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5420E">
        <w:rPr>
          <w:b/>
          <w:noProof/>
          <w:sz w:val="24"/>
        </w:rPr>
        <w:fldChar w:fldCharType="begin"/>
      </w:r>
      <w:r w:rsidR="0055420E">
        <w:rPr>
          <w:b/>
          <w:noProof/>
          <w:sz w:val="24"/>
        </w:rPr>
        <w:instrText xml:space="preserve"> DOCPROPERTY  TSG/WGRef  \* MERGEFORMAT </w:instrText>
      </w:r>
      <w:r w:rsidR="0055420E">
        <w:rPr>
          <w:b/>
          <w:noProof/>
          <w:sz w:val="24"/>
        </w:rPr>
        <w:fldChar w:fldCharType="separate"/>
      </w:r>
      <w:r w:rsidR="003609EF">
        <w:rPr>
          <w:b/>
          <w:noProof/>
          <w:sz w:val="24"/>
        </w:rPr>
        <w:t>RAN4</w:t>
      </w:r>
      <w:r w:rsidR="0055420E">
        <w:rPr>
          <w:b/>
          <w:noProof/>
          <w:sz w:val="24"/>
        </w:rPr>
        <w:fldChar w:fldCharType="end"/>
      </w:r>
      <w:r w:rsidR="00C66BA2">
        <w:rPr>
          <w:b/>
          <w:noProof/>
          <w:sz w:val="24"/>
        </w:rPr>
        <w:t xml:space="preserve"> </w:t>
      </w:r>
      <w:r>
        <w:rPr>
          <w:b/>
          <w:noProof/>
          <w:sz w:val="24"/>
        </w:rPr>
        <w:t>Meeting #</w:t>
      </w:r>
      <w:r w:rsidR="0055420E">
        <w:rPr>
          <w:b/>
          <w:noProof/>
          <w:sz w:val="24"/>
        </w:rPr>
        <w:fldChar w:fldCharType="begin"/>
      </w:r>
      <w:r w:rsidR="0055420E">
        <w:rPr>
          <w:b/>
          <w:noProof/>
          <w:sz w:val="24"/>
        </w:rPr>
        <w:instrText xml:space="preserve"> DOCPROPERTY  MtgSeq  \* MERGEFORMAT </w:instrText>
      </w:r>
      <w:r w:rsidR="0055420E">
        <w:rPr>
          <w:b/>
          <w:noProof/>
          <w:sz w:val="24"/>
        </w:rPr>
        <w:fldChar w:fldCharType="separate"/>
      </w:r>
      <w:r w:rsidR="00EB09B7" w:rsidRPr="00EB09B7">
        <w:rPr>
          <w:b/>
          <w:noProof/>
          <w:sz w:val="24"/>
        </w:rPr>
        <w:t>91</w:t>
      </w:r>
      <w:r w:rsidR="0055420E">
        <w:rPr>
          <w:b/>
          <w:noProof/>
          <w:sz w:val="24"/>
        </w:rPr>
        <w:fldChar w:fldCharType="end"/>
      </w:r>
      <w:r w:rsidR="0055420E">
        <w:fldChar w:fldCharType="begin"/>
      </w:r>
      <w:r w:rsidR="0055420E">
        <w:instrText xml:space="preserve"> DOCPROPERTY  MtgTitle  \* MERGEFORMAT </w:instrText>
      </w:r>
      <w:r w:rsidR="0055420E">
        <w:fldChar w:fldCharType="end"/>
      </w:r>
      <w:r>
        <w:rPr>
          <w:b/>
          <w:i/>
          <w:noProof/>
          <w:sz w:val="28"/>
        </w:rPr>
        <w:tab/>
      </w:r>
      <w:r w:rsidR="0055420E">
        <w:rPr>
          <w:b/>
          <w:i/>
          <w:noProof/>
          <w:sz w:val="28"/>
        </w:rPr>
        <w:fldChar w:fldCharType="begin"/>
      </w:r>
      <w:r w:rsidR="0055420E">
        <w:rPr>
          <w:b/>
          <w:i/>
          <w:noProof/>
          <w:sz w:val="28"/>
        </w:rPr>
        <w:instrText xml:space="preserve"> DOCPROPERTY  Tdoc#  \* MERGEFORMAT </w:instrText>
      </w:r>
      <w:r w:rsidR="0055420E">
        <w:rPr>
          <w:b/>
          <w:i/>
          <w:noProof/>
          <w:sz w:val="28"/>
        </w:rPr>
        <w:fldChar w:fldCharType="separate"/>
      </w:r>
      <w:r w:rsidR="00E13F3D" w:rsidRPr="00E13F3D">
        <w:rPr>
          <w:b/>
          <w:i/>
          <w:noProof/>
          <w:sz w:val="28"/>
        </w:rPr>
        <w:t>R4-1905498</w:t>
      </w:r>
      <w:r w:rsidR="0055420E">
        <w:rPr>
          <w:b/>
          <w:i/>
          <w:noProof/>
          <w:sz w:val="28"/>
        </w:rPr>
        <w:fldChar w:fldCharType="end"/>
      </w:r>
    </w:p>
    <w:p w:rsidR="001E41F3" w:rsidRDefault="0055420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42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420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420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4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0C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18B4">
            <w:pPr>
              <w:pStyle w:val="CRCoverPage"/>
              <w:spacing w:after="0"/>
              <w:ind w:left="100"/>
              <w:rPr>
                <w:noProof/>
              </w:rPr>
            </w:pPr>
            <w:r>
              <w:fldChar w:fldCharType="begin"/>
            </w:r>
            <w:r>
              <w:instrText xml:space="preserve"> DOCPROPERTY  CrTitle  \* MERGEFORMAT </w:instrText>
            </w:r>
            <w:r>
              <w:fldChar w:fldCharType="separate"/>
            </w:r>
            <w:r w:rsidR="002640DD">
              <w:t>CR to REL-16 TS 38.101-3: Implementation of endorsed draft CRs on NR combinations and dual Connectivity combinations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420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ETSI MCC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E0C71" w:rsidP="00547111">
            <w:pPr>
              <w:pStyle w:val="CRCoverPage"/>
              <w:spacing w:after="0"/>
              <w:ind w:left="100"/>
              <w:rPr>
                <w:noProof/>
              </w:rPr>
            </w:pPr>
            <w:r>
              <w:t>R4</w:t>
            </w:r>
            <w:r w:rsidR="0055420E">
              <w:fldChar w:fldCharType="begin"/>
            </w:r>
            <w:r w:rsidR="0055420E">
              <w:instrText xml:space="preserve"> DOCPROPERTY  SourceIfTsg  \* MERGEFORMAT </w:instrText>
            </w:r>
            <w:r w:rsidR="005542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42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DC_R16_1BLTE_1BNR_2DL2UL, DC_R16_2BLTE_1BNR_3DL2UL, DC_R16_3BLTE_1BNR_4DL2UL, DC_R16_4BLTE_1BNR_5DL2UL, DC_R16_xBLTE_2BNR_yDL2UL, NR_SUL_combos_R16, NR_CADC_R16_2BDL_xBUL</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42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420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42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C71">
            <w:pPr>
              <w:pStyle w:val="CRCoverPage"/>
              <w:spacing w:after="0"/>
              <w:ind w:left="100"/>
              <w:rPr>
                <w:noProof/>
              </w:rPr>
            </w:pPr>
            <w:r w:rsidRPr="00BE72AA">
              <w:rPr>
                <w:noProof/>
              </w:rPr>
              <w:t xml:space="preserve">RAN4 </w:t>
            </w:r>
            <w:r>
              <w:rPr>
                <w:noProof/>
              </w:rPr>
              <w:t>agreed to</w:t>
            </w:r>
            <w:r w:rsidRPr="00BE72AA">
              <w:rPr>
                <w:noProof/>
              </w:rPr>
              <w:t xml:space="preserve"> introduce REL-16 38 series </w:t>
            </w:r>
            <w:r>
              <w:rPr>
                <w:noProof/>
              </w:rPr>
              <w:t>specifications</w:t>
            </w:r>
            <w:r w:rsidRPr="00BE72AA">
              <w:rPr>
                <w:noProof/>
              </w:rPr>
              <w:t xml:space="preserve"> in June 2019 acc</w:t>
            </w:r>
            <w:r>
              <w:rPr>
                <w:noProof/>
              </w:rPr>
              <w:t>ording</w:t>
            </w:r>
            <w:r w:rsidRPr="00BE72AA">
              <w:rPr>
                <w:noProof/>
              </w:rPr>
              <w:t xml:space="preserve"> to the process described in R4-1900047</w:t>
            </w:r>
            <w:r>
              <w:rPr>
                <w:noProof/>
              </w:rPr>
              <w:t xml:space="preserve">. This CR includes all endorsed draft CRs to introduce completed </w:t>
            </w:r>
            <w:r w:rsidRPr="001B531D">
              <w:rPr>
                <w:noProof/>
              </w:rPr>
              <w:t xml:space="preserve">NR and dual </w:t>
            </w:r>
            <w:r>
              <w:rPr>
                <w:noProof/>
              </w:rPr>
              <w:t>c</w:t>
            </w:r>
            <w:r w:rsidRPr="001B531D">
              <w:rPr>
                <w:noProof/>
              </w:rPr>
              <w:t>onnectivity combinations</w:t>
            </w:r>
            <w:r>
              <w:rPr>
                <w:noProof/>
              </w:rPr>
              <w:t xml:space="preserve"> from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0C71" w:rsidRDefault="00DE0C71" w:rsidP="00DE0C71">
            <w:pPr>
              <w:pStyle w:val="CRCoverPage"/>
              <w:spacing w:after="0"/>
              <w:ind w:left="100"/>
              <w:rPr>
                <w:lang w:val="en-US" w:eastAsia="zh-CN"/>
              </w:rPr>
            </w:pPr>
            <w:r>
              <w:rPr>
                <w:rFonts w:hint="eastAsia"/>
                <w:lang w:val="en-US" w:eastAsia="zh-CN"/>
              </w:rPr>
              <w:t>Endorsed draftCR</w:t>
            </w:r>
            <w:r>
              <w:rPr>
                <w:lang w:val="en-US" w:eastAsia="zh-CN"/>
              </w:rPr>
              <w:t>s</w:t>
            </w:r>
            <w:r>
              <w:rPr>
                <w:rFonts w:hint="eastAsia"/>
                <w:lang w:val="en-US" w:eastAsia="zh-CN"/>
              </w:rPr>
              <w:t xml:space="preserve"> </w:t>
            </w:r>
            <w:r>
              <w:rPr>
                <w:lang w:val="en-US" w:eastAsia="zh-CN"/>
              </w:rPr>
              <w:t>from</w:t>
            </w:r>
            <w:r>
              <w:rPr>
                <w:rFonts w:hint="eastAsia"/>
                <w:lang w:val="en-US" w:eastAsia="zh-CN"/>
              </w:rPr>
              <w:t xml:space="preserve"> RAN4#</w:t>
            </w:r>
            <w:r>
              <w:rPr>
                <w:lang w:val="en-US" w:eastAsia="zh-CN"/>
              </w:rPr>
              <w:t>88</w:t>
            </w:r>
          </w:p>
          <w:p w:rsidR="00D16475" w:rsidRDefault="00D16475" w:rsidP="00D16475">
            <w:pPr>
              <w:pStyle w:val="CRCoverPage"/>
              <w:spacing w:after="0"/>
              <w:ind w:left="100"/>
              <w:rPr>
                <w:noProof/>
              </w:rPr>
            </w:pPr>
            <w:r>
              <w:rPr>
                <w:noProof/>
              </w:rPr>
              <w:t>R4-1810165</w:t>
            </w:r>
            <w:r>
              <w:rPr>
                <w:noProof/>
              </w:rPr>
              <w:tab/>
              <w:t>Draft CR for introduction of DC_3A-41C_n78A and DC_3A-41C_n257A into TS38.101</w:t>
            </w:r>
          </w:p>
          <w:p w:rsidR="00D16475" w:rsidRDefault="00D16475" w:rsidP="00D16475">
            <w:pPr>
              <w:pStyle w:val="CRCoverPage"/>
              <w:spacing w:after="0"/>
              <w:ind w:left="100"/>
              <w:rPr>
                <w:noProof/>
              </w:rPr>
            </w:pPr>
            <w:r>
              <w:rPr>
                <w:noProof/>
              </w:rPr>
              <w:t>R4-1810720</w:t>
            </w:r>
            <w:r>
              <w:rPr>
                <w:noProof/>
              </w:rPr>
              <w:tab/>
              <w:t>Draft CR for EN-DC of 1 band LTE and1 band NR for TS 38.101-3 with FR2</w:t>
            </w:r>
          </w:p>
          <w:p w:rsidR="00D16475" w:rsidRDefault="00D16475" w:rsidP="00D16475">
            <w:pPr>
              <w:pStyle w:val="CRCoverPage"/>
              <w:spacing w:after="0"/>
              <w:ind w:left="100"/>
              <w:rPr>
                <w:noProof/>
              </w:rPr>
            </w:pPr>
            <w:r>
              <w:rPr>
                <w:noProof/>
              </w:rPr>
              <w:t>R4-1810722</w:t>
            </w:r>
            <w:r>
              <w:rPr>
                <w:noProof/>
              </w:rPr>
              <w:tab/>
              <w:t>Draft CR for EN-DC of 2 band LTE and1 band NR for TS 38.101-3 with FR2</w:t>
            </w:r>
          </w:p>
          <w:p w:rsidR="00D16475" w:rsidRDefault="00D16475" w:rsidP="00D16475">
            <w:pPr>
              <w:pStyle w:val="CRCoverPage"/>
              <w:spacing w:after="0"/>
              <w:ind w:left="100"/>
              <w:rPr>
                <w:noProof/>
              </w:rPr>
            </w:pPr>
            <w:r>
              <w:rPr>
                <w:noProof/>
              </w:rPr>
              <w:t>R4-1810724</w:t>
            </w:r>
            <w:r>
              <w:rPr>
                <w:noProof/>
              </w:rPr>
              <w:tab/>
              <w:t>Draft CR for EN-DC of 3 band LTE and1 band NR for TS 38.101-3 with FR2</w:t>
            </w:r>
          </w:p>
          <w:p w:rsidR="00D16475" w:rsidRDefault="00D16475" w:rsidP="00D16475">
            <w:pPr>
              <w:pStyle w:val="CRCoverPage"/>
              <w:spacing w:after="0"/>
              <w:ind w:left="100"/>
              <w:rPr>
                <w:noProof/>
              </w:rPr>
            </w:pPr>
            <w:r>
              <w:rPr>
                <w:noProof/>
              </w:rPr>
              <w:t>R4-1811430</w:t>
            </w:r>
            <w:r>
              <w:rPr>
                <w:noProof/>
              </w:rPr>
              <w:tab/>
              <w:t>Draft CR for EN-DC of 1 band LTE and1 band NR for TS 38.101-3 without FR2</w:t>
            </w:r>
          </w:p>
          <w:p w:rsidR="00D16475" w:rsidRDefault="00D16475" w:rsidP="00D16475">
            <w:pPr>
              <w:pStyle w:val="CRCoverPage"/>
              <w:spacing w:after="0"/>
              <w:ind w:left="100"/>
              <w:rPr>
                <w:noProof/>
              </w:rPr>
            </w:pPr>
            <w:r>
              <w:rPr>
                <w:noProof/>
              </w:rPr>
              <w:t>R4-1811431</w:t>
            </w:r>
            <w:r>
              <w:rPr>
                <w:noProof/>
              </w:rPr>
              <w:tab/>
              <w:t>Draft CR for EN-DC of 2 band LTE and1 band NR for TS 38.101-3 without FR2</w:t>
            </w:r>
          </w:p>
          <w:p w:rsidR="00D16475" w:rsidRDefault="00D16475" w:rsidP="00D16475">
            <w:pPr>
              <w:pStyle w:val="CRCoverPage"/>
              <w:spacing w:after="0"/>
              <w:ind w:left="100"/>
              <w:rPr>
                <w:noProof/>
              </w:rPr>
            </w:pPr>
            <w:r>
              <w:rPr>
                <w:noProof/>
              </w:rPr>
              <w:t>R4-1811432</w:t>
            </w:r>
            <w:r>
              <w:rPr>
                <w:noProof/>
              </w:rPr>
              <w:tab/>
              <w:t>Draft CR for EN-DC of 3 band LTE and1 band NR for TS 38.101-3 without FR2</w:t>
            </w:r>
          </w:p>
          <w:p w:rsidR="001E41F3" w:rsidRDefault="00D16475" w:rsidP="00D16475">
            <w:pPr>
              <w:pStyle w:val="CRCoverPage"/>
              <w:spacing w:after="0"/>
              <w:ind w:left="100"/>
              <w:rPr>
                <w:noProof/>
              </w:rPr>
            </w:pPr>
            <w:r>
              <w:rPr>
                <w:noProof/>
              </w:rPr>
              <w:t>R4-1811506</w:t>
            </w:r>
            <w:r>
              <w:rPr>
                <w:noProof/>
              </w:rPr>
              <w:tab/>
              <w:t>Draft CR for EN-DC of 4 band LTE and1 band NR for TS 38.101-3 with FR2</w:t>
            </w:r>
          </w:p>
          <w:p w:rsidR="00D16475" w:rsidRDefault="00D16475" w:rsidP="00D16475">
            <w:pPr>
              <w:pStyle w:val="CRCoverPage"/>
              <w:spacing w:after="0"/>
              <w:ind w:left="100"/>
              <w:rPr>
                <w:noProof/>
              </w:rPr>
            </w:pPr>
          </w:p>
          <w:p w:rsidR="00D16475" w:rsidRDefault="00D16475" w:rsidP="00D16475">
            <w:pPr>
              <w:pStyle w:val="CRCoverPage"/>
              <w:spacing w:after="0"/>
              <w:ind w:left="100"/>
              <w:rPr>
                <w:lang w:val="en-US" w:eastAsia="zh-CN"/>
              </w:rPr>
            </w:pPr>
            <w:r>
              <w:rPr>
                <w:rFonts w:hint="eastAsia"/>
                <w:lang w:val="en-US" w:eastAsia="zh-CN"/>
              </w:rPr>
              <w:t>Endorsed draftCR</w:t>
            </w:r>
            <w:r>
              <w:rPr>
                <w:lang w:val="en-US" w:eastAsia="zh-CN"/>
              </w:rPr>
              <w:t>s</w:t>
            </w:r>
            <w:r>
              <w:rPr>
                <w:rFonts w:hint="eastAsia"/>
                <w:lang w:val="en-US" w:eastAsia="zh-CN"/>
              </w:rPr>
              <w:t xml:space="preserve"> </w:t>
            </w:r>
            <w:r>
              <w:rPr>
                <w:lang w:val="en-US" w:eastAsia="zh-CN"/>
              </w:rPr>
              <w:t>from</w:t>
            </w:r>
            <w:r>
              <w:rPr>
                <w:rFonts w:hint="eastAsia"/>
                <w:lang w:val="en-US" w:eastAsia="zh-CN"/>
              </w:rPr>
              <w:t xml:space="preserve"> RAN4#</w:t>
            </w:r>
            <w:r>
              <w:rPr>
                <w:lang w:val="en-US" w:eastAsia="zh-CN"/>
              </w:rPr>
              <w:t>88bis</w:t>
            </w:r>
          </w:p>
          <w:p w:rsidR="00D16475" w:rsidRPr="00D16475" w:rsidRDefault="00D16475" w:rsidP="00D16475">
            <w:pPr>
              <w:pStyle w:val="CRCoverPage"/>
              <w:spacing w:after="0"/>
              <w:ind w:left="100"/>
              <w:rPr>
                <w:lang w:val="en-US" w:eastAsia="zh-CN"/>
              </w:rPr>
            </w:pPr>
            <w:r w:rsidRPr="00D16475">
              <w:rPr>
                <w:lang w:val="en-US" w:eastAsia="zh-CN"/>
              </w:rPr>
              <w:lastRenderedPageBreak/>
              <w:t>R4-1812046</w:t>
            </w:r>
            <w:r w:rsidRPr="00D16475">
              <w:rPr>
                <w:lang w:val="en-US" w:eastAsia="zh-CN"/>
              </w:rPr>
              <w:tab/>
              <w:t>Introduction of new EN-DC of 4 LTE band and 1 NR band configurations for TS 38.101-3</w:t>
            </w:r>
          </w:p>
          <w:p w:rsidR="00D16475" w:rsidRPr="00D16475" w:rsidRDefault="00D16475" w:rsidP="00D16475">
            <w:pPr>
              <w:pStyle w:val="CRCoverPage"/>
              <w:spacing w:after="0"/>
              <w:ind w:left="100"/>
              <w:rPr>
                <w:lang w:val="en-US" w:eastAsia="zh-CN"/>
              </w:rPr>
            </w:pPr>
            <w:r w:rsidRPr="00D16475">
              <w:rPr>
                <w:lang w:val="en-US" w:eastAsia="zh-CN"/>
              </w:rPr>
              <w:t>R4-1812244</w:t>
            </w:r>
            <w:r w:rsidRPr="00D16475">
              <w:rPr>
                <w:lang w:val="en-US" w:eastAsia="zh-CN"/>
              </w:rPr>
              <w:tab/>
              <w:t>Introducing CR on new EN-DC LTE(xDL/1UL)+ NR(2DL/1UL) DC in rel-16</w:t>
            </w:r>
          </w:p>
          <w:p w:rsidR="00D16475" w:rsidRPr="00D16475" w:rsidRDefault="00D16475" w:rsidP="00D16475">
            <w:pPr>
              <w:pStyle w:val="CRCoverPage"/>
              <w:spacing w:after="0"/>
              <w:ind w:left="100"/>
              <w:rPr>
                <w:lang w:val="en-US" w:eastAsia="zh-CN"/>
              </w:rPr>
            </w:pPr>
            <w:r w:rsidRPr="00D16475">
              <w:rPr>
                <w:lang w:val="en-US" w:eastAsia="zh-CN"/>
              </w:rPr>
              <w:t>R4-1812316</w:t>
            </w:r>
            <w:r w:rsidRPr="00D16475">
              <w:rPr>
                <w:lang w:val="en-US" w:eastAsia="zh-CN"/>
              </w:rPr>
              <w:tab/>
              <w:t>Draft CR on introducing DC_66C_71A into TS 38.101-3 for EN-DC of 1 band LTE and1 band NR without FR2</w:t>
            </w:r>
          </w:p>
          <w:p w:rsidR="00D16475" w:rsidRPr="00D16475" w:rsidRDefault="00D16475" w:rsidP="00D16475">
            <w:pPr>
              <w:pStyle w:val="CRCoverPage"/>
              <w:spacing w:after="0"/>
              <w:ind w:left="100"/>
              <w:rPr>
                <w:lang w:val="en-US" w:eastAsia="zh-CN"/>
              </w:rPr>
            </w:pPr>
            <w:r w:rsidRPr="00D16475">
              <w:rPr>
                <w:lang w:val="en-US" w:eastAsia="zh-CN"/>
              </w:rPr>
              <w:t>R4-1812787</w:t>
            </w:r>
            <w:r w:rsidRPr="00D16475">
              <w:rPr>
                <w:lang w:val="en-US" w:eastAsia="zh-CN"/>
              </w:rPr>
              <w:tab/>
              <w:t>draft CR introduction completed band combinations 37.716-31-11 -&gt; 38.101-3</w:t>
            </w:r>
          </w:p>
          <w:p w:rsidR="00D16475" w:rsidRPr="00D16475" w:rsidRDefault="00D16475" w:rsidP="00D16475">
            <w:pPr>
              <w:pStyle w:val="CRCoverPage"/>
              <w:spacing w:after="0"/>
              <w:ind w:left="100"/>
              <w:rPr>
                <w:lang w:val="en-US" w:eastAsia="zh-CN"/>
              </w:rPr>
            </w:pPr>
            <w:r w:rsidRPr="00D16475">
              <w:rPr>
                <w:lang w:val="en-US" w:eastAsia="zh-CN"/>
              </w:rPr>
              <w:t>R4-1812801</w:t>
            </w:r>
            <w:r w:rsidRPr="00D16475">
              <w:rPr>
                <w:lang w:val="en-US" w:eastAsia="zh-CN"/>
              </w:rPr>
              <w:tab/>
              <w:t>draft CR 38.101-3 for 2A-2A-12A_n260, 2A-2A-5A_n260, 2A-2A-30A_n260, 2A-2A-66A_n260, 12A-66A-66A_n260, 5A-66A-66A_n260, 30A-66A-66A_n260, 2A-66A-66A_n260</w:t>
            </w:r>
          </w:p>
          <w:p w:rsidR="00D16475" w:rsidRPr="00D16475" w:rsidRDefault="00D16475" w:rsidP="00D16475">
            <w:pPr>
              <w:pStyle w:val="CRCoverPage"/>
              <w:spacing w:after="0"/>
              <w:ind w:left="100"/>
              <w:rPr>
                <w:lang w:val="en-US" w:eastAsia="zh-CN"/>
              </w:rPr>
            </w:pPr>
            <w:r w:rsidRPr="00D16475">
              <w:rPr>
                <w:lang w:val="en-US" w:eastAsia="zh-CN"/>
              </w:rPr>
              <w:t>R4-1813082</w:t>
            </w:r>
            <w:r w:rsidRPr="00D16475">
              <w:rPr>
                <w:lang w:val="en-US" w:eastAsia="zh-CN"/>
              </w:rPr>
              <w:tab/>
              <w:t>Draft CR to reflect agreed EN-DC  of 1 LTE band and 1 NR band in TR 37.716-11-11</w:t>
            </w:r>
          </w:p>
          <w:p w:rsidR="00D16475" w:rsidRPr="00D16475" w:rsidRDefault="00D16475" w:rsidP="00D16475">
            <w:pPr>
              <w:pStyle w:val="CRCoverPage"/>
              <w:spacing w:after="0"/>
              <w:ind w:left="100"/>
              <w:rPr>
                <w:lang w:val="en-US" w:eastAsia="zh-CN"/>
              </w:rPr>
            </w:pPr>
            <w:r w:rsidRPr="00D16475">
              <w:rPr>
                <w:lang w:val="en-US" w:eastAsia="zh-CN"/>
              </w:rPr>
              <w:t>R4-1813790</w:t>
            </w:r>
            <w:r w:rsidRPr="00D16475">
              <w:rPr>
                <w:lang w:val="en-US" w:eastAsia="zh-CN"/>
              </w:rPr>
              <w:tab/>
              <w:t>draft CR BCS for DC_(n)71AA</w:t>
            </w:r>
          </w:p>
          <w:p w:rsidR="00D16475" w:rsidRPr="00D16475" w:rsidRDefault="00D16475" w:rsidP="00D16475">
            <w:pPr>
              <w:pStyle w:val="CRCoverPage"/>
              <w:spacing w:after="0"/>
              <w:ind w:left="100"/>
              <w:rPr>
                <w:lang w:val="en-US" w:eastAsia="zh-CN"/>
              </w:rPr>
            </w:pPr>
            <w:r w:rsidRPr="00D16475">
              <w:rPr>
                <w:lang w:val="en-US" w:eastAsia="zh-CN"/>
              </w:rPr>
              <w:t>R4-1813825</w:t>
            </w:r>
            <w:r w:rsidRPr="00D16475">
              <w:rPr>
                <w:lang w:val="en-US" w:eastAsia="zh-CN"/>
              </w:rPr>
              <w:tab/>
              <w:t>Draft CR on introducing DC_66C-(n)71B and DC_2A-66C_n71A into TS38.101-3 for EN-DC of 2 band LTE and 1 band NR without FR2</w:t>
            </w:r>
          </w:p>
          <w:p w:rsidR="00D16475" w:rsidRPr="00D16475" w:rsidRDefault="00D16475" w:rsidP="00D16475">
            <w:pPr>
              <w:pStyle w:val="CRCoverPage"/>
              <w:spacing w:after="0"/>
              <w:ind w:left="100"/>
              <w:rPr>
                <w:lang w:val="en-US" w:eastAsia="zh-CN"/>
              </w:rPr>
            </w:pPr>
            <w:r w:rsidRPr="00D16475">
              <w:rPr>
                <w:lang w:val="en-US" w:eastAsia="zh-CN"/>
              </w:rPr>
              <w:t>R4-1813826</w:t>
            </w:r>
            <w:r w:rsidRPr="00D16475">
              <w:rPr>
                <w:lang w:val="en-US" w:eastAsia="zh-CN"/>
              </w:rPr>
              <w:tab/>
              <w:t>Draft CR on introducing DC_2A-66C-(n)71B into TS 38.101-3 for EN-DC of 3 band LTE and 1 band NR without FR2</w:t>
            </w:r>
          </w:p>
          <w:p w:rsidR="00D16475" w:rsidRPr="00D16475" w:rsidRDefault="00D16475" w:rsidP="00D16475">
            <w:pPr>
              <w:pStyle w:val="CRCoverPage"/>
              <w:spacing w:after="0"/>
              <w:ind w:left="100"/>
              <w:rPr>
                <w:lang w:val="en-US" w:eastAsia="zh-CN"/>
              </w:rPr>
            </w:pPr>
            <w:r w:rsidRPr="00D16475">
              <w:rPr>
                <w:lang w:val="en-US" w:eastAsia="zh-CN"/>
              </w:rPr>
              <w:t>R4-1814264</w:t>
            </w:r>
            <w:r w:rsidRPr="00D16475">
              <w:rPr>
                <w:lang w:val="en-US" w:eastAsia="zh-CN"/>
              </w:rPr>
              <w:tab/>
              <w:t>Introduction of completed EN-DC of 2 bands LTE and 1 band NR into Rel-16 TS 38.101-3</w:t>
            </w:r>
          </w:p>
          <w:p w:rsidR="00D16475" w:rsidRDefault="00D16475" w:rsidP="00D16475">
            <w:pPr>
              <w:pStyle w:val="CRCoverPage"/>
              <w:spacing w:after="0"/>
              <w:ind w:left="100"/>
              <w:rPr>
                <w:lang w:val="en-US" w:eastAsia="zh-CN"/>
              </w:rPr>
            </w:pPr>
            <w:r w:rsidRPr="00D16475">
              <w:rPr>
                <w:lang w:val="en-US" w:eastAsia="zh-CN"/>
              </w:rPr>
              <w:t>R4-1814265</w:t>
            </w:r>
            <w:r w:rsidRPr="00D16475">
              <w:rPr>
                <w:lang w:val="en-US" w:eastAsia="zh-CN"/>
              </w:rPr>
              <w:tab/>
              <w:t>Introduction of completed SUL band combinations into Rel-16 TS 38.101-3</w:t>
            </w:r>
          </w:p>
          <w:p w:rsidR="00D16475" w:rsidRDefault="00D16475" w:rsidP="00D16475">
            <w:pPr>
              <w:pStyle w:val="CRCoverPage"/>
              <w:spacing w:after="0"/>
              <w:ind w:left="100"/>
              <w:rPr>
                <w:lang w:val="en-US" w:eastAsia="zh-CN"/>
              </w:rPr>
            </w:pPr>
          </w:p>
          <w:p w:rsidR="00D16475" w:rsidRDefault="00D16475" w:rsidP="00D16475">
            <w:pPr>
              <w:pStyle w:val="CRCoverPage"/>
              <w:spacing w:after="0"/>
              <w:ind w:left="100"/>
              <w:rPr>
                <w:lang w:val="en-US" w:eastAsia="zh-CN"/>
              </w:rPr>
            </w:pPr>
            <w:r>
              <w:rPr>
                <w:rFonts w:hint="eastAsia"/>
                <w:lang w:val="en-US" w:eastAsia="zh-CN"/>
              </w:rPr>
              <w:t>Endorsed draftCR</w:t>
            </w:r>
            <w:r>
              <w:rPr>
                <w:lang w:val="en-US" w:eastAsia="zh-CN"/>
              </w:rPr>
              <w:t>s</w:t>
            </w:r>
            <w:r>
              <w:rPr>
                <w:rFonts w:hint="eastAsia"/>
                <w:lang w:val="en-US" w:eastAsia="zh-CN"/>
              </w:rPr>
              <w:t xml:space="preserve"> </w:t>
            </w:r>
            <w:r>
              <w:rPr>
                <w:lang w:val="en-US" w:eastAsia="zh-CN"/>
              </w:rPr>
              <w:t>from</w:t>
            </w:r>
            <w:r>
              <w:rPr>
                <w:rFonts w:hint="eastAsia"/>
                <w:lang w:val="en-US" w:eastAsia="zh-CN"/>
              </w:rPr>
              <w:t xml:space="preserve"> RAN4#</w:t>
            </w:r>
            <w:r>
              <w:rPr>
                <w:lang w:val="en-US" w:eastAsia="zh-CN"/>
              </w:rPr>
              <w:t>89</w:t>
            </w:r>
          </w:p>
          <w:p w:rsidR="00D16475" w:rsidRPr="00D16475" w:rsidRDefault="00D16475" w:rsidP="00D16475">
            <w:pPr>
              <w:pStyle w:val="CRCoverPage"/>
              <w:spacing w:after="0"/>
              <w:ind w:left="100"/>
              <w:rPr>
                <w:lang w:val="en-US" w:eastAsia="zh-CN"/>
              </w:rPr>
            </w:pPr>
            <w:r w:rsidRPr="00D16475">
              <w:rPr>
                <w:lang w:val="en-US" w:eastAsia="zh-CN"/>
              </w:rPr>
              <w:t>R4-1814771</w:t>
            </w:r>
            <w:r w:rsidRPr="00D16475">
              <w:rPr>
                <w:lang w:val="en-US" w:eastAsia="zh-CN"/>
              </w:rPr>
              <w:tab/>
              <w:t>Introducing CR on new EN-DC LTE(xDL/1UL)+ NR(2DL/1UL) DC in rel-16</w:t>
            </w:r>
          </w:p>
          <w:p w:rsidR="00D16475" w:rsidRPr="00D16475" w:rsidRDefault="00D16475" w:rsidP="00D16475">
            <w:pPr>
              <w:pStyle w:val="CRCoverPage"/>
              <w:spacing w:after="0"/>
              <w:ind w:left="100"/>
              <w:rPr>
                <w:lang w:val="en-US" w:eastAsia="zh-CN"/>
              </w:rPr>
            </w:pPr>
            <w:r w:rsidRPr="00D16475">
              <w:rPr>
                <w:lang w:val="en-US" w:eastAsia="zh-CN"/>
              </w:rPr>
              <w:t>R4-1814941</w:t>
            </w:r>
            <w:r w:rsidRPr="00D16475">
              <w:rPr>
                <w:lang w:val="en-US" w:eastAsia="zh-CN"/>
              </w:rPr>
              <w:tab/>
              <w:t>Draft CR to 38.101-3 rel16 to introduce MSD for DC_(n)71AA and BCS1</w:t>
            </w:r>
          </w:p>
          <w:p w:rsidR="00D16475" w:rsidRPr="00D16475" w:rsidRDefault="00D16475" w:rsidP="00D16475">
            <w:pPr>
              <w:pStyle w:val="CRCoverPage"/>
              <w:spacing w:after="0"/>
              <w:ind w:left="100"/>
              <w:rPr>
                <w:lang w:val="en-US" w:eastAsia="zh-CN"/>
              </w:rPr>
            </w:pPr>
            <w:r w:rsidRPr="00D16475">
              <w:rPr>
                <w:lang w:val="en-US" w:eastAsia="zh-CN"/>
              </w:rPr>
              <w:t>R4-1814969</w:t>
            </w:r>
            <w:r w:rsidRPr="00D16475">
              <w:rPr>
                <w:lang w:val="en-US" w:eastAsia="zh-CN"/>
              </w:rPr>
              <w:tab/>
              <w:t>Introduction of EN-DC 4 LTE bands + 1 NR band into TS 38.101-3</w:t>
            </w:r>
          </w:p>
          <w:p w:rsidR="00D16475" w:rsidRPr="00D16475" w:rsidRDefault="00D16475" w:rsidP="00D16475">
            <w:pPr>
              <w:pStyle w:val="CRCoverPage"/>
              <w:spacing w:after="0"/>
              <w:ind w:left="100"/>
              <w:rPr>
                <w:lang w:val="en-US" w:eastAsia="zh-CN"/>
              </w:rPr>
            </w:pPr>
            <w:r w:rsidRPr="00D16475">
              <w:rPr>
                <w:lang w:val="en-US" w:eastAsia="zh-CN"/>
              </w:rPr>
              <w:t>R4-1814994</w:t>
            </w:r>
            <w:r w:rsidRPr="00D16475">
              <w:rPr>
                <w:lang w:val="en-US" w:eastAsia="zh-CN"/>
              </w:rPr>
              <w:tab/>
              <w:t>draft CR for introduce DC of LTE 4band + NR 1band for TS 38.101-3</w:t>
            </w:r>
          </w:p>
          <w:p w:rsidR="00D16475" w:rsidRPr="00D16475" w:rsidRDefault="00D16475" w:rsidP="00D16475">
            <w:pPr>
              <w:pStyle w:val="CRCoverPage"/>
              <w:spacing w:after="0"/>
              <w:ind w:left="100"/>
              <w:rPr>
                <w:lang w:val="en-US" w:eastAsia="zh-CN"/>
              </w:rPr>
            </w:pPr>
            <w:r w:rsidRPr="00D16475">
              <w:rPr>
                <w:lang w:val="en-US" w:eastAsia="zh-CN"/>
              </w:rPr>
              <w:t>R4-1814995</w:t>
            </w:r>
            <w:r w:rsidRPr="00D16475">
              <w:rPr>
                <w:lang w:val="en-US" w:eastAsia="zh-CN"/>
              </w:rPr>
              <w:tab/>
              <w:t>draft CR for introduce DC of LTE 3band + NR 1band for TS 38.101-3</w:t>
            </w:r>
          </w:p>
          <w:p w:rsidR="00D16475" w:rsidRPr="00D16475" w:rsidRDefault="00D16475" w:rsidP="00D16475">
            <w:pPr>
              <w:pStyle w:val="CRCoverPage"/>
              <w:spacing w:after="0"/>
              <w:ind w:left="100"/>
              <w:rPr>
                <w:lang w:val="en-US" w:eastAsia="zh-CN"/>
              </w:rPr>
            </w:pPr>
            <w:r w:rsidRPr="00D16475">
              <w:rPr>
                <w:lang w:val="en-US" w:eastAsia="zh-CN"/>
              </w:rPr>
              <w:t>R4-1814996</w:t>
            </w:r>
            <w:r w:rsidRPr="00D16475">
              <w:rPr>
                <w:lang w:val="en-US" w:eastAsia="zh-CN"/>
              </w:rPr>
              <w:tab/>
              <w:t>draft CR for introduce DC of LTE 2band + NR 1band for TS 38.101-3</w:t>
            </w:r>
          </w:p>
          <w:p w:rsidR="00D16475" w:rsidRPr="00D16475" w:rsidRDefault="00D16475" w:rsidP="00D16475">
            <w:pPr>
              <w:pStyle w:val="CRCoverPage"/>
              <w:spacing w:after="0"/>
              <w:ind w:left="100"/>
              <w:rPr>
                <w:lang w:val="en-US" w:eastAsia="zh-CN"/>
              </w:rPr>
            </w:pPr>
            <w:r w:rsidRPr="00D16475">
              <w:rPr>
                <w:lang w:val="en-US" w:eastAsia="zh-CN"/>
              </w:rPr>
              <w:t>R4-1814997</w:t>
            </w:r>
            <w:r w:rsidRPr="00D16475">
              <w:rPr>
                <w:lang w:val="en-US" w:eastAsia="zh-CN"/>
              </w:rPr>
              <w:tab/>
              <w:t>draft CR for introduce DC of LTE 1band + NR 1band for TS 38.101-3</w:t>
            </w:r>
          </w:p>
          <w:p w:rsidR="00D16475" w:rsidRPr="00D16475" w:rsidRDefault="00D16475" w:rsidP="00D16475">
            <w:pPr>
              <w:pStyle w:val="CRCoverPage"/>
              <w:spacing w:after="0"/>
              <w:ind w:left="100"/>
              <w:rPr>
                <w:lang w:val="en-US" w:eastAsia="zh-CN"/>
              </w:rPr>
            </w:pPr>
            <w:r w:rsidRPr="00D16475">
              <w:rPr>
                <w:lang w:val="en-US" w:eastAsia="zh-CN"/>
              </w:rPr>
              <w:t>R4-1815069</w:t>
            </w:r>
            <w:r w:rsidRPr="00D16475">
              <w:rPr>
                <w:lang w:val="en-US" w:eastAsia="zh-CN"/>
              </w:rPr>
              <w:tab/>
              <w:t>Draft CR to reflect agreed EN-DC of 1 LTE band and 1 NR band in TR 37.716-11-11 for TS 38.101-3</w:t>
            </w:r>
          </w:p>
          <w:p w:rsidR="00D16475" w:rsidRPr="00D16475" w:rsidRDefault="00D16475" w:rsidP="00D16475">
            <w:pPr>
              <w:pStyle w:val="CRCoverPage"/>
              <w:spacing w:after="0"/>
              <w:ind w:left="100"/>
              <w:rPr>
                <w:lang w:val="en-US" w:eastAsia="zh-CN"/>
              </w:rPr>
            </w:pPr>
            <w:r w:rsidRPr="00D16475">
              <w:rPr>
                <w:lang w:val="en-US" w:eastAsia="zh-CN"/>
              </w:rPr>
              <w:t>R4-1815070</w:t>
            </w:r>
            <w:r w:rsidRPr="00D16475">
              <w:rPr>
                <w:lang w:val="en-US" w:eastAsia="zh-CN"/>
              </w:rPr>
              <w:tab/>
              <w:t>Draft CR for EN-DC of 1 band LTE and1 band NR for TS 38.101-3 without FR2</w:t>
            </w:r>
          </w:p>
          <w:p w:rsidR="00D16475" w:rsidRPr="00D16475" w:rsidRDefault="00D16475" w:rsidP="00D16475">
            <w:pPr>
              <w:pStyle w:val="CRCoverPage"/>
              <w:spacing w:after="0"/>
              <w:ind w:left="100"/>
              <w:rPr>
                <w:lang w:val="en-US" w:eastAsia="zh-CN"/>
              </w:rPr>
            </w:pPr>
            <w:r w:rsidRPr="00D16475">
              <w:rPr>
                <w:lang w:val="en-US" w:eastAsia="zh-CN"/>
              </w:rPr>
              <w:t>R4-1815071</w:t>
            </w:r>
            <w:r w:rsidRPr="00D16475">
              <w:rPr>
                <w:lang w:val="en-US" w:eastAsia="zh-CN"/>
              </w:rPr>
              <w:tab/>
              <w:t>Draft CR for EN-DC of 1 band LTE and1 band NR for TS 38.101-3 with FR2</w:t>
            </w:r>
          </w:p>
          <w:p w:rsidR="00D16475" w:rsidRPr="00D16475" w:rsidRDefault="00D16475" w:rsidP="00D16475">
            <w:pPr>
              <w:pStyle w:val="CRCoverPage"/>
              <w:spacing w:after="0"/>
              <w:ind w:left="100"/>
              <w:rPr>
                <w:lang w:val="en-US" w:eastAsia="zh-CN"/>
              </w:rPr>
            </w:pPr>
            <w:r w:rsidRPr="00D16475">
              <w:rPr>
                <w:lang w:val="en-US" w:eastAsia="zh-CN"/>
              </w:rPr>
              <w:t>R4-1815073</w:t>
            </w:r>
            <w:r w:rsidRPr="00D16475">
              <w:rPr>
                <w:lang w:val="en-US" w:eastAsia="zh-CN"/>
              </w:rPr>
              <w:tab/>
              <w:t>Draft CR for EN-DC of 2 band LTE and1 band NR for TS 38.101-3 with FR2</w:t>
            </w:r>
          </w:p>
          <w:p w:rsidR="00D16475" w:rsidRPr="00D16475" w:rsidRDefault="00D16475" w:rsidP="00D16475">
            <w:pPr>
              <w:pStyle w:val="CRCoverPage"/>
              <w:spacing w:after="0"/>
              <w:ind w:left="100"/>
              <w:rPr>
                <w:lang w:val="en-US" w:eastAsia="zh-CN"/>
              </w:rPr>
            </w:pPr>
            <w:r w:rsidRPr="00D16475">
              <w:rPr>
                <w:lang w:val="en-US" w:eastAsia="zh-CN"/>
              </w:rPr>
              <w:t>R4-1815075</w:t>
            </w:r>
            <w:r w:rsidRPr="00D16475">
              <w:rPr>
                <w:lang w:val="en-US" w:eastAsia="zh-CN"/>
              </w:rPr>
              <w:tab/>
              <w:t>Draft CR for EN-DC of 3 band LTE and1 band NR for TS 38.101-3 with FR2</w:t>
            </w:r>
          </w:p>
          <w:p w:rsidR="00D16475" w:rsidRPr="00D16475" w:rsidRDefault="00D16475" w:rsidP="00D16475">
            <w:pPr>
              <w:pStyle w:val="CRCoverPage"/>
              <w:spacing w:after="0"/>
              <w:ind w:left="100"/>
              <w:rPr>
                <w:lang w:val="en-US" w:eastAsia="zh-CN"/>
              </w:rPr>
            </w:pPr>
            <w:r w:rsidRPr="00D16475">
              <w:rPr>
                <w:lang w:val="en-US" w:eastAsia="zh-CN"/>
              </w:rPr>
              <w:t>R4-1815076</w:t>
            </w:r>
            <w:r w:rsidRPr="00D16475">
              <w:rPr>
                <w:lang w:val="en-US" w:eastAsia="zh-CN"/>
              </w:rPr>
              <w:tab/>
              <w:t>Draft CR for EN-DC of 4 band LTE and1 band NR for TS 38.101-3 without FR2</w:t>
            </w:r>
          </w:p>
          <w:p w:rsidR="00D16475" w:rsidRPr="00D16475" w:rsidRDefault="00D16475" w:rsidP="00D16475">
            <w:pPr>
              <w:pStyle w:val="CRCoverPage"/>
              <w:spacing w:after="0"/>
              <w:ind w:left="100"/>
              <w:rPr>
                <w:lang w:val="en-US" w:eastAsia="zh-CN"/>
              </w:rPr>
            </w:pPr>
            <w:r w:rsidRPr="00D16475">
              <w:rPr>
                <w:lang w:val="en-US" w:eastAsia="zh-CN"/>
              </w:rPr>
              <w:t>R4-1815080</w:t>
            </w:r>
            <w:r w:rsidRPr="00D16475">
              <w:rPr>
                <w:lang w:val="en-US" w:eastAsia="zh-CN"/>
              </w:rPr>
              <w:tab/>
              <w:t>Draft CR for EN-DC of 4 band LTE and1 band NR for TS 38.101-3 with FR2</w:t>
            </w:r>
          </w:p>
          <w:p w:rsidR="00D16475" w:rsidRPr="00D16475" w:rsidRDefault="00D16475" w:rsidP="00D16475">
            <w:pPr>
              <w:pStyle w:val="CRCoverPage"/>
              <w:spacing w:after="0"/>
              <w:ind w:left="100"/>
              <w:rPr>
                <w:lang w:val="en-US" w:eastAsia="zh-CN"/>
              </w:rPr>
            </w:pPr>
            <w:r w:rsidRPr="00D16475">
              <w:rPr>
                <w:lang w:val="en-US" w:eastAsia="zh-CN"/>
              </w:rPr>
              <w:t>R4-1815212</w:t>
            </w:r>
            <w:r w:rsidRPr="00D16475">
              <w:rPr>
                <w:lang w:val="en-US" w:eastAsia="zh-CN"/>
              </w:rPr>
              <w:tab/>
              <w:t>Introduction of completed EN-DC of 2 bands LTE and 1 band NR into Rel-16 TS 38.101-3</w:t>
            </w:r>
          </w:p>
          <w:p w:rsidR="00D16475" w:rsidRPr="00D16475" w:rsidRDefault="00D16475" w:rsidP="00D16475">
            <w:pPr>
              <w:pStyle w:val="CRCoverPage"/>
              <w:spacing w:after="0"/>
              <w:ind w:left="100"/>
              <w:rPr>
                <w:lang w:val="en-US" w:eastAsia="zh-CN"/>
              </w:rPr>
            </w:pPr>
            <w:r w:rsidRPr="00D16475">
              <w:rPr>
                <w:lang w:val="en-US" w:eastAsia="zh-CN"/>
              </w:rPr>
              <w:t>R4-1815799</w:t>
            </w:r>
            <w:r w:rsidRPr="00D16475">
              <w:rPr>
                <w:lang w:val="en-US" w:eastAsia="zh-CN"/>
              </w:rPr>
              <w:tab/>
              <w:t>draft CR introduction completed band combinations 37.716-31-11 -&gt; 38.101-3</w:t>
            </w:r>
          </w:p>
          <w:p w:rsidR="00D16475" w:rsidRPr="00D16475" w:rsidRDefault="00D16475" w:rsidP="00D16475">
            <w:pPr>
              <w:pStyle w:val="CRCoverPage"/>
              <w:spacing w:after="0"/>
              <w:ind w:left="100"/>
              <w:rPr>
                <w:lang w:val="en-US" w:eastAsia="zh-CN"/>
              </w:rPr>
            </w:pPr>
            <w:r w:rsidRPr="00D16475">
              <w:rPr>
                <w:lang w:val="en-US" w:eastAsia="zh-CN"/>
              </w:rPr>
              <w:t>R4-1815803</w:t>
            </w:r>
            <w:r w:rsidRPr="00D16475">
              <w:rPr>
                <w:lang w:val="en-US" w:eastAsia="zh-CN"/>
              </w:rPr>
              <w:tab/>
              <w:t>draft CR 38.101-3 for DC_2A-66A_n71B, DC_2A_n71B, DC_66A-n71B</w:t>
            </w:r>
          </w:p>
          <w:p w:rsidR="00D16475" w:rsidRPr="00D16475" w:rsidRDefault="00D16475" w:rsidP="00D16475">
            <w:pPr>
              <w:pStyle w:val="CRCoverPage"/>
              <w:spacing w:after="0"/>
              <w:ind w:left="100"/>
              <w:rPr>
                <w:lang w:val="en-US" w:eastAsia="zh-CN"/>
              </w:rPr>
            </w:pPr>
            <w:r w:rsidRPr="00D16475">
              <w:rPr>
                <w:lang w:val="en-US" w:eastAsia="zh-CN"/>
              </w:rPr>
              <w:t>R4-1815814</w:t>
            </w:r>
            <w:r w:rsidRPr="00D16475">
              <w:rPr>
                <w:lang w:val="en-US" w:eastAsia="zh-CN"/>
              </w:rPr>
              <w:tab/>
              <w:t>draft CR to 38.101-3 for EN-DC combinations with n260</w:t>
            </w:r>
          </w:p>
          <w:p w:rsidR="00D16475" w:rsidRPr="00D16475" w:rsidRDefault="00D16475" w:rsidP="00D16475">
            <w:pPr>
              <w:pStyle w:val="CRCoverPage"/>
              <w:spacing w:after="0"/>
              <w:ind w:left="100"/>
              <w:rPr>
                <w:lang w:val="en-US" w:eastAsia="zh-CN"/>
              </w:rPr>
            </w:pPr>
            <w:r w:rsidRPr="00D16475">
              <w:rPr>
                <w:lang w:val="en-US" w:eastAsia="zh-CN"/>
              </w:rPr>
              <w:t>R4-1816179</w:t>
            </w:r>
            <w:r w:rsidRPr="00D16475">
              <w:rPr>
                <w:lang w:val="en-US" w:eastAsia="zh-CN"/>
              </w:rPr>
              <w:tab/>
              <w:t>Draft CR for EN-DC of 2 band LTE and1 band NR for TS 38.101-3 without FR2</w:t>
            </w:r>
          </w:p>
          <w:p w:rsidR="00D16475" w:rsidRDefault="00D16475" w:rsidP="00D16475">
            <w:pPr>
              <w:pStyle w:val="CRCoverPage"/>
              <w:spacing w:after="0"/>
              <w:ind w:left="100"/>
              <w:rPr>
                <w:lang w:val="en-US" w:eastAsia="zh-CN"/>
              </w:rPr>
            </w:pPr>
            <w:r w:rsidRPr="00D16475">
              <w:rPr>
                <w:lang w:val="en-US" w:eastAsia="zh-CN"/>
              </w:rPr>
              <w:lastRenderedPageBreak/>
              <w:t>R4-1816180</w:t>
            </w:r>
            <w:r w:rsidRPr="00D16475">
              <w:rPr>
                <w:lang w:val="en-US" w:eastAsia="zh-CN"/>
              </w:rPr>
              <w:tab/>
              <w:t>Draft CR for EN-DC of 3 band LTE and1 band NR for TS 38.101-3 without FR2</w:t>
            </w:r>
          </w:p>
          <w:p w:rsidR="00D16475" w:rsidRDefault="00D16475" w:rsidP="00D16475">
            <w:pPr>
              <w:pStyle w:val="CRCoverPage"/>
              <w:spacing w:after="0"/>
              <w:ind w:left="100"/>
              <w:rPr>
                <w:lang w:val="en-US" w:eastAsia="zh-CN"/>
              </w:rPr>
            </w:pPr>
          </w:p>
          <w:p w:rsidR="00D16475" w:rsidRDefault="00D16475" w:rsidP="00D16475">
            <w:pPr>
              <w:pStyle w:val="CRCoverPage"/>
              <w:spacing w:after="0"/>
              <w:ind w:left="100"/>
              <w:rPr>
                <w:lang w:val="en-US" w:eastAsia="zh-CN"/>
              </w:rPr>
            </w:pPr>
            <w:r>
              <w:rPr>
                <w:rFonts w:hint="eastAsia"/>
                <w:lang w:val="en-US" w:eastAsia="zh-CN"/>
              </w:rPr>
              <w:t>Endorsed draftCR</w:t>
            </w:r>
            <w:r>
              <w:rPr>
                <w:lang w:val="en-US" w:eastAsia="zh-CN"/>
              </w:rPr>
              <w:t>s</w:t>
            </w:r>
            <w:r>
              <w:rPr>
                <w:rFonts w:hint="eastAsia"/>
                <w:lang w:val="en-US" w:eastAsia="zh-CN"/>
              </w:rPr>
              <w:t xml:space="preserve"> </w:t>
            </w:r>
            <w:r>
              <w:rPr>
                <w:lang w:val="en-US" w:eastAsia="zh-CN"/>
              </w:rPr>
              <w:t>from</w:t>
            </w:r>
            <w:r>
              <w:rPr>
                <w:rFonts w:hint="eastAsia"/>
                <w:lang w:val="en-US" w:eastAsia="zh-CN"/>
              </w:rPr>
              <w:t xml:space="preserve"> RAN4</w:t>
            </w:r>
            <w:r>
              <w:rPr>
                <w:lang w:val="en-US" w:eastAsia="zh-CN"/>
              </w:rPr>
              <w:t xml:space="preserve"> </w:t>
            </w:r>
            <w:r>
              <w:rPr>
                <w:rFonts w:hint="eastAsia"/>
                <w:lang w:val="en-US" w:eastAsia="zh-CN"/>
              </w:rPr>
              <w:t>#</w:t>
            </w:r>
            <w:r>
              <w:rPr>
                <w:lang w:val="en-US" w:eastAsia="zh-CN"/>
              </w:rPr>
              <w:t>90</w:t>
            </w:r>
          </w:p>
          <w:p w:rsidR="00D16475" w:rsidRPr="00D16475" w:rsidRDefault="00D16475" w:rsidP="00D16475">
            <w:pPr>
              <w:pStyle w:val="CRCoverPage"/>
              <w:spacing w:after="0"/>
              <w:ind w:left="100"/>
              <w:rPr>
                <w:lang w:val="en-US" w:eastAsia="zh-CN"/>
              </w:rPr>
            </w:pPr>
            <w:r w:rsidRPr="00D16475">
              <w:rPr>
                <w:lang w:val="en-US" w:eastAsia="zh-CN"/>
              </w:rPr>
              <w:t>R4-1900248</w:t>
            </w:r>
            <w:r w:rsidRPr="00D16475">
              <w:rPr>
                <w:lang w:val="en-US" w:eastAsia="zh-CN"/>
              </w:rPr>
              <w:tab/>
              <w:t>Introducing CR on new EN-DC LTE(xDL/1UL)+ NR(2DL/1UL) DC in rel-16</w:t>
            </w:r>
          </w:p>
          <w:p w:rsidR="00D16475" w:rsidRPr="00D16475" w:rsidRDefault="00D16475" w:rsidP="00D16475">
            <w:pPr>
              <w:pStyle w:val="CRCoverPage"/>
              <w:spacing w:after="0"/>
              <w:ind w:left="100"/>
              <w:rPr>
                <w:lang w:val="en-US" w:eastAsia="zh-CN"/>
              </w:rPr>
            </w:pPr>
            <w:r w:rsidRPr="00D16475">
              <w:rPr>
                <w:lang w:val="en-US" w:eastAsia="zh-CN"/>
              </w:rPr>
              <w:t>R4-1900617</w:t>
            </w:r>
            <w:r w:rsidRPr="00D16475">
              <w:rPr>
                <w:lang w:val="en-US" w:eastAsia="zh-CN"/>
              </w:rPr>
              <w:tab/>
              <w:t>Draft CR for TS 38.101-3: Support of DL 41C in DC_28-41-n257</w:t>
            </w:r>
          </w:p>
          <w:p w:rsidR="00D16475" w:rsidRPr="00D16475" w:rsidRDefault="00D16475" w:rsidP="00D16475">
            <w:pPr>
              <w:pStyle w:val="CRCoverPage"/>
              <w:spacing w:after="0"/>
              <w:ind w:left="100"/>
              <w:rPr>
                <w:lang w:val="en-US" w:eastAsia="zh-CN"/>
              </w:rPr>
            </w:pPr>
            <w:r w:rsidRPr="00D16475">
              <w:rPr>
                <w:lang w:val="en-US" w:eastAsia="zh-CN"/>
              </w:rPr>
              <w:t>R4-1900643</w:t>
            </w:r>
            <w:r w:rsidRPr="00D16475">
              <w:rPr>
                <w:lang w:val="en-US" w:eastAsia="zh-CN"/>
              </w:rPr>
              <w:tab/>
              <w:t>Introduction of completed SUL band combinations into Rel-16 TS 38.101-3</w:t>
            </w:r>
          </w:p>
          <w:p w:rsidR="00D16475" w:rsidRPr="00D16475" w:rsidRDefault="00D16475" w:rsidP="00D16475">
            <w:pPr>
              <w:pStyle w:val="CRCoverPage"/>
              <w:spacing w:after="0"/>
              <w:ind w:left="100"/>
              <w:rPr>
                <w:lang w:val="en-US" w:eastAsia="zh-CN"/>
              </w:rPr>
            </w:pPr>
            <w:r w:rsidRPr="00D16475">
              <w:rPr>
                <w:lang w:val="en-US" w:eastAsia="zh-CN"/>
              </w:rPr>
              <w:t>R4-1900862</w:t>
            </w:r>
            <w:r w:rsidRPr="00D16475">
              <w:rPr>
                <w:lang w:val="en-US" w:eastAsia="zh-CN"/>
              </w:rPr>
              <w:tab/>
              <w:t>Draft CR to reflect agreed EN-DC of 1 LTE band and 1 NR band in TR 37.716-11-11 for TS 38.101-3</w:t>
            </w:r>
          </w:p>
          <w:p w:rsidR="00D16475" w:rsidRPr="00D16475" w:rsidRDefault="00D16475" w:rsidP="00D16475">
            <w:pPr>
              <w:pStyle w:val="CRCoverPage"/>
              <w:spacing w:after="0"/>
              <w:ind w:left="100"/>
              <w:rPr>
                <w:lang w:val="en-US" w:eastAsia="zh-CN"/>
              </w:rPr>
            </w:pPr>
            <w:r w:rsidRPr="00D16475">
              <w:rPr>
                <w:lang w:val="en-US" w:eastAsia="zh-CN"/>
              </w:rPr>
              <w:t>R4-1900900</w:t>
            </w:r>
            <w:r w:rsidRPr="00D16475">
              <w:rPr>
                <w:lang w:val="en-US" w:eastAsia="zh-CN"/>
              </w:rPr>
              <w:tab/>
              <w:t>Introduction of completed EN-DC of 2 bands LTE and 1 band NR into Rel-16 TS 38.101-3</w:t>
            </w:r>
          </w:p>
          <w:p w:rsidR="00D16475" w:rsidRPr="00D16475" w:rsidRDefault="00D16475" w:rsidP="00D16475">
            <w:pPr>
              <w:pStyle w:val="CRCoverPage"/>
              <w:spacing w:after="0"/>
              <w:ind w:left="100"/>
              <w:rPr>
                <w:lang w:val="en-US" w:eastAsia="zh-CN"/>
              </w:rPr>
            </w:pPr>
            <w:r w:rsidRPr="00D16475">
              <w:rPr>
                <w:lang w:val="en-US" w:eastAsia="zh-CN"/>
              </w:rPr>
              <w:t>R4-1900905</w:t>
            </w:r>
            <w:r w:rsidRPr="00D16475">
              <w:rPr>
                <w:lang w:val="en-US" w:eastAsia="zh-CN"/>
              </w:rPr>
              <w:tab/>
              <w:t>Draft CR to 38.101-3: DC_66A-66A_n78A</w:t>
            </w:r>
          </w:p>
          <w:p w:rsidR="00D16475" w:rsidRPr="00D16475" w:rsidRDefault="00D16475" w:rsidP="00D16475">
            <w:pPr>
              <w:pStyle w:val="CRCoverPage"/>
              <w:spacing w:after="0"/>
              <w:ind w:left="100"/>
              <w:rPr>
                <w:lang w:val="en-US" w:eastAsia="zh-CN"/>
              </w:rPr>
            </w:pPr>
            <w:r w:rsidRPr="00D16475">
              <w:rPr>
                <w:lang w:val="en-US" w:eastAsia="zh-CN"/>
              </w:rPr>
              <w:t>R4-1901427</w:t>
            </w:r>
            <w:r w:rsidRPr="00D16475">
              <w:rPr>
                <w:lang w:val="en-US" w:eastAsia="zh-CN"/>
              </w:rPr>
              <w:tab/>
              <w:t>draft CR introduction completed band combinations 37.716-31-11 -&gt; 38.101-3</w:t>
            </w:r>
          </w:p>
          <w:p w:rsidR="00D16475" w:rsidRPr="00D16475" w:rsidRDefault="00D16475" w:rsidP="00D16475">
            <w:pPr>
              <w:pStyle w:val="CRCoverPage"/>
              <w:spacing w:after="0"/>
              <w:ind w:left="100"/>
              <w:rPr>
                <w:lang w:val="en-US" w:eastAsia="zh-CN"/>
              </w:rPr>
            </w:pPr>
            <w:r w:rsidRPr="00D16475">
              <w:rPr>
                <w:lang w:val="en-US" w:eastAsia="zh-CN"/>
              </w:rPr>
              <w:t>R4-1901430</w:t>
            </w:r>
            <w:r w:rsidRPr="00D16475">
              <w:rPr>
                <w:lang w:val="en-US" w:eastAsia="zh-CN"/>
              </w:rPr>
              <w:tab/>
              <w:t>draft CR 38.101-3 to introduce DC_3C_n7A, DC_3C_n28A, DC_7C_n28A</w:t>
            </w:r>
          </w:p>
          <w:p w:rsidR="00D16475" w:rsidRPr="00D16475" w:rsidRDefault="00D16475" w:rsidP="00D16475">
            <w:pPr>
              <w:pStyle w:val="CRCoverPage"/>
              <w:spacing w:after="0"/>
              <w:ind w:left="100"/>
              <w:rPr>
                <w:lang w:val="en-US" w:eastAsia="zh-CN"/>
              </w:rPr>
            </w:pPr>
            <w:r w:rsidRPr="00D16475">
              <w:rPr>
                <w:lang w:val="en-US" w:eastAsia="zh-CN"/>
              </w:rPr>
              <w:t>R4-1901432</w:t>
            </w:r>
            <w:r w:rsidRPr="00D16475">
              <w:rPr>
                <w:lang w:val="en-US" w:eastAsia="zh-CN"/>
              </w:rPr>
              <w:tab/>
              <w:t>draft CR 38.101-3 to introduce DC_1A-3C_n28A, DC_1A-7C_n28A, DC_3A-7C_n28A, DC_3C-7A_n28A, DC_3C-7C_n28A, DC_3C-20A_n28A</w:t>
            </w:r>
          </w:p>
          <w:p w:rsidR="00D16475" w:rsidRPr="00D16475" w:rsidRDefault="00D16475" w:rsidP="00D16475">
            <w:pPr>
              <w:pStyle w:val="CRCoverPage"/>
              <w:spacing w:after="0"/>
              <w:ind w:left="100"/>
              <w:rPr>
                <w:lang w:val="en-US" w:eastAsia="zh-CN"/>
              </w:rPr>
            </w:pPr>
            <w:r w:rsidRPr="00D16475">
              <w:rPr>
                <w:lang w:val="en-US" w:eastAsia="zh-CN"/>
              </w:rPr>
              <w:t>R4-1901433</w:t>
            </w:r>
            <w:r w:rsidRPr="00D16475">
              <w:rPr>
                <w:lang w:val="en-US" w:eastAsia="zh-CN"/>
              </w:rPr>
              <w:tab/>
              <w:t>draft CR 38.101-3 to introduce DC_1A-3A-7C_n28A, DC_1A-3C-7A_n28A, DC_1A-3C-7C_n28A</w:t>
            </w:r>
          </w:p>
          <w:p w:rsidR="00D16475" w:rsidRPr="00D16475" w:rsidRDefault="00D16475" w:rsidP="00D16475">
            <w:pPr>
              <w:pStyle w:val="CRCoverPage"/>
              <w:spacing w:after="0"/>
              <w:ind w:left="100"/>
              <w:rPr>
                <w:lang w:val="en-US" w:eastAsia="zh-CN"/>
              </w:rPr>
            </w:pPr>
            <w:r w:rsidRPr="00D16475">
              <w:rPr>
                <w:lang w:val="en-US" w:eastAsia="zh-CN"/>
              </w:rPr>
              <w:t>R4-1901441</w:t>
            </w:r>
            <w:r w:rsidRPr="00D16475">
              <w:rPr>
                <w:lang w:val="en-US" w:eastAsia="zh-CN"/>
              </w:rPr>
              <w:tab/>
              <w:t>draft CR 38.101-3 to introduce DC_5_n260 combinations</w:t>
            </w:r>
          </w:p>
          <w:p w:rsidR="00D16475" w:rsidRDefault="00D16475" w:rsidP="00D16475">
            <w:pPr>
              <w:pStyle w:val="CRCoverPage"/>
              <w:spacing w:after="0"/>
              <w:ind w:left="100"/>
              <w:rPr>
                <w:lang w:val="en-US" w:eastAsia="zh-CN"/>
              </w:rPr>
            </w:pPr>
            <w:r w:rsidRPr="00D16475">
              <w:rPr>
                <w:lang w:val="en-US" w:eastAsia="zh-CN"/>
              </w:rPr>
              <w:t>R4-1902676</w:t>
            </w:r>
            <w:r w:rsidRPr="00D16475">
              <w:rPr>
                <w:lang w:val="en-US" w:eastAsia="zh-CN"/>
              </w:rPr>
              <w:tab/>
              <w:t>Draft CR to reflect the completed NR inter band CA DC combinations into Rel16 TS 38.101-3</w:t>
            </w:r>
          </w:p>
          <w:p w:rsidR="00D16475" w:rsidRDefault="00D16475" w:rsidP="00D16475">
            <w:pPr>
              <w:pStyle w:val="CRCoverPage"/>
              <w:spacing w:after="0"/>
              <w:ind w:left="100"/>
              <w:rPr>
                <w:noProof/>
              </w:rPr>
            </w:pPr>
          </w:p>
          <w:p w:rsidR="00D16475" w:rsidRDefault="00D16475" w:rsidP="00D16475">
            <w:pPr>
              <w:pStyle w:val="CRCoverPage"/>
              <w:spacing w:after="0"/>
              <w:ind w:left="100"/>
              <w:rPr>
                <w:lang w:val="en-US" w:eastAsia="zh-CN"/>
              </w:rPr>
            </w:pPr>
            <w:r>
              <w:rPr>
                <w:rFonts w:hint="eastAsia"/>
                <w:lang w:val="en-US" w:eastAsia="zh-CN"/>
              </w:rPr>
              <w:t>Endorsed draftCR</w:t>
            </w:r>
            <w:r>
              <w:rPr>
                <w:lang w:val="en-US" w:eastAsia="zh-CN"/>
              </w:rPr>
              <w:t>s</w:t>
            </w:r>
            <w:r>
              <w:rPr>
                <w:rFonts w:hint="eastAsia"/>
                <w:lang w:val="en-US" w:eastAsia="zh-CN"/>
              </w:rPr>
              <w:t xml:space="preserve"> </w:t>
            </w:r>
            <w:r>
              <w:rPr>
                <w:lang w:val="en-US" w:eastAsia="zh-CN"/>
              </w:rPr>
              <w:t>from</w:t>
            </w:r>
            <w:r>
              <w:rPr>
                <w:rFonts w:hint="eastAsia"/>
                <w:lang w:val="en-US" w:eastAsia="zh-CN"/>
              </w:rPr>
              <w:t xml:space="preserve"> RAN4</w:t>
            </w:r>
            <w:r>
              <w:rPr>
                <w:lang w:val="en-US" w:eastAsia="zh-CN"/>
              </w:rPr>
              <w:t xml:space="preserve"> </w:t>
            </w:r>
            <w:r>
              <w:rPr>
                <w:rFonts w:hint="eastAsia"/>
                <w:lang w:val="en-US" w:eastAsia="zh-CN"/>
              </w:rPr>
              <w:t>#</w:t>
            </w:r>
            <w:r>
              <w:rPr>
                <w:lang w:val="en-US" w:eastAsia="zh-CN"/>
              </w:rPr>
              <w:t>90bis</w:t>
            </w:r>
          </w:p>
          <w:p w:rsidR="00D16475" w:rsidRDefault="00D16475" w:rsidP="00D16475">
            <w:pPr>
              <w:pStyle w:val="CRCoverPage"/>
              <w:spacing w:after="0"/>
              <w:ind w:left="100"/>
              <w:rPr>
                <w:noProof/>
              </w:rPr>
            </w:pPr>
            <w:r>
              <w:rPr>
                <w:noProof/>
              </w:rPr>
              <w:t>R4-1902845</w:t>
            </w:r>
            <w:r>
              <w:rPr>
                <w:noProof/>
              </w:rPr>
              <w:tab/>
              <w:t>DraftCR to EN-DC of 1 LTE band and 1 NR band for TS 38.101-</w:t>
            </w:r>
          </w:p>
          <w:p w:rsidR="00D16475" w:rsidRDefault="00D16475" w:rsidP="00D16475">
            <w:pPr>
              <w:pStyle w:val="CRCoverPage"/>
              <w:spacing w:after="0"/>
              <w:ind w:left="100"/>
              <w:rPr>
                <w:noProof/>
              </w:rPr>
            </w:pPr>
            <w:r>
              <w:rPr>
                <w:noProof/>
              </w:rPr>
              <w:t>R4-1902974</w:t>
            </w:r>
            <w:r>
              <w:rPr>
                <w:noProof/>
              </w:rPr>
              <w:tab/>
              <w:t>Draft CR for TS 38.101-3: Support of DL_n257D in DC_11_n257</w:t>
            </w:r>
          </w:p>
          <w:p w:rsidR="00D16475" w:rsidRDefault="00D16475" w:rsidP="00D16475">
            <w:pPr>
              <w:pStyle w:val="CRCoverPage"/>
              <w:spacing w:after="0"/>
              <w:ind w:left="100"/>
              <w:rPr>
                <w:noProof/>
              </w:rPr>
            </w:pPr>
            <w:r>
              <w:rPr>
                <w:noProof/>
              </w:rPr>
              <w:t>R4-1902992</w:t>
            </w:r>
            <w:r>
              <w:rPr>
                <w:noProof/>
              </w:rPr>
              <w:tab/>
              <w:t>Draft CR for TS 38.101-3: Support of DL n257G-I in CA_n77-n257</w:t>
            </w:r>
          </w:p>
          <w:p w:rsidR="00D16475" w:rsidRDefault="00D16475" w:rsidP="00D16475">
            <w:pPr>
              <w:pStyle w:val="CRCoverPage"/>
              <w:spacing w:after="0"/>
              <w:ind w:left="100"/>
              <w:rPr>
                <w:noProof/>
              </w:rPr>
            </w:pPr>
            <w:r>
              <w:rPr>
                <w:noProof/>
              </w:rPr>
              <w:t>R4-1902993</w:t>
            </w:r>
            <w:r>
              <w:rPr>
                <w:noProof/>
              </w:rPr>
              <w:tab/>
              <w:t>Draft CR for TS 38.101-3: Support of DL_n257G-I in DC_1_n77-n257</w:t>
            </w:r>
          </w:p>
          <w:p w:rsidR="00D16475" w:rsidRDefault="00D16475" w:rsidP="00D16475">
            <w:pPr>
              <w:pStyle w:val="CRCoverPage"/>
              <w:spacing w:after="0"/>
              <w:ind w:left="100"/>
              <w:rPr>
                <w:noProof/>
              </w:rPr>
            </w:pPr>
            <w:r>
              <w:rPr>
                <w:noProof/>
              </w:rPr>
              <w:t>R4-1902994</w:t>
            </w:r>
            <w:r>
              <w:rPr>
                <w:noProof/>
              </w:rPr>
              <w:tab/>
              <w:t>Draft CR for TS 38.101-3: Support of DL 41C in DC_28-41_n77, DC_28-41_n78 and DC_28-41_n79</w:t>
            </w:r>
          </w:p>
          <w:p w:rsidR="00D16475" w:rsidRDefault="00D16475" w:rsidP="00D16475">
            <w:pPr>
              <w:pStyle w:val="CRCoverPage"/>
              <w:spacing w:after="0"/>
              <w:ind w:left="100"/>
              <w:rPr>
                <w:noProof/>
              </w:rPr>
            </w:pPr>
            <w:r>
              <w:rPr>
                <w:noProof/>
              </w:rPr>
              <w:t>R4-1903148</w:t>
            </w:r>
            <w:r>
              <w:rPr>
                <w:noProof/>
              </w:rPr>
              <w:tab/>
              <w:t>Draft CR to reflect the completed NR inter band CA DC combinations into Rel16 TS 38.101-3</w:t>
            </w:r>
          </w:p>
          <w:p w:rsidR="00D16475" w:rsidRDefault="00D16475" w:rsidP="00D16475">
            <w:pPr>
              <w:pStyle w:val="CRCoverPage"/>
              <w:spacing w:after="0"/>
              <w:ind w:left="100"/>
              <w:rPr>
                <w:noProof/>
              </w:rPr>
            </w:pPr>
            <w:r>
              <w:rPr>
                <w:noProof/>
              </w:rPr>
              <w:t>R4-1903156</w:t>
            </w:r>
            <w:r>
              <w:rPr>
                <w:noProof/>
              </w:rPr>
              <w:tab/>
              <w:t>Introduction of completed SUL band combinations into Rel-16 TS 38.101-3</w:t>
            </w:r>
          </w:p>
          <w:p w:rsidR="00D16475" w:rsidRDefault="00D16475" w:rsidP="00D16475">
            <w:pPr>
              <w:pStyle w:val="CRCoverPage"/>
              <w:spacing w:after="0"/>
              <w:ind w:left="100"/>
              <w:rPr>
                <w:noProof/>
              </w:rPr>
            </w:pPr>
            <w:r>
              <w:rPr>
                <w:noProof/>
              </w:rPr>
              <w:t>R4-1903257</w:t>
            </w:r>
            <w:r>
              <w:rPr>
                <w:noProof/>
              </w:rPr>
              <w:tab/>
              <w:t>Adding new EN-DC configurations</w:t>
            </w:r>
          </w:p>
          <w:p w:rsidR="00D16475" w:rsidRDefault="00D16475" w:rsidP="00D16475">
            <w:pPr>
              <w:pStyle w:val="CRCoverPage"/>
              <w:spacing w:after="0"/>
              <w:ind w:left="100"/>
              <w:rPr>
                <w:noProof/>
              </w:rPr>
            </w:pPr>
            <w:r>
              <w:rPr>
                <w:noProof/>
              </w:rPr>
              <w:t>R4-1903376</w:t>
            </w:r>
            <w:r>
              <w:rPr>
                <w:noProof/>
              </w:rPr>
              <w:tab/>
              <w:t>Draft CR to add EN-DC configuration DC_2_n260 into TS 38.101-3</w:t>
            </w:r>
          </w:p>
          <w:p w:rsidR="00D16475" w:rsidRDefault="00D16475" w:rsidP="00D16475">
            <w:pPr>
              <w:pStyle w:val="CRCoverPage"/>
              <w:spacing w:after="0"/>
              <w:ind w:left="100"/>
              <w:rPr>
                <w:noProof/>
              </w:rPr>
            </w:pPr>
            <w:r>
              <w:rPr>
                <w:noProof/>
              </w:rPr>
              <w:t>R4-1903377</w:t>
            </w:r>
            <w:r>
              <w:rPr>
                <w:noProof/>
              </w:rPr>
              <w:tab/>
              <w:t>Draft CR to add EN-DC configuration DC_2_n261 into TS 38.101-3</w:t>
            </w:r>
          </w:p>
          <w:p w:rsidR="00D16475" w:rsidRDefault="00D16475" w:rsidP="00D16475">
            <w:pPr>
              <w:pStyle w:val="CRCoverPage"/>
              <w:spacing w:after="0"/>
              <w:ind w:left="100"/>
              <w:rPr>
                <w:noProof/>
              </w:rPr>
            </w:pPr>
            <w:r>
              <w:rPr>
                <w:noProof/>
              </w:rPr>
              <w:t>R4-1903378</w:t>
            </w:r>
            <w:r>
              <w:rPr>
                <w:noProof/>
              </w:rPr>
              <w:tab/>
              <w:t>Draft CR to add EN-DC configuration DC_4_n260 into TS 38.101-3</w:t>
            </w:r>
          </w:p>
          <w:p w:rsidR="00D16475" w:rsidRDefault="00D16475" w:rsidP="00D16475">
            <w:pPr>
              <w:pStyle w:val="CRCoverPage"/>
              <w:spacing w:after="0"/>
              <w:ind w:left="100"/>
              <w:rPr>
                <w:noProof/>
              </w:rPr>
            </w:pPr>
            <w:r>
              <w:rPr>
                <w:noProof/>
              </w:rPr>
              <w:t>R4-1903379</w:t>
            </w:r>
            <w:r>
              <w:rPr>
                <w:noProof/>
              </w:rPr>
              <w:tab/>
              <w:t>Draft CR to add EN-DC configuration DC_4_n261 into TS 38.101-3</w:t>
            </w:r>
          </w:p>
          <w:p w:rsidR="00D16475" w:rsidRDefault="00D16475" w:rsidP="00D16475">
            <w:pPr>
              <w:pStyle w:val="CRCoverPage"/>
              <w:spacing w:after="0"/>
              <w:ind w:left="100"/>
              <w:rPr>
                <w:noProof/>
              </w:rPr>
            </w:pPr>
            <w:r>
              <w:rPr>
                <w:noProof/>
              </w:rPr>
              <w:t>R4-1903521</w:t>
            </w:r>
            <w:r>
              <w:rPr>
                <w:noProof/>
              </w:rPr>
              <w:tab/>
              <w:t>Big CR for EN-DC 4 LTE + 1 NR band</w:t>
            </w:r>
          </w:p>
          <w:p w:rsidR="00D16475" w:rsidRDefault="00D16475" w:rsidP="00D16475">
            <w:pPr>
              <w:pStyle w:val="CRCoverPage"/>
              <w:spacing w:after="0"/>
              <w:ind w:left="100"/>
              <w:rPr>
                <w:noProof/>
              </w:rPr>
            </w:pPr>
            <w:r>
              <w:rPr>
                <w:noProof/>
              </w:rPr>
              <w:t>R4-1903646</w:t>
            </w:r>
            <w:r>
              <w:rPr>
                <w:noProof/>
              </w:rPr>
              <w:tab/>
              <w:t>draft CR on introduction of completed EN-DC of 2 bands LTE and 1 band NR into Rel-16 TS 38.101-3</w:t>
            </w:r>
          </w:p>
          <w:p w:rsidR="00D16475" w:rsidRDefault="00D16475" w:rsidP="00D16475">
            <w:pPr>
              <w:pStyle w:val="CRCoverPage"/>
              <w:spacing w:after="0"/>
              <w:ind w:left="100"/>
              <w:rPr>
                <w:noProof/>
              </w:rPr>
            </w:pPr>
            <w:r>
              <w:rPr>
                <w:noProof/>
              </w:rPr>
              <w:t>R4-1903651</w:t>
            </w:r>
            <w:r>
              <w:rPr>
                <w:noProof/>
              </w:rPr>
              <w:tab/>
              <w:t>Draft CR to 38.101-3: DC_1A-8A_n257(D-M), DC_1A-3C_n257(A,D-M)</w:t>
            </w:r>
          </w:p>
          <w:p w:rsidR="00D16475" w:rsidRDefault="00D16475" w:rsidP="00D16475">
            <w:pPr>
              <w:pStyle w:val="CRCoverPage"/>
              <w:spacing w:after="0"/>
              <w:ind w:left="100"/>
              <w:rPr>
                <w:noProof/>
              </w:rPr>
            </w:pPr>
            <w:r>
              <w:rPr>
                <w:noProof/>
              </w:rPr>
              <w:t>R4-1903670</w:t>
            </w:r>
            <w:r>
              <w:rPr>
                <w:noProof/>
              </w:rPr>
              <w:tab/>
              <w:t>Draft CR to reflect agreed EN-DC of 1 LTE band and 1 NR band in TR 37.716-11-11 for TS 38.101-3</w:t>
            </w:r>
          </w:p>
          <w:p w:rsidR="00D16475" w:rsidRDefault="00D16475" w:rsidP="00D16475">
            <w:pPr>
              <w:pStyle w:val="CRCoverPage"/>
              <w:spacing w:after="0"/>
              <w:ind w:left="100"/>
              <w:rPr>
                <w:noProof/>
              </w:rPr>
            </w:pPr>
            <w:r>
              <w:rPr>
                <w:noProof/>
              </w:rPr>
              <w:t>R4-1903989</w:t>
            </w:r>
            <w:r>
              <w:rPr>
                <w:noProof/>
              </w:rPr>
              <w:tab/>
              <w:t>draft CR for introduce DC of LTE 3band + NR 1band for TS 38.101-3</w:t>
            </w:r>
          </w:p>
          <w:p w:rsidR="00D16475" w:rsidRDefault="00D16475" w:rsidP="00D16475">
            <w:pPr>
              <w:pStyle w:val="CRCoverPage"/>
              <w:spacing w:after="0"/>
              <w:ind w:left="100"/>
              <w:rPr>
                <w:noProof/>
              </w:rPr>
            </w:pPr>
            <w:r>
              <w:rPr>
                <w:noProof/>
              </w:rPr>
              <w:lastRenderedPageBreak/>
              <w:t>R4-1904409</w:t>
            </w:r>
            <w:r>
              <w:rPr>
                <w:noProof/>
              </w:rPr>
              <w:tab/>
              <w:t>draft CR introduction completed band combinations 37.716-31-11 -&gt; 38.101-3</w:t>
            </w:r>
          </w:p>
          <w:p w:rsidR="00D16475" w:rsidRDefault="00D16475" w:rsidP="00D16475">
            <w:pPr>
              <w:pStyle w:val="CRCoverPage"/>
              <w:spacing w:after="0"/>
              <w:ind w:left="100"/>
              <w:rPr>
                <w:noProof/>
              </w:rPr>
            </w:pPr>
            <w:r>
              <w:rPr>
                <w:noProof/>
              </w:rPr>
              <w:t>R4-1904975</w:t>
            </w:r>
            <w:r>
              <w:rPr>
                <w:noProof/>
              </w:rPr>
              <w:tab/>
              <w:t>Draft CR to TS 38.101-3 on addition of missing Inter-band EN-DC configurations</w:t>
            </w:r>
          </w:p>
          <w:p w:rsidR="00D16475" w:rsidRDefault="00D16475" w:rsidP="00D1647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0C71">
            <w:pPr>
              <w:pStyle w:val="CRCoverPage"/>
              <w:spacing w:after="0"/>
              <w:ind w:left="100"/>
              <w:rPr>
                <w:noProof/>
              </w:rPr>
            </w:pPr>
            <w:r>
              <w:rPr>
                <w:noProof/>
              </w:rPr>
              <w:t>The completed NR and dual combinations will not be introduced in Rel-16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6475">
            <w:pPr>
              <w:pStyle w:val="CRCoverPage"/>
              <w:spacing w:after="0"/>
              <w:ind w:left="100"/>
              <w:rPr>
                <w:noProof/>
              </w:rPr>
            </w:pPr>
            <w:r w:rsidRPr="00142C57">
              <w:t>5.2A</w:t>
            </w:r>
            <w:r>
              <w:t xml:space="preserve">, </w:t>
            </w:r>
            <w:r w:rsidRPr="00142C57">
              <w:t>5.2B</w:t>
            </w:r>
            <w:r>
              <w:t xml:space="preserve">, </w:t>
            </w:r>
            <w:r w:rsidRPr="00142C57">
              <w:t>5.3B</w:t>
            </w:r>
            <w:r>
              <w:t xml:space="preserve">, </w:t>
            </w:r>
            <w:r w:rsidRPr="00142C57">
              <w:t>5.4B</w:t>
            </w:r>
            <w:r>
              <w:t xml:space="preserve">, </w:t>
            </w:r>
            <w:r w:rsidRPr="00142C57">
              <w:t>5.5A</w:t>
            </w:r>
            <w:r>
              <w:t xml:space="preserve">, </w:t>
            </w:r>
            <w:r w:rsidRPr="00142C57">
              <w:t>5.5B</w:t>
            </w:r>
            <w:r>
              <w:t xml:space="preserve">, </w:t>
            </w:r>
            <w:r w:rsidRPr="00142C57">
              <w:t>6.2B</w:t>
            </w:r>
            <w:r>
              <w:t xml:space="preserve">, </w:t>
            </w:r>
            <w:r w:rsidRPr="00142C57">
              <w:t>6.5B</w:t>
            </w:r>
            <w:r>
              <w:t xml:space="preserve">, </w:t>
            </w:r>
            <w:r w:rsidRPr="00142C57">
              <w:t>7.3B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0C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E0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E0C71">
            <w:pPr>
              <w:pStyle w:val="CRCoverPage"/>
              <w:spacing w:after="0"/>
              <w:ind w:left="99"/>
              <w:rPr>
                <w:noProof/>
              </w:rPr>
            </w:pPr>
            <w:r>
              <w:rPr>
                <w:noProof/>
              </w:rPr>
              <w:t>TS 38.521 series</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0C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6475" w:rsidRPr="00142C57" w:rsidRDefault="00D16475" w:rsidP="00D16475">
      <w:pPr>
        <w:pStyle w:val="Heading2"/>
      </w:pPr>
      <w:bookmarkStart w:id="3" w:name="_Toc5268446"/>
      <w:r w:rsidRPr="00142C57">
        <w:lastRenderedPageBreak/>
        <w:t>5.2A</w:t>
      </w:r>
      <w:r w:rsidRPr="00142C57">
        <w:tab/>
        <w:t>Operating bands for CA</w:t>
      </w:r>
      <w:bookmarkEnd w:id="3"/>
    </w:p>
    <w:p w:rsidR="00D16475" w:rsidRPr="00142C57" w:rsidRDefault="00D16475" w:rsidP="00D16475">
      <w:pPr>
        <w:pStyle w:val="Heading3"/>
      </w:pPr>
      <w:bookmarkStart w:id="4" w:name="_Toc5268447"/>
      <w:r w:rsidRPr="00142C57">
        <w:t>5.2A.1</w:t>
      </w:r>
      <w:r w:rsidRPr="00142C57">
        <w:tab/>
        <w:t>Inter-band CA between FR1 and FR2</w:t>
      </w:r>
      <w:bookmarkEnd w:id="4"/>
    </w:p>
    <w:p w:rsidR="00D16475" w:rsidRPr="00142C57" w:rsidRDefault="00D16475" w:rsidP="00D16475">
      <w:r w:rsidRPr="00142C57">
        <w:t>NR carrier aggregation are designed to operate in the operating bands defined in Table 5.2A.1</w:t>
      </w:r>
      <w:r w:rsidRPr="00142C57">
        <w:noBreakHyphen/>
        <w:t>1. The band combinations include at least one FR1 operating band and one FR2 operating band.</w:t>
      </w:r>
    </w:p>
    <w:p w:rsidR="00D16475" w:rsidRPr="00142C57" w:rsidRDefault="00D16475" w:rsidP="00D16475">
      <w:pPr>
        <w:pStyle w:val="TH"/>
      </w:pPr>
      <w:r w:rsidRPr="00142C57">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D16475" w:rsidRPr="00142C57" w:rsidTr="00FA391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pPr>
            <w:r w:rsidRPr="00142C5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pPr>
            <w:r w:rsidRPr="00142C57">
              <w:t>NR Band</w:t>
            </w:r>
          </w:p>
        </w:tc>
      </w:tr>
      <w:tr w:rsidR="00D16475" w:rsidRPr="00142C57" w:rsidTr="00FA391C">
        <w:trPr>
          <w:trHeight w:val="288"/>
          <w:jc w:val="center"/>
          <w:ins w:id="5" w:author="R4-1903148" w:date="2019-04-27T07:45: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 w:author="R4-1903148" w:date="2019-04-27T07:45:00Z"/>
              </w:rPr>
            </w:pPr>
            <w:ins w:id="7" w:author="R4-1903148" w:date="2019-04-27T07:45:00Z">
              <w:r w:rsidRPr="006E1041">
                <w:t>CA_n</w:t>
              </w:r>
              <w:r w:rsidRPr="006E1041">
                <w:rPr>
                  <w:rFonts w:hint="eastAsia"/>
                  <w:lang w:val="en-US" w:eastAsia="zh-CN"/>
                </w:rPr>
                <w:t>1</w:t>
              </w:r>
              <w:r w:rsidRPr="006E1041">
                <w:t>-n257</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 w:author="R4-1903148" w:date="2019-04-27T07:45:00Z"/>
              </w:rPr>
            </w:pPr>
            <w:ins w:id="9" w:author="R4-1903148" w:date="2019-04-27T07:45:00Z">
              <w:r w:rsidRPr="006E1041">
                <w:t>n</w:t>
              </w:r>
              <w:r w:rsidRPr="006E1041">
                <w:rPr>
                  <w:rFonts w:hint="eastAsia"/>
                  <w:lang w:val="en-US" w:eastAsia="zh-CN"/>
                </w:rPr>
                <w:t>1</w:t>
              </w:r>
              <w:r w:rsidRPr="006E1041">
                <w:t>, n257</w:t>
              </w:r>
            </w:ins>
          </w:p>
        </w:tc>
      </w:tr>
      <w:tr w:rsidR="00D16475" w:rsidRPr="00142C57" w:rsidTr="00FA391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val="en-US" w:eastAsia="zh-CN"/>
              </w:rPr>
              <w:t>n8, n258</w:t>
            </w:r>
          </w:p>
        </w:tc>
      </w:tr>
      <w:tr w:rsidR="00D16475" w:rsidRPr="00142C57" w:rsidTr="00FA391C">
        <w:trPr>
          <w:trHeight w:val="288"/>
          <w:jc w:val="center"/>
          <w:ins w:id="10" w:author="R4-1903148" w:date="2019-04-27T07:46: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 w:author="R4-1903148" w:date="2019-04-27T07:46:00Z"/>
                <w:lang w:val="en-US" w:eastAsia="zh-CN"/>
              </w:rPr>
            </w:pPr>
            <w:ins w:id="12" w:author="R4-1903148" w:date="2019-04-27T07:46:00Z">
              <w:r w:rsidRPr="006E1041">
                <w:rPr>
                  <w:rFonts w:hint="eastAsia"/>
                  <w:lang w:val="en-US" w:eastAsia="zh-CN"/>
                </w:rPr>
                <w:t>CA_n25-n260</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3" w:author="R4-1903148" w:date="2019-04-27T07:46:00Z"/>
                <w:lang w:val="en-US" w:eastAsia="zh-CN"/>
              </w:rPr>
            </w:pPr>
            <w:ins w:id="14" w:author="R4-1903148" w:date="2019-04-27T07:46:00Z">
              <w:r w:rsidRPr="006E1041">
                <w:rPr>
                  <w:rFonts w:hint="eastAsia"/>
                  <w:lang w:val="en-US" w:eastAsia="zh-CN"/>
                </w:rPr>
                <w:t>n25, n260</w:t>
              </w:r>
            </w:ins>
          </w:p>
        </w:tc>
      </w:tr>
      <w:tr w:rsidR="00D16475" w:rsidRPr="00142C57" w:rsidTr="00FA391C">
        <w:trPr>
          <w:trHeight w:val="288"/>
          <w:jc w:val="center"/>
          <w:ins w:id="15" w:author="R4-1903148" w:date="2019-04-27T07:46: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6E1041" w:rsidRDefault="00D16475" w:rsidP="00FA391C">
            <w:pPr>
              <w:pStyle w:val="TAC"/>
              <w:rPr>
                <w:ins w:id="16" w:author="R4-1903148" w:date="2019-04-27T07:46:00Z"/>
                <w:lang w:val="en-US" w:eastAsia="zh-CN"/>
              </w:rPr>
            </w:pPr>
            <w:ins w:id="17" w:author="R4-1903148" w:date="2019-04-27T07:46:00Z">
              <w:r w:rsidRPr="006E1041">
                <w:rPr>
                  <w:rFonts w:hint="eastAsia"/>
                  <w:lang w:val="en-US" w:eastAsia="zh-CN"/>
                </w:rPr>
                <w:t>CA_n25-n261</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6E1041" w:rsidRDefault="00D16475" w:rsidP="00FA391C">
            <w:pPr>
              <w:pStyle w:val="TAC"/>
              <w:rPr>
                <w:ins w:id="18" w:author="R4-1903148" w:date="2019-04-27T07:46:00Z"/>
                <w:lang w:val="en-US" w:eastAsia="zh-CN"/>
              </w:rPr>
            </w:pPr>
            <w:bookmarkStart w:id="19" w:name="OLE_LINK10"/>
            <w:ins w:id="20" w:author="R4-1903148" w:date="2019-04-27T07:46:00Z">
              <w:r w:rsidRPr="006E1041">
                <w:rPr>
                  <w:rFonts w:hint="eastAsia"/>
                  <w:lang w:val="en-US" w:eastAsia="zh-CN"/>
                </w:rPr>
                <w:t>n25, n261</w:t>
              </w:r>
              <w:bookmarkEnd w:id="19"/>
            </w:ins>
          </w:p>
        </w:tc>
      </w:tr>
      <w:tr w:rsidR="00D16475" w:rsidRPr="00142C57" w:rsidTr="00FA391C">
        <w:trPr>
          <w:trHeight w:val="288"/>
          <w:jc w:val="center"/>
          <w:ins w:id="21" w:author="R4-1903148" w:date="2019-04-27T07:46: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6E1041" w:rsidRDefault="00D16475" w:rsidP="00FA391C">
            <w:pPr>
              <w:pStyle w:val="TAC"/>
              <w:rPr>
                <w:ins w:id="22" w:author="R4-1903148" w:date="2019-04-27T07:46:00Z"/>
                <w:lang w:val="en-US" w:eastAsia="zh-CN"/>
              </w:rPr>
            </w:pPr>
            <w:ins w:id="23" w:author="R4-1903148" w:date="2019-04-27T07:46:00Z">
              <w:r w:rsidRPr="006E1041">
                <w:rPr>
                  <w:rFonts w:hint="eastAsia"/>
                  <w:lang w:val="en-US" w:eastAsia="zh-CN"/>
                </w:rPr>
                <w:t>CA_n41-n260</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6E1041" w:rsidRDefault="00D16475" w:rsidP="00FA391C">
            <w:pPr>
              <w:pStyle w:val="TAC"/>
              <w:rPr>
                <w:ins w:id="24" w:author="R4-1903148" w:date="2019-04-27T07:46:00Z"/>
                <w:lang w:val="en-US" w:eastAsia="zh-CN"/>
              </w:rPr>
            </w:pPr>
            <w:ins w:id="25" w:author="R4-1903148" w:date="2019-04-27T07:46:00Z">
              <w:r w:rsidRPr="006E1041">
                <w:rPr>
                  <w:rFonts w:hint="eastAsia"/>
                  <w:lang w:val="en-US" w:eastAsia="zh-CN"/>
                </w:rPr>
                <w:t>n41, n260</w:t>
              </w:r>
            </w:ins>
          </w:p>
        </w:tc>
      </w:tr>
      <w:tr w:rsidR="00D16475" w:rsidRPr="00142C57" w:rsidTr="00FA391C">
        <w:trPr>
          <w:trHeight w:val="288"/>
          <w:jc w:val="center"/>
          <w:ins w:id="26" w:author="R4-1903148" w:date="2019-04-27T07:46: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6E1041" w:rsidRDefault="00D16475" w:rsidP="00FA391C">
            <w:pPr>
              <w:pStyle w:val="TAC"/>
              <w:rPr>
                <w:ins w:id="27" w:author="R4-1903148" w:date="2019-04-27T07:46:00Z"/>
                <w:lang w:val="en-US" w:eastAsia="zh-CN"/>
              </w:rPr>
            </w:pPr>
            <w:ins w:id="28" w:author="R4-1903148" w:date="2019-04-27T07:46:00Z">
              <w:r w:rsidRPr="006E1041">
                <w:rPr>
                  <w:rFonts w:hint="eastAsia"/>
                  <w:lang w:val="en-US" w:eastAsia="zh-CN"/>
                </w:rPr>
                <w:t>CA_n41-n261</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6E1041" w:rsidRDefault="00D16475" w:rsidP="00FA391C">
            <w:pPr>
              <w:pStyle w:val="TAC"/>
              <w:rPr>
                <w:ins w:id="29" w:author="R4-1903148" w:date="2019-04-27T07:46:00Z"/>
                <w:lang w:val="en-US" w:eastAsia="zh-CN"/>
              </w:rPr>
            </w:pPr>
            <w:ins w:id="30" w:author="R4-1903148" w:date="2019-04-27T07:46:00Z">
              <w:r w:rsidRPr="006E1041">
                <w:rPr>
                  <w:rFonts w:hint="eastAsia"/>
                  <w:lang w:val="en-US" w:eastAsia="zh-CN"/>
                </w:rPr>
                <w:t>n41, n261</w:t>
              </w:r>
            </w:ins>
          </w:p>
        </w:tc>
      </w:tr>
      <w:tr w:rsidR="00D16475" w:rsidRPr="00142C57" w:rsidTr="00FA391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CA_n71-n257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n71, n257</w:t>
            </w:r>
          </w:p>
        </w:tc>
      </w:tr>
      <w:tr w:rsidR="00D16475" w:rsidRPr="00142C57" w:rsidTr="00FA391C">
        <w:trPr>
          <w:trHeight w:val="288"/>
          <w:jc w:val="center"/>
          <w:ins w:id="31" w:author="R4-1902676" w:date="2019-04-26T14:54: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2" w:author="R4-1902676" w:date="2019-04-26T14:54:00Z"/>
              </w:rPr>
            </w:pPr>
            <w:ins w:id="33" w:author="R4-1902676" w:date="2019-04-26T14:54:00Z">
              <w:r w:rsidRPr="00B114BC">
                <w:rPr>
                  <w:rFonts w:hint="eastAsia"/>
                  <w:lang w:val="en-US" w:eastAsia="zh-CN"/>
                </w:rPr>
                <w:t>CA_n71-n26</w:t>
              </w:r>
              <w:r w:rsidRPr="00C25944">
                <w:rPr>
                  <w:rFonts w:hint="eastAsia"/>
                  <w:lang w:val="en-US" w:eastAsia="zh-CN"/>
                </w:rPr>
                <w:t>0</w:t>
              </w:r>
              <w:r w:rsidRPr="00C25944">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4" w:author="R4-1902676" w:date="2019-04-26T14:54:00Z"/>
              </w:rPr>
            </w:pPr>
            <w:ins w:id="35" w:author="R4-1902676" w:date="2019-04-26T14:54:00Z">
              <w:r w:rsidRPr="00B114BC">
                <w:rPr>
                  <w:rFonts w:hint="eastAsia"/>
                  <w:lang w:val="en-US" w:eastAsia="zh-CN"/>
                </w:rPr>
                <w:t>n71, n260</w:t>
              </w:r>
            </w:ins>
          </w:p>
        </w:tc>
      </w:tr>
      <w:tr w:rsidR="00D16475" w:rsidRPr="00142C57" w:rsidTr="00FA391C">
        <w:trPr>
          <w:trHeight w:val="288"/>
          <w:jc w:val="center"/>
          <w:ins w:id="36" w:author="R4-1902676" w:date="2019-04-26T14:54: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7" w:author="R4-1902676" w:date="2019-04-26T14:54:00Z"/>
              </w:rPr>
            </w:pPr>
            <w:ins w:id="38" w:author="R4-1902676" w:date="2019-04-26T14:54:00Z">
              <w:r w:rsidRPr="00B114BC">
                <w:rPr>
                  <w:rFonts w:hint="eastAsia"/>
                  <w:lang w:val="en-US" w:eastAsia="zh-CN"/>
                </w:rPr>
                <w:t>CA_n71-n26</w:t>
              </w:r>
              <w:r w:rsidRPr="00C25944">
                <w:rPr>
                  <w:rFonts w:hint="eastAsia"/>
                  <w:lang w:val="en-US" w:eastAsia="zh-CN"/>
                </w:rPr>
                <w:t>1</w:t>
              </w:r>
              <w:r w:rsidRPr="00C25944">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9" w:author="R4-1902676" w:date="2019-04-26T14:54:00Z"/>
              </w:rPr>
            </w:pPr>
            <w:ins w:id="40" w:author="R4-1902676" w:date="2019-04-26T14:54:00Z">
              <w:r w:rsidRPr="00B114BC">
                <w:rPr>
                  <w:rFonts w:hint="eastAsia"/>
                  <w:lang w:val="en-US" w:eastAsia="zh-CN"/>
                </w:rPr>
                <w:t>n71, n261</w:t>
              </w:r>
            </w:ins>
          </w:p>
        </w:tc>
      </w:tr>
      <w:tr w:rsidR="00D16475" w:rsidRPr="00142C57" w:rsidTr="00FA391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CA_n77-n257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 n257</w:t>
            </w:r>
          </w:p>
        </w:tc>
      </w:tr>
      <w:tr w:rsidR="00D16475" w:rsidRPr="00142C57" w:rsidTr="00FA391C">
        <w:trPr>
          <w:trHeight w:val="288"/>
          <w:jc w:val="center"/>
          <w:ins w:id="41" w:author="R4-1903148" w:date="2019-04-27T07:46: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2" w:author="R4-1903148" w:date="2019-04-27T07:46:00Z"/>
              </w:rPr>
            </w:pPr>
            <w:ins w:id="43" w:author="R4-1903148" w:date="2019-04-27T07:46:00Z">
              <w:r w:rsidRPr="006E1041">
                <w:t>CA_n77-n25</w:t>
              </w:r>
              <w:r w:rsidRPr="006E1041">
                <w:rPr>
                  <w:rFonts w:hint="eastAsia"/>
                  <w:lang w:val="en-US" w:eastAsia="zh-CN"/>
                </w:rPr>
                <w:t>8</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4" w:author="R4-1903148" w:date="2019-04-27T07:46:00Z"/>
              </w:rPr>
            </w:pPr>
            <w:ins w:id="45" w:author="R4-1903148" w:date="2019-04-27T07:46:00Z">
              <w:r w:rsidRPr="006E1041">
                <w:t>n77, n25</w:t>
              </w:r>
              <w:r w:rsidRPr="006E1041">
                <w:rPr>
                  <w:rFonts w:hint="eastAsia"/>
                  <w:lang w:val="en-US" w:eastAsia="zh-CN"/>
                </w:rPr>
                <w:t>8</w:t>
              </w:r>
            </w:ins>
          </w:p>
        </w:tc>
      </w:tr>
      <w:tr w:rsidR="00D16475" w:rsidRPr="00142C57" w:rsidTr="00FA391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CA_n78-n257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 n257</w:t>
            </w:r>
          </w:p>
        </w:tc>
      </w:tr>
      <w:tr w:rsidR="00D16475" w:rsidRPr="00142C57" w:rsidTr="00FA391C">
        <w:trPr>
          <w:trHeight w:val="288"/>
          <w:jc w:val="center"/>
          <w:ins w:id="46" w:author="R4-1903148" w:date="2019-04-27T07:46: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7" w:author="R4-1903148" w:date="2019-04-27T07:46:00Z"/>
              </w:rPr>
            </w:pPr>
            <w:ins w:id="48" w:author="R4-1903148" w:date="2019-04-27T07:46:00Z">
              <w:r w:rsidRPr="006E1041">
                <w:t>CA_n7</w:t>
              </w:r>
              <w:r w:rsidRPr="006E1041">
                <w:rPr>
                  <w:rFonts w:hint="eastAsia"/>
                  <w:lang w:val="en-US" w:eastAsia="zh-CN"/>
                </w:rPr>
                <w:t>8</w:t>
              </w:r>
              <w:r w:rsidRPr="006E1041">
                <w:t>-n25</w:t>
              </w:r>
              <w:r w:rsidRPr="006E1041">
                <w:rPr>
                  <w:rFonts w:hint="eastAsia"/>
                  <w:lang w:val="en-US" w:eastAsia="zh-CN"/>
                </w:rPr>
                <w:t>8</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9" w:author="R4-1903148" w:date="2019-04-27T07:46:00Z"/>
              </w:rPr>
            </w:pPr>
            <w:ins w:id="50" w:author="R4-1903148" w:date="2019-04-27T07:46:00Z">
              <w:r w:rsidRPr="006E1041">
                <w:t>n7</w:t>
              </w:r>
              <w:r w:rsidRPr="006E1041">
                <w:rPr>
                  <w:rFonts w:hint="eastAsia"/>
                  <w:lang w:val="en-US" w:eastAsia="zh-CN"/>
                </w:rPr>
                <w:t>8</w:t>
              </w:r>
              <w:r w:rsidRPr="006E1041">
                <w:t>, n25</w:t>
              </w:r>
              <w:r w:rsidRPr="006E1041">
                <w:rPr>
                  <w:rFonts w:hint="eastAsia"/>
                  <w:lang w:val="en-US" w:eastAsia="zh-CN"/>
                </w:rPr>
                <w:t>8</w:t>
              </w:r>
            </w:ins>
          </w:p>
        </w:tc>
      </w:tr>
      <w:tr w:rsidR="00D16475" w:rsidRPr="00142C57" w:rsidTr="00FA391C">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CA_n79-n257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 n257</w:t>
            </w:r>
          </w:p>
        </w:tc>
      </w:tr>
      <w:tr w:rsidR="00D16475" w:rsidRPr="00142C57" w:rsidTr="00FA391C">
        <w:trPr>
          <w:trHeight w:val="288"/>
          <w:jc w:val="center"/>
          <w:ins w:id="51" w:author="R4-1903148" w:date="2019-04-27T07:46:00Z"/>
        </w:trPr>
        <w:tc>
          <w:tcPr>
            <w:tcW w:w="34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2" w:author="R4-1903148" w:date="2019-04-27T07:46:00Z"/>
              </w:rPr>
            </w:pPr>
            <w:ins w:id="53" w:author="R4-1903148" w:date="2019-04-27T07:46:00Z">
              <w:r w:rsidRPr="006E1041">
                <w:t>CA_n7</w:t>
              </w:r>
              <w:r w:rsidRPr="006E1041">
                <w:rPr>
                  <w:rFonts w:hint="eastAsia"/>
                  <w:lang w:val="en-US" w:eastAsia="zh-CN"/>
                </w:rPr>
                <w:t>9</w:t>
              </w:r>
              <w:r w:rsidRPr="006E1041">
                <w:t>-n25</w:t>
              </w:r>
              <w:r w:rsidRPr="006E1041">
                <w:rPr>
                  <w:rFonts w:hint="eastAsia"/>
                  <w:lang w:val="en-US" w:eastAsia="zh-CN"/>
                </w:rPr>
                <w:t>8</w:t>
              </w:r>
              <w:r w:rsidRPr="006E104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4" w:author="R4-1903148" w:date="2019-04-27T07:46:00Z"/>
              </w:rPr>
            </w:pPr>
            <w:ins w:id="55" w:author="R4-1903148" w:date="2019-04-27T07:46:00Z">
              <w:r w:rsidRPr="006E1041">
                <w:rPr>
                  <w:rFonts w:hint="eastAsia"/>
                  <w:lang w:val="en-US" w:eastAsia="zh-CN"/>
                </w:rPr>
                <w:t>n79</w:t>
              </w:r>
              <w:r w:rsidRPr="006E1041">
                <w:t>, n25</w:t>
              </w:r>
              <w:r w:rsidRPr="006E1041">
                <w:rPr>
                  <w:rFonts w:hint="eastAsia"/>
                  <w:lang w:val="en-US" w:eastAsia="zh-CN"/>
                </w:rPr>
                <w:t>8</w:t>
              </w:r>
            </w:ins>
          </w:p>
        </w:tc>
      </w:tr>
      <w:tr w:rsidR="00D16475" w:rsidRPr="00142C57" w:rsidTr="00FA391C">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ind w:left="730" w:hanging="730"/>
              <w:jc w:val="left"/>
            </w:pPr>
            <w:r w:rsidRPr="00142C57">
              <w:t>NOTE 1:</w:t>
            </w:r>
            <w:r w:rsidRPr="00142C57">
              <w:tab/>
              <w:t>Applicable for UE supporting inter-band carrier aggregation with mandatory simultaneous Rx/Tx capability.</w:t>
            </w:r>
          </w:p>
        </w:tc>
      </w:tr>
    </w:tbl>
    <w:p w:rsidR="00D16475" w:rsidRPr="00142C57" w:rsidRDefault="00D16475" w:rsidP="00D16475"/>
    <w:p w:rsidR="00D16475" w:rsidRPr="00142C57" w:rsidRDefault="00D16475" w:rsidP="00D16475">
      <w:pPr>
        <w:pStyle w:val="Heading2"/>
      </w:pPr>
      <w:bookmarkStart w:id="56" w:name="_Toc5268448"/>
      <w:r w:rsidRPr="00142C57">
        <w:t>5.2B</w:t>
      </w:r>
      <w:r w:rsidRPr="00142C57">
        <w:tab/>
        <w:t>Operating bands for DC</w:t>
      </w:r>
      <w:bookmarkEnd w:id="56"/>
    </w:p>
    <w:p w:rsidR="00D16475" w:rsidRPr="00142C57" w:rsidRDefault="00D16475" w:rsidP="00D16475">
      <w:pPr>
        <w:pStyle w:val="Heading3"/>
      </w:pPr>
      <w:bookmarkStart w:id="57" w:name="_Toc5268449"/>
      <w:r w:rsidRPr="00142C57">
        <w:t>5.2B.1</w:t>
      </w:r>
      <w:r w:rsidRPr="00142C57">
        <w:tab/>
        <w:t>General</w:t>
      </w:r>
      <w:bookmarkEnd w:id="57"/>
    </w:p>
    <w:p w:rsidR="00D16475" w:rsidRPr="00142C57" w:rsidRDefault="00D16475" w:rsidP="00D16475">
      <w:r w:rsidRPr="00142C57">
        <w:t>The operating bands are specified for operation with EN-DC or NGEN-DC, NR-DC configured. The EN-DC or NGEN-DC band combinations include at least one E-UTRA operating band.</w:t>
      </w:r>
    </w:p>
    <w:p w:rsidR="00D16475" w:rsidRPr="00142C57" w:rsidRDefault="00D16475" w:rsidP="00D16475">
      <w:r w:rsidRPr="00142C57">
        <w:t>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p>
    <w:p w:rsidR="00D16475" w:rsidRPr="00142C57" w:rsidRDefault="00D16475" w:rsidP="00D16475">
      <w:r w:rsidRPr="00142C57">
        <w:t>For EN-DC combinations of order 3 or higher, “Single Uplink allowed” UL configurations captured in Table 5.2B.2.1-1, Table 5.2B.3.1-1, Table 5.2B.4.1-1 apply.</w:t>
      </w:r>
    </w:p>
    <w:p w:rsidR="00D16475" w:rsidRPr="00142C57" w:rsidRDefault="00D16475" w:rsidP="00D16475">
      <w:pPr>
        <w:pStyle w:val="Heading3"/>
      </w:pPr>
      <w:bookmarkStart w:id="58" w:name="_Toc5268450"/>
      <w:r w:rsidRPr="00142C57">
        <w:lastRenderedPageBreak/>
        <w:t>5.2B.2</w:t>
      </w:r>
      <w:r w:rsidRPr="00142C57">
        <w:tab/>
        <w:t>Intra-band contiguous EN-DC</w:t>
      </w:r>
      <w:bookmarkEnd w:id="58"/>
    </w:p>
    <w:p w:rsidR="00D16475" w:rsidRPr="00142C57" w:rsidRDefault="00D16475" w:rsidP="00D16475">
      <w:pPr>
        <w:pStyle w:val="Heading4"/>
      </w:pPr>
      <w:bookmarkStart w:id="59" w:name="_Toc5268451"/>
      <w:r w:rsidRPr="00142C57">
        <w:t>5.2B.2.1</w:t>
      </w:r>
      <w:r w:rsidRPr="00142C57">
        <w:tab/>
        <w:t>EN-DC</w:t>
      </w:r>
      <w:bookmarkEnd w:id="59"/>
    </w:p>
    <w:p w:rsidR="00D16475" w:rsidRPr="00142C57" w:rsidRDefault="00D16475" w:rsidP="00D16475">
      <w:pPr>
        <w:pStyle w:val="TH"/>
        <w:rPr>
          <w:lang w:val="en-US"/>
        </w:rPr>
      </w:pPr>
      <w:r w:rsidRPr="00142C57">
        <w:t>Table 5.2B.2</w:t>
      </w:r>
      <w:r w:rsidRPr="00142C57">
        <w:rPr>
          <w:lang w:val="en-US"/>
        </w:rPr>
        <w:t>.1</w:t>
      </w:r>
      <w:r w:rsidRPr="00142C57">
        <w:t>-1: Band combinations for intra-band 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H"/>
            </w:pPr>
            <w:r w:rsidRPr="00142C57">
              <w:t>Single UL allowed</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DC_(n)71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S Mincho"/>
              </w:rPr>
            </w:pPr>
            <w:r w:rsidRPr="00142C57">
              <w:rPr>
                <w:rFonts w:eastAsia="MS Mincho"/>
              </w:rPr>
              <w:t>No</w:t>
            </w:r>
            <w:r w:rsidRPr="00142C57">
              <w:rPr>
                <w:rFonts w:eastAsia="MS Mincho"/>
                <w:vertAlign w:val="superscript"/>
              </w:rPr>
              <w:t>3</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DC_(n)41</w:t>
            </w:r>
            <w:r w:rsidRPr="00142C57">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S Mincho"/>
              </w:rPr>
            </w:pPr>
            <w:r w:rsidRPr="00142C57">
              <w:rPr>
                <w:rFonts w:eastAsia="MS Mincho"/>
              </w:rPr>
              <w:t>Yes</w:t>
            </w:r>
            <w:r w:rsidRPr="00142C57">
              <w:rPr>
                <w:rFonts w:eastAsia="MS Mincho"/>
                <w:vertAlign w:val="superscript"/>
              </w:rPr>
              <w:t>1</w:t>
            </w:r>
          </w:p>
        </w:tc>
      </w:tr>
      <w:tr w:rsidR="00D16475" w:rsidRPr="00142C57" w:rsidTr="00FA391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pPr>
            <w:r w:rsidRPr="00142C57">
              <w:t>NOTE 1:</w:t>
            </w:r>
            <w:r w:rsidRPr="00142C57">
              <w:tab/>
              <w:t>Single UL allowed due to potential emission issues, not self-interference.</w:t>
            </w:r>
          </w:p>
          <w:p w:rsidR="00D16475" w:rsidRPr="00142C57" w:rsidRDefault="00D16475" w:rsidP="00FA391C">
            <w:pPr>
              <w:pStyle w:val="TAN"/>
              <w:rPr>
                <w:lang w:val="en-US" w:eastAsia="ko-KR"/>
              </w:rPr>
            </w:pPr>
            <w:r w:rsidRPr="00142C57">
              <w:rPr>
                <w:lang w:val="en-US" w:eastAsia="ko-KR"/>
              </w:rPr>
              <w:t>NOTE 2:</w:t>
            </w:r>
            <w:r w:rsidRPr="00142C57">
              <w:tab/>
            </w:r>
            <w:r w:rsidRPr="00142C57">
              <w:rPr>
                <w:lang w:val="en-US" w:eastAsia="ko-KR"/>
              </w:rPr>
              <w:t>The minimum requirements apply for 15 kHz subcarrier spacing on the SCG.</w:t>
            </w:r>
          </w:p>
          <w:p w:rsidR="00D16475" w:rsidRPr="00142C57" w:rsidRDefault="00D16475" w:rsidP="00FA391C">
            <w:pPr>
              <w:pStyle w:val="TAN"/>
              <w:rPr>
                <w:lang w:val="en-US" w:eastAsia="ko-KR"/>
              </w:rPr>
            </w:pPr>
            <w:r w:rsidRPr="00142C57">
              <w:rPr>
                <w:lang w:val="en-US" w:eastAsia="ko-KR"/>
              </w:rPr>
              <w:t>NOTE 3:</w:t>
            </w:r>
            <w:r w:rsidRPr="00142C57">
              <w:tab/>
            </w:r>
            <w:r w:rsidRPr="00142C57">
              <w:rPr>
                <w:lang w:val="en-US" w:eastAsia="ko-KR"/>
              </w:rPr>
              <w:t>For UE(s) supporting dynamic power sharing it is mandatory to do dual simultaneous UL. For UE(s) not supporting dynamic power sharing single UL is allowed.</w:t>
            </w:r>
          </w:p>
          <w:p w:rsidR="00D16475" w:rsidRPr="00142C57" w:rsidRDefault="00D16475" w:rsidP="00FA391C">
            <w:pPr>
              <w:pStyle w:val="TAN"/>
              <w:rPr>
                <w:rFonts w:eastAsia="MS Mincho"/>
              </w:rPr>
            </w:pPr>
            <w:r w:rsidRPr="00142C57">
              <w:rPr>
                <w:rFonts w:eastAsia="MS Mincho"/>
              </w:rPr>
              <w:t>NOTE 4:</w:t>
            </w:r>
            <w:r w:rsidRPr="00142C57">
              <w:rPr>
                <w:rFonts w:eastAsia="MS Mincho"/>
              </w:rPr>
              <w:tab/>
              <w:t>The minimum requirements only apply for non-simultaneous Tx/Rx between all carriers.</w:t>
            </w:r>
          </w:p>
        </w:tc>
      </w:tr>
    </w:tbl>
    <w:p w:rsidR="00D16475" w:rsidRPr="00142C57" w:rsidRDefault="00D16475" w:rsidP="00D16475"/>
    <w:p w:rsidR="00D16475" w:rsidRPr="00142C57" w:rsidRDefault="00D16475" w:rsidP="00D16475">
      <w:pPr>
        <w:pStyle w:val="Heading3"/>
      </w:pPr>
      <w:bookmarkStart w:id="60" w:name="_Toc5268452"/>
      <w:r w:rsidRPr="00142C57">
        <w:t>5.2B.3</w:t>
      </w:r>
      <w:r w:rsidRPr="00142C57">
        <w:tab/>
        <w:t>Intra-band non-contiguous EN-DC</w:t>
      </w:r>
      <w:bookmarkEnd w:id="60"/>
    </w:p>
    <w:p w:rsidR="00D16475" w:rsidRPr="00142C57" w:rsidRDefault="00D16475" w:rsidP="00D16475">
      <w:pPr>
        <w:pStyle w:val="Heading4"/>
      </w:pPr>
      <w:bookmarkStart w:id="61" w:name="_Toc5268453"/>
      <w:r w:rsidRPr="00142C57">
        <w:t>5.2B.3.1</w:t>
      </w:r>
      <w:r w:rsidRPr="00142C57">
        <w:tab/>
        <w:t>EN-DC</w:t>
      </w:r>
      <w:bookmarkEnd w:id="61"/>
    </w:p>
    <w:p w:rsidR="00D16475" w:rsidRPr="00142C57" w:rsidRDefault="00D16475" w:rsidP="00D16475">
      <w:pPr>
        <w:pStyle w:val="TH"/>
        <w:rPr>
          <w:lang w:val="en-US"/>
        </w:rPr>
      </w:pPr>
      <w:r w:rsidRPr="00142C57">
        <w:t>Table 5.2B.3.1-1: Band combinations for intra-band non-contiguous 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EN-DC Band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pPr>
            <w:r w:rsidRPr="00142C57">
              <w:t>Single UL allowed</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CB5018" w:rsidRDefault="00D16475" w:rsidP="00FA391C">
            <w:pPr>
              <w:pStyle w:val="TAC"/>
            </w:pPr>
            <w:r w:rsidRPr="00142C57">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CB5018" w:rsidRDefault="00D16475" w:rsidP="00FA391C">
            <w:pPr>
              <w:pStyle w:val="TAC"/>
              <w:rPr>
                <w:rFonts w:eastAsia="MS Mincho"/>
              </w:rPr>
            </w:pPr>
            <w:r w:rsidRPr="00142C57">
              <w:rPr>
                <w:rFonts w:eastAsia="PMingLiU" w:hint="eastAsia"/>
                <w:lang w:eastAsia="zh-TW"/>
              </w:rPr>
              <w:t>Yes</w:t>
            </w:r>
            <w:r w:rsidRPr="00142C57">
              <w:rPr>
                <w:rFonts w:eastAsia="PMingLiU" w:hint="eastAsia"/>
                <w:vertAlign w:val="superscript"/>
                <w:lang w:eastAsia="zh-TW"/>
              </w:rPr>
              <w:t>1</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DC_41_n41</w:t>
            </w:r>
            <w:r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Yes</w:t>
            </w:r>
          </w:p>
        </w:tc>
      </w:tr>
      <w:tr w:rsidR="00D16475" w:rsidRPr="00142C57" w:rsidTr="00FA391C">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lang w:eastAsia="zh-TW"/>
              </w:rPr>
            </w:pPr>
            <w:r w:rsidRPr="00142C57">
              <w:rPr>
                <w:rFonts w:hint="eastAsia"/>
                <w:lang w:eastAsia="zh-TW"/>
              </w:rPr>
              <w:t>N</w:t>
            </w:r>
            <w:r w:rsidRPr="00142C57">
              <w:rPr>
                <w:lang w:eastAsia="zh-TW"/>
              </w:rPr>
              <w:t>OTE</w:t>
            </w:r>
            <w:r w:rsidRPr="00142C57">
              <w:rPr>
                <w:rFonts w:hint="eastAsia"/>
                <w:lang w:eastAsia="zh-TW"/>
              </w:rPr>
              <w:t xml:space="preserve"> 1:</w:t>
            </w:r>
            <w:r w:rsidRPr="00142C57">
              <w:tab/>
            </w:r>
            <w:r w:rsidRPr="00142C57">
              <w:rPr>
                <w:rFonts w:hint="eastAsia"/>
                <w:lang w:eastAsia="zh-TW"/>
              </w:rPr>
              <w:t>O</w:t>
            </w:r>
            <w:r w:rsidRPr="00142C57">
              <w:rPr>
                <w:lang w:eastAsia="zh-TW"/>
              </w:rPr>
              <w:t xml:space="preserve">nly single switched UL is </w:t>
            </w:r>
            <w:r w:rsidRPr="00142C57">
              <w:rPr>
                <w:rFonts w:hint="eastAsia"/>
                <w:lang w:eastAsia="zh-TW"/>
              </w:rPr>
              <w:t>supported</w:t>
            </w:r>
            <w:r w:rsidRPr="00142C57">
              <w:rPr>
                <w:lang w:eastAsia="zh-TW"/>
              </w:rPr>
              <w:t xml:space="preserve"> in </w:t>
            </w:r>
            <w:r w:rsidRPr="00142C57">
              <w:rPr>
                <w:rFonts w:hint="eastAsia"/>
                <w:lang w:eastAsia="zh-TW"/>
              </w:rPr>
              <w:t>Rel.15</w:t>
            </w:r>
          </w:p>
          <w:p w:rsidR="00D16475" w:rsidRPr="00142C57" w:rsidDel="00CB5018" w:rsidRDefault="00D16475" w:rsidP="00FA391C">
            <w:pPr>
              <w:pStyle w:val="TAN"/>
              <w:rPr>
                <w:rFonts w:eastAsia="MS Mincho"/>
              </w:rPr>
            </w:pPr>
            <w:r w:rsidRPr="00142C57">
              <w:rPr>
                <w:rFonts w:eastAsia="MS Mincho"/>
              </w:rPr>
              <w:t>NOTE 2:</w:t>
            </w:r>
            <w:r w:rsidRPr="00142C57">
              <w:rPr>
                <w:rFonts w:eastAsia="MS Mincho"/>
              </w:rPr>
              <w:tab/>
              <w:t>The minimum requirements only apply for non-simultaneous Tx/Rx between all carriers.</w:t>
            </w:r>
          </w:p>
        </w:tc>
      </w:tr>
    </w:tbl>
    <w:p w:rsidR="00D16475" w:rsidRPr="00142C57" w:rsidRDefault="00D16475" w:rsidP="00D16475"/>
    <w:p w:rsidR="00D16475" w:rsidRPr="00142C57" w:rsidRDefault="00D16475" w:rsidP="00D16475">
      <w:pPr>
        <w:pStyle w:val="Heading4"/>
      </w:pPr>
      <w:bookmarkStart w:id="62" w:name="_Toc5268454"/>
      <w:r w:rsidRPr="00142C57">
        <w:t>5.2B.3.2</w:t>
      </w:r>
      <w:r w:rsidRPr="00142C57">
        <w:tab/>
        <w:t>Void</w:t>
      </w:r>
      <w:bookmarkEnd w:id="62"/>
    </w:p>
    <w:p w:rsidR="00D16475" w:rsidRPr="00142C57" w:rsidRDefault="00D16475" w:rsidP="00D16475"/>
    <w:p w:rsidR="00D16475" w:rsidRPr="00142C57" w:rsidRDefault="00D16475" w:rsidP="00D16475">
      <w:pPr>
        <w:pStyle w:val="Heading3"/>
      </w:pPr>
      <w:bookmarkStart w:id="63" w:name="_Toc5268455"/>
      <w:r w:rsidRPr="00142C57">
        <w:lastRenderedPageBreak/>
        <w:t>5.2B.4</w:t>
      </w:r>
      <w:r w:rsidRPr="00142C57">
        <w:tab/>
        <w:t>Inter-band EN-DC within FR1</w:t>
      </w:r>
      <w:bookmarkEnd w:id="63"/>
    </w:p>
    <w:p w:rsidR="00D16475" w:rsidRPr="00142C57" w:rsidRDefault="00D16475" w:rsidP="00D16475">
      <w:pPr>
        <w:pStyle w:val="Heading4"/>
      </w:pPr>
      <w:bookmarkStart w:id="64" w:name="_Toc5268456"/>
      <w:r w:rsidRPr="00142C57">
        <w:t>5.2B.4.1</w:t>
      </w:r>
      <w:r w:rsidRPr="00142C57">
        <w:tab/>
        <w:t>EN-DC (two bands)</w:t>
      </w:r>
      <w:bookmarkEnd w:id="64"/>
    </w:p>
    <w:p w:rsidR="00D16475" w:rsidRPr="00142C57" w:rsidRDefault="00D16475" w:rsidP="00D16475">
      <w:pPr>
        <w:pStyle w:val="TH"/>
        <w:rPr>
          <w:lang w:val="en-US"/>
        </w:rPr>
      </w:pPr>
      <w:r w:rsidRPr="00142C57">
        <w:t>Table 5.2B.4</w:t>
      </w:r>
      <w:r w:rsidRPr="00142C57">
        <w:rPr>
          <w:lang w:val="en-US"/>
        </w:rPr>
        <w:t>.1</w:t>
      </w:r>
      <w:r w:rsidRPr="00142C57">
        <w:t>-1: Band combinations for inter-band EN-DC</w:t>
      </w:r>
      <w:r w:rsidRPr="00142C57">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65">
          <w:tblGrid>
            <w:gridCol w:w="2349"/>
            <w:gridCol w:w="2058"/>
            <w:gridCol w:w="2058"/>
            <w:gridCol w:w="2058"/>
          </w:tblGrid>
        </w:tblGridChange>
      </w:tblGrid>
      <w:tr w:rsidR="00D16475" w:rsidRPr="00142C57" w:rsidTr="00FA391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pPr>
            <w:r w:rsidRPr="00142C57">
              <w:t>Single UL allowed</w:t>
            </w:r>
          </w:p>
        </w:tc>
      </w:tr>
      <w:tr w:rsidR="00D16475" w:rsidRPr="00142C57" w:rsidTr="00FA391C">
        <w:trPr>
          <w:cantSplit/>
          <w:trHeight w:val="288"/>
          <w:tblHeader/>
          <w:jc w:val="center"/>
          <w:ins w:id="66" w:author="R4-1903670" w:date="2019-04-27T04:3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7" w:author="R4-1903670" w:date="2019-04-27T04:32:00Z"/>
                <w:rFonts w:cs="Arial"/>
              </w:rPr>
            </w:pPr>
            <w:ins w:id="68" w:author="R4-1903670" w:date="2019-04-27T04:32:00Z">
              <w:r>
                <w:t>DC_1_n3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9" w:author="R4-1903670" w:date="2019-04-27T04:32:00Z"/>
                <w:rFonts w:cs="Arial"/>
              </w:rPr>
            </w:pPr>
            <w:ins w:id="70" w:author="R4-1903670" w:date="2019-04-27T04:32: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1" w:author="R4-1903670" w:date="2019-04-27T04:32:00Z"/>
                <w:rFonts w:cs="Arial"/>
              </w:rPr>
            </w:pPr>
            <w:ins w:id="72" w:author="R4-1903670" w:date="2019-04-27T04:32:00Z">
              <w:r>
                <w:t>n</w:t>
              </w:r>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3" w:author="R4-1903670" w:date="2019-04-27T04:32:00Z"/>
              </w:rPr>
            </w:pPr>
            <w:ins w:id="74" w:author="R4-1903670" w:date="2019-04-27T04:32:00Z">
              <w:r>
                <w:t>DC_1_n3</w:t>
              </w:r>
            </w:ins>
          </w:p>
        </w:tc>
      </w:tr>
      <w:tr w:rsidR="00D16475" w:rsidRPr="00142C57" w:rsidTr="00FA391C">
        <w:trPr>
          <w:cantSplit/>
          <w:trHeight w:val="288"/>
          <w:jc w:val="center"/>
          <w:ins w:id="75" w:author="R4-1903670" w:date="2019-04-27T04:3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6" w:author="R4-1903670" w:date="2019-04-27T04:32:00Z"/>
                <w:rFonts w:eastAsia="MS Mincho"/>
              </w:rPr>
            </w:pPr>
            <w:ins w:id="77" w:author="R4-1903670" w:date="2019-04-27T04:32:00Z">
              <w:r w:rsidRPr="007E3289">
                <w:t>DC_</w:t>
              </w:r>
              <w:r>
                <w:rPr>
                  <w:lang w:eastAsia="zh-CN"/>
                </w:rPr>
                <w:t>1_n5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8" w:author="R4-1903670" w:date="2019-04-27T04:32:00Z"/>
                <w:rFonts w:eastAsia="MS Mincho"/>
              </w:rPr>
            </w:pPr>
            <w:ins w:id="79" w:author="R4-1903670" w:date="2019-04-27T04:32: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0" w:author="R4-1903670" w:date="2019-04-27T04:32:00Z"/>
                <w:rFonts w:eastAsia="MS Mincho"/>
              </w:rPr>
            </w:pPr>
            <w:ins w:id="81" w:author="R4-1903670" w:date="2019-04-27T04:32: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2" w:author="R4-1903670" w:date="2019-04-27T04:32:00Z"/>
                <w:rFonts w:eastAsia="MS Mincho"/>
              </w:rPr>
            </w:pPr>
            <w:ins w:id="83" w:author="R4-1903670" w:date="2019-04-27T04:32:00Z">
              <w:r w:rsidRPr="007E3289">
                <w:t>No</w:t>
              </w:r>
            </w:ins>
          </w:p>
        </w:tc>
      </w:tr>
      <w:tr w:rsidR="00D16475" w:rsidRPr="00142C57" w:rsidTr="00FA391C">
        <w:trPr>
          <w:cantSplit/>
          <w:trHeight w:val="288"/>
          <w:tblHeader/>
          <w:jc w:val="center"/>
          <w:ins w:id="84" w:author="R4-1900862" w:date="2019-04-26T09:5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pPr>
              <w:pStyle w:val="TAC"/>
              <w:rPr>
                <w:ins w:id="85" w:author="R4-1900862" w:date="2019-04-26T09:55:00Z"/>
                <w:rFonts w:cs="Arial"/>
              </w:rPr>
              <w:pPrChange w:id="86" w:author="R4-1900862" w:date="2019-04-26T09:55:00Z">
                <w:pPr>
                  <w:pStyle w:val="TAH"/>
                </w:pPr>
              </w:pPrChange>
            </w:pPr>
            <w:ins w:id="87" w:author="R4-1900862" w:date="2019-04-26T09:55:00Z">
              <w:r w:rsidRPr="007E3289">
                <w:t>DC_</w:t>
              </w:r>
              <w:r>
                <w:rPr>
                  <w:lang w:eastAsia="zh-CN"/>
                </w:rPr>
                <w:t>1</w:t>
              </w:r>
              <w:r w:rsidRPr="007E3289">
                <w:t>_n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pPr>
              <w:pStyle w:val="TAC"/>
              <w:rPr>
                <w:ins w:id="88" w:author="R4-1900862" w:date="2019-04-26T09:55:00Z"/>
                <w:rFonts w:cs="Arial"/>
              </w:rPr>
              <w:pPrChange w:id="89" w:author="R4-1900862" w:date="2019-04-26T09:55:00Z">
                <w:pPr>
                  <w:pStyle w:val="TAH"/>
                </w:pPr>
              </w:pPrChange>
            </w:pPr>
            <w:ins w:id="90" w:author="R4-1900862" w:date="2019-04-26T09:55: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pPr>
              <w:pStyle w:val="TAC"/>
              <w:rPr>
                <w:ins w:id="91" w:author="R4-1900862" w:date="2019-04-26T09:55:00Z"/>
                <w:rFonts w:cs="Arial"/>
              </w:rPr>
              <w:pPrChange w:id="92" w:author="R4-1900862" w:date="2019-04-26T09:55:00Z">
                <w:pPr>
                  <w:pStyle w:val="TAH"/>
                </w:pPr>
              </w:pPrChange>
            </w:pPr>
            <w:ins w:id="93" w:author="R4-1900862" w:date="2019-04-26T09:55:00Z">
              <w:r>
                <w:rPr>
                  <w:rFonts w:eastAsia="MS Mincho"/>
                </w:rPr>
                <w:t>n7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pPr>
              <w:pStyle w:val="TAC"/>
              <w:rPr>
                <w:ins w:id="94" w:author="R4-1900862" w:date="2019-04-26T09:55:00Z"/>
              </w:rPr>
              <w:pPrChange w:id="95" w:author="R4-1900862" w:date="2019-04-26T09:55:00Z">
                <w:pPr>
                  <w:pStyle w:val="TAH"/>
                </w:pPr>
              </w:pPrChange>
            </w:pPr>
            <w:ins w:id="96" w:author="R4-1900862" w:date="2019-04-26T09:55:00Z">
              <w:r w:rsidRPr="00832FB8">
                <w:rPr>
                  <w:rFonts w:eastAsia="MS Mincho"/>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DC_1_n28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DC_1_n40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4</w:t>
            </w:r>
            <w:r w:rsidRPr="00142C57">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DC_1_n51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DC_1_n77</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DC_2_n5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97" w:author="R4-1903670" w:date="2019-04-27T04:3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98" w:author="R4-1903670" w:date="2019-04-27T04:32:00Z"/>
              </w:rPr>
            </w:pPr>
            <w:ins w:id="99" w:author="R4-1903670" w:date="2019-04-27T04:32:00Z">
              <w:r>
                <w:t>DC_2_n41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00" w:author="R4-1903670" w:date="2019-04-27T04:32:00Z"/>
              </w:rPr>
            </w:pPr>
            <w:ins w:id="101" w:author="R4-1903670" w:date="2019-04-27T04:32: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02" w:author="R4-1903670" w:date="2019-04-27T04:32:00Z"/>
                <w:rFonts w:eastAsia="MS Mincho"/>
              </w:rPr>
            </w:pPr>
            <w:ins w:id="103" w:author="R4-1903670" w:date="2019-04-27T04:32:00Z">
              <w:r>
                <w:t>n</w:t>
              </w:r>
              <w:r>
                <w:rPr>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04" w:author="R4-1903670" w:date="2019-04-27T04:32:00Z"/>
                <w:rFonts w:eastAsia="MS Mincho"/>
              </w:rPr>
            </w:pPr>
            <w:ins w:id="105" w:author="R4-1903670" w:date="2019-04-27T04:32: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DC_2_n66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DC_2_n66</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DC_2_n71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DC_2_n78</w:t>
            </w:r>
          </w:p>
        </w:tc>
      </w:tr>
      <w:tr w:rsidR="00D16475" w:rsidRPr="001B0F7A" w:rsidTr="00FA391C">
        <w:trPr>
          <w:cantSplit/>
          <w:trHeight w:val="288"/>
          <w:jc w:val="center"/>
          <w:ins w:id="106" w:author="R4-1813082" w:date="2019-01-25T14:4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7" w:author="R4-1813082" w:date="2019-01-25T14:44:00Z"/>
              </w:rPr>
            </w:pPr>
            <w:ins w:id="108" w:author="R4-1813082" w:date="2019-01-25T14:44:00Z">
              <w:r w:rsidRPr="001B0F7A">
                <w:t>DC_</w:t>
              </w:r>
              <w:r w:rsidRPr="001B0F7A">
                <w:rPr>
                  <w:lang w:eastAsia="zh-TW"/>
                </w:rPr>
                <w:t>3</w:t>
              </w:r>
              <w:r w:rsidRPr="001B0F7A">
                <w:t>_n</w:t>
              </w:r>
              <w:r w:rsidRPr="001B0F7A">
                <w:rPr>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9" w:author="R4-1813082" w:date="2019-01-25T14:44:00Z"/>
              </w:rPr>
            </w:pPr>
            <w:ins w:id="110" w:author="R4-1813082" w:date="2019-01-25T14:44:00Z">
              <w:r w:rsidRPr="001B0F7A">
                <w:rPr>
                  <w:lang w:eastAsia="zh-TW"/>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1" w:author="R4-1813082" w:date="2019-01-25T14:44:00Z"/>
                <w:rFonts w:eastAsia="MS Mincho"/>
              </w:rPr>
            </w:pPr>
            <w:ins w:id="112" w:author="R4-1813082" w:date="2019-01-25T14:44:00Z">
              <w:r w:rsidRPr="001B0F7A">
                <w:rPr>
                  <w:rFonts w:eastAsia="MS Mincho"/>
                </w:rPr>
                <w:t>n</w:t>
              </w:r>
              <w:r w:rsidRPr="001B0F7A">
                <w:rPr>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3" w:author="R4-1813082" w:date="2019-01-25T14:44:00Z"/>
                <w:rFonts w:eastAsia="MS Mincho"/>
              </w:rPr>
            </w:pPr>
            <w:ins w:id="114" w:author="R4-1813082" w:date="2019-01-25T14:44:00Z">
              <w:r w:rsidRPr="001B0F7A">
                <w:rPr>
                  <w:lang w:eastAsia="zh-TW"/>
                </w:rPr>
                <w:t>DC_3_n1</w:t>
              </w:r>
            </w:ins>
          </w:p>
        </w:tc>
      </w:tr>
      <w:tr w:rsidR="00D16475" w:rsidRPr="001B0F7A" w:rsidTr="00FA391C">
        <w:trPr>
          <w:cantSplit/>
          <w:trHeight w:val="288"/>
          <w:jc w:val="center"/>
          <w:ins w:id="115" w:author="R4-1903670" w:date="2019-04-27T04:3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6" w:author="R4-1903670" w:date="2019-04-27T04:32:00Z"/>
              </w:rPr>
            </w:pPr>
            <w:ins w:id="117" w:author="R4-1903670" w:date="2019-04-27T04:33:00Z">
              <w:r>
                <w:t>DC_3-3_n1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8" w:author="R4-1903670" w:date="2019-04-27T04:32:00Z"/>
                <w:lang w:eastAsia="zh-TW"/>
              </w:rPr>
            </w:pPr>
            <w:ins w:id="119" w:author="R4-1903670" w:date="2019-04-27T04:33:00Z">
              <w:r>
                <w:rPr>
                  <w:lang w:val="en-US" w:eastAsia="zh-TW"/>
                </w:rPr>
                <w:t>CA_3-3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0" w:author="R4-1903670" w:date="2019-04-27T04:32:00Z"/>
                <w:rFonts w:eastAsia="MS Mincho"/>
              </w:rPr>
            </w:pPr>
            <w:ins w:id="121" w:author="R4-1903670" w:date="2019-04-27T04:33:00Z">
              <w:r>
                <w:rPr>
                  <w:rFonts w:eastAsia="MS Mincho"/>
                </w:rPr>
                <w:t>n1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2" w:author="R4-1903670" w:date="2019-04-27T04:32:00Z"/>
                <w:lang w:eastAsia="zh-TW"/>
              </w:rPr>
            </w:pPr>
            <w:ins w:id="123" w:author="R4-1903670" w:date="2019-04-27T04:33:00Z">
              <w:r>
                <w:rPr>
                  <w:lang w:val="en-US" w:eastAsia="zh-TW"/>
                </w:rPr>
                <w:t>Yes</w:t>
              </w:r>
            </w:ins>
          </w:p>
        </w:tc>
      </w:tr>
      <w:tr w:rsidR="00D16475" w:rsidRPr="001B0F7A" w:rsidTr="00FA391C">
        <w:trPr>
          <w:cantSplit/>
          <w:trHeight w:val="288"/>
          <w:jc w:val="center"/>
          <w:ins w:id="124" w:author="R4-1903670" w:date="2019-04-27T04:3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5" w:author="R4-1903670" w:date="2019-04-27T04:32:00Z"/>
              </w:rPr>
            </w:pPr>
            <w:ins w:id="126" w:author="R4-1903670" w:date="2019-04-27T04:33:00Z">
              <w:r w:rsidRPr="007E3289">
                <w:t>DC_</w:t>
              </w:r>
              <w:r>
                <w:rPr>
                  <w:lang w:eastAsia="zh-CN"/>
                </w:rPr>
                <w:t>3_n5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7" w:author="R4-1903670" w:date="2019-04-27T04:32:00Z"/>
                <w:lang w:eastAsia="zh-TW"/>
              </w:rPr>
            </w:pPr>
            <w:ins w:id="128" w:author="R4-1903670" w:date="2019-04-27T04:33: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9" w:author="R4-1903670" w:date="2019-04-27T04:32:00Z"/>
                <w:rFonts w:eastAsia="MS Mincho"/>
              </w:rPr>
            </w:pPr>
            <w:ins w:id="130" w:author="R4-1903670" w:date="2019-04-27T04:33: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1" w:author="R4-1903670" w:date="2019-04-27T04:32:00Z"/>
                <w:lang w:eastAsia="zh-TW"/>
              </w:rPr>
            </w:pPr>
            <w:ins w:id="132" w:author="R4-1903670" w:date="2019-04-27T04:33:00Z">
              <w:r w:rsidRPr="007E3289">
                <w:t>DC_</w:t>
              </w:r>
              <w:r>
                <w:rPr>
                  <w:lang w:eastAsia="zh-CN"/>
                </w:rPr>
                <w:t>3_n5</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DC_3_n7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133" w:author="R4-1900862" w:date="2019-04-26T09:5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34" w:author="R4-1900862" w:date="2019-04-26T09:55:00Z"/>
              </w:rPr>
            </w:pPr>
            <w:ins w:id="135" w:author="R4-1900862" w:date="2019-04-26T09:55:00Z">
              <w:r w:rsidRPr="007E3289">
                <w:t>DC_</w:t>
              </w:r>
              <w:r>
                <w:rPr>
                  <w:lang w:eastAsia="zh-CN"/>
                </w:rPr>
                <w:t>3_n20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36" w:author="R4-1900862" w:date="2019-04-26T09:55:00Z"/>
              </w:rPr>
            </w:pPr>
            <w:ins w:id="137" w:author="R4-1900862" w:date="2019-04-26T09:55: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38" w:author="R4-1900862" w:date="2019-04-26T09:55:00Z"/>
                <w:rFonts w:eastAsia="MS Mincho"/>
              </w:rPr>
            </w:pPr>
            <w:ins w:id="139" w:author="R4-1900862" w:date="2019-04-26T09:55:00Z">
              <w:r>
                <w:t>n</w:t>
              </w:r>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0" w:author="R4-1900862" w:date="2019-04-26T09:55:00Z"/>
                <w:rFonts w:eastAsia="MS Mincho"/>
              </w:rPr>
            </w:pPr>
            <w:ins w:id="141" w:author="R4-1900862" w:date="2019-04-26T09:55: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DC_3_n28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DC_3_n40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B0F7A" w:rsidTr="00FA391C">
        <w:trPr>
          <w:cantSplit/>
          <w:trHeight w:val="288"/>
          <w:jc w:val="center"/>
          <w:ins w:id="142" w:author="R4-1815069" w:date="2019-01-28T16: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3" w:author="R4-1815069" w:date="2019-01-28T16:22:00Z"/>
              </w:rPr>
            </w:pPr>
            <w:ins w:id="144" w:author="R4-1815069" w:date="2019-01-28T16:22:00Z">
              <w:r w:rsidRPr="001B0F7A">
                <w:rPr>
                  <w:rPrChange w:id="145" w:author="R4-1812668" w:date="2019-01-30T21:33:00Z">
                    <w:rPr>
                      <w:highlight w:val="yellow"/>
                    </w:rPr>
                  </w:rPrChange>
                </w:rPr>
                <w:t>DC_</w:t>
              </w:r>
              <w:r w:rsidRPr="001B0F7A">
                <w:rPr>
                  <w:lang w:eastAsia="zh-CN"/>
                  <w:rPrChange w:id="146" w:author="R4-1812668" w:date="2019-01-30T21:33:00Z">
                    <w:rPr>
                      <w:highlight w:val="yellow"/>
                      <w:lang w:eastAsia="zh-CN"/>
                    </w:rPr>
                  </w:rPrChange>
                </w:rPr>
                <w:t>3</w:t>
              </w:r>
              <w:r w:rsidRPr="001B0F7A">
                <w:rPr>
                  <w:rPrChange w:id="147" w:author="R4-1812668" w:date="2019-01-30T21:33:00Z">
                    <w:rPr>
                      <w:highlight w:val="yellow"/>
                    </w:rPr>
                  </w:rPrChange>
                </w:rPr>
                <w:t>_n</w:t>
              </w:r>
              <w:r w:rsidRPr="001B0F7A">
                <w:rPr>
                  <w:lang w:eastAsia="zh-CN"/>
                  <w:rPrChange w:id="148" w:author="R4-1812668" w:date="2019-01-30T21:33:00Z">
                    <w:rPr>
                      <w:highlight w:val="yellow"/>
                      <w:lang w:eastAsia="zh-CN"/>
                    </w:rPr>
                  </w:rPrChange>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9" w:author="R4-1815069" w:date="2019-01-28T16:22:00Z"/>
              </w:rPr>
            </w:pPr>
            <w:ins w:id="150" w:author="R4-1815069" w:date="2019-01-28T16:22:00Z">
              <w:r w:rsidRPr="001B0F7A">
                <w:rPr>
                  <w:lang w:eastAsia="zh-CN"/>
                  <w:rPrChange w:id="151" w:author="R4-1812668" w:date="2019-01-30T21:33:00Z">
                    <w:rPr>
                      <w:highlight w:val="yellow"/>
                      <w:lang w:eastAsia="zh-CN"/>
                    </w:rPr>
                  </w:rPrChange>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2" w:author="R4-1815069" w:date="2019-01-28T16:22:00Z"/>
                <w:rFonts w:eastAsia="MS Mincho"/>
              </w:rPr>
            </w:pPr>
            <w:ins w:id="153" w:author="R4-1815069" w:date="2019-01-28T16:22:00Z">
              <w:r w:rsidRPr="001B0F7A">
                <w:rPr>
                  <w:lang w:eastAsia="zh-CN"/>
                  <w:rPrChange w:id="154" w:author="R4-1812668" w:date="2019-01-30T21:33:00Z">
                    <w:rPr>
                      <w:highlight w:val="yellow"/>
                      <w:lang w:eastAsia="zh-CN"/>
                    </w:rPr>
                  </w:rPrChange>
                </w:rPr>
                <w:t>n41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5" w:author="R4-1815069" w:date="2019-01-28T16:22:00Z"/>
                <w:rFonts w:eastAsia="MS Mincho"/>
              </w:rPr>
            </w:pPr>
            <w:ins w:id="156" w:author="R4-1815069" w:date="2019-01-28T16:22:00Z">
              <w:r w:rsidRPr="001B0F7A">
                <w:rPr>
                  <w:lang w:eastAsia="zh-CN"/>
                  <w:rPrChange w:id="157" w:author="R4-1812668" w:date="2019-01-30T21:33:00Z">
                    <w:rPr>
                      <w:color w:val="000000"/>
                      <w:highlight w:val="yellow"/>
                      <w:lang w:eastAsia="zh-CN"/>
                    </w:rPr>
                  </w:rPrChange>
                </w:rPr>
                <w:t>DC_3_n41</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DC_3_n51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DC_3_n77</w:t>
            </w:r>
          </w:p>
        </w:tc>
      </w:tr>
      <w:tr w:rsidR="00D16475" w:rsidRPr="00142C57" w:rsidTr="00FA391C">
        <w:trPr>
          <w:cantSplit/>
          <w:trHeight w:val="288"/>
          <w:jc w:val="center"/>
          <w:ins w:id="158" w:author="R4-1900862" w:date="2019-04-26T09:5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9" w:author="R4-1900862" w:date="2019-04-26T09:55:00Z"/>
              </w:rPr>
            </w:pPr>
            <w:ins w:id="160" w:author="R4-1900862" w:date="2019-04-26T09:55:00Z">
              <w:r w:rsidRPr="001B0F7A">
                <w:t>DC_</w:t>
              </w:r>
              <w:r>
                <w:t>3-</w:t>
              </w:r>
              <w:r w:rsidRPr="001B0F7A">
                <w:t>3_n77</w:t>
              </w:r>
              <w:r w:rsidRPr="001B0F7A">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1" w:author="R4-1900862" w:date="2019-04-26T09:55:00Z"/>
              </w:rPr>
            </w:pPr>
            <w:ins w:id="162" w:author="R4-1900862" w:date="2019-04-26T09:55:00Z">
              <w:r>
                <w:t>CA_3-</w:t>
              </w:r>
              <w:r w:rsidRPr="001B0F7A">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3" w:author="R4-1900862" w:date="2019-04-26T09:55:00Z"/>
                <w:rFonts w:eastAsia="MS Mincho"/>
              </w:rPr>
            </w:pPr>
            <w:ins w:id="164" w:author="R4-1900862" w:date="2019-04-26T09:55: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5" w:author="R4-1900862" w:date="2019-04-26T09:55:00Z"/>
                <w:rFonts w:eastAsia="MS Mincho"/>
              </w:rPr>
            </w:pPr>
            <w:ins w:id="166" w:author="R4-1900862" w:date="2019-04-26T09:55:00Z">
              <w:r w:rsidRPr="001B0F7A">
                <w:rPr>
                  <w:rFonts w:eastAsia="MS Mincho"/>
                </w:rPr>
                <w:t>DC_3_n77</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DC_3_n78</w:t>
            </w:r>
          </w:p>
        </w:tc>
      </w:tr>
      <w:tr w:rsidR="00D16475" w:rsidRPr="00142C57" w:rsidTr="00FA391C">
        <w:trPr>
          <w:cantSplit/>
          <w:trHeight w:val="288"/>
          <w:jc w:val="center"/>
          <w:ins w:id="167" w:author="R4-1900862" w:date="2019-04-26T09:5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8" w:author="R4-1900862" w:date="2019-04-26T09:55:00Z"/>
              </w:rPr>
            </w:pPr>
            <w:ins w:id="169" w:author="R4-1900862" w:date="2019-04-26T09:55:00Z">
              <w:r w:rsidRPr="001B0F7A">
                <w:t>DC_</w:t>
              </w:r>
              <w:r>
                <w:t>3-</w:t>
              </w:r>
              <w:r w:rsidRPr="001B0F7A">
                <w:t>3_n78</w:t>
              </w:r>
              <w:r w:rsidRPr="001B0F7A">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70" w:author="R4-1900862" w:date="2019-04-26T09:55:00Z"/>
              </w:rPr>
            </w:pPr>
            <w:ins w:id="171" w:author="R4-1900862" w:date="2019-04-26T09:55:00Z">
              <w:r>
                <w:t>CA_</w:t>
              </w:r>
              <w:r w:rsidRPr="001B0F7A">
                <w:t>3</w:t>
              </w:r>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72" w:author="R4-1900862" w:date="2019-04-26T09:55:00Z"/>
                <w:rFonts w:eastAsia="MS Mincho"/>
              </w:rPr>
            </w:pPr>
            <w:ins w:id="173" w:author="R4-1900862" w:date="2019-04-26T09:55: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74" w:author="R4-1900862" w:date="2019-04-26T09:55:00Z"/>
                <w:rFonts w:eastAsia="MS Mincho"/>
                <w:lang w:val="fi-FI"/>
              </w:rPr>
            </w:pPr>
            <w:ins w:id="175" w:author="R4-1900862" w:date="2019-04-26T09:55:00Z">
              <w:r w:rsidRPr="001B0F7A">
                <w:rPr>
                  <w:rFonts w:eastAsia="MS Mincho"/>
                  <w:lang w:val="fi-FI"/>
                </w:rPr>
                <w:t>DC_3_n78</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DC_3_n79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No</w:t>
            </w:r>
          </w:p>
        </w:tc>
      </w:tr>
      <w:tr w:rsidR="00D16475" w:rsidRPr="00142C57" w:rsidTr="00FA391C">
        <w:trPr>
          <w:cantSplit/>
          <w:trHeight w:val="288"/>
          <w:jc w:val="center"/>
          <w:ins w:id="176" w:author="R4-1903670" w:date="2019-04-27T04:33: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77" w:author="R4-1903670" w:date="2019-04-27T04:33:00Z"/>
                <w:lang w:val="fi-FI"/>
              </w:rPr>
            </w:pPr>
            <w:ins w:id="178" w:author="R4-1903670" w:date="2019-04-27T04:33:00Z">
              <w:r w:rsidRPr="007E3289">
                <w:t>DC_</w:t>
              </w:r>
              <w:r>
                <w:rPr>
                  <w:lang w:eastAsia="zh-CN"/>
                </w:rPr>
                <w:t>5_n2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79" w:author="R4-1903670" w:date="2019-04-27T04:33:00Z"/>
                <w:lang w:val="fi-FI"/>
              </w:rPr>
            </w:pPr>
            <w:ins w:id="180" w:author="R4-1903670" w:date="2019-04-27T04:33: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1" w:author="R4-1903670" w:date="2019-04-27T04:33:00Z"/>
                <w:rFonts w:eastAsia="MS Mincho"/>
                <w:lang w:val="fi-FI"/>
              </w:rPr>
            </w:pPr>
            <w:ins w:id="182" w:author="R4-1903670" w:date="2019-04-27T04:33: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3" w:author="R4-1903670" w:date="2019-04-27T04:33:00Z"/>
                <w:rFonts w:eastAsia="MS Mincho"/>
                <w:lang w:val="fi-FI"/>
              </w:rPr>
            </w:pPr>
            <w:ins w:id="184" w:author="R4-1903670" w:date="2019-04-27T04:33: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DC_5_n66</w:t>
            </w:r>
          </w:p>
        </w:tc>
      </w:tr>
      <w:tr w:rsidR="00D16475" w:rsidRPr="001B0F7A" w:rsidTr="00FA391C">
        <w:trPr>
          <w:cantSplit/>
          <w:trHeight w:val="288"/>
          <w:jc w:val="center"/>
          <w:ins w:id="185" w:author="R4-1815069" w:date="2019-01-28T16: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6" w:author="R4-1815069" w:date="2019-01-28T16:22:00Z"/>
                <w:lang w:val="fi-FI"/>
              </w:rPr>
            </w:pPr>
            <w:ins w:id="187" w:author="R4-1815069" w:date="2019-01-28T16:22:00Z">
              <w:r w:rsidRPr="001B0F7A">
                <w:rPr>
                  <w:rPrChange w:id="188" w:author="R4-1812668" w:date="2019-01-30T21:33:00Z">
                    <w:rPr>
                      <w:highlight w:val="yellow"/>
                    </w:rPr>
                  </w:rPrChange>
                </w:rPr>
                <w:t>DC_</w:t>
              </w:r>
              <w:r w:rsidRPr="001B0F7A">
                <w:rPr>
                  <w:lang w:eastAsia="zh-CN"/>
                  <w:rPrChange w:id="189" w:author="R4-1812668" w:date="2019-01-30T21:33:00Z">
                    <w:rPr>
                      <w:highlight w:val="yellow"/>
                      <w:lang w:eastAsia="zh-CN"/>
                    </w:rPr>
                  </w:rPrChange>
                </w:rPr>
                <w:t>5</w:t>
              </w:r>
              <w:r w:rsidRPr="001B0F7A">
                <w:rPr>
                  <w:rPrChange w:id="190" w:author="R4-1812668" w:date="2019-01-30T21:33:00Z">
                    <w:rPr>
                      <w:highlight w:val="yellow"/>
                    </w:rPr>
                  </w:rPrChange>
                </w:rPr>
                <w:t>_n</w:t>
              </w:r>
              <w:r w:rsidRPr="001B0F7A">
                <w:rPr>
                  <w:lang w:eastAsia="zh-CN"/>
                  <w:rPrChange w:id="191" w:author="R4-1812668" w:date="2019-01-30T21:33:00Z">
                    <w:rPr>
                      <w:highlight w:val="yellow"/>
                      <w:lang w:eastAsia="zh-CN"/>
                    </w:rPr>
                  </w:rPrChange>
                </w:rP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92" w:author="R4-1815069" w:date="2019-01-28T16:22:00Z"/>
                <w:lang w:val="fi-FI"/>
              </w:rPr>
            </w:pPr>
            <w:ins w:id="193" w:author="R4-1815069" w:date="2019-01-28T16:22:00Z">
              <w:r w:rsidRPr="001B0F7A">
                <w:rPr>
                  <w:lang w:eastAsia="zh-CN"/>
                  <w:rPrChange w:id="194" w:author="R4-1812668" w:date="2019-01-30T21:33:00Z">
                    <w:rPr>
                      <w:highlight w:val="yellow"/>
                      <w:lang w:eastAsia="zh-CN"/>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95" w:author="R4-1815069" w:date="2019-01-28T16:22:00Z"/>
                <w:rFonts w:eastAsia="MS Mincho"/>
                <w:lang w:val="fi-FI"/>
              </w:rPr>
            </w:pPr>
            <w:ins w:id="196" w:author="R4-1815069" w:date="2019-01-28T16:22:00Z">
              <w:r w:rsidRPr="001B0F7A">
                <w:rPr>
                  <w:rFonts w:eastAsia="MS Mincho"/>
                  <w:rPrChange w:id="197" w:author="R4-1812668" w:date="2019-01-30T21:33:00Z">
                    <w:rPr>
                      <w:rFonts w:eastAsia="MS Mincho"/>
                      <w:highlight w:val="yellow"/>
                    </w:rPr>
                  </w:rPrChange>
                </w:rPr>
                <w:t>n</w:t>
              </w:r>
              <w:r w:rsidRPr="001B0F7A">
                <w:rPr>
                  <w:lang w:eastAsia="zh-CN"/>
                  <w:rPrChange w:id="198" w:author="R4-1812668" w:date="2019-01-30T21:33:00Z">
                    <w:rPr>
                      <w:highlight w:val="yellow"/>
                      <w:lang w:eastAsia="zh-CN"/>
                    </w:rPr>
                  </w:rPrChange>
                </w:rP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99" w:author="R4-1815069" w:date="2019-01-28T16:22:00Z"/>
                <w:lang w:val="fi-FI"/>
              </w:rPr>
            </w:pPr>
            <w:ins w:id="200" w:author="R4-1815069" w:date="2019-01-28T16:22:00Z">
              <w:r w:rsidRPr="001B0F7A">
                <w:rPr>
                  <w:rFonts w:eastAsia="MS Mincho"/>
                  <w:rPrChange w:id="201" w:author="R4-1812668" w:date="2019-01-30T21:33:00Z">
                    <w:rPr>
                      <w:rFonts w:eastAsia="MS Mincho"/>
                      <w:highlight w:val="yellow"/>
                    </w:rPr>
                  </w:rPrChange>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DC_5_n78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No</w:t>
            </w:r>
          </w:p>
        </w:tc>
      </w:tr>
      <w:tr w:rsidR="00D16475" w:rsidRPr="001B0F7A" w:rsidTr="00FA391C">
        <w:trPr>
          <w:cantSplit/>
          <w:trHeight w:val="288"/>
          <w:jc w:val="center"/>
          <w:ins w:id="202" w:author="R4-1813082" w:date="2019-01-25T14:44:00Z"/>
        </w:trPr>
        <w:tc>
          <w:tcPr>
            <w:tcW w:w="2349"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203" w:author="R4-1813082" w:date="2019-01-25T14:44:00Z"/>
                <w:lang w:val="fi-FI"/>
              </w:rPr>
            </w:pPr>
            <w:ins w:id="204" w:author="R4-1813082" w:date="2019-01-25T14:44:00Z">
              <w:r w:rsidRPr="001B0F7A">
                <w:t>DC_5_n79</w:t>
              </w:r>
            </w:ins>
          </w:p>
        </w:tc>
        <w:tc>
          <w:tcPr>
            <w:tcW w:w="2058"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205" w:author="R4-1813082" w:date="2019-01-25T14:44:00Z"/>
                <w:lang w:val="fi-FI"/>
              </w:rPr>
            </w:pPr>
            <w:ins w:id="206" w:author="R4-1813082" w:date="2019-01-25T14:44:00Z">
              <w:r w:rsidRPr="001B0F7A">
                <w:t>5</w:t>
              </w:r>
            </w:ins>
          </w:p>
        </w:tc>
        <w:tc>
          <w:tcPr>
            <w:tcW w:w="2058"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207" w:author="R4-1813082" w:date="2019-01-25T14:44:00Z"/>
                <w:rFonts w:eastAsia="MS Mincho"/>
                <w:lang w:val="fi-FI"/>
              </w:rPr>
            </w:pPr>
            <w:ins w:id="208" w:author="R4-1813082" w:date="2019-01-25T14:44:00Z">
              <w:r w:rsidRPr="001B0F7A">
                <w:t>n79</w:t>
              </w:r>
            </w:ins>
          </w:p>
        </w:tc>
        <w:tc>
          <w:tcPr>
            <w:tcW w:w="2058"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209" w:author="R4-1813082" w:date="2019-01-25T14:44:00Z"/>
                <w:rFonts w:eastAsia="MS Mincho"/>
                <w:lang w:val="fi-FI"/>
              </w:rPr>
            </w:pPr>
            <w:ins w:id="210" w:author="R4-1813082" w:date="2019-01-25T14:44:00Z">
              <w:r w:rsidRPr="001B0F7A">
                <w:t>No</w:t>
              </w:r>
            </w:ins>
          </w:p>
        </w:tc>
      </w:tr>
      <w:tr w:rsidR="00D16475" w:rsidRPr="001B0F7A" w:rsidTr="00FA391C">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R4-1903670" w:date="2019-04-27T04:3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88"/>
          <w:jc w:val="center"/>
          <w:ins w:id="212" w:author="R4-1903670" w:date="2019-04-27T04:33:00Z"/>
          <w:trPrChange w:id="213" w:author="R4-1903670" w:date="2019-04-27T04:33:00Z">
            <w:trPr>
              <w:cantSplit/>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14" w:author="R4-1903670" w:date="2019-04-27T04:33:00Z">
              <w:tcPr>
                <w:tcW w:w="2349"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15" w:author="R4-1903670" w:date="2019-04-27T04:33:00Z"/>
              </w:rPr>
            </w:pPr>
            <w:ins w:id="216" w:author="R4-1903670" w:date="2019-04-27T04:33:00Z">
              <w:r w:rsidRPr="007E3289">
                <w:t>DC_</w:t>
              </w:r>
              <w:r>
                <w:rPr>
                  <w:lang w:eastAsia="zh-TW"/>
                </w:rPr>
                <w:t>7</w:t>
              </w:r>
              <w:r w:rsidRPr="007E3289">
                <w:t>_n</w:t>
              </w:r>
              <w:r>
                <w:rPr>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Change w:id="217"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18" w:author="R4-1903670" w:date="2019-04-27T04:33:00Z"/>
              </w:rPr>
            </w:pPr>
            <w:ins w:id="219" w:author="R4-1903670" w:date="2019-04-27T04:33:00Z">
              <w:r>
                <w:rPr>
                  <w:lang w:eastAsia="zh-TW"/>
                </w:rPr>
                <w:t>7</w:t>
              </w:r>
            </w:ins>
          </w:p>
        </w:tc>
        <w:tc>
          <w:tcPr>
            <w:tcW w:w="2058" w:type="dxa"/>
            <w:tcBorders>
              <w:top w:val="single" w:sz="4" w:space="0" w:color="auto"/>
              <w:left w:val="single" w:sz="4" w:space="0" w:color="auto"/>
              <w:bottom w:val="single" w:sz="4" w:space="0" w:color="auto"/>
              <w:right w:val="single" w:sz="4" w:space="0" w:color="auto"/>
            </w:tcBorders>
            <w:vAlign w:val="center"/>
            <w:tcPrChange w:id="220"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21" w:author="R4-1903670" w:date="2019-04-27T04:33:00Z"/>
              </w:rPr>
            </w:pPr>
            <w:ins w:id="222" w:author="R4-1903670" w:date="2019-04-27T04:33:00Z">
              <w:r>
                <w:rPr>
                  <w:rFonts w:eastAsia="MS Mincho"/>
                </w:rPr>
                <w:t>n</w:t>
              </w:r>
              <w:r>
                <w:rPr>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Change w:id="223"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24" w:author="R4-1903670" w:date="2019-04-27T04:33:00Z"/>
              </w:rPr>
            </w:pPr>
            <w:ins w:id="225" w:author="R4-1903670" w:date="2019-04-27T04:33:00Z">
              <w:r>
                <w:rPr>
                  <w:lang w:eastAsia="zh-TW"/>
                </w:rPr>
                <w:t>No</w:t>
              </w:r>
            </w:ins>
          </w:p>
        </w:tc>
      </w:tr>
      <w:tr w:rsidR="00D16475" w:rsidRPr="001B0F7A" w:rsidTr="00FA391C">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R4-1903670" w:date="2019-04-27T04:3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88"/>
          <w:jc w:val="center"/>
          <w:ins w:id="227" w:author="R4-1903670" w:date="2019-04-27T04:33:00Z"/>
          <w:trPrChange w:id="228" w:author="R4-1903670" w:date="2019-04-27T04:33:00Z">
            <w:trPr>
              <w:cantSplit/>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29" w:author="R4-1903670" w:date="2019-04-27T04:33:00Z">
              <w:tcPr>
                <w:tcW w:w="2349"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30" w:author="R4-1903670" w:date="2019-04-27T04:33:00Z"/>
              </w:rPr>
            </w:pPr>
            <w:ins w:id="231" w:author="R4-1903670" w:date="2019-04-27T04:33:00Z">
              <w:r>
                <w:t>DC_7-7_n1</w:t>
              </w:r>
            </w:ins>
          </w:p>
        </w:tc>
        <w:tc>
          <w:tcPr>
            <w:tcW w:w="2058" w:type="dxa"/>
            <w:tcBorders>
              <w:top w:val="single" w:sz="4" w:space="0" w:color="auto"/>
              <w:left w:val="single" w:sz="4" w:space="0" w:color="auto"/>
              <w:bottom w:val="single" w:sz="4" w:space="0" w:color="auto"/>
              <w:right w:val="single" w:sz="4" w:space="0" w:color="auto"/>
            </w:tcBorders>
            <w:vAlign w:val="center"/>
            <w:tcPrChange w:id="232"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33" w:author="R4-1903670" w:date="2019-04-27T04:33:00Z"/>
              </w:rPr>
            </w:pPr>
            <w:ins w:id="234" w:author="R4-1903670" w:date="2019-04-27T04:33:00Z">
              <w:r>
                <w:rPr>
                  <w:lang w:val="en-US" w:eastAsia="zh-TW"/>
                </w:rPr>
                <w:t>CA_7-7</w:t>
              </w:r>
            </w:ins>
          </w:p>
        </w:tc>
        <w:tc>
          <w:tcPr>
            <w:tcW w:w="2058" w:type="dxa"/>
            <w:tcBorders>
              <w:top w:val="single" w:sz="4" w:space="0" w:color="auto"/>
              <w:left w:val="single" w:sz="4" w:space="0" w:color="auto"/>
              <w:bottom w:val="single" w:sz="4" w:space="0" w:color="auto"/>
              <w:right w:val="single" w:sz="4" w:space="0" w:color="auto"/>
            </w:tcBorders>
            <w:vAlign w:val="center"/>
            <w:tcPrChange w:id="235"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36" w:author="R4-1903670" w:date="2019-04-27T04:33:00Z"/>
              </w:rPr>
            </w:pPr>
            <w:ins w:id="237" w:author="R4-1903670" w:date="2019-04-27T04:33:00Z">
              <w:r>
                <w:rPr>
                  <w:rFonts w:eastAsia="MS Mincho"/>
                </w:rPr>
                <w:t>n1</w:t>
              </w:r>
            </w:ins>
          </w:p>
        </w:tc>
        <w:tc>
          <w:tcPr>
            <w:tcW w:w="2058" w:type="dxa"/>
            <w:tcBorders>
              <w:top w:val="single" w:sz="4" w:space="0" w:color="auto"/>
              <w:left w:val="single" w:sz="4" w:space="0" w:color="auto"/>
              <w:bottom w:val="single" w:sz="4" w:space="0" w:color="auto"/>
              <w:right w:val="single" w:sz="4" w:space="0" w:color="auto"/>
            </w:tcBorders>
            <w:vAlign w:val="center"/>
            <w:tcPrChange w:id="238"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39" w:author="R4-1903670" w:date="2019-04-27T04:33:00Z"/>
              </w:rPr>
            </w:pPr>
            <w:ins w:id="240" w:author="R4-1903670" w:date="2019-04-27T04:33:00Z">
              <w:r>
                <w:rPr>
                  <w:lang w:val="en-US" w:eastAsia="zh-TW"/>
                </w:rPr>
                <w:t>No</w:t>
              </w:r>
            </w:ins>
          </w:p>
        </w:tc>
      </w:tr>
      <w:tr w:rsidR="00D16475" w:rsidRPr="001B0F7A" w:rsidTr="00FA391C">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R4-1903670" w:date="2019-04-27T04:3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88"/>
          <w:jc w:val="center"/>
          <w:ins w:id="242" w:author="R4-1903670" w:date="2019-04-27T04:33:00Z"/>
          <w:trPrChange w:id="243" w:author="R4-1903670" w:date="2019-04-27T04:33:00Z">
            <w:trPr>
              <w:cantSplit/>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44" w:author="R4-1903670" w:date="2019-04-27T04:33:00Z">
              <w:tcPr>
                <w:tcW w:w="2349"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45" w:author="R4-1903670" w:date="2019-04-27T04:33:00Z"/>
              </w:rPr>
            </w:pPr>
            <w:ins w:id="246" w:author="R4-1903670" w:date="2019-04-27T04:33:00Z">
              <w:r w:rsidRPr="007E3289">
                <w:t>DC_</w:t>
              </w:r>
              <w:r>
                <w:rPr>
                  <w:lang w:eastAsia="zh-CN"/>
                </w:rPr>
                <w:t>7_n5</w:t>
              </w:r>
            </w:ins>
          </w:p>
        </w:tc>
        <w:tc>
          <w:tcPr>
            <w:tcW w:w="2058" w:type="dxa"/>
            <w:tcBorders>
              <w:top w:val="single" w:sz="4" w:space="0" w:color="auto"/>
              <w:left w:val="single" w:sz="4" w:space="0" w:color="auto"/>
              <w:bottom w:val="single" w:sz="4" w:space="0" w:color="auto"/>
              <w:right w:val="single" w:sz="4" w:space="0" w:color="auto"/>
            </w:tcBorders>
            <w:vAlign w:val="center"/>
            <w:tcPrChange w:id="247"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48" w:author="R4-1903670" w:date="2019-04-27T04:33:00Z"/>
              </w:rPr>
            </w:pPr>
            <w:ins w:id="249" w:author="R4-1903670" w:date="2019-04-27T04:33: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Change w:id="250"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51" w:author="R4-1903670" w:date="2019-04-27T04:33:00Z"/>
              </w:rPr>
            </w:pPr>
            <w:ins w:id="252" w:author="R4-1903670" w:date="2019-04-27T04:33: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Change w:id="253" w:author="R4-1903670" w:date="2019-04-27T04:33:00Z">
              <w:tcPr>
                <w:tcW w:w="2058" w:type="dxa"/>
                <w:tcBorders>
                  <w:top w:val="single" w:sz="4" w:space="0" w:color="auto"/>
                  <w:left w:val="single" w:sz="4" w:space="0" w:color="auto"/>
                  <w:bottom w:val="single" w:sz="4" w:space="0" w:color="auto"/>
                  <w:right w:val="single" w:sz="4" w:space="0" w:color="auto"/>
                </w:tcBorders>
              </w:tcPr>
            </w:tcPrChange>
          </w:tcPr>
          <w:p w:rsidR="00D16475" w:rsidRPr="001B0F7A" w:rsidRDefault="00D16475" w:rsidP="00FA391C">
            <w:pPr>
              <w:pStyle w:val="TAC"/>
              <w:rPr>
                <w:ins w:id="254" w:author="R4-1903670" w:date="2019-04-27T04:33:00Z"/>
              </w:rPr>
            </w:pPr>
            <w:ins w:id="255" w:author="R4-1903670" w:date="2019-04-27T04:33:00Z">
              <w:r w:rsidRPr="007E3289">
                <w:t>DC_</w:t>
              </w:r>
              <w:r>
                <w:rPr>
                  <w:lang w:eastAsia="zh-CN"/>
                </w:rPr>
                <w:t>7_n5</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DC_7_n51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ins w:id="256" w:author="R4-1900862" w:date="2019-04-26T09:5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57" w:author="R4-1900862" w:date="2019-04-26T09:56:00Z"/>
              </w:rPr>
            </w:pPr>
            <w:ins w:id="258" w:author="R4-1900862" w:date="2019-04-26T09:56:00Z">
              <w:r>
                <w:t>DC_7_n71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59" w:author="R4-1900862" w:date="2019-04-26T09:56:00Z"/>
                <w:rFonts w:eastAsia="Yu Mincho"/>
                <w:lang w:eastAsia="ja-JP"/>
              </w:rPr>
            </w:pPr>
            <w:ins w:id="260" w:author="R4-1900862" w:date="2019-04-26T09:56:00Z">
              <w:r>
                <w:rPr>
                  <w:rFonts w:hint="eastAsi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61" w:author="R4-1900862" w:date="2019-04-26T09:56:00Z"/>
                <w:rFonts w:eastAsia="MS Mincho"/>
                <w:lang w:eastAsia="ja-JP"/>
              </w:rPr>
            </w:pPr>
            <w:ins w:id="262" w:author="R4-1900862" w:date="2019-04-26T09:56:00Z">
              <w:r>
                <w:rPr>
                  <w:rFonts w:eastAsia="MS Mincho"/>
                </w:rPr>
                <w:t>n</w:t>
              </w:r>
              <w:r>
                <w:rPr>
                  <w:rFonts w:hint="eastAsia"/>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63" w:author="R4-1900862" w:date="2019-04-26T09:56:00Z"/>
                <w:rFonts w:eastAsia="MS Mincho"/>
                <w:lang w:eastAsia="ja-JP"/>
              </w:rPr>
            </w:pPr>
            <w:ins w:id="264" w:author="R4-1900862" w:date="2019-04-26T09:56:00Z">
              <w:r>
                <w:t>No</w:t>
              </w:r>
            </w:ins>
          </w:p>
        </w:tc>
      </w:tr>
      <w:tr w:rsidR="00D16475" w:rsidRPr="00142C57" w:rsidTr="00FA391C">
        <w:trPr>
          <w:cantSplit/>
          <w:trHeight w:val="288"/>
          <w:jc w:val="center"/>
          <w:ins w:id="265" w:author="R4-1900862" w:date="2019-04-26T09:5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66" w:author="R4-1900862" w:date="2019-04-26T09:56:00Z"/>
              </w:rPr>
            </w:pPr>
            <w:ins w:id="267" w:author="R4-1900862" w:date="2019-04-26T09:56:00Z">
              <w:r w:rsidRPr="001B0F7A">
                <w:rPr>
                  <w:lang w:val="fi-FI"/>
                </w:rPr>
                <w:t>DC_7_n</w:t>
              </w:r>
              <w:r>
                <w:t>77</w:t>
              </w:r>
              <w:r w:rsidRPr="001B0F7A">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68" w:author="R4-1900862" w:date="2019-04-26T09:56:00Z"/>
                <w:rFonts w:eastAsia="Yu Mincho"/>
                <w:lang w:eastAsia="ja-JP"/>
              </w:rPr>
            </w:pPr>
            <w:ins w:id="269" w:author="R4-1900862" w:date="2019-04-26T09:56:00Z">
              <w:r w:rsidRPr="001B0F7A">
                <w:t>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70" w:author="R4-1900862" w:date="2019-04-26T09:56:00Z"/>
                <w:rFonts w:eastAsia="MS Mincho"/>
                <w:lang w:eastAsia="ja-JP"/>
              </w:rPr>
            </w:pPr>
            <w:ins w:id="271" w:author="R4-1900862" w:date="2019-04-26T09:56:00Z">
              <w:r w:rsidRPr="001B0F7A">
                <w:rPr>
                  <w:rFonts w:eastAsia="MS Mincho"/>
                </w:rPr>
                <w:t>n7</w:t>
              </w:r>
              <w:r>
                <w:rPr>
                  <w:rFonts w:eastAsia="MS Mincho"/>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72" w:author="R4-1900862" w:date="2019-04-26T09:56:00Z"/>
                <w:rFonts w:eastAsia="MS Mincho"/>
                <w:lang w:eastAsia="ja-JP"/>
              </w:rPr>
            </w:pPr>
            <w:ins w:id="273" w:author="R4-1900862" w:date="2019-04-26T09:56:00Z">
              <w:r w:rsidRPr="001B0F7A">
                <w:rPr>
                  <w:rFonts w:eastAsia="MS Mincho"/>
                </w:rPr>
                <w:t>No</w:t>
              </w:r>
            </w:ins>
          </w:p>
        </w:tc>
      </w:tr>
      <w:tr w:rsidR="00D16475" w:rsidRPr="00142C57" w:rsidTr="00FA391C">
        <w:trPr>
          <w:cantSplit/>
          <w:trHeight w:val="288"/>
          <w:jc w:val="center"/>
          <w:ins w:id="274" w:author="R4-1900862" w:date="2019-04-26T09:5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75" w:author="R4-1900862" w:date="2019-04-26T09:56:00Z"/>
              </w:rPr>
            </w:pPr>
            <w:ins w:id="276" w:author="R4-1900862" w:date="2019-04-26T09:56:00Z">
              <w:r>
                <w:t>DC_7-7_n77</w:t>
              </w:r>
              <w:r w:rsidRPr="001B0F7A">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77" w:author="R4-1900862" w:date="2019-04-26T09:56:00Z"/>
                <w:rFonts w:eastAsia="Yu Mincho"/>
                <w:lang w:eastAsia="ja-JP"/>
              </w:rPr>
            </w:pPr>
            <w:ins w:id="278" w:author="R4-1900862" w:date="2019-04-26T09:56:00Z">
              <w:r w:rsidRPr="001B0F7A">
                <w:t>CA_7-7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79" w:author="R4-1900862" w:date="2019-04-26T09:56:00Z"/>
                <w:rFonts w:eastAsia="MS Mincho"/>
                <w:lang w:eastAsia="ja-JP"/>
              </w:rPr>
            </w:pPr>
            <w:ins w:id="280" w:author="R4-1900862" w:date="2019-04-26T09:56:00Z">
              <w:r w:rsidRPr="001B0F7A">
                <w:rPr>
                  <w:rFonts w:eastAsia="MS Mincho"/>
                </w:rPr>
                <w:t>n7</w:t>
              </w:r>
              <w:r>
                <w:rPr>
                  <w:rFonts w:eastAsia="MS Mincho"/>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81" w:author="R4-1900862" w:date="2019-04-26T09:56:00Z"/>
                <w:rFonts w:eastAsia="MS Mincho"/>
                <w:lang w:eastAsia="ja-JP"/>
              </w:rPr>
            </w:pPr>
            <w:ins w:id="282" w:author="R4-1900862" w:date="2019-04-26T09:56:00Z">
              <w:r w:rsidRPr="001B0F7A">
                <w:rPr>
                  <w:rFonts w:eastAsia="MS Mincho"/>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val="fi-FI"/>
              </w:rPr>
              <w:t>DC_7_n</w:t>
            </w:r>
            <w:r w:rsidRPr="00142C57">
              <w:t>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DC_7-7_n78</w:t>
            </w:r>
            <w:r w:rsidRPr="00142C57">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283" w:author="R4-1903670" w:date="2019-04-27T04:3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84" w:author="R4-1903670" w:date="2019-04-27T04:34:00Z"/>
              </w:rPr>
            </w:pPr>
            <w:ins w:id="285" w:author="R4-1903670" w:date="2019-04-27T04:34:00Z">
              <w:r>
                <w:t>DC_8_n1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86" w:author="R4-1903670" w:date="2019-04-27T04:34:00Z"/>
              </w:rPr>
            </w:pPr>
            <w:ins w:id="287" w:author="R4-1903670" w:date="2019-04-27T04:34:00Z">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88" w:author="R4-1903670" w:date="2019-04-27T04:34:00Z"/>
                <w:rFonts w:eastAsia="MS Mincho"/>
              </w:rPr>
            </w:pPr>
            <w:ins w:id="289" w:author="R4-1903670" w:date="2019-04-27T04:34:00Z">
              <w:r>
                <w:t>n</w:t>
              </w:r>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90" w:author="R4-1903670" w:date="2019-04-27T04:34:00Z"/>
                <w:rFonts w:eastAsia="MS Mincho"/>
              </w:rPr>
            </w:pPr>
            <w:ins w:id="291" w:author="R4-1903670" w:date="2019-04-27T04:34:00Z">
              <w:r w:rsidRPr="007E3289">
                <w:t>No</w:t>
              </w:r>
            </w:ins>
          </w:p>
        </w:tc>
      </w:tr>
      <w:tr w:rsidR="00D16475" w:rsidRPr="00142C57" w:rsidTr="00FA391C">
        <w:trPr>
          <w:cantSplit/>
          <w:trHeight w:val="288"/>
          <w:jc w:val="center"/>
          <w:ins w:id="292" w:author="R4-1903670" w:date="2019-04-27T04:3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93" w:author="R4-1903670" w:date="2019-04-27T04:34:00Z"/>
              </w:rPr>
            </w:pPr>
            <w:ins w:id="294" w:author="R4-1903670" w:date="2019-04-27T04:34:00Z">
              <w:r>
                <w:t>DC_8_n3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95" w:author="R4-1903670" w:date="2019-04-27T04:34:00Z"/>
              </w:rPr>
            </w:pPr>
            <w:ins w:id="296" w:author="R4-1903670" w:date="2019-04-27T04:34:00Z">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97" w:author="R4-1903670" w:date="2019-04-27T04:34:00Z"/>
                <w:rFonts w:eastAsia="MS Mincho"/>
              </w:rPr>
            </w:pPr>
            <w:ins w:id="298" w:author="R4-1903670" w:date="2019-04-27T04:34:00Z">
              <w:r>
                <w:t>n</w:t>
              </w:r>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299" w:author="R4-1903670" w:date="2019-04-27T04:34:00Z"/>
                <w:rFonts w:eastAsia="MS Mincho"/>
              </w:rPr>
            </w:pPr>
            <w:ins w:id="300" w:author="R4-1903670" w:date="2019-04-27T04:34: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lastRenderedPageBreak/>
              <w:t>DC_8_n40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B0F7A" w:rsidTr="00FA391C">
        <w:trPr>
          <w:cantSplit/>
          <w:trHeight w:val="288"/>
          <w:jc w:val="center"/>
          <w:ins w:id="301" w:author="R4-1815069" w:date="2019-01-28T16: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302" w:author="R4-1815069" w:date="2019-01-28T16:22:00Z"/>
              </w:rPr>
            </w:pPr>
            <w:ins w:id="303" w:author="R4-1815069" w:date="2019-01-28T16:22:00Z">
              <w:r w:rsidRPr="001B0F7A">
                <w:rPr>
                  <w:rPrChange w:id="304" w:author="R4-1812668" w:date="2019-01-30T21:33:00Z">
                    <w:rPr>
                      <w:highlight w:val="yellow"/>
                    </w:rPr>
                  </w:rPrChange>
                </w:rPr>
                <w:t>DC_</w:t>
              </w:r>
              <w:r w:rsidRPr="001B0F7A">
                <w:rPr>
                  <w:lang w:eastAsia="zh-CN"/>
                  <w:rPrChange w:id="305" w:author="R4-1812668" w:date="2019-01-30T21:33:00Z">
                    <w:rPr>
                      <w:highlight w:val="yellow"/>
                      <w:lang w:eastAsia="zh-CN"/>
                    </w:rPr>
                  </w:rPrChange>
                </w:rPr>
                <w:t>8</w:t>
              </w:r>
              <w:r w:rsidRPr="001B0F7A">
                <w:rPr>
                  <w:rPrChange w:id="306" w:author="R4-1812668" w:date="2019-01-30T21:33:00Z">
                    <w:rPr>
                      <w:highlight w:val="yellow"/>
                    </w:rPr>
                  </w:rPrChange>
                </w:rPr>
                <w:t>_n</w:t>
              </w:r>
              <w:r w:rsidRPr="001B0F7A">
                <w:rPr>
                  <w:lang w:eastAsia="zh-CN"/>
                  <w:rPrChange w:id="307" w:author="R4-1812668" w:date="2019-01-30T21:33:00Z">
                    <w:rPr>
                      <w:highlight w:val="yellow"/>
                      <w:lang w:eastAsia="zh-CN"/>
                    </w:rPr>
                  </w:rPrChange>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308" w:author="R4-1815069" w:date="2019-01-28T16:22:00Z"/>
              </w:rPr>
            </w:pPr>
            <w:ins w:id="309" w:author="R4-1815069" w:date="2019-01-28T16:22:00Z">
              <w:r w:rsidRPr="001B0F7A">
                <w:rPr>
                  <w:lang w:eastAsia="zh-CN"/>
                  <w:rPrChange w:id="310" w:author="R4-1812668" w:date="2019-01-30T21:33:00Z">
                    <w:rPr>
                      <w:highlight w:val="yellow"/>
                      <w:lang w:eastAsia="zh-CN"/>
                    </w:rPr>
                  </w:rPrChange>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311" w:author="R4-1815069" w:date="2019-01-28T16:22:00Z"/>
                <w:rFonts w:eastAsia="MS Mincho"/>
              </w:rPr>
            </w:pPr>
            <w:ins w:id="312" w:author="R4-1815069" w:date="2019-01-28T16:22:00Z">
              <w:r w:rsidRPr="001B0F7A">
                <w:rPr>
                  <w:rFonts w:eastAsia="MS Mincho"/>
                  <w:rPrChange w:id="313" w:author="R4-1812668" w:date="2019-01-30T21:33:00Z">
                    <w:rPr>
                      <w:rFonts w:eastAsia="MS Mincho"/>
                      <w:highlight w:val="yellow"/>
                    </w:rPr>
                  </w:rPrChange>
                </w:rPr>
                <w:t>n</w:t>
              </w:r>
              <w:r w:rsidRPr="001B0F7A">
                <w:rPr>
                  <w:lang w:eastAsia="zh-CN"/>
                  <w:rPrChange w:id="314" w:author="R4-1812668" w:date="2019-01-30T21:33:00Z">
                    <w:rPr>
                      <w:highlight w:val="yellow"/>
                      <w:lang w:eastAsia="zh-CN"/>
                    </w:rPr>
                  </w:rPrChange>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315" w:author="R4-1815069" w:date="2019-01-28T16:22:00Z"/>
                <w:rFonts w:eastAsia="MS Mincho"/>
              </w:rPr>
            </w:pPr>
            <w:ins w:id="316" w:author="R4-1815069" w:date="2019-01-28T16:22:00Z">
              <w:r w:rsidRPr="001B0F7A">
                <w:rPr>
                  <w:rFonts w:eastAsia="MS Mincho"/>
                  <w:rPrChange w:id="317" w:author="R4-1812668" w:date="2019-01-30T21:33:00Z">
                    <w:rPr>
                      <w:rFonts w:eastAsia="MS Mincho"/>
                      <w:highlight w:val="yellow"/>
                    </w:rPr>
                  </w:rPrChange>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DC_8_n77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DC_8_n78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DC_8_n79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318" w:author="R4-1903670" w:date="2019-04-27T04:3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19" w:author="R4-1903670" w:date="2019-04-27T04:34:00Z"/>
              </w:rPr>
            </w:pPr>
            <w:ins w:id="320" w:author="R4-1903670" w:date="2019-04-27T04:34:00Z">
              <w:r w:rsidRPr="007E3289">
                <w:t>DC_</w:t>
              </w:r>
              <w:r>
                <w:rPr>
                  <w:lang w:eastAsia="zh-CN"/>
                </w:rPr>
                <w:t>12_n2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21" w:author="R4-1903670" w:date="2019-04-27T04:34:00Z"/>
              </w:rPr>
            </w:pPr>
            <w:ins w:id="322" w:author="R4-1903670" w:date="2019-04-27T04:34: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23" w:author="R4-1903670" w:date="2019-04-27T04:34:00Z"/>
                <w:rFonts w:eastAsia="MS Mincho"/>
              </w:rPr>
            </w:pPr>
            <w:ins w:id="324" w:author="R4-1903670" w:date="2019-04-27T04:34: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25" w:author="R4-1903670" w:date="2019-04-27T04:34:00Z"/>
                <w:rFonts w:eastAsia="MS Mincho"/>
              </w:rPr>
            </w:pPr>
            <w:ins w:id="326" w:author="R4-1903670" w:date="2019-04-27T04:34: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DC_12_n5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B0F7A" w:rsidDel="002D424B" w:rsidTr="00FA391C">
        <w:trPr>
          <w:cantSplit/>
          <w:trHeight w:val="288"/>
          <w:jc w:val="center"/>
          <w:ins w:id="327" w:author="R4-1815069" w:date="2019-01-28T16:23:00Z"/>
          <w:del w:id="328" w:author="R4-1903670" w:date="2019-04-27T04:3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Del="002D424B" w:rsidRDefault="00D16475" w:rsidP="00FA391C">
            <w:pPr>
              <w:pStyle w:val="TAC"/>
              <w:rPr>
                <w:ins w:id="329" w:author="R4-1815069" w:date="2019-01-28T16:23:00Z"/>
                <w:del w:id="330" w:author="R4-1903670" w:date="2019-04-27T04:34:00Z"/>
              </w:rPr>
            </w:pPr>
            <w:ins w:id="331" w:author="R4-1815069" w:date="2019-01-28T16:23:00Z">
              <w:del w:id="332" w:author="R4-1903670" w:date="2019-04-27T04:34:00Z">
                <w:r w:rsidRPr="001B0F7A" w:rsidDel="002D424B">
                  <w:rPr>
                    <w:rPrChange w:id="333" w:author="R4-1812668" w:date="2019-01-30T21:33:00Z">
                      <w:rPr>
                        <w:highlight w:val="yellow"/>
                      </w:rPr>
                    </w:rPrChange>
                  </w:rPr>
                  <w:delText>DC_12_n71</w:delText>
                </w:r>
              </w:del>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Del="002D424B" w:rsidRDefault="00D16475" w:rsidP="00FA391C">
            <w:pPr>
              <w:pStyle w:val="TAC"/>
              <w:rPr>
                <w:ins w:id="334" w:author="R4-1815069" w:date="2019-01-28T16:23:00Z"/>
                <w:del w:id="335" w:author="R4-1903670" w:date="2019-04-27T04:34:00Z"/>
              </w:rPr>
            </w:pPr>
            <w:ins w:id="336" w:author="R4-1815069" w:date="2019-01-28T16:23:00Z">
              <w:del w:id="337" w:author="R4-1903670" w:date="2019-04-27T04:34:00Z">
                <w:r w:rsidRPr="001B0F7A" w:rsidDel="002D424B">
                  <w:rPr>
                    <w:lang w:eastAsia="zh-CN"/>
                    <w:rPrChange w:id="338" w:author="R4-1812668" w:date="2019-01-30T21:33:00Z">
                      <w:rPr>
                        <w:highlight w:val="yellow"/>
                        <w:lang w:eastAsia="zh-CN"/>
                      </w:rPr>
                    </w:rPrChange>
                  </w:rPr>
                  <w:delText>12</w:delText>
                </w:r>
              </w:del>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Del="002D424B" w:rsidRDefault="00D16475" w:rsidP="00FA391C">
            <w:pPr>
              <w:pStyle w:val="TAC"/>
              <w:rPr>
                <w:ins w:id="339" w:author="R4-1815069" w:date="2019-01-28T16:23:00Z"/>
                <w:del w:id="340" w:author="R4-1903670" w:date="2019-04-27T04:34:00Z"/>
                <w:rFonts w:eastAsia="MS Mincho"/>
              </w:rPr>
            </w:pPr>
            <w:ins w:id="341" w:author="R4-1815069" w:date="2019-01-28T16:23:00Z">
              <w:del w:id="342" w:author="R4-1903670" w:date="2019-04-27T04:34:00Z">
                <w:r w:rsidRPr="001B0F7A" w:rsidDel="002D424B">
                  <w:rPr>
                    <w:rFonts w:eastAsia="MS Mincho"/>
                    <w:rPrChange w:id="343" w:author="R4-1812668" w:date="2019-01-30T21:33:00Z">
                      <w:rPr>
                        <w:rFonts w:eastAsia="MS Mincho"/>
                        <w:highlight w:val="yellow"/>
                      </w:rPr>
                    </w:rPrChange>
                  </w:rPr>
                  <w:delText>n</w:delText>
                </w:r>
                <w:r w:rsidRPr="001B0F7A" w:rsidDel="002D424B">
                  <w:rPr>
                    <w:lang w:eastAsia="zh-CN"/>
                    <w:rPrChange w:id="344" w:author="R4-1812668" w:date="2019-01-30T21:33:00Z">
                      <w:rPr>
                        <w:highlight w:val="yellow"/>
                        <w:lang w:eastAsia="zh-CN"/>
                      </w:rPr>
                    </w:rPrChange>
                  </w:rPr>
                  <w:delText>71</w:delText>
                </w:r>
              </w:del>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Del="002D424B" w:rsidRDefault="00D16475" w:rsidP="00FA391C">
            <w:pPr>
              <w:pStyle w:val="TAC"/>
              <w:rPr>
                <w:ins w:id="345" w:author="R4-1815069" w:date="2019-01-28T16:23:00Z"/>
                <w:del w:id="346" w:author="R4-1903670" w:date="2019-04-27T04:34:00Z"/>
                <w:rFonts w:eastAsia="MS Mincho"/>
              </w:rPr>
            </w:pPr>
            <w:ins w:id="347" w:author="R4-1815069" w:date="2019-01-28T16:23:00Z">
              <w:del w:id="348" w:author="R4-1903670" w:date="2019-04-27T04:34:00Z">
                <w:r w:rsidRPr="001B0F7A" w:rsidDel="002D424B">
                  <w:rPr>
                    <w:rPrChange w:id="349" w:author="R4-1812668" w:date="2019-01-30T21:33:00Z">
                      <w:rPr>
                        <w:highlight w:val="yellow"/>
                      </w:rPr>
                    </w:rPrChange>
                  </w:rPr>
                  <w:delText>DC_</w:delText>
                </w:r>
                <w:r w:rsidRPr="001B0F7A" w:rsidDel="002D424B">
                  <w:rPr>
                    <w:lang w:eastAsia="zh-CN"/>
                    <w:rPrChange w:id="350" w:author="R4-1812668" w:date="2019-01-30T21:33:00Z">
                      <w:rPr>
                        <w:highlight w:val="yellow"/>
                        <w:lang w:eastAsia="zh-CN"/>
                      </w:rPr>
                    </w:rPrChange>
                  </w:rPr>
                  <w:delText>12</w:delText>
                </w:r>
                <w:r w:rsidRPr="001B0F7A" w:rsidDel="002D424B">
                  <w:rPr>
                    <w:rPrChange w:id="351" w:author="R4-1812668" w:date="2019-01-30T21:33:00Z">
                      <w:rPr>
                        <w:highlight w:val="yellow"/>
                      </w:rPr>
                    </w:rPrChange>
                  </w:rPr>
                  <w:delText>_n</w:delText>
                </w:r>
                <w:r w:rsidRPr="001B0F7A" w:rsidDel="002D424B">
                  <w:rPr>
                    <w:lang w:eastAsia="zh-CN"/>
                    <w:rPrChange w:id="352" w:author="R4-1812668" w:date="2019-01-30T21:33:00Z">
                      <w:rPr>
                        <w:highlight w:val="yellow"/>
                        <w:lang w:eastAsia="zh-CN"/>
                      </w:rPr>
                    </w:rPrChange>
                  </w:rPr>
                  <w:delText>71</w:delText>
                </w:r>
              </w:del>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DC_18_n77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DC_18_n78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DC_18_n79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DC_19_n77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DC_19_n78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DC_19_n79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353" w:author="R4-1903670" w:date="2019-04-27T04:3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54" w:author="R4-1903670" w:date="2019-04-27T04:35:00Z"/>
              </w:rPr>
            </w:pPr>
            <w:ins w:id="355" w:author="R4-1903670" w:date="2019-04-27T04:35:00Z">
              <w:r>
                <w:t>DC_20_n1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56" w:author="R4-1903670" w:date="2019-04-27T04:35:00Z"/>
              </w:rPr>
            </w:pPr>
            <w:ins w:id="357" w:author="R4-1903670" w:date="2019-04-27T04:35: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58" w:author="R4-1903670" w:date="2019-04-27T04:35:00Z"/>
                <w:rFonts w:eastAsia="MS Mincho"/>
              </w:rPr>
            </w:pPr>
            <w:ins w:id="359" w:author="R4-1903670" w:date="2019-04-27T04:35:00Z">
              <w:r>
                <w:t>n</w:t>
              </w:r>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60" w:author="R4-1903670" w:date="2019-04-27T04:35:00Z"/>
                <w:rFonts w:eastAsia="MS Mincho"/>
              </w:rPr>
            </w:pPr>
            <w:ins w:id="361" w:author="R4-1903670" w:date="2019-04-27T04:35:00Z">
              <w:r w:rsidRPr="007E3289">
                <w:t>No</w:t>
              </w:r>
            </w:ins>
          </w:p>
        </w:tc>
      </w:tr>
      <w:tr w:rsidR="00D16475" w:rsidRPr="00142C57" w:rsidTr="00FA391C">
        <w:trPr>
          <w:cantSplit/>
          <w:trHeight w:val="288"/>
          <w:jc w:val="center"/>
          <w:ins w:id="362" w:author="R4-1903670" w:date="2019-04-27T04:3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63" w:author="R4-1903670" w:date="2019-04-27T04:35:00Z"/>
              </w:rPr>
            </w:pPr>
            <w:ins w:id="364" w:author="R4-1903670" w:date="2019-04-27T04:35:00Z">
              <w:r>
                <w:t>DC_20_n3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65" w:author="R4-1903670" w:date="2019-04-27T04:35:00Z"/>
              </w:rPr>
            </w:pPr>
            <w:ins w:id="366" w:author="R4-1903670" w:date="2019-04-27T04:35: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67" w:author="R4-1903670" w:date="2019-04-27T04:35:00Z"/>
                <w:rFonts w:eastAsia="MS Mincho"/>
              </w:rPr>
            </w:pPr>
            <w:ins w:id="368" w:author="R4-1903670" w:date="2019-04-27T04:35:00Z">
              <w:r>
                <w:t>n</w:t>
              </w:r>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69" w:author="R4-1903670" w:date="2019-04-27T04:35:00Z"/>
                <w:rFonts w:eastAsia="MS Mincho"/>
              </w:rPr>
            </w:pPr>
            <w:ins w:id="370" w:author="R4-1903670" w:date="2019-04-27T04:35: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DC_20_n8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DC_20_n8</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DC_20_n28</w:t>
            </w:r>
            <w:r w:rsidRPr="00142C57">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7</w:t>
            </w:r>
            <w:r w:rsidRPr="00142C57">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DC_20_n78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DC_21_n77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DC_21_n78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DC_21_n79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371" w:author="R4-1903670" w:date="2019-04-27T04:3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72" w:author="R4-1903670" w:date="2019-04-27T04:35:00Z"/>
              </w:rPr>
            </w:pPr>
            <w:ins w:id="373" w:author="R4-1903670" w:date="2019-04-27T04:35:00Z">
              <w:r w:rsidRPr="007E3289">
                <w:t>DC_</w:t>
              </w:r>
              <w:r>
                <w:rPr>
                  <w:lang w:val="en-US"/>
                </w:rPr>
                <w:t>25-25</w:t>
              </w:r>
              <w:r w:rsidRPr="007E3289">
                <w:t>_n</w:t>
              </w:r>
              <w:r>
                <w:rPr>
                  <w:rFonts w:hint="eastAsia"/>
                  <w:lang w:eastAsia="zh-TW"/>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74" w:author="R4-1903670" w:date="2019-04-27T04:35:00Z"/>
              </w:rPr>
            </w:pPr>
            <w:ins w:id="375" w:author="R4-1903670" w:date="2019-04-27T04:35:00Z">
              <w:r>
                <w:rPr>
                  <w:lang w:val="en-US" w:eastAsia="zh-TW"/>
                </w:rPr>
                <w:t>CA_25-25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76" w:author="R4-1903670" w:date="2019-04-27T04:35:00Z"/>
                <w:rFonts w:eastAsia="MS Mincho"/>
              </w:rPr>
            </w:pPr>
            <w:ins w:id="377" w:author="R4-1903670" w:date="2019-04-27T04:35:00Z">
              <w:r>
                <w:t>n</w:t>
              </w:r>
              <w:r>
                <w:rPr>
                  <w:rFonts w:hint="eastAsia"/>
                  <w:lang w:eastAsia="zh-TW"/>
                </w:rPr>
                <w:t>4</w:t>
              </w:r>
              <w:r>
                <w:rPr>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78" w:author="R4-1903670" w:date="2019-04-27T04:35:00Z"/>
                <w:rFonts w:eastAsia="MS Mincho"/>
              </w:rPr>
            </w:pPr>
            <w:ins w:id="379" w:author="R4-1903670" w:date="2019-04-27T04:35:00Z">
              <w:r>
                <w:rPr>
                  <w:lang w:val="en-US" w:eastAsia="zh-TW"/>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DC_26_n41</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DC_26_n77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DC_26_n78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DC_26_n79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380" w:author="R4-1903670" w:date="2019-04-27T04:3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81" w:author="R4-1903670" w:date="2019-04-27T04:35:00Z"/>
              </w:rPr>
            </w:pPr>
            <w:ins w:id="382" w:author="R4-1903670" w:date="2019-04-27T04:35:00Z">
              <w:r w:rsidRPr="007E3289">
                <w:t>DC_</w:t>
              </w:r>
              <w:r>
                <w:t>28</w:t>
              </w:r>
              <w:r>
                <w:rPr>
                  <w:lang w:eastAsia="zh-CN"/>
                </w:rPr>
                <w:t>_n5</w:t>
              </w:r>
              <w:r>
                <w:rPr>
                  <w:vertAlign w:val="superscript"/>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83" w:author="R4-1903670" w:date="2019-04-27T04:35:00Z"/>
              </w:rPr>
            </w:pPr>
            <w:ins w:id="384" w:author="R4-1903670" w:date="2019-04-27T04:35: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85" w:author="R4-1903670" w:date="2019-04-27T04:35:00Z"/>
                <w:rFonts w:eastAsia="MS Mincho"/>
              </w:rPr>
            </w:pPr>
            <w:ins w:id="386" w:author="R4-1903670" w:date="2019-04-27T04:35: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87" w:author="R4-1903670" w:date="2019-04-27T04:35:00Z"/>
                <w:rFonts w:eastAsia="MS Mincho"/>
              </w:rPr>
            </w:pPr>
            <w:ins w:id="388" w:author="R4-1903670" w:date="2019-04-27T04:35:00Z">
              <w:r w:rsidRPr="007E3289">
                <w:t>No</w:t>
              </w:r>
            </w:ins>
          </w:p>
        </w:tc>
      </w:tr>
      <w:tr w:rsidR="00D16475" w:rsidRPr="00142C57" w:rsidTr="00FA391C">
        <w:trPr>
          <w:cantSplit/>
          <w:trHeight w:val="288"/>
          <w:jc w:val="center"/>
          <w:ins w:id="389" w:author="R4-1900862" w:date="2019-04-26T09:5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90" w:author="R4-1900862" w:date="2019-04-26T09:56:00Z"/>
              </w:rPr>
            </w:pPr>
            <w:ins w:id="391" w:author="R4-1900862" w:date="2019-04-26T09:56:00Z">
              <w:r w:rsidRPr="007E3289">
                <w:t>DC_</w:t>
              </w:r>
              <w:r>
                <w:rPr>
                  <w:lang w:eastAsia="zh-CN"/>
                </w:rPr>
                <w:t>28_n8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92" w:author="R4-1900862" w:date="2019-04-26T09:56:00Z"/>
              </w:rPr>
            </w:pPr>
            <w:ins w:id="393" w:author="R4-1900862" w:date="2019-04-26T09:56: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94" w:author="R4-1900862" w:date="2019-04-26T09:56:00Z"/>
                <w:rFonts w:eastAsia="MS Mincho"/>
              </w:rPr>
            </w:pPr>
            <w:ins w:id="395" w:author="R4-1900862" w:date="2019-04-26T09:56:00Z">
              <w:r>
                <w:t>n</w:t>
              </w:r>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96" w:author="R4-1900862" w:date="2019-04-26T09:56:00Z"/>
                <w:rFonts w:eastAsia="MS Mincho"/>
              </w:rPr>
            </w:pPr>
            <w:ins w:id="397" w:author="R4-1900862" w:date="2019-04-26T09:56: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DC_28_n77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DC_28_n78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DC_28_n79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398" w:author="R4-1903670" w:date="2019-04-27T04:3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399" w:author="R4-1903670" w:date="2019-04-27T04:35:00Z"/>
              </w:rPr>
            </w:pPr>
            <w:ins w:id="400" w:author="R4-1903670" w:date="2019-04-27T04:35:00Z">
              <w:r w:rsidRPr="007E3289">
                <w:t>DC_</w:t>
              </w:r>
              <w:r>
                <w:rPr>
                  <w:lang w:eastAsia="zh-CN"/>
                </w:rPr>
                <w:t>30_n2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01" w:author="R4-1903670" w:date="2019-04-27T04:35:00Z"/>
              </w:rPr>
            </w:pPr>
            <w:ins w:id="402" w:author="R4-1903670" w:date="2019-04-27T04:35:00Z">
              <w:r>
                <w:rPr>
                  <w:lang w:eastAsia="zh-CN"/>
                </w:rPr>
                <w:t>30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03" w:author="R4-1903670" w:date="2019-04-27T04:35:00Z"/>
                <w:rFonts w:eastAsia="MS Mincho"/>
              </w:rPr>
            </w:pPr>
            <w:ins w:id="404" w:author="R4-1903670" w:date="2019-04-27T04:35: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05" w:author="R4-1903670" w:date="2019-04-27T04:35:00Z"/>
                <w:rFonts w:eastAsia="MS Mincho"/>
              </w:rPr>
            </w:pPr>
            <w:ins w:id="406" w:author="R4-1903670" w:date="2019-04-27T04:35:00Z">
              <w:r w:rsidRPr="007E3289">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DC_30_n5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6</w:t>
            </w:r>
            <w:r w:rsidRPr="00142C57">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B0F7A" w:rsidTr="00FA391C">
        <w:trPr>
          <w:cantSplit/>
          <w:trHeight w:val="288"/>
          <w:jc w:val="center"/>
          <w:ins w:id="407" w:author="R4-1815069" w:date="2019-01-28T16:23: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08" w:author="R4-1815069" w:date="2019-01-28T16:23:00Z"/>
              </w:rPr>
            </w:pPr>
            <w:ins w:id="409" w:author="R4-1815069" w:date="2019-01-28T16:23:00Z">
              <w:r w:rsidRPr="001B0F7A">
                <w:rPr>
                  <w:rPrChange w:id="410" w:author="R4-1812668" w:date="2019-01-30T21:33:00Z">
                    <w:rPr>
                      <w:highlight w:val="yellow"/>
                    </w:rPr>
                  </w:rPrChange>
                </w:rPr>
                <w:t>DC_</w:t>
              </w:r>
              <w:r w:rsidRPr="001B0F7A">
                <w:rPr>
                  <w:lang w:eastAsia="zh-CN"/>
                  <w:rPrChange w:id="411" w:author="R4-1812668" w:date="2019-01-30T21:33:00Z">
                    <w:rPr>
                      <w:highlight w:val="yellow"/>
                      <w:lang w:eastAsia="zh-CN"/>
                    </w:rPr>
                  </w:rPrChange>
                </w:rPr>
                <w:t>39</w:t>
              </w:r>
              <w:r w:rsidRPr="001B0F7A">
                <w:rPr>
                  <w:rPrChange w:id="412" w:author="R4-1812668" w:date="2019-01-30T21:33:00Z">
                    <w:rPr>
                      <w:highlight w:val="yellow"/>
                    </w:rPr>
                  </w:rPrChange>
                </w:rPr>
                <w:t>_n</w:t>
              </w:r>
              <w:r w:rsidRPr="001B0F7A">
                <w:rPr>
                  <w:lang w:eastAsia="zh-CN"/>
                  <w:rPrChange w:id="413" w:author="R4-1812668" w:date="2019-01-30T21:33:00Z">
                    <w:rPr>
                      <w:highlight w:val="yellow"/>
                      <w:lang w:eastAsia="zh-CN"/>
                    </w:rPr>
                  </w:rPrChange>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14" w:author="R4-1815069" w:date="2019-01-28T16:23:00Z"/>
              </w:rPr>
            </w:pPr>
            <w:ins w:id="415" w:author="R4-1815069" w:date="2019-01-28T16:23:00Z">
              <w:r w:rsidRPr="001B0F7A">
                <w:rPr>
                  <w:lang w:eastAsia="zh-CN"/>
                  <w:rPrChange w:id="416" w:author="R4-1812668" w:date="2019-01-30T21:33:00Z">
                    <w:rPr>
                      <w:highlight w:val="yellow"/>
                      <w:lang w:eastAsia="zh-CN"/>
                    </w:rPr>
                  </w:rPrChange>
                </w:rPr>
                <w:t>39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17" w:author="R4-1815069" w:date="2019-01-28T16:23:00Z"/>
                <w:rFonts w:eastAsia="MS Mincho"/>
              </w:rPr>
            </w:pPr>
            <w:ins w:id="418" w:author="R4-1815069" w:date="2019-01-28T16:23:00Z">
              <w:r w:rsidRPr="001B0F7A">
                <w:rPr>
                  <w:lang w:eastAsia="zh-CN"/>
                  <w:rPrChange w:id="419" w:author="R4-1812668" w:date="2019-01-30T21:33:00Z">
                    <w:rPr>
                      <w:highlight w:val="yellow"/>
                      <w:lang w:eastAsia="zh-CN"/>
                    </w:rPr>
                  </w:rPrChange>
                </w:rPr>
                <w:t>n41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0" w:author="R4-1815069" w:date="2019-01-28T16:23:00Z"/>
                <w:rFonts w:eastAsia="MS Mincho"/>
              </w:rPr>
            </w:pPr>
            <w:ins w:id="421" w:author="R4-1815069" w:date="2019-01-28T16:23:00Z">
              <w:r w:rsidRPr="001B0F7A">
                <w:rPr>
                  <w:lang w:eastAsia="zh-CN"/>
                  <w:rPrChange w:id="422" w:author="R4-1812668" w:date="2019-01-30T21:33:00Z">
                    <w:rPr>
                      <w:highlight w:val="yellow"/>
                      <w:lang w:eastAsia="zh-CN"/>
                    </w:rPr>
                  </w:rPrChange>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lastRenderedPageBreak/>
              <w:t>DC_39_n78</w:t>
            </w:r>
            <w:r w:rsidRPr="00142C57">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DC_39_n79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ins w:id="423" w:author="R4-1900862" w:date="2019-04-26T09:5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24" w:author="R4-1900862" w:date="2019-04-26T09:56:00Z"/>
              </w:rPr>
            </w:pPr>
            <w:ins w:id="425" w:author="R4-1900862" w:date="2019-04-26T09:56:00Z">
              <w:r>
                <w:t>DC_</w:t>
              </w:r>
              <w:r>
                <w:rPr>
                  <w:rFonts w:hint="eastAsia"/>
                  <w:lang w:val="en-US" w:eastAsia="zh-CN"/>
                </w:rPr>
                <w:t>40</w:t>
              </w:r>
              <w:r>
                <w:t>_n</w:t>
              </w:r>
              <w:r>
                <w:rPr>
                  <w:rFonts w:hint="eastAsia"/>
                  <w:lang w:val="en-US"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26" w:author="R4-1900862" w:date="2019-04-26T09:56:00Z"/>
              </w:rPr>
            </w:pPr>
            <w:ins w:id="427" w:author="R4-1900862" w:date="2019-04-26T09:56:00Z">
              <w:r>
                <w:rPr>
                  <w:rFonts w:hint="eastAsia"/>
                  <w:lang w:val="en-US" w:eastAsia="zh-CN"/>
                </w:rPr>
                <w:t>40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28" w:author="R4-1900862" w:date="2019-04-26T09:56:00Z"/>
                <w:rFonts w:eastAsia="MS Mincho"/>
              </w:rPr>
            </w:pPr>
            <w:ins w:id="429" w:author="R4-1900862" w:date="2019-04-26T09:56:00Z">
              <w:r>
                <w:rPr>
                  <w:rFonts w:hint="eastAsia"/>
                  <w:lang w:val="en-US" w:eastAsia="zh-CN"/>
                </w:rPr>
                <w:t>n41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30" w:author="R4-1900862" w:date="2019-04-26T09:56:00Z"/>
                <w:rFonts w:eastAsia="MS Mincho"/>
              </w:rPr>
            </w:pPr>
            <w:ins w:id="431" w:author="R4-1900862" w:date="2019-04-26T09:56:00Z">
              <w:r>
                <w:rPr>
                  <w:rFonts w:eastAsia="MS Mincho"/>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n7</w:t>
            </w:r>
            <w:r w:rsidRPr="00142C57">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ins w:id="432" w:author="R4-1903670" w:date="2019-04-27T04:3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33" w:author="R4-1903670" w:date="2019-04-27T04:36:00Z"/>
              </w:rPr>
            </w:pPr>
            <w:ins w:id="434" w:author="R4-1903670" w:date="2019-04-27T04:36:00Z">
              <w:r>
                <w:t>DC_40_n78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35" w:author="R4-1903670" w:date="2019-04-27T04:36:00Z"/>
                <w:rFonts w:eastAsia="Yu Mincho"/>
                <w:lang w:eastAsia="ja-JP"/>
              </w:rPr>
            </w:pPr>
            <w:ins w:id="436" w:author="R4-1903670" w:date="2019-04-27T04:36:00Z">
              <w:r>
                <w:rPr>
                  <w:lang w:eastAsia="zh-CN"/>
                </w:rPr>
                <w:t>40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37" w:author="R4-1903670" w:date="2019-04-27T04:36:00Z"/>
                <w:rFonts w:eastAsia="MS Mincho"/>
                <w:lang w:eastAsia="ja-JP"/>
              </w:rPr>
            </w:pPr>
            <w:ins w:id="438" w:author="R4-1903670" w:date="2019-04-27T04:36:00Z">
              <w:r>
                <w:t>n</w:t>
              </w:r>
              <w:r>
                <w:rPr>
                  <w:lang w:eastAsia="zh-CN"/>
                </w:rPr>
                <w:t>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39" w:author="R4-1903670" w:date="2019-04-27T04:36:00Z"/>
                <w:rFonts w:eastAsia="MS Mincho"/>
                <w:lang w:eastAsia="ja-JP"/>
              </w:rPr>
            </w:pPr>
            <w:ins w:id="440" w:author="R4-1903670" w:date="2019-04-27T04:36:00Z">
              <w:r w:rsidRPr="007E3289">
                <w:t>No</w:t>
              </w:r>
            </w:ins>
          </w:p>
        </w:tc>
      </w:tr>
      <w:tr w:rsidR="00D16475" w:rsidRPr="00142C57" w:rsidTr="00FA391C">
        <w:trPr>
          <w:cantSplit/>
          <w:trHeight w:val="288"/>
          <w:jc w:val="center"/>
          <w:ins w:id="441" w:author="R4-1903670" w:date="2019-04-27T04:3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42" w:author="R4-1903670" w:date="2019-04-27T04:36:00Z"/>
              </w:rPr>
            </w:pPr>
            <w:ins w:id="443" w:author="R4-1903670" w:date="2019-04-27T04:36:00Z">
              <w:r w:rsidRPr="00C54752">
                <w:rPr>
                  <w:rFonts w:cs="Arial"/>
                  <w:szCs w:val="18"/>
                </w:rPr>
                <w:t>DC_</w:t>
              </w:r>
              <w:r w:rsidRPr="00133A70">
                <w:rPr>
                  <w:rFonts w:cs="Arial"/>
                  <w:szCs w:val="18"/>
                  <w:lang w:val="en-US" w:eastAsia="zh-CN"/>
                </w:rPr>
                <w:t>40</w:t>
              </w:r>
              <w:r w:rsidRPr="00C54752">
                <w:rPr>
                  <w:rFonts w:cs="Arial"/>
                  <w:szCs w:val="18"/>
                </w:rPr>
                <w:t>_</w:t>
              </w:r>
              <w:r w:rsidRPr="00133A70">
                <w:rPr>
                  <w:rFonts w:cs="Arial"/>
                  <w:szCs w:val="18"/>
                  <w:lang w:val="en-US" w:eastAsia="zh-CN"/>
                </w:rPr>
                <w:t>n</w:t>
              </w:r>
              <w:r w:rsidRPr="00133A70">
                <w:rPr>
                  <w:rFonts w:cs="Arial"/>
                  <w:szCs w:val="18"/>
                  <w:lang w:eastAsia="zh-CN"/>
                </w:rPr>
                <w:t>79</w:t>
              </w:r>
              <w:r w:rsidRPr="00B3245B">
                <w:rPr>
                  <w:rFonts w:cs="Arial"/>
                  <w:szCs w:val="18"/>
                  <w:vertAlign w:val="superscript"/>
                  <w:lang w:val="en-US" w:eastAsia="zh-CN"/>
                </w:rPr>
                <w:t>3,6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44" w:author="R4-1903670" w:date="2019-04-27T04:36:00Z"/>
                <w:rFonts w:eastAsia="Yu Mincho"/>
                <w:lang w:eastAsia="ja-JP"/>
              </w:rPr>
            </w:pPr>
            <w:ins w:id="445" w:author="R4-1903670" w:date="2019-04-27T04:36:00Z">
              <w:r>
                <w:rPr>
                  <w:rFonts w:hint="eastAsia"/>
                  <w:lang w:val="en-US" w:eastAsia="zh-CN"/>
                </w:rPr>
                <w:t>40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46" w:author="R4-1903670" w:date="2019-04-27T04:36:00Z"/>
                <w:rFonts w:eastAsia="MS Mincho"/>
                <w:lang w:eastAsia="ja-JP"/>
              </w:rPr>
            </w:pPr>
            <w:ins w:id="447" w:author="R4-1903670" w:date="2019-04-27T04:36:00Z">
              <w:r>
                <w:rPr>
                  <w:rFonts w:hint="eastAsia"/>
                  <w:lang w:val="en-US" w:eastAsia="zh-CN"/>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48" w:author="R4-1903670" w:date="2019-04-27T04:36:00Z"/>
                <w:rFonts w:eastAsia="MS Mincho"/>
                <w:lang w:eastAsia="ja-JP"/>
              </w:rPr>
            </w:pPr>
            <w:ins w:id="449" w:author="R4-1903670" w:date="2019-04-27T04:36:00Z">
              <w:r>
                <w:rPr>
                  <w:rFonts w:eastAsia="MS Mincho"/>
                </w:rPr>
                <w:t>No</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DC_41_n79</w:t>
            </w:r>
            <w:r w:rsidRPr="00142C57">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DC_42_n77</w:t>
            </w:r>
            <w:r w:rsidRPr="00142C57">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N/A</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DC_42_n78</w:t>
            </w:r>
            <w:r w:rsidRPr="00142C57">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N/A</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DC_42_n79</w:t>
            </w:r>
            <w:r w:rsidRPr="00142C57">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N/A</w:t>
            </w:r>
          </w:p>
        </w:tc>
      </w:tr>
      <w:tr w:rsidR="00D16475" w:rsidRPr="00142C57" w:rsidTr="00FA391C">
        <w:trPr>
          <w:cantSplit/>
          <w:trHeight w:val="288"/>
          <w:jc w:val="center"/>
          <w:ins w:id="450" w:author="R4-1903670" w:date="2019-04-27T04:3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51" w:author="R4-1903670" w:date="2019-04-27T04:36:00Z"/>
              </w:rPr>
            </w:pPr>
            <w:ins w:id="452" w:author="R4-1903670" w:date="2019-04-27T04:36:00Z">
              <w:r w:rsidRPr="007E3289">
                <w:t>DC_</w:t>
              </w:r>
              <w:r>
                <w:rPr>
                  <w:lang w:eastAsia="zh-CN"/>
                </w:rPr>
                <w:t>66_n2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53" w:author="R4-1903670" w:date="2019-04-27T04:36:00Z"/>
              </w:rPr>
            </w:pPr>
            <w:ins w:id="454" w:author="R4-1903670" w:date="2019-04-27T04:36: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55" w:author="R4-1903670" w:date="2019-04-27T04:36:00Z"/>
                <w:rFonts w:eastAsia="MS Mincho"/>
              </w:rPr>
            </w:pPr>
            <w:ins w:id="456" w:author="R4-1903670" w:date="2019-04-27T04:36: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57" w:author="R4-1903670" w:date="2019-04-27T04:36:00Z"/>
                <w:rFonts w:eastAsia="MS Mincho"/>
              </w:rPr>
            </w:pPr>
            <w:ins w:id="458" w:author="R4-1903670" w:date="2019-04-27T04:36:00Z">
              <w:r w:rsidRPr="007E3289">
                <w:t>DC_</w:t>
              </w:r>
              <w:r>
                <w:rPr>
                  <w:lang w:eastAsia="zh-CN"/>
                </w:rPr>
                <w:t>66_n2</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No</w:t>
            </w:r>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DC_66_n5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DC_66_n5</w:t>
            </w:r>
          </w:p>
        </w:tc>
      </w:tr>
      <w:tr w:rsidR="00D16475" w:rsidRPr="00142C57" w:rsidTr="00FA391C">
        <w:trPr>
          <w:cantSplit/>
          <w:trHeight w:val="288"/>
          <w:jc w:val="center"/>
          <w:ins w:id="459" w:author="R4-1903670" w:date="2019-04-27T04:3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60" w:author="R4-1903670" w:date="2019-04-27T04:36:00Z"/>
              </w:rPr>
            </w:pPr>
            <w:ins w:id="461" w:author="R4-1903670" w:date="2019-04-27T04:36:00Z">
              <w:r>
                <w:t>DC_66_n25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62" w:author="R4-1903670" w:date="2019-04-27T04:36:00Z"/>
                <w:rFonts w:eastAsia="Yu Mincho"/>
                <w:lang w:eastAsia="ja-JP"/>
              </w:rPr>
            </w:pPr>
            <w:ins w:id="463" w:author="R4-1903670" w:date="2019-04-27T04:36: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64" w:author="R4-1903670" w:date="2019-04-27T04:36:00Z"/>
                <w:rFonts w:eastAsia="MS Mincho"/>
                <w:lang w:eastAsia="ja-JP"/>
              </w:rPr>
            </w:pPr>
            <w:ins w:id="465" w:author="R4-1903670" w:date="2019-04-27T04:36:00Z">
              <w:r>
                <w:t>n25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66" w:author="R4-1903670" w:date="2019-04-27T04:36:00Z"/>
                <w:rFonts w:eastAsia="MS Mincho"/>
                <w:lang w:eastAsia="ja-JP"/>
              </w:rPr>
            </w:pPr>
            <w:ins w:id="467" w:author="R4-1903670" w:date="2019-04-27T04:36:00Z">
              <w:r>
                <w:t>DC_66_n25</w:t>
              </w:r>
            </w:ins>
          </w:p>
        </w:tc>
      </w:tr>
      <w:tr w:rsidR="00D16475" w:rsidRPr="00142C57" w:rsidTr="00FA391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n</w:t>
            </w:r>
            <w:r w:rsidRPr="00142C57">
              <w:rPr>
                <w:rFonts w:eastAsia="MS Mincho" w:hint="eastAsia"/>
                <w:lang w:eastAsia="ja-JP"/>
              </w:rPr>
              <w:t>7</w:t>
            </w:r>
            <w:r w:rsidRPr="00142C57">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No</w:t>
            </w:r>
          </w:p>
        </w:tc>
      </w:tr>
      <w:tr w:rsidR="00D16475" w:rsidRPr="00142C57" w:rsidTr="00FA391C">
        <w:trPr>
          <w:cantSplit/>
          <w:trHeight w:val="288"/>
          <w:jc w:val="center"/>
          <w:ins w:id="468" w:author="R4-1900862" w:date="2019-04-26T09:5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69" w:author="R4-1900862" w:date="2019-04-26T09:56:00Z"/>
              </w:rPr>
            </w:pPr>
            <w:ins w:id="470" w:author="R4-1900862" w:date="2019-04-26T09:56:00Z">
              <w:r w:rsidRPr="00BB1E56">
                <w:t>DC_66</w:t>
              </w:r>
              <w:r>
                <w:t>-66</w:t>
              </w:r>
              <w:r w:rsidRPr="00BB1E56">
                <w:t>_n78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71" w:author="R4-1900862" w:date="2019-04-26T09:56:00Z"/>
                <w:rFonts w:eastAsia="Yu Mincho"/>
                <w:lang w:eastAsia="ja-JP"/>
              </w:rPr>
            </w:pPr>
            <w:ins w:id="472" w:author="R4-1900862" w:date="2019-04-26T09:56:00Z">
              <w:r>
                <w:rPr>
                  <w:rFonts w:eastAsia="Yu Mincho"/>
                  <w:lang w:eastAsia="ja-JP"/>
                </w:rPr>
                <w:t>CA_</w:t>
              </w:r>
              <w:r w:rsidRPr="00BB1E56">
                <w:rPr>
                  <w:rFonts w:eastAsia="Yu Mincho" w:hint="eastAsia"/>
                  <w:lang w:eastAsia="ja-JP"/>
                </w:rPr>
                <w:t>66</w:t>
              </w:r>
              <w:r>
                <w:rPr>
                  <w:rFonts w:eastAsia="Yu Mincho"/>
                  <w:lang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73" w:author="R4-1900862" w:date="2019-04-26T09:56:00Z"/>
                <w:rFonts w:eastAsia="MS Mincho"/>
                <w:lang w:eastAsia="ja-JP"/>
              </w:rPr>
            </w:pPr>
            <w:ins w:id="474" w:author="R4-1900862" w:date="2019-04-26T09:56:00Z">
              <w:r w:rsidRPr="00BB1E56">
                <w:rPr>
                  <w:rFonts w:eastAsia="MS Mincho"/>
                  <w:lang w:eastAsia="ja-JP"/>
                </w:rPr>
                <w:t>n</w:t>
              </w:r>
              <w:r w:rsidRPr="00BB1E56">
                <w:rPr>
                  <w:rFonts w:eastAsia="MS Mincho" w:hint="eastAsia"/>
                  <w:lang w:eastAsia="ja-JP"/>
                </w:rPr>
                <w:t>7</w:t>
              </w:r>
              <w:r w:rsidRPr="00BB1E56">
                <w:rPr>
                  <w:rFonts w:eastAsia="MS Mincho"/>
                  <w:lang w:eastAsia="ja-JP"/>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475" w:author="R4-1900862" w:date="2019-04-26T09:56:00Z"/>
                <w:rFonts w:eastAsia="MS Mincho"/>
                <w:lang w:eastAsia="ja-JP"/>
              </w:rPr>
            </w:pPr>
            <w:ins w:id="476" w:author="R4-1900862" w:date="2019-04-26T09:56:00Z">
              <w:r w:rsidRPr="00BB1E56">
                <w:rPr>
                  <w:rFonts w:eastAsia="MS Mincho" w:hint="eastAsia"/>
                  <w:lang w:eastAsia="ja-JP"/>
                </w:rPr>
                <w:t>No</w:t>
              </w:r>
            </w:ins>
          </w:p>
        </w:tc>
      </w:tr>
      <w:tr w:rsidR="00D16475" w:rsidRPr="00142C57" w:rsidTr="00FA391C">
        <w:trPr>
          <w:cantSplit/>
          <w:trHeight w:val="288"/>
          <w:jc w:val="center"/>
          <w:ins w:id="477" w:author="R4-1903670" w:date="2019-04-27T04:3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BB1E56" w:rsidRDefault="00D16475" w:rsidP="00FA391C">
            <w:pPr>
              <w:pStyle w:val="TAC"/>
              <w:rPr>
                <w:ins w:id="478" w:author="R4-1903670" w:date="2019-04-27T04:36:00Z"/>
              </w:rPr>
            </w:pPr>
            <w:ins w:id="479" w:author="R4-1903670" w:date="2019-04-27T04:36:00Z">
              <w:r>
                <w:t>DC_71_n5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480" w:author="R4-1903670" w:date="2019-04-27T04:36:00Z"/>
                <w:rFonts w:eastAsia="Yu Mincho"/>
                <w:lang w:eastAsia="ja-JP"/>
              </w:rPr>
            </w:pPr>
            <w:ins w:id="481" w:author="R4-1903670" w:date="2019-04-27T04:36: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BB1E56" w:rsidRDefault="00D16475" w:rsidP="00FA391C">
            <w:pPr>
              <w:pStyle w:val="TAC"/>
              <w:rPr>
                <w:ins w:id="482" w:author="R4-1903670" w:date="2019-04-27T04:36:00Z"/>
                <w:rFonts w:eastAsia="MS Mincho"/>
                <w:lang w:eastAsia="ja-JP"/>
              </w:rPr>
            </w:pPr>
            <w:ins w:id="483" w:author="R4-1903670" w:date="2019-04-27T04:36: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BB1E56" w:rsidRDefault="00D16475" w:rsidP="00FA391C">
            <w:pPr>
              <w:pStyle w:val="TAC"/>
              <w:rPr>
                <w:ins w:id="484" w:author="R4-1903670" w:date="2019-04-27T04:36:00Z"/>
                <w:rFonts w:eastAsia="MS Mincho"/>
                <w:lang w:eastAsia="ja-JP"/>
              </w:rPr>
            </w:pPr>
            <w:ins w:id="485" w:author="R4-1903670" w:date="2019-04-27T04:36:00Z">
              <w:r w:rsidRPr="007E3289">
                <w:t>No</w:t>
              </w:r>
            </w:ins>
          </w:p>
        </w:tc>
      </w:tr>
      <w:tr w:rsidR="00D16475" w:rsidRPr="00142C57" w:rsidTr="00FA391C">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D16475" w:rsidRPr="00142C57" w:rsidRDefault="00D16475" w:rsidP="00FA391C">
            <w:pPr>
              <w:pStyle w:val="TAN"/>
            </w:pPr>
            <w:r w:rsidRPr="00142C57">
              <w:t>NOTE 1:</w:t>
            </w:r>
            <w:r w:rsidRPr="00142C57">
              <w:tab/>
              <w:t>The frequency range above 3600 MHz for Band n78 is not used in this combination.</w:t>
            </w:r>
          </w:p>
          <w:p w:rsidR="00D16475" w:rsidRPr="00142C57" w:rsidRDefault="00D16475" w:rsidP="00FA391C">
            <w:pPr>
              <w:pStyle w:val="TAN"/>
            </w:pPr>
            <w:r w:rsidRPr="00142C57">
              <w:t>NOTE 2:</w:t>
            </w:r>
            <w:r w:rsidRPr="00142C57">
              <w:tab/>
              <w:t>The frequency range below 2506 MHz for Band 41 is not used in this combination.</w:t>
            </w:r>
          </w:p>
          <w:p w:rsidR="00D16475" w:rsidRPr="00142C57" w:rsidRDefault="00D16475" w:rsidP="00FA391C">
            <w:pPr>
              <w:pStyle w:val="TAN"/>
            </w:pPr>
            <w:r w:rsidRPr="00142C57">
              <w:t>NOTE 3:</w:t>
            </w:r>
            <w:r w:rsidRPr="00142C57">
              <w:tab/>
              <w:t>Applicable for UE supporting inter-band EN-DC with mandatory simultaneous Rx/Tx capability.</w:t>
            </w:r>
          </w:p>
          <w:p w:rsidR="00D16475" w:rsidRPr="00142C57" w:rsidRDefault="00D16475" w:rsidP="00FA391C">
            <w:pPr>
              <w:pStyle w:val="TAN"/>
              <w:rPr>
                <w:rFonts w:cs="Arial"/>
                <w:lang w:eastAsia="en-GB"/>
              </w:rPr>
            </w:pPr>
            <w:r w:rsidRPr="00142C57">
              <w:rPr>
                <w:rFonts w:cs="Arial"/>
                <w:lang w:eastAsia="en-GB"/>
              </w:rPr>
              <w:t>NOTE 4:</w:t>
            </w:r>
            <w:r w:rsidRPr="00142C57">
              <w:tab/>
            </w:r>
            <w:r w:rsidRPr="00142C57">
              <w:rPr>
                <w:rFonts w:cs="Arial"/>
                <w:lang w:eastAsia="en-GB"/>
              </w:rPr>
              <w:t>The frequency range in band n28 is restricted for this band combination to 703-733 MHz for the UL and 758-788 MHz for the DL.</w:t>
            </w:r>
          </w:p>
          <w:p w:rsidR="00D16475" w:rsidRDefault="00D16475" w:rsidP="00FA391C">
            <w:pPr>
              <w:pStyle w:val="TAN"/>
              <w:rPr>
                <w:ins w:id="486" w:author="R4-1903670" w:date="2019-04-27T04:36:00Z"/>
                <w:rFonts w:eastAsia="MS Mincho"/>
              </w:rPr>
            </w:pPr>
            <w:r w:rsidRPr="00142C57">
              <w:rPr>
                <w:rFonts w:eastAsia="MS Mincho"/>
              </w:rPr>
              <w:t>NOTE 5:</w:t>
            </w:r>
            <w:r w:rsidRPr="00142C57">
              <w:tab/>
            </w:r>
            <w:r w:rsidRPr="00142C57">
              <w:rPr>
                <w:rFonts w:eastAsia="MS Mincho"/>
              </w:rPr>
              <w:t>The combination is not used alone as fall back mode of other band combinations in which UL in Band 42 is not used.</w:t>
            </w:r>
          </w:p>
          <w:p w:rsidR="00D16475" w:rsidRPr="00142C57" w:rsidRDefault="00D16475" w:rsidP="00FA391C">
            <w:pPr>
              <w:pStyle w:val="TAN"/>
              <w:rPr>
                <w:rFonts w:eastAsia="MS Mincho"/>
              </w:rPr>
            </w:pPr>
            <w:ins w:id="487" w:author="R4-1903670" w:date="2019-04-27T04:36:00Z">
              <w:r>
                <w:rPr>
                  <w:rFonts w:eastAsia="MS Mincho"/>
                </w:rPr>
                <w:t>NOTE 6</w:t>
              </w:r>
              <w:r w:rsidRPr="001B0F7A">
                <w:rPr>
                  <w:rFonts w:eastAsia="MS Mincho"/>
                </w:rPr>
                <w:t>:</w:t>
              </w:r>
              <w:r w:rsidRPr="001B0F7A">
                <w:tab/>
              </w:r>
              <w:r w:rsidRPr="00133A70">
                <w:rPr>
                  <w:rFonts w:hint="eastAsia"/>
                  <w:lang w:val="en-US" w:eastAsia="zh-CN"/>
                </w:rPr>
                <w:t>Applicable for</w:t>
              </w:r>
              <w:r w:rsidRPr="00133A70">
                <w:rPr>
                  <w:rFonts w:cs="Arial"/>
                  <w:szCs w:val="18"/>
                  <w:lang w:eastAsia="ko-KR"/>
                </w:rPr>
                <w:t xml:space="preserve"> frequency range </w:t>
              </w:r>
              <w:r w:rsidRPr="00133A70">
                <w:rPr>
                  <w:rFonts w:cs="Arial"/>
                  <w:szCs w:val="18"/>
                  <w:lang w:val="en-US" w:eastAsia="ko-KR"/>
                </w:rPr>
                <w:t>above 4800</w:t>
              </w:r>
              <w:r w:rsidRPr="00133A70">
                <w:rPr>
                  <w:rFonts w:cs="Arial"/>
                  <w:szCs w:val="18"/>
                  <w:lang w:eastAsia="ko-KR"/>
                </w:rPr>
                <w:t xml:space="preserve"> MHz for Band n7</w:t>
              </w:r>
              <w:r w:rsidRPr="00133A70">
                <w:rPr>
                  <w:rFonts w:cs="Arial"/>
                  <w:szCs w:val="18"/>
                  <w:lang w:val="en-US" w:eastAsia="ko-KR"/>
                </w:rPr>
                <w:t>9</w:t>
              </w:r>
              <w:r w:rsidRPr="00133A70">
                <w:rPr>
                  <w:rFonts w:cs="Arial"/>
                  <w:szCs w:val="18"/>
                  <w:lang w:eastAsia="ko-KR"/>
                </w:rPr>
                <w:t xml:space="preserve"> in this combination.</w:t>
              </w:r>
            </w:ins>
          </w:p>
        </w:tc>
      </w:tr>
    </w:tbl>
    <w:p w:rsidR="00D16475" w:rsidRPr="00142C57" w:rsidRDefault="00D16475" w:rsidP="00D16475"/>
    <w:p w:rsidR="00D16475" w:rsidRPr="00142C57" w:rsidRDefault="00D16475" w:rsidP="00D16475">
      <w:pPr>
        <w:pStyle w:val="Heading4"/>
      </w:pPr>
      <w:bookmarkStart w:id="488" w:name="_Toc5268457"/>
      <w:r w:rsidRPr="00142C57">
        <w:lastRenderedPageBreak/>
        <w:t>5.2B.4.2</w:t>
      </w:r>
      <w:r w:rsidRPr="00142C57">
        <w:tab/>
        <w:t>EN-DC (three bands)</w:t>
      </w:r>
      <w:bookmarkEnd w:id="488"/>
    </w:p>
    <w:p w:rsidR="00D16475" w:rsidRPr="00142C57" w:rsidRDefault="00D16475" w:rsidP="00D16475">
      <w:pPr>
        <w:pStyle w:val="TH"/>
        <w:rPr>
          <w:lang w:val="en-US"/>
        </w:rPr>
      </w:pPr>
      <w:r w:rsidRPr="00142C57">
        <w:t>Table 5.2B.4</w:t>
      </w:r>
      <w:r w:rsidRPr="00142C57">
        <w:rPr>
          <w:lang w:val="en-US"/>
        </w:rPr>
        <w:t>.2</w:t>
      </w:r>
      <w:r w:rsidRPr="00142C57">
        <w:t>-1: Band combinations for inter-band EN-DC</w:t>
      </w:r>
      <w:r w:rsidRPr="00142C57">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Change w:id="489">
          <w:tblGrid>
            <w:gridCol w:w="2515"/>
            <w:gridCol w:w="1703"/>
            <w:gridCol w:w="2058"/>
            <w:gridCol w:w="2016"/>
          </w:tblGrid>
        </w:tblGridChange>
      </w:tblGrid>
      <w:tr w:rsidR="00D16475" w:rsidRPr="00142C57" w:rsidTr="00FA391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cs="Arial"/>
              </w:rPr>
            </w:pPr>
            <w:r w:rsidRPr="00142C5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D16475" w:rsidRPr="00033585" w:rsidRDefault="00D16475" w:rsidP="00FA391C">
            <w:pPr>
              <w:pStyle w:val="TAH"/>
              <w:rPr>
                <w:highlight w:val="yellow"/>
              </w:rPr>
            </w:pPr>
          </w:p>
        </w:tc>
      </w:tr>
      <w:tr w:rsidR="00D16475" w:rsidRPr="00AA00C6" w:rsidTr="00FA391C">
        <w:trPr>
          <w:trHeight w:val="288"/>
          <w:jc w:val="center"/>
          <w:ins w:id="490" w:author="R4-1903646" w:date="2019-04-29T10:23: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491" w:author="R4-1903646" w:date="2019-04-29T10:23:00Z"/>
                <w:rFonts w:eastAsia="MS Mincho"/>
              </w:rPr>
            </w:pPr>
            <w:ins w:id="492" w:author="R4-1903646" w:date="2019-04-29T10:23:00Z">
              <w:r w:rsidRPr="001B6629">
                <w:t>DC_1-3_n5</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493" w:author="R4-1903646" w:date="2019-04-29T10:23:00Z"/>
                <w:rFonts w:eastAsia="MS Mincho"/>
              </w:rPr>
            </w:pPr>
            <w:ins w:id="494" w:author="R4-1903646" w:date="2019-04-29T10:23:00Z">
              <w:r w:rsidRPr="001B6629">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495" w:author="R4-1903646" w:date="2019-04-29T10:23:00Z"/>
                <w:rFonts w:eastAsia="MS Mincho"/>
              </w:rPr>
            </w:pPr>
            <w:ins w:id="496" w:author="R4-1903646" w:date="2019-04-29T10:23:00Z">
              <w:r w:rsidRPr="001B6629">
                <w:t>n5</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497" w:author="R4-1903646" w:date="2019-04-29T10:23:00Z"/>
                <w:rFonts w:eastAsia="MS Mincho"/>
              </w:rPr>
            </w:pPr>
          </w:p>
        </w:tc>
      </w:tr>
      <w:tr w:rsidR="00D16475" w:rsidRPr="00AA00C6" w:rsidTr="00FA391C">
        <w:trPr>
          <w:trHeight w:val="288"/>
          <w:jc w:val="center"/>
          <w:ins w:id="498" w:author="R4-1900900" w:date="2019-04-26T12: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499" w:author="R4-1900900" w:date="2019-04-26T12:26:00Z"/>
                <w:rFonts w:eastAsia="MS Mincho"/>
              </w:rPr>
            </w:pPr>
            <w:ins w:id="500" w:author="R4-1900900" w:date="2019-04-26T12:26:00Z">
              <w:r w:rsidRPr="00AA00C6">
                <w:rPr>
                  <w:rPrChange w:id="501" w:author="R4-1900900" w:date="2019-04-26T14:00:00Z">
                    <w:rPr>
                      <w:highlight w:val="yellow"/>
                    </w:rPr>
                  </w:rPrChange>
                </w:rPr>
                <w:t>1-3_n7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02" w:author="R4-1900900" w:date="2019-04-26T12:26:00Z"/>
                <w:rFonts w:eastAsia="MS Mincho"/>
              </w:rPr>
            </w:pPr>
            <w:ins w:id="503" w:author="R4-1900900" w:date="2019-04-26T12:26:00Z">
              <w:r w:rsidRPr="00AA00C6">
                <w:rPr>
                  <w:rPrChange w:id="504" w:author="R4-1900900" w:date="2019-04-26T14:00:00Z">
                    <w:rPr>
                      <w:highlight w:val="yellow"/>
                    </w:rPr>
                  </w:rPrChange>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05" w:author="R4-1900900" w:date="2019-04-26T12:26:00Z"/>
                <w:rFonts w:eastAsia="MS Mincho"/>
              </w:rPr>
            </w:pPr>
            <w:ins w:id="506" w:author="R4-1900900" w:date="2019-04-26T12:26:00Z">
              <w:r w:rsidRPr="00AA00C6">
                <w:rPr>
                  <w:rPrChange w:id="507" w:author="R4-1900900" w:date="2019-04-26T14:00:00Z">
                    <w:rPr>
                      <w:highlight w:val="yellow"/>
                    </w:rPr>
                  </w:rPrChange>
                </w:rPr>
                <w:t>n7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08" w:author="R4-1900900" w:date="2019-04-26T12:26: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509" w:author="R4-1814771" w:date="2019-01-28T10:0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10" w:author="R4-1814771" w:date="2019-01-28T10:06:00Z"/>
              </w:rPr>
            </w:pPr>
            <w:ins w:id="511" w:author="R4-1814771" w:date="2019-01-28T10:06:00Z">
              <w:r w:rsidRPr="001B0F7A">
                <w:rPr>
                  <w:rFonts w:eastAsia="Malgun Gothic"/>
                  <w:lang w:eastAsia="ko-KR"/>
                </w:rPr>
                <w:t>DC_1_n3-n78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12" w:author="R4-1814771" w:date="2019-01-28T10:06:00Z"/>
              </w:rPr>
            </w:pPr>
            <w:ins w:id="513" w:author="R4-1814771" w:date="2019-01-28T10:06:00Z">
              <w:r w:rsidRPr="001B0F7A">
                <w:rPr>
                  <w:rFonts w:eastAsia="Malgun Gothic"/>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14" w:author="R4-1814771" w:date="2019-01-28T10:06:00Z"/>
                <w:rFonts w:eastAsia="MS Mincho"/>
              </w:rPr>
            </w:pPr>
            <w:ins w:id="515" w:author="R4-1814771" w:date="2019-01-28T10:06:00Z">
              <w:r w:rsidRPr="001B0F7A">
                <w:rPr>
                  <w:rFonts w:eastAsia="Malgun Gothic"/>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16" w:author="R4-1814771" w:date="2019-01-28T10:06: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DC_1-5_n78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517" w:author="R4-1814264" w:date="2019-01-25T16:34: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18" w:author="R4-1814264" w:date="2019-01-25T16:34:00Z"/>
              </w:rPr>
            </w:pPr>
            <w:ins w:id="519" w:author="R4-1814264" w:date="2019-01-25T16:35:00Z">
              <w:r w:rsidRPr="001B0F7A">
                <w:rPr>
                  <w:lang w:eastAsia="zh-CN"/>
                </w:rPr>
                <w:t>DC_1-5_n79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20" w:author="R4-1814264" w:date="2019-01-25T16:34:00Z"/>
              </w:rPr>
            </w:pPr>
            <w:ins w:id="521" w:author="R4-1814264" w:date="2019-01-25T16:35:00Z">
              <w:r w:rsidRPr="001B0F7A">
                <w:rPr>
                  <w:lang w:eastAsia="zh-CN"/>
                </w:rPr>
                <w:t>CA_1-5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22" w:author="R4-1814264" w:date="2019-01-25T16:34:00Z"/>
                <w:rFonts w:eastAsia="MS Mincho"/>
              </w:rPr>
            </w:pPr>
            <w:ins w:id="523" w:author="R4-1814264" w:date="2019-01-25T16:35: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24" w:author="R4-1814264" w:date="2019-01-25T16:34:00Z"/>
                <w:rFonts w:eastAsia="MS Mincho"/>
              </w:rPr>
            </w:pPr>
          </w:p>
        </w:tc>
      </w:tr>
      <w:tr w:rsidR="00D16475" w:rsidRPr="001B0F7A" w:rsidTr="00FA391C">
        <w:trPr>
          <w:trHeight w:val="288"/>
          <w:jc w:val="center"/>
          <w:ins w:id="525" w:author="R4-1903646" w:date="2019-04-29T10:23: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26" w:author="R4-1903646" w:date="2019-04-29T10:23:00Z"/>
                <w:lang w:eastAsia="zh-CN"/>
              </w:rPr>
            </w:pPr>
            <w:ins w:id="527" w:author="R4-1903646" w:date="2019-04-29T10:24:00Z">
              <w:r w:rsidRPr="001B6629">
                <w:rPr>
                  <w:rFonts w:cs="Arial"/>
                  <w:lang w:eastAsia="ja-JP"/>
                </w:rPr>
                <w:t>DC_1-7_n5</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28" w:author="R4-1903646" w:date="2019-04-29T10:23:00Z"/>
                <w:lang w:eastAsia="zh-CN"/>
              </w:rPr>
            </w:pPr>
            <w:ins w:id="529" w:author="R4-1903646" w:date="2019-04-29T10:24:00Z">
              <w:r w:rsidRPr="001B6629">
                <w:rPr>
                  <w:rFonts w:cs="Arial"/>
                  <w:lang w:eastAsia="ja-JP"/>
                </w:rPr>
                <w:t>CA_1-7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30" w:author="R4-1903646" w:date="2019-04-29T10:23:00Z"/>
                <w:lang w:eastAsia="zh-CN"/>
              </w:rPr>
            </w:pPr>
            <w:ins w:id="531" w:author="R4-1903646" w:date="2019-04-29T10:24:00Z">
              <w:r w:rsidRPr="001B6629">
                <w:t>n</w:t>
              </w:r>
              <w:r w:rsidRPr="001B6629">
                <w:rPr>
                  <w:lang w:val="sv-SE" w:eastAsia="ja-JP"/>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532" w:author="R4-1903646" w:date="2019-04-29T10:23:00Z"/>
                <w:lang w:eastAsia="zh-CN"/>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DC_1-7_n28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DC_1-7_n78 </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DC_1-7-7_n78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w:t>
            </w:r>
            <w:r w:rsidRPr="00142C57">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533" w:author="R4-1900248" w:date="2019-04-21T09:43: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34" w:author="R4-1900248" w:date="2019-04-21T09:43:00Z"/>
                <w:lang w:eastAsia="ja-JP"/>
              </w:rPr>
            </w:pPr>
            <w:ins w:id="535" w:author="R4-1900248" w:date="2019-04-21T09:43:00Z">
              <w:r>
                <w:t>DC_1_n7-</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36" w:author="R4-1900248" w:date="2019-04-21T09:43:00Z"/>
              </w:rPr>
            </w:pPr>
            <w:ins w:id="537" w:author="R4-1900248" w:date="2019-04-21T09:43:00Z">
              <w: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38" w:author="R4-1900248" w:date="2019-04-21T09:43:00Z"/>
                <w:rFonts w:eastAsia="MS Mincho"/>
              </w:rPr>
            </w:pPr>
            <w:ins w:id="539" w:author="R4-1900248" w:date="2019-04-21T09:43:00Z">
              <w:r>
                <w:rPr>
                  <w:rFonts w:eastAsia="MS Mincho"/>
                </w:rPr>
                <w:t>CA_n7-</w:t>
              </w:r>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40" w:author="R4-1900248" w:date="2019-04-21T09:43:00Z"/>
                <w:rFonts w:eastAsia="MS Mincho"/>
              </w:rPr>
            </w:pPr>
          </w:p>
        </w:tc>
      </w:tr>
      <w:tr w:rsidR="00D16475" w:rsidRPr="00AA00C6" w:rsidTr="00FA391C">
        <w:trPr>
          <w:trHeight w:val="288"/>
          <w:jc w:val="center"/>
          <w:ins w:id="541" w:author="R4-1900900" w:date="2019-04-26T12: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42" w:author="R4-1900900" w:date="2019-04-26T12:26:00Z"/>
              </w:rPr>
            </w:pPr>
            <w:ins w:id="543" w:author="R4-1900900" w:date="2019-04-26T12:26:00Z">
              <w:r w:rsidRPr="00AA00C6">
                <w:rPr>
                  <w:rPrChange w:id="544" w:author="R4-1900900" w:date="2019-04-26T14:00:00Z">
                    <w:rPr>
                      <w:highlight w:val="yellow"/>
                    </w:rPr>
                  </w:rPrChange>
                </w:rPr>
                <w:t>DC_1-8_n77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45" w:author="R4-1900900" w:date="2019-04-26T12:26:00Z"/>
              </w:rPr>
            </w:pPr>
            <w:ins w:id="546" w:author="R4-1900900" w:date="2019-04-26T12:26:00Z">
              <w:r w:rsidRPr="00AA00C6">
                <w:rPr>
                  <w:rPrChange w:id="547" w:author="R4-1900900" w:date="2019-04-26T14:00:00Z">
                    <w:rPr>
                      <w:highlight w:val="yellow"/>
                    </w:rPr>
                  </w:rPrChange>
                </w:rPr>
                <w:t>CA_1-8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48" w:author="R4-1900900" w:date="2019-04-26T12:26:00Z"/>
                <w:rFonts w:eastAsia="MS Mincho"/>
              </w:rPr>
            </w:pPr>
            <w:ins w:id="549" w:author="R4-1900900" w:date="2019-04-26T12:26:00Z">
              <w:r w:rsidRPr="00AA00C6">
                <w:rPr>
                  <w:rPrChange w:id="550" w:author="R4-1900900" w:date="2019-04-26T14:00:00Z">
                    <w:rPr>
                      <w:highlight w:val="yellow"/>
                    </w:rPr>
                  </w:rPrChange>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51" w:author="R4-1900900" w:date="2019-04-26T12:26: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AA00C6" w:rsidTr="00FA391C">
        <w:trPr>
          <w:trHeight w:val="288"/>
          <w:jc w:val="center"/>
          <w:ins w:id="552" w:author="R4-1900900" w:date="2019-04-26T12:27: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53" w:author="R4-1900900" w:date="2019-04-26T12:27:00Z"/>
              </w:rPr>
            </w:pPr>
            <w:ins w:id="554" w:author="R4-1900900" w:date="2019-04-26T12:27:00Z">
              <w:r w:rsidRPr="00AA00C6">
                <w:rPr>
                  <w:rPrChange w:id="555" w:author="R4-1900900" w:date="2019-04-26T14:00:00Z">
                    <w:rPr>
                      <w:highlight w:val="yellow"/>
                    </w:rPr>
                  </w:rPrChange>
                </w:rPr>
                <w:t>DC_1-8_n79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56" w:author="R4-1900900" w:date="2019-04-26T12:27:00Z"/>
              </w:rPr>
            </w:pPr>
            <w:ins w:id="557" w:author="R4-1900900" w:date="2019-04-26T12:27:00Z">
              <w:r w:rsidRPr="00AA00C6">
                <w:rPr>
                  <w:rPrChange w:id="558" w:author="R4-1900900" w:date="2019-04-26T14:00:00Z">
                    <w:rPr>
                      <w:highlight w:val="yellow"/>
                    </w:rPr>
                  </w:rPrChange>
                </w:rPr>
                <w:t>CA_1-8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59" w:author="R4-1900900" w:date="2019-04-26T12:27:00Z"/>
              </w:rPr>
            </w:pPr>
            <w:ins w:id="560" w:author="R4-1900900" w:date="2019-04-26T12:27:00Z">
              <w:r w:rsidRPr="00AA00C6">
                <w:rPr>
                  <w:rPrChange w:id="561" w:author="R4-1900900" w:date="2019-04-26T14:00:00Z">
                    <w:rPr>
                      <w:highlight w:val="yellow"/>
                    </w:rPr>
                  </w:rPrChange>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562" w:author="R4-1900900" w:date="2019-04-26T12:27:00Z"/>
                <w:rFonts w:eastAsia="MS Mincho"/>
              </w:rPr>
            </w:pPr>
          </w:p>
        </w:tc>
      </w:tr>
      <w:tr w:rsidR="00D16475" w:rsidRPr="00AA00C6" w:rsidTr="00FA391C">
        <w:trPr>
          <w:trHeight w:val="288"/>
          <w:jc w:val="center"/>
          <w:ins w:id="563" w:author="R4-1903646" w:date="2019-04-29T10:24: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64" w:author="R4-1903646" w:date="2019-04-29T10:24:00Z"/>
              </w:rPr>
            </w:pPr>
            <w:ins w:id="565" w:author="R4-1903646" w:date="2019-04-29T10:24:00Z">
              <w:r w:rsidRPr="001B6629">
                <w:t>DC_1-11_n77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66" w:author="R4-1903646" w:date="2019-04-29T10:24:00Z"/>
              </w:rPr>
            </w:pPr>
            <w:ins w:id="567" w:author="R4-1903646" w:date="2019-04-29T10:24:00Z">
              <w:r w:rsidRPr="001B6629">
                <w:t>CA_1-11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68" w:author="R4-1903646" w:date="2019-04-29T10:24:00Z"/>
              </w:rPr>
            </w:pPr>
            <w:ins w:id="569" w:author="R4-1903646" w:date="2019-04-29T10:24:00Z">
              <w:r w:rsidRPr="001B6629">
                <w:t>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70" w:author="R4-1903646" w:date="2019-04-29T10:24:00Z"/>
              </w:rPr>
            </w:pPr>
          </w:p>
        </w:tc>
      </w:tr>
      <w:tr w:rsidR="00D16475" w:rsidRPr="00AA00C6" w:rsidTr="00FA391C">
        <w:trPr>
          <w:trHeight w:val="288"/>
          <w:jc w:val="center"/>
          <w:ins w:id="571" w:author="R4-1903646" w:date="2019-04-29T10:24: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72" w:author="R4-1903646" w:date="2019-04-29T10:24:00Z"/>
              </w:rPr>
            </w:pPr>
            <w:ins w:id="573" w:author="R4-1903646" w:date="2019-04-29T10:24:00Z">
              <w:r w:rsidRPr="001B6629">
                <w:t>DC_1-11_n78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74" w:author="R4-1903646" w:date="2019-04-29T10:24:00Z"/>
              </w:rPr>
            </w:pPr>
            <w:ins w:id="575" w:author="R4-1903646" w:date="2019-04-29T10:24:00Z">
              <w:r w:rsidRPr="001B6629">
                <w:t>CA_1-11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76" w:author="R4-1903646" w:date="2019-04-29T10:24:00Z"/>
              </w:rPr>
            </w:pPr>
            <w:ins w:id="577" w:author="R4-1903646" w:date="2019-04-29T10:24:00Z">
              <w:r w:rsidRPr="001B6629">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578" w:author="R4-1903646" w:date="2019-04-29T10:24:00Z"/>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eastAsia="ja-JP"/>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DC_1-19_n77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DC_1-19_n78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DC_1-19_n79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579" w:author="R4-1903646" w:date="2019-04-29T10:25: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80" w:author="R4-1903646" w:date="2019-04-29T10:25:00Z"/>
              </w:rPr>
            </w:pPr>
            <w:ins w:id="581" w:author="R4-1903646" w:date="2019-04-29T10:25:00Z">
              <w:r w:rsidRPr="007E408B">
                <w:t>DC_</w:t>
              </w:r>
              <w:r w:rsidRPr="001B6629">
                <w:rPr>
                  <w:rFonts w:cs="Arial"/>
                  <w:lang w:eastAsia="ja-JP"/>
                </w:rPr>
                <w:t>1-20_n3</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82" w:author="R4-1903646" w:date="2019-04-29T10:25:00Z"/>
              </w:rPr>
            </w:pPr>
            <w:ins w:id="583" w:author="R4-1903646" w:date="2019-04-29T10:25:00Z">
              <w:r w:rsidRPr="001B6629">
                <w:rPr>
                  <w:rFonts w:cs="Arial"/>
                  <w:lang w:eastAsia="ja-JP"/>
                </w:rPr>
                <w:t>CA_1-20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84" w:author="R4-1903646" w:date="2019-04-29T10:25:00Z"/>
                <w:rFonts w:eastAsia="MS Mincho"/>
              </w:rPr>
            </w:pPr>
            <w:ins w:id="585" w:author="R4-1903646" w:date="2019-04-29T10:25:00Z">
              <w:r w:rsidRPr="001B6629">
                <w:t>n3</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86" w:author="R4-1903646" w:date="2019-04-29T10:25: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DC_1-20_n28</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DC_1-20_n78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587" w:author="R4-1903646" w:date="2019-04-29T10:25: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88" w:author="R4-1903646" w:date="2019-04-29T10:25:00Z"/>
              </w:rPr>
            </w:pPr>
            <w:ins w:id="589" w:author="R4-1903646" w:date="2019-04-29T10:25:00Z">
              <w:r w:rsidRPr="007E408B">
                <w:rPr>
                  <w:rFonts w:cs="Arial"/>
                  <w:lang w:eastAsia="ja-JP"/>
                </w:rPr>
                <w:t>DC_1-28_n5</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90" w:author="R4-1903646" w:date="2019-04-29T10:25:00Z"/>
              </w:rPr>
            </w:pPr>
            <w:ins w:id="591" w:author="R4-1903646" w:date="2019-04-29T10:25:00Z">
              <w:r w:rsidRPr="001B6629">
                <w:rPr>
                  <w:rFonts w:cs="Arial"/>
                  <w:lang w:eastAsia="ja-JP"/>
                </w:rPr>
                <w:t>CA_1-28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92" w:author="R4-1903646" w:date="2019-04-29T10:25:00Z"/>
                <w:rFonts w:eastAsia="MS Mincho"/>
              </w:rPr>
            </w:pPr>
            <w:ins w:id="593" w:author="R4-1903646" w:date="2019-04-29T10:25:00Z">
              <w:r w:rsidRPr="001B6629">
                <w:t>n</w:t>
              </w:r>
              <w:r w:rsidRPr="001B6629">
                <w:rPr>
                  <w:lang w:val="sv-SE" w:eastAsia="ja-JP"/>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94" w:author="R4-1903646" w:date="2019-04-29T10:25: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DC_1_n28</w:t>
            </w:r>
            <w:r w:rsidRPr="00142C57">
              <w:rPr>
                <w:rFonts w:eastAsia="Malgun Gothic"/>
                <w:lang w:eastAsia="ko-KR"/>
              </w:rPr>
              <w:t>-</w:t>
            </w:r>
            <w:r w:rsidRPr="00142C57">
              <w:rPr>
                <w:rFonts w:eastAsia="Malgun Gothic" w:hint="eastAsia"/>
                <w:lang w:eastAsia="ko-KR"/>
              </w:rPr>
              <w:t>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DC_1_n7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595" w:author="R4-1903156" w:date="2019-04-27T07:4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96" w:author="R4-1903156" w:date="2019-04-27T07:49:00Z"/>
              </w:rPr>
            </w:pPr>
            <w:ins w:id="597" w:author="R4-1903156" w:date="2019-04-27T07:49:00Z">
              <w:r>
                <w:t>DC_1_SUL_n77-n80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598" w:author="R4-1903156" w:date="2019-04-27T07:49:00Z"/>
              </w:rPr>
            </w:pPr>
            <w:ins w:id="599" w:author="R4-1903156" w:date="2019-04-27T07:49: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00" w:author="R4-1903156" w:date="2019-04-27T07:49:00Z"/>
                <w:rFonts w:eastAsia="MS Mincho"/>
              </w:rPr>
            </w:pPr>
            <w:ins w:id="601" w:author="R4-1903156" w:date="2019-04-27T07:49:00Z">
              <w:r>
                <w:t>SUL_n77</w:t>
              </w:r>
              <w:r w:rsidRPr="002B68A9">
                <w:t>-</w:t>
              </w:r>
              <w:r>
                <w:t>n80</w:t>
              </w:r>
              <w:r w:rsidRPr="002F6ECC">
                <w:rPr>
                  <w:vertAlign w:val="superscript"/>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02" w:author="R4-1903156" w:date="2019-04-27T07:49:00Z"/>
                <w:rFonts w:eastAsia="MS Mincho"/>
              </w:rPr>
            </w:pPr>
          </w:p>
        </w:tc>
      </w:tr>
      <w:tr w:rsidR="00D16475" w:rsidRPr="00142C57" w:rsidTr="00FA391C">
        <w:trPr>
          <w:trHeight w:val="288"/>
          <w:jc w:val="center"/>
          <w:ins w:id="603" w:author="R4-1903156" w:date="2019-04-27T07:4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04" w:author="R4-1903156" w:date="2019-04-27T07:49:00Z"/>
              </w:rPr>
            </w:pPr>
            <w:ins w:id="605" w:author="R4-1903156" w:date="2019-04-27T07:49:00Z">
              <w:r>
                <w:t>DC_1_SUL_n77-n84</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06" w:author="R4-1903156" w:date="2019-04-27T07:49:00Z"/>
              </w:rPr>
            </w:pPr>
            <w:ins w:id="607" w:author="R4-1903156" w:date="2019-04-27T07:49: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08" w:author="R4-1903156" w:date="2019-04-27T07:49:00Z"/>
                <w:rFonts w:eastAsia="MS Mincho"/>
              </w:rPr>
            </w:pPr>
            <w:ins w:id="609" w:author="R4-1903156" w:date="2019-04-27T07:49:00Z">
              <w:r>
                <w:t>SUL_n77</w:t>
              </w:r>
              <w:r w:rsidRPr="002B68A9">
                <w:t>-n8</w:t>
              </w:r>
              <w:r>
                <w:rPr>
                  <w:rFonts w:hint="eastAsia"/>
                  <w:lang w:eastAsia="zh-CN"/>
                </w:rPr>
                <w:t>4</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10" w:author="R4-1903156" w:date="2019-04-27T07:49:00Z"/>
                <w:rFonts w:eastAsia="MS Mincho"/>
              </w:rPr>
            </w:pPr>
          </w:p>
        </w:tc>
      </w:tr>
      <w:tr w:rsidR="00D16475" w:rsidRPr="001B0F7A" w:rsidTr="00FA391C">
        <w:trPr>
          <w:trHeight w:val="288"/>
          <w:jc w:val="center"/>
          <w:ins w:id="611" w:author="R4-1900643" w:date="2019-04-26T07:35: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12" w:author="R4-1900643" w:date="2019-04-26T07:35:00Z"/>
              </w:rPr>
            </w:pPr>
            <w:ins w:id="613" w:author="R4-1900643" w:date="2019-04-26T07:35:00Z">
              <w:r>
                <w:lastRenderedPageBreak/>
                <w:t>DC_1_SUL_n78-n80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14" w:author="R4-1900643" w:date="2019-04-26T07:35:00Z"/>
              </w:rPr>
            </w:pPr>
            <w:ins w:id="615" w:author="R4-1900643" w:date="2019-04-26T07:35: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16" w:author="R4-1900643" w:date="2019-04-26T07:35:00Z"/>
                <w:rFonts w:eastAsia="MS Mincho"/>
              </w:rPr>
            </w:pPr>
            <w:ins w:id="617" w:author="R4-1900643" w:date="2019-04-26T07:35:00Z">
              <w:r w:rsidRPr="002B68A9">
                <w:t>SUL_n78-n8</w:t>
              </w:r>
              <w:r>
                <w:rPr>
                  <w:rFonts w:hint="eastAsia"/>
                  <w:lang w:eastAsia="zh-CN"/>
                </w:rPr>
                <w:t>0</w:t>
              </w:r>
              <w:r w:rsidRPr="006C7717">
                <w:rPr>
                  <w:vertAlign w:val="superscript"/>
                  <w:lang w:eastAsia="zh-CN"/>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18" w:author="R4-1900643" w:date="2019-04-26T07:35:00Z"/>
                <w:rFonts w:eastAsia="Malgun Gothic"/>
                <w:lang w:eastAsia="ko-KR"/>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DC_1_SUL_n78-n84</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619"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20" w:author="R4-1814265" w:date="2019-01-28T09:52:00Z"/>
              </w:rPr>
            </w:pPr>
            <w:ins w:id="621" w:author="R4-1814265" w:date="2019-01-28T09:52:00Z">
              <w:r w:rsidRPr="001B0F7A">
                <w:rPr>
                  <w:rFonts w:cs="Arial"/>
                  <w:kern w:val="2"/>
                  <w:szCs w:val="24"/>
                  <w:lang w:val="x-none"/>
                </w:rPr>
                <w:t>DC_1-SUL_n79-n84</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22" w:author="R4-1814265" w:date="2019-01-28T09:52:00Z"/>
              </w:rPr>
            </w:pPr>
            <w:ins w:id="623" w:author="R4-1814265" w:date="2019-01-28T09:52:00Z">
              <w:r w:rsidRPr="001B0F7A">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24" w:author="R4-1814265" w:date="2019-01-28T09:52:00Z"/>
              </w:rPr>
            </w:pPr>
            <w:ins w:id="625" w:author="R4-1814265" w:date="2019-01-28T09:52:00Z">
              <w:r w:rsidRPr="001B0F7A">
                <w:t>SUL_n79-n84</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26" w:author="R4-1814265" w:date="2019-01-28T09:52: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w:t>
            </w:r>
            <w:r w:rsidRPr="00142C57">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AA00C6" w:rsidTr="00FA391C">
        <w:trPr>
          <w:trHeight w:val="288"/>
          <w:jc w:val="center"/>
          <w:ins w:id="627" w:author="R4-1900900" w:date="2019-04-26T12:27: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628" w:author="R4-1900900" w:date="2019-04-26T12:27:00Z"/>
              </w:rPr>
            </w:pPr>
            <w:ins w:id="629" w:author="R4-1900900" w:date="2019-04-26T12:27:00Z">
              <w:r w:rsidRPr="00AA00C6">
                <w:rPr>
                  <w:lang w:eastAsia="zh-CN"/>
                  <w:rPrChange w:id="630" w:author="R4-1900900" w:date="2019-04-26T14:00:00Z">
                    <w:rPr>
                      <w:highlight w:val="yellow"/>
                      <w:lang w:eastAsia="zh-CN"/>
                    </w:rPr>
                  </w:rPrChange>
                </w:rPr>
                <w:t>DC_2-7_n71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631" w:author="R4-1900900" w:date="2019-04-26T12:27:00Z"/>
              </w:rPr>
            </w:pPr>
            <w:ins w:id="632" w:author="R4-1900900" w:date="2019-04-26T12:27:00Z">
              <w:r w:rsidRPr="00AA00C6">
                <w:rPr>
                  <w:lang w:eastAsia="zh-CN"/>
                  <w:rPrChange w:id="633" w:author="R4-1900900" w:date="2019-04-26T14:00:00Z">
                    <w:rPr>
                      <w:highlight w:val="yellow"/>
                      <w:lang w:eastAsia="zh-CN"/>
                    </w:rPr>
                  </w:rPrChange>
                </w:rPr>
                <w:t>CA_2-7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634" w:author="R4-1900900" w:date="2019-04-26T12:27:00Z"/>
                <w:lang w:eastAsia="zh-CN"/>
              </w:rPr>
            </w:pPr>
            <w:ins w:id="635" w:author="R4-1900900" w:date="2019-04-26T12:27:00Z">
              <w:r w:rsidRPr="00AA00C6">
                <w:rPr>
                  <w:lang w:eastAsia="zh-CN"/>
                  <w:rPrChange w:id="636" w:author="R4-1900900" w:date="2019-04-26T14:00:00Z">
                    <w:rPr>
                      <w:highlight w:val="yellow"/>
                      <w:lang w:eastAsia="zh-CN"/>
                    </w:rPr>
                  </w:rPrChange>
                </w:rPr>
                <w:t>n71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637" w:author="R4-1900900" w:date="2019-04-26T12:27:00Z"/>
                <w:rFonts w:eastAsia="MS Mincho"/>
              </w:rPr>
            </w:pPr>
          </w:p>
        </w:tc>
      </w:tr>
      <w:tr w:rsidR="00D16475" w:rsidRPr="001B0F7A" w:rsidTr="00FA391C">
        <w:trPr>
          <w:trHeight w:val="288"/>
          <w:jc w:val="center"/>
          <w:ins w:id="638" w:author="R4-1815212" w:date="2019-01-29T09:35: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39" w:author="R4-1815212" w:date="2019-01-29T09:35:00Z"/>
              </w:rPr>
            </w:pPr>
            <w:ins w:id="640" w:author="R4-1815212" w:date="2019-01-29T09:35:00Z">
              <w:r w:rsidRPr="001B0F7A">
                <w:rPr>
                  <w:lang w:eastAsia="zh-CN"/>
                </w:rPr>
                <w:t>DC_2-7_n78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41" w:author="R4-1815212" w:date="2019-01-29T09:35:00Z"/>
              </w:rPr>
            </w:pPr>
            <w:ins w:id="642" w:author="R4-1815212" w:date="2019-01-29T09:35:00Z">
              <w:r w:rsidRPr="001B0F7A">
                <w:rPr>
                  <w:lang w:eastAsia="zh-CN"/>
                </w:rPr>
                <w:t>CA_2-7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43" w:author="R4-1815212" w:date="2019-01-29T09:35:00Z"/>
                <w:lang w:eastAsia="zh-CN"/>
              </w:rPr>
            </w:pPr>
            <w:ins w:id="644" w:author="R4-1815212" w:date="2019-01-29T09:35:00Z">
              <w:r w:rsidRPr="001B0F7A">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45" w:author="R4-1815212" w:date="2019-01-29T09:35: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w:t>
            </w:r>
            <w:r w:rsidRPr="00142C57">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646"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47" w:author="R4-1903646" w:date="2019-04-29T10:26:00Z"/>
              </w:rPr>
            </w:pPr>
            <w:ins w:id="648" w:author="R4-1903646" w:date="2019-04-29T10:26:00Z">
              <w:r w:rsidRPr="007E408B">
                <w:rPr>
                  <w:rFonts w:eastAsia="Malgun Gothic"/>
                  <w:lang w:val="fi-FI" w:eastAsia="ko-KR"/>
                </w:rPr>
                <w:t>DC_2-30_n5</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49" w:author="R4-1903646" w:date="2019-04-29T10:26:00Z"/>
              </w:rPr>
            </w:pPr>
            <w:ins w:id="650" w:author="R4-1903646" w:date="2019-04-29T10:26:00Z">
              <w:r w:rsidRPr="001B6629">
                <w:rPr>
                  <w:rFonts w:eastAsia="Malgun Gothic"/>
                  <w:lang w:val="fi-FI" w:eastAsia="ko-KR"/>
                </w:rPr>
                <w:t>CA_2-30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51" w:author="R4-1903646" w:date="2019-04-29T10:26:00Z"/>
                <w:lang w:eastAsia="zh-CN"/>
              </w:rPr>
            </w:pPr>
            <w:ins w:id="652" w:author="R4-1903646" w:date="2019-04-29T10:26:00Z">
              <w:r w:rsidRPr="001B6629">
                <w:rPr>
                  <w:rFonts w:eastAsia="Malgun Gothic"/>
                  <w:lang w:val="fi-FI" w:eastAsia="ko-KR"/>
                </w:rPr>
                <w:t>n5</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53" w:author="R4-1903646" w:date="2019-04-29T10:26: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w:t>
            </w:r>
            <w:r w:rsidRPr="00142C57">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DC_2-(n)71</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w:t>
            </w:r>
            <w:r w:rsidRPr="00142C57">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Del="00AA15F2"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Del="00AA15F2" w:rsidRDefault="00D16475" w:rsidP="00FA391C">
            <w:pPr>
              <w:pStyle w:val="TAC"/>
            </w:pPr>
            <w:r w:rsidRPr="00142C57">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Del="00AA15F2" w:rsidRDefault="00D16475" w:rsidP="00FA391C">
            <w:pPr>
              <w:pStyle w:val="TAC"/>
            </w:pPr>
            <w:r w:rsidRPr="00142C57">
              <w:t>CA_2-66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AA15F2" w:rsidRDefault="00D16475" w:rsidP="00FA391C">
            <w:pPr>
              <w:pStyle w:val="TAC"/>
              <w:rPr>
                <w:lang w:eastAsia="zh-CN"/>
              </w:rPr>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Del="00AA15F2" w:rsidTr="00FA391C">
        <w:trPr>
          <w:trHeight w:val="288"/>
          <w:jc w:val="center"/>
          <w:ins w:id="654"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55" w:author="R4-1903646" w:date="2019-04-29T10:26:00Z"/>
              </w:rPr>
            </w:pPr>
            <w:ins w:id="656" w:author="R4-1903646" w:date="2019-04-29T10:26:00Z">
              <w:r w:rsidRPr="007E408B">
                <w:rPr>
                  <w:lang w:eastAsia="zh-CN"/>
                </w:rPr>
                <w:t>DC_2-66_n78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57" w:author="R4-1903646" w:date="2019-04-29T10:26:00Z"/>
              </w:rPr>
            </w:pPr>
            <w:ins w:id="658" w:author="R4-1903646" w:date="2019-04-29T10:26:00Z">
              <w:r w:rsidRPr="001B6629">
                <w:rPr>
                  <w:lang w:eastAsia="zh-CN"/>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59" w:author="R4-1903646" w:date="2019-04-29T10:26:00Z"/>
              </w:rPr>
            </w:pPr>
            <w:ins w:id="660" w:author="R4-1903646" w:date="2019-04-29T10:26:00Z">
              <w:r w:rsidRPr="001B6629">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61" w:author="R4-1903646" w:date="2019-04-29T10:26:00Z"/>
                <w:rFonts w:eastAsia="MS Mincho"/>
              </w:rPr>
            </w:pPr>
          </w:p>
        </w:tc>
      </w:tr>
      <w:tr w:rsidR="00D16475" w:rsidRPr="00142C57" w:rsidDel="00AA15F2" w:rsidTr="00FA391C">
        <w:trPr>
          <w:trHeight w:val="288"/>
          <w:jc w:val="center"/>
          <w:ins w:id="662"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63" w:author="R4-1903646" w:date="2019-04-29T10:26:00Z"/>
              </w:rPr>
            </w:pPr>
            <w:ins w:id="664" w:author="R4-1903646" w:date="2019-04-29T10:26:00Z">
              <w:r w:rsidRPr="007E408B">
                <w:rPr>
                  <w:lang w:eastAsia="zh-CN"/>
                </w:rPr>
                <w:t>DC_2-66-66_n78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65" w:author="R4-1903646" w:date="2019-04-29T10:26:00Z"/>
              </w:rPr>
            </w:pPr>
            <w:ins w:id="666" w:author="R4-1903646" w:date="2019-04-29T10:26:00Z">
              <w:r w:rsidRPr="001B6629">
                <w:rPr>
                  <w:lang w:eastAsia="zh-CN"/>
                </w:rPr>
                <w:t>CA_2-66-66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67" w:author="R4-1903646" w:date="2019-04-29T10:26:00Z"/>
              </w:rPr>
            </w:pPr>
            <w:ins w:id="668" w:author="R4-1903646" w:date="2019-04-29T10:26:00Z">
              <w:r w:rsidRPr="001B6629">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669" w:author="R4-1903646" w:date="2019-04-29T10:26:00Z"/>
                <w:rFonts w:eastAsia="MS Mincho"/>
              </w:rPr>
            </w:pPr>
          </w:p>
        </w:tc>
      </w:tr>
      <w:tr w:rsidR="00D16475" w:rsidRPr="001B0F7A" w:rsidDel="00AA15F2" w:rsidTr="00FA391C">
        <w:trPr>
          <w:trHeight w:val="288"/>
          <w:jc w:val="center"/>
          <w:ins w:id="670" w:author="R4-1814771" w:date="2019-01-28T10:0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71" w:author="R4-1814771" w:date="2019-01-28T10:09:00Z"/>
              </w:rPr>
            </w:pPr>
            <w:ins w:id="672" w:author="R4-1814771" w:date="2019-01-28T10:09:00Z">
              <w:r w:rsidRPr="001B0F7A">
                <w:rPr>
                  <w:rFonts w:eastAsia="Malgun Gothic"/>
                  <w:lang w:eastAsia="ko-KR"/>
                </w:rPr>
                <w:t>DC_3_n1-n77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73" w:author="R4-1814771" w:date="2019-01-28T10:09:00Z"/>
              </w:rPr>
            </w:pPr>
            <w:ins w:id="674" w:author="R4-1814771" w:date="2019-01-28T10:09:00Z">
              <w:r w:rsidRPr="001B0F7A">
                <w:rPr>
                  <w:rFonts w:eastAsia="Malgun Gothic"/>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75" w:author="R4-1814771" w:date="2019-01-28T10:09:00Z"/>
              </w:rPr>
            </w:pPr>
            <w:ins w:id="676" w:author="R4-1814771" w:date="2019-01-28T10:09:00Z">
              <w:r w:rsidRPr="001B0F7A">
                <w:rPr>
                  <w:rFonts w:eastAsia="Malgun Gothic"/>
                  <w:lang w:eastAsia="ko-KR"/>
                </w:rPr>
                <w:t>CA_n1-n77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77" w:author="R4-1814771" w:date="2019-01-28T10:09:00Z"/>
                <w:rFonts w:eastAsia="MS Mincho"/>
              </w:rPr>
            </w:pPr>
          </w:p>
        </w:tc>
      </w:tr>
      <w:tr w:rsidR="00D16475" w:rsidRPr="001B0F7A" w:rsidDel="00AA15F2" w:rsidTr="00FA391C">
        <w:trPr>
          <w:trHeight w:val="288"/>
          <w:jc w:val="center"/>
          <w:ins w:id="678" w:author="R4-1814771" w:date="2019-01-28T10:0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79" w:author="R4-1814771" w:date="2019-01-28T10:09:00Z"/>
              </w:rPr>
            </w:pPr>
            <w:ins w:id="680" w:author="R4-1814771" w:date="2019-01-28T10:09:00Z">
              <w:r w:rsidRPr="001B0F7A">
                <w:rPr>
                  <w:rFonts w:eastAsia="Malgun Gothic"/>
                  <w:lang w:eastAsia="ko-KR"/>
                </w:rPr>
                <w:t>DC_3_n1-n78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81" w:author="R4-1814771" w:date="2019-01-28T10:09:00Z"/>
              </w:rPr>
            </w:pPr>
            <w:ins w:id="682" w:author="R4-1814771" w:date="2019-01-28T10:09:00Z">
              <w:r w:rsidRPr="001B0F7A">
                <w:rPr>
                  <w:rFonts w:eastAsia="Malgun Gothic"/>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83" w:author="R4-1814771" w:date="2019-01-28T10:09:00Z"/>
              </w:rPr>
            </w:pPr>
            <w:ins w:id="684" w:author="R4-1814771" w:date="2019-01-28T10:09:00Z">
              <w:r w:rsidRPr="001B0F7A">
                <w:rPr>
                  <w:rFonts w:eastAsia="Malgun Gothic"/>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85" w:author="R4-1814771" w:date="2019-01-28T10:09: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DC_3_n3-n7</w:t>
            </w:r>
            <w:r w:rsidRPr="00142C57">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DC_3-5_n78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CA_3-5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686"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87" w:author="R4-1814264" w:date="2019-01-28T09:16:00Z"/>
              </w:rPr>
            </w:pPr>
            <w:ins w:id="688" w:author="R4-1814264" w:date="2019-01-28T09:16:00Z">
              <w:r w:rsidRPr="001B0F7A">
                <w:rPr>
                  <w:lang w:eastAsia="zh-CN"/>
                </w:rPr>
                <w:t>DC_3-5_n79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89" w:author="R4-1814264" w:date="2019-01-28T09:16:00Z"/>
              </w:rPr>
            </w:pPr>
            <w:ins w:id="690" w:author="R4-1814264" w:date="2019-01-28T09:16:00Z">
              <w:r w:rsidRPr="001B0F7A">
                <w:rPr>
                  <w:lang w:eastAsia="zh-CN"/>
                </w:rPr>
                <w:t>CA_3-5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91" w:author="R4-1814264" w:date="2019-01-28T09:16:00Z"/>
                <w:rFonts w:eastAsia="MS Mincho"/>
              </w:rPr>
            </w:pPr>
            <w:ins w:id="692" w:author="R4-1814264" w:date="2019-01-28T09:16: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93" w:author="R4-1814264" w:date="2019-01-28T09:16:00Z"/>
                <w:rFonts w:eastAsia="MS Mincho"/>
              </w:rPr>
            </w:pPr>
          </w:p>
        </w:tc>
      </w:tr>
      <w:tr w:rsidR="00D16475" w:rsidRPr="001B0F7A" w:rsidTr="00FA391C">
        <w:trPr>
          <w:trHeight w:val="288"/>
          <w:jc w:val="center"/>
          <w:ins w:id="694"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95" w:author="R4-1903646" w:date="2019-04-29T10:26:00Z"/>
                <w:lang w:eastAsia="zh-CN"/>
              </w:rPr>
            </w:pPr>
            <w:ins w:id="696" w:author="R4-1903646" w:date="2019-04-29T10:26:00Z">
              <w:r w:rsidRPr="007E408B">
                <w:t>DC_</w:t>
              </w:r>
              <w:r w:rsidRPr="001B6629">
                <w:rPr>
                  <w:lang w:eastAsia="zh-TW"/>
                </w:rPr>
                <w:t>3-7</w:t>
              </w:r>
              <w:r w:rsidRPr="001B6629">
                <w:t>_n</w:t>
              </w:r>
              <w:r w:rsidRPr="001B6629">
                <w:rPr>
                  <w:lang w:eastAsia="zh-TW"/>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97" w:author="R4-1903646" w:date="2019-04-29T10:26:00Z"/>
                <w:lang w:eastAsia="zh-CN"/>
              </w:rPr>
            </w:pPr>
            <w:ins w:id="698" w:author="R4-1903646" w:date="2019-04-29T10:26:00Z">
              <w:r w:rsidRPr="001B6629">
                <w:rPr>
                  <w:lang w:eastAsia="zh-TW"/>
                </w:rPr>
                <w:t>CA_3-7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699" w:author="R4-1903646" w:date="2019-04-29T10:26:00Z"/>
                <w:lang w:eastAsia="zh-CN"/>
              </w:rPr>
            </w:pPr>
            <w:ins w:id="700" w:author="R4-1903646" w:date="2019-04-29T10:26:00Z">
              <w:r w:rsidRPr="001B6629">
                <w:rPr>
                  <w:rFonts w:eastAsia="MS Mincho"/>
                </w:rPr>
                <w:t>n</w:t>
              </w:r>
              <w:r w:rsidRPr="001B6629">
                <w:rPr>
                  <w:lang w:eastAsia="zh-TW"/>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01" w:author="R4-1903646" w:date="2019-04-29T10:26:00Z"/>
                <w:lang w:eastAsia="zh-CN"/>
              </w:rPr>
            </w:pPr>
          </w:p>
        </w:tc>
      </w:tr>
      <w:tr w:rsidR="00D16475" w:rsidRPr="001B0F7A" w:rsidTr="00FA391C">
        <w:trPr>
          <w:trHeight w:val="288"/>
          <w:jc w:val="center"/>
          <w:ins w:id="702"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03" w:author="R4-1903646" w:date="2019-04-29T10:26:00Z"/>
                <w:lang w:eastAsia="zh-CN"/>
              </w:rPr>
            </w:pPr>
            <w:ins w:id="704" w:author="R4-1903646" w:date="2019-04-29T10:26:00Z">
              <w:r w:rsidRPr="007E408B">
                <w:t>DC_</w:t>
              </w:r>
              <w:r w:rsidRPr="001B6629">
                <w:rPr>
                  <w:lang w:eastAsia="zh-TW"/>
                </w:rPr>
                <w:t>3-3-7</w:t>
              </w:r>
              <w:r w:rsidRPr="001B6629">
                <w:t>_n</w:t>
              </w:r>
              <w:r w:rsidRPr="001B6629">
                <w:rPr>
                  <w:lang w:eastAsia="zh-TW"/>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05" w:author="R4-1903646" w:date="2019-04-29T10:26:00Z"/>
                <w:lang w:eastAsia="zh-CN"/>
              </w:rPr>
            </w:pPr>
            <w:ins w:id="706" w:author="R4-1903646" w:date="2019-04-29T10:26:00Z">
              <w:r w:rsidRPr="001B6629">
                <w:rPr>
                  <w:lang w:eastAsia="zh-TW"/>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07" w:author="R4-1903646" w:date="2019-04-29T10:26:00Z"/>
                <w:lang w:eastAsia="zh-CN"/>
              </w:rPr>
            </w:pPr>
            <w:ins w:id="708" w:author="R4-1903646" w:date="2019-04-29T10:26:00Z">
              <w:r w:rsidRPr="001B6629">
                <w:rPr>
                  <w:rFonts w:eastAsia="MS Mincho"/>
                </w:rPr>
                <w:t>n1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09" w:author="R4-1903646" w:date="2019-04-29T10:26:00Z"/>
                <w:lang w:eastAsia="zh-CN"/>
              </w:rPr>
            </w:pPr>
          </w:p>
        </w:tc>
      </w:tr>
      <w:tr w:rsidR="00D16475" w:rsidRPr="001B0F7A" w:rsidTr="00FA391C">
        <w:trPr>
          <w:trHeight w:val="288"/>
          <w:jc w:val="center"/>
          <w:ins w:id="710"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11" w:author="R4-1903646" w:date="2019-04-29T10:26:00Z"/>
                <w:lang w:eastAsia="zh-CN"/>
              </w:rPr>
            </w:pPr>
            <w:ins w:id="712" w:author="R4-1903646" w:date="2019-04-29T10:26:00Z">
              <w:r w:rsidRPr="007E408B">
                <w:t>DC_</w:t>
              </w:r>
              <w:r w:rsidRPr="001B6629">
                <w:rPr>
                  <w:lang w:eastAsia="zh-TW"/>
                </w:rPr>
                <w:t>3-7-7</w:t>
              </w:r>
              <w:r w:rsidRPr="001B6629">
                <w:t>_n</w:t>
              </w:r>
              <w:r w:rsidRPr="001B6629">
                <w:rPr>
                  <w:lang w:eastAsia="zh-TW"/>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13" w:author="R4-1903646" w:date="2019-04-29T10:26:00Z"/>
                <w:lang w:eastAsia="zh-CN"/>
              </w:rPr>
            </w:pPr>
            <w:ins w:id="714" w:author="R4-1903646" w:date="2019-04-29T10:26:00Z">
              <w:r w:rsidRPr="001B6629">
                <w:rPr>
                  <w:lang w:eastAsia="zh-TW"/>
                </w:rPr>
                <w:t>CA_3-7-7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15" w:author="R4-1903646" w:date="2019-04-29T10:26:00Z"/>
                <w:lang w:eastAsia="zh-CN"/>
              </w:rPr>
            </w:pPr>
            <w:ins w:id="716" w:author="R4-1903646" w:date="2019-04-29T10:26:00Z">
              <w:r w:rsidRPr="001B6629">
                <w:rPr>
                  <w:rFonts w:eastAsia="MS Mincho"/>
                </w:rPr>
                <w:t>n1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17" w:author="R4-1903646" w:date="2019-04-29T10:26:00Z"/>
                <w:lang w:eastAsia="zh-CN"/>
              </w:rPr>
            </w:pPr>
          </w:p>
        </w:tc>
      </w:tr>
      <w:tr w:rsidR="00D16475" w:rsidRPr="001B0F7A" w:rsidTr="00FA391C">
        <w:trPr>
          <w:trHeight w:val="288"/>
          <w:jc w:val="center"/>
          <w:ins w:id="718"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19" w:author="R4-1903646" w:date="2019-04-29T10:26:00Z"/>
                <w:lang w:eastAsia="zh-CN"/>
              </w:rPr>
            </w:pPr>
            <w:ins w:id="720" w:author="R4-1903646" w:date="2019-04-29T10:26:00Z">
              <w:r w:rsidRPr="007E408B">
                <w:t>DC_</w:t>
              </w:r>
              <w:r w:rsidRPr="001B6629">
                <w:rPr>
                  <w:lang w:eastAsia="zh-TW"/>
                </w:rPr>
                <w:t>3-3-7-7</w:t>
              </w:r>
              <w:r w:rsidRPr="001B6629">
                <w:t>_n</w:t>
              </w:r>
              <w:r w:rsidRPr="001B6629">
                <w:rPr>
                  <w:lang w:eastAsia="zh-TW"/>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21" w:author="R4-1903646" w:date="2019-04-29T10:26:00Z"/>
                <w:lang w:eastAsia="zh-CN"/>
              </w:rPr>
            </w:pPr>
            <w:ins w:id="722" w:author="R4-1903646" w:date="2019-04-29T10:26:00Z">
              <w:r w:rsidRPr="001B6629">
                <w:rPr>
                  <w:lang w:eastAsia="zh-TW"/>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23" w:author="R4-1903646" w:date="2019-04-29T10:26:00Z"/>
                <w:lang w:eastAsia="zh-CN"/>
              </w:rPr>
            </w:pPr>
            <w:ins w:id="724" w:author="R4-1903646" w:date="2019-04-29T10:26:00Z">
              <w:r w:rsidRPr="001B6629">
                <w:rPr>
                  <w:rFonts w:eastAsia="MS Mincho"/>
                </w:rPr>
                <w:t>n1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25" w:author="R4-1903646" w:date="2019-04-29T10:26:00Z"/>
                <w:lang w:eastAsia="zh-CN"/>
              </w:rPr>
            </w:pPr>
          </w:p>
        </w:tc>
      </w:tr>
      <w:tr w:rsidR="00D16475" w:rsidRPr="001B0F7A" w:rsidTr="00FA391C">
        <w:trPr>
          <w:trHeight w:val="288"/>
          <w:jc w:val="center"/>
          <w:ins w:id="726"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27" w:author="R4-1903646" w:date="2019-04-29T10:26:00Z"/>
                <w:lang w:eastAsia="zh-CN"/>
              </w:rPr>
            </w:pPr>
            <w:ins w:id="728" w:author="R4-1903646" w:date="2019-04-29T10:26:00Z">
              <w:r w:rsidRPr="007E408B">
                <w:rPr>
                  <w:rFonts w:cs="Arial"/>
                  <w:lang w:eastAsia="ja-JP"/>
                </w:rPr>
                <w:t>DC_3-7_n5</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29" w:author="R4-1903646" w:date="2019-04-29T10:26:00Z"/>
                <w:lang w:eastAsia="zh-CN"/>
              </w:rPr>
            </w:pPr>
            <w:ins w:id="730" w:author="R4-1903646" w:date="2019-04-29T10:26:00Z">
              <w:r w:rsidRPr="007E408B">
                <w:rPr>
                  <w:rFonts w:cs="Arial"/>
                  <w:lang w:eastAsia="ja-JP"/>
                </w:rPr>
                <w:t>CA_3-7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31" w:author="R4-1903646" w:date="2019-04-29T10:26:00Z"/>
                <w:lang w:eastAsia="zh-CN"/>
              </w:rPr>
            </w:pPr>
            <w:ins w:id="732" w:author="R4-1903646" w:date="2019-04-29T10:26:00Z">
              <w:r w:rsidRPr="007E408B">
                <w:t>n</w:t>
              </w:r>
              <w:r w:rsidRPr="001B6629">
                <w:rPr>
                  <w:lang w:val="sv-SE" w:eastAsia="ja-JP"/>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33" w:author="R4-1903646" w:date="2019-04-29T10:26:00Z"/>
                <w:lang w:eastAsia="zh-CN"/>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734"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35" w:author="R4-1814264" w:date="2019-01-28T09:16:00Z"/>
              </w:rPr>
            </w:pPr>
            <w:ins w:id="736" w:author="R4-1814264" w:date="2019-01-28T09:16:00Z">
              <w:r w:rsidRPr="001B0F7A">
                <w:t>DC_</w:t>
              </w:r>
              <w:r w:rsidRPr="001B0F7A">
                <w:rPr>
                  <w:lang w:eastAsia="zh-TW"/>
                </w:rPr>
                <w:t>3-3-7</w:t>
              </w:r>
              <w:r w:rsidRPr="001B0F7A">
                <w:t>_n</w:t>
              </w:r>
              <w:r w:rsidRPr="001B0F7A">
                <w:rPr>
                  <w:lang w:eastAsia="zh-TW"/>
                </w:rPr>
                <w:t>78</w:t>
              </w:r>
              <w:r w:rsidRPr="001B0F7A">
                <w:rPr>
                  <w:vertAlign w:val="superscript"/>
                  <w:lang w:eastAsia="zh-TW"/>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37" w:author="R4-1814264" w:date="2019-01-28T09:16:00Z"/>
              </w:rPr>
            </w:pPr>
            <w:ins w:id="738" w:author="R4-1814264" w:date="2019-01-28T09:16:00Z">
              <w:r w:rsidRPr="001B0F7A">
                <w:rPr>
                  <w:lang w:eastAsia="zh-TW"/>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39" w:author="R4-1814264" w:date="2019-01-28T09:16:00Z"/>
                <w:rFonts w:eastAsia="MS Mincho"/>
              </w:rPr>
            </w:pPr>
            <w:ins w:id="740" w:author="R4-1814264" w:date="2019-01-28T09:16:00Z">
              <w:r w:rsidRPr="001B0F7A">
                <w:rPr>
                  <w:rFonts w:eastAsia="MS Mincho"/>
                </w:rPr>
                <w:t>n</w:t>
              </w:r>
              <w:r w:rsidRPr="001B0F7A">
                <w:rPr>
                  <w:lang w:eastAsia="zh-TW"/>
                </w:rPr>
                <w:t>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41" w:author="R4-1814264" w:date="2019-01-28T09:16:00Z"/>
                <w:rFonts w:eastAsia="MS Mincho"/>
              </w:rPr>
            </w:pPr>
          </w:p>
        </w:tc>
      </w:tr>
      <w:tr w:rsidR="00D16475" w:rsidRPr="001B0F7A" w:rsidTr="00FA391C">
        <w:trPr>
          <w:trHeight w:val="288"/>
          <w:jc w:val="center"/>
          <w:ins w:id="742"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43" w:author="R4-1814264" w:date="2019-01-28T09:16:00Z"/>
              </w:rPr>
            </w:pPr>
            <w:ins w:id="744" w:author="R4-1814264" w:date="2019-01-28T09:16:00Z">
              <w:r w:rsidRPr="001B0F7A">
                <w:rPr>
                  <w:lang w:eastAsia="zh-TW"/>
                </w:rPr>
                <w:t>DC_3-3-7-7_n78</w:t>
              </w:r>
              <w:r w:rsidRPr="001B0F7A">
                <w:rPr>
                  <w:vertAlign w:val="superscript"/>
                  <w:lang w:eastAsia="zh-TW"/>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45" w:author="R4-1814264" w:date="2019-01-28T09:16:00Z"/>
              </w:rPr>
            </w:pPr>
            <w:ins w:id="746" w:author="R4-1814264" w:date="2019-01-28T09:16:00Z">
              <w:r w:rsidRPr="001B0F7A">
                <w:rPr>
                  <w:lang w:eastAsia="zh-TW"/>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47" w:author="R4-1814264" w:date="2019-01-28T09:16:00Z"/>
                <w:rFonts w:eastAsia="MS Mincho"/>
              </w:rPr>
            </w:pPr>
            <w:ins w:id="748" w:author="R4-1814264" w:date="2019-01-28T09:16:00Z">
              <w:r w:rsidRPr="001B0F7A">
                <w:rPr>
                  <w:lang w:eastAsia="zh-TW"/>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49" w:author="R4-1814264" w:date="2019-01-28T09:16: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DC_3-7-7_n78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CA_3-7-7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750" w:author="R4-1900248" w:date="2019-04-21T09:43: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51" w:author="R4-1900248" w:date="2019-04-21T09:43:00Z"/>
              </w:rPr>
            </w:pPr>
            <w:ins w:id="752" w:author="R4-1900248" w:date="2019-04-21T09:43:00Z">
              <w:r>
                <w:t>DC_3_n7-</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53" w:author="R4-1900248" w:date="2019-04-21T09:43:00Z"/>
              </w:rPr>
            </w:pPr>
            <w:ins w:id="754" w:author="R4-1900248" w:date="2019-04-21T09:43: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55" w:author="R4-1900248" w:date="2019-04-21T09:43:00Z"/>
                <w:rFonts w:eastAsia="MS Mincho"/>
              </w:rPr>
            </w:pPr>
            <w:ins w:id="756" w:author="R4-1900248" w:date="2019-04-21T09:43:00Z">
              <w:r>
                <w:rPr>
                  <w:rFonts w:eastAsia="MS Mincho"/>
                </w:rPr>
                <w:t>CA_n7-</w:t>
              </w:r>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757" w:author="R4-1900248" w:date="2019-04-21T09:43:00Z"/>
                <w:rFonts w:eastAsia="MS Mincho"/>
              </w:rPr>
            </w:pPr>
          </w:p>
        </w:tc>
      </w:tr>
      <w:tr w:rsidR="00D16475" w:rsidRPr="00AA00C6"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 w:author="R4-1900900" w:date="2019-04-26T14: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759" w:author="R4-1900900" w:date="2019-04-26T12:27:00Z"/>
          <w:trPrChange w:id="760" w:author="R4-1900900" w:date="2019-04-26T14:00:00Z">
            <w:trPr>
              <w:trHeight w:val="288"/>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Change w:id="761" w:author="R4-1900900" w:date="2019-04-26T14:00:00Z">
              <w:tcPr>
                <w:tcW w:w="2515"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62" w:author="R4-1900900" w:date="2019-04-26T12:27:00Z"/>
              </w:rPr>
            </w:pPr>
            <w:ins w:id="763" w:author="R4-1900900" w:date="2019-04-26T12:27:00Z">
              <w:r w:rsidRPr="00AA00C6">
                <w:rPr>
                  <w:rPrChange w:id="764" w:author="R4-1900900" w:date="2019-04-26T14:00:00Z">
                    <w:rPr>
                      <w:highlight w:val="yellow"/>
                    </w:rPr>
                  </w:rPrChange>
                </w:rPr>
                <w:t>DC_3-8_n77</w:t>
              </w:r>
            </w:ins>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Change w:id="765" w:author="R4-1900900" w:date="2019-04-26T14:00:00Z">
              <w:tcPr>
                <w:tcW w:w="1703"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66" w:author="R4-1900900" w:date="2019-04-26T12:27:00Z"/>
              </w:rPr>
            </w:pPr>
            <w:ins w:id="767" w:author="R4-1900900" w:date="2019-04-26T12:27:00Z">
              <w:r w:rsidRPr="00AA00C6">
                <w:rPr>
                  <w:rPrChange w:id="768" w:author="R4-1900900" w:date="2019-04-26T14:00:00Z">
                    <w:rPr>
                      <w:highlight w:val="yellow"/>
                    </w:rPr>
                  </w:rPrChange>
                </w:rPr>
                <w:t>CA_3-8</w:t>
              </w:r>
            </w:ins>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Change w:id="769" w:author="R4-1900900" w:date="2019-04-26T14:00:00Z">
              <w:tcPr>
                <w:tcW w:w="2058"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70" w:author="R4-1900900" w:date="2019-04-26T12:27:00Z"/>
                <w:rFonts w:eastAsia="MS Mincho"/>
              </w:rPr>
            </w:pPr>
            <w:ins w:id="771" w:author="R4-1900900" w:date="2019-04-26T12:27:00Z">
              <w:r w:rsidRPr="00AA00C6">
                <w:rPr>
                  <w:rPrChange w:id="772" w:author="R4-1900900" w:date="2019-04-26T14:00:00Z">
                    <w:rPr>
                      <w:highlight w:val="yellow"/>
                    </w:rPr>
                  </w:rPrChange>
                </w:rPr>
                <w:t>n77</w:t>
              </w:r>
            </w:ins>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Change w:id="773" w:author="R4-1900900" w:date="2019-04-26T14:00:00Z">
              <w:tcPr>
                <w:tcW w:w="2016"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74" w:author="R4-1900900" w:date="2019-04-26T12:27:00Z"/>
                <w:rFonts w:eastAsia="MS Mincho"/>
              </w:rPr>
            </w:pPr>
          </w:p>
        </w:tc>
      </w:tr>
      <w:tr w:rsidR="00D16475" w:rsidRPr="00AA00C6"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R4-1900900" w:date="2019-04-26T14: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776" w:author="R4-1900900" w:date="2019-04-26T12:27:00Z"/>
          <w:trPrChange w:id="777" w:author="R4-1900900" w:date="2019-04-26T14:00:00Z">
            <w:trPr>
              <w:trHeight w:val="288"/>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Change w:id="778" w:author="R4-1900900" w:date="2019-04-26T14:00:00Z">
              <w:tcPr>
                <w:tcW w:w="2515"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79" w:author="R4-1900900" w:date="2019-04-26T12:27:00Z"/>
              </w:rPr>
            </w:pPr>
            <w:ins w:id="780" w:author="R4-1900900" w:date="2019-04-26T12:27:00Z">
              <w:r w:rsidRPr="00AA00C6">
                <w:rPr>
                  <w:rPrChange w:id="781" w:author="R4-1900900" w:date="2019-04-26T14:00:00Z">
                    <w:rPr>
                      <w:highlight w:val="yellow"/>
                    </w:rPr>
                  </w:rPrChange>
                </w:rPr>
                <w:t>DC_3-8_n79</w:t>
              </w:r>
            </w:ins>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Change w:id="782" w:author="R4-1900900" w:date="2019-04-26T14:00:00Z">
              <w:tcPr>
                <w:tcW w:w="1703"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83" w:author="R4-1900900" w:date="2019-04-26T12:27:00Z"/>
              </w:rPr>
            </w:pPr>
            <w:ins w:id="784" w:author="R4-1900900" w:date="2019-04-26T12:27:00Z">
              <w:r w:rsidRPr="00AA00C6">
                <w:rPr>
                  <w:rPrChange w:id="785" w:author="R4-1900900" w:date="2019-04-26T14:00:00Z">
                    <w:rPr>
                      <w:highlight w:val="yellow"/>
                    </w:rPr>
                  </w:rPrChange>
                </w:rPr>
                <w:t>CA_3-8</w:t>
              </w:r>
            </w:ins>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Change w:id="786" w:author="R4-1900900" w:date="2019-04-26T14:00:00Z">
              <w:tcPr>
                <w:tcW w:w="2058"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87" w:author="R4-1900900" w:date="2019-04-26T12:27:00Z"/>
                <w:rFonts w:eastAsia="MS Mincho"/>
              </w:rPr>
            </w:pPr>
            <w:ins w:id="788" w:author="R4-1900900" w:date="2019-04-26T12:27:00Z">
              <w:r w:rsidRPr="00AA00C6">
                <w:rPr>
                  <w:rPrChange w:id="789" w:author="R4-1900900" w:date="2019-04-26T14:00:00Z">
                    <w:rPr>
                      <w:highlight w:val="yellow"/>
                    </w:rPr>
                  </w:rPrChange>
                </w:rPr>
                <w:t>n79</w:t>
              </w:r>
            </w:ins>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Change w:id="790" w:author="R4-1900900" w:date="2019-04-26T14:00:00Z">
              <w:tcPr>
                <w:tcW w:w="2016" w:type="dxa"/>
                <w:tcBorders>
                  <w:top w:val="single" w:sz="4" w:space="0" w:color="auto"/>
                  <w:left w:val="single" w:sz="4" w:space="0" w:color="auto"/>
                  <w:bottom w:val="single" w:sz="4" w:space="0" w:color="auto"/>
                  <w:right w:val="single" w:sz="4" w:space="0" w:color="auto"/>
                </w:tcBorders>
                <w:vAlign w:val="center"/>
              </w:tcPr>
            </w:tcPrChange>
          </w:tcPr>
          <w:p w:rsidR="00D16475" w:rsidRPr="00AA00C6" w:rsidRDefault="00D16475" w:rsidP="00FA391C">
            <w:pPr>
              <w:pStyle w:val="TAC"/>
              <w:rPr>
                <w:ins w:id="791" w:author="R4-1900900" w:date="2019-04-26T12:27: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792" w:author="R4-1815212" w:date="2019-01-29T09:3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93" w:author="R4-1815212" w:date="2019-01-29T09:39:00Z"/>
              </w:rPr>
            </w:pPr>
            <w:ins w:id="794" w:author="R4-1815212" w:date="2019-01-29T09:39:00Z">
              <w:r w:rsidRPr="001B0F7A">
                <w:rPr>
                  <w:rFonts w:eastAsia="MS Mincho" w:cs="Arial"/>
                  <w:lang w:eastAsia="ja-JP"/>
                </w:rPr>
                <w:t>DC_3-18_n77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95" w:author="R4-1815212" w:date="2019-01-29T09:39:00Z"/>
              </w:rPr>
            </w:pPr>
            <w:ins w:id="796" w:author="R4-1815212" w:date="2019-01-29T09:39:00Z">
              <w:r w:rsidRPr="001B0F7A">
                <w:rPr>
                  <w:rFonts w:eastAsia="MS Mincho"/>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97" w:author="R4-1815212" w:date="2019-01-29T09:39:00Z"/>
                <w:rFonts w:eastAsia="MS Mincho"/>
              </w:rPr>
            </w:pPr>
            <w:ins w:id="798" w:author="R4-1815212" w:date="2019-01-29T09:39:00Z">
              <w:r w:rsidRPr="001B0F7A">
                <w:rPr>
                  <w:rFonts w:eastAsia="MS Mincho"/>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799" w:author="R4-1815212" w:date="2019-01-29T09:39:00Z"/>
                <w:rFonts w:eastAsia="MS Mincho"/>
              </w:rPr>
            </w:pPr>
          </w:p>
        </w:tc>
      </w:tr>
      <w:tr w:rsidR="00D16475" w:rsidRPr="001B0F7A" w:rsidTr="00FA391C">
        <w:trPr>
          <w:trHeight w:val="288"/>
          <w:jc w:val="center"/>
          <w:ins w:id="800" w:author="R4-1815212" w:date="2019-01-29T09:3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01" w:author="R4-1815212" w:date="2019-01-29T09:39:00Z"/>
              </w:rPr>
            </w:pPr>
            <w:ins w:id="802" w:author="R4-1815212" w:date="2019-01-29T09:39:00Z">
              <w:r w:rsidRPr="001B0F7A">
                <w:rPr>
                  <w:rFonts w:cs="Arial"/>
                  <w:lang w:eastAsia="ja-JP"/>
                </w:rPr>
                <w:t>DC_3-18_n78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03" w:author="R4-1815212" w:date="2019-01-29T09:39:00Z"/>
              </w:rPr>
            </w:pPr>
            <w:ins w:id="804" w:author="R4-1815212" w:date="2019-01-29T09:39: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05" w:author="R4-1815212" w:date="2019-01-29T09:39:00Z"/>
                <w:rFonts w:eastAsia="MS Mincho"/>
              </w:rPr>
            </w:pPr>
            <w:ins w:id="806" w:author="R4-1815212" w:date="2019-01-29T09:39:00Z">
              <w:r w:rsidRPr="001B0F7A">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07" w:author="R4-1815212" w:date="2019-01-29T09:39:00Z"/>
                <w:rFonts w:eastAsia="MS Mincho"/>
              </w:rPr>
            </w:pPr>
          </w:p>
        </w:tc>
      </w:tr>
      <w:tr w:rsidR="00D16475" w:rsidRPr="001B0F7A" w:rsidTr="00FA391C">
        <w:trPr>
          <w:trHeight w:val="288"/>
          <w:jc w:val="center"/>
          <w:ins w:id="808" w:author="R4-1814264" w:date="2019-01-28T09:17: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09" w:author="R4-1814264" w:date="2019-01-28T09:17:00Z"/>
              </w:rPr>
            </w:pPr>
            <w:ins w:id="810" w:author="R4-1814264" w:date="2019-01-28T09:17:00Z">
              <w:r w:rsidRPr="001B0F7A">
                <w:rPr>
                  <w:rFonts w:cs="Arial"/>
                  <w:lang w:eastAsia="ja-JP"/>
                </w:rPr>
                <w:t>DC_3-18_n79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11" w:author="R4-1814264" w:date="2019-01-28T09:17:00Z"/>
              </w:rPr>
            </w:pPr>
            <w:ins w:id="812" w:author="R4-1814264" w:date="2019-01-28T09:17: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13" w:author="R4-1814264" w:date="2019-01-28T09:17:00Z"/>
                <w:rFonts w:eastAsia="MS Mincho"/>
              </w:rPr>
            </w:pPr>
            <w:ins w:id="814" w:author="R4-1814264" w:date="2019-01-28T09:17:00Z">
              <w:r w:rsidRPr="001B0F7A">
                <w:rPr>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15" w:author="R4-1814264" w:date="2019-01-28T09:17: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DC_3-19_n77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DC_3-19_n78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DC_3-19_n79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816" w:author="R4-1903646" w:date="2019-04-29T10:2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17" w:author="R4-1903646" w:date="2019-04-29T10:26:00Z"/>
              </w:rPr>
            </w:pPr>
            <w:ins w:id="818" w:author="R4-1903646" w:date="2019-04-29T10:26:00Z">
              <w:r w:rsidRPr="007E408B">
                <w:rPr>
                  <w:rFonts w:cs="Arial"/>
                  <w:lang w:eastAsia="ja-JP"/>
                </w:rPr>
                <w:t>3-20_n1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19" w:author="R4-1903646" w:date="2019-04-29T10:26:00Z"/>
              </w:rPr>
            </w:pPr>
            <w:ins w:id="820" w:author="R4-1903646" w:date="2019-04-29T10:26:00Z">
              <w:r w:rsidRPr="001B6629">
                <w:rPr>
                  <w:rFonts w:cs="Arial"/>
                  <w:lang w:eastAsia="ja-JP"/>
                </w:rPr>
                <w:t>CA_3-20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21" w:author="R4-1903646" w:date="2019-04-29T10:26:00Z"/>
              </w:rPr>
            </w:pPr>
            <w:ins w:id="822" w:author="R4-1903646" w:date="2019-04-29T10:26:00Z">
              <w:r w:rsidRPr="001B6629">
                <w:t>n1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23" w:author="R4-1903646" w:date="2019-04-29T10:26: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DC_3-20_n28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w:t>
            </w:r>
            <w:r w:rsidRPr="00142C57">
              <w:rPr>
                <w:rFonts w:hint="eastAsia"/>
                <w:lang w:eastAsia="zh-CN"/>
              </w:rPr>
              <w:t>0</w:t>
            </w:r>
            <w:r w:rsidRPr="00142C57">
              <w:t>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w:t>
            </w: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824" w:author="R4-1900248" w:date="2019-04-21T09:43: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25" w:author="R4-1900248" w:date="2019-04-21T09:43:00Z"/>
              </w:rPr>
            </w:pPr>
            <w:ins w:id="826" w:author="R4-1900248" w:date="2019-04-21T09:43:00Z">
              <w:r w:rsidRPr="001B0F7A">
                <w:t>DC_3</w:t>
              </w:r>
              <w:r>
                <w:t>_n</w:t>
              </w:r>
              <w:r w:rsidRPr="001B0F7A">
                <w:t>2</w:t>
              </w:r>
              <w:r w:rsidRPr="001B0F7A">
                <w:rPr>
                  <w:lang w:eastAsia="zh-CN"/>
                </w:rPr>
                <w:t>0</w:t>
              </w:r>
              <w:r>
                <w:t>-</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27" w:author="R4-1900248" w:date="2019-04-21T09:43:00Z"/>
              </w:rPr>
            </w:pPr>
            <w:ins w:id="828" w:author="R4-1900248" w:date="2019-04-21T09:43: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29" w:author="R4-1900248" w:date="2019-04-21T09:43:00Z"/>
              </w:rPr>
            </w:pPr>
            <w:ins w:id="830" w:author="R4-1900248" w:date="2019-04-21T09:43:00Z">
              <w:r>
                <w:t>CA_n20-</w:t>
              </w:r>
              <w:r w:rsidRPr="001B0F7A">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31" w:author="R4-1900248" w:date="2019-04-21T09:43: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AA00C6" w:rsidTr="00FA391C">
        <w:trPr>
          <w:trHeight w:val="288"/>
          <w:jc w:val="center"/>
          <w:ins w:id="832" w:author="R4-1900900" w:date="2019-04-26T12:28: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33" w:author="R4-1900900" w:date="2019-04-26T12:28:00Z"/>
              </w:rPr>
            </w:pPr>
            <w:ins w:id="834" w:author="R4-1900900" w:date="2019-04-26T12:28:00Z">
              <w:r w:rsidRPr="00AA00C6">
                <w:rPr>
                  <w:rPrChange w:id="835" w:author="R4-1900900" w:date="2019-04-26T14:01:00Z">
                    <w:rPr>
                      <w:highlight w:val="yellow"/>
                    </w:rPr>
                  </w:rPrChange>
                </w:rPr>
                <w:lastRenderedPageBreak/>
                <w:t>DC_</w:t>
              </w:r>
              <w:r w:rsidRPr="00AA00C6">
                <w:rPr>
                  <w:lang w:eastAsia="zh-TW"/>
                  <w:rPrChange w:id="836" w:author="R4-1900900" w:date="2019-04-26T14:01:00Z">
                    <w:rPr>
                      <w:highlight w:val="yellow"/>
                      <w:lang w:eastAsia="zh-TW"/>
                    </w:rPr>
                  </w:rPrChange>
                </w:rPr>
                <w:t>3-28</w:t>
              </w:r>
              <w:r w:rsidRPr="00AA00C6">
                <w:rPr>
                  <w:rPrChange w:id="837" w:author="R4-1900900" w:date="2019-04-26T14:01:00Z">
                    <w:rPr>
                      <w:highlight w:val="yellow"/>
                    </w:rPr>
                  </w:rPrChange>
                </w:rPr>
                <w:t>_n</w:t>
              </w:r>
              <w:r w:rsidRPr="00AA00C6">
                <w:rPr>
                  <w:lang w:eastAsia="zh-TW"/>
                  <w:rPrChange w:id="838" w:author="R4-1900900" w:date="2019-04-26T14:01:00Z">
                    <w:rPr>
                      <w:highlight w:val="yellow"/>
                      <w:lang w:eastAsia="zh-TW"/>
                    </w:rPr>
                  </w:rPrChange>
                </w:rPr>
                <w:t>41A</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39" w:author="R4-1900900" w:date="2019-04-26T12:28:00Z"/>
              </w:rPr>
            </w:pPr>
            <w:ins w:id="840" w:author="R4-1900900" w:date="2019-04-26T12:28:00Z">
              <w:r w:rsidRPr="00AA00C6">
                <w:rPr>
                  <w:lang w:eastAsia="zh-TW"/>
                  <w:rPrChange w:id="841" w:author="R4-1900900" w:date="2019-04-26T14:01:00Z">
                    <w:rPr>
                      <w:highlight w:val="yellow"/>
                      <w:lang w:eastAsia="zh-TW"/>
                    </w:rPr>
                  </w:rPrChange>
                </w:rPr>
                <w:t>CA_3-</w:t>
              </w:r>
              <w:r w:rsidRPr="00AA00C6">
                <w:rPr>
                  <w:rPrChange w:id="842" w:author="R4-1900900" w:date="2019-04-26T14:01:00Z">
                    <w:rPr>
                      <w:highlight w:val="yellow"/>
                    </w:rPr>
                  </w:rPrChange>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43" w:author="R4-1900900" w:date="2019-04-26T12:28:00Z"/>
              </w:rPr>
            </w:pPr>
            <w:ins w:id="844" w:author="R4-1900900" w:date="2019-04-26T12:28:00Z">
              <w:r w:rsidRPr="00AA00C6">
                <w:rPr>
                  <w:rPrChange w:id="845" w:author="R4-1900900" w:date="2019-04-26T14:01:00Z">
                    <w:rPr>
                      <w:highlight w:val="yellow"/>
                    </w:rPr>
                  </w:rPrChange>
                </w:rPr>
                <w:t>n</w:t>
              </w:r>
              <w:r w:rsidRPr="00AA00C6">
                <w:rPr>
                  <w:lang w:eastAsia="zh-TW"/>
                  <w:rPrChange w:id="846" w:author="R4-1900900" w:date="2019-04-26T14:01:00Z">
                    <w:rPr>
                      <w:highlight w:val="yellow"/>
                      <w:lang w:eastAsia="zh-TW"/>
                    </w:rPr>
                  </w:rPrChange>
                </w:rPr>
                <w:t>41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47" w:author="R4-1900900" w:date="2019-04-26T12:28: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848" w:author="R4-1900900" w:date="2019-04-26T12:28: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49" w:author="R4-1900900" w:date="2019-04-26T12:28:00Z"/>
              </w:rPr>
            </w:pPr>
            <w:ins w:id="850" w:author="R4-1900900" w:date="2019-04-26T12:28:00Z">
              <w:r w:rsidRPr="00AA00C6">
                <w:rPr>
                  <w:rPrChange w:id="851" w:author="R4-1900900" w:date="2019-04-26T14:01:00Z">
                    <w:rPr>
                      <w:highlight w:val="yellow"/>
                    </w:rPr>
                  </w:rPrChange>
                </w:rPr>
                <w:t>DC_</w:t>
              </w:r>
              <w:r w:rsidRPr="00AA00C6">
                <w:rPr>
                  <w:lang w:val="sv-SE"/>
                  <w:rPrChange w:id="852" w:author="R4-1900900" w:date="2019-04-26T14:01:00Z">
                    <w:rPr>
                      <w:highlight w:val="yellow"/>
                      <w:lang w:val="sv-SE"/>
                    </w:rPr>
                  </w:rPrChange>
                </w:rPr>
                <w:t>3-</w:t>
              </w:r>
              <w:r w:rsidRPr="00AA00C6">
                <w:rPr>
                  <w:rPrChange w:id="853" w:author="R4-1900900" w:date="2019-04-26T14:01:00Z">
                    <w:rPr>
                      <w:highlight w:val="yellow"/>
                    </w:rPr>
                  </w:rPrChange>
                </w:rPr>
                <w:t>3-28_n78</w:t>
              </w:r>
              <w:r w:rsidRPr="00AA00C6">
                <w:rPr>
                  <w:vertAlign w:val="superscript"/>
                  <w:rPrChange w:id="854" w:author="R4-1900900" w:date="2019-04-26T14:01:00Z">
                    <w:rPr>
                      <w:highlight w:val="yellow"/>
                      <w:vertAlign w:val="superscript"/>
                    </w:rPr>
                  </w:rPrChange>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55" w:author="R4-1900900" w:date="2019-04-26T12:28:00Z"/>
              </w:rPr>
            </w:pPr>
            <w:ins w:id="856" w:author="R4-1900900" w:date="2019-04-26T12:28:00Z">
              <w:r w:rsidRPr="00AA00C6">
                <w:rPr>
                  <w:rPrChange w:id="857" w:author="R4-1900900" w:date="2019-04-26T14:01:00Z">
                    <w:rPr>
                      <w:highlight w:val="yellow"/>
                    </w:rPr>
                  </w:rPrChange>
                </w:rPr>
                <w:t>CA_3</w:t>
              </w:r>
              <w:r w:rsidRPr="00AA00C6">
                <w:rPr>
                  <w:lang w:val="sv-SE"/>
                  <w:rPrChange w:id="858" w:author="R4-1900900" w:date="2019-04-26T14:01:00Z">
                    <w:rPr>
                      <w:highlight w:val="yellow"/>
                      <w:lang w:val="sv-SE"/>
                    </w:rPr>
                  </w:rPrChange>
                </w:rPr>
                <w:t>-3</w:t>
              </w:r>
              <w:r w:rsidRPr="00AA00C6">
                <w:rPr>
                  <w:rPrChange w:id="859" w:author="R4-1900900" w:date="2019-04-26T14:01:00Z">
                    <w:rPr>
                      <w:highlight w:val="yellow"/>
                    </w:rPr>
                  </w:rPrChange>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60" w:author="R4-1900900" w:date="2019-04-26T12:28:00Z"/>
              </w:rPr>
            </w:pPr>
            <w:ins w:id="861" w:author="R4-1900900" w:date="2019-04-26T12:28:00Z">
              <w:r w:rsidRPr="00AA00C6">
                <w:rPr>
                  <w:rPrChange w:id="862" w:author="R4-1900900" w:date="2019-04-26T14:01:00Z">
                    <w:rPr>
                      <w:highlight w:val="yellow"/>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863" w:author="R4-1900900" w:date="2019-04-26T12:28: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CA_3-38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864" w:author="R4-1815212" w:date="2019-01-29T09:40: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65" w:author="R4-1815212" w:date="2019-01-29T09:40:00Z"/>
              </w:rPr>
            </w:pPr>
            <w:ins w:id="866" w:author="R4-1815212" w:date="2019-01-29T09:40:00Z">
              <w:r w:rsidRPr="001B0F7A">
                <w:rPr>
                  <w:rFonts w:cs="Arial"/>
                  <w:lang w:eastAsia="ja-JP"/>
                </w:rPr>
                <w:t>DC_3-41_n77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67" w:author="R4-1815212" w:date="2019-01-29T09:40:00Z"/>
              </w:rPr>
            </w:pPr>
            <w:ins w:id="868" w:author="R4-1815212" w:date="2019-01-29T09:40:00Z">
              <w:r w:rsidRPr="001B0F7A">
                <w:rPr>
                  <w:lang w:eastAsia="ja-JP"/>
                </w:rPr>
                <w:t>CA_3-41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69" w:author="R4-1815212" w:date="2019-01-29T09:40:00Z"/>
                <w:rFonts w:eastAsia="MS Mincho"/>
              </w:rPr>
            </w:pPr>
            <w:ins w:id="870" w:author="R4-1815212" w:date="2019-01-29T09:40:00Z">
              <w:r w:rsidRPr="001B0F7A">
                <w:rPr>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71" w:author="R4-1815212" w:date="2019-01-29T09:40: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872" w:author="R4-1815212" w:date="2019-01-29T09:40: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73" w:author="R4-1815212" w:date="2019-01-29T09:40:00Z"/>
              </w:rPr>
            </w:pPr>
            <w:ins w:id="874" w:author="R4-1815212" w:date="2019-01-29T09:40:00Z">
              <w:r w:rsidRPr="001B0F7A">
                <w:rPr>
                  <w:rFonts w:eastAsia="MS Mincho" w:cs="Arial"/>
                  <w:lang w:eastAsia="ja-JP"/>
                </w:rPr>
                <w:t>DC_3-41_n79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75" w:author="R4-1815212" w:date="2019-01-29T09:40:00Z"/>
              </w:rPr>
            </w:pPr>
            <w:ins w:id="876" w:author="R4-1815212" w:date="2019-01-29T09:40:00Z">
              <w:r w:rsidRPr="001B0F7A">
                <w:rPr>
                  <w:rFonts w:eastAsia="MS Mincho"/>
                  <w:lang w:eastAsia="ja-JP"/>
                </w:rPr>
                <w:t>CA_3-41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77" w:author="R4-1815212" w:date="2019-01-29T09:40:00Z"/>
                <w:rFonts w:eastAsia="MS Mincho"/>
              </w:rPr>
            </w:pPr>
            <w:ins w:id="878" w:author="R4-1815212" w:date="2019-01-29T09:40:00Z">
              <w:r w:rsidRPr="001B0F7A">
                <w:rPr>
                  <w:rFonts w:eastAsia="MS Mincho"/>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79" w:author="R4-1815212" w:date="2019-01-29T09:40:00Z"/>
                <w:rFonts w:eastAsia="MS Mincho"/>
              </w:rPr>
            </w:pPr>
          </w:p>
        </w:tc>
      </w:tr>
      <w:tr w:rsidR="00D16475" w:rsidRPr="001B0F7A" w:rsidTr="00FA391C">
        <w:trPr>
          <w:trHeight w:val="288"/>
          <w:jc w:val="center"/>
          <w:ins w:id="880"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81" w:author="R4-1814265" w:date="2019-01-28T09:52:00Z"/>
              </w:rPr>
            </w:pPr>
            <w:ins w:id="882" w:author="R4-1814265" w:date="2019-01-28T09:52:00Z">
              <w:r w:rsidRPr="001B0F7A">
                <w:rPr>
                  <w:rFonts w:cs="Arial"/>
                  <w:kern w:val="2"/>
                  <w:szCs w:val="24"/>
                  <w:lang w:val="x-none"/>
                </w:rPr>
                <w:t>DC_3_SUL_n41-n80</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83" w:author="R4-1814265" w:date="2019-01-28T09:52:00Z"/>
              </w:rPr>
            </w:pPr>
            <w:ins w:id="884" w:author="R4-1814265" w:date="2019-01-28T09:52:00Z">
              <w:r w:rsidRPr="001B0F7A">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85" w:author="R4-1814265" w:date="2019-01-28T09:52:00Z"/>
                <w:rFonts w:eastAsia="MS Mincho"/>
              </w:rPr>
            </w:pPr>
            <w:ins w:id="886" w:author="R4-1814265" w:date="2019-01-28T09:52:00Z">
              <w:r w:rsidRPr="001B0F7A">
                <w:rPr>
                  <w:rFonts w:cs="Arial"/>
                  <w:kern w:val="2"/>
                  <w:szCs w:val="24"/>
                  <w:lang w:val="x-none"/>
                </w:rPr>
                <w:t>SUL_n41-n80</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87" w:author="R4-1814265" w:date="2019-01-28T09:52: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888" w:author="R4-1903156" w:date="2019-04-27T07:4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89" w:author="R4-1903156" w:date="2019-04-27T07:49:00Z"/>
                <w:rFonts w:eastAsia="Malgun Gothic"/>
                <w:lang w:eastAsia="ko-KR"/>
              </w:rPr>
            </w:pPr>
            <w:ins w:id="890" w:author="R4-1903156" w:date="2019-04-27T07:49:00Z">
              <w:r>
                <w:t>DC_3_SUL_n77-n80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91" w:author="R4-1903156" w:date="2019-04-27T07:49:00Z"/>
                <w:rFonts w:eastAsia="Malgun Gothic"/>
                <w:lang w:eastAsia="ko-KR"/>
              </w:rPr>
            </w:pPr>
            <w:ins w:id="892" w:author="R4-1903156" w:date="2019-04-27T07:49: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93" w:author="R4-1903156" w:date="2019-04-27T07:49:00Z"/>
                <w:rFonts w:eastAsia="Malgun Gothic"/>
                <w:lang w:eastAsia="ko-KR"/>
              </w:rPr>
            </w:pPr>
            <w:ins w:id="894" w:author="R4-1903156" w:date="2019-04-27T07:49:00Z">
              <w:r>
                <w:t>SUL_n77</w:t>
              </w:r>
              <w:r w:rsidRPr="002B68A9">
                <w:t>-n8</w:t>
              </w:r>
              <w:r>
                <w:rPr>
                  <w:rFonts w:hint="eastAsia"/>
                  <w:lang w:eastAsia="zh-CN"/>
                </w:rPr>
                <w:t>0</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895" w:author="R4-1903156" w:date="2019-04-27T07:49:00Z"/>
                <w:rFonts w:eastAsia="MS Mincho"/>
              </w:rPr>
            </w:pPr>
          </w:p>
        </w:tc>
      </w:tr>
      <w:tr w:rsidR="00D16475" w:rsidRPr="00142C57" w:rsidTr="00FA391C">
        <w:trPr>
          <w:trHeight w:val="288"/>
          <w:jc w:val="center"/>
          <w:ins w:id="896" w:author="R4-1903156" w:date="2019-04-27T07:4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97" w:author="R4-1903156" w:date="2019-04-27T07:49:00Z"/>
                <w:rFonts w:eastAsia="Malgun Gothic"/>
                <w:lang w:eastAsia="ko-KR"/>
              </w:rPr>
            </w:pPr>
            <w:ins w:id="898" w:author="R4-1903156" w:date="2019-04-27T07:49:00Z">
              <w:r>
                <w:t>DC_3_SUL_n77-n84</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899" w:author="R4-1903156" w:date="2019-04-27T07:49:00Z"/>
                <w:rFonts w:eastAsia="Malgun Gothic"/>
                <w:lang w:eastAsia="ko-KR"/>
              </w:rPr>
            </w:pPr>
            <w:ins w:id="900" w:author="R4-1903156" w:date="2019-04-27T07:49: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901" w:author="R4-1903156" w:date="2019-04-27T07:49:00Z"/>
                <w:rFonts w:eastAsia="Malgun Gothic"/>
                <w:lang w:eastAsia="ko-KR"/>
              </w:rPr>
            </w:pPr>
            <w:ins w:id="902" w:author="R4-1903156" w:date="2019-04-27T07:49:00Z">
              <w:r>
                <w:t>SUL_n77</w:t>
              </w:r>
              <w:r w:rsidRPr="002B68A9">
                <w:t>-</w:t>
              </w:r>
              <w:r>
                <w:t>n84</w:t>
              </w:r>
              <w:r w:rsidRPr="007C74AC">
                <w:rPr>
                  <w:vertAlign w:val="superscript"/>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03" w:author="R4-1903156" w:date="2019-04-27T07:49: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DC_3_SUL_n78-n80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SUL_n78-n82</w:t>
            </w:r>
            <w:r w:rsidRPr="00142C57">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904" w:author="R4-1903156" w:date="2019-04-27T07:4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905" w:author="R4-1903156" w:date="2019-04-27T07:49:00Z"/>
              </w:rPr>
            </w:pPr>
            <w:ins w:id="906" w:author="R4-1903156" w:date="2019-04-27T07:49:00Z">
              <w:r>
                <w:t>DC_3_SUL_n78-n84</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907" w:author="R4-1903156" w:date="2019-04-27T07:49:00Z"/>
              </w:rPr>
            </w:pPr>
            <w:ins w:id="908" w:author="R4-1903156" w:date="2019-04-27T07:49:00Z">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909" w:author="R4-1903156" w:date="2019-04-27T07:49:00Z"/>
              </w:rPr>
            </w:pPr>
            <w:ins w:id="910" w:author="R4-1903156" w:date="2019-04-27T07:49:00Z">
              <w:r>
                <w:t>SUL_n78</w:t>
              </w:r>
              <w:r w:rsidRPr="002B68A9">
                <w:t>-</w:t>
              </w:r>
              <w:r>
                <w:t>n84</w:t>
              </w:r>
              <w:r w:rsidRPr="007C74AC">
                <w:rPr>
                  <w:vertAlign w:val="superscript"/>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911" w:author="R4-1903156" w:date="2019-04-27T07:49: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DC_3_SUL_n79-n80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AA00C6" w:rsidTr="00FA391C">
        <w:trPr>
          <w:trHeight w:val="288"/>
          <w:jc w:val="center"/>
          <w:ins w:id="912" w:author="R4-1900900" w:date="2019-04-26T12:28: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13" w:author="R4-1900900" w:date="2019-04-26T12:28:00Z"/>
              </w:rPr>
            </w:pPr>
            <w:ins w:id="914" w:author="R4-1900900" w:date="2019-04-26T12:28:00Z">
              <w:r w:rsidRPr="00AA00C6">
                <w:rPr>
                  <w:lang w:eastAsia="zh-CN"/>
                  <w:rPrChange w:id="915" w:author="R4-1900900" w:date="2019-04-26T14:01:00Z">
                    <w:rPr>
                      <w:highlight w:val="yellow"/>
                      <w:lang w:eastAsia="zh-CN"/>
                    </w:rPr>
                  </w:rPrChange>
                </w:rPr>
                <w:t>DC_5-7_n71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16" w:author="R4-1900900" w:date="2019-04-26T12:28:00Z"/>
              </w:rPr>
            </w:pPr>
            <w:ins w:id="917" w:author="R4-1900900" w:date="2019-04-26T12:28:00Z">
              <w:r w:rsidRPr="00AA00C6">
                <w:rPr>
                  <w:lang w:eastAsia="zh-CN"/>
                  <w:rPrChange w:id="918" w:author="R4-1900900" w:date="2019-04-26T14:01:00Z">
                    <w:rPr>
                      <w:highlight w:val="yellow"/>
                      <w:lang w:eastAsia="zh-CN"/>
                    </w:rPr>
                  </w:rPrChange>
                </w:rPr>
                <w:t>CA_5-7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19" w:author="R4-1900900" w:date="2019-04-26T12:28:00Z"/>
              </w:rPr>
            </w:pPr>
            <w:ins w:id="920" w:author="R4-1900900" w:date="2019-04-26T12:28:00Z">
              <w:r w:rsidRPr="00AA00C6">
                <w:rPr>
                  <w:lang w:eastAsia="zh-CN"/>
                  <w:rPrChange w:id="921" w:author="R4-1900900" w:date="2019-04-26T14:01:00Z">
                    <w:rPr>
                      <w:highlight w:val="yellow"/>
                      <w:lang w:eastAsia="zh-CN"/>
                    </w:rPr>
                  </w:rPrChange>
                </w:rPr>
                <w:t>n71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22" w:author="R4-1900900" w:date="2019-04-26T12:28: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CA_5-7-7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CA_5-30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923"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24" w:author="R4-1815212" w:date="2019-01-29T09:41:00Z"/>
              </w:rPr>
            </w:pPr>
            <w:ins w:id="925" w:author="R4-1815212" w:date="2019-01-29T09:41:00Z">
              <w:r w:rsidRPr="001B0F7A">
                <w:rPr>
                  <w:lang w:eastAsia="zh-CN"/>
                </w:rPr>
                <w:t>DC_5-41_n79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26" w:author="R4-1815212" w:date="2019-01-29T09:41:00Z"/>
              </w:rPr>
            </w:pPr>
            <w:ins w:id="927" w:author="R4-1815212" w:date="2019-01-29T09:41:00Z">
              <w:r w:rsidRPr="001B0F7A">
                <w:rPr>
                  <w:lang w:eastAsia="zh-CN"/>
                </w:rPr>
                <w:t>CA_5-41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28" w:author="R4-1815212" w:date="2019-01-29T09:41:00Z"/>
                <w:rFonts w:eastAsia="MS Mincho"/>
              </w:rPr>
            </w:pPr>
            <w:ins w:id="929" w:author="R4-1815212" w:date="2019-01-29T09:41: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30" w:author="R4-1815212" w:date="2019-01-29T09:41:00Z"/>
                <w:rFonts w:eastAsia="Malgun Gothic"/>
                <w:lang w:eastAsia="ko-KR"/>
              </w:rPr>
            </w:pPr>
          </w:p>
        </w:tc>
      </w:tr>
      <w:tr w:rsidR="00D16475" w:rsidRPr="00AA00C6" w:rsidTr="00FA391C">
        <w:trPr>
          <w:trHeight w:val="288"/>
          <w:jc w:val="center"/>
          <w:ins w:id="931" w:author="R4-1900900" w:date="2019-04-26T12:2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32" w:author="R4-1900900" w:date="2019-04-26T12:29:00Z"/>
                <w:lang w:eastAsia="zh-CN"/>
              </w:rPr>
            </w:pPr>
            <w:ins w:id="933" w:author="R4-1900900" w:date="2019-04-26T12:29:00Z">
              <w:r w:rsidRPr="00AA00C6">
                <w:rPr>
                  <w:rPrChange w:id="934" w:author="R4-1900900" w:date="2019-04-26T14:01:00Z">
                    <w:rPr>
                      <w:highlight w:val="yellow"/>
                    </w:rPr>
                  </w:rPrChange>
                </w:rPr>
                <w:t>DC_</w:t>
              </w:r>
              <w:r w:rsidRPr="00AA00C6">
                <w:rPr>
                  <w:lang w:eastAsia="zh-TW"/>
                  <w:rPrChange w:id="935" w:author="R4-1900900" w:date="2019-04-26T14:01:00Z">
                    <w:rPr>
                      <w:highlight w:val="yellow"/>
                      <w:lang w:eastAsia="zh-TW"/>
                    </w:rPr>
                  </w:rPrChange>
                </w:rPr>
                <w:t>7-8</w:t>
              </w:r>
              <w:r w:rsidRPr="00AA00C6">
                <w:rPr>
                  <w:rPrChange w:id="936" w:author="R4-1900900" w:date="2019-04-26T14:01:00Z">
                    <w:rPr>
                      <w:highlight w:val="yellow"/>
                    </w:rPr>
                  </w:rPrChange>
                </w:rPr>
                <w:t>_n</w:t>
              </w:r>
              <w:r w:rsidRPr="00AA00C6">
                <w:rPr>
                  <w:lang w:eastAsia="zh-TW"/>
                  <w:rPrChange w:id="937" w:author="R4-1900900" w:date="2019-04-26T14:01:00Z">
                    <w:rPr>
                      <w:highlight w:val="yellow"/>
                      <w:lang w:eastAsia="zh-TW"/>
                    </w:rPr>
                  </w:rPrChange>
                </w:rPr>
                <w:t>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38" w:author="R4-1900900" w:date="2019-04-26T12:29:00Z"/>
                <w:lang w:eastAsia="zh-CN"/>
              </w:rPr>
            </w:pPr>
            <w:ins w:id="939" w:author="R4-1900900" w:date="2019-04-26T12:29:00Z">
              <w:r w:rsidRPr="00AA00C6">
                <w:rPr>
                  <w:lang w:eastAsia="zh-TW"/>
                  <w:rPrChange w:id="940" w:author="R4-1900900" w:date="2019-04-26T14:01:00Z">
                    <w:rPr>
                      <w:highlight w:val="yellow"/>
                      <w:lang w:eastAsia="zh-TW"/>
                    </w:rPr>
                  </w:rPrChange>
                </w:rPr>
                <w:t>CA_7-8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41" w:author="R4-1900900" w:date="2019-04-26T12:29:00Z"/>
                <w:lang w:eastAsia="zh-CN"/>
              </w:rPr>
            </w:pPr>
            <w:ins w:id="942" w:author="R4-1900900" w:date="2019-04-26T12:29:00Z">
              <w:r w:rsidRPr="00AA00C6">
                <w:rPr>
                  <w:rFonts w:eastAsia="MS Mincho"/>
                  <w:rPrChange w:id="943" w:author="R4-1900900" w:date="2019-04-26T14:01:00Z">
                    <w:rPr>
                      <w:rFonts w:eastAsia="MS Mincho"/>
                      <w:highlight w:val="yellow"/>
                    </w:rPr>
                  </w:rPrChange>
                </w:rPr>
                <w:t>n</w:t>
              </w:r>
              <w:r w:rsidRPr="00AA00C6">
                <w:rPr>
                  <w:lang w:eastAsia="zh-TW"/>
                  <w:rPrChange w:id="944" w:author="R4-1900900" w:date="2019-04-26T14:01:00Z">
                    <w:rPr>
                      <w:highlight w:val="yellow"/>
                      <w:lang w:eastAsia="zh-TW"/>
                    </w:rPr>
                  </w:rPrChange>
                </w:rPr>
                <w:t>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45" w:author="R4-1900900" w:date="2019-04-26T12:29:00Z"/>
                <w:lang w:eastAsia="zh-CN"/>
              </w:rPr>
            </w:pPr>
          </w:p>
        </w:tc>
      </w:tr>
      <w:tr w:rsidR="00D16475" w:rsidRPr="00AA00C6" w:rsidTr="00FA391C">
        <w:trPr>
          <w:trHeight w:val="288"/>
          <w:jc w:val="center"/>
          <w:ins w:id="946" w:author="R4-1900900" w:date="2019-04-26T12:2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47" w:author="R4-1900900" w:date="2019-04-26T12:29:00Z"/>
                <w:lang w:eastAsia="zh-CN"/>
              </w:rPr>
            </w:pPr>
            <w:ins w:id="948" w:author="R4-1900900" w:date="2019-04-26T12:29:00Z">
              <w:r w:rsidRPr="00AA00C6">
                <w:rPr>
                  <w:rPrChange w:id="949" w:author="R4-1900900" w:date="2019-04-26T14:01:00Z">
                    <w:rPr>
                      <w:highlight w:val="yellow"/>
                    </w:rPr>
                  </w:rPrChange>
                </w:rPr>
                <w:t>DC_</w:t>
              </w:r>
              <w:r w:rsidRPr="00AA00C6">
                <w:rPr>
                  <w:lang w:eastAsia="zh-TW"/>
                  <w:rPrChange w:id="950" w:author="R4-1900900" w:date="2019-04-26T14:01:00Z">
                    <w:rPr>
                      <w:highlight w:val="yellow"/>
                      <w:lang w:eastAsia="zh-TW"/>
                    </w:rPr>
                  </w:rPrChange>
                </w:rPr>
                <w:t>7-8</w:t>
              </w:r>
              <w:r w:rsidRPr="00AA00C6">
                <w:rPr>
                  <w:rPrChange w:id="951" w:author="R4-1900900" w:date="2019-04-26T14:01:00Z">
                    <w:rPr>
                      <w:highlight w:val="yellow"/>
                    </w:rPr>
                  </w:rPrChange>
                </w:rPr>
                <w:t>_n</w:t>
              </w:r>
              <w:r w:rsidRPr="00AA00C6">
                <w:rPr>
                  <w:lang w:eastAsia="zh-TW"/>
                  <w:rPrChange w:id="952" w:author="R4-1900900" w:date="2019-04-26T14:01:00Z">
                    <w:rPr>
                      <w:highlight w:val="yellow"/>
                      <w:lang w:eastAsia="zh-TW"/>
                    </w:rPr>
                  </w:rPrChange>
                </w:rPr>
                <w:t>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53" w:author="R4-1900900" w:date="2019-04-26T12:29:00Z"/>
                <w:lang w:eastAsia="zh-CN"/>
              </w:rPr>
            </w:pPr>
            <w:ins w:id="954" w:author="R4-1900900" w:date="2019-04-26T12:29:00Z">
              <w:r w:rsidRPr="00AA00C6">
                <w:rPr>
                  <w:lang w:eastAsia="zh-TW"/>
                  <w:rPrChange w:id="955" w:author="R4-1900900" w:date="2019-04-26T14:01:00Z">
                    <w:rPr>
                      <w:highlight w:val="yellow"/>
                      <w:lang w:eastAsia="zh-TW"/>
                    </w:rPr>
                  </w:rPrChange>
                </w:rPr>
                <w:t>CA_7-8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56" w:author="R4-1900900" w:date="2019-04-26T12:29:00Z"/>
                <w:lang w:eastAsia="zh-CN"/>
              </w:rPr>
            </w:pPr>
            <w:ins w:id="957" w:author="R4-1900900" w:date="2019-04-26T12:29:00Z">
              <w:r w:rsidRPr="00AA00C6">
                <w:rPr>
                  <w:rFonts w:eastAsia="MS Mincho"/>
                  <w:rPrChange w:id="958" w:author="R4-1900900" w:date="2019-04-26T14:01:00Z">
                    <w:rPr>
                      <w:rFonts w:eastAsia="MS Mincho"/>
                      <w:highlight w:val="yellow"/>
                    </w:rPr>
                  </w:rPrChange>
                </w:rPr>
                <w:t>n</w:t>
              </w:r>
              <w:r w:rsidRPr="00AA00C6">
                <w:rPr>
                  <w:lang w:eastAsia="zh-TW"/>
                  <w:rPrChange w:id="959" w:author="R4-1900900" w:date="2019-04-26T14:01:00Z">
                    <w:rPr>
                      <w:highlight w:val="yellow"/>
                      <w:lang w:eastAsia="zh-TW"/>
                    </w:rPr>
                  </w:rPrChange>
                </w:rPr>
                <w:t>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60" w:author="R4-1900900" w:date="2019-04-26T12:29:00Z"/>
                <w:lang w:eastAsia="zh-CN"/>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DC_7-20_n28</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DC_7-20_n78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DC_7-28_n78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t>CA_7-28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DC_7_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_7-46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961"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62" w:author="R4-1815212" w:date="2019-01-29T09:41:00Z"/>
              </w:rPr>
            </w:pPr>
            <w:ins w:id="963" w:author="R4-1815212" w:date="2019-01-29T09:41:00Z">
              <w:r w:rsidRPr="001B0F7A">
                <w:rPr>
                  <w:lang w:eastAsia="zh-CN"/>
                </w:rPr>
                <w:t>DC_7-66_n78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64" w:author="R4-1815212" w:date="2019-01-29T09:41:00Z"/>
              </w:rPr>
            </w:pPr>
            <w:ins w:id="965" w:author="R4-1815212" w:date="2019-01-29T09:41:00Z">
              <w:r w:rsidRPr="001B0F7A">
                <w:rPr>
                  <w:lang w:eastAsia="zh-CN"/>
                </w:rPr>
                <w:t>CA_7-66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66" w:author="R4-1815212" w:date="2019-01-29T09:41:00Z"/>
              </w:rPr>
            </w:pPr>
            <w:ins w:id="967" w:author="R4-1815212" w:date="2019-01-29T09:41:00Z">
              <w:r w:rsidRPr="001B0F7A">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968" w:author="R4-1815212" w:date="2019-01-29T09:41:00Z"/>
                <w:rFonts w:eastAsia="MS Mincho"/>
              </w:rPr>
            </w:pPr>
          </w:p>
        </w:tc>
      </w:tr>
      <w:tr w:rsidR="00D16475" w:rsidRPr="00AA00C6" w:rsidTr="00FA391C">
        <w:trPr>
          <w:trHeight w:val="288"/>
          <w:jc w:val="center"/>
          <w:ins w:id="969" w:author="R4-1900900" w:date="2019-04-26T12:2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70" w:author="R4-1900900" w:date="2019-04-26T12:29:00Z"/>
                <w:lang w:eastAsia="zh-CN"/>
              </w:rPr>
            </w:pPr>
            <w:ins w:id="971" w:author="R4-1900900" w:date="2019-04-26T12:29:00Z">
              <w:r w:rsidRPr="00AA00C6">
                <w:rPr>
                  <w:lang w:eastAsia="zh-CN"/>
                  <w:rPrChange w:id="972" w:author="R4-1900900" w:date="2019-04-26T14:01:00Z">
                    <w:rPr>
                      <w:highlight w:val="yellow"/>
                      <w:lang w:eastAsia="zh-CN"/>
                    </w:rPr>
                  </w:rPrChange>
                </w:rPr>
                <w:t>DC_7-7-66_n78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73" w:author="R4-1900900" w:date="2019-04-26T12:29:00Z"/>
                <w:lang w:eastAsia="zh-CN"/>
              </w:rPr>
            </w:pPr>
            <w:ins w:id="974" w:author="R4-1900900" w:date="2019-04-26T12:29:00Z">
              <w:r w:rsidRPr="00AA00C6">
                <w:rPr>
                  <w:lang w:eastAsia="zh-CN"/>
                  <w:rPrChange w:id="975" w:author="R4-1900900" w:date="2019-04-26T14:01:00Z">
                    <w:rPr>
                      <w:highlight w:val="yellow"/>
                      <w:lang w:eastAsia="zh-CN"/>
                    </w:rPr>
                  </w:rPrChange>
                </w:rPr>
                <w:t>CA_7-7-66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76" w:author="R4-1900900" w:date="2019-04-26T12:29:00Z"/>
                <w:lang w:eastAsia="zh-CN"/>
              </w:rPr>
            </w:pPr>
            <w:ins w:id="977" w:author="R4-1900900" w:date="2019-04-26T12:29:00Z">
              <w:r w:rsidRPr="00AA00C6">
                <w:rPr>
                  <w:lang w:eastAsia="zh-CN"/>
                  <w:rPrChange w:id="978" w:author="R4-1900900" w:date="2019-04-26T14:01:00Z">
                    <w:rPr>
                      <w:highlight w:val="yellow"/>
                      <w:lang w:eastAsia="zh-CN"/>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79" w:author="R4-1900900" w:date="2019-04-26T12:29:00Z"/>
                <w:rFonts w:eastAsia="MS Mincho"/>
              </w:rPr>
            </w:pPr>
          </w:p>
        </w:tc>
      </w:tr>
      <w:tr w:rsidR="00D16475" w:rsidRPr="00AA00C6" w:rsidTr="00FA391C">
        <w:trPr>
          <w:trHeight w:val="288"/>
          <w:jc w:val="center"/>
          <w:ins w:id="980" w:author="R4-1903646" w:date="2019-04-29T10:27: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981" w:author="R4-1903646" w:date="2019-04-29T10:27:00Z"/>
                <w:lang w:eastAsia="zh-CN"/>
              </w:rPr>
            </w:pPr>
            <w:ins w:id="982" w:author="R4-1903646" w:date="2019-04-29T10:27:00Z">
              <w:r w:rsidRPr="007E408B">
                <w:rPr>
                  <w:lang w:eastAsia="zh-CN"/>
                </w:rPr>
                <w:t>DC_7-7-66-66_n78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983" w:author="R4-1903646" w:date="2019-04-29T10:27:00Z"/>
                <w:lang w:eastAsia="zh-CN"/>
              </w:rPr>
            </w:pPr>
            <w:ins w:id="984" w:author="R4-1903646" w:date="2019-04-29T10:27:00Z">
              <w:r w:rsidRPr="001B6629">
                <w:rPr>
                  <w:lang w:eastAsia="zh-CN"/>
                </w:rPr>
                <w:t>CA_7-7-66-66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985" w:author="R4-1903646" w:date="2019-04-29T10:27:00Z"/>
                <w:lang w:eastAsia="zh-CN"/>
              </w:rPr>
            </w:pPr>
            <w:ins w:id="986" w:author="R4-1903646" w:date="2019-04-29T10:27:00Z">
              <w:r w:rsidRPr="001B6629">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C"/>
              <w:rPr>
                <w:ins w:id="987" w:author="R4-1903646" w:date="2019-04-29T10:27:00Z"/>
                <w:lang w:eastAsia="zh-CN"/>
              </w:rPr>
            </w:pPr>
          </w:p>
        </w:tc>
      </w:tr>
      <w:tr w:rsidR="00D16475" w:rsidRPr="00AA00C6" w:rsidTr="00FA391C">
        <w:trPr>
          <w:trHeight w:val="288"/>
          <w:jc w:val="center"/>
          <w:ins w:id="988" w:author="R4-1900900" w:date="2019-04-26T12:2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89" w:author="R4-1900900" w:date="2019-04-26T12:29:00Z"/>
                <w:lang w:eastAsia="zh-CN"/>
              </w:rPr>
            </w:pPr>
            <w:ins w:id="990" w:author="R4-1900900" w:date="2019-04-26T12:29:00Z">
              <w:r w:rsidRPr="00AA00C6">
                <w:rPr>
                  <w:lang w:eastAsia="zh-CN"/>
                  <w:rPrChange w:id="991" w:author="R4-1900900" w:date="2019-04-26T14:01:00Z">
                    <w:rPr>
                      <w:highlight w:val="yellow"/>
                      <w:lang w:eastAsia="zh-CN"/>
                    </w:rPr>
                  </w:rPrChange>
                </w:rPr>
                <w:t>DC_7-66-66_n78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92" w:author="R4-1900900" w:date="2019-04-26T12:29:00Z"/>
                <w:lang w:eastAsia="zh-CN"/>
              </w:rPr>
            </w:pPr>
            <w:ins w:id="993" w:author="R4-1900900" w:date="2019-04-26T12:29:00Z">
              <w:r w:rsidRPr="00AA00C6">
                <w:rPr>
                  <w:lang w:eastAsia="zh-CN"/>
                  <w:rPrChange w:id="994" w:author="R4-1900900" w:date="2019-04-26T14:01:00Z">
                    <w:rPr>
                      <w:highlight w:val="yellow"/>
                      <w:lang w:eastAsia="zh-CN"/>
                    </w:rPr>
                  </w:rPrChange>
                </w:rPr>
                <w:t>CA_7-66-66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95" w:author="R4-1900900" w:date="2019-04-26T12:29:00Z"/>
                <w:lang w:eastAsia="zh-CN"/>
              </w:rPr>
            </w:pPr>
            <w:ins w:id="996" w:author="R4-1900900" w:date="2019-04-26T12:29:00Z">
              <w:r w:rsidRPr="00AA00C6">
                <w:rPr>
                  <w:lang w:eastAsia="zh-CN"/>
                  <w:rPrChange w:id="997" w:author="R4-1900900" w:date="2019-04-26T14:01:00Z">
                    <w:rPr>
                      <w:highlight w:val="yellow"/>
                      <w:lang w:eastAsia="zh-CN"/>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998" w:author="R4-1900900" w:date="2019-04-26T12:29:00Z"/>
                <w:rFonts w:eastAsia="MS Mincho"/>
              </w:rPr>
            </w:pPr>
          </w:p>
        </w:tc>
      </w:tr>
      <w:tr w:rsidR="00D16475" w:rsidRPr="001B0F7A" w:rsidTr="00FA391C">
        <w:trPr>
          <w:trHeight w:val="288"/>
          <w:jc w:val="center"/>
          <w:ins w:id="999" w:author="R4-1900643" w:date="2019-04-26T07:3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00" w:author="R4-1900643" w:date="2019-04-26T07:36:00Z"/>
                <w:lang w:eastAsia="zh-CN"/>
              </w:rPr>
            </w:pPr>
            <w:ins w:id="1001" w:author="R4-1900643" w:date="2019-04-26T07:36:00Z">
              <w:r>
                <w:t>DC_7_SUL_n78-n80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02" w:author="R4-1900643" w:date="2019-04-26T07:36:00Z"/>
                <w:lang w:eastAsia="zh-CN"/>
              </w:rPr>
            </w:pPr>
            <w:ins w:id="1003" w:author="R4-1900643" w:date="2019-04-26T07:36: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04" w:author="R4-1900643" w:date="2019-04-26T07:36:00Z"/>
                <w:lang w:eastAsia="zh-CN"/>
              </w:rPr>
            </w:pPr>
            <w:ins w:id="1005" w:author="R4-1900643" w:date="2019-04-26T07:36:00Z">
              <w:r w:rsidRPr="002B68A9">
                <w:t>SUL_n78-n8</w:t>
              </w:r>
              <w:r>
                <w:rPr>
                  <w:rFonts w:hint="eastAsia"/>
                  <w:lang w:eastAsia="zh-CN"/>
                </w:rPr>
                <w:t>0</w:t>
              </w:r>
              <w:r w:rsidRPr="006C7717">
                <w:rPr>
                  <w:vertAlign w:val="superscript"/>
                  <w:lang w:eastAsia="zh-CN"/>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06" w:author="R4-1900643" w:date="2019-04-26T07:36:00Z"/>
                <w:rFonts w:eastAsia="MS Mincho"/>
              </w:rPr>
            </w:pPr>
          </w:p>
        </w:tc>
      </w:tr>
      <w:tr w:rsidR="00D16475" w:rsidRPr="001B0F7A" w:rsidTr="00FA391C">
        <w:trPr>
          <w:trHeight w:val="288"/>
          <w:jc w:val="center"/>
          <w:ins w:id="1007" w:author="R4-1903646" w:date="2019-04-29T10:27:00Z"/>
        </w:trPr>
        <w:tc>
          <w:tcPr>
            <w:tcW w:w="2515"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008" w:author="R4-1903646" w:date="2019-04-29T10:27:00Z"/>
              </w:rPr>
            </w:pPr>
            <w:ins w:id="1009" w:author="R4-1903646" w:date="2019-04-29T10:27:00Z">
              <w:r w:rsidRPr="007E408B">
                <w:t>DC_8-11_n77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010" w:author="R4-1903646" w:date="2019-04-29T10:27:00Z"/>
                <w:lang w:eastAsia="zh-CN"/>
              </w:rPr>
            </w:pPr>
            <w:ins w:id="1011" w:author="R4-1903646" w:date="2019-04-29T10:27:00Z">
              <w:r w:rsidRPr="001B6629">
                <w:t>CA_8-11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2B68A9" w:rsidRDefault="00D16475" w:rsidP="00FA391C">
            <w:pPr>
              <w:pStyle w:val="TAC"/>
              <w:rPr>
                <w:ins w:id="1012" w:author="R4-1903646" w:date="2019-04-29T10:27:00Z"/>
              </w:rPr>
            </w:pPr>
            <w:ins w:id="1013" w:author="R4-1903646" w:date="2019-04-29T10:27:00Z">
              <w:r w:rsidRPr="001B6629">
                <w:t>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014" w:author="R4-1903646" w:date="2019-04-29T10:27:00Z"/>
              </w:rPr>
            </w:pPr>
          </w:p>
        </w:tc>
      </w:tr>
      <w:tr w:rsidR="00D16475" w:rsidRPr="001B0F7A" w:rsidTr="00FA391C">
        <w:trPr>
          <w:trHeight w:val="288"/>
          <w:jc w:val="center"/>
          <w:ins w:id="1015" w:author="R4-1903646" w:date="2019-04-29T10:27:00Z"/>
        </w:trPr>
        <w:tc>
          <w:tcPr>
            <w:tcW w:w="2515"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016" w:author="R4-1903646" w:date="2019-04-29T10:27:00Z"/>
              </w:rPr>
            </w:pPr>
            <w:ins w:id="1017" w:author="R4-1903646" w:date="2019-04-29T10:27:00Z">
              <w:r w:rsidRPr="007E408B">
                <w:t>DC_8-11_n78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018" w:author="R4-1903646" w:date="2019-04-29T10:27:00Z"/>
                <w:lang w:eastAsia="zh-CN"/>
              </w:rPr>
            </w:pPr>
            <w:ins w:id="1019" w:author="R4-1903646" w:date="2019-04-29T10:27:00Z">
              <w:r w:rsidRPr="007E408B">
                <w:t>CA_8-11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2B68A9" w:rsidRDefault="00D16475" w:rsidP="00FA391C">
            <w:pPr>
              <w:pStyle w:val="TAC"/>
              <w:rPr>
                <w:ins w:id="1020" w:author="R4-1903646" w:date="2019-04-29T10:27:00Z"/>
              </w:rPr>
            </w:pPr>
            <w:ins w:id="1021" w:author="R4-1903646" w:date="2019-04-29T10:27:00Z">
              <w:r w:rsidRPr="007E408B">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022" w:author="R4-1903646" w:date="2019-04-29T10:27:00Z"/>
              </w:rPr>
            </w:pPr>
          </w:p>
        </w:tc>
      </w:tr>
      <w:tr w:rsidR="00D16475" w:rsidRPr="001B0F7A" w:rsidTr="00FA391C">
        <w:trPr>
          <w:trHeight w:val="288"/>
          <w:jc w:val="center"/>
          <w:ins w:id="1023"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24" w:author="R4-1815212" w:date="2019-01-29T09:41:00Z"/>
              </w:rPr>
            </w:pPr>
            <w:ins w:id="1025" w:author="R4-1815212" w:date="2019-01-29T09:41:00Z">
              <w:r w:rsidRPr="001B0F7A">
                <w:rPr>
                  <w:szCs w:val="18"/>
                </w:rPr>
                <w:t>DC_8-20_n78</w:t>
              </w:r>
              <w:r w:rsidRPr="001B0F7A">
                <w:rPr>
                  <w:szCs w:val="18"/>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26" w:author="R4-1815212" w:date="2019-01-29T09:41:00Z"/>
              </w:rPr>
            </w:pPr>
            <w:ins w:id="1027" w:author="R4-1815212" w:date="2019-01-29T09:41:00Z">
              <w:r w:rsidRPr="001B0F7A">
                <w:rPr>
                  <w:szCs w:val="18"/>
                </w:rPr>
                <w:t>CA_8-20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28" w:author="R4-1815212" w:date="2019-01-29T09:41:00Z"/>
              </w:rPr>
            </w:pPr>
            <w:ins w:id="1029" w:author="R4-1815212" w:date="2019-01-29T09:41:00Z">
              <w:r w:rsidRPr="001B0F7A">
                <w:rPr>
                  <w:szCs w:val="18"/>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30" w:author="R4-1815212" w:date="2019-01-29T09:41:00Z"/>
                <w:rFonts w:eastAsia="MS Mincho"/>
              </w:rPr>
            </w:pPr>
          </w:p>
        </w:tc>
      </w:tr>
      <w:tr w:rsidR="00D16475" w:rsidRPr="001B0F7A" w:rsidTr="00FA391C">
        <w:trPr>
          <w:trHeight w:val="288"/>
          <w:jc w:val="center"/>
          <w:ins w:id="1031"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32" w:author="R4-1814265" w:date="2019-01-28T09:52:00Z"/>
              </w:rPr>
            </w:pPr>
            <w:ins w:id="1033" w:author="R4-1814265" w:date="2019-01-28T09:52:00Z">
              <w:r w:rsidRPr="001B0F7A">
                <w:rPr>
                  <w:rFonts w:cs="Arial"/>
                  <w:kern w:val="2"/>
                  <w:szCs w:val="24"/>
                  <w:lang w:val="x-none"/>
                </w:rPr>
                <w:t>DC_8_SUL_n41-n81</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34" w:author="R4-1814265" w:date="2019-01-28T09:52:00Z"/>
              </w:rPr>
            </w:pPr>
            <w:ins w:id="1035" w:author="R4-1814265" w:date="2019-01-28T09:52:00Z">
              <w:r w:rsidRPr="001B0F7A">
                <w:t>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36" w:author="R4-1814265" w:date="2019-01-28T09:52:00Z"/>
              </w:rPr>
            </w:pPr>
            <w:ins w:id="1037" w:author="R4-1814265" w:date="2019-01-28T09:52:00Z">
              <w:r w:rsidRPr="001B0F7A">
                <w:t>SUL_n41-n81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38" w:author="R4-1814265" w:date="2019-01-28T09:52:00Z"/>
                <w:rFonts w:eastAsia="MS Mincho"/>
              </w:rPr>
            </w:pPr>
          </w:p>
        </w:tc>
      </w:tr>
      <w:tr w:rsidR="00D16475" w:rsidRPr="001B0F7A" w:rsidTr="00FA391C">
        <w:trPr>
          <w:trHeight w:val="288"/>
          <w:jc w:val="center"/>
          <w:ins w:id="1039" w:author="R4-1900643" w:date="2019-04-26T07:3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40" w:author="R4-1900643" w:date="2019-04-26T07:36:00Z"/>
                <w:rFonts w:cs="Arial"/>
                <w:kern w:val="2"/>
                <w:szCs w:val="24"/>
                <w:lang w:val="x-none"/>
              </w:rPr>
            </w:pPr>
            <w:ins w:id="1041" w:author="R4-1900643" w:date="2019-04-26T07:36:00Z">
              <w:r>
                <w:t>DC_8_SUL_n78-n80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42" w:author="R4-1900643" w:date="2019-04-26T07:36:00Z"/>
              </w:rPr>
            </w:pPr>
            <w:ins w:id="1043" w:author="R4-1900643" w:date="2019-04-26T07:36:00Z">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44" w:author="R4-1900643" w:date="2019-04-26T07:36:00Z"/>
              </w:rPr>
            </w:pPr>
            <w:ins w:id="1045" w:author="R4-1900643" w:date="2019-04-26T07:36:00Z">
              <w:r w:rsidRPr="002B68A9">
                <w:t>SUL_n78-n8</w:t>
              </w:r>
              <w:r>
                <w:rPr>
                  <w:rFonts w:hint="eastAsia"/>
                  <w:lang w:eastAsia="zh-CN"/>
                </w:rPr>
                <w:t>0</w:t>
              </w:r>
              <w:r w:rsidRPr="006C7717">
                <w:rPr>
                  <w:vertAlign w:val="superscript"/>
                  <w:lang w:eastAsia="zh-CN"/>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46" w:author="R4-1900643" w:date="2019-04-26T07:36:00Z"/>
                <w:rFonts w:cs="Arial"/>
                <w:kern w:val="2"/>
                <w:szCs w:val="24"/>
                <w:lang w:val="x-none"/>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DC_8_SUL_n78-n81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DC_8_SUL_n79-n81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CA_12-30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n66</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lastRenderedPageBreak/>
              <w:t>DC_18-28_n77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DC_18-28_n78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DC_18-28_n79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047"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48" w:author="R4-1814264" w:date="2019-01-28T09:19:00Z"/>
              </w:rPr>
            </w:pPr>
            <w:ins w:id="1049" w:author="R4-1814264" w:date="2019-01-28T09:19:00Z">
              <w:r w:rsidRPr="001B0F7A">
                <w:rPr>
                  <w:rFonts w:cs="Arial"/>
                  <w:lang w:eastAsia="ja-JP"/>
                </w:rPr>
                <w:t>DC_18-42_n77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50" w:author="R4-1814264" w:date="2019-01-28T09:19:00Z"/>
              </w:rPr>
            </w:pPr>
            <w:ins w:id="1051" w:author="R4-1814264" w:date="2019-01-28T09:19: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52" w:author="R4-1814264" w:date="2019-01-28T09:19:00Z"/>
              </w:rPr>
            </w:pPr>
            <w:ins w:id="1053" w:author="R4-1814264" w:date="2019-01-28T09:19:00Z">
              <w:r w:rsidRPr="001B0F7A">
                <w:rPr>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54" w:author="R4-1814264" w:date="2019-01-28T09:19:00Z"/>
                <w:rFonts w:eastAsia="MS Mincho"/>
              </w:rPr>
            </w:pPr>
          </w:p>
        </w:tc>
      </w:tr>
      <w:tr w:rsidR="00D16475" w:rsidRPr="001B0F7A" w:rsidTr="00FA391C">
        <w:trPr>
          <w:trHeight w:val="288"/>
          <w:jc w:val="center"/>
          <w:ins w:id="1055"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56" w:author="R4-1814264" w:date="2019-01-28T09:19:00Z"/>
              </w:rPr>
            </w:pPr>
            <w:ins w:id="1057" w:author="R4-1814264" w:date="2019-01-28T09:19:00Z">
              <w:r w:rsidRPr="001B0F7A">
                <w:rPr>
                  <w:rFonts w:cs="Arial"/>
                  <w:lang w:eastAsia="ja-JP"/>
                </w:rPr>
                <w:t>DC_18-42_n78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58" w:author="R4-1814264" w:date="2019-01-28T09:19:00Z"/>
              </w:rPr>
            </w:pPr>
            <w:ins w:id="1059" w:author="R4-1814264" w:date="2019-01-28T09:19: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60" w:author="R4-1814264" w:date="2019-01-28T09:19:00Z"/>
              </w:rPr>
            </w:pPr>
            <w:ins w:id="1061" w:author="R4-1814264" w:date="2019-01-28T09:19:00Z">
              <w:r w:rsidRPr="001B0F7A">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62" w:author="R4-1814264" w:date="2019-01-28T09:19:00Z"/>
                <w:rFonts w:eastAsia="MS Mincho"/>
              </w:rPr>
            </w:pPr>
          </w:p>
        </w:tc>
      </w:tr>
      <w:tr w:rsidR="00D16475" w:rsidRPr="001B0F7A" w:rsidTr="00FA391C">
        <w:trPr>
          <w:trHeight w:val="288"/>
          <w:jc w:val="center"/>
          <w:ins w:id="1063" w:author="R4-1815212" w:date="2019-01-29T09:42: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64" w:author="R4-1815212" w:date="2019-01-29T09:42:00Z"/>
                <w:rFonts w:cs="Arial"/>
                <w:lang w:eastAsia="ja-JP"/>
              </w:rPr>
            </w:pPr>
            <w:ins w:id="1065" w:author="R4-1815212" w:date="2019-01-29T09:42:00Z">
              <w:r w:rsidRPr="001B0F7A">
                <w:rPr>
                  <w:rFonts w:cs="Arial"/>
                  <w:lang w:eastAsia="ja-JP"/>
                </w:rPr>
                <w:t>DC_18-42_n79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66" w:author="R4-1815212" w:date="2019-01-29T09:42:00Z"/>
                <w:lang w:eastAsia="ja-JP"/>
              </w:rPr>
            </w:pPr>
            <w:ins w:id="1067" w:author="R4-1815212" w:date="2019-01-29T09:42: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68" w:author="R4-1815212" w:date="2019-01-29T09:42:00Z"/>
                <w:lang w:eastAsia="ja-JP"/>
              </w:rPr>
            </w:pPr>
            <w:ins w:id="1069" w:author="R4-1815212" w:date="2019-01-29T09:42:00Z">
              <w:r w:rsidRPr="001B0F7A">
                <w:rPr>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70" w:author="R4-1815212" w:date="2019-01-29T09:42:00Z"/>
                <w:lang w:eastAsia="ja-JP"/>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DC_19-21_n79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DC_19_n7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DC_20_n28-n75</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n28-n78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071" w:author="R4-1815212" w:date="2019-01-29T09:42: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72" w:author="R4-1815212" w:date="2019-01-29T09:42:00Z"/>
                <w:rFonts w:eastAsia="Malgun Gothic"/>
                <w:lang w:eastAsia="ko-KR"/>
              </w:rPr>
            </w:pPr>
            <w:ins w:id="1073" w:author="R4-1815212" w:date="2019-01-29T09:43:00Z">
              <w:r w:rsidRPr="001B0F7A">
                <w:rPr>
                  <w:szCs w:val="18"/>
                </w:rPr>
                <w:t>DC_20-38_n78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74" w:author="R4-1815212" w:date="2019-01-29T09:42:00Z"/>
                <w:rFonts w:eastAsia="Malgun Gothic"/>
                <w:lang w:eastAsia="ko-KR"/>
              </w:rPr>
            </w:pPr>
            <w:ins w:id="1075" w:author="R4-1815212" w:date="2019-01-29T09:43:00Z">
              <w:r w:rsidRPr="001B0F7A">
                <w:rPr>
                  <w:szCs w:val="18"/>
                </w:rPr>
                <w:t>CA_20-38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76" w:author="R4-1815212" w:date="2019-01-29T09:42:00Z"/>
                <w:rFonts w:eastAsia="Malgun Gothic"/>
                <w:lang w:eastAsia="ko-KR"/>
              </w:rPr>
            </w:pPr>
            <w:ins w:id="1077" w:author="R4-1815212" w:date="2019-01-29T09:43:00Z">
              <w:r w:rsidRPr="001B0F7A">
                <w:rPr>
                  <w:szCs w:val="18"/>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78" w:author="R4-1815212" w:date="2019-01-29T09:42:00Z"/>
                <w:rFonts w:eastAsia="Malgun Gothic"/>
                <w:lang w:eastAsia="ko-KR"/>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n75-n78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n76-n78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079" w:author="R4-1900643" w:date="2019-04-26T07:36: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80" w:author="R4-1900643" w:date="2019-04-26T07:36:00Z"/>
              </w:rPr>
            </w:pPr>
            <w:ins w:id="1081" w:author="R4-1900643" w:date="2019-04-26T07:36:00Z">
              <w:r>
                <w:t>DC_20_SUL_n78-n80</w:t>
              </w:r>
              <w:r w:rsidRPr="002B68A9">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82" w:author="R4-1900643" w:date="2019-04-26T07:36:00Z"/>
                <w:lang w:eastAsia="zh-CN"/>
              </w:rPr>
            </w:pPr>
            <w:ins w:id="1083" w:author="R4-1900643" w:date="2019-04-26T07:36: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84" w:author="R4-1900643" w:date="2019-04-26T07:36:00Z"/>
              </w:rPr>
            </w:pPr>
            <w:ins w:id="1085" w:author="R4-1900643" w:date="2019-04-26T07:36:00Z">
              <w:r w:rsidRPr="002B68A9">
                <w:t>SUL_n78-n8</w:t>
              </w:r>
              <w:r>
                <w:rPr>
                  <w:rFonts w:hint="eastAsia"/>
                  <w:lang w:eastAsia="zh-CN"/>
                </w:rPr>
                <w:t>0</w:t>
              </w:r>
              <w:r w:rsidRPr="006C7717">
                <w:rPr>
                  <w:vertAlign w:val="superscript"/>
                  <w:lang w:eastAsia="zh-CN"/>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086" w:author="R4-1900643" w:date="2019-04-26T07:36: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SUL_n78-n8</w:t>
            </w:r>
            <w:r w:rsidRPr="00142C57">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SUL_n78-n8</w:t>
            </w:r>
            <w:r w:rsidRPr="00142C57">
              <w:rPr>
                <w:rFonts w:hint="eastAsia"/>
                <w:lang w:eastAsia="zh-CN"/>
              </w:rPr>
              <w:t>3</w:t>
            </w:r>
            <w:r w:rsidRPr="00142C5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087" w:author="R4-1900248" w:date="2019-04-21T09:43: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088" w:author="R4-1900248" w:date="2019-04-21T09:43:00Z"/>
                <w:rFonts w:eastAsia="Malgun Gothic"/>
                <w:lang w:eastAsia="ko-KR"/>
              </w:rPr>
            </w:pPr>
            <w:ins w:id="1089" w:author="R4-1900248" w:date="2019-04-21T09:43:00Z">
              <w:r>
                <w:rPr>
                  <w:rFonts w:eastAsia="Malgun Gothic" w:hint="eastAsia"/>
                  <w:lang w:eastAsia="ko-KR"/>
                </w:rPr>
                <w:t>DC_28_n8-n78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090" w:author="R4-1900248" w:date="2019-04-21T09:43:00Z"/>
                <w:rFonts w:eastAsia="Malgun Gothic"/>
                <w:lang w:eastAsia="ko-KR"/>
              </w:rPr>
            </w:pPr>
            <w:ins w:id="1091" w:author="R4-1900248" w:date="2019-04-21T09:43:00Z">
              <w:r>
                <w:rPr>
                  <w:rFonts w:eastAsia="Malgun Gothic"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092" w:author="R4-1900248" w:date="2019-04-21T09:43:00Z"/>
                <w:rFonts w:eastAsia="Malgun Gothic"/>
                <w:lang w:eastAsia="ko-KR"/>
              </w:rPr>
            </w:pPr>
            <w:ins w:id="1093" w:author="R4-1900248" w:date="2019-04-21T09:43:00Z">
              <w:r>
                <w:rPr>
                  <w:rFonts w:eastAsia="Malgun Gothic" w:hint="eastAsia"/>
                  <w:lang w:eastAsia="ko-KR"/>
                </w:rPr>
                <w:t>CA_n8-n7</w:t>
              </w:r>
              <w:r>
                <w:rPr>
                  <w:rFonts w:eastAsia="Malgun Gothic"/>
                  <w:lang w:eastAsia="ko-KR"/>
                </w:rPr>
                <w:t>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094" w:author="R4-1900248" w:date="2019-04-21T09:43:00Z"/>
                <w:rFonts w:eastAsia="MS Mincho"/>
              </w:rPr>
            </w:pPr>
          </w:p>
        </w:tc>
      </w:tr>
      <w:tr w:rsidR="00D16475" w:rsidRPr="00AA00C6" w:rsidTr="00FA391C">
        <w:trPr>
          <w:trHeight w:val="288"/>
          <w:jc w:val="center"/>
          <w:ins w:id="1095" w:author="R4-1900900" w:date="2019-04-26T12:30: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096" w:author="R4-1900900" w:date="2019-04-26T12:30:00Z"/>
                <w:rFonts w:eastAsia="Malgun Gothic"/>
                <w:lang w:eastAsia="ko-KR"/>
              </w:rPr>
            </w:pPr>
            <w:ins w:id="1097" w:author="R4-1900900" w:date="2019-04-26T12:30:00Z">
              <w:r w:rsidRPr="00AA00C6">
                <w:rPr>
                  <w:rPrChange w:id="1098" w:author="R4-1900900" w:date="2019-04-26T14:02:00Z">
                    <w:rPr>
                      <w:highlight w:val="yellow"/>
                    </w:rPr>
                  </w:rPrChange>
                </w:rPr>
                <w:t>DC_28-41_n77</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099" w:author="R4-1900900" w:date="2019-04-26T12:30:00Z"/>
                <w:rFonts w:eastAsia="Malgun Gothic"/>
                <w:lang w:eastAsia="ko-KR"/>
              </w:rPr>
            </w:pPr>
            <w:ins w:id="1100" w:author="R4-1900900" w:date="2019-04-26T12:30:00Z">
              <w:r w:rsidRPr="00AA00C6">
                <w:rPr>
                  <w:rPrChange w:id="1101" w:author="R4-1900900" w:date="2019-04-26T14:02:00Z">
                    <w:rPr>
                      <w:highlight w:val="yellow"/>
                    </w:rPr>
                  </w:rPrChange>
                </w:rPr>
                <w:t>CA_28-41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02" w:author="R4-1900900" w:date="2019-04-26T12:30:00Z"/>
                <w:rFonts w:eastAsia="Malgun Gothic"/>
                <w:lang w:eastAsia="ko-KR"/>
              </w:rPr>
            </w:pPr>
            <w:ins w:id="1103" w:author="R4-1900900" w:date="2019-04-26T12:30:00Z">
              <w:r w:rsidRPr="00AA00C6">
                <w:rPr>
                  <w:rPrChange w:id="1104" w:author="R4-1900900" w:date="2019-04-26T14:02:00Z">
                    <w:rPr>
                      <w:highlight w:val="yellow"/>
                    </w:rPr>
                  </w:rPrChange>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05" w:author="R4-1900900" w:date="2019-04-26T12:30:00Z"/>
                <w:rFonts w:eastAsia="Malgun Gothic"/>
                <w:lang w:eastAsia="ko-KR"/>
              </w:rPr>
            </w:pPr>
          </w:p>
        </w:tc>
      </w:tr>
      <w:tr w:rsidR="00D16475" w:rsidRPr="00AA00C6" w:rsidTr="00FA391C">
        <w:trPr>
          <w:trHeight w:val="288"/>
          <w:jc w:val="center"/>
          <w:ins w:id="1106" w:author="R4-1900900" w:date="2019-04-26T12:30: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07" w:author="R4-1900900" w:date="2019-04-26T12:30:00Z"/>
                <w:rFonts w:eastAsia="Malgun Gothic"/>
                <w:lang w:eastAsia="ko-KR"/>
              </w:rPr>
            </w:pPr>
            <w:ins w:id="1108" w:author="R4-1900900" w:date="2019-04-26T12:30:00Z">
              <w:r w:rsidRPr="00AA00C6">
                <w:rPr>
                  <w:rPrChange w:id="1109" w:author="R4-1900900" w:date="2019-04-26T14:02:00Z">
                    <w:rPr>
                      <w:highlight w:val="yellow"/>
                    </w:rPr>
                  </w:rPrChange>
                </w:rPr>
                <w:t>DC_28-41_n78</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10" w:author="R4-1900900" w:date="2019-04-26T12:30:00Z"/>
                <w:rFonts w:eastAsia="Malgun Gothic"/>
                <w:lang w:eastAsia="ko-KR"/>
              </w:rPr>
            </w:pPr>
            <w:ins w:id="1111" w:author="R4-1900900" w:date="2019-04-26T12:30:00Z">
              <w:r w:rsidRPr="00AA00C6">
                <w:rPr>
                  <w:rPrChange w:id="1112" w:author="R4-1900900" w:date="2019-04-26T14:02:00Z">
                    <w:rPr>
                      <w:highlight w:val="yellow"/>
                    </w:rPr>
                  </w:rPrChange>
                </w:rPr>
                <w:t>CA_28-41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13" w:author="R4-1900900" w:date="2019-04-26T12:30:00Z"/>
                <w:rFonts w:eastAsia="Malgun Gothic"/>
                <w:lang w:eastAsia="ko-KR"/>
              </w:rPr>
            </w:pPr>
            <w:ins w:id="1114" w:author="R4-1900900" w:date="2019-04-26T12:30:00Z">
              <w:r w:rsidRPr="00AA00C6">
                <w:rPr>
                  <w:rPrChange w:id="1115" w:author="R4-1900900" w:date="2019-04-26T14:02:00Z">
                    <w:rPr>
                      <w:highlight w:val="yellow"/>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16" w:author="R4-1900900" w:date="2019-04-26T12:30:00Z"/>
                <w:rFonts w:eastAsia="Malgun Gothic"/>
                <w:lang w:eastAsia="ko-KR"/>
              </w:rPr>
            </w:pPr>
          </w:p>
        </w:tc>
      </w:tr>
      <w:tr w:rsidR="00D16475" w:rsidRPr="00AA00C6" w:rsidTr="00FA391C">
        <w:trPr>
          <w:trHeight w:val="288"/>
          <w:jc w:val="center"/>
          <w:ins w:id="1117" w:author="R4-1900900" w:date="2019-04-26T12:30: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18" w:author="R4-1900900" w:date="2019-04-26T12:30:00Z"/>
                <w:rFonts w:eastAsia="Malgun Gothic"/>
                <w:lang w:eastAsia="ko-KR"/>
              </w:rPr>
            </w:pPr>
            <w:ins w:id="1119" w:author="R4-1900900" w:date="2019-04-26T12:30:00Z">
              <w:r w:rsidRPr="00AA00C6">
                <w:rPr>
                  <w:rPrChange w:id="1120" w:author="R4-1900900" w:date="2019-04-26T14:02:00Z">
                    <w:rPr>
                      <w:highlight w:val="yellow"/>
                    </w:rPr>
                  </w:rPrChange>
                </w:rPr>
                <w:t>DC_28-41_n79</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21" w:author="R4-1900900" w:date="2019-04-26T12:30:00Z"/>
                <w:rFonts w:eastAsia="Malgun Gothic"/>
                <w:lang w:eastAsia="ko-KR"/>
              </w:rPr>
            </w:pPr>
            <w:ins w:id="1122" w:author="R4-1900900" w:date="2019-04-26T12:30:00Z">
              <w:r w:rsidRPr="00AA00C6">
                <w:rPr>
                  <w:rPrChange w:id="1123" w:author="R4-1900900" w:date="2019-04-26T14:02:00Z">
                    <w:rPr>
                      <w:highlight w:val="yellow"/>
                    </w:rPr>
                  </w:rPrChange>
                </w:rPr>
                <w:t>CA_28-41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24" w:author="R4-1900900" w:date="2019-04-26T12:30:00Z"/>
                <w:rFonts w:eastAsia="Malgun Gothic"/>
                <w:lang w:eastAsia="ko-KR"/>
              </w:rPr>
            </w:pPr>
            <w:ins w:id="1125" w:author="R4-1900900" w:date="2019-04-26T12:30:00Z">
              <w:r w:rsidRPr="00AA00C6">
                <w:rPr>
                  <w:rPrChange w:id="1126" w:author="R4-1900900" w:date="2019-04-26T14:02:00Z">
                    <w:rPr>
                      <w:highlight w:val="yellow"/>
                    </w:rPr>
                  </w:rPrChange>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AA00C6" w:rsidRDefault="00D16475" w:rsidP="00FA391C">
            <w:pPr>
              <w:pStyle w:val="TAC"/>
              <w:rPr>
                <w:ins w:id="1127" w:author="R4-1900900" w:date="2019-04-26T12:30:00Z"/>
                <w:rFonts w:eastAsia="Malgun Gothic"/>
                <w:lang w:eastAsia="ko-KR"/>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128" w:author="R4-1903646" w:date="2019-04-29T10:27:00Z"/>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29" w:author="R4-1903646" w:date="2019-04-29T10:27:00Z"/>
              </w:rPr>
            </w:pPr>
            <w:ins w:id="1130" w:author="R4-1903646" w:date="2019-04-29T10:28:00Z">
              <w:r w:rsidRPr="007E408B">
                <w:rPr>
                  <w:rFonts w:eastAsia="Malgun Gothic"/>
                  <w:lang w:val="fi-FI" w:eastAsia="ko-KR"/>
                </w:rPr>
                <w:t>DC_30-66_n5</w:t>
              </w:r>
            </w:ins>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31" w:author="R4-1903646" w:date="2019-04-29T10:27:00Z"/>
              </w:rPr>
            </w:pPr>
            <w:ins w:id="1132" w:author="R4-1903646" w:date="2019-04-29T10:28:00Z">
              <w:r w:rsidRPr="001B6629">
                <w:rPr>
                  <w:rFonts w:eastAsia="Malgun Gothic"/>
                  <w:lang w:val="fi-FI" w:eastAsia="ko-KR"/>
                </w:rPr>
                <w:t>CA_30-66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33" w:author="R4-1903646" w:date="2019-04-29T10:27:00Z"/>
                <w:rFonts w:eastAsia="MS Mincho"/>
              </w:rPr>
            </w:pPr>
            <w:ins w:id="1134" w:author="R4-1903646" w:date="2019-04-29T10:28:00Z">
              <w:r w:rsidRPr="001B6629">
                <w:rPr>
                  <w:rFonts w:eastAsia="Malgun Gothic"/>
                  <w:lang w:val="fi-FI" w:eastAsia="ko-KR"/>
                </w:rPr>
                <w:t>n5</w:t>
              </w:r>
            </w:ins>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35" w:author="R4-1903646" w:date="2019-04-29T10:27:00Z"/>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zh-CN"/>
              </w:rPr>
              <w:t>CA_</w:t>
            </w:r>
            <w:r w:rsidRPr="00142C57">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DC_28_SUL_n78-n83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t>CA_66-71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DC_66_SUL_n78-n86</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SUL_n78-n8</w:t>
            </w:r>
            <w:r w:rsidRPr="00142C57">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pPr>
            <w:r w:rsidRPr="00142C57">
              <w:rPr>
                <w:rFonts w:cs="Arial" w:hint="eastAsia"/>
              </w:rPr>
              <w:t>NOTE</w:t>
            </w:r>
            <w:r w:rsidRPr="00142C57">
              <w:rPr>
                <w:rFonts w:cs="Arial"/>
              </w:rPr>
              <w:t xml:space="preserve"> 1</w:t>
            </w:r>
            <w:r w:rsidRPr="00142C57">
              <w:rPr>
                <w:rFonts w:cs="Arial" w:hint="eastAsia"/>
              </w:rPr>
              <w:t>:</w:t>
            </w:r>
            <w:r w:rsidRPr="00142C57">
              <w:tab/>
            </w:r>
            <w:r w:rsidRPr="00142C57">
              <w:rPr>
                <w:rFonts w:cs="Arial"/>
              </w:rPr>
              <w:t xml:space="preserve">If </w:t>
            </w:r>
            <w:r w:rsidRPr="00142C57">
              <w:rPr>
                <w:rFonts w:cs="Arial" w:hint="eastAsia"/>
                <w:lang w:eastAsia="zh-CN"/>
              </w:rPr>
              <w:t>a</w:t>
            </w:r>
            <w:r w:rsidRPr="00142C57">
              <w:rPr>
                <w:rFonts w:cs="Arial"/>
              </w:rPr>
              <w:t xml:space="preserve"> UE is configured with both NR UL and NR SUL carriers in a cell, </w:t>
            </w:r>
            <w:r w:rsidRPr="00142C57">
              <w:t>the switching time between NR UL carrier and NR SUL carrier can be up to 140us and placed in SUL resources.</w:t>
            </w:r>
          </w:p>
          <w:p w:rsidR="00D16475" w:rsidRPr="00142C57" w:rsidRDefault="00D16475" w:rsidP="00FA391C">
            <w:pPr>
              <w:pStyle w:val="TAN"/>
            </w:pPr>
            <w:r w:rsidRPr="00142C57">
              <w:t>NOTE 2:</w:t>
            </w:r>
            <w:r w:rsidRPr="00142C57">
              <w:tab/>
              <w:t>Applicable for UE supporting inter-band EN-DC with mandatory simultaneous Rx/Tx capability</w:t>
            </w:r>
          </w:p>
          <w:p w:rsidR="00D16475" w:rsidRPr="00142C57" w:rsidRDefault="00D16475" w:rsidP="00FA391C">
            <w:pPr>
              <w:pStyle w:val="TAN"/>
            </w:pPr>
            <w:r w:rsidRPr="00142C57">
              <w:rPr>
                <w:rFonts w:cs="Arial"/>
                <w:lang w:eastAsia="en-GB"/>
              </w:rPr>
              <w:t>NOTE 3:</w:t>
            </w:r>
            <w:r w:rsidRPr="00142C57">
              <w:tab/>
            </w:r>
            <w:r w:rsidRPr="00142C57">
              <w:rPr>
                <w:rFonts w:cs="Arial"/>
                <w:lang w:eastAsia="en-GB"/>
              </w:rPr>
              <w:t>The frequency range in band n28 is restricted for this band combination to 703-733 MHz for the UL and 758-788 MHz for the DL.</w:t>
            </w:r>
          </w:p>
        </w:tc>
      </w:tr>
    </w:tbl>
    <w:p w:rsidR="00D16475" w:rsidRPr="00142C57" w:rsidRDefault="00D16475" w:rsidP="00D16475"/>
    <w:p w:rsidR="00D16475" w:rsidRPr="00142C57" w:rsidRDefault="00D16475" w:rsidP="00D16475">
      <w:pPr>
        <w:pStyle w:val="Heading4"/>
      </w:pPr>
      <w:bookmarkStart w:id="1136" w:name="_Toc5268458"/>
      <w:r w:rsidRPr="00142C57">
        <w:lastRenderedPageBreak/>
        <w:t>5.2B.4.3</w:t>
      </w:r>
      <w:r w:rsidRPr="00142C57">
        <w:tab/>
        <w:t>EN-DC (four bands)</w:t>
      </w:r>
      <w:bookmarkEnd w:id="1136"/>
    </w:p>
    <w:p w:rsidR="00D16475" w:rsidRPr="00142C57" w:rsidRDefault="00D16475" w:rsidP="00D16475">
      <w:pPr>
        <w:pStyle w:val="TH"/>
        <w:rPr>
          <w:lang w:val="en-US"/>
        </w:rPr>
      </w:pPr>
      <w:r w:rsidRPr="00142C57">
        <w:t>Table 5.2B.4</w:t>
      </w:r>
      <w:r w:rsidRPr="00142C57">
        <w:rPr>
          <w:lang w:val="en-US"/>
        </w:rPr>
        <w:t>.3</w:t>
      </w:r>
      <w:r w:rsidRPr="00142C57">
        <w:t>-1: Band combinations for inter-band EN-DC</w:t>
      </w:r>
      <w:r w:rsidRPr="00142C57">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16475" w:rsidRPr="00142C57" w:rsidTr="00FA391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033585" w:rsidRDefault="00D16475" w:rsidP="00FA391C">
            <w:pPr>
              <w:pStyle w:val="TAH"/>
              <w:rPr>
                <w:rFonts w:cs="Arial"/>
                <w:highlight w:val="yellow"/>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DC_1-3-5_n78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cs="Arial"/>
                <w:szCs w:val="18"/>
              </w:rPr>
            </w:pPr>
          </w:p>
        </w:tc>
      </w:tr>
      <w:tr w:rsidR="00D16475" w:rsidRPr="001B0F7A" w:rsidTr="00FA391C">
        <w:trPr>
          <w:trHeight w:val="288"/>
          <w:jc w:val="center"/>
          <w:ins w:id="1137" w:author="R4-1812787" w:date="2019-01-25T11:1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38" w:author="R4-1812787" w:date="2019-01-25T11:14:00Z"/>
              </w:rPr>
            </w:pPr>
            <w:ins w:id="1139" w:author="R4-1812787" w:date="2019-01-25T11:14:00Z">
              <w:r w:rsidRPr="001B0F7A">
                <w:rPr>
                  <w:lang w:eastAsia="zh-CN"/>
                </w:rPr>
                <w:t>DC_1-3-5_n79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40" w:author="R4-1812787" w:date="2019-01-25T11:14:00Z"/>
              </w:rPr>
            </w:pPr>
            <w:ins w:id="1141" w:author="R4-1812787" w:date="2019-01-25T11:14:00Z">
              <w:r w:rsidRPr="001B0F7A">
                <w:rPr>
                  <w:lang w:eastAsia="zh-CN"/>
                </w:rPr>
                <w:t>CA_1-3-5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42" w:author="R4-1812787" w:date="2019-01-25T11:14:00Z"/>
                <w:rFonts w:eastAsia="MS Mincho"/>
              </w:rPr>
            </w:pPr>
            <w:ins w:id="1143" w:author="R4-1812787" w:date="2019-01-25T11:14:00Z">
              <w:r w:rsidRPr="001B0F7A">
                <w:rPr>
                  <w:lang w:eastAsia="zh-CN"/>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44" w:author="R4-1812787" w:date="2019-01-25T11:14:00Z"/>
                <w:rFonts w:eastAsia="MS Mincho"/>
              </w:rPr>
            </w:pPr>
          </w:p>
        </w:tc>
      </w:tr>
      <w:tr w:rsidR="00D16475" w:rsidRPr="001B0F7A" w:rsidTr="00FA391C">
        <w:trPr>
          <w:trHeight w:val="288"/>
          <w:jc w:val="center"/>
          <w:ins w:id="1145" w:author="R4-1904409" w:date="2019-04-29T11:19: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46" w:author="R4-1904409" w:date="2019-04-29T11:19:00Z"/>
                <w:lang w:eastAsia="zh-CN"/>
              </w:rPr>
            </w:pPr>
            <w:ins w:id="1147" w:author="R4-1904409" w:date="2019-04-29T11:19:00Z">
              <w:r w:rsidRPr="00FA391C">
                <w:rPr>
                  <w:noProof/>
                  <w:szCs w:val="18"/>
                  <w:lang w:eastAsia="zh-CN"/>
                </w:rPr>
                <w:t>DC_</w:t>
              </w:r>
              <w:r w:rsidRPr="00FA391C">
                <w:rPr>
                  <w:noProof/>
                  <w:szCs w:val="18"/>
                  <w:lang w:val="en-AU" w:eastAsia="zh-CN"/>
                </w:rPr>
                <w:t>1-3</w:t>
              </w:r>
              <w:r w:rsidRPr="00FA391C">
                <w:rPr>
                  <w:noProof/>
                  <w:szCs w:val="18"/>
                  <w:lang w:eastAsia="zh-CN"/>
                </w:rPr>
                <w:t>-</w:t>
              </w:r>
              <w:r w:rsidRPr="00FA391C">
                <w:rPr>
                  <w:noProof/>
                  <w:szCs w:val="18"/>
                  <w:lang w:val="en-AU" w:eastAsia="zh-CN"/>
                </w:rPr>
                <w:t>7</w:t>
              </w:r>
              <w:r w:rsidRPr="00FA391C">
                <w:rPr>
                  <w:noProof/>
                  <w:szCs w:val="18"/>
                  <w:lang w:eastAsia="zh-CN"/>
                </w:rPr>
                <w:t>_n</w:t>
              </w:r>
              <w:r w:rsidRPr="00FA391C">
                <w:rPr>
                  <w:noProof/>
                  <w:szCs w:val="18"/>
                  <w:lang w:val="en-AU" w:eastAsia="zh-CN"/>
                </w:rPr>
                <w:t>5</w:t>
              </w:r>
              <w:r w:rsidRPr="00FA391C">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48" w:author="R4-1904409" w:date="2019-04-29T11:19:00Z"/>
                <w:lang w:eastAsia="zh-CN"/>
              </w:rPr>
            </w:pPr>
            <w:ins w:id="1149" w:author="R4-1904409" w:date="2019-04-29T11:19:00Z">
              <w:r w:rsidRPr="00FA391C">
                <w:rPr>
                  <w:szCs w:val="18"/>
                </w:rPr>
                <w:t>CA_</w:t>
              </w:r>
              <w:r w:rsidRPr="00FA391C">
                <w:rPr>
                  <w:szCs w:val="18"/>
                  <w:lang w:val="en-AU"/>
                </w:rPr>
                <w:t>1-</w:t>
              </w:r>
              <w:r w:rsidRPr="00FA391C">
                <w:rPr>
                  <w:noProof/>
                  <w:szCs w:val="18"/>
                  <w:lang w:eastAsia="zh-CN"/>
                </w:rPr>
                <w:t>3</w:t>
              </w:r>
              <w:r w:rsidRPr="00FA391C">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50" w:author="R4-1904409" w:date="2019-04-29T11:19:00Z"/>
                <w:lang w:eastAsia="zh-CN"/>
              </w:rPr>
            </w:pPr>
            <w:ins w:id="1151" w:author="R4-1904409" w:date="2019-04-29T11:19:00Z">
              <w:r w:rsidRPr="00FA391C">
                <w:rPr>
                  <w:rFonts w:eastAsia="MS Mincho"/>
                  <w:szCs w:val="18"/>
                </w:rPr>
                <w:t>n</w:t>
              </w:r>
              <w:r w:rsidRPr="00FA391C">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52" w:author="R4-1904409" w:date="2019-04-29T11:19:00Z"/>
                <w:lang w:eastAsia="zh-CN"/>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DC_1-3-7-7_n78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DC_1-3-7_n78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cs="Arial"/>
                <w:szCs w:val="18"/>
              </w:rPr>
            </w:pPr>
          </w:p>
        </w:tc>
      </w:tr>
      <w:tr w:rsidR="00D16475" w:rsidRPr="00142C57" w:rsidTr="00FA391C">
        <w:trPr>
          <w:trHeight w:val="288"/>
          <w:jc w:val="center"/>
          <w:ins w:id="1153" w:author="R4-1904409" w:date="2019-04-29T11:19: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54" w:author="R4-1904409" w:date="2019-04-29T11:19:00Z"/>
              </w:rPr>
            </w:pPr>
            <w:ins w:id="1155" w:author="R4-1904409" w:date="2019-04-29T11:19:00Z">
              <w:r w:rsidRPr="00FA391C">
                <w:rPr>
                  <w:lang w:eastAsia="zh-CN"/>
                </w:rPr>
                <w:t>DC_1-3-8_n77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56" w:author="R4-1904409" w:date="2019-04-29T11:19:00Z"/>
              </w:rPr>
            </w:pPr>
            <w:ins w:id="1157" w:author="R4-1904409" w:date="2019-04-29T11:19:00Z">
              <w:r w:rsidRPr="00FA391C">
                <w:rPr>
                  <w:szCs w:val="18"/>
                </w:rPr>
                <w:t>CA_</w:t>
              </w:r>
              <w:r w:rsidRPr="00FA391C">
                <w:rPr>
                  <w:noProof/>
                  <w:szCs w:val="18"/>
                  <w:lang w:eastAsia="zh-CN"/>
                </w:rPr>
                <w:t>1-3-8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58" w:author="R4-1904409" w:date="2019-04-29T11:19:00Z"/>
                <w:rFonts w:eastAsia="MS Mincho"/>
              </w:rPr>
            </w:pPr>
            <w:ins w:id="1159" w:author="R4-1904409" w:date="2019-04-29T11:19:00Z">
              <w:r w:rsidRPr="00FA391C">
                <w:rPr>
                  <w:rFonts w:eastAsia="MS Mincho"/>
                  <w:szCs w:val="18"/>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60" w:author="R4-1904409" w:date="2019-04-29T11:19:00Z"/>
                <w:rFonts w:eastAsia="MS Mincho" w:cs="Arial"/>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noProof/>
                <w:szCs w:val="18"/>
                <w:lang w:eastAsia="zh-CN"/>
              </w:rPr>
              <w:t>DC_1-3-8_n78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szCs w:val="18"/>
              </w:rPr>
              <w:t>CA_</w:t>
            </w:r>
            <w:r w:rsidRPr="00142C57">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161" w:author="R4-1904409" w:date="2019-04-29T11:19: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62" w:author="R4-1904409" w:date="2019-04-29T11:19:00Z"/>
                <w:noProof/>
                <w:szCs w:val="18"/>
                <w:lang w:eastAsia="zh-CN"/>
              </w:rPr>
            </w:pPr>
            <w:ins w:id="1163" w:author="R4-1904409" w:date="2019-04-29T11:19:00Z">
              <w:r w:rsidRPr="00FA391C">
                <w:rPr>
                  <w:rFonts w:hint="eastAsia"/>
                  <w:lang w:eastAsia="zh-CN"/>
                </w:rPr>
                <w:t>DC_1-3-</w:t>
              </w:r>
              <w:r w:rsidRPr="00FA391C">
                <w:rPr>
                  <w:lang w:eastAsia="zh-CN"/>
                </w:rPr>
                <w:t>8</w:t>
              </w:r>
              <w:r w:rsidRPr="00FA391C">
                <w:rPr>
                  <w:rFonts w:hint="eastAsia"/>
                  <w:lang w:eastAsia="zh-CN"/>
                </w:rPr>
                <w:t>_n7</w:t>
              </w:r>
              <w:r w:rsidRPr="00FA391C">
                <w:rPr>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64" w:author="R4-1904409" w:date="2019-04-29T11:19:00Z"/>
                <w:szCs w:val="18"/>
              </w:rPr>
            </w:pPr>
            <w:ins w:id="1165" w:author="R4-1904409" w:date="2019-04-29T11:19:00Z">
              <w:r w:rsidRPr="00FA391C">
                <w:rPr>
                  <w:szCs w:val="18"/>
                </w:rPr>
                <w:t>CA_</w:t>
              </w:r>
              <w:r w:rsidRPr="00FA391C">
                <w:rPr>
                  <w:noProof/>
                  <w:szCs w:val="18"/>
                  <w:lang w:eastAsia="zh-CN"/>
                </w:rPr>
                <w:t>1-3-8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66" w:author="R4-1904409" w:date="2019-04-29T11:19:00Z"/>
                <w:rFonts w:eastAsia="MS Mincho"/>
                <w:szCs w:val="18"/>
              </w:rPr>
            </w:pPr>
            <w:ins w:id="1167" w:author="R4-1904409" w:date="2019-04-29T11:19:00Z">
              <w:r w:rsidRPr="00FA391C">
                <w:rPr>
                  <w:rFonts w:eastAsia="MS Mincho"/>
                  <w:szCs w:val="18"/>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168" w:author="R4-1904409" w:date="2019-04-29T11:19: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noProof/>
                <w:szCs w:val="18"/>
                <w:lang w:eastAsia="zh-CN"/>
              </w:rPr>
              <w:t>DC_1-3-</w:t>
            </w:r>
            <w:r w:rsidRPr="00142C57">
              <w:rPr>
                <w:noProof/>
                <w:szCs w:val="18"/>
                <w:lang w:eastAsia="zh-CN"/>
              </w:rPr>
              <w:t>2</w:t>
            </w:r>
            <w:r w:rsidRPr="00142C57">
              <w:rPr>
                <w:rFonts w:hint="eastAsia"/>
                <w:noProof/>
                <w:szCs w:val="18"/>
                <w:lang w:eastAsia="zh-CN"/>
              </w:rPr>
              <w:t>8_n7</w:t>
            </w:r>
            <w:r w:rsidRPr="00142C57">
              <w:rPr>
                <w:noProof/>
                <w:szCs w:val="18"/>
                <w:lang w:eastAsia="zh-CN"/>
              </w:rPr>
              <w:t>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szCs w:val="18"/>
              </w:rPr>
              <w:t>CA_</w:t>
            </w:r>
            <w:r w:rsidRPr="00142C57">
              <w:rPr>
                <w:rFonts w:hint="eastAsia"/>
                <w:noProof/>
                <w:szCs w:val="18"/>
                <w:lang w:eastAsia="zh-CN"/>
              </w:rPr>
              <w:t>1-3-</w:t>
            </w:r>
            <w:r w:rsidRPr="00142C57">
              <w:rPr>
                <w:noProof/>
                <w:szCs w:val="18"/>
                <w:lang w:eastAsia="zh-CN"/>
              </w:rPr>
              <w:t>2</w:t>
            </w:r>
            <w:r w:rsidRPr="00142C57">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noProof/>
                <w:szCs w:val="18"/>
                <w:lang w:eastAsia="zh-CN"/>
              </w:rPr>
              <w:t>DC_1-3-</w:t>
            </w:r>
            <w:r w:rsidRPr="00142C57">
              <w:rPr>
                <w:noProof/>
                <w:szCs w:val="18"/>
                <w:lang w:eastAsia="zh-CN"/>
              </w:rPr>
              <w:t>2</w:t>
            </w:r>
            <w:r w:rsidRPr="00142C57">
              <w:rPr>
                <w:rFonts w:hint="eastAsia"/>
                <w:noProof/>
                <w:szCs w:val="18"/>
                <w:lang w:eastAsia="zh-CN"/>
              </w:rPr>
              <w:t>8_n7</w:t>
            </w:r>
            <w:r w:rsidRPr="00142C57">
              <w:rPr>
                <w:noProof/>
                <w:szCs w:val="18"/>
                <w:lang w:eastAsia="zh-CN"/>
              </w:rPr>
              <w:t>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szCs w:val="18"/>
              </w:rPr>
              <w:t>CA_</w:t>
            </w:r>
            <w:r w:rsidRPr="00142C57">
              <w:rPr>
                <w:rFonts w:hint="eastAsia"/>
                <w:noProof/>
                <w:szCs w:val="18"/>
                <w:lang w:eastAsia="zh-CN"/>
              </w:rPr>
              <w:t>1-3-</w:t>
            </w:r>
            <w:r w:rsidRPr="00142C57">
              <w:rPr>
                <w:noProof/>
                <w:szCs w:val="18"/>
                <w:lang w:eastAsia="zh-CN"/>
              </w:rPr>
              <w:t>2</w:t>
            </w:r>
            <w:r w:rsidRPr="00142C57">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noProof/>
                <w:szCs w:val="18"/>
                <w:lang w:eastAsia="zh-CN"/>
              </w:rPr>
            </w:pPr>
            <w:r w:rsidRPr="00142C57">
              <w:rPr>
                <w:rFonts w:hint="eastAsia"/>
                <w:noProof/>
                <w:szCs w:val="18"/>
                <w:lang w:eastAsia="zh-CN"/>
              </w:rPr>
              <w:t>DC_1-3</w:t>
            </w:r>
            <w:r w:rsidRPr="00142C57">
              <w:rPr>
                <w:noProof/>
                <w:szCs w:val="18"/>
                <w:lang w:eastAsia="zh-CN"/>
              </w:rPr>
              <w:t>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szCs w:val="18"/>
              </w:rPr>
            </w:pPr>
            <w:r w:rsidRPr="00142C57">
              <w:rPr>
                <w:szCs w:val="18"/>
              </w:rPr>
              <w:t>CA_</w:t>
            </w:r>
            <w:r w:rsidRPr="00142C57">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noProof/>
                <w:szCs w:val="18"/>
                <w:lang w:eastAsia="zh-CN"/>
              </w:rPr>
              <w:t>DC_1-3-</w:t>
            </w:r>
            <w:r w:rsidRPr="00142C57">
              <w:rPr>
                <w:noProof/>
                <w:szCs w:val="18"/>
                <w:lang w:eastAsia="zh-CN"/>
              </w:rPr>
              <w:t>2</w:t>
            </w:r>
            <w:r w:rsidRPr="00142C57">
              <w:rPr>
                <w:rFonts w:hint="eastAsia"/>
                <w:noProof/>
                <w:szCs w:val="18"/>
                <w:lang w:eastAsia="zh-CN"/>
              </w:rPr>
              <w:t>8_n7</w:t>
            </w:r>
            <w:r w:rsidRPr="00142C57">
              <w:rPr>
                <w:noProof/>
                <w:szCs w:val="18"/>
                <w:lang w:eastAsia="zh-CN"/>
              </w:rPr>
              <w:t>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szCs w:val="18"/>
              </w:rPr>
              <w:t>CA_</w:t>
            </w:r>
            <w:r w:rsidRPr="00142C57">
              <w:rPr>
                <w:rFonts w:hint="eastAsia"/>
                <w:noProof/>
                <w:szCs w:val="18"/>
                <w:lang w:eastAsia="zh-CN"/>
              </w:rPr>
              <w:t>1-3-</w:t>
            </w:r>
            <w:r w:rsidRPr="00142C57">
              <w:rPr>
                <w:noProof/>
                <w:szCs w:val="18"/>
                <w:lang w:eastAsia="zh-CN"/>
              </w:rPr>
              <w:t>2</w:t>
            </w:r>
            <w:r w:rsidRPr="00142C57">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169"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70" w:author="R4-1812787" w:date="2019-01-25T11:15:00Z"/>
                <w:noProof/>
                <w:szCs w:val="18"/>
                <w:lang w:eastAsia="zh-CN"/>
              </w:rPr>
            </w:pPr>
            <w:ins w:id="1171" w:author="R4-1812787" w:date="2019-01-25T11:15:00Z">
              <w:r w:rsidRPr="001B0F7A">
                <w:t>DC_1-3-18_n77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72" w:author="R4-1812787" w:date="2019-01-25T11:15:00Z"/>
                <w:szCs w:val="18"/>
              </w:rPr>
            </w:pPr>
            <w:ins w:id="1173"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74" w:author="R4-1812787" w:date="2019-01-25T11:15:00Z"/>
                <w:rFonts w:eastAsia="MS Mincho"/>
                <w:szCs w:val="18"/>
              </w:rPr>
            </w:pPr>
            <w:ins w:id="1175" w:author="R4-1812787" w:date="2019-01-25T11:15: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76" w:author="R4-1812787" w:date="2019-01-25T11:15:00Z"/>
                <w:rFonts w:eastAsia="MS Mincho"/>
                <w:szCs w:val="18"/>
              </w:rPr>
            </w:pPr>
          </w:p>
        </w:tc>
      </w:tr>
      <w:tr w:rsidR="00D16475" w:rsidRPr="001B0F7A" w:rsidTr="00FA391C">
        <w:trPr>
          <w:trHeight w:val="288"/>
          <w:jc w:val="center"/>
          <w:ins w:id="1177"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78" w:author="R4-1812787" w:date="2019-01-25T11:15:00Z"/>
                <w:noProof/>
                <w:szCs w:val="18"/>
                <w:lang w:eastAsia="zh-CN"/>
              </w:rPr>
            </w:pPr>
            <w:ins w:id="1179" w:author="R4-1812787" w:date="2019-01-25T11:15:00Z">
              <w:r w:rsidRPr="001B0F7A">
                <w:t>DC_1-3-18_n78</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80" w:author="R4-1812787" w:date="2019-01-25T11:15:00Z"/>
                <w:szCs w:val="18"/>
              </w:rPr>
            </w:pPr>
            <w:ins w:id="1181"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82" w:author="R4-1812787" w:date="2019-01-25T11:15:00Z"/>
                <w:rFonts w:eastAsia="MS Mincho"/>
                <w:szCs w:val="18"/>
              </w:rPr>
            </w:pPr>
            <w:ins w:id="1183" w:author="R4-1812787" w:date="2019-01-25T11:15: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84" w:author="R4-1812787" w:date="2019-01-25T11:15:00Z"/>
                <w:rFonts w:eastAsia="MS Mincho"/>
                <w:szCs w:val="18"/>
              </w:rPr>
            </w:pPr>
          </w:p>
        </w:tc>
      </w:tr>
      <w:tr w:rsidR="00D16475" w:rsidRPr="001B0F7A" w:rsidTr="00FA391C">
        <w:trPr>
          <w:trHeight w:val="288"/>
          <w:jc w:val="center"/>
          <w:ins w:id="1185"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86" w:author="R4-1812787" w:date="2019-01-25T11:15:00Z"/>
                <w:noProof/>
                <w:szCs w:val="18"/>
                <w:lang w:eastAsia="zh-CN"/>
              </w:rPr>
            </w:pPr>
            <w:ins w:id="1187" w:author="R4-1812787" w:date="2019-01-25T11:15:00Z">
              <w:r w:rsidRPr="001B0F7A">
                <w:t>DC_1-3-18_n79</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88" w:author="R4-1812787" w:date="2019-01-25T11:15:00Z"/>
                <w:szCs w:val="18"/>
              </w:rPr>
            </w:pPr>
            <w:ins w:id="1189"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90" w:author="R4-1812787" w:date="2019-01-25T11:15:00Z"/>
                <w:rFonts w:eastAsia="MS Mincho"/>
                <w:szCs w:val="18"/>
              </w:rPr>
            </w:pPr>
            <w:ins w:id="1191" w:author="R4-1812787" w:date="2019-01-25T11:15: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92" w:author="R4-1812787" w:date="2019-01-25T11:15:00Z"/>
                <w:rFonts w:eastAsia="MS Mincho"/>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DC_1-3-19_n77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DC_1-3-19_n78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cs="Arial"/>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DC_1-3-19_n79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DC_1-3-20_n28</w:t>
            </w:r>
            <w:r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DC_1-3-20_n78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cs="Arial"/>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DC_1-3-21_n77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cs="Arial"/>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DC_1-3-21_n78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cs="Arial"/>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DC_1-3-21_n79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193"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94" w:author="R4-1812787" w:date="2019-01-25T11:16:00Z"/>
              </w:rPr>
            </w:pPr>
            <w:ins w:id="1195" w:author="R4-1812787" w:date="2019-01-25T11:16:00Z">
              <w:r w:rsidRPr="001B0F7A">
                <w:t>DC_1-3-41_n77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96" w:author="R4-1812787" w:date="2019-01-25T11:16:00Z"/>
              </w:rPr>
            </w:pPr>
            <w:ins w:id="1197"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198" w:author="R4-1812787" w:date="2019-01-25T11:16:00Z"/>
                <w:rFonts w:eastAsia="MS Mincho"/>
              </w:rPr>
            </w:pPr>
            <w:ins w:id="1199" w:author="R4-1812787" w:date="2019-01-25T11:16: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00" w:author="R4-1812787" w:date="2019-01-25T11:16:00Z"/>
                <w:rFonts w:eastAsia="MS Mincho"/>
                <w:lang w:val="fi-FI"/>
              </w:rPr>
            </w:pPr>
          </w:p>
        </w:tc>
      </w:tr>
      <w:tr w:rsidR="00D16475" w:rsidRPr="001B0F7A" w:rsidTr="00FA391C">
        <w:trPr>
          <w:trHeight w:val="288"/>
          <w:jc w:val="center"/>
          <w:ins w:id="1201"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02" w:author="R4-1812787" w:date="2019-01-25T11:16:00Z"/>
              </w:rPr>
            </w:pPr>
            <w:ins w:id="1203" w:author="R4-1812787" w:date="2019-01-25T11:16:00Z">
              <w:r w:rsidRPr="001B0F7A">
                <w:t>DC_1-3-41_n78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04" w:author="R4-1812787" w:date="2019-01-25T11:16:00Z"/>
              </w:rPr>
            </w:pPr>
            <w:ins w:id="1205"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06" w:author="R4-1812787" w:date="2019-01-25T11:16:00Z"/>
                <w:rFonts w:eastAsia="MS Mincho"/>
              </w:rPr>
            </w:pPr>
            <w:ins w:id="1207" w:author="R4-1812787" w:date="2019-01-25T11:16: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08" w:author="R4-1812787" w:date="2019-01-25T11:16:00Z"/>
                <w:rFonts w:eastAsia="MS Mincho"/>
                <w:lang w:val="fi-FI"/>
              </w:rPr>
            </w:pPr>
          </w:p>
        </w:tc>
      </w:tr>
      <w:tr w:rsidR="00D16475" w:rsidRPr="001B0F7A" w:rsidTr="00FA391C">
        <w:trPr>
          <w:trHeight w:val="288"/>
          <w:jc w:val="center"/>
          <w:ins w:id="1209"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10" w:author="R4-1812787" w:date="2019-01-25T11:16:00Z"/>
              </w:rPr>
            </w:pPr>
            <w:ins w:id="1211" w:author="R4-1812787" w:date="2019-01-25T11:16:00Z">
              <w:r w:rsidRPr="001B0F7A">
                <w:t>DC_1-3-41_n79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12" w:author="R4-1812787" w:date="2019-01-25T11:16:00Z"/>
              </w:rPr>
            </w:pPr>
            <w:ins w:id="1213"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14" w:author="R4-1812787" w:date="2019-01-25T11:16:00Z"/>
                <w:rFonts w:eastAsia="MS Mincho"/>
              </w:rPr>
            </w:pPr>
            <w:ins w:id="1215" w:author="R4-1812787" w:date="2019-01-25T11:16: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16" w:author="R4-1812787" w:date="2019-01-25T11:16: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217" w:author="R4-1900643" w:date="2019-04-26T07:36: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18" w:author="R4-1900643" w:date="2019-04-26T07:36:00Z"/>
              </w:rPr>
            </w:pPr>
            <w:ins w:id="1219" w:author="R4-1900643" w:date="2019-04-26T07:36:00Z">
              <w:r>
                <w:t>DC_1-3_SUL_n78-n80</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20" w:author="R4-1900643" w:date="2019-04-26T07:36:00Z"/>
              </w:rPr>
            </w:pPr>
            <w:ins w:id="1221" w:author="R4-1900643" w:date="2019-04-26T07:36:00Z">
              <w:r>
                <w:rPr>
                  <w:lang w:eastAsia="zh-CN"/>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22" w:author="R4-1900643" w:date="2019-04-26T07:36:00Z"/>
                <w:rFonts w:eastAsia="MS Mincho"/>
              </w:rPr>
            </w:pPr>
            <w:ins w:id="1223" w:author="R4-1900643" w:date="2019-04-26T07:36:00Z">
              <w:r w:rsidRPr="002B68A9">
                <w:t>SUL_n78-n8</w:t>
              </w:r>
              <w:r>
                <w:rPr>
                  <w:rFonts w:hint="eastAsia"/>
                  <w:lang w:eastAsia="zh-CN"/>
                </w:rPr>
                <w:t>0</w:t>
              </w:r>
              <w:r>
                <w:rPr>
                  <w:vertAlign w:val="superscript"/>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24" w:author="R4-1900643" w:date="2019-04-26T07:36: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CA_1-5-7-7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225"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26" w:author="R4-1812787" w:date="2019-01-25T11:17:00Z"/>
              </w:rPr>
            </w:pPr>
            <w:ins w:id="1227" w:author="R4-1812787" w:date="2019-01-25T11:17:00Z">
              <w:r w:rsidRPr="001B0F7A">
                <w:rPr>
                  <w:lang w:val="sv-SE"/>
                </w:rPr>
                <w:t>DC_1-5-41_n79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28" w:author="R4-1812787" w:date="2019-01-25T11:17:00Z"/>
              </w:rPr>
            </w:pPr>
            <w:ins w:id="1229" w:author="R4-1812787" w:date="2019-01-25T11:17:00Z">
              <w:r w:rsidRPr="001B0F7A">
                <w:rPr>
                  <w:lang w:val="sv-SE"/>
                </w:rPr>
                <w:t>CA_1-5-41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30" w:author="R4-1812787" w:date="2019-01-25T11:17:00Z"/>
              </w:rPr>
            </w:pPr>
            <w:ins w:id="1231" w:author="R4-1812787" w:date="2019-01-25T11:17:00Z">
              <w:r w:rsidRPr="001B0F7A">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32" w:author="R4-1812787" w:date="2019-01-25T11:17:00Z"/>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DC_1-7-20_n28</w:t>
            </w:r>
            <w:r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CA_1-7-20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DC_1-7-20_n78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CA_1-7-20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233"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34" w:author="R4-1815799" w:date="2019-01-29T19:52:00Z"/>
              </w:rPr>
            </w:pPr>
            <w:ins w:id="1235" w:author="R4-1815799" w:date="2019-01-29T19:52:00Z">
              <w:r w:rsidRPr="001B0F7A">
                <w:rPr>
                  <w:noProof/>
                  <w:szCs w:val="18"/>
                  <w:lang w:eastAsia="zh-CN"/>
                </w:rPr>
                <w:t>DC_1-7</w:t>
              </w:r>
              <w:r w:rsidRPr="001B0F7A">
                <w:rPr>
                  <w:noProof/>
                  <w:szCs w:val="18"/>
                  <w:lang w:val="sv-SE" w:eastAsia="zh-CN"/>
                </w:rPr>
                <w:t>-</w:t>
              </w:r>
              <w:r w:rsidRPr="001B0F7A">
                <w:rPr>
                  <w:noProof/>
                  <w:szCs w:val="18"/>
                  <w:lang w:eastAsia="zh-CN"/>
                </w:rPr>
                <w:t>28</w:t>
              </w:r>
              <w:r w:rsidRPr="001B0F7A">
                <w:rPr>
                  <w:noProof/>
                  <w:szCs w:val="18"/>
                  <w:lang w:val="sv-SE" w:eastAsia="zh-CN"/>
                </w:rPr>
                <w:t>_</w:t>
              </w:r>
              <w:r w:rsidRPr="001B0F7A">
                <w:rPr>
                  <w:noProof/>
                  <w:szCs w:val="18"/>
                  <w:lang w:eastAsia="zh-CN"/>
                </w:rPr>
                <w:t>n78</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36" w:author="R4-1815799" w:date="2019-01-29T19:52:00Z"/>
              </w:rPr>
            </w:pPr>
            <w:ins w:id="1237" w:author="R4-1815799" w:date="2019-01-29T19:52:00Z">
              <w:r w:rsidRPr="001B0F7A">
                <w:rPr>
                  <w:szCs w:val="18"/>
                </w:rPr>
                <w:t>CA_</w:t>
              </w:r>
              <w:r w:rsidRPr="001B0F7A">
                <w:rPr>
                  <w:noProof/>
                  <w:szCs w:val="18"/>
                  <w:lang w:eastAsia="zh-CN"/>
                </w:rPr>
                <w:t>1-7</w:t>
              </w:r>
              <w:r w:rsidRPr="001B0F7A">
                <w:rPr>
                  <w:noProof/>
                  <w:szCs w:val="18"/>
                  <w:lang w:val="sv-SE"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38" w:author="R4-1815799" w:date="2019-01-29T19:52:00Z"/>
                <w:rFonts w:eastAsia="MS Mincho"/>
              </w:rPr>
            </w:pPr>
            <w:ins w:id="1239" w:author="R4-1815799" w:date="2019-01-29T19:52:00Z">
              <w:r w:rsidRPr="001B0F7A">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40" w:author="R4-1815799" w:date="2019-01-29T19:52: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noProof/>
                <w:szCs w:val="18"/>
                <w:lang w:eastAsia="zh-CN"/>
              </w:rPr>
              <w:t>DC_1-</w:t>
            </w:r>
            <w:r w:rsidRPr="00142C57">
              <w:rPr>
                <w:noProof/>
                <w:szCs w:val="18"/>
                <w:lang w:eastAsia="zh-CN"/>
              </w:rPr>
              <w:t>7_n2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szCs w:val="18"/>
              </w:rPr>
              <w:t>CA_</w:t>
            </w:r>
            <w:r w:rsidRPr="00142C57">
              <w:rPr>
                <w:rFonts w:hint="eastAsia"/>
                <w:noProof/>
                <w:szCs w:val="18"/>
                <w:lang w:eastAsia="zh-CN"/>
              </w:rPr>
              <w:t>1-</w:t>
            </w:r>
            <w:r w:rsidRPr="00142C57">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241"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42" w:author="R4-1812787" w:date="2019-01-25T11:17:00Z"/>
                <w:noProof/>
                <w:szCs w:val="18"/>
                <w:lang w:eastAsia="zh-CN"/>
              </w:rPr>
            </w:pPr>
            <w:ins w:id="1243" w:author="R4-1812787" w:date="2019-01-25T11:17:00Z">
              <w:r w:rsidRPr="001B0F7A">
                <w:rPr>
                  <w:szCs w:val="18"/>
                </w:rPr>
                <w:t>DC_1-8-20_n78</w:t>
              </w:r>
              <w:r w:rsidRPr="001B0F7A">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44" w:author="R4-1812787" w:date="2019-01-25T11:17:00Z"/>
                <w:szCs w:val="18"/>
              </w:rPr>
            </w:pPr>
            <w:ins w:id="1245" w:author="R4-1812787" w:date="2019-01-25T11:17:00Z">
              <w:r w:rsidRPr="001B0F7A">
                <w:rPr>
                  <w:szCs w:val="18"/>
                </w:rPr>
                <w:t>CA_1-8-20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46" w:author="R4-1812787" w:date="2019-01-25T11:17:00Z"/>
                <w:rFonts w:eastAsia="MS Mincho"/>
                <w:szCs w:val="18"/>
              </w:rPr>
            </w:pPr>
            <w:ins w:id="1247" w:author="R4-1812787" w:date="2019-01-25T11:17:00Z">
              <w:r w:rsidRPr="001B0F7A">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48" w:author="R4-1812787" w:date="2019-01-25T11:17:00Z"/>
                <w:rFonts w:eastAsia="MS Mincho"/>
                <w:szCs w:val="18"/>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DC_1-18-28_n79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249"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50" w:author="R4-1815799" w:date="2019-01-29T19:52:00Z"/>
              </w:rPr>
            </w:pPr>
            <w:ins w:id="1251" w:author="R4-1815799" w:date="2019-01-29T19:52:00Z">
              <w:r w:rsidRPr="001B0F7A">
                <w:rPr>
                  <w:rFonts w:cs="Arial"/>
                  <w:lang w:eastAsia="ja-JP"/>
                </w:rPr>
                <w:t>DC_1-18-42_n77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52" w:author="R4-1815799" w:date="2019-01-29T19:52:00Z"/>
              </w:rPr>
            </w:pPr>
            <w:ins w:id="1253" w:author="R4-1815799" w:date="2019-01-29T19:52: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54" w:author="R4-1815799" w:date="2019-01-29T19:52:00Z"/>
                <w:rFonts w:eastAsia="MS Mincho"/>
              </w:rPr>
            </w:pPr>
            <w:ins w:id="1255" w:author="R4-1815799" w:date="2019-01-29T19:52:00Z">
              <w:r w:rsidRPr="001B0F7A">
                <w:rPr>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56" w:author="R4-1815799" w:date="2019-01-29T19:52:00Z"/>
                <w:rFonts w:eastAsia="MS Mincho"/>
                <w:lang w:val="fi-FI"/>
              </w:rPr>
            </w:pPr>
          </w:p>
        </w:tc>
      </w:tr>
      <w:tr w:rsidR="00D16475" w:rsidRPr="001B0F7A" w:rsidTr="00FA391C">
        <w:trPr>
          <w:trHeight w:val="288"/>
          <w:jc w:val="center"/>
          <w:ins w:id="1257"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58" w:author="R4-1812787" w:date="2019-01-25T11:17:00Z"/>
              </w:rPr>
            </w:pPr>
            <w:ins w:id="1259" w:author="R4-1812787" w:date="2019-01-25T11:17:00Z">
              <w:r w:rsidRPr="001B0F7A">
                <w:rPr>
                  <w:rFonts w:cs="Arial"/>
                  <w:lang w:eastAsia="ja-JP"/>
                </w:rPr>
                <w:t>DC_1-18-42_n78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60" w:author="R4-1812787" w:date="2019-01-25T11:17:00Z"/>
              </w:rPr>
            </w:pPr>
            <w:ins w:id="1261" w:author="R4-1812787" w:date="2019-01-25T11:17: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62" w:author="R4-1812787" w:date="2019-01-25T11:17:00Z"/>
                <w:rFonts w:eastAsia="MS Mincho"/>
              </w:rPr>
            </w:pPr>
            <w:ins w:id="1263" w:author="R4-1812787" w:date="2019-01-25T11:17:00Z">
              <w:r w:rsidRPr="001B0F7A">
                <w:rPr>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64" w:author="R4-1812787" w:date="2019-01-25T11:17:00Z"/>
                <w:rFonts w:eastAsia="MS Mincho"/>
                <w:lang w:val="fi-FI"/>
              </w:rPr>
            </w:pPr>
          </w:p>
        </w:tc>
      </w:tr>
      <w:tr w:rsidR="00D16475" w:rsidRPr="001B0F7A" w:rsidTr="00FA391C">
        <w:trPr>
          <w:trHeight w:val="288"/>
          <w:jc w:val="center"/>
          <w:ins w:id="1265"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66" w:author="R4-1815799" w:date="2019-01-29T19:52:00Z"/>
                <w:rFonts w:cs="Arial"/>
                <w:lang w:eastAsia="ja-JP"/>
              </w:rPr>
            </w:pPr>
            <w:ins w:id="1267" w:author="R4-1815799" w:date="2019-01-29T19:52:00Z">
              <w:r w:rsidRPr="001B0F7A">
                <w:rPr>
                  <w:rFonts w:cs="Arial"/>
                  <w:lang w:eastAsia="ja-JP"/>
                </w:rPr>
                <w:t>DC_1-18-42_n79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68" w:author="R4-1815799" w:date="2019-01-29T19:52:00Z"/>
                <w:rFonts w:cs="Arial"/>
                <w:lang w:eastAsia="ja-JP"/>
              </w:rPr>
            </w:pPr>
            <w:ins w:id="1269" w:author="R4-1815799" w:date="2019-01-29T19:52: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70" w:author="R4-1815799" w:date="2019-01-29T19:52:00Z"/>
                <w:lang w:eastAsia="ja-JP"/>
              </w:rPr>
            </w:pPr>
            <w:ins w:id="1271" w:author="R4-1815799" w:date="2019-01-29T19:52:00Z">
              <w:r w:rsidRPr="001B0F7A">
                <w:rPr>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72" w:author="R4-1815799" w:date="2019-01-29T19:52:00Z"/>
                <w:lang w:eastAsia="ja-JP"/>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DC_1-19-21_n77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1E6988"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lastRenderedPageBreak/>
              <w:t>DC_1-19-21_n78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1E6988"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DC_1-19-21_n79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1E6988"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noProof/>
                <w:szCs w:val="18"/>
                <w:lang w:eastAsia="zh-CN"/>
              </w:rPr>
              <w:t>DC_1-</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szCs w:val="18"/>
              </w:rPr>
              <w:t>CA_</w:t>
            </w:r>
            <w:r w:rsidRPr="00142C57">
              <w:rPr>
                <w:rFonts w:hint="eastAsia"/>
                <w:noProof/>
                <w:szCs w:val="18"/>
                <w:lang w:eastAsia="zh-CN"/>
              </w:rPr>
              <w:t>1-</w:t>
            </w:r>
            <w:r w:rsidRPr="00142C57">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DC_1-21-28_n77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DC_1-21-28_n78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DC_1-21-28_n79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DC</w:t>
            </w:r>
            <w:r w:rsidRPr="00142C57">
              <w:t>_</w:t>
            </w:r>
            <w:r w:rsidRPr="00142C57">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DC</w:t>
            </w:r>
            <w:r w:rsidRPr="00142C57">
              <w:t>_</w:t>
            </w:r>
            <w:r w:rsidRPr="00142C57">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DC</w:t>
            </w:r>
            <w:r w:rsidRPr="00142C57">
              <w:t>_</w:t>
            </w:r>
            <w:r w:rsidRPr="00142C57">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273" w:author="R4-1904409" w:date="2019-04-29T11:20: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274" w:author="R4-1904409" w:date="2019-04-29T11:20:00Z"/>
              </w:rPr>
            </w:pPr>
            <w:ins w:id="1275" w:author="R4-1904409" w:date="2019-04-29T11:20:00Z">
              <w:r w:rsidRPr="00FA391C">
                <w:rPr>
                  <w:rFonts w:eastAsia="Malgun Gothic"/>
                  <w:lang w:val="fi-FI" w:eastAsia="ko-KR"/>
                </w:rPr>
                <w:t>DC_2-30-66_n5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276" w:author="R4-1904409" w:date="2019-04-29T11:20:00Z"/>
              </w:rPr>
            </w:pPr>
            <w:ins w:id="1277" w:author="R4-1904409" w:date="2019-04-29T11:20:00Z">
              <w:r w:rsidRPr="00FA391C">
                <w:rPr>
                  <w:rFonts w:eastAsia="Malgun Gothic"/>
                  <w:lang w:val="fi-FI" w:eastAsia="ko-KR"/>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278" w:author="R4-1904409" w:date="2019-04-29T11:20:00Z"/>
              </w:rPr>
            </w:pPr>
            <w:ins w:id="1279" w:author="R4-1904409" w:date="2019-04-29T11:20:00Z">
              <w:r w:rsidRPr="00FA391C">
                <w:rPr>
                  <w:rFonts w:eastAsia="Malgun Gothic"/>
                  <w:lang w:val="fi-FI" w:eastAsia="ko-KR"/>
                </w:rPr>
                <w:t>n5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280" w:author="R4-1904409" w:date="2019-04-29T11:20: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CA_2-66-71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CA_3-5-7-7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281" w:author="R4-1812787" w:date="2019-01-25T11:19: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82" w:author="R4-1812787" w:date="2019-01-25T11:19:00Z"/>
              </w:rPr>
            </w:pPr>
            <w:ins w:id="1283" w:author="R4-1812787" w:date="2019-01-25T11:19:00Z">
              <w:r w:rsidRPr="001B0F7A">
                <w:rPr>
                  <w:lang w:eastAsia="zh-CN"/>
                </w:rPr>
                <w:t>DC_3-5-41_n79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84" w:author="R4-1812787" w:date="2019-01-25T11:19:00Z"/>
              </w:rPr>
            </w:pPr>
            <w:ins w:id="1285" w:author="R4-1812787" w:date="2019-01-25T11:19:00Z">
              <w:r w:rsidRPr="001B0F7A">
                <w:rPr>
                  <w:lang w:eastAsia="zh-CN"/>
                </w:rPr>
                <w:t>CA_3-5-41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86" w:author="R4-1812787" w:date="2019-01-25T11:19:00Z"/>
                <w:rFonts w:eastAsia="MS Mincho"/>
              </w:rPr>
            </w:pPr>
            <w:ins w:id="1287" w:author="R4-1812787" w:date="2019-01-25T11:19:00Z">
              <w:r w:rsidRPr="001B0F7A">
                <w:rPr>
                  <w:lang w:eastAsia="zh-CN"/>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88" w:author="R4-1812787" w:date="2019-01-25T11:19: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DC_3-7-20_n28</w:t>
            </w:r>
            <w:r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CA_3-7-20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DC_3-7-20_n78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CA_3-7-20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DC_3-7-28_n78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CA_3-7-28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hint="eastAsia"/>
                <w:noProof/>
                <w:szCs w:val="18"/>
                <w:lang w:eastAsia="zh-CN"/>
              </w:rPr>
              <w:t>DC_</w:t>
            </w:r>
            <w:r w:rsidRPr="00142C57">
              <w:rPr>
                <w:noProof/>
                <w:szCs w:val="18"/>
                <w:lang w:eastAsia="zh-CN"/>
              </w:rPr>
              <w:t>3</w:t>
            </w:r>
            <w:r w:rsidRPr="00142C57">
              <w:rPr>
                <w:rFonts w:hint="eastAsia"/>
                <w:noProof/>
                <w:szCs w:val="18"/>
                <w:lang w:eastAsia="zh-CN"/>
              </w:rPr>
              <w:t>-</w:t>
            </w:r>
            <w:r w:rsidRPr="00142C57">
              <w:rPr>
                <w:noProof/>
                <w:szCs w:val="18"/>
                <w:lang w:eastAsia="zh-CN"/>
              </w:rPr>
              <w:t>7_n2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szCs w:val="18"/>
              </w:rPr>
              <w:t>CA_</w:t>
            </w:r>
            <w:r w:rsidRPr="00142C57">
              <w:rPr>
                <w:noProof/>
                <w:szCs w:val="18"/>
                <w:lang w:eastAsia="zh-CN"/>
              </w:rPr>
              <w:t>3</w:t>
            </w:r>
            <w:r w:rsidRPr="00142C57">
              <w:rPr>
                <w:rFonts w:hint="eastAsia"/>
                <w:noProof/>
                <w:szCs w:val="18"/>
                <w:lang w:eastAsia="zh-CN"/>
              </w:rPr>
              <w:t>-</w:t>
            </w:r>
            <w:r w:rsidRPr="00142C57">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289" w:author="R4-1900643" w:date="2019-04-26T07: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90" w:author="R4-1900643" w:date="2019-04-26T07:37:00Z"/>
                <w:noProof/>
                <w:szCs w:val="18"/>
                <w:lang w:eastAsia="zh-CN"/>
              </w:rPr>
            </w:pPr>
            <w:ins w:id="1291" w:author="R4-1900643" w:date="2019-04-26T07:37:00Z">
              <w:r>
                <w:t>DC_3-7_SUL_n78-n80</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92" w:author="R4-1900643" w:date="2019-04-26T07:37:00Z"/>
                <w:szCs w:val="18"/>
              </w:rPr>
            </w:pPr>
            <w:ins w:id="1293" w:author="R4-1900643" w:date="2019-04-26T07:37:00Z">
              <w:r>
                <w:rPr>
                  <w:lang w:eastAsia="zh-CN"/>
                </w:rPr>
                <w:t>CA_</w:t>
              </w:r>
              <w:r>
                <w:t>3-7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94" w:author="R4-1900643" w:date="2019-04-26T07:37:00Z"/>
                <w:rFonts w:eastAsia="MS Mincho"/>
                <w:szCs w:val="18"/>
              </w:rPr>
            </w:pPr>
            <w:ins w:id="1295" w:author="R4-1900643" w:date="2019-04-26T07:37:00Z">
              <w:r w:rsidRPr="002B68A9">
                <w:t>SUL_n78-n8</w:t>
              </w:r>
              <w:r>
                <w:rPr>
                  <w:rFonts w:hint="eastAsia"/>
                  <w:lang w:eastAsia="zh-CN"/>
                </w:rPr>
                <w:t>0</w:t>
              </w:r>
              <w:r>
                <w:rPr>
                  <w:vertAlign w:val="superscript"/>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96" w:author="R4-1900643" w:date="2019-04-26T07:37:00Z"/>
                <w:rFonts w:eastAsia="MS Mincho"/>
              </w:rPr>
            </w:pPr>
          </w:p>
        </w:tc>
      </w:tr>
      <w:tr w:rsidR="00D16475" w:rsidRPr="001B0F7A" w:rsidTr="00FA391C">
        <w:trPr>
          <w:trHeight w:val="288"/>
          <w:jc w:val="center"/>
          <w:ins w:id="1297" w:author="R4-1812787" w:date="2019-01-25T11:20: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298" w:author="R4-1812787" w:date="2019-01-25T11:20:00Z"/>
                <w:noProof/>
                <w:szCs w:val="18"/>
                <w:lang w:eastAsia="zh-CN"/>
              </w:rPr>
            </w:pPr>
            <w:ins w:id="1299" w:author="R4-1812787" w:date="2019-01-25T11:20:00Z">
              <w:r w:rsidRPr="001B0F7A">
                <w:rPr>
                  <w:szCs w:val="18"/>
                </w:rPr>
                <w:t>DC_3-8-20_n78</w:t>
              </w:r>
              <w:r w:rsidRPr="001B0F7A">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00" w:author="R4-1812787" w:date="2019-01-25T11:20:00Z"/>
                <w:szCs w:val="18"/>
              </w:rPr>
            </w:pPr>
            <w:ins w:id="1301" w:author="R4-1812787" w:date="2019-01-25T11:20:00Z">
              <w:r w:rsidRPr="001B0F7A">
                <w:rPr>
                  <w:szCs w:val="18"/>
                </w:rPr>
                <w:t>CA_1-8-20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02" w:author="R4-1812787" w:date="2019-01-25T11:20:00Z"/>
                <w:rFonts w:eastAsia="MS Mincho"/>
                <w:szCs w:val="18"/>
              </w:rPr>
            </w:pPr>
            <w:ins w:id="1303" w:author="R4-1812787" w:date="2019-01-25T11:20:00Z">
              <w:r w:rsidRPr="001B0F7A">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04" w:author="R4-1812787" w:date="2019-01-25T11:20:00Z"/>
                <w:rFonts w:eastAsia="MS Mincho"/>
              </w:rPr>
            </w:pPr>
          </w:p>
        </w:tc>
      </w:tr>
      <w:tr w:rsidR="00D16475" w:rsidRPr="001B0F7A" w:rsidTr="00FA391C">
        <w:trPr>
          <w:trHeight w:val="288"/>
          <w:jc w:val="center"/>
          <w:ins w:id="1305" w:author="R4-1900643" w:date="2019-04-26T07: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06" w:author="R4-1900643" w:date="2019-04-26T07:37:00Z"/>
                <w:szCs w:val="18"/>
              </w:rPr>
            </w:pPr>
            <w:ins w:id="1307" w:author="R4-1900643" w:date="2019-04-26T07:37:00Z">
              <w:r>
                <w:t>DC_3-8_SUL_n78-n80</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08" w:author="R4-1900643" w:date="2019-04-26T07:37:00Z"/>
                <w:szCs w:val="18"/>
              </w:rPr>
            </w:pPr>
            <w:ins w:id="1309" w:author="R4-1900643" w:date="2019-04-26T07:37:00Z">
              <w:r>
                <w:rPr>
                  <w:lang w:eastAsia="zh-CN"/>
                </w:rPr>
                <w:t>CA_3-8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10" w:author="R4-1900643" w:date="2019-04-26T07:37:00Z"/>
                <w:szCs w:val="18"/>
              </w:rPr>
            </w:pPr>
            <w:ins w:id="1311" w:author="R4-1900643" w:date="2019-04-26T07:37:00Z">
              <w:r w:rsidRPr="002B68A9">
                <w:t>SUL_n78-n8</w:t>
              </w:r>
              <w:r>
                <w:rPr>
                  <w:rFonts w:hint="eastAsia"/>
                  <w:lang w:eastAsia="zh-CN"/>
                </w:rPr>
                <w:t>0</w:t>
              </w:r>
              <w:r>
                <w:rPr>
                  <w:vertAlign w:val="superscript"/>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12" w:author="R4-1900643" w:date="2019-04-26T07:37:00Z"/>
                <w:rFonts w:eastAsia="MS Mincho"/>
                <w:lang w:val="fi-FI"/>
              </w:rPr>
            </w:pPr>
          </w:p>
        </w:tc>
      </w:tr>
      <w:tr w:rsidR="00D16475" w:rsidRPr="001B0F7A" w:rsidTr="00FA391C">
        <w:trPr>
          <w:trHeight w:val="288"/>
          <w:jc w:val="center"/>
          <w:ins w:id="1313" w:author="R4-1815799" w:date="2019-01-29T19:5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14" w:author="R4-1815799" w:date="2019-01-29T19:54:00Z"/>
                <w:szCs w:val="18"/>
              </w:rPr>
            </w:pPr>
            <w:ins w:id="1315" w:author="R4-1815799" w:date="2019-01-29T19:54:00Z">
              <w:r w:rsidRPr="001B0F7A">
                <w:rPr>
                  <w:rFonts w:cs="Arial"/>
                  <w:lang w:eastAsia="ja-JP"/>
                </w:rPr>
                <w:t>DC_3-18-42_n77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16" w:author="R4-1815799" w:date="2019-01-29T19:54:00Z"/>
                <w:szCs w:val="18"/>
              </w:rPr>
            </w:pPr>
            <w:ins w:id="1317" w:author="R4-1815799" w:date="2019-01-29T19:54: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18" w:author="R4-1815799" w:date="2019-01-29T19:54:00Z"/>
                <w:szCs w:val="18"/>
              </w:rPr>
            </w:pPr>
            <w:ins w:id="1319" w:author="R4-1815799" w:date="2019-01-29T19:54:00Z">
              <w:r w:rsidRPr="001B0F7A">
                <w:rPr>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20" w:author="R4-1815799" w:date="2019-01-29T19:54:00Z"/>
                <w:rFonts w:eastAsia="MS Mincho"/>
                <w:lang w:val="fi-FI"/>
              </w:rPr>
            </w:pPr>
          </w:p>
        </w:tc>
      </w:tr>
      <w:tr w:rsidR="00D16475" w:rsidRPr="001B0F7A" w:rsidTr="00FA391C">
        <w:trPr>
          <w:trHeight w:val="288"/>
          <w:jc w:val="center"/>
          <w:ins w:id="1321" w:author="R4-1812787" w:date="2019-01-25T11:20: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22" w:author="R4-1812787" w:date="2019-01-25T11:20:00Z"/>
                <w:noProof/>
                <w:szCs w:val="18"/>
                <w:lang w:eastAsia="zh-CN"/>
              </w:rPr>
            </w:pPr>
            <w:ins w:id="1323" w:author="R4-1812787" w:date="2019-01-25T11:20:00Z">
              <w:r w:rsidRPr="001B0F7A">
                <w:rPr>
                  <w:rFonts w:cs="Arial"/>
                  <w:lang w:eastAsia="ja-JP"/>
                </w:rPr>
                <w:t>DC_3-18-42_n78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24" w:author="R4-1812787" w:date="2019-01-25T11:20:00Z"/>
                <w:szCs w:val="18"/>
              </w:rPr>
            </w:pPr>
            <w:ins w:id="1325" w:author="R4-1812787" w:date="2019-01-25T11:20: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26" w:author="R4-1812787" w:date="2019-01-25T11:20:00Z"/>
                <w:rFonts w:eastAsia="MS Mincho"/>
                <w:szCs w:val="18"/>
              </w:rPr>
            </w:pPr>
            <w:ins w:id="1327" w:author="R4-1812787" w:date="2019-01-25T11:20:00Z">
              <w:r w:rsidRPr="001B0F7A">
                <w:rPr>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28" w:author="R4-1812787" w:date="2019-01-25T11:20:00Z"/>
                <w:rFonts w:eastAsia="MS Mincho"/>
              </w:rPr>
            </w:pPr>
          </w:p>
        </w:tc>
      </w:tr>
      <w:tr w:rsidR="00D16475" w:rsidRPr="001B0F7A" w:rsidTr="00FA391C">
        <w:trPr>
          <w:trHeight w:val="288"/>
          <w:jc w:val="center"/>
          <w:ins w:id="1329" w:author="R4-1815799" w:date="2019-01-29T19:5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30" w:author="R4-1815799" w:date="2019-01-29T19:54:00Z"/>
                <w:rFonts w:cs="Arial"/>
                <w:lang w:eastAsia="ja-JP"/>
              </w:rPr>
            </w:pPr>
            <w:ins w:id="1331" w:author="R4-1815799" w:date="2019-01-29T19:54:00Z">
              <w:r w:rsidRPr="001B0F7A">
                <w:rPr>
                  <w:rFonts w:cs="Arial"/>
                  <w:lang w:eastAsia="ja-JP"/>
                </w:rPr>
                <w:t>DC_3-18-42_n79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32" w:author="R4-1815799" w:date="2019-01-29T19:54:00Z"/>
                <w:rFonts w:cs="Arial"/>
                <w:lang w:eastAsia="ja-JP"/>
              </w:rPr>
            </w:pPr>
            <w:ins w:id="1333" w:author="R4-1815799" w:date="2019-01-29T19:54: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34" w:author="R4-1815799" w:date="2019-01-29T19:54:00Z"/>
                <w:lang w:eastAsia="ja-JP"/>
              </w:rPr>
            </w:pPr>
            <w:ins w:id="1335" w:author="R4-1815799" w:date="2019-01-29T19:54:00Z">
              <w:r w:rsidRPr="001B0F7A">
                <w:rPr>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36" w:author="R4-1815799" w:date="2019-01-29T19:54: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noProof/>
                <w:szCs w:val="18"/>
                <w:lang w:eastAsia="zh-CN"/>
              </w:rPr>
            </w:pPr>
            <w:r w:rsidRPr="00142C57">
              <w:t>DC_3-19-21_n77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szCs w:val="18"/>
              </w:rPr>
            </w:pPr>
            <w:r w:rsidRPr="00142C57">
              <w:t>CA_3-19-21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noProof/>
                <w:szCs w:val="18"/>
                <w:lang w:eastAsia="zh-CN"/>
              </w:rPr>
            </w:pPr>
            <w:r w:rsidRPr="00142C57">
              <w:t>DC_3-19-21_n78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szCs w:val="18"/>
              </w:rPr>
            </w:pPr>
            <w:r w:rsidRPr="00142C57">
              <w:t>CA_3-19-21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noProof/>
                <w:szCs w:val="18"/>
                <w:lang w:eastAsia="zh-CN"/>
              </w:rPr>
            </w:pPr>
            <w:r w:rsidRPr="00142C57">
              <w:t>DC_3-19-21_n79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szCs w:val="18"/>
              </w:rPr>
            </w:pPr>
            <w:r w:rsidRPr="00142C57">
              <w:t>CA_3-19-21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noProof/>
                <w:szCs w:val="18"/>
                <w:lang w:eastAsia="zh-CN"/>
              </w:rPr>
            </w:pPr>
            <w:r w:rsidRPr="00142C57">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szCs w:val="18"/>
              </w:rPr>
            </w:pPr>
            <w:r w:rsidRPr="00142C57">
              <w:t>CA_3-19-42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noProof/>
                <w:szCs w:val="18"/>
                <w:lang w:eastAsia="zh-CN"/>
              </w:rPr>
            </w:pPr>
            <w:r w:rsidRPr="00142C57">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szCs w:val="18"/>
              </w:rPr>
            </w:pPr>
            <w:r w:rsidRPr="00142C57">
              <w:t>CA_3-19-42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noProof/>
                <w:szCs w:val="18"/>
                <w:lang w:eastAsia="zh-CN"/>
              </w:rPr>
            </w:pPr>
            <w:r w:rsidRPr="00142C57">
              <w:t>DC_3-19-42_n79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szCs w:val="18"/>
              </w:rPr>
            </w:pPr>
            <w:r w:rsidRPr="00142C57">
              <w:t>CA_3-19-42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szCs w:val="18"/>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hint="eastAsia"/>
                <w:noProof/>
                <w:szCs w:val="18"/>
                <w:lang w:eastAsia="zh-CN"/>
              </w:rPr>
              <w:t>DC_</w:t>
            </w:r>
            <w:r w:rsidRPr="00142C57">
              <w:rPr>
                <w:noProof/>
                <w:szCs w:val="18"/>
                <w:lang w:eastAsia="zh-CN"/>
              </w:rPr>
              <w:t>3</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szCs w:val="18"/>
              </w:rPr>
              <w:t>CA_</w:t>
            </w:r>
            <w:r w:rsidRPr="00142C57">
              <w:rPr>
                <w:noProof/>
                <w:szCs w:val="18"/>
                <w:lang w:eastAsia="zh-CN"/>
              </w:rPr>
              <w:t>3</w:t>
            </w:r>
            <w:r w:rsidRPr="00142C57">
              <w:rPr>
                <w:rFonts w:hint="eastAsia"/>
                <w:noProof/>
                <w:szCs w:val="18"/>
                <w:lang w:eastAsia="zh-CN"/>
              </w:rPr>
              <w:t>-</w:t>
            </w:r>
            <w:r w:rsidRPr="00142C57">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337" w:author="R4-1900643" w:date="2019-04-26T07: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38" w:author="R4-1900643" w:date="2019-04-26T07:37:00Z"/>
                <w:noProof/>
                <w:szCs w:val="18"/>
                <w:lang w:eastAsia="zh-CN"/>
              </w:rPr>
            </w:pPr>
            <w:ins w:id="1339" w:author="R4-1900643" w:date="2019-04-26T07:37:00Z">
              <w:r>
                <w:t>DC_3_20_SUL_n78-n80</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40" w:author="R4-1900643" w:date="2019-04-26T07:37:00Z"/>
                <w:szCs w:val="18"/>
              </w:rPr>
            </w:pPr>
            <w:ins w:id="1341" w:author="R4-1900643" w:date="2019-04-26T07:37:00Z">
              <w:r>
                <w:rPr>
                  <w:lang w:eastAsia="zh-CN"/>
                </w:rPr>
                <w:t>CA_3_20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42" w:author="R4-1900643" w:date="2019-04-26T07:37:00Z"/>
                <w:rFonts w:eastAsia="MS Mincho"/>
                <w:szCs w:val="18"/>
              </w:rPr>
            </w:pPr>
            <w:ins w:id="1343" w:author="R4-1900643" w:date="2019-04-26T07:37:00Z">
              <w:r w:rsidRPr="002B68A9">
                <w:t>SUL_n78-n8</w:t>
              </w:r>
              <w:r>
                <w:rPr>
                  <w:rFonts w:hint="eastAsia"/>
                  <w:lang w:eastAsia="zh-CN"/>
                </w:rPr>
                <w:t>0</w:t>
              </w:r>
              <w:r>
                <w:rPr>
                  <w:vertAlign w:val="superscript"/>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44" w:author="R4-1900643" w:date="2019-04-26T07:37: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3-21-42</w:t>
            </w:r>
            <w:r w:rsidRPr="00142C57">
              <w:rPr>
                <w:lang w:eastAsia="ja-JP"/>
              </w:rPr>
              <w:t>_n7</w:t>
            </w:r>
            <w:r w:rsidRPr="00142C57">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ja-JP"/>
              </w:rPr>
              <w:t>C</w:t>
            </w:r>
            <w:r w:rsidRPr="00142C57">
              <w:rPr>
                <w:lang w:eastAsia="ja-JP"/>
              </w:rPr>
              <w:t>A</w:t>
            </w:r>
            <w:r w:rsidRPr="00142C57">
              <w:t>_</w:t>
            </w:r>
            <w:r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3-21-42</w:t>
            </w:r>
            <w:r w:rsidRPr="00142C57">
              <w:rPr>
                <w:lang w:eastAsia="ja-JP"/>
              </w:rPr>
              <w:t>_n7</w:t>
            </w:r>
            <w:r w:rsidRPr="00142C57">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ja-JP"/>
              </w:rPr>
              <w:t>C</w:t>
            </w:r>
            <w:r w:rsidRPr="00142C57">
              <w:rPr>
                <w:lang w:eastAsia="ja-JP"/>
              </w:rPr>
              <w:t>A</w:t>
            </w:r>
            <w:r w:rsidRPr="00142C57">
              <w:t>_</w:t>
            </w:r>
            <w:r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3-21-42</w:t>
            </w:r>
            <w:r w:rsidRPr="00142C57">
              <w:rPr>
                <w:lang w:eastAsia="ja-JP"/>
              </w:rPr>
              <w:t>_n7</w:t>
            </w:r>
            <w:r w:rsidRPr="00142C57">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ja-JP"/>
              </w:rPr>
              <w:t>C</w:t>
            </w:r>
            <w:r w:rsidRPr="00142C57">
              <w:rPr>
                <w:lang w:eastAsia="ja-JP"/>
              </w:rPr>
              <w:t>A</w:t>
            </w:r>
            <w:r w:rsidRPr="00142C57">
              <w:t>_</w:t>
            </w:r>
            <w:r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CA_3-28-42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CA_3-28-42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lastRenderedPageBreak/>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CA_3-28-42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345"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46" w:author="R4-1812787" w:date="2019-01-25T11:21:00Z"/>
              </w:rPr>
            </w:pPr>
            <w:ins w:id="1347" w:author="R4-1812787" w:date="2019-01-25T11:21:00Z">
              <w:r w:rsidRPr="001B0F7A">
                <w:t>DC_3-41-42_n77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48" w:author="R4-1812787" w:date="2019-01-25T11:21:00Z"/>
              </w:rPr>
            </w:pPr>
            <w:ins w:id="1349"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50" w:author="R4-1812787" w:date="2019-01-25T11:21:00Z"/>
                <w:rFonts w:eastAsia="MS Mincho"/>
              </w:rPr>
            </w:pPr>
            <w:ins w:id="1351" w:author="R4-1812787" w:date="2019-01-25T11:21: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52" w:author="R4-1812787" w:date="2019-01-25T11:21:00Z"/>
                <w:rFonts w:eastAsia="MS Mincho"/>
                <w:lang w:val="fi-FI"/>
              </w:rPr>
            </w:pPr>
          </w:p>
        </w:tc>
      </w:tr>
      <w:tr w:rsidR="00D16475" w:rsidRPr="001B0F7A" w:rsidTr="00FA391C">
        <w:trPr>
          <w:trHeight w:val="288"/>
          <w:jc w:val="center"/>
          <w:ins w:id="1353"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54" w:author="R4-1812787" w:date="2019-01-25T11:21:00Z"/>
              </w:rPr>
            </w:pPr>
            <w:ins w:id="1355" w:author="R4-1812787" w:date="2019-01-25T11:21:00Z">
              <w:r w:rsidRPr="001B0F7A">
                <w:t>DC_3-41-42_n78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56" w:author="R4-1812787" w:date="2019-01-25T11:21:00Z"/>
              </w:rPr>
            </w:pPr>
            <w:ins w:id="1357"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58" w:author="R4-1812787" w:date="2019-01-25T11:21:00Z"/>
                <w:rFonts w:eastAsia="MS Mincho"/>
              </w:rPr>
            </w:pPr>
            <w:ins w:id="1359" w:author="R4-1812787" w:date="2019-01-25T11:21: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60" w:author="R4-1812787" w:date="2019-01-25T11:21:00Z"/>
                <w:rFonts w:eastAsia="MS Mincho"/>
                <w:lang w:val="fi-FI"/>
              </w:rPr>
            </w:pPr>
          </w:p>
        </w:tc>
      </w:tr>
      <w:tr w:rsidR="00D16475" w:rsidRPr="001B0F7A" w:rsidTr="00FA391C">
        <w:trPr>
          <w:trHeight w:val="288"/>
          <w:jc w:val="center"/>
          <w:ins w:id="1361"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62" w:author="R4-1812787" w:date="2019-01-25T11:21:00Z"/>
              </w:rPr>
            </w:pPr>
            <w:ins w:id="1363" w:author="R4-1812787" w:date="2019-01-25T11:21:00Z">
              <w:r w:rsidRPr="001B0F7A">
                <w:t>DC_3-41-42_n79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64" w:author="R4-1812787" w:date="2019-01-25T11:21:00Z"/>
              </w:rPr>
            </w:pPr>
            <w:ins w:id="1365"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66" w:author="R4-1812787" w:date="2019-01-25T11:21:00Z"/>
                <w:rFonts w:eastAsia="MS Mincho"/>
              </w:rPr>
            </w:pPr>
            <w:ins w:id="1367" w:author="R4-1812787" w:date="2019-01-25T11:21: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368" w:author="R4-1812787" w:date="2019-01-25T11:21: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noProof/>
                <w:szCs w:val="18"/>
                <w:lang w:eastAsia="zh-CN"/>
              </w:rPr>
              <w:t>DC_</w:t>
            </w:r>
            <w:r w:rsidRPr="00142C57">
              <w:rPr>
                <w:noProof/>
                <w:szCs w:val="18"/>
                <w:lang w:eastAsia="zh-CN"/>
              </w:rPr>
              <w:t>7</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szCs w:val="18"/>
              </w:rPr>
              <w:t>CA_</w:t>
            </w:r>
            <w:r w:rsidRPr="00142C57">
              <w:rPr>
                <w:noProof/>
                <w:szCs w:val="18"/>
                <w:lang w:eastAsia="zh-CN"/>
              </w:rPr>
              <w:t>7</w:t>
            </w:r>
            <w:r w:rsidRPr="00142C57">
              <w:rPr>
                <w:rFonts w:hint="eastAsia"/>
                <w:noProof/>
                <w:szCs w:val="18"/>
                <w:lang w:eastAsia="zh-CN"/>
              </w:rPr>
              <w:t>-</w:t>
            </w:r>
            <w:r w:rsidRPr="00142C57">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pPr>
            <w:r w:rsidRPr="00142C57">
              <w:t>NOTE 1:</w:t>
            </w:r>
            <w:r w:rsidRPr="00142C57">
              <w:tab/>
              <w:t>Applicable for UE supporting inter-band EN-DC with mandatory simultaneous Rx/Tx capability</w:t>
            </w:r>
          </w:p>
          <w:p w:rsidR="00D16475" w:rsidRPr="001B0F7A" w:rsidRDefault="00D16475" w:rsidP="00FA391C">
            <w:pPr>
              <w:pStyle w:val="TAN"/>
              <w:rPr>
                <w:ins w:id="1369" w:author="R4-1812787" w:date="2019-01-25T11:21:00Z"/>
                <w:rFonts w:cs="Arial"/>
                <w:lang w:eastAsia="en-GB"/>
              </w:rPr>
            </w:pPr>
            <w:r w:rsidRPr="00142C57">
              <w:rPr>
                <w:rFonts w:cs="Arial"/>
                <w:lang w:eastAsia="en-GB"/>
              </w:rPr>
              <w:t>NOTE 2:</w:t>
            </w:r>
            <w:r w:rsidRPr="00142C57">
              <w:tab/>
            </w:r>
            <w:r w:rsidRPr="00142C57">
              <w:rPr>
                <w:rFonts w:cs="Arial"/>
                <w:lang w:eastAsia="en-GB"/>
              </w:rPr>
              <w:t>The frequency range in band n28 is restricted for this band combination to 703-733 MHz for the UL and 758-788 MHz for the DL.</w:t>
            </w:r>
          </w:p>
          <w:p w:rsidR="00D16475" w:rsidRDefault="00D16475" w:rsidP="00FA391C">
            <w:pPr>
              <w:pStyle w:val="TAN"/>
              <w:rPr>
                <w:ins w:id="1370" w:author="R4-1900643" w:date="2019-04-26T07:37:00Z"/>
                <w:lang w:val="en-US" w:eastAsia="ko-KR"/>
              </w:rPr>
            </w:pPr>
            <w:ins w:id="1371" w:author="R4-1812787" w:date="2019-01-25T11:21:00Z">
              <w:r w:rsidRPr="001B0F7A">
                <w:t>NOTE 3:</w:t>
              </w:r>
              <w:r w:rsidRPr="001B0F7A">
                <w:tab/>
              </w:r>
              <w:r w:rsidRPr="001B0F7A">
                <w:rPr>
                  <w:lang w:val="en-US" w:eastAsia="ko-KR"/>
                </w:rPr>
                <w:t>For UE(s) supporting dynamic power sharing it is mandatory to do dual simultaneous UL. For UE(s) not supporting dynamic power sharing single UL is allowed</w:t>
              </w:r>
            </w:ins>
            <w:ins w:id="1372" w:author="R4-1900643" w:date="2019-04-26T07:37:00Z">
              <w:r>
                <w:rPr>
                  <w:lang w:val="en-US" w:eastAsia="ko-KR"/>
                </w:rPr>
                <w:t>.</w:t>
              </w:r>
            </w:ins>
          </w:p>
          <w:p w:rsidR="00D16475" w:rsidRPr="00142C57" w:rsidRDefault="00D16475" w:rsidP="00FA391C">
            <w:pPr>
              <w:pStyle w:val="TAN"/>
              <w:rPr>
                <w:rFonts w:eastAsia="MS Mincho"/>
                <w:lang w:val="en-US"/>
              </w:rPr>
            </w:pPr>
            <w:ins w:id="1373" w:author="R4-1900643" w:date="2019-04-26T07:37:00Z">
              <w:r w:rsidRPr="002B68A9">
                <w:rPr>
                  <w:rFonts w:cs="Arial" w:hint="eastAsia"/>
                </w:rPr>
                <w:t>NOTE</w:t>
              </w:r>
              <w:r>
                <w:rPr>
                  <w:rFonts w:cs="Arial"/>
                </w:rPr>
                <w:t xml:space="preserve"> 4</w:t>
              </w:r>
              <w:r w:rsidRPr="002B68A9">
                <w:rPr>
                  <w:rFonts w:cs="Arial" w:hint="eastAsia"/>
                </w:rPr>
                <w:t>:</w:t>
              </w:r>
              <w:r w:rsidRPr="002B68A9">
                <w:tab/>
              </w:r>
              <w:r w:rsidRPr="002B68A9">
                <w:rPr>
                  <w:rFonts w:cs="Arial"/>
                </w:rPr>
                <w:t xml:space="preserve">If </w:t>
              </w:r>
              <w:r w:rsidRPr="002B68A9">
                <w:rPr>
                  <w:rFonts w:cs="Arial" w:hint="eastAsia"/>
                  <w:lang w:eastAsia="zh-CN"/>
                </w:rPr>
                <w:t>a</w:t>
              </w:r>
              <w:r w:rsidRPr="002B68A9">
                <w:rPr>
                  <w:rFonts w:cs="Arial"/>
                </w:rPr>
                <w:t xml:space="preserve"> UE is configured with both NR UL and NR SUL carriers in a cell, </w:t>
              </w:r>
              <w:r w:rsidRPr="002B68A9">
                <w:t>the switching time between NR UL carrier and NR SUL carrier can be up to 140us</w:t>
              </w:r>
              <w:r>
                <w:t xml:space="preserve"> and placed in SUL resources</w:t>
              </w:r>
              <w:r w:rsidRPr="002B68A9">
                <w:t>.</w:t>
              </w:r>
            </w:ins>
          </w:p>
        </w:tc>
      </w:tr>
    </w:tbl>
    <w:p w:rsidR="00D16475" w:rsidRPr="00142C57" w:rsidRDefault="00D16475" w:rsidP="00D16475"/>
    <w:p w:rsidR="00D16475" w:rsidRPr="00142C57" w:rsidRDefault="00D16475" w:rsidP="00D16475">
      <w:pPr>
        <w:pStyle w:val="Heading4"/>
      </w:pPr>
      <w:bookmarkStart w:id="1374" w:name="_Toc5268459"/>
      <w:r w:rsidRPr="00142C57">
        <w:lastRenderedPageBreak/>
        <w:t>5.2B.4.4</w:t>
      </w:r>
      <w:r w:rsidRPr="00142C57">
        <w:tab/>
        <w:t>EN-DC (five bands)</w:t>
      </w:r>
      <w:bookmarkEnd w:id="1374"/>
    </w:p>
    <w:p w:rsidR="00D16475" w:rsidRPr="00142C57" w:rsidRDefault="00D16475" w:rsidP="00D16475">
      <w:pPr>
        <w:pStyle w:val="TH"/>
        <w:rPr>
          <w:lang w:val="en-US"/>
        </w:rPr>
      </w:pPr>
      <w:r w:rsidRPr="00142C57">
        <w:t>Table 5.2B.4.</w:t>
      </w:r>
      <w:r w:rsidRPr="00142C57">
        <w:rPr>
          <w:lang w:val="en-US"/>
        </w:rPr>
        <w:t>4</w:t>
      </w:r>
      <w:r w:rsidRPr="00142C57">
        <w:t>-1: Band combinations inter-band EN-DC within FR1</w:t>
      </w:r>
      <w:r w:rsidRPr="00142C57">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552"/>
        <w:gridCol w:w="1842"/>
        <w:gridCol w:w="2265"/>
      </w:tblGrid>
      <w:tr w:rsidR="00D16475" w:rsidRPr="00142C57" w:rsidTr="00FA391C">
        <w:trPr>
          <w:trHeight w:val="288"/>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6475" w:rsidRPr="00142C57" w:rsidRDefault="00D16475" w:rsidP="00FA391C">
            <w:pPr>
              <w:pStyle w:val="TAH"/>
              <w:rPr>
                <w:rFonts w:eastAsia="MS Mincho" w:cs="Arial"/>
              </w:rPr>
            </w:pPr>
            <w:r w:rsidRPr="00142C57">
              <w:rPr>
                <w:rFonts w:cs="Arial"/>
              </w:rPr>
              <w:t>EN-DC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6475" w:rsidRPr="00142C57" w:rsidRDefault="00D16475" w:rsidP="00FA391C">
            <w:pPr>
              <w:pStyle w:val="TAH"/>
              <w:rPr>
                <w:rFonts w:eastAsia="MS Mincho" w:cs="Arial"/>
              </w:rPr>
            </w:pPr>
            <w:r w:rsidRPr="00142C57">
              <w:rPr>
                <w:rFonts w:cs="Arial"/>
              </w:rPr>
              <w:t>E-UTRA Band</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6475" w:rsidRPr="00142C57" w:rsidRDefault="00D16475" w:rsidP="00FA391C">
            <w:pPr>
              <w:pStyle w:val="TAH"/>
              <w:rPr>
                <w:rFonts w:cs="Arial"/>
              </w:rPr>
            </w:pPr>
            <w:r w:rsidRPr="00142C57">
              <w:rPr>
                <w:rFonts w:cs="Arial"/>
              </w:rPr>
              <w:t>NR Band</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033585" w:rsidRDefault="00D16475" w:rsidP="00FA391C">
            <w:pPr>
              <w:pStyle w:val="TAH"/>
              <w:tabs>
                <w:tab w:val="left" w:pos="332"/>
              </w:tabs>
              <w:rPr>
                <w:rFonts w:cs="Arial"/>
                <w:highlight w:val="yellow"/>
              </w:rPr>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DC_1-3-5-7_n78</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CA_1-3-5-7</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n78</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r w:rsidRPr="00142C57">
              <w:t>DC_1-3-5-7-7_n78</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r w:rsidRPr="00142C57">
              <w:t>CA_1-3-5-7-7</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r w:rsidRPr="00142C57">
              <w:t>n78</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ins w:id="1375" w:author="R4-1814969" w:date="2019-01-28T14:11:00Z">
              <w:r w:rsidRPr="001B0F7A">
                <w:rPr>
                  <w:lang w:eastAsia="zh-CN"/>
                </w:rPr>
                <w:t>DC_1-3-5-41_n79</w:t>
              </w:r>
            </w:ins>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ins w:id="1376" w:author="R4-1814969" w:date="2019-01-28T14:11:00Z">
              <w:r w:rsidRPr="001B0F7A">
                <w:rPr>
                  <w:lang w:eastAsia="zh-CN"/>
                </w:rPr>
                <w:t>CA_1-3-5-41</w:t>
              </w:r>
            </w:ins>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ins w:id="1377" w:author="R4-1814969" w:date="2019-01-28T14:11:00Z">
              <w:r w:rsidRPr="001B0F7A">
                <w:rPr>
                  <w:lang w:eastAsia="zh-CN"/>
                </w:rPr>
                <w:t>n79</w:t>
              </w:r>
            </w:ins>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DC_1-3-7-20_n28</w:t>
            </w:r>
            <w:r w:rsidRPr="00142C57">
              <w:rPr>
                <w:vertAlign w:val="superscript"/>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CA_1-3-7-20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n28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DC_1-3-7-20_n78</w:t>
            </w:r>
            <w:r w:rsidRPr="00142C57">
              <w:rPr>
                <w:vertAlign w:val="superscript"/>
              </w:rPr>
              <w:t>1</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CA_1-3-7-20</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n78</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ins w:id="1378" w:author="R4-1814969" w:date="2019-01-28T14:11:00Z">
              <w:r w:rsidRPr="001B0F7A">
                <w:rPr>
                  <w:noProof/>
                  <w:szCs w:val="18"/>
                  <w:lang w:eastAsia="zh-CN"/>
                </w:rPr>
                <w:t>DC_1-3-7</w:t>
              </w:r>
              <w:r w:rsidRPr="001B0F7A">
                <w:rPr>
                  <w:noProof/>
                  <w:szCs w:val="18"/>
                  <w:lang w:val="en-US" w:eastAsia="zh-CN"/>
                </w:rPr>
                <w:t>-</w:t>
              </w:r>
              <w:r w:rsidRPr="001B0F7A">
                <w:rPr>
                  <w:noProof/>
                  <w:szCs w:val="18"/>
                  <w:lang w:eastAsia="zh-CN"/>
                </w:rPr>
                <w:t>28</w:t>
              </w:r>
              <w:r w:rsidRPr="001B0F7A">
                <w:rPr>
                  <w:noProof/>
                  <w:szCs w:val="18"/>
                  <w:lang w:val="en-US" w:eastAsia="zh-CN"/>
                </w:rPr>
                <w:t>_</w:t>
              </w:r>
              <w:r w:rsidRPr="001B0F7A">
                <w:rPr>
                  <w:noProof/>
                  <w:szCs w:val="18"/>
                  <w:lang w:eastAsia="zh-CN"/>
                </w:rPr>
                <w:t>n78</w:t>
              </w:r>
              <w:r w:rsidRPr="001B0F7A">
                <w:rPr>
                  <w:vertAlign w:val="superscript"/>
                </w:rPr>
                <w:t>1</w:t>
              </w:r>
            </w:ins>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ins w:id="1379" w:author="R4-1814969" w:date="2019-01-28T14:11:00Z">
              <w:r w:rsidRPr="001B0F7A">
                <w:rPr>
                  <w:szCs w:val="18"/>
                </w:rPr>
                <w:t>CA_</w:t>
              </w:r>
              <w:r w:rsidRPr="001B0F7A">
                <w:rPr>
                  <w:noProof/>
                  <w:szCs w:val="18"/>
                  <w:lang w:eastAsia="zh-CN"/>
                </w:rPr>
                <w:t>1-</w:t>
              </w:r>
              <w:r w:rsidRPr="001B0F7A">
                <w:rPr>
                  <w:noProof/>
                  <w:szCs w:val="18"/>
                  <w:lang w:val="en-US" w:eastAsia="zh-CN"/>
                </w:rPr>
                <w:t>3-</w:t>
              </w:r>
              <w:r w:rsidRPr="001B0F7A">
                <w:rPr>
                  <w:noProof/>
                  <w:szCs w:val="18"/>
                  <w:lang w:eastAsia="zh-CN"/>
                </w:rPr>
                <w:t>7</w:t>
              </w:r>
              <w:r w:rsidRPr="001B0F7A">
                <w:rPr>
                  <w:noProof/>
                  <w:szCs w:val="18"/>
                  <w:lang w:val="en-US" w:eastAsia="zh-CN"/>
                </w:rPr>
                <w:t>-28</w:t>
              </w:r>
            </w:ins>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ins w:id="1380" w:author="R4-1814969" w:date="2019-01-28T14:11:00Z">
              <w:r w:rsidRPr="001B0F7A">
                <w:rPr>
                  <w:rFonts w:eastAsia="MS Mincho"/>
                  <w:szCs w:val="18"/>
                </w:rPr>
                <w:t>n78</w:t>
              </w:r>
            </w:ins>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szCs w:val="18"/>
                <w:lang w:eastAsia="zh-CN"/>
              </w:rPr>
              <w:t>DC_</w:t>
            </w:r>
            <w:r w:rsidRPr="00142C57">
              <w:rPr>
                <w:noProof/>
                <w:szCs w:val="18"/>
                <w:lang w:eastAsia="zh-CN"/>
              </w:rPr>
              <w:t>1-3</w:t>
            </w:r>
            <w:r w:rsidRPr="00142C57">
              <w:rPr>
                <w:rFonts w:hint="eastAsia"/>
                <w:noProof/>
                <w:szCs w:val="18"/>
                <w:lang w:eastAsia="zh-CN"/>
              </w:rPr>
              <w:t>-</w:t>
            </w:r>
            <w:r w:rsidRPr="00142C57">
              <w:rPr>
                <w:noProof/>
                <w:szCs w:val="18"/>
                <w:lang w:eastAsia="zh-CN"/>
              </w:rPr>
              <w:t>7_n2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r w:rsidRPr="00142C57">
              <w:rPr>
                <w:szCs w:val="18"/>
              </w:rPr>
              <w:t>CA_1-</w:t>
            </w:r>
            <w:r w:rsidRPr="00142C57">
              <w:rPr>
                <w:noProof/>
                <w:szCs w:val="18"/>
                <w:lang w:eastAsia="zh-CN"/>
              </w:rPr>
              <w:t>3</w:t>
            </w:r>
            <w:r w:rsidRPr="00142C57">
              <w:rPr>
                <w:rFonts w:hint="eastAsia"/>
                <w:noProof/>
                <w:szCs w:val="18"/>
                <w:lang w:eastAsia="zh-CN"/>
              </w:rPr>
              <w:t>-</w:t>
            </w:r>
            <w:r w:rsidRPr="00142C57">
              <w:rPr>
                <w:noProof/>
                <w:szCs w:val="18"/>
                <w:lang w:eastAsia="zh-CN"/>
              </w:rPr>
              <w:t>7</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eastAsia="MS Mincho"/>
                <w:szCs w:val="18"/>
              </w:rPr>
              <w:t>CA_n28-n78</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noProof/>
                <w:szCs w:val="18"/>
                <w:lang w:eastAsia="zh-CN"/>
              </w:rPr>
            </w:pPr>
            <w:ins w:id="1381" w:author="R4-1814969" w:date="2019-01-28T14:11:00Z">
              <w:r w:rsidRPr="001B0F7A">
                <w:rPr>
                  <w:rFonts w:cs="Arial"/>
                  <w:lang w:eastAsia="ja-JP"/>
                </w:rPr>
                <w:t>DC_1-3-18-42_n77</w:t>
              </w:r>
            </w:ins>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szCs w:val="18"/>
              </w:rPr>
            </w:pPr>
            <w:ins w:id="1382" w:author="R4-1814969" w:date="2019-01-28T14:11:00Z">
              <w:r w:rsidRPr="001B0F7A">
                <w:rPr>
                  <w:rFonts w:cs="Arial"/>
                  <w:lang w:eastAsia="ja-JP"/>
                </w:rPr>
                <w:t>CA_1-3-18-42</w:t>
              </w:r>
            </w:ins>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szCs w:val="18"/>
              </w:rPr>
            </w:pPr>
            <w:ins w:id="1383" w:author="R4-1814969" w:date="2019-01-28T14:11:00Z">
              <w:r w:rsidRPr="001B0F7A">
                <w:rPr>
                  <w:lang w:eastAsia="ja-JP"/>
                </w:rPr>
                <w:t>n77</w:t>
              </w:r>
            </w:ins>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noProof/>
                <w:szCs w:val="18"/>
                <w:lang w:eastAsia="zh-CN"/>
              </w:rPr>
            </w:pPr>
            <w:ins w:id="1384" w:author="R4-1812046" w:date="2019-01-25T09:33:00Z">
              <w:r w:rsidRPr="001B0F7A">
                <w:rPr>
                  <w:rFonts w:cs="Arial"/>
                  <w:lang w:eastAsia="ja-JP"/>
                </w:rPr>
                <w:t>DC_1-3-18-42_n78</w:t>
              </w:r>
            </w:ins>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szCs w:val="18"/>
              </w:rPr>
            </w:pPr>
            <w:ins w:id="1385" w:author="R4-1812046" w:date="2019-01-25T09:33:00Z">
              <w:r w:rsidRPr="001B0F7A">
                <w:rPr>
                  <w:rFonts w:cs="Arial"/>
                  <w:lang w:eastAsia="ja-JP"/>
                </w:rPr>
                <w:t>CA_1-3-18-42</w:t>
              </w:r>
            </w:ins>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szCs w:val="18"/>
              </w:rPr>
            </w:pPr>
            <w:ins w:id="1386" w:author="R4-1812046" w:date="2019-01-25T09:33:00Z">
              <w:r w:rsidRPr="001B0F7A">
                <w:rPr>
                  <w:lang w:eastAsia="ja-JP"/>
                </w:rPr>
                <w:t>n78</w:t>
              </w:r>
            </w:ins>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noProof/>
                <w:szCs w:val="18"/>
                <w:lang w:eastAsia="zh-CN"/>
              </w:rPr>
            </w:pPr>
            <w:ins w:id="1387" w:author="R4-1814969" w:date="2019-01-28T14:11:00Z">
              <w:r w:rsidRPr="001B0F7A">
                <w:rPr>
                  <w:rFonts w:cs="Arial"/>
                  <w:lang w:eastAsia="ja-JP"/>
                </w:rPr>
                <w:t>DC_1-3-18-42_n79</w:t>
              </w:r>
            </w:ins>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szCs w:val="18"/>
              </w:rPr>
            </w:pPr>
            <w:ins w:id="1388" w:author="R4-1814969" w:date="2019-01-28T14:11:00Z">
              <w:r w:rsidRPr="001B0F7A">
                <w:rPr>
                  <w:rFonts w:cs="Arial"/>
                  <w:lang w:eastAsia="ja-JP"/>
                </w:rPr>
                <w:t>CA_1-3-18-42</w:t>
              </w:r>
            </w:ins>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szCs w:val="18"/>
              </w:rPr>
            </w:pPr>
            <w:ins w:id="1389" w:author="R4-1814969" w:date="2019-01-28T14:11:00Z">
              <w:r w:rsidRPr="001B0F7A">
                <w:rPr>
                  <w:lang w:eastAsia="ja-JP"/>
                </w:rPr>
                <w:t>n79</w:t>
              </w:r>
            </w:ins>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DC_1-3-19-21_n77</w:t>
            </w:r>
            <w:r w:rsidRPr="00142C57">
              <w:rPr>
                <w:vertAlign w:val="superscript"/>
              </w:rPr>
              <w:t>1</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CA_1-3-19-21</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n77</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DC_1-3-19-21_n78</w:t>
            </w:r>
            <w:r w:rsidRPr="00142C57">
              <w:rPr>
                <w:vertAlign w:val="superscript"/>
              </w:rPr>
              <w:t>1</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CA_1-3-19-21</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n78</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DC_1-3-19-21_n79</w:t>
            </w:r>
            <w:r w:rsidRPr="00142C57">
              <w:rPr>
                <w:vertAlign w:val="superscript"/>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CA_1-3-19-21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n79</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DC_1-3-19-42_n77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CA_1-3-19-42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n77</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DC_1-3-19-42_n78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CA_1-3-19-42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DC_1-3-19-42_n79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CA_1-3-19-42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n79</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szCs w:val="18"/>
                <w:lang w:eastAsia="zh-CN"/>
              </w:rPr>
              <w:t>DC_</w:t>
            </w:r>
            <w:r w:rsidRPr="00142C57">
              <w:rPr>
                <w:noProof/>
                <w:szCs w:val="18"/>
                <w:lang w:eastAsia="zh-CN"/>
              </w:rPr>
              <w:t>1-3</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-n</w:t>
            </w:r>
            <w:r w:rsidRPr="00142C57">
              <w:rPr>
                <w:rFonts w:hint="eastAsia"/>
                <w:noProof/>
                <w:szCs w:val="18"/>
                <w:lang w:eastAsia="zh-CN"/>
              </w:rPr>
              <w:t>7</w:t>
            </w:r>
            <w:r w:rsidRPr="00142C57">
              <w:rPr>
                <w:noProof/>
                <w:szCs w:val="18"/>
                <w:lang w:eastAsia="zh-CN"/>
              </w:rPr>
              <w:t>8</w:t>
            </w:r>
            <w:r w:rsidRPr="00142C57">
              <w:rPr>
                <w:vertAlign w:val="superscript"/>
              </w:rPr>
              <w:t>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szCs w:val="18"/>
              </w:rPr>
              <w:t>CA_1-</w:t>
            </w:r>
            <w:r w:rsidRPr="00142C57">
              <w:rPr>
                <w:noProof/>
                <w:szCs w:val="18"/>
                <w:lang w:eastAsia="zh-CN"/>
              </w:rPr>
              <w:t>3</w:t>
            </w:r>
            <w:r w:rsidRPr="00142C57">
              <w:rPr>
                <w:rFonts w:hint="eastAsia"/>
                <w:noProof/>
                <w:szCs w:val="18"/>
                <w:lang w:eastAsia="zh-CN"/>
              </w:rPr>
              <w:t>-</w:t>
            </w:r>
            <w:r w:rsidRPr="00142C57">
              <w:rPr>
                <w:noProof/>
                <w:szCs w:val="18"/>
                <w:lang w:eastAsia="zh-CN"/>
              </w:rPr>
              <w:t>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eastAsia="MS Mincho"/>
                <w:szCs w:val="18"/>
              </w:rPr>
              <w:t>CA_n28-n78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DC_1-3-21-42_n77</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CA_1-3-21-42</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n77</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DC_1-3-21-42_n78</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CA_1-3-21-42</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n78</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DC_1-3-21-42_n79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CA_1-3-21-42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n79</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0" w:author="R4-1814969" w:date="2019-01-28T14:11:00Z">
              <w:r w:rsidRPr="001B0F7A">
                <w:rPr>
                  <w:rFonts w:cs="Arial"/>
                  <w:lang w:eastAsia="ja-JP"/>
                </w:rPr>
                <w:t>DC_1-3-41-42_n77</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1" w:author="R4-1814969" w:date="2019-01-28T14:11:00Z">
              <w:r w:rsidRPr="001B0F7A">
                <w:rPr>
                  <w:rFonts w:cs="Arial"/>
                  <w:lang w:eastAsia="ja-JP"/>
                </w:rPr>
                <w:t>CA_1-3-41-42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2" w:author="R4-1814969" w:date="2019-01-28T14:11:00Z">
              <w:r w:rsidRPr="001B0F7A">
                <w:rPr>
                  <w:lang w:eastAsia="ja-JP"/>
                </w:rPr>
                <w:t>n77</w:t>
              </w:r>
            </w:ins>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3" w:author="R4-1812046" w:date="2019-01-25T09:33:00Z">
              <w:r w:rsidRPr="001B0F7A">
                <w:rPr>
                  <w:rFonts w:cs="Arial"/>
                  <w:lang w:eastAsia="ja-JP"/>
                </w:rPr>
                <w:t>DC_1-3-41-42_n78</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4" w:author="R4-1812046" w:date="2019-01-25T09:33:00Z">
              <w:r w:rsidRPr="001B0F7A">
                <w:rPr>
                  <w:rFonts w:cs="Arial"/>
                  <w:lang w:eastAsia="ja-JP"/>
                </w:rPr>
                <w:t>CA_1-3-41-42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5" w:author="R4-1812046" w:date="2019-01-25T09:33:00Z">
              <w:r w:rsidRPr="001B0F7A">
                <w:rPr>
                  <w:lang w:eastAsia="ja-JP"/>
                </w:rPr>
                <w:t>n78</w:t>
              </w:r>
            </w:ins>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6" w:author="R4-1814969" w:date="2019-01-28T14:11:00Z">
              <w:r w:rsidRPr="001B0F7A">
                <w:rPr>
                  <w:rFonts w:cs="Arial"/>
                  <w:lang w:eastAsia="ja-JP"/>
                </w:rPr>
                <w:t>DC_1-3-41-42_n79</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7" w:author="R4-1814969" w:date="2019-01-28T14:11:00Z">
              <w:r w:rsidRPr="001B0F7A">
                <w:rPr>
                  <w:rFonts w:cs="Arial"/>
                  <w:lang w:eastAsia="ja-JP"/>
                </w:rPr>
                <w:t>CA_1-3-41-42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ins w:id="1398" w:author="R4-1814969" w:date="2019-01-28T14:11:00Z">
              <w:r w:rsidRPr="001B0F7A">
                <w:rPr>
                  <w:lang w:eastAsia="ja-JP"/>
                </w:rPr>
                <w:t>n79</w:t>
              </w:r>
            </w:ins>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szCs w:val="18"/>
                <w:lang w:eastAsia="zh-CN"/>
              </w:rPr>
              <w:t>DC_</w:t>
            </w:r>
            <w:r w:rsidRPr="00142C57">
              <w:rPr>
                <w:noProof/>
                <w:szCs w:val="18"/>
                <w:lang w:eastAsia="zh-CN"/>
              </w:rPr>
              <w:t>1-7</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szCs w:val="18"/>
              </w:rPr>
              <w:t>CA_1-</w:t>
            </w:r>
            <w:r w:rsidRPr="00142C57">
              <w:rPr>
                <w:noProof/>
                <w:szCs w:val="18"/>
                <w:lang w:eastAsia="zh-CN"/>
              </w:rPr>
              <w:t>7</w:t>
            </w:r>
            <w:r w:rsidRPr="00142C57">
              <w:rPr>
                <w:rFonts w:hint="eastAsia"/>
                <w:noProof/>
                <w:szCs w:val="18"/>
                <w:lang w:eastAsia="zh-CN"/>
              </w:rPr>
              <w:t>-</w:t>
            </w:r>
            <w:r w:rsidRPr="00142C57">
              <w:rPr>
                <w:noProof/>
                <w:szCs w:val="18"/>
                <w:lang w:eastAsia="zh-CN"/>
              </w:rPr>
              <w:t>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eastAsia="MS Mincho"/>
                <w:szCs w:val="18"/>
              </w:rPr>
              <w:t>CA_n28-n78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DC_1-19-21-42_n77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DC_1-19-21-42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n77</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DC_1-19-21-42_n78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DC_1-19-21-42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DC_1-19-21-42_n79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DC_1-19-21-42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n79</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DC_1-3-5-7_n78</w:t>
            </w:r>
          </w:p>
        </w:tc>
        <w:tc>
          <w:tcPr>
            <w:tcW w:w="255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CA_1-3-5-7</w:t>
            </w:r>
          </w:p>
        </w:tc>
        <w:tc>
          <w:tcPr>
            <w:tcW w:w="1842"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n78</w:t>
            </w:r>
          </w:p>
        </w:tc>
        <w:tc>
          <w:tcPr>
            <w:tcW w:w="2265" w:type="dxa"/>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noProof/>
              </w:rPr>
              <w:t>DC_1-3-28-42_n77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lang w:eastAsia="zh-CN"/>
              </w:rPr>
              <w:t>CA</w:t>
            </w:r>
            <w:r w:rsidRPr="00142C57">
              <w:rPr>
                <w:noProof/>
              </w:rPr>
              <w:t>_1-3-28-42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n77</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noProof/>
              </w:rPr>
              <w:t>DC_1-3-28-42_n78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lang w:eastAsia="zh-CN"/>
              </w:rPr>
              <w:t>CA</w:t>
            </w:r>
            <w:r w:rsidRPr="00142C57">
              <w:rPr>
                <w:noProof/>
              </w:rPr>
              <w:t>_1-3-28-42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noProof/>
              </w:rPr>
              <w:t>DC_1-3-28-42_n79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lang w:eastAsia="zh-CN"/>
              </w:rPr>
              <w:t>CA</w:t>
            </w:r>
            <w:r w:rsidRPr="00142C57">
              <w:rPr>
                <w:noProof/>
              </w:rPr>
              <w:t>_1-3-28-42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n79</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noProof/>
              </w:rPr>
              <w:t>DC_1-21-28-42_n77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lang w:eastAsia="zh-CN"/>
              </w:rPr>
              <w:t>CA</w:t>
            </w:r>
            <w:r w:rsidRPr="00142C57">
              <w:rPr>
                <w:noProof/>
              </w:rPr>
              <w:t>_1-21-28-42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n77</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noProof/>
              </w:rPr>
              <w:t>DC_1-21-28-42_n78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lang w:eastAsia="zh-CN"/>
              </w:rPr>
              <w:t>CA</w:t>
            </w:r>
            <w:r w:rsidRPr="00142C57">
              <w:rPr>
                <w:noProof/>
              </w:rPr>
              <w:t>_1-21-28-42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noProof/>
              </w:rPr>
              <w:t>DC_1-21-28-42_n79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hint="eastAsia"/>
                <w:noProof/>
                <w:lang w:eastAsia="zh-CN"/>
              </w:rPr>
              <w:t>CA</w:t>
            </w:r>
            <w:r w:rsidRPr="00142C57">
              <w:rPr>
                <w:noProof/>
              </w:rPr>
              <w:t>_1-21-28-42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t>n79</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noProof/>
              </w:rPr>
            </w:pPr>
            <w:r w:rsidRPr="00142C57">
              <w:rPr>
                <w:rFonts w:hint="eastAsia"/>
                <w:noProof/>
                <w:szCs w:val="18"/>
                <w:lang w:eastAsia="zh-CN"/>
              </w:rPr>
              <w:t>DC_</w:t>
            </w:r>
            <w:r w:rsidRPr="00142C57">
              <w:rPr>
                <w:noProof/>
                <w:szCs w:val="18"/>
                <w:lang w:eastAsia="zh-CN"/>
              </w:rPr>
              <w:t>3-7</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noProof/>
                <w:lang w:eastAsia="zh-CN"/>
              </w:rPr>
            </w:pPr>
            <w:r w:rsidRPr="00142C57">
              <w:rPr>
                <w:szCs w:val="18"/>
              </w:rPr>
              <w:t>CA_3-</w:t>
            </w:r>
            <w:r w:rsidRPr="00142C57">
              <w:rPr>
                <w:noProof/>
                <w:szCs w:val="18"/>
                <w:lang w:eastAsia="zh-CN"/>
              </w:rPr>
              <w:t>7</w:t>
            </w:r>
            <w:r w:rsidRPr="00142C57">
              <w:rPr>
                <w:rFonts w:hint="eastAsia"/>
                <w:noProof/>
                <w:szCs w:val="18"/>
                <w:lang w:eastAsia="zh-CN"/>
              </w:rPr>
              <w:t>-</w:t>
            </w:r>
            <w:r w:rsidRPr="00142C57">
              <w:rPr>
                <w:noProof/>
                <w:szCs w:val="18"/>
                <w:lang w:eastAsia="zh-CN"/>
              </w:rPr>
              <w:t>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r w:rsidRPr="00142C57">
              <w:rPr>
                <w:rFonts w:eastAsia="MS Mincho"/>
                <w:szCs w:val="18"/>
              </w:rPr>
              <w:t>CA_n28-n78</w:t>
            </w:r>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noProof/>
                <w:szCs w:val="18"/>
                <w:lang w:eastAsia="zh-CN"/>
              </w:rPr>
            </w:pPr>
            <w:ins w:id="1399" w:author="R4-1812046" w:date="2019-01-25T09:33:00Z">
              <w:r w:rsidRPr="001B0F7A">
                <w:t>DC_3-19-21-42_n</w:t>
              </w:r>
              <w:r w:rsidRPr="001B0F7A">
                <w:rPr>
                  <w:lang w:val="fi-FI"/>
                </w:rPr>
                <w:t>77</w:t>
              </w:r>
            </w:ins>
            <w:ins w:id="1400" w:author="R4-1814969" w:date="2019-01-28T15:29:00Z">
              <w:r w:rsidRPr="001B0F7A">
                <w:rPr>
                  <w:vertAlign w:val="superscript"/>
                  <w:lang w:val="fi-FI"/>
                </w:rPr>
                <w:t>1</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szCs w:val="18"/>
              </w:rPr>
            </w:pPr>
            <w:ins w:id="1401" w:author="R4-1812046" w:date="2019-01-25T09:33:00Z">
              <w:r w:rsidRPr="001B0F7A">
                <w:t>CA_3-19-21-42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szCs w:val="18"/>
              </w:rPr>
            </w:pPr>
            <w:ins w:id="1402" w:author="R4-1812046" w:date="2019-01-25T09:33:00Z">
              <w:r w:rsidRPr="001B0F7A">
                <w:t>n77</w:t>
              </w:r>
            </w:ins>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noProof/>
                <w:szCs w:val="18"/>
                <w:lang w:eastAsia="zh-CN"/>
              </w:rPr>
            </w:pPr>
            <w:ins w:id="1403" w:author="R4-1812046" w:date="2019-01-25T09:33:00Z">
              <w:r w:rsidRPr="001B0F7A">
                <w:t>DC_3-19-21-42_n78</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szCs w:val="18"/>
              </w:rPr>
            </w:pPr>
            <w:ins w:id="1404" w:author="R4-1812046" w:date="2019-01-25T09:33:00Z">
              <w:r w:rsidRPr="001B0F7A">
                <w:t>CA_3-19-21-42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szCs w:val="18"/>
              </w:rPr>
            </w:pPr>
            <w:ins w:id="1405" w:author="R4-1812046" w:date="2019-01-25T09:33:00Z">
              <w:r w:rsidRPr="001B0F7A">
                <w:t>n78</w:t>
              </w:r>
            </w:ins>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288"/>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noProof/>
                <w:szCs w:val="18"/>
                <w:lang w:eastAsia="zh-CN"/>
              </w:rPr>
            </w:pPr>
            <w:ins w:id="1406" w:author="R4-1812046" w:date="2019-01-25T09:33:00Z">
              <w:r w:rsidRPr="001B0F7A">
                <w:t>DC_3-19-21-42_n79</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szCs w:val="18"/>
              </w:rPr>
            </w:pPr>
            <w:ins w:id="1407" w:author="R4-1812046" w:date="2019-01-25T09:33:00Z">
              <w:r w:rsidRPr="001B0F7A">
                <w:t>CA_3-19-21-42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rPr>
                <w:rFonts w:eastAsia="MS Mincho"/>
                <w:szCs w:val="18"/>
              </w:rPr>
            </w:pPr>
            <w:ins w:id="1408" w:author="R4-1812046" w:date="2019-01-25T09:33:00Z">
              <w:r w:rsidRPr="001B0F7A">
                <w:t>n79</w:t>
              </w:r>
            </w:ins>
          </w:p>
        </w:tc>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N"/>
            </w:pPr>
            <w:r w:rsidRPr="00142C57">
              <w:t>NOTE 1:</w:t>
            </w:r>
            <w:r w:rsidRPr="00142C57">
              <w:tab/>
              <w:t>Applicable for UE supporting inter-band EN-DC with mandatory simultaneous Rx/Tx capability</w:t>
            </w:r>
          </w:p>
          <w:p w:rsidR="00D16475" w:rsidRPr="00142C57" w:rsidRDefault="00D16475" w:rsidP="00FA391C">
            <w:pPr>
              <w:pStyle w:val="TAN"/>
            </w:pPr>
            <w:r w:rsidRPr="00142C57">
              <w:t>NOTE 2:</w:t>
            </w:r>
            <w:r w:rsidRPr="00142C57">
              <w:tab/>
              <w:t>The frequency range in band n28 is restricted for this band combination to 703-733 MHz for the UL and 758-788 MHz for the DL</w:t>
            </w:r>
          </w:p>
        </w:tc>
      </w:tr>
    </w:tbl>
    <w:p w:rsidR="00D16475" w:rsidRPr="00142C57" w:rsidRDefault="00D16475" w:rsidP="00D16475"/>
    <w:p w:rsidR="00D16475" w:rsidRPr="00142C57" w:rsidRDefault="00D16475" w:rsidP="00D16475">
      <w:pPr>
        <w:pStyle w:val="Heading4"/>
        <w:rPr>
          <w:vertAlign w:val="subscript"/>
        </w:rPr>
      </w:pPr>
      <w:bookmarkStart w:id="1409" w:name="_Toc5268460"/>
      <w:r w:rsidRPr="00142C57">
        <w:lastRenderedPageBreak/>
        <w:t>5.2B.4.5</w:t>
      </w:r>
      <w:r w:rsidRPr="00142C57">
        <w:tab/>
        <w:t>EN-DC (six bands)</w:t>
      </w:r>
      <w:bookmarkEnd w:id="1409"/>
    </w:p>
    <w:p w:rsidR="00D16475" w:rsidRPr="00142C57" w:rsidRDefault="00D16475" w:rsidP="00D16475">
      <w:pPr>
        <w:pStyle w:val="TH"/>
        <w:rPr>
          <w:lang w:val="en-US"/>
        </w:rPr>
      </w:pPr>
      <w:r w:rsidRPr="00142C57">
        <w:t>Table 5.2B.4.5-1: Band combinations for inter-band EN-DC</w:t>
      </w:r>
      <w:r w:rsidRPr="00142C57">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gridCol w:w="2666"/>
        <w:gridCol w:w="2398"/>
        <w:gridCol w:w="444"/>
      </w:tblGrid>
      <w:tr w:rsidR="00D16475" w:rsidRPr="00142C57" w:rsidTr="00FA391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16475" w:rsidRPr="00142C57" w:rsidRDefault="00D16475" w:rsidP="00FA391C">
            <w:pPr>
              <w:pStyle w:val="TAH"/>
              <w:rPr>
                <w:rFonts w:eastAsia="MS Mincho" w:cs="Arial"/>
              </w:rPr>
            </w:pPr>
            <w:r w:rsidRPr="00142C57">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16475" w:rsidRPr="00142C57" w:rsidRDefault="00D16475" w:rsidP="00FA391C">
            <w:pPr>
              <w:pStyle w:val="TAH"/>
              <w:rPr>
                <w:rFonts w:eastAsia="MS Mincho" w:cs="Arial"/>
              </w:rPr>
            </w:pPr>
            <w:r w:rsidRPr="00142C57">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16475" w:rsidRPr="00142C57" w:rsidRDefault="00D16475" w:rsidP="00FA391C">
            <w:pPr>
              <w:pStyle w:val="TAH"/>
              <w:rPr>
                <w:rFonts w:cs="Arial"/>
              </w:rPr>
            </w:pPr>
            <w:r w:rsidRPr="00142C57">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H"/>
              <w:tabs>
                <w:tab w:val="left" w:pos="332"/>
              </w:tabs>
              <w:rPr>
                <w:rFonts w:cs="Arial"/>
              </w:rPr>
            </w:pPr>
          </w:p>
        </w:tc>
      </w:tr>
      <w:tr w:rsidR="00D16475" w:rsidRPr="00142C57" w:rsidTr="00FA391C">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vertAlign w:val="superscript"/>
              </w:rPr>
            </w:pPr>
            <w:r w:rsidRPr="00142C57">
              <w:t>DC_1-3-7-20_n28-n78</w:t>
            </w:r>
            <w:r w:rsidRPr="00142C57">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t>CA_1-3-7-20</w:t>
            </w:r>
          </w:p>
        </w:tc>
        <w:tc>
          <w:tcPr>
            <w:tcW w:w="0" w:type="auto"/>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D16475" w:rsidRPr="00142C57" w:rsidRDefault="00D16475" w:rsidP="00FA391C">
            <w:pPr>
              <w:pStyle w:val="TAC"/>
            </w:pPr>
          </w:p>
        </w:tc>
      </w:tr>
      <w:tr w:rsidR="00D16475" w:rsidRPr="00142C57" w:rsidTr="00FA391C">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pStyle w:val="TAN"/>
            </w:pPr>
            <w:r w:rsidRPr="00142C57">
              <w:t>NOTE 1:</w:t>
            </w:r>
            <w:r w:rsidRPr="00142C57">
              <w:tab/>
              <w:t>Applicable for UE supporting inter-band EN-DC with mandatory simultaneous Rx/Tx capability</w:t>
            </w:r>
          </w:p>
          <w:p w:rsidR="00D16475" w:rsidRPr="00142C57" w:rsidRDefault="00D16475" w:rsidP="00FA391C">
            <w:pPr>
              <w:pStyle w:val="TAN"/>
            </w:pPr>
            <w:r w:rsidRPr="00142C57">
              <w:t>NOTE 2:</w:t>
            </w:r>
            <w:r w:rsidRPr="00142C57">
              <w:tab/>
              <w:t>The frequency range in band n28 is restricted for this band combination to 703-733 MHz for the UL and 758-788 MHz for the DL</w:t>
            </w:r>
          </w:p>
        </w:tc>
      </w:tr>
    </w:tbl>
    <w:p w:rsidR="00D16475" w:rsidRPr="00142C57" w:rsidRDefault="00D16475" w:rsidP="00D16475"/>
    <w:p w:rsidR="00D16475" w:rsidRPr="00142C57" w:rsidRDefault="00D16475" w:rsidP="00D16475"/>
    <w:p w:rsidR="00D16475" w:rsidRPr="00142C57" w:rsidRDefault="00D16475" w:rsidP="00D16475">
      <w:pPr>
        <w:pStyle w:val="Heading3"/>
        <w:rPr>
          <w:lang w:val="en-US"/>
        </w:rPr>
      </w:pPr>
      <w:bookmarkStart w:id="1410" w:name="_Toc5268461"/>
      <w:r w:rsidRPr="00142C57">
        <w:rPr>
          <w:lang w:val="en-US"/>
        </w:rPr>
        <w:t>5.2B.5</w:t>
      </w:r>
      <w:r w:rsidRPr="00142C57">
        <w:rPr>
          <w:lang w:val="en-US"/>
        </w:rPr>
        <w:tab/>
        <w:t>Inter-band EN-DC including FR2</w:t>
      </w:r>
      <w:bookmarkEnd w:id="1410"/>
    </w:p>
    <w:p w:rsidR="00D16475" w:rsidRPr="00142C57" w:rsidRDefault="00D16475" w:rsidP="00D16475">
      <w:pPr>
        <w:pStyle w:val="Heading4"/>
      </w:pPr>
      <w:bookmarkStart w:id="1411" w:name="_Toc5268462"/>
      <w:r w:rsidRPr="00142C57">
        <w:t>5.2B.5.1</w:t>
      </w:r>
      <w:r w:rsidRPr="00142C57">
        <w:tab/>
        <w:t>EN-DC (two bands)</w:t>
      </w:r>
      <w:bookmarkEnd w:id="1411"/>
    </w:p>
    <w:p w:rsidR="00D16475" w:rsidRPr="00142C57" w:rsidRDefault="00D16475" w:rsidP="00D16475">
      <w:pPr>
        <w:pStyle w:val="TH"/>
        <w:rPr>
          <w:lang w:val="en-US"/>
        </w:rPr>
      </w:pPr>
      <w:r w:rsidRPr="00142C57">
        <w:t>Table 5.2B.5.1-1: Band combinations for inter-band EN-DC</w:t>
      </w:r>
      <w:r w:rsidRPr="00142C57">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16475" w:rsidRPr="00142C57" w:rsidTr="00FA391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033585" w:rsidRDefault="00D16475" w:rsidP="00FA391C">
            <w:pPr>
              <w:pStyle w:val="TAH"/>
              <w:rPr>
                <w:highlight w:val="yellow"/>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412" w:author="R4-1903670" w:date="2019-04-27T04: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13" w:author="R4-1903670" w:date="2019-04-27T04:37:00Z"/>
              </w:rPr>
            </w:pPr>
            <w:ins w:id="1414" w:author="R4-1903670" w:date="2019-04-27T04:37:00Z">
              <w:r w:rsidRPr="007E3289">
                <w:t>DC_</w:t>
              </w:r>
              <w:r>
                <w:rPr>
                  <w:lang w:eastAsia="zh-CN"/>
                </w:rPr>
                <w:t>1</w:t>
              </w:r>
              <w:r w:rsidRPr="007E3289">
                <w:t>_n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15" w:author="R4-1903670" w:date="2019-04-27T04:37:00Z"/>
              </w:rPr>
            </w:pPr>
            <w:ins w:id="1416" w:author="R4-1903670" w:date="2019-04-27T04:37:00Z">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17" w:author="R4-1903670" w:date="2019-04-27T04:37:00Z"/>
                <w:rFonts w:eastAsia="MS Mincho"/>
              </w:rPr>
            </w:pPr>
            <w:ins w:id="1418" w:author="R4-1903670" w:date="2019-04-27T04:37:00Z">
              <w:r>
                <w:rPr>
                  <w:rFonts w:eastAsia="MS Mincho"/>
                </w:rPr>
                <w:t>n258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19" w:author="R4-1903670" w:date="2019-04-27T04:37: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CA_2-2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CA_2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ins w:id="1420" w:author="R4-1903670" w:date="2019-04-27T04: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21" w:author="R4-1903670" w:date="2019-04-27T04:37:00Z"/>
              </w:rPr>
            </w:pPr>
            <w:ins w:id="1422" w:author="R4-1903670" w:date="2019-04-27T04:37:00Z">
              <w:r w:rsidRPr="003068A9">
                <w:rPr>
                  <w:rFonts w:hint="eastAsia"/>
                  <w:lang w:eastAsia="zh-CN"/>
                </w:rPr>
                <w:t>DC</w:t>
              </w:r>
              <w:r w:rsidRPr="003068A9">
                <w:rPr>
                  <w:lang w:eastAsia="zh-CN"/>
                </w:rPr>
                <w:t>_</w:t>
              </w:r>
              <w:r>
                <w:rPr>
                  <w:lang w:eastAsia="zh-CN"/>
                </w:rPr>
                <w:t>2</w:t>
              </w:r>
              <w:r w:rsidRPr="003068A9">
                <w:rPr>
                  <w:lang w:eastAsia="zh-CN"/>
                </w:rPr>
                <w:t>_n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23" w:author="R4-1903670" w:date="2019-04-27T04:37:00Z"/>
              </w:rPr>
            </w:pPr>
            <w:ins w:id="1424" w:author="R4-1903670" w:date="2019-04-27T04:37: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25" w:author="R4-1903670" w:date="2019-04-27T04:37:00Z"/>
              </w:rPr>
            </w:pPr>
            <w:ins w:id="1426" w:author="R4-1903670" w:date="2019-04-27T04:37:00Z">
              <w:r>
                <w:t>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27" w:author="R4-1903670" w:date="2019-04-27T04:37: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CA_2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CA_2-2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428" w:author="R4-1813082" w:date="2019-01-25T14:4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29" w:author="R4-1813082" w:date="2019-01-25T14:44:00Z"/>
              </w:rPr>
            </w:pPr>
            <w:ins w:id="1430" w:author="R4-1813082" w:date="2019-01-25T14:44:00Z">
              <w:r w:rsidRPr="001B0F7A">
                <w:rPr>
                  <w:rFonts w:eastAsia="Yu Mincho"/>
                  <w:lang w:eastAsia="ja-JP"/>
                </w:rPr>
                <w:t>DC_2_n261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31" w:author="R4-1813082" w:date="2019-01-25T14:44:00Z"/>
              </w:rPr>
            </w:pPr>
            <w:ins w:id="1432" w:author="R4-1813082" w:date="2019-01-25T14:44:00Z">
              <w:r w:rsidRPr="001B0F7A">
                <w:rPr>
                  <w:rFonts w:eastAsia="Yu Mincho"/>
                  <w:lang w:eastAsia="ja-JP"/>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33" w:author="R4-1813082" w:date="2019-01-25T14:44:00Z"/>
              </w:rPr>
            </w:pPr>
            <w:ins w:id="1434" w:author="R4-1813082" w:date="2019-01-25T14:44:00Z">
              <w:r w:rsidRPr="001B0F7A">
                <w:rPr>
                  <w:rFonts w:eastAsia="Yu Mincho"/>
                  <w:lang w:eastAsia="ja-JP"/>
                </w:rPr>
                <w:t>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35" w:author="R4-1813082" w:date="2019-01-25T14:44: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436" w:author="R4-1903670" w:date="2019-04-27T04: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37" w:author="R4-1903670" w:date="2019-04-27T04:37:00Z"/>
                <w:lang w:val="fi-FI"/>
              </w:rPr>
            </w:pPr>
            <w:ins w:id="1438" w:author="R4-1903670" w:date="2019-04-27T04:37:00Z">
              <w:r w:rsidRPr="007E3289">
                <w:t>DC_</w:t>
              </w:r>
              <w:r>
                <w:rPr>
                  <w:rFonts w:hint="eastAsia"/>
                  <w:lang w:eastAsia="zh-TW"/>
                </w:rPr>
                <w:t>3</w:t>
              </w:r>
              <w:r>
                <w:rPr>
                  <w:lang w:eastAsia="zh-TW"/>
                </w:rPr>
                <w:t>-3</w:t>
              </w:r>
              <w:r w:rsidRPr="007E3289">
                <w:t>_n</w:t>
              </w:r>
              <w:r>
                <w:rPr>
                  <w:lang w:eastAsia="zh-TW"/>
                </w:rPr>
                <w:t>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39" w:author="R4-1903670" w:date="2019-04-27T04:37:00Z"/>
                <w:lang w:val="fi-FI"/>
              </w:rPr>
            </w:pPr>
            <w:ins w:id="1440" w:author="R4-1903670" w:date="2019-04-27T04:37:00Z">
              <w:r>
                <w:rPr>
                  <w:lang w:eastAsia="zh-TW"/>
                </w:rPr>
                <w:t>CA_</w:t>
              </w:r>
              <w:r>
                <w:rPr>
                  <w:rFonts w:hint="eastAsia"/>
                  <w:lang w:eastAsia="zh-TW"/>
                </w:rPr>
                <w:t>3</w:t>
              </w:r>
              <w:r>
                <w:rPr>
                  <w:lang w:eastAsia="zh-TW"/>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41" w:author="R4-1903670" w:date="2019-04-27T04:37:00Z"/>
                <w:rFonts w:eastAsia="MS Mincho"/>
                <w:lang w:val="fi-FI"/>
              </w:rPr>
            </w:pPr>
            <w:ins w:id="1442" w:author="R4-1903670" w:date="2019-04-27T04:37:00Z">
              <w:r>
                <w:rPr>
                  <w:rFonts w:eastAsia="MS Mincho"/>
                </w:rPr>
                <w:t>n</w:t>
              </w:r>
              <w:r>
                <w:rPr>
                  <w:lang w:eastAsia="zh-TW"/>
                </w:rPr>
                <w:t>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43" w:author="R4-1903670" w:date="2019-04-27T04:37: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444" w:author="R4-1813082" w:date="2019-01-25T14:4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45" w:author="R4-1813082" w:date="2019-01-25T14:45:00Z"/>
                <w:lang w:val="fi-FI"/>
              </w:rPr>
            </w:pPr>
            <w:ins w:id="1446" w:author="R4-1813082" w:date="2019-01-25T14:45:00Z">
              <w:r w:rsidRPr="001B0F7A">
                <w:rPr>
                  <w:rFonts w:eastAsia="Yu Mincho"/>
                  <w:lang w:eastAsia="ja-JP"/>
                </w:rPr>
                <w:t>DC_4_n260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47" w:author="R4-1813082" w:date="2019-01-25T14:45:00Z"/>
                <w:lang w:val="fi-FI"/>
              </w:rPr>
            </w:pPr>
            <w:ins w:id="1448" w:author="R4-1813082" w:date="2019-01-25T14:45:00Z">
              <w:r w:rsidRPr="001B0F7A">
                <w:rPr>
                  <w:rFonts w:eastAsia="Yu Mincho"/>
                  <w:lang w:eastAsia="ja-JP"/>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49" w:author="R4-1813082" w:date="2019-01-25T14:45:00Z"/>
                <w:rFonts w:eastAsia="MS Mincho"/>
                <w:lang w:val="fi-FI"/>
              </w:rPr>
            </w:pPr>
            <w:ins w:id="1450" w:author="R4-1813082" w:date="2019-01-25T14:45:00Z">
              <w:r w:rsidRPr="001B0F7A">
                <w:rPr>
                  <w:rFonts w:eastAsia="Yu Mincho"/>
                  <w:lang w:eastAsia="ja-JP"/>
                </w:rPr>
                <w:t>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51" w:author="R4-1813082" w:date="2019-01-25T14:45:00Z"/>
                <w:rFonts w:eastAsia="MS Mincho"/>
                <w:lang w:val="fi-FI"/>
              </w:rPr>
            </w:pPr>
          </w:p>
        </w:tc>
      </w:tr>
      <w:tr w:rsidR="00D16475" w:rsidRPr="001B0F7A" w:rsidTr="00FA391C">
        <w:trPr>
          <w:trHeight w:val="288"/>
          <w:jc w:val="center"/>
          <w:ins w:id="1452" w:author="R4-1813082" w:date="2019-01-25T14:4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53" w:author="R4-1813082" w:date="2019-01-25T14:44:00Z"/>
                <w:lang w:val="fi-FI"/>
              </w:rPr>
            </w:pPr>
            <w:ins w:id="1454" w:author="R4-1813082" w:date="2019-01-25T14:45:00Z">
              <w:r w:rsidRPr="001B0F7A">
                <w:t>DC_4_n261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55" w:author="R4-1813082" w:date="2019-01-25T14:44:00Z"/>
                <w:lang w:val="fi-FI"/>
              </w:rPr>
            </w:pPr>
            <w:ins w:id="1456" w:author="R4-1813082" w:date="2019-01-25T14:45:00Z">
              <w:r w:rsidRPr="001B0F7A">
                <w:t>4</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57" w:author="R4-1813082" w:date="2019-01-25T14:44:00Z"/>
                <w:rFonts w:eastAsia="MS Mincho"/>
                <w:lang w:val="fi-FI"/>
              </w:rPr>
            </w:pPr>
            <w:ins w:id="1458" w:author="R4-1813082" w:date="2019-01-25T14:45:00Z">
              <w:r w:rsidRPr="001B0F7A">
                <w:t>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59" w:author="R4-1813082" w:date="2019-01-25T14:44: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CA_5-5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ins w:id="1460" w:author="R4-1903670" w:date="2019-04-27T04: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61" w:author="R4-1903670" w:date="2019-04-27T04:37:00Z"/>
              </w:rPr>
            </w:pPr>
            <w:ins w:id="1462" w:author="R4-1903670" w:date="2019-04-27T04:37:00Z">
              <w:r w:rsidRPr="003068A9">
                <w:rPr>
                  <w:rFonts w:hint="eastAsia"/>
                  <w:lang w:eastAsia="zh-CN"/>
                </w:rPr>
                <w:t>DC</w:t>
              </w:r>
              <w:r w:rsidRPr="003068A9">
                <w:rPr>
                  <w:lang w:eastAsia="zh-CN"/>
                </w:rPr>
                <w:t>_</w:t>
              </w:r>
              <w:r>
                <w:rPr>
                  <w:lang w:eastAsia="zh-CN"/>
                </w:rPr>
                <w:t>5</w:t>
              </w:r>
              <w:r w:rsidRPr="003068A9">
                <w:rPr>
                  <w:lang w:eastAsia="zh-CN"/>
                </w:rPr>
                <w:t>_n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63" w:author="R4-1903670" w:date="2019-04-27T04:37:00Z"/>
              </w:rPr>
            </w:pPr>
            <w:ins w:id="1464" w:author="R4-1903670" w:date="2019-04-27T04:37: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65" w:author="R4-1903670" w:date="2019-04-27T04:37:00Z"/>
              </w:rPr>
            </w:pPr>
            <w:ins w:id="1466" w:author="R4-1903670" w:date="2019-04-27T04:37:00Z">
              <w:r>
                <w:t>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67" w:author="R4-1903670" w:date="2019-04-27T04:37: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t>CA_5-5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r w:rsidRPr="00142C57">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468" w:author="R4-1900862" w:date="2019-04-26T09:5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69" w:author="R4-1900862" w:date="2019-04-26T09:57:00Z"/>
              </w:rPr>
            </w:pPr>
            <w:ins w:id="1470" w:author="R4-1900862" w:date="2019-04-26T09:57:00Z">
              <w:r>
                <w:t>DC_12_n257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71" w:author="R4-1900862" w:date="2019-04-26T09:57:00Z"/>
              </w:rPr>
            </w:pPr>
            <w:ins w:id="1472" w:author="R4-1900862" w:date="2019-04-26T09:57:00Z">
              <w:r w:rsidRPr="001B0F7A">
                <w:t>12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73" w:author="R4-1900862" w:date="2019-04-26T09:57:00Z"/>
                <w:rFonts w:eastAsia="MS Mincho"/>
              </w:rPr>
            </w:pPr>
            <w:ins w:id="1474" w:author="R4-1900862" w:date="2019-04-26T09:57:00Z">
              <w:r>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75" w:author="R4-1900862" w:date="2019-04-26T09:57:00Z"/>
                <w:rFonts w:eastAsia="MS Mincho"/>
              </w:rPr>
            </w:pPr>
          </w:p>
        </w:tc>
      </w:tr>
      <w:tr w:rsidR="00D16475" w:rsidRPr="00142C57" w:rsidTr="00FA391C">
        <w:trPr>
          <w:trHeight w:val="288"/>
          <w:jc w:val="center"/>
          <w:ins w:id="1476" w:author="R4-1903670" w:date="2019-04-27T04:37:00Z"/>
        </w:trPr>
        <w:tc>
          <w:tcPr>
            <w:tcW w:w="2349"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477" w:author="R4-1903670" w:date="2019-04-27T04:37:00Z"/>
              </w:rPr>
            </w:pPr>
            <w:ins w:id="1478" w:author="R4-1903670" w:date="2019-04-27T04:37:00Z">
              <w:r w:rsidRPr="003068A9">
                <w:rPr>
                  <w:rFonts w:hint="eastAsia"/>
                  <w:lang w:eastAsia="zh-CN"/>
                </w:rPr>
                <w:t>DC</w:t>
              </w:r>
              <w:r w:rsidRPr="003068A9">
                <w:rPr>
                  <w:lang w:eastAsia="zh-CN"/>
                </w:rPr>
                <w:t>_12_n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79" w:author="R4-1903670" w:date="2019-04-27T04:37:00Z"/>
              </w:rPr>
            </w:pPr>
            <w:ins w:id="1480" w:author="R4-1903670" w:date="2019-04-27T04:37: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481" w:author="R4-1903670" w:date="2019-04-27T04:37:00Z"/>
                <w:rFonts w:eastAsia="MS Mincho"/>
              </w:rPr>
            </w:pPr>
            <w:ins w:id="1482" w:author="R4-1903670" w:date="2019-04-27T04:37:00Z">
              <w:r>
                <w:t>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83" w:author="R4-1903670" w:date="2019-04-27T04:37: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484" w:author="R4-1900862" w:date="2019-04-26T09:5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85" w:author="R4-1900862" w:date="2019-04-26T09:57:00Z"/>
              </w:rPr>
            </w:pPr>
            <w:ins w:id="1486" w:author="R4-1900862" w:date="2019-04-26T09:57:00Z">
              <w:r>
                <w:t>DC_12_n</w:t>
              </w:r>
              <w:r w:rsidRPr="00C867AA">
                <w:t>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87" w:author="R4-1900862" w:date="2019-04-26T09:57:00Z"/>
              </w:rPr>
            </w:pPr>
            <w:ins w:id="1488" w:author="R4-1900862" w:date="2019-04-26T09:57:00Z">
              <w:r>
                <w:t>12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89" w:author="R4-1900862" w:date="2019-04-26T09:57:00Z"/>
                <w:rFonts w:eastAsia="MS Mincho"/>
              </w:rPr>
            </w:pPr>
            <w:ins w:id="1490" w:author="R4-1900862" w:date="2019-04-26T09:57:00Z">
              <w:r>
                <w:rPr>
                  <w:rFonts w:eastAsia="MS Mincho"/>
                </w:rPr>
                <w:t>n</w:t>
              </w:r>
              <w:r w:rsidRPr="00C867AA">
                <w:rPr>
                  <w:rFonts w:eastAsia="MS Mincho"/>
                </w:rPr>
                <w:t>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491" w:author="R4-1900862" w:date="2019-04-26T09:57: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B0F7A" w:rsidTr="00FA391C">
        <w:trPr>
          <w:trHeight w:val="288"/>
          <w:jc w:val="center"/>
          <w:ins w:id="1492" w:author="R4-1813082" w:date="2019-01-25T14:45: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93" w:author="R4-1813082" w:date="2019-01-25T14:45:00Z"/>
              </w:rPr>
            </w:pPr>
            <w:ins w:id="1494" w:author="R4-1813082" w:date="2019-01-25T14:45:00Z">
              <w:r w:rsidRPr="001B0F7A">
                <w:t>DC_13_n261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95" w:author="R4-1813082" w:date="2019-01-25T14:45:00Z"/>
              </w:rPr>
            </w:pPr>
            <w:ins w:id="1496" w:author="R4-1813082" w:date="2019-01-25T14:45:00Z">
              <w:r w:rsidRPr="001B0F7A">
                <w:t>13</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97" w:author="R4-1813082" w:date="2019-01-25T14:45:00Z"/>
                <w:rFonts w:eastAsia="MS Mincho"/>
              </w:rPr>
            </w:pPr>
            <w:ins w:id="1498" w:author="R4-1813082" w:date="2019-01-25T14:45:00Z">
              <w:r w:rsidRPr="001B0F7A">
                <w:t>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499" w:author="R4-1813082" w:date="2019-01-25T14:45: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39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CA_48-48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CA_48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CA_48-48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CA_48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CA_66-66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500" w:author="R4-1903670" w:date="2019-04-27T04:38: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01" w:author="R4-1903670" w:date="2019-04-27T04:38:00Z"/>
              </w:rPr>
            </w:pPr>
            <w:ins w:id="1502" w:author="R4-1903670" w:date="2019-04-27T04:38:00Z">
              <w:r w:rsidRPr="003068A9">
                <w:rPr>
                  <w:rFonts w:hint="eastAsia"/>
                  <w:lang w:eastAsia="zh-CN"/>
                </w:rPr>
                <w:t>DC</w:t>
              </w:r>
              <w:r w:rsidRPr="003068A9">
                <w:rPr>
                  <w:lang w:eastAsia="zh-CN"/>
                </w:rPr>
                <w:t>_</w:t>
              </w:r>
              <w:r>
                <w:rPr>
                  <w:lang w:eastAsia="zh-CN"/>
                </w:rPr>
                <w:t>66</w:t>
              </w:r>
              <w:r w:rsidRPr="003068A9">
                <w:rPr>
                  <w:lang w:eastAsia="zh-CN"/>
                </w:rPr>
                <w:t>_n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03" w:author="R4-1903670" w:date="2019-04-27T04:38:00Z"/>
              </w:rPr>
            </w:pPr>
            <w:ins w:id="1504" w:author="R4-1903670" w:date="2019-04-27T04:38: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05" w:author="R4-1903670" w:date="2019-04-27T04:38:00Z"/>
                <w:rFonts w:eastAsia="MS Mincho"/>
              </w:rPr>
            </w:pPr>
            <w:ins w:id="1506" w:author="R4-1903670" w:date="2019-04-27T04:38:00Z">
              <w:r>
                <w:t>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07" w:author="R4-1903670" w:date="2019-04-27T04:38: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CA_66-66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508" w:author="R4-1900862" w:date="2019-04-26T09:5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09" w:author="R4-1900862" w:date="2019-04-26T09:57:00Z"/>
                <w:lang w:val="fi-FI"/>
              </w:rPr>
            </w:pPr>
            <w:ins w:id="1510" w:author="R4-1900862" w:date="2019-04-26T09:57:00Z">
              <w:r>
                <w:t>DC_71_n257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11" w:author="R4-1900862" w:date="2019-04-26T09:57:00Z"/>
                <w:lang w:val="fi-FI"/>
              </w:rPr>
            </w:pPr>
            <w:ins w:id="1512" w:author="R4-1900862" w:date="2019-04-26T09:57:00Z">
              <w: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13" w:author="R4-1900862" w:date="2019-04-26T09:57:00Z"/>
                <w:rFonts w:eastAsia="MS Mincho"/>
                <w:lang w:val="fi-FI"/>
              </w:rPr>
            </w:pPr>
            <w:ins w:id="1514" w:author="R4-1900862" w:date="2019-04-26T09:57:00Z">
              <w:r>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15" w:author="R4-1900862" w:date="2019-04-26T09:57:00Z"/>
                <w:rFonts w:eastAsia="MS Mincho"/>
              </w:rPr>
            </w:pPr>
          </w:p>
        </w:tc>
      </w:tr>
      <w:tr w:rsidR="00D16475" w:rsidRPr="00142C57" w:rsidTr="00FA391C">
        <w:trPr>
          <w:trHeight w:val="288"/>
          <w:jc w:val="center"/>
          <w:ins w:id="1516" w:author="R4-1903670" w:date="2019-04-27T04:38:00Z"/>
        </w:trPr>
        <w:tc>
          <w:tcPr>
            <w:tcW w:w="2349"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517" w:author="R4-1903670" w:date="2019-04-27T04:38:00Z"/>
              </w:rPr>
            </w:pPr>
            <w:ins w:id="1518" w:author="R4-1903670" w:date="2019-04-27T04:38:00Z">
              <w:r w:rsidRPr="003068A9">
                <w:rPr>
                  <w:rFonts w:hint="eastAsia"/>
                  <w:lang w:eastAsia="zh-CN"/>
                </w:rPr>
                <w:t>DC</w:t>
              </w:r>
              <w:r w:rsidRPr="003068A9">
                <w:rPr>
                  <w:lang w:eastAsia="zh-CN"/>
                </w:rPr>
                <w:t>_</w:t>
              </w:r>
              <w:r>
                <w:rPr>
                  <w:lang w:eastAsia="zh-CN"/>
                </w:rPr>
                <w:t>71</w:t>
              </w:r>
              <w:r w:rsidRPr="003068A9">
                <w:rPr>
                  <w:lang w:eastAsia="zh-CN"/>
                </w:rPr>
                <w:t>_n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519" w:author="R4-1903670" w:date="2019-04-27T04:38:00Z"/>
              </w:rPr>
            </w:pPr>
            <w:ins w:id="1520" w:author="R4-1903670" w:date="2019-04-27T04:38: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521" w:author="R4-1903670" w:date="2019-04-27T04:38:00Z"/>
                <w:rFonts w:eastAsia="MS Mincho"/>
              </w:rPr>
            </w:pPr>
            <w:ins w:id="1522" w:author="R4-1903670" w:date="2019-04-27T04:38:00Z">
              <w:r>
                <w:t>n</w:t>
              </w:r>
              <w:r>
                <w:rPr>
                  <w:lang w:eastAsia="zh-CN"/>
                </w:rPr>
                <w:t>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Default="00D16475" w:rsidP="00FA391C">
            <w:pPr>
              <w:pStyle w:val="TAC"/>
              <w:rPr>
                <w:ins w:id="1523" w:author="R4-1903670" w:date="2019-04-27T04:38:00Z"/>
                <w:rFonts w:eastAsia="MS Mincho"/>
                <w:lang w:eastAsia="ja-JP"/>
              </w:rPr>
            </w:pPr>
          </w:p>
        </w:tc>
      </w:tr>
      <w:tr w:rsidR="00D16475" w:rsidRPr="00142C57" w:rsidTr="00FA391C">
        <w:trPr>
          <w:trHeight w:val="288"/>
          <w:jc w:val="center"/>
          <w:ins w:id="1524" w:author="R4-1900862" w:date="2019-04-26T09:5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25" w:author="R4-1900862" w:date="2019-04-26T09:57:00Z"/>
                <w:lang w:val="fi-FI"/>
              </w:rPr>
            </w:pPr>
            <w:ins w:id="1526" w:author="R4-1900862" w:date="2019-04-26T09:57:00Z">
              <w:r>
                <w:t>DC_71_n260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27" w:author="R4-1900862" w:date="2019-04-26T09:57:00Z"/>
                <w:lang w:val="fi-FI"/>
              </w:rPr>
            </w:pPr>
            <w:ins w:id="1528" w:author="R4-1900862" w:date="2019-04-26T09:57:00Z">
              <w: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29" w:author="R4-1900862" w:date="2019-04-26T09:57:00Z"/>
                <w:rFonts w:eastAsia="MS Mincho"/>
                <w:lang w:val="fi-FI"/>
              </w:rPr>
            </w:pPr>
            <w:ins w:id="1530" w:author="R4-1900862" w:date="2019-04-26T09:57:00Z">
              <w:r>
                <w:rPr>
                  <w:rFonts w:eastAsia="MS Mincho"/>
                </w:rPr>
                <w:t>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31" w:author="R4-1900862" w:date="2019-04-26T09:57:00Z"/>
                <w:rFonts w:eastAsia="MS Mincho"/>
              </w:rPr>
            </w:pPr>
          </w:p>
        </w:tc>
      </w:tr>
      <w:tr w:rsidR="00D16475" w:rsidRPr="00142C57" w:rsidTr="00FA391C">
        <w:trPr>
          <w:trHeight w:val="288"/>
          <w:jc w:val="center"/>
          <w:ins w:id="1532" w:author="R4-1900862" w:date="2019-04-26T09:5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33" w:author="R4-1900862" w:date="2019-04-26T09:57:00Z"/>
                <w:lang w:val="fi-FI"/>
              </w:rPr>
            </w:pPr>
            <w:ins w:id="1534" w:author="R4-1900862" w:date="2019-04-26T09:57:00Z">
              <w:r>
                <w:t>DC_71_n</w:t>
              </w:r>
              <w:r w:rsidRPr="00C867AA">
                <w:t>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35" w:author="R4-1900862" w:date="2019-04-26T09:57:00Z"/>
                <w:lang w:val="fi-FI"/>
              </w:rPr>
            </w:pPr>
            <w:ins w:id="1536" w:author="R4-1900862" w:date="2019-04-26T09:57:00Z">
              <w:r>
                <w:t>71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37" w:author="R4-1900862" w:date="2019-04-26T09:57:00Z"/>
                <w:rFonts w:eastAsia="MS Mincho"/>
                <w:lang w:val="fi-FI"/>
              </w:rPr>
            </w:pPr>
            <w:ins w:id="1538" w:author="R4-1900862" w:date="2019-04-26T09:57:00Z">
              <w:r>
                <w:rPr>
                  <w:rFonts w:eastAsia="MS Mincho"/>
                </w:rPr>
                <w:t>n</w:t>
              </w:r>
              <w:r w:rsidRPr="00C867AA">
                <w:rPr>
                  <w:rFonts w:eastAsia="MS Mincho"/>
                </w:rPr>
                <w:t>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39" w:author="R4-1900862" w:date="2019-04-26T09:57:00Z"/>
                <w:rFonts w:eastAsia="MS Mincho"/>
              </w:rPr>
            </w:pPr>
          </w:p>
        </w:tc>
      </w:tr>
      <w:tr w:rsidR="00D16475" w:rsidRPr="00142C57" w:rsidTr="00FA391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rFonts w:eastAsia="MS Mincho"/>
                <w:lang w:val="en-US"/>
              </w:rPr>
            </w:pPr>
            <w:r w:rsidRPr="00142C57">
              <w:t>NOTE 1:</w:t>
            </w:r>
            <w:r w:rsidRPr="00142C57">
              <w:tab/>
              <w:t>Applicable for UE supporting inter-band EN-DC with mandatory simultaneous Rx/Tx capability for all of the above combinations</w:t>
            </w:r>
          </w:p>
        </w:tc>
      </w:tr>
    </w:tbl>
    <w:p w:rsidR="00D16475" w:rsidRPr="00142C57" w:rsidRDefault="00D16475" w:rsidP="00D16475"/>
    <w:p w:rsidR="00D16475" w:rsidRPr="00142C57" w:rsidRDefault="00D16475" w:rsidP="00D16475">
      <w:pPr>
        <w:pStyle w:val="Heading4"/>
      </w:pPr>
      <w:bookmarkStart w:id="1540" w:name="_Toc5268463"/>
      <w:r w:rsidRPr="00142C57">
        <w:t>5.2B.5.2</w:t>
      </w:r>
      <w:r w:rsidRPr="00142C57">
        <w:tab/>
        <w:t>EN-DC (three bands)</w:t>
      </w:r>
      <w:bookmarkEnd w:id="1540"/>
    </w:p>
    <w:p w:rsidR="00D16475" w:rsidRPr="00142C57" w:rsidRDefault="00D16475" w:rsidP="00D16475">
      <w:pPr>
        <w:pStyle w:val="TH"/>
        <w:rPr>
          <w:lang w:val="en-US"/>
        </w:rPr>
      </w:pPr>
      <w:r w:rsidRPr="00142C57">
        <w:t>Table 5.2B.5.2-1: Band combinations inter-band EN-DC</w:t>
      </w:r>
      <w:r w:rsidRPr="00142C57">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D16475" w:rsidRPr="00142C57" w:rsidTr="00FA391C">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cs="Arial"/>
              </w:rPr>
            </w:pPr>
            <w:r w:rsidRPr="00142C57">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033585" w:rsidRDefault="00D16475" w:rsidP="00FA391C">
            <w:pPr>
              <w:pStyle w:val="TAH"/>
              <w:rPr>
                <w:highlight w:val="yellow"/>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DC_1-5_n257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DC_1-7-7_n257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ins w:id="1541" w:author="R4-1903646" w:date="2019-04-29T10:28: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42" w:author="R4-1903646" w:date="2019-04-29T10:28:00Z"/>
              </w:rPr>
            </w:pPr>
            <w:ins w:id="1543" w:author="R4-1903646" w:date="2019-04-29T10:28:00Z">
              <w:r w:rsidRPr="007E408B">
                <w:t>DC_1-11_n257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44" w:author="R4-1903646" w:date="2019-04-29T10:28:00Z"/>
              </w:rPr>
            </w:pPr>
            <w:ins w:id="1545" w:author="R4-1903646" w:date="2019-04-29T10:28:00Z">
              <w:r w:rsidRPr="001B6629">
                <w:t>CA_1-11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46" w:author="R4-1903646" w:date="2019-04-29T10:28:00Z"/>
              </w:rPr>
            </w:pPr>
            <w:ins w:id="1547" w:author="R4-1903646" w:date="2019-04-29T10:28:00Z">
              <w:r w:rsidRPr="001B6629">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548" w:author="R4-1903646" w:date="2019-04-29T10:28:00Z"/>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DC_1-19_n257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w:t>
            </w:r>
            <w:r w:rsidRPr="00142C57">
              <w:rPr>
                <w:rFonts w:hint="eastAsia"/>
              </w:rPr>
              <w:t>4</w:t>
            </w:r>
            <w:r w:rsidRPr="00142C57">
              <w:t>1_n257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w:t>
            </w:r>
            <w:r w:rsidRPr="00142C57">
              <w:rPr>
                <w:rFonts w:hint="eastAsia"/>
              </w:rPr>
              <w:t>42</w:t>
            </w:r>
            <w:r w:rsidRPr="00142C57">
              <w:t>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_1-</w:t>
            </w:r>
            <w:r w:rsidRPr="00142C57">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DC_2-5_n257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_2-12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DC_2-13_n257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DC_2-13_n260</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549"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50" w:author="R4-1814264" w:date="2019-01-28T09:20:00Z"/>
              </w:rPr>
            </w:pPr>
            <w:ins w:id="1551" w:author="R4-1814264" w:date="2019-01-28T09:20:00Z">
              <w:r w:rsidRPr="001B0F7A">
                <w:t>DC_</w:t>
              </w:r>
              <w:r w:rsidRPr="001B0F7A">
                <w:rPr>
                  <w:rFonts w:cs="Arial"/>
                  <w:lang w:eastAsia="ja-JP"/>
                </w:rPr>
                <w:t>2-29_n260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52" w:author="R4-1814264" w:date="2019-01-28T09:20:00Z"/>
              </w:rPr>
            </w:pPr>
            <w:ins w:id="1553" w:author="R4-1814264" w:date="2019-01-28T09:20:00Z">
              <w:r w:rsidRPr="001B0F7A">
                <w:rPr>
                  <w:rFonts w:cs="Arial"/>
                  <w:lang w:eastAsia="ja-JP"/>
                </w:rPr>
                <w:t>CA_2-29</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54" w:author="R4-1814264" w:date="2019-01-28T09:20:00Z"/>
              </w:rPr>
            </w:pPr>
            <w:ins w:id="1555" w:author="R4-1814264" w:date="2019-01-28T09:20:00Z">
              <w:r w:rsidRPr="001B0F7A">
                <w:t>n</w:t>
              </w:r>
              <w:r w:rsidRPr="001B0F7A">
                <w:rPr>
                  <w:lang w:val="sv-SE" w:eastAsia="ja-JP"/>
                </w:rPr>
                <w:t>260</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56" w:author="R4-1814264" w:date="2019-01-28T09:20:00Z"/>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DC_2-66_n257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_2-66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557"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58" w:author="R4-1814264" w:date="2019-01-28T09:20:00Z"/>
              </w:rPr>
            </w:pPr>
            <w:ins w:id="1559" w:author="R4-1814264" w:date="2019-01-28T09:20:00Z">
              <w:r w:rsidRPr="001B0F7A">
                <w:rPr>
                  <w:rFonts w:eastAsia="Malgun Gothic"/>
                  <w:lang w:eastAsia="ko-KR"/>
                </w:rPr>
                <w:t>DC_2-66_n261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60" w:author="R4-1814264" w:date="2019-01-28T09:20:00Z"/>
              </w:rPr>
            </w:pPr>
            <w:ins w:id="1561" w:author="R4-1814264" w:date="2019-01-28T09:20:00Z">
              <w:r w:rsidRPr="001B0F7A">
                <w:rPr>
                  <w:rFonts w:eastAsia="Malgun Gothic"/>
                  <w:lang w:eastAsia="ko-KR"/>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62" w:author="R4-1814264" w:date="2019-01-28T09:20:00Z"/>
              </w:rPr>
            </w:pPr>
            <w:ins w:id="1563" w:author="R4-1814264" w:date="2019-01-28T09:20:00Z">
              <w:r w:rsidRPr="001B0F7A">
                <w:rPr>
                  <w:rFonts w:eastAsia="Malgun Gothic"/>
                  <w:lang w:eastAsia="ko-KR"/>
                </w:rPr>
                <w:t>n261</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64" w:author="R4-1814264" w:date="2019-01-28T09:20:00Z"/>
                <w:rFonts w:eastAsia="MS Mincho"/>
                <w:lang w:val="fi-FI"/>
              </w:rPr>
            </w:pPr>
          </w:p>
        </w:tc>
      </w:tr>
      <w:tr w:rsidR="00D16475" w:rsidRPr="001B0F7A" w:rsidTr="00FA391C">
        <w:trPr>
          <w:trHeight w:val="288"/>
          <w:jc w:val="center"/>
          <w:ins w:id="1565" w:author="R4-1903646" w:date="2019-04-29T10:28: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66" w:author="R4-1903646" w:date="2019-04-29T10:28:00Z"/>
                <w:rFonts w:eastAsia="Malgun Gothic"/>
                <w:lang w:eastAsia="ko-KR"/>
              </w:rPr>
            </w:pPr>
            <w:ins w:id="1567" w:author="R4-1903646" w:date="2019-04-29T10:28:00Z">
              <w:r w:rsidRPr="007E408B">
                <w:t>DC_</w:t>
              </w:r>
              <w:r w:rsidRPr="007E408B">
                <w:rPr>
                  <w:lang w:eastAsia="zh-TW"/>
                </w:rPr>
                <w:t>3-3-7</w:t>
              </w:r>
              <w:r w:rsidRPr="001B6629">
                <w:t>_n</w:t>
              </w:r>
              <w:r w:rsidRPr="001B6629">
                <w:rPr>
                  <w:lang w:eastAsia="zh-TW"/>
                </w:rPr>
                <w:t>257</w:t>
              </w:r>
              <w:r w:rsidRPr="001B6629">
                <w:rPr>
                  <w:vertAlign w:val="superscript"/>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68" w:author="R4-1903646" w:date="2019-04-29T10:28:00Z"/>
                <w:rFonts w:eastAsia="Malgun Gothic"/>
                <w:lang w:eastAsia="ko-KR"/>
              </w:rPr>
            </w:pPr>
            <w:ins w:id="1569" w:author="R4-1903646" w:date="2019-04-29T10:28:00Z">
              <w:r w:rsidRPr="001B6629">
                <w:rPr>
                  <w:lang w:eastAsia="zh-TW"/>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70" w:author="R4-1903646" w:date="2019-04-29T10:28:00Z"/>
                <w:rFonts w:eastAsia="Malgun Gothic"/>
                <w:lang w:eastAsia="ko-KR"/>
              </w:rPr>
            </w:pPr>
            <w:ins w:id="1571" w:author="R4-1903646" w:date="2019-04-29T10:28:00Z">
              <w:r w:rsidRPr="001B6629">
                <w:rPr>
                  <w:rFonts w:eastAsia="MS Mincho"/>
                </w:rPr>
                <w:t>n</w:t>
              </w:r>
              <w:r w:rsidRPr="001B6629">
                <w:rPr>
                  <w:lang w:eastAsia="zh-TW"/>
                </w:rPr>
                <w:t>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72" w:author="R4-1903646" w:date="2019-04-29T10:28:00Z"/>
                <w:rFonts w:eastAsia="Malgun Gothic"/>
                <w:lang w:eastAsia="ko-KR"/>
              </w:rPr>
            </w:pPr>
          </w:p>
        </w:tc>
      </w:tr>
      <w:tr w:rsidR="00D16475" w:rsidRPr="001B0F7A" w:rsidTr="00FA391C">
        <w:trPr>
          <w:trHeight w:val="288"/>
          <w:jc w:val="center"/>
          <w:ins w:id="1573" w:author="R4-1903646" w:date="2019-04-29T10:28: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74" w:author="R4-1903646" w:date="2019-04-29T10:28:00Z"/>
                <w:rFonts w:eastAsia="Malgun Gothic"/>
                <w:lang w:eastAsia="ko-KR"/>
              </w:rPr>
            </w:pPr>
            <w:ins w:id="1575" w:author="R4-1903646" w:date="2019-04-29T10:28:00Z">
              <w:r w:rsidRPr="007E408B">
                <w:t>DC_</w:t>
              </w:r>
              <w:r w:rsidRPr="007E408B">
                <w:rPr>
                  <w:lang w:eastAsia="zh-TW"/>
                </w:rPr>
                <w:t>3-3-7-7</w:t>
              </w:r>
              <w:r w:rsidRPr="001B6629">
                <w:t>_n</w:t>
              </w:r>
              <w:r w:rsidRPr="001B6629">
                <w:rPr>
                  <w:lang w:eastAsia="zh-TW"/>
                </w:rPr>
                <w:t>257</w:t>
              </w:r>
              <w:r w:rsidRPr="001B6629">
                <w:rPr>
                  <w:vertAlign w:val="superscript"/>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76" w:author="R4-1903646" w:date="2019-04-29T10:28:00Z"/>
                <w:rFonts w:eastAsia="Malgun Gothic"/>
                <w:lang w:eastAsia="ko-KR"/>
              </w:rPr>
            </w:pPr>
            <w:ins w:id="1577" w:author="R4-1903646" w:date="2019-04-29T10:28:00Z">
              <w:r w:rsidRPr="001B6629">
                <w:rPr>
                  <w:lang w:val="en-US" w:eastAsia="zh-TW"/>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78" w:author="R4-1903646" w:date="2019-04-29T10:28:00Z"/>
                <w:rFonts w:eastAsia="Malgun Gothic"/>
                <w:lang w:eastAsia="ko-KR"/>
              </w:rPr>
            </w:pPr>
            <w:ins w:id="1579" w:author="R4-1903646" w:date="2019-04-29T10:28:00Z">
              <w:r w:rsidRPr="001B6629">
                <w:rPr>
                  <w:rFonts w:eastAsia="MS Mincho"/>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80" w:author="R4-1903646" w:date="2019-04-29T10:28:00Z"/>
                <w:rFonts w:eastAsia="Malgun Gothic"/>
                <w:lang w:eastAsia="ko-KR"/>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DC_3-5_n257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CA_3-5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DC_3-7-7_n257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581"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82" w:author="R4-1814264" w:date="2019-01-28T09:20:00Z"/>
              </w:rPr>
            </w:pPr>
            <w:ins w:id="1583" w:author="R4-1814264" w:date="2019-01-28T09:20:00Z">
              <w:r w:rsidRPr="001B0F7A">
                <w:t>DC_3-8_n257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84" w:author="R4-1814264" w:date="2019-01-28T09:20:00Z"/>
              </w:rPr>
            </w:pPr>
            <w:ins w:id="1585" w:author="R4-1814264" w:date="2019-01-28T09:20:00Z">
              <w:r w:rsidRPr="001B0F7A">
                <w:t>CA_3-8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86" w:author="R4-1814264" w:date="2019-01-28T09:20:00Z"/>
              </w:rPr>
            </w:pPr>
            <w:ins w:id="1587" w:author="R4-1814264" w:date="2019-01-28T09:20:00Z">
              <w:r w:rsidRPr="001B0F7A">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88" w:author="R4-1814264" w:date="2019-01-28T09:20:00Z"/>
                <w:rFonts w:eastAsia="MS Mincho"/>
                <w:lang w:val="fi-FI"/>
              </w:rPr>
            </w:pPr>
          </w:p>
        </w:tc>
      </w:tr>
      <w:tr w:rsidR="00D16475" w:rsidRPr="001B0F7A" w:rsidTr="00FA391C">
        <w:trPr>
          <w:trHeight w:val="288"/>
          <w:jc w:val="center"/>
          <w:ins w:id="1589" w:author="R4-1903646" w:date="2019-04-29T10:28: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90" w:author="R4-1903646" w:date="2019-04-29T10:28:00Z"/>
              </w:rPr>
            </w:pPr>
            <w:ins w:id="1591" w:author="R4-1903646" w:date="2019-04-29T10:28:00Z">
              <w:r w:rsidRPr="007E408B">
                <w:t>DC_3C-8A_n257A</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H"/>
              <w:rPr>
                <w:ins w:id="1592" w:author="R4-1903646" w:date="2019-04-29T10:28:00Z"/>
                <w:b w:val="0"/>
              </w:rPr>
            </w:pPr>
            <w:ins w:id="1593" w:author="R4-1903646" w:date="2019-04-29T10:28:00Z">
              <w:r w:rsidRPr="001B6629">
                <w:rPr>
                  <w:b w:val="0"/>
                </w:rPr>
                <w:t>DC_3A_n257A</w:t>
              </w:r>
            </w:ins>
          </w:p>
          <w:p w:rsidR="00D16475" w:rsidRPr="001B0F7A" w:rsidRDefault="00D16475" w:rsidP="00FA391C">
            <w:pPr>
              <w:pStyle w:val="TAC"/>
              <w:rPr>
                <w:ins w:id="1594" w:author="R4-1903646" w:date="2019-04-29T10:28:00Z"/>
              </w:rPr>
            </w:pPr>
            <w:ins w:id="1595" w:author="R4-1903646" w:date="2019-04-29T10:28:00Z">
              <w:r w:rsidRPr="001B6629">
                <w:t>DC_8A_n257A</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96" w:author="R4-1903646" w:date="2019-04-29T10:28:00Z"/>
              </w:rPr>
            </w:pPr>
            <w:ins w:id="1597" w:author="R4-1903646" w:date="2019-04-29T10:28:00Z">
              <w:r w:rsidRPr="001B6629">
                <w:t>CA_3C-8A</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598" w:author="R4-1903646" w:date="2019-04-29T10:28:00Z"/>
              </w:rPr>
            </w:pPr>
          </w:p>
        </w:tc>
      </w:tr>
      <w:tr w:rsidR="00D16475" w:rsidRPr="001B0F7A" w:rsidTr="00FA391C">
        <w:trPr>
          <w:trHeight w:val="288"/>
          <w:jc w:val="center"/>
          <w:ins w:id="1599" w:author="R4-1903646" w:date="2019-04-29T10:28: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7E408B" w:rsidRDefault="00D16475" w:rsidP="00FA391C">
            <w:pPr>
              <w:pStyle w:val="TAC"/>
              <w:rPr>
                <w:ins w:id="1600" w:author="R4-1903646" w:date="2019-04-29T10:28:00Z"/>
              </w:rPr>
            </w:pPr>
            <w:ins w:id="1601" w:author="R4-1903646" w:date="2019-04-29T10:28:00Z">
              <w:r w:rsidRPr="007E408B">
                <w:t>DC_3C-8A_n257D</w:t>
              </w:r>
            </w:ins>
          </w:p>
          <w:p w:rsidR="00D16475" w:rsidRPr="001B6629" w:rsidRDefault="00D16475" w:rsidP="00FA391C">
            <w:pPr>
              <w:pStyle w:val="TAC"/>
              <w:rPr>
                <w:ins w:id="1602" w:author="R4-1903646" w:date="2019-04-29T10:28:00Z"/>
              </w:rPr>
            </w:pPr>
            <w:ins w:id="1603" w:author="R4-1903646" w:date="2019-04-29T10:28:00Z">
              <w:r w:rsidRPr="001B6629">
                <w:t>DC_3C-8A_n257E</w:t>
              </w:r>
            </w:ins>
          </w:p>
          <w:p w:rsidR="00D16475" w:rsidRPr="001B0F7A" w:rsidRDefault="00D16475" w:rsidP="00FA391C">
            <w:pPr>
              <w:pStyle w:val="TAC"/>
              <w:rPr>
                <w:ins w:id="1604" w:author="R4-1903646" w:date="2019-04-29T10:28:00Z"/>
              </w:rPr>
            </w:pPr>
            <w:ins w:id="1605" w:author="R4-1903646" w:date="2019-04-29T10:28:00Z">
              <w:r w:rsidRPr="001B6629">
                <w:t>DC_3C-8A_n257F</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H"/>
              <w:rPr>
                <w:ins w:id="1606" w:author="R4-1903646" w:date="2019-04-29T10:28:00Z"/>
                <w:b w:val="0"/>
              </w:rPr>
            </w:pPr>
            <w:ins w:id="1607" w:author="R4-1903646" w:date="2019-04-29T10:28:00Z">
              <w:r w:rsidRPr="001B6629">
                <w:rPr>
                  <w:b w:val="0"/>
                </w:rPr>
                <w:t>DC_3A_n257A</w:t>
              </w:r>
            </w:ins>
          </w:p>
          <w:p w:rsidR="00D16475" w:rsidRPr="001B0F7A" w:rsidRDefault="00D16475" w:rsidP="00FA391C">
            <w:pPr>
              <w:pStyle w:val="TAC"/>
              <w:rPr>
                <w:ins w:id="1608" w:author="R4-1903646" w:date="2019-04-29T10:28:00Z"/>
              </w:rPr>
            </w:pPr>
            <w:ins w:id="1609" w:author="R4-1903646" w:date="2019-04-29T10:28:00Z">
              <w:r w:rsidRPr="001B6629">
                <w:t>DC_8A_n257A</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10" w:author="R4-1903646" w:date="2019-04-29T10:28:00Z"/>
              </w:rPr>
            </w:pPr>
            <w:ins w:id="1611" w:author="R4-1903646" w:date="2019-04-29T10:28:00Z">
              <w:r w:rsidRPr="001B6629">
                <w:t>CA_3C-8A</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12" w:author="R4-1903646" w:date="2019-04-29T10:28:00Z"/>
              </w:rPr>
            </w:pPr>
          </w:p>
        </w:tc>
      </w:tr>
      <w:tr w:rsidR="00D16475" w:rsidRPr="001B0F7A" w:rsidTr="00FA391C">
        <w:trPr>
          <w:trHeight w:val="288"/>
          <w:jc w:val="center"/>
          <w:ins w:id="1613" w:author="R4-1903646" w:date="2019-04-29T10:28: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7E408B" w:rsidRDefault="00D16475" w:rsidP="00FA391C">
            <w:pPr>
              <w:pStyle w:val="TAC"/>
              <w:rPr>
                <w:ins w:id="1614" w:author="R4-1903646" w:date="2019-04-29T10:28:00Z"/>
              </w:rPr>
            </w:pPr>
            <w:ins w:id="1615" w:author="R4-1903646" w:date="2019-04-29T10:28:00Z">
              <w:r w:rsidRPr="007E408B">
                <w:t>DC_3C-8A_n257G</w:t>
              </w:r>
            </w:ins>
          </w:p>
          <w:p w:rsidR="00D16475" w:rsidRPr="001B6629" w:rsidRDefault="00D16475" w:rsidP="00FA391C">
            <w:pPr>
              <w:pStyle w:val="TAC"/>
              <w:rPr>
                <w:ins w:id="1616" w:author="R4-1903646" w:date="2019-04-29T10:28:00Z"/>
              </w:rPr>
            </w:pPr>
            <w:ins w:id="1617" w:author="R4-1903646" w:date="2019-04-29T10:28:00Z">
              <w:r w:rsidRPr="001B6629">
                <w:t>DC_3C-8A_n257H</w:t>
              </w:r>
            </w:ins>
          </w:p>
          <w:p w:rsidR="00D16475" w:rsidRPr="001B6629" w:rsidRDefault="00D16475" w:rsidP="00FA391C">
            <w:pPr>
              <w:pStyle w:val="TAC"/>
              <w:rPr>
                <w:ins w:id="1618" w:author="R4-1903646" w:date="2019-04-29T10:28:00Z"/>
              </w:rPr>
            </w:pPr>
            <w:ins w:id="1619" w:author="R4-1903646" w:date="2019-04-29T10:28:00Z">
              <w:r w:rsidRPr="001B6629">
                <w:t>DC_3C-8A_n257I</w:t>
              </w:r>
            </w:ins>
          </w:p>
          <w:p w:rsidR="00D16475" w:rsidRPr="001B6629" w:rsidRDefault="00D16475" w:rsidP="00FA391C">
            <w:pPr>
              <w:pStyle w:val="TAC"/>
              <w:rPr>
                <w:ins w:id="1620" w:author="R4-1903646" w:date="2019-04-29T10:28:00Z"/>
              </w:rPr>
            </w:pPr>
            <w:ins w:id="1621" w:author="R4-1903646" w:date="2019-04-29T10:28:00Z">
              <w:r w:rsidRPr="001B6629">
                <w:t>DC_3C-8A_n257J</w:t>
              </w:r>
            </w:ins>
          </w:p>
          <w:p w:rsidR="00D16475" w:rsidRPr="001B6629" w:rsidRDefault="00D16475" w:rsidP="00FA391C">
            <w:pPr>
              <w:pStyle w:val="TAC"/>
              <w:rPr>
                <w:ins w:id="1622" w:author="R4-1903646" w:date="2019-04-29T10:28:00Z"/>
              </w:rPr>
            </w:pPr>
            <w:ins w:id="1623" w:author="R4-1903646" w:date="2019-04-29T10:28:00Z">
              <w:r w:rsidRPr="001B6629">
                <w:t>DC_3C-8A_n257K</w:t>
              </w:r>
            </w:ins>
          </w:p>
          <w:p w:rsidR="00D16475" w:rsidRPr="001B6629" w:rsidRDefault="00D16475" w:rsidP="00FA391C">
            <w:pPr>
              <w:pStyle w:val="TAC"/>
              <w:rPr>
                <w:ins w:id="1624" w:author="R4-1903646" w:date="2019-04-29T10:28:00Z"/>
              </w:rPr>
            </w:pPr>
            <w:ins w:id="1625" w:author="R4-1903646" w:date="2019-04-29T10:28:00Z">
              <w:r w:rsidRPr="001B6629">
                <w:t>DC_3C-8A_n257L</w:t>
              </w:r>
            </w:ins>
          </w:p>
          <w:p w:rsidR="00D16475" w:rsidRPr="001B0F7A" w:rsidRDefault="00D16475" w:rsidP="00FA391C">
            <w:pPr>
              <w:pStyle w:val="TAC"/>
              <w:rPr>
                <w:ins w:id="1626" w:author="R4-1903646" w:date="2019-04-29T10:28:00Z"/>
              </w:rPr>
            </w:pPr>
            <w:ins w:id="1627" w:author="R4-1903646" w:date="2019-04-29T10:28:00Z">
              <w:r w:rsidRPr="001B6629">
                <w:t>DC_3C-8A_n257M</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6629" w:rsidRDefault="00D16475" w:rsidP="00FA391C">
            <w:pPr>
              <w:pStyle w:val="TAH"/>
              <w:rPr>
                <w:ins w:id="1628" w:author="R4-1903646" w:date="2019-04-29T10:28:00Z"/>
                <w:b w:val="0"/>
              </w:rPr>
            </w:pPr>
            <w:ins w:id="1629" w:author="R4-1903646" w:date="2019-04-29T10:28:00Z">
              <w:r w:rsidRPr="001B6629">
                <w:rPr>
                  <w:b w:val="0"/>
                </w:rPr>
                <w:t>DC_3A_n257A</w:t>
              </w:r>
            </w:ins>
          </w:p>
          <w:p w:rsidR="00D16475" w:rsidRPr="001B0F7A" w:rsidRDefault="00D16475" w:rsidP="00FA391C">
            <w:pPr>
              <w:pStyle w:val="TAC"/>
              <w:rPr>
                <w:ins w:id="1630" w:author="R4-1903646" w:date="2019-04-29T10:28:00Z"/>
              </w:rPr>
            </w:pPr>
            <w:ins w:id="1631" w:author="R4-1903646" w:date="2019-04-29T10:28:00Z">
              <w:r w:rsidRPr="001B6629">
                <w:t>DC_8A_n257A</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32" w:author="R4-1903646" w:date="2019-04-29T10:28:00Z"/>
              </w:rPr>
            </w:pPr>
            <w:ins w:id="1633" w:author="R4-1903646" w:date="2019-04-29T10:28:00Z">
              <w:r w:rsidRPr="001B6629">
                <w:t>CA_3C-8A</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34" w:author="R4-1903646" w:date="2019-04-29T10:28:00Z"/>
              </w:rPr>
            </w:pPr>
          </w:p>
        </w:tc>
      </w:tr>
      <w:tr w:rsidR="00D16475" w:rsidRPr="001B0F7A" w:rsidTr="00FA391C">
        <w:trPr>
          <w:trHeight w:val="288"/>
          <w:jc w:val="center"/>
          <w:ins w:id="1635"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36" w:author="R4-1814264" w:date="2019-01-28T09:20:00Z"/>
              </w:rPr>
            </w:pPr>
            <w:ins w:id="1637" w:author="R4-1814264" w:date="2019-01-28T09:20:00Z">
              <w:r w:rsidRPr="001B0F7A">
                <w:rPr>
                  <w:rFonts w:cs="Arial"/>
                  <w:lang w:eastAsia="ja-JP"/>
                </w:rPr>
                <w:t>DC_3-18_n257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38" w:author="R4-1814264" w:date="2019-01-28T09:20:00Z"/>
              </w:rPr>
            </w:pPr>
            <w:ins w:id="1639" w:author="R4-1814264" w:date="2019-01-28T09:20: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40" w:author="R4-1814264" w:date="2019-01-28T09:20:00Z"/>
              </w:rPr>
            </w:pPr>
            <w:ins w:id="1641" w:author="R4-1814264" w:date="2019-01-28T09:20:00Z">
              <w:r w:rsidRPr="001B0F7A">
                <w:rPr>
                  <w:lang w:eastAsia="ja-JP"/>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42" w:author="R4-1814264" w:date="2019-01-28T09:20:00Z"/>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DC_3-19_n257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CA_3-28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_3-41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DC_5-7-7_n257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_5-7-7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DC_5-7_n257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_5-30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_5-66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ins w:id="1643" w:author="R4-1903646" w:date="2019-04-29T10:29: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44" w:author="R4-1903646" w:date="2019-04-29T10:29:00Z"/>
              </w:rPr>
            </w:pPr>
            <w:ins w:id="1645" w:author="R4-1903646" w:date="2019-04-29T10:29:00Z">
              <w:r w:rsidRPr="007E408B">
                <w:t>DC_8-11_n257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46" w:author="R4-1903646" w:date="2019-04-29T10:29:00Z"/>
              </w:rPr>
            </w:pPr>
            <w:ins w:id="1647" w:author="R4-1903646" w:date="2019-04-29T10:29:00Z">
              <w:r w:rsidRPr="001B6629">
                <w:t>CA_8-11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48" w:author="R4-1903646" w:date="2019-04-29T10:29:00Z"/>
              </w:rPr>
            </w:pPr>
            <w:ins w:id="1649" w:author="R4-1903646" w:date="2019-04-29T10:29:00Z">
              <w:r w:rsidRPr="001B6629">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50" w:author="R4-1903646" w:date="2019-04-29T10:29:00Z"/>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C</w:t>
            </w:r>
            <w:r w:rsidRPr="00142C57">
              <w:rPr>
                <w:rFonts w:hint="eastAsia"/>
                <w:lang w:eastAsia="zh-CN"/>
              </w:rPr>
              <w:t>A</w:t>
            </w:r>
            <w:r w:rsidRPr="00142C57">
              <w:t>_12-30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C</w:t>
            </w:r>
            <w:r w:rsidRPr="00142C57">
              <w:rPr>
                <w:rFonts w:hint="eastAsia"/>
                <w:lang w:eastAsia="zh-CN"/>
              </w:rPr>
              <w:t>A</w:t>
            </w:r>
            <w:r w:rsidRPr="00142C57">
              <w:t>_12-66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DC_13-66_n257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_13-66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DC_13-66_n260</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_13-66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DC_18-28_n257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651"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52" w:author="R4-1814264" w:date="2019-01-28T09:21:00Z"/>
              </w:rPr>
            </w:pPr>
            <w:ins w:id="1653" w:author="R4-1814264" w:date="2019-01-28T09:21:00Z">
              <w:r w:rsidRPr="001B0F7A">
                <w:rPr>
                  <w:rFonts w:cs="Arial"/>
                  <w:lang w:eastAsia="ja-JP"/>
                </w:rPr>
                <w:t>DC_18-42_n257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54" w:author="R4-1814264" w:date="2019-01-28T09:21:00Z"/>
              </w:rPr>
            </w:pPr>
            <w:ins w:id="1655" w:author="R4-1814264" w:date="2019-01-28T09:21: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56" w:author="R4-1814264" w:date="2019-01-28T09:21:00Z"/>
              </w:rPr>
            </w:pPr>
            <w:ins w:id="1657" w:author="R4-1814264" w:date="2019-01-28T09:21:00Z">
              <w:r w:rsidRPr="001B0F7A">
                <w:rPr>
                  <w:lang w:eastAsia="ja-JP"/>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58" w:author="R4-1814264" w:date="2019-01-28T09:21:00Z"/>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DC_19-21_n257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DC_19-42_n</w:t>
            </w:r>
            <w:r w:rsidRPr="00142C57">
              <w:rPr>
                <w:rFonts w:hint="eastAsia"/>
                <w:lang w:eastAsia="zh-CN"/>
              </w:rPr>
              <w:t>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w:t>
            </w:r>
            <w:r w:rsidRPr="00142C57">
              <w:rPr>
                <w:rFonts w:hint="eastAsia"/>
                <w:lang w:eastAsia="zh-CN"/>
              </w:rPr>
              <w:t>A</w:t>
            </w:r>
            <w:r w:rsidRPr="00142C57">
              <w:t>_19-42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w:t>
            </w:r>
            <w:r w:rsidRPr="00142C57">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DC_21-42_n257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w:t>
            </w:r>
            <w:r w:rsidRPr="00142C57">
              <w:rPr>
                <w:rFonts w:hint="eastAsia"/>
                <w:lang w:eastAsia="zh-CN"/>
              </w:rPr>
              <w:t>A</w:t>
            </w:r>
            <w:r w:rsidRPr="00142C57">
              <w:t>_21-42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DC_21-28_n257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659"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60" w:author="R4-1814264" w:date="2019-01-28T09:21:00Z"/>
              </w:rPr>
            </w:pPr>
            <w:ins w:id="1661" w:author="R4-1814264" w:date="2019-01-28T09:21:00Z">
              <w:r w:rsidRPr="001B0F7A">
                <w:t>DC_28-41_n257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62" w:author="R4-1814264" w:date="2019-01-28T09:21:00Z"/>
              </w:rPr>
            </w:pPr>
            <w:ins w:id="1663" w:author="R4-1814264" w:date="2019-01-28T09:21:00Z">
              <w:r w:rsidRPr="001B0F7A">
                <w:t>CA_28-41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64" w:author="R4-1814264" w:date="2019-01-28T09:21:00Z"/>
              </w:rPr>
            </w:pPr>
            <w:ins w:id="1665" w:author="R4-1814264" w:date="2019-01-28T09:21:00Z">
              <w:r w:rsidRPr="001B0F7A">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66" w:author="R4-1814264" w:date="2019-01-28T09:21:00Z"/>
                <w:rFonts w:eastAsia="MS Mincho"/>
                <w:lang w:val="fi-FI"/>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DC_28-42_n257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667"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68" w:author="R4-1814264" w:date="2019-01-28T09:21:00Z"/>
              </w:rPr>
            </w:pPr>
            <w:ins w:id="1669" w:author="R4-1814264" w:date="2019-01-28T09:21:00Z">
              <w:r w:rsidRPr="001B0F7A">
                <w:t>DC_</w:t>
              </w:r>
              <w:r w:rsidRPr="001B0F7A">
                <w:rPr>
                  <w:rFonts w:cs="Arial"/>
                  <w:lang w:eastAsia="ja-JP"/>
                </w:rPr>
                <w:t>29-30_n260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70" w:author="R4-1814264" w:date="2019-01-28T09:21:00Z"/>
              </w:rPr>
            </w:pPr>
            <w:ins w:id="1671" w:author="R4-1814264" w:date="2019-01-28T09:21:00Z">
              <w:r w:rsidRPr="001B0F7A">
                <w:rPr>
                  <w:rFonts w:cs="Arial"/>
                  <w:lang w:eastAsia="ja-JP"/>
                </w:rPr>
                <w:t>CA_29-30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72" w:author="R4-1814264" w:date="2019-01-28T09:21:00Z"/>
              </w:rPr>
            </w:pPr>
            <w:ins w:id="1673" w:author="R4-1814264" w:date="2019-01-28T09:21:00Z">
              <w:r w:rsidRPr="001B0F7A">
                <w:t>n</w:t>
              </w:r>
              <w:r w:rsidRPr="001B0F7A">
                <w:rPr>
                  <w:lang w:val="sv-SE" w:eastAsia="ja-JP"/>
                </w:rPr>
                <w:t>260</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74" w:author="R4-1814264" w:date="2019-01-28T09:21:00Z"/>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w:t>
            </w:r>
            <w:r w:rsidRPr="00142C57">
              <w:rPr>
                <w:rFonts w:hint="eastAsia"/>
                <w:lang w:eastAsia="zh-CN"/>
              </w:rPr>
              <w:t>A</w:t>
            </w:r>
            <w:r w:rsidRPr="00142C57">
              <w:t>_30-66</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w:t>
            </w:r>
            <w:r w:rsidRPr="00142C57">
              <w:rPr>
                <w:rFonts w:hint="eastAsia"/>
                <w:lang w:eastAsia="zh-CN"/>
              </w:rPr>
              <w:t>A</w:t>
            </w:r>
            <w:r w:rsidRPr="00142C57">
              <w:t>_41-42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675"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76" w:author="R4-1814264" w:date="2019-01-28T09:21:00Z"/>
              </w:rPr>
            </w:pPr>
            <w:ins w:id="1677" w:author="R4-1814264" w:date="2019-01-28T09:21:00Z">
              <w:r w:rsidRPr="001B0F7A">
                <w:rPr>
                  <w:rFonts w:cs="Arial"/>
                  <w:lang w:eastAsia="ja-JP"/>
                </w:rPr>
                <w:t>DC_46-66_n260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78" w:author="R4-1814264" w:date="2019-01-28T09:21:00Z"/>
              </w:rPr>
            </w:pPr>
            <w:ins w:id="1679" w:author="R4-1814264" w:date="2019-01-28T09:21:00Z">
              <w:r w:rsidRPr="001B0F7A">
                <w:rPr>
                  <w:rFonts w:cs="Arial"/>
                  <w:lang w:eastAsia="ja-JP"/>
                </w:rPr>
                <w:t>CA_46-66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80" w:author="R4-1814264" w:date="2019-01-28T09:21:00Z"/>
              </w:rPr>
            </w:pPr>
            <w:ins w:id="1681" w:author="R4-1814264" w:date="2019-01-28T09:21:00Z">
              <w:r w:rsidRPr="001B0F7A">
                <w:t>n</w:t>
              </w:r>
              <w:r w:rsidRPr="001B0F7A">
                <w:rPr>
                  <w:lang w:val="sv-SE" w:eastAsia="ja-JP"/>
                </w:rPr>
                <w:t>260</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82" w:author="R4-1814264" w:date="2019-01-28T09:21:00Z"/>
                <w:rFonts w:eastAsia="MS Mincho"/>
                <w:lang w:val="fi-FI"/>
              </w:rPr>
            </w:pPr>
          </w:p>
        </w:tc>
      </w:tr>
      <w:tr w:rsidR="00D16475" w:rsidRPr="001B0F7A" w:rsidTr="00FA391C">
        <w:trPr>
          <w:trHeight w:val="288"/>
          <w:jc w:val="center"/>
          <w:ins w:id="1683"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84" w:author="R4-1814264" w:date="2019-01-28T09:21:00Z"/>
              </w:rPr>
            </w:pPr>
            <w:ins w:id="1685" w:author="R4-1814264" w:date="2019-01-28T09:21:00Z">
              <w:r w:rsidRPr="001B0F7A">
                <w:rPr>
                  <w:rFonts w:eastAsia="Malgun Gothic"/>
                  <w:lang w:eastAsia="ko-KR"/>
                </w:rPr>
                <w:t>DC_46-66_n261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86" w:author="R4-1814264" w:date="2019-01-28T09:21:00Z"/>
              </w:rPr>
            </w:pPr>
            <w:ins w:id="1687" w:author="R4-1814264" w:date="2019-01-28T09:21:00Z">
              <w:r w:rsidRPr="001B0F7A">
                <w:rPr>
                  <w:rFonts w:eastAsia="Malgun Gothic"/>
                  <w:lang w:eastAsia="ko-KR"/>
                </w:rPr>
                <w:t>CA_46-66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88" w:author="R4-1814264" w:date="2019-01-28T09:21:00Z"/>
              </w:rPr>
            </w:pPr>
            <w:ins w:id="1689" w:author="R4-1814264" w:date="2019-01-28T09:21:00Z">
              <w:r w:rsidRPr="001B0F7A">
                <w:rPr>
                  <w:rFonts w:eastAsia="Malgun Gothic"/>
                  <w:lang w:eastAsia="ko-KR"/>
                </w:rPr>
                <w:t>n261</w:t>
              </w:r>
            </w:ins>
          </w:p>
        </w:tc>
        <w:tc>
          <w:tcPr>
            <w:tcW w:w="2160"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690" w:author="R4-1814264" w:date="2019-01-28T09:21:00Z"/>
                <w:rFonts w:eastAsia="MS Mincho"/>
                <w:lang w:val="fi-FI"/>
              </w:rPr>
            </w:pPr>
          </w:p>
        </w:tc>
      </w:tr>
      <w:tr w:rsidR="00D16475" w:rsidRPr="00142C57" w:rsidTr="00FA391C">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rFonts w:eastAsia="MS Mincho"/>
              </w:rPr>
            </w:pPr>
            <w:r w:rsidRPr="00142C57">
              <w:t>NOTE 1:</w:t>
            </w:r>
            <w:r w:rsidRPr="00142C57">
              <w:tab/>
              <w:t>Applicable for UE supporting inter-band EN-DC with mandatory simultaneous Rx/Tx capability</w:t>
            </w:r>
          </w:p>
        </w:tc>
      </w:tr>
    </w:tbl>
    <w:p w:rsidR="00D16475" w:rsidRPr="00142C57" w:rsidRDefault="00D16475" w:rsidP="00D16475"/>
    <w:p w:rsidR="00D16475" w:rsidRPr="00142C57" w:rsidRDefault="00D16475" w:rsidP="00D16475">
      <w:pPr>
        <w:pStyle w:val="Heading4"/>
      </w:pPr>
      <w:bookmarkStart w:id="1691" w:name="_Toc5268464"/>
      <w:r w:rsidRPr="00142C57">
        <w:t>5.2B.5.3</w:t>
      </w:r>
      <w:r w:rsidRPr="00142C57">
        <w:tab/>
        <w:t>EN-DC (four bands)</w:t>
      </w:r>
      <w:bookmarkEnd w:id="1691"/>
    </w:p>
    <w:p w:rsidR="00D16475" w:rsidRPr="00142C57" w:rsidRDefault="00D16475" w:rsidP="00D16475">
      <w:pPr>
        <w:pStyle w:val="TH"/>
        <w:rPr>
          <w:lang w:val="en-US"/>
        </w:rPr>
      </w:pPr>
      <w:r w:rsidRPr="00142C57">
        <w:t>Table 5.2B.5.3-1: Band combinations inter-band EN-DC</w:t>
      </w:r>
      <w:r w:rsidRPr="00142C57">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16475" w:rsidRPr="00142C57" w:rsidTr="00FA391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033585" w:rsidRDefault="00D16475" w:rsidP="00FA391C">
            <w:pPr>
              <w:pStyle w:val="TAH"/>
              <w:rPr>
                <w:rFonts w:cs="Arial"/>
                <w:highlight w:val="yellow"/>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DC_1-3-5_n257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w:t>
            </w:r>
            <w:r w:rsidRPr="00142C57">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w:t>
            </w:r>
            <w:r w:rsidRPr="00142C57">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n</w:t>
            </w:r>
            <w:r w:rsidRPr="00142C57">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ins w:id="1692" w:author="R4-1901427" w:date="2019-04-26T14:27: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93" w:author="R4-1901427" w:date="2019-04-26T14:27:00Z"/>
                <w:rFonts w:eastAsia="Malgun Gothic"/>
                <w:lang w:eastAsia="ko-KR"/>
              </w:rPr>
            </w:pPr>
            <w:ins w:id="1694" w:author="R4-1901427" w:date="2019-04-26T14:27:00Z">
              <w:r w:rsidRPr="00E17396">
                <w:rPr>
                  <w:rFonts w:cs="Arial"/>
                  <w:lang w:eastAsia="ja-JP"/>
                </w:rPr>
                <w:t>DC_1-3-8_n257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95" w:author="R4-1901427" w:date="2019-04-26T14:27:00Z"/>
                <w:rFonts w:eastAsia="Malgun Gothic"/>
                <w:lang w:eastAsia="ko-KR"/>
              </w:rPr>
            </w:pPr>
            <w:ins w:id="1696" w:author="R4-1901427" w:date="2019-04-26T14:27:00Z">
              <w:r w:rsidRPr="00E17396">
                <w:rPr>
                  <w:rFonts w:cs="Arial"/>
                  <w:lang w:eastAsia="ja-JP"/>
                </w:rPr>
                <w:t>CA_1-3-8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97" w:author="R4-1901427" w:date="2019-04-26T14:27:00Z"/>
                <w:rFonts w:eastAsia="Malgun Gothic"/>
                <w:lang w:eastAsia="ko-KR"/>
              </w:rPr>
            </w:pPr>
            <w:ins w:id="1698" w:author="R4-1901427" w:date="2019-04-26T14:27:00Z">
              <w:r w:rsidRPr="00E17396">
                <w:t>n</w:t>
              </w:r>
              <w:r w:rsidRPr="00E17396">
                <w:rPr>
                  <w:lang w:val="sv-SE" w:eastAsia="ja-JP"/>
                </w:rPr>
                <w:t>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699" w:author="R4-1901427" w:date="2019-04-26T14:27:00Z"/>
                <w:rFonts w:eastAsia="MS Mincho"/>
                <w:lang w:val="fi-FI"/>
              </w:rPr>
            </w:pPr>
          </w:p>
        </w:tc>
      </w:tr>
      <w:tr w:rsidR="00D16475" w:rsidRPr="001B0F7A" w:rsidTr="00FA391C">
        <w:trPr>
          <w:trHeight w:val="288"/>
          <w:jc w:val="center"/>
          <w:ins w:id="1700"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01" w:author="R4-1812787" w:date="2019-01-25T11:22:00Z"/>
                <w:rFonts w:eastAsia="Malgun Gothic"/>
                <w:lang w:eastAsia="ko-KR"/>
              </w:rPr>
            </w:pPr>
            <w:ins w:id="1702" w:author="R4-1812787" w:date="2019-01-25T11:22:00Z">
              <w:r w:rsidRPr="001B0F7A">
                <w:t>DC_1-3-18_n257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03" w:author="R4-1812787" w:date="2019-01-25T11:22:00Z"/>
                <w:rFonts w:eastAsia="Malgun Gothic"/>
                <w:lang w:eastAsia="ko-KR"/>
              </w:rPr>
            </w:pPr>
            <w:ins w:id="1704" w:author="R4-1812787" w:date="2019-01-25T11:22:00Z">
              <w:r w:rsidRPr="001B0F7A">
                <w:t xml:space="preserve">CA_1-3-18 </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05" w:author="R4-1812787" w:date="2019-01-25T11:22:00Z"/>
                <w:rFonts w:eastAsia="Malgun Gothic"/>
                <w:lang w:eastAsia="ko-KR"/>
              </w:rPr>
            </w:pPr>
            <w:ins w:id="1706"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07" w:author="R4-1812787" w:date="2019-01-25T11:22:00Z"/>
                <w:rFonts w:eastAsia="Malgun Gothic"/>
                <w:lang w:val="fi-FI" w:eastAsia="ko-KR"/>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DC_1-3-19_n257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val="en-US" w:eastAsia="ja-JP"/>
              </w:rPr>
              <w:t>DC_1-3-28_n257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w:t>
            </w:r>
            <w:r w:rsidRPr="00142C57">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B0F7A" w:rsidTr="00FA391C">
        <w:trPr>
          <w:trHeight w:val="288"/>
          <w:jc w:val="center"/>
          <w:ins w:id="1708"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09" w:author="R4-1812787" w:date="2019-01-25T11:22:00Z"/>
                <w:lang w:val="en-US" w:eastAsia="ja-JP"/>
              </w:rPr>
            </w:pPr>
            <w:ins w:id="1710" w:author="R4-1812787" w:date="2019-01-25T11:22:00Z">
              <w:r w:rsidRPr="001B0F7A">
                <w:t>DC_1-3-41_n257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11" w:author="R4-1812787" w:date="2019-01-25T11:22:00Z"/>
              </w:rPr>
            </w:pPr>
            <w:ins w:id="1712" w:author="R4-1812787" w:date="2019-01-25T11:22: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13" w:author="R4-1812787" w:date="2019-01-25T11:22:00Z"/>
                <w:rFonts w:eastAsia="MS Mincho"/>
              </w:rPr>
            </w:pPr>
            <w:ins w:id="1714"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15" w:author="R4-1812787" w:date="2019-01-25T11:22: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DC_1-5-7_n257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w:t>
            </w:r>
            <w:r w:rsidRPr="00142C57">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w:t>
            </w:r>
            <w:r w:rsidRPr="00142C57">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n</w:t>
            </w:r>
            <w:r w:rsidRPr="00142C57">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DC_1-18-28_n257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DC_1-21-28_n257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DC</w:t>
            </w:r>
            <w:r w:rsidRPr="00142C57">
              <w:t>_</w:t>
            </w:r>
            <w:r w:rsidRPr="00142C57">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716"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17" w:author="R4-1812787" w:date="2019-01-25T11:22:00Z"/>
              </w:rPr>
            </w:pPr>
            <w:ins w:id="1718" w:author="R4-1812787" w:date="2019-01-25T11:22:00Z">
              <w:r w:rsidRPr="001B0F7A">
                <w:rPr>
                  <w:rFonts w:cs="Arial"/>
                  <w:lang w:eastAsia="ja-JP"/>
                </w:rPr>
                <w:t>DC_2-5-30_n260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19" w:author="R4-1812787" w:date="2019-01-25T11:22:00Z"/>
              </w:rPr>
            </w:pPr>
            <w:ins w:id="1720" w:author="R4-1812787" w:date="2019-01-25T11:22:00Z">
              <w:r w:rsidRPr="001B0F7A">
                <w:rPr>
                  <w:rFonts w:cs="Arial"/>
                  <w:lang w:eastAsia="ja-JP"/>
                </w:rPr>
                <w:t>CA_2-5-30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21" w:author="R4-1812787" w:date="2019-01-25T11:22:00Z"/>
              </w:rPr>
            </w:pPr>
            <w:ins w:id="1722"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23" w:author="R4-1812787" w:date="2019-01-25T11:22:00Z"/>
                <w:rFonts w:eastAsia="MS Mincho"/>
              </w:rPr>
            </w:pPr>
          </w:p>
        </w:tc>
      </w:tr>
      <w:tr w:rsidR="00D16475" w:rsidRPr="001B0F7A" w:rsidTr="00FA391C">
        <w:trPr>
          <w:trHeight w:val="288"/>
          <w:jc w:val="center"/>
          <w:ins w:id="1724"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25" w:author="R4-1812787" w:date="2019-01-25T11:22:00Z"/>
              </w:rPr>
            </w:pPr>
            <w:ins w:id="1726" w:author="R4-1812787" w:date="2019-01-25T11:22:00Z">
              <w:r w:rsidRPr="001B0F7A">
                <w:rPr>
                  <w:rFonts w:cs="Arial"/>
                  <w:lang w:eastAsia="ja-JP"/>
                </w:rPr>
                <w:t>DC_2-5-66_n260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27" w:author="R4-1812787" w:date="2019-01-25T11:22:00Z"/>
              </w:rPr>
            </w:pPr>
            <w:ins w:id="1728" w:author="R4-1812787" w:date="2019-01-25T11:22:00Z">
              <w:r w:rsidRPr="001B0F7A">
                <w:rPr>
                  <w:rFonts w:cs="Arial"/>
                  <w:lang w:eastAsia="ja-JP"/>
                </w:rPr>
                <w:t>CA_2-5-66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29" w:author="R4-1812787" w:date="2019-01-25T11:22:00Z"/>
              </w:rPr>
            </w:pPr>
            <w:ins w:id="1730"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31" w:author="R4-1812787" w:date="2019-01-25T11:22:00Z"/>
                <w:rFonts w:eastAsia="MS Mincho"/>
              </w:rPr>
            </w:pPr>
          </w:p>
        </w:tc>
      </w:tr>
      <w:tr w:rsidR="00D16475" w:rsidRPr="001B0F7A" w:rsidTr="00FA391C">
        <w:trPr>
          <w:trHeight w:val="288"/>
          <w:jc w:val="center"/>
          <w:ins w:id="1732"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33" w:author="R4-1812787" w:date="2019-01-25T11:22:00Z"/>
              </w:rPr>
            </w:pPr>
            <w:ins w:id="1734" w:author="R4-1812787" w:date="2019-01-25T11:22:00Z">
              <w:r w:rsidRPr="001B0F7A">
                <w:rPr>
                  <w:rFonts w:cs="Arial"/>
                  <w:lang w:eastAsia="ja-JP"/>
                </w:rPr>
                <w:t>DC_2-12-30_n260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35" w:author="R4-1812787" w:date="2019-01-25T11:22:00Z"/>
              </w:rPr>
            </w:pPr>
            <w:ins w:id="1736" w:author="R4-1812787" w:date="2019-01-25T11:22:00Z">
              <w:r w:rsidRPr="001B0F7A">
                <w:rPr>
                  <w:rFonts w:cs="Arial"/>
                  <w:lang w:eastAsia="ja-JP"/>
                </w:rPr>
                <w:t>CA_2-12-30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37" w:author="R4-1812787" w:date="2019-01-25T11:22:00Z"/>
              </w:rPr>
            </w:pPr>
            <w:ins w:id="1738"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39" w:author="R4-1812787" w:date="2019-01-25T11:22:00Z"/>
                <w:rFonts w:eastAsia="MS Mincho"/>
              </w:rPr>
            </w:pPr>
          </w:p>
        </w:tc>
      </w:tr>
      <w:tr w:rsidR="00D16475" w:rsidRPr="001B0F7A" w:rsidTr="00FA391C">
        <w:trPr>
          <w:trHeight w:val="288"/>
          <w:jc w:val="center"/>
          <w:ins w:id="1740"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41" w:author="R4-1812787" w:date="2019-01-25T11:22:00Z"/>
              </w:rPr>
            </w:pPr>
            <w:ins w:id="1742" w:author="R4-1812787" w:date="2019-01-25T11:22:00Z">
              <w:r w:rsidRPr="001B0F7A">
                <w:rPr>
                  <w:rFonts w:cs="Arial"/>
                  <w:lang w:eastAsia="ja-JP"/>
                </w:rPr>
                <w:t>DC_2-12-66_n260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43" w:author="R4-1812787" w:date="2019-01-25T11:22:00Z"/>
              </w:rPr>
            </w:pPr>
            <w:ins w:id="1744" w:author="R4-1812787" w:date="2019-01-25T11:22:00Z">
              <w:r w:rsidRPr="001B0F7A">
                <w:rPr>
                  <w:rFonts w:cs="Arial"/>
                  <w:lang w:eastAsia="ja-JP"/>
                </w:rPr>
                <w:t>CA_2-12-66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45" w:author="R4-1812787" w:date="2019-01-25T11:22:00Z"/>
              </w:rPr>
            </w:pPr>
            <w:ins w:id="1746"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47" w:author="R4-1812787" w:date="2019-01-25T11:22:00Z"/>
                <w:rFonts w:eastAsia="MS Mincho"/>
              </w:rPr>
            </w:pPr>
          </w:p>
        </w:tc>
      </w:tr>
      <w:tr w:rsidR="00D16475" w:rsidRPr="001B0F7A" w:rsidTr="00FA391C">
        <w:trPr>
          <w:trHeight w:val="288"/>
          <w:jc w:val="center"/>
          <w:ins w:id="1748"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49" w:author="R4-1812787" w:date="2019-01-25T11:22:00Z"/>
              </w:rPr>
            </w:pPr>
            <w:ins w:id="1750" w:author="R4-1812787" w:date="2019-01-25T11:22:00Z">
              <w:r w:rsidRPr="001B0F7A">
                <w:rPr>
                  <w:rFonts w:cs="Arial"/>
                  <w:lang w:eastAsia="ja-JP"/>
                </w:rPr>
                <w:t>DC_2-29-30_n260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51" w:author="R4-1812787" w:date="2019-01-25T11:22:00Z"/>
              </w:rPr>
            </w:pPr>
            <w:ins w:id="1752" w:author="R4-1812787" w:date="2019-01-25T11:22:00Z">
              <w:r w:rsidRPr="001B0F7A">
                <w:rPr>
                  <w:rFonts w:cs="Arial"/>
                  <w:lang w:eastAsia="ja-JP"/>
                </w:rPr>
                <w:t>CA_2-29-30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53" w:author="R4-1812787" w:date="2019-01-25T11:22:00Z"/>
              </w:rPr>
            </w:pPr>
            <w:ins w:id="1754"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55" w:author="R4-1812787" w:date="2019-01-25T11:22:00Z"/>
                <w:rFonts w:eastAsia="MS Mincho"/>
              </w:rPr>
            </w:pPr>
          </w:p>
        </w:tc>
      </w:tr>
      <w:tr w:rsidR="00D16475" w:rsidRPr="001B0F7A" w:rsidTr="00FA391C">
        <w:trPr>
          <w:trHeight w:val="288"/>
          <w:jc w:val="center"/>
          <w:ins w:id="1756"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57" w:author="R4-1812787" w:date="2019-01-25T11:22:00Z"/>
              </w:rPr>
            </w:pPr>
            <w:ins w:id="1758" w:author="R4-1812787" w:date="2019-01-25T11:22:00Z">
              <w:r w:rsidRPr="001B0F7A">
                <w:rPr>
                  <w:rFonts w:cs="Arial"/>
                  <w:lang w:eastAsia="ja-JP"/>
                </w:rPr>
                <w:t>DC_2-30-66_n260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59" w:author="R4-1812787" w:date="2019-01-25T11:22:00Z"/>
              </w:rPr>
            </w:pPr>
            <w:ins w:id="1760" w:author="R4-1812787" w:date="2019-01-25T11:22:00Z">
              <w:r w:rsidRPr="001B0F7A">
                <w:rPr>
                  <w:rFonts w:cs="Arial"/>
                  <w:lang w:eastAsia="ja-JP"/>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61" w:author="R4-1812787" w:date="2019-01-25T11:22:00Z"/>
              </w:rPr>
            </w:pPr>
            <w:ins w:id="1762"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63" w:author="R4-1812787" w:date="2019-01-25T11:22:00Z"/>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DC_3-5-7_n257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764"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65" w:author="R4-1812787" w:date="2019-01-25T11:23:00Z"/>
              </w:rPr>
            </w:pPr>
            <w:ins w:id="1766" w:author="R4-1812787" w:date="2019-01-25T11:23:00Z">
              <w:r w:rsidRPr="001B0F7A">
                <w:rPr>
                  <w:rFonts w:cs="Arial"/>
                  <w:lang w:eastAsia="ja-JP"/>
                </w:rPr>
                <w:t>DC_3-18-42_n257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67" w:author="R4-1812787" w:date="2019-01-25T11:23:00Z"/>
              </w:rPr>
            </w:pPr>
            <w:ins w:id="1768" w:author="R4-1812787" w:date="2019-01-25T11:23: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69" w:author="R4-1812787" w:date="2019-01-25T11:23:00Z"/>
                <w:rFonts w:eastAsia="MS Mincho"/>
              </w:rPr>
            </w:pPr>
            <w:ins w:id="1770" w:author="R4-1812787" w:date="2019-01-25T11:23:00Z">
              <w:r w:rsidRPr="001B0F7A">
                <w:rPr>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71" w:author="R4-1812787" w:date="2019-01-25T11:23: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DC_3-19-21_n257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3-21-42</w:t>
            </w:r>
            <w:r w:rsidRPr="00142C57">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ja-JP"/>
              </w:rPr>
              <w:t>CA</w:t>
            </w:r>
            <w:r w:rsidRPr="00142C57">
              <w:t>_</w:t>
            </w:r>
            <w:r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Tr="00FA391C">
        <w:trPr>
          <w:trHeight w:val="288"/>
          <w:jc w:val="center"/>
          <w:ins w:id="1772"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73" w:author="R4-1812787" w:date="2019-01-25T11:23:00Z"/>
              </w:rPr>
            </w:pPr>
            <w:ins w:id="1774" w:author="R4-1812787" w:date="2019-01-25T11:23:00Z">
              <w:r w:rsidRPr="001B0F7A">
                <w:t>DC_3-41-42_n257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75" w:author="R4-1812787" w:date="2019-01-25T11:23:00Z"/>
              </w:rPr>
            </w:pPr>
            <w:ins w:id="1776" w:author="R4-1812787" w:date="2019-01-25T11:23:00Z">
              <w:r w:rsidRPr="001B0F7A">
                <w:t xml:space="preserve">CA_3-41-42 </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77" w:author="R4-1812787" w:date="2019-01-25T11:23:00Z"/>
                <w:rFonts w:eastAsia="MS Mincho"/>
              </w:rPr>
            </w:pPr>
            <w:ins w:id="1778" w:author="R4-1812787" w:date="2019-01-25T11:23: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79" w:author="R4-1812787" w:date="2019-01-25T11:23:00Z"/>
                <w:rFonts w:eastAsia="MS Mincho"/>
                <w:lang w:val="fi-FI"/>
              </w:rPr>
            </w:pPr>
          </w:p>
        </w:tc>
      </w:tr>
      <w:tr w:rsidR="00D16475" w:rsidRPr="001B0F7A" w:rsidTr="00FA391C">
        <w:trPr>
          <w:trHeight w:val="288"/>
          <w:jc w:val="center"/>
          <w:ins w:id="1780"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81" w:author="R4-1812787" w:date="2019-01-25T11:23:00Z"/>
              </w:rPr>
            </w:pPr>
            <w:ins w:id="1782" w:author="R4-1812787" w:date="2019-01-25T11:23:00Z">
              <w:r w:rsidRPr="001B0F7A">
                <w:rPr>
                  <w:rFonts w:cs="Arial"/>
                  <w:lang w:eastAsia="ja-JP"/>
                </w:rPr>
                <w:t>DC_5-30-66_n260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83" w:author="R4-1812787" w:date="2019-01-25T11:23:00Z"/>
              </w:rPr>
            </w:pPr>
            <w:ins w:id="1784" w:author="R4-1812787" w:date="2019-01-25T11:23:00Z">
              <w:r w:rsidRPr="001B0F7A">
                <w:rPr>
                  <w:rFonts w:cs="Arial"/>
                  <w:lang w:eastAsia="ja-JP"/>
                </w:rPr>
                <w:t>CA_5-30-66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85" w:author="R4-1812787" w:date="2019-01-25T11:23:00Z"/>
                <w:rFonts w:eastAsia="MS Mincho"/>
              </w:rPr>
            </w:pPr>
            <w:ins w:id="1786"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87" w:author="R4-1812787" w:date="2019-01-25T11:23:00Z"/>
                <w:rFonts w:eastAsia="MS Mincho"/>
                <w:lang w:val="fi-FI"/>
              </w:rPr>
            </w:pPr>
          </w:p>
        </w:tc>
      </w:tr>
      <w:tr w:rsidR="00D16475" w:rsidRPr="001B0F7A" w:rsidTr="00FA391C">
        <w:trPr>
          <w:trHeight w:val="288"/>
          <w:jc w:val="center"/>
          <w:ins w:id="1788"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89" w:author="R4-1812787" w:date="2019-01-25T11:23:00Z"/>
              </w:rPr>
            </w:pPr>
            <w:ins w:id="1790" w:author="R4-1812787" w:date="2019-01-25T11:23:00Z">
              <w:r w:rsidRPr="001B0F7A">
                <w:rPr>
                  <w:rFonts w:cs="Arial"/>
                  <w:lang w:eastAsia="ja-JP"/>
                </w:rPr>
                <w:t>DC_12-30-66_n260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91" w:author="R4-1812787" w:date="2019-01-25T11:23:00Z"/>
              </w:rPr>
            </w:pPr>
            <w:ins w:id="1792" w:author="R4-1812787" w:date="2019-01-25T11:23:00Z">
              <w:r w:rsidRPr="001B0F7A">
                <w:rPr>
                  <w:rFonts w:cs="Arial"/>
                  <w:lang w:eastAsia="ja-JP"/>
                </w:rPr>
                <w:t>CA_12-30-66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93" w:author="R4-1812787" w:date="2019-01-25T11:23:00Z"/>
                <w:rFonts w:eastAsia="MS Mincho"/>
              </w:rPr>
            </w:pPr>
            <w:ins w:id="1794"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95" w:author="R4-1812787" w:date="2019-01-25T11:23:00Z"/>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19-21-42_n257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t>DC_21-28-42_n257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rFonts w:eastAsia="MS Mincho"/>
              </w:rPr>
            </w:pPr>
            <w:r w:rsidRPr="00142C57">
              <w:t>NOTE 1:</w:t>
            </w:r>
            <w:r w:rsidRPr="00142C57">
              <w:tab/>
              <w:t>Applicable for UE supporting inter-band EN-DC with mandatory simultaneous Rx/Tx capability</w:t>
            </w:r>
          </w:p>
        </w:tc>
      </w:tr>
    </w:tbl>
    <w:p w:rsidR="00D16475" w:rsidRPr="00142C57" w:rsidRDefault="00D16475" w:rsidP="00D16475">
      <w:pPr>
        <w:rPr>
          <w:lang w:val="en-US"/>
        </w:rPr>
      </w:pPr>
    </w:p>
    <w:p w:rsidR="00D16475" w:rsidRPr="00142C57" w:rsidRDefault="00D16475" w:rsidP="00D16475">
      <w:pPr>
        <w:pStyle w:val="Heading4"/>
      </w:pPr>
      <w:bookmarkStart w:id="1796" w:name="_Toc5268465"/>
      <w:r w:rsidRPr="00142C57">
        <w:t>5.2B.5.4</w:t>
      </w:r>
      <w:r w:rsidRPr="00142C57">
        <w:tab/>
        <w:t>EN-DC (five bands)</w:t>
      </w:r>
      <w:bookmarkEnd w:id="1796"/>
    </w:p>
    <w:p w:rsidR="00D16475" w:rsidRPr="00142C57" w:rsidRDefault="00D16475" w:rsidP="00D16475">
      <w:pPr>
        <w:pStyle w:val="TH"/>
        <w:rPr>
          <w:lang w:val="en-US"/>
        </w:rPr>
      </w:pPr>
      <w:r w:rsidRPr="00142C57">
        <w:t>Table 5.2B.5.4-1: Band combinations inter-band EN-DC</w:t>
      </w:r>
      <w:r w:rsidRPr="00142C57">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D16475" w:rsidRPr="00142C57"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cs="Arial"/>
              </w:rPr>
            </w:pPr>
            <w:r w:rsidRPr="00142C57">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033585" w:rsidRDefault="00D16475" w:rsidP="00FA391C">
            <w:pPr>
              <w:pStyle w:val="TAH"/>
              <w:tabs>
                <w:tab w:val="left" w:pos="332"/>
              </w:tabs>
              <w:rPr>
                <w:rFonts w:cs="Arial"/>
                <w:highlight w:val="yellow"/>
              </w:rPr>
            </w:pPr>
          </w:p>
        </w:tc>
      </w:tr>
      <w:tr w:rsidR="00D16475" w:rsidRPr="00142C57"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DC_1-3-5-7_n257</w:t>
            </w:r>
            <w:r w:rsidRPr="00142C57">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CA_1-3-5-7</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DC_1-3-5-7-7_n257</w:t>
            </w:r>
            <w:r w:rsidRPr="00142C57">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CA_1-3-5-7-7</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B0F7A" w:rsidTr="00FA391C">
        <w:trPr>
          <w:trHeight w:val="288"/>
          <w:jc w:val="center"/>
          <w:ins w:id="1797" w:author="R4-1812046" w:date="2019-01-25T09:34:00Z"/>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798" w:author="R4-1812046" w:date="2019-01-25T09:34:00Z"/>
              </w:rPr>
            </w:pPr>
            <w:ins w:id="1799" w:author="R4-1812046" w:date="2019-01-25T09:34:00Z">
              <w:r w:rsidRPr="001B0F7A">
                <w:rPr>
                  <w:rFonts w:cs="Arial"/>
                  <w:lang w:eastAsia="ja-JP"/>
                </w:rPr>
                <w:t>DC_1-3-18-42_n257</w:t>
              </w:r>
            </w:ins>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00" w:author="R4-1812046" w:date="2019-01-25T09:34:00Z"/>
              </w:rPr>
            </w:pPr>
            <w:ins w:id="1801" w:author="R4-1812046" w:date="2019-01-25T09:34:00Z">
              <w:r w:rsidRPr="001B0F7A">
                <w:rPr>
                  <w:rFonts w:cs="Arial"/>
                  <w:lang w:eastAsia="ja-JP"/>
                </w:rPr>
                <w:t>CA_1-3-18-42</w:t>
              </w:r>
            </w:ins>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02" w:author="R4-1812046" w:date="2019-01-25T09:34:00Z"/>
              </w:rPr>
            </w:pPr>
            <w:ins w:id="1803" w:author="R4-1812046" w:date="2019-01-25T09:34:00Z">
              <w:r w:rsidRPr="001B0F7A">
                <w:rPr>
                  <w:lang w:eastAsia="ja-JP"/>
                </w:rPr>
                <w:t>n257</w:t>
              </w:r>
            </w:ins>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04" w:author="R4-1812046" w:date="2019-01-25T09:34:00Z"/>
              </w:rPr>
            </w:pPr>
          </w:p>
        </w:tc>
      </w:tr>
      <w:tr w:rsidR="00D16475" w:rsidRPr="00142C57"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DC_1-3-19-21_n257</w:t>
            </w:r>
            <w:r w:rsidRPr="00142C57">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B0F7A" w:rsidTr="00FA391C">
        <w:trPr>
          <w:trHeight w:val="288"/>
          <w:jc w:val="center"/>
          <w:ins w:id="1805" w:author="R4-1812046" w:date="2019-01-25T09:34:00Z"/>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06" w:author="R4-1812046" w:date="2019-01-25T09:34:00Z"/>
              </w:rPr>
            </w:pPr>
            <w:ins w:id="1807" w:author="R4-1812046" w:date="2019-01-25T09:34:00Z">
              <w:r w:rsidRPr="001B0F7A">
                <w:rPr>
                  <w:rFonts w:cs="Arial"/>
                  <w:lang w:eastAsia="ja-JP"/>
                </w:rPr>
                <w:t>DC_1-3-41-42_n257</w:t>
              </w:r>
            </w:ins>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08" w:author="R4-1812046" w:date="2019-01-25T09:34:00Z"/>
              </w:rPr>
            </w:pPr>
            <w:ins w:id="1809" w:author="R4-1812046" w:date="2019-01-25T09:34:00Z">
              <w:r w:rsidRPr="001B0F7A">
                <w:rPr>
                  <w:rFonts w:cs="Arial"/>
                  <w:lang w:eastAsia="ja-JP"/>
                </w:rPr>
                <w:t>CA_1-3-41-42</w:t>
              </w:r>
            </w:ins>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10" w:author="R4-1812046" w:date="2019-01-25T09:34:00Z"/>
              </w:rPr>
            </w:pPr>
            <w:ins w:id="1811" w:author="R4-1812046" w:date="2019-01-25T09:34:00Z">
              <w:r w:rsidRPr="001B0F7A">
                <w:rPr>
                  <w:lang w:eastAsia="ja-JP"/>
                </w:rPr>
                <w:t>n257</w:t>
              </w:r>
            </w:ins>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12" w:author="R4-1812046" w:date="2019-01-25T09:34:00Z"/>
              </w:rPr>
            </w:pPr>
          </w:p>
        </w:tc>
      </w:tr>
      <w:tr w:rsidR="00D16475" w:rsidRPr="00142C57" w:rsidDel="007A5800"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p>
        </w:tc>
      </w:tr>
      <w:tr w:rsidR="00D16475" w:rsidRPr="00142C57" w:rsidDel="007A5800" w:rsidTr="00FA391C">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B0F7A" w:rsidDel="007A5800" w:rsidTr="00FA391C">
        <w:trPr>
          <w:trHeight w:val="288"/>
          <w:jc w:val="center"/>
          <w:ins w:id="1813" w:author="R4-1812046" w:date="2019-01-25T09:34:00Z"/>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14" w:author="R4-1812046" w:date="2019-01-25T09:34:00Z"/>
                <w:rFonts w:cs="Arial"/>
                <w:szCs w:val="18"/>
                <w:lang w:eastAsia="ja-JP"/>
              </w:rPr>
            </w:pPr>
            <w:ins w:id="1815" w:author="R4-1812046" w:date="2019-01-25T09:34:00Z">
              <w:r w:rsidRPr="001B0F7A">
                <w:rPr>
                  <w:rFonts w:cs="Arial"/>
                  <w:lang w:eastAsia="ja-JP"/>
                </w:rPr>
                <w:t>DC_2-5-30-66_n260</w:t>
              </w:r>
            </w:ins>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16" w:author="R4-1812046" w:date="2019-01-25T09:34:00Z"/>
                <w:rFonts w:cs="Arial"/>
                <w:szCs w:val="18"/>
                <w:lang w:eastAsia="ja-JP"/>
              </w:rPr>
            </w:pPr>
            <w:ins w:id="1817" w:author="R4-1812046" w:date="2019-01-25T09:34:00Z">
              <w:r w:rsidRPr="001B0F7A">
                <w:rPr>
                  <w:rFonts w:cs="Arial"/>
                  <w:lang w:eastAsia="ja-JP"/>
                </w:rPr>
                <w:t>CA_2-5-30-66</w:t>
              </w:r>
            </w:ins>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18" w:author="R4-1812046" w:date="2019-01-25T09:34:00Z"/>
              </w:rPr>
            </w:pPr>
            <w:ins w:id="1819" w:author="R4-1812046" w:date="2019-01-25T09:34:00Z">
              <w:r w:rsidRPr="001B0F7A">
                <w:t>n</w:t>
              </w:r>
              <w:r w:rsidRPr="001B0F7A">
                <w:rPr>
                  <w:lang w:val="sv-SE" w:eastAsia="ja-JP"/>
                </w:rPr>
                <w:t>260</w:t>
              </w:r>
            </w:ins>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20" w:author="R4-1812046" w:date="2019-01-25T09:34:00Z"/>
                <w:rFonts w:eastAsia="MS Mincho"/>
              </w:rPr>
            </w:pPr>
          </w:p>
        </w:tc>
      </w:tr>
      <w:tr w:rsidR="00D16475" w:rsidRPr="001B0F7A" w:rsidDel="007A5800" w:rsidTr="00FA391C">
        <w:trPr>
          <w:trHeight w:val="288"/>
          <w:jc w:val="center"/>
          <w:ins w:id="1821" w:author="R4-1812046" w:date="2019-01-25T09:34:00Z"/>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22" w:author="R4-1812046" w:date="2019-01-25T09:34:00Z"/>
                <w:rFonts w:cs="Arial"/>
                <w:szCs w:val="18"/>
                <w:lang w:eastAsia="ja-JP"/>
              </w:rPr>
            </w:pPr>
            <w:ins w:id="1823" w:author="R4-1812046" w:date="2019-01-25T09:34:00Z">
              <w:r w:rsidRPr="001B0F7A">
                <w:rPr>
                  <w:rFonts w:cs="Arial"/>
                  <w:lang w:eastAsia="ja-JP"/>
                </w:rPr>
                <w:t>DC_2-12-30-66_n260</w:t>
              </w:r>
            </w:ins>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24" w:author="R4-1812046" w:date="2019-01-25T09:34:00Z"/>
                <w:rFonts w:cs="Arial"/>
                <w:szCs w:val="18"/>
                <w:lang w:eastAsia="ja-JP"/>
              </w:rPr>
            </w:pPr>
            <w:ins w:id="1825" w:author="R4-1812046" w:date="2019-01-25T09:34:00Z">
              <w:r w:rsidRPr="001B0F7A">
                <w:rPr>
                  <w:rFonts w:cs="Arial"/>
                  <w:lang w:eastAsia="ja-JP"/>
                </w:rPr>
                <w:t>CA_2-12-30-66</w:t>
              </w:r>
            </w:ins>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26" w:author="R4-1812046" w:date="2019-01-25T09:34:00Z"/>
              </w:rPr>
            </w:pPr>
            <w:ins w:id="1827" w:author="R4-1812046" w:date="2019-01-25T09:34:00Z">
              <w:r w:rsidRPr="001B0F7A">
                <w:t>n</w:t>
              </w:r>
              <w:r w:rsidRPr="001B0F7A">
                <w:rPr>
                  <w:lang w:val="sv-SE" w:eastAsia="ja-JP"/>
                </w:rPr>
                <w:t>260</w:t>
              </w:r>
            </w:ins>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28" w:author="R4-1812046" w:date="2019-01-25T09:34:00Z"/>
                <w:rFonts w:eastAsia="MS Mincho"/>
              </w:rPr>
            </w:pPr>
          </w:p>
        </w:tc>
      </w:tr>
      <w:tr w:rsidR="00D16475" w:rsidRPr="001B0F7A" w:rsidDel="007A5800" w:rsidTr="00FA391C">
        <w:trPr>
          <w:trHeight w:val="288"/>
          <w:jc w:val="center"/>
          <w:ins w:id="1829" w:author="R4-1812046" w:date="2019-01-25T09:34:00Z"/>
        </w:trPr>
        <w:tc>
          <w:tcPr>
            <w:tcW w:w="211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30" w:author="R4-1812046" w:date="2019-01-25T09:34:00Z"/>
                <w:rFonts w:cs="Arial"/>
                <w:szCs w:val="18"/>
                <w:lang w:eastAsia="ja-JP"/>
              </w:rPr>
            </w:pPr>
            <w:ins w:id="1831" w:author="R4-1812046" w:date="2019-01-25T09:34:00Z">
              <w:r w:rsidRPr="001B0F7A">
                <w:t>DC_3-19-21-42_n257</w:t>
              </w:r>
            </w:ins>
          </w:p>
        </w:tc>
        <w:tc>
          <w:tcPr>
            <w:tcW w:w="294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32" w:author="R4-1812046" w:date="2019-01-25T09:34:00Z"/>
                <w:rFonts w:cs="Arial"/>
                <w:szCs w:val="18"/>
                <w:lang w:eastAsia="ja-JP"/>
              </w:rPr>
            </w:pPr>
            <w:ins w:id="1833" w:author="R4-1812046" w:date="2019-01-25T09:34:00Z">
              <w:r w:rsidRPr="001B0F7A">
                <w:t>CA_3-19-21-42</w:t>
              </w:r>
            </w:ins>
          </w:p>
        </w:tc>
        <w:tc>
          <w:tcPr>
            <w:tcW w:w="1435"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34" w:author="R4-1812046" w:date="2019-01-25T09:34:00Z"/>
              </w:rPr>
            </w:pPr>
            <w:ins w:id="1835" w:author="R4-1812046" w:date="2019-01-25T09:34:00Z">
              <w:r w:rsidRPr="001B0F7A">
                <w:t>n257</w:t>
              </w:r>
            </w:ins>
          </w:p>
        </w:tc>
        <w:tc>
          <w:tcPr>
            <w:tcW w:w="142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1836" w:author="R4-1812046" w:date="2019-01-25T09:34:00Z"/>
                <w:rFonts w:eastAsia="MS Mincho"/>
              </w:rPr>
            </w:pPr>
          </w:p>
        </w:tc>
      </w:tr>
      <w:tr w:rsidR="00D16475" w:rsidRPr="00142C57" w:rsidDel="007A5800" w:rsidTr="00FA391C">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N"/>
              <w:rPr>
                <w:rFonts w:eastAsia="Malgun Gothic"/>
                <w:lang w:eastAsia="ko-KR"/>
              </w:rPr>
            </w:pPr>
            <w:r w:rsidRPr="00142C57">
              <w:t>NOTE 1:</w:t>
            </w:r>
            <w:r w:rsidRPr="00142C57">
              <w:tab/>
              <w:t>Applicable for UE supporting inter-band EN-DC with mandatory simultaneous Rx/Tx capability</w:t>
            </w:r>
          </w:p>
        </w:tc>
      </w:tr>
    </w:tbl>
    <w:p w:rsidR="00D16475" w:rsidRPr="00142C57" w:rsidRDefault="00D16475" w:rsidP="00D16475">
      <w:pPr>
        <w:rPr>
          <w:lang w:val="en-US"/>
        </w:rPr>
      </w:pPr>
    </w:p>
    <w:p w:rsidR="00D16475" w:rsidRPr="00142C57" w:rsidRDefault="00D16475" w:rsidP="00D16475">
      <w:pPr>
        <w:pStyle w:val="Heading3"/>
        <w:rPr>
          <w:lang w:val="en-US"/>
        </w:rPr>
      </w:pPr>
      <w:bookmarkStart w:id="1837" w:name="_Toc5268466"/>
      <w:r w:rsidRPr="00142C57">
        <w:rPr>
          <w:lang w:val="en-US"/>
        </w:rPr>
        <w:t>5.2B.6</w:t>
      </w:r>
      <w:r w:rsidRPr="00142C57">
        <w:rPr>
          <w:lang w:val="en-US"/>
        </w:rPr>
        <w:tab/>
        <w:t>Inter-band EN-DC including both FR1 and FR2</w:t>
      </w:r>
      <w:bookmarkEnd w:id="1837"/>
    </w:p>
    <w:p w:rsidR="00D16475" w:rsidRPr="00142C57" w:rsidRDefault="00D16475" w:rsidP="00D16475">
      <w:pPr>
        <w:pStyle w:val="Heading4"/>
      </w:pPr>
      <w:bookmarkStart w:id="1838" w:name="_Toc5268467"/>
      <w:r w:rsidRPr="00142C57">
        <w:t>5.2B.6.1</w:t>
      </w:r>
      <w:r w:rsidRPr="00142C57">
        <w:tab/>
        <w:t>Void</w:t>
      </w:r>
      <w:bookmarkEnd w:id="1838"/>
    </w:p>
    <w:p w:rsidR="00D16475" w:rsidRPr="00142C57" w:rsidRDefault="00D16475" w:rsidP="00D16475">
      <w:pPr>
        <w:pStyle w:val="Heading4"/>
      </w:pPr>
      <w:bookmarkStart w:id="1839" w:name="_Toc5268468"/>
      <w:r w:rsidRPr="00142C57">
        <w:t>5.2B.6.2</w:t>
      </w:r>
      <w:r w:rsidRPr="00142C57">
        <w:tab/>
        <w:t>EN-DC (three bands)</w:t>
      </w:r>
      <w:bookmarkEnd w:id="1839"/>
    </w:p>
    <w:p w:rsidR="00D16475" w:rsidRPr="00142C57" w:rsidRDefault="00D16475" w:rsidP="00D16475">
      <w:pPr>
        <w:pStyle w:val="TH"/>
        <w:rPr>
          <w:lang w:val="en-US"/>
        </w:rPr>
      </w:pPr>
      <w:r w:rsidRPr="00142C57">
        <w:t>Table 5.2B.6.2-1: Band combinations inter-band EN-DC</w:t>
      </w:r>
      <w:r w:rsidRPr="00142C57">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16475" w:rsidRPr="00142C57" w:rsidTr="00FA391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DC_5_n78-n257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zh-CN"/>
              </w:rPr>
            </w:pPr>
            <w:r w:rsidRPr="00142C57">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CA_7-7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ins w:id="1840" w:author="R4-1900248" w:date="2019-04-21T09:4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41" w:author="R4-1900248" w:date="2019-04-21T09:44:00Z"/>
                <w:rFonts w:eastAsia="Malgun Gothic"/>
                <w:lang w:eastAsia="ko-KR"/>
              </w:rPr>
            </w:pPr>
            <w:ins w:id="1842" w:author="R4-1900248" w:date="2019-04-21T09:44:00Z">
              <w:r>
                <w:rPr>
                  <w:rFonts w:eastAsia="Malgun Gothic" w:hint="eastAsia"/>
                  <w:lang w:eastAsia="ko-KR"/>
                </w:rPr>
                <w:t>DC_28</w:t>
              </w:r>
              <w:r>
                <w:rPr>
                  <w:rFonts w:eastAsia="Malgun Gothic"/>
                  <w:lang w:eastAsia="ko-KR"/>
                </w:rPr>
                <w:t>_n8-n258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43" w:author="R4-1900248" w:date="2019-04-21T09:44:00Z"/>
                <w:rFonts w:eastAsia="Malgun Gothic"/>
                <w:lang w:eastAsia="ko-KR"/>
              </w:rPr>
            </w:pPr>
            <w:ins w:id="1844" w:author="R4-1900248" w:date="2019-04-21T09:44:00Z">
              <w:r>
                <w:rPr>
                  <w:rFonts w:eastAsia="Malgun Gothic"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45" w:author="R4-1900248" w:date="2019-04-21T09:44:00Z"/>
                <w:rFonts w:eastAsia="Malgun Gothic"/>
                <w:lang w:eastAsia="ko-KR"/>
              </w:rPr>
            </w:pPr>
            <w:ins w:id="1846" w:author="R4-1900248" w:date="2019-04-21T09:44:00Z">
              <w:r>
                <w:rPr>
                  <w:rFonts w:eastAsia="Malgun Gothic" w:hint="eastAsia"/>
                  <w:lang w:eastAsia="ko-KR"/>
                </w:rPr>
                <w:t>CA_</w:t>
              </w:r>
              <w:r>
                <w:rPr>
                  <w:rFonts w:eastAsia="Malgun Gothic"/>
                  <w:lang w:eastAsia="ko-KR"/>
                </w:rPr>
                <w:t>n8-n258</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47" w:author="R4-1900248" w:date="2019-04-21T09:44:00Z"/>
                <w:rFonts w:eastAsia="MS Mincho"/>
              </w:rPr>
            </w:pPr>
          </w:p>
        </w:tc>
      </w:tr>
      <w:tr w:rsidR="00D16475" w:rsidRPr="00142C57" w:rsidTr="00FA391C">
        <w:trPr>
          <w:trHeight w:val="288"/>
          <w:jc w:val="center"/>
          <w:ins w:id="1848" w:author="R4-1900248" w:date="2019-04-21T09:4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49" w:author="R4-1900248" w:date="2019-04-21T09:44:00Z"/>
                <w:rFonts w:eastAsia="Malgun Gothic"/>
                <w:lang w:eastAsia="ko-KR"/>
              </w:rPr>
            </w:pPr>
            <w:ins w:id="1850" w:author="R4-1900248" w:date="2019-04-21T09:44:00Z">
              <w:r>
                <w:rPr>
                  <w:rFonts w:eastAsia="Malgun Gothic" w:hint="eastAsia"/>
                  <w:lang w:eastAsia="ko-KR"/>
                </w:rPr>
                <w:t>DC_</w:t>
              </w:r>
              <w:r>
                <w:rPr>
                  <w:rFonts w:eastAsia="Malgun Gothic"/>
                  <w:lang w:eastAsia="ko-KR"/>
                </w:rPr>
                <w:t>66_n5-n260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51" w:author="R4-1900248" w:date="2019-04-21T09:44:00Z"/>
                <w:rFonts w:eastAsia="Malgun Gothic"/>
                <w:lang w:eastAsia="ko-KR"/>
              </w:rPr>
            </w:pPr>
            <w:ins w:id="1852" w:author="R4-1900248" w:date="2019-04-21T09:44:00Z">
              <w:r>
                <w:rPr>
                  <w:rFonts w:eastAsia="Malgun Gothic"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53" w:author="R4-1900248" w:date="2019-04-21T09:44:00Z"/>
                <w:rFonts w:eastAsia="Malgun Gothic"/>
                <w:lang w:eastAsia="ko-KR"/>
              </w:rPr>
            </w:pPr>
            <w:ins w:id="1854" w:author="R4-1900248" w:date="2019-04-21T09:44:00Z">
              <w:r>
                <w:rPr>
                  <w:rFonts w:eastAsia="Malgun Gothic" w:hint="eastAsia"/>
                  <w:lang w:eastAsia="ko-KR"/>
                </w:rPr>
                <w:t>CA_n5-n260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55" w:author="R4-1900248" w:date="2019-04-21T09:44:00Z"/>
                <w:rFonts w:eastAsia="MS Mincho"/>
              </w:rPr>
            </w:pPr>
          </w:p>
        </w:tc>
      </w:tr>
      <w:tr w:rsidR="00D16475" w:rsidRPr="00142C57" w:rsidTr="00FA391C">
        <w:trPr>
          <w:trHeight w:val="288"/>
          <w:jc w:val="center"/>
          <w:ins w:id="1856" w:author="R4-1900248" w:date="2019-04-21T09:4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57" w:author="R4-1900248" w:date="2019-04-21T09:44:00Z"/>
                <w:rFonts w:eastAsia="Malgun Gothic"/>
                <w:lang w:eastAsia="ko-KR"/>
              </w:rPr>
            </w:pPr>
            <w:ins w:id="1858" w:author="R4-1900248" w:date="2019-04-21T09:44:00Z">
              <w:r>
                <w:rPr>
                  <w:rFonts w:eastAsia="Malgun Gothic" w:hint="eastAsia"/>
                  <w:lang w:eastAsia="ko-KR"/>
                </w:rPr>
                <w:t>DC_</w:t>
              </w:r>
              <w:r>
                <w:rPr>
                  <w:rFonts w:eastAsia="Malgun Gothic"/>
                  <w:lang w:eastAsia="ko-KR"/>
                </w:rPr>
                <w:t>66_n71-n260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59" w:author="R4-1900248" w:date="2019-04-21T09:44:00Z"/>
                <w:rFonts w:eastAsia="Malgun Gothic"/>
                <w:lang w:eastAsia="ko-KR"/>
              </w:rPr>
            </w:pPr>
            <w:ins w:id="1860" w:author="R4-1900248" w:date="2019-04-21T09:44:00Z">
              <w:r>
                <w:rPr>
                  <w:rFonts w:eastAsia="Malgun Gothic"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61" w:author="R4-1900248" w:date="2019-04-21T09:44:00Z"/>
                <w:rFonts w:eastAsia="Malgun Gothic"/>
                <w:lang w:eastAsia="ko-KR"/>
              </w:rPr>
            </w:pPr>
            <w:ins w:id="1862" w:author="R4-1900248" w:date="2019-04-21T09:44:00Z">
              <w:r>
                <w:rPr>
                  <w:rFonts w:eastAsia="Malgun Gothic" w:hint="eastAsia"/>
                  <w:lang w:eastAsia="ko-KR"/>
                </w:rPr>
                <w:t>CA_n71-n260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63" w:author="R4-1900248" w:date="2019-04-21T09:44:00Z"/>
                <w:rFonts w:eastAsia="MS Mincho"/>
              </w:rPr>
            </w:pPr>
          </w:p>
        </w:tc>
      </w:tr>
      <w:tr w:rsidR="00D16475" w:rsidRPr="00142C57" w:rsidTr="00FA391C">
        <w:trPr>
          <w:trHeight w:val="288"/>
          <w:jc w:val="center"/>
          <w:ins w:id="1864" w:author="R4-1900248" w:date="2019-04-21T09:44:00Z"/>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65" w:author="R4-1900248" w:date="2019-04-21T09:44:00Z"/>
                <w:rFonts w:eastAsia="Malgun Gothic"/>
                <w:lang w:eastAsia="ko-KR"/>
              </w:rPr>
            </w:pPr>
            <w:ins w:id="1866" w:author="R4-1900248" w:date="2019-04-21T09:44:00Z">
              <w:r>
                <w:rPr>
                  <w:rFonts w:eastAsia="Malgun Gothic" w:hint="eastAsia"/>
                  <w:lang w:eastAsia="ko-KR"/>
                </w:rPr>
                <w:t>DC_</w:t>
              </w:r>
              <w:r>
                <w:rPr>
                  <w:rFonts w:eastAsia="Malgun Gothic"/>
                  <w:lang w:eastAsia="ko-KR"/>
                </w:rPr>
                <w:t>66_n71-n261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67" w:author="R4-1900248" w:date="2019-04-21T09:44:00Z"/>
                <w:rFonts w:eastAsia="Malgun Gothic"/>
                <w:lang w:eastAsia="ko-KR"/>
              </w:rPr>
            </w:pPr>
            <w:ins w:id="1868" w:author="R4-1900248" w:date="2019-04-21T09:44:00Z">
              <w:r>
                <w:rPr>
                  <w:rFonts w:eastAsia="Malgun Gothic"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69" w:author="R4-1900248" w:date="2019-04-21T09:44:00Z"/>
                <w:rFonts w:eastAsia="Malgun Gothic"/>
                <w:lang w:eastAsia="ko-KR"/>
              </w:rPr>
            </w:pPr>
            <w:ins w:id="1870" w:author="R4-1900248" w:date="2019-04-21T09:44:00Z">
              <w:r>
                <w:rPr>
                  <w:rFonts w:eastAsia="Malgun Gothic" w:hint="eastAsia"/>
                  <w:lang w:eastAsia="ko-KR"/>
                </w:rPr>
                <w:t>CA_n71-n261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ins w:id="1871" w:author="R4-1900248" w:date="2019-04-21T09:44:00Z"/>
                <w:rFonts w:eastAsia="MS Mincho"/>
              </w:rPr>
            </w:pPr>
          </w:p>
        </w:tc>
      </w:tr>
      <w:tr w:rsidR="00D16475" w:rsidRPr="00142C57" w:rsidTr="00FA391C">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pPr>
            <w:r w:rsidRPr="00142C57">
              <w:t>NOTE 1:</w:t>
            </w:r>
            <w:r w:rsidRPr="00142C57">
              <w:tab/>
              <w:t>Applicable for UE supporting inter-band EN-DC with mandatory simultaneous Rx/Tx capability</w:t>
            </w:r>
          </w:p>
        </w:tc>
      </w:tr>
    </w:tbl>
    <w:p w:rsidR="00D16475" w:rsidRPr="00142C57" w:rsidRDefault="00D16475" w:rsidP="00D16475">
      <w:pPr>
        <w:rPr>
          <w:lang w:val="sv-SE"/>
        </w:rPr>
      </w:pPr>
    </w:p>
    <w:p w:rsidR="00D16475" w:rsidRPr="00142C57" w:rsidRDefault="00D16475" w:rsidP="00D16475">
      <w:pPr>
        <w:pStyle w:val="Heading4"/>
      </w:pPr>
      <w:bookmarkStart w:id="1872" w:name="_Toc5268469"/>
      <w:r w:rsidRPr="00142C57">
        <w:t>5.2B.6.3</w:t>
      </w:r>
      <w:r w:rsidRPr="00142C57">
        <w:tab/>
        <w:t>EN-DC (four bands)</w:t>
      </w:r>
      <w:bookmarkEnd w:id="1872"/>
    </w:p>
    <w:p w:rsidR="00D16475" w:rsidRPr="00142C57" w:rsidRDefault="00D16475" w:rsidP="00D16475">
      <w:pPr>
        <w:pStyle w:val="TH"/>
        <w:rPr>
          <w:lang w:val="en-US"/>
        </w:rPr>
      </w:pPr>
      <w:r w:rsidRPr="00142C57">
        <w:t>Table 5.2B.6.3-1: Band combinations inter-band EN-DC</w:t>
      </w:r>
      <w:r w:rsidRPr="00142C57">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16475" w:rsidRPr="00142C57" w:rsidTr="00FA391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w:t>
            </w:r>
            <w:r w:rsidRPr="00142C57">
              <w:rPr>
                <w:rFonts w:eastAsia="Malgun Gothic"/>
                <w:lang w:eastAsia="ko-KR"/>
              </w:rPr>
              <w:t>5</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DC_1-7</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CA_1-7</w:t>
            </w: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w:t>
            </w:r>
            <w:r w:rsidRPr="00142C57">
              <w:rPr>
                <w:rFonts w:eastAsia="Malgun Gothic"/>
                <w:lang w:eastAsia="ko-KR"/>
              </w:rPr>
              <w:t>5</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DC_3-</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DC_5-</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val="fi-FI"/>
              </w:rPr>
            </w:pPr>
          </w:p>
        </w:tc>
      </w:tr>
    </w:tbl>
    <w:p w:rsidR="00D16475" w:rsidRPr="00142C57" w:rsidRDefault="00D16475" w:rsidP="00D16475">
      <w:pPr>
        <w:rPr>
          <w:lang w:val="sv-SE"/>
        </w:rPr>
      </w:pPr>
    </w:p>
    <w:p w:rsidR="00D16475" w:rsidRPr="00142C57" w:rsidRDefault="00D16475" w:rsidP="00D16475">
      <w:pPr>
        <w:pStyle w:val="Heading4"/>
      </w:pPr>
      <w:bookmarkStart w:id="1873" w:name="_Toc5268470"/>
      <w:r w:rsidRPr="00142C57">
        <w:t>5.2B.6.4</w:t>
      </w:r>
      <w:r w:rsidRPr="00142C57">
        <w:tab/>
        <w:t>EN-DC (five bands)</w:t>
      </w:r>
      <w:bookmarkEnd w:id="1873"/>
    </w:p>
    <w:p w:rsidR="00D16475" w:rsidRPr="00142C57" w:rsidRDefault="00D16475" w:rsidP="00D16475">
      <w:pPr>
        <w:pStyle w:val="TH"/>
        <w:rPr>
          <w:lang w:val="en-US"/>
        </w:rPr>
      </w:pPr>
      <w:r w:rsidRPr="00142C57">
        <w:t>Table 5.2B.6.4-1: Band combinations inter-band EN-DC</w:t>
      </w:r>
      <w:r w:rsidRPr="00142C57">
        <w:rPr>
          <w:lang w:val="en-US"/>
        </w:rPr>
        <w:t xml:space="preserve"> including both FR1 and FR2 (five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tblGrid>
      <w:tr w:rsidR="00D16475" w:rsidRPr="00142C57" w:rsidTr="00FA391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cs="Arial"/>
              </w:rPr>
            </w:pPr>
            <w:r w:rsidRPr="00142C57">
              <w:rPr>
                <w:rFonts w:cs="Arial"/>
              </w:rPr>
              <w:t>NR Band</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CA_n78-n257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DC_1-3-7</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CA_1-3-7</w:t>
            </w: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CA_n78-n257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CA_n78-n257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DC_1-5-7</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CA_1-5-7</w:t>
            </w: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CA_n78-n257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eastAsia="Malgun Gothic" w:hint="eastAsia"/>
                <w:lang w:eastAsia="ko-KR"/>
              </w:rPr>
              <w:t>CA_n78-n257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t>CA_3-5-7-7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rPr>
                <w:rFonts w:eastAsia="Malgun Gothic" w:hint="eastAsia"/>
                <w:lang w:eastAsia="ko-KR"/>
              </w:rPr>
              <w:t>CA_n78-</w:t>
            </w:r>
            <w:r w:rsidRPr="00142C57">
              <w:t>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C"/>
              <w:rPr>
                <w:rFonts w:eastAsia="Malgun Gothic"/>
                <w:lang w:eastAsia="ko-KR"/>
              </w:rPr>
            </w:pPr>
            <w:r w:rsidRPr="00142C57">
              <w:rPr>
                <w:rFonts w:eastAsia="Malgun Gothic" w:hint="eastAsia"/>
                <w:lang w:eastAsia="ko-KR"/>
              </w:rPr>
              <w:t>CA_n78-n257</w:t>
            </w:r>
          </w:p>
        </w:tc>
      </w:tr>
    </w:tbl>
    <w:p w:rsidR="00D16475" w:rsidRPr="00142C57" w:rsidRDefault="00D16475" w:rsidP="00D16475">
      <w:pPr>
        <w:rPr>
          <w:lang w:val="sv-SE"/>
        </w:rPr>
      </w:pPr>
    </w:p>
    <w:p w:rsidR="00D16475" w:rsidRPr="00142C57" w:rsidRDefault="00D16475" w:rsidP="00D16475">
      <w:pPr>
        <w:pStyle w:val="Heading4"/>
      </w:pPr>
      <w:bookmarkStart w:id="1874" w:name="_Toc5268471"/>
      <w:r w:rsidRPr="00142C57">
        <w:t>5.2B.6.5</w:t>
      </w:r>
      <w:r w:rsidRPr="00142C57">
        <w:tab/>
        <w:t>EN-DC (six bands)</w:t>
      </w:r>
      <w:bookmarkEnd w:id="1874"/>
    </w:p>
    <w:p w:rsidR="00D16475" w:rsidRPr="00142C57" w:rsidRDefault="00D16475" w:rsidP="00D16475">
      <w:pPr>
        <w:pStyle w:val="TH"/>
        <w:rPr>
          <w:lang w:val="en-US"/>
        </w:rPr>
      </w:pPr>
      <w:r w:rsidRPr="00142C57">
        <w:t>Table 5.2B.6.5-1: Band combinations inter-band EN-DC</w:t>
      </w:r>
      <w:r w:rsidRPr="00142C57">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2533"/>
        <w:gridCol w:w="2407"/>
      </w:tblGrid>
      <w:tr w:rsidR="00D16475" w:rsidRPr="00142C57" w:rsidTr="00FA391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eastAsia="MS Mincho" w:cs="Arial"/>
              </w:rPr>
            </w:pPr>
            <w:r w:rsidRPr="00142C57">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rFonts w:cs="Arial"/>
              </w:rPr>
            </w:pPr>
            <w:r w:rsidRPr="00142C57">
              <w:rPr>
                <w:rFonts w:cs="Arial"/>
              </w:rPr>
              <w:t>NR Band</w:t>
            </w:r>
          </w:p>
        </w:tc>
      </w:tr>
      <w:tr w:rsidR="00D16475" w:rsidRPr="00142C57" w:rsidTr="00FA391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CA_1-3-5-7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algun Gothic" w:hint="eastAsia"/>
                <w:lang w:eastAsia="ko-KR"/>
              </w:rPr>
              <w:t>CA_n78-n257</w:t>
            </w:r>
          </w:p>
        </w:tc>
      </w:tr>
      <w:tr w:rsidR="00D16475" w:rsidRPr="00142C57" w:rsidTr="00FA391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ins w:id="1875" w:author="R4-1812244" w:date="2019-01-25T09:57:00Z">
              <w:r w:rsidRPr="001B0F7A">
                <w:t>DC_1-3-5-7-7_n78-n257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ins w:id="1876" w:author="R4-1812244" w:date="2019-01-25T09:57:00Z">
              <w:r w:rsidRPr="001B0F7A">
                <w:t>CA_1-3-5-7-7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lang w:eastAsia="ko-KR"/>
              </w:rPr>
            </w:pPr>
            <w:ins w:id="1877" w:author="R4-1812244" w:date="2019-01-25T09:57:00Z">
              <w:r w:rsidRPr="001B0F7A">
                <w:rPr>
                  <w:rFonts w:eastAsia="Malgun Gothic"/>
                  <w:lang w:eastAsia="ko-KR"/>
                </w:rPr>
                <w:t>CA_n78-n257</w:t>
              </w:r>
            </w:ins>
          </w:p>
        </w:tc>
      </w:tr>
      <w:tr w:rsidR="00D16475" w:rsidRPr="00142C57" w:rsidDel="007A5800" w:rsidTr="00FA391C">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D16475" w:rsidRPr="00142C57" w:rsidDel="007A5800" w:rsidRDefault="00D16475" w:rsidP="00FA391C">
            <w:pPr>
              <w:pStyle w:val="TAN"/>
            </w:pPr>
            <w:r w:rsidRPr="00142C57">
              <w:t>NOTE 1:</w:t>
            </w:r>
            <w:r w:rsidRPr="00142C57">
              <w:tab/>
            </w:r>
            <w:ins w:id="1878" w:author="R4-1812244" w:date="2019-04-16T15:21:00Z">
              <w:r w:rsidRPr="001B0F7A">
                <w:t>Void</w:t>
              </w:r>
            </w:ins>
            <w:del w:id="1879" w:author="R4-1812244" w:date="2019-04-16T15:21:00Z">
              <w:r w:rsidRPr="00142C57" w:rsidDel="00033585">
                <w:delText xml:space="preserve">Applicable for UE supporting inter-band EN-DC with mandatory simultaneous Rx/Tx capability    </w:delText>
              </w:r>
            </w:del>
          </w:p>
        </w:tc>
      </w:tr>
    </w:tbl>
    <w:p w:rsidR="00D16475" w:rsidRPr="00142C57" w:rsidRDefault="00D16475" w:rsidP="00D16475">
      <w:pPr>
        <w:rPr>
          <w:lang w:val="en-US"/>
        </w:rPr>
      </w:pPr>
    </w:p>
    <w:p w:rsidR="00D16475" w:rsidRPr="00142C57" w:rsidRDefault="00D16475" w:rsidP="00D16475">
      <w:pPr>
        <w:pStyle w:val="Heading3"/>
        <w:rPr>
          <w:lang w:val="en-US" w:eastAsia="zh-CN"/>
        </w:rPr>
      </w:pPr>
      <w:bookmarkStart w:id="1880" w:name="_Toc5268472"/>
      <w:r w:rsidRPr="00142C57">
        <w:rPr>
          <w:lang w:val="en-US"/>
        </w:rPr>
        <w:t>5.2B.</w:t>
      </w:r>
      <w:r w:rsidRPr="00142C57">
        <w:rPr>
          <w:rFonts w:hint="eastAsia"/>
          <w:lang w:val="en-US" w:eastAsia="zh-CN"/>
        </w:rPr>
        <w:t>7</w:t>
      </w:r>
      <w:r w:rsidRPr="00142C57">
        <w:rPr>
          <w:lang w:val="en-US"/>
        </w:rPr>
        <w:tab/>
        <w:t xml:space="preserve">Inter-band </w:t>
      </w:r>
      <w:r w:rsidRPr="00142C57">
        <w:rPr>
          <w:rFonts w:hint="eastAsia"/>
          <w:lang w:val="en-US" w:eastAsia="zh-CN"/>
        </w:rPr>
        <w:t>NR</w:t>
      </w:r>
      <w:r w:rsidRPr="00142C57">
        <w:rPr>
          <w:lang w:val="en-US"/>
        </w:rPr>
        <w:t xml:space="preserve">-DC </w:t>
      </w:r>
      <w:r w:rsidRPr="00142C57">
        <w:rPr>
          <w:rFonts w:hint="eastAsia"/>
          <w:lang w:val="en-US" w:eastAsia="zh-CN"/>
        </w:rPr>
        <w:t>between</w:t>
      </w:r>
      <w:r w:rsidRPr="00142C57">
        <w:rPr>
          <w:lang w:val="en-US"/>
        </w:rPr>
        <w:t xml:space="preserve"> FR1 and FR2</w:t>
      </w:r>
      <w:bookmarkEnd w:id="1880"/>
    </w:p>
    <w:p w:rsidR="00D16475" w:rsidRPr="00142C57" w:rsidRDefault="00D16475" w:rsidP="00D16475">
      <w:pPr>
        <w:pStyle w:val="Heading4"/>
      </w:pPr>
      <w:bookmarkStart w:id="1881" w:name="_Toc5268473"/>
      <w:r w:rsidRPr="00142C57">
        <w:t>5.2B.</w:t>
      </w:r>
      <w:r w:rsidRPr="00142C57">
        <w:rPr>
          <w:rFonts w:hint="eastAsia"/>
          <w:lang w:eastAsia="zh-CN"/>
        </w:rPr>
        <w:t>7</w:t>
      </w:r>
      <w:r w:rsidRPr="00142C57">
        <w:t>.1</w:t>
      </w:r>
      <w:r w:rsidRPr="00142C57">
        <w:tab/>
      </w:r>
      <w:r w:rsidRPr="00142C57">
        <w:rPr>
          <w:rFonts w:hint="eastAsia"/>
          <w:lang w:eastAsia="zh-CN"/>
        </w:rPr>
        <w:t>NR</w:t>
      </w:r>
      <w:r w:rsidRPr="00142C57">
        <w:t>-DC (two bands)</w:t>
      </w:r>
      <w:bookmarkEnd w:id="1881"/>
    </w:p>
    <w:p w:rsidR="00D16475" w:rsidRPr="00142C57" w:rsidRDefault="00D16475" w:rsidP="00D16475">
      <w:pPr>
        <w:pStyle w:val="TH"/>
        <w:rPr>
          <w:lang w:val="en-US"/>
        </w:rPr>
      </w:pPr>
      <w:r w:rsidRPr="00142C57">
        <w:t>Table 5.2B.</w:t>
      </w:r>
      <w:r w:rsidRPr="00142C57">
        <w:rPr>
          <w:rFonts w:hint="eastAsia"/>
          <w:lang w:eastAsia="zh-CN"/>
        </w:rPr>
        <w:t>7</w:t>
      </w:r>
      <w:r w:rsidRPr="00142C57">
        <w:t>.</w:t>
      </w:r>
      <w:r w:rsidRPr="00142C57">
        <w:rPr>
          <w:rFonts w:hint="eastAsia"/>
          <w:lang w:eastAsia="zh-CN"/>
        </w:rPr>
        <w:t>1</w:t>
      </w:r>
      <w:r w:rsidRPr="00142C57">
        <w:t xml:space="preserve">-1: Band combinations inter-band </w:t>
      </w:r>
      <w:r w:rsidRPr="00142C57">
        <w:rPr>
          <w:rFonts w:hint="eastAsia"/>
          <w:lang w:eastAsia="zh-CN"/>
        </w:rPr>
        <w:t>NR</w:t>
      </w:r>
      <w:r w:rsidRPr="00142C57">
        <w:t xml:space="preserve">-DC </w:t>
      </w:r>
      <w:r w:rsidRPr="00142C57">
        <w:rPr>
          <w:lang w:val="en-US"/>
        </w:rPr>
        <w:t>between FR1 and FR2 (</w:t>
      </w:r>
      <w:r w:rsidRPr="00142C57">
        <w:rPr>
          <w:rFonts w:hint="eastAsia"/>
          <w:lang w:val="en-US" w:eastAsia="zh-CN"/>
        </w:rPr>
        <w:t>two</w:t>
      </w:r>
      <w:r w:rsidRPr="00142C57">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D16475" w:rsidRPr="00142C57" w:rsidTr="00FA391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hint="eastAsia"/>
                <w:lang w:eastAsia="zh-CN"/>
              </w:rPr>
              <w:t>NR</w:t>
            </w:r>
            <w:r w:rsidRPr="00142C57">
              <w:t>-DC Band</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pPr>
            <w:r w:rsidRPr="00142C57">
              <w:t>NR Band</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ko-KR"/>
              </w:rPr>
              <w:t>n77</w:t>
            </w:r>
            <w:r w:rsidRPr="00142C57">
              <w:rPr>
                <w:rFonts w:hint="eastAsia"/>
                <w:lang w:eastAsia="zh-CN"/>
              </w:rPr>
              <w:t xml:space="preserve">, </w:t>
            </w:r>
            <w:r w:rsidRPr="00142C57">
              <w:rPr>
                <w:lang w:eastAsia="ko-KR"/>
              </w:rPr>
              <w:t>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ko-KR"/>
              </w:rPr>
              <w:t>n78</w:t>
            </w:r>
            <w:r w:rsidRPr="00142C57">
              <w:rPr>
                <w:rFonts w:hint="eastAsia"/>
                <w:lang w:eastAsia="zh-CN"/>
              </w:rPr>
              <w:t xml:space="preserve">, </w:t>
            </w:r>
            <w:r w:rsidRPr="00142C57">
              <w:rPr>
                <w:lang w:eastAsia="ko-KR"/>
              </w:rPr>
              <w:t>n257</w:t>
            </w:r>
          </w:p>
        </w:tc>
      </w:tr>
      <w:tr w:rsidR="00D16475" w:rsidRPr="00142C57" w:rsidTr="00FA391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lang w:eastAsia="ko-KR"/>
              </w:rPr>
              <w:t>n79</w:t>
            </w:r>
            <w:r w:rsidRPr="00142C57">
              <w:rPr>
                <w:rFonts w:hint="eastAsia"/>
                <w:lang w:eastAsia="zh-CN"/>
              </w:rPr>
              <w:t xml:space="preserve">, </w:t>
            </w:r>
            <w:r w:rsidRPr="00142C57">
              <w:rPr>
                <w:lang w:eastAsia="ko-KR"/>
              </w:rPr>
              <w:t>n257</w:t>
            </w:r>
          </w:p>
        </w:tc>
      </w:tr>
    </w:tbl>
    <w:p w:rsidR="00D16475" w:rsidRPr="00142C57" w:rsidRDefault="00D16475" w:rsidP="00D16475">
      <w:pPr>
        <w:rPr>
          <w:lang w:val="sv-SE"/>
        </w:rPr>
      </w:pPr>
    </w:p>
    <w:p w:rsidR="00D16475" w:rsidRPr="00142C57" w:rsidRDefault="00D16475" w:rsidP="00D16475">
      <w:pPr>
        <w:pStyle w:val="Heading2"/>
      </w:pPr>
      <w:bookmarkStart w:id="1882" w:name="_Toc5268474"/>
      <w:r w:rsidRPr="00142C57">
        <w:t>5.3</w:t>
      </w:r>
      <w:r w:rsidRPr="00142C57">
        <w:tab/>
        <w:t>UE Channel bandwidth</w:t>
      </w:r>
      <w:bookmarkEnd w:id="1882"/>
    </w:p>
    <w:p w:rsidR="00D16475" w:rsidRPr="00142C57" w:rsidRDefault="00D16475" w:rsidP="00D16475">
      <w:pPr>
        <w:pStyle w:val="Heading2"/>
      </w:pPr>
      <w:bookmarkStart w:id="1883" w:name="_Toc5268475"/>
      <w:r w:rsidRPr="00142C57">
        <w:t>5.3A</w:t>
      </w:r>
      <w:r w:rsidRPr="00142C57">
        <w:tab/>
        <w:t>UE Channel bandwidth for CA</w:t>
      </w:r>
      <w:bookmarkEnd w:id="1883"/>
    </w:p>
    <w:p w:rsidR="00D16475" w:rsidRPr="00142C57" w:rsidRDefault="00D16475" w:rsidP="00D16475">
      <w:pPr>
        <w:pStyle w:val="Heading3"/>
      </w:pPr>
      <w:bookmarkStart w:id="1884" w:name="_Toc5268476"/>
      <w:r w:rsidRPr="00142C57">
        <w:t>5.3A.1</w:t>
      </w:r>
      <w:r w:rsidRPr="00142C57">
        <w:tab/>
        <w:t>Inter-band CA between FR1 and FR2</w:t>
      </w:r>
      <w:bookmarkEnd w:id="1884"/>
    </w:p>
    <w:p w:rsidR="00D16475" w:rsidRPr="00142C57" w:rsidRDefault="00D16475" w:rsidP="00D16475">
      <w:r w:rsidRPr="00142C57">
        <w:t>For inter-band NR CA between FR1 and FR2, a carrier aggregation configuration is a combination of operating bands, each supporting a carrier aggregation bandwidth class as specified in clause 5.3A.5 of TS 38.101-1 [2] and clause 5.3A.4 of TS 38.101-2 [3] independently.</w:t>
      </w:r>
    </w:p>
    <w:p w:rsidR="00D16475" w:rsidRPr="00142C57" w:rsidRDefault="00D16475" w:rsidP="00D16475">
      <w:pPr>
        <w:pStyle w:val="Heading2"/>
      </w:pPr>
      <w:bookmarkStart w:id="1885" w:name="_Toc5268477"/>
      <w:r w:rsidRPr="00142C57">
        <w:t>5.3B</w:t>
      </w:r>
      <w:r w:rsidRPr="00142C57">
        <w:tab/>
        <w:t>UE Channel bandwidth for EN-DC</w:t>
      </w:r>
      <w:bookmarkEnd w:id="1885"/>
    </w:p>
    <w:p w:rsidR="00D16475" w:rsidRPr="00142C57" w:rsidRDefault="00D16475" w:rsidP="00D16475">
      <w:pPr>
        <w:rPr>
          <w:lang w:val="en-US"/>
        </w:rPr>
      </w:pPr>
      <w:r w:rsidRPr="00142C57">
        <w:rPr>
          <w:lang w:val="en-US"/>
        </w:rPr>
        <w:t>For intra-band contiguous EN-DC, the aggregated channel bandwidth is sum of the individual NR and E-UTRA channel bandwidths assuming nominal EN-DC channel with 0 kHz offset spacing as specified in sub-clause 5.4.</w:t>
      </w:r>
    </w:p>
    <w:p w:rsidR="00D16475" w:rsidRPr="00142C57" w:rsidRDefault="00D16475" w:rsidP="00D16475">
      <w:pPr>
        <w:pStyle w:val="EQ"/>
        <w:rPr>
          <w:vertAlign w:val="subscript"/>
          <w:lang w:val="en-US"/>
        </w:rPr>
      </w:pPr>
      <w:r w:rsidRPr="00142C57">
        <w:rPr>
          <w:lang w:val="en-US"/>
        </w:rPr>
        <w:tab/>
        <w:t>ENBW = BW</w:t>
      </w:r>
      <w:r w:rsidRPr="00142C57">
        <w:rPr>
          <w:vertAlign w:val="subscript"/>
          <w:lang w:val="en-US"/>
        </w:rPr>
        <w:t xml:space="preserve">NR_Channel </w:t>
      </w:r>
      <w:r w:rsidRPr="00142C57">
        <w:rPr>
          <w:lang w:val="en-US"/>
        </w:rPr>
        <w:t>+ BW</w:t>
      </w:r>
      <w:r w:rsidRPr="00142C57">
        <w:rPr>
          <w:vertAlign w:val="subscript"/>
          <w:lang w:val="en-US"/>
        </w:rPr>
        <w:t>E-UTRA Channel</w:t>
      </w:r>
    </w:p>
    <w:p w:rsidR="00D16475" w:rsidRPr="00142C57" w:rsidRDefault="00D16475" w:rsidP="00D16475">
      <w:pPr>
        <w:rPr>
          <w:lang w:val="en-US"/>
        </w:rPr>
      </w:pPr>
      <w:r w:rsidRPr="00142C57">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D16475" w:rsidRPr="00142C57" w:rsidRDefault="00D16475" w:rsidP="00D16475">
      <w:pPr>
        <w:pStyle w:val="EQ"/>
        <w:rPr>
          <w:vertAlign w:val="subscript"/>
          <w:lang w:val="en-US"/>
        </w:rPr>
      </w:pPr>
      <w:r w:rsidRPr="00142C57">
        <w:rPr>
          <w:lang w:val="en-US"/>
        </w:rPr>
        <w:tab/>
        <w:t>ENBW = BW</w:t>
      </w:r>
      <w:r w:rsidRPr="00142C57">
        <w:rPr>
          <w:vertAlign w:val="subscript"/>
          <w:lang w:val="en-US"/>
        </w:rPr>
        <w:t xml:space="preserve">NR_Channel_CA </w:t>
      </w:r>
      <w:r w:rsidRPr="00142C57">
        <w:rPr>
          <w:lang w:val="en-US"/>
        </w:rPr>
        <w:t>+ BW</w:t>
      </w:r>
      <w:r w:rsidRPr="00142C57">
        <w:rPr>
          <w:vertAlign w:val="subscript"/>
          <w:lang w:val="en-US"/>
        </w:rPr>
        <w:t>E-UTRA Channel_CA</w:t>
      </w:r>
    </w:p>
    <w:p w:rsidR="00D16475" w:rsidRPr="00142C57" w:rsidRDefault="00D16475" w:rsidP="00D16475">
      <w:pPr>
        <w:jc w:val="both"/>
      </w:pPr>
      <w:r w:rsidRPr="00142C57">
        <w:rPr>
          <w:rFonts w:hint="eastAsia"/>
        </w:rPr>
        <w:t xml:space="preserve">For </w:t>
      </w:r>
      <w:r w:rsidRPr="00142C57">
        <w:rPr>
          <w:rFonts w:hint="eastAsia"/>
          <w:lang w:eastAsia="zh-CN"/>
        </w:rPr>
        <w:t xml:space="preserve">NR </w:t>
      </w:r>
      <w:r w:rsidRPr="00142C57">
        <w:t>inter-band dual connectivity</w:t>
      </w:r>
      <w:r w:rsidRPr="00142C57">
        <w:rPr>
          <w:rFonts w:hint="eastAsia"/>
        </w:rPr>
        <w:t xml:space="preserve"> specified in </w:t>
      </w:r>
      <w:r w:rsidRPr="00142C57">
        <w:rPr>
          <w:rFonts w:hint="eastAsia"/>
          <w:lang w:eastAsia="zh-CN"/>
        </w:rPr>
        <w:t>5.2B.7</w:t>
      </w:r>
      <w:r w:rsidRPr="00142C57">
        <w:rPr>
          <w:rFonts w:hint="eastAsia"/>
        </w:rPr>
        <w:t xml:space="preserve">, the corresponding </w:t>
      </w:r>
      <w:r w:rsidRPr="00142C57">
        <w:rPr>
          <w:rFonts w:hint="eastAsia"/>
          <w:lang w:eastAsia="zh-CN"/>
        </w:rPr>
        <w:t>NR</w:t>
      </w:r>
      <w:r w:rsidRPr="00142C57">
        <w:rPr>
          <w:rFonts w:hint="eastAsia"/>
        </w:rPr>
        <w:t xml:space="preserve"> CA configurations in 5.</w:t>
      </w:r>
      <w:r w:rsidRPr="00142C57">
        <w:rPr>
          <w:rFonts w:hint="eastAsia"/>
          <w:lang w:eastAsia="zh-CN"/>
        </w:rPr>
        <w:t>5</w:t>
      </w:r>
      <w:r w:rsidRPr="00142C57">
        <w:rPr>
          <w:rFonts w:hint="eastAsia"/>
        </w:rPr>
        <w:t xml:space="preserve">A.1, i.e., </w:t>
      </w:r>
      <w:r w:rsidRPr="00142C57">
        <w:t>dual uplink inter-band carrier aggregation between FR1 and FR2</w:t>
      </w:r>
      <w:r w:rsidRPr="00142C57">
        <w:rPr>
          <w:rFonts w:hint="eastAsia"/>
          <w:lang w:eastAsia="zh-CN"/>
        </w:rPr>
        <w:t xml:space="preserve"> </w:t>
      </w:r>
      <w:r w:rsidRPr="00142C57">
        <w:t xml:space="preserve">with uplink assigned to two </w:t>
      </w:r>
      <w:r w:rsidRPr="00142C57">
        <w:rPr>
          <w:rFonts w:hint="eastAsia"/>
          <w:lang w:eastAsia="zh-CN"/>
        </w:rPr>
        <w:t>NR</w:t>
      </w:r>
      <w:r w:rsidRPr="00142C57">
        <w:t xml:space="preserve"> bands</w:t>
      </w:r>
      <w:r w:rsidRPr="00142C57">
        <w:rPr>
          <w:rFonts w:hint="eastAsia"/>
        </w:rPr>
        <w:t xml:space="preserve">, are </w:t>
      </w:r>
      <w:r w:rsidRPr="00142C57">
        <w:t>applicable</w:t>
      </w:r>
      <w:r w:rsidRPr="00142C57">
        <w:rPr>
          <w:rFonts w:hint="eastAsia"/>
        </w:rPr>
        <w:t xml:space="preserve"> to Dual Connectivity.</w:t>
      </w:r>
    </w:p>
    <w:p w:rsidR="00D16475" w:rsidRPr="00142C57" w:rsidRDefault="00D16475" w:rsidP="00D16475">
      <w:pPr>
        <w:pStyle w:val="NO"/>
      </w:pPr>
      <w:r w:rsidRPr="00142C57">
        <w:t>NOTE 1:</w:t>
      </w:r>
      <w:r w:rsidRPr="00142C57">
        <w:tab/>
        <w:t xml:space="preserve">Requirements for the dual connectivity configurations are defined in the section corresponding </w:t>
      </w:r>
      <w:r w:rsidRPr="00142C57">
        <w:rPr>
          <w:rFonts w:hint="eastAsia"/>
          <w:lang w:eastAsia="zh-CN"/>
        </w:rPr>
        <w:t>NR</w:t>
      </w:r>
      <w:r w:rsidRPr="00142C57">
        <w:t xml:space="preserve"> uplink CA between FR1 and FR2</w:t>
      </w:r>
      <w:r w:rsidRPr="00142C57">
        <w:rPr>
          <w:rFonts w:hint="eastAsia"/>
          <w:lang w:eastAsia="zh-CN"/>
        </w:rPr>
        <w:t xml:space="preserve"> </w:t>
      </w:r>
      <w:r w:rsidRPr="00142C57">
        <w:t>configurations, unless otherwise specified.</w:t>
      </w:r>
    </w:p>
    <w:p w:rsidR="00D16475" w:rsidRPr="00142C57" w:rsidRDefault="00D16475" w:rsidP="00D16475">
      <w:r w:rsidRPr="00142C57">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rsidR="00D16475" w:rsidRPr="00142C57" w:rsidRDefault="00D16475" w:rsidP="00D16475">
      <w:pPr>
        <w:pStyle w:val="TH"/>
      </w:pPr>
      <w:r w:rsidRPr="00142C57">
        <w:t xml:space="preserve">Table 5.3.B-1: </w:t>
      </w:r>
      <w:r w:rsidRPr="00142C5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D16475" w:rsidRPr="00142C57" w:rsidTr="00FA391C">
        <w:trPr>
          <w:jc w:val="center"/>
        </w:trPr>
        <w:tc>
          <w:tcPr>
            <w:tcW w:w="2831" w:type="dxa"/>
            <w:vMerge w:val="restart"/>
            <w:shd w:val="clear" w:color="auto" w:fill="auto"/>
            <w:vAlign w:val="center"/>
            <w:hideMark/>
          </w:tcPr>
          <w:p w:rsidR="00D16475" w:rsidRPr="00142C57" w:rsidRDefault="00D16475" w:rsidP="00FA391C">
            <w:pPr>
              <w:pStyle w:val="TAH"/>
              <w:rPr>
                <w:lang w:val="en-US" w:eastAsia="fi-FI"/>
              </w:rPr>
            </w:pPr>
            <w:r w:rsidRPr="00142C57">
              <w:rPr>
                <w:lang w:eastAsia="fi-FI"/>
              </w:rPr>
              <w:t>Intra-band contiguous EN-DC bandwidth class</w:t>
            </w:r>
          </w:p>
        </w:tc>
        <w:tc>
          <w:tcPr>
            <w:tcW w:w="2270" w:type="dxa"/>
            <w:gridSpan w:val="2"/>
            <w:shd w:val="clear" w:color="auto" w:fill="auto"/>
            <w:vAlign w:val="center"/>
            <w:hideMark/>
          </w:tcPr>
          <w:p w:rsidR="00D16475" w:rsidRPr="00142C57" w:rsidRDefault="00D16475" w:rsidP="00FA391C">
            <w:pPr>
              <w:pStyle w:val="TAH"/>
              <w:rPr>
                <w:lang w:eastAsia="fi-FI"/>
              </w:rPr>
            </w:pPr>
            <w:r w:rsidRPr="00142C57">
              <w:rPr>
                <w:lang w:eastAsia="fi-FI"/>
              </w:rPr>
              <w:t>Number of</w:t>
            </w:r>
          </w:p>
          <w:p w:rsidR="00D16475" w:rsidRPr="00142C57" w:rsidRDefault="00D16475" w:rsidP="00FA391C">
            <w:pPr>
              <w:pStyle w:val="TAH"/>
              <w:rPr>
                <w:lang w:val="fi-FI" w:eastAsia="fi-FI"/>
              </w:rPr>
            </w:pPr>
            <w:r w:rsidRPr="00142C57">
              <w:rPr>
                <w:lang w:eastAsia="fi-FI"/>
              </w:rPr>
              <w:t>contiguous CC</w:t>
            </w:r>
          </w:p>
        </w:tc>
      </w:tr>
      <w:tr w:rsidR="00D16475" w:rsidRPr="00142C57" w:rsidTr="00FA391C">
        <w:trPr>
          <w:jc w:val="center"/>
        </w:trPr>
        <w:tc>
          <w:tcPr>
            <w:tcW w:w="2831" w:type="dxa"/>
            <w:vMerge/>
            <w:vAlign w:val="center"/>
            <w:hideMark/>
          </w:tcPr>
          <w:p w:rsidR="00D16475" w:rsidRPr="00142C57" w:rsidRDefault="00D16475" w:rsidP="00FA391C">
            <w:pPr>
              <w:pStyle w:val="TAH"/>
              <w:rPr>
                <w:lang w:val="fi-FI" w:eastAsia="fi-FI"/>
              </w:rPr>
            </w:pPr>
          </w:p>
        </w:tc>
        <w:tc>
          <w:tcPr>
            <w:tcW w:w="1137" w:type="dxa"/>
            <w:shd w:val="clear" w:color="auto" w:fill="auto"/>
            <w:vAlign w:val="center"/>
            <w:hideMark/>
          </w:tcPr>
          <w:p w:rsidR="00D16475" w:rsidRPr="00142C57" w:rsidRDefault="00D16475" w:rsidP="00FA391C">
            <w:pPr>
              <w:pStyle w:val="TAH"/>
              <w:rPr>
                <w:lang w:val="fi-FI" w:eastAsia="fi-FI"/>
              </w:rPr>
            </w:pPr>
            <w:r w:rsidRPr="00142C57">
              <w:rPr>
                <w:lang w:eastAsia="fi-FI"/>
              </w:rPr>
              <w:t>E-UTRA</w:t>
            </w:r>
          </w:p>
        </w:tc>
        <w:tc>
          <w:tcPr>
            <w:tcW w:w="1133" w:type="dxa"/>
            <w:shd w:val="clear" w:color="auto" w:fill="auto"/>
            <w:vAlign w:val="center"/>
            <w:hideMark/>
          </w:tcPr>
          <w:p w:rsidR="00D16475" w:rsidRPr="00142C57" w:rsidRDefault="00D16475" w:rsidP="00FA391C">
            <w:pPr>
              <w:pStyle w:val="TAH"/>
              <w:rPr>
                <w:lang w:val="fi-FI" w:eastAsia="fi-FI"/>
              </w:rPr>
            </w:pPr>
            <w:r w:rsidRPr="00142C57">
              <w:rPr>
                <w:lang w:eastAsia="fi-FI"/>
              </w:rPr>
              <w:t>NR</w:t>
            </w:r>
          </w:p>
        </w:tc>
      </w:tr>
      <w:tr w:rsidR="00D16475" w:rsidRPr="00142C57" w:rsidTr="00FA391C">
        <w:trPr>
          <w:jc w:val="center"/>
        </w:trPr>
        <w:tc>
          <w:tcPr>
            <w:tcW w:w="2831" w:type="dxa"/>
            <w:shd w:val="clear" w:color="auto" w:fill="auto"/>
            <w:vAlign w:val="center"/>
            <w:hideMark/>
          </w:tcPr>
          <w:p w:rsidR="00D16475" w:rsidRPr="00142C57" w:rsidRDefault="00D16475" w:rsidP="00FA391C">
            <w:pPr>
              <w:pStyle w:val="TAC"/>
              <w:rPr>
                <w:lang w:val="fi-FI" w:eastAsia="fi-FI"/>
              </w:rPr>
            </w:pPr>
            <w:r w:rsidRPr="00142C57">
              <w:rPr>
                <w:lang w:eastAsia="fi-FI"/>
              </w:rPr>
              <w:t>AA</w:t>
            </w:r>
          </w:p>
        </w:tc>
        <w:tc>
          <w:tcPr>
            <w:tcW w:w="1137" w:type="dxa"/>
            <w:shd w:val="clear" w:color="auto" w:fill="auto"/>
            <w:vAlign w:val="center"/>
            <w:hideMark/>
          </w:tcPr>
          <w:p w:rsidR="00D16475" w:rsidRPr="00142C57" w:rsidRDefault="00D16475" w:rsidP="00FA391C">
            <w:pPr>
              <w:pStyle w:val="TAC"/>
              <w:rPr>
                <w:lang w:val="fi-FI" w:eastAsia="fi-FI"/>
              </w:rPr>
            </w:pPr>
            <w:r w:rsidRPr="00142C57">
              <w:rPr>
                <w:lang w:eastAsia="fi-FI"/>
              </w:rPr>
              <w:t>1</w:t>
            </w:r>
          </w:p>
        </w:tc>
        <w:tc>
          <w:tcPr>
            <w:tcW w:w="1133" w:type="dxa"/>
            <w:shd w:val="clear" w:color="auto" w:fill="auto"/>
            <w:vAlign w:val="center"/>
            <w:hideMark/>
          </w:tcPr>
          <w:p w:rsidR="00D16475" w:rsidRPr="00142C57" w:rsidRDefault="00D16475" w:rsidP="00FA391C">
            <w:pPr>
              <w:pStyle w:val="TAC"/>
              <w:rPr>
                <w:lang w:val="fi-FI" w:eastAsia="fi-FI"/>
              </w:rPr>
            </w:pPr>
            <w:r w:rsidRPr="00142C57">
              <w:rPr>
                <w:lang w:eastAsia="fi-FI"/>
              </w:rPr>
              <w:t>1</w:t>
            </w:r>
          </w:p>
        </w:tc>
      </w:tr>
      <w:tr w:rsidR="00D16475" w:rsidRPr="00142C57" w:rsidTr="00FA391C">
        <w:trPr>
          <w:jc w:val="center"/>
        </w:trPr>
        <w:tc>
          <w:tcPr>
            <w:tcW w:w="2831" w:type="dxa"/>
            <w:shd w:val="clear" w:color="auto" w:fill="auto"/>
            <w:vAlign w:val="center"/>
            <w:hideMark/>
          </w:tcPr>
          <w:p w:rsidR="00D16475" w:rsidRPr="00142C57" w:rsidRDefault="00D16475" w:rsidP="00FA391C">
            <w:pPr>
              <w:pStyle w:val="TAC"/>
              <w:rPr>
                <w:lang w:val="fi-FI" w:eastAsia="fi-FI"/>
              </w:rPr>
            </w:pPr>
            <w:r w:rsidRPr="00142C57">
              <w:rPr>
                <w:lang w:eastAsia="fi-FI"/>
              </w:rPr>
              <w:t>CA</w:t>
            </w:r>
          </w:p>
        </w:tc>
        <w:tc>
          <w:tcPr>
            <w:tcW w:w="1137" w:type="dxa"/>
            <w:shd w:val="clear" w:color="auto" w:fill="auto"/>
            <w:vAlign w:val="center"/>
            <w:hideMark/>
          </w:tcPr>
          <w:p w:rsidR="00D16475" w:rsidRPr="00142C57" w:rsidRDefault="00D16475" w:rsidP="00FA391C">
            <w:pPr>
              <w:pStyle w:val="TAC"/>
              <w:rPr>
                <w:lang w:val="fi-FI" w:eastAsia="fi-FI"/>
              </w:rPr>
            </w:pPr>
            <w:r w:rsidRPr="00142C57">
              <w:rPr>
                <w:lang w:eastAsia="fi-FI"/>
              </w:rPr>
              <w:t>2</w:t>
            </w:r>
          </w:p>
        </w:tc>
        <w:tc>
          <w:tcPr>
            <w:tcW w:w="1133" w:type="dxa"/>
            <w:shd w:val="clear" w:color="auto" w:fill="auto"/>
            <w:vAlign w:val="center"/>
            <w:hideMark/>
          </w:tcPr>
          <w:p w:rsidR="00D16475" w:rsidRPr="00142C57" w:rsidRDefault="00D16475" w:rsidP="00FA391C">
            <w:pPr>
              <w:pStyle w:val="TAC"/>
              <w:rPr>
                <w:lang w:val="fi-FI" w:eastAsia="fi-FI"/>
              </w:rPr>
            </w:pPr>
            <w:r w:rsidRPr="00142C57">
              <w:rPr>
                <w:lang w:eastAsia="fi-FI"/>
              </w:rPr>
              <w:t>1</w:t>
            </w:r>
          </w:p>
        </w:tc>
      </w:tr>
      <w:tr w:rsidR="00D16475" w:rsidRPr="00142C57" w:rsidTr="00FA391C">
        <w:trPr>
          <w:jc w:val="center"/>
        </w:trPr>
        <w:tc>
          <w:tcPr>
            <w:tcW w:w="2831" w:type="dxa"/>
            <w:shd w:val="clear" w:color="auto" w:fill="auto"/>
            <w:vAlign w:val="center"/>
            <w:hideMark/>
          </w:tcPr>
          <w:p w:rsidR="00D16475" w:rsidRPr="00142C57" w:rsidRDefault="00D16475" w:rsidP="00FA391C">
            <w:pPr>
              <w:pStyle w:val="TAC"/>
              <w:rPr>
                <w:lang w:val="fi-FI" w:eastAsia="fi-FI"/>
              </w:rPr>
            </w:pPr>
            <w:r w:rsidRPr="00142C57">
              <w:rPr>
                <w:lang w:eastAsia="fi-FI"/>
              </w:rPr>
              <w:t>DA</w:t>
            </w:r>
          </w:p>
        </w:tc>
        <w:tc>
          <w:tcPr>
            <w:tcW w:w="1137" w:type="dxa"/>
            <w:shd w:val="clear" w:color="auto" w:fill="auto"/>
            <w:vAlign w:val="center"/>
            <w:hideMark/>
          </w:tcPr>
          <w:p w:rsidR="00D16475" w:rsidRPr="00142C57" w:rsidRDefault="00D16475" w:rsidP="00FA391C">
            <w:pPr>
              <w:pStyle w:val="TAC"/>
              <w:rPr>
                <w:lang w:val="fi-FI" w:eastAsia="fi-FI"/>
              </w:rPr>
            </w:pPr>
            <w:r w:rsidRPr="00142C57">
              <w:rPr>
                <w:lang w:eastAsia="fi-FI"/>
              </w:rPr>
              <w:t>3</w:t>
            </w:r>
          </w:p>
        </w:tc>
        <w:tc>
          <w:tcPr>
            <w:tcW w:w="1133" w:type="dxa"/>
            <w:shd w:val="clear" w:color="auto" w:fill="auto"/>
            <w:vAlign w:val="center"/>
            <w:hideMark/>
          </w:tcPr>
          <w:p w:rsidR="00D16475" w:rsidRPr="00142C57" w:rsidRDefault="00D16475" w:rsidP="00FA391C">
            <w:pPr>
              <w:pStyle w:val="TAC"/>
              <w:rPr>
                <w:lang w:val="fi-FI" w:eastAsia="fi-FI"/>
              </w:rPr>
            </w:pPr>
            <w:r w:rsidRPr="00142C57">
              <w:rPr>
                <w:lang w:eastAsia="fi-FI"/>
              </w:rPr>
              <w:t>1</w:t>
            </w:r>
          </w:p>
        </w:tc>
      </w:tr>
    </w:tbl>
    <w:p w:rsidR="00D16475" w:rsidRPr="00142C57" w:rsidRDefault="00D16475" w:rsidP="00D16475"/>
    <w:p w:rsidR="00D16475" w:rsidRPr="00142C57" w:rsidRDefault="00D16475" w:rsidP="00D16475">
      <w:pPr>
        <w:pStyle w:val="Heading3"/>
      </w:pPr>
      <w:bookmarkStart w:id="1886" w:name="_Toc5268478"/>
      <w:r w:rsidRPr="00142C57">
        <w:t>5.3B.1</w:t>
      </w:r>
      <w:r w:rsidRPr="00142C57">
        <w:tab/>
        <w:t>Intra-band EN-DC in FR1</w:t>
      </w:r>
      <w:bookmarkEnd w:id="1886"/>
    </w:p>
    <w:p w:rsidR="00D16475" w:rsidRPr="00142C57" w:rsidRDefault="00D16475" w:rsidP="00D16475">
      <w:pPr>
        <w:pStyle w:val="Heading4"/>
        <w:rPr>
          <w:lang w:eastAsia="ko-KR"/>
        </w:rPr>
      </w:pPr>
      <w:bookmarkStart w:id="1887" w:name="_Toc5268479"/>
      <w:r w:rsidRPr="00142C57">
        <w:t>5.3B.1.1</w:t>
      </w:r>
      <w:r w:rsidRPr="00142C57">
        <w:tab/>
        <w:t>General</w:t>
      </w:r>
      <w:bookmarkEnd w:id="1887"/>
    </w:p>
    <w:p w:rsidR="00D16475" w:rsidRPr="00142C57" w:rsidRDefault="00D16475" w:rsidP="00D16475">
      <w:pPr>
        <w:overflowPunct w:val="0"/>
        <w:autoSpaceDE w:val="0"/>
        <w:autoSpaceDN w:val="0"/>
        <w:adjustRightInd w:val="0"/>
        <w:textAlignment w:val="baseline"/>
        <w:rPr>
          <w:lang w:eastAsia="ko-KR"/>
        </w:rPr>
      </w:pPr>
      <w:r w:rsidRPr="00142C57">
        <w:rPr>
          <w:lang w:eastAsia="ko-KR"/>
        </w:rPr>
        <w:t>The requirements for intra-band EN-DC in this specification are defined for EN-DC configurations with associated bandwidth combination sets.</w:t>
      </w:r>
    </w:p>
    <w:p w:rsidR="00D16475" w:rsidRPr="00142C57" w:rsidRDefault="00D16475" w:rsidP="00D16475">
      <w:pPr>
        <w:overflowPunct w:val="0"/>
        <w:autoSpaceDE w:val="0"/>
        <w:autoSpaceDN w:val="0"/>
        <w:adjustRightInd w:val="0"/>
        <w:textAlignment w:val="baseline"/>
        <w:rPr>
          <w:lang w:eastAsia="ko-KR"/>
        </w:rPr>
      </w:pPr>
      <w:r w:rsidRPr="00142C57">
        <w:rPr>
          <w:lang w:eastAsia="ko-KR"/>
        </w:rPr>
        <w:t xml:space="preserve">For each EN-DC configuration, requirements are specified for all bandwidth combinations contained in a </w:t>
      </w:r>
      <w:r w:rsidRPr="00142C57">
        <w:rPr>
          <w:i/>
          <w:iCs/>
          <w:lang w:eastAsia="ko-KR"/>
        </w:rPr>
        <w:t>bandwidth combination set</w:t>
      </w:r>
      <w:r w:rsidRPr="00142C57">
        <w:rPr>
          <w:lang w:eastAsia="ko-KR"/>
        </w:rPr>
        <w:t>, which is indicated per supported band combination in the UE radio access capability. A UE can indicate support of several bandwidth combination sets per band combination.</w:t>
      </w:r>
    </w:p>
    <w:p w:rsidR="00D16475" w:rsidRPr="00142C57" w:rsidRDefault="00D16475" w:rsidP="00D16475">
      <w:pPr>
        <w:pStyle w:val="Heading4"/>
      </w:pPr>
      <w:bookmarkStart w:id="1888" w:name="_Toc5268480"/>
      <w:r w:rsidRPr="00142C57">
        <w:t>5.3B.1.2</w:t>
      </w:r>
      <w:r w:rsidRPr="00142C57">
        <w:tab/>
        <w:t>BCS for Intra-band contiguous EN-DC</w:t>
      </w:r>
      <w:bookmarkEnd w:id="1888"/>
    </w:p>
    <w:p w:rsidR="00D16475" w:rsidRPr="00142C57" w:rsidRDefault="00D16475" w:rsidP="00D16475">
      <w:pPr>
        <w:overflowPunct w:val="0"/>
        <w:autoSpaceDE w:val="0"/>
        <w:autoSpaceDN w:val="0"/>
        <w:adjustRightInd w:val="0"/>
        <w:textAlignment w:val="baseline"/>
        <w:rPr>
          <w:lang w:eastAsia="ko-KR"/>
        </w:rPr>
      </w:pPr>
      <w:r w:rsidRPr="00142C57">
        <w:rPr>
          <w:lang w:eastAsia="ko-KR"/>
        </w:rPr>
        <w:t>For intra-band contiguous EN-DC, an EN-DC configuration is a single operating band supporting an intra-band contiguous EN-DC bandwidth class.</w:t>
      </w:r>
    </w:p>
    <w:p w:rsidR="00D16475" w:rsidRPr="00142C57" w:rsidRDefault="00D16475" w:rsidP="00D16475">
      <w:pPr>
        <w:overflowPunct w:val="0"/>
        <w:autoSpaceDE w:val="0"/>
        <w:autoSpaceDN w:val="0"/>
        <w:adjustRightInd w:val="0"/>
        <w:textAlignment w:val="baseline"/>
        <w:rPr>
          <w:lang w:eastAsia="ko-KR"/>
        </w:rPr>
      </w:pPr>
      <w:r w:rsidRPr="00142C57">
        <w:rPr>
          <w:lang w:eastAsia="ko-KR"/>
        </w:rPr>
        <w:t>Bandwidth combination sets for intra-band contiguous EN-DC are specified in Table 5.3B.1.2-1.</w:t>
      </w:r>
    </w:p>
    <w:p w:rsidR="00D16475" w:rsidRPr="00142C57" w:rsidRDefault="00D16475" w:rsidP="00D16475">
      <w:pPr>
        <w:pStyle w:val="TH"/>
      </w:pPr>
      <w:r w:rsidRPr="00142C57">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D16475" w:rsidRPr="00142C57" w:rsidTr="00FA391C">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H"/>
              <w:rPr>
                <w:rFonts w:ascii="Calibri" w:hAnsi="Calibri" w:cs="Calibri"/>
                <w:sz w:val="22"/>
                <w:szCs w:val="22"/>
                <w:lang w:eastAsia="en-GB"/>
              </w:rPr>
            </w:pPr>
            <w:r w:rsidRPr="00142C57">
              <w:rPr>
                <w:lang w:eastAsia="en-GB"/>
              </w:rPr>
              <w:t>E-UTRA – NR configuration / Bandwidth combination set</w:t>
            </w:r>
          </w:p>
        </w:tc>
      </w:tr>
      <w:tr w:rsidR="00D16475" w:rsidRPr="00142C57" w:rsidTr="00FA391C">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lang w:eastAsia="en-GB"/>
              </w:rPr>
            </w:pPr>
            <w:r w:rsidRPr="00142C57">
              <w:rPr>
                <w:lang w:eastAsia="en-GB"/>
              </w:rPr>
              <w:t>Downlink</w:t>
            </w:r>
          </w:p>
          <w:p w:rsidR="00D16475" w:rsidRPr="00142C57" w:rsidRDefault="00D16475" w:rsidP="00FA391C">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 xml:space="preserve">Maximum aggregated </w:t>
            </w:r>
            <w:r w:rsidRPr="00142C57">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Bandwidth combination set</w:t>
            </w:r>
          </w:p>
        </w:tc>
      </w:tr>
      <w:tr w:rsidR="00D16475" w:rsidRPr="00142C57" w:rsidTr="00FA39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Channel bandwidths for LTE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Channel bandwidths NR for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H"/>
              <w:rPr>
                <w:rFonts w:ascii="Calibri" w:hAnsi="Calibri" w:cs="Calibri"/>
                <w:sz w:val="22"/>
                <w:szCs w:val="22"/>
                <w:lang w:eastAsia="en-GB"/>
              </w:rPr>
            </w:pPr>
            <w:r w:rsidRPr="00142C57">
              <w:rPr>
                <w:lang w:eastAsia="en-GB"/>
              </w:rPr>
              <w:t>Channel bandwidths for LTE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r>
      <w:tr w:rsidR="00D16475" w:rsidRPr="00142C57" w:rsidTr="00FA391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0</w:t>
            </w:r>
          </w:p>
        </w:tc>
      </w:tr>
      <w:tr w:rsidR="00D16475" w:rsidRPr="00142C57" w:rsidTr="00FA391C">
        <w:trPr>
          <w:trHeight w:val="290"/>
        </w:trPr>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r>
      <w:tr w:rsidR="00D16475" w:rsidRPr="00142C57" w:rsidTr="00FA391C">
        <w:trPr>
          <w:trHeight w:val="290"/>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rPr>
            </w:pPr>
            <w:r w:rsidRPr="00142C57">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szCs w:val="18"/>
                <w:lang w:eastAsia="en-GB"/>
              </w:rPr>
            </w:pPr>
            <w:r w:rsidRPr="00142C57">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szCs w:val="18"/>
                <w:lang w:eastAsia="en-GB"/>
              </w:rPr>
            </w:pPr>
            <w:r w:rsidRPr="00142C57">
              <w:rPr>
                <w:rFonts w:cs="Arial"/>
                <w:szCs w:val="18"/>
                <w:lang w:eastAsia="en-GB"/>
              </w:rPr>
              <w:t>1</w:t>
            </w:r>
          </w:p>
        </w:tc>
      </w:tr>
      <w:tr w:rsidR="00D16475" w:rsidRPr="00142C57" w:rsidTr="00FA391C">
        <w:trPr>
          <w:trHeight w:val="290"/>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r>
      <w:tr w:rsidR="00D16475" w:rsidRPr="00142C57" w:rsidTr="00FA391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0</w:t>
            </w:r>
          </w:p>
        </w:tc>
      </w:tr>
      <w:tr w:rsidR="00D16475" w:rsidRPr="00142C57" w:rsidTr="00FA391C">
        <w:trPr>
          <w:trHeight w:val="290"/>
        </w:trPr>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r>
      <w:tr w:rsidR="00D16475" w:rsidRPr="00142C57" w:rsidTr="00FA391C">
        <w:trPr>
          <w:trHeight w:val="290"/>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szCs w:val="18"/>
                <w:lang w:eastAsia="en-GB"/>
              </w:rPr>
            </w:pPr>
            <w:r w:rsidRPr="00142C57">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szCs w:val="18"/>
                <w:lang w:eastAsia="en-GB"/>
              </w:rPr>
            </w:pPr>
            <w:r w:rsidRPr="00142C57">
              <w:rPr>
                <w:rFonts w:cs="Arial"/>
                <w:szCs w:val="18"/>
                <w:lang w:eastAsia="en-GB"/>
              </w:rPr>
              <w:t>1</w:t>
            </w:r>
          </w:p>
        </w:tc>
      </w:tr>
      <w:tr w:rsidR="00D16475" w:rsidRPr="00142C57" w:rsidTr="00FA391C">
        <w:trPr>
          <w:trHeight w:val="290"/>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r>
      <w:tr w:rsidR="00D16475" w:rsidRPr="00142C57" w:rsidTr="00FA391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0</w:t>
            </w:r>
          </w:p>
        </w:tc>
      </w:tr>
      <w:tr w:rsidR="00D16475" w:rsidRPr="00142C57" w:rsidTr="00FA391C">
        <w:trPr>
          <w:trHeight w:val="290"/>
        </w:trPr>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cs="Arial"/>
                <w:szCs w:val="18"/>
                <w:lang w:eastAsia="en-GB"/>
              </w:rPr>
            </w:pPr>
            <w:r w:rsidRPr="00142C57">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cs="Arial"/>
                <w:szCs w:val="18"/>
                <w:lang w:eastAsia="en-GB"/>
              </w:rPr>
            </w:pPr>
          </w:p>
        </w:tc>
      </w:tr>
      <w:tr w:rsidR="00D16475" w:rsidRPr="00142C57" w:rsidTr="00FA391C">
        <w:trPr>
          <w:trHeight w:val="290"/>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szCs w:val="18"/>
                <w:lang w:eastAsia="en-GB"/>
              </w:rPr>
            </w:pPr>
            <w:r w:rsidRPr="00142C57">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szCs w:val="18"/>
                <w:lang w:eastAsia="en-GB"/>
              </w:rPr>
            </w:pPr>
            <w:r w:rsidRPr="00142C57">
              <w:rPr>
                <w:rFonts w:cs="Arial"/>
                <w:szCs w:val="18"/>
                <w:lang w:eastAsia="en-GB"/>
              </w:rPr>
              <w:t>1</w:t>
            </w:r>
          </w:p>
        </w:tc>
      </w:tr>
      <w:tr w:rsidR="00D16475" w:rsidRPr="00142C57" w:rsidTr="00FA391C">
        <w:trPr>
          <w:trHeight w:val="290"/>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rFonts w:cs="Arial"/>
                <w:szCs w:val="18"/>
                <w:lang w:eastAsia="en-GB"/>
              </w:rPr>
            </w:pPr>
            <w:r w:rsidRPr="00142C57">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lang w:eastAsia="en-GB"/>
              </w:rPr>
            </w:pPr>
          </w:p>
        </w:tc>
      </w:tr>
      <w:tr w:rsidR="00D16475" w:rsidRPr="001B0F7A" w:rsidTr="00FA391C">
        <w:trPr>
          <w:trHeight w:val="290"/>
        </w:trPr>
        <w:tc>
          <w:tcPr>
            <w:tcW w:w="0" w:type="auto"/>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rFonts w:cs="Arial"/>
                <w:szCs w:val="18"/>
                <w:lang w:eastAsia="en-GB"/>
              </w:rPr>
            </w:pPr>
            <w:r w:rsidRPr="001B0F7A">
              <w:rPr>
                <w:rFonts w:eastAsia="MS Mincho" w:cs="Arial"/>
                <w:szCs w:val="18"/>
              </w:rPr>
              <w:t>DC_(n)71AA</w:t>
            </w:r>
          </w:p>
        </w:tc>
        <w:tc>
          <w:tcPr>
            <w:tcW w:w="0" w:type="auto"/>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rFonts w:cs="Arial"/>
                <w:szCs w:val="18"/>
                <w:lang w:eastAsia="en-GB"/>
              </w:rPr>
            </w:pPr>
            <w:r w:rsidRPr="001B0F7A">
              <w:rPr>
                <w:rFonts w:cs="Arial"/>
                <w:szCs w:val="18"/>
              </w:rPr>
              <w:t>DC_(n)71AA</w:t>
            </w:r>
            <w:ins w:id="1889" w:author="R4-1813790" w:date="2019-01-25T16:26:00Z">
              <w:r w:rsidRPr="001B0F7A">
                <w:rPr>
                  <w:vertAlign w:val="superscript"/>
                  <w:rPrChange w:id="1890" w:author="R4-1812668" w:date="2019-01-30T21:33:00Z">
                    <w:rPr>
                      <w:highlight w:val="yellow"/>
                      <w:vertAlign w:val="superscript"/>
                    </w:rPr>
                  </w:rPrChange>
                </w:rPr>
                <w:t>3</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r w:rsidRPr="001B0F7A">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r w:rsidRPr="001B0F7A">
              <w:rPr>
                <w:rFonts w:eastAsia="MS Mincho" w:cs="Arial"/>
                <w:szCs w:val="18"/>
              </w:rPr>
              <w:t>0</w:t>
            </w: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r w:rsidRPr="001B0F7A">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ins w:id="1891" w:author="R4-1813790" w:date="2019-01-25T16:27:00Z">
              <w:r w:rsidRPr="001B0F7A">
                <w:rPr>
                  <w:rFonts w:cs="Arial"/>
                  <w:szCs w:val="18"/>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892" w:author="R4-1813790" w:date="2019-01-25T16:27:00Z">
              <w:r w:rsidRPr="001B0F7A">
                <w:rPr>
                  <w:rFonts w:cs="Arial"/>
                  <w:szCs w:val="18"/>
                  <w:lang w:eastAsia="fi-FI"/>
                </w:rPr>
                <w:t>5,10,15,20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p>
        </w:tc>
        <w:tc>
          <w:tcPr>
            <w:tcW w:w="0" w:type="auto"/>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rFonts w:cs="Arial"/>
                <w:szCs w:val="18"/>
                <w:lang w:eastAsia="en-GB"/>
              </w:rPr>
            </w:pPr>
            <w:ins w:id="1893" w:author="R4-1813790" w:date="2019-01-25T16:28:00Z">
              <w:r w:rsidRPr="001B0F7A">
                <w:rPr>
                  <w:rFonts w:cs="Arial"/>
                  <w:szCs w:val="18"/>
                </w:rPr>
                <w:t>25</w:t>
              </w:r>
              <w:r w:rsidRPr="001B0F7A">
                <w:rPr>
                  <w:rFonts w:cs="Arial"/>
                  <w:szCs w:val="18"/>
                  <w:vertAlign w:val="superscript"/>
                </w:rPr>
                <w:t>3</w:t>
              </w:r>
            </w:ins>
          </w:p>
        </w:tc>
        <w:tc>
          <w:tcPr>
            <w:tcW w:w="0" w:type="auto"/>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rFonts w:cs="Arial"/>
                <w:szCs w:val="18"/>
                <w:lang w:eastAsia="en-GB"/>
              </w:rPr>
            </w:pPr>
            <w:ins w:id="1894" w:author="R4-1813790" w:date="2019-01-25T16:28:00Z">
              <w:r w:rsidRPr="001B0F7A">
                <w:rPr>
                  <w:rFonts w:cs="Arial"/>
                  <w:szCs w:val="18"/>
                  <w:lang w:eastAsia="en-GB"/>
                </w:rPr>
                <w:t>1</w:t>
              </w:r>
            </w:ins>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ins w:id="1895" w:author="R4-1813790" w:date="2019-01-25T16:27:00Z">
              <w:r w:rsidRPr="001B0F7A">
                <w:rPr>
                  <w:rFonts w:cs="Arial"/>
                  <w:szCs w:val="18"/>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896" w:author="R4-1813790" w:date="2019-01-25T16:27:00Z">
              <w:r w:rsidRPr="001B0F7A">
                <w:rPr>
                  <w:rFonts w:cs="Arial"/>
                  <w:szCs w:val="18"/>
                  <w:lang w:eastAsia="fi-FI"/>
                </w:rPr>
                <w:t>5,10,15</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ins w:id="1897" w:author="R4-1813790" w:date="2019-01-25T16:27:00Z">
              <w:r w:rsidRPr="001B0F7A">
                <w:rPr>
                  <w:rFonts w:cs="Arial"/>
                  <w:szCs w:val="18"/>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898" w:author="R4-1813790" w:date="2019-01-25T16:27:00Z">
              <w:r w:rsidRPr="001B0F7A">
                <w:rPr>
                  <w:rFonts w:cs="Arial"/>
                  <w:szCs w:val="18"/>
                  <w:lang w:eastAsia="fi-FI"/>
                </w:rPr>
                <w:t>5,10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899" w:author="R4-1813790" w:date="2019-01-25T16:27:00Z">
              <w:r w:rsidRPr="001B0F7A">
                <w:rPr>
                  <w:rFonts w:cs="Arial"/>
                  <w:szCs w:val="18"/>
                  <w:lang w:eastAsia="fi-FI"/>
                </w:rPr>
                <w:t>5,10,15,20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900" w:author="R4-1813790" w:date="2019-01-25T16:27:00Z">
              <w:r w:rsidRPr="001B0F7A">
                <w:rPr>
                  <w:rFonts w:cs="Arial"/>
                  <w:szCs w:val="18"/>
                  <w:lang w:eastAsia="fi-FI"/>
                </w:rPr>
                <w:t>5</w:t>
              </w:r>
            </w:ins>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901" w:author="R4-1813790" w:date="2019-01-25T16:27:00Z">
              <w:r w:rsidRPr="001B0F7A">
                <w:rPr>
                  <w:rFonts w:cs="Arial"/>
                  <w:szCs w:val="18"/>
                  <w:lang w:eastAsia="fi-FI"/>
                </w:rPr>
                <w:t>5,10,15</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902" w:author="R4-1813790" w:date="2019-01-25T16:27:00Z">
              <w:r w:rsidRPr="001B0F7A">
                <w:rPr>
                  <w:rFonts w:cs="Arial"/>
                  <w:szCs w:val="18"/>
                  <w:lang w:eastAsia="fi-FI"/>
                </w:rPr>
                <w:t>10</w:t>
              </w:r>
            </w:ins>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B0F7A" w:rsidTr="00FA391C">
        <w:trPr>
          <w:trHeight w:val="290"/>
        </w:trPr>
        <w:tc>
          <w:tcPr>
            <w:tcW w:w="0" w:type="auto"/>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903" w:author="R4-1813790" w:date="2019-01-25T16:27:00Z">
              <w:r w:rsidRPr="001B0F7A">
                <w:rPr>
                  <w:rFonts w:cs="Arial"/>
                  <w:szCs w:val="18"/>
                  <w:lang w:eastAsia="fi-FI"/>
                </w:rPr>
                <w:t>5,10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B0F7A" w:rsidRDefault="00D16475" w:rsidP="00FA391C">
            <w:pPr>
              <w:pStyle w:val="TAC"/>
              <w:rPr>
                <w:rFonts w:eastAsia="MS Mincho" w:cs="Arial"/>
                <w:szCs w:val="18"/>
              </w:rPr>
            </w:pPr>
            <w:ins w:id="1904" w:author="R4-1813790" w:date="2019-01-25T16:27:00Z">
              <w:r w:rsidRPr="001B0F7A">
                <w:rPr>
                  <w:rFonts w:cs="Arial"/>
                  <w:szCs w:val="18"/>
                  <w:lang w:eastAsia="fi-FI"/>
                </w:rPr>
                <w:t>15</w:t>
              </w:r>
            </w:ins>
          </w:p>
        </w:tc>
        <w:tc>
          <w:tcPr>
            <w:tcW w:w="0" w:type="auto"/>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rFonts w:cs="Arial"/>
                <w:szCs w:val="18"/>
                <w:lang w:eastAsia="en-GB"/>
              </w:rPr>
            </w:pPr>
          </w:p>
        </w:tc>
      </w:tr>
      <w:tr w:rsidR="00D16475" w:rsidRPr="00142C57" w:rsidTr="00FA391C">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lang w:eastAsia="en-GB"/>
              </w:rPr>
            </w:pPr>
            <w:r w:rsidRPr="00142C57">
              <w:rPr>
                <w:lang w:eastAsia="en-GB"/>
              </w:rPr>
              <w:t>NOTE 1:</w:t>
            </w:r>
            <w:r w:rsidRPr="00142C57">
              <w:tab/>
            </w:r>
            <w:r w:rsidRPr="00142C57">
              <w:rPr>
                <w:lang w:eastAsia="en-GB"/>
              </w:rPr>
              <w:t>Contiguous intra-band EN-DC uplink requirements shall apply.</w:t>
            </w:r>
          </w:p>
          <w:p w:rsidR="00D16475" w:rsidRDefault="00D16475" w:rsidP="00FA391C">
            <w:pPr>
              <w:pStyle w:val="TAN"/>
              <w:rPr>
                <w:lang w:eastAsia="en-GB"/>
              </w:rPr>
            </w:pPr>
            <w:r w:rsidRPr="00142C57">
              <w:rPr>
                <w:lang w:eastAsia="en-GB"/>
              </w:rPr>
              <w:t>NOTE 2:</w:t>
            </w:r>
            <w:r w:rsidRPr="00142C57">
              <w:tab/>
            </w:r>
            <w:r w:rsidRPr="00142C57">
              <w:rPr>
                <w:lang w:eastAsia="en-GB"/>
              </w:rPr>
              <w:t>LTE and NR ACLR requirements and non-contiguous intra-band EN-DC uplink requirements shall apply.</w:t>
            </w:r>
          </w:p>
          <w:p w:rsidR="00D16475" w:rsidRPr="00142C57" w:rsidRDefault="00D16475" w:rsidP="00FA391C">
            <w:pPr>
              <w:pStyle w:val="TAN"/>
              <w:rPr>
                <w:lang w:eastAsia="en-GB"/>
              </w:rPr>
            </w:pPr>
            <w:ins w:id="1905" w:author="R4-1813790" w:date="2019-01-25T16:28:00Z">
              <w:r w:rsidRPr="001B0F7A">
                <w:rPr>
                  <w:lang w:eastAsia="en-GB"/>
                </w:rPr>
                <w:t>NOTE 3:</w:t>
              </w:r>
              <w:r w:rsidRPr="001B0F7A">
                <w:tab/>
              </w:r>
              <w:r w:rsidRPr="001B0F7A">
                <w:rPr>
                  <w:lang w:eastAsia="en-GB"/>
                </w:rPr>
                <w:t>For maximum DL aggregated bandwidth of 25 MHz the asymmetric UL and DL channel bandwidth combination of Table 5.3.6-1 in TS 38.101-1</w:t>
              </w:r>
            </w:ins>
            <w:ins w:id="1906" w:author="R4-1813790" w:date="2019-01-25T16:29:00Z">
              <w:r w:rsidRPr="001B0F7A">
                <w:rPr>
                  <w:lang w:eastAsia="en-GB"/>
                </w:rPr>
                <w:t xml:space="preserve"> [2]</w:t>
              </w:r>
            </w:ins>
            <w:ins w:id="1907" w:author="R4-1813790" w:date="2019-01-25T16:28:00Z">
              <w:r w:rsidRPr="001B0F7A">
                <w:rPr>
                  <w:lang w:eastAsia="en-GB"/>
                </w:rPr>
                <w:t xml:space="preserve"> is used with a maximum UL contiguous aggregated bandwidth of 20</w:t>
              </w:r>
              <w:r w:rsidRPr="001B0F7A">
                <w:rPr>
                  <w:lang w:val="en-US" w:eastAsia="en-GB"/>
                </w:rPr>
                <w:t> </w:t>
              </w:r>
              <w:r w:rsidRPr="001B0F7A">
                <w:rPr>
                  <w:lang w:eastAsia="en-GB"/>
                </w:rPr>
                <w:t>MHz. Furthermore, a restriction is imposed on bandwidth combinations so that only a subset of BCS1 is allowed to be used on the uplink, and this subset is equivalent to BCS0.</w:t>
              </w:r>
            </w:ins>
          </w:p>
        </w:tc>
      </w:tr>
    </w:tbl>
    <w:p w:rsidR="00D16475" w:rsidRPr="00142C57" w:rsidRDefault="00D16475" w:rsidP="00D16475"/>
    <w:p w:rsidR="00D16475" w:rsidRPr="00142C57" w:rsidRDefault="00D16475" w:rsidP="00D16475">
      <w:pPr>
        <w:pStyle w:val="Heading4"/>
      </w:pPr>
      <w:bookmarkStart w:id="1908" w:name="_Toc5268481"/>
      <w:r w:rsidRPr="00142C57">
        <w:t>5.3B.1.3</w:t>
      </w:r>
      <w:r w:rsidRPr="00142C57">
        <w:tab/>
        <w:t>BCS for Intra-band non-contiguous EN-DC</w:t>
      </w:r>
      <w:bookmarkEnd w:id="1908"/>
    </w:p>
    <w:p w:rsidR="00D16475" w:rsidRPr="00142C57" w:rsidRDefault="00D16475" w:rsidP="00D16475">
      <w:pPr>
        <w:overflowPunct w:val="0"/>
        <w:autoSpaceDE w:val="0"/>
        <w:autoSpaceDN w:val="0"/>
        <w:adjustRightInd w:val="0"/>
        <w:textAlignment w:val="baseline"/>
        <w:rPr>
          <w:lang w:eastAsia="ko-KR"/>
        </w:rPr>
      </w:pPr>
      <w:r w:rsidRPr="00142C57">
        <w:rPr>
          <w:lang w:eastAsia="ko-KR"/>
        </w:rP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rsidR="00D16475" w:rsidRPr="00142C57" w:rsidRDefault="00D16475" w:rsidP="00D16475">
      <w:pPr>
        <w:overflowPunct w:val="0"/>
        <w:autoSpaceDE w:val="0"/>
        <w:autoSpaceDN w:val="0"/>
        <w:adjustRightInd w:val="0"/>
        <w:textAlignment w:val="baseline"/>
        <w:rPr>
          <w:lang w:eastAsia="ko-KR"/>
        </w:rPr>
      </w:pPr>
      <w:r w:rsidRPr="00142C57">
        <w:rPr>
          <w:lang w:eastAsia="ko-KR"/>
        </w:rPr>
        <w:t>Requirements for intra-band non-contiguous EN-DC are defined for the EN-DC configurations and bandwidth combination sets specified in Table 5.3B.1.3-1.</w:t>
      </w:r>
    </w:p>
    <w:p w:rsidR="00D16475" w:rsidRPr="00142C57" w:rsidRDefault="00D16475" w:rsidP="00D16475">
      <w:pPr>
        <w:pStyle w:val="TH"/>
      </w:pPr>
      <w:r w:rsidRPr="00142C57">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D16475" w:rsidRPr="00142C57" w:rsidTr="00FA391C">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H"/>
              <w:rPr>
                <w:rFonts w:ascii="Calibri" w:hAnsi="Calibri" w:cs="Calibri"/>
                <w:sz w:val="22"/>
                <w:szCs w:val="22"/>
                <w:lang w:eastAsia="en-GB"/>
              </w:rPr>
            </w:pPr>
            <w:r w:rsidRPr="00142C57">
              <w:rPr>
                <w:lang w:eastAsia="en-GB"/>
              </w:rPr>
              <w:t>E-UTRA – NR configuration / Bandwidth combination set</w:t>
            </w:r>
          </w:p>
        </w:tc>
      </w:tr>
      <w:tr w:rsidR="00D16475" w:rsidRPr="00142C57" w:rsidTr="00FA391C">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lang w:eastAsia="en-GB"/>
              </w:rPr>
            </w:pPr>
            <w:r w:rsidRPr="00142C57">
              <w:rPr>
                <w:lang w:eastAsia="en-GB"/>
              </w:rPr>
              <w:t>Downlink</w:t>
            </w:r>
          </w:p>
          <w:p w:rsidR="00D16475" w:rsidRPr="00142C57" w:rsidRDefault="00D16475" w:rsidP="00FA391C">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 xml:space="preserve">Maximum aggregated </w:t>
            </w:r>
            <w:r w:rsidRPr="00142C57">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Bandwidth combination set</w:t>
            </w:r>
          </w:p>
        </w:tc>
      </w:tr>
      <w:tr w:rsidR="00D16475" w:rsidRPr="00142C57" w:rsidTr="00FA391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Channel bandwidths for LTE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H"/>
              <w:rPr>
                <w:rFonts w:ascii="Calibri" w:hAnsi="Calibri" w:cs="Calibri"/>
                <w:sz w:val="22"/>
                <w:szCs w:val="22"/>
                <w:lang w:eastAsia="en-GB"/>
              </w:rPr>
            </w:pPr>
            <w:r w:rsidRPr="00142C57">
              <w:rPr>
                <w:lang w:eastAsia="en-GB"/>
              </w:rPr>
              <w:t>Channel bandwidths NR for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H"/>
              <w:rPr>
                <w:rFonts w:ascii="Calibri" w:hAnsi="Calibri" w:cs="Calibri"/>
                <w:sz w:val="22"/>
                <w:szCs w:val="22"/>
                <w:lang w:eastAsia="en-GB"/>
              </w:rPr>
            </w:pPr>
            <w:r w:rsidRPr="00142C57">
              <w:rPr>
                <w:lang w:eastAsia="en-GB"/>
              </w:rPr>
              <w:t>Channel bandwidths for LTE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spacing w:after="0"/>
              <w:rPr>
                <w:rFonts w:ascii="Calibri" w:eastAsia="Calibri" w:hAnsi="Calibri" w:cs="Calibri"/>
                <w:sz w:val="22"/>
                <w:szCs w:val="22"/>
                <w:lang w:eastAsia="en-GB"/>
              </w:rPr>
            </w:pPr>
          </w:p>
        </w:tc>
      </w:tr>
      <w:tr w:rsidR="00D16475" w:rsidRPr="00142C57" w:rsidTr="00FA391C">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DC_</w:t>
            </w:r>
            <w:r w:rsidRPr="00142C57">
              <w:rPr>
                <w:rFonts w:eastAsia="PMingLiU" w:hint="eastAsia"/>
                <w:lang w:eastAsia="zh-TW"/>
              </w:rPr>
              <w:t>3</w:t>
            </w:r>
            <w:r w:rsidRPr="00142C57">
              <w:rPr>
                <w:lang w:eastAsia="en-GB"/>
              </w:rPr>
              <w:t>A_n</w:t>
            </w:r>
            <w:r w:rsidRPr="00142C57">
              <w:rPr>
                <w:rFonts w:eastAsia="PMingLiU" w:hint="eastAsia"/>
                <w:lang w:eastAsia="zh-TW"/>
              </w:rPr>
              <w:t>3</w:t>
            </w:r>
            <w:r w:rsidRPr="00142C57">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ja-JP"/>
              </w:rPr>
            </w:pPr>
            <w:r w:rsidRPr="00142C57">
              <w:rPr>
                <w:lang w:eastAsia="ja-JP"/>
              </w:rPr>
              <w:t>DC_</w:t>
            </w:r>
            <w:r w:rsidRPr="00142C57">
              <w:rPr>
                <w:rFonts w:eastAsia="PMingLiU" w:hint="eastAsia"/>
                <w:lang w:eastAsia="zh-TW"/>
              </w:rPr>
              <w:t>3</w:t>
            </w:r>
            <w:r w:rsidRPr="00142C57">
              <w:rPr>
                <w:lang w:eastAsia="ja-JP"/>
              </w:rPr>
              <w:t>A_n</w:t>
            </w:r>
            <w:r w:rsidRPr="00142C57">
              <w:rPr>
                <w:rFonts w:eastAsia="PMingLiU" w:hint="eastAsia"/>
                <w:lang w:eastAsia="zh-TW"/>
              </w:rPr>
              <w:t>3</w:t>
            </w:r>
            <w:r w:rsidRPr="00142C57">
              <w:rPr>
                <w:lang w:eastAsia="ja-JP"/>
              </w:rPr>
              <w:t>A</w:t>
            </w:r>
            <w:r w:rsidRPr="00142C57">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6475" w:rsidRPr="00142C57" w:rsidRDefault="00D16475" w:rsidP="00FA391C">
            <w:pPr>
              <w:pStyle w:val="TAC"/>
              <w:rPr>
                <w:rFonts w:ascii="Calibri" w:hAnsi="Calibri" w:cs="Calibri"/>
                <w:sz w:val="22"/>
                <w:szCs w:val="22"/>
                <w:lang w:eastAsia="en-GB"/>
              </w:rPr>
            </w:pPr>
            <w:r w:rsidRPr="00142C57">
              <w:rPr>
                <w:rFonts w:eastAsia="PMingLiU" w:cs="Arial"/>
                <w:szCs w:val="22"/>
                <w:lang w:eastAsia="zh-TW"/>
              </w:rPr>
              <w:t>5</w:t>
            </w:r>
            <w:r w:rsidRPr="00142C57">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rFonts w:cs="Arial"/>
                <w:lang w:eastAsia="en-GB"/>
              </w:rPr>
              <w:t>0</w:t>
            </w:r>
          </w:p>
        </w:tc>
      </w:tr>
      <w:tr w:rsidR="00D16475" w:rsidRPr="00142C57" w:rsidTr="00FA391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0</w:t>
            </w:r>
          </w:p>
        </w:tc>
      </w:tr>
      <w:tr w:rsidR="00D16475" w:rsidRPr="00142C57" w:rsidTr="00FA391C">
        <w:trPr>
          <w:trHeight w:val="290"/>
        </w:trPr>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C"/>
              <w:rPr>
                <w:rFonts w:ascii="Calibri" w:hAnsi="Calibri" w:cs="Calibri"/>
                <w:sz w:val="22"/>
                <w:szCs w:val="22"/>
                <w:lang w:eastAsia="en-GB"/>
              </w:rPr>
            </w:pPr>
            <w:r w:rsidRPr="00142C57">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r>
      <w:tr w:rsidR="00D16475" w:rsidRPr="00142C57" w:rsidTr="00FA391C">
        <w:trPr>
          <w:trHeight w:val="290"/>
        </w:trPr>
        <w:tc>
          <w:tcPr>
            <w:tcW w:w="0" w:type="auto"/>
            <w:vMerge/>
            <w:tcBorders>
              <w:left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right w:val="single" w:sz="4" w:space="0" w:color="auto"/>
            </w:tcBorders>
            <w:vAlign w:val="center"/>
          </w:tcPr>
          <w:p w:rsidR="00D16475" w:rsidRPr="00142C57" w:rsidRDefault="00D16475" w:rsidP="00FA391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pPr>
            <w:r w:rsidRPr="00142C5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lang w:eastAsia="en-GB"/>
              </w:rPr>
            </w:pPr>
            <w:r w:rsidRPr="00142C57">
              <w:rPr>
                <w:lang w:eastAsia="en-GB"/>
              </w:rPr>
              <w:t>120</w:t>
            </w: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lang w:eastAsia="en-GB"/>
              </w:rPr>
            </w:pPr>
            <w:r w:rsidRPr="00142C57">
              <w:rPr>
                <w:lang w:eastAsia="en-GB"/>
              </w:rPr>
              <w:t>1</w:t>
            </w:r>
          </w:p>
        </w:tc>
      </w:tr>
      <w:tr w:rsidR="00D16475" w:rsidRPr="00142C57" w:rsidTr="00FA391C">
        <w:trPr>
          <w:trHeight w:val="290"/>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20</w:t>
            </w: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r>
      <w:tr w:rsidR="00D16475" w:rsidRPr="00142C57" w:rsidTr="00FA391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0</w:t>
            </w:r>
          </w:p>
        </w:tc>
      </w:tr>
      <w:tr w:rsidR="00D16475" w:rsidRPr="00142C57" w:rsidTr="00FA391C">
        <w:trPr>
          <w:trHeight w:val="290"/>
        </w:trPr>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C"/>
              <w:rPr>
                <w:rFonts w:ascii="Calibri" w:hAnsi="Calibri" w:cs="Calibri"/>
                <w:sz w:val="22"/>
                <w:szCs w:val="22"/>
                <w:lang w:eastAsia="en-GB"/>
              </w:rPr>
            </w:pPr>
            <w:r w:rsidRPr="00142C57">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r>
      <w:tr w:rsidR="00D16475" w:rsidRPr="00142C57" w:rsidTr="00FA391C">
        <w:trPr>
          <w:trHeight w:val="290"/>
        </w:trPr>
        <w:tc>
          <w:tcPr>
            <w:tcW w:w="0" w:type="auto"/>
            <w:vMerge/>
            <w:tcBorders>
              <w:left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right w:val="single" w:sz="4" w:space="0" w:color="auto"/>
            </w:tcBorders>
            <w:vAlign w:val="center"/>
          </w:tcPr>
          <w:p w:rsidR="00D16475" w:rsidRPr="00142C57" w:rsidRDefault="00D16475" w:rsidP="00FA391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lang w:eastAsia="en-GB"/>
              </w:rPr>
            </w:pPr>
            <w:r w:rsidRPr="00142C57">
              <w:rPr>
                <w:lang w:eastAsia="en-GB"/>
              </w:rPr>
              <w:t>140</w:t>
            </w: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lang w:eastAsia="en-GB"/>
              </w:rPr>
            </w:pPr>
            <w:r w:rsidRPr="00142C57">
              <w:rPr>
                <w:lang w:eastAsia="en-GB"/>
              </w:rPr>
              <w:t>1</w:t>
            </w:r>
          </w:p>
        </w:tc>
      </w:tr>
      <w:tr w:rsidR="00D16475" w:rsidRPr="00142C57" w:rsidTr="00FA391C">
        <w:trPr>
          <w:trHeight w:val="290"/>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20+20</w:t>
            </w: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bottom w:val="single" w:sz="4" w:space="0" w:color="auto"/>
              <w:right w:val="single" w:sz="4" w:space="0" w:color="auto"/>
            </w:tcBorders>
          </w:tcPr>
          <w:p w:rsidR="00D16475" w:rsidRPr="00142C57" w:rsidRDefault="00D16475" w:rsidP="00FA391C">
            <w:pPr>
              <w:pStyle w:val="TAC"/>
              <w:rPr>
                <w:lang w:eastAsia="en-GB"/>
              </w:rPr>
            </w:pPr>
          </w:p>
        </w:tc>
      </w:tr>
      <w:tr w:rsidR="00D16475" w:rsidRPr="00142C57" w:rsidTr="00FA391C">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0</w:t>
            </w:r>
          </w:p>
        </w:tc>
      </w:tr>
      <w:tr w:rsidR="00D16475" w:rsidRPr="00142C57" w:rsidTr="00FA391C">
        <w:trPr>
          <w:trHeight w:val="290"/>
        </w:trPr>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16475" w:rsidRPr="00142C57" w:rsidRDefault="00D16475" w:rsidP="00FA391C">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6475" w:rsidRPr="00142C57" w:rsidRDefault="00D16475" w:rsidP="00FA391C">
            <w:pPr>
              <w:pStyle w:val="TAC"/>
              <w:rPr>
                <w:rFonts w:ascii="Calibri" w:hAnsi="Calibri" w:cs="Calibri"/>
                <w:sz w:val="22"/>
                <w:szCs w:val="22"/>
                <w:lang w:eastAsia="en-GB"/>
              </w:rPr>
            </w:pPr>
            <w:r w:rsidRPr="00142C57">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rFonts w:ascii="Calibri" w:hAnsi="Calibri" w:cs="Calibri"/>
                <w:sz w:val="22"/>
                <w:szCs w:val="22"/>
                <w:lang w:eastAsia="en-GB"/>
              </w:rPr>
            </w:pPr>
          </w:p>
        </w:tc>
      </w:tr>
      <w:tr w:rsidR="00D16475" w:rsidRPr="00142C57" w:rsidTr="00FA391C">
        <w:trPr>
          <w:trHeight w:val="290"/>
        </w:trPr>
        <w:tc>
          <w:tcPr>
            <w:tcW w:w="0" w:type="auto"/>
            <w:vMerge/>
            <w:tcBorders>
              <w:left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right w:val="single" w:sz="4" w:space="0" w:color="auto"/>
            </w:tcBorders>
            <w:vAlign w:val="center"/>
          </w:tcPr>
          <w:p w:rsidR="00D16475" w:rsidRPr="00142C57" w:rsidRDefault="00D16475" w:rsidP="00FA391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lang w:eastAsia="en-GB"/>
              </w:rPr>
            </w:pPr>
            <w:r w:rsidRPr="00142C57">
              <w:rPr>
                <w:lang w:eastAsia="en-GB"/>
              </w:rPr>
              <w:t>160</w:t>
            </w:r>
          </w:p>
        </w:tc>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lang w:eastAsia="en-GB"/>
              </w:rPr>
            </w:pPr>
            <w:r w:rsidRPr="00142C57">
              <w:rPr>
                <w:lang w:eastAsia="en-GB"/>
              </w:rPr>
              <w:t>1</w:t>
            </w:r>
          </w:p>
        </w:tc>
      </w:tr>
      <w:tr w:rsidR="00D16475" w:rsidRPr="00142C57" w:rsidTr="00FA391C">
        <w:trPr>
          <w:trHeight w:val="290"/>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475" w:rsidRPr="00142C57" w:rsidRDefault="00D16475" w:rsidP="00FA391C">
            <w:pPr>
              <w:pStyle w:val="TAC"/>
              <w:rPr>
                <w:lang w:eastAsia="en-GB"/>
              </w:rPr>
            </w:pPr>
            <w:r w:rsidRPr="00142C57">
              <w:rPr>
                <w:lang w:eastAsia="en-GB"/>
              </w:rPr>
              <w:t>20+20+20</w:t>
            </w: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en-GB"/>
              </w:rPr>
            </w:pPr>
          </w:p>
        </w:tc>
      </w:tr>
      <w:tr w:rsidR="00D16475" w:rsidRPr="00142C57" w:rsidTr="00FA391C">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rFonts w:ascii="Calibri" w:hAnsi="Calibri" w:cs="Calibri"/>
                <w:sz w:val="22"/>
                <w:szCs w:val="22"/>
                <w:lang w:eastAsia="en-GB"/>
              </w:rPr>
            </w:pPr>
            <w:r w:rsidRPr="00142C57">
              <w:t>NOTE 1:</w:t>
            </w:r>
            <w:r w:rsidRPr="00142C57">
              <w:tab/>
              <w:t>Only single switched UL is supported in Rel.15</w:t>
            </w:r>
          </w:p>
        </w:tc>
      </w:tr>
    </w:tbl>
    <w:p w:rsidR="00D16475" w:rsidRPr="00142C57" w:rsidRDefault="00D16475" w:rsidP="00D16475"/>
    <w:p w:rsidR="00D16475" w:rsidRPr="00142C57" w:rsidRDefault="00D16475" w:rsidP="00D16475">
      <w:pPr>
        <w:pStyle w:val="Heading2"/>
      </w:pPr>
      <w:bookmarkStart w:id="1909" w:name="_Toc5268482"/>
      <w:r w:rsidRPr="00142C57">
        <w:t>5.4</w:t>
      </w:r>
      <w:r w:rsidRPr="00142C57">
        <w:tab/>
        <w:t>Channel arrangement</w:t>
      </w:r>
      <w:bookmarkEnd w:id="1909"/>
    </w:p>
    <w:p w:rsidR="00D16475" w:rsidRPr="00142C57" w:rsidRDefault="00D16475" w:rsidP="00D16475">
      <w:pPr>
        <w:pStyle w:val="Heading2"/>
      </w:pPr>
      <w:bookmarkStart w:id="1910" w:name="_Toc5268483"/>
      <w:r w:rsidRPr="00142C57">
        <w:t>5.4A</w:t>
      </w:r>
      <w:r w:rsidRPr="00142C57">
        <w:tab/>
        <w:t>Channel arrangement for CA</w:t>
      </w:r>
      <w:bookmarkEnd w:id="1910"/>
    </w:p>
    <w:p w:rsidR="00D16475" w:rsidRPr="00142C57" w:rsidRDefault="00D16475" w:rsidP="00D16475">
      <w:r w:rsidRPr="00142C57">
        <w:t>The channel arrangement for CA operations in FR1 and FR2 as specified in TS 38.101-1 [2] and TS 38.101-2 [3], respectively.</w:t>
      </w:r>
    </w:p>
    <w:p w:rsidR="00D16475" w:rsidRPr="00142C57" w:rsidRDefault="00D16475" w:rsidP="00D16475">
      <w:pPr>
        <w:pStyle w:val="Heading2"/>
      </w:pPr>
      <w:bookmarkStart w:id="1911" w:name="_Toc5268484"/>
      <w:r w:rsidRPr="00142C57">
        <w:t>5.4B</w:t>
      </w:r>
      <w:r w:rsidRPr="00142C57">
        <w:tab/>
        <w:t>Channel arrangement for DC</w:t>
      </w:r>
      <w:bookmarkEnd w:id="1911"/>
    </w:p>
    <w:p w:rsidR="00D16475" w:rsidRPr="00142C57" w:rsidRDefault="00D16475" w:rsidP="00D16475">
      <w:r w:rsidRPr="00142C57">
        <w:t>The channel arrangement for intra-band EN-DC operations in FR1 is specified in sub-clause 5.4B.1 of TS 38.101-1 [2].</w:t>
      </w:r>
    </w:p>
    <w:p w:rsidR="00D16475" w:rsidRPr="00142C57" w:rsidRDefault="00D16475" w:rsidP="00D16475">
      <w:pPr>
        <w:pStyle w:val="Heading3"/>
      </w:pPr>
      <w:bookmarkStart w:id="1912" w:name="_Toc5268485"/>
      <w:r w:rsidRPr="00142C57">
        <w:t>5.4B.1</w:t>
      </w:r>
      <w:r w:rsidRPr="00142C57">
        <w:tab/>
        <w:t>Channel spacing for intra-band EN-DC carriers</w:t>
      </w:r>
      <w:bookmarkEnd w:id="1912"/>
    </w:p>
    <w:p w:rsidR="00D16475" w:rsidRPr="00142C57" w:rsidRDefault="00D16475" w:rsidP="00D16475">
      <w:pPr>
        <w:rPr>
          <w:rFonts w:eastAsia="Yu Mincho"/>
        </w:rPr>
      </w:pPr>
      <w:r w:rsidRPr="00142C57">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D16475" w:rsidRPr="00142C57" w:rsidRDefault="00D16475" w:rsidP="00D16475">
      <w:pPr>
        <w:pStyle w:val="B10"/>
      </w:pPr>
      <w:r w:rsidRPr="00142C57">
        <w:t>-</w:t>
      </w:r>
      <w:r w:rsidRPr="00142C57">
        <w:tab/>
        <w:t>For NR operating bands with 100 kHz channel raster,</w:t>
      </w:r>
    </w:p>
    <w:p w:rsidR="00D16475" w:rsidRPr="00142C57" w:rsidRDefault="00D16475" w:rsidP="00D16475">
      <w:pPr>
        <w:pStyle w:val="EQ"/>
        <w:jc w:val="center"/>
      </w:pPr>
      <w:r w:rsidRPr="00142C57">
        <w:t>Nominal Channel spacing = (BW</w:t>
      </w:r>
      <w:r w:rsidRPr="00142C57">
        <w:rPr>
          <w:vertAlign w:val="subscript"/>
        </w:rPr>
        <w:t>LTE_Channel</w:t>
      </w:r>
      <w:r w:rsidRPr="00142C57">
        <w:t xml:space="preserve"> + BW</w:t>
      </w:r>
      <w:r w:rsidRPr="00142C57">
        <w:rPr>
          <w:vertAlign w:val="subscript"/>
        </w:rPr>
        <w:t>NR_Channel</w:t>
      </w:r>
      <w:r w:rsidRPr="00142C57">
        <w:t>)/2</w:t>
      </w:r>
    </w:p>
    <w:p w:rsidR="00D16475" w:rsidRPr="00142C57" w:rsidRDefault="00D16475" w:rsidP="00D16475">
      <w:pPr>
        <w:pStyle w:val="B10"/>
      </w:pPr>
      <w:r w:rsidRPr="00142C57">
        <w:t>-</w:t>
      </w:r>
      <w:r w:rsidRPr="00142C57">
        <w:tab/>
        <w:t>For NR operating bands with 15 kHz channel raster,</w:t>
      </w:r>
    </w:p>
    <w:p w:rsidR="00D16475" w:rsidRPr="00142C57" w:rsidRDefault="00D16475" w:rsidP="00D16475">
      <w:pPr>
        <w:pStyle w:val="EQ"/>
      </w:pPr>
      <w:r w:rsidRPr="00142C57">
        <w:tab/>
        <w:t>Nominal Channel spacing = (BW</w:t>
      </w:r>
      <w:r w:rsidRPr="00142C57">
        <w:rPr>
          <w:vertAlign w:val="subscript"/>
        </w:rPr>
        <w:t>LTE_Channel</w:t>
      </w:r>
      <w:r w:rsidRPr="00142C57">
        <w:t xml:space="preserve"> + BW</w:t>
      </w:r>
      <w:r w:rsidRPr="00142C57">
        <w:rPr>
          <w:vertAlign w:val="subscript"/>
        </w:rPr>
        <w:t>NR_Channel</w:t>
      </w:r>
      <w:r w:rsidRPr="00142C57">
        <w:t>)/2+{-5kHz, 0kHz, 5kHz}</w:t>
      </w:r>
    </w:p>
    <w:p w:rsidR="00D16475" w:rsidRPr="00142C57" w:rsidRDefault="00D16475" w:rsidP="00D16475">
      <w:pPr>
        <w:pStyle w:val="B10"/>
      </w:pPr>
      <w:r w:rsidRPr="00142C57">
        <w:t>-</w:t>
      </w:r>
      <w:r w:rsidRPr="00142C57">
        <w:tab/>
        <w:t>For NR operating bands with 30 kHz channel raster,</w:t>
      </w:r>
    </w:p>
    <w:p w:rsidR="00D16475" w:rsidRPr="00142C57" w:rsidRDefault="00D16475" w:rsidP="00D16475">
      <w:pPr>
        <w:pStyle w:val="EQ"/>
      </w:pPr>
      <w:r w:rsidRPr="00142C57">
        <w:tab/>
        <w:t>Nominal Channel spacing = (BW</w:t>
      </w:r>
      <w:r w:rsidRPr="00142C57">
        <w:rPr>
          <w:vertAlign w:val="subscript"/>
        </w:rPr>
        <w:t>LTE_Channel</w:t>
      </w:r>
      <w:r w:rsidRPr="00142C57">
        <w:t xml:space="preserve"> + BW</w:t>
      </w:r>
      <w:r w:rsidRPr="00142C57">
        <w:rPr>
          <w:vertAlign w:val="subscript"/>
        </w:rPr>
        <w:t>NR_Channel</w:t>
      </w:r>
      <w:r w:rsidRPr="00142C57">
        <w:t>)/2+{-10kHz, 0kHz, 10kHz}</w:t>
      </w:r>
    </w:p>
    <w:p w:rsidR="00D16475" w:rsidRPr="00142C57" w:rsidRDefault="00D16475" w:rsidP="00D16475">
      <w:pPr>
        <w:rPr>
          <w:rFonts w:eastAsia="Yu Mincho"/>
        </w:rPr>
      </w:pPr>
      <w:r w:rsidRPr="00142C57">
        <w:rPr>
          <w:rFonts w:eastAsia="Yu Mincho"/>
        </w:rPr>
        <w:t>where BW</w:t>
      </w:r>
      <w:r w:rsidRPr="00142C57">
        <w:rPr>
          <w:rFonts w:eastAsia="Yu Mincho"/>
          <w:vertAlign w:val="subscript"/>
        </w:rPr>
        <w:t>LTE_Channel</w:t>
      </w:r>
      <w:r w:rsidRPr="00142C57">
        <w:rPr>
          <w:rFonts w:eastAsia="Yu Mincho"/>
        </w:rPr>
        <w:t xml:space="preserve"> and BW</w:t>
      </w:r>
      <w:r w:rsidRPr="00142C57">
        <w:rPr>
          <w:rFonts w:eastAsia="Yu Mincho"/>
          <w:vertAlign w:val="subscript"/>
        </w:rPr>
        <w:t>NR_Channel</w:t>
      </w:r>
      <w:r w:rsidRPr="00142C57">
        <w:rPr>
          <w:rFonts w:eastAsia="Yu Mincho"/>
        </w:rPr>
        <w:t xml:space="preserve"> are the channel bandwidths of the E-UTRA and NR carriers. The channel spacing can be adjusted depending on the channel raster to optimize performance in a particular deployment scenario.</w:t>
      </w:r>
    </w:p>
    <w:p w:rsidR="00D16475" w:rsidRDefault="00D16475" w:rsidP="00D16475">
      <w:pPr>
        <w:rPr>
          <w:ins w:id="1913" w:author="R4-1903148" w:date="2019-04-29T11:55:00Z"/>
          <w:rFonts w:eastAsia="Yu Mincho"/>
        </w:rPr>
        <w:sectPr w:rsidR="00D16475"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142C57">
        <w:rPr>
          <w:rFonts w:eastAsia="Yu Mincho"/>
        </w:rPr>
        <w:t>For intra-band non-contiguous EN-DC the channel spacing between E-UTRA and NR carriers shall be larger than the nominal channel spacing defined in this subclause.</w:t>
      </w:r>
    </w:p>
    <w:p w:rsidR="00D16475" w:rsidRPr="00142C57" w:rsidRDefault="00D16475" w:rsidP="00D16475">
      <w:pPr>
        <w:pStyle w:val="Heading2"/>
      </w:pPr>
      <w:bookmarkStart w:id="1914" w:name="_Toc5268486"/>
      <w:r w:rsidRPr="00142C57">
        <w:t>5.5</w:t>
      </w:r>
      <w:r w:rsidRPr="00142C57">
        <w:tab/>
        <w:t>Configuration</w:t>
      </w:r>
      <w:bookmarkEnd w:id="1914"/>
    </w:p>
    <w:p w:rsidR="00D16475" w:rsidRPr="00142C57" w:rsidRDefault="00D16475" w:rsidP="00D16475">
      <w:pPr>
        <w:pStyle w:val="Heading2"/>
      </w:pPr>
      <w:bookmarkStart w:id="1915" w:name="_Toc5268487"/>
      <w:r w:rsidRPr="00142C57">
        <w:t>5.5A</w:t>
      </w:r>
      <w:r w:rsidRPr="00142C57">
        <w:tab/>
        <w:t>Configuration for CA</w:t>
      </w:r>
      <w:bookmarkEnd w:id="1915"/>
    </w:p>
    <w:p w:rsidR="00D16475" w:rsidRPr="00142C57" w:rsidRDefault="00D16475" w:rsidP="00D16475">
      <w:pPr>
        <w:pStyle w:val="Heading4"/>
      </w:pPr>
      <w:bookmarkStart w:id="1916" w:name="_Toc5268488"/>
      <w:r w:rsidRPr="00142C57">
        <w:t>5.5</w:t>
      </w:r>
      <w:r w:rsidRPr="00142C57">
        <w:rPr>
          <w:lang w:val="en-US" w:eastAsia="zh-CN"/>
        </w:rPr>
        <w:t>A</w:t>
      </w:r>
      <w:r w:rsidRPr="00142C57">
        <w:t>.1</w:t>
      </w:r>
      <w:r w:rsidRPr="00142C57">
        <w:tab/>
        <w:t xml:space="preserve">Inter-band </w:t>
      </w:r>
      <w:r w:rsidRPr="00142C57">
        <w:rPr>
          <w:lang w:val="en-US" w:eastAsia="zh-CN"/>
        </w:rPr>
        <w:t>CA</w:t>
      </w:r>
      <w:r w:rsidRPr="00142C57">
        <w:t xml:space="preserve"> configurations </w:t>
      </w:r>
      <w:r w:rsidRPr="00142C57">
        <w:rPr>
          <w:lang w:val="en-US" w:eastAsia="zh-CN"/>
        </w:rPr>
        <w:t>between FR1 and FR2</w:t>
      </w:r>
      <w:bookmarkEnd w:id="1916"/>
    </w:p>
    <w:p w:rsidR="00D16475" w:rsidRPr="00142C57" w:rsidRDefault="00D16475" w:rsidP="00D16475">
      <w:pPr>
        <w:pStyle w:val="TH"/>
      </w:pPr>
      <w:r w:rsidRPr="00142C57">
        <w:t>Table 5.5</w:t>
      </w:r>
      <w:r w:rsidRPr="00142C57">
        <w:rPr>
          <w:lang w:val="en-US" w:eastAsia="zh-CN"/>
        </w:rPr>
        <w:t>A.1</w:t>
      </w:r>
      <w:r w:rsidRPr="00142C57">
        <w:t xml:space="preserve">-1: Inter-band </w:t>
      </w:r>
      <w:r w:rsidRPr="00142C57">
        <w:rPr>
          <w:lang w:val="en-US" w:eastAsia="zh-CN"/>
        </w:rPr>
        <w:t>CA</w:t>
      </w:r>
      <w:r w:rsidRPr="00142C57">
        <w:t xml:space="preserve"> configurations and bandwith combinations sets between FR1 and FR2 (two bands)</w:t>
      </w:r>
    </w:p>
    <w:tbl>
      <w:tblPr>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17" w:author="R4-1903148" w:date="2019-04-29T11:42:00Z">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34"/>
        <w:gridCol w:w="1034"/>
        <w:gridCol w:w="746"/>
        <w:gridCol w:w="590"/>
        <w:gridCol w:w="612"/>
        <w:gridCol w:w="614"/>
        <w:gridCol w:w="709"/>
        <w:gridCol w:w="708"/>
        <w:gridCol w:w="709"/>
        <w:gridCol w:w="709"/>
        <w:gridCol w:w="709"/>
        <w:gridCol w:w="709"/>
        <w:gridCol w:w="709"/>
        <w:gridCol w:w="650"/>
        <w:gridCol w:w="625"/>
        <w:gridCol w:w="625"/>
        <w:gridCol w:w="709"/>
        <w:gridCol w:w="622"/>
        <w:gridCol w:w="749"/>
        <w:tblGridChange w:id="1918">
          <w:tblGrid>
            <w:gridCol w:w="1034"/>
            <w:gridCol w:w="1034"/>
            <w:gridCol w:w="746"/>
            <w:gridCol w:w="590"/>
            <w:gridCol w:w="612"/>
            <w:gridCol w:w="614"/>
            <w:gridCol w:w="709"/>
            <w:gridCol w:w="708"/>
            <w:gridCol w:w="709"/>
            <w:gridCol w:w="709"/>
            <w:gridCol w:w="709"/>
            <w:gridCol w:w="709"/>
            <w:gridCol w:w="709"/>
            <w:gridCol w:w="650"/>
            <w:gridCol w:w="625"/>
            <w:gridCol w:w="625"/>
            <w:gridCol w:w="709"/>
            <w:gridCol w:w="622"/>
            <w:gridCol w:w="749"/>
          </w:tblGrid>
        </w:tblGridChange>
      </w:tblGrid>
      <w:tr w:rsidR="00D16475" w:rsidRPr="00142C57" w:rsidTr="00FA391C">
        <w:trPr>
          <w:trHeight w:val="552"/>
          <w:jc w:val="center"/>
          <w:trPrChange w:id="1919" w:author="R4-1903148" w:date="2019-04-29T11:42:00Z">
            <w:trPr>
              <w:trHeight w:val="552"/>
              <w:jc w:val="center"/>
            </w:trPr>
          </w:trPrChange>
        </w:trPr>
        <w:tc>
          <w:tcPr>
            <w:tcW w:w="1034" w:type="dxa"/>
            <w:tcBorders>
              <w:top w:val="single" w:sz="4" w:space="0" w:color="auto"/>
              <w:left w:val="single" w:sz="4" w:space="0" w:color="auto"/>
              <w:bottom w:val="single" w:sz="4" w:space="0" w:color="auto"/>
              <w:right w:val="single" w:sz="4" w:space="0" w:color="auto"/>
            </w:tcBorders>
            <w:vAlign w:val="center"/>
            <w:hideMark/>
            <w:tcPrChange w:id="1920" w:author="R4-1903148" w:date="2019-04-29T11:42:00Z">
              <w:tcPr>
                <w:tcW w:w="1034"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NR CA configuration</w:t>
            </w:r>
          </w:p>
        </w:tc>
        <w:tc>
          <w:tcPr>
            <w:tcW w:w="1034" w:type="dxa"/>
            <w:tcBorders>
              <w:top w:val="single" w:sz="4" w:space="0" w:color="auto"/>
              <w:left w:val="single" w:sz="4" w:space="0" w:color="auto"/>
              <w:bottom w:val="single" w:sz="4" w:space="0" w:color="auto"/>
              <w:right w:val="single" w:sz="4" w:space="0" w:color="auto"/>
            </w:tcBorders>
            <w:hideMark/>
            <w:tcPrChange w:id="1921" w:author="R4-1903148" w:date="2019-04-29T11:42:00Z">
              <w:tcPr>
                <w:tcW w:w="1034"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Change w:id="1922" w:author="R4-1903148" w:date="2019-04-29T11:42:00Z">
              <w:tcPr>
                <w:tcW w:w="746"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rPr>
            </w:pPr>
            <w:r w:rsidRPr="00142C57">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Change w:id="1923"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SCS</w:t>
            </w:r>
          </w:p>
          <w:p w:rsidR="00D16475" w:rsidRPr="00142C57" w:rsidRDefault="00D16475" w:rsidP="00FA391C">
            <w:pPr>
              <w:keepNext/>
              <w:keepLines/>
              <w:spacing w:after="0"/>
              <w:jc w:val="center"/>
              <w:rPr>
                <w:rFonts w:ascii="Arial" w:hAnsi="Arial"/>
                <w:sz w:val="18"/>
              </w:rPr>
            </w:pPr>
            <w:r w:rsidRPr="00142C57">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Change w:id="1924" w:author="R4-1903148" w:date="2019-04-29T11:42:00Z">
              <w:tcPr>
                <w:tcW w:w="612"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5</w:t>
            </w:r>
          </w:p>
          <w:p w:rsidR="00D16475" w:rsidRPr="00142C57" w:rsidRDefault="00D16475" w:rsidP="00FA391C">
            <w:pPr>
              <w:keepNext/>
              <w:keepLines/>
              <w:spacing w:after="0"/>
              <w:jc w:val="center"/>
              <w:rPr>
                <w:rFonts w:ascii="Arial" w:hAnsi="Arial"/>
                <w:b/>
                <w:sz w:val="18"/>
              </w:rPr>
            </w:pPr>
            <w:r w:rsidRPr="00142C57">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Change w:id="1925" w:author="R4-1903148" w:date="2019-04-29T11:42:00Z">
              <w:tcPr>
                <w:tcW w:w="614"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10</w:t>
            </w:r>
          </w:p>
          <w:p w:rsidR="00D16475" w:rsidRPr="00142C57" w:rsidRDefault="00D16475" w:rsidP="00FA391C">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Change w:id="1926" w:author="R4-1903148" w:date="2019-04-29T11:42: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15</w:t>
            </w:r>
          </w:p>
          <w:p w:rsidR="00D16475" w:rsidRPr="00142C57" w:rsidRDefault="00D16475" w:rsidP="00FA391C">
            <w:pPr>
              <w:keepNext/>
              <w:keepLines/>
              <w:spacing w:after="0"/>
              <w:jc w:val="center"/>
              <w:rPr>
                <w:rFonts w:ascii="Arial" w:hAnsi="Arial"/>
                <w:sz w:val="18"/>
              </w:rPr>
            </w:pPr>
            <w:r w:rsidRPr="00142C57">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Change w:id="1927" w:author="R4-1903148" w:date="2019-04-29T11:42: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20</w:t>
            </w:r>
          </w:p>
          <w:p w:rsidR="00D16475" w:rsidRPr="00142C57" w:rsidRDefault="00D16475" w:rsidP="00FA391C">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Change w:id="192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1929" w:author="R4-1903148" w:date="2019-04-29T11:42:00Z"/>
                <w:rFonts w:ascii="Arial" w:hAnsi="Arial"/>
                <w:b/>
                <w:sz w:val="18"/>
                <w:lang w:val="en-US" w:eastAsia="zh-CN"/>
              </w:rPr>
            </w:pPr>
            <w:ins w:id="1930" w:author="R4-1903148" w:date="2019-04-29T11:42:00Z">
              <w:r w:rsidRPr="00FA391C">
                <w:rPr>
                  <w:rFonts w:ascii="Arial" w:hAnsi="Arial" w:hint="eastAsia"/>
                  <w:b/>
                  <w:sz w:val="18"/>
                  <w:lang w:val="en-US" w:eastAsia="zh-CN"/>
                </w:rPr>
                <w:t>25</w:t>
              </w:r>
            </w:ins>
          </w:p>
          <w:p w:rsidR="00D16475" w:rsidRPr="00142C57" w:rsidRDefault="00D16475" w:rsidP="00FA391C">
            <w:pPr>
              <w:keepNext/>
              <w:keepLines/>
              <w:spacing w:after="0"/>
              <w:jc w:val="center"/>
              <w:rPr>
                <w:rFonts w:ascii="Arial" w:hAnsi="Arial"/>
                <w:b/>
                <w:sz w:val="18"/>
              </w:rPr>
            </w:pPr>
            <w:ins w:id="1931" w:author="R4-1903148" w:date="2019-04-29T11:42:00Z">
              <w:r w:rsidRPr="00FA391C">
                <w:rPr>
                  <w:rFonts w:ascii="Arial" w:hAnsi="Arial" w:hint="eastAsia"/>
                  <w:b/>
                  <w:sz w:val="18"/>
                  <w:lang w:val="en-US"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Change w:id="193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1933" w:author="R4-1903148" w:date="2019-04-29T11:42:00Z"/>
                <w:rFonts w:ascii="Arial" w:hAnsi="Arial"/>
                <w:b/>
                <w:sz w:val="18"/>
                <w:lang w:val="en-US" w:eastAsia="zh-CN"/>
              </w:rPr>
            </w:pPr>
            <w:ins w:id="1934" w:author="R4-1903148" w:date="2019-04-29T11:42:00Z">
              <w:r w:rsidRPr="00FA391C">
                <w:rPr>
                  <w:rFonts w:ascii="Arial" w:hAnsi="Arial" w:hint="eastAsia"/>
                  <w:b/>
                  <w:sz w:val="18"/>
                  <w:lang w:val="en-US" w:eastAsia="zh-CN"/>
                </w:rPr>
                <w:t>30</w:t>
              </w:r>
            </w:ins>
          </w:p>
          <w:p w:rsidR="00D16475" w:rsidRPr="00142C57" w:rsidRDefault="00D16475" w:rsidP="00FA391C">
            <w:pPr>
              <w:keepNext/>
              <w:keepLines/>
              <w:spacing w:after="0"/>
              <w:jc w:val="center"/>
              <w:rPr>
                <w:rFonts w:ascii="Arial" w:hAnsi="Arial"/>
                <w:b/>
                <w:sz w:val="18"/>
              </w:rPr>
            </w:pPr>
            <w:ins w:id="1935" w:author="R4-1903148" w:date="2019-04-29T11:42:00Z">
              <w:r w:rsidRPr="00FA391C">
                <w:rPr>
                  <w:rFonts w:ascii="Arial" w:hAnsi="Arial" w:hint="eastAsia"/>
                  <w:b/>
                  <w:sz w:val="18"/>
                  <w:lang w:val="en-US"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936" w:author="R4-1903148" w:date="2019-04-29T11:42: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40</w:t>
            </w:r>
          </w:p>
          <w:p w:rsidR="00D16475" w:rsidRPr="00142C57" w:rsidRDefault="00D16475" w:rsidP="00FA391C">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Change w:id="1937" w:author="R4-1903148" w:date="2019-04-29T11:42: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50</w:t>
            </w:r>
          </w:p>
          <w:p w:rsidR="00D16475" w:rsidRPr="00142C57" w:rsidRDefault="00D16475" w:rsidP="00FA391C">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Change w:id="193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60</w:t>
            </w:r>
          </w:p>
          <w:p w:rsidR="00D16475" w:rsidRPr="00142C57" w:rsidRDefault="00D16475" w:rsidP="00FA391C">
            <w:pPr>
              <w:keepNext/>
              <w:keepLines/>
              <w:spacing w:after="0"/>
              <w:jc w:val="center"/>
              <w:rPr>
                <w:rFonts w:ascii="Arial" w:hAnsi="Arial"/>
                <w:b/>
                <w:sz w:val="18"/>
              </w:rPr>
            </w:pPr>
            <w:r w:rsidRPr="00142C57">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Change w:id="193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b/>
                <w:sz w:val="18"/>
              </w:rPr>
            </w:pPr>
            <w:r w:rsidRPr="00142C57">
              <w:rPr>
                <w:rFonts w:ascii="Arial" w:hAnsi="Arial"/>
                <w:b/>
                <w:sz w:val="18"/>
              </w:rPr>
              <w:t>80</w:t>
            </w:r>
          </w:p>
          <w:p w:rsidR="00D16475" w:rsidRPr="00142C57" w:rsidRDefault="00D16475" w:rsidP="00FA391C">
            <w:pPr>
              <w:keepNext/>
              <w:keepLines/>
              <w:spacing w:after="0"/>
              <w:jc w:val="center"/>
              <w:rPr>
                <w:rFonts w:ascii="Arial" w:hAnsi="Arial"/>
                <w:b/>
                <w:sz w:val="18"/>
              </w:rPr>
            </w:pPr>
            <w:r w:rsidRPr="00142C57">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Change w:id="194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FA391C" w:rsidRDefault="00D16475" w:rsidP="00FA391C">
            <w:pPr>
              <w:keepNext/>
              <w:keepLines/>
              <w:spacing w:after="0"/>
              <w:jc w:val="center"/>
              <w:rPr>
                <w:ins w:id="1941" w:author="R4-1903148" w:date="2019-04-29T11:42:00Z"/>
                <w:rFonts w:ascii="Arial" w:hAnsi="Arial"/>
                <w:b/>
                <w:sz w:val="18"/>
                <w:lang w:val="en-US" w:eastAsia="zh-CN"/>
              </w:rPr>
            </w:pPr>
            <w:ins w:id="1942" w:author="R4-1903148" w:date="2019-04-29T11:42:00Z">
              <w:r w:rsidRPr="00FA391C">
                <w:rPr>
                  <w:rFonts w:ascii="Arial" w:hAnsi="Arial" w:hint="eastAsia"/>
                  <w:b/>
                  <w:sz w:val="18"/>
                  <w:lang w:val="en-US" w:eastAsia="zh-CN"/>
                </w:rPr>
                <w:t>90</w:t>
              </w:r>
            </w:ins>
          </w:p>
          <w:p w:rsidR="00D16475" w:rsidRPr="00142C57" w:rsidRDefault="00D16475" w:rsidP="00FA391C">
            <w:pPr>
              <w:keepNext/>
              <w:keepLines/>
              <w:spacing w:after="0"/>
              <w:jc w:val="center"/>
              <w:rPr>
                <w:rFonts w:ascii="Arial" w:hAnsi="Arial"/>
                <w:b/>
                <w:sz w:val="18"/>
              </w:rPr>
            </w:pPr>
            <w:ins w:id="1943" w:author="R4-1903148" w:date="2019-04-29T11:42:00Z">
              <w:r w:rsidRPr="00FA391C">
                <w:rPr>
                  <w:rFonts w:ascii="Arial" w:hAnsi="Arial" w:hint="eastAsia"/>
                  <w:b/>
                  <w:sz w:val="18"/>
                  <w:lang w:val="en-US"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Change w:id="194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rPr>
            </w:pPr>
            <w:r w:rsidRPr="00142C57">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Change w:id="194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b/>
                <w:sz w:val="18"/>
              </w:rPr>
            </w:pPr>
            <w:r w:rsidRPr="00142C57">
              <w:rPr>
                <w:rFonts w:ascii="Arial" w:hAnsi="Arial" w:hint="eastAsia"/>
                <w:b/>
                <w:sz w:val="18"/>
                <w:lang w:eastAsia="zh-CN"/>
              </w:rPr>
              <w:t>200</w:t>
            </w:r>
            <w:r w:rsidRPr="00142C57">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Change w:id="1946"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rPr>
            </w:pPr>
            <w:r w:rsidRPr="00142C57">
              <w:rPr>
                <w:rFonts w:ascii="Arial" w:hAnsi="Arial" w:hint="eastAsia"/>
                <w:b/>
                <w:sz w:val="18"/>
                <w:lang w:eastAsia="zh-CN"/>
              </w:rPr>
              <w:t>4</w:t>
            </w:r>
            <w:r w:rsidRPr="00142C57">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Change w:id="1947" w:author="R4-1903148" w:date="2019-04-29T11:42:00Z">
              <w:tcPr>
                <w:tcW w:w="749"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rPr>
            </w:pPr>
            <w:r w:rsidRPr="00142C57">
              <w:rPr>
                <w:rFonts w:ascii="Arial" w:hAnsi="Arial"/>
                <w:b/>
                <w:sz w:val="18"/>
              </w:rPr>
              <w:t>Bandwidth combination set</w:t>
            </w:r>
          </w:p>
        </w:tc>
      </w:tr>
      <w:tr w:rsidR="00D16475" w:rsidRPr="00142C57" w:rsidTr="00FA391C">
        <w:tblPrEx>
          <w:tblPrExChange w:id="1948" w:author="R4-1903148" w:date="2019-04-29T11:43:00Z">
            <w:tblPrEx>
              <w:tblW w:w="13572" w:type="dxa"/>
            </w:tblPrEx>
          </w:tblPrExChange>
        </w:tblPrEx>
        <w:trPr>
          <w:trHeight w:val="125"/>
          <w:jc w:val="center"/>
          <w:ins w:id="1949" w:author="R4-1903148" w:date="2019-04-29T11:43:00Z"/>
          <w:trPrChange w:id="1950" w:author="R4-1903148" w:date="2019-04-29T11:43: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951" w:author="R4-1903148" w:date="2019-04-29T11:43: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1952" w:author="R4-1903148" w:date="2019-04-29T11:43:00Z"/>
                <w:rFonts w:ascii="Arial" w:hAnsi="Arial"/>
                <w:sz w:val="18"/>
                <w:lang w:val="en-US"/>
              </w:rPr>
            </w:pPr>
            <w:ins w:id="1953" w:author="R4-1903148" w:date="2019-04-29T11:43:00Z">
              <w:r w:rsidRPr="00FA391C">
                <w:rPr>
                  <w:rFonts w:ascii="Arial" w:hAnsi="Arial"/>
                  <w:sz w:val="18"/>
                  <w:lang w:val="en-US"/>
                </w:rPr>
                <w:t>CA_n</w:t>
              </w:r>
              <w:r w:rsidRPr="00FA391C">
                <w:rPr>
                  <w:rFonts w:ascii="Arial" w:hAnsi="Arial" w:hint="eastAsia"/>
                  <w:sz w:val="18"/>
                  <w:lang w:val="en-US" w:eastAsia="zh-CN"/>
                </w:rPr>
                <w:t>1</w:t>
              </w:r>
              <w:r w:rsidRPr="00FA391C">
                <w:rPr>
                  <w:rFonts w:ascii="Arial" w:hAnsi="Arial"/>
                  <w:sz w:val="18"/>
                  <w:lang w:val="en-US"/>
                </w:rPr>
                <w:t>A-n</w:t>
              </w:r>
              <w:r w:rsidRPr="00FA391C">
                <w:rPr>
                  <w:rFonts w:ascii="Arial" w:hAnsi="Arial" w:hint="eastAsia"/>
                  <w:sz w:val="18"/>
                  <w:lang w:val="en-US" w:eastAsia="zh-CN"/>
                </w:rPr>
                <w:t>257</w:t>
              </w:r>
              <w:r w:rsidRPr="00FA391C">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Change w:id="1954" w:author="R4-1903148" w:date="2019-04-29T11:43: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1955" w:author="R4-1903148" w:date="2019-04-29T11:43:00Z"/>
                <w:rFonts w:ascii="Arial" w:hAnsi="Arial"/>
                <w:sz w:val="18"/>
                <w:lang w:val="en-US"/>
              </w:rPr>
            </w:pPr>
            <w:ins w:id="1956" w:author="R4-1903148" w:date="2019-04-29T11:43:00Z">
              <w:r w:rsidRPr="00FA391C">
                <w:rPr>
                  <w:rFonts w:ascii="Arial" w:hAnsi="Arial"/>
                  <w:sz w:val="18"/>
                  <w:lang w:val="en-US"/>
                </w:rPr>
                <w:t>CA_n</w:t>
              </w:r>
              <w:r w:rsidRPr="00FA391C">
                <w:rPr>
                  <w:rFonts w:ascii="Arial" w:hAnsi="Arial" w:hint="eastAsia"/>
                  <w:sz w:val="18"/>
                  <w:lang w:val="en-US" w:eastAsia="zh-CN"/>
                </w:rPr>
                <w:t>1</w:t>
              </w:r>
              <w:r w:rsidRPr="00FA391C">
                <w:rPr>
                  <w:rFonts w:ascii="Arial" w:hAnsi="Arial"/>
                  <w:sz w:val="18"/>
                  <w:lang w:val="en-US"/>
                </w:rPr>
                <w:t>A-n</w:t>
              </w:r>
              <w:r w:rsidRPr="00FA391C">
                <w:rPr>
                  <w:rFonts w:ascii="Arial" w:hAnsi="Arial" w:hint="eastAsia"/>
                  <w:sz w:val="18"/>
                  <w:lang w:val="en-US" w:eastAsia="zh-CN"/>
                </w:rPr>
                <w:t>257</w:t>
              </w:r>
              <w:r w:rsidRPr="00FA391C">
                <w:rPr>
                  <w:rFonts w:ascii="Arial" w:hAnsi="Arial"/>
                  <w:sz w:val="18"/>
                  <w:lang w:val="en-US"/>
                </w:rPr>
                <w:t>A</w:t>
              </w:r>
            </w:ins>
          </w:p>
        </w:tc>
        <w:tc>
          <w:tcPr>
            <w:tcW w:w="746" w:type="dxa"/>
            <w:vMerge w:val="restart"/>
            <w:tcBorders>
              <w:top w:val="single" w:sz="4" w:space="0" w:color="auto"/>
              <w:left w:val="single" w:sz="4" w:space="0" w:color="auto"/>
              <w:right w:val="single" w:sz="4" w:space="0" w:color="auto"/>
            </w:tcBorders>
            <w:vAlign w:val="center"/>
            <w:tcPrChange w:id="1957" w:author="R4-1903148" w:date="2019-04-29T11:43: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1958" w:author="R4-1903148" w:date="2019-04-29T11:43:00Z"/>
                <w:rFonts w:ascii="Arial" w:hAnsi="Arial"/>
                <w:sz w:val="18"/>
                <w:lang w:val="en-US" w:eastAsia="zh-CN"/>
              </w:rPr>
            </w:pPr>
            <w:ins w:id="1959" w:author="R4-1903148" w:date="2019-04-29T11:43:00Z">
              <w:r w:rsidRPr="00FA391C">
                <w:rPr>
                  <w:rFonts w:ascii="Arial" w:hAnsi="Arial" w:hint="eastAsia"/>
                  <w:sz w:val="18"/>
                  <w:lang w:val="en-US" w:eastAsia="zh-CN"/>
                </w:rPr>
                <w:t>n1</w:t>
              </w:r>
            </w:ins>
          </w:p>
        </w:tc>
        <w:tc>
          <w:tcPr>
            <w:tcW w:w="590" w:type="dxa"/>
            <w:tcBorders>
              <w:top w:val="single" w:sz="4" w:space="0" w:color="auto"/>
              <w:left w:val="single" w:sz="4" w:space="0" w:color="auto"/>
              <w:bottom w:val="single" w:sz="4" w:space="0" w:color="auto"/>
              <w:right w:val="single" w:sz="4" w:space="0" w:color="auto"/>
            </w:tcBorders>
            <w:vAlign w:val="center"/>
            <w:tcPrChange w:id="1960"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61" w:author="R4-1903148" w:date="2019-04-29T11:43:00Z"/>
                <w:rFonts w:ascii="Arial" w:eastAsia="Yu Mincho" w:hAnsi="Arial"/>
                <w:sz w:val="18"/>
              </w:rPr>
            </w:pPr>
            <w:ins w:id="1962" w:author="R4-1903148" w:date="2019-04-29T11:4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1963"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1964" w:author="R4-1903148" w:date="2019-04-29T11:43:00Z"/>
                <w:rFonts w:ascii="Arial" w:eastAsia="Yu Mincho" w:hAnsi="Arial"/>
                <w:sz w:val="18"/>
              </w:rPr>
            </w:pPr>
            <w:ins w:id="1965" w:author="R4-1903148" w:date="2019-04-29T11:43:00Z">
              <w:r w:rsidRPr="00FA391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Change w:id="1966" w:author="R4-1903148" w:date="2019-04-29T11:4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67" w:author="R4-1903148" w:date="2019-04-29T11:43:00Z"/>
                <w:rFonts w:ascii="Arial" w:eastAsia="Yu Mincho" w:hAnsi="Arial"/>
                <w:sz w:val="18"/>
              </w:rPr>
            </w:pPr>
            <w:ins w:id="1968"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1969"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70" w:author="R4-1903148" w:date="2019-04-29T11:43:00Z"/>
                <w:rFonts w:ascii="Arial" w:eastAsia="Yu Mincho" w:hAnsi="Arial"/>
                <w:sz w:val="18"/>
              </w:rPr>
            </w:pPr>
            <w:ins w:id="1971" w:author="R4-1903148" w:date="2019-04-29T11:43: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1972"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73" w:author="R4-1903148" w:date="2019-04-29T11:43:00Z"/>
                <w:rFonts w:ascii="Arial" w:eastAsia="Yu Mincho" w:hAnsi="Arial"/>
                <w:sz w:val="18"/>
              </w:rPr>
            </w:pPr>
            <w:ins w:id="1974"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1975"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1976"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1977"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1978"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1979"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80"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1981"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1982"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1983"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84"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1985"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86"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1987"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1988"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1989"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1990" w:author="R4-1903148" w:date="2019-04-29T11:43: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1991"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1992" w:author="R4-1903148" w:date="2019-04-29T11:4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1993"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1994" w:author="R4-1903148" w:date="2019-04-29T11:43: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Change w:id="1995" w:author="R4-1903148" w:date="2019-04-29T11:43: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1996" w:author="R4-1903148" w:date="2019-04-29T11:43:00Z"/>
                <w:rFonts w:ascii="Arial" w:hAnsi="Arial"/>
                <w:sz w:val="18"/>
                <w:lang w:val="en-US" w:eastAsia="zh-CN"/>
              </w:rPr>
            </w:pPr>
            <w:ins w:id="1997" w:author="R4-1903148" w:date="2019-04-29T11:43:00Z">
              <w:r w:rsidRPr="00142C57">
                <w:rPr>
                  <w:rFonts w:ascii="Arial" w:hAnsi="Arial"/>
                  <w:sz w:val="18"/>
                  <w:lang w:val="en-US" w:eastAsia="zh-CN"/>
                </w:rPr>
                <w:t>0</w:t>
              </w:r>
            </w:ins>
          </w:p>
        </w:tc>
      </w:tr>
      <w:tr w:rsidR="00D16475" w:rsidRPr="00142C57" w:rsidTr="00FA391C">
        <w:tblPrEx>
          <w:tblPrExChange w:id="1998" w:author="R4-1903148" w:date="2019-04-29T11:43:00Z">
            <w:tblPrEx>
              <w:tblW w:w="13572" w:type="dxa"/>
            </w:tblPrEx>
          </w:tblPrExChange>
        </w:tblPrEx>
        <w:trPr>
          <w:trHeight w:val="125"/>
          <w:jc w:val="center"/>
          <w:ins w:id="1999" w:author="R4-1903148" w:date="2019-04-29T11:43:00Z"/>
          <w:trPrChange w:id="2000" w:author="R4-1903148" w:date="2019-04-29T11:43:00Z">
            <w:trPr>
              <w:trHeight w:val="125"/>
              <w:jc w:val="center"/>
            </w:trPr>
          </w:trPrChange>
        </w:trPr>
        <w:tc>
          <w:tcPr>
            <w:tcW w:w="1034" w:type="dxa"/>
            <w:vMerge/>
            <w:tcBorders>
              <w:left w:val="single" w:sz="4" w:space="0" w:color="auto"/>
              <w:right w:val="single" w:sz="4" w:space="0" w:color="auto"/>
            </w:tcBorders>
            <w:vAlign w:val="center"/>
            <w:tcPrChange w:id="2001"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02" w:author="R4-1903148" w:date="2019-04-29T11:43:00Z"/>
                <w:rFonts w:ascii="Arial" w:hAnsi="Arial"/>
                <w:sz w:val="18"/>
                <w:lang w:val="en-US"/>
              </w:rPr>
            </w:pPr>
          </w:p>
        </w:tc>
        <w:tc>
          <w:tcPr>
            <w:tcW w:w="1034" w:type="dxa"/>
            <w:vMerge/>
            <w:tcBorders>
              <w:left w:val="single" w:sz="4" w:space="0" w:color="auto"/>
              <w:right w:val="single" w:sz="4" w:space="0" w:color="auto"/>
            </w:tcBorders>
            <w:vAlign w:val="center"/>
            <w:tcPrChange w:id="2003"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04" w:author="R4-1903148" w:date="2019-04-29T11:43:00Z"/>
                <w:rFonts w:ascii="Arial" w:hAnsi="Arial"/>
                <w:sz w:val="18"/>
                <w:lang w:val="en-US"/>
              </w:rPr>
            </w:pPr>
          </w:p>
        </w:tc>
        <w:tc>
          <w:tcPr>
            <w:tcW w:w="746" w:type="dxa"/>
            <w:vMerge/>
            <w:tcBorders>
              <w:left w:val="single" w:sz="4" w:space="0" w:color="auto"/>
              <w:right w:val="single" w:sz="4" w:space="0" w:color="auto"/>
            </w:tcBorders>
            <w:vAlign w:val="center"/>
            <w:tcPrChange w:id="2005" w:author="R4-1903148" w:date="2019-04-29T11:4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06" w:author="R4-1903148" w:date="2019-04-29T11:4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007"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08" w:author="R4-1903148" w:date="2019-04-29T11:43:00Z"/>
                <w:rFonts w:ascii="Arial" w:eastAsia="Yu Mincho" w:hAnsi="Arial"/>
                <w:sz w:val="18"/>
              </w:rPr>
            </w:pPr>
            <w:ins w:id="2009" w:author="R4-1903148" w:date="2019-04-29T11:4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2010"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11" w:author="R4-1903148" w:date="2019-04-29T11:43: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Change w:id="2012" w:author="R4-1903148" w:date="2019-04-29T11:4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13" w:author="R4-1903148" w:date="2019-04-29T11:43:00Z"/>
                <w:rFonts w:ascii="Arial" w:eastAsia="Yu Mincho" w:hAnsi="Arial"/>
                <w:sz w:val="18"/>
              </w:rPr>
            </w:pPr>
            <w:ins w:id="2014"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015"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16" w:author="R4-1903148" w:date="2019-04-29T11:43:00Z"/>
                <w:rFonts w:ascii="Arial" w:eastAsia="Yu Mincho" w:hAnsi="Arial"/>
                <w:sz w:val="18"/>
              </w:rPr>
            </w:pPr>
            <w:ins w:id="2017" w:author="R4-1903148" w:date="2019-04-29T11:43: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018"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19" w:author="R4-1903148" w:date="2019-04-29T11:43:00Z"/>
                <w:rFonts w:ascii="Arial" w:eastAsia="Yu Mincho" w:hAnsi="Arial"/>
                <w:sz w:val="18"/>
              </w:rPr>
            </w:pPr>
            <w:ins w:id="2020"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021"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22"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23"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24"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25"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26"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27"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28"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29"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30"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031"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32"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033"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34"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035"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36" w:author="R4-1903148" w:date="2019-04-29T11:43: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037"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38" w:author="R4-1903148" w:date="2019-04-29T11:4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039"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40" w:author="R4-1903148" w:date="2019-04-29T11:43:00Z"/>
                <w:rFonts w:ascii="Arial" w:hAnsi="Arial"/>
                <w:sz w:val="18"/>
                <w:lang w:eastAsia="zh-CN"/>
              </w:rPr>
            </w:pPr>
          </w:p>
        </w:tc>
        <w:tc>
          <w:tcPr>
            <w:tcW w:w="749" w:type="dxa"/>
            <w:vMerge/>
            <w:tcBorders>
              <w:left w:val="single" w:sz="4" w:space="0" w:color="auto"/>
              <w:right w:val="single" w:sz="4" w:space="0" w:color="auto"/>
            </w:tcBorders>
            <w:vAlign w:val="center"/>
            <w:tcPrChange w:id="2041" w:author="R4-1903148" w:date="2019-04-29T11:4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42" w:author="R4-1903148" w:date="2019-04-29T11:43:00Z"/>
                <w:rFonts w:ascii="Arial" w:hAnsi="Arial"/>
                <w:sz w:val="18"/>
                <w:lang w:val="en-US" w:eastAsia="zh-CN"/>
              </w:rPr>
            </w:pPr>
          </w:p>
        </w:tc>
      </w:tr>
      <w:tr w:rsidR="00D16475" w:rsidRPr="00142C57" w:rsidTr="00FA391C">
        <w:tblPrEx>
          <w:tblPrExChange w:id="2043" w:author="R4-1903148" w:date="2019-04-29T11:43:00Z">
            <w:tblPrEx>
              <w:tblW w:w="13572" w:type="dxa"/>
            </w:tblPrEx>
          </w:tblPrExChange>
        </w:tblPrEx>
        <w:trPr>
          <w:trHeight w:val="125"/>
          <w:jc w:val="center"/>
          <w:ins w:id="2044" w:author="R4-1903148" w:date="2019-04-29T11:43:00Z"/>
          <w:trPrChange w:id="2045" w:author="R4-1903148" w:date="2019-04-29T11:43:00Z">
            <w:trPr>
              <w:trHeight w:val="125"/>
              <w:jc w:val="center"/>
            </w:trPr>
          </w:trPrChange>
        </w:trPr>
        <w:tc>
          <w:tcPr>
            <w:tcW w:w="1034" w:type="dxa"/>
            <w:vMerge/>
            <w:tcBorders>
              <w:left w:val="single" w:sz="4" w:space="0" w:color="auto"/>
              <w:right w:val="single" w:sz="4" w:space="0" w:color="auto"/>
            </w:tcBorders>
            <w:vAlign w:val="center"/>
            <w:tcPrChange w:id="2046"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47" w:author="R4-1903148" w:date="2019-04-29T11:43:00Z"/>
                <w:rFonts w:ascii="Arial" w:hAnsi="Arial"/>
                <w:sz w:val="18"/>
                <w:lang w:val="en-US"/>
              </w:rPr>
            </w:pPr>
          </w:p>
        </w:tc>
        <w:tc>
          <w:tcPr>
            <w:tcW w:w="1034" w:type="dxa"/>
            <w:vMerge/>
            <w:tcBorders>
              <w:left w:val="single" w:sz="4" w:space="0" w:color="auto"/>
              <w:right w:val="single" w:sz="4" w:space="0" w:color="auto"/>
            </w:tcBorders>
            <w:vAlign w:val="center"/>
            <w:tcPrChange w:id="2048"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49" w:author="R4-1903148" w:date="2019-04-29T11:43: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2050" w:author="R4-1903148" w:date="2019-04-29T11:43: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51" w:author="R4-1903148" w:date="2019-04-29T11:4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052"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53" w:author="R4-1903148" w:date="2019-04-29T11:43:00Z"/>
                <w:rFonts w:ascii="Arial" w:eastAsia="Yu Mincho" w:hAnsi="Arial"/>
                <w:sz w:val="18"/>
              </w:rPr>
            </w:pPr>
            <w:ins w:id="2054" w:author="R4-1903148" w:date="2019-04-29T11:4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2055"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56" w:author="R4-1903148" w:date="2019-04-29T11:43: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Change w:id="2057" w:author="R4-1903148" w:date="2019-04-29T11:4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58" w:author="R4-1903148" w:date="2019-04-29T11:43:00Z"/>
                <w:rFonts w:ascii="Arial" w:eastAsia="Yu Mincho" w:hAnsi="Arial"/>
                <w:sz w:val="18"/>
              </w:rPr>
            </w:pPr>
            <w:ins w:id="2059"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060"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61" w:author="R4-1903148" w:date="2019-04-29T11:43:00Z"/>
                <w:rFonts w:ascii="Arial" w:eastAsia="Yu Mincho" w:hAnsi="Arial"/>
                <w:sz w:val="18"/>
              </w:rPr>
            </w:pPr>
            <w:ins w:id="2062" w:author="R4-1903148" w:date="2019-04-29T11:43: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063"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64" w:author="R4-1903148" w:date="2019-04-29T11:43:00Z"/>
                <w:rFonts w:ascii="Arial" w:eastAsia="Yu Mincho" w:hAnsi="Arial"/>
                <w:sz w:val="18"/>
              </w:rPr>
            </w:pPr>
            <w:ins w:id="2065"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066"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67"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68"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69"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70"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71"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72"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73"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074"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75"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076"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77"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078"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79"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080"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81" w:author="R4-1903148" w:date="2019-04-29T11:43: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082"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083" w:author="R4-1903148" w:date="2019-04-29T11:4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084"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085" w:author="R4-1903148" w:date="2019-04-29T11:43:00Z"/>
                <w:rFonts w:ascii="Arial" w:hAnsi="Arial"/>
                <w:sz w:val="18"/>
                <w:lang w:eastAsia="zh-CN"/>
              </w:rPr>
            </w:pPr>
          </w:p>
        </w:tc>
        <w:tc>
          <w:tcPr>
            <w:tcW w:w="749" w:type="dxa"/>
            <w:vMerge/>
            <w:tcBorders>
              <w:left w:val="single" w:sz="4" w:space="0" w:color="auto"/>
              <w:right w:val="single" w:sz="4" w:space="0" w:color="auto"/>
            </w:tcBorders>
            <w:vAlign w:val="center"/>
            <w:tcPrChange w:id="2086" w:author="R4-1903148" w:date="2019-04-29T11:4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87" w:author="R4-1903148" w:date="2019-04-29T11:43:00Z"/>
                <w:rFonts w:ascii="Arial" w:hAnsi="Arial"/>
                <w:sz w:val="18"/>
                <w:lang w:val="en-US" w:eastAsia="zh-CN"/>
              </w:rPr>
            </w:pPr>
          </w:p>
        </w:tc>
      </w:tr>
      <w:tr w:rsidR="00D16475" w:rsidRPr="00142C57" w:rsidTr="00FA391C">
        <w:tblPrEx>
          <w:tblPrExChange w:id="2088" w:author="R4-1903148" w:date="2019-04-29T11:43:00Z">
            <w:tblPrEx>
              <w:tblW w:w="13572" w:type="dxa"/>
            </w:tblPrEx>
          </w:tblPrExChange>
        </w:tblPrEx>
        <w:trPr>
          <w:trHeight w:val="125"/>
          <w:jc w:val="center"/>
          <w:ins w:id="2089" w:author="R4-1903148" w:date="2019-04-29T11:43:00Z"/>
          <w:trPrChange w:id="2090" w:author="R4-1903148" w:date="2019-04-29T11:43:00Z">
            <w:trPr>
              <w:trHeight w:val="125"/>
              <w:jc w:val="center"/>
            </w:trPr>
          </w:trPrChange>
        </w:trPr>
        <w:tc>
          <w:tcPr>
            <w:tcW w:w="1034" w:type="dxa"/>
            <w:vMerge/>
            <w:tcBorders>
              <w:left w:val="single" w:sz="4" w:space="0" w:color="auto"/>
              <w:right w:val="single" w:sz="4" w:space="0" w:color="auto"/>
            </w:tcBorders>
            <w:vAlign w:val="center"/>
            <w:tcPrChange w:id="2091"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92" w:author="R4-1903148" w:date="2019-04-29T11:43:00Z"/>
                <w:rFonts w:ascii="Arial" w:hAnsi="Arial"/>
                <w:sz w:val="18"/>
                <w:lang w:val="en-US"/>
              </w:rPr>
            </w:pPr>
          </w:p>
        </w:tc>
        <w:tc>
          <w:tcPr>
            <w:tcW w:w="1034" w:type="dxa"/>
            <w:vMerge/>
            <w:tcBorders>
              <w:left w:val="single" w:sz="4" w:space="0" w:color="auto"/>
              <w:right w:val="single" w:sz="4" w:space="0" w:color="auto"/>
            </w:tcBorders>
            <w:vAlign w:val="center"/>
            <w:tcPrChange w:id="2093"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94" w:author="R4-1903148" w:date="2019-04-29T11:43: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Change w:id="2095" w:author="R4-1903148" w:date="2019-04-29T11:43: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096" w:author="R4-1903148" w:date="2019-04-29T11:43:00Z"/>
                <w:rFonts w:ascii="Arial" w:hAnsi="Arial"/>
                <w:sz w:val="18"/>
                <w:lang w:val="en-US" w:eastAsia="zh-CN"/>
              </w:rPr>
            </w:pPr>
            <w:ins w:id="2097" w:author="R4-1903148" w:date="2019-04-29T11:43:00Z">
              <w:r w:rsidRPr="00FA391C">
                <w:rPr>
                  <w:rFonts w:ascii="Arial" w:hAnsi="Arial" w:hint="eastAsia"/>
                  <w:sz w:val="18"/>
                  <w:lang w:val="en-US" w:eastAsia="zh-CN"/>
                </w:rPr>
                <w:t>n257</w:t>
              </w:r>
            </w:ins>
          </w:p>
        </w:tc>
        <w:tc>
          <w:tcPr>
            <w:tcW w:w="590" w:type="dxa"/>
            <w:tcBorders>
              <w:top w:val="single" w:sz="4" w:space="0" w:color="auto"/>
              <w:left w:val="single" w:sz="4" w:space="0" w:color="auto"/>
              <w:bottom w:val="single" w:sz="4" w:space="0" w:color="auto"/>
              <w:right w:val="single" w:sz="4" w:space="0" w:color="auto"/>
            </w:tcBorders>
            <w:vAlign w:val="center"/>
            <w:tcPrChange w:id="2098"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2099" w:author="R4-1903148" w:date="2019-04-29T11:43:00Z"/>
                <w:rFonts w:ascii="Arial" w:hAnsi="Arial"/>
                <w:sz w:val="18"/>
                <w:lang w:eastAsia="ja-JP"/>
              </w:rPr>
            </w:pPr>
            <w:ins w:id="2100" w:author="R4-1903148" w:date="2019-04-29T11:4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2101"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02" w:author="R4-1903148" w:date="2019-04-29T11:43: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2103" w:author="R4-1903148" w:date="2019-04-29T11:4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04"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105"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06" w:author="R4-1903148" w:date="2019-04-29T11:43: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2107" w:author="R4-1903148" w:date="2019-04-29T11:43:00Z">
              <w:tcPr>
                <w:tcW w:w="708"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08"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109"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10"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111"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12"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113"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2114"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115"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16" w:author="R4-1903148" w:date="2019-04-29T11:43:00Z"/>
                <w:rFonts w:ascii="Arial" w:hAnsi="Arial" w:cs="Arial"/>
                <w:sz w:val="18"/>
                <w:lang w:val="en-US" w:eastAsia="zh-CN"/>
              </w:rPr>
            </w:pPr>
            <w:ins w:id="2117"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118"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19" w:author="R4-1903148" w:date="2019-04-29T11:43: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2120" w:author="R4-1903148" w:date="2019-04-29T11:43: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121" w:author="R4-1903148" w:date="2019-04-29T11:43: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2122"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23" w:author="R4-1903148" w:date="2019-04-29T11:4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124" w:author="R4-1903148" w:date="2019-04-29T11:4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25" w:author="R4-1903148" w:date="2019-04-29T11:43:00Z"/>
                <w:rFonts w:ascii="Arial" w:hAnsi="Arial" w:cs="Arial"/>
                <w:sz w:val="18"/>
                <w:lang w:val="en-US" w:eastAsia="zh-CN"/>
              </w:rPr>
            </w:pPr>
            <w:ins w:id="2126"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127"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2128" w:author="R4-1903148" w:date="2019-04-29T11:43:00Z"/>
                <w:rFonts w:ascii="Arial" w:hAnsi="Arial" w:cs="Arial"/>
                <w:sz w:val="18"/>
                <w:lang w:val="en-US" w:eastAsia="zh-CN"/>
              </w:rPr>
            </w:pPr>
            <w:ins w:id="2129" w:author="R4-1903148" w:date="2019-04-29T11:43: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2130"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31" w:author="R4-1903148" w:date="2019-04-29T11:43:00Z"/>
                <w:rFonts w:ascii="Arial" w:hAnsi="Arial" w:cs="Arial"/>
                <w:sz w:val="18"/>
                <w:lang w:val="sv-SE"/>
              </w:rPr>
            </w:pPr>
          </w:p>
        </w:tc>
        <w:tc>
          <w:tcPr>
            <w:tcW w:w="749" w:type="dxa"/>
            <w:vMerge/>
            <w:tcBorders>
              <w:left w:val="single" w:sz="4" w:space="0" w:color="auto"/>
              <w:right w:val="single" w:sz="4" w:space="0" w:color="auto"/>
            </w:tcBorders>
            <w:vAlign w:val="center"/>
            <w:tcPrChange w:id="2132" w:author="R4-1903148" w:date="2019-04-29T11:4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133" w:author="R4-1903148" w:date="2019-04-29T11:43:00Z"/>
                <w:rFonts w:ascii="Arial" w:hAnsi="Arial"/>
                <w:sz w:val="18"/>
                <w:lang w:val="en-US" w:eastAsia="zh-CN"/>
              </w:rPr>
            </w:pPr>
          </w:p>
        </w:tc>
      </w:tr>
      <w:tr w:rsidR="00D16475" w:rsidRPr="00142C57" w:rsidTr="00FA391C">
        <w:tblPrEx>
          <w:tblPrExChange w:id="2134" w:author="R4-1903148" w:date="2019-04-29T11:43:00Z">
            <w:tblPrEx>
              <w:tblW w:w="13572" w:type="dxa"/>
            </w:tblPrEx>
          </w:tblPrExChange>
        </w:tblPrEx>
        <w:trPr>
          <w:trHeight w:val="125"/>
          <w:jc w:val="center"/>
          <w:ins w:id="2135" w:author="R4-1903148" w:date="2019-04-29T11:43:00Z"/>
          <w:trPrChange w:id="2136" w:author="R4-1903148" w:date="2019-04-29T11:43: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2137" w:author="R4-1903148" w:date="2019-04-29T11:43: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38" w:author="R4-1903148" w:date="2019-04-29T11:43: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Change w:id="2139" w:author="R4-1903148" w:date="2019-04-29T11:43: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40" w:author="R4-1903148" w:date="2019-04-29T11:43: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2141" w:author="R4-1903148" w:date="2019-04-29T11:43: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42" w:author="R4-1903148" w:date="2019-04-29T11:4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143" w:author="R4-1903148" w:date="2019-04-29T11:43: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44" w:author="R4-1903148" w:date="2019-04-29T11:43:00Z"/>
                <w:rFonts w:ascii="Arial" w:hAnsi="Arial"/>
                <w:sz w:val="18"/>
                <w:lang w:eastAsia="zh-CN"/>
              </w:rPr>
            </w:pPr>
            <w:ins w:id="2145" w:author="R4-1903148" w:date="2019-04-29T11:43:00Z">
              <w:r w:rsidRPr="00FA391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Change w:id="2146"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47" w:author="R4-1903148" w:date="2019-04-29T11:43: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2148" w:author="R4-1903148" w:date="2019-04-29T11:4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49" w:author="R4-1903148" w:date="2019-04-29T11: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150"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51" w:author="R4-1903148" w:date="2019-04-29T11:43: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Change w:id="2152"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53" w:author="R4-1903148" w:date="2019-04-29T11: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154"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55" w:author="R4-1903148" w:date="2019-04-29T11: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156"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57" w:author="R4-1903148" w:date="2019-04-29T11: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158"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59" w:author="R4-1903148" w:date="2019-04-29T11: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160"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61" w:author="R4-1903148" w:date="2019-04-29T11:43:00Z"/>
                <w:rFonts w:ascii="Arial" w:hAnsi="Arial" w:cs="Arial"/>
                <w:sz w:val="18"/>
                <w:lang w:val="sv-SE"/>
              </w:rPr>
            </w:pPr>
            <w:ins w:id="2162"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163"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64"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165"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66"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167"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68" w:author="R4-1903148" w:date="2019-04-29T11:4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169" w:author="R4-1903148" w:date="2019-04-29T11:4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70" w:author="R4-1903148" w:date="2019-04-29T11:43:00Z"/>
                <w:rFonts w:ascii="Arial" w:hAnsi="Arial" w:cs="Arial"/>
                <w:sz w:val="18"/>
                <w:lang w:val="sv-SE"/>
              </w:rPr>
            </w:pPr>
            <w:ins w:id="2171"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172"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2173" w:author="R4-1903148" w:date="2019-04-29T11:43:00Z"/>
                <w:rFonts w:ascii="Arial" w:hAnsi="Arial" w:cs="Arial"/>
                <w:sz w:val="18"/>
                <w:lang w:val="sv-SE"/>
              </w:rPr>
            </w:pPr>
            <w:ins w:id="2174" w:author="R4-1903148" w:date="2019-04-29T11:43: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2175"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2176" w:author="R4-1903148" w:date="2019-04-29T11:43:00Z"/>
                <w:rFonts w:ascii="Arial" w:hAnsi="Arial" w:cs="Arial"/>
                <w:sz w:val="18"/>
                <w:lang w:val="sv-SE"/>
              </w:rPr>
            </w:pPr>
            <w:ins w:id="2177" w:author="R4-1903148" w:date="2019-04-29T11:43:00Z">
              <w:r w:rsidRPr="00FA391C">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Change w:id="2178" w:author="R4-1903148" w:date="2019-04-29T11:43:00Z">
              <w:tcPr>
                <w:tcW w:w="749"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179" w:author="R4-1903148" w:date="2019-04-29T11:43:00Z"/>
                <w:rFonts w:ascii="Arial" w:hAnsi="Arial"/>
                <w:sz w:val="18"/>
                <w:lang w:val="en-US" w:eastAsia="zh-CN"/>
              </w:rPr>
            </w:pPr>
          </w:p>
        </w:tc>
      </w:tr>
      <w:tr w:rsidR="00D16475" w:rsidRPr="00142C57" w:rsidTr="00FA391C">
        <w:trPr>
          <w:trHeight w:val="125"/>
          <w:jc w:val="center"/>
          <w:trPrChange w:id="2180" w:author="R4-1903148" w:date="2019-04-29T11:42: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181"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8</w:t>
            </w:r>
            <w:r w:rsidRPr="00142C57">
              <w:rPr>
                <w:rFonts w:ascii="Arial" w:hAnsi="Arial"/>
                <w:sz w:val="18"/>
                <w:lang w:val="en-US"/>
              </w:rPr>
              <w:t>A-n</w:t>
            </w:r>
            <w:r w:rsidRPr="00142C57">
              <w:rPr>
                <w:rFonts w:ascii="Arial" w:hAnsi="Arial" w:hint="eastAsia"/>
                <w:sz w:val="18"/>
                <w:lang w:val="en-US" w:eastAsia="zh-CN"/>
              </w:rPr>
              <w:t>258</w:t>
            </w:r>
            <w:r w:rsidRPr="00142C57">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Change w:id="2182"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8</w:t>
            </w:r>
            <w:r w:rsidRPr="00142C57">
              <w:rPr>
                <w:rFonts w:ascii="Arial" w:hAnsi="Arial"/>
                <w:sz w:val="18"/>
                <w:lang w:val="en-US"/>
              </w:rPr>
              <w:t>A-n</w:t>
            </w:r>
            <w:r w:rsidRPr="00142C57">
              <w:rPr>
                <w:rFonts w:ascii="Arial" w:hAnsi="Arial" w:hint="eastAsia"/>
                <w:sz w:val="18"/>
                <w:lang w:val="en-US" w:eastAsia="zh-CN"/>
              </w:rPr>
              <w:t>258</w:t>
            </w:r>
            <w:r w:rsidRPr="00142C57">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Change w:id="2183"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Change w:id="2184"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Change w:id="2185"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Change w:id="218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Change w:id="218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Change w:id="218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Change w:id="218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90"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219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92"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19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219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19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19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19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198" w:author="R4-1903148" w:date="2019-04-29T11:4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19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Change w:id="220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201"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Change w:id="2202" w:author="R4-1903148" w:date="2019-04-29T11:42: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D16475" w:rsidRPr="00142C57" w:rsidTr="00FA391C">
        <w:trPr>
          <w:trHeight w:val="125"/>
          <w:jc w:val="center"/>
          <w:trPrChange w:id="2203" w:author="R4-1903148" w:date="2019-04-29T11:42:00Z">
            <w:trPr>
              <w:trHeight w:val="125"/>
              <w:jc w:val="center"/>
            </w:trPr>
          </w:trPrChange>
        </w:trPr>
        <w:tc>
          <w:tcPr>
            <w:tcW w:w="1034" w:type="dxa"/>
            <w:vMerge/>
            <w:tcBorders>
              <w:left w:val="single" w:sz="4" w:space="0" w:color="auto"/>
              <w:right w:val="single" w:sz="4" w:space="0" w:color="auto"/>
            </w:tcBorders>
            <w:vAlign w:val="center"/>
            <w:tcPrChange w:id="220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220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2206"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207"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Change w:id="220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Change w:id="2209"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Change w:id="221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Change w:id="221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Change w:id="221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13"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221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15"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21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221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21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21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22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21" w:author="R4-1903148" w:date="2019-04-29T11:4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22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Change w:id="222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22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Change w:id="222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25"/>
          <w:jc w:val="center"/>
          <w:trPrChange w:id="2226" w:author="R4-1903148" w:date="2019-04-29T11:42:00Z">
            <w:trPr>
              <w:trHeight w:val="125"/>
              <w:jc w:val="center"/>
            </w:trPr>
          </w:trPrChange>
        </w:trPr>
        <w:tc>
          <w:tcPr>
            <w:tcW w:w="1034" w:type="dxa"/>
            <w:vMerge/>
            <w:tcBorders>
              <w:left w:val="single" w:sz="4" w:space="0" w:color="auto"/>
              <w:right w:val="single" w:sz="4" w:space="0" w:color="auto"/>
            </w:tcBorders>
            <w:vAlign w:val="center"/>
            <w:tcPrChange w:id="222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222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2229"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230"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Change w:id="2231"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Change w:id="2232"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23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Change w:id="223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223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36"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223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38"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23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224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24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242"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243"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44" w:author="R4-1903148" w:date="2019-04-29T11:4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24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Change w:id="224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24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Change w:id="2248"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25"/>
          <w:jc w:val="center"/>
          <w:trPrChange w:id="2249" w:author="R4-1903148" w:date="2019-04-29T11:42:00Z">
            <w:trPr>
              <w:trHeight w:val="125"/>
              <w:jc w:val="center"/>
            </w:trPr>
          </w:trPrChange>
        </w:trPr>
        <w:tc>
          <w:tcPr>
            <w:tcW w:w="1034" w:type="dxa"/>
            <w:vMerge/>
            <w:tcBorders>
              <w:left w:val="single" w:sz="4" w:space="0" w:color="auto"/>
              <w:right w:val="single" w:sz="4" w:space="0" w:color="auto"/>
            </w:tcBorders>
            <w:vAlign w:val="center"/>
            <w:tcPrChange w:id="2250"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225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Change w:id="2252"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Change w:id="2253"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rFonts w:ascii="Arial" w:hAnsi="Arial"/>
                <w:sz w:val="18"/>
                <w:lang w:eastAsia="ja-JP"/>
              </w:rPr>
            </w:pPr>
            <w:r w:rsidRPr="00142C57">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Change w:id="225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Change w:id="2255"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225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Change w:id="2257" w:author="R4-1903148" w:date="2019-04-29T11:42:00Z">
              <w:tcPr>
                <w:tcW w:w="708"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225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259" w:author="R4-1903148" w:date="2019-04-29T11:41: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226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261" w:author="R4-1903148" w:date="2019-04-29T11:41: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26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26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226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2265"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226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67"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268"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226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2270"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Change w:id="2271"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25"/>
          <w:jc w:val="center"/>
          <w:trPrChange w:id="2272" w:author="R4-1903148" w:date="2019-04-29T11:42: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2273"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Change w:id="2274"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2275"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2276"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2277"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2278"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2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Change w:id="2280"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228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82"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228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84"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28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28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228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288"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28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290"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291"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229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229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Change w:id="2294" w:author="R4-1903148" w:date="2019-04-29T11:42:00Z">
              <w:tcPr>
                <w:tcW w:w="749"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blPrEx>
          <w:tblPrExChange w:id="2295" w:author="R4-1903148" w:date="2019-04-29T11:43:00Z">
            <w:tblPrEx>
              <w:tblW w:w="13572" w:type="dxa"/>
            </w:tblPrEx>
          </w:tblPrExChange>
        </w:tblPrEx>
        <w:trPr>
          <w:trHeight w:val="125"/>
          <w:jc w:val="center"/>
          <w:ins w:id="2296" w:author="R4-1903148" w:date="2019-04-29T11:43:00Z"/>
          <w:trPrChange w:id="2297" w:author="R4-1903148" w:date="2019-04-29T11:43: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298" w:author="R4-1903148" w:date="2019-04-29T11:43: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299" w:author="R4-1903148" w:date="2019-04-29T11:43:00Z"/>
                <w:rFonts w:ascii="Arial" w:hAnsi="Arial"/>
                <w:sz w:val="18"/>
                <w:lang w:val="en-US"/>
              </w:rPr>
            </w:pPr>
            <w:ins w:id="2300" w:author="R4-1903148" w:date="2019-04-29T11:43:00Z">
              <w:r w:rsidRPr="00FA391C">
                <w:rPr>
                  <w:rFonts w:ascii="Arial" w:hAnsi="Arial"/>
                  <w:sz w:val="18"/>
                  <w:lang w:val="en-US"/>
                </w:rPr>
                <w:t>CA_n</w:t>
              </w:r>
              <w:r w:rsidRPr="00FA391C">
                <w:rPr>
                  <w:rFonts w:ascii="Arial" w:hAnsi="Arial" w:hint="eastAsia"/>
                  <w:sz w:val="18"/>
                  <w:lang w:val="en-US" w:eastAsia="zh-CN"/>
                </w:rPr>
                <w:t>25</w:t>
              </w:r>
              <w:r w:rsidRPr="00FA391C">
                <w:rPr>
                  <w:rFonts w:ascii="Arial" w:hAnsi="Arial"/>
                  <w:sz w:val="18"/>
                  <w:lang w:val="en-US"/>
                </w:rPr>
                <w:t>A-n</w:t>
              </w:r>
              <w:r w:rsidRPr="00FA391C">
                <w:rPr>
                  <w:rFonts w:ascii="Arial" w:hAnsi="Arial" w:hint="eastAsia"/>
                  <w:sz w:val="18"/>
                  <w:lang w:val="en-US" w:eastAsia="zh-CN"/>
                </w:rPr>
                <w:t>260</w:t>
              </w:r>
              <w:r w:rsidRPr="00FA391C">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Change w:id="2301" w:author="R4-1903148" w:date="2019-04-29T11:43: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02" w:author="R4-1903148" w:date="2019-04-29T11:43:00Z"/>
                <w:rFonts w:ascii="Arial" w:hAnsi="Arial"/>
                <w:sz w:val="18"/>
                <w:lang w:val="en-US"/>
              </w:rPr>
            </w:pPr>
            <w:ins w:id="2303" w:author="R4-1903148" w:date="2019-04-29T11:43: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Change w:id="2304" w:author="R4-1903148" w:date="2019-04-29T11:43: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05" w:author="R4-1903148" w:date="2019-04-29T11:43:00Z"/>
                <w:rFonts w:ascii="Arial" w:hAnsi="Arial"/>
                <w:sz w:val="18"/>
                <w:lang w:val="en-US" w:eastAsia="zh-CN"/>
              </w:rPr>
            </w:pPr>
            <w:ins w:id="2306" w:author="R4-1903148" w:date="2019-04-29T11:43:00Z">
              <w:r w:rsidRPr="00FA391C">
                <w:rPr>
                  <w:rFonts w:ascii="Arial" w:hAnsi="Arial" w:hint="eastAsia"/>
                  <w:sz w:val="18"/>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Change w:id="2307"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08" w:author="R4-1903148" w:date="2019-04-29T11:43:00Z"/>
                <w:rFonts w:ascii="Arial" w:eastAsia="Yu Mincho" w:hAnsi="Arial"/>
                <w:sz w:val="18"/>
              </w:rPr>
            </w:pPr>
            <w:ins w:id="2309" w:author="R4-1903148" w:date="2019-04-29T11:4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2310"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11" w:author="R4-1903148" w:date="2019-04-29T11:43:00Z"/>
                <w:rFonts w:ascii="Arial" w:eastAsia="Yu Mincho" w:hAnsi="Arial"/>
                <w:sz w:val="18"/>
              </w:rPr>
            </w:pPr>
            <w:ins w:id="2312" w:author="R4-1903148" w:date="2019-04-29T11:43:00Z">
              <w:r w:rsidRPr="00FA391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Change w:id="2313" w:author="R4-1903148" w:date="2019-04-29T11:4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14" w:author="R4-1903148" w:date="2019-04-29T11:43:00Z"/>
                <w:rFonts w:ascii="Arial" w:eastAsia="Yu Mincho" w:hAnsi="Arial"/>
                <w:sz w:val="18"/>
              </w:rPr>
            </w:pPr>
            <w:ins w:id="2315"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16"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17" w:author="R4-1903148" w:date="2019-04-29T11:43:00Z"/>
                <w:rFonts w:ascii="Arial" w:eastAsia="Yu Mincho" w:hAnsi="Arial"/>
                <w:sz w:val="18"/>
              </w:rPr>
            </w:pPr>
            <w:ins w:id="2318" w:author="R4-1903148" w:date="2019-04-29T11:43: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319"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20" w:author="R4-1903148" w:date="2019-04-29T11:43:00Z"/>
                <w:rFonts w:ascii="Arial" w:eastAsia="Yu Mincho" w:hAnsi="Arial"/>
                <w:sz w:val="18"/>
              </w:rPr>
            </w:pPr>
            <w:ins w:id="2321"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22"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23"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24"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25"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26"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27"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28"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29"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30"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31"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332"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33"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334"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35"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336"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37" w:author="R4-1903148" w:date="2019-04-29T11:43: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338"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39" w:author="R4-1903148" w:date="2019-04-29T11:4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340"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41" w:author="R4-1903148" w:date="2019-04-29T11:43: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Change w:id="2342" w:author="R4-1903148" w:date="2019-04-29T11:43: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43" w:author="R4-1903148" w:date="2019-04-29T11:43:00Z"/>
                <w:rFonts w:ascii="Arial" w:hAnsi="Arial"/>
                <w:sz w:val="18"/>
                <w:lang w:val="en-US" w:eastAsia="zh-CN"/>
              </w:rPr>
            </w:pPr>
            <w:ins w:id="2344" w:author="R4-1903148" w:date="2019-04-29T11:43:00Z">
              <w:r w:rsidRPr="00142C57">
                <w:rPr>
                  <w:rFonts w:ascii="Arial" w:hAnsi="Arial"/>
                  <w:sz w:val="18"/>
                  <w:lang w:val="en-US" w:eastAsia="zh-CN"/>
                </w:rPr>
                <w:t>0</w:t>
              </w:r>
            </w:ins>
          </w:p>
        </w:tc>
      </w:tr>
      <w:tr w:rsidR="00D16475" w:rsidRPr="00142C57" w:rsidTr="00FA391C">
        <w:tblPrEx>
          <w:tblPrExChange w:id="2345" w:author="R4-1903148" w:date="2019-04-29T11:43:00Z">
            <w:tblPrEx>
              <w:tblW w:w="13572" w:type="dxa"/>
            </w:tblPrEx>
          </w:tblPrExChange>
        </w:tblPrEx>
        <w:trPr>
          <w:trHeight w:val="125"/>
          <w:jc w:val="center"/>
          <w:ins w:id="2346" w:author="R4-1903148" w:date="2019-04-29T11:43:00Z"/>
          <w:trPrChange w:id="2347" w:author="R4-1903148" w:date="2019-04-29T11:43:00Z">
            <w:trPr>
              <w:trHeight w:val="125"/>
              <w:jc w:val="center"/>
            </w:trPr>
          </w:trPrChange>
        </w:trPr>
        <w:tc>
          <w:tcPr>
            <w:tcW w:w="1034" w:type="dxa"/>
            <w:vMerge/>
            <w:tcBorders>
              <w:left w:val="single" w:sz="4" w:space="0" w:color="auto"/>
              <w:right w:val="single" w:sz="4" w:space="0" w:color="auto"/>
            </w:tcBorders>
            <w:vAlign w:val="center"/>
            <w:tcPrChange w:id="2348"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49" w:author="R4-1903148" w:date="2019-04-29T11:43:00Z"/>
                <w:rFonts w:ascii="Arial" w:hAnsi="Arial"/>
                <w:sz w:val="18"/>
                <w:lang w:val="en-US"/>
              </w:rPr>
            </w:pPr>
          </w:p>
        </w:tc>
        <w:tc>
          <w:tcPr>
            <w:tcW w:w="1034" w:type="dxa"/>
            <w:vMerge/>
            <w:tcBorders>
              <w:left w:val="single" w:sz="4" w:space="0" w:color="auto"/>
              <w:right w:val="single" w:sz="4" w:space="0" w:color="auto"/>
            </w:tcBorders>
            <w:vAlign w:val="center"/>
            <w:tcPrChange w:id="2350"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51" w:author="R4-1903148" w:date="2019-04-29T11:43:00Z"/>
                <w:rFonts w:ascii="Arial" w:hAnsi="Arial"/>
                <w:sz w:val="18"/>
                <w:lang w:val="en-US"/>
              </w:rPr>
            </w:pPr>
          </w:p>
        </w:tc>
        <w:tc>
          <w:tcPr>
            <w:tcW w:w="746" w:type="dxa"/>
            <w:vMerge/>
            <w:tcBorders>
              <w:left w:val="single" w:sz="4" w:space="0" w:color="auto"/>
              <w:right w:val="single" w:sz="4" w:space="0" w:color="auto"/>
            </w:tcBorders>
            <w:vAlign w:val="center"/>
            <w:tcPrChange w:id="2352" w:author="R4-1903148" w:date="2019-04-29T11:4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53" w:author="R4-1903148" w:date="2019-04-29T11:4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354"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55" w:author="R4-1903148" w:date="2019-04-29T11:43:00Z"/>
                <w:rFonts w:ascii="Arial" w:eastAsia="Yu Mincho" w:hAnsi="Arial"/>
                <w:sz w:val="18"/>
              </w:rPr>
            </w:pPr>
            <w:ins w:id="2356" w:author="R4-1903148" w:date="2019-04-29T11:4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2357"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58" w:author="R4-1903148" w:date="2019-04-29T11:43: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Change w:id="2359" w:author="R4-1903148" w:date="2019-04-29T11:4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60" w:author="R4-1903148" w:date="2019-04-29T11:43:00Z"/>
                <w:rFonts w:ascii="Arial" w:eastAsia="Yu Mincho" w:hAnsi="Arial"/>
                <w:sz w:val="18"/>
              </w:rPr>
            </w:pPr>
            <w:ins w:id="2361"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62"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63" w:author="R4-1903148" w:date="2019-04-29T11:43:00Z"/>
                <w:rFonts w:ascii="Arial" w:eastAsia="Yu Mincho" w:hAnsi="Arial"/>
                <w:sz w:val="18"/>
              </w:rPr>
            </w:pPr>
            <w:ins w:id="2364" w:author="R4-1903148" w:date="2019-04-29T11:43: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365"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66" w:author="R4-1903148" w:date="2019-04-29T11:43:00Z"/>
                <w:rFonts w:ascii="Arial" w:eastAsia="Yu Mincho" w:hAnsi="Arial"/>
                <w:sz w:val="18"/>
              </w:rPr>
            </w:pPr>
            <w:ins w:id="2367"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68"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69"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70"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71"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72"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73"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74"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75"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376"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77"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378"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79"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380"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81"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382"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83" w:author="R4-1903148" w:date="2019-04-29T11:43: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384"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385" w:author="R4-1903148" w:date="2019-04-29T11:4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386"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87" w:author="R4-1903148" w:date="2019-04-29T11:43:00Z"/>
                <w:rFonts w:ascii="Arial" w:hAnsi="Arial"/>
                <w:sz w:val="18"/>
                <w:lang w:eastAsia="zh-CN"/>
              </w:rPr>
            </w:pPr>
          </w:p>
        </w:tc>
        <w:tc>
          <w:tcPr>
            <w:tcW w:w="749" w:type="dxa"/>
            <w:vMerge/>
            <w:tcBorders>
              <w:left w:val="single" w:sz="4" w:space="0" w:color="auto"/>
              <w:right w:val="single" w:sz="4" w:space="0" w:color="auto"/>
            </w:tcBorders>
            <w:vAlign w:val="center"/>
            <w:tcPrChange w:id="2388" w:author="R4-1903148" w:date="2019-04-29T11:4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89" w:author="R4-1903148" w:date="2019-04-29T11:43:00Z"/>
                <w:rFonts w:ascii="Arial" w:hAnsi="Arial"/>
                <w:sz w:val="18"/>
                <w:lang w:val="en-US" w:eastAsia="zh-CN"/>
              </w:rPr>
            </w:pPr>
          </w:p>
        </w:tc>
      </w:tr>
      <w:tr w:rsidR="00D16475" w:rsidRPr="00142C57" w:rsidTr="00FA391C">
        <w:tblPrEx>
          <w:tblPrExChange w:id="2390" w:author="R4-1903148" w:date="2019-04-29T11:43:00Z">
            <w:tblPrEx>
              <w:tblW w:w="13572" w:type="dxa"/>
            </w:tblPrEx>
          </w:tblPrExChange>
        </w:tblPrEx>
        <w:trPr>
          <w:trHeight w:val="125"/>
          <w:jc w:val="center"/>
          <w:ins w:id="2391" w:author="R4-1903148" w:date="2019-04-29T11:43:00Z"/>
          <w:trPrChange w:id="2392" w:author="R4-1903148" w:date="2019-04-29T11:43:00Z">
            <w:trPr>
              <w:trHeight w:val="125"/>
              <w:jc w:val="center"/>
            </w:trPr>
          </w:trPrChange>
        </w:trPr>
        <w:tc>
          <w:tcPr>
            <w:tcW w:w="1034" w:type="dxa"/>
            <w:vMerge/>
            <w:tcBorders>
              <w:left w:val="single" w:sz="4" w:space="0" w:color="auto"/>
              <w:right w:val="single" w:sz="4" w:space="0" w:color="auto"/>
            </w:tcBorders>
            <w:vAlign w:val="center"/>
            <w:tcPrChange w:id="2393"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94" w:author="R4-1903148" w:date="2019-04-29T11:43:00Z"/>
                <w:rFonts w:ascii="Arial" w:hAnsi="Arial"/>
                <w:sz w:val="18"/>
                <w:lang w:val="en-US"/>
              </w:rPr>
            </w:pPr>
          </w:p>
        </w:tc>
        <w:tc>
          <w:tcPr>
            <w:tcW w:w="1034" w:type="dxa"/>
            <w:vMerge/>
            <w:tcBorders>
              <w:left w:val="single" w:sz="4" w:space="0" w:color="auto"/>
              <w:right w:val="single" w:sz="4" w:space="0" w:color="auto"/>
            </w:tcBorders>
            <w:vAlign w:val="center"/>
            <w:tcPrChange w:id="2395"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396" w:author="R4-1903148" w:date="2019-04-29T11:43: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2397" w:author="R4-1903148" w:date="2019-04-29T11:43: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398" w:author="R4-1903148" w:date="2019-04-29T11:4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399"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00" w:author="R4-1903148" w:date="2019-04-29T11:43:00Z"/>
                <w:rFonts w:ascii="Arial" w:eastAsia="Yu Mincho" w:hAnsi="Arial"/>
                <w:sz w:val="18"/>
              </w:rPr>
            </w:pPr>
            <w:ins w:id="2401" w:author="R4-1903148" w:date="2019-04-29T11:4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2402"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03" w:author="R4-1903148" w:date="2019-04-29T11:43: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Change w:id="2404" w:author="R4-1903148" w:date="2019-04-29T11:4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05" w:author="R4-1903148" w:date="2019-04-29T11:43:00Z"/>
                <w:rFonts w:ascii="Arial" w:eastAsia="Yu Mincho" w:hAnsi="Arial"/>
                <w:sz w:val="18"/>
              </w:rPr>
            </w:pPr>
            <w:ins w:id="2406"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407"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08" w:author="R4-1903148" w:date="2019-04-29T11:43:00Z"/>
                <w:rFonts w:ascii="Arial" w:eastAsia="Yu Mincho" w:hAnsi="Arial"/>
                <w:sz w:val="18"/>
              </w:rPr>
            </w:pPr>
            <w:ins w:id="2409" w:author="R4-1903148" w:date="2019-04-29T11:43: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410"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11" w:author="R4-1903148" w:date="2019-04-29T11:43:00Z"/>
                <w:rFonts w:ascii="Arial" w:eastAsia="Yu Mincho" w:hAnsi="Arial"/>
                <w:sz w:val="18"/>
              </w:rPr>
            </w:pPr>
            <w:ins w:id="2412"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413"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14"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415"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16"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417"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18"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419"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20" w:author="R4-1903148" w:date="2019-04-29T11:43: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421"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22"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423"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24"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425"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26"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427"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28" w:author="R4-1903148" w:date="2019-04-29T11:43: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429"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30" w:author="R4-1903148" w:date="2019-04-29T11:4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431"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32" w:author="R4-1903148" w:date="2019-04-29T11:43:00Z"/>
                <w:rFonts w:ascii="Arial" w:hAnsi="Arial"/>
                <w:sz w:val="18"/>
                <w:lang w:eastAsia="zh-CN"/>
              </w:rPr>
            </w:pPr>
          </w:p>
        </w:tc>
        <w:tc>
          <w:tcPr>
            <w:tcW w:w="749" w:type="dxa"/>
            <w:vMerge/>
            <w:tcBorders>
              <w:left w:val="single" w:sz="4" w:space="0" w:color="auto"/>
              <w:right w:val="single" w:sz="4" w:space="0" w:color="auto"/>
            </w:tcBorders>
            <w:vAlign w:val="center"/>
            <w:tcPrChange w:id="2433" w:author="R4-1903148" w:date="2019-04-29T11:4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434" w:author="R4-1903148" w:date="2019-04-29T11:43:00Z"/>
                <w:rFonts w:ascii="Arial" w:hAnsi="Arial"/>
                <w:sz w:val="18"/>
                <w:lang w:val="en-US" w:eastAsia="zh-CN"/>
              </w:rPr>
            </w:pPr>
          </w:p>
        </w:tc>
      </w:tr>
      <w:tr w:rsidR="00D16475" w:rsidRPr="00142C57" w:rsidTr="00FA391C">
        <w:tblPrEx>
          <w:tblPrExChange w:id="2435" w:author="R4-1903148" w:date="2019-04-29T11:43:00Z">
            <w:tblPrEx>
              <w:tblW w:w="13572" w:type="dxa"/>
            </w:tblPrEx>
          </w:tblPrExChange>
        </w:tblPrEx>
        <w:trPr>
          <w:trHeight w:val="125"/>
          <w:jc w:val="center"/>
          <w:ins w:id="2436" w:author="R4-1903148" w:date="2019-04-29T11:43:00Z"/>
          <w:trPrChange w:id="2437" w:author="R4-1903148" w:date="2019-04-29T11:43:00Z">
            <w:trPr>
              <w:trHeight w:val="125"/>
              <w:jc w:val="center"/>
            </w:trPr>
          </w:trPrChange>
        </w:trPr>
        <w:tc>
          <w:tcPr>
            <w:tcW w:w="1034" w:type="dxa"/>
            <w:vMerge/>
            <w:tcBorders>
              <w:left w:val="single" w:sz="4" w:space="0" w:color="auto"/>
              <w:right w:val="single" w:sz="4" w:space="0" w:color="auto"/>
            </w:tcBorders>
            <w:vAlign w:val="center"/>
            <w:tcPrChange w:id="2438"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439" w:author="R4-1903148" w:date="2019-04-29T11:43:00Z"/>
                <w:rFonts w:ascii="Arial" w:hAnsi="Arial"/>
                <w:sz w:val="18"/>
                <w:lang w:val="en-US"/>
              </w:rPr>
            </w:pPr>
          </w:p>
        </w:tc>
        <w:tc>
          <w:tcPr>
            <w:tcW w:w="1034" w:type="dxa"/>
            <w:vMerge/>
            <w:tcBorders>
              <w:left w:val="single" w:sz="4" w:space="0" w:color="auto"/>
              <w:right w:val="single" w:sz="4" w:space="0" w:color="auto"/>
            </w:tcBorders>
            <w:vAlign w:val="center"/>
            <w:tcPrChange w:id="2440" w:author="R4-1903148" w:date="2019-04-29T11:4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441" w:author="R4-1903148" w:date="2019-04-29T11:43: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Change w:id="2442" w:author="R4-1903148" w:date="2019-04-29T11:43: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443" w:author="R4-1903148" w:date="2019-04-29T11:43:00Z"/>
                <w:rFonts w:ascii="Arial" w:hAnsi="Arial"/>
                <w:sz w:val="18"/>
                <w:lang w:val="en-US" w:eastAsia="zh-CN"/>
              </w:rPr>
            </w:pPr>
            <w:ins w:id="2444" w:author="R4-1903148" w:date="2019-04-29T11:43:00Z">
              <w:r w:rsidRPr="00FA391C">
                <w:rPr>
                  <w:rFonts w:ascii="Arial" w:hAnsi="Arial" w:hint="eastAsia"/>
                  <w:sz w:val="18"/>
                  <w:lang w:val="en-US" w:eastAsia="zh-CN"/>
                </w:rPr>
                <w:t>n260</w:t>
              </w:r>
            </w:ins>
          </w:p>
        </w:tc>
        <w:tc>
          <w:tcPr>
            <w:tcW w:w="590" w:type="dxa"/>
            <w:tcBorders>
              <w:top w:val="single" w:sz="4" w:space="0" w:color="auto"/>
              <w:left w:val="single" w:sz="4" w:space="0" w:color="auto"/>
              <w:bottom w:val="single" w:sz="4" w:space="0" w:color="auto"/>
              <w:right w:val="single" w:sz="4" w:space="0" w:color="auto"/>
            </w:tcBorders>
            <w:vAlign w:val="center"/>
            <w:tcPrChange w:id="2445" w:author="R4-1903148" w:date="2019-04-29T11:4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2446" w:author="R4-1903148" w:date="2019-04-29T11:43:00Z"/>
                <w:rFonts w:ascii="Arial" w:hAnsi="Arial"/>
                <w:sz w:val="18"/>
                <w:lang w:eastAsia="ja-JP"/>
              </w:rPr>
            </w:pPr>
            <w:ins w:id="2447" w:author="R4-1903148" w:date="2019-04-29T11:4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2448"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49" w:author="R4-1903148" w:date="2019-04-29T11:43: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2450" w:author="R4-1903148" w:date="2019-04-29T11:4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51"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452"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53" w:author="R4-1903148" w:date="2019-04-29T11:43: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2454" w:author="R4-1903148" w:date="2019-04-29T11:43:00Z">
              <w:tcPr>
                <w:tcW w:w="708"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55"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456"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57"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458"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59"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460"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2461" w:author="R4-1903148" w:date="2019-04-29T11:43: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462"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63" w:author="R4-1903148" w:date="2019-04-29T11:43:00Z"/>
                <w:rFonts w:ascii="Arial" w:hAnsi="Arial" w:cs="Arial"/>
                <w:sz w:val="18"/>
                <w:lang w:val="en-US" w:eastAsia="zh-CN"/>
              </w:rPr>
            </w:pPr>
            <w:ins w:id="2464"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465"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66" w:author="R4-1903148" w:date="2019-04-29T11:43: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2467" w:author="R4-1903148" w:date="2019-04-29T11:43: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2468" w:author="R4-1903148" w:date="2019-04-29T11:43: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2469"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70" w:author="R4-1903148" w:date="2019-04-29T11:4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471" w:author="R4-1903148" w:date="2019-04-29T11:4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72" w:author="R4-1903148" w:date="2019-04-29T11:43:00Z"/>
                <w:rFonts w:ascii="Arial" w:hAnsi="Arial" w:cs="Arial"/>
                <w:sz w:val="18"/>
                <w:lang w:val="en-US" w:eastAsia="zh-CN"/>
              </w:rPr>
            </w:pPr>
            <w:ins w:id="2473"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474"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2475" w:author="R4-1903148" w:date="2019-04-29T11:43:00Z"/>
                <w:rFonts w:ascii="Arial" w:hAnsi="Arial" w:cs="Arial"/>
                <w:sz w:val="18"/>
                <w:lang w:val="en-US" w:eastAsia="zh-CN"/>
              </w:rPr>
            </w:pPr>
            <w:ins w:id="2476" w:author="R4-1903148" w:date="2019-04-29T11:43: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2477"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78" w:author="R4-1903148" w:date="2019-04-29T11:43:00Z"/>
                <w:rFonts w:ascii="Arial" w:hAnsi="Arial" w:cs="Arial"/>
                <w:sz w:val="18"/>
                <w:lang w:val="sv-SE"/>
              </w:rPr>
            </w:pPr>
          </w:p>
        </w:tc>
        <w:tc>
          <w:tcPr>
            <w:tcW w:w="749" w:type="dxa"/>
            <w:vMerge/>
            <w:tcBorders>
              <w:left w:val="single" w:sz="4" w:space="0" w:color="auto"/>
              <w:right w:val="single" w:sz="4" w:space="0" w:color="auto"/>
            </w:tcBorders>
            <w:vAlign w:val="center"/>
            <w:tcPrChange w:id="2479" w:author="R4-1903148" w:date="2019-04-29T11:4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480" w:author="R4-1903148" w:date="2019-04-29T11:43:00Z"/>
                <w:rFonts w:ascii="Arial" w:hAnsi="Arial"/>
                <w:sz w:val="18"/>
                <w:lang w:val="en-US" w:eastAsia="zh-CN"/>
              </w:rPr>
            </w:pPr>
          </w:p>
        </w:tc>
      </w:tr>
      <w:tr w:rsidR="00D16475" w:rsidRPr="00142C57" w:rsidTr="00FA391C">
        <w:tblPrEx>
          <w:tblPrExChange w:id="2481" w:author="R4-1903148" w:date="2019-04-29T11:43:00Z">
            <w:tblPrEx>
              <w:tblW w:w="13572" w:type="dxa"/>
            </w:tblPrEx>
          </w:tblPrExChange>
        </w:tblPrEx>
        <w:trPr>
          <w:trHeight w:val="125"/>
          <w:jc w:val="center"/>
          <w:ins w:id="2482" w:author="R4-1903148" w:date="2019-04-29T11:43:00Z"/>
          <w:trPrChange w:id="2483" w:author="R4-1903148" w:date="2019-04-29T11:43: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2484" w:author="R4-1903148" w:date="2019-04-29T11:43: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85" w:author="R4-1903148" w:date="2019-04-29T11:43: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Change w:id="2486" w:author="R4-1903148" w:date="2019-04-29T11:43: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87" w:author="R4-1903148" w:date="2019-04-29T11:43: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2488" w:author="R4-1903148" w:date="2019-04-29T11:43: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89" w:author="R4-1903148" w:date="2019-04-29T11:4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490" w:author="R4-1903148" w:date="2019-04-29T11:43: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91" w:author="R4-1903148" w:date="2019-04-29T11:43:00Z"/>
                <w:rFonts w:ascii="Arial" w:hAnsi="Arial"/>
                <w:sz w:val="18"/>
                <w:lang w:eastAsia="zh-CN"/>
              </w:rPr>
            </w:pPr>
            <w:ins w:id="2492" w:author="R4-1903148" w:date="2019-04-29T11:43:00Z">
              <w:r w:rsidRPr="00FA391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Change w:id="2493" w:author="R4-1903148" w:date="2019-04-29T11:4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494" w:author="R4-1903148" w:date="2019-04-29T11:43: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2495" w:author="R4-1903148" w:date="2019-04-29T11:4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96" w:author="R4-1903148" w:date="2019-04-29T11: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497"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498" w:author="R4-1903148" w:date="2019-04-29T11:43: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Change w:id="2499" w:author="R4-1903148" w:date="2019-04-29T11:4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00" w:author="R4-1903148" w:date="2019-04-29T11: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501"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02" w:author="R4-1903148" w:date="2019-04-29T11: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503" w:author="R4-1903148" w:date="2019-04-29T11:4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04" w:author="R4-1903148" w:date="2019-04-29T11: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505"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06" w:author="R4-1903148" w:date="2019-04-29T11:43: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2507"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08" w:author="R4-1903148" w:date="2019-04-29T11:43:00Z"/>
                <w:rFonts w:ascii="Arial" w:hAnsi="Arial" w:cs="Arial"/>
                <w:sz w:val="18"/>
                <w:lang w:val="sv-SE"/>
              </w:rPr>
            </w:pPr>
            <w:ins w:id="2509"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510"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11" w:author="R4-1903148" w:date="2019-04-29T11:4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2512" w:author="R4-1903148" w:date="2019-04-29T11:4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13" w:author="R4-1903148" w:date="2019-04-29T11:4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514" w:author="R4-1903148" w:date="2019-04-29T11:4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15" w:author="R4-1903148" w:date="2019-04-29T11:4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516" w:author="R4-1903148" w:date="2019-04-29T11:4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17" w:author="R4-1903148" w:date="2019-04-29T11:43:00Z"/>
                <w:rFonts w:ascii="Arial" w:hAnsi="Arial" w:cs="Arial"/>
                <w:sz w:val="18"/>
                <w:lang w:val="sv-SE"/>
              </w:rPr>
            </w:pPr>
            <w:ins w:id="2518" w:author="R4-1903148" w:date="2019-04-29T11:43: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519" w:author="R4-1903148" w:date="2019-04-29T11:4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2520" w:author="R4-1903148" w:date="2019-04-29T11:43:00Z"/>
                <w:rFonts w:ascii="Arial" w:hAnsi="Arial" w:cs="Arial"/>
                <w:sz w:val="18"/>
                <w:lang w:val="sv-SE"/>
              </w:rPr>
            </w:pPr>
            <w:ins w:id="2521" w:author="R4-1903148" w:date="2019-04-29T11:43: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2522" w:author="R4-1903148" w:date="2019-04-29T11:4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2523" w:author="R4-1903148" w:date="2019-04-29T11:43:00Z"/>
                <w:rFonts w:ascii="Arial" w:hAnsi="Arial" w:cs="Arial"/>
                <w:sz w:val="18"/>
                <w:lang w:val="sv-SE"/>
              </w:rPr>
            </w:pPr>
            <w:ins w:id="2524" w:author="R4-1903148" w:date="2019-04-29T11:43:00Z">
              <w:r w:rsidRPr="00FA391C">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Change w:id="2525" w:author="R4-1903148" w:date="2019-04-29T11:43:00Z">
              <w:tcPr>
                <w:tcW w:w="749"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26" w:author="R4-1903148" w:date="2019-04-29T11:43:00Z"/>
                <w:rFonts w:ascii="Arial" w:hAnsi="Arial"/>
                <w:sz w:val="18"/>
                <w:lang w:val="en-US" w:eastAsia="zh-CN"/>
              </w:rPr>
            </w:pPr>
          </w:p>
        </w:tc>
      </w:tr>
      <w:tr w:rsidR="00D16475" w:rsidRPr="00142C57" w:rsidTr="00FA391C">
        <w:tblPrEx>
          <w:tblPrExChange w:id="2527" w:author="R4-1903148" w:date="2019-04-29T11:44:00Z">
            <w:tblPrEx>
              <w:tblW w:w="13572" w:type="dxa"/>
            </w:tblPrEx>
          </w:tblPrExChange>
        </w:tblPrEx>
        <w:trPr>
          <w:trHeight w:val="148"/>
          <w:jc w:val="center"/>
          <w:ins w:id="2528" w:author="R4-1903148" w:date="2019-04-29T11:44:00Z"/>
          <w:trPrChange w:id="2529" w:author="R4-1903148" w:date="2019-04-29T11:44: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530" w:author="R4-1903148" w:date="2019-04-29T11:44: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531" w:author="R4-1903148" w:date="2019-04-29T11:44:00Z"/>
                <w:rFonts w:ascii="Arial" w:hAnsi="Arial"/>
                <w:sz w:val="18"/>
                <w:lang w:val="en-US"/>
              </w:rPr>
            </w:pPr>
            <w:ins w:id="2532" w:author="R4-1903148" w:date="2019-04-29T11:44:00Z">
              <w:r w:rsidRPr="00FA391C">
                <w:rPr>
                  <w:rFonts w:ascii="Arial" w:hAnsi="Arial"/>
                  <w:sz w:val="18"/>
                  <w:lang w:val="en-US"/>
                </w:rPr>
                <w:t>CA_n</w:t>
              </w:r>
              <w:r w:rsidRPr="00FA391C">
                <w:rPr>
                  <w:rFonts w:ascii="Arial" w:hAnsi="Arial" w:hint="eastAsia"/>
                  <w:sz w:val="18"/>
                  <w:lang w:val="en-US" w:eastAsia="zh-CN"/>
                </w:rPr>
                <w:t>25</w:t>
              </w:r>
              <w:r w:rsidRPr="00FA391C">
                <w:rPr>
                  <w:rFonts w:ascii="Arial" w:hAnsi="Arial"/>
                  <w:sz w:val="18"/>
                  <w:lang w:val="en-US"/>
                </w:rPr>
                <w:t>A-n</w:t>
              </w:r>
              <w:r w:rsidRPr="00FA391C">
                <w:rPr>
                  <w:rFonts w:ascii="Arial" w:hAnsi="Arial" w:hint="eastAsia"/>
                  <w:sz w:val="18"/>
                  <w:lang w:val="en-US" w:eastAsia="zh-CN"/>
                </w:rPr>
                <w:t>260(2</w:t>
              </w:r>
              <w:r w:rsidRPr="00FA391C">
                <w:rPr>
                  <w:rFonts w:ascii="Arial" w:hAnsi="Arial"/>
                  <w:sz w:val="18"/>
                  <w:lang w:val="en-US"/>
                </w:rPr>
                <w:t>A</w:t>
              </w:r>
              <w:r w:rsidRPr="00FA391C">
                <w:rPr>
                  <w:rFonts w:ascii="Arial" w:hAnsi="Arial" w:hint="eastAsia"/>
                  <w:sz w:val="18"/>
                  <w:lang w:val="en-US" w:eastAsia="zh-CN"/>
                </w:rPr>
                <w:t>)</w:t>
              </w:r>
            </w:ins>
          </w:p>
        </w:tc>
        <w:tc>
          <w:tcPr>
            <w:tcW w:w="1034" w:type="dxa"/>
            <w:vMerge w:val="restart"/>
            <w:tcBorders>
              <w:top w:val="single" w:sz="4" w:space="0" w:color="auto"/>
              <w:left w:val="single" w:sz="4" w:space="0" w:color="auto"/>
              <w:right w:val="single" w:sz="4" w:space="0" w:color="auto"/>
            </w:tcBorders>
            <w:vAlign w:val="center"/>
            <w:tcPrChange w:id="2533" w:author="R4-1903148" w:date="2019-04-29T11:44: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534" w:author="R4-1903148" w:date="2019-04-29T11:44:00Z"/>
                <w:rFonts w:ascii="Arial" w:hAnsi="Arial"/>
                <w:sz w:val="18"/>
                <w:lang w:val="en-US"/>
              </w:rPr>
            </w:pPr>
            <w:ins w:id="2535" w:author="R4-1903148" w:date="2019-04-29T11:44: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Change w:id="2536" w:author="R4-1903148" w:date="2019-04-29T11:44: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537" w:author="R4-1903148" w:date="2019-04-29T11:44:00Z"/>
                <w:rFonts w:ascii="Arial" w:hAnsi="Arial"/>
                <w:sz w:val="18"/>
                <w:lang w:val="en-US" w:eastAsia="zh-CN"/>
              </w:rPr>
            </w:pPr>
            <w:ins w:id="2538" w:author="R4-1903148" w:date="2019-04-29T11:44:00Z">
              <w:r w:rsidRPr="00FA391C">
                <w:rPr>
                  <w:rFonts w:ascii="Arial" w:hAnsi="Arial" w:hint="eastAsia"/>
                  <w:sz w:val="18"/>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Change w:id="2539" w:author="R4-1903148" w:date="2019-04-29T11:44: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40" w:author="R4-1903148" w:date="2019-04-29T11:44:00Z"/>
                <w:rFonts w:ascii="Arial" w:hAnsi="Arial"/>
                <w:sz w:val="18"/>
                <w:lang w:val="en-US"/>
              </w:rPr>
            </w:pPr>
            <w:ins w:id="2541" w:author="R4-1903148" w:date="2019-04-29T11:44: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2542" w:author="R4-1903148" w:date="2019-04-29T11:44: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43" w:author="R4-1903148" w:date="2019-04-29T11:44:00Z"/>
                <w:rFonts w:ascii="Arial" w:hAnsi="Arial"/>
                <w:sz w:val="18"/>
                <w:szCs w:val="18"/>
              </w:rPr>
            </w:pPr>
            <w:ins w:id="2544" w:author="R4-1903148" w:date="2019-04-29T11:44:00Z">
              <w:r w:rsidRPr="00FA391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Change w:id="2545" w:author="R4-1903148" w:date="2019-04-29T11:44: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46" w:author="R4-1903148" w:date="2019-04-29T11:44:00Z"/>
                <w:rFonts w:ascii="Arial" w:hAnsi="Arial" w:cs="Arial"/>
                <w:sz w:val="18"/>
                <w:lang w:val="en-US" w:eastAsia="zh-CN"/>
              </w:rPr>
            </w:pPr>
            <w:ins w:id="2547"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548"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49" w:author="R4-1903148" w:date="2019-04-29T11:44:00Z"/>
                <w:rFonts w:ascii="Arial" w:hAnsi="Arial" w:cs="Arial"/>
                <w:sz w:val="18"/>
                <w:lang w:val="en-US" w:eastAsia="zh-CN"/>
              </w:rPr>
            </w:pPr>
            <w:ins w:id="2550" w:author="R4-1903148" w:date="2019-04-29T11:44: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551" w:author="R4-1903148" w:date="2019-04-29T11:44: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52" w:author="R4-1903148" w:date="2019-04-29T11:44:00Z"/>
                <w:rFonts w:ascii="Arial" w:hAnsi="Arial" w:cs="Arial"/>
                <w:sz w:val="18"/>
                <w:lang w:val="en-US" w:eastAsia="zh-CN"/>
              </w:rPr>
            </w:pPr>
            <w:ins w:id="2553"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554" w:author="R4-1903148" w:date="2019-04-29T11:44: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55"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2556" w:author="R4-1903148" w:date="2019-04-29T11:44: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57"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2558"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59"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2560"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61"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562"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63" w:author="R4-1903148" w:date="2019-04-29T11:4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2564" w:author="R4-1903148" w:date="2019-04-29T11:44: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65"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2566" w:author="R4-1903148" w:date="2019-04-29T11:44: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67" w:author="R4-1903148" w:date="2019-04-29T11:44: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2568" w:author="R4-1903148" w:date="2019-04-29T11:44: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69" w:author="R4-1903148" w:date="2019-04-29T11:44: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2570"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71" w:author="R4-1903148" w:date="2019-04-29T11:4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2572" w:author="R4-1903148" w:date="2019-04-29T11:44: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73" w:author="R4-1903148" w:date="2019-04-29T11:44: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Change w:id="2574" w:author="R4-1903148" w:date="2019-04-29T11:44: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575" w:author="R4-1903148" w:date="2019-04-29T11:44:00Z"/>
                <w:rFonts w:ascii="Arial" w:hAnsi="Arial"/>
                <w:sz w:val="18"/>
                <w:lang w:val="en-US" w:eastAsia="zh-CN"/>
              </w:rPr>
            </w:pPr>
            <w:ins w:id="2576" w:author="R4-1903148" w:date="2019-04-29T11:44:00Z">
              <w:r>
                <w:rPr>
                  <w:rFonts w:ascii="Arial" w:hAnsi="Arial"/>
                  <w:sz w:val="18"/>
                  <w:lang w:val="en-US" w:eastAsia="zh-CN"/>
                </w:rPr>
                <w:t>0</w:t>
              </w:r>
            </w:ins>
          </w:p>
        </w:tc>
      </w:tr>
      <w:tr w:rsidR="00D16475" w:rsidRPr="00142C57" w:rsidTr="00FA391C">
        <w:tblPrEx>
          <w:tblPrExChange w:id="2577" w:author="R4-1903148" w:date="2019-04-29T11:44:00Z">
            <w:tblPrEx>
              <w:tblW w:w="13572" w:type="dxa"/>
            </w:tblPrEx>
          </w:tblPrExChange>
        </w:tblPrEx>
        <w:trPr>
          <w:trHeight w:val="148"/>
          <w:jc w:val="center"/>
          <w:ins w:id="2578" w:author="R4-1903148" w:date="2019-04-29T11:44:00Z"/>
          <w:trPrChange w:id="2579" w:author="R4-1903148" w:date="2019-04-29T11:44:00Z">
            <w:trPr>
              <w:trHeight w:val="148"/>
              <w:jc w:val="center"/>
            </w:trPr>
          </w:trPrChange>
        </w:trPr>
        <w:tc>
          <w:tcPr>
            <w:tcW w:w="1034" w:type="dxa"/>
            <w:vMerge/>
            <w:tcBorders>
              <w:left w:val="single" w:sz="4" w:space="0" w:color="auto"/>
              <w:right w:val="single" w:sz="4" w:space="0" w:color="auto"/>
            </w:tcBorders>
            <w:vAlign w:val="center"/>
            <w:tcPrChange w:id="2580" w:author="R4-1903148" w:date="2019-04-29T11:44: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581"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Change w:id="2582" w:author="R4-1903148" w:date="2019-04-29T11:44: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583" w:author="R4-1903148" w:date="2019-04-29T11:44:00Z"/>
                <w:rFonts w:ascii="Arial" w:hAnsi="Arial"/>
                <w:sz w:val="18"/>
                <w:lang w:val="en-US"/>
              </w:rPr>
            </w:pPr>
          </w:p>
        </w:tc>
        <w:tc>
          <w:tcPr>
            <w:tcW w:w="746" w:type="dxa"/>
            <w:vMerge/>
            <w:tcBorders>
              <w:left w:val="single" w:sz="4" w:space="0" w:color="auto"/>
              <w:right w:val="single" w:sz="4" w:space="0" w:color="auto"/>
            </w:tcBorders>
            <w:vAlign w:val="center"/>
            <w:tcPrChange w:id="2584" w:author="R4-1903148" w:date="2019-04-29T11:44: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585" w:author="R4-1903148" w:date="2019-04-29T11:4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586" w:author="R4-1903148" w:date="2019-04-29T11:44: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87" w:author="R4-1903148" w:date="2019-04-29T11:44:00Z"/>
                <w:rFonts w:ascii="Arial" w:hAnsi="Arial"/>
                <w:sz w:val="18"/>
                <w:lang w:val="en-US"/>
              </w:rPr>
            </w:pPr>
            <w:ins w:id="2588" w:author="R4-1903148" w:date="2019-04-29T11:44: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2589" w:author="R4-1903148" w:date="2019-04-29T11:44: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590" w:author="R4-1903148" w:date="2019-04-29T11:4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2591" w:author="R4-1903148" w:date="2019-04-29T11:44: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92" w:author="R4-1903148" w:date="2019-04-29T11:44:00Z"/>
                <w:rFonts w:ascii="Arial" w:hAnsi="Arial" w:cs="Arial"/>
                <w:sz w:val="18"/>
                <w:lang w:eastAsia="ja-JP"/>
              </w:rPr>
            </w:pPr>
            <w:ins w:id="2593"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594"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95" w:author="R4-1903148" w:date="2019-04-29T11:44:00Z"/>
                <w:rFonts w:ascii="Arial" w:hAnsi="Arial" w:cs="Arial"/>
                <w:sz w:val="18"/>
                <w:lang w:eastAsia="ja-JP"/>
              </w:rPr>
            </w:pPr>
            <w:ins w:id="2596" w:author="R4-1903148" w:date="2019-04-29T11:44: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597" w:author="R4-1903148" w:date="2019-04-29T11:44: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598" w:author="R4-1903148" w:date="2019-04-29T11:44:00Z"/>
                <w:rFonts w:ascii="Arial" w:hAnsi="Arial" w:cs="Arial"/>
                <w:sz w:val="18"/>
                <w:lang w:eastAsia="ja-JP"/>
              </w:rPr>
            </w:pPr>
            <w:ins w:id="2599"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00" w:author="R4-1903148" w:date="2019-04-29T11:44: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01"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2602" w:author="R4-1903148" w:date="2019-04-29T11:44: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03"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2604"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05"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2606"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07"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608"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09" w:author="R4-1903148" w:date="2019-04-29T11:4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2610" w:author="R4-1903148" w:date="2019-04-29T11:44: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11"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2612" w:author="R4-1903148" w:date="2019-04-29T11:44: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13"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2614" w:author="R4-1903148" w:date="2019-04-29T11:44: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15"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616"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17" w:author="R4-1903148" w:date="2019-04-29T11:4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2618" w:author="R4-1903148" w:date="2019-04-29T11:44: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19" w:author="R4-1903148" w:date="2019-04-29T11:44:00Z"/>
                <w:rFonts w:ascii="Arial" w:eastAsia="Yu Mincho" w:hAnsi="Arial"/>
                <w:sz w:val="18"/>
                <w:szCs w:val="18"/>
              </w:rPr>
            </w:pPr>
          </w:p>
        </w:tc>
        <w:tc>
          <w:tcPr>
            <w:tcW w:w="749" w:type="dxa"/>
            <w:vMerge/>
            <w:tcBorders>
              <w:left w:val="single" w:sz="4" w:space="0" w:color="auto"/>
              <w:right w:val="single" w:sz="4" w:space="0" w:color="auto"/>
            </w:tcBorders>
            <w:vAlign w:val="center"/>
            <w:tcPrChange w:id="2620" w:author="R4-1903148" w:date="2019-04-29T11:44: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21" w:author="R4-1903148" w:date="2019-04-29T11:44:00Z"/>
                <w:rFonts w:ascii="Arial" w:hAnsi="Arial"/>
                <w:sz w:val="18"/>
                <w:lang w:val="en-US" w:eastAsia="zh-CN"/>
              </w:rPr>
            </w:pPr>
          </w:p>
        </w:tc>
      </w:tr>
      <w:tr w:rsidR="00D16475" w:rsidRPr="00142C57" w:rsidTr="00FA391C">
        <w:tblPrEx>
          <w:tblPrExChange w:id="2622" w:author="R4-1903148" w:date="2019-04-29T11:44:00Z">
            <w:tblPrEx>
              <w:tblW w:w="13572" w:type="dxa"/>
            </w:tblPrEx>
          </w:tblPrExChange>
        </w:tblPrEx>
        <w:trPr>
          <w:trHeight w:val="148"/>
          <w:jc w:val="center"/>
          <w:ins w:id="2623" w:author="R4-1903148" w:date="2019-04-29T11:44:00Z"/>
          <w:trPrChange w:id="2624" w:author="R4-1903148" w:date="2019-04-29T11:44:00Z">
            <w:trPr>
              <w:trHeight w:val="148"/>
              <w:jc w:val="center"/>
            </w:trPr>
          </w:trPrChange>
        </w:trPr>
        <w:tc>
          <w:tcPr>
            <w:tcW w:w="1034" w:type="dxa"/>
            <w:vMerge/>
            <w:tcBorders>
              <w:left w:val="single" w:sz="4" w:space="0" w:color="auto"/>
              <w:right w:val="single" w:sz="4" w:space="0" w:color="auto"/>
            </w:tcBorders>
            <w:vAlign w:val="center"/>
            <w:tcPrChange w:id="2625" w:author="R4-1903148" w:date="2019-04-29T11:44: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26"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Change w:id="2627" w:author="R4-1903148" w:date="2019-04-29T11:44: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28" w:author="R4-1903148" w:date="2019-04-29T11:44: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2629" w:author="R4-1903148" w:date="2019-04-29T11:44: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30" w:author="R4-1903148" w:date="2019-04-29T11:4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2631" w:author="R4-1903148" w:date="2019-04-29T11:44: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32" w:author="R4-1903148" w:date="2019-04-29T11:44:00Z"/>
                <w:rFonts w:ascii="Arial" w:hAnsi="Arial"/>
                <w:sz w:val="18"/>
                <w:lang w:val="en-US"/>
              </w:rPr>
            </w:pPr>
            <w:ins w:id="2633" w:author="R4-1903148" w:date="2019-04-29T11:44: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2634" w:author="R4-1903148" w:date="2019-04-29T11:44: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35" w:author="R4-1903148" w:date="2019-04-29T11:4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2636" w:author="R4-1903148" w:date="2019-04-29T11:44: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37" w:author="R4-1903148" w:date="2019-04-29T11:44:00Z"/>
                <w:rFonts w:ascii="Arial" w:hAnsi="Arial" w:cs="Arial"/>
                <w:sz w:val="18"/>
                <w:lang w:eastAsia="ja-JP"/>
              </w:rPr>
            </w:pPr>
            <w:ins w:id="2638"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39"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40" w:author="R4-1903148" w:date="2019-04-29T11:44:00Z"/>
                <w:rFonts w:ascii="Arial" w:hAnsi="Arial" w:cs="Arial"/>
                <w:sz w:val="18"/>
                <w:lang w:eastAsia="ja-JP"/>
              </w:rPr>
            </w:pPr>
            <w:ins w:id="2641" w:author="R4-1903148" w:date="2019-04-29T11:44: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2642" w:author="R4-1903148" w:date="2019-04-29T11:44: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43" w:author="R4-1903148" w:date="2019-04-29T11:44:00Z"/>
                <w:rFonts w:ascii="Arial" w:hAnsi="Arial" w:cs="Arial"/>
                <w:sz w:val="18"/>
                <w:lang w:eastAsia="ja-JP"/>
              </w:rPr>
            </w:pPr>
            <w:ins w:id="2644"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45" w:author="R4-1903148" w:date="2019-04-29T11:44: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46" w:author="R4-1903148" w:date="2019-04-29T11:4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647" w:author="R4-1903148" w:date="2019-04-29T11:44: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48" w:author="R4-1903148" w:date="2019-04-29T11:4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649"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50" w:author="R4-1903148" w:date="2019-04-29T11:4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651"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52"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653"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54" w:author="R4-1903148" w:date="2019-04-29T11:4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2655" w:author="R4-1903148" w:date="2019-04-29T11:44: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56"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2657" w:author="R4-1903148" w:date="2019-04-29T11:44: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2658"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2659" w:author="R4-1903148" w:date="2019-04-29T11:44: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60"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2661" w:author="R4-1903148" w:date="2019-04-29T11:44: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62" w:author="R4-1903148" w:date="2019-04-29T11:4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2663" w:author="R4-1903148" w:date="2019-04-29T11:44: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2664" w:author="R4-1903148" w:date="2019-04-29T11:44:00Z"/>
                <w:rFonts w:ascii="Arial" w:eastAsia="Yu Mincho" w:hAnsi="Arial"/>
                <w:sz w:val="18"/>
                <w:szCs w:val="18"/>
              </w:rPr>
            </w:pPr>
          </w:p>
        </w:tc>
        <w:tc>
          <w:tcPr>
            <w:tcW w:w="749" w:type="dxa"/>
            <w:vMerge/>
            <w:tcBorders>
              <w:left w:val="single" w:sz="4" w:space="0" w:color="auto"/>
              <w:right w:val="single" w:sz="4" w:space="0" w:color="auto"/>
            </w:tcBorders>
            <w:vAlign w:val="center"/>
            <w:tcPrChange w:id="2665" w:author="R4-1903148" w:date="2019-04-29T11:44: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66" w:author="R4-1903148" w:date="2019-04-29T11:44:00Z"/>
                <w:rFonts w:ascii="Arial" w:hAnsi="Arial"/>
                <w:sz w:val="18"/>
                <w:lang w:val="en-US" w:eastAsia="zh-CN"/>
              </w:rPr>
            </w:pPr>
          </w:p>
        </w:tc>
      </w:tr>
      <w:tr w:rsidR="00D16475" w:rsidRPr="00142C57" w:rsidTr="00FA391C">
        <w:tblPrEx>
          <w:tblPrExChange w:id="2667" w:author="R4-1903148" w:date="2019-04-29T11:44:00Z">
            <w:tblPrEx>
              <w:tblW w:w="13572" w:type="dxa"/>
            </w:tblPrEx>
          </w:tblPrExChange>
        </w:tblPrEx>
        <w:trPr>
          <w:trHeight w:val="148"/>
          <w:jc w:val="center"/>
          <w:ins w:id="2668" w:author="R4-1903148" w:date="2019-04-29T11:44:00Z"/>
          <w:trPrChange w:id="2669" w:author="R4-1903148" w:date="2019-04-29T11:44:00Z">
            <w:trPr>
              <w:trHeight w:val="148"/>
              <w:jc w:val="center"/>
            </w:trPr>
          </w:trPrChange>
        </w:trPr>
        <w:tc>
          <w:tcPr>
            <w:tcW w:w="1034" w:type="dxa"/>
            <w:vMerge/>
            <w:tcBorders>
              <w:left w:val="single" w:sz="4" w:space="0" w:color="auto"/>
              <w:right w:val="single" w:sz="4" w:space="0" w:color="auto"/>
            </w:tcBorders>
            <w:vAlign w:val="center"/>
            <w:tcPrChange w:id="2670" w:author="R4-1903148" w:date="2019-04-29T11:44: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71"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Change w:id="2672" w:author="R4-1903148" w:date="2019-04-29T11:44: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73" w:author="R4-1903148" w:date="2019-04-29T11:44:00Z"/>
                <w:rFonts w:ascii="Arial" w:hAnsi="Arial"/>
                <w:sz w:val="18"/>
                <w:lang w:val="en-US"/>
              </w:rPr>
            </w:pPr>
          </w:p>
        </w:tc>
        <w:tc>
          <w:tcPr>
            <w:tcW w:w="746" w:type="dxa"/>
            <w:tcBorders>
              <w:top w:val="single" w:sz="4" w:space="0" w:color="auto"/>
              <w:left w:val="single" w:sz="4" w:space="0" w:color="auto"/>
              <w:right w:val="single" w:sz="4" w:space="0" w:color="auto"/>
            </w:tcBorders>
            <w:vAlign w:val="center"/>
            <w:tcPrChange w:id="2674" w:author="R4-1903148" w:date="2019-04-29T11:44:00Z">
              <w:tcPr>
                <w:tcW w:w="746" w:type="dxa"/>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75" w:author="R4-1903148" w:date="2019-04-29T11:44:00Z"/>
                <w:rFonts w:ascii="Arial" w:hAnsi="Arial"/>
                <w:sz w:val="18"/>
                <w:lang w:val="en-US" w:eastAsia="zh-CN"/>
              </w:rPr>
            </w:pPr>
            <w:ins w:id="2676" w:author="R4-1903148" w:date="2019-04-29T11:44:00Z">
              <w:r w:rsidRPr="00FA391C">
                <w:rPr>
                  <w:rFonts w:ascii="Arial" w:hAnsi="Arial" w:hint="eastAsia"/>
                  <w:sz w:val="18"/>
                  <w:lang w:val="en-US" w:eastAsia="zh-CN"/>
                </w:rPr>
                <w:t>n260</w:t>
              </w:r>
            </w:ins>
          </w:p>
        </w:tc>
        <w:tc>
          <w:tcPr>
            <w:tcW w:w="10009" w:type="dxa"/>
            <w:gridSpan w:val="15"/>
            <w:tcBorders>
              <w:top w:val="single" w:sz="4" w:space="0" w:color="auto"/>
              <w:left w:val="single" w:sz="4" w:space="0" w:color="auto"/>
              <w:right w:val="single" w:sz="4" w:space="0" w:color="auto"/>
            </w:tcBorders>
            <w:vAlign w:val="center"/>
            <w:tcPrChange w:id="2677" w:author="R4-1903148" w:date="2019-04-29T11:44:00Z">
              <w:tcPr>
                <w:tcW w:w="10009" w:type="dxa"/>
                <w:gridSpan w:val="15"/>
                <w:tcBorders>
                  <w:top w:val="single" w:sz="4" w:space="0" w:color="auto"/>
                  <w:left w:val="single" w:sz="4" w:space="0" w:color="auto"/>
                  <w:right w:val="single" w:sz="4" w:space="0" w:color="auto"/>
                </w:tcBorders>
              </w:tcPr>
            </w:tcPrChange>
          </w:tcPr>
          <w:p w:rsidR="00D16475" w:rsidRPr="00142C57" w:rsidRDefault="00D16475" w:rsidP="00FA391C">
            <w:pPr>
              <w:keepNext/>
              <w:keepLines/>
              <w:spacing w:after="0"/>
              <w:jc w:val="center"/>
              <w:rPr>
                <w:ins w:id="2678" w:author="R4-1903148" w:date="2019-04-29T11:44:00Z"/>
                <w:rFonts w:ascii="Arial" w:hAnsi="Arial" w:cs="Arial"/>
                <w:sz w:val="18"/>
                <w:lang w:val="sv-SE"/>
              </w:rPr>
            </w:pPr>
            <w:ins w:id="2679" w:author="R4-1903148" w:date="2019-04-29T11:44:00Z">
              <w:r w:rsidRPr="00FA391C">
                <w:rPr>
                  <w:rFonts w:ascii="Arial" w:hAnsi="Arial" w:cs="Arial"/>
                  <w:sz w:val="18"/>
                  <w:lang w:val="zh-CN" w:eastAsia="ja-JP"/>
                </w:rPr>
                <w:t>See CA_n2</w:t>
              </w:r>
              <w:r w:rsidRPr="00FA391C">
                <w:rPr>
                  <w:rFonts w:ascii="Arial" w:hAnsi="Arial" w:cs="Arial" w:hint="eastAsia"/>
                  <w:sz w:val="18"/>
                  <w:lang w:val="en-US" w:eastAsia="zh-CN"/>
                </w:rPr>
                <w:t>60(2A)</w:t>
              </w:r>
              <w:r w:rsidRPr="00FA391C">
                <w:rPr>
                  <w:rFonts w:ascii="Arial" w:hAnsi="Arial" w:cs="Arial"/>
                  <w:sz w:val="18"/>
                  <w:lang w:val="zh-CN" w:eastAsia="ja-JP"/>
                </w:rPr>
                <w:t xml:space="preserve"> in Table 5.5A</w:t>
              </w:r>
              <w:r w:rsidRPr="00FA391C">
                <w:rPr>
                  <w:rFonts w:ascii="Arial" w:hAnsi="Arial" w:cs="Arial" w:hint="eastAsia"/>
                  <w:sz w:val="18"/>
                  <w:lang w:val="zh-CN" w:eastAsia="zh-CN"/>
                </w:rPr>
                <w:t>.</w:t>
              </w:r>
              <w:r w:rsidRPr="00FA391C">
                <w:rPr>
                  <w:rFonts w:ascii="Arial" w:hAnsi="Arial" w:cs="Arial" w:hint="eastAsia"/>
                  <w:sz w:val="18"/>
                  <w:lang w:val="en-US" w:eastAsia="zh-CN"/>
                </w:rPr>
                <w:t>2</w:t>
              </w:r>
              <w:r w:rsidRPr="00FA391C">
                <w:rPr>
                  <w:rFonts w:ascii="Arial" w:hAnsi="Arial" w:cs="Arial"/>
                  <w:sz w:val="18"/>
                  <w:lang w:val="zh-CN" w:eastAsia="ja-JP"/>
                </w:rPr>
                <w:t xml:space="preserve">-2 </w:t>
              </w:r>
              <w:r w:rsidRPr="00FA391C">
                <w:rPr>
                  <w:rFonts w:ascii="Arial" w:hAnsi="Arial" w:cs="Arial" w:hint="eastAsia"/>
                  <w:sz w:val="18"/>
                  <w:lang w:val="en-US" w:eastAsia="zh-CN"/>
                </w:rPr>
                <w:t>in</w:t>
              </w:r>
              <w:r w:rsidRPr="00FA391C">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Change w:id="2680" w:author="R4-1903148" w:date="2019-04-29T11:44: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2681" w:author="R4-1903148" w:date="2019-04-29T11:44:00Z"/>
                <w:rFonts w:ascii="Arial" w:hAnsi="Arial"/>
                <w:sz w:val="18"/>
                <w:lang w:val="en-US" w:eastAsia="zh-CN"/>
              </w:rPr>
            </w:pPr>
          </w:p>
        </w:tc>
      </w:tr>
      <w:tr w:rsidR="00D16475" w:rsidRPr="00142C57" w:rsidTr="00FA391C">
        <w:trPr>
          <w:trHeight w:val="125"/>
          <w:jc w:val="center"/>
          <w:ins w:id="2682" w:author="R4-1903148" w:date="2019-04-29T11:44:00Z"/>
        </w:trPr>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683" w:author="R4-1903148" w:date="2019-04-29T11:44:00Z"/>
                <w:rFonts w:ascii="Arial" w:hAnsi="Arial"/>
                <w:sz w:val="18"/>
                <w:lang w:val="en-US"/>
              </w:rPr>
            </w:pPr>
            <w:ins w:id="2684" w:author="R4-1903148" w:date="2019-04-29T11:44:00Z">
              <w:r w:rsidRPr="00FA391C">
                <w:rPr>
                  <w:rFonts w:ascii="Arial" w:hAnsi="Arial"/>
                  <w:sz w:val="18"/>
                  <w:lang w:val="en-US"/>
                </w:rPr>
                <w:t>CA_n</w:t>
              </w:r>
              <w:r w:rsidRPr="00FA391C">
                <w:rPr>
                  <w:rFonts w:ascii="Arial" w:hAnsi="Arial" w:hint="eastAsia"/>
                  <w:sz w:val="18"/>
                  <w:lang w:val="en-US" w:eastAsia="zh-CN"/>
                </w:rPr>
                <w:t>25</w:t>
              </w:r>
              <w:r w:rsidRPr="00FA391C">
                <w:rPr>
                  <w:rFonts w:ascii="Arial" w:hAnsi="Arial"/>
                  <w:sz w:val="18"/>
                  <w:lang w:val="en-US"/>
                </w:rPr>
                <w:t>A-n</w:t>
              </w:r>
              <w:r w:rsidRPr="00FA391C">
                <w:rPr>
                  <w:rFonts w:ascii="Arial" w:hAnsi="Arial" w:hint="eastAsia"/>
                  <w:sz w:val="18"/>
                  <w:lang w:val="en-US" w:eastAsia="zh-CN"/>
                </w:rPr>
                <w:t>261</w:t>
              </w:r>
              <w:r w:rsidRPr="00FA391C">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685" w:author="R4-1903148" w:date="2019-04-29T11:44:00Z"/>
                <w:rFonts w:ascii="Arial" w:hAnsi="Arial"/>
                <w:sz w:val="18"/>
                <w:lang w:val="en-US"/>
              </w:rPr>
            </w:pPr>
            <w:ins w:id="2686" w:author="R4-1903148" w:date="2019-04-29T11:44: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687" w:author="R4-1903148" w:date="2019-04-29T11:44:00Z"/>
                <w:rFonts w:ascii="Arial" w:hAnsi="Arial"/>
                <w:sz w:val="18"/>
                <w:lang w:val="en-US" w:eastAsia="zh-CN"/>
              </w:rPr>
            </w:pPr>
            <w:ins w:id="2688" w:author="R4-1903148" w:date="2019-04-29T11:44:00Z">
              <w:r w:rsidRPr="00FA391C">
                <w:rPr>
                  <w:rFonts w:ascii="Arial" w:hAnsi="Arial" w:hint="eastAsia"/>
                  <w:sz w:val="18"/>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689" w:author="R4-1903148" w:date="2019-04-29T11:44:00Z"/>
                <w:rFonts w:ascii="Arial" w:eastAsia="Yu Mincho" w:hAnsi="Arial"/>
                <w:sz w:val="18"/>
              </w:rPr>
            </w:pPr>
            <w:ins w:id="2690" w:author="R4-1903148" w:date="2019-04-29T11:44: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691" w:author="R4-1903148" w:date="2019-04-29T11:44:00Z"/>
                <w:rFonts w:ascii="Arial" w:eastAsia="Yu Mincho" w:hAnsi="Arial"/>
                <w:sz w:val="18"/>
              </w:rPr>
            </w:pPr>
            <w:bookmarkStart w:id="2692" w:name="OLE_LINK11"/>
            <w:ins w:id="2693" w:author="R4-1903148" w:date="2019-04-29T11:44:00Z">
              <w:r w:rsidRPr="00FA391C">
                <w:rPr>
                  <w:rFonts w:ascii="Arial" w:eastAsia="Yu Mincho" w:hAnsi="Arial"/>
                  <w:sz w:val="18"/>
                </w:rPr>
                <w:t>Yes</w:t>
              </w:r>
              <w:bookmarkEnd w:id="2692"/>
            </w:ins>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694" w:author="R4-1903148" w:date="2019-04-29T11:44:00Z"/>
                <w:rFonts w:ascii="Arial" w:eastAsia="Yu Mincho" w:hAnsi="Arial"/>
                <w:sz w:val="18"/>
              </w:rPr>
            </w:pPr>
            <w:ins w:id="2695"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696" w:author="R4-1903148" w:date="2019-04-29T11:44:00Z"/>
                <w:rFonts w:ascii="Arial" w:eastAsia="Yu Mincho" w:hAnsi="Arial"/>
                <w:sz w:val="18"/>
              </w:rPr>
            </w:pPr>
            <w:ins w:id="2697" w:author="R4-1903148" w:date="2019-04-29T11:44: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698" w:author="R4-1903148" w:date="2019-04-29T11:44:00Z"/>
                <w:rFonts w:ascii="Arial" w:eastAsia="Yu Mincho" w:hAnsi="Arial"/>
                <w:sz w:val="18"/>
              </w:rPr>
            </w:pPr>
            <w:ins w:id="2699"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0"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1"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2"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3"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4" w:author="R4-1903148" w:date="2019-04-29T11:4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5" w:author="R4-1903148" w:date="2019-04-29T11:4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6" w:author="R4-1903148" w:date="2019-04-29T11:4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7" w:author="R4-1903148" w:date="2019-04-29T11:44: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8" w:author="R4-1903148" w:date="2019-04-29T11:44: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09" w:author="R4-1903148" w:date="2019-04-29T11:44: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710" w:author="R4-1903148" w:date="2019-04-29T11:44:00Z"/>
                <w:rFonts w:ascii="Arial" w:hAnsi="Arial"/>
                <w:sz w:val="18"/>
                <w:lang w:val="en-US" w:eastAsia="zh-CN"/>
              </w:rPr>
            </w:pPr>
            <w:ins w:id="2711" w:author="R4-1903148" w:date="2019-04-29T11:44:00Z">
              <w:r w:rsidRPr="00142C57">
                <w:rPr>
                  <w:rFonts w:ascii="Arial" w:hAnsi="Arial"/>
                  <w:sz w:val="18"/>
                  <w:lang w:val="en-US" w:eastAsia="zh-CN"/>
                </w:rPr>
                <w:t>0</w:t>
              </w:r>
            </w:ins>
          </w:p>
        </w:tc>
      </w:tr>
      <w:tr w:rsidR="00D16475" w:rsidRPr="00142C57" w:rsidTr="00FA391C">
        <w:trPr>
          <w:trHeight w:val="125"/>
          <w:jc w:val="center"/>
          <w:ins w:id="2712" w:author="R4-1903148" w:date="2019-04-29T11:44: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13"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14" w:author="R4-1903148" w:date="2019-04-29T11:44: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15" w:author="R4-1903148" w:date="2019-04-29T11:4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16" w:author="R4-1903148" w:date="2019-04-29T11:44:00Z"/>
                <w:rFonts w:ascii="Arial" w:eastAsia="Yu Mincho" w:hAnsi="Arial"/>
                <w:sz w:val="18"/>
              </w:rPr>
            </w:pPr>
            <w:ins w:id="2717" w:author="R4-1903148" w:date="2019-04-29T11:44: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18" w:author="R4-1903148" w:date="2019-04-29T11:44: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19" w:author="R4-1903148" w:date="2019-04-29T11:44:00Z"/>
                <w:rFonts w:ascii="Arial" w:eastAsia="Yu Mincho" w:hAnsi="Arial"/>
                <w:sz w:val="18"/>
              </w:rPr>
            </w:pPr>
            <w:ins w:id="2720"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21" w:author="R4-1903148" w:date="2019-04-29T11:44:00Z"/>
                <w:rFonts w:ascii="Arial" w:eastAsia="Yu Mincho" w:hAnsi="Arial"/>
                <w:sz w:val="18"/>
              </w:rPr>
            </w:pPr>
            <w:ins w:id="2722" w:author="R4-1903148" w:date="2019-04-29T11:44: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23" w:author="R4-1903148" w:date="2019-04-29T11:44:00Z"/>
                <w:rFonts w:ascii="Arial" w:eastAsia="Yu Mincho" w:hAnsi="Arial"/>
                <w:sz w:val="18"/>
              </w:rPr>
            </w:pPr>
            <w:ins w:id="2724"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25"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26"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27"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28"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29" w:author="R4-1903148" w:date="2019-04-29T11:4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30" w:author="R4-1903148" w:date="2019-04-29T11:4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31" w:author="R4-1903148" w:date="2019-04-29T11:4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32" w:author="R4-1903148" w:date="2019-04-29T11:44: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33" w:author="R4-1903148" w:date="2019-04-29T11:44: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34" w:author="R4-1903148" w:date="2019-04-29T11:44:00Z"/>
                <w:rFonts w:ascii="Arial" w:hAnsi="Arial"/>
                <w:sz w:val="18"/>
                <w:lang w:eastAsia="zh-CN"/>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35" w:author="R4-1903148" w:date="2019-04-29T11:44:00Z"/>
                <w:rFonts w:ascii="Arial" w:hAnsi="Arial"/>
                <w:sz w:val="18"/>
                <w:lang w:val="en-US" w:eastAsia="zh-CN"/>
              </w:rPr>
            </w:pPr>
          </w:p>
        </w:tc>
      </w:tr>
      <w:tr w:rsidR="00D16475" w:rsidRPr="00142C57" w:rsidTr="00FA391C">
        <w:trPr>
          <w:trHeight w:val="125"/>
          <w:jc w:val="center"/>
          <w:ins w:id="2736" w:author="R4-1903148" w:date="2019-04-29T11:44: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37"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38" w:author="R4-1903148" w:date="2019-04-29T11:44: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39" w:author="R4-1903148" w:date="2019-04-29T11:4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40" w:author="R4-1903148" w:date="2019-04-29T11:44:00Z"/>
                <w:rFonts w:ascii="Arial" w:eastAsia="Yu Mincho" w:hAnsi="Arial"/>
                <w:sz w:val="18"/>
              </w:rPr>
            </w:pPr>
            <w:ins w:id="2741" w:author="R4-1903148" w:date="2019-04-29T11:44: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42" w:author="R4-1903148" w:date="2019-04-29T11:44: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43" w:author="R4-1903148" w:date="2019-04-29T11:44:00Z"/>
                <w:rFonts w:ascii="Arial" w:eastAsia="Yu Mincho" w:hAnsi="Arial"/>
                <w:sz w:val="18"/>
              </w:rPr>
            </w:pPr>
            <w:ins w:id="2744"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45" w:author="R4-1903148" w:date="2019-04-29T11:44:00Z"/>
                <w:rFonts w:ascii="Arial" w:eastAsia="Yu Mincho" w:hAnsi="Arial"/>
                <w:sz w:val="18"/>
              </w:rPr>
            </w:pPr>
            <w:ins w:id="2746" w:author="R4-1903148" w:date="2019-04-29T11:44: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47" w:author="R4-1903148" w:date="2019-04-29T11:44:00Z"/>
                <w:rFonts w:ascii="Arial" w:eastAsia="Yu Mincho" w:hAnsi="Arial"/>
                <w:sz w:val="18"/>
              </w:rPr>
            </w:pPr>
            <w:ins w:id="2748"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49"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0"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1"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2" w:author="R4-1903148" w:date="2019-04-29T11:4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3" w:author="R4-1903148" w:date="2019-04-29T11:4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4" w:author="R4-1903148" w:date="2019-04-29T11:4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5" w:author="R4-1903148" w:date="2019-04-29T11:4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6" w:author="R4-1903148" w:date="2019-04-29T11:44: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7" w:author="R4-1903148" w:date="2019-04-29T11:44: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58" w:author="R4-1903148" w:date="2019-04-29T11:44:00Z"/>
                <w:rFonts w:ascii="Arial" w:hAnsi="Arial"/>
                <w:sz w:val="18"/>
                <w:lang w:eastAsia="zh-CN"/>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59" w:author="R4-1903148" w:date="2019-04-29T11:44:00Z"/>
                <w:rFonts w:ascii="Arial" w:hAnsi="Arial"/>
                <w:sz w:val="18"/>
                <w:lang w:val="en-US" w:eastAsia="zh-CN"/>
              </w:rPr>
            </w:pPr>
          </w:p>
        </w:tc>
      </w:tr>
      <w:tr w:rsidR="00D16475" w:rsidRPr="00142C57" w:rsidTr="00FA391C">
        <w:trPr>
          <w:trHeight w:val="125"/>
          <w:jc w:val="center"/>
          <w:ins w:id="2760" w:author="R4-1903148" w:date="2019-04-29T11:44: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61"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62" w:author="R4-1903148" w:date="2019-04-29T11:44: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763" w:author="R4-1903148" w:date="2019-04-29T11:44:00Z"/>
                <w:rFonts w:ascii="Arial" w:hAnsi="Arial"/>
                <w:sz w:val="18"/>
                <w:lang w:val="en-US" w:eastAsia="zh-CN"/>
              </w:rPr>
            </w:pPr>
            <w:ins w:id="2764" w:author="R4-1903148" w:date="2019-04-29T11:44:00Z">
              <w:r w:rsidRPr="00FA391C">
                <w:rPr>
                  <w:rFonts w:ascii="Arial" w:hAnsi="Arial" w:hint="eastAsia"/>
                  <w:sz w:val="18"/>
                  <w:lang w:val="en-US" w:eastAsia="zh-CN"/>
                </w:rPr>
                <w:t>n261</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65" w:author="R4-1903148" w:date="2019-04-29T11:44:00Z"/>
                <w:rFonts w:ascii="Arial" w:hAnsi="Arial"/>
                <w:sz w:val="18"/>
                <w:lang w:eastAsia="ja-JP"/>
              </w:rPr>
            </w:pPr>
            <w:ins w:id="2766" w:author="R4-1903148" w:date="2019-04-29T11:44: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67" w:author="R4-1903148" w:date="2019-04-29T11:44: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68" w:author="R4-1903148" w:date="2019-04-29T11:4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69" w:author="R4-1903148" w:date="2019-04-29T11:44: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70" w:author="R4-1903148" w:date="2019-04-29T11:4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71" w:author="R4-1903148" w:date="2019-04-29T11:4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72" w:author="R4-1903148" w:date="2019-04-29T11:4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73" w:author="R4-1903148" w:date="2019-04-29T11:44: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74" w:author="R4-1903148" w:date="2019-04-29T11:44:00Z"/>
                <w:rFonts w:ascii="Arial" w:hAnsi="Arial" w:cs="Arial"/>
                <w:sz w:val="18"/>
                <w:lang w:val="en-US" w:eastAsia="zh-CN"/>
              </w:rPr>
            </w:pPr>
            <w:ins w:id="2775"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76" w:author="R4-1903148" w:date="2019-04-29T11:44: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777" w:author="R4-1903148" w:date="2019-04-29T11:44: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78" w:author="R4-1903148" w:date="2019-04-29T11:44: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79" w:author="R4-1903148" w:date="2019-04-29T11:44:00Z"/>
                <w:rFonts w:ascii="Arial" w:hAnsi="Arial" w:cs="Arial"/>
                <w:sz w:val="18"/>
                <w:lang w:val="en-US" w:eastAsia="zh-CN"/>
              </w:rPr>
            </w:pPr>
            <w:ins w:id="2780"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2781" w:author="R4-1903148" w:date="2019-04-29T11:44:00Z"/>
                <w:rFonts w:ascii="Arial" w:hAnsi="Arial" w:cs="Arial"/>
                <w:sz w:val="18"/>
                <w:lang w:val="en-US" w:eastAsia="zh-CN"/>
              </w:rPr>
            </w:pPr>
            <w:ins w:id="2782" w:author="R4-1903148" w:date="2019-04-29T11:44: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83" w:author="R4-1903148" w:date="2019-04-29T11:44:00Z"/>
                <w:rFonts w:ascii="Arial" w:hAnsi="Arial" w:cs="Arial"/>
                <w:sz w:val="18"/>
                <w:lang w:val="sv-SE"/>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784" w:author="R4-1903148" w:date="2019-04-29T11:44:00Z"/>
                <w:rFonts w:ascii="Arial" w:hAnsi="Arial"/>
                <w:sz w:val="18"/>
                <w:lang w:val="en-US" w:eastAsia="zh-CN"/>
              </w:rPr>
            </w:pPr>
          </w:p>
        </w:tc>
      </w:tr>
      <w:tr w:rsidR="00D16475" w:rsidRPr="00142C57" w:rsidTr="00FA391C">
        <w:trPr>
          <w:trHeight w:val="125"/>
          <w:jc w:val="center"/>
          <w:ins w:id="2785" w:author="R4-1903148" w:date="2019-04-29T11:44:00Z"/>
        </w:trPr>
        <w:tc>
          <w:tcPr>
            <w:tcW w:w="1034"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86" w:author="R4-1903148" w:date="2019-04-29T11:44: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87" w:author="R4-1903148" w:date="2019-04-29T11:44: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88" w:author="R4-1903148" w:date="2019-04-29T11:4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89" w:author="R4-1903148" w:date="2019-04-29T11:44:00Z"/>
                <w:rFonts w:ascii="Arial" w:hAnsi="Arial"/>
                <w:sz w:val="18"/>
                <w:lang w:eastAsia="zh-CN"/>
              </w:rPr>
            </w:pPr>
            <w:ins w:id="2790" w:author="R4-1903148" w:date="2019-04-29T11:44:00Z">
              <w:r w:rsidRPr="00FA391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1" w:author="R4-1903148" w:date="2019-04-29T11:44: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2" w:author="R4-1903148" w:date="2019-04-29T11:4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3" w:author="R4-1903148" w:date="2019-04-29T11:44: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4" w:author="R4-1903148" w:date="2019-04-29T11:4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5" w:author="R4-1903148" w:date="2019-04-29T11:44: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6" w:author="R4-1903148" w:date="2019-04-29T11:44: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7" w:author="R4-1903148" w:date="2019-04-29T11:44: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798" w:author="R4-1903148" w:date="2019-04-29T11:44:00Z"/>
                <w:rFonts w:ascii="Arial" w:hAnsi="Arial" w:cs="Arial"/>
                <w:sz w:val="18"/>
                <w:lang w:val="sv-SE"/>
              </w:rPr>
            </w:pPr>
            <w:ins w:id="2799"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00" w:author="R4-1903148" w:date="2019-04-29T11:44: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01" w:author="R4-1903148" w:date="2019-04-29T11:4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02" w:author="R4-1903148" w:date="2019-04-29T11:44: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03" w:author="R4-1903148" w:date="2019-04-29T11:44:00Z"/>
                <w:rFonts w:ascii="Arial" w:hAnsi="Arial" w:cs="Arial"/>
                <w:sz w:val="18"/>
                <w:lang w:val="sv-SE"/>
              </w:rPr>
            </w:pPr>
            <w:ins w:id="2804" w:author="R4-1903148" w:date="2019-04-29T11:44: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2805" w:author="R4-1903148" w:date="2019-04-29T11:44:00Z"/>
                <w:rFonts w:ascii="Arial" w:hAnsi="Arial" w:cs="Arial"/>
                <w:sz w:val="18"/>
                <w:lang w:val="sv-SE"/>
              </w:rPr>
            </w:pPr>
            <w:ins w:id="2806" w:author="R4-1903148" w:date="2019-04-29T11:44: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2807" w:author="R4-1903148" w:date="2019-04-29T11:44:00Z"/>
                <w:rFonts w:ascii="Arial" w:hAnsi="Arial" w:cs="Arial"/>
                <w:sz w:val="18"/>
                <w:lang w:val="sv-SE"/>
              </w:rPr>
            </w:pPr>
            <w:ins w:id="2808" w:author="R4-1903148" w:date="2019-04-29T11:44:00Z">
              <w:r w:rsidRPr="00FA391C">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09" w:author="R4-1903148" w:date="2019-04-29T11:44:00Z"/>
                <w:rFonts w:ascii="Arial" w:hAnsi="Arial"/>
                <w:sz w:val="18"/>
                <w:lang w:val="en-US" w:eastAsia="zh-CN"/>
              </w:rPr>
            </w:pPr>
          </w:p>
        </w:tc>
      </w:tr>
      <w:tr w:rsidR="00D16475" w:rsidRPr="00142C57" w:rsidTr="00FA391C">
        <w:trPr>
          <w:trHeight w:val="148"/>
          <w:jc w:val="center"/>
          <w:ins w:id="2810" w:author="R4-1903148" w:date="2019-04-29T11:44:00Z"/>
        </w:trPr>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11" w:author="R4-1903148" w:date="2019-04-29T11:44:00Z"/>
                <w:rFonts w:ascii="Arial" w:hAnsi="Arial"/>
                <w:sz w:val="18"/>
                <w:lang w:val="en-US"/>
              </w:rPr>
            </w:pPr>
            <w:ins w:id="2812" w:author="R4-1903148" w:date="2019-04-29T11:45:00Z">
              <w:r w:rsidRPr="00FA391C">
                <w:rPr>
                  <w:rFonts w:ascii="Arial" w:hAnsi="Arial"/>
                  <w:sz w:val="18"/>
                  <w:lang w:val="en-US"/>
                </w:rPr>
                <w:t>CA_n</w:t>
              </w:r>
              <w:r w:rsidRPr="00FA391C">
                <w:rPr>
                  <w:rFonts w:ascii="Arial" w:hAnsi="Arial" w:hint="eastAsia"/>
                  <w:sz w:val="18"/>
                  <w:lang w:val="en-US" w:eastAsia="zh-CN"/>
                </w:rPr>
                <w:t>25</w:t>
              </w:r>
              <w:r w:rsidRPr="00FA391C">
                <w:rPr>
                  <w:rFonts w:ascii="Arial" w:hAnsi="Arial"/>
                  <w:sz w:val="18"/>
                  <w:lang w:val="en-US"/>
                </w:rPr>
                <w:t>A-n</w:t>
              </w:r>
              <w:r w:rsidRPr="00FA391C">
                <w:rPr>
                  <w:rFonts w:ascii="Arial" w:hAnsi="Arial" w:hint="eastAsia"/>
                  <w:sz w:val="18"/>
                  <w:lang w:val="en-US" w:eastAsia="zh-CN"/>
                </w:rPr>
                <w:t>261(2</w:t>
              </w:r>
              <w:r w:rsidRPr="00FA391C">
                <w:rPr>
                  <w:rFonts w:ascii="Arial" w:hAnsi="Arial"/>
                  <w:sz w:val="18"/>
                  <w:lang w:val="en-US"/>
                </w:rPr>
                <w:t>A</w:t>
              </w:r>
              <w:r w:rsidRPr="00FA391C">
                <w:rPr>
                  <w:rFonts w:ascii="Arial" w:hAnsi="Arial" w:hint="eastAsia"/>
                  <w:sz w:val="18"/>
                  <w:lang w:val="en-US" w:eastAsia="zh-CN"/>
                </w:rPr>
                <w:t>)</w:t>
              </w:r>
            </w:ins>
          </w:p>
        </w:tc>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13" w:author="R4-1903148" w:date="2019-04-29T11:44:00Z"/>
                <w:rFonts w:ascii="Arial" w:hAnsi="Arial"/>
                <w:sz w:val="18"/>
                <w:lang w:val="en-US"/>
              </w:rPr>
            </w:pPr>
            <w:ins w:id="2814" w:author="R4-1903148" w:date="2019-04-29T11:45: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15" w:author="R4-1903148" w:date="2019-04-29T11:44:00Z"/>
                <w:rFonts w:ascii="Arial" w:hAnsi="Arial"/>
                <w:sz w:val="18"/>
                <w:lang w:val="en-US" w:eastAsia="zh-CN"/>
              </w:rPr>
            </w:pPr>
            <w:ins w:id="2816" w:author="R4-1903148" w:date="2019-04-29T11:45:00Z">
              <w:r w:rsidRPr="00FA391C">
                <w:rPr>
                  <w:rFonts w:ascii="Arial" w:hAnsi="Arial" w:hint="eastAsia"/>
                  <w:sz w:val="18"/>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17" w:author="R4-1903148" w:date="2019-04-29T11:44:00Z"/>
                <w:rFonts w:ascii="Arial" w:hAnsi="Arial"/>
                <w:sz w:val="18"/>
                <w:lang w:val="en-US"/>
              </w:rPr>
            </w:pPr>
            <w:ins w:id="2818" w:author="R4-1903148" w:date="2019-04-29T11:45: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19" w:author="R4-1903148" w:date="2019-04-29T11:44:00Z"/>
                <w:rFonts w:ascii="Arial" w:hAnsi="Arial"/>
                <w:sz w:val="18"/>
                <w:szCs w:val="18"/>
              </w:rPr>
            </w:pPr>
            <w:ins w:id="2820" w:author="R4-1903148" w:date="2019-04-29T11:45:00Z">
              <w:r w:rsidRPr="00FA391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21" w:author="R4-1903148" w:date="2019-04-29T11:44:00Z"/>
                <w:rFonts w:ascii="Arial" w:hAnsi="Arial" w:cs="Arial"/>
                <w:sz w:val="18"/>
                <w:lang w:val="en-US" w:eastAsia="zh-CN"/>
              </w:rPr>
            </w:pPr>
            <w:ins w:id="2822"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23" w:author="R4-1903148" w:date="2019-04-29T11:44:00Z"/>
                <w:rFonts w:ascii="Arial" w:hAnsi="Arial" w:cs="Arial"/>
                <w:sz w:val="18"/>
                <w:lang w:val="en-US" w:eastAsia="zh-CN"/>
              </w:rPr>
            </w:pPr>
            <w:ins w:id="2824"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25" w:author="R4-1903148" w:date="2019-04-29T11:44:00Z"/>
                <w:rFonts w:ascii="Arial" w:hAnsi="Arial" w:cs="Arial"/>
                <w:sz w:val="18"/>
                <w:lang w:val="en-US" w:eastAsia="zh-CN"/>
              </w:rPr>
            </w:pPr>
            <w:ins w:id="2826"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27"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28"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29"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30"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31" w:author="R4-1903148" w:date="2019-04-29T11:4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32"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33" w:author="R4-1903148" w:date="2019-04-29T11:44: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34" w:author="R4-1903148" w:date="2019-04-29T11:44: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35" w:author="R4-1903148" w:date="2019-04-29T11:4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36" w:author="R4-1903148" w:date="2019-04-29T11:44: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37" w:author="R4-1903148" w:date="2019-04-29T11:44:00Z"/>
                <w:rFonts w:ascii="Arial" w:hAnsi="Arial"/>
                <w:sz w:val="18"/>
                <w:lang w:val="en-US" w:eastAsia="zh-CN"/>
              </w:rPr>
            </w:pPr>
            <w:ins w:id="2838" w:author="R4-1903148" w:date="2019-04-29T11:44:00Z">
              <w:r>
                <w:rPr>
                  <w:rFonts w:ascii="Arial" w:hAnsi="Arial"/>
                  <w:sz w:val="18"/>
                  <w:lang w:val="en-US" w:eastAsia="zh-CN"/>
                </w:rPr>
                <w:t>0</w:t>
              </w:r>
            </w:ins>
          </w:p>
        </w:tc>
      </w:tr>
      <w:tr w:rsidR="00D16475" w:rsidRPr="00142C57" w:rsidTr="00FA391C">
        <w:trPr>
          <w:trHeight w:val="148"/>
          <w:jc w:val="center"/>
          <w:ins w:id="2839" w:author="R4-1903148" w:date="2019-04-29T11:44: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40"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41" w:author="R4-1903148" w:date="2019-04-29T11:44: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42" w:author="R4-1903148" w:date="2019-04-29T11:4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43" w:author="R4-1903148" w:date="2019-04-29T11:44:00Z"/>
                <w:rFonts w:ascii="Arial" w:hAnsi="Arial"/>
                <w:sz w:val="18"/>
                <w:lang w:val="en-US"/>
              </w:rPr>
            </w:pPr>
            <w:ins w:id="2844" w:author="R4-1903148" w:date="2019-04-29T11:45: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45" w:author="R4-1903148" w:date="2019-04-29T11:4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46" w:author="R4-1903148" w:date="2019-04-29T11:44:00Z"/>
                <w:rFonts w:ascii="Arial" w:hAnsi="Arial" w:cs="Arial"/>
                <w:sz w:val="18"/>
                <w:lang w:eastAsia="ja-JP"/>
              </w:rPr>
            </w:pPr>
            <w:ins w:id="2847"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48" w:author="R4-1903148" w:date="2019-04-29T11:44:00Z"/>
                <w:rFonts w:ascii="Arial" w:hAnsi="Arial" w:cs="Arial"/>
                <w:sz w:val="18"/>
                <w:lang w:eastAsia="ja-JP"/>
              </w:rPr>
            </w:pPr>
            <w:ins w:id="2849"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0" w:author="R4-1903148" w:date="2019-04-29T11:44:00Z"/>
                <w:rFonts w:ascii="Arial" w:hAnsi="Arial" w:cs="Arial"/>
                <w:sz w:val="18"/>
                <w:lang w:eastAsia="ja-JP"/>
              </w:rPr>
            </w:pPr>
            <w:ins w:id="285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2"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3"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4" w:author="R4-1903148" w:date="2019-04-29T11:44: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5"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6" w:author="R4-1903148" w:date="2019-04-29T11:4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7"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8"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59"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60" w:author="R4-1903148" w:date="2019-04-29T11:4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61" w:author="R4-1903148" w:date="2019-04-29T11:44: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62" w:author="R4-1903148" w:date="2019-04-29T11:44:00Z"/>
                <w:rFonts w:ascii="Arial" w:hAnsi="Arial"/>
                <w:sz w:val="18"/>
                <w:lang w:val="en-US" w:eastAsia="zh-CN"/>
              </w:rPr>
            </w:pPr>
          </w:p>
        </w:tc>
      </w:tr>
      <w:tr w:rsidR="00D16475" w:rsidRPr="00142C57" w:rsidTr="00FA391C">
        <w:trPr>
          <w:trHeight w:val="148"/>
          <w:jc w:val="center"/>
          <w:ins w:id="2863" w:author="R4-1903148" w:date="2019-04-29T11:44: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64"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65" w:author="R4-1903148" w:date="2019-04-29T11:44: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66" w:author="R4-1903148" w:date="2019-04-29T11:44: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67" w:author="R4-1903148" w:date="2019-04-29T11:44:00Z"/>
                <w:rFonts w:ascii="Arial" w:hAnsi="Arial"/>
                <w:sz w:val="18"/>
                <w:lang w:val="en-US"/>
              </w:rPr>
            </w:pPr>
            <w:ins w:id="2868" w:author="R4-1903148" w:date="2019-04-29T11:45: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69" w:author="R4-1903148" w:date="2019-04-29T11:44: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70" w:author="R4-1903148" w:date="2019-04-29T11:44:00Z"/>
                <w:rFonts w:ascii="Arial" w:hAnsi="Arial" w:cs="Arial"/>
                <w:sz w:val="18"/>
                <w:lang w:eastAsia="ja-JP"/>
              </w:rPr>
            </w:pPr>
            <w:ins w:id="287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72" w:author="R4-1903148" w:date="2019-04-29T11:44:00Z"/>
                <w:rFonts w:ascii="Arial" w:hAnsi="Arial" w:cs="Arial"/>
                <w:sz w:val="18"/>
                <w:lang w:eastAsia="ja-JP"/>
              </w:rPr>
            </w:pPr>
            <w:ins w:id="2873"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74" w:author="R4-1903148" w:date="2019-04-29T11:44:00Z"/>
                <w:rFonts w:ascii="Arial" w:hAnsi="Arial" w:cs="Arial"/>
                <w:sz w:val="18"/>
                <w:lang w:eastAsia="ja-JP"/>
              </w:rPr>
            </w:pPr>
            <w:ins w:id="2875"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76" w:author="R4-1903148" w:date="2019-04-29T11:4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77" w:author="R4-1903148" w:date="2019-04-29T11:4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78" w:author="R4-1903148" w:date="2019-04-29T11:44: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79"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80" w:author="R4-1903148" w:date="2019-04-29T11:44: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81"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82" w:author="R4-1903148" w:date="2019-04-29T11:44: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83" w:author="R4-1903148" w:date="2019-04-29T11:44: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84" w:author="R4-1903148" w:date="2019-04-29T11:44: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885" w:author="R4-1903148" w:date="2019-04-29T11:44: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86" w:author="R4-1903148" w:date="2019-04-29T11:44:00Z"/>
                <w:rFonts w:ascii="Arial" w:hAnsi="Arial"/>
                <w:sz w:val="18"/>
                <w:lang w:val="en-US" w:eastAsia="zh-CN"/>
              </w:rPr>
            </w:pPr>
          </w:p>
        </w:tc>
      </w:tr>
      <w:tr w:rsidR="00D16475" w:rsidRPr="00142C57" w:rsidTr="00FA391C">
        <w:trPr>
          <w:trHeight w:val="148"/>
          <w:jc w:val="center"/>
          <w:ins w:id="2887" w:author="R4-1903148" w:date="2019-04-29T11:44: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88" w:author="R4-1903148" w:date="2019-04-29T11:44: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89" w:author="R4-1903148" w:date="2019-04-29T11:44:00Z"/>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90" w:author="R4-1903148" w:date="2019-04-29T11:44:00Z"/>
                <w:rFonts w:ascii="Arial" w:hAnsi="Arial"/>
                <w:sz w:val="18"/>
                <w:lang w:val="en-US" w:eastAsia="zh-CN"/>
              </w:rPr>
            </w:pPr>
            <w:ins w:id="2891" w:author="R4-1903148" w:date="2019-04-29T11:45:00Z">
              <w:r w:rsidRPr="00FA391C">
                <w:rPr>
                  <w:rFonts w:ascii="Arial" w:hAnsi="Arial" w:hint="eastAsia"/>
                  <w:sz w:val="18"/>
                  <w:lang w:val="en-US" w:eastAsia="zh-CN"/>
                </w:rPr>
                <w:t>n261</w:t>
              </w:r>
            </w:ins>
          </w:p>
        </w:tc>
        <w:tc>
          <w:tcPr>
            <w:tcW w:w="10009" w:type="dxa"/>
            <w:gridSpan w:val="15"/>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92" w:author="R4-1903148" w:date="2019-04-29T11:44:00Z"/>
                <w:rFonts w:ascii="Arial" w:hAnsi="Arial" w:cs="Arial"/>
                <w:sz w:val="18"/>
                <w:lang w:val="sv-SE"/>
              </w:rPr>
            </w:pPr>
            <w:ins w:id="2893" w:author="R4-1903148" w:date="2019-04-29T11:45:00Z">
              <w:r w:rsidRPr="00FA391C">
                <w:rPr>
                  <w:rFonts w:ascii="Arial" w:hAnsi="Arial" w:cs="Arial"/>
                  <w:sz w:val="18"/>
                  <w:lang w:val="zh-CN" w:eastAsia="ja-JP"/>
                </w:rPr>
                <w:t>See CA_n2</w:t>
              </w:r>
              <w:r w:rsidRPr="00FA391C">
                <w:rPr>
                  <w:rFonts w:ascii="Arial" w:hAnsi="Arial" w:cs="Arial" w:hint="eastAsia"/>
                  <w:sz w:val="18"/>
                  <w:lang w:val="en-US" w:eastAsia="zh-CN"/>
                </w:rPr>
                <w:t>61(2A)</w:t>
              </w:r>
              <w:r w:rsidRPr="00FA391C">
                <w:rPr>
                  <w:rFonts w:ascii="Arial" w:hAnsi="Arial" w:cs="Arial"/>
                  <w:sz w:val="18"/>
                  <w:lang w:val="zh-CN" w:eastAsia="ja-JP"/>
                </w:rPr>
                <w:t xml:space="preserve"> in Table 5.5A</w:t>
              </w:r>
              <w:r w:rsidRPr="00FA391C">
                <w:rPr>
                  <w:rFonts w:ascii="Arial" w:hAnsi="Arial" w:cs="Arial" w:hint="eastAsia"/>
                  <w:sz w:val="18"/>
                  <w:lang w:val="zh-CN" w:eastAsia="zh-CN"/>
                </w:rPr>
                <w:t>.</w:t>
              </w:r>
              <w:r w:rsidRPr="00FA391C">
                <w:rPr>
                  <w:rFonts w:ascii="Arial" w:hAnsi="Arial" w:cs="Arial" w:hint="eastAsia"/>
                  <w:sz w:val="18"/>
                  <w:lang w:val="en-US" w:eastAsia="zh-CN"/>
                </w:rPr>
                <w:t>2</w:t>
              </w:r>
              <w:r w:rsidRPr="00FA391C">
                <w:rPr>
                  <w:rFonts w:ascii="Arial" w:hAnsi="Arial" w:cs="Arial"/>
                  <w:sz w:val="18"/>
                  <w:lang w:val="zh-CN" w:eastAsia="ja-JP"/>
                </w:rPr>
                <w:t xml:space="preserve">-2 </w:t>
              </w:r>
              <w:r w:rsidRPr="00FA391C">
                <w:rPr>
                  <w:rFonts w:ascii="Arial" w:hAnsi="Arial" w:cs="Arial" w:hint="eastAsia"/>
                  <w:sz w:val="18"/>
                  <w:lang w:val="en-US" w:eastAsia="zh-CN"/>
                </w:rPr>
                <w:t>in</w:t>
              </w:r>
              <w:r w:rsidRPr="00FA391C">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894" w:author="R4-1903148" w:date="2019-04-29T11:44:00Z"/>
                <w:rFonts w:ascii="Arial" w:hAnsi="Arial"/>
                <w:sz w:val="18"/>
                <w:lang w:val="en-US" w:eastAsia="zh-CN"/>
              </w:rPr>
            </w:pPr>
          </w:p>
        </w:tc>
      </w:tr>
      <w:tr w:rsidR="00D16475" w:rsidRPr="00142C57" w:rsidTr="00FA391C">
        <w:trPr>
          <w:trHeight w:val="125"/>
          <w:jc w:val="center"/>
          <w:ins w:id="2895" w:author="R4-1903148" w:date="2019-04-29T11:45:00Z"/>
        </w:trPr>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96" w:author="R4-1903148" w:date="2019-04-29T11:45:00Z"/>
                <w:rFonts w:ascii="Arial" w:hAnsi="Arial"/>
                <w:sz w:val="18"/>
                <w:lang w:val="en-US"/>
              </w:rPr>
            </w:pPr>
            <w:ins w:id="2897" w:author="R4-1903148" w:date="2019-04-29T11:45:00Z">
              <w:r w:rsidRPr="00FA391C">
                <w:rPr>
                  <w:rFonts w:ascii="Arial" w:hAnsi="Arial"/>
                  <w:sz w:val="18"/>
                  <w:lang w:val="en-US"/>
                </w:rPr>
                <w:t>CA_n</w:t>
              </w:r>
              <w:r w:rsidRPr="00FA391C">
                <w:rPr>
                  <w:rFonts w:ascii="Arial" w:hAnsi="Arial" w:hint="eastAsia"/>
                  <w:sz w:val="18"/>
                  <w:lang w:val="en-US" w:eastAsia="zh-CN"/>
                </w:rPr>
                <w:t>41</w:t>
              </w:r>
              <w:r w:rsidRPr="00FA391C">
                <w:rPr>
                  <w:rFonts w:ascii="Arial" w:hAnsi="Arial"/>
                  <w:sz w:val="18"/>
                  <w:lang w:val="en-US"/>
                </w:rPr>
                <w:t>A-n</w:t>
              </w:r>
              <w:r w:rsidRPr="00FA391C">
                <w:rPr>
                  <w:rFonts w:ascii="Arial" w:hAnsi="Arial" w:hint="eastAsia"/>
                  <w:sz w:val="18"/>
                  <w:lang w:val="en-US" w:eastAsia="zh-CN"/>
                </w:rPr>
                <w:t>260</w:t>
              </w:r>
              <w:r w:rsidRPr="00FA391C">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898" w:author="R4-1903148" w:date="2019-04-29T11:45:00Z"/>
                <w:rFonts w:ascii="Arial" w:hAnsi="Arial"/>
                <w:sz w:val="18"/>
                <w:lang w:val="en-US"/>
              </w:rPr>
            </w:pPr>
            <w:ins w:id="2899" w:author="R4-1903148" w:date="2019-04-29T11:45: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900" w:author="R4-1903148" w:date="2019-04-29T11:45:00Z"/>
                <w:rFonts w:ascii="Arial" w:hAnsi="Arial"/>
                <w:sz w:val="18"/>
                <w:lang w:val="en-US" w:eastAsia="zh-CN"/>
              </w:rPr>
            </w:pPr>
            <w:ins w:id="2901" w:author="R4-1903148" w:date="2019-04-29T11:45:00Z">
              <w:r w:rsidRPr="00FA391C">
                <w:rPr>
                  <w:rFonts w:ascii="Arial" w:hAnsi="Arial" w:hint="eastAsia"/>
                  <w:sz w:val="18"/>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02" w:author="R4-1903148" w:date="2019-04-29T11:45:00Z"/>
                <w:rFonts w:ascii="Arial" w:eastAsia="Yu Mincho" w:hAnsi="Arial"/>
                <w:sz w:val="18"/>
              </w:rPr>
            </w:pPr>
            <w:ins w:id="2903" w:author="R4-1903148" w:date="2019-04-29T11:45: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04" w:author="R4-1903148" w:date="2019-04-29T11:45: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05" w:author="R4-1903148" w:date="2019-04-29T11:45:00Z"/>
                <w:rFonts w:ascii="Arial" w:eastAsia="Yu Mincho" w:hAnsi="Arial"/>
                <w:sz w:val="18"/>
              </w:rPr>
            </w:pPr>
            <w:ins w:id="2906"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07" w:author="R4-1903148" w:date="2019-04-29T11:45:00Z"/>
                <w:rFonts w:ascii="Arial" w:eastAsia="Yu Mincho" w:hAnsi="Arial"/>
                <w:sz w:val="18"/>
              </w:rPr>
            </w:pPr>
            <w:ins w:id="2908"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09" w:author="R4-1903148" w:date="2019-04-29T11:45:00Z"/>
                <w:rFonts w:ascii="Arial" w:eastAsia="Yu Mincho" w:hAnsi="Arial"/>
                <w:sz w:val="18"/>
              </w:rPr>
            </w:pPr>
            <w:ins w:id="2910"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11"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12"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13" w:author="R4-1903148" w:date="2019-04-29T11:45:00Z"/>
                <w:rFonts w:ascii="Arial" w:eastAsia="Yu Mincho" w:hAnsi="Arial"/>
                <w:sz w:val="18"/>
              </w:rPr>
            </w:pPr>
            <w:ins w:id="2914"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15" w:author="R4-1903148" w:date="2019-04-29T11:45:00Z"/>
                <w:rFonts w:ascii="Arial" w:eastAsia="Yu Mincho" w:hAnsi="Arial"/>
                <w:sz w:val="18"/>
              </w:rPr>
            </w:pPr>
            <w:ins w:id="2916"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17" w:author="R4-1903148" w:date="2019-04-29T11:45: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18" w:author="R4-1903148" w:date="2019-04-29T11:45: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19" w:author="R4-1903148" w:date="2019-04-29T11:45: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20" w:author="R4-1903148" w:date="2019-04-29T11:45: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21" w:author="R4-1903148" w:date="2019-04-29T11:45: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22" w:author="R4-1903148" w:date="2019-04-29T11:45: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923" w:author="R4-1903148" w:date="2019-04-29T11:45:00Z"/>
                <w:rFonts w:ascii="Arial" w:hAnsi="Arial"/>
                <w:sz w:val="18"/>
                <w:lang w:val="en-US" w:eastAsia="zh-CN"/>
              </w:rPr>
            </w:pPr>
            <w:ins w:id="2924" w:author="R4-1903148" w:date="2019-04-29T11:45:00Z">
              <w:r w:rsidRPr="00142C57">
                <w:rPr>
                  <w:rFonts w:ascii="Arial" w:hAnsi="Arial"/>
                  <w:sz w:val="18"/>
                  <w:lang w:val="en-US" w:eastAsia="zh-CN"/>
                </w:rPr>
                <w:t>0</w:t>
              </w:r>
            </w:ins>
          </w:p>
        </w:tc>
      </w:tr>
      <w:tr w:rsidR="00D16475" w:rsidRPr="00142C57" w:rsidTr="00FA391C">
        <w:trPr>
          <w:trHeight w:val="125"/>
          <w:jc w:val="center"/>
          <w:ins w:id="2925"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26"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27" w:author="R4-1903148" w:date="2019-04-29T11:45: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28"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29" w:author="R4-1903148" w:date="2019-04-29T11:45:00Z"/>
                <w:rFonts w:ascii="Arial" w:eastAsia="Yu Mincho" w:hAnsi="Arial"/>
                <w:sz w:val="18"/>
              </w:rPr>
            </w:pPr>
            <w:ins w:id="2930" w:author="R4-1903148" w:date="2019-04-29T11:45: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31" w:author="R4-1903148" w:date="2019-04-29T11:45: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32" w:author="R4-1903148" w:date="2019-04-29T11:45:00Z"/>
                <w:rFonts w:ascii="Arial" w:eastAsia="Yu Mincho" w:hAnsi="Arial"/>
                <w:sz w:val="18"/>
              </w:rPr>
            </w:pPr>
            <w:ins w:id="293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34" w:author="R4-1903148" w:date="2019-04-29T11:45:00Z"/>
                <w:rFonts w:ascii="Arial" w:eastAsia="Yu Mincho" w:hAnsi="Arial"/>
                <w:sz w:val="18"/>
              </w:rPr>
            </w:pPr>
            <w:ins w:id="2935"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36" w:author="R4-1903148" w:date="2019-04-29T11:45:00Z"/>
                <w:rFonts w:ascii="Arial" w:eastAsia="Yu Mincho" w:hAnsi="Arial"/>
                <w:sz w:val="18"/>
              </w:rPr>
            </w:pPr>
            <w:ins w:id="2937"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38"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39"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40" w:author="R4-1903148" w:date="2019-04-29T11:45:00Z"/>
                <w:rFonts w:ascii="Arial" w:eastAsia="Yu Mincho" w:hAnsi="Arial"/>
                <w:sz w:val="18"/>
              </w:rPr>
            </w:pPr>
            <w:ins w:id="294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42" w:author="R4-1903148" w:date="2019-04-29T11:45:00Z"/>
                <w:rFonts w:ascii="Arial" w:eastAsia="Yu Mincho" w:hAnsi="Arial"/>
                <w:sz w:val="18"/>
              </w:rPr>
            </w:pPr>
            <w:ins w:id="294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44" w:author="R4-1903148" w:date="2019-04-29T11:45:00Z"/>
                <w:rFonts w:ascii="Arial" w:hAnsi="Arial"/>
                <w:sz w:val="18"/>
                <w:lang w:eastAsia="zh-CN"/>
              </w:rPr>
            </w:pPr>
            <w:ins w:id="2945"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46" w:author="R4-1903148" w:date="2019-04-29T11:45:00Z"/>
                <w:rFonts w:ascii="Arial" w:hAnsi="Arial"/>
                <w:sz w:val="18"/>
                <w:lang w:eastAsia="zh-CN"/>
              </w:rPr>
            </w:pPr>
            <w:ins w:id="2947"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48" w:author="R4-1903148" w:date="2019-04-29T11:45:00Z"/>
                <w:rFonts w:ascii="Arial" w:hAnsi="Arial"/>
                <w:sz w:val="18"/>
                <w:lang w:eastAsia="zh-CN"/>
              </w:rPr>
            </w:pPr>
            <w:ins w:id="2949"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50" w:author="R4-1903148" w:date="2019-04-29T11:45:00Z"/>
                <w:rFonts w:ascii="Arial" w:hAnsi="Arial"/>
                <w:sz w:val="18"/>
                <w:lang w:eastAsia="zh-CN"/>
              </w:rPr>
            </w:pPr>
            <w:ins w:id="295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52" w:author="R4-1903148" w:date="2019-04-29T11:45: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53" w:author="R4-1903148" w:date="2019-04-29T11:45:00Z"/>
                <w:rFonts w:ascii="Arial" w:hAnsi="Arial"/>
                <w:sz w:val="18"/>
                <w:lang w:eastAsia="zh-CN"/>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54" w:author="R4-1903148" w:date="2019-04-29T11:45:00Z"/>
                <w:rFonts w:ascii="Arial" w:hAnsi="Arial"/>
                <w:sz w:val="18"/>
                <w:lang w:val="en-US" w:eastAsia="zh-CN"/>
              </w:rPr>
            </w:pPr>
          </w:p>
        </w:tc>
      </w:tr>
      <w:tr w:rsidR="00D16475" w:rsidRPr="00142C57" w:rsidTr="00FA391C">
        <w:trPr>
          <w:trHeight w:val="125"/>
          <w:jc w:val="center"/>
          <w:ins w:id="2955"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56"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57" w:author="R4-1903148" w:date="2019-04-29T11:4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58"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59" w:author="R4-1903148" w:date="2019-04-29T11:45:00Z"/>
                <w:rFonts w:ascii="Arial" w:eastAsia="Yu Mincho" w:hAnsi="Arial"/>
                <w:sz w:val="18"/>
              </w:rPr>
            </w:pPr>
            <w:ins w:id="2960" w:author="R4-1903148" w:date="2019-04-29T11:45: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61" w:author="R4-1903148" w:date="2019-04-29T11:45: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62" w:author="R4-1903148" w:date="2019-04-29T11:45:00Z"/>
                <w:rFonts w:ascii="Arial" w:eastAsia="Yu Mincho" w:hAnsi="Arial"/>
                <w:sz w:val="18"/>
              </w:rPr>
            </w:pPr>
            <w:ins w:id="296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64" w:author="R4-1903148" w:date="2019-04-29T11:45:00Z"/>
                <w:rFonts w:ascii="Arial" w:eastAsia="Yu Mincho" w:hAnsi="Arial"/>
                <w:sz w:val="18"/>
              </w:rPr>
            </w:pPr>
            <w:ins w:id="2965"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66" w:author="R4-1903148" w:date="2019-04-29T11:45:00Z"/>
                <w:rFonts w:ascii="Arial" w:eastAsia="Yu Mincho" w:hAnsi="Arial"/>
                <w:sz w:val="18"/>
              </w:rPr>
            </w:pPr>
            <w:ins w:id="2967"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68"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69"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70" w:author="R4-1903148" w:date="2019-04-29T11:45:00Z"/>
                <w:rFonts w:ascii="Arial" w:eastAsia="Yu Mincho" w:hAnsi="Arial"/>
                <w:sz w:val="18"/>
              </w:rPr>
            </w:pPr>
            <w:ins w:id="297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72" w:author="R4-1903148" w:date="2019-04-29T11:45:00Z"/>
                <w:rFonts w:ascii="Arial" w:eastAsia="Yu Mincho" w:hAnsi="Arial"/>
                <w:sz w:val="18"/>
              </w:rPr>
            </w:pPr>
            <w:ins w:id="297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74" w:author="R4-1903148" w:date="2019-04-29T11:45:00Z"/>
                <w:rFonts w:ascii="Arial" w:hAnsi="Arial"/>
                <w:sz w:val="18"/>
                <w:lang w:eastAsia="zh-CN"/>
              </w:rPr>
            </w:pPr>
            <w:ins w:id="2975"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76" w:author="R4-1903148" w:date="2019-04-29T11:45:00Z"/>
                <w:rFonts w:ascii="Arial" w:hAnsi="Arial"/>
                <w:sz w:val="18"/>
                <w:lang w:eastAsia="zh-CN"/>
              </w:rPr>
            </w:pPr>
            <w:ins w:id="2977"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78" w:author="R4-1903148" w:date="2019-04-29T11:45:00Z"/>
                <w:rFonts w:ascii="Arial" w:hAnsi="Arial"/>
                <w:sz w:val="18"/>
                <w:lang w:eastAsia="zh-CN"/>
              </w:rPr>
            </w:pPr>
            <w:ins w:id="2979"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80" w:author="R4-1903148" w:date="2019-04-29T11:45:00Z"/>
                <w:rFonts w:ascii="Arial" w:hAnsi="Arial"/>
                <w:sz w:val="18"/>
                <w:lang w:eastAsia="zh-CN"/>
              </w:rPr>
            </w:pPr>
            <w:ins w:id="298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82" w:author="R4-1903148" w:date="2019-04-29T11:45: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83" w:author="R4-1903148" w:date="2019-04-29T11:45:00Z"/>
                <w:rFonts w:ascii="Arial" w:hAnsi="Arial"/>
                <w:sz w:val="18"/>
                <w:lang w:eastAsia="zh-CN"/>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84" w:author="R4-1903148" w:date="2019-04-29T11:45:00Z"/>
                <w:rFonts w:ascii="Arial" w:hAnsi="Arial"/>
                <w:sz w:val="18"/>
                <w:lang w:val="en-US" w:eastAsia="zh-CN"/>
              </w:rPr>
            </w:pPr>
          </w:p>
        </w:tc>
      </w:tr>
      <w:tr w:rsidR="00D16475" w:rsidRPr="00142C57" w:rsidTr="00FA391C">
        <w:trPr>
          <w:trHeight w:val="125"/>
          <w:jc w:val="center"/>
          <w:ins w:id="2985"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86"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2987" w:author="R4-1903148" w:date="2019-04-29T11:45: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2988" w:author="R4-1903148" w:date="2019-04-29T11:45:00Z"/>
                <w:rFonts w:ascii="Arial" w:hAnsi="Arial"/>
                <w:sz w:val="18"/>
                <w:lang w:val="en-US" w:eastAsia="zh-CN"/>
              </w:rPr>
            </w:pPr>
            <w:ins w:id="2989" w:author="R4-1903148" w:date="2019-04-29T11:45:00Z">
              <w:r w:rsidRPr="00FA391C">
                <w:rPr>
                  <w:rFonts w:ascii="Arial" w:hAnsi="Arial" w:hint="eastAsia"/>
                  <w:sz w:val="18"/>
                  <w:lang w:val="en-US" w:eastAsia="zh-CN"/>
                </w:rPr>
                <w:t>n260</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0" w:author="R4-1903148" w:date="2019-04-29T11:45:00Z"/>
                <w:rFonts w:ascii="Arial" w:hAnsi="Arial"/>
                <w:sz w:val="18"/>
                <w:lang w:eastAsia="ja-JP"/>
              </w:rPr>
            </w:pPr>
            <w:ins w:id="2991" w:author="R4-1903148" w:date="2019-04-29T11:45: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2" w:author="R4-1903148" w:date="2019-04-29T11:45: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3"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4" w:author="R4-1903148" w:date="2019-04-29T11:45: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5"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6"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7"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2998"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2999" w:author="R4-1903148" w:date="2019-04-29T11:45:00Z"/>
                <w:rFonts w:ascii="Arial" w:hAnsi="Arial" w:cs="Arial"/>
                <w:sz w:val="18"/>
                <w:lang w:val="en-US" w:eastAsia="zh-CN"/>
              </w:rPr>
            </w:pPr>
            <w:ins w:id="3000"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001" w:author="R4-1903148" w:date="2019-04-29T11:45: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002" w:author="R4-1903148" w:date="2019-04-29T11:45: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03" w:author="R4-1903148" w:date="2019-04-29T11:45: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04" w:author="R4-1903148" w:date="2019-04-29T11:45:00Z"/>
                <w:rFonts w:ascii="Arial" w:hAnsi="Arial" w:cs="Arial"/>
                <w:sz w:val="18"/>
                <w:lang w:val="en-US" w:eastAsia="zh-CN"/>
              </w:rPr>
            </w:pPr>
            <w:ins w:id="3005"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3006" w:author="R4-1903148" w:date="2019-04-29T11:45:00Z"/>
                <w:rFonts w:ascii="Arial" w:hAnsi="Arial" w:cs="Arial"/>
                <w:sz w:val="18"/>
                <w:lang w:val="en-US" w:eastAsia="zh-CN"/>
              </w:rPr>
            </w:pPr>
            <w:ins w:id="3007" w:author="R4-1903148" w:date="2019-04-29T11:45: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08" w:author="R4-1903148" w:date="2019-04-29T11:45:00Z"/>
                <w:rFonts w:ascii="Arial" w:hAnsi="Arial" w:cs="Arial"/>
                <w:sz w:val="18"/>
                <w:lang w:val="sv-SE"/>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009" w:author="R4-1903148" w:date="2019-04-29T11:45:00Z"/>
                <w:rFonts w:ascii="Arial" w:hAnsi="Arial"/>
                <w:sz w:val="18"/>
                <w:lang w:val="en-US" w:eastAsia="zh-CN"/>
              </w:rPr>
            </w:pPr>
          </w:p>
        </w:tc>
      </w:tr>
      <w:tr w:rsidR="00D16475" w:rsidRPr="00142C57" w:rsidTr="00FA391C">
        <w:trPr>
          <w:trHeight w:val="125"/>
          <w:jc w:val="center"/>
          <w:ins w:id="3010" w:author="R4-1903148" w:date="2019-04-29T11:45:00Z"/>
        </w:trPr>
        <w:tc>
          <w:tcPr>
            <w:tcW w:w="1034"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1" w:author="R4-1903148" w:date="2019-04-29T11:45: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2" w:author="R4-1903148" w:date="2019-04-29T11:4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3"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4" w:author="R4-1903148" w:date="2019-04-29T11:45:00Z"/>
                <w:rFonts w:ascii="Arial" w:hAnsi="Arial"/>
                <w:sz w:val="18"/>
                <w:lang w:eastAsia="zh-CN"/>
              </w:rPr>
            </w:pPr>
            <w:ins w:id="3015" w:author="R4-1903148" w:date="2019-04-29T11:45:00Z">
              <w:r w:rsidRPr="00FA391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6" w:author="R4-1903148" w:date="2019-04-29T11:45: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7" w:author="R4-1903148" w:date="2019-04-29T11:4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8" w:author="R4-1903148" w:date="2019-04-29T11:45: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19" w:author="R4-1903148" w:date="2019-04-29T11:4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0" w:author="R4-1903148" w:date="2019-04-29T11:45: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1" w:author="R4-1903148" w:date="2019-04-29T11:45: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2" w:author="R4-1903148" w:date="2019-04-29T11:45: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3" w:author="R4-1903148" w:date="2019-04-29T11:45:00Z"/>
                <w:rFonts w:ascii="Arial" w:hAnsi="Arial" w:cs="Arial"/>
                <w:sz w:val="18"/>
                <w:lang w:val="sv-SE"/>
              </w:rPr>
            </w:pPr>
            <w:ins w:id="3024"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5" w:author="R4-1903148" w:date="2019-04-29T11:45: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6" w:author="R4-1903148" w:date="2019-04-29T11:45: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7" w:author="R4-1903148" w:date="2019-04-29T11:45: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28" w:author="R4-1903148" w:date="2019-04-29T11:45:00Z"/>
                <w:rFonts w:ascii="Arial" w:hAnsi="Arial" w:cs="Arial"/>
                <w:sz w:val="18"/>
                <w:lang w:val="sv-SE"/>
              </w:rPr>
            </w:pPr>
            <w:ins w:id="302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3030" w:author="R4-1903148" w:date="2019-04-29T11:45:00Z"/>
                <w:rFonts w:ascii="Arial" w:hAnsi="Arial" w:cs="Arial"/>
                <w:sz w:val="18"/>
                <w:lang w:val="sv-SE"/>
              </w:rPr>
            </w:pPr>
            <w:ins w:id="3031" w:author="R4-1903148" w:date="2019-04-29T11:45: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3032" w:author="R4-1903148" w:date="2019-04-29T11:45:00Z"/>
                <w:rFonts w:ascii="Arial" w:hAnsi="Arial" w:cs="Arial"/>
                <w:sz w:val="18"/>
                <w:lang w:val="sv-SE"/>
              </w:rPr>
            </w:pPr>
            <w:ins w:id="3033" w:author="R4-1903148" w:date="2019-04-29T11:45:00Z">
              <w:r w:rsidRPr="00FA391C">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34" w:author="R4-1903148" w:date="2019-04-29T11:45:00Z"/>
                <w:rFonts w:ascii="Arial" w:hAnsi="Arial"/>
                <w:sz w:val="18"/>
                <w:lang w:val="en-US" w:eastAsia="zh-CN"/>
              </w:rPr>
            </w:pPr>
          </w:p>
        </w:tc>
      </w:tr>
      <w:tr w:rsidR="00D16475" w:rsidRPr="00142C57" w:rsidTr="00FA391C">
        <w:trPr>
          <w:trHeight w:val="148"/>
          <w:jc w:val="center"/>
          <w:ins w:id="3035" w:author="R4-1903148" w:date="2019-04-29T11:45:00Z"/>
        </w:trPr>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036" w:author="R4-1903148" w:date="2019-04-29T11:45:00Z"/>
                <w:rFonts w:ascii="Arial" w:hAnsi="Arial"/>
                <w:sz w:val="18"/>
                <w:lang w:val="en-US"/>
              </w:rPr>
            </w:pPr>
            <w:ins w:id="3037" w:author="R4-1903148" w:date="2019-04-29T11:45:00Z">
              <w:r w:rsidRPr="00FA391C">
                <w:rPr>
                  <w:rFonts w:ascii="Arial" w:hAnsi="Arial"/>
                  <w:sz w:val="18"/>
                  <w:lang w:val="en-US"/>
                </w:rPr>
                <w:t>CA_n</w:t>
              </w:r>
              <w:r w:rsidRPr="00FA391C">
                <w:rPr>
                  <w:rFonts w:ascii="Arial" w:hAnsi="Arial" w:hint="eastAsia"/>
                  <w:sz w:val="18"/>
                  <w:lang w:val="en-US" w:eastAsia="zh-CN"/>
                </w:rPr>
                <w:t>41</w:t>
              </w:r>
              <w:r w:rsidRPr="00FA391C">
                <w:rPr>
                  <w:rFonts w:ascii="Arial" w:hAnsi="Arial"/>
                  <w:sz w:val="18"/>
                  <w:lang w:val="en-US"/>
                </w:rPr>
                <w:t>A-n</w:t>
              </w:r>
              <w:r w:rsidRPr="00FA391C">
                <w:rPr>
                  <w:rFonts w:ascii="Arial" w:hAnsi="Arial" w:hint="eastAsia"/>
                  <w:sz w:val="18"/>
                  <w:lang w:val="en-US" w:eastAsia="zh-CN"/>
                </w:rPr>
                <w:t>260(2</w:t>
              </w:r>
              <w:r w:rsidRPr="00FA391C">
                <w:rPr>
                  <w:rFonts w:ascii="Arial" w:hAnsi="Arial"/>
                  <w:sz w:val="18"/>
                  <w:lang w:val="en-US"/>
                </w:rPr>
                <w:t>A</w:t>
              </w:r>
              <w:r w:rsidRPr="00FA391C">
                <w:rPr>
                  <w:rFonts w:ascii="Arial" w:hAnsi="Arial" w:hint="eastAsia"/>
                  <w:sz w:val="18"/>
                  <w:lang w:val="en-US" w:eastAsia="zh-CN"/>
                </w:rPr>
                <w:t>)</w:t>
              </w:r>
            </w:ins>
          </w:p>
        </w:tc>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038" w:author="R4-1903148" w:date="2019-04-29T11:45:00Z"/>
                <w:rFonts w:ascii="Arial" w:hAnsi="Arial"/>
                <w:sz w:val="18"/>
                <w:lang w:val="en-US"/>
              </w:rPr>
            </w:pPr>
            <w:ins w:id="3039" w:author="R4-1903148" w:date="2019-04-29T11:45: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040" w:author="R4-1903148" w:date="2019-04-29T11:45:00Z"/>
                <w:rFonts w:ascii="Arial" w:hAnsi="Arial"/>
                <w:sz w:val="18"/>
                <w:lang w:val="en-US" w:eastAsia="zh-CN"/>
              </w:rPr>
            </w:pPr>
            <w:ins w:id="3041" w:author="R4-1903148" w:date="2019-04-29T11:45:00Z">
              <w:r w:rsidRPr="00FA391C">
                <w:rPr>
                  <w:rFonts w:ascii="Arial" w:hAnsi="Arial" w:hint="eastAsia"/>
                  <w:sz w:val="18"/>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42" w:author="R4-1903148" w:date="2019-04-29T11:45:00Z"/>
                <w:rFonts w:ascii="Arial" w:hAnsi="Arial"/>
                <w:sz w:val="18"/>
                <w:lang w:val="en-US"/>
              </w:rPr>
            </w:pPr>
            <w:ins w:id="3043" w:author="R4-1903148" w:date="2019-04-29T11:45: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44" w:author="R4-1903148" w:date="2019-04-29T11:4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45" w:author="R4-1903148" w:date="2019-04-29T11:45:00Z"/>
                <w:rFonts w:ascii="Arial" w:hAnsi="Arial" w:cs="Arial"/>
                <w:sz w:val="18"/>
                <w:lang w:val="en-US" w:eastAsia="zh-CN"/>
              </w:rPr>
            </w:pPr>
            <w:ins w:id="3046"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47" w:author="R4-1903148" w:date="2019-04-29T11:45:00Z"/>
                <w:rFonts w:ascii="Arial" w:hAnsi="Arial" w:cs="Arial"/>
                <w:sz w:val="18"/>
                <w:lang w:val="en-US" w:eastAsia="zh-CN"/>
              </w:rPr>
            </w:pPr>
            <w:ins w:id="3048"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49" w:author="R4-1903148" w:date="2019-04-29T11:45:00Z"/>
                <w:rFonts w:ascii="Arial" w:hAnsi="Arial" w:cs="Arial"/>
                <w:sz w:val="18"/>
                <w:lang w:val="en-US" w:eastAsia="zh-CN"/>
              </w:rPr>
            </w:pPr>
            <w:ins w:id="3050"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51"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52"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53" w:author="R4-1903148" w:date="2019-04-29T11:45:00Z"/>
                <w:rFonts w:ascii="Arial" w:hAnsi="Arial" w:cs="Arial"/>
                <w:sz w:val="18"/>
                <w:lang w:val="sv-SE"/>
              </w:rPr>
            </w:pPr>
            <w:ins w:id="3054"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55" w:author="R4-1903148" w:date="2019-04-29T11:45:00Z"/>
                <w:rFonts w:ascii="Arial" w:hAnsi="Arial" w:cs="Arial"/>
                <w:sz w:val="18"/>
                <w:lang w:eastAsia="ja-JP"/>
              </w:rPr>
            </w:pPr>
            <w:ins w:id="3056"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57" w:author="R4-1903148" w:date="2019-04-29T11:4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58" w:author="R4-1903148" w:date="2019-04-29T11:4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59" w:author="R4-1903148" w:date="2019-04-29T11:45: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60" w:author="R4-1903148" w:date="2019-04-29T11:4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61" w:author="R4-1903148" w:date="2019-04-29T11:4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62" w:author="R4-1903148" w:date="2019-04-29T11:45: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063" w:author="R4-1903148" w:date="2019-04-29T11:45:00Z"/>
                <w:rFonts w:ascii="Arial" w:hAnsi="Arial"/>
                <w:sz w:val="18"/>
                <w:lang w:val="en-US" w:eastAsia="zh-CN"/>
              </w:rPr>
            </w:pPr>
            <w:ins w:id="3064" w:author="R4-1903148" w:date="2019-04-29T11:45:00Z">
              <w:r>
                <w:rPr>
                  <w:rFonts w:ascii="Arial" w:hAnsi="Arial"/>
                  <w:sz w:val="18"/>
                  <w:lang w:val="en-US" w:eastAsia="zh-CN"/>
                </w:rPr>
                <w:t>0</w:t>
              </w:r>
            </w:ins>
          </w:p>
        </w:tc>
      </w:tr>
      <w:tr w:rsidR="00D16475" w:rsidRPr="00142C57" w:rsidTr="00FA391C">
        <w:trPr>
          <w:trHeight w:val="148"/>
          <w:jc w:val="center"/>
          <w:ins w:id="3065"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066"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067" w:author="R4-1903148" w:date="2019-04-29T11:45: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068"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69" w:author="R4-1903148" w:date="2019-04-29T11:45:00Z"/>
                <w:rFonts w:ascii="Arial" w:hAnsi="Arial"/>
                <w:sz w:val="18"/>
                <w:lang w:val="en-US"/>
              </w:rPr>
            </w:pPr>
            <w:ins w:id="3070" w:author="R4-1903148" w:date="2019-04-29T11:45: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71" w:author="R4-1903148" w:date="2019-04-29T11:4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72" w:author="R4-1903148" w:date="2019-04-29T11:45:00Z"/>
                <w:rFonts w:ascii="Arial" w:hAnsi="Arial" w:cs="Arial"/>
                <w:sz w:val="18"/>
                <w:lang w:eastAsia="ja-JP"/>
              </w:rPr>
            </w:pPr>
            <w:ins w:id="307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74" w:author="R4-1903148" w:date="2019-04-29T11:45:00Z"/>
                <w:rFonts w:ascii="Arial" w:hAnsi="Arial" w:cs="Arial"/>
                <w:sz w:val="18"/>
                <w:lang w:eastAsia="ja-JP"/>
              </w:rPr>
            </w:pPr>
            <w:ins w:id="3075"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76" w:author="R4-1903148" w:date="2019-04-29T11:45:00Z"/>
                <w:rFonts w:ascii="Arial" w:hAnsi="Arial" w:cs="Arial"/>
                <w:sz w:val="18"/>
                <w:lang w:eastAsia="ja-JP"/>
              </w:rPr>
            </w:pPr>
            <w:ins w:id="3077"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78"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79"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80" w:author="R4-1903148" w:date="2019-04-29T11:45:00Z"/>
                <w:rFonts w:ascii="Arial" w:hAnsi="Arial" w:cs="Arial"/>
                <w:sz w:val="18"/>
                <w:lang w:val="sv-SE"/>
              </w:rPr>
            </w:pPr>
            <w:ins w:id="308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82" w:author="R4-1903148" w:date="2019-04-29T11:45:00Z"/>
                <w:rFonts w:ascii="Arial" w:hAnsi="Arial" w:cs="Arial"/>
                <w:sz w:val="18"/>
                <w:lang w:eastAsia="ja-JP"/>
              </w:rPr>
            </w:pPr>
            <w:ins w:id="308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84" w:author="R4-1903148" w:date="2019-04-29T11:45:00Z"/>
                <w:rFonts w:ascii="Arial" w:hAnsi="Arial" w:cs="Arial"/>
                <w:sz w:val="18"/>
                <w:lang w:eastAsia="ja-JP"/>
              </w:rPr>
            </w:pPr>
            <w:ins w:id="3085"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86" w:author="R4-1903148" w:date="2019-04-29T11:45:00Z"/>
                <w:rFonts w:ascii="Arial" w:hAnsi="Arial" w:cs="Arial"/>
                <w:sz w:val="18"/>
                <w:lang w:eastAsia="ja-JP"/>
              </w:rPr>
            </w:pPr>
            <w:ins w:id="3087"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88" w:author="R4-1903148" w:date="2019-04-29T11:45:00Z"/>
                <w:rFonts w:ascii="Arial" w:hAnsi="Arial" w:cs="Arial"/>
                <w:sz w:val="18"/>
                <w:lang w:eastAsia="ja-JP"/>
              </w:rPr>
            </w:pPr>
            <w:ins w:id="3089"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90" w:author="R4-1903148" w:date="2019-04-29T11:45:00Z"/>
                <w:rFonts w:ascii="Arial" w:hAnsi="Arial" w:cs="Arial"/>
                <w:sz w:val="18"/>
                <w:lang w:eastAsia="ja-JP"/>
              </w:rPr>
            </w:pPr>
            <w:ins w:id="309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92" w:author="R4-1903148" w:date="2019-04-29T11:4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93" w:author="R4-1903148" w:date="2019-04-29T11:45: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094" w:author="R4-1903148" w:date="2019-04-29T11:45:00Z"/>
                <w:rFonts w:ascii="Arial" w:hAnsi="Arial"/>
                <w:sz w:val="18"/>
                <w:lang w:val="en-US" w:eastAsia="zh-CN"/>
              </w:rPr>
            </w:pPr>
          </w:p>
        </w:tc>
      </w:tr>
      <w:tr w:rsidR="00D16475" w:rsidRPr="00142C57" w:rsidTr="00FA391C">
        <w:trPr>
          <w:trHeight w:val="148"/>
          <w:jc w:val="center"/>
          <w:ins w:id="3095"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096"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097" w:author="R4-1903148" w:date="2019-04-29T11:4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98"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099" w:author="R4-1903148" w:date="2019-04-29T11:45:00Z"/>
                <w:rFonts w:ascii="Arial" w:hAnsi="Arial"/>
                <w:sz w:val="18"/>
                <w:lang w:val="en-US"/>
              </w:rPr>
            </w:pPr>
            <w:ins w:id="3100" w:author="R4-1903148" w:date="2019-04-29T11:45: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01" w:author="R4-1903148" w:date="2019-04-29T11:4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02" w:author="R4-1903148" w:date="2019-04-29T11:45:00Z"/>
                <w:rFonts w:ascii="Arial" w:hAnsi="Arial" w:cs="Arial"/>
                <w:sz w:val="18"/>
                <w:lang w:eastAsia="ja-JP"/>
              </w:rPr>
            </w:pPr>
            <w:ins w:id="310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04" w:author="R4-1903148" w:date="2019-04-29T11:45:00Z"/>
                <w:rFonts w:ascii="Arial" w:hAnsi="Arial" w:cs="Arial"/>
                <w:sz w:val="18"/>
                <w:lang w:eastAsia="ja-JP"/>
              </w:rPr>
            </w:pPr>
            <w:ins w:id="3105"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06" w:author="R4-1903148" w:date="2019-04-29T11:45:00Z"/>
                <w:rFonts w:ascii="Arial" w:hAnsi="Arial" w:cs="Arial"/>
                <w:sz w:val="18"/>
                <w:lang w:eastAsia="ja-JP"/>
              </w:rPr>
            </w:pPr>
            <w:ins w:id="3107"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08" w:author="R4-1903148" w:date="2019-04-29T11:45: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09" w:author="R4-1903148" w:date="2019-04-29T11:45: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10" w:author="R4-1903148" w:date="2019-04-29T11:45:00Z"/>
                <w:rFonts w:ascii="Arial" w:hAnsi="Arial" w:cs="Arial"/>
                <w:sz w:val="18"/>
                <w:lang w:val="sv-SE" w:eastAsia="ja-JP"/>
              </w:rPr>
            </w:pPr>
            <w:ins w:id="311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12" w:author="R4-1903148" w:date="2019-04-29T11:45:00Z"/>
                <w:rFonts w:ascii="Arial" w:hAnsi="Arial" w:cs="Arial"/>
                <w:sz w:val="18"/>
                <w:lang w:eastAsia="ja-JP"/>
              </w:rPr>
            </w:pPr>
            <w:ins w:id="311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14" w:author="R4-1903148" w:date="2019-04-29T11:45:00Z"/>
                <w:rFonts w:ascii="Arial" w:hAnsi="Arial" w:cs="Arial"/>
                <w:sz w:val="18"/>
                <w:lang w:eastAsia="ja-JP"/>
              </w:rPr>
            </w:pPr>
            <w:ins w:id="3115"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16" w:author="R4-1903148" w:date="2019-04-29T11:45:00Z"/>
                <w:rFonts w:ascii="Arial" w:hAnsi="Arial" w:cs="Arial"/>
                <w:sz w:val="18"/>
                <w:lang w:eastAsia="ja-JP"/>
              </w:rPr>
            </w:pPr>
            <w:ins w:id="3117"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18" w:author="R4-1903148" w:date="2019-04-29T11:45:00Z"/>
                <w:rFonts w:ascii="Arial" w:hAnsi="Arial" w:cs="Arial"/>
                <w:sz w:val="18"/>
                <w:lang w:eastAsia="ja-JP"/>
              </w:rPr>
            </w:pPr>
            <w:ins w:id="3119"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20" w:author="R4-1903148" w:date="2019-04-29T11:45:00Z"/>
                <w:rFonts w:ascii="Arial" w:hAnsi="Arial" w:cs="Arial"/>
                <w:sz w:val="18"/>
                <w:lang w:eastAsia="ja-JP"/>
              </w:rPr>
            </w:pPr>
            <w:ins w:id="312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22" w:author="R4-1903148" w:date="2019-04-29T11:4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23" w:author="R4-1903148" w:date="2019-04-29T11:45: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24" w:author="R4-1903148" w:date="2019-04-29T11:45:00Z"/>
                <w:rFonts w:ascii="Arial" w:hAnsi="Arial"/>
                <w:sz w:val="18"/>
                <w:lang w:val="en-US" w:eastAsia="zh-CN"/>
              </w:rPr>
            </w:pPr>
          </w:p>
        </w:tc>
      </w:tr>
      <w:tr w:rsidR="00D16475" w:rsidRPr="00142C57" w:rsidTr="00FA391C">
        <w:trPr>
          <w:trHeight w:val="148"/>
          <w:jc w:val="center"/>
          <w:ins w:id="3125"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26"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27" w:author="R4-1903148" w:date="2019-04-29T11:45:00Z"/>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128" w:author="R4-1903148" w:date="2019-04-29T11:45:00Z"/>
                <w:rFonts w:ascii="Arial" w:hAnsi="Arial"/>
                <w:sz w:val="18"/>
                <w:lang w:val="en-US" w:eastAsia="zh-CN"/>
              </w:rPr>
            </w:pPr>
            <w:ins w:id="3129" w:author="R4-1903148" w:date="2019-04-29T11:45:00Z">
              <w:r w:rsidRPr="00FA391C">
                <w:rPr>
                  <w:rFonts w:ascii="Arial" w:hAnsi="Arial" w:hint="eastAsia"/>
                  <w:sz w:val="18"/>
                  <w:lang w:val="en-US" w:eastAsia="zh-CN"/>
                </w:rPr>
                <w:t>n260</w:t>
              </w:r>
            </w:ins>
          </w:p>
        </w:tc>
        <w:tc>
          <w:tcPr>
            <w:tcW w:w="10009" w:type="dxa"/>
            <w:gridSpan w:val="15"/>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130" w:author="R4-1903148" w:date="2019-04-29T11:45:00Z"/>
                <w:rFonts w:ascii="Arial" w:hAnsi="Arial" w:cs="Arial"/>
                <w:sz w:val="18"/>
                <w:lang w:val="sv-SE"/>
              </w:rPr>
            </w:pPr>
            <w:ins w:id="3131" w:author="R4-1903148" w:date="2019-04-29T11:45:00Z">
              <w:r w:rsidRPr="00FA391C">
                <w:rPr>
                  <w:rFonts w:ascii="Arial" w:hAnsi="Arial" w:cs="Arial"/>
                  <w:sz w:val="18"/>
                  <w:lang w:val="zh-CN" w:eastAsia="ja-JP"/>
                </w:rPr>
                <w:t>See CA_n2</w:t>
              </w:r>
              <w:r w:rsidRPr="00FA391C">
                <w:rPr>
                  <w:rFonts w:ascii="Arial" w:hAnsi="Arial" w:cs="Arial" w:hint="eastAsia"/>
                  <w:sz w:val="18"/>
                  <w:lang w:val="en-US" w:eastAsia="zh-CN"/>
                </w:rPr>
                <w:t>60(2A)</w:t>
              </w:r>
              <w:r w:rsidRPr="00FA391C">
                <w:rPr>
                  <w:rFonts w:ascii="Arial" w:hAnsi="Arial" w:cs="Arial"/>
                  <w:sz w:val="18"/>
                  <w:lang w:val="zh-CN" w:eastAsia="ja-JP"/>
                </w:rPr>
                <w:t xml:space="preserve"> in Table 5.5A</w:t>
              </w:r>
              <w:r w:rsidRPr="00FA391C">
                <w:rPr>
                  <w:rFonts w:ascii="Arial" w:hAnsi="Arial" w:cs="Arial" w:hint="eastAsia"/>
                  <w:sz w:val="18"/>
                  <w:lang w:val="zh-CN" w:eastAsia="zh-CN"/>
                </w:rPr>
                <w:t>.</w:t>
              </w:r>
              <w:r w:rsidRPr="00FA391C">
                <w:rPr>
                  <w:rFonts w:ascii="Arial" w:hAnsi="Arial" w:cs="Arial" w:hint="eastAsia"/>
                  <w:sz w:val="18"/>
                  <w:lang w:val="en-US" w:eastAsia="zh-CN"/>
                </w:rPr>
                <w:t>2</w:t>
              </w:r>
              <w:r w:rsidRPr="00FA391C">
                <w:rPr>
                  <w:rFonts w:ascii="Arial" w:hAnsi="Arial" w:cs="Arial"/>
                  <w:sz w:val="18"/>
                  <w:lang w:val="zh-CN" w:eastAsia="ja-JP"/>
                </w:rPr>
                <w:t xml:space="preserve">-2 </w:t>
              </w:r>
              <w:r w:rsidRPr="00FA391C">
                <w:rPr>
                  <w:rFonts w:ascii="Arial" w:hAnsi="Arial" w:cs="Arial" w:hint="eastAsia"/>
                  <w:sz w:val="18"/>
                  <w:lang w:val="en-US" w:eastAsia="zh-CN"/>
                </w:rPr>
                <w:t>in</w:t>
              </w:r>
              <w:r w:rsidRPr="00FA391C">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32" w:author="R4-1903148" w:date="2019-04-29T11:45:00Z"/>
                <w:rFonts w:ascii="Arial" w:hAnsi="Arial"/>
                <w:sz w:val="18"/>
                <w:lang w:val="en-US" w:eastAsia="zh-CN"/>
              </w:rPr>
            </w:pPr>
          </w:p>
        </w:tc>
      </w:tr>
      <w:tr w:rsidR="00D16475" w:rsidRPr="00142C57" w:rsidTr="00FA391C">
        <w:trPr>
          <w:trHeight w:val="125"/>
          <w:jc w:val="center"/>
          <w:ins w:id="3133" w:author="R4-1903148" w:date="2019-04-29T11:45:00Z"/>
        </w:trPr>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134" w:author="R4-1903148" w:date="2019-04-29T11:45:00Z"/>
                <w:rFonts w:ascii="Arial" w:hAnsi="Arial"/>
                <w:sz w:val="18"/>
                <w:lang w:val="en-US"/>
              </w:rPr>
            </w:pPr>
            <w:ins w:id="3135" w:author="R4-1903148" w:date="2019-04-29T11:45:00Z">
              <w:r w:rsidRPr="00FA391C">
                <w:rPr>
                  <w:rFonts w:ascii="Arial" w:hAnsi="Arial"/>
                  <w:sz w:val="18"/>
                  <w:lang w:val="en-US"/>
                </w:rPr>
                <w:t>CA_n</w:t>
              </w:r>
              <w:r w:rsidRPr="00FA391C">
                <w:rPr>
                  <w:rFonts w:ascii="Arial" w:hAnsi="Arial" w:hint="eastAsia"/>
                  <w:sz w:val="18"/>
                  <w:lang w:val="en-US" w:eastAsia="zh-CN"/>
                </w:rPr>
                <w:t>41</w:t>
              </w:r>
              <w:r w:rsidRPr="00FA391C">
                <w:rPr>
                  <w:rFonts w:ascii="Arial" w:hAnsi="Arial"/>
                  <w:sz w:val="18"/>
                  <w:lang w:val="en-US"/>
                </w:rPr>
                <w:t>A-n</w:t>
              </w:r>
              <w:r w:rsidRPr="00FA391C">
                <w:rPr>
                  <w:rFonts w:ascii="Arial" w:hAnsi="Arial" w:hint="eastAsia"/>
                  <w:sz w:val="18"/>
                  <w:lang w:val="en-US" w:eastAsia="zh-CN"/>
                </w:rPr>
                <w:t>261</w:t>
              </w:r>
              <w:r w:rsidRPr="00FA391C">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136" w:author="R4-1903148" w:date="2019-04-29T11:45:00Z"/>
                <w:rFonts w:ascii="Arial" w:hAnsi="Arial"/>
                <w:sz w:val="18"/>
                <w:lang w:val="en-US"/>
              </w:rPr>
            </w:pPr>
            <w:ins w:id="3137" w:author="R4-1903148" w:date="2019-04-29T11:45: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138" w:author="R4-1903148" w:date="2019-04-29T11:45:00Z"/>
                <w:rFonts w:ascii="Arial" w:hAnsi="Arial"/>
                <w:sz w:val="18"/>
                <w:lang w:val="en-US" w:eastAsia="zh-CN"/>
              </w:rPr>
            </w:pPr>
            <w:ins w:id="3139" w:author="R4-1903148" w:date="2019-04-29T11:45:00Z">
              <w:r w:rsidRPr="00FA391C">
                <w:rPr>
                  <w:rFonts w:ascii="Arial" w:hAnsi="Arial" w:hint="eastAsia"/>
                  <w:sz w:val="18"/>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40" w:author="R4-1903148" w:date="2019-04-29T11:45:00Z"/>
                <w:rFonts w:ascii="Arial" w:eastAsia="Yu Mincho" w:hAnsi="Arial"/>
                <w:sz w:val="18"/>
              </w:rPr>
            </w:pPr>
            <w:ins w:id="3141" w:author="R4-1903148" w:date="2019-04-29T11:45: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42" w:author="R4-1903148" w:date="2019-04-29T11:45: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43" w:author="R4-1903148" w:date="2019-04-29T11:45:00Z"/>
                <w:rFonts w:ascii="Arial" w:eastAsia="Yu Mincho" w:hAnsi="Arial"/>
                <w:sz w:val="18"/>
              </w:rPr>
            </w:pPr>
            <w:ins w:id="3144"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45" w:author="R4-1903148" w:date="2019-04-29T11:45:00Z"/>
                <w:rFonts w:ascii="Arial" w:eastAsia="Yu Mincho" w:hAnsi="Arial"/>
                <w:sz w:val="18"/>
              </w:rPr>
            </w:pPr>
            <w:ins w:id="3146"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47" w:author="R4-1903148" w:date="2019-04-29T11:45:00Z"/>
                <w:rFonts w:ascii="Arial" w:eastAsia="Yu Mincho" w:hAnsi="Arial"/>
                <w:sz w:val="18"/>
              </w:rPr>
            </w:pPr>
            <w:ins w:id="3148"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49"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0"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1" w:author="R4-1903148" w:date="2019-04-29T11:45:00Z"/>
                <w:rFonts w:ascii="Arial" w:eastAsia="Yu Mincho" w:hAnsi="Arial"/>
                <w:sz w:val="18"/>
              </w:rPr>
            </w:pPr>
            <w:ins w:id="3152"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3" w:author="R4-1903148" w:date="2019-04-29T11:45:00Z"/>
                <w:rFonts w:ascii="Arial" w:eastAsia="Yu Mincho" w:hAnsi="Arial"/>
                <w:sz w:val="18"/>
              </w:rPr>
            </w:pPr>
            <w:ins w:id="3154"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5" w:author="R4-1903148" w:date="2019-04-29T11:45: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6" w:author="R4-1903148" w:date="2019-04-29T11:45: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7" w:author="R4-1903148" w:date="2019-04-29T11:45: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8" w:author="R4-1903148" w:date="2019-04-29T11:45: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59" w:author="R4-1903148" w:date="2019-04-29T11:45: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60" w:author="R4-1903148" w:date="2019-04-29T11:45: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161" w:author="R4-1903148" w:date="2019-04-29T11:45:00Z"/>
                <w:rFonts w:ascii="Arial" w:hAnsi="Arial"/>
                <w:sz w:val="18"/>
                <w:lang w:val="en-US" w:eastAsia="zh-CN"/>
              </w:rPr>
            </w:pPr>
            <w:ins w:id="3162" w:author="R4-1903148" w:date="2019-04-29T11:45:00Z">
              <w:r w:rsidRPr="00142C57">
                <w:rPr>
                  <w:rFonts w:ascii="Arial" w:hAnsi="Arial"/>
                  <w:sz w:val="18"/>
                  <w:lang w:val="en-US" w:eastAsia="zh-CN"/>
                </w:rPr>
                <w:t>0</w:t>
              </w:r>
            </w:ins>
          </w:p>
        </w:tc>
      </w:tr>
      <w:tr w:rsidR="00D16475" w:rsidRPr="00142C57" w:rsidTr="00FA391C">
        <w:trPr>
          <w:trHeight w:val="125"/>
          <w:jc w:val="center"/>
          <w:ins w:id="3163"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64"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65" w:author="R4-1903148" w:date="2019-04-29T11:45: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66"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67" w:author="R4-1903148" w:date="2019-04-29T11:45:00Z"/>
                <w:rFonts w:ascii="Arial" w:eastAsia="Yu Mincho" w:hAnsi="Arial"/>
                <w:sz w:val="18"/>
              </w:rPr>
            </w:pPr>
            <w:ins w:id="3168" w:author="R4-1903148" w:date="2019-04-29T11:45: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69" w:author="R4-1903148" w:date="2019-04-29T11:45: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70" w:author="R4-1903148" w:date="2019-04-29T11:45:00Z"/>
                <w:rFonts w:ascii="Arial" w:eastAsia="Yu Mincho" w:hAnsi="Arial"/>
                <w:sz w:val="18"/>
              </w:rPr>
            </w:pPr>
            <w:ins w:id="317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72" w:author="R4-1903148" w:date="2019-04-29T11:45:00Z"/>
                <w:rFonts w:ascii="Arial" w:eastAsia="Yu Mincho" w:hAnsi="Arial"/>
                <w:sz w:val="18"/>
              </w:rPr>
            </w:pPr>
            <w:ins w:id="3173"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74" w:author="R4-1903148" w:date="2019-04-29T11:45:00Z"/>
                <w:rFonts w:ascii="Arial" w:eastAsia="Yu Mincho" w:hAnsi="Arial"/>
                <w:sz w:val="18"/>
              </w:rPr>
            </w:pPr>
            <w:ins w:id="3175"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76"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77"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78" w:author="R4-1903148" w:date="2019-04-29T11:45:00Z"/>
                <w:rFonts w:ascii="Arial" w:eastAsia="Yu Mincho" w:hAnsi="Arial"/>
                <w:sz w:val="18"/>
              </w:rPr>
            </w:pPr>
            <w:ins w:id="317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80" w:author="R4-1903148" w:date="2019-04-29T11:45:00Z"/>
                <w:rFonts w:ascii="Arial" w:eastAsia="Yu Mincho" w:hAnsi="Arial"/>
                <w:sz w:val="18"/>
              </w:rPr>
            </w:pPr>
            <w:ins w:id="318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82" w:author="R4-1903148" w:date="2019-04-29T11:45:00Z"/>
                <w:rFonts w:ascii="Arial" w:hAnsi="Arial"/>
                <w:sz w:val="18"/>
                <w:lang w:eastAsia="zh-CN"/>
              </w:rPr>
            </w:pPr>
            <w:ins w:id="3183"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84" w:author="R4-1903148" w:date="2019-04-29T11:45:00Z"/>
                <w:rFonts w:ascii="Arial" w:hAnsi="Arial"/>
                <w:sz w:val="18"/>
                <w:lang w:eastAsia="zh-CN"/>
              </w:rPr>
            </w:pPr>
            <w:ins w:id="3185"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86" w:author="R4-1903148" w:date="2019-04-29T11:45:00Z"/>
                <w:rFonts w:ascii="Arial" w:hAnsi="Arial"/>
                <w:sz w:val="18"/>
                <w:lang w:eastAsia="zh-CN"/>
              </w:rPr>
            </w:pPr>
            <w:ins w:id="3187"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88" w:author="R4-1903148" w:date="2019-04-29T11:45:00Z"/>
                <w:rFonts w:ascii="Arial" w:hAnsi="Arial"/>
                <w:sz w:val="18"/>
                <w:lang w:eastAsia="zh-CN"/>
              </w:rPr>
            </w:pPr>
            <w:ins w:id="318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90" w:author="R4-1903148" w:date="2019-04-29T11:45: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91" w:author="R4-1903148" w:date="2019-04-29T11:45:00Z"/>
                <w:rFonts w:ascii="Arial" w:hAnsi="Arial"/>
                <w:sz w:val="18"/>
                <w:lang w:eastAsia="zh-CN"/>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92" w:author="R4-1903148" w:date="2019-04-29T11:45:00Z"/>
                <w:rFonts w:ascii="Arial" w:hAnsi="Arial"/>
                <w:sz w:val="18"/>
                <w:lang w:val="en-US" w:eastAsia="zh-CN"/>
              </w:rPr>
            </w:pPr>
          </w:p>
        </w:tc>
      </w:tr>
      <w:tr w:rsidR="00D16475" w:rsidRPr="00142C57" w:rsidTr="00FA391C">
        <w:trPr>
          <w:trHeight w:val="125"/>
          <w:jc w:val="center"/>
          <w:ins w:id="3193"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94"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195" w:author="R4-1903148" w:date="2019-04-29T11:4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96"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97" w:author="R4-1903148" w:date="2019-04-29T11:45:00Z"/>
                <w:rFonts w:ascii="Arial" w:eastAsia="Yu Mincho" w:hAnsi="Arial"/>
                <w:sz w:val="18"/>
              </w:rPr>
            </w:pPr>
            <w:ins w:id="3198" w:author="R4-1903148" w:date="2019-04-29T11:45: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199" w:author="R4-1903148" w:date="2019-04-29T11:45: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00" w:author="R4-1903148" w:date="2019-04-29T11:45:00Z"/>
                <w:rFonts w:ascii="Arial" w:eastAsia="Yu Mincho" w:hAnsi="Arial"/>
                <w:sz w:val="18"/>
              </w:rPr>
            </w:pPr>
            <w:ins w:id="320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02" w:author="R4-1903148" w:date="2019-04-29T11:45:00Z"/>
                <w:rFonts w:ascii="Arial" w:eastAsia="Yu Mincho" w:hAnsi="Arial"/>
                <w:sz w:val="18"/>
              </w:rPr>
            </w:pPr>
            <w:ins w:id="3203"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04" w:author="R4-1903148" w:date="2019-04-29T11:45:00Z"/>
                <w:rFonts w:ascii="Arial" w:eastAsia="Yu Mincho" w:hAnsi="Arial"/>
                <w:sz w:val="18"/>
              </w:rPr>
            </w:pPr>
            <w:ins w:id="3205"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06"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07" w:author="R4-1903148" w:date="2019-04-29T11:45: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08" w:author="R4-1903148" w:date="2019-04-29T11:45:00Z"/>
                <w:rFonts w:ascii="Arial" w:eastAsia="Yu Mincho" w:hAnsi="Arial"/>
                <w:sz w:val="18"/>
              </w:rPr>
            </w:pPr>
            <w:ins w:id="320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10" w:author="R4-1903148" w:date="2019-04-29T11:45:00Z"/>
                <w:rFonts w:ascii="Arial" w:eastAsia="Yu Mincho" w:hAnsi="Arial"/>
                <w:sz w:val="18"/>
              </w:rPr>
            </w:pPr>
            <w:ins w:id="321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12" w:author="R4-1903148" w:date="2019-04-29T11:45:00Z"/>
                <w:rFonts w:ascii="Arial" w:hAnsi="Arial"/>
                <w:sz w:val="18"/>
                <w:lang w:eastAsia="zh-CN"/>
              </w:rPr>
            </w:pPr>
            <w:ins w:id="3213"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14" w:author="R4-1903148" w:date="2019-04-29T11:45:00Z"/>
                <w:rFonts w:ascii="Arial" w:hAnsi="Arial"/>
                <w:sz w:val="18"/>
                <w:lang w:eastAsia="zh-CN"/>
              </w:rPr>
            </w:pPr>
            <w:ins w:id="3215"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16" w:author="R4-1903148" w:date="2019-04-29T11:45:00Z"/>
                <w:rFonts w:ascii="Arial" w:hAnsi="Arial"/>
                <w:sz w:val="18"/>
                <w:lang w:eastAsia="zh-CN"/>
              </w:rPr>
            </w:pPr>
            <w:ins w:id="3217"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18" w:author="R4-1903148" w:date="2019-04-29T11:45:00Z"/>
                <w:rFonts w:ascii="Arial" w:hAnsi="Arial"/>
                <w:sz w:val="18"/>
                <w:lang w:eastAsia="zh-CN"/>
              </w:rPr>
            </w:pPr>
            <w:ins w:id="321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20" w:author="R4-1903148" w:date="2019-04-29T11:45: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21" w:author="R4-1903148" w:date="2019-04-29T11:45:00Z"/>
                <w:rFonts w:ascii="Arial" w:hAnsi="Arial"/>
                <w:sz w:val="18"/>
                <w:lang w:eastAsia="zh-CN"/>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222" w:author="R4-1903148" w:date="2019-04-29T11:45:00Z"/>
                <w:rFonts w:ascii="Arial" w:hAnsi="Arial"/>
                <w:sz w:val="18"/>
                <w:lang w:val="en-US" w:eastAsia="zh-CN"/>
              </w:rPr>
            </w:pPr>
          </w:p>
        </w:tc>
      </w:tr>
      <w:tr w:rsidR="00D16475" w:rsidRPr="00142C57" w:rsidTr="00FA391C">
        <w:trPr>
          <w:trHeight w:val="125"/>
          <w:jc w:val="center"/>
          <w:ins w:id="3223"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224"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225" w:author="R4-1903148" w:date="2019-04-29T11:45: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226" w:author="R4-1903148" w:date="2019-04-29T11:45:00Z"/>
                <w:rFonts w:ascii="Arial" w:hAnsi="Arial"/>
                <w:sz w:val="18"/>
                <w:lang w:val="en-US" w:eastAsia="zh-CN"/>
              </w:rPr>
            </w:pPr>
            <w:ins w:id="3227" w:author="R4-1903148" w:date="2019-04-29T11:45:00Z">
              <w:r w:rsidRPr="00FA391C">
                <w:rPr>
                  <w:rFonts w:ascii="Arial" w:hAnsi="Arial" w:hint="eastAsia"/>
                  <w:sz w:val="18"/>
                  <w:lang w:val="en-US" w:eastAsia="zh-CN"/>
                </w:rPr>
                <w:t>n261</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28" w:author="R4-1903148" w:date="2019-04-29T11:45:00Z"/>
                <w:rFonts w:ascii="Arial" w:hAnsi="Arial"/>
                <w:sz w:val="18"/>
                <w:lang w:eastAsia="ja-JP"/>
              </w:rPr>
            </w:pPr>
            <w:ins w:id="3229" w:author="R4-1903148" w:date="2019-04-29T11:45: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0" w:author="R4-1903148" w:date="2019-04-29T11:45: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1"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2" w:author="R4-1903148" w:date="2019-04-29T11:45: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3"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4"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5"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6" w:author="R4-1903148" w:date="2019-04-29T11:45: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37" w:author="R4-1903148" w:date="2019-04-29T11:45:00Z"/>
                <w:rFonts w:ascii="Arial" w:hAnsi="Arial" w:cs="Arial"/>
                <w:sz w:val="18"/>
                <w:lang w:val="en-US" w:eastAsia="zh-CN"/>
              </w:rPr>
            </w:pPr>
            <w:ins w:id="3238"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39" w:author="R4-1903148" w:date="2019-04-29T11:45: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3240" w:author="R4-1903148" w:date="2019-04-29T11:45: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41" w:author="R4-1903148" w:date="2019-04-29T11:45: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42" w:author="R4-1903148" w:date="2019-04-29T11:45:00Z"/>
                <w:rFonts w:ascii="Arial" w:hAnsi="Arial" w:cs="Arial"/>
                <w:sz w:val="18"/>
                <w:lang w:val="en-US" w:eastAsia="zh-CN"/>
              </w:rPr>
            </w:pPr>
            <w:ins w:id="3243"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3244" w:author="R4-1903148" w:date="2019-04-29T11:45:00Z"/>
                <w:rFonts w:ascii="Arial" w:hAnsi="Arial" w:cs="Arial"/>
                <w:sz w:val="18"/>
                <w:lang w:val="en-US" w:eastAsia="zh-CN"/>
              </w:rPr>
            </w:pPr>
            <w:ins w:id="3245" w:author="R4-1903148" w:date="2019-04-29T11:45: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46" w:author="R4-1903148" w:date="2019-04-29T11:45:00Z"/>
                <w:rFonts w:ascii="Arial" w:hAnsi="Arial" w:cs="Arial"/>
                <w:sz w:val="18"/>
                <w:lang w:val="sv-SE"/>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247" w:author="R4-1903148" w:date="2019-04-29T11:45:00Z"/>
                <w:rFonts w:ascii="Arial" w:hAnsi="Arial"/>
                <w:sz w:val="18"/>
                <w:lang w:val="en-US" w:eastAsia="zh-CN"/>
              </w:rPr>
            </w:pPr>
          </w:p>
        </w:tc>
      </w:tr>
      <w:tr w:rsidR="00D16475" w:rsidRPr="00142C57" w:rsidTr="00FA391C">
        <w:trPr>
          <w:trHeight w:val="125"/>
          <w:jc w:val="center"/>
          <w:ins w:id="3248" w:author="R4-1903148" w:date="2019-04-29T11:45:00Z"/>
        </w:trPr>
        <w:tc>
          <w:tcPr>
            <w:tcW w:w="1034"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49" w:author="R4-1903148" w:date="2019-04-29T11:45: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0" w:author="R4-1903148" w:date="2019-04-29T11:4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1"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2" w:author="R4-1903148" w:date="2019-04-29T11:45:00Z"/>
                <w:rFonts w:ascii="Arial" w:hAnsi="Arial"/>
                <w:sz w:val="18"/>
                <w:lang w:eastAsia="zh-CN"/>
              </w:rPr>
            </w:pPr>
            <w:ins w:id="3253" w:author="R4-1903148" w:date="2019-04-29T11:45:00Z">
              <w:r w:rsidRPr="00FA391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4" w:author="R4-1903148" w:date="2019-04-29T11:45: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5" w:author="R4-1903148" w:date="2019-04-29T11:4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6" w:author="R4-1903148" w:date="2019-04-29T11:45: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7" w:author="R4-1903148" w:date="2019-04-29T11:4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8" w:author="R4-1903148" w:date="2019-04-29T11:45: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59" w:author="R4-1903148" w:date="2019-04-29T11:45: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60" w:author="R4-1903148" w:date="2019-04-29T11:45: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61" w:author="R4-1903148" w:date="2019-04-29T11:45:00Z"/>
                <w:rFonts w:ascii="Arial" w:hAnsi="Arial" w:cs="Arial"/>
                <w:sz w:val="18"/>
                <w:lang w:val="sv-SE"/>
              </w:rPr>
            </w:pPr>
            <w:ins w:id="3262"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63" w:author="R4-1903148" w:date="2019-04-29T11:45: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64" w:author="R4-1903148" w:date="2019-04-29T11:45: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65" w:author="R4-1903148" w:date="2019-04-29T11:45: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66" w:author="R4-1903148" w:date="2019-04-29T11:45:00Z"/>
                <w:rFonts w:ascii="Arial" w:hAnsi="Arial" w:cs="Arial"/>
                <w:sz w:val="18"/>
                <w:lang w:val="sv-SE"/>
              </w:rPr>
            </w:pPr>
            <w:ins w:id="3267"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3268" w:author="R4-1903148" w:date="2019-04-29T11:45:00Z"/>
                <w:rFonts w:ascii="Arial" w:hAnsi="Arial" w:cs="Arial"/>
                <w:sz w:val="18"/>
                <w:lang w:val="sv-SE"/>
              </w:rPr>
            </w:pPr>
            <w:ins w:id="3269" w:author="R4-1903148" w:date="2019-04-29T11:45:00Z">
              <w:r w:rsidRPr="00FA391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3270" w:author="R4-1903148" w:date="2019-04-29T11:45:00Z"/>
                <w:rFonts w:ascii="Arial" w:hAnsi="Arial" w:cs="Arial"/>
                <w:sz w:val="18"/>
                <w:lang w:val="sv-SE"/>
              </w:rPr>
            </w:pPr>
            <w:ins w:id="3271" w:author="R4-1903148" w:date="2019-04-29T11:45:00Z">
              <w:r w:rsidRPr="00FA391C">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72" w:author="R4-1903148" w:date="2019-04-29T11:45:00Z"/>
                <w:rFonts w:ascii="Arial" w:hAnsi="Arial"/>
                <w:sz w:val="18"/>
                <w:lang w:val="en-US" w:eastAsia="zh-CN"/>
              </w:rPr>
            </w:pPr>
          </w:p>
        </w:tc>
      </w:tr>
      <w:tr w:rsidR="00D16475" w:rsidRPr="00142C57" w:rsidTr="00FA391C">
        <w:trPr>
          <w:trHeight w:val="148"/>
          <w:jc w:val="center"/>
          <w:ins w:id="3273" w:author="R4-1903148" w:date="2019-04-29T11:45:00Z"/>
        </w:trPr>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274" w:author="R4-1903148" w:date="2019-04-29T11:45:00Z"/>
                <w:rFonts w:ascii="Arial" w:hAnsi="Arial"/>
                <w:sz w:val="18"/>
                <w:lang w:val="en-US"/>
              </w:rPr>
            </w:pPr>
            <w:ins w:id="3275" w:author="R4-1903148" w:date="2019-04-29T11:45:00Z">
              <w:r w:rsidRPr="00FA391C">
                <w:rPr>
                  <w:rFonts w:ascii="Arial" w:hAnsi="Arial"/>
                  <w:sz w:val="18"/>
                  <w:lang w:val="en-US"/>
                </w:rPr>
                <w:t>CA_n</w:t>
              </w:r>
              <w:r w:rsidRPr="00FA391C">
                <w:rPr>
                  <w:rFonts w:ascii="Arial" w:hAnsi="Arial" w:hint="eastAsia"/>
                  <w:sz w:val="18"/>
                  <w:lang w:val="en-US" w:eastAsia="zh-CN"/>
                </w:rPr>
                <w:t>41</w:t>
              </w:r>
              <w:r w:rsidRPr="00FA391C">
                <w:rPr>
                  <w:rFonts w:ascii="Arial" w:hAnsi="Arial"/>
                  <w:sz w:val="18"/>
                  <w:lang w:val="en-US"/>
                </w:rPr>
                <w:t>A-n</w:t>
              </w:r>
              <w:r w:rsidRPr="00FA391C">
                <w:rPr>
                  <w:rFonts w:ascii="Arial" w:hAnsi="Arial" w:hint="eastAsia"/>
                  <w:sz w:val="18"/>
                  <w:lang w:val="en-US" w:eastAsia="zh-CN"/>
                </w:rPr>
                <w:t>261(2</w:t>
              </w:r>
              <w:r w:rsidRPr="00FA391C">
                <w:rPr>
                  <w:rFonts w:ascii="Arial" w:hAnsi="Arial"/>
                  <w:sz w:val="18"/>
                  <w:lang w:val="en-US"/>
                </w:rPr>
                <w:t>A</w:t>
              </w:r>
              <w:r w:rsidRPr="00FA391C">
                <w:rPr>
                  <w:rFonts w:ascii="Arial" w:hAnsi="Arial" w:hint="eastAsia"/>
                  <w:sz w:val="18"/>
                  <w:lang w:val="en-US" w:eastAsia="zh-CN"/>
                </w:rPr>
                <w:t>)</w:t>
              </w:r>
            </w:ins>
          </w:p>
        </w:tc>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276" w:author="R4-1903148" w:date="2019-04-29T11:45:00Z"/>
                <w:rFonts w:ascii="Arial" w:hAnsi="Arial"/>
                <w:sz w:val="18"/>
                <w:lang w:val="en-US"/>
              </w:rPr>
            </w:pPr>
            <w:ins w:id="3277" w:author="R4-1903148" w:date="2019-04-29T11:45:00Z">
              <w:r w:rsidRPr="00FA391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278" w:author="R4-1903148" w:date="2019-04-29T11:45:00Z"/>
                <w:rFonts w:ascii="Arial" w:hAnsi="Arial"/>
                <w:sz w:val="18"/>
                <w:lang w:val="en-US" w:eastAsia="zh-CN"/>
              </w:rPr>
            </w:pPr>
            <w:ins w:id="3279" w:author="R4-1903148" w:date="2019-04-29T11:45:00Z">
              <w:r w:rsidRPr="00FA391C">
                <w:rPr>
                  <w:rFonts w:ascii="Arial" w:hAnsi="Arial" w:hint="eastAsia"/>
                  <w:sz w:val="18"/>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80" w:author="R4-1903148" w:date="2019-04-29T11:45:00Z"/>
                <w:rFonts w:ascii="Arial" w:hAnsi="Arial"/>
                <w:sz w:val="18"/>
                <w:lang w:val="en-US"/>
              </w:rPr>
            </w:pPr>
            <w:ins w:id="3281" w:author="R4-1903148" w:date="2019-04-29T11:45: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82" w:author="R4-1903148" w:date="2019-04-29T11:4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83" w:author="R4-1903148" w:date="2019-04-29T11:45:00Z"/>
                <w:rFonts w:ascii="Arial" w:hAnsi="Arial" w:cs="Arial"/>
                <w:sz w:val="18"/>
                <w:lang w:val="en-US" w:eastAsia="zh-CN"/>
              </w:rPr>
            </w:pPr>
            <w:ins w:id="3284"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85" w:author="R4-1903148" w:date="2019-04-29T11:45:00Z"/>
                <w:rFonts w:ascii="Arial" w:hAnsi="Arial" w:cs="Arial"/>
                <w:sz w:val="18"/>
                <w:lang w:val="en-US" w:eastAsia="zh-CN"/>
              </w:rPr>
            </w:pPr>
            <w:ins w:id="3286"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87" w:author="R4-1903148" w:date="2019-04-29T11:45:00Z"/>
                <w:rFonts w:ascii="Arial" w:hAnsi="Arial" w:cs="Arial"/>
                <w:sz w:val="18"/>
                <w:lang w:val="en-US" w:eastAsia="zh-CN"/>
              </w:rPr>
            </w:pPr>
            <w:ins w:id="3288"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89"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0"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1" w:author="R4-1903148" w:date="2019-04-29T11:45:00Z"/>
                <w:rFonts w:ascii="Arial" w:hAnsi="Arial" w:cs="Arial"/>
                <w:sz w:val="18"/>
                <w:lang w:val="sv-SE"/>
              </w:rPr>
            </w:pPr>
            <w:ins w:id="3292"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3" w:author="R4-1903148" w:date="2019-04-29T11:45:00Z"/>
                <w:rFonts w:ascii="Arial" w:hAnsi="Arial" w:cs="Arial"/>
                <w:sz w:val="18"/>
                <w:lang w:eastAsia="ja-JP"/>
              </w:rPr>
            </w:pPr>
            <w:ins w:id="3294"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5" w:author="R4-1903148" w:date="2019-04-29T11:4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6" w:author="R4-1903148" w:date="2019-04-29T11:4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7" w:author="R4-1903148" w:date="2019-04-29T11:45: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8" w:author="R4-1903148" w:date="2019-04-29T11:4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299" w:author="R4-1903148" w:date="2019-04-29T11:4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00" w:author="R4-1903148" w:date="2019-04-29T11:45: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301" w:author="R4-1903148" w:date="2019-04-29T11:45:00Z"/>
                <w:rFonts w:ascii="Arial" w:hAnsi="Arial"/>
                <w:sz w:val="18"/>
                <w:lang w:val="en-US" w:eastAsia="zh-CN"/>
              </w:rPr>
            </w:pPr>
            <w:ins w:id="3302" w:author="R4-1903148" w:date="2019-04-29T11:45:00Z">
              <w:r>
                <w:rPr>
                  <w:rFonts w:ascii="Arial" w:hAnsi="Arial"/>
                  <w:sz w:val="18"/>
                  <w:lang w:val="en-US" w:eastAsia="zh-CN"/>
                </w:rPr>
                <w:t>0</w:t>
              </w:r>
            </w:ins>
          </w:p>
        </w:tc>
      </w:tr>
      <w:tr w:rsidR="00D16475" w:rsidRPr="00142C57" w:rsidTr="00FA391C">
        <w:trPr>
          <w:trHeight w:val="148"/>
          <w:jc w:val="center"/>
          <w:ins w:id="3303"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04"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05" w:author="R4-1903148" w:date="2019-04-29T11:45: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06"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07" w:author="R4-1903148" w:date="2019-04-29T11:45:00Z"/>
                <w:rFonts w:ascii="Arial" w:hAnsi="Arial"/>
                <w:sz w:val="18"/>
                <w:lang w:val="en-US"/>
              </w:rPr>
            </w:pPr>
            <w:ins w:id="3308" w:author="R4-1903148" w:date="2019-04-29T11:45: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09" w:author="R4-1903148" w:date="2019-04-29T11:4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10" w:author="R4-1903148" w:date="2019-04-29T11:45:00Z"/>
                <w:rFonts w:ascii="Arial" w:hAnsi="Arial" w:cs="Arial"/>
                <w:sz w:val="18"/>
                <w:lang w:eastAsia="ja-JP"/>
              </w:rPr>
            </w:pPr>
            <w:ins w:id="331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12" w:author="R4-1903148" w:date="2019-04-29T11:45:00Z"/>
                <w:rFonts w:ascii="Arial" w:hAnsi="Arial" w:cs="Arial"/>
                <w:sz w:val="18"/>
                <w:lang w:eastAsia="ja-JP"/>
              </w:rPr>
            </w:pPr>
            <w:ins w:id="3313"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14" w:author="R4-1903148" w:date="2019-04-29T11:45:00Z"/>
                <w:rFonts w:ascii="Arial" w:hAnsi="Arial" w:cs="Arial"/>
                <w:sz w:val="18"/>
                <w:lang w:eastAsia="ja-JP"/>
              </w:rPr>
            </w:pPr>
            <w:ins w:id="3315"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16"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17" w:author="R4-1903148" w:date="2019-04-29T11:4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18" w:author="R4-1903148" w:date="2019-04-29T11:45:00Z"/>
                <w:rFonts w:ascii="Arial" w:hAnsi="Arial" w:cs="Arial"/>
                <w:sz w:val="18"/>
                <w:lang w:val="sv-SE"/>
              </w:rPr>
            </w:pPr>
            <w:ins w:id="331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20" w:author="R4-1903148" w:date="2019-04-29T11:45:00Z"/>
                <w:rFonts w:ascii="Arial" w:hAnsi="Arial" w:cs="Arial"/>
                <w:sz w:val="18"/>
                <w:lang w:eastAsia="ja-JP"/>
              </w:rPr>
            </w:pPr>
            <w:ins w:id="332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22" w:author="R4-1903148" w:date="2019-04-29T11:45:00Z"/>
                <w:rFonts w:ascii="Arial" w:hAnsi="Arial" w:cs="Arial"/>
                <w:sz w:val="18"/>
                <w:lang w:eastAsia="ja-JP"/>
              </w:rPr>
            </w:pPr>
            <w:ins w:id="3323"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24" w:author="R4-1903148" w:date="2019-04-29T11:45:00Z"/>
                <w:rFonts w:ascii="Arial" w:hAnsi="Arial" w:cs="Arial"/>
                <w:sz w:val="18"/>
                <w:lang w:eastAsia="ja-JP"/>
              </w:rPr>
            </w:pPr>
            <w:ins w:id="3325"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26" w:author="R4-1903148" w:date="2019-04-29T11:45:00Z"/>
                <w:rFonts w:ascii="Arial" w:hAnsi="Arial" w:cs="Arial"/>
                <w:sz w:val="18"/>
                <w:lang w:eastAsia="ja-JP"/>
              </w:rPr>
            </w:pPr>
            <w:ins w:id="3327"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28" w:author="R4-1903148" w:date="2019-04-29T11:45:00Z"/>
                <w:rFonts w:ascii="Arial" w:hAnsi="Arial" w:cs="Arial"/>
                <w:sz w:val="18"/>
                <w:lang w:eastAsia="ja-JP"/>
              </w:rPr>
            </w:pPr>
            <w:ins w:id="332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30" w:author="R4-1903148" w:date="2019-04-29T11:4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31" w:author="R4-1903148" w:date="2019-04-29T11:45: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32" w:author="R4-1903148" w:date="2019-04-29T11:45:00Z"/>
                <w:rFonts w:ascii="Arial" w:hAnsi="Arial"/>
                <w:sz w:val="18"/>
                <w:lang w:val="en-US" w:eastAsia="zh-CN"/>
              </w:rPr>
            </w:pPr>
          </w:p>
        </w:tc>
      </w:tr>
      <w:tr w:rsidR="00D16475" w:rsidRPr="00142C57" w:rsidTr="00FA391C">
        <w:trPr>
          <w:trHeight w:val="148"/>
          <w:jc w:val="center"/>
          <w:ins w:id="3333"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34"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35" w:author="R4-1903148" w:date="2019-04-29T11:4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36" w:author="R4-1903148" w:date="2019-04-29T11:4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37" w:author="R4-1903148" w:date="2019-04-29T11:45:00Z"/>
                <w:rFonts w:ascii="Arial" w:hAnsi="Arial"/>
                <w:sz w:val="18"/>
                <w:lang w:val="en-US"/>
              </w:rPr>
            </w:pPr>
            <w:ins w:id="3338" w:author="R4-1903148" w:date="2019-04-29T11:45: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39" w:author="R4-1903148" w:date="2019-04-29T11:4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40" w:author="R4-1903148" w:date="2019-04-29T11:45:00Z"/>
                <w:rFonts w:ascii="Arial" w:hAnsi="Arial" w:cs="Arial"/>
                <w:sz w:val="18"/>
                <w:lang w:eastAsia="ja-JP"/>
              </w:rPr>
            </w:pPr>
            <w:ins w:id="334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42" w:author="R4-1903148" w:date="2019-04-29T11:45:00Z"/>
                <w:rFonts w:ascii="Arial" w:hAnsi="Arial" w:cs="Arial"/>
                <w:sz w:val="18"/>
                <w:lang w:eastAsia="ja-JP"/>
              </w:rPr>
            </w:pPr>
            <w:ins w:id="3343" w:author="R4-1903148" w:date="2019-04-29T11:45:00Z">
              <w:r w:rsidRPr="00FA391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44" w:author="R4-1903148" w:date="2019-04-29T11:45:00Z"/>
                <w:rFonts w:ascii="Arial" w:hAnsi="Arial" w:cs="Arial"/>
                <w:sz w:val="18"/>
                <w:lang w:eastAsia="ja-JP"/>
              </w:rPr>
            </w:pPr>
            <w:ins w:id="3345"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46" w:author="R4-1903148" w:date="2019-04-29T11:45: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47" w:author="R4-1903148" w:date="2019-04-29T11:45: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48" w:author="R4-1903148" w:date="2019-04-29T11:45:00Z"/>
                <w:rFonts w:ascii="Arial" w:hAnsi="Arial" w:cs="Arial"/>
                <w:sz w:val="18"/>
                <w:lang w:val="sv-SE" w:eastAsia="ja-JP"/>
              </w:rPr>
            </w:pPr>
            <w:ins w:id="334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50" w:author="R4-1903148" w:date="2019-04-29T11:45:00Z"/>
                <w:rFonts w:ascii="Arial" w:hAnsi="Arial" w:cs="Arial"/>
                <w:sz w:val="18"/>
                <w:lang w:eastAsia="ja-JP"/>
              </w:rPr>
            </w:pPr>
            <w:ins w:id="3351"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52" w:author="R4-1903148" w:date="2019-04-29T11:45:00Z"/>
                <w:rFonts w:ascii="Arial" w:hAnsi="Arial" w:cs="Arial"/>
                <w:sz w:val="18"/>
                <w:lang w:eastAsia="ja-JP"/>
              </w:rPr>
            </w:pPr>
            <w:ins w:id="3353" w:author="R4-1903148" w:date="2019-04-29T11:45:00Z">
              <w:r w:rsidRPr="00FA391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54" w:author="R4-1903148" w:date="2019-04-29T11:45:00Z"/>
                <w:rFonts w:ascii="Arial" w:hAnsi="Arial" w:cs="Arial"/>
                <w:sz w:val="18"/>
                <w:lang w:eastAsia="ja-JP"/>
              </w:rPr>
            </w:pPr>
            <w:ins w:id="3355" w:author="R4-1903148" w:date="2019-04-29T11:45:00Z">
              <w:r w:rsidRPr="00FA391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56" w:author="R4-1903148" w:date="2019-04-29T11:45:00Z"/>
                <w:rFonts w:ascii="Arial" w:hAnsi="Arial" w:cs="Arial"/>
                <w:sz w:val="18"/>
                <w:lang w:eastAsia="ja-JP"/>
              </w:rPr>
            </w:pPr>
            <w:ins w:id="3357" w:author="R4-1903148" w:date="2019-04-29T11:45: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58" w:author="R4-1903148" w:date="2019-04-29T11:45:00Z"/>
                <w:rFonts w:ascii="Arial" w:hAnsi="Arial" w:cs="Arial"/>
                <w:sz w:val="18"/>
                <w:lang w:eastAsia="ja-JP"/>
              </w:rPr>
            </w:pPr>
            <w:ins w:id="3359" w:author="R4-1903148" w:date="2019-04-29T11:45:00Z">
              <w:r w:rsidRPr="00FA391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60" w:author="R4-1903148" w:date="2019-04-29T11:4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3361" w:author="R4-1903148" w:date="2019-04-29T11:45: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62" w:author="R4-1903148" w:date="2019-04-29T11:45:00Z"/>
                <w:rFonts w:ascii="Arial" w:hAnsi="Arial"/>
                <w:sz w:val="18"/>
                <w:lang w:val="en-US" w:eastAsia="zh-CN"/>
              </w:rPr>
            </w:pPr>
          </w:p>
        </w:tc>
      </w:tr>
      <w:tr w:rsidR="00D16475" w:rsidRPr="00142C57" w:rsidTr="00FA391C">
        <w:trPr>
          <w:trHeight w:val="148"/>
          <w:jc w:val="center"/>
          <w:ins w:id="3363" w:author="R4-1903148" w:date="2019-04-29T11:4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64" w:author="R4-1903148" w:date="2019-04-29T11:4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65" w:author="R4-1903148" w:date="2019-04-29T11:45:00Z"/>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366" w:author="R4-1903148" w:date="2019-04-29T11:45:00Z"/>
                <w:rFonts w:ascii="Arial" w:hAnsi="Arial"/>
                <w:sz w:val="18"/>
                <w:lang w:val="en-US" w:eastAsia="zh-CN"/>
              </w:rPr>
            </w:pPr>
            <w:ins w:id="3367" w:author="R4-1903148" w:date="2019-04-29T11:45:00Z">
              <w:r w:rsidRPr="00FA391C">
                <w:rPr>
                  <w:rFonts w:ascii="Arial" w:hAnsi="Arial" w:hint="eastAsia"/>
                  <w:sz w:val="18"/>
                  <w:lang w:val="en-US" w:eastAsia="zh-CN"/>
                </w:rPr>
                <w:t>n261</w:t>
              </w:r>
            </w:ins>
          </w:p>
        </w:tc>
        <w:tc>
          <w:tcPr>
            <w:tcW w:w="10009" w:type="dxa"/>
            <w:gridSpan w:val="15"/>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368" w:author="R4-1903148" w:date="2019-04-29T11:45:00Z"/>
                <w:rFonts w:ascii="Arial" w:hAnsi="Arial" w:cs="Arial"/>
                <w:sz w:val="18"/>
                <w:lang w:val="sv-SE"/>
              </w:rPr>
            </w:pPr>
            <w:ins w:id="3369" w:author="R4-1903148" w:date="2019-04-29T11:45:00Z">
              <w:r w:rsidRPr="00FA391C">
                <w:rPr>
                  <w:rFonts w:ascii="Arial" w:hAnsi="Arial" w:cs="Arial"/>
                  <w:sz w:val="18"/>
                  <w:lang w:val="zh-CN" w:eastAsia="ja-JP"/>
                </w:rPr>
                <w:t>See CA_n2</w:t>
              </w:r>
              <w:r w:rsidRPr="00FA391C">
                <w:rPr>
                  <w:rFonts w:ascii="Arial" w:hAnsi="Arial" w:cs="Arial" w:hint="eastAsia"/>
                  <w:sz w:val="18"/>
                  <w:lang w:val="en-US" w:eastAsia="zh-CN"/>
                </w:rPr>
                <w:t>61(2A)</w:t>
              </w:r>
              <w:r w:rsidRPr="00FA391C">
                <w:rPr>
                  <w:rFonts w:ascii="Arial" w:hAnsi="Arial" w:cs="Arial"/>
                  <w:sz w:val="18"/>
                  <w:lang w:val="zh-CN" w:eastAsia="ja-JP"/>
                </w:rPr>
                <w:t xml:space="preserve"> in Table 5.5A</w:t>
              </w:r>
              <w:r w:rsidRPr="00FA391C">
                <w:rPr>
                  <w:rFonts w:ascii="Arial" w:hAnsi="Arial" w:cs="Arial" w:hint="eastAsia"/>
                  <w:sz w:val="18"/>
                  <w:lang w:val="zh-CN" w:eastAsia="zh-CN"/>
                </w:rPr>
                <w:t>.</w:t>
              </w:r>
              <w:r w:rsidRPr="00FA391C">
                <w:rPr>
                  <w:rFonts w:ascii="Arial" w:hAnsi="Arial" w:cs="Arial" w:hint="eastAsia"/>
                  <w:sz w:val="18"/>
                  <w:lang w:val="en-US" w:eastAsia="zh-CN"/>
                </w:rPr>
                <w:t>2</w:t>
              </w:r>
              <w:r w:rsidRPr="00FA391C">
                <w:rPr>
                  <w:rFonts w:ascii="Arial" w:hAnsi="Arial" w:cs="Arial"/>
                  <w:sz w:val="18"/>
                  <w:lang w:val="zh-CN" w:eastAsia="ja-JP"/>
                </w:rPr>
                <w:t xml:space="preserve">-2 </w:t>
              </w:r>
              <w:r w:rsidRPr="00FA391C">
                <w:rPr>
                  <w:rFonts w:ascii="Arial" w:hAnsi="Arial" w:cs="Arial" w:hint="eastAsia"/>
                  <w:sz w:val="18"/>
                  <w:lang w:val="en-US" w:eastAsia="zh-CN"/>
                </w:rPr>
                <w:t>in</w:t>
              </w:r>
              <w:r w:rsidRPr="00FA391C">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370" w:author="R4-1903148" w:date="2019-04-29T11:45:00Z"/>
                <w:rFonts w:ascii="Arial" w:hAnsi="Arial"/>
                <w:sz w:val="18"/>
                <w:lang w:val="en-US" w:eastAsia="zh-CN"/>
              </w:rPr>
            </w:pPr>
          </w:p>
        </w:tc>
      </w:tr>
      <w:tr w:rsidR="00D16475" w:rsidRPr="00142C57" w:rsidTr="00FA391C">
        <w:trPr>
          <w:trHeight w:val="125"/>
          <w:jc w:val="center"/>
          <w:trPrChange w:id="3371" w:author="R4-1903148" w:date="2019-04-29T11:42:00Z">
            <w:trPr>
              <w:trHeight w:val="125"/>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Change w:id="3372"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71</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Change w:id="3373"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Change w:id="3374" w:author="R4-1903148" w:date="2019-04-29T11:42:00Z">
              <w:tcPr>
                <w:tcW w:w="74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Change w:id="3375"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Change w:id="3376"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Change w:id="3377"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Change w:id="33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Change w:id="3379"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Change w:id="338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381"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38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383"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38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38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338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38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338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389" w:author="R4-1903148" w:date="2019-04-29T11:4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339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Change w:id="339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39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Change w:id="3393" w:author="R4-1903148" w:date="2019-04-29T11:42:00Z">
              <w:tcPr>
                <w:tcW w:w="74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D16475" w:rsidRPr="00142C57" w:rsidTr="00FA391C">
        <w:trPr>
          <w:trHeight w:val="125"/>
          <w:jc w:val="center"/>
          <w:trPrChange w:id="3394" w:author="R4-1903148" w:date="2019-04-29T11:42:00Z">
            <w:trPr>
              <w:trHeight w:val="125"/>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3395"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396"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Change w:id="3397"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Change w:id="3398"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eastAsia="zh-CN"/>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Change w:id="3399"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Change w:id="3400"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Change w:id="340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Change w:id="340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Change w:id="340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04"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40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06"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40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40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340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41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341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12" w:author="R4-1903148" w:date="2019-04-29T11:4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41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Change w:id="341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415"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Change w:id="3416"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25"/>
          <w:jc w:val="center"/>
          <w:trPrChange w:id="3417" w:author="R4-1903148" w:date="2019-04-29T11:42:00Z">
            <w:trPr>
              <w:trHeight w:val="125"/>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3418"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419"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Change w:id="3420"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Change w:id="3421"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Change w:id="342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3423"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42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3425"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Change w:id="342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27"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42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29" w:author="R4-1903148" w:date="2019-04-29T11:41: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43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Change w:id="343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Change w:id="343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43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343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35" w:author="R4-1903148" w:date="2019-04-29T11:4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436"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Change w:id="343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43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Change w:id="3439"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3440"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3441"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442"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Change w:id="3443" w:author="R4-1903148" w:date="2019-04-29T11:42:00Z">
              <w:tcPr>
                <w:tcW w:w="74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Change w:id="3444"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Change w:id="3445"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344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44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344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Change w:id="344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50"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45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52"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45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45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345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3456"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45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58"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459"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346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3461"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Change w:id="3462"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3463"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3464"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465"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Change w:id="3466"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Change w:id="3467"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346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3469"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347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347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47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73"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47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75"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47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47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34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47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348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481"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482"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348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348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Change w:id="3485"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ins w:id="3486" w:author="R4-1902676" w:date="2019-04-26T14:55:00Z"/>
          <w:trPrChange w:id="3487" w:author="R4-1903148" w:date="2019-04-29T11:42: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488"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489" w:author="R4-1902676" w:date="2019-04-26T14:55:00Z"/>
                <w:rFonts w:ascii="Arial" w:hAnsi="Arial"/>
                <w:sz w:val="18"/>
                <w:lang w:val="en-US"/>
              </w:rPr>
            </w:pPr>
            <w:ins w:id="3490" w:author="R4-1902676" w:date="2019-04-26T14:55:00Z">
              <w:r w:rsidRPr="00B114BC">
                <w:rPr>
                  <w:rFonts w:ascii="Arial" w:hAnsi="Arial" w:hint="eastAsia"/>
                  <w:sz w:val="18"/>
                  <w:lang w:val="en-US" w:eastAsia="zh-CN"/>
                </w:rPr>
                <w:t>CA_</w:t>
              </w:r>
            </w:ins>
            <w:ins w:id="3491" w:author="R4-1903148" w:date="2019-04-29T11:46:00Z">
              <w:r>
                <w:rPr>
                  <w:rFonts w:ascii="Arial" w:hAnsi="Arial"/>
                  <w:sz w:val="18"/>
                  <w:lang w:val="en-US" w:eastAsia="zh-CN"/>
                </w:rPr>
                <w:t>n</w:t>
              </w:r>
            </w:ins>
            <w:ins w:id="3492" w:author="R4-1902676" w:date="2019-04-26T14:55:00Z">
              <w:r w:rsidRPr="00B114BC">
                <w:rPr>
                  <w:rFonts w:ascii="Arial" w:hAnsi="Arial" w:hint="eastAsia"/>
                  <w:sz w:val="18"/>
                  <w:lang w:val="en-US" w:eastAsia="zh-CN"/>
                </w:rPr>
                <w:t>71A-n260A</w:t>
              </w:r>
            </w:ins>
          </w:p>
        </w:tc>
        <w:tc>
          <w:tcPr>
            <w:tcW w:w="1034" w:type="dxa"/>
            <w:vMerge w:val="restart"/>
            <w:tcBorders>
              <w:top w:val="single" w:sz="4" w:space="0" w:color="auto"/>
              <w:left w:val="single" w:sz="4" w:space="0" w:color="auto"/>
              <w:right w:val="single" w:sz="4" w:space="0" w:color="auto"/>
            </w:tcBorders>
            <w:vAlign w:val="center"/>
            <w:tcPrChange w:id="3493"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494" w:author="R4-1902676" w:date="2019-04-26T14:55:00Z"/>
                <w:rFonts w:ascii="Arial" w:hAnsi="Arial"/>
                <w:sz w:val="18"/>
                <w:lang w:val="en-US"/>
              </w:rPr>
            </w:pPr>
            <w:ins w:id="3495" w:author="R4-1902676" w:date="2019-04-26T14:55:00Z">
              <w:r w:rsidRPr="00B114B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Change w:id="3496"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497" w:author="R4-1902676" w:date="2019-04-26T14:55:00Z"/>
                <w:rFonts w:ascii="Arial" w:hAnsi="Arial"/>
                <w:sz w:val="18"/>
                <w:lang w:val="en-US" w:eastAsia="zh-CN"/>
              </w:rPr>
            </w:pPr>
            <w:ins w:id="3498" w:author="R4-1902676" w:date="2019-04-26T14:55:00Z">
              <w:r w:rsidRPr="00B114BC">
                <w:rPr>
                  <w:rFonts w:ascii="Arial" w:hAnsi="Arial" w:hint="eastAsia"/>
                  <w:sz w:val="18"/>
                  <w:lang w:val="en-US" w:eastAsia="zh-CN"/>
                </w:rPr>
                <w:t>n71</w:t>
              </w:r>
            </w:ins>
          </w:p>
        </w:tc>
        <w:tc>
          <w:tcPr>
            <w:tcW w:w="590" w:type="dxa"/>
            <w:tcBorders>
              <w:top w:val="single" w:sz="4" w:space="0" w:color="auto"/>
              <w:left w:val="single" w:sz="4" w:space="0" w:color="auto"/>
              <w:bottom w:val="single" w:sz="4" w:space="0" w:color="auto"/>
              <w:right w:val="single" w:sz="4" w:space="0" w:color="auto"/>
            </w:tcBorders>
            <w:tcPrChange w:id="3499"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00" w:author="R4-1902676" w:date="2019-04-26T14:55:00Z"/>
                <w:rFonts w:ascii="Arial" w:hAnsi="Arial"/>
                <w:sz w:val="18"/>
                <w:lang w:val="en-US"/>
              </w:rPr>
            </w:pPr>
            <w:ins w:id="3501" w:author="R4-1902676" w:date="2019-04-26T14:55:00Z">
              <w:r w:rsidRPr="00B114B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tcPrChange w:id="350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03" w:author="R4-1902676" w:date="2019-04-26T14:55:00Z"/>
                <w:rFonts w:ascii="Arial" w:hAnsi="Arial"/>
                <w:sz w:val="18"/>
                <w:szCs w:val="18"/>
              </w:rPr>
            </w:pPr>
            <w:ins w:id="3504" w:author="R4-1902676" w:date="2019-04-26T14:55:00Z">
              <w:r w:rsidRPr="00B114B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Change w:id="3505"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06" w:author="R4-1902676" w:date="2019-04-26T14:55:00Z"/>
                <w:rFonts w:ascii="Arial" w:hAnsi="Arial" w:cs="Arial"/>
                <w:sz w:val="18"/>
                <w:lang w:val="en-US" w:eastAsia="zh-CN"/>
              </w:rPr>
            </w:pPr>
            <w:ins w:id="3507" w:author="R4-1902676" w:date="2019-04-26T14:55: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50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09" w:author="R4-1902676" w:date="2019-04-26T14:55:00Z"/>
                <w:rFonts w:ascii="Arial" w:hAnsi="Arial" w:cs="Arial"/>
                <w:sz w:val="18"/>
                <w:lang w:val="en-US" w:eastAsia="zh-CN"/>
              </w:rPr>
            </w:pPr>
            <w:ins w:id="3510" w:author="R4-1902676" w:date="2019-04-26T14:55: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351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12" w:author="R4-1902676" w:date="2019-04-26T14:55:00Z"/>
                <w:rFonts w:ascii="Arial" w:hAnsi="Arial" w:cs="Arial"/>
                <w:sz w:val="18"/>
                <w:lang w:val="en-US" w:eastAsia="zh-CN"/>
              </w:rPr>
            </w:pPr>
            <w:ins w:id="3513" w:author="R4-1902676" w:date="2019-04-26T14:55: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351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15"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351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17"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51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19" w:author="R4-1902676" w:date="2019-04-26T14:5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52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21"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52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23" w:author="R4-1902676" w:date="2019-04-26T14:5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52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25" w:author="R4-1902676" w:date="2019-04-26T14:5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52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27"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3528"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29" w:author="R4-1902676" w:date="2019-04-26T14:5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353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31" w:author="R4-1902676" w:date="2019-04-26T14:5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53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33" w:author="R4-1902676" w:date="2019-04-26T14:55: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Change w:id="3534" w:author="R4-1903148" w:date="2019-04-29T11:42: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535" w:author="R4-1902676" w:date="2019-04-26T14:55:00Z"/>
                <w:rFonts w:ascii="Arial" w:hAnsi="Arial"/>
                <w:sz w:val="18"/>
                <w:lang w:val="en-US" w:eastAsia="zh-CN"/>
              </w:rPr>
            </w:pPr>
            <w:ins w:id="3536" w:author="R4-1902676" w:date="2019-04-26T14:55:00Z">
              <w:r>
                <w:rPr>
                  <w:rFonts w:ascii="Arial" w:hAnsi="Arial"/>
                  <w:sz w:val="18"/>
                  <w:lang w:val="en-US" w:eastAsia="zh-CN"/>
                </w:rPr>
                <w:t>0</w:t>
              </w:r>
            </w:ins>
          </w:p>
        </w:tc>
      </w:tr>
      <w:tr w:rsidR="00D16475" w:rsidRPr="00142C57" w:rsidTr="00FA391C">
        <w:trPr>
          <w:trHeight w:val="148"/>
          <w:jc w:val="center"/>
          <w:ins w:id="3537" w:author="R4-1902676" w:date="2019-04-26T14:55:00Z"/>
          <w:trPrChange w:id="3538"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53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540" w:author="R4-1902676" w:date="2019-04-26T14:55:00Z"/>
                <w:rFonts w:ascii="Arial" w:hAnsi="Arial"/>
                <w:sz w:val="18"/>
                <w:lang w:val="en-US"/>
              </w:rPr>
            </w:pPr>
          </w:p>
        </w:tc>
        <w:tc>
          <w:tcPr>
            <w:tcW w:w="1034" w:type="dxa"/>
            <w:vMerge/>
            <w:tcBorders>
              <w:left w:val="single" w:sz="4" w:space="0" w:color="auto"/>
              <w:right w:val="single" w:sz="4" w:space="0" w:color="auto"/>
            </w:tcBorders>
            <w:vAlign w:val="center"/>
            <w:tcPrChange w:id="354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542" w:author="R4-1902676" w:date="2019-04-26T14:55:00Z"/>
                <w:rFonts w:ascii="Arial" w:hAnsi="Arial"/>
                <w:sz w:val="18"/>
                <w:lang w:val="en-US"/>
              </w:rPr>
            </w:pPr>
          </w:p>
        </w:tc>
        <w:tc>
          <w:tcPr>
            <w:tcW w:w="746" w:type="dxa"/>
            <w:vMerge/>
            <w:tcBorders>
              <w:left w:val="single" w:sz="4" w:space="0" w:color="auto"/>
              <w:right w:val="single" w:sz="4" w:space="0" w:color="auto"/>
            </w:tcBorders>
            <w:vAlign w:val="center"/>
            <w:tcPrChange w:id="3543"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544" w:author="R4-1902676" w:date="2019-04-26T14:5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354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46" w:author="R4-1902676" w:date="2019-04-26T14:55:00Z"/>
                <w:rFonts w:ascii="Arial" w:hAnsi="Arial"/>
                <w:sz w:val="18"/>
                <w:lang w:val="en-US"/>
              </w:rPr>
            </w:pPr>
            <w:ins w:id="3547" w:author="R4-1902676" w:date="2019-04-26T14:55:00Z">
              <w:r w:rsidRPr="00B114B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tcPrChange w:id="354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49" w:author="R4-1902676" w:date="2019-04-26T14:5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3550"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51" w:author="R4-1902676" w:date="2019-04-26T14:55:00Z"/>
                <w:rFonts w:ascii="Arial" w:hAnsi="Arial" w:cs="Arial"/>
                <w:sz w:val="18"/>
                <w:lang w:eastAsia="ja-JP"/>
              </w:rPr>
            </w:pPr>
            <w:ins w:id="3552" w:author="R4-1902676" w:date="2019-04-26T14:55: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55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54" w:author="R4-1902676" w:date="2019-04-26T14:55:00Z"/>
                <w:rFonts w:ascii="Arial" w:hAnsi="Arial" w:cs="Arial"/>
                <w:sz w:val="18"/>
                <w:lang w:eastAsia="ja-JP"/>
              </w:rPr>
            </w:pPr>
            <w:ins w:id="3555" w:author="R4-1902676" w:date="2019-04-26T14:55: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3556"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57" w:author="R4-1902676" w:date="2019-04-26T14:55:00Z"/>
                <w:rFonts w:ascii="Arial" w:hAnsi="Arial" w:cs="Arial"/>
                <w:sz w:val="18"/>
                <w:lang w:eastAsia="ja-JP"/>
              </w:rPr>
            </w:pPr>
            <w:ins w:id="3558" w:author="R4-1902676" w:date="2019-04-26T14:55: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355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60"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356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62"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56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64" w:author="R4-1902676" w:date="2019-04-26T14:5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56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66"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56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68" w:author="R4-1902676" w:date="2019-04-26T14:5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56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70" w:author="R4-1902676" w:date="2019-04-26T14:5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57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72"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357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74"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57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76" w:author="R4-1902676" w:date="2019-04-26T14:5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57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78" w:author="R4-1902676" w:date="2019-04-26T14:55:00Z"/>
                <w:rFonts w:ascii="Arial" w:eastAsia="Yu Mincho" w:hAnsi="Arial"/>
                <w:sz w:val="18"/>
                <w:szCs w:val="18"/>
              </w:rPr>
            </w:pPr>
          </w:p>
        </w:tc>
        <w:tc>
          <w:tcPr>
            <w:tcW w:w="749" w:type="dxa"/>
            <w:vMerge/>
            <w:tcBorders>
              <w:left w:val="single" w:sz="4" w:space="0" w:color="auto"/>
              <w:right w:val="single" w:sz="4" w:space="0" w:color="auto"/>
            </w:tcBorders>
            <w:vAlign w:val="center"/>
            <w:tcPrChange w:id="3579"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580" w:author="R4-1902676" w:date="2019-04-26T14:55:00Z"/>
                <w:rFonts w:ascii="Arial" w:hAnsi="Arial"/>
                <w:sz w:val="18"/>
                <w:lang w:val="en-US" w:eastAsia="zh-CN"/>
              </w:rPr>
            </w:pPr>
          </w:p>
        </w:tc>
      </w:tr>
      <w:tr w:rsidR="00D16475" w:rsidRPr="00142C57" w:rsidTr="00FA391C">
        <w:trPr>
          <w:trHeight w:val="148"/>
          <w:jc w:val="center"/>
          <w:ins w:id="3581" w:author="R4-1902676" w:date="2019-04-26T14:55:00Z"/>
          <w:trPrChange w:id="3582"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58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584" w:author="R4-1902676" w:date="2019-04-26T14:55:00Z"/>
                <w:rFonts w:ascii="Arial" w:hAnsi="Arial"/>
                <w:sz w:val="18"/>
                <w:lang w:val="en-US"/>
              </w:rPr>
            </w:pPr>
          </w:p>
        </w:tc>
        <w:tc>
          <w:tcPr>
            <w:tcW w:w="1034" w:type="dxa"/>
            <w:vMerge/>
            <w:tcBorders>
              <w:left w:val="single" w:sz="4" w:space="0" w:color="auto"/>
              <w:right w:val="single" w:sz="4" w:space="0" w:color="auto"/>
            </w:tcBorders>
            <w:vAlign w:val="center"/>
            <w:tcPrChange w:id="358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586" w:author="R4-1902676" w:date="2019-04-26T14:5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3587"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88" w:author="R4-1902676" w:date="2019-04-26T14:5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3589"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90" w:author="R4-1902676" w:date="2019-04-26T14:55:00Z"/>
                <w:rFonts w:ascii="Arial" w:hAnsi="Arial"/>
                <w:sz w:val="18"/>
                <w:lang w:val="en-US"/>
              </w:rPr>
            </w:pPr>
            <w:ins w:id="3591" w:author="R4-1902676" w:date="2019-04-26T14:55:00Z">
              <w:r w:rsidRPr="00B114B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Change w:id="359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593" w:author="R4-1902676" w:date="2019-04-26T14:5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3594"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95"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59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97" w:author="R4-1902676" w:date="2019-04-26T14:55: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359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599"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360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01"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360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03"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60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05" w:author="R4-1902676" w:date="2019-04-26T14:55: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60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07"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60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09" w:author="R4-1902676" w:date="2019-04-26T14:5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61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11" w:author="R4-1902676" w:date="2019-04-26T14:5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61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13"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361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15"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61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17" w:author="R4-1902676" w:date="2019-04-26T14:5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61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19" w:author="R4-1902676" w:date="2019-04-26T14:55:00Z"/>
                <w:rFonts w:ascii="Arial" w:eastAsia="Yu Mincho" w:hAnsi="Arial"/>
                <w:sz w:val="18"/>
                <w:szCs w:val="18"/>
              </w:rPr>
            </w:pPr>
          </w:p>
        </w:tc>
        <w:tc>
          <w:tcPr>
            <w:tcW w:w="749" w:type="dxa"/>
            <w:vMerge/>
            <w:tcBorders>
              <w:left w:val="single" w:sz="4" w:space="0" w:color="auto"/>
              <w:right w:val="single" w:sz="4" w:space="0" w:color="auto"/>
            </w:tcBorders>
            <w:vAlign w:val="center"/>
            <w:tcPrChange w:id="3620"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621" w:author="R4-1902676" w:date="2019-04-26T14:55:00Z"/>
                <w:rFonts w:ascii="Arial" w:hAnsi="Arial"/>
                <w:sz w:val="18"/>
                <w:lang w:val="en-US" w:eastAsia="zh-CN"/>
              </w:rPr>
            </w:pPr>
          </w:p>
        </w:tc>
      </w:tr>
      <w:tr w:rsidR="00D16475" w:rsidRPr="00142C57" w:rsidTr="00FA391C">
        <w:trPr>
          <w:trHeight w:val="148"/>
          <w:jc w:val="center"/>
          <w:ins w:id="3622" w:author="R4-1902676" w:date="2019-04-26T14:55:00Z"/>
          <w:trPrChange w:id="3623"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62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625" w:author="R4-1902676" w:date="2019-04-26T14:55:00Z"/>
                <w:rFonts w:ascii="Arial" w:hAnsi="Arial"/>
                <w:sz w:val="18"/>
                <w:lang w:val="en-US"/>
              </w:rPr>
            </w:pPr>
          </w:p>
        </w:tc>
        <w:tc>
          <w:tcPr>
            <w:tcW w:w="1034" w:type="dxa"/>
            <w:vMerge/>
            <w:tcBorders>
              <w:left w:val="single" w:sz="4" w:space="0" w:color="auto"/>
              <w:right w:val="single" w:sz="4" w:space="0" w:color="auto"/>
            </w:tcBorders>
            <w:vAlign w:val="center"/>
            <w:tcPrChange w:id="362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627" w:author="R4-1902676" w:date="2019-04-26T14:55: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Change w:id="3628"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629" w:author="R4-1902676" w:date="2019-04-26T14:55:00Z"/>
                <w:rFonts w:ascii="Arial" w:hAnsi="Arial"/>
                <w:sz w:val="18"/>
                <w:lang w:val="en-US" w:eastAsia="zh-CN"/>
              </w:rPr>
            </w:pPr>
            <w:ins w:id="3630" w:author="R4-1902676" w:date="2019-04-26T14:55:00Z">
              <w:r w:rsidRPr="00B114BC">
                <w:rPr>
                  <w:rFonts w:ascii="Arial" w:hAnsi="Arial" w:hint="eastAsia"/>
                  <w:sz w:val="18"/>
                  <w:lang w:val="en-US" w:eastAsia="zh-CN"/>
                </w:rPr>
                <w:t>n260</w:t>
              </w:r>
            </w:ins>
          </w:p>
        </w:tc>
        <w:tc>
          <w:tcPr>
            <w:tcW w:w="590" w:type="dxa"/>
            <w:tcBorders>
              <w:top w:val="single" w:sz="4" w:space="0" w:color="auto"/>
              <w:left w:val="single" w:sz="4" w:space="0" w:color="auto"/>
              <w:bottom w:val="single" w:sz="4" w:space="0" w:color="auto"/>
              <w:right w:val="single" w:sz="4" w:space="0" w:color="auto"/>
            </w:tcBorders>
            <w:tcPrChange w:id="363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32" w:author="R4-1902676" w:date="2019-04-26T14:55:00Z"/>
                <w:rFonts w:ascii="Arial" w:hAnsi="Arial"/>
                <w:sz w:val="18"/>
                <w:lang w:val="en-US" w:eastAsia="zh-CN"/>
              </w:rPr>
            </w:pPr>
            <w:ins w:id="3633" w:author="R4-1902676" w:date="2019-04-26T14:55:00Z">
              <w:r w:rsidRPr="00B114B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Change w:id="363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35" w:author="R4-1902676" w:date="2019-04-26T14:5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363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37" w:author="R4-1902676" w:date="2019-04-26T14:5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363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39" w:author="R4-1902676" w:date="2019-04-26T14:55: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3640"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41" w:author="R4-1902676" w:date="2019-04-26T14:5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64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43"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64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45"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4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47" w:author="R4-1902676" w:date="2019-04-26T14:55: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4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49" w:author="R4-1902676" w:date="2019-04-26T14:55:00Z"/>
                <w:rFonts w:ascii="Arial" w:hAnsi="Arial" w:cs="Arial"/>
                <w:sz w:val="18"/>
                <w:lang w:val="en-US" w:eastAsia="zh-CN"/>
              </w:rPr>
            </w:pPr>
            <w:ins w:id="3650" w:author="R4-1902676" w:date="2019-04-26T14:55:00Z">
              <w:r w:rsidRPr="00B114B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65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3652" w:author="R4-1902676" w:date="2019-04-26T14:55: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65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3654" w:author="R4-1902676" w:date="2019-04-26T14:55: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65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B114BC" w:rsidRDefault="00D16475" w:rsidP="00FA391C">
            <w:pPr>
              <w:keepNext/>
              <w:keepLines/>
              <w:spacing w:after="0"/>
              <w:jc w:val="center"/>
              <w:rPr>
                <w:ins w:id="3656"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657"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58" w:author="R4-1902676" w:date="2019-04-26T14:55:00Z"/>
                <w:rFonts w:ascii="Arial" w:hAnsi="Arial" w:cs="Arial"/>
                <w:sz w:val="18"/>
                <w:lang w:val="en-US" w:eastAsia="zh-CN"/>
              </w:rPr>
            </w:pPr>
            <w:ins w:id="3659" w:author="R4-1902676" w:date="2019-04-26T14:55:00Z">
              <w:r w:rsidRPr="00B114B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66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3661" w:author="R4-1902676" w:date="2019-04-26T14:55:00Z"/>
                <w:rFonts w:ascii="Arial" w:hAnsi="Arial" w:cs="Arial"/>
                <w:sz w:val="18"/>
                <w:lang w:val="en-US" w:eastAsia="zh-CN"/>
              </w:rPr>
            </w:pPr>
            <w:ins w:id="3662" w:author="R4-1902676" w:date="2019-04-26T14:55:00Z">
              <w:r w:rsidRPr="00B114BC">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366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64" w:author="R4-1902676" w:date="2019-04-26T14:55:00Z"/>
                <w:rFonts w:ascii="Arial" w:hAnsi="Arial" w:cs="Arial"/>
                <w:sz w:val="18"/>
                <w:lang w:val="sv-SE"/>
              </w:rPr>
            </w:pPr>
          </w:p>
        </w:tc>
        <w:tc>
          <w:tcPr>
            <w:tcW w:w="749" w:type="dxa"/>
            <w:vMerge/>
            <w:tcBorders>
              <w:left w:val="single" w:sz="4" w:space="0" w:color="auto"/>
              <w:right w:val="single" w:sz="4" w:space="0" w:color="auto"/>
            </w:tcBorders>
            <w:vAlign w:val="center"/>
            <w:tcPrChange w:id="366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666" w:author="R4-1902676" w:date="2019-04-26T14:55:00Z"/>
                <w:rFonts w:ascii="Arial" w:hAnsi="Arial"/>
                <w:sz w:val="18"/>
                <w:lang w:val="en-US" w:eastAsia="zh-CN"/>
              </w:rPr>
            </w:pPr>
          </w:p>
        </w:tc>
      </w:tr>
      <w:tr w:rsidR="00D16475" w:rsidRPr="00142C57" w:rsidTr="00FA391C">
        <w:trPr>
          <w:trHeight w:val="148"/>
          <w:jc w:val="center"/>
          <w:ins w:id="3667" w:author="R4-1902676" w:date="2019-04-26T14:55:00Z"/>
          <w:trPrChange w:id="3668" w:author="R4-1903148" w:date="2019-04-29T11:42:00Z">
            <w:trPr>
              <w:trHeight w:val="148"/>
              <w:jc w:val="center"/>
            </w:trPr>
          </w:trPrChange>
        </w:trPr>
        <w:tc>
          <w:tcPr>
            <w:tcW w:w="1034" w:type="dxa"/>
            <w:vMerge/>
            <w:tcBorders>
              <w:left w:val="single" w:sz="4" w:space="0" w:color="auto"/>
              <w:bottom w:val="single" w:sz="4" w:space="0" w:color="auto"/>
              <w:right w:val="single" w:sz="4" w:space="0" w:color="auto"/>
            </w:tcBorders>
            <w:vAlign w:val="center"/>
            <w:tcPrChange w:id="3669"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70" w:author="R4-1902676" w:date="2019-04-26T14:55: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Change w:id="3671"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72" w:author="R4-1902676" w:date="2019-04-26T14:5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3673"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74" w:author="R4-1902676" w:date="2019-04-26T14:5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367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76" w:author="R4-1902676" w:date="2019-04-26T14:55:00Z"/>
                <w:rFonts w:ascii="Arial" w:hAnsi="Arial"/>
                <w:sz w:val="18"/>
                <w:lang w:val="en-US" w:eastAsia="zh-CN"/>
              </w:rPr>
            </w:pPr>
            <w:ins w:id="3677" w:author="R4-1902676" w:date="2019-04-26T14:55:00Z">
              <w:r w:rsidRPr="00B114B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Change w:id="367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79" w:author="R4-1902676" w:date="2019-04-26T14:5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3680"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81" w:author="R4-1902676" w:date="2019-04-26T14:5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368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83" w:author="R4-1902676" w:date="2019-04-26T14:55: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368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85" w:author="R4-1902676" w:date="2019-04-26T14:5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68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87"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68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689"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9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91" w:author="R4-1902676" w:date="2019-04-26T14:55: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9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93" w:author="R4-1902676" w:date="2019-04-26T14:55:00Z"/>
                <w:rFonts w:ascii="Arial" w:hAnsi="Arial" w:cs="Arial"/>
                <w:sz w:val="18"/>
                <w:lang w:val="sv-SE"/>
              </w:rPr>
            </w:pPr>
            <w:ins w:id="3694" w:author="R4-1902676" w:date="2019-04-26T14:55:00Z">
              <w:r w:rsidRPr="00B114B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69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96" w:author="R4-1902676" w:date="2019-04-26T14:55: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69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698" w:author="R4-1902676" w:date="2019-04-26T14:55: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369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B114BC" w:rsidRDefault="00D16475" w:rsidP="00FA391C">
            <w:pPr>
              <w:keepNext/>
              <w:keepLines/>
              <w:spacing w:after="0"/>
              <w:jc w:val="center"/>
              <w:rPr>
                <w:ins w:id="3700"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701"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02" w:author="R4-1902676" w:date="2019-04-26T14:55:00Z"/>
                <w:rFonts w:ascii="Arial" w:hAnsi="Arial" w:cs="Arial"/>
                <w:sz w:val="18"/>
                <w:lang w:val="sv-SE"/>
              </w:rPr>
            </w:pPr>
            <w:ins w:id="3703" w:author="R4-1902676" w:date="2019-04-26T14:55:00Z">
              <w:r w:rsidRPr="00B114B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70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3705" w:author="R4-1902676" w:date="2019-04-26T14:55:00Z"/>
                <w:rFonts w:ascii="Arial" w:hAnsi="Arial" w:cs="Arial"/>
                <w:sz w:val="18"/>
                <w:lang w:val="sv-SE"/>
              </w:rPr>
            </w:pPr>
            <w:ins w:id="3706" w:author="R4-1902676" w:date="2019-04-26T14:55:00Z">
              <w:r w:rsidRPr="00B114BC">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370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3708" w:author="R4-1902676" w:date="2019-04-26T14:55:00Z"/>
                <w:rFonts w:ascii="Arial" w:hAnsi="Arial" w:cs="Arial"/>
                <w:sz w:val="18"/>
                <w:lang w:val="sv-SE"/>
              </w:rPr>
            </w:pPr>
            <w:ins w:id="3709" w:author="R4-1902676" w:date="2019-04-26T14:55:00Z">
              <w:r w:rsidRPr="00B114BC">
                <w:rPr>
                  <w:rFonts w:ascii="Arial" w:hAnsi="Arial" w:cs="Arial" w:hint="eastAsia"/>
                  <w:sz w:val="18"/>
                  <w:lang w:val="en-US" w:eastAsia="zh-CN"/>
                </w:rPr>
                <w:t>Yes</w:t>
              </w:r>
            </w:ins>
          </w:p>
        </w:tc>
        <w:tc>
          <w:tcPr>
            <w:tcW w:w="749" w:type="dxa"/>
            <w:vMerge/>
            <w:tcBorders>
              <w:left w:val="single" w:sz="4" w:space="0" w:color="auto"/>
              <w:bottom w:val="single" w:sz="4" w:space="0" w:color="auto"/>
              <w:right w:val="single" w:sz="4" w:space="0" w:color="auto"/>
            </w:tcBorders>
            <w:vAlign w:val="center"/>
            <w:tcPrChange w:id="3710" w:author="R4-1903148" w:date="2019-04-29T11:42:00Z">
              <w:tcPr>
                <w:tcW w:w="749"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11" w:author="R4-1902676" w:date="2019-04-26T14:55:00Z"/>
                <w:rFonts w:ascii="Arial" w:hAnsi="Arial"/>
                <w:sz w:val="18"/>
                <w:lang w:val="en-US" w:eastAsia="zh-CN"/>
              </w:rPr>
            </w:pPr>
          </w:p>
        </w:tc>
      </w:tr>
      <w:tr w:rsidR="00D16475" w:rsidRPr="00142C57" w:rsidTr="00FA391C">
        <w:trPr>
          <w:trHeight w:val="148"/>
          <w:jc w:val="center"/>
          <w:ins w:id="3712" w:author="R4-1902676" w:date="2019-04-26T14:55:00Z"/>
          <w:trPrChange w:id="3713" w:author="R4-1903148" w:date="2019-04-29T11:42: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714"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715" w:author="R4-1902676" w:date="2019-04-26T14:55:00Z"/>
                <w:rFonts w:ascii="Arial" w:hAnsi="Arial"/>
                <w:sz w:val="18"/>
                <w:lang w:val="en-US"/>
              </w:rPr>
            </w:pPr>
            <w:ins w:id="3716" w:author="R4-1902676" w:date="2019-04-26T14:56:00Z">
              <w:r w:rsidRPr="00B114BC">
                <w:rPr>
                  <w:rFonts w:ascii="Arial" w:hAnsi="Arial" w:hint="eastAsia"/>
                  <w:sz w:val="18"/>
                  <w:lang w:val="en-US" w:eastAsia="zh-CN"/>
                </w:rPr>
                <w:t>CA_</w:t>
              </w:r>
            </w:ins>
            <w:ins w:id="3717" w:author="R4-1903148" w:date="2019-04-29T11:46:00Z">
              <w:r>
                <w:rPr>
                  <w:rFonts w:ascii="Arial" w:hAnsi="Arial"/>
                  <w:sz w:val="18"/>
                  <w:lang w:val="en-US" w:eastAsia="zh-CN"/>
                </w:rPr>
                <w:t>n</w:t>
              </w:r>
            </w:ins>
            <w:ins w:id="3718" w:author="R4-1902676" w:date="2019-04-26T14:56:00Z">
              <w:r w:rsidRPr="00B114BC">
                <w:rPr>
                  <w:rFonts w:ascii="Arial" w:hAnsi="Arial" w:hint="eastAsia"/>
                  <w:sz w:val="18"/>
                  <w:lang w:val="en-US" w:eastAsia="zh-CN"/>
                </w:rPr>
                <w:t>71A-n260(2A)</w:t>
              </w:r>
            </w:ins>
          </w:p>
        </w:tc>
        <w:tc>
          <w:tcPr>
            <w:tcW w:w="1034" w:type="dxa"/>
            <w:vMerge w:val="restart"/>
            <w:tcBorders>
              <w:top w:val="single" w:sz="4" w:space="0" w:color="auto"/>
              <w:left w:val="single" w:sz="4" w:space="0" w:color="auto"/>
              <w:right w:val="single" w:sz="4" w:space="0" w:color="auto"/>
            </w:tcBorders>
            <w:vAlign w:val="center"/>
            <w:tcPrChange w:id="3719"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720" w:author="R4-1902676" w:date="2019-04-26T14:55:00Z"/>
                <w:rFonts w:ascii="Arial" w:hAnsi="Arial"/>
                <w:sz w:val="18"/>
                <w:lang w:val="en-US"/>
              </w:rPr>
            </w:pPr>
            <w:ins w:id="3721" w:author="R4-1902676" w:date="2019-04-26T14:56:00Z">
              <w:r w:rsidRPr="00B114B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Change w:id="3722"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723" w:author="R4-1902676" w:date="2019-04-26T14:55:00Z"/>
                <w:rFonts w:ascii="Arial" w:hAnsi="Arial"/>
                <w:sz w:val="18"/>
                <w:lang w:val="en-US" w:eastAsia="zh-CN"/>
              </w:rPr>
            </w:pPr>
            <w:ins w:id="3724" w:author="R4-1902676" w:date="2019-04-26T14:56:00Z">
              <w:r w:rsidRPr="00B114BC">
                <w:rPr>
                  <w:rFonts w:ascii="Arial" w:hAnsi="Arial" w:hint="eastAsia"/>
                  <w:sz w:val="18"/>
                  <w:lang w:val="en-US" w:eastAsia="zh-CN"/>
                </w:rPr>
                <w:t>n71</w:t>
              </w:r>
            </w:ins>
          </w:p>
        </w:tc>
        <w:tc>
          <w:tcPr>
            <w:tcW w:w="590" w:type="dxa"/>
            <w:tcBorders>
              <w:top w:val="single" w:sz="4" w:space="0" w:color="auto"/>
              <w:left w:val="single" w:sz="4" w:space="0" w:color="auto"/>
              <w:bottom w:val="single" w:sz="4" w:space="0" w:color="auto"/>
              <w:right w:val="single" w:sz="4" w:space="0" w:color="auto"/>
            </w:tcBorders>
            <w:tcPrChange w:id="372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26" w:author="R4-1902676" w:date="2019-04-26T14:55:00Z"/>
                <w:rFonts w:ascii="Arial" w:hAnsi="Arial"/>
                <w:sz w:val="18"/>
                <w:lang w:val="en-US"/>
              </w:rPr>
            </w:pPr>
            <w:ins w:id="3727" w:author="R4-1902676" w:date="2019-04-26T14:56:00Z">
              <w:r w:rsidRPr="00B114B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tcPrChange w:id="372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29" w:author="R4-1902676" w:date="2019-04-26T14:55:00Z"/>
                <w:rFonts w:ascii="Arial" w:hAnsi="Arial"/>
                <w:sz w:val="18"/>
                <w:szCs w:val="18"/>
              </w:rPr>
            </w:pPr>
            <w:ins w:id="3730" w:author="R4-1902676" w:date="2019-04-26T14:56:00Z">
              <w:r w:rsidRPr="00B114B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Change w:id="3731"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32" w:author="R4-1902676" w:date="2019-04-26T14:55:00Z"/>
                <w:rFonts w:ascii="Arial" w:hAnsi="Arial" w:cs="Arial"/>
                <w:sz w:val="18"/>
                <w:lang w:val="en-US" w:eastAsia="zh-CN"/>
              </w:rPr>
            </w:pPr>
            <w:ins w:id="3733"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73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35" w:author="R4-1902676" w:date="2019-04-26T14:55:00Z"/>
                <w:rFonts w:ascii="Arial" w:hAnsi="Arial" w:cs="Arial"/>
                <w:sz w:val="18"/>
                <w:lang w:val="en-US" w:eastAsia="zh-CN"/>
              </w:rPr>
            </w:pPr>
            <w:ins w:id="3736" w:author="R4-1902676" w:date="2019-04-26T14:56: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3737"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38" w:author="R4-1902676" w:date="2019-04-26T14:55:00Z"/>
                <w:rFonts w:ascii="Arial" w:hAnsi="Arial" w:cs="Arial"/>
                <w:sz w:val="18"/>
                <w:lang w:val="en-US" w:eastAsia="zh-CN"/>
              </w:rPr>
            </w:pPr>
            <w:ins w:id="3739"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374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41"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374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43"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74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45" w:author="R4-1902676" w:date="2019-04-26T14:5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74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47"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74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49" w:author="R4-1902676" w:date="2019-04-26T14:5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75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51" w:author="R4-1902676" w:date="2019-04-26T14:5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75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53"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375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55" w:author="R4-1902676" w:date="2019-04-26T14:55: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375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57" w:author="R4-1902676" w:date="2019-04-26T14:5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75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59" w:author="R4-1902676" w:date="2019-04-26T14:55: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Change w:id="3760" w:author="R4-1903148" w:date="2019-04-29T11:42: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761" w:author="R4-1902676" w:date="2019-04-26T14:55:00Z"/>
                <w:rFonts w:ascii="Arial" w:hAnsi="Arial"/>
                <w:sz w:val="18"/>
                <w:lang w:val="en-US" w:eastAsia="zh-CN"/>
              </w:rPr>
            </w:pPr>
            <w:ins w:id="3762" w:author="R4-1902676" w:date="2019-04-26T14:56:00Z">
              <w:r>
                <w:rPr>
                  <w:rFonts w:ascii="Arial" w:hAnsi="Arial"/>
                  <w:sz w:val="18"/>
                  <w:lang w:val="en-US" w:eastAsia="zh-CN"/>
                </w:rPr>
                <w:t>0</w:t>
              </w:r>
            </w:ins>
          </w:p>
        </w:tc>
      </w:tr>
      <w:tr w:rsidR="00D16475" w:rsidRPr="00142C57" w:rsidTr="00FA391C">
        <w:trPr>
          <w:trHeight w:val="148"/>
          <w:jc w:val="center"/>
          <w:ins w:id="3763" w:author="R4-1902676" w:date="2019-04-26T14:55:00Z"/>
          <w:trPrChange w:id="3764"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76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766" w:author="R4-1902676" w:date="2019-04-26T14:55:00Z"/>
                <w:rFonts w:ascii="Arial" w:hAnsi="Arial"/>
                <w:sz w:val="18"/>
                <w:lang w:val="en-US"/>
              </w:rPr>
            </w:pPr>
          </w:p>
        </w:tc>
        <w:tc>
          <w:tcPr>
            <w:tcW w:w="1034" w:type="dxa"/>
            <w:vMerge/>
            <w:tcBorders>
              <w:left w:val="single" w:sz="4" w:space="0" w:color="auto"/>
              <w:right w:val="single" w:sz="4" w:space="0" w:color="auto"/>
            </w:tcBorders>
            <w:vAlign w:val="center"/>
            <w:tcPrChange w:id="376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768" w:author="R4-1902676" w:date="2019-04-26T14:55:00Z"/>
                <w:rFonts w:ascii="Arial" w:hAnsi="Arial"/>
                <w:sz w:val="18"/>
                <w:lang w:val="en-US"/>
              </w:rPr>
            </w:pPr>
          </w:p>
        </w:tc>
        <w:tc>
          <w:tcPr>
            <w:tcW w:w="746" w:type="dxa"/>
            <w:vMerge/>
            <w:tcBorders>
              <w:left w:val="single" w:sz="4" w:space="0" w:color="auto"/>
              <w:right w:val="single" w:sz="4" w:space="0" w:color="auto"/>
            </w:tcBorders>
            <w:vAlign w:val="center"/>
            <w:tcPrChange w:id="3769"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770" w:author="R4-1902676" w:date="2019-04-26T14:5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377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72" w:author="R4-1902676" w:date="2019-04-26T14:55:00Z"/>
                <w:rFonts w:ascii="Arial" w:hAnsi="Arial"/>
                <w:sz w:val="18"/>
                <w:lang w:val="en-US"/>
              </w:rPr>
            </w:pPr>
            <w:ins w:id="3773" w:author="R4-1902676" w:date="2019-04-26T14:56:00Z">
              <w:r w:rsidRPr="00B114B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tcPrChange w:id="377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75" w:author="R4-1902676" w:date="2019-04-26T14:5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377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77" w:author="R4-1902676" w:date="2019-04-26T14:55:00Z"/>
                <w:rFonts w:ascii="Arial" w:hAnsi="Arial" w:cs="Arial"/>
                <w:sz w:val="18"/>
                <w:lang w:eastAsia="ja-JP"/>
              </w:rPr>
            </w:pPr>
            <w:ins w:id="3778"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7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80" w:author="R4-1902676" w:date="2019-04-26T14:55:00Z"/>
                <w:rFonts w:ascii="Arial" w:hAnsi="Arial" w:cs="Arial"/>
                <w:sz w:val="18"/>
                <w:lang w:eastAsia="ja-JP"/>
              </w:rPr>
            </w:pPr>
            <w:ins w:id="3781" w:author="R4-1902676" w:date="2019-04-26T14:56: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378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83" w:author="R4-1902676" w:date="2019-04-26T14:55:00Z"/>
                <w:rFonts w:ascii="Arial" w:hAnsi="Arial" w:cs="Arial"/>
                <w:sz w:val="18"/>
                <w:lang w:eastAsia="ja-JP"/>
              </w:rPr>
            </w:pPr>
            <w:ins w:id="3784"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378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86"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378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88"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78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90" w:author="R4-1902676" w:date="2019-04-26T14:55: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79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92"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79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94" w:author="R4-1902676" w:date="2019-04-26T14:5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795"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796" w:author="R4-1902676" w:date="2019-04-26T14:5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79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798"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3799"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00"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80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02" w:author="R4-1902676" w:date="2019-04-26T14:5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80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04" w:author="R4-1902676" w:date="2019-04-26T14:55:00Z"/>
                <w:rFonts w:ascii="Arial" w:eastAsia="Yu Mincho" w:hAnsi="Arial"/>
                <w:sz w:val="18"/>
                <w:szCs w:val="18"/>
              </w:rPr>
            </w:pPr>
          </w:p>
        </w:tc>
        <w:tc>
          <w:tcPr>
            <w:tcW w:w="749" w:type="dxa"/>
            <w:vMerge/>
            <w:tcBorders>
              <w:left w:val="single" w:sz="4" w:space="0" w:color="auto"/>
              <w:right w:val="single" w:sz="4" w:space="0" w:color="auto"/>
            </w:tcBorders>
            <w:vAlign w:val="center"/>
            <w:tcPrChange w:id="380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806" w:author="R4-1902676" w:date="2019-04-26T14:55:00Z"/>
                <w:rFonts w:ascii="Arial" w:hAnsi="Arial"/>
                <w:sz w:val="18"/>
                <w:lang w:val="en-US" w:eastAsia="zh-CN"/>
              </w:rPr>
            </w:pPr>
          </w:p>
        </w:tc>
      </w:tr>
      <w:tr w:rsidR="00D16475" w:rsidRPr="00142C57" w:rsidTr="00FA391C">
        <w:trPr>
          <w:trHeight w:val="148"/>
          <w:jc w:val="center"/>
          <w:ins w:id="3807" w:author="R4-1902676" w:date="2019-04-26T14:55:00Z"/>
          <w:trPrChange w:id="3808"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80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810" w:author="R4-1902676" w:date="2019-04-26T14:55:00Z"/>
                <w:rFonts w:ascii="Arial" w:hAnsi="Arial"/>
                <w:sz w:val="18"/>
                <w:lang w:val="en-US"/>
              </w:rPr>
            </w:pPr>
          </w:p>
        </w:tc>
        <w:tc>
          <w:tcPr>
            <w:tcW w:w="1034" w:type="dxa"/>
            <w:vMerge/>
            <w:tcBorders>
              <w:left w:val="single" w:sz="4" w:space="0" w:color="auto"/>
              <w:right w:val="single" w:sz="4" w:space="0" w:color="auto"/>
            </w:tcBorders>
            <w:vAlign w:val="center"/>
            <w:tcPrChange w:id="381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812" w:author="R4-1902676" w:date="2019-04-26T14:55: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3813"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14" w:author="R4-1902676" w:date="2019-04-26T14:55: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381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16" w:author="R4-1902676" w:date="2019-04-26T14:55:00Z"/>
                <w:rFonts w:ascii="Arial" w:hAnsi="Arial"/>
                <w:sz w:val="18"/>
                <w:lang w:val="en-US"/>
              </w:rPr>
            </w:pPr>
            <w:ins w:id="3817" w:author="R4-1902676" w:date="2019-04-26T14:56:00Z">
              <w:r w:rsidRPr="00B114B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Change w:id="381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19" w:author="R4-1902676" w:date="2019-04-26T14:55: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3820"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21"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82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23" w:author="R4-1902676" w:date="2019-04-26T14:55: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382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25"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382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27"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382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29"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83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31" w:author="R4-1902676" w:date="2019-04-26T14:55: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83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33"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83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35" w:author="R4-1902676" w:date="2019-04-26T14:55: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83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37" w:author="R4-1902676" w:date="2019-04-26T14:55: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83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39"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3840"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41" w:author="R4-1902676" w:date="2019-04-26T14:55: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84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43" w:author="R4-1902676" w:date="2019-04-26T14:55: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84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45" w:author="R4-1902676" w:date="2019-04-26T14:55:00Z"/>
                <w:rFonts w:ascii="Arial" w:eastAsia="Yu Mincho" w:hAnsi="Arial"/>
                <w:sz w:val="18"/>
                <w:szCs w:val="18"/>
              </w:rPr>
            </w:pPr>
          </w:p>
        </w:tc>
        <w:tc>
          <w:tcPr>
            <w:tcW w:w="749" w:type="dxa"/>
            <w:vMerge/>
            <w:tcBorders>
              <w:left w:val="single" w:sz="4" w:space="0" w:color="auto"/>
              <w:right w:val="single" w:sz="4" w:space="0" w:color="auto"/>
            </w:tcBorders>
            <w:vAlign w:val="center"/>
            <w:tcPrChange w:id="3846"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847" w:author="R4-1902676" w:date="2019-04-26T14:55:00Z"/>
                <w:rFonts w:ascii="Arial" w:hAnsi="Arial"/>
                <w:sz w:val="18"/>
                <w:lang w:val="en-US" w:eastAsia="zh-CN"/>
              </w:rPr>
            </w:pPr>
          </w:p>
        </w:tc>
      </w:tr>
      <w:tr w:rsidR="00D16475" w:rsidRPr="00142C57" w:rsidTr="00FA391C">
        <w:trPr>
          <w:trHeight w:val="148"/>
          <w:jc w:val="center"/>
          <w:ins w:id="3848" w:author="R4-1902676" w:date="2019-04-26T14:55: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849" w:author="R4-1902676" w:date="2019-04-26T14:55: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850" w:author="R4-1902676" w:date="2019-04-26T14:55:00Z"/>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3851" w:author="R4-1902676" w:date="2019-04-26T14:55:00Z"/>
                <w:rFonts w:ascii="Arial" w:hAnsi="Arial"/>
                <w:sz w:val="18"/>
                <w:lang w:val="en-US" w:eastAsia="zh-CN"/>
              </w:rPr>
            </w:pPr>
            <w:ins w:id="3852" w:author="R4-1902676" w:date="2019-04-26T14:56:00Z">
              <w:r w:rsidRPr="00B114BC">
                <w:rPr>
                  <w:rFonts w:ascii="Arial" w:hAnsi="Arial" w:hint="eastAsia"/>
                  <w:sz w:val="18"/>
                  <w:lang w:val="en-US" w:eastAsia="zh-CN"/>
                </w:rPr>
                <w:t>n260</w:t>
              </w:r>
            </w:ins>
          </w:p>
        </w:tc>
        <w:tc>
          <w:tcPr>
            <w:tcW w:w="10009" w:type="dxa"/>
            <w:gridSpan w:val="15"/>
            <w:tcBorders>
              <w:top w:val="single" w:sz="4" w:space="0" w:color="auto"/>
              <w:left w:val="single" w:sz="4" w:space="0" w:color="auto"/>
              <w:right w:val="single" w:sz="4" w:space="0" w:color="auto"/>
            </w:tcBorders>
          </w:tcPr>
          <w:p w:rsidR="00D16475" w:rsidRPr="00142C57" w:rsidRDefault="00D16475" w:rsidP="00FA391C">
            <w:pPr>
              <w:keepNext/>
              <w:keepLines/>
              <w:spacing w:after="0"/>
              <w:jc w:val="center"/>
              <w:rPr>
                <w:ins w:id="3853" w:author="R4-1902676" w:date="2019-04-26T14:55:00Z"/>
                <w:rFonts w:ascii="Arial" w:hAnsi="Arial" w:cs="Arial"/>
                <w:sz w:val="18"/>
                <w:lang w:val="sv-SE"/>
              </w:rPr>
            </w:pPr>
            <w:ins w:id="3854" w:author="R4-1902676" w:date="2019-04-26T14:56:00Z">
              <w:r w:rsidRPr="00B114BC">
                <w:rPr>
                  <w:rFonts w:ascii="Arial" w:hAnsi="Arial" w:cs="Arial"/>
                  <w:sz w:val="18"/>
                  <w:lang w:val="zh-CN" w:eastAsia="ja-JP"/>
                </w:rPr>
                <w:t>See CA_n2</w:t>
              </w:r>
              <w:r w:rsidRPr="00B114BC">
                <w:rPr>
                  <w:rFonts w:ascii="Arial" w:hAnsi="Arial" w:cs="Arial"/>
                  <w:sz w:val="18"/>
                  <w:lang w:val="en-US" w:eastAsia="ja-JP"/>
                </w:rPr>
                <w:t>60</w:t>
              </w:r>
              <w:r w:rsidRPr="00B114BC">
                <w:rPr>
                  <w:rFonts w:ascii="Arial" w:hAnsi="Arial" w:cs="Arial"/>
                  <w:sz w:val="18"/>
                  <w:lang w:val="zh-CN" w:eastAsia="ja-JP"/>
                </w:rPr>
                <w:t>(2A)</w:t>
              </w:r>
              <w:r w:rsidRPr="00B114BC">
                <w:rPr>
                  <w:rFonts w:ascii="Arial" w:hAnsi="Arial" w:cs="Arial" w:hint="eastAsia"/>
                  <w:sz w:val="18"/>
                  <w:lang w:val="en-US" w:eastAsia="zh-CN"/>
                </w:rPr>
                <w:t xml:space="preserve"> </w:t>
              </w:r>
              <w:r w:rsidRPr="00B114BC">
                <w:rPr>
                  <w:rFonts w:ascii="Arial" w:hAnsi="Arial" w:cs="Arial"/>
                  <w:sz w:val="18"/>
                  <w:lang w:val="zh-CN" w:eastAsia="ja-JP"/>
                </w:rPr>
                <w:t xml:space="preserve">in Table 5.5A.2-1 </w:t>
              </w:r>
              <w:r w:rsidRPr="00B114BC">
                <w:rPr>
                  <w:rFonts w:ascii="Arial" w:hAnsi="Arial" w:cs="Arial"/>
                  <w:sz w:val="18"/>
                  <w:lang w:val="en-US" w:eastAsia="ja-JP"/>
                </w:rPr>
                <w:t>of</w:t>
              </w:r>
              <w:r w:rsidRPr="00B114BC">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3855" w:author="R4-1902676" w:date="2019-04-26T14:55:00Z"/>
                <w:rFonts w:ascii="Arial" w:hAnsi="Arial"/>
                <w:sz w:val="18"/>
                <w:lang w:val="en-US" w:eastAsia="zh-CN"/>
              </w:rPr>
            </w:pPr>
          </w:p>
        </w:tc>
      </w:tr>
      <w:tr w:rsidR="00D16475" w:rsidRPr="00142C57" w:rsidTr="00FA391C">
        <w:trPr>
          <w:trHeight w:val="148"/>
          <w:jc w:val="center"/>
          <w:ins w:id="3856" w:author="R4-1902676" w:date="2019-04-26T14:56:00Z"/>
          <w:trPrChange w:id="3857" w:author="R4-1903148" w:date="2019-04-29T11:42: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858"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859" w:author="R4-1902676" w:date="2019-04-26T14:56:00Z"/>
                <w:rFonts w:ascii="Arial" w:hAnsi="Arial"/>
                <w:sz w:val="18"/>
                <w:lang w:val="en-US"/>
              </w:rPr>
            </w:pPr>
            <w:ins w:id="3860" w:author="R4-1902676" w:date="2019-04-26T14:56:00Z">
              <w:r w:rsidRPr="00B114BC">
                <w:rPr>
                  <w:rFonts w:ascii="Arial" w:hAnsi="Arial" w:hint="eastAsia"/>
                  <w:sz w:val="18"/>
                  <w:lang w:val="en-US" w:eastAsia="zh-CN"/>
                </w:rPr>
                <w:t>CA_</w:t>
              </w:r>
            </w:ins>
            <w:ins w:id="3861" w:author="R4-1903148" w:date="2019-04-29T11:47:00Z">
              <w:r>
                <w:rPr>
                  <w:rFonts w:ascii="Arial" w:hAnsi="Arial"/>
                  <w:sz w:val="18"/>
                  <w:lang w:val="en-US" w:eastAsia="zh-CN"/>
                </w:rPr>
                <w:t>n</w:t>
              </w:r>
            </w:ins>
            <w:ins w:id="3862" w:author="R4-1902676" w:date="2019-04-26T14:56:00Z">
              <w:r w:rsidRPr="00B114BC">
                <w:rPr>
                  <w:rFonts w:ascii="Arial" w:hAnsi="Arial" w:hint="eastAsia"/>
                  <w:sz w:val="18"/>
                  <w:lang w:val="en-US" w:eastAsia="zh-CN"/>
                </w:rPr>
                <w:t>71A-n261A</w:t>
              </w:r>
            </w:ins>
          </w:p>
        </w:tc>
        <w:tc>
          <w:tcPr>
            <w:tcW w:w="1034" w:type="dxa"/>
            <w:vMerge w:val="restart"/>
            <w:tcBorders>
              <w:top w:val="single" w:sz="4" w:space="0" w:color="auto"/>
              <w:left w:val="single" w:sz="4" w:space="0" w:color="auto"/>
              <w:right w:val="single" w:sz="4" w:space="0" w:color="auto"/>
            </w:tcBorders>
            <w:vAlign w:val="center"/>
            <w:tcPrChange w:id="3863"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864" w:author="R4-1902676" w:date="2019-04-26T14:56:00Z"/>
                <w:rFonts w:ascii="Arial" w:hAnsi="Arial"/>
                <w:sz w:val="18"/>
                <w:lang w:val="en-US"/>
              </w:rPr>
            </w:pPr>
            <w:ins w:id="3865" w:author="R4-1902676" w:date="2019-04-26T14:56:00Z">
              <w:r w:rsidRPr="00B114B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Change w:id="3866"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867" w:author="R4-1902676" w:date="2019-04-26T14:56:00Z"/>
                <w:rFonts w:ascii="Arial" w:hAnsi="Arial"/>
                <w:sz w:val="18"/>
                <w:lang w:val="en-US" w:eastAsia="zh-CN"/>
              </w:rPr>
            </w:pPr>
            <w:ins w:id="3868" w:author="R4-1902676" w:date="2019-04-26T14:56:00Z">
              <w:r w:rsidRPr="00B114BC">
                <w:rPr>
                  <w:rFonts w:ascii="Arial" w:hAnsi="Arial" w:hint="eastAsia"/>
                  <w:sz w:val="18"/>
                  <w:lang w:val="en-US" w:eastAsia="zh-CN"/>
                </w:rPr>
                <w:t>n71</w:t>
              </w:r>
            </w:ins>
          </w:p>
        </w:tc>
        <w:tc>
          <w:tcPr>
            <w:tcW w:w="590" w:type="dxa"/>
            <w:tcBorders>
              <w:top w:val="single" w:sz="4" w:space="0" w:color="auto"/>
              <w:left w:val="single" w:sz="4" w:space="0" w:color="auto"/>
              <w:bottom w:val="single" w:sz="4" w:space="0" w:color="auto"/>
              <w:right w:val="single" w:sz="4" w:space="0" w:color="auto"/>
            </w:tcBorders>
            <w:tcPrChange w:id="3869"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70" w:author="R4-1902676" w:date="2019-04-26T14:56:00Z"/>
                <w:rFonts w:ascii="Arial" w:hAnsi="Arial"/>
                <w:sz w:val="18"/>
                <w:lang w:val="en-US"/>
              </w:rPr>
            </w:pPr>
            <w:ins w:id="3871" w:author="R4-1902676" w:date="2019-04-26T14:56:00Z">
              <w:r w:rsidRPr="00B114B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tcPrChange w:id="387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73" w:author="R4-1902676" w:date="2019-04-26T14:56:00Z"/>
                <w:rFonts w:ascii="Arial" w:hAnsi="Arial"/>
                <w:sz w:val="18"/>
                <w:szCs w:val="18"/>
              </w:rPr>
            </w:pPr>
            <w:ins w:id="3874" w:author="R4-1902676" w:date="2019-04-26T14:56:00Z">
              <w:r w:rsidRPr="00B114B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tcPrChange w:id="3875"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76" w:author="R4-1902676" w:date="2019-04-26T14:56:00Z"/>
                <w:rFonts w:ascii="Arial" w:hAnsi="Arial" w:cs="Arial"/>
                <w:sz w:val="18"/>
                <w:lang w:val="en-US" w:eastAsia="zh-CN"/>
              </w:rPr>
            </w:pPr>
            <w:ins w:id="3877"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8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79" w:author="R4-1902676" w:date="2019-04-26T14:56:00Z"/>
                <w:rFonts w:ascii="Arial" w:hAnsi="Arial" w:cs="Arial"/>
                <w:sz w:val="18"/>
                <w:lang w:val="en-US" w:eastAsia="zh-CN"/>
              </w:rPr>
            </w:pPr>
            <w:ins w:id="3880" w:author="R4-1902676" w:date="2019-04-26T14:56: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388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82" w:author="R4-1902676" w:date="2019-04-26T14:56:00Z"/>
                <w:rFonts w:ascii="Arial" w:hAnsi="Arial" w:cs="Arial"/>
                <w:sz w:val="18"/>
                <w:lang w:val="en-US" w:eastAsia="zh-CN"/>
              </w:rPr>
            </w:pPr>
            <w:ins w:id="3883"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388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85"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388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87"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88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89" w:author="R4-1902676" w:date="2019-04-26T14:56: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89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91"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89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93" w:author="R4-1902676" w:date="2019-04-26T14:5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89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895" w:author="R4-1902676" w:date="2019-04-26T14:5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89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97"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389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899" w:author="R4-1902676" w:date="2019-04-26T14:5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90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01" w:author="R4-1902676" w:date="2019-04-26T14:5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90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03" w:author="R4-1902676" w:date="2019-04-26T14:56: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Change w:id="3904" w:author="R4-1903148" w:date="2019-04-29T11:42: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05" w:author="R4-1902676" w:date="2019-04-26T14:56:00Z"/>
                <w:rFonts w:ascii="Arial" w:hAnsi="Arial"/>
                <w:sz w:val="18"/>
                <w:lang w:val="en-US" w:eastAsia="zh-CN"/>
              </w:rPr>
            </w:pPr>
            <w:ins w:id="3906" w:author="R4-1902676" w:date="2019-04-26T14:56:00Z">
              <w:r>
                <w:rPr>
                  <w:rFonts w:ascii="Arial" w:hAnsi="Arial"/>
                  <w:sz w:val="18"/>
                  <w:lang w:val="en-US" w:eastAsia="zh-CN"/>
                </w:rPr>
                <w:t>0</w:t>
              </w:r>
            </w:ins>
          </w:p>
        </w:tc>
      </w:tr>
      <w:tr w:rsidR="00D16475" w:rsidRPr="00142C57" w:rsidTr="00FA391C">
        <w:trPr>
          <w:trHeight w:val="148"/>
          <w:jc w:val="center"/>
          <w:ins w:id="3907" w:author="R4-1902676" w:date="2019-04-26T14:56:00Z"/>
          <w:trPrChange w:id="3908"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90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10" w:author="R4-1902676" w:date="2019-04-26T14:56:00Z"/>
                <w:rFonts w:ascii="Arial" w:hAnsi="Arial"/>
                <w:sz w:val="18"/>
                <w:lang w:val="en-US"/>
              </w:rPr>
            </w:pPr>
          </w:p>
        </w:tc>
        <w:tc>
          <w:tcPr>
            <w:tcW w:w="1034" w:type="dxa"/>
            <w:vMerge/>
            <w:tcBorders>
              <w:left w:val="single" w:sz="4" w:space="0" w:color="auto"/>
              <w:right w:val="single" w:sz="4" w:space="0" w:color="auto"/>
            </w:tcBorders>
            <w:vAlign w:val="center"/>
            <w:tcPrChange w:id="391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12" w:author="R4-1902676" w:date="2019-04-26T14:56:00Z"/>
                <w:rFonts w:ascii="Arial" w:hAnsi="Arial"/>
                <w:sz w:val="18"/>
                <w:lang w:val="en-US"/>
              </w:rPr>
            </w:pPr>
          </w:p>
        </w:tc>
        <w:tc>
          <w:tcPr>
            <w:tcW w:w="746" w:type="dxa"/>
            <w:vMerge/>
            <w:tcBorders>
              <w:left w:val="single" w:sz="4" w:space="0" w:color="auto"/>
              <w:right w:val="single" w:sz="4" w:space="0" w:color="auto"/>
            </w:tcBorders>
            <w:vAlign w:val="center"/>
            <w:tcPrChange w:id="3913"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14" w:author="R4-1902676" w:date="2019-04-26T14:5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391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16" w:author="R4-1902676" w:date="2019-04-26T14:56:00Z"/>
                <w:rFonts w:ascii="Arial" w:hAnsi="Arial"/>
                <w:sz w:val="18"/>
                <w:lang w:val="en-US"/>
              </w:rPr>
            </w:pPr>
            <w:ins w:id="3917" w:author="R4-1902676" w:date="2019-04-26T14:56:00Z">
              <w:r w:rsidRPr="00B114B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tcPrChange w:id="391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19" w:author="R4-1902676" w:date="2019-04-26T14:5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3920"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21" w:author="R4-1902676" w:date="2019-04-26T14:56:00Z"/>
                <w:rFonts w:ascii="Arial" w:hAnsi="Arial" w:cs="Arial"/>
                <w:sz w:val="18"/>
                <w:lang w:eastAsia="ja-JP"/>
              </w:rPr>
            </w:pPr>
            <w:ins w:id="3922"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92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24" w:author="R4-1902676" w:date="2019-04-26T14:56:00Z"/>
                <w:rFonts w:ascii="Arial" w:hAnsi="Arial" w:cs="Arial"/>
                <w:sz w:val="18"/>
                <w:lang w:eastAsia="ja-JP"/>
              </w:rPr>
            </w:pPr>
            <w:ins w:id="3925" w:author="R4-1902676" w:date="2019-04-26T14:56: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3926"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27" w:author="R4-1902676" w:date="2019-04-26T14:56:00Z"/>
                <w:rFonts w:ascii="Arial" w:hAnsi="Arial" w:cs="Arial"/>
                <w:sz w:val="18"/>
                <w:lang w:eastAsia="ja-JP"/>
              </w:rPr>
            </w:pPr>
            <w:ins w:id="3928"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392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30"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393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32"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93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34" w:author="R4-1902676" w:date="2019-04-26T14:56: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393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36"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93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38" w:author="R4-1902676" w:date="2019-04-26T14:5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93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40" w:author="R4-1902676" w:date="2019-04-26T14:5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94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42"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943"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44"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394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46" w:author="R4-1902676" w:date="2019-04-26T14:5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94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48" w:author="R4-1902676" w:date="2019-04-26T14:56:00Z"/>
                <w:rFonts w:ascii="Arial" w:eastAsia="Yu Mincho" w:hAnsi="Arial"/>
                <w:sz w:val="18"/>
                <w:szCs w:val="18"/>
              </w:rPr>
            </w:pPr>
          </w:p>
        </w:tc>
        <w:tc>
          <w:tcPr>
            <w:tcW w:w="749" w:type="dxa"/>
            <w:vMerge/>
            <w:tcBorders>
              <w:left w:val="single" w:sz="4" w:space="0" w:color="auto"/>
              <w:right w:val="single" w:sz="4" w:space="0" w:color="auto"/>
            </w:tcBorders>
            <w:vAlign w:val="center"/>
            <w:tcPrChange w:id="3949"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50" w:author="R4-1902676" w:date="2019-04-26T14:56:00Z"/>
                <w:rFonts w:ascii="Arial" w:hAnsi="Arial"/>
                <w:sz w:val="18"/>
                <w:lang w:val="en-US" w:eastAsia="zh-CN"/>
              </w:rPr>
            </w:pPr>
          </w:p>
        </w:tc>
      </w:tr>
      <w:tr w:rsidR="00D16475" w:rsidRPr="00142C57" w:rsidTr="00FA391C">
        <w:trPr>
          <w:trHeight w:val="148"/>
          <w:jc w:val="center"/>
          <w:ins w:id="3951" w:author="R4-1902676" w:date="2019-04-26T14:56:00Z"/>
          <w:trPrChange w:id="3952"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95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54" w:author="R4-1902676" w:date="2019-04-26T14:56:00Z"/>
                <w:rFonts w:ascii="Arial" w:hAnsi="Arial"/>
                <w:sz w:val="18"/>
                <w:lang w:val="en-US"/>
              </w:rPr>
            </w:pPr>
          </w:p>
        </w:tc>
        <w:tc>
          <w:tcPr>
            <w:tcW w:w="1034" w:type="dxa"/>
            <w:vMerge/>
            <w:tcBorders>
              <w:left w:val="single" w:sz="4" w:space="0" w:color="auto"/>
              <w:right w:val="single" w:sz="4" w:space="0" w:color="auto"/>
            </w:tcBorders>
            <w:vAlign w:val="center"/>
            <w:tcPrChange w:id="395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56" w:author="R4-1902676" w:date="2019-04-26T14:5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3957"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58" w:author="R4-1902676" w:date="2019-04-26T14:5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3959"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60" w:author="R4-1902676" w:date="2019-04-26T14:56:00Z"/>
                <w:rFonts w:ascii="Arial" w:hAnsi="Arial"/>
                <w:sz w:val="18"/>
                <w:lang w:val="en-US"/>
              </w:rPr>
            </w:pPr>
            <w:ins w:id="3961" w:author="R4-1902676" w:date="2019-04-26T14:56:00Z">
              <w:r w:rsidRPr="00B114B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Change w:id="396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63" w:author="R4-1902676" w:date="2019-04-26T14:5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3964"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65"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96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67" w:author="R4-1902676" w:date="2019-04-26T14:56: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396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69"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397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71"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397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73"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97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75" w:author="R4-1902676" w:date="2019-04-26T14:56: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97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77"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39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79" w:author="R4-1902676" w:date="2019-04-26T14:5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398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81" w:author="R4-1902676" w:date="2019-04-26T14:5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98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83"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398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85"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398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3987" w:author="R4-1902676" w:date="2019-04-26T14:5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398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3989" w:author="R4-1902676" w:date="2019-04-26T14:56:00Z"/>
                <w:rFonts w:ascii="Arial" w:eastAsia="Yu Mincho" w:hAnsi="Arial"/>
                <w:sz w:val="18"/>
                <w:szCs w:val="18"/>
              </w:rPr>
            </w:pPr>
          </w:p>
        </w:tc>
        <w:tc>
          <w:tcPr>
            <w:tcW w:w="749" w:type="dxa"/>
            <w:vMerge/>
            <w:tcBorders>
              <w:left w:val="single" w:sz="4" w:space="0" w:color="auto"/>
              <w:right w:val="single" w:sz="4" w:space="0" w:color="auto"/>
            </w:tcBorders>
            <w:vAlign w:val="center"/>
            <w:tcPrChange w:id="3990"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91" w:author="R4-1902676" w:date="2019-04-26T14:56:00Z"/>
                <w:rFonts w:ascii="Arial" w:hAnsi="Arial"/>
                <w:sz w:val="18"/>
                <w:lang w:val="en-US" w:eastAsia="zh-CN"/>
              </w:rPr>
            </w:pPr>
          </w:p>
        </w:tc>
      </w:tr>
      <w:tr w:rsidR="00D16475" w:rsidRPr="00142C57" w:rsidTr="00FA391C">
        <w:trPr>
          <w:trHeight w:val="148"/>
          <w:jc w:val="center"/>
          <w:ins w:id="3992" w:author="R4-1902676" w:date="2019-04-26T14:56:00Z"/>
          <w:trPrChange w:id="3993"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399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95" w:author="R4-1902676" w:date="2019-04-26T14:56:00Z"/>
                <w:rFonts w:ascii="Arial" w:hAnsi="Arial"/>
                <w:sz w:val="18"/>
                <w:lang w:val="en-US"/>
              </w:rPr>
            </w:pPr>
          </w:p>
        </w:tc>
        <w:tc>
          <w:tcPr>
            <w:tcW w:w="1034" w:type="dxa"/>
            <w:vMerge/>
            <w:tcBorders>
              <w:left w:val="single" w:sz="4" w:space="0" w:color="auto"/>
              <w:right w:val="single" w:sz="4" w:space="0" w:color="auto"/>
            </w:tcBorders>
            <w:vAlign w:val="center"/>
            <w:tcPrChange w:id="399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97" w:author="R4-1902676" w:date="2019-04-26T14:56: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Change w:id="3998"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3999" w:author="R4-1902676" w:date="2019-04-26T14:56:00Z"/>
                <w:rFonts w:ascii="Arial" w:hAnsi="Arial"/>
                <w:sz w:val="18"/>
                <w:lang w:val="en-US" w:eastAsia="zh-CN"/>
              </w:rPr>
            </w:pPr>
            <w:ins w:id="4000" w:author="R4-1902676" w:date="2019-04-26T14:56:00Z">
              <w:r w:rsidRPr="00B114BC">
                <w:rPr>
                  <w:rFonts w:ascii="Arial" w:hAnsi="Arial" w:hint="eastAsia"/>
                  <w:sz w:val="18"/>
                  <w:lang w:val="en-US" w:eastAsia="zh-CN"/>
                </w:rPr>
                <w:t>n261</w:t>
              </w:r>
            </w:ins>
          </w:p>
        </w:tc>
        <w:tc>
          <w:tcPr>
            <w:tcW w:w="590" w:type="dxa"/>
            <w:tcBorders>
              <w:top w:val="single" w:sz="4" w:space="0" w:color="auto"/>
              <w:left w:val="single" w:sz="4" w:space="0" w:color="auto"/>
              <w:bottom w:val="single" w:sz="4" w:space="0" w:color="auto"/>
              <w:right w:val="single" w:sz="4" w:space="0" w:color="auto"/>
            </w:tcBorders>
            <w:tcPrChange w:id="400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02" w:author="R4-1902676" w:date="2019-04-26T14:56:00Z"/>
                <w:rFonts w:ascii="Arial" w:hAnsi="Arial"/>
                <w:sz w:val="18"/>
                <w:lang w:val="en-US" w:eastAsia="zh-CN"/>
              </w:rPr>
            </w:pPr>
            <w:ins w:id="4003" w:author="R4-1902676" w:date="2019-04-26T14:56:00Z">
              <w:r w:rsidRPr="00B114B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Change w:id="400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05" w:author="R4-1902676" w:date="2019-04-26T14:5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006"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07" w:author="R4-1902676" w:date="2019-04-26T14:5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400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09" w:author="R4-1902676" w:date="2019-04-26T14:5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4010"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11" w:author="R4-1902676" w:date="2019-04-26T14:5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01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13"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01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15"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01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17" w:author="R4-1902676" w:date="2019-04-26T14:5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01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19" w:author="R4-1902676" w:date="2019-04-26T14:56:00Z"/>
                <w:rFonts w:ascii="Arial" w:hAnsi="Arial" w:cs="Arial"/>
                <w:sz w:val="18"/>
                <w:lang w:val="en-US" w:eastAsia="zh-CN"/>
              </w:rPr>
            </w:pPr>
            <w:ins w:id="4020"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02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4022" w:author="R4-1902676" w:date="2019-04-26T14:5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02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line="256" w:lineRule="auto"/>
              <w:jc w:val="center"/>
              <w:rPr>
                <w:ins w:id="4024" w:author="R4-1902676" w:date="2019-04-26T14:5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02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B114BC" w:rsidRDefault="00D16475" w:rsidP="00FA391C">
            <w:pPr>
              <w:keepNext/>
              <w:keepLines/>
              <w:spacing w:after="0"/>
              <w:jc w:val="center"/>
              <w:rPr>
                <w:ins w:id="4026" w:author="R4-1903148" w:date="2019-04-29T11:42: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Change w:id="402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28" w:author="R4-1902676" w:date="2019-04-26T14:56:00Z"/>
                <w:rFonts w:ascii="Arial" w:hAnsi="Arial" w:cs="Arial"/>
                <w:sz w:val="18"/>
                <w:lang w:val="en-US" w:eastAsia="zh-CN"/>
              </w:rPr>
            </w:pPr>
            <w:ins w:id="4029"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403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both"/>
              <w:rPr>
                <w:ins w:id="4031" w:author="R4-1902676" w:date="2019-04-26T14:56:00Z"/>
                <w:rFonts w:ascii="Arial" w:hAnsi="Arial" w:cs="Arial"/>
                <w:sz w:val="18"/>
                <w:lang w:val="en-US" w:eastAsia="zh-CN"/>
              </w:rPr>
            </w:pPr>
            <w:ins w:id="4032" w:author="R4-1902676" w:date="2019-04-26T14:56:00Z">
              <w:r w:rsidRPr="00B114B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403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34" w:author="R4-1902676" w:date="2019-04-26T14:56:00Z"/>
                <w:rFonts w:ascii="Arial" w:hAnsi="Arial" w:cs="Arial"/>
                <w:sz w:val="18"/>
                <w:lang w:val="sv-SE"/>
              </w:rPr>
            </w:pPr>
          </w:p>
        </w:tc>
        <w:tc>
          <w:tcPr>
            <w:tcW w:w="749" w:type="dxa"/>
            <w:vMerge/>
            <w:tcBorders>
              <w:left w:val="single" w:sz="4" w:space="0" w:color="auto"/>
              <w:right w:val="single" w:sz="4" w:space="0" w:color="auto"/>
            </w:tcBorders>
            <w:vAlign w:val="center"/>
            <w:tcPrChange w:id="403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036" w:author="R4-1902676" w:date="2019-04-26T14:56:00Z"/>
                <w:rFonts w:ascii="Arial" w:hAnsi="Arial"/>
                <w:sz w:val="18"/>
                <w:lang w:val="en-US" w:eastAsia="zh-CN"/>
              </w:rPr>
            </w:pPr>
          </w:p>
        </w:tc>
      </w:tr>
      <w:tr w:rsidR="00D16475" w:rsidRPr="00142C57" w:rsidTr="00FA391C">
        <w:trPr>
          <w:trHeight w:val="148"/>
          <w:jc w:val="center"/>
          <w:ins w:id="4037" w:author="R4-1902676" w:date="2019-04-26T14:56:00Z"/>
          <w:trPrChange w:id="4038" w:author="R4-1903148" w:date="2019-04-29T11:42:00Z">
            <w:trPr>
              <w:trHeight w:val="148"/>
              <w:jc w:val="center"/>
            </w:trPr>
          </w:trPrChange>
        </w:trPr>
        <w:tc>
          <w:tcPr>
            <w:tcW w:w="1034" w:type="dxa"/>
            <w:vMerge/>
            <w:tcBorders>
              <w:left w:val="single" w:sz="4" w:space="0" w:color="auto"/>
              <w:bottom w:val="single" w:sz="4" w:space="0" w:color="auto"/>
              <w:right w:val="single" w:sz="4" w:space="0" w:color="auto"/>
            </w:tcBorders>
            <w:vAlign w:val="center"/>
            <w:tcPrChange w:id="4039"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40" w:author="R4-1902676" w:date="2019-04-26T14:56: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Change w:id="4041"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42" w:author="R4-1902676" w:date="2019-04-26T14:5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4043"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44" w:author="R4-1902676" w:date="2019-04-26T14:5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04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46" w:author="R4-1902676" w:date="2019-04-26T14:56:00Z"/>
                <w:rFonts w:ascii="Arial" w:hAnsi="Arial"/>
                <w:sz w:val="18"/>
                <w:lang w:val="en-US" w:eastAsia="zh-CN"/>
              </w:rPr>
            </w:pPr>
            <w:ins w:id="4047" w:author="R4-1902676" w:date="2019-04-26T14:56:00Z">
              <w:r w:rsidRPr="00B114B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Change w:id="404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49" w:author="R4-1902676" w:date="2019-04-26T14:5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050"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51" w:author="R4-1902676" w:date="2019-04-26T14:5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405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53" w:author="R4-1902676" w:date="2019-04-26T14:5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405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55" w:author="R4-1902676" w:date="2019-04-26T14:5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05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57"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05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59"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06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61" w:author="R4-1902676" w:date="2019-04-26T14:5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06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63" w:author="R4-1902676" w:date="2019-04-26T14:56:00Z"/>
                <w:rFonts w:ascii="Arial" w:hAnsi="Arial" w:cs="Arial"/>
                <w:sz w:val="18"/>
                <w:lang w:val="sv-SE"/>
              </w:rPr>
            </w:pPr>
            <w:ins w:id="4064"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06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66" w:author="R4-1902676" w:date="2019-04-26T14:5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406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68" w:author="R4-1902676" w:date="2019-04-26T14:5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406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B114BC" w:rsidRDefault="00D16475" w:rsidP="00FA391C">
            <w:pPr>
              <w:keepNext/>
              <w:keepLines/>
              <w:spacing w:after="0"/>
              <w:jc w:val="center"/>
              <w:rPr>
                <w:ins w:id="4070" w:author="R4-1903148" w:date="2019-04-29T11:42: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Change w:id="407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72" w:author="R4-1902676" w:date="2019-04-26T14:56:00Z"/>
                <w:rFonts w:ascii="Arial" w:hAnsi="Arial" w:cs="Arial"/>
                <w:sz w:val="18"/>
                <w:lang w:val="sv-SE"/>
              </w:rPr>
            </w:pPr>
            <w:ins w:id="4073"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407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both"/>
              <w:rPr>
                <w:ins w:id="4075" w:author="R4-1902676" w:date="2019-04-26T14:56:00Z"/>
                <w:rFonts w:ascii="Arial" w:hAnsi="Arial" w:cs="Arial"/>
                <w:sz w:val="18"/>
                <w:lang w:val="sv-SE"/>
              </w:rPr>
            </w:pPr>
            <w:ins w:id="4076" w:author="R4-1902676" w:date="2019-04-26T14:56:00Z">
              <w:r w:rsidRPr="00B114B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407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4078" w:author="R4-1902676" w:date="2019-04-26T14:56:00Z"/>
                <w:rFonts w:ascii="Arial" w:hAnsi="Arial" w:cs="Arial"/>
                <w:sz w:val="18"/>
                <w:lang w:val="sv-SE"/>
              </w:rPr>
            </w:pPr>
            <w:ins w:id="4079" w:author="R4-1902676" w:date="2019-04-26T14:56:00Z">
              <w:r w:rsidRPr="00B114BC">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Change w:id="4080" w:author="R4-1903148" w:date="2019-04-29T11:42:00Z">
              <w:tcPr>
                <w:tcW w:w="749"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081" w:author="R4-1902676" w:date="2019-04-26T14:56:00Z"/>
                <w:rFonts w:ascii="Arial" w:hAnsi="Arial"/>
                <w:sz w:val="18"/>
                <w:lang w:val="en-US" w:eastAsia="zh-CN"/>
              </w:rPr>
            </w:pPr>
          </w:p>
        </w:tc>
      </w:tr>
      <w:tr w:rsidR="00D16475" w:rsidRPr="00142C57" w:rsidTr="00FA391C">
        <w:trPr>
          <w:trHeight w:val="148"/>
          <w:jc w:val="center"/>
          <w:ins w:id="4082" w:author="R4-1902676" w:date="2019-04-26T14:56:00Z"/>
          <w:trPrChange w:id="4083" w:author="R4-1903148" w:date="2019-04-29T11:42: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4084"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085" w:author="R4-1902676" w:date="2019-04-26T14:56:00Z"/>
                <w:rFonts w:ascii="Arial" w:hAnsi="Arial"/>
                <w:sz w:val="18"/>
                <w:lang w:val="en-US"/>
              </w:rPr>
            </w:pPr>
            <w:ins w:id="4086" w:author="R4-1902676" w:date="2019-04-26T14:56:00Z">
              <w:r w:rsidRPr="00B114BC">
                <w:rPr>
                  <w:rFonts w:ascii="Arial" w:hAnsi="Arial" w:hint="eastAsia"/>
                  <w:sz w:val="18"/>
                  <w:lang w:val="en-US" w:eastAsia="zh-CN"/>
                </w:rPr>
                <w:t>CA_</w:t>
              </w:r>
            </w:ins>
            <w:ins w:id="4087" w:author="R4-1903148" w:date="2019-04-29T11:47:00Z">
              <w:r>
                <w:rPr>
                  <w:rFonts w:ascii="Arial" w:hAnsi="Arial"/>
                  <w:sz w:val="18"/>
                  <w:lang w:val="en-US" w:eastAsia="zh-CN"/>
                </w:rPr>
                <w:t>n</w:t>
              </w:r>
            </w:ins>
            <w:ins w:id="4088" w:author="R4-1902676" w:date="2019-04-26T14:56:00Z">
              <w:r w:rsidRPr="00B114BC">
                <w:rPr>
                  <w:rFonts w:ascii="Arial" w:hAnsi="Arial" w:hint="eastAsia"/>
                  <w:sz w:val="18"/>
                  <w:lang w:val="en-US" w:eastAsia="zh-CN"/>
                </w:rPr>
                <w:t>71A-n261(2A)</w:t>
              </w:r>
            </w:ins>
          </w:p>
        </w:tc>
        <w:tc>
          <w:tcPr>
            <w:tcW w:w="1034" w:type="dxa"/>
            <w:vMerge w:val="restart"/>
            <w:tcBorders>
              <w:top w:val="single" w:sz="4" w:space="0" w:color="auto"/>
              <w:left w:val="single" w:sz="4" w:space="0" w:color="auto"/>
              <w:right w:val="single" w:sz="4" w:space="0" w:color="auto"/>
            </w:tcBorders>
            <w:vAlign w:val="center"/>
            <w:tcPrChange w:id="4089"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090" w:author="R4-1902676" w:date="2019-04-26T14:56:00Z"/>
                <w:rFonts w:ascii="Arial" w:hAnsi="Arial"/>
                <w:sz w:val="18"/>
                <w:lang w:val="en-US"/>
              </w:rPr>
            </w:pPr>
            <w:ins w:id="4091" w:author="R4-1902676" w:date="2019-04-26T14:56:00Z">
              <w:r w:rsidRPr="00B114BC">
                <w:rPr>
                  <w:rFonts w:ascii="Arial" w:hAnsi="Arial" w:hint="eastAsia"/>
                  <w:sz w:val="18"/>
                  <w:lang w:val="en-US" w:eastAsia="zh-CN"/>
                </w:rPr>
                <w:t>-</w:t>
              </w:r>
            </w:ins>
          </w:p>
        </w:tc>
        <w:tc>
          <w:tcPr>
            <w:tcW w:w="746" w:type="dxa"/>
            <w:vMerge w:val="restart"/>
            <w:tcBorders>
              <w:top w:val="single" w:sz="4" w:space="0" w:color="auto"/>
              <w:left w:val="single" w:sz="4" w:space="0" w:color="auto"/>
              <w:right w:val="single" w:sz="4" w:space="0" w:color="auto"/>
            </w:tcBorders>
            <w:vAlign w:val="center"/>
            <w:tcPrChange w:id="4092"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093" w:author="R4-1902676" w:date="2019-04-26T14:56:00Z"/>
                <w:rFonts w:ascii="Arial" w:hAnsi="Arial"/>
                <w:sz w:val="18"/>
                <w:lang w:val="en-US" w:eastAsia="zh-CN"/>
              </w:rPr>
            </w:pPr>
            <w:ins w:id="4094" w:author="R4-1902676" w:date="2019-04-26T14:56:00Z">
              <w:r w:rsidRPr="00B114BC">
                <w:rPr>
                  <w:rFonts w:ascii="Arial" w:hAnsi="Arial" w:hint="eastAsia"/>
                  <w:sz w:val="18"/>
                  <w:lang w:val="en-US" w:eastAsia="zh-CN"/>
                </w:rPr>
                <w:t>n71</w:t>
              </w:r>
            </w:ins>
          </w:p>
        </w:tc>
        <w:tc>
          <w:tcPr>
            <w:tcW w:w="590" w:type="dxa"/>
            <w:tcBorders>
              <w:top w:val="single" w:sz="4" w:space="0" w:color="auto"/>
              <w:left w:val="single" w:sz="4" w:space="0" w:color="auto"/>
              <w:bottom w:val="single" w:sz="4" w:space="0" w:color="auto"/>
              <w:right w:val="single" w:sz="4" w:space="0" w:color="auto"/>
            </w:tcBorders>
            <w:tcPrChange w:id="409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96" w:author="R4-1902676" w:date="2019-04-26T14:56:00Z"/>
                <w:rFonts w:ascii="Arial" w:hAnsi="Arial"/>
                <w:sz w:val="18"/>
                <w:lang w:val="en-US"/>
              </w:rPr>
            </w:pPr>
            <w:ins w:id="4097" w:author="R4-1902676" w:date="2019-04-26T14:56:00Z">
              <w:r w:rsidRPr="00B114B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tcPrChange w:id="409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099" w:author="R4-1902676" w:date="2019-04-26T14:56:00Z"/>
                <w:rFonts w:ascii="Arial" w:hAnsi="Arial"/>
                <w:sz w:val="18"/>
                <w:szCs w:val="18"/>
              </w:rPr>
            </w:pPr>
            <w:ins w:id="4100" w:author="R4-1902676" w:date="2019-04-26T14:56:00Z">
              <w:r w:rsidRPr="00B114BC">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tcPrChange w:id="4101"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02" w:author="R4-1902676" w:date="2019-04-26T14:56:00Z"/>
                <w:rFonts w:ascii="Arial" w:hAnsi="Arial" w:cs="Arial"/>
                <w:sz w:val="18"/>
                <w:lang w:val="en-US" w:eastAsia="zh-CN"/>
              </w:rPr>
            </w:pPr>
            <w:ins w:id="4103"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10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05" w:author="R4-1902676" w:date="2019-04-26T14:56:00Z"/>
                <w:rFonts w:ascii="Arial" w:hAnsi="Arial" w:cs="Arial"/>
                <w:sz w:val="18"/>
                <w:lang w:val="en-US" w:eastAsia="zh-CN"/>
              </w:rPr>
            </w:pPr>
            <w:ins w:id="4106" w:author="R4-1902676" w:date="2019-04-26T14:56: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107"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08" w:author="R4-1902676" w:date="2019-04-26T14:56:00Z"/>
                <w:rFonts w:ascii="Arial" w:hAnsi="Arial" w:cs="Arial"/>
                <w:sz w:val="18"/>
                <w:lang w:val="en-US" w:eastAsia="zh-CN"/>
              </w:rPr>
            </w:pPr>
            <w:ins w:id="4109"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411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11"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411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13"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411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15" w:author="R4-1902676" w:date="2019-04-26T14:56: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411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17"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11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19" w:author="R4-1902676" w:date="2019-04-26T14:5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12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21" w:author="R4-1902676" w:date="2019-04-26T14:5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12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23"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12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25" w:author="R4-1902676" w:date="2019-04-26T14:5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12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27" w:author="R4-1902676" w:date="2019-04-26T14:5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12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29" w:author="R4-1902676" w:date="2019-04-26T14:56: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Change w:id="4130" w:author="R4-1903148" w:date="2019-04-29T11:42: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131" w:author="R4-1902676" w:date="2019-04-26T14:56:00Z"/>
                <w:rFonts w:ascii="Arial" w:hAnsi="Arial"/>
                <w:sz w:val="18"/>
                <w:lang w:val="en-US" w:eastAsia="zh-CN"/>
              </w:rPr>
            </w:pPr>
            <w:ins w:id="4132" w:author="R4-1902676" w:date="2019-04-26T14:56:00Z">
              <w:r>
                <w:rPr>
                  <w:rFonts w:ascii="Arial" w:hAnsi="Arial"/>
                  <w:sz w:val="18"/>
                  <w:lang w:val="en-US" w:eastAsia="zh-CN"/>
                </w:rPr>
                <w:t>0</w:t>
              </w:r>
            </w:ins>
          </w:p>
        </w:tc>
      </w:tr>
      <w:tr w:rsidR="00D16475" w:rsidRPr="00142C57" w:rsidTr="00FA391C">
        <w:trPr>
          <w:trHeight w:val="148"/>
          <w:jc w:val="center"/>
          <w:ins w:id="4133" w:author="R4-1902676" w:date="2019-04-26T14:56:00Z"/>
          <w:trPrChange w:id="4134"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13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136" w:author="R4-1902676" w:date="2019-04-26T14:56:00Z"/>
                <w:rFonts w:ascii="Arial" w:hAnsi="Arial"/>
                <w:sz w:val="18"/>
                <w:lang w:val="en-US"/>
              </w:rPr>
            </w:pPr>
          </w:p>
        </w:tc>
        <w:tc>
          <w:tcPr>
            <w:tcW w:w="1034" w:type="dxa"/>
            <w:vMerge/>
            <w:tcBorders>
              <w:left w:val="single" w:sz="4" w:space="0" w:color="auto"/>
              <w:right w:val="single" w:sz="4" w:space="0" w:color="auto"/>
            </w:tcBorders>
            <w:vAlign w:val="center"/>
            <w:tcPrChange w:id="413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138" w:author="R4-1902676" w:date="2019-04-26T14:56:00Z"/>
                <w:rFonts w:ascii="Arial" w:hAnsi="Arial"/>
                <w:sz w:val="18"/>
                <w:lang w:val="en-US"/>
              </w:rPr>
            </w:pPr>
          </w:p>
        </w:tc>
        <w:tc>
          <w:tcPr>
            <w:tcW w:w="746" w:type="dxa"/>
            <w:vMerge/>
            <w:tcBorders>
              <w:left w:val="single" w:sz="4" w:space="0" w:color="auto"/>
              <w:right w:val="single" w:sz="4" w:space="0" w:color="auto"/>
            </w:tcBorders>
            <w:vAlign w:val="center"/>
            <w:tcPrChange w:id="4139"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140" w:author="R4-1902676" w:date="2019-04-26T14:5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14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42" w:author="R4-1902676" w:date="2019-04-26T14:56:00Z"/>
                <w:rFonts w:ascii="Arial" w:hAnsi="Arial"/>
                <w:sz w:val="18"/>
                <w:lang w:val="en-US"/>
              </w:rPr>
            </w:pPr>
            <w:ins w:id="4143" w:author="R4-1902676" w:date="2019-04-26T14:56:00Z">
              <w:r w:rsidRPr="00B114B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tcPrChange w:id="414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45" w:author="R4-1902676" w:date="2019-04-26T14:5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146"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47" w:author="R4-1902676" w:date="2019-04-26T14:56:00Z"/>
                <w:rFonts w:ascii="Arial" w:hAnsi="Arial" w:cs="Arial"/>
                <w:sz w:val="18"/>
                <w:lang w:eastAsia="ja-JP"/>
              </w:rPr>
            </w:pPr>
            <w:ins w:id="4148"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14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50" w:author="R4-1902676" w:date="2019-04-26T14:56:00Z"/>
                <w:rFonts w:ascii="Arial" w:hAnsi="Arial" w:cs="Arial"/>
                <w:sz w:val="18"/>
                <w:lang w:eastAsia="ja-JP"/>
              </w:rPr>
            </w:pPr>
            <w:ins w:id="4151" w:author="R4-1902676" w:date="2019-04-26T14:56:00Z">
              <w:r w:rsidRPr="00B114BC">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15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53" w:author="R4-1902676" w:date="2019-04-26T14:56:00Z"/>
                <w:rFonts w:ascii="Arial" w:hAnsi="Arial" w:cs="Arial"/>
                <w:sz w:val="18"/>
                <w:lang w:eastAsia="ja-JP"/>
              </w:rPr>
            </w:pPr>
            <w:ins w:id="4154" w:author="R4-1902676" w:date="2019-04-26T14:56:00Z">
              <w:r w:rsidRPr="00B114B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Change w:id="415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56"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415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58" w:author="R4-1903148" w:date="2019-04-29T11:41: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415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60" w:author="R4-1902676" w:date="2019-04-26T14:56:00Z"/>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Change w:id="416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62"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16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64" w:author="R4-1902676" w:date="2019-04-26T14:5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165"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66" w:author="R4-1902676" w:date="2019-04-26T14:5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16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68"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16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70"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417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72" w:author="R4-1902676" w:date="2019-04-26T14:5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17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74" w:author="R4-1902676" w:date="2019-04-26T14:56:00Z"/>
                <w:rFonts w:ascii="Arial" w:eastAsia="Yu Mincho" w:hAnsi="Arial"/>
                <w:sz w:val="18"/>
                <w:szCs w:val="18"/>
              </w:rPr>
            </w:pPr>
          </w:p>
        </w:tc>
        <w:tc>
          <w:tcPr>
            <w:tcW w:w="749" w:type="dxa"/>
            <w:vMerge/>
            <w:tcBorders>
              <w:left w:val="single" w:sz="4" w:space="0" w:color="auto"/>
              <w:right w:val="single" w:sz="4" w:space="0" w:color="auto"/>
            </w:tcBorders>
            <w:vAlign w:val="center"/>
            <w:tcPrChange w:id="417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176" w:author="R4-1902676" w:date="2019-04-26T14:56:00Z"/>
                <w:rFonts w:ascii="Arial" w:hAnsi="Arial"/>
                <w:sz w:val="18"/>
                <w:lang w:val="en-US" w:eastAsia="zh-CN"/>
              </w:rPr>
            </w:pPr>
          </w:p>
        </w:tc>
      </w:tr>
      <w:tr w:rsidR="00D16475" w:rsidRPr="00142C57" w:rsidTr="00FA391C">
        <w:trPr>
          <w:trHeight w:val="148"/>
          <w:jc w:val="center"/>
          <w:ins w:id="4177" w:author="R4-1902676" w:date="2019-04-26T14:56:00Z"/>
          <w:trPrChange w:id="4178"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17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180" w:author="R4-1902676" w:date="2019-04-26T14:56:00Z"/>
                <w:rFonts w:ascii="Arial" w:hAnsi="Arial"/>
                <w:sz w:val="18"/>
                <w:lang w:val="en-US"/>
              </w:rPr>
            </w:pPr>
          </w:p>
        </w:tc>
        <w:tc>
          <w:tcPr>
            <w:tcW w:w="1034" w:type="dxa"/>
            <w:vMerge/>
            <w:tcBorders>
              <w:left w:val="single" w:sz="4" w:space="0" w:color="auto"/>
              <w:right w:val="single" w:sz="4" w:space="0" w:color="auto"/>
            </w:tcBorders>
            <w:vAlign w:val="center"/>
            <w:tcPrChange w:id="418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182" w:author="R4-1902676" w:date="2019-04-26T14:5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4183"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84" w:author="R4-1902676" w:date="2019-04-26T14:5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18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86" w:author="R4-1902676" w:date="2019-04-26T14:56:00Z"/>
                <w:rFonts w:ascii="Arial" w:hAnsi="Arial"/>
                <w:sz w:val="18"/>
                <w:lang w:val="en-US"/>
              </w:rPr>
            </w:pPr>
            <w:ins w:id="4187" w:author="R4-1902676" w:date="2019-04-26T14:56:00Z">
              <w:r w:rsidRPr="00B114B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Change w:id="418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89" w:author="R4-1902676" w:date="2019-04-26T14:5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190"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91"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19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93" w:author="R4-1902676" w:date="2019-04-26T14:56: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419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195"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419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97"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419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199"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20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201" w:author="R4-1902676" w:date="2019-04-26T14:56: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20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203"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20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205" w:author="R4-1902676" w:date="2019-04-26T14:5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20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207" w:author="R4-1902676" w:date="2019-04-26T14:5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20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09"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21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11" w:author="R4-1902676" w:date="2019-04-26T14:5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421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13" w:author="R4-1902676" w:date="2019-04-26T14:5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21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215" w:author="R4-1902676" w:date="2019-04-26T14:56:00Z"/>
                <w:rFonts w:ascii="Arial" w:eastAsia="Yu Mincho" w:hAnsi="Arial"/>
                <w:sz w:val="18"/>
                <w:szCs w:val="18"/>
              </w:rPr>
            </w:pPr>
          </w:p>
        </w:tc>
        <w:tc>
          <w:tcPr>
            <w:tcW w:w="749" w:type="dxa"/>
            <w:vMerge/>
            <w:tcBorders>
              <w:left w:val="single" w:sz="4" w:space="0" w:color="auto"/>
              <w:right w:val="single" w:sz="4" w:space="0" w:color="auto"/>
            </w:tcBorders>
            <w:vAlign w:val="center"/>
            <w:tcPrChange w:id="4216"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4217" w:author="R4-1902676" w:date="2019-04-26T14:56:00Z"/>
                <w:rFonts w:ascii="Arial" w:hAnsi="Arial"/>
                <w:sz w:val="18"/>
                <w:lang w:val="en-US" w:eastAsia="zh-CN"/>
              </w:rPr>
            </w:pPr>
          </w:p>
        </w:tc>
      </w:tr>
      <w:tr w:rsidR="00D16475" w:rsidRPr="00142C57" w:rsidTr="00FA391C">
        <w:trPr>
          <w:trHeight w:val="148"/>
          <w:jc w:val="center"/>
          <w:ins w:id="4218" w:author="R4-1902676" w:date="2019-04-26T14:56: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4219" w:author="R4-1902676" w:date="2019-04-26T14:56: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4220" w:author="R4-1902676" w:date="2019-04-26T14:56:00Z"/>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ins w:id="4221" w:author="R4-1902676" w:date="2019-04-26T14:56:00Z"/>
                <w:rFonts w:ascii="Arial" w:hAnsi="Arial"/>
                <w:sz w:val="18"/>
                <w:lang w:val="en-US" w:eastAsia="zh-CN"/>
              </w:rPr>
            </w:pPr>
            <w:ins w:id="4222" w:author="R4-1902676" w:date="2019-04-26T14:56:00Z">
              <w:r w:rsidRPr="00B114BC">
                <w:rPr>
                  <w:rFonts w:ascii="Arial" w:hAnsi="Arial" w:hint="eastAsia"/>
                  <w:sz w:val="18"/>
                  <w:lang w:val="en-US" w:eastAsia="zh-CN"/>
                </w:rPr>
                <w:t>n261</w:t>
              </w:r>
            </w:ins>
          </w:p>
        </w:tc>
        <w:tc>
          <w:tcPr>
            <w:tcW w:w="10009" w:type="dxa"/>
            <w:gridSpan w:val="15"/>
            <w:tcBorders>
              <w:top w:val="single" w:sz="4" w:space="0" w:color="auto"/>
              <w:left w:val="single" w:sz="4" w:space="0" w:color="auto"/>
              <w:right w:val="single" w:sz="4" w:space="0" w:color="auto"/>
            </w:tcBorders>
          </w:tcPr>
          <w:p w:rsidR="00D16475" w:rsidRPr="00142C57" w:rsidRDefault="00D16475" w:rsidP="00FA391C">
            <w:pPr>
              <w:keepNext/>
              <w:keepLines/>
              <w:spacing w:after="0"/>
              <w:jc w:val="center"/>
              <w:rPr>
                <w:ins w:id="4223" w:author="R4-1902676" w:date="2019-04-26T14:56:00Z"/>
                <w:rFonts w:ascii="Arial" w:hAnsi="Arial" w:cs="Arial"/>
                <w:sz w:val="18"/>
                <w:lang w:val="sv-SE"/>
              </w:rPr>
            </w:pPr>
            <w:ins w:id="4224" w:author="R4-1902676" w:date="2019-04-26T14:56:00Z">
              <w:r w:rsidRPr="00B114BC">
                <w:rPr>
                  <w:rFonts w:ascii="Arial" w:hAnsi="Arial" w:cs="Arial"/>
                  <w:sz w:val="18"/>
                  <w:lang w:val="zh-CN" w:eastAsia="ja-JP"/>
                </w:rPr>
                <w:t>See CA_n2</w:t>
              </w:r>
              <w:r w:rsidRPr="00B114BC">
                <w:rPr>
                  <w:rFonts w:ascii="Arial" w:hAnsi="Arial" w:cs="Arial"/>
                  <w:sz w:val="18"/>
                  <w:lang w:val="en-US" w:eastAsia="ja-JP"/>
                </w:rPr>
                <w:t>6</w:t>
              </w:r>
              <w:r w:rsidRPr="00B114BC">
                <w:rPr>
                  <w:rFonts w:ascii="Arial" w:hAnsi="Arial" w:cs="Arial" w:hint="eastAsia"/>
                  <w:sz w:val="18"/>
                  <w:lang w:val="en-US" w:eastAsia="zh-CN"/>
                </w:rPr>
                <w:t>1</w:t>
              </w:r>
              <w:r w:rsidRPr="00B114BC">
                <w:rPr>
                  <w:rFonts w:ascii="Arial" w:hAnsi="Arial" w:cs="Arial"/>
                  <w:sz w:val="18"/>
                  <w:lang w:val="zh-CN" w:eastAsia="ja-JP"/>
                </w:rPr>
                <w:t>(2A)</w:t>
              </w:r>
              <w:r w:rsidRPr="00B114BC">
                <w:rPr>
                  <w:rFonts w:ascii="Arial" w:hAnsi="Arial" w:cs="Arial" w:hint="eastAsia"/>
                  <w:sz w:val="18"/>
                  <w:lang w:val="en-US" w:eastAsia="zh-CN"/>
                </w:rPr>
                <w:t xml:space="preserve"> </w:t>
              </w:r>
              <w:r w:rsidRPr="00B114BC">
                <w:rPr>
                  <w:rFonts w:ascii="Arial" w:hAnsi="Arial" w:cs="Arial"/>
                  <w:sz w:val="18"/>
                  <w:lang w:val="zh-CN" w:eastAsia="ja-JP"/>
                </w:rPr>
                <w:t xml:space="preserve">in Table 5.5A.2-1 </w:t>
              </w:r>
              <w:r w:rsidRPr="00B114BC">
                <w:rPr>
                  <w:rFonts w:ascii="Arial" w:hAnsi="Arial" w:cs="Arial"/>
                  <w:sz w:val="18"/>
                  <w:lang w:val="en-US" w:eastAsia="ja-JP"/>
                </w:rPr>
                <w:t>of</w:t>
              </w:r>
              <w:r w:rsidRPr="00B114BC">
                <w:rPr>
                  <w:rFonts w:ascii="Arial" w:hAnsi="Arial" w:cs="Arial"/>
                  <w:sz w:val="18"/>
                  <w:lang w:val="zh-CN" w:eastAsia="ja-JP"/>
                </w:rPr>
                <w:t xml:space="preserve"> TS 38.101-2</w:t>
              </w:r>
            </w:ins>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4225" w:author="R4-1902676" w:date="2019-04-26T14:56:00Z"/>
                <w:rFonts w:ascii="Arial" w:hAnsi="Arial"/>
                <w:sz w:val="18"/>
                <w:lang w:val="en-US" w:eastAsia="zh-CN"/>
              </w:rPr>
            </w:pPr>
          </w:p>
        </w:tc>
      </w:tr>
      <w:tr w:rsidR="00D16475" w:rsidRPr="00142C57" w:rsidTr="00FA391C">
        <w:trPr>
          <w:trHeight w:val="148"/>
          <w:jc w:val="center"/>
          <w:trPrChange w:id="4226" w:author="R4-1903148" w:date="2019-04-29T11:42: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4227"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Change w:id="4228" w:author="R4-1903148" w:date="2019-04-29T11:42:00Z">
              <w:tcPr>
                <w:tcW w:w="1034"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Change w:id="4229"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Change w:id="4230"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Change w:id="4231"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232"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23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23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23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36"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23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38"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23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24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24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242"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243"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44"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24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24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24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Change w:id="4248" w:author="R4-1903148" w:date="2019-04-29T11:42:00Z">
              <w:tcPr>
                <w:tcW w:w="749"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D16475" w:rsidRPr="00142C57" w:rsidTr="00FA391C">
        <w:trPr>
          <w:trHeight w:val="148"/>
          <w:jc w:val="center"/>
          <w:trPrChange w:id="4249"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250"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425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4252"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253"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Change w:id="425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255"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25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257"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25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59"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26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61"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26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26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26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265"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26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67"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4268"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26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270"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4271"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272"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27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427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4275"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276"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Change w:id="4277"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278"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2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4280"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28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82"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428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84"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28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28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28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288"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28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290"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4291"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29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29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4294"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295"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29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429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Change w:id="4298" w:author="R4-1903148" w:date="2019-04-29T11:42:00Z">
              <w:tcPr>
                <w:tcW w:w="746" w:type="dxa"/>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Change w:id="4299"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Change w:id="4300"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4301"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430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4303"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30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05"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30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07"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30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30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31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4311"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31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13"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31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31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4316"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Change w:id="4317"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318" w:author="R4-1903148" w:date="2019-04-29T11:42:00Z">
            <w:trPr>
              <w:trHeight w:val="148"/>
              <w:jc w:val="center"/>
            </w:trPr>
          </w:trPrChange>
        </w:trPr>
        <w:tc>
          <w:tcPr>
            <w:tcW w:w="1034" w:type="dxa"/>
            <w:vMerge/>
            <w:tcBorders>
              <w:left w:val="single" w:sz="4" w:space="0" w:color="auto"/>
              <w:bottom w:val="single" w:sz="4" w:space="0" w:color="auto"/>
              <w:right w:val="single" w:sz="4" w:space="0" w:color="auto"/>
            </w:tcBorders>
            <w:vAlign w:val="center"/>
            <w:tcPrChange w:id="4319"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Change w:id="4320" w:author="R4-1903148" w:date="2019-04-29T11:42:00Z">
              <w:tcPr>
                <w:tcW w:w="1034"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4321"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322"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4323"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4324"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432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4326"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32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28"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32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30"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33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33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33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433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433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36"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337"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33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4339"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Change w:id="4340" w:author="R4-1903148" w:date="2019-04-29T11:42:00Z">
              <w:tcPr>
                <w:tcW w:w="749"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341"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4342"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Change w:id="4343"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4344"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Change w:id="4345"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Change w:id="4346"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347"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34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349"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35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51"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35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53"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35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35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35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35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35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59"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36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36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36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4363"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D16475" w:rsidRPr="00142C57" w:rsidTr="00FA391C">
        <w:trPr>
          <w:trHeight w:val="148"/>
          <w:jc w:val="center"/>
          <w:trPrChange w:id="4364"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36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436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4367"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4368"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Change w:id="4369"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370"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37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37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37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74"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37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76"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37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3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3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38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38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82"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438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38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385"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4386"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387"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38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438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4390"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4391"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Change w:id="439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393"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39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4395"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39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97"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439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399"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40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0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0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40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40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05"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4406"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40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40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4409"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410"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4411"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Change w:id="4412"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4413"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Change w:id="4414"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Change w:id="4415"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416"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41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41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41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20"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42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22"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42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42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2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42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442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28"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42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43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431"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4432"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D16475" w:rsidRPr="00142C57" w:rsidTr="00FA391C">
        <w:trPr>
          <w:trHeight w:val="148"/>
          <w:jc w:val="center"/>
          <w:trPrChange w:id="4433"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43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443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4436"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4437"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Change w:id="443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439"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4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44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44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43"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444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45"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44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44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4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44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45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51"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4452"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45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45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445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456"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445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445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Change w:id="4459" w:author="R4-1903148" w:date="2019-04-29T11:42:00Z">
              <w:tcPr>
                <w:tcW w:w="746"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4460"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Change w:id="4461"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4462"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6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446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46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66"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446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68"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46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7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7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472"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473"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74"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4475"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447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47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4478"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p>
        </w:tc>
      </w:tr>
      <w:tr w:rsidR="00D16475" w:rsidRPr="00142C57" w:rsidTr="00FA391C">
        <w:trPr>
          <w:trHeight w:val="148"/>
          <w:jc w:val="center"/>
          <w:trPrChange w:id="4479" w:author="R4-1903148" w:date="2019-04-29T11:42: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Change w:id="4480"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Change w:id="4481"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Change w:id="4482" w:author="R4-1903148" w:date="2019-04-29T11:42:00Z">
              <w:tcPr>
                <w:tcW w:w="74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Change w:id="4483"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Change w:id="448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4485"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48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487"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48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89"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449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91"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49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9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49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4495"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49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497"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4498"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49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500"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Change w:id="4501" w:author="R4-1903148" w:date="2019-04-29T11:42:00Z">
              <w:tcPr>
                <w:tcW w:w="74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D16475" w:rsidRPr="00142C57" w:rsidTr="00FA391C">
        <w:trPr>
          <w:trHeight w:val="148"/>
          <w:jc w:val="center"/>
          <w:trPrChange w:id="4502"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4503"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4504"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Change w:id="4505"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Change w:id="4506"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Change w:id="4507"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4508"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450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4510"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451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12"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451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14"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51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51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51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518"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51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20"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4521"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Change w:id="452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52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Change w:id="4524"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4525"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4526"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4527"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Change w:id="4528"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Change w:id="4529"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Change w:id="4530"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4531"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53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4533"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tcPrChange w:id="453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453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36"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453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53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453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454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454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42"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454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Change w:id="454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545"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Change w:id="4546"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ins w:id="4547" w:author="R4-1902992" w:date="2019-04-27T07:40:00Z"/>
          <w:trPrChange w:id="4548" w:author="R4-1903148" w:date="2019-04-29T11:42: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4549"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50" w:author="R4-1902992" w:date="2019-04-27T07:40:00Z"/>
                <w:rFonts w:ascii="Arial" w:hAnsi="Arial"/>
                <w:sz w:val="18"/>
                <w:lang w:val="en-US" w:eastAsia="zh-CN"/>
              </w:rPr>
            </w:pPr>
            <w:ins w:id="4551" w:author="R4-1902992" w:date="2019-04-27T07:40:00Z">
              <w:r>
                <w:rPr>
                  <w:rFonts w:ascii="Arial" w:hAnsi="Arial" w:cs="Arial"/>
                  <w:kern w:val="2"/>
                  <w:sz w:val="18"/>
                  <w:szCs w:val="24"/>
                  <w:lang w:val="en-US"/>
                </w:rPr>
                <w:t>CA_n</w:t>
              </w:r>
              <w:r>
                <w:rPr>
                  <w:rFonts w:ascii="Arial" w:hAnsi="Arial" w:cs="Arial"/>
                  <w:kern w:val="2"/>
                  <w:sz w:val="18"/>
                  <w:szCs w:val="24"/>
                  <w:lang w:val="en-US" w:eastAsia="zh-CN"/>
                </w:rPr>
                <w:t>77</w:t>
              </w:r>
              <w:r>
                <w:rPr>
                  <w:rFonts w:ascii="Arial" w:hAnsi="Arial" w:cs="Arial"/>
                  <w:kern w:val="2"/>
                  <w:sz w:val="18"/>
                  <w:szCs w:val="24"/>
                  <w:lang w:val="en-US"/>
                </w:rPr>
                <w:t>A-n257</w:t>
              </w:r>
              <w:r>
                <w:rPr>
                  <w:rFonts w:ascii="Arial" w:hAnsi="Arial" w:cs="Arial"/>
                  <w:kern w:val="2"/>
                  <w:sz w:val="18"/>
                  <w:szCs w:val="24"/>
                  <w:lang w:val="en-US" w:eastAsia="zh-CN"/>
                </w:rPr>
                <w:t>G</w:t>
              </w:r>
            </w:ins>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4552"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53" w:author="R4-1902992" w:date="2019-04-27T07:40:00Z"/>
                <w:rFonts w:ascii="Arial" w:hAnsi="Arial"/>
                <w:sz w:val="18"/>
                <w:lang w:val="en-US"/>
              </w:rPr>
            </w:pPr>
            <w:ins w:id="4554" w:author="R4-1902992" w:date="2019-04-27T07:40:00Z">
              <w:r>
                <w:rPr>
                  <w:rFonts w:ascii="Arial" w:hAnsi="Arial" w:cs="Arial"/>
                  <w:kern w:val="2"/>
                  <w:sz w:val="18"/>
                  <w:szCs w:val="24"/>
                  <w:lang w:val="en-US"/>
                </w:rPr>
                <w:t>-</w:t>
              </w:r>
            </w:ins>
          </w:p>
        </w:tc>
        <w:tc>
          <w:tcPr>
            <w:tcW w:w="746" w:type="dxa"/>
            <w:vMerge w:val="restart"/>
            <w:tcBorders>
              <w:top w:val="single" w:sz="4" w:space="0" w:color="auto"/>
              <w:left w:val="single" w:sz="4" w:space="0" w:color="auto"/>
              <w:bottom w:val="single" w:sz="4" w:space="0" w:color="auto"/>
              <w:right w:val="single" w:sz="4" w:space="0" w:color="auto"/>
            </w:tcBorders>
            <w:vAlign w:val="center"/>
            <w:tcPrChange w:id="4555" w:author="R4-1903148" w:date="2019-04-29T11:42: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56" w:author="R4-1902992" w:date="2019-04-27T07:40:00Z"/>
                <w:rFonts w:ascii="Arial" w:hAnsi="Arial"/>
                <w:sz w:val="18"/>
                <w:lang w:val="en-US" w:eastAsia="zh-CN"/>
              </w:rPr>
            </w:pPr>
            <w:ins w:id="4557" w:author="R4-1902992" w:date="2019-04-27T07:40:00Z">
              <w:r>
                <w:rPr>
                  <w:rFonts w:ascii="Arial" w:hAnsi="Arial" w:cs="Arial"/>
                  <w:kern w:val="2"/>
                  <w:sz w:val="18"/>
                  <w:szCs w:val="24"/>
                  <w:lang w:val="en-US" w:eastAsia="zh-CN"/>
                </w:rPr>
                <w:t>n77</w:t>
              </w:r>
            </w:ins>
          </w:p>
        </w:tc>
        <w:tc>
          <w:tcPr>
            <w:tcW w:w="590" w:type="dxa"/>
            <w:tcBorders>
              <w:top w:val="single" w:sz="4" w:space="0" w:color="auto"/>
              <w:left w:val="single" w:sz="4" w:space="0" w:color="auto"/>
              <w:bottom w:val="single" w:sz="4" w:space="0" w:color="auto"/>
              <w:right w:val="single" w:sz="4" w:space="0" w:color="auto"/>
            </w:tcBorders>
            <w:tcPrChange w:id="4558"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59" w:author="R4-1902992" w:date="2019-04-27T07:40:00Z"/>
                <w:rFonts w:ascii="Arial" w:hAnsi="Arial"/>
                <w:sz w:val="18"/>
                <w:lang w:val="en-US"/>
              </w:rPr>
            </w:pPr>
            <w:ins w:id="4560" w:author="R4-1902992" w:date="2019-04-27T07:40:00Z">
              <w:r>
                <w:rPr>
                  <w:rFonts w:ascii="Arial" w:hAnsi="Arial" w:cs="Arial"/>
                  <w:kern w:val="2"/>
                  <w:sz w:val="18"/>
                  <w:szCs w:val="24"/>
                </w:rPr>
                <w:t>15</w:t>
              </w:r>
            </w:ins>
          </w:p>
        </w:tc>
        <w:tc>
          <w:tcPr>
            <w:tcW w:w="612" w:type="dxa"/>
            <w:tcBorders>
              <w:top w:val="single" w:sz="4" w:space="0" w:color="auto"/>
              <w:left w:val="single" w:sz="4" w:space="0" w:color="auto"/>
              <w:bottom w:val="single" w:sz="4" w:space="0" w:color="auto"/>
              <w:right w:val="single" w:sz="4" w:space="0" w:color="auto"/>
            </w:tcBorders>
            <w:tcPrChange w:id="4561"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62" w:author="R4-1902992" w:date="2019-04-27T07:40:00Z"/>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tcPrChange w:id="4563"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64" w:author="R4-1902992" w:date="2019-04-27T07:40:00Z"/>
                <w:rFonts w:ascii="Arial" w:hAnsi="Arial" w:cs="Arial"/>
                <w:sz w:val="18"/>
                <w:lang w:val="en-US" w:eastAsia="zh-CN"/>
              </w:rPr>
            </w:pPr>
            <w:ins w:id="4565"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56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67" w:author="R4-1902992" w:date="2019-04-27T07:40:00Z"/>
                <w:rFonts w:ascii="Arial" w:hAnsi="Arial" w:cs="Arial"/>
                <w:sz w:val="18"/>
                <w:lang w:val="en-US" w:eastAsia="zh-CN"/>
              </w:rPr>
            </w:pPr>
            <w:ins w:id="4568"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tcPrChange w:id="4569" w:author="R4-1903148" w:date="2019-04-29T11:42:00Z">
              <w:tcPr>
                <w:tcW w:w="708"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70" w:author="R4-1902992" w:date="2019-04-27T07:40:00Z"/>
                <w:rFonts w:ascii="Arial" w:hAnsi="Arial" w:cs="Arial"/>
                <w:sz w:val="18"/>
                <w:lang w:val="sv-SE"/>
              </w:rPr>
            </w:pPr>
            <w:ins w:id="4571"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57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573"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57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575"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57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77" w:author="R4-1902992" w:date="2019-04-27T07:40:00Z"/>
                <w:rFonts w:ascii="Arial" w:hAnsi="Arial" w:cs="Arial"/>
                <w:sz w:val="18"/>
                <w:lang w:eastAsia="ja-JP"/>
              </w:rPr>
            </w:pPr>
            <w:ins w:id="4578"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5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80" w:author="R4-1902992" w:date="2019-04-27T07:40:00Z"/>
                <w:rFonts w:ascii="Arial" w:hAnsi="Arial" w:cs="Arial"/>
                <w:sz w:val="18"/>
                <w:lang w:eastAsia="ja-JP"/>
              </w:rPr>
            </w:pPr>
            <w:ins w:id="4581"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58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83" w:author="R4-1902992" w:date="2019-04-27T07:40: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58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85" w:author="R4-1902992" w:date="2019-04-27T07:40: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58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87"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58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89" w:author="R4-1902992" w:date="2019-04-27T07:40: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459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91"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tcPrChange w:id="4592" w:author="R4-1903148" w:date="2019-04-29T11:42:00Z">
              <w:tcPr>
                <w:tcW w:w="62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593" w:author="R4-1902992" w:date="2019-04-27T07:40:00Z"/>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4594" w:author="R4-1903148" w:date="2019-04-29T11:42: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595" w:author="R4-1902992" w:date="2019-04-27T07:40:00Z"/>
                <w:rFonts w:ascii="Arial" w:eastAsia="Yu Mincho" w:hAnsi="Arial"/>
                <w:sz w:val="18"/>
                <w:szCs w:val="18"/>
              </w:rPr>
            </w:pPr>
            <w:ins w:id="4596" w:author="R4-1902992" w:date="2019-04-27T07:40:00Z">
              <w:r>
                <w:rPr>
                  <w:rFonts w:ascii="Arial" w:eastAsia="Yu Mincho" w:hAnsi="Arial"/>
                  <w:sz w:val="18"/>
                  <w:szCs w:val="18"/>
                </w:rPr>
                <w:t>0</w:t>
              </w:r>
            </w:ins>
          </w:p>
        </w:tc>
      </w:tr>
      <w:tr w:rsidR="00D16475" w:rsidRPr="00142C57" w:rsidTr="00FA391C">
        <w:trPr>
          <w:trHeight w:val="148"/>
          <w:jc w:val="center"/>
          <w:ins w:id="4597" w:author="R4-1902992" w:date="2019-04-27T07:40:00Z"/>
          <w:trPrChange w:id="4598"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4599"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00"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4601"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02" w:author="R4-1902992" w:date="2019-04-27T07:40: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Change w:id="4603"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04" w:author="R4-1902992" w:date="2019-04-27T07:40: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60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06" w:author="R4-1902992" w:date="2019-04-27T07:40:00Z"/>
                <w:rFonts w:ascii="Arial" w:hAnsi="Arial"/>
                <w:sz w:val="18"/>
                <w:lang w:val="en-US"/>
              </w:rPr>
            </w:pPr>
            <w:ins w:id="4607" w:author="R4-1902992" w:date="2019-04-27T07:40:00Z">
              <w:r>
                <w:rPr>
                  <w:rFonts w:ascii="Arial" w:hAnsi="Arial" w:cs="Arial"/>
                  <w:kern w:val="2"/>
                  <w:sz w:val="18"/>
                  <w:szCs w:val="24"/>
                </w:rPr>
                <w:t>30</w:t>
              </w:r>
            </w:ins>
          </w:p>
        </w:tc>
        <w:tc>
          <w:tcPr>
            <w:tcW w:w="612" w:type="dxa"/>
            <w:tcBorders>
              <w:top w:val="single" w:sz="4" w:space="0" w:color="auto"/>
              <w:left w:val="single" w:sz="4" w:space="0" w:color="auto"/>
              <w:bottom w:val="single" w:sz="4" w:space="0" w:color="auto"/>
              <w:right w:val="single" w:sz="4" w:space="0" w:color="auto"/>
            </w:tcBorders>
            <w:tcPrChange w:id="460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09" w:author="R4-1902992" w:date="2019-04-27T07:40:00Z"/>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tcPrChange w:id="4610"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11" w:author="R4-1902992" w:date="2019-04-27T07:40:00Z"/>
                <w:rFonts w:ascii="Arial" w:hAnsi="Arial" w:cs="Arial"/>
                <w:sz w:val="18"/>
                <w:lang w:eastAsia="ja-JP"/>
              </w:rPr>
            </w:pPr>
            <w:ins w:id="4612"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61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14" w:author="R4-1902992" w:date="2019-04-27T07:40:00Z"/>
                <w:rFonts w:ascii="Arial" w:hAnsi="Arial" w:cs="Arial"/>
                <w:sz w:val="18"/>
                <w:lang w:eastAsia="ja-JP"/>
              </w:rPr>
            </w:pPr>
            <w:ins w:id="4615"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tcPrChange w:id="4616" w:author="R4-1903148" w:date="2019-04-29T11:42:00Z">
              <w:tcPr>
                <w:tcW w:w="708"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17" w:author="R4-1902992" w:date="2019-04-27T07:40:00Z"/>
                <w:rFonts w:ascii="Arial" w:hAnsi="Arial" w:cs="Arial"/>
                <w:sz w:val="18"/>
                <w:lang w:val="sv-SE"/>
              </w:rPr>
            </w:pPr>
            <w:ins w:id="4618"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61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620"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62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622"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62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24" w:author="R4-1902992" w:date="2019-04-27T07:40:00Z"/>
                <w:rFonts w:ascii="Arial" w:hAnsi="Arial" w:cs="Arial"/>
                <w:sz w:val="18"/>
                <w:lang w:eastAsia="ja-JP"/>
              </w:rPr>
            </w:pPr>
            <w:ins w:id="4625"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62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27" w:author="R4-1902992" w:date="2019-04-27T07:40:00Z"/>
                <w:rFonts w:ascii="Arial" w:hAnsi="Arial" w:cs="Arial"/>
                <w:sz w:val="18"/>
                <w:lang w:eastAsia="ja-JP"/>
              </w:rPr>
            </w:pPr>
            <w:ins w:id="4628"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62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30" w:author="R4-1902992" w:date="2019-04-27T07:40:00Z"/>
                <w:rFonts w:ascii="Arial" w:hAnsi="Arial" w:cs="Arial"/>
                <w:sz w:val="18"/>
                <w:lang w:eastAsia="ja-JP"/>
              </w:rPr>
            </w:pPr>
            <w:ins w:id="4631" w:author="R4-1902992" w:date="2019-04-27T07:40:00Z">
              <w:r>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4632"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33" w:author="R4-1902992" w:date="2019-04-27T07:40:00Z"/>
                <w:rFonts w:ascii="Arial" w:hAnsi="Arial" w:cs="Arial"/>
                <w:sz w:val="18"/>
                <w:lang w:eastAsia="ja-JP"/>
              </w:rPr>
            </w:pPr>
            <w:ins w:id="4634" w:author="R4-1902992" w:date="2019-04-27T07:40:00Z">
              <w:r>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Change w:id="463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636" w:author="R4-1903148" w:date="2019-04-29T11:42:00Z"/>
                <w:rFonts w:ascii="Arial" w:hAnsi="Arial"/>
                <w:kern w:val="2"/>
                <w:sz w:val="18"/>
                <w:szCs w:val="24"/>
                <w:lang w:eastAsia="zh-CN"/>
              </w:rPr>
            </w:pPr>
          </w:p>
        </w:tc>
        <w:tc>
          <w:tcPr>
            <w:tcW w:w="625" w:type="dxa"/>
            <w:tcBorders>
              <w:top w:val="single" w:sz="4" w:space="0" w:color="auto"/>
              <w:left w:val="single" w:sz="4" w:space="0" w:color="auto"/>
              <w:bottom w:val="single" w:sz="4" w:space="0" w:color="auto"/>
              <w:right w:val="single" w:sz="4" w:space="0" w:color="auto"/>
            </w:tcBorders>
            <w:tcPrChange w:id="463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38" w:author="R4-1902992" w:date="2019-04-27T07:40:00Z"/>
                <w:rFonts w:ascii="Arial" w:eastAsia="Yu Mincho" w:hAnsi="Arial"/>
                <w:sz w:val="18"/>
                <w:szCs w:val="18"/>
              </w:rPr>
            </w:pPr>
            <w:ins w:id="4639"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64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41"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tcPrChange w:id="4642" w:author="R4-1903148" w:date="2019-04-29T11:42:00Z">
              <w:tcPr>
                <w:tcW w:w="62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43" w:author="R4-1902992" w:date="2019-04-27T07:40: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4644"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45" w:author="R4-1902992" w:date="2019-04-27T07:40:00Z"/>
                <w:rFonts w:ascii="Arial" w:eastAsia="Yu Mincho" w:hAnsi="Arial"/>
                <w:sz w:val="18"/>
                <w:szCs w:val="18"/>
              </w:rPr>
            </w:pPr>
          </w:p>
        </w:tc>
      </w:tr>
      <w:tr w:rsidR="00D16475" w:rsidRPr="00142C57" w:rsidTr="00FA391C">
        <w:trPr>
          <w:trHeight w:val="148"/>
          <w:jc w:val="center"/>
          <w:ins w:id="4646" w:author="R4-1902992" w:date="2019-04-27T07:40:00Z"/>
          <w:trPrChange w:id="4647"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4648"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49"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4650"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51" w:author="R4-1902992" w:date="2019-04-27T07:40: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Change w:id="4652"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53" w:author="R4-1902992" w:date="2019-04-27T07:40: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654"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55" w:author="R4-1902992" w:date="2019-04-27T07:40:00Z"/>
                <w:rFonts w:ascii="Arial" w:hAnsi="Arial"/>
                <w:sz w:val="18"/>
                <w:lang w:val="en-US"/>
              </w:rPr>
            </w:pPr>
            <w:ins w:id="4656" w:author="R4-1902992" w:date="2019-04-27T07:40:00Z">
              <w:r>
                <w:rPr>
                  <w:rFonts w:ascii="Arial" w:hAnsi="Arial" w:cs="Arial"/>
                  <w:kern w:val="2"/>
                  <w:sz w:val="18"/>
                  <w:szCs w:val="24"/>
                </w:rPr>
                <w:t>60</w:t>
              </w:r>
            </w:ins>
          </w:p>
        </w:tc>
        <w:tc>
          <w:tcPr>
            <w:tcW w:w="612" w:type="dxa"/>
            <w:tcBorders>
              <w:top w:val="single" w:sz="4" w:space="0" w:color="auto"/>
              <w:left w:val="single" w:sz="4" w:space="0" w:color="auto"/>
              <w:bottom w:val="single" w:sz="4" w:space="0" w:color="auto"/>
              <w:right w:val="single" w:sz="4" w:space="0" w:color="auto"/>
            </w:tcBorders>
            <w:tcPrChange w:id="4657"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58" w:author="R4-1902992" w:date="2019-04-27T07:40:00Z"/>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tcPrChange w:id="4659"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60" w:author="R4-1902992" w:date="2019-04-27T07:40:00Z"/>
                <w:rFonts w:ascii="Arial" w:hAnsi="Arial" w:cs="Arial"/>
                <w:sz w:val="18"/>
                <w:lang w:eastAsia="ja-JP"/>
              </w:rPr>
            </w:pPr>
            <w:ins w:id="4661"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66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63" w:author="R4-1902992" w:date="2019-04-27T07:40:00Z"/>
                <w:rFonts w:ascii="Arial" w:hAnsi="Arial" w:cs="Arial"/>
                <w:sz w:val="18"/>
                <w:lang w:eastAsia="ja-JP"/>
              </w:rPr>
            </w:pPr>
            <w:ins w:id="4664"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tcPrChange w:id="4665" w:author="R4-1903148" w:date="2019-04-29T11:42:00Z">
              <w:tcPr>
                <w:tcW w:w="708"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66" w:author="R4-1902992" w:date="2019-04-27T07:40:00Z"/>
                <w:rFonts w:ascii="Arial" w:hAnsi="Arial" w:cs="Arial"/>
                <w:sz w:val="18"/>
                <w:lang w:val="sv-SE" w:eastAsia="ja-JP"/>
              </w:rPr>
            </w:pPr>
            <w:ins w:id="4667"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66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669"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67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671"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67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73" w:author="R4-1902992" w:date="2019-04-27T07:40:00Z"/>
                <w:rFonts w:ascii="Arial" w:hAnsi="Arial" w:cs="Arial"/>
                <w:sz w:val="18"/>
                <w:lang w:eastAsia="ja-JP"/>
              </w:rPr>
            </w:pPr>
            <w:ins w:id="4674"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67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76" w:author="R4-1902992" w:date="2019-04-27T07:40:00Z"/>
                <w:rFonts w:ascii="Arial" w:hAnsi="Arial" w:cs="Arial"/>
                <w:sz w:val="18"/>
                <w:lang w:eastAsia="ja-JP"/>
              </w:rPr>
            </w:pPr>
            <w:ins w:id="4677"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6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79" w:author="R4-1902992" w:date="2019-04-27T07:40:00Z"/>
                <w:rFonts w:ascii="Arial" w:hAnsi="Arial" w:cs="Arial"/>
                <w:sz w:val="18"/>
                <w:lang w:eastAsia="ja-JP"/>
              </w:rPr>
            </w:pPr>
            <w:ins w:id="4680" w:author="R4-1902992" w:date="2019-04-27T07:40:00Z">
              <w:r>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4681"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82" w:author="R4-1902992" w:date="2019-04-27T07:40:00Z"/>
                <w:rFonts w:ascii="Arial" w:hAnsi="Arial" w:cs="Arial"/>
                <w:sz w:val="18"/>
                <w:lang w:eastAsia="ja-JP"/>
              </w:rPr>
            </w:pPr>
            <w:ins w:id="4683" w:author="R4-1902992" w:date="2019-04-27T07:40:00Z">
              <w:r>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Change w:id="468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685" w:author="R4-1903148" w:date="2019-04-29T11:42:00Z"/>
                <w:rFonts w:ascii="Arial" w:hAnsi="Arial"/>
                <w:kern w:val="2"/>
                <w:sz w:val="18"/>
                <w:szCs w:val="24"/>
                <w:lang w:eastAsia="zh-CN"/>
              </w:rPr>
            </w:pPr>
          </w:p>
        </w:tc>
        <w:tc>
          <w:tcPr>
            <w:tcW w:w="625" w:type="dxa"/>
            <w:tcBorders>
              <w:top w:val="single" w:sz="4" w:space="0" w:color="auto"/>
              <w:left w:val="single" w:sz="4" w:space="0" w:color="auto"/>
              <w:bottom w:val="single" w:sz="4" w:space="0" w:color="auto"/>
              <w:right w:val="single" w:sz="4" w:space="0" w:color="auto"/>
            </w:tcBorders>
            <w:tcPrChange w:id="468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87" w:author="R4-1902992" w:date="2019-04-27T07:40:00Z"/>
                <w:rFonts w:ascii="Arial" w:eastAsia="Yu Mincho" w:hAnsi="Arial"/>
                <w:sz w:val="18"/>
                <w:szCs w:val="18"/>
              </w:rPr>
            </w:pPr>
            <w:ins w:id="4688"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68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90"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tcPrChange w:id="4691" w:author="R4-1903148" w:date="2019-04-29T11:42:00Z">
              <w:tcPr>
                <w:tcW w:w="62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692" w:author="R4-1902992" w:date="2019-04-27T07:40: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4693"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694" w:author="R4-1902992" w:date="2019-04-27T07:40:00Z"/>
                <w:rFonts w:ascii="Arial" w:eastAsia="Yu Mincho" w:hAnsi="Arial"/>
                <w:sz w:val="18"/>
                <w:szCs w:val="18"/>
              </w:rPr>
            </w:pPr>
          </w:p>
        </w:tc>
      </w:tr>
      <w:tr w:rsidR="00D16475" w:rsidRPr="00142C57" w:rsidTr="00FA391C">
        <w:trPr>
          <w:trHeight w:val="148"/>
          <w:jc w:val="center"/>
          <w:ins w:id="4695" w:author="R4-1902992" w:date="2019-04-27T07:40:00Z"/>
        </w:trPr>
        <w:tc>
          <w:tcPr>
            <w:tcW w:w="1034"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696"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697" w:author="R4-1902992" w:date="2019-04-27T07:40:00Z"/>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698" w:author="R4-1902992" w:date="2019-04-27T07:40:00Z"/>
                <w:rFonts w:ascii="Arial" w:hAnsi="Arial"/>
                <w:sz w:val="18"/>
                <w:lang w:val="en-US" w:eastAsia="zh-CN"/>
              </w:rPr>
            </w:pPr>
            <w:ins w:id="4699" w:author="R4-1902992" w:date="2019-04-27T07:40:00Z">
              <w:r>
                <w:rPr>
                  <w:rFonts w:ascii="Arial" w:hAnsi="Arial" w:cs="Arial"/>
                  <w:kern w:val="2"/>
                  <w:sz w:val="18"/>
                  <w:szCs w:val="24"/>
                  <w:lang w:val="en-US"/>
                </w:rPr>
                <w:t>n257</w:t>
              </w:r>
            </w:ins>
          </w:p>
        </w:tc>
        <w:tc>
          <w:tcPr>
            <w:tcW w:w="10009" w:type="dxa"/>
            <w:gridSpan w:val="15"/>
            <w:tcBorders>
              <w:top w:val="single" w:sz="4" w:space="0" w:color="auto"/>
              <w:left w:val="single" w:sz="4" w:space="0" w:color="auto"/>
              <w:bottom w:val="single" w:sz="4" w:space="0" w:color="auto"/>
              <w:right w:val="single" w:sz="4" w:space="0" w:color="auto"/>
            </w:tcBorders>
          </w:tcPr>
          <w:p w:rsidR="00D16475" w:rsidRPr="00142C57" w:rsidRDefault="00D16475" w:rsidP="00FA391C">
            <w:pPr>
              <w:keepNext/>
              <w:keepLines/>
              <w:spacing w:after="0"/>
              <w:jc w:val="center"/>
              <w:rPr>
                <w:ins w:id="4700" w:author="R4-1902992" w:date="2019-04-27T07:40:00Z"/>
                <w:rFonts w:ascii="Arial" w:eastAsia="Yu Mincho" w:hAnsi="Arial"/>
                <w:sz w:val="18"/>
                <w:szCs w:val="18"/>
              </w:rPr>
            </w:pPr>
            <w:ins w:id="4701" w:author="R4-1902992" w:date="2019-04-27T07:40:00Z">
              <w:r>
                <w:rPr>
                  <w:rFonts w:ascii="Arial" w:hAnsi="Arial" w:cs="Arial"/>
                  <w:sz w:val="18"/>
                  <w:lang w:val="en-US" w:eastAsia="zh-CN"/>
                </w:rPr>
                <w:t>See CA_n257G in Table 5.5A.1-2 in TS 38.101-2</w:t>
              </w:r>
            </w:ins>
          </w:p>
        </w:tc>
        <w:tc>
          <w:tcPr>
            <w:tcW w:w="749"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702" w:author="R4-1902992" w:date="2019-04-27T07:40:00Z"/>
                <w:rFonts w:ascii="Arial" w:eastAsia="Yu Mincho" w:hAnsi="Arial"/>
                <w:sz w:val="18"/>
                <w:szCs w:val="18"/>
              </w:rPr>
            </w:pPr>
          </w:p>
        </w:tc>
      </w:tr>
      <w:tr w:rsidR="00D16475" w:rsidRPr="00142C57" w:rsidTr="00FA391C">
        <w:trPr>
          <w:trHeight w:val="148"/>
          <w:jc w:val="center"/>
          <w:ins w:id="4703" w:author="R4-1902992" w:date="2019-04-27T07:40:00Z"/>
          <w:trPrChange w:id="4704" w:author="R4-1903148" w:date="2019-04-29T11:42: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4705"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06" w:author="R4-1902992" w:date="2019-04-27T07:40:00Z"/>
                <w:rFonts w:ascii="Arial" w:hAnsi="Arial"/>
                <w:sz w:val="18"/>
                <w:lang w:val="en-US" w:eastAsia="zh-CN"/>
              </w:rPr>
            </w:pPr>
            <w:ins w:id="4707" w:author="R4-1902992" w:date="2019-04-27T07:40:00Z">
              <w:r>
                <w:rPr>
                  <w:rFonts w:ascii="Arial" w:hAnsi="Arial" w:cs="Arial"/>
                  <w:kern w:val="2"/>
                  <w:sz w:val="18"/>
                  <w:szCs w:val="24"/>
                  <w:lang w:val="en-US"/>
                </w:rPr>
                <w:t>CA_n</w:t>
              </w:r>
              <w:r>
                <w:rPr>
                  <w:rFonts w:ascii="Arial" w:hAnsi="Arial" w:cs="Arial"/>
                  <w:kern w:val="2"/>
                  <w:sz w:val="18"/>
                  <w:szCs w:val="24"/>
                  <w:lang w:val="en-US" w:eastAsia="zh-CN"/>
                </w:rPr>
                <w:t>77</w:t>
              </w:r>
              <w:r>
                <w:rPr>
                  <w:rFonts w:ascii="Arial" w:hAnsi="Arial" w:cs="Arial"/>
                  <w:kern w:val="2"/>
                  <w:sz w:val="18"/>
                  <w:szCs w:val="24"/>
                  <w:lang w:val="en-US"/>
                </w:rPr>
                <w:t>A-n257</w:t>
              </w:r>
              <w:r>
                <w:rPr>
                  <w:rFonts w:ascii="Arial" w:hAnsi="Arial" w:cs="Arial"/>
                  <w:kern w:val="2"/>
                  <w:sz w:val="18"/>
                  <w:szCs w:val="24"/>
                  <w:lang w:val="en-US" w:eastAsia="zh-CN"/>
                </w:rPr>
                <w:t>H</w:t>
              </w:r>
            </w:ins>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4708"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09" w:author="R4-1902992" w:date="2019-04-27T07:40:00Z"/>
                <w:rFonts w:ascii="Arial" w:hAnsi="Arial"/>
                <w:sz w:val="18"/>
                <w:lang w:val="en-US"/>
              </w:rPr>
            </w:pPr>
            <w:ins w:id="4710" w:author="R4-1902992" w:date="2019-04-27T07:40:00Z">
              <w:r>
                <w:rPr>
                  <w:rFonts w:ascii="Arial" w:hAnsi="Arial" w:cs="Arial"/>
                  <w:kern w:val="2"/>
                  <w:sz w:val="18"/>
                  <w:szCs w:val="24"/>
                  <w:lang w:val="en-US"/>
                </w:rPr>
                <w:t>-</w:t>
              </w:r>
            </w:ins>
          </w:p>
        </w:tc>
        <w:tc>
          <w:tcPr>
            <w:tcW w:w="746" w:type="dxa"/>
            <w:vMerge w:val="restart"/>
            <w:tcBorders>
              <w:top w:val="single" w:sz="4" w:space="0" w:color="auto"/>
              <w:left w:val="single" w:sz="4" w:space="0" w:color="auto"/>
              <w:bottom w:val="single" w:sz="4" w:space="0" w:color="auto"/>
              <w:right w:val="single" w:sz="4" w:space="0" w:color="auto"/>
            </w:tcBorders>
            <w:vAlign w:val="center"/>
            <w:tcPrChange w:id="4711" w:author="R4-1903148" w:date="2019-04-29T11:42: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12" w:author="R4-1902992" w:date="2019-04-27T07:40:00Z"/>
                <w:rFonts w:ascii="Arial" w:hAnsi="Arial"/>
                <w:sz w:val="18"/>
                <w:lang w:val="en-US" w:eastAsia="zh-CN"/>
              </w:rPr>
            </w:pPr>
            <w:ins w:id="4713" w:author="R4-1902992" w:date="2019-04-27T07:40:00Z">
              <w:r>
                <w:rPr>
                  <w:rFonts w:ascii="Arial" w:hAnsi="Arial" w:cs="Arial"/>
                  <w:kern w:val="2"/>
                  <w:sz w:val="18"/>
                  <w:szCs w:val="24"/>
                  <w:lang w:val="en-US" w:eastAsia="zh-CN"/>
                </w:rPr>
                <w:t>n77</w:t>
              </w:r>
            </w:ins>
          </w:p>
        </w:tc>
        <w:tc>
          <w:tcPr>
            <w:tcW w:w="590" w:type="dxa"/>
            <w:tcBorders>
              <w:top w:val="single" w:sz="4" w:space="0" w:color="auto"/>
              <w:left w:val="single" w:sz="4" w:space="0" w:color="auto"/>
              <w:bottom w:val="single" w:sz="4" w:space="0" w:color="auto"/>
              <w:right w:val="single" w:sz="4" w:space="0" w:color="auto"/>
            </w:tcBorders>
            <w:tcPrChange w:id="4714"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715" w:author="R4-1902992" w:date="2019-04-27T07:40:00Z"/>
                <w:rFonts w:ascii="Arial" w:hAnsi="Arial"/>
                <w:sz w:val="18"/>
                <w:lang w:val="en-US"/>
              </w:rPr>
            </w:pPr>
            <w:ins w:id="4716" w:author="R4-1902992" w:date="2019-04-27T07:40:00Z">
              <w:r>
                <w:rPr>
                  <w:rFonts w:ascii="Arial" w:hAnsi="Arial" w:cs="Arial"/>
                  <w:kern w:val="2"/>
                  <w:sz w:val="18"/>
                  <w:szCs w:val="24"/>
                </w:rPr>
                <w:t>15</w:t>
              </w:r>
            </w:ins>
          </w:p>
        </w:tc>
        <w:tc>
          <w:tcPr>
            <w:tcW w:w="612" w:type="dxa"/>
            <w:tcBorders>
              <w:top w:val="single" w:sz="4" w:space="0" w:color="auto"/>
              <w:left w:val="single" w:sz="4" w:space="0" w:color="auto"/>
              <w:bottom w:val="single" w:sz="4" w:space="0" w:color="auto"/>
              <w:right w:val="single" w:sz="4" w:space="0" w:color="auto"/>
            </w:tcBorders>
            <w:tcPrChange w:id="4717"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718" w:author="R4-1902992" w:date="2019-04-27T07:40:00Z"/>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4719"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20" w:author="R4-1902992" w:date="2019-04-27T07:40:00Z"/>
                <w:rFonts w:ascii="Arial" w:hAnsi="Arial" w:cs="Arial"/>
                <w:sz w:val="18"/>
                <w:lang w:val="en-US" w:eastAsia="zh-CN"/>
              </w:rPr>
            </w:pPr>
            <w:ins w:id="4721"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72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23" w:author="R4-1902992" w:date="2019-04-27T07:40:00Z"/>
                <w:rFonts w:ascii="Arial" w:hAnsi="Arial" w:cs="Arial"/>
                <w:sz w:val="18"/>
                <w:lang w:val="en-US" w:eastAsia="zh-CN"/>
              </w:rPr>
            </w:pPr>
            <w:ins w:id="4724"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725"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26" w:author="R4-1902992" w:date="2019-04-27T07:40:00Z"/>
                <w:rFonts w:ascii="Arial" w:hAnsi="Arial" w:cs="Arial"/>
                <w:sz w:val="18"/>
                <w:lang w:val="sv-SE"/>
              </w:rPr>
            </w:pPr>
            <w:ins w:id="4727"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72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729"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73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731"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73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33" w:author="R4-1902992" w:date="2019-04-27T07:40:00Z"/>
                <w:rFonts w:ascii="Arial" w:hAnsi="Arial" w:cs="Arial"/>
                <w:sz w:val="18"/>
                <w:lang w:eastAsia="ja-JP"/>
              </w:rPr>
            </w:pPr>
            <w:ins w:id="4734"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73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36" w:author="R4-1902992" w:date="2019-04-27T07:40:00Z"/>
                <w:rFonts w:ascii="Arial" w:hAnsi="Arial" w:cs="Arial"/>
                <w:sz w:val="18"/>
                <w:lang w:eastAsia="ja-JP"/>
              </w:rPr>
            </w:pPr>
            <w:ins w:id="4737"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73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39" w:author="R4-1902992" w:date="2019-04-27T07:40: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74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41" w:author="R4-1902992" w:date="2019-04-27T07:40: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74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743"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474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45" w:author="R4-1902992" w:date="2019-04-27T07:40: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474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47"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74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49" w:author="R4-1902992" w:date="2019-04-27T07:40:00Z"/>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4750" w:author="R4-1903148" w:date="2019-04-29T11:42: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51" w:author="R4-1902992" w:date="2019-04-27T07:40:00Z"/>
                <w:rFonts w:ascii="Arial" w:eastAsia="Yu Mincho" w:hAnsi="Arial"/>
                <w:sz w:val="18"/>
                <w:szCs w:val="18"/>
              </w:rPr>
            </w:pPr>
            <w:ins w:id="4752" w:author="R4-1902992" w:date="2019-04-27T07:40:00Z">
              <w:r>
                <w:rPr>
                  <w:rFonts w:ascii="Arial" w:eastAsia="Yu Mincho" w:hAnsi="Arial"/>
                  <w:sz w:val="18"/>
                  <w:szCs w:val="18"/>
                </w:rPr>
                <w:t>0</w:t>
              </w:r>
            </w:ins>
          </w:p>
        </w:tc>
      </w:tr>
      <w:tr w:rsidR="00D16475" w:rsidRPr="00142C57" w:rsidTr="00FA391C">
        <w:trPr>
          <w:trHeight w:val="148"/>
          <w:jc w:val="center"/>
          <w:ins w:id="4753" w:author="R4-1902992" w:date="2019-04-27T07:40:00Z"/>
          <w:trPrChange w:id="4754"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4755"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56"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4757"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58" w:author="R4-1902992" w:date="2019-04-27T07:40: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Change w:id="4759"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60" w:author="R4-1902992" w:date="2019-04-27T07:40: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76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762" w:author="R4-1902992" w:date="2019-04-27T07:40:00Z"/>
                <w:rFonts w:ascii="Arial" w:hAnsi="Arial"/>
                <w:sz w:val="18"/>
                <w:lang w:val="en-US"/>
              </w:rPr>
            </w:pPr>
            <w:ins w:id="4763" w:author="R4-1902992" w:date="2019-04-27T07:40:00Z">
              <w:r>
                <w:rPr>
                  <w:rFonts w:ascii="Arial" w:hAnsi="Arial" w:cs="Arial"/>
                  <w:kern w:val="2"/>
                  <w:sz w:val="18"/>
                  <w:szCs w:val="24"/>
                </w:rPr>
                <w:t>30</w:t>
              </w:r>
            </w:ins>
          </w:p>
        </w:tc>
        <w:tc>
          <w:tcPr>
            <w:tcW w:w="612" w:type="dxa"/>
            <w:tcBorders>
              <w:top w:val="single" w:sz="4" w:space="0" w:color="auto"/>
              <w:left w:val="single" w:sz="4" w:space="0" w:color="auto"/>
              <w:bottom w:val="single" w:sz="4" w:space="0" w:color="auto"/>
              <w:right w:val="single" w:sz="4" w:space="0" w:color="auto"/>
            </w:tcBorders>
            <w:tcPrChange w:id="476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765" w:author="R4-1902992" w:date="2019-04-27T07:40:00Z"/>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476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67" w:author="R4-1902992" w:date="2019-04-27T07:40:00Z"/>
                <w:rFonts w:ascii="Arial" w:hAnsi="Arial" w:cs="Arial"/>
                <w:sz w:val="18"/>
                <w:lang w:eastAsia="ja-JP"/>
              </w:rPr>
            </w:pPr>
            <w:ins w:id="4768"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76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70" w:author="R4-1902992" w:date="2019-04-27T07:40:00Z"/>
                <w:rFonts w:ascii="Arial" w:hAnsi="Arial" w:cs="Arial"/>
                <w:sz w:val="18"/>
                <w:lang w:eastAsia="ja-JP"/>
              </w:rPr>
            </w:pPr>
            <w:ins w:id="4771"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77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73" w:author="R4-1902992" w:date="2019-04-27T07:40:00Z"/>
                <w:rFonts w:ascii="Arial" w:hAnsi="Arial" w:cs="Arial"/>
                <w:sz w:val="18"/>
                <w:lang w:val="sv-SE"/>
              </w:rPr>
            </w:pPr>
            <w:ins w:id="4774"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77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776"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77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778"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7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80" w:author="R4-1902992" w:date="2019-04-27T07:40:00Z"/>
                <w:rFonts w:ascii="Arial" w:hAnsi="Arial" w:cs="Arial"/>
                <w:sz w:val="18"/>
                <w:lang w:eastAsia="ja-JP"/>
              </w:rPr>
            </w:pPr>
            <w:ins w:id="4781"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78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83" w:author="R4-1902992" w:date="2019-04-27T07:40:00Z"/>
                <w:rFonts w:ascii="Arial" w:hAnsi="Arial" w:cs="Arial"/>
                <w:sz w:val="18"/>
                <w:lang w:eastAsia="ja-JP"/>
              </w:rPr>
            </w:pPr>
            <w:ins w:id="4784"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78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86" w:author="R4-1902992" w:date="2019-04-27T07:40:00Z"/>
                <w:rFonts w:ascii="Arial" w:hAnsi="Arial" w:cs="Arial"/>
                <w:sz w:val="18"/>
                <w:lang w:eastAsia="ja-JP"/>
              </w:rPr>
            </w:pPr>
            <w:ins w:id="4787" w:author="R4-1902992" w:date="2019-04-27T07:40:00Z">
              <w:r>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4788"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89" w:author="R4-1902992" w:date="2019-04-27T07:40:00Z"/>
                <w:rFonts w:ascii="Arial" w:hAnsi="Arial" w:cs="Arial"/>
                <w:sz w:val="18"/>
                <w:lang w:eastAsia="ja-JP"/>
              </w:rPr>
            </w:pPr>
            <w:ins w:id="4790" w:author="R4-1902992" w:date="2019-04-27T07:40:00Z">
              <w:r>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Change w:id="479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792" w:author="R4-1903148" w:date="2019-04-29T11:42:00Z"/>
                <w:rFonts w:ascii="Arial" w:hAnsi="Arial"/>
                <w:kern w:val="2"/>
                <w:sz w:val="18"/>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79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94" w:author="R4-1902992" w:date="2019-04-27T07:40:00Z"/>
                <w:rFonts w:ascii="Arial" w:eastAsia="Yu Mincho" w:hAnsi="Arial"/>
                <w:sz w:val="18"/>
                <w:szCs w:val="18"/>
              </w:rPr>
            </w:pPr>
            <w:ins w:id="4795"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79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97"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79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799" w:author="R4-1902992" w:date="2019-04-27T07:40: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4800"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01" w:author="R4-1902992" w:date="2019-04-27T07:40:00Z"/>
                <w:rFonts w:ascii="Arial" w:eastAsia="Yu Mincho" w:hAnsi="Arial"/>
                <w:sz w:val="18"/>
                <w:szCs w:val="18"/>
              </w:rPr>
            </w:pPr>
          </w:p>
        </w:tc>
      </w:tr>
      <w:tr w:rsidR="00D16475" w:rsidRPr="00142C57" w:rsidTr="00FA391C">
        <w:trPr>
          <w:trHeight w:val="148"/>
          <w:jc w:val="center"/>
          <w:ins w:id="4802" w:author="R4-1902992" w:date="2019-04-27T07:40:00Z"/>
          <w:trPrChange w:id="4803"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4804"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05"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4806"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07" w:author="R4-1902992" w:date="2019-04-27T07:40: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Change w:id="4808"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09" w:author="R4-1902992" w:date="2019-04-27T07:40: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810"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811" w:author="R4-1902992" w:date="2019-04-27T07:40:00Z"/>
                <w:rFonts w:ascii="Arial" w:hAnsi="Arial"/>
                <w:sz w:val="18"/>
                <w:lang w:val="en-US"/>
              </w:rPr>
            </w:pPr>
            <w:ins w:id="4812" w:author="R4-1902992" w:date="2019-04-27T07:40:00Z">
              <w:r>
                <w:rPr>
                  <w:rFonts w:ascii="Arial" w:hAnsi="Arial" w:cs="Arial"/>
                  <w:kern w:val="2"/>
                  <w:sz w:val="18"/>
                  <w:szCs w:val="24"/>
                </w:rPr>
                <w:t>60</w:t>
              </w:r>
            </w:ins>
          </w:p>
        </w:tc>
        <w:tc>
          <w:tcPr>
            <w:tcW w:w="612" w:type="dxa"/>
            <w:tcBorders>
              <w:top w:val="single" w:sz="4" w:space="0" w:color="auto"/>
              <w:left w:val="single" w:sz="4" w:space="0" w:color="auto"/>
              <w:bottom w:val="single" w:sz="4" w:space="0" w:color="auto"/>
              <w:right w:val="single" w:sz="4" w:space="0" w:color="auto"/>
            </w:tcBorders>
            <w:tcPrChange w:id="4813"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814" w:author="R4-1902992" w:date="2019-04-27T07:40:00Z"/>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4815"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16" w:author="R4-1902992" w:date="2019-04-27T07:40:00Z"/>
                <w:rFonts w:ascii="Arial" w:hAnsi="Arial" w:cs="Arial"/>
                <w:sz w:val="18"/>
                <w:lang w:eastAsia="ja-JP"/>
              </w:rPr>
            </w:pPr>
            <w:ins w:id="4817"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81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19" w:author="R4-1902992" w:date="2019-04-27T07:40:00Z"/>
                <w:rFonts w:ascii="Arial" w:hAnsi="Arial" w:cs="Arial"/>
                <w:sz w:val="18"/>
                <w:lang w:eastAsia="ja-JP"/>
              </w:rPr>
            </w:pPr>
            <w:ins w:id="4820"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82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22" w:author="R4-1902992" w:date="2019-04-27T07:40:00Z"/>
                <w:rFonts w:ascii="Arial" w:hAnsi="Arial" w:cs="Arial"/>
                <w:sz w:val="18"/>
                <w:lang w:val="sv-SE" w:eastAsia="ja-JP"/>
              </w:rPr>
            </w:pPr>
            <w:ins w:id="4823"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82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825"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82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827"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82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29" w:author="R4-1902992" w:date="2019-04-27T07:40:00Z"/>
                <w:rFonts w:ascii="Arial" w:hAnsi="Arial" w:cs="Arial"/>
                <w:sz w:val="18"/>
                <w:lang w:eastAsia="ja-JP"/>
              </w:rPr>
            </w:pPr>
            <w:ins w:id="4830"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83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32" w:author="R4-1902992" w:date="2019-04-27T07:40:00Z"/>
                <w:rFonts w:ascii="Arial" w:hAnsi="Arial" w:cs="Arial"/>
                <w:sz w:val="18"/>
                <w:lang w:eastAsia="ja-JP"/>
              </w:rPr>
            </w:pPr>
            <w:ins w:id="4833"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83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35" w:author="R4-1902992" w:date="2019-04-27T07:40:00Z"/>
                <w:rFonts w:ascii="Arial" w:hAnsi="Arial" w:cs="Arial"/>
                <w:sz w:val="18"/>
                <w:lang w:eastAsia="ja-JP"/>
              </w:rPr>
            </w:pPr>
            <w:ins w:id="4836" w:author="R4-1902992" w:date="2019-04-27T07:40:00Z">
              <w:r>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483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38" w:author="R4-1902992" w:date="2019-04-27T07:40:00Z"/>
                <w:rFonts w:ascii="Arial" w:hAnsi="Arial" w:cs="Arial"/>
                <w:sz w:val="18"/>
                <w:lang w:eastAsia="ja-JP"/>
              </w:rPr>
            </w:pPr>
            <w:ins w:id="4839" w:author="R4-1902992" w:date="2019-04-27T07:40:00Z">
              <w:r>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Change w:id="484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841" w:author="R4-1903148" w:date="2019-04-29T11:42:00Z"/>
                <w:rFonts w:ascii="Arial" w:hAnsi="Arial"/>
                <w:kern w:val="2"/>
                <w:sz w:val="18"/>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842"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43" w:author="R4-1902992" w:date="2019-04-27T07:40:00Z"/>
                <w:rFonts w:ascii="Arial" w:eastAsia="Yu Mincho" w:hAnsi="Arial"/>
                <w:sz w:val="18"/>
                <w:szCs w:val="18"/>
              </w:rPr>
            </w:pPr>
            <w:ins w:id="4844"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84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46"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84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48" w:author="R4-1902992" w:date="2019-04-27T07:40: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4849"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50" w:author="R4-1902992" w:date="2019-04-27T07:40:00Z"/>
                <w:rFonts w:ascii="Arial" w:eastAsia="Yu Mincho" w:hAnsi="Arial"/>
                <w:sz w:val="18"/>
                <w:szCs w:val="18"/>
              </w:rPr>
            </w:pPr>
          </w:p>
        </w:tc>
      </w:tr>
      <w:tr w:rsidR="00D16475" w:rsidRPr="00142C57" w:rsidTr="00FA391C">
        <w:trPr>
          <w:trHeight w:val="148"/>
          <w:jc w:val="center"/>
          <w:ins w:id="4851" w:author="R4-1902992" w:date="2019-04-27T07:40:00Z"/>
        </w:trPr>
        <w:tc>
          <w:tcPr>
            <w:tcW w:w="1034"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852"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853" w:author="R4-1902992" w:date="2019-04-27T07:40:00Z"/>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854" w:author="R4-1902992" w:date="2019-04-27T07:40:00Z"/>
                <w:rFonts w:ascii="Arial" w:hAnsi="Arial"/>
                <w:sz w:val="18"/>
                <w:lang w:val="en-US" w:eastAsia="zh-CN"/>
              </w:rPr>
            </w:pPr>
            <w:ins w:id="4855" w:author="R4-1902992" w:date="2019-04-27T07:40:00Z">
              <w:r>
                <w:rPr>
                  <w:rFonts w:ascii="Arial" w:hAnsi="Arial" w:cs="Arial"/>
                  <w:kern w:val="2"/>
                  <w:sz w:val="18"/>
                  <w:szCs w:val="24"/>
                  <w:lang w:val="en-US"/>
                </w:rPr>
                <w:t>n257</w:t>
              </w:r>
            </w:ins>
          </w:p>
        </w:tc>
        <w:tc>
          <w:tcPr>
            <w:tcW w:w="10009" w:type="dxa"/>
            <w:gridSpan w:val="15"/>
            <w:tcBorders>
              <w:top w:val="single" w:sz="4" w:space="0" w:color="auto"/>
              <w:left w:val="single" w:sz="4" w:space="0" w:color="auto"/>
              <w:bottom w:val="single" w:sz="4" w:space="0" w:color="auto"/>
              <w:right w:val="single" w:sz="4" w:space="0" w:color="auto"/>
            </w:tcBorders>
          </w:tcPr>
          <w:p w:rsidR="00D16475" w:rsidRPr="00142C57" w:rsidRDefault="00D16475" w:rsidP="00FA391C">
            <w:pPr>
              <w:keepNext/>
              <w:keepLines/>
              <w:spacing w:after="0"/>
              <w:jc w:val="center"/>
              <w:rPr>
                <w:ins w:id="4856" w:author="R4-1902992" w:date="2019-04-27T07:40:00Z"/>
                <w:rFonts w:ascii="Arial" w:eastAsia="Yu Mincho" w:hAnsi="Arial"/>
                <w:sz w:val="18"/>
                <w:szCs w:val="18"/>
              </w:rPr>
            </w:pPr>
            <w:ins w:id="4857" w:author="R4-1902992" w:date="2019-04-27T07:40:00Z">
              <w:r>
                <w:rPr>
                  <w:rFonts w:ascii="Arial" w:hAnsi="Arial" w:cs="Arial"/>
                  <w:sz w:val="18"/>
                  <w:lang w:val="en-US" w:eastAsia="zh-CN"/>
                </w:rPr>
                <w:t>See CA_n257H in Table 5.5A.1-2 in TS 38.101-2</w:t>
              </w:r>
            </w:ins>
          </w:p>
        </w:tc>
        <w:tc>
          <w:tcPr>
            <w:tcW w:w="749"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4858" w:author="R4-1902992" w:date="2019-04-27T07:40:00Z"/>
                <w:rFonts w:ascii="Arial" w:eastAsia="Yu Mincho" w:hAnsi="Arial"/>
                <w:sz w:val="18"/>
                <w:szCs w:val="18"/>
              </w:rPr>
            </w:pPr>
          </w:p>
        </w:tc>
      </w:tr>
      <w:tr w:rsidR="00D16475" w:rsidRPr="00142C57" w:rsidTr="00FA391C">
        <w:trPr>
          <w:trHeight w:val="148"/>
          <w:jc w:val="center"/>
          <w:ins w:id="4859" w:author="R4-1902992" w:date="2019-04-27T07:40:00Z"/>
          <w:trPrChange w:id="4860" w:author="R4-1903148" w:date="2019-04-29T11:42: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4861"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62" w:author="R4-1902992" w:date="2019-04-27T07:40:00Z"/>
                <w:rFonts w:ascii="Arial" w:hAnsi="Arial"/>
                <w:sz w:val="18"/>
                <w:lang w:val="en-US" w:eastAsia="zh-CN"/>
              </w:rPr>
            </w:pPr>
            <w:ins w:id="4863" w:author="R4-1902992" w:date="2019-04-27T07:40:00Z">
              <w:r>
                <w:rPr>
                  <w:rFonts w:ascii="Arial" w:hAnsi="Arial" w:cs="Arial"/>
                  <w:kern w:val="2"/>
                  <w:sz w:val="18"/>
                  <w:szCs w:val="24"/>
                  <w:lang w:val="en-US"/>
                </w:rPr>
                <w:t>CA_n</w:t>
              </w:r>
              <w:r>
                <w:rPr>
                  <w:rFonts w:ascii="Arial" w:hAnsi="Arial" w:cs="Arial"/>
                  <w:kern w:val="2"/>
                  <w:sz w:val="18"/>
                  <w:szCs w:val="24"/>
                  <w:lang w:val="en-US" w:eastAsia="zh-CN"/>
                </w:rPr>
                <w:t>77</w:t>
              </w:r>
              <w:r>
                <w:rPr>
                  <w:rFonts w:ascii="Arial" w:hAnsi="Arial" w:cs="Arial"/>
                  <w:kern w:val="2"/>
                  <w:sz w:val="18"/>
                  <w:szCs w:val="24"/>
                  <w:lang w:val="en-US"/>
                </w:rPr>
                <w:t>A-n257</w:t>
              </w:r>
              <w:r>
                <w:rPr>
                  <w:rFonts w:ascii="Arial" w:hAnsi="Arial" w:cs="Arial"/>
                  <w:kern w:val="2"/>
                  <w:sz w:val="18"/>
                  <w:szCs w:val="24"/>
                  <w:lang w:val="en-US" w:eastAsia="zh-CN"/>
                </w:rPr>
                <w:t>I</w:t>
              </w:r>
            </w:ins>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4864" w:author="R4-1903148" w:date="2019-04-29T11:42: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65" w:author="R4-1902992" w:date="2019-04-27T07:40:00Z"/>
                <w:rFonts w:ascii="Arial" w:hAnsi="Arial"/>
                <w:sz w:val="18"/>
                <w:lang w:val="en-US"/>
              </w:rPr>
            </w:pPr>
            <w:ins w:id="4866" w:author="R4-1902992" w:date="2019-04-27T07:40:00Z">
              <w:r>
                <w:rPr>
                  <w:rFonts w:ascii="Arial" w:hAnsi="Arial" w:cs="Arial"/>
                  <w:kern w:val="2"/>
                  <w:sz w:val="18"/>
                  <w:szCs w:val="24"/>
                  <w:lang w:val="en-US"/>
                </w:rPr>
                <w:t>-</w:t>
              </w:r>
            </w:ins>
          </w:p>
        </w:tc>
        <w:tc>
          <w:tcPr>
            <w:tcW w:w="746" w:type="dxa"/>
            <w:vMerge w:val="restart"/>
            <w:tcBorders>
              <w:top w:val="single" w:sz="4" w:space="0" w:color="auto"/>
              <w:left w:val="single" w:sz="4" w:space="0" w:color="auto"/>
              <w:bottom w:val="single" w:sz="4" w:space="0" w:color="auto"/>
              <w:right w:val="single" w:sz="4" w:space="0" w:color="auto"/>
            </w:tcBorders>
            <w:vAlign w:val="center"/>
            <w:tcPrChange w:id="4867" w:author="R4-1903148" w:date="2019-04-29T11:42: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68" w:author="R4-1902992" w:date="2019-04-27T07:40:00Z"/>
                <w:rFonts w:ascii="Arial" w:hAnsi="Arial"/>
                <w:sz w:val="18"/>
                <w:lang w:val="en-US" w:eastAsia="zh-CN"/>
              </w:rPr>
            </w:pPr>
            <w:ins w:id="4869" w:author="R4-1902992" w:date="2019-04-27T07:40:00Z">
              <w:r>
                <w:rPr>
                  <w:rFonts w:ascii="Arial" w:hAnsi="Arial" w:cs="Arial"/>
                  <w:kern w:val="2"/>
                  <w:sz w:val="18"/>
                  <w:szCs w:val="24"/>
                  <w:lang w:val="en-US" w:eastAsia="zh-CN"/>
                </w:rPr>
                <w:t>n77</w:t>
              </w:r>
            </w:ins>
          </w:p>
        </w:tc>
        <w:tc>
          <w:tcPr>
            <w:tcW w:w="590" w:type="dxa"/>
            <w:tcBorders>
              <w:top w:val="single" w:sz="4" w:space="0" w:color="auto"/>
              <w:left w:val="single" w:sz="4" w:space="0" w:color="auto"/>
              <w:bottom w:val="single" w:sz="4" w:space="0" w:color="auto"/>
              <w:right w:val="single" w:sz="4" w:space="0" w:color="auto"/>
            </w:tcBorders>
            <w:tcPrChange w:id="4870"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871" w:author="R4-1902992" w:date="2019-04-27T07:40:00Z"/>
                <w:rFonts w:ascii="Arial" w:hAnsi="Arial"/>
                <w:sz w:val="18"/>
                <w:lang w:val="en-US"/>
              </w:rPr>
            </w:pPr>
            <w:ins w:id="4872" w:author="R4-1902992" w:date="2019-04-27T07:40:00Z">
              <w:r>
                <w:rPr>
                  <w:rFonts w:ascii="Arial" w:hAnsi="Arial" w:cs="Arial"/>
                  <w:kern w:val="2"/>
                  <w:sz w:val="18"/>
                  <w:szCs w:val="24"/>
                </w:rPr>
                <w:t>15</w:t>
              </w:r>
            </w:ins>
          </w:p>
        </w:tc>
        <w:tc>
          <w:tcPr>
            <w:tcW w:w="612" w:type="dxa"/>
            <w:tcBorders>
              <w:top w:val="single" w:sz="4" w:space="0" w:color="auto"/>
              <w:left w:val="single" w:sz="4" w:space="0" w:color="auto"/>
              <w:bottom w:val="single" w:sz="4" w:space="0" w:color="auto"/>
              <w:right w:val="single" w:sz="4" w:space="0" w:color="auto"/>
            </w:tcBorders>
            <w:tcPrChange w:id="4873"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874" w:author="R4-1902992" w:date="2019-04-27T07:40:00Z"/>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4875"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76" w:author="R4-1902992" w:date="2019-04-27T07:40:00Z"/>
                <w:rFonts w:ascii="Arial" w:hAnsi="Arial" w:cs="Arial"/>
                <w:sz w:val="18"/>
                <w:lang w:val="en-US" w:eastAsia="zh-CN"/>
              </w:rPr>
            </w:pPr>
            <w:ins w:id="4877"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8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79" w:author="R4-1902992" w:date="2019-04-27T07:40:00Z"/>
                <w:rFonts w:ascii="Arial" w:hAnsi="Arial" w:cs="Arial"/>
                <w:sz w:val="18"/>
                <w:lang w:val="en-US" w:eastAsia="zh-CN"/>
              </w:rPr>
            </w:pPr>
            <w:ins w:id="4880"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88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82" w:author="R4-1902992" w:date="2019-04-27T07:40:00Z"/>
                <w:rFonts w:ascii="Arial" w:hAnsi="Arial" w:cs="Arial"/>
                <w:sz w:val="18"/>
                <w:lang w:val="sv-SE"/>
              </w:rPr>
            </w:pPr>
            <w:ins w:id="4883"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88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885"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88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887"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88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89" w:author="R4-1902992" w:date="2019-04-27T07:40:00Z"/>
                <w:rFonts w:ascii="Arial" w:hAnsi="Arial" w:cs="Arial"/>
                <w:sz w:val="18"/>
                <w:lang w:eastAsia="ja-JP"/>
              </w:rPr>
            </w:pPr>
            <w:ins w:id="4890"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89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92" w:author="R4-1902992" w:date="2019-04-27T07:40:00Z"/>
                <w:rFonts w:ascii="Arial" w:hAnsi="Arial" w:cs="Arial"/>
                <w:sz w:val="18"/>
                <w:lang w:eastAsia="ja-JP"/>
              </w:rPr>
            </w:pPr>
            <w:ins w:id="4893"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89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95" w:author="R4-1902992" w:date="2019-04-27T07:40: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489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897" w:author="R4-1902992" w:date="2019-04-27T07:40: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489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899"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4900"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01" w:author="R4-1902992" w:date="2019-04-27T07:40: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490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03"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90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05" w:author="R4-1902992" w:date="2019-04-27T07:40:00Z"/>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4906" w:author="R4-1903148" w:date="2019-04-29T11:42: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07" w:author="R4-1902992" w:date="2019-04-27T07:40:00Z"/>
                <w:rFonts w:ascii="Arial" w:eastAsia="Yu Mincho" w:hAnsi="Arial"/>
                <w:sz w:val="18"/>
                <w:szCs w:val="18"/>
              </w:rPr>
            </w:pPr>
            <w:ins w:id="4908" w:author="R4-1902992" w:date="2019-04-27T07:40:00Z">
              <w:r>
                <w:rPr>
                  <w:rFonts w:ascii="Arial" w:eastAsia="Yu Mincho" w:hAnsi="Arial"/>
                  <w:sz w:val="18"/>
                  <w:szCs w:val="18"/>
                </w:rPr>
                <w:t>0</w:t>
              </w:r>
            </w:ins>
          </w:p>
        </w:tc>
      </w:tr>
      <w:tr w:rsidR="00D16475" w:rsidRPr="00142C57" w:rsidTr="00FA391C">
        <w:trPr>
          <w:trHeight w:val="148"/>
          <w:jc w:val="center"/>
          <w:ins w:id="4909" w:author="R4-1902992" w:date="2019-04-27T07:40:00Z"/>
          <w:trPrChange w:id="4910"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4911"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12"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4913"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14" w:author="R4-1902992" w:date="2019-04-27T07:40: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Change w:id="4915"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16" w:author="R4-1902992" w:date="2019-04-27T07:40: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917"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918" w:author="R4-1902992" w:date="2019-04-27T07:40:00Z"/>
                <w:rFonts w:ascii="Arial" w:hAnsi="Arial"/>
                <w:sz w:val="18"/>
                <w:lang w:val="en-US"/>
              </w:rPr>
            </w:pPr>
            <w:ins w:id="4919" w:author="R4-1902992" w:date="2019-04-27T07:40:00Z">
              <w:r>
                <w:rPr>
                  <w:rFonts w:ascii="Arial" w:hAnsi="Arial" w:cs="Arial"/>
                  <w:kern w:val="2"/>
                  <w:sz w:val="18"/>
                  <w:szCs w:val="24"/>
                </w:rPr>
                <w:t>30</w:t>
              </w:r>
            </w:ins>
          </w:p>
        </w:tc>
        <w:tc>
          <w:tcPr>
            <w:tcW w:w="612" w:type="dxa"/>
            <w:tcBorders>
              <w:top w:val="single" w:sz="4" w:space="0" w:color="auto"/>
              <w:left w:val="single" w:sz="4" w:space="0" w:color="auto"/>
              <w:bottom w:val="single" w:sz="4" w:space="0" w:color="auto"/>
              <w:right w:val="single" w:sz="4" w:space="0" w:color="auto"/>
            </w:tcBorders>
            <w:tcPrChange w:id="4920"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921" w:author="R4-1902992" w:date="2019-04-27T07:40:00Z"/>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4922"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23" w:author="R4-1902992" w:date="2019-04-27T07:40:00Z"/>
                <w:rFonts w:ascii="Arial" w:hAnsi="Arial" w:cs="Arial"/>
                <w:sz w:val="18"/>
                <w:lang w:eastAsia="ja-JP"/>
              </w:rPr>
            </w:pPr>
            <w:ins w:id="4924"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92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26" w:author="R4-1902992" w:date="2019-04-27T07:40:00Z"/>
                <w:rFonts w:ascii="Arial" w:hAnsi="Arial" w:cs="Arial"/>
                <w:sz w:val="18"/>
                <w:lang w:eastAsia="ja-JP"/>
              </w:rPr>
            </w:pPr>
            <w:ins w:id="4927"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92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29" w:author="R4-1902992" w:date="2019-04-27T07:40:00Z"/>
                <w:rFonts w:ascii="Arial" w:hAnsi="Arial" w:cs="Arial"/>
                <w:sz w:val="18"/>
                <w:lang w:val="sv-SE"/>
              </w:rPr>
            </w:pPr>
            <w:ins w:id="4930"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93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932"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93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934"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93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36" w:author="R4-1902992" w:date="2019-04-27T07:40:00Z"/>
                <w:rFonts w:ascii="Arial" w:hAnsi="Arial" w:cs="Arial"/>
                <w:sz w:val="18"/>
                <w:lang w:eastAsia="ja-JP"/>
              </w:rPr>
            </w:pPr>
            <w:ins w:id="4937"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93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39" w:author="R4-1902992" w:date="2019-04-27T07:40:00Z"/>
                <w:rFonts w:ascii="Arial" w:hAnsi="Arial" w:cs="Arial"/>
                <w:sz w:val="18"/>
                <w:lang w:eastAsia="ja-JP"/>
              </w:rPr>
            </w:pPr>
            <w:ins w:id="4940"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94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42" w:author="R4-1902992" w:date="2019-04-27T07:40:00Z"/>
                <w:rFonts w:ascii="Arial" w:hAnsi="Arial" w:cs="Arial"/>
                <w:sz w:val="18"/>
                <w:lang w:eastAsia="ja-JP"/>
              </w:rPr>
            </w:pPr>
            <w:ins w:id="4943" w:author="R4-1902992" w:date="2019-04-27T07:40:00Z">
              <w:r>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494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45" w:author="R4-1902992" w:date="2019-04-27T07:40:00Z"/>
                <w:rFonts w:ascii="Arial" w:hAnsi="Arial" w:cs="Arial"/>
                <w:sz w:val="18"/>
                <w:lang w:eastAsia="ja-JP"/>
              </w:rPr>
            </w:pPr>
            <w:ins w:id="4946" w:author="R4-1902992" w:date="2019-04-27T07:40:00Z">
              <w:r>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Change w:id="494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948" w:author="R4-1903148" w:date="2019-04-29T11:42:00Z"/>
                <w:rFonts w:ascii="Arial" w:hAnsi="Arial"/>
                <w:kern w:val="2"/>
                <w:sz w:val="18"/>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949"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50" w:author="R4-1902992" w:date="2019-04-27T07:40:00Z"/>
                <w:rFonts w:ascii="Arial" w:eastAsia="Yu Mincho" w:hAnsi="Arial"/>
                <w:sz w:val="18"/>
                <w:szCs w:val="18"/>
              </w:rPr>
            </w:pPr>
            <w:ins w:id="4951"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95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53"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495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55" w:author="R4-1902992" w:date="2019-04-27T07:40: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4956"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57" w:author="R4-1902992" w:date="2019-04-27T07:40:00Z"/>
                <w:rFonts w:ascii="Arial" w:eastAsia="Yu Mincho" w:hAnsi="Arial"/>
                <w:sz w:val="18"/>
                <w:szCs w:val="18"/>
              </w:rPr>
            </w:pPr>
          </w:p>
        </w:tc>
      </w:tr>
      <w:tr w:rsidR="00D16475" w:rsidRPr="00142C57" w:rsidTr="00FA391C">
        <w:trPr>
          <w:trHeight w:val="148"/>
          <w:jc w:val="center"/>
          <w:ins w:id="4958" w:author="R4-1902992" w:date="2019-04-27T07:40:00Z"/>
          <w:trPrChange w:id="4959"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4960"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61"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4962"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63" w:author="R4-1902992" w:date="2019-04-27T07:40: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Change w:id="4964"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65" w:author="R4-1902992" w:date="2019-04-27T07:40: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4966"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967" w:author="R4-1902992" w:date="2019-04-27T07:40:00Z"/>
                <w:rFonts w:ascii="Arial" w:hAnsi="Arial"/>
                <w:sz w:val="18"/>
                <w:lang w:val="en-US"/>
              </w:rPr>
            </w:pPr>
            <w:ins w:id="4968" w:author="R4-1902992" w:date="2019-04-27T07:40:00Z">
              <w:r>
                <w:rPr>
                  <w:rFonts w:ascii="Arial" w:hAnsi="Arial" w:cs="Arial"/>
                  <w:kern w:val="2"/>
                  <w:sz w:val="18"/>
                  <w:szCs w:val="24"/>
                </w:rPr>
                <w:t>60</w:t>
              </w:r>
            </w:ins>
          </w:p>
        </w:tc>
        <w:tc>
          <w:tcPr>
            <w:tcW w:w="612" w:type="dxa"/>
            <w:tcBorders>
              <w:top w:val="single" w:sz="4" w:space="0" w:color="auto"/>
              <w:left w:val="single" w:sz="4" w:space="0" w:color="auto"/>
              <w:bottom w:val="single" w:sz="4" w:space="0" w:color="auto"/>
              <w:right w:val="single" w:sz="4" w:space="0" w:color="auto"/>
            </w:tcBorders>
            <w:tcPrChange w:id="4969"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4970" w:author="R4-1902992" w:date="2019-04-27T07:40:00Z"/>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4971"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72" w:author="R4-1902992" w:date="2019-04-27T07:40:00Z"/>
                <w:rFonts w:ascii="Arial" w:hAnsi="Arial" w:cs="Arial"/>
                <w:sz w:val="18"/>
                <w:lang w:eastAsia="ja-JP"/>
              </w:rPr>
            </w:pPr>
            <w:ins w:id="4973"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97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75" w:author="R4-1902992" w:date="2019-04-27T07:40:00Z"/>
                <w:rFonts w:ascii="Arial" w:hAnsi="Arial" w:cs="Arial"/>
                <w:sz w:val="18"/>
                <w:lang w:eastAsia="ja-JP"/>
              </w:rPr>
            </w:pPr>
            <w:ins w:id="4976" w:author="R4-1902992" w:date="2019-04-27T07:40:00Z">
              <w:r>
                <w:rPr>
                  <w:rFonts w:ascii="Arial" w:hAnsi="Arial"/>
                  <w:kern w:val="2"/>
                  <w:sz w:val="18"/>
                  <w:szCs w:val="24"/>
                  <w:lang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4977"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78" w:author="R4-1902992" w:date="2019-04-27T07:40:00Z"/>
                <w:rFonts w:ascii="Arial" w:hAnsi="Arial" w:cs="Arial"/>
                <w:sz w:val="18"/>
                <w:lang w:val="sv-SE" w:eastAsia="ja-JP"/>
              </w:rPr>
            </w:pPr>
            <w:ins w:id="4979"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tcPrChange w:id="498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981"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Change w:id="498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983" w:author="R4-1903148" w:date="2019-04-29T11:41: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498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85" w:author="R4-1902992" w:date="2019-04-27T07:40:00Z"/>
                <w:rFonts w:ascii="Arial" w:hAnsi="Arial" w:cs="Arial"/>
                <w:sz w:val="18"/>
                <w:lang w:eastAsia="ja-JP"/>
              </w:rPr>
            </w:pPr>
            <w:ins w:id="4986"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98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88" w:author="R4-1902992" w:date="2019-04-27T07:40:00Z"/>
                <w:rFonts w:ascii="Arial" w:hAnsi="Arial" w:cs="Arial"/>
                <w:sz w:val="18"/>
                <w:lang w:eastAsia="ja-JP"/>
              </w:rPr>
            </w:pPr>
            <w:ins w:id="4989" w:author="R4-1902992" w:date="2019-04-27T07:40:00Z">
              <w:r>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499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91" w:author="R4-1902992" w:date="2019-04-27T07:40:00Z"/>
                <w:rFonts w:ascii="Arial" w:hAnsi="Arial" w:cs="Arial"/>
                <w:sz w:val="18"/>
                <w:lang w:eastAsia="ja-JP"/>
              </w:rPr>
            </w:pPr>
            <w:ins w:id="4992" w:author="R4-1902992" w:date="2019-04-27T07:40:00Z">
              <w:r>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499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94" w:author="R4-1902992" w:date="2019-04-27T07:40:00Z"/>
                <w:rFonts w:ascii="Arial" w:hAnsi="Arial" w:cs="Arial"/>
                <w:sz w:val="18"/>
                <w:lang w:eastAsia="ja-JP"/>
              </w:rPr>
            </w:pPr>
            <w:ins w:id="4995" w:author="R4-1902992" w:date="2019-04-27T07:40:00Z">
              <w:r>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Change w:id="499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Default="00D16475" w:rsidP="00FA391C">
            <w:pPr>
              <w:keepNext/>
              <w:keepLines/>
              <w:spacing w:after="0"/>
              <w:jc w:val="center"/>
              <w:rPr>
                <w:ins w:id="4997" w:author="R4-1903148" w:date="2019-04-29T11:42:00Z"/>
                <w:rFonts w:ascii="Arial" w:hAnsi="Arial"/>
                <w:kern w:val="2"/>
                <w:sz w:val="18"/>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998"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4999" w:author="R4-1902992" w:date="2019-04-27T07:40:00Z"/>
                <w:rFonts w:ascii="Arial" w:eastAsia="Yu Mincho" w:hAnsi="Arial"/>
                <w:sz w:val="18"/>
                <w:szCs w:val="18"/>
              </w:rPr>
            </w:pPr>
            <w:ins w:id="5000" w:author="R4-1902992" w:date="2019-04-27T07:40:00Z">
              <w:r>
                <w:rPr>
                  <w:rFonts w:ascii="Arial" w:hAnsi="Arial"/>
                  <w:kern w:val="2"/>
                  <w:sz w:val="18"/>
                  <w:szCs w:val="24"/>
                  <w:lang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00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002" w:author="R4-1902992" w:date="2019-04-27T07:40: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00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004" w:author="R4-1902992" w:date="2019-04-27T07:40: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5005"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006" w:author="R4-1902992" w:date="2019-04-27T07:40:00Z"/>
                <w:rFonts w:ascii="Arial" w:eastAsia="Yu Mincho" w:hAnsi="Arial"/>
                <w:sz w:val="18"/>
                <w:szCs w:val="18"/>
              </w:rPr>
            </w:pPr>
          </w:p>
        </w:tc>
      </w:tr>
      <w:tr w:rsidR="00D16475" w:rsidRPr="00142C57" w:rsidTr="00FA391C">
        <w:trPr>
          <w:trHeight w:val="148"/>
          <w:jc w:val="center"/>
          <w:ins w:id="5007" w:author="R4-1902992" w:date="2019-04-27T07:40:00Z"/>
        </w:trPr>
        <w:tc>
          <w:tcPr>
            <w:tcW w:w="1034"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5008" w:author="R4-1902992" w:date="2019-04-27T07:40: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5009" w:author="R4-1902992" w:date="2019-04-27T07:40:00Z"/>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5010" w:author="R4-1902992" w:date="2019-04-27T07:40:00Z"/>
                <w:rFonts w:ascii="Arial" w:hAnsi="Arial"/>
                <w:sz w:val="18"/>
                <w:lang w:val="en-US" w:eastAsia="zh-CN"/>
              </w:rPr>
            </w:pPr>
            <w:ins w:id="5011" w:author="R4-1902992" w:date="2019-04-27T07:40:00Z">
              <w:r>
                <w:rPr>
                  <w:rFonts w:ascii="Arial" w:hAnsi="Arial" w:cs="Arial"/>
                  <w:kern w:val="2"/>
                  <w:sz w:val="18"/>
                  <w:szCs w:val="24"/>
                  <w:lang w:val="en-US"/>
                </w:rPr>
                <w:t>n257</w:t>
              </w:r>
            </w:ins>
          </w:p>
        </w:tc>
        <w:tc>
          <w:tcPr>
            <w:tcW w:w="10009" w:type="dxa"/>
            <w:gridSpan w:val="15"/>
            <w:tcBorders>
              <w:top w:val="single" w:sz="4" w:space="0" w:color="auto"/>
              <w:left w:val="single" w:sz="4" w:space="0" w:color="auto"/>
              <w:bottom w:val="single" w:sz="4" w:space="0" w:color="auto"/>
              <w:right w:val="single" w:sz="4" w:space="0" w:color="auto"/>
            </w:tcBorders>
          </w:tcPr>
          <w:p w:rsidR="00D16475" w:rsidRPr="00142C57" w:rsidRDefault="00D16475" w:rsidP="00FA391C">
            <w:pPr>
              <w:keepNext/>
              <w:keepLines/>
              <w:spacing w:after="0"/>
              <w:jc w:val="center"/>
              <w:rPr>
                <w:ins w:id="5012" w:author="R4-1902992" w:date="2019-04-27T07:40:00Z"/>
                <w:rFonts w:ascii="Arial" w:eastAsia="Yu Mincho" w:hAnsi="Arial"/>
                <w:sz w:val="18"/>
                <w:szCs w:val="18"/>
              </w:rPr>
            </w:pPr>
            <w:ins w:id="5013" w:author="R4-1902992" w:date="2019-04-27T07:40:00Z">
              <w:r>
                <w:rPr>
                  <w:rFonts w:ascii="Arial" w:hAnsi="Arial" w:cs="Arial"/>
                  <w:sz w:val="18"/>
                  <w:lang w:val="en-US" w:eastAsia="zh-CN"/>
                </w:rPr>
                <w:t>See CA_n257I in Table 5.5A.1-2 in TS 38.101-2</w:t>
              </w:r>
            </w:ins>
          </w:p>
        </w:tc>
        <w:tc>
          <w:tcPr>
            <w:tcW w:w="749"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5014" w:author="R4-1902992" w:date="2019-04-27T07:40:00Z"/>
                <w:rFonts w:ascii="Arial" w:eastAsia="Yu Mincho" w:hAnsi="Arial"/>
                <w:sz w:val="18"/>
                <w:szCs w:val="18"/>
              </w:rPr>
            </w:pPr>
          </w:p>
        </w:tc>
      </w:tr>
      <w:tr w:rsidR="00D16475" w:rsidRPr="00142C57" w:rsidTr="00FA391C">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10009" w:type="dxa"/>
            <w:gridSpan w:val="15"/>
            <w:tcBorders>
              <w:top w:val="single" w:sz="4" w:space="0" w:color="auto"/>
              <w:left w:val="single" w:sz="4" w:space="0" w:color="auto"/>
              <w:bottom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D16475" w:rsidRPr="00142C57" w:rsidTr="00FA391C">
        <w:trPr>
          <w:trHeight w:val="148"/>
          <w:jc w:val="center"/>
          <w:trPrChange w:id="5015"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5016"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5017"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Change w:id="5018" w:author="R4-1903148" w:date="2019-04-29T11:42:00Z">
              <w:tcPr>
                <w:tcW w:w="74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Change w:id="5019"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Change w:id="5020"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021"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02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023"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02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025"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02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027"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02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02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03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5031"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503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033"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03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03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5036"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Change w:id="5037"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038" w:author="R4-1903148" w:date="2019-04-29T11:42: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hideMark/>
            <w:tcPrChange w:id="5039"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5040" w:author="R4-1903148" w:date="2019-04-29T11:4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Change w:id="5041" w:author="R4-1903148" w:date="2019-04-29T11:42:00Z">
              <w:tcPr>
                <w:tcW w:w="746"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Change w:id="5042" w:author="R4-1903148" w:date="2019-04-29T11:42:00Z">
              <w:tcPr>
                <w:tcW w:w="590" w:type="dxa"/>
                <w:tcBorders>
                  <w:top w:val="single" w:sz="4" w:space="0" w:color="auto"/>
                  <w:left w:val="single" w:sz="4" w:space="0" w:color="auto"/>
                  <w:bottom w:val="single" w:sz="4" w:space="0" w:color="auto"/>
                  <w:right w:val="single" w:sz="4" w:space="0" w:color="auto"/>
                </w:tcBorders>
                <w:hideMark/>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5043"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044"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04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046"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04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048"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04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050"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05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05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05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505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505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056"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057"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05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5059"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Change w:id="5060" w:author="R4-1903148" w:date="2019-04-29T11:42:00Z">
              <w:tcPr>
                <w:tcW w:w="749" w:type="dxa"/>
                <w:vMerge/>
                <w:tcBorders>
                  <w:top w:val="single" w:sz="4" w:space="0" w:color="auto"/>
                  <w:left w:val="single" w:sz="4" w:space="0" w:color="auto"/>
                  <w:bottom w:val="single" w:sz="4" w:space="0" w:color="auto"/>
                  <w:right w:val="single" w:sz="4" w:space="0" w:color="auto"/>
                </w:tcBorders>
                <w:vAlign w:val="center"/>
                <w:hideMark/>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10009" w:type="dxa"/>
            <w:gridSpan w:val="15"/>
            <w:tcBorders>
              <w:top w:val="single" w:sz="4" w:space="0" w:color="auto"/>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10009" w:type="dxa"/>
            <w:gridSpan w:val="15"/>
            <w:tcBorders>
              <w:top w:val="single" w:sz="4" w:space="0" w:color="auto"/>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blPrEx>
          <w:tblPrExChange w:id="5061" w:author="R4-1903148" w:date="2019-04-29T11:51:00Z">
            <w:tblPrEx>
              <w:tblW w:w="13572" w:type="dxa"/>
            </w:tblPrEx>
          </w:tblPrExChange>
        </w:tblPrEx>
        <w:trPr>
          <w:trHeight w:val="148"/>
          <w:jc w:val="center"/>
          <w:ins w:id="5062" w:author="R4-1903148" w:date="2019-04-29T11:51:00Z"/>
          <w:trPrChange w:id="5063" w:author="R4-1903148" w:date="2019-04-29T11:51:00Z">
            <w:trPr>
              <w:trHeight w:val="148"/>
              <w:jc w:val="center"/>
            </w:trPr>
          </w:trPrChange>
        </w:trPr>
        <w:tc>
          <w:tcPr>
            <w:tcW w:w="1034" w:type="dxa"/>
            <w:vMerge w:val="restart"/>
            <w:tcBorders>
              <w:left w:val="single" w:sz="4" w:space="0" w:color="auto"/>
              <w:right w:val="single" w:sz="4" w:space="0" w:color="auto"/>
            </w:tcBorders>
            <w:vAlign w:val="center"/>
            <w:tcPrChange w:id="5064" w:author="R4-1903148" w:date="2019-04-29T11:51:00Z">
              <w:tcPr>
                <w:tcW w:w="1034" w:type="dxa"/>
                <w:vMerge w:val="restart"/>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065" w:author="R4-1903148" w:date="2019-04-29T11:51:00Z"/>
                <w:rFonts w:ascii="Arial" w:hAnsi="Arial"/>
                <w:sz w:val="18"/>
                <w:lang w:val="en-US"/>
              </w:rPr>
            </w:pPr>
            <w:ins w:id="5066" w:author="R4-1903148" w:date="2019-04-29T11:51:00Z">
              <w:r w:rsidRPr="0005281D">
                <w:rPr>
                  <w:rFonts w:ascii="Arial" w:hAnsi="Arial"/>
                  <w:sz w:val="18"/>
                  <w:lang w:val="en-US"/>
                  <w:rPrChange w:id="5067" w:author="R4-1903148" w:date="2019-04-29T11:51:00Z">
                    <w:rPr>
                      <w:rFonts w:ascii="Arial" w:hAnsi="Arial"/>
                      <w:sz w:val="18"/>
                      <w:highlight w:val="yellow"/>
                      <w:lang w:val="en-US"/>
                    </w:rPr>
                  </w:rPrChange>
                </w:rPr>
                <w:t>CA_n</w:t>
              </w:r>
              <w:r w:rsidRPr="0005281D">
                <w:rPr>
                  <w:rFonts w:ascii="Arial" w:hAnsi="Arial"/>
                  <w:sz w:val="18"/>
                  <w:lang w:val="en-US" w:eastAsia="zh-CN"/>
                  <w:rPrChange w:id="5068" w:author="R4-1903148" w:date="2019-04-29T11:51:00Z">
                    <w:rPr>
                      <w:rFonts w:ascii="Arial" w:hAnsi="Arial"/>
                      <w:sz w:val="18"/>
                      <w:highlight w:val="yellow"/>
                      <w:lang w:val="en-US" w:eastAsia="zh-CN"/>
                    </w:rPr>
                  </w:rPrChange>
                </w:rPr>
                <w:t>77</w:t>
              </w:r>
              <w:r w:rsidRPr="0005281D">
                <w:rPr>
                  <w:rFonts w:ascii="Arial" w:hAnsi="Arial"/>
                  <w:sz w:val="18"/>
                  <w:lang w:val="en-US"/>
                  <w:rPrChange w:id="5069" w:author="R4-1903148" w:date="2019-04-29T11:51:00Z">
                    <w:rPr>
                      <w:rFonts w:ascii="Arial" w:hAnsi="Arial"/>
                      <w:sz w:val="18"/>
                      <w:highlight w:val="yellow"/>
                      <w:lang w:val="en-US"/>
                    </w:rPr>
                  </w:rPrChange>
                </w:rPr>
                <w:t>A-n</w:t>
              </w:r>
              <w:r w:rsidRPr="0005281D">
                <w:rPr>
                  <w:rFonts w:ascii="Arial" w:hAnsi="Arial"/>
                  <w:sz w:val="18"/>
                  <w:lang w:val="en-US" w:eastAsia="zh-CN"/>
                  <w:rPrChange w:id="5070" w:author="R4-1903148" w:date="2019-04-29T11:51:00Z">
                    <w:rPr>
                      <w:rFonts w:ascii="Arial" w:hAnsi="Arial"/>
                      <w:sz w:val="18"/>
                      <w:highlight w:val="yellow"/>
                      <w:lang w:val="en-US" w:eastAsia="zh-CN"/>
                    </w:rPr>
                  </w:rPrChange>
                </w:rPr>
                <w:t>258</w:t>
              </w:r>
              <w:r w:rsidRPr="0005281D">
                <w:rPr>
                  <w:rFonts w:ascii="Arial" w:hAnsi="Arial"/>
                  <w:sz w:val="18"/>
                  <w:lang w:val="en-US"/>
                  <w:rPrChange w:id="5071" w:author="R4-1903148" w:date="2019-04-29T11:51:00Z">
                    <w:rPr>
                      <w:rFonts w:ascii="Arial" w:hAnsi="Arial"/>
                      <w:sz w:val="18"/>
                      <w:highlight w:val="yellow"/>
                      <w:lang w:val="en-US"/>
                    </w:rPr>
                  </w:rPrChange>
                </w:rPr>
                <w:t>A</w:t>
              </w:r>
            </w:ins>
          </w:p>
        </w:tc>
        <w:tc>
          <w:tcPr>
            <w:tcW w:w="1034" w:type="dxa"/>
            <w:vMerge w:val="restart"/>
            <w:tcBorders>
              <w:left w:val="single" w:sz="4" w:space="0" w:color="auto"/>
              <w:right w:val="single" w:sz="4" w:space="0" w:color="auto"/>
            </w:tcBorders>
            <w:vAlign w:val="center"/>
            <w:tcPrChange w:id="5072" w:author="R4-1903148" w:date="2019-04-29T11:51:00Z">
              <w:tcPr>
                <w:tcW w:w="1034" w:type="dxa"/>
                <w:vMerge w:val="restart"/>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073" w:author="R4-1903148" w:date="2019-04-29T11:51:00Z"/>
                <w:rFonts w:ascii="Arial" w:hAnsi="Arial"/>
                <w:sz w:val="18"/>
                <w:lang w:val="en-US"/>
              </w:rPr>
            </w:pPr>
            <w:ins w:id="5074" w:author="R4-1903148" w:date="2019-04-29T11:51:00Z">
              <w:r w:rsidRPr="0005281D">
                <w:rPr>
                  <w:rFonts w:ascii="Arial" w:hAnsi="Arial"/>
                  <w:sz w:val="18"/>
                  <w:lang w:val="en-US" w:eastAsia="zh-CN"/>
                  <w:rPrChange w:id="5075" w:author="R4-1903148" w:date="2019-04-29T11:51:00Z">
                    <w:rPr>
                      <w:rFonts w:ascii="Arial" w:hAnsi="Arial"/>
                      <w:sz w:val="18"/>
                      <w:highlight w:val="yellow"/>
                      <w:lang w:val="en-US" w:eastAsia="zh-CN"/>
                    </w:rPr>
                  </w:rPrChange>
                </w:rPr>
                <w:t>-</w:t>
              </w:r>
            </w:ins>
          </w:p>
        </w:tc>
        <w:tc>
          <w:tcPr>
            <w:tcW w:w="746" w:type="dxa"/>
            <w:vMerge w:val="restart"/>
            <w:tcBorders>
              <w:left w:val="single" w:sz="4" w:space="0" w:color="auto"/>
              <w:right w:val="single" w:sz="4" w:space="0" w:color="auto"/>
            </w:tcBorders>
            <w:vAlign w:val="center"/>
            <w:tcPrChange w:id="5076" w:author="R4-1903148" w:date="2019-04-29T11:51:00Z">
              <w:tcPr>
                <w:tcW w:w="746" w:type="dxa"/>
                <w:vMerge w:val="restart"/>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077" w:author="R4-1903148" w:date="2019-04-29T11:51:00Z"/>
                <w:rFonts w:ascii="Arial" w:hAnsi="Arial"/>
                <w:sz w:val="18"/>
                <w:lang w:val="en-US" w:eastAsia="zh-CN"/>
              </w:rPr>
            </w:pPr>
            <w:ins w:id="5078" w:author="R4-1903148" w:date="2019-04-29T11:51:00Z">
              <w:r w:rsidRPr="0005281D">
                <w:rPr>
                  <w:rFonts w:ascii="Arial" w:hAnsi="Arial"/>
                  <w:sz w:val="18"/>
                  <w:lang w:val="en-US" w:eastAsia="zh-CN"/>
                  <w:rPrChange w:id="5079" w:author="R4-1903148" w:date="2019-04-29T11:51:00Z">
                    <w:rPr>
                      <w:rFonts w:ascii="Arial" w:hAnsi="Arial"/>
                      <w:sz w:val="18"/>
                      <w:highlight w:val="yellow"/>
                      <w:lang w:val="en-US" w:eastAsia="zh-CN"/>
                    </w:rPr>
                  </w:rPrChange>
                </w:rPr>
                <w:t>n77</w:t>
              </w:r>
            </w:ins>
          </w:p>
        </w:tc>
        <w:tc>
          <w:tcPr>
            <w:tcW w:w="590" w:type="dxa"/>
            <w:tcBorders>
              <w:top w:val="single" w:sz="4" w:space="0" w:color="auto"/>
              <w:left w:val="single" w:sz="4" w:space="0" w:color="auto"/>
              <w:bottom w:val="single" w:sz="4" w:space="0" w:color="auto"/>
              <w:right w:val="single" w:sz="4" w:space="0" w:color="auto"/>
            </w:tcBorders>
            <w:vAlign w:val="center"/>
            <w:tcPrChange w:id="5080" w:author="R4-1903148" w:date="2019-04-29T11:51:00Z">
              <w:tcPr>
                <w:tcW w:w="590"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081" w:author="R4-1903148" w:date="2019-04-29T11:51:00Z"/>
                <w:rFonts w:ascii="Arial" w:hAnsi="Arial"/>
                <w:sz w:val="18"/>
                <w:lang w:val="en-US"/>
              </w:rPr>
            </w:pPr>
            <w:ins w:id="5082" w:author="R4-1903148" w:date="2019-04-29T11:51:00Z">
              <w:r w:rsidRPr="0005281D">
                <w:rPr>
                  <w:rFonts w:ascii="Arial" w:hAnsi="Arial"/>
                  <w:sz w:val="18"/>
                  <w:lang w:val="en-US" w:eastAsia="zh-CN"/>
                  <w:rPrChange w:id="5083" w:author="R4-1903148" w:date="2019-04-29T11:51:00Z">
                    <w:rPr>
                      <w:rFonts w:ascii="Arial" w:hAnsi="Arial"/>
                      <w:sz w:val="18"/>
                      <w:highlight w:val="yellow"/>
                      <w:lang w:val="en-US" w:eastAsia="zh-CN"/>
                    </w:rPr>
                  </w:rPrChange>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5084" w:author="R4-1903148" w:date="2019-04-29T11:51:00Z">
              <w:tcPr>
                <w:tcW w:w="612"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085" w:author="R4-1903148" w:date="2019-04-29T11:51: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086" w:author="R4-1903148" w:date="2019-04-29T11:51:00Z">
              <w:tcPr>
                <w:tcW w:w="614"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087" w:author="R4-1903148" w:date="2019-04-29T11:51:00Z"/>
                <w:rFonts w:ascii="Arial" w:hAnsi="Arial" w:cs="Arial"/>
                <w:sz w:val="18"/>
                <w:lang w:val="en-US" w:eastAsia="zh-CN"/>
              </w:rPr>
            </w:pPr>
            <w:ins w:id="5088" w:author="R4-1903148" w:date="2019-04-29T11:51:00Z">
              <w:r w:rsidRPr="0005281D">
                <w:rPr>
                  <w:rFonts w:ascii="Arial" w:hAnsi="Arial" w:cs="Arial"/>
                  <w:sz w:val="18"/>
                  <w:lang w:val="en-US" w:eastAsia="zh-CN"/>
                  <w:rPrChange w:id="5089"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090"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091" w:author="R4-1903148" w:date="2019-04-29T11:51:00Z"/>
                <w:rFonts w:ascii="Arial" w:hAnsi="Arial" w:cs="Arial"/>
                <w:sz w:val="18"/>
                <w:lang w:val="en-US" w:eastAsia="zh-CN"/>
              </w:rPr>
            </w:pPr>
            <w:ins w:id="5092" w:author="R4-1903148" w:date="2019-04-29T11:51:00Z">
              <w:r w:rsidRPr="0005281D">
                <w:rPr>
                  <w:rFonts w:ascii="Arial" w:hAnsi="Arial" w:cs="Arial"/>
                  <w:sz w:val="18"/>
                  <w:lang w:val="en-US" w:eastAsia="zh-CN"/>
                  <w:rPrChange w:id="5093" w:author="R4-1903148" w:date="2019-04-29T11:51:00Z">
                    <w:rPr>
                      <w:rFonts w:ascii="Arial" w:hAnsi="Arial" w:cs="Arial"/>
                      <w:sz w:val="18"/>
                      <w:highlight w:val="yellow"/>
                      <w:lang w:val="en-US" w:eastAsia="zh-CN"/>
                    </w:rPr>
                  </w:rPrChange>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094" w:author="R4-1903148" w:date="2019-04-29T11:51: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095" w:author="R4-1903148" w:date="2019-04-29T11:51:00Z"/>
                <w:rFonts w:ascii="Arial" w:hAnsi="Arial" w:cs="Arial"/>
                <w:sz w:val="18"/>
                <w:lang w:val="en-US" w:eastAsia="zh-CN"/>
              </w:rPr>
            </w:pPr>
            <w:ins w:id="5096" w:author="R4-1903148" w:date="2019-04-29T11:51:00Z">
              <w:r w:rsidRPr="0005281D">
                <w:rPr>
                  <w:rFonts w:ascii="Arial" w:hAnsi="Arial" w:cs="Arial"/>
                  <w:sz w:val="18"/>
                  <w:lang w:val="en-US" w:eastAsia="zh-CN"/>
                  <w:rPrChange w:id="5097"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098"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099" w:author="R4-1903148" w:date="2019-04-29T11:5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100"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01" w:author="R4-1903148" w:date="2019-04-29T11:5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102"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03" w:author="R4-1903148" w:date="2019-04-29T11:51:00Z"/>
                <w:rFonts w:ascii="Arial" w:hAnsi="Arial" w:cs="Arial"/>
                <w:sz w:val="18"/>
                <w:lang w:val="sv-SE"/>
              </w:rPr>
            </w:pPr>
            <w:ins w:id="5104" w:author="R4-1903148" w:date="2019-04-29T11:51:00Z">
              <w:r w:rsidRPr="0005281D">
                <w:rPr>
                  <w:rFonts w:ascii="Arial" w:hAnsi="Arial" w:cs="Arial"/>
                  <w:sz w:val="18"/>
                  <w:lang w:val="en-US" w:eastAsia="zh-CN"/>
                  <w:rPrChange w:id="5105"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106"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07" w:author="R4-1903148" w:date="2019-04-29T11:51:00Z"/>
                <w:rFonts w:ascii="Arial" w:hAnsi="Arial" w:cs="Arial"/>
                <w:sz w:val="18"/>
                <w:lang w:eastAsia="ja-JP"/>
              </w:rPr>
            </w:pPr>
            <w:ins w:id="5108" w:author="R4-1903148" w:date="2019-04-29T11:51:00Z">
              <w:r w:rsidRPr="0005281D">
                <w:rPr>
                  <w:rFonts w:ascii="Arial" w:hAnsi="Arial" w:cs="Arial"/>
                  <w:sz w:val="18"/>
                  <w:lang w:val="en-US" w:eastAsia="zh-CN"/>
                  <w:rPrChange w:id="5109"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110"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111" w:author="R4-1903148" w:date="2019-04-29T11:51: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5112" w:author="R4-1903148" w:date="2019-04-29T11:51: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113" w:author="R4-1903148" w:date="2019-04-29T11:51: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114" w:author="R4-1903148" w:date="2019-04-29T11:51:00Z">
              <w:tcPr>
                <w:tcW w:w="625"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15" w:author="R4-1903148" w:date="2019-04-29T11:51: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116" w:author="R4-1903148" w:date="2019-04-29T11:51: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5D4ED7" w:rsidRDefault="00D16475" w:rsidP="00FA391C">
            <w:pPr>
              <w:keepNext/>
              <w:keepLines/>
              <w:spacing w:after="0"/>
              <w:jc w:val="center"/>
              <w:rPr>
                <w:ins w:id="5117" w:author="R4-1903148" w:date="2019-04-29T11:5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118"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119" w:author="R4-1903148" w:date="2019-04-29T11:51: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120" w:author="R4-1903148" w:date="2019-04-29T11:51: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21" w:author="R4-1903148" w:date="2019-04-29T11:51: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5122" w:author="R4-1903148" w:date="2019-04-29T11:51: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123" w:author="R4-1903148" w:date="2019-04-29T11:51:00Z"/>
                <w:rFonts w:ascii="Arial" w:hAnsi="Arial"/>
                <w:sz w:val="18"/>
                <w:szCs w:val="18"/>
                <w:lang w:eastAsia="zh-CN"/>
              </w:rPr>
            </w:pPr>
            <w:ins w:id="5124" w:author="R4-1903148" w:date="2019-04-29T11:51:00Z">
              <w:r w:rsidRPr="00142C57">
                <w:rPr>
                  <w:rFonts w:ascii="Arial" w:hAnsi="Arial" w:hint="eastAsia"/>
                  <w:sz w:val="18"/>
                  <w:szCs w:val="18"/>
                  <w:lang w:eastAsia="zh-CN"/>
                </w:rPr>
                <w:t>0</w:t>
              </w:r>
            </w:ins>
          </w:p>
        </w:tc>
      </w:tr>
      <w:tr w:rsidR="00D16475" w:rsidRPr="00142C57" w:rsidTr="00FA391C">
        <w:tblPrEx>
          <w:tblPrExChange w:id="5125" w:author="R4-1903148" w:date="2019-04-29T11:51:00Z">
            <w:tblPrEx>
              <w:tblW w:w="13572" w:type="dxa"/>
            </w:tblPrEx>
          </w:tblPrExChange>
        </w:tblPrEx>
        <w:trPr>
          <w:trHeight w:val="148"/>
          <w:jc w:val="center"/>
          <w:ins w:id="5126" w:author="R4-1903148" w:date="2019-04-29T11:51:00Z"/>
          <w:trPrChange w:id="5127" w:author="R4-1903148" w:date="2019-04-29T11:51:00Z">
            <w:trPr>
              <w:trHeight w:val="148"/>
              <w:jc w:val="center"/>
            </w:trPr>
          </w:trPrChange>
        </w:trPr>
        <w:tc>
          <w:tcPr>
            <w:tcW w:w="1034" w:type="dxa"/>
            <w:vMerge/>
            <w:tcBorders>
              <w:left w:val="single" w:sz="4" w:space="0" w:color="auto"/>
              <w:right w:val="single" w:sz="4" w:space="0" w:color="auto"/>
            </w:tcBorders>
            <w:vAlign w:val="center"/>
            <w:tcPrChange w:id="5128"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129" w:author="R4-1903148" w:date="2019-04-29T11:51:00Z"/>
                <w:rFonts w:ascii="Arial" w:hAnsi="Arial"/>
                <w:sz w:val="18"/>
                <w:lang w:val="en-US"/>
              </w:rPr>
            </w:pPr>
          </w:p>
        </w:tc>
        <w:tc>
          <w:tcPr>
            <w:tcW w:w="1034" w:type="dxa"/>
            <w:vMerge/>
            <w:tcBorders>
              <w:left w:val="single" w:sz="4" w:space="0" w:color="auto"/>
              <w:right w:val="single" w:sz="4" w:space="0" w:color="auto"/>
            </w:tcBorders>
            <w:vAlign w:val="center"/>
            <w:tcPrChange w:id="5130"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131" w:author="R4-1903148" w:date="2019-04-29T11:51:00Z"/>
                <w:rFonts w:ascii="Arial" w:hAnsi="Arial"/>
                <w:sz w:val="18"/>
                <w:lang w:val="en-US"/>
              </w:rPr>
            </w:pPr>
          </w:p>
        </w:tc>
        <w:tc>
          <w:tcPr>
            <w:tcW w:w="746" w:type="dxa"/>
            <w:vMerge/>
            <w:tcBorders>
              <w:left w:val="single" w:sz="4" w:space="0" w:color="auto"/>
              <w:right w:val="single" w:sz="4" w:space="0" w:color="auto"/>
            </w:tcBorders>
            <w:vAlign w:val="center"/>
            <w:tcPrChange w:id="5132" w:author="R4-1903148" w:date="2019-04-29T11:51:00Z">
              <w:tcPr>
                <w:tcW w:w="746"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133" w:author="R4-1903148" w:date="2019-04-29T11:51: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134" w:author="R4-1903148" w:date="2019-04-29T11:51:00Z">
              <w:tcPr>
                <w:tcW w:w="590"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135" w:author="R4-1903148" w:date="2019-04-29T11:51:00Z"/>
                <w:rFonts w:ascii="Arial" w:hAnsi="Arial"/>
                <w:sz w:val="18"/>
                <w:lang w:val="en-US"/>
              </w:rPr>
            </w:pPr>
            <w:ins w:id="5136" w:author="R4-1903148" w:date="2019-04-29T11:51:00Z">
              <w:r w:rsidRPr="0005281D">
                <w:rPr>
                  <w:rFonts w:ascii="Arial" w:hAnsi="Arial"/>
                  <w:sz w:val="18"/>
                  <w:lang w:val="en-US" w:eastAsia="zh-CN"/>
                  <w:rPrChange w:id="5137" w:author="R4-1903148" w:date="2019-04-29T11:51:00Z">
                    <w:rPr>
                      <w:rFonts w:ascii="Arial" w:hAnsi="Arial"/>
                      <w:sz w:val="18"/>
                      <w:highlight w:val="yellow"/>
                      <w:lang w:val="en-US" w:eastAsia="zh-CN"/>
                    </w:rPr>
                  </w:rPrChange>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5138" w:author="R4-1903148" w:date="2019-04-29T11:51:00Z">
              <w:tcPr>
                <w:tcW w:w="612"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39" w:author="R4-1903148" w:date="2019-04-29T11:51: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140" w:author="R4-1903148" w:date="2019-04-29T11:51:00Z">
              <w:tcPr>
                <w:tcW w:w="614"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141" w:author="R4-1903148" w:date="2019-04-29T11:51:00Z"/>
                <w:rFonts w:ascii="Arial" w:hAnsi="Arial" w:cs="Arial"/>
                <w:sz w:val="18"/>
                <w:lang w:eastAsia="ja-JP"/>
              </w:rPr>
            </w:pPr>
            <w:ins w:id="5142" w:author="R4-1903148" w:date="2019-04-29T11:51:00Z">
              <w:r w:rsidRPr="0005281D">
                <w:rPr>
                  <w:rFonts w:ascii="Arial" w:hAnsi="Arial" w:cs="Arial"/>
                  <w:sz w:val="18"/>
                  <w:lang w:val="en-US" w:eastAsia="zh-CN"/>
                  <w:rPrChange w:id="5143"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144"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45" w:author="R4-1903148" w:date="2019-04-29T11:51:00Z"/>
                <w:rFonts w:ascii="Arial" w:hAnsi="Arial" w:cs="Arial"/>
                <w:sz w:val="18"/>
                <w:lang w:eastAsia="ja-JP"/>
              </w:rPr>
            </w:pPr>
            <w:ins w:id="5146" w:author="R4-1903148" w:date="2019-04-29T11:51:00Z">
              <w:r w:rsidRPr="0005281D">
                <w:rPr>
                  <w:rFonts w:ascii="Arial" w:hAnsi="Arial" w:cs="Arial"/>
                  <w:sz w:val="18"/>
                  <w:lang w:val="en-US" w:eastAsia="zh-CN"/>
                  <w:rPrChange w:id="5147" w:author="R4-1903148" w:date="2019-04-29T11:51:00Z">
                    <w:rPr>
                      <w:rFonts w:ascii="Arial" w:hAnsi="Arial" w:cs="Arial"/>
                      <w:sz w:val="18"/>
                      <w:highlight w:val="yellow"/>
                      <w:lang w:val="en-US" w:eastAsia="zh-CN"/>
                    </w:rPr>
                  </w:rPrChange>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148" w:author="R4-1903148" w:date="2019-04-29T11:51: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49" w:author="R4-1903148" w:date="2019-04-29T11:51:00Z"/>
                <w:rFonts w:ascii="Arial" w:hAnsi="Arial" w:cs="Arial"/>
                <w:sz w:val="18"/>
                <w:lang w:eastAsia="ja-JP"/>
              </w:rPr>
            </w:pPr>
            <w:ins w:id="5150" w:author="R4-1903148" w:date="2019-04-29T11:51:00Z">
              <w:r w:rsidRPr="0005281D">
                <w:rPr>
                  <w:rFonts w:ascii="Arial" w:hAnsi="Arial" w:cs="Arial"/>
                  <w:sz w:val="18"/>
                  <w:lang w:val="en-US" w:eastAsia="zh-CN"/>
                  <w:rPrChange w:id="5151"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152"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53" w:author="R4-1903148" w:date="2019-04-29T11:5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154"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55" w:author="R4-1903148" w:date="2019-04-29T11:5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156"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57" w:author="R4-1903148" w:date="2019-04-29T11:51:00Z"/>
                <w:rFonts w:ascii="Arial" w:hAnsi="Arial" w:cs="Arial"/>
                <w:sz w:val="18"/>
                <w:lang w:val="sv-SE"/>
              </w:rPr>
            </w:pPr>
            <w:ins w:id="5158" w:author="R4-1903148" w:date="2019-04-29T11:51:00Z">
              <w:r w:rsidRPr="0005281D">
                <w:rPr>
                  <w:rFonts w:ascii="Arial" w:hAnsi="Arial" w:cs="Arial"/>
                  <w:sz w:val="18"/>
                  <w:lang w:val="en-US" w:eastAsia="zh-CN"/>
                  <w:rPrChange w:id="5159"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160"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61" w:author="R4-1903148" w:date="2019-04-29T11:51:00Z"/>
                <w:rFonts w:ascii="Arial" w:hAnsi="Arial" w:cs="Arial"/>
                <w:sz w:val="18"/>
                <w:lang w:eastAsia="ja-JP"/>
              </w:rPr>
            </w:pPr>
            <w:ins w:id="5162" w:author="R4-1903148" w:date="2019-04-29T11:51:00Z">
              <w:r w:rsidRPr="0005281D">
                <w:rPr>
                  <w:rFonts w:ascii="Arial" w:hAnsi="Arial" w:cs="Arial"/>
                  <w:sz w:val="18"/>
                  <w:lang w:val="en-US" w:eastAsia="zh-CN"/>
                  <w:rPrChange w:id="5163"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164"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65" w:author="R4-1903148" w:date="2019-04-29T11:51:00Z"/>
                <w:rFonts w:ascii="Arial" w:hAnsi="Arial" w:cs="Arial"/>
                <w:sz w:val="18"/>
                <w:lang w:eastAsia="ja-JP"/>
              </w:rPr>
            </w:pPr>
            <w:ins w:id="5166" w:author="R4-1903148" w:date="2019-04-29T11:51:00Z">
              <w:r w:rsidRPr="0005281D">
                <w:rPr>
                  <w:rFonts w:ascii="Arial" w:hAnsi="Arial" w:cs="Arial"/>
                  <w:sz w:val="18"/>
                  <w:lang w:val="en-US" w:eastAsia="zh-CN"/>
                  <w:rPrChange w:id="5167" w:author="R4-1903148" w:date="2019-04-29T11:51:00Z">
                    <w:rPr>
                      <w:rFonts w:ascii="Arial" w:hAnsi="Arial" w:cs="Arial"/>
                      <w:sz w:val="18"/>
                      <w:highlight w:val="yellow"/>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5168" w:author="R4-1903148" w:date="2019-04-29T11:51: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69" w:author="R4-1903148" w:date="2019-04-29T11:51:00Z"/>
                <w:rFonts w:ascii="Arial" w:hAnsi="Arial" w:cs="Arial"/>
                <w:sz w:val="18"/>
                <w:lang w:eastAsia="ja-JP"/>
              </w:rPr>
            </w:pPr>
            <w:ins w:id="5170" w:author="R4-1903148" w:date="2019-04-29T11:51:00Z">
              <w:r w:rsidRPr="0005281D">
                <w:rPr>
                  <w:rFonts w:ascii="Arial" w:hAnsi="Arial" w:cs="Arial"/>
                  <w:sz w:val="18"/>
                  <w:lang w:val="en-US" w:eastAsia="zh-CN"/>
                  <w:rPrChange w:id="5171" w:author="R4-1903148" w:date="2019-04-29T11:51:00Z">
                    <w:rPr>
                      <w:rFonts w:ascii="Arial" w:hAnsi="Arial" w:cs="Arial"/>
                      <w:sz w:val="18"/>
                      <w:highlight w:val="yellow"/>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5172" w:author="R4-1903148" w:date="2019-04-29T11:51:00Z">
              <w:tcPr>
                <w:tcW w:w="625"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73" w:author="R4-1903148" w:date="2019-04-29T11:51: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174" w:author="R4-1903148" w:date="2019-04-29T11:51: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175" w:author="R4-1903148" w:date="2019-04-29T11:51:00Z"/>
                <w:rFonts w:ascii="Arial" w:hAnsi="Arial" w:cs="Arial"/>
                <w:sz w:val="18"/>
                <w:lang w:eastAsia="ja-JP"/>
              </w:rPr>
            </w:pPr>
            <w:ins w:id="5176" w:author="R4-1903148" w:date="2019-04-29T11:51:00Z">
              <w:r w:rsidRPr="0005281D">
                <w:rPr>
                  <w:rFonts w:ascii="Arial" w:hAnsi="Arial" w:cs="Arial"/>
                  <w:sz w:val="18"/>
                  <w:lang w:val="en-US" w:eastAsia="zh-CN"/>
                  <w:rPrChange w:id="5177"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178"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79" w:author="R4-1903148" w:date="2019-04-29T11:51: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180" w:author="R4-1903148" w:date="2019-04-29T11:51: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181" w:author="R4-1903148" w:date="2019-04-29T11:51:00Z"/>
                <w:rFonts w:ascii="Arial" w:eastAsia="Yu Mincho" w:hAnsi="Arial"/>
                <w:sz w:val="18"/>
                <w:szCs w:val="18"/>
              </w:rPr>
            </w:pPr>
          </w:p>
        </w:tc>
        <w:tc>
          <w:tcPr>
            <w:tcW w:w="749" w:type="dxa"/>
            <w:vMerge/>
            <w:tcBorders>
              <w:left w:val="single" w:sz="4" w:space="0" w:color="auto"/>
              <w:right w:val="single" w:sz="4" w:space="0" w:color="auto"/>
            </w:tcBorders>
            <w:vAlign w:val="center"/>
            <w:tcPrChange w:id="5182" w:author="R4-1903148" w:date="2019-04-29T11:51: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183" w:author="R4-1903148" w:date="2019-04-29T11:51:00Z"/>
                <w:rFonts w:ascii="Arial" w:eastAsia="Yu Mincho" w:hAnsi="Arial"/>
                <w:sz w:val="18"/>
                <w:szCs w:val="18"/>
              </w:rPr>
            </w:pPr>
          </w:p>
        </w:tc>
      </w:tr>
      <w:tr w:rsidR="00D16475" w:rsidRPr="00142C57" w:rsidTr="00FA391C">
        <w:tblPrEx>
          <w:tblPrExChange w:id="5184" w:author="R4-1903148" w:date="2019-04-29T11:51:00Z">
            <w:tblPrEx>
              <w:tblW w:w="13572" w:type="dxa"/>
            </w:tblPrEx>
          </w:tblPrExChange>
        </w:tblPrEx>
        <w:trPr>
          <w:trHeight w:val="148"/>
          <w:jc w:val="center"/>
          <w:ins w:id="5185" w:author="R4-1903148" w:date="2019-04-29T11:51:00Z"/>
          <w:trPrChange w:id="5186" w:author="R4-1903148" w:date="2019-04-29T11:51:00Z">
            <w:trPr>
              <w:trHeight w:val="148"/>
              <w:jc w:val="center"/>
            </w:trPr>
          </w:trPrChange>
        </w:trPr>
        <w:tc>
          <w:tcPr>
            <w:tcW w:w="1034" w:type="dxa"/>
            <w:vMerge/>
            <w:tcBorders>
              <w:left w:val="single" w:sz="4" w:space="0" w:color="auto"/>
              <w:right w:val="single" w:sz="4" w:space="0" w:color="auto"/>
            </w:tcBorders>
            <w:vAlign w:val="center"/>
            <w:tcPrChange w:id="5187"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188" w:author="R4-1903148" w:date="2019-04-29T11:51:00Z"/>
                <w:rFonts w:ascii="Arial" w:hAnsi="Arial"/>
                <w:sz w:val="18"/>
                <w:lang w:val="en-US"/>
              </w:rPr>
            </w:pPr>
          </w:p>
        </w:tc>
        <w:tc>
          <w:tcPr>
            <w:tcW w:w="1034" w:type="dxa"/>
            <w:vMerge/>
            <w:tcBorders>
              <w:left w:val="single" w:sz="4" w:space="0" w:color="auto"/>
              <w:right w:val="single" w:sz="4" w:space="0" w:color="auto"/>
            </w:tcBorders>
            <w:vAlign w:val="center"/>
            <w:tcPrChange w:id="5189"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190" w:author="R4-1903148" w:date="2019-04-29T11:51:00Z"/>
                <w:rFonts w:ascii="Arial" w:hAnsi="Arial"/>
                <w:sz w:val="18"/>
                <w:lang w:val="en-US"/>
              </w:rPr>
            </w:pPr>
          </w:p>
        </w:tc>
        <w:tc>
          <w:tcPr>
            <w:tcW w:w="746" w:type="dxa"/>
            <w:vMerge/>
            <w:tcBorders>
              <w:left w:val="single" w:sz="4" w:space="0" w:color="auto"/>
              <w:right w:val="single" w:sz="4" w:space="0" w:color="auto"/>
            </w:tcBorders>
            <w:vAlign w:val="center"/>
            <w:tcPrChange w:id="5191" w:author="R4-1903148" w:date="2019-04-29T11:51:00Z">
              <w:tcPr>
                <w:tcW w:w="746"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192" w:author="R4-1903148" w:date="2019-04-29T11:51: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193" w:author="R4-1903148" w:date="2019-04-29T11:51:00Z">
              <w:tcPr>
                <w:tcW w:w="590"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194" w:author="R4-1903148" w:date="2019-04-29T11:51:00Z"/>
                <w:rFonts w:ascii="Arial" w:hAnsi="Arial"/>
                <w:sz w:val="18"/>
                <w:lang w:val="en-US"/>
              </w:rPr>
            </w:pPr>
            <w:ins w:id="5195" w:author="R4-1903148" w:date="2019-04-29T11:51:00Z">
              <w:r w:rsidRPr="0005281D">
                <w:rPr>
                  <w:rFonts w:ascii="Arial" w:hAnsi="Arial"/>
                  <w:sz w:val="18"/>
                  <w:lang w:val="en-US" w:eastAsia="zh-CN"/>
                  <w:rPrChange w:id="5196" w:author="R4-1903148" w:date="2019-04-29T11:51:00Z">
                    <w:rPr>
                      <w:rFonts w:ascii="Arial" w:hAnsi="Arial"/>
                      <w:sz w:val="18"/>
                      <w:highlight w:val="yellow"/>
                      <w:lang w:val="en-US" w:eastAsia="zh-CN"/>
                    </w:rPr>
                  </w:rPrChange>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5197" w:author="R4-1903148" w:date="2019-04-29T11:51:00Z">
              <w:tcPr>
                <w:tcW w:w="612"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198" w:author="R4-1903148" w:date="2019-04-29T11:51: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199" w:author="R4-1903148" w:date="2019-04-29T11:51:00Z">
              <w:tcPr>
                <w:tcW w:w="614"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200" w:author="R4-1903148" w:date="2019-04-29T11:51:00Z"/>
                <w:rFonts w:ascii="Arial" w:hAnsi="Arial" w:cs="Arial"/>
                <w:sz w:val="18"/>
                <w:lang w:eastAsia="ja-JP"/>
              </w:rPr>
            </w:pPr>
            <w:ins w:id="5201" w:author="R4-1903148" w:date="2019-04-29T11:51:00Z">
              <w:r w:rsidRPr="0005281D">
                <w:rPr>
                  <w:rFonts w:ascii="Arial" w:hAnsi="Arial" w:cs="Arial"/>
                  <w:sz w:val="18"/>
                  <w:lang w:val="en-US" w:eastAsia="zh-CN"/>
                  <w:rPrChange w:id="5202"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203"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04" w:author="R4-1903148" w:date="2019-04-29T11:51:00Z"/>
                <w:rFonts w:ascii="Arial" w:hAnsi="Arial" w:cs="Arial"/>
                <w:sz w:val="18"/>
                <w:lang w:eastAsia="ja-JP"/>
              </w:rPr>
            </w:pPr>
            <w:ins w:id="5205" w:author="R4-1903148" w:date="2019-04-29T11:51:00Z">
              <w:r w:rsidRPr="0005281D">
                <w:rPr>
                  <w:rFonts w:ascii="Arial" w:hAnsi="Arial" w:cs="Arial"/>
                  <w:sz w:val="18"/>
                  <w:lang w:val="en-US" w:eastAsia="zh-CN"/>
                  <w:rPrChange w:id="5206" w:author="R4-1903148" w:date="2019-04-29T11:51:00Z">
                    <w:rPr>
                      <w:rFonts w:ascii="Arial" w:hAnsi="Arial" w:cs="Arial"/>
                      <w:sz w:val="18"/>
                      <w:highlight w:val="yellow"/>
                      <w:lang w:val="en-US" w:eastAsia="zh-CN"/>
                    </w:rPr>
                  </w:rPrChange>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207" w:author="R4-1903148" w:date="2019-04-29T11:51: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08" w:author="R4-1903148" w:date="2019-04-29T11:51:00Z"/>
                <w:rFonts w:ascii="Arial" w:hAnsi="Arial" w:cs="Arial"/>
                <w:sz w:val="18"/>
                <w:lang w:eastAsia="ja-JP"/>
              </w:rPr>
            </w:pPr>
            <w:ins w:id="5209" w:author="R4-1903148" w:date="2019-04-29T11:51:00Z">
              <w:r w:rsidRPr="0005281D">
                <w:rPr>
                  <w:rFonts w:ascii="Arial" w:hAnsi="Arial" w:cs="Arial"/>
                  <w:sz w:val="18"/>
                  <w:lang w:val="en-US" w:eastAsia="zh-CN"/>
                  <w:rPrChange w:id="5210"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211"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212" w:author="R4-1903148" w:date="2019-04-29T11:5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213"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214" w:author="R4-1903148" w:date="2019-04-29T11:5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215"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16" w:author="R4-1903148" w:date="2019-04-29T11:51:00Z"/>
                <w:rFonts w:ascii="Arial" w:hAnsi="Arial" w:cs="Arial"/>
                <w:sz w:val="18"/>
                <w:lang w:val="sv-SE" w:eastAsia="ja-JP"/>
              </w:rPr>
            </w:pPr>
            <w:ins w:id="5217" w:author="R4-1903148" w:date="2019-04-29T11:51:00Z">
              <w:r w:rsidRPr="0005281D">
                <w:rPr>
                  <w:rFonts w:ascii="Arial" w:hAnsi="Arial" w:cs="Arial"/>
                  <w:sz w:val="18"/>
                  <w:lang w:val="en-US" w:eastAsia="zh-CN"/>
                  <w:rPrChange w:id="5218"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219"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20" w:author="R4-1903148" w:date="2019-04-29T11:51:00Z"/>
                <w:rFonts w:ascii="Arial" w:hAnsi="Arial" w:cs="Arial"/>
                <w:sz w:val="18"/>
                <w:lang w:eastAsia="ja-JP"/>
              </w:rPr>
            </w:pPr>
            <w:ins w:id="5221" w:author="R4-1903148" w:date="2019-04-29T11:51:00Z">
              <w:r w:rsidRPr="0005281D">
                <w:rPr>
                  <w:rFonts w:ascii="Arial" w:hAnsi="Arial" w:cs="Arial"/>
                  <w:sz w:val="18"/>
                  <w:lang w:val="en-US" w:eastAsia="zh-CN"/>
                  <w:rPrChange w:id="5222"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223"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24" w:author="R4-1903148" w:date="2019-04-29T11:51:00Z"/>
                <w:rFonts w:ascii="Arial" w:hAnsi="Arial" w:cs="Arial"/>
                <w:sz w:val="18"/>
                <w:lang w:eastAsia="ja-JP"/>
              </w:rPr>
            </w:pPr>
            <w:ins w:id="5225" w:author="R4-1903148" w:date="2019-04-29T11:51:00Z">
              <w:r w:rsidRPr="0005281D">
                <w:rPr>
                  <w:rFonts w:ascii="Arial" w:hAnsi="Arial" w:cs="Arial"/>
                  <w:sz w:val="18"/>
                  <w:lang w:val="en-US" w:eastAsia="zh-CN"/>
                  <w:rPrChange w:id="5226" w:author="R4-1903148" w:date="2019-04-29T11:51:00Z">
                    <w:rPr>
                      <w:rFonts w:ascii="Arial" w:hAnsi="Arial" w:cs="Arial"/>
                      <w:sz w:val="18"/>
                      <w:highlight w:val="yellow"/>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5227" w:author="R4-1903148" w:date="2019-04-29T11:51: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28" w:author="R4-1903148" w:date="2019-04-29T11:51:00Z"/>
                <w:rFonts w:ascii="Arial" w:hAnsi="Arial" w:cs="Arial"/>
                <w:sz w:val="18"/>
                <w:lang w:eastAsia="ja-JP"/>
              </w:rPr>
            </w:pPr>
            <w:ins w:id="5229" w:author="R4-1903148" w:date="2019-04-29T11:51:00Z">
              <w:r w:rsidRPr="0005281D">
                <w:rPr>
                  <w:rFonts w:ascii="Arial" w:hAnsi="Arial" w:cs="Arial"/>
                  <w:sz w:val="18"/>
                  <w:lang w:val="en-US" w:eastAsia="zh-CN"/>
                  <w:rPrChange w:id="5230" w:author="R4-1903148" w:date="2019-04-29T11:51:00Z">
                    <w:rPr>
                      <w:rFonts w:ascii="Arial" w:hAnsi="Arial" w:cs="Arial"/>
                      <w:sz w:val="18"/>
                      <w:highlight w:val="yellow"/>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5231" w:author="R4-1903148" w:date="2019-04-29T11:51:00Z">
              <w:tcPr>
                <w:tcW w:w="625"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232" w:author="R4-1903148" w:date="2019-04-29T11:51: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233" w:author="R4-1903148" w:date="2019-04-29T11:51: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34" w:author="R4-1903148" w:date="2019-04-29T11:51:00Z"/>
                <w:rFonts w:ascii="Arial" w:hAnsi="Arial" w:cs="Arial"/>
                <w:sz w:val="18"/>
                <w:lang w:eastAsia="ja-JP"/>
              </w:rPr>
            </w:pPr>
            <w:ins w:id="5235" w:author="R4-1903148" w:date="2019-04-29T11:51:00Z">
              <w:r w:rsidRPr="0005281D">
                <w:rPr>
                  <w:rFonts w:ascii="Arial" w:hAnsi="Arial" w:cs="Arial"/>
                  <w:sz w:val="18"/>
                  <w:lang w:val="en-US" w:eastAsia="zh-CN"/>
                  <w:rPrChange w:id="5236"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237"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238" w:author="R4-1903148" w:date="2019-04-29T11:51: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239" w:author="R4-1903148" w:date="2019-04-29T11:51: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240" w:author="R4-1903148" w:date="2019-04-29T11:51:00Z"/>
                <w:rFonts w:ascii="Arial" w:eastAsia="Yu Mincho" w:hAnsi="Arial"/>
                <w:sz w:val="18"/>
                <w:szCs w:val="18"/>
              </w:rPr>
            </w:pPr>
          </w:p>
        </w:tc>
        <w:tc>
          <w:tcPr>
            <w:tcW w:w="749" w:type="dxa"/>
            <w:vMerge/>
            <w:tcBorders>
              <w:left w:val="single" w:sz="4" w:space="0" w:color="auto"/>
              <w:right w:val="single" w:sz="4" w:space="0" w:color="auto"/>
            </w:tcBorders>
            <w:vAlign w:val="center"/>
            <w:tcPrChange w:id="5241" w:author="R4-1903148" w:date="2019-04-29T11:51: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242" w:author="R4-1903148" w:date="2019-04-29T11:51:00Z"/>
                <w:rFonts w:ascii="Arial" w:eastAsia="Yu Mincho" w:hAnsi="Arial"/>
                <w:sz w:val="18"/>
                <w:szCs w:val="18"/>
              </w:rPr>
            </w:pPr>
          </w:p>
        </w:tc>
      </w:tr>
      <w:tr w:rsidR="00D16475" w:rsidRPr="00142C57" w:rsidTr="00FA391C">
        <w:tblPrEx>
          <w:tblPrExChange w:id="5243" w:author="R4-1903148" w:date="2019-04-29T11:51:00Z">
            <w:tblPrEx>
              <w:tblW w:w="13572" w:type="dxa"/>
            </w:tblPrEx>
          </w:tblPrExChange>
        </w:tblPrEx>
        <w:trPr>
          <w:trHeight w:val="148"/>
          <w:jc w:val="center"/>
          <w:ins w:id="5244" w:author="R4-1903148" w:date="2019-04-29T11:51:00Z"/>
          <w:trPrChange w:id="5245" w:author="R4-1903148" w:date="2019-04-29T11:51:00Z">
            <w:trPr>
              <w:trHeight w:val="148"/>
              <w:jc w:val="center"/>
            </w:trPr>
          </w:trPrChange>
        </w:trPr>
        <w:tc>
          <w:tcPr>
            <w:tcW w:w="1034" w:type="dxa"/>
            <w:vMerge/>
            <w:tcBorders>
              <w:left w:val="single" w:sz="4" w:space="0" w:color="auto"/>
              <w:right w:val="single" w:sz="4" w:space="0" w:color="auto"/>
            </w:tcBorders>
            <w:vAlign w:val="center"/>
            <w:tcPrChange w:id="5246"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247" w:author="R4-1903148" w:date="2019-04-29T11:51:00Z"/>
                <w:rFonts w:ascii="Arial" w:hAnsi="Arial"/>
                <w:sz w:val="18"/>
                <w:lang w:val="en-US"/>
              </w:rPr>
            </w:pPr>
          </w:p>
        </w:tc>
        <w:tc>
          <w:tcPr>
            <w:tcW w:w="1034" w:type="dxa"/>
            <w:vMerge/>
            <w:tcBorders>
              <w:left w:val="single" w:sz="4" w:space="0" w:color="auto"/>
              <w:right w:val="single" w:sz="4" w:space="0" w:color="auto"/>
            </w:tcBorders>
            <w:vAlign w:val="center"/>
            <w:tcPrChange w:id="5248"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249" w:author="R4-1903148" w:date="2019-04-29T11:51:00Z"/>
                <w:rFonts w:ascii="Arial" w:hAnsi="Arial"/>
                <w:sz w:val="18"/>
                <w:lang w:val="en-US"/>
              </w:rPr>
            </w:pPr>
          </w:p>
        </w:tc>
        <w:tc>
          <w:tcPr>
            <w:tcW w:w="746" w:type="dxa"/>
            <w:vMerge w:val="restart"/>
            <w:tcBorders>
              <w:left w:val="single" w:sz="4" w:space="0" w:color="auto"/>
              <w:right w:val="single" w:sz="4" w:space="0" w:color="auto"/>
            </w:tcBorders>
            <w:vAlign w:val="center"/>
            <w:tcPrChange w:id="5250" w:author="R4-1903148" w:date="2019-04-29T11:51:00Z">
              <w:tcPr>
                <w:tcW w:w="746" w:type="dxa"/>
                <w:vMerge w:val="restart"/>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251" w:author="R4-1903148" w:date="2019-04-29T11:51:00Z"/>
                <w:rFonts w:ascii="Arial" w:hAnsi="Arial"/>
                <w:sz w:val="18"/>
                <w:lang w:val="en-US" w:eastAsia="zh-CN"/>
              </w:rPr>
            </w:pPr>
            <w:ins w:id="5252" w:author="R4-1903148" w:date="2019-04-29T11:51:00Z">
              <w:r w:rsidRPr="0005281D">
                <w:rPr>
                  <w:rFonts w:ascii="Arial" w:hAnsi="Arial"/>
                  <w:sz w:val="18"/>
                  <w:lang w:val="en-US" w:eastAsia="zh-CN"/>
                  <w:rPrChange w:id="5253" w:author="R4-1903148" w:date="2019-04-29T11:51:00Z">
                    <w:rPr>
                      <w:rFonts w:ascii="Arial" w:hAnsi="Arial"/>
                      <w:sz w:val="18"/>
                      <w:highlight w:val="yellow"/>
                      <w:lang w:val="en-US" w:eastAsia="zh-CN"/>
                    </w:rPr>
                  </w:rPrChange>
                </w:rPr>
                <w:t>n258</w:t>
              </w:r>
            </w:ins>
          </w:p>
        </w:tc>
        <w:tc>
          <w:tcPr>
            <w:tcW w:w="590" w:type="dxa"/>
            <w:tcBorders>
              <w:top w:val="single" w:sz="4" w:space="0" w:color="auto"/>
              <w:left w:val="single" w:sz="4" w:space="0" w:color="auto"/>
              <w:bottom w:val="single" w:sz="4" w:space="0" w:color="auto"/>
              <w:right w:val="single" w:sz="4" w:space="0" w:color="auto"/>
            </w:tcBorders>
            <w:vAlign w:val="center"/>
            <w:tcPrChange w:id="5254" w:author="R4-1903148" w:date="2019-04-29T11:51:00Z">
              <w:tcPr>
                <w:tcW w:w="590"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255" w:author="R4-1903148" w:date="2019-04-29T11:51:00Z"/>
                <w:rFonts w:ascii="Arial" w:hAnsi="Arial"/>
                <w:sz w:val="18"/>
                <w:lang w:val="en-US" w:eastAsia="zh-CN"/>
              </w:rPr>
            </w:pPr>
            <w:ins w:id="5256" w:author="R4-1903148" w:date="2019-04-29T11:51:00Z">
              <w:r w:rsidRPr="0005281D">
                <w:rPr>
                  <w:rFonts w:ascii="Arial" w:hAnsi="Arial"/>
                  <w:sz w:val="18"/>
                  <w:lang w:val="en-US" w:eastAsia="zh-CN"/>
                  <w:rPrChange w:id="5257" w:author="R4-1903148" w:date="2019-04-29T11:51:00Z">
                    <w:rPr>
                      <w:rFonts w:ascii="Arial" w:hAnsi="Arial"/>
                      <w:sz w:val="18"/>
                      <w:highlight w:val="yellow"/>
                      <w:lang w:val="en-US" w:eastAsia="zh-CN"/>
                    </w:rPr>
                  </w:rPrChange>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5258" w:author="R4-1903148" w:date="2019-04-29T11:51:00Z">
              <w:tcPr>
                <w:tcW w:w="612"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259" w:author="R4-1903148" w:date="2019-04-29T11:51: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260" w:author="R4-1903148" w:date="2019-04-29T11:51: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261" w:author="R4-1903148" w:date="2019-04-29T11:51: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262"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263" w:author="R4-1903148" w:date="2019-04-29T11:51: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264" w:author="R4-1903148" w:date="2019-04-29T11:51: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5D4ED7" w:rsidRDefault="00D16475" w:rsidP="00FA391C">
            <w:pPr>
              <w:keepNext/>
              <w:keepLines/>
              <w:spacing w:after="0"/>
              <w:jc w:val="center"/>
              <w:rPr>
                <w:ins w:id="5265" w:author="R4-1903148" w:date="2019-04-29T11:51: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266"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267" w:author="R4-1903148" w:date="2019-04-29T11:5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268"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269" w:author="R4-1903148" w:date="2019-04-29T11:5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270"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71" w:author="R4-1903148" w:date="2019-04-29T11:5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272"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73" w:author="R4-1903148" w:date="2019-04-29T11:51:00Z"/>
                <w:rFonts w:ascii="Arial" w:hAnsi="Arial" w:cs="Arial"/>
                <w:sz w:val="18"/>
                <w:lang w:val="en-US" w:eastAsia="zh-CN"/>
              </w:rPr>
            </w:pPr>
            <w:ins w:id="5274" w:author="R4-1903148" w:date="2019-04-29T11:51:00Z">
              <w:r w:rsidRPr="0005281D">
                <w:rPr>
                  <w:rFonts w:ascii="Arial" w:hAnsi="Arial" w:cs="Arial"/>
                  <w:sz w:val="18"/>
                  <w:lang w:val="en-US" w:eastAsia="zh-CN"/>
                  <w:rPrChange w:id="5275"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276"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line="256" w:lineRule="auto"/>
              <w:jc w:val="center"/>
              <w:rPr>
                <w:ins w:id="5277" w:author="R4-1903148" w:date="2019-04-29T11:51: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5278" w:author="R4-1903148" w:date="2019-04-29T11:51:00Z">
              <w:tcPr>
                <w:tcW w:w="650"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line="256" w:lineRule="auto"/>
              <w:jc w:val="center"/>
              <w:rPr>
                <w:ins w:id="5279" w:author="R4-1903148" w:date="2019-04-29T11:51: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280" w:author="R4-1903148" w:date="2019-04-29T11:51:00Z">
              <w:tcPr>
                <w:tcW w:w="625"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281" w:author="R4-1903148" w:date="2019-04-29T11:51: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282" w:author="R4-1903148" w:date="2019-04-29T11:51: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283" w:author="R4-1903148" w:date="2019-04-29T11:51:00Z"/>
                <w:rFonts w:ascii="Arial" w:hAnsi="Arial" w:cs="Arial"/>
                <w:sz w:val="18"/>
                <w:lang w:val="en-US" w:eastAsia="zh-CN"/>
              </w:rPr>
            </w:pPr>
            <w:ins w:id="5284" w:author="R4-1903148" w:date="2019-04-29T11:51:00Z">
              <w:r w:rsidRPr="0005281D">
                <w:rPr>
                  <w:rFonts w:ascii="Arial" w:hAnsi="Arial" w:cs="Arial"/>
                  <w:sz w:val="18"/>
                  <w:lang w:val="en-US" w:eastAsia="zh-CN"/>
                  <w:rPrChange w:id="5285"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286"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both"/>
              <w:rPr>
                <w:ins w:id="5287" w:author="R4-1903148" w:date="2019-04-29T11:51:00Z"/>
                <w:rFonts w:ascii="Arial" w:hAnsi="Arial" w:cs="Arial"/>
                <w:sz w:val="18"/>
                <w:lang w:val="en-US" w:eastAsia="zh-CN"/>
              </w:rPr>
            </w:pPr>
            <w:ins w:id="5288" w:author="R4-1903148" w:date="2019-04-29T11:51:00Z">
              <w:r w:rsidRPr="0005281D">
                <w:rPr>
                  <w:rFonts w:ascii="Arial" w:hAnsi="Arial" w:cs="Arial"/>
                  <w:sz w:val="18"/>
                  <w:lang w:val="en-US" w:eastAsia="zh-CN"/>
                  <w:rPrChange w:id="5289" w:author="R4-1903148" w:date="2019-04-29T11:51:00Z">
                    <w:rPr>
                      <w:rFonts w:ascii="Arial" w:hAnsi="Arial" w:cs="Arial"/>
                      <w:sz w:val="18"/>
                      <w:highlight w:val="yellow"/>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5290" w:author="R4-1903148" w:date="2019-04-29T11:51: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291" w:author="R4-1903148" w:date="2019-04-29T11:51:00Z"/>
                <w:rFonts w:ascii="Arial" w:hAnsi="Arial" w:cs="Arial"/>
                <w:sz w:val="18"/>
                <w:lang w:val="sv-SE"/>
              </w:rPr>
            </w:pPr>
          </w:p>
        </w:tc>
        <w:tc>
          <w:tcPr>
            <w:tcW w:w="749" w:type="dxa"/>
            <w:vMerge/>
            <w:tcBorders>
              <w:left w:val="single" w:sz="4" w:space="0" w:color="auto"/>
              <w:right w:val="single" w:sz="4" w:space="0" w:color="auto"/>
            </w:tcBorders>
            <w:vAlign w:val="center"/>
            <w:tcPrChange w:id="5292" w:author="R4-1903148" w:date="2019-04-29T11:51: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293" w:author="R4-1903148" w:date="2019-04-29T11:51:00Z"/>
                <w:rFonts w:ascii="Arial" w:eastAsia="Yu Mincho" w:hAnsi="Arial"/>
                <w:sz w:val="18"/>
                <w:szCs w:val="18"/>
              </w:rPr>
            </w:pPr>
          </w:p>
        </w:tc>
      </w:tr>
      <w:tr w:rsidR="00D16475" w:rsidRPr="00142C57" w:rsidTr="00FA391C">
        <w:tblPrEx>
          <w:tblPrExChange w:id="5294" w:author="R4-1903148" w:date="2019-04-29T11:51:00Z">
            <w:tblPrEx>
              <w:tblW w:w="13572" w:type="dxa"/>
            </w:tblPrEx>
          </w:tblPrExChange>
        </w:tblPrEx>
        <w:trPr>
          <w:trHeight w:val="148"/>
          <w:jc w:val="center"/>
          <w:ins w:id="5295" w:author="R4-1903148" w:date="2019-04-29T11:51:00Z"/>
          <w:trPrChange w:id="5296" w:author="R4-1903148" w:date="2019-04-29T11:51:00Z">
            <w:trPr>
              <w:trHeight w:val="148"/>
              <w:jc w:val="center"/>
            </w:trPr>
          </w:trPrChange>
        </w:trPr>
        <w:tc>
          <w:tcPr>
            <w:tcW w:w="1034" w:type="dxa"/>
            <w:vMerge/>
            <w:tcBorders>
              <w:left w:val="single" w:sz="4" w:space="0" w:color="auto"/>
              <w:right w:val="single" w:sz="4" w:space="0" w:color="auto"/>
            </w:tcBorders>
            <w:vAlign w:val="center"/>
            <w:tcPrChange w:id="5297"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298" w:author="R4-1903148" w:date="2019-04-29T11:51:00Z"/>
                <w:rFonts w:ascii="Arial" w:hAnsi="Arial"/>
                <w:sz w:val="18"/>
                <w:lang w:val="en-US"/>
              </w:rPr>
            </w:pPr>
          </w:p>
        </w:tc>
        <w:tc>
          <w:tcPr>
            <w:tcW w:w="1034" w:type="dxa"/>
            <w:vMerge/>
            <w:tcBorders>
              <w:left w:val="single" w:sz="4" w:space="0" w:color="auto"/>
              <w:right w:val="single" w:sz="4" w:space="0" w:color="auto"/>
            </w:tcBorders>
            <w:vAlign w:val="center"/>
            <w:tcPrChange w:id="5299" w:author="R4-1903148" w:date="2019-04-29T11:51:00Z">
              <w:tcPr>
                <w:tcW w:w="1034"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300" w:author="R4-1903148" w:date="2019-04-29T11:51:00Z"/>
                <w:rFonts w:ascii="Arial" w:hAnsi="Arial"/>
                <w:sz w:val="18"/>
                <w:lang w:val="en-US"/>
              </w:rPr>
            </w:pPr>
          </w:p>
        </w:tc>
        <w:tc>
          <w:tcPr>
            <w:tcW w:w="746" w:type="dxa"/>
            <w:vMerge/>
            <w:tcBorders>
              <w:left w:val="single" w:sz="4" w:space="0" w:color="auto"/>
              <w:right w:val="single" w:sz="4" w:space="0" w:color="auto"/>
            </w:tcBorders>
            <w:vAlign w:val="center"/>
            <w:tcPrChange w:id="5301" w:author="R4-1903148" w:date="2019-04-29T11:51:00Z">
              <w:tcPr>
                <w:tcW w:w="746" w:type="dxa"/>
                <w:vMerge/>
                <w:tcBorders>
                  <w:left w:val="single" w:sz="4" w:space="0" w:color="auto"/>
                  <w:right w:val="single" w:sz="4" w:space="0" w:color="auto"/>
                </w:tcBorders>
                <w:vAlign w:val="center"/>
              </w:tcPr>
            </w:tcPrChange>
          </w:tcPr>
          <w:p w:rsidR="00D16475" w:rsidRPr="0005281D" w:rsidRDefault="00D16475" w:rsidP="00FA391C">
            <w:pPr>
              <w:keepNext/>
              <w:keepLines/>
              <w:spacing w:after="0"/>
              <w:jc w:val="center"/>
              <w:rPr>
                <w:ins w:id="5302" w:author="R4-1903148" w:date="2019-04-29T11:51: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303" w:author="R4-1903148" w:date="2019-04-29T11:51:00Z">
              <w:tcPr>
                <w:tcW w:w="590"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304" w:author="R4-1903148" w:date="2019-04-29T11:51:00Z"/>
                <w:rFonts w:ascii="Arial" w:hAnsi="Arial"/>
                <w:sz w:val="18"/>
                <w:lang w:val="en-US" w:eastAsia="zh-CN"/>
              </w:rPr>
            </w:pPr>
            <w:ins w:id="5305" w:author="R4-1903148" w:date="2019-04-29T11:51:00Z">
              <w:r w:rsidRPr="0005281D">
                <w:rPr>
                  <w:rFonts w:ascii="Arial" w:hAnsi="Arial"/>
                  <w:sz w:val="18"/>
                  <w:lang w:val="en-US" w:eastAsia="zh-CN"/>
                  <w:rPrChange w:id="5306" w:author="R4-1903148" w:date="2019-04-29T11:51:00Z">
                    <w:rPr>
                      <w:rFonts w:ascii="Arial" w:hAnsi="Arial"/>
                      <w:sz w:val="18"/>
                      <w:highlight w:val="yellow"/>
                      <w:lang w:val="en-US" w:eastAsia="zh-CN"/>
                    </w:rPr>
                  </w:rPrChange>
                </w:rPr>
                <w:t>120</w:t>
              </w:r>
            </w:ins>
          </w:p>
        </w:tc>
        <w:tc>
          <w:tcPr>
            <w:tcW w:w="612" w:type="dxa"/>
            <w:tcBorders>
              <w:top w:val="single" w:sz="4" w:space="0" w:color="auto"/>
              <w:left w:val="single" w:sz="4" w:space="0" w:color="auto"/>
              <w:bottom w:val="single" w:sz="4" w:space="0" w:color="auto"/>
              <w:right w:val="single" w:sz="4" w:space="0" w:color="auto"/>
            </w:tcBorders>
            <w:vAlign w:val="center"/>
            <w:tcPrChange w:id="5307" w:author="R4-1903148" w:date="2019-04-29T11:51:00Z">
              <w:tcPr>
                <w:tcW w:w="612"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308" w:author="R4-1903148" w:date="2019-04-29T11:51: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309" w:author="R4-1903148" w:date="2019-04-29T11:51: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310" w:author="R4-1903148" w:date="2019-04-29T11:51: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311"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312" w:author="R4-1903148" w:date="2019-04-29T11:51: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313" w:author="R4-1903148" w:date="2019-04-29T11:51: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5D4ED7" w:rsidRDefault="00D16475" w:rsidP="00FA391C">
            <w:pPr>
              <w:keepNext/>
              <w:keepLines/>
              <w:spacing w:after="0"/>
              <w:jc w:val="center"/>
              <w:rPr>
                <w:ins w:id="5314" w:author="R4-1903148" w:date="2019-04-29T11:51: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315"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316" w:author="R4-1903148" w:date="2019-04-29T11:5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317" w:author="R4-1903148" w:date="2019-04-29T11:51:00Z">
              <w:tcPr>
                <w:tcW w:w="709" w:type="dxa"/>
                <w:tcBorders>
                  <w:top w:val="single" w:sz="4" w:space="0" w:color="auto"/>
                  <w:left w:val="single" w:sz="4" w:space="0" w:color="auto"/>
                  <w:bottom w:val="single" w:sz="4" w:space="0" w:color="auto"/>
                  <w:right w:val="single" w:sz="4" w:space="0" w:color="auto"/>
                </w:tcBorders>
              </w:tcPr>
            </w:tcPrChange>
          </w:tcPr>
          <w:p w:rsidR="00D16475" w:rsidRPr="0005281D" w:rsidRDefault="00D16475" w:rsidP="00FA391C">
            <w:pPr>
              <w:keepNext/>
              <w:keepLines/>
              <w:spacing w:after="0"/>
              <w:jc w:val="center"/>
              <w:rPr>
                <w:ins w:id="5318" w:author="R4-1903148" w:date="2019-04-29T11:5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319"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320" w:author="R4-1903148" w:date="2019-04-29T11:5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321"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322" w:author="R4-1903148" w:date="2019-04-29T11:51:00Z"/>
                <w:rFonts w:ascii="Arial" w:hAnsi="Arial" w:cs="Arial"/>
                <w:sz w:val="18"/>
                <w:lang w:val="sv-SE"/>
              </w:rPr>
            </w:pPr>
            <w:ins w:id="5323" w:author="R4-1903148" w:date="2019-04-29T11:51:00Z">
              <w:r w:rsidRPr="0005281D">
                <w:rPr>
                  <w:rFonts w:ascii="Arial" w:hAnsi="Arial" w:cs="Arial"/>
                  <w:sz w:val="18"/>
                  <w:lang w:val="en-US" w:eastAsia="zh-CN"/>
                  <w:rPrChange w:id="5324"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325"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326" w:author="R4-1903148" w:date="2019-04-29T11:51: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5327" w:author="R4-1903148" w:date="2019-04-29T11:51: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8307AC" w:rsidRDefault="00D16475" w:rsidP="00FA391C">
            <w:pPr>
              <w:keepNext/>
              <w:keepLines/>
              <w:spacing w:after="0"/>
              <w:jc w:val="center"/>
              <w:rPr>
                <w:ins w:id="5328" w:author="R4-1903148" w:date="2019-04-29T11:51: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329" w:author="R4-1903148" w:date="2019-04-29T11:51:00Z">
              <w:tcPr>
                <w:tcW w:w="625" w:type="dxa"/>
                <w:tcBorders>
                  <w:top w:val="single" w:sz="4" w:space="0" w:color="auto"/>
                  <w:left w:val="single" w:sz="4" w:space="0" w:color="auto"/>
                  <w:bottom w:val="single" w:sz="4" w:space="0" w:color="auto"/>
                  <w:right w:val="single" w:sz="4" w:space="0" w:color="auto"/>
                </w:tcBorders>
              </w:tcPr>
            </w:tcPrChange>
          </w:tcPr>
          <w:p w:rsidR="00D16475" w:rsidRPr="008307AC" w:rsidRDefault="00D16475" w:rsidP="00FA391C">
            <w:pPr>
              <w:keepNext/>
              <w:keepLines/>
              <w:spacing w:after="0"/>
              <w:jc w:val="center"/>
              <w:rPr>
                <w:ins w:id="5330" w:author="R4-1903148" w:date="2019-04-29T11:51: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331" w:author="R4-1903148" w:date="2019-04-29T11:51: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center"/>
              <w:rPr>
                <w:ins w:id="5332" w:author="R4-1903148" w:date="2019-04-29T11:51:00Z"/>
                <w:rFonts w:ascii="Arial" w:hAnsi="Arial" w:cs="Arial"/>
                <w:sz w:val="18"/>
                <w:lang w:val="sv-SE"/>
              </w:rPr>
            </w:pPr>
            <w:ins w:id="5333" w:author="R4-1903148" w:date="2019-04-29T11:51:00Z">
              <w:r w:rsidRPr="0005281D">
                <w:rPr>
                  <w:rFonts w:ascii="Arial" w:hAnsi="Arial" w:cs="Arial"/>
                  <w:sz w:val="18"/>
                  <w:lang w:val="en-US" w:eastAsia="zh-CN"/>
                  <w:rPrChange w:id="5334" w:author="R4-1903148" w:date="2019-04-29T11:51:00Z">
                    <w:rPr>
                      <w:rFonts w:ascii="Arial" w:hAnsi="Arial" w:cs="Arial"/>
                      <w:sz w:val="18"/>
                      <w:highlight w:val="yellow"/>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335" w:author="R4-1903148" w:date="2019-04-29T11:51: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both"/>
              <w:rPr>
                <w:ins w:id="5336" w:author="R4-1903148" w:date="2019-04-29T11:51:00Z"/>
                <w:rFonts w:ascii="Arial" w:hAnsi="Arial" w:cs="Arial"/>
                <w:sz w:val="18"/>
                <w:lang w:val="sv-SE"/>
              </w:rPr>
            </w:pPr>
            <w:ins w:id="5337" w:author="R4-1903148" w:date="2019-04-29T11:51:00Z">
              <w:r w:rsidRPr="0005281D">
                <w:rPr>
                  <w:rFonts w:ascii="Arial" w:hAnsi="Arial" w:cs="Arial"/>
                  <w:sz w:val="18"/>
                  <w:lang w:val="en-US" w:eastAsia="zh-CN"/>
                  <w:rPrChange w:id="5338" w:author="R4-1903148" w:date="2019-04-29T11:51:00Z">
                    <w:rPr>
                      <w:rFonts w:ascii="Arial" w:hAnsi="Arial" w:cs="Arial"/>
                      <w:sz w:val="18"/>
                      <w:highlight w:val="yellow"/>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5339" w:author="R4-1903148" w:date="2019-04-29T11:51: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05281D" w:rsidRDefault="00D16475" w:rsidP="00FA391C">
            <w:pPr>
              <w:keepNext/>
              <w:keepLines/>
              <w:spacing w:after="0"/>
              <w:jc w:val="both"/>
              <w:rPr>
                <w:ins w:id="5340" w:author="R4-1903148" w:date="2019-04-29T11:51:00Z"/>
                <w:rFonts w:ascii="Arial" w:hAnsi="Arial" w:cs="Arial"/>
                <w:sz w:val="18"/>
                <w:lang w:val="sv-SE"/>
              </w:rPr>
            </w:pPr>
            <w:ins w:id="5341" w:author="R4-1903148" w:date="2019-04-29T11:51:00Z">
              <w:r w:rsidRPr="0005281D">
                <w:rPr>
                  <w:rFonts w:ascii="Arial" w:hAnsi="Arial" w:cs="Arial"/>
                  <w:sz w:val="18"/>
                  <w:lang w:val="en-US" w:eastAsia="zh-CN"/>
                  <w:rPrChange w:id="5342" w:author="R4-1903148" w:date="2019-04-29T11:51:00Z">
                    <w:rPr>
                      <w:rFonts w:ascii="Arial" w:hAnsi="Arial" w:cs="Arial"/>
                      <w:sz w:val="18"/>
                      <w:highlight w:val="yellow"/>
                      <w:lang w:val="en-US" w:eastAsia="zh-CN"/>
                    </w:rPr>
                  </w:rPrChange>
                </w:rPr>
                <w:t>Yes</w:t>
              </w:r>
            </w:ins>
          </w:p>
        </w:tc>
        <w:tc>
          <w:tcPr>
            <w:tcW w:w="749" w:type="dxa"/>
            <w:vMerge/>
            <w:tcBorders>
              <w:left w:val="single" w:sz="4" w:space="0" w:color="auto"/>
              <w:right w:val="single" w:sz="4" w:space="0" w:color="auto"/>
            </w:tcBorders>
            <w:vAlign w:val="center"/>
            <w:tcPrChange w:id="5343" w:author="R4-1903148" w:date="2019-04-29T11:51: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344" w:author="R4-1903148" w:date="2019-04-29T11:51:00Z"/>
                <w:rFonts w:ascii="Arial" w:eastAsia="Yu Mincho" w:hAnsi="Arial"/>
                <w:sz w:val="18"/>
                <w:szCs w:val="18"/>
              </w:rPr>
            </w:pPr>
          </w:p>
        </w:tc>
      </w:tr>
      <w:tr w:rsidR="00D16475" w:rsidRPr="00142C57" w:rsidTr="00FA391C">
        <w:trPr>
          <w:trHeight w:val="148"/>
          <w:jc w:val="center"/>
          <w:trPrChange w:id="5345"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5346"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Change w:id="5347"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5348"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Change w:id="5349"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Change w:id="5350"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351"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35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353"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35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355"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35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357"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35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35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36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5361"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536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363"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36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536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366"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5367"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5368"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36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370"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371"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5372"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Change w:id="5373"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374"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37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376"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37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378"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37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380"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38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38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38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38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38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386"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387"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38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389"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390"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391"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392"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39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394"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539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Change w:id="5396"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397"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39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5399"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40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01"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540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03"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40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40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40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40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40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09"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410"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41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41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413"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414"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41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41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Change w:id="5417"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Change w:id="5418"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Change w:id="5419"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420"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42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42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42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24"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42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26"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42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42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42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5430"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543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32"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43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43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5435"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Change w:id="5436"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437"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43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43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440"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544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544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443"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44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445"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44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47"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44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49"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45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45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45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545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545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55"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456"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45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545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Change w:id="5459"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460"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5461"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Change w:id="5462"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5463"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Change w:id="5464"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Change w:id="5465"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466"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46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46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46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70"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47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72"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47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47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47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547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547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78"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547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48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481"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5482"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5483"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48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48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486"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487"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Change w:id="548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489"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49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49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49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93"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49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495"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49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49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49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49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50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01"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502"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50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50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50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506"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50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50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509"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510"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Change w:id="5511"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512"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1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551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51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16"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551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18"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51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2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2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522"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523"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24"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525"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52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52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528"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529"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5530"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Change w:id="5531"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5532"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Change w:id="5533"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Change w:id="553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535"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53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537"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53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39"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54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41"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54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54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4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5545"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554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47"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554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54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550"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5551"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5552"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55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55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555"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556"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Change w:id="5557"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558"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5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560"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56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62"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56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64"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56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56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6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568"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56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70"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571"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57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57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574"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575"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57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557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578"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579"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Change w:id="5580"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5581"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8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5583"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58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85"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558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87"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58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8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59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591"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59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593"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594"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559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596"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597"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598"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5599"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Change w:id="5600"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5601"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Change w:id="5602"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Change w:id="5603"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5604"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60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606"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60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08"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560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10"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61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61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61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5614"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561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16"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5617"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61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619"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5620"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5621"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622"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562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624"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562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Change w:id="5626"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5627"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62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Change w:id="5629"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63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31"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563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33"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63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63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63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63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63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39"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5640"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Change w:id="564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64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643"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644"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64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564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647"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5648"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Change w:id="5649"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5650"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65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Change w:id="565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tcPrChange w:id="565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54"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565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56"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65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65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565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566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566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62"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566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Change w:id="566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665"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5666"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5667"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66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566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Change w:id="5670"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Change w:id="567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Change w:id="567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673"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67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675"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67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77"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67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79"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68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68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568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5683"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568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685"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686"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68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568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Change w:id="5689"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5690"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569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5692"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5693"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5694"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5695"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69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69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569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69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00"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570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02"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70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70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70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570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570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08"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709"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571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5711"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Change w:id="5712"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blPrEx>
          <w:tblPrExChange w:id="5713" w:author="R4-1903148" w:date="2019-04-29T11:53:00Z">
            <w:tblPrEx>
              <w:tblW w:w="13572" w:type="dxa"/>
            </w:tblPrEx>
          </w:tblPrExChange>
        </w:tblPrEx>
        <w:trPr>
          <w:trHeight w:val="148"/>
          <w:jc w:val="center"/>
          <w:ins w:id="5714" w:author="R4-1903148" w:date="2019-04-29T11:52:00Z"/>
          <w:trPrChange w:id="5715"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5716"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717" w:author="R4-1903148" w:date="2019-04-29T11:52:00Z"/>
                <w:rFonts w:ascii="Arial" w:hAnsi="Arial"/>
                <w:sz w:val="18"/>
                <w:lang w:val="en-US" w:eastAsia="zh-CN"/>
              </w:rPr>
            </w:pPr>
            <w:ins w:id="5718"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257G</w:t>
              </w:r>
            </w:ins>
          </w:p>
        </w:tc>
        <w:tc>
          <w:tcPr>
            <w:tcW w:w="1034" w:type="dxa"/>
            <w:vMerge w:val="restart"/>
            <w:tcBorders>
              <w:left w:val="single" w:sz="4" w:space="0" w:color="auto"/>
              <w:right w:val="single" w:sz="4" w:space="0" w:color="auto"/>
            </w:tcBorders>
            <w:vAlign w:val="center"/>
            <w:tcPrChange w:id="5719"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720" w:author="R4-1903148" w:date="2019-04-29T11:52:00Z"/>
                <w:rFonts w:ascii="Arial" w:hAnsi="Arial"/>
                <w:sz w:val="18"/>
                <w:lang w:val="en-US"/>
              </w:rPr>
            </w:pPr>
            <w:ins w:id="5721"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5722"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723" w:author="R4-1903148" w:date="2019-04-29T11:52:00Z"/>
                <w:rFonts w:ascii="Arial" w:hAnsi="Arial"/>
                <w:sz w:val="18"/>
                <w:lang w:val="en-US" w:eastAsia="zh-CN"/>
              </w:rPr>
            </w:pPr>
            <w:ins w:id="5724" w:author="R4-1903148" w:date="2019-04-29T11:53:00Z">
              <w:r w:rsidRPr="00FA391C">
                <w:rPr>
                  <w:rFonts w:ascii="Arial" w:eastAsia="Yu Mincho" w:hAnsi="Arial"/>
                  <w:sz w:val="18"/>
                </w:rPr>
                <w:t>n7</w:t>
              </w:r>
              <w:r w:rsidRPr="00FA391C">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Change w:id="5725"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26" w:author="R4-1903148" w:date="2019-04-29T11:52:00Z"/>
                <w:rFonts w:ascii="Arial" w:hAnsi="Arial"/>
                <w:sz w:val="18"/>
                <w:lang w:val="en-US"/>
              </w:rPr>
            </w:pPr>
            <w:ins w:id="5727"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5728"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29"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730"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31" w:author="R4-1903148" w:date="2019-04-29T11:52:00Z"/>
                <w:rFonts w:ascii="Arial" w:hAnsi="Arial" w:cs="Arial"/>
                <w:sz w:val="18"/>
                <w:lang w:val="en-US" w:eastAsia="zh-CN"/>
              </w:rPr>
            </w:pPr>
            <w:ins w:id="573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3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34" w:author="R4-1903148" w:date="2019-04-29T11:52:00Z"/>
                <w:rFonts w:ascii="Arial" w:hAnsi="Arial" w:cs="Arial"/>
                <w:sz w:val="18"/>
                <w:lang w:val="en-US" w:eastAsia="zh-CN"/>
              </w:rPr>
            </w:pPr>
            <w:ins w:id="5735"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736"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37" w:author="R4-1903148" w:date="2019-04-29T11:52:00Z"/>
                <w:rFonts w:ascii="Arial" w:hAnsi="Arial" w:cs="Arial"/>
                <w:sz w:val="18"/>
                <w:lang w:val="en-US" w:eastAsia="zh-CN"/>
              </w:rPr>
            </w:pPr>
            <w:ins w:id="573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39"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40"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741"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42"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74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44" w:author="R4-1903148" w:date="2019-04-29T11:52:00Z"/>
                <w:rFonts w:ascii="Arial" w:hAnsi="Arial" w:cs="Arial"/>
                <w:sz w:val="18"/>
                <w:lang w:val="sv-SE"/>
              </w:rPr>
            </w:pPr>
            <w:ins w:id="574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4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47" w:author="R4-1903148" w:date="2019-04-29T11:52:00Z"/>
                <w:rFonts w:ascii="Arial" w:hAnsi="Arial" w:cs="Arial"/>
                <w:sz w:val="18"/>
                <w:lang w:eastAsia="ja-JP"/>
              </w:rPr>
            </w:pPr>
            <w:ins w:id="574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4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50" w:author="R4-1903148" w:date="2019-04-29T11:52: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5751"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52"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753"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54" w:author="R4-1903148" w:date="2019-04-29T11:5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5755"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56" w:author="R4-1903148" w:date="2019-04-29T11:52: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75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58"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759"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60" w:author="R4-1903148" w:date="2019-04-29T11:52: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5761"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762" w:author="R4-1903148" w:date="2019-04-29T11:52:00Z"/>
                <w:rFonts w:ascii="Arial" w:hAnsi="Arial"/>
                <w:sz w:val="18"/>
                <w:szCs w:val="18"/>
                <w:lang w:eastAsia="zh-CN"/>
              </w:rPr>
            </w:pPr>
            <w:ins w:id="5763" w:author="R4-1903148" w:date="2019-04-29T11:52:00Z">
              <w:r w:rsidRPr="00142C57">
                <w:rPr>
                  <w:rFonts w:ascii="Arial" w:hAnsi="Arial" w:hint="eastAsia"/>
                  <w:sz w:val="18"/>
                  <w:szCs w:val="18"/>
                  <w:lang w:eastAsia="zh-CN"/>
                </w:rPr>
                <w:t>0</w:t>
              </w:r>
            </w:ins>
          </w:p>
        </w:tc>
      </w:tr>
      <w:tr w:rsidR="00D16475" w:rsidRPr="00142C57" w:rsidTr="00FA391C">
        <w:tblPrEx>
          <w:tblPrExChange w:id="5764" w:author="R4-1903148" w:date="2019-04-29T11:53:00Z">
            <w:tblPrEx>
              <w:tblW w:w="13572" w:type="dxa"/>
            </w:tblPrEx>
          </w:tblPrExChange>
        </w:tblPrEx>
        <w:trPr>
          <w:trHeight w:val="148"/>
          <w:jc w:val="center"/>
          <w:ins w:id="5765" w:author="R4-1903148" w:date="2019-04-29T11:52:00Z"/>
          <w:trPrChange w:id="5766"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5767"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768"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5769"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770"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5771"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772"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773"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74" w:author="R4-1903148" w:date="2019-04-29T11:52:00Z"/>
                <w:rFonts w:ascii="Arial" w:hAnsi="Arial"/>
                <w:sz w:val="18"/>
                <w:lang w:val="en-US"/>
              </w:rPr>
            </w:pPr>
            <w:ins w:id="5775"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5776"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77"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778"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79" w:author="R4-1903148" w:date="2019-04-29T11:52:00Z"/>
                <w:rFonts w:ascii="Arial" w:hAnsi="Arial" w:cs="Arial"/>
                <w:sz w:val="18"/>
                <w:lang w:eastAsia="ja-JP"/>
              </w:rPr>
            </w:pPr>
            <w:ins w:id="578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8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82" w:author="R4-1903148" w:date="2019-04-29T11:52:00Z"/>
                <w:rFonts w:ascii="Arial" w:hAnsi="Arial" w:cs="Arial"/>
                <w:sz w:val="18"/>
                <w:lang w:eastAsia="ja-JP"/>
              </w:rPr>
            </w:pPr>
            <w:ins w:id="5783"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784"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85" w:author="R4-1903148" w:date="2019-04-29T11:52:00Z"/>
                <w:rFonts w:ascii="Arial" w:hAnsi="Arial" w:cs="Arial"/>
                <w:sz w:val="18"/>
                <w:lang w:eastAsia="ja-JP"/>
              </w:rPr>
            </w:pPr>
            <w:ins w:id="578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8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88"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789"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790"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79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92" w:author="R4-1903148" w:date="2019-04-29T11:52:00Z"/>
                <w:rFonts w:ascii="Arial" w:hAnsi="Arial" w:cs="Arial"/>
                <w:sz w:val="18"/>
                <w:lang w:val="sv-SE"/>
              </w:rPr>
            </w:pPr>
            <w:ins w:id="579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9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95" w:author="R4-1903148" w:date="2019-04-29T11:52:00Z"/>
                <w:rFonts w:ascii="Arial" w:hAnsi="Arial" w:cs="Arial"/>
                <w:sz w:val="18"/>
                <w:lang w:eastAsia="ja-JP"/>
              </w:rPr>
            </w:pPr>
            <w:ins w:id="579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79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798" w:author="R4-1903148" w:date="2019-04-29T11:52:00Z"/>
                <w:rFonts w:ascii="Arial" w:hAnsi="Arial" w:cs="Arial"/>
                <w:sz w:val="18"/>
                <w:lang w:eastAsia="ja-JP"/>
              </w:rPr>
            </w:pPr>
            <w:ins w:id="5799"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5800"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01" w:author="R4-1903148" w:date="2019-04-29T11:52:00Z"/>
                <w:rFonts w:ascii="Arial" w:hAnsi="Arial" w:cs="Arial"/>
                <w:sz w:val="18"/>
                <w:lang w:eastAsia="ja-JP"/>
              </w:rPr>
            </w:pPr>
            <w:ins w:id="5802"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5803"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04"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805"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06" w:author="R4-1903148" w:date="2019-04-29T11:52:00Z"/>
                <w:rFonts w:ascii="Arial" w:hAnsi="Arial" w:cs="Arial"/>
                <w:sz w:val="18"/>
                <w:lang w:eastAsia="ja-JP"/>
              </w:rPr>
            </w:pPr>
            <w:ins w:id="580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80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09"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810"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11"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5812"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13" w:author="R4-1903148" w:date="2019-04-29T11:52:00Z"/>
                <w:rFonts w:ascii="Arial" w:eastAsia="Yu Mincho" w:hAnsi="Arial"/>
                <w:sz w:val="18"/>
                <w:szCs w:val="18"/>
              </w:rPr>
            </w:pPr>
          </w:p>
        </w:tc>
      </w:tr>
      <w:tr w:rsidR="00D16475" w:rsidRPr="00142C57" w:rsidTr="00FA391C">
        <w:tblPrEx>
          <w:tblPrExChange w:id="5814" w:author="R4-1903148" w:date="2019-04-29T11:53:00Z">
            <w:tblPrEx>
              <w:tblW w:w="13572" w:type="dxa"/>
            </w:tblPrEx>
          </w:tblPrExChange>
        </w:tblPrEx>
        <w:trPr>
          <w:trHeight w:val="148"/>
          <w:jc w:val="center"/>
          <w:ins w:id="5815" w:author="R4-1903148" w:date="2019-04-29T11:52:00Z"/>
          <w:trPrChange w:id="5816"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5817"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18"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5819"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20"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5821"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22"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823"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24" w:author="R4-1903148" w:date="2019-04-29T11:52:00Z"/>
                <w:rFonts w:ascii="Arial" w:hAnsi="Arial"/>
                <w:sz w:val="18"/>
                <w:lang w:val="en-US"/>
              </w:rPr>
            </w:pPr>
            <w:ins w:id="5825"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5826"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27"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828"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29" w:author="R4-1903148" w:date="2019-04-29T11:52:00Z"/>
                <w:rFonts w:ascii="Arial" w:hAnsi="Arial" w:cs="Arial"/>
                <w:sz w:val="18"/>
                <w:lang w:eastAsia="ja-JP"/>
              </w:rPr>
            </w:pPr>
            <w:ins w:id="583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83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32" w:author="R4-1903148" w:date="2019-04-29T11:52:00Z"/>
                <w:rFonts w:ascii="Arial" w:hAnsi="Arial" w:cs="Arial"/>
                <w:sz w:val="18"/>
                <w:lang w:eastAsia="ja-JP"/>
              </w:rPr>
            </w:pPr>
            <w:ins w:id="5833"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834"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35" w:author="R4-1903148" w:date="2019-04-29T11:52:00Z"/>
                <w:rFonts w:ascii="Arial" w:hAnsi="Arial" w:cs="Arial"/>
                <w:sz w:val="18"/>
                <w:lang w:eastAsia="ja-JP"/>
              </w:rPr>
            </w:pPr>
            <w:ins w:id="583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83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38"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839"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40"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584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42" w:author="R4-1903148" w:date="2019-04-29T11:52:00Z"/>
                <w:rFonts w:ascii="Arial" w:hAnsi="Arial" w:cs="Arial"/>
                <w:sz w:val="18"/>
                <w:lang w:val="sv-SE" w:eastAsia="ja-JP"/>
              </w:rPr>
            </w:pPr>
            <w:ins w:id="584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84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45" w:author="R4-1903148" w:date="2019-04-29T11:52:00Z"/>
                <w:rFonts w:ascii="Arial" w:hAnsi="Arial" w:cs="Arial"/>
                <w:sz w:val="18"/>
                <w:lang w:eastAsia="ja-JP"/>
              </w:rPr>
            </w:pPr>
            <w:ins w:id="584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84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48" w:author="R4-1903148" w:date="2019-04-29T11:52:00Z"/>
                <w:rFonts w:ascii="Arial" w:hAnsi="Arial" w:cs="Arial"/>
                <w:sz w:val="18"/>
                <w:lang w:eastAsia="ja-JP"/>
              </w:rPr>
            </w:pPr>
            <w:ins w:id="5849"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5850"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51" w:author="R4-1903148" w:date="2019-04-29T11:52:00Z"/>
                <w:rFonts w:ascii="Arial" w:hAnsi="Arial" w:cs="Arial"/>
                <w:sz w:val="18"/>
                <w:lang w:eastAsia="ja-JP"/>
              </w:rPr>
            </w:pPr>
            <w:ins w:id="5852"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5853"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54"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855"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56" w:author="R4-1903148" w:date="2019-04-29T11:52:00Z"/>
                <w:rFonts w:ascii="Arial" w:hAnsi="Arial" w:cs="Arial"/>
                <w:sz w:val="18"/>
                <w:lang w:eastAsia="ja-JP"/>
              </w:rPr>
            </w:pPr>
            <w:ins w:id="585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85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59"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860"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61"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5862"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63" w:author="R4-1903148" w:date="2019-04-29T11:52:00Z"/>
                <w:rFonts w:ascii="Arial" w:eastAsia="Yu Mincho" w:hAnsi="Arial"/>
                <w:sz w:val="18"/>
                <w:szCs w:val="18"/>
              </w:rPr>
            </w:pPr>
          </w:p>
        </w:tc>
      </w:tr>
      <w:tr w:rsidR="00D16475" w:rsidRPr="00142C57" w:rsidTr="00FA391C">
        <w:tblPrEx>
          <w:tblPrExChange w:id="5864" w:author="R4-1903148" w:date="2019-04-29T11:53:00Z">
            <w:tblPrEx>
              <w:tblW w:w="13572" w:type="dxa"/>
            </w:tblPrEx>
          </w:tblPrExChange>
        </w:tblPrEx>
        <w:trPr>
          <w:trHeight w:val="148"/>
          <w:jc w:val="center"/>
          <w:ins w:id="5865" w:author="R4-1903148" w:date="2019-04-29T11:52:00Z"/>
          <w:trPrChange w:id="5866"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5867"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68"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5869"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70" w:author="R4-1903148" w:date="2019-04-29T11:52:00Z"/>
                <w:rFonts w:ascii="Arial" w:hAnsi="Arial"/>
                <w:sz w:val="18"/>
                <w:lang w:val="en-US"/>
              </w:rPr>
            </w:pPr>
          </w:p>
        </w:tc>
        <w:tc>
          <w:tcPr>
            <w:tcW w:w="746" w:type="dxa"/>
            <w:tcBorders>
              <w:left w:val="single" w:sz="4" w:space="0" w:color="auto"/>
              <w:right w:val="single" w:sz="4" w:space="0" w:color="auto"/>
            </w:tcBorders>
            <w:vAlign w:val="center"/>
            <w:tcPrChange w:id="5871" w:author="R4-1903148" w:date="2019-04-29T11:53:00Z">
              <w:tcPr>
                <w:tcW w:w="746" w:type="dxa"/>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72" w:author="R4-1903148" w:date="2019-04-29T11:52:00Z"/>
                <w:rFonts w:ascii="Arial" w:hAnsi="Arial"/>
                <w:sz w:val="18"/>
                <w:lang w:val="en-US" w:eastAsia="zh-CN"/>
              </w:rPr>
            </w:pPr>
            <w:ins w:id="5873" w:author="R4-1903148" w:date="2019-04-29T11:53:00Z">
              <w:r w:rsidRPr="00FA391C">
                <w:rPr>
                  <w:rFonts w:ascii="Arial" w:hAnsi="Arial" w:hint="eastAsia"/>
                  <w:sz w:val="18"/>
                  <w:lang w:eastAsia="zh-CN"/>
                </w:rPr>
                <w:t>n257</w:t>
              </w:r>
            </w:ins>
          </w:p>
        </w:tc>
        <w:tc>
          <w:tcPr>
            <w:tcW w:w="10009" w:type="dxa"/>
            <w:gridSpan w:val="15"/>
            <w:tcBorders>
              <w:left w:val="single" w:sz="4" w:space="0" w:color="auto"/>
              <w:right w:val="single" w:sz="4" w:space="0" w:color="auto"/>
            </w:tcBorders>
            <w:vAlign w:val="center"/>
            <w:tcPrChange w:id="5874" w:author="R4-1903148" w:date="2019-04-29T11:53:00Z">
              <w:tcPr>
                <w:tcW w:w="10009" w:type="dxa"/>
                <w:gridSpan w:val="15"/>
                <w:tcBorders>
                  <w:left w:val="single" w:sz="4" w:space="0" w:color="auto"/>
                  <w:right w:val="single" w:sz="4" w:space="0" w:color="auto"/>
                </w:tcBorders>
              </w:tcPr>
            </w:tcPrChange>
          </w:tcPr>
          <w:p w:rsidR="00D16475" w:rsidRPr="00142C57" w:rsidRDefault="00D16475" w:rsidP="00FA391C">
            <w:pPr>
              <w:keepNext/>
              <w:keepLines/>
              <w:spacing w:after="0"/>
              <w:jc w:val="center"/>
              <w:rPr>
                <w:ins w:id="5875" w:author="R4-1903148" w:date="2019-04-29T11:52:00Z"/>
                <w:rFonts w:ascii="Arial" w:eastAsia="Yu Mincho" w:hAnsi="Arial"/>
                <w:sz w:val="18"/>
                <w:szCs w:val="18"/>
              </w:rPr>
            </w:pPr>
            <w:ins w:id="5876" w:author="R4-1903148" w:date="2019-04-29T11:53:00Z">
              <w:r w:rsidRPr="00FA391C">
                <w:rPr>
                  <w:rFonts w:ascii="Arial" w:hAnsi="Arial" w:cs="Arial"/>
                  <w:sz w:val="18"/>
                  <w:lang w:val="zh-CN" w:eastAsia="ja-JP"/>
                </w:rPr>
                <w:t>See CA_n257</w:t>
              </w:r>
              <w:r w:rsidRPr="00FA391C">
                <w:rPr>
                  <w:rFonts w:ascii="Arial" w:hAnsi="Arial" w:cs="Arial" w:hint="eastAsia"/>
                  <w:sz w:val="18"/>
                  <w:lang w:val="en-US" w:eastAsia="zh-CN"/>
                </w:rPr>
                <w:t>G</w:t>
              </w:r>
              <w:r w:rsidRPr="00FA391C">
                <w:rPr>
                  <w:rFonts w:ascii="Arial" w:hAnsi="Arial" w:cs="Arial"/>
                  <w:sz w:val="18"/>
                  <w:lang w:val="zh-CN" w:eastAsia="ja-JP"/>
                </w:rPr>
                <w:t xml:space="preserve"> in Table 5.5A</w:t>
              </w:r>
              <w:r w:rsidRPr="00FA391C">
                <w:rPr>
                  <w:rFonts w:ascii="Arial" w:hAnsi="Arial" w:cs="Arial" w:hint="eastAsia"/>
                  <w:sz w:val="18"/>
                  <w:lang w:val="zh-CN" w:eastAsia="ko-KR"/>
                </w:rPr>
                <w:t>.</w:t>
              </w:r>
              <w:r w:rsidRPr="00FA391C">
                <w:rPr>
                  <w:rFonts w:ascii="Arial" w:hAnsi="Arial" w:cs="Arial"/>
                  <w:sz w:val="18"/>
                  <w:lang w:val="zh-CN" w:eastAsia="ja-JP"/>
                </w:rPr>
                <w:t>1-</w:t>
              </w:r>
              <w:r w:rsidRPr="00FA391C">
                <w:rPr>
                  <w:rFonts w:ascii="Arial" w:hAnsi="Arial" w:cs="Arial" w:hint="eastAsia"/>
                  <w:sz w:val="18"/>
                  <w:lang w:val="zh-CN" w:eastAsia="ko-KR"/>
                </w:rPr>
                <w:t>1</w:t>
              </w:r>
              <w:r w:rsidRPr="00FA391C">
                <w:rPr>
                  <w:rFonts w:ascii="Arial" w:hAnsi="Arial" w:cs="Arial"/>
                  <w:sz w:val="18"/>
                  <w:lang w:val="zh-CN" w:eastAsia="ja-JP"/>
                </w:rPr>
                <w:t xml:space="preserve"> in TS 38.101-2</w:t>
              </w:r>
            </w:ins>
          </w:p>
        </w:tc>
        <w:tc>
          <w:tcPr>
            <w:tcW w:w="749" w:type="dxa"/>
            <w:vMerge/>
            <w:tcBorders>
              <w:left w:val="single" w:sz="4" w:space="0" w:color="auto"/>
              <w:right w:val="single" w:sz="4" w:space="0" w:color="auto"/>
            </w:tcBorders>
            <w:vAlign w:val="center"/>
            <w:tcPrChange w:id="5877"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78" w:author="R4-1903148" w:date="2019-04-29T11:52:00Z"/>
                <w:rFonts w:ascii="Arial" w:eastAsia="Yu Mincho" w:hAnsi="Arial"/>
                <w:sz w:val="18"/>
                <w:szCs w:val="18"/>
              </w:rPr>
            </w:pPr>
          </w:p>
        </w:tc>
      </w:tr>
      <w:tr w:rsidR="00D16475" w:rsidRPr="00142C57" w:rsidTr="00FA391C">
        <w:tblPrEx>
          <w:tblPrExChange w:id="5879" w:author="R4-1903148" w:date="2019-04-29T11:53:00Z">
            <w:tblPrEx>
              <w:tblW w:w="13572" w:type="dxa"/>
            </w:tblPrEx>
          </w:tblPrExChange>
        </w:tblPrEx>
        <w:trPr>
          <w:trHeight w:val="148"/>
          <w:jc w:val="center"/>
          <w:ins w:id="5880" w:author="R4-1903148" w:date="2019-04-29T11:52:00Z"/>
          <w:trPrChange w:id="5881"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5882"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83" w:author="R4-1903148" w:date="2019-04-29T11:52:00Z"/>
                <w:rFonts w:ascii="Arial" w:hAnsi="Arial"/>
                <w:sz w:val="18"/>
                <w:lang w:val="en-US" w:eastAsia="zh-CN"/>
              </w:rPr>
            </w:pPr>
            <w:ins w:id="5884"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257H</w:t>
              </w:r>
            </w:ins>
          </w:p>
        </w:tc>
        <w:tc>
          <w:tcPr>
            <w:tcW w:w="1034" w:type="dxa"/>
            <w:vMerge w:val="restart"/>
            <w:tcBorders>
              <w:left w:val="single" w:sz="4" w:space="0" w:color="auto"/>
              <w:right w:val="single" w:sz="4" w:space="0" w:color="auto"/>
            </w:tcBorders>
            <w:vAlign w:val="center"/>
            <w:tcPrChange w:id="5885"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86" w:author="R4-1903148" w:date="2019-04-29T11:52:00Z"/>
                <w:rFonts w:ascii="Arial" w:hAnsi="Arial"/>
                <w:sz w:val="18"/>
                <w:lang w:val="en-US"/>
              </w:rPr>
            </w:pPr>
            <w:ins w:id="5887"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5888"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889" w:author="R4-1903148" w:date="2019-04-29T11:52:00Z"/>
                <w:rFonts w:ascii="Arial" w:hAnsi="Arial"/>
                <w:sz w:val="18"/>
                <w:lang w:val="en-US" w:eastAsia="zh-CN"/>
              </w:rPr>
            </w:pPr>
            <w:ins w:id="5890" w:author="R4-1903148" w:date="2019-04-29T11:53:00Z">
              <w:r w:rsidRPr="00FA391C">
                <w:rPr>
                  <w:rFonts w:ascii="Arial" w:eastAsia="Yu Mincho" w:hAnsi="Arial"/>
                  <w:sz w:val="18"/>
                </w:rPr>
                <w:t>n7</w:t>
              </w:r>
              <w:r w:rsidRPr="00FA391C">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Change w:id="5891"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892" w:author="R4-1903148" w:date="2019-04-29T11:52:00Z"/>
                <w:rFonts w:ascii="Arial" w:hAnsi="Arial"/>
                <w:sz w:val="18"/>
                <w:lang w:val="en-US"/>
              </w:rPr>
            </w:pPr>
            <w:ins w:id="5893"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5894"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95"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896"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897" w:author="R4-1903148" w:date="2019-04-29T11:52:00Z"/>
                <w:rFonts w:ascii="Arial" w:hAnsi="Arial" w:cs="Arial"/>
                <w:sz w:val="18"/>
                <w:lang w:val="en-US" w:eastAsia="zh-CN"/>
              </w:rPr>
            </w:pPr>
            <w:ins w:id="589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89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00" w:author="R4-1903148" w:date="2019-04-29T11:52:00Z"/>
                <w:rFonts w:ascii="Arial" w:hAnsi="Arial" w:cs="Arial"/>
                <w:sz w:val="18"/>
                <w:lang w:val="en-US" w:eastAsia="zh-CN"/>
              </w:rPr>
            </w:pPr>
            <w:ins w:id="5901"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902"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03" w:author="R4-1903148" w:date="2019-04-29T11:52:00Z"/>
                <w:rFonts w:ascii="Arial" w:hAnsi="Arial" w:cs="Arial"/>
                <w:sz w:val="18"/>
                <w:lang w:val="en-US" w:eastAsia="zh-CN"/>
              </w:rPr>
            </w:pPr>
            <w:ins w:id="590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05"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06"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90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08"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90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10" w:author="R4-1903148" w:date="2019-04-29T11:52:00Z"/>
                <w:rFonts w:ascii="Arial" w:hAnsi="Arial" w:cs="Arial"/>
                <w:sz w:val="18"/>
                <w:lang w:val="sv-SE"/>
              </w:rPr>
            </w:pPr>
            <w:ins w:id="591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1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13" w:author="R4-1903148" w:date="2019-04-29T11:52:00Z"/>
                <w:rFonts w:ascii="Arial" w:hAnsi="Arial" w:cs="Arial"/>
                <w:sz w:val="18"/>
                <w:lang w:eastAsia="ja-JP"/>
              </w:rPr>
            </w:pPr>
            <w:ins w:id="591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15"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16" w:author="R4-1903148" w:date="2019-04-29T11:52: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5917"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18"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919"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20" w:author="R4-1903148" w:date="2019-04-29T11:5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5921"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22" w:author="R4-1903148" w:date="2019-04-29T11:52: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592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24"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925"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26" w:author="R4-1903148" w:date="2019-04-29T11:52: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5927"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28" w:author="R4-1903148" w:date="2019-04-29T11:52:00Z"/>
                <w:rFonts w:ascii="Arial" w:hAnsi="Arial"/>
                <w:sz w:val="18"/>
                <w:szCs w:val="18"/>
                <w:lang w:eastAsia="zh-CN"/>
              </w:rPr>
            </w:pPr>
            <w:ins w:id="5929" w:author="R4-1903148" w:date="2019-04-29T11:52:00Z">
              <w:r w:rsidRPr="00142C57">
                <w:rPr>
                  <w:rFonts w:ascii="Arial" w:hAnsi="Arial" w:hint="eastAsia"/>
                  <w:sz w:val="18"/>
                  <w:szCs w:val="18"/>
                  <w:lang w:eastAsia="zh-CN"/>
                </w:rPr>
                <w:t>0</w:t>
              </w:r>
            </w:ins>
          </w:p>
        </w:tc>
      </w:tr>
      <w:tr w:rsidR="00D16475" w:rsidRPr="00142C57" w:rsidTr="00FA391C">
        <w:tblPrEx>
          <w:tblPrExChange w:id="5930" w:author="R4-1903148" w:date="2019-04-29T11:53:00Z">
            <w:tblPrEx>
              <w:tblW w:w="13572" w:type="dxa"/>
            </w:tblPrEx>
          </w:tblPrExChange>
        </w:tblPrEx>
        <w:trPr>
          <w:trHeight w:val="148"/>
          <w:jc w:val="center"/>
          <w:ins w:id="5931" w:author="R4-1903148" w:date="2019-04-29T11:52:00Z"/>
          <w:trPrChange w:id="5932"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5933"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34"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5935"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36"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5937"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38"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939"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40" w:author="R4-1903148" w:date="2019-04-29T11:52:00Z"/>
                <w:rFonts w:ascii="Arial" w:hAnsi="Arial"/>
                <w:sz w:val="18"/>
                <w:lang w:val="en-US"/>
              </w:rPr>
            </w:pPr>
            <w:ins w:id="5941"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5942"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43"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944"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45" w:author="R4-1903148" w:date="2019-04-29T11:52:00Z"/>
                <w:rFonts w:ascii="Arial" w:hAnsi="Arial" w:cs="Arial"/>
                <w:sz w:val="18"/>
                <w:lang w:eastAsia="ja-JP"/>
              </w:rPr>
            </w:pPr>
            <w:ins w:id="594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4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48" w:author="R4-1903148" w:date="2019-04-29T11:52:00Z"/>
                <w:rFonts w:ascii="Arial" w:hAnsi="Arial" w:cs="Arial"/>
                <w:sz w:val="18"/>
                <w:lang w:eastAsia="ja-JP"/>
              </w:rPr>
            </w:pPr>
            <w:ins w:id="5949"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5950"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51" w:author="R4-1903148" w:date="2019-04-29T11:52:00Z"/>
                <w:rFonts w:ascii="Arial" w:hAnsi="Arial" w:cs="Arial"/>
                <w:sz w:val="18"/>
                <w:lang w:eastAsia="ja-JP"/>
              </w:rPr>
            </w:pPr>
            <w:ins w:id="595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5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54"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955"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56"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595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58" w:author="R4-1903148" w:date="2019-04-29T11:52:00Z"/>
                <w:rFonts w:ascii="Arial" w:hAnsi="Arial" w:cs="Arial"/>
                <w:sz w:val="18"/>
                <w:lang w:val="sv-SE"/>
              </w:rPr>
            </w:pPr>
            <w:ins w:id="595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6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61" w:author="R4-1903148" w:date="2019-04-29T11:52:00Z"/>
                <w:rFonts w:ascii="Arial" w:hAnsi="Arial" w:cs="Arial"/>
                <w:sz w:val="18"/>
                <w:lang w:eastAsia="ja-JP"/>
              </w:rPr>
            </w:pPr>
            <w:ins w:id="596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6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64" w:author="R4-1903148" w:date="2019-04-29T11:52:00Z"/>
                <w:rFonts w:ascii="Arial" w:hAnsi="Arial" w:cs="Arial"/>
                <w:sz w:val="18"/>
                <w:lang w:eastAsia="ja-JP"/>
              </w:rPr>
            </w:pPr>
            <w:ins w:id="5965"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5966"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67" w:author="R4-1903148" w:date="2019-04-29T11:52:00Z"/>
                <w:rFonts w:ascii="Arial" w:hAnsi="Arial" w:cs="Arial"/>
                <w:sz w:val="18"/>
                <w:lang w:eastAsia="ja-JP"/>
              </w:rPr>
            </w:pPr>
            <w:ins w:id="5968"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5969"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70"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971"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72" w:author="R4-1903148" w:date="2019-04-29T11:52:00Z"/>
                <w:rFonts w:ascii="Arial" w:hAnsi="Arial" w:cs="Arial"/>
                <w:sz w:val="18"/>
                <w:lang w:eastAsia="ja-JP"/>
              </w:rPr>
            </w:pPr>
            <w:ins w:id="597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7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75"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5976"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77"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5978"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79" w:author="R4-1903148" w:date="2019-04-29T11:52:00Z"/>
                <w:rFonts w:ascii="Arial" w:eastAsia="Yu Mincho" w:hAnsi="Arial"/>
                <w:sz w:val="18"/>
                <w:szCs w:val="18"/>
              </w:rPr>
            </w:pPr>
          </w:p>
        </w:tc>
      </w:tr>
      <w:tr w:rsidR="00D16475" w:rsidRPr="00142C57" w:rsidTr="00FA391C">
        <w:tblPrEx>
          <w:tblPrExChange w:id="5980" w:author="R4-1903148" w:date="2019-04-29T11:53:00Z">
            <w:tblPrEx>
              <w:tblW w:w="13572" w:type="dxa"/>
            </w:tblPrEx>
          </w:tblPrExChange>
        </w:tblPrEx>
        <w:trPr>
          <w:trHeight w:val="148"/>
          <w:jc w:val="center"/>
          <w:ins w:id="5981" w:author="R4-1903148" w:date="2019-04-29T11:52:00Z"/>
          <w:trPrChange w:id="5982"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5983"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84"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5985"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86"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5987"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5988"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5989"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90" w:author="R4-1903148" w:date="2019-04-29T11:52:00Z"/>
                <w:rFonts w:ascii="Arial" w:hAnsi="Arial"/>
                <w:sz w:val="18"/>
                <w:lang w:val="en-US"/>
              </w:rPr>
            </w:pPr>
            <w:ins w:id="5991"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5992"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93"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5994"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5995" w:author="R4-1903148" w:date="2019-04-29T11:52:00Z"/>
                <w:rFonts w:ascii="Arial" w:hAnsi="Arial" w:cs="Arial"/>
                <w:sz w:val="18"/>
                <w:lang w:eastAsia="ja-JP"/>
              </w:rPr>
            </w:pPr>
            <w:ins w:id="599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599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5998" w:author="R4-1903148" w:date="2019-04-29T11:52:00Z"/>
                <w:rFonts w:ascii="Arial" w:hAnsi="Arial" w:cs="Arial"/>
                <w:sz w:val="18"/>
                <w:lang w:eastAsia="ja-JP"/>
              </w:rPr>
            </w:pPr>
            <w:ins w:id="5999"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000"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01" w:author="R4-1903148" w:date="2019-04-29T11:52:00Z"/>
                <w:rFonts w:ascii="Arial" w:hAnsi="Arial" w:cs="Arial"/>
                <w:sz w:val="18"/>
                <w:lang w:eastAsia="ja-JP"/>
              </w:rPr>
            </w:pPr>
            <w:ins w:id="600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0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04"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005"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06"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00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08" w:author="R4-1903148" w:date="2019-04-29T11:52:00Z"/>
                <w:rFonts w:ascii="Arial" w:hAnsi="Arial" w:cs="Arial"/>
                <w:sz w:val="18"/>
                <w:lang w:val="sv-SE" w:eastAsia="ja-JP"/>
              </w:rPr>
            </w:pPr>
            <w:ins w:id="600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1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11" w:author="R4-1903148" w:date="2019-04-29T11:52:00Z"/>
                <w:rFonts w:ascii="Arial" w:hAnsi="Arial" w:cs="Arial"/>
                <w:sz w:val="18"/>
                <w:lang w:eastAsia="ja-JP"/>
              </w:rPr>
            </w:pPr>
            <w:ins w:id="601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1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14" w:author="R4-1903148" w:date="2019-04-29T11:52:00Z"/>
                <w:rFonts w:ascii="Arial" w:hAnsi="Arial" w:cs="Arial"/>
                <w:sz w:val="18"/>
                <w:lang w:eastAsia="ja-JP"/>
              </w:rPr>
            </w:pPr>
            <w:ins w:id="6015"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016"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17" w:author="R4-1903148" w:date="2019-04-29T11:52:00Z"/>
                <w:rFonts w:ascii="Arial" w:hAnsi="Arial" w:cs="Arial"/>
                <w:sz w:val="18"/>
                <w:lang w:eastAsia="ja-JP"/>
              </w:rPr>
            </w:pPr>
            <w:ins w:id="6018"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019"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20"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021"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22" w:author="R4-1903148" w:date="2019-04-29T11:52:00Z"/>
                <w:rFonts w:ascii="Arial" w:hAnsi="Arial" w:cs="Arial"/>
                <w:sz w:val="18"/>
                <w:lang w:eastAsia="ja-JP"/>
              </w:rPr>
            </w:pPr>
            <w:ins w:id="602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2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25"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026"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27"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028"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29" w:author="R4-1903148" w:date="2019-04-29T11:52:00Z"/>
                <w:rFonts w:ascii="Arial" w:eastAsia="Yu Mincho" w:hAnsi="Arial"/>
                <w:sz w:val="18"/>
                <w:szCs w:val="18"/>
              </w:rPr>
            </w:pPr>
          </w:p>
        </w:tc>
      </w:tr>
      <w:tr w:rsidR="00D16475" w:rsidRPr="00142C57" w:rsidTr="00FA391C">
        <w:tblPrEx>
          <w:tblPrExChange w:id="6030" w:author="R4-1903148" w:date="2019-04-29T11:53:00Z">
            <w:tblPrEx>
              <w:tblW w:w="13572" w:type="dxa"/>
            </w:tblPrEx>
          </w:tblPrExChange>
        </w:tblPrEx>
        <w:trPr>
          <w:trHeight w:val="148"/>
          <w:jc w:val="center"/>
          <w:ins w:id="6031" w:author="R4-1903148" w:date="2019-04-29T11:52:00Z"/>
          <w:trPrChange w:id="6032"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033"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34"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035"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36" w:author="R4-1903148" w:date="2019-04-29T11:52:00Z"/>
                <w:rFonts w:ascii="Arial" w:hAnsi="Arial"/>
                <w:sz w:val="18"/>
                <w:lang w:val="en-US"/>
              </w:rPr>
            </w:pPr>
          </w:p>
        </w:tc>
        <w:tc>
          <w:tcPr>
            <w:tcW w:w="746" w:type="dxa"/>
            <w:tcBorders>
              <w:left w:val="single" w:sz="4" w:space="0" w:color="auto"/>
              <w:right w:val="single" w:sz="4" w:space="0" w:color="auto"/>
            </w:tcBorders>
            <w:vAlign w:val="center"/>
            <w:tcPrChange w:id="6037" w:author="R4-1903148" w:date="2019-04-29T11:53:00Z">
              <w:tcPr>
                <w:tcW w:w="746" w:type="dxa"/>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38" w:author="R4-1903148" w:date="2019-04-29T11:52:00Z"/>
                <w:rFonts w:ascii="Arial" w:hAnsi="Arial"/>
                <w:sz w:val="18"/>
                <w:lang w:val="en-US" w:eastAsia="zh-CN"/>
              </w:rPr>
            </w:pPr>
            <w:ins w:id="6039" w:author="R4-1903148" w:date="2019-04-29T11:53:00Z">
              <w:r w:rsidRPr="00FA391C">
                <w:rPr>
                  <w:rFonts w:ascii="Arial" w:hAnsi="Arial" w:hint="eastAsia"/>
                  <w:sz w:val="18"/>
                  <w:lang w:eastAsia="zh-CN"/>
                </w:rPr>
                <w:t>n257</w:t>
              </w:r>
            </w:ins>
          </w:p>
        </w:tc>
        <w:tc>
          <w:tcPr>
            <w:tcW w:w="10009" w:type="dxa"/>
            <w:gridSpan w:val="15"/>
            <w:tcBorders>
              <w:left w:val="single" w:sz="4" w:space="0" w:color="auto"/>
              <w:right w:val="single" w:sz="4" w:space="0" w:color="auto"/>
            </w:tcBorders>
            <w:vAlign w:val="center"/>
            <w:tcPrChange w:id="6040" w:author="R4-1903148" w:date="2019-04-29T11:53:00Z">
              <w:tcPr>
                <w:tcW w:w="10009" w:type="dxa"/>
                <w:gridSpan w:val="15"/>
                <w:tcBorders>
                  <w:left w:val="single" w:sz="4" w:space="0" w:color="auto"/>
                  <w:right w:val="single" w:sz="4" w:space="0" w:color="auto"/>
                </w:tcBorders>
              </w:tcPr>
            </w:tcPrChange>
          </w:tcPr>
          <w:p w:rsidR="00D16475" w:rsidRPr="00142C57" w:rsidRDefault="00D16475" w:rsidP="00FA391C">
            <w:pPr>
              <w:keepNext/>
              <w:keepLines/>
              <w:spacing w:after="0"/>
              <w:jc w:val="center"/>
              <w:rPr>
                <w:ins w:id="6041" w:author="R4-1903148" w:date="2019-04-29T11:52:00Z"/>
                <w:rFonts w:ascii="Arial" w:eastAsia="Yu Mincho" w:hAnsi="Arial"/>
                <w:sz w:val="18"/>
                <w:szCs w:val="18"/>
              </w:rPr>
            </w:pPr>
            <w:ins w:id="6042" w:author="R4-1903148" w:date="2019-04-29T11:53:00Z">
              <w:r w:rsidRPr="00FA391C">
                <w:rPr>
                  <w:rFonts w:ascii="Arial" w:hAnsi="Arial" w:cs="Arial"/>
                  <w:sz w:val="18"/>
                  <w:lang w:val="zh-CN" w:eastAsia="ja-JP"/>
                </w:rPr>
                <w:t>See CA_n257</w:t>
              </w:r>
              <w:r w:rsidRPr="00FA391C">
                <w:rPr>
                  <w:rFonts w:ascii="Arial" w:hAnsi="Arial" w:cs="Arial" w:hint="eastAsia"/>
                  <w:sz w:val="18"/>
                  <w:lang w:val="en-US" w:eastAsia="zh-CN"/>
                </w:rPr>
                <w:t>H</w:t>
              </w:r>
              <w:r w:rsidRPr="00FA391C">
                <w:rPr>
                  <w:rFonts w:ascii="Arial" w:hAnsi="Arial" w:cs="Arial"/>
                  <w:sz w:val="18"/>
                  <w:lang w:val="zh-CN" w:eastAsia="ja-JP"/>
                </w:rPr>
                <w:t xml:space="preserve"> in Table 5.5A</w:t>
              </w:r>
              <w:r w:rsidRPr="00FA391C">
                <w:rPr>
                  <w:rFonts w:ascii="Arial" w:hAnsi="Arial" w:cs="Arial" w:hint="eastAsia"/>
                  <w:sz w:val="18"/>
                  <w:lang w:val="zh-CN" w:eastAsia="ko-KR"/>
                </w:rPr>
                <w:t>.</w:t>
              </w:r>
              <w:r w:rsidRPr="00FA391C">
                <w:rPr>
                  <w:rFonts w:ascii="Arial" w:hAnsi="Arial" w:cs="Arial"/>
                  <w:sz w:val="18"/>
                  <w:lang w:val="zh-CN" w:eastAsia="ja-JP"/>
                </w:rPr>
                <w:t>1-</w:t>
              </w:r>
              <w:r w:rsidRPr="00FA391C">
                <w:rPr>
                  <w:rFonts w:ascii="Arial" w:hAnsi="Arial" w:cs="Arial" w:hint="eastAsia"/>
                  <w:sz w:val="18"/>
                  <w:lang w:val="zh-CN" w:eastAsia="ko-KR"/>
                </w:rPr>
                <w:t>1</w:t>
              </w:r>
              <w:r w:rsidRPr="00FA391C">
                <w:rPr>
                  <w:rFonts w:ascii="Arial" w:hAnsi="Arial" w:cs="Arial"/>
                  <w:sz w:val="18"/>
                  <w:lang w:val="zh-CN" w:eastAsia="ja-JP"/>
                </w:rPr>
                <w:t xml:space="preserve"> in TS 38.101-2</w:t>
              </w:r>
            </w:ins>
          </w:p>
        </w:tc>
        <w:tc>
          <w:tcPr>
            <w:tcW w:w="749" w:type="dxa"/>
            <w:vMerge/>
            <w:tcBorders>
              <w:left w:val="single" w:sz="4" w:space="0" w:color="auto"/>
              <w:right w:val="single" w:sz="4" w:space="0" w:color="auto"/>
            </w:tcBorders>
            <w:vAlign w:val="center"/>
            <w:tcPrChange w:id="6043"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44" w:author="R4-1903148" w:date="2019-04-29T11:52:00Z"/>
                <w:rFonts w:ascii="Arial" w:eastAsia="Yu Mincho" w:hAnsi="Arial"/>
                <w:sz w:val="18"/>
                <w:szCs w:val="18"/>
              </w:rPr>
            </w:pPr>
          </w:p>
        </w:tc>
      </w:tr>
      <w:tr w:rsidR="00D16475" w:rsidRPr="00142C57" w:rsidTr="00FA391C">
        <w:tblPrEx>
          <w:tblPrExChange w:id="6045" w:author="R4-1903148" w:date="2019-04-29T11:53:00Z">
            <w:tblPrEx>
              <w:tblW w:w="13572" w:type="dxa"/>
            </w:tblPrEx>
          </w:tblPrExChange>
        </w:tblPrEx>
        <w:trPr>
          <w:trHeight w:val="148"/>
          <w:jc w:val="center"/>
          <w:ins w:id="6046" w:author="R4-1903148" w:date="2019-04-29T11:52:00Z"/>
          <w:trPrChange w:id="6047"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6048"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49" w:author="R4-1903148" w:date="2019-04-29T11:52:00Z"/>
                <w:rFonts w:ascii="Arial" w:hAnsi="Arial"/>
                <w:sz w:val="18"/>
                <w:lang w:val="en-US" w:eastAsia="zh-CN"/>
              </w:rPr>
            </w:pPr>
            <w:ins w:id="6050"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257I</w:t>
              </w:r>
            </w:ins>
          </w:p>
        </w:tc>
        <w:tc>
          <w:tcPr>
            <w:tcW w:w="1034" w:type="dxa"/>
            <w:vMerge w:val="restart"/>
            <w:tcBorders>
              <w:left w:val="single" w:sz="4" w:space="0" w:color="auto"/>
              <w:right w:val="single" w:sz="4" w:space="0" w:color="auto"/>
            </w:tcBorders>
            <w:vAlign w:val="center"/>
            <w:tcPrChange w:id="6051"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52" w:author="R4-1903148" w:date="2019-04-29T11:52:00Z"/>
                <w:rFonts w:ascii="Arial" w:hAnsi="Arial"/>
                <w:sz w:val="18"/>
                <w:lang w:val="en-US"/>
              </w:rPr>
            </w:pPr>
            <w:ins w:id="6053"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6054"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55" w:author="R4-1903148" w:date="2019-04-29T11:52:00Z"/>
                <w:rFonts w:ascii="Arial" w:hAnsi="Arial"/>
                <w:sz w:val="18"/>
                <w:lang w:val="en-US" w:eastAsia="zh-CN"/>
              </w:rPr>
            </w:pPr>
            <w:ins w:id="6056" w:author="R4-1903148" w:date="2019-04-29T11:53:00Z">
              <w:r w:rsidRPr="00FA391C">
                <w:rPr>
                  <w:rFonts w:ascii="Arial" w:eastAsia="Yu Mincho" w:hAnsi="Arial"/>
                  <w:sz w:val="18"/>
                </w:rPr>
                <w:t>n7</w:t>
              </w:r>
              <w:r w:rsidRPr="00FA391C">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Change w:id="6057"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58" w:author="R4-1903148" w:date="2019-04-29T11:52:00Z"/>
                <w:rFonts w:ascii="Arial" w:hAnsi="Arial"/>
                <w:sz w:val="18"/>
                <w:lang w:val="en-US"/>
              </w:rPr>
            </w:pPr>
            <w:ins w:id="6059"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6060"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61"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062"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63" w:author="R4-1903148" w:date="2019-04-29T11:52:00Z"/>
                <w:rFonts w:ascii="Arial" w:hAnsi="Arial" w:cs="Arial"/>
                <w:sz w:val="18"/>
                <w:lang w:val="en-US" w:eastAsia="zh-CN"/>
              </w:rPr>
            </w:pPr>
            <w:ins w:id="606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65"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66" w:author="R4-1903148" w:date="2019-04-29T11:52:00Z"/>
                <w:rFonts w:ascii="Arial" w:hAnsi="Arial" w:cs="Arial"/>
                <w:sz w:val="18"/>
                <w:lang w:val="en-US" w:eastAsia="zh-CN"/>
              </w:rPr>
            </w:pPr>
            <w:ins w:id="6067"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068"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69" w:author="R4-1903148" w:date="2019-04-29T11:52:00Z"/>
                <w:rFonts w:ascii="Arial" w:hAnsi="Arial" w:cs="Arial"/>
                <w:sz w:val="18"/>
                <w:lang w:val="en-US" w:eastAsia="zh-CN"/>
              </w:rPr>
            </w:pPr>
            <w:ins w:id="607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71"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72"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07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74"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075"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76" w:author="R4-1903148" w:date="2019-04-29T11:52:00Z"/>
                <w:rFonts w:ascii="Arial" w:hAnsi="Arial" w:cs="Arial"/>
                <w:sz w:val="18"/>
                <w:lang w:val="sv-SE"/>
              </w:rPr>
            </w:pPr>
            <w:ins w:id="607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7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79" w:author="R4-1903148" w:date="2019-04-29T11:52:00Z"/>
                <w:rFonts w:ascii="Arial" w:hAnsi="Arial" w:cs="Arial"/>
                <w:sz w:val="18"/>
                <w:lang w:eastAsia="ja-JP"/>
              </w:rPr>
            </w:pPr>
            <w:ins w:id="608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08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82" w:author="R4-1903148" w:date="2019-04-29T11:52: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6083"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84"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085"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86" w:author="R4-1903148" w:date="2019-04-29T11:5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6087"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88" w:author="R4-1903148" w:date="2019-04-29T11:52: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6089"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090"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091"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092" w:author="R4-1903148" w:date="2019-04-29T11:52: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6093"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094" w:author="R4-1903148" w:date="2019-04-29T11:52:00Z"/>
                <w:rFonts w:ascii="Arial" w:hAnsi="Arial"/>
                <w:sz w:val="18"/>
                <w:szCs w:val="18"/>
                <w:lang w:eastAsia="zh-CN"/>
              </w:rPr>
            </w:pPr>
            <w:ins w:id="6095" w:author="R4-1903148" w:date="2019-04-29T11:52:00Z">
              <w:r w:rsidRPr="00142C57">
                <w:rPr>
                  <w:rFonts w:ascii="Arial" w:hAnsi="Arial" w:hint="eastAsia"/>
                  <w:sz w:val="18"/>
                  <w:szCs w:val="18"/>
                  <w:lang w:eastAsia="zh-CN"/>
                </w:rPr>
                <w:t>0</w:t>
              </w:r>
            </w:ins>
          </w:p>
        </w:tc>
      </w:tr>
      <w:tr w:rsidR="00D16475" w:rsidRPr="00142C57" w:rsidTr="00FA391C">
        <w:tblPrEx>
          <w:tblPrExChange w:id="6096" w:author="R4-1903148" w:date="2019-04-29T11:53:00Z">
            <w:tblPrEx>
              <w:tblW w:w="13572" w:type="dxa"/>
            </w:tblPrEx>
          </w:tblPrExChange>
        </w:tblPrEx>
        <w:trPr>
          <w:trHeight w:val="148"/>
          <w:jc w:val="center"/>
          <w:ins w:id="6097" w:author="R4-1903148" w:date="2019-04-29T11:52:00Z"/>
          <w:trPrChange w:id="6098"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099"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00"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101"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02"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103"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04"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105"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06" w:author="R4-1903148" w:date="2019-04-29T11:52:00Z"/>
                <w:rFonts w:ascii="Arial" w:hAnsi="Arial"/>
                <w:sz w:val="18"/>
                <w:lang w:val="en-US"/>
              </w:rPr>
            </w:pPr>
            <w:ins w:id="6107"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6108"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09"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110"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11" w:author="R4-1903148" w:date="2019-04-29T11:52: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11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13" w:author="R4-1903148" w:date="2019-04-29T11:52: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6114"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15" w:author="R4-1903148" w:date="2019-04-29T11:52: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11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17"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11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19"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12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21" w:author="R4-1903148" w:date="2019-04-29T11:52:00Z"/>
                <w:rFonts w:ascii="Arial" w:hAnsi="Arial" w:cs="Arial"/>
                <w:sz w:val="18"/>
                <w:lang w:val="sv-SE"/>
              </w:rPr>
            </w:pPr>
            <w:ins w:id="612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12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24" w:author="R4-1903148" w:date="2019-04-29T11:52:00Z"/>
                <w:rFonts w:ascii="Arial" w:hAnsi="Arial" w:cs="Arial"/>
                <w:sz w:val="18"/>
                <w:lang w:eastAsia="ja-JP"/>
              </w:rPr>
            </w:pPr>
            <w:ins w:id="612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12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27" w:author="R4-1903148" w:date="2019-04-29T11:52:00Z"/>
                <w:rFonts w:ascii="Arial" w:hAnsi="Arial" w:cs="Arial"/>
                <w:sz w:val="18"/>
                <w:lang w:eastAsia="ja-JP"/>
              </w:rPr>
            </w:pPr>
            <w:ins w:id="6128"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129"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30" w:author="R4-1903148" w:date="2019-04-29T11:52:00Z"/>
                <w:rFonts w:ascii="Arial" w:hAnsi="Arial" w:cs="Arial"/>
                <w:sz w:val="18"/>
                <w:lang w:eastAsia="ja-JP"/>
              </w:rPr>
            </w:pPr>
            <w:ins w:id="6131"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132"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33"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134"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35" w:author="R4-1903148" w:date="2019-04-29T11:52:00Z"/>
                <w:rFonts w:ascii="Arial" w:hAnsi="Arial" w:cs="Arial"/>
                <w:sz w:val="18"/>
                <w:lang w:eastAsia="ja-JP"/>
              </w:rPr>
            </w:pPr>
            <w:ins w:id="613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13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38"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139"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40"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141"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42" w:author="R4-1903148" w:date="2019-04-29T11:52:00Z"/>
                <w:rFonts w:ascii="Arial" w:eastAsia="Yu Mincho" w:hAnsi="Arial"/>
                <w:sz w:val="18"/>
                <w:szCs w:val="18"/>
              </w:rPr>
            </w:pPr>
          </w:p>
        </w:tc>
      </w:tr>
      <w:tr w:rsidR="00D16475" w:rsidRPr="00142C57" w:rsidTr="00FA391C">
        <w:tblPrEx>
          <w:tblPrExChange w:id="6143" w:author="R4-1903148" w:date="2019-04-29T11:53:00Z">
            <w:tblPrEx>
              <w:tblW w:w="13572" w:type="dxa"/>
            </w:tblPrEx>
          </w:tblPrExChange>
        </w:tblPrEx>
        <w:trPr>
          <w:trHeight w:val="148"/>
          <w:jc w:val="center"/>
          <w:ins w:id="6144" w:author="R4-1903148" w:date="2019-04-29T11:52:00Z"/>
          <w:trPrChange w:id="6145"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146"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47"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14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49"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150"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51"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152"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53" w:author="R4-1903148" w:date="2019-04-29T11:52:00Z"/>
                <w:rFonts w:ascii="Arial" w:hAnsi="Arial"/>
                <w:sz w:val="18"/>
                <w:lang w:val="en-US"/>
              </w:rPr>
            </w:pPr>
            <w:ins w:id="6154"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6155"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56"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157"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58" w:author="R4-1903148" w:date="2019-04-29T11:52: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15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60" w:author="R4-1903148" w:date="2019-04-29T11:52: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6161"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62" w:author="R4-1903148" w:date="2019-04-29T11:52: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16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64"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165"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66"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16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68"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16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70" w:author="R4-1903148" w:date="2019-04-29T11:52:00Z"/>
                <w:rFonts w:ascii="Arial" w:hAnsi="Arial" w:cs="Arial"/>
                <w:sz w:val="18"/>
                <w:lang w:eastAsia="ja-JP"/>
              </w:rPr>
            </w:pPr>
            <w:ins w:id="617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17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73" w:author="R4-1903148" w:date="2019-04-29T11:52:00Z"/>
                <w:rFonts w:ascii="Arial" w:hAnsi="Arial" w:cs="Arial"/>
                <w:sz w:val="18"/>
                <w:lang w:eastAsia="ja-JP"/>
              </w:rPr>
            </w:pPr>
            <w:ins w:id="6174"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175"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76" w:author="R4-1903148" w:date="2019-04-29T11:52:00Z"/>
                <w:rFonts w:ascii="Arial" w:hAnsi="Arial" w:cs="Arial"/>
                <w:sz w:val="18"/>
                <w:lang w:eastAsia="ja-JP"/>
              </w:rPr>
            </w:pPr>
            <w:ins w:id="6177"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178"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79"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180"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81" w:author="R4-1903148" w:date="2019-04-29T11:52:00Z"/>
                <w:rFonts w:ascii="Arial" w:hAnsi="Arial" w:cs="Arial"/>
                <w:sz w:val="18"/>
                <w:lang w:eastAsia="ja-JP"/>
              </w:rPr>
            </w:pPr>
            <w:ins w:id="618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18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184"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185"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186"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187"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88" w:author="R4-1903148" w:date="2019-04-29T11:52:00Z"/>
                <w:rFonts w:ascii="Arial" w:eastAsia="Yu Mincho" w:hAnsi="Arial"/>
                <w:sz w:val="18"/>
                <w:szCs w:val="18"/>
              </w:rPr>
            </w:pPr>
          </w:p>
        </w:tc>
      </w:tr>
      <w:tr w:rsidR="00D16475" w:rsidRPr="00142C57" w:rsidTr="00FA391C">
        <w:tblPrEx>
          <w:tblPrExChange w:id="6189" w:author="R4-1903148" w:date="2019-04-29T11:53:00Z">
            <w:tblPrEx>
              <w:tblW w:w="13572" w:type="dxa"/>
            </w:tblPrEx>
          </w:tblPrExChange>
        </w:tblPrEx>
        <w:trPr>
          <w:trHeight w:val="148"/>
          <w:jc w:val="center"/>
          <w:ins w:id="6190" w:author="R4-1903148" w:date="2019-04-29T11:52:00Z"/>
          <w:trPrChange w:id="6191"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192"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93"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194"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95" w:author="R4-1903148" w:date="2019-04-29T11:52:00Z"/>
                <w:rFonts w:ascii="Arial" w:hAnsi="Arial"/>
                <w:sz w:val="18"/>
                <w:lang w:val="en-US"/>
              </w:rPr>
            </w:pPr>
          </w:p>
        </w:tc>
        <w:tc>
          <w:tcPr>
            <w:tcW w:w="746" w:type="dxa"/>
            <w:tcBorders>
              <w:left w:val="single" w:sz="4" w:space="0" w:color="auto"/>
              <w:right w:val="single" w:sz="4" w:space="0" w:color="auto"/>
            </w:tcBorders>
            <w:vAlign w:val="center"/>
            <w:tcPrChange w:id="6196" w:author="R4-1903148" w:date="2019-04-29T11:53:00Z">
              <w:tcPr>
                <w:tcW w:w="746" w:type="dxa"/>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197" w:author="R4-1903148" w:date="2019-04-29T11:52:00Z"/>
                <w:rFonts w:ascii="Arial" w:hAnsi="Arial"/>
                <w:sz w:val="18"/>
                <w:lang w:val="en-US" w:eastAsia="zh-CN"/>
              </w:rPr>
            </w:pPr>
            <w:ins w:id="6198" w:author="R4-1903148" w:date="2019-04-29T11:53:00Z">
              <w:r w:rsidRPr="00FA391C">
                <w:rPr>
                  <w:rFonts w:ascii="Arial" w:hAnsi="Arial" w:hint="eastAsia"/>
                  <w:sz w:val="18"/>
                  <w:lang w:eastAsia="zh-CN"/>
                </w:rPr>
                <w:t>n257</w:t>
              </w:r>
            </w:ins>
          </w:p>
        </w:tc>
        <w:tc>
          <w:tcPr>
            <w:tcW w:w="10009" w:type="dxa"/>
            <w:gridSpan w:val="15"/>
            <w:tcBorders>
              <w:left w:val="single" w:sz="4" w:space="0" w:color="auto"/>
              <w:right w:val="single" w:sz="4" w:space="0" w:color="auto"/>
            </w:tcBorders>
            <w:vAlign w:val="center"/>
            <w:tcPrChange w:id="6199" w:author="R4-1903148" w:date="2019-04-29T11:53:00Z">
              <w:tcPr>
                <w:tcW w:w="10009" w:type="dxa"/>
                <w:gridSpan w:val="15"/>
                <w:tcBorders>
                  <w:left w:val="single" w:sz="4" w:space="0" w:color="auto"/>
                  <w:right w:val="single" w:sz="4" w:space="0" w:color="auto"/>
                </w:tcBorders>
              </w:tcPr>
            </w:tcPrChange>
          </w:tcPr>
          <w:p w:rsidR="00D16475" w:rsidRPr="00142C57" w:rsidRDefault="00D16475" w:rsidP="00FA391C">
            <w:pPr>
              <w:keepNext/>
              <w:keepLines/>
              <w:spacing w:after="0"/>
              <w:jc w:val="center"/>
              <w:rPr>
                <w:ins w:id="6200" w:author="R4-1903148" w:date="2019-04-29T11:52:00Z"/>
                <w:rFonts w:ascii="Arial" w:eastAsia="Yu Mincho" w:hAnsi="Arial"/>
                <w:sz w:val="18"/>
                <w:szCs w:val="18"/>
              </w:rPr>
            </w:pPr>
            <w:ins w:id="6201" w:author="R4-1903148" w:date="2019-04-29T11:53:00Z">
              <w:r w:rsidRPr="00FA391C">
                <w:rPr>
                  <w:rFonts w:ascii="Arial" w:hAnsi="Arial" w:cs="Arial"/>
                  <w:sz w:val="18"/>
                  <w:lang w:val="zh-CN" w:eastAsia="ja-JP"/>
                </w:rPr>
                <w:t>See CA_n257</w:t>
              </w:r>
              <w:r w:rsidRPr="00FA391C">
                <w:rPr>
                  <w:rFonts w:ascii="Arial" w:hAnsi="Arial" w:cs="Arial" w:hint="eastAsia"/>
                  <w:sz w:val="18"/>
                  <w:lang w:val="en-US" w:eastAsia="zh-CN"/>
                </w:rPr>
                <w:t>I</w:t>
              </w:r>
              <w:r w:rsidRPr="00FA391C">
                <w:rPr>
                  <w:rFonts w:ascii="Arial" w:hAnsi="Arial" w:cs="Arial"/>
                  <w:sz w:val="18"/>
                  <w:lang w:val="zh-CN" w:eastAsia="ja-JP"/>
                </w:rPr>
                <w:t xml:space="preserve"> in Table 5.5A</w:t>
              </w:r>
              <w:r w:rsidRPr="00FA391C">
                <w:rPr>
                  <w:rFonts w:ascii="Arial" w:hAnsi="Arial" w:cs="Arial" w:hint="eastAsia"/>
                  <w:sz w:val="18"/>
                  <w:lang w:val="zh-CN" w:eastAsia="ko-KR"/>
                </w:rPr>
                <w:t>.</w:t>
              </w:r>
              <w:r w:rsidRPr="00FA391C">
                <w:rPr>
                  <w:rFonts w:ascii="Arial" w:hAnsi="Arial" w:cs="Arial"/>
                  <w:sz w:val="18"/>
                  <w:lang w:val="zh-CN" w:eastAsia="ja-JP"/>
                </w:rPr>
                <w:t>1-</w:t>
              </w:r>
              <w:r w:rsidRPr="00FA391C">
                <w:rPr>
                  <w:rFonts w:ascii="Arial" w:hAnsi="Arial" w:cs="Arial" w:hint="eastAsia"/>
                  <w:sz w:val="18"/>
                  <w:lang w:val="zh-CN" w:eastAsia="ko-KR"/>
                </w:rPr>
                <w:t>1</w:t>
              </w:r>
              <w:r w:rsidRPr="00FA391C">
                <w:rPr>
                  <w:rFonts w:ascii="Arial" w:hAnsi="Arial" w:cs="Arial"/>
                  <w:sz w:val="18"/>
                  <w:lang w:val="zh-CN" w:eastAsia="ja-JP"/>
                </w:rPr>
                <w:t xml:space="preserve"> in TS 38.101-2</w:t>
              </w:r>
            </w:ins>
          </w:p>
        </w:tc>
        <w:tc>
          <w:tcPr>
            <w:tcW w:w="749" w:type="dxa"/>
            <w:vMerge/>
            <w:tcBorders>
              <w:left w:val="single" w:sz="4" w:space="0" w:color="auto"/>
              <w:right w:val="single" w:sz="4" w:space="0" w:color="auto"/>
            </w:tcBorders>
            <w:vAlign w:val="center"/>
            <w:tcPrChange w:id="6202"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03" w:author="R4-1903148" w:date="2019-04-29T11:52:00Z"/>
                <w:rFonts w:ascii="Arial" w:eastAsia="Yu Mincho" w:hAnsi="Arial"/>
                <w:sz w:val="18"/>
                <w:szCs w:val="18"/>
              </w:rPr>
            </w:pPr>
          </w:p>
        </w:tc>
      </w:tr>
      <w:tr w:rsidR="00D16475" w:rsidRPr="00142C57" w:rsidTr="00FA391C">
        <w:tblPrEx>
          <w:tblPrExChange w:id="6204" w:author="R4-1903148" w:date="2019-04-29T11:53:00Z">
            <w:tblPrEx>
              <w:tblW w:w="13572" w:type="dxa"/>
            </w:tblPrEx>
          </w:tblPrExChange>
        </w:tblPrEx>
        <w:trPr>
          <w:trHeight w:val="148"/>
          <w:jc w:val="center"/>
          <w:ins w:id="6205" w:author="R4-1903148" w:date="2019-04-29T11:52:00Z"/>
          <w:trPrChange w:id="6206"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6207"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08" w:author="R4-1903148" w:date="2019-04-29T11:52:00Z"/>
                <w:rFonts w:ascii="Arial" w:hAnsi="Arial"/>
                <w:sz w:val="18"/>
                <w:lang w:val="en-US" w:eastAsia="zh-CN"/>
              </w:rPr>
            </w:pPr>
            <w:ins w:id="6209"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257J</w:t>
              </w:r>
            </w:ins>
          </w:p>
        </w:tc>
        <w:tc>
          <w:tcPr>
            <w:tcW w:w="1034" w:type="dxa"/>
            <w:vMerge w:val="restart"/>
            <w:tcBorders>
              <w:left w:val="single" w:sz="4" w:space="0" w:color="auto"/>
              <w:right w:val="single" w:sz="4" w:space="0" w:color="auto"/>
            </w:tcBorders>
            <w:vAlign w:val="center"/>
            <w:tcPrChange w:id="6210"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11" w:author="R4-1903148" w:date="2019-04-29T11:52:00Z"/>
                <w:rFonts w:ascii="Arial" w:hAnsi="Arial"/>
                <w:sz w:val="18"/>
                <w:lang w:val="en-US"/>
              </w:rPr>
            </w:pPr>
            <w:ins w:id="6212"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6213"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14" w:author="R4-1903148" w:date="2019-04-29T11:52:00Z"/>
                <w:rFonts w:ascii="Arial" w:hAnsi="Arial"/>
                <w:sz w:val="18"/>
                <w:lang w:val="en-US" w:eastAsia="zh-CN"/>
              </w:rPr>
            </w:pPr>
            <w:ins w:id="6215" w:author="R4-1903148" w:date="2019-04-29T11:53:00Z">
              <w:r w:rsidRPr="00FA391C">
                <w:rPr>
                  <w:rFonts w:ascii="Arial" w:eastAsia="Yu Mincho" w:hAnsi="Arial"/>
                  <w:sz w:val="18"/>
                </w:rPr>
                <w:t>n7</w:t>
              </w:r>
              <w:r w:rsidRPr="00FA391C">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Change w:id="6216"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17" w:author="R4-1903148" w:date="2019-04-29T11:52:00Z"/>
                <w:rFonts w:ascii="Arial" w:hAnsi="Arial"/>
                <w:sz w:val="18"/>
                <w:lang w:val="en-US"/>
              </w:rPr>
            </w:pPr>
            <w:ins w:id="6218"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6219"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20"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221"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22" w:author="R4-1903148" w:date="2019-04-29T11:52:00Z"/>
                <w:rFonts w:ascii="Arial" w:hAnsi="Arial" w:cs="Arial"/>
                <w:sz w:val="18"/>
                <w:lang w:val="en-US" w:eastAsia="zh-CN"/>
              </w:rPr>
            </w:pPr>
            <w:ins w:id="622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2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25" w:author="R4-1903148" w:date="2019-04-29T11:52:00Z"/>
                <w:rFonts w:ascii="Arial" w:hAnsi="Arial" w:cs="Arial"/>
                <w:sz w:val="18"/>
                <w:lang w:val="en-US" w:eastAsia="zh-CN"/>
              </w:rPr>
            </w:pPr>
            <w:ins w:id="6226"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227"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28" w:author="R4-1903148" w:date="2019-04-29T11:52:00Z"/>
                <w:rFonts w:ascii="Arial" w:hAnsi="Arial" w:cs="Arial"/>
                <w:sz w:val="18"/>
                <w:lang w:val="en-US" w:eastAsia="zh-CN"/>
              </w:rPr>
            </w:pPr>
            <w:ins w:id="622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3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31"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23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33"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23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35" w:author="R4-1903148" w:date="2019-04-29T11:52:00Z"/>
                <w:rFonts w:ascii="Arial" w:hAnsi="Arial" w:cs="Arial"/>
                <w:sz w:val="18"/>
                <w:lang w:val="sv-SE"/>
              </w:rPr>
            </w:pPr>
            <w:ins w:id="623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3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38" w:author="R4-1903148" w:date="2019-04-29T11:52:00Z"/>
                <w:rFonts w:ascii="Arial" w:hAnsi="Arial" w:cs="Arial"/>
                <w:sz w:val="18"/>
                <w:lang w:eastAsia="ja-JP"/>
              </w:rPr>
            </w:pPr>
            <w:ins w:id="623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4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41" w:author="R4-1903148" w:date="2019-04-29T11:52: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6242"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43"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244"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45" w:author="R4-1903148" w:date="2019-04-29T11:5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6246"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47" w:author="R4-1903148" w:date="2019-04-29T11:52: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624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49"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250"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51" w:author="R4-1903148" w:date="2019-04-29T11:52: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6252"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53" w:author="R4-1903148" w:date="2019-04-29T11:52:00Z"/>
                <w:rFonts w:ascii="Arial" w:hAnsi="Arial"/>
                <w:sz w:val="18"/>
                <w:szCs w:val="18"/>
                <w:lang w:eastAsia="zh-CN"/>
              </w:rPr>
            </w:pPr>
            <w:ins w:id="6254" w:author="R4-1903148" w:date="2019-04-29T11:52:00Z">
              <w:r w:rsidRPr="00142C57">
                <w:rPr>
                  <w:rFonts w:ascii="Arial" w:hAnsi="Arial" w:hint="eastAsia"/>
                  <w:sz w:val="18"/>
                  <w:szCs w:val="18"/>
                  <w:lang w:eastAsia="zh-CN"/>
                </w:rPr>
                <w:t>0</w:t>
              </w:r>
            </w:ins>
          </w:p>
        </w:tc>
      </w:tr>
      <w:tr w:rsidR="00D16475" w:rsidRPr="00142C57" w:rsidTr="00FA391C">
        <w:tblPrEx>
          <w:tblPrExChange w:id="6255" w:author="R4-1903148" w:date="2019-04-29T11:53:00Z">
            <w:tblPrEx>
              <w:tblW w:w="13572" w:type="dxa"/>
            </w:tblPrEx>
          </w:tblPrExChange>
        </w:tblPrEx>
        <w:trPr>
          <w:trHeight w:val="148"/>
          <w:jc w:val="center"/>
          <w:ins w:id="6256" w:author="R4-1903148" w:date="2019-04-29T11:52:00Z"/>
          <w:trPrChange w:id="6257"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25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59"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260"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61"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262"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263"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264"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65" w:author="R4-1903148" w:date="2019-04-29T11:52:00Z"/>
                <w:rFonts w:ascii="Arial" w:hAnsi="Arial"/>
                <w:sz w:val="18"/>
                <w:lang w:val="en-US"/>
              </w:rPr>
            </w:pPr>
            <w:ins w:id="6266"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6267"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68"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269"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70" w:author="R4-1903148" w:date="2019-04-29T11:52:00Z"/>
                <w:rFonts w:ascii="Arial" w:hAnsi="Arial" w:cs="Arial"/>
                <w:sz w:val="18"/>
                <w:lang w:eastAsia="ja-JP"/>
              </w:rPr>
            </w:pPr>
            <w:ins w:id="627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7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73" w:author="R4-1903148" w:date="2019-04-29T11:52:00Z"/>
                <w:rFonts w:ascii="Arial" w:hAnsi="Arial" w:cs="Arial"/>
                <w:sz w:val="18"/>
                <w:lang w:eastAsia="ja-JP"/>
              </w:rPr>
            </w:pPr>
            <w:ins w:id="6274"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275"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76" w:author="R4-1903148" w:date="2019-04-29T11:52:00Z"/>
                <w:rFonts w:ascii="Arial" w:hAnsi="Arial" w:cs="Arial"/>
                <w:sz w:val="18"/>
                <w:lang w:eastAsia="ja-JP"/>
              </w:rPr>
            </w:pPr>
            <w:ins w:id="627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7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79"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28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81"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28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83" w:author="R4-1903148" w:date="2019-04-29T11:52:00Z"/>
                <w:rFonts w:ascii="Arial" w:hAnsi="Arial" w:cs="Arial"/>
                <w:sz w:val="18"/>
                <w:lang w:val="sv-SE"/>
              </w:rPr>
            </w:pPr>
            <w:ins w:id="628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85"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86" w:author="R4-1903148" w:date="2019-04-29T11:52:00Z"/>
                <w:rFonts w:ascii="Arial" w:hAnsi="Arial" w:cs="Arial"/>
                <w:sz w:val="18"/>
                <w:lang w:eastAsia="ja-JP"/>
              </w:rPr>
            </w:pPr>
            <w:ins w:id="628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8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89" w:author="R4-1903148" w:date="2019-04-29T11:52:00Z"/>
                <w:rFonts w:ascii="Arial" w:hAnsi="Arial" w:cs="Arial"/>
                <w:sz w:val="18"/>
                <w:lang w:eastAsia="ja-JP"/>
              </w:rPr>
            </w:pPr>
            <w:ins w:id="6290"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291"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92" w:author="R4-1903148" w:date="2019-04-29T11:52:00Z"/>
                <w:rFonts w:ascii="Arial" w:hAnsi="Arial" w:cs="Arial"/>
                <w:sz w:val="18"/>
                <w:lang w:eastAsia="ja-JP"/>
              </w:rPr>
            </w:pPr>
            <w:ins w:id="6293"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294"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295"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296"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297" w:author="R4-1903148" w:date="2019-04-29T11:52:00Z"/>
                <w:rFonts w:ascii="Arial" w:hAnsi="Arial" w:cs="Arial"/>
                <w:sz w:val="18"/>
                <w:lang w:eastAsia="ja-JP"/>
              </w:rPr>
            </w:pPr>
            <w:ins w:id="629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299"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00"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301"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02"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303"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04" w:author="R4-1903148" w:date="2019-04-29T11:52:00Z"/>
                <w:rFonts w:ascii="Arial" w:eastAsia="Yu Mincho" w:hAnsi="Arial"/>
                <w:sz w:val="18"/>
                <w:szCs w:val="18"/>
              </w:rPr>
            </w:pPr>
          </w:p>
        </w:tc>
      </w:tr>
      <w:tr w:rsidR="00D16475" w:rsidRPr="00142C57" w:rsidTr="00FA391C">
        <w:tblPrEx>
          <w:tblPrExChange w:id="6305" w:author="R4-1903148" w:date="2019-04-29T11:53:00Z">
            <w:tblPrEx>
              <w:tblW w:w="13572" w:type="dxa"/>
            </w:tblPrEx>
          </w:tblPrExChange>
        </w:tblPrEx>
        <w:trPr>
          <w:trHeight w:val="148"/>
          <w:jc w:val="center"/>
          <w:ins w:id="6306" w:author="R4-1903148" w:date="2019-04-29T11:52:00Z"/>
          <w:trPrChange w:id="6307"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30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09"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310"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11"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312"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13"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314"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15" w:author="R4-1903148" w:date="2019-04-29T11:52:00Z"/>
                <w:rFonts w:ascii="Arial" w:hAnsi="Arial"/>
                <w:sz w:val="18"/>
                <w:lang w:val="en-US"/>
              </w:rPr>
            </w:pPr>
            <w:ins w:id="6316"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6317"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18"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319"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20" w:author="R4-1903148" w:date="2019-04-29T11:52:00Z"/>
                <w:rFonts w:ascii="Arial" w:hAnsi="Arial" w:cs="Arial"/>
                <w:sz w:val="18"/>
                <w:lang w:eastAsia="ja-JP"/>
              </w:rPr>
            </w:pPr>
            <w:ins w:id="632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32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23" w:author="R4-1903148" w:date="2019-04-29T11:52:00Z"/>
                <w:rFonts w:ascii="Arial" w:hAnsi="Arial" w:cs="Arial"/>
                <w:sz w:val="18"/>
                <w:lang w:eastAsia="ja-JP"/>
              </w:rPr>
            </w:pPr>
            <w:ins w:id="6324"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325"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26" w:author="R4-1903148" w:date="2019-04-29T11:52:00Z"/>
                <w:rFonts w:ascii="Arial" w:hAnsi="Arial" w:cs="Arial"/>
                <w:sz w:val="18"/>
                <w:lang w:eastAsia="ja-JP"/>
              </w:rPr>
            </w:pPr>
            <w:ins w:id="632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32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29"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33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31"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33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33" w:author="R4-1903148" w:date="2019-04-29T11:52:00Z"/>
                <w:rFonts w:ascii="Arial" w:hAnsi="Arial" w:cs="Arial"/>
                <w:sz w:val="18"/>
                <w:lang w:val="sv-SE" w:eastAsia="ja-JP"/>
              </w:rPr>
            </w:pPr>
            <w:ins w:id="633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335"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36" w:author="R4-1903148" w:date="2019-04-29T11:52:00Z"/>
                <w:rFonts w:ascii="Arial" w:hAnsi="Arial" w:cs="Arial"/>
                <w:sz w:val="18"/>
                <w:lang w:eastAsia="ja-JP"/>
              </w:rPr>
            </w:pPr>
            <w:ins w:id="633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33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39" w:author="R4-1903148" w:date="2019-04-29T11:52:00Z"/>
                <w:rFonts w:ascii="Arial" w:hAnsi="Arial" w:cs="Arial"/>
                <w:sz w:val="18"/>
                <w:lang w:eastAsia="ja-JP"/>
              </w:rPr>
            </w:pPr>
            <w:ins w:id="6340"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341"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42" w:author="R4-1903148" w:date="2019-04-29T11:52:00Z"/>
                <w:rFonts w:ascii="Arial" w:hAnsi="Arial" w:cs="Arial"/>
                <w:sz w:val="18"/>
                <w:lang w:eastAsia="ja-JP"/>
              </w:rPr>
            </w:pPr>
            <w:ins w:id="6343"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344"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45"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346"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47" w:author="R4-1903148" w:date="2019-04-29T11:52:00Z"/>
                <w:rFonts w:ascii="Arial" w:hAnsi="Arial" w:cs="Arial"/>
                <w:sz w:val="18"/>
                <w:lang w:eastAsia="ja-JP"/>
              </w:rPr>
            </w:pPr>
            <w:ins w:id="634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349"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50"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351"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52"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353"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54" w:author="R4-1903148" w:date="2019-04-29T11:52:00Z"/>
                <w:rFonts w:ascii="Arial" w:eastAsia="Yu Mincho" w:hAnsi="Arial"/>
                <w:sz w:val="18"/>
                <w:szCs w:val="18"/>
              </w:rPr>
            </w:pPr>
          </w:p>
        </w:tc>
      </w:tr>
      <w:tr w:rsidR="00D16475" w:rsidRPr="00142C57" w:rsidTr="00FA391C">
        <w:tblPrEx>
          <w:tblPrExChange w:id="6355" w:author="R4-1903148" w:date="2019-04-29T11:53:00Z">
            <w:tblPrEx>
              <w:tblW w:w="13572" w:type="dxa"/>
            </w:tblPrEx>
          </w:tblPrExChange>
        </w:tblPrEx>
        <w:trPr>
          <w:trHeight w:val="148"/>
          <w:jc w:val="center"/>
          <w:ins w:id="6356" w:author="R4-1903148" w:date="2019-04-29T11:52:00Z"/>
          <w:trPrChange w:id="6357"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35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59"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360"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61" w:author="R4-1903148" w:date="2019-04-29T11:52:00Z"/>
                <w:rFonts w:ascii="Arial" w:hAnsi="Arial"/>
                <w:sz w:val="18"/>
                <w:lang w:val="en-US"/>
              </w:rPr>
            </w:pPr>
          </w:p>
        </w:tc>
        <w:tc>
          <w:tcPr>
            <w:tcW w:w="746" w:type="dxa"/>
            <w:tcBorders>
              <w:left w:val="single" w:sz="4" w:space="0" w:color="auto"/>
              <w:right w:val="single" w:sz="4" w:space="0" w:color="auto"/>
            </w:tcBorders>
            <w:vAlign w:val="center"/>
            <w:tcPrChange w:id="6362" w:author="R4-1903148" w:date="2019-04-29T11:53:00Z">
              <w:tcPr>
                <w:tcW w:w="746" w:type="dxa"/>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63" w:author="R4-1903148" w:date="2019-04-29T11:52:00Z"/>
                <w:rFonts w:ascii="Arial" w:hAnsi="Arial"/>
                <w:sz w:val="18"/>
                <w:lang w:val="en-US" w:eastAsia="zh-CN"/>
              </w:rPr>
            </w:pPr>
            <w:ins w:id="6364" w:author="R4-1903148" w:date="2019-04-29T11:53:00Z">
              <w:r w:rsidRPr="00FA391C">
                <w:rPr>
                  <w:rFonts w:ascii="Arial" w:hAnsi="Arial" w:hint="eastAsia"/>
                  <w:sz w:val="18"/>
                  <w:lang w:eastAsia="zh-CN"/>
                </w:rPr>
                <w:t>n257</w:t>
              </w:r>
            </w:ins>
          </w:p>
        </w:tc>
        <w:tc>
          <w:tcPr>
            <w:tcW w:w="10009" w:type="dxa"/>
            <w:gridSpan w:val="15"/>
            <w:tcBorders>
              <w:left w:val="single" w:sz="4" w:space="0" w:color="auto"/>
              <w:right w:val="single" w:sz="4" w:space="0" w:color="auto"/>
            </w:tcBorders>
            <w:vAlign w:val="center"/>
            <w:tcPrChange w:id="6365" w:author="R4-1903148" w:date="2019-04-29T11:53:00Z">
              <w:tcPr>
                <w:tcW w:w="10009" w:type="dxa"/>
                <w:gridSpan w:val="15"/>
                <w:tcBorders>
                  <w:left w:val="single" w:sz="4" w:space="0" w:color="auto"/>
                  <w:right w:val="single" w:sz="4" w:space="0" w:color="auto"/>
                </w:tcBorders>
              </w:tcPr>
            </w:tcPrChange>
          </w:tcPr>
          <w:p w:rsidR="00D16475" w:rsidRPr="00142C57" w:rsidRDefault="00D16475" w:rsidP="00FA391C">
            <w:pPr>
              <w:keepNext/>
              <w:keepLines/>
              <w:spacing w:after="0"/>
              <w:jc w:val="center"/>
              <w:rPr>
                <w:ins w:id="6366" w:author="R4-1903148" w:date="2019-04-29T11:52:00Z"/>
                <w:rFonts w:ascii="Arial" w:eastAsia="Yu Mincho" w:hAnsi="Arial"/>
                <w:sz w:val="18"/>
                <w:szCs w:val="18"/>
              </w:rPr>
            </w:pPr>
            <w:ins w:id="6367" w:author="R4-1903148" w:date="2019-04-29T11:53:00Z">
              <w:r w:rsidRPr="00FA391C">
                <w:rPr>
                  <w:rFonts w:ascii="Arial" w:hAnsi="Arial" w:cs="Arial"/>
                  <w:sz w:val="18"/>
                  <w:lang w:val="zh-CN" w:eastAsia="ja-JP"/>
                </w:rPr>
                <w:t>See CA_n257</w:t>
              </w:r>
              <w:r w:rsidRPr="00FA391C">
                <w:rPr>
                  <w:rFonts w:ascii="Arial" w:hAnsi="Arial" w:cs="Arial" w:hint="eastAsia"/>
                  <w:sz w:val="18"/>
                  <w:lang w:val="en-US" w:eastAsia="zh-CN"/>
                </w:rPr>
                <w:t>J</w:t>
              </w:r>
              <w:r w:rsidRPr="00FA391C">
                <w:rPr>
                  <w:rFonts w:ascii="Arial" w:hAnsi="Arial" w:cs="Arial"/>
                  <w:sz w:val="18"/>
                  <w:lang w:val="zh-CN" w:eastAsia="ja-JP"/>
                </w:rPr>
                <w:t xml:space="preserve"> in Table 5.5A</w:t>
              </w:r>
              <w:r w:rsidRPr="00FA391C">
                <w:rPr>
                  <w:rFonts w:ascii="Arial" w:hAnsi="Arial" w:cs="Arial" w:hint="eastAsia"/>
                  <w:sz w:val="18"/>
                  <w:lang w:val="zh-CN" w:eastAsia="ko-KR"/>
                </w:rPr>
                <w:t>.</w:t>
              </w:r>
              <w:r w:rsidRPr="00FA391C">
                <w:rPr>
                  <w:rFonts w:ascii="Arial" w:hAnsi="Arial" w:cs="Arial"/>
                  <w:sz w:val="18"/>
                  <w:lang w:val="zh-CN" w:eastAsia="ja-JP"/>
                </w:rPr>
                <w:t>1-</w:t>
              </w:r>
              <w:r w:rsidRPr="00FA391C">
                <w:rPr>
                  <w:rFonts w:ascii="Arial" w:hAnsi="Arial" w:cs="Arial" w:hint="eastAsia"/>
                  <w:sz w:val="18"/>
                  <w:lang w:val="zh-CN" w:eastAsia="ko-KR"/>
                </w:rPr>
                <w:t>1</w:t>
              </w:r>
              <w:r w:rsidRPr="00FA391C">
                <w:rPr>
                  <w:rFonts w:ascii="Arial" w:hAnsi="Arial" w:cs="Arial"/>
                  <w:sz w:val="18"/>
                  <w:lang w:val="zh-CN" w:eastAsia="ja-JP"/>
                </w:rPr>
                <w:t xml:space="preserve"> in TS 38.101-2</w:t>
              </w:r>
            </w:ins>
          </w:p>
        </w:tc>
        <w:tc>
          <w:tcPr>
            <w:tcW w:w="749" w:type="dxa"/>
            <w:vMerge/>
            <w:tcBorders>
              <w:left w:val="single" w:sz="4" w:space="0" w:color="auto"/>
              <w:right w:val="single" w:sz="4" w:space="0" w:color="auto"/>
            </w:tcBorders>
            <w:vAlign w:val="center"/>
            <w:tcPrChange w:id="6368"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69" w:author="R4-1903148" w:date="2019-04-29T11:52:00Z"/>
                <w:rFonts w:ascii="Arial" w:eastAsia="Yu Mincho" w:hAnsi="Arial"/>
                <w:sz w:val="18"/>
                <w:szCs w:val="18"/>
              </w:rPr>
            </w:pPr>
          </w:p>
        </w:tc>
      </w:tr>
      <w:tr w:rsidR="00D16475" w:rsidRPr="00142C57" w:rsidTr="00FA391C">
        <w:tblPrEx>
          <w:tblPrExChange w:id="6370" w:author="R4-1903148" w:date="2019-04-29T11:53:00Z">
            <w:tblPrEx>
              <w:tblW w:w="13572" w:type="dxa"/>
            </w:tblPrEx>
          </w:tblPrExChange>
        </w:tblPrEx>
        <w:trPr>
          <w:trHeight w:val="148"/>
          <w:jc w:val="center"/>
          <w:ins w:id="6371" w:author="R4-1903148" w:date="2019-04-29T11:52:00Z"/>
          <w:trPrChange w:id="6372"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6373"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74" w:author="R4-1903148" w:date="2019-04-29T11:52:00Z"/>
                <w:rFonts w:ascii="Arial" w:hAnsi="Arial"/>
                <w:sz w:val="18"/>
                <w:lang w:val="en-US" w:eastAsia="zh-CN"/>
              </w:rPr>
            </w:pPr>
            <w:ins w:id="6375"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257K</w:t>
              </w:r>
            </w:ins>
          </w:p>
        </w:tc>
        <w:tc>
          <w:tcPr>
            <w:tcW w:w="1034" w:type="dxa"/>
            <w:vMerge w:val="restart"/>
            <w:tcBorders>
              <w:left w:val="single" w:sz="4" w:space="0" w:color="auto"/>
              <w:right w:val="single" w:sz="4" w:space="0" w:color="auto"/>
            </w:tcBorders>
            <w:vAlign w:val="center"/>
            <w:tcPrChange w:id="6376"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77" w:author="R4-1903148" w:date="2019-04-29T11:52:00Z"/>
                <w:rFonts w:ascii="Arial" w:hAnsi="Arial"/>
                <w:sz w:val="18"/>
                <w:lang w:val="en-US"/>
              </w:rPr>
            </w:pPr>
            <w:ins w:id="6378"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6379"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380" w:author="R4-1903148" w:date="2019-04-29T11:52:00Z"/>
                <w:rFonts w:ascii="Arial" w:hAnsi="Arial"/>
                <w:sz w:val="18"/>
                <w:lang w:val="en-US" w:eastAsia="zh-CN"/>
              </w:rPr>
            </w:pPr>
            <w:ins w:id="6381" w:author="R4-1903148" w:date="2019-04-29T11:53:00Z">
              <w:r w:rsidRPr="00FA391C">
                <w:rPr>
                  <w:rFonts w:ascii="Arial" w:eastAsia="Yu Mincho" w:hAnsi="Arial"/>
                  <w:sz w:val="18"/>
                </w:rPr>
                <w:t>n7</w:t>
              </w:r>
              <w:r w:rsidRPr="00FA391C">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Change w:id="6382"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83" w:author="R4-1903148" w:date="2019-04-29T11:52:00Z"/>
                <w:rFonts w:ascii="Arial" w:hAnsi="Arial"/>
                <w:sz w:val="18"/>
                <w:lang w:val="en-US"/>
              </w:rPr>
            </w:pPr>
            <w:ins w:id="6384"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6385"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86"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387"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88" w:author="R4-1903148" w:date="2019-04-29T11:52:00Z"/>
                <w:rFonts w:ascii="Arial" w:hAnsi="Arial" w:cs="Arial"/>
                <w:sz w:val="18"/>
                <w:lang w:val="en-US" w:eastAsia="zh-CN"/>
              </w:rPr>
            </w:pPr>
            <w:ins w:id="638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39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91" w:author="R4-1903148" w:date="2019-04-29T11:52:00Z"/>
                <w:rFonts w:ascii="Arial" w:hAnsi="Arial" w:cs="Arial"/>
                <w:sz w:val="18"/>
                <w:lang w:val="en-US" w:eastAsia="zh-CN"/>
              </w:rPr>
            </w:pPr>
            <w:ins w:id="6392"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393"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394" w:author="R4-1903148" w:date="2019-04-29T11:52:00Z"/>
                <w:rFonts w:ascii="Arial" w:hAnsi="Arial" w:cs="Arial"/>
                <w:sz w:val="18"/>
                <w:lang w:val="en-US" w:eastAsia="zh-CN"/>
              </w:rPr>
            </w:pPr>
            <w:ins w:id="639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39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97"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39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399"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40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01" w:author="R4-1903148" w:date="2019-04-29T11:52:00Z"/>
                <w:rFonts w:ascii="Arial" w:hAnsi="Arial" w:cs="Arial"/>
                <w:sz w:val="18"/>
                <w:lang w:val="sv-SE"/>
              </w:rPr>
            </w:pPr>
            <w:ins w:id="640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0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04" w:author="R4-1903148" w:date="2019-04-29T11:52:00Z"/>
                <w:rFonts w:ascii="Arial" w:hAnsi="Arial" w:cs="Arial"/>
                <w:sz w:val="18"/>
                <w:lang w:eastAsia="ja-JP"/>
              </w:rPr>
            </w:pPr>
            <w:ins w:id="640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0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07" w:author="R4-1903148" w:date="2019-04-29T11:52: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6408"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09"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410"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11" w:author="R4-1903148" w:date="2019-04-29T11:5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6412"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13" w:author="R4-1903148" w:date="2019-04-29T11:52: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641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15"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416"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17" w:author="R4-1903148" w:date="2019-04-29T11:52: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6418"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19" w:author="R4-1903148" w:date="2019-04-29T11:52:00Z"/>
                <w:rFonts w:ascii="Arial" w:hAnsi="Arial"/>
                <w:sz w:val="18"/>
                <w:szCs w:val="18"/>
                <w:lang w:eastAsia="zh-CN"/>
              </w:rPr>
            </w:pPr>
            <w:ins w:id="6420" w:author="R4-1903148" w:date="2019-04-29T11:52:00Z">
              <w:r w:rsidRPr="00142C57">
                <w:rPr>
                  <w:rFonts w:ascii="Arial" w:hAnsi="Arial" w:hint="eastAsia"/>
                  <w:sz w:val="18"/>
                  <w:szCs w:val="18"/>
                  <w:lang w:eastAsia="zh-CN"/>
                </w:rPr>
                <w:t>0</w:t>
              </w:r>
            </w:ins>
          </w:p>
        </w:tc>
      </w:tr>
      <w:tr w:rsidR="00D16475" w:rsidRPr="00142C57" w:rsidTr="00FA391C">
        <w:tblPrEx>
          <w:tblPrExChange w:id="6421" w:author="R4-1903148" w:date="2019-04-29T11:53:00Z">
            <w:tblPrEx>
              <w:tblW w:w="13572" w:type="dxa"/>
            </w:tblPrEx>
          </w:tblPrExChange>
        </w:tblPrEx>
        <w:trPr>
          <w:trHeight w:val="148"/>
          <w:jc w:val="center"/>
          <w:ins w:id="6422" w:author="R4-1903148" w:date="2019-04-29T11:52:00Z"/>
          <w:trPrChange w:id="6423"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424"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25"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426"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27"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428"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29"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430"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31" w:author="R4-1903148" w:date="2019-04-29T11:52:00Z"/>
                <w:rFonts w:ascii="Arial" w:hAnsi="Arial"/>
                <w:sz w:val="18"/>
                <w:lang w:val="en-US"/>
              </w:rPr>
            </w:pPr>
            <w:ins w:id="6432"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6433"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34"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435"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36" w:author="R4-1903148" w:date="2019-04-29T11:52:00Z"/>
                <w:rFonts w:ascii="Arial" w:hAnsi="Arial" w:cs="Arial"/>
                <w:sz w:val="18"/>
                <w:lang w:eastAsia="ja-JP"/>
              </w:rPr>
            </w:pPr>
            <w:ins w:id="643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3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39" w:author="R4-1903148" w:date="2019-04-29T11:52:00Z"/>
                <w:rFonts w:ascii="Arial" w:hAnsi="Arial" w:cs="Arial"/>
                <w:sz w:val="18"/>
                <w:lang w:eastAsia="ja-JP"/>
              </w:rPr>
            </w:pPr>
            <w:ins w:id="6440"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441"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42" w:author="R4-1903148" w:date="2019-04-29T11:52:00Z"/>
                <w:rFonts w:ascii="Arial" w:hAnsi="Arial" w:cs="Arial"/>
                <w:sz w:val="18"/>
                <w:lang w:eastAsia="ja-JP"/>
              </w:rPr>
            </w:pPr>
            <w:ins w:id="644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4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45"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44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47"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44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49" w:author="R4-1903148" w:date="2019-04-29T11:52:00Z"/>
                <w:rFonts w:ascii="Arial" w:hAnsi="Arial" w:cs="Arial"/>
                <w:sz w:val="18"/>
                <w:lang w:val="sv-SE"/>
              </w:rPr>
            </w:pPr>
            <w:ins w:id="645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5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52" w:author="R4-1903148" w:date="2019-04-29T11:52:00Z"/>
                <w:rFonts w:ascii="Arial" w:hAnsi="Arial" w:cs="Arial"/>
                <w:sz w:val="18"/>
                <w:lang w:eastAsia="ja-JP"/>
              </w:rPr>
            </w:pPr>
            <w:ins w:id="645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5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55" w:author="R4-1903148" w:date="2019-04-29T11:52:00Z"/>
                <w:rFonts w:ascii="Arial" w:hAnsi="Arial" w:cs="Arial"/>
                <w:sz w:val="18"/>
                <w:lang w:eastAsia="ja-JP"/>
              </w:rPr>
            </w:pPr>
            <w:ins w:id="6456"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457"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58" w:author="R4-1903148" w:date="2019-04-29T11:52:00Z"/>
                <w:rFonts w:ascii="Arial" w:hAnsi="Arial" w:cs="Arial"/>
                <w:sz w:val="18"/>
                <w:lang w:eastAsia="ja-JP"/>
              </w:rPr>
            </w:pPr>
            <w:ins w:id="6459"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460"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61"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462"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63" w:author="R4-1903148" w:date="2019-04-29T11:52:00Z"/>
                <w:rFonts w:ascii="Arial" w:hAnsi="Arial" w:cs="Arial"/>
                <w:sz w:val="18"/>
                <w:lang w:eastAsia="ja-JP"/>
              </w:rPr>
            </w:pPr>
            <w:ins w:id="646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65"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66"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467"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68"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469"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70" w:author="R4-1903148" w:date="2019-04-29T11:52:00Z"/>
                <w:rFonts w:ascii="Arial" w:eastAsia="Yu Mincho" w:hAnsi="Arial"/>
                <w:sz w:val="18"/>
                <w:szCs w:val="18"/>
              </w:rPr>
            </w:pPr>
          </w:p>
        </w:tc>
      </w:tr>
      <w:tr w:rsidR="00D16475" w:rsidRPr="00142C57" w:rsidTr="00FA391C">
        <w:tblPrEx>
          <w:tblPrExChange w:id="6471" w:author="R4-1903148" w:date="2019-04-29T11:53:00Z">
            <w:tblPrEx>
              <w:tblW w:w="13572" w:type="dxa"/>
            </w:tblPrEx>
          </w:tblPrExChange>
        </w:tblPrEx>
        <w:trPr>
          <w:trHeight w:val="148"/>
          <w:jc w:val="center"/>
          <w:ins w:id="6472" w:author="R4-1903148" w:date="2019-04-29T11:52:00Z"/>
          <w:trPrChange w:id="6473"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474"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75"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476"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77"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478"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479"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480"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81" w:author="R4-1903148" w:date="2019-04-29T11:52:00Z"/>
                <w:rFonts w:ascii="Arial" w:hAnsi="Arial"/>
                <w:sz w:val="18"/>
                <w:lang w:val="en-US"/>
              </w:rPr>
            </w:pPr>
            <w:ins w:id="6482"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6483"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84"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485"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86" w:author="R4-1903148" w:date="2019-04-29T11:52:00Z"/>
                <w:rFonts w:ascii="Arial" w:hAnsi="Arial" w:cs="Arial"/>
                <w:sz w:val="18"/>
                <w:lang w:eastAsia="ja-JP"/>
              </w:rPr>
            </w:pPr>
            <w:ins w:id="648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8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89" w:author="R4-1903148" w:date="2019-04-29T11:52:00Z"/>
                <w:rFonts w:ascii="Arial" w:hAnsi="Arial" w:cs="Arial"/>
                <w:sz w:val="18"/>
                <w:lang w:eastAsia="ja-JP"/>
              </w:rPr>
            </w:pPr>
            <w:ins w:id="6490"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491"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92" w:author="R4-1903148" w:date="2019-04-29T11:52:00Z"/>
                <w:rFonts w:ascii="Arial" w:hAnsi="Arial" w:cs="Arial"/>
                <w:sz w:val="18"/>
                <w:lang w:eastAsia="ja-JP"/>
              </w:rPr>
            </w:pPr>
            <w:ins w:id="649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49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95"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49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497"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49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499" w:author="R4-1903148" w:date="2019-04-29T11:52:00Z"/>
                <w:rFonts w:ascii="Arial" w:hAnsi="Arial" w:cs="Arial"/>
                <w:sz w:val="18"/>
                <w:lang w:val="sv-SE" w:eastAsia="ja-JP"/>
              </w:rPr>
            </w:pPr>
            <w:ins w:id="650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50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02" w:author="R4-1903148" w:date="2019-04-29T11:52:00Z"/>
                <w:rFonts w:ascii="Arial" w:hAnsi="Arial" w:cs="Arial"/>
                <w:sz w:val="18"/>
                <w:lang w:eastAsia="ja-JP"/>
              </w:rPr>
            </w:pPr>
            <w:ins w:id="650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50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05" w:author="R4-1903148" w:date="2019-04-29T11:52:00Z"/>
                <w:rFonts w:ascii="Arial" w:hAnsi="Arial" w:cs="Arial"/>
                <w:sz w:val="18"/>
                <w:lang w:eastAsia="ja-JP"/>
              </w:rPr>
            </w:pPr>
            <w:ins w:id="6506"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507"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08" w:author="R4-1903148" w:date="2019-04-29T11:52:00Z"/>
                <w:rFonts w:ascii="Arial" w:hAnsi="Arial" w:cs="Arial"/>
                <w:sz w:val="18"/>
                <w:lang w:eastAsia="ja-JP"/>
              </w:rPr>
            </w:pPr>
            <w:ins w:id="6509"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510"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11"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512"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13" w:author="R4-1903148" w:date="2019-04-29T11:52:00Z"/>
                <w:rFonts w:ascii="Arial" w:hAnsi="Arial" w:cs="Arial"/>
                <w:sz w:val="18"/>
                <w:lang w:eastAsia="ja-JP"/>
              </w:rPr>
            </w:pPr>
            <w:ins w:id="651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515"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16"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517"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18"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519"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20" w:author="R4-1903148" w:date="2019-04-29T11:52:00Z"/>
                <w:rFonts w:ascii="Arial" w:eastAsia="Yu Mincho" w:hAnsi="Arial"/>
                <w:sz w:val="18"/>
                <w:szCs w:val="18"/>
              </w:rPr>
            </w:pPr>
          </w:p>
        </w:tc>
      </w:tr>
      <w:tr w:rsidR="00D16475" w:rsidRPr="00142C57" w:rsidTr="00FA391C">
        <w:tblPrEx>
          <w:tblPrExChange w:id="6521" w:author="R4-1903148" w:date="2019-04-29T11:53:00Z">
            <w:tblPrEx>
              <w:tblW w:w="13572" w:type="dxa"/>
            </w:tblPrEx>
          </w:tblPrExChange>
        </w:tblPrEx>
        <w:trPr>
          <w:trHeight w:val="148"/>
          <w:jc w:val="center"/>
          <w:ins w:id="6522" w:author="R4-1903148" w:date="2019-04-29T11:52:00Z"/>
          <w:trPrChange w:id="6523"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524"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25"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526"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27" w:author="R4-1903148" w:date="2019-04-29T11:52:00Z"/>
                <w:rFonts w:ascii="Arial" w:hAnsi="Arial"/>
                <w:sz w:val="18"/>
                <w:lang w:val="en-US"/>
              </w:rPr>
            </w:pPr>
          </w:p>
        </w:tc>
        <w:tc>
          <w:tcPr>
            <w:tcW w:w="746" w:type="dxa"/>
            <w:tcBorders>
              <w:left w:val="single" w:sz="4" w:space="0" w:color="auto"/>
              <w:right w:val="single" w:sz="4" w:space="0" w:color="auto"/>
            </w:tcBorders>
            <w:vAlign w:val="center"/>
            <w:tcPrChange w:id="6528" w:author="R4-1903148" w:date="2019-04-29T11:53:00Z">
              <w:tcPr>
                <w:tcW w:w="746" w:type="dxa"/>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29" w:author="R4-1903148" w:date="2019-04-29T11:52:00Z"/>
                <w:rFonts w:ascii="Arial" w:hAnsi="Arial"/>
                <w:sz w:val="18"/>
                <w:lang w:val="en-US" w:eastAsia="zh-CN"/>
              </w:rPr>
            </w:pPr>
            <w:ins w:id="6530" w:author="R4-1903148" w:date="2019-04-29T11:53:00Z">
              <w:r w:rsidRPr="00FA391C">
                <w:rPr>
                  <w:rFonts w:ascii="Arial" w:hAnsi="Arial" w:hint="eastAsia"/>
                  <w:sz w:val="18"/>
                  <w:lang w:eastAsia="zh-CN"/>
                </w:rPr>
                <w:t>n257</w:t>
              </w:r>
            </w:ins>
          </w:p>
        </w:tc>
        <w:tc>
          <w:tcPr>
            <w:tcW w:w="10009" w:type="dxa"/>
            <w:gridSpan w:val="15"/>
            <w:tcBorders>
              <w:left w:val="single" w:sz="4" w:space="0" w:color="auto"/>
              <w:right w:val="single" w:sz="4" w:space="0" w:color="auto"/>
            </w:tcBorders>
            <w:vAlign w:val="center"/>
            <w:tcPrChange w:id="6531" w:author="R4-1903148" w:date="2019-04-29T11:53:00Z">
              <w:tcPr>
                <w:tcW w:w="10009" w:type="dxa"/>
                <w:gridSpan w:val="15"/>
                <w:tcBorders>
                  <w:left w:val="single" w:sz="4" w:space="0" w:color="auto"/>
                  <w:right w:val="single" w:sz="4" w:space="0" w:color="auto"/>
                </w:tcBorders>
              </w:tcPr>
            </w:tcPrChange>
          </w:tcPr>
          <w:p w:rsidR="00D16475" w:rsidRPr="00142C57" w:rsidRDefault="00D16475" w:rsidP="00FA391C">
            <w:pPr>
              <w:keepNext/>
              <w:keepLines/>
              <w:spacing w:after="0"/>
              <w:jc w:val="center"/>
              <w:rPr>
                <w:ins w:id="6532" w:author="R4-1903148" w:date="2019-04-29T11:52:00Z"/>
                <w:rFonts w:ascii="Arial" w:eastAsia="Yu Mincho" w:hAnsi="Arial"/>
                <w:sz w:val="18"/>
                <w:szCs w:val="18"/>
              </w:rPr>
            </w:pPr>
            <w:ins w:id="6533" w:author="R4-1903148" w:date="2019-04-29T11:53:00Z">
              <w:r w:rsidRPr="00FA391C">
                <w:rPr>
                  <w:rFonts w:ascii="Arial" w:hAnsi="Arial" w:cs="Arial"/>
                  <w:sz w:val="18"/>
                  <w:lang w:val="zh-CN" w:eastAsia="ja-JP"/>
                </w:rPr>
                <w:t>See CA_n257</w:t>
              </w:r>
              <w:r w:rsidRPr="00FA391C">
                <w:rPr>
                  <w:rFonts w:ascii="Arial" w:hAnsi="Arial" w:cs="Arial" w:hint="eastAsia"/>
                  <w:sz w:val="18"/>
                  <w:lang w:val="en-US" w:eastAsia="zh-CN"/>
                </w:rPr>
                <w:t>K</w:t>
              </w:r>
              <w:r w:rsidRPr="00FA391C">
                <w:rPr>
                  <w:rFonts w:ascii="Arial" w:hAnsi="Arial" w:cs="Arial"/>
                  <w:sz w:val="18"/>
                  <w:lang w:val="zh-CN" w:eastAsia="ja-JP"/>
                </w:rPr>
                <w:t xml:space="preserve"> in Table 5.5A</w:t>
              </w:r>
              <w:r w:rsidRPr="00FA391C">
                <w:rPr>
                  <w:rFonts w:ascii="Arial" w:hAnsi="Arial" w:cs="Arial" w:hint="eastAsia"/>
                  <w:sz w:val="18"/>
                  <w:lang w:val="zh-CN" w:eastAsia="ko-KR"/>
                </w:rPr>
                <w:t>.</w:t>
              </w:r>
              <w:r w:rsidRPr="00FA391C">
                <w:rPr>
                  <w:rFonts w:ascii="Arial" w:hAnsi="Arial" w:cs="Arial"/>
                  <w:sz w:val="18"/>
                  <w:lang w:val="zh-CN" w:eastAsia="ja-JP"/>
                </w:rPr>
                <w:t>1-</w:t>
              </w:r>
              <w:r w:rsidRPr="00FA391C">
                <w:rPr>
                  <w:rFonts w:ascii="Arial" w:hAnsi="Arial" w:cs="Arial" w:hint="eastAsia"/>
                  <w:sz w:val="18"/>
                  <w:lang w:val="zh-CN" w:eastAsia="ko-KR"/>
                </w:rPr>
                <w:t>1</w:t>
              </w:r>
              <w:r w:rsidRPr="00FA391C">
                <w:rPr>
                  <w:rFonts w:ascii="Arial" w:hAnsi="Arial" w:cs="Arial"/>
                  <w:sz w:val="18"/>
                  <w:lang w:val="zh-CN" w:eastAsia="ja-JP"/>
                </w:rPr>
                <w:t xml:space="preserve"> in TS 38.101-2</w:t>
              </w:r>
            </w:ins>
          </w:p>
        </w:tc>
        <w:tc>
          <w:tcPr>
            <w:tcW w:w="749" w:type="dxa"/>
            <w:vMerge/>
            <w:tcBorders>
              <w:left w:val="single" w:sz="4" w:space="0" w:color="auto"/>
              <w:right w:val="single" w:sz="4" w:space="0" w:color="auto"/>
            </w:tcBorders>
            <w:vAlign w:val="center"/>
            <w:tcPrChange w:id="6534"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35" w:author="R4-1903148" w:date="2019-04-29T11:52:00Z"/>
                <w:rFonts w:ascii="Arial" w:eastAsia="Yu Mincho" w:hAnsi="Arial"/>
                <w:sz w:val="18"/>
                <w:szCs w:val="18"/>
              </w:rPr>
            </w:pPr>
          </w:p>
        </w:tc>
      </w:tr>
      <w:tr w:rsidR="00D16475" w:rsidRPr="00142C57" w:rsidTr="00FA391C">
        <w:tblPrEx>
          <w:tblPrExChange w:id="6536" w:author="R4-1903148" w:date="2019-04-29T11:53:00Z">
            <w:tblPrEx>
              <w:tblW w:w="13572" w:type="dxa"/>
            </w:tblPrEx>
          </w:tblPrExChange>
        </w:tblPrEx>
        <w:trPr>
          <w:trHeight w:val="148"/>
          <w:jc w:val="center"/>
          <w:ins w:id="6537" w:author="R4-1903148" w:date="2019-04-29T11:52:00Z"/>
          <w:trPrChange w:id="6538"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6539"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40" w:author="R4-1903148" w:date="2019-04-29T11:52:00Z"/>
                <w:rFonts w:ascii="Arial" w:hAnsi="Arial"/>
                <w:sz w:val="18"/>
                <w:lang w:val="en-US" w:eastAsia="zh-CN"/>
              </w:rPr>
            </w:pPr>
            <w:ins w:id="6541"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257L</w:t>
              </w:r>
            </w:ins>
          </w:p>
        </w:tc>
        <w:tc>
          <w:tcPr>
            <w:tcW w:w="1034" w:type="dxa"/>
            <w:vMerge w:val="restart"/>
            <w:tcBorders>
              <w:left w:val="single" w:sz="4" w:space="0" w:color="auto"/>
              <w:right w:val="single" w:sz="4" w:space="0" w:color="auto"/>
            </w:tcBorders>
            <w:vAlign w:val="center"/>
            <w:tcPrChange w:id="6542"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43" w:author="R4-1903148" w:date="2019-04-29T11:52:00Z"/>
                <w:rFonts w:ascii="Arial" w:hAnsi="Arial"/>
                <w:sz w:val="18"/>
                <w:lang w:val="en-US"/>
              </w:rPr>
            </w:pPr>
            <w:ins w:id="6544"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6545"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46" w:author="R4-1903148" w:date="2019-04-29T11:52:00Z"/>
                <w:rFonts w:ascii="Arial" w:hAnsi="Arial"/>
                <w:sz w:val="18"/>
                <w:lang w:val="en-US" w:eastAsia="zh-CN"/>
              </w:rPr>
            </w:pPr>
            <w:ins w:id="6547" w:author="R4-1903148" w:date="2019-04-29T11:53:00Z">
              <w:r w:rsidRPr="00FA391C">
                <w:rPr>
                  <w:rFonts w:ascii="Arial" w:eastAsia="Yu Mincho" w:hAnsi="Arial"/>
                  <w:sz w:val="18"/>
                </w:rPr>
                <w:t>n7</w:t>
              </w:r>
              <w:r w:rsidRPr="00FA391C">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Change w:id="6548"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49" w:author="R4-1903148" w:date="2019-04-29T11:52:00Z"/>
                <w:rFonts w:ascii="Arial" w:hAnsi="Arial"/>
                <w:sz w:val="18"/>
                <w:lang w:val="en-US"/>
              </w:rPr>
            </w:pPr>
            <w:ins w:id="6550"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6551"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52"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553"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54" w:author="R4-1903148" w:date="2019-04-29T11:52:00Z"/>
                <w:rFonts w:ascii="Arial" w:hAnsi="Arial" w:cs="Arial"/>
                <w:sz w:val="18"/>
                <w:lang w:val="en-US" w:eastAsia="zh-CN"/>
              </w:rPr>
            </w:pPr>
            <w:ins w:id="655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55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57" w:author="R4-1903148" w:date="2019-04-29T11:52:00Z"/>
                <w:rFonts w:ascii="Arial" w:hAnsi="Arial" w:cs="Arial"/>
                <w:sz w:val="18"/>
                <w:lang w:val="en-US" w:eastAsia="zh-CN"/>
              </w:rPr>
            </w:pPr>
            <w:ins w:id="6558"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559"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60" w:author="R4-1903148" w:date="2019-04-29T11:52:00Z"/>
                <w:rFonts w:ascii="Arial" w:hAnsi="Arial" w:cs="Arial"/>
                <w:sz w:val="18"/>
                <w:lang w:val="en-US" w:eastAsia="zh-CN"/>
              </w:rPr>
            </w:pPr>
            <w:ins w:id="656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56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63"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56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65"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56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67" w:author="R4-1903148" w:date="2019-04-29T11:52:00Z"/>
                <w:rFonts w:ascii="Arial" w:hAnsi="Arial" w:cs="Arial"/>
                <w:sz w:val="18"/>
                <w:lang w:val="sv-SE"/>
              </w:rPr>
            </w:pPr>
            <w:ins w:id="656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56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70" w:author="R4-1903148" w:date="2019-04-29T11:52:00Z"/>
                <w:rFonts w:ascii="Arial" w:hAnsi="Arial" w:cs="Arial"/>
                <w:sz w:val="18"/>
                <w:lang w:eastAsia="ja-JP"/>
              </w:rPr>
            </w:pPr>
            <w:ins w:id="657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57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73" w:author="R4-1903148" w:date="2019-04-29T11:52: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6574"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75"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576"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77" w:author="R4-1903148" w:date="2019-04-29T11:5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6578"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79" w:author="R4-1903148" w:date="2019-04-29T11:52: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658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581"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582"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83" w:author="R4-1903148" w:date="2019-04-29T11:52: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6584"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85" w:author="R4-1903148" w:date="2019-04-29T11:52:00Z"/>
                <w:rFonts w:ascii="Arial" w:hAnsi="Arial"/>
                <w:sz w:val="18"/>
                <w:szCs w:val="18"/>
                <w:lang w:eastAsia="zh-CN"/>
              </w:rPr>
            </w:pPr>
            <w:ins w:id="6586" w:author="R4-1903148" w:date="2019-04-29T11:52:00Z">
              <w:r w:rsidRPr="00142C57">
                <w:rPr>
                  <w:rFonts w:ascii="Arial" w:hAnsi="Arial" w:hint="eastAsia"/>
                  <w:sz w:val="18"/>
                  <w:szCs w:val="18"/>
                  <w:lang w:eastAsia="zh-CN"/>
                </w:rPr>
                <w:t>0</w:t>
              </w:r>
            </w:ins>
          </w:p>
        </w:tc>
      </w:tr>
      <w:tr w:rsidR="00D16475" w:rsidRPr="00142C57" w:rsidTr="00FA391C">
        <w:tblPrEx>
          <w:tblPrExChange w:id="6587" w:author="R4-1903148" w:date="2019-04-29T11:53:00Z">
            <w:tblPrEx>
              <w:tblW w:w="13572" w:type="dxa"/>
            </w:tblPrEx>
          </w:tblPrExChange>
        </w:tblPrEx>
        <w:trPr>
          <w:trHeight w:val="148"/>
          <w:jc w:val="center"/>
          <w:ins w:id="6588" w:author="R4-1903148" w:date="2019-04-29T11:52:00Z"/>
          <w:trPrChange w:id="6589"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590"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91"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592"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93"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594"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595"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596"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597" w:author="R4-1903148" w:date="2019-04-29T11:52:00Z"/>
                <w:rFonts w:ascii="Arial" w:hAnsi="Arial"/>
                <w:sz w:val="18"/>
                <w:lang w:val="en-US"/>
              </w:rPr>
            </w:pPr>
            <w:ins w:id="6598"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6599"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00"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601"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02" w:author="R4-1903148" w:date="2019-04-29T11:52:00Z"/>
                <w:rFonts w:ascii="Arial" w:hAnsi="Arial" w:cs="Arial"/>
                <w:sz w:val="18"/>
                <w:lang w:eastAsia="ja-JP"/>
              </w:rPr>
            </w:pPr>
            <w:ins w:id="660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0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05" w:author="R4-1903148" w:date="2019-04-29T11:52:00Z"/>
                <w:rFonts w:ascii="Arial" w:hAnsi="Arial" w:cs="Arial"/>
                <w:sz w:val="18"/>
                <w:lang w:eastAsia="ja-JP"/>
              </w:rPr>
            </w:pPr>
            <w:ins w:id="6606"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607"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08" w:author="R4-1903148" w:date="2019-04-29T11:52:00Z"/>
                <w:rFonts w:ascii="Arial" w:hAnsi="Arial" w:cs="Arial"/>
                <w:sz w:val="18"/>
                <w:lang w:eastAsia="ja-JP"/>
              </w:rPr>
            </w:pPr>
            <w:ins w:id="660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1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11"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61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13"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61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15" w:author="R4-1903148" w:date="2019-04-29T11:52:00Z"/>
                <w:rFonts w:ascii="Arial" w:hAnsi="Arial" w:cs="Arial"/>
                <w:sz w:val="18"/>
                <w:lang w:val="sv-SE"/>
              </w:rPr>
            </w:pPr>
            <w:ins w:id="661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1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18" w:author="R4-1903148" w:date="2019-04-29T11:52:00Z"/>
                <w:rFonts w:ascii="Arial" w:hAnsi="Arial" w:cs="Arial"/>
                <w:sz w:val="18"/>
                <w:lang w:eastAsia="ja-JP"/>
              </w:rPr>
            </w:pPr>
            <w:ins w:id="661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2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21" w:author="R4-1903148" w:date="2019-04-29T11:52:00Z"/>
                <w:rFonts w:ascii="Arial" w:hAnsi="Arial" w:cs="Arial"/>
                <w:sz w:val="18"/>
                <w:lang w:eastAsia="ja-JP"/>
              </w:rPr>
            </w:pPr>
            <w:ins w:id="6622"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623"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24" w:author="R4-1903148" w:date="2019-04-29T11:52:00Z"/>
                <w:rFonts w:ascii="Arial" w:hAnsi="Arial" w:cs="Arial"/>
                <w:sz w:val="18"/>
                <w:lang w:eastAsia="ja-JP"/>
              </w:rPr>
            </w:pPr>
            <w:ins w:id="6625"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626"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27"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628"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29" w:author="R4-1903148" w:date="2019-04-29T11:52:00Z"/>
                <w:rFonts w:ascii="Arial" w:hAnsi="Arial" w:cs="Arial"/>
                <w:sz w:val="18"/>
                <w:lang w:eastAsia="ja-JP"/>
              </w:rPr>
            </w:pPr>
            <w:ins w:id="663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31"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32"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633"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34"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635"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36" w:author="R4-1903148" w:date="2019-04-29T11:52:00Z"/>
                <w:rFonts w:ascii="Arial" w:eastAsia="Yu Mincho" w:hAnsi="Arial"/>
                <w:sz w:val="18"/>
                <w:szCs w:val="18"/>
              </w:rPr>
            </w:pPr>
          </w:p>
        </w:tc>
      </w:tr>
      <w:tr w:rsidR="00D16475" w:rsidRPr="00142C57" w:rsidTr="00FA391C">
        <w:tblPrEx>
          <w:tblPrExChange w:id="6637" w:author="R4-1903148" w:date="2019-04-29T11:53:00Z">
            <w:tblPrEx>
              <w:tblW w:w="13572" w:type="dxa"/>
            </w:tblPrEx>
          </w:tblPrExChange>
        </w:tblPrEx>
        <w:trPr>
          <w:trHeight w:val="148"/>
          <w:jc w:val="center"/>
          <w:ins w:id="6638" w:author="R4-1903148" w:date="2019-04-29T11:52:00Z"/>
          <w:trPrChange w:id="6639"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640"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41"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642"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43"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644"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45"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646"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47" w:author="R4-1903148" w:date="2019-04-29T11:52:00Z"/>
                <w:rFonts w:ascii="Arial" w:hAnsi="Arial"/>
                <w:sz w:val="18"/>
                <w:lang w:val="en-US"/>
              </w:rPr>
            </w:pPr>
            <w:ins w:id="6648"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6649"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50"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651"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52" w:author="R4-1903148" w:date="2019-04-29T11:52:00Z"/>
                <w:rFonts w:ascii="Arial" w:hAnsi="Arial" w:cs="Arial"/>
                <w:sz w:val="18"/>
                <w:lang w:eastAsia="ja-JP"/>
              </w:rPr>
            </w:pPr>
            <w:ins w:id="665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5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55" w:author="R4-1903148" w:date="2019-04-29T11:52:00Z"/>
                <w:rFonts w:ascii="Arial" w:hAnsi="Arial" w:cs="Arial"/>
                <w:sz w:val="18"/>
                <w:lang w:eastAsia="ja-JP"/>
              </w:rPr>
            </w:pPr>
            <w:ins w:id="6656"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657"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58" w:author="R4-1903148" w:date="2019-04-29T11:52:00Z"/>
                <w:rFonts w:ascii="Arial" w:hAnsi="Arial" w:cs="Arial"/>
                <w:sz w:val="18"/>
                <w:lang w:eastAsia="ja-JP"/>
              </w:rPr>
            </w:pPr>
            <w:ins w:id="665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6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61"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66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63"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66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65" w:author="R4-1903148" w:date="2019-04-29T11:52:00Z"/>
                <w:rFonts w:ascii="Arial" w:hAnsi="Arial" w:cs="Arial"/>
                <w:sz w:val="18"/>
                <w:lang w:val="sv-SE" w:eastAsia="ja-JP"/>
              </w:rPr>
            </w:pPr>
            <w:ins w:id="666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67"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68" w:author="R4-1903148" w:date="2019-04-29T11:52:00Z"/>
                <w:rFonts w:ascii="Arial" w:hAnsi="Arial" w:cs="Arial"/>
                <w:sz w:val="18"/>
                <w:lang w:eastAsia="ja-JP"/>
              </w:rPr>
            </w:pPr>
            <w:ins w:id="666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7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71" w:author="R4-1903148" w:date="2019-04-29T11:52:00Z"/>
                <w:rFonts w:ascii="Arial" w:hAnsi="Arial" w:cs="Arial"/>
                <w:sz w:val="18"/>
                <w:lang w:eastAsia="ja-JP"/>
              </w:rPr>
            </w:pPr>
            <w:ins w:id="6672"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673"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74" w:author="R4-1903148" w:date="2019-04-29T11:52:00Z"/>
                <w:rFonts w:ascii="Arial" w:hAnsi="Arial" w:cs="Arial"/>
                <w:sz w:val="18"/>
                <w:lang w:eastAsia="ja-JP"/>
              </w:rPr>
            </w:pPr>
            <w:ins w:id="6675"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676"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77"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678"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79" w:author="R4-1903148" w:date="2019-04-29T11:52:00Z"/>
                <w:rFonts w:ascii="Arial" w:hAnsi="Arial" w:cs="Arial"/>
                <w:sz w:val="18"/>
                <w:lang w:eastAsia="ja-JP"/>
              </w:rPr>
            </w:pPr>
            <w:ins w:id="668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681"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682"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683"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684"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685"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86" w:author="R4-1903148" w:date="2019-04-29T11:52:00Z"/>
                <w:rFonts w:ascii="Arial" w:eastAsia="Yu Mincho" w:hAnsi="Arial"/>
                <w:sz w:val="18"/>
                <w:szCs w:val="18"/>
              </w:rPr>
            </w:pPr>
          </w:p>
        </w:tc>
      </w:tr>
      <w:tr w:rsidR="00D16475" w:rsidRPr="00142C57" w:rsidTr="00FA391C">
        <w:tblPrEx>
          <w:tblPrExChange w:id="6687" w:author="R4-1903148" w:date="2019-04-29T11:53:00Z">
            <w:tblPrEx>
              <w:tblW w:w="13572" w:type="dxa"/>
            </w:tblPrEx>
          </w:tblPrExChange>
        </w:tblPrEx>
        <w:trPr>
          <w:trHeight w:val="148"/>
          <w:jc w:val="center"/>
          <w:ins w:id="6688" w:author="R4-1903148" w:date="2019-04-29T11:52:00Z"/>
          <w:trPrChange w:id="6689"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690"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91"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692"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93" w:author="R4-1903148" w:date="2019-04-29T11:52:00Z"/>
                <w:rFonts w:ascii="Arial" w:hAnsi="Arial"/>
                <w:sz w:val="18"/>
                <w:lang w:val="en-US"/>
              </w:rPr>
            </w:pPr>
          </w:p>
        </w:tc>
        <w:tc>
          <w:tcPr>
            <w:tcW w:w="746" w:type="dxa"/>
            <w:tcBorders>
              <w:left w:val="single" w:sz="4" w:space="0" w:color="auto"/>
              <w:right w:val="single" w:sz="4" w:space="0" w:color="auto"/>
            </w:tcBorders>
            <w:vAlign w:val="center"/>
            <w:tcPrChange w:id="6694" w:author="R4-1903148" w:date="2019-04-29T11:53:00Z">
              <w:tcPr>
                <w:tcW w:w="746" w:type="dxa"/>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695" w:author="R4-1903148" w:date="2019-04-29T11:52:00Z"/>
                <w:rFonts w:ascii="Arial" w:hAnsi="Arial"/>
                <w:sz w:val="18"/>
                <w:lang w:val="en-US" w:eastAsia="zh-CN"/>
              </w:rPr>
            </w:pPr>
            <w:ins w:id="6696" w:author="R4-1903148" w:date="2019-04-29T11:53:00Z">
              <w:r w:rsidRPr="00FA391C">
                <w:rPr>
                  <w:rFonts w:ascii="Arial" w:hAnsi="Arial" w:hint="eastAsia"/>
                  <w:sz w:val="18"/>
                  <w:lang w:eastAsia="zh-CN"/>
                </w:rPr>
                <w:t>n257</w:t>
              </w:r>
            </w:ins>
          </w:p>
        </w:tc>
        <w:tc>
          <w:tcPr>
            <w:tcW w:w="10009" w:type="dxa"/>
            <w:gridSpan w:val="15"/>
            <w:tcBorders>
              <w:left w:val="single" w:sz="4" w:space="0" w:color="auto"/>
              <w:right w:val="single" w:sz="4" w:space="0" w:color="auto"/>
            </w:tcBorders>
            <w:vAlign w:val="center"/>
            <w:tcPrChange w:id="6697" w:author="R4-1903148" w:date="2019-04-29T11:53:00Z">
              <w:tcPr>
                <w:tcW w:w="10009" w:type="dxa"/>
                <w:gridSpan w:val="15"/>
                <w:tcBorders>
                  <w:left w:val="single" w:sz="4" w:space="0" w:color="auto"/>
                  <w:right w:val="single" w:sz="4" w:space="0" w:color="auto"/>
                </w:tcBorders>
              </w:tcPr>
            </w:tcPrChange>
          </w:tcPr>
          <w:p w:rsidR="00D16475" w:rsidRPr="00142C57" w:rsidRDefault="00D16475" w:rsidP="00FA391C">
            <w:pPr>
              <w:keepNext/>
              <w:keepLines/>
              <w:spacing w:after="0"/>
              <w:jc w:val="center"/>
              <w:rPr>
                <w:ins w:id="6698" w:author="R4-1903148" w:date="2019-04-29T11:52:00Z"/>
                <w:rFonts w:ascii="Arial" w:eastAsia="Yu Mincho" w:hAnsi="Arial"/>
                <w:sz w:val="18"/>
                <w:szCs w:val="18"/>
              </w:rPr>
            </w:pPr>
            <w:ins w:id="6699" w:author="R4-1903148" w:date="2019-04-29T11:53:00Z">
              <w:r w:rsidRPr="00FA391C">
                <w:rPr>
                  <w:rFonts w:ascii="Arial" w:hAnsi="Arial" w:cs="Arial"/>
                  <w:sz w:val="18"/>
                  <w:lang w:val="zh-CN" w:eastAsia="ja-JP"/>
                </w:rPr>
                <w:t>See CA_n257</w:t>
              </w:r>
              <w:r w:rsidRPr="00FA391C">
                <w:rPr>
                  <w:rFonts w:ascii="Arial" w:hAnsi="Arial" w:cs="Arial" w:hint="eastAsia"/>
                  <w:sz w:val="18"/>
                  <w:lang w:val="en-US" w:eastAsia="zh-CN"/>
                </w:rPr>
                <w:t>L</w:t>
              </w:r>
              <w:r w:rsidRPr="00FA391C">
                <w:rPr>
                  <w:rFonts w:ascii="Arial" w:hAnsi="Arial" w:cs="Arial"/>
                  <w:sz w:val="18"/>
                  <w:lang w:val="zh-CN" w:eastAsia="ja-JP"/>
                </w:rPr>
                <w:t xml:space="preserve"> in Table 5.5A</w:t>
              </w:r>
              <w:r w:rsidRPr="00FA391C">
                <w:rPr>
                  <w:rFonts w:ascii="Arial" w:hAnsi="Arial" w:cs="Arial" w:hint="eastAsia"/>
                  <w:sz w:val="18"/>
                  <w:lang w:val="zh-CN" w:eastAsia="ko-KR"/>
                </w:rPr>
                <w:t>.</w:t>
              </w:r>
              <w:r w:rsidRPr="00FA391C">
                <w:rPr>
                  <w:rFonts w:ascii="Arial" w:hAnsi="Arial" w:cs="Arial"/>
                  <w:sz w:val="18"/>
                  <w:lang w:val="zh-CN" w:eastAsia="ja-JP"/>
                </w:rPr>
                <w:t>1-</w:t>
              </w:r>
              <w:r w:rsidRPr="00FA391C">
                <w:rPr>
                  <w:rFonts w:ascii="Arial" w:hAnsi="Arial" w:cs="Arial" w:hint="eastAsia"/>
                  <w:sz w:val="18"/>
                  <w:lang w:val="zh-CN" w:eastAsia="ko-KR"/>
                </w:rPr>
                <w:t>1</w:t>
              </w:r>
              <w:r w:rsidRPr="00FA391C">
                <w:rPr>
                  <w:rFonts w:ascii="Arial" w:hAnsi="Arial" w:cs="Arial"/>
                  <w:sz w:val="18"/>
                  <w:lang w:val="zh-CN" w:eastAsia="ja-JP"/>
                </w:rPr>
                <w:t xml:space="preserve"> in TS 38.101-2</w:t>
              </w:r>
            </w:ins>
          </w:p>
        </w:tc>
        <w:tc>
          <w:tcPr>
            <w:tcW w:w="749" w:type="dxa"/>
            <w:vMerge/>
            <w:tcBorders>
              <w:left w:val="single" w:sz="4" w:space="0" w:color="auto"/>
              <w:right w:val="single" w:sz="4" w:space="0" w:color="auto"/>
            </w:tcBorders>
            <w:vAlign w:val="center"/>
            <w:tcPrChange w:id="6700"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01" w:author="R4-1903148" w:date="2019-04-29T11:52:00Z"/>
                <w:rFonts w:ascii="Arial" w:eastAsia="Yu Mincho" w:hAnsi="Arial"/>
                <w:sz w:val="18"/>
                <w:szCs w:val="18"/>
              </w:rPr>
            </w:pPr>
          </w:p>
        </w:tc>
      </w:tr>
      <w:tr w:rsidR="00D16475" w:rsidRPr="00142C57" w:rsidTr="00FA391C">
        <w:tblPrEx>
          <w:tblPrExChange w:id="6702" w:author="R4-1903148" w:date="2019-04-29T11:53:00Z">
            <w:tblPrEx>
              <w:tblW w:w="13572" w:type="dxa"/>
            </w:tblPrEx>
          </w:tblPrExChange>
        </w:tblPrEx>
        <w:trPr>
          <w:trHeight w:val="148"/>
          <w:jc w:val="center"/>
          <w:ins w:id="6703" w:author="R4-1903148" w:date="2019-04-29T11:52:00Z"/>
          <w:trPrChange w:id="6704"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6705"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06" w:author="R4-1903148" w:date="2019-04-29T11:52:00Z"/>
                <w:rFonts w:ascii="Arial" w:hAnsi="Arial"/>
                <w:sz w:val="18"/>
                <w:lang w:val="en-US" w:eastAsia="zh-CN"/>
              </w:rPr>
            </w:pPr>
            <w:ins w:id="6707"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257M</w:t>
              </w:r>
            </w:ins>
          </w:p>
        </w:tc>
        <w:tc>
          <w:tcPr>
            <w:tcW w:w="1034" w:type="dxa"/>
            <w:vMerge w:val="restart"/>
            <w:tcBorders>
              <w:left w:val="single" w:sz="4" w:space="0" w:color="auto"/>
              <w:right w:val="single" w:sz="4" w:space="0" w:color="auto"/>
            </w:tcBorders>
            <w:vAlign w:val="center"/>
            <w:tcPrChange w:id="6708"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09" w:author="R4-1903148" w:date="2019-04-29T11:52:00Z"/>
                <w:rFonts w:ascii="Arial" w:hAnsi="Arial"/>
                <w:sz w:val="18"/>
                <w:lang w:val="en-US"/>
              </w:rPr>
            </w:pPr>
            <w:ins w:id="6710"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6711"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12" w:author="R4-1903148" w:date="2019-04-29T11:52:00Z"/>
                <w:rFonts w:ascii="Arial" w:hAnsi="Arial"/>
                <w:sz w:val="18"/>
                <w:lang w:val="en-US" w:eastAsia="zh-CN"/>
              </w:rPr>
            </w:pPr>
            <w:ins w:id="6713" w:author="R4-1903148" w:date="2019-04-29T11:53:00Z">
              <w:r w:rsidRPr="00FA391C">
                <w:rPr>
                  <w:rFonts w:ascii="Arial" w:eastAsia="Yu Mincho" w:hAnsi="Arial"/>
                  <w:sz w:val="18"/>
                </w:rPr>
                <w:t>n7</w:t>
              </w:r>
              <w:r w:rsidRPr="00FA391C">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Change w:id="6714"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15" w:author="R4-1903148" w:date="2019-04-29T11:52:00Z"/>
                <w:rFonts w:ascii="Arial" w:hAnsi="Arial"/>
                <w:sz w:val="18"/>
                <w:lang w:val="en-US"/>
              </w:rPr>
            </w:pPr>
            <w:ins w:id="6716"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6717"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18"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719"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20" w:author="R4-1903148" w:date="2019-04-29T11:52:00Z"/>
                <w:rFonts w:ascii="Arial" w:hAnsi="Arial" w:cs="Arial"/>
                <w:sz w:val="18"/>
                <w:lang w:val="en-US" w:eastAsia="zh-CN"/>
              </w:rPr>
            </w:pPr>
            <w:ins w:id="672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2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23" w:author="R4-1903148" w:date="2019-04-29T11:52:00Z"/>
                <w:rFonts w:ascii="Arial" w:hAnsi="Arial" w:cs="Arial"/>
                <w:sz w:val="18"/>
                <w:lang w:val="en-US" w:eastAsia="zh-CN"/>
              </w:rPr>
            </w:pPr>
            <w:ins w:id="6724"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725"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26" w:author="R4-1903148" w:date="2019-04-29T11:52:00Z"/>
                <w:rFonts w:ascii="Arial" w:hAnsi="Arial" w:cs="Arial"/>
                <w:sz w:val="18"/>
                <w:lang w:val="en-US" w:eastAsia="zh-CN"/>
              </w:rPr>
            </w:pPr>
            <w:ins w:id="672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2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29"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73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31"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73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33" w:author="R4-1903148" w:date="2019-04-29T11:52:00Z"/>
                <w:rFonts w:ascii="Arial" w:hAnsi="Arial" w:cs="Arial"/>
                <w:sz w:val="18"/>
                <w:lang w:val="sv-SE"/>
              </w:rPr>
            </w:pPr>
            <w:ins w:id="6734"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35"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36" w:author="R4-1903148" w:date="2019-04-29T11:52:00Z"/>
                <w:rFonts w:ascii="Arial" w:hAnsi="Arial" w:cs="Arial"/>
                <w:sz w:val="18"/>
                <w:lang w:eastAsia="ja-JP"/>
              </w:rPr>
            </w:pPr>
            <w:ins w:id="673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3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39" w:author="R4-1903148" w:date="2019-04-29T11:52: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6740"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41"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742"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43" w:author="R4-1903148" w:date="2019-04-29T11:5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6744"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45" w:author="R4-1903148" w:date="2019-04-29T11:52: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674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47"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748"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49" w:author="R4-1903148" w:date="2019-04-29T11:52: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6750"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51" w:author="R4-1903148" w:date="2019-04-29T11:52:00Z"/>
                <w:rFonts w:ascii="Arial" w:hAnsi="Arial"/>
                <w:sz w:val="18"/>
                <w:szCs w:val="18"/>
                <w:lang w:eastAsia="zh-CN"/>
              </w:rPr>
            </w:pPr>
            <w:ins w:id="6752" w:author="R4-1903148" w:date="2019-04-29T11:52:00Z">
              <w:r w:rsidRPr="00142C57">
                <w:rPr>
                  <w:rFonts w:ascii="Arial" w:hAnsi="Arial" w:hint="eastAsia"/>
                  <w:sz w:val="18"/>
                  <w:szCs w:val="18"/>
                  <w:lang w:eastAsia="zh-CN"/>
                </w:rPr>
                <w:t>0</w:t>
              </w:r>
            </w:ins>
          </w:p>
        </w:tc>
      </w:tr>
      <w:tr w:rsidR="00D16475" w:rsidRPr="00142C57" w:rsidTr="00FA391C">
        <w:tblPrEx>
          <w:tblPrExChange w:id="6753" w:author="R4-1903148" w:date="2019-04-29T11:53:00Z">
            <w:tblPrEx>
              <w:tblW w:w="13572" w:type="dxa"/>
            </w:tblPrEx>
          </w:tblPrExChange>
        </w:tblPrEx>
        <w:trPr>
          <w:trHeight w:val="148"/>
          <w:jc w:val="center"/>
          <w:ins w:id="6754" w:author="R4-1903148" w:date="2019-04-29T11:52:00Z"/>
          <w:trPrChange w:id="6755"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756"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57"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75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59"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760"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761"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762"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63" w:author="R4-1903148" w:date="2019-04-29T11:52:00Z"/>
                <w:rFonts w:ascii="Arial" w:hAnsi="Arial"/>
                <w:sz w:val="18"/>
                <w:lang w:val="en-US"/>
              </w:rPr>
            </w:pPr>
            <w:ins w:id="6764"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6765"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66"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767"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68" w:author="R4-1903148" w:date="2019-04-29T11:52:00Z"/>
                <w:rFonts w:ascii="Arial" w:hAnsi="Arial" w:cs="Arial"/>
                <w:sz w:val="18"/>
                <w:lang w:eastAsia="ja-JP"/>
              </w:rPr>
            </w:pPr>
            <w:ins w:id="676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7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71" w:author="R4-1903148" w:date="2019-04-29T11:52:00Z"/>
                <w:rFonts w:ascii="Arial" w:hAnsi="Arial" w:cs="Arial"/>
                <w:sz w:val="18"/>
                <w:lang w:eastAsia="ja-JP"/>
              </w:rPr>
            </w:pPr>
            <w:ins w:id="6772"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773"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74" w:author="R4-1903148" w:date="2019-04-29T11:52:00Z"/>
                <w:rFonts w:ascii="Arial" w:hAnsi="Arial" w:cs="Arial"/>
                <w:sz w:val="18"/>
                <w:lang w:eastAsia="ja-JP"/>
              </w:rPr>
            </w:pPr>
            <w:ins w:id="677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7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77"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77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79" w:author="R4-1903148" w:date="2019-04-29T11:52: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78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81" w:author="R4-1903148" w:date="2019-04-29T11:52:00Z"/>
                <w:rFonts w:ascii="Arial" w:hAnsi="Arial" w:cs="Arial"/>
                <w:sz w:val="18"/>
                <w:lang w:val="sv-SE"/>
              </w:rPr>
            </w:pPr>
            <w:ins w:id="678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8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84" w:author="R4-1903148" w:date="2019-04-29T11:52:00Z"/>
                <w:rFonts w:ascii="Arial" w:hAnsi="Arial" w:cs="Arial"/>
                <w:sz w:val="18"/>
                <w:lang w:eastAsia="ja-JP"/>
              </w:rPr>
            </w:pPr>
            <w:ins w:id="678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8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87" w:author="R4-1903148" w:date="2019-04-29T11:52:00Z"/>
                <w:rFonts w:ascii="Arial" w:hAnsi="Arial" w:cs="Arial"/>
                <w:sz w:val="18"/>
                <w:lang w:eastAsia="ja-JP"/>
              </w:rPr>
            </w:pPr>
            <w:ins w:id="6788"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789"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90" w:author="R4-1903148" w:date="2019-04-29T11:52:00Z"/>
                <w:rFonts w:ascii="Arial" w:hAnsi="Arial" w:cs="Arial"/>
                <w:sz w:val="18"/>
                <w:lang w:eastAsia="ja-JP"/>
              </w:rPr>
            </w:pPr>
            <w:ins w:id="6791"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792"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93"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794"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795" w:author="R4-1903148" w:date="2019-04-29T11:52:00Z"/>
                <w:rFonts w:ascii="Arial" w:hAnsi="Arial" w:cs="Arial"/>
                <w:sz w:val="18"/>
                <w:lang w:eastAsia="ja-JP"/>
              </w:rPr>
            </w:pPr>
            <w:ins w:id="679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79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798"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799"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00"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801"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02" w:author="R4-1903148" w:date="2019-04-29T11:52:00Z"/>
                <w:rFonts w:ascii="Arial" w:eastAsia="Yu Mincho" w:hAnsi="Arial"/>
                <w:sz w:val="18"/>
                <w:szCs w:val="18"/>
              </w:rPr>
            </w:pPr>
          </w:p>
        </w:tc>
      </w:tr>
      <w:tr w:rsidR="00D16475" w:rsidRPr="00142C57" w:rsidTr="00FA391C">
        <w:tblPrEx>
          <w:tblPrExChange w:id="6803" w:author="R4-1903148" w:date="2019-04-29T11:53:00Z">
            <w:tblPrEx>
              <w:tblW w:w="13572" w:type="dxa"/>
            </w:tblPrEx>
          </w:tblPrExChange>
        </w:tblPrEx>
        <w:trPr>
          <w:trHeight w:val="148"/>
          <w:jc w:val="center"/>
          <w:ins w:id="6804" w:author="R4-1903148" w:date="2019-04-29T11:52:00Z"/>
          <w:trPrChange w:id="6805"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806"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07"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80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09" w:author="R4-1903148" w:date="2019-04-29T11:52:00Z"/>
                <w:rFonts w:ascii="Arial" w:hAnsi="Arial"/>
                <w:sz w:val="18"/>
                <w:lang w:val="en-US"/>
              </w:rPr>
            </w:pPr>
          </w:p>
        </w:tc>
        <w:tc>
          <w:tcPr>
            <w:tcW w:w="746" w:type="dxa"/>
            <w:vMerge/>
            <w:tcBorders>
              <w:left w:val="single" w:sz="4" w:space="0" w:color="auto"/>
              <w:right w:val="single" w:sz="4" w:space="0" w:color="auto"/>
            </w:tcBorders>
            <w:vAlign w:val="center"/>
            <w:tcPrChange w:id="6810"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11" w:author="R4-1903148" w:date="2019-04-29T11:52: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812" w:author="R4-1903148" w:date="2019-04-29T11:53: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13" w:author="R4-1903148" w:date="2019-04-29T11:52:00Z"/>
                <w:rFonts w:ascii="Arial" w:hAnsi="Arial"/>
                <w:sz w:val="18"/>
                <w:lang w:val="en-US"/>
              </w:rPr>
            </w:pPr>
            <w:ins w:id="6814"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6815"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16" w:author="R4-1903148" w:date="2019-04-29T11:52: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817"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18" w:author="R4-1903148" w:date="2019-04-29T11:52:00Z"/>
                <w:rFonts w:ascii="Arial" w:hAnsi="Arial" w:cs="Arial"/>
                <w:sz w:val="18"/>
                <w:lang w:eastAsia="ja-JP"/>
              </w:rPr>
            </w:pPr>
            <w:ins w:id="6819"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82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21" w:author="R4-1903148" w:date="2019-04-29T11:52:00Z"/>
                <w:rFonts w:ascii="Arial" w:hAnsi="Arial" w:cs="Arial"/>
                <w:sz w:val="18"/>
                <w:lang w:eastAsia="ja-JP"/>
              </w:rPr>
            </w:pPr>
            <w:ins w:id="6822"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823"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24" w:author="R4-1903148" w:date="2019-04-29T11:52:00Z"/>
                <w:rFonts w:ascii="Arial" w:hAnsi="Arial" w:cs="Arial"/>
                <w:sz w:val="18"/>
                <w:lang w:eastAsia="ja-JP"/>
              </w:rPr>
            </w:pPr>
            <w:ins w:id="682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82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27"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828"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29" w:author="R4-1903148" w:date="2019-04-29T11:52: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830"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31" w:author="R4-1903148" w:date="2019-04-29T11:52:00Z"/>
                <w:rFonts w:ascii="Arial" w:hAnsi="Arial" w:cs="Arial"/>
                <w:sz w:val="18"/>
                <w:lang w:val="sv-SE" w:eastAsia="ja-JP"/>
              </w:rPr>
            </w:pPr>
            <w:ins w:id="683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83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34" w:author="R4-1903148" w:date="2019-04-29T11:52:00Z"/>
                <w:rFonts w:ascii="Arial" w:hAnsi="Arial" w:cs="Arial"/>
                <w:sz w:val="18"/>
                <w:lang w:eastAsia="ja-JP"/>
              </w:rPr>
            </w:pPr>
            <w:ins w:id="683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83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37" w:author="R4-1903148" w:date="2019-04-29T11:52:00Z"/>
                <w:rFonts w:ascii="Arial" w:hAnsi="Arial" w:cs="Arial"/>
                <w:sz w:val="18"/>
                <w:lang w:eastAsia="ja-JP"/>
              </w:rPr>
            </w:pPr>
            <w:ins w:id="6838"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839"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40" w:author="R4-1903148" w:date="2019-04-29T11:52:00Z"/>
                <w:rFonts w:ascii="Arial" w:hAnsi="Arial" w:cs="Arial"/>
                <w:sz w:val="18"/>
                <w:lang w:eastAsia="ja-JP"/>
              </w:rPr>
            </w:pPr>
            <w:ins w:id="6841"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842"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43" w:author="R4-1903148" w:date="2019-04-29T11:5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844"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45" w:author="R4-1903148" w:date="2019-04-29T11:52:00Z"/>
                <w:rFonts w:ascii="Arial" w:hAnsi="Arial" w:cs="Arial"/>
                <w:sz w:val="18"/>
                <w:lang w:eastAsia="ja-JP"/>
              </w:rPr>
            </w:pPr>
            <w:ins w:id="6846"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84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48" w:author="R4-1903148" w:date="2019-04-29T11:52: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849"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50" w:author="R4-1903148" w:date="2019-04-29T11:52:00Z"/>
                <w:rFonts w:ascii="Arial" w:eastAsia="Yu Mincho" w:hAnsi="Arial"/>
                <w:sz w:val="18"/>
                <w:szCs w:val="18"/>
              </w:rPr>
            </w:pPr>
          </w:p>
        </w:tc>
        <w:tc>
          <w:tcPr>
            <w:tcW w:w="749" w:type="dxa"/>
            <w:vMerge/>
            <w:tcBorders>
              <w:left w:val="single" w:sz="4" w:space="0" w:color="auto"/>
              <w:right w:val="single" w:sz="4" w:space="0" w:color="auto"/>
            </w:tcBorders>
            <w:vAlign w:val="center"/>
            <w:tcPrChange w:id="6851"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52" w:author="R4-1903148" w:date="2019-04-29T11:52:00Z"/>
                <w:rFonts w:ascii="Arial" w:eastAsia="Yu Mincho" w:hAnsi="Arial"/>
                <w:sz w:val="18"/>
                <w:szCs w:val="18"/>
              </w:rPr>
            </w:pPr>
          </w:p>
        </w:tc>
      </w:tr>
      <w:tr w:rsidR="00D16475" w:rsidRPr="00142C57" w:rsidTr="00FA391C">
        <w:tblPrEx>
          <w:tblPrExChange w:id="6853" w:author="R4-1903148" w:date="2019-04-29T11:53:00Z">
            <w:tblPrEx>
              <w:tblW w:w="13572" w:type="dxa"/>
            </w:tblPrEx>
          </w:tblPrExChange>
        </w:tblPrEx>
        <w:trPr>
          <w:trHeight w:val="148"/>
          <w:jc w:val="center"/>
          <w:ins w:id="6854" w:author="R4-1903148" w:date="2019-04-29T11:52:00Z"/>
          <w:trPrChange w:id="6855"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856"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57" w:author="R4-1903148" w:date="2019-04-29T11:52:00Z"/>
                <w:rFonts w:ascii="Arial" w:hAnsi="Arial"/>
                <w:sz w:val="18"/>
                <w:lang w:val="en-US"/>
              </w:rPr>
            </w:pPr>
          </w:p>
        </w:tc>
        <w:tc>
          <w:tcPr>
            <w:tcW w:w="1034" w:type="dxa"/>
            <w:vMerge/>
            <w:tcBorders>
              <w:left w:val="single" w:sz="4" w:space="0" w:color="auto"/>
              <w:right w:val="single" w:sz="4" w:space="0" w:color="auto"/>
            </w:tcBorders>
            <w:vAlign w:val="center"/>
            <w:tcPrChange w:id="685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59" w:author="R4-1903148" w:date="2019-04-29T11:52:00Z"/>
                <w:rFonts w:ascii="Arial" w:hAnsi="Arial"/>
                <w:sz w:val="18"/>
                <w:lang w:val="en-US"/>
              </w:rPr>
            </w:pPr>
          </w:p>
        </w:tc>
        <w:tc>
          <w:tcPr>
            <w:tcW w:w="746" w:type="dxa"/>
            <w:tcBorders>
              <w:left w:val="single" w:sz="4" w:space="0" w:color="auto"/>
              <w:right w:val="single" w:sz="4" w:space="0" w:color="auto"/>
            </w:tcBorders>
            <w:vAlign w:val="center"/>
            <w:tcPrChange w:id="6860" w:author="R4-1903148" w:date="2019-04-29T11:53:00Z">
              <w:tcPr>
                <w:tcW w:w="746" w:type="dxa"/>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61" w:author="R4-1903148" w:date="2019-04-29T11:52:00Z"/>
                <w:rFonts w:ascii="Arial" w:hAnsi="Arial"/>
                <w:sz w:val="18"/>
                <w:lang w:val="en-US" w:eastAsia="zh-CN"/>
              </w:rPr>
            </w:pPr>
            <w:ins w:id="6862" w:author="R4-1903148" w:date="2019-04-29T11:53:00Z">
              <w:r w:rsidRPr="00FA391C">
                <w:rPr>
                  <w:rFonts w:ascii="Arial" w:hAnsi="Arial" w:hint="eastAsia"/>
                  <w:sz w:val="18"/>
                  <w:lang w:eastAsia="zh-CN"/>
                </w:rPr>
                <w:t>n257</w:t>
              </w:r>
            </w:ins>
          </w:p>
        </w:tc>
        <w:tc>
          <w:tcPr>
            <w:tcW w:w="10009" w:type="dxa"/>
            <w:gridSpan w:val="15"/>
            <w:tcBorders>
              <w:left w:val="single" w:sz="4" w:space="0" w:color="auto"/>
              <w:right w:val="single" w:sz="4" w:space="0" w:color="auto"/>
            </w:tcBorders>
            <w:vAlign w:val="center"/>
            <w:tcPrChange w:id="6863" w:author="R4-1903148" w:date="2019-04-29T11:53:00Z">
              <w:tcPr>
                <w:tcW w:w="10009" w:type="dxa"/>
                <w:gridSpan w:val="15"/>
                <w:tcBorders>
                  <w:left w:val="single" w:sz="4" w:space="0" w:color="auto"/>
                  <w:right w:val="single" w:sz="4" w:space="0" w:color="auto"/>
                </w:tcBorders>
              </w:tcPr>
            </w:tcPrChange>
          </w:tcPr>
          <w:p w:rsidR="00D16475" w:rsidRPr="00142C57" w:rsidRDefault="00D16475" w:rsidP="00FA391C">
            <w:pPr>
              <w:keepNext/>
              <w:keepLines/>
              <w:spacing w:after="0"/>
              <w:jc w:val="center"/>
              <w:rPr>
                <w:ins w:id="6864" w:author="R4-1903148" w:date="2019-04-29T11:52:00Z"/>
                <w:rFonts w:ascii="Arial" w:eastAsia="Yu Mincho" w:hAnsi="Arial"/>
                <w:sz w:val="18"/>
                <w:szCs w:val="18"/>
              </w:rPr>
            </w:pPr>
            <w:ins w:id="6865" w:author="R4-1903148" w:date="2019-04-29T11:53:00Z">
              <w:r w:rsidRPr="00FA391C">
                <w:rPr>
                  <w:rFonts w:ascii="Arial" w:hAnsi="Arial" w:cs="Arial"/>
                  <w:sz w:val="18"/>
                  <w:lang w:val="zh-CN" w:eastAsia="ja-JP"/>
                </w:rPr>
                <w:t>See CA_n257</w:t>
              </w:r>
              <w:r w:rsidRPr="00FA391C">
                <w:rPr>
                  <w:rFonts w:ascii="Arial" w:hAnsi="Arial" w:cs="Arial" w:hint="eastAsia"/>
                  <w:sz w:val="18"/>
                  <w:lang w:val="zh-CN" w:eastAsia="ko-KR"/>
                </w:rPr>
                <w:t>M</w:t>
              </w:r>
              <w:r w:rsidRPr="00FA391C">
                <w:rPr>
                  <w:rFonts w:ascii="Arial" w:hAnsi="Arial" w:cs="Arial"/>
                  <w:sz w:val="18"/>
                  <w:lang w:val="zh-CN" w:eastAsia="ja-JP"/>
                </w:rPr>
                <w:t xml:space="preserve"> in Table 5.5A</w:t>
              </w:r>
              <w:r w:rsidRPr="00FA391C">
                <w:rPr>
                  <w:rFonts w:ascii="Arial" w:hAnsi="Arial" w:cs="Arial" w:hint="eastAsia"/>
                  <w:sz w:val="18"/>
                  <w:lang w:val="zh-CN" w:eastAsia="ko-KR"/>
                </w:rPr>
                <w:t>.</w:t>
              </w:r>
              <w:r w:rsidRPr="00FA391C">
                <w:rPr>
                  <w:rFonts w:ascii="Arial" w:hAnsi="Arial" w:cs="Arial"/>
                  <w:sz w:val="18"/>
                  <w:lang w:val="zh-CN" w:eastAsia="ja-JP"/>
                </w:rPr>
                <w:t>1-</w:t>
              </w:r>
              <w:r w:rsidRPr="00FA391C">
                <w:rPr>
                  <w:rFonts w:ascii="Arial" w:hAnsi="Arial" w:cs="Arial" w:hint="eastAsia"/>
                  <w:sz w:val="18"/>
                  <w:lang w:val="zh-CN" w:eastAsia="ko-KR"/>
                </w:rPr>
                <w:t>1</w:t>
              </w:r>
              <w:r w:rsidRPr="00FA391C">
                <w:rPr>
                  <w:rFonts w:ascii="Arial" w:hAnsi="Arial" w:cs="Arial"/>
                  <w:sz w:val="18"/>
                  <w:lang w:val="zh-CN" w:eastAsia="ja-JP"/>
                </w:rPr>
                <w:t xml:space="preserve"> in TS 38.101-2</w:t>
              </w:r>
            </w:ins>
          </w:p>
        </w:tc>
        <w:tc>
          <w:tcPr>
            <w:tcW w:w="749" w:type="dxa"/>
            <w:vMerge/>
            <w:tcBorders>
              <w:left w:val="single" w:sz="4" w:space="0" w:color="auto"/>
              <w:right w:val="single" w:sz="4" w:space="0" w:color="auto"/>
            </w:tcBorders>
            <w:vAlign w:val="center"/>
            <w:tcPrChange w:id="6866"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67" w:author="R4-1903148" w:date="2019-04-29T11:52:00Z"/>
                <w:rFonts w:ascii="Arial" w:eastAsia="Yu Mincho" w:hAnsi="Arial"/>
                <w:sz w:val="18"/>
                <w:szCs w:val="18"/>
              </w:rPr>
            </w:pPr>
          </w:p>
        </w:tc>
      </w:tr>
      <w:tr w:rsidR="00D16475" w:rsidRPr="00142C57" w:rsidTr="00FA391C">
        <w:tblPrEx>
          <w:tblPrExChange w:id="6868" w:author="R4-1903148" w:date="2019-04-29T11:53:00Z">
            <w:tblPrEx>
              <w:tblW w:w="13572" w:type="dxa"/>
            </w:tblPrEx>
          </w:tblPrExChange>
        </w:tblPrEx>
        <w:trPr>
          <w:trHeight w:val="148"/>
          <w:jc w:val="center"/>
          <w:ins w:id="6869" w:author="R4-1903148" w:date="2019-04-29T11:53:00Z"/>
          <w:trPrChange w:id="6870" w:author="R4-1903148" w:date="2019-04-29T11:53:00Z">
            <w:trPr>
              <w:trHeight w:val="148"/>
              <w:jc w:val="center"/>
            </w:trPr>
          </w:trPrChange>
        </w:trPr>
        <w:tc>
          <w:tcPr>
            <w:tcW w:w="1034" w:type="dxa"/>
            <w:vMerge w:val="restart"/>
            <w:tcBorders>
              <w:left w:val="single" w:sz="4" w:space="0" w:color="auto"/>
              <w:right w:val="single" w:sz="4" w:space="0" w:color="auto"/>
            </w:tcBorders>
            <w:vAlign w:val="center"/>
            <w:tcPrChange w:id="6871"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72" w:author="R4-1903148" w:date="2019-04-29T11:53:00Z"/>
                <w:rFonts w:ascii="Arial" w:hAnsi="Arial"/>
                <w:sz w:val="18"/>
                <w:lang w:val="en-US"/>
              </w:rPr>
            </w:pPr>
            <w:ins w:id="6873" w:author="R4-1903148" w:date="2019-04-29T11:53:00Z">
              <w:r w:rsidRPr="00FA391C">
                <w:rPr>
                  <w:rFonts w:ascii="Arial" w:hAnsi="Arial"/>
                  <w:sz w:val="18"/>
                  <w:lang w:val="en-US"/>
                </w:rPr>
                <w:t>CA_n</w:t>
              </w:r>
              <w:r w:rsidRPr="00FA391C">
                <w:rPr>
                  <w:rFonts w:ascii="Arial" w:hAnsi="Arial" w:hint="eastAsia"/>
                  <w:sz w:val="18"/>
                  <w:lang w:val="en-US" w:eastAsia="zh-CN"/>
                </w:rPr>
                <w:t>78</w:t>
              </w:r>
              <w:r w:rsidRPr="00FA391C">
                <w:rPr>
                  <w:rFonts w:ascii="Arial" w:hAnsi="Arial"/>
                  <w:sz w:val="18"/>
                  <w:lang w:val="en-US"/>
                </w:rPr>
                <w:t>A-n</w:t>
              </w:r>
              <w:r w:rsidRPr="00FA391C">
                <w:rPr>
                  <w:rFonts w:ascii="Arial" w:hAnsi="Arial" w:hint="eastAsia"/>
                  <w:sz w:val="18"/>
                  <w:lang w:val="en-US" w:eastAsia="zh-CN"/>
                </w:rPr>
                <w:t>258</w:t>
              </w:r>
              <w:r w:rsidRPr="00FA391C">
                <w:rPr>
                  <w:rFonts w:ascii="Arial" w:hAnsi="Arial"/>
                  <w:sz w:val="18"/>
                  <w:lang w:val="en-US"/>
                </w:rPr>
                <w:t>A</w:t>
              </w:r>
            </w:ins>
          </w:p>
        </w:tc>
        <w:tc>
          <w:tcPr>
            <w:tcW w:w="1034" w:type="dxa"/>
            <w:vMerge w:val="restart"/>
            <w:tcBorders>
              <w:left w:val="single" w:sz="4" w:space="0" w:color="auto"/>
              <w:right w:val="single" w:sz="4" w:space="0" w:color="auto"/>
            </w:tcBorders>
            <w:vAlign w:val="center"/>
            <w:tcPrChange w:id="6874" w:author="R4-1903148" w:date="2019-04-29T11:53: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75" w:author="R4-1903148" w:date="2019-04-29T11:53:00Z"/>
                <w:rFonts w:ascii="Arial" w:hAnsi="Arial"/>
                <w:sz w:val="18"/>
                <w:lang w:val="en-US"/>
              </w:rPr>
            </w:pPr>
            <w:ins w:id="6876" w:author="R4-1903148" w:date="2019-04-29T11:53: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Change w:id="6877"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878" w:author="R4-1903148" w:date="2019-04-29T11:53:00Z"/>
                <w:rFonts w:ascii="Arial" w:hAnsi="Arial"/>
                <w:sz w:val="18"/>
                <w:lang w:val="en-US" w:eastAsia="zh-CN"/>
              </w:rPr>
            </w:pPr>
            <w:ins w:id="6879" w:author="R4-1903148" w:date="2019-04-29T11:53:00Z">
              <w:r w:rsidRPr="00FA391C">
                <w:rPr>
                  <w:rFonts w:ascii="Arial" w:hAnsi="Arial" w:hint="eastAsia"/>
                  <w:sz w:val="18"/>
                  <w:lang w:val="en-US" w:eastAsia="zh-CN"/>
                </w:rPr>
                <w:t>n78</w:t>
              </w:r>
            </w:ins>
          </w:p>
        </w:tc>
        <w:tc>
          <w:tcPr>
            <w:tcW w:w="590" w:type="dxa"/>
            <w:tcBorders>
              <w:top w:val="single" w:sz="4" w:space="0" w:color="auto"/>
              <w:left w:val="single" w:sz="4" w:space="0" w:color="auto"/>
              <w:bottom w:val="single" w:sz="4" w:space="0" w:color="auto"/>
              <w:right w:val="single" w:sz="4" w:space="0" w:color="auto"/>
            </w:tcBorders>
            <w:vAlign w:val="center"/>
            <w:tcPrChange w:id="6880" w:author="R4-1903148" w:date="2019-04-29T11:53: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81" w:author="R4-1903148" w:date="2019-04-29T11:53:00Z"/>
                <w:rFonts w:ascii="Arial" w:hAnsi="Arial"/>
                <w:sz w:val="18"/>
                <w:lang w:val="en-US"/>
              </w:rPr>
            </w:pPr>
            <w:ins w:id="6882" w:author="R4-1903148" w:date="2019-04-29T11:53:00Z">
              <w:r w:rsidRPr="00FA391C">
                <w:rPr>
                  <w:rFonts w:ascii="Arial" w:hAnsi="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Change w:id="6883"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84"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885"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86" w:author="R4-1903148" w:date="2019-04-29T11:53:00Z"/>
                <w:rFonts w:ascii="Arial" w:hAnsi="Arial" w:cs="Arial"/>
                <w:sz w:val="18"/>
                <w:lang w:val="en-US" w:eastAsia="zh-CN"/>
              </w:rPr>
            </w:pPr>
            <w:ins w:id="688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88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89" w:author="R4-1903148" w:date="2019-04-29T11:53:00Z"/>
                <w:rFonts w:ascii="Arial" w:hAnsi="Arial" w:cs="Arial"/>
                <w:sz w:val="18"/>
                <w:lang w:val="en-US" w:eastAsia="zh-CN"/>
              </w:rPr>
            </w:pPr>
            <w:ins w:id="6890"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891"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92" w:author="R4-1903148" w:date="2019-04-29T11:53:00Z"/>
                <w:rFonts w:ascii="Arial" w:hAnsi="Arial" w:cs="Arial"/>
                <w:sz w:val="18"/>
                <w:lang w:val="en-US" w:eastAsia="zh-CN"/>
              </w:rPr>
            </w:pPr>
            <w:ins w:id="689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89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95"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896"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897"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89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899" w:author="R4-1903148" w:date="2019-04-29T11:53:00Z"/>
                <w:rFonts w:ascii="Arial" w:hAnsi="Arial" w:cs="Arial"/>
                <w:sz w:val="18"/>
                <w:lang w:val="sv-SE"/>
              </w:rPr>
            </w:pPr>
            <w:ins w:id="6900"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0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02" w:author="R4-1903148" w:date="2019-04-29T11:53:00Z"/>
                <w:rFonts w:ascii="Arial" w:hAnsi="Arial" w:cs="Arial"/>
                <w:sz w:val="18"/>
                <w:lang w:eastAsia="ja-JP"/>
              </w:rPr>
            </w:pPr>
            <w:ins w:id="690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0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05" w:author="R4-1903148" w:date="2019-04-29T11:53: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6906"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07"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908"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09"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910"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11" w:author="R4-1903148" w:date="2019-04-29T11:53: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91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13" w:author="R4-1903148" w:date="2019-04-29T11:53: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914"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15" w:author="R4-1903148" w:date="2019-04-29T11:53:00Z"/>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6916" w:author="R4-1903148" w:date="2019-04-29T11:53: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17" w:author="R4-1903148" w:date="2019-04-29T11:53:00Z"/>
                <w:rFonts w:ascii="Arial" w:hAnsi="Arial"/>
                <w:sz w:val="18"/>
                <w:szCs w:val="18"/>
                <w:lang w:eastAsia="zh-CN"/>
              </w:rPr>
            </w:pPr>
            <w:ins w:id="6918" w:author="R4-1903148" w:date="2019-04-29T11:53:00Z">
              <w:r w:rsidRPr="00142C57">
                <w:rPr>
                  <w:rFonts w:ascii="Arial" w:hAnsi="Arial" w:hint="eastAsia"/>
                  <w:sz w:val="18"/>
                  <w:szCs w:val="18"/>
                  <w:lang w:eastAsia="zh-CN"/>
                </w:rPr>
                <w:t>0</w:t>
              </w:r>
            </w:ins>
          </w:p>
        </w:tc>
      </w:tr>
      <w:tr w:rsidR="00D16475" w:rsidRPr="00142C57" w:rsidTr="00FA391C">
        <w:tblPrEx>
          <w:tblPrExChange w:id="6919" w:author="R4-1903148" w:date="2019-04-29T11:53:00Z">
            <w:tblPrEx>
              <w:tblW w:w="13572" w:type="dxa"/>
            </w:tblPrEx>
          </w:tblPrExChange>
        </w:tblPrEx>
        <w:trPr>
          <w:trHeight w:val="148"/>
          <w:jc w:val="center"/>
          <w:ins w:id="6920" w:author="R4-1903148" w:date="2019-04-29T11:53:00Z"/>
          <w:trPrChange w:id="6921"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922"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23"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Change w:id="6924"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25" w:author="R4-1903148" w:date="2019-04-29T11:53:00Z"/>
                <w:rFonts w:ascii="Arial" w:hAnsi="Arial"/>
                <w:sz w:val="18"/>
                <w:lang w:val="en-US"/>
              </w:rPr>
            </w:pPr>
          </w:p>
        </w:tc>
        <w:tc>
          <w:tcPr>
            <w:tcW w:w="746" w:type="dxa"/>
            <w:vMerge/>
            <w:tcBorders>
              <w:left w:val="single" w:sz="4" w:space="0" w:color="auto"/>
              <w:right w:val="single" w:sz="4" w:space="0" w:color="auto"/>
            </w:tcBorders>
            <w:vAlign w:val="center"/>
            <w:tcPrChange w:id="6926"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27" w:author="R4-1903148" w:date="2019-04-29T11:5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928" w:author="R4-1903148" w:date="2019-04-29T11:53: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29" w:author="R4-1903148" w:date="2019-04-29T11:53:00Z"/>
                <w:rFonts w:ascii="Arial" w:hAnsi="Arial"/>
                <w:sz w:val="18"/>
                <w:lang w:val="en-US"/>
              </w:rPr>
            </w:pPr>
            <w:ins w:id="6930" w:author="R4-1903148" w:date="2019-04-29T11:53:00Z">
              <w:r w:rsidRPr="00FA391C">
                <w:rPr>
                  <w:rFonts w:ascii="Arial" w:hAnsi="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Change w:id="6931"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32"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933"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34" w:author="R4-1903148" w:date="2019-04-29T11:53:00Z"/>
                <w:rFonts w:ascii="Arial" w:hAnsi="Arial" w:cs="Arial"/>
                <w:sz w:val="18"/>
                <w:lang w:eastAsia="ja-JP"/>
              </w:rPr>
            </w:pPr>
            <w:ins w:id="693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3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37" w:author="R4-1903148" w:date="2019-04-29T11:53:00Z"/>
                <w:rFonts w:ascii="Arial" w:hAnsi="Arial" w:cs="Arial"/>
                <w:sz w:val="18"/>
                <w:lang w:eastAsia="ja-JP"/>
              </w:rPr>
            </w:pPr>
            <w:ins w:id="6938"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939"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40" w:author="R4-1903148" w:date="2019-04-29T11:53:00Z"/>
                <w:rFonts w:ascii="Arial" w:hAnsi="Arial" w:cs="Arial"/>
                <w:sz w:val="18"/>
                <w:lang w:eastAsia="ja-JP"/>
              </w:rPr>
            </w:pPr>
            <w:ins w:id="694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4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43"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94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45"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694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47" w:author="R4-1903148" w:date="2019-04-29T11:53:00Z"/>
                <w:rFonts w:ascii="Arial" w:hAnsi="Arial" w:cs="Arial"/>
                <w:sz w:val="18"/>
                <w:lang w:val="sv-SE"/>
              </w:rPr>
            </w:pPr>
            <w:ins w:id="694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4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50" w:author="R4-1903148" w:date="2019-04-29T11:53:00Z"/>
                <w:rFonts w:ascii="Arial" w:hAnsi="Arial" w:cs="Arial"/>
                <w:sz w:val="18"/>
                <w:lang w:eastAsia="ja-JP"/>
              </w:rPr>
            </w:pPr>
            <w:ins w:id="695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5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53" w:author="R4-1903148" w:date="2019-04-29T11:53:00Z"/>
                <w:rFonts w:ascii="Arial" w:hAnsi="Arial" w:cs="Arial"/>
                <w:sz w:val="18"/>
                <w:lang w:eastAsia="ja-JP"/>
              </w:rPr>
            </w:pPr>
            <w:ins w:id="6954"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6955"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56" w:author="R4-1903148" w:date="2019-04-29T11:53:00Z"/>
                <w:rFonts w:ascii="Arial" w:hAnsi="Arial" w:cs="Arial"/>
                <w:sz w:val="18"/>
                <w:lang w:eastAsia="ja-JP"/>
              </w:rPr>
            </w:pPr>
            <w:ins w:id="6957"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6958"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59"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960"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61" w:author="R4-1903148" w:date="2019-04-29T11:53:00Z"/>
                <w:rFonts w:ascii="Arial" w:hAnsi="Arial" w:cs="Arial"/>
                <w:sz w:val="18"/>
                <w:lang w:eastAsia="ja-JP"/>
              </w:rPr>
            </w:pPr>
            <w:ins w:id="696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6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64" w:author="R4-1903148" w:date="2019-04-29T11:53: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6965"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66" w:author="R4-1903148" w:date="2019-04-29T11:53:00Z"/>
                <w:rFonts w:ascii="Arial" w:eastAsia="Yu Mincho" w:hAnsi="Arial"/>
                <w:sz w:val="18"/>
                <w:szCs w:val="18"/>
              </w:rPr>
            </w:pPr>
          </w:p>
        </w:tc>
        <w:tc>
          <w:tcPr>
            <w:tcW w:w="749" w:type="dxa"/>
            <w:vMerge/>
            <w:tcBorders>
              <w:left w:val="single" w:sz="4" w:space="0" w:color="auto"/>
              <w:right w:val="single" w:sz="4" w:space="0" w:color="auto"/>
            </w:tcBorders>
            <w:vAlign w:val="center"/>
            <w:tcPrChange w:id="6967"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68" w:author="R4-1903148" w:date="2019-04-29T11:53:00Z"/>
                <w:rFonts w:ascii="Arial" w:eastAsia="Yu Mincho" w:hAnsi="Arial"/>
                <w:sz w:val="18"/>
                <w:szCs w:val="18"/>
              </w:rPr>
            </w:pPr>
          </w:p>
        </w:tc>
      </w:tr>
      <w:tr w:rsidR="00D16475" w:rsidRPr="00142C57" w:rsidTr="00FA391C">
        <w:tblPrEx>
          <w:tblPrExChange w:id="6969" w:author="R4-1903148" w:date="2019-04-29T11:53:00Z">
            <w:tblPrEx>
              <w:tblW w:w="13572" w:type="dxa"/>
            </w:tblPrEx>
          </w:tblPrExChange>
        </w:tblPrEx>
        <w:trPr>
          <w:trHeight w:val="148"/>
          <w:jc w:val="center"/>
          <w:ins w:id="6970" w:author="R4-1903148" w:date="2019-04-29T11:53:00Z"/>
          <w:trPrChange w:id="6971"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6972"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73"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Change w:id="6974"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75" w:author="R4-1903148" w:date="2019-04-29T11:53:00Z"/>
                <w:rFonts w:ascii="Arial" w:hAnsi="Arial"/>
                <w:sz w:val="18"/>
                <w:lang w:val="en-US"/>
              </w:rPr>
            </w:pPr>
          </w:p>
        </w:tc>
        <w:tc>
          <w:tcPr>
            <w:tcW w:w="746" w:type="dxa"/>
            <w:vMerge/>
            <w:tcBorders>
              <w:left w:val="single" w:sz="4" w:space="0" w:color="auto"/>
              <w:right w:val="single" w:sz="4" w:space="0" w:color="auto"/>
            </w:tcBorders>
            <w:vAlign w:val="center"/>
            <w:tcPrChange w:id="6976"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6977" w:author="R4-1903148" w:date="2019-04-29T11:5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6978" w:author="R4-1903148" w:date="2019-04-29T11:53: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79" w:author="R4-1903148" w:date="2019-04-29T11:53:00Z"/>
                <w:rFonts w:ascii="Arial" w:hAnsi="Arial"/>
                <w:sz w:val="18"/>
                <w:lang w:val="en-US"/>
              </w:rPr>
            </w:pPr>
            <w:ins w:id="6980"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6981"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82"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6983" w:author="R4-1903148" w:date="2019-04-29T11:53: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84" w:author="R4-1903148" w:date="2019-04-29T11:53:00Z"/>
                <w:rFonts w:ascii="Arial" w:hAnsi="Arial" w:cs="Arial"/>
                <w:sz w:val="18"/>
                <w:lang w:eastAsia="ja-JP"/>
              </w:rPr>
            </w:pPr>
            <w:ins w:id="6985"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8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87" w:author="R4-1903148" w:date="2019-04-29T11:53:00Z"/>
                <w:rFonts w:ascii="Arial" w:hAnsi="Arial" w:cs="Arial"/>
                <w:sz w:val="18"/>
                <w:lang w:eastAsia="ja-JP"/>
              </w:rPr>
            </w:pPr>
            <w:ins w:id="6988" w:author="R4-1903148" w:date="2019-04-29T11:53:00Z">
              <w:r w:rsidRPr="00FA391C">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6989"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90" w:author="R4-1903148" w:date="2019-04-29T11:53:00Z"/>
                <w:rFonts w:ascii="Arial" w:hAnsi="Arial" w:cs="Arial"/>
                <w:sz w:val="18"/>
                <w:lang w:eastAsia="ja-JP"/>
              </w:rPr>
            </w:pPr>
            <w:ins w:id="699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9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93" w:author="R4-1903148" w:date="2019-04-29T11:53: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994"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6995" w:author="R4-1903148" w:date="2019-04-29T11:53: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699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6997" w:author="R4-1903148" w:date="2019-04-29T11:53:00Z"/>
                <w:rFonts w:ascii="Arial" w:hAnsi="Arial" w:cs="Arial"/>
                <w:sz w:val="18"/>
                <w:lang w:val="sv-SE" w:eastAsia="ja-JP"/>
              </w:rPr>
            </w:pPr>
            <w:ins w:id="699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699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00" w:author="R4-1903148" w:date="2019-04-29T11:53:00Z"/>
                <w:rFonts w:ascii="Arial" w:hAnsi="Arial" w:cs="Arial"/>
                <w:sz w:val="18"/>
                <w:lang w:eastAsia="ja-JP"/>
              </w:rPr>
            </w:pPr>
            <w:ins w:id="7001"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7002"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03" w:author="R4-1903148" w:date="2019-04-29T11:53:00Z"/>
                <w:rFonts w:ascii="Arial" w:hAnsi="Arial" w:cs="Arial"/>
                <w:sz w:val="18"/>
                <w:lang w:eastAsia="ja-JP"/>
              </w:rPr>
            </w:pPr>
            <w:ins w:id="7004" w:author="R4-1903148" w:date="2019-04-29T11:53:00Z">
              <w:r w:rsidRPr="00FA391C">
                <w:rPr>
                  <w:rFonts w:ascii="Arial" w:hAnsi="Arial" w:cs="Arial" w:hint="eastAsia"/>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7005"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06" w:author="R4-1903148" w:date="2019-04-29T11:53:00Z"/>
                <w:rFonts w:ascii="Arial" w:hAnsi="Arial" w:cs="Arial"/>
                <w:sz w:val="18"/>
                <w:lang w:eastAsia="ja-JP"/>
              </w:rPr>
            </w:pPr>
            <w:ins w:id="7007" w:author="R4-1903148" w:date="2019-04-29T11:53:00Z">
              <w:r w:rsidRPr="00FA391C">
                <w:rPr>
                  <w:rFonts w:ascii="Arial" w:hAnsi="Arial" w:cs="Arial" w:hint="eastAsia"/>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7008"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09"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010"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11" w:author="R4-1903148" w:date="2019-04-29T11:53:00Z"/>
                <w:rFonts w:ascii="Arial" w:hAnsi="Arial" w:cs="Arial"/>
                <w:sz w:val="18"/>
                <w:lang w:eastAsia="ja-JP"/>
              </w:rPr>
            </w:pPr>
            <w:ins w:id="701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7013"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14" w:author="R4-1903148" w:date="2019-04-29T11:53: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015"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16" w:author="R4-1903148" w:date="2019-04-29T11:53:00Z"/>
                <w:rFonts w:ascii="Arial" w:eastAsia="Yu Mincho" w:hAnsi="Arial"/>
                <w:sz w:val="18"/>
                <w:szCs w:val="18"/>
              </w:rPr>
            </w:pPr>
          </w:p>
        </w:tc>
        <w:tc>
          <w:tcPr>
            <w:tcW w:w="749" w:type="dxa"/>
            <w:vMerge/>
            <w:tcBorders>
              <w:left w:val="single" w:sz="4" w:space="0" w:color="auto"/>
              <w:right w:val="single" w:sz="4" w:space="0" w:color="auto"/>
            </w:tcBorders>
            <w:vAlign w:val="center"/>
            <w:tcPrChange w:id="7017"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18" w:author="R4-1903148" w:date="2019-04-29T11:53:00Z"/>
                <w:rFonts w:ascii="Arial" w:eastAsia="Yu Mincho" w:hAnsi="Arial"/>
                <w:sz w:val="18"/>
                <w:szCs w:val="18"/>
              </w:rPr>
            </w:pPr>
          </w:p>
        </w:tc>
      </w:tr>
      <w:tr w:rsidR="00D16475" w:rsidRPr="00142C57" w:rsidTr="00FA391C">
        <w:tblPrEx>
          <w:tblPrExChange w:id="7019" w:author="R4-1903148" w:date="2019-04-29T11:53:00Z">
            <w:tblPrEx>
              <w:tblW w:w="13572" w:type="dxa"/>
            </w:tblPrEx>
          </w:tblPrExChange>
        </w:tblPrEx>
        <w:trPr>
          <w:trHeight w:val="148"/>
          <w:jc w:val="center"/>
          <w:ins w:id="7020" w:author="R4-1903148" w:date="2019-04-29T11:53:00Z"/>
          <w:trPrChange w:id="7021"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7022"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23"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Change w:id="7024"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25" w:author="R4-1903148" w:date="2019-04-29T11:53:00Z"/>
                <w:rFonts w:ascii="Arial" w:hAnsi="Arial"/>
                <w:sz w:val="18"/>
                <w:lang w:val="en-US"/>
              </w:rPr>
            </w:pPr>
          </w:p>
        </w:tc>
        <w:tc>
          <w:tcPr>
            <w:tcW w:w="746" w:type="dxa"/>
            <w:vMerge w:val="restart"/>
            <w:tcBorders>
              <w:left w:val="single" w:sz="4" w:space="0" w:color="auto"/>
              <w:right w:val="single" w:sz="4" w:space="0" w:color="auto"/>
            </w:tcBorders>
            <w:vAlign w:val="center"/>
            <w:tcPrChange w:id="7026" w:author="R4-1903148" w:date="2019-04-29T11:53: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27" w:author="R4-1903148" w:date="2019-04-29T11:53:00Z"/>
                <w:rFonts w:ascii="Arial" w:hAnsi="Arial"/>
                <w:sz w:val="18"/>
                <w:lang w:val="en-US" w:eastAsia="zh-CN"/>
              </w:rPr>
            </w:pPr>
            <w:ins w:id="7028" w:author="R4-1903148" w:date="2019-04-29T11:53:00Z">
              <w:r w:rsidRPr="00FA391C">
                <w:rPr>
                  <w:rFonts w:ascii="Arial" w:hAnsi="Arial" w:hint="eastAsia"/>
                  <w:sz w:val="18"/>
                  <w:lang w:val="en-US" w:eastAsia="zh-CN"/>
                </w:rPr>
                <w:t>n258</w:t>
              </w:r>
            </w:ins>
          </w:p>
        </w:tc>
        <w:tc>
          <w:tcPr>
            <w:tcW w:w="590" w:type="dxa"/>
            <w:tcBorders>
              <w:top w:val="single" w:sz="4" w:space="0" w:color="auto"/>
              <w:left w:val="single" w:sz="4" w:space="0" w:color="auto"/>
              <w:bottom w:val="single" w:sz="4" w:space="0" w:color="auto"/>
              <w:right w:val="single" w:sz="4" w:space="0" w:color="auto"/>
            </w:tcBorders>
            <w:vAlign w:val="center"/>
            <w:tcPrChange w:id="7029" w:author="R4-1903148" w:date="2019-04-29T11:53: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30" w:author="R4-1903148" w:date="2019-04-29T11:53:00Z"/>
                <w:rFonts w:ascii="Arial" w:hAnsi="Arial"/>
                <w:sz w:val="18"/>
                <w:lang w:val="en-US" w:eastAsia="zh-CN"/>
              </w:rPr>
            </w:pPr>
            <w:ins w:id="7031" w:author="R4-1903148" w:date="2019-04-29T11:53:00Z">
              <w:r w:rsidRPr="00FA391C">
                <w:rPr>
                  <w:rFonts w:ascii="Arial" w:hAnsi="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Change w:id="7032"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33"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7034" w:author="R4-1903148" w:date="2019-04-29T11:5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35"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03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37" w:author="R4-1903148" w:date="2019-04-29T11:53: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7038"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39"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040"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41"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042"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43"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04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45"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046"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47" w:author="R4-1903148" w:date="2019-04-29T11:53:00Z"/>
                <w:rFonts w:ascii="Arial" w:hAnsi="Arial" w:cs="Arial"/>
                <w:sz w:val="18"/>
                <w:lang w:val="en-US" w:eastAsia="zh-CN"/>
              </w:rPr>
            </w:pPr>
            <w:ins w:id="7048"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7049"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7050" w:author="R4-1903148" w:date="2019-04-29T11:53: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7051" w:author="R4-1903148" w:date="2019-04-29T11:53: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ins w:id="7052" w:author="R4-1903148" w:date="2019-04-29T11:53: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053"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54" w:author="R4-1903148" w:date="2019-04-29T11:5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055"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56" w:author="R4-1903148" w:date="2019-04-29T11:53:00Z"/>
                <w:rFonts w:ascii="Arial" w:hAnsi="Arial" w:cs="Arial"/>
                <w:sz w:val="18"/>
                <w:lang w:val="en-US" w:eastAsia="zh-CN"/>
              </w:rPr>
            </w:pPr>
            <w:ins w:id="7057"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7058"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7059" w:author="R4-1903148" w:date="2019-04-29T11:53:00Z"/>
                <w:rFonts w:ascii="Arial" w:hAnsi="Arial" w:cs="Arial"/>
                <w:sz w:val="18"/>
                <w:lang w:val="en-US" w:eastAsia="zh-CN"/>
              </w:rPr>
            </w:pPr>
            <w:ins w:id="7060" w:author="R4-1903148" w:date="2019-04-29T11:53:00Z">
              <w:r w:rsidRPr="00FA391C">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7061"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62" w:author="R4-1903148" w:date="2019-04-29T11:53:00Z"/>
                <w:rFonts w:ascii="Arial" w:hAnsi="Arial" w:cs="Arial"/>
                <w:sz w:val="18"/>
                <w:lang w:val="sv-SE"/>
              </w:rPr>
            </w:pPr>
          </w:p>
        </w:tc>
        <w:tc>
          <w:tcPr>
            <w:tcW w:w="749" w:type="dxa"/>
            <w:vMerge/>
            <w:tcBorders>
              <w:left w:val="single" w:sz="4" w:space="0" w:color="auto"/>
              <w:right w:val="single" w:sz="4" w:space="0" w:color="auto"/>
            </w:tcBorders>
            <w:vAlign w:val="center"/>
            <w:tcPrChange w:id="7063"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64" w:author="R4-1903148" w:date="2019-04-29T11:53:00Z"/>
                <w:rFonts w:ascii="Arial" w:eastAsia="Yu Mincho" w:hAnsi="Arial"/>
                <w:sz w:val="18"/>
                <w:szCs w:val="18"/>
              </w:rPr>
            </w:pPr>
          </w:p>
        </w:tc>
      </w:tr>
      <w:tr w:rsidR="00D16475" w:rsidRPr="00142C57" w:rsidTr="00FA391C">
        <w:tblPrEx>
          <w:tblPrExChange w:id="7065" w:author="R4-1903148" w:date="2019-04-29T11:53:00Z">
            <w:tblPrEx>
              <w:tblW w:w="13572" w:type="dxa"/>
            </w:tblPrEx>
          </w:tblPrExChange>
        </w:tblPrEx>
        <w:trPr>
          <w:trHeight w:val="148"/>
          <w:jc w:val="center"/>
          <w:ins w:id="7066" w:author="R4-1903148" w:date="2019-04-29T11:53:00Z"/>
          <w:trPrChange w:id="7067" w:author="R4-1903148" w:date="2019-04-29T11:53:00Z">
            <w:trPr>
              <w:trHeight w:val="148"/>
              <w:jc w:val="center"/>
            </w:trPr>
          </w:trPrChange>
        </w:trPr>
        <w:tc>
          <w:tcPr>
            <w:tcW w:w="1034" w:type="dxa"/>
            <w:vMerge/>
            <w:tcBorders>
              <w:left w:val="single" w:sz="4" w:space="0" w:color="auto"/>
              <w:right w:val="single" w:sz="4" w:space="0" w:color="auto"/>
            </w:tcBorders>
            <w:vAlign w:val="center"/>
            <w:tcPrChange w:id="7068"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69"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Change w:id="7070" w:author="R4-1903148" w:date="2019-04-29T11:53: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71" w:author="R4-1903148" w:date="2019-04-29T11:53:00Z"/>
                <w:rFonts w:ascii="Arial" w:hAnsi="Arial"/>
                <w:sz w:val="18"/>
                <w:lang w:val="en-US"/>
              </w:rPr>
            </w:pPr>
          </w:p>
        </w:tc>
        <w:tc>
          <w:tcPr>
            <w:tcW w:w="746" w:type="dxa"/>
            <w:vMerge/>
            <w:tcBorders>
              <w:left w:val="single" w:sz="4" w:space="0" w:color="auto"/>
              <w:right w:val="single" w:sz="4" w:space="0" w:color="auto"/>
            </w:tcBorders>
            <w:vAlign w:val="center"/>
            <w:tcPrChange w:id="7072" w:author="R4-1903148" w:date="2019-04-29T11:53: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073" w:author="R4-1903148" w:date="2019-04-29T11:5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7074" w:author="R4-1903148" w:date="2019-04-29T11:53: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75" w:author="R4-1903148" w:date="2019-04-29T11:53:00Z"/>
                <w:rFonts w:ascii="Arial" w:hAnsi="Arial"/>
                <w:sz w:val="18"/>
                <w:lang w:val="en-US" w:eastAsia="zh-CN"/>
              </w:rPr>
            </w:pPr>
            <w:ins w:id="7076" w:author="R4-1903148" w:date="2019-04-29T11:53:00Z">
              <w:r w:rsidRPr="00FA391C">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Change w:id="7077" w:author="R4-1903148" w:date="2019-04-29T11:53: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78"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7079" w:author="R4-1903148" w:date="2019-04-29T11:53: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80"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08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82" w:author="R4-1903148" w:date="2019-04-29T11:53: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7083" w:author="R4-1903148" w:date="2019-04-29T11:53: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84"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085"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86"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087" w:author="R4-1903148" w:date="2019-04-29T11:53: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88"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089"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90"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091"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92" w:author="R4-1903148" w:date="2019-04-29T11:53:00Z"/>
                <w:rFonts w:ascii="Arial" w:hAnsi="Arial" w:cs="Arial"/>
                <w:sz w:val="18"/>
                <w:lang w:val="sv-SE"/>
              </w:rPr>
            </w:pPr>
            <w:ins w:id="7093"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7094"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95" w:author="R4-1903148" w:date="2019-04-29T11:5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7096" w:author="R4-1903148" w:date="2019-04-29T11:53: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097" w:author="R4-1903148" w:date="2019-04-29T1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098" w:author="R4-1903148" w:date="2019-04-29T11:53: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099" w:author="R4-1903148" w:date="2019-04-29T11:5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100" w:author="R4-1903148" w:date="2019-04-29T11:53: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ins w:id="7101" w:author="R4-1903148" w:date="2019-04-29T11:53:00Z"/>
                <w:rFonts w:ascii="Arial" w:hAnsi="Arial" w:cs="Arial"/>
                <w:sz w:val="18"/>
                <w:lang w:val="sv-SE"/>
              </w:rPr>
            </w:pPr>
            <w:ins w:id="7102" w:author="R4-1903148" w:date="2019-04-29T11:53:00Z">
              <w:r w:rsidRPr="00FA391C">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7103" w:author="R4-1903148" w:date="2019-04-29T11:53: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7104" w:author="R4-1903148" w:date="2019-04-29T11:53:00Z"/>
                <w:rFonts w:ascii="Arial" w:hAnsi="Arial" w:cs="Arial"/>
                <w:sz w:val="18"/>
                <w:lang w:val="sv-SE"/>
              </w:rPr>
            </w:pPr>
            <w:ins w:id="7105" w:author="R4-1903148" w:date="2019-04-29T11:53:00Z">
              <w:r w:rsidRPr="00FA391C">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Change w:id="7106" w:author="R4-1903148" w:date="2019-04-29T11:53: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ins w:id="7107" w:author="R4-1903148" w:date="2019-04-29T11:53:00Z"/>
                <w:rFonts w:ascii="Arial" w:hAnsi="Arial" w:cs="Arial"/>
                <w:sz w:val="18"/>
                <w:lang w:val="sv-SE"/>
              </w:rPr>
            </w:pPr>
            <w:ins w:id="7108" w:author="R4-1903148" w:date="2019-04-29T11:53:00Z">
              <w:r w:rsidRPr="00FA391C">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Change w:id="7109" w:author="R4-1903148" w:date="2019-04-29T11:53: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ins w:id="7110" w:author="R4-1903148" w:date="2019-04-29T11:53:00Z"/>
                <w:rFonts w:ascii="Arial" w:eastAsia="Yu Mincho" w:hAnsi="Arial"/>
                <w:sz w:val="18"/>
                <w:szCs w:val="18"/>
              </w:rPr>
            </w:pPr>
          </w:p>
        </w:tc>
      </w:tr>
      <w:tr w:rsidR="00D16475" w:rsidRPr="00142C57" w:rsidTr="00FA391C">
        <w:trPr>
          <w:trHeight w:val="148"/>
          <w:jc w:val="center"/>
          <w:trPrChange w:id="7111"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7112"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Change w:id="7113"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7114"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Change w:id="7115"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Change w:id="7116"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117"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11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7119"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12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21"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12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23"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12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12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12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712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712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29"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130"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13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13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7133"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7134"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13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136"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137"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7138"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Change w:id="7139"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140"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14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14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14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44"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14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46"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14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14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14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150"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15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52"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15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715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155"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156"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157"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15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15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160"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716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Change w:id="716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163"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16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165"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16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67"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716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69"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17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17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17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17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17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75"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176"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717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17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179"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180"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18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182"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Change w:id="7183"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Change w:id="7184"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Change w:id="7185"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718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18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718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718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90"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19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92"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19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19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719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7196"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719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198"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199"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20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7201"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Change w:id="7202"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203"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20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20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206"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7207"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720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7209"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21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721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721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13"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21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15"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21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21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21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7219"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722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21"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222"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22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722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Change w:id="722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226"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7227"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Change w:id="7228"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7229"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Change w:id="7230"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Change w:id="7231"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232"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23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723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23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36"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23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38"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23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24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24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7242"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7243"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44"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724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724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24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7248"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7249"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250"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25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252"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7253"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Change w:id="7254"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255"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25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257"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25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59"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26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61"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26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26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26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265"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266"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67"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268"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726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270"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271"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272"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27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27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275"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7276"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Change w:id="7277"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278"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2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280"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28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82"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728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84"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28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28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28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288"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289"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290"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291"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729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293"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294"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295"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7296"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Change w:id="7297"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7298"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Change w:id="7299"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Change w:id="7300"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301"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30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7303"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30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05"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30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07"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30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30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31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Change w:id="7311"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7312"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13"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731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731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316"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7317"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7318"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31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320"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321"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7322"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Change w:id="7323"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324"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32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326"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32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28"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32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30" w:author="R4-1903148" w:date="2019-04-29T11:41: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33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33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33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334"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335"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36"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337"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733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339"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340"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341"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342"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Change w:id="7343"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344"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Change w:id="7345" w:author="R4-1903148" w:date="2019-04-29T11:42:00Z">
              <w:tcPr>
                <w:tcW w:w="59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Change w:id="7346"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Change w:id="7347" w:author="R4-1903148" w:date="2019-04-29T11:42:00Z">
              <w:tcPr>
                <w:tcW w:w="614"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34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349"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35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51"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735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53" w:author="R4-1903148" w:date="2019-04-29T11:41: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35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35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35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357"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358"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59" w:author="R4-1903148" w:date="2019-04-29T11:42: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7360"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Change w:id="736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362"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363"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364" w:author="R4-1903148" w:date="2019-04-29T11:42:00Z">
            <w:trPr>
              <w:trHeight w:val="148"/>
              <w:jc w:val="center"/>
            </w:trPr>
          </w:trPrChange>
        </w:trPr>
        <w:tc>
          <w:tcPr>
            <w:tcW w:w="1034" w:type="dxa"/>
            <w:vMerge w:val="restart"/>
            <w:tcBorders>
              <w:left w:val="single" w:sz="4" w:space="0" w:color="auto"/>
              <w:right w:val="single" w:sz="4" w:space="0" w:color="auto"/>
            </w:tcBorders>
            <w:vAlign w:val="center"/>
            <w:tcPrChange w:id="7365"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Change w:id="7366" w:author="R4-1903148" w:date="2019-04-29T11:42:00Z">
              <w:tcPr>
                <w:tcW w:w="1034"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Change w:id="7367"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Change w:id="7368"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Change w:id="7369"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Change w:id="7370"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37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7372"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7373"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74"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37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76"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37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378"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37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7380"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7381"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82"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7383"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738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385"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Change w:id="7386" w:author="R4-1903148" w:date="2019-04-29T11:42:00Z">
              <w:tcPr>
                <w:tcW w:w="749"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7387"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38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7389"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390"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7391"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Change w:id="7392"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7393"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39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395"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tcPrChange w:id="7396"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97"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39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399"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40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40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402"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403"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404"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05"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7406"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Change w:id="740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408"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409"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410"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411"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7412"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413"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7414"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Change w:id="7415"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7416"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41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Change w:id="7418"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tcPrChange w:id="7419"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20"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Change w:id="7421"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22" w:author="R4-1903148" w:date="2019-04-29T11:41: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Change w:id="742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424"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Change w:id="7425"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Change w:id="7426"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tcPrChange w:id="7427"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28" w:author="R4-1903148" w:date="2019-04-29T11:42: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7429"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Change w:id="7430"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Change w:id="7431"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Change w:id="7432"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eastAsia="Yu Mincho" w:hAnsi="Arial"/>
                <w:sz w:val="18"/>
                <w:szCs w:val="18"/>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Change w:id="7433"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434"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7435"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Change w:id="7436" w:author="R4-1903148" w:date="2019-04-29T11:42:00Z">
              <w:tcPr>
                <w:tcW w:w="746" w:type="dxa"/>
                <w:vMerge w:val="restart"/>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Change w:id="7437"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Change w:id="7438"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7439"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44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7441"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7442"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43"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444"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45"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44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447"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Change w:id="7448"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Change w:id="7449" w:author="R4-1903148" w:date="2019-04-29T11:42:00Z">
              <w:tcPr>
                <w:tcW w:w="65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tcPrChange w:id="7450"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51"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452"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45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7454"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Change w:id="7455"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Change w:id="7456" w:author="R4-1903148" w:date="2019-04-29T11:42:00Z">
            <w:trPr>
              <w:trHeight w:val="148"/>
              <w:jc w:val="center"/>
            </w:trPr>
          </w:trPrChange>
        </w:trPr>
        <w:tc>
          <w:tcPr>
            <w:tcW w:w="1034" w:type="dxa"/>
            <w:vMerge/>
            <w:tcBorders>
              <w:left w:val="single" w:sz="4" w:space="0" w:color="auto"/>
              <w:right w:val="single" w:sz="4" w:space="0" w:color="auto"/>
            </w:tcBorders>
            <w:vAlign w:val="center"/>
            <w:tcPrChange w:id="7457"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Change w:id="7458" w:author="R4-1903148" w:date="2019-04-29T11:42:00Z">
              <w:tcPr>
                <w:tcW w:w="1034"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Change w:id="7459" w:author="R4-1903148" w:date="2019-04-29T11:42:00Z">
              <w:tcPr>
                <w:tcW w:w="746"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Change w:id="7460" w:author="R4-1903148" w:date="2019-04-29T11:42:00Z">
              <w:tcPr>
                <w:tcW w:w="590"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Change w:id="7461" w:author="R4-1903148" w:date="2019-04-29T11:42:00Z">
              <w:tcPr>
                <w:tcW w:w="612"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7462" w:author="R4-1903148" w:date="2019-04-29T11:42:00Z">
              <w:tcPr>
                <w:tcW w:w="61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7463"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Change w:id="7464" w:author="R4-1903148" w:date="2019-04-29T11:42: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7465"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66"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7467" w:author="R4-1903148" w:date="2019-04-29T11:42:00Z">
              <w:tcPr>
                <w:tcW w:w="709"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68" w:author="R4-1903148" w:date="2019-04-29T11:41: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469"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7470"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471"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7472" w:author="R4-1903148" w:date="2019-04-29T11:42:00Z">
              <w:tcPr>
                <w:tcW w:w="650"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7473" w:author="R4-1903148" w:date="2019-04-29T11:42:00Z">
              <w:tcPr>
                <w:tcW w:w="625" w:type="dxa"/>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keepNext/>
              <w:keepLines/>
              <w:spacing w:after="0"/>
              <w:jc w:val="center"/>
              <w:rPr>
                <w:ins w:id="7474" w:author="R4-1903148" w:date="2019-04-29T11:42: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475" w:author="R4-1903148" w:date="2019-04-29T11:42:00Z">
              <w:tcPr>
                <w:tcW w:w="625"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Change w:id="7476" w:author="R4-1903148" w:date="2019-04-29T11:42:00Z">
              <w:tcPr>
                <w:tcW w:w="709"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Change w:id="7477" w:author="R4-1903148" w:date="2019-04-29T11:42:00Z">
              <w:tcPr>
                <w:tcW w:w="62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Change w:id="7478" w:author="R4-1903148" w:date="2019-04-29T11:42:00Z">
              <w:tcPr>
                <w:tcW w:w="749" w:type="dxa"/>
                <w:vMerge/>
                <w:tcBorders>
                  <w:left w:val="single" w:sz="4" w:space="0" w:color="auto"/>
                  <w:right w:val="single" w:sz="4" w:space="0" w:color="auto"/>
                </w:tcBorders>
                <w:vAlign w:val="center"/>
              </w:tcPr>
            </w:tcPrChange>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D16475" w:rsidRPr="00142C57" w:rsidTr="00FA391C">
        <w:trPr>
          <w:trHeight w:val="148"/>
          <w:jc w:val="center"/>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10009" w:type="dxa"/>
            <w:gridSpan w:val="15"/>
            <w:tcBorders>
              <w:left w:val="single" w:sz="4" w:space="0" w:color="auto"/>
              <w:right w:val="single" w:sz="4" w:space="0" w:color="auto"/>
            </w:tcBorders>
          </w:tcPr>
          <w:p w:rsidR="00D16475" w:rsidRPr="00142C57" w:rsidRDefault="00D16475" w:rsidP="00FA391C">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rFonts w:ascii="Arial" w:eastAsia="Yu Mincho" w:hAnsi="Arial"/>
                <w:sz w:val="18"/>
                <w:szCs w:val="18"/>
              </w:rPr>
            </w:pPr>
          </w:p>
        </w:tc>
      </w:tr>
      <w:tr w:rsidR="00D16475" w:rsidRPr="00142C57" w:rsidTr="00FA391C">
        <w:trPr>
          <w:trHeight w:val="148"/>
          <w:jc w:val="center"/>
          <w:ins w:id="7479" w:author="R4-1903148" w:date="2019-04-29T11:53:00Z"/>
        </w:trPr>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ins w:id="7480" w:author="R4-1903148" w:date="2019-04-29T11:53:00Z"/>
                <w:rFonts w:ascii="Arial" w:hAnsi="Arial"/>
                <w:sz w:val="18"/>
                <w:lang w:val="en-US"/>
              </w:rPr>
            </w:pPr>
            <w:ins w:id="7481" w:author="R4-1903148" w:date="2019-04-29T11:54:00Z">
              <w:r w:rsidRPr="00FA391C">
                <w:rPr>
                  <w:rFonts w:ascii="Arial" w:hAnsi="Arial"/>
                  <w:sz w:val="18"/>
                  <w:lang w:val="en-US"/>
                </w:rPr>
                <w:t>CA_n</w:t>
              </w:r>
              <w:r w:rsidRPr="00FA391C">
                <w:rPr>
                  <w:rFonts w:ascii="Arial" w:hAnsi="Arial" w:hint="eastAsia"/>
                  <w:sz w:val="18"/>
                  <w:lang w:val="en-US" w:eastAsia="zh-CN"/>
                </w:rPr>
                <w:t>79A</w:t>
              </w:r>
              <w:r w:rsidRPr="00FA391C">
                <w:rPr>
                  <w:rFonts w:ascii="Arial" w:hAnsi="Arial"/>
                  <w:sz w:val="18"/>
                  <w:lang w:val="en-US"/>
                </w:rPr>
                <w:t>-n</w:t>
              </w:r>
              <w:r w:rsidRPr="00FA391C">
                <w:rPr>
                  <w:rFonts w:ascii="Arial" w:hAnsi="Arial" w:hint="eastAsia"/>
                  <w:sz w:val="18"/>
                  <w:lang w:val="en-US" w:eastAsia="zh-CN"/>
                </w:rPr>
                <w:t>258A</w:t>
              </w:r>
            </w:ins>
          </w:p>
        </w:tc>
        <w:tc>
          <w:tcPr>
            <w:tcW w:w="1034"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ins w:id="7482" w:author="R4-1903148" w:date="2019-04-29T11:53:00Z"/>
                <w:rFonts w:ascii="Arial" w:hAnsi="Arial"/>
                <w:sz w:val="18"/>
                <w:lang w:val="en-US"/>
              </w:rPr>
            </w:pPr>
            <w:ins w:id="7483" w:author="R4-1903148" w:date="2019-04-29T11:54:00Z">
              <w:r w:rsidRPr="00FA391C">
                <w:rPr>
                  <w:rFonts w:ascii="Arial" w:hAnsi="Arial" w:hint="eastAsia"/>
                  <w:sz w:val="18"/>
                  <w:lang w:val="en-US" w:eastAsia="zh-CN"/>
                </w:rPr>
                <w:t>-</w:t>
              </w:r>
            </w:ins>
          </w:p>
        </w:tc>
        <w:tc>
          <w:tcPr>
            <w:tcW w:w="746"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ins w:id="7484" w:author="R4-1903148" w:date="2019-04-29T11:53:00Z"/>
                <w:rFonts w:ascii="Arial" w:hAnsi="Arial"/>
                <w:sz w:val="18"/>
                <w:lang w:val="en-US" w:eastAsia="zh-CN"/>
              </w:rPr>
            </w:pPr>
            <w:ins w:id="7485" w:author="R4-1903148" w:date="2019-04-29T11:54:00Z">
              <w:r w:rsidRPr="00FA391C">
                <w:rPr>
                  <w:rFonts w:ascii="Arial" w:hAnsi="Arial" w:hint="eastAsia"/>
                  <w:sz w:val="18"/>
                  <w:lang w:val="en-US" w:eastAsia="zh-CN"/>
                </w:rPr>
                <w:t>n79</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86" w:author="R4-1903148" w:date="2019-04-29T11:53:00Z"/>
                <w:rFonts w:ascii="Arial" w:hAnsi="Arial"/>
                <w:sz w:val="18"/>
                <w:lang w:val="en-US"/>
              </w:rPr>
            </w:pPr>
            <w:ins w:id="7487" w:author="R4-1903148" w:date="2019-04-29T11:54:00Z">
              <w:r w:rsidRPr="00FA391C">
                <w:rPr>
                  <w:rFonts w:ascii="Arial" w:hAnsi="Arial" w:cs="Arial" w:hint="eastAsia"/>
                  <w:sz w:val="18"/>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88"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89"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0" w:author="R4-1903148" w:date="2019-04-29T11:5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1"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2"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3"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4" w:author="R4-1903148" w:date="2019-04-29T11:53:00Z"/>
                <w:rFonts w:ascii="Arial" w:hAnsi="Arial" w:cs="Arial"/>
                <w:sz w:val="18"/>
                <w:lang w:val="sv-SE"/>
              </w:rPr>
            </w:pPr>
            <w:ins w:id="7495"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6" w:author="R4-1903148" w:date="2019-04-29T11:53:00Z"/>
                <w:rFonts w:ascii="Arial" w:hAnsi="Arial" w:cs="Arial"/>
                <w:sz w:val="18"/>
                <w:lang w:eastAsia="ja-JP"/>
              </w:rPr>
            </w:pPr>
            <w:ins w:id="7497"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8" w:author="R4-1903148" w:date="2019-04-29T11:53: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499"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00"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01" w:author="R4-1903148" w:date="2019-04-29T11:53: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02" w:author="R4-1903148" w:date="2019-04-29T11:53: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03" w:author="R4-1903148" w:date="2019-04-29T11:53: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ins w:id="7504" w:author="R4-1903148" w:date="2019-04-29T11:53:00Z"/>
                <w:rFonts w:ascii="Arial" w:hAnsi="Arial"/>
                <w:sz w:val="18"/>
                <w:szCs w:val="18"/>
                <w:lang w:eastAsia="zh-CN"/>
              </w:rPr>
            </w:pPr>
            <w:ins w:id="7505" w:author="R4-1903148" w:date="2019-04-29T11:53:00Z">
              <w:r w:rsidRPr="00142C57">
                <w:rPr>
                  <w:rFonts w:ascii="Arial" w:hAnsi="Arial" w:hint="eastAsia"/>
                  <w:sz w:val="18"/>
                  <w:szCs w:val="18"/>
                  <w:lang w:eastAsia="zh-CN"/>
                </w:rPr>
                <w:t>0</w:t>
              </w:r>
            </w:ins>
          </w:p>
        </w:tc>
      </w:tr>
      <w:tr w:rsidR="00D16475" w:rsidRPr="00142C57" w:rsidTr="00FA391C">
        <w:trPr>
          <w:trHeight w:val="148"/>
          <w:jc w:val="center"/>
          <w:ins w:id="7506" w:author="R4-1903148" w:date="2019-04-29T11:53: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07"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08" w:author="R4-1903148" w:date="2019-04-29T11:53: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09" w:author="R4-1903148" w:date="2019-04-29T11:5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0" w:author="R4-1903148" w:date="2019-04-29T11:53:00Z"/>
                <w:rFonts w:ascii="Arial" w:hAnsi="Arial"/>
                <w:sz w:val="18"/>
                <w:lang w:val="en-US"/>
              </w:rPr>
            </w:pPr>
            <w:ins w:id="7511" w:author="R4-1903148" w:date="2019-04-29T11:54:00Z">
              <w:r w:rsidRPr="00FA391C">
                <w:rPr>
                  <w:rFonts w:ascii="Arial" w:hAnsi="Arial" w:cs="Arial" w:hint="eastAsia"/>
                  <w:sz w:val="18"/>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2"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3" w:author="R4-1903148" w:date="2019-04-29T11:53: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4" w:author="R4-1903148" w:date="2019-04-29T11:53: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5" w:author="R4-1903148" w:date="2019-04-29T11:53: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6"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7" w:author="R4-1903148" w:date="2019-04-29T11:53:00Z"/>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18" w:author="R4-1903148" w:date="2019-04-29T11:53:00Z"/>
                <w:rFonts w:ascii="Arial" w:hAnsi="Arial" w:cs="Arial"/>
                <w:sz w:val="18"/>
                <w:lang w:val="sv-SE"/>
              </w:rPr>
            </w:pPr>
            <w:ins w:id="7519"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20" w:author="R4-1903148" w:date="2019-04-29T11:53:00Z"/>
                <w:rFonts w:ascii="Arial" w:hAnsi="Arial" w:cs="Arial"/>
                <w:sz w:val="18"/>
                <w:lang w:eastAsia="ja-JP"/>
              </w:rPr>
            </w:pPr>
            <w:ins w:id="7521"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22" w:author="R4-1903148" w:date="2019-04-29T11:53:00Z"/>
                <w:rFonts w:ascii="Arial" w:hAnsi="Arial" w:cs="Arial"/>
                <w:sz w:val="18"/>
                <w:lang w:eastAsia="ja-JP"/>
              </w:rPr>
            </w:pPr>
            <w:ins w:id="7523" w:author="R4-1903148" w:date="2019-04-29T11:54:00Z">
              <w:r w:rsidRPr="00FA391C">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24" w:author="R4-1903148" w:date="2019-04-29T11:53:00Z"/>
                <w:rFonts w:ascii="Arial" w:hAnsi="Arial" w:cs="Arial"/>
                <w:sz w:val="18"/>
                <w:lang w:eastAsia="ja-JP"/>
              </w:rPr>
            </w:pPr>
            <w:ins w:id="7525" w:author="R4-1903148" w:date="2019-04-29T11:54: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26"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27" w:author="R4-1903148" w:date="2019-04-29T11:53:00Z"/>
                <w:rFonts w:ascii="Arial" w:hAnsi="Arial" w:cs="Arial"/>
                <w:sz w:val="18"/>
                <w:lang w:eastAsia="ja-JP"/>
              </w:rPr>
            </w:pPr>
            <w:ins w:id="7528"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29" w:author="R4-1903148" w:date="2019-04-29T11:53: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30" w:author="R4-1903148" w:date="2019-04-29T11:53: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31" w:author="R4-1903148" w:date="2019-04-29T11:53:00Z"/>
                <w:rFonts w:ascii="Arial" w:eastAsia="Yu Mincho" w:hAnsi="Arial"/>
                <w:sz w:val="18"/>
                <w:szCs w:val="18"/>
              </w:rPr>
            </w:pPr>
          </w:p>
        </w:tc>
      </w:tr>
      <w:tr w:rsidR="00D16475" w:rsidRPr="00142C57" w:rsidTr="00FA391C">
        <w:trPr>
          <w:trHeight w:val="148"/>
          <w:jc w:val="center"/>
          <w:ins w:id="7532" w:author="R4-1903148" w:date="2019-04-29T11:53: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33"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34" w:author="R4-1903148" w:date="2019-04-29T11:53: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35" w:author="R4-1903148" w:date="2019-04-29T11:5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36" w:author="R4-1903148" w:date="2019-04-29T11:53:00Z"/>
                <w:rFonts w:ascii="Arial" w:hAnsi="Arial"/>
                <w:sz w:val="18"/>
                <w:lang w:val="en-US"/>
              </w:rPr>
            </w:pPr>
            <w:ins w:id="7537" w:author="R4-1903148" w:date="2019-04-29T11:54:00Z">
              <w:r w:rsidRPr="00FA391C">
                <w:rPr>
                  <w:rFonts w:ascii="Arial" w:hAnsi="Arial" w:cs="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38"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39" w:author="R4-1903148" w:date="2019-04-29T11:53: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40" w:author="R4-1903148" w:date="2019-04-29T11:53: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41" w:author="R4-1903148" w:date="2019-04-29T11:53: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42" w:author="R4-1903148" w:date="2019-04-29T11:53: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43" w:author="R4-1903148" w:date="2019-04-29T11:53:00Z"/>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44" w:author="R4-1903148" w:date="2019-04-29T11:53:00Z"/>
                <w:rFonts w:ascii="Arial" w:hAnsi="Arial" w:cs="Arial"/>
                <w:sz w:val="18"/>
                <w:lang w:val="sv-SE" w:eastAsia="ja-JP"/>
              </w:rPr>
            </w:pPr>
            <w:ins w:id="7545"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46" w:author="R4-1903148" w:date="2019-04-29T11:53:00Z"/>
                <w:rFonts w:ascii="Arial" w:hAnsi="Arial" w:cs="Arial"/>
                <w:sz w:val="18"/>
                <w:lang w:eastAsia="ja-JP"/>
              </w:rPr>
            </w:pPr>
            <w:ins w:id="7547"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48" w:author="R4-1903148" w:date="2019-04-29T11:53:00Z"/>
                <w:rFonts w:ascii="Arial" w:hAnsi="Arial" w:cs="Arial"/>
                <w:sz w:val="18"/>
                <w:lang w:eastAsia="ja-JP"/>
              </w:rPr>
            </w:pPr>
            <w:ins w:id="7549" w:author="R4-1903148" w:date="2019-04-29T11:54:00Z">
              <w:r w:rsidRPr="00FA391C">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50" w:author="R4-1903148" w:date="2019-04-29T11:53:00Z"/>
                <w:rFonts w:ascii="Arial" w:hAnsi="Arial" w:cs="Arial"/>
                <w:sz w:val="18"/>
                <w:lang w:eastAsia="ja-JP"/>
              </w:rPr>
            </w:pPr>
            <w:ins w:id="7551" w:author="R4-1903148" w:date="2019-04-29T11:54:00Z">
              <w:r w:rsidRPr="00FA391C">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52" w:author="R4-1903148" w:date="2019-04-29T11:53: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53" w:author="R4-1903148" w:date="2019-04-29T11:53:00Z"/>
                <w:rFonts w:ascii="Arial" w:hAnsi="Arial" w:cs="Arial"/>
                <w:sz w:val="18"/>
                <w:lang w:eastAsia="ja-JP"/>
              </w:rPr>
            </w:pPr>
            <w:ins w:id="7554"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55" w:author="R4-1903148" w:date="2019-04-29T11:53: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56" w:author="R4-1903148" w:date="2019-04-29T11:53:00Z"/>
                <w:rFonts w:ascii="Arial" w:eastAsia="Yu Mincho" w:hAnsi="Arial"/>
                <w:sz w:val="18"/>
                <w:szCs w:val="18"/>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57" w:author="R4-1903148" w:date="2019-04-29T11:53:00Z"/>
                <w:rFonts w:ascii="Arial" w:eastAsia="Yu Mincho" w:hAnsi="Arial"/>
                <w:sz w:val="18"/>
                <w:szCs w:val="18"/>
              </w:rPr>
            </w:pPr>
          </w:p>
        </w:tc>
      </w:tr>
      <w:tr w:rsidR="00D16475" w:rsidRPr="00142C57" w:rsidTr="00FA391C">
        <w:trPr>
          <w:trHeight w:val="148"/>
          <w:jc w:val="center"/>
          <w:ins w:id="7558" w:author="R4-1903148" w:date="2019-04-29T11:53: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59"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60" w:author="R4-1903148" w:date="2019-04-29T11:53:00Z"/>
                <w:rFonts w:ascii="Arial" w:hAnsi="Arial"/>
                <w:sz w:val="18"/>
                <w:lang w:val="en-US"/>
              </w:rPr>
            </w:pPr>
          </w:p>
        </w:tc>
        <w:tc>
          <w:tcPr>
            <w:tcW w:w="746" w:type="dxa"/>
            <w:vMerge w:val="restart"/>
            <w:tcBorders>
              <w:left w:val="single" w:sz="4" w:space="0" w:color="auto"/>
              <w:right w:val="single" w:sz="4" w:space="0" w:color="auto"/>
            </w:tcBorders>
            <w:vAlign w:val="center"/>
          </w:tcPr>
          <w:p w:rsidR="00D16475" w:rsidRPr="00142C57" w:rsidRDefault="00D16475" w:rsidP="00FA391C">
            <w:pPr>
              <w:keepNext/>
              <w:keepLines/>
              <w:spacing w:after="0"/>
              <w:jc w:val="center"/>
              <w:rPr>
                <w:ins w:id="7561" w:author="R4-1903148" w:date="2019-04-29T11:53:00Z"/>
                <w:rFonts w:ascii="Arial" w:hAnsi="Arial"/>
                <w:sz w:val="18"/>
                <w:lang w:val="en-US" w:eastAsia="zh-CN"/>
              </w:rPr>
            </w:pPr>
            <w:ins w:id="7562" w:author="R4-1903148" w:date="2019-04-29T11:54:00Z">
              <w:r w:rsidRPr="00FA391C">
                <w:rPr>
                  <w:rFonts w:ascii="Arial" w:hAnsi="Arial" w:hint="eastAsia"/>
                  <w:sz w:val="18"/>
                  <w:lang w:val="en-US" w:eastAsia="zh-CN"/>
                </w:rPr>
                <w:t>n258</w:t>
              </w:r>
            </w:ins>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63" w:author="R4-1903148" w:date="2019-04-29T11:53:00Z"/>
                <w:rFonts w:ascii="Arial" w:hAnsi="Arial"/>
                <w:sz w:val="18"/>
                <w:lang w:val="en-US" w:eastAsia="zh-CN"/>
              </w:rPr>
            </w:pPr>
            <w:ins w:id="7564" w:author="R4-1903148" w:date="2019-04-29T11:54:00Z">
              <w:r w:rsidRPr="00FA391C">
                <w:rPr>
                  <w:rFonts w:ascii="Arial" w:hAnsi="Arial" w:cs="Arial" w:hint="eastAsia"/>
                  <w:sz w:val="18"/>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65"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66"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67" w:author="R4-1903148" w:date="2019-04-29T11:53: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68"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69"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70"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71"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72" w:author="R4-1903148" w:date="2019-04-29T11:53:00Z"/>
                <w:rFonts w:ascii="Arial" w:hAnsi="Arial" w:cs="Arial"/>
                <w:sz w:val="18"/>
                <w:lang w:val="en-US" w:eastAsia="zh-CN"/>
              </w:rPr>
            </w:pPr>
            <w:ins w:id="7573"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7574" w:author="R4-1903148" w:date="2019-04-29T11:53: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line="256" w:lineRule="auto"/>
              <w:jc w:val="center"/>
              <w:rPr>
                <w:ins w:id="7575" w:author="R4-1903148" w:date="2019-04-29T11:53: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76" w:author="R4-1903148" w:date="2019-04-29T11:5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77" w:author="R4-1903148" w:date="2019-04-29T11:53:00Z"/>
                <w:rFonts w:ascii="Arial" w:hAnsi="Arial" w:cs="Arial"/>
                <w:sz w:val="18"/>
                <w:lang w:val="en-US" w:eastAsia="zh-CN"/>
              </w:rPr>
            </w:pPr>
            <w:ins w:id="7578"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7579" w:author="R4-1903148" w:date="2019-04-29T11:53:00Z"/>
                <w:rFonts w:ascii="Arial" w:hAnsi="Arial" w:cs="Arial"/>
                <w:sz w:val="18"/>
                <w:lang w:val="en-US" w:eastAsia="zh-CN"/>
              </w:rPr>
            </w:pPr>
            <w:ins w:id="7580" w:author="R4-1903148" w:date="2019-04-29T11:54:00Z">
              <w:r w:rsidRPr="00FA391C">
                <w:rPr>
                  <w:rFonts w:ascii="Arial" w:hAnsi="Arial" w:cs="Arial" w:hint="eastAsia"/>
                  <w:sz w:val="18"/>
                  <w:lang w:eastAsia="ja-JP"/>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81" w:author="R4-1903148" w:date="2019-04-29T11:53:00Z"/>
                <w:rFonts w:ascii="Arial" w:hAnsi="Arial" w:cs="Arial"/>
                <w:sz w:val="18"/>
                <w:lang w:val="sv-SE"/>
              </w:rPr>
            </w:pPr>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82" w:author="R4-1903148" w:date="2019-04-29T11:53:00Z"/>
                <w:rFonts w:ascii="Arial" w:eastAsia="Yu Mincho" w:hAnsi="Arial"/>
                <w:sz w:val="18"/>
                <w:szCs w:val="18"/>
              </w:rPr>
            </w:pPr>
          </w:p>
        </w:tc>
      </w:tr>
      <w:tr w:rsidR="00D16475" w:rsidRPr="00142C57" w:rsidTr="00FA391C">
        <w:trPr>
          <w:trHeight w:val="148"/>
          <w:jc w:val="center"/>
          <w:ins w:id="7583" w:author="R4-1903148" w:date="2019-04-29T11:53:00Z"/>
        </w:trPr>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84" w:author="R4-1903148" w:date="2019-04-29T11:53:00Z"/>
                <w:rFonts w:ascii="Arial" w:hAnsi="Arial"/>
                <w:sz w:val="18"/>
                <w:lang w:val="en-US"/>
              </w:rPr>
            </w:pPr>
          </w:p>
        </w:tc>
        <w:tc>
          <w:tcPr>
            <w:tcW w:w="1034"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85" w:author="R4-1903148" w:date="2019-04-29T11:53:00Z"/>
                <w:rFonts w:ascii="Arial" w:hAnsi="Arial"/>
                <w:sz w:val="18"/>
                <w:lang w:val="en-US"/>
              </w:rPr>
            </w:pPr>
          </w:p>
        </w:tc>
        <w:tc>
          <w:tcPr>
            <w:tcW w:w="746"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586" w:author="R4-1903148" w:date="2019-04-29T11:53: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87" w:author="R4-1903148" w:date="2019-04-29T11:53:00Z"/>
                <w:rFonts w:ascii="Arial" w:hAnsi="Arial"/>
                <w:sz w:val="18"/>
                <w:lang w:val="en-US" w:eastAsia="zh-CN"/>
              </w:rPr>
            </w:pPr>
            <w:ins w:id="7588" w:author="R4-1903148" w:date="2019-04-29T11:54:00Z">
              <w:r w:rsidRPr="00FA391C">
                <w:rPr>
                  <w:rFonts w:ascii="Arial" w:hAnsi="Arial" w:cs="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89" w:author="R4-1903148" w:date="2019-04-29T11:53: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0"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1" w:author="R4-1903148" w:date="2019-04-29T11:53: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2" w:author="R4-1903148" w:date="2019-04-29T11:53: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3"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4"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5" w:author="R4-1903148" w:date="2019-04-29T11:53: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6" w:author="R4-1903148" w:date="2019-04-29T11:53:00Z"/>
                <w:rFonts w:ascii="Arial" w:hAnsi="Arial" w:cs="Arial"/>
                <w:sz w:val="18"/>
                <w:lang w:val="sv-SE"/>
              </w:rPr>
            </w:pPr>
            <w:ins w:id="7597"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8" w:author="R4-1903148" w:date="2019-04-29T11:53: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599" w:author="R4-1903148" w:date="2019-04-29T1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600" w:author="R4-1903148" w:date="2019-04-29T11:53:00Z"/>
                <w:rFonts w:ascii="Arial" w:hAnsi="Arial" w:cs="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ins w:id="7601" w:author="R4-1903148" w:date="2019-04-29T11:53:00Z"/>
                <w:rFonts w:ascii="Arial" w:hAnsi="Arial" w:cs="Arial"/>
                <w:sz w:val="18"/>
                <w:lang w:val="sv-SE"/>
              </w:rPr>
            </w:pPr>
            <w:ins w:id="7602" w:author="R4-1903148" w:date="2019-04-29T11:54:00Z">
              <w:r w:rsidRPr="00FA391C">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7603" w:author="R4-1903148" w:date="2019-04-29T11:53:00Z"/>
                <w:rFonts w:ascii="Arial" w:hAnsi="Arial" w:cs="Arial"/>
                <w:sz w:val="18"/>
                <w:lang w:val="sv-SE"/>
              </w:rPr>
            </w:pPr>
            <w:ins w:id="7604" w:author="R4-1903148" w:date="2019-04-29T11:54:00Z">
              <w:r w:rsidRPr="00FA391C">
                <w:rPr>
                  <w:rFonts w:ascii="Arial" w:hAnsi="Arial" w:cs="Arial" w:hint="eastAsia"/>
                  <w:sz w:val="18"/>
                  <w:lang w:eastAsia="ja-JP"/>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both"/>
              <w:rPr>
                <w:ins w:id="7605" w:author="R4-1903148" w:date="2019-04-29T11:53:00Z"/>
                <w:rFonts w:ascii="Arial" w:hAnsi="Arial" w:cs="Arial"/>
                <w:sz w:val="18"/>
                <w:lang w:val="sv-SE"/>
              </w:rPr>
            </w:pPr>
            <w:ins w:id="7606" w:author="R4-1903148" w:date="2019-04-29T11:54:00Z">
              <w:r w:rsidRPr="00FA391C">
                <w:rPr>
                  <w:rFonts w:ascii="Arial" w:hAnsi="Arial" w:cs="Arial" w:hint="eastAsia"/>
                  <w:sz w:val="18"/>
                  <w:lang w:eastAsia="ja-JP"/>
                </w:rPr>
                <w:t>Yes</w:t>
              </w:r>
            </w:ins>
          </w:p>
        </w:tc>
        <w:tc>
          <w:tcPr>
            <w:tcW w:w="749" w:type="dxa"/>
            <w:vMerge/>
            <w:tcBorders>
              <w:left w:val="single" w:sz="4" w:space="0" w:color="auto"/>
              <w:right w:val="single" w:sz="4" w:space="0" w:color="auto"/>
            </w:tcBorders>
            <w:vAlign w:val="center"/>
          </w:tcPr>
          <w:p w:rsidR="00D16475" w:rsidRPr="00142C57" w:rsidRDefault="00D16475" w:rsidP="00FA391C">
            <w:pPr>
              <w:keepNext/>
              <w:keepLines/>
              <w:spacing w:after="0"/>
              <w:jc w:val="center"/>
              <w:rPr>
                <w:ins w:id="7607" w:author="R4-1903148" w:date="2019-04-29T11:53:00Z"/>
                <w:rFonts w:ascii="Arial" w:eastAsia="Yu Mincho" w:hAnsi="Arial"/>
                <w:sz w:val="18"/>
                <w:szCs w:val="18"/>
              </w:rPr>
            </w:pPr>
          </w:p>
        </w:tc>
      </w:tr>
    </w:tbl>
    <w:p w:rsidR="00D16475" w:rsidRPr="00142C57" w:rsidRDefault="00D16475" w:rsidP="00D16475"/>
    <w:p w:rsidR="00D16475" w:rsidRDefault="00D16475" w:rsidP="00D16475">
      <w:pPr>
        <w:pStyle w:val="Heading2"/>
        <w:rPr>
          <w:ins w:id="7608" w:author="R4-1903148" w:date="2019-04-29T11:56:00Z"/>
        </w:rPr>
        <w:sectPr w:rsidR="00D16475" w:rsidSect="008307AC">
          <w:footnotePr>
            <w:numRestart w:val="eachSect"/>
          </w:footnotePr>
          <w:pgSz w:w="16840" w:h="11907" w:orient="landscape" w:code="9"/>
          <w:pgMar w:top="1133" w:right="1416" w:bottom="1133" w:left="1133" w:header="850" w:footer="340" w:gutter="0"/>
          <w:cols w:space="720"/>
          <w:formProt w:val="0"/>
          <w:docGrid w:linePitch="272"/>
          <w:sectPrChange w:id="7609" w:author="R4-1903148" w:date="2019-04-29T11:56:00Z">
            <w:sectPr w:rsidR="00D16475" w:rsidSect="008307AC">
              <w:pgSz w:w="11907" w:h="16840" w:orient="portrait"/>
              <w:pgMar w:top="1416" w:right="1133" w:bottom="1133" w:left="1133" w:header="850" w:footer="340" w:gutter="0"/>
              <w:docGrid w:linePitch="0"/>
            </w:sectPr>
          </w:sectPrChange>
        </w:sectPr>
      </w:pPr>
      <w:bookmarkStart w:id="7610" w:name="_Toc5268489"/>
    </w:p>
    <w:p w:rsidR="00D16475" w:rsidRPr="00142C57" w:rsidRDefault="00D16475" w:rsidP="00D16475">
      <w:pPr>
        <w:pStyle w:val="Heading2"/>
      </w:pPr>
      <w:r w:rsidRPr="00142C57">
        <w:t>5.5B</w:t>
      </w:r>
      <w:r w:rsidRPr="00142C57">
        <w:tab/>
        <w:t>Configuration for DC</w:t>
      </w:r>
      <w:bookmarkEnd w:id="7610"/>
    </w:p>
    <w:p w:rsidR="00D16475" w:rsidRPr="00142C57" w:rsidRDefault="00D16475" w:rsidP="00D16475">
      <w:pPr>
        <w:pStyle w:val="Heading3"/>
      </w:pPr>
      <w:bookmarkStart w:id="7611" w:name="_Toc5268490"/>
      <w:r w:rsidRPr="00142C57">
        <w:t>5.5B.1</w:t>
      </w:r>
      <w:r w:rsidRPr="00142C57">
        <w:tab/>
        <w:t>General</w:t>
      </w:r>
      <w:bookmarkEnd w:id="7611"/>
    </w:p>
    <w:p w:rsidR="00D16475" w:rsidRPr="00142C57" w:rsidRDefault="00D16475" w:rsidP="00D16475">
      <w:r w:rsidRPr="00142C57">
        <w:t>The channel bandwidth and bandwidth classes are specified for operation with EN-DC, NGEN-DC or NR-DC configured.</w:t>
      </w:r>
    </w:p>
    <w:p w:rsidR="00D16475" w:rsidRPr="00142C57" w:rsidRDefault="00D16475" w:rsidP="00D16475">
      <w:pPr>
        <w:pStyle w:val="Heading3"/>
      </w:pPr>
      <w:bookmarkStart w:id="7612" w:name="_Toc5268491"/>
      <w:r w:rsidRPr="00142C57">
        <w:t>5.5B.2</w:t>
      </w:r>
      <w:r w:rsidRPr="00142C57">
        <w:tab/>
        <w:t>Intra-band contiguous EN-DC</w:t>
      </w:r>
      <w:bookmarkEnd w:id="7612"/>
    </w:p>
    <w:p w:rsidR="00D16475" w:rsidRPr="00142C57" w:rsidRDefault="00D16475" w:rsidP="00D16475">
      <w:r w:rsidRPr="00142C57">
        <w:t>Supported channel bandwidths for E-UTRA operating bands are defined in [4] and for NR operating bands in TS 38.101-1 [2].</w:t>
      </w:r>
    </w:p>
    <w:p w:rsidR="00D16475" w:rsidRPr="00142C57" w:rsidRDefault="00D16475" w:rsidP="00D16475">
      <w:pPr>
        <w:pStyle w:val="TH"/>
      </w:pPr>
      <w:r w:rsidRPr="00142C57">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D16475" w:rsidRPr="00142C57" w:rsidTr="00FA391C">
        <w:trPr>
          <w:trHeight w:val="261"/>
          <w:jc w:val="center"/>
        </w:trPr>
        <w:tc>
          <w:tcPr>
            <w:tcW w:w="2831" w:type="dxa"/>
            <w:shd w:val="clear" w:color="auto" w:fill="auto"/>
            <w:vAlign w:val="center"/>
            <w:hideMark/>
          </w:tcPr>
          <w:p w:rsidR="00D16475" w:rsidRPr="00142C57" w:rsidRDefault="00D16475" w:rsidP="00FA391C">
            <w:pPr>
              <w:pStyle w:val="TAH"/>
              <w:rPr>
                <w:lang w:val="en-US" w:eastAsia="fi-FI"/>
              </w:rPr>
            </w:pPr>
            <w:bookmarkStart w:id="7613" w:name="_Hlk515953743"/>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2693" w:type="dxa"/>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RDefault="00D16475" w:rsidP="00FA391C">
            <w:pPr>
              <w:pStyle w:val="TAH"/>
              <w:rPr>
                <w:lang w:eastAsia="fi-FI"/>
              </w:rPr>
            </w:pPr>
            <w:r w:rsidRPr="00142C57">
              <w:rPr>
                <w:lang w:val="en-US" w:eastAsia="fi-FI"/>
              </w:rPr>
              <w:t>(NOTE 1)</w:t>
            </w:r>
          </w:p>
        </w:tc>
        <w:tc>
          <w:tcPr>
            <w:tcW w:w="2512" w:type="dxa"/>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1882" w:type="dxa"/>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jc w:val="center"/>
        </w:trPr>
        <w:tc>
          <w:tcPr>
            <w:tcW w:w="2831"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DC_(n)41AA</w:t>
            </w:r>
          </w:p>
        </w:tc>
        <w:tc>
          <w:tcPr>
            <w:tcW w:w="2693" w:type="dxa"/>
            <w:vAlign w:val="center"/>
          </w:tcPr>
          <w:p w:rsidR="00D16475" w:rsidRPr="00142C57" w:rsidRDefault="00D16475" w:rsidP="00FA391C">
            <w:pPr>
              <w:pStyle w:val="TAC"/>
              <w:rPr>
                <w:lang w:val="fi-FI" w:eastAsia="fi-FI"/>
              </w:rPr>
            </w:pPr>
            <w:r w:rsidRPr="00142C57">
              <w:rPr>
                <w:lang w:val="fi-FI" w:eastAsia="fi-FI"/>
              </w:rPr>
              <w:t>DC_(n)41AA</w:t>
            </w:r>
          </w:p>
        </w:tc>
        <w:tc>
          <w:tcPr>
            <w:tcW w:w="2512" w:type="dxa"/>
            <w:shd w:val="clear" w:color="auto" w:fill="auto"/>
            <w:noWrap/>
            <w:vAlign w:val="center"/>
          </w:tcPr>
          <w:p w:rsidR="00D16475" w:rsidRPr="00142C57" w:rsidRDefault="00D16475" w:rsidP="00FA391C">
            <w:pPr>
              <w:pStyle w:val="TAC"/>
              <w:rPr>
                <w:lang w:val="fi-FI" w:eastAsia="fi-FI"/>
              </w:rPr>
            </w:pPr>
            <w:r w:rsidRPr="00142C57">
              <w:rPr>
                <w:lang w:val="fi-FI" w:eastAsia="fi-FI"/>
              </w:rPr>
              <w:t>41A</w:t>
            </w:r>
          </w:p>
        </w:tc>
        <w:tc>
          <w:tcPr>
            <w:tcW w:w="1882" w:type="dxa"/>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trPr>
        <w:tc>
          <w:tcPr>
            <w:tcW w:w="2831"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DC_(n)41CA</w:t>
            </w:r>
          </w:p>
        </w:tc>
        <w:tc>
          <w:tcPr>
            <w:tcW w:w="2693" w:type="dxa"/>
            <w:vAlign w:val="center"/>
          </w:tcPr>
          <w:p w:rsidR="00D16475" w:rsidRPr="00142C57" w:rsidRDefault="00D16475" w:rsidP="00FA391C">
            <w:pPr>
              <w:pStyle w:val="TAC"/>
              <w:rPr>
                <w:lang w:val="en-US" w:eastAsia="fi-FI"/>
              </w:rPr>
            </w:pPr>
            <w:r w:rsidRPr="00142C57">
              <w:rPr>
                <w:lang w:val="en-US" w:eastAsia="fi-FI"/>
              </w:rPr>
              <w:t>DC_(n)41AA, DC_41A_n41A</w:t>
            </w:r>
          </w:p>
        </w:tc>
        <w:tc>
          <w:tcPr>
            <w:tcW w:w="2512" w:type="dxa"/>
            <w:shd w:val="clear" w:color="auto" w:fill="auto"/>
            <w:noWrap/>
            <w:vAlign w:val="center"/>
          </w:tcPr>
          <w:p w:rsidR="00D16475" w:rsidRPr="00142C57" w:rsidRDefault="00D16475" w:rsidP="00FA391C">
            <w:pPr>
              <w:pStyle w:val="TAC"/>
              <w:rPr>
                <w:lang w:val="fi-FI" w:eastAsia="fi-FI"/>
              </w:rPr>
            </w:pPr>
            <w:r w:rsidRPr="00142C57">
              <w:rPr>
                <w:lang w:val="fi-FI" w:eastAsia="fi-FI"/>
              </w:rPr>
              <w:t>CA_41C</w:t>
            </w:r>
          </w:p>
        </w:tc>
        <w:tc>
          <w:tcPr>
            <w:tcW w:w="1882" w:type="dxa"/>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trPr>
        <w:tc>
          <w:tcPr>
            <w:tcW w:w="2831"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DC_(n)41DA</w:t>
            </w:r>
          </w:p>
        </w:tc>
        <w:tc>
          <w:tcPr>
            <w:tcW w:w="2693" w:type="dxa"/>
            <w:vAlign w:val="center"/>
          </w:tcPr>
          <w:p w:rsidR="00D16475" w:rsidRPr="00142C57" w:rsidRDefault="00D16475" w:rsidP="00FA391C">
            <w:pPr>
              <w:pStyle w:val="TAC"/>
              <w:rPr>
                <w:lang w:val="en-US" w:eastAsia="fi-FI"/>
              </w:rPr>
            </w:pPr>
            <w:r w:rsidRPr="00142C57">
              <w:rPr>
                <w:lang w:val="en-US" w:eastAsia="fi-FI"/>
              </w:rPr>
              <w:t>DC_(n)41AA,</w:t>
            </w:r>
            <w:r w:rsidRPr="00142C57">
              <w:t xml:space="preserve"> </w:t>
            </w:r>
            <w:r w:rsidRPr="00142C57">
              <w:rPr>
                <w:lang w:val="en-US" w:eastAsia="fi-FI"/>
              </w:rPr>
              <w:t>DC_41A_n41A</w:t>
            </w:r>
          </w:p>
        </w:tc>
        <w:tc>
          <w:tcPr>
            <w:tcW w:w="2512" w:type="dxa"/>
            <w:shd w:val="clear" w:color="auto" w:fill="auto"/>
            <w:noWrap/>
            <w:vAlign w:val="center"/>
          </w:tcPr>
          <w:p w:rsidR="00D16475" w:rsidRPr="00142C57" w:rsidRDefault="00D16475" w:rsidP="00FA391C">
            <w:pPr>
              <w:pStyle w:val="TAC"/>
              <w:rPr>
                <w:lang w:val="fi-FI" w:eastAsia="fi-FI"/>
              </w:rPr>
            </w:pPr>
            <w:r w:rsidRPr="00142C57">
              <w:rPr>
                <w:lang w:val="fi-FI" w:eastAsia="fi-FI"/>
              </w:rPr>
              <w:t>CA_41D</w:t>
            </w:r>
          </w:p>
        </w:tc>
        <w:tc>
          <w:tcPr>
            <w:tcW w:w="1882" w:type="dxa"/>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trPr>
        <w:tc>
          <w:tcPr>
            <w:tcW w:w="2831"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DC_(n)71AA</w:t>
            </w:r>
          </w:p>
        </w:tc>
        <w:tc>
          <w:tcPr>
            <w:tcW w:w="2693" w:type="dxa"/>
            <w:vAlign w:val="center"/>
          </w:tcPr>
          <w:p w:rsidR="00D16475" w:rsidRPr="00142C57" w:rsidRDefault="00D16475" w:rsidP="00FA391C">
            <w:pPr>
              <w:pStyle w:val="TAC"/>
              <w:rPr>
                <w:lang w:val="fi-FI" w:eastAsia="fi-FI"/>
              </w:rPr>
            </w:pPr>
            <w:r w:rsidRPr="00142C57">
              <w:rPr>
                <w:lang w:val="fi-FI" w:eastAsia="fi-FI"/>
              </w:rPr>
              <w:t>DC_(n)71AA</w:t>
            </w:r>
          </w:p>
        </w:tc>
        <w:tc>
          <w:tcPr>
            <w:tcW w:w="2512" w:type="dxa"/>
            <w:shd w:val="clear" w:color="auto" w:fill="auto"/>
            <w:noWrap/>
            <w:vAlign w:val="center"/>
          </w:tcPr>
          <w:p w:rsidR="00D16475" w:rsidRPr="00142C57" w:rsidRDefault="00D16475" w:rsidP="00FA391C">
            <w:pPr>
              <w:pStyle w:val="TAC"/>
              <w:rPr>
                <w:lang w:val="fi-FI" w:eastAsia="fi-FI"/>
              </w:rPr>
            </w:pPr>
            <w:r w:rsidRPr="00142C57">
              <w:rPr>
                <w:lang w:val="fi-FI" w:eastAsia="fi-FI"/>
              </w:rPr>
              <w:t>71A</w:t>
            </w:r>
          </w:p>
        </w:tc>
        <w:tc>
          <w:tcPr>
            <w:tcW w:w="1882" w:type="dxa"/>
            <w:vAlign w:val="center"/>
          </w:tcPr>
          <w:p w:rsidR="00D16475" w:rsidRPr="00142C57" w:rsidRDefault="00D16475" w:rsidP="00FA391C">
            <w:pPr>
              <w:pStyle w:val="TAC"/>
              <w:rPr>
                <w:lang w:val="fi-FI" w:eastAsia="fi-FI"/>
              </w:rPr>
            </w:pPr>
            <w:r w:rsidRPr="00142C57">
              <w:rPr>
                <w:lang w:val="fi-FI" w:eastAsia="fi-FI"/>
              </w:rPr>
              <w:t>n71A</w:t>
            </w:r>
            <w:r w:rsidRPr="00142C57">
              <w:rPr>
                <w:vertAlign w:val="superscript"/>
                <w:lang w:val="fi-FI" w:eastAsia="fi-FI"/>
              </w:rPr>
              <w:t>2</w:t>
            </w:r>
          </w:p>
        </w:tc>
      </w:tr>
      <w:tr w:rsidR="00D16475" w:rsidRPr="00142C57" w:rsidTr="00FA391C">
        <w:trPr>
          <w:trHeight w:val="288"/>
          <w:jc w:val="center"/>
        </w:trPr>
        <w:tc>
          <w:tcPr>
            <w:tcW w:w="9918" w:type="dxa"/>
            <w:gridSpan w:val="4"/>
            <w:shd w:val="clear" w:color="auto" w:fill="auto"/>
            <w:noWrap/>
            <w:vAlign w:val="center"/>
          </w:tcPr>
          <w:p w:rsidR="00D16475" w:rsidRPr="00142C57" w:rsidRDefault="00D16475" w:rsidP="00FA391C">
            <w:pPr>
              <w:pStyle w:val="TAN"/>
              <w:rPr>
                <w:rFonts w:cs="Arial"/>
              </w:rPr>
            </w:pPr>
            <w:r w:rsidRPr="00142C57">
              <w:rPr>
                <w:rFonts w:cs="Arial"/>
              </w:rPr>
              <w:t>NOTE 1:</w:t>
            </w:r>
            <w:r w:rsidRPr="00142C57">
              <w:rPr>
                <w:rFonts w:cs="Arial"/>
              </w:rPr>
              <w:tab/>
              <w:t>Uplink EN-DC configurations are the configurations supported by the present release of specifications.</w:t>
            </w:r>
          </w:p>
          <w:p w:rsidR="00D16475" w:rsidRPr="00142C57" w:rsidRDefault="00D16475" w:rsidP="00FA391C">
            <w:pPr>
              <w:pStyle w:val="TAN"/>
              <w:rPr>
                <w:lang w:eastAsia="fi-FI"/>
              </w:rPr>
            </w:pPr>
            <w:r w:rsidRPr="00142C57">
              <w:rPr>
                <w:rFonts w:cs="Arial"/>
              </w:rPr>
              <w:t>NOTE 2:</w:t>
            </w:r>
            <w:r w:rsidRPr="00142C57">
              <w:rPr>
                <w:rFonts w:cs="Arial"/>
              </w:rPr>
              <w:tab/>
              <w:t>Requirements in this specification apply for NR SCS of 15 kHz only.</w:t>
            </w:r>
          </w:p>
        </w:tc>
      </w:tr>
      <w:bookmarkEnd w:id="7613"/>
    </w:tbl>
    <w:p w:rsidR="00D16475" w:rsidRPr="00142C57" w:rsidRDefault="00D16475" w:rsidP="00D16475"/>
    <w:p w:rsidR="00D16475" w:rsidRPr="00142C57" w:rsidRDefault="00D16475" w:rsidP="00D16475">
      <w:pPr>
        <w:pStyle w:val="Heading3"/>
      </w:pPr>
      <w:bookmarkStart w:id="7614" w:name="_Toc5268492"/>
      <w:r w:rsidRPr="00142C57">
        <w:t>5.5B.3</w:t>
      </w:r>
      <w:r w:rsidRPr="00142C57">
        <w:tab/>
        <w:t>Intra-band non-contiguous EN-DC</w:t>
      </w:r>
      <w:bookmarkEnd w:id="7614"/>
    </w:p>
    <w:p w:rsidR="00D16475" w:rsidRPr="00142C57" w:rsidRDefault="00D16475" w:rsidP="00D16475">
      <w:r w:rsidRPr="00142C57">
        <w:t>Supported channel bandwidths for E-UTRA operating bands are defined in TS 36.101 [4] and for NR operating bands in TS 38.101-1 [2].</w:t>
      </w:r>
    </w:p>
    <w:p w:rsidR="00D16475" w:rsidRPr="00142C57" w:rsidRDefault="00D16475" w:rsidP="00D16475">
      <w:pPr>
        <w:pStyle w:val="TH"/>
      </w:pPr>
      <w:r w:rsidRPr="00142C5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9"/>
        <w:gridCol w:w="2113"/>
        <w:gridCol w:w="2608"/>
        <w:gridCol w:w="2277"/>
      </w:tblGrid>
      <w:tr w:rsidR="00D16475" w:rsidRPr="00142C57" w:rsidTr="00FA391C">
        <w:trPr>
          <w:trHeight w:val="323"/>
          <w:jc w:val="cent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lang w:val="fi-FI" w:eastAsia="fi-FI"/>
              </w:rPr>
            </w:pPr>
            <w:r w:rsidRPr="00142C57">
              <w:rPr>
                <w:rFonts w:eastAsia="PMingLiU" w:hint="eastAsia"/>
                <w:lang w:val="fi-FI" w:eastAsia="zh-TW"/>
              </w:rPr>
              <w:t>DC_3A_n3A</w:t>
            </w:r>
          </w:p>
        </w:tc>
        <w:tc>
          <w:tcPr>
            <w:tcW w:w="0" w:type="auto"/>
            <w:vAlign w:val="center"/>
          </w:tcPr>
          <w:p w:rsidR="00D16475" w:rsidRPr="00142C57" w:rsidRDefault="00D16475" w:rsidP="00FA391C">
            <w:pPr>
              <w:pStyle w:val="TAC"/>
              <w:rPr>
                <w:lang w:val="fi-FI" w:eastAsia="fi-FI"/>
              </w:rPr>
            </w:pPr>
            <w:r w:rsidRPr="00142C57">
              <w:rPr>
                <w:rFonts w:eastAsia="PMingLiU" w:hint="eastAsia"/>
                <w:lang w:val="fi-FI" w:eastAsia="zh-TW"/>
              </w:rPr>
              <w:t>DC_3A_n3A</w:t>
            </w:r>
            <w:r w:rsidRPr="00142C57">
              <w:rPr>
                <w:rFonts w:eastAsia="PMingLiU" w:hint="eastAsia"/>
                <w:vertAlign w:val="superscript"/>
                <w:lang w:val="fi-FI" w:eastAsia="zh-TW"/>
              </w:rPr>
              <w:t>2</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PMingLiU" w:hint="eastAsia"/>
                <w:lang w:val="fi-FI" w:eastAsia="zh-TW"/>
              </w:rPr>
              <w:t>3</w:t>
            </w:r>
            <w:r w:rsidRPr="00142C57">
              <w:rPr>
                <w:rFonts w:eastAsia="PMingLiU"/>
                <w:lang w:val="fi-FI" w:eastAsia="zh-TW"/>
              </w:rPr>
              <w:t>A</w:t>
            </w:r>
          </w:p>
        </w:tc>
        <w:tc>
          <w:tcPr>
            <w:tcW w:w="0" w:type="auto"/>
            <w:vAlign w:val="center"/>
          </w:tcPr>
          <w:p w:rsidR="00D16475" w:rsidRPr="00142C57" w:rsidRDefault="00D16475" w:rsidP="00FA391C">
            <w:pPr>
              <w:pStyle w:val="TAC"/>
              <w:rPr>
                <w:lang w:val="fi-FI" w:eastAsia="fi-FI"/>
              </w:rPr>
            </w:pPr>
            <w:r w:rsidRPr="00142C57">
              <w:rPr>
                <w:rFonts w:eastAsia="PMingLiU" w:hint="eastAsia"/>
                <w:lang w:val="fi-FI" w:eastAsia="zh-TW"/>
              </w:rPr>
              <w:t>n3A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DC_41A_n41A</w:t>
            </w:r>
          </w:p>
        </w:tc>
        <w:tc>
          <w:tcPr>
            <w:tcW w:w="0" w:type="auto"/>
            <w:vAlign w:val="center"/>
          </w:tcPr>
          <w:p w:rsidR="00D16475" w:rsidRPr="00142C57" w:rsidRDefault="00D16475" w:rsidP="00FA391C">
            <w:pPr>
              <w:pStyle w:val="TAC"/>
              <w:rPr>
                <w:lang w:val="fi-FI" w:eastAsia="fi-FI"/>
              </w:rPr>
            </w:pPr>
            <w:r w:rsidRPr="00142C57">
              <w:rPr>
                <w:lang w:val="fi-FI" w:eastAsia="fi-FI"/>
              </w:rPr>
              <w:t>DC_41A_n41A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41A</w:t>
            </w:r>
          </w:p>
        </w:tc>
        <w:tc>
          <w:tcPr>
            <w:tcW w:w="0" w:type="auto"/>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DC_41C_n41A</w:t>
            </w:r>
          </w:p>
        </w:tc>
        <w:tc>
          <w:tcPr>
            <w:tcW w:w="0" w:type="auto"/>
            <w:vAlign w:val="center"/>
          </w:tcPr>
          <w:p w:rsidR="00D16475" w:rsidRPr="00142C57" w:rsidRDefault="00D16475" w:rsidP="00FA391C">
            <w:pPr>
              <w:pStyle w:val="TAC"/>
              <w:rPr>
                <w:lang w:val="fi-FI" w:eastAsia="fi-FI"/>
              </w:rPr>
            </w:pPr>
            <w:r w:rsidRPr="00142C57">
              <w:rPr>
                <w:lang w:val="fi-FI" w:eastAsia="fi-FI"/>
              </w:rPr>
              <w:t>DC_41A_n41A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CA_41C</w:t>
            </w:r>
          </w:p>
        </w:tc>
        <w:tc>
          <w:tcPr>
            <w:tcW w:w="0" w:type="auto"/>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DC_41D_n41A</w:t>
            </w:r>
          </w:p>
        </w:tc>
        <w:tc>
          <w:tcPr>
            <w:tcW w:w="0" w:type="auto"/>
            <w:vAlign w:val="center"/>
          </w:tcPr>
          <w:p w:rsidR="00D16475" w:rsidRPr="00142C57" w:rsidRDefault="00D16475" w:rsidP="00FA391C">
            <w:pPr>
              <w:pStyle w:val="TAC"/>
              <w:rPr>
                <w:lang w:val="fi-FI" w:eastAsia="fi-FI"/>
              </w:rPr>
            </w:pPr>
            <w:r w:rsidRPr="00142C57">
              <w:rPr>
                <w:lang w:val="fi-FI" w:eastAsia="fi-FI"/>
              </w:rPr>
              <w:t>DC_41A_n41A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CA_41D</w:t>
            </w:r>
          </w:p>
        </w:tc>
        <w:tc>
          <w:tcPr>
            <w:tcW w:w="0" w:type="auto"/>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pPr>
            <w:r w:rsidRPr="00142C57">
              <w:t>NOTE 1:</w:t>
            </w:r>
            <w:r w:rsidRPr="00142C57">
              <w:tab/>
              <w:t>Uplink EN-DC configurations are the configurations supported by the present release of specifications.</w:t>
            </w:r>
          </w:p>
          <w:p w:rsidR="00D16475" w:rsidRPr="00142C57" w:rsidRDefault="00D16475" w:rsidP="00FA391C">
            <w:pPr>
              <w:pStyle w:val="TAN"/>
              <w:rPr>
                <w:lang w:val="en-US" w:eastAsia="fi-FI"/>
              </w:rPr>
            </w:pPr>
            <w:r w:rsidRPr="00142C57">
              <w:rPr>
                <w:rFonts w:eastAsia="PMingLiU" w:hint="eastAsia"/>
                <w:lang w:eastAsia="zh-TW"/>
              </w:rPr>
              <w:t>NOTE 2:</w:t>
            </w:r>
            <w:r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r w:rsidRPr="00142C57">
              <w:rPr>
                <w:rFonts w:eastAsia="PMingLiU"/>
                <w:lang w:eastAsia="zh-TW"/>
              </w:rPr>
              <w:t xml:space="preserve"> in </w:t>
            </w:r>
            <w:r w:rsidRPr="00142C57">
              <w:rPr>
                <w:rFonts w:eastAsia="PMingLiU" w:hint="eastAsia"/>
                <w:lang w:eastAsia="zh-TW"/>
              </w:rPr>
              <w:t>Rel.15</w:t>
            </w:r>
          </w:p>
        </w:tc>
      </w:tr>
    </w:tbl>
    <w:p w:rsidR="00D16475" w:rsidRPr="00142C57" w:rsidRDefault="00D16475" w:rsidP="00D16475"/>
    <w:p w:rsidR="00D16475" w:rsidRPr="00142C57" w:rsidRDefault="00D16475" w:rsidP="00D16475">
      <w:pPr>
        <w:pStyle w:val="Heading3"/>
      </w:pPr>
      <w:bookmarkStart w:id="7615" w:name="_Toc5268493"/>
      <w:r w:rsidRPr="00142C57">
        <w:t>5.5B.4</w:t>
      </w:r>
      <w:r w:rsidRPr="00142C57">
        <w:tab/>
        <w:t>Inter-band EN-DC within FR1</w:t>
      </w:r>
      <w:bookmarkEnd w:id="7615"/>
    </w:p>
    <w:p w:rsidR="00D16475" w:rsidRPr="00142C57" w:rsidRDefault="00D16475" w:rsidP="00D16475">
      <w:pPr>
        <w:pStyle w:val="Heading4"/>
      </w:pPr>
      <w:bookmarkStart w:id="7616" w:name="_Toc5268494"/>
      <w:r w:rsidRPr="00142C57">
        <w:t>5.5B.4.1</w:t>
      </w:r>
      <w:r w:rsidRPr="00142C57">
        <w:tab/>
        <w:t>Inter-band EN-DC configurations within FR1 (two bands)</w:t>
      </w:r>
      <w:bookmarkEnd w:id="7616"/>
    </w:p>
    <w:p w:rsidR="00D16475" w:rsidRPr="00142C57" w:rsidRDefault="00D16475" w:rsidP="00D16475">
      <w:pPr>
        <w:pStyle w:val="TH"/>
      </w:pPr>
      <w:r w:rsidRPr="00142C57">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Change w:id="7617">
          <w:tblGrid>
            <w:gridCol w:w="2537"/>
            <w:gridCol w:w="2280"/>
            <w:gridCol w:w="2640"/>
            <w:gridCol w:w="2359"/>
          </w:tblGrid>
        </w:tblGridChange>
      </w:tblGrid>
      <w:tr w:rsidR="00D16475" w:rsidRPr="00142C57" w:rsidTr="00FA391C">
        <w:trPr>
          <w:trHeight w:val="47"/>
          <w:tblHeader/>
          <w:jc w:val="center"/>
        </w:trPr>
        <w:tc>
          <w:tcPr>
            <w:tcW w:w="2537" w:type="dxa"/>
            <w:shd w:val="clear" w:color="auto" w:fill="auto"/>
            <w:vAlign w:val="center"/>
            <w:hideMark/>
          </w:tcPr>
          <w:p w:rsidR="00D16475" w:rsidRPr="00142C57" w:rsidRDefault="00D16475" w:rsidP="00FA391C">
            <w:pPr>
              <w:pStyle w:val="TAH"/>
              <w:rPr>
                <w:lang w:val="en-US" w:eastAsia="fi-FI"/>
              </w:rPr>
            </w:pPr>
            <w:bookmarkStart w:id="7618" w:name="_Hlk516090533"/>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2280" w:type="dxa"/>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2640" w:type="dxa"/>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2359" w:type="dxa"/>
            <w:vAlign w:val="center"/>
          </w:tcPr>
          <w:p w:rsidR="00D16475" w:rsidRPr="00142C57" w:rsidRDefault="00D16475" w:rsidP="00FA391C">
            <w:pPr>
              <w:pStyle w:val="TAH"/>
              <w:rPr>
                <w:rFonts w:cs="Arial"/>
                <w:bCs/>
                <w:szCs w:val="18"/>
                <w:lang w:eastAsia="fi-FI"/>
              </w:rPr>
            </w:pPr>
            <w:r w:rsidRPr="00142C57">
              <w:rPr>
                <w:lang w:eastAsia="fi-FI"/>
              </w:rPr>
              <w:t>NR configuration</w:t>
            </w:r>
          </w:p>
        </w:tc>
      </w:tr>
      <w:bookmarkEnd w:id="7618"/>
      <w:tr w:rsidR="00D16475" w:rsidRPr="00142C57" w:rsidTr="00FA391C">
        <w:trPr>
          <w:trHeight w:val="47"/>
          <w:jc w:val="center"/>
          <w:ins w:id="7619" w:author="R4-1903670" w:date="2019-04-27T04:38:00Z"/>
        </w:trPr>
        <w:tc>
          <w:tcPr>
            <w:tcW w:w="2537" w:type="dxa"/>
            <w:shd w:val="clear" w:color="auto" w:fill="auto"/>
            <w:vAlign w:val="center"/>
          </w:tcPr>
          <w:p w:rsidR="00D16475" w:rsidRDefault="00D16475" w:rsidP="00FA391C">
            <w:pPr>
              <w:pStyle w:val="TAH"/>
              <w:rPr>
                <w:ins w:id="7620" w:author="R4-1903670" w:date="2019-04-27T04:39:00Z"/>
                <w:b w:val="0"/>
                <w:lang w:val="fi-FI" w:eastAsia="fi-FI"/>
              </w:rPr>
            </w:pPr>
            <w:ins w:id="7621" w:author="R4-1903670" w:date="2019-04-27T04:39:00Z">
              <w:r>
                <w:rPr>
                  <w:b w:val="0"/>
                  <w:lang w:val="fi-FI" w:eastAsia="fi-FI"/>
                </w:rPr>
                <w:t>DC_</w:t>
              </w:r>
              <w:r>
                <w:rPr>
                  <w:b w:val="0"/>
                  <w:lang w:val="fi-FI" w:eastAsia="zh-CN"/>
                </w:rPr>
                <w:t>1A_n3A</w:t>
              </w:r>
            </w:ins>
          </w:p>
          <w:p w:rsidR="00D16475" w:rsidRPr="00142C57" w:rsidRDefault="00D16475" w:rsidP="00FA391C">
            <w:pPr>
              <w:pStyle w:val="TAH"/>
              <w:rPr>
                <w:ins w:id="7622" w:author="R4-1903670" w:date="2019-04-27T04:38:00Z"/>
                <w:b w:val="0"/>
                <w:lang w:val="en-US" w:eastAsia="fi-FI"/>
              </w:rPr>
            </w:pPr>
            <w:ins w:id="7623" w:author="R4-1903670" w:date="2019-04-27T04:39:00Z">
              <w:r>
                <w:rPr>
                  <w:b w:val="0"/>
                  <w:lang w:val="fi-FI" w:eastAsia="fi-FI"/>
                </w:rPr>
                <w:t>DC_</w:t>
              </w:r>
              <w:r>
                <w:rPr>
                  <w:b w:val="0"/>
                  <w:lang w:val="fi-FI" w:eastAsia="zh-CN"/>
                </w:rPr>
                <w:t>1C_n3A</w:t>
              </w:r>
            </w:ins>
          </w:p>
        </w:tc>
        <w:tc>
          <w:tcPr>
            <w:tcW w:w="2280" w:type="dxa"/>
            <w:vAlign w:val="center"/>
          </w:tcPr>
          <w:p w:rsidR="00D16475" w:rsidRDefault="00D16475" w:rsidP="00FA391C">
            <w:pPr>
              <w:pStyle w:val="TAH"/>
              <w:rPr>
                <w:ins w:id="7624" w:author="R4-1903670" w:date="2019-04-27T04:39:00Z"/>
                <w:b w:val="0"/>
                <w:lang w:val="fi-FI" w:eastAsia="fi-FI"/>
              </w:rPr>
            </w:pPr>
            <w:ins w:id="7625" w:author="R4-1903670" w:date="2019-04-27T04:39:00Z">
              <w:r>
                <w:rPr>
                  <w:b w:val="0"/>
                  <w:lang w:val="fi-FI" w:eastAsia="fi-FI"/>
                </w:rPr>
                <w:t>DC_</w:t>
              </w:r>
              <w:r>
                <w:rPr>
                  <w:b w:val="0"/>
                  <w:lang w:val="fi-FI" w:eastAsia="zh-CN"/>
                </w:rPr>
                <w:t>1A_n3A</w:t>
              </w:r>
            </w:ins>
          </w:p>
          <w:p w:rsidR="00D16475" w:rsidRPr="00142C57" w:rsidRDefault="00D16475" w:rsidP="00FA391C">
            <w:pPr>
              <w:pStyle w:val="TAH"/>
              <w:rPr>
                <w:ins w:id="7626" w:author="R4-1903670" w:date="2019-04-27T04:38:00Z"/>
                <w:b w:val="0"/>
                <w:lang w:val="en-US" w:eastAsia="fi-FI"/>
              </w:rPr>
            </w:pPr>
            <w:ins w:id="7627" w:author="R4-1903670" w:date="2019-04-27T04:39:00Z">
              <w:r>
                <w:rPr>
                  <w:b w:val="0"/>
                  <w:lang w:val="fi-FI" w:eastAsia="fi-FI"/>
                </w:rPr>
                <w:t>DC_</w:t>
              </w:r>
              <w:r>
                <w:rPr>
                  <w:b w:val="0"/>
                  <w:lang w:val="fi-FI" w:eastAsia="zh-CN"/>
                </w:rPr>
                <w:t>1C_n3A</w:t>
              </w:r>
            </w:ins>
          </w:p>
        </w:tc>
        <w:tc>
          <w:tcPr>
            <w:tcW w:w="2640" w:type="dxa"/>
            <w:shd w:val="clear" w:color="auto" w:fill="auto"/>
            <w:vAlign w:val="center"/>
          </w:tcPr>
          <w:p w:rsidR="00D16475" w:rsidRDefault="00D16475" w:rsidP="00FA391C">
            <w:pPr>
              <w:pStyle w:val="TAH"/>
              <w:rPr>
                <w:ins w:id="7628" w:author="R4-1903670" w:date="2019-04-27T04:39:00Z"/>
                <w:b w:val="0"/>
                <w:lang w:val="fi-FI" w:eastAsia="zh-CN"/>
              </w:rPr>
            </w:pPr>
            <w:ins w:id="7629" w:author="R4-1903670" w:date="2019-04-27T04:39:00Z">
              <w:r>
                <w:rPr>
                  <w:b w:val="0"/>
                  <w:lang w:val="fi-FI" w:eastAsia="zh-CN"/>
                </w:rPr>
                <w:t>1</w:t>
              </w:r>
              <w:r>
                <w:rPr>
                  <w:b w:val="0"/>
                  <w:lang w:val="fi-FI" w:eastAsia="fi-FI"/>
                </w:rPr>
                <w:t>A</w:t>
              </w:r>
            </w:ins>
          </w:p>
          <w:p w:rsidR="00D16475" w:rsidRPr="00142C57" w:rsidRDefault="00D16475" w:rsidP="00FA391C">
            <w:pPr>
              <w:pStyle w:val="TAH"/>
              <w:rPr>
                <w:ins w:id="7630" w:author="R4-1903670" w:date="2019-04-27T04:38:00Z"/>
                <w:b w:val="0"/>
                <w:lang w:eastAsia="fi-FI"/>
              </w:rPr>
            </w:pPr>
            <w:ins w:id="7631" w:author="R4-1903670" w:date="2019-04-27T04:39:00Z">
              <w:r>
                <w:rPr>
                  <w:b w:val="0"/>
                  <w:lang w:eastAsia="fi-FI"/>
                </w:rPr>
                <w:t>CA_1C</w:t>
              </w:r>
            </w:ins>
          </w:p>
        </w:tc>
        <w:tc>
          <w:tcPr>
            <w:tcW w:w="2359" w:type="dxa"/>
            <w:vAlign w:val="center"/>
          </w:tcPr>
          <w:p w:rsidR="00D16475" w:rsidRPr="00142C57" w:rsidRDefault="00D16475" w:rsidP="00FA391C">
            <w:pPr>
              <w:pStyle w:val="TAH"/>
              <w:rPr>
                <w:ins w:id="7632" w:author="R4-1903670" w:date="2019-04-27T04:38:00Z"/>
                <w:b w:val="0"/>
                <w:lang w:eastAsia="fi-FI"/>
              </w:rPr>
            </w:pPr>
            <w:ins w:id="7633" w:author="R4-1903670" w:date="2019-04-27T04:39:00Z">
              <w:r>
                <w:rPr>
                  <w:b w:val="0"/>
                  <w:lang w:val="fi-FI" w:eastAsia="fi-FI"/>
                </w:rPr>
                <w:t>n</w:t>
              </w:r>
              <w:r>
                <w:rPr>
                  <w:b w:val="0"/>
                  <w:lang w:val="fi-FI" w:eastAsia="zh-CN"/>
                </w:rPr>
                <w:t>3</w:t>
              </w:r>
              <w:r>
                <w:rPr>
                  <w:b w:val="0"/>
                  <w:lang w:val="fi-FI" w:eastAsia="fi-FI"/>
                </w:rPr>
                <w:t>A</w:t>
              </w:r>
            </w:ins>
          </w:p>
        </w:tc>
      </w:tr>
      <w:tr w:rsidR="00D16475" w:rsidRPr="00142C57" w:rsidTr="00FA391C">
        <w:trPr>
          <w:trHeight w:val="47"/>
          <w:jc w:val="center"/>
          <w:ins w:id="7634" w:author="R4-1903670" w:date="2019-04-27T04:38:00Z"/>
        </w:trPr>
        <w:tc>
          <w:tcPr>
            <w:tcW w:w="2537" w:type="dxa"/>
            <w:shd w:val="clear" w:color="auto" w:fill="auto"/>
            <w:vAlign w:val="center"/>
          </w:tcPr>
          <w:p w:rsidR="00D16475" w:rsidRPr="00142C57" w:rsidRDefault="00D16475" w:rsidP="00FA391C">
            <w:pPr>
              <w:pStyle w:val="TAH"/>
              <w:rPr>
                <w:ins w:id="7635" w:author="R4-1903670" w:date="2019-04-27T04:38:00Z"/>
                <w:b w:val="0"/>
                <w:lang w:val="en-US" w:eastAsia="fi-FI"/>
              </w:rPr>
            </w:pPr>
            <w:ins w:id="7636" w:author="R4-1903670" w:date="2019-04-27T04:39:00Z">
              <w:r>
                <w:rPr>
                  <w:b w:val="0"/>
                  <w:lang w:val="fi-FI" w:eastAsia="fi-FI"/>
                </w:rPr>
                <w:t>DC_</w:t>
              </w:r>
              <w:r>
                <w:rPr>
                  <w:b w:val="0"/>
                  <w:lang w:val="fi-FI" w:eastAsia="zh-CN"/>
                </w:rPr>
                <w:t>1A_n5A</w:t>
              </w:r>
            </w:ins>
          </w:p>
        </w:tc>
        <w:tc>
          <w:tcPr>
            <w:tcW w:w="2280" w:type="dxa"/>
            <w:vAlign w:val="center"/>
          </w:tcPr>
          <w:p w:rsidR="00D16475" w:rsidRPr="00142C57" w:rsidRDefault="00D16475" w:rsidP="00FA391C">
            <w:pPr>
              <w:pStyle w:val="TAH"/>
              <w:rPr>
                <w:ins w:id="7637" w:author="R4-1903670" w:date="2019-04-27T04:38:00Z"/>
                <w:b w:val="0"/>
                <w:lang w:val="en-US" w:eastAsia="fi-FI"/>
              </w:rPr>
            </w:pPr>
            <w:ins w:id="7638" w:author="R4-1903670" w:date="2019-04-27T04:39:00Z">
              <w:r>
                <w:rPr>
                  <w:b w:val="0"/>
                  <w:lang w:val="fi-FI" w:eastAsia="fi-FI"/>
                </w:rPr>
                <w:t>DC_</w:t>
              </w:r>
              <w:r>
                <w:rPr>
                  <w:b w:val="0"/>
                  <w:lang w:val="fi-FI" w:eastAsia="zh-CN"/>
                </w:rPr>
                <w:t>1A_n5A</w:t>
              </w:r>
            </w:ins>
          </w:p>
        </w:tc>
        <w:tc>
          <w:tcPr>
            <w:tcW w:w="2640" w:type="dxa"/>
            <w:shd w:val="clear" w:color="auto" w:fill="auto"/>
            <w:vAlign w:val="center"/>
          </w:tcPr>
          <w:p w:rsidR="00D16475" w:rsidRPr="00142C57" w:rsidRDefault="00D16475" w:rsidP="00FA391C">
            <w:pPr>
              <w:pStyle w:val="TAH"/>
              <w:rPr>
                <w:ins w:id="7639" w:author="R4-1903670" w:date="2019-04-27T04:38:00Z"/>
                <w:b w:val="0"/>
                <w:lang w:eastAsia="fi-FI"/>
              </w:rPr>
            </w:pPr>
            <w:ins w:id="7640" w:author="R4-1903670" w:date="2019-04-27T04:39:00Z">
              <w:r>
                <w:rPr>
                  <w:b w:val="0"/>
                  <w:lang w:val="fi-FI" w:eastAsia="zh-CN"/>
                </w:rPr>
                <w:t>1</w:t>
              </w:r>
              <w:r>
                <w:rPr>
                  <w:b w:val="0"/>
                  <w:lang w:val="fi-FI" w:eastAsia="fi-FI"/>
                </w:rPr>
                <w:t>A</w:t>
              </w:r>
            </w:ins>
          </w:p>
        </w:tc>
        <w:tc>
          <w:tcPr>
            <w:tcW w:w="2359" w:type="dxa"/>
            <w:vAlign w:val="center"/>
          </w:tcPr>
          <w:p w:rsidR="00D16475" w:rsidRPr="00142C57" w:rsidRDefault="00D16475" w:rsidP="00FA391C">
            <w:pPr>
              <w:pStyle w:val="TAH"/>
              <w:rPr>
                <w:ins w:id="7641" w:author="R4-1903670" w:date="2019-04-27T04:38:00Z"/>
                <w:b w:val="0"/>
                <w:lang w:eastAsia="fi-FI"/>
              </w:rPr>
            </w:pPr>
            <w:ins w:id="7642" w:author="R4-1903670" w:date="2019-04-27T04:39:00Z">
              <w:r>
                <w:rPr>
                  <w:b w:val="0"/>
                  <w:lang w:val="fi-FI" w:eastAsia="fi-FI"/>
                </w:rPr>
                <w:t>n</w:t>
              </w:r>
              <w:r>
                <w:rPr>
                  <w:b w:val="0"/>
                  <w:lang w:val="fi-FI" w:eastAsia="zh-CN"/>
                </w:rPr>
                <w:t>5</w:t>
              </w:r>
              <w:r>
                <w:rPr>
                  <w:b w:val="0"/>
                  <w:lang w:val="fi-FI" w:eastAsia="fi-FI"/>
                </w:rPr>
                <w:t>A</w:t>
              </w:r>
            </w:ins>
          </w:p>
        </w:tc>
      </w:tr>
      <w:tr w:rsidR="00D16475" w:rsidRPr="00142C57" w:rsidTr="00FA391C">
        <w:trPr>
          <w:trHeight w:val="47"/>
          <w:jc w:val="center"/>
          <w:ins w:id="7643" w:author="R4-1900862" w:date="2019-04-26T09:57:00Z"/>
        </w:trPr>
        <w:tc>
          <w:tcPr>
            <w:tcW w:w="2537" w:type="dxa"/>
            <w:shd w:val="clear" w:color="auto" w:fill="auto"/>
            <w:vAlign w:val="center"/>
          </w:tcPr>
          <w:p w:rsidR="00D16475" w:rsidRPr="00142C57" w:rsidRDefault="00D16475" w:rsidP="00FA391C">
            <w:pPr>
              <w:pStyle w:val="TAH"/>
              <w:rPr>
                <w:ins w:id="7644" w:author="R4-1900862" w:date="2019-04-26T09:57:00Z"/>
                <w:b w:val="0"/>
                <w:lang w:val="en-US" w:eastAsia="fi-FI"/>
              </w:rPr>
            </w:pPr>
            <w:ins w:id="7645" w:author="R4-1900862" w:date="2019-04-26T09:57: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ins>
          </w:p>
        </w:tc>
        <w:tc>
          <w:tcPr>
            <w:tcW w:w="2280" w:type="dxa"/>
            <w:vAlign w:val="center"/>
          </w:tcPr>
          <w:p w:rsidR="00D16475" w:rsidRPr="00142C57" w:rsidRDefault="00D16475" w:rsidP="00FA391C">
            <w:pPr>
              <w:pStyle w:val="TAH"/>
              <w:rPr>
                <w:ins w:id="7646" w:author="R4-1900862" w:date="2019-04-26T09:57:00Z"/>
                <w:b w:val="0"/>
                <w:lang w:val="en-US" w:eastAsia="fi-FI"/>
              </w:rPr>
            </w:pPr>
            <w:ins w:id="7647" w:author="R4-1900862" w:date="2019-04-26T09:57: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ins>
          </w:p>
        </w:tc>
        <w:tc>
          <w:tcPr>
            <w:tcW w:w="2640" w:type="dxa"/>
            <w:shd w:val="clear" w:color="auto" w:fill="auto"/>
            <w:vAlign w:val="center"/>
          </w:tcPr>
          <w:p w:rsidR="00D16475" w:rsidRPr="00142C57" w:rsidRDefault="00D16475" w:rsidP="00FA391C">
            <w:pPr>
              <w:pStyle w:val="TAH"/>
              <w:rPr>
                <w:ins w:id="7648" w:author="R4-1900862" w:date="2019-04-26T09:57:00Z"/>
                <w:b w:val="0"/>
                <w:lang w:eastAsia="fi-FI"/>
              </w:rPr>
            </w:pPr>
            <w:ins w:id="7649" w:author="R4-1900862" w:date="2019-04-26T09:57:00Z">
              <w:r>
                <w:rPr>
                  <w:b w:val="0"/>
                  <w:lang w:val="fi-FI" w:eastAsia="zh-CN"/>
                </w:rPr>
                <w:t>1</w:t>
              </w:r>
              <w:r>
                <w:rPr>
                  <w:b w:val="0"/>
                  <w:lang w:val="fi-FI" w:eastAsia="fi-FI"/>
                </w:rPr>
                <w:t>A</w:t>
              </w:r>
            </w:ins>
          </w:p>
        </w:tc>
        <w:tc>
          <w:tcPr>
            <w:tcW w:w="2359" w:type="dxa"/>
            <w:vAlign w:val="center"/>
          </w:tcPr>
          <w:p w:rsidR="00D16475" w:rsidRPr="00142C57" w:rsidRDefault="00D16475" w:rsidP="00FA391C">
            <w:pPr>
              <w:pStyle w:val="TAH"/>
              <w:rPr>
                <w:ins w:id="7650" w:author="R4-1900862" w:date="2019-04-26T09:57:00Z"/>
                <w:b w:val="0"/>
                <w:lang w:eastAsia="fi-FI"/>
              </w:rPr>
            </w:pPr>
            <w:ins w:id="7651" w:author="R4-1900862" w:date="2019-04-26T09:57:00Z">
              <w:r>
                <w:rPr>
                  <w:b w:val="0"/>
                  <w:lang w:val="fi-FI" w:eastAsia="fi-FI"/>
                </w:rPr>
                <w:t>n7A</w:t>
              </w:r>
            </w:ins>
          </w:p>
        </w:tc>
      </w:tr>
      <w:tr w:rsidR="00D16475" w:rsidRPr="00142C57" w:rsidTr="00FA391C">
        <w:trPr>
          <w:trHeight w:val="47"/>
          <w:jc w:val="center"/>
        </w:trPr>
        <w:tc>
          <w:tcPr>
            <w:tcW w:w="2537" w:type="dxa"/>
            <w:shd w:val="clear" w:color="auto" w:fill="auto"/>
            <w:vAlign w:val="center"/>
          </w:tcPr>
          <w:p w:rsidR="00D16475" w:rsidRPr="00142C57" w:rsidRDefault="00D16475" w:rsidP="00FA391C">
            <w:pPr>
              <w:pStyle w:val="TAH"/>
              <w:rPr>
                <w:b w:val="0"/>
                <w:lang w:val="en-US" w:eastAsia="fi-FI"/>
              </w:rPr>
            </w:pPr>
            <w:r w:rsidRPr="00142C57">
              <w:rPr>
                <w:b w:val="0"/>
                <w:lang w:val="fi-FI" w:eastAsia="fi-FI"/>
              </w:rPr>
              <w:t>DC_1A_n28A</w:t>
            </w:r>
          </w:p>
        </w:tc>
        <w:tc>
          <w:tcPr>
            <w:tcW w:w="2280" w:type="dxa"/>
            <w:vAlign w:val="center"/>
          </w:tcPr>
          <w:p w:rsidR="00D16475" w:rsidRPr="00142C57" w:rsidRDefault="00D16475" w:rsidP="00FA391C">
            <w:pPr>
              <w:pStyle w:val="TAH"/>
              <w:rPr>
                <w:b w:val="0"/>
                <w:lang w:val="en-US" w:eastAsia="fi-FI"/>
              </w:rPr>
            </w:pPr>
            <w:r w:rsidRPr="00142C57">
              <w:rPr>
                <w:b w:val="0"/>
                <w:lang w:val="fi-FI" w:eastAsia="fi-FI"/>
              </w:rPr>
              <w:t>DC_1A_n28A</w:t>
            </w:r>
          </w:p>
        </w:tc>
        <w:tc>
          <w:tcPr>
            <w:tcW w:w="2640" w:type="dxa"/>
            <w:shd w:val="clear" w:color="auto" w:fill="auto"/>
            <w:vAlign w:val="center"/>
          </w:tcPr>
          <w:p w:rsidR="00D16475" w:rsidRPr="00142C57" w:rsidRDefault="00D16475" w:rsidP="00FA391C">
            <w:pPr>
              <w:pStyle w:val="TAH"/>
              <w:rPr>
                <w:b w:val="0"/>
                <w:lang w:eastAsia="fi-FI"/>
              </w:rPr>
            </w:pPr>
            <w:r w:rsidRPr="00142C57">
              <w:rPr>
                <w:b w:val="0"/>
                <w:lang w:val="fi-FI" w:eastAsia="fi-FI"/>
              </w:rPr>
              <w:t>1A</w:t>
            </w:r>
          </w:p>
        </w:tc>
        <w:tc>
          <w:tcPr>
            <w:tcW w:w="2359" w:type="dxa"/>
            <w:vAlign w:val="center"/>
          </w:tcPr>
          <w:p w:rsidR="00D16475" w:rsidRPr="00142C57" w:rsidRDefault="00D16475" w:rsidP="00FA391C">
            <w:pPr>
              <w:pStyle w:val="TAH"/>
              <w:rPr>
                <w:b w:val="0"/>
                <w:lang w:eastAsia="fi-FI"/>
              </w:rPr>
            </w:pPr>
            <w:r w:rsidRPr="00142C57">
              <w:rPr>
                <w:b w:val="0"/>
                <w:lang w:val="fi-FI" w:eastAsia="fi-FI"/>
              </w:rPr>
              <w:t>n28A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DC_1A_n40A</w:t>
            </w:r>
          </w:p>
        </w:tc>
        <w:tc>
          <w:tcPr>
            <w:tcW w:w="2280" w:type="dxa"/>
            <w:vAlign w:val="center"/>
          </w:tcPr>
          <w:p w:rsidR="00D16475" w:rsidRPr="00142C57" w:rsidRDefault="00D16475" w:rsidP="00FA391C">
            <w:pPr>
              <w:pStyle w:val="TAC"/>
              <w:rPr>
                <w:lang w:val="fi-FI" w:eastAsia="fi-FI"/>
              </w:rPr>
            </w:pPr>
            <w:r w:rsidRPr="00142C57">
              <w:rPr>
                <w:lang w:val="fi-FI" w:eastAsia="fi-FI"/>
              </w:rPr>
              <w:t>DC_1A_n40A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1A</w:t>
            </w:r>
          </w:p>
        </w:tc>
        <w:tc>
          <w:tcPr>
            <w:tcW w:w="2359" w:type="dxa"/>
            <w:vAlign w:val="center"/>
          </w:tcPr>
          <w:p w:rsidR="00D16475" w:rsidRPr="00142C57" w:rsidRDefault="00D16475" w:rsidP="00FA391C">
            <w:pPr>
              <w:pStyle w:val="TAC"/>
              <w:rPr>
                <w:lang w:val="fi-FI" w:eastAsia="fi-FI"/>
              </w:rPr>
            </w:pPr>
            <w:r w:rsidRPr="00142C57">
              <w:t>n40A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DC_1A_n51A</w:t>
            </w:r>
          </w:p>
        </w:tc>
        <w:tc>
          <w:tcPr>
            <w:tcW w:w="2280" w:type="dxa"/>
            <w:vAlign w:val="center"/>
          </w:tcPr>
          <w:p w:rsidR="00D16475" w:rsidRPr="00142C57" w:rsidRDefault="00D16475" w:rsidP="00FA391C">
            <w:pPr>
              <w:pStyle w:val="TAC"/>
              <w:rPr>
                <w:lang w:val="fi-FI" w:eastAsia="fi-FI"/>
              </w:rPr>
            </w:pPr>
            <w:r w:rsidRPr="00142C57">
              <w:rPr>
                <w:lang w:val="fi-FI" w:eastAsia="fi-FI"/>
              </w:rPr>
              <w:t>DC_1A_n51A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1A</w:t>
            </w:r>
          </w:p>
        </w:tc>
        <w:tc>
          <w:tcPr>
            <w:tcW w:w="2359" w:type="dxa"/>
            <w:vAlign w:val="center"/>
          </w:tcPr>
          <w:p w:rsidR="00D16475" w:rsidRPr="00142C57" w:rsidRDefault="00D16475" w:rsidP="00FA391C">
            <w:pPr>
              <w:pStyle w:val="TAC"/>
              <w:rPr>
                <w:lang w:val="fi-FI" w:eastAsia="fi-FI"/>
              </w:rPr>
            </w:pPr>
            <w:r w:rsidRPr="00142C57">
              <w:t>n51A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DC_1A_n77A</w:t>
            </w:r>
          </w:p>
          <w:p w:rsidR="00D16475" w:rsidRPr="00142C57" w:rsidRDefault="00D16475" w:rsidP="00FA391C">
            <w:pPr>
              <w:pStyle w:val="TAC"/>
              <w:rPr>
                <w:lang w:val="en-US" w:eastAsia="fi-FI"/>
              </w:rPr>
            </w:pPr>
            <w:r w:rsidRPr="00142C57">
              <w:rPr>
                <w:lang w:val="en-US" w:eastAsia="fi-FI"/>
              </w:rPr>
              <w:t>DC_1A_n77C</w:t>
            </w:r>
          </w:p>
        </w:tc>
        <w:tc>
          <w:tcPr>
            <w:tcW w:w="2280" w:type="dxa"/>
            <w:vAlign w:val="center"/>
          </w:tcPr>
          <w:p w:rsidR="00D16475" w:rsidRPr="00142C57" w:rsidRDefault="00D16475" w:rsidP="00FA391C">
            <w:pPr>
              <w:pStyle w:val="TAC"/>
              <w:rPr>
                <w:lang w:val="fi-FI" w:eastAsia="fi-FI"/>
              </w:rPr>
            </w:pPr>
            <w:r w:rsidRPr="00142C57">
              <w:rPr>
                <w:lang w:val="fi-FI" w:eastAsia="fi-FI"/>
              </w:rPr>
              <w:t>DC_1A_n77A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1A</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rFonts w:ascii="Calibri" w:hAnsi="Calibri"/>
                <w:sz w:val="22"/>
                <w:szCs w:val="22"/>
              </w:rPr>
            </w:pPr>
            <w:r w:rsidRPr="00142C57">
              <w:rPr>
                <w:lang w:val="fi-FI" w:eastAsia="fi-FI"/>
              </w:rPr>
              <w:t>CA_n77C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DC_1A_n78A</w:t>
            </w:r>
          </w:p>
          <w:p w:rsidR="00D16475" w:rsidRPr="00142C57" w:rsidRDefault="00D16475" w:rsidP="00FA391C">
            <w:pPr>
              <w:pStyle w:val="TAC"/>
              <w:rPr>
                <w:lang w:val="en-US" w:eastAsia="fi-FI"/>
              </w:rPr>
            </w:pPr>
            <w:r w:rsidRPr="00142C57">
              <w:rPr>
                <w:lang w:val="en-US" w:eastAsia="fi-FI"/>
              </w:rPr>
              <w:t>DC_1A_n78C</w:t>
            </w:r>
          </w:p>
        </w:tc>
        <w:tc>
          <w:tcPr>
            <w:tcW w:w="2280" w:type="dxa"/>
            <w:vAlign w:val="center"/>
          </w:tcPr>
          <w:p w:rsidR="00D16475" w:rsidRPr="00142C57" w:rsidRDefault="00D16475" w:rsidP="00FA391C">
            <w:pPr>
              <w:pStyle w:val="TAC"/>
              <w:rPr>
                <w:lang w:val="fi-FI" w:eastAsia="fi-FI"/>
              </w:rPr>
            </w:pPr>
            <w:r w:rsidRPr="00142C57">
              <w:rPr>
                <w:lang w:val="fi-FI" w:eastAsia="fi-FI"/>
              </w:rPr>
              <w:t>DC_1A_n78A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1A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rFonts w:ascii="Calibri" w:hAnsi="Calibri"/>
                <w:sz w:val="22"/>
                <w:szCs w:val="22"/>
              </w:rPr>
            </w:pPr>
            <w:r w:rsidRPr="00142C57">
              <w:rPr>
                <w:lang w:val="fi-FI" w:eastAsia="fi-FI"/>
              </w:rPr>
              <w:t>CA_n78C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DC_1A_n79A</w:t>
            </w:r>
          </w:p>
          <w:p w:rsidR="00D16475" w:rsidRPr="00142C57" w:rsidRDefault="00D16475" w:rsidP="00FA391C">
            <w:pPr>
              <w:pStyle w:val="TAC"/>
              <w:rPr>
                <w:lang w:val="en-US" w:eastAsia="fi-FI"/>
              </w:rPr>
            </w:pPr>
            <w:r w:rsidRPr="00142C57">
              <w:rPr>
                <w:lang w:val="en-US" w:eastAsia="fi-FI"/>
              </w:rPr>
              <w:t>DC_1A_n79C</w:t>
            </w:r>
          </w:p>
        </w:tc>
        <w:tc>
          <w:tcPr>
            <w:tcW w:w="2280" w:type="dxa"/>
            <w:vAlign w:val="center"/>
          </w:tcPr>
          <w:p w:rsidR="00D16475" w:rsidRPr="00142C57" w:rsidRDefault="00D16475" w:rsidP="00FA391C">
            <w:pPr>
              <w:pStyle w:val="TAC"/>
              <w:rPr>
                <w:lang w:val="fi-FI" w:eastAsia="fi-FI"/>
              </w:rPr>
            </w:pPr>
            <w:r w:rsidRPr="00142C57">
              <w:rPr>
                <w:lang w:val="fi-FI" w:eastAsia="fi-FI"/>
              </w:rPr>
              <w:t>DC_1A_n79A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1A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rFonts w:ascii="Calibri" w:hAnsi="Calibri"/>
                <w:sz w:val="22"/>
                <w:szCs w:val="22"/>
              </w:rPr>
            </w:pPr>
            <w:r w:rsidRPr="00142C57">
              <w:rPr>
                <w:lang w:val="fi-FI" w:eastAsia="fi-FI"/>
              </w:rPr>
              <w:t>CA_n79C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DC_2A_n5A</w:t>
            </w:r>
          </w:p>
        </w:tc>
        <w:tc>
          <w:tcPr>
            <w:tcW w:w="2280" w:type="dxa"/>
            <w:vAlign w:val="center"/>
          </w:tcPr>
          <w:p w:rsidR="00D16475" w:rsidRPr="00142C57" w:rsidRDefault="00D16475" w:rsidP="00FA391C">
            <w:pPr>
              <w:pStyle w:val="TAC"/>
              <w:rPr>
                <w:lang w:val="fi-FI" w:eastAsia="fi-FI"/>
              </w:rPr>
            </w:pPr>
            <w:r w:rsidRPr="00142C57">
              <w:rPr>
                <w:lang w:val="fi-FI" w:eastAsia="fi-FI"/>
              </w:rPr>
              <w:t>DC_2A_n5A</w:t>
            </w:r>
          </w:p>
        </w:tc>
        <w:tc>
          <w:tcPr>
            <w:tcW w:w="2640" w:type="dxa"/>
            <w:shd w:val="clear" w:color="auto" w:fill="auto"/>
            <w:noWrap/>
            <w:vAlign w:val="center"/>
          </w:tcPr>
          <w:p w:rsidR="00D16475" w:rsidRPr="00142C57" w:rsidRDefault="00D16475" w:rsidP="00FA391C">
            <w:pPr>
              <w:pStyle w:val="TAC"/>
              <w:rPr>
                <w:lang w:val="fi-FI" w:eastAsia="ja-JP"/>
              </w:rPr>
            </w:pPr>
            <w:r w:rsidRPr="00142C57">
              <w:rPr>
                <w:rFonts w:eastAsia="Yu Mincho"/>
                <w:lang w:eastAsia="ja-JP"/>
              </w:rPr>
              <w:t>2A</w:t>
            </w:r>
          </w:p>
        </w:tc>
        <w:tc>
          <w:tcPr>
            <w:tcW w:w="2359" w:type="dxa"/>
            <w:vAlign w:val="center"/>
          </w:tcPr>
          <w:p w:rsidR="00D16475" w:rsidRPr="00142C57" w:rsidRDefault="00D16475" w:rsidP="00FA391C">
            <w:pPr>
              <w:pStyle w:val="TAC"/>
              <w:rPr>
                <w:lang w:val="fi-FI" w:eastAsia="ja-JP"/>
              </w:rPr>
            </w:pPr>
            <w:r w:rsidRPr="00142C57">
              <w:rPr>
                <w:lang w:val="fi-FI" w:eastAsia="fi-FI"/>
              </w:rPr>
              <w:t>n5A</w:t>
            </w:r>
          </w:p>
        </w:tc>
      </w:tr>
      <w:tr w:rsidR="00D16475" w:rsidRPr="00142C57" w:rsidTr="00FA391C">
        <w:trPr>
          <w:trHeight w:val="288"/>
          <w:jc w:val="center"/>
          <w:ins w:id="7652" w:author="R4-1903670" w:date="2019-04-27T04:39:00Z"/>
        </w:trPr>
        <w:tc>
          <w:tcPr>
            <w:tcW w:w="2537" w:type="dxa"/>
            <w:shd w:val="clear" w:color="auto" w:fill="auto"/>
            <w:noWrap/>
            <w:vAlign w:val="center"/>
          </w:tcPr>
          <w:p w:rsidR="00D16475" w:rsidRPr="00142C57" w:rsidRDefault="00D16475" w:rsidP="00FA391C">
            <w:pPr>
              <w:pStyle w:val="TAC"/>
              <w:rPr>
                <w:ins w:id="7653" w:author="R4-1903670" w:date="2019-04-27T04:39:00Z"/>
                <w:lang w:val="fi-FI" w:eastAsia="fi-FI"/>
              </w:rPr>
            </w:pPr>
            <w:ins w:id="7654" w:author="R4-1903670" w:date="2019-04-27T04:39:00Z">
              <w:r>
                <w:rPr>
                  <w:lang w:val="fi-FI" w:eastAsia="fi-FI"/>
                </w:rPr>
                <w:t>DC_2A-2A_n5A</w:t>
              </w:r>
            </w:ins>
          </w:p>
        </w:tc>
        <w:tc>
          <w:tcPr>
            <w:tcW w:w="2280" w:type="dxa"/>
            <w:vAlign w:val="center"/>
          </w:tcPr>
          <w:p w:rsidR="00D16475" w:rsidRPr="00142C57" w:rsidRDefault="00D16475" w:rsidP="00FA391C">
            <w:pPr>
              <w:pStyle w:val="TAC"/>
              <w:rPr>
                <w:ins w:id="7655" w:author="R4-1903670" w:date="2019-04-27T04:39:00Z"/>
                <w:lang w:val="fi-FI" w:eastAsia="fi-FI"/>
              </w:rPr>
            </w:pPr>
            <w:ins w:id="7656" w:author="R4-1903670" w:date="2019-04-27T04:39:00Z">
              <w:r>
                <w:rPr>
                  <w:lang w:val="fi-FI" w:eastAsia="fi-FI"/>
                </w:rPr>
                <w:t>DC_2A_n5A</w:t>
              </w:r>
            </w:ins>
          </w:p>
        </w:tc>
        <w:tc>
          <w:tcPr>
            <w:tcW w:w="2640" w:type="dxa"/>
            <w:shd w:val="clear" w:color="auto" w:fill="auto"/>
            <w:noWrap/>
            <w:vAlign w:val="center"/>
          </w:tcPr>
          <w:p w:rsidR="00D16475" w:rsidRPr="00142C57" w:rsidRDefault="00D16475" w:rsidP="00FA391C">
            <w:pPr>
              <w:pStyle w:val="TAC"/>
              <w:rPr>
                <w:ins w:id="7657" w:author="R4-1903670" w:date="2019-04-27T04:39:00Z"/>
                <w:rFonts w:eastAsia="Yu Mincho"/>
                <w:lang w:eastAsia="ja-JP"/>
              </w:rPr>
            </w:pPr>
            <w:ins w:id="7658" w:author="R4-1903670" w:date="2019-04-27T04:39:00Z">
              <w:r>
                <w:rPr>
                  <w:lang w:val="fi-FI" w:eastAsia="fi-FI"/>
                </w:rPr>
                <w:t>CA_2A-2A</w:t>
              </w:r>
            </w:ins>
          </w:p>
        </w:tc>
        <w:tc>
          <w:tcPr>
            <w:tcW w:w="2359" w:type="dxa"/>
            <w:vAlign w:val="center"/>
          </w:tcPr>
          <w:p w:rsidR="00D16475" w:rsidRPr="00142C57" w:rsidRDefault="00D16475" w:rsidP="00FA391C">
            <w:pPr>
              <w:pStyle w:val="TAC"/>
              <w:rPr>
                <w:ins w:id="7659" w:author="R4-1903670" w:date="2019-04-27T04:39:00Z"/>
                <w:lang w:val="fi-FI" w:eastAsia="fi-FI"/>
              </w:rPr>
            </w:pPr>
            <w:ins w:id="7660" w:author="R4-1903670" w:date="2019-04-27T04:39:00Z">
              <w:r>
                <w:rPr>
                  <w:lang w:val="fi-FI" w:eastAsia="fi-FI"/>
                </w:rPr>
                <w:t>n5A</w:t>
              </w:r>
            </w:ins>
          </w:p>
        </w:tc>
      </w:tr>
      <w:tr w:rsidR="00D16475" w:rsidRPr="00142C57" w:rsidTr="00FA391C">
        <w:trPr>
          <w:trHeight w:val="288"/>
          <w:jc w:val="center"/>
          <w:ins w:id="7661" w:author="R4-1903670" w:date="2019-04-27T04:39:00Z"/>
        </w:trPr>
        <w:tc>
          <w:tcPr>
            <w:tcW w:w="2537" w:type="dxa"/>
            <w:shd w:val="clear" w:color="auto" w:fill="auto"/>
            <w:noWrap/>
            <w:vAlign w:val="center"/>
          </w:tcPr>
          <w:p w:rsidR="00D16475" w:rsidRDefault="00D16475" w:rsidP="00FA391C">
            <w:pPr>
              <w:pStyle w:val="TAC"/>
              <w:rPr>
                <w:ins w:id="7662" w:author="R4-1903670" w:date="2019-04-27T04:39:00Z"/>
                <w:lang w:val="fi-FI" w:eastAsia="fi-FI"/>
              </w:rPr>
            </w:pPr>
            <w:ins w:id="7663" w:author="R4-1903670" w:date="2019-04-27T04:39:00Z">
              <w:r>
                <w:rPr>
                  <w:lang w:val="fi-FI" w:eastAsia="fi-FI"/>
                </w:rPr>
                <w:t>DC_2A_n41A</w:t>
              </w:r>
            </w:ins>
          </w:p>
          <w:p w:rsidR="00D16475" w:rsidRPr="00142C57" w:rsidRDefault="00D16475" w:rsidP="00FA391C">
            <w:pPr>
              <w:pStyle w:val="TAC"/>
              <w:rPr>
                <w:ins w:id="7664" w:author="R4-1903670" w:date="2019-04-27T04:39:00Z"/>
                <w:lang w:val="fi-FI" w:eastAsia="fi-FI"/>
              </w:rPr>
            </w:pPr>
            <w:ins w:id="7665" w:author="R4-1903670" w:date="2019-04-27T04:39:00Z">
              <w:r>
                <w:rPr>
                  <w:lang w:val="fi-FI" w:eastAsia="fi-FI"/>
                </w:rPr>
                <w:t>DC_2C_n41A</w:t>
              </w:r>
            </w:ins>
          </w:p>
        </w:tc>
        <w:tc>
          <w:tcPr>
            <w:tcW w:w="2280" w:type="dxa"/>
            <w:vAlign w:val="center"/>
          </w:tcPr>
          <w:p w:rsidR="00D16475" w:rsidRDefault="00D16475" w:rsidP="00FA391C">
            <w:pPr>
              <w:pStyle w:val="TAC"/>
              <w:rPr>
                <w:ins w:id="7666" w:author="R4-1903670" w:date="2019-04-27T04:39:00Z"/>
                <w:lang w:val="fi-FI" w:eastAsia="fi-FI"/>
              </w:rPr>
            </w:pPr>
            <w:ins w:id="7667" w:author="R4-1903670" w:date="2019-04-27T04:39:00Z">
              <w:r>
                <w:rPr>
                  <w:lang w:val="fi-FI" w:eastAsia="fi-FI"/>
                </w:rPr>
                <w:t>DC_2A_n41A</w:t>
              </w:r>
            </w:ins>
          </w:p>
          <w:p w:rsidR="00D16475" w:rsidRPr="00142C57" w:rsidRDefault="00D16475" w:rsidP="00FA391C">
            <w:pPr>
              <w:pStyle w:val="TAC"/>
              <w:rPr>
                <w:ins w:id="7668" w:author="R4-1903670" w:date="2019-04-27T04:39:00Z"/>
                <w:lang w:val="fi-FI" w:eastAsia="fi-FI"/>
              </w:rPr>
            </w:pPr>
            <w:ins w:id="7669" w:author="R4-1903670" w:date="2019-04-27T04:39:00Z">
              <w:r>
                <w:rPr>
                  <w:lang w:val="fi-FI" w:eastAsia="fi-FI"/>
                </w:rPr>
                <w:t>DC_2C_n41A</w:t>
              </w:r>
            </w:ins>
          </w:p>
        </w:tc>
        <w:tc>
          <w:tcPr>
            <w:tcW w:w="2640" w:type="dxa"/>
            <w:shd w:val="clear" w:color="auto" w:fill="auto"/>
            <w:noWrap/>
            <w:vAlign w:val="center"/>
          </w:tcPr>
          <w:p w:rsidR="00D16475" w:rsidRDefault="00D16475" w:rsidP="00FA391C">
            <w:pPr>
              <w:pStyle w:val="TAC"/>
              <w:rPr>
                <w:ins w:id="7670" w:author="R4-1903670" w:date="2019-04-27T04:39:00Z"/>
                <w:lang w:val="fi-FI" w:eastAsia="fi-FI"/>
              </w:rPr>
            </w:pPr>
            <w:ins w:id="7671" w:author="R4-1903670" w:date="2019-04-27T04:39:00Z">
              <w:r>
                <w:rPr>
                  <w:lang w:val="fi-FI" w:eastAsia="zh-CN"/>
                </w:rPr>
                <w:t>2</w:t>
              </w:r>
              <w:r>
                <w:rPr>
                  <w:lang w:val="fi-FI" w:eastAsia="fi-FI"/>
                </w:rPr>
                <w:t>A</w:t>
              </w:r>
            </w:ins>
          </w:p>
          <w:p w:rsidR="00D16475" w:rsidRPr="00142C57" w:rsidRDefault="00D16475" w:rsidP="00FA391C">
            <w:pPr>
              <w:pStyle w:val="TAC"/>
              <w:rPr>
                <w:ins w:id="7672" w:author="R4-1903670" w:date="2019-04-27T04:39:00Z"/>
                <w:rFonts w:eastAsia="Yu Mincho"/>
                <w:lang w:eastAsia="ja-JP"/>
              </w:rPr>
            </w:pPr>
            <w:ins w:id="7673" w:author="R4-1903670" w:date="2019-04-27T04:39:00Z">
              <w:r>
                <w:rPr>
                  <w:lang w:val="fi-FI" w:eastAsia="fi-FI"/>
                </w:rPr>
                <w:t>CA_2C</w:t>
              </w:r>
            </w:ins>
          </w:p>
        </w:tc>
        <w:tc>
          <w:tcPr>
            <w:tcW w:w="2359" w:type="dxa"/>
            <w:vAlign w:val="center"/>
          </w:tcPr>
          <w:p w:rsidR="00D16475" w:rsidRPr="00142C57" w:rsidRDefault="00D16475" w:rsidP="00FA391C">
            <w:pPr>
              <w:pStyle w:val="TAC"/>
              <w:rPr>
                <w:ins w:id="7674" w:author="R4-1903670" w:date="2019-04-27T04:39:00Z"/>
                <w:lang w:val="fi-FI" w:eastAsia="fi-FI"/>
              </w:rPr>
            </w:pPr>
            <w:ins w:id="7675" w:author="R4-1903670" w:date="2019-04-27T04:39:00Z">
              <w:r>
                <w:rPr>
                  <w:lang w:val="fi-FI" w:eastAsia="fi-FI"/>
                </w:rPr>
                <w:t>n</w:t>
              </w:r>
              <w:r>
                <w:rPr>
                  <w:lang w:val="fi-FI" w:eastAsia="zh-CN"/>
                </w:rPr>
                <w:t>41</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DC_2A_n66A</w:t>
            </w:r>
          </w:p>
        </w:tc>
        <w:tc>
          <w:tcPr>
            <w:tcW w:w="2280" w:type="dxa"/>
            <w:vAlign w:val="center"/>
          </w:tcPr>
          <w:p w:rsidR="00D16475" w:rsidRPr="00142C57" w:rsidRDefault="00D16475" w:rsidP="00FA391C">
            <w:pPr>
              <w:pStyle w:val="TAC"/>
              <w:rPr>
                <w:lang w:val="fi-FI" w:eastAsia="fi-FI"/>
              </w:rPr>
            </w:pPr>
            <w:r w:rsidRPr="00142C57">
              <w:rPr>
                <w:lang w:val="fi-FI" w:eastAsia="fi-FI"/>
              </w:rPr>
              <w:t>DC_2A_n66A</w:t>
            </w:r>
          </w:p>
        </w:tc>
        <w:tc>
          <w:tcPr>
            <w:tcW w:w="2640" w:type="dxa"/>
            <w:shd w:val="clear" w:color="auto" w:fill="auto"/>
            <w:noWrap/>
            <w:vAlign w:val="center"/>
          </w:tcPr>
          <w:p w:rsidR="00D16475" w:rsidRPr="00142C57" w:rsidRDefault="00D16475" w:rsidP="00FA391C">
            <w:pPr>
              <w:pStyle w:val="TAC"/>
              <w:rPr>
                <w:lang w:val="fi-FI" w:eastAsia="ja-JP"/>
              </w:rPr>
            </w:pPr>
            <w:r w:rsidRPr="00142C57">
              <w:rPr>
                <w:rFonts w:eastAsia="Yu Mincho"/>
                <w:lang w:eastAsia="ja-JP"/>
              </w:rPr>
              <w:t>2A</w:t>
            </w:r>
          </w:p>
        </w:tc>
        <w:tc>
          <w:tcPr>
            <w:tcW w:w="2359" w:type="dxa"/>
            <w:vAlign w:val="center"/>
          </w:tcPr>
          <w:p w:rsidR="00D16475" w:rsidRPr="00142C57" w:rsidRDefault="00D16475" w:rsidP="00FA391C">
            <w:pPr>
              <w:pStyle w:val="TAC"/>
              <w:rPr>
                <w:lang w:val="fi-FI" w:eastAsia="ja-JP"/>
              </w:rPr>
            </w:pPr>
            <w:r w:rsidRPr="00142C57">
              <w:rPr>
                <w:lang w:val="fi-FI" w:eastAsia="fi-FI"/>
              </w:rPr>
              <w:t>n66A</w:t>
            </w:r>
          </w:p>
        </w:tc>
      </w:tr>
      <w:tr w:rsidR="00D16475" w:rsidRPr="00142C57" w:rsidTr="00FA391C">
        <w:trPr>
          <w:trHeight w:val="288"/>
          <w:jc w:val="center"/>
        </w:trPr>
        <w:tc>
          <w:tcPr>
            <w:tcW w:w="2537" w:type="dxa"/>
            <w:shd w:val="clear" w:color="auto" w:fill="auto"/>
            <w:noWrap/>
            <w:vAlign w:val="center"/>
          </w:tcPr>
          <w:p w:rsidR="00D16475" w:rsidRPr="001B0F7A" w:rsidRDefault="00D16475" w:rsidP="00FA391C">
            <w:pPr>
              <w:pStyle w:val="TAC"/>
              <w:rPr>
                <w:ins w:id="7676" w:author="R4-1815069" w:date="2019-01-28T16:24:00Z"/>
                <w:lang w:val="fi-FI" w:eastAsia="fi-FI"/>
              </w:rPr>
            </w:pPr>
            <w:r w:rsidRPr="00142C57">
              <w:rPr>
                <w:lang w:val="fi-FI" w:eastAsia="fi-FI"/>
              </w:rPr>
              <w:t>DC_2A_n71A</w:t>
            </w:r>
          </w:p>
          <w:p w:rsidR="00D16475" w:rsidRPr="00142C57" w:rsidRDefault="00D16475" w:rsidP="00FA391C">
            <w:pPr>
              <w:pStyle w:val="TAC"/>
              <w:rPr>
                <w:lang w:val="fi-FI" w:eastAsia="fi-FI"/>
              </w:rPr>
            </w:pPr>
            <w:ins w:id="7677" w:author="R4-1815069" w:date="2019-01-28T16:24:00Z">
              <w:r w:rsidRPr="001B0F7A">
                <w:rPr>
                  <w:lang w:val="fi-FI" w:eastAsia="fi-FI"/>
                  <w:rPrChange w:id="7678" w:author="R4-1812668" w:date="2019-01-30T21:33:00Z">
                    <w:rPr>
                      <w:highlight w:val="yellow"/>
                      <w:lang w:val="fi-FI" w:eastAsia="fi-FI"/>
                    </w:rPr>
                  </w:rPrChange>
                </w:rPr>
                <w:t>DC_2A_n71B</w:t>
              </w:r>
            </w:ins>
          </w:p>
        </w:tc>
        <w:tc>
          <w:tcPr>
            <w:tcW w:w="2280" w:type="dxa"/>
            <w:vAlign w:val="center"/>
          </w:tcPr>
          <w:p w:rsidR="00D16475" w:rsidRPr="00142C57" w:rsidRDefault="00D16475" w:rsidP="00FA391C">
            <w:pPr>
              <w:pStyle w:val="TAC"/>
              <w:rPr>
                <w:lang w:val="fi-FI" w:eastAsia="fi-FI"/>
              </w:rPr>
            </w:pPr>
            <w:r w:rsidRPr="00142C57">
              <w:rPr>
                <w:lang w:val="fi-FI" w:eastAsia="fi-FI"/>
              </w:rPr>
              <w:t>DC_2A_n71A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ja-JP"/>
              </w:rPr>
              <w:t>2A</w:t>
            </w:r>
          </w:p>
        </w:tc>
        <w:tc>
          <w:tcPr>
            <w:tcW w:w="2359" w:type="dxa"/>
            <w:vAlign w:val="center"/>
          </w:tcPr>
          <w:p w:rsidR="00D16475" w:rsidRPr="001B0F7A" w:rsidRDefault="00D16475" w:rsidP="00FA391C">
            <w:pPr>
              <w:pStyle w:val="TAC"/>
              <w:rPr>
                <w:ins w:id="7679" w:author="R4-1815069" w:date="2019-01-28T16:24:00Z"/>
                <w:lang w:val="fi-FI" w:eastAsia="ja-JP"/>
              </w:rPr>
            </w:pPr>
            <w:r w:rsidRPr="00142C57">
              <w:rPr>
                <w:lang w:val="fi-FI" w:eastAsia="ja-JP"/>
              </w:rPr>
              <w:t>n71A</w:t>
            </w:r>
          </w:p>
          <w:p w:rsidR="00D16475" w:rsidRPr="00142C57" w:rsidRDefault="00D16475" w:rsidP="00FA391C">
            <w:pPr>
              <w:pStyle w:val="TAC"/>
              <w:rPr>
                <w:lang w:val="fi-FI" w:eastAsia="fi-FI"/>
              </w:rPr>
            </w:pPr>
            <w:ins w:id="7680" w:author="R4-1815069" w:date="2019-01-28T16:24:00Z">
              <w:r w:rsidRPr="001B0F7A">
                <w:rPr>
                  <w:lang w:val="fi-FI" w:eastAsia="ja-JP"/>
                  <w:rPrChange w:id="7681" w:author="R4-1812668" w:date="2019-01-30T21:33:00Z">
                    <w:rPr>
                      <w:highlight w:val="yellow"/>
                      <w:lang w:val="fi-FI" w:eastAsia="ja-JP"/>
                    </w:rPr>
                  </w:rPrChange>
                </w:rPr>
                <w:t>CA_n71B</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DC_2A_n78A</w:t>
            </w:r>
          </w:p>
        </w:tc>
        <w:tc>
          <w:tcPr>
            <w:tcW w:w="2280" w:type="dxa"/>
            <w:vAlign w:val="center"/>
          </w:tcPr>
          <w:p w:rsidR="00D16475" w:rsidRPr="00142C57" w:rsidRDefault="00D16475" w:rsidP="00FA391C">
            <w:pPr>
              <w:pStyle w:val="TAC"/>
              <w:rPr>
                <w:lang w:val="fi-FI" w:eastAsia="fi-FI"/>
              </w:rPr>
            </w:pPr>
            <w:r w:rsidRPr="00142C57">
              <w:rPr>
                <w:lang w:val="fi-FI" w:eastAsia="fi-FI"/>
              </w:rPr>
              <w:t>DC_2A_n78A</w:t>
            </w:r>
          </w:p>
        </w:tc>
        <w:tc>
          <w:tcPr>
            <w:tcW w:w="2640" w:type="dxa"/>
            <w:shd w:val="clear" w:color="auto" w:fill="auto"/>
            <w:noWrap/>
            <w:vAlign w:val="center"/>
          </w:tcPr>
          <w:p w:rsidR="00D16475" w:rsidRPr="00142C57" w:rsidRDefault="00D16475" w:rsidP="00FA391C">
            <w:pPr>
              <w:pStyle w:val="TAC"/>
              <w:rPr>
                <w:lang w:val="fi-FI" w:eastAsia="ja-JP"/>
              </w:rPr>
            </w:pPr>
            <w:r w:rsidRPr="00142C57">
              <w:rPr>
                <w:lang w:val="fi-FI" w:eastAsia="ja-JP"/>
              </w:rPr>
              <w:t>2A</w:t>
            </w:r>
          </w:p>
        </w:tc>
        <w:tc>
          <w:tcPr>
            <w:tcW w:w="2359" w:type="dxa"/>
            <w:vAlign w:val="center"/>
          </w:tcPr>
          <w:p w:rsidR="00D16475" w:rsidRPr="00142C57" w:rsidRDefault="00D16475" w:rsidP="00FA391C">
            <w:pPr>
              <w:pStyle w:val="TAC"/>
              <w:rPr>
                <w:lang w:val="fi-FI" w:eastAsia="ja-JP"/>
              </w:rPr>
            </w:pPr>
            <w:r w:rsidRPr="00142C57">
              <w:rPr>
                <w:lang w:val="fi-FI" w:eastAsia="ja-JP"/>
              </w:rPr>
              <w:t>n78A</w:t>
            </w:r>
          </w:p>
        </w:tc>
      </w:tr>
      <w:tr w:rsidR="00D16475" w:rsidRPr="001B0F7A" w:rsidTr="00FA391C">
        <w:trPr>
          <w:trHeight w:val="288"/>
          <w:jc w:val="center"/>
          <w:ins w:id="7682" w:author="R4-1813082" w:date="2019-01-25T14:46:00Z"/>
        </w:trPr>
        <w:tc>
          <w:tcPr>
            <w:tcW w:w="2537" w:type="dxa"/>
            <w:shd w:val="clear" w:color="auto" w:fill="auto"/>
            <w:noWrap/>
          </w:tcPr>
          <w:p w:rsidR="00D16475" w:rsidRPr="001B0F7A" w:rsidRDefault="00D16475" w:rsidP="00FA391C">
            <w:pPr>
              <w:pStyle w:val="TAC"/>
              <w:rPr>
                <w:ins w:id="7683" w:author="R4-1813082" w:date="2019-01-25T14:46:00Z"/>
                <w:lang w:val="fi-FI" w:eastAsia="fi-FI"/>
              </w:rPr>
            </w:pPr>
            <w:ins w:id="7684" w:author="R4-1813082" w:date="2019-01-25T14:46:00Z">
              <w:r w:rsidRPr="001B0F7A">
                <w:t>DC_3A_n1A</w:t>
              </w:r>
            </w:ins>
          </w:p>
        </w:tc>
        <w:tc>
          <w:tcPr>
            <w:tcW w:w="2280" w:type="dxa"/>
          </w:tcPr>
          <w:p w:rsidR="00D16475" w:rsidRPr="001B0F7A" w:rsidRDefault="00D16475" w:rsidP="00FA391C">
            <w:pPr>
              <w:pStyle w:val="TAC"/>
              <w:rPr>
                <w:ins w:id="7685" w:author="R4-1813082" w:date="2019-01-25T14:46:00Z"/>
                <w:lang w:val="fi-FI" w:eastAsia="fi-FI"/>
              </w:rPr>
            </w:pPr>
            <w:ins w:id="7686" w:author="R4-1813082" w:date="2019-01-25T14:46:00Z">
              <w:r w:rsidRPr="001B0F7A">
                <w:t>DC_3A_n1A</w:t>
              </w:r>
            </w:ins>
          </w:p>
        </w:tc>
        <w:tc>
          <w:tcPr>
            <w:tcW w:w="2640" w:type="dxa"/>
            <w:shd w:val="clear" w:color="auto" w:fill="auto"/>
            <w:noWrap/>
          </w:tcPr>
          <w:p w:rsidR="00D16475" w:rsidRPr="001B0F7A" w:rsidRDefault="00D16475" w:rsidP="00FA391C">
            <w:pPr>
              <w:pStyle w:val="TAC"/>
              <w:rPr>
                <w:ins w:id="7687" w:author="R4-1813082" w:date="2019-01-25T14:46:00Z"/>
                <w:lang w:val="fi-FI" w:eastAsia="ja-JP"/>
              </w:rPr>
            </w:pPr>
            <w:ins w:id="7688" w:author="R4-1813082" w:date="2019-01-25T14:46:00Z">
              <w:r w:rsidRPr="001B0F7A">
                <w:t>3A</w:t>
              </w:r>
            </w:ins>
          </w:p>
        </w:tc>
        <w:tc>
          <w:tcPr>
            <w:tcW w:w="2359" w:type="dxa"/>
          </w:tcPr>
          <w:p w:rsidR="00D16475" w:rsidRPr="001B0F7A" w:rsidRDefault="00D16475" w:rsidP="00FA391C">
            <w:pPr>
              <w:pStyle w:val="TAC"/>
              <w:rPr>
                <w:ins w:id="7689" w:author="R4-1813082" w:date="2019-01-25T14:46:00Z"/>
                <w:lang w:val="fi-FI" w:eastAsia="ja-JP"/>
              </w:rPr>
            </w:pPr>
            <w:ins w:id="7690" w:author="R4-1813082" w:date="2019-01-25T14:46:00Z">
              <w:r w:rsidRPr="001B0F7A">
                <w:t>n1A</w:t>
              </w:r>
            </w:ins>
          </w:p>
        </w:tc>
      </w:tr>
      <w:tr w:rsidR="00D16475" w:rsidRPr="001B0F7A" w:rsidTr="00FA391C">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91" w:author="R4-1903670" w:date="2019-04-27T04:40:00Z">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7692" w:author="R4-1903670" w:date="2019-04-27T04:40:00Z"/>
          <w:trPrChange w:id="7693" w:author="R4-1903670" w:date="2019-04-27T04:40:00Z">
            <w:trPr>
              <w:trHeight w:val="288"/>
              <w:jc w:val="center"/>
            </w:trPr>
          </w:trPrChange>
        </w:trPr>
        <w:tc>
          <w:tcPr>
            <w:tcW w:w="2537" w:type="dxa"/>
            <w:shd w:val="clear" w:color="auto" w:fill="auto"/>
            <w:noWrap/>
            <w:vAlign w:val="center"/>
            <w:tcPrChange w:id="7694" w:author="R4-1903670" w:date="2019-04-27T04:40:00Z">
              <w:tcPr>
                <w:tcW w:w="2537" w:type="dxa"/>
                <w:shd w:val="clear" w:color="auto" w:fill="auto"/>
                <w:noWrap/>
              </w:tcPr>
            </w:tcPrChange>
          </w:tcPr>
          <w:p w:rsidR="00D16475" w:rsidRPr="001B0F7A" w:rsidRDefault="00D16475" w:rsidP="00FA391C">
            <w:pPr>
              <w:pStyle w:val="TAC"/>
              <w:rPr>
                <w:ins w:id="7695" w:author="R4-1903670" w:date="2019-04-27T04:40:00Z"/>
              </w:rPr>
            </w:pPr>
            <w:ins w:id="7696" w:author="R4-1903670" w:date="2019-04-27T04:40:00Z">
              <w:r w:rsidRPr="00133A70">
                <w:t>DC_3A-3A_n1A</w:t>
              </w:r>
            </w:ins>
          </w:p>
        </w:tc>
        <w:tc>
          <w:tcPr>
            <w:tcW w:w="2280" w:type="dxa"/>
            <w:vAlign w:val="center"/>
            <w:tcPrChange w:id="7697" w:author="R4-1903670" w:date="2019-04-27T04:40:00Z">
              <w:tcPr>
                <w:tcW w:w="2280" w:type="dxa"/>
              </w:tcPr>
            </w:tcPrChange>
          </w:tcPr>
          <w:p w:rsidR="00D16475" w:rsidRPr="001B0F7A" w:rsidRDefault="00D16475" w:rsidP="00FA391C">
            <w:pPr>
              <w:pStyle w:val="TAC"/>
              <w:rPr>
                <w:ins w:id="7698" w:author="R4-1903670" w:date="2019-04-27T04:40:00Z"/>
              </w:rPr>
            </w:pPr>
            <w:ins w:id="7699" w:author="R4-1903670" w:date="2019-04-27T04:40:00Z">
              <w:r w:rsidRPr="00133A70">
                <w:t>DC_3A_n1A</w:t>
              </w:r>
            </w:ins>
          </w:p>
        </w:tc>
        <w:tc>
          <w:tcPr>
            <w:tcW w:w="2640" w:type="dxa"/>
            <w:shd w:val="clear" w:color="auto" w:fill="auto"/>
            <w:noWrap/>
            <w:vAlign w:val="center"/>
            <w:tcPrChange w:id="7700" w:author="R4-1903670" w:date="2019-04-27T04:40:00Z">
              <w:tcPr>
                <w:tcW w:w="2640" w:type="dxa"/>
                <w:shd w:val="clear" w:color="auto" w:fill="auto"/>
                <w:noWrap/>
              </w:tcPr>
            </w:tcPrChange>
          </w:tcPr>
          <w:p w:rsidR="00D16475" w:rsidRPr="001B0F7A" w:rsidRDefault="00D16475" w:rsidP="00FA391C">
            <w:pPr>
              <w:pStyle w:val="TAC"/>
              <w:rPr>
                <w:ins w:id="7701" w:author="R4-1903670" w:date="2019-04-27T04:40:00Z"/>
              </w:rPr>
            </w:pPr>
            <w:ins w:id="7702" w:author="R4-1903670" w:date="2019-04-27T04:40:00Z">
              <w:r w:rsidRPr="00133A70">
                <w:t>CA_3A-3A</w:t>
              </w:r>
            </w:ins>
          </w:p>
        </w:tc>
        <w:tc>
          <w:tcPr>
            <w:tcW w:w="2359" w:type="dxa"/>
            <w:vAlign w:val="center"/>
            <w:tcPrChange w:id="7703" w:author="R4-1903670" w:date="2019-04-27T04:40:00Z">
              <w:tcPr>
                <w:tcW w:w="2359" w:type="dxa"/>
              </w:tcPr>
            </w:tcPrChange>
          </w:tcPr>
          <w:p w:rsidR="00D16475" w:rsidRPr="001B0F7A" w:rsidRDefault="00D16475" w:rsidP="00FA391C">
            <w:pPr>
              <w:pStyle w:val="TAC"/>
              <w:rPr>
                <w:ins w:id="7704" w:author="R4-1903670" w:date="2019-04-27T04:40:00Z"/>
              </w:rPr>
            </w:pPr>
            <w:ins w:id="7705" w:author="R4-1903670" w:date="2019-04-27T04:40:00Z">
              <w:r w:rsidRPr="00133A70">
                <w:t>n1A</w:t>
              </w:r>
            </w:ins>
          </w:p>
        </w:tc>
      </w:tr>
      <w:tr w:rsidR="00D16475" w:rsidRPr="001B0F7A" w:rsidTr="00FA391C">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06" w:author="R4-1903670" w:date="2019-04-27T04:40:00Z">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7707" w:author="R4-1903670" w:date="2019-04-27T04:40:00Z"/>
          <w:trPrChange w:id="7708" w:author="R4-1903670" w:date="2019-04-27T04:40:00Z">
            <w:trPr>
              <w:trHeight w:val="288"/>
              <w:jc w:val="center"/>
            </w:trPr>
          </w:trPrChange>
        </w:trPr>
        <w:tc>
          <w:tcPr>
            <w:tcW w:w="2537" w:type="dxa"/>
            <w:shd w:val="clear" w:color="auto" w:fill="auto"/>
            <w:noWrap/>
            <w:vAlign w:val="center"/>
            <w:tcPrChange w:id="7709" w:author="R4-1903670" w:date="2019-04-27T04:40:00Z">
              <w:tcPr>
                <w:tcW w:w="2537" w:type="dxa"/>
                <w:shd w:val="clear" w:color="auto" w:fill="auto"/>
                <w:noWrap/>
              </w:tcPr>
            </w:tcPrChange>
          </w:tcPr>
          <w:p w:rsidR="00D16475" w:rsidRDefault="00D16475" w:rsidP="00FA391C">
            <w:pPr>
              <w:pStyle w:val="TAC"/>
              <w:rPr>
                <w:ins w:id="7710" w:author="R4-1903670" w:date="2019-04-27T04:40:00Z"/>
                <w:lang w:val="fi-FI" w:eastAsia="fi-FI"/>
              </w:rPr>
            </w:pPr>
            <w:ins w:id="7711" w:author="R4-1903670" w:date="2019-04-27T04:40:00Z">
              <w:r>
                <w:rPr>
                  <w:lang w:val="fi-FI" w:eastAsia="fi-FI"/>
                </w:rPr>
                <w:t>DC_</w:t>
              </w:r>
              <w:r>
                <w:rPr>
                  <w:lang w:val="fi-FI" w:eastAsia="zh-CN"/>
                </w:rPr>
                <w:t>3A_n5A</w:t>
              </w:r>
              <w:r>
                <w:rPr>
                  <w:lang w:val="fi-FI" w:eastAsia="fi-FI"/>
                </w:rPr>
                <w:t xml:space="preserve"> </w:t>
              </w:r>
            </w:ins>
          </w:p>
          <w:p w:rsidR="00D16475" w:rsidRPr="001B0F7A" w:rsidRDefault="00D16475" w:rsidP="00FA391C">
            <w:pPr>
              <w:pStyle w:val="TAC"/>
              <w:rPr>
                <w:ins w:id="7712" w:author="R4-1903670" w:date="2019-04-27T04:40:00Z"/>
              </w:rPr>
            </w:pPr>
            <w:ins w:id="7713" w:author="R4-1903670" w:date="2019-04-27T04:40:00Z">
              <w:r>
                <w:rPr>
                  <w:lang w:val="fi-FI" w:eastAsia="fi-FI"/>
                </w:rPr>
                <w:t>DC_</w:t>
              </w:r>
              <w:r>
                <w:rPr>
                  <w:lang w:val="fi-FI" w:eastAsia="zh-CN"/>
                </w:rPr>
                <w:t>3C_n5A</w:t>
              </w:r>
            </w:ins>
          </w:p>
        </w:tc>
        <w:tc>
          <w:tcPr>
            <w:tcW w:w="2280" w:type="dxa"/>
            <w:vAlign w:val="center"/>
            <w:tcPrChange w:id="7714" w:author="R4-1903670" w:date="2019-04-27T04:40:00Z">
              <w:tcPr>
                <w:tcW w:w="2280" w:type="dxa"/>
              </w:tcPr>
            </w:tcPrChange>
          </w:tcPr>
          <w:p w:rsidR="00D16475" w:rsidRDefault="00D16475" w:rsidP="00FA391C">
            <w:pPr>
              <w:pStyle w:val="TAH"/>
              <w:rPr>
                <w:ins w:id="7715" w:author="R4-1903670" w:date="2019-04-27T04:40:00Z"/>
                <w:b w:val="0"/>
                <w:lang w:val="fi-FI" w:eastAsia="zh-CN"/>
              </w:rPr>
            </w:pPr>
            <w:ins w:id="7716" w:author="R4-1903670" w:date="2019-04-27T04:40:00Z">
              <w:r>
                <w:rPr>
                  <w:b w:val="0"/>
                  <w:lang w:val="fi-FI" w:eastAsia="fi-FI"/>
                </w:rPr>
                <w:t>DC_</w:t>
              </w:r>
              <w:r>
                <w:rPr>
                  <w:b w:val="0"/>
                  <w:lang w:val="fi-FI" w:eastAsia="zh-CN"/>
                </w:rPr>
                <w:t>3A_n5A</w:t>
              </w:r>
            </w:ins>
          </w:p>
          <w:p w:rsidR="00D16475" w:rsidRPr="001B0F7A" w:rsidRDefault="00D16475" w:rsidP="00FA391C">
            <w:pPr>
              <w:pStyle w:val="TAC"/>
              <w:rPr>
                <w:ins w:id="7717" w:author="R4-1903670" w:date="2019-04-27T04:40:00Z"/>
              </w:rPr>
            </w:pPr>
            <w:ins w:id="7718" w:author="R4-1903670" w:date="2019-04-27T04:40:00Z">
              <w:r>
                <w:rPr>
                  <w:lang w:val="fi-FI" w:eastAsia="fi-FI"/>
                </w:rPr>
                <w:t>DC_</w:t>
              </w:r>
              <w:r>
                <w:rPr>
                  <w:lang w:val="fi-FI" w:eastAsia="zh-CN"/>
                </w:rPr>
                <w:t>3C_n5A</w:t>
              </w:r>
            </w:ins>
          </w:p>
        </w:tc>
        <w:tc>
          <w:tcPr>
            <w:tcW w:w="2640" w:type="dxa"/>
            <w:shd w:val="clear" w:color="auto" w:fill="auto"/>
            <w:noWrap/>
            <w:vAlign w:val="center"/>
            <w:tcPrChange w:id="7719" w:author="R4-1903670" w:date="2019-04-27T04:40:00Z">
              <w:tcPr>
                <w:tcW w:w="2640" w:type="dxa"/>
                <w:shd w:val="clear" w:color="auto" w:fill="auto"/>
                <w:noWrap/>
              </w:tcPr>
            </w:tcPrChange>
          </w:tcPr>
          <w:p w:rsidR="00D16475" w:rsidRDefault="00D16475" w:rsidP="00FA391C">
            <w:pPr>
              <w:pStyle w:val="TAC"/>
              <w:rPr>
                <w:ins w:id="7720" w:author="R4-1903670" w:date="2019-04-27T04:40:00Z"/>
                <w:lang w:val="fi-FI" w:eastAsia="zh-CN"/>
              </w:rPr>
            </w:pPr>
            <w:ins w:id="7721" w:author="R4-1903670" w:date="2019-04-27T04:40:00Z">
              <w:r>
                <w:rPr>
                  <w:lang w:val="fi-FI" w:eastAsia="zh-CN"/>
                </w:rPr>
                <w:t>3A</w:t>
              </w:r>
            </w:ins>
          </w:p>
          <w:p w:rsidR="00D16475" w:rsidRPr="001B0F7A" w:rsidRDefault="00D16475" w:rsidP="00FA391C">
            <w:pPr>
              <w:pStyle w:val="TAC"/>
              <w:rPr>
                <w:ins w:id="7722" w:author="R4-1903670" w:date="2019-04-27T04:40:00Z"/>
              </w:rPr>
            </w:pPr>
            <w:ins w:id="7723" w:author="R4-1903670" w:date="2019-04-27T04:40:00Z">
              <w:r>
                <w:rPr>
                  <w:lang w:val="fi-FI" w:eastAsia="zh-CN"/>
                </w:rPr>
                <w:t>CA_3</w:t>
              </w:r>
              <w:r>
                <w:rPr>
                  <w:lang w:val="fi-FI" w:eastAsia="fi-FI"/>
                </w:rPr>
                <w:t>C</w:t>
              </w:r>
            </w:ins>
          </w:p>
        </w:tc>
        <w:tc>
          <w:tcPr>
            <w:tcW w:w="2359" w:type="dxa"/>
            <w:vAlign w:val="center"/>
            <w:tcPrChange w:id="7724" w:author="R4-1903670" w:date="2019-04-27T04:40:00Z">
              <w:tcPr>
                <w:tcW w:w="2359" w:type="dxa"/>
              </w:tcPr>
            </w:tcPrChange>
          </w:tcPr>
          <w:p w:rsidR="00D16475" w:rsidRPr="001B0F7A" w:rsidRDefault="00D16475" w:rsidP="00FA391C">
            <w:pPr>
              <w:pStyle w:val="TAC"/>
              <w:rPr>
                <w:ins w:id="7725" w:author="R4-1903670" w:date="2019-04-27T04:40:00Z"/>
              </w:rPr>
            </w:pPr>
            <w:ins w:id="7726" w:author="R4-1903670" w:date="2019-04-27T04:40:00Z">
              <w:r>
                <w:rPr>
                  <w:lang w:val="fi-FI" w:eastAsia="fi-FI"/>
                </w:rPr>
                <w:t>n</w:t>
              </w:r>
              <w:r>
                <w:rPr>
                  <w:lang w:val="fi-FI" w:eastAsia="zh-CN"/>
                </w:rPr>
                <w:t>5</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Default="00D16475" w:rsidP="00FA391C">
            <w:pPr>
              <w:pStyle w:val="TAC"/>
              <w:rPr>
                <w:ins w:id="7727" w:author="R4-1900862" w:date="2019-04-26T09:58:00Z"/>
                <w:lang w:val="fi-FI" w:eastAsia="fi-FI"/>
              </w:rPr>
            </w:pPr>
            <w:r w:rsidRPr="00142C57">
              <w:rPr>
                <w:lang w:val="fi-FI" w:eastAsia="fi-FI"/>
              </w:rPr>
              <w:t>DC_3A_n7A</w:t>
            </w:r>
          </w:p>
          <w:p w:rsidR="00D16475" w:rsidRPr="00142C57" w:rsidRDefault="00D16475" w:rsidP="00FA391C">
            <w:pPr>
              <w:pStyle w:val="TAC"/>
              <w:rPr>
                <w:lang w:val="fi-FI" w:eastAsia="fi-FI"/>
              </w:rPr>
            </w:pPr>
            <w:ins w:id="7728" w:author="R4-1900862" w:date="2019-04-26T09:58:00Z">
              <w:r>
                <w:rPr>
                  <w:lang w:val="fi-FI" w:eastAsia="fi-FI"/>
                </w:rPr>
                <w:t>DC_3C_n7A</w:t>
              </w:r>
            </w:ins>
          </w:p>
        </w:tc>
        <w:tc>
          <w:tcPr>
            <w:tcW w:w="2280" w:type="dxa"/>
            <w:vAlign w:val="center"/>
          </w:tcPr>
          <w:p w:rsidR="00D16475" w:rsidRDefault="00D16475" w:rsidP="00FA391C">
            <w:pPr>
              <w:pStyle w:val="TAC"/>
              <w:rPr>
                <w:ins w:id="7729" w:author="R4-1900862" w:date="2019-04-26T09:58:00Z"/>
                <w:lang w:val="fi-FI" w:eastAsia="fi-FI"/>
              </w:rPr>
            </w:pPr>
            <w:r w:rsidRPr="00142C57">
              <w:rPr>
                <w:lang w:val="fi-FI" w:eastAsia="fi-FI"/>
              </w:rPr>
              <w:t>DC_3A_n7A</w:t>
            </w:r>
          </w:p>
          <w:p w:rsidR="00D16475" w:rsidRPr="00142C57" w:rsidRDefault="00D16475" w:rsidP="00FA391C">
            <w:pPr>
              <w:pStyle w:val="TAC"/>
              <w:rPr>
                <w:lang w:val="fi-FI" w:eastAsia="fi-FI"/>
              </w:rPr>
            </w:pPr>
            <w:ins w:id="7730" w:author="R4-1900862" w:date="2019-04-26T09:58:00Z">
              <w:r>
                <w:rPr>
                  <w:lang w:val="fi-FI" w:eastAsia="fi-FI"/>
                </w:rPr>
                <w:t>DC_3C_n7A</w:t>
              </w:r>
            </w:ins>
          </w:p>
        </w:tc>
        <w:tc>
          <w:tcPr>
            <w:tcW w:w="2640" w:type="dxa"/>
            <w:shd w:val="clear" w:color="auto" w:fill="auto"/>
            <w:noWrap/>
            <w:vAlign w:val="center"/>
          </w:tcPr>
          <w:p w:rsidR="00D16475" w:rsidRDefault="00D16475" w:rsidP="00FA391C">
            <w:pPr>
              <w:pStyle w:val="TAC"/>
              <w:rPr>
                <w:ins w:id="7731" w:author="R4-1900862" w:date="2019-04-26T09:58:00Z"/>
                <w:lang w:val="fi-FI" w:eastAsia="fi-FI"/>
              </w:rPr>
            </w:pPr>
            <w:r w:rsidRPr="00142C57">
              <w:rPr>
                <w:lang w:val="fi-FI" w:eastAsia="fi-FI"/>
              </w:rPr>
              <w:t>3A</w:t>
            </w:r>
          </w:p>
          <w:p w:rsidR="00D16475" w:rsidRPr="00142C57" w:rsidRDefault="00D16475" w:rsidP="00FA391C">
            <w:pPr>
              <w:pStyle w:val="TAC"/>
              <w:rPr>
                <w:lang w:val="fi-FI" w:eastAsia="fi-FI"/>
              </w:rPr>
            </w:pPr>
            <w:ins w:id="7732" w:author="R4-1900862" w:date="2019-04-26T09:58:00Z">
              <w:r>
                <w:rPr>
                  <w:lang w:val="fi-FI" w:eastAsia="fi-FI"/>
                </w:rPr>
                <w:t>CA_3C</w:t>
              </w:r>
            </w:ins>
          </w:p>
        </w:tc>
        <w:tc>
          <w:tcPr>
            <w:tcW w:w="2359" w:type="dxa"/>
            <w:vAlign w:val="center"/>
          </w:tcPr>
          <w:p w:rsidR="00D16475" w:rsidRPr="00142C57" w:rsidRDefault="00D16475" w:rsidP="00FA391C">
            <w:pPr>
              <w:pStyle w:val="TAC"/>
              <w:rPr>
                <w:lang w:val="fi-FI" w:eastAsia="fi-FI"/>
              </w:rPr>
            </w:pPr>
            <w:r w:rsidRPr="00142C57">
              <w:rPr>
                <w:lang w:val="fi-FI" w:eastAsia="fi-FI"/>
              </w:rPr>
              <w:t>n7A</w:t>
            </w:r>
          </w:p>
        </w:tc>
      </w:tr>
      <w:tr w:rsidR="00D16475" w:rsidRPr="00142C57" w:rsidTr="00FA391C">
        <w:trPr>
          <w:trHeight w:val="288"/>
          <w:jc w:val="center"/>
          <w:ins w:id="7733" w:author="R4-1900862" w:date="2019-04-26T09:58:00Z"/>
        </w:trPr>
        <w:tc>
          <w:tcPr>
            <w:tcW w:w="2537" w:type="dxa"/>
            <w:shd w:val="clear" w:color="auto" w:fill="auto"/>
            <w:noWrap/>
            <w:vAlign w:val="center"/>
          </w:tcPr>
          <w:p w:rsidR="00D16475" w:rsidRPr="00142C57" w:rsidRDefault="00D16475" w:rsidP="00FA391C">
            <w:pPr>
              <w:pStyle w:val="TAC"/>
              <w:rPr>
                <w:ins w:id="7734" w:author="R4-1900862" w:date="2019-04-26T09:58:00Z"/>
                <w:lang w:val="fi-FI" w:eastAsia="fi-FI"/>
              </w:rPr>
            </w:pPr>
            <w:ins w:id="7735" w:author="R4-1900862" w:date="2019-04-26T09:58:00Z">
              <w:r>
                <w:rPr>
                  <w:lang w:val="fi-FI" w:eastAsia="fi-FI"/>
                </w:rPr>
                <w:t>DC_</w:t>
              </w:r>
              <w:r>
                <w:rPr>
                  <w:lang w:val="fi-FI" w:eastAsia="zh-CN"/>
                </w:rPr>
                <w:t>3A_n20A</w:t>
              </w:r>
            </w:ins>
          </w:p>
        </w:tc>
        <w:tc>
          <w:tcPr>
            <w:tcW w:w="2280" w:type="dxa"/>
            <w:vAlign w:val="center"/>
          </w:tcPr>
          <w:p w:rsidR="00D16475" w:rsidRPr="00142C57" w:rsidRDefault="00D16475" w:rsidP="00FA391C">
            <w:pPr>
              <w:pStyle w:val="TAC"/>
              <w:rPr>
                <w:ins w:id="7736" w:author="R4-1900862" w:date="2019-04-26T09:58:00Z"/>
                <w:lang w:val="fi-FI" w:eastAsia="fi-FI"/>
              </w:rPr>
            </w:pPr>
            <w:ins w:id="7737" w:author="R4-1900862" w:date="2019-04-26T09:58:00Z">
              <w:r>
                <w:rPr>
                  <w:lang w:val="fi-FI" w:eastAsia="fi-FI"/>
                </w:rPr>
                <w:t>DC_</w:t>
              </w:r>
              <w:r>
                <w:rPr>
                  <w:lang w:val="fi-FI" w:eastAsia="zh-CN"/>
                </w:rPr>
                <w:t>3A_n20A</w:t>
              </w:r>
            </w:ins>
          </w:p>
        </w:tc>
        <w:tc>
          <w:tcPr>
            <w:tcW w:w="2640" w:type="dxa"/>
            <w:shd w:val="clear" w:color="auto" w:fill="auto"/>
            <w:noWrap/>
            <w:vAlign w:val="center"/>
          </w:tcPr>
          <w:p w:rsidR="00D16475" w:rsidRPr="00142C57" w:rsidRDefault="00D16475" w:rsidP="00FA391C">
            <w:pPr>
              <w:pStyle w:val="TAC"/>
              <w:rPr>
                <w:ins w:id="7738" w:author="R4-1900862" w:date="2019-04-26T09:58:00Z"/>
                <w:lang w:val="fi-FI" w:eastAsia="fi-FI"/>
              </w:rPr>
            </w:pPr>
            <w:ins w:id="7739" w:author="R4-1900862" w:date="2019-04-26T09:58:00Z">
              <w:r>
                <w:rPr>
                  <w:lang w:val="fi-FI" w:eastAsia="zh-CN"/>
                </w:rPr>
                <w:t>3</w:t>
              </w:r>
              <w:r>
                <w:rPr>
                  <w:lang w:val="fi-FI" w:eastAsia="fi-FI"/>
                </w:rPr>
                <w:t>A</w:t>
              </w:r>
            </w:ins>
          </w:p>
        </w:tc>
        <w:tc>
          <w:tcPr>
            <w:tcW w:w="2359" w:type="dxa"/>
            <w:vAlign w:val="center"/>
          </w:tcPr>
          <w:p w:rsidR="00D16475" w:rsidRPr="00142C57" w:rsidRDefault="00D16475" w:rsidP="00FA391C">
            <w:pPr>
              <w:pStyle w:val="TAC"/>
              <w:rPr>
                <w:ins w:id="7740" w:author="R4-1900862" w:date="2019-04-26T09:58:00Z"/>
                <w:lang w:val="fi-FI" w:eastAsia="fi-FI"/>
              </w:rPr>
            </w:pPr>
            <w:ins w:id="7741" w:author="R4-1900862" w:date="2019-04-26T09:58:00Z">
              <w:r>
                <w:rPr>
                  <w:lang w:val="fi-FI" w:eastAsia="fi-FI"/>
                </w:rPr>
                <w:t>n</w:t>
              </w:r>
              <w:r>
                <w:rPr>
                  <w:lang w:val="fi-FI" w:eastAsia="zh-CN"/>
                </w:rPr>
                <w:t>20</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Default="00D16475" w:rsidP="00FA391C">
            <w:pPr>
              <w:pStyle w:val="TAC"/>
              <w:rPr>
                <w:ins w:id="7742" w:author="R4-1900862" w:date="2019-04-26T09:58:00Z"/>
                <w:lang w:val="fi-FI" w:eastAsia="fi-FI"/>
              </w:rPr>
            </w:pPr>
            <w:r w:rsidRPr="00142C57">
              <w:rPr>
                <w:lang w:val="fi-FI" w:eastAsia="fi-FI"/>
              </w:rPr>
              <w:t>DC_3A_n28A</w:t>
            </w:r>
          </w:p>
          <w:p w:rsidR="00D16475" w:rsidRPr="00142C57" w:rsidRDefault="00D16475" w:rsidP="00FA391C">
            <w:pPr>
              <w:pStyle w:val="TAC"/>
              <w:rPr>
                <w:lang w:val="fi-FI" w:eastAsia="fi-FI"/>
              </w:rPr>
            </w:pPr>
            <w:ins w:id="7743" w:author="R4-1900862" w:date="2019-04-26T09:58:00Z">
              <w:r>
                <w:rPr>
                  <w:lang w:val="fi-FI" w:eastAsia="fi-FI"/>
                </w:rPr>
                <w:t>DC_3C_n28A</w:t>
              </w:r>
            </w:ins>
          </w:p>
        </w:tc>
        <w:tc>
          <w:tcPr>
            <w:tcW w:w="2280" w:type="dxa"/>
            <w:vAlign w:val="center"/>
          </w:tcPr>
          <w:p w:rsidR="00D16475" w:rsidRDefault="00D16475" w:rsidP="00FA391C">
            <w:pPr>
              <w:pStyle w:val="TAC"/>
              <w:rPr>
                <w:ins w:id="7744" w:author="R4-1900862" w:date="2019-04-26T09:58:00Z"/>
                <w:lang w:val="fi-FI" w:eastAsia="fi-FI"/>
              </w:rPr>
            </w:pPr>
            <w:r w:rsidRPr="00142C57">
              <w:rPr>
                <w:lang w:val="fi-FI" w:eastAsia="fi-FI"/>
              </w:rPr>
              <w:t>DC_3A_n28A</w:t>
            </w:r>
          </w:p>
          <w:p w:rsidR="00D16475" w:rsidRPr="00142C57" w:rsidRDefault="00D16475" w:rsidP="00FA391C">
            <w:pPr>
              <w:pStyle w:val="TAC"/>
              <w:rPr>
                <w:lang w:val="fi-FI" w:eastAsia="fi-FI"/>
              </w:rPr>
            </w:pPr>
            <w:ins w:id="7745" w:author="R4-1900862" w:date="2019-04-26T09:58:00Z">
              <w:r>
                <w:rPr>
                  <w:lang w:val="fi-FI" w:eastAsia="fi-FI"/>
                </w:rPr>
                <w:t>DC_3C_n28A</w:t>
              </w:r>
            </w:ins>
          </w:p>
        </w:tc>
        <w:tc>
          <w:tcPr>
            <w:tcW w:w="2640" w:type="dxa"/>
            <w:shd w:val="clear" w:color="auto" w:fill="auto"/>
            <w:noWrap/>
            <w:vAlign w:val="center"/>
          </w:tcPr>
          <w:p w:rsidR="00D16475" w:rsidRDefault="00D16475" w:rsidP="00FA391C">
            <w:pPr>
              <w:pStyle w:val="TAC"/>
              <w:rPr>
                <w:ins w:id="7746" w:author="R4-1900862" w:date="2019-04-26T09:59:00Z"/>
                <w:lang w:val="fi-FI" w:eastAsia="fi-FI"/>
              </w:rPr>
            </w:pPr>
            <w:r w:rsidRPr="00142C57">
              <w:rPr>
                <w:lang w:val="fi-FI" w:eastAsia="fi-FI"/>
              </w:rPr>
              <w:t>3A</w:t>
            </w:r>
          </w:p>
          <w:p w:rsidR="00D16475" w:rsidRPr="00142C57" w:rsidRDefault="00D16475" w:rsidP="00FA391C">
            <w:pPr>
              <w:pStyle w:val="TAC"/>
              <w:rPr>
                <w:lang w:val="fi-FI" w:eastAsia="fi-FI"/>
              </w:rPr>
            </w:pPr>
            <w:ins w:id="7747" w:author="R4-1900862" w:date="2019-04-26T09:59:00Z">
              <w:r>
                <w:rPr>
                  <w:lang w:val="fi-FI" w:eastAsia="fi-FI"/>
                </w:rPr>
                <w:t>CA_3C</w:t>
              </w:r>
            </w:ins>
          </w:p>
        </w:tc>
        <w:tc>
          <w:tcPr>
            <w:tcW w:w="2359" w:type="dxa"/>
            <w:vAlign w:val="center"/>
          </w:tcPr>
          <w:p w:rsidR="00D16475" w:rsidRPr="00142C57" w:rsidRDefault="00D16475" w:rsidP="00FA391C">
            <w:pPr>
              <w:pStyle w:val="TAC"/>
              <w:rPr>
                <w:lang w:val="fi-FI" w:eastAsia="fi-FI"/>
              </w:rPr>
            </w:pPr>
            <w:r w:rsidRPr="00142C57">
              <w:rPr>
                <w:lang w:val="fi-FI" w:eastAsia="fi-FI"/>
              </w:rPr>
              <w:t>n28A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DC_3A_n40A</w:t>
            </w:r>
          </w:p>
        </w:tc>
        <w:tc>
          <w:tcPr>
            <w:tcW w:w="2280" w:type="dxa"/>
            <w:vAlign w:val="center"/>
          </w:tcPr>
          <w:p w:rsidR="00D16475" w:rsidRPr="00142C57" w:rsidRDefault="00D16475" w:rsidP="00FA391C">
            <w:pPr>
              <w:pStyle w:val="TAC"/>
              <w:rPr>
                <w:lang w:val="fi-FI" w:eastAsia="fi-FI"/>
              </w:rPr>
            </w:pPr>
            <w:r w:rsidRPr="00142C57">
              <w:rPr>
                <w:lang w:val="fi-FI" w:eastAsia="fi-FI"/>
              </w:rPr>
              <w:t>DC_3A_n40A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3A</w:t>
            </w:r>
          </w:p>
        </w:tc>
        <w:tc>
          <w:tcPr>
            <w:tcW w:w="2359" w:type="dxa"/>
            <w:vAlign w:val="center"/>
          </w:tcPr>
          <w:p w:rsidR="00D16475" w:rsidRPr="00142C57" w:rsidRDefault="00D16475" w:rsidP="00FA391C">
            <w:pPr>
              <w:pStyle w:val="TAC"/>
              <w:rPr>
                <w:lang w:val="fi-FI" w:eastAsia="fi-FI"/>
              </w:rPr>
            </w:pPr>
            <w:r w:rsidRPr="00142C57">
              <w:rPr>
                <w:lang w:val="fi-FI" w:eastAsia="fi-FI"/>
              </w:rPr>
              <w:t>n40A</w:t>
            </w:r>
          </w:p>
        </w:tc>
      </w:tr>
      <w:tr w:rsidR="00D16475" w:rsidRPr="001B0F7A" w:rsidTr="00FA391C">
        <w:trPr>
          <w:trHeight w:val="288"/>
          <w:jc w:val="center"/>
          <w:ins w:id="7748" w:author="R4-1815069" w:date="2019-01-28T16:25:00Z"/>
        </w:trPr>
        <w:tc>
          <w:tcPr>
            <w:tcW w:w="2537" w:type="dxa"/>
            <w:shd w:val="clear" w:color="auto" w:fill="auto"/>
            <w:noWrap/>
          </w:tcPr>
          <w:p w:rsidR="00D16475" w:rsidRDefault="00D16475" w:rsidP="00FA391C">
            <w:pPr>
              <w:pStyle w:val="TAC"/>
              <w:rPr>
                <w:ins w:id="7749" w:author="R4-1903670" w:date="2019-04-27T04:40:00Z"/>
              </w:rPr>
            </w:pPr>
            <w:ins w:id="7750" w:author="R4-1815069" w:date="2019-01-28T16:25:00Z">
              <w:r w:rsidRPr="001B0F7A">
                <w:rPr>
                  <w:rPrChange w:id="7751" w:author="R4-1812668" w:date="2019-01-30T21:33:00Z">
                    <w:rPr>
                      <w:highlight w:val="yellow"/>
                    </w:rPr>
                  </w:rPrChange>
                </w:rPr>
                <w:t>DC_3A_n41A</w:t>
              </w:r>
            </w:ins>
          </w:p>
          <w:p w:rsidR="00D16475" w:rsidRPr="001B0F7A" w:rsidRDefault="00D16475" w:rsidP="00FA391C">
            <w:pPr>
              <w:pStyle w:val="TAC"/>
              <w:rPr>
                <w:ins w:id="7752" w:author="R4-1815069" w:date="2019-01-28T16:25:00Z"/>
                <w:lang w:val="fi-FI" w:eastAsia="fi-FI"/>
              </w:rPr>
            </w:pPr>
            <w:ins w:id="7753" w:author="R4-1903670" w:date="2019-04-27T04:40:00Z">
              <w:r>
                <w:t>DC_3C</w:t>
              </w:r>
              <w:r w:rsidRPr="002616F3">
                <w:t>_n41A</w:t>
              </w:r>
            </w:ins>
          </w:p>
        </w:tc>
        <w:tc>
          <w:tcPr>
            <w:tcW w:w="2280" w:type="dxa"/>
          </w:tcPr>
          <w:p w:rsidR="00D16475" w:rsidRDefault="00D16475" w:rsidP="00FA391C">
            <w:pPr>
              <w:pStyle w:val="TAC"/>
              <w:rPr>
                <w:ins w:id="7754" w:author="R4-1903670" w:date="2019-04-27T04:40:00Z"/>
              </w:rPr>
            </w:pPr>
            <w:ins w:id="7755" w:author="R4-1815069" w:date="2019-01-28T16:25:00Z">
              <w:r w:rsidRPr="001B0F7A">
                <w:rPr>
                  <w:rPrChange w:id="7756" w:author="R4-1812668" w:date="2019-01-30T21:33:00Z">
                    <w:rPr>
                      <w:highlight w:val="yellow"/>
                    </w:rPr>
                  </w:rPrChange>
                </w:rPr>
                <w:t>DC_3A_n41A</w:t>
              </w:r>
            </w:ins>
          </w:p>
          <w:p w:rsidR="00D16475" w:rsidRPr="001B0F7A" w:rsidRDefault="00D16475" w:rsidP="00FA391C">
            <w:pPr>
              <w:pStyle w:val="TAC"/>
              <w:rPr>
                <w:ins w:id="7757" w:author="R4-1815069" w:date="2019-01-28T16:25:00Z"/>
                <w:lang w:val="fi-FI" w:eastAsia="fi-FI"/>
              </w:rPr>
            </w:pPr>
            <w:ins w:id="7758" w:author="R4-1903670" w:date="2019-04-27T04:40:00Z">
              <w:r>
                <w:t>DC_3C</w:t>
              </w:r>
              <w:r w:rsidRPr="002616F3">
                <w:t>_n41A</w:t>
              </w:r>
            </w:ins>
          </w:p>
        </w:tc>
        <w:tc>
          <w:tcPr>
            <w:tcW w:w="2640" w:type="dxa"/>
            <w:shd w:val="clear" w:color="auto" w:fill="auto"/>
            <w:noWrap/>
          </w:tcPr>
          <w:p w:rsidR="00D16475" w:rsidRDefault="00D16475" w:rsidP="00FA391C">
            <w:pPr>
              <w:pStyle w:val="TAC"/>
              <w:rPr>
                <w:ins w:id="7759" w:author="R4-1903670" w:date="2019-04-27T04:40:00Z"/>
              </w:rPr>
            </w:pPr>
            <w:ins w:id="7760" w:author="R4-1815069" w:date="2019-01-28T16:25:00Z">
              <w:r w:rsidRPr="001B0F7A">
                <w:rPr>
                  <w:rPrChange w:id="7761" w:author="R4-1812668" w:date="2019-01-30T21:33:00Z">
                    <w:rPr>
                      <w:highlight w:val="yellow"/>
                    </w:rPr>
                  </w:rPrChange>
                </w:rPr>
                <w:t>3A</w:t>
              </w:r>
            </w:ins>
          </w:p>
          <w:p w:rsidR="00D16475" w:rsidRPr="001B0F7A" w:rsidRDefault="00D16475" w:rsidP="00FA391C">
            <w:pPr>
              <w:pStyle w:val="TAC"/>
              <w:rPr>
                <w:ins w:id="7762" w:author="R4-1815069" w:date="2019-01-28T16:25:00Z"/>
                <w:lang w:val="fi-FI" w:eastAsia="fi-FI"/>
              </w:rPr>
            </w:pPr>
            <w:ins w:id="7763" w:author="R4-1903670" w:date="2019-04-27T04:40:00Z">
              <w:r>
                <w:t>3C</w:t>
              </w:r>
            </w:ins>
          </w:p>
        </w:tc>
        <w:tc>
          <w:tcPr>
            <w:tcW w:w="2359" w:type="dxa"/>
          </w:tcPr>
          <w:p w:rsidR="00D16475" w:rsidRPr="001B0F7A" w:rsidRDefault="00D16475" w:rsidP="00FA391C">
            <w:pPr>
              <w:pStyle w:val="TAC"/>
              <w:rPr>
                <w:ins w:id="7764" w:author="R4-1815069" w:date="2019-01-28T16:25:00Z"/>
                <w:lang w:val="fi-FI" w:eastAsia="fi-FI"/>
              </w:rPr>
            </w:pPr>
            <w:ins w:id="7765" w:author="R4-1815069" w:date="2019-01-28T16:25:00Z">
              <w:r w:rsidRPr="001B0F7A">
                <w:rPr>
                  <w:rPrChange w:id="7766" w:author="R4-1812668" w:date="2019-01-30T21:33:00Z">
                    <w:rPr>
                      <w:highlight w:val="yellow"/>
                    </w:rPr>
                  </w:rPrChange>
                </w:rPr>
                <w:t>n41A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DC_3A_n51A</w:t>
            </w:r>
          </w:p>
        </w:tc>
        <w:tc>
          <w:tcPr>
            <w:tcW w:w="2280" w:type="dxa"/>
            <w:vAlign w:val="center"/>
          </w:tcPr>
          <w:p w:rsidR="00D16475" w:rsidRPr="00142C57" w:rsidRDefault="00D16475" w:rsidP="00FA391C">
            <w:pPr>
              <w:pStyle w:val="TAC"/>
              <w:rPr>
                <w:lang w:val="fi-FI" w:eastAsia="fi-FI"/>
              </w:rPr>
            </w:pPr>
            <w:r w:rsidRPr="00142C57">
              <w:rPr>
                <w:lang w:val="fi-FI" w:eastAsia="fi-FI"/>
              </w:rPr>
              <w:t>DC_3A_n51A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3A</w:t>
            </w:r>
          </w:p>
        </w:tc>
        <w:tc>
          <w:tcPr>
            <w:tcW w:w="2359" w:type="dxa"/>
            <w:vAlign w:val="center"/>
          </w:tcPr>
          <w:p w:rsidR="00D16475" w:rsidRPr="00142C57" w:rsidRDefault="00D16475" w:rsidP="00FA391C">
            <w:pPr>
              <w:pStyle w:val="TAC"/>
              <w:rPr>
                <w:lang w:val="fi-FI" w:eastAsia="fi-FI"/>
              </w:rPr>
            </w:pPr>
            <w:r w:rsidRPr="00142C57">
              <w:t>n51A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DC_3A_n77A</w:t>
            </w:r>
          </w:p>
          <w:p w:rsidR="00D16475" w:rsidRPr="00142C57" w:rsidRDefault="00D16475" w:rsidP="00FA391C">
            <w:pPr>
              <w:pStyle w:val="TAC"/>
              <w:rPr>
                <w:lang w:val="en-US" w:eastAsia="fi-FI"/>
              </w:rPr>
            </w:pPr>
            <w:r w:rsidRPr="00142C57">
              <w:rPr>
                <w:lang w:val="en-US" w:eastAsia="fi-FI"/>
              </w:rPr>
              <w:t>DC_3A_n77C</w:t>
            </w:r>
          </w:p>
        </w:tc>
        <w:tc>
          <w:tcPr>
            <w:tcW w:w="2280" w:type="dxa"/>
            <w:vAlign w:val="center"/>
          </w:tcPr>
          <w:p w:rsidR="00D16475" w:rsidRPr="00142C57" w:rsidRDefault="00D16475" w:rsidP="00FA391C">
            <w:pPr>
              <w:pStyle w:val="TAC"/>
              <w:rPr>
                <w:lang w:val="fi-FI" w:eastAsia="fi-FI"/>
              </w:rPr>
            </w:pPr>
            <w:r w:rsidRPr="00142C57">
              <w:rPr>
                <w:lang w:val="fi-FI" w:eastAsia="fi-FI"/>
              </w:rPr>
              <w:t>DC_3A_n77A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3A</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rFonts w:ascii="Calibri" w:hAnsi="Calibri"/>
                <w:sz w:val="22"/>
                <w:szCs w:val="22"/>
              </w:rPr>
            </w:pPr>
            <w:r w:rsidRPr="00142C57">
              <w:rPr>
                <w:lang w:val="fi-FI" w:eastAsia="fi-FI"/>
              </w:rPr>
              <w:t>CA_n77C</w:t>
            </w:r>
          </w:p>
        </w:tc>
      </w:tr>
      <w:tr w:rsidR="00D16475" w:rsidRPr="001B0F7A" w:rsidTr="00FA391C">
        <w:trPr>
          <w:trHeight w:val="288"/>
          <w:jc w:val="center"/>
          <w:ins w:id="7767" w:author="R4-1815069" w:date="2019-01-28T16:25:00Z"/>
        </w:trPr>
        <w:tc>
          <w:tcPr>
            <w:tcW w:w="2537" w:type="dxa"/>
            <w:shd w:val="clear" w:color="auto" w:fill="auto"/>
            <w:noWrap/>
            <w:vAlign w:val="center"/>
          </w:tcPr>
          <w:p w:rsidR="00D16475" w:rsidRPr="001B0F7A" w:rsidRDefault="00D16475" w:rsidP="00FA391C">
            <w:pPr>
              <w:pStyle w:val="TAC"/>
              <w:rPr>
                <w:ins w:id="7768" w:author="R4-1815069" w:date="2019-01-28T16:25:00Z"/>
                <w:lang w:val="en-US" w:eastAsia="fi-FI"/>
              </w:rPr>
            </w:pPr>
            <w:ins w:id="7769" w:author="R4-1815069" w:date="2019-01-28T16:25:00Z">
              <w:r w:rsidRPr="001B0F7A">
                <w:rPr>
                  <w:lang w:val="fi-FI" w:eastAsia="fi-FI"/>
                  <w:rPrChange w:id="7770" w:author="R4-1812668" w:date="2019-01-30T21:33:00Z">
                    <w:rPr>
                      <w:highlight w:val="yellow"/>
                      <w:lang w:val="fi-FI" w:eastAsia="fi-FI"/>
                    </w:rPr>
                  </w:rPrChange>
                </w:rPr>
                <w:t>DC_</w:t>
              </w:r>
              <w:r w:rsidRPr="001B0F7A">
                <w:rPr>
                  <w:lang w:val="fi-FI" w:eastAsia="zh-TW"/>
                  <w:rPrChange w:id="7771" w:author="R4-1812668" w:date="2019-01-30T21:33:00Z">
                    <w:rPr>
                      <w:highlight w:val="yellow"/>
                      <w:lang w:val="fi-FI" w:eastAsia="zh-TW"/>
                    </w:rPr>
                  </w:rPrChange>
                </w:rPr>
                <w:t>3</w:t>
              </w:r>
              <w:r w:rsidRPr="001B0F7A">
                <w:rPr>
                  <w:lang w:val="fi-FI" w:eastAsia="fi-FI"/>
                  <w:rPrChange w:id="7772" w:author="R4-1812668" w:date="2019-01-30T21:33:00Z">
                    <w:rPr>
                      <w:highlight w:val="yellow"/>
                      <w:lang w:val="fi-FI" w:eastAsia="fi-FI"/>
                    </w:rPr>
                  </w:rPrChange>
                </w:rPr>
                <w:t>A</w:t>
              </w:r>
              <w:r w:rsidRPr="001B0F7A">
                <w:rPr>
                  <w:lang w:val="fi-FI" w:eastAsia="zh-TW"/>
                  <w:rPrChange w:id="7773" w:author="R4-1812668" w:date="2019-01-30T21:33:00Z">
                    <w:rPr>
                      <w:highlight w:val="yellow"/>
                      <w:lang w:val="fi-FI" w:eastAsia="zh-TW"/>
                    </w:rPr>
                  </w:rPrChange>
                </w:rPr>
                <w:t>-3A</w:t>
              </w:r>
              <w:r w:rsidRPr="001B0F7A">
                <w:rPr>
                  <w:lang w:val="fi-FI" w:eastAsia="fi-FI"/>
                  <w:rPrChange w:id="7774" w:author="R4-1812668" w:date="2019-01-30T21:33:00Z">
                    <w:rPr>
                      <w:highlight w:val="yellow"/>
                      <w:lang w:val="fi-FI" w:eastAsia="fi-FI"/>
                    </w:rPr>
                  </w:rPrChange>
                </w:rPr>
                <w:t>_n</w:t>
              </w:r>
              <w:r w:rsidRPr="001B0F7A">
                <w:rPr>
                  <w:lang w:val="fi-FI" w:eastAsia="zh-TW"/>
                  <w:rPrChange w:id="7775" w:author="R4-1812668" w:date="2019-01-30T21:33:00Z">
                    <w:rPr>
                      <w:highlight w:val="yellow"/>
                      <w:lang w:val="fi-FI" w:eastAsia="zh-TW"/>
                    </w:rPr>
                  </w:rPrChange>
                </w:rPr>
                <w:t>77</w:t>
              </w:r>
              <w:r w:rsidRPr="001B0F7A">
                <w:rPr>
                  <w:lang w:val="fi-FI" w:eastAsia="fi-FI"/>
                  <w:rPrChange w:id="7776" w:author="R4-1812668" w:date="2019-01-30T21:33:00Z">
                    <w:rPr>
                      <w:highlight w:val="yellow"/>
                      <w:lang w:val="fi-FI" w:eastAsia="fi-FI"/>
                    </w:rPr>
                  </w:rPrChange>
                </w:rPr>
                <w:t>A</w:t>
              </w:r>
            </w:ins>
          </w:p>
        </w:tc>
        <w:tc>
          <w:tcPr>
            <w:tcW w:w="2280" w:type="dxa"/>
            <w:vAlign w:val="center"/>
          </w:tcPr>
          <w:p w:rsidR="00D16475" w:rsidRPr="001B0F7A" w:rsidRDefault="00D16475" w:rsidP="00FA391C">
            <w:pPr>
              <w:pStyle w:val="TAC"/>
              <w:rPr>
                <w:ins w:id="7777" w:author="R4-1815069" w:date="2019-01-28T16:25:00Z"/>
                <w:lang w:val="fi-FI" w:eastAsia="fi-FI"/>
              </w:rPr>
            </w:pPr>
            <w:ins w:id="7778" w:author="R4-1815069" w:date="2019-01-28T16:25:00Z">
              <w:r w:rsidRPr="001B0F7A">
                <w:rPr>
                  <w:lang w:val="fi-FI" w:eastAsia="fi-FI"/>
                  <w:rPrChange w:id="7779" w:author="R4-1812668" w:date="2019-01-30T21:33:00Z">
                    <w:rPr>
                      <w:highlight w:val="yellow"/>
                      <w:lang w:val="fi-FI" w:eastAsia="fi-FI"/>
                    </w:rPr>
                  </w:rPrChange>
                </w:rPr>
                <w:t>DC_</w:t>
              </w:r>
              <w:r w:rsidRPr="001B0F7A">
                <w:rPr>
                  <w:lang w:val="fi-FI" w:eastAsia="zh-TW"/>
                  <w:rPrChange w:id="7780" w:author="R4-1812668" w:date="2019-01-30T21:33:00Z">
                    <w:rPr>
                      <w:highlight w:val="yellow"/>
                      <w:lang w:val="fi-FI" w:eastAsia="zh-TW"/>
                    </w:rPr>
                  </w:rPrChange>
                </w:rPr>
                <w:t>3</w:t>
              </w:r>
              <w:r w:rsidRPr="001B0F7A">
                <w:rPr>
                  <w:lang w:val="fi-FI" w:eastAsia="fi-FI"/>
                  <w:rPrChange w:id="7781" w:author="R4-1812668" w:date="2019-01-30T21:33:00Z">
                    <w:rPr>
                      <w:highlight w:val="yellow"/>
                      <w:lang w:val="fi-FI" w:eastAsia="fi-FI"/>
                    </w:rPr>
                  </w:rPrChange>
                </w:rPr>
                <w:t>A_n</w:t>
              </w:r>
              <w:r w:rsidRPr="001B0F7A">
                <w:rPr>
                  <w:lang w:val="fi-FI" w:eastAsia="zh-TW"/>
                  <w:rPrChange w:id="7782" w:author="R4-1812668" w:date="2019-01-30T21:33:00Z">
                    <w:rPr>
                      <w:highlight w:val="yellow"/>
                      <w:lang w:val="fi-FI" w:eastAsia="zh-TW"/>
                    </w:rPr>
                  </w:rPrChange>
                </w:rPr>
                <w:t>77</w:t>
              </w:r>
              <w:r w:rsidRPr="001B0F7A">
                <w:rPr>
                  <w:lang w:val="fi-FI" w:eastAsia="fi-FI"/>
                  <w:rPrChange w:id="7783" w:author="R4-1812668" w:date="2019-01-30T21:33:00Z">
                    <w:rPr>
                      <w:highlight w:val="yellow"/>
                      <w:lang w:val="fi-FI" w:eastAsia="fi-FI"/>
                    </w:rPr>
                  </w:rPrChange>
                </w:rPr>
                <w:t>A</w:t>
              </w:r>
            </w:ins>
          </w:p>
        </w:tc>
        <w:tc>
          <w:tcPr>
            <w:tcW w:w="2640" w:type="dxa"/>
            <w:shd w:val="clear" w:color="auto" w:fill="auto"/>
            <w:noWrap/>
            <w:vAlign w:val="center"/>
          </w:tcPr>
          <w:p w:rsidR="00D16475" w:rsidRPr="001B0F7A" w:rsidRDefault="00D16475" w:rsidP="00FA391C">
            <w:pPr>
              <w:pStyle w:val="TAC"/>
              <w:rPr>
                <w:ins w:id="7784" w:author="R4-1815069" w:date="2019-01-28T16:25:00Z"/>
                <w:lang w:val="fi-FI" w:eastAsia="fi-FI"/>
              </w:rPr>
            </w:pPr>
            <w:ins w:id="7785" w:author="R4-1815069" w:date="2019-01-28T16:25:00Z">
              <w:r w:rsidRPr="001B0F7A">
                <w:rPr>
                  <w:lang w:val="fi-FI" w:eastAsia="zh-TW"/>
                  <w:rPrChange w:id="7786" w:author="R4-1812668" w:date="2019-01-30T21:33:00Z">
                    <w:rPr>
                      <w:highlight w:val="yellow"/>
                      <w:lang w:val="fi-FI" w:eastAsia="zh-TW"/>
                    </w:rPr>
                  </w:rPrChange>
                </w:rPr>
                <w:t>CA_3A-3</w:t>
              </w:r>
              <w:r w:rsidRPr="001B0F7A">
                <w:rPr>
                  <w:lang w:val="fi-FI" w:eastAsia="fi-FI"/>
                  <w:rPrChange w:id="7787" w:author="R4-1812668" w:date="2019-01-30T21:33:00Z">
                    <w:rPr>
                      <w:highlight w:val="yellow"/>
                      <w:lang w:val="fi-FI" w:eastAsia="fi-FI"/>
                    </w:rPr>
                  </w:rPrChange>
                </w:rPr>
                <w:t>A</w:t>
              </w:r>
            </w:ins>
          </w:p>
        </w:tc>
        <w:tc>
          <w:tcPr>
            <w:tcW w:w="2359" w:type="dxa"/>
            <w:vAlign w:val="center"/>
          </w:tcPr>
          <w:p w:rsidR="00D16475" w:rsidRPr="001B0F7A" w:rsidRDefault="00D16475" w:rsidP="00FA391C">
            <w:pPr>
              <w:pStyle w:val="TAC"/>
              <w:rPr>
                <w:ins w:id="7788" w:author="R4-1815069" w:date="2019-01-28T16:25:00Z"/>
                <w:lang w:val="fi-FI" w:eastAsia="fi-FI"/>
              </w:rPr>
            </w:pPr>
            <w:ins w:id="7789" w:author="R4-1815069" w:date="2019-01-28T16:25:00Z">
              <w:r w:rsidRPr="001B0F7A">
                <w:rPr>
                  <w:lang w:val="fi-FI" w:eastAsia="fi-FI"/>
                  <w:rPrChange w:id="7790" w:author="R4-1812668" w:date="2019-01-30T21:33:00Z">
                    <w:rPr>
                      <w:highlight w:val="yellow"/>
                      <w:lang w:val="fi-FI" w:eastAsia="fi-FI"/>
                    </w:rPr>
                  </w:rPrChange>
                </w:rPr>
                <w:t>n</w:t>
              </w:r>
              <w:r w:rsidRPr="001B0F7A">
                <w:rPr>
                  <w:lang w:val="fi-FI" w:eastAsia="zh-TW"/>
                  <w:rPrChange w:id="7791" w:author="R4-1812668" w:date="2019-01-30T21:33:00Z">
                    <w:rPr>
                      <w:highlight w:val="yellow"/>
                      <w:lang w:val="fi-FI" w:eastAsia="zh-TW"/>
                    </w:rPr>
                  </w:rPrChange>
                </w:rPr>
                <w:t>77</w:t>
              </w:r>
              <w:r w:rsidRPr="001B0F7A">
                <w:rPr>
                  <w:lang w:val="fi-FI" w:eastAsia="fi-FI"/>
                  <w:rPrChange w:id="7792" w:author="R4-1812668" w:date="2019-01-30T21:33:00Z">
                    <w:rPr>
                      <w:highlight w:val="yellow"/>
                      <w:lang w:val="fi-FI" w:eastAsia="fi-FI"/>
                    </w:rPr>
                  </w:rPrChange>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DC_3A_n78A</w:t>
            </w:r>
          </w:p>
          <w:p w:rsidR="00D16475" w:rsidRPr="00142C57" w:rsidRDefault="00D16475" w:rsidP="00FA391C">
            <w:pPr>
              <w:pStyle w:val="TAC"/>
              <w:rPr>
                <w:lang w:val="en-US" w:eastAsia="fi-FI"/>
              </w:rPr>
            </w:pPr>
            <w:r w:rsidRPr="00142C57">
              <w:rPr>
                <w:lang w:val="en-US" w:eastAsia="fi-FI"/>
              </w:rPr>
              <w:t>DC_3A_n78C</w:t>
            </w:r>
          </w:p>
        </w:tc>
        <w:tc>
          <w:tcPr>
            <w:tcW w:w="2280" w:type="dxa"/>
            <w:vAlign w:val="center"/>
          </w:tcPr>
          <w:p w:rsidR="00D16475" w:rsidRPr="00142C57" w:rsidRDefault="00D16475" w:rsidP="00FA391C">
            <w:pPr>
              <w:pStyle w:val="TAC"/>
              <w:rPr>
                <w:lang w:val="fi-FI" w:eastAsia="fi-FI"/>
              </w:rPr>
            </w:pPr>
            <w:r w:rsidRPr="00142C57">
              <w:rPr>
                <w:lang w:val="fi-FI" w:eastAsia="fi-FI"/>
              </w:rPr>
              <w:t>DC_3A_n78A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3A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rFonts w:ascii="Calibri" w:hAnsi="Calibri"/>
                <w:sz w:val="22"/>
                <w:szCs w:val="22"/>
              </w:rPr>
            </w:pPr>
            <w:r w:rsidRPr="00142C57">
              <w:rPr>
                <w:lang w:val="fi-FI" w:eastAsia="fi-FI"/>
              </w:rPr>
              <w:t>CA_n78C</w:t>
            </w:r>
          </w:p>
        </w:tc>
      </w:tr>
      <w:tr w:rsidR="00D16475" w:rsidRPr="001B0F7A" w:rsidTr="00FA391C">
        <w:trPr>
          <w:trHeight w:val="288"/>
          <w:jc w:val="center"/>
          <w:ins w:id="7793" w:author="R4-1815069" w:date="2019-01-28T16:25:00Z"/>
        </w:trPr>
        <w:tc>
          <w:tcPr>
            <w:tcW w:w="2537" w:type="dxa"/>
            <w:shd w:val="clear" w:color="auto" w:fill="auto"/>
            <w:noWrap/>
            <w:vAlign w:val="center"/>
          </w:tcPr>
          <w:p w:rsidR="00D16475" w:rsidRPr="001B0F7A" w:rsidRDefault="00D16475" w:rsidP="00FA391C">
            <w:pPr>
              <w:pStyle w:val="TAC"/>
              <w:rPr>
                <w:ins w:id="7794" w:author="R4-1815069" w:date="2019-01-28T16:25:00Z"/>
                <w:lang w:val="en-US" w:eastAsia="fi-FI"/>
              </w:rPr>
            </w:pPr>
            <w:ins w:id="7795" w:author="R4-1815069" w:date="2019-01-28T16:25:00Z">
              <w:r w:rsidRPr="001B0F7A">
                <w:rPr>
                  <w:lang w:val="fi-FI" w:eastAsia="fi-FI"/>
                  <w:rPrChange w:id="7796" w:author="R4-1812668" w:date="2019-01-30T21:33:00Z">
                    <w:rPr>
                      <w:highlight w:val="yellow"/>
                      <w:lang w:val="fi-FI" w:eastAsia="fi-FI"/>
                    </w:rPr>
                  </w:rPrChange>
                </w:rPr>
                <w:t>DC_</w:t>
              </w:r>
              <w:r w:rsidRPr="001B0F7A">
                <w:rPr>
                  <w:lang w:val="fi-FI" w:eastAsia="zh-TW"/>
                  <w:rPrChange w:id="7797" w:author="R4-1812668" w:date="2019-01-30T21:33:00Z">
                    <w:rPr>
                      <w:highlight w:val="yellow"/>
                      <w:lang w:val="fi-FI" w:eastAsia="zh-TW"/>
                    </w:rPr>
                  </w:rPrChange>
                </w:rPr>
                <w:t>3</w:t>
              </w:r>
              <w:r w:rsidRPr="001B0F7A">
                <w:rPr>
                  <w:lang w:val="fi-FI" w:eastAsia="fi-FI"/>
                  <w:rPrChange w:id="7798" w:author="R4-1812668" w:date="2019-01-30T21:33:00Z">
                    <w:rPr>
                      <w:highlight w:val="yellow"/>
                      <w:lang w:val="fi-FI" w:eastAsia="fi-FI"/>
                    </w:rPr>
                  </w:rPrChange>
                </w:rPr>
                <w:t>A</w:t>
              </w:r>
              <w:r w:rsidRPr="001B0F7A">
                <w:rPr>
                  <w:lang w:val="fi-FI" w:eastAsia="zh-TW"/>
                  <w:rPrChange w:id="7799" w:author="R4-1812668" w:date="2019-01-30T21:33:00Z">
                    <w:rPr>
                      <w:highlight w:val="yellow"/>
                      <w:lang w:val="fi-FI" w:eastAsia="zh-TW"/>
                    </w:rPr>
                  </w:rPrChange>
                </w:rPr>
                <w:t>-3A</w:t>
              </w:r>
              <w:r w:rsidRPr="001B0F7A">
                <w:rPr>
                  <w:lang w:val="fi-FI" w:eastAsia="fi-FI"/>
                  <w:rPrChange w:id="7800" w:author="R4-1812668" w:date="2019-01-30T21:33:00Z">
                    <w:rPr>
                      <w:highlight w:val="yellow"/>
                      <w:lang w:val="fi-FI" w:eastAsia="fi-FI"/>
                    </w:rPr>
                  </w:rPrChange>
                </w:rPr>
                <w:t>_n</w:t>
              </w:r>
              <w:r w:rsidRPr="001B0F7A">
                <w:rPr>
                  <w:lang w:val="fi-FI" w:eastAsia="zh-TW"/>
                  <w:rPrChange w:id="7801" w:author="R4-1812668" w:date="2019-01-30T21:33:00Z">
                    <w:rPr>
                      <w:highlight w:val="yellow"/>
                      <w:lang w:val="fi-FI" w:eastAsia="zh-TW"/>
                    </w:rPr>
                  </w:rPrChange>
                </w:rPr>
                <w:t>78</w:t>
              </w:r>
              <w:r w:rsidRPr="001B0F7A">
                <w:rPr>
                  <w:lang w:val="fi-FI" w:eastAsia="fi-FI"/>
                  <w:rPrChange w:id="7802" w:author="R4-1812668" w:date="2019-01-30T21:33:00Z">
                    <w:rPr>
                      <w:highlight w:val="yellow"/>
                      <w:lang w:val="fi-FI" w:eastAsia="fi-FI"/>
                    </w:rPr>
                  </w:rPrChange>
                </w:rPr>
                <w:t>A</w:t>
              </w:r>
            </w:ins>
          </w:p>
        </w:tc>
        <w:tc>
          <w:tcPr>
            <w:tcW w:w="2280" w:type="dxa"/>
            <w:vAlign w:val="center"/>
          </w:tcPr>
          <w:p w:rsidR="00D16475" w:rsidRPr="001B0F7A" w:rsidRDefault="00D16475" w:rsidP="00FA391C">
            <w:pPr>
              <w:pStyle w:val="TAC"/>
              <w:rPr>
                <w:ins w:id="7803" w:author="R4-1815069" w:date="2019-01-28T16:25:00Z"/>
                <w:lang w:val="fi-FI" w:eastAsia="fi-FI"/>
              </w:rPr>
            </w:pPr>
            <w:ins w:id="7804" w:author="R4-1815069" w:date="2019-01-28T16:25:00Z">
              <w:r w:rsidRPr="001B0F7A">
                <w:rPr>
                  <w:lang w:val="fi-FI" w:eastAsia="fi-FI"/>
                  <w:rPrChange w:id="7805" w:author="R4-1812668" w:date="2019-01-30T21:33:00Z">
                    <w:rPr>
                      <w:highlight w:val="yellow"/>
                      <w:lang w:val="fi-FI" w:eastAsia="fi-FI"/>
                    </w:rPr>
                  </w:rPrChange>
                </w:rPr>
                <w:t>DC_</w:t>
              </w:r>
              <w:r w:rsidRPr="001B0F7A">
                <w:rPr>
                  <w:lang w:val="fi-FI" w:eastAsia="zh-TW"/>
                  <w:rPrChange w:id="7806" w:author="R4-1812668" w:date="2019-01-30T21:33:00Z">
                    <w:rPr>
                      <w:highlight w:val="yellow"/>
                      <w:lang w:val="fi-FI" w:eastAsia="zh-TW"/>
                    </w:rPr>
                  </w:rPrChange>
                </w:rPr>
                <w:t>3</w:t>
              </w:r>
              <w:r w:rsidRPr="001B0F7A">
                <w:rPr>
                  <w:lang w:val="fi-FI" w:eastAsia="fi-FI"/>
                  <w:rPrChange w:id="7807" w:author="R4-1812668" w:date="2019-01-30T21:33:00Z">
                    <w:rPr>
                      <w:highlight w:val="yellow"/>
                      <w:lang w:val="fi-FI" w:eastAsia="fi-FI"/>
                    </w:rPr>
                  </w:rPrChange>
                </w:rPr>
                <w:t>A_n</w:t>
              </w:r>
              <w:r w:rsidRPr="001B0F7A">
                <w:rPr>
                  <w:lang w:val="fi-FI" w:eastAsia="zh-TW"/>
                  <w:rPrChange w:id="7808" w:author="R4-1812668" w:date="2019-01-30T21:33:00Z">
                    <w:rPr>
                      <w:highlight w:val="yellow"/>
                      <w:lang w:val="fi-FI" w:eastAsia="zh-TW"/>
                    </w:rPr>
                  </w:rPrChange>
                </w:rPr>
                <w:t>78</w:t>
              </w:r>
              <w:r w:rsidRPr="001B0F7A">
                <w:rPr>
                  <w:lang w:val="fi-FI" w:eastAsia="fi-FI"/>
                  <w:rPrChange w:id="7809" w:author="R4-1812668" w:date="2019-01-30T21:33:00Z">
                    <w:rPr>
                      <w:highlight w:val="yellow"/>
                      <w:lang w:val="fi-FI" w:eastAsia="fi-FI"/>
                    </w:rPr>
                  </w:rPrChange>
                </w:rPr>
                <w:t>A</w:t>
              </w:r>
            </w:ins>
          </w:p>
        </w:tc>
        <w:tc>
          <w:tcPr>
            <w:tcW w:w="2640" w:type="dxa"/>
            <w:shd w:val="clear" w:color="auto" w:fill="auto"/>
            <w:noWrap/>
            <w:vAlign w:val="center"/>
          </w:tcPr>
          <w:p w:rsidR="00D16475" w:rsidRPr="001B0F7A" w:rsidRDefault="00D16475" w:rsidP="00FA391C">
            <w:pPr>
              <w:pStyle w:val="TAC"/>
              <w:rPr>
                <w:ins w:id="7810" w:author="R4-1815069" w:date="2019-01-28T16:25:00Z"/>
                <w:lang w:val="fi-FI" w:eastAsia="fi-FI"/>
              </w:rPr>
            </w:pPr>
            <w:ins w:id="7811" w:author="R4-1815069" w:date="2019-01-28T16:25:00Z">
              <w:r w:rsidRPr="001B0F7A">
                <w:rPr>
                  <w:lang w:val="fi-FI" w:eastAsia="zh-TW"/>
                  <w:rPrChange w:id="7812" w:author="R4-1812668" w:date="2019-01-30T21:33:00Z">
                    <w:rPr>
                      <w:highlight w:val="yellow"/>
                      <w:lang w:val="fi-FI" w:eastAsia="zh-TW"/>
                    </w:rPr>
                  </w:rPrChange>
                </w:rPr>
                <w:t>CA_3A-3</w:t>
              </w:r>
              <w:r w:rsidRPr="001B0F7A">
                <w:rPr>
                  <w:lang w:val="fi-FI" w:eastAsia="fi-FI"/>
                  <w:rPrChange w:id="7813" w:author="R4-1812668" w:date="2019-01-30T21:33:00Z">
                    <w:rPr>
                      <w:highlight w:val="yellow"/>
                      <w:lang w:val="fi-FI" w:eastAsia="fi-FI"/>
                    </w:rPr>
                  </w:rPrChange>
                </w:rPr>
                <w:t>A</w:t>
              </w:r>
            </w:ins>
          </w:p>
        </w:tc>
        <w:tc>
          <w:tcPr>
            <w:tcW w:w="2359" w:type="dxa"/>
            <w:vAlign w:val="center"/>
          </w:tcPr>
          <w:p w:rsidR="00D16475" w:rsidRPr="001B0F7A" w:rsidRDefault="00D16475" w:rsidP="00FA391C">
            <w:pPr>
              <w:pStyle w:val="TAC"/>
              <w:rPr>
                <w:ins w:id="7814" w:author="R4-1815069" w:date="2019-01-28T16:25:00Z"/>
                <w:lang w:val="fi-FI" w:eastAsia="fi-FI"/>
              </w:rPr>
            </w:pPr>
            <w:ins w:id="7815" w:author="R4-1815069" w:date="2019-01-28T16:25:00Z">
              <w:r w:rsidRPr="001B0F7A">
                <w:rPr>
                  <w:lang w:val="fi-FI" w:eastAsia="fi-FI"/>
                  <w:rPrChange w:id="7816" w:author="R4-1812668" w:date="2019-01-30T21:33:00Z">
                    <w:rPr>
                      <w:highlight w:val="yellow"/>
                      <w:lang w:val="fi-FI" w:eastAsia="fi-FI"/>
                    </w:rPr>
                  </w:rPrChange>
                </w:rPr>
                <w:t>n</w:t>
              </w:r>
              <w:r w:rsidRPr="001B0F7A">
                <w:rPr>
                  <w:lang w:val="fi-FI" w:eastAsia="zh-TW"/>
                  <w:rPrChange w:id="7817" w:author="R4-1812668" w:date="2019-01-30T21:33:00Z">
                    <w:rPr>
                      <w:highlight w:val="yellow"/>
                      <w:lang w:val="fi-FI" w:eastAsia="zh-TW"/>
                    </w:rPr>
                  </w:rPrChange>
                </w:rPr>
                <w:t>78</w:t>
              </w:r>
              <w:r w:rsidRPr="001B0F7A">
                <w:rPr>
                  <w:lang w:val="fi-FI" w:eastAsia="fi-FI"/>
                  <w:rPrChange w:id="7818" w:author="R4-1812668" w:date="2019-01-30T21:33:00Z">
                    <w:rPr>
                      <w:highlight w:val="yellow"/>
                      <w:lang w:val="fi-FI" w:eastAsia="fi-FI"/>
                    </w:rPr>
                  </w:rPrChange>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DC_3A_n79A</w:t>
            </w:r>
          </w:p>
          <w:p w:rsidR="00D16475" w:rsidRPr="00142C57" w:rsidRDefault="00D16475" w:rsidP="00FA391C">
            <w:pPr>
              <w:pStyle w:val="TAC"/>
              <w:rPr>
                <w:lang w:val="en-US" w:eastAsia="fi-FI"/>
              </w:rPr>
            </w:pPr>
            <w:r w:rsidRPr="00142C57">
              <w:rPr>
                <w:lang w:val="en-US" w:eastAsia="fi-FI"/>
              </w:rPr>
              <w:t>DC_3A_n79C</w:t>
            </w:r>
          </w:p>
        </w:tc>
        <w:tc>
          <w:tcPr>
            <w:tcW w:w="2280" w:type="dxa"/>
            <w:vAlign w:val="center"/>
          </w:tcPr>
          <w:p w:rsidR="00D16475" w:rsidRPr="00142C57" w:rsidRDefault="00D16475" w:rsidP="00FA391C">
            <w:pPr>
              <w:pStyle w:val="TAC"/>
              <w:rPr>
                <w:lang w:val="fi-FI" w:eastAsia="fi-FI"/>
              </w:rPr>
            </w:pPr>
            <w:r w:rsidRPr="00142C57">
              <w:rPr>
                <w:lang w:val="fi-FI" w:eastAsia="fi-FI"/>
              </w:rPr>
              <w:t>DC_3A_n79A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3A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rFonts w:ascii="Calibri" w:hAnsi="Calibri"/>
                <w:sz w:val="22"/>
                <w:szCs w:val="22"/>
              </w:rPr>
            </w:pPr>
            <w:r w:rsidRPr="00142C57">
              <w:rPr>
                <w:lang w:val="fi-FI" w:eastAsia="fi-FI"/>
              </w:rPr>
              <w:t>CA_n79C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DC_3C_n78A</w:t>
            </w:r>
          </w:p>
        </w:tc>
        <w:tc>
          <w:tcPr>
            <w:tcW w:w="2280" w:type="dxa"/>
            <w:vAlign w:val="center"/>
          </w:tcPr>
          <w:p w:rsidR="00D16475" w:rsidRPr="00142C57" w:rsidRDefault="00D16475" w:rsidP="00FA391C">
            <w:pPr>
              <w:pStyle w:val="TAC"/>
              <w:rPr>
                <w:lang w:val="fi-FI" w:eastAsia="fi-FI"/>
              </w:rPr>
            </w:pPr>
            <w:r w:rsidRPr="00142C57">
              <w:rPr>
                <w:lang w:val="fi-FI" w:eastAsia="fi-FI"/>
              </w:rPr>
              <w:t>DC_3A_n78A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CA_3C</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ins w:id="7819" w:author="R4-1903670" w:date="2019-04-27T04:40:00Z"/>
        </w:trPr>
        <w:tc>
          <w:tcPr>
            <w:tcW w:w="2537" w:type="dxa"/>
            <w:shd w:val="clear" w:color="auto" w:fill="auto"/>
            <w:noWrap/>
            <w:vAlign w:val="center"/>
          </w:tcPr>
          <w:p w:rsidR="00D16475" w:rsidRPr="00142C57" w:rsidRDefault="00D16475" w:rsidP="00FA391C">
            <w:pPr>
              <w:pStyle w:val="TAC"/>
              <w:rPr>
                <w:ins w:id="7820" w:author="R4-1903670" w:date="2019-04-27T04:40:00Z"/>
                <w:lang w:val="fi-FI" w:eastAsia="fi-FI"/>
              </w:rPr>
            </w:pPr>
            <w:ins w:id="7821" w:author="R4-1903670" w:date="2019-04-27T04:40:00Z">
              <w:r>
                <w:rPr>
                  <w:lang w:val="fi-FI" w:eastAsia="fi-FI"/>
                </w:rPr>
                <w:t>DC_</w:t>
              </w:r>
              <w:r>
                <w:rPr>
                  <w:lang w:val="fi-FI" w:eastAsia="zh-CN"/>
                </w:rPr>
                <w:t>5A_n2A</w:t>
              </w:r>
            </w:ins>
          </w:p>
        </w:tc>
        <w:tc>
          <w:tcPr>
            <w:tcW w:w="2280" w:type="dxa"/>
            <w:vAlign w:val="center"/>
          </w:tcPr>
          <w:p w:rsidR="00D16475" w:rsidRPr="00142C57" w:rsidRDefault="00D16475" w:rsidP="00FA391C">
            <w:pPr>
              <w:pStyle w:val="TAC"/>
              <w:rPr>
                <w:ins w:id="7822" w:author="R4-1903670" w:date="2019-04-27T04:40:00Z"/>
                <w:lang w:val="fi-FI" w:eastAsia="fi-FI"/>
              </w:rPr>
            </w:pPr>
            <w:ins w:id="7823" w:author="R4-1903670" w:date="2019-04-27T04:40:00Z">
              <w:r>
                <w:rPr>
                  <w:lang w:val="fi-FI" w:eastAsia="fi-FI"/>
                </w:rPr>
                <w:t>DC_</w:t>
              </w:r>
              <w:r>
                <w:rPr>
                  <w:lang w:val="fi-FI" w:eastAsia="zh-CN"/>
                </w:rPr>
                <w:t>5A_n2A</w:t>
              </w:r>
            </w:ins>
          </w:p>
        </w:tc>
        <w:tc>
          <w:tcPr>
            <w:tcW w:w="2640" w:type="dxa"/>
            <w:shd w:val="clear" w:color="auto" w:fill="auto"/>
            <w:noWrap/>
            <w:vAlign w:val="center"/>
          </w:tcPr>
          <w:p w:rsidR="00D16475" w:rsidRPr="00142C57" w:rsidRDefault="00D16475" w:rsidP="00FA391C">
            <w:pPr>
              <w:pStyle w:val="TAC"/>
              <w:rPr>
                <w:ins w:id="7824" w:author="R4-1903670" w:date="2019-04-27T04:40:00Z"/>
                <w:lang w:val="fi-FI" w:eastAsia="fi-FI"/>
              </w:rPr>
            </w:pPr>
            <w:ins w:id="7825" w:author="R4-1903670" w:date="2019-04-27T04:40:00Z">
              <w:r>
                <w:rPr>
                  <w:lang w:val="fi-FI" w:eastAsia="zh-CN"/>
                </w:rPr>
                <w:t>5</w:t>
              </w:r>
              <w:r>
                <w:rPr>
                  <w:lang w:val="fi-FI" w:eastAsia="fi-FI"/>
                </w:rPr>
                <w:t>A</w:t>
              </w:r>
            </w:ins>
          </w:p>
        </w:tc>
        <w:tc>
          <w:tcPr>
            <w:tcW w:w="2359" w:type="dxa"/>
            <w:vAlign w:val="center"/>
          </w:tcPr>
          <w:p w:rsidR="00D16475" w:rsidRPr="00142C57" w:rsidRDefault="00D16475" w:rsidP="00FA391C">
            <w:pPr>
              <w:pStyle w:val="TAC"/>
              <w:rPr>
                <w:ins w:id="7826" w:author="R4-1903670" w:date="2019-04-27T04:40:00Z"/>
                <w:lang w:val="fi-FI" w:eastAsia="fi-FI"/>
              </w:rPr>
            </w:pPr>
            <w:ins w:id="7827" w:author="R4-1903670" w:date="2019-04-27T04:40:00Z">
              <w:r>
                <w:rPr>
                  <w:lang w:val="fi-FI" w:eastAsia="fi-FI"/>
                </w:rPr>
                <w:t>n</w:t>
              </w:r>
              <w:r>
                <w:rPr>
                  <w:lang w:val="fi-FI" w:eastAsia="zh-CN"/>
                </w:rPr>
                <w:t>2</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DC_5A_n40A</w:t>
            </w:r>
          </w:p>
        </w:tc>
        <w:tc>
          <w:tcPr>
            <w:tcW w:w="2280" w:type="dxa"/>
            <w:vAlign w:val="center"/>
          </w:tcPr>
          <w:p w:rsidR="00D16475" w:rsidRPr="00142C57" w:rsidRDefault="00D16475" w:rsidP="00FA391C">
            <w:pPr>
              <w:pStyle w:val="TAC"/>
              <w:rPr>
                <w:lang w:val="fi-FI" w:eastAsia="fi-FI"/>
              </w:rPr>
            </w:pPr>
            <w:r w:rsidRPr="00142C57">
              <w:rPr>
                <w:lang w:val="fi-FI" w:eastAsia="fi-FI"/>
              </w:rPr>
              <w:t>DC_5A_n40A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5A</w:t>
            </w:r>
          </w:p>
        </w:tc>
        <w:tc>
          <w:tcPr>
            <w:tcW w:w="2359" w:type="dxa"/>
            <w:vAlign w:val="center"/>
          </w:tcPr>
          <w:p w:rsidR="00D16475" w:rsidRPr="00142C57" w:rsidRDefault="00D16475" w:rsidP="00FA391C">
            <w:pPr>
              <w:pStyle w:val="TAC"/>
              <w:rPr>
                <w:lang w:val="fi-FI" w:eastAsia="fi-FI"/>
              </w:rPr>
            </w:pPr>
            <w:r w:rsidRPr="00142C57">
              <w:rPr>
                <w:lang w:val="fi-FI" w:eastAsia="fi-FI"/>
              </w:rPr>
              <w:t>n40A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DC_5A_n66A</w:t>
            </w:r>
          </w:p>
        </w:tc>
        <w:tc>
          <w:tcPr>
            <w:tcW w:w="2280" w:type="dxa"/>
            <w:vAlign w:val="center"/>
          </w:tcPr>
          <w:p w:rsidR="00D16475" w:rsidRPr="00142C57" w:rsidRDefault="00D16475" w:rsidP="00FA391C">
            <w:pPr>
              <w:pStyle w:val="TAC"/>
              <w:rPr>
                <w:lang w:val="fi-FI" w:eastAsia="fi-FI"/>
              </w:rPr>
            </w:pPr>
            <w:r w:rsidRPr="00142C57">
              <w:rPr>
                <w:lang w:val="fi-FI" w:eastAsia="fi-FI"/>
              </w:rPr>
              <w:t>DC_5A_n66A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5A</w:t>
            </w:r>
          </w:p>
        </w:tc>
        <w:tc>
          <w:tcPr>
            <w:tcW w:w="2359" w:type="dxa"/>
            <w:vAlign w:val="center"/>
          </w:tcPr>
          <w:p w:rsidR="00D16475" w:rsidRPr="00142C57" w:rsidRDefault="00D16475" w:rsidP="00FA391C">
            <w:pPr>
              <w:pStyle w:val="TAC"/>
              <w:rPr>
                <w:lang w:val="fi-FI" w:eastAsia="fi-FI"/>
              </w:rPr>
            </w:pPr>
            <w:r w:rsidRPr="00142C57">
              <w:rPr>
                <w:lang w:val="fi-FI" w:eastAsia="fi-FI"/>
              </w:rPr>
              <w:t>n66A</w:t>
            </w:r>
          </w:p>
        </w:tc>
      </w:tr>
      <w:tr w:rsidR="00D16475" w:rsidRPr="001B0F7A" w:rsidTr="00FA391C">
        <w:trPr>
          <w:trHeight w:val="288"/>
          <w:jc w:val="center"/>
          <w:ins w:id="7828" w:author="R4-1815069" w:date="2019-01-28T16:25:00Z"/>
        </w:trPr>
        <w:tc>
          <w:tcPr>
            <w:tcW w:w="2537" w:type="dxa"/>
            <w:shd w:val="clear" w:color="auto" w:fill="auto"/>
            <w:noWrap/>
            <w:vAlign w:val="center"/>
          </w:tcPr>
          <w:p w:rsidR="00D16475" w:rsidRPr="001B0F7A" w:rsidRDefault="00D16475" w:rsidP="00FA391C">
            <w:pPr>
              <w:pStyle w:val="TAC"/>
              <w:rPr>
                <w:ins w:id="7829" w:author="R4-1815069" w:date="2019-01-28T16:25:00Z"/>
                <w:lang w:val="fi-FI" w:eastAsia="fi-FI"/>
              </w:rPr>
            </w:pPr>
            <w:ins w:id="7830" w:author="R4-1815069" w:date="2019-01-28T16:25:00Z">
              <w:r w:rsidRPr="001B0F7A">
                <w:rPr>
                  <w:lang w:val="fi-FI" w:eastAsia="fi-FI"/>
                  <w:rPrChange w:id="7831" w:author="R4-1812668" w:date="2019-01-30T21:33:00Z">
                    <w:rPr>
                      <w:highlight w:val="yellow"/>
                      <w:lang w:val="fi-FI" w:eastAsia="fi-FI"/>
                    </w:rPr>
                  </w:rPrChange>
                </w:rPr>
                <w:t>DC_</w:t>
              </w:r>
              <w:r w:rsidRPr="001B0F7A">
                <w:rPr>
                  <w:lang w:val="fi-FI" w:eastAsia="zh-CN"/>
                  <w:rPrChange w:id="7832" w:author="R4-1812668" w:date="2019-01-30T21:33:00Z">
                    <w:rPr>
                      <w:highlight w:val="yellow"/>
                      <w:lang w:val="fi-FI" w:eastAsia="zh-CN"/>
                    </w:rPr>
                  </w:rPrChange>
                </w:rPr>
                <w:t>5</w:t>
              </w:r>
              <w:r w:rsidRPr="001B0F7A">
                <w:rPr>
                  <w:lang w:val="fi-FI" w:eastAsia="fi-FI"/>
                  <w:rPrChange w:id="7833" w:author="R4-1812668" w:date="2019-01-30T21:33:00Z">
                    <w:rPr>
                      <w:highlight w:val="yellow"/>
                      <w:lang w:val="fi-FI" w:eastAsia="fi-FI"/>
                    </w:rPr>
                  </w:rPrChange>
                </w:rPr>
                <w:t>A_n</w:t>
              </w:r>
              <w:r w:rsidRPr="001B0F7A">
                <w:rPr>
                  <w:lang w:val="fi-FI" w:eastAsia="zh-CN"/>
                  <w:rPrChange w:id="7834" w:author="R4-1812668" w:date="2019-01-30T21:33:00Z">
                    <w:rPr>
                      <w:highlight w:val="yellow"/>
                      <w:lang w:val="fi-FI" w:eastAsia="zh-CN"/>
                    </w:rPr>
                  </w:rPrChange>
                </w:rPr>
                <w:t>71</w:t>
              </w:r>
              <w:r w:rsidRPr="001B0F7A">
                <w:rPr>
                  <w:lang w:val="fi-FI" w:eastAsia="fi-FI"/>
                  <w:rPrChange w:id="7835" w:author="R4-1812668" w:date="2019-01-30T21:33:00Z">
                    <w:rPr>
                      <w:highlight w:val="yellow"/>
                      <w:lang w:val="fi-FI" w:eastAsia="fi-FI"/>
                    </w:rPr>
                  </w:rPrChange>
                </w:rPr>
                <w:t>A</w:t>
              </w:r>
            </w:ins>
          </w:p>
        </w:tc>
        <w:tc>
          <w:tcPr>
            <w:tcW w:w="2280" w:type="dxa"/>
            <w:vAlign w:val="center"/>
          </w:tcPr>
          <w:p w:rsidR="00D16475" w:rsidRPr="001B0F7A" w:rsidRDefault="00D16475" w:rsidP="00FA391C">
            <w:pPr>
              <w:pStyle w:val="TAC"/>
              <w:rPr>
                <w:ins w:id="7836" w:author="R4-1815069" w:date="2019-01-28T16:25:00Z"/>
                <w:lang w:val="fi-FI" w:eastAsia="fi-FI"/>
              </w:rPr>
            </w:pPr>
            <w:ins w:id="7837" w:author="R4-1815069" w:date="2019-01-28T16:25:00Z">
              <w:r w:rsidRPr="001B0F7A">
                <w:rPr>
                  <w:lang w:val="fi-FI" w:eastAsia="fi-FI"/>
                  <w:rPrChange w:id="7838" w:author="R4-1812668" w:date="2019-01-30T21:33:00Z">
                    <w:rPr>
                      <w:highlight w:val="yellow"/>
                      <w:lang w:val="fi-FI" w:eastAsia="fi-FI"/>
                    </w:rPr>
                  </w:rPrChange>
                </w:rPr>
                <w:t>DC_</w:t>
              </w:r>
              <w:r w:rsidRPr="001B0F7A">
                <w:rPr>
                  <w:lang w:val="fi-FI" w:eastAsia="zh-CN"/>
                  <w:rPrChange w:id="7839" w:author="R4-1812668" w:date="2019-01-30T21:33:00Z">
                    <w:rPr>
                      <w:highlight w:val="yellow"/>
                      <w:lang w:val="fi-FI" w:eastAsia="zh-CN"/>
                    </w:rPr>
                  </w:rPrChange>
                </w:rPr>
                <w:t>5</w:t>
              </w:r>
              <w:r w:rsidRPr="001B0F7A">
                <w:rPr>
                  <w:lang w:val="fi-FI" w:eastAsia="fi-FI"/>
                  <w:rPrChange w:id="7840" w:author="R4-1812668" w:date="2019-01-30T21:33:00Z">
                    <w:rPr>
                      <w:highlight w:val="yellow"/>
                      <w:lang w:val="fi-FI" w:eastAsia="fi-FI"/>
                    </w:rPr>
                  </w:rPrChange>
                </w:rPr>
                <w:t>A_n</w:t>
              </w:r>
              <w:r w:rsidRPr="001B0F7A">
                <w:rPr>
                  <w:lang w:val="fi-FI" w:eastAsia="zh-CN"/>
                  <w:rPrChange w:id="7841" w:author="R4-1812668" w:date="2019-01-30T21:33:00Z">
                    <w:rPr>
                      <w:highlight w:val="yellow"/>
                      <w:lang w:val="fi-FI" w:eastAsia="zh-CN"/>
                    </w:rPr>
                  </w:rPrChange>
                </w:rPr>
                <w:t>71</w:t>
              </w:r>
              <w:r w:rsidRPr="001B0F7A">
                <w:rPr>
                  <w:lang w:val="fi-FI" w:eastAsia="fi-FI"/>
                  <w:rPrChange w:id="7842" w:author="R4-1812668" w:date="2019-01-30T21:33:00Z">
                    <w:rPr>
                      <w:highlight w:val="yellow"/>
                      <w:lang w:val="fi-FI" w:eastAsia="fi-FI"/>
                    </w:rPr>
                  </w:rPrChange>
                </w:rPr>
                <w:t>A</w:t>
              </w:r>
            </w:ins>
          </w:p>
        </w:tc>
        <w:tc>
          <w:tcPr>
            <w:tcW w:w="2640" w:type="dxa"/>
            <w:shd w:val="clear" w:color="auto" w:fill="auto"/>
            <w:noWrap/>
            <w:vAlign w:val="center"/>
          </w:tcPr>
          <w:p w:rsidR="00D16475" w:rsidRPr="001B0F7A" w:rsidRDefault="00D16475" w:rsidP="00FA391C">
            <w:pPr>
              <w:pStyle w:val="TAC"/>
              <w:rPr>
                <w:ins w:id="7843" w:author="R4-1815069" w:date="2019-01-28T16:25:00Z"/>
                <w:lang w:val="fi-FI" w:eastAsia="fi-FI"/>
              </w:rPr>
            </w:pPr>
            <w:ins w:id="7844" w:author="R4-1815069" w:date="2019-01-28T16:25:00Z">
              <w:r w:rsidRPr="001B0F7A">
                <w:rPr>
                  <w:lang w:val="fi-FI" w:eastAsia="zh-CN"/>
                  <w:rPrChange w:id="7845" w:author="R4-1812668" w:date="2019-01-30T21:33:00Z">
                    <w:rPr>
                      <w:highlight w:val="yellow"/>
                      <w:lang w:val="fi-FI" w:eastAsia="zh-CN"/>
                    </w:rPr>
                  </w:rPrChange>
                </w:rPr>
                <w:t>5</w:t>
              </w:r>
              <w:r w:rsidRPr="001B0F7A">
                <w:rPr>
                  <w:lang w:val="fi-FI" w:eastAsia="fi-FI"/>
                  <w:rPrChange w:id="7846" w:author="R4-1812668" w:date="2019-01-30T21:33:00Z">
                    <w:rPr>
                      <w:highlight w:val="yellow"/>
                      <w:lang w:val="fi-FI" w:eastAsia="fi-FI"/>
                    </w:rPr>
                  </w:rPrChange>
                </w:rPr>
                <w:t>A</w:t>
              </w:r>
            </w:ins>
          </w:p>
        </w:tc>
        <w:tc>
          <w:tcPr>
            <w:tcW w:w="2359" w:type="dxa"/>
            <w:vAlign w:val="center"/>
          </w:tcPr>
          <w:p w:rsidR="00D16475" w:rsidRPr="001B0F7A" w:rsidRDefault="00D16475" w:rsidP="00FA391C">
            <w:pPr>
              <w:pStyle w:val="TAC"/>
              <w:rPr>
                <w:ins w:id="7847" w:author="R4-1815069" w:date="2019-01-28T16:25:00Z"/>
                <w:lang w:val="fi-FI" w:eastAsia="fi-FI"/>
              </w:rPr>
            </w:pPr>
            <w:ins w:id="7848" w:author="R4-1815069" w:date="2019-01-28T16:25:00Z">
              <w:r w:rsidRPr="001B0F7A">
                <w:rPr>
                  <w:lang w:val="fi-FI" w:eastAsia="zh-CN"/>
                  <w:rPrChange w:id="7849" w:author="R4-1812668" w:date="2019-01-30T21:33:00Z">
                    <w:rPr>
                      <w:highlight w:val="yellow"/>
                      <w:lang w:val="fi-FI" w:eastAsia="zh-CN"/>
                    </w:rPr>
                  </w:rPrChange>
                </w:rPr>
                <w:t>n71</w:t>
              </w:r>
              <w:r w:rsidRPr="001B0F7A">
                <w:rPr>
                  <w:lang w:val="fi-FI" w:eastAsia="fi-FI"/>
                  <w:rPrChange w:id="7850" w:author="R4-1812668" w:date="2019-01-30T21:33:00Z">
                    <w:rPr>
                      <w:highlight w:val="yellow"/>
                      <w:lang w:val="fi-FI" w:eastAsia="fi-FI"/>
                    </w:rPr>
                  </w:rPrChange>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DC_5A_n78A</w:t>
            </w:r>
          </w:p>
        </w:tc>
        <w:tc>
          <w:tcPr>
            <w:tcW w:w="2280" w:type="dxa"/>
            <w:vAlign w:val="center"/>
          </w:tcPr>
          <w:p w:rsidR="00D16475" w:rsidRPr="00142C57" w:rsidRDefault="00D16475" w:rsidP="00FA391C">
            <w:pPr>
              <w:pStyle w:val="TAC"/>
              <w:rPr>
                <w:lang w:val="fi-FI" w:eastAsia="fi-FI"/>
              </w:rPr>
            </w:pPr>
            <w:r w:rsidRPr="00142C57">
              <w:rPr>
                <w:lang w:val="fi-FI" w:eastAsia="fi-FI"/>
              </w:rPr>
              <w:t>DC_5A_n78A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5A</w:t>
            </w:r>
          </w:p>
        </w:tc>
        <w:tc>
          <w:tcPr>
            <w:tcW w:w="2359" w:type="dxa"/>
            <w:vAlign w:val="center"/>
          </w:tcPr>
          <w:p w:rsidR="00D16475" w:rsidRPr="00142C57" w:rsidRDefault="00D16475" w:rsidP="00FA391C">
            <w:pPr>
              <w:pStyle w:val="TAC"/>
              <w:rPr>
                <w:rFonts w:ascii="Calibri" w:hAnsi="Calibri"/>
                <w:sz w:val="22"/>
                <w:szCs w:val="22"/>
              </w:rPr>
            </w:pPr>
            <w:r w:rsidRPr="00142C57">
              <w:rPr>
                <w:lang w:val="fi-FI" w:eastAsia="fi-FI"/>
              </w:rPr>
              <w:t>n78A</w:t>
            </w:r>
          </w:p>
        </w:tc>
      </w:tr>
      <w:tr w:rsidR="00D16475" w:rsidRPr="001B0F7A" w:rsidTr="00FA391C">
        <w:trPr>
          <w:trHeight w:val="288"/>
          <w:jc w:val="center"/>
          <w:ins w:id="7851" w:author="R4-1813082" w:date="2019-01-25T14:46:00Z"/>
        </w:trPr>
        <w:tc>
          <w:tcPr>
            <w:tcW w:w="2537" w:type="dxa"/>
            <w:shd w:val="clear" w:color="auto" w:fill="auto"/>
            <w:noWrap/>
          </w:tcPr>
          <w:p w:rsidR="00D16475" w:rsidRPr="001B0F7A" w:rsidRDefault="00D16475" w:rsidP="00FA391C">
            <w:pPr>
              <w:pStyle w:val="TAC"/>
              <w:rPr>
                <w:ins w:id="7852" w:author="R4-1813082" w:date="2019-01-25T14:46:00Z"/>
                <w:lang w:val="fi-FI" w:eastAsia="fi-FI"/>
              </w:rPr>
            </w:pPr>
            <w:ins w:id="7853" w:author="R4-1813082" w:date="2019-01-25T14:46:00Z">
              <w:r w:rsidRPr="001B0F7A">
                <w:t>DC_5A_n79A</w:t>
              </w:r>
            </w:ins>
          </w:p>
        </w:tc>
        <w:tc>
          <w:tcPr>
            <w:tcW w:w="2280" w:type="dxa"/>
          </w:tcPr>
          <w:p w:rsidR="00D16475" w:rsidRPr="001B0F7A" w:rsidRDefault="00D16475" w:rsidP="00FA391C">
            <w:pPr>
              <w:pStyle w:val="TAC"/>
              <w:rPr>
                <w:ins w:id="7854" w:author="R4-1813082" w:date="2019-01-25T14:46:00Z"/>
                <w:lang w:val="fi-FI" w:eastAsia="fi-FI"/>
              </w:rPr>
            </w:pPr>
            <w:ins w:id="7855" w:author="R4-1813082" w:date="2019-01-25T14:46:00Z">
              <w:r w:rsidRPr="001B0F7A">
                <w:t>DC_5A_n79A</w:t>
              </w:r>
            </w:ins>
          </w:p>
        </w:tc>
        <w:tc>
          <w:tcPr>
            <w:tcW w:w="2640" w:type="dxa"/>
            <w:shd w:val="clear" w:color="auto" w:fill="auto"/>
            <w:noWrap/>
          </w:tcPr>
          <w:p w:rsidR="00D16475" w:rsidRPr="001B0F7A" w:rsidRDefault="00D16475" w:rsidP="00FA391C">
            <w:pPr>
              <w:pStyle w:val="TAC"/>
              <w:rPr>
                <w:ins w:id="7856" w:author="R4-1813082" w:date="2019-01-25T14:46:00Z"/>
                <w:lang w:val="fi-FI" w:eastAsia="fi-FI"/>
              </w:rPr>
            </w:pPr>
            <w:ins w:id="7857" w:author="R4-1813082" w:date="2019-01-25T14:46:00Z">
              <w:r w:rsidRPr="001B0F7A">
                <w:t>5A</w:t>
              </w:r>
            </w:ins>
          </w:p>
        </w:tc>
        <w:tc>
          <w:tcPr>
            <w:tcW w:w="2359" w:type="dxa"/>
          </w:tcPr>
          <w:p w:rsidR="00D16475" w:rsidRPr="001B0F7A" w:rsidRDefault="00D16475" w:rsidP="00FA391C">
            <w:pPr>
              <w:pStyle w:val="TAC"/>
              <w:rPr>
                <w:ins w:id="7858" w:author="R4-1813082" w:date="2019-01-25T14:46:00Z"/>
                <w:lang w:val="fi-FI" w:eastAsia="fi-FI"/>
              </w:rPr>
            </w:pPr>
            <w:ins w:id="7859" w:author="R4-1813082" w:date="2019-01-25T14:46:00Z">
              <w:r w:rsidRPr="001B0F7A">
                <w:t>n79A</w:t>
              </w:r>
            </w:ins>
          </w:p>
        </w:tc>
      </w:tr>
      <w:tr w:rsidR="00D16475" w:rsidRPr="001B0F7A" w:rsidTr="00FA391C">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60" w:author="R4-1903670" w:date="2019-04-27T04:41:00Z">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7861" w:author="R4-1903670" w:date="2019-04-27T04:41:00Z"/>
          <w:trPrChange w:id="7862" w:author="R4-1903670" w:date="2019-04-27T04:41:00Z">
            <w:trPr>
              <w:trHeight w:val="288"/>
              <w:jc w:val="center"/>
            </w:trPr>
          </w:trPrChange>
        </w:trPr>
        <w:tc>
          <w:tcPr>
            <w:tcW w:w="2537" w:type="dxa"/>
            <w:shd w:val="clear" w:color="auto" w:fill="auto"/>
            <w:noWrap/>
            <w:vAlign w:val="center"/>
            <w:tcPrChange w:id="7863" w:author="R4-1903670" w:date="2019-04-27T04:41:00Z">
              <w:tcPr>
                <w:tcW w:w="2537" w:type="dxa"/>
                <w:shd w:val="clear" w:color="auto" w:fill="auto"/>
                <w:noWrap/>
              </w:tcPr>
            </w:tcPrChange>
          </w:tcPr>
          <w:p w:rsidR="00D16475" w:rsidRPr="001B0F7A" w:rsidRDefault="00D16475" w:rsidP="00FA391C">
            <w:pPr>
              <w:pStyle w:val="TAC"/>
              <w:rPr>
                <w:ins w:id="7864" w:author="R4-1903670" w:date="2019-04-27T04:41:00Z"/>
              </w:rPr>
            </w:pPr>
            <w:ins w:id="7865" w:author="R4-1903670" w:date="2019-04-27T04:41:00Z">
              <w:r w:rsidRPr="00133A70">
                <w:t>DC_7A_n1A</w:t>
              </w:r>
            </w:ins>
          </w:p>
        </w:tc>
        <w:tc>
          <w:tcPr>
            <w:tcW w:w="2280" w:type="dxa"/>
            <w:vAlign w:val="center"/>
            <w:tcPrChange w:id="7866" w:author="R4-1903670" w:date="2019-04-27T04:41:00Z">
              <w:tcPr>
                <w:tcW w:w="2280" w:type="dxa"/>
              </w:tcPr>
            </w:tcPrChange>
          </w:tcPr>
          <w:p w:rsidR="00D16475" w:rsidRPr="001B0F7A" w:rsidRDefault="00D16475" w:rsidP="00FA391C">
            <w:pPr>
              <w:pStyle w:val="TAC"/>
              <w:rPr>
                <w:ins w:id="7867" w:author="R4-1903670" w:date="2019-04-27T04:41:00Z"/>
              </w:rPr>
            </w:pPr>
            <w:ins w:id="7868" w:author="R4-1903670" w:date="2019-04-27T04:41:00Z">
              <w:r w:rsidRPr="00133A70">
                <w:t>DC_7A_n1A</w:t>
              </w:r>
            </w:ins>
          </w:p>
        </w:tc>
        <w:tc>
          <w:tcPr>
            <w:tcW w:w="2640" w:type="dxa"/>
            <w:shd w:val="clear" w:color="auto" w:fill="auto"/>
            <w:noWrap/>
            <w:vAlign w:val="center"/>
            <w:tcPrChange w:id="7869" w:author="R4-1903670" w:date="2019-04-27T04:41:00Z">
              <w:tcPr>
                <w:tcW w:w="2640" w:type="dxa"/>
                <w:shd w:val="clear" w:color="auto" w:fill="auto"/>
                <w:noWrap/>
              </w:tcPr>
            </w:tcPrChange>
          </w:tcPr>
          <w:p w:rsidR="00D16475" w:rsidRPr="001B0F7A" w:rsidRDefault="00D16475" w:rsidP="00FA391C">
            <w:pPr>
              <w:pStyle w:val="TAC"/>
              <w:rPr>
                <w:ins w:id="7870" w:author="R4-1903670" w:date="2019-04-27T04:41:00Z"/>
              </w:rPr>
            </w:pPr>
            <w:ins w:id="7871" w:author="R4-1903670" w:date="2019-04-27T04:41:00Z">
              <w:r w:rsidRPr="00133A70">
                <w:t>7A</w:t>
              </w:r>
            </w:ins>
          </w:p>
        </w:tc>
        <w:tc>
          <w:tcPr>
            <w:tcW w:w="2359" w:type="dxa"/>
            <w:vAlign w:val="center"/>
            <w:tcPrChange w:id="7872" w:author="R4-1903670" w:date="2019-04-27T04:41:00Z">
              <w:tcPr>
                <w:tcW w:w="2359" w:type="dxa"/>
              </w:tcPr>
            </w:tcPrChange>
          </w:tcPr>
          <w:p w:rsidR="00D16475" w:rsidRPr="001B0F7A" w:rsidRDefault="00D16475" w:rsidP="00FA391C">
            <w:pPr>
              <w:pStyle w:val="TAC"/>
              <w:rPr>
                <w:ins w:id="7873" w:author="R4-1903670" w:date="2019-04-27T04:41:00Z"/>
              </w:rPr>
            </w:pPr>
            <w:ins w:id="7874" w:author="R4-1903670" w:date="2019-04-27T04:41:00Z">
              <w:r w:rsidRPr="00133A70">
                <w:t>n1A</w:t>
              </w:r>
            </w:ins>
          </w:p>
        </w:tc>
      </w:tr>
      <w:tr w:rsidR="00D16475" w:rsidRPr="001B0F7A" w:rsidTr="00FA391C">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75" w:author="R4-1903670" w:date="2019-04-27T04:41:00Z">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7876" w:author="R4-1903670" w:date="2019-04-27T04:41:00Z"/>
          <w:trPrChange w:id="7877" w:author="R4-1903670" w:date="2019-04-27T04:41:00Z">
            <w:trPr>
              <w:trHeight w:val="288"/>
              <w:jc w:val="center"/>
            </w:trPr>
          </w:trPrChange>
        </w:trPr>
        <w:tc>
          <w:tcPr>
            <w:tcW w:w="2537" w:type="dxa"/>
            <w:shd w:val="clear" w:color="auto" w:fill="auto"/>
            <w:noWrap/>
            <w:vAlign w:val="center"/>
            <w:tcPrChange w:id="7878" w:author="R4-1903670" w:date="2019-04-27T04:41:00Z">
              <w:tcPr>
                <w:tcW w:w="2537" w:type="dxa"/>
                <w:shd w:val="clear" w:color="auto" w:fill="auto"/>
                <w:noWrap/>
              </w:tcPr>
            </w:tcPrChange>
          </w:tcPr>
          <w:p w:rsidR="00D16475" w:rsidRPr="001B0F7A" w:rsidRDefault="00D16475" w:rsidP="00FA391C">
            <w:pPr>
              <w:pStyle w:val="TAC"/>
              <w:rPr>
                <w:ins w:id="7879" w:author="R4-1903670" w:date="2019-04-27T04:41:00Z"/>
              </w:rPr>
            </w:pPr>
            <w:ins w:id="7880" w:author="R4-1903670" w:date="2019-04-27T04:41:00Z">
              <w:r w:rsidRPr="00133A70">
                <w:t>DC_7A-7A_n1A</w:t>
              </w:r>
            </w:ins>
          </w:p>
        </w:tc>
        <w:tc>
          <w:tcPr>
            <w:tcW w:w="2280" w:type="dxa"/>
            <w:vAlign w:val="center"/>
            <w:tcPrChange w:id="7881" w:author="R4-1903670" w:date="2019-04-27T04:41:00Z">
              <w:tcPr>
                <w:tcW w:w="2280" w:type="dxa"/>
              </w:tcPr>
            </w:tcPrChange>
          </w:tcPr>
          <w:p w:rsidR="00D16475" w:rsidRPr="001B0F7A" w:rsidRDefault="00D16475" w:rsidP="00FA391C">
            <w:pPr>
              <w:pStyle w:val="TAC"/>
              <w:rPr>
                <w:ins w:id="7882" w:author="R4-1903670" w:date="2019-04-27T04:41:00Z"/>
              </w:rPr>
            </w:pPr>
            <w:ins w:id="7883" w:author="R4-1903670" w:date="2019-04-27T04:41:00Z">
              <w:r w:rsidRPr="00133A70">
                <w:t>DC_7A_n1A</w:t>
              </w:r>
            </w:ins>
          </w:p>
        </w:tc>
        <w:tc>
          <w:tcPr>
            <w:tcW w:w="2640" w:type="dxa"/>
            <w:shd w:val="clear" w:color="auto" w:fill="auto"/>
            <w:noWrap/>
            <w:vAlign w:val="center"/>
            <w:tcPrChange w:id="7884" w:author="R4-1903670" w:date="2019-04-27T04:41:00Z">
              <w:tcPr>
                <w:tcW w:w="2640" w:type="dxa"/>
                <w:shd w:val="clear" w:color="auto" w:fill="auto"/>
                <w:noWrap/>
              </w:tcPr>
            </w:tcPrChange>
          </w:tcPr>
          <w:p w:rsidR="00D16475" w:rsidRPr="001B0F7A" w:rsidRDefault="00D16475" w:rsidP="00FA391C">
            <w:pPr>
              <w:pStyle w:val="TAC"/>
              <w:rPr>
                <w:ins w:id="7885" w:author="R4-1903670" w:date="2019-04-27T04:41:00Z"/>
              </w:rPr>
            </w:pPr>
            <w:ins w:id="7886" w:author="R4-1903670" w:date="2019-04-27T04:41:00Z">
              <w:r w:rsidRPr="00133A70">
                <w:t>CA_7A-7A</w:t>
              </w:r>
            </w:ins>
          </w:p>
        </w:tc>
        <w:tc>
          <w:tcPr>
            <w:tcW w:w="2359" w:type="dxa"/>
            <w:vAlign w:val="center"/>
            <w:tcPrChange w:id="7887" w:author="R4-1903670" w:date="2019-04-27T04:41:00Z">
              <w:tcPr>
                <w:tcW w:w="2359" w:type="dxa"/>
              </w:tcPr>
            </w:tcPrChange>
          </w:tcPr>
          <w:p w:rsidR="00D16475" w:rsidRPr="001B0F7A" w:rsidRDefault="00D16475" w:rsidP="00FA391C">
            <w:pPr>
              <w:pStyle w:val="TAC"/>
              <w:rPr>
                <w:ins w:id="7888" w:author="R4-1903670" w:date="2019-04-27T04:41:00Z"/>
              </w:rPr>
            </w:pPr>
            <w:ins w:id="7889" w:author="R4-1903670" w:date="2019-04-27T04:41:00Z">
              <w:r w:rsidRPr="00133A70">
                <w:t>n1A</w:t>
              </w:r>
            </w:ins>
          </w:p>
        </w:tc>
      </w:tr>
      <w:tr w:rsidR="00D16475" w:rsidRPr="001B0F7A" w:rsidTr="00FA391C">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90" w:author="R4-1903670" w:date="2019-04-27T04:41:00Z">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7891" w:author="R4-1903670" w:date="2019-04-27T04:41:00Z"/>
          <w:trPrChange w:id="7892" w:author="R4-1903670" w:date="2019-04-27T04:41:00Z">
            <w:trPr>
              <w:trHeight w:val="288"/>
              <w:jc w:val="center"/>
            </w:trPr>
          </w:trPrChange>
        </w:trPr>
        <w:tc>
          <w:tcPr>
            <w:tcW w:w="2537" w:type="dxa"/>
            <w:shd w:val="clear" w:color="auto" w:fill="auto"/>
            <w:noWrap/>
            <w:vAlign w:val="center"/>
            <w:tcPrChange w:id="7893" w:author="R4-1903670" w:date="2019-04-27T04:41:00Z">
              <w:tcPr>
                <w:tcW w:w="2537" w:type="dxa"/>
                <w:shd w:val="clear" w:color="auto" w:fill="auto"/>
                <w:noWrap/>
              </w:tcPr>
            </w:tcPrChange>
          </w:tcPr>
          <w:p w:rsidR="00D16475" w:rsidRDefault="00D16475" w:rsidP="00FA391C">
            <w:pPr>
              <w:pStyle w:val="TAC"/>
              <w:rPr>
                <w:ins w:id="7894" w:author="R4-1903670" w:date="2019-04-27T04:41:00Z"/>
                <w:lang w:val="fi-FI" w:eastAsia="zh-CN"/>
              </w:rPr>
            </w:pPr>
            <w:ins w:id="7895" w:author="R4-1903670" w:date="2019-04-27T04:41:00Z">
              <w:r>
                <w:rPr>
                  <w:lang w:val="fi-FI" w:eastAsia="fi-FI"/>
                </w:rPr>
                <w:t>DC_</w:t>
              </w:r>
              <w:r>
                <w:rPr>
                  <w:lang w:val="fi-FI" w:eastAsia="zh-CN"/>
                </w:rPr>
                <w:t>7A_n5A</w:t>
              </w:r>
            </w:ins>
          </w:p>
          <w:p w:rsidR="00D16475" w:rsidRPr="001B0F7A" w:rsidRDefault="00D16475" w:rsidP="00FA391C">
            <w:pPr>
              <w:pStyle w:val="TAC"/>
              <w:rPr>
                <w:ins w:id="7896" w:author="R4-1903670" w:date="2019-04-27T04:41:00Z"/>
              </w:rPr>
            </w:pPr>
            <w:ins w:id="7897" w:author="R4-1903670" w:date="2019-04-27T04:41:00Z">
              <w:r>
                <w:rPr>
                  <w:lang w:val="fi-FI" w:eastAsia="fi-FI"/>
                </w:rPr>
                <w:t>DC_</w:t>
              </w:r>
              <w:r>
                <w:rPr>
                  <w:lang w:val="fi-FI" w:eastAsia="zh-CN"/>
                </w:rPr>
                <w:t>7C_n5A</w:t>
              </w:r>
            </w:ins>
          </w:p>
        </w:tc>
        <w:tc>
          <w:tcPr>
            <w:tcW w:w="2280" w:type="dxa"/>
            <w:vAlign w:val="center"/>
            <w:tcPrChange w:id="7898" w:author="R4-1903670" w:date="2019-04-27T04:41:00Z">
              <w:tcPr>
                <w:tcW w:w="2280" w:type="dxa"/>
              </w:tcPr>
            </w:tcPrChange>
          </w:tcPr>
          <w:p w:rsidR="00D16475" w:rsidRDefault="00D16475" w:rsidP="00FA391C">
            <w:pPr>
              <w:pStyle w:val="TAH"/>
              <w:rPr>
                <w:ins w:id="7899" w:author="R4-1903670" w:date="2019-04-27T04:41:00Z"/>
                <w:b w:val="0"/>
                <w:lang w:val="fi-FI" w:eastAsia="zh-CN"/>
              </w:rPr>
            </w:pPr>
            <w:ins w:id="7900" w:author="R4-1903670" w:date="2019-04-27T04:41:00Z">
              <w:r>
                <w:rPr>
                  <w:b w:val="0"/>
                  <w:lang w:val="fi-FI" w:eastAsia="fi-FI"/>
                </w:rPr>
                <w:t>DC_</w:t>
              </w:r>
              <w:r>
                <w:rPr>
                  <w:b w:val="0"/>
                  <w:lang w:val="fi-FI" w:eastAsia="zh-CN"/>
                </w:rPr>
                <w:t>7A_n5A</w:t>
              </w:r>
            </w:ins>
          </w:p>
          <w:p w:rsidR="00D16475" w:rsidRPr="001B0F7A" w:rsidRDefault="00D16475" w:rsidP="00FA391C">
            <w:pPr>
              <w:pStyle w:val="TAC"/>
              <w:rPr>
                <w:ins w:id="7901" w:author="R4-1903670" w:date="2019-04-27T04:41:00Z"/>
              </w:rPr>
            </w:pPr>
            <w:ins w:id="7902" w:author="R4-1903670" w:date="2019-04-27T04:41:00Z">
              <w:r>
                <w:rPr>
                  <w:lang w:val="fi-FI" w:eastAsia="fi-FI"/>
                </w:rPr>
                <w:t>DC_</w:t>
              </w:r>
              <w:r>
                <w:rPr>
                  <w:lang w:val="fi-FI" w:eastAsia="zh-CN"/>
                </w:rPr>
                <w:t>7C_n5A</w:t>
              </w:r>
            </w:ins>
          </w:p>
        </w:tc>
        <w:tc>
          <w:tcPr>
            <w:tcW w:w="2640" w:type="dxa"/>
            <w:shd w:val="clear" w:color="auto" w:fill="auto"/>
            <w:noWrap/>
            <w:vAlign w:val="center"/>
            <w:tcPrChange w:id="7903" w:author="R4-1903670" w:date="2019-04-27T04:41:00Z">
              <w:tcPr>
                <w:tcW w:w="2640" w:type="dxa"/>
                <w:shd w:val="clear" w:color="auto" w:fill="auto"/>
                <w:noWrap/>
              </w:tcPr>
            </w:tcPrChange>
          </w:tcPr>
          <w:p w:rsidR="00D16475" w:rsidRDefault="00D16475" w:rsidP="00FA391C">
            <w:pPr>
              <w:pStyle w:val="TAC"/>
              <w:rPr>
                <w:ins w:id="7904" w:author="R4-1903670" w:date="2019-04-27T04:41:00Z"/>
                <w:lang w:val="fi-FI" w:eastAsia="zh-CN"/>
              </w:rPr>
            </w:pPr>
            <w:ins w:id="7905" w:author="R4-1903670" w:date="2019-04-27T04:41:00Z">
              <w:r>
                <w:rPr>
                  <w:lang w:val="fi-FI" w:eastAsia="zh-CN"/>
                </w:rPr>
                <w:t>7A</w:t>
              </w:r>
            </w:ins>
          </w:p>
          <w:p w:rsidR="00D16475" w:rsidRPr="001B0F7A" w:rsidRDefault="00D16475" w:rsidP="00FA391C">
            <w:pPr>
              <w:pStyle w:val="TAC"/>
              <w:rPr>
                <w:ins w:id="7906" w:author="R4-1903670" w:date="2019-04-27T04:41:00Z"/>
              </w:rPr>
            </w:pPr>
            <w:ins w:id="7907" w:author="R4-1903670" w:date="2019-04-27T04:41:00Z">
              <w:r>
                <w:rPr>
                  <w:lang w:val="fi-FI" w:eastAsia="zh-CN"/>
                </w:rPr>
                <w:t>CA_7</w:t>
              </w:r>
              <w:r>
                <w:rPr>
                  <w:lang w:val="fi-FI" w:eastAsia="fi-FI"/>
                </w:rPr>
                <w:t>C</w:t>
              </w:r>
            </w:ins>
          </w:p>
        </w:tc>
        <w:tc>
          <w:tcPr>
            <w:tcW w:w="2359" w:type="dxa"/>
            <w:vAlign w:val="center"/>
            <w:tcPrChange w:id="7908" w:author="R4-1903670" w:date="2019-04-27T04:41:00Z">
              <w:tcPr>
                <w:tcW w:w="2359" w:type="dxa"/>
              </w:tcPr>
            </w:tcPrChange>
          </w:tcPr>
          <w:p w:rsidR="00D16475" w:rsidRPr="001B0F7A" w:rsidRDefault="00D16475" w:rsidP="00FA391C">
            <w:pPr>
              <w:pStyle w:val="TAC"/>
              <w:rPr>
                <w:ins w:id="7909" w:author="R4-1903670" w:date="2019-04-27T04:41:00Z"/>
              </w:rPr>
            </w:pPr>
            <w:ins w:id="7910" w:author="R4-1903670" w:date="2019-04-27T04:41:00Z">
              <w:r>
                <w:rPr>
                  <w:lang w:val="fi-FI" w:eastAsia="fi-FI"/>
                </w:rPr>
                <w:t>n</w:t>
              </w:r>
              <w:r>
                <w:rPr>
                  <w:lang w:val="fi-FI" w:eastAsia="zh-CN"/>
                </w:rPr>
                <w:t>5</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t>DC_7A-7A_n78A</w:t>
            </w:r>
          </w:p>
        </w:tc>
        <w:tc>
          <w:tcPr>
            <w:tcW w:w="2280" w:type="dxa"/>
            <w:vAlign w:val="center"/>
          </w:tcPr>
          <w:p w:rsidR="00D16475" w:rsidRPr="00142C57" w:rsidRDefault="00D16475" w:rsidP="00FA391C">
            <w:pPr>
              <w:pStyle w:val="TAC"/>
              <w:rPr>
                <w:lang w:val="fi-FI" w:eastAsia="fi-FI"/>
              </w:rPr>
            </w:pPr>
            <w:r w:rsidRPr="00142C57">
              <w:t>DC_7A_n78A</w:t>
            </w:r>
          </w:p>
        </w:tc>
        <w:tc>
          <w:tcPr>
            <w:tcW w:w="2640" w:type="dxa"/>
            <w:shd w:val="clear" w:color="auto" w:fill="auto"/>
            <w:noWrap/>
            <w:vAlign w:val="center"/>
          </w:tcPr>
          <w:p w:rsidR="00D16475" w:rsidRPr="00142C57" w:rsidRDefault="00D16475" w:rsidP="00FA391C">
            <w:pPr>
              <w:pStyle w:val="TAC"/>
              <w:rPr>
                <w:lang w:val="fi-FI" w:eastAsia="fi-FI"/>
              </w:rPr>
            </w:pPr>
            <w:r w:rsidRPr="00142C57">
              <w:t>CA_7A-7A</w:t>
            </w:r>
          </w:p>
        </w:tc>
        <w:tc>
          <w:tcPr>
            <w:tcW w:w="2359" w:type="dxa"/>
            <w:vAlign w:val="center"/>
          </w:tcPr>
          <w:p w:rsidR="00D16475" w:rsidRPr="00142C57" w:rsidRDefault="00D16475" w:rsidP="00FA391C">
            <w:pPr>
              <w:pStyle w:val="TAC"/>
              <w:rPr>
                <w:lang w:val="fi-FI" w:eastAsia="fi-FI"/>
              </w:rPr>
            </w:pPr>
            <w:r w:rsidRPr="00142C57">
              <w:t>n78A</w:t>
            </w:r>
          </w:p>
        </w:tc>
      </w:tr>
      <w:tr w:rsidR="00D16475" w:rsidRPr="00142C57" w:rsidTr="00FA391C">
        <w:trPr>
          <w:trHeight w:val="288"/>
          <w:jc w:val="center"/>
        </w:trPr>
        <w:tc>
          <w:tcPr>
            <w:tcW w:w="2537" w:type="dxa"/>
            <w:shd w:val="clear" w:color="auto" w:fill="auto"/>
            <w:noWrap/>
            <w:vAlign w:val="center"/>
          </w:tcPr>
          <w:p w:rsidR="00D16475" w:rsidRDefault="00D16475" w:rsidP="00FA391C">
            <w:pPr>
              <w:pStyle w:val="TAC"/>
              <w:rPr>
                <w:ins w:id="7911" w:author="R4-1900862" w:date="2019-04-26T09:59:00Z"/>
                <w:lang w:val="fi-FI" w:eastAsia="fi-FI"/>
              </w:rPr>
            </w:pPr>
            <w:r w:rsidRPr="00142C57">
              <w:rPr>
                <w:lang w:val="fi-FI" w:eastAsia="fi-FI"/>
              </w:rPr>
              <w:t>DC_7A_n28A</w:t>
            </w:r>
          </w:p>
          <w:p w:rsidR="00D16475" w:rsidRPr="00142C57" w:rsidRDefault="00D16475" w:rsidP="00FA391C">
            <w:pPr>
              <w:pStyle w:val="TAC"/>
              <w:rPr>
                <w:lang w:val="fi-FI" w:eastAsia="fi-FI"/>
              </w:rPr>
            </w:pPr>
            <w:ins w:id="7912" w:author="R4-1900862" w:date="2019-04-26T09:59:00Z">
              <w:r>
                <w:rPr>
                  <w:lang w:val="fi-FI" w:eastAsia="fi-FI"/>
                </w:rPr>
                <w:t>DC_7C_n28A</w:t>
              </w:r>
            </w:ins>
          </w:p>
        </w:tc>
        <w:tc>
          <w:tcPr>
            <w:tcW w:w="2280" w:type="dxa"/>
            <w:vAlign w:val="center"/>
          </w:tcPr>
          <w:p w:rsidR="00D16475" w:rsidRDefault="00D16475" w:rsidP="00FA391C">
            <w:pPr>
              <w:pStyle w:val="TAC"/>
              <w:rPr>
                <w:ins w:id="7913" w:author="R4-1900862" w:date="2019-04-26T09:59:00Z"/>
                <w:lang w:val="fi-FI" w:eastAsia="fi-FI"/>
              </w:rPr>
            </w:pPr>
            <w:r w:rsidRPr="00142C57">
              <w:rPr>
                <w:lang w:val="fi-FI" w:eastAsia="fi-FI"/>
              </w:rPr>
              <w:t>DC_7A_n28A</w:t>
            </w:r>
          </w:p>
          <w:p w:rsidR="00D16475" w:rsidRPr="00142C57" w:rsidRDefault="00D16475" w:rsidP="00FA391C">
            <w:pPr>
              <w:pStyle w:val="TAC"/>
              <w:rPr>
                <w:lang w:val="fi-FI" w:eastAsia="fi-FI"/>
              </w:rPr>
            </w:pPr>
            <w:ins w:id="7914" w:author="R4-1900862" w:date="2019-04-26T09:59:00Z">
              <w:r>
                <w:rPr>
                  <w:lang w:val="fi-FI" w:eastAsia="fi-FI"/>
                </w:rPr>
                <w:t>DC_7C_n28A</w:t>
              </w:r>
            </w:ins>
          </w:p>
        </w:tc>
        <w:tc>
          <w:tcPr>
            <w:tcW w:w="2640" w:type="dxa"/>
            <w:shd w:val="clear" w:color="auto" w:fill="auto"/>
            <w:noWrap/>
            <w:vAlign w:val="center"/>
          </w:tcPr>
          <w:p w:rsidR="00D16475" w:rsidRDefault="00D16475" w:rsidP="00FA391C">
            <w:pPr>
              <w:pStyle w:val="TAC"/>
              <w:rPr>
                <w:ins w:id="7915" w:author="R4-1900862" w:date="2019-04-26T09:59:00Z"/>
                <w:lang w:val="fi-FI" w:eastAsia="fi-FI"/>
              </w:rPr>
            </w:pPr>
            <w:r w:rsidRPr="00142C57">
              <w:rPr>
                <w:lang w:val="fi-FI" w:eastAsia="fi-FI"/>
              </w:rPr>
              <w:t>7A</w:t>
            </w:r>
          </w:p>
          <w:p w:rsidR="00D16475" w:rsidRPr="00142C57" w:rsidRDefault="00D16475" w:rsidP="00FA391C">
            <w:pPr>
              <w:pStyle w:val="TAC"/>
              <w:rPr>
                <w:lang w:val="fi-FI" w:eastAsia="fi-FI"/>
              </w:rPr>
            </w:pPr>
            <w:ins w:id="7916" w:author="R4-1900862" w:date="2019-04-26T09:59:00Z">
              <w:r>
                <w:rPr>
                  <w:lang w:val="fi-FI" w:eastAsia="fi-FI"/>
                </w:rPr>
                <w:t>CA_7C</w:t>
              </w:r>
            </w:ins>
          </w:p>
        </w:tc>
        <w:tc>
          <w:tcPr>
            <w:tcW w:w="2359" w:type="dxa"/>
            <w:vAlign w:val="center"/>
          </w:tcPr>
          <w:p w:rsidR="00D16475" w:rsidRPr="00142C57" w:rsidRDefault="00D16475" w:rsidP="00FA391C">
            <w:pPr>
              <w:pStyle w:val="TAC"/>
              <w:rPr>
                <w:lang w:val="fi-FI" w:eastAsia="fi-FI"/>
              </w:rPr>
            </w:pPr>
            <w:r w:rsidRPr="00142C57">
              <w:rPr>
                <w:lang w:val="fi-FI" w:eastAsia="fi-FI"/>
              </w:rPr>
              <w:t>n28A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DC_7A_n51A</w:t>
            </w:r>
          </w:p>
        </w:tc>
        <w:tc>
          <w:tcPr>
            <w:tcW w:w="2280" w:type="dxa"/>
            <w:vAlign w:val="center"/>
          </w:tcPr>
          <w:p w:rsidR="00D16475" w:rsidRPr="00142C57" w:rsidRDefault="00D16475" w:rsidP="00FA391C">
            <w:pPr>
              <w:pStyle w:val="TAC"/>
              <w:rPr>
                <w:lang w:val="fi-FI" w:eastAsia="fi-FI"/>
              </w:rPr>
            </w:pPr>
            <w:r w:rsidRPr="00142C57">
              <w:rPr>
                <w:lang w:val="fi-FI" w:eastAsia="fi-FI"/>
              </w:rPr>
              <w:t>DC_7A_n51A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7A</w:t>
            </w:r>
          </w:p>
        </w:tc>
        <w:tc>
          <w:tcPr>
            <w:tcW w:w="2359" w:type="dxa"/>
            <w:vAlign w:val="center"/>
          </w:tcPr>
          <w:p w:rsidR="00D16475" w:rsidRPr="00142C57" w:rsidRDefault="00D16475" w:rsidP="00FA391C">
            <w:pPr>
              <w:pStyle w:val="TAC"/>
              <w:rPr>
                <w:lang w:val="fi-FI" w:eastAsia="fi-FI"/>
              </w:rPr>
            </w:pPr>
            <w:r w:rsidRPr="00142C57">
              <w:t>n51A</w:t>
            </w:r>
          </w:p>
        </w:tc>
      </w:tr>
      <w:tr w:rsidR="00D16475" w:rsidRPr="00142C57" w:rsidTr="00FA391C">
        <w:trPr>
          <w:trHeight w:val="288"/>
          <w:jc w:val="center"/>
          <w:ins w:id="7917" w:author="R4-1900862" w:date="2019-04-26T09:59:00Z"/>
        </w:trPr>
        <w:tc>
          <w:tcPr>
            <w:tcW w:w="2537" w:type="dxa"/>
            <w:shd w:val="clear" w:color="auto" w:fill="auto"/>
            <w:noWrap/>
            <w:vAlign w:val="center"/>
          </w:tcPr>
          <w:p w:rsidR="00D16475" w:rsidRPr="00142C57" w:rsidRDefault="00D16475" w:rsidP="00FA391C">
            <w:pPr>
              <w:pStyle w:val="TAC"/>
              <w:rPr>
                <w:ins w:id="7918" w:author="R4-1900862" w:date="2019-04-26T09:59:00Z"/>
                <w:lang w:val="fi-FI" w:eastAsia="fi-FI"/>
              </w:rPr>
            </w:pPr>
            <w:ins w:id="7919" w:author="R4-1900862" w:date="2019-04-26T09:59:00Z">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71</w:t>
              </w:r>
              <w:r w:rsidRPr="0096127D">
                <w:rPr>
                  <w:lang w:val="fi-FI" w:eastAsia="fi-FI"/>
                </w:rPr>
                <w:t>A</w:t>
              </w:r>
            </w:ins>
          </w:p>
        </w:tc>
        <w:tc>
          <w:tcPr>
            <w:tcW w:w="2280" w:type="dxa"/>
            <w:vAlign w:val="center"/>
          </w:tcPr>
          <w:p w:rsidR="00D16475" w:rsidRPr="00142C57" w:rsidRDefault="00D16475" w:rsidP="00FA391C">
            <w:pPr>
              <w:pStyle w:val="TAC"/>
              <w:rPr>
                <w:ins w:id="7920" w:author="R4-1900862" w:date="2019-04-26T09:59:00Z"/>
                <w:lang w:val="fi-FI" w:eastAsia="fi-FI"/>
              </w:rPr>
            </w:pPr>
            <w:ins w:id="7921" w:author="R4-1900862" w:date="2019-04-26T09:59:00Z">
              <w:r w:rsidRPr="0096127D">
                <w:rPr>
                  <w:lang w:val="fi-FI" w:eastAsia="fi-FI"/>
                </w:rPr>
                <w:t>DC_7A_n</w:t>
              </w:r>
              <w:r w:rsidRPr="0096127D">
                <w:rPr>
                  <w:rFonts w:hint="eastAsia"/>
                  <w:lang w:val="fi-FI" w:eastAsia="fi-FI"/>
                </w:rPr>
                <w:t>7</w:t>
              </w:r>
              <w:r w:rsidRPr="0096127D">
                <w:rPr>
                  <w:lang w:val="fi-FI" w:eastAsia="fi-FI"/>
                </w:rPr>
                <w:t>1A</w:t>
              </w:r>
            </w:ins>
          </w:p>
        </w:tc>
        <w:tc>
          <w:tcPr>
            <w:tcW w:w="2640" w:type="dxa"/>
            <w:shd w:val="clear" w:color="auto" w:fill="auto"/>
            <w:noWrap/>
            <w:vAlign w:val="center"/>
          </w:tcPr>
          <w:p w:rsidR="00D16475" w:rsidRPr="00142C57" w:rsidRDefault="00D16475" w:rsidP="00FA391C">
            <w:pPr>
              <w:pStyle w:val="TAC"/>
              <w:rPr>
                <w:ins w:id="7922" w:author="R4-1900862" w:date="2019-04-26T09:59:00Z"/>
                <w:rFonts w:eastAsia="Yu Mincho"/>
                <w:lang w:val="fi-FI" w:eastAsia="ja-JP"/>
              </w:rPr>
            </w:pPr>
            <w:ins w:id="7923" w:author="R4-1900862" w:date="2019-04-26T09:59:00Z">
              <w:r w:rsidRPr="0096127D">
                <w:rPr>
                  <w:rFonts w:hint="eastAsia"/>
                  <w:lang w:val="fi-FI" w:eastAsia="fi-FI"/>
                </w:rPr>
                <w:t>7</w:t>
              </w:r>
              <w:r w:rsidRPr="0096127D">
                <w:rPr>
                  <w:lang w:val="fi-FI" w:eastAsia="fi-FI"/>
                </w:rPr>
                <w:t>A</w:t>
              </w:r>
            </w:ins>
          </w:p>
        </w:tc>
        <w:tc>
          <w:tcPr>
            <w:tcW w:w="2359" w:type="dxa"/>
            <w:vAlign w:val="center"/>
          </w:tcPr>
          <w:p w:rsidR="00D16475" w:rsidRPr="00142C57" w:rsidRDefault="00D16475" w:rsidP="00FA391C">
            <w:pPr>
              <w:pStyle w:val="TAC"/>
              <w:rPr>
                <w:ins w:id="7924" w:author="R4-1900862" w:date="2019-04-26T09:59:00Z"/>
              </w:rPr>
            </w:pPr>
            <w:ins w:id="7925" w:author="R4-1900862" w:date="2019-04-26T09:59:00Z">
              <w:r w:rsidRPr="0096127D">
                <w:rPr>
                  <w:lang w:val="fi-FI" w:eastAsia="fi-FI"/>
                </w:rPr>
                <w:t>n</w:t>
              </w:r>
              <w:r w:rsidRPr="0096127D">
                <w:rPr>
                  <w:rFonts w:hint="eastAsia"/>
                  <w:lang w:val="fi-FI" w:eastAsia="fi-FI"/>
                </w:rPr>
                <w:t>7</w:t>
              </w:r>
              <w:r w:rsidRPr="0096127D">
                <w:rPr>
                  <w:lang w:val="fi-FI" w:eastAsia="fi-FI"/>
                </w:rPr>
                <w:t>1A</w:t>
              </w:r>
            </w:ins>
          </w:p>
        </w:tc>
      </w:tr>
      <w:tr w:rsidR="00D16475" w:rsidRPr="00142C57" w:rsidTr="00FA391C">
        <w:trPr>
          <w:trHeight w:val="288"/>
          <w:jc w:val="center"/>
          <w:ins w:id="7926" w:author="R4-1900862" w:date="2019-04-26T09:59:00Z"/>
        </w:trPr>
        <w:tc>
          <w:tcPr>
            <w:tcW w:w="2537" w:type="dxa"/>
            <w:shd w:val="clear" w:color="auto" w:fill="auto"/>
            <w:noWrap/>
            <w:vAlign w:val="center"/>
          </w:tcPr>
          <w:p w:rsidR="00D16475" w:rsidRPr="00142C57" w:rsidRDefault="00D16475" w:rsidP="00FA391C">
            <w:pPr>
              <w:pStyle w:val="TAC"/>
              <w:rPr>
                <w:ins w:id="7927" w:author="R4-1900862" w:date="2019-04-26T09:59:00Z"/>
                <w:lang w:val="fi-FI" w:eastAsia="fi-FI"/>
              </w:rPr>
            </w:pPr>
            <w:ins w:id="7928" w:author="R4-1900862" w:date="2019-04-26T09:59:00Z">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77</w:t>
              </w:r>
              <w:r w:rsidRPr="0096127D">
                <w:rPr>
                  <w:lang w:val="fi-FI" w:eastAsia="fi-FI"/>
                </w:rPr>
                <w:t>A</w:t>
              </w:r>
            </w:ins>
          </w:p>
        </w:tc>
        <w:tc>
          <w:tcPr>
            <w:tcW w:w="2280" w:type="dxa"/>
            <w:vAlign w:val="center"/>
          </w:tcPr>
          <w:p w:rsidR="00D16475" w:rsidRPr="00142C57" w:rsidRDefault="00D16475" w:rsidP="00FA391C">
            <w:pPr>
              <w:pStyle w:val="TAC"/>
              <w:rPr>
                <w:ins w:id="7929" w:author="R4-1900862" w:date="2019-04-26T09:59:00Z"/>
                <w:lang w:val="fi-FI" w:eastAsia="fi-FI"/>
              </w:rPr>
            </w:pPr>
            <w:ins w:id="7930" w:author="R4-1900862" w:date="2019-04-26T09:59:00Z">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77</w:t>
              </w:r>
              <w:r w:rsidRPr="0096127D">
                <w:rPr>
                  <w:lang w:val="fi-FI" w:eastAsia="fi-FI"/>
                </w:rPr>
                <w:t>A</w:t>
              </w:r>
            </w:ins>
          </w:p>
        </w:tc>
        <w:tc>
          <w:tcPr>
            <w:tcW w:w="2640" w:type="dxa"/>
            <w:shd w:val="clear" w:color="auto" w:fill="auto"/>
            <w:noWrap/>
            <w:vAlign w:val="center"/>
          </w:tcPr>
          <w:p w:rsidR="00D16475" w:rsidRPr="00142C57" w:rsidRDefault="00D16475" w:rsidP="00FA391C">
            <w:pPr>
              <w:pStyle w:val="TAC"/>
              <w:rPr>
                <w:ins w:id="7931" w:author="R4-1900862" w:date="2019-04-26T09:59:00Z"/>
                <w:rFonts w:eastAsia="Yu Mincho"/>
                <w:lang w:val="fi-FI" w:eastAsia="ja-JP"/>
              </w:rPr>
            </w:pPr>
            <w:ins w:id="7932" w:author="R4-1900862" w:date="2019-04-26T09:59:00Z">
              <w:r w:rsidRPr="0096127D">
                <w:rPr>
                  <w:rFonts w:hint="eastAsia"/>
                  <w:lang w:val="fi-FI" w:eastAsia="fi-FI"/>
                </w:rPr>
                <w:t>7</w:t>
              </w:r>
              <w:r w:rsidRPr="0096127D">
                <w:rPr>
                  <w:lang w:val="fi-FI" w:eastAsia="fi-FI"/>
                </w:rPr>
                <w:t>A</w:t>
              </w:r>
            </w:ins>
          </w:p>
        </w:tc>
        <w:tc>
          <w:tcPr>
            <w:tcW w:w="2359" w:type="dxa"/>
            <w:vAlign w:val="center"/>
          </w:tcPr>
          <w:p w:rsidR="00D16475" w:rsidRPr="00142C57" w:rsidRDefault="00D16475" w:rsidP="00FA391C">
            <w:pPr>
              <w:pStyle w:val="TAC"/>
              <w:rPr>
                <w:ins w:id="7933" w:author="R4-1900862" w:date="2019-04-26T09:59:00Z"/>
              </w:rPr>
            </w:pPr>
            <w:ins w:id="7934" w:author="R4-1900862" w:date="2019-04-26T09:59:00Z">
              <w:r w:rsidRPr="0096127D">
                <w:rPr>
                  <w:lang w:val="fi-FI" w:eastAsia="fi-FI"/>
                </w:rPr>
                <w:t>n</w:t>
              </w:r>
              <w:r w:rsidRPr="0096127D">
                <w:rPr>
                  <w:rFonts w:hint="eastAsia"/>
                  <w:lang w:val="fi-FI" w:eastAsia="fi-FI"/>
                </w:rPr>
                <w:t>77</w:t>
              </w:r>
              <w:r w:rsidRPr="0096127D">
                <w:rPr>
                  <w:lang w:val="fi-FI" w:eastAsia="fi-FI"/>
                </w:rPr>
                <w:t>A</w:t>
              </w:r>
            </w:ins>
          </w:p>
        </w:tc>
      </w:tr>
      <w:tr w:rsidR="00D16475" w:rsidRPr="00142C57" w:rsidTr="00FA391C">
        <w:trPr>
          <w:trHeight w:val="288"/>
          <w:jc w:val="center"/>
          <w:ins w:id="7935" w:author="R4-1900862" w:date="2019-04-26T09:59:00Z"/>
        </w:trPr>
        <w:tc>
          <w:tcPr>
            <w:tcW w:w="2537" w:type="dxa"/>
            <w:shd w:val="clear" w:color="auto" w:fill="auto"/>
            <w:noWrap/>
            <w:vAlign w:val="center"/>
          </w:tcPr>
          <w:p w:rsidR="00D16475" w:rsidRPr="00142C57" w:rsidRDefault="00D16475" w:rsidP="00FA391C">
            <w:pPr>
              <w:pStyle w:val="TAC"/>
              <w:rPr>
                <w:ins w:id="7936" w:author="R4-1900862" w:date="2019-04-26T09:59:00Z"/>
                <w:lang w:val="fi-FI" w:eastAsia="fi-FI"/>
              </w:rPr>
            </w:pPr>
            <w:ins w:id="7937" w:author="R4-1900862" w:date="2019-04-26T09:59:00Z">
              <w:r w:rsidRPr="0096127D">
                <w:rPr>
                  <w:lang w:val="fi-FI" w:eastAsia="fi-FI"/>
                </w:rPr>
                <w:t>DC_</w:t>
              </w:r>
              <w:r w:rsidRPr="0096127D">
                <w:rPr>
                  <w:rFonts w:hint="eastAsia"/>
                  <w:lang w:val="fi-FI" w:eastAsia="fi-FI"/>
                </w:rPr>
                <w:t>7A-7</w:t>
              </w:r>
              <w:r w:rsidRPr="0096127D">
                <w:rPr>
                  <w:lang w:val="fi-FI" w:eastAsia="fi-FI"/>
                </w:rPr>
                <w:t>A_n</w:t>
              </w:r>
              <w:r w:rsidRPr="0096127D">
                <w:rPr>
                  <w:rFonts w:hint="eastAsia"/>
                  <w:lang w:val="fi-FI" w:eastAsia="fi-FI"/>
                </w:rPr>
                <w:t>77</w:t>
              </w:r>
              <w:r w:rsidRPr="0096127D">
                <w:rPr>
                  <w:lang w:val="fi-FI" w:eastAsia="fi-FI"/>
                </w:rPr>
                <w:t>A</w:t>
              </w:r>
            </w:ins>
          </w:p>
        </w:tc>
        <w:tc>
          <w:tcPr>
            <w:tcW w:w="2280" w:type="dxa"/>
            <w:vAlign w:val="center"/>
          </w:tcPr>
          <w:p w:rsidR="00D16475" w:rsidRPr="00142C57" w:rsidRDefault="00D16475" w:rsidP="00FA391C">
            <w:pPr>
              <w:pStyle w:val="TAC"/>
              <w:rPr>
                <w:ins w:id="7938" w:author="R4-1900862" w:date="2019-04-26T09:59:00Z"/>
                <w:lang w:val="fi-FI" w:eastAsia="fi-FI"/>
              </w:rPr>
            </w:pPr>
            <w:ins w:id="7939" w:author="R4-1900862" w:date="2019-04-26T09:59:00Z">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77</w:t>
              </w:r>
              <w:r w:rsidRPr="0096127D">
                <w:rPr>
                  <w:lang w:val="fi-FI" w:eastAsia="fi-FI"/>
                </w:rPr>
                <w:t>A</w:t>
              </w:r>
            </w:ins>
          </w:p>
        </w:tc>
        <w:tc>
          <w:tcPr>
            <w:tcW w:w="2640" w:type="dxa"/>
            <w:shd w:val="clear" w:color="auto" w:fill="auto"/>
            <w:noWrap/>
            <w:vAlign w:val="center"/>
          </w:tcPr>
          <w:p w:rsidR="00D16475" w:rsidRPr="00142C57" w:rsidRDefault="00D16475" w:rsidP="00FA391C">
            <w:pPr>
              <w:pStyle w:val="TAC"/>
              <w:rPr>
                <w:ins w:id="7940" w:author="R4-1900862" w:date="2019-04-26T09:59:00Z"/>
                <w:rFonts w:eastAsia="Yu Mincho"/>
                <w:lang w:val="fi-FI" w:eastAsia="ja-JP"/>
              </w:rPr>
            </w:pPr>
            <w:ins w:id="7941" w:author="R4-1900862" w:date="2019-04-26T09:59:00Z">
              <w:r w:rsidRPr="0096127D">
                <w:rPr>
                  <w:rFonts w:hint="eastAsia"/>
                  <w:lang w:val="fi-FI" w:eastAsia="fi-FI"/>
                </w:rPr>
                <w:t>CA_7A-7A</w:t>
              </w:r>
            </w:ins>
          </w:p>
        </w:tc>
        <w:tc>
          <w:tcPr>
            <w:tcW w:w="2359" w:type="dxa"/>
            <w:vAlign w:val="center"/>
          </w:tcPr>
          <w:p w:rsidR="00D16475" w:rsidRPr="00142C57" w:rsidRDefault="00D16475" w:rsidP="00FA391C">
            <w:pPr>
              <w:pStyle w:val="TAC"/>
              <w:rPr>
                <w:ins w:id="7942" w:author="R4-1900862" w:date="2019-04-26T09:59:00Z"/>
              </w:rPr>
            </w:pPr>
            <w:ins w:id="7943" w:author="R4-1900862" w:date="2019-04-26T09:59:00Z">
              <w:r w:rsidRPr="0096127D">
                <w:rPr>
                  <w:rFonts w:hint="eastAsia"/>
                  <w:lang w:val="fi-FI" w:eastAsia="fi-FI"/>
                </w:rPr>
                <w:t>n77A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DC_7A_n78A</w:t>
            </w:r>
          </w:p>
        </w:tc>
        <w:tc>
          <w:tcPr>
            <w:tcW w:w="2280" w:type="dxa"/>
            <w:vAlign w:val="center"/>
          </w:tcPr>
          <w:p w:rsidR="00D16475" w:rsidRPr="00142C57" w:rsidRDefault="00D16475" w:rsidP="00FA391C">
            <w:pPr>
              <w:pStyle w:val="TAC"/>
              <w:rPr>
                <w:lang w:val="fi-FI" w:eastAsia="fi-FI"/>
              </w:rPr>
            </w:pPr>
            <w:r w:rsidRPr="00142C57">
              <w:rPr>
                <w:lang w:val="fi-FI" w:eastAsia="fi-FI"/>
              </w:rPr>
              <w:t>DC_7A_n78A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7A</w:t>
            </w:r>
          </w:p>
        </w:tc>
        <w:tc>
          <w:tcPr>
            <w:tcW w:w="2359" w:type="dxa"/>
            <w:vAlign w:val="center"/>
          </w:tcPr>
          <w:p w:rsidR="00D16475" w:rsidRPr="00142C57" w:rsidRDefault="00D16475" w:rsidP="00FA391C">
            <w:pPr>
              <w:pStyle w:val="TAC"/>
              <w:rPr>
                <w:rFonts w:ascii="Calibri" w:hAnsi="Calibri"/>
                <w:sz w:val="22"/>
                <w:szCs w:val="22"/>
              </w:rPr>
            </w:pPr>
            <w:r w:rsidRPr="00142C57">
              <w:rPr>
                <w:lang w:val="fi-FI" w:eastAsia="fi-FI"/>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t>DC_7C_n78A</w:t>
            </w:r>
          </w:p>
        </w:tc>
        <w:tc>
          <w:tcPr>
            <w:tcW w:w="2280" w:type="dxa"/>
            <w:vAlign w:val="center"/>
          </w:tcPr>
          <w:p w:rsidR="00D16475" w:rsidRPr="00142C57" w:rsidRDefault="00D16475" w:rsidP="00FA391C">
            <w:pPr>
              <w:pStyle w:val="TAC"/>
              <w:rPr>
                <w:lang w:val="fi-FI" w:eastAsia="fi-FI"/>
              </w:rPr>
            </w:pPr>
            <w:r w:rsidRPr="00142C57">
              <w:t>DC_7C_n78A</w:t>
            </w:r>
          </w:p>
        </w:tc>
        <w:tc>
          <w:tcPr>
            <w:tcW w:w="2640" w:type="dxa"/>
            <w:shd w:val="clear" w:color="auto" w:fill="auto"/>
            <w:noWrap/>
            <w:vAlign w:val="center"/>
          </w:tcPr>
          <w:p w:rsidR="00D16475" w:rsidRPr="00142C57" w:rsidRDefault="00D16475" w:rsidP="00FA391C">
            <w:pPr>
              <w:pStyle w:val="TAC"/>
              <w:rPr>
                <w:lang w:val="fi-FI" w:eastAsia="ja-JP"/>
              </w:rPr>
            </w:pPr>
            <w:r w:rsidRPr="00142C57">
              <w:t>CA_7C</w:t>
            </w:r>
          </w:p>
        </w:tc>
        <w:tc>
          <w:tcPr>
            <w:tcW w:w="2359" w:type="dxa"/>
            <w:vAlign w:val="center"/>
          </w:tcPr>
          <w:p w:rsidR="00D16475" w:rsidRPr="00142C57" w:rsidRDefault="00D16475" w:rsidP="00FA391C">
            <w:pPr>
              <w:pStyle w:val="TAC"/>
              <w:rPr>
                <w:rFonts w:ascii="DengXian" w:eastAsia="DengXian" w:hAnsi="DengXian"/>
                <w:lang w:val="fi-FI" w:eastAsia="zh-CN"/>
              </w:rPr>
            </w:pPr>
            <w:r w:rsidRPr="00142C57">
              <w:t>n78A</w:t>
            </w:r>
          </w:p>
        </w:tc>
      </w:tr>
      <w:tr w:rsidR="00D16475" w:rsidRPr="00142C57" w:rsidTr="00FA391C">
        <w:trPr>
          <w:trHeight w:val="288"/>
          <w:jc w:val="center"/>
          <w:ins w:id="7944" w:author="R4-1903670" w:date="2019-04-27T04:41:00Z"/>
        </w:trPr>
        <w:tc>
          <w:tcPr>
            <w:tcW w:w="2537" w:type="dxa"/>
            <w:shd w:val="clear" w:color="auto" w:fill="auto"/>
            <w:noWrap/>
            <w:vAlign w:val="center"/>
          </w:tcPr>
          <w:p w:rsidR="00D16475" w:rsidRPr="00142C57" w:rsidRDefault="00D16475" w:rsidP="00FA391C">
            <w:pPr>
              <w:pStyle w:val="TAC"/>
              <w:rPr>
                <w:ins w:id="7945" w:author="R4-1903670" w:date="2019-04-27T04:41:00Z"/>
              </w:rPr>
            </w:pPr>
            <w:ins w:id="7946" w:author="R4-1903670" w:date="2019-04-27T04:41:00Z">
              <w:r>
                <w:rPr>
                  <w:lang w:val="fi-FI" w:eastAsia="fi-FI"/>
                </w:rPr>
                <w:t>DC_8A_n1A</w:t>
              </w:r>
            </w:ins>
          </w:p>
        </w:tc>
        <w:tc>
          <w:tcPr>
            <w:tcW w:w="2280" w:type="dxa"/>
            <w:vAlign w:val="center"/>
          </w:tcPr>
          <w:p w:rsidR="00D16475" w:rsidRPr="00142C57" w:rsidRDefault="00D16475" w:rsidP="00FA391C">
            <w:pPr>
              <w:pStyle w:val="TAC"/>
              <w:rPr>
                <w:ins w:id="7947" w:author="R4-1903670" w:date="2019-04-27T04:41:00Z"/>
              </w:rPr>
            </w:pPr>
            <w:ins w:id="7948" w:author="R4-1903670" w:date="2019-04-27T04:41:00Z">
              <w:r>
                <w:rPr>
                  <w:lang w:val="fi-FI" w:eastAsia="fi-FI"/>
                </w:rPr>
                <w:t>DC_8A_n1A</w:t>
              </w:r>
            </w:ins>
          </w:p>
        </w:tc>
        <w:tc>
          <w:tcPr>
            <w:tcW w:w="2640" w:type="dxa"/>
            <w:shd w:val="clear" w:color="auto" w:fill="auto"/>
            <w:noWrap/>
            <w:vAlign w:val="center"/>
          </w:tcPr>
          <w:p w:rsidR="00D16475" w:rsidRPr="00142C57" w:rsidRDefault="00D16475" w:rsidP="00FA391C">
            <w:pPr>
              <w:pStyle w:val="TAC"/>
              <w:rPr>
                <w:ins w:id="7949" w:author="R4-1903670" w:date="2019-04-27T04:41:00Z"/>
              </w:rPr>
            </w:pPr>
            <w:ins w:id="7950" w:author="R4-1903670" w:date="2019-04-27T04:41:00Z">
              <w:r>
                <w:rPr>
                  <w:lang w:val="fi-FI" w:eastAsia="zh-CN"/>
                </w:rPr>
                <w:t>8</w:t>
              </w:r>
              <w:r>
                <w:rPr>
                  <w:lang w:val="fi-FI" w:eastAsia="fi-FI"/>
                </w:rPr>
                <w:t>A</w:t>
              </w:r>
            </w:ins>
          </w:p>
        </w:tc>
        <w:tc>
          <w:tcPr>
            <w:tcW w:w="2359" w:type="dxa"/>
            <w:vAlign w:val="center"/>
          </w:tcPr>
          <w:p w:rsidR="00D16475" w:rsidRPr="00142C57" w:rsidRDefault="00D16475" w:rsidP="00FA391C">
            <w:pPr>
              <w:pStyle w:val="TAC"/>
              <w:rPr>
                <w:ins w:id="7951" w:author="R4-1903670" w:date="2019-04-27T04:41:00Z"/>
              </w:rPr>
            </w:pPr>
            <w:ins w:id="7952" w:author="R4-1903670" w:date="2019-04-27T04:41:00Z">
              <w:r>
                <w:rPr>
                  <w:lang w:val="fi-FI" w:eastAsia="fi-FI"/>
                </w:rPr>
                <w:t>n</w:t>
              </w:r>
              <w:r>
                <w:rPr>
                  <w:lang w:val="fi-FI" w:eastAsia="zh-CN"/>
                </w:rPr>
                <w:t>1</w:t>
              </w:r>
              <w:r>
                <w:rPr>
                  <w:lang w:val="fi-FI" w:eastAsia="fi-FI"/>
                </w:rPr>
                <w:t>A</w:t>
              </w:r>
            </w:ins>
          </w:p>
        </w:tc>
      </w:tr>
      <w:tr w:rsidR="00D16475" w:rsidRPr="00142C57" w:rsidTr="00FA391C">
        <w:trPr>
          <w:trHeight w:val="288"/>
          <w:jc w:val="center"/>
          <w:ins w:id="7953" w:author="R4-1903670" w:date="2019-04-27T04:41:00Z"/>
        </w:trPr>
        <w:tc>
          <w:tcPr>
            <w:tcW w:w="2537" w:type="dxa"/>
            <w:shd w:val="clear" w:color="auto" w:fill="auto"/>
            <w:noWrap/>
            <w:vAlign w:val="center"/>
          </w:tcPr>
          <w:p w:rsidR="00D16475" w:rsidRPr="00142C57" w:rsidRDefault="00D16475" w:rsidP="00FA391C">
            <w:pPr>
              <w:pStyle w:val="TAC"/>
              <w:rPr>
                <w:ins w:id="7954" w:author="R4-1903670" w:date="2019-04-27T04:41:00Z"/>
              </w:rPr>
            </w:pPr>
            <w:ins w:id="7955" w:author="R4-1903670" w:date="2019-04-27T04:41:00Z">
              <w:r>
                <w:rPr>
                  <w:lang w:val="fi-FI" w:eastAsia="fi-FI"/>
                </w:rPr>
                <w:t>DC_8A_n3A</w:t>
              </w:r>
            </w:ins>
          </w:p>
        </w:tc>
        <w:tc>
          <w:tcPr>
            <w:tcW w:w="2280" w:type="dxa"/>
            <w:vAlign w:val="center"/>
          </w:tcPr>
          <w:p w:rsidR="00D16475" w:rsidRPr="00142C57" w:rsidRDefault="00D16475" w:rsidP="00FA391C">
            <w:pPr>
              <w:pStyle w:val="TAC"/>
              <w:rPr>
                <w:ins w:id="7956" w:author="R4-1903670" w:date="2019-04-27T04:41:00Z"/>
              </w:rPr>
            </w:pPr>
            <w:ins w:id="7957" w:author="R4-1903670" w:date="2019-04-27T04:41:00Z">
              <w:r>
                <w:rPr>
                  <w:lang w:val="fi-FI" w:eastAsia="fi-FI"/>
                </w:rPr>
                <w:t>DC_8A_n3A</w:t>
              </w:r>
            </w:ins>
          </w:p>
        </w:tc>
        <w:tc>
          <w:tcPr>
            <w:tcW w:w="2640" w:type="dxa"/>
            <w:shd w:val="clear" w:color="auto" w:fill="auto"/>
            <w:noWrap/>
            <w:vAlign w:val="center"/>
          </w:tcPr>
          <w:p w:rsidR="00D16475" w:rsidRPr="00142C57" w:rsidRDefault="00D16475" w:rsidP="00FA391C">
            <w:pPr>
              <w:pStyle w:val="TAC"/>
              <w:rPr>
                <w:ins w:id="7958" w:author="R4-1903670" w:date="2019-04-27T04:41:00Z"/>
              </w:rPr>
            </w:pPr>
            <w:ins w:id="7959" w:author="R4-1903670" w:date="2019-04-27T04:41:00Z">
              <w:r>
                <w:rPr>
                  <w:lang w:val="fi-FI" w:eastAsia="zh-CN"/>
                </w:rPr>
                <w:t>8</w:t>
              </w:r>
              <w:r>
                <w:rPr>
                  <w:lang w:val="fi-FI" w:eastAsia="fi-FI"/>
                </w:rPr>
                <w:t>A</w:t>
              </w:r>
            </w:ins>
          </w:p>
        </w:tc>
        <w:tc>
          <w:tcPr>
            <w:tcW w:w="2359" w:type="dxa"/>
            <w:vAlign w:val="center"/>
          </w:tcPr>
          <w:p w:rsidR="00D16475" w:rsidRPr="00142C57" w:rsidRDefault="00D16475" w:rsidP="00FA391C">
            <w:pPr>
              <w:pStyle w:val="TAC"/>
              <w:rPr>
                <w:ins w:id="7960" w:author="R4-1903670" w:date="2019-04-27T04:41:00Z"/>
              </w:rPr>
            </w:pPr>
            <w:ins w:id="7961" w:author="R4-1903670" w:date="2019-04-27T04:41:00Z">
              <w:r>
                <w:rPr>
                  <w:lang w:val="fi-FI" w:eastAsia="fi-FI"/>
                </w:rPr>
                <w:t>n</w:t>
              </w:r>
              <w:r>
                <w:rPr>
                  <w:lang w:val="fi-FI" w:eastAsia="zh-CN"/>
                </w:rPr>
                <w:t>3</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pPr>
            <w:r w:rsidRPr="00142C57">
              <w:rPr>
                <w:lang w:val="fi-FI" w:eastAsia="fi-FI"/>
              </w:rPr>
              <w:t>DC_8A_n40A</w:t>
            </w:r>
          </w:p>
        </w:tc>
        <w:tc>
          <w:tcPr>
            <w:tcW w:w="2280" w:type="dxa"/>
            <w:vAlign w:val="center"/>
          </w:tcPr>
          <w:p w:rsidR="00D16475" w:rsidRPr="00142C57" w:rsidRDefault="00D16475" w:rsidP="00FA391C">
            <w:pPr>
              <w:pStyle w:val="TAC"/>
            </w:pPr>
            <w:r w:rsidRPr="00142C57">
              <w:rPr>
                <w:lang w:val="fi-FI" w:eastAsia="fi-FI"/>
              </w:rPr>
              <w:t>DC_8A_n40A</w:t>
            </w:r>
          </w:p>
        </w:tc>
        <w:tc>
          <w:tcPr>
            <w:tcW w:w="2640" w:type="dxa"/>
            <w:shd w:val="clear" w:color="auto" w:fill="auto"/>
            <w:noWrap/>
            <w:vAlign w:val="center"/>
          </w:tcPr>
          <w:p w:rsidR="00D16475" w:rsidRPr="00142C57" w:rsidRDefault="00D16475" w:rsidP="00FA391C">
            <w:pPr>
              <w:pStyle w:val="TAC"/>
            </w:pPr>
            <w:r w:rsidRPr="00142C57">
              <w:rPr>
                <w:lang w:val="fi-FI" w:eastAsia="ja-JP"/>
              </w:rPr>
              <w:t>8A</w:t>
            </w:r>
          </w:p>
        </w:tc>
        <w:tc>
          <w:tcPr>
            <w:tcW w:w="2359" w:type="dxa"/>
            <w:vAlign w:val="center"/>
          </w:tcPr>
          <w:p w:rsidR="00D16475" w:rsidRPr="00142C57" w:rsidRDefault="00D16475" w:rsidP="00FA391C">
            <w:pPr>
              <w:pStyle w:val="TAC"/>
            </w:pPr>
            <w:r w:rsidRPr="00142C57">
              <w:t>n40</w:t>
            </w:r>
            <w:r w:rsidRPr="00142C57">
              <w:rPr>
                <w:lang w:val="fi-FI" w:eastAsia="fi-FI"/>
              </w:rPr>
              <w:t>A</w:t>
            </w:r>
          </w:p>
        </w:tc>
      </w:tr>
      <w:tr w:rsidR="00D16475" w:rsidRPr="001B0F7A" w:rsidTr="00FA391C">
        <w:trPr>
          <w:trHeight w:val="288"/>
          <w:jc w:val="center"/>
          <w:ins w:id="7962" w:author="R4-1815069" w:date="2019-01-28T16:25:00Z"/>
        </w:trPr>
        <w:tc>
          <w:tcPr>
            <w:tcW w:w="2537" w:type="dxa"/>
            <w:shd w:val="clear" w:color="auto" w:fill="auto"/>
            <w:noWrap/>
            <w:vAlign w:val="center"/>
          </w:tcPr>
          <w:p w:rsidR="00D16475" w:rsidRPr="001B0F7A" w:rsidRDefault="00D16475" w:rsidP="00FA391C">
            <w:pPr>
              <w:pStyle w:val="TAC"/>
              <w:rPr>
                <w:ins w:id="7963" w:author="R4-1815069" w:date="2019-01-28T16:25:00Z"/>
                <w:lang w:val="fi-FI" w:eastAsia="fi-FI"/>
              </w:rPr>
            </w:pPr>
            <w:ins w:id="7964" w:author="R4-1815069" w:date="2019-01-28T16:26:00Z">
              <w:r w:rsidRPr="001B0F7A">
                <w:rPr>
                  <w:lang w:val="fi-FI" w:eastAsia="fi-FI"/>
                  <w:rPrChange w:id="7965" w:author="R4-1812668" w:date="2019-01-30T21:33:00Z">
                    <w:rPr>
                      <w:highlight w:val="yellow"/>
                      <w:lang w:val="fi-FI" w:eastAsia="fi-FI"/>
                    </w:rPr>
                  </w:rPrChange>
                </w:rPr>
                <w:t>DC_</w:t>
              </w:r>
              <w:r w:rsidRPr="001B0F7A">
                <w:rPr>
                  <w:lang w:val="fi-FI" w:eastAsia="zh-CN"/>
                  <w:rPrChange w:id="7966" w:author="R4-1812668" w:date="2019-01-30T21:33:00Z">
                    <w:rPr>
                      <w:highlight w:val="yellow"/>
                      <w:lang w:val="fi-FI" w:eastAsia="zh-CN"/>
                    </w:rPr>
                  </w:rPrChange>
                </w:rPr>
                <w:t>8</w:t>
              </w:r>
              <w:r w:rsidRPr="001B0F7A">
                <w:rPr>
                  <w:lang w:val="fi-FI" w:eastAsia="fi-FI"/>
                  <w:rPrChange w:id="7967" w:author="R4-1812668" w:date="2019-01-30T21:33:00Z">
                    <w:rPr>
                      <w:highlight w:val="yellow"/>
                      <w:lang w:val="fi-FI" w:eastAsia="fi-FI"/>
                    </w:rPr>
                  </w:rPrChange>
                </w:rPr>
                <w:t>A_n</w:t>
              </w:r>
              <w:r w:rsidRPr="001B0F7A">
                <w:rPr>
                  <w:lang w:val="fi-FI" w:eastAsia="zh-CN"/>
                  <w:rPrChange w:id="7968" w:author="R4-1812668" w:date="2019-01-30T21:33:00Z">
                    <w:rPr>
                      <w:highlight w:val="yellow"/>
                      <w:lang w:val="fi-FI" w:eastAsia="zh-CN"/>
                    </w:rPr>
                  </w:rPrChange>
                </w:rPr>
                <w:t>41</w:t>
              </w:r>
              <w:r w:rsidRPr="001B0F7A">
                <w:rPr>
                  <w:lang w:val="fi-FI" w:eastAsia="fi-FI"/>
                  <w:rPrChange w:id="7969" w:author="R4-1812668" w:date="2019-01-30T21:33:00Z">
                    <w:rPr>
                      <w:highlight w:val="yellow"/>
                      <w:lang w:val="fi-FI" w:eastAsia="fi-FI"/>
                    </w:rPr>
                  </w:rPrChange>
                </w:rPr>
                <w:t>A</w:t>
              </w:r>
            </w:ins>
          </w:p>
        </w:tc>
        <w:tc>
          <w:tcPr>
            <w:tcW w:w="2280" w:type="dxa"/>
            <w:vAlign w:val="center"/>
          </w:tcPr>
          <w:p w:rsidR="00D16475" w:rsidRPr="001B0F7A" w:rsidRDefault="00D16475" w:rsidP="00FA391C">
            <w:pPr>
              <w:pStyle w:val="TAC"/>
              <w:rPr>
                <w:ins w:id="7970" w:author="R4-1815069" w:date="2019-01-28T16:25:00Z"/>
                <w:lang w:val="fi-FI" w:eastAsia="fi-FI"/>
              </w:rPr>
            </w:pPr>
            <w:ins w:id="7971" w:author="R4-1815069" w:date="2019-01-28T16:26:00Z">
              <w:r w:rsidRPr="001B0F7A">
                <w:rPr>
                  <w:lang w:val="fi-FI" w:eastAsia="fi-FI"/>
                  <w:rPrChange w:id="7972" w:author="R4-1812668" w:date="2019-01-30T21:33:00Z">
                    <w:rPr>
                      <w:highlight w:val="yellow"/>
                      <w:lang w:val="fi-FI" w:eastAsia="fi-FI"/>
                    </w:rPr>
                  </w:rPrChange>
                </w:rPr>
                <w:t>DC_</w:t>
              </w:r>
              <w:r w:rsidRPr="001B0F7A">
                <w:rPr>
                  <w:lang w:val="fi-FI" w:eastAsia="zh-CN"/>
                  <w:rPrChange w:id="7973" w:author="R4-1812668" w:date="2019-01-30T21:33:00Z">
                    <w:rPr>
                      <w:highlight w:val="yellow"/>
                      <w:lang w:val="fi-FI" w:eastAsia="zh-CN"/>
                    </w:rPr>
                  </w:rPrChange>
                </w:rPr>
                <w:t>8</w:t>
              </w:r>
              <w:r w:rsidRPr="001B0F7A">
                <w:rPr>
                  <w:lang w:val="fi-FI" w:eastAsia="fi-FI"/>
                  <w:rPrChange w:id="7974" w:author="R4-1812668" w:date="2019-01-30T21:33:00Z">
                    <w:rPr>
                      <w:highlight w:val="yellow"/>
                      <w:lang w:val="fi-FI" w:eastAsia="fi-FI"/>
                    </w:rPr>
                  </w:rPrChange>
                </w:rPr>
                <w:t>A_n</w:t>
              </w:r>
              <w:r w:rsidRPr="001B0F7A">
                <w:rPr>
                  <w:lang w:val="fi-FI" w:eastAsia="zh-CN"/>
                  <w:rPrChange w:id="7975" w:author="R4-1812668" w:date="2019-01-30T21:33:00Z">
                    <w:rPr>
                      <w:highlight w:val="yellow"/>
                      <w:lang w:val="fi-FI" w:eastAsia="zh-CN"/>
                    </w:rPr>
                  </w:rPrChange>
                </w:rPr>
                <w:t>41</w:t>
              </w:r>
              <w:r w:rsidRPr="001B0F7A">
                <w:rPr>
                  <w:lang w:val="fi-FI" w:eastAsia="fi-FI"/>
                  <w:rPrChange w:id="7976" w:author="R4-1812668" w:date="2019-01-30T21:33:00Z">
                    <w:rPr>
                      <w:highlight w:val="yellow"/>
                      <w:lang w:val="fi-FI" w:eastAsia="fi-FI"/>
                    </w:rPr>
                  </w:rPrChange>
                </w:rPr>
                <w:t>A</w:t>
              </w:r>
            </w:ins>
          </w:p>
        </w:tc>
        <w:tc>
          <w:tcPr>
            <w:tcW w:w="2640" w:type="dxa"/>
            <w:shd w:val="clear" w:color="auto" w:fill="auto"/>
            <w:noWrap/>
            <w:vAlign w:val="center"/>
          </w:tcPr>
          <w:p w:rsidR="00D16475" w:rsidRPr="001B0F7A" w:rsidRDefault="00D16475" w:rsidP="00FA391C">
            <w:pPr>
              <w:pStyle w:val="TAC"/>
              <w:rPr>
                <w:ins w:id="7977" w:author="R4-1815069" w:date="2019-01-28T16:25:00Z"/>
                <w:lang w:val="fi-FI" w:eastAsia="ja-JP"/>
              </w:rPr>
            </w:pPr>
            <w:ins w:id="7978" w:author="R4-1815069" w:date="2019-01-28T16:26:00Z">
              <w:r w:rsidRPr="001B0F7A">
                <w:rPr>
                  <w:lang w:val="fi-FI" w:eastAsia="zh-CN"/>
                  <w:rPrChange w:id="7979" w:author="R4-1812668" w:date="2019-01-30T21:33:00Z">
                    <w:rPr>
                      <w:highlight w:val="yellow"/>
                      <w:lang w:val="fi-FI" w:eastAsia="zh-CN"/>
                    </w:rPr>
                  </w:rPrChange>
                </w:rPr>
                <w:t>8</w:t>
              </w:r>
              <w:r w:rsidRPr="001B0F7A">
                <w:rPr>
                  <w:lang w:val="fi-FI" w:eastAsia="fi-FI"/>
                  <w:rPrChange w:id="7980" w:author="R4-1812668" w:date="2019-01-30T21:33:00Z">
                    <w:rPr>
                      <w:highlight w:val="yellow"/>
                      <w:lang w:val="fi-FI" w:eastAsia="fi-FI"/>
                    </w:rPr>
                  </w:rPrChange>
                </w:rPr>
                <w:t>A</w:t>
              </w:r>
            </w:ins>
          </w:p>
        </w:tc>
        <w:tc>
          <w:tcPr>
            <w:tcW w:w="2359" w:type="dxa"/>
            <w:vAlign w:val="center"/>
          </w:tcPr>
          <w:p w:rsidR="00D16475" w:rsidRPr="001B0F7A" w:rsidRDefault="00D16475" w:rsidP="00FA391C">
            <w:pPr>
              <w:pStyle w:val="TAC"/>
              <w:rPr>
                <w:ins w:id="7981" w:author="R4-1815069" w:date="2019-01-28T16:25:00Z"/>
              </w:rPr>
            </w:pPr>
            <w:ins w:id="7982" w:author="R4-1815069" w:date="2019-01-28T16:26:00Z">
              <w:r w:rsidRPr="001B0F7A">
                <w:rPr>
                  <w:lang w:val="fi-FI" w:eastAsia="fi-FI"/>
                  <w:rPrChange w:id="7983" w:author="R4-1812668" w:date="2019-01-30T21:33:00Z">
                    <w:rPr>
                      <w:highlight w:val="yellow"/>
                      <w:lang w:val="fi-FI" w:eastAsia="fi-FI"/>
                    </w:rPr>
                  </w:rPrChange>
                </w:rPr>
                <w:t>n41A</w:t>
              </w:r>
            </w:ins>
          </w:p>
        </w:tc>
      </w:tr>
      <w:tr w:rsidR="00D16475" w:rsidRPr="001B0F7A" w:rsidTr="00FA391C">
        <w:trPr>
          <w:trHeight w:val="288"/>
          <w:jc w:val="center"/>
          <w:ins w:id="7984" w:author="R4-1815069" w:date="2019-01-28T16:25:00Z"/>
        </w:trPr>
        <w:tc>
          <w:tcPr>
            <w:tcW w:w="2537" w:type="dxa"/>
            <w:shd w:val="clear" w:color="auto" w:fill="auto"/>
            <w:noWrap/>
          </w:tcPr>
          <w:p w:rsidR="00D16475" w:rsidRPr="001B0F7A" w:rsidRDefault="00D16475" w:rsidP="00FA391C">
            <w:pPr>
              <w:pStyle w:val="TAC"/>
              <w:rPr>
                <w:ins w:id="7985" w:author="R4-1815069" w:date="2019-01-28T16:25:00Z"/>
                <w:lang w:val="fi-FI" w:eastAsia="fi-FI"/>
              </w:rPr>
            </w:pPr>
            <w:ins w:id="7986" w:author="R4-1815069" w:date="2019-01-28T16:26:00Z">
              <w:r w:rsidRPr="001B0F7A">
                <w:rPr>
                  <w:lang w:val="fi-FI" w:eastAsia="fi-FI"/>
                  <w:rPrChange w:id="7987" w:author="R4-1812668" w:date="2019-01-30T21:33:00Z">
                    <w:rPr>
                      <w:highlight w:val="yellow"/>
                      <w:lang w:val="fi-FI" w:eastAsia="fi-FI"/>
                    </w:rPr>
                  </w:rPrChange>
                </w:rPr>
                <w:t>DC_8A_n41C</w:t>
              </w:r>
            </w:ins>
          </w:p>
        </w:tc>
        <w:tc>
          <w:tcPr>
            <w:tcW w:w="2280" w:type="dxa"/>
            <w:vAlign w:val="center"/>
          </w:tcPr>
          <w:p w:rsidR="00D16475" w:rsidRPr="001B0F7A" w:rsidRDefault="00D16475" w:rsidP="00FA391C">
            <w:pPr>
              <w:pStyle w:val="TAC"/>
              <w:rPr>
                <w:ins w:id="7988" w:author="R4-1815069" w:date="2019-01-28T16:25:00Z"/>
                <w:lang w:val="fi-FI" w:eastAsia="fi-FI"/>
              </w:rPr>
            </w:pPr>
            <w:ins w:id="7989" w:author="R4-1815069" w:date="2019-01-28T16:26:00Z">
              <w:r w:rsidRPr="001B0F7A">
                <w:rPr>
                  <w:lang w:val="fi-FI" w:eastAsia="fi-FI"/>
                  <w:rPrChange w:id="7990" w:author="R4-1812668" w:date="2019-01-30T21:33:00Z">
                    <w:rPr>
                      <w:highlight w:val="yellow"/>
                      <w:lang w:val="fi-FI" w:eastAsia="fi-FI"/>
                    </w:rPr>
                  </w:rPrChange>
                </w:rPr>
                <w:t>DC_8A_n41A</w:t>
              </w:r>
            </w:ins>
          </w:p>
        </w:tc>
        <w:tc>
          <w:tcPr>
            <w:tcW w:w="2640" w:type="dxa"/>
            <w:shd w:val="clear" w:color="auto" w:fill="auto"/>
            <w:noWrap/>
            <w:vAlign w:val="center"/>
          </w:tcPr>
          <w:p w:rsidR="00D16475" w:rsidRPr="001B0F7A" w:rsidRDefault="00D16475" w:rsidP="00FA391C">
            <w:pPr>
              <w:pStyle w:val="TAC"/>
              <w:rPr>
                <w:ins w:id="7991" w:author="R4-1815069" w:date="2019-01-28T16:25:00Z"/>
                <w:lang w:val="fi-FI" w:eastAsia="ja-JP"/>
              </w:rPr>
            </w:pPr>
            <w:ins w:id="7992" w:author="R4-1815069" w:date="2019-01-28T16:26:00Z">
              <w:r w:rsidRPr="001B0F7A">
                <w:rPr>
                  <w:lang w:val="fi-FI" w:eastAsia="zh-CN"/>
                  <w:rPrChange w:id="7993" w:author="R4-1812668" w:date="2019-01-30T21:33:00Z">
                    <w:rPr>
                      <w:highlight w:val="yellow"/>
                      <w:lang w:val="fi-FI" w:eastAsia="zh-CN"/>
                    </w:rPr>
                  </w:rPrChange>
                </w:rPr>
                <w:t>8</w:t>
              </w:r>
              <w:r w:rsidRPr="001B0F7A">
                <w:rPr>
                  <w:lang w:val="fi-FI" w:eastAsia="fi-FI"/>
                  <w:rPrChange w:id="7994" w:author="R4-1812668" w:date="2019-01-30T21:33:00Z">
                    <w:rPr>
                      <w:highlight w:val="yellow"/>
                      <w:lang w:val="fi-FI" w:eastAsia="fi-FI"/>
                    </w:rPr>
                  </w:rPrChange>
                </w:rPr>
                <w:t>A</w:t>
              </w:r>
            </w:ins>
          </w:p>
        </w:tc>
        <w:tc>
          <w:tcPr>
            <w:tcW w:w="2359" w:type="dxa"/>
            <w:vAlign w:val="center"/>
          </w:tcPr>
          <w:p w:rsidR="00D16475" w:rsidRPr="001B0F7A" w:rsidRDefault="00D16475" w:rsidP="00FA391C">
            <w:pPr>
              <w:pStyle w:val="TAC"/>
              <w:rPr>
                <w:ins w:id="7995" w:author="R4-1815069" w:date="2019-01-28T16:25:00Z"/>
              </w:rPr>
            </w:pPr>
            <w:ins w:id="7996" w:author="R4-1815069" w:date="2019-01-28T16:26:00Z">
              <w:r w:rsidRPr="001B0F7A">
                <w:rPr>
                  <w:lang w:val="fi-FI" w:eastAsia="zh-CN"/>
                  <w:rPrChange w:id="7997" w:author="R4-1812668" w:date="2019-01-30T21:33:00Z">
                    <w:rPr>
                      <w:highlight w:val="yellow"/>
                      <w:lang w:val="fi-FI" w:eastAsia="zh-CN"/>
                    </w:rPr>
                  </w:rPrChange>
                </w:rPr>
                <w:t>n41C</w:t>
              </w:r>
            </w:ins>
          </w:p>
        </w:tc>
      </w:tr>
      <w:tr w:rsidR="00D16475" w:rsidRPr="001B0F7A" w:rsidTr="00FA391C">
        <w:trPr>
          <w:trHeight w:val="288"/>
          <w:jc w:val="center"/>
          <w:ins w:id="7998" w:author="R4-1815069" w:date="2019-01-28T16:25:00Z"/>
        </w:trPr>
        <w:tc>
          <w:tcPr>
            <w:tcW w:w="2537" w:type="dxa"/>
            <w:shd w:val="clear" w:color="auto" w:fill="auto"/>
            <w:noWrap/>
          </w:tcPr>
          <w:p w:rsidR="00D16475" w:rsidRPr="001B0F7A" w:rsidRDefault="00D16475" w:rsidP="00FA391C">
            <w:pPr>
              <w:pStyle w:val="TAC"/>
              <w:rPr>
                <w:ins w:id="7999" w:author="R4-1815069" w:date="2019-01-28T16:25:00Z"/>
                <w:lang w:val="fi-FI" w:eastAsia="fi-FI"/>
              </w:rPr>
            </w:pPr>
            <w:ins w:id="8000" w:author="R4-1815069" w:date="2019-01-28T16:26:00Z">
              <w:r w:rsidRPr="001B0F7A">
                <w:rPr>
                  <w:lang w:val="fi-FI" w:eastAsia="fi-FI"/>
                  <w:rPrChange w:id="8001" w:author="R4-1812668" w:date="2019-01-30T21:33:00Z">
                    <w:rPr>
                      <w:highlight w:val="yellow"/>
                      <w:lang w:val="fi-FI" w:eastAsia="fi-FI"/>
                    </w:rPr>
                  </w:rPrChange>
                </w:rPr>
                <w:t>DC_8A_n41(2A)</w:t>
              </w:r>
            </w:ins>
          </w:p>
        </w:tc>
        <w:tc>
          <w:tcPr>
            <w:tcW w:w="2280" w:type="dxa"/>
            <w:vAlign w:val="center"/>
          </w:tcPr>
          <w:p w:rsidR="00D16475" w:rsidRPr="001B0F7A" w:rsidRDefault="00D16475" w:rsidP="00FA391C">
            <w:pPr>
              <w:pStyle w:val="TAC"/>
              <w:rPr>
                <w:ins w:id="8002" w:author="R4-1815069" w:date="2019-01-28T16:25:00Z"/>
                <w:lang w:val="fi-FI" w:eastAsia="fi-FI"/>
              </w:rPr>
            </w:pPr>
            <w:ins w:id="8003" w:author="R4-1815069" w:date="2019-01-28T16:26:00Z">
              <w:r w:rsidRPr="001B0F7A">
                <w:rPr>
                  <w:lang w:val="fi-FI" w:eastAsia="fi-FI"/>
                  <w:rPrChange w:id="8004" w:author="R4-1812668" w:date="2019-01-30T21:33:00Z">
                    <w:rPr>
                      <w:highlight w:val="yellow"/>
                      <w:lang w:val="fi-FI" w:eastAsia="fi-FI"/>
                    </w:rPr>
                  </w:rPrChange>
                </w:rPr>
                <w:t>DC_8A_n41A</w:t>
              </w:r>
            </w:ins>
          </w:p>
        </w:tc>
        <w:tc>
          <w:tcPr>
            <w:tcW w:w="2640" w:type="dxa"/>
            <w:shd w:val="clear" w:color="auto" w:fill="auto"/>
            <w:noWrap/>
            <w:vAlign w:val="center"/>
          </w:tcPr>
          <w:p w:rsidR="00D16475" w:rsidRPr="001B0F7A" w:rsidRDefault="00D16475" w:rsidP="00FA391C">
            <w:pPr>
              <w:pStyle w:val="TAC"/>
              <w:rPr>
                <w:ins w:id="8005" w:author="R4-1815069" w:date="2019-01-28T16:25:00Z"/>
                <w:lang w:val="fi-FI" w:eastAsia="ja-JP"/>
              </w:rPr>
            </w:pPr>
            <w:ins w:id="8006" w:author="R4-1815069" w:date="2019-01-28T16:26:00Z">
              <w:r w:rsidRPr="001B0F7A">
                <w:rPr>
                  <w:lang w:val="fi-FI" w:eastAsia="zh-CN"/>
                  <w:rPrChange w:id="8007" w:author="R4-1812668" w:date="2019-01-30T21:33:00Z">
                    <w:rPr>
                      <w:highlight w:val="yellow"/>
                      <w:lang w:val="fi-FI" w:eastAsia="zh-CN"/>
                    </w:rPr>
                  </w:rPrChange>
                </w:rPr>
                <w:t>8</w:t>
              </w:r>
              <w:r w:rsidRPr="001B0F7A">
                <w:rPr>
                  <w:lang w:val="fi-FI" w:eastAsia="fi-FI"/>
                  <w:rPrChange w:id="8008" w:author="R4-1812668" w:date="2019-01-30T21:33:00Z">
                    <w:rPr>
                      <w:highlight w:val="yellow"/>
                      <w:lang w:val="fi-FI" w:eastAsia="fi-FI"/>
                    </w:rPr>
                  </w:rPrChange>
                </w:rPr>
                <w:t>A</w:t>
              </w:r>
            </w:ins>
          </w:p>
        </w:tc>
        <w:tc>
          <w:tcPr>
            <w:tcW w:w="2359" w:type="dxa"/>
            <w:vAlign w:val="center"/>
          </w:tcPr>
          <w:p w:rsidR="00D16475" w:rsidRPr="001B0F7A" w:rsidRDefault="00D16475" w:rsidP="00FA391C">
            <w:pPr>
              <w:pStyle w:val="TAC"/>
              <w:rPr>
                <w:ins w:id="8009" w:author="R4-1815069" w:date="2019-01-28T16:25:00Z"/>
              </w:rPr>
            </w:pPr>
            <w:ins w:id="8010" w:author="R4-1815069" w:date="2019-01-28T16:26:00Z">
              <w:r w:rsidRPr="001B0F7A">
                <w:rPr>
                  <w:lang w:val="fi-FI" w:eastAsia="fi-FI"/>
                  <w:rPrChange w:id="8011" w:author="R4-1812668" w:date="2019-01-30T21:33:00Z">
                    <w:rPr>
                      <w:highlight w:val="yellow"/>
                      <w:lang w:val="fi-FI" w:eastAsia="fi-FI"/>
                    </w:rPr>
                  </w:rPrChange>
                </w:rPr>
                <w:t>n41(2A)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DC_8A_n77A</w:t>
            </w:r>
          </w:p>
        </w:tc>
        <w:tc>
          <w:tcPr>
            <w:tcW w:w="2280" w:type="dxa"/>
            <w:vAlign w:val="center"/>
          </w:tcPr>
          <w:p w:rsidR="00D16475" w:rsidRPr="00142C57" w:rsidRDefault="00D16475" w:rsidP="00FA391C">
            <w:pPr>
              <w:pStyle w:val="TAC"/>
              <w:rPr>
                <w:lang w:val="fi-FI" w:eastAsia="fi-FI"/>
              </w:rPr>
            </w:pPr>
            <w:r w:rsidRPr="00142C57">
              <w:rPr>
                <w:lang w:val="fi-FI" w:eastAsia="fi-FI"/>
              </w:rPr>
              <w:t>DC_8A_n77A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ja-JP"/>
              </w:rPr>
              <w:t>8A</w:t>
            </w:r>
          </w:p>
        </w:tc>
        <w:tc>
          <w:tcPr>
            <w:tcW w:w="2359" w:type="dxa"/>
            <w:vAlign w:val="center"/>
          </w:tcPr>
          <w:p w:rsidR="00D16475" w:rsidRPr="00142C57" w:rsidRDefault="00D16475" w:rsidP="00FA391C">
            <w:pPr>
              <w:pStyle w:val="TAC"/>
              <w:rPr>
                <w:lang w:val="fi-FI" w:eastAsia="fi-FI"/>
              </w:rPr>
            </w:pPr>
            <w:r w:rsidRPr="00142C57">
              <w:t>n</w:t>
            </w:r>
            <w:r w:rsidRPr="00142C57">
              <w:rPr>
                <w:lang w:val="fi-FI" w:eastAsia="fi-FI"/>
              </w:rPr>
              <w:t>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DC_8A_n78A</w:t>
            </w:r>
          </w:p>
        </w:tc>
        <w:tc>
          <w:tcPr>
            <w:tcW w:w="2280" w:type="dxa"/>
            <w:vAlign w:val="center"/>
          </w:tcPr>
          <w:p w:rsidR="00D16475" w:rsidRPr="00142C57" w:rsidRDefault="00D16475" w:rsidP="00FA391C">
            <w:pPr>
              <w:pStyle w:val="TAC"/>
              <w:rPr>
                <w:lang w:val="fi-FI" w:eastAsia="fi-FI"/>
              </w:rPr>
            </w:pPr>
            <w:r w:rsidRPr="00142C57">
              <w:rPr>
                <w:lang w:val="fi-FI" w:eastAsia="fi-FI"/>
              </w:rPr>
              <w:t>DC_8A_n78A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ja-JP"/>
              </w:rPr>
              <w:t>8A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lang w:val="fi-FI" w:eastAsia="fi-FI"/>
              </w:rPr>
              <w:t>DC_8A_n79A</w:t>
            </w:r>
          </w:p>
        </w:tc>
        <w:tc>
          <w:tcPr>
            <w:tcW w:w="2280" w:type="dxa"/>
            <w:vAlign w:val="center"/>
          </w:tcPr>
          <w:p w:rsidR="00D16475" w:rsidRPr="00142C57" w:rsidRDefault="00D16475" w:rsidP="00FA391C">
            <w:pPr>
              <w:pStyle w:val="TAC"/>
              <w:rPr>
                <w:lang w:val="fi-FI" w:eastAsia="fi-FI"/>
              </w:rPr>
            </w:pPr>
            <w:r w:rsidRPr="00142C57">
              <w:rPr>
                <w:rFonts w:hint="eastAsia"/>
                <w:lang w:val="fi-FI" w:eastAsia="fi-FI"/>
              </w:rPr>
              <w:t>DC_8A_n79A</w:t>
            </w:r>
          </w:p>
        </w:tc>
        <w:tc>
          <w:tcPr>
            <w:tcW w:w="2640" w:type="dxa"/>
            <w:shd w:val="clear" w:color="auto" w:fill="auto"/>
            <w:noWrap/>
            <w:vAlign w:val="center"/>
          </w:tcPr>
          <w:p w:rsidR="00D16475" w:rsidRPr="00142C57" w:rsidRDefault="00D16475" w:rsidP="00FA391C">
            <w:pPr>
              <w:pStyle w:val="TAC"/>
              <w:rPr>
                <w:lang w:val="fi-FI" w:eastAsia="ja-JP"/>
              </w:rPr>
            </w:pPr>
            <w:r w:rsidRPr="00142C57">
              <w:rPr>
                <w:rFonts w:hint="eastAsia"/>
                <w:lang w:val="fi-FI" w:eastAsia="ja-JP"/>
              </w:rPr>
              <w:t>8</w:t>
            </w:r>
            <w:r w:rsidRPr="00142C57">
              <w:rPr>
                <w:lang w:val="fi-FI" w:eastAsia="ja-JP"/>
              </w:rPr>
              <w:t>A</w:t>
            </w:r>
          </w:p>
        </w:tc>
        <w:tc>
          <w:tcPr>
            <w:tcW w:w="2359" w:type="dxa"/>
            <w:vAlign w:val="center"/>
          </w:tcPr>
          <w:p w:rsidR="00D16475" w:rsidRPr="00142C57" w:rsidRDefault="00D16475" w:rsidP="00FA391C">
            <w:pPr>
              <w:pStyle w:val="TAC"/>
              <w:rPr>
                <w:lang w:val="fi-FI" w:eastAsia="fi-FI"/>
              </w:rPr>
            </w:pPr>
            <w:r w:rsidRPr="00142C57">
              <w:rPr>
                <w:rFonts w:hint="eastAsia"/>
                <w:lang w:val="fi-FI" w:eastAsia="fi-FI"/>
              </w:rPr>
              <w:t>n79A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DC_1</w:t>
            </w:r>
            <w:r w:rsidRPr="00142C57">
              <w:rPr>
                <w:lang w:eastAsia="ja-JP"/>
              </w:rPr>
              <w:t>1A_n77A</w:t>
            </w:r>
          </w:p>
        </w:tc>
        <w:tc>
          <w:tcPr>
            <w:tcW w:w="2280" w:type="dxa"/>
            <w:vAlign w:val="center"/>
          </w:tcPr>
          <w:p w:rsidR="00D16475" w:rsidRPr="00142C57" w:rsidRDefault="00D16475" w:rsidP="00FA391C">
            <w:pPr>
              <w:pStyle w:val="TAC"/>
              <w:rPr>
                <w:lang w:val="fi-FI" w:eastAsia="fi-FI"/>
              </w:rPr>
            </w:pPr>
            <w:r w:rsidRPr="00142C57">
              <w:rPr>
                <w:lang w:eastAsia="ja-JP"/>
              </w:rPr>
              <w:t>DC_11A_n77A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11A</w:t>
            </w:r>
          </w:p>
        </w:tc>
        <w:tc>
          <w:tcPr>
            <w:tcW w:w="2359" w:type="dxa"/>
            <w:vAlign w:val="center"/>
          </w:tcPr>
          <w:p w:rsidR="00D16475" w:rsidRPr="00142C57" w:rsidRDefault="00D16475" w:rsidP="00FA391C">
            <w:pPr>
              <w:pStyle w:val="TAC"/>
              <w:rPr>
                <w:lang w:val="fi-FI" w:eastAsia="fi-FI"/>
              </w:rPr>
            </w:pPr>
            <w:r w:rsidRPr="00142C57">
              <w:rPr>
                <w:lang w:eastAsia="ja-JP"/>
              </w:rPr>
              <w:t>n77A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DC_1</w:t>
            </w:r>
            <w:r w:rsidRPr="00142C57">
              <w:rPr>
                <w:lang w:eastAsia="ja-JP"/>
              </w:rPr>
              <w:t>1A_n78A</w:t>
            </w:r>
          </w:p>
        </w:tc>
        <w:tc>
          <w:tcPr>
            <w:tcW w:w="2280" w:type="dxa"/>
            <w:vAlign w:val="center"/>
          </w:tcPr>
          <w:p w:rsidR="00D16475" w:rsidRPr="00142C57" w:rsidRDefault="00D16475" w:rsidP="00FA391C">
            <w:pPr>
              <w:pStyle w:val="TAC"/>
              <w:rPr>
                <w:lang w:val="fi-FI" w:eastAsia="fi-FI"/>
              </w:rPr>
            </w:pPr>
            <w:r w:rsidRPr="00142C57">
              <w:rPr>
                <w:lang w:eastAsia="ja-JP"/>
              </w:rPr>
              <w:t>DC_11A_n78A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11A</w:t>
            </w:r>
          </w:p>
        </w:tc>
        <w:tc>
          <w:tcPr>
            <w:tcW w:w="2359" w:type="dxa"/>
            <w:vAlign w:val="center"/>
          </w:tcPr>
          <w:p w:rsidR="00D16475" w:rsidRPr="00142C57" w:rsidRDefault="00D16475" w:rsidP="00FA391C">
            <w:pPr>
              <w:pStyle w:val="TAC"/>
              <w:rPr>
                <w:lang w:val="fi-FI" w:eastAsia="fi-FI"/>
              </w:rPr>
            </w:pPr>
            <w:r w:rsidRPr="00142C57">
              <w:rPr>
                <w:lang w:eastAsia="ja-JP"/>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DC_1</w:t>
            </w:r>
            <w:r w:rsidRPr="00142C57">
              <w:rPr>
                <w:lang w:eastAsia="ja-JP"/>
              </w:rPr>
              <w:t>1A_n79A</w:t>
            </w:r>
          </w:p>
        </w:tc>
        <w:tc>
          <w:tcPr>
            <w:tcW w:w="2280" w:type="dxa"/>
            <w:vAlign w:val="center"/>
          </w:tcPr>
          <w:p w:rsidR="00D16475" w:rsidRPr="00142C57" w:rsidRDefault="00D16475" w:rsidP="00FA391C">
            <w:pPr>
              <w:pStyle w:val="TAC"/>
              <w:rPr>
                <w:lang w:val="fi-FI" w:eastAsia="fi-FI"/>
              </w:rPr>
            </w:pPr>
            <w:r w:rsidRPr="00142C57">
              <w:rPr>
                <w:lang w:eastAsia="ja-JP"/>
              </w:rPr>
              <w:t>DC_11A_n79A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11A</w:t>
            </w:r>
          </w:p>
        </w:tc>
        <w:tc>
          <w:tcPr>
            <w:tcW w:w="2359" w:type="dxa"/>
            <w:vAlign w:val="center"/>
          </w:tcPr>
          <w:p w:rsidR="00D16475" w:rsidRPr="00142C57" w:rsidRDefault="00D16475" w:rsidP="00FA391C">
            <w:pPr>
              <w:pStyle w:val="TAC"/>
              <w:rPr>
                <w:lang w:val="fi-FI" w:eastAsia="fi-FI"/>
              </w:rPr>
            </w:pPr>
            <w:r w:rsidRPr="00142C57">
              <w:rPr>
                <w:lang w:eastAsia="ja-JP"/>
              </w:rPr>
              <w:t>n79A</w:t>
            </w:r>
          </w:p>
        </w:tc>
      </w:tr>
      <w:tr w:rsidR="00D16475" w:rsidRPr="00142C57" w:rsidTr="00FA391C">
        <w:trPr>
          <w:trHeight w:val="288"/>
          <w:jc w:val="center"/>
          <w:ins w:id="8012" w:author="R4-1903670" w:date="2019-04-27T04:41:00Z"/>
        </w:trPr>
        <w:tc>
          <w:tcPr>
            <w:tcW w:w="2537" w:type="dxa"/>
            <w:shd w:val="clear" w:color="auto" w:fill="auto"/>
            <w:noWrap/>
            <w:vAlign w:val="center"/>
          </w:tcPr>
          <w:p w:rsidR="00D16475" w:rsidRPr="00142C57" w:rsidRDefault="00D16475" w:rsidP="00FA391C">
            <w:pPr>
              <w:pStyle w:val="TAC"/>
              <w:rPr>
                <w:ins w:id="8013" w:author="R4-1903670" w:date="2019-04-27T04:41:00Z"/>
                <w:lang w:eastAsia="ja-JP"/>
              </w:rPr>
            </w:pPr>
            <w:ins w:id="8014" w:author="R4-1903670" w:date="2019-04-27T04:41:00Z">
              <w:r>
                <w:rPr>
                  <w:lang w:val="fi-FI" w:eastAsia="fi-FI"/>
                </w:rPr>
                <w:t>DC_</w:t>
              </w:r>
              <w:r>
                <w:rPr>
                  <w:lang w:val="fi-FI" w:eastAsia="zh-CN"/>
                </w:rPr>
                <w:t>12A_n2A</w:t>
              </w:r>
            </w:ins>
          </w:p>
        </w:tc>
        <w:tc>
          <w:tcPr>
            <w:tcW w:w="2280" w:type="dxa"/>
            <w:vAlign w:val="center"/>
          </w:tcPr>
          <w:p w:rsidR="00D16475" w:rsidRPr="00142C57" w:rsidRDefault="00D16475" w:rsidP="00FA391C">
            <w:pPr>
              <w:pStyle w:val="TAC"/>
              <w:rPr>
                <w:ins w:id="8015" w:author="R4-1903670" w:date="2019-04-27T04:41:00Z"/>
                <w:lang w:eastAsia="ja-JP"/>
              </w:rPr>
            </w:pPr>
            <w:ins w:id="8016" w:author="R4-1903670" w:date="2019-04-27T04:41:00Z">
              <w:r>
                <w:rPr>
                  <w:lang w:val="fi-FI" w:eastAsia="fi-FI"/>
                </w:rPr>
                <w:t>DC_</w:t>
              </w:r>
              <w:r>
                <w:rPr>
                  <w:lang w:val="fi-FI" w:eastAsia="zh-CN"/>
                </w:rPr>
                <w:t>12A_n2A</w:t>
              </w:r>
            </w:ins>
          </w:p>
        </w:tc>
        <w:tc>
          <w:tcPr>
            <w:tcW w:w="2640" w:type="dxa"/>
            <w:shd w:val="clear" w:color="auto" w:fill="auto"/>
            <w:noWrap/>
            <w:vAlign w:val="center"/>
          </w:tcPr>
          <w:p w:rsidR="00D16475" w:rsidRPr="00142C57" w:rsidRDefault="00D16475" w:rsidP="00FA391C">
            <w:pPr>
              <w:pStyle w:val="TAC"/>
              <w:rPr>
                <w:ins w:id="8017" w:author="R4-1903670" w:date="2019-04-27T04:41:00Z"/>
                <w:lang w:eastAsia="ja-JP"/>
              </w:rPr>
            </w:pPr>
            <w:ins w:id="8018" w:author="R4-1903670" w:date="2019-04-27T04:41:00Z">
              <w:r>
                <w:rPr>
                  <w:lang w:val="fi-FI" w:eastAsia="zh-CN"/>
                </w:rPr>
                <w:t>12</w:t>
              </w:r>
              <w:r>
                <w:rPr>
                  <w:lang w:val="fi-FI" w:eastAsia="fi-FI"/>
                </w:rPr>
                <w:t>A</w:t>
              </w:r>
            </w:ins>
          </w:p>
        </w:tc>
        <w:tc>
          <w:tcPr>
            <w:tcW w:w="2359" w:type="dxa"/>
            <w:vAlign w:val="center"/>
          </w:tcPr>
          <w:p w:rsidR="00D16475" w:rsidRPr="00142C57" w:rsidRDefault="00D16475" w:rsidP="00FA391C">
            <w:pPr>
              <w:pStyle w:val="TAC"/>
              <w:rPr>
                <w:ins w:id="8019" w:author="R4-1903670" w:date="2019-04-27T04:41:00Z"/>
                <w:lang w:eastAsia="ja-JP"/>
              </w:rPr>
            </w:pPr>
            <w:ins w:id="8020" w:author="R4-1903670" w:date="2019-04-27T04:41:00Z">
              <w:r>
                <w:rPr>
                  <w:lang w:val="fi-FI" w:eastAsia="fi-FI"/>
                </w:rPr>
                <w:t>n</w:t>
              </w:r>
              <w:r>
                <w:rPr>
                  <w:lang w:val="fi-FI" w:eastAsia="zh-CN"/>
                </w:rPr>
                <w:t>2</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eastAsia="ja-JP"/>
              </w:rPr>
            </w:pPr>
            <w:r w:rsidRPr="00142C57">
              <w:rPr>
                <w:lang w:val="fi-FI" w:eastAsia="fi-FI"/>
              </w:rPr>
              <w:t>DC_12A_n5A</w:t>
            </w:r>
          </w:p>
        </w:tc>
        <w:tc>
          <w:tcPr>
            <w:tcW w:w="2280" w:type="dxa"/>
            <w:vAlign w:val="center"/>
          </w:tcPr>
          <w:p w:rsidR="00D16475" w:rsidRPr="00142C57" w:rsidRDefault="00D16475" w:rsidP="00FA391C">
            <w:pPr>
              <w:pStyle w:val="TAC"/>
              <w:rPr>
                <w:lang w:eastAsia="ja-JP"/>
              </w:rPr>
            </w:pPr>
            <w:r w:rsidRPr="00142C57">
              <w:rPr>
                <w:lang w:val="fi-FI" w:eastAsia="fi-FI"/>
              </w:rPr>
              <w:t>DC_12A_n5A</w:t>
            </w:r>
          </w:p>
        </w:tc>
        <w:tc>
          <w:tcPr>
            <w:tcW w:w="2640" w:type="dxa"/>
            <w:shd w:val="clear" w:color="auto" w:fill="auto"/>
            <w:noWrap/>
            <w:vAlign w:val="center"/>
          </w:tcPr>
          <w:p w:rsidR="00D16475" w:rsidRPr="00142C57" w:rsidRDefault="00D16475" w:rsidP="00FA391C">
            <w:pPr>
              <w:pStyle w:val="TAC"/>
              <w:rPr>
                <w:lang w:eastAsia="ja-JP"/>
              </w:rPr>
            </w:pPr>
            <w:r w:rsidRPr="00142C57">
              <w:rPr>
                <w:lang w:val="fi-FI" w:eastAsia="ja-JP"/>
              </w:rPr>
              <w:t>12A</w:t>
            </w:r>
          </w:p>
        </w:tc>
        <w:tc>
          <w:tcPr>
            <w:tcW w:w="2359" w:type="dxa"/>
            <w:vAlign w:val="center"/>
          </w:tcPr>
          <w:p w:rsidR="00D16475" w:rsidRPr="00142C57" w:rsidRDefault="00D16475" w:rsidP="00FA391C">
            <w:pPr>
              <w:pStyle w:val="TAC"/>
              <w:rPr>
                <w:lang w:eastAsia="ja-JP"/>
              </w:rPr>
            </w:pPr>
            <w:r w:rsidRPr="00142C57">
              <w:rPr>
                <w:lang w:val="fi-FI" w:eastAsia="ja-JP"/>
              </w:rPr>
              <w:t>n5A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eastAsia="ja-JP"/>
              </w:rPr>
            </w:pPr>
            <w:r w:rsidRPr="00142C57">
              <w:rPr>
                <w:lang w:val="fi-FI" w:eastAsia="fi-FI"/>
              </w:rPr>
              <w:t>DC_12A_n66A</w:t>
            </w:r>
          </w:p>
        </w:tc>
        <w:tc>
          <w:tcPr>
            <w:tcW w:w="2280" w:type="dxa"/>
            <w:vAlign w:val="center"/>
          </w:tcPr>
          <w:p w:rsidR="00D16475" w:rsidRPr="00142C57" w:rsidRDefault="00D16475" w:rsidP="00FA391C">
            <w:pPr>
              <w:pStyle w:val="TAC"/>
              <w:rPr>
                <w:lang w:eastAsia="ja-JP"/>
              </w:rPr>
            </w:pPr>
            <w:r w:rsidRPr="00142C57">
              <w:rPr>
                <w:lang w:val="fi-FI" w:eastAsia="fi-FI"/>
              </w:rPr>
              <w:t>DC_12A_n66A</w:t>
            </w:r>
          </w:p>
        </w:tc>
        <w:tc>
          <w:tcPr>
            <w:tcW w:w="2640" w:type="dxa"/>
            <w:shd w:val="clear" w:color="auto" w:fill="auto"/>
            <w:noWrap/>
            <w:vAlign w:val="center"/>
          </w:tcPr>
          <w:p w:rsidR="00D16475" w:rsidRPr="00142C57" w:rsidRDefault="00D16475" w:rsidP="00FA391C">
            <w:pPr>
              <w:pStyle w:val="TAC"/>
              <w:rPr>
                <w:lang w:eastAsia="ja-JP"/>
              </w:rPr>
            </w:pPr>
            <w:r w:rsidRPr="00142C57">
              <w:rPr>
                <w:lang w:val="fi-FI" w:eastAsia="ja-JP"/>
              </w:rPr>
              <w:t>12A</w:t>
            </w:r>
          </w:p>
        </w:tc>
        <w:tc>
          <w:tcPr>
            <w:tcW w:w="2359" w:type="dxa"/>
            <w:vAlign w:val="center"/>
          </w:tcPr>
          <w:p w:rsidR="00D16475" w:rsidRPr="00142C57" w:rsidRDefault="00D16475" w:rsidP="00FA391C">
            <w:pPr>
              <w:pStyle w:val="TAC"/>
              <w:rPr>
                <w:lang w:eastAsia="ja-JP"/>
              </w:rPr>
            </w:pPr>
            <w:r w:rsidRPr="00142C57">
              <w:rPr>
                <w:lang w:val="fi-FI" w:eastAsia="ja-JP"/>
              </w:rPr>
              <w:t>n66A</w:t>
            </w:r>
          </w:p>
        </w:tc>
      </w:tr>
      <w:tr w:rsidR="00D16475" w:rsidRPr="001B0F7A" w:rsidDel="001E4FCD" w:rsidTr="00FA391C">
        <w:trPr>
          <w:trHeight w:val="288"/>
          <w:jc w:val="center"/>
          <w:ins w:id="8021" w:author="R4-1815069" w:date="2019-01-28T16:26:00Z"/>
          <w:del w:id="8022" w:author="R4-1903670" w:date="2019-04-27T04:41:00Z"/>
        </w:trPr>
        <w:tc>
          <w:tcPr>
            <w:tcW w:w="2537" w:type="dxa"/>
            <w:shd w:val="clear" w:color="auto" w:fill="auto"/>
            <w:noWrap/>
            <w:vAlign w:val="center"/>
          </w:tcPr>
          <w:p w:rsidR="00D16475" w:rsidRPr="001B0F7A" w:rsidDel="001E4FCD" w:rsidRDefault="00D16475" w:rsidP="00FA391C">
            <w:pPr>
              <w:pStyle w:val="TAC"/>
              <w:rPr>
                <w:ins w:id="8023" w:author="R4-1815069" w:date="2019-01-28T16:26:00Z"/>
                <w:del w:id="8024" w:author="R4-1903670" w:date="2019-04-27T04:41:00Z"/>
                <w:lang w:val="fi-FI" w:eastAsia="fi-FI"/>
              </w:rPr>
            </w:pPr>
            <w:ins w:id="8025" w:author="R4-1815069" w:date="2019-01-28T16:26:00Z">
              <w:del w:id="8026" w:author="R4-1903670" w:date="2019-04-27T04:41:00Z">
                <w:r w:rsidRPr="001B0F7A" w:rsidDel="001E4FCD">
                  <w:rPr>
                    <w:lang w:val="fi-FI" w:eastAsia="fi-FI"/>
                    <w:rPrChange w:id="8027" w:author="R4-1812668" w:date="2019-01-30T21:33:00Z">
                      <w:rPr>
                        <w:highlight w:val="yellow"/>
                        <w:lang w:val="fi-FI" w:eastAsia="fi-FI"/>
                      </w:rPr>
                    </w:rPrChange>
                  </w:rPr>
                  <w:delText>DC_</w:delText>
                </w:r>
                <w:r w:rsidRPr="001B0F7A" w:rsidDel="001E4FCD">
                  <w:rPr>
                    <w:lang w:val="fi-FI" w:eastAsia="zh-CN"/>
                    <w:rPrChange w:id="8028" w:author="R4-1812668" w:date="2019-01-30T21:33:00Z">
                      <w:rPr>
                        <w:highlight w:val="yellow"/>
                        <w:lang w:val="fi-FI" w:eastAsia="zh-CN"/>
                      </w:rPr>
                    </w:rPrChange>
                  </w:rPr>
                  <w:delText>12</w:delText>
                </w:r>
                <w:r w:rsidRPr="001B0F7A" w:rsidDel="001E4FCD">
                  <w:rPr>
                    <w:lang w:val="fi-FI" w:eastAsia="fi-FI"/>
                    <w:rPrChange w:id="8029" w:author="R4-1812668" w:date="2019-01-30T21:33:00Z">
                      <w:rPr>
                        <w:highlight w:val="yellow"/>
                        <w:lang w:val="fi-FI" w:eastAsia="fi-FI"/>
                      </w:rPr>
                    </w:rPrChange>
                  </w:rPr>
                  <w:delText>A_n</w:delText>
                </w:r>
                <w:r w:rsidRPr="001B0F7A" w:rsidDel="001E4FCD">
                  <w:rPr>
                    <w:lang w:val="fi-FI" w:eastAsia="zh-CN"/>
                    <w:rPrChange w:id="8030" w:author="R4-1812668" w:date="2019-01-30T21:33:00Z">
                      <w:rPr>
                        <w:highlight w:val="yellow"/>
                        <w:lang w:val="fi-FI" w:eastAsia="zh-CN"/>
                      </w:rPr>
                    </w:rPrChange>
                  </w:rPr>
                  <w:delText>71</w:delText>
                </w:r>
                <w:r w:rsidRPr="001B0F7A" w:rsidDel="001E4FCD">
                  <w:rPr>
                    <w:lang w:val="fi-FI" w:eastAsia="fi-FI"/>
                    <w:rPrChange w:id="8031" w:author="R4-1812668" w:date="2019-01-30T21:33:00Z">
                      <w:rPr>
                        <w:highlight w:val="yellow"/>
                        <w:lang w:val="fi-FI" w:eastAsia="fi-FI"/>
                      </w:rPr>
                    </w:rPrChange>
                  </w:rPr>
                  <w:delText>A</w:delText>
                </w:r>
              </w:del>
            </w:ins>
          </w:p>
        </w:tc>
        <w:tc>
          <w:tcPr>
            <w:tcW w:w="2280" w:type="dxa"/>
            <w:vAlign w:val="center"/>
          </w:tcPr>
          <w:p w:rsidR="00D16475" w:rsidRPr="001B0F7A" w:rsidDel="001E4FCD" w:rsidRDefault="00D16475" w:rsidP="00FA391C">
            <w:pPr>
              <w:pStyle w:val="TAC"/>
              <w:rPr>
                <w:ins w:id="8032" w:author="R4-1815069" w:date="2019-01-28T16:26:00Z"/>
                <w:del w:id="8033" w:author="R4-1903670" w:date="2019-04-27T04:41:00Z"/>
                <w:lang w:val="fi-FI" w:eastAsia="fi-FI"/>
              </w:rPr>
            </w:pPr>
            <w:ins w:id="8034" w:author="R4-1815069" w:date="2019-01-28T16:26:00Z">
              <w:del w:id="8035" w:author="R4-1903670" w:date="2019-04-27T04:41:00Z">
                <w:r w:rsidRPr="001B0F7A" w:rsidDel="001E4FCD">
                  <w:rPr>
                    <w:lang w:val="fi-FI" w:eastAsia="fi-FI"/>
                    <w:rPrChange w:id="8036" w:author="R4-1812668" w:date="2019-01-30T21:33:00Z">
                      <w:rPr>
                        <w:highlight w:val="yellow"/>
                        <w:lang w:val="fi-FI" w:eastAsia="fi-FI"/>
                      </w:rPr>
                    </w:rPrChange>
                  </w:rPr>
                  <w:delText>DC_</w:delText>
                </w:r>
                <w:r w:rsidRPr="001B0F7A" w:rsidDel="001E4FCD">
                  <w:rPr>
                    <w:lang w:val="fi-FI" w:eastAsia="zh-CN"/>
                    <w:rPrChange w:id="8037" w:author="R4-1812668" w:date="2019-01-30T21:33:00Z">
                      <w:rPr>
                        <w:highlight w:val="yellow"/>
                        <w:lang w:val="fi-FI" w:eastAsia="zh-CN"/>
                      </w:rPr>
                    </w:rPrChange>
                  </w:rPr>
                  <w:delText>12</w:delText>
                </w:r>
                <w:r w:rsidRPr="001B0F7A" w:rsidDel="001E4FCD">
                  <w:rPr>
                    <w:lang w:val="fi-FI" w:eastAsia="fi-FI"/>
                    <w:rPrChange w:id="8038" w:author="R4-1812668" w:date="2019-01-30T21:33:00Z">
                      <w:rPr>
                        <w:highlight w:val="yellow"/>
                        <w:lang w:val="fi-FI" w:eastAsia="fi-FI"/>
                      </w:rPr>
                    </w:rPrChange>
                  </w:rPr>
                  <w:delText>A_n</w:delText>
                </w:r>
                <w:r w:rsidRPr="001B0F7A" w:rsidDel="001E4FCD">
                  <w:rPr>
                    <w:lang w:val="fi-FI" w:eastAsia="zh-CN"/>
                    <w:rPrChange w:id="8039" w:author="R4-1812668" w:date="2019-01-30T21:33:00Z">
                      <w:rPr>
                        <w:highlight w:val="yellow"/>
                        <w:lang w:val="fi-FI" w:eastAsia="zh-CN"/>
                      </w:rPr>
                    </w:rPrChange>
                  </w:rPr>
                  <w:delText>71</w:delText>
                </w:r>
                <w:r w:rsidRPr="001B0F7A" w:rsidDel="001E4FCD">
                  <w:rPr>
                    <w:lang w:val="fi-FI" w:eastAsia="fi-FI"/>
                    <w:rPrChange w:id="8040" w:author="R4-1812668" w:date="2019-01-30T21:33:00Z">
                      <w:rPr>
                        <w:highlight w:val="yellow"/>
                        <w:lang w:val="fi-FI" w:eastAsia="fi-FI"/>
                      </w:rPr>
                    </w:rPrChange>
                  </w:rPr>
                  <w:delText>A</w:delText>
                </w:r>
              </w:del>
            </w:ins>
          </w:p>
        </w:tc>
        <w:tc>
          <w:tcPr>
            <w:tcW w:w="2640" w:type="dxa"/>
            <w:shd w:val="clear" w:color="auto" w:fill="auto"/>
            <w:noWrap/>
            <w:vAlign w:val="center"/>
          </w:tcPr>
          <w:p w:rsidR="00D16475" w:rsidRPr="001B0F7A" w:rsidDel="001E4FCD" w:rsidRDefault="00D16475" w:rsidP="00FA391C">
            <w:pPr>
              <w:pStyle w:val="TAC"/>
              <w:rPr>
                <w:ins w:id="8041" w:author="R4-1815069" w:date="2019-01-28T16:26:00Z"/>
                <w:del w:id="8042" w:author="R4-1903670" w:date="2019-04-27T04:41:00Z"/>
                <w:lang w:val="fi-FI" w:eastAsia="ja-JP"/>
              </w:rPr>
            </w:pPr>
            <w:ins w:id="8043" w:author="R4-1815069" w:date="2019-01-28T16:26:00Z">
              <w:del w:id="8044" w:author="R4-1903670" w:date="2019-04-27T04:41:00Z">
                <w:r w:rsidRPr="001B0F7A" w:rsidDel="001E4FCD">
                  <w:rPr>
                    <w:lang w:val="fi-FI" w:eastAsia="zh-CN"/>
                    <w:rPrChange w:id="8045" w:author="R4-1812668" w:date="2019-01-30T21:33:00Z">
                      <w:rPr>
                        <w:highlight w:val="yellow"/>
                        <w:lang w:val="fi-FI" w:eastAsia="zh-CN"/>
                      </w:rPr>
                    </w:rPrChange>
                  </w:rPr>
                  <w:delText>12</w:delText>
                </w:r>
                <w:r w:rsidRPr="001B0F7A" w:rsidDel="001E4FCD">
                  <w:rPr>
                    <w:lang w:val="fi-FI" w:eastAsia="fi-FI"/>
                    <w:rPrChange w:id="8046" w:author="R4-1812668" w:date="2019-01-30T21:33:00Z">
                      <w:rPr>
                        <w:highlight w:val="yellow"/>
                        <w:lang w:val="fi-FI" w:eastAsia="fi-FI"/>
                      </w:rPr>
                    </w:rPrChange>
                  </w:rPr>
                  <w:delText>A</w:delText>
                </w:r>
              </w:del>
            </w:ins>
          </w:p>
        </w:tc>
        <w:tc>
          <w:tcPr>
            <w:tcW w:w="2359" w:type="dxa"/>
            <w:vAlign w:val="center"/>
          </w:tcPr>
          <w:p w:rsidR="00D16475" w:rsidRPr="001B0F7A" w:rsidDel="001E4FCD" w:rsidRDefault="00D16475" w:rsidP="00FA391C">
            <w:pPr>
              <w:pStyle w:val="TAC"/>
              <w:rPr>
                <w:ins w:id="8047" w:author="R4-1815069" w:date="2019-01-28T16:26:00Z"/>
                <w:del w:id="8048" w:author="R4-1903670" w:date="2019-04-27T04:41:00Z"/>
                <w:lang w:val="fi-FI" w:eastAsia="ja-JP"/>
              </w:rPr>
            </w:pPr>
            <w:ins w:id="8049" w:author="R4-1815069" w:date="2019-01-28T16:26:00Z">
              <w:del w:id="8050" w:author="R4-1903670" w:date="2019-04-27T04:41:00Z">
                <w:r w:rsidRPr="001B0F7A" w:rsidDel="001E4FCD">
                  <w:rPr>
                    <w:lang w:val="fi-FI" w:eastAsia="zh-CN"/>
                    <w:rPrChange w:id="8051" w:author="R4-1812668" w:date="2019-01-30T21:33:00Z">
                      <w:rPr>
                        <w:highlight w:val="yellow"/>
                        <w:lang w:val="fi-FI" w:eastAsia="zh-CN"/>
                      </w:rPr>
                    </w:rPrChange>
                  </w:rPr>
                  <w:delText>n71</w:delText>
                </w:r>
                <w:r w:rsidRPr="001B0F7A" w:rsidDel="001E4FCD">
                  <w:rPr>
                    <w:lang w:val="fi-FI" w:eastAsia="fi-FI"/>
                    <w:rPrChange w:id="8052" w:author="R4-1812668" w:date="2019-01-30T21:33:00Z">
                      <w:rPr>
                        <w:highlight w:val="yellow"/>
                        <w:lang w:val="fi-FI" w:eastAsia="fi-FI"/>
                      </w:rPr>
                    </w:rPrChange>
                  </w:rPr>
                  <w:delText>A</w:delText>
                </w:r>
              </w:del>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eastAsia="ja-JP"/>
              </w:rPr>
            </w:pPr>
            <w:r w:rsidRPr="00142C57">
              <w:rPr>
                <w:rFonts w:hint="eastAsia"/>
                <w:lang w:eastAsia="ja-JP"/>
              </w:rPr>
              <w:t>DC_1</w:t>
            </w:r>
            <w:r w:rsidRPr="00142C57">
              <w:rPr>
                <w:lang w:eastAsia="ja-JP"/>
              </w:rPr>
              <w:t>8A_n77A</w:t>
            </w:r>
          </w:p>
        </w:tc>
        <w:tc>
          <w:tcPr>
            <w:tcW w:w="2280" w:type="dxa"/>
            <w:vAlign w:val="center"/>
          </w:tcPr>
          <w:p w:rsidR="00D16475" w:rsidRPr="00142C57" w:rsidRDefault="00D16475" w:rsidP="00FA391C">
            <w:pPr>
              <w:pStyle w:val="TAC"/>
              <w:rPr>
                <w:lang w:eastAsia="ja-JP"/>
              </w:rPr>
            </w:pPr>
            <w:r w:rsidRPr="00142C57">
              <w:rPr>
                <w:lang w:eastAsia="ja-JP"/>
              </w:rPr>
              <w:t>DC_18A_n77A</w:t>
            </w:r>
          </w:p>
        </w:tc>
        <w:tc>
          <w:tcPr>
            <w:tcW w:w="2640" w:type="dxa"/>
            <w:shd w:val="clear" w:color="auto" w:fill="auto"/>
            <w:noWrap/>
            <w:vAlign w:val="center"/>
          </w:tcPr>
          <w:p w:rsidR="00D16475" w:rsidRPr="00142C57" w:rsidRDefault="00D16475" w:rsidP="00FA391C">
            <w:pPr>
              <w:pStyle w:val="TAC"/>
              <w:rPr>
                <w:lang w:eastAsia="ja-JP"/>
              </w:rPr>
            </w:pPr>
            <w:r w:rsidRPr="00142C57">
              <w:rPr>
                <w:lang w:eastAsia="ja-JP"/>
              </w:rPr>
              <w:t>18A</w:t>
            </w:r>
          </w:p>
        </w:tc>
        <w:tc>
          <w:tcPr>
            <w:tcW w:w="2359" w:type="dxa"/>
            <w:vAlign w:val="center"/>
          </w:tcPr>
          <w:p w:rsidR="00D16475" w:rsidRPr="00142C57" w:rsidRDefault="00D16475" w:rsidP="00FA391C">
            <w:pPr>
              <w:pStyle w:val="TAC"/>
              <w:rPr>
                <w:lang w:eastAsia="ja-JP"/>
              </w:rPr>
            </w:pPr>
            <w:r w:rsidRPr="00142C57">
              <w:rPr>
                <w:lang w:eastAsia="ja-JP"/>
              </w:rPr>
              <w:t>n77A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eastAsia="ja-JP"/>
              </w:rPr>
            </w:pPr>
            <w:r w:rsidRPr="00142C57">
              <w:rPr>
                <w:rFonts w:hint="eastAsia"/>
                <w:lang w:eastAsia="ja-JP"/>
              </w:rPr>
              <w:t>DC_1</w:t>
            </w:r>
            <w:r w:rsidRPr="00142C57">
              <w:rPr>
                <w:lang w:eastAsia="ja-JP"/>
              </w:rPr>
              <w:t>8A_n78A</w:t>
            </w:r>
          </w:p>
        </w:tc>
        <w:tc>
          <w:tcPr>
            <w:tcW w:w="2280" w:type="dxa"/>
            <w:vAlign w:val="center"/>
          </w:tcPr>
          <w:p w:rsidR="00D16475" w:rsidRPr="00142C57" w:rsidRDefault="00D16475" w:rsidP="00FA391C">
            <w:pPr>
              <w:pStyle w:val="TAC"/>
              <w:rPr>
                <w:lang w:eastAsia="ja-JP"/>
              </w:rPr>
            </w:pPr>
            <w:r w:rsidRPr="00142C57">
              <w:rPr>
                <w:lang w:eastAsia="ja-JP"/>
              </w:rPr>
              <w:t>DC_18A_n78A</w:t>
            </w:r>
          </w:p>
        </w:tc>
        <w:tc>
          <w:tcPr>
            <w:tcW w:w="2640" w:type="dxa"/>
            <w:shd w:val="clear" w:color="auto" w:fill="auto"/>
            <w:noWrap/>
            <w:vAlign w:val="center"/>
          </w:tcPr>
          <w:p w:rsidR="00D16475" w:rsidRPr="00142C57" w:rsidRDefault="00D16475" w:rsidP="00FA391C">
            <w:pPr>
              <w:pStyle w:val="TAC"/>
              <w:rPr>
                <w:lang w:eastAsia="ja-JP"/>
              </w:rPr>
            </w:pPr>
            <w:r w:rsidRPr="00142C57">
              <w:rPr>
                <w:lang w:eastAsia="ja-JP"/>
              </w:rPr>
              <w:t>18A</w:t>
            </w:r>
          </w:p>
        </w:tc>
        <w:tc>
          <w:tcPr>
            <w:tcW w:w="2359" w:type="dxa"/>
            <w:vAlign w:val="center"/>
          </w:tcPr>
          <w:p w:rsidR="00D16475" w:rsidRPr="00142C57" w:rsidRDefault="00D16475" w:rsidP="00FA391C">
            <w:pPr>
              <w:pStyle w:val="TAC"/>
              <w:rPr>
                <w:lang w:eastAsia="ja-JP"/>
              </w:rPr>
            </w:pPr>
            <w:r w:rsidRPr="00142C57">
              <w:rPr>
                <w:lang w:eastAsia="ja-JP"/>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eastAsia="ja-JP"/>
              </w:rPr>
            </w:pPr>
            <w:r w:rsidRPr="00142C57">
              <w:rPr>
                <w:rFonts w:hint="eastAsia"/>
                <w:lang w:eastAsia="ja-JP"/>
              </w:rPr>
              <w:t>DC_1</w:t>
            </w:r>
            <w:r w:rsidRPr="00142C57">
              <w:rPr>
                <w:lang w:eastAsia="ja-JP"/>
              </w:rPr>
              <w:t>8A_n79A</w:t>
            </w:r>
          </w:p>
        </w:tc>
        <w:tc>
          <w:tcPr>
            <w:tcW w:w="2280" w:type="dxa"/>
            <w:vAlign w:val="center"/>
          </w:tcPr>
          <w:p w:rsidR="00D16475" w:rsidRPr="00142C57" w:rsidRDefault="00D16475" w:rsidP="00FA391C">
            <w:pPr>
              <w:pStyle w:val="TAC"/>
              <w:rPr>
                <w:lang w:eastAsia="ja-JP"/>
              </w:rPr>
            </w:pPr>
            <w:r w:rsidRPr="00142C57">
              <w:rPr>
                <w:lang w:eastAsia="ja-JP"/>
              </w:rPr>
              <w:t>DC_18A_n79A</w:t>
            </w:r>
          </w:p>
        </w:tc>
        <w:tc>
          <w:tcPr>
            <w:tcW w:w="2640" w:type="dxa"/>
            <w:shd w:val="clear" w:color="auto" w:fill="auto"/>
            <w:noWrap/>
            <w:vAlign w:val="center"/>
          </w:tcPr>
          <w:p w:rsidR="00D16475" w:rsidRPr="00142C57" w:rsidRDefault="00D16475" w:rsidP="00FA391C">
            <w:pPr>
              <w:pStyle w:val="TAC"/>
              <w:rPr>
                <w:lang w:eastAsia="ja-JP"/>
              </w:rPr>
            </w:pPr>
            <w:r w:rsidRPr="00142C57">
              <w:rPr>
                <w:lang w:eastAsia="ja-JP"/>
              </w:rPr>
              <w:t>18A</w:t>
            </w:r>
          </w:p>
        </w:tc>
        <w:tc>
          <w:tcPr>
            <w:tcW w:w="2359" w:type="dxa"/>
            <w:vAlign w:val="center"/>
          </w:tcPr>
          <w:p w:rsidR="00D16475" w:rsidRPr="00142C57" w:rsidRDefault="00D16475" w:rsidP="00FA391C">
            <w:pPr>
              <w:pStyle w:val="TAC"/>
              <w:rPr>
                <w:lang w:eastAsia="ja-JP"/>
              </w:rPr>
            </w:pPr>
            <w:r w:rsidRPr="00142C57">
              <w:rPr>
                <w:lang w:eastAsia="ja-JP"/>
              </w:rPr>
              <w:t>n79A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DC_19A_n77A</w:t>
            </w:r>
          </w:p>
          <w:p w:rsidR="00D16475" w:rsidRPr="00142C57" w:rsidRDefault="00D16475" w:rsidP="00FA391C">
            <w:pPr>
              <w:pStyle w:val="TAC"/>
              <w:rPr>
                <w:lang w:val="en-US" w:eastAsia="fi-FI"/>
              </w:rPr>
            </w:pPr>
            <w:r w:rsidRPr="00142C57">
              <w:rPr>
                <w:lang w:val="en-US" w:eastAsia="fi-FI"/>
              </w:rPr>
              <w:t>DC_19A_n77C</w:t>
            </w:r>
          </w:p>
        </w:tc>
        <w:tc>
          <w:tcPr>
            <w:tcW w:w="2280" w:type="dxa"/>
            <w:vAlign w:val="center"/>
          </w:tcPr>
          <w:p w:rsidR="00D16475" w:rsidRPr="00142C57" w:rsidRDefault="00D16475" w:rsidP="00FA391C">
            <w:pPr>
              <w:pStyle w:val="TAC"/>
              <w:rPr>
                <w:lang w:val="fi-FI" w:eastAsia="fi-FI"/>
              </w:rPr>
            </w:pPr>
            <w:r w:rsidRPr="00142C57">
              <w:rPr>
                <w:lang w:val="fi-FI" w:eastAsia="fi-FI"/>
              </w:rPr>
              <w:t>DC_19A_n77A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19A</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rFonts w:ascii="Calibri" w:hAnsi="Calibri"/>
                <w:sz w:val="22"/>
                <w:szCs w:val="22"/>
              </w:rPr>
            </w:pPr>
            <w:r w:rsidRPr="00142C57">
              <w:rPr>
                <w:lang w:val="fi-FI" w:eastAsia="fi-FI"/>
              </w:rPr>
              <w:t>CA_n77C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DC_19A_n78A</w:t>
            </w:r>
          </w:p>
          <w:p w:rsidR="00D16475" w:rsidRPr="00142C57" w:rsidRDefault="00D16475" w:rsidP="00FA391C">
            <w:pPr>
              <w:pStyle w:val="TAC"/>
              <w:rPr>
                <w:lang w:val="en-US" w:eastAsia="fi-FI"/>
              </w:rPr>
            </w:pPr>
            <w:r w:rsidRPr="00142C57">
              <w:rPr>
                <w:lang w:val="en-US" w:eastAsia="fi-FI"/>
              </w:rPr>
              <w:t>DC_19A_n78C</w:t>
            </w:r>
          </w:p>
        </w:tc>
        <w:tc>
          <w:tcPr>
            <w:tcW w:w="2280" w:type="dxa"/>
            <w:vAlign w:val="center"/>
          </w:tcPr>
          <w:p w:rsidR="00D16475" w:rsidRPr="00142C57" w:rsidRDefault="00D16475" w:rsidP="00FA391C">
            <w:pPr>
              <w:pStyle w:val="TAC"/>
              <w:rPr>
                <w:lang w:val="fi-FI" w:eastAsia="fi-FI"/>
              </w:rPr>
            </w:pPr>
            <w:r w:rsidRPr="00142C57">
              <w:rPr>
                <w:lang w:val="fi-FI" w:eastAsia="fi-FI"/>
              </w:rPr>
              <w:t>DC_19A_n78A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19A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rFonts w:ascii="Calibri" w:hAnsi="Calibri"/>
                <w:sz w:val="22"/>
                <w:szCs w:val="22"/>
              </w:rPr>
            </w:pPr>
            <w:r w:rsidRPr="00142C57">
              <w:rPr>
                <w:lang w:val="fi-FI" w:eastAsia="fi-FI"/>
              </w:rPr>
              <w:t>CA_n78C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DC_19A_n79A</w:t>
            </w:r>
          </w:p>
          <w:p w:rsidR="00D16475" w:rsidRPr="00142C57" w:rsidRDefault="00D16475" w:rsidP="00FA391C">
            <w:pPr>
              <w:pStyle w:val="TAC"/>
              <w:rPr>
                <w:lang w:val="en-US" w:eastAsia="fi-FI"/>
              </w:rPr>
            </w:pPr>
            <w:r w:rsidRPr="00142C57">
              <w:rPr>
                <w:lang w:val="en-US" w:eastAsia="fi-FI"/>
              </w:rPr>
              <w:t>DC_19A_n79C</w:t>
            </w:r>
          </w:p>
        </w:tc>
        <w:tc>
          <w:tcPr>
            <w:tcW w:w="2280" w:type="dxa"/>
            <w:vAlign w:val="center"/>
          </w:tcPr>
          <w:p w:rsidR="00D16475" w:rsidRPr="00142C57" w:rsidRDefault="00D16475" w:rsidP="00FA391C">
            <w:pPr>
              <w:pStyle w:val="TAC"/>
              <w:rPr>
                <w:lang w:val="fi-FI" w:eastAsia="fi-FI"/>
              </w:rPr>
            </w:pPr>
            <w:r w:rsidRPr="00142C57">
              <w:rPr>
                <w:lang w:val="fi-FI" w:eastAsia="fi-FI"/>
              </w:rPr>
              <w:t>DC_19A_n79A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19A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rFonts w:ascii="Calibri" w:hAnsi="Calibri"/>
                <w:sz w:val="22"/>
                <w:szCs w:val="22"/>
              </w:rPr>
            </w:pPr>
            <w:r w:rsidRPr="00142C57">
              <w:rPr>
                <w:lang w:val="fi-FI" w:eastAsia="fi-FI"/>
              </w:rPr>
              <w:t>CA_n79C</w:t>
            </w:r>
          </w:p>
        </w:tc>
      </w:tr>
      <w:tr w:rsidR="00D16475" w:rsidRPr="00142C57" w:rsidTr="00FA391C">
        <w:trPr>
          <w:trHeight w:val="288"/>
          <w:jc w:val="center"/>
          <w:ins w:id="8053" w:author="R4-1903670" w:date="2019-04-27T04:42:00Z"/>
        </w:trPr>
        <w:tc>
          <w:tcPr>
            <w:tcW w:w="2537" w:type="dxa"/>
            <w:shd w:val="clear" w:color="auto" w:fill="auto"/>
            <w:noWrap/>
            <w:vAlign w:val="center"/>
          </w:tcPr>
          <w:p w:rsidR="00D16475" w:rsidRPr="00142C57" w:rsidRDefault="00D16475" w:rsidP="00FA391C">
            <w:pPr>
              <w:pStyle w:val="TAC"/>
              <w:rPr>
                <w:ins w:id="8054" w:author="R4-1903670" w:date="2019-04-27T04:42:00Z"/>
                <w:lang w:val="en-US" w:eastAsia="fi-FI"/>
              </w:rPr>
            </w:pPr>
            <w:ins w:id="8055" w:author="R4-1903670" w:date="2019-04-27T04:42:00Z">
              <w:r>
                <w:rPr>
                  <w:lang w:val="fi-FI" w:eastAsia="fi-FI"/>
                </w:rPr>
                <w:t>DC_20A_n1A</w:t>
              </w:r>
            </w:ins>
          </w:p>
        </w:tc>
        <w:tc>
          <w:tcPr>
            <w:tcW w:w="2280" w:type="dxa"/>
            <w:vAlign w:val="center"/>
          </w:tcPr>
          <w:p w:rsidR="00D16475" w:rsidRPr="00142C57" w:rsidRDefault="00D16475" w:rsidP="00FA391C">
            <w:pPr>
              <w:pStyle w:val="TAC"/>
              <w:rPr>
                <w:ins w:id="8056" w:author="R4-1903670" w:date="2019-04-27T04:42:00Z"/>
                <w:lang w:val="fi-FI" w:eastAsia="fi-FI"/>
              </w:rPr>
            </w:pPr>
            <w:ins w:id="8057" w:author="R4-1903670" w:date="2019-04-27T04:42:00Z">
              <w:r>
                <w:rPr>
                  <w:lang w:val="fi-FI" w:eastAsia="fi-FI"/>
                </w:rPr>
                <w:t>DC_20A_n1A</w:t>
              </w:r>
            </w:ins>
          </w:p>
        </w:tc>
        <w:tc>
          <w:tcPr>
            <w:tcW w:w="2640" w:type="dxa"/>
            <w:shd w:val="clear" w:color="auto" w:fill="auto"/>
            <w:noWrap/>
            <w:vAlign w:val="center"/>
          </w:tcPr>
          <w:p w:rsidR="00D16475" w:rsidRPr="00142C57" w:rsidRDefault="00D16475" w:rsidP="00FA391C">
            <w:pPr>
              <w:pStyle w:val="TAC"/>
              <w:rPr>
                <w:ins w:id="8058" w:author="R4-1903670" w:date="2019-04-27T04:42:00Z"/>
                <w:lang w:val="fi-FI" w:eastAsia="fi-FI"/>
              </w:rPr>
            </w:pPr>
            <w:ins w:id="8059" w:author="R4-1903670" w:date="2019-04-27T04:42:00Z">
              <w:r>
                <w:rPr>
                  <w:lang w:val="fi-FI" w:eastAsia="zh-CN"/>
                </w:rPr>
                <w:t>20</w:t>
              </w:r>
              <w:r>
                <w:rPr>
                  <w:lang w:val="fi-FI" w:eastAsia="fi-FI"/>
                </w:rPr>
                <w:t>A</w:t>
              </w:r>
            </w:ins>
          </w:p>
        </w:tc>
        <w:tc>
          <w:tcPr>
            <w:tcW w:w="2359" w:type="dxa"/>
            <w:vAlign w:val="center"/>
          </w:tcPr>
          <w:p w:rsidR="00D16475" w:rsidRPr="00142C57" w:rsidRDefault="00D16475" w:rsidP="00FA391C">
            <w:pPr>
              <w:pStyle w:val="TAC"/>
              <w:rPr>
                <w:ins w:id="8060" w:author="R4-1903670" w:date="2019-04-27T04:42:00Z"/>
                <w:lang w:val="fi-FI" w:eastAsia="fi-FI"/>
              </w:rPr>
            </w:pPr>
            <w:ins w:id="8061" w:author="R4-1903670" w:date="2019-04-27T04:42:00Z">
              <w:r>
                <w:rPr>
                  <w:lang w:val="fi-FI" w:eastAsia="fi-FI"/>
                </w:rPr>
                <w:t>n</w:t>
              </w:r>
              <w:r>
                <w:rPr>
                  <w:lang w:val="fi-FI" w:eastAsia="zh-CN"/>
                </w:rPr>
                <w:t>1</w:t>
              </w:r>
              <w:r>
                <w:rPr>
                  <w:lang w:val="fi-FI" w:eastAsia="fi-FI"/>
                </w:rPr>
                <w:t>A</w:t>
              </w:r>
            </w:ins>
          </w:p>
        </w:tc>
      </w:tr>
      <w:tr w:rsidR="00D16475" w:rsidRPr="00142C57" w:rsidTr="00FA391C">
        <w:trPr>
          <w:trHeight w:val="288"/>
          <w:jc w:val="center"/>
          <w:ins w:id="8062" w:author="R4-1903670" w:date="2019-04-27T04:42:00Z"/>
        </w:trPr>
        <w:tc>
          <w:tcPr>
            <w:tcW w:w="2537" w:type="dxa"/>
            <w:shd w:val="clear" w:color="auto" w:fill="auto"/>
            <w:noWrap/>
            <w:vAlign w:val="center"/>
          </w:tcPr>
          <w:p w:rsidR="00D16475" w:rsidRPr="00142C57" w:rsidRDefault="00D16475" w:rsidP="00FA391C">
            <w:pPr>
              <w:pStyle w:val="TAC"/>
              <w:rPr>
                <w:ins w:id="8063" w:author="R4-1903670" w:date="2019-04-27T04:42:00Z"/>
                <w:lang w:val="en-US" w:eastAsia="fi-FI"/>
              </w:rPr>
            </w:pPr>
            <w:ins w:id="8064" w:author="R4-1903670" w:date="2019-04-27T04:42:00Z">
              <w:r>
                <w:rPr>
                  <w:lang w:val="fi-FI" w:eastAsia="fi-FI"/>
                </w:rPr>
                <w:t>DC_20A_n3A</w:t>
              </w:r>
            </w:ins>
          </w:p>
        </w:tc>
        <w:tc>
          <w:tcPr>
            <w:tcW w:w="2280" w:type="dxa"/>
            <w:vAlign w:val="center"/>
          </w:tcPr>
          <w:p w:rsidR="00D16475" w:rsidRPr="00142C57" w:rsidRDefault="00D16475" w:rsidP="00FA391C">
            <w:pPr>
              <w:pStyle w:val="TAC"/>
              <w:rPr>
                <w:ins w:id="8065" w:author="R4-1903670" w:date="2019-04-27T04:42:00Z"/>
                <w:lang w:val="fi-FI" w:eastAsia="fi-FI"/>
              </w:rPr>
            </w:pPr>
            <w:ins w:id="8066" w:author="R4-1903670" w:date="2019-04-27T04:42:00Z">
              <w:r>
                <w:rPr>
                  <w:lang w:val="fi-FI" w:eastAsia="fi-FI"/>
                </w:rPr>
                <w:t>DC_20A_n3A</w:t>
              </w:r>
            </w:ins>
          </w:p>
        </w:tc>
        <w:tc>
          <w:tcPr>
            <w:tcW w:w="2640" w:type="dxa"/>
            <w:shd w:val="clear" w:color="auto" w:fill="auto"/>
            <w:noWrap/>
            <w:vAlign w:val="center"/>
          </w:tcPr>
          <w:p w:rsidR="00D16475" w:rsidRPr="00142C57" w:rsidRDefault="00D16475" w:rsidP="00FA391C">
            <w:pPr>
              <w:pStyle w:val="TAC"/>
              <w:rPr>
                <w:ins w:id="8067" w:author="R4-1903670" w:date="2019-04-27T04:42:00Z"/>
                <w:lang w:val="fi-FI" w:eastAsia="fi-FI"/>
              </w:rPr>
            </w:pPr>
            <w:ins w:id="8068" w:author="R4-1903670" w:date="2019-04-27T04:42:00Z">
              <w:r>
                <w:rPr>
                  <w:lang w:val="fi-FI" w:eastAsia="zh-CN"/>
                </w:rPr>
                <w:t>20</w:t>
              </w:r>
              <w:r>
                <w:rPr>
                  <w:lang w:val="fi-FI" w:eastAsia="fi-FI"/>
                </w:rPr>
                <w:t>A</w:t>
              </w:r>
            </w:ins>
          </w:p>
        </w:tc>
        <w:tc>
          <w:tcPr>
            <w:tcW w:w="2359" w:type="dxa"/>
            <w:vAlign w:val="center"/>
          </w:tcPr>
          <w:p w:rsidR="00D16475" w:rsidRPr="00142C57" w:rsidRDefault="00D16475" w:rsidP="00FA391C">
            <w:pPr>
              <w:pStyle w:val="TAC"/>
              <w:rPr>
                <w:ins w:id="8069" w:author="R4-1903670" w:date="2019-04-27T04:42:00Z"/>
                <w:lang w:val="fi-FI" w:eastAsia="fi-FI"/>
              </w:rPr>
            </w:pPr>
            <w:ins w:id="8070" w:author="R4-1903670" w:date="2019-04-27T04:42:00Z">
              <w:r>
                <w:rPr>
                  <w:lang w:val="fi-FI" w:eastAsia="fi-FI"/>
                </w:rPr>
                <w:t>n</w:t>
              </w:r>
              <w:r>
                <w:rPr>
                  <w:lang w:val="fi-FI" w:eastAsia="zh-CN"/>
                </w:rPr>
                <w:t>3</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noProof/>
                <w:lang w:eastAsia="ja-JP"/>
              </w:rPr>
              <w:t>DC_20A_n8A</w:t>
            </w:r>
          </w:p>
        </w:tc>
        <w:tc>
          <w:tcPr>
            <w:tcW w:w="2280" w:type="dxa"/>
            <w:vAlign w:val="center"/>
          </w:tcPr>
          <w:p w:rsidR="00D16475" w:rsidRPr="00142C57" w:rsidRDefault="00D16475" w:rsidP="00FA391C">
            <w:pPr>
              <w:pStyle w:val="TAC"/>
              <w:rPr>
                <w:lang w:val="fi-FI" w:eastAsia="fi-FI"/>
              </w:rPr>
            </w:pPr>
            <w:r w:rsidRPr="00142C57">
              <w:rPr>
                <w:noProof/>
                <w:lang w:eastAsia="ja-JP"/>
              </w:rPr>
              <w:t>DC_20A_n8A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ja-JP"/>
              </w:rPr>
              <w:t>20A</w:t>
            </w:r>
          </w:p>
        </w:tc>
        <w:tc>
          <w:tcPr>
            <w:tcW w:w="2359" w:type="dxa"/>
            <w:vAlign w:val="center"/>
          </w:tcPr>
          <w:p w:rsidR="00D16475" w:rsidRPr="00142C57" w:rsidRDefault="00D16475" w:rsidP="00FA391C">
            <w:pPr>
              <w:pStyle w:val="TAC"/>
              <w:rPr>
                <w:lang w:val="fi-FI" w:eastAsia="fi-FI"/>
              </w:rPr>
            </w:pPr>
            <w:r w:rsidRPr="00142C57">
              <w:rPr>
                <w:lang w:val="fi-FI" w:eastAsia="ja-JP"/>
              </w:rPr>
              <w:t>n8A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noProof/>
                <w:lang w:eastAsia="ja-JP"/>
              </w:rPr>
              <w:t>DC_</w:t>
            </w:r>
            <w:r w:rsidRPr="00142C57">
              <w:rPr>
                <w:noProof/>
                <w:lang w:eastAsia="ja-JP"/>
              </w:rPr>
              <w:t>20A_n28A</w:t>
            </w:r>
            <w:r w:rsidRPr="00142C57">
              <w:rPr>
                <w:noProof/>
                <w:vertAlign w:val="superscript"/>
                <w:lang w:eastAsia="ja-JP"/>
              </w:rPr>
              <w:t>4</w:t>
            </w:r>
          </w:p>
        </w:tc>
        <w:tc>
          <w:tcPr>
            <w:tcW w:w="2280" w:type="dxa"/>
            <w:vAlign w:val="center"/>
          </w:tcPr>
          <w:p w:rsidR="00D16475" w:rsidRPr="00142C57" w:rsidRDefault="00D16475" w:rsidP="00FA391C">
            <w:pPr>
              <w:pStyle w:val="TAC"/>
              <w:rPr>
                <w:lang w:val="fi-FI" w:eastAsia="fi-FI"/>
              </w:rPr>
            </w:pPr>
            <w:r w:rsidRPr="00142C57">
              <w:rPr>
                <w:noProof/>
                <w:lang w:eastAsia="ja-JP"/>
              </w:rPr>
              <w:t>DC_20A_n28A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ja-JP"/>
              </w:rPr>
              <w:t>20A</w:t>
            </w:r>
          </w:p>
        </w:tc>
        <w:tc>
          <w:tcPr>
            <w:tcW w:w="2359" w:type="dxa"/>
            <w:vAlign w:val="center"/>
          </w:tcPr>
          <w:p w:rsidR="00D16475" w:rsidRPr="00142C57" w:rsidRDefault="00D16475" w:rsidP="00FA391C">
            <w:pPr>
              <w:pStyle w:val="TAC"/>
              <w:rPr>
                <w:rFonts w:ascii="Calibri" w:hAnsi="Calibri"/>
                <w:sz w:val="22"/>
                <w:szCs w:val="22"/>
              </w:rPr>
            </w:pPr>
            <w:r w:rsidRPr="00142C57">
              <w:rPr>
                <w:lang w:val="fi-FI" w:eastAsia="ja-JP"/>
              </w:rPr>
              <w:t>n28A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noProof/>
                <w:lang w:eastAsia="ja-JP"/>
              </w:rPr>
            </w:pPr>
            <w:r w:rsidRPr="00142C57">
              <w:rPr>
                <w:lang w:val="fi-FI" w:eastAsia="fi-FI"/>
              </w:rPr>
              <w:t>DC_20A_n51A</w:t>
            </w:r>
          </w:p>
        </w:tc>
        <w:tc>
          <w:tcPr>
            <w:tcW w:w="2280" w:type="dxa"/>
            <w:vAlign w:val="center"/>
          </w:tcPr>
          <w:p w:rsidR="00D16475" w:rsidRPr="00142C57" w:rsidRDefault="00D16475" w:rsidP="00FA391C">
            <w:pPr>
              <w:pStyle w:val="TAC"/>
              <w:rPr>
                <w:noProof/>
                <w:lang w:eastAsia="ja-JP"/>
              </w:rPr>
            </w:pPr>
            <w:r w:rsidRPr="00142C57">
              <w:rPr>
                <w:lang w:val="fi-FI" w:eastAsia="fi-FI"/>
              </w:rPr>
              <w:t>DC_20A_n51A</w:t>
            </w:r>
          </w:p>
        </w:tc>
        <w:tc>
          <w:tcPr>
            <w:tcW w:w="2640" w:type="dxa"/>
            <w:shd w:val="clear" w:color="auto" w:fill="auto"/>
            <w:noWrap/>
            <w:vAlign w:val="center"/>
          </w:tcPr>
          <w:p w:rsidR="00D16475" w:rsidRPr="00142C57" w:rsidRDefault="00D16475" w:rsidP="00FA391C">
            <w:pPr>
              <w:pStyle w:val="TAC"/>
              <w:rPr>
                <w:lang w:val="fi-FI" w:eastAsia="ja-JP"/>
              </w:rPr>
            </w:pPr>
            <w:r w:rsidRPr="00142C57">
              <w:rPr>
                <w:rFonts w:eastAsia="Yu Mincho"/>
                <w:lang w:val="fi-FI" w:eastAsia="ja-JP"/>
              </w:rPr>
              <w:t>20A</w:t>
            </w:r>
          </w:p>
        </w:tc>
        <w:tc>
          <w:tcPr>
            <w:tcW w:w="2359" w:type="dxa"/>
            <w:vAlign w:val="center"/>
          </w:tcPr>
          <w:p w:rsidR="00D16475" w:rsidRPr="00142C57" w:rsidRDefault="00D16475" w:rsidP="00FA391C">
            <w:pPr>
              <w:pStyle w:val="TAC"/>
              <w:rPr>
                <w:lang w:val="fi-FI" w:eastAsia="ja-JP"/>
              </w:rPr>
            </w:pPr>
            <w:r w:rsidRPr="00142C57">
              <w:t>n51A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DC_20A_n77A</w:t>
            </w:r>
          </w:p>
        </w:tc>
        <w:tc>
          <w:tcPr>
            <w:tcW w:w="2280" w:type="dxa"/>
            <w:vAlign w:val="center"/>
          </w:tcPr>
          <w:p w:rsidR="00D16475" w:rsidRPr="00142C57" w:rsidRDefault="00D16475" w:rsidP="00FA391C">
            <w:pPr>
              <w:pStyle w:val="TAC"/>
              <w:rPr>
                <w:lang w:val="fi-FI" w:eastAsia="fi-FI"/>
              </w:rPr>
            </w:pPr>
            <w:r w:rsidRPr="00142C57">
              <w:rPr>
                <w:lang w:val="fi-FI" w:eastAsia="fi-FI"/>
              </w:rPr>
              <w:t>DC_20A_n77A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20A</w:t>
            </w:r>
          </w:p>
        </w:tc>
        <w:tc>
          <w:tcPr>
            <w:tcW w:w="2359" w:type="dxa"/>
            <w:vAlign w:val="center"/>
          </w:tcPr>
          <w:p w:rsidR="00D16475" w:rsidRPr="00142C57" w:rsidRDefault="00D16475" w:rsidP="00FA391C">
            <w:pPr>
              <w:pStyle w:val="TAC"/>
              <w:rPr>
                <w:rFonts w:ascii="Calibri" w:hAnsi="Calibri"/>
                <w:sz w:val="22"/>
                <w:szCs w:val="22"/>
              </w:rPr>
            </w:pPr>
            <w:r w:rsidRPr="00142C57">
              <w:rPr>
                <w:rFonts w:eastAsia="Yu Mincho"/>
                <w:lang w:eastAsia="ja-JP"/>
              </w:rPr>
              <w:t>n77A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DC_20A_n78A</w:t>
            </w:r>
          </w:p>
        </w:tc>
        <w:tc>
          <w:tcPr>
            <w:tcW w:w="2280" w:type="dxa"/>
            <w:vAlign w:val="center"/>
          </w:tcPr>
          <w:p w:rsidR="00D16475" w:rsidRPr="00142C57" w:rsidRDefault="00D16475" w:rsidP="00FA391C">
            <w:pPr>
              <w:pStyle w:val="TAC"/>
              <w:rPr>
                <w:lang w:val="fi-FI" w:eastAsia="fi-FI"/>
              </w:rPr>
            </w:pPr>
            <w:r w:rsidRPr="00142C57">
              <w:rPr>
                <w:lang w:val="fi-FI" w:eastAsia="fi-FI"/>
              </w:rPr>
              <w:t>DC_20A_n78A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20A</w:t>
            </w:r>
          </w:p>
        </w:tc>
        <w:tc>
          <w:tcPr>
            <w:tcW w:w="2359" w:type="dxa"/>
            <w:vAlign w:val="center"/>
          </w:tcPr>
          <w:p w:rsidR="00D16475" w:rsidRPr="00142C57" w:rsidRDefault="00D16475" w:rsidP="00FA391C">
            <w:pPr>
              <w:pStyle w:val="TAC"/>
              <w:rPr>
                <w:rFonts w:ascii="Calibri" w:hAnsi="Calibri"/>
                <w:sz w:val="22"/>
                <w:szCs w:val="22"/>
              </w:rPr>
            </w:pPr>
            <w:r w:rsidRPr="00142C57">
              <w:rPr>
                <w:rFonts w:eastAsia="Yu Mincho"/>
                <w:lang w:eastAsia="ja-JP"/>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DC_21A_n77A</w:t>
            </w:r>
          </w:p>
          <w:p w:rsidR="00D16475" w:rsidRPr="00142C57" w:rsidRDefault="00D16475" w:rsidP="00FA391C">
            <w:pPr>
              <w:pStyle w:val="TAC"/>
              <w:rPr>
                <w:lang w:val="en-US" w:eastAsia="fi-FI"/>
              </w:rPr>
            </w:pPr>
            <w:r w:rsidRPr="00142C57">
              <w:rPr>
                <w:lang w:val="en-US" w:eastAsia="fi-FI"/>
              </w:rPr>
              <w:t>DC_21A_n77C</w:t>
            </w:r>
          </w:p>
        </w:tc>
        <w:tc>
          <w:tcPr>
            <w:tcW w:w="2280" w:type="dxa"/>
            <w:vAlign w:val="center"/>
          </w:tcPr>
          <w:p w:rsidR="00D16475" w:rsidRPr="00142C57" w:rsidRDefault="00D16475" w:rsidP="00FA391C">
            <w:pPr>
              <w:pStyle w:val="TAC"/>
              <w:rPr>
                <w:lang w:val="fi-FI" w:eastAsia="fi-FI"/>
              </w:rPr>
            </w:pPr>
            <w:r w:rsidRPr="00142C57">
              <w:rPr>
                <w:lang w:val="fi-FI" w:eastAsia="fi-FI"/>
              </w:rPr>
              <w:t>DC_21A_n77A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21A</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rFonts w:ascii="Calibri" w:hAnsi="Calibri"/>
                <w:sz w:val="22"/>
                <w:szCs w:val="22"/>
              </w:rPr>
            </w:pPr>
            <w:r w:rsidRPr="00142C57">
              <w:rPr>
                <w:lang w:val="fi-FI" w:eastAsia="fi-FI"/>
              </w:rPr>
              <w:t>CA_n77C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DC_21A_n78A</w:t>
            </w:r>
          </w:p>
          <w:p w:rsidR="00D16475" w:rsidRPr="00142C57" w:rsidRDefault="00D16475" w:rsidP="00FA391C">
            <w:pPr>
              <w:pStyle w:val="TAC"/>
              <w:rPr>
                <w:lang w:val="en-US" w:eastAsia="fi-FI"/>
              </w:rPr>
            </w:pPr>
            <w:r w:rsidRPr="00142C57">
              <w:rPr>
                <w:lang w:val="en-US" w:eastAsia="fi-FI"/>
              </w:rPr>
              <w:t>DC_21A_n78C</w:t>
            </w:r>
          </w:p>
        </w:tc>
        <w:tc>
          <w:tcPr>
            <w:tcW w:w="2280" w:type="dxa"/>
            <w:vAlign w:val="center"/>
          </w:tcPr>
          <w:p w:rsidR="00D16475" w:rsidRPr="00142C57" w:rsidRDefault="00D16475" w:rsidP="00FA391C">
            <w:pPr>
              <w:pStyle w:val="TAC"/>
              <w:rPr>
                <w:lang w:val="fi-FI" w:eastAsia="fi-FI"/>
              </w:rPr>
            </w:pPr>
            <w:r w:rsidRPr="00142C57">
              <w:rPr>
                <w:lang w:val="fi-FI" w:eastAsia="fi-FI"/>
              </w:rPr>
              <w:t>DC_21A_n78A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21A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rFonts w:ascii="Calibri" w:hAnsi="Calibri"/>
                <w:sz w:val="22"/>
                <w:szCs w:val="22"/>
              </w:rPr>
            </w:pPr>
            <w:r w:rsidRPr="00142C57">
              <w:rPr>
                <w:lang w:val="fi-FI" w:eastAsia="fi-FI"/>
              </w:rPr>
              <w:t>CA_n78C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DC_21A_n79A</w:t>
            </w:r>
          </w:p>
          <w:p w:rsidR="00D16475" w:rsidRPr="00142C57" w:rsidRDefault="00D16475" w:rsidP="00FA391C">
            <w:pPr>
              <w:pStyle w:val="TAC"/>
              <w:rPr>
                <w:lang w:val="en-US" w:eastAsia="fi-FI"/>
              </w:rPr>
            </w:pPr>
            <w:r w:rsidRPr="00142C57">
              <w:rPr>
                <w:lang w:val="en-US" w:eastAsia="fi-FI"/>
              </w:rPr>
              <w:t>DC_21A_n79C</w:t>
            </w:r>
          </w:p>
        </w:tc>
        <w:tc>
          <w:tcPr>
            <w:tcW w:w="2280" w:type="dxa"/>
            <w:vAlign w:val="center"/>
          </w:tcPr>
          <w:p w:rsidR="00D16475" w:rsidRPr="00142C57" w:rsidRDefault="00D16475" w:rsidP="00FA391C">
            <w:pPr>
              <w:pStyle w:val="TAC"/>
              <w:rPr>
                <w:lang w:val="fi-FI" w:eastAsia="fi-FI"/>
              </w:rPr>
            </w:pPr>
            <w:r w:rsidRPr="00142C57">
              <w:rPr>
                <w:lang w:val="fi-FI" w:eastAsia="fi-FI"/>
              </w:rPr>
              <w:t>DC_21A_n79A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21A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rFonts w:ascii="Calibri" w:hAnsi="Calibri"/>
                <w:sz w:val="22"/>
                <w:szCs w:val="22"/>
              </w:rPr>
            </w:pPr>
            <w:r w:rsidRPr="00142C57">
              <w:rPr>
                <w:lang w:val="fi-FI" w:eastAsia="fi-FI"/>
              </w:rPr>
              <w:t>CA_n79C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DC_25A_n41A</w:t>
            </w:r>
          </w:p>
        </w:tc>
        <w:tc>
          <w:tcPr>
            <w:tcW w:w="2280" w:type="dxa"/>
            <w:vAlign w:val="center"/>
          </w:tcPr>
          <w:p w:rsidR="00D16475" w:rsidRPr="00142C57" w:rsidRDefault="00D16475" w:rsidP="00FA391C">
            <w:pPr>
              <w:pStyle w:val="TAC"/>
              <w:rPr>
                <w:lang w:val="fi-FI" w:eastAsia="fi-FI"/>
              </w:rPr>
            </w:pPr>
            <w:r w:rsidRPr="00142C57">
              <w:rPr>
                <w:lang w:val="fi-FI" w:eastAsia="fi-FI"/>
              </w:rPr>
              <w:t>DC_25A_n41A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25A</w:t>
            </w:r>
          </w:p>
        </w:tc>
        <w:tc>
          <w:tcPr>
            <w:tcW w:w="2359" w:type="dxa"/>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ins w:id="8071" w:author="R4-1903670" w:date="2019-04-27T04:42:00Z"/>
        </w:trPr>
        <w:tc>
          <w:tcPr>
            <w:tcW w:w="2537" w:type="dxa"/>
            <w:shd w:val="clear" w:color="auto" w:fill="auto"/>
            <w:noWrap/>
            <w:vAlign w:val="center"/>
          </w:tcPr>
          <w:p w:rsidR="00D16475" w:rsidRPr="00142C57" w:rsidRDefault="00D16475" w:rsidP="00FA391C">
            <w:pPr>
              <w:pStyle w:val="TAC"/>
              <w:rPr>
                <w:ins w:id="8072" w:author="R4-1903670" w:date="2019-04-27T04:42:00Z"/>
                <w:lang w:val="fi-FI" w:eastAsia="fi-FI"/>
              </w:rPr>
            </w:pPr>
            <w:ins w:id="8073" w:author="R4-1903670" w:date="2019-04-27T04:42:00Z">
              <w:r w:rsidRPr="00D87DC5">
                <w:rPr>
                  <w:lang w:val="fi-FI" w:eastAsia="fi-FI"/>
                </w:rPr>
                <w:t>DC_25A-25A_n</w:t>
              </w:r>
              <w:r w:rsidRPr="00D87DC5">
                <w:rPr>
                  <w:lang w:val="fi-FI" w:eastAsia="zh-TW"/>
                </w:rPr>
                <w:t>41A</w:t>
              </w:r>
            </w:ins>
          </w:p>
        </w:tc>
        <w:tc>
          <w:tcPr>
            <w:tcW w:w="2280" w:type="dxa"/>
            <w:vAlign w:val="center"/>
          </w:tcPr>
          <w:p w:rsidR="00D16475" w:rsidRPr="00142C57" w:rsidRDefault="00D16475" w:rsidP="00FA391C">
            <w:pPr>
              <w:pStyle w:val="TAC"/>
              <w:rPr>
                <w:ins w:id="8074" w:author="R4-1903670" w:date="2019-04-27T04:42:00Z"/>
                <w:lang w:val="fi-FI" w:eastAsia="fi-FI"/>
              </w:rPr>
            </w:pPr>
            <w:ins w:id="8075" w:author="R4-1903670" w:date="2019-04-27T04:42:00Z">
              <w:r w:rsidRPr="00D87DC5">
                <w:rPr>
                  <w:lang w:val="fi-FI" w:eastAsia="fi-FI"/>
                </w:rPr>
                <w:t>DC_25A_n</w:t>
              </w:r>
              <w:r w:rsidRPr="00D87DC5">
                <w:rPr>
                  <w:rFonts w:hint="eastAsia"/>
                  <w:lang w:val="fi-FI" w:eastAsia="zh-TW"/>
                </w:rPr>
                <w:t>41</w:t>
              </w:r>
              <w:r w:rsidRPr="00D87DC5">
                <w:rPr>
                  <w:lang w:val="fi-FI" w:eastAsia="zh-TW"/>
                </w:rPr>
                <w:t>A</w:t>
              </w:r>
            </w:ins>
          </w:p>
        </w:tc>
        <w:tc>
          <w:tcPr>
            <w:tcW w:w="2640" w:type="dxa"/>
            <w:shd w:val="clear" w:color="auto" w:fill="auto"/>
            <w:noWrap/>
            <w:vAlign w:val="center"/>
          </w:tcPr>
          <w:p w:rsidR="00D16475" w:rsidRPr="00142C57" w:rsidRDefault="00D16475" w:rsidP="00FA391C">
            <w:pPr>
              <w:pStyle w:val="TAC"/>
              <w:rPr>
                <w:ins w:id="8076" w:author="R4-1903670" w:date="2019-04-27T04:42:00Z"/>
                <w:lang w:val="fi-FI" w:eastAsia="fi-FI"/>
              </w:rPr>
            </w:pPr>
            <w:ins w:id="8077" w:author="R4-1903670" w:date="2019-04-27T04:42:00Z">
              <w:r w:rsidRPr="00D87DC5">
                <w:rPr>
                  <w:lang w:val="fi-FI" w:eastAsia="fi-FI"/>
                </w:rPr>
                <w:t>CA_25A-25A</w:t>
              </w:r>
            </w:ins>
          </w:p>
        </w:tc>
        <w:tc>
          <w:tcPr>
            <w:tcW w:w="2359" w:type="dxa"/>
            <w:vAlign w:val="center"/>
          </w:tcPr>
          <w:p w:rsidR="00D16475" w:rsidRPr="00142C57" w:rsidRDefault="00D16475" w:rsidP="00FA391C">
            <w:pPr>
              <w:pStyle w:val="TAC"/>
              <w:rPr>
                <w:ins w:id="8078" w:author="R4-1903670" w:date="2019-04-27T04:42:00Z"/>
                <w:lang w:val="fi-FI" w:eastAsia="fi-FI"/>
              </w:rPr>
            </w:pPr>
            <w:ins w:id="8079" w:author="R4-1903670" w:date="2019-04-27T04:42:00Z">
              <w:r w:rsidRPr="00D87DC5">
                <w:rPr>
                  <w:lang w:val="fi-FI" w:eastAsia="fi-FI"/>
                </w:rPr>
                <w:t>n</w:t>
              </w:r>
              <w:r w:rsidRPr="00D87DC5">
                <w:rPr>
                  <w:rFonts w:hint="eastAsia"/>
                  <w:lang w:val="fi-FI" w:eastAsia="zh-TW"/>
                </w:rPr>
                <w:t>4</w:t>
              </w:r>
              <w:r w:rsidRPr="00D87DC5">
                <w:rPr>
                  <w:lang w:val="fi-FI" w:eastAsia="zh-TW"/>
                </w:rPr>
                <w:t>1A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DC_26A_n41A</w:t>
            </w:r>
          </w:p>
        </w:tc>
        <w:tc>
          <w:tcPr>
            <w:tcW w:w="2280" w:type="dxa"/>
            <w:vAlign w:val="center"/>
          </w:tcPr>
          <w:p w:rsidR="00D16475" w:rsidRPr="00142C57" w:rsidRDefault="00D16475" w:rsidP="00FA391C">
            <w:pPr>
              <w:pStyle w:val="TAC"/>
              <w:rPr>
                <w:lang w:val="fi-FI" w:eastAsia="fi-FI"/>
              </w:rPr>
            </w:pPr>
            <w:r w:rsidRPr="00142C57">
              <w:rPr>
                <w:lang w:val="fi-FI" w:eastAsia="fi-FI"/>
              </w:rPr>
              <w:t>DC_26A_n41A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26A</w:t>
            </w:r>
          </w:p>
        </w:tc>
        <w:tc>
          <w:tcPr>
            <w:tcW w:w="2359" w:type="dxa"/>
            <w:vAlign w:val="center"/>
          </w:tcPr>
          <w:p w:rsidR="00D16475" w:rsidRPr="00142C57" w:rsidRDefault="00D16475" w:rsidP="00FA391C">
            <w:pPr>
              <w:pStyle w:val="TAC"/>
              <w:rPr>
                <w:lang w:val="fi-FI" w:eastAsia="fi-FI"/>
              </w:rPr>
            </w:pPr>
            <w:r w:rsidRPr="00142C57">
              <w:rPr>
                <w:lang w:val="fi-FI" w:eastAsia="fi-FI"/>
              </w:rPr>
              <w:t>n41A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DC_</w:t>
            </w:r>
            <w:r w:rsidRPr="00142C57">
              <w:rPr>
                <w:lang w:eastAsia="ja-JP"/>
              </w:rPr>
              <w:t>26A_n77A</w:t>
            </w:r>
          </w:p>
        </w:tc>
        <w:tc>
          <w:tcPr>
            <w:tcW w:w="2280" w:type="dxa"/>
            <w:vAlign w:val="center"/>
          </w:tcPr>
          <w:p w:rsidR="00D16475" w:rsidRPr="00142C57" w:rsidRDefault="00D16475" w:rsidP="00FA391C">
            <w:pPr>
              <w:pStyle w:val="TAC"/>
              <w:rPr>
                <w:lang w:val="fi-FI" w:eastAsia="fi-FI"/>
              </w:rPr>
            </w:pPr>
            <w:r w:rsidRPr="00142C57">
              <w:rPr>
                <w:lang w:eastAsia="ja-JP"/>
              </w:rPr>
              <w:t>DC_26A_n77A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26A</w:t>
            </w:r>
          </w:p>
        </w:tc>
        <w:tc>
          <w:tcPr>
            <w:tcW w:w="2359" w:type="dxa"/>
            <w:vAlign w:val="center"/>
          </w:tcPr>
          <w:p w:rsidR="00D16475" w:rsidRPr="00142C57" w:rsidRDefault="00D16475" w:rsidP="00FA391C">
            <w:pPr>
              <w:pStyle w:val="TAC"/>
              <w:rPr>
                <w:lang w:val="fi-FI" w:eastAsia="fi-FI"/>
              </w:rPr>
            </w:pPr>
            <w:r w:rsidRPr="00142C57">
              <w:rPr>
                <w:lang w:eastAsia="ja-JP"/>
              </w:rPr>
              <w:t>n77A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DC_</w:t>
            </w:r>
            <w:r w:rsidRPr="00142C57">
              <w:rPr>
                <w:lang w:eastAsia="ja-JP"/>
              </w:rPr>
              <w:t>26A_n78A</w:t>
            </w:r>
          </w:p>
        </w:tc>
        <w:tc>
          <w:tcPr>
            <w:tcW w:w="2280" w:type="dxa"/>
            <w:vAlign w:val="center"/>
          </w:tcPr>
          <w:p w:rsidR="00D16475" w:rsidRPr="00142C57" w:rsidRDefault="00D16475" w:rsidP="00FA391C">
            <w:pPr>
              <w:pStyle w:val="TAC"/>
              <w:rPr>
                <w:lang w:val="fi-FI" w:eastAsia="fi-FI"/>
              </w:rPr>
            </w:pPr>
            <w:r w:rsidRPr="00142C57">
              <w:rPr>
                <w:lang w:eastAsia="ja-JP"/>
              </w:rPr>
              <w:t>DC_26A_n78A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26A</w:t>
            </w:r>
          </w:p>
        </w:tc>
        <w:tc>
          <w:tcPr>
            <w:tcW w:w="2359" w:type="dxa"/>
            <w:vAlign w:val="center"/>
          </w:tcPr>
          <w:p w:rsidR="00D16475" w:rsidRPr="00142C57" w:rsidRDefault="00D16475" w:rsidP="00FA391C">
            <w:pPr>
              <w:pStyle w:val="TAC"/>
              <w:rPr>
                <w:lang w:val="fi-FI" w:eastAsia="fi-FI"/>
              </w:rPr>
            </w:pPr>
            <w:r w:rsidRPr="00142C57">
              <w:rPr>
                <w:lang w:eastAsia="ja-JP"/>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DC_</w:t>
            </w:r>
            <w:r w:rsidRPr="00142C57">
              <w:rPr>
                <w:lang w:eastAsia="ja-JP"/>
              </w:rPr>
              <w:t>26A_n79A</w:t>
            </w:r>
          </w:p>
        </w:tc>
        <w:tc>
          <w:tcPr>
            <w:tcW w:w="2280" w:type="dxa"/>
            <w:vAlign w:val="center"/>
          </w:tcPr>
          <w:p w:rsidR="00D16475" w:rsidRPr="00142C57" w:rsidRDefault="00D16475" w:rsidP="00FA391C">
            <w:pPr>
              <w:pStyle w:val="TAC"/>
              <w:rPr>
                <w:lang w:val="fi-FI" w:eastAsia="fi-FI"/>
              </w:rPr>
            </w:pPr>
            <w:r w:rsidRPr="00142C57">
              <w:rPr>
                <w:lang w:eastAsia="ja-JP"/>
              </w:rPr>
              <w:t>DC_26A_n79A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26A</w:t>
            </w:r>
          </w:p>
        </w:tc>
        <w:tc>
          <w:tcPr>
            <w:tcW w:w="2359" w:type="dxa"/>
            <w:vAlign w:val="center"/>
          </w:tcPr>
          <w:p w:rsidR="00D16475" w:rsidRPr="00142C57" w:rsidRDefault="00D16475" w:rsidP="00FA391C">
            <w:pPr>
              <w:pStyle w:val="TAC"/>
              <w:rPr>
                <w:lang w:val="fi-FI" w:eastAsia="fi-FI"/>
              </w:rPr>
            </w:pPr>
            <w:r w:rsidRPr="00142C57">
              <w:rPr>
                <w:lang w:eastAsia="ja-JP"/>
              </w:rPr>
              <w:t>n79A</w:t>
            </w:r>
          </w:p>
        </w:tc>
      </w:tr>
      <w:tr w:rsidR="00D16475" w:rsidRPr="00142C57" w:rsidTr="00FA391C">
        <w:trPr>
          <w:trHeight w:val="288"/>
          <w:jc w:val="center"/>
          <w:ins w:id="8080" w:author="R4-1903670" w:date="2019-04-27T04:42:00Z"/>
        </w:trPr>
        <w:tc>
          <w:tcPr>
            <w:tcW w:w="2537" w:type="dxa"/>
            <w:shd w:val="clear" w:color="auto" w:fill="auto"/>
            <w:noWrap/>
            <w:vAlign w:val="center"/>
          </w:tcPr>
          <w:p w:rsidR="00D16475" w:rsidRPr="00142C57" w:rsidRDefault="00D16475" w:rsidP="00FA391C">
            <w:pPr>
              <w:pStyle w:val="TAC"/>
              <w:rPr>
                <w:ins w:id="8081" w:author="R4-1903670" w:date="2019-04-27T04:42:00Z"/>
                <w:lang w:eastAsia="ja-JP"/>
              </w:rPr>
            </w:pPr>
            <w:ins w:id="8082" w:author="R4-1903670" w:date="2019-04-27T04:42:00Z">
              <w:r>
                <w:rPr>
                  <w:lang w:val="fi-FI" w:eastAsia="fi-FI"/>
                </w:rPr>
                <w:t>DC_28</w:t>
              </w:r>
              <w:r>
                <w:rPr>
                  <w:lang w:val="fi-FI" w:eastAsia="zh-CN"/>
                </w:rPr>
                <w:t>A_n5A</w:t>
              </w:r>
            </w:ins>
            <w:ins w:id="8083" w:author="R4-1903670" w:date="2019-04-27T04:45:00Z">
              <w:r>
                <w:rPr>
                  <w:vertAlign w:val="superscript"/>
                  <w:lang w:eastAsia="zh-CN"/>
                </w:rPr>
                <w:t>5</w:t>
              </w:r>
            </w:ins>
          </w:p>
        </w:tc>
        <w:tc>
          <w:tcPr>
            <w:tcW w:w="2280" w:type="dxa"/>
            <w:vAlign w:val="center"/>
          </w:tcPr>
          <w:p w:rsidR="00D16475" w:rsidRPr="00142C57" w:rsidRDefault="00D16475" w:rsidP="00FA391C">
            <w:pPr>
              <w:pStyle w:val="TAC"/>
              <w:rPr>
                <w:ins w:id="8084" w:author="R4-1903670" w:date="2019-04-27T04:42:00Z"/>
                <w:lang w:eastAsia="ja-JP"/>
              </w:rPr>
            </w:pPr>
            <w:ins w:id="8085" w:author="R4-1903670" w:date="2019-04-27T04:42:00Z">
              <w:r>
                <w:rPr>
                  <w:lang w:val="fi-FI" w:eastAsia="fi-FI"/>
                </w:rPr>
                <w:t>DC_</w:t>
              </w:r>
              <w:r>
                <w:rPr>
                  <w:lang w:val="fi-FI" w:eastAsia="zh-CN"/>
                </w:rPr>
                <w:t>28A_n5A</w:t>
              </w:r>
            </w:ins>
          </w:p>
        </w:tc>
        <w:tc>
          <w:tcPr>
            <w:tcW w:w="2640" w:type="dxa"/>
            <w:shd w:val="clear" w:color="auto" w:fill="auto"/>
            <w:noWrap/>
            <w:vAlign w:val="center"/>
          </w:tcPr>
          <w:p w:rsidR="00D16475" w:rsidRPr="00142C57" w:rsidRDefault="00D16475" w:rsidP="00FA391C">
            <w:pPr>
              <w:pStyle w:val="TAC"/>
              <w:rPr>
                <w:ins w:id="8086" w:author="R4-1903670" w:date="2019-04-27T04:42:00Z"/>
                <w:lang w:eastAsia="ja-JP"/>
              </w:rPr>
            </w:pPr>
            <w:ins w:id="8087" w:author="R4-1903670" w:date="2019-04-27T04:42:00Z">
              <w:r>
                <w:rPr>
                  <w:lang w:val="fi-FI" w:eastAsia="fi-FI"/>
                </w:rPr>
                <w:t>28A</w:t>
              </w:r>
            </w:ins>
          </w:p>
        </w:tc>
        <w:tc>
          <w:tcPr>
            <w:tcW w:w="2359" w:type="dxa"/>
            <w:vAlign w:val="center"/>
          </w:tcPr>
          <w:p w:rsidR="00D16475" w:rsidRPr="00142C57" w:rsidRDefault="00D16475" w:rsidP="00FA391C">
            <w:pPr>
              <w:pStyle w:val="TAC"/>
              <w:rPr>
                <w:ins w:id="8088" w:author="R4-1903670" w:date="2019-04-27T04:42:00Z"/>
                <w:lang w:eastAsia="ja-JP"/>
              </w:rPr>
            </w:pPr>
            <w:ins w:id="8089" w:author="R4-1903670" w:date="2019-04-27T04:42:00Z">
              <w:r>
                <w:rPr>
                  <w:lang w:val="fi-FI" w:eastAsia="fi-FI"/>
                </w:rPr>
                <w:t>n</w:t>
              </w:r>
              <w:r>
                <w:rPr>
                  <w:lang w:val="fi-FI" w:eastAsia="zh-CN"/>
                </w:rPr>
                <w:t>5</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eastAsia="ja-JP"/>
              </w:rPr>
            </w:pPr>
            <w:r w:rsidRPr="00142C57">
              <w:rPr>
                <w:lang w:eastAsia="ja-JP"/>
              </w:rPr>
              <w:t>DC_28A</w:t>
            </w:r>
            <w:ins w:id="8090" w:author="R4-1900862" w:date="2019-04-26T10:00:00Z">
              <w:r>
                <w:rPr>
                  <w:lang w:eastAsia="ja-JP"/>
                </w:rPr>
                <w:t>_</w:t>
              </w:r>
            </w:ins>
            <w:del w:id="8091" w:author="R4-1900862" w:date="2019-04-26T10:00:00Z">
              <w:r w:rsidRPr="00142C57" w:rsidDel="008A652B">
                <w:rPr>
                  <w:lang w:eastAsia="ja-JP"/>
                </w:rPr>
                <w:delText xml:space="preserve"> </w:delText>
              </w:r>
            </w:del>
            <w:r w:rsidRPr="00142C57">
              <w:rPr>
                <w:lang w:eastAsia="ja-JP"/>
              </w:rPr>
              <w:t>n51A</w:t>
            </w:r>
          </w:p>
        </w:tc>
        <w:tc>
          <w:tcPr>
            <w:tcW w:w="2280" w:type="dxa"/>
            <w:vAlign w:val="center"/>
          </w:tcPr>
          <w:p w:rsidR="00D16475" w:rsidRPr="00142C57" w:rsidRDefault="00D16475" w:rsidP="00FA391C">
            <w:pPr>
              <w:pStyle w:val="TAC"/>
              <w:rPr>
                <w:lang w:eastAsia="ja-JP"/>
              </w:rPr>
            </w:pPr>
            <w:r w:rsidRPr="00142C57">
              <w:rPr>
                <w:lang w:eastAsia="ja-JP"/>
              </w:rPr>
              <w:t>DC_28A_n51A</w:t>
            </w:r>
          </w:p>
        </w:tc>
        <w:tc>
          <w:tcPr>
            <w:tcW w:w="2640" w:type="dxa"/>
            <w:shd w:val="clear" w:color="auto" w:fill="auto"/>
            <w:noWrap/>
            <w:vAlign w:val="center"/>
          </w:tcPr>
          <w:p w:rsidR="00D16475" w:rsidRPr="00142C57" w:rsidRDefault="00D16475" w:rsidP="00FA391C">
            <w:pPr>
              <w:pStyle w:val="TAC"/>
              <w:rPr>
                <w:lang w:eastAsia="ja-JP"/>
              </w:rPr>
            </w:pPr>
            <w:r w:rsidRPr="00142C57">
              <w:rPr>
                <w:lang w:eastAsia="ja-JP"/>
              </w:rPr>
              <w:t>28A</w:t>
            </w:r>
          </w:p>
        </w:tc>
        <w:tc>
          <w:tcPr>
            <w:tcW w:w="2359" w:type="dxa"/>
            <w:vAlign w:val="center"/>
          </w:tcPr>
          <w:p w:rsidR="00D16475" w:rsidRPr="00142C57" w:rsidRDefault="00D16475" w:rsidP="00FA391C">
            <w:pPr>
              <w:pStyle w:val="TAC"/>
              <w:rPr>
                <w:lang w:eastAsia="ja-JP"/>
              </w:rPr>
            </w:pPr>
            <w:r w:rsidRPr="00142C57">
              <w:rPr>
                <w:lang w:eastAsia="ja-JP"/>
              </w:rPr>
              <w:t>n51A</w:t>
            </w:r>
          </w:p>
        </w:tc>
      </w:tr>
      <w:tr w:rsidR="00D16475" w:rsidRPr="00142C57" w:rsidTr="00FA391C">
        <w:trPr>
          <w:trHeight w:val="288"/>
          <w:jc w:val="center"/>
          <w:ins w:id="8092" w:author="R4-1900862" w:date="2019-04-26T10:00:00Z"/>
        </w:trPr>
        <w:tc>
          <w:tcPr>
            <w:tcW w:w="2537" w:type="dxa"/>
            <w:shd w:val="clear" w:color="auto" w:fill="auto"/>
            <w:noWrap/>
            <w:vAlign w:val="center"/>
          </w:tcPr>
          <w:p w:rsidR="00D16475" w:rsidRPr="00142C57" w:rsidRDefault="00D16475" w:rsidP="00FA391C">
            <w:pPr>
              <w:pStyle w:val="TAC"/>
              <w:rPr>
                <w:ins w:id="8093" w:author="R4-1900862" w:date="2019-04-26T10:00:00Z"/>
                <w:lang w:eastAsia="ja-JP"/>
              </w:rPr>
            </w:pPr>
            <w:ins w:id="8094" w:author="R4-1900862" w:date="2019-04-26T10:00:00Z">
              <w:r>
                <w:rPr>
                  <w:lang w:val="fi-FI" w:eastAsia="fi-FI"/>
                </w:rPr>
                <w:t>DC_</w:t>
              </w:r>
              <w:r>
                <w:rPr>
                  <w:lang w:val="fi-FI" w:eastAsia="zh-CN"/>
                </w:rPr>
                <w:t>28A_n8A</w:t>
              </w:r>
            </w:ins>
          </w:p>
        </w:tc>
        <w:tc>
          <w:tcPr>
            <w:tcW w:w="2280" w:type="dxa"/>
            <w:vAlign w:val="center"/>
          </w:tcPr>
          <w:p w:rsidR="00D16475" w:rsidRPr="00142C57" w:rsidRDefault="00D16475" w:rsidP="00FA391C">
            <w:pPr>
              <w:pStyle w:val="TAC"/>
              <w:rPr>
                <w:ins w:id="8095" w:author="R4-1900862" w:date="2019-04-26T10:00:00Z"/>
                <w:lang w:eastAsia="ja-JP"/>
              </w:rPr>
            </w:pPr>
            <w:ins w:id="8096" w:author="R4-1900862" w:date="2019-04-26T10:00:00Z">
              <w:r>
                <w:rPr>
                  <w:lang w:val="fi-FI" w:eastAsia="fi-FI"/>
                </w:rPr>
                <w:t>DC_</w:t>
              </w:r>
              <w:r>
                <w:rPr>
                  <w:lang w:val="fi-FI" w:eastAsia="zh-CN"/>
                </w:rPr>
                <w:t>28A_n8A</w:t>
              </w:r>
            </w:ins>
          </w:p>
        </w:tc>
        <w:tc>
          <w:tcPr>
            <w:tcW w:w="2640" w:type="dxa"/>
            <w:shd w:val="clear" w:color="auto" w:fill="auto"/>
            <w:noWrap/>
            <w:vAlign w:val="center"/>
          </w:tcPr>
          <w:p w:rsidR="00D16475" w:rsidRPr="00142C57" w:rsidRDefault="00D16475" w:rsidP="00FA391C">
            <w:pPr>
              <w:pStyle w:val="TAC"/>
              <w:rPr>
                <w:ins w:id="8097" w:author="R4-1900862" w:date="2019-04-26T10:00:00Z"/>
                <w:lang w:eastAsia="ja-JP"/>
              </w:rPr>
            </w:pPr>
            <w:ins w:id="8098" w:author="R4-1900862" w:date="2019-04-26T10:00:00Z">
              <w:r>
                <w:rPr>
                  <w:lang w:val="fi-FI" w:eastAsia="zh-CN"/>
                </w:rPr>
                <w:t>28</w:t>
              </w:r>
              <w:r>
                <w:rPr>
                  <w:lang w:val="fi-FI" w:eastAsia="fi-FI"/>
                </w:rPr>
                <w:t>A</w:t>
              </w:r>
            </w:ins>
          </w:p>
        </w:tc>
        <w:tc>
          <w:tcPr>
            <w:tcW w:w="2359" w:type="dxa"/>
            <w:vAlign w:val="center"/>
          </w:tcPr>
          <w:p w:rsidR="00D16475" w:rsidRPr="00142C57" w:rsidRDefault="00D16475" w:rsidP="00FA391C">
            <w:pPr>
              <w:pStyle w:val="TAC"/>
              <w:rPr>
                <w:ins w:id="8099" w:author="R4-1900862" w:date="2019-04-26T10:00:00Z"/>
                <w:lang w:eastAsia="ja-JP"/>
              </w:rPr>
            </w:pPr>
            <w:ins w:id="8100" w:author="R4-1900862" w:date="2019-04-26T10:00:00Z">
              <w:r>
                <w:rPr>
                  <w:lang w:val="fi-FI" w:eastAsia="fi-FI"/>
                </w:rPr>
                <w:t>n</w:t>
              </w:r>
              <w:r>
                <w:rPr>
                  <w:lang w:val="fi-FI" w:eastAsia="zh-CN"/>
                </w:rPr>
                <w:t>8</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DC_28A_n77A</w:t>
            </w:r>
          </w:p>
          <w:p w:rsidR="00D16475" w:rsidRPr="00142C57" w:rsidRDefault="00D16475" w:rsidP="00FA391C">
            <w:pPr>
              <w:pStyle w:val="TAC"/>
              <w:rPr>
                <w:lang w:val="en-US" w:eastAsia="fi-FI"/>
              </w:rPr>
            </w:pPr>
            <w:r w:rsidRPr="00142C57">
              <w:rPr>
                <w:lang w:val="en-US" w:eastAsia="fi-FI"/>
              </w:rPr>
              <w:t>DC_28A_n77C</w:t>
            </w:r>
          </w:p>
        </w:tc>
        <w:tc>
          <w:tcPr>
            <w:tcW w:w="2280" w:type="dxa"/>
            <w:vAlign w:val="center"/>
          </w:tcPr>
          <w:p w:rsidR="00D16475" w:rsidRPr="00142C57" w:rsidRDefault="00D16475" w:rsidP="00FA391C">
            <w:pPr>
              <w:pStyle w:val="TAC"/>
              <w:rPr>
                <w:lang w:val="fi-FI" w:eastAsia="fi-FI"/>
              </w:rPr>
            </w:pPr>
            <w:r w:rsidRPr="00142C57">
              <w:rPr>
                <w:lang w:val="fi-FI" w:eastAsia="fi-FI"/>
              </w:rPr>
              <w:t>DC_28A_n77A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28A</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rFonts w:ascii="Calibri" w:hAnsi="Calibri"/>
                <w:sz w:val="22"/>
                <w:szCs w:val="22"/>
              </w:rPr>
            </w:pPr>
            <w:r w:rsidRPr="00142C57">
              <w:rPr>
                <w:lang w:val="fi-FI" w:eastAsia="fi-FI"/>
              </w:rPr>
              <w:t>CA_n77C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DC_28A_n78A</w:t>
            </w:r>
          </w:p>
          <w:p w:rsidR="00D16475" w:rsidRPr="00142C57" w:rsidRDefault="00D16475" w:rsidP="00FA391C">
            <w:pPr>
              <w:pStyle w:val="TAC"/>
              <w:rPr>
                <w:lang w:val="en-US" w:eastAsia="fi-FI"/>
              </w:rPr>
            </w:pPr>
            <w:r w:rsidRPr="00142C57">
              <w:rPr>
                <w:lang w:val="en-US" w:eastAsia="fi-FI"/>
              </w:rPr>
              <w:t>DC_28A_n78C</w:t>
            </w:r>
          </w:p>
        </w:tc>
        <w:tc>
          <w:tcPr>
            <w:tcW w:w="2280" w:type="dxa"/>
            <w:vAlign w:val="center"/>
          </w:tcPr>
          <w:p w:rsidR="00D16475" w:rsidRPr="00142C57" w:rsidRDefault="00D16475" w:rsidP="00FA391C">
            <w:pPr>
              <w:pStyle w:val="TAC"/>
              <w:rPr>
                <w:lang w:val="fi-FI" w:eastAsia="fi-FI"/>
              </w:rPr>
            </w:pPr>
            <w:r w:rsidRPr="00142C57">
              <w:rPr>
                <w:lang w:val="fi-FI" w:eastAsia="fi-FI"/>
              </w:rPr>
              <w:t>DC_28A_n78A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28A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rFonts w:ascii="Calibri" w:hAnsi="Calibri"/>
                <w:sz w:val="22"/>
                <w:szCs w:val="22"/>
              </w:rPr>
            </w:pPr>
            <w:r w:rsidRPr="00142C57">
              <w:rPr>
                <w:lang w:val="fi-FI" w:eastAsia="fi-FI"/>
              </w:rPr>
              <w:t>CA_n78C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DC_28A_n79A</w:t>
            </w:r>
          </w:p>
          <w:p w:rsidR="00D16475" w:rsidRPr="00142C57" w:rsidRDefault="00D16475" w:rsidP="00FA391C">
            <w:pPr>
              <w:pStyle w:val="TAC"/>
              <w:rPr>
                <w:lang w:val="en-US" w:eastAsia="fi-FI"/>
              </w:rPr>
            </w:pPr>
            <w:r w:rsidRPr="00142C57">
              <w:rPr>
                <w:lang w:val="en-US" w:eastAsia="fi-FI"/>
              </w:rPr>
              <w:t>DC_28A_n79C</w:t>
            </w:r>
          </w:p>
        </w:tc>
        <w:tc>
          <w:tcPr>
            <w:tcW w:w="2280" w:type="dxa"/>
            <w:vAlign w:val="center"/>
          </w:tcPr>
          <w:p w:rsidR="00D16475" w:rsidRPr="00142C57" w:rsidRDefault="00D16475" w:rsidP="00FA391C">
            <w:pPr>
              <w:pStyle w:val="TAC"/>
              <w:rPr>
                <w:lang w:val="fi-FI" w:eastAsia="fi-FI"/>
              </w:rPr>
            </w:pPr>
            <w:r w:rsidRPr="00142C57">
              <w:rPr>
                <w:lang w:val="fi-FI" w:eastAsia="fi-FI"/>
              </w:rPr>
              <w:t>DC_28A_n79A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28A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rFonts w:ascii="Calibri" w:hAnsi="Calibri"/>
                <w:sz w:val="22"/>
                <w:szCs w:val="22"/>
              </w:rPr>
            </w:pPr>
            <w:r w:rsidRPr="00142C57">
              <w:rPr>
                <w:lang w:val="fi-FI" w:eastAsia="fi-FI"/>
              </w:rPr>
              <w:t>CA_n79C</w:t>
            </w:r>
          </w:p>
        </w:tc>
      </w:tr>
      <w:tr w:rsidR="00D16475" w:rsidRPr="00142C57" w:rsidTr="00FA391C">
        <w:trPr>
          <w:trHeight w:val="288"/>
          <w:jc w:val="center"/>
          <w:ins w:id="8101" w:author="R4-1903670" w:date="2019-04-27T04:42:00Z"/>
        </w:trPr>
        <w:tc>
          <w:tcPr>
            <w:tcW w:w="2537" w:type="dxa"/>
            <w:shd w:val="clear" w:color="auto" w:fill="auto"/>
            <w:noWrap/>
            <w:vAlign w:val="center"/>
          </w:tcPr>
          <w:p w:rsidR="00D16475" w:rsidRPr="00142C57" w:rsidRDefault="00D16475" w:rsidP="00FA391C">
            <w:pPr>
              <w:pStyle w:val="TAC"/>
              <w:rPr>
                <w:ins w:id="8102" w:author="R4-1903670" w:date="2019-04-27T04:42:00Z"/>
                <w:lang w:val="en-US" w:eastAsia="fi-FI"/>
              </w:rPr>
            </w:pPr>
            <w:ins w:id="8103" w:author="R4-1903670" w:date="2019-04-27T04:42:00Z">
              <w:r>
                <w:rPr>
                  <w:lang w:val="fi-FI" w:eastAsia="fi-FI"/>
                </w:rPr>
                <w:t>DC_</w:t>
              </w:r>
              <w:r>
                <w:rPr>
                  <w:lang w:val="fi-FI" w:eastAsia="zh-CN"/>
                </w:rPr>
                <w:t>30A_n2A</w:t>
              </w:r>
            </w:ins>
          </w:p>
        </w:tc>
        <w:tc>
          <w:tcPr>
            <w:tcW w:w="2280" w:type="dxa"/>
            <w:vAlign w:val="center"/>
          </w:tcPr>
          <w:p w:rsidR="00D16475" w:rsidRPr="00142C57" w:rsidRDefault="00D16475" w:rsidP="00FA391C">
            <w:pPr>
              <w:pStyle w:val="TAC"/>
              <w:rPr>
                <w:ins w:id="8104" w:author="R4-1903670" w:date="2019-04-27T04:42:00Z"/>
                <w:lang w:val="fi-FI" w:eastAsia="fi-FI"/>
              </w:rPr>
            </w:pPr>
            <w:ins w:id="8105" w:author="R4-1903670" w:date="2019-04-27T04:42:00Z">
              <w:r>
                <w:rPr>
                  <w:lang w:val="fi-FI" w:eastAsia="fi-FI"/>
                </w:rPr>
                <w:t>DC_</w:t>
              </w:r>
              <w:r>
                <w:rPr>
                  <w:lang w:val="fi-FI" w:eastAsia="zh-CN"/>
                </w:rPr>
                <w:t>30A_n2A</w:t>
              </w:r>
            </w:ins>
          </w:p>
        </w:tc>
        <w:tc>
          <w:tcPr>
            <w:tcW w:w="2640" w:type="dxa"/>
            <w:shd w:val="clear" w:color="auto" w:fill="auto"/>
            <w:noWrap/>
            <w:vAlign w:val="center"/>
          </w:tcPr>
          <w:p w:rsidR="00D16475" w:rsidRPr="00142C57" w:rsidRDefault="00D16475" w:rsidP="00FA391C">
            <w:pPr>
              <w:pStyle w:val="TAC"/>
              <w:rPr>
                <w:ins w:id="8106" w:author="R4-1903670" w:date="2019-04-27T04:42:00Z"/>
                <w:lang w:val="fi-FI" w:eastAsia="fi-FI"/>
              </w:rPr>
            </w:pPr>
            <w:ins w:id="8107" w:author="R4-1903670" w:date="2019-04-27T04:42:00Z">
              <w:r>
                <w:rPr>
                  <w:lang w:val="fi-FI" w:eastAsia="zh-CN"/>
                </w:rPr>
                <w:t>30</w:t>
              </w:r>
              <w:r>
                <w:rPr>
                  <w:lang w:val="fi-FI" w:eastAsia="fi-FI"/>
                </w:rPr>
                <w:t>A</w:t>
              </w:r>
            </w:ins>
          </w:p>
        </w:tc>
        <w:tc>
          <w:tcPr>
            <w:tcW w:w="2359" w:type="dxa"/>
            <w:vAlign w:val="center"/>
          </w:tcPr>
          <w:p w:rsidR="00D16475" w:rsidRPr="00142C57" w:rsidRDefault="00D16475" w:rsidP="00FA391C">
            <w:pPr>
              <w:pStyle w:val="TAC"/>
              <w:rPr>
                <w:ins w:id="8108" w:author="R4-1903670" w:date="2019-04-27T04:42:00Z"/>
                <w:lang w:val="fi-FI" w:eastAsia="fi-FI"/>
              </w:rPr>
            </w:pPr>
            <w:ins w:id="8109" w:author="R4-1903670" w:date="2019-04-27T04:42:00Z">
              <w:r>
                <w:rPr>
                  <w:lang w:val="fi-FI" w:eastAsia="fi-FI"/>
                </w:rPr>
                <w:t>n</w:t>
              </w:r>
              <w:r>
                <w:rPr>
                  <w:lang w:val="fi-FI" w:eastAsia="zh-CN"/>
                </w:rPr>
                <w:t>2</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DC_30A_n5A</w:t>
            </w:r>
          </w:p>
        </w:tc>
        <w:tc>
          <w:tcPr>
            <w:tcW w:w="2280" w:type="dxa"/>
            <w:vAlign w:val="center"/>
          </w:tcPr>
          <w:p w:rsidR="00D16475" w:rsidRPr="00142C57" w:rsidRDefault="00D16475" w:rsidP="00FA391C">
            <w:pPr>
              <w:pStyle w:val="TAC"/>
              <w:rPr>
                <w:lang w:val="fi-FI" w:eastAsia="fi-FI"/>
              </w:rPr>
            </w:pPr>
            <w:r w:rsidRPr="00142C57">
              <w:rPr>
                <w:lang w:val="fi-FI" w:eastAsia="fi-FI"/>
              </w:rPr>
              <w:t>DC_30A_n5A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30A</w:t>
            </w:r>
          </w:p>
        </w:tc>
        <w:tc>
          <w:tcPr>
            <w:tcW w:w="2359" w:type="dxa"/>
            <w:vAlign w:val="center"/>
          </w:tcPr>
          <w:p w:rsidR="00D16475" w:rsidRPr="00142C57" w:rsidRDefault="00D16475" w:rsidP="00FA391C">
            <w:pPr>
              <w:pStyle w:val="TAC"/>
              <w:rPr>
                <w:lang w:val="fi-FI" w:eastAsia="fi-FI"/>
              </w:rPr>
            </w:pPr>
            <w:r w:rsidRPr="00142C57">
              <w:rPr>
                <w:rFonts w:eastAsia="Yu Mincho"/>
                <w:lang w:val="fi-FI" w:eastAsia="ja-JP"/>
              </w:rPr>
              <w:t>n5A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DC_30A_n66A</w:t>
            </w:r>
          </w:p>
        </w:tc>
        <w:tc>
          <w:tcPr>
            <w:tcW w:w="2280" w:type="dxa"/>
            <w:vAlign w:val="center"/>
          </w:tcPr>
          <w:p w:rsidR="00D16475" w:rsidRPr="00142C57" w:rsidRDefault="00D16475" w:rsidP="00FA391C">
            <w:pPr>
              <w:pStyle w:val="TAC"/>
              <w:rPr>
                <w:lang w:val="fi-FI" w:eastAsia="fi-FI"/>
              </w:rPr>
            </w:pPr>
            <w:r w:rsidRPr="00142C57">
              <w:rPr>
                <w:lang w:val="fi-FI" w:eastAsia="fi-FI"/>
              </w:rPr>
              <w:t>DC_30A_n66A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30A</w:t>
            </w:r>
          </w:p>
        </w:tc>
        <w:tc>
          <w:tcPr>
            <w:tcW w:w="2359" w:type="dxa"/>
            <w:vAlign w:val="center"/>
          </w:tcPr>
          <w:p w:rsidR="00D16475" w:rsidRPr="00142C57" w:rsidRDefault="00D16475" w:rsidP="00FA391C">
            <w:pPr>
              <w:pStyle w:val="TAC"/>
              <w:rPr>
                <w:lang w:val="fi-FI" w:eastAsia="fi-FI"/>
              </w:rPr>
            </w:pPr>
            <w:r w:rsidRPr="00142C57">
              <w:rPr>
                <w:rFonts w:eastAsia="Yu Mincho"/>
                <w:lang w:val="fi-FI" w:eastAsia="ja-JP"/>
              </w:rPr>
              <w:t>n66A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DC_38A_n78A</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38A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tc>
      </w:tr>
      <w:tr w:rsidR="00D16475" w:rsidRPr="001B0F7A" w:rsidTr="00FA391C">
        <w:trPr>
          <w:trHeight w:val="288"/>
          <w:jc w:val="center"/>
          <w:ins w:id="8110" w:author="R4-1815069" w:date="2019-01-28T16:26:00Z"/>
        </w:trPr>
        <w:tc>
          <w:tcPr>
            <w:tcW w:w="2537" w:type="dxa"/>
            <w:shd w:val="clear" w:color="auto" w:fill="auto"/>
            <w:noWrap/>
            <w:vAlign w:val="center"/>
          </w:tcPr>
          <w:p w:rsidR="00D16475" w:rsidRDefault="00D16475" w:rsidP="00FA391C">
            <w:pPr>
              <w:pStyle w:val="TAC"/>
              <w:rPr>
                <w:ins w:id="8111" w:author="R4-1903670" w:date="2019-04-27T04:43:00Z"/>
                <w:lang w:val="fi-FI" w:eastAsia="fi-FI"/>
              </w:rPr>
            </w:pPr>
            <w:ins w:id="8112" w:author="R4-1815069" w:date="2019-01-28T16:27:00Z">
              <w:r w:rsidRPr="001B0F7A">
                <w:rPr>
                  <w:lang w:val="fi-FI" w:eastAsia="fi-FI"/>
                  <w:rPrChange w:id="8113" w:author="R4-1812668" w:date="2019-01-30T21:33:00Z">
                    <w:rPr>
                      <w:highlight w:val="yellow"/>
                      <w:lang w:val="fi-FI" w:eastAsia="fi-FI"/>
                    </w:rPr>
                  </w:rPrChange>
                </w:rPr>
                <w:t>DC_</w:t>
              </w:r>
              <w:r w:rsidRPr="001B0F7A">
                <w:rPr>
                  <w:lang w:val="fi-FI" w:eastAsia="zh-CN"/>
                  <w:rPrChange w:id="8114" w:author="R4-1812668" w:date="2019-01-30T21:33:00Z">
                    <w:rPr>
                      <w:highlight w:val="yellow"/>
                      <w:lang w:val="fi-FI" w:eastAsia="zh-CN"/>
                    </w:rPr>
                  </w:rPrChange>
                </w:rPr>
                <w:t>39</w:t>
              </w:r>
              <w:r w:rsidRPr="001B0F7A">
                <w:rPr>
                  <w:lang w:val="fi-FI" w:eastAsia="fi-FI"/>
                  <w:rPrChange w:id="8115" w:author="R4-1812668" w:date="2019-01-30T21:33:00Z">
                    <w:rPr>
                      <w:highlight w:val="yellow"/>
                      <w:lang w:val="fi-FI" w:eastAsia="fi-FI"/>
                    </w:rPr>
                  </w:rPrChange>
                </w:rPr>
                <w:t>A_n</w:t>
              </w:r>
              <w:r w:rsidRPr="001B0F7A">
                <w:rPr>
                  <w:lang w:val="fi-FI" w:eastAsia="zh-CN"/>
                  <w:rPrChange w:id="8116" w:author="R4-1812668" w:date="2019-01-30T21:33:00Z">
                    <w:rPr>
                      <w:highlight w:val="yellow"/>
                      <w:lang w:val="fi-FI" w:eastAsia="zh-CN"/>
                    </w:rPr>
                  </w:rPrChange>
                </w:rPr>
                <w:t>41</w:t>
              </w:r>
              <w:r w:rsidRPr="001B0F7A">
                <w:rPr>
                  <w:lang w:val="fi-FI" w:eastAsia="fi-FI"/>
                  <w:rPrChange w:id="8117" w:author="R4-1812668" w:date="2019-01-30T21:33:00Z">
                    <w:rPr>
                      <w:highlight w:val="yellow"/>
                      <w:lang w:val="fi-FI" w:eastAsia="fi-FI"/>
                    </w:rPr>
                  </w:rPrChange>
                </w:rPr>
                <w:t>A</w:t>
              </w:r>
            </w:ins>
          </w:p>
          <w:p w:rsidR="00D16475" w:rsidRPr="001B0F7A" w:rsidRDefault="00D16475" w:rsidP="00FA391C">
            <w:pPr>
              <w:pStyle w:val="TAC"/>
              <w:rPr>
                <w:ins w:id="8118" w:author="R4-1815069" w:date="2019-01-28T16:26:00Z"/>
                <w:lang w:val="fi-FI" w:eastAsia="fi-FI"/>
              </w:rPr>
            </w:pPr>
            <w:ins w:id="8119" w:author="R4-1903670" w:date="2019-04-27T04:43:00Z">
              <w:r w:rsidRPr="008175D6">
                <w:rPr>
                  <w:rFonts w:hint="eastAsia"/>
                  <w:lang w:val="fi-FI" w:eastAsia="zh-CN"/>
                </w:rPr>
                <w:t>DC_39C_n41A</w:t>
              </w:r>
            </w:ins>
          </w:p>
        </w:tc>
        <w:tc>
          <w:tcPr>
            <w:tcW w:w="2280" w:type="dxa"/>
            <w:vAlign w:val="center"/>
          </w:tcPr>
          <w:p w:rsidR="00D16475" w:rsidRDefault="00D16475" w:rsidP="00FA391C">
            <w:pPr>
              <w:pStyle w:val="TAC"/>
              <w:rPr>
                <w:ins w:id="8120" w:author="R4-1903670" w:date="2019-04-27T04:43:00Z"/>
                <w:lang w:val="fi-FI" w:eastAsia="fi-FI"/>
              </w:rPr>
            </w:pPr>
            <w:ins w:id="8121" w:author="R4-1815069" w:date="2019-01-28T16:27:00Z">
              <w:r w:rsidRPr="001B0F7A">
                <w:rPr>
                  <w:lang w:val="fi-FI" w:eastAsia="fi-FI"/>
                  <w:rPrChange w:id="8122" w:author="R4-1812668" w:date="2019-01-30T21:33:00Z">
                    <w:rPr>
                      <w:highlight w:val="yellow"/>
                      <w:lang w:val="fi-FI" w:eastAsia="fi-FI"/>
                    </w:rPr>
                  </w:rPrChange>
                </w:rPr>
                <w:t>DC_</w:t>
              </w:r>
              <w:r w:rsidRPr="001B0F7A">
                <w:rPr>
                  <w:lang w:val="fi-FI" w:eastAsia="zh-CN"/>
                  <w:rPrChange w:id="8123" w:author="R4-1812668" w:date="2019-01-30T21:33:00Z">
                    <w:rPr>
                      <w:highlight w:val="yellow"/>
                      <w:lang w:val="fi-FI" w:eastAsia="zh-CN"/>
                    </w:rPr>
                  </w:rPrChange>
                </w:rPr>
                <w:t>39A</w:t>
              </w:r>
              <w:r w:rsidRPr="001B0F7A">
                <w:rPr>
                  <w:lang w:val="fi-FI" w:eastAsia="fi-FI"/>
                  <w:rPrChange w:id="8124" w:author="R4-1812668" w:date="2019-01-30T21:33:00Z">
                    <w:rPr>
                      <w:highlight w:val="yellow"/>
                      <w:lang w:val="fi-FI" w:eastAsia="fi-FI"/>
                    </w:rPr>
                  </w:rPrChange>
                </w:rPr>
                <w:t>_n</w:t>
              </w:r>
              <w:r w:rsidRPr="001B0F7A">
                <w:rPr>
                  <w:lang w:val="fi-FI" w:eastAsia="zh-CN"/>
                  <w:rPrChange w:id="8125" w:author="R4-1812668" w:date="2019-01-30T21:33:00Z">
                    <w:rPr>
                      <w:highlight w:val="yellow"/>
                      <w:lang w:val="fi-FI" w:eastAsia="zh-CN"/>
                    </w:rPr>
                  </w:rPrChange>
                </w:rPr>
                <w:t>41</w:t>
              </w:r>
              <w:r w:rsidRPr="001B0F7A">
                <w:rPr>
                  <w:lang w:val="fi-FI" w:eastAsia="fi-FI"/>
                  <w:rPrChange w:id="8126" w:author="R4-1812668" w:date="2019-01-30T21:33:00Z">
                    <w:rPr>
                      <w:highlight w:val="yellow"/>
                      <w:lang w:val="fi-FI" w:eastAsia="fi-FI"/>
                    </w:rPr>
                  </w:rPrChange>
                </w:rPr>
                <w:t>A</w:t>
              </w:r>
            </w:ins>
          </w:p>
          <w:p w:rsidR="00D16475" w:rsidRPr="001B0F7A" w:rsidRDefault="00D16475" w:rsidP="00FA391C">
            <w:pPr>
              <w:pStyle w:val="TAC"/>
              <w:rPr>
                <w:ins w:id="8127" w:author="R4-1815069" w:date="2019-01-28T16:26:00Z"/>
                <w:lang w:val="fi-FI" w:eastAsia="fi-FI"/>
              </w:rPr>
            </w:pPr>
            <w:ins w:id="8128" w:author="R4-1903670" w:date="2019-04-27T04:43:00Z">
              <w:r w:rsidRPr="008175D6">
                <w:rPr>
                  <w:rFonts w:hint="eastAsia"/>
                  <w:lang w:val="fi-FI" w:eastAsia="zh-CN"/>
                </w:rPr>
                <w:t>DC_39C_n41A</w:t>
              </w:r>
            </w:ins>
          </w:p>
        </w:tc>
        <w:tc>
          <w:tcPr>
            <w:tcW w:w="2640" w:type="dxa"/>
            <w:shd w:val="clear" w:color="auto" w:fill="auto"/>
            <w:noWrap/>
            <w:vAlign w:val="center"/>
          </w:tcPr>
          <w:p w:rsidR="00D16475" w:rsidRDefault="00D16475" w:rsidP="00FA391C">
            <w:pPr>
              <w:pStyle w:val="TAC"/>
              <w:rPr>
                <w:ins w:id="8129" w:author="R4-1903670" w:date="2019-04-27T04:43:00Z"/>
                <w:lang w:val="fi-FI" w:eastAsia="fi-FI"/>
              </w:rPr>
            </w:pPr>
            <w:ins w:id="8130" w:author="R4-1815069" w:date="2019-01-28T16:27:00Z">
              <w:r w:rsidRPr="001B0F7A">
                <w:rPr>
                  <w:lang w:val="fi-FI" w:eastAsia="zh-CN"/>
                  <w:rPrChange w:id="8131" w:author="R4-1812668" w:date="2019-01-30T21:33:00Z">
                    <w:rPr>
                      <w:highlight w:val="yellow"/>
                      <w:lang w:val="fi-FI" w:eastAsia="zh-CN"/>
                    </w:rPr>
                  </w:rPrChange>
                </w:rPr>
                <w:t>39</w:t>
              </w:r>
              <w:r w:rsidRPr="001B0F7A">
                <w:rPr>
                  <w:lang w:val="fi-FI" w:eastAsia="fi-FI"/>
                  <w:rPrChange w:id="8132" w:author="R4-1812668" w:date="2019-01-30T21:33:00Z">
                    <w:rPr>
                      <w:highlight w:val="yellow"/>
                      <w:lang w:val="fi-FI" w:eastAsia="fi-FI"/>
                    </w:rPr>
                  </w:rPrChange>
                </w:rPr>
                <w:t>A</w:t>
              </w:r>
            </w:ins>
          </w:p>
          <w:p w:rsidR="00D16475" w:rsidRPr="001B0F7A" w:rsidRDefault="00D16475" w:rsidP="00FA391C">
            <w:pPr>
              <w:pStyle w:val="TAC"/>
              <w:rPr>
                <w:ins w:id="8133" w:author="R4-1815069" w:date="2019-01-28T16:26:00Z"/>
                <w:lang w:val="fi-FI" w:eastAsia="fi-FI"/>
              </w:rPr>
            </w:pPr>
            <w:ins w:id="8134" w:author="R4-1903670" w:date="2019-04-27T04:43:00Z">
              <w:r>
                <w:rPr>
                  <w:lang w:val="fi-FI" w:eastAsia="fi-FI"/>
                </w:rPr>
                <w:t>39C</w:t>
              </w:r>
            </w:ins>
          </w:p>
        </w:tc>
        <w:tc>
          <w:tcPr>
            <w:tcW w:w="2359" w:type="dxa"/>
            <w:vAlign w:val="center"/>
          </w:tcPr>
          <w:p w:rsidR="00D16475" w:rsidRPr="001B0F7A" w:rsidRDefault="00D16475" w:rsidP="00FA391C">
            <w:pPr>
              <w:pStyle w:val="TAC"/>
              <w:rPr>
                <w:ins w:id="8135" w:author="R4-1815069" w:date="2019-01-28T16:26:00Z"/>
                <w:lang w:val="fi-FI" w:eastAsia="fi-FI"/>
              </w:rPr>
            </w:pPr>
            <w:ins w:id="8136" w:author="R4-1815069" w:date="2019-01-28T16:27:00Z">
              <w:r w:rsidRPr="001B0F7A">
                <w:rPr>
                  <w:lang w:val="fi-FI" w:eastAsia="zh-CN"/>
                  <w:rPrChange w:id="8137" w:author="R4-1812668" w:date="2019-01-30T21:33:00Z">
                    <w:rPr>
                      <w:highlight w:val="yellow"/>
                      <w:lang w:val="fi-FI" w:eastAsia="zh-CN"/>
                    </w:rPr>
                  </w:rPrChange>
                </w:rPr>
                <w:t>n41</w:t>
              </w:r>
              <w:r w:rsidRPr="001B0F7A">
                <w:rPr>
                  <w:lang w:val="fi-FI" w:eastAsia="fi-FI"/>
                  <w:rPrChange w:id="8138" w:author="R4-1812668" w:date="2019-01-30T21:33:00Z">
                    <w:rPr>
                      <w:highlight w:val="yellow"/>
                      <w:lang w:val="fi-FI" w:eastAsia="fi-FI"/>
                    </w:rPr>
                  </w:rPrChange>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DC_39A_n78A</w:t>
            </w:r>
          </w:p>
        </w:tc>
        <w:tc>
          <w:tcPr>
            <w:tcW w:w="2280" w:type="dxa"/>
            <w:vAlign w:val="center"/>
          </w:tcPr>
          <w:p w:rsidR="00D16475" w:rsidRPr="00142C57" w:rsidRDefault="00D16475" w:rsidP="00FA391C">
            <w:pPr>
              <w:pStyle w:val="TAC"/>
              <w:rPr>
                <w:lang w:val="fi-FI" w:eastAsia="fi-FI"/>
              </w:rPr>
            </w:pPr>
            <w:r w:rsidRPr="00142C57">
              <w:rPr>
                <w:lang w:val="fi-FI" w:eastAsia="fi-FI"/>
              </w:rPr>
              <w:t>DC_39A_n78A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39A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DC_39A_n79A</w:t>
            </w:r>
          </w:p>
        </w:tc>
        <w:tc>
          <w:tcPr>
            <w:tcW w:w="2280" w:type="dxa"/>
            <w:vAlign w:val="center"/>
          </w:tcPr>
          <w:p w:rsidR="00D16475" w:rsidRPr="00142C57" w:rsidRDefault="00D16475" w:rsidP="00FA391C">
            <w:pPr>
              <w:pStyle w:val="TAC"/>
              <w:rPr>
                <w:lang w:val="fi-FI" w:eastAsia="fi-FI"/>
              </w:rPr>
            </w:pPr>
            <w:r w:rsidRPr="00142C57">
              <w:rPr>
                <w:lang w:val="fi-FI" w:eastAsia="fi-FI"/>
              </w:rPr>
              <w:t>DC_39A_n79A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39A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tc>
      </w:tr>
      <w:tr w:rsidR="00D16475" w:rsidRPr="00142C57" w:rsidTr="00FA391C">
        <w:trPr>
          <w:trHeight w:val="288"/>
          <w:jc w:val="center"/>
          <w:ins w:id="8139" w:author="R4-1900862" w:date="2019-04-26T10:00:00Z"/>
        </w:trPr>
        <w:tc>
          <w:tcPr>
            <w:tcW w:w="2537" w:type="dxa"/>
            <w:shd w:val="clear" w:color="auto" w:fill="auto"/>
            <w:noWrap/>
            <w:vAlign w:val="center"/>
          </w:tcPr>
          <w:p w:rsidR="00D16475" w:rsidRPr="00142C57" w:rsidRDefault="00D16475" w:rsidP="00FA391C">
            <w:pPr>
              <w:pStyle w:val="TAC"/>
              <w:rPr>
                <w:ins w:id="8140" w:author="R4-1900862" w:date="2019-04-26T10:00:00Z"/>
                <w:lang w:val="fi-FI" w:eastAsia="fi-FI"/>
              </w:rPr>
            </w:pPr>
            <w:ins w:id="8141" w:author="R4-1900862" w:date="2019-04-26T10:00:00Z">
              <w:r>
                <w:rPr>
                  <w:lang w:val="fi-FI" w:eastAsia="fi-FI"/>
                </w:rPr>
                <w:t>DC_</w:t>
              </w:r>
              <w:r>
                <w:rPr>
                  <w:rFonts w:hint="eastAsia"/>
                  <w:lang w:val="en-US" w:eastAsia="zh-CN"/>
                </w:rPr>
                <w:t>40</w:t>
              </w:r>
              <w:r>
                <w:rPr>
                  <w:lang w:val="fi-FI" w:eastAsia="fi-FI"/>
                </w:rPr>
                <w:t>A_n</w:t>
              </w:r>
              <w:r>
                <w:rPr>
                  <w:rFonts w:hint="eastAsia"/>
                  <w:lang w:val="en-US" w:eastAsia="zh-CN"/>
                </w:rPr>
                <w:t>41</w:t>
              </w:r>
              <w:r>
                <w:rPr>
                  <w:lang w:val="fi-FI" w:eastAsia="fi-FI"/>
                </w:rPr>
                <w:t>A</w:t>
              </w:r>
            </w:ins>
          </w:p>
        </w:tc>
        <w:tc>
          <w:tcPr>
            <w:tcW w:w="2280" w:type="dxa"/>
            <w:vAlign w:val="center"/>
          </w:tcPr>
          <w:p w:rsidR="00D16475" w:rsidRPr="00142C57" w:rsidRDefault="00D16475" w:rsidP="00FA391C">
            <w:pPr>
              <w:pStyle w:val="TAC"/>
              <w:rPr>
                <w:ins w:id="8142" w:author="R4-1900862" w:date="2019-04-26T10:00:00Z"/>
                <w:lang w:val="fi-FI" w:eastAsia="fi-FI"/>
              </w:rPr>
            </w:pPr>
            <w:ins w:id="8143" w:author="R4-1900862" w:date="2019-04-26T10:00:00Z">
              <w:r>
                <w:rPr>
                  <w:lang w:val="fi-FI" w:eastAsia="fi-FI"/>
                </w:rPr>
                <w:t>DC_</w:t>
              </w:r>
              <w:r>
                <w:rPr>
                  <w:rFonts w:hint="eastAsia"/>
                  <w:lang w:val="en-US" w:eastAsia="zh-CN"/>
                </w:rPr>
                <w:t>40</w:t>
              </w:r>
              <w:r>
                <w:rPr>
                  <w:lang w:val="fi-FI" w:eastAsia="fi-FI"/>
                </w:rPr>
                <w:t>A_n</w:t>
              </w:r>
              <w:r>
                <w:rPr>
                  <w:rFonts w:hint="eastAsia"/>
                  <w:lang w:val="en-US" w:eastAsia="zh-CN"/>
                </w:rPr>
                <w:t>41</w:t>
              </w:r>
              <w:r>
                <w:rPr>
                  <w:lang w:val="fi-FI" w:eastAsia="fi-FI"/>
                </w:rPr>
                <w:t>A</w:t>
              </w:r>
            </w:ins>
          </w:p>
        </w:tc>
        <w:tc>
          <w:tcPr>
            <w:tcW w:w="2640" w:type="dxa"/>
            <w:shd w:val="clear" w:color="auto" w:fill="auto"/>
            <w:noWrap/>
            <w:vAlign w:val="center"/>
          </w:tcPr>
          <w:p w:rsidR="00D16475" w:rsidRPr="00142C57" w:rsidRDefault="00D16475" w:rsidP="00FA391C">
            <w:pPr>
              <w:pStyle w:val="TAC"/>
              <w:rPr>
                <w:ins w:id="8144" w:author="R4-1900862" w:date="2019-04-26T10:00:00Z"/>
                <w:lang w:val="fi-FI" w:eastAsia="fi-FI"/>
              </w:rPr>
            </w:pPr>
            <w:ins w:id="8145" w:author="R4-1900862" w:date="2019-04-26T10:00:00Z">
              <w:r>
                <w:rPr>
                  <w:rFonts w:hint="eastAsia"/>
                  <w:lang w:val="en-US" w:eastAsia="zh-CN"/>
                </w:rPr>
                <w:t>40</w:t>
              </w:r>
              <w:r>
                <w:rPr>
                  <w:lang w:val="fi-FI" w:eastAsia="fi-FI"/>
                </w:rPr>
                <w:t>A</w:t>
              </w:r>
            </w:ins>
          </w:p>
        </w:tc>
        <w:tc>
          <w:tcPr>
            <w:tcW w:w="2359" w:type="dxa"/>
            <w:vAlign w:val="center"/>
          </w:tcPr>
          <w:p w:rsidR="00D16475" w:rsidRPr="00142C57" w:rsidRDefault="00D16475" w:rsidP="00FA391C">
            <w:pPr>
              <w:pStyle w:val="TAC"/>
              <w:rPr>
                <w:ins w:id="8146" w:author="R4-1900862" w:date="2019-04-26T10:00:00Z"/>
                <w:lang w:val="fi-FI" w:eastAsia="fi-FI"/>
              </w:rPr>
            </w:pPr>
            <w:ins w:id="8147" w:author="R4-1900862" w:date="2019-04-26T10:00:00Z">
              <w:r>
                <w:rPr>
                  <w:rFonts w:hint="eastAsia"/>
                  <w:lang w:val="en-US" w:eastAsia="zh-CN"/>
                </w:rPr>
                <w:t>n41</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DC_40A_n77A</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eastAsia="Yu Mincho"/>
                <w:lang w:val="fi-FI" w:eastAsia="ja-JP"/>
              </w:rPr>
              <w:t>40A</w:t>
            </w:r>
          </w:p>
        </w:tc>
        <w:tc>
          <w:tcPr>
            <w:tcW w:w="2359" w:type="dxa"/>
            <w:vAlign w:val="center"/>
          </w:tcPr>
          <w:p w:rsidR="00D16475" w:rsidRPr="00142C57" w:rsidRDefault="00D16475" w:rsidP="00FA391C">
            <w:pPr>
              <w:pStyle w:val="TAC"/>
              <w:rPr>
                <w:lang w:val="fi-FI" w:eastAsia="fi-FI"/>
              </w:rPr>
            </w:pPr>
            <w:r w:rsidRPr="00142C57">
              <w:rPr>
                <w:rFonts w:eastAsia="Yu Mincho"/>
                <w:lang w:val="fi-FI" w:eastAsia="ja-JP"/>
              </w:rPr>
              <w:t>n77A</w:t>
            </w:r>
          </w:p>
        </w:tc>
      </w:tr>
      <w:tr w:rsidR="00D16475" w:rsidRPr="00142C57" w:rsidTr="00FA391C">
        <w:trPr>
          <w:trHeight w:val="288"/>
          <w:jc w:val="center"/>
          <w:ins w:id="8148" w:author="R4-1903670" w:date="2019-04-27T04:43:00Z"/>
        </w:trPr>
        <w:tc>
          <w:tcPr>
            <w:tcW w:w="2537" w:type="dxa"/>
            <w:shd w:val="clear" w:color="auto" w:fill="auto"/>
            <w:noWrap/>
            <w:vAlign w:val="center"/>
          </w:tcPr>
          <w:p w:rsidR="00D16475" w:rsidRDefault="00D16475" w:rsidP="00FA391C">
            <w:pPr>
              <w:pStyle w:val="TAC"/>
              <w:rPr>
                <w:ins w:id="8149" w:author="R4-1903670" w:date="2019-04-27T04:43:00Z"/>
                <w:lang w:val="fi-FI" w:eastAsia="zh-CN"/>
              </w:rPr>
            </w:pPr>
            <w:ins w:id="8150" w:author="R4-1903670" w:date="2019-04-27T04:43:00Z">
              <w:r>
                <w:rPr>
                  <w:lang w:val="fi-FI" w:eastAsia="fi-FI"/>
                </w:rPr>
                <w:t>DC_</w:t>
              </w:r>
              <w:r>
                <w:rPr>
                  <w:lang w:val="fi-FI" w:eastAsia="zh-CN"/>
                </w:rPr>
                <w:t>40A_n78A</w:t>
              </w:r>
            </w:ins>
          </w:p>
          <w:p w:rsidR="00D16475" w:rsidRPr="00142C57" w:rsidRDefault="00D16475" w:rsidP="00FA391C">
            <w:pPr>
              <w:pStyle w:val="TAC"/>
              <w:rPr>
                <w:ins w:id="8151" w:author="R4-1903670" w:date="2019-04-27T04:43:00Z"/>
                <w:lang w:val="fi-FI" w:eastAsia="fi-FI"/>
              </w:rPr>
            </w:pPr>
            <w:ins w:id="8152" w:author="R4-1903670" w:date="2019-04-27T04:43:00Z">
              <w:r>
                <w:rPr>
                  <w:lang w:val="fi-FI" w:eastAsia="fi-FI"/>
                </w:rPr>
                <w:t>DC_</w:t>
              </w:r>
              <w:r>
                <w:rPr>
                  <w:lang w:val="fi-FI" w:eastAsia="zh-CN"/>
                </w:rPr>
                <w:t>40C_n78A</w:t>
              </w:r>
            </w:ins>
          </w:p>
        </w:tc>
        <w:tc>
          <w:tcPr>
            <w:tcW w:w="2280" w:type="dxa"/>
            <w:vAlign w:val="center"/>
          </w:tcPr>
          <w:p w:rsidR="00D16475" w:rsidRDefault="00D16475" w:rsidP="00FA391C">
            <w:pPr>
              <w:pStyle w:val="TAC"/>
              <w:rPr>
                <w:ins w:id="8153" w:author="R4-1903670" w:date="2019-04-27T04:43:00Z"/>
                <w:lang w:val="fi-FI" w:eastAsia="zh-CN"/>
              </w:rPr>
            </w:pPr>
            <w:ins w:id="8154" w:author="R4-1903670" w:date="2019-04-27T04:43:00Z">
              <w:r>
                <w:rPr>
                  <w:lang w:val="fi-FI" w:eastAsia="fi-FI"/>
                </w:rPr>
                <w:t>DC_</w:t>
              </w:r>
              <w:r>
                <w:rPr>
                  <w:lang w:val="fi-FI" w:eastAsia="zh-CN"/>
                </w:rPr>
                <w:t>40A_n78A</w:t>
              </w:r>
            </w:ins>
          </w:p>
          <w:p w:rsidR="00D16475" w:rsidRPr="00142C57" w:rsidRDefault="00D16475" w:rsidP="00FA391C">
            <w:pPr>
              <w:pStyle w:val="TAC"/>
              <w:rPr>
                <w:ins w:id="8155" w:author="R4-1903670" w:date="2019-04-27T04:43:00Z"/>
                <w:lang w:val="fi-FI" w:eastAsia="fi-FI"/>
              </w:rPr>
            </w:pPr>
            <w:ins w:id="8156" w:author="R4-1903670" w:date="2019-04-27T04:43:00Z">
              <w:r>
                <w:rPr>
                  <w:lang w:val="fi-FI" w:eastAsia="fi-FI"/>
                </w:rPr>
                <w:t>DC_</w:t>
              </w:r>
              <w:r>
                <w:rPr>
                  <w:lang w:val="fi-FI" w:eastAsia="zh-CN"/>
                </w:rPr>
                <w:t>40C_n78A</w:t>
              </w:r>
            </w:ins>
          </w:p>
        </w:tc>
        <w:tc>
          <w:tcPr>
            <w:tcW w:w="2640" w:type="dxa"/>
            <w:shd w:val="clear" w:color="auto" w:fill="auto"/>
            <w:noWrap/>
            <w:vAlign w:val="center"/>
          </w:tcPr>
          <w:p w:rsidR="00D16475" w:rsidRDefault="00D16475" w:rsidP="00FA391C">
            <w:pPr>
              <w:pStyle w:val="TAC"/>
              <w:rPr>
                <w:ins w:id="8157" w:author="R4-1903670" w:date="2019-04-27T04:43:00Z"/>
                <w:lang w:val="fi-FI" w:eastAsia="fi-FI"/>
              </w:rPr>
            </w:pPr>
            <w:ins w:id="8158" w:author="R4-1903670" w:date="2019-04-27T04:43:00Z">
              <w:r>
                <w:rPr>
                  <w:lang w:val="fi-FI" w:eastAsia="zh-CN"/>
                </w:rPr>
                <w:t>40</w:t>
              </w:r>
              <w:r>
                <w:rPr>
                  <w:lang w:val="fi-FI" w:eastAsia="fi-FI"/>
                </w:rPr>
                <w:t>A</w:t>
              </w:r>
            </w:ins>
          </w:p>
          <w:p w:rsidR="00D16475" w:rsidRPr="00142C57" w:rsidRDefault="00D16475" w:rsidP="00FA391C">
            <w:pPr>
              <w:pStyle w:val="TAC"/>
              <w:rPr>
                <w:ins w:id="8159" w:author="R4-1903670" w:date="2019-04-27T04:43:00Z"/>
                <w:rFonts w:eastAsia="Yu Mincho"/>
                <w:lang w:val="fi-FI" w:eastAsia="ja-JP"/>
              </w:rPr>
            </w:pPr>
            <w:ins w:id="8160" w:author="R4-1903670" w:date="2019-04-27T04:43:00Z">
              <w:r>
                <w:rPr>
                  <w:lang w:val="fi-FI" w:eastAsia="fi-FI"/>
                </w:rPr>
                <w:t>CA_40C</w:t>
              </w:r>
            </w:ins>
          </w:p>
        </w:tc>
        <w:tc>
          <w:tcPr>
            <w:tcW w:w="2359" w:type="dxa"/>
            <w:vAlign w:val="center"/>
          </w:tcPr>
          <w:p w:rsidR="00D16475" w:rsidRPr="00142C57" w:rsidRDefault="00D16475" w:rsidP="00FA391C">
            <w:pPr>
              <w:pStyle w:val="TAC"/>
              <w:rPr>
                <w:ins w:id="8161" w:author="R4-1903670" w:date="2019-04-27T04:43:00Z"/>
                <w:rFonts w:eastAsia="Yu Mincho"/>
                <w:lang w:val="fi-FI" w:eastAsia="ja-JP"/>
              </w:rPr>
            </w:pPr>
            <w:ins w:id="8162" w:author="R4-1903670" w:date="2019-04-27T04:43:00Z">
              <w:r>
                <w:rPr>
                  <w:lang w:val="fi-FI" w:eastAsia="fi-FI"/>
                </w:rPr>
                <w:t>n</w:t>
              </w:r>
              <w:r>
                <w:rPr>
                  <w:lang w:val="fi-FI" w:eastAsia="zh-CN"/>
                </w:rPr>
                <w:t>78</w:t>
              </w:r>
              <w:r>
                <w:rPr>
                  <w:lang w:val="fi-FI" w:eastAsia="fi-FI"/>
                </w:rPr>
                <w:t>A</w:t>
              </w:r>
            </w:ins>
          </w:p>
        </w:tc>
      </w:tr>
      <w:tr w:rsidR="00D16475" w:rsidRPr="00142C57" w:rsidTr="00FA391C">
        <w:trPr>
          <w:trHeight w:val="288"/>
          <w:jc w:val="center"/>
          <w:ins w:id="8163" w:author="R4-1903670" w:date="2019-04-27T04:43:00Z"/>
        </w:trPr>
        <w:tc>
          <w:tcPr>
            <w:tcW w:w="2537" w:type="dxa"/>
            <w:shd w:val="clear" w:color="auto" w:fill="auto"/>
            <w:noWrap/>
            <w:vAlign w:val="center"/>
          </w:tcPr>
          <w:p w:rsidR="00D16475" w:rsidRPr="00142C57" w:rsidRDefault="00D16475" w:rsidP="00FA391C">
            <w:pPr>
              <w:pStyle w:val="TAC"/>
              <w:rPr>
                <w:ins w:id="8164" w:author="R4-1903670" w:date="2019-04-27T04:43:00Z"/>
                <w:lang w:val="fi-FI" w:eastAsia="fi-FI"/>
              </w:rPr>
            </w:pPr>
            <w:ins w:id="8165" w:author="R4-1903670" w:date="2019-04-27T04:43:00Z">
              <w:r>
                <w:rPr>
                  <w:lang w:val="fi-FI" w:eastAsia="fi-FI"/>
                </w:rPr>
                <w:t>DC_</w:t>
              </w:r>
              <w:r>
                <w:rPr>
                  <w:rFonts w:hint="eastAsia"/>
                  <w:lang w:val="en-US" w:eastAsia="zh-CN"/>
                </w:rPr>
                <w:t>40</w:t>
              </w:r>
              <w:r>
                <w:rPr>
                  <w:lang w:val="fi-FI" w:eastAsia="fi-FI"/>
                </w:rPr>
                <w:t>A_</w:t>
              </w:r>
              <w:r>
                <w:rPr>
                  <w:rFonts w:hint="eastAsia"/>
                  <w:lang w:val="fi-FI" w:eastAsia="zh-CN"/>
                </w:rPr>
                <w:t>n79</w:t>
              </w:r>
              <w:r>
                <w:rPr>
                  <w:lang w:val="fi-FI" w:eastAsia="fi-FI"/>
                </w:rPr>
                <w:t>A</w:t>
              </w:r>
            </w:ins>
          </w:p>
        </w:tc>
        <w:tc>
          <w:tcPr>
            <w:tcW w:w="2280" w:type="dxa"/>
            <w:vAlign w:val="center"/>
          </w:tcPr>
          <w:p w:rsidR="00D16475" w:rsidRPr="00142C57" w:rsidRDefault="00D16475" w:rsidP="00FA391C">
            <w:pPr>
              <w:pStyle w:val="TAC"/>
              <w:rPr>
                <w:ins w:id="8166" w:author="R4-1903670" w:date="2019-04-27T04:43:00Z"/>
                <w:lang w:val="fi-FI" w:eastAsia="fi-FI"/>
              </w:rPr>
            </w:pPr>
            <w:ins w:id="8167" w:author="R4-1903670" w:date="2019-04-27T04:43:00Z">
              <w:r>
                <w:rPr>
                  <w:lang w:val="fi-FI" w:eastAsia="fi-FI"/>
                </w:rPr>
                <w:t>DC_</w:t>
              </w:r>
              <w:r>
                <w:rPr>
                  <w:rFonts w:hint="eastAsia"/>
                  <w:lang w:val="en-US" w:eastAsia="zh-CN"/>
                </w:rPr>
                <w:t>40</w:t>
              </w:r>
              <w:r>
                <w:rPr>
                  <w:lang w:val="fi-FI" w:eastAsia="fi-FI"/>
                </w:rPr>
                <w:t>A_</w:t>
              </w:r>
              <w:r>
                <w:rPr>
                  <w:rFonts w:hint="eastAsia"/>
                  <w:lang w:val="fi-FI" w:eastAsia="zh-CN"/>
                </w:rPr>
                <w:t>n79</w:t>
              </w:r>
              <w:r>
                <w:rPr>
                  <w:lang w:val="fi-FI" w:eastAsia="fi-FI"/>
                </w:rPr>
                <w:t>A</w:t>
              </w:r>
            </w:ins>
          </w:p>
        </w:tc>
        <w:tc>
          <w:tcPr>
            <w:tcW w:w="2640" w:type="dxa"/>
            <w:shd w:val="clear" w:color="auto" w:fill="auto"/>
            <w:noWrap/>
            <w:vAlign w:val="center"/>
          </w:tcPr>
          <w:p w:rsidR="00D16475" w:rsidRPr="00142C57" w:rsidRDefault="00D16475" w:rsidP="00FA391C">
            <w:pPr>
              <w:pStyle w:val="TAC"/>
              <w:rPr>
                <w:ins w:id="8168" w:author="R4-1903670" w:date="2019-04-27T04:43:00Z"/>
                <w:rFonts w:eastAsia="Yu Mincho"/>
                <w:lang w:val="fi-FI" w:eastAsia="ja-JP"/>
              </w:rPr>
            </w:pPr>
            <w:ins w:id="8169" w:author="R4-1903670" w:date="2019-04-27T04:43:00Z">
              <w:r>
                <w:rPr>
                  <w:rFonts w:hint="eastAsia"/>
                  <w:lang w:val="en-US" w:eastAsia="zh-CN"/>
                </w:rPr>
                <w:t>40</w:t>
              </w:r>
              <w:r>
                <w:rPr>
                  <w:lang w:val="fi-FI" w:eastAsia="fi-FI"/>
                </w:rPr>
                <w:t>A</w:t>
              </w:r>
            </w:ins>
          </w:p>
        </w:tc>
        <w:tc>
          <w:tcPr>
            <w:tcW w:w="2359" w:type="dxa"/>
            <w:vAlign w:val="center"/>
          </w:tcPr>
          <w:p w:rsidR="00D16475" w:rsidRPr="00142C57" w:rsidRDefault="00D16475" w:rsidP="00FA391C">
            <w:pPr>
              <w:pStyle w:val="TAC"/>
              <w:rPr>
                <w:ins w:id="8170" w:author="R4-1903670" w:date="2019-04-27T04:43:00Z"/>
                <w:rFonts w:eastAsia="Yu Mincho"/>
                <w:lang w:val="fi-FI" w:eastAsia="ja-JP"/>
              </w:rPr>
            </w:pPr>
            <w:ins w:id="8171" w:author="R4-1903670" w:date="2019-04-27T04:43:00Z">
              <w:r>
                <w:rPr>
                  <w:rFonts w:hint="eastAsia"/>
                  <w:lang w:val="en-US" w:eastAsia="zh-CN"/>
                </w:rPr>
                <w:t>n79</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DC_41A_n77A</w:t>
            </w:r>
          </w:p>
        </w:tc>
        <w:tc>
          <w:tcPr>
            <w:tcW w:w="2280" w:type="dxa"/>
            <w:vAlign w:val="center"/>
          </w:tcPr>
          <w:p w:rsidR="00D16475" w:rsidRPr="00142C57" w:rsidRDefault="00D16475" w:rsidP="00FA391C">
            <w:pPr>
              <w:pStyle w:val="TAC"/>
              <w:rPr>
                <w:lang w:val="fi-FI" w:eastAsia="fi-FI"/>
              </w:rPr>
            </w:pPr>
            <w:r w:rsidRPr="00142C57">
              <w:rPr>
                <w:lang w:val="fi-FI" w:eastAsia="fi-FI"/>
              </w:rPr>
              <w:t>DC_41A_n77A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41A</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DC_41A_n78A</w:t>
            </w:r>
          </w:p>
        </w:tc>
        <w:tc>
          <w:tcPr>
            <w:tcW w:w="2280" w:type="dxa"/>
            <w:vAlign w:val="center"/>
          </w:tcPr>
          <w:p w:rsidR="00D16475" w:rsidRPr="00142C57" w:rsidRDefault="00D16475" w:rsidP="00FA391C">
            <w:pPr>
              <w:pStyle w:val="TAC"/>
              <w:rPr>
                <w:lang w:val="fi-FI" w:eastAsia="fi-FI"/>
              </w:rPr>
            </w:pPr>
            <w:r w:rsidRPr="00142C57">
              <w:rPr>
                <w:lang w:val="fi-FI" w:eastAsia="fi-FI"/>
              </w:rPr>
              <w:t>DC_41A_n78A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41A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DC_41A_n79A</w:t>
            </w:r>
          </w:p>
        </w:tc>
        <w:tc>
          <w:tcPr>
            <w:tcW w:w="2280" w:type="dxa"/>
            <w:vAlign w:val="center"/>
          </w:tcPr>
          <w:p w:rsidR="00D16475" w:rsidRPr="00142C57" w:rsidRDefault="00D16475" w:rsidP="00FA391C">
            <w:pPr>
              <w:pStyle w:val="TAC"/>
              <w:rPr>
                <w:lang w:val="fi-FI" w:eastAsia="fi-FI"/>
              </w:rPr>
            </w:pPr>
            <w:r w:rsidRPr="00142C57">
              <w:rPr>
                <w:lang w:val="fi-FI" w:eastAsia="fi-FI"/>
              </w:rPr>
              <w:t>DC_41A_n79A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41A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t>DC_41C_n77A</w:t>
            </w:r>
          </w:p>
        </w:tc>
        <w:tc>
          <w:tcPr>
            <w:tcW w:w="2280" w:type="dxa"/>
            <w:vAlign w:val="center"/>
          </w:tcPr>
          <w:p w:rsidR="00D16475" w:rsidRPr="00142C57" w:rsidRDefault="00D16475" w:rsidP="00FA391C">
            <w:pPr>
              <w:pStyle w:val="TAC"/>
              <w:rPr>
                <w:lang w:val="fi-FI" w:eastAsia="fi-FI"/>
              </w:rPr>
            </w:pPr>
            <w:r w:rsidRPr="00142C57">
              <w:t>DC_41C_n77A</w:t>
            </w:r>
          </w:p>
        </w:tc>
        <w:tc>
          <w:tcPr>
            <w:tcW w:w="2640" w:type="dxa"/>
            <w:shd w:val="clear" w:color="auto" w:fill="auto"/>
            <w:noWrap/>
            <w:vAlign w:val="center"/>
          </w:tcPr>
          <w:p w:rsidR="00D16475" w:rsidRPr="00142C57" w:rsidRDefault="00D16475" w:rsidP="00FA391C">
            <w:pPr>
              <w:pStyle w:val="TAC"/>
              <w:rPr>
                <w:lang w:val="fi-FI" w:eastAsia="fi-FI"/>
              </w:rPr>
            </w:pPr>
            <w:r w:rsidRPr="00142C57">
              <w:t>CA_41C</w:t>
            </w:r>
          </w:p>
        </w:tc>
        <w:tc>
          <w:tcPr>
            <w:tcW w:w="2359" w:type="dxa"/>
            <w:vAlign w:val="center"/>
          </w:tcPr>
          <w:p w:rsidR="00D16475" w:rsidRPr="00142C57" w:rsidRDefault="00D16475" w:rsidP="00FA391C">
            <w:pPr>
              <w:pStyle w:val="TAC"/>
              <w:rPr>
                <w:lang w:val="fi-FI" w:eastAsia="fi-FI"/>
              </w:rPr>
            </w:pPr>
            <w:r w:rsidRPr="00142C57">
              <w:t>n77A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t>DC_41C_n78A</w:t>
            </w:r>
          </w:p>
        </w:tc>
        <w:tc>
          <w:tcPr>
            <w:tcW w:w="2280" w:type="dxa"/>
            <w:vAlign w:val="center"/>
          </w:tcPr>
          <w:p w:rsidR="00D16475" w:rsidRPr="00142C57" w:rsidRDefault="00D16475" w:rsidP="00FA391C">
            <w:pPr>
              <w:pStyle w:val="TAC"/>
              <w:rPr>
                <w:lang w:val="fi-FI" w:eastAsia="fi-FI"/>
              </w:rPr>
            </w:pPr>
            <w:r w:rsidRPr="00142C57">
              <w:t>DC_41C_n78A</w:t>
            </w:r>
          </w:p>
        </w:tc>
        <w:tc>
          <w:tcPr>
            <w:tcW w:w="2640" w:type="dxa"/>
            <w:shd w:val="clear" w:color="auto" w:fill="auto"/>
            <w:noWrap/>
            <w:vAlign w:val="center"/>
          </w:tcPr>
          <w:p w:rsidR="00D16475" w:rsidRPr="00142C57" w:rsidRDefault="00D16475" w:rsidP="00FA391C">
            <w:pPr>
              <w:pStyle w:val="TAC"/>
              <w:rPr>
                <w:lang w:val="fi-FI" w:eastAsia="fi-FI"/>
              </w:rPr>
            </w:pPr>
            <w:r w:rsidRPr="00142C57">
              <w:t>CA_41C</w:t>
            </w:r>
          </w:p>
        </w:tc>
        <w:tc>
          <w:tcPr>
            <w:tcW w:w="2359" w:type="dxa"/>
            <w:vAlign w:val="center"/>
          </w:tcPr>
          <w:p w:rsidR="00D16475" w:rsidRPr="00142C57" w:rsidRDefault="00D16475" w:rsidP="00FA391C">
            <w:pPr>
              <w:pStyle w:val="TAC"/>
              <w:rPr>
                <w:lang w:val="fi-FI" w:eastAsia="fi-FI"/>
              </w:rPr>
            </w:pPr>
            <w:r w:rsidRPr="00142C57">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t>DC_41C_n79A</w:t>
            </w:r>
          </w:p>
        </w:tc>
        <w:tc>
          <w:tcPr>
            <w:tcW w:w="2280" w:type="dxa"/>
            <w:vAlign w:val="center"/>
          </w:tcPr>
          <w:p w:rsidR="00D16475" w:rsidRPr="00142C57" w:rsidRDefault="00D16475" w:rsidP="00FA391C">
            <w:pPr>
              <w:pStyle w:val="TAC"/>
              <w:rPr>
                <w:lang w:val="fi-FI" w:eastAsia="fi-FI"/>
              </w:rPr>
            </w:pPr>
            <w:r w:rsidRPr="00142C57">
              <w:t>DC_41C_n79A</w:t>
            </w:r>
          </w:p>
        </w:tc>
        <w:tc>
          <w:tcPr>
            <w:tcW w:w="2640" w:type="dxa"/>
            <w:shd w:val="clear" w:color="auto" w:fill="auto"/>
            <w:noWrap/>
            <w:vAlign w:val="center"/>
          </w:tcPr>
          <w:p w:rsidR="00D16475" w:rsidRPr="00142C57" w:rsidRDefault="00D16475" w:rsidP="00FA391C">
            <w:pPr>
              <w:pStyle w:val="TAC"/>
              <w:rPr>
                <w:lang w:val="fi-FI" w:eastAsia="fi-FI"/>
              </w:rPr>
            </w:pPr>
            <w:r w:rsidRPr="00142C57">
              <w:t>CA_41C</w:t>
            </w:r>
          </w:p>
        </w:tc>
        <w:tc>
          <w:tcPr>
            <w:tcW w:w="2359" w:type="dxa"/>
            <w:vAlign w:val="center"/>
          </w:tcPr>
          <w:p w:rsidR="00D16475" w:rsidRPr="00142C57" w:rsidRDefault="00D16475" w:rsidP="00FA391C">
            <w:pPr>
              <w:pStyle w:val="TAC"/>
              <w:rPr>
                <w:lang w:val="fi-FI" w:eastAsia="fi-FI"/>
              </w:rPr>
            </w:pPr>
            <w:r w:rsidRPr="00142C57">
              <w:t>n79A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pPr>
            <w:r w:rsidRPr="00142C57">
              <w:rPr>
                <w:lang w:val="fi-FI" w:eastAsia="fi-FI"/>
              </w:rPr>
              <w:t>DC_42A_n51A</w:t>
            </w:r>
          </w:p>
        </w:tc>
        <w:tc>
          <w:tcPr>
            <w:tcW w:w="2280" w:type="dxa"/>
            <w:vAlign w:val="center"/>
          </w:tcPr>
          <w:p w:rsidR="00D16475" w:rsidRPr="00142C57" w:rsidRDefault="00D16475" w:rsidP="00FA391C">
            <w:pPr>
              <w:pStyle w:val="TAC"/>
            </w:pPr>
            <w:r w:rsidRPr="00142C57">
              <w:rPr>
                <w:lang w:val="fi-FI" w:eastAsia="fi-FI"/>
              </w:rPr>
              <w:t>DC_42A_n51A</w:t>
            </w:r>
          </w:p>
        </w:tc>
        <w:tc>
          <w:tcPr>
            <w:tcW w:w="2640" w:type="dxa"/>
            <w:shd w:val="clear" w:color="auto" w:fill="auto"/>
            <w:noWrap/>
            <w:vAlign w:val="center"/>
          </w:tcPr>
          <w:p w:rsidR="00D16475" w:rsidRPr="00142C57" w:rsidRDefault="00D16475" w:rsidP="00FA391C">
            <w:pPr>
              <w:pStyle w:val="TAC"/>
            </w:pPr>
            <w:r w:rsidRPr="00142C57">
              <w:rPr>
                <w:lang w:val="fi-FI" w:eastAsia="fi-FI"/>
              </w:rPr>
              <w:t>42A</w:t>
            </w:r>
          </w:p>
        </w:tc>
        <w:tc>
          <w:tcPr>
            <w:tcW w:w="2359" w:type="dxa"/>
            <w:vAlign w:val="center"/>
          </w:tcPr>
          <w:p w:rsidR="00D16475" w:rsidRPr="00142C57" w:rsidRDefault="00D16475" w:rsidP="00FA391C">
            <w:pPr>
              <w:pStyle w:val="TAC"/>
            </w:pPr>
            <w:r w:rsidRPr="00142C57">
              <w:rPr>
                <w:lang w:val="fi-FI" w:eastAsia="fi-FI"/>
              </w:rPr>
              <w:t>n51A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DC_42A_n77A</w:t>
            </w:r>
            <w:r w:rsidRPr="00142C57">
              <w:rPr>
                <w:vertAlign w:val="superscript"/>
                <w:lang w:val="en-US" w:eastAsia="fi-FI"/>
              </w:rPr>
              <w:t>3,4</w:t>
            </w:r>
          </w:p>
          <w:p w:rsidR="00D16475" w:rsidRPr="00142C57" w:rsidRDefault="00D16475" w:rsidP="00FA391C">
            <w:pPr>
              <w:pStyle w:val="TAC"/>
              <w:rPr>
                <w:lang w:val="en-US" w:eastAsia="fi-FI"/>
              </w:rPr>
            </w:pPr>
            <w:r w:rsidRPr="00142C57">
              <w:rPr>
                <w:lang w:val="en-US" w:eastAsia="fi-FI"/>
              </w:rPr>
              <w:t>DC_42A_n77C</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42A</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rFonts w:ascii="Calibri" w:hAnsi="Calibri"/>
                <w:sz w:val="22"/>
                <w:szCs w:val="22"/>
              </w:rPr>
            </w:pPr>
            <w:r w:rsidRPr="00142C57">
              <w:rPr>
                <w:lang w:val="fi-FI" w:eastAsia="fi-FI"/>
              </w:rPr>
              <w:t>CA_n77C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DC_42A_n78A</w:t>
            </w:r>
            <w:r w:rsidRPr="00142C57">
              <w:rPr>
                <w:vertAlign w:val="superscript"/>
                <w:lang w:val="en-US" w:eastAsia="fi-FI"/>
              </w:rPr>
              <w:t>3,4</w:t>
            </w:r>
          </w:p>
          <w:p w:rsidR="00D16475" w:rsidRPr="00142C57" w:rsidRDefault="00D16475" w:rsidP="00FA391C">
            <w:pPr>
              <w:pStyle w:val="TAC"/>
              <w:rPr>
                <w:lang w:val="en-US" w:eastAsia="fi-FI"/>
              </w:rPr>
            </w:pPr>
            <w:r w:rsidRPr="00142C57">
              <w:rPr>
                <w:lang w:val="en-US" w:eastAsia="fi-FI"/>
              </w:rPr>
              <w:t>DC_42A_n78C</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42A</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rFonts w:ascii="Calibri" w:hAnsi="Calibri"/>
                <w:sz w:val="22"/>
                <w:szCs w:val="22"/>
              </w:rPr>
            </w:pPr>
            <w:r w:rsidRPr="00142C57">
              <w:rPr>
                <w:lang w:val="fi-FI" w:eastAsia="fi-FI"/>
              </w:rPr>
              <w:t>CA_n78C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en-US" w:eastAsia="fi-FI"/>
              </w:rPr>
            </w:pPr>
            <w:r w:rsidRPr="00142C57">
              <w:rPr>
                <w:lang w:val="en-US" w:eastAsia="fi-FI"/>
              </w:rPr>
              <w:t>DC_42A_n79A</w:t>
            </w:r>
          </w:p>
          <w:p w:rsidR="00D16475" w:rsidRPr="00142C57" w:rsidRDefault="00D16475" w:rsidP="00FA391C">
            <w:pPr>
              <w:pStyle w:val="TAC"/>
              <w:rPr>
                <w:lang w:val="en-US" w:eastAsia="fi-FI"/>
              </w:rPr>
            </w:pPr>
            <w:r w:rsidRPr="00142C57">
              <w:rPr>
                <w:lang w:val="en-US" w:eastAsia="fi-FI"/>
              </w:rPr>
              <w:t>DC_42A_n79C</w:t>
            </w:r>
          </w:p>
        </w:tc>
        <w:tc>
          <w:tcPr>
            <w:tcW w:w="2280" w:type="dxa"/>
            <w:vAlign w:val="center"/>
          </w:tcPr>
          <w:p w:rsidR="00D16475" w:rsidRPr="00142C57" w:rsidRDefault="00D16475" w:rsidP="00FA391C">
            <w:pPr>
              <w:pStyle w:val="TAC"/>
              <w:rPr>
                <w:lang w:val="fi-FI" w:eastAsia="fi-FI"/>
              </w:rPr>
            </w:pPr>
            <w:r w:rsidRPr="00142C57">
              <w:rPr>
                <w:lang w:val="fi-FI" w:eastAsia="fi-FI"/>
              </w:rPr>
              <w:t>N/</w:t>
            </w:r>
            <w:r w:rsidRPr="00142C57" w:rsidDel="00EA7EC3">
              <w:rPr>
                <w:lang w:val="fi-FI" w:eastAsia="fi-FI"/>
              </w:rPr>
              <w:t>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42A</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rFonts w:ascii="Calibri" w:hAnsi="Calibri"/>
                <w:sz w:val="22"/>
                <w:szCs w:val="22"/>
              </w:rPr>
            </w:pPr>
            <w:r w:rsidRPr="00142C57">
              <w:rPr>
                <w:lang w:val="fi-FI" w:eastAsia="fi-FI"/>
              </w:rPr>
              <w:t>CA_n79C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t>DC_42C_n77A</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t>N/A</w:t>
            </w:r>
          </w:p>
        </w:tc>
        <w:tc>
          <w:tcPr>
            <w:tcW w:w="2640" w:type="dxa"/>
            <w:shd w:val="clear" w:color="auto" w:fill="auto"/>
            <w:noWrap/>
            <w:vAlign w:val="center"/>
          </w:tcPr>
          <w:p w:rsidR="00D16475" w:rsidRPr="00142C57" w:rsidRDefault="00D16475" w:rsidP="00FA391C">
            <w:pPr>
              <w:pStyle w:val="TAC"/>
              <w:rPr>
                <w:lang w:val="fi-FI" w:eastAsia="fi-FI"/>
              </w:rPr>
            </w:pPr>
            <w:r w:rsidRPr="00142C57">
              <w:t>CA_42C</w:t>
            </w:r>
          </w:p>
        </w:tc>
        <w:tc>
          <w:tcPr>
            <w:tcW w:w="2359" w:type="dxa"/>
            <w:vAlign w:val="center"/>
          </w:tcPr>
          <w:p w:rsidR="00D16475" w:rsidRPr="00142C57" w:rsidRDefault="00D16475" w:rsidP="00FA391C">
            <w:pPr>
              <w:pStyle w:val="TAC"/>
              <w:rPr>
                <w:lang w:val="fi-FI" w:eastAsia="fi-FI"/>
              </w:rPr>
            </w:pPr>
            <w:r w:rsidRPr="00142C57">
              <w:t>n77A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t>DC_42C_n78A</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t>N/A</w:t>
            </w:r>
          </w:p>
        </w:tc>
        <w:tc>
          <w:tcPr>
            <w:tcW w:w="2640" w:type="dxa"/>
            <w:shd w:val="clear" w:color="auto" w:fill="auto"/>
            <w:noWrap/>
            <w:vAlign w:val="center"/>
          </w:tcPr>
          <w:p w:rsidR="00D16475" w:rsidRPr="00142C57" w:rsidRDefault="00D16475" w:rsidP="00FA391C">
            <w:pPr>
              <w:pStyle w:val="TAC"/>
              <w:rPr>
                <w:lang w:val="fi-FI" w:eastAsia="fi-FI"/>
              </w:rPr>
            </w:pPr>
            <w:r w:rsidRPr="00142C57">
              <w:t>CA_42C</w:t>
            </w:r>
          </w:p>
        </w:tc>
        <w:tc>
          <w:tcPr>
            <w:tcW w:w="2359" w:type="dxa"/>
            <w:vAlign w:val="center"/>
          </w:tcPr>
          <w:p w:rsidR="00D16475" w:rsidRPr="00142C57" w:rsidRDefault="00D16475" w:rsidP="00FA391C">
            <w:pPr>
              <w:pStyle w:val="TAC"/>
              <w:rPr>
                <w:lang w:val="fi-FI" w:eastAsia="fi-FI"/>
              </w:rPr>
            </w:pPr>
            <w:r w:rsidRPr="00142C57">
              <w:t>n78A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t>DC_42C_n79A</w:t>
            </w:r>
          </w:p>
        </w:tc>
        <w:tc>
          <w:tcPr>
            <w:tcW w:w="2280" w:type="dxa"/>
            <w:vAlign w:val="center"/>
          </w:tcPr>
          <w:p w:rsidR="00D16475" w:rsidRPr="00142C57" w:rsidRDefault="00D16475" w:rsidP="00FA391C">
            <w:pPr>
              <w:pStyle w:val="TAC"/>
              <w:rPr>
                <w:lang w:val="fi-FI" w:eastAsia="fi-FI"/>
              </w:rPr>
            </w:pPr>
            <w:r w:rsidRPr="00142C57">
              <w:t>N/A</w:t>
            </w:r>
          </w:p>
        </w:tc>
        <w:tc>
          <w:tcPr>
            <w:tcW w:w="2640" w:type="dxa"/>
            <w:shd w:val="clear" w:color="auto" w:fill="auto"/>
            <w:noWrap/>
            <w:vAlign w:val="center"/>
          </w:tcPr>
          <w:p w:rsidR="00D16475" w:rsidRPr="00142C57" w:rsidRDefault="00D16475" w:rsidP="00FA391C">
            <w:pPr>
              <w:pStyle w:val="TAC"/>
              <w:rPr>
                <w:lang w:val="fi-FI" w:eastAsia="fi-FI"/>
              </w:rPr>
            </w:pPr>
            <w:r w:rsidRPr="00142C57">
              <w:t>CA_42C</w:t>
            </w:r>
          </w:p>
        </w:tc>
        <w:tc>
          <w:tcPr>
            <w:tcW w:w="2359" w:type="dxa"/>
            <w:vAlign w:val="center"/>
          </w:tcPr>
          <w:p w:rsidR="00D16475" w:rsidRPr="00142C57" w:rsidRDefault="00D16475" w:rsidP="00FA391C">
            <w:pPr>
              <w:pStyle w:val="TAC"/>
              <w:rPr>
                <w:lang w:val="fi-FI" w:eastAsia="fi-FI"/>
              </w:rPr>
            </w:pPr>
            <w:r w:rsidRPr="00142C57">
              <w:t>n79A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noProof/>
                <w:lang w:eastAsia="zh-CN"/>
              </w:rPr>
              <w:t>DC_42C_n77C</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noProof/>
                <w:lang w:eastAsia="zh-CN"/>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noProof/>
                <w:lang w:eastAsia="zh-CN"/>
              </w:rPr>
              <w:t>CA_42C</w:t>
            </w:r>
          </w:p>
        </w:tc>
        <w:tc>
          <w:tcPr>
            <w:tcW w:w="2359" w:type="dxa"/>
            <w:vAlign w:val="center"/>
          </w:tcPr>
          <w:p w:rsidR="00D16475" w:rsidRPr="00142C57" w:rsidRDefault="00D16475" w:rsidP="00FA391C">
            <w:pPr>
              <w:pStyle w:val="TAC"/>
              <w:rPr>
                <w:lang w:val="fi-FI" w:eastAsia="fi-FI"/>
              </w:rPr>
            </w:pPr>
            <w:r w:rsidRPr="00142C57">
              <w:rPr>
                <w:noProof/>
                <w:lang w:eastAsia="zh-CN"/>
              </w:rPr>
              <w:t>CA n77C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noProof/>
                <w:lang w:eastAsia="zh-CN"/>
              </w:rPr>
              <w:t>DC_42C_n78C</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noProof/>
                <w:lang w:eastAsia="zh-CN"/>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noProof/>
                <w:lang w:eastAsia="zh-CN"/>
              </w:rPr>
              <w:t>CA_42C</w:t>
            </w:r>
          </w:p>
        </w:tc>
        <w:tc>
          <w:tcPr>
            <w:tcW w:w="2359" w:type="dxa"/>
            <w:vAlign w:val="center"/>
          </w:tcPr>
          <w:p w:rsidR="00D16475" w:rsidRPr="00142C57" w:rsidRDefault="00D16475" w:rsidP="00FA391C">
            <w:pPr>
              <w:pStyle w:val="TAC"/>
              <w:rPr>
                <w:lang w:val="fi-FI" w:eastAsia="fi-FI"/>
              </w:rPr>
            </w:pPr>
            <w:r w:rsidRPr="00142C57">
              <w:rPr>
                <w:noProof/>
                <w:lang w:eastAsia="zh-CN"/>
              </w:rPr>
              <w:t>CA n78C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noProof/>
                <w:lang w:eastAsia="zh-CN"/>
              </w:rPr>
              <w:t>DC_42C_n79C</w:t>
            </w:r>
          </w:p>
        </w:tc>
        <w:tc>
          <w:tcPr>
            <w:tcW w:w="2280" w:type="dxa"/>
            <w:vAlign w:val="center"/>
          </w:tcPr>
          <w:p w:rsidR="00D16475" w:rsidRPr="00142C57" w:rsidRDefault="00D16475" w:rsidP="00FA391C">
            <w:pPr>
              <w:pStyle w:val="TAC"/>
              <w:rPr>
                <w:lang w:val="fi-FI" w:eastAsia="fi-FI"/>
              </w:rPr>
            </w:pPr>
            <w:r w:rsidRPr="00142C57">
              <w:rPr>
                <w:noProof/>
                <w:lang w:eastAsia="zh-CN"/>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noProof/>
                <w:lang w:eastAsia="zh-CN"/>
              </w:rPr>
              <w:t>CA_42C</w:t>
            </w:r>
          </w:p>
        </w:tc>
        <w:tc>
          <w:tcPr>
            <w:tcW w:w="2359" w:type="dxa"/>
            <w:vAlign w:val="center"/>
          </w:tcPr>
          <w:p w:rsidR="00D16475" w:rsidRPr="00142C57" w:rsidRDefault="00D16475" w:rsidP="00FA391C">
            <w:pPr>
              <w:pStyle w:val="TAC"/>
              <w:rPr>
                <w:lang w:val="fi-FI" w:eastAsia="fi-FI"/>
              </w:rPr>
            </w:pPr>
            <w:r w:rsidRPr="00142C57">
              <w:rPr>
                <w:noProof/>
                <w:lang w:eastAsia="zh-CN"/>
              </w:rPr>
              <w:t>CA n79C</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DC_42D_n77A</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CA_42D</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tc>
      </w:tr>
      <w:tr w:rsidR="00D16475" w:rsidRPr="001B0F7A" w:rsidTr="00FA391C">
        <w:trPr>
          <w:trHeight w:val="288"/>
          <w:jc w:val="center"/>
          <w:ins w:id="8172" w:author="R4-1811430" w:date="2019-01-24T14:25:00Z"/>
        </w:trPr>
        <w:tc>
          <w:tcPr>
            <w:tcW w:w="2537" w:type="dxa"/>
            <w:shd w:val="clear" w:color="auto" w:fill="auto"/>
            <w:noWrap/>
            <w:vAlign w:val="center"/>
          </w:tcPr>
          <w:p w:rsidR="00D16475" w:rsidRPr="001B0F7A" w:rsidRDefault="00D16475" w:rsidP="00FA391C">
            <w:pPr>
              <w:pStyle w:val="TAC"/>
              <w:rPr>
                <w:ins w:id="8173" w:author="R4-1811430" w:date="2019-01-24T14:25:00Z"/>
                <w:lang w:val="fi-FI" w:eastAsia="fi-FI"/>
              </w:rPr>
            </w:pPr>
            <w:ins w:id="8174" w:author="R4-1811430" w:date="2019-01-24T14:25:00Z">
              <w:r w:rsidRPr="001B0F7A">
                <w:rPr>
                  <w:lang w:val="fi-FI" w:eastAsia="fi-FI"/>
                </w:rPr>
                <w:t>DC_42D_n77C</w:t>
              </w:r>
            </w:ins>
          </w:p>
        </w:tc>
        <w:tc>
          <w:tcPr>
            <w:tcW w:w="2280" w:type="dxa"/>
            <w:vAlign w:val="center"/>
          </w:tcPr>
          <w:p w:rsidR="00D16475" w:rsidRPr="001B0F7A" w:rsidRDefault="00D16475" w:rsidP="00FA391C">
            <w:pPr>
              <w:pStyle w:val="TAC"/>
              <w:rPr>
                <w:ins w:id="8175" w:author="R4-1811430" w:date="2019-01-24T14:25:00Z"/>
                <w:lang w:val="fi-FI" w:eastAsia="fi-FI"/>
              </w:rPr>
            </w:pPr>
            <w:ins w:id="8176" w:author="R4-1811430" w:date="2019-01-24T14:25:00Z">
              <w:r w:rsidRPr="001B0F7A">
                <w:rPr>
                  <w:lang w:val="fi-FI" w:eastAsia="fi-FI"/>
                </w:rPr>
                <w:t>N/A</w:t>
              </w:r>
            </w:ins>
          </w:p>
        </w:tc>
        <w:tc>
          <w:tcPr>
            <w:tcW w:w="2640" w:type="dxa"/>
            <w:shd w:val="clear" w:color="auto" w:fill="auto"/>
            <w:noWrap/>
            <w:vAlign w:val="center"/>
          </w:tcPr>
          <w:p w:rsidR="00D16475" w:rsidRPr="001B0F7A" w:rsidRDefault="00D16475" w:rsidP="00FA391C">
            <w:pPr>
              <w:pStyle w:val="TAC"/>
              <w:rPr>
                <w:ins w:id="8177" w:author="R4-1811430" w:date="2019-01-24T14:25:00Z"/>
                <w:lang w:val="fi-FI" w:eastAsia="fi-FI"/>
              </w:rPr>
            </w:pPr>
            <w:ins w:id="8178" w:author="R4-1815070" w:date="2019-01-29T03:38:00Z">
              <w:r w:rsidRPr="001B0F7A">
                <w:rPr>
                  <w:lang w:val="fi-FI" w:eastAsia="ja-JP"/>
                </w:rPr>
                <w:t>CA_42D</w:t>
              </w:r>
            </w:ins>
            <w:ins w:id="8179" w:author="R4-1811430" w:date="2019-01-24T14:25:00Z">
              <w:del w:id="8180" w:author="R4-1815070" w:date="2019-01-29T03:38:00Z">
                <w:r w:rsidRPr="001B0F7A" w:rsidDel="00AE3FE0">
                  <w:rPr>
                    <w:lang w:val="fi-FI" w:eastAsia="fi-FI"/>
                  </w:rPr>
                  <w:delText>42</w:delText>
                </w:r>
              </w:del>
            </w:ins>
          </w:p>
        </w:tc>
        <w:tc>
          <w:tcPr>
            <w:tcW w:w="2359" w:type="dxa"/>
            <w:vAlign w:val="center"/>
          </w:tcPr>
          <w:p w:rsidR="00D16475" w:rsidRPr="001B0F7A" w:rsidRDefault="00D16475" w:rsidP="00FA391C">
            <w:pPr>
              <w:pStyle w:val="TAC"/>
              <w:rPr>
                <w:ins w:id="8181" w:author="R4-1811430" w:date="2019-01-24T14:25:00Z"/>
                <w:lang w:val="fi-FI" w:eastAsia="fi-FI"/>
              </w:rPr>
            </w:pPr>
            <w:ins w:id="8182" w:author="R4-1815070" w:date="2019-01-29T03:38:00Z">
              <w:r w:rsidRPr="001B0F7A">
                <w:rPr>
                  <w:lang w:val="fi-FI" w:eastAsia="ja-JP"/>
                </w:rPr>
                <w:t>CA_</w:t>
              </w:r>
            </w:ins>
            <w:ins w:id="8183" w:author="R4-1811430" w:date="2019-01-24T14:25:00Z">
              <w:r w:rsidRPr="001B0F7A">
                <w:rPr>
                  <w:lang w:val="fi-FI" w:eastAsia="fi-FI"/>
                </w:rPr>
                <w:t>n77C</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DC_42D_n78A</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CA_42D</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tc>
      </w:tr>
      <w:tr w:rsidR="00D16475" w:rsidRPr="001B0F7A" w:rsidTr="00FA391C">
        <w:trPr>
          <w:trHeight w:val="288"/>
          <w:jc w:val="center"/>
          <w:ins w:id="8184" w:author="R4-1811430" w:date="2019-01-24T14:26:00Z"/>
        </w:trPr>
        <w:tc>
          <w:tcPr>
            <w:tcW w:w="2537" w:type="dxa"/>
            <w:shd w:val="clear" w:color="auto" w:fill="auto"/>
            <w:noWrap/>
            <w:vAlign w:val="center"/>
          </w:tcPr>
          <w:p w:rsidR="00D16475" w:rsidRPr="001B0F7A" w:rsidRDefault="00D16475" w:rsidP="00FA391C">
            <w:pPr>
              <w:pStyle w:val="TAC"/>
              <w:rPr>
                <w:ins w:id="8185" w:author="R4-1811430" w:date="2019-01-24T14:26:00Z"/>
                <w:lang w:val="fi-FI" w:eastAsia="fi-FI"/>
              </w:rPr>
            </w:pPr>
            <w:ins w:id="8186" w:author="R4-1811430" w:date="2019-01-24T14:26:00Z">
              <w:r w:rsidRPr="001B0F7A">
                <w:rPr>
                  <w:lang w:val="fi-FI" w:eastAsia="fi-FI"/>
                </w:rPr>
                <w:t>DC_42D_n78C</w:t>
              </w:r>
            </w:ins>
          </w:p>
        </w:tc>
        <w:tc>
          <w:tcPr>
            <w:tcW w:w="2280" w:type="dxa"/>
            <w:vAlign w:val="center"/>
          </w:tcPr>
          <w:p w:rsidR="00D16475" w:rsidRPr="001B0F7A" w:rsidRDefault="00D16475" w:rsidP="00FA391C">
            <w:pPr>
              <w:pStyle w:val="TAC"/>
              <w:rPr>
                <w:ins w:id="8187" w:author="R4-1811430" w:date="2019-01-24T14:26:00Z"/>
                <w:lang w:val="fi-FI" w:eastAsia="fi-FI"/>
              </w:rPr>
            </w:pPr>
            <w:ins w:id="8188" w:author="R4-1811430" w:date="2019-01-24T14:26:00Z">
              <w:r w:rsidRPr="001B0F7A">
                <w:rPr>
                  <w:lang w:val="fi-FI" w:eastAsia="fi-FI"/>
                </w:rPr>
                <w:t>N/A</w:t>
              </w:r>
            </w:ins>
          </w:p>
        </w:tc>
        <w:tc>
          <w:tcPr>
            <w:tcW w:w="2640" w:type="dxa"/>
            <w:shd w:val="clear" w:color="auto" w:fill="auto"/>
            <w:noWrap/>
            <w:vAlign w:val="center"/>
          </w:tcPr>
          <w:p w:rsidR="00D16475" w:rsidRPr="001B0F7A" w:rsidRDefault="00D16475" w:rsidP="00FA391C">
            <w:pPr>
              <w:pStyle w:val="TAC"/>
              <w:rPr>
                <w:ins w:id="8189" w:author="R4-1811430" w:date="2019-01-24T14:26:00Z"/>
                <w:lang w:val="fi-FI" w:eastAsia="fi-FI"/>
              </w:rPr>
            </w:pPr>
            <w:ins w:id="8190" w:author="R4-1815070" w:date="2019-01-29T03:38:00Z">
              <w:r w:rsidRPr="001B0F7A">
                <w:rPr>
                  <w:lang w:val="fi-FI" w:eastAsia="ja-JP"/>
                </w:rPr>
                <w:t>CA_42D</w:t>
              </w:r>
            </w:ins>
            <w:ins w:id="8191" w:author="R4-1811430" w:date="2019-01-24T14:26:00Z">
              <w:del w:id="8192" w:author="R4-1815070" w:date="2019-01-29T03:38:00Z">
                <w:r w:rsidRPr="001B0F7A" w:rsidDel="004045DE">
                  <w:rPr>
                    <w:lang w:val="fi-FI" w:eastAsia="fi-FI"/>
                  </w:rPr>
                  <w:delText>42</w:delText>
                </w:r>
              </w:del>
            </w:ins>
          </w:p>
        </w:tc>
        <w:tc>
          <w:tcPr>
            <w:tcW w:w="2359" w:type="dxa"/>
            <w:vAlign w:val="center"/>
          </w:tcPr>
          <w:p w:rsidR="00D16475" w:rsidRPr="001B0F7A" w:rsidRDefault="00D16475" w:rsidP="00FA391C">
            <w:pPr>
              <w:pStyle w:val="TAC"/>
              <w:rPr>
                <w:ins w:id="8193" w:author="R4-1811430" w:date="2019-01-24T14:26:00Z"/>
                <w:lang w:val="fi-FI" w:eastAsia="fi-FI"/>
              </w:rPr>
            </w:pPr>
            <w:ins w:id="8194" w:author="R4-1815070" w:date="2019-01-29T03:38:00Z">
              <w:r w:rsidRPr="001B0F7A">
                <w:rPr>
                  <w:lang w:val="fi-FI" w:eastAsia="ja-JP"/>
                </w:rPr>
                <w:t>CA_</w:t>
              </w:r>
            </w:ins>
            <w:ins w:id="8195" w:author="R4-1811430" w:date="2019-01-24T14:26:00Z">
              <w:r w:rsidRPr="001B0F7A">
                <w:rPr>
                  <w:lang w:val="fi-FI" w:eastAsia="fi-FI"/>
                </w:rPr>
                <w:t>n78C</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DC_42D_n79A</w:t>
            </w:r>
          </w:p>
        </w:tc>
        <w:tc>
          <w:tcPr>
            <w:tcW w:w="2280" w:type="dxa"/>
            <w:vAlign w:val="center"/>
          </w:tcPr>
          <w:p w:rsidR="00D16475" w:rsidRPr="00142C57" w:rsidRDefault="00D16475" w:rsidP="00FA391C">
            <w:pPr>
              <w:pStyle w:val="TAC"/>
              <w:rPr>
                <w:lang w:val="fi-FI" w:eastAsia="fi-FI"/>
              </w:rPr>
            </w:pPr>
            <w:r w:rsidRPr="00142C57">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val="fi-FI" w:eastAsia="fi-FI"/>
              </w:rPr>
              <w:t>CA_42D</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tc>
      </w:tr>
      <w:tr w:rsidR="00D16475" w:rsidRPr="001B0F7A" w:rsidTr="00FA391C">
        <w:trPr>
          <w:trHeight w:val="288"/>
          <w:jc w:val="center"/>
          <w:ins w:id="8196" w:author="R4-1811430" w:date="2019-01-24T14:26:00Z"/>
        </w:trPr>
        <w:tc>
          <w:tcPr>
            <w:tcW w:w="2537" w:type="dxa"/>
            <w:shd w:val="clear" w:color="auto" w:fill="auto"/>
            <w:noWrap/>
            <w:vAlign w:val="center"/>
          </w:tcPr>
          <w:p w:rsidR="00D16475" w:rsidRPr="001B0F7A" w:rsidRDefault="00D16475" w:rsidP="00FA391C">
            <w:pPr>
              <w:pStyle w:val="TAC"/>
              <w:rPr>
                <w:ins w:id="8197" w:author="R4-1811430" w:date="2019-01-24T14:26:00Z"/>
                <w:lang w:val="fi-FI" w:eastAsia="fi-FI"/>
              </w:rPr>
            </w:pPr>
            <w:ins w:id="8198" w:author="R4-1811430" w:date="2019-01-24T14:26:00Z">
              <w:r w:rsidRPr="001B0F7A">
                <w:rPr>
                  <w:lang w:val="fi-FI" w:eastAsia="fi-FI"/>
                </w:rPr>
                <w:t>DC_42D_n79C</w:t>
              </w:r>
            </w:ins>
          </w:p>
        </w:tc>
        <w:tc>
          <w:tcPr>
            <w:tcW w:w="2280" w:type="dxa"/>
            <w:vAlign w:val="center"/>
          </w:tcPr>
          <w:p w:rsidR="00D16475" w:rsidRPr="001B0F7A" w:rsidRDefault="00D16475" w:rsidP="00FA391C">
            <w:pPr>
              <w:pStyle w:val="TAC"/>
              <w:rPr>
                <w:ins w:id="8199" w:author="R4-1811430" w:date="2019-01-24T14:26:00Z"/>
              </w:rPr>
            </w:pPr>
            <w:ins w:id="8200" w:author="R4-1811430" w:date="2019-01-24T14:26:00Z">
              <w:r w:rsidRPr="001B0F7A">
                <w:rPr>
                  <w:lang w:eastAsia="ja-JP"/>
                </w:rPr>
                <w:t>N/A</w:t>
              </w:r>
            </w:ins>
          </w:p>
        </w:tc>
        <w:tc>
          <w:tcPr>
            <w:tcW w:w="2640" w:type="dxa"/>
            <w:shd w:val="clear" w:color="auto" w:fill="auto"/>
            <w:noWrap/>
            <w:vAlign w:val="center"/>
          </w:tcPr>
          <w:p w:rsidR="00D16475" w:rsidRPr="001B0F7A" w:rsidRDefault="00D16475" w:rsidP="00FA391C">
            <w:pPr>
              <w:pStyle w:val="TAC"/>
              <w:rPr>
                <w:ins w:id="8201" w:author="R4-1811430" w:date="2019-01-24T14:26:00Z"/>
                <w:lang w:val="fi-FI" w:eastAsia="fi-FI"/>
              </w:rPr>
            </w:pPr>
            <w:ins w:id="8202" w:author="R4-1815070" w:date="2019-01-29T03:38:00Z">
              <w:r w:rsidRPr="001B0F7A">
                <w:rPr>
                  <w:lang w:val="fi-FI" w:eastAsia="ja-JP"/>
                </w:rPr>
                <w:t>CA_42D</w:t>
              </w:r>
            </w:ins>
            <w:ins w:id="8203" w:author="R4-1811430" w:date="2019-01-24T14:26:00Z">
              <w:del w:id="8204" w:author="R4-1815070" w:date="2019-01-29T03:38:00Z">
                <w:r w:rsidRPr="001B0F7A" w:rsidDel="006406BF">
                  <w:rPr>
                    <w:lang w:val="fi-FI" w:eastAsia="fi-FI"/>
                  </w:rPr>
                  <w:delText>42</w:delText>
                </w:r>
              </w:del>
            </w:ins>
          </w:p>
        </w:tc>
        <w:tc>
          <w:tcPr>
            <w:tcW w:w="2359" w:type="dxa"/>
            <w:vAlign w:val="center"/>
          </w:tcPr>
          <w:p w:rsidR="00D16475" w:rsidRPr="001B0F7A" w:rsidRDefault="00D16475" w:rsidP="00FA391C">
            <w:pPr>
              <w:pStyle w:val="TAC"/>
              <w:rPr>
                <w:ins w:id="8205" w:author="R4-1811430" w:date="2019-01-24T14:26:00Z"/>
                <w:lang w:val="fi-FI" w:eastAsia="fi-FI"/>
              </w:rPr>
            </w:pPr>
            <w:ins w:id="8206" w:author="R4-1815070" w:date="2019-01-29T03:38:00Z">
              <w:r w:rsidRPr="001B0F7A">
                <w:rPr>
                  <w:lang w:val="fi-FI" w:eastAsia="ja-JP"/>
                </w:rPr>
                <w:t>CA_</w:t>
              </w:r>
            </w:ins>
            <w:ins w:id="8207" w:author="R4-1811430" w:date="2019-01-24T14:26:00Z">
              <w:r w:rsidRPr="001B0F7A">
                <w:rPr>
                  <w:lang w:val="fi-FI" w:eastAsia="fi-FI"/>
                </w:rPr>
                <w:t>n79C</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cs="Arial"/>
                <w:lang w:eastAsia="ja-JP"/>
              </w:rPr>
              <w:t>DC</w:t>
            </w:r>
            <w:r w:rsidRPr="00142C57">
              <w:rPr>
                <w:rFonts w:cs="Arial"/>
              </w:rPr>
              <w:t>_</w:t>
            </w:r>
            <w:r w:rsidRPr="00142C57">
              <w:rPr>
                <w:rFonts w:cs="Arial"/>
                <w:lang w:eastAsia="ja-JP"/>
              </w:rPr>
              <w:t>42E_n77A</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tcPr>
          <w:p w:rsidR="00D16475" w:rsidRPr="00142C57" w:rsidRDefault="00D16475" w:rsidP="00FA391C">
            <w:pPr>
              <w:pStyle w:val="TAC"/>
              <w:rPr>
                <w:lang w:val="fi-FI" w:eastAsia="fi-FI"/>
              </w:rPr>
            </w:pPr>
            <w:r w:rsidRPr="00142C57">
              <w:rPr>
                <w:lang w:val="fi-FI" w:eastAsia="fi-FI"/>
              </w:rPr>
              <w:t>CA_42E</w:t>
            </w:r>
          </w:p>
        </w:tc>
        <w:tc>
          <w:tcPr>
            <w:tcW w:w="2359" w:type="dxa"/>
            <w:vAlign w:val="center"/>
          </w:tcPr>
          <w:p w:rsidR="00D16475" w:rsidRPr="00142C57" w:rsidRDefault="00D16475" w:rsidP="00FA391C">
            <w:pPr>
              <w:pStyle w:val="TAC"/>
              <w:rPr>
                <w:lang w:val="fi-FI" w:eastAsia="fi-FI"/>
              </w:rPr>
            </w:pPr>
            <w:r w:rsidRPr="00142C57">
              <w:rPr>
                <w:lang w:val="fi-FI" w:eastAsia="fi-FI"/>
              </w:rPr>
              <w:t>n77A</w:t>
            </w:r>
          </w:p>
        </w:tc>
      </w:tr>
      <w:tr w:rsidR="00D16475" w:rsidRPr="001B0F7A" w:rsidTr="00FA391C">
        <w:trPr>
          <w:trHeight w:val="288"/>
          <w:jc w:val="center"/>
          <w:ins w:id="8208" w:author="R4-1811430" w:date="2019-01-24T14:26:00Z"/>
        </w:trPr>
        <w:tc>
          <w:tcPr>
            <w:tcW w:w="2537" w:type="dxa"/>
            <w:shd w:val="clear" w:color="auto" w:fill="auto"/>
            <w:noWrap/>
            <w:vAlign w:val="center"/>
          </w:tcPr>
          <w:p w:rsidR="00D16475" w:rsidRPr="001B0F7A" w:rsidRDefault="00D16475" w:rsidP="00FA391C">
            <w:pPr>
              <w:pStyle w:val="TAC"/>
              <w:rPr>
                <w:ins w:id="8209" w:author="R4-1811430" w:date="2019-01-24T14:26:00Z"/>
                <w:rFonts w:cs="Arial"/>
                <w:lang w:eastAsia="ja-JP"/>
              </w:rPr>
            </w:pPr>
            <w:ins w:id="8210" w:author="R4-1811430" w:date="2019-01-24T14:26:00Z">
              <w:r w:rsidRPr="001B0F7A">
                <w:rPr>
                  <w:lang w:val="fi-FI" w:eastAsia="fi-FI"/>
                </w:rPr>
                <w:t>DC_42E_n77C</w:t>
              </w:r>
            </w:ins>
          </w:p>
        </w:tc>
        <w:tc>
          <w:tcPr>
            <w:tcW w:w="2280" w:type="dxa"/>
            <w:vAlign w:val="center"/>
          </w:tcPr>
          <w:p w:rsidR="00D16475" w:rsidRPr="001B0F7A" w:rsidRDefault="00D16475" w:rsidP="00FA391C">
            <w:pPr>
              <w:pStyle w:val="TAC"/>
              <w:rPr>
                <w:ins w:id="8211" w:author="R4-1811430" w:date="2019-01-24T14:26:00Z"/>
                <w:lang w:val="fi-FI" w:eastAsia="fi-FI"/>
              </w:rPr>
            </w:pPr>
            <w:ins w:id="8212" w:author="R4-1811430" w:date="2019-01-24T14:26:00Z">
              <w:r w:rsidRPr="001B0F7A">
                <w:rPr>
                  <w:lang w:val="fi-FI" w:eastAsia="fi-FI"/>
                </w:rPr>
                <w:t>N/A</w:t>
              </w:r>
            </w:ins>
          </w:p>
        </w:tc>
        <w:tc>
          <w:tcPr>
            <w:tcW w:w="2640" w:type="dxa"/>
            <w:shd w:val="clear" w:color="auto" w:fill="auto"/>
            <w:noWrap/>
            <w:vAlign w:val="center"/>
          </w:tcPr>
          <w:p w:rsidR="00D16475" w:rsidRPr="001B0F7A" w:rsidRDefault="00D16475" w:rsidP="00FA391C">
            <w:pPr>
              <w:pStyle w:val="TAC"/>
              <w:rPr>
                <w:ins w:id="8213" w:author="R4-1811430" w:date="2019-01-24T14:26:00Z"/>
                <w:lang w:val="fi-FI" w:eastAsia="fi-FI"/>
              </w:rPr>
            </w:pPr>
            <w:ins w:id="8214" w:author="R4-1815070" w:date="2019-01-29T03:38:00Z">
              <w:r w:rsidRPr="001B0F7A">
                <w:rPr>
                  <w:lang w:val="fi-FI" w:eastAsia="ja-JP"/>
                </w:rPr>
                <w:t>CA_42E</w:t>
              </w:r>
            </w:ins>
            <w:ins w:id="8215" w:author="R4-1811430" w:date="2019-01-24T14:26:00Z">
              <w:del w:id="8216" w:author="R4-1815070" w:date="2019-01-29T03:38:00Z">
                <w:r w:rsidRPr="001B0F7A" w:rsidDel="00DA52BD">
                  <w:rPr>
                    <w:lang w:val="fi-FI" w:eastAsia="fi-FI"/>
                  </w:rPr>
                  <w:delText>42</w:delText>
                </w:r>
              </w:del>
            </w:ins>
          </w:p>
        </w:tc>
        <w:tc>
          <w:tcPr>
            <w:tcW w:w="2359" w:type="dxa"/>
            <w:vAlign w:val="center"/>
          </w:tcPr>
          <w:p w:rsidR="00D16475" w:rsidRPr="001B0F7A" w:rsidRDefault="00D16475" w:rsidP="00FA391C">
            <w:pPr>
              <w:pStyle w:val="TAC"/>
              <w:rPr>
                <w:ins w:id="8217" w:author="R4-1811430" w:date="2019-01-24T14:26:00Z"/>
                <w:lang w:val="fi-FI" w:eastAsia="fi-FI"/>
              </w:rPr>
            </w:pPr>
            <w:ins w:id="8218" w:author="R4-1815070" w:date="2019-01-29T03:39:00Z">
              <w:r w:rsidRPr="001B0F7A">
                <w:rPr>
                  <w:lang w:val="fi-FI" w:eastAsia="ja-JP"/>
                </w:rPr>
                <w:t>CA_</w:t>
              </w:r>
            </w:ins>
            <w:ins w:id="8219" w:author="R4-1811430" w:date="2019-01-24T14:26:00Z">
              <w:r w:rsidRPr="001B0F7A">
                <w:rPr>
                  <w:lang w:val="fi-FI" w:eastAsia="fi-FI"/>
                </w:rPr>
                <w:t>n77C</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42E_n78A</w:t>
            </w:r>
            <w:r w:rsidRPr="00142C57">
              <w:rPr>
                <w:vertAlign w:val="superscript"/>
                <w:lang w:val="en-US" w:eastAsia="fi-FI"/>
              </w:rPr>
              <w:t>3,4</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tcPr>
          <w:p w:rsidR="00D16475" w:rsidRPr="00142C57" w:rsidRDefault="00D16475" w:rsidP="00FA391C">
            <w:pPr>
              <w:pStyle w:val="TAC"/>
              <w:rPr>
                <w:lang w:val="fi-FI" w:eastAsia="fi-FI"/>
              </w:rPr>
            </w:pPr>
            <w:r w:rsidRPr="00142C57">
              <w:rPr>
                <w:lang w:val="fi-FI" w:eastAsia="fi-FI"/>
              </w:rPr>
              <w:t>CA_42E</w:t>
            </w:r>
          </w:p>
        </w:tc>
        <w:tc>
          <w:tcPr>
            <w:tcW w:w="2359" w:type="dxa"/>
            <w:vAlign w:val="center"/>
          </w:tcPr>
          <w:p w:rsidR="00D16475" w:rsidRPr="00142C57" w:rsidRDefault="00D16475" w:rsidP="00FA391C">
            <w:pPr>
              <w:pStyle w:val="TAC"/>
              <w:rPr>
                <w:lang w:val="fi-FI" w:eastAsia="fi-FI"/>
              </w:rPr>
            </w:pPr>
            <w:r w:rsidRPr="00142C57">
              <w:rPr>
                <w:lang w:val="fi-FI" w:eastAsia="fi-FI"/>
              </w:rPr>
              <w:t>n78A</w:t>
            </w:r>
          </w:p>
        </w:tc>
      </w:tr>
      <w:tr w:rsidR="00D16475" w:rsidRPr="001B0F7A" w:rsidTr="00FA391C">
        <w:trPr>
          <w:trHeight w:val="288"/>
          <w:jc w:val="center"/>
          <w:ins w:id="8220" w:author="R4-1811430" w:date="2019-01-24T14:26:00Z"/>
        </w:trPr>
        <w:tc>
          <w:tcPr>
            <w:tcW w:w="2537" w:type="dxa"/>
            <w:shd w:val="clear" w:color="auto" w:fill="auto"/>
            <w:noWrap/>
            <w:vAlign w:val="center"/>
          </w:tcPr>
          <w:p w:rsidR="00D16475" w:rsidRPr="001B0F7A" w:rsidRDefault="00D16475" w:rsidP="00FA391C">
            <w:pPr>
              <w:pStyle w:val="TAC"/>
              <w:rPr>
                <w:ins w:id="8221" w:author="R4-1811430" w:date="2019-01-24T14:26:00Z"/>
                <w:rFonts w:cs="Arial"/>
                <w:lang w:eastAsia="ja-JP"/>
              </w:rPr>
            </w:pPr>
            <w:ins w:id="8222" w:author="R4-1811430" w:date="2019-01-24T14:26:00Z">
              <w:r w:rsidRPr="001B0F7A">
                <w:rPr>
                  <w:lang w:val="fi-FI" w:eastAsia="fi-FI"/>
                </w:rPr>
                <w:t>DC_42E_n78C</w:t>
              </w:r>
            </w:ins>
          </w:p>
        </w:tc>
        <w:tc>
          <w:tcPr>
            <w:tcW w:w="2280" w:type="dxa"/>
            <w:vAlign w:val="center"/>
          </w:tcPr>
          <w:p w:rsidR="00D16475" w:rsidRPr="001B0F7A" w:rsidRDefault="00D16475" w:rsidP="00FA391C">
            <w:pPr>
              <w:pStyle w:val="TAC"/>
              <w:rPr>
                <w:ins w:id="8223" w:author="R4-1811430" w:date="2019-01-24T14:26:00Z"/>
                <w:lang w:val="fi-FI" w:eastAsia="fi-FI"/>
              </w:rPr>
            </w:pPr>
            <w:ins w:id="8224" w:author="R4-1811430" w:date="2019-01-24T14:26:00Z">
              <w:r w:rsidRPr="001B0F7A">
                <w:rPr>
                  <w:lang w:val="fi-FI" w:eastAsia="fi-FI"/>
                </w:rPr>
                <w:t>N/A</w:t>
              </w:r>
            </w:ins>
          </w:p>
        </w:tc>
        <w:tc>
          <w:tcPr>
            <w:tcW w:w="2640" w:type="dxa"/>
            <w:shd w:val="clear" w:color="auto" w:fill="auto"/>
            <w:noWrap/>
            <w:vAlign w:val="center"/>
          </w:tcPr>
          <w:p w:rsidR="00D16475" w:rsidRPr="001B0F7A" w:rsidRDefault="00D16475" w:rsidP="00FA391C">
            <w:pPr>
              <w:pStyle w:val="TAC"/>
              <w:rPr>
                <w:ins w:id="8225" w:author="R4-1811430" w:date="2019-01-24T14:26:00Z"/>
                <w:lang w:val="fi-FI" w:eastAsia="fi-FI"/>
              </w:rPr>
            </w:pPr>
            <w:ins w:id="8226" w:author="R4-1815070" w:date="2019-01-29T03:38:00Z">
              <w:r w:rsidRPr="001B0F7A">
                <w:rPr>
                  <w:lang w:val="fi-FI" w:eastAsia="ja-JP"/>
                </w:rPr>
                <w:t>CA_42E</w:t>
              </w:r>
            </w:ins>
            <w:ins w:id="8227" w:author="R4-1811430" w:date="2019-01-24T14:26:00Z">
              <w:del w:id="8228" w:author="R4-1815070" w:date="2019-01-29T03:38:00Z">
                <w:r w:rsidRPr="001B0F7A" w:rsidDel="00E04DD9">
                  <w:rPr>
                    <w:lang w:val="fi-FI" w:eastAsia="fi-FI"/>
                  </w:rPr>
                  <w:delText>42</w:delText>
                </w:r>
              </w:del>
            </w:ins>
          </w:p>
        </w:tc>
        <w:tc>
          <w:tcPr>
            <w:tcW w:w="2359" w:type="dxa"/>
            <w:vAlign w:val="center"/>
          </w:tcPr>
          <w:p w:rsidR="00D16475" w:rsidRPr="001B0F7A" w:rsidRDefault="00D16475" w:rsidP="00FA391C">
            <w:pPr>
              <w:pStyle w:val="TAC"/>
              <w:rPr>
                <w:ins w:id="8229" w:author="R4-1811430" w:date="2019-01-24T14:26:00Z"/>
                <w:lang w:val="fi-FI" w:eastAsia="fi-FI"/>
              </w:rPr>
            </w:pPr>
            <w:ins w:id="8230" w:author="R4-1815070" w:date="2019-01-29T03:39:00Z">
              <w:r w:rsidRPr="001B0F7A">
                <w:rPr>
                  <w:lang w:val="fi-FI" w:eastAsia="ja-JP"/>
                </w:rPr>
                <w:t>CA_</w:t>
              </w:r>
            </w:ins>
            <w:ins w:id="8231" w:author="R4-1811430" w:date="2019-01-24T14:26:00Z">
              <w:r w:rsidRPr="001B0F7A">
                <w:rPr>
                  <w:lang w:val="fi-FI" w:eastAsia="fi-FI"/>
                </w:rPr>
                <w:t>n78C</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42E_n79A</w:t>
            </w:r>
          </w:p>
        </w:tc>
        <w:tc>
          <w:tcPr>
            <w:tcW w:w="2280" w:type="dxa"/>
            <w:vAlign w:val="center"/>
          </w:tcPr>
          <w:p w:rsidR="00D16475" w:rsidRPr="00142C57" w:rsidRDefault="00D16475" w:rsidP="00FA391C">
            <w:pPr>
              <w:pStyle w:val="TAC"/>
              <w:rPr>
                <w:lang w:val="fi-FI" w:eastAsia="fi-FI"/>
              </w:rPr>
            </w:pPr>
            <w:r w:rsidRPr="00142C57">
              <w:rPr>
                <w:lang w:val="fi-FI" w:eastAsia="fi-FI"/>
              </w:rPr>
              <w:t>N/A</w:t>
            </w:r>
          </w:p>
        </w:tc>
        <w:tc>
          <w:tcPr>
            <w:tcW w:w="2640" w:type="dxa"/>
            <w:shd w:val="clear" w:color="auto" w:fill="auto"/>
            <w:noWrap/>
          </w:tcPr>
          <w:p w:rsidR="00D16475" w:rsidRPr="00142C57" w:rsidRDefault="00D16475" w:rsidP="00FA391C">
            <w:pPr>
              <w:pStyle w:val="TAC"/>
              <w:rPr>
                <w:lang w:val="fi-FI" w:eastAsia="fi-FI"/>
              </w:rPr>
            </w:pPr>
            <w:r w:rsidRPr="00142C57">
              <w:rPr>
                <w:lang w:val="fi-FI" w:eastAsia="fi-FI"/>
              </w:rPr>
              <w:t>CA_42E</w:t>
            </w:r>
          </w:p>
        </w:tc>
        <w:tc>
          <w:tcPr>
            <w:tcW w:w="2359" w:type="dxa"/>
            <w:vAlign w:val="center"/>
          </w:tcPr>
          <w:p w:rsidR="00D16475" w:rsidRPr="00142C57" w:rsidRDefault="00D16475" w:rsidP="00FA391C">
            <w:pPr>
              <w:pStyle w:val="TAC"/>
              <w:rPr>
                <w:lang w:val="fi-FI" w:eastAsia="fi-FI"/>
              </w:rPr>
            </w:pPr>
            <w:r w:rsidRPr="00142C57">
              <w:rPr>
                <w:lang w:val="fi-FI" w:eastAsia="fi-FI"/>
              </w:rPr>
              <w:t>n79A</w:t>
            </w:r>
          </w:p>
        </w:tc>
      </w:tr>
      <w:tr w:rsidR="00D16475" w:rsidRPr="001B0F7A" w:rsidTr="00FA391C">
        <w:trPr>
          <w:trHeight w:val="288"/>
          <w:jc w:val="center"/>
          <w:ins w:id="8232" w:author="R4-1811430" w:date="2019-01-24T14:26:00Z"/>
        </w:trPr>
        <w:tc>
          <w:tcPr>
            <w:tcW w:w="2537" w:type="dxa"/>
            <w:shd w:val="clear" w:color="auto" w:fill="auto"/>
            <w:noWrap/>
            <w:vAlign w:val="center"/>
          </w:tcPr>
          <w:p w:rsidR="00D16475" w:rsidRPr="001B0F7A" w:rsidRDefault="00D16475" w:rsidP="00FA391C">
            <w:pPr>
              <w:pStyle w:val="TAC"/>
              <w:rPr>
                <w:ins w:id="8233" w:author="R4-1811430" w:date="2019-01-24T14:26:00Z"/>
                <w:rFonts w:cs="Arial"/>
                <w:lang w:eastAsia="ja-JP"/>
              </w:rPr>
            </w:pPr>
            <w:ins w:id="8234" w:author="R4-1811430" w:date="2019-01-24T14:26:00Z">
              <w:r w:rsidRPr="001B0F7A">
                <w:rPr>
                  <w:lang w:val="fi-FI" w:eastAsia="fi-FI"/>
                </w:rPr>
                <w:t>DC_42E_n79C</w:t>
              </w:r>
            </w:ins>
          </w:p>
        </w:tc>
        <w:tc>
          <w:tcPr>
            <w:tcW w:w="2280" w:type="dxa"/>
            <w:vAlign w:val="center"/>
          </w:tcPr>
          <w:p w:rsidR="00D16475" w:rsidRPr="001B0F7A" w:rsidRDefault="00D16475" w:rsidP="00FA391C">
            <w:pPr>
              <w:pStyle w:val="TAC"/>
              <w:rPr>
                <w:ins w:id="8235" w:author="R4-1811430" w:date="2019-01-24T14:26:00Z"/>
                <w:lang w:val="fi-FI" w:eastAsia="fi-FI"/>
              </w:rPr>
            </w:pPr>
            <w:ins w:id="8236" w:author="R4-1811430" w:date="2019-01-24T14:26:00Z">
              <w:r w:rsidRPr="001B0F7A">
                <w:rPr>
                  <w:lang w:val="fi-FI" w:eastAsia="ja-JP"/>
                </w:rPr>
                <w:t>N/A</w:t>
              </w:r>
            </w:ins>
          </w:p>
        </w:tc>
        <w:tc>
          <w:tcPr>
            <w:tcW w:w="2640" w:type="dxa"/>
            <w:shd w:val="clear" w:color="auto" w:fill="auto"/>
            <w:noWrap/>
            <w:vAlign w:val="center"/>
          </w:tcPr>
          <w:p w:rsidR="00D16475" w:rsidRPr="001B0F7A" w:rsidRDefault="00D16475" w:rsidP="00FA391C">
            <w:pPr>
              <w:pStyle w:val="TAC"/>
              <w:rPr>
                <w:ins w:id="8237" w:author="R4-1811430" w:date="2019-01-24T14:26:00Z"/>
                <w:lang w:val="fi-FI" w:eastAsia="fi-FI"/>
              </w:rPr>
            </w:pPr>
            <w:ins w:id="8238" w:author="R4-1815070" w:date="2019-01-29T03:38:00Z">
              <w:r w:rsidRPr="001B0F7A">
                <w:rPr>
                  <w:lang w:val="fi-FI" w:eastAsia="ja-JP"/>
                </w:rPr>
                <w:t>CA_42E</w:t>
              </w:r>
            </w:ins>
            <w:ins w:id="8239" w:author="R4-1811430" w:date="2019-01-24T14:26:00Z">
              <w:del w:id="8240" w:author="R4-1815070" w:date="2019-01-29T03:38:00Z">
                <w:r w:rsidRPr="001B0F7A" w:rsidDel="00665B9F">
                  <w:rPr>
                    <w:lang w:val="fi-FI" w:eastAsia="fi-FI"/>
                  </w:rPr>
                  <w:delText>42</w:delText>
                </w:r>
              </w:del>
            </w:ins>
          </w:p>
        </w:tc>
        <w:tc>
          <w:tcPr>
            <w:tcW w:w="2359" w:type="dxa"/>
            <w:vAlign w:val="center"/>
          </w:tcPr>
          <w:p w:rsidR="00D16475" w:rsidRPr="001B0F7A" w:rsidRDefault="00D16475" w:rsidP="00FA391C">
            <w:pPr>
              <w:pStyle w:val="TAC"/>
              <w:rPr>
                <w:ins w:id="8241" w:author="R4-1811430" w:date="2019-01-24T14:26:00Z"/>
                <w:lang w:val="fi-FI" w:eastAsia="fi-FI"/>
              </w:rPr>
            </w:pPr>
            <w:ins w:id="8242" w:author="R4-1815070" w:date="2019-01-29T03:39:00Z">
              <w:r w:rsidRPr="001B0F7A">
                <w:rPr>
                  <w:lang w:val="fi-FI" w:eastAsia="ja-JP"/>
                </w:rPr>
                <w:t>CA_</w:t>
              </w:r>
            </w:ins>
            <w:ins w:id="8243" w:author="R4-1811430" w:date="2019-01-24T14:26:00Z">
              <w:r w:rsidRPr="001B0F7A">
                <w:rPr>
                  <w:lang w:val="fi-FI" w:eastAsia="fi-FI"/>
                </w:rPr>
                <w:t>n79C</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A</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rsidR="00D16475" w:rsidRPr="00142C57" w:rsidRDefault="00D16475" w:rsidP="00FA391C">
            <w:pPr>
              <w:pStyle w:val="TAC"/>
              <w:rPr>
                <w:lang w:val="fi-FI" w:eastAsia="fi-FI"/>
              </w:rPr>
            </w:pPr>
            <w:r w:rsidRPr="00142C57">
              <w:rPr>
                <w:rFonts w:hint="eastAsia"/>
                <w:lang w:val="fi-FI" w:eastAsia="zh-CN"/>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hint="eastAsia"/>
                <w:lang w:val="fi-FI" w:eastAsia="zh-CN"/>
              </w:rPr>
              <w:t>46A</w:t>
            </w:r>
          </w:p>
        </w:tc>
        <w:tc>
          <w:tcPr>
            <w:tcW w:w="2359" w:type="dxa"/>
            <w:vAlign w:val="center"/>
          </w:tcPr>
          <w:p w:rsidR="00D16475" w:rsidRPr="00142C57" w:rsidRDefault="00D16475" w:rsidP="00FA391C">
            <w:pPr>
              <w:pStyle w:val="TAC"/>
              <w:rPr>
                <w:lang w:val="fi-FI" w:eastAsia="fi-FI"/>
              </w:rPr>
            </w:pPr>
            <w:r w:rsidRPr="00142C57">
              <w:rPr>
                <w:rFonts w:hint="eastAsia"/>
                <w:lang w:val="fi-FI" w:eastAsia="zh-CN"/>
              </w:rPr>
              <w:t>n7</w:t>
            </w:r>
            <w:r w:rsidRPr="00142C57">
              <w:rPr>
                <w:lang w:val="fi-FI" w:eastAsia="zh-CN"/>
              </w:rPr>
              <w:t>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C</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rsidR="00D16475" w:rsidRPr="00142C57" w:rsidRDefault="00D16475" w:rsidP="00FA391C">
            <w:pPr>
              <w:pStyle w:val="TAC"/>
              <w:rPr>
                <w:lang w:val="fi-FI" w:eastAsia="fi-FI"/>
              </w:rPr>
            </w:pPr>
            <w:r w:rsidRPr="00142C57">
              <w:rPr>
                <w:rFonts w:hint="eastAsia"/>
                <w:lang w:val="fi-FI" w:eastAsia="zh-CN"/>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hint="eastAsia"/>
                <w:lang w:val="fi-FI" w:eastAsia="zh-CN"/>
              </w:rPr>
              <w:t>CA_46C</w:t>
            </w:r>
          </w:p>
        </w:tc>
        <w:tc>
          <w:tcPr>
            <w:tcW w:w="2359" w:type="dxa"/>
            <w:vAlign w:val="center"/>
          </w:tcPr>
          <w:p w:rsidR="00D16475" w:rsidRPr="00142C57" w:rsidRDefault="00D16475" w:rsidP="00FA391C">
            <w:pPr>
              <w:pStyle w:val="TAC"/>
              <w:rPr>
                <w:lang w:val="fi-FI" w:eastAsia="fi-FI"/>
              </w:rPr>
            </w:pPr>
            <w:r w:rsidRPr="00142C57">
              <w:rPr>
                <w:rFonts w:hint="eastAsia"/>
                <w:lang w:val="fi-FI" w:eastAsia="zh-CN"/>
              </w:rPr>
              <w:t>n7</w:t>
            </w:r>
            <w:r w:rsidRPr="00142C57">
              <w:rPr>
                <w:lang w:val="fi-FI" w:eastAsia="zh-CN"/>
              </w:rPr>
              <w:t>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D</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rsidR="00D16475" w:rsidRPr="00142C57" w:rsidRDefault="00D16475" w:rsidP="00FA391C">
            <w:pPr>
              <w:pStyle w:val="TAC"/>
              <w:rPr>
                <w:lang w:val="fi-FI" w:eastAsia="fi-FI"/>
              </w:rPr>
            </w:pPr>
            <w:r w:rsidRPr="00142C57">
              <w:rPr>
                <w:rFonts w:hint="eastAsia"/>
                <w:lang w:val="fi-FI" w:eastAsia="zh-CN"/>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hint="eastAsia"/>
                <w:lang w:val="fi-FI" w:eastAsia="zh-CN"/>
              </w:rPr>
              <w:t>CA_46D</w:t>
            </w:r>
          </w:p>
        </w:tc>
        <w:tc>
          <w:tcPr>
            <w:tcW w:w="2359" w:type="dxa"/>
            <w:vAlign w:val="center"/>
          </w:tcPr>
          <w:p w:rsidR="00D16475" w:rsidRPr="00142C57" w:rsidRDefault="00D16475" w:rsidP="00FA391C">
            <w:pPr>
              <w:pStyle w:val="TAC"/>
              <w:rPr>
                <w:lang w:val="fi-FI" w:eastAsia="fi-FI"/>
              </w:rPr>
            </w:pPr>
            <w:r w:rsidRPr="00142C57">
              <w:rPr>
                <w:lang w:val="fi-FI" w:eastAsia="zh-CN"/>
              </w:rPr>
              <w:t>n</w:t>
            </w:r>
            <w:r w:rsidRPr="00142C57">
              <w:rPr>
                <w:rFonts w:hint="eastAsia"/>
                <w:lang w:val="fi-FI" w:eastAsia="zh-CN"/>
              </w:rPr>
              <w:t>7</w:t>
            </w:r>
            <w:r w:rsidRPr="00142C57">
              <w:rPr>
                <w:lang w:val="fi-FI" w:eastAsia="zh-CN"/>
              </w:rPr>
              <w:t>8A</w:t>
            </w:r>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val="fi-FI" w:eastAsia="fi-FI"/>
              </w:rPr>
            </w:pPr>
            <w:r w:rsidRPr="00142C57">
              <w:rPr>
                <w:rFonts w:cs="Arial"/>
                <w:lang w:eastAsia="ja-JP"/>
              </w:rPr>
              <w:t>DC</w:t>
            </w:r>
            <w:r w:rsidRPr="00142C57">
              <w:rPr>
                <w:rFonts w:cs="Arial"/>
              </w:rPr>
              <w:t>_</w:t>
            </w:r>
            <w:r w:rsidRPr="00142C57">
              <w:rPr>
                <w:rFonts w:cs="Arial"/>
                <w:lang w:eastAsia="zh-CN"/>
              </w:rPr>
              <w:t>46E_n78</w:t>
            </w:r>
            <w:r w:rsidRPr="00142C57">
              <w:rPr>
                <w:rFonts w:cs="Arial"/>
                <w:lang w:eastAsia="ja-JP"/>
              </w:rPr>
              <w:t>A</w:t>
            </w:r>
            <w:r w:rsidRPr="00142C57">
              <w:rPr>
                <w:rFonts w:cs="Arial"/>
                <w:vertAlign w:val="superscript"/>
                <w:lang w:eastAsia="zh-CN"/>
              </w:rPr>
              <w:t>2</w:t>
            </w:r>
          </w:p>
        </w:tc>
        <w:tc>
          <w:tcPr>
            <w:tcW w:w="2280" w:type="dxa"/>
            <w:vAlign w:val="center"/>
          </w:tcPr>
          <w:p w:rsidR="00D16475" w:rsidRPr="00142C57" w:rsidRDefault="00D16475" w:rsidP="00FA391C">
            <w:pPr>
              <w:pStyle w:val="TAC"/>
              <w:rPr>
                <w:lang w:val="fi-FI" w:eastAsia="fi-FI"/>
              </w:rPr>
            </w:pPr>
            <w:r w:rsidRPr="00142C57">
              <w:rPr>
                <w:rFonts w:hint="eastAsia"/>
                <w:lang w:val="fi-FI" w:eastAsia="zh-CN"/>
              </w:rPr>
              <w:t>N/A</w:t>
            </w:r>
          </w:p>
        </w:tc>
        <w:tc>
          <w:tcPr>
            <w:tcW w:w="2640" w:type="dxa"/>
            <w:shd w:val="clear" w:color="auto" w:fill="auto"/>
            <w:noWrap/>
            <w:vAlign w:val="center"/>
          </w:tcPr>
          <w:p w:rsidR="00D16475" w:rsidRPr="00142C57" w:rsidRDefault="00D16475" w:rsidP="00FA391C">
            <w:pPr>
              <w:pStyle w:val="TAC"/>
              <w:rPr>
                <w:lang w:val="fi-FI" w:eastAsia="fi-FI"/>
              </w:rPr>
            </w:pPr>
            <w:r w:rsidRPr="00142C57">
              <w:rPr>
                <w:rFonts w:hint="eastAsia"/>
                <w:lang w:val="fi-FI" w:eastAsia="zh-CN"/>
              </w:rPr>
              <w:t>CA_46E</w:t>
            </w:r>
          </w:p>
        </w:tc>
        <w:tc>
          <w:tcPr>
            <w:tcW w:w="2359" w:type="dxa"/>
            <w:vAlign w:val="center"/>
          </w:tcPr>
          <w:p w:rsidR="00D16475" w:rsidRPr="00142C57" w:rsidRDefault="00D16475" w:rsidP="00FA391C">
            <w:pPr>
              <w:pStyle w:val="TAC"/>
              <w:rPr>
                <w:lang w:val="fi-FI" w:eastAsia="fi-FI"/>
              </w:rPr>
            </w:pPr>
            <w:r w:rsidRPr="00142C57">
              <w:rPr>
                <w:lang w:val="fi-FI" w:eastAsia="zh-CN"/>
              </w:rPr>
              <w:t>n</w:t>
            </w:r>
            <w:r w:rsidRPr="00142C57">
              <w:rPr>
                <w:rFonts w:hint="eastAsia"/>
                <w:lang w:val="fi-FI" w:eastAsia="zh-CN"/>
              </w:rPr>
              <w:t>7</w:t>
            </w:r>
            <w:r w:rsidRPr="00142C57">
              <w:rPr>
                <w:lang w:val="fi-FI" w:eastAsia="zh-CN"/>
              </w:rPr>
              <w:t>8A</w:t>
            </w:r>
          </w:p>
        </w:tc>
      </w:tr>
      <w:tr w:rsidR="00D16475" w:rsidRPr="00142C57" w:rsidTr="00FA391C">
        <w:trPr>
          <w:trHeight w:val="288"/>
          <w:jc w:val="center"/>
          <w:ins w:id="8244" w:author="R4-1903670" w:date="2019-04-27T04:43:00Z"/>
        </w:trPr>
        <w:tc>
          <w:tcPr>
            <w:tcW w:w="2537" w:type="dxa"/>
            <w:shd w:val="clear" w:color="auto" w:fill="auto"/>
            <w:noWrap/>
            <w:vAlign w:val="center"/>
          </w:tcPr>
          <w:p w:rsidR="00D16475" w:rsidRPr="00142C57" w:rsidRDefault="00D16475" w:rsidP="00FA391C">
            <w:pPr>
              <w:pStyle w:val="TAC"/>
              <w:rPr>
                <w:ins w:id="8245" w:author="R4-1903670" w:date="2019-04-27T04:43:00Z"/>
                <w:rFonts w:cs="Arial"/>
                <w:lang w:eastAsia="ja-JP"/>
              </w:rPr>
            </w:pPr>
            <w:ins w:id="8246" w:author="R4-1903670" w:date="2019-04-27T04:43:00Z">
              <w:r>
                <w:rPr>
                  <w:lang w:val="fi-FI" w:eastAsia="fi-FI"/>
                </w:rPr>
                <w:t>DC_</w:t>
              </w:r>
              <w:r>
                <w:rPr>
                  <w:lang w:val="fi-FI" w:eastAsia="zh-CN"/>
                </w:rPr>
                <w:t>66A_n2A</w:t>
              </w:r>
            </w:ins>
          </w:p>
        </w:tc>
        <w:tc>
          <w:tcPr>
            <w:tcW w:w="2280" w:type="dxa"/>
            <w:vAlign w:val="center"/>
          </w:tcPr>
          <w:p w:rsidR="00D16475" w:rsidRPr="00142C57" w:rsidRDefault="00D16475" w:rsidP="00FA391C">
            <w:pPr>
              <w:pStyle w:val="TAC"/>
              <w:rPr>
                <w:ins w:id="8247" w:author="R4-1903670" w:date="2019-04-27T04:43:00Z"/>
                <w:lang w:val="fi-FI" w:eastAsia="zh-CN"/>
              </w:rPr>
            </w:pPr>
            <w:ins w:id="8248" w:author="R4-1903670" w:date="2019-04-27T04:43:00Z">
              <w:r>
                <w:rPr>
                  <w:lang w:val="fi-FI" w:eastAsia="fi-FI"/>
                </w:rPr>
                <w:t>DC_</w:t>
              </w:r>
              <w:r>
                <w:rPr>
                  <w:lang w:val="fi-FI" w:eastAsia="zh-CN"/>
                </w:rPr>
                <w:t>66A_n2A</w:t>
              </w:r>
            </w:ins>
          </w:p>
        </w:tc>
        <w:tc>
          <w:tcPr>
            <w:tcW w:w="2640" w:type="dxa"/>
            <w:shd w:val="clear" w:color="auto" w:fill="auto"/>
            <w:noWrap/>
            <w:vAlign w:val="center"/>
          </w:tcPr>
          <w:p w:rsidR="00D16475" w:rsidRPr="00142C57" w:rsidRDefault="00D16475" w:rsidP="00FA391C">
            <w:pPr>
              <w:pStyle w:val="TAC"/>
              <w:rPr>
                <w:ins w:id="8249" w:author="R4-1903670" w:date="2019-04-27T04:43:00Z"/>
                <w:lang w:val="fi-FI" w:eastAsia="zh-CN"/>
              </w:rPr>
            </w:pPr>
            <w:ins w:id="8250" w:author="R4-1903670" w:date="2019-04-27T04:43:00Z">
              <w:r>
                <w:rPr>
                  <w:lang w:val="fi-FI" w:eastAsia="zh-CN"/>
                </w:rPr>
                <w:t>66</w:t>
              </w:r>
              <w:r>
                <w:rPr>
                  <w:lang w:val="fi-FI" w:eastAsia="fi-FI"/>
                </w:rPr>
                <w:t>A</w:t>
              </w:r>
            </w:ins>
          </w:p>
        </w:tc>
        <w:tc>
          <w:tcPr>
            <w:tcW w:w="2359" w:type="dxa"/>
            <w:vAlign w:val="center"/>
          </w:tcPr>
          <w:p w:rsidR="00D16475" w:rsidRPr="00142C57" w:rsidRDefault="00D16475" w:rsidP="00FA391C">
            <w:pPr>
              <w:pStyle w:val="TAC"/>
              <w:rPr>
                <w:ins w:id="8251" w:author="R4-1903670" w:date="2019-04-27T04:43:00Z"/>
                <w:lang w:val="fi-FI" w:eastAsia="zh-CN"/>
              </w:rPr>
            </w:pPr>
            <w:ins w:id="8252" w:author="R4-1903670" w:date="2019-04-27T04:43:00Z">
              <w:r>
                <w:rPr>
                  <w:lang w:val="fi-FI" w:eastAsia="fi-FI"/>
                </w:rPr>
                <w:t>n</w:t>
              </w:r>
              <w:r>
                <w:rPr>
                  <w:lang w:val="fi-FI" w:eastAsia="zh-CN"/>
                </w:rPr>
                <w:t>2</w:t>
              </w:r>
              <w:r>
                <w:rPr>
                  <w:lang w:val="fi-FI" w:eastAsia="fi-FI"/>
                </w:rPr>
                <w:t>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rFonts w:cs="Arial"/>
                <w:lang w:eastAsia="ja-JP"/>
              </w:rPr>
            </w:pPr>
            <w:r w:rsidRPr="00142C57">
              <w:rPr>
                <w:lang w:eastAsia="ja-JP"/>
              </w:rPr>
              <w:t>DC_66A_n5A</w:t>
            </w:r>
          </w:p>
        </w:tc>
        <w:tc>
          <w:tcPr>
            <w:tcW w:w="2280" w:type="dxa"/>
            <w:vAlign w:val="center"/>
          </w:tcPr>
          <w:p w:rsidR="00D16475" w:rsidRPr="00142C57" w:rsidRDefault="00D16475" w:rsidP="00FA391C">
            <w:pPr>
              <w:pStyle w:val="TAC"/>
              <w:rPr>
                <w:lang w:val="fi-FI" w:eastAsia="fi-FI"/>
              </w:rPr>
            </w:pPr>
            <w:r w:rsidRPr="00142C57">
              <w:rPr>
                <w:lang w:eastAsia="ja-JP"/>
              </w:rPr>
              <w:t>DC_66A_n5A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66A</w:t>
            </w:r>
          </w:p>
        </w:tc>
        <w:tc>
          <w:tcPr>
            <w:tcW w:w="2359" w:type="dxa"/>
            <w:vAlign w:val="center"/>
          </w:tcPr>
          <w:p w:rsidR="00D16475" w:rsidRPr="00142C57" w:rsidRDefault="00D16475" w:rsidP="00FA391C">
            <w:pPr>
              <w:pStyle w:val="TAC"/>
              <w:rPr>
                <w:lang w:val="fi-FI" w:eastAsia="fi-FI"/>
              </w:rPr>
            </w:pPr>
            <w:r w:rsidRPr="00142C57">
              <w:rPr>
                <w:lang w:eastAsia="ja-JP"/>
              </w:rPr>
              <w:t>n5A</w:t>
            </w:r>
          </w:p>
        </w:tc>
      </w:tr>
      <w:tr w:rsidR="00D16475" w:rsidRPr="00142C57" w:rsidTr="00FA391C">
        <w:trPr>
          <w:trHeight w:val="288"/>
          <w:jc w:val="center"/>
          <w:ins w:id="8253" w:author="R4-1903670" w:date="2019-04-27T04:44:00Z"/>
        </w:trPr>
        <w:tc>
          <w:tcPr>
            <w:tcW w:w="2537" w:type="dxa"/>
            <w:shd w:val="clear" w:color="auto" w:fill="auto"/>
            <w:noWrap/>
            <w:vAlign w:val="center"/>
          </w:tcPr>
          <w:p w:rsidR="00D16475" w:rsidRDefault="00D16475" w:rsidP="00FA391C">
            <w:pPr>
              <w:pStyle w:val="TAC"/>
              <w:rPr>
                <w:ins w:id="8254" w:author="R4-1903670" w:date="2019-04-27T04:44:00Z"/>
                <w:lang w:val="fi-FI" w:eastAsia="fi-FI"/>
              </w:rPr>
            </w:pPr>
            <w:ins w:id="8255" w:author="R4-1903670" w:date="2019-04-27T04:44:00Z">
              <w:r>
                <w:rPr>
                  <w:lang w:val="fi-FI" w:eastAsia="fi-FI"/>
                </w:rPr>
                <w:t>DC_66A-66A_n5A</w:t>
              </w:r>
            </w:ins>
          </w:p>
          <w:p w:rsidR="00D16475" w:rsidRPr="00142C57" w:rsidRDefault="00D16475" w:rsidP="00FA391C">
            <w:pPr>
              <w:pStyle w:val="TAC"/>
              <w:rPr>
                <w:ins w:id="8256" w:author="R4-1903670" w:date="2019-04-27T04:44:00Z"/>
                <w:lang w:eastAsia="ja-JP"/>
              </w:rPr>
            </w:pPr>
            <w:ins w:id="8257" w:author="R4-1903670" w:date="2019-04-27T04:44:00Z">
              <w:r>
                <w:rPr>
                  <w:lang w:val="fi-FI" w:eastAsia="fi-FI"/>
                </w:rPr>
                <w:t>DC_66A-66A-66A_n5A</w:t>
              </w:r>
            </w:ins>
          </w:p>
        </w:tc>
        <w:tc>
          <w:tcPr>
            <w:tcW w:w="2280" w:type="dxa"/>
            <w:vAlign w:val="center"/>
          </w:tcPr>
          <w:p w:rsidR="00D16475" w:rsidRPr="00142C57" w:rsidRDefault="00D16475" w:rsidP="00FA391C">
            <w:pPr>
              <w:pStyle w:val="TAC"/>
              <w:rPr>
                <w:ins w:id="8258" w:author="R4-1903670" w:date="2019-04-27T04:44:00Z"/>
                <w:lang w:eastAsia="ja-JP"/>
              </w:rPr>
            </w:pPr>
            <w:ins w:id="8259" w:author="R4-1903670" w:date="2019-04-27T04:44:00Z">
              <w:r>
                <w:rPr>
                  <w:lang w:val="fi-FI" w:eastAsia="fi-FI"/>
                </w:rPr>
                <w:t>DC_66A_n5A</w:t>
              </w:r>
            </w:ins>
          </w:p>
        </w:tc>
        <w:tc>
          <w:tcPr>
            <w:tcW w:w="2640" w:type="dxa"/>
            <w:shd w:val="clear" w:color="auto" w:fill="auto"/>
            <w:noWrap/>
            <w:vAlign w:val="center"/>
          </w:tcPr>
          <w:p w:rsidR="00D16475" w:rsidRDefault="00D16475" w:rsidP="00FA391C">
            <w:pPr>
              <w:pStyle w:val="TAC"/>
              <w:rPr>
                <w:ins w:id="8260" w:author="R4-1903670" w:date="2019-04-27T04:44:00Z"/>
                <w:lang w:val="fi-FI" w:eastAsia="fi-FI"/>
              </w:rPr>
            </w:pPr>
            <w:ins w:id="8261" w:author="R4-1903670" w:date="2019-04-27T04:44:00Z">
              <w:r>
                <w:rPr>
                  <w:lang w:val="fi-FI" w:eastAsia="fi-FI"/>
                </w:rPr>
                <w:t>CA_66A-66A</w:t>
              </w:r>
            </w:ins>
          </w:p>
          <w:p w:rsidR="00D16475" w:rsidRPr="00142C57" w:rsidRDefault="00D16475" w:rsidP="00FA391C">
            <w:pPr>
              <w:pStyle w:val="TAC"/>
              <w:rPr>
                <w:ins w:id="8262" w:author="R4-1903670" w:date="2019-04-27T04:44:00Z"/>
                <w:lang w:eastAsia="ja-JP"/>
              </w:rPr>
            </w:pPr>
            <w:ins w:id="8263" w:author="R4-1903670" w:date="2019-04-27T04:44:00Z">
              <w:r>
                <w:rPr>
                  <w:lang w:val="fi-FI" w:eastAsia="fi-FI"/>
                </w:rPr>
                <w:t>CA_66A-66A-66A</w:t>
              </w:r>
            </w:ins>
          </w:p>
        </w:tc>
        <w:tc>
          <w:tcPr>
            <w:tcW w:w="2359" w:type="dxa"/>
            <w:vAlign w:val="center"/>
          </w:tcPr>
          <w:p w:rsidR="00D16475" w:rsidRPr="00142C57" w:rsidRDefault="00D16475" w:rsidP="00FA391C">
            <w:pPr>
              <w:pStyle w:val="TAC"/>
              <w:rPr>
                <w:ins w:id="8264" w:author="R4-1903670" w:date="2019-04-27T04:44:00Z"/>
                <w:lang w:eastAsia="ja-JP"/>
              </w:rPr>
            </w:pPr>
            <w:ins w:id="8265" w:author="R4-1903670" w:date="2019-04-27T04:44:00Z">
              <w:r>
                <w:rPr>
                  <w:lang w:val="fi-FI" w:eastAsia="fi-FI"/>
                </w:rPr>
                <w:t>n5A</w:t>
              </w:r>
            </w:ins>
          </w:p>
        </w:tc>
      </w:tr>
      <w:tr w:rsidR="00D16475" w:rsidRPr="00142C57" w:rsidTr="00FA391C">
        <w:trPr>
          <w:trHeight w:val="288"/>
          <w:jc w:val="center"/>
          <w:ins w:id="8266" w:author="R4-1903670" w:date="2019-04-27T04:44:00Z"/>
        </w:trPr>
        <w:tc>
          <w:tcPr>
            <w:tcW w:w="2537" w:type="dxa"/>
            <w:shd w:val="clear" w:color="auto" w:fill="auto"/>
            <w:noWrap/>
            <w:vAlign w:val="center"/>
          </w:tcPr>
          <w:p w:rsidR="00D16475" w:rsidRPr="00142C57" w:rsidRDefault="00D16475" w:rsidP="00FA391C">
            <w:pPr>
              <w:pStyle w:val="TAC"/>
              <w:rPr>
                <w:ins w:id="8267" w:author="R4-1903670" w:date="2019-04-27T04:44:00Z"/>
                <w:lang w:eastAsia="ja-JP"/>
              </w:rPr>
            </w:pPr>
            <w:ins w:id="8268" w:author="R4-1903670" w:date="2019-04-27T04:44:00Z">
              <w:r>
                <w:rPr>
                  <w:lang w:val="fi-FI" w:eastAsia="fi-FI"/>
                </w:rPr>
                <w:t>DC_66A_n25A</w:t>
              </w:r>
            </w:ins>
          </w:p>
        </w:tc>
        <w:tc>
          <w:tcPr>
            <w:tcW w:w="2280" w:type="dxa"/>
            <w:vAlign w:val="center"/>
          </w:tcPr>
          <w:p w:rsidR="00D16475" w:rsidRPr="00142C57" w:rsidRDefault="00D16475" w:rsidP="00FA391C">
            <w:pPr>
              <w:pStyle w:val="TAC"/>
              <w:rPr>
                <w:ins w:id="8269" w:author="R4-1903670" w:date="2019-04-27T04:44:00Z"/>
                <w:lang w:eastAsia="ja-JP"/>
              </w:rPr>
            </w:pPr>
            <w:ins w:id="8270" w:author="R4-1903670" w:date="2019-04-27T04:44:00Z">
              <w:r>
                <w:rPr>
                  <w:lang w:val="fi-FI" w:eastAsia="fi-FI"/>
                </w:rPr>
                <w:t>DC_66A_n25A</w:t>
              </w:r>
            </w:ins>
          </w:p>
        </w:tc>
        <w:tc>
          <w:tcPr>
            <w:tcW w:w="2640" w:type="dxa"/>
            <w:shd w:val="clear" w:color="auto" w:fill="auto"/>
            <w:noWrap/>
            <w:vAlign w:val="center"/>
          </w:tcPr>
          <w:p w:rsidR="00D16475" w:rsidRPr="00142C57" w:rsidRDefault="00D16475" w:rsidP="00FA391C">
            <w:pPr>
              <w:pStyle w:val="TAC"/>
              <w:rPr>
                <w:ins w:id="8271" w:author="R4-1903670" w:date="2019-04-27T04:44:00Z"/>
                <w:lang w:eastAsia="ja-JP"/>
              </w:rPr>
            </w:pPr>
            <w:ins w:id="8272" w:author="R4-1903670" w:date="2019-04-27T04:44:00Z">
              <w:r>
                <w:rPr>
                  <w:lang w:val="fi-FI" w:eastAsia="zh-CN"/>
                </w:rPr>
                <w:t>66</w:t>
              </w:r>
              <w:r>
                <w:rPr>
                  <w:lang w:val="fi-FI" w:eastAsia="fi-FI"/>
                </w:rPr>
                <w:t>A</w:t>
              </w:r>
            </w:ins>
          </w:p>
        </w:tc>
        <w:tc>
          <w:tcPr>
            <w:tcW w:w="2359" w:type="dxa"/>
            <w:vAlign w:val="center"/>
          </w:tcPr>
          <w:p w:rsidR="00D16475" w:rsidRPr="00142C57" w:rsidRDefault="00D16475" w:rsidP="00FA391C">
            <w:pPr>
              <w:pStyle w:val="TAC"/>
              <w:rPr>
                <w:ins w:id="8273" w:author="R4-1903670" w:date="2019-04-27T04:44:00Z"/>
                <w:lang w:eastAsia="ja-JP"/>
              </w:rPr>
            </w:pPr>
            <w:ins w:id="8274" w:author="R4-1903670" w:date="2019-04-27T04:44:00Z">
              <w:r>
                <w:rPr>
                  <w:lang w:val="fi-FI" w:eastAsia="fi-FI"/>
                </w:rPr>
                <w:t>n25A</w:t>
              </w:r>
            </w:ins>
          </w:p>
        </w:tc>
      </w:tr>
      <w:tr w:rsidR="00D16475" w:rsidRPr="00142C57" w:rsidTr="00FA391C">
        <w:trPr>
          <w:trHeight w:val="288"/>
          <w:jc w:val="center"/>
        </w:trPr>
        <w:tc>
          <w:tcPr>
            <w:tcW w:w="2537" w:type="dxa"/>
            <w:shd w:val="clear" w:color="auto" w:fill="auto"/>
            <w:noWrap/>
            <w:vAlign w:val="center"/>
          </w:tcPr>
          <w:p w:rsidR="00D16475" w:rsidRPr="001B0F7A" w:rsidRDefault="00D16475" w:rsidP="00FA391C">
            <w:pPr>
              <w:pStyle w:val="TAC"/>
              <w:rPr>
                <w:ins w:id="8275" w:author="R4-1815069" w:date="2019-01-28T16:28:00Z"/>
                <w:lang w:eastAsia="ja-JP"/>
              </w:rPr>
            </w:pPr>
            <w:r w:rsidRPr="00142C57">
              <w:rPr>
                <w:rFonts w:hint="eastAsia"/>
                <w:lang w:eastAsia="ja-JP"/>
              </w:rPr>
              <w:t>DC_</w:t>
            </w:r>
            <w:r w:rsidRPr="00142C57">
              <w:rPr>
                <w:lang w:eastAsia="ja-JP"/>
              </w:rPr>
              <w:t>66A_n71A</w:t>
            </w:r>
          </w:p>
          <w:p w:rsidR="00D16475" w:rsidRPr="00142C57" w:rsidRDefault="00D16475" w:rsidP="00FA391C">
            <w:pPr>
              <w:pStyle w:val="TAC"/>
              <w:rPr>
                <w:lang w:val="fi-FI" w:eastAsia="fi-FI"/>
              </w:rPr>
            </w:pPr>
            <w:ins w:id="8276" w:author="R4-1815069" w:date="2019-01-28T16:28:00Z">
              <w:r w:rsidRPr="001B0F7A">
                <w:rPr>
                  <w:lang w:eastAsia="ja-JP"/>
                  <w:rPrChange w:id="8277" w:author="R4-1812668" w:date="2019-01-30T21:33:00Z">
                    <w:rPr>
                      <w:highlight w:val="yellow"/>
                      <w:lang w:eastAsia="ja-JP"/>
                    </w:rPr>
                  </w:rPrChange>
                </w:rPr>
                <w:t>DC_66A_n71B</w:t>
              </w:r>
            </w:ins>
          </w:p>
        </w:tc>
        <w:tc>
          <w:tcPr>
            <w:tcW w:w="2280" w:type="dxa"/>
            <w:vAlign w:val="center"/>
          </w:tcPr>
          <w:p w:rsidR="00D16475" w:rsidRPr="00142C57" w:rsidRDefault="00D16475" w:rsidP="00FA391C">
            <w:pPr>
              <w:pStyle w:val="TAC"/>
              <w:rPr>
                <w:lang w:val="fi-FI" w:eastAsia="fi-FI"/>
              </w:rPr>
            </w:pPr>
            <w:r w:rsidRPr="00142C57">
              <w:rPr>
                <w:lang w:eastAsia="ja-JP"/>
              </w:rPr>
              <w:t>DC_66A_n71A</w:t>
            </w:r>
          </w:p>
        </w:tc>
        <w:tc>
          <w:tcPr>
            <w:tcW w:w="2640" w:type="dxa"/>
            <w:shd w:val="clear" w:color="auto" w:fill="auto"/>
            <w:noWrap/>
            <w:vAlign w:val="center"/>
          </w:tcPr>
          <w:p w:rsidR="00D16475" w:rsidRPr="00142C57" w:rsidRDefault="00D16475" w:rsidP="00FA391C">
            <w:pPr>
              <w:pStyle w:val="TAC"/>
              <w:rPr>
                <w:lang w:val="fi-FI" w:eastAsia="fi-FI"/>
              </w:rPr>
            </w:pPr>
            <w:r w:rsidRPr="00142C57">
              <w:rPr>
                <w:lang w:eastAsia="ja-JP"/>
              </w:rPr>
              <w:t>66A</w:t>
            </w:r>
          </w:p>
        </w:tc>
        <w:tc>
          <w:tcPr>
            <w:tcW w:w="2359" w:type="dxa"/>
            <w:vAlign w:val="center"/>
          </w:tcPr>
          <w:p w:rsidR="00D16475" w:rsidRPr="001B0F7A" w:rsidRDefault="00D16475" w:rsidP="00FA391C">
            <w:pPr>
              <w:pStyle w:val="TAC"/>
              <w:rPr>
                <w:ins w:id="8278" w:author="R4-1815069" w:date="2019-01-28T16:28:00Z"/>
                <w:lang w:eastAsia="ja-JP"/>
              </w:rPr>
            </w:pPr>
            <w:r w:rsidRPr="00142C57">
              <w:rPr>
                <w:lang w:eastAsia="ja-JP"/>
              </w:rPr>
              <w:t>n71A</w:t>
            </w:r>
          </w:p>
          <w:p w:rsidR="00D16475" w:rsidRPr="00142C57" w:rsidRDefault="00D16475" w:rsidP="00FA391C">
            <w:pPr>
              <w:pStyle w:val="TAC"/>
              <w:rPr>
                <w:lang w:val="fi-FI" w:eastAsia="fi-FI"/>
              </w:rPr>
            </w:pPr>
            <w:ins w:id="8279" w:author="R4-1815069" w:date="2019-01-28T16:28:00Z">
              <w:r w:rsidRPr="001B0F7A">
                <w:rPr>
                  <w:lang w:eastAsia="ja-JP"/>
                  <w:rPrChange w:id="8280" w:author="R4-1812668" w:date="2019-01-30T21:33:00Z">
                    <w:rPr>
                      <w:highlight w:val="yellow"/>
                      <w:lang w:eastAsia="ja-JP"/>
                    </w:rPr>
                  </w:rPrChange>
                </w:rPr>
                <w:t>CA_n71B</w:t>
              </w:r>
            </w:ins>
          </w:p>
        </w:tc>
      </w:tr>
      <w:tr w:rsidR="00D16475" w:rsidRPr="001B0F7A" w:rsidTr="00FA391C">
        <w:trPr>
          <w:trHeight w:val="288"/>
          <w:jc w:val="center"/>
          <w:ins w:id="8281" w:author="R4-1812316" w:date="2019-01-25T11:13:00Z"/>
        </w:trPr>
        <w:tc>
          <w:tcPr>
            <w:tcW w:w="2537" w:type="dxa"/>
            <w:shd w:val="clear" w:color="auto" w:fill="auto"/>
            <w:noWrap/>
            <w:vAlign w:val="center"/>
          </w:tcPr>
          <w:p w:rsidR="00D16475" w:rsidRPr="001B0F7A" w:rsidRDefault="00D16475" w:rsidP="00FA391C">
            <w:pPr>
              <w:pStyle w:val="TAC"/>
              <w:rPr>
                <w:ins w:id="8282" w:author="R4-1812316" w:date="2019-01-25T11:13:00Z"/>
                <w:lang w:eastAsia="ja-JP"/>
              </w:rPr>
            </w:pPr>
            <w:ins w:id="8283" w:author="R4-1812316" w:date="2019-01-25T11:14:00Z">
              <w:r w:rsidRPr="001B0F7A">
                <w:rPr>
                  <w:lang w:eastAsia="zh-CN"/>
                </w:rPr>
                <w:t>DC_66C_n71A</w:t>
              </w:r>
            </w:ins>
          </w:p>
        </w:tc>
        <w:tc>
          <w:tcPr>
            <w:tcW w:w="2280" w:type="dxa"/>
            <w:vAlign w:val="center"/>
          </w:tcPr>
          <w:p w:rsidR="00D16475" w:rsidRPr="001B0F7A" w:rsidRDefault="00D16475" w:rsidP="00FA391C">
            <w:pPr>
              <w:pStyle w:val="TAC"/>
              <w:rPr>
                <w:ins w:id="8284" w:author="R4-1812316" w:date="2019-01-25T11:13:00Z"/>
                <w:lang w:eastAsia="ja-JP"/>
              </w:rPr>
            </w:pPr>
            <w:ins w:id="8285" w:author="R4-1812316" w:date="2019-01-25T11:14:00Z">
              <w:r w:rsidRPr="001B0F7A">
                <w:rPr>
                  <w:lang w:eastAsia="zh-CN"/>
                </w:rPr>
                <w:t>DC_66A_n71A</w:t>
              </w:r>
            </w:ins>
          </w:p>
        </w:tc>
        <w:tc>
          <w:tcPr>
            <w:tcW w:w="2640" w:type="dxa"/>
            <w:shd w:val="clear" w:color="auto" w:fill="auto"/>
            <w:noWrap/>
            <w:vAlign w:val="center"/>
          </w:tcPr>
          <w:p w:rsidR="00D16475" w:rsidRPr="001B0F7A" w:rsidRDefault="00D16475" w:rsidP="00FA391C">
            <w:pPr>
              <w:pStyle w:val="TAC"/>
              <w:rPr>
                <w:ins w:id="8286" w:author="R4-1812316" w:date="2019-01-25T11:13:00Z"/>
                <w:lang w:eastAsia="ja-JP"/>
              </w:rPr>
            </w:pPr>
            <w:ins w:id="8287" w:author="R4-1812316" w:date="2019-01-25T11:14:00Z">
              <w:r w:rsidRPr="001B0F7A">
                <w:rPr>
                  <w:lang w:eastAsia="zh-CN"/>
                </w:rPr>
                <w:t>CA_66C</w:t>
              </w:r>
            </w:ins>
          </w:p>
        </w:tc>
        <w:tc>
          <w:tcPr>
            <w:tcW w:w="2359" w:type="dxa"/>
            <w:vAlign w:val="center"/>
          </w:tcPr>
          <w:p w:rsidR="00D16475" w:rsidRPr="001B0F7A" w:rsidRDefault="00D16475" w:rsidP="00FA391C">
            <w:pPr>
              <w:pStyle w:val="TAC"/>
              <w:rPr>
                <w:ins w:id="8288" w:author="R4-1812316" w:date="2019-01-25T11:13:00Z"/>
                <w:lang w:eastAsia="ja-JP"/>
              </w:rPr>
            </w:pPr>
            <w:ins w:id="8289" w:author="R4-1812316" w:date="2019-01-25T11:14:00Z">
              <w:r w:rsidRPr="001B0F7A">
                <w:rPr>
                  <w:lang w:eastAsia="zh-CN"/>
                </w:rPr>
                <w:t>n71A</w:t>
              </w:r>
            </w:ins>
          </w:p>
        </w:tc>
      </w:tr>
      <w:tr w:rsidR="00D16475" w:rsidRPr="00142C57" w:rsidTr="00FA391C">
        <w:trPr>
          <w:trHeight w:val="288"/>
          <w:jc w:val="center"/>
        </w:trPr>
        <w:tc>
          <w:tcPr>
            <w:tcW w:w="2537" w:type="dxa"/>
            <w:shd w:val="clear" w:color="auto" w:fill="auto"/>
            <w:noWrap/>
            <w:vAlign w:val="center"/>
          </w:tcPr>
          <w:p w:rsidR="00D16475" w:rsidRPr="00142C57" w:rsidRDefault="00D16475" w:rsidP="00FA391C">
            <w:pPr>
              <w:pStyle w:val="TAC"/>
              <w:rPr>
                <w:lang w:eastAsia="ja-JP"/>
              </w:rPr>
            </w:pPr>
            <w:r w:rsidRPr="00142C57">
              <w:rPr>
                <w:lang w:eastAsia="ja-JP"/>
              </w:rPr>
              <w:t>DC_66A_n78A</w:t>
            </w:r>
          </w:p>
        </w:tc>
        <w:tc>
          <w:tcPr>
            <w:tcW w:w="2280" w:type="dxa"/>
            <w:vAlign w:val="center"/>
          </w:tcPr>
          <w:p w:rsidR="00D16475" w:rsidRPr="00142C57" w:rsidRDefault="00D16475" w:rsidP="00FA391C">
            <w:pPr>
              <w:pStyle w:val="TAC"/>
              <w:rPr>
                <w:lang w:eastAsia="ja-JP"/>
              </w:rPr>
            </w:pPr>
            <w:r w:rsidRPr="00142C57">
              <w:rPr>
                <w:lang w:eastAsia="ja-JP"/>
              </w:rPr>
              <w:t>DC_66A_n78A</w:t>
            </w:r>
          </w:p>
        </w:tc>
        <w:tc>
          <w:tcPr>
            <w:tcW w:w="2640" w:type="dxa"/>
            <w:shd w:val="clear" w:color="auto" w:fill="auto"/>
            <w:noWrap/>
            <w:vAlign w:val="center"/>
          </w:tcPr>
          <w:p w:rsidR="00D16475" w:rsidRPr="00142C57" w:rsidRDefault="00D16475" w:rsidP="00FA391C">
            <w:pPr>
              <w:pStyle w:val="TAC"/>
              <w:rPr>
                <w:lang w:eastAsia="ja-JP"/>
              </w:rPr>
            </w:pPr>
            <w:r w:rsidRPr="00142C57">
              <w:rPr>
                <w:lang w:eastAsia="ja-JP"/>
              </w:rPr>
              <w:t>66A</w:t>
            </w:r>
          </w:p>
        </w:tc>
        <w:tc>
          <w:tcPr>
            <w:tcW w:w="2359" w:type="dxa"/>
            <w:vAlign w:val="center"/>
          </w:tcPr>
          <w:p w:rsidR="00D16475" w:rsidRPr="00142C57" w:rsidRDefault="00D16475" w:rsidP="00FA391C">
            <w:pPr>
              <w:pStyle w:val="TAC"/>
              <w:rPr>
                <w:lang w:eastAsia="ja-JP"/>
              </w:rPr>
            </w:pPr>
            <w:r w:rsidRPr="00142C57">
              <w:rPr>
                <w:lang w:eastAsia="ja-JP"/>
              </w:rPr>
              <w:t>n78A</w:t>
            </w:r>
          </w:p>
        </w:tc>
      </w:tr>
      <w:tr w:rsidR="00D16475" w:rsidRPr="00142C57" w:rsidTr="00FA391C">
        <w:trPr>
          <w:trHeight w:val="288"/>
          <w:jc w:val="center"/>
          <w:ins w:id="8290" w:author="R4-1900862" w:date="2019-04-26T10:00:00Z"/>
        </w:trPr>
        <w:tc>
          <w:tcPr>
            <w:tcW w:w="2537" w:type="dxa"/>
            <w:shd w:val="clear" w:color="auto" w:fill="auto"/>
            <w:noWrap/>
            <w:vAlign w:val="center"/>
          </w:tcPr>
          <w:p w:rsidR="00D16475" w:rsidRPr="00142C57" w:rsidRDefault="00D16475" w:rsidP="00FA391C">
            <w:pPr>
              <w:pStyle w:val="TAC"/>
              <w:rPr>
                <w:ins w:id="8291" w:author="R4-1900862" w:date="2019-04-26T10:00:00Z"/>
                <w:lang w:eastAsia="ja-JP"/>
              </w:rPr>
            </w:pPr>
            <w:ins w:id="8292" w:author="R4-1900862" w:date="2019-04-26T10:00:00Z">
              <w:r w:rsidRPr="00BB1E56">
                <w:rPr>
                  <w:lang w:eastAsia="ja-JP"/>
                </w:rPr>
                <w:t>DC_66A</w:t>
              </w:r>
              <w:r>
                <w:rPr>
                  <w:lang w:eastAsia="ja-JP"/>
                </w:rPr>
                <w:t>-66A</w:t>
              </w:r>
              <w:r w:rsidRPr="00BB1E56">
                <w:rPr>
                  <w:lang w:eastAsia="ja-JP"/>
                </w:rPr>
                <w:t>_n78A</w:t>
              </w:r>
            </w:ins>
          </w:p>
        </w:tc>
        <w:tc>
          <w:tcPr>
            <w:tcW w:w="2280" w:type="dxa"/>
            <w:vAlign w:val="center"/>
          </w:tcPr>
          <w:p w:rsidR="00D16475" w:rsidRPr="00142C57" w:rsidRDefault="00D16475" w:rsidP="00FA391C">
            <w:pPr>
              <w:pStyle w:val="TAC"/>
              <w:rPr>
                <w:ins w:id="8293" w:author="R4-1900862" w:date="2019-04-26T10:00:00Z"/>
                <w:lang w:eastAsia="ja-JP"/>
              </w:rPr>
            </w:pPr>
            <w:ins w:id="8294" w:author="R4-1900862" w:date="2019-04-26T10:00:00Z">
              <w:r w:rsidRPr="00BB1E56">
                <w:rPr>
                  <w:lang w:eastAsia="ja-JP"/>
                </w:rPr>
                <w:t>DC_66A_n78A</w:t>
              </w:r>
            </w:ins>
          </w:p>
        </w:tc>
        <w:tc>
          <w:tcPr>
            <w:tcW w:w="2640" w:type="dxa"/>
            <w:shd w:val="clear" w:color="auto" w:fill="auto"/>
            <w:noWrap/>
            <w:vAlign w:val="center"/>
          </w:tcPr>
          <w:p w:rsidR="00D16475" w:rsidRPr="00142C57" w:rsidRDefault="00D16475" w:rsidP="00FA391C">
            <w:pPr>
              <w:pStyle w:val="TAC"/>
              <w:rPr>
                <w:ins w:id="8295" w:author="R4-1900862" w:date="2019-04-26T10:00:00Z"/>
                <w:lang w:eastAsia="ja-JP"/>
              </w:rPr>
            </w:pPr>
            <w:ins w:id="8296" w:author="R4-1900862" w:date="2019-04-26T10:00:00Z">
              <w:r>
                <w:t>CA_66A-66</w:t>
              </w:r>
              <w:r w:rsidRPr="00BB1E56">
                <w:t>A</w:t>
              </w:r>
            </w:ins>
          </w:p>
        </w:tc>
        <w:tc>
          <w:tcPr>
            <w:tcW w:w="2359" w:type="dxa"/>
            <w:vAlign w:val="center"/>
          </w:tcPr>
          <w:p w:rsidR="00D16475" w:rsidRPr="00142C57" w:rsidRDefault="00D16475" w:rsidP="00FA391C">
            <w:pPr>
              <w:pStyle w:val="TAC"/>
              <w:rPr>
                <w:ins w:id="8297" w:author="R4-1900862" w:date="2019-04-26T10:00:00Z"/>
                <w:lang w:eastAsia="ja-JP"/>
              </w:rPr>
            </w:pPr>
            <w:ins w:id="8298" w:author="R4-1900862" w:date="2019-04-26T10:00:00Z">
              <w:r w:rsidRPr="00BB1E56">
                <w:rPr>
                  <w:lang w:eastAsia="ja-JP"/>
                </w:rPr>
                <w:t>n78A</w:t>
              </w:r>
            </w:ins>
          </w:p>
        </w:tc>
      </w:tr>
      <w:tr w:rsidR="00D16475" w:rsidRPr="00142C57" w:rsidTr="00FA391C">
        <w:trPr>
          <w:trHeight w:val="288"/>
          <w:jc w:val="center"/>
          <w:ins w:id="8299" w:author="R4-1903670" w:date="2019-04-27T04:44:00Z"/>
        </w:trPr>
        <w:tc>
          <w:tcPr>
            <w:tcW w:w="2537" w:type="dxa"/>
            <w:shd w:val="clear" w:color="auto" w:fill="auto"/>
            <w:noWrap/>
            <w:vAlign w:val="center"/>
          </w:tcPr>
          <w:p w:rsidR="00D16475" w:rsidRPr="00BB1E56" w:rsidRDefault="00D16475" w:rsidP="00FA391C">
            <w:pPr>
              <w:pStyle w:val="TAC"/>
              <w:rPr>
                <w:ins w:id="8300" w:author="R4-1903670" w:date="2019-04-27T04:44:00Z"/>
                <w:lang w:eastAsia="ja-JP"/>
              </w:rPr>
            </w:pPr>
            <w:ins w:id="8301" w:author="R4-1903670" w:date="2019-04-27T04:44:00Z">
              <w:r>
                <w:rPr>
                  <w:lang w:val="fi-FI" w:eastAsia="fi-FI"/>
                </w:rPr>
                <w:t>DC_71A_n5A</w:t>
              </w:r>
            </w:ins>
          </w:p>
        </w:tc>
        <w:tc>
          <w:tcPr>
            <w:tcW w:w="2280" w:type="dxa"/>
            <w:vAlign w:val="center"/>
          </w:tcPr>
          <w:p w:rsidR="00D16475" w:rsidRPr="00BB1E56" w:rsidRDefault="00D16475" w:rsidP="00FA391C">
            <w:pPr>
              <w:pStyle w:val="TAC"/>
              <w:rPr>
                <w:ins w:id="8302" w:author="R4-1903670" w:date="2019-04-27T04:44:00Z"/>
                <w:lang w:eastAsia="ja-JP"/>
              </w:rPr>
            </w:pPr>
            <w:ins w:id="8303" w:author="R4-1903670" w:date="2019-04-27T04:44:00Z">
              <w:r>
                <w:rPr>
                  <w:lang w:val="fi-FI" w:eastAsia="fi-FI"/>
                </w:rPr>
                <w:t>DC_71A_n5A</w:t>
              </w:r>
            </w:ins>
          </w:p>
        </w:tc>
        <w:tc>
          <w:tcPr>
            <w:tcW w:w="2640" w:type="dxa"/>
            <w:shd w:val="clear" w:color="auto" w:fill="auto"/>
            <w:noWrap/>
            <w:vAlign w:val="center"/>
          </w:tcPr>
          <w:p w:rsidR="00D16475" w:rsidRDefault="00D16475" w:rsidP="00FA391C">
            <w:pPr>
              <w:pStyle w:val="TAC"/>
              <w:rPr>
                <w:ins w:id="8304" w:author="R4-1903670" w:date="2019-04-27T04:44:00Z"/>
              </w:rPr>
            </w:pPr>
            <w:ins w:id="8305" w:author="R4-1903670" w:date="2019-04-27T04:44:00Z">
              <w:r>
                <w:rPr>
                  <w:lang w:val="fi-FI" w:eastAsia="zh-CN"/>
                </w:rPr>
                <w:t>71</w:t>
              </w:r>
              <w:r>
                <w:rPr>
                  <w:lang w:val="fi-FI" w:eastAsia="fi-FI"/>
                </w:rPr>
                <w:t>A</w:t>
              </w:r>
            </w:ins>
          </w:p>
        </w:tc>
        <w:tc>
          <w:tcPr>
            <w:tcW w:w="2359" w:type="dxa"/>
            <w:vAlign w:val="center"/>
          </w:tcPr>
          <w:p w:rsidR="00D16475" w:rsidRPr="00BB1E56" w:rsidRDefault="00D16475" w:rsidP="00FA391C">
            <w:pPr>
              <w:pStyle w:val="TAC"/>
              <w:rPr>
                <w:ins w:id="8306" w:author="R4-1903670" w:date="2019-04-27T04:44:00Z"/>
                <w:lang w:eastAsia="ja-JP"/>
              </w:rPr>
            </w:pPr>
            <w:ins w:id="8307" w:author="R4-1903670" w:date="2019-04-27T04:44:00Z">
              <w:r>
                <w:rPr>
                  <w:lang w:val="fi-FI" w:eastAsia="fi-FI"/>
                </w:rPr>
                <w:t>n</w:t>
              </w:r>
              <w:r>
                <w:rPr>
                  <w:lang w:val="fi-FI" w:eastAsia="zh-CN"/>
                </w:rPr>
                <w:t>5</w:t>
              </w:r>
              <w:r>
                <w:rPr>
                  <w:lang w:val="fi-FI" w:eastAsia="fi-FI"/>
                </w:rPr>
                <w:t>A</w:t>
              </w:r>
            </w:ins>
          </w:p>
        </w:tc>
      </w:tr>
      <w:tr w:rsidR="00D16475" w:rsidRPr="00142C57" w:rsidTr="00FA391C">
        <w:trPr>
          <w:trHeight w:val="288"/>
          <w:jc w:val="center"/>
        </w:trPr>
        <w:tc>
          <w:tcPr>
            <w:tcW w:w="9816" w:type="dxa"/>
            <w:gridSpan w:val="4"/>
            <w:shd w:val="clear" w:color="auto" w:fill="auto"/>
            <w:noWrap/>
            <w:vAlign w:val="center"/>
          </w:tcPr>
          <w:p w:rsidR="00D16475" w:rsidRPr="00142C57" w:rsidRDefault="00D16475" w:rsidP="00FA391C">
            <w:pPr>
              <w:pStyle w:val="TAN"/>
            </w:pPr>
            <w:r w:rsidRPr="00142C57">
              <w:t>NOTE 1:</w:t>
            </w:r>
            <w:r w:rsidRPr="00142C57">
              <w:tab/>
              <w:t>Uplink CA configurations are the configurations supported by the present release of specifications.</w:t>
            </w:r>
          </w:p>
          <w:p w:rsidR="00D16475" w:rsidRPr="00142C57" w:rsidRDefault="00D16475" w:rsidP="00FA391C">
            <w:pPr>
              <w:pStyle w:val="TAN"/>
            </w:pPr>
            <w:r w:rsidRPr="00142C57">
              <w:rPr>
                <w:rFonts w:hint="eastAsia"/>
              </w:rPr>
              <w:t>N</w:t>
            </w:r>
            <w:r w:rsidRPr="00142C57">
              <w:t xml:space="preserve">OTE </w:t>
            </w:r>
            <w:r w:rsidRPr="00142C57">
              <w:rPr>
                <w:rFonts w:hint="eastAsia"/>
              </w:rPr>
              <w:t>2:</w:t>
            </w:r>
            <w:r w:rsidRPr="00142C5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16475" w:rsidRPr="00142C57" w:rsidRDefault="00D16475" w:rsidP="00FA391C">
            <w:pPr>
              <w:pStyle w:val="TAN"/>
            </w:pPr>
            <w:r w:rsidRPr="00142C57">
              <w:t>NOTE 3: The minimum requirements apply only when there is non-simultaneous Tx/Rx operation between E-UTRA and NR carriers. This restriction applies also for these carriers when applicable EN-DC cong\figuration is part of a higher order EN-DC configuration.</w:t>
            </w:r>
          </w:p>
          <w:p w:rsidR="00D16475" w:rsidRDefault="00D16475" w:rsidP="00FA391C">
            <w:pPr>
              <w:pStyle w:val="TAN"/>
              <w:ind w:left="825" w:hanging="825"/>
              <w:rPr>
                <w:ins w:id="8308" w:author="R4-1903670" w:date="2019-04-27T04:44:00Z"/>
                <w:rStyle w:val="TANChar"/>
              </w:rPr>
            </w:pPr>
            <w:r w:rsidRPr="00142C57">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D16475" w:rsidRPr="00142C57" w:rsidRDefault="00D16475" w:rsidP="00FA391C">
            <w:pPr>
              <w:pStyle w:val="TAN"/>
              <w:ind w:left="825" w:hanging="825"/>
            </w:pPr>
            <w:ins w:id="8309" w:author="R4-1903670" w:date="2019-04-27T04:44:00Z">
              <w:r>
                <w:rPr>
                  <w:lang w:eastAsia="en-GB"/>
                </w:rPr>
                <w:t>NOTE 5</w:t>
              </w:r>
              <w:r w:rsidRPr="00764BD2">
                <w:rPr>
                  <w:lang w:eastAsia="en-GB"/>
                </w:rPr>
                <w:t>:</w:t>
              </w:r>
              <w:r w:rsidRPr="00764BD2">
                <w:rPr>
                  <w:lang w:eastAsia="en-GB"/>
                </w:rPr>
                <w:tab/>
                <w:t>The frequency range in band n28 is restricted for this band combination to 703</w:t>
              </w:r>
            </w:ins>
            <w:ins w:id="8310" w:author="R4-1903670" w:date="2019-04-27T04:46:00Z">
              <w:r>
                <w:rPr>
                  <w:lang w:eastAsia="en-GB"/>
                </w:rPr>
                <w:t xml:space="preserve"> </w:t>
              </w:r>
            </w:ins>
            <w:ins w:id="8311" w:author="R4-1903670" w:date="2019-04-27T04:44:00Z">
              <w:r w:rsidRPr="00764BD2">
                <w:rPr>
                  <w:lang w:eastAsia="en-GB"/>
                </w:rPr>
                <w:t>-</w:t>
              </w:r>
            </w:ins>
            <w:ins w:id="8312" w:author="R4-1903670" w:date="2019-04-27T04:46:00Z">
              <w:r>
                <w:rPr>
                  <w:lang w:eastAsia="en-GB"/>
                </w:rPr>
                <w:t xml:space="preserve"> </w:t>
              </w:r>
            </w:ins>
            <w:ins w:id="8313" w:author="R4-1903670" w:date="2019-04-27T04:44:00Z">
              <w:r w:rsidRPr="00764BD2">
                <w:rPr>
                  <w:lang w:eastAsia="en-GB"/>
                </w:rPr>
                <w:t>733 MHz for the UL and 758</w:t>
              </w:r>
            </w:ins>
            <w:ins w:id="8314" w:author="R4-1903670" w:date="2019-04-27T04:46:00Z">
              <w:r>
                <w:rPr>
                  <w:lang w:eastAsia="en-GB"/>
                </w:rPr>
                <w:t xml:space="preserve"> </w:t>
              </w:r>
            </w:ins>
            <w:ins w:id="8315" w:author="R4-1903670" w:date="2019-04-27T04:44:00Z">
              <w:r w:rsidRPr="00764BD2">
                <w:rPr>
                  <w:lang w:eastAsia="en-GB"/>
                </w:rPr>
                <w:t>-</w:t>
              </w:r>
            </w:ins>
            <w:ins w:id="8316" w:author="R4-1903670" w:date="2019-04-27T04:46:00Z">
              <w:r>
                <w:rPr>
                  <w:lang w:eastAsia="en-GB"/>
                </w:rPr>
                <w:t xml:space="preserve"> </w:t>
              </w:r>
            </w:ins>
            <w:ins w:id="8317" w:author="R4-1903670" w:date="2019-04-27T04:44:00Z">
              <w:r w:rsidRPr="00764BD2">
                <w:rPr>
                  <w:lang w:eastAsia="en-GB"/>
                </w:rPr>
                <w:t>788 MHz for the DL.</w:t>
              </w:r>
            </w:ins>
          </w:p>
        </w:tc>
      </w:tr>
    </w:tbl>
    <w:p w:rsidR="00D16475" w:rsidRPr="00142C57" w:rsidRDefault="00D16475" w:rsidP="00D16475"/>
    <w:p w:rsidR="00D16475" w:rsidRPr="00142C57" w:rsidRDefault="00D16475" w:rsidP="00D16475">
      <w:pPr>
        <w:pStyle w:val="Heading4"/>
      </w:pPr>
      <w:bookmarkStart w:id="8318" w:name="_Toc5268495"/>
      <w:r w:rsidRPr="00142C57">
        <w:t>5.5B.4.2</w:t>
      </w:r>
      <w:r w:rsidRPr="00142C57">
        <w:tab/>
        <w:t>Inter-band EN-DC configurations within FR1 (three bands)</w:t>
      </w:r>
      <w:bookmarkEnd w:id="8318"/>
    </w:p>
    <w:p w:rsidR="00D16475" w:rsidRPr="00142C57" w:rsidRDefault="00D16475" w:rsidP="00D16475">
      <w:pPr>
        <w:pStyle w:val="TH"/>
      </w:pPr>
      <w:r w:rsidRPr="00142C5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21"/>
        <w:gridCol w:w="2943"/>
        <w:gridCol w:w="2282"/>
        <w:gridCol w:w="1683"/>
        <w:tblGridChange w:id="8319">
          <w:tblGrid>
            <w:gridCol w:w="2696"/>
            <w:gridCol w:w="25"/>
            <w:gridCol w:w="2943"/>
            <w:gridCol w:w="85"/>
            <w:gridCol w:w="2137"/>
            <w:gridCol w:w="60"/>
            <w:gridCol w:w="1683"/>
            <w:gridCol w:w="2"/>
          </w:tblGrid>
        </w:tblGridChange>
      </w:tblGrid>
      <w:tr w:rsidR="00D16475" w:rsidRPr="00142C57" w:rsidTr="00FA391C">
        <w:trPr>
          <w:trHeight w:val="288"/>
          <w:tblHeader/>
          <w:jc w:val="cent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AA00C6" w:rsidTr="00FA391C">
        <w:trPr>
          <w:trHeight w:val="288"/>
          <w:jc w:val="center"/>
          <w:ins w:id="8320" w:author="R4-1903646" w:date="2019-04-29T10:29:00Z"/>
        </w:trPr>
        <w:tc>
          <w:tcPr>
            <w:tcW w:w="0" w:type="auto"/>
            <w:shd w:val="clear" w:color="auto" w:fill="auto"/>
            <w:noWrap/>
            <w:vAlign w:val="center"/>
          </w:tcPr>
          <w:p w:rsidR="00D16475" w:rsidRPr="001B6629" w:rsidRDefault="00D16475" w:rsidP="00FA391C">
            <w:pPr>
              <w:pStyle w:val="TAC"/>
              <w:rPr>
                <w:ins w:id="8321" w:author="R4-1903646" w:date="2019-04-29T10:29:00Z"/>
              </w:rPr>
            </w:pPr>
            <w:ins w:id="8322" w:author="R4-1903646" w:date="2019-04-29T10:29:00Z">
              <w:r w:rsidRPr="001B6629">
                <w:t>DC_1A-3A_n5A</w:t>
              </w:r>
            </w:ins>
          </w:p>
          <w:p w:rsidR="00D16475" w:rsidRPr="001B6629" w:rsidRDefault="00D16475" w:rsidP="00FA391C">
            <w:pPr>
              <w:pStyle w:val="TAC"/>
              <w:rPr>
                <w:ins w:id="8323" w:author="R4-1903646" w:date="2019-04-29T10:29:00Z"/>
              </w:rPr>
            </w:pPr>
            <w:ins w:id="8324" w:author="R4-1903646" w:date="2019-04-29T10:29:00Z">
              <w:r w:rsidRPr="001B6629">
                <w:t>DC_1A-3</w:t>
              </w:r>
              <w:r w:rsidRPr="001B6629">
                <w:rPr>
                  <w:rPrChange w:id="8325" w:author="R4-1903646" w:date="2019-04-29T10:29:00Z">
                    <w:rPr>
                      <w:b/>
                    </w:rPr>
                  </w:rPrChange>
                </w:rPr>
                <w:t>C_n5A</w:t>
              </w:r>
            </w:ins>
          </w:p>
        </w:tc>
        <w:tc>
          <w:tcPr>
            <w:tcW w:w="0" w:type="auto"/>
            <w:vAlign w:val="center"/>
          </w:tcPr>
          <w:p w:rsidR="00D16475" w:rsidRPr="001B6629" w:rsidRDefault="00D16475">
            <w:pPr>
              <w:pStyle w:val="TAC"/>
              <w:rPr>
                <w:ins w:id="8326" w:author="R4-1903646" w:date="2019-04-29T10:29:00Z"/>
              </w:rPr>
              <w:pPrChange w:id="8327" w:author="R4-1903646" w:date="2019-04-29T10:29:00Z">
                <w:pPr>
                  <w:pStyle w:val="TAH"/>
                </w:pPr>
              </w:pPrChange>
            </w:pPr>
            <w:ins w:id="8328" w:author="R4-1903646" w:date="2019-04-29T10:29:00Z">
              <w:r w:rsidRPr="001B6629">
                <w:t>DC_1A_n5A</w:t>
              </w:r>
            </w:ins>
          </w:p>
          <w:p w:rsidR="00D16475" w:rsidRPr="001B6629" w:rsidRDefault="00D16475">
            <w:pPr>
              <w:pStyle w:val="TAC"/>
              <w:rPr>
                <w:ins w:id="8329" w:author="R4-1903646" w:date="2019-04-29T10:29:00Z"/>
              </w:rPr>
              <w:pPrChange w:id="8330" w:author="R4-1903646" w:date="2019-04-29T10:29:00Z">
                <w:pPr>
                  <w:pStyle w:val="TAH"/>
                </w:pPr>
              </w:pPrChange>
            </w:pPr>
            <w:ins w:id="8331" w:author="R4-1903646" w:date="2019-04-29T10:29:00Z">
              <w:r w:rsidRPr="001B6629">
                <w:t>DC_3A_n5A</w:t>
              </w:r>
            </w:ins>
          </w:p>
          <w:p w:rsidR="00D16475" w:rsidRPr="001B6629" w:rsidRDefault="00D16475" w:rsidP="00FA391C">
            <w:pPr>
              <w:pStyle w:val="TAC"/>
              <w:rPr>
                <w:ins w:id="8332" w:author="R4-1903646" w:date="2019-04-29T10:29:00Z"/>
              </w:rPr>
            </w:pPr>
            <w:ins w:id="8333" w:author="R4-1903646" w:date="2019-04-29T10:29:00Z">
              <w:r w:rsidRPr="001B6629">
                <w:rPr>
                  <w:rPrChange w:id="8334" w:author="R4-1903646" w:date="2019-04-29T10:29:00Z">
                    <w:rPr>
                      <w:b/>
                    </w:rPr>
                  </w:rPrChange>
                </w:rPr>
                <w:t>DC_3C_n5A</w:t>
              </w:r>
            </w:ins>
          </w:p>
        </w:tc>
        <w:tc>
          <w:tcPr>
            <w:tcW w:w="0" w:type="auto"/>
            <w:shd w:val="clear" w:color="auto" w:fill="auto"/>
            <w:noWrap/>
            <w:vAlign w:val="center"/>
          </w:tcPr>
          <w:p w:rsidR="00D16475" w:rsidRPr="001B6629" w:rsidRDefault="00D16475">
            <w:pPr>
              <w:pStyle w:val="TAC"/>
              <w:rPr>
                <w:ins w:id="8335" w:author="R4-1903646" w:date="2019-04-29T10:29:00Z"/>
              </w:rPr>
              <w:pPrChange w:id="8336" w:author="R4-1903646" w:date="2019-04-29T10:29:00Z">
                <w:pPr>
                  <w:pStyle w:val="TAH"/>
                </w:pPr>
              </w:pPrChange>
            </w:pPr>
            <w:ins w:id="8337" w:author="R4-1903646" w:date="2019-04-29T10:29:00Z">
              <w:r w:rsidRPr="001B6629">
                <w:t>CA_1A-3A</w:t>
              </w:r>
            </w:ins>
          </w:p>
          <w:p w:rsidR="00D16475" w:rsidRPr="001B6629" w:rsidRDefault="00D16475" w:rsidP="00FA391C">
            <w:pPr>
              <w:pStyle w:val="TAC"/>
              <w:rPr>
                <w:ins w:id="8338" w:author="R4-1903646" w:date="2019-04-29T10:29:00Z"/>
              </w:rPr>
            </w:pPr>
            <w:ins w:id="8339" w:author="R4-1903646" w:date="2019-04-29T10:29:00Z">
              <w:r w:rsidRPr="001B6629">
                <w:rPr>
                  <w:rPrChange w:id="8340" w:author="R4-1903646" w:date="2019-04-29T10:29:00Z">
                    <w:rPr>
                      <w:b/>
                    </w:rPr>
                  </w:rPrChange>
                </w:rPr>
                <w:t>CA_1A-3C</w:t>
              </w:r>
            </w:ins>
          </w:p>
        </w:tc>
        <w:tc>
          <w:tcPr>
            <w:tcW w:w="0" w:type="auto"/>
            <w:vAlign w:val="center"/>
          </w:tcPr>
          <w:p w:rsidR="00D16475" w:rsidRPr="001B6629" w:rsidRDefault="00D16475" w:rsidP="00FA391C">
            <w:pPr>
              <w:pStyle w:val="TAC"/>
              <w:rPr>
                <w:ins w:id="8341" w:author="R4-1903646" w:date="2019-04-29T10:29:00Z"/>
              </w:rPr>
            </w:pPr>
            <w:ins w:id="8342" w:author="R4-1903646" w:date="2019-04-29T10:29:00Z">
              <w:r w:rsidRPr="001B6629">
                <w:rPr>
                  <w:rPrChange w:id="8343" w:author="R4-1903646" w:date="2019-04-29T10:29:00Z">
                    <w:rPr>
                      <w:b/>
                    </w:rPr>
                  </w:rPrChange>
                </w:rPr>
                <w:t>n5</w:t>
              </w:r>
            </w:ins>
          </w:p>
        </w:tc>
      </w:tr>
      <w:tr w:rsidR="00D16475" w:rsidRPr="00AA00C6" w:rsidTr="00FA391C">
        <w:trPr>
          <w:trHeight w:val="288"/>
          <w:jc w:val="center"/>
          <w:ins w:id="8344" w:author="R4-1900900" w:date="2019-04-26T12:31:00Z"/>
        </w:trPr>
        <w:tc>
          <w:tcPr>
            <w:tcW w:w="0" w:type="auto"/>
            <w:shd w:val="clear" w:color="auto" w:fill="auto"/>
            <w:noWrap/>
            <w:vAlign w:val="center"/>
          </w:tcPr>
          <w:p w:rsidR="00D16475" w:rsidRPr="00AA00C6" w:rsidRDefault="00D16475" w:rsidP="00FA391C">
            <w:pPr>
              <w:pStyle w:val="TAC"/>
              <w:rPr>
                <w:ins w:id="8345" w:author="R4-1900900" w:date="2019-04-26T12:31:00Z"/>
                <w:rPrChange w:id="8346" w:author="R4-1900900" w:date="2019-04-26T14:02:00Z">
                  <w:rPr>
                    <w:ins w:id="8347" w:author="R4-1900900" w:date="2019-04-26T12:31:00Z"/>
                    <w:highlight w:val="yellow"/>
                  </w:rPr>
                </w:rPrChange>
              </w:rPr>
            </w:pPr>
            <w:ins w:id="8348" w:author="R4-1900900" w:date="2019-04-26T12:31:00Z">
              <w:r w:rsidRPr="00AA00C6">
                <w:rPr>
                  <w:rPrChange w:id="8349" w:author="R4-1900900" w:date="2019-04-26T14:02:00Z">
                    <w:rPr>
                      <w:highlight w:val="yellow"/>
                    </w:rPr>
                  </w:rPrChange>
                </w:rPr>
                <w:t>DC_1A-3A_n7A</w:t>
              </w:r>
            </w:ins>
          </w:p>
          <w:p w:rsidR="00D16475" w:rsidRPr="00AA00C6" w:rsidRDefault="00D16475" w:rsidP="00FA391C">
            <w:pPr>
              <w:pStyle w:val="TAC"/>
              <w:rPr>
                <w:ins w:id="8350" w:author="R4-1900900" w:date="2019-04-26T12:31:00Z"/>
              </w:rPr>
            </w:pPr>
            <w:ins w:id="8351" w:author="R4-1900900" w:date="2019-04-26T12:31:00Z">
              <w:r w:rsidRPr="00AA00C6">
                <w:rPr>
                  <w:rPrChange w:id="8352" w:author="R4-1900900" w:date="2019-04-26T14:02:00Z">
                    <w:rPr>
                      <w:highlight w:val="yellow"/>
                    </w:rPr>
                  </w:rPrChange>
                </w:rPr>
                <w:t>DC_1A-3C_n7A</w:t>
              </w:r>
            </w:ins>
          </w:p>
        </w:tc>
        <w:tc>
          <w:tcPr>
            <w:tcW w:w="0" w:type="auto"/>
            <w:vAlign w:val="center"/>
          </w:tcPr>
          <w:p w:rsidR="00D16475" w:rsidRPr="00AA00C6" w:rsidRDefault="00D16475" w:rsidP="00FA391C">
            <w:pPr>
              <w:pStyle w:val="TAH"/>
              <w:rPr>
                <w:ins w:id="8353" w:author="R4-1900900" w:date="2019-04-26T12:31:00Z"/>
                <w:b w:val="0"/>
                <w:rPrChange w:id="8354" w:author="R4-1900900" w:date="2019-04-26T14:02:00Z">
                  <w:rPr>
                    <w:ins w:id="8355" w:author="R4-1900900" w:date="2019-04-26T12:31:00Z"/>
                    <w:b w:val="0"/>
                    <w:highlight w:val="yellow"/>
                  </w:rPr>
                </w:rPrChange>
              </w:rPr>
            </w:pPr>
            <w:ins w:id="8356" w:author="R4-1900900" w:date="2019-04-26T12:31:00Z">
              <w:r w:rsidRPr="00AA00C6">
                <w:rPr>
                  <w:b w:val="0"/>
                  <w:rPrChange w:id="8357" w:author="R4-1900900" w:date="2019-04-26T14:02:00Z">
                    <w:rPr>
                      <w:b w:val="0"/>
                      <w:highlight w:val="yellow"/>
                    </w:rPr>
                  </w:rPrChange>
                </w:rPr>
                <w:t>DC_1A_n7A</w:t>
              </w:r>
            </w:ins>
          </w:p>
          <w:p w:rsidR="00D16475" w:rsidRPr="00AA00C6" w:rsidRDefault="00D16475" w:rsidP="00FA391C">
            <w:pPr>
              <w:pStyle w:val="TAH"/>
              <w:rPr>
                <w:ins w:id="8358" w:author="R4-1900900" w:date="2019-04-26T12:31:00Z"/>
                <w:b w:val="0"/>
                <w:rPrChange w:id="8359" w:author="R4-1900900" w:date="2019-04-26T14:02:00Z">
                  <w:rPr>
                    <w:ins w:id="8360" w:author="R4-1900900" w:date="2019-04-26T12:31:00Z"/>
                    <w:b w:val="0"/>
                    <w:highlight w:val="yellow"/>
                  </w:rPr>
                </w:rPrChange>
              </w:rPr>
            </w:pPr>
            <w:ins w:id="8361" w:author="R4-1900900" w:date="2019-04-26T12:31:00Z">
              <w:r w:rsidRPr="00AA00C6">
                <w:rPr>
                  <w:b w:val="0"/>
                  <w:rPrChange w:id="8362" w:author="R4-1900900" w:date="2019-04-26T14:02:00Z">
                    <w:rPr>
                      <w:b w:val="0"/>
                      <w:highlight w:val="yellow"/>
                    </w:rPr>
                  </w:rPrChange>
                </w:rPr>
                <w:t>DC_3A_n7A</w:t>
              </w:r>
            </w:ins>
          </w:p>
          <w:p w:rsidR="00D16475" w:rsidRPr="00AA00C6" w:rsidRDefault="00D16475" w:rsidP="00FA391C">
            <w:pPr>
              <w:pStyle w:val="TAC"/>
              <w:rPr>
                <w:ins w:id="8363" w:author="R4-1900900" w:date="2019-04-26T12:31:00Z"/>
              </w:rPr>
            </w:pPr>
            <w:ins w:id="8364" w:author="R4-1900900" w:date="2019-04-26T12:31:00Z">
              <w:r w:rsidRPr="00AA00C6">
                <w:rPr>
                  <w:rPrChange w:id="8365" w:author="R4-1900900" w:date="2019-04-26T14:02:00Z">
                    <w:rPr>
                      <w:highlight w:val="yellow"/>
                    </w:rPr>
                  </w:rPrChange>
                </w:rPr>
                <w:t>DC_3C_n7A</w:t>
              </w:r>
            </w:ins>
          </w:p>
        </w:tc>
        <w:tc>
          <w:tcPr>
            <w:tcW w:w="0" w:type="auto"/>
            <w:shd w:val="clear" w:color="auto" w:fill="auto"/>
            <w:noWrap/>
            <w:vAlign w:val="center"/>
          </w:tcPr>
          <w:p w:rsidR="00D16475" w:rsidRPr="00AA00C6" w:rsidRDefault="00D16475" w:rsidP="00FA391C">
            <w:pPr>
              <w:pStyle w:val="TAH"/>
              <w:rPr>
                <w:ins w:id="8366" w:author="R4-1900900" w:date="2019-04-26T12:31:00Z"/>
                <w:b w:val="0"/>
                <w:rPrChange w:id="8367" w:author="R4-1900900" w:date="2019-04-26T14:02:00Z">
                  <w:rPr>
                    <w:ins w:id="8368" w:author="R4-1900900" w:date="2019-04-26T12:31:00Z"/>
                    <w:b w:val="0"/>
                    <w:highlight w:val="yellow"/>
                  </w:rPr>
                </w:rPrChange>
              </w:rPr>
            </w:pPr>
            <w:ins w:id="8369" w:author="R4-1900900" w:date="2019-04-26T12:31:00Z">
              <w:r w:rsidRPr="00AA00C6">
                <w:rPr>
                  <w:b w:val="0"/>
                  <w:rPrChange w:id="8370" w:author="R4-1900900" w:date="2019-04-26T14:02:00Z">
                    <w:rPr>
                      <w:b w:val="0"/>
                      <w:highlight w:val="yellow"/>
                    </w:rPr>
                  </w:rPrChange>
                </w:rPr>
                <w:t>CA_1A-3A</w:t>
              </w:r>
            </w:ins>
          </w:p>
          <w:p w:rsidR="00D16475" w:rsidRPr="00AA00C6" w:rsidRDefault="00D16475" w:rsidP="00FA391C">
            <w:pPr>
              <w:pStyle w:val="TAC"/>
              <w:rPr>
                <w:ins w:id="8371" w:author="R4-1900900" w:date="2019-04-26T12:31:00Z"/>
              </w:rPr>
            </w:pPr>
            <w:ins w:id="8372" w:author="R4-1900900" w:date="2019-04-26T12:31:00Z">
              <w:r w:rsidRPr="00AA00C6">
                <w:rPr>
                  <w:rPrChange w:id="8373" w:author="R4-1900900" w:date="2019-04-26T14:02:00Z">
                    <w:rPr>
                      <w:highlight w:val="yellow"/>
                    </w:rPr>
                  </w:rPrChange>
                </w:rPr>
                <w:t>CA_1A-3C</w:t>
              </w:r>
            </w:ins>
          </w:p>
        </w:tc>
        <w:tc>
          <w:tcPr>
            <w:tcW w:w="0" w:type="auto"/>
            <w:vAlign w:val="center"/>
          </w:tcPr>
          <w:p w:rsidR="00D16475" w:rsidRPr="00AA00C6" w:rsidRDefault="00D16475" w:rsidP="00FA391C">
            <w:pPr>
              <w:pStyle w:val="TAC"/>
              <w:rPr>
                <w:ins w:id="8374" w:author="R4-1900900" w:date="2019-04-26T12:31:00Z"/>
              </w:rPr>
            </w:pPr>
            <w:ins w:id="8375" w:author="R4-1900900" w:date="2019-04-26T12:31:00Z">
              <w:r w:rsidRPr="00AA00C6">
                <w:rPr>
                  <w:rPrChange w:id="8376" w:author="R4-1900900" w:date="2019-04-26T14:02:00Z">
                    <w:rPr>
                      <w:highlight w:val="yellow"/>
                    </w:rPr>
                  </w:rPrChange>
                </w:rPr>
                <w:t>n7</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377" w:author="R4-1900900" w:date="2019-04-26T12:31:00Z"/>
                <w:noProof/>
                <w:lang w:val="en-US"/>
                <w:rPrChange w:id="8378" w:author="R4-1900900" w:date="2019-04-26T14:02:00Z">
                  <w:rPr>
                    <w:ins w:id="8379" w:author="R4-1900900" w:date="2019-04-26T12:31:00Z"/>
                    <w:noProof/>
                    <w:highlight w:val="yellow"/>
                    <w:lang w:val="en-US"/>
                  </w:rPr>
                </w:rPrChange>
              </w:rPr>
            </w:pPr>
            <w:r w:rsidRPr="00AA00C6">
              <w:t>DC_1A-</w:t>
            </w:r>
            <w:r w:rsidRPr="00AA00C6">
              <w:rPr>
                <w:rFonts w:eastAsia="Malgun Gothic"/>
              </w:rPr>
              <w:t>3A_</w:t>
            </w:r>
            <w:r w:rsidRPr="00AA00C6">
              <w:t>n</w:t>
            </w:r>
            <w:r w:rsidRPr="00AA00C6">
              <w:rPr>
                <w:rFonts w:eastAsia="Malgun Gothic"/>
              </w:rPr>
              <w:t>28</w:t>
            </w:r>
            <w:r w:rsidRPr="00AA00C6">
              <w:t>A</w:t>
            </w:r>
          </w:p>
          <w:p w:rsidR="00D16475" w:rsidRPr="00AA00C6" w:rsidRDefault="00D16475" w:rsidP="00FA391C">
            <w:pPr>
              <w:pStyle w:val="TAC"/>
            </w:pPr>
            <w:ins w:id="8380" w:author="R4-1900900" w:date="2019-04-26T12:31:00Z">
              <w:r w:rsidRPr="00AA00C6">
                <w:rPr>
                  <w:noProof/>
                  <w:lang w:val="en-US"/>
                  <w:rPrChange w:id="8381" w:author="R4-1900900" w:date="2019-04-26T14:02:00Z">
                    <w:rPr>
                      <w:noProof/>
                      <w:highlight w:val="yellow"/>
                      <w:lang w:val="en-US"/>
                    </w:rPr>
                  </w:rPrChange>
                </w:rPr>
                <w:t>DC_1A-3C_n28A</w:t>
              </w:r>
            </w:ins>
          </w:p>
        </w:tc>
        <w:tc>
          <w:tcPr>
            <w:tcW w:w="0" w:type="auto"/>
            <w:vAlign w:val="center"/>
          </w:tcPr>
          <w:p w:rsidR="00D16475" w:rsidRPr="00AA00C6" w:rsidRDefault="00D16475" w:rsidP="00FA391C">
            <w:pPr>
              <w:pStyle w:val="TAC"/>
            </w:pPr>
            <w:r w:rsidRPr="00AA00C6">
              <w:t>DC_1A_n28A</w:t>
            </w:r>
          </w:p>
          <w:p w:rsidR="00D16475" w:rsidRPr="00AA00C6" w:rsidRDefault="00D16475" w:rsidP="00FA391C">
            <w:pPr>
              <w:pStyle w:val="TAC"/>
              <w:rPr>
                <w:ins w:id="8382" w:author="R4-1900900" w:date="2019-04-26T12:32:00Z"/>
              </w:rPr>
            </w:pPr>
            <w:r w:rsidRPr="00AA00C6">
              <w:t>DC_3A_n28A</w:t>
            </w:r>
          </w:p>
          <w:p w:rsidR="00D16475" w:rsidRPr="00AA00C6" w:rsidRDefault="00D16475" w:rsidP="00FA391C">
            <w:pPr>
              <w:pStyle w:val="TAC"/>
            </w:pPr>
            <w:ins w:id="8383" w:author="R4-1900900" w:date="2019-04-26T12:32:00Z">
              <w:r w:rsidRPr="00AA00C6">
                <w:rPr>
                  <w:rPrChange w:id="8384" w:author="R4-1900900" w:date="2019-04-26T14:02:00Z">
                    <w:rPr>
                      <w:highlight w:val="yellow"/>
                    </w:rPr>
                  </w:rPrChange>
                </w:rPr>
                <w:t>DC_3C_n28A</w:t>
              </w:r>
            </w:ins>
          </w:p>
        </w:tc>
        <w:tc>
          <w:tcPr>
            <w:tcW w:w="0" w:type="auto"/>
            <w:shd w:val="clear" w:color="auto" w:fill="auto"/>
            <w:noWrap/>
            <w:vAlign w:val="center"/>
          </w:tcPr>
          <w:p w:rsidR="00D16475" w:rsidRPr="00AA00C6" w:rsidRDefault="00D16475" w:rsidP="00FA391C">
            <w:pPr>
              <w:pStyle w:val="TAC"/>
              <w:rPr>
                <w:ins w:id="8385" w:author="R4-1900900" w:date="2019-04-26T12:32:00Z"/>
              </w:rPr>
            </w:pPr>
            <w:r w:rsidRPr="00AA00C6">
              <w:t>CA_1A-3A</w:t>
            </w:r>
          </w:p>
          <w:p w:rsidR="00D16475" w:rsidRPr="00AA00C6" w:rsidRDefault="00D16475" w:rsidP="00FA391C">
            <w:pPr>
              <w:pStyle w:val="TAC"/>
            </w:pPr>
            <w:ins w:id="8386" w:author="R4-1900900" w:date="2019-04-26T12:32:00Z">
              <w:r w:rsidRPr="00AA00C6">
                <w:rPr>
                  <w:rPrChange w:id="8387" w:author="R4-1900900" w:date="2019-04-26T14:02:00Z">
                    <w:rPr>
                      <w:highlight w:val="yellow"/>
                    </w:rPr>
                  </w:rPrChange>
                </w:rPr>
                <w:t>CA_1A-3C</w:t>
              </w:r>
            </w:ins>
          </w:p>
        </w:tc>
        <w:tc>
          <w:tcPr>
            <w:tcW w:w="0" w:type="auto"/>
            <w:vAlign w:val="center"/>
          </w:tcPr>
          <w:p w:rsidR="00D16475" w:rsidRPr="00142C57" w:rsidRDefault="00D16475" w:rsidP="00FA391C">
            <w:pPr>
              <w:pStyle w:val="TAC"/>
            </w:pPr>
            <w:r w:rsidRPr="00142C57">
              <w:t>n28A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DC_1A-3A_n77A</w:t>
            </w:r>
          </w:p>
          <w:p w:rsidR="00D16475" w:rsidRPr="00142C57" w:rsidRDefault="00D16475" w:rsidP="00FA391C">
            <w:pPr>
              <w:pStyle w:val="TAC"/>
            </w:pPr>
            <w:r w:rsidRPr="00142C57">
              <w:rPr>
                <w:noProof/>
                <w:lang w:eastAsia="zh-CN"/>
              </w:rPr>
              <w:t>DC_1A-3A_n77C</w:t>
            </w:r>
          </w:p>
        </w:tc>
        <w:tc>
          <w:tcPr>
            <w:tcW w:w="0" w:type="auto"/>
            <w:vAlign w:val="center"/>
          </w:tcPr>
          <w:p w:rsidR="00D16475" w:rsidRPr="00142C57" w:rsidRDefault="00D16475" w:rsidP="00FA391C">
            <w:pPr>
              <w:pStyle w:val="TAC"/>
              <w:rPr>
                <w:noProof/>
                <w:lang w:eastAsia="zh-CN"/>
              </w:rPr>
            </w:pPr>
            <w:r w:rsidRPr="00142C57">
              <w:rPr>
                <w:noProof/>
                <w:lang w:eastAsia="zh-CN"/>
              </w:rPr>
              <w:t>DC_1A_n77A</w:t>
            </w:r>
          </w:p>
          <w:p w:rsidR="00D16475" w:rsidRPr="00142C57" w:rsidRDefault="00D16475" w:rsidP="00FA391C">
            <w:pPr>
              <w:pStyle w:val="TAC"/>
              <w:rPr>
                <w:lang w:val="en-US" w:eastAsia="fi-FI"/>
              </w:rPr>
            </w:pPr>
            <w:r w:rsidRPr="00142C57">
              <w:rPr>
                <w:noProof/>
                <w:lang w:eastAsia="zh-CN"/>
              </w:rPr>
              <w:t>DC_3A_n77A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noProof/>
                <w:lang w:eastAsia="zh-CN"/>
              </w:rPr>
              <w:t>CA</w:t>
            </w:r>
            <w:r w:rsidRPr="00142C57">
              <w:rPr>
                <w:noProof/>
                <w:lang w:eastAsia="zh-CN"/>
              </w:rPr>
              <w:t>_1A-3A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p w:rsidR="00D16475" w:rsidRPr="00142C57" w:rsidRDefault="00D16475" w:rsidP="00FA391C">
            <w:pPr>
              <w:pStyle w:val="TAC"/>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DC_1A-3A_n78A</w:t>
            </w:r>
          </w:p>
          <w:p w:rsidR="00D16475" w:rsidRPr="00142C57" w:rsidRDefault="00D16475" w:rsidP="00FA391C">
            <w:pPr>
              <w:pStyle w:val="TAC"/>
              <w:rPr>
                <w:noProof/>
                <w:lang w:eastAsia="zh-CN"/>
              </w:rPr>
            </w:pPr>
            <w:r w:rsidRPr="00142C57">
              <w:rPr>
                <w:noProof/>
                <w:lang w:eastAsia="zh-CN"/>
              </w:rPr>
              <w:t>DC_1A-3A_n78C</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DC_3A_n78A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DC_1A-3A_n79A</w:t>
            </w:r>
          </w:p>
          <w:p w:rsidR="00D16475" w:rsidRPr="00142C57" w:rsidRDefault="00D16475" w:rsidP="00FA391C">
            <w:pPr>
              <w:pStyle w:val="TAC"/>
              <w:rPr>
                <w:noProof/>
                <w:lang w:eastAsia="zh-CN"/>
              </w:rPr>
            </w:pPr>
            <w:r w:rsidRPr="00142C57">
              <w:rPr>
                <w:noProof/>
                <w:lang w:eastAsia="zh-CN"/>
              </w:rPr>
              <w:t>DC_1A-3A_n79C</w:t>
            </w:r>
          </w:p>
        </w:tc>
        <w:tc>
          <w:tcPr>
            <w:tcW w:w="0" w:type="auto"/>
            <w:vAlign w:val="center"/>
          </w:tcPr>
          <w:p w:rsidR="00D16475" w:rsidRPr="00142C57" w:rsidRDefault="00D16475" w:rsidP="00FA391C">
            <w:pPr>
              <w:pStyle w:val="TAC"/>
              <w:rPr>
                <w:noProof/>
                <w:lang w:eastAsia="zh-CN"/>
              </w:rPr>
            </w:pPr>
            <w:r w:rsidRPr="00142C57">
              <w:rPr>
                <w:noProof/>
                <w:lang w:eastAsia="zh-CN"/>
              </w:rPr>
              <w:t>DC_1A_n79A</w:t>
            </w:r>
          </w:p>
          <w:p w:rsidR="00D16475" w:rsidRPr="00142C57" w:rsidRDefault="00D16475" w:rsidP="00FA391C">
            <w:pPr>
              <w:pStyle w:val="TAC"/>
              <w:rPr>
                <w:noProof/>
                <w:lang w:eastAsia="zh-CN"/>
              </w:rPr>
            </w:pPr>
            <w:r w:rsidRPr="00142C57">
              <w:rPr>
                <w:noProof/>
                <w:lang w:eastAsia="zh-CN"/>
              </w:rPr>
              <w:t>DC_3A_n79A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lang w:eastAsia="zh-CN"/>
              </w:rPr>
              <w:t>DC_1A-3C_n78A</w:t>
            </w:r>
          </w:p>
        </w:tc>
        <w:tc>
          <w:tcPr>
            <w:tcW w:w="0" w:type="auto"/>
          </w:tcPr>
          <w:p w:rsidR="00D16475" w:rsidRPr="00142C57" w:rsidRDefault="00D16475" w:rsidP="00FA391C">
            <w:pPr>
              <w:pStyle w:val="TAC"/>
              <w:rPr>
                <w:lang w:eastAsia="zh-CN"/>
              </w:rPr>
            </w:pPr>
            <w:r w:rsidRPr="00142C57">
              <w:rPr>
                <w:lang w:eastAsia="zh-CN"/>
              </w:rPr>
              <w:t>DC_1A_n78A</w:t>
            </w:r>
          </w:p>
          <w:p w:rsidR="00D16475" w:rsidRPr="00142C57" w:rsidRDefault="00D16475" w:rsidP="00FA391C">
            <w:pPr>
              <w:pStyle w:val="TAC"/>
              <w:rPr>
                <w:noProof/>
                <w:lang w:eastAsia="zh-CN"/>
              </w:rPr>
            </w:pPr>
            <w:r w:rsidRPr="00142C57">
              <w:rPr>
                <w:lang w:eastAsia="zh-CN"/>
              </w:rPr>
              <w:t>DC_3A_n78A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lang w:eastAsia="zh-CN"/>
              </w:rPr>
              <w:t>CA_1A-3C</w:t>
            </w:r>
          </w:p>
        </w:tc>
        <w:tc>
          <w:tcPr>
            <w:tcW w:w="0" w:type="auto"/>
            <w:vAlign w:val="center"/>
          </w:tcPr>
          <w:p w:rsidR="00D16475" w:rsidRPr="00142C57" w:rsidRDefault="00D16475" w:rsidP="00FA391C">
            <w:pPr>
              <w:pStyle w:val="TAC"/>
              <w:rPr>
                <w:noProof/>
                <w:lang w:eastAsia="zh-CN"/>
              </w:rPr>
            </w:pPr>
            <w:r w:rsidRPr="00142C57">
              <w:rPr>
                <w:lang w:eastAsia="zh-CN"/>
              </w:rPr>
              <w:t>n78A</w:t>
            </w:r>
          </w:p>
        </w:tc>
      </w:tr>
      <w:tr w:rsidR="00D16475" w:rsidRPr="00142C57" w:rsidTr="00FA391C">
        <w:trPr>
          <w:trHeight w:val="288"/>
          <w:jc w:val="center"/>
        </w:trPr>
        <w:tc>
          <w:tcPr>
            <w:tcW w:w="0" w:type="auto"/>
            <w:shd w:val="clear" w:color="auto" w:fill="auto"/>
            <w:noWrap/>
          </w:tcPr>
          <w:p w:rsidR="00D16475" w:rsidRPr="00142C57" w:rsidRDefault="00D16475" w:rsidP="00FA391C">
            <w:pPr>
              <w:pStyle w:val="TAC"/>
              <w:rPr>
                <w:lang w:eastAsia="zh-CN"/>
              </w:rPr>
            </w:pPr>
            <w:ins w:id="8388" w:author="R4-1814771" w:date="2019-01-28T10:10:00Z">
              <w:r w:rsidRPr="001B0F7A">
                <w:rPr>
                  <w:rFonts w:eastAsia="Malgun Gothic"/>
                  <w:lang w:eastAsia="ko-KR"/>
                </w:rPr>
                <w:t>DC_1A_n3A-n78A</w:t>
              </w:r>
            </w:ins>
          </w:p>
        </w:tc>
        <w:tc>
          <w:tcPr>
            <w:tcW w:w="0" w:type="auto"/>
          </w:tcPr>
          <w:p w:rsidR="00D16475" w:rsidRPr="001B0F7A" w:rsidRDefault="00D16475" w:rsidP="00FA391C">
            <w:pPr>
              <w:pStyle w:val="TAC"/>
              <w:rPr>
                <w:ins w:id="8389" w:author="R4-1814771" w:date="2019-01-28T10:10:00Z"/>
                <w:rFonts w:eastAsia="Malgun Gothic"/>
                <w:lang w:eastAsia="ko-KR"/>
              </w:rPr>
            </w:pPr>
            <w:ins w:id="8390" w:author="R4-1814771" w:date="2019-01-28T10:10:00Z">
              <w:r w:rsidRPr="001B0F7A">
                <w:rPr>
                  <w:rFonts w:eastAsia="Malgun Gothic"/>
                  <w:lang w:eastAsia="ko-KR"/>
                </w:rPr>
                <w:t>DC_1A_n3A</w:t>
              </w:r>
            </w:ins>
          </w:p>
          <w:p w:rsidR="00D16475" w:rsidRPr="00142C57" w:rsidRDefault="00D16475" w:rsidP="00FA391C">
            <w:pPr>
              <w:pStyle w:val="TAC"/>
              <w:rPr>
                <w:lang w:eastAsia="zh-CN"/>
              </w:rPr>
            </w:pPr>
            <w:ins w:id="8391" w:author="R4-1814771" w:date="2019-01-28T10:10:00Z">
              <w:r w:rsidRPr="001B0F7A">
                <w:rPr>
                  <w:rFonts w:eastAsia="Malgun Gothic"/>
                  <w:lang w:eastAsia="ko-KR"/>
                </w:rPr>
                <w:t>DC_1A_n78A</w:t>
              </w:r>
            </w:ins>
          </w:p>
        </w:tc>
        <w:tc>
          <w:tcPr>
            <w:tcW w:w="0" w:type="auto"/>
            <w:shd w:val="clear" w:color="auto" w:fill="auto"/>
            <w:noWrap/>
          </w:tcPr>
          <w:p w:rsidR="00D16475" w:rsidRPr="00142C57" w:rsidRDefault="00D16475" w:rsidP="00FA391C">
            <w:pPr>
              <w:pStyle w:val="TAC"/>
              <w:rPr>
                <w:lang w:eastAsia="zh-CN"/>
              </w:rPr>
            </w:pPr>
            <w:ins w:id="8392" w:author="R4-1814771" w:date="2019-01-28T10:10:00Z">
              <w:r w:rsidRPr="001B0F7A">
                <w:rPr>
                  <w:lang w:eastAsia="zh-CN"/>
                </w:rPr>
                <w:t>1A</w:t>
              </w:r>
            </w:ins>
          </w:p>
        </w:tc>
        <w:tc>
          <w:tcPr>
            <w:tcW w:w="0" w:type="auto"/>
          </w:tcPr>
          <w:p w:rsidR="00D16475" w:rsidRPr="00142C57" w:rsidRDefault="00D16475" w:rsidP="00FA391C">
            <w:pPr>
              <w:pStyle w:val="TAC"/>
              <w:rPr>
                <w:lang w:eastAsia="zh-CN"/>
              </w:rPr>
            </w:pPr>
            <w:ins w:id="8393" w:author="R4-1814771" w:date="2019-01-28T10:10:00Z">
              <w:r w:rsidRPr="001B0F7A">
                <w:rPr>
                  <w:rFonts w:eastAsia="Malgun Gothic"/>
                  <w:lang w:eastAsia="ko-KR"/>
                </w:rPr>
                <w:t>CA_n3A-n78A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DC_1A-5A_n78A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DC_5A_n78A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CA_1A-5A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ins w:id="8394" w:author="R4-1814264" w:date="2019-01-28T09:21:00Z">
              <w:r w:rsidRPr="001B0F7A">
                <w:rPr>
                  <w:noProof/>
                  <w:kern w:val="2"/>
                  <w:lang w:eastAsia="zh-CN"/>
                </w:rPr>
                <w:t>DC_1A-5A_n79A</w:t>
              </w:r>
            </w:ins>
          </w:p>
        </w:tc>
        <w:tc>
          <w:tcPr>
            <w:tcW w:w="0" w:type="auto"/>
            <w:vAlign w:val="center"/>
          </w:tcPr>
          <w:p w:rsidR="00D16475" w:rsidRPr="001B0F7A" w:rsidRDefault="00D16475" w:rsidP="00FA391C">
            <w:pPr>
              <w:pStyle w:val="TAC"/>
              <w:rPr>
                <w:ins w:id="8395" w:author="R4-1814264" w:date="2019-01-28T09:21:00Z"/>
                <w:noProof/>
                <w:kern w:val="2"/>
                <w:lang w:eastAsia="zh-CN"/>
              </w:rPr>
            </w:pPr>
            <w:ins w:id="8396" w:author="R4-1814264" w:date="2019-01-28T09:21:00Z">
              <w:r w:rsidRPr="001B0F7A">
                <w:rPr>
                  <w:noProof/>
                  <w:kern w:val="2"/>
                  <w:lang w:eastAsia="zh-CN"/>
                </w:rPr>
                <w:t>DC_1A_n79A</w:t>
              </w:r>
            </w:ins>
          </w:p>
          <w:p w:rsidR="00D16475" w:rsidRPr="00142C57" w:rsidRDefault="00D16475" w:rsidP="00FA391C">
            <w:pPr>
              <w:pStyle w:val="TAC"/>
              <w:rPr>
                <w:noProof/>
                <w:lang w:eastAsia="zh-CN"/>
              </w:rPr>
            </w:pPr>
            <w:ins w:id="8397" w:author="R4-1814264" w:date="2019-01-28T09:21:00Z">
              <w:r w:rsidRPr="001B0F7A">
                <w:rPr>
                  <w:noProof/>
                  <w:lang w:eastAsia="zh-CN"/>
                </w:rPr>
                <w:t>DC_5A_n79A</w:t>
              </w:r>
            </w:ins>
          </w:p>
        </w:tc>
        <w:tc>
          <w:tcPr>
            <w:tcW w:w="0" w:type="auto"/>
            <w:shd w:val="clear" w:color="auto" w:fill="auto"/>
            <w:noWrap/>
            <w:vAlign w:val="center"/>
          </w:tcPr>
          <w:p w:rsidR="00D16475" w:rsidRPr="00142C57" w:rsidRDefault="00D16475" w:rsidP="00FA391C">
            <w:pPr>
              <w:pStyle w:val="TAC"/>
              <w:rPr>
                <w:noProof/>
                <w:lang w:eastAsia="zh-CN"/>
              </w:rPr>
            </w:pPr>
            <w:ins w:id="8398" w:author="R4-1814264" w:date="2019-01-28T09:21:00Z">
              <w:r w:rsidRPr="001B0F7A">
                <w:rPr>
                  <w:noProof/>
                  <w:kern w:val="2"/>
                  <w:lang w:eastAsia="zh-CN"/>
                </w:rPr>
                <w:t>CA_1A-5A</w:t>
              </w:r>
            </w:ins>
          </w:p>
        </w:tc>
        <w:tc>
          <w:tcPr>
            <w:tcW w:w="0" w:type="auto"/>
            <w:vAlign w:val="center"/>
          </w:tcPr>
          <w:p w:rsidR="00D16475" w:rsidRPr="00142C57" w:rsidRDefault="00D16475" w:rsidP="00FA391C">
            <w:pPr>
              <w:pStyle w:val="TAC"/>
              <w:rPr>
                <w:noProof/>
                <w:lang w:eastAsia="zh-CN"/>
              </w:rPr>
            </w:pPr>
            <w:ins w:id="8399" w:author="R4-1814264" w:date="2019-01-28T09:21:00Z">
              <w:r w:rsidRPr="001B0F7A">
                <w:rPr>
                  <w:noProof/>
                  <w:kern w:val="2"/>
                  <w:lang w:eastAsia="zh-CN"/>
                </w:rPr>
                <w:t>n79A</w:t>
              </w:r>
            </w:ins>
          </w:p>
        </w:tc>
      </w:tr>
      <w:tr w:rsidR="00D16475" w:rsidRPr="00142C57" w:rsidTr="00FA391C">
        <w:trPr>
          <w:trHeight w:val="288"/>
          <w:jc w:val="center"/>
          <w:ins w:id="8400" w:author="R4-1903646" w:date="2019-04-29T10:29:00Z"/>
        </w:trPr>
        <w:tc>
          <w:tcPr>
            <w:tcW w:w="0" w:type="auto"/>
            <w:shd w:val="clear" w:color="auto" w:fill="auto"/>
            <w:noWrap/>
            <w:vAlign w:val="center"/>
          </w:tcPr>
          <w:p w:rsidR="00D16475" w:rsidRPr="007E408B" w:rsidRDefault="00D16475" w:rsidP="00FA391C">
            <w:pPr>
              <w:pStyle w:val="TAC"/>
              <w:rPr>
                <w:ins w:id="8401" w:author="R4-1903646" w:date="2019-04-29T10:29:00Z"/>
                <w:rFonts w:cs="Arial"/>
                <w:lang w:eastAsia="ja-JP"/>
              </w:rPr>
            </w:pPr>
            <w:ins w:id="8402" w:author="R4-1903646" w:date="2019-04-29T10:29:00Z">
              <w:r w:rsidRPr="007E408B">
                <w:rPr>
                  <w:rFonts w:cs="Arial"/>
                  <w:lang w:eastAsia="ja-JP"/>
                </w:rPr>
                <w:t>DC_1A-7A_n5A</w:t>
              </w:r>
            </w:ins>
          </w:p>
          <w:p w:rsidR="00D16475" w:rsidRPr="001B0F7A" w:rsidRDefault="00D16475" w:rsidP="00FA391C">
            <w:pPr>
              <w:pStyle w:val="TAC"/>
              <w:rPr>
                <w:ins w:id="8403" w:author="R4-1903646" w:date="2019-04-29T10:29:00Z"/>
                <w:noProof/>
                <w:kern w:val="2"/>
                <w:lang w:eastAsia="zh-CN"/>
              </w:rPr>
            </w:pPr>
            <w:ins w:id="8404" w:author="R4-1903646" w:date="2019-04-29T10:29:00Z">
              <w:r w:rsidRPr="001B6629">
                <w:rPr>
                  <w:rFonts w:cs="Arial"/>
                  <w:lang w:eastAsia="ja-JP"/>
                </w:rPr>
                <w:t>DC_1A-7C_n5A</w:t>
              </w:r>
            </w:ins>
          </w:p>
        </w:tc>
        <w:tc>
          <w:tcPr>
            <w:tcW w:w="0" w:type="auto"/>
            <w:vAlign w:val="center"/>
          </w:tcPr>
          <w:p w:rsidR="00D16475" w:rsidRPr="001B6629" w:rsidRDefault="00D16475" w:rsidP="00FA391C">
            <w:pPr>
              <w:pStyle w:val="TAH"/>
              <w:rPr>
                <w:ins w:id="8405" w:author="R4-1903646" w:date="2019-04-29T10:29:00Z"/>
                <w:b w:val="0"/>
                <w:lang w:val="fi-FI" w:eastAsia="fi-FI"/>
              </w:rPr>
            </w:pPr>
            <w:ins w:id="8406" w:author="R4-1903646" w:date="2019-04-29T10:29:00Z">
              <w:r w:rsidRPr="001B6629">
                <w:rPr>
                  <w:b w:val="0"/>
                  <w:lang w:val="fi-FI" w:eastAsia="fi-FI"/>
                </w:rPr>
                <w:t>DC_1A_n5A</w:t>
              </w:r>
            </w:ins>
          </w:p>
          <w:p w:rsidR="00D16475" w:rsidRPr="001B6629" w:rsidRDefault="00D16475" w:rsidP="00FA391C">
            <w:pPr>
              <w:pStyle w:val="TAH"/>
              <w:rPr>
                <w:ins w:id="8407" w:author="R4-1903646" w:date="2019-04-29T10:29:00Z"/>
                <w:b w:val="0"/>
                <w:lang w:val="fi-FI" w:eastAsia="fi-FI"/>
              </w:rPr>
            </w:pPr>
            <w:ins w:id="8408" w:author="R4-1903646" w:date="2019-04-29T10:29:00Z">
              <w:r w:rsidRPr="001B6629">
                <w:rPr>
                  <w:b w:val="0"/>
                  <w:lang w:val="fi-FI" w:eastAsia="fi-FI"/>
                </w:rPr>
                <w:t>DC_7A_n5A</w:t>
              </w:r>
            </w:ins>
          </w:p>
          <w:p w:rsidR="00D16475" w:rsidRPr="001B0F7A" w:rsidRDefault="00D16475" w:rsidP="00FA391C">
            <w:pPr>
              <w:pStyle w:val="TAC"/>
              <w:rPr>
                <w:ins w:id="8409" w:author="R4-1903646" w:date="2019-04-29T10:29:00Z"/>
                <w:noProof/>
                <w:kern w:val="2"/>
                <w:lang w:eastAsia="zh-CN"/>
              </w:rPr>
            </w:pPr>
            <w:ins w:id="8410" w:author="R4-1903646" w:date="2019-04-29T10:29:00Z">
              <w:r w:rsidRPr="001B6629">
                <w:rPr>
                  <w:lang w:val="fi-FI" w:eastAsia="fi-FI"/>
                </w:rPr>
                <w:t>DC_7C_n5A</w:t>
              </w:r>
            </w:ins>
          </w:p>
        </w:tc>
        <w:tc>
          <w:tcPr>
            <w:tcW w:w="0" w:type="auto"/>
            <w:shd w:val="clear" w:color="auto" w:fill="auto"/>
            <w:noWrap/>
            <w:vAlign w:val="center"/>
          </w:tcPr>
          <w:p w:rsidR="00D16475" w:rsidRPr="001B6629" w:rsidRDefault="00D16475" w:rsidP="00FA391C">
            <w:pPr>
              <w:pStyle w:val="TAH"/>
              <w:rPr>
                <w:ins w:id="8411" w:author="R4-1903646" w:date="2019-04-29T10:29:00Z"/>
                <w:b w:val="0"/>
              </w:rPr>
            </w:pPr>
            <w:ins w:id="8412" w:author="R4-1903646" w:date="2019-04-29T10:29:00Z">
              <w:r w:rsidRPr="001B6629">
                <w:rPr>
                  <w:b w:val="0"/>
                </w:rPr>
                <w:t>CA_1</w:t>
              </w:r>
              <w:r w:rsidRPr="001B6629">
                <w:rPr>
                  <w:rFonts w:cs="Arial"/>
                  <w:b w:val="0"/>
                  <w:lang w:eastAsia="ja-JP"/>
                </w:rPr>
                <w:t>A-7A</w:t>
              </w:r>
            </w:ins>
          </w:p>
          <w:p w:rsidR="00D16475" w:rsidRPr="001B0F7A" w:rsidRDefault="00D16475" w:rsidP="00FA391C">
            <w:pPr>
              <w:pStyle w:val="TAC"/>
              <w:rPr>
                <w:ins w:id="8413" w:author="R4-1903646" w:date="2019-04-29T10:29:00Z"/>
                <w:noProof/>
                <w:kern w:val="2"/>
                <w:lang w:eastAsia="zh-CN"/>
              </w:rPr>
            </w:pPr>
            <w:ins w:id="8414" w:author="R4-1903646" w:date="2019-04-29T10:29:00Z">
              <w:r w:rsidRPr="001B6629">
                <w:t>CA_</w:t>
              </w:r>
              <w:r w:rsidRPr="001B6629">
                <w:rPr>
                  <w:rFonts w:cs="Arial"/>
                  <w:lang w:eastAsia="ja-JP"/>
                </w:rPr>
                <w:t>1A-7C</w:t>
              </w:r>
            </w:ins>
          </w:p>
        </w:tc>
        <w:tc>
          <w:tcPr>
            <w:tcW w:w="0" w:type="auto"/>
            <w:vAlign w:val="center"/>
          </w:tcPr>
          <w:p w:rsidR="00D16475" w:rsidRPr="001B0F7A" w:rsidRDefault="00D16475" w:rsidP="00FA391C">
            <w:pPr>
              <w:pStyle w:val="TAC"/>
              <w:rPr>
                <w:ins w:id="8415" w:author="R4-1903646" w:date="2019-04-29T10:29:00Z"/>
                <w:noProof/>
                <w:kern w:val="2"/>
                <w:lang w:eastAsia="zh-CN"/>
              </w:rPr>
            </w:pPr>
            <w:ins w:id="8416" w:author="R4-1903646" w:date="2019-04-29T10:29:00Z">
              <w:r w:rsidRPr="001B6629">
                <w:rPr>
                  <w:lang w:val="fi-FI" w:eastAsia="fi-FI"/>
                </w:rPr>
                <w:t>n5</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417" w:author="R4-1900900" w:date="2019-04-26T12:32:00Z"/>
                <w:noProof/>
                <w:lang w:eastAsia="zh-CN"/>
              </w:rPr>
            </w:pPr>
            <w:r w:rsidRPr="00AA00C6">
              <w:rPr>
                <w:noProof/>
                <w:lang w:eastAsia="zh-CN"/>
              </w:rPr>
              <w:t>DC_1A-7A_n28A</w:t>
            </w:r>
          </w:p>
          <w:p w:rsidR="00D16475" w:rsidRPr="00AA00C6" w:rsidRDefault="00D16475" w:rsidP="00FA391C">
            <w:pPr>
              <w:pStyle w:val="TAC"/>
              <w:rPr>
                <w:noProof/>
                <w:lang w:eastAsia="zh-CN"/>
              </w:rPr>
            </w:pPr>
            <w:ins w:id="8418" w:author="R4-1900900" w:date="2019-04-26T12:32:00Z">
              <w:r w:rsidRPr="00AA00C6">
                <w:rPr>
                  <w:noProof/>
                  <w:lang w:val="en-US"/>
                  <w:rPrChange w:id="8419" w:author="R4-1900900" w:date="2019-04-26T14:02:00Z">
                    <w:rPr>
                      <w:noProof/>
                      <w:highlight w:val="yellow"/>
                      <w:lang w:val="en-US"/>
                    </w:rPr>
                  </w:rPrChange>
                </w:rPr>
                <w:t>DC_1A-7C_n28A</w:t>
              </w:r>
            </w:ins>
          </w:p>
        </w:tc>
        <w:tc>
          <w:tcPr>
            <w:tcW w:w="0" w:type="auto"/>
            <w:vAlign w:val="center"/>
          </w:tcPr>
          <w:p w:rsidR="00D16475" w:rsidRPr="00AA00C6" w:rsidRDefault="00D16475" w:rsidP="00FA391C">
            <w:pPr>
              <w:pStyle w:val="TAC"/>
              <w:rPr>
                <w:noProof/>
                <w:lang w:eastAsia="zh-CN"/>
              </w:rPr>
            </w:pPr>
            <w:r w:rsidRPr="00AA00C6">
              <w:rPr>
                <w:noProof/>
                <w:lang w:eastAsia="zh-CN"/>
              </w:rPr>
              <w:t>DC_1A_n28A</w:t>
            </w:r>
          </w:p>
          <w:p w:rsidR="00D16475" w:rsidRPr="00AA00C6" w:rsidRDefault="00D16475" w:rsidP="00FA391C">
            <w:pPr>
              <w:pStyle w:val="TAC"/>
              <w:rPr>
                <w:ins w:id="8420" w:author="R4-1900900" w:date="2019-04-26T12:32:00Z"/>
                <w:noProof/>
                <w:lang w:eastAsia="zh-CN"/>
              </w:rPr>
            </w:pPr>
            <w:r w:rsidRPr="00AA00C6">
              <w:rPr>
                <w:noProof/>
                <w:lang w:eastAsia="zh-CN"/>
              </w:rPr>
              <w:t>DC_7A_n28A</w:t>
            </w:r>
          </w:p>
          <w:p w:rsidR="00D16475" w:rsidRPr="00AA00C6" w:rsidRDefault="00D16475" w:rsidP="00FA391C">
            <w:pPr>
              <w:pStyle w:val="TAC"/>
              <w:rPr>
                <w:noProof/>
                <w:lang w:eastAsia="zh-CN"/>
              </w:rPr>
            </w:pPr>
            <w:ins w:id="8421" w:author="R4-1900900" w:date="2019-04-26T12:32:00Z">
              <w:r w:rsidRPr="00AA00C6">
                <w:rPr>
                  <w:noProof/>
                  <w:lang w:val="en-US"/>
                  <w:rPrChange w:id="8422" w:author="R4-1900900" w:date="2019-04-26T14:02:00Z">
                    <w:rPr>
                      <w:noProof/>
                      <w:highlight w:val="yellow"/>
                      <w:lang w:val="en-US"/>
                    </w:rPr>
                  </w:rPrChange>
                </w:rPr>
                <w:t>DC_7C_n28A</w:t>
              </w:r>
            </w:ins>
          </w:p>
        </w:tc>
        <w:tc>
          <w:tcPr>
            <w:tcW w:w="0" w:type="auto"/>
            <w:shd w:val="clear" w:color="auto" w:fill="auto"/>
            <w:noWrap/>
            <w:vAlign w:val="center"/>
          </w:tcPr>
          <w:p w:rsidR="00D16475" w:rsidRPr="00AA00C6" w:rsidRDefault="00D16475" w:rsidP="00FA391C">
            <w:pPr>
              <w:pStyle w:val="TAC"/>
              <w:rPr>
                <w:ins w:id="8423" w:author="R4-1900900" w:date="2019-04-26T12:32:00Z"/>
                <w:noProof/>
                <w:lang w:val="en-US"/>
                <w:rPrChange w:id="8424" w:author="R4-1900900" w:date="2019-04-26T14:02:00Z">
                  <w:rPr>
                    <w:ins w:id="8425" w:author="R4-1900900" w:date="2019-04-26T12:32:00Z"/>
                    <w:noProof/>
                    <w:highlight w:val="yellow"/>
                    <w:lang w:val="en-US"/>
                  </w:rPr>
                </w:rPrChange>
              </w:rPr>
            </w:pPr>
            <w:r w:rsidRPr="00AA00C6">
              <w:rPr>
                <w:noProof/>
                <w:lang w:eastAsia="zh-CN"/>
              </w:rPr>
              <w:t>CA_1A-7A</w:t>
            </w:r>
          </w:p>
          <w:p w:rsidR="00D16475" w:rsidRPr="00AA00C6" w:rsidRDefault="00D16475" w:rsidP="00FA391C">
            <w:pPr>
              <w:pStyle w:val="TAC"/>
              <w:rPr>
                <w:noProof/>
                <w:lang w:eastAsia="zh-CN"/>
              </w:rPr>
            </w:pPr>
            <w:ins w:id="8426" w:author="R4-1900900" w:date="2019-04-26T12:32:00Z">
              <w:r w:rsidRPr="00AA00C6">
                <w:rPr>
                  <w:noProof/>
                  <w:lang w:val="en-US"/>
                  <w:rPrChange w:id="8427" w:author="R4-1900900" w:date="2019-04-26T14:02:00Z">
                    <w:rPr>
                      <w:noProof/>
                      <w:highlight w:val="yellow"/>
                      <w:lang w:val="en-US"/>
                    </w:rPr>
                  </w:rPrChange>
                </w:rPr>
                <w:t>CA_1A-7C</w:t>
              </w:r>
            </w:ins>
          </w:p>
        </w:tc>
        <w:tc>
          <w:tcPr>
            <w:tcW w:w="0" w:type="auto"/>
            <w:vAlign w:val="center"/>
          </w:tcPr>
          <w:p w:rsidR="00D16475" w:rsidRPr="00142C57" w:rsidRDefault="00D16475" w:rsidP="00FA391C">
            <w:pPr>
              <w:pStyle w:val="TAC"/>
              <w:rPr>
                <w:noProof/>
                <w:lang w:eastAsia="zh-CN"/>
              </w:rPr>
            </w:pPr>
            <w:r w:rsidRPr="00142C57">
              <w:rPr>
                <w:noProof/>
                <w:lang w:eastAsia="zh-CN"/>
              </w:rPr>
              <w:t>n28A</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428" w:author="R4-1814264" w:date="2019-01-28T09:22:00Z"/>
                <w:noProof/>
                <w:lang w:eastAsia="zh-CN"/>
              </w:rPr>
            </w:pPr>
            <w:r w:rsidRPr="00142C57">
              <w:rPr>
                <w:noProof/>
                <w:lang w:eastAsia="zh-CN"/>
              </w:rPr>
              <w:t>DC_1A-7A_n78A</w:t>
            </w:r>
          </w:p>
          <w:p w:rsidR="00D16475" w:rsidRPr="00142C57" w:rsidRDefault="00D16475" w:rsidP="00FA391C">
            <w:pPr>
              <w:pStyle w:val="TAC"/>
              <w:rPr>
                <w:noProof/>
                <w:lang w:eastAsia="zh-CN"/>
              </w:rPr>
            </w:pPr>
            <w:ins w:id="8429" w:author="R4-1814264" w:date="2019-01-28T09:22:00Z">
              <w:r w:rsidRPr="001B0F7A">
                <w:rPr>
                  <w:rFonts w:cs="Arial"/>
                  <w:szCs w:val="18"/>
                  <w:rPrChange w:id="8430" w:author="R4-1812668" w:date="2019-01-30T21:33:00Z">
                    <w:rPr>
                      <w:rFonts w:cs="Arial"/>
                      <w:color w:val="2F5597"/>
                      <w:szCs w:val="18"/>
                    </w:rPr>
                  </w:rPrChange>
                </w:rPr>
                <w:t>DC_1A-7C_n78A</w:t>
              </w:r>
            </w:ins>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B0F7A" w:rsidRDefault="00D16475" w:rsidP="00FA391C">
            <w:pPr>
              <w:pStyle w:val="TAC"/>
              <w:rPr>
                <w:ins w:id="8431" w:author="R4-1814264" w:date="2019-01-28T09:22:00Z"/>
                <w:noProof/>
                <w:lang w:eastAsia="zh-CN"/>
              </w:rPr>
            </w:pPr>
            <w:r w:rsidRPr="00142C57">
              <w:rPr>
                <w:noProof/>
                <w:lang w:eastAsia="zh-CN"/>
              </w:rPr>
              <w:t>DC_7A_n78A</w:t>
            </w:r>
          </w:p>
          <w:p w:rsidR="00D16475" w:rsidRPr="00142C57" w:rsidRDefault="00D16475" w:rsidP="00FA391C">
            <w:pPr>
              <w:pStyle w:val="TAC"/>
              <w:rPr>
                <w:noProof/>
                <w:lang w:eastAsia="zh-CN"/>
              </w:rPr>
            </w:pPr>
            <w:ins w:id="8432" w:author="R4-1814264" w:date="2019-01-28T09:22:00Z">
              <w:r w:rsidRPr="001B0F7A">
                <w:rPr>
                  <w:noProof/>
                  <w:lang w:eastAsia="zh-CN"/>
                </w:rPr>
                <w:t>DC_7C_n78A</w:t>
              </w:r>
            </w:ins>
          </w:p>
        </w:tc>
        <w:tc>
          <w:tcPr>
            <w:tcW w:w="0" w:type="auto"/>
            <w:shd w:val="clear" w:color="auto" w:fill="auto"/>
            <w:noWrap/>
            <w:vAlign w:val="center"/>
          </w:tcPr>
          <w:p w:rsidR="00D16475" w:rsidRPr="001B0F7A" w:rsidRDefault="00D16475" w:rsidP="00FA391C">
            <w:pPr>
              <w:pStyle w:val="TAC"/>
              <w:rPr>
                <w:ins w:id="8433" w:author="R4-1814264" w:date="2019-01-28T09:22:00Z"/>
                <w:noProof/>
                <w:lang w:eastAsia="zh-CN"/>
              </w:rPr>
            </w:pPr>
            <w:r w:rsidRPr="00142C57">
              <w:rPr>
                <w:noProof/>
                <w:lang w:eastAsia="zh-CN"/>
              </w:rPr>
              <w:t>CA_1A-7A</w:t>
            </w:r>
          </w:p>
          <w:p w:rsidR="00D16475" w:rsidRPr="00142C57" w:rsidRDefault="00D16475" w:rsidP="00FA391C">
            <w:pPr>
              <w:pStyle w:val="TAC"/>
              <w:rPr>
                <w:noProof/>
                <w:lang w:eastAsia="zh-CN"/>
              </w:rPr>
            </w:pPr>
            <w:ins w:id="8434" w:author="R4-1814264" w:date="2019-01-28T09:22:00Z">
              <w:r w:rsidRPr="001B0F7A">
                <w:rPr>
                  <w:noProof/>
                  <w:lang w:eastAsia="zh-CN"/>
                </w:rPr>
                <w:t>CA_1A-7C</w:t>
              </w:r>
            </w:ins>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DC_1A-7A-7A_n78A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DC_7A_n78A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CA_1A-7A-7A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ins w:id="8435" w:author="R4-1900900" w:date="2019-04-26T12:32:00Z"/>
        </w:trPr>
        <w:tc>
          <w:tcPr>
            <w:tcW w:w="0" w:type="auto"/>
            <w:shd w:val="clear" w:color="auto" w:fill="auto"/>
            <w:noWrap/>
            <w:vAlign w:val="center"/>
          </w:tcPr>
          <w:p w:rsidR="00D16475" w:rsidRPr="00AA00C6" w:rsidRDefault="00D16475" w:rsidP="00FA391C">
            <w:pPr>
              <w:pStyle w:val="TAC"/>
              <w:rPr>
                <w:ins w:id="8436" w:author="R4-1900900" w:date="2019-04-26T12:32:00Z"/>
                <w:noProof/>
                <w:lang w:eastAsia="zh-CN"/>
              </w:rPr>
            </w:pPr>
            <w:ins w:id="8437" w:author="R4-1900900" w:date="2019-04-26T12:32:00Z">
              <w:r w:rsidRPr="00AA00C6">
                <w:rPr>
                  <w:rPrChange w:id="8438" w:author="R4-1900900" w:date="2019-04-26T14:02:00Z">
                    <w:rPr>
                      <w:highlight w:val="yellow"/>
                    </w:rPr>
                  </w:rPrChange>
                </w:rPr>
                <w:t>DC_1A-</w:t>
              </w:r>
              <w:r w:rsidRPr="00AA00C6">
                <w:rPr>
                  <w:rFonts w:eastAsia="Malgun Gothic"/>
                  <w:rPrChange w:id="8439" w:author="R4-1900900" w:date="2019-04-26T14:02:00Z">
                    <w:rPr>
                      <w:rFonts w:eastAsia="Malgun Gothic"/>
                      <w:highlight w:val="yellow"/>
                    </w:rPr>
                  </w:rPrChange>
                </w:rPr>
                <w:t>8A_</w:t>
              </w:r>
              <w:r w:rsidRPr="00AA00C6">
                <w:rPr>
                  <w:rPrChange w:id="8440" w:author="R4-1900900" w:date="2019-04-26T14:02:00Z">
                    <w:rPr>
                      <w:highlight w:val="yellow"/>
                    </w:rPr>
                  </w:rPrChange>
                </w:rPr>
                <w:t>n</w:t>
              </w:r>
              <w:r w:rsidRPr="00AA00C6">
                <w:rPr>
                  <w:rFonts w:eastAsia="Malgun Gothic"/>
                  <w:rPrChange w:id="8441" w:author="R4-1900900" w:date="2019-04-26T14:02:00Z">
                    <w:rPr>
                      <w:rFonts w:eastAsia="Malgun Gothic"/>
                      <w:highlight w:val="yellow"/>
                    </w:rPr>
                  </w:rPrChange>
                </w:rPr>
                <w:t>77</w:t>
              </w:r>
              <w:r w:rsidRPr="00AA00C6">
                <w:rPr>
                  <w:rPrChange w:id="8442" w:author="R4-1900900" w:date="2019-04-26T14:02:00Z">
                    <w:rPr>
                      <w:highlight w:val="yellow"/>
                    </w:rPr>
                  </w:rPrChange>
                </w:rPr>
                <w:t>A</w:t>
              </w:r>
            </w:ins>
          </w:p>
        </w:tc>
        <w:tc>
          <w:tcPr>
            <w:tcW w:w="0" w:type="auto"/>
            <w:vAlign w:val="center"/>
          </w:tcPr>
          <w:p w:rsidR="00D16475" w:rsidRPr="00AA00C6" w:rsidRDefault="00D16475" w:rsidP="00FA391C">
            <w:pPr>
              <w:pStyle w:val="TAC"/>
              <w:rPr>
                <w:ins w:id="8443" w:author="R4-1900900" w:date="2019-04-26T12:32:00Z"/>
                <w:rPrChange w:id="8444" w:author="R4-1900900" w:date="2019-04-26T14:02:00Z">
                  <w:rPr>
                    <w:ins w:id="8445" w:author="R4-1900900" w:date="2019-04-26T12:32:00Z"/>
                    <w:highlight w:val="yellow"/>
                  </w:rPr>
                </w:rPrChange>
              </w:rPr>
            </w:pPr>
            <w:ins w:id="8446" w:author="R4-1900900" w:date="2019-04-26T12:32:00Z">
              <w:r w:rsidRPr="00AA00C6">
                <w:rPr>
                  <w:rPrChange w:id="8447" w:author="R4-1900900" w:date="2019-04-26T14:02:00Z">
                    <w:rPr>
                      <w:highlight w:val="yellow"/>
                    </w:rPr>
                  </w:rPrChange>
                </w:rPr>
                <w:t>DC_1A_n77A</w:t>
              </w:r>
            </w:ins>
          </w:p>
          <w:p w:rsidR="00D16475" w:rsidRPr="00AA00C6" w:rsidRDefault="00D16475" w:rsidP="00FA391C">
            <w:pPr>
              <w:pStyle w:val="TAC"/>
              <w:rPr>
                <w:ins w:id="8448" w:author="R4-1900900" w:date="2019-04-26T12:32:00Z"/>
                <w:noProof/>
                <w:lang w:eastAsia="zh-CN"/>
              </w:rPr>
            </w:pPr>
            <w:ins w:id="8449" w:author="R4-1900900" w:date="2019-04-26T12:32:00Z">
              <w:r w:rsidRPr="00AA00C6">
                <w:rPr>
                  <w:rPrChange w:id="8450" w:author="R4-1900900" w:date="2019-04-26T14:02:00Z">
                    <w:rPr>
                      <w:highlight w:val="yellow"/>
                    </w:rPr>
                  </w:rPrChange>
                </w:rPr>
                <w:t>DC_8A_n77A</w:t>
              </w:r>
            </w:ins>
          </w:p>
        </w:tc>
        <w:tc>
          <w:tcPr>
            <w:tcW w:w="0" w:type="auto"/>
            <w:shd w:val="clear" w:color="auto" w:fill="auto"/>
            <w:noWrap/>
            <w:vAlign w:val="center"/>
          </w:tcPr>
          <w:p w:rsidR="00D16475" w:rsidRPr="00AA00C6" w:rsidRDefault="00D16475" w:rsidP="00FA391C">
            <w:pPr>
              <w:pStyle w:val="TAC"/>
              <w:rPr>
                <w:ins w:id="8451" w:author="R4-1900900" w:date="2019-04-26T12:32:00Z"/>
                <w:noProof/>
                <w:lang w:eastAsia="zh-CN"/>
              </w:rPr>
            </w:pPr>
            <w:ins w:id="8452" w:author="R4-1900900" w:date="2019-04-26T12:32:00Z">
              <w:r w:rsidRPr="00AA00C6">
                <w:rPr>
                  <w:rPrChange w:id="8453" w:author="R4-1900900" w:date="2019-04-26T14:02:00Z">
                    <w:rPr>
                      <w:highlight w:val="yellow"/>
                    </w:rPr>
                  </w:rPrChange>
                </w:rPr>
                <w:t>CA_1A-8A</w:t>
              </w:r>
            </w:ins>
          </w:p>
        </w:tc>
        <w:tc>
          <w:tcPr>
            <w:tcW w:w="0" w:type="auto"/>
            <w:vAlign w:val="center"/>
          </w:tcPr>
          <w:p w:rsidR="00D16475" w:rsidRPr="00AA00C6" w:rsidRDefault="00D16475" w:rsidP="00FA391C">
            <w:pPr>
              <w:pStyle w:val="TAC"/>
              <w:rPr>
                <w:ins w:id="8454" w:author="R4-1900900" w:date="2019-04-26T12:32:00Z"/>
                <w:noProof/>
                <w:lang w:eastAsia="zh-CN"/>
              </w:rPr>
            </w:pPr>
            <w:ins w:id="8455" w:author="R4-1900900" w:date="2019-04-26T12:32:00Z">
              <w:r w:rsidRPr="00AA00C6">
                <w:rPr>
                  <w:rPrChange w:id="8456" w:author="R4-1900900" w:date="2019-04-26T14:02:00Z">
                    <w:rPr>
                      <w:highlight w:val="yellow"/>
                    </w:rPr>
                  </w:rPrChange>
                </w:rPr>
                <w:t>n77A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57" w:author="R4-1900248" w:date="2019-04-21T0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458" w:author="R4-1900248" w:date="2019-04-21T09:44:00Z"/>
          <w:trPrChange w:id="8459" w:author="R4-1900248" w:date="2019-04-21T09:44:00Z">
            <w:trPr>
              <w:trHeight w:val="288"/>
              <w:jc w:val="center"/>
            </w:trPr>
          </w:trPrChange>
        </w:trPr>
        <w:tc>
          <w:tcPr>
            <w:tcW w:w="0" w:type="auto"/>
            <w:shd w:val="clear" w:color="auto" w:fill="auto"/>
            <w:noWrap/>
            <w:vAlign w:val="center"/>
            <w:tcPrChange w:id="8460" w:author="R4-1900248" w:date="2019-04-21T09:44:00Z">
              <w:tcPr>
                <w:tcW w:w="0" w:type="auto"/>
                <w:shd w:val="clear" w:color="auto" w:fill="auto"/>
                <w:noWrap/>
                <w:vAlign w:val="center"/>
              </w:tcPr>
            </w:tcPrChange>
          </w:tcPr>
          <w:p w:rsidR="00D16475" w:rsidRPr="00142C57" w:rsidRDefault="00D16475" w:rsidP="00FA391C">
            <w:pPr>
              <w:pStyle w:val="TAC"/>
              <w:rPr>
                <w:ins w:id="8461" w:author="R4-1900248" w:date="2019-04-21T09:44:00Z"/>
                <w:noProof/>
                <w:lang w:eastAsia="zh-CN"/>
              </w:rPr>
            </w:pPr>
            <w:ins w:id="8462" w:author="R4-1900248" w:date="2019-04-21T09:44:00Z">
              <w:r>
                <w:rPr>
                  <w:rFonts w:hint="eastAsia"/>
                  <w:noProof/>
                  <w:lang w:eastAsia="ko-KR"/>
                </w:rPr>
                <w:t>DC_1A_n7A-n78A</w:t>
              </w:r>
            </w:ins>
          </w:p>
        </w:tc>
        <w:tc>
          <w:tcPr>
            <w:tcW w:w="0" w:type="auto"/>
            <w:tcPrChange w:id="8463" w:author="R4-1900248" w:date="2019-04-21T09:44:00Z">
              <w:tcPr>
                <w:tcW w:w="0" w:type="auto"/>
                <w:gridSpan w:val="3"/>
                <w:vAlign w:val="center"/>
              </w:tcPr>
            </w:tcPrChange>
          </w:tcPr>
          <w:p w:rsidR="00D16475" w:rsidRPr="001B0F7A" w:rsidRDefault="00D16475" w:rsidP="00FA391C">
            <w:pPr>
              <w:pStyle w:val="TAC"/>
              <w:rPr>
                <w:ins w:id="8464" w:author="R4-1900248" w:date="2019-04-21T09:44:00Z"/>
                <w:rFonts w:eastAsia="Malgun Gothic"/>
                <w:lang w:eastAsia="ko-KR"/>
              </w:rPr>
            </w:pPr>
            <w:ins w:id="8465" w:author="R4-1900248" w:date="2019-04-21T09:44:00Z">
              <w:r>
                <w:rPr>
                  <w:rFonts w:eastAsia="Malgun Gothic"/>
                  <w:lang w:eastAsia="ko-KR"/>
                </w:rPr>
                <w:t>DC_1A_n7</w:t>
              </w:r>
              <w:r w:rsidRPr="001B0F7A">
                <w:rPr>
                  <w:rFonts w:eastAsia="Malgun Gothic"/>
                  <w:lang w:eastAsia="ko-KR"/>
                </w:rPr>
                <w:t>A</w:t>
              </w:r>
            </w:ins>
          </w:p>
          <w:p w:rsidR="00D16475" w:rsidRPr="00142C57" w:rsidRDefault="00D16475" w:rsidP="00FA391C">
            <w:pPr>
              <w:pStyle w:val="TAC"/>
              <w:rPr>
                <w:ins w:id="8466" w:author="R4-1900248" w:date="2019-04-21T09:44:00Z"/>
                <w:noProof/>
                <w:lang w:eastAsia="zh-CN"/>
              </w:rPr>
            </w:pPr>
            <w:ins w:id="8467" w:author="R4-1900248" w:date="2019-04-21T09:44:00Z">
              <w:r w:rsidRPr="001B0F7A">
                <w:rPr>
                  <w:rFonts w:eastAsia="Malgun Gothic"/>
                  <w:lang w:eastAsia="ko-KR"/>
                </w:rPr>
                <w:t>DC_1A_n78A</w:t>
              </w:r>
            </w:ins>
          </w:p>
        </w:tc>
        <w:tc>
          <w:tcPr>
            <w:tcW w:w="0" w:type="auto"/>
            <w:shd w:val="clear" w:color="auto" w:fill="auto"/>
            <w:noWrap/>
            <w:tcPrChange w:id="8468" w:author="R4-1900248" w:date="2019-04-21T09:44:00Z">
              <w:tcPr>
                <w:tcW w:w="0" w:type="auto"/>
                <w:shd w:val="clear" w:color="auto" w:fill="auto"/>
                <w:noWrap/>
                <w:vAlign w:val="center"/>
              </w:tcPr>
            </w:tcPrChange>
          </w:tcPr>
          <w:p w:rsidR="00D16475" w:rsidRPr="00142C57" w:rsidRDefault="00D16475" w:rsidP="00FA391C">
            <w:pPr>
              <w:pStyle w:val="TAC"/>
              <w:rPr>
                <w:ins w:id="8469" w:author="R4-1900248" w:date="2019-04-21T09:44:00Z"/>
                <w:noProof/>
                <w:lang w:eastAsia="zh-CN"/>
              </w:rPr>
            </w:pPr>
            <w:ins w:id="8470" w:author="R4-1900248" w:date="2019-04-21T09:44:00Z">
              <w:r w:rsidRPr="001B0F7A">
                <w:rPr>
                  <w:lang w:eastAsia="zh-CN"/>
                </w:rPr>
                <w:t>1A</w:t>
              </w:r>
            </w:ins>
          </w:p>
        </w:tc>
        <w:tc>
          <w:tcPr>
            <w:tcW w:w="0" w:type="auto"/>
            <w:tcPrChange w:id="8471" w:author="R4-1900248" w:date="2019-04-21T09:44:00Z">
              <w:tcPr>
                <w:tcW w:w="0" w:type="auto"/>
                <w:gridSpan w:val="3"/>
                <w:vAlign w:val="center"/>
              </w:tcPr>
            </w:tcPrChange>
          </w:tcPr>
          <w:p w:rsidR="00D16475" w:rsidRPr="00142C57" w:rsidRDefault="00D16475" w:rsidP="00FA391C">
            <w:pPr>
              <w:pStyle w:val="TAC"/>
              <w:rPr>
                <w:ins w:id="8472" w:author="R4-1900248" w:date="2019-04-21T09:44:00Z"/>
                <w:noProof/>
                <w:lang w:eastAsia="zh-CN"/>
              </w:rPr>
            </w:pPr>
            <w:ins w:id="8473" w:author="R4-1900248" w:date="2019-04-21T09:44:00Z">
              <w:r>
                <w:rPr>
                  <w:rFonts w:eastAsia="Malgun Gothic"/>
                  <w:lang w:eastAsia="ko-KR"/>
                </w:rPr>
                <w:t>CA_n7</w:t>
              </w:r>
              <w:r w:rsidRPr="001B0F7A">
                <w:rPr>
                  <w:rFonts w:eastAsia="Malgun Gothic"/>
                  <w:lang w:eastAsia="ko-KR"/>
                </w:rPr>
                <w:t>A-n78A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DC_1A-8A_n78A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DC_8A_n78A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CA_1A-8A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ins w:id="8474" w:author="R4-1900900" w:date="2019-04-26T12:33:00Z"/>
        </w:trPr>
        <w:tc>
          <w:tcPr>
            <w:tcW w:w="0" w:type="auto"/>
            <w:shd w:val="clear" w:color="auto" w:fill="auto"/>
            <w:noWrap/>
            <w:vAlign w:val="center"/>
          </w:tcPr>
          <w:p w:rsidR="00D16475" w:rsidRPr="00AA00C6" w:rsidRDefault="00D16475" w:rsidP="00FA391C">
            <w:pPr>
              <w:pStyle w:val="TAC"/>
              <w:rPr>
                <w:ins w:id="8475" w:author="R4-1900900" w:date="2019-04-26T12:33:00Z"/>
                <w:noProof/>
                <w:lang w:eastAsia="zh-CN"/>
              </w:rPr>
            </w:pPr>
            <w:ins w:id="8476" w:author="R4-1900900" w:date="2019-04-26T12:33:00Z">
              <w:r w:rsidRPr="00AA00C6">
                <w:rPr>
                  <w:rPrChange w:id="8477" w:author="R4-1900900" w:date="2019-04-26T14:02:00Z">
                    <w:rPr>
                      <w:highlight w:val="yellow"/>
                    </w:rPr>
                  </w:rPrChange>
                </w:rPr>
                <w:t>DC_1A-</w:t>
              </w:r>
              <w:r w:rsidRPr="00AA00C6">
                <w:rPr>
                  <w:rFonts w:eastAsia="Malgun Gothic"/>
                  <w:rPrChange w:id="8478" w:author="R4-1900900" w:date="2019-04-26T14:02:00Z">
                    <w:rPr>
                      <w:rFonts w:eastAsia="Malgun Gothic"/>
                      <w:highlight w:val="yellow"/>
                    </w:rPr>
                  </w:rPrChange>
                </w:rPr>
                <w:t>8A_</w:t>
              </w:r>
              <w:r w:rsidRPr="00AA00C6">
                <w:rPr>
                  <w:rPrChange w:id="8479" w:author="R4-1900900" w:date="2019-04-26T14:02:00Z">
                    <w:rPr>
                      <w:highlight w:val="yellow"/>
                    </w:rPr>
                  </w:rPrChange>
                </w:rPr>
                <w:t>n</w:t>
              </w:r>
              <w:r w:rsidRPr="00AA00C6">
                <w:rPr>
                  <w:rFonts w:eastAsia="Malgun Gothic"/>
                  <w:rPrChange w:id="8480" w:author="R4-1900900" w:date="2019-04-26T14:02:00Z">
                    <w:rPr>
                      <w:rFonts w:eastAsia="Malgun Gothic"/>
                      <w:highlight w:val="yellow"/>
                    </w:rPr>
                  </w:rPrChange>
                </w:rPr>
                <w:t>79</w:t>
              </w:r>
              <w:r w:rsidRPr="00AA00C6">
                <w:rPr>
                  <w:rPrChange w:id="8481" w:author="R4-1900900" w:date="2019-04-26T14:02:00Z">
                    <w:rPr>
                      <w:highlight w:val="yellow"/>
                    </w:rPr>
                  </w:rPrChange>
                </w:rPr>
                <w:t>A</w:t>
              </w:r>
            </w:ins>
          </w:p>
        </w:tc>
        <w:tc>
          <w:tcPr>
            <w:tcW w:w="0" w:type="auto"/>
            <w:vAlign w:val="center"/>
          </w:tcPr>
          <w:p w:rsidR="00D16475" w:rsidRPr="00AA00C6" w:rsidRDefault="00D16475" w:rsidP="00FA391C">
            <w:pPr>
              <w:pStyle w:val="TAC"/>
              <w:rPr>
                <w:ins w:id="8482" w:author="R4-1900900" w:date="2019-04-26T12:33:00Z"/>
                <w:rPrChange w:id="8483" w:author="R4-1900900" w:date="2019-04-26T14:02:00Z">
                  <w:rPr>
                    <w:ins w:id="8484" w:author="R4-1900900" w:date="2019-04-26T12:33:00Z"/>
                    <w:highlight w:val="yellow"/>
                  </w:rPr>
                </w:rPrChange>
              </w:rPr>
            </w:pPr>
            <w:ins w:id="8485" w:author="R4-1900900" w:date="2019-04-26T12:33:00Z">
              <w:r w:rsidRPr="00AA00C6">
                <w:rPr>
                  <w:rPrChange w:id="8486" w:author="R4-1900900" w:date="2019-04-26T14:02:00Z">
                    <w:rPr>
                      <w:highlight w:val="yellow"/>
                    </w:rPr>
                  </w:rPrChange>
                </w:rPr>
                <w:t>DC_1A_n79A</w:t>
              </w:r>
            </w:ins>
          </w:p>
          <w:p w:rsidR="00D16475" w:rsidRPr="00AA00C6" w:rsidRDefault="00D16475" w:rsidP="00FA391C">
            <w:pPr>
              <w:pStyle w:val="TAC"/>
              <w:rPr>
                <w:ins w:id="8487" w:author="R4-1900900" w:date="2019-04-26T12:33:00Z"/>
                <w:noProof/>
                <w:lang w:eastAsia="zh-CN"/>
              </w:rPr>
            </w:pPr>
            <w:ins w:id="8488" w:author="R4-1900900" w:date="2019-04-26T12:33:00Z">
              <w:r w:rsidRPr="00AA00C6">
                <w:rPr>
                  <w:rPrChange w:id="8489" w:author="R4-1900900" w:date="2019-04-26T14:02:00Z">
                    <w:rPr>
                      <w:highlight w:val="yellow"/>
                    </w:rPr>
                  </w:rPrChange>
                </w:rPr>
                <w:t>DC_8A_n79A</w:t>
              </w:r>
            </w:ins>
          </w:p>
        </w:tc>
        <w:tc>
          <w:tcPr>
            <w:tcW w:w="0" w:type="auto"/>
            <w:shd w:val="clear" w:color="auto" w:fill="auto"/>
            <w:noWrap/>
            <w:vAlign w:val="center"/>
          </w:tcPr>
          <w:p w:rsidR="00D16475" w:rsidRPr="00AA00C6" w:rsidRDefault="00D16475" w:rsidP="00FA391C">
            <w:pPr>
              <w:pStyle w:val="TAC"/>
              <w:rPr>
                <w:ins w:id="8490" w:author="R4-1900900" w:date="2019-04-26T12:33:00Z"/>
                <w:noProof/>
                <w:lang w:eastAsia="zh-CN"/>
              </w:rPr>
            </w:pPr>
            <w:ins w:id="8491" w:author="R4-1900900" w:date="2019-04-26T12:33:00Z">
              <w:r w:rsidRPr="00AA00C6">
                <w:rPr>
                  <w:rPrChange w:id="8492" w:author="R4-1900900" w:date="2019-04-26T14:02:00Z">
                    <w:rPr>
                      <w:highlight w:val="yellow"/>
                    </w:rPr>
                  </w:rPrChange>
                </w:rPr>
                <w:t>CA_1A-8A</w:t>
              </w:r>
            </w:ins>
          </w:p>
        </w:tc>
        <w:tc>
          <w:tcPr>
            <w:tcW w:w="0" w:type="auto"/>
            <w:vAlign w:val="center"/>
          </w:tcPr>
          <w:p w:rsidR="00D16475" w:rsidRPr="00AA00C6" w:rsidRDefault="00D16475" w:rsidP="00FA391C">
            <w:pPr>
              <w:pStyle w:val="TAC"/>
              <w:rPr>
                <w:ins w:id="8493" w:author="R4-1900900" w:date="2019-04-26T12:33:00Z"/>
                <w:noProof/>
                <w:lang w:eastAsia="zh-CN"/>
              </w:rPr>
            </w:pPr>
            <w:ins w:id="8494" w:author="R4-1900900" w:date="2019-04-26T12:33:00Z">
              <w:r w:rsidRPr="00AA00C6">
                <w:rPr>
                  <w:rPrChange w:id="8495" w:author="R4-1900900" w:date="2019-04-26T14:02:00Z">
                    <w:rPr>
                      <w:highlight w:val="yellow"/>
                    </w:rPr>
                  </w:rPrChange>
                </w:rPr>
                <w:t>n79A</w:t>
              </w:r>
            </w:ins>
          </w:p>
        </w:tc>
      </w:tr>
      <w:tr w:rsidR="00D16475" w:rsidRPr="00142C57" w:rsidTr="00FA391C">
        <w:trPr>
          <w:trHeight w:val="288"/>
          <w:jc w:val="center"/>
          <w:ins w:id="8496" w:author="R4-1903646" w:date="2019-04-29T10:30:00Z"/>
        </w:trPr>
        <w:tc>
          <w:tcPr>
            <w:tcW w:w="0" w:type="auto"/>
            <w:shd w:val="clear" w:color="auto" w:fill="auto"/>
            <w:noWrap/>
            <w:vAlign w:val="center"/>
          </w:tcPr>
          <w:p w:rsidR="00D16475" w:rsidRPr="001B6629" w:rsidRDefault="00D16475" w:rsidP="00FA391C">
            <w:pPr>
              <w:pStyle w:val="TAC"/>
              <w:rPr>
                <w:ins w:id="8497" w:author="R4-1903646" w:date="2019-04-29T10:30:00Z"/>
              </w:rPr>
            </w:pPr>
            <w:ins w:id="8498" w:author="R4-1903646" w:date="2019-04-29T10:30:00Z">
              <w:r w:rsidRPr="007E408B">
                <w:t>DC_1A-</w:t>
              </w:r>
              <w:r w:rsidRPr="007E408B">
                <w:rPr>
                  <w:rFonts w:eastAsia="Malgun Gothic"/>
                </w:rPr>
                <w:t>11A_</w:t>
              </w:r>
              <w:r w:rsidRPr="001B6629">
                <w:t>n</w:t>
              </w:r>
              <w:r w:rsidRPr="001B6629">
                <w:rPr>
                  <w:rFonts w:eastAsia="Malgun Gothic"/>
                </w:rPr>
                <w:t>77</w:t>
              </w:r>
              <w:r w:rsidRPr="001B6629">
                <w:t>A</w:t>
              </w:r>
            </w:ins>
          </w:p>
        </w:tc>
        <w:tc>
          <w:tcPr>
            <w:tcW w:w="0" w:type="auto"/>
            <w:vAlign w:val="center"/>
          </w:tcPr>
          <w:p w:rsidR="00D16475" w:rsidRPr="001B6629" w:rsidRDefault="00D16475" w:rsidP="00FA391C">
            <w:pPr>
              <w:pStyle w:val="TAC"/>
              <w:rPr>
                <w:ins w:id="8499" w:author="R4-1903646" w:date="2019-04-29T10:30:00Z"/>
              </w:rPr>
            </w:pPr>
            <w:ins w:id="8500" w:author="R4-1903646" w:date="2019-04-29T10:30:00Z">
              <w:r w:rsidRPr="001B6629">
                <w:t>DC_1A_n77A</w:t>
              </w:r>
            </w:ins>
          </w:p>
          <w:p w:rsidR="00D16475" w:rsidRPr="001B6629" w:rsidRDefault="00D16475" w:rsidP="00FA391C">
            <w:pPr>
              <w:pStyle w:val="TAC"/>
              <w:rPr>
                <w:ins w:id="8501" w:author="R4-1903646" w:date="2019-04-29T10:30:00Z"/>
              </w:rPr>
            </w:pPr>
            <w:ins w:id="8502" w:author="R4-1903646" w:date="2019-04-29T10:30:00Z">
              <w:r w:rsidRPr="001B6629">
                <w:t>DC_11A_n77A</w:t>
              </w:r>
            </w:ins>
          </w:p>
        </w:tc>
        <w:tc>
          <w:tcPr>
            <w:tcW w:w="0" w:type="auto"/>
            <w:shd w:val="clear" w:color="auto" w:fill="auto"/>
            <w:noWrap/>
            <w:vAlign w:val="center"/>
          </w:tcPr>
          <w:p w:rsidR="00D16475" w:rsidRPr="001B6629" w:rsidRDefault="00D16475" w:rsidP="00FA391C">
            <w:pPr>
              <w:pStyle w:val="TAC"/>
              <w:rPr>
                <w:ins w:id="8503" w:author="R4-1903646" w:date="2019-04-29T10:30:00Z"/>
              </w:rPr>
            </w:pPr>
            <w:ins w:id="8504" w:author="R4-1903646" w:date="2019-04-29T10:30:00Z">
              <w:r w:rsidRPr="001B6629">
                <w:t>CA_1A-11A</w:t>
              </w:r>
            </w:ins>
          </w:p>
        </w:tc>
        <w:tc>
          <w:tcPr>
            <w:tcW w:w="0" w:type="auto"/>
            <w:vAlign w:val="center"/>
          </w:tcPr>
          <w:p w:rsidR="00D16475" w:rsidRPr="001B6629" w:rsidRDefault="00D16475" w:rsidP="00FA391C">
            <w:pPr>
              <w:pStyle w:val="TAC"/>
              <w:rPr>
                <w:ins w:id="8505" w:author="R4-1903646" w:date="2019-04-29T10:30:00Z"/>
              </w:rPr>
            </w:pPr>
            <w:ins w:id="8506" w:author="R4-1903646" w:date="2019-04-29T10:30:00Z">
              <w:r w:rsidRPr="001B6629">
                <w:t>n77A</w:t>
              </w:r>
            </w:ins>
          </w:p>
        </w:tc>
      </w:tr>
      <w:tr w:rsidR="00D16475" w:rsidRPr="00142C57" w:rsidTr="00FA391C">
        <w:trPr>
          <w:trHeight w:val="288"/>
          <w:jc w:val="center"/>
          <w:ins w:id="8507" w:author="R4-1903646" w:date="2019-04-29T10:30:00Z"/>
        </w:trPr>
        <w:tc>
          <w:tcPr>
            <w:tcW w:w="0" w:type="auto"/>
            <w:shd w:val="clear" w:color="auto" w:fill="auto"/>
            <w:noWrap/>
            <w:vAlign w:val="center"/>
          </w:tcPr>
          <w:p w:rsidR="00D16475" w:rsidRPr="001B6629" w:rsidRDefault="00D16475" w:rsidP="00FA391C">
            <w:pPr>
              <w:pStyle w:val="TAC"/>
              <w:rPr>
                <w:ins w:id="8508" w:author="R4-1903646" w:date="2019-04-29T10:30:00Z"/>
              </w:rPr>
            </w:pPr>
            <w:ins w:id="8509" w:author="R4-1903646" w:date="2019-04-29T10:30:00Z">
              <w:r w:rsidRPr="007E408B">
                <w:t>DC_1A-</w:t>
              </w:r>
              <w:r w:rsidRPr="007E408B">
                <w:rPr>
                  <w:rFonts w:eastAsia="Malgun Gothic"/>
                </w:rPr>
                <w:t>11A_</w:t>
              </w:r>
              <w:r w:rsidRPr="001B6629">
                <w:t>n</w:t>
              </w:r>
              <w:r w:rsidRPr="001B6629">
                <w:rPr>
                  <w:rFonts w:eastAsia="Malgun Gothic"/>
                </w:rPr>
                <w:t>78</w:t>
              </w:r>
              <w:r w:rsidRPr="001B6629">
                <w:t>A</w:t>
              </w:r>
            </w:ins>
          </w:p>
        </w:tc>
        <w:tc>
          <w:tcPr>
            <w:tcW w:w="0" w:type="auto"/>
            <w:vAlign w:val="center"/>
          </w:tcPr>
          <w:p w:rsidR="00D16475" w:rsidRPr="001B6629" w:rsidRDefault="00D16475" w:rsidP="00FA391C">
            <w:pPr>
              <w:pStyle w:val="TAC"/>
              <w:rPr>
                <w:ins w:id="8510" w:author="R4-1903646" w:date="2019-04-29T10:30:00Z"/>
              </w:rPr>
            </w:pPr>
            <w:ins w:id="8511" w:author="R4-1903646" w:date="2019-04-29T10:30:00Z">
              <w:r w:rsidRPr="001B6629">
                <w:t>DC_1A_n78A</w:t>
              </w:r>
            </w:ins>
          </w:p>
          <w:p w:rsidR="00D16475" w:rsidRPr="001B6629" w:rsidRDefault="00D16475" w:rsidP="00FA391C">
            <w:pPr>
              <w:pStyle w:val="TAC"/>
              <w:rPr>
                <w:ins w:id="8512" w:author="R4-1903646" w:date="2019-04-29T10:30:00Z"/>
              </w:rPr>
            </w:pPr>
            <w:ins w:id="8513" w:author="R4-1903646" w:date="2019-04-29T10:30:00Z">
              <w:r w:rsidRPr="001B6629">
                <w:t>DC_11A_n78A</w:t>
              </w:r>
            </w:ins>
          </w:p>
        </w:tc>
        <w:tc>
          <w:tcPr>
            <w:tcW w:w="0" w:type="auto"/>
            <w:shd w:val="clear" w:color="auto" w:fill="auto"/>
            <w:noWrap/>
            <w:vAlign w:val="center"/>
          </w:tcPr>
          <w:p w:rsidR="00D16475" w:rsidRPr="001B6629" w:rsidRDefault="00D16475" w:rsidP="00FA391C">
            <w:pPr>
              <w:pStyle w:val="TAC"/>
              <w:rPr>
                <w:ins w:id="8514" w:author="R4-1903646" w:date="2019-04-29T10:30:00Z"/>
              </w:rPr>
            </w:pPr>
            <w:ins w:id="8515" w:author="R4-1903646" w:date="2019-04-29T10:30:00Z">
              <w:r w:rsidRPr="001B6629">
                <w:t>CA_1A-11A</w:t>
              </w:r>
            </w:ins>
          </w:p>
        </w:tc>
        <w:tc>
          <w:tcPr>
            <w:tcW w:w="0" w:type="auto"/>
            <w:vAlign w:val="center"/>
          </w:tcPr>
          <w:p w:rsidR="00D16475" w:rsidRPr="001B6629" w:rsidRDefault="00D16475" w:rsidP="00FA391C">
            <w:pPr>
              <w:pStyle w:val="TAC"/>
              <w:rPr>
                <w:ins w:id="8516" w:author="R4-1903646" w:date="2019-04-29T10:30:00Z"/>
              </w:rPr>
            </w:pPr>
            <w:ins w:id="8517" w:author="R4-1903646" w:date="2019-04-29T10:30:00Z">
              <w:r w:rsidRPr="001B6629">
                <w:t>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rPr>
              <w:t>DC_1A-18A_n77A</w:t>
            </w:r>
          </w:p>
        </w:tc>
        <w:tc>
          <w:tcPr>
            <w:tcW w:w="0" w:type="auto"/>
            <w:vAlign w:val="center"/>
          </w:tcPr>
          <w:p w:rsidR="00D16475" w:rsidRPr="00142C57" w:rsidRDefault="00D16475" w:rsidP="00FA391C">
            <w:pPr>
              <w:pStyle w:val="TAC"/>
              <w:rPr>
                <w:noProof/>
                <w:lang w:eastAsia="zh-CN"/>
              </w:rPr>
            </w:pPr>
            <w:r w:rsidRPr="00142C57">
              <w:rPr>
                <w:noProof/>
                <w:lang w:eastAsia="zh-CN"/>
              </w:rPr>
              <w:t>DC_1A_n77A</w:t>
            </w:r>
          </w:p>
          <w:p w:rsidR="00D16475" w:rsidRPr="00142C57" w:rsidRDefault="00D16475" w:rsidP="00FA391C">
            <w:pPr>
              <w:pStyle w:val="TAC"/>
              <w:rPr>
                <w:noProof/>
                <w:lang w:eastAsia="zh-CN"/>
              </w:rPr>
            </w:pPr>
            <w:r w:rsidRPr="00142C57">
              <w:rPr>
                <w:noProof/>
                <w:lang w:eastAsia="zh-CN"/>
              </w:rPr>
              <w:t>DC_18A_n77A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CA_1A-18A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rPr>
              <w:t>DC_1A-18A_n78A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DC_18A_n78A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CA_1A-18A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rPr>
              <w:t>DC_1A-18A_n79A</w:t>
            </w:r>
          </w:p>
        </w:tc>
        <w:tc>
          <w:tcPr>
            <w:tcW w:w="0" w:type="auto"/>
            <w:vAlign w:val="center"/>
          </w:tcPr>
          <w:p w:rsidR="00D16475" w:rsidRPr="00142C57" w:rsidRDefault="00D16475" w:rsidP="00FA391C">
            <w:pPr>
              <w:pStyle w:val="TAC"/>
              <w:rPr>
                <w:noProof/>
                <w:lang w:eastAsia="zh-CN"/>
              </w:rPr>
            </w:pPr>
            <w:r w:rsidRPr="00142C57">
              <w:rPr>
                <w:noProof/>
                <w:lang w:eastAsia="zh-CN"/>
              </w:rPr>
              <w:t>DC_1A_n79A</w:t>
            </w:r>
          </w:p>
          <w:p w:rsidR="00D16475" w:rsidRPr="00142C57" w:rsidRDefault="00D16475" w:rsidP="00FA391C">
            <w:pPr>
              <w:pStyle w:val="TAC"/>
              <w:rPr>
                <w:noProof/>
                <w:lang w:eastAsia="zh-CN"/>
              </w:rPr>
            </w:pPr>
            <w:r w:rsidRPr="00142C57">
              <w:rPr>
                <w:noProof/>
                <w:lang w:eastAsia="zh-CN"/>
              </w:rPr>
              <w:t>DC_18A_n79A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CA_1A-18A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DC_1A-19A_n77A</w:t>
            </w:r>
          </w:p>
          <w:p w:rsidR="00D16475" w:rsidRPr="00142C57" w:rsidRDefault="00D16475" w:rsidP="00FA391C">
            <w:pPr>
              <w:pStyle w:val="TAC"/>
              <w:rPr>
                <w:noProof/>
                <w:lang w:eastAsia="zh-CN"/>
              </w:rPr>
            </w:pPr>
            <w:r w:rsidRPr="00142C57">
              <w:rPr>
                <w:noProof/>
                <w:lang w:eastAsia="zh-CN"/>
              </w:rPr>
              <w:t>DC_1A-19A_n77C</w:t>
            </w:r>
          </w:p>
        </w:tc>
        <w:tc>
          <w:tcPr>
            <w:tcW w:w="0" w:type="auto"/>
            <w:vAlign w:val="center"/>
          </w:tcPr>
          <w:p w:rsidR="00D16475" w:rsidRPr="00142C57" w:rsidRDefault="00D16475" w:rsidP="00FA391C">
            <w:pPr>
              <w:pStyle w:val="TAC"/>
              <w:rPr>
                <w:noProof/>
                <w:lang w:eastAsia="zh-CN"/>
              </w:rPr>
            </w:pPr>
            <w:r w:rsidRPr="00142C57">
              <w:rPr>
                <w:noProof/>
                <w:lang w:eastAsia="zh-CN"/>
              </w:rPr>
              <w:t>DC_1A_n77A</w:t>
            </w:r>
          </w:p>
          <w:p w:rsidR="00D16475" w:rsidRPr="00142C57" w:rsidRDefault="00D16475" w:rsidP="00FA391C">
            <w:pPr>
              <w:pStyle w:val="TAC"/>
              <w:rPr>
                <w:noProof/>
                <w:lang w:eastAsia="zh-CN"/>
              </w:rPr>
            </w:pPr>
            <w:r w:rsidRPr="00142C57">
              <w:rPr>
                <w:noProof/>
                <w:lang w:eastAsia="zh-CN"/>
              </w:rPr>
              <w:t>DC</w:t>
            </w:r>
            <w:r w:rsidRPr="00142C57">
              <w:rPr>
                <w:rFonts w:hint="eastAsia"/>
                <w:noProof/>
                <w:lang w:eastAsia="zh-CN"/>
              </w:rPr>
              <w:t xml:space="preserve"> </w:t>
            </w:r>
            <w:r w:rsidRPr="00142C57">
              <w:rPr>
                <w:noProof/>
                <w:lang w:eastAsia="zh-CN"/>
              </w:rPr>
              <w:t>19A_n77A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p w:rsidR="00D16475" w:rsidRPr="00142C57" w:rsidRDefault="00D16475" w:rsidP="00FA391C">
            <w:pPr>
              <w:pStyle w:val="TAC"/>
              <w:rPr>
                <w:noProof/>
                <w:lang w:eastAsia="zh-CN"/>
              </w:rPr>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DC_1A-19A_n78A</w:t>
            </w:r>
          </w:p>
          <w:p w:rsidR="00D16475" w:rsidRPr="00142C57" w:rsidRDefault="00D16475" w:rsidP="00FA391C">
            <w:pPr>
              <w:pStyle w:val="TAC"/>
              <w:rPr>
                <w:noProof/>
                <w:lang w:eastAsia="zh-CN"/>
              </w:rPr>
            </w:pPr>
            <w:r w:rsidRPr="00142C57">
              <w:rPr>
                <w:noProof/>
                <w:lang w:eastAsia="zh-CN"/>
              </w:rPr>
              <w:t>DC_1A-19A_n78C</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DC_19A_n78A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DC_1A-19A_n79A</w:t>
            </w:r>
          </w:p>
          <w:p w:rsidR="00D16475" w:rsidRPr="00142C57" w:rsidRDefault="00D16475" w:rsidP="00FA391C">
            <w:pPr>
              <w:pStyle w:val="TAC"/>
              <w:rPr>
                <w:noProof/>
                <w:lang w:eastAsia="zh-CN"/>
              </w:rPr>
            </w:pPr>
            <w:r w:rsidRPr="00142C57">
              <w:rPr>
                <w:noProof/>
                <w:lang w:eastAsia="zh-CN"/>
              </w:rPr>
              <w:t>DC_1A-19A_n79C</w:t>
            </w:r>
          </w:p>
        </w:tc>
        <w:tc>
          <w:tcPr>
            <w:tcW w:w="0" w:type="auto"/>
            <w:vAlign w:val="center"/>
          </w:tcPr>
          <w:p w:rsidR="00D16475" w:rsidRPr="00142C57" w:rsidRDefault="00D16475" w:rsidP="00FA391C">
            <w:pPr>
              <w:pStyle w:val="TAC"/>
              <w:rPr>
                <w:noProof/>
                <w:lang w:eastAsia="zh-CN"/>
              </w:rPr>
            </w:pPr>
            <w:r w:rsidRPr="00142C57">
              <w:rPr>
                <w:noProof/>
                <w:lang w:eastAsia="zh-CN"/>
              </w:rPr>
              <w:t>DC_1A_n79A</w:t>
            </w:r>
          </w:p>
          <w:p w:rsidR="00D16475" w:rsidRPr="00142C57" w:rsidRDefault="00D16475" w:rsidP="00FA391C">
            <w:pPr>
              <w:pStyle w:val="TAC"/>
              <w:rPr>
                <w:noProof/>
                <w:lang w:eastAsia="zh-CN"/>
              </w:rPr>
            </w:pPr>
            <w:r w:rsidRPr="00142C57">
              <w:rPr>
                <w:noProof/>
                <w:lang w:eastAsia="zh-CN"/>
              </w:rPr>
              <w:t>DC_19A_n79A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DC_1A-19A_n77A</w:t>
            </w:r>
          </w:p>
        </w:tc>
        <w:tc>
          <w:tcPr>
            <w:tcW w:w="0" w:type="auto"/>
            <w:vAlign w:val="center"/>
          </w:tcPr>
          <w:p w:rsidR="00D16475" w:rsidRPr="00142C57" w:rsidRDefault="00D16475" w:rsidP="00FA391C">
            <w:pPr>
              <w:pStyle w:val="TAC"/>
              <w:rPr>
                <w:noProof/>
                <w:lang w:eastAsia="zh-CN"/>
              </w:rPr>
            </w:pPr>
            <w:r w:rsidRPr="00142C57">
              <w:rPr>
                <w:noProof/>
                <w:lang w:eastAsia="zh-CN"/>
              </w:rPr>
              <w:t>DC_1A_n77A</w:t>
            </w:r>
          </w:p>
          <w:p w:rsidR="00D16475" w:rsidRPr="00142C57" w:rsidRDefault="00D16475" w:rsidP="00FA391C">
            <w:pPr>
              <w:pStyle w:val="TAC"/>
              <w:rPr>
                <w:noProof/>
                <w:lang w:eastAsia="zh-CN"/>
              </w:rPr>
            </w:pPr>
            <w:r w:rsidRPr="00142C57">
              <w:rPr>
                <w:noProof/>
                <w:lang w:eastAsia="zh-CN"/>
              </w:rPr>
              <w:t>DC 19A_n77A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CA_1A-19A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DC_1A-19A_n78A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DC_19A_n78A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CA_1A-19A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DC_1A-19A_n79A</w:t>
            </w:r>
          </w:p>
        </w:tc>
        <w:tc>
          <w:tcPr>
            <w:tcW w:w="0" w:type="auto"/>
            <w:vAlign w:val="center"/>
          </w:tcPr>
          <w:p w:rsidR="00D16475" w:rsidRPr="00142C57" w:rsidRDefault="00D16475" w:rsidP="00FA391C">
            <w:pPr>
              <w:pStyle w:val="TAC"/>
              <w:rPr>
                <w:noProof/>
                <w:lang w:eastAsia="zh-CN"/>
              </w:rPr>
            </w:pPr>
            <w:r w:rsidRPr="00142C57">
              <w:rPr>
                <w:noProof/>
                <w:lang w:eastAsia="zh-CN"/>
              </w:rPr>
              <w:t>DC_1A_n79A</w:t>
            </w:r>
          </w:p>
          <w:p w:rsidR="00D16475" w:rsidRPr="00142C57" w:rsidRDefault="00D16475" w:rsidP="00FA391C">
            <w:pPr>
              <w:pStyle w:val="TAC"/>
              <w:rPr>
                <w:noProof/>
                <w:lang w:eastAsia="zh-CN"/>
              </w:rPr>
            </w:pPr>
            <w:r w:rsidRPr="00142C57">
              <w:rPr>
                <w:noProof/>
                <w:lang w:eastAsia="zh-CN"/>
              </w:rPr>
              <w:t>DC_19A_n79A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CA_1A-19A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tc>
      </w:tr>
      <w:tr w:rsidR="00D16475" w:rsidRPr="00142C57" w:rsidTr="00FA391C">
        <w:trPr>
          <w:trHeight w:val="288"/>
          <w:jc w:val="center"/>
          <w:ins w:id="8518" w:author="R4-1903646" w:date="2019-04-29T10:31:00Z"/>
        </w:trPr>
        <w:tc>
          <w:tcPr>
            <w:tcW w:w="0" w:type="auto"/>
            <w:shd w:val="clear" w:color="auto" w:fill="auto"/>
            <w:noWrap/>
            <w:vAlign w:val="center"/>
          </w:tcPr>
          <w:p w:rsidR="00D16475" w:rsidRPr="00142C57" w:rsidRDefault="00D16475" w:rsidP="00FA391C">
            <w:pPr>
              <w:pStyle w:val="TAC"/>
              <w:rPr>
                <w:ins w:id="8519" w:author="R4-1903646" w:date="2019-04-29T10:31:00Z"/>
                <w:noProof/>
                <w:lang w:eastAsia="zh-CN"/>
              </w:rPr>
            </w:pPr>
            <w:ins w:id="8520" w:author="R4-1903646" w:date="2019-04-29T10:31:00Z">
              <w:r w:rsidRPr="007E408B">
                <w:rPr>
                  <w:rFonts w:cs="Arial"/>
                  <w:lang w:eastAsia="ja-JP"/>
                </w:rPr>
                <w:t>DC_1A-20A_n3A</w:t>
              </w:r>
            </w:ins>
          </w:p>
        </w:tc>
        <w:tc>
          <w:tcPr>
            <w:tcW w:w="0" w:type="auto"/>
            <w:vAlign w:val="center"/>
          </w:tcPr>
          <w:p w:rsidR="00D16475" w:rsidRPr="001B6629" w:rsidRDefault="00D16475" w:rsidP="00FA391C">
            <w:pPr>
              <w:pStyle w:val="TAH"/>
              <w:rPr>
                <w:ins w:id="8521" w:author="R4-1903646" w:date="2019-04-29T10:31:00Z"/>
                <w:b w:val="0"/>
                <w:lang w:val="fi-FI" w:eastAsia="fi-FI"/>
              </w:rPr>
            </w:pPr>
            <w:ins w:id="8522" w:author="R4-1903646" w:date="2019-04-29T10:31:00Z">
              <w:r w:rsidRPr="001B6629">
                <w:rPr>
                  <w:b w:val="0"/>
                  <w:lang w:val="fi-FI" w:eastAsia="fi-FI"/>
                </w:rPr>
                <w:t>DC_1A_n3A</w:t>
              </w:r>
            </w:ins>
          </w:p>
          <w:p w:rsidR="00D16475" w:rsidRPr="00142C57" w:rsidRDefault="00D16475" w:rsidP="00FA391C">
            <w:pPr>
              <w:pStyle w:val="TAC"/>
              <w:rPr>
                <w:ins w:id="8523" w:author="R4-1903646" w:date="2019-04-29T10:31:00Z"/>
                <w:noProof/>
                <w:lang w:eastAsia="zh-CN"/>
              </w:rPr>
            </w:pPr>
            <w:ins w:id="8524" w:author="R4-1903646" w:date="2019-04-29T10:31:00Z">
              <w:r w:rsidRPr="001B6629">
                <w:rPr>
                  <w:lang w:val="fi-FI" w:eastAsia="fi-FI"/>
                </w:rPr>
                <w:t>DC_20A_n3A</w:t>
              </w:r>
            </w:ins>
          </w:p>
        </w:tc>
        <w:tc>
          <w:tcPr>
            <w:tcW w:w="0" w:type="auto"/>
            <w:shd w:val="clear" w:color="auto" w:fill="auto"/>
            <w:noWrap/>
            <w:vAlign w:val="center"/>
          </w:tcPr>
          <w:p w:rsidR="00D16475" w:rsidRPr="00142C57" w:rsidRDefault="00D16475" w:rsidP="00FA391C">
            <w:pPr>
              <w:pStyle w:val="TAC"/>
              <w:rPr>
                <w:ins w:id="8525" w:author="R4-1903646" w:date="2019-04-29T10:31:00Z"/>
                <w:noProof/>
                <w:lang w:eastAsia="zh-CN"/>
              </w:rPr>
            </w:pPr>
            <w:ins w:id="8526" w:author="R4-1903646" w:date="2019-04-29T10:31:00Z">
              <w:r w:rsidRPr="001B6629">
                <w:t>CA_1</w:t>
              </w:r>
              <w:r w:rsidRPr="001B6629">
                <w:rPr>
                  <w:rFonts w:cs="Arial"/>
                  <w:lang w:eastAsia="ja-JP"/>
                </w:rPr>
                <w:t>A-20A</w:t>
              </w:r>
            </w:ins>
          </w:p>
        </w:tc>
        <w:tc>
          <w:tcPr>
            <w:tcW w:w="0" w:type="auto"/>
            <w:vAlign w:val="center"/>
          </w:tcPr>
          <w:p w:rsidR="00D16475" w:rsidRPr="00142C57" w:rsidRDefault="00D16475" w:rsidP="00FA391C">
            <w:pPr>
              <w:pStyle w:val="TAC"/>
              <w:rPr>
                <w:ins w:id="8527" w:author="R4-1903646" w:date="2019-04-29T10:31:00Z"/>
                <w:noProof/>
                <w:lang w:eastAsia="zh-CN"/>
              </w:rPr>
            </w:pPr>
            <w:ins w:id="8528" w:author="R4-1903646" w:date="2019-04-29T10:31:00Z">
              <w:r w:rsidRPr="001B6629">
                <w:rPr>
                  <w:lang w:val="fi-FI" w:eastAsia="fi-FI"/>
                </w:rPr>
                <w:t>n3</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DC_1A-20A_n28A</w:t>
            </w:r>
          </w:p>
        </w:tc>
        <w:tc>
          <w:tcPr>
            <w:tcW w:w="0" w:type="auto"/>
            <w:vAlign w:val="center"/>
          </w:tcPr>
          <w:p w:rsidR="00D16475" w:rsidRPr="00142C57" w:rsidRDefault="00D16475" w:rsidP="00FA391C">
            <w:pPr>
              <w:pStyle w:val="TAC"/>
              <w:rPr>
                <w:noProof/>
                <w:lang w:eastAsia="zh-CN"/>
              </w:rPr>
            </w:pPr>
            <w:r w:rsidRPr="00142C57">
              <w:rPr>
                <w:noProof/>
                <w:lang w:eastAsia="zh-CN"/>
              </w:rPr>
              <w:t>DC_1A_n28A</w:t>
            </w:r>
          </w:p>
          <w:p w:rsidR="00D16475" w:rsidRPr="00142C57" w:rsidRDefault="00D16475" w:rsidP="00FA391C">
            <w:pPr>
              <w:pStyle w:val="TAC"/>
              <w:rPr>
                <w:noProof/>
                <w:lang w:eastAsia="zh-CN"/>
              </w:rPr>
            </w:pPr>
            <w:r w:rsidRPr="00142C57">
              <w:rPr>
                <w:noProof/>
                <w:lang w:eastAsia="zh-CN"/>
              </w:rPr>
              <w:t>DC_20A_n28A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CA_1A-20A</w:t>
            </w:r>
          </w:p>
        </w:tc>
        <w:tc>
          <w:tcPr>
            <w:tcW w:w="0" w:type="auto"/>
            <w:vAlign w:val="center"/>
          </w:tcPr>
          <w:p w:rsidR="00D16475" w:rsidRPr="00142C57" w:rsidRDefault="00D16475" w:rsidP="00FA391C">
            <w:pPr>
              <w:pStyle w:val="TAC"/>
              <w:rPr>
                <w:noProof/>
                <w:lang w:eastAsia="zh-CN"/>
              </w:rPr>
            </w:pPr>
            <w:r w:rsidRPr="00142C57">
              <w:rPr>
                <w:noProof/>
                <w:lang w:eastAsia="zh-CN"/>
              </w:rPr>
              <w:t>n28A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DC_1A-20A_n78A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DC_20A_n78A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CA_1A-20A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DC_1A-21A_n77A</w:t>
            </w:r>
          </w:p>
          <w:p w:rsidR="00D16475" w:rsidRPr="00142C57" w:rsidRDefault="00D16475" w:rsidP="00FA391C">
            <w:pPr>
              <w:pStyle w:val="TAC"/>
              <w:rPr>
                <w:noProof/>
                <w:lang w:eastAsia="zh-CN"/>
              </w:rPr>
            </w:pPr>
            <w:r w:rsidRPr="00142C57">
              <w:rPr>
                <w:noProof/>
                <w:lang w:eastAsia="zh-CN"/>
              </w:rPr>
              <w:t>DC_1A-21A_n77C</w:t>
            </w:r>
          </w:p>
        </w:tc>
        <w:tc>
          <w:tcPr>
            <w:tcW w:w="0" w:type="auto"/>
            <w:vAlign w:val="center"/>
          </w:tcPr>
          <w:p w:rsidR="00D16475" w:rsidRPr="00142C57" w:rsidRDefault="00D16475" w:rsidP="00FA391C">
            <w:pPr>
              <w:pStyle w:val="TAC"/>
              <w:rPr>
                <w:noProof/>
                <w:lang w:eastAsia="zh-CN"/>
              </w:rPr>
            </w:pPr>
            <w:r w:rsidRPr="00142C57">
              <w:rPr>
                <w:noProof/>
                <w:lang w:eastAsia="zh-CN"/>
              </w:rPr>
              <w:t>DC_1A_n77A</w:t>
            </w:r>
          </w:p>
          <w:p w:rsidR="00D16475" w:rsidRPr="00142C57" w:rsidRDefault="00D16475" w:rsidP="00FA391C">
            <w:pPr>
              <w:pStyle w:val="TAC"/>
              <w:rPr>
                <w:noProof/>
                <w:lang w:eastAsia="zh-CN"/>
              </w:rPr>
            </w:pPr>
            <w:r w:rsidRPr="00142C57">
              <w:rPr>
                <w:noProof/>
                <w:lang w:eastAsia="zh-CN"/>
              </w:rPr>
              <w:t>DC_21A_n77A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p w:rsidR="00D16475" w:rsidRPr="00142C57" w:rsidRDefault="00D16475" w:rsidP="00FA391C">
            <w:pPr>
              <w:pStyle w:val="TAC"/>
              <w:rPr>
                <w:noProof/>
                <w:lang w:eastAsia="zh-CN"/>
              </w:rPr>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DC_1A-21A_n78A</w:t>
            </w:r>
          </w:p>
          <w:p w:rsidR="00D16475" w:rsidRPr="00142C57" w:rsidRDefault="00D16475" w:rsidP="00FA391C">
            <w:pPr>
              <w:pStyle w:val="TAC"/>
              <w:rPr>
                <w:noProof/>
                <w:lang w:eastAsia="zh-CN"/>
              </w:rPr>
            </w:pPr>
            <w:r w:rsidRPr="00142C57">
              <w:rPr>
                <w:noProof/>
                <w:lang w:eastAsia="zh-CN"/>
              </w:rPr>
              <w:t>DC_1A-21A_n78C</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DC_21A_n78A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DC_1A-21A_n79A</w:t>
            </w:r>
          </w:p>
          <w:p w:rsidR="00D16475" w:rsidRPr="00142C57" w:rsidRDefault="00D16475" w:rsidP="00FA391C">
            <w:pPr>
              <w:pStyle w:val="TAC"/>
              <w:rPr>
                <w:noProof/>
                <w:lang w:eastAsia="zh-CN"/>
              </w:rPr>
            </w:pPr>
            <w:r w:rsidRPr="00142C57">
              <w:rPr>
                <w:noProof/>
                <w:lang w:eastAsia="zh-CN"/>
              </w:rPr>
              <w:t>DC_1A-21A_n79C</w:t>
            </w:r>
          </w:p>
        </w:tc>
        <w:tc>
          <w:tcPr>
            <w:tcW w:w="0" w:type="auto"/>
            <w:vAlign w:val="center"/>
          </w:tcPr>
          <w:p w:rsidR="00D16475" w:rsidRPr="00142C57" w:rsidRDefault="00D16475" w:rsidP="00FA391C">
            <w:pPr>
              <w:pStyle w:val="TAC"/>
              <w:rPr>
                <w:noProof/>
                <w:lang w:eastAsia="zh-CN"/>
              </w:rPr>
            </w:pPr>
            <w:r w:rsidRPr="00142C57">
              <w:rPr>
                <w:noProof/>
                <w:lang w:eastAsia="zh-CN"/>
              </w:rPr>
              <w:t>DC_1A_n79A</w:t>
            </w:r>
          </w:p>
          <w:p w:rsidR="00D16475" w:rsidRPr="00142C57" w:rsidRDefault="00D16475" w:rsidP="00FA391C">
            <w:pPr>
              <w:pStyle w:val="TAC"/>
              <w:rPr>
                <w:noProof/>
                <w:lang w:eastAsia="zh-CN"/>
              </w:rPr>
            </w:pPr>
            <w:r w:rsidRPr="00142C57">
              <w:rPr>
                <w:noProof/>
                <w:lang w:eastAsia="zh-CN"/>
              </w:rPr>
              <w:t>DC_21A_n79A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DC_1A-21A_n77A</w:t>
            </w:r>
          </w:p>
        </w:tc>
        <w:tc>
          <w:tcPr>
            <w:tcW w:w="0" w:type="auto"/>
            <w:vAlign w:val="center"/>
          </w:tcPr>
          <w:p w:rsidR="00D16475" w:rsidRPr="00142C57" w:rsidRDefault="00D16475" w:rsidP="00FA391C">
            <w:pPr>
              <w:pStyle w:val="TAC"/>
              <w:rPr>
                <w:noProof/>
                <w:lang w:eastAsia="zh-CN"/>
              </w:rPr>
            </w:pPr>
            <w:r w:rsidRPr="00142C57">
              <w:rPr>
                <w:noProof/>
                <w:lang w:eastAsia="zh-CN"/>
              </w:rPr>
              <w:t>DC_1A_n77A</w:t>
            </w:r>
          </w:p>
          <w:p w:rsidR="00D16475" w:rsidRPr="00142C57" w:rsidRDefault="00D16475" w:rsidP="00FA391C">
            <w:pPr>
              <w:pStyle w:val="TAC"/>
              <w:rPr>
                <w:noProof/>
                <w:lang w:eastAsia="zh-CN"/>
              </w:rPr>
            </w:pPr>
            <w:r w:rsidRPr="00142C57">
              <w:rPr>
                <w:noProof/>
                <w:lang w:eastAsia="zh-CN"/>
              </w:rPr>
              <w:t>DC_21A_n77A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CA_1A-21A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DC_1A-21A_n78A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DC_21A_n78A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CA_1A-21A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DC_1A-21A_n79A</w:t>
            </w:r>
          </w:p>
        </w:tc>
        <w:tc>
          <w:tcPr>
            <w:tcW w:w="0" w:type="auto"/>
            <w:vAlign w:val="center"/>
          </w:tcPr>
          <w:p w:rsidR="00D16475" w:rsidRPr="00142C57" w:rsidRDefault="00D16475" w:rsidP="00FA391C">
            <w:pPr>
              <w:pStyle w:val="TAC"/>
              <w:rPr>
                <w:noProof/>
                <w:lang w:eastAsia="zh-CN"/>
              </w:rPr>
            </w:pPr>
            <w:r w:rsidRPr="00142C57">
              <w:rPr>
                <w:noProof/>
                <w:lang w:eastAsia="zh-CN"/>
              </w:rPr>
              <w:t>DC_1A_n79A</w:t>
            </w:r>
          </w:p>
          <w:p w:rsidR="00D16475" w:rsidRPr="00142C57" w:rsidRDefault="00D16475" w:rsidP="00FA391C">
            <w:pPr>
              <w:pStyle w:val="TAC"/>
              <w:rPr>
                <w:noProof/>
                <w:lang w:eastAsia="zh-CN"/>
              </w:rPr>
            </w:pPr>
            <w:r w:rsidRPr="00142C57">
              <w:rPr>
                <w:noProof/>
                <w:lang w:eastAsia="zh-CN"/>
              </w:rPr>
              <w:t>DC_21A_n79A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CA_1A-21A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tc>
      </w:tr>
      <w:tr w:rsidR="00D16475" w:rsidRPr="00142C57" w:rsidTr="00FA391C">
        <w:trPr>
          <w:trHeight w:val="288"/>
          <w:jc w:val="center"/>
          <w:ins w:id="8529" w:author="R4-1903646" w:date="2019-04-29T10:31:00Z"/>
        </w:trPr>
        <w:tc>
          <w:tcPr>
            <w:tcW w:w="0" w:type="auto"/>
            <w:shd w:val="clear" w:color="auto" w:fill="auto"/>
            <w:noWrap/>
            <w:vAlign w:val="center"/>
          </w:tcPr>
          <w:p w:rsidR="00D16475" w:rsidRPr="00142C57" w:rsidRDefault="00D16475" w:rsidP="00FA391C">
            <w:pPr>
              <w:pStyle w:val="TAC"/>
              <w:rPr>
                <w:ins w:id="8530" w:author="R4-1903646" w:date="2019-04-29T10:31:00Z"/>
                <w:noProof/>
                <w:lang w:eastAsia="zh-CN"/>
              </w:rPr>
            </w:pPr>
            <w:ins w:id="8531" w:author="R4-1903646" w:date="2019-04-29T10:31:00Z">
              <w:r w:rsidRPr="007E408B">
                <w:rPr>
                  <w:rFonts w:cs="Arial"/>
                  <w:lang w:eastAsia="ja-JP"/>
                </w:rPr>
                <w:t>DC_1A-28A_n5A</w:t>
              </w:r>
            </w:ins>
          </w:p>
        </w:tc>
        <w:tc>
          <w:tcPr>
            <w:tcW w:w="0" w:type="auto"/>
            <w:vAlign w:val="center"/>
          </w:tcPr>
          <w:p w:rsidR="00D16475" w:rsidRPr="001B6629" w:rsidRDefault="00D16475" w:rsidP="00FA391C">
            <w:pPr>
              <w:pStyle w:val="TAH"/>
              <w:rPr>
                <w:ins w:id="8532" w:author="R4-1903646" w:date="2019-04-29T10:31:00Z"/>
                <w:b w:val="0"/>
                <w:lang w:val="fi-FI" w:eastAsia="fi-FI"/>
              </w:rPr>
            </w:pPr>
            <w:ins w:id="8533" w:author="R4-1903646" w:date="2019-04-29T10:31:00Z">
              <w:r w:rsidRPr="001B6629">
                <w:rPr>
                  <w:b w:val="0"/>
                  <w:lang w:val="fi-FI" w:eastAsia="fi-FI"/>
                </w:rPr>
                <w:t>DC_1A_n5A</w:t>
              </w:r>
            </w:ins>
          </w:p>
          <w:p w:rsidR="00D16475" w:rsidRPr="00142C57" w:rsidRDefault="00D16475" w:rsidP="00FA391C">
            <w:pPr>
              <w:pStyle w:val="TAC"/>
              <w:rPr>
                <w:ins w:id="8534" w:author="R4-1903646" w:date="2019-04-29T10:31:00Z"/>
                <w:noProof/>
                <w:lang w:eastAsia="zh-CN"/>
              </w:rPr>
            </w:pPr>
            <w:ins w:id="8535" w:author="R4-1903646" w:date="2019-04-29T10:31:00Z">
              <w:r w:rsidRPr="001B6629">
                <w:rPr>
                  <w:lang w:val="fi-FI" w:eastAsia="fi-FI"/>
                </w:rPr>
                <w:t>DC_28A_n5A</w:t>
              </w:r>
            </w:ins>
          </w:p>
        </w:tc>
        <w:tc>
          <w:tcPr>
            <w:tcW w:w="0" w:type="auto"/>
            <w:shd w:val="clear" w:color="auto" w:fill="auto"/>
            <w:noWrap/>
            <w:vAlign w:val="center"/>
          </w:tcPr>
          <w:p w:rsidR="00D16475" w:rsidRPr="00142C57" w:rsidRDefault="00D16475" w:rsidP="00FA391C">
            <w:pPr>
              <w:pStyle w:val="TAC"/>
              <w:rPr>
                <w:ins w:id="8536" w:author="R4-1903646" w:date="2019-04-29T10:31:00Z"/>
                <w:noProof/>
                <w:lang w:eastAsia="zh-CN"/>
              </w:rPr>
            </w:pPr>
            <w:ins w:id="8537" w:author="R4-1903646" w:date="2019-04-29T10:31:00Z">
              <w:r w:rsidRPr="001B6629">
                <w:t>CA_1</w:t>
              </w:r>
              <w:r w:rsidRPr="001B6629">
                <w:rPr>
                  <w:rFonts w:cs="Arial"/>
                  <w:lang w:eastAsia="ja-JP"/>
                </w:rPr>
                <w:t>A-28A</w:t>
              </w:r>
            </w:ins>
          </w:p>
        </w:tc>
        <w:tc>
          <w:tcPr>
            <w:tcW w:w="0" w:type="auto"/>
            <w:vAlign w:val="center"/>
          </w:tcPr>
          <w:p w:rsidR="00D16475" w:rsidRPr="00142C57" w:rsidRDefault="00D16475" w:rsidP="00FA391C">
            <w:pPr>
              <w:pStyle w:val="TAC"/>
              <w:rPr>
                <w:ins w:id="8538" w:author="R4-1903646" w:date="2019-04-29T10:31:00Z"/>
                <w:noProof/>
                <w:lang w:eastAsia="zh-CN"/>
              </w:rPr>
            </w:pPr>
            <w:ins w:id="8539" w:author="R4-1903646" w:date="2019-04-29T10:31:00Z">
              <w:r w:rsidRPr="001B6629">
                <w:rPr>
                  <w:lang w:val="fi-FI" w:eastAsia="fi-FI"/>
                </w:rPr>
                <w:t>n5</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DC_1A-28A_n77A</w:t>
            </w:r>
          </w:p>
          <w:p w:rsidR="00D16475" w:rsidRPr="00142C57" w:rsidRDefault="00D16475" w:rsidP="00FA391C">
            <w:pPr>
              <w:pStyle w:val="TAC"/>
              <w:rPr>
                <w:noProof/>
                <w:lang w:eastAsia="zh-CN"/>
              </w:rPr>
            </w:pPr>
            <w:r w:rsidRPr="00142C57">
              <w:rPr>
                <w:noProof/>
                <w:lang w:eastAsia="zh-CN"/>
              </w:rPr>
              <w:t>DC_1A-28A_n77C</w:t>
            </w:r>
          </w:p>
        </w:tc>
        <w:tc>
          <w:tcPr>
            <w:tcW w:w="0" w:type="auto"/>
            <w:vAlign w:val="center"/>
          </w:tcPr>
          <w:p w:rsidR="00D16475" w:rsidRPr="00142C57" w:rsidRDefault="00D16475" w:rsidP="00FA391C">
            <w:pPr>
              <w:pStyle w:val="TAC"/>
              <w:rPr>
                <w:noProof/>
                <w:lang w:eastAsia="zh-CN"/>
              </w:rPr>
            </w:pPr>
            <w:r w:rsidRPr="00142C57">
              <w:rPr>
                <w:noProof/>
                <w:lang w:eastAsia="zh-CN"/>
              </w:rPr>
              <w:t>DC_1A_n77A</w:t>
            </w:r>
          </w:p>
          <w:p w:rsidR="00D16475" w:rsidRPr="00142C57" w:rsidRDefault="00D16475" w:rsidP="00FA391C">
            <w:pPr>
              <w:pStyle w:val="TAC"/>
              <w:rPr>
                <w:noProof/>
                <w:lang w:eastAsia="zh-CN"/>
              </w:rPr>
            </w:pPr>
            <w:r w:rsidRPr="00142C57">
              <w:rPr>
                <w:noProof/>
                <w:lang w:eastAsia="zh-CN"/>
              </w:rPr>
              <w:t>DC_28A_n77A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CA_1A-28A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p w:rsidR="00D16475" w:rsidRPr="00142C57" w:rsidRDefault="00D16475" w:rsidP="00FA391C">
            <w:pPr>
              <w:pStyle w:val="TAC"/>
              <w:rPr>
                <w:noProof/>
                <w:lang w:eastAsia="zh-CN"/>
              </w:rPr>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DC_1A-28A_n78A</w:t>
            </w:r>
          </w:p>
          <w:p w:rsidR="00D16475" w:rsidRPr="00142C57" w:rsidRDefault="00D16475" w:rsidP="00FA391C">
            <w:pPr>
              <w:pStyle w:val="TAC"/>
              <w:rPr>
                <w:noProof/>
                <w:lang w:eastAsia="zh-CN"/>
              </w:rPr>
            </w:pPr>
            <w:r w:rsidRPr="00142C57">
              <w:rPr>
                <w:noProof/>
                <w:lang w:eastAsia="zh-CN"/>
              </w:rPr>
              <w:t>DC_1A-28A_n78C</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DC_28A_n78A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CA_1A-28A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DC_1A-28A_n79A</w:t>
            </w:r>
          </w:p>
          <w:p w:rsidR="00D16475" w:rsidRPr="00142C57" w:rsidRDefault="00D16475" w:rsidP="00FA391C">
            <w:pPr>
              <w:pStyle w:val="TAC"/>
              <w:rPr>
                <w:noProof/>
                <w:lang w:eastAsia="zh-CN"/>
              </w:rPr>
            </w:pPr>
            <w:r w:rsidRPr="00142C57">
              <w:rPr>
                <w:noProof/>
                <w:lang w:eastAsia="zh-CN"/>
              </w:rPr>
              <w:t>DC_1A-28A_n79C</w:t>
            </w:r>
          </w:p>
        </w:tc>
        <w:tc>
          <w:tcPr>
            <w:tcW w:w="0" w:type="auto"/>
            <w:vAlign w:val="center"/>
          </w:tcPr>
          <w:p w:rsidR="00D16475" w:rsidRPr="00142C57" w:rsidRDefault="00D16475" w:rsidP="00FA391C">
            <w:pPr>
              <w:pStyle w:val="TAC"/>
              <w:rPr>
                <w:noProof/>
                <w:lang w:eastAsia="zh-CN"/>
              </w:rPr>
            </w:pPr>
            <w:r w:rsidRPr="00142C57">
              <w:rPr>
                <w:noProof/>
                <w:lang w:eastAsia="zh-CN"/>
              </w:rPr>
              <w:t>DC_1A_n79A</w:t>
            </w:r>
          </w:p>
          <w:p w:rsidR="00D16475" w:rsidRPr="00142C57" w:rsidRDefault="00D16475" w:rsidP="00FA391C">
            <w:pPr>
              <w:pStyle w:val="TAC"/>
              <w:rPr>
                <w:noProof/>
                <w:lang w:eastAsia="zh-CN"/>
              </w:rPr>
            </w:pPr>
            <w:r w:rsidRPr="00142C57">
              <w:rPr>
                <w:noProof/>
                <w:lang w:eastAsia="zh-CN"/>
              </w:rPr>
              <w:t>DC_28A_n79A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CA_1A-28A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eastAsia="Malgun Gothic"/>
                <w:noProof/>
                <w:lang w:eastAsia="ko-KR"/>
              </w:rPr>
              <w:t>DC_1A_n28A-n78A</w:t>
            </w:r>
          </w:p>
        </w:tc>
        <w:tc>
          <w:tcPr>
            <w:tcW w:w="0" w:type="auto"/>
            <w:vAlign w:val="center"/>
          </w:tcPr>
          <w:p w:rsidR="00D16475" w:rsidRPr="00142C57" w:rsidRDefault="00D16475" w:rsidP="00FA391C">
            <w:pPr>
              <w:pStyle w:val="TAC"/>
              <w:rPr>
                <w:rFonts w:eastAsia="Malgun Gothic"/>
                <w:noProof/>
                <w:lang w:eastAsia="ko-KR"/>
              </w:rPr>
            </w:pPr>
            <w:r w:rsidRPr="00142C57">
              <w:rPr>
                <w:rFonts w:eastAsia="Malgun Gothic"/>
                <w:noProof/>
                <w:lang w:eastAsia="ko-KR"/>
              </w:rPr>
              <w:t>DC_1A_n28A,</w:t>
            </w:r>
          </w:p>
          <w:p w:rsidR="00D16475" w:rsidRPr="00142C57" w:rsidRDefault="00D16475" w:rsidP="00FA391C">
            <w:pPr>
              <w:pStyle w:val="TAC"/>
              <w:rPr>
                <w:noProof/>
                <w:lang w:eastAsia="zh-CN"/>
              </w:rPr>
            </w:pPr>
            <w:r w:rsidRPr="00142C57">
              <w:rPr>
                <w:rFonts w:eastAsia="Malgun Gothic"/>
                <w:noProof/>
                <w:lang w:eastAsia="ko-KR"/>
              </w:rPr>
              <w:t>DC_1A_n78A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eastAsia="Malgun Gothic"/>
                <w:noProof/>
                <w:lang w:eastAsia="ko-KR"/>
              </w:rPr>
              <w:t>1A</w:t>
            </w:r>
          </w:p>
        </w:tc>
        <w:tc>
          <w:tcPr>
            <w:tcW w:w="0" w:type="auto"/>
            <w:vAlign w:val="center"/>
          </w:tcPr>
          <w:p w:rsidR="00D16475" w:rsidRPr="00142C57" w:rsidRDefault="00D16475" w:rsidP="00FA391C">
            <w:pPr>
              <w:pStyle w:val="TAC"/>
              <w:rPr>
                <w:noProof/>
                <w:lang w:eastAsia="zh-CN"/>
              </w:rPr>
            </w:pPr>
            <w:r w:rsidRPr="00142C57">
              <w:rPr>
                <w:rFonts w:eastAsia="Malgun Gothic"/>
                <w:noProof/>
                <w:lang w:eastAsia="ko-KR"/>
              </w:rPr>
              <w:t>CA_n28A-n78A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DC_1A-41A_n77A</w:t>
            </w:r>
          </w:p>
          <w:p w:rsidR="00D16475" w:rsidRPr="00142C57" w:rsidRDefault="00D16475" w:rsidP="00FA391C">
            <w:pPr>
              <w:pStyle w:val="TAC"/>
              <w:rPr>
                <w:noProof/>
                <w:lang w:eastAsia="zh-CN"/>
              </w:rPr>
            </w:pPr>
            <w:r w:rsidRPr="00142C57">
              <w:rPr>
                <w:rFonts w:cs="Arial"/>
                <w:lang w:eastAsia="ja-JP"/>
              </w:rPr>
              <w:t>DC_1A-41C_n77A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DC_1A_n77A</w:t>
            </w:r>
          </w:p>
          <w:p w:rsidR="00D16475" w:rsidRPr="00142C57" w:rsidRDefault="00D16475" w:rsidP="00FA391C">
            <w:pPr>
              <w:pStyle w:val="TAC"/>
              <w:rPr>
                <w:rFonts w:cs="Arial"/>
                <w:lang w:eastAsia="ja-JP"/>
              </w:rPr>
            </w:pPr>
            <w:r w:rsidRPr="00142C57">
              <w:rPr>
                <w:rFonts w:cs="Arial"/>
                <w:lang w:eastAsia="ja-JP"/>
              </w:rPr>
              <w:t>DC_41A_n77A</w:t>
            </w:r>
          </w:p>
          <w:p w:rsidR="00D16475" w:rsidRPr="00142C57" w:rsidRDefault="00D16475" w:rsidP="00FA391C">
            <w:pPr>
              <w:pStyle w:val="TAC"/>
              <w:rPr>
                <w:noProof/>
                <w:lang w:eastAsia="zh-CN"/>
              </w:rPr>
            </w:pPr>
            <w:r w:rsidRPr="00142C57">
              <w:rPr>
                <w:rFonts w:cs="Arial"/>
                <w:lang w:eastAsia="ja-JP"/>
              </w:rPr>
              <w:t>DC_41C_n77A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CA_1A-41A</w:t>
            </w:r>
          </w:p>
          <w:p w:rsidR="00D16475" w:rsidRPr="00142C57" w:rsidRDefault="00D16475" w:rsidP="00FA391C">
            <w:pPr>
              <w:pStyle w:val="TAC"/>
              <w:rPr>
                <w:noProof/>
                <w:lang w:eastAsia="zh-CN"/>
              </w:rPr>
            </w:pPr>
            <w:r w:rsidRPr="00142C57">
              <w:rPr>
                <w:rFonts w:cs="Arial"/>
                <w:lang w:eastAsia="ja-JP"/>
              </w:rPr>
              <w:t>CA_1A-41C</w:t>
            </w:r>
          </w:p>
        </w:tc>
        <w:tc>
          <w:tcPr>
            <w:tcW w:w="0" w:type="auto"/>
            <w:vAlign w:val="center"/>
          </w:tcPr>
          <w:p w:rsidR="00D16475" w:rsidRPr="00142C57" w:rsidRDefault="00D16475" w:rsidP="00FA391C">
            <w:pPr>
              <w:pStyle w:val="TAC"/>
              <w:rPr>
                <w:noProof/>
                <w:lang w:eastAsia="zh-CN"/>
              </w:rPr>
            </w:pPr>
            <w:r w:rsidRPr="00142C57">
              <w:rPr>
                <w:rFonts w:cs="Arial"/>
                <w:lang w:eastAsia="ja-JP"/>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DC_1A-41A_n78A</w:t>
            </w:r>
          </w:p>
          <w:p w:rsidR="00D16475" w:rsidRPr="00142C57" w:rsidRDefault="00D16475" w:rsidP="00FA391C">
            <w:pPr>
              <w:pStyle w:val="TAC"/>
              <w:rPr>
                <w:noProof/>
                <w:lang w:eastAsia="zh-CN"/>
              </w:rPr>
            </w:pPr>
            <w:r w:rsidRPr="00142C57">
              <w:rPr>
                <w:rFonts w:cs="Arial"/>
                <w:lang w:eastAsia="ja-JP"/>
              </w:rPr>
              <w:t>DC_1A-41C_n78A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DC_1A_n78A</w:t>
            </w:r>
          </w:p>
          <w:p w:rsidR="00D16475" w:rsidRPr="00142C57" w:rsidRDefault="00D16475" w:rsidP="00FA391C">
            <w:pPr>
              <w:pStyle w:val="TAC"/>
              <w:rPr>
                <w:rFonts w:cs="Arial"/>
                <w:lang w:eastAsia="ja-JP"/>
              </w:rPr>
            </w:pPr>
            <w:r w:rsidRPr="00142C57">
              <w:rPr>
                <w:rFonts w:cs="Arial"/>
                <w:lang w:eastAsia="ja-JP"/>
              </w:rPr>
              <w:t>DC_41A_n78A</w:t>
            </w:r>
          </w:p>
          <w:p w:rsidR="00D16475" w:rsidRPr="00142C57" w:rsidRDefault="00D16475" w:rsidP="00FA391C">
            <w:pPr>
              <w:pStyle w:val="TAC"/>
              <w:rPr>
                <w:noProof/>
                <w:lang w:eastAsia="zh-CN"/>
              </w:rPr>
            </w:pPr>
            <w:r w:rsidRPr="00142C57">
              <w:rPr>
                <w:rFonts w:cs="Arial"/>
                <w:lang w:eastAsia="ja-JP"/>
              </w:rPr>
              <w:t>DC_41C_n78A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CA_1A-41A</w:t>
            </w:r>
          </w:p>
          <w:p w:rsidR="00D16475" w:rsidRPr="00142C57" w:rsidRDefault="00D16475" w:rsidP="00FA391C">
            <w:pPr>
              <w:pStyle w:val="TAC"/>
              <w:rPr>
                <w:noProof/>
                <w:lang w:eastAsia="zh-CN"/>
              </w:rPr>
            </w:pPr>
            <w:r w:rsidRPr="00142C57">
              <w:rPr>
                <w:rFonts w:cs="Arial"/>
                <w:lang w:eastAsia="ja-JP"/>
              </w:rPr>
              <w:t>CA_1A-41C</w:t>
            </w:r>
          </w:p>
        </w:tc>
        <w:tc>
          <w:tcPr>
            <w:tcW w:w="0" w:type="auto"/>
            <w:vAlign w:val="center"/>
          </w:tcPr>
          <w:p w:rsidR="00D16475" w:rsidRPr="00142C57" w:rsidRDefault="00D16475" w:rsidP="00FA391C">
            <w:pPr>
              <w:pStyle w:val="TAC"/>
              <w:rPr>
                <w:noProof/>
                <w:lang w:eastAsia="zh-CN"/>
              </w:rPr>
            </w:pPr>
            <w:r w:rsidRPr="00142C57">
              <w:rPr>
                <w:rFonts w:cs="Arial"/>
                <w:lang w:eastAsia="ja-JP"/>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DC_1A-41C_n79A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DC_1A_n79A</w:t>
            </w:r>
          </w:p>
          <w:p w:rsidR="00D16475" w:rsidRPr="00142C57" w:rsidRDefault="00D16475" w:rsidP="00FA391C">
            <w:pPr>
              <w:pStyle w:val="TAC"/>
              <w:rPr>
                <w:noProof/>
                <w:lang w:eastAsia="zh-CN"/>
              </w:rPr>
            </w:pPr>
            <w:r w:rsidRPr="00142C57">
              <w:rPr>
                <w:rFonts w:cs="Arial"/>
                <w:lang w:eastAsia="ja-JP"/>
              </w:rPr>
              <w:t>DC_41C_n79A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CA_1A-41C</w:t>
            </w:r>
          </w:p>
        </w:tc>
        <w:tc>
          <w:tcPr>
            <w:tcW w:w="0" w:type="auto"/>
            <w:vAlign w:val="center"/>
          </w:tcPr>
          <w:p w:rsidR="00D16475" w:rsidRPr="00142C57" w:rsidRDefault="00D16475" w:rsidP="00FA391C">
            <w:pPr>
              <w:pStyle w:val="TAC"/>
              <w:rPr>
                <w:noProof/>
                <w:lang w:eastAsia="zh-CN"/>
              </w:rPr>
            </w:pPr>
            <w:r w:rsidRPr="00142C57">
              <w:rPr>
                <w:rFonts w:cs="Arial"/>
                <w:lang w:eastAsia="ja-JP"/>
              </w:rPr>
              <w:t>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DC_1A-42A_n77A</w:t>
            </w:r>
          </w:p>
          <w:p w:rsidR="00D16475" w:rsidRPr="00142C57" w:rsidRDefault="00D16475" w:rsidP="00FA391C">
            <w:pPr>
              <w:pStyle w:val="TAC"/>
              <w:rPr>
                <w:noProof/>
                <w:lang w:eastAsia="zh-CN"/>
              </w:rPr>
            </w:pPr>
            <w:r w:rsidRPr="00142C57">
              <w:rPr>
                <w:noProof/>
                <w:lang w:eastAsia="zh-CN"/>
              </w:rPr>
              <w:t>DC_1A-42A_n77C</w:t>
            </w:r>
          </w:p>
        </w:tc>
        <w:tc>
          <w:tcPr>
            <w:tcW w:w="0" w:type="auto"/>
            <w:vAlign w:val="center"/>
          </w:tcPr>
          <w:p w:rsidR="00D16475" w:rsidRPr="00142C57" w:rsidRDefault="00D16475" w:rsidP="00FA391C">
            <w:pPr>
              <w:pStyle w:val="TAC"/>
            </w:pPr>
            <w:r w:rsidRPr="00142C57">
              <w:t>DC_1A_n77A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_1A-42A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p w:rsidR="00D16475" w:rsidRPr="00142C57" w:rsidRDefault="00D16475" w:rsidP="00FA391C">
            <w:pPr>
              <w:pStyle w:val="TAC"/>
              <w:rPr>
                <w:noProof/>
                <w:lang w:eastAsia="zh-CN"/>
              </w:rPr>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DC_1A-42A_n78A</w:t>
            </w:r>
          </w:p>
          <w:p w:rsidR="00D16475" w:rsidRPr="00142C57" w:rsidRDefault="00D16475" w:rsidP="00FA391C">
            <w:pPr>
              <w:pStyle w:val="TAC"/>
              <w:rPr>
                <w:noProof/>
                <w:lang w:eastAsia="zh-CN"/>
              </w:rPr>
            </w:pPr>
            <w:r w:rsidRPr="00142C57">
              <w:rPr>
                <w:noProof/>
                <w:lang w:eastAsia="zh-CN"/>
              </w:rPr>
              <w:t>DC_1A-42A_n78C</w:t>
            </w:r>
          </w:p>
        </w:tc>
        <w:tc>
          <w:tcPr>
            <w:tcW w:w="0" w:type="auto"/>
            <w:vAlign w:val="center"/>
          </w:tcPr>
          <w:p w:rsidR="00D16475" w:rsidRPr="00142C57" w:rsidRDefault="00D16475" w:rsidP="00FA391C">
            <w:pPr>
              <w:pStyle w:val="TAC"/>
            </w:pPr>
            <w:r w:rsidRPr="00142C57">
              <w:t>DC_1A_n78A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DC_1A-42A_n79A</w:t>
            </w:r>
          </w:p>
          <w:p w:rsidR="00D16475" w:rsidRPr="00142C57" w:rsidRDefault="00D16475" w:rsidP="00FA391C">
            <w:pPr>
              <w:pStyle w:val="TAC"/>
              <w:rPr>
                <w:noProof/>
                <w:lang w:eastAsia="zh-CN"/>
              </w:rPr>
            </w:pPr>
            <w:r w:rsidRPr="00142C57">
              <w:rPr>
                <w:noProof/>
                <w:lang w:eastAsia="zh-CN"/>
              </w:rPr>
              <w:t>DC_1A-42A_n79C</w:t>
            </w:r>
          </w:p>
        </w:tc>
        <w:tc>
          <w:tcPr>
            <w:tcW w:w="0" w:type="auto"/>
            <w:vAlign w:val="center"/>
          </w:tcPr>
          <w:p w:rsidR="00D16475" w:rsidRPr="00142C57" w:rsidRDefault="00D16475" w:rsidP="00FA391C">
            <w:pPr>
              <w:pStyle w:val="TAC"/>
            </w:pPr>
            <w:r w:rsidRPr="00142C57">
              <w:t>DC_1A_n79A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w:t>
            </w:r>
            <w:r w:rsidRPr="00142C57">
              <w:rPr>
                <w:rFonts w:hint="eastAsia"/>
                <w:noProof/>
                <w:lang w:eastAsia="zh-CN"/>
              </w:rPr>
              <w:t>42</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DC_1A-42C_n77A</w:t>
            </w:r>
          </w:p>
          <w:p w:rsidR="00D16475" w:rsidRPr="00142C57" w:rsidRDefault="00D16475" w:rsidP="00FA391C">
            <w:pPr>
              <w:pStyle w:val="TAC"/>
              <w:rPr>
                <w:rFonts w:cs="Arial"/>
                <w:lang w:eastAsia="ja-JP"/>
              </w:rPr>
            </w:pPr>
            <w:r w:rsidRPr="00142C57">
              <w:rPr>
                <w:rFonts w:cs="Arial"/>
                <w:lang w:eastAsia="ja-JP"/>
              </w:rPr>
              <w:t>DC_1A-42C_n77C</w:t>
            </w:r>
          </w:p>
        </w:tc>
        <w:tc>
          <w:tcPr>
            <w:tcW w:w="0" w:type="auto"/>
            <w:vAlign w:val="center"/>
          </w:tcPr>
          <w:p w:rsidR="00D16475" w:rsidRPr="00142C57" w:rsidRDefault="00D16475" w:rsidP="00FA391C">
            <w:pPr>
              <w:pStyle w:val="TAC"/>
              <w:rPr>
                <w:noProof/>
                <w:lang w:eastAsia="zh-CN"/>
              </w:rPr>
            </w:pPr>
            <w:r w:rsidRPr="00142C57">
              <w:rPr>
                <w:rFonts w:cs="Arial"/>
                <w:lang w:eastAsia="ja-JP"/>
              </w:rPr>
              <w:t>DC_1A_n77A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CA_1A-42C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p w:rsidR="00D16475" w:rsidRPr="00142C57" w:rsidRDefault="00D16475" w:rsidP="00FA391C">
            <w:pPr>
              <w:pStyle w:val="TAC"/>
              <w:rPr>
                <w:noProof/>
                <w:lang w:eastAsia="zh-CN"/>
              </w:rPr>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DC_1A-42C_n78A</w:t>
            </w:r>
          </w:p>
          <w:p w:rsidR="00D16475" w:rsidRPr="00142C57" w:rsidRDefault="00D16475" w:rsidP="00FA391C">
            <w:pPr>
              <w:pStyle w:val="TAC"/>
              <w:rPr>
                <w:noProof/>
                <w:lang w:eastAsia="zh-CN"/>
              </w:rPr>
            </w:pPr>
            <w:r w:rsidRPr="00142C57">
              <w:rPr>
                <w:rFonts w:cs="Arial"/>
                <w:lang w:eastAsia="ja-JP"/>
              </w:rPr>
              <w:t>DC_1A-42C_n78C</w:t>
            </w:r>
          </w:p>
        </w:tc>
        <w:tc>
          <w:tcPr>
            <w:tcW w:w="0" w:type="auto"/>
            <w:vAlign w:val="center"/>
          </w:tcPr>
          <w:p w:rsidR="00D16475" w:rsidRPr="00142C57" w:rsidRDefault="00D16475" w:rsidP="00FA391C">
            <w:pPr>
              <w:pStyle w:val="TAC"/>
              <w:rPr>
                <w:noProof/>
                <w:lang w:eastAsia="zh-CN"/>
              </w:rPr>
            </w:pPr>
            <w:r w:rsidRPr="00142C57">
              <w:rPr>
                <w:rFonts w:cs="Arial"/>
                <w:lang w:eastAsia="ja-JP"/>
              </w:rPr>
              <w:t>DC_1A_n78A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CA_1A-42C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DC_1A-42C_n79A</w:t>
            </w:r>
          </w:p>
          <w:p w:rsidR="00D16475" w:rsidRPr="00142C57" w:rsidRDefault="00D16475" w:rsidP="00FA391C">
            <w:pPr>
              <w:pStyle w:val="TAC"/>
              <w:rPr>
                <w:noProof/>
                <w:lang w:eastAsia="zh-CN"/>
              </w:rPr>
            </w:pPr>
            <w:r w:rsidRPr="00142C57">
              <w:rPr>
                <w:rFonts w:cs="Arial"/>
                <w:lang w:eastAsia="ja-JP"/>
              </w:rPr>
              <w:t>DC_1A-42C_n79C</w:t>
            </w:r>
          </w:p>
        </w:tc>
        <w:tc>
          <w:tcPr>
            <w:tcW w:w="0" w:type="auto"/>
            <w:vAlign w:val="center"/>
          </w:tcPr>
          <w:p w:rsidR="00D16475" w:rsidRPr="00142C57" w:rsidRDefault="00D16475" w:rsidP="00FA391C">
            <w:pPr>
              <w:pStyle w:val="TAC"/>
              <w:rPr>
                <w:noProof/>
                <w:lang w:eastAsia="zh-CN"/>
              </w:rPr>
            </w:pPr>
            <w:r w:rsidRPr="00142C57">
              <w:rPr>
                <w:rFonts w:cs="Arial"/>
                <w:lang w:eastAsia="ja-JP"/>
              </w:rPr>
              <w:t>DC_1A_n79A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CA_1A-42C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540" w:author="R4-1811431" w:date="2019-01-24T14:28:00Z"/>
                <w:rFonts w:cs="Arial"/>
                <w:lang w:eastAsia="ja-JP"/>
              </w:rPr>
            </w:pPr>
            <w:r w:rsidRPr="00142C57">
              <w:rPr>
                <w:rFonts w:cs="Arial"/>
                <w:lang w:eastAsia="ja-JP"/>
              </w:rPr>
              <w:t>DC_1A-42D_n77A</w:t>
            </w:r>
          </w:p>
          <w:p w:rsidR="00D16475" w:rsidRPr="00142C57" w:rsidRDefault="00D16475" w:rsidP="00FA391C">
            <w:pPr>
              <w:pStyle w:val="TAC"/>
              <w:rPr>
                <w:rFonts w:cs="Arial"/>
                <w:lang w:eastAsia="ja-JP"/>
              </w:rPr>
            </w:pPr>
            <w:ins w:id="8541" w:author="R4-1811431" w:date="2019-01-24T14:28:00Z">
              <w:r w:rsidRPr="001B0F7A">
                <w:t>DC_1A-42D_n77C</w:t>
              </w:r>
            </w:ins>
          </w:p>
        </w:tc>
        <w:tc>
          <w:tcPr>
            <w:tcW w:w="0" w:type="auto"/>
            <w:vAlign w:val="center"/>
          </w:tcPr>
          <w:p w:rsidR="00D16475" w:rsidRPr="00142C57" w:rsidRDefault="00D16475" w:rsidP="00FA391C">
            <w:pPr>
              <w:pStyle w:val="TAC"/>
              <w:rPr>
                <w:rFonts w:cs="Arial"/>
                <w:lang w:eastAsia="ja-JP"/>
              </w:rPr>
            </w:pPr>
            <w:r w:rsidRPr="00142C57">
              <w:rPr>
                <w:rFonts w:cs="Arial"/>
                <w:lang w:eastAsia="ja-JP"/>
              </w:rPr>
              <w:t>DC_1A_n77A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CA_1A-42D</w:t>
            </w:r>
          </w:p>
        </w:tc>
        <w:tc>
          <w:tcPr>
            <w:tcW w:w="0" w:type="auto"/>
            <w:vAlign w:val="center"/>
          </w:tcPr>
          <w:p w:rsidR="00D16475" w:rsidRPr="001B0F7A" w:rsidRDefault="00D16475" w:rsidP="00FA391C">
            <w:pPr>
              <w:pStyle w:val="TAC"/>
              <w:rPr>
                <w:ins w:id="8542" w:author="R4-1811431" w:date="2019-01-24T14:28:00Z"/>
                <w:rFonts w:cs="Arial"/>
                <w:lang w:eastAsia="ja-JP"/>
              </w:rPr>
            </w:pPr>
            <w:r w:rsidRPr="00142C57">
              <w:rPr>
                <w:rFonts w:cs="Arial"/>
                <w:lang w:eastAsia="ja-JP"/>
              </w:rPr>
              <w:t>n77A</w:t>
            </w:r>
          </w:p>
          <w:p w:rsidR="00D16475" w:rsidRPr="00142C57" w:rsidRDefault="00D16475" w:rsidP="00FA391C">
            <w:pPr>
              <w:pStyle w:val="TAC"/>
              <w:rPr>
                <w:rFonts w:cs="Arial"/>
                <w:lang w:eastAsia="ja-JP"/>
              </w:rPr>
            </w:pPr>
            <w:ins w:id="8543" w:author="R4-1811431" w:date="2019-01-24T14:28:00Z">
              <w:r w:rsidRPr="001B0F7A">
                <w:rPr>
                  <w:noProof/>
                  <w:lang w:eastAsia="zh-CN"/>
                </w:rPr>
                <w:t>CA_n77C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544" w:author="R4-1811431" w:date="2019-01-24T14:29:00Z"/>
                <w:rFonts w:cs="Arial"/>
                <w:lang w:eastAsia="ja-JP"/>
              </w:rPr>
            </w:pPr>
            <w:r w:rsidRPr="00142C57">
              <w:rPr>
                <w:rFonts w:cs="Arial"/>
                <w:lang w:eastAsia="ja-JP"/>
              </w:rPr>
              <w:t>DC_1A-42D_n78A</w:t>
            </w:r>
          </w:p>
          <w:p w:rsidR="00D16475" w:rsidRPr="00142C57" w:rsidRDefault="00D16475" w:rsidP="00FA391C">
            <w:pPr>
              <w:pStyle w:val="TAC"/>
              <w:rPr>
                <w:rFonts w:cs="Arial"/>
                <w:lang w:eastAsia="ja-JP"/>
              </w:rPr>
            </w:pPr>
            <w:ins w:id="8545" w:author="R4-1811431" w:date="2019-01-24T14:29:00Z">
              <w:r w:rsidRPr="001B0F7A">
                <w:t>DC_1A-42D_n7</w:t>
              </w:r>
              <w:r w:rsidRPr="001B0F7A">
                <w:rPr>
                  <w:lang w:eastAsia="ja-JP"/>
                </w:rPr>
                <w:t>8</w:t>
              </w:r>
              <w:r w:rsidRPr="001B0F7A">
                <w:t>C</w:t>
              </w:r>
            </w:ins>
          </w:p>
        </w:tc>
        <w:tc>
          <w:tcPr>
            <w:tcW w:w="0" w:type="auto"/>
            <w:vAlign w:val="center"/>
          </w:tcPr>
          <w:p w:rsidR="00D16475" w:rsidRPr="00142C57" w:rsidRDefault="00D16475" w:rsidP="00FA391C">
            <w:pPr>
              <w:pStyle w:val="TAC"/>
              <w:rPr>
                <w:rFonts w:cs="Arial"/>
                <w:lang w:eastAsia="ja-JP"/>
              </w:rPr>
            </w:pPr>
            <w:r w:rsidRPr="00142C57">
              <w:rPr>
                <w:rFonts w:cs="Arial"/>
                <w:lang w:eastAsia="ja-JP"/>
              </w:rPr>
              <w:t>DC_1A_n78A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CA_1A-42D</w:t>
            </w:r>
          </w:p>
        </w:tc>
        <w:tc>
          <w:tcPr>
            <w:tcW w:w="0" w:type="auto"/>
            <w:vAlign w:val="center"/>
          </w:tcPr>
          <w:p w:rsidR="00D16475" w:rsidRPr="001B0F7A" w:rsidRDefault="00D16475" w:rsidP="00FA391C">
            <w:pPr>
              <w:pStyle w:val="TAC"/>
              <w:rPr>
                <w:ins w:id="8546" w:author="R4-1811431" w:date="2019-01-24T14:29:00Z"/>
                <w:rFonts w:cs="Arial"/>
                <w:lang w:eastAsia="ja-JP"/>
              </w:rPr>
            </w:pPr>
            <w:r w:rsidRPr="00142C57">
              <w:rPr>
                <w:rFonts w:cs="Arial"/>
                <w:lang w:eastAsia="ja-JP"/>
              </w:rPr>
              <w:t>n78A</w:t>
            </w:r>
          </w:p>
          <w:p w:rsidR="00D16475" w:rsidRPr="00142C57" w:rsidRDefault="00D16475" w:rsidP="00FA391C">
            <w:pPr>
              <w:pStyle w:val="TAC"/>
              <w:rPr>
                <w:rFonts w:cs="Arial"/>
                <w:lang w:eastAsia="ja-JP"/>
              </w:rPr>
            </w:pPr>
            <w:ins w:id="8547" w:author="R4-1811431" w:date="2019-01-24T14:29:00Z">
              <w:r w:rsidRPr="001B0F7A">
                <w:rPr>
                  <w:noProof/>
                  <w:lang w:eastAsia="zh-CN"/>
                </w:rPr>
                <w:t>CA_n7</w:t>
              </w:r>
              <w:r w:rsidRPr="001B0F7A">
                <w:rPr>
                  <w:noProof/>
                  <w:lang w:eastAsia="ja-JP"/>
                </w:rPr>
                <w:t>8</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548" w:author="R4-1811431" w:date="2019-01-24T14:29:00Z"/>
                <w:rFonts w:cs="Arial"/>
                <w:lang w:eastAsia="ja-JP"/>
              </w:rPr>
            </w:pPr>
            <w:r w:rsidRPr="00142C57">
              <w:rPr>
                <w:rFonts w:cs="Arial"/>
                <w:lang w:eastAsia="ja-JP"/>
              </w:rPr>
              <w:t>DC_1A-42D_n79A</w:t>
            </w:r>
          </w:p>
          <w:p w:rsidR="00D16475" w:rsidRPr="00142C57" w:rsidRDefault="00D16475" w:rsidP="00FA391C">
            <w:pPr>
              <w:pStyle w:val="TAC"/>
              <w:rPr>
                <w:rFonts w:cs="Arial"/>
                <w:lang w:eastAsia="ja-JP"/>
              </w:rPr>
            </w:pPr>
            <w:ins w:id="8549" w:author="R4-1811431" w:date="2019-01-24T14:29:00Z">
              <w:r w:rsidRPr="001B0F7A">
                <w:t>DC_1A-42D_n7</w:t>
              </w:r>
              <w:r w:rsidRPr="001B0F7A">
                <w:rPr>
                  <w:lang w:eastAsia="ja-JP"/>
                </w:rPr>
                <w:t>9</w:t>
              </w:r>
              <w:r w:rsidRPr="001B0F7A">
                <w:t>C</w:t>
              </w:r>
            </w:ins>
          </w:p>
        </w:tc>
        <w:tc>
          <w:tcPr>
            <w:tcW w:w="0" w:type="auto"/>
            <w:vAlign w:val="center"/>
          </w:tcPr>
          <w:p w:rsidR="00D16475" w:rsidRPr="00142C57" w:rsidRDefault="00D16475" w:rsidP="00FA391C">
            <w:pPr>
              <w:pStyle w:val="TAC"/>
              <w:rPr>
                <w:rFonts w:cs="Arial"/>
                <w:lang w:eastAsia="ja-JP"/>
              </w:rPr>
            </w:pPr>
            <w:r w:rsidRPr="00142C57">
              <w:rPr>
                <w:rFonts w:cs="Arial"/>
                <w:lang w:eastAsia="ja-JP"/>
              </w:rPr>
              <w:t>DC_1A_n79A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CA_1A-42D</w:t>
            </w:r>
          </w:p>
        </w:tc>
        <w:tc>
          <w:tcPr>
            <w:tcW w:w="0" w:type="auto"/>
            <w:vAlign w:val="center"/>
          </w:tcPr>
          <w:p w:rsidR="00D16475" w:rsidRPr="001B0F7A" w:rsidRDefault="00D16475" w:rsidP="00FA391C">
            <w:pPr>
              <w:pStyle w:val="TAC"/>
              <w:rPr>
                <w:ins w:id="8550" w:author="R4-1811431" w:date="2019-01-24T14:29:00Z"/>
                <w:rFonts w:cs="Arial"/>
                <w:lang w:eastAsia="ja-JP"/>
              </w:rPr>
            </w:pPr>
            <w:r w:rsidRPr="00142C57">
              <w:rPr>
                <w:rFonts w:cs="Arial"/>
                <w:lang w:eastAsia="ja-JP"/>
              </w:rPr>
              <w:t>n79A</w:t>
            </w:r>
          </w:p>
          <w:p w:rsidR="00D16475" w:rsidRPr="00142C57" w:rsidRDefault="00D16475" w:rsidP="00FA391C">
            <w:pPr>
              <w:pStyle w:val="TAC"/>
              <w:rPr>
                <w:rFonts w:cs="Arial"/>
                <w:lang w:eastAsia="ja-JP"/>
              </w:rPr>
            </w:pPr>
            <w:ins w:id="8551" w:author="R4-1811431" w:date="2019-01-24T14:29:00Z">
              <w:r w:rsidRPr="001B0F7A">
                <w:rPr>
                  <w:noProof/>
                  <w:lang w:eastAsia="zh-CN"/>
                </w:rPr>
                <w:t>CA_n7</w:t>
              </w:r>
              <w:r w:rsidRPr="001B0F7A">
                <w:rPr>
                  <w:noProof/>
                  <w:lang w:eastAsia="ja-JP"/>
                </w:rPr>
                <w:t>9</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552" w:author="R4-1811431" w:date="2019-01-24T14:29:00Z"/>
                <w:noProof/>
                <w:lang w:eastAsia="ja-JP"/>
              </w:rPr>
            </w:pPr>
            <w:r w:rsidRPr="00142C57">
              <w:rPr>
                <w:noProof/>
              </w:rPr>
              <w:t>DC_1A-42E_n77A</w:t>
            </w:r>
          </w:p>
          <w:p w:rsidR="00D16475" w:rsidRPr="00142C57" w:rsidRDefault="00D16475" w:rsidP="00FA391C">
            <w:pPr>
              <w:pStyle w:val="TAC"/>
              <w:rPr>
                <w:rFonts w:eastAsia="Malgun Gothic" w:cs="Arial"/>
                <w:lang w:eastAsia="ko-KR"/>
              </w:rPr>
            </w:pPr>
            <w:ins w:id="8553" w:author="R4-1811431" w:date="2019-01-24T14:29:00Z">
              <w:r w:rsidRPr="001B0F7A">
                <w:t>DC_1A-42</w:t>
              </w:r>
              <w:r w:rsidRPr="001B0F7A">
                <w:rPr>
                  <w:lang w:eastAsia="ja-JP"/>
                </w:rPr>
                <w:t>E</w:t>
              </w:r>
              <w:r w:rsidRPr="001B0F7A">
                <w:t>_n77C</w:t>
              </w:r>
            </w:ins>
          </w:p>
        </w:tc>
        <w:tc>
          <w:tcPr>
            <w:tcW w:w="0" w:type="auto"/>
          </w:tcPr>
          <w:p w:rsidR="00D16475" w:rsidRPr="00142C57" w:rsidRDefault="00D16475" w:rsidP="00FA391C">
            <w:pPr>
              <w:pStyle w:val="TAC"/>
              <w:rPr>
                <w:rFonts w:eastAsia="Malgun Gothic" w:cs="Arial"/>
                <w:lang w:eastAsia="ko-KR"/>
              </w:rPr>
            </w:pPr>
            <w:r w:rsidRPr="00142C57">
              <w:rPr>
                <w:rFonts w:hint="eastAsia"/>
                <w:lang w:eastAsia="zh-CN"/>
              </w:rPr>
              <w:t>DC_1A_n77A</w:t>
            </w:r>
          </w:p>
        </w:tc>
        <w:tc>
          <w:tcPr>
            <w:tcW w:w="0" w:type="auto"/>
            <w:shd w:val="clear" w:color="auto" w:fill="auto"/>
            <w:noWrap/>
            <w:vAlign w:val="center"/>
          </w:tcPr>
          <w:p w:rsidR="00D16475" w:rsidRPr="00142C57" w:rsidRDefault="00D16475" w:rsidP="00FA391C">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D16475" w:rsidRPr="001B0F7A" w:rsidRDefault="00D16475" w:rsidP="00FA391C">
            <w:pPr>
              <w:pStyle w:val="TAC"/>
              <w:rPr>
                <w:ins w:id="8554" w:author="R4-1811431" w:date="2019-01-24T14:29:00Z"/>
                <w:lang w:eastAsia="ja-JP"/>
              </w:rPr>
            </w:pPr>
            <w:r w:rsidRPr="00142C57">
              <w:rPr>
                <w:rFonts w:hint="eastAsia"/>
                <w:lang w:eastAsia="zh-CN"/>
              </w:rPr>
              <w:t>n77A</w:t>
            </w:r>
          </w:p>
          <w:p w:rsidR="00D16475" w:rsidRPr="00142C57" w:rsidRDefault="00D16475" w:rsidP="00FA391C">
            <w:pPr>
              <w:pStyle w:val="TAC"/>
              <w:rPr>
                <w:rFonts w:eastAsia="Malgun Gothic" w:cs="Arial"/>
                <w:lang w:eastAsia="ko-KR"/>
              </w:rPr>
            </w:pPr>
            <w:ins w:id="8555" w:author="R4-1811431" w:date="2019-01-24T14:29:00Z">
              <w:r w:rsidRPr="001B0F7A">
                <w:rPr>
                  <w:noProof/>
                  <w:lang w:eastAsia="zh-CN"/>
                </w:rPr>
                <w:t>CA_n77C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556" w:author="R4-1811431" w:date="2019-01-24T14:29:00Z"/>
                <w:noProof/>
                <w:lang w:eastAsia="ja-JP"/>
              </w:rPr>
            </w:pPr>
            <w:r w:rsidRPr="00142C57">
              <w:rPr>
                <w:noProof/>
              </w:rPr>
              <w:t>DC_1A-42E_n78A</w:t>
            </w:r>
          </w:p>
          <w:p w:rsidR="00D16475" w:rsidRPr="00142C57" w:rsidRDefault="00D16475" w:rsidP="00FA391C">
            <w:pPr>
              <w:pStyle w:val="TAC"/>
              <w:rPr>
                <w:rFonts w:eastAsia="Malgun Gothic" w:cs="Arial"/>
                <w:lang w:eastAsia="ko-KR"/>
              </w:rPr>
            </w:pPr>
            <w:ins w:id="8557" w:author="R4-1811431" w:date="2019-01-24T14:29:00Z">
              <w:r w:rsidRPr="001B0F7A">
                <w:t>DC_1A-42</w:t>
              </w:r>
              <w:r w:rsidRPr="001B0F7A">
                <w:rPr>
                  <w:lang w:eastAsia="ja-JP"/>
                </w:rPr>
                <w:t>E</w:t>
              </w:r>
              <w:r w:rsidRPr="001B0F7A">
                <w:t>_n7</w:t>
              </w:r>
              <w:r w:rsidRPr="001B0F7A">
                <w:rPr>
                  <w:lang w:eastAsia="ja-JP"/>
                </w:rPr>
                <w:t>8</w:t>
              </w:r>
              <w:r w:rsidRPr="001B0F7A">
                <w:t>C</w:t>
              </w:r>
            </w:ins>
          </w:p>
        </w:tc>
        <w:tc>
          <w:tcPr>
            <w:tcW w:w="0" w:type="auto"/>
          </w:tcPr>
          <w:p w:rsidR="00D16475" w:rsidRPr="00142C57" w:rsidRDefault="00D16475" w:rsidP="00FA391C">
            <w:pPr>
              <w:pStyle w:val="TAC"/>
              <w:rPr>
                <w:rFonts w:eastAsia="Malgun Gothic" w:cs="Arial"/>
                <w:lang w:eastAsia="ko-KR"/>
              </w:rPr>
            </w:pPr>
            <w:r w:rsidRPr="00142C57">
              <w:rPr>
                <w:rFonts w:hint="eastAsia"/>
                <w:lang w:eastAsia="zh-CN"/>
              </w:rPr>
              <w:t>DC_1A_n78A</w:t>
            </w:r>
          </w:p>
        </w:tc>
        <w:tc>
          <w:tcPr>
            <w:tcW w:w="0" w:type="auto"/>
            <w:shd w:val="clear" w:color="auto" w:fill="auto"/>
            <w:noWrap/>
            <w:vAlign w:val="center"/>
          </w:tcPr>
          <w:p w:rsidR="00D16475" w:rsidRPr="00142C57" w:rsidRDefault="00D16475" w:rsidP="00FA391C">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D16475" w:rsidRPr="001B0F7A" w:rsidRDefault="00D16475" w:rsidP="00FA391C">
            <w:pPr>
              <w:pStyle w:val="TAC"/>
              <w:rPr>
                <w:ins w:id="8558" w:author="R4-1811431" w:date="2019-01-24T14:29:00Z"/>
                <w:lang w:eastAsia="ja-JP"/>
              </w:rPr>
            </w:pPr>
            <w:r w:rsidRPr="00142C57">
              <w:rPr>
                <w:rFonts w:hint="eastAsia"/>
                <w:lang w:eastAsia="zh-CN"/>
              </w:rPr>
              <w:t>n78A</w:t>
            </w:r>
          </w:p>
          <w:p w:rsidR="00D16475" w:rsidRPr="00142C57" w:rsidRDefault="00D16475" w:rsidP="00FA391C">
            <w:pPr>
              <w:pStyle w:val="TAC"/>
              <w:rPr>
                <w:rFonts w:eastAsia="Malgun Gothic" w:cs="Arial"/>
                <w:lang w:eastAsia="ko-KR"/>
              </w:rPr>
            </w:pPr>
            <w:ins w:id="8559" w:author="R4-1811431" w:date="2019-01-24T14:29:00Z">
              <w:r w:rsidRPr="001B0F7A">
                <w:rPr>
                  <w:noProof/>
                  <w:lang w:eastAsia="zh-CN"/>
                </w:rPr>
                <w:t>CA_n7</w:t>
              </w:r>
              <w:r w:rsidRPr="001B0F7A">
                <w:rPr>
                  <w:noProof/>
                  <w:lang w:eastAsia="ja-JP"/>
                </w:rPr>
                <w:t>8</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560" w:author="R4-1811431" w:date="2019-01-24T14:30:00Z"/>
                <w:noProof/>
                <w:lang w:eastAsia="ja-JP"/>
              </w:rPr>
            </w:pPr>
            <w:r w:rsidRPr="00142C57">
              <w:rPr>
                <w:noProof/>
              </w:rPr>
              <w:t>DC_1A-42E_n79A</w:t>
            </w:r>
          </w:p>
          <w:p w:rsidR="00D16475" w:rsidRPr="00142C57" w:rsidRDefault="00D16475" w:rsidP="00FA391C">
            <w:pPr>
              <w:pStyle w:val="TAC"/>
              <w:rPr>
                <w:rFonts w:eastAsia="Malgun Gothic" w:cs="Arial"/>
                <w:lang w:eastAsia="ko-KR"/>
              </w:rPr>
            </w:pPr>
            <w:ins w:id="8561" w:author="R4-1811431" w:date="2019-01-24T14:30:00Z">
              <w:r w:rsidRPr="001B0F7A">
                <w:t>DC_1A-42</w:t>
              </w:r>
              <w:r w:rsidRPr="001B0F7A">
                <w:rPr>
                  <w:lang w:eastAsia="ja-JP"/>
                </w:rPr>
                <w:t>E</w:t>
              </w:r>
              <w:r w:rsidRPr="001B0F7A">
                <w:t>_n7</w:t>
              </w:r>
              <w:r w:rsidRPr="001B0F7A">
                <w:rPr>
                  <w:lang w:eastAsia="ja-JP"/>
                </w:rPr>
                <w:t>9</w:t>
              </w:r>
              <w:r w:rsidRPr="001B0F7A">
                <w:t>C</w:t>
              </w:r>
            </w:ins>
          </w:p>
        </w:tc>
        <w:tc>
          <w:tcPr>
            <w:tcW w:w="0" w:type="auto"/>
          </w:tcPr>
          <w:p w:rsidR="00D16475" w:rsidRPr="00142C57" w:rsidRDefault="00D16475" w:rsidP="00FA391C">
            <w:pPr>
              <w:pStyle w:val="TAC"/>
              <w:rPr>
                <w:rFonts w:eastAsia="Malgun Gothic" w:cs="Arial"/>
                <w:lang w:eastAsia="ko-KR"/>
              </w:rPr>
            </w:pPr>
            <w:r w:rsidRPr="00142C57">
              <w:rPr>
                <w:rFonts w:hint="eastAsia"/>
                <w:lang w:eastAsia="zh-CN"/>
              </w:rPr>
              <w:t>DC_1A_n79A</w:t>
            </w:r>
          </w:p>
        </w:tc>
        <w:tc>
          <w:tcPr>
            <w:tcW w:w="0" w:type="auto"/>
            <w:shd w:val="clear" w:color="auto" w:fill="auto"/>
            <w:noWrap/>
            <w:vAlign w:val="center"/>
          </w:tcPr>
          <w:p w:rsidR="00D16475" w:rsidRPr="00142C57" w:rsidRDefault="00D16475" w:rsidP="00FA391C">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rsidR="00D16475" w:rsidRPr="001B0F7A" w:rsidRDefault="00D16475" w:rsidP="00FA391C">
            <w:pPr>
              <w:pStyle w:val="TAC"/>
              <w:rPr>
                <w:ins w:id="8562" w:author="R4-1811431" w:date="2019-01-24T14:30:00Z"/>
                <w:lang w:eastAsia="ja-JP"/>
              </w:rPr>
            </w:pPr>
            <w:r w:rsidRPr="00142C57">
              <w:rPr>
                <w:rFonts w:hint="eastAsia"/>
                <w:lang w:eastAsia="zh-CN"/>
              </w:rPr>
              <w:t>n79A</w:t>
            </w:r>
          </w:p>
          <w:p w:rsidR="00D16475" w:rsidRPr="00142C57" w:rsidRDefault="00D16475" w:rsidP="00FA391C">
            <w:pPr>
              <w:pStyle w:val="TAC"/>
              <w:rPr>
                <w:rFonts w:eastAsia="Malgun Gothic" w:cs="Arial"/>
                <w:lang w:eastAsia="ko-KR"/>
              </w:rPr>
            </w:pPr>
            <w:ins w:id="8563" w:author="R4-1811431" w:date="2019-01-24T14:30:00Z">
              <w:r w:rsidRPr="001B0F7A">
                <w:rPr>
                  <w:noProof/>
                  <w:lang w:eastAsia="zh-CN"/>
                </w:rPr>
                <w:t>CA_n7</w:t>
              </w:r>
              <w:r w:rsidRPr="001B0F7A">
                <w:rPr>
                  <w:noProof/>
                  <w:lang w:eastAsia="ja-JP"/>
                </w:rPr>
                <w:t>9</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eastAsia="Malgun Gothic" w:cs="Arial" w:hint="eastAsia"/>
                <w:lang w:eastAsia="ko-KR"/>
              </w:rPr>
              <w:t>DC_1A_n77A-n79</w:t>
            </w:r>
            <w:r w:rsidRPr="00142C57">
              <w:rPr>
                <w:rFonts w:eastAsia="Malgun Gothic" w:cs="Arial"/>
                <w:lang w:eastAsia="ko-KR"/>
              </w:rPr>
              <w:t>A</w:t>
            </w:r>
          </w:p>
        </w:tc>
        <w:tc>
          <w:tcPr>
            <w:tcW w:w="0" w:type="auto"/>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DC_1A_n77A</w:t>
            </w:r>
          </w:p>
          <w:p w:rsidR="00D16475" w:rsidRPr="00142C57" w:rsidRDefault="00D16475" w:rsidP="00FA391C">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eastAsia="Malgun Gothic" w:cs="Arial" w:hint="eastAsia"/>
                <w:lang w:eastAsia="ko-KR"/>
              </w:rPr>
              <w:t>1A</w:t>
            </w: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CA_n77A-n79A</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64" w:author="R4-1903156" w:date="2019-04-27T0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565" w:author="R4-1903156" w:date="2019-04-27T07:50:00Z"/>
          <w:trPrChange w:id="8566" w:author="R4-1903156" w:date="2019-04-27T07:50:00Z">
            <w:trPr>
              <w:trHeight w:val="288"/>
              <w:jc w:val="center"/>
            </w:trPr>
          </w:trPrChange>
        </w:trPr>
        <w:tc>
          <w:tcPr>
            <w:tcW w:w="0" w:type="auto"/>
            <w:shd w:val="clear" w:color="auto" w:fill="auto"/>
            <w:noWrap/>
            <w:vAlign w:val="center"/>
            <w:tcPrChange w:id="8567" w:author="R4-1903156" w:date="2019-04-27T07:50:00Z">
              <w:tcPr>
                <w:tcW w:w="0" w:type="auto"/>
                <w:shd w:val="clear" w:color="auto" w:fill="auto"/>
                <w:noWrap/>
                <w:vAlign w:val="center"/>
              </w:tcPr>
            </w:tcPrChange>
          </w:tcPr>
          <w:p w:rsidR="00D16475" w:rsidRPr="00142C57" w:rsidRDefault="00D16475" w:rsidP="00FA391C">
            <w:pPr>
              <w:pStyle w:val="TAC"/>
              <w:rPr>
                <w:ins w:id="8568" w:author="R4-1903156" w:date="2019-04-27T07:50:00Z"/>
                <w:rFonts w:eastAsia="Malgun Gothic" w:cs="Arial"/>
                <w:lang w:eastAsia="ko-KR"/>
              </w:rPr>
            </w:pPr>
            <w:ins w:id="8569" w:author="R4-1903156" w:date="2019-04-27T07:50:00Z">
              <w:r w:rsidRPr="00122A40">
                <w:rPr>
                  <w:rFonts w:eastAsia="Malgun Gothic" w:cs="Arial"/>
                  <w:lang w:eastAsia="ko-KR"/>
                </w:rPr>
                <w:t>DC_1A_SUL_n77A-n80A</w:t>
              </w:r>
            </w:ins>
          </w:p>
        </w:tc>
        <w:tc>
          <w:tcPr>
            <w:tcW w:w="0" w:type="auto"/>
            <w:vAlign w:val="center"/>
            <w:tcPrChange w:id="8570" w:author="R4-1903156" w:date="2019-04-27T07:50:00Z">
              <w:tcPr>
                <w:tcW w:w="0" w:type="auto"/>
                <w:gridSpan w:val="3"/>
              </w:tcPr>
            </w:tcPrChange>
          </w:tcPr>
          <w:p w:rsidR="00D16475" w:rsidRPr="00122A40" w:rsidRDefault="00D16475" w:rsidP="00FA391C">
            <w:pPr>
              <w:pStyle w:val="TAC"/>
              <w:rPr>
                <w:ins w:id="8571" w:author="R4-1903156" w:date="2019-04-27T07:50:00Z"/>
                <w:rFonts w:eastAsia="Malgun Gothic" w:cs="Arial"/>
                <w:lang w:eastAsia="ko-KR"/>
              </w:rPr>
            </w:pPr>
            <w:ins w:id="8572" w:author="R4-1903156" w:date="2019-04-27T07:50:00Z">
              <w:r w:rsidRPr="00122A40">
                <w:rPr>
                  <w:rFonts w:eastAsia="Malgun Gothic" w:cs="Arial"/>
                  <w:lang w:eastAsia="ko-KR"/>
                </w:rPr>
                <w:t>DC_1A_n77A</w:t>
              </w:r>
            </w:ins>
          </w:p>
          <w:p w:rsidR="00D16475" w:rsidRPr="00142C57" w:rsidRDefault="00D16475" w:rsidP="00FA391C">
            <w:pPr>
              <w:pStyle w:val="TAC"/>
              <w:rPr>
                <w:ins w:id="8573" w:author="R4-1903156" w:date="2019-04-27T07:50:00Z"/>
                <w:rFonts w:eastAsia="Malgun Gothic" w:cs="Arial"/>
                <w:lang w:eastAsia="ko-KR"/>
              </w:rPr>
            </w:pPr>
            <w:ins w:id="8574" w:author="R4-1903156" w:date="2019-04-27T07:50:00Z">
              <w:r w:rsidRPr="00122A40">
                <w:rPr>
                  <w:rFonts w:eastAsia="Malgun Gothic" w:cs="Arial"/>
                  <w:lang w:eastAsia="ko-KR"/>
                </w:rPr>
                <w:t>DC_1A_n80A</w:t>
              </w:r>
            </w:ins>
          </w:p>
        </w:tc>
        <w:tc>
          <w:tcPr>
            <w:tcW w:w="0" w:type="auto"/>
            <w:shd w:val="clear" w:color="auto" w:fill="auto"/>
            <w:noWrap/>
            <w:vAlign w:val="center"/>
            <w:tcPrChange w:id="8575" w:author="R4-1903156" w:date="2019-04-27T07:50:00Z">
              <w:tcPr>
                <w:tcW w:w="0" w:type="auto"/>
                <w:shd w:val="clear" w:color="auto" w:fill="auto"/>
                <w:noWrap/>
                <w:vAlign w:val="center"/>
              </w:tcPr>
            </w:tcPrChange>
          </w:tcPr>
          <w:p w:rsidR="00D16475" w:rsidRPr="00142C57" w:rsidRDefault="00D16475" w:rsidP="00FA391C">
            <w:pPr>
              <w:pStyle w:val="TAC"/>
              <w:rPr>
                <w:ins w:id="8576" w:author="R4-1903156" w:date="2019-04-27T07:50:00Z"/>
                <w:rFonts w:eastAsia="Malgun Gothic" w:cs="Arial"/>
                <w:lang w:eastAsia="ko-KR"/>
              </w:rPr>
            </w:pPr>
            <w:ins w:id="8577" w:author="R4-1903156" w:date="2019-04-27T07:50:00Z">
              <w:r w:rsidRPr="00122A40">
                <w:rPr>
                  <w:rFonts w:eastAsia="Malgun Gothic" w:cs="Arial"/>
                  <w:lang w:eastAsia="ko-KR"/>
                </w:rPr>
                <w:t>1A</w:t>
              </w:r>
            </w:ins>
          </w:p>
        </w:tc>
        <w:tc>
          <w:tcPr>
            <w:tcW w:w="0" w:type="auto"/>
            <w:vAlign w:val="center"/>
            <w:tcPrChange w:id="8578" w:author="R4-1903156" w:date="2019-04-27T07:50:00Z">
              <w:tcPr>
                <w:tcW w:w="0" w:type="auto"/>
                <w:gridSpan w:val="3"/>
                <w:vAlign w:val="center"/>
              </w:tcPr>
            </w:tcPrChange>
          </w:tcPr>
          <w:p w:rsidR="00D16475" w:rsidRPr="00142C57" w:rsidRDefault="00D16475" w:rsidP="00FA391C">
            <w:pPr>
              <w:pStyle w:val="TAC"/>
              <w:rPr>
                <w:ins w:id="8579" w:author="R4-1903156" w:date="2019-04-27T07:50:00Z"/>
                <w:rFonts w:eastAsia="Malgun Gothic" w:cs="Arial"/>
                <w:lang w:eastAsia="ko-KR"/>
              </w:rPr>
            </w:pPr>
            <w:ins w:id="8580" w:author="R4-1903156" w:date="2019-04-27T07:50:00Z">
              <w:r w:rsidRPr="00122A40">
                <w:rPr>
                  <w:rFonts w:eastAsia="Malgun Gothic" w:cs="Arial"/>
                  <w:lang w:eastAsia="ko-KR"/>
                </w:rPr>
                <w:t>SUL_n77A-n80A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81" w:author="R4-1903156" w:date="2019-04-27T0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582" w:author="R4-1903156" w:date="2019-04-27T07:50:00Z"/>
          <w:trPrChange w:id="8583" w:author="R4-1903156" w:date="2019-04-27T07:50:00Z">
            <w:trPr>
              <w:trHeight w:val="288"/>
              <w:jc w:val="center"/>
            </w:trPr>
          </w:trPrChange>
        </w:trPr>
        <w:tc>
          <w:tcPr>
            <w:tcW w:w="0" w:type="auto"/>
            <w:shd w:val="clear" w:color="auto" w:fill="auto"/>
            <w:noWrap/>
            <w:vAlign w:val="center"/>
            <w:tcPrChange w:id="8584" w:author="R4-1903156" w:date="2019-04-27T07:50:00Z">
              <w:tcPr>
                <w:tcW w:w="0" w:type="auto"/>
                <w:shd w:val="clear" w:color="auto" w:fill="auto"/>
                <w:noWrap/>
                <w:vAlign w:val="center"/>
              </w:tcPr>
            </w:tcPrChange>
          </w:tcPr>
          <w:p w:rsidR="00D16475" w:rsidRPr="00142C57" w:rsidRDefault="00D16475" w:rsidP="00FA391C">
            <w:pPr>
              <w:pStyle w:val="TAC"/>
              <w:rPr>
                <w:ins w:id="8585" w:author="R4-1903156" w:date="2019-04-27T07:50:00Z"/>
                <w:rFonts w:eastAsia="Malgun Gothic" w:cs="Arial"/>
                <w:lang w:eastAsia="ko-KR"/>
              </w:rPr>
            </w:pPr>
            <w:ins w:id="8586" w:author="R4-1903156" w:date="2019-04-27T07:50:00Z">
              <w:r w:rsidRPr="00122A40">
                <w:rPr>
                  <w:rFonts w:eastAsia="Malgun Gothic" w:cs="Arial"/>
                  <w:lang w:eastAsia="ko-KR"/>
                </w:rPr>
                <w:t>DC_1A_SUL_n77A-n84A</w:t>
              </w:r>
            </w:ins>
          </w:p>
        </w:tc>
        <w:tc>
          <w:tcPr>
            <w:tcW w:w="0" w:type="auto"/>
            <w:vAlign w:val="center"/>
            <w:tcPrChange w:id="8587" w:author="R4-1903156" w:date="2019-04-27T07:50:00Z">
              <w:tcPr>
                <w:tcW w:w="0" w:type="auto"/>
                <w:gridSpan w:val="3"/>
              </w:tcPr>
            </w:tcPrChange>
          </w:tcPr>
          <w:p w:rsidR="00D16475" w:rsidRPr="00122A40" w:rsidRDefault="00D16475" w:rsidP="00FA391C">
            <w:pPr>
              <w:pStyle w:val="TAC"/>
              <w:rPr>
                <w:ins w:id="8588" w:author="R4-1903156" w:date="2019-04-27T07:50:00Z"/>
                <w:rFonts w:eastAsia="Malgun Gothic" w:cs="Arial"/>
                <w:lang w:eastAsia="ko-KR"/>
              </w:rPr>
            </w:pPr>
            <w:ins w:id="8589" w:author="R4-1903156" w:date="2019-04-27T07:50:00Z">
              <w:r w:rsidRPr="00122A40">
                <w:rPr>
                  <w:rFonts w:eastAsia="Malgun Gothic" w:cs="Arial"/>
                  <w:lang w:eastAsia="ko-KR"/>
                </w:rPr>
                <w:t>DC_1A_n77A</w:t>
              </w:r>
            </w:ins>
          </w:p>
          <w:p w:rsidR="00D16475" w:rsidRPr="00122A40" w:rsidRDefault="00D16475" w:rsidP="00FA391C">
            <w:pPr>
              <w:pStyle w:val="TAC"/>
              <w:rPr>
                <w:ins w:id="8590" w:author="R4-1903156" w:date="2019-04-27T07:50:00Z"/>
                <w:rFonts w:eastAsia="Malgun Gothic" w:cs="Arial"/>
                <w:lang w:eastAsia="ko-KR"/>
              </w:rPr>
            </w:pPr>
            <w:ins w:id="8591" w:author="R4-1903156" w:date="2019-04-27T07:50:00Z">
              <w:r w:rsidRPr="00122A40">
                <w:rPr>
                  <w:rFonts w:eastAsia="Malgun Gothic" w:cs="Arial"/>
                  <w:lang w:eastAsia="ko-KR"/>
                </w:rPr>
                <w:t>DC_1A_n84A_ULSUP-TDM_n77A</w:t>
              </w:r>
            </w:ins>
          </w:p>
          <w:p w:rsidR="00D16475" w:rsidRPr="00142C57" w:rsidRDefault="00D16475" w:rsidP="00FA391C">
            <w:pPr>
              <w:pStyle w:val="TAC"/>
              <w:rPr>
                <w:ins w:id="8592" w:author="R4-1903156" w:date="2019-04-27T07:50:00Z"/>
                <w:rFonts w:eastAsia="Malgun Gothic" w:cs="Arial"/>
                <w:lang w:eastAsia="ko-KR"/>
              </w:rPr>
            </w:pPr>
            <w:ins w:id="8593" w:author="R4-1903156" w:date="2019-04-27T07:50:00Z">
              <w:r w:rsidRPr="00122A40">
                <w:rPr>
                  <w:rFonts w:eastAsia="Malgun Gothic" w:cs="Arial"/>
                  <w:lang w:eastAsia="ko-KR"/>
                </w:rPr>
                <w:t>DC_1A_n84A_ULSUP-FDM_n77A</w:t>
              </w:r>
            </w:ins>
          </w:p>
        </w:tc>
        <w:tc>
          <w:tcPr>
            <w:tcW w:w="0" w:type="auto"/>
            <w:shd w:val="clear" w:color="auto" w:fill="auto"/>
            <w:noWrap/>
            <w:vAlign w:val="center"/>
            <w:tcPrChange w:id="8594" w:author="R4-1903156" w:date="2019-04-27T07:50:00Z">
              <w:tcPr>
                <w:tcW w:w="0" w:type="auto"/>
                <w:shd w:val="clear" w:color="auto" w:fill="auto"/>
                <w:noWrap/>
                <w:vAlign w:val="center"/>
              </w:tcPr>
            </w:tcPrChange>
          </w:tcPr>
          <w:p w:rsidR="00D16475" w:rsidRPr="00142C57" w:rsidRDefault="00D16475" w:rsidP="00FA391C">
            <w:pPr>
              <w:pStyle w:val="TAC"/>
              <w:rPr>
                <w:ins w:id="8595" w:author="R4-1903156" w:date="2019-04-27T07:50:00Z"/>
                <w:rFonts w:eastAsia="Malgun Gothic" w:cs="Arial"/>
                <w:lang w:eastAsia="ko-KR"/>
              </w:rPr>
            </w:pPr>
            <w:ins w:id="8596" w:author="R4-1903156" w:date="2019-04-27T07:50:00Z">
              <w:r w:rsidRPr="00122A40">
                <w:rPr>
                  <w:rFonts w:eastAsia="Malgun Gothic" w:cs="Arial"/>
                  <w:lang w:eastAsia="ko-KR"/>
                </w:rPr>
                <w:t>1A</w:t>
              </w:r>
            </w:ins>
          </w:p>
        </w:tc>
        <w:tc>
          <w:tcPr>
            <w:tcW w:w="0" w:type="auto"/>
            <w:vAlign w:val="center"/>
            <w:tcPrChange w:id="8597" w:author="R4-1903156" w:date="2019-04-27T07:50:00Z">
              <w:tcPr>
                <w:tcW w:w="0" w:type="auto"/>
                <w:gridSpan w:val="3"/>
                <w:vAlign w:val="center"/>
              </w:tcPr>
            </w:tcPrChange>
          </w:tcPr>
          <w:p w:rsidR="00D16475" w:rsidRPr="00142C57" w:rsidRDefault="00D16475" w:rsidP="00FA391C">
            <w:pPr>
              <w:pStyle w:val="TAC"/>
              <w:rPr>
                <w:ins w:id="8598" w:author="R4-1903156" w:date="2019-04-27T07:50:00Z"/>
                <w:rFonts w:eastAsia="Malgun Gothic" w:cs="Arial"/>
                <w:lang w:eastAsia="ko-KR"/>
              </w:rPr>
            </w:pPr>
            <w:ins w:id="8599" w:author="R4-1903156" w:date="2019-04-27T07:50:00Z">
              <w:r w:rsidRPr="00122A40">
                <w:rPr>
                  <w:rFonts w:eastAsia="Malgun Gothic" w:cs="Arial"/>
                  <w:lang w:eastAsia="ko-KR"/>
                </w:rPr>
                <w:t>SUL_n77A-n84A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eastAsia="Malgun Gothic" w:cs="Arial" w:hint="eastAsia"/>
                <w:lang w:eastAsia="ko-KR"/>
              </w:rPr>
              <w:t>DC_1A_n78A-n79A</w:t>
            </w:r>
          </w:p>
        </w:tc>
        <w:tc>
          <w:tcPr>
            <w:tcW w:w="0" w:type="auto"/>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DC_1A_n78A</w:t>
            </w:r>
          </w:p>
          <w:p w:rsidR="00D16475" w:rsidRPr="00142C57" w:rsidRDefault="00D16475" w:rsidP="00FA391C">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eastAsia="Malgun Gothic" w:cs="Arial" w:hint="eastAsia"/>
                <w:lang w:eastAsia="ko-KR"/>
              </w:rPr>
              <w:t>1A</w:t>
            </w: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CA_n78A-n79A</w:t>
            </w:r>
          </w:p>
        </w:tc>
      </w:tr>
      <w:tr w:rsidR="00D16475" w:rsidRPr="001B0F7A" w:rsidTr="00FA391C">
        <w:trPr>
          <w:trHeight w:val="288"/>
          <w:jc w:val="center"/>
          <w:ins w:id="8600" w:author="R4-1900643" w:date="2019-04-26T07:38:00Z"/>
        </w:trPr>
        <w:tc>
          <w:tcPr>
            <w:tcW w:w="0" w:type="auto"/>
            <w:shd w:val="clear" w:color="auto" w:fill="auto"/>
            <w:noWrap/>
            <w:vAlign w:val="center"/>
          </w:tcPr>
          <w:p w:rsidR="00D16475" w:rsidRPr="001B0F7A" w:rsidRDefault="00D16475" w:rsidP="00FA391C">
            <w:pPr>
              <w:pStyle w:val="TAC"/>
              <w:rPr>
                <w:ins w:id="8601" w:author="R4-1900643" w:date="2019-04-26T07:38:00Z"/>
                <w:rFonts w:eastAsia="Malgun Gothic" w:cs="Arial"/>
                <w:lang w:eastAsia="ko-KR"/>
              </w:rPr>
            </w:pPr>
            <w:ins w:id="8602" w:author="R4-1900643" w:date="2019-04-26T07:38:00Z">
              <w:r>
                <w:rPr>
                  <w:rFonts w:cs="Arial"/>
                  <w:kern w:val="2"/>
                  <w:szCs w:val="24"/>
                  <w:lang w:eastAsia="ja-JP"/>
                </w:rPr>
                <w:t>DC_1A_SUL_n78A-n80A</w:t>
              </w:r>
            </w:ins>
          </w:p>
        </w:tc>
        <w:tc>
          <w:tcPr>
            <w:tcW w:w="0" w:type="auto"/>
            <w:vAlign w:val="center"/>
          </w:tcPr>
          <w:p w:rsidR="00D16475" w:rsidRDefault="00D16475" w:rsidP="00FA391C">
            <w:pPr>
              <w:pStyle w:val="TAC"/>
              <w:rPr>
                <w:ins w:id="8603" w:author="R4-1900643" w:date="2019-04-26T07:38:00Z"/>
              </w:rPr>
            </w:pPr>
            <w:ins w:id="8604" w:author="R4-1900643" w:date="2019-04-26T07:38:00Z">
              <w:r>
                <w:t>DC_1A_n78A</w:t>
              </w:r>
            </w:ins>
          </w:p>
          <w:p w:rsidR="00D16475" w:rsidRPr="001B0F7A" w:rsidRDefault="00D16475" w:rsidP="00FA391C">
            <w:pPr>
              <w:pStyle w:val="TAC"/>
              <w:rPr>
                <w:ins w:id="8605" w:author="R4-1900643" w:date="2019-04-26T07:38:00Z"/>
                <w:rFonts w:eastAsia="Malgun Gothic" w:cs="Arial"/>
                <w:lang w:eastAsia="ko-KR"/>
              </w:rPr>
            </w:pPr>
            <w:ins w:id="8606" w:author="R4-1900643" w:date="2019-04-26T07:38:00Z">
              <w:r>
                <w:t>DC_1A_n80A</w:t>
              </w:r>
            </w:ins>
          </w:p>
        </w:tc>
        <w:tc>
          <w:tcPr>
            <w:tcW w:w="0" w:type="auto"/>
            <w:shd w:val="clear" w:color="auto" w:fill="auto"/>
            <w:noWrap/>
            <w:vAlign w:val="center"/>
          </w:tcPr>
          <w:p w:rsidR="00D16475" w:rsidRPr="001B0F7A" w:rsidRDefault="00D16475" w:rsidP="00FA391C">
            <w:pPr>
              <w:pStyle w:val="TAC"/>
              <w:rPr>
                <w:ins w:id="8607" w:author="R4-1900643" w:date="2019-04-26T07:38:00Z"/>
                <w:rFonts w:eastAsia="Malgun Gothic" w:cs="Arial"/>
                <w:lang w:eastAsia="ko-KR"/>
              </w:rPr>
            </w:pPr>
            <w:ins w:id="8608" w:author="R4-1900643" w:date="2019-04-26T07:38:00Z">
              <w:r>
                <w:rPr>
                  <w:lang w:val="fi-FI" w:eastAsia="zh-CN"/>
                </w:rPr>
                <w:t>1A</w:t>
              </w:r>
            </w:ins>
          </w:p>
        </w:tc>
        <w:tc>
          <w:tcPr>
            <w:tcW w:w="0" w:type="auto"/>
            <w:vAlign w:val="center"/>
          </w:tcPr>
          <w:p w:rsidR="00D16475" w:rsidRPr="001B0F7A" w:rsidRDefault="00D16475" w:rsidP="00FA391C">
            <w:pPr>
              <w:pStyle w:val="TAC"/>
              <w:rPr>
                <w:ins w:id="8609" w:author="R4-1900643" w:date="2019-04-26T07:38:00Z"/>
                <w:rFonts w:eastAsia="Malgun Gothic" w:cs="Arial"/>
                <w:lang w:eastAsia="ko-KR"/>
              </w:rPr>
            </w:pPr>
            <w:ins w:id="8610" w:author="R4-1900643" w:date="2019-04-26T07:38:00Z">
              <w:r>
                <w:t>SUL_n78</w:t>
              </w:r>
              <w:r w:rsidRPr="00D908AB">
                <w:rPr>
                  <w:lang w:eastAsia="zh-CN"/>
                </w:rPr>
                <w:t>A</w:t>
              </w:r>
              <w:r w:rsidRPr="00D908AB">
                <w:t>-n8</w:t>
              </w:r>
              <w:r>
                <w:rPr>
                  <w:lang w:eastAsia="zh-CN"/>
                </w:rPr>
                <w:t>0</w:t>
              </w:r>
              <w:r w:rsidRPr="00D908AB">
                <w:rPr>
                  <w:lang w:eastAsia="zh-CN"/>
                </w:rPr>
                <w:t>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t>DC_</w:t>
            </w:r>
            <w:r w:rsidRPr="00142C57">
              <w:rPr>
                <w:lang w:eastAsia="zh-CN"/>
              </w:rPr>
              <w:t>1A</w:t>
            </w:r>
            <w:r w:rsidRPr="00142C57">
              <w:t>_SUL_n78</w:t>
            </w:r>
            <w:r w:rsidRPr="00142C57">
              <w:rPr>
                <w:lang w:eastAsia="zh-CN"/>
              </w:rPr>
              <w:t>A</w:t>
            </w:r>
            <w:r w:rsidRPr="00142C57">
              <w:t>-n8</w:t>
            </w:r>
            <w:r w:rsidRPr="00142C57">
              <w:rPr>
                <w:lang w:eastAsia="zh-CN"/>
              </w:rPr>
              <w:t>4A</w:t>
            </w:r>
          </w:p>
        </w:tc>
        <w:tc>
          <w:tcPr>
            <w:tcW w:w="0" w:type="auto"/>
            <w:vAlign w:val="center"/>
          </w:tcPr>
          <w:p w:rsidR="00D16475" w:rsidRPr="00142C57" w:rsidRDefault="00D16475" w:rsidP="00FA391C">
            <w:pPr>
              <w:pStyle w:val="TAC"/>
              <w:rPr>
                <w:lang w:val="en-US" w:eastAsia="zh-CN"/>
              </w:rPr>
            </w:pPr>
            <w:r w:rsidRPr="00142C57">
              <w:rPr>
                <w:lang w:val="en-US" w:eastAsia="fi-FI"/>
              </w:rPr>
              <w:t>DC_</w:t>
            </w:r>
            <w:r w:rsidRPr="00142C57">
              <w:rPr>
                <w:lang w:val="en-US" w:eastAsia="zh-CN"/>
              </w:rPr>
              <w:t>1A</w:t>
            </w:r>
            <w:r w:rsidRPr="00142C57">
              <w:rPr>
                <w:lang w:val="en-US" w:eastAsia="fi-FI"/>
              </w:rPr>
              <w:t>_n78</w:t>
            </w:r>
            <w:r w:rsidRPr="00142C57">
              <w:rPr>
                <w:lang w:val="en-US" w:eastAsia="zh-CN"/>
              </w:rPr>
              <w:t>A,</w:t>
            </w:r>
          </w:p>
          <w:p w:rsidR="00D16475" w:rsidRPr="00142C57" w:rsidRDefault="00D16475" w:rsidP="00FA391C">
            <w:pPr>
              <w:pStyle w:val="TAC"/>
              <w:rPr>
                <w:lang w:eastAsia="zh-CN"/>
              </w:rPr>
            </w:pPr>
            <w:r w:rsidRPr="00142C57">
              <w:t>DC_</w:t>
            </w:r>
            <w:r w:rsidRPr="00142C57">
              <w:rPr>
                <w:lang w:eastAsia="zh-CN"/>
              </w:rPr>
              <w:t>1A</w:t>
            </w:r>
            <w:r w:rsidRPr="00142C57">
              <w:t>_n84A_ULSUP-TDM_n78</w:t>
            </w:r>
            <w:r w:rsidRPr="00142C57">
              <w:rPr>
                <w:lang w:eastAsia="zh-CN"/>
              </w:rPr>
              <w:t>A,</w:t>
            </w:r>
          </w:p>
          <w:p w:rsidR="00D16475" w:rsidRPr="00142C57" w:rsidRDefault="00D16475" w:rsidP="00FA391C">
            <w:pPr>
              <w:pStyle w:val="TAC"/>
              <w:rPr>
                <w:rFonts w:cs="Arial"/>
                <w:lang w:eastAsia="ja-JP"/>
              </w:rPr>
            </w:pPr>
            <w:r w:rsidRPr="00142C57">
              <w:t>DC_</w:t>
            </w:r>
            <w:r w:rsidRPr="00142C57">
              <w:rPr>
                <w:lang w:eastAsia="zh-CN"/>
              </w:rPr>
              <w:t>1A</w:t>
            </w:r>
            <w:r w:rsidRPr="00142C57">
              <w:t>_n84A_ULSUP-FDM_n78</w:t>
            </w:r>
            <w:r w:rsidRPr="00142C57">
              <w:rPr>
                <w:lang w:eastAsia="zh-CN"/>
              </w:rPr>
              <w:t>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lang w:val="fi-FI" w:eastAsia="zh-CN"/>
              </w:rPr>
              <w:t>1A</w:t>
            </w:r>
          </w:p>
        </w:tc>
        <w:tc>
          <w:tcPr>
            <w:tcW w:w="0" w:type="auto"/>
            <w:vAlign w:val="center"/>
          </w:tcPr>
          <w:p w:rsidR="00D16475" w:rsidRPr="00142C57" w:rsidRDefault="00D16475" w:rsidP="00FA391C">
            <w:pPr>
              <w:pStyle w:val="TAC"/>
              <w:rPr>
                <w:rFonts w:cs="Arial"/>
                <w:lang w:eastAsia="ja-JP"/>
              </w:rPr>
            </w:pPr>
            <w:r w:rsidRPr="00142C57">
              <w:t>SUL_n78</w:t>
            </w:r>
            <w:r w:rsidRPr="00142C57">
              <w:rPr>
                <w:lang w:eastAsia="zh-CN"/>
              </w:rPr>
              <w:t>A</w:t>
            </w:r>
            <w:r w:rsidRPr="00142C57">
              <w:t>-n8</w:t>
            </w:r>
            <w:r w:rsidRPr="00142C57">
              <w:rPr>
                <w:lang w:eastAsia="zh-CN"/>
              </w:rPr>
              <w:t>4A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8611" w:author="R4-1814265" w:date="2019-01-28T09:53:00Z">
              <w:r w:rsidRPr="001B0F7A">
                <w:t>DC_</w:t>
              </w:r>
              <w:r w:rsidRPr="001B0F7A">
                <w:rPr>
                  <w:lang w:eastAsia="zh-CN"/>
                </w:rPr>
                <w:t>1A</w:t>
              </w:r>
              <w:r w:rsidRPr="001B0F7A">
                <w:t>_SUL_n79</w:t>
              </w:r>
              <w:r w:rsidRPr="001B0F7A">
                <w:rPr>
                  <w:lang w:eastAsia="zh-CN"/>
                </w:rPr>
                <w:t>A</w:t>
              </w:r>
              <w:r w:rsidRPr="001B0F7A">
                <w:t>-n8</w:t>
              </w:r>
              <w:r w:rsidRPr="001B0F7A">
                <w:rPr>
                  <w:lang w:eastAsia="zh-CN"/>
                </w:rPr>
                <w:t>4A</w:t>
              </w:r>
            </w:ins>
          </w:p>
        </w:tc>
        <w:tc>
          <w:tcPr>
            <w:tcW w:w="0" w:type="auto"/>
            <w:vAlign w:val="center"/>
          </w:tcPr>
          <w:p w:rsidR="00D16475" w:rsidRPr="001B0F7A" w:rsidRDefault="00D16475" w:rsidP="00FA391C">
            <w:pPr>
              <w:pStyle w:val="TAC"/>
              <w:rPr>
                <w:ins w:id="8612" w:author="R4-1814265" w:date="2019-01-28T09:53:00Z"/>
                <w:lang w:val="en-US" w:eastAsia="zh-CN"/>
              </w:rPr>
            </w:pPr>
            <w:ins w:id="8613" w:author="R4-1814265" w:date="2019-01-28T09:53:00Z">
              <w:r w:rsidRPr="001B0F7A">
                <w:rPr>
                  <w:lang w:val="en-US" w:eastAsia="fi-FI"/>
                </w:rPr>
                <w:t>DC_</w:t>
              </w:r>
              <w:r w:rsidRPr="001B0F7A">
                <w:rPr>
                  <w:lang w:val="en-US" w:eastAsia="zh-CN"/>
                </w:rPr>
                <w:t>1A</w:t>
              </w:r>
              <w:r w:rsidRPr="001B0F7A">
                <w:rPr>
                  <w:lang w:val="en-US" w:eastAsia="fi-FI"/>
                </w:rPr>
                <w:t>_n79</w:t>
              </w:r>
              <w:r w:rsidRPr="001B0F7A">
                <w:rPr>
                  <w:lang w:val="en-US" w:eastAsia="zh-CN"/>
                </w:rPr>
                <w:t>A,</w:t>
              </w:r>
            </w:ins>
          </w:p>
          <w:p w:rsidR="00D16475" w:rsidRPr="00142C57" w:rsidRDefault="00D16475" w:rsidP="00FA391C">
            <w:pPr>
              <w:pStyle w:val="TAC"/>
              <w:rPr>
                <w:lang w:val="en-US" w:eastAsia="fi-FI"/>
              </w:rPr>
            </w:pPr>
            <w:ins w:id="8614" w:author="R4-1814265" w:date="2019-01-28T09:53:00Z">
              <w:r w:rsidRPr="001B0F7A">
                <w:t>DC_</w:t>
              </w:r>
              <w:r w:rsidRPr="001B0F7A">
                <w:rPr>
                  <w:lang w:eastAsia="zh-CN"/>
                </w:rPr>
                <w:t>1A</w:t>
              </w:r>
              <w:r w:rsidRPr="001B0F7A">
                <w:t>_n84A_ULSUP-TDM_n78</w:t>
              </w:r>
              <w:r w:rsidRPr="001B0F7A">
                <w:rPr>
                  <w:lang w:eastAsia="zh-CN"/>
                </w:rPr>
                <w:t>A</w:t>
              </w:r>
            </w:ins>
          </w:p>
        </w:tc>
        <w:tc>
          <w:tcPr>
            <w:tcW w:w="0" w:type="auto"/>
            <w:shd w:val="clear" w:color="auto" w:fill="auto"/>
            <w:noWrap/>
            <w:vAlign w:val="center"/>
          </w:tcPr>
          <w:p w:rsidR="00D16475" w:rsidRPr="00142C57" w:rsidRDefault="00D16475" w:rsidP="00FA391C">
            <w:pPr>
              <w:pStyle w:val="TAC"/>
              <w:rPr>
                <w:lang w:val="fi-FI" w:eastAsia="zh-CN"/>
              </w:rPr>
            </w:pPr>
            <w:ins w:id="8615" w:author="R4-1814265" w:date="2019-01-28T09:53:00Z">
              <w:r w:rsidRPr="001B0F7A">
                <w:rPr>
                  <w:lang w:val="fi-FI" w:eastAsia="zh-CN"/>
                </w:rPr>
                <w:t>1A</w:t>
              </w:r>
            </w:ins>
          </w:p>
        </w:tc>
        <w:tc>
          <w:tcPr>
            <w:tcW w:w="0" w:type="auto"/>
            <w:vAlign w:val="center"/>
          </w:tcPr>
          <w:p w:rsidR="00D16475" w:rsidRPr="00142C57" w:rsidRDefault="00D16475" w:rsidP="00FA391C">
            <w:pPr>
              <w:pStyle w:val="TAC"/>
            </w:pPr>
            <w:ins w:id="8616" w:author="R4-1814265" w:date="2019-01-28T09:53:00Z">
              <w:r w:rsidRPr="001B0F7A">
                <w:t>SUL_n79</w:t>
              </w:r>
              <w:r w:rsidRPr="001B0F7A">
                <w:rPr>
                  <w:lang w:eastAsia="zh-CN"/>
                </w:rPr>
                <w:t>A</w:t>
              </w:r>
              <w:r w:rsidRPr="001B0F7A">
                <w:t>-n8</w:t>
              </w:r>
              <w:r w:rsidRPr="001B0F7A">
                <w:rPr>
                  <w:lang w:eastAsia="zh-CN"/>
                </w:rPr>
                <w:t>4A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t>DC_2A-5A_n66A</w:t>
            </w:r>
          </w:p>
        </w:tc>
        <w:tc>
          <w:tcPr>
            <w:tcW w:w="0" w:type="auto"/>
            <w:vAlign w:val="center"/>
          </w:tcPr>
          <w:p w:rsidR="00D16475" w:rsidRPr="00142C57" w:rsidRDefault="00D16475" w:rsidP="00FA391C">
            <w:pPr>
              <w:pStyle w:val="TAC"/>
              <w:rPr>
                <w:noProof/>
                <w:lang w:eastAsia="zh-CN"/>
              </w:rPr>
            </w:pPr>
            <w:r w:rsidRPr="00142C57">
              <w:rPr>
                <w:noProof/>
                <w:lang w:eastAsia="zh-CN"/>
              </w:rPr>
              <w:t>DC_2A_n66A</w:t>
            </w:r>
          </w:p>
          <w:p w:rsidR="00D16475" w:rsidRPr="00142C57" w:rsidRDefault="00D16475" w:rsidP="00FA391C">
            <w:pPr>
              <w:pStyle w:val="TAC"/>
              <w:rPr>
                <w:lang w:val="en-US" w:eastAsia="fi-FI"/>
              </w:rPr>
            </w:pPr>
            <w:r w:rsidRPr="00142C57">
              <w:rPr>
                <w:noProof/>
                <w:lang w:eastAsia="zh-CN"/>
              </w:rPr>
              <w:t>DC_5A_n66A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5A</w:t>
            </w:r>
          </w:p>
        </w:tc>
        <w:tc>
          <w:tcPr>
            <w:tcW w:w="0" w:type="auto"/>
            <w:vAlign w:val="center"/>
          </w:tcPr>
          <w:p w:rsidR="00D16475" w:rsidRPr="00142C57" w:rsidRDefault="00D16475" w:rsidP="00FA391C">
            <w:pPr>
              <w:pStyle w:val="TAC"/>
            </w:pPr>
            <w:r w:rsidRPr="00142C57">
              <w:rPr>
                <w:noProof/>
                <w:lang w:eastAsia="zh-CN"/>
              </w:rPr>
              <w:t>n66A</w:t>
            </w:r>
          </w:p>
        </w:tc>
      </w:tr>
      <w:tr w:rsidR="00D16475" w:rsidRPr="00142C57" w:rsidTr="00FA391C">
        <w:trPr>
          <w:trHeight w:val="288"/>
          <w:jc w:val="center"/>
          <w:ins w:id="8617" w:author="R4-1900900" w:date="2019-04-26T12:33:00Z"/>
        </w:trPr>
        <w:tc>
          <w:tcPr>
            <w:tcW w:w="0" w:type="auto"/>
            <w:shd w:val="clear" w:color="auto" w:fill="auto"/>
            <w:noWrap/>
            <w:vAlign w:val="center"/>
          </w:tcPr>
          <w:p w:rsidR="00D16475" w:rsidRPr="00AA00C6" w:rsidRDefault="00D16475" w:rsidP="00FA391C">
            <w:pPr>
              <w:pStyle w:val="TAC"/>
              <w:rPr>
                <w:ins w:id="8618" w:author="R4-1900900" w:date="2019-04-26T12:33:00Z"/>
              </w:rPr>
            </w:pPr>
            <w:ins w:id="8619" w:author="R4-1900900" w:date="2019-04-26T12:33:00Z">
              <w:r w:rsidRPr="00AA00C6">
                <w:rPr>
                  <w:lang w:eastAsia="zh-CN"/>
                  <w:rPrChange w:id="8620" w:author="R4-1900900" w:date="2019-04-26T14:02:00Z">
                    <w:rPr>
                      <w:rFonts w:cs="Arial"/>
                      <w:color w:val="000000"/>
                      <w:sz w:val="16"/>
                      <w:szCs w:val="16"/>
                      <w:highlight w:val="yellow"/>
                      <w:lang w:eastAsia="zh-CN"/>
                    </w:rPr>
                  </w:rPrChange>
                </w:rPr>
                <w:t>DC_2A-7A_n71A</w:t>
              </w:r>
            </w:ins>
          </w:p>
        </w:tc>
        <w:tc>
          <w:tcPr>
            <w:tcW w:w="0" w:type="auto"/>
            <w:vAlign w:val="center"/>
          </w:tcPr>
          <w:p w:rsidR="00D16475" w:rsidRPr="00AA00C6" w:rsidRDefault="00D16475" w:rsidP="00FA391C">
            <w:pPr>
              <w:pStyle w:val="TAC"/>
              <w:rPr>
                <w:ins w:id="8621" w:author="R4-1900900" w:date="2019-04-26T12:33:00Z"/>
                <w:noProof/>
                <w:kern w:val="2"/>
                <w:lang w:eastAsia="zh-CN"/>
                <w:rPrChange w:id="8622" w:author="R4-1900900" w:date="2019-04-26T14:02:00Z">
                  <w:rPr>
                    <w:ins w:id="8623" w:author="R4-1900900" w:date="2019-04-26T12:33:00Z"/>
                    <w:noProof/>
                    <w:kern w:val="2"/>
                    <w:highlight w:val="yellow"/>
                    <w:lang w:eastAsia="zh-CN"/>
                  </w:rPr>
                </w:rPrChange>
              </w:rPr>
            </w:pPr>
            <w:ins w:id="8624" w:author="R4-1900900" w:date="2019-04-26T12:33:00Z">
              <w:r w:rsidRPr="00AA00C6">
                <w:rPr>
                  <w:noProof/>
                  <w:kern w:val="2"/>
                  <w:lang w:eastAsia="zh-CN"/>
                  <w:rPrChange w:id="8625" w:author="R4-1900900" w:date="2019-04-26T14:02:00Z">
                    <w:rPr>
                      <w:noProof/>
                      <w:kern w:val="2"/>
                      <w:highlight w:val="yellow"/>
                      <w:lang w:eastAsia="zh-CN"/>
                    </w:rPr>
                  </w:rPrChange>
                </w:rPr>
                <w:t>DC_2A_n71A</w:t>
              </w:r>
            </w:ins>
          </w:p>
          <w:p w:rsidR="00D16475" w:rsidRPr="00AA00C6" w:rsidRDefault="00D16475" w:rsidP="00FA391C">
            <w:pPr>
              <w:pStyle w:val="TAC"/>
              <w:rPr>
                <w:ins w:id="8626" w:author="R4-1900900" w:date="2019-04-26T12:33:00Z"/>
                <w:noProof/>
                <w:lang w:eastAsia="zh-CN"/>
              </w:rPr>
            </w:pPr>
            <w:ins w:id="8627" w:author="R4-1900900" w:date="2019-04-26T12:33:00Z">
              <w:r w:rsidRPr="00AA00C6">
                <w:rPr>
                  <w:noProof/>
                  <w:lang w:eastAsia="zh-CN"/>
                  <w:rPrChange w:id="8628" w:author="R4-1900900" w:date="2019-04-26T14:02:00Z">
                    <w:rPr>
                      <w:noProof/>
                      <w:highlight w:val="yellow"/>
                      <w:lang w:eastAsia="zh-CN"/>
                    </w:rPr>
                  </w:rPrChange>
                </w:rPr>
                <w:t>DC_7A_n71A</w:t>
              </w:r>
            </w:ins>
          </w:p>
        </w:tc>
        <w:tc>
          <w:tcPr>
            <w:tcW w:w="0" w:type="auto"/>
            <w:shd w:val="clear" w:color="auto" w:fill="auto"/>
            <w:noWrap/>
            <w:vAlign w:val="center"/>
          </w:tcPr>
          <w:p w:rsidR="00D16475" w:rsidRPr="00AA00C6" w:rsidRDefault="00D16475" w:rsidP="00FA391C">
            <w:pPr>
              <w:pStyle w:val="TAC"/>
              <w:rPr>
                <w:ins w:id="8629" w:author="R4-1900900" w:date="2019-04-26T12:33:00Z"/>
                <w:rFonts w:cs="Malgun Gothic"/>
                <w:lang w:eastAsia="zh-CN"/>
              </w:rPr>
            </w:pPr>
            <w:ins w:id="8630" w:author="R4-1900900" w:date="2019-04-26T12:33:00Z">
              <w:r w:rsidRPr="00AA00C6">
                <w:rPr>
                  <w:noProof/>
                  <w:kern w:val="2"/>
                  <w:lang w:eastAsia="zh-CN"/>
                  <w:rPrChange w:id="8631" w:author="R4-1900900" w:date="2019-04-26T14:02:00Z">
                    <w:rPr>
                      <w:noProof/>
                      <w:kern w:val="2"/>
                      <w:highlight w:val="yellow"/>
                      <w:lang w:eastAsia="zh-CN"/>
                    </w:rPr>
                  </w:rPrChange>
                </w:rPr>
                <w:t>CA_2A-7A</w:t>
              </w:r>
            </w:ins>
          </w:p>
        </w:tc>
        <w:tc>
          <w:tcPr>
            <w:tcW w:w="0" w:type="auto"/>
            <w:vAlign w:val="center"/>
          </w:tcPr>
          <w:p w:rsidR="00D16475" w:rsidRPr="00AA00C6" w:rsidRDefault="00D16475" w:rsidP="00FA391C">
            <w:pPr>
              <w:pStyle w:val="TAC"/>
              <w:rPr>
                <w:ins w:id="8632" w:author="R4-1900900" w:date="2019-04-26T12:33:00Z"/>
                <w:noProof/>
                <w:lang w:eastAsia="zh-CN"/>
              </w:rPr>
            </w:pPr>
            <w:ins w:id="8633" w:author="R4-1900900" w:date="2019-04-26T12:33:00Z">
              <w:r w:rsidRPr="00AA00C6">
                <w:rPr>
                  <w:noProof/>
                  <w:kern w:val="2"/>
                  <w:lang w:eastAsia="zh-CN"/>
                  <w:rPrChange w:id="8634" w:author="R4-1900900" w:date="2019-04-26T14:02:00Z">
                    <w:rPr>
                      <w:noProof/>
                      <w:kern w:val="2"/>
                      <w:highlight w:val="yellow"/>
                      <w:lang w:eastAsia="zh-CN"/>
                    </w:rPr>
                  </w:rPrChange>
                </w:rPr>
                <w:t>n71A</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635" w:author="R4-1815212" w:date="2019-01-29T09:49:00Z"/>
              </w:rPr>
            </w:pPr>
            <w:ins w:id="8636" w:author="R4-1815212" w:date="2019-01-29T09:49:00Z">
              <w:r w:rsidRPr="001B0F7A">
                <w:t>DC_2A-7A_n78A</w:t>
              </w:r>
            </w:ins>
          </w:p>
          <w:p w:rsidR="00D16475" w:rsidRPr="00142C57" w:rsidRDefault="00D16475" w:rsidP="00FA391C">
            <w:pPr>
              <w:pStyle w:val="TAC"/>
            </w:pPr>
            <w:ins w:id="8637" w:author="R4-1815212" w:date="2019-01-29T09:49:00Z">
              <w:r w:rsidRPr="001B0F7A">
                <w:t>DC_2A-7C_n78A</w:t>
              </w:r>
            </w:ins>
          </w:p>
        </w:tc>
        <w:tc>
          <w:tcPr>
            <w:tcW w:w="0" w:type="auto"/>
            <w:vAlign w:val="center"/>
          </w:tcPr>
          <w:p w:rsidR="00D16475" w:rsidRPr="001B0F7A" w:rsidRDefault="00D16475" w:rsidP="00FA391C">
            <w:pPr>
              <w:pStyle w:val="TAC"/>
              <w:rPr>
                <w:ins w:id="8638" w:author="R4-1815212" w:date="2019-01-29T09:49:00Z"/>
                <w:noProof/>
                <w:kern w:val="2"/>
              </w:rPr>
            </w:pPr>
            <w:ins w:id="8639" w:author="R4-1815212" w:date="2019-01-29T09:49:00Z">
              <w:r w:rsidRPr="001B0F7A">
                <w:rPr>
                  <w:noProof/>
                  <w:kern w:val="2"/>
                </w:rPr>
                <w:t>DC_2A_n78A</w:t>
              </w:r>
            </w:ins>
          </w:p>
          <w:p w:rsidR="00D16475" w:rsidRPr="001B0F7A" w:rsidRDefault="00D16475" w:rsidP="00FA391C">
            <w:pPr>
              <w:pStyle w:val="TAC"/>
              <w:rPr>
                <w:ins w:id="8640" w:author="R4-1815212" w:date="2019-01-29T09:49:00Z"/>
                <w:noProof/>
              </w:rPr>
            </w:pPr>
            <w:ins w:id="8641" w:author="R4-1815212" w:date="2019-01-29T09:49:00Z">
              <w:r w:rsidRPr="001B0F7A">
                <w:rPr>
                  <w:noProof/>
                </w:rPr>
                <w:t>DC_7A_n78A</w:t>
              </w:r>
            </w:ins>
          </w:p>
          <w:p w:rsidR="00D16475" w:rsidRPr="00142C57" w:rsidRDefault="00D16475" w:rsidP="00FA391C">
            <w:pPr>
              <w:pStyle w:val="TAC"/>
              <w:rPr>
                <w:noProof/>
                <w:lang w:eastAsia="zh-CN"/>
              </w:rPr>
            </w:pPr>
            <w:ins w:id="8642" w:author="R4-1815212" w:date="2019-01-29T09:49:00Z">
              <w:r w:rsidRPr="001B0F7A">
                <w:rPr>
                  <w:noProof/>
                </w:rPr>
                <w:t>DC_7C_n78A</w:t>
              </w:r>
            </w:ins>
          </w:p>
        </w:tc>
        <w:tc>
          <w:tcPr>
            <w:tcW w:w="0" w:type="auto"/>
            <w:shd w:val="clear" w:color="auto" w:fill="auto"/>
            <w:noWrap/>
            <w:vAlign w:val="center"/>
          </w:tcPr>
          <w:p w:rsidR="00D16475" w:rsidRPr="001B0F7A" w:rsidRDefault="00D16475" w:rsidP="00FA391C">
            <w:pPr>
              <w:pStyle w:val="TAC"/>
              <w:rPr>
                <w:ins w:id="8643" w:author="R4-1815212" w:date="2019-01-29T09:49:00Z"/>
                <w:noProof/>
                <w:kern w:val="2"/>
              </w:rPr>
            </w:pPr>
            <w:ins w:id="8644" w:author="R4-1815212" w:date="2019-01-29T09:49:00Z">
              <w:r w:rsidRPr="001B0F7A">
                <w:rPr>
                  <w:noProof/>
                  <w:kern w:val="2"/>
                </w:rPr>
                <w:t>CA_2A-7A</w:t>
              </w:r>
            </w:ins>
          </w:p>
          <w:p w:rsidR="00D16475" w:rsidRPr="00142C57" w:rsidRDefault="00D16475" w:rsidP="00FA391C">
            <w:pPr>
              <w:pStyle w:val="TAC"/>
              <w:rPr>
                <w:rFonts w:cs="Malgun Gothic"/>
                <w:lang w:eastAsia="zh-CN"/>
              </w:rPr>
            </w:pPr>
            <w:ins w:id="8645" w:author="R4-1815212" w:date="2019-01-29T09:49:00Z">
              <w:r w:rsidRPr="001B0F7A">
                <w:rPr>
                  <w:noProof/>
                  <w:kern w:val="2"/>
                </w:rPr>
                <w:t>CA_2A-7C</w:t>
              </w:r>
            </w:ins>
          </w:p>
        </w:tc>
        <w:tc>
          <w:tcPr>
            <w:tcW w:w="0" w:type="auto"/>
            <w:vAlign w:val="center"/>
          </w:tcPr>
          <w:p w:rsidR="00D16475" w:rsidRPr="00142C57" w:rsidRDefault="00D16475" w:rsidP="00FA391C">
            <w:pPr>
              <w:pStyle w:val="TAC"/>
              <w:rPr>
                <w:noProof/>
                <w:lang w:eastAsia="zh-CN"/>
              </w:rPr>
            </w:pPr>
            <w:ins w:id="8646" w:author="R4-1815212" w:date="2019-01-29T09:49:00Z">
              <w:r w:rsidRPr="001B0F7A">
                <w:rPr>
                  <w:noProof/>
                  <w:kern w:val="2"/>
                </w:rPr>
                <w:t>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8647" w:author="R4-1815212" w:date="2019-01-29T09:49:00Z">
              <w:r w:rsidRPr="001B0F7A">
                <w:t>DC_2A-7A-7A_n78A</w:t>
              </w:r>
            </w:ins>
          </w:p>
        </w:tc>
        <w:tc>
          <w:tcPr>
            <w:tcW w:w="0" w:type="auto"/>
            <w:vAlign w:val="center"/>
          </w:tcPr>
          <w:p w:rsidR="00D16475" w:rsidRPr="001B0F7A" w:rsidRDefault="00D16475" w:rsidP="00FA391C">
            <w:pPr>
              <w:pStyle w:val="TAC"/>
              <w:rPr>
                <w:ins w:id="8648" w:author="R4-1815212" w:date="2019-01-29T09:49:00Z"/>
                <w:noProof/>
                <w:kern w:val="2"/>
              </w:rPr>
            </w:pPr>
            <w:ins w:id="8649" w:author="R4-1815212" w:date="2019-01-29T09:49:00Z">
              <w:r w:rsidRPr="001B0F7A">
                <w:rPr>
                  <w:noProof/>
                  <w:kern w:val="2"/>
                </w:rPr>
                <w:t>DC_2A_n78A</w:t>
              </w:r>
            </w:ins>
          </w:p>
          <w:p w:rsidR="00D16475" w:rsidRPr="00142C57" w:rsidRDefault="00D16475" w:rsidP="00FA391C">
            <w:pPr>
              <w:pStyle w:val="TAC"/>
              <w:rPr>
                <w:noProof/>
                <w:lang w:eastAsia="zh-CN"/>
              </w:rPr>
            </w:pPr>
            <w:ins w:id="8650" w:author="R4-1815212" w:date="2019-01-29T09:49:00Z">
              <w:r w:rsidRPr="001B0F7A">
                <w:rPr>
                  <w:noProof/>
                </w:rPr>
                <w:t>DC_7A_n78A</w:t>
              </w:r>
            </w:ins>
          </w:p>
        </w:tc>
        <w:tc>
          <w:tcPr>
            <w:tcW w:w="0" w:type="auto"/>
            <w:shd w:val="clear" w:color="auto" w:fill="auto"/>
            <w:noWrap/>
            <w:vAlign w:val="center"/>
          </w:tcPr>
          <w:p w:rsidR="00D16475" w:rsidRPr="00142C57" w:rsidRDefault="00D16475" w:rsidP="00FA391C">
            <w:pPr>
              <w:pStyle w:val="TAC"/>
              <w:rPr>
                <w:rFonts w:cs="Malgun Gothic"/>
                <w:lang w:eastAsia="zh-CN"/>
              </w:rPr>
            </w:pPr>
            <w:ins w:id="8651" w:author="R4-1815212" w:date="2019-01-29T09:49:00Z">
              <w:r w:rsidRPr="001B0F7A">
                <w:rPr>
                  <w:noProof/>
                  <w:kern w:val="2"/>
                </w:rPr>
                <w:t>CA_2A-7A-7A</w:t>
              </w:r>
            </w:ins>
          </w:p>
        </w:tc>
        <w:tc>
          <w:tcPr>
            <w:tcW w:w="0" w:type="auto"/>
            <w:vAlign w:val="center"/>
          </w:tcPr>
          <w:p w:rsidR="00D16475" w:rsidRPr="00142C57" w:rsidRDefault="00D16475" w:rsidP="00FA391C">
            <w:pPr>
              <w:pStyle w:val="TAC"/>
              <w:rPr>
                <w:noProof/>
                <w:lang w:eastAsia="zh-CN"/>
              </w:rPr>
            </w:pPr>
            <w:ins w:id="8652" w:author="R4-1815212" w:date="2019-01-29T09:49:00Z">
              <w:r w:rsidRPr="001B0F7A">
                <w:rPr>
                  <w:noProof/>
                  <w:kern w:val="2"/>
                </w:rPr>
                <w:t>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t>DC_2A-12A_n66A</w:t>
            </w:r>
          </w:p>
        </w:tc>
        <w:tc>
          <w:tcPr>
            <w:tcW w:w="0" w:type="auto"/>
            <w:vAlign w:val="center"/>
          </w:tcPr>
          <w:p w:rsidR="00D16475" w:rsidRPr="00142C57" w:rsidRDefault="00D16475" w:rsidP="00FA391C">
            <w:pPr>
              <w:pStyle w:val="TAC"/>
              <w:rPr>
                <w:noProof/>
                <w:lang w:eastAsia="zh-CN"/>
              </w:rPr>
            </w:pPr>
            <w:r w:rsidRPr="00142C57">
              <w:rPr>
                <w:noProof/>
                <w:lang w:eastAsia="zh-CN"/>
              </w:rPr>
              <w:t>DC_2A_n66A</w:t>
            </w:r>
          </w:p>
          <w:p w:rsidR="00D16475" w:rsidRPr="00142C57" w:rsidRDefault="00D16475" w:rsidP="00FA391C">
            <w:pPr>
              <w:pStyle w:val="TAC"/>
              <w:rPr>
                <w:lang w:val="en-US" w:eastAsia="fi-FI"/>
              </w:rPr>
            </w:pPr>
            <w:r w:rsidRPr="00142C57">
              <w:rPr>
                <w:noProof/>
                <w:lang w:eastAsia="zh-CN"/>
              </w:rPr>
              <w:t>DC_12A_n66A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12A</w:t>
            </w:r>
          </w:p>
        </w:tc>
        <w:tc>
          <w:tcPr>
            <w:tcW w:w="0" w:type="auto"/>
            <w:vAlign w:val="center"/>
          </w:tcPr>
          <w:p w:rsidR="00D16475" w:rsidRPr="00142C57" w:rsidRDefault="00D16475" w:rsidP="00FA391C">
            <w:pPr>
              <w:pStyle w:val="TAC"/>
            </w:pPr>
            <w:r w:rsidRPr="00142C57">
              <w:rPr>
                <w:noProof/>
                <w:lang w:eastAsia="zh-CN"/>
              </w:rPr>
              <w:t>n66A</w:t>
            </w:r>
          </w:p>
        </w:tc>
      </w:tr>
      <w:tr w:rsidR="00D16475" w:rsidRPr="00142C57" w:rsidTr="00FA391C">
        <w:trPr>
          <w:trHeight w:val="288"/>
          <w:jc w:val="center"/>
          <w:ins w:id="8653" w:author="R4-1903646" w:date="2019-04-29T10:31:00Z"/>
        </w:trPr>
        <w:tc>
          <w:tcPr>
            <w:tcW w:w="0" w:type="auto"/>
            <w:shd w:val="clear" w:color="auto" w:fill="auto"/>
            <w:noWrap/>
            <w:vAlign w:val="center"/>
          </w:tcPr>
          <w:p w:rsidR="00D16475" w:rsidRPr="00142C57" w:rsidRDefault="00D16475" w:rsidP="00FA391C">
            <w:pPr>
              <w:pStyle w:val="TAC"/>
              <w:rPr>
                <w:ins w:id="8654" w:author="R4-1903646" w:date="2019-04-29T10:31:00Z"/>
              </w:rPr>
            </w:pPr>
            <w:ins w:id="8655" w:author="R4-1903646" w:date="2019-04-29T10:31:00Z">
              <w:r w:rsidRPr="007E408B">
                <w:rPr>
                  <w:lang w:val="fi-FI" w:eastAsia="fi-FI"/>
                </w:rPr>
                <w:t>DC_2A-30A_n5A</w:t>
              </w:r>
            </w:ins>
          </w:p>
        </w:tc>
        <w:tc>
          <w:tcPr>
            <w:tcW w:w="0" w:type="auto"/>
            <w:vAlign w:val="center"/>
          </w:tcPr>
          <w:p w:rsidR="00D16475" w:rsidRPr="001B6629" w:rsidRDefault="00D16475" w:rsidP="00FA391C">
            <w:pPr>
              <w:keepNext/>
              <w:keepLines/>
              <w:spacing w:after="0"/>
              <w:jc w:val="center"/>
              <w:rPr>
                <w:ins w:id="8656" w:author="R4-1903646" w:date="2019-04-29T10:31:00Z"/>
                <w:rFonts w:ascii="Arial" w:hAnsi="Arial"/>
                <w:sz w:val="18"/>
                <w:lang w:val="fi-FI" w:eastAsia="fi-FI"/>
              </w:rPr>
            </w:pPr>
            <w:ins w:id="8657" w:author="R4-1903646" w:date="2019-04-29T10:31:00Z">
              <w:r w:rsidRPr="001B6629">
                <w:rPr>
                  <w:rFonts w:ascii="Arial" w:hAnsi="Arial"/>
                  <w:sz w:val="18"/>
                  <w:lang w:val="fi-FI" w:eastAsia="fi-FI"/>
                </w:rPr>
                <w:t>DC_2A_n5A</w:t>
              </w:r>
            </w:ins>
          </w:p>
          <w:p w:rsidR="00D16475" w:rsidRPr="00142C57" w:rsidRDefault="00D16475" w:rsidP="00FA391C">
            <w:pPr>
              <w:pStyle w:val="TAC"/>
              <w:rPr>
                <w:ins w:id="8658" w:author="R4-1903646" w:date="2019-04-29T10:31:00Z"/>
                <w:noProof/>
                <w:lang w:eastAsia="zh-CN"/>
              </w:rPr>
            </w:pPr>
            <w:ins w:id="8659" w:author="R4-1903646" w:date="2019-04-29T10:31:00Z">
              <w:r w:rsidRPr="001B6629">
                <w:rPr>
                  <w:lang w:val="fi-FI" w:eastAsia="fi-FI"/>
                </w:rPr>
                <w:t>DC_30A_n5A</w:t>
              </w:r>
            </w:ins>
          </w:p>
        </w:tc>
        <w:tc>
          <w:tcPr>
            <w:tcW w:w="0" w:type="auto"/>
            <w:shd w:val="clear" w:color="auto" w:fill="auto"/>
            <w:noWrap/>
            <w:vAlign w:val="center"/>
          </w:tcPr>
          <w:p w:rsidR="00D16475" w:rsidRPr="00142C57" w:rsidRDefault="00D16475" w:rsidP="00FA391C">
            <w:pPr>
              <w:pStyle w:val="TAC"/>
              <w:rPr>
                <w:ins w:id="8660" w:author="R4-1903646" w:date="2019-04-29T10:31:00Z"/>
                <w:rFonts w:cs="Malgun Gothic"/>
                <w:lang w:eastAsia="zh-CN"/>
              </w:rPr>
            </w:pPr>
            <w:ins w:id="8661" w:author="R4-1903646" w:date="2019-04-29T10:31:00Z">
              <w:r w:rsidRPr="001B6629">
                <w:rPr>
                  <w:lang w:val="fi-FI" w:eastAsia="fi-FI"/>
                </w:rPr>
                <w:t>CA_2A-30A</w:t>
              </w:r>
            </w:ins>
          </w:p>
        </w:tc>
        <w:tc>
          <w:tcPr>
            <w:tcW w:w="0" w:type="auto"/>
            <w:vAlign w:val="center"/>
          </w:tcPr>
          <w:p w:rsidR="00D16475" w:rsidRPr="00142C57" w:rsidRDefault="00D16475" w:rsidP="00FA391C">
            <w:pPr>
              <w:pStyle w:val="TAC"/>
              <w:rPr>
                <w:ins w:id="8662" w:author="R4-1903646" w:date="2019-04-29T10:31:00Z"/>
                <w:noProof/>
                <w:lang w:eastAsia="zh-CN"/>
              </w:rPr>
            </w:pPr>
            <w:ins w:id="8663" w:author="R4-1903646" w:date="2019-04-29T10:31:00Z">
              <w:r w:rsidRPr="001B6629">
                <w:rPr>
                  <w:lang w:val="fi-FI" w:eastAsia="fi-FI"/>
                </w:rPr>
                <w:t>n5A</w:t>
              </w:r>
            </w:ins>
          </w:p>
        </w:tc>
      </w:tr>
      <w:tr w:rsidR="00D16475" w:rsidRPr="00142C57" w:rsidTr="00FA391C">
        <w:trPr>
          <w:trHeight w:val="288"/>
          <w:jc w:val="center"/>
          <w:ins w:id="8664" w:author="R4-1903646" w:date="2019-04-29T10:31:00Z"/>
        </w:trPr>
        <w:tc>
          <w:tcPr>
            <w:tcW w:w="0" w:type="auto"/>
            <w:shd w:val="clear" w:color="auto" w:fill="auto"/>
            <w:noWrap/>
            <w:vAlign w:val="center"/>
          </w:tcPr>
          <w:p w:rsidR="00D16475" w:rsidRPr="00142C57" w:rsidRDefault="00D16475" w:rsidP="00FA391C">
            <w:pPr>
              <w:pStyle w:val="TAC"/>
              <w:rPr>
                <w:ins w:id="8665" w:author="R4-1903646" w:date="2019-04-29T10:31:00Z"/>
              </w:rPr>
            </w:pPr>
            <w:ins w:id="8666" w:author="R4-1903646" w:date="2019-04-29T10:31:00Z">
              <w:r w:rsidRPr="007E408B">
                <w:rPr>
                  <w:lang w:val="fi-FI" w:eastAsia="fi-FI"/>
                </w:rPr>
                <w:t>DC_2A-2A-30A_n5A</w:t>
              </w:r>
            </w:ins>
          </w:p>
        </w:tc>
        <w:tc>
          <w:tcPr>
            <w:tcW w:w="0" w:type="auto"/>
            <w:vAlign w:val="center"/>
          </w:tcPr>
          <w:p w:rsidR="00D16475" w:rsidRPr="001B6629" w:rsidRDefault="00D16475" w:rsidP="00FA391C">
            <w:pPr>
              <w:keepNext/>
              <w:keepLines/>
              <w:spacing w:after="0"/>
              <w:jc w:val="center"/>
              <w:rPr>
                <w:ins w:id="8667" w:author="R4-1903646" w:date="2019-04-29T10:31:00Z"/>
                <w:rFonts w:ascii="Arial" w:hAnsi="Arial"/>
                <w:sz w:val="18"/>
                <w:lang w:val="fi-FI" w:eastAsia="fi-FI"/>
              </w:rPr>
            </w:pPr>
            <w:ins w:id="8668" w:author="R4-1903646" w:date="2019-04-29T10:31:00Z">
              <w:r w:rsidRPr="001B6629">
                <w:rPr>
                  <w:rFonts w:ascii="Arial" w:hAnsi="Arial"/>
                  <w:sz w:val="18"/>
                  <w:lang w:val="fi-FI" w:eastAsia="fi-FI"/>
                </w:rPr>
                <w:t>DC_2A_n5A</w:t>
              </w:r>
            </w:ins>
          </w:p>
          <w:p w:rsidR="00D16475" w:rsidRPr="00142C57" w:rsidRDefault="00D16475" w:rsidP="00FA391C">
            <w:pPr>
              <w:pStyle w:val="TAC"/>
              <w:rPr>
                <w:ins w:id="8669" w:author="R4-1903646" w:date="2019-04-29T10:31:00Z"/>
                <w:noProof/>
                <w:lang w:eastAsia="zh-CN"/>
              </w:rPr>
            </w:pPr>
            <w:ins w:id="8670" w:author="R4-1903646" w:date="2019-04-29T10:31:00Z">
              <w:r w:rsidRPr="001B6629">
                <w:rPr>
                  <w:lang w:val="fi-FI" w:eastAsia="fi-FI"/>
                </w:rPr>
                <w:t>DC_30A_n5A</w:t>
              </w:r>
            </w:ins>
          </w:p>
        </w:tc>
        <w:tc>
          <w:tcPr>
            <w:tcW w:w="0" w:type="auto"/>
            <w:shd w:val="clear" w:color="auto" w:fill="auto"/>
            <w:noWrap/>
            <w:vAlign w:val="center"/>
          </w:tcPr>
          <w:p w:rsidR="00D16475" w:rsidRPr="00142C57" w:rsidRDefault="00D16475" w:rsidP="00FA391C">
            <w:pPr>
              <w:pStyle w:val="TAC"/>
              <w:rPr>
                <w:ins w:id="8671" w:author="R4-1903646" w:date="2019-04-29T10:31:00Z"/>
                <w:rFonts w:cs="Malgun Gothic"/>
                <w:lang w:eastAsia="zh-CN"/>
              </w:rPr>
            </w:pPr>
            <w:ins w:id="8672" w:author="R4-1903646" w:date="2019-04-29T10:31:00Z">
              <w:r w:rsidRPr="001B6629">
                <w:rPr>
                  <w:lang w:val="fi-FI" w:eastAsia="fi-FI"/>
                </w:rPr>
                <w:t>CA_2A-2A-30A</w:t>
              </w:r>
            </w:ins>
          </w:p>
        </w:tc>
        <w:tc>
          <w:tcPr>
            <w:tcW w:w="0" w:type="auto"/>
            <w:vAlign w:val="center"/>
          </w:tcPr>
          <w:p w:rsidR="00D16475" w:rsidRPr="00142C57" w:rsidRDefault="00D16475" w:rsidP="00FA391C">
            <w:pPr>
              <w:pStyle w:val="TAC"/>
              <w:rPr>
                <w:ins w:id="8673" w:author="R4-1903646" w:date="2019-04-29T10:31:00Z"/>
                <w:noProof/>
                <w:lang w:eastAsia="zh-CN"/>
              </w:rPr>
            </w:pPr>
            <w:ins w:id="8674" w:author="R4-1903646" w:date="2019-04-29T10:31:00Z">
              <w:r w:rsidRPr="001B6629">
                <w:rPr>
                  <w:lang w:val="fi-FI" w:eastAsia="fi-FI"/>
                </w:rPr>
                <w:t>n5A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t>DC_2A-30A_n66A</w:t>
            </w:r>
          </w:p>
        </w:tc>
        <w:tc>
          <w:tcPr>
            <w:tcW w:w="0" w:type="auto"/>
            <w:vAlign w:val="center"/>
          </w:tcPr>
          <w:p w:rsidR="00D16475" w:rsidRPr="00142C57" w:rsidRDefault="00D16475" w:rsidP="00FA391C">
            <w:pPr>
              <w:pStyle w:val="TAC"/>
              <w:rPr>
                <w:noProof/>
                <w:lang w:eastAsia="zh-CN"/>
              </w:rPr>
            </w:pPr>
            <w:r w:rsidRPr="00142C57">
              <w:rPr>
                <w:noProof/>
                <w:lang w:eastAsia="zh-CN"/>
              </w:rPr>
              <w:t>DC_2A_n66A</w:t>
            </w:r>
          </w:p>
          <w:p w:rsidR="00D16475" w:rsidRPr="00142C57" w:rsidRDefault="00D16475" w:rsidP="00FA391C">
            <w:pPr>
              <w:pStyle w:val="TAC"/>
              <w:rPr>
                <w:lang w:val="en-US" w:eastAsia="fi-FI"/>
              </w:rPr>
            </w:pPr>
            <w:r w:rsidRPr="00142C57">
              <w:rPr>
                <w:noProof/>
                <w:lang w:eastAsia="zh-CN"/>
              </w:rPr>
              <w:t>DC_30A_n66A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30A</w:t>
            </w:r>
          </w:p>
        </w:tc>
        <w:tc>
          <w:tcPr>
            <w:tcW w:w="0" w:type="auto"/>
            <w:vAlign w:val="center"/>
          </w:tcPr>
          <w:p w:rsidR="00D16475" w:rsidRPr="00142C57" w:rsidRDefault="00D16475" w:rsidP="00FA391C">
            <w:pPr>
              <w:pStyle w:val="TAC"/>
            </w:pPr>
            <w:r w:rsidRPr="00142C57">
              <w:rPr>
                <w:noProof/>
                <w:lang w:eastAsia="zh-CN"/>
              </w:rPr>
              <w:t>n66A</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8675" w:author="R4-1815212" w:date="2019-01-29T09:50:00Z"/>
                <w:rFonts w:cs="Arial"/>
                <w:u w:val="single"/>
                <w:lang w:eastAsia="zh-CN"/>
              </w:rPr>
            </w:pPr>
            <w:r w:rsidRPr="00142C57">
              <w:rPr>
                <w:rFonts w:cs="Arial"/>
                <w:lang w:eastAsia="zh-CN"/>
              </w:rPr>
              <w:t>DC</w:t>
            </w:r>
            <w:r w:rsidRPr="00142C57">
              <w:rPr>
                <w:rFonts w:cs="Arial"/>
              </w:rPr>
              <w:t>_</w:t>
            </w:r>
            <w:r w:rsidRPr="00142C57">
              <w:rPr>
                <w:rFonts w:cs="Arial"/>
                <w:lang w:eastAsia="zh-CN"/>
              </w:rPr>
              <w:t>2</w:t>
            </w:r>
            <w:r w:rsidRPr="00142C57">
              <w:rPr>
                <w:rFonts w:cs="Arial"/>
              </w:rPr>
              <w:t>A-</w:t>
            </w:r>
            <w:r w:rsidRPr="00142C57">
              <w:rPr>
                <w:rFonts w:cs="Arial"/>
                <w:lang w:eastAsia="zh-CN"/>
              </w:rPr>
              <w:t>66A_</w:t>
            </w:r>
            <w:r w:rsidRPr="00142C57">
              <w:rPr>
                <w:rFonts w:cs="Arial"/>
              </w:rPr>
              <w:t>n</w:t>
            </w:r>
            <w:r w:rsidRPr="00142C57">
              <w:rPr>
                <w:rFonts w:cs="Arial"/>
                <w:lang w:eastAsia="zh-CN"/>
              </w:rPr>
              <w:t>71A</w:t>
            </w:r>
          </w:p>
          <w:p w:rsidR="00D16475" w:rsidRPr="00142C57" w:rsidRDefault="00D16475" w:rsidP="00FA391C">
            <w:pPr>
              <w:pStyle w:val="TAC"/>
              <w:rPr>
                <w:noProof/>
                <w:lang w:eastAsia="zh-CN"/>
              </w:rPr>
            </w:pPr>
            <w:ins w:id="8676" w:author="R4-1815212" w:date="2019-01-29T09:50:00Z">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w:t>
              </w:r>
              <w:r w:rsidRPr="001B0F7A">
                <w:rPr>
                  <w:rFonts w:cs="Arial"/>
                  <w:u w:val="single"/>
                  <w:lang w:eastAsia="zh-CN"/>
                </w:rPr>
                <w:t>B</w:t>
              </w:r>
            </w:ins>
          </w:p>
        </w:tc>
        <w:tc>
          <w:tcPr>
            <w:tcW w:w="0" w:type="auto"/>
            <w:vAlign w:val="center"/>
          </w:tcPr>
          <w:p w:rsidR="00D16475" w:rsidRPr="00142C57" w:rsidRDefault="00D16475" w:rsidP="00FA391C">
            <w:pPr>
              <w:pStyle w:val="TAC"/>
              <w:rPr>
                <w:noProof/>
                <w:lang w:eastAsia="zh-CN"/>
              </w:rPr>
            </w:pPr>
            <w:r w:rsidRPr="00142C57">
              <w:rPr>
                <w:noProof/>
                <w:lang w:eastAsia="zh-CN"/>
              </w:rPr>
              <w:t>DC_2A_n71A</w:t>
            </w:r>
          </w:p>
          <w:p w:rsidR="00D16475" w:rsidRPr="00142C57" w:rsidRDefault="00D16475" w:rsidP="00FA391C">
            <w:pPr>
              <w:pStyle w:val="TAC"/>
              <w:rPr>
                <w:noProof/>
                <w:lang w:eastAsia="zh-CN"/>
              </w:rPr>
            </w:pPr>
            <w:r w:rsidRPr="00142C57">
              <w:rPr>
                <w:noProof/>
                <w:lang w:eastAsia="zh-CN"/>
              </w:rPr>
              <w:t>DC_66A_n71A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zh-CN"/>
              </w:rPr>
              <w:t>CA</w:t>
            </w:r>
            <w:r w:rsidRPr="00142C57">
              <w:rPr>
                <w:rFonts w:cs="Arial"/>
              </w:rPr>
              <w:t>_</w:t>
            </w:r>
            <w:r w:rsidRPr="00142C57">
              <w:rPr>
                <w:rFonts w:cs="Arial"/>
                <w:lang w:eastAsia="zh-CN"/>
              </w:rPr>
              <w:t>2</w:t>
            </w:r>
            <w:r w:rsidRPr="00142C57">
              <w:rPr>
                <w:rFonts w:cs="Arial"/>
              </w:rPr>
              <w:t>A-</w:t>
            </w:r>
            <w:r w:rsidRPr="00142C57">
              <w:rPr>
                <w:rFonts w:cs="Arial"/>
                <w:lang w:eastAsia="zh-CN"/>
              </w:rPr>
              <w:t>66A</w:t>
            </w:r>
          </w:p>
        </w:tc>
        <w:tc>
          <w:tcPr>
            <w:tcW w:w="0" w:type="auto"/>
            <w:vAlign w:val="center"/>
          </w:tcPr>
          <w:p w:rsidR="00D16475" w:rsidRPr="001B0F7A" w:rsidRDefault="00D16475" w:rsidP="00FA391C">
            <w:pPr>
              <w:pStyle w:val="TAC"/>
              <w:rPr>
                <w:ins w:id="8677" w:author="R4-1815212" w:date="2019-01-29T09:50:00Z"/>
                <w:noProof/>
                <w:lang w:eastAsia="zh-CN"/>
              </w:rPr>
            </w:pPr>
            <w:r w:rsidRPr="00142C57">
              <w:rPr>
                <w:noProof/>
                <w:lang w:eastAsia="zh-CN"/>
              </w:rPr>
              <w:t>n71A</w:t>
            </w:r>
          </w:p>
          <w:p w:rsidR="00D16475" w:rsidRPr="00142C57" w:rsidRDefault="00D16475" w:rsidP="00FA391C">
            <w:pPr>
              <w:pStyle w:val="TAC"/>
              <w:rPr>
                <w:noProof/>
                <w:lang w:eastAsia="zh-CN"/>
              </w:rPr>
            </w:pPr>
            <w:ins w:id="8678" w:author="R4-1815212" w:date="2019-01-29T09:50:00Z">
              <w:r w:rsidRPr="001B0F7A">
                <w:rPr>
                  <w:noProof/>
                  <w:lang w:eastAsia="zh-CN"/>
                </w:rPr>
                <w:t>CA_n71B</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zh-CN"/>
              </w:rPr>
            </w:pPr>
            <w:ins w:id="8679" w:author="R4-1813825" w:date="2019-01-25T16:31:00Z">
              <w:r w:rsidRPr="001B0F7A">
                <w:rPr>
                  <w:rFonts w:cs="Arial"/>
                  <w:lang w:eastAsia="zh-CN"/>
                </w:rPr>
                <w:t>DC_2A-66C_n71A</w:t>
              </w:r>
            </w:ins>
          </w:p>
        </w:tc>
        <w:tc>
          <w:tcPr>
            <w:tcW w:w="0" w:type="auto"/>
            <w:vAlign w:val="center"/>
          </w:tcPr>
          <w:p w:rsidR="00D16475" w:rsidRPr="001B0F7A" w:rsidRDefault="00D16475" w:rsidP="00FA391C">
            <w:pPr>
              <w:pStyle w:val="TAC"/>
              <w:rPr>
                <w:ins w:id="8680" w:author="R4-1813825" w:date="2019-01-25T16:31:00Z"/>
                <w:noProof/>
                <w:lang w:eastAsia="zh-CN"/>
              </w:rPr>
            </w:pPr>
            <w:ins w:id="8681" w:author="R4-1813825" w:date="2019-01-25T16:31:00Z">
              <w:r w:rsidRPr="001B0F7A">
                <w:rPr>
                  <w:noProof/>
                  <w:lang w:eastAsia="zh-CN"/>
                </w:rPr>
                <w:t>DC_2A_n71A</w:t>
              </w:r>
            </w:ins>
          </w:p>
          <w:p w:rsidR="00D16475" w:rsidRPr="00142C57" w:rsidRDefault="00D16475" w:rsidP="00FA391C">
            <w:pPr>
              <w:pStyle w:val="TAC"/>
              <w:rPr>
                <w:noProof/>
                <w:lang w:eastAsia="zh-CN"/>
              </w:rPr>
            </w:pPr>
            <w:ins w:id="8682" w:author="R4-1813825" w:date="2019-01-25T16:31:00Z">
              <w:r w:rsidRPr="001B0F7A">
                <w:rPr>
                  <w:noProof/>
                  <w:lang w:eastAsia="zh-CN"/>
                </w:rPr>
                <w:t>DC_66A_n71A</w:t>
              </w:r>
            </w:ins>
          </w:p>
        </w:tc>
        <w:tc>
          <w:tcPr>
            <w:tcW w:w="0" w:type="auto"/>
            <w:shd w:val="clear" w:color="auto" w:fill="auto"/>
            <w:noWrap/>
            <w:vAlign w:val="center"/>
          </w:tcPr>
          <w:p w:rsidR="00D16475" w:rsidRPr="00142C57" w:rsidRDefault="00D16475" w:rsidP="00FA391C">
            <w:pPr>
              <w:pStyle w:val="TAC"/>
              <w:rPr>
                <w:rFonts w:cs="Arial"/>
                <w:lang w:eastAsia="zh-CN"/>
              </w:rPr>
            </w:pPr>
            <w:ins w:id="8683" w:author="R4-1813825" w:date="2019-01-25T16:31:00Z">
              <w:r w:rsidRPr="001B0F7A">
                <w:rPr>
                  <w:rFonts w:cs="Arial"/>
                  <w:lang w:eastAsia="zh-CN"/>
                </w:rPr>
                <w:t>CA_2A-66C</w:t>
              </w:r>
            </w:ins>
          </w:p>
        </w:tc>
        <w:tc>
          <w:tcPr>
            <w:tcW w:w="0" w:type="auto"/>
            <w:vAlign w:val="center"/>
          </w:tcPr>
          <w:p w:rsidR="00D16475" w:rsidRPr="00142C57" w:rsidRDefault="00D16475" w:rsidP="00FA391C">
            <w:pPr>
              <w:pStyle w:val="TAC"/>
              <w:rPr>
                <w:noProof/>
                <w:lang w:eastAsia="zh-CN"/>
              </w:rPr>
            </w:pPr>
            <w:ins w:id="8684" w:author="R4-1813825" w:date="2019-01-25T16:31:00Z">
              <w:r w:rsidRPr="001B0F7A">
                <w:rPr>
                  <w:noProof/>
                  <w:lang w:eastAsia="zh-CN"/>
                </w:rPr>
                <w:t>n71A</w:t>
              </w:r>
            </w:ins>
          </w:p>
        </w:tc>
      </w:tr>
      <w:tr w:rsidR="00D16475" w:rsidRPr="00142C57" w:rsidTr="00FA391C">
        <w:trPr>
          <w:trHeight w:val="288"/>
          <w:jc w:val="center"/>
          <w:ins w:id="8685" w:author="R4-1903646" w:date="2019-04-29T10:32:00Z"/>
        </w:trPr>
        <w:tc>
          <w:tcPr>
            <w:tcW w:w="0" w:type="auto"/>
            <w:shd w:val="clear" w:color="auto" w:fill="auto"/>
            <w:noWrap/>
            <w:vAlign w:val="center"/>
          </w:tcPr>
          <w:p w:rsidR="00D16475" w:rsidRPr="001B0F7A" w:rsidRDefault="00D16475" w:rsidP="00FA391C">
            <w:pPr>
              <w:pStyle w:val="TAC"/>
              <w:rPr>
                <w:ins w:id="8686" w:author="R4-1903646" w:date="2019-04-29T10:32:00Z"/>
                <w:rFonts w:cs="Arial"/>
                <w:lang w:eastAsia="zh-CN"/>
              </w:rPr>
            </w:pPr>
            <w:ins w:id="8687" w:author="R4-1903646" w:date="2019-04-29T10:32:00Z">
              <w:r w:rsidRPr="007E408B">
                <w:rPr>
                  <w:lang w:eastAsia="zh-CN"/>
                </w:rPr>
                <w:t>DC_2A-66A_n78A</w:t>
              </w:r>
            </w:ins>
          </w:p>
        </w:tc>
        <w:tc>
          <w:tcPr>
            <w:tcW w:w="0" w:type="auto"/>
            <w:vAlign w:val="center"/>
          </w:tcPr>
          <w:p w:rsidR="00D16475" w:rsidRPr="001B6629" w:rsidRDefault="00D16475" w:rsidP="00FA391C">
            <w:pPr>
              <w:pStyle w:val="TAC"/>
              <w:rPr>
                <w:ins w:id="8688" w:author="R4-1903646" w:date="2019-04-29T10:32:00Z"/>
                <w:noProof/>
                <w:lang w:eastAsia="zh-CN"/>
              </w:rPr>
            </w:pPr>
            <w:ins w:id="8689" w:author="R4-1903646" w:date="2019-04-29T10:32:00Z">
              <w:r w:rsidRPr="007E408B">
                <w:rPr>
                  <w:noProof/>
                  <w:lang w:eastAsia="zh-CN"/>
                </w:rPr>
                <w:t>DC_2A_n78A</w:t>
              </w:r>
            </w:ins>
          </w:p>
          <w:p w:rsidR="00D16475" w:rsidRPr="001B0F7A" w:rsidRDefault="00D16475" w:rsidP="00FA391C">
            <w:pPr>
              <w:pStyle w:val="TAC"/>
              <w:rPr>
                <w:ins w:id="8690" w:author="R4-1903646" w:date="2019-04-29T10:32:00Z"/>
                <w:noProof/>
                <w:lang w:eastAsia="zh-CN"/>
              </w:rPr>
            </w:pPr>
            <w:ins w:id="8691" w:author="R4-1903646" w:date="2019-04-29T10:32:00Z">
              <w:r w:rsidRPr="001B6629">
                <w:rPr>
                  <w:noProof/>
                  <w:kern w:val="2"/>
                  <w:lang w:eastAsia="zh-CN"/>
                </w:rPr>
                <w:t>DC_66A_n78A</w:t>
              </w:r>
            </w:ins>
          </w:p>
        </w:tc>
        <w:tc>
          <w:tcPr>
            <w:tcW w:w="0" w:type="auto"/>
            <w:shd w:val="clear" w:color="auto" w:fill="auto"/>
            <w:noWrap/>
            <w:vAlign w:val="center"/>
          </w:tcPr>
          <w:p w:rsidR="00D16475" w:rsidRPr="001B0F7A" w:rsidRDefault="00D16475" w:rsidP="00FA391C">
            <w:pPr>
              <w:pStyle w:val="TAC"/>
              <w:rPr>
                <w:ins w:id="8692" w:author="R4-1903646" w:date="2019-04-29T10:32:00Z"/>
                <w:rFonts w:cs="Arial"/>
                <w:lang w:eastAsia="zh-CN"/>
              </w:rPr>
            </w:pPr>
            <w:ins w:id="8693" w:author="R4-1903646" w:date="2019-04-29T10:32:00Z">
              <w:r w:rsidRPr="001B6629">
                <w:rPr>
                  <w:noProof/>
                  <w:kern w:val="2"/>
                  <w:lang w:eastAsia="zh-CN"/>
                </w:rPr>
                <w:t>CA_2A-66A</w:t>
              </w:r>
            </w:ins>
          </w:p>
        </w:tc>
        <w:tc>
          <w:tcPr>
            <w:tcW w:w="0" w:type="auto"/>
            <w:vAlign w:val="center"/>
          </w:tcPr>
          <w:p w:rsidR="00D16475" w:rsidRPr="001B0F7A" w:rsidRDefault="00D16475" w:rsidP="00FA391C">
            <w:pPr>
              <w:pStyle w:val="TAC"/>
              <w:rPr>
                <w:ins w:id="8694" w:author="R4-1903646" w:date="2019-04-29T10:32:00Z"/>
                <w:noProof/>
                <w:lang w:eastAsia="zh-CN"/>
              </w:rPr>
            </w:pPr>
            <w:ins w:id="8695" w:author="R4-1903646" w:date="2019-04-29T10:32:00Z">
              <w:r w:rsidRPr="001B6629">
                <w:rPr>
                  <w:noProof/>
                  <w:kern w:val="2"/>
                  <w:lang w:eastAsia="zh-CN"/>
                </w:rPr>
                <w:t>n78A</w:t>
              </w:r>
            </w:ins>
          </w:p>
        </w:tc>
      </w:tr>
      <w:tr w:rsidR="00D16475" w:rsidRPr="00142C57" w:rsidTr="00FA391C">
        <w:trPr>
          <w:trHeight w:val="288"/>
          <w:jc w:val="center"/>
          <w:ins w:id="8696" w:author="R4-1903646" w:date="2019-04-29T10:32:00Z"/>
        </w:trPr>
        <w:tc>
          <w:tcPr>
            <w:tcW w:w="0" w:type="auto"/>
            <w:shd w:val="clear" w:color="auto" w:fill="auto"/>
            <w:noWrap/>
            <w:vAlign w:val="center"/>
          </w:tcPr>
          <w:p w:rsidR="00D16475" w:rsidRPr="001B0F7A" w:rsidRDefault="00D16475" w:rsidP="00FA391C">
            <w:pPr>
              <w:pStyle w:val="TAC"/>
              <w:rPr>
                <w:ins w:id="8697" w:author="R4-1903646" w:date="2019-04-29T10:32:00Z"/>
                <w:rFonts w:cs="Arial"/>
                <w:lang w:eastAsia="zh-CN"/>
              </w:rPr>
            </w:pPr>
            <w:ins w:id="8698" w:author="R4-1903646" w:date="2019-04-29T10:32:00Z">
              <w:r w:rsidRPr="007E408B">
                <w:rPr>
                  <w:lang w:eastAsia="zh-CN"/>
                </w:rPr>
                <w:t>DC_2A-66A-66A_n78A</w:t>
              </w:r>
            </w:ins>
          </w:p>
        </w:tc>
        <w:tc>
          <w:tcPr>
            <w:tcW w:w="0" w:type="auto"/>
            <w:vAlign w:val="center"/>
          </w:tcPr>
          <w:p w:rsidR="00D16475" w:rsidRPr="001B6629" w:rsidRDefault="00D16475" w:rsidP="00FA391C">
            <w:pPr>
              <w:pStyle w:val="TAC"/>
              <w:rPr>
                <w:ins w:id="8699" w:author="R4-1903646" w:date="2019-04-29T10:32:00Z"/>
                <w:noProof/>
                <w:lang w:eastAsia="zh-CN"/>
              </w:rPr>
            </w:pPr>
            <w:ins w:id="8700" w:author="R4-1903646" w:date="2019-04-29T10:32:00Z">
              <w:r w:rsidRPr="007E408B">
                <w:rPr>
                  <w:noProof/>
                  <w:lang w:eastAsia="zh-CN"/>
                </w:rPr>
                <w:t>DC_2A_n78A</w:t>
              </w:r>
            </w:ins>
          </w:p>
          <w:p w:rsidR="00D16475" w:rsidRPr="001B0F7A" w:rsidRDefault="00D16475" w:rsidP="00FA391C">
            <w:pPr>
              <w:pStyle w:val="TAC"/>
              <w:rPr>
                <w:ins w:id="8701" w:author="R4-1903646" w:date="2019-04-29T10:32:00Z"/>
                <w:noProof/>
                <w:lang w:eastAsia="zh-CN"/>
              </w:rPr>
            </w:pPr>
            <w:ins w:id="8702" w:author="R4-1903646" w:date="2019-04-29T10:32:00Z">
              <w:r w:rsidRPr="001B6629">
                <w:rPr>
                  <w:noProof/>
                  <w:kern w:val="2"/>
                  <w:lang w:eastAsia="zh-CN"/>
                </w:rPr>
                <w:t>DC_66A_n78A</w:t>
              </w:r>
            </w:ins>
          </w:p>
        </w:tc>
        <w:tc>
          <w:tcPr>
            <w:tcW w:w="0" w:type="auto"/>
            <w:shd w:val="clear" w:color="auto" w:fill="auto"/>
            <w:noWrap/>
            <w:vAlign w:val="center"/>
          </w:tcPr>
          <w:p w:rsidR="00D16475" w:rsidRPr="001B0F7A" w:rsidRDefault="00D16475" w:rsidP="00FA391C">
            <w:pPr>
              <w:pStyle w:val="TAC"/>
              <w:rPr>
                <w:ins w:id="8703" w:author="R4-1903646" w:date="2019-04-29T10:32:00Z"/>
                <w:rFonts w:cs="Arial"/>
                <w:lang w:eastAsia="zh-CN"/>
              </w:rPr>
            </w:pPr>
            <w:ins w:id="8704" w:author="R4-1903646" w:date="2019-04-29T10:32:00Z">
              <w:r w:rsidRPr="001B6629">
                <w:rPr>
                  <w:noProof/>
                  <w:kern w:val="2"/>
                  <w:lang w:eastAsia="zh-CN"/>
                </w:rPr>
                <w:t>CA_2A-66A-66A</w:t>
              </w:r>
            </w:ins>
          </w:p>
        </w:tc>
        <w:tc>
          <w:tcPr>
            <w:tcW w:w="0" w:type="auto"/>
            <w:vAlign w:val="center"/>
          </w:tcPr>
          <w:p w:rsidR="00D16475" w:rsidRPr="001B0F7A" w:rsidRDefault="00D16475" w:rsidP="00FA391C">
            <w:pPr>
              <w:pStyle w:val="TAC"/>
              <w:rPr>
                <w:ins w:id="8705" w:author="R4-1903646" w:date="2019-04-29T10:32:00Z"/>
                <w:noProof/>
                <w:lang w:eastAsia="zh-CN"/>
              </w:rPr>
            </w:pPr>
            <w:ins w:id="8706" w:author="R4-1903646" w:date="2019-04-29T10:32:00Z">
              <w:r w:rsidRPr="001B6629">
                <w:rPr>
                  <w:noProof/>
                  <w:kern w:val="2"/>
                  <w:lang w:eastAsia="zh-CN"/>
                </w:rPr>
                <w:t>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DC_2A-(n)71AA</w:t>
            </w:r>
          </w:p>
        </w:tc>
        <w:tc>
          <w:tcPr>
            <w:tcW w:w="0" w:type="auto"/>
            <w:vAlign w:val="center"/>
          </w:tcPr>
          <w:p w:rsidR="00D16475" w:rsidRPr="00142C57" w:rsidRDefault="00D16475" w:rsidP="00FA391C">
            <w:pPr>
              <w:pStyle w:val="TAC"/>
              <w:rPr>
                <w:noProof/>
                <w:lang w:eastAsia="zh-CN"/>
              </w:rPr>
            </w:pPr>
            <w:r w:rsidRPr="00142C57">
              <w:rPr>
                <w:noProof/>
                <w:lang w:eastAsia="zh-CN"/>
              </w:rPr>
              <w:t>DC_2A_n71A</w:t>
            </w:r>
          </w:p>
          <w:p w:rsidR="00D16475" w:rsidRPr="00142C57" w:rsidRDefault="00D16475" w:rsidP="00FA391C">
            <w:pPr>
              <w:pStyle w:val="TAC"/>
              <w:rPr>
                <w:noProof/>
                <w:lang w:eastAsia="zh-CN"/>
              </w:rPr>
            </w:pPr>
            <w:r w:rsidRPr="00142C57">
              <w:rPr>
                <w:noProof/>
                <w:lang w:eastAsia="zh-CN"/>
              </w:rPr>
              <w:t>DC_(n)71AA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_2A-</w:t>
            </w:r>
            <w:r w:rsidRPr="00142C57">
              <w:rPr>
                <w:rFonts w:hint="eastAsia"/>
                <w:noProof/>
                <w:lang w:eastAsia="zh-CN"/>
              </w:rPr>
              <w:t>71A</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n</w:t>
            </w:r>
            <w:r w:rsidRPr="00142C57">
              <w:rPr>
                <w:noProof/>
                <w:lang w:eastAsia="zh-CN"/>
              </w:rPr>
              <w:t>71</w:t>
            </w:r>
            <w:r w:rsidRPr="00142C57">
              <w:rPr>
                <w:rFonts w:hint="eastAsia"/>
                <w:noProof/>
                <w:lang w:eastAsia="zh-CN"/>
              </w:rPr>
              <w:t>A</w:t>
            </w:r>
          </w:p>
        </w:tc>
      </w:tr>
      <w:tr w:rsidR="00D16475" w:rsidRPr="00142C57" w:rsidTr="00FA391C">
        <w:trPr>
          <w:trHeight w:val="288"/>
          <w:jc w:val="center"/>
        </w:trPr>
        <w:tc>
          <w:tcPr>
            <w:tcW w:w="0" w:type="auto"/>
            <w:shd w:val="clear" w:color="auto" w:fill="auto"/>
            <w:noWrap/>
          </w:tcPr>
          <w:p w:rsidR="00D16475" w:rsidRPr="00142C57" w:rsidRDefault="00D16475" w:rsidP="00FA391C">
            <w:pPr>
              <w:pStyle w:val="TAC"/>
              <w:rPr>
                <w:noProof/>
                <w:lang w:eastAsia="zh-CN"/>
              </w:rPr>
            </w:pPr>
            <w:ins w:id="8707" w:author="R4-1814771" w:date="2019-01-28T10:11:00Z">
              <w:r w:rsidRPr="001B0F7A">
                <w:rPr>
                  <w:rFonts w:eastAsia="Malgun Gothic" w:cs="Arial"/>
                  <w:lang w:eastAsia="ko-KR"/>
                </w:rPr>
                <w:t>DC_3A_n1A-n77A</w:t>
              </w:r>
            </w:ins>
          </w:p>
        </w:tc>
        <w:tc>
          <w:tcPr>
            <w:tcW w:w="0" w:type="auto"/>
          </w:tcPr>
          <w:p w:rsidR="00D16475" w:rsidRPr="001B0F7A" w:rsidRDefault="00D16475" w:rsidP="00FA391C">
            <w:pPr>
              <w:pStyle w:val="TAC"/>
              <w:rPr>
                <w:ins w:id="8708" w:author="R4-1814771" w:date="2019-01-28T10:11:00Z"/>
                <w:rFonts w:eastAsia="Malgun Gothic"/>
                <w:noProof/>
                <w:lang w:eastAsia="ko-KR"/>
              </w:rPr>
            </w:pPr>
            <w:ins w:id="8709" w:author="R4-1814771" w:date="2019-01-28T10:11:00Z">
              <w:r w:rsidRPr="001B0F7A">
                <w:rPr>
                  <w:rFonts w:eastAsia="Malgun Gothic"/>
                  <w:noProof/>
                  <w:lang w:eastAsia="ko-KR"/>
                </w:rPr>
                <w:t>DC_3A_n1A</w:t>
              </w:r>
            </w:ins>
          </w:p>
          <w:p w:rsidR="00D16475" w:rsidRPr="00142C57" w:rsidRDefault="00D16475" w:rsidP="00FA391C">
            <w:pPr>
              <w:pStyle w:val="TAC"/>
              <w:rPr>
                <w:noProof/>
                <w:lang w:eastAsia="zh-CN"/>
              </w:rPr>
            </w:pPr>
            <w:ins w:id="8710" w:author="R4-1814771" w:date="2019-01-28T10:11:00Z">
              <w:r w:rsidRPr="001B0F7A">
                <w:rPr>
                  <w:rFonts w:eastAsia="PMingLiU"/>
                  <w:noProof/>
                  <w:lang w:eastAsia="zh-TW"/>
                </w:rPr>
                <w:t>DC_3A_n77A</w:t>
              </w:r>
            </w:ins>
          </w:p>
        </w:tc>
        <w:tc>
          <w:tcPr>
            <w:tcW w:w="0" w:type="auto"/>
            <w:shd w:val="clear" w:color="auto" w:fill="auto"/>
            <w:noWrap/>
          </w:tcPr>
          <w:p w:rsidR="00D16475" w:rsidRPr="00142C57" w:rsidRDefault="00D16475" w:rsidP="00FA391C">
            <w:pPr>
              <w:pStyle w:val="TAC"/>
              <w:rPr>
                <w:noProof/>
                <w:lang w:eastAsia="zh-CN"/>
              </w:rPr>
            </w:pPr>
            <w:ins w:id="8711" w:author="R4-1814771" w:date="2019-01-28T10:11:00Z">
              <w:r w:rsidRPr="001B0F7A">
                <w:rPr>
                  <w:rFonts w:eastAsia="Malgun Gothic"/>
                  <w:noProof/>
                  <w:lang w:eastAsia="ko-KR"/>
                </w:rPr>
                <w:t>3A</w:t>
              </w:r>
            </w:ins>
          </w:p>
        </w:tc>
        <w:tc>
          <w:tcPr>
            <w:tcW w:w="0" w:type="auto"/>
          </w:tcPr>
          <w:p w:rsidR="00D16475" w:rsidRPr="00142C57" w:rsidRDefault="00D16475" w:rsidP="00FA391C">
            <w:pPr>
              <w:pStyle w:val="TAC"/>
              <w:rPr>
                <w:noProof/>
                <w:lang w:eastAsia="zh-CN"/>
              </w:rPr>
            </w:pPr>
            <w:ins w:id="8712" w:author="R4-1814771" w:date="2019-01-28T10:11:00Z">
              <w:r w:rsidRPr="001B0F7A">
                <w:rPr>
                  <w:rFonts w:eastAsia="Malgun Gothic"/>
                  <w:noProof/>
                  <w:lang w:eastAsia="ko-KR"/>
                </w:rPr>
                <w:t>CA_n1A-n77A</w:t>
              </w:r>
            </w:ins>
          </w:p>
        </w:tc>
      </w:tr>
      <w:tr w:rsidR="00D16475" w:rsidRPr="00142C57" w:rsidTr="00FA391C">
        <w:trPr>
          <w:trHeight w:val="288"/>
          <w:jc w:val="center"/>
        </w:trPr>
        <w:tc>
          <w:tcPr>
            <w:tcW w:w="0" w:type="auto"/>
            <w:shd w:val="clear" w:color="auto" w:fill="auto"/>
            <w:noWrap/>
          </w:tcPr>
          <w:p w:rsidR="00D16475" w:rsidRPr="00142C57" w:rsidRDefault="00D16475" w:rsidP="00FA391C">
            <w:pPr>
              <w:pStyle w:val="TAC"/>
              <w:rPr>
                <w:noProof/>
                <w:lang w:eastAsia="zh-CN"/>
              </w:rPr>
            </w:pPr>
            <w:ins w:id="8713" w:author="R4-1814771" w:date="2019-01-28T10:11:00Z">
              <w:r w:rsidRPr="001B0F7A">
                <w:rPr>
                  <w:rFonts w:eastAsia="Malgun Gothic" w:cs="Arial"/>
                  <w:lang w:eastAsia="ko-KR"/>
                </w:rPr>
                <w:t>DC_3A_n1A-n78A</w:t>
              </w:r>
            </w:ins>
          </w:p>
        </w:tc>
        <w:tc>
          <w:tcPr>
            <w:tcW w:w="0" w:type="auto"/>
          </w:tcPr>
          <w:p w:rsidR="00D16475" w:rsidRPr="001B0F7A" w:rsidRDefault="00D16475" w:rsidP="00FA391C">
            <w:pPr>
              <w:pStyle w:val="TAC"/>
              <w:rPr>
                <w:ins w:id="8714" w:author="R4-1814771" w:date="2019-01-28T10:11:00Z"/>
                <w:rFonts w:eastAsia="Malgun Gothic"/>
                <w:noProof/>
                <w:lang w:eastAsia="ko-KR"/>
              </w:rPr>
            </w:pPr>
            <w:ins w:id="8715" w:author="R4-1814771" w:date="2019-01-28T10:11:00Z">
              <w:r w:rsidRPr="001B0F7A">
                <w:rPr>
                  <w:rFonts w:eastAsia="Malgun Gothic"/>
                  <w:noProof/>
                  <w:lang w:eastAsia="ko-KR"/>
                </w:rPr>
                <w:t>DC_3A_n1A</w:t>
              </w:r>
            </w:ins>
          </w:p>
          <w:p w:rsidR="00D16475" w:rsidRPr="00142C57" w:rsidRDefault="00D16475" w:rsidP="00FA391C">
            <w:pPr>
              <w:pStyle w:val="TAC"/>
              <w:rPr>
                <w:noProof/>
                <w:lang w:eastAsia="zh-CN"/>
              </w:rPr>
            </w:pPr>
            <w:ins w:id="8716" w:author="R4-1814771" w:date="2019-01-28T10:11:00Z">
              <w:r w:rsidRPr="001B0F7A">
                <w:rPr>
                  <w:rFonts w:eastAsia="PMingLiU"/>
                  <w:noProof/>
                  <w:lang w:eastAsia="zh-TW"/>
                </w:rPr>
                <w:t>DC_3A_n78A</w:t>
              </w:r>
            </w:ins>
          </w:p>
        </w:tc>
        <w:tc>
          <w:tcPr>
            <w:tcW w:w="0" w:type="auto"/>
            <w:shd w:val="clear" w:color="auto" w:fill="auto"/>
            <w:noWrap/>
          </w:tcPr>
          <w:p w:rsidR="00D16475" w:rsidRPr="00142C57" w:rsidRDefault="00D16475" w:rsidP="00FA391C">
            <w:pPr>
              <w:pStyle w:val="TAC"/>
              <w:rPr>
                <w:noProof/>
                <w:lang w:eastAsia="zh-CN"/>
              </w:rPr>
            </w:pPr>
            <w:ins w:id="8717" w:author="R4-1814771" w:date="2019-01-28T10:11:00Z">
              <w:r w:rsidRPr="001B0F7A">
                <w:rPr>
                  <w:rFonts w:eastAsia="Malgun Gothic"/>
                  <w:noProof/>
                  <w:lang w:eastAsia="ko-KR"/>
                </w:rPr>
                <w:t>3A</w:t>
              </w:r>
            </w:ins>
          </w:p>
        </w:tc>
        <w:tc>
          <w:tcPr>
            <w:tcW w:w="0" w:type="auto"/>
          </w:tcPr>
          <w:p w:rsidR="00D16475" w:rsidRPr="00142C57" w:rsidRDefault="00D16475" w:rsidP="00FA391C">
            <w:pPr>
              <w:pStyle w:val="TAC"/>
              <w:rPr>
                <w:noProof/>
                <w:lang w:eastAsia="zh-CN"/>
              </w:rPr>
            </w:pPr>
            <w:ins w:id="8718" w:author="R4-1814771" w:date="2019-01-28T10:11:00Z">
              <w:r w:rsidRPr="001B0F7A">
                <w:rPr>
                  <w:rFonts w:eastAsia="Malgun Gothic"/>
                  <w:noProof/>
                  <w:lang w:eastAsia="ko-KR"/>
                </w:rPr>
                <w:t>CA_n1A-n78A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eastAsia="Malgun Gothic" w:cs="Arial" w:hint="eastAsia"/>
                <w:lang w:eastAsia="ko-KR"/>
              </w:rPr>
              <w:t>DC_3A_n3A-n77A</w:t>
            </w:r>
          </w:p>
        </w:tc>
        <w:tc>
          <w:tcPr>
            <w:tcW w:w="0" w:type="auto"/>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DC_3A_n77A</w:t>
            </w:r>
          </w:p>
          <w:p w:rsidR="00D16475" w:rsidRPr="00142C57" w:rsidRDefault="00D16475" w:rsidP="00FA391C">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eastAsia="Malgun Gothic" w:hint="eastAsia"/>
                <w:noProof/>
                <w:lang w:eastAsia="ko-KR"/>
              </w:rPr>
              <w:t>3A</w:t>
            </w:r>
          </w:p>
        </w:tc>
        <w:tc>
          <w:tcPr>
            <w:tcW w:w="0" w:type="auto"/>
            <w:vAlign w:val="center"/>
          </w:tcPr>
          <w:p w:rsidR="00D16475" w:rsidRPr="00142C57" w:rsidRDefault="00D16475" w:rsidP="00FA391C">
            <w:pPr>
              <w:pStyle w:val="TAC"/>
              <w:rPr>
                <w:noProof/>
                <w:lang w:eastAsia="zh-CN"/>
              </w:rPr>
            </w:pPr>
            <w:r w:rsidRPr="00142C57">
              <w:rPr>
                <w:rFonts w:eastAsia="Malgun Gothic" w:hint="eastAsia"/>
                <w:noProof/>
                <w:lang w:eastAsia="ko-KR"/>
              </w:rPr>
              <w:t>CA_n3A-n77A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eastAsia="Malgun Gothic" w:cs="Arial" w:hint="eastAsia"/>
                <w:lang w:eastAsia="ko-KR"/>
              </w:rPr>
              <w:t>DC_3A_n3A-n78A</w:t>
            </w:r>
          </w:p>
        </w:tc>
        <w:tc>
          <w:tcPr>
            <w:tcW w:w="0" w:type="auto"/>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DC_3A_n78A</w:t>
            </w:r>
          </w:p>
          <w:p w:rsidR="00D16475" w:rsidRPr="00142C57" w:rsidRDefault="00D16475" w:rsidP="00FA391C">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eastAsia="Malgun Gothic" w:hint="eastAsia"/>
                <w:noProof/>
                <w:lang w:eastAsia="ko-KR"/>
              </w:rPr>
              <w:t>3A</w:t>
            </w:r>
          </w:p>
        </w:tc>
        <w:tc>
          <w:tcPr>
            <w:tcW w:w="0" w:type="auto"/>
            <w:vAlign w:val="center"/>
          </w:tcPr>
          <w:p w:rsidR="00D16475" w:rsidRPr="00142C57" w:rsidRDefault="00D16475" w:rsidP="00FA391C">
            <w:pPr>
              <w:pStyle w:val="TAC"/>
              <w:rPr>
                <w:noProof/>
                <w:lang w:eastAsia="zh-CN"/>
              </w:rPr>
            </w:pPr>
            <w:r w:rsidRPr="00142C57">
              <w:rPr>
                <w:rFonts w:eastAsia="Malgun Gothic" w:hint="eastAsia"/>
                <w:noProof/>
                <w:lang w:eastAsia="ko-KR"/>
              </w:rPr>
              <w:t>CA_n3A-n78A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DC_3A-5A_n78A</w:t>
            </w:r>
          </w:p>
        </w:tc>
        <w:tc>
          <w:tcPr>
            <w:tcW w:w="0" w:type="auto"/>
            <w:vAlign w:val="center"/>
          </w:tcPr>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DC_5A_n78A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CA_3A-5A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ins w:id="8719" w:author="R4-1814264" w:date="2019-01-28T09:23:00Z">
              <w:r w:rsidRPr="001B0F7A">
                <w:rPr>
                  <w:noProof/>
                  <w:kern w:val="2"/>
                  <w:lang w:eastAsia="zh-CN"/>
                </w:rPr>
                <w:t>DC_3A-5A_n79A</w:t>
              </w:r>
            </w:ins>
          </w:p>
        </w:tc>
        <w:tc>
          <w:tcPr>
            <w:tcW w:w="0" w:type="auto"/>
            <w:vAlign w:val="center"/>
          </w:tcPr>
          <w:p w:rsidR="00D16475" w:rsidRPr="001B0F7A" w:rsidRDefault="00D16475" w:rsidP="00FA391C">
            <w:pPr>
              <w:pStyle w:val="TAC"/>
              <w:rPr>
                <w:ins w:id="8720" w:author="R4-1814264" w:date="2019-01-28T09:23:00Z"/>
                <w:noProof/>
                <w:kern w:val="2"/>
                <w:lang w:eastAsia="zh-CN"/>
              </w:rPr>
            </w:pPr>
            <w:ins w:id="8721" w:author="R4-1814264" w:date="2019-01-28T09:23:00Z">
              <w:r w:rsidRPr="001B0F7A">
                <w:rPr>
                  <w:noProof/>
                  <w:kern w:val="2"/>
                  <w:lang w:eastAsia="zh-CN"/>
                </w:rPr>
                <w:t>DC_3A_n79A</w:t>
              </w:r>
            </w:ins>
          </w:p>
          <w:p w:rsidR="00D16475" w:rsidRPr="00142C57" w:rsidRDefault="00D16475" w:rsidP="00FA391C">
            <w:pPr>
              <w:pStyle w:val="TAC"/>
              <w:rPr>
                <w:noProof/>
                <w:lang w:eastAsia="zh-CN"/>
              </w:rPr>
            </w:pPr>
            <w:ins w:id="8722" w:author="R4-1814264" w:date="2019-01-28T09:23:00Z">
              <w:r w:rsidRPr="001B0F7A">
                <w:rPr>
                  <w:noProof/>
                  <w:lang w:eastAsia="zh-CN"/>
                </w:rPr>
                <w:t>DC_5A_n79A</w:t>
              </w:r>
            </w:ins>
          </w:p>
        </w:tc>
        <w:tc>
          <w:tcPr>
            <w:tcW w:w="0" w:type="auto"/>
            <w:shd w:val="clear" w:color="auto" w:fill="auto"/>
            <w:noWrap/>
            <w:vAlign w:val="center"/>
          </w:tcPr>
          <w:p w:rsidR="00D16475" w:rsidRPr="00142C57" w:rsidRDefault="00D16475" w:rsidP="00FA391C">
            <w:pPr>
              <w:pStyle w:val="TAC"/>
              <w:rPr>
                <w:noProof/>
                <w:lang w:eastAsia="zh-CN"/>
              </w:rPr>
            </w:pPr>
            <w:ins w:id="8723" w:author="R4-1814264" w:date="2019-01-28T09:23:00Z">
              <w:r w:rsidRPr="001B0F7A">
                <w:rPr>
                  <w:noProof/>
                  <w:kern w:val="2"/>
                  <w:lang w:eastAsia="zh-CN"/>
                </w:rPr>
                <w:t>CA_3A-5A</w:t>
              </w:r>
            </w:ins>
          </w:p>
        </w:tc>
        <w:tc>
          <w:tcPr>
            <w:tcW w:w="0" w:type="auto"/>
            <w:vAlign w:val="center"/>
          </w:tcPr>
          <w:p w:rsidR="00D16475" w:rsidRPr="00142C57" w:rsidRDefault="00D16475" w:rsidP="00FA391C">
            <w:pPr>
              <w:pStyle w:val="TAC"/>
              <w:rPr>
                <w:noProof/>
                <w:lang w:eastAsia="zh-CN"/>
              </w:rPr>
            </w:pPr>
            <w:ins w:id="8724" w:author="R4-1814264" w:date="2019-01-28T09:23:00Z">
              <w:r w:rsidRPr="001B0F7A">
                <w:rPr>
                  <w:noProof/>
                  <w:kern w:val="2"/>
                  <w:lang w:eastAsia="zh-CN"/>
                </w:rPr>
                <w:t>n79A</w:t>
              </w:r>
            </w:ins>
          </w:p>
        </w:tc>
      </w:tr>
      <w:tr w:rsidR="00D16475" w:rsidRPr="00142C57" w:rsidTr="00FA391C">
        <w:trPr>
          <w:trHeight w:val="288"/>
          <w:jc w:val="center"/>
          <w:ins w:id="8725" w:author="R4-1903646" w:date="2019-04-29T10:32:00Z"/>
        </w:trPr>
        <w:tc>
          <w:tcPr>
            <w:tcW w:w="0" w:type="auto"/>
            <w:shd w:val="clear" w:color="auto" w:fill="auto"/>
            <w:noWrap/>
            <w:vAlign w:val="center"/>
          </w:tcPr>
          <w:p w:rsidR="00D16475" w:rsidRPr="001B0F7A" w:rsidRDefault="00D16475" w:rsidP="00FA391C">
            <w:pPr>
              <w:pStyle w:val="TAC"/>
              <w:rPr>
                <w:ins w:id="8726" w:author="R4-1903646" w:date="2019-04-29T10:32:00Z"/>
                <w:noProof/>
                <w:kern w:val="2"/>
                <w:lang w:eastAsia="zh-CN"/>
              </w:rPr>
            </w:pPr>
            <w:ins w:id="8727" w:author="R4-1903646" w:date="2019-04-29T10:32:00Z">
              <w:r w:rsidRPr="007E408B">
                <w:rPr>
                  <w:rFonts w:cs="Arial"/>
                  <w:lang w:eastAsia="zh-CN"/>
                </w:rPr>
                <w:t>DC_3A-7A_n1A</w:t>
              </w:r>
            </w:ins>
          </w:p>
        </w:tc>
        <w:tc>
          <w:tcPr>
            <w:tcW w:w="0" w:type="auto"/>
            <w:vAlign w:val="center"/>
          </w:tcPr>
          <w:p w:rsidR="00D16475" w:rsidRPr="001B0F7A" w:rsidRDefault="00D16475" w:rsidP="00FA391C">
            <w:pPr>
              <w:pStyle w:val="TAC"/>
              <w:rPr>
                <w:ins w:id="8728" w:author="R4-1903646" w:date="2019-04-29T10:32:00Z"/>
                <w:noProof/>
                <w:kern w:val="2"/>
                <w:lang w:eastAsia="zh-CN"/>
              </w:rPr>
            </w:pPr>
            <w:ins w:id="8729" w:author="R4-1903646" w:date="2019-04-29T10:32:00Z">
              <w:r w:rsidRPr="001B6629">
                <w:rPr>
                  <w:rFonts w:cs="Arial"/>
                  <w:lang w:eastAsia="zh-CN"/>
                </w:rPr>
                <w:t>DC_3A_n1A, DC_7A_n1A</w:t>
              </w:r>
            </w:ins>
          </w:p>
        </w:tc>
        <w:tc>
          <w:tcPr>
            <w:tcW w:w="0" w:type="auto"/>
            <w:shd w:val="clear" w:color="auto" w:fill="auto"/>
            <w:noWrap/>
            <w:vAlign w:val="center"/>
          </w:tcPr>
          <w:p w:rsidR="00D16475" w:rsidRPr="001B0F7A" w:rsidRDefault="00D16475" w:rsidP="00FA391C">
            <w:pPr>
              <w:pStyle w:val="TAC"/>
              <w:rPr>
                <w:ins w:id="8730" w:author="R4-1903646" w:date="2019-04-29T10:32:00Z"/>
                <w:noProof/>
                <w:kern w:val="2"/>
                <w:lang w:eastAsia="zh-CN"/>
              </w:rPr>
            </w:pPr>
            <w:ins w:id="8731" w:author="R4-1903646" w:date="2019-04-29T10:32:00Z">
              <w:r w:rsidRPr="001B6629">
                <w:rPr>
                  <w:rFonts w:cs="Arial"/>
                  <w:lang w:eastAsia="zh-CN"/>
                </w:rPr>
                <w:t>CA_3A-7A</w:t>
              </w:r>
            </w:ins>
          </w:p>
        </w:tc>
        <w:tc>
          <w:tcPr>
            <w:tcW w:w="0" w:type="auto"/>
            <w:vAlign w:val="center"/>
          </w:tcPr>
          <w:p w:rsidR="00D16475" w:rsidRPr="001B0F7A" w:rsidRDefault="00D16475" w:rsidP="00FA391C">
            <w:pPr>
              <w:pStyle w:val="TAC"/>
              <w:rPr>
                <w:ins w:id="8732" w:author="R4-1903646" w:date="2019-04-29T10:32:00Z"/>
                <w:noProof/>
                <w:kern w:val="2"/>
                <w:lang w:eastAsia="zh-CN"/>
              </w:rPr>
            </w:pPr>
            <w:ins w:id="8733" w:author="R4-1903646" w:date="2019-04-29T10:32:00Z">
              <w:r w:rsidRPr="001B6629">
                <w:rPr>
                  <w:rFonts w:cs="Arial"/>
                  <w:lang w:eastAsia="zh-CN"/>
                </w:rPr>
                <w:t>n1A</w:t>
              </w:r>
            </w:ins>
          </w:p>
        </w:tc>
      </w:tr>
      <w:tr w:rsidR="00D16475" w:rsidRPr="00142C57" w:rsidTr="00FA391C">
        <w:trPr>
          <w:trHeight w:val="288"/>
          <w:jc w:val="center"/>
          <w:ins w:id="8734" w:author="R4-1903646" w:date="2019-04-29T10:32:00Z"/>
        </w:trPr>
        <w:tc>
          <w:tcPr>
            <w:tcW w:w="0" w:type="auto"/>
            <w:shd w:val="clear" w:color="auto" w:fill="auto"/>
            <w:noWrap/>
            <w:vAlign w:val="center"/>
          </w:tcPr>
          <w:p w:rsidR="00D16475" w:rsidRPr="001B0F7A" w:rsidRDefault="00D16475" w:rsidP="00FA391C">
            <w:pPr>
              <w:pStyle w:val="TAC"/>
              <w:rPr>
                <w:ins w:id="8735" w:author="R4-1903646" w:date="2019-04-29T10:32:00Z"/>
                <w:noProof/>
                <w:kern w:val="2"/>
                <w:lang w:eastAsia="zh-CN"/>
              </w:rPr>
            </w:pPr>
            <w:ins w:id="8736" w:author="R4-1903646" w:date="2019-04-29T10:32:00Z">
              <w:r w:rsidRPr="007E408B">
                <w:rPr>
                  <w:rFonts w:cs="Arial"/>
                  <w:lang w:eastAsia="zh-CN"/>
                </w:rPr>
                <w:t>DC_3A-3A-7A_n1A</w:t>
              </w:r>
            </w:ins>
          </w:p>
        </w:tc>
        <w:tc>
          <w:tcPr>
            <w:tcW w:w="0" w:type="auto"/>
            <w:vAlign w:val="center"/>
          </w:tcPr>
          <w:p w:rsidR="00D16475" w:rsidRPr="001B0F7A" w:rsidRDefault="00D16475" w:rsidP="00FA391C">
            <w:pPr>
              <w:pStyle w:val="TAC"/>
              <w:rPr>
                <w:ins w:id="8737" w:author="R4-1903646" w:date="2019-04-29T10:32:00Z"/>
                <w:noProof/>
                <w:kern w:val="2"/>
                <w:lang w:eastAsia="zh-CN"/>
              </w:rPr>
            </w:pPr>
            <w:ins w:id="8738" w:author="R4-1903646" w:date="2019-04-29T10:32:00Z">
              <w:r w:rsidRPr="001B6629">
                <w:rPr>
                  <w:rFonts w:cs="Arial"/>
                  <w:lang w:eastAsia="zh-CN"/>
                </w:rPr>
                <w:t>DC_3A_n1A, DC_7A_n1A</w:t>
              </w:r>
            </w:ins>
          </w:p>
        </w:tc>
        <w:tc>
          <w:tcPr>
            <w:tcW w:w="0" w:type="auto"/>
            <w:shd w:val="clear" w:color="auto" w:fill="auto"/>
            <w:noWrap/>
            <w:vAlign w:val="center"/>
          </w:tcPr>
          <w:p w:rsidR="00D16475" w:rsidRPr="001B0F7A" w:rsidRDefault="00D16475" w:rsidP="00FA391C">
            <w:pPr>
              <w:pStyle w:val="TAC"/>
              <w:rPr>
                <w:ins w:id="8739" w:author="R4-1903646" w:date="2019-04-29T10:32:00Z"/>
                <w:noProof/>
                <w:kern w:val="2"/>
                <w:lang w:eastAsia="zh-CN"/>
              </w:rPr>
            </w:pPr>
            <w:ins w:id="8740" w:author="R4-1903646" w:date="2019-04-29T10:32:00Z">
              <w:r w:rsidRPr="001B6629">
                <w:rPr>
                  <w:rFonts w:cs="Arial"/>
                  <w:lang w:eastAsia="zh-CN"/>
                </w:rPr>
                <w:t>CA_3A-3A-7A</w:t>
              </w:r>
            </w:ins>
          </w:p>
        </w:tc>
        <w:tc>
          <w:tcPr>
            <w:tcW w:w="0" w:type="auto"/>
            <w:vAlign w:val="center"/>
          </w:tcPr>
          <w:p w:rsidR="00D16475" w:rsidRPr="001B0F7A" w:rsidRDefault="00D16475" w:rsidP="00FA391C">
            <w:pPr>
              <w:pStyle w:val="TAC"/>
              <w:rPr>
                <w:ins w:id="8741" w:author="R4-1903646" w:date="2019-04-29T10:32:00Z"/>
                <w:noProof/>
                <w:kern w:val="2"/>
                <w:lang w:eastAsia="zh-CN"/>
              </w:rPr>
            </w:pPr>
            <w:ins w:id="8742" w:author="R4-1903646" w:date="2019-04-29T10:32:00Z">
              <w:r w:rsidRPr="001B6629">
                <w:rPr>
                  <w:rFonts w:cs="Arial"/>
                  <w:lang w:eastAsia="zh-CN"/>
                </w:rPr>
                <w:t>n1A</w:t>
              </w:r>
            </w:ins>
          </w:p>
        </w:tc>
      </w:tr>
      <w:tr w:rsidR="00D16475" w:rsidRPr="00142C57" w:rsidTr="00FA391C">
        <w:trPr>
          <w:trHeight w:val="288"/>
          <w:jc w:val="center"/>
          <w:ins w:id="8743" w:author="R4-1903646" w:date="2019-04-29T10:32:00Z"/>
        </w:trPr>
        <w:tc>
          <w:tcPr>
            <w:tcW w:w="0" w:type="auto"/>
            <w:shd w:val="clear" w:color="auto" w:fill="auto"/>
            <w:noWrap/>
            <w:vAlign w:val="center"/>
          </w:tcPr>
          <w:p w:rsidR="00D16475" w:rsidRPr="001B0F7A" w:rsidRDefault="00D16475" w:rsidP="00FA391C">
            <w:pPr>
              <w:pStyle w:val="TAC"/>
              <w:rPr>
                <w:ins w:id="8744" w:author="R4-1903646" w:date="2019-04-29T10:32:00Z"/>
                <w:noProof/>
                <w:kern w:val="2"/>
                <w:lang w:eastAsia="zh-CN"/>
              </w:rPr>
            </w:pPr>
            <w:ins w:id="8745" w:author="R4-1903646" w:date="2019-04-29T10:32:00Z">
              <w:r w:rsidRPr="007E408B">
                <w:rPr>
                  <w:rFonts w:cs="Arial"/>
                  <w:lang w:eastAsia="zh-CN"/>
                </w:rPr>
                <w:t>DC_3A-7A-7A_n1A</w:t>
              </w:r>
            </w:ins>
          </w:p>
        </w:tc>
        <w:tc>
          <w:tcPr>
            <w:tcW w:w="0" w:type="auto"/>
            <w:vAlign w:val="center"/>
          </w:tcPr>
          <w:p w:rsidR="00D16475" w:rsidRPr="001B0F7A" w:rsidRDefault="00D16475" w:rsidP="00FA391C">
            <w:pPr>
              <w:pStyle w:val="TAC"/>
              <w:rPr>
                <w:ins w:id="8746" w:author="R4-1903646" w:date="2019-04-29T10:32:00Z"/>
                <w:noProof/>
                <w:kern w:val="2"/>
                <w:lang w:eastAsia="zh-CN"/>
              </w:rPr>
            </w:pPr>
            <w:ins w:id="8747" w:author="R4-1903646" w:date="2019-04-29T10:32:00Z">
              <w:r w:rsidRPr="001B6629">
                <w:rPr>
                  <w:rFonts w:cs="Arial"/>
                  <w:lang w:eastAsia="zh-CN"/>
                </w:rPr>
                <w:t>DC_3A_n1A, DC_7A_n1A</w:t>
              </w:r>
            </w:ins>
          </w:p>
        </w:tc>
        <w:tc>
          <w:tcPr>
            <w:tcW w:w="0" w:type="auto"/>
            <w:shd w:val="clear" w:color="auto" w:fill="auto"/>
            <w:noWrap/>
            <w:vAlign w:val="center"/>
          </w:tcPr>
          <w:p w:rsidR="00D16475" w:rsidRPr="001B0F7A" w:rsidRDefault="00D16475" w:rsidP="00FA391C">
            <w:pPr>
              <w:pStyle w:val="TAC"/>
              <w:rPr>
                <w:ins w:id="8748" w:author="R4-1903646" w:date="2019-04-29T10:32:00Z"/>
                <w:noProof/>
                <w:kern w:val="2"/>
                <w:lang w:eastAsia="zh-CN"/>
              </w:rPr>
            </w:pPr>
            <w:ins w:id="8749" w:author="R4-1903646" w:date="2019-04-29T10:32:00Z">
              <w:r w:rsidRPr="001B6629">
                <w:rPr>
                  <w:rFonts w:cs="Arial"/>
                  <w:lang w:eastAsia="zh-CN"/>
                </w:rPr>
                <w:t>CA_3A-7A-7A</w:t>
              </w:r>
            </w:ins>
          </w:p>
        </w:tc>
        <w:tc>
          <w:tcPr>
            <w:tcW w:w="0" w:type="auto"/>
            <w:vAlign w:val="center"/>
          </w:tcPr>
          <w:p w:rsidR="00D16475" w:rsidRPr="001B0F7A" w:rsidRDefault="00D16475" w:rsidP="00FA391C">
            <w:pPr>
              <w:pStyle w:val="TAC"/>
              <w:rPr>
                <w:ins w:id="8750" w:author="R4-1903646" w:date="2019-04-29T10:32:00Z"/>
                <w:noProof/>
                <w:kern w:val="2"/>
                <w:lang w:eastAsia="zh-CN"/>
              </w:rPr>
            </w:pPr>
            <w:ins w:id="8751" w:author="R4-1903646" w:date="2019-04-29T10:32:00Z">
              <w:r w:rsidRPr="001B6629">
                <w:rPr>
                  <w:rFonts w:cs="Arial"/>
                  <w:lang w:eastAsia="zh-CN"/>
                </w:rPr>
                <w:t>n1A</w:t>
              </w:r>
            </w:ins>
          </w:p>
        </w:tc>
      </w:tr>
      <w:tr w:rsidR="00D16475" w:rsidRPr="00142C57" w:rsidTr="00FA391C">
        <w:trPr>
          <w:trHeight w:val="288"/>
          <w:jc w:val="center"/>
          <w:ins w:id="8752" w:author="R4-1903646" w:date="2019-04-29T10:32:00Z"/>
        </w:trPr>
        <w:tc>
          <w:tcPr>
            <w:tcW w:w="0" w:type="auto"/>
            <w:shd w:val="clear" w:color="auto" w:fill="auto"/>
            <w:noWrap/>
            <w:vAlign w:val="center"/>
          </w:tcPr>
          <w:p w:rsidR="00D16475" w:rsidRPr="001B0F7A" w:rsidRDefault="00D16475" w:rsidP="00FA391C">
            <w:pPr>
              <w:pStyle w:val="TAC"/>
              <w:rPr>
                <w:ins w:id="8753" w:author="R4-1903646" w:date="2019-04-29T10:32:00Z"/>
                <w:noProof/>
                <w:kern w:val="2"/>
                <w:lang w:eastAsia="zh-CN"/>
              </w:rPr>
            </w:pPr>
            <w:ins w:id="8754" w:author="R4-1903646" w:date="2019-04-29T10:32:00Z">
              <w:r w:rsidRPr="007E408B">
                <w:rPr>
                  <w:rFonts w:cs="Arial"/>
                  <w:lang w:eastAsia="zh-CN"/>
                </w:rPr>
                <w:t>DC_3A-3A-7A-7A_n1A</w:t>
              </w:r>
            </w:ins>
          </w:p>
        </w:tc>
        <w:tc>
          <w:tcPr>
            <w:tcW w:w="0" w:type="auto"/>
            <w:vAlign w:val="center"/>
          </w:tcPr>
          <w:p w:rsidR="00D16475" w:rsidRPr="001B0F7A" w:rsidRDefault="00D16475" w:rsidP="00FA391C">
            <w:pPr>
              <w:pStyle w:val="TAC"/>
              <w:rPr>
                <w:ins w:id="8755" w:author="R4-1903646" w:date="2019-04-29T10:32:00Z"/>
                <w:noProof/>
                <w:kern w:val="2"/>
                <w:lang w:eastAsia="zh-CN"/>
              </w:rPr>
            </w:pPr>
            <w:ins w:id="8756" w:author="R4-1903646" w:date="2019-04-29T10:32:00Z">
              <w:r w:rsidRPr="001B6629">
                <w:rPr>
                  <w:rFonts w:cs="Arial"/>
                  <w:lang w:eastAsia="zh-CN"/>
                </w:rPr>
                <w:t>DC_3A_n1A, DC_7A_n1A</w:t>
              </w:r>
            </w:ins>
          </w:p>
        </w:tc>
        <w:tc>
          <w:tcPr>
            <w:tcW w:w="0" w:type="auto"/>
            <w:shd w:val="clear" w:color="auto" w:fill="auto"/>
            <w:noWrap/>
            <w:vAlign w:val="center"/>
          </w:tcPr>
          <w:p w:rsidR="00D16475" w:rsidRPr="001B0F7A" w:rsidRDefault="00D16475" w:rsidP="00FA391C">
            <w:pPr>
              <w:pStyle w:val="TAC"/>
              <w:rPr>
                <w:ins w:id="8757" w:author="R4-1903646" w:date="2019-04-29T10:32:00Z"/>
                <w:noProof/>
                <w:kern w:val="2"/>
                <w:lang w:eastAsia="zh-CN"/>
              </w:rPr>
            </w:pPr>
            <w:ins w:id="8758" w:author="R4-1903646" w:date="2019-04-29T10:32:00Z">
              <w:r w:rsidRPr="001B6629">
                <w:rPr>
                  <w:rFonts w:cs="Arial"/>
                  <w:lang w:eastAsia="zh-CN"/>
                </w:rPr>
                <w:t>CA_3A-3A-7A-7A</w:t>
              </w:r>
            </w:ins>
          </w:p>
        </w:tc>
        <w:tc>
          <w:tcPr>
            <w:tcW w:w="0" w:type="auto"/>
            <w:vAlign w:val="center"/>
          </w:tcPr>
          <w:p w:rsidR="00D16475" w:rsidRPr="001B0F7A" w:rsidRDefault="00D16475" w:rsidP="00FA391C">
            <w:pPr>
              <w:pStyle w:val="TAC"/>
              <w:rPr>
                <w:ins w:id="8759" w:author="R4-1903646" w:date="2019-04-29T10:32:00Z"/>
                <w:noProof/>
                <w:kern w:val="2"/>
                <w:lang w:eastAsia="zh-CN"/>
              </w:rPr>
            </w:pPr>
            <w:ins w:id="8760" w:author="R4-1903646" w:date="2019-04-29T10:32:00Z">
              <w:r w:rsidRPr="001B6629">
                <w:rPr>
                  <w:rFonts w:cs="Arial"/>
                  <w:lang w:eastAsia="zh-CN"/>
                </w:rPr>
                <w:t>n1A</w:t>
              </w:r>
            </w:ins>
          </w:p>
        </w:tc>
      </w:tr>
      <w:tr w:rsidR="00D16475" w:rsidRPr="00142C57" w:rsidTr="00FA391C">
        <w:trPr>
          <w:trHeight w:val="288"/>
          <w:jc w:val="center"/>
          <w:ins w:id="8761" w:author="R4-1903646" w:date="2019-04-29T10:32:00Z"/>
        </w:trPr>
        <w:tc>
          <w:tcPr>
            <w:tcW w:w="0" w:type="auto"/>
            <w:shd w:val="clear" w:color="auto" w:fill="auto"/>
            <w:noWrap/>
            <w:vAlign w:val="center"/>
          </w:tcPr>
          <w:p w:rsidR="00D16475" w:rsidRPr="001B0F7A" w:rsidRDefault="00D16475" w:rsidP="00FA391C">
            <w:pPr>
              <w:pStyle w:val="TAC"/>
              <w:rPr>
                <w:ins w:id="8762" w:author="R4-1903646" w:date="2019-04-29T10:32:00Z"/>
                <w:noProof/>
                <w:kern w:val="2"/>
                <w:lang w:eastAsia="zh-CN"/>
              </w:rPr>
            </w:pPr>
            <w:ins w:id="8763" w:author="R4-1903646" w:date="2019-04-29T10:32:00Z">
              <w:r w:rsidRPr="007E408B">
                <w:rPr>
                  <w:lang w:val="fi-FI" w:eastAsia="fi-FI"/>
                </w:rPr>
                <w:t>DC_3A-7A_n5A</w:t>
              </w:r>
              <w:r w:rsidRPr="007E408B">
                <w:rPr>
                  <w:lang w:val="fi-FI" w:eastAsia="fi-FI"/>
                </w:rPr>
                <w:br/>
                <w:t xml:space="preserve">DC_3C-7A_n5A </w:t>
              </w:r>
              <w:r w:rsidRPr="007E408B">
                <w:rPr>
                  <w:lang w:val="fi-FI" w:eastAsia="fi-FI"/>
                </w:rPr>
                <w:br/>
                <w:t xml:space="preserve">DC_3A-7C_n5A </w:t>
              </w:r>
              <w:r w:rsidRPr="007E408B">
                <w:rPr>
                  <w:lang w:val="fi-FI" w:eastAsia="fi-FI"/>
                </w:rPr>
                <w:br/>
                <w:t>DC_3C-7C_n5A</w:t>
              </w:r>
            </w:ins>
          </w:p>
        </w:tc>
        <w:tc>
          <w:tcPr>
            <w:tcW w:w="0" w:type="auto"/>
            <w:vAlign w:val="center"/>
          </w:tcPr>
          <w:p w:rsidR="00D16475" w:rsidRPr="007E408B" w:rsidRDefault="00D16475" w:rsidP="00FA391C">
            <w:pPr>
              <w:pStyle w:val="TAH"/>
              <w:rPr>
                <w:ins w:id="8764" w:author="R4-1903646" w:date="2019-04-29T10:32:00Z"/>
                <w:b w:val="0"/>
                <w:lang w:val="fi-FI" w:eastAsia="fi-FI"/>
              </w:rPr>
            </w:pPr>
            <w:ins w:id="8765" w:author="R4-1903646" w:date="2019-04-29T10:32:00Z">
              <w:r w:rsidRPr="007E408B">
                <w:rPr>
                  <w:b w:val="0"/>
                  <w:lang w:val="fi-FI" w:eastAsia="fi-FI"/>
                </w:rPr>
                <w:t>DC_3A_n5A</w:t>
              </w:r>
            </w:ins>
          </w:p>
          <w:p w:rsidR="00D16475" w:rsidRPr="001B6629" w:rsidRDefault="00D16475" w:rsidP="00FA391C">
            <w:pPr>
              <w:pStyle w:val="TAH"/>
              <w:rPr>
                <w:ins w:id="8766" w:author="R4-1903646" w:date="2019-04-29T10:32:00Z"/>
                <w:b w:val="0"/>
                <w:lang w:val="fi-FI" w:eastAsia="fi-FI"/>
              </w:rPr>
            </w:pPr>
            <w:ins w:id="8767" w:author="R4-1903646" w:date="2019-04-29T10:32:00Z">
              <w:r w:rsidRPr="001B6629">
                <w:rPr>
                  <w:b w:val="0"/>
                  <w:lang w:val="fi-FI" w:eastAsia="fi-FI"/>
                </w:rPr>
                <w:t>DC_3C_n5A</w:t>
              </w:r>
            </w:ins>
          </w:p>
          <w:p w:rsidR="00D16475" w:rsidRPr="001B6629" w:rsidRDefault="00D16475" w:rsidP="00FA391C">
            <w:pPr>
              <w:pStyle w:val="TAH"/>
              <w:rPr>
                <w:ins w:id="8768" w:author="R4-1903646" w:date="2019-04-29T10:32:00Z"/>
                <w:b w:val="0"/>
                <w:lang w:val="fi-FI" w:eastAsia="fi-FI"/>
              </w:rPr>
            </w:pPr>
            <w:ins w:id="8769" w:author="R4-1903646" w:date="2019-04-29T10:32:00Z">
              <w:r w:rsidRPr="001B6629">
                <w:rPr>
                  <w:b w:val="0"/>
                  <w:lang w:val="fi-FI" w:eastAsia="fi-FI"/>
                </w:rPr>
                <w:t>DC_7A_n5A</w:t>
              </w:r>
            </w:ins>
          </w:p>
          <w:p w:rsidR="00D16475" w:rsidRPr="001B0F7A" w:rsidRDefault="00D16475" w:rsidP="00FA391C">
            <w:pPr>
              <w:pStyle w:val="TAC"/>
              <w:rPr>
                <w:ins w:id="8770" w:author="R4-1903646" w:date="2019-04-29T10:32:00Z"/>
                <w:noProof/>
                <w:kern w:val="2"/>
                <w:lang w:eastAsia="zh-CN"/>
              </w:rPr>
            </w:pPr>
            <w:ins w:id="8771" w:author="R4-1903646" w:date="2019-04-29T10:32:00Z">
              <w:r w:rsidRPr="001B6629">
                <w:rPr>
                  <w:lang w:val="fi-FI" w:eastAsia="fi-FI"/>
                </w:rPr>
                <w:t>DC_7C_n5A</w:t>
              </w:r>
            </w:ins>
          </w:p>
        </w:tc>
        <w:tc>
          <w:tcPr>
            <w:tcW w:w="0" w:type="auto"/>
            <w:shd w:val="clear" w:color="auto" w:fill="auto"/>
            <w:noWrap/>
            <w:vAlign w:val="center"/>
          </w:tcPr>
          <w:p w:rsidR="00D16475" w:rsidRPr="007E408B" w:rsidRDefault="00D16475" w:rsidP="00FA391C">
            <w:pPr>
              <w:pStyle w:val="TAH"/>
              <w:rPr>
                <w:ins w:id="8772" w:author="R4-1903646" w:date="2019-04-29T10:32:00Z"/>
                <w:b w:val="0"/>
              </w:rPr>
            </w:pPr>
            <w:ins w:id="8773" w:author="R4-1903646" w:date="2019-04-29T10:32:00Z">
              <w:r w:rsidRPr="007E408B">
                <w:rPr>
                  <w:b w:val="0"/>
                </w:rPr>
                <w:t>CA_3</w:t>
              </w:r>
              <w:r w:rsidRPr="007E408B">
                <w:rPr>
                  <w:rFonts w:cs="Arial"/>
                  <w:b w:val="0"/>
                  <w:lang w:eastAsia="ja-JP"/>
                </w:rPr>
                <w:t>A-7A</w:t>
              </w:r>
            </w:ins>
          </w:p>
          <w:p w:rsidR="00D16475" w:rsidRPr="001B6629" w:rsidRDefault="00D16475" w:rsidP="00FA391C">
            <w:pPr>
              <w:pStyle w:val="TAH"/>
              <w:rPr>
                <w:ins w:id="8774" w:author="R4-1903646" w:date="2019-04-29T10:32:00Z"/>
                <w:rFonts w:cs="Arial"/>
                <w:b w:val="0"/>
                <w:lang w:eastAsia="ja-JP"/>
              </w:rPr>
            </w:pPr>
            <w:ins w:id="8775" w:author="R4-1903646" w:date="2019-04-29T10:32:00Z">
              <w:r w:rsidRPr="001B6629">
                <w:rPr>
                  <w:b w:val="0"/>
                </w:rPr>
                <w:t>CA_</w:t>
              </w:r>
              <w:r w:rsidRPr="001B6629">
                <w:rPr>
                  <w:rFonts w:cs="Arial"/>
                  <w:b w:val="0"/>
                  <w:lang w:eastAsia="ja-JP"/>
                </w:rPr>
                <w:t>3C-7A</w:t>
              </w:r>
            </w:ins>
          </w:p>
          <w:p w:rsidR="00D16475" w:rsidRPr="001B6629" w:rsidRDefault="00D16475" w:rsidP="00FA391C">
            <w:pPr>
              <w:pStyle w:val="TAH"/>
              <w:rPr>
                <w:ins w:id="8776" w:author="R4-1903646" w:date="2019-04-29T10:32:00Z"/>
                <w:rFonts w:cs="Arial"/>
                <w:b w:val="0"/>
                <w:lang w:eastAsia="ja-JP"/>
              </w:rPr>
            </w:pPr>
            <w:ins w:id="8777" w:author="R4-1903646" w:date="2019-04-29T10:32:00Z">
              <w:r w:rsidRPr="001B6629">
                <w:rPr>
                  <w:b w:val="0"/>
                </w:rPr>
                <w:t>CA_</w:t>
              </w:r>
              <w:r w:rsidRPr="001B6629">
                <w:rPr>
                  <w:rFonts w:cs="Arial"/>
                  <w:b w:val="0"/>
                  <w:lang w:eastAsia="ja-JP"/>
                </w:rPr>
                <w:t>3A-7C</w:t>
              </w:r>
            </w:ins>
          </w:p>
          <w:p w:rsidR="00D16475" w:rsidRPr="001B0F7A" w:rsidRDefault="00D16475" w:rsidP="00FA391C">
            <w:pPr>
              <w:pStyle w:val="TAC"/>
              <w:rPr>
                <w:ins w:id="8778" w:author="R4-1903646" w:date="2019-04-29T10:32:00Z"/>
                <w:noProof/>
                <w:kern w:val="2"/>
                <w:lang w:eastAsia="zh-CN"/>
              </w:rPr>
            </w:pPr>
            <w:ins w:id="8779" w:author="R4-1903646" w:date="2019-04-29T10:32:00Z">
              <w:r w:rsidRPr="001B6629">
                <w:t>CA_</w:t>
              </w:r>
              <w:r w:rsidRPr="001B6629">
                <w:rPr>
                  <w:rFonts w:cs="Arial"/>
                  <w:lang w:eastAsia="ja-JP"/>
                </w:rPr>
                <w:t>3C-7C</w:t>
              </w:r>
            </w:ins>
          </w:p>
        </w:tc>
        <w:tc>
          <w:tcPr>
            <w:tcW w:w="0" w:type="auto"/>
            <w:vAlign w:val="center"/>
          </w:tcPr>
          <w:p w:rsidR="00D16475" w:rsidRPr="001B0F7A" w:rsidRDefault="00D16475" w:rsidP="00FA391C">
            <w:pPr>
              <w:pStyle w:val="TAC"/>
              <w:rPr>
                <w:ins w:id="8780" w:author="R4-1903646" w:date="2019-04-29T10:32:00Z"/>
                <w:noProof/>
                <w:kern w:val="2"/>
                <w:lang w:eastAsia="zh-CN"/>
              </w:rPr>
            </w:pPr>
            <w:ins w:id="8781" w:author="R4-1903646" w:date="2019-04-29T10:32:00Z">
              <w:r w:rsidRPr="007E408B">
                <w:rPr>
                  <w:lang w:val="fi-FI" w:eastAsia="fi-FI"/>
                </w:rPr>
                <w:t>n5</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DC_3A-7A-7A_n78A</w:t>
            </w:r>
          </w:p>
        </w:tc>
        <w:tc>
          <w:tcPr>
            <w:tcW w:w="0" w:type="auto"/>
            <w:vAlign w:val="center"/>
          </w:tcPr>
          <w:p w:rsidR="00D16475" w:rsidRPr="00142C57" w:rsidRDefault="00D16475" w:rsidP="00FA391C">
            <w:pPr>
              <w:pStyle w:val="TAC"/>
              <w:rPr>
                <w:lang w:val="en-US" w:eastAsia="fi-FI"/>
              </w:rPr>
            </w:pPr>
            <w:r w:rsidRPr="00142C57">
              <w:rPr>
                <w:lang w:val="en-US" w:eastAsia="fi-FI"/>
              </w:rPr>
              <w:t>DC_3A_n78A</w:t>
            </w:r>
          </w:p>
          <w:p w:rsidR="00D16475" w:rsidRPr="00142C57" w:rsidRDefault="00D16475" w:rsidP="00FA391C">
            <w:pPr>
              <w:pStyle w:val="TAC"/>
              <w:rPr>
                <w:noProof/>
                <w:lang w:eastAsia="zh-CN"/>
              </w:rPr>
            </w:pPr>
            <w:r w:rsidRPr="00142C57">
              <w:rPr>
                <w:lang w:val="en-US" w:eastAsia="fi-FI"/>
              </w:rPr>
              <w:t>DC_7A_n78A</w:t>
            </w:r>
          </w:p>
        </w:tc>
        <w:tc>
          <w:tcPr>
            <w:tcW w:w="0" w:type="auto"/>
            <w:shd w:val="clear" w:color="auto" w:fill="auto"/>
            <w:noWrap/>
            <w:vAlign w:val="center"/>
          </w:tcPr>
          <w:p w:rsidR="00D16475" w:rsidRPr="00142C57" w:rsidRDefault="00D16475" w:rsidP="00FA391C">
            <w:pPr>
              <w:pStyle w:val="TAC"/>
              <w:rPr>
                <w:noProof/>
                <w:lang w:eastAsia="zh-CN"/>
              </w:rPr>
            </w:pPr>
            <w:r w:rsidRPr="00142C57">
              <w:t>CA_3A-7A-7A</w:t>
            </w:r>
          </w:p>
        </w:tc>
        <w:tc>
          <w:tcPr>
            <w:tcW w:w="0" w:type="auto"/>
            <w:vAlign w:val="center"/>
          </w:tcPr>
          <w:p w:rsidR="00D16475" w:rsidRPr="00142C57" w:rsidRDefault="00D16475" w:rsidP="00FA391C">
            <w:pPr>
              <w:pStyle w:val="TAC"/>
              <w:rPr>
                <w:noProof/>
                <w:lang w:eastAsia="zh-CN"/>
              </w:rPr>
            </w:pPr>
            <w:r w:rsidRPr="00142C57">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782" w:author="R4-1900900" w:date="2019-04-26T12:33:00Z"/>
                <w:noProof/>
                <w:lang w:eastAsia="zh-CN"/>
              </w:rPr>
            </w:pPr>
            <w:r w:rsidRPr="00AA00C6">
              <w:rPr>
                <w:noProof/>
                <w:lang w:eastAsia="zh-CN"/>
              </w:rPr>
              <w:t>DC_3A-7A_n28A</w:t>
            </w:r>
          </w:p>
          <w:p w:rsidR="00D16475" w:rsidRPr="00AA00C6" w:rsidRDefault="00D16475" w:rsidP="00FA391C">
            <w:pPr>
              <w:pStyle w:val="TAC"/>
              <w:rPr>
                <w:ins w:id="8783" w:author="R4-1900900" w:date="2019-04-26T12:33:00Z"/>
                <w:noProof/>
                <w:lang w:val="en-US"/>
                <w:rPrChange w:id="8784" w:author="R4-1900900" w:date="2019-04-26T14:03:00Z">
                  <w:rPr>
                    <w:ins w:id="8785" w:author="R4-1900900" w:date="2019-04-26T12:33:00Z"/>
                    <w:noProof/>
                    <w:highlight w:val="yellow"/>
                    <w:lang w:val="en-US"/>
                  </w:rPr>
                </w:rPrChange>
              </w:rPr>
            </w:pPr>
            <w:ins w:id="8786" w:author="R4-1900900" w:date="2019-04-26T12:33:00Z">
              <w:r w:rsidRPr="00AA00C6">
                <w:rPr>
                  <w:noProof/>
                  <w:lang w:val="en-US"/>
                  <w:rPrChange w:id="8787" w:author="R4-1900900" w:date="2019-04-26T14:03:00Z">
                    <w:rPr>
                      <w:noProof/>
                      <w:highlight w:val="yellow"/>
                      <w:lang w:val="en-US"/>
                    </w:rPr>
                  </w:rPrChange>
                </w:rPr>
                <w:t>DC_3A-7C_n28A</w:t>
              </w:r>
            </w:ins>
          </w:p>
          <w:p w:rsidR="00D16475" w:rsidRPr="00AA00C6" w:rsidRDefault="00D16475" w:rsidP="00FA391C">
            <w:pPr>
              <w:pStyle w:val="TAC"/>
              <w:rPr>
                <w:ins w:id="8788" w:author="R4-1900900" w:date="2019-04-26T12:33:00Z"/>
                <w:noProof/>
                <w:lang w:val="en-US"/>
                <w:rPrChange w:id="8789" w:author="R4-1900900" w:date="2019-04-26T14:03:00Z">
                  <w:rPr>
                    <w:ins w:id="8790" w:author="R4-1900900" w:date="2019-04-26T12:33:00Z"/>
                    <w:noProof/>
                    <w:highlight w:val="yellow"/>
                    <w:lang w:val="en-US"/>
                  </w:rPr>
                </w:rPrChange>
              </w:rPr>
            </w:pPr>
            <w:ins w:id="8791" w:author="R4-1900900" w:date="2019-04-26T12:33:00Z">
              <w:r w:rsidRPr="00AA00C6">
                <w:rPr>
                  <w:noProof/>
                  <w:lang w:val="en-US"/>
                  <w:rPrChange w:id="8792" w:author="R4-1900900" w:date="2019-04-26T14:03:00Z">
                    <w:rPr>
                      <w:noProof/>
                      <w:highlight w:val="yellow"/>
                      <w:lang w:val="en-US"/>
                    </w:rPr>
                  </w:rPrChange>
                </w:rPr>
                <w:t>DC_3C-7A_n28A</w:t>
              </w:r>
            </w:ins>
          </w:p>
          <w:p w:rsidR="00D16475" w:rsidRPr="00AA00C6" w:rsidRDefault="00D16475" w:rsidP="00FA391C">
            <w:pPr>
              <w:pStyle w:val="TAC"/>
              <w:rPr>
                <w:noProof/>
                <w:lang w:eastAsia="zh-CN"/>
              </w:rPr>
            </w:pPr>
            <w:ins w:id="8793" w:author="R4-1900900" w:date="2019-04-26T12:33:00Z">
              <w:r w:rsidRPr="00AA00C6">
                <w:rPr>
                  <w:noProof/>
                  <w:lang w:val="en-US"/>
                  <w:rPrChange w:id="8794" w:author="R4-1900900" w:date="2019-04-26T14:03:00Z">
                    <w:rPr>
                      <w:noProof/>
                      <w:highlight w:val="yellow"/>
                      <w:lang w:val="en-US"/>
                    </w:rPr>
                  </w:rPrChange>
                </w:rPr>
                <w:t>DC_3C-7C_n28A</w:t>
              </w:r>
            </w:ins>
          </w:p>
        </w:tc>
        <w:tc>
          <w:tcPr>
            <w:tcW w:w="0" w:type="auto"/>
            <w:vAlign w:val="center"/>
          </w:tcPr>
          <w:p w:rsidR="00D16475" w:rsidRPr="00AA00C6" w:rsidRDefault="00D16475" w:rsidP="00FA391C">
            <w:pPr>
              <w:pStyle w:val="TAC"/>
              <w:rPr>
                <w:ins w:id="8795" w:author="R4-1900900" w:date="2019-04-26T12:33:00Z"/>
                <w:noProof/>
                <w:lang w:eastAsia="zh-CN"/>
                <w:rPrChange w:id="8796" w:author="R4-1900900" w:date="2019-04-26T14:03:00Z">
                  <w:rPr>
                    <w:ins w:id="8797" w:author="R4-1900900" w:date="2019-04-26T12:33:00Z"/>
                    <w:noProof/>
                    <w:highlight w:val="yellow"/>
                    <w:lang w:eastAsia="zh-CN"/>
                  </w:rPr>
                </w:rPrChange>
              </w:rPr>
            </w:pPr>
            <w:r w:rsidRPr="00AA00C6">
              <w:rPr>
                <w:noProof/>
                <w:lang w:eastAsia="zh-CN"/>
              </w:rPr>
              <w:t>DC_3A_n28A</w:t>
            </w:r>
          </w:p>
          <w:p w:rsidR="00D16475" w:rsidRPr="00AA00C6" w:rsidRDefault="00D16475" w:rsidP="00FA391C">
            <w:pPr>
              <w:pStyle w:val="TAC"/>
              <w:rPr>
                <w:noProof/>
                <w:lang w:eastAsia="zh-CN"/>
              </w:rPr>
            </w:pPr>
            <w:ins w:id="8798" w:author="R4-1900900" w:date="2019-04-26T12:33:00Z">
              <w:r w:rsidRPr="00AA00C6">
                <w:rPr>
                  <w:noProof/>
                  <w:lang w:eastAsia="zh-CN"/>
                  <w:rPrChange w:id="8799" w:author="R4-1900900" w:date="2019-04-26T14:03:00Z">
                    <w:rPr>
                      <w:noProof/>
                      <w:highlight w:val="yellow"/>
                      <w:lang w:eastAsia="zh-CN"/>
                    </w:rPr>
                  </w:rPrChange>
                </w:rPr>
                <w:t>DC_3C_n28A</w:t>
              </w:r>
            </w:ins>
          </w:p>
          <w:p w:rsidR="00D16475" w:rsidRPr="00AA00C6" w:rsidRDefault="00D16475" w:rsidP="00FA391C">
            <w:pPr>
              <w:pStyle w:val="TAC"/>
              <w:rPr>
                <w:ins w:id="8800" w:author="R4-1900900" w:date="2019-04-26T12:34:00Z"/>
                <w:noProof/>
                <w:lang w:eastAsia="zh-CN"/>
              </w:rPr>
            </w:pPr>
            <w:r w:rsidRPr="00AA00C6">
              <w:rPr>
                <w:noProof/>
                <w:lang w:eastAsia="zh-CN"/>
              </w:rPr>
              <w:t>DC_7A_n28A</w:t>
            </w:r>
          </w:p>
          <w:p w:rsidR="00D16475" w:rsidRPr="00AA00C6" w:rsidRDefault="00D16475" w:rsidP="00FA391C">
            <w:pPr>
              <w:pStyle w:val="TAC"/>
              <w:rPr>
                <w:noProof/>
                <w:lang w:eastAsia="zh-CN"/>
              </w:rPr>
            </w:pPr>
            <w:ins w:id="8801" w:author="R4-1900900" w:date="2019-04-26T12:34:00Z">
              <w:r w:rsidRPr="00AA00C6">
                <w:rPr>
                  <w:noProof/>
                  <w:lang w:val="en-US"/>
                  <w:rPrChange w:id="8802" w:author="R4-1900900" w:date="2019-04-26T14:03:00Z">
                    <w:rPr>
                      <w:noProof/>
                      <w:highlight w:val="yellow"/>
                      <w:lang w:val="en-US"/>
                    </w:rPr>
                  </w:rPrChange>
                </w:rPr>
                <w:t>DC_7C_n28A</w:t>
              </w:r>
            </w:ins>
          </w:p>
        </w:tc>
        <w:tc>
          <w:tcPr>
            <w:tcW w:w="0" w:type="auto"/>
            <w:shd w:val="clear" w:color="auto" w:fill="auto"/>
            <w:noWrap/>
            <w:vAlign w:val="center"/>
          </w:tcPr>
          <w:p w:rsidR="00D16475" w:rsidRPr="00AA00C6" w:rsidRDefault="00D16475" w:rsidP="00FA391C">
            <w:pPr>
              <w:pStyle w:val="TAC"/>
              <w:rPr>
                <w:ins w:id="8803" w:author="R4-1900900" w:date="2019-04-26T12:34:00Z"/>
                <w:noProof/>
                <w:lang w:eastAsia="zh-CN"/>
              </w:rPr>
            </w:pPr>
            <w:r w:rsidRPr="00AA00C6">
              <w:rPr>
                <w:noProof/>
                <w:lang w:eastAsia="zh-CN"/>
              </w:rPr>
              <w:t>CA_3A-7A</w:t>
            </w:r>
          </w:p>
          <w:p w:rsidR="00D16475" w:rsidRPr="00AA00C6" w:rsidRDefault="00D16475" w:rsidP="00FA391C">
            <w:pPr>
              <w:pStyle w:val="TAC"/>
              <w:rPr>
                <w:ins w:id="8804" w:author="R4-1900900" w:date="2019-04-26T12:34:00Z"/>
                <w:noProof/>
                <w:lang w:eastAsia="zh-CN"/>
                <w:rPrChange w:id="8805" w:author="R4-1900900" w:date="2019-04-26T14:03:00Z">
                  <w:rPr>
                    <w:ins w:id="8806" w:author="R4-1900900" w:date="2019-04-26T12:34:00Z"/>
                    <w:noProof/>
                    <w:highlight w:val="yellow"/>
                    <w:lang w:eastAsia="zh-CN"/>
                  </w:rPr>
                </w:rPrChange>
              </w:rPr>
            </w:pPr>
            <w:ins w:id="8807" w:author="R4-1900900" w:date="2019-04-26T12:34:00Z">
              <w:r w:rsidRPr="00AA00C6">
                <w:rPr>
                  <w:noProof/>
                  <w:lang w:eastAsia="zh-CN"/>
                  <w:rPrChange w:id="8808" w:author="R4-1900900" w:date="2019-04-26T14:03:00Z">
                    <w:rPr>
                      <w:noProof/>
                      <w:highlight w:val="yellow"/>
                      <w:lang w:eastAsia="zh-CN"/>
                    </w:rPr>
                  </w:rPrChange>
                </w:rPr>
                <w:t>CA_3A-7C</w:t>
              </w:r>
            </w:ins>
          </w:p>
          <w:p w:rsidR="00D16475" w:rsidRPr="00AA00C6" w:rsidRDefault="00D16475" w:rsidP="00FA391C">
            <w:pPr>
              <w:pStyle w:val="TAC"/>
              <w:rPr>
                <w:ins w:id="8809" w:author="R4-1900900" w:date="2019-04-26T12:34:00Z"/>
                <w:noProof/>
                <w:lang w:eastAsia="zh-CN"/>
                <w:rPrChange w:id="8810" w:author="R4-1900900" w:date="2019-04-26T14:03:00Z">
                  <w:rPr>
                    <w:ins w:id="8811" w:author="R4-1900900" w:date="2019-04-26T12:34:00Z"/>
                    <w:noProof/>
                    <w:highlight w:val="yellow"/>
                    <w:lang w:eastAsia="zh-CN"/>
                  </w:rPr>
                </w:rPrChange>
              </w:rPr>
            </w:pPr>
            <w:ins w:id="8812" w:author="R4-1900900" w:date="2019-04-26T12:34:00Z">
              <w:r w:rsidRPr="00AA00C6">
                <w:rPr>
                  <w:noProof/>
                  <w:lang w:eastAsia="zh-CN"/>
                  <w:rPrChange w:id="8813" w:author="R4-1900900" w:date="2019-04-26T14:03:00Z">
                    <w:rPr>
                      <w:noProof/>
                      <w:highlight w:val="yellow"/>
                      <w:lang w:eastAsia="zh-CN"/>
                    </w:rPr>
                  </w:rPrChange>
                </w:rPr>
                <w:t>CA_3C-7A</w:t>
              </w:r>
            </w:ins>
          </w:p>
          <w:p w:rsidR="00D16475" w:rsidRPr="00AA00C6" w:rsidRDefault="00D16475" w:rsidP="00FA391C">
            <w:pPr>
              <w:pStyle w:val="TAC"/>
              <w:rPr>
                <w:noProof/>
                <w:lang w:eastAsia="zh-CN"/>
              </w:rPr>
            </w:pPr>
            <w:ins w:id="8814" w:author="R4-1900900" w:date="2019-04-26T12:34:00Z">
              <w:r w:rsidRPr="00AA00C6">
                <w:rPr>
                  <w:noProof/>
                  <w:lang w:eastAsia="zh-CN"/>
                  <w:rPrChange w:id="8815" w:author="R4-1900900" w:date="2019-04-26T14:03:00Z">
                    <w:rPr>
                      <w:noProof/>
                      <w:highlight w:val="yellow"/>
                      <w:lang w:eastAsia="zh-CN"/>
                    </w:rPr>
                  </w:rPrChange>
                </w:rPr>
                <w:t>CA_3C-7C</w:t>
              </w:r>
            </w:ins>
          </w:p>
        </w:tc>
        <w:tc>
          <w:tcPr>
            <w:tcW w:w="0" w:type="auto"/>
            <w:vAlign w:val="center"/>
          </w:tcPr>
          <w:p w:rsidR="00D16475" w:rsidRPr="00142C57" w:rsidRDefault="00D16475" w:rsidP="00FA391C">
            <w:pPr>
              <w:pStyle w:val="TAC"/>
              <w:rPr>
                <w:noProof/>
                <w:lang w:eastAsia="zh-CN"/>
              </w:rPr>
            </w:pPr>
            <w:r w:rsidRPr="00142C57">
              <w:rPr>
                <w:noProof/>
                <w:lang w:eastAsia="zh-CN"/>
              </w:rPr>
              <w:t>n28A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DC_3A-7A_n78A</w:t>
            </w:r>
          </w:p>
        </w:tc>
        <w:tc>
          <w:tcPr>
            <w:tcW w:w="0" w:type="auto"/>
            <w:vAlign w:val="center"/>
          </w:tcPr>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DC_7A_n78A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CA_3A-7A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ins w:id="8816" w:author="R4-1814264" w:date="2019-01-28T09:23:00Z">
              <w:r w:rsidRPr="001B0F7A">
                <w:rPr>
                  <w:noProof/>
                  <w:lang w:eastAsia="zh-CN"/>
                </w:rPr>
                <w:t>DC_3A-3A-7A_n78A</w:t>
              </w:r>
            </w:ins>
          </w:p>
        </w:tc>
        <w:tc>
          <w:tcPr>
            <w:tcW w:w="0" w:type="auto"/>
            <w:vAlign w:val="center"/>
          </w:tcPr>
          <w:p w:rsidR="00D16475" w:rsidRPr="00142C57" w:rsidRDefault="00D16475" w:rsidP="00FA391C">
            <w:pPr>
              <w:pStyle w:val="TAC"/>
              <w:rPr>
                <w:noProof/>
                <w:lang w:eastAsia="zh-CN"/>
              </w:rPr>
            </w:pPr>
            <w:ins w:id="8817" w:author="R4-1814264" w:date="2019-01-28T09:23:00Z">
              <w:r w:rsidRPr="001B0F7A">
                <w:rPr>
                  <w:noProof/>
                  <w:lang w:eastAsia="zh-CN"/>
                </w:rPr>
                <w:t>DC_3A_n78A, DC_7A_n78A</w:t>
              </w:r>
            </w:ins>
          </w:p>
        </w:tc>
        <w:tc>
          <w:tcPr>
            <w:tcW w:w="0" w:type="auto"/>
            <w:shd w:val="clear" w:color="auto" w:fill="auto"/>
            <w:noWrap/>
            <w:vAlign w:val="center"/>
          </w:tcPr>
          <w:p w:rsidR="00D16475" w:rsidRPr="00142C57" w:rsidRDefault="00D16475" w:rsidP="00FA391C">
            <w:pPr>
              <w:pStyle w:val="TAC"/>
              <w:rPr>
                <w:noProof/>
                <w:lang w:eastAsia="zh-CN"/>
              </w:rPr>
            </w:pPr>
            <w:ins w:id="8818" w:author="R4-1814264" w:date="2019-01-28T09:23:00Z">
              <w:r w:rsidRPr="001B0F7A">
                <w:rPr>
                  <w:noProof/>
                  <w:lang w:eastAsia="zh-CN"/>
                </w:rPr>
                <w:t>CA_3A-3A-7A</w:t>
              </w:r>
            </w:ins>
          </w:p>
        </w:tc>
        <w:tc>
          <w:tcPr>
            <w:tcW w:w="0" w:type="auto"/>
            <w:vAlign w:val="center"/>
          </w:tcPr>
          <w:p w:rsidR="00D16475" w:rsidRPr="00142C57" w:rsidRDefault="00D16475" w:rsidP="00FA391C">
            <w:pPr>
              <w:pStyle w:val="TAC"/>
              <w:rPr>
                <w:noProof/>
                <w:lang w:eastAsia="zh-CN"/>
              </w:rPr>
            </w:pPr>
            <w:ins w:id="8819" w:author="R4-1814264" w:date="2019-01-28T09:23:00Z">
              <w:r w:rsidRPr="001B0F7A">
                <w:rPr>
                  <w:noProof/>
                  <w:lang w:eastAsia="zh-CN"/>
                </w:rPr>
                <w:t>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ins w:id="8820" w:author="R4-1814264" w:date="2019-01-28T09:23:00Z">
              <w:r w:rsidRPr="001B0F7A">
                <w:rPr>
                  <w:noProof/>
                  <w:lang w:eastAsia="zh-CN"/>
                </w:rPr>
                <w:t>DC_3A-3A-7A-7A_n78A</w:t>
              </w:r>
            </w:ins>
          </w:p>
        </w:tc>
        <w:tc>
          <w:tcPr>
            <w:tcW w:w="0" w:type="auto"/>
            <w:vAlign w:val="center"/>
          </w:tcPr>
          <w:p w:rsidR="00D16475" w:rsidRPr="00142C57" w:rsidRDefault="00D16475" w:rsidP="00FA391C">
            <w:pPr>
              <w:pStyle w:val="TAC"/>
              <w:rPr>
                <w:noProof/>
                <w:lang w:eastAsia="zh-CN"/>
              </w:rPr>
            </w:pPr>
            <w:ins w:id="8821" w:author="R4-1814264" w:date="2019-01-28T09:23:00Z">
              <w:r w:rsidRPr="001B0F7A">
                <w:rPr>
                  <w:noProof/>
                  <w:lang w:eastAsia="zh-CN"/>
                </w:rPr>
                <w:t>DC_3A_n78A, DC_7A_n78A</w:t>
              </w:r>
            </w:ins>
          </w:p>
        </w:tc>
        <w:tc>
          <w:tcPr>
            <w:tcW w:w="0" w:type="auto"/>
            <w:shd w:val="clear" w:color="auto" w:fill="auto"/>
            <w:noWrap/>
            <w:vAlign w:val="center"/>
          </w:tcPr>
          <w:p w:rsidR="00D16475" w:rsidRPr="00142C57" w:rsidRDefault="00D16475" w:rsidP="00FA391C">
            <w:pPr>
              <w:pStyle w:val="TAC"/>
              <w:rPr>
                <w:noProof/>
                <w:lang w:eastAsia="zh-CN"/>
              </w:rPr>
            </w:pPr>
            <w:ins w:id="8822" w:author="R4-1814264" w:date="2019-01-28T09:23:00Z">
              <w:r w:rsidRPr="001B0F7A">
                <w:rPr>
                  <w:noProof/>
                  <w:lang w:eastAsia="zh-CN"/>
                </w:rPr>
                <w:t>CA_3A-3A-7A-7A</w:t>
              </w:r>
            </w:ins>
          </w:p>
        </w:tc>
        <w:tc>
          <w:tcPr>
            <w:tcW w:w="0" w:type="auto"/>
            <w:vAlign w:val="center"/>
          </w:tcPr>
          <w:p w:rsidR="00D16475" w:rsidRPr="00142C57" w:rsidRDefault="00D16475" w:rsidP="00FA391C">
            <w:pPr>
              <w:pStyle w:val="TAC"/>
              <w:rPr>
                <w:noProof/>
                <w:lang w:eastAsia="zh-CN"/>
              </w:rPr>
            </w:pPr>
            <w:ins w:id="8823" w:author="R4-1814264" w:date="2019-01-28T09:23:00Z">
              <w:r w:rsidRPr="001B0F7A">
                <w:rPr>
                  <w:noProof/>
                  <w:lang w:eastAsia="zh-CN"/>
                </w:rPr>
                <w:t>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DC_3A-7C_n78A</w:t>
            </w:r>
          </w:p>
        </w:tc>
        <w:tc>
          <w:tcPr>
            <w:tcW w:w="0" w:type="auto"/>
            <w:vAlign w:val="center"/>
          </w:tcPr>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DC_7C_n78A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CA_3A-7C</w:t>
            </w:r>
          </w:p>
        </w:tc>
        <w:tc>
          <w:tcPr>
            <w:tcW w:w="0" w:type="auto"/>
            <w:vAlign w:val="center"/>
          </w:tcPr>
          <w:p w:rsidR="00D16475" w:rsidRPr="00142C57" w:rsidRDefault="00D16475" w:rsidP="00FA391C">
            <w:pPr>
              <w:pStyle w:val="TAC"/>
              <w:rPr>
                <w:noProof/>
                <w:lang w:eastAsia="zh-CN"/>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DC_3C-7C_n</w:t>
            </w:r>
            <w:r w:rsidRPr="00142C57">
              <w:rPr>
                <w:rFonts w:hint="eastAsia"/>
                <w:noProof/>
                <w:lang w:eastAsia="zh-CN"/>
              </w:rPr>
              <w:t>78</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DC_3A_n</w:t>
            </w:r>
            <w:r w:rsidRPr="00142C57">
              <w:rPr>
                <w:rFonts w:hint="eastAsia"/>
                <w:noProof/>
                <w:lang w:eastAsia="zh-CN"/>
              </w:rPr>
              <w:t>78</w:t>
            </w:r>
            <w:r w:rsidRPr="00142C57">
              <w:rPr>
                <w:noProof/>
                <w:lang w:eastAsia="zh-CN"/>
              </w:rPr>
              <w:t>A</w:t>
            </w:r>
          </w:p>
          <w:p w:rsidR="00D16475" w:rsidRPr="00142C57" w:rsidRDefault="00D16475" w:rsidP="00FA391C">
            <w:pPr>
              <w:pStyle w:val="TAC"/>
              <w:rPr>
                <w:noProof/>
                <w:lang w:eastAsia="zh-CN"/>
              </w:rPr>
            </w:pPr>
            <w:r w:rsidRPr="00142C57">
              <w:rPr>
                <w:noProof/>
                <w:lang w:eastAsia="zh-CN"/>
              </w:rPr>
              <w:t>DC_7C_n</w:t>
            </w:r>
            <w:r w:rsidRPr="00142C57">
              <w:rPr>
                <w:rFonts w:hint="eastAsia"/>
                <w:noProof/>
                <w:lang w:eastAsia="zh-CN"/>
              </w:rPr>
              <w:t>78</w:t>
            </w:r>
            <w:r w:rsidRPr="00142C57">
              <w:rPr>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_3C-7C</w:t>
            </w:r>
          </w:p>
        </w:tc>
        <w:tc>
          <w:tcPr>
            <w:tcW w:w="0" w:type="auto"/>
            <w:vAlign w:val="center"/>
          </w:tcPr>
          <w:p w:rsidR="00D16475" w:rsidRPr="00142C57" w:rsidRDefault="00D16475" w:rsidP="00FA391C">
            <w:pPr>
              <w:pStyle w:val="TAC"/>
              <w:rPr>
                <w:noProof/>
                <w:lang w:eastAsia="zh-CN"/>
              </w:rPr>
            </w:pPr>
            <w:r w:rsidRPr="00142C57">
              <w:rPr>
                <w:noProof/>
                <w:lang w:eastAsia="zh-CN"/>
              </w:rPr>
              <w:t>n</w:t>
            </w:r>
            <w:r w:rsidRPr="00142C57">
              <w:rPr>
                <w:rFonts w:hint="eastAsia"/>
                <w:noProof/>
                <w:lang w:eastAsia="zh-CN"/>
              </w:rPr>
              <w:t>78</w:t>
            </w:r>
            <w:r w:rsidRPr="00142C57">
              <w:rPr>
                <w:noProof/>
                <w:lang w:eastAsia="zh-CN"/>
              </w:rPr>
              <w:t>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lang w:eastAsia="zh-CN"/>
              </w:rPr>
              <w:t>DC_3C-7A_n78A</w:t>
            </w:r>
          </w:p>
        </w:tc>
        <w:tc>
          <w:tcPr>
            <w:tcW w:w="0" w:type="auto"/>
            <w:vAlign w:val="center"/>
          </w:tcPr>
          <w:p w:rsidR="00D16475" w:rsidRPr="00142C57" w:rsidRDefault="00D16475" w:rsidP="00FA391C">
            <w:pPr>
              <w:pStyle w:val="TAC"/>
              <w:rPr>
                <w:lang w:eastAsia="zh-CN"/>
              </w:rPr>
            </w:pPr>
            <w:r w:rsidRPr="00142C57">
              <w:rPr>
                <w:lang w:eastAsia="zh-CN"/>
              </w:rPr>
              <w:t>DC_3A_n78A</w:t>
            </w:r>
          </w:p>
          <w:p w:rsidR="00D16475" w:rsidRPr="00142C57" w:rsidRDefault="00D16475" w:rsidP="00FA391C">
            <w:pPr>
              <w:pStyle w:val="TAC"/>
              <w:rPr>
                <w:noProof/>
                <w:lang w:eastAsia="zh-CN"/>
              </w:rPr>
            </w:pPr>
            <w:r w:rsidRPr="00142C57">
              <w:rPr>
                <w:lang w:eastAsia="zh-CN"/>
              </w:rPr>
              <w:t>DC_7A_n78A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lang w:eastAsia="zh-CN"/>
              </w:rPr>
              <w:t>CA_3C-7A</w:t>
            </w:r>
          </w:p>
        </w:tc>
        <w:tc>
          <w:tcPr>
            <w:tcW w:w="0" w:type="auto"/>
            <w:vAlign w:val="center"/>
          </w:tcPr>
          <w:p w:rsidR="00D16475" w:rsidRPr="00142C57" w:rsidRDefault="00D16475" w:rsidP="00FA391C">
            <w:pPr>
              <w:pStyle w:val="TAC"/>
              <w:rPr>
                <w:noProof/>
                <w:lang w:eastAsia="zh-CN"/>
              </w:rPr>
            </w:pPr>
            <w:r w:rsidRPr="00142C57">
              <w:rPr>
                <w:lang w:eastAsia="zh-CN"/>
              </w:rPr>
              <w:t>n78A</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24" w:author="R4-1900248" w:date="2019-04-21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825" w:author="R4-1900248" w:date="2019-04-21T09:45:00Z"/>
          <w:trPrChange w:id="8826" w:author="R4-1900248" w:date="2019-04-21T09:45:00Z">
            <w:trPr>
              <w:trHeight w:val="288"/>
              <w:jc w:val="center"/>
            </w:trPr>
          </w:trPrChange>
        </w:trPr>
        <w:tc>
          <w:tcPr>
            <w:tcW w:w="0" w:type="auto"/>
            <w:shd w:val="clear" w:color="auto" w:fill="auto"/>
            <w:noWrap/>
            <w:tcPrChange w:id="8827" w:author="R4-1900248" w:date="2019-04-21T09:45:00Z">
              <w:tcPr>
                <w:tcW w:w="0" w:type="auto"/>
                <w:shd w:val="clear" w:color="auto" w:fill="auto"/>
                <w:noWrap/>
                <w:vAlign w:val="center"/>
              </w:tcPr>
            </w:tcPrChange>
          </w:tcPr>
          <w:p w:rsidR="00D16475" w:rsidRDefault="00D16475" w:rsidP="00FA391C">
            <w:pPr>
              <w:pStyle w:val="TAC"/>
              <w:rPr>
                <w:ins w:id="8828" w:author="R4-1900248" w:date="2019-04-21T09:45:00Z"/>
                <w:lang w:eastAsia="zh-CN"/>
              </w:rPr>
            </w:pPr>
            <w:ins w:id="8829" w:author="R4-1900248" w:date="2019-04-21T09:45:00Z">
              <w:r>
                <w:rPr>
                  <w:lang w:eastAsia="zh-CN"/>
                </w:rPr>
                <w:t>DC_3A_n7A-</w:t>
              </w:r>
              <w:r w:rsidRPr="001B0F7A">
                <w:rPr>
                  <w:lang w:eastAsia="zh-CN"/>
                </w:rPr>
                <w:t>n78A</w:t>
              </w:r>
            </w:ins>
          </w:p>
          <w:p w:rsidR="00D16475" w:rsidRPr="00142C57" w:rsidRDefault="00D16475" w:rsidP="00FA391C">
            <w:pPr>
              <w:pStyle w:val="TAC"/>
              <w:rPr>
                <w:ins w:id="8830" w:author="R4-1900248" w:date="2019-04-21T09:45:00Z"/>
                <w:lang w:eastAsia="zh-CN"/>
              </w:rPr>
            </w:pPr>
            <w:ins w:id="8831" w:author="R4-1900248" w:date="2019-04-21T09:45:00Z">
              <w:r>
                <w:rPr>
                  <w:lang w:eastAsia="zh-CN"/>
                </w:rPr>
                <w:t>DC_3C_n7A-n78A</w:t>
              </w:r>
            </w:ins>
          </w:p>
        </w:tc>
        <w:tc>
          <w:tcPr>
            <w:tcW w:w="0" w:type="auto"/>
            <w:tcPrChange w:id="8832" w:author="R4-1900248" w:date="2019-04-21T09:45:00Z">
              <w:tcPr>
                <w:tcW w:w="0" w:type="auto"/>
                <w:gridSpan w:val="3"/>
                <w:vAlign w:val="center"/>
              </w:tcPr>
            </w:tcPrChange>
          </w:tcPr>
          <w:p w:rsidR="00D16475" w:rsidRPr="001B0F7A" w:rsidRDefault="00D16475" w:rsidP="00FA391C">
            <w:pPr>
              <w:pStyle w:val="TAC"/>
              <w:rPr>
                <w:ins w:id="8833" w:author="R4-1900248" w:date="2019-04-21T09:45:00Z"/>
                <w:lang w:eastAsia="zh-CN"/>
              </w:rPr>
            </w:pPr>
            <w:ins w:id="8834" w:author="R4-1900248" w:date="2019-04-21T09:45:00Z">
              <w:r>
                <w:rPr>
                  <w:lang w:eastAsia="zh-CN"/>
                </w:rPr>
                <w:t>DC_3A_n7</w:t>
              </w:r>
              <w:r w:rsidRPr="001B0F7A">
                <w:rPr>
                  <w:lang w:eastAsia="zh-CN"/>
                </w:rPr>
                <w:t>A</w:t>
              </w:r>
            </w:ins>
          </w:p>
          <w:p w:rsidR="00D16475" w:rsidRPr="00142C57" w:rsidRDefault="00D16475" w:rsidP="00FA391C">
            <w:pPr>
              <w:pStyle w:val="TAC"/>
              <w:rPr>
                <w:ins w:id="8835" w:author="R4-1900248" w:date="2019-04-21T09:45:00Z"/>
                <w:lang w:eastAsia="zh-CN"/>
              </w:rPr>
            </w:pPr>
            <w:ins w:id="8836" w:author="R4-1900248" w:date="2019-04-21T09:45:00Z">
              <w:r>
                <w:rPr>
                  <w:lang w:eastAsia="zh-CN"/>
                </w:rPr>
                <w:t>DC_3</w:t>
              </w:r>
              <w:r w:rsidRPr="001B0F7A">
                <w:rPr>
                  <w:lang w:eastAsia="zh-CN"/>
                </w:rPr>
                <w:t>A_n78A</w:t>
              </w:r>
            </w:ins>
          </w:p>
        </w:tc>
        <w:tc>
          <w:tcPr>
            <w:tcW w:w="0" w:type="auto"/>
            <w:shd w:val="clear" w:color="auto" w:fill="auto"/>
            <w:noWrap/>
            <w:tcPrChange w:id="8837" w:author="R4-1900248" w:date="2019-04-21T09:45:00Z">
              <w:tcPr>
                <w:tcW w:w="0" w:type="auto"/>
                <w:shd w:val="clear" w:color="auto" w:fill="auto"/>
                <w:noWrap/>
                <w:vAlign w:val="center"/>
              </w:tcPr>
            </w:tcPrChange>
          </w:tcPr>
          <w:p w:rsidR="00D16475" w:rsidRDefault="00D16475" w:rsidP="00FA391C">
            <w:pPr>
              <w:pStyle w:val="TAC"/>
              <w:rPr>
                <w:ins w:id="8838" w:author="R4-1900248" w:date="2019-04-21T09:45:00Z"/>
                <w:lang w:eastAsia="zh-CN"/>
              </w:rPr>
            </w:pPr>
            <w:ins w:id="8839" w:author="R4-1900248" w:date="2019-04-21T09:45:00Z">
              <w:r>
                <w:rPr>
                  <w:lang w:eastAsia="zh-CN"/>
                </w:rPr>
                <w:t>3A,</w:t>
              </w:r>
            </w:ins>
          </w:p>
          <w:p w:rsidR="00D16475" w:rsidRPr="00142C57" w:rsidRDefault="00D16475" w:rsidP="00FA391C">
            <w:pPr>
              <w:pStyle w:val="TAC"/>
              <w:rPr>
                <w:ins w:id="8840" w:author="R4-1900248" w:date="2019-04-21T09:45:00Z"/>
                <w:lang w:eastAsia="zh-CN"/>
              </w:rPr>
            </w:pPr>
            <w:ins w:id="8841" w:author="R4-1900248" w:date="2019-04-21T09:45:00Z">
              <w:r>
                <w:rPr>
                  <w:lang w:eastAsia="zh-CN"/>
                </w:rPr>
                <w:t>CA_3C</w:t>
              </w:r>
            </w:ins>
          </w:p>
        </w:tc>
        <w:tc>
          <w:tcPr>
            <w:tcW w:w="0" w:type="auto"/>
            <w:tcPrChange w:id="8842" w:author="R4-1900248" w:date="2019-04-21T09:45:00Z">
              <w:tcPr>
                <w:tcW w:w="0" w:type="auto"/>
                <w:gridSpan w:val="3"/>
                <w:vAlign w:val="center"/>
              </w:tcPr>
            </w:tcPrChange>
          </w:tcPr>
          <w:p w:rsidR="00D16475" w:rsidRPr="00142C57" w:rsidRDefault="00D16475" w:rsidP="00FA391C">
            <w:pPr>
              <w:pStyle w:val="TAC"/>
              <w:rPr>
                <w:ins w:id="8843" w:author="R4-1900248" w:date="2019-04-21T09:45:00Z"/>
                <w:lang w:eastAsia="zh-CN"/>
              </w:rPr>
            </w:pPr>
            <w:ins w:id="8844" w:author="R4-1900248" w:date="2019-04-21T09:45:00Z">
              <w:r>
                <w:rPr>
                  <w:lang w:eastAsia="zh-CN"/>
                </w:rPr>
                <w:t>CA_n7A-</w:t>
              </w:r>
              <w:r w:rsidRPr="001B0F7A">
                <w:rPr>
                  <w:lang w:eastAsia="zh-CN"/>
                </w:rPr>
                <w:t>n78A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45" w:author="R4-1900900" w:date="2019-04-26T1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846" w:author="R4-1900900" w:date="2019-04-26T12:34:00Z"/>
          <w:trPrChange w:id="8847" w:author="R4-1900900" w:date="2019-04-26T12:34:00Z">
            <w:trPr>
              <w:trHeight w:val="288"/>
              <w:jc w:val="center"/>
            </w:trPr>
          </w:trPrChange>
        </w:trPr>
        <w:tc>
          <w:tcPr>
            <w:tcW w:w="0" w:type="auto"/>
            <w:shd w:val="clear" w:color="auto" w:fill="auto"/>
            <w:noWrap/>
            <w:vAlign w:val="center"/>
            <w:tcPrChange w:id="8848" w:author="R4-1900900" w:date="2019-04-26T12:34:00Z">
              <w:tcPr>
                <w:tcW w:w="0" w:type="auto"/>
                <w:shd w:val="clear" w:color="auto" w:fill="auto"/>
                <w:noWrap/>
              </w:tcPr>
            </w:tcPrChange>
          </w:tcPr>
          <w:p w:rsidR="00D16475" w:rsidRPr="00AA00C6" w:rsidRDefault="00D16475" w:rsidP="00FA391C">
            <w:pPr>
              <w:pStyle w:val="TAC"/>
              <w:rPr>
                <w:ins w:id="8849" w:author="R4-1900900" w:date="2019-04-26T12:34:00Z"/>
                <w:lang w:eastAsia="zh-CN"/>
              </w:rPr>
            </w:pPr>
            <w:ins w:id="8850" w:author="R4-1900900" w:date="2019-04-26T12:34:00Z">
              <w:r w:rsidRPr="00AA00C6">
                <w:t>DC_3A-</w:t>
              </w:r>
              <w:r w:rsidRPr="00AA00C6">
                <w:rPr>
                  <w:rFonts w:eastAsia="Malgun Gothic"/>
                </w:rPr>
                <w:t>8A_</w:t>
              </w:r>
              <w:r w:rsidRPr="00AA00C6">
                <w:t>n</w:t>
              </w:r>
              <w:r w:rsidRPr="00AA00C6">
                <w:rPr>
                  <w:rFonts w:eastAsia="Malgun Gothic"/>
                </w:rPr>
                <w:t>77</w:t>
              </w:r>
              <w:r w:rsidRPr="00AA00C6">
                <w:t>A</w:t>
              </w:r>
            </w:ins>
          </w:p>
        </w:tc>
        <w:tc>
          <w:tcPr>
            <w:tcW w:w="0" w:type="auto"/>
            <w:vAlign w:val="center"/>
            <w:tcPrChange w:id="8851" w:author="R4-1900900" w:date="2019-04-26T12:34:00Z">
              <w:tcPr>
                <w:tcW w:w="0" w:type="auto"/>
                <w:gridSpan w:val="3"/>
              </w:tcPr>
            </w:tcPrChange>
          </w:tcPr>
          <w:p w:rsidR="00D16475" w:rsidRPr="00AA00C6" w:rsidRDefault="00D16475" w:rsidP="00FA391C">
            <w:pPr>
              <w:pStyle w:val="TAC"/>
              <w:rPr>
                <w:ins w:id="8852" w:author="R4-1900900" w:date="2019-04-26T12:34:00Z"/>
              </w:rPr>
            </w:pPr>
            <w:ins w:id="8853" w:author="R4-1900900" w:date="2019-04-26T12:34:00Z">
              <w:r w:rsidRPr="00AA00C6">
                <w:t>DC_3A_n77A</w:t>
              </w:r>
            </w:ins>
          </w:p>
          <w:p w:rsidR="00D16475" w:rsidRPr="00AA00C6" w:rsidRDefault="00D16475" w:rsidP="00FA391C">
            <w:pPr>
              <w:pStyle w:val="TAC"/>
              <w:rPr>
                <w:ins w:id="8854" w:author="R4-1900900" w:date="2019-04-26T12:34:00Z"/>
                <w:lang w:eastAsia="zh-CN"/>
              </w:rPr>
            </w:pPr>
            <w:ins w:id="8855" w:author="R4-1900900" w:date="2019-04-26T12:34:00Z">
              <w:r w:rsidRPr="00AA00C6">
                <w:t>DC_8A_n77A</w:t>
              </w:r>
            </w:ins>
          </w:p>
        </w:tc>
        <w:tc>
          <w:tcPr>
            <w:tcW w:w="0" w:type="auto"/>
            <w:shd w:val="clear" w:color="auto" w:fill="auto"/>
            <w:noWrap/>
            <w:vAlign w:val="center"/>
            <w:tcPrChange w:id="8856" w:author="R4-1900900" w:date="2019-04-26T12:34:00Z">
              <w:tcPr>
                <w:tcW w:w="0" w:type="auto"/>
                <w:shd w:val="clear" w:color="auto" w:fill="auto"/>
                <w:noWrap/>
              </w:tcPr>
            </w:tcPrChange>
          </w:tcPr>
          <w:p w:rsidR="00D16475" w:rsidRPr="00AA00C6" w:rsidRDefault="00D16475" w:rsidP="00FA391C">
            <w:pPr>
              <w:pStyle w:val="TAC"/>
              <w:rPr>
                <w:ins w:id="8857" w:author="R4-1900900" w:date="2019-04-26T12:34:00Z"/>
                <w:lang w:eastAsia="zh-CN"/>
              </w:rPr>
            </w:pPr>
            <w:ins w:id="8858" w:author="R4-1900900" w:date="2019-04-26T12:34:00Z">
              <w:r w:rsidRPr="00AA00C6">
                <w:t>CA_3A-8A</w:t>
              </w:r>
            </w:ins>
          </w:p>
        </w:tc>
        <w:tc>
          <w:tcPr>
            <w:tcW w:w="0" w:type="auto"/>
            <w:vAlign w:val="center"/>
            <w:tcPrChange w:id="8859" w:author="R4-1900900" w:date="2019-04-26T12:34:00Z">
              <w:tcPr>
                <w:tcW w:w="0" w:type="auto"/>
                <w:gridSpan w:val="3"/>
              </w:tcPr>
            </w:tcPrChange>
          </w:tcPr>
          <w:p w:rsidR="00D16475" w:rsidRPr="00AA00C6" w:rsidRDefault="00D16475" w:rsidP="00FA391C">
            <w:pPr>
              <w:pStyle w:val="TAC"/>
              <w:rPr>
                <w:ins w:id="8860" w:author="R4-1900900" w:date="2019-04-26T12:34:00Z"/>
                <w:lang w:eastAsia="zh-CN"/>
              </w:rPr>
            </w:pPr>
            <w:ins w:id="8861" w:author="R4-1900900" w:date="2019-04-26T12:34:00Z">
              <w:r w:rsidRPr="00AA00C6">
                <w:t>n77A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862" w:author="R4-1815212" w:date="2019-01-29T09:51:00Z"/>
                <w:noProof/>
                <w:lang w:eastAsia="zh-CN"/>
              </w:rPr>
            </w:pPr>
            <w:r w:rsidRPr="00AA00C6">
              <w:rPr>
                <w:noProof/>
                <w:lang w:eastAsia="zh-CN"/>
              </w:rPr>
              <w:t>DC_3A-8A_n78A</w:t>
            </w:r>
          </w:p>
          <w:p w:rsidR="00D16475" w:rsidRPr="00AA00C6" w:rsidRDefault="00D16475" w:rsidP="00FA391C">
            <w:pPr>
              <w:pStyle w:val="TAC"/>
              <w:rPr>
                <w:noProof/>
                <w:lang w:eastAsia="zh-CN"/>
              </w:rPr>
            </w:pPr>
            <w:ins w:id="8863" w:author="R4-1815212" w:date="2019-01-29T09:51:00Z">
              <w:r w:rsidRPr="00AA00C6">
                <w:rPr>
                  <w:noProof/>
                  <w:lang w:eastAsia="zh-CN"/>
                </w:rPr>
                <w:t>DC_3C-8A_n78A</w:t>
              </w:r>
            </w:ins>
          </w:p>
        </w:tc>
        <w:tc>
          <w:tcPr>
            <w:tcW w:w="0" w:type="auto"/>
            <w:vAlign w:val="center"/>
          </w:tcPr>
          <w:p w:rsidR="00D16475" w:rsidRPr="00AA00C6" w:rsidRDefault="00D16475" w:rsidP="00FA391C">
            <w:pPr>
              <w:pStyle w:val="TAC"/>
              <w:rPr>
                <w:noProof/>
                <w:lang w:eastAsia="zh-CN"/>
              </w:rPr>
            </w:pPr>
            <w:r w:rsidRPr="00AA00C6">
              <w:rPr>
                <w:noProof/>
                <w:lang w:eastAsia="zh-CN"/>
              </w:rPr>
              <w:t>DC_3A_n78A</w:t>
            </w:r>
          </w:p>
          <w:p w:rsidR="00D16475" w:rsidRPr="00AA00C6" w:rsidRDefault="00D16475" w:rsidP="00FA391C">
            <w:pPr>
              <w:pStyle w:val="TAC"/>
              <w:rPr>
                <w:noProof/>
                <w:lang w:eastAsia="zh-CN"/>
              </w:rPr>
            </w:pPr>
            <w:r w:rsidRPr="00AA00C6">
              <w:rPr>
                <w:noProof/>
                <w:lang w:eastAsia="zh-CN"/>
              </w:rPr>
              <w:t>DC_8A_n78A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CA_3A-8A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ins w:id="8864" w:author="R4-1900900" w:date="2019-04-26T12:34:00Z"/>
        </w:trPr>
        <w:tc>
          <w:tcPr>
            <w:tcW w:w="0" w:type="auto"/>
            <w:shd w:val="clear" w:color="auto" w:fill="auto"/>
            <w:noWrap/>
            <w:vAlign w:val="center"/>
          </w:tcPr>
          <w:p w:rsidR="00D16475" w:rsidRPr="00AA00C6" w:rsidRDefault="00D16475" w:rsidP="00FA391C">
            <w:pPr>
              <w:pStyle w:val="TAC"/>
              <w:rPr>
                <w:ins w:id="8865" w:author="R4-1900900" w:date="2019-04-26T12:34:00Z"/>
                <w:noProof/>
                <w:lang w:eastAsia="zh-CN"/>
              </w:rPr>
            </w:pPr>
            <w:ins w:id="8866" w:author="R4-1900900" w:date="2019-04-26T12:34:00Z">
              <w:r w:rsidRPr="00AA00C6">
                <w:t>DC_3A-</w:t>
              </w:r>
              <w:r w:rsidRPr="00AA00C6">
                <w:rPr>
                  <w:rFonts w:eastAsia="Malgun Gothic"/>
                </w:rPr>
                <w:t>8A_</w:t>
              </w:r>
              <w:r w:rsidRPr="00AA00C6">
                <w:t>n</w:t>
              </w:r>
              <w:r w:rsidRPr="00AA00C6">
                <w:rPr>
                  <w:rFonts w:eastAsia="Malgun Gothic"/>
                </w:rPr>
                <w:t>79</w:t>
              </w:r>
              <w:r w:rsidRPr="00AA00C6">
                <w:t>A</w:t>
              </w:r>
            </w:ins>
          </w:p>
        </w:tc>
        <w:tc>
          <w:tcPr>
            <w:tcW w:w="0" w:type="auto"/>
            <w:vAlign w:val="center"/>
          </w:tcPr>
          <w:p w:rsidR="00D16475" w:rsidRPr="00AA00C6" w:rsidRDefault="00D16475" w:rsidP="00FA391C">
            <w:pPr>
              <w:pStyle w:val="TAC"/>
              <w:rPr>
                <w:ins w:id="8867" w:author="R4-1900900" w:date="2019-04-26T12:34:00Z"/>
              </w:rPr>
            </w:pPr>
            <w:ins w:id="8868" w:author="R4-1900900" w:date="2019-04-26T12:34:00Z">
              <w:r w:rsidRPr="00AA00C6">
                <w:t>DC_3A_n79A</w:t>
              </w:r>
            </w:ins>
          </w:p>
          <w:p w:rsidR="00D16475" w:rsidRPr="00AA00C6" w:rsidRDefault="00D16475" w:rsidP="00FA391C">
            <w:pPr>
              <w:pStyle w:val="TAC"/>
              <w:rPr>
                <w:ins w:id="8869" w:author="R4-1900900" w:date="2019-04-26T12:34:00Z"/>
                <w:noProof/>
                <w:lang w:eastAsia="zh-CN"/>
              </w:rPr>
            </w:pPr>
            <w:ins w:id="8870" w:author="R4-1900900" w:date="2019-04-26T12:34:00Z">
              <w:r w:rsidRPr="00AA00C6">
                <w:t>DC_8A_n79A</w:t>
              </w:r>
            </w:ins>
          </w:p>
        </w:tc>
        <w:tc>
          <w:tcPr>
            <w:tcW w:w="0" w:type="auto"/>
            <w:shd w:val="clear" w:color="auto" w:fill="auto"/>
            <w:noWrap/>
            <w:vAlign w:val="center"/>
          </w:tcPr>
          <w:p w:rsidR="00D16475" w:rsidRPr="00AA00C6" w:rsidRDefault="00D16475" w:rsidP="00FA391C">
            <w:pPr>
              <w:pStyle w:val="TAC"/>
              <w:rPr>
                <w:ins w:id="8871" w:author="R4-1900900" w:date="2019-04-26T12:34:00Z"/>
                <w:noProof/>
                <w:lang w:eastAsia="zh-CN"/>
              </w:rPr>
            </w:pPr>
            <w:ins w:id="8872" w:author="R4-1900900" w:date="2019-04-26T12:34:00Z">
              <w:r w:rsidRPr="00AA00C6">
                <w:t>CA_3A-8A</w:t>
              </w:r>
            </w:ins>
          </w:p>
        </w:tc>
        <w:tc>
          <w:tcPr>
            <w:tcW w:w="0" w:type="auto"/>
            <w:vAlign w:val="center"/>
          </w:tcPr>
          <w:p w:rsidR="00D16475" w:rsidRPr="00AA00C6" w:rsidRDefault="00D16475" w:rsidP="00FA391C">
            <w:pPr>
              <w:pStyle w:val="TAC"/>
              <w:rPr>
                <w:ins w:id="8873" w:author="R4-1900900" w:date="2019-04-26T12:34:00Z"/>
                <w:noProof/>
                <w:lang w:eastAsia="zh-CN"/>
              </w:rPr>
            </w:pPr>
            <w:ins w:id="8874" w:author="R4-1900900" w:date="2019-04-26T12:34:00Z">
              <w:r w:rsidRPr="00AA00C6">
                <w:t>n79A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ins w:id="8875" w:author="R4-1815212" w:date="2019-01-29T09:51:00Z">
              <w:r w:rsidRPr="00AA00C6">
                <w:rPr>
                  <w:rFonts w:eastAsia="MS Mincho" w:cs="Arial"/>
                  <w:lang w:eastAsia="ja-JP"/>
                </w:rPr>
                <w:t>DC_3A-18A_n77A</w:t>
              </w:r>
            </w:ins>
          </w:p>
        </w:tc>
        <w:tc>
          <w:tcPr>
            <w:tcW w:w="0" w:type="auto"/>
            <w:vAlign w:val="center"/>
          </w:tcPr>
          <w:p w:rsidR="00D16475" w:rsidRPr="00AA00C6" w:rsidRDefault="00D16475" w:rsidP="00FA391C">
            <w:pPr>
              <w:keepNext/>
              <w:keepLines/>
              <w:spacing w:after="0"/>
              <w:jc w:val="center"/>
              <w:rPr>
                <w:ins w:id="8876" w:author="R4-1815212" w:date="2019-01-29T09:51:00Z"/>
                <w:rFonts w:ascii="Arial" w:eastAsia="MS Mincho" w:hAnsi="Arial"/>
                <w:sz w:val="18"/>
                <w:lang w:eastAsia="ja-JP"/>
              </w:rPr>
            </w:pPr>
            <w:ins w:id="8877" w:author="R4-1815212" w:date="2019-01-29T09:51:00Z">
              <w:r w:rsidRPr="00AA00C6">
                <w:rPr>
                  <w:rFonts w:ascii="Arial" w:eastAsia="MS Mincho" w:hAnsi="Arial"/>
                  <w:sz w:val="18"/>
                  <w:lang w:eastAsia="ja-JP"/>
                </w:rPr>
                <w:t>DC_3A_n77A</w:t>
              </w:r>
            </w:ins>
          </w:p>
          <w:p w:rsidR="00D16475" w:rsidRPr="00AA00C6" w:rsidRDefault="00D16475" w:rsidP="00FA391C">
            <w:pPr>
              <w:pStyle w:val="TAC"/>
              <w:rPr>
                <w:noProof/>
                <w:lang w:eastAsia="zh-CN"/>
              </w:rPr>
            </w:pPr>
            <w:ins w:id="8878" w:author="R4-1815212" w:date="2019-01-29T09:51:00Z">
              <w:r w:rsidRPr="00AA00C6">
                <w:rPr>
                  <w:rFonts w:eastAsia="MS Mincho"/>
                  <w:lang w:eastAsia="ja-JP"/>
                </w:rPr>
                <w:t>DC_18A_n77A</w:t>
              </w:r>
            </w:ins>
          </w:p>
        </w:tc>
        <w:tc>
          <w:tcPr>
            <w:tcW w:w="0" w:type="auto"/>
            <w:shd w:val="clear" w:color="auto" w:fill="auto"/>
            <w:noWrap/>
            <w:vAlign w:val="center"/>
          </w:tcPr>
          <w:p w:rsidR="00D16475" w:rsidRPr="00AA00C6" w:rsidRDefault="00D16475" w:rsidP="00FA391C">
            <w:pPr>
              <w:pStyle w:val="TAC"/>
              <w:rPr>
                <w:noProof/>
                <w:lang w:eastAsia="zh-CN"/>
              </w:rPr>
            </w:pPr>
            <w:ins w:id="8879" w:author="R4-1815212" w:date="2019-01-29T09:51:00Z">
              <w:r w:rsidRPr="00AA00C6">
                <w:rPr>
                  <w:rFonts w:eastAsia="MS Mincho"/>
                  <w:lang w:eastAsia="ja-JP"/>
                </w:rPr>
                <w:t>CA_3A-18A</w:t>
              </w:r>
            </w:ins>
          </w:p>
        </w:tc>
        <w:tc>
          <w:tcPr>
            <w:tcW w:w="0" w:type="auto"/>
            <w:vAlign w:val="center"/>
          </w:tcPr>
          <w:p w:rsidR="00D16475" w:rsidRPr="00AA00C6" w:rsidRDefault="00D16475" w:rsidP="00FA391C">
            <w:pPr>
              <w:pStyle w:val="TAC"/>
              <w:rPr>
                <w:noProof/>
                <w:lang w:eastAsia="zh-CN"/>
              </w:rPr>
            </w:pPr>
            <w:ins w:id="8880" w:author="R4-1815212" w:date="2019-01-29T09:51:00Z">
              <w:r w:rsidRPr="00AA00C6">
                <w:rPr>
                  <w:rFonts w:eastAsia="MS Mincho"/>
                  <w:lang w:eastAsia="ja-JP"/>
                </w:rPr>
                <w:t>n77</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ins w:id="8881" w:author="R4-1815212" w:date="2019-01-29T09:51:00Z">
              <w:r w:rsidRPr="00AA00C6">
                <w:rPr>
                  <w:rFonts w:cs="Arial"/>
                  <w:lang w:eastAsia="ja-JP"/>
                </w:rPr>
                <w:t>DC_3A-18A_n78A</w:t>
              </w:r>
            </w:ins>
          </w:p>
        </w:tc>
        <w:tc>
          <w:tcPr>
            <w:tcW w:w="0" w:type="auto"/>
            <w:vAlign w:val="center"/>
          </w:tcPr>
          <w:p w:rsidR="00D16475" w:rsidRPr="00AA00C6" w:rsidRDefault="00D16475" w:rsidP="00FA391C">
            <w:pPr>
              <w:pStyle w:val="TAC"/>
              <w:rPr>
                <w:ins w:id="8882" w:author="R4-1815212" w:date="2019-01-29T09:51:00Z"/>
                <w:lang w:eastAsia="ja-JP"/>
              </w:rPr>
            </w:pPr>
            <w:ins w:id="8883" w:author="R4-1815212" w:date="2019-01-29T09:51:00Z">
              <w:r w:rsidRPr="00AA00C6">
                <w:rPr>
                  <w:lang w:eastAsia="ja-JP"/>
                </w:rPr>
                <w:t>DC_3A_n78A</w:t>
              </w:r>
            </w:ins>
          </w:p>
          <w:p w:rsidR="00D16475" w:rsidRPr="00AA00C6" w:rsidRDefault="00D16475" w:rsidP="00FA391C">
            <w:pPr>
              <w:pStyle w:val="TAC"/>
              <w:rPr>
                <w:noProof/>
                <w:lang w:eastAsia="zh-CN"/>
              </w:rPr>
            </w:pPr>
            <w:ins w:id="8884" w:author="R4-1815212" w:date="2019-01-29T09:51:00Z">
              <w:r w:rsidRPr="00AA00C6">
                <w:rPr>
                  <w:lang w:eastAsia="ja-JP"/>
                </w:rPr>
                <w:t>DC_18A_n78A</w:t>
              </w:r>
            </w:ins>
          </w:p>
        </w:tc>
        <w:tc>
          <w:tcPr>
            <w:tcW w:w="0" w:type="auto"/>
            <w:shd w:val="clear" w:color="auto" w:fill="auto"/>
            <w:noWrap/>
            <w:vAlign w:val="center"/>
          </w:tcPr>
          <w:p w:rsidR="00D16475" w:rsidRPr="00AA00C6" w:rsidRDefault="00D16475" w:rsidP="00FA391C">
            <w:pPr>
              <w:pStyle w:val="TAC"/>
              <w:rPr>
                <w:noProof/>
                <w:lang w:eastAsia="zh-CN"/>
              </w:rPr>
            </w:pPr>
            <w:ins w:id="8885" w:author="R4-1815212" w:date="2019-01-29T09:51:00Z">
              <w:r w:rsidRPr="00AA00C6">
                <w:rPr>
                  <w:lang w:eastAsia="ja-JP"/>
                </w:rPr>
                <w:t>CA_3A-18A</w:t>
              </w:r>
            </w:ins>
          </w:p>
        </w:tc>
        <w:tc>
          <w:tcPr>
            <w:tcW w:w="0" w:type="auto"/>
            <w:vAlign w:val="center"/>
          </w:tcPr>
          <w:p w:rsidR="00D16475" w:rsidRPr="00AA00C6" w:rsidRDefault="00D16475" w:rsidP="00FA391C">
            <w:pPr>
              <w:pStyle w:val="TAC"/>
              <w:rPr>
                <w:noProof/>
                <w:lang w:eastAsia="zh-CN"/>
              </w:rPr>
            </w:pPr>
            <w:ins w:id="8886" w:author="R4-1815212" w:date="2019-01-29T09:51:00Z">
              <w:r w:rsidRPr="00AA00C6">
                <w:rPr>
                  <w:lang w:eastAsia="ja-JP"/>
                </w:rPr>
                <w:t>n78</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ins w:id="8887" w:author="R4-1814264" w:date="2019-01-28T09:23:00Z">
              <w:r w:rsidRPr="00AA00C6">
                <w:rPr>
                  <w:rFonts w:cs="Arial"/>
                  <w:lang w:eastAsia="ja-JP"/>
                </w:rPr>
                <w:t>DC_3A-18A_n79A</w:t>
              </w:r>
            </w:ins>
          </w:p>
        </w:tc>
        <w:tc>
          <w:tcPr>
            <w:tcW w:w="0" w:type="auto"/>
            <w:vAlign w:val="center"/>
          </w:tcPr>
          <w:p w:rsidR="00D16475" w:rsidRPr="00AA00C6" w:rsidRDefault="00D16475" w:rsidP="00FA391C">
            <w:pPr>
              <w:pStyle w:val="TAC"/>
              <w:rPr>
                <w:ins w:id="8888" w:author="R4-1814264" w:date="2019-01-28T09:23:00Z"/>
                <w:lang w:eastAsia="ja-JP"/>
              </w:rPr>
            </w:pPr>
            <w:ins w:id="8889" w:author="R4-1814264" w:date="2019-01-28T09:23:00Z">
              <w:r w:rsidRPr="00AA00C6">
                <w:rPr>
                  <w:lang w:eastAsia="ja-JP"/>
                </w:rPr>
                <w:t>DC_3A_n79A</w:t>
              </w:r>
            </w:ins>
          </w:p>
          <w:p w:rsidR="00D16475" w:rsidRPr="00AA00C6" w:rsidRDefault="00D16475" w:rsidP="00FA391C">
            <w:pPr>
              <w:pStyle w:val="TAC"/>
              <w:rPr>
                <w:noProof/>
                <w:lang w:eastAsia="zh-CN"/>
              </w:rPr>
            </w:pPr>
            <w:ins w:id="8890" w:author="R4-1814264" w:date="2019-01-28T09:23:00Z">
              <w:r w:rsidRPr="00AA00C6">
                <w:rPr>
                  <w:lang w:eastAsia="ja-JP"/>
                </w:rPr>
                <w:t>DC_18A_n79A</w:t>
              </w:r>
            </w:ins>
          </w:p>
        </w:tc>
        <w:tc>
          <w:tcPr>
            <w:tcW w:w="0" w:type="auto"/>
            <w:shd w:val="clear" w:color="auto" w:fill="auto"/>
            <w:noWrap/>
            <w:vAlign w:val="center"/>
          </w:tcPr>
          <w:p w:rsidR="00D16475" w:rsidRPr="00AA00C6" w:rsidRDefault="00D16475" w:rsidP="00FA391C">
            <w:pPr>
              <w:pStyle w:val="TAC"/>
              <w:rPr>
                <w:noProof/>
                <w:lang w:eastAsia="zh-CN"/>
              </w:rPr>
            </w:pPr>
            <w:ins w:id="8891" w:author="R4-1814264" w:date="2019-01-28T09:23:00Z">
              <w:r w:rsidRPr="00AA00C6">
                <w:rPr>
                  <w:lang w:eastAsia="ja-JP"/>
                </w:rPr>
                <w:t>CA_3A-18A</w:t>
              </w:r>
            </w:ins>
          </w:p>
        </w:tc>
        <w:tc>
          <w:tcPr>
            <w:tcW w:w="0" w:type="auto"/>
            <w:vAlign w:val="center"/>
          </w:tcPr>
          <w:p w:rsidR="00D16475" w:rsidRPr="00AA00C6" w:rsidRDefault="00D16475" w:rsidP="00FA391C">
            <w:pPr>
              <w:pStyle w:val="TAC"/>
              <w:rPr>
                <w:noProof/>
                <w:lang w:eastAsia="zh-CN"/>
              </w:rPr>
            </w:pPr>
            <w:ins w:id="8892" w:author="R4-1814264" w:date="2019-01-28T09:23:00Z">
              <w:r w:rsidRPr="00AA00C6">
                <w:rPr>
                  <w:lang w:eastAsia="ja-JP"/>
                </w:rPr>
                <w:t>n79</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DC_3A-19A_n77A</w:t>
            </w:r>
          </w:p>
          <w:p w:rsidR="00D16475" w:rsidRPr="00AA00C6" w:rsidRDefault="00D16475" w:rsidP="00FA391C">
            <w:pPr>
              <w:pStyle w:val="TAC"/>
              <w:rPr>
                <w:noProof/>
                <w:lang w:eastAsia="zh-CN"/>
              </w:rPr>
            </w:pPr>
            <w:r w:rsidRPr="00AA00C6">
              <w:rPr>
                <w:noProof/>
                <w:lang w:eastAsia="zh-CN"/>
              </w:rPr>
              <w:t>DC_3A-19A_n77C</w:t>
            </w:r>
          </w:p>
        </w:tc>
        <w:tc>
          <w:tcPr>
            <w:tcW w:w="0" w:type="auto"/>
            <w:vAlign w:val="center"/>
          </w:tcPr>
          <w:p w:rsidR="00D16475" w:rsidRPr="00AA00C6" w:rsidRDefault="00D16475" w:rsidP="00FA391C">
            <w:pPr>
              <w:pStyle w:val="TAC"/>
              <w:rPr>
                <w:noProof/>
                <w:lang w:eastAsia="zh-CN"/>
              </w:rPr>
            </w:pPr>
            <w:r w:rsidRPr="00AA00C6">
              <w:rPr>
                <w:noProof/>
                <w:lang w:eastAsia="zh-CN"/>
              </w:rPr>
              <w:t>DC_3A_n77A</w:t>
            </w:r>
          </w:p>
          <w:p w:rsidR="00D16475" w:rsidRPr="00AA00C6" w:rsidRDefault="00D16475" w:rsidP="00FA391C">
            <w:pPr>
              <w:pStyle w:val="TAC"/>
              <w:rPr>
                <w:noProof/>
                <w:lang w:eastAsia="zh-CN"/>
              </w:rPr>
            </w:pPr>
            <w:r w:rsidRPr="00AA00C6">
              <w:rPr>
                <w:noProof/>
                <w:lang w:eastAsia="zh-CN"/>
              </w:rPr>
              <w:t>DC_19A_n77A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_3A-19A</w:t>
            </w:r>
          </w:p>
        </w:tc>
        <w:tc>
          <w:tcPr>
            <w:tcW w:w="0" w:type="auto"/>
            <w:vAlign w:val="center"/>
          </w:tcPr>
          <w:p w:rsidR="00D16475" w:rsidRPr="00AA00C6" w:rsidRDefault="00D16475" w:rsidP="00FA391C">
            <w:pPr>
              <w:pStyle w:val="TAC"/>
              <w:rPr>
                <w:noProof/>
                <w:lang w:eastAsia="zh-CN"/>
              </w:rPr>
            </w:pPr>
            <w:r w:rsidRPr="00AA00C6">
              <w:rPr>
                <w:noProof/>
                <w:lang w:eastAsia="zh-CN"/>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DC_3A-19A_n78A</w:t>
            </w:r>
          </w:p>
          <w:p w:rsidR="00D16475" w:rsidRPr="00AA00C6" w:rsidRDefault="00D16475" w:rsidP="00FA391C">
            <w:pPr>
              <w:pStyle w:val="TAC"/>
              <w:rPr>
                <w:noProof/>
                <w:lang w:eastAsia="zh-CN"/>
              </w:rPr>
            </w:pPr>
            <w:r w:rsidRPr="00AA00C6">
              <w:rPr>
                <w:noProof/>
                <w:lang w:eastAsia="zh-CN"/>
              </w:rPr>
              <w:t>DC_3A-19A_n78C</w:t>
            </w:r>
          </w:p>
        </w:tc>
        <w:tc>
          <w:tcPr>
            <w:tcW w:w="0" w:type="auto"/>
            <w:vAlign w:val="center"/>
          </w:tcPr>
          <w:p w:rsidR="00D16475" w:rsidRPr="00AA00C6" w:rsidRDefault="00D16475" w:rsidP="00FA391C">
            <w:pPr>
              <w:pStyle w:val="TAC"/>
              <w:rPr>
                <w:noProof/>
                <w:lang w:eastAsia="zh-CN"/>
              </w:rPr>
            </w:pPr>
            <w:r w:rsidRPr="00AA00C6">
              <w:rPr>
                <w:noProof/>
                <w:lang w:eastAsia="zh-CN"/>
              </w:rPr>
              <w:t>DC_3A_n78A</w:t>
            </w:r>
          </w:p>
          <w:p w:rsidR="00D16475" w:rsidRPr="00AA00C6" w:rsidRDefault="00D16475" w:rsidP="00FA391C">
            <w:pPr>
              <w:pStyle w:val="TAC"/>
              <w:rPr>
                <w:noProof/>
                <w:lang w:eastAsia="zh-CN"/>
              </w:rPr>
            </w:pPr>
            <w:r w:rsidRPr="00AA00C6">
              <w:rPr>
                <w:noProof/>
                <w:lang w:eastAsia="zh-CN"/>
              </w:rPr>
              <w:t>DC_19A_n78A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_3A-19A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DC_3A-19A_n79A</w:t>
            </w:r>
          </w:p>
          <w:p w:rsidR="00D16475" w:rsidRPr="00AA00C6" w:rsidRDefault="00D16475" w:rsidP="00FA391C">
            <w:pPr>
              <w:pStyle w:val="TAC"/>
              <w:rPr>
                <w:noProof/>
                <w:lang w:eastAsia="zh-CN"/>
              </w:rPr>
            </w:pPr>
            <w:r w:rsidRPr="00AA00C6">
              <w:rPr>
                <w:noProof/>
                <w:lang w:eastAsia="zh-CN"/>
              </w:rPr>
              <w:t>DC_3A-19A_n79C</w:t>
            </w:r>
          </w:p>
        </w:tc>
        <w:tc>
          <w:tcPr>
            <w:tcW w:w="0" w:type="auto"/>
            <w:vAlign w:val="center"/>
          </w:tcPr>
          <w:p w:rsidR="00D16475" w:rsidRPr="00AA00C6" w:rsidRDefault="00D16475" w:rsidP="00FA391C">
            <w:pPr>
              <w:pStyle w:val="TAC"/>
              <w:rPr>
                <w:noProof/>
                <w:lang w:eastAsia="zh-CN"/>
              </w:rPr>
            </w:pPr>
            <w:r w:rsidRPr="00AA00C6">
              <w:rPr>
                <w:noProof/>
                <w:lang w:eastAsia="zh-CN"/>
              </w:rPr>
              <w:t>DC_3A_n79A</w:t>
            </w:r>
          </w:p>
          <w:p w:rsidR="00D16475" w:rsidRPr="00AA00C6" w:rsidRDefault="00D16475" w:rsidP="00FA391C">
            <w:pPr>
              <w:pStyle w:val="TAC"/>
              <w:rPr>
                <w:noProof/>
                <w:lang w:eastAsia="zh-CN"/>
              </w:rPr>
            </w:pPr>
            <w:r w:rsidRPr="00AA00C6">
              <w:rPr>
                <w:noProof/>
                <w:lang w:eastAsia="zh-CN"/>
              </w:rPr>
              <w:t>DC_19A_n79A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_3A-19A</w:t>
            </w:r>
          </w:p>
        </w:tc>
        <w:tc>
          <w:tcPr>
            <w:tcW w:w="0" w:type="auto"/>
            <w:vAlign w:val="center"/>
          </w:tcPr>
          <w:p w:rsidR="00D16475" w:rsidRPr="00AA00C6" w:rsidRDefault="00D16475" w:rsidP="00FA391C">
            <w:pPr>
              <w:pStyle w:val="TAC"/>
              <w:rPr>
                <w:noProof/>
                <w:lang w:eastAsia="zh-CN"/>
              </w:rPr>
            </w:pPr>
            <w:r w:rsidRPr="00AA00C6">
              <w:rPr>
                <w:noProof/>
                <w:lang w:eastAsia="zh-CN"/>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ins w:id="8893" w:author="R4-1903646" w:date="2019-04-29T10:33:00Z"/>
        </w:trPr>
        <w:tc>
          <w:tcPr>
            <w:tcW w:w="0" w:type="auto"/>
            <w:shd w:val="clear" w:color="auto" w:fill="auto"/>
            <w:noWrap/>
            <w:vAlign w:val="center"/>
          </w:tcPr>
          <w:p w:rsidR="00D16475" w:rsidRPr="00AA00C6" w:rsidRDefault="00D16475" w:rsidP="00FA391C">
            <w:pPr>
              <w:pStyle w:val="TAC"/>
              <w:rPr>
                <w:ins w:id="8894" w:author="R4-1903646" w:date="2019-04-29T10:33:00Z"/>
                <w:noProof/>
                <w:lang w:eastAsia="zh-CN"/>
              </w:rPr>
            </w:pPr>
            <w:ins w:id="8895" w:author="R4-1903646" w:date="2019-04-29T10:33:00Z">
              <w:r w:rsidRPr="007E408B">
                <w:rPr>
                  <w:rFonts w:cs="Arial"/>
                  <w:lang w:eastAsia="ja-JP"/>
                </w:rPr>
                <w:t>DC_3A-20A_n1A</w:t>
              </w:r>
            </w:ins>
          </w:p>
        </w:tc>
        <w:tc>
          <w:tcPr>
            <w:tcW w:w="0" w:type="auto"/>
            <w:vAlign w:val="center"/>
          </w:tcPr>
          <w:p w:rsidR="00D16475" w:rsidRPr="001B6629" w:rsidRDefault="00D16475" w:rsidP="00FA391C">
            <w:pPr>
              <w:pStyle w:val="TAH"/>
              <w:rPr>
                <w:ins w:id="8896" w:author="R4-1903646" w:date="2019-04-29T10:33:00Z"/>
                <w:b w:val="0"/>
                <w:lang w:val="fi-FI" w:eastAsia="fi-FI"/>
              </w:rPr>
            </w:pPr>
            <w:ins w:id="8897" w:author="R4-1903646" w:date="2019-04-29T10:33:00Z">
              <w:r w:rsidRPr="001B6629">
                <w:rPr>
                  <w:b w:val="0"/>
                  <w:lang w:val="fi-FI" w:eastAsia="fi-FI"/>
                </w:rPr>
                <w:t>DC_3A_n1A</w:t>
              </w:r>
            </w:ins>
          </w:p>
          <w:p w:rsidR="00D16475" w:rsidRPr="00AA00C6" w:rsidRDefault="00D16475" w:rsidP="00FA391C">
            <w:pPr>
              <w:pStyle w:val="TAC"/>
              <w:rPr>
                <w:ins w:id="8898" w:author="R4-1903646" w:date="2019-04-29T10:33:00Z"/>
                <w:noProof/>
                <w:lang w:eastAsia="zh-CN"/>
              </w:rPr>
            </w:pPr>
            <w:ins w:id="8899" w:author="R4-1903646" w:date="2019-04-29T10:33:00Z">
              <w:r w:rsidRPr="001B6629">
                <w:rPr>
                  <w:lang w:val="fi-FI" w:eastAsia="fi-FI"/>
                </w:rPr>
                <w:t>DC_20A_n1A</w:t>
              </w:r>
            </w:ins>
          </w:p>
        </w:tc>
        <w:tc>
          <w:tcPr>
            <w:tcW w:w="0" w:type="auto"/>
            <w:shd w:val="clear" w:color="auto" w:fill="auto"/>
            <w:noWrap/>
            <w:vAlign w:val="center"/>
          </w:tcPr>
          <w:p w:rsidR="00D16475" w:rsidRPr="00AA00C6" w:rsidRDefault="00D16475" w:rsidP="00FA391C">
            <w:pPr>
              <w:pStyle w:val="TAC"/>
              <w:rPr>
                <w:ins w:id="8900" w:author="R4-1903646" w:date="2019-04-29T10:33:00Z"/>
                <w:noProof/>
                <w:lang w:eastAsia="zh-CN"/>
              </w:rPr>
            </w:pPr>
            <w:ins w:id="8901" w:author="R4-1903646" w:date="2019-04-29T10:33:00Z">
              <w:r w:rsidRPr="001B6629">
                <w:t>CA_3</w:t>
              </w:r>
              <w:r w:rsidRPr="001B6629">
                <w:rPr>
                  <w:rFonts w:cs="Arial"/>
                  <w:lang w:eastAsia="ja-JP"/>
                </w:rPr>
                <w:t>A-20A</w:t>
              </w:r>
            </w:ins>
          </w:p>
        </w:tc>
        <w:tc>
          <w:tcPr>
            <w:tcW w:w="0" w:type="auto"/>
            <w:vAlign w:val="center"/>
          </w:tcPr>
          <w:p w:rsidR="00D16475" w:rsidRPr="00AA00C6" w:rsidRDefault="00D16475" w:rsidP="00FA391C">
            <w:pPr>
              <w:pStyle w:val="TAC"/>
              <w:rPr>
                <w:ins w:id="8902" w:author="R4-1903646" w:date="2019-04-29T10:33:00Z"/>
                <w:noProof/>
                <w:lang w:eastAsia="zh-CN"/>
              </w:rPr>
            </w:pPr>
            <w:ins w:id="8903" w:author="R4-1903646" w:date="2019-04-29T10:33:00Z">
              <w:r w:rsidRPr="001B6629">
                <w:rPr>
                  <w:lang w:val="fi-FI" w:eastAsia="fi-FI"/>
                </w:rPr>
                <w:t>n1</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904" w:author="R4-1900900" w:date="2019-04-26T12:35:00Z"/>
                <w:noProof/>
                <w:lang w:eastAsia="zh-CN"/>
              </w:rPr>
            </w:pPr>
            <w:r w:rsidRPr="00AA00C6">
              <w:rPr>
                <w:noProof/>
                <w:lang w:eastAsia="zh-CN"/>
              </w:rPr>
              <w:t>DC_3A-20A_n28A</w:t>
            </w:r>
          </w:p>
          <w:p w:rsidR="00D16475" w:rsidRPr="00AA00C6" w:rsidRDefault="00D16475" w:rsidP="00FA391C">
            <w:pPr>
              <w:pStyle w:val="TAC"/>
              <w:rPr>
                <w:noProof/>
                <w:lang w:eastAsia="zh-CN"/>
              </w:rPr>
            </w:pPr>
            <w:ins w:id="8905" w:author="R4-1900900" w:date="2019-04-26T12:35:00Z">
              <w:r w:rsidRPr="00AA00C6">
                <w:rPr>
                  <w:noProof/>
                  <w:lang w:val="en-US"/>
                </w:rPr>
                <w:t>DC_3C-20A_n28A</w:t>
              </w:r>
            </w:ins>
          </w:p>
        </w:tc>
        <w:tc>
          <w:tcPr>
            <w:tcW w:w="0" w:type="auto"/>
            <w:vAlign w:val="center"/>
          </w:tcPr>
          <w:p w:rsidR="00D16475" w:rsidRPr="00AA00C6" w:rsidRDefault="00D16475" w:rsidP="00FA391C">
            <w:pPr>
              <w:pStyle w:val="TAC"/>
              <w:rPr>
                <w:ins w:id="8906" w:author="R4-1900900" w:date="2019-04-26T12:35:00Z"/>
                <w:noProof/>
                <w:lang w:eastAsia="zh-CN"/>
              </w:rPr>
            </w:pPr>
            <w:r w:rsidRPr="00AA00C6">
              <w:rPr>
                <w:noProof/>
                <w:lang w:eastAsia="zh-CN"/>
              </w:rPr>
              <w:t>DC_3A_n28A</w:t>
            </w:r>
          </w:p>
          <w:p w:rsidR="00D16475" w:rsidRPr="00AA00C6" w:rsidRDefault="00D16475" w:rsidP="00FA391C">
            <w:pPr>
              <w:pStyle w:val="TAC"/>
              <w:rPr>
                <w:noProof/>
                <w:lang w:eastAsia="zh-CN"/>
              </w:rPr>
            </w:pPr>
            <w:ins w:id="8907" w:author="R4-1900900" w:date="2019-04-26T12:35:00Z">
              <w:r w:rsidRPr="00AA00C6">
                <w:rPr>
                  <w:noProof/>
                  <w:lang w:val="en-US"/>
                </w:rPr>
                <w:t>DC_3C_n28A</w:t>
              </w:r>
            </w:ins>
          </w:p>
          <w:p w:rsidR="00D16475" w:rsidRPr="00AA00C6" w:rsidRDefault="00D16475" w:rsidP="00FA391C">
            <w:pPr>
              <w:pStyle w:val="TAC"/>
              <w:rPr>
                <w:noProof/>
                <w:lang w:eastAsia="zh-CN"/>
              </w:rPr>
            </w:pPr>
            <w:r w:rsidRPr="00AA00C6">
              <w:rPr>
                <w:noProof/>
                <w:lang w:eastAsia="zh-CN"/>
              </w:rPr>
              <w:t>DC_20A_n28A</w:t>
            </w:r>
          </w:p>
        </w:tc>
        <w:tc>
          <w:tcPr>
            <w:tcW w:w="0" w:type="auto"/>
            <w:shd w:val="clear" w:color="auto" w:fill="auto"/>
            <w:noWrap/>
            <w:vAlign w:val="center"/>
          </w:tcPr>
          <w:p w:rsidR="00D16475" w:rsidRPr="00AA00C6" w:rsidRDefault="00D16475" w:rsidP="00FA391C">
            <w:pPr>
              <w:pStyle w:val="TAC"/>
              <w:rPr>
                <w:ins w:id="8908" w:author="R4-1900900" w:date="2019-04-26T12:35:00Z"/>
                <w:noProof/>
                <w:lang w:eastAsia="zh-CN"/>
              </w:rPr>
            </w:pPr>
            <w:r w:rsidRPr="00AA00C6">
              <w:rPr>
                <w:noProof/>
                <w:lang w:eastAsia="zh-CN"/>
              </w:rPr>
              <w:t>CA_3A-20A</w:t>
            </w:r>
          </w:p>
          <w:p w:rsidR="00D16475" w:rsidRPr="00AA00C6" w:rsidRDefault="00D16475" w:rsidP="00FA391C">
            <w:pPr>
              <w:pStyle w:val="TAC"/>
              <w:rPr>
                <w:noProof/>
                <w:lang w:eastAsia="zh-CN"/>
              </w:rPr>
            </w:pPr>
            <w:ins w:id="8909" w:author="R4-1900900" w:date="2019-04-26T12:35:00Z">
              <w:r w:rsidRPr="00AA00C6">
                <w:rPr>
                  <w:noProof/>
                  <w:lang w:eastAsia="zh-CN"/>
                </w:rPr>
                <w:t>CA_3C-20A</w:t>
              </w:r>
            </w:ins>
          </w:p>
        </w:tc>
        <w:tc>
          <w:tcPr>
            <w:tcW w:w="0" w:type="auto"/>
            <w:vAlign w:val="center"/>
          </w:tcPr>
          <w:p w:rsidR="00D16475" w:rsidRPr="00AA00C6" w:rsidRDefault="00D16475" w:rsidP="00FA391C">
            <w:pPr>
              <w:pStyle w:val="TAC"/>
              <w:rPr>
                <w:noProof/>
                <w:lang w:eastAsia="zh-CN"/>
              </w:rPr>
            </w:pPr>
            <w:r w:rsidRPr="00AA00C6">
              <w:rPr>
                <w:noProof/>
                <w:lang w:eastAsia="zh-CN"/>
              </w:rPr>
              <w:t>n28A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DC_3A-20A_n78A</w:t>
            </w:r>
          </w:p>
        </w:tc>
        <w:tc>
          <w:tcPr>
            <w:tcW w:w="0" w:type="auto"/>
            <w:vAlign w:val="center"/>
          </w:tcPr>
          <w:p w:rsidR="00D16475" w:rsidRPr="00AA00C6" w:rsidRDefault="00D16475" w:rsidP="00FA391C">
            <w:pPr>
              <w:pStyle w:val="TAC"/>
              <w:rPr>
                <w:noProof/>
                <w:lang w:eastAsia="zh-CN"/>
              </w:rPr>
            </w:pPr>
            <w:r w:rsidRPr="00AA00C6">
              <w:rPr>
                <w:noProof/>
                <w:lang w:eastAsia="zh-CN"/>
              </w:rPr>
              <w:t>DC_3A_n78A</w:t>
            </w:r>
          </w:p>
          <w:p w:rsidR="00D16475" w:rsidRPr="00AA00C6" w:rsidRDefault="00D16475" w:rsidP="00FA391C">
            <w:pPr>
              <w:pStyle w:val="TAC"/>
              <w:rPr>
                <w:noProof/>
                <w:lang w:eastAsia="zh-CN"/>
              </w:rPr>
            </w:pPr>
            <w:r w:rsidRPr="00AA00C6">
              <w:rPr>
                <w:noProof/>
                <w:lang w:eastAsia="zh-CN"/>
              </w:rPr>
              <w:t>DC_20A_n78A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CA_3A-20A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lang w:eastAsia="zh-CN"/>
              </w:rPr>
              <w:t>DC_3C-20A_n78A</w:t>
            </w:r>
          </w:p>
        </w:tc>
        <w:tc>
          <w:tcPr>
            <w:tcW w:w="0" w:type="auto"/>
            <w:vAlign w:val="center"/>
          </w:tcPr>
          <w:p w:rsidR="00D16475" w:rsidRPr="00AA00C6" w:rsidRDefault="00D16475" w:rsidP="00FA391C">
            <w:pPr>
              <w:pStyle w:val="TAC"/>
              <w:rPr>
                <w:lang w:eastAsia="zh-CN"/>
              </w:rPr>
            </w:pPr>
            <w:r w:rsidRPr="00AA00C6">
              <w:rPr>
                <w:lang w:eastAsia="zh-CN"/>
              </w:rPr>
              <w:t>DC_3A_n78A</w:t>
            </w:r>
          </w:p>
          <w:p w:rsidR="00D16475" w:rsidRPr="00AA00C6" w:rsidRDefault="00D16475" w:rsidP="00FA391C">
            <w:pPr>
              <w:pStyle w:val="TAC"/>
              <w:rPr>
                <w:noProof/>
                <w:lang w:eastAsia="zh-CN"/>
              </w:rPr>
            </w:pPr>
            <w:r w:rsidRPr="00AA00C6">
              <w:rPr>
                <w:lang w:eastAsia="zh-CN"/>
              </w:rPr>
              <w:t>DC_20A_n78A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lang w:eastAsia="zh-CN"/>
              </w:rPr>
              <w:t>CA_3C-20A</w:t>
            </w:r>
          </w:p>
        </w:tc>
        <w:tc>
          <w:tcPr>
            <w:tcW w:w="0" w:type="auto"/>
            <w:vAlign w:val="center"/>
          </w:tcPr>
          <w:p w:rsidR="00D16475" w:rsidRPr="00AA00C6" w:rsidRDefault="00D16475" w:rsidP="00FA391C">
            <w:pPr>
              <w:pStyle w:val="TAC"/>
              <w:rPr>
                <w:noProof/>
                <w:lang w:eastAsia="zh-CN"/>
              </w:rPr>
            </w:pPr>
            <w:r w:rsidRPr="00AA00C6">
              <w:rPr>
                <w:lang w:eastAsia="zh-CN"/>
              </w:rPr>
              <w:t>n78A</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910" w:author="R4-1900248" w:date="2019-04-21T0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911" w:author="R4-1900248" w:date="2019-04-21T09:45:00Z"/>
          <w:trPrChange w:id="8912" w:author="R4-1900248" w:date="2019-04-21T09:45:00Z">
            <w:trPr>
              <w:trHeight w:val="288"/>
              <w:jc w:val="center"/>
            </w:trPr>
          </w:trPrChange>
        </w:trPr>
        <w:tc>
          <w:tcPr>
            <w:tcW w:w="0" w:type="auto"/>
            <w:shd w:val="clear" w:color="auto" w:fill="auto"/>
            <w:noWrap/>
            <w:tcPrChange w:id="8913" w:author="R4-1900248" w:date="2019-04-21T09:45:00Z">
              <w:tcPr>
                <w:tcW w:w="0" w:type="auto"/>
                <w:shd w:val="clear" w:color="auto" w:fill="auto"/>
                <w:noWrap/>
                <w:vAlign w:val="center"/>
              </w:tcPr>
            </w:tcPrChange>
          </w:tcPr>
          <w:p w:rsidR="00D16475" w:rsidRPr="00AA00C6" w:rsidRDefault="00D16475" w:rsidP="00FA391C">
            <w:pPr>
              <w:pStyle w:val="TAC"/>
              <w:rPr>
                <w:ins w:id="8914" w:author="R4-1900248" w:date="2019-04-21T09:45:00Z"/>
                <w:lang w:eastAsia="zh-CN"/>
              </w:rPr>
            </w:pPr>
            <w:ins w:id="8915" w:author="R4-1900248" w:date="2019-04-21T09:45:00Z">
              <w:r w:rsidRPr="00AA00C6">
                <w:rPr>
                  <w:lang w:eastAsia="zh-CN"/>
                </w:rPr>
                <w:t>DC_3A_n20A-n78A</w:t>
              </w:r>
            </w:ins>
          </w:p>
        </w:tc>
        <w:tc>
          <w:tcPr>
            <w:tcW w:w="0" w:type="auto"/>
            <w:tcPrChange w:id="8916" w:author="R4-1900248" w:date="2019-04-21T09:45:00Z">
              <w:tcPr>
                <w:tcW w:w="0" w:type="auto"/>
                <w:gridSpan w:val="3"/>
                <w:vAlign w:val="center"/>
              </w:tcPr>
            </w:tcPrChange>
          </w:tcPr>
          <w:p w:rsidR="00D16475" w:rsidRPr="00AA00C6" w:rsidRDefault="00D16475" w:rsidP="00FA391C">
            <w:pPr>
              <w:pStyle w:val="TAC"/>
              <w:rPr>
                <w:ins w:id="8917" w:author="R4-1900248" w:date="2019-04-21T09:45:00Z"/>
                <w:lang w:eastAsia="zh-CN"/>
              </w:rPr>
            </w:pPr>
            <w:ins w:id="8918" w:author="R4-1900248" w:date="2019-04-21T09:45:00Z">
              <w:r w:rsidRPr="00AA00C6">
                <w:rPr>
                  <w:lang w:eastAsia="zh-CN"/>
                </w:rPr>
                <w:t>DC_3A_n20A</w:t>
              </w:r>
            </w:ins>
          </w:p>
          <w:p w:rsidR="00D16475" w:rsidRPr="00AA00C6" w:rsidRDefault="00D16475" w:rsidP="00FA391C">
            <w:pPr>
              <w:pStyle w:val="TAC"/>
              <w:rPr>
                <w:ins w:id="8919" w:author="R4-1900248" w:date="2019-04-21T09:45:00Z"/>
                <w:lang w:eastAsia="zh-CN"/>
              </w:rPr>
            </w:pPr>
            <w:ins w:id="8920" w:author="R4-1900248" w:date="2019-04-21T09:45:00Z">
              <w:r w:rsidRPr="00AA00C6">
                <w:rPr>
                  <w:lang w:eastAsia="zh-CN"/>
                </w:rPr>
                <w:t>DC_3A_n78A</w:t>
              </w:r>
            </w:ins>
          </w:p>
        </w:tc>
        <w:tc>
          <w:tcPr>
            <w:tcW w:w="0" w:type="auto"/>
            <w:shd w:val="clear" w:color="auto" w:fill="auto"/>
            <w:noWrap/>
            <w:tcPrChange w:id="8921" w:author="R4-1900248" w:date="2019-04-21T09:45:00Z">
              <w:tcPr>
                <w:tcW w:w="0" w:type="auto"/>
                <w:shd w:val="clear" w:color="auto" w:fill="auto"/>
                <w:noWrap/>
                <w:vAlign w:val="center"/>
              </w:tcPr>
            </w:tcPrChange>
          </w:tcPr>
          <w:p w:rsidR="00D16475" w:rsidRPr="00AA00C6" w:rsidRDefault="00D16475" w:rsidP="00FA391C">
            <w:pPr>
              <w:pStyle w:val="TAC"/>
              <w:rPr>
                <w:ins w:id="8922" w:author="R4-1900248" w:date="2019-04-21T09:45:00Z"/>
                <w:lang w:eastAsia="zh-CN"/>
              </w:rPr>
            </w:pPr>
            <w:ins w:id="8923" w:author="R4-1900248" w:date="2019-04-21T09:45:00Z">
              <w:r w:rsidRPr="00AA00C6">
                <w:rPr>
                  <w:lang w:eastAsia="zh-CN"/>
                </w:rPr>
                <w:t>3A</w:t>
              </w:r>
            </w:ins>
          </w:p>
        </w:tc>
        <w:tc>
          <w:tcPr>
            <w:tcW w:w="0" w:type="auto"/>
            <w:tcPrChange w:id="8924" w:author="R4-1900248" w:date="2019-04-21T09:45:00Z">
              <w:tcPr>
                <w:tcW w:w="0" w:type="auto"/>
                <w:gridSpan w:val="3"/>
                <w:vAlign w:val="center"/>
              </w:tcPr>
            </w:tcPrChange>
          </w:tcPr>
          <w:p w:rsidR="00D16475" w:rsidRPr="00AA00C6" w:rsidRDefault="00D16475" w:rsidP="00FA391C">
            <w:pPr>
              <w:pStyle w:val="TAC"/>
              <w:rPr>
                <w:ins w:id="8925" w:author="R4-1900248" w:date="2019-04-21T09:45:00Z"/>
                <w:lang w:eastAsia="zh-CN"/>
              </w:rPr>
            </w:pPr>
            <w:ins w:id="8926" w:author="R4-1900248" w:date="2019-04-21T09:45:00Z">
              <w:r w:rsidRPr="00AA00C6">
                <w:rPr>
                  <w:lang w:eastAsia="zh-CN"/>
                </w:rPr>
                <w:t>CA_n20A-n78A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DC_3A-21A_n77A</w:t>
            </w:r>
          </w:p>
          <w:p w:rsidR="00D16475" w:rsidRPr="00AA00C6" w:rsidRDefault="00D16475" w:rsidP="00FA391C">
            <w:pPr>
              <w:pStyle w:val="TAC"/>
              <w:rPr>
                <w:noProof/>
                <w:lang w:eastAsia="zh-CN"/>
              </w:rPr>
            </w:pPr>
            <w:r w:rsidRPr="00AA00C6">
              <w:rPr>
                <w:noProof/>
                <w:lang w:eastAsia="zh-CN"/>
              </w:rPr>
              <w:t>DC_3A-21A_n77C</w:t>
            </w:r>
          </w:p>
        </w:tc>
        <w:tc>
          <w:tcPr>
            <w:tcW w:w="0" w:type="auto"/>
            <w:vAlign w:val="center"/>
          </w:tcPr>
          <w:p w:rsidR="00D16475" w:rsidRPr="00AA00C6" w:rsidRDefault="00D16475" w:rsidP="00FA391C">
            <w:pPr>
              <w:pStyle w:val="TAC"/>
              <w:rPr>
                <w:noProof/>
                <w:lang w:eastAsia="zh-CN"/>
              </w:rPr>
            </w:pPr>
            <w:r w:rsidRPr="00AA00C6">
              <w:rPr>
                <w:noProof/>
                <w:lang w:eastAsia="zh-CN"/>
              </w:rPr>
              <w:t>DC_3A_n77A</w:t>
            </w:r>
          </w:p>
          <w:p w:rsidR="00D16475" w:rsidRPr="00AA00C6" w:rsidRDefault="00D16475" w:rsidP="00FA391C">
            <w:pPr>
              <w:pStyle w:val="TAC"/>
              <w:rPr>
                <w:noProof/>
                <w:lang w:eastAsia="zh-CN"/>
              </w:rPr>
            </w:pPr>
            <w:r w:rsidRPr="00AA00C6">
              <w:rPr>
                <w:noProof/>
                <w:lang w:eastAsia="zh-CN"/>
              </w:rPr>
              <w:t>DC_21A_n77A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_3A-21A</w:t>
            </w:r>
          </w:p>
        </w:tc>
        <w:tc>
          <w:tcPr>
            <w:tcW w:w="0" w:type="auto"/>
            <w:vAlign w:val="center"/>
          </w:tcPr>
          <w:p w:rsidR="00D16475" w:rsidRPr="00AA00C6" w:rsidRDefault="00D16475" w:rsidP="00FA391C">
            <w:pPr>
              <w:pStyle w:val="TAC"/>
              <w:rPr>
                <w:noProof/>
                <w:lang w:eastAsia="zh-CN"/>
              </w:rPr>
            </w:pPr>
            <w:r w:rsidRPr="00AA00C6">
              <w:rPr>
                <w:noProof/>
                <w:lang w:eastAsia="zh-CN"/>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DC_3A-21A_n78A</w:t>
            </w:r>
          </w:p>
          <w:p w:rsidR="00D16475" w:rsidRPr="00AA00C6" w:rsidRDefault="00D16475" w:rsidP="00FA391C">
            <w:pPr>
              <w:pStyle w:val="TAC"/>
              <w:rPr>
                <w:noProof/>
                <w:lang w:eastAsia="zh-CN"/>
              </w:rPr>
            </w:pPr>
            <w:r w:rsidRPr="00AA00C6">
              <w:rPr>
                <w:noProof/>
                <w:lang w:eastAsia="zh-CN"/>
              </w:rPr>
              <w:t>DC_3A-21A_n78C</w:t>
            </w:r>
          </w:p>
        </w:tc>
        <w:tc>
          <w:tcPr>
            <w:tcW w:w="0" w:type="auto"/>
            <w:vAlign w:val="center"/>
          </w:tcPr>
          <w:p w:rsidR="00D16475" w:rsidRPr="00AA00C6" w:rsidRDefault="00D16475" w:rsidP="00FA391C">
            <w:pPr>
              <w:pStyle w:val="TAC"/>
              <w:rPr>
                <w:noProof/>
                <w:lang w:eastAsia="zh-CN"/>
              </w:rPr>
            </w:pPr>
            <w:r w:rsidRPr="00AA00C6">
              <w:rPr>
                <w:noProof/>
                <w:lang w:eastAsia="zh-CN"/>
              </w:rPr>
              <w:t>DC_3A_n78A</w:t>
            </w:r>
          </w:p>
          <w:p w:rsidR="00D16475" w:rsidRPr="00AA00C6" w:rsidRDefault="00D16475" w:rsidP="00FA391C">
            <w:pPr>
              <w:pStyle w:val="TAC"/>
              <w:rPr>
                <w:noProof/>
                <w:lang w:eastAsia="zh-CN"/>
              </w:rPr>
            </w:pPr>
            <w:r w:rsidRPr="00AA00C6">
              <w:rPr>
                <w:noProof/>
                <w:lang w:eastAsia="zh-CN"/>
              </w:rPr>
              <w:t>DC_21A_n78A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_3A-21A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DC_3A-21A_n79A</w:t>
            </w:r>
          </w:p>
          <w:p w:rsidR="00D16475" w:rsidRPr="00AA00C6" w:rsidRDefault="00D16475" w:rsidP="00FA391C">
            <w:pPr>
              <w:pStyle w:val="TAC"/>
              <w:rPr>
                <w:noProof/>
                <w:lang w:eastAsia="zh-CN"/>
              </w:rPr>
            </w:pPr>
            <w:r w:rsidRPr="00AA00C6">
              <w:rPr>
                <w:noProof/>
                <w:lang w:eastAsia="zh-CN"/>
              </w:rPr>
              <w:t>DC_3A-21A_n79C</w:t>
            </w:r>
          </w:p>
        </w:tc>
        <w:tc>
          <w:tcPr>
            <w:tcW w:w="0" w:type="auto"/>
            <w:vAlign w:val="center"/>
          </w:tcPr>
          <w:p w:rsidR="00D16475" w:rsidRPr="00AA00C6" w:rsidRDefault="00D16475" w:rsidP="00FA391C">
            <w:pPr>
              <w:pStyle w:val="TAC"/>
              <w:rPr>
                <w:noProof/>
                <w:lang w:eastAsia="zh-CN"/>
              </w:rPr>
            </w:pPr>
            <w:r w:rsidRPr="00AA00C6">
              <w:rPr>
                <w:noProof/>
                <w:lang w:eastAsia="zh-CN"/>
              </w:rPr>
              <w:t>DC_3A_n79A</w:t>
            </w:r>
          </w:p>
          <w:p w:rsidR="00D16475" w:rsidRPr="00AA00C6" w:rsidRDefault="00D16475" w:rsidP="00FA391C">
            <w:pPr>
              <w:pStyle w:val="TAC"/>
              <w:rPr>
                <w:noProof/>
                <w:lang w:eastAsia="zh-CN"/>
              </w:rPr>
            </w:pPr>
            <w:r w:rsidRPr="00AA00C6">
              <w:rPr>
                <w:noProof/>
                <w:lang w:eastAsia="zh-CN"/>
              </w:rPr>
              <w:t>DC_21A_n79A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_3A-21A</w:t>
            </w:r>
          </w:p>
        </w:tc>
        <w:tc>
          <w:tcPr>
            <w:tcW w:w="0" w:type="auto"/>
            <w:vAlign w:val="center"/>
          </w:tcPr>
          <w:p w:rsidR="00D16475" w:rsidRPr="00AA00C6" w:rsidRDefault="00D16475" w:rsidP="00FA391C">
            <w:pPr>
              <w:pStyle w:val="TAC"/>
              <w:rPr>
                <w:noProof/>
                <w:lang w:eastAsia="zh-CN"/>
              </w:rPr>
            </w:pPr>
            <w:r w:rsidRPr="00AA00C6">
              <w:rPr>
                <w:noProof/>
                <w:lang w:eastAsia="zh-CN"/>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ins w:id="8927" w:author="R4-1900900" w:date="2019-04-26T12:35:00Z"/>
        </w:trPr>
        <w:tc>
          <w:tcPr>
            <w:tcW w:w="0" w:type="auto"/>
            <w:shd w:val="clear" w:color="auto" w:fill="auto"/>
            <w:noWrap/>
            <w:vAlign w:val="center"/>
          </w:tcPr>
          <w:p w:rsidR="00D16475" w:rsidRPr="00AA00C6" w:rsidRDefault="00D16475" w:rsidP="00FA391C">
            <w:pPr>
              <w:pStyle w:val="TAC"/>
              <w:rPr>
                <w:ins w:id="8928" w:author="R4-1900900" w:date="2019-04-26T12:35:00Z"/>
                <w:noProof/>
                <w:lang w:eastAsia="zh-CN"/>
              </w:rPr>
            </w:pPr>
            <w:ins w:id="8929" w:author="R4-1900900" w:date="2019-04-26T12:35:00Z">
              <w:r w:rsidRPr="00AA00C6">
                <w:rPr>
                  <w:noProof/>
                  <w:lang w:eastAsia="zh-CN"/>
                </w:rPr>
                <w:t>DC_</w:t>
              </w:r>
              <w:r w:rsidRPr="00AA00C6">
                <w:rPr>
                  <w:rFonts w:hint="eastAsia"/>
                  <w:noProof/>
                  <w:lang w:eastAsia="zh-CN"/>
                </w:rPr>
                <w:t>3A-28A</w:t>
              </w:r>
              <w:r w:rsidRPr="00AA00C6">
                <w:rPr>
                  <w:noProof/>
                  <w:lang w:eastAsia="zh-CN"/>
                </w:rPr>
                <w:t>_n41A</w:t>
              </w:r>
            </w:ins>
          </w:p>
        </w:tc>
        <w:tc>
          <w:tcPr>
            <w:tcW w:w="0" w:type="auto"/>
            <w:vAlign w:val="center"/>
          </w:tcPr>
          <w:p w:rsidR="00D16475" w:rsidRPr="00AA00C6" w:rsidRDefault="00D16475" w:rsidP="00FA391C">
            <w:pPr>
              <w:pStyle w:val="TAH"/>
              <w:rPr>
                <w:ins w:id="8930" w:author="R4-1900900" w:date="2019-04-26T12:35:00Z"/>
                <w:b w:val="0"/>
                <w:noProof/>
                <w:lang w:eastAsia="zh-CN"/>
              </w:rPr>
            </w:pPr>
            <w:ins w:id="8931" w:author="R4-1900900" w:date="2019-04-26T12:35:00Z">
              <w:r w:rsidRPr="00AA00C6">
                <w:rPr>
                  <w:b w:val="0"/>
                  <w:noProof/>
                  <w:lang w:eastAsia="zh-CN"/>
                </w:rPr>
                <w:t>DC_</w:t>
              </w:r>
              <w:r w:rsidRPr="00AA00C6">
                <w:rPr>
                  <w:rFonts w:hint="eastAsia"/>
                  <w:b w:val="0"/>
                  <w:noProof/>
                  <w:lang w:eastAsia="zh-CN"/>
                </w:rPr>
                <w:t>3A</w:t>
              </w:r>
              <w:r w:rsidRPr="00AA00C6">
                <w:rPr>
                  <w:b w:val="0"/>
                  <w:noProof/>
                  <w:lang w:eastAsia="zh-CN"/>
                </w:rPr>
                <w:t>_n</w:t>
              </w:r>
              <w:r w:rsidRPr="00AA00C6">
                <w:rPr>
                  <w:rFonts w:hint="eastAsia"/>
                  <w:b w:val="0"/>
                  <w:noProof/>
                  <w:lang w:eastAsia="zh-CN"/>
                </w:rPr>
                <w:t>41</w:t>
              </w:r>
            </w:ins>
          </w:p>
          <w:p w:rsidR="00D16475" w:rsidRPr="00AA00C6" w:rsidRDefault="00D16475" w:rsidP="00FA391C">
            <w:pPr>
              <w:pStyle w:val="TAC"/>
              <w:rPr>
                <w:ins w:id="8932" w:author="R4-1900900" w:date="2019-04-26T12:35:00Z"/>
                <w:noProof/>
                <w:lang w:eastAsia="zh-CN"/>
              </w:rPr>
            </w:pPr>
            <w:ins w:id="8933" w:author="R4-1900900" w:date="2019-04-26T12:35:00Z">
              <w:r w:rsidRPr="00AA00C6">
                <w:rPr>
                  <w:noProof/>
                  <w:lang w:eastAsia="zh-CN"/>
                </w:rPr>
                <w:t>DC_28A_n41</w:t>
              </w:r>
            </w:ins>
          </w:p>
        </w:tc>
        <w:tc>
          <w:tcPr>
            <w:tcW w:w="0" w:type="auto"/>
            <w:shd w:val="clear" w:color="auto" w:fill="auto"/>
            <w:noWrap/>
            <w:vAlign w:val="center"/>
          </w:tcPr>
          <w:p w:rsidR="00D16475" w:rsidRPr="00AA00C6" w:rsidRDefault="00D16475" w:rsidP="00FA391C">
            <w:pPr>
              <w:pStyle w:val="TAC"/>
              <w:rPr>
                <w:ins w:id="8934" w:author="R4-1900900" w:date="2019-04-26T12:35:00Z"/>
                <w:noProof/>
                <w:lang w:eastAsia="zh-CN"/>
              </w:rPr>
            </w:pPr>
            <w:ins w:id="8935" w:author="R4-1900900" w:date="2019-04-26T12:35:00Z">
              <w:r w:rsidRPr="00AA00C6">
                <w:rPr>
                  <w:rFonts w:hint="eastAsia"/>
                  <w:noProof/>
                  <w:lang w:eastAsia="zh-CN"/>
                </w:rPr>
                <w:t>CA_3A-28A</w:t>
              </w:r>
            </w:ins>
          </w:p>
        </w:tc>
        <w:tc>
          <w:tcPr>
            <w:tcW w:w="0" w:type="auto"/>
            <w:vAlign w:val="center"/>
          </w:tcPr>
          <w:p w:rsidR="00D16475" w:rsidRPr="00AA00C6" w:rsidRDefault="00D16475" w:rsidP="00FA391C">
            <w:pPr>
              <w:pStyle w:val="TAC"/>
              <w:rPr>
                <w:ins w:id="8936" w:author="R4-1900900" w:date="2019-04-26T12:35:00Z"/>
                <w:noProof/>
                <w:lang w:eastAsia="zh-CN"/>
              </w:rPr>
            </w:pPr>
            <w:ins w:id="8937" w:author="R4-1900900" w:date="2019-04-26T12:35:00Z">
              <w:r w:rsidRPr="00AA00C6">
                <w:rPr>
                  <w:noProof/>
                  <w:lang w:eastAsia="zh-CN"/>
                </w:rPr>
                <w:t>n</w:t>
              </w:r>
              <w:r w:rsidRPr="00AA00C6">
                <w:rPr>
                  <w:rFonts w:hint="eastAsia"/>
                  <w:noProof/>
                  <w:lang w:eastAsia="zh-CN"/>
                </w:rPr>
                <w:t>4</w:t>
              </w:r>
              <w:r w:rsidRPr="00AA00C6">
                <w:rPr>
                  <w:noProof/>
                  <w:lang w:eastAsia="zh-CN"/>
                </w:rPr>
                <w:t>1A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DC_3A-28A_n77A</w:t>
            </w:r>
          </w:p>
          <w:p w:rsidR="00D16475" w:rsidRPr="00AA00C6" w:rsidRDefault="00D16475" w:rsidP="00FA391C">
            <w:pPr>
              <w:pStyle w:val="TAC"/>
              <w:rPr>
                <w:noProof/>
                <w:lang w:eastAsia="zh-CN"/>
              </w:rPr>
            </w:pPr>
            <w:r w:rsidRPr="00AA00C6">
              <w:rPr>
                <w:noProof/>
                <w:lang w:eastAsia="zh-CN"/>
              </w:rPr>
              <w:t>DC_3A-28A_n77C</w:t>
            </w:r>
          </w:p>
        </w:tc>
        <w:tc>
          <w:tcPr>
            <w:tcW w:w="0" w:type="auto"/>
            <w:vAlign w:val="center"/>
          </w:tcPr>
          <w:p w:rsidR="00D16475" w:rsidRPr="00AA00C6" w:rsidRDefault="00D16475" w:rsidP="00FA391C">
            <w:pPr>
              <w:pStyle w:val="TAC"/>
              <w:rPr>
                <w:noProof/>
                <w:lang w:eastAsia="zh-CN"/>
              </w:rPr>
            </w:pPr>
            <w:r w:rsidRPr="00AA00C6">
              <w:rPr>
                <w:noProof/>
                <w:lang w:eastAsia="zh-CN"/>
              </w:rPr>
              <w:t>DC_3A_n77A</w:t>
            </w:r>
          </w:p>
          <w:p w:rsidR="00D16475" w:rsidRPr="00AA00C6" w:rsidRDefault="00D16475" w:rsidP="00FA391C">
            <w:pPr>
              <w:pStyle w:val="TAC"/>
              <w:rPr>
                <w:noProof/>
                <w:lang w:eastAsia="zh-CN"/>
              </w:rPr>
            </w:pPr>
            <w:r w:rsidRPr="00AA00C6">
              <w:rPr>
                <w:noProof/>
                <w:lang w:eastAsia="zh-CN"/>
              </w:rPr>
              <w:t>DC_28A_n77A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CA_3A-28A</w:t>
            </w:r>
          </w:p>
        </w:tc>
        <w:tc>
          <w:tcPr>
            <w:tcW w:w="0" w:type="auto"/>
            <w:vAlign w:val="center"/>
          </w:tcPr>
          <w:p w:rsidR="00D16475" w:rsidRPr="00AA00C6" w:rsidRDefault="00D16475" w:rsidP="00FA391C">
            <w:pPr>
              <w:pStyle w:val="TAC"/>
              <w:rPr>
                <w:noProof/>
                <w:lang w:eastAsia="zh-CN"/>
              </w:rPr>
            </w:pPr>
            <w:r w:rsidRPr="00AA00C6">
              <w:rPr>
                <w:noProof/>
                <w:lang w:eastAsia="zh-CN"/>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938" w:author="R4-1815212" w:date="2019-01-29T09:51:00Z"/>
                <w:noProof/>
                <w:lang w:eastAsia="zh-CN"/>
              </w:rPr>
            </w:pPr>
            <w:r w:rsidRPr="00AA00C6">
              <w:rPr>
                <w:noProof/>
                <w:lang w:eastAsia="zh-CN"/>
              </w:rPr>
              <w:t>DC_3A-28A_n78A</w:t>
            </w:r>
          </w:p>
          <w:p w:rsidR="00D16475" w:rsidRPr="00AA00C6" w:rsidRDefault="00D16475" w:rsidP="00FA391C">
            <w:pPr>
              <w:pStyle w:val="TAC"/>
              <w:rPr>
                <w:noProof/>
                <w:lang w:eastAsia="zh-CN"/>
              </w:rPr>
            </w:pPr>
            <w:ins w:id="8939" w:author="R4-1815212" w:date="2019-01-29T09:51:00Z">
              <w:r w:rsidRPr="00AA00C6">
                <w:rPr>
                  <w:lang w:val="fi-FI" w:eastAsia="fi-FI"/>
                </w:rPr>
                <w:t>DC_3C-28A_n78A</w:t>
              </w:r>
            </w:ins>
          </w:p>
          <w:p w:rsidR="00D16475" w:rsidRPr="00AA00C6" w:rsidRDefault="00D16475" w:rsidP="00FA391C">
            <w:pPr>
              <w:pStyle w:val="TAC"/>
              <w:rPr>
                <w:noProof/>
                <w:lang w:eastAsia="zh-CN"/>
              </w:rPr>
            </w:pPr>
            <w:r w:rsidRPr="00AA00C6">
              <w:rPr>
                <w:noProof/>
                <w:lang w:eastAsia="zh-CN"/>
              </w:rPr>
              <w:t>DC_3A-28A_n78C</w:t>
            </w:r>
          </w:p>
        </w:tc>
        <w:tc>
          <w:tcPr>
            <w:tcW w:w="0" w:type="auto"/>
            <w:vAlign w:val="center"/>
          </w:tcPr>
          <w:p w:rsidR="00D16475" w:rsidRPr="00AA00C6" w:rsidRDefault="00D16475" w:rsidP="00FA391C">
            <w:pPr>
              <w:pStyle w:val="TAC"/>
              <w:rPr>
                <w:noProof/>
                <w:lang w:eastAsia="zh-CN"/>
              </w:rPr>
            </w:pPr>
            <w:r w:rsidRPr="00AA00C6">
              <w:rPr>
                <w:noProof/>
                <w:lang w:eastAsia="zh-CN"/>
              </w:rPr>
              <w:t>DC_3A_n78A</w:t>
            </w:r>
          </w:p>
          <w:p w:rsidR="00D16475" w:rsidRPr="00AA00C6" w:rsidRDefault="00D16475" w:rsidP="00FA391C">
            <w:pPr>
              <w:pStyle w:val="TAC"/>
              <w:rPr>
                <w:noProof/>
                <w:lang w:eastAsia="zh-CN"/>
              </w:rPr>
            </w:pPr>
            <w:r w:rsidRPr="00AA00C6">
              <w:rPr>
                <w:noProof/>
                <w:lang w:eastAsia="zh-CN"/>
              </w:rPr>
              <w:t>DC_2</w:t>
            </w:r>
            <w:r w:rsidRPr="00AA00C6">
              <w:rPr>
                <w:rFonts w:hint="eastAsia"/>
                <w:noProof/>
                <w:lang w:eastAsia="zh-CN"/>
              </w:rPr>
              <w:t>8</w:t>
            </w:r>
            <w:r w:rsidRPr="00AA00C6">
              <w:rPr>
                <w:noProof/>
                <w:lang w:eastAsia="zh-CN"/>
              </w:rPr>
              <w:t>A_n78A</w:t>
            </w:r>
          </w:p>
        </w:tc>
        <w:tc>
          <w:tcPr>
            <w:tcW w:w="0" w:type="auto"/>
            <w:shd w:val="clear" w:color="auto" w:fill="auto"/>
            <w:noWrap/>
            <w:vAlign w:val="center"/>
          </w:tcPr>
          <w:p w:rsidR="00D16475" w:rsidRPr="00AA00C6" w:rsidRDefault="00D16475" w:rsidP="00FA391C">
            <w:pPr>
              <w:pStyle w:val="TAC"/>
              <w:rPr>
                <w:ins w:id="8940" w:author="R4-1815212" w:date="2019-01-29T09:52:00Z"/>
                <w:noProof/>
                <w:lang w:eastAsia="zh-CN"/>
              </w:rPr>
            </w:pPr>
            <w:r w:rsidRPr="00AA00C6">
              <w:rPr>
                <w:rFonts w:hint="eastAsia"/>
                <w:noProof/>
                <w:lang w:eastAsia="zh-CN"/>
              </w:rPr>
              <w:t>CA</w:t>
            </w:r>
            <w:r w:rsidRPr="00AA00C6">
              <w:rPr>
                <w:noProof/>
                <w:lang w:eastAsia="zh-CN"/>
              </w:rPr>
              <w:t>_3A-2</w:t>
            </w:r>
            <w:r w:rsidRPr="00AA00C6">
              <w:rPr>
                <w:rFonts w:hint="eastAsia"/>
                <w:noProof/>
                <w:lang w:eastAsia="zh-CN"/>
              </w:rPr>
              <w:t>8</w:t>
            </w:r>
            <w:r w:rsidRPr="00AA00C6">
              <w:rPr>
                <w:noProof/>
                <w:lang w:eastAsia="zh-CN"/>
              </w:rPr>
              <w:t>A</w:t>
            </w:r>
          </w:p>
          <w:p w:rsidR="00D16475" w:rsidRPr="00AA00C6" w:rsidRDefault="00D16475" w:rsidP="00FA391C">
            <w:pPr>
              <w:pStyle w:val="TAC"/>
              <w:rPr>
                <w:noProof/>
                <w:lang w:eastAsia="zh-CN"/>
              </w:rPr>
            </w:pPr>
            <w:ins w:id="8941" w:author="R4-1815212" w:date="2019-01-29T09:52:00Z">
              <w:r w:rsidRPr="00AA00C6">
                <w:rPr>
                  <w:noProof/>
                  <w:lang w:eastAsia="zh-CN"/>
                </w:rPr>
                <w:t>CA_3C-28A</w:t>
              </w:r>
            </w:ins>
          </w:p>
        </w:tc>
        <w:tc>
          <w:tcPr>
            <w:tcW w:w="0" w:type="auto"/>
            <w:vAlign w:val="center"/>
          </w:tcPr>
          <w:p w:rsidR="00D16475" w:rsidRPr="00AA00C6" w:rsidRDefault="00D16475" w:rsidP="00FA391C">
            <w:pPr>
              <w:pStyle w:val="TAC"/>
              <w:rPr>
                <w:noProof/>
                <w:lang w:eastAsia="zh-CN"/>
              </w:rPr>
            </w:pPr>
            <w:r w:rsidRPr="00AA00C6">
              <w:rPr>
                <w:noProof/>
                <w:lang w:eastAsia="zh-CN"/>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ins w:id="8942" w:author="R4-1900900" w:date="2019-04-26T12:35:00Z"/>
        </w:trPr>
        <w:tc>
          <w:tcPr>
            <w:tcW w:w="0" w:type="auto"/>
            <w:shd w:val="clear" w:color="auto" w:fill="auto"/>
            <w:noWrap/>
            <w:vAlign w:val="center"/>
          </w:tcPr>
          <w:p w:rsidR="00D16475" w:rsidRPr="00AA00C6" w:rsidRDefault="00D16475" w:rsidP="00FA391C">
            <w:pPr>
              <w:pStyle w:val="TAC"/>
              <w:rPr>
                <w:ins w:id="8943" w:author="R4-1900900" w:date="2019-04-26T12:35:00Z"/>
                <w:noProof/>
                <w:lang w:eastAsia="zh-CN"/>
              </w:rPr>
            </w:pPr>
            <w:ins w:id="8944" w:author="R4-1900900" w:date="2019-04-26T12:35:00Z">
              <w:r w:rsidRPr="00AA00C6">
                <w:rPr>
                  <w:lang w:val="fi-FI" w:eastAsia="fi-FI"/>
                </w:rPr>
                <w:t>DC_3A-3A-28A_n78A</w:t>
              </w:r>
            </w:ins>
          </w:p>
        </w:tc>
        <w:tc>
          <w:tcPr>
            <w:tcW w:w="0" w:type="auto"/>
            <w:vAlign w:val="center"/>
          </w:tcPr>
          <w:p w:rsidR="00D16475" w:rsidRPr="00AA00C6" w:rsidRDefault="00D16475" w:rsidP="00FA391C">
            <w:pPr>
              <w:pStyle w:val="TAH"/>
              <w:rPr>
                <w:ins w:id="8945" w:author="R4-1900900" w:date="2019-04-26T12:35:00Z"/>
                <w:b w:val="0"/>
                <w:lang w:val="fi-FI" w:eastAsia="zh-TW"/>
              </w:rPr>
            </w:pPr>
            <w:ins w:id="8946" w:author="R4-1900900" w:date="2019-04-26T12:35:00Z">
              <w:r w:rsidRPr="00AA00C6">
                <w:rPr>
                  <w:b w:val="0"/>
                  <w:lang w:val="fi-FI" w:eastAsia="fi-FI"/>
                </w:rPr>
                <w:t>DC_3A_n78A</w:t>
              </w:r>
            </w:ins>
          </w:p>
          <w:p w:rsidR="00D16475" w:rsidRPr="00AA00C6" w:rsidRDefault="00D16475" w:rsidP="00FA391C">
            <w:pPr>
              <w:pStyle w:val="TAC"/>
              <w:rPr>
                <w:ins w:id="8947" w:author="R4-1900900" w:date="2019-04-26T12:35:00Z"/>
                <w:noProof/>
                <w:lang w:eastAsia="zh-CN"/>
              </w:rPr>
            </w:pPr>
            <w:ins w:id="8948" w:author="R4-1900900" w:date="2019-04-26T12:35:00Z">
              <w:r w:rsidRPr="00AA00C6">
                <w:rPr>
                  <w:lang w:val="fi-FI" w:eastAsia="fi-FI"/>
                </w:rPr>
                <w:t>DC_</w:t>
              </w:r>
              <w:r w:rsidRPr="00AA00C6">
                <w:rPr>
                  <w:lang w:val="fi-FI" w:eastAsia="zh-TW"/>
                </w:rPr>
                <w:t>28</w:t>
              </w:r>
              <w:r w:rsidRPr="00AA00C6">
                <w:rPr>
                  <w:lang w:val="fi-FI" w:eastAsia="fi-FI"/>
                </w:rPr>
                <w:t>A_n</w:t>
              </w:r>
              <w:r w:rsidRPr="00AA00C6">
                <w:rPr>
                  <w:rFonts w:hint="eastAsia"/>
                  <w:lang w:val="fi-FI" w:eastAsia="zh-TW"/>
                </w:rPr>
                <w:t>78</w:t>
              </w:r>
              <w:r w:rsidRPr="00AA00C6">
                <w:rPr>
                  <w:lang w:val="fi-FI" w:eastAsia="fi-FI"/>
                </w:rPr>
                <w:t>A</w:t>
              </w:r>
            </w:ins>
          </w:p>
        </w:tc>
        <w:tc>
          <w:tcPr>
            <w:tcW w:w="0" w:type="auto"/>
            <w:shd w:val="clear" w:color="auto" w:fill="auto"/>
            <w:noWrap/>
            <w:vAlign w:val="center"/>
          </w:tcPr>
          <w:p w:rsidR="00D16475" w:rsidRPr="00AA00C6" w:rsidRDefault="00D16475">
            <w:pPr>
              <w:pStyle w:val="TAH"/>
              <w:rPr>
                <w:ins w:id="8949" w:author="R4-1900900" w:date="2019-04-26T12:35:00Z"/>
                <w:noProof/>
                <w:lang w:eastAsia="zh-CN"/>
              </w:rPr>
              <w:pPrChange w:id="8950" w:author="R4-1900900" w:date="2019-04-26T12:35:00Z">
                <w:pPr>
                  <w:pStyle w:val="TAC"/>
                </w:pPr>
              </w:pPrChange>
            </w:pPr>
            <w:ins w:id="8951" w:author="R4-1900900" w:date="2019-04-26T12:35:00Z">
              <w:r w:rsidRPr="00AA00C6">
                <w:rPr>
                  <w:b w:val="0"/>
                  <w:lang w:val="fi-FI" w:eastAsia="fi-FI"/>
                </w:rPr>
                <w:t>CA_3A-3A-28A</w:t>
              </w:r>
            </w:ins>
          </w:p>
        </w:tc>
        <w:tc>
          <w:tcPr>
            <w:tcW w:w="0" w:type="auto"/>
            <w:vAlign w:val="center"/>
          </w:tcPr>
          <w:p w:rsidR="00D16475" w:rsidRPr="00AA00C6" w:rsidRDefault="00D16475" w:rsidP="00FA391C">
            <w:pPr>
              <w:pStyle w:val="TAC"/>
              <w:rPr>
                <w:ins w:id="8952" w:author="R4-1900900" w:date="2019-04-26T12:35:00Z"/>
                <w:noProof/>
                <w:lang w:eastAsia="zh-CN"/>
              </w:rPr>
            </w:pPr>
            <w:ins w:id="8953" w:author="R4-1900900" w:date="2019-04-26T12:35:00Z">
              <w:r w:rsidRPr="00AA00C6">
                <w:rPr>
                  <w:lang w:val="fi-FI" w:eastAsia="fi-FI"/>
                </w:rPr>
                <w:t>n</w:t>
              </w:r>
              <w:r w:rsidRPr="00AA00C6">
                <w:rPr>
                  <w:rFonts w:hint="eastAsia"/>
                  <w:lang w:val="fi-FI" w:eastAsia="zh-TW"/>
                </w:rPr>
                <w:t>78</w:t>
              </w:r>
              <w:r w:rsidRPr="00AA00C6">
                <w:rPr>
                  <w:lang w:val="fi-FI" w:eastAsia="fi-FI"/>
                </w:rPr>
                <w:t>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DC_3A-28A_n79A</w:t>
            </w:r>
          </w:p>
          <w:p w:rsidR="00D16475" w:rsidRPr="00AA00C6" w:rsidRDefault="00D16475" w:rsidP="00FA391C">
            <w:pPr>
              <w:pStyle w:val="TAC"/>
              <w:rPr>
                <w:noProof/>
                <w:lang w:eastAsia="zh-CN"/>
              </w:rPr>
            </w:pPr>
            <w:r w:rsidRPr="00AA00C6">
              <w:rPr>
                <w:noProof/>
                <w:lang w:eastAsia="zh-CN"/>
              </w:rPr>
              <w:t>DC_3A-28A_n79C</w:t>
            </w:r>
          </w:p>
        </w:tc>
        <w:tc>
          <w:tcPr>
            <w:tcW w:w="0" w:type="auto"/>
            <w:vAlign w:val="center"/>
          </w:tcPr>
          <w:p w:rsidR="00D16475" w:rsidRPr="00AA00C6" w:rsidRDefault="00D16475" w:rsidP="00FA391C">
            <w:pPr>
              <w:pStyle w:val="TAC"/>
              <w:rPr>
                <w:noProof/>
                <w:lang w:eastAsia="zh-CN"/>
              </w:rPr>
            </w:pPr>
            <w:r w:rsidRPr="00AA00C6">
              <w:rPr>
                <w:noProof/>
                <w:lang w:eastAsia="zh-CN"/>
              </w:rPr>
              <w:t>DC_3A_n79A</w:t>
            </w:r>
          </w:p>
          <w:p w:rsidR="00D16475" w:rsidRPr="00AA00C6" w:rsidRDefault="00D16475" w:rsidP="00FA391C">
            <w:pPr>
              <w:pStyle w:val="TAC"/>
              <w:rPr>
                <w:noProof/>
                <w:lang w:eastAsia="zh-CN"/>
              </w:rPr>
            </w:pPr>
            <w:r w:rsidRPr="00AA00C6">
              <w:rPr>
                <w:noProof/>
                <w:lang w:eastAsia="zh-CN"/>
              </w:rPr>
              <w:t>DC_28A_n79A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CA_3A-28A</w:t>
            </w:r>
          </w:p>
        </w:tc>
        <w:tc>
          <w:tcPr>
            <w:tcW w:w="0" w:type="auto"/>
            <w:vAlign w:val="center"/>
          </w:tcPr>
          <w:p w:rsidR="00D16475" w:rsidRPr="00AA00C6" w:rsidRDefault="00D16475" w:rsidP="00FA391C">
            <w:pPr>
              <w:pStyle w:val="TAC"/>
              <w:rPr>
                <w:noProof/>
                <w:lang w:eastAsia="zh-CN"/>
              </w:rPr>
            </w:pPr>
            <w:r w:rsidRPr="00AA00C6">
              <w:rPr>
                <w:noProof/>
                <w:lang w:eastAsia="zh-CN"/>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954" w:author="R4-1900248" w:date="2019-04-21T09:45:00Z"/>
                <w:rFonts w:eastAsia="Malgun Gothic"/>
                <w:noProof/>
                <w:lang w:eastAsia="ko-KR"/>
              </w:rPr>
            </w:pPr>
            <w:r w:rsidRPr="00AA00C6">
              <w:rPr>
                <w:rFonts w:eastAsia="Malgun Gothic"/>
                <w:noProof/>
                <w:lang w:eastAsia="ko-KR"/>
              </w:rPr>
              <w:t>DC_3A_n28A-n78A</w:t>
            </w:r>
          </w:p>
          <w:p w:rsidR="00D16475" w:rsidRPr="00AA00C6" w:rsidRDefault="00D16475" w:rsidP="00FA391C">
            <w:pPr>
              <w:pStyle w:val="TAC"/>
              <w:rPr>
                <w:noProof/>
                <w:lang w:eastAsia="zh-CN"/>
              </w:rPr>
            </w:pPr>
            <w:ins w:id="8955" w:author="R4-1900248" w:date="2019-04-21T09:45:00Z">
              <w:r w:rsidRPr="00AA00C6">
                <w:rPr>
                  <w:rFonts w:eastAsia="Malgun Gothic"/>
                  <w:noProof/>
                  <w:lang w:eastAsia="ko-KR"/>
                </w:rPr>
                <w:t>DC_3C_n28A-n78A</w:t>
              </w:r>
            </w:ins>
          </w:p>
        </w:tc>
        <w:tc>
          <w:tcPr>
            <w:tcW w:w="0" w:type="auto"/>
            <w:vAlign w:val="center"/>
          </w:tcPr>
          <w:p w:rsidR="00D16475" w:rsidRPr="00AA00C6" w:rsidRDefault="00D16475" w:rsidP="00FA391C">
            <w:pPr>
              <w:pStyle w:val="TAC"/>
              <w:rPr>
                <w:rFonts w:eastAsia="Malgun Gothic"/>
                <w:noProof/>
                <w:lang w:eastAsia="ko-KR"/>
              </w:rPr>
            </w:pPr>
            <w:r w:rsidRPr="00AA00C6">
              <w:rPr>
                <w:rFonts w:eastAsia="Malgun Gothic"/>
                <w:noProof/>
                <w:lang w:eastAsia="ko-KR"/>
              </w:rPr>
              <w:t>DC_3A_n28A,</w:t>
            </w:r>
          </w:p>
          <w:p w:rsidR="00D16475" w:rsidRPr="00AA00C6" w:rsidRDefault="00D16475" w:rsidP="00FA391C">
            <w:pPr>
              <w:pStyle w:val="TAC"/>
              <w:rPr>
                <w:noProof/>
                <w:lang w:eastAsia="zh-CN"/>
              </w:rPr>
            </w:pPr>
            <w:r w:rsidRPr="00AA00C6">
              <w:rPr>
                <w:rFonts w:eastAsia="Malgun Gothic"/>
                <w:noProof/>
                <w:lang w:eastAsia="ko-KR"/>
              </w:rPr>
              <w:t>DC_3A_n78A</w:t>
            </w:r>
          </w:p>
        </w:tc>
        <w:tc>
          <w:tcPr>
            <w:tcW w:w="0" w:type="auto"/>
            <w:shd w:val="clear" w:color="auto" w:fill="auto"/>
            <w:noWrap/>
            <w:vAlign w:val="center"/>
          </w:tcPr>
          <w:p w:rsidR="00D16475" w:rsidRPr="00AA00C6" w:rsidRDefault="00D16475" w:rsidP="00FA391C">
            <w:pPr>
              <w:pStyle w:val="TAC"/>
              <w:rPr>
                <w:ins w:id="8956" w:author="R4-1900248" w:date="2019-04-21T09:45:00Z"/>
                <w:rFonts w:eastAsia="Malgun Gothic"/>
                <w:noProof/>
                <w:lang w:eastAsia="ko-KR"/>
              </w:rPr>
            </w:pPr>
            <w:r w:rsidRPr="00AA00C6">
              <w:rPr>
                <w:rFonts w:eastAsia="Malgun Gothic"/>
                <w:noProof/>
                <w:lang w:eastAsia="ko-KR"/>
              </w:rPr>
              <w:t>3A</w:t>
            </w:r>
          </w:p>
          <w:p w:rsidR="00D16475" w:rsidRPr="00AA00C6" w:rsidRDefault="00D16475" w:rsidP="00FA391C">
            <w:pPr>
              <w:pStyle w:val="TAC"/>
              <w:rPr>
                <w:noProof/>
                <w:lang w:eastAsia="zh-CN"/>
              </w:rPr>
            </w:pPr>
            <w:ins w:id="8957" w:author="R4-1900248" w:date="2019-04-21T09:45:00Z">
              <w:r w:rsidRPr="00AA00C6">
                <w:rPr>
                  <w:rFonts w:eastAsia="Malgun Gothic"/>
                  <w:noProof/>
                  <w:lang w:eastAsia="ko-KR"/>
                </w:rPr>
                <w:t>CA_3C</w:t>
              </w:r>
            </w:ins>
          </w:p>
        </w:tc>
        <w:tc>
          <w:tcPr>
            <w:tcW w:w="0" w:type="auto"/>
            <w:vAlign w:val="center"/>
          </w:tcPr>
          <w:p w:rsidR="00D16475" w:rsidRPr="00AA00C6" w:rsidRDefault="00D16475" w:rsidP="00FA391C">
            <w:pPr>
              <w:pStyle w:val="TAC"/>
              <w:rPr>
                <w:noProof/>
                <w:lang w:eastAsia="zh-CN"/>
              </w:rPr>
            </w:pPr>
            <w:r w:rsidRPr="00AA00C6">
              <w:rPr>
                <w:rFonts w:eastAsia="Malgun Gothic"/>
                <w:noProof/>
                <w:lang w:eastAsia="ko-KR"/>
              </w:rPr>
              <w:t>CA_n28A-n78A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0"/>
            </w:pPr>
            <w:r w:rsidRPr="00AA00C6">
              <w:t>DC_3A-38A_n78A</w:t>
            </w:r>
          </w:p>
        </w:tc>
        <w:tc>
          <w:tcPr>
            <w:tcW w:w="0" w:type="auto"/>
            <w:vAlign w:val="center"/>
          </w:tcPr>
          <w:p w:rsidR="00D16475" w:rsidRPr="00AA00C6" w:rsidRDefault="00D16475" w:rsidP="00FA391C">
            <w:pPr>
              <w:pStyle w:val="tac0"/>
            </w:pPr>
            <w:r w:rsidRPr="00AA00C6">
              <w:t>DC_3A_n78A</w:t>
            </w:r>
          </w:p>
        </w:tc>
        <w:tc>
          <w:tcPr>
            <w:tcW w:w="0" w:type="auto"/>
            <w:shd w:val="clear" w:color="auto" w:fill="auto"/>
            <w:noWrap/>
            <w:vAlign w:val="center"/>
          </w:tcPr>
          <w:p w:rsidR="00D16475" w:rsidRPr="00AA00C6" w:rsidRDefault="00D16475" w:rsidP="00FA391C">
            <w:pPr>
              <w:pStyle w:val="tac0"/>
            </w:pPr>
            <w:r w:rsidRPr="00AA00C6">
              <w:t>CA_3A-38A</w:t>
            </w:r>
          </w:p>
        </w:tc>
        <w:tc>
          <w:tcPr>
            <w:tcW w:w="0" w:type="auto"/>
            <w:vAlign w:val="center"/>
          </w:tcPr>
          <w:p w:rsidR="00D16475" w:rsidRPr="00AA00C6" w:rsidRDefault="00D16475" w:rsidP="00FA391C">
            <w:pPr>
              <w:pStyle w:val="tac0"/>
            </w:pPr>
            <w:r w:rsidRPr="00AA00C6">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0"/>
              <w:rPr>
                <w:ins w:id="8958" w:author="R4-1815212" w:date="2019-01-29T09:53:00Z"/>
                <w:lang w:eastAsia="ja-JP"/>
              </w:rPr>
            </w:pPr>
            <w:ins w:id="8959" w:author="R4-1815212" w:date="2019-01-29T09:53:00Z">
              <w:r w:rsidRPr="00AA00C6">
                <w:rPr>
                  <w:lang w:eastAsia="ja-JP"/>
                </w:rPr>
                <w:t>DC_3A-41A_n77A</w:t>
              </w:r>
            </w:ins>
          </w:p>
          <w:p w:rsidR="00D16475" w:rsidRPr="00AA00C6" w:rsidRDefault="00D16475" w:rsidP="00FA391C">
            <w:pPr>
              <w:pStyle w:val="tac0"/>
            </w:pPr>
            <w:ins w:id="8960" w:author="R4-1815212" w:date="2019-01-29T09:53:00Z">
              <w:r w:rsidRPr="00AA00C6">
                <w:rPr>
                  <w:lang w:eastAsia="ja-JP"/>
                </w:rPr>
                <w:t>DC_3A-41C_n77A</w:t>
              </w:r>
            </w:ins>
          </w:p>
        </w:tc>
        <w:tc>
          <w:tcPr>
            <w:tcW w:w="0" w:type="auto"/>
            <w:vAlign w:val="center"/>
          </w:tcPr>
          <w:p w:rsidR="00D16475" w:rsidRPr="00AA00C6" w:rsidRDefault="00D16475" w:rsidP="00FA391C">
            <w:pPr>
              <w:pStyle w:val="TAC"/>
              <w:rPr>
                <w:ins w:id="8961" w:author="R4-1815212" w:date="2019-01-29T09:53:00Z"/>
                <w:lang w:eastAsia="ja-JP"/>
              </w:rPr>
            </w:pPr>
            <w:ins w:id="8962" w:author="R4-1815212" w:date="2019-01-29T09:53:00Z">
              <w:r w:rsidRPr="00AA00C6">
                <w:rPr>
                  <w:lang w:eastAsia="ja-JP"/>
                </w:rPr>
                <w:t>DC_3A_n77A</w:t>
              </w:r>
            </w:ins>
          </w:p>
          <w:p w:rsidR="00D16475" w:rsidRPr="00AA00C6" w:rsidRDefault="00D16475" w:rsidP="00FA391C">
            <w:pPr>
              <w:pStyle w:val="tac0"/>
            </w:pPr>
            <w:ins w:id="8963" w:author="R4-1815212" w:date="2019-01-29T09:53:00Z">
              <w:r w:rsidRPr="00AA00C6">
                <w:rPr>
                  <w:lang w:eastAsia="ja-JP"/>
                </w:rPr>
                <w:t>DC_41A_n77A</w:t>
              </w:r>
            </w:ins>
          </w:p>
        </w:tc>
        <w:tc>
          <w:tcPr>
            <w:tcW w:w="0" w:type="auto"/>
            <w:shd w:val="clear" w:color="auto" w:fill="auto"/>
            <w:noWrap/>
            <w:vAlign w:val="center"/>
          </w:tcPr>
          <w:p w:rsidR="00D16475" w:rsidRPr="00AA00C6" w:rsidRDefault="00D16475" w:rsidP="00FA391C">
            <w:pPr>
              <w:pStyle w:val="tac0"/>
              <w:rPr>
                <w:ins w:id="8964" w:author="R4-1815212" w:date="2019-01-29T09:53:00Z"/>
                <w:lang w:eastAsia="ja-JP"/>
              </w:rPr>
            </w:pPr>
            <w:ins w:id="8965" w:author="R4-1815212" w:date="2019-01-29T09:53:00Z">
              <w:r w:rsidRPr="00AA00C6">
                <w:rPr>
                  <w:lang w:eastAsia="ja-JP"/>
                </w:rPr>
                <w:t>CA_3A-41A</w:t>
              </w:r>
            </w:ins>
          </w:p>
          <w:p w:rsidR="00D16475" w:rsidRPr="00AA00C6" w:rsidRDefault="00D16475" w:rsidP="00FA391C">
            <w:pPr>
              <w:pStyle w:val="tac0"/>
            </w:pPr>
            <w:ins w:id="8966" w:author="R4-1815212" w:date="2019-01-29T09:53:00Z">
              <w:r w:rsidRPr="00AA00C6">
                <w:rPr>
                  <w:rFonts w:eastAsia="MS Mincho"/>
                  <w:lang w:eastAsia="ja-JP"/>
                </w:rPr>
                <w:t>CA_3A-41C</w:t>
              </w:r>
            </w:ins>
          </w:p>
        </w:tc>
        <w:tc>
          <w:tcPr>
            <w:tcW w:w="0" w:type="auto"/>
            <w:vAlign w:val="center"/>
          </w:tcPr>
          <w:p w:rsidR="00D16475" w:rsidRPr="00AA00C6" w:rsidRDefault="00D16475" w:rsidP="00FA391C">
            <w:pPr>
              <w:pStyle w:val="tac0"/>
            </w:pPr>
            <w:ins w:id="8967" w:author="R4-1815212" w:date="2019-01-29T09:53:00Z">
              <w:r w:rsidRPr="00AA00C6">
                <w:rPr>
                  <w:lang w:eastAsia="ja-JP"/>
                </w:rPr>
                <w:t>n77</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968" w:author="R4-1810165" w:date="2019-01-24T14:21:00Z"/>
                <w:noProof/>
                <w:lang w:eastAsia="ja-JP"/>
              </w:rPr>
            </w:pPr>
            <w:r w:rsidRPr="00AA00C6">
              <w:rPr>
                <w:noProof/>
                <w:lang w:eastAsia="zh-CN"/>
              </w:rPr>
              <w:t>DC_3A-41A_n78A</w:t>
            </w:r>
          </w:p>
          <w:p w:rsidR="00D16475" w:rsidRPr="00AA00C6" w:rsidRDefault="00D16475" w:rsidP="00FA391C">
            <w:pPr>
              <w:pStyle w:val="TAC"/>
              <w:rPr>
                <w:noProof/>
                <w:lang w:eastAsia="zh-CN"/>
              </w:rPr>
            </w:pPr>
            <w:ins w:id="8969" w:author="R4-1810165" w:date="2019-01-24T14:21:00Z">
              <w:r w:rsidRPr="00AA00C6">
                <w:rPr>
                  <w:noProof/>
                  <w:lang w:eastAsia="zh-CN"/>
                </w:rPr>
                <w:t>DC_3A-41</w:t>
              </w:r>
              <w:r w:rsidRPr="00AA00C6">
                <w:rPr>
                  <w:noProof/>
                  <w:lang w:eastAsia="ja-JP"/>
                </w:rPr>
                <w:t>C</w:t>
              </w:r>
              <w:r w:rsidRPr="00AA00C6">
                <w:rPr>
                  <w:noProof/>
                  <w:lang w:eastAsia="zh-CN"/>
                </w:rPr>
                <w:t>_n78A</w:t>
              </w:r>
            </w:ins>
          </w:p>
        </w:tc>
        <w:tc>
          <w:tcPr>
            <w:tcW w:w="0" w:type="auto"/>
            <w:vAlign w:val="center"/>
          </w:tcPr>
          <w:p w:rsidR="00D16475" w:rsidRPr="00AA00C6" w:rsidRDefault="00D16475" w:rsidP="00FA391C">
            <w:pPr>
              <w:pStyle w:val="TAC"/>
              <w:rPr>
                <w:noProof/>
                <w:lang w:eastAsia="zh-CN"/>
              </w:rPr>
            </w:pPr>
            <w:r w:rsidRPr="00AA00C6">
              <w:rPr>
                <w:noProof/>
                <w:lang w:eastAsia="zh-CN"/>
              </w:rPr>
              <w:t>DC_3A_n78A</w:t>
            </w:r>
          </w:p>
          <w:p w:rsidR="00D16475" w:rsidRPr="00AA00C6" w:rsidRDefault="00D16475" w:rsidP="00FA391C">
            <w:pPr>
              <w:pStyle w:val="TAC"/>
              <w:rPr>
                <w:ins w:id="8970" w:author="R4-1810165" w:date="2019-01-24T14:21:00Z"/>
                <w:noProof/>
                <w:lang w:eastAsia="ja-JP"/>
              </w:rPr>
            </w:pPr>
            <w:r w:rsidRPr="00AA00C6">
              <w:rPr>
                <w:noProof/>
                <w:lang w:eastAsia="zh-CN"/>
              </w:rPr>
              <w:t>DC_41A_n78A</w:t>
            </w:r>
          </w:p>
          <w:p w:rsidR="00D16475" w:rsidRPr="00AA00C6" w:rsidRDefault="00D16475" w:rsidP="00FA391C">
            <w:pPr>
              <w:pStyle w:val="tac0"/>
            </w:pPr>
            <w:ins w:id="8971" w:author="R4-1810165" w:date="2019-01-24T14:21:00Z">
              <w:r w:rsidRPr="00AA00C6">
                <w:rPr>
                  <w:noProof/>
                  <w:lang w:eastAsia="zh-CN"/>
                </w:rPr>
                <w:t>DC_41</w:t>
              </w:r>
              <w:r w:rsidRPr="00AA00C6">
                <w:rPr>
                  <w:noProof/>
                  <w:lang w:eastAsia="ja-JP"/>
                </w:rPr>
                <w:t>C</w:t>
              </w:r>
              <w:r w:rsidRPr="00AA00C6">
                <w:rPr>
                  <w:noProof/>
                  <w:lang w:eastAsia="zh-CN"/>
                </w:rPr>
                <w:t>_n78A</w:t>
              </w:r>
            </w:ins>
          </w:p>
        </w:tc>
        <w:tc>
          <w:tcPr>
            <w:tcW w:w="0" w:type="auto"/>
            <w:shd w:val="clear" w:color="auto" w:fill="auto"/>
            <w:noWrap/>
            <w:vAlign w:val="center"/>
          </w:tcPr>
          <w:p w:rsidR="00D16475" w:rsidRPr="00AA00C6" w:rsidRDefault="00D16475" w:rsidP="00FA391C">
            <w:pPr>
              <w:pStyle w:val="TAC"/>
              <w:rPr>
                <w:ins w:id="8972" w:author="R4-1810165" w:date="2019-01-24T14:21:00Z"/>
                <w:noProof/>
                <w:lang w:eastAsia="ja-JP"/>
              </w:rPr>
            </w:pPr>
            <w:r w:rsidRPr="00AA00C6">
              <w:rPr>
                <w:rFonts w:hint="eastAsia"/>
                <w:noProof/>
                <w:lang w:eastAsia="zh-CN"/>
              </w:rPr>
              <w:t>CA</w:t>
            </w:r>
            <w:r w:rsidRPr="00AA00C6">
              <w:rPr>
                <w:noProof/>
                <w:lang w:eastAsia="zh-CN"/>
              </w:rPr>
              <w:t>_3A-41A</w:t>
            </w:r>
          </w:p>
          <w:p w:rsidR="00D16475" w:rsidRPr="00AA00C6" w:rsidRDefault="00D16475" w:rsidP="00FA391C">
            <w:pPr>
              <w:pStyle w:val="tac0"/>
            </w:pPr>
            <w:ins w:id="8973" w:author="R4-1810165" w:date="2019-01-24T14:21:00Z">
              <w:r w:rsidRPr="00AA00C6">
                <w:rPr>
                  <w:noProof/>
                  <w:lang w:eastAsia="zh-CN"/>
                </w:rPr>
                <w:t>CA_3A-41</w:t>
              </w:r>
              <w:r w:rsidRPr="00AA00C6">
                <w:rPr>
                  <w:noProof/>
                  <w:lang w:eastAsia="ja-JP"/>
                </w:rPr>
                <w:t>C</w:t>
              </w:r>
            </w:ins>
          </w:p>
        </w:tc>
        <w:tc>
          <w:tcPr>
            <w:tcW w:w="0" w:type="auto"/>
            <w:vAlign w:val="center"/>
          </w:tcPr>
          <w:p w:rsidR="00D16475" w:rsidRPr="00AA00C6" w:rsidRDefault="00D16475" w:rsidP="00FA391C">
            <w:pPr>
              <w:pStyle w:val="TAC"/>
              <w:rPr>
                <w:noProof/>
                <w:lang w:eastAsia="zh-CN"/>
              </w:rPr>
            </w:pPr>
            <w:r w:rsidRPr="00AA00C6">
              <w:rPr>
                <w:noProof/>
                <w:lang w:eastAsia="zh-CN"/>
              </w:rPr>
              <w:t>n78A</w:t>
            </w:r>
          </w:p>
          <w:p w:rsidR="00D16475" w:rsidRPr="00AA00C6" w:rsidRDefault="00D16475" w:rsidP="00FA391C">
            <w:pPr>
              <w:pStyle w:val="tac0"/>
            </w:pP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8974" w:author="R4-1815212" w:date="2019-01-29T10:14:00Z"/>
                <w:rFonts w:eastAsia="MS Mincho" w:cs="Arial"/>
                <w:lang w:eastAsia="ja-JP"/>
              </w:rPr>
            </w:pPr>
            <w:ins w:id="8975" w:author="R4-1815212" w:date="2019-01-29T10:14:00Z">
              <w:r w:rsidRPr="00AA00C6">
                <w:rPr>
                  <w:rFonts w:eastAsia="MS Mincho" w:cs="Arial"/>
                  <w:lang w:eastAsia="ja-JP"/>
                </w:rPr>
                <w:t>DC_3A-41A_n79A</w:t>
              </w:r>
            </w:ins>
          </w:p>
          <w:p w:rsidR="00D16475" w:rsidRPr="00AA00C6" w:rsidRDefault="00D16475" w:rsidP="00FA391C">
            <w:pPr>
              <w:pStyle w:val="TAC"/>
              <w:rPr>
                <w:noProof/>
                <w:lang w:eastAsia="zh-CN"/>
              </w:rPr>
            </w:pPr>
            <w:ins w:id="8976" w:author="R4-1815212" w:date="2019-01-29T10:14:00Z">
              <w:r w:rsidRPr="00AA00C6">
                <w:rPr>
                  <w:rFonts w:eastAsia="MS Mincho" w:cs="Arial"/>
                  <w:lang w:eastAsia="ja-JP"/>
                </w:rPr>
                <w:t>DC_3A-41C_n79A</w:t>
              </w:r>
            </w:ins>
          </w:p>
        </w:tc>
        <w:tc>
          <w:tcPr>
            <w:tcW w:w="0" w:type="auto"/>
            <w:vAlign w:val="center"/>
          </w:tcPr>
          <w:p w:rsidR="00D16475" w:rsidRPr="00AA00C6" w:rsidRDefault="00D16475" w:rsidP="00FA391C">
            <w:pPr>
              <w:keepNext/>
              <w:keepLines/>
              <w:spacing w:after="0"/>
              <w:jc w:val="center"/>
              <w:rPr>
                <w:ins w:id="8977" w:author="R4-1815212" w:date="2019-01-29T10:14:00Z"/>
                <w:rFonts w:ascii="Arial" w:eastAsia="MS Mincho" w:hAnsi="Arial"/>
                <w:sz w:val="18"/>
                <w:lang w:eastAsia="ja-JP"/>
              </w:rPr>
            </w:pPr>
            <w:ins w:id="8978" w:author="R4-1815212" w:date="2019-01-29T10:14:00Z">
              <w:r w:rsidRPr="00AA00C6">
                <w:rPr>
                  <w:rFonts w:ascii="Arial" w:eastAsia="MS Mincho" w:hAnsi="Arial"/>
                  <w:sz w:val="18"/>
                  <w:lang w:eastAsia="ja-JP"/>
                </w:rPr>
                <w:t>DC_3A_n79A</w:t>
              </w:r>
            </w:ins>
          </w:p>
          <w:p w:rsidR="00D16475" w:rsidRPr="00AA00C6" w:rsidRDefault="00D16475" w:rsidP="00FA391C">
            <w:pPr>
              <w:pStyle w:val="TAC"/>
              <w:rPr>
                <w:noProof/>
                <w:lang w:eastAsia="zh-CN"/>
              </w:rPr>
            </w:pPr>
            <w:ins w:id="8979" w:author="R4-1815212" w:date="2019-01-29T10:14:00Z">
              <w:r w:rsidRPr="00AA00C6">
                <w:rPr>
                  <w:rFonts w:eastAsia="MS Mincho"/>
                  <w:lang w:eastAsia="ja-JP"/>
                </w:rPr>
                <w:t>DC_41A_n79A</w:t>
              </w:r>
            </w:ins>
          </w:p>
        </w:tc>
        <w:tc>
          <w:tcPr>
            <w:tcW w:w="0" w:type="auto"/>
            <w:shd w:val="clear" w:color="auto" w:fill="auto"/>
            <w:noWrap/>
            <w:vAlign w:val="center"/>
          </w:tcPr>
          <w:p w:rsidR="00D16475" w:rsidRPr="00AA00C6" w:rsidRDefault="00D16475" w:rsidP="00FA391C">
            <w:pPr>
              <w:pStyle w:val="tac0"/>
              <w:rPr>
                <w:ins w:id="8980" w:author="R4-1815212" w:date="2019-01-29T10:14:00Z"/>
                <w:rFonts w:eastAsia="MS Mincho"/>
                <w:lang w:eastAsia="ja-JP"/>
              </w:rPr>
            </w:pPr>
            <w:ins w:id="8981" w:author="R4-1815212" w:date="2019-01-29T10:14:00Z">
              <w:r w:rsidRPr="00AA00C6">
                <w:rPr>
                  <w:rFonts w:eastAsia="MS Mincho"/>
                  <w:lang w:eastAsia="ja-JP"/>
                </w:rPr>
                <w:t>CA_3A-41A</w:t>
              </w:r>
            </w:ins>
          </w:p>
          <w:p w:rsidR="00D16475" w:rsidRPr="00AA00C6" w:rsidRDefault="00D16475" w:rsidP="00FA391C">
            <w:pPr>
              <w:pStyle w:val="TAC"/>
              <w:rPr>
                <w:noProof/>
                <w:lang w:eastAsia="zh-CN"/>
              </w:rPr>
            </w:pPr>
            <w:ins w:id="8982" w:author="R4-1815212" w:date="2019-01-29T10:14:00Z">
              <w:r w:rsidRPr="00AA00C6">
                <w:rPr>
                  <w:rFonts w:eastAsia="MS Mincho"/>
                  <w:lang w:eastAsia="ja-JP"/>
                </w:rPr>
                <w:t>CA_3A-41C</w:t>
              </w:r>
            </w:ins>
          </w:p>
        </w:tc>
        <w:tc>
          <w:tcPr>
            <w:tcW w:w="0" w:type="auto"/>
            <w:vAlign w:val="center"/>
          </w:tcPr>
          <w:p w:rsidR="00D16475" w:rsidRPr="00AA00C6" w:rsidRDefault="00D16475" w:rsidP="00FA391C">
            <w:pPr>
              <w:pStyle w:val="TAC"/>
              <w:rPr>
                <w:noProof/>
                <w:lang w:eastAsia="zh-CN"/>
              </w:rPr>
            </w:pPr>
            <w:ins w:id="8983" w:author="R4-1815212" w:date="2019-01-29T10:14:00Z">
              <w:r w:rsidRPr="00AA00C6">
                <w:rPr>
                  <w:rFonts w:eastAsia="MS Mincho"/>
                  <w:lang w:eastAsia="ja-JP"/>
                </w:rPr>
                <w:t>n79A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ins w:id="8984" w:author="R4-1814265" w:date="2019-01-28T09:54:00Z">
              <w:r w:rsidRPr="00AA00C6">
                <w:rPr>
                  <w:rFonts w:cs="Arial"/>
                  <w:kern w:val="2"/>
                  <w:szCs w:val="24"/>
                  <w:lang w:val="x-none" w:eastAsia="ja-JP"/>
                </w:rPr>
                <w:t>DC_3A_SUL_n41A-n80A</w:t>
              </w:r>
            </w:ins>
          </w:p>
        </w:tc>
        <w:tc>
          <w:tcPr>
            <w:tcW w:w="0" w:type="auto"/>
            <w:vAlign w:val="center"/>
          </w:tcPr>
          <w:p w:rsidR="00D16475" w:rsidRPr="00AA00C6" w:rsidRDefault="00D16475" w:rsidP="00FA391C">
            <w:pPr>
              <w:pStyle w:val="TAC"/>
              <w:rPr>
                <w:ins w:id="8985" w:author="R4-1814265" w:date="2019-01-28T09:54:00Z"/>
              </w:rPr>
            </w:pPr>
            <w:ins w:id="8986" w:author="R4-1814265" w:date="2019-01-28T09:54:00Z">
              <w:r w:rsidRPr="00AA00C6">
                <w:t>DC_3A_n41A</w:t>
              </w:r>
            </w:ins>
          </w:p>
          <w:p w:rsidR="00D16475" w:rsidRPr="00AA00C6" w:rsidRDefault="00D16475" w:rsidP="00FA391C">
            <w:pPr>
              <w:pStyle w:val="TAC"/>
              <w:jc w:val="left"/>
              <w:rPr>
                <w:ins w:id="8987" w:author="R4-1814265" w:date="2019-01-28T09:54:00Z"/>
                <w:lang w:eastAsia="zh-CN"/>
              </w:rPr>
            </w:pPr>
            <w:ins w:id="8988" w:author="R4-1814265" w:date="2019-01-28T09:54:00Z">
              <w:r w:rsidRPr="00AA00C6">
                <w:t>DC_</w:t>
              </w:r>
              <w:r w:rsidRPr="00AA00C6">
                <w:rPr>
                  <w:lang w:eastAsia="zh-CN"/>
                </w:rPr>
                <w:t>3A</w:t>
              </w:r>
              <w:r w:rsidRPr="00AA00C6">
                <w:t>_n80A_ULSUP-TDM</w:t>
              </w:r>
              <w:r w:rsidRPr="00AA00C6">
                <w:rPr>
                  <w:lang w:eastAsia="zh-CN"/>
                </w:rPr>
                <w:t>,</w:t>
              </w:r>
            </w:ins>
          </w:p>
          <w:p w:rsidR="00D16475" w:rsidRPr="00AA00C6" w:rsidRDefault="00D16475" w:rsidP="00FA391C">
            <w:pPr>
              <w:pStyle w:val="TAC"/>
              <w:rPr>
                <w:noProof/>
                <w:lang w:eastAsia="zh-CN"/>
              </w:rPr>
            </w:pPr>
            <w:ins w:id="8989" w:author="R4-1814265" w:date="2019-01-28T09:54:00Z">
              <w:r w:rsidRPr="00AA00C6">
                <w:t>DC_</w:t>
              </w:r>
              <w:r w:rsidRPr="00AA00C6">
                <w:rPr>
                  <w:lang w:eastAsia="zh-CN"/>
                </w:rPr>
                <w:t>3A</w:t>
              </w:r>
              <w:r w:rsidRPr="00AA00C6">
                <w:t>_n80A_ULSUP-FDM</w:t>
              </w:r>
            </w:ins>
          </w:p>
        </w:tc>
        <w:tc>
          <w:tcPr>
            <w:tcW w:w="0" w:type="auto"/>
            <w:shd w:val="clear" w:color="auto" w:fill="auto"/>
            <w:noWrap/>
            <w:vAlign w:val="center"/>
          </w:tcPr>
          <w:p w:rsidR="00D16475" w:rsidRPr="00AA00C6" w:rsidRDefault="00D16475" w:rsidP="00FA391C">
            <w:pPr>
              <w:pStyle w:val="TAC"/>
              <w:rPr>
                <w:noProof/>
                <w:lang w:eastAsia="zh-CN"/>
              </w:rPr>
            </w:pPr>
            <w:ins w:id="8990" w:author="R4-1814265" w:date="2019-01-28T09:54:00Z">
              <w:r w:rsidRPr="00AA00C6">
                <w:rPr>
                  <w:lang w:val="fi-FI" w:eastAsia="zh-CN"/>
                </w:rPr>
                <w:t>3A</w:t>
              </w:r>
            </w:ins>
          </w:p>
        </w:tc>
        <w:tc>
          <w:tcPr>
            <w:tcW w:w="0" w:type="auto"/>
            <w:vAlign w:val="center"/>
          </w:tcPr>
          <w:p w:rsidR="00D16475" w:rsidRPr="00AA00C6" w:rsidRDefault="00D16475" w:rsidP="00FA391C">
            <w:pPr>
              <w:pStyle w:val="TAC"/>
              <w:rPr>
                <w:noProof/>
                <w:lang w:eastAsia="zh-CN"/>
              </w:rPr>
            </w:pPr>
            <w:ins w:id="8991" w:author="R4-1814265" w:date="2019-01-28T09:54:00Z">
              <w:r w:rsidRPr="00AA00C6">
                <w:t>SUL_n41</w:t>
              </w:r>
              <w:r w:rsidRPr="00AA00C6">
                <w:rPr>
                  <w:lang w:eastAsia="zh-CN"/>
                </w:rPr>
                <w:t>A</w:t>
              </w:r>
              <w:r w:rsidRPr="00AA00C6">
                <w:t>-n8</w:t>
              </w:r>
              <w:r w:rsidRPr="00AA00C6">
                <w:rPr>
                  <w:lang w:eastAsia="zh-CN"/>
                </w:rPr>
                <w:t>0A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ins w:id="8992" w:author="R4-1814265" w:date="2019-01-28T09:54:00Z">
              <w:r w:rsidRPr="00AA00C6">
                <w:rPr>
                  <w:rFonts w:cs="Arial"/>
                  <w:kern w:val="2"/>
                  <w:szCs w:val="24"/>
                  <w:lang w:val="x-none" w:eastAsia="ja-JP"/>
                </w:rPr>
                <w:t>DC_3C_SUL_n41A-n80A</w:t>
              </w:r>
            </w:ins>
          </w:p>
        </w:tc>
        <w:tc>
          <w:tcPr>
            <w:tcW w:w="0" w:type="auto"/>
            <w:vAlign w:val="center"/>
          </w:tcPr>
          <w:p w:rsidR="00D16475" w:rsidRPr="00AA00C6" w:rsidRDefault="00D16475" w:rsidP="00FA391C">
            <w:pPr>
              <w:pStyle w:val="TAC"/>
              <w:rPr>
                <w:ins w:id="8993" w:author="R4-1814265" w:date="2019-01-28T09:54:00Z"/>
              </w:rPr>
            </w:pPr>
            <w:ins w:id="8994" w:author="R4-1814265" w:date="2019-01-28T09:54:00Z">
              <w:r w:rsidRPr="00AA00C6">
                <w:t>DC_3C_n41A</w:t>
              </w:r>
            </w:ins>
          </w:p>
          <w:p w:rsidR="00D16475" w:rsidRPr="00AA00C6" w:rsidRDefault="00D16475" w:rsidP="00FA391C">
            <w:pPr>
              <w:pStyle w:val="TAC"/>
              <w:jc w:val="left"/>
              <w:rPr>
                <w:ins w:id="8995" w:author="R4-1814265" w:date="2019-01-28T09:54:00Z"/>
                <w:lang w:eastAsia="zh-CN"/>
              </w:rPr>
            </w:pPr>
            <w:ins w:id="8996" w:author="R4-1814265" w:date="2019-01-28T09:54:00Z">
              <w:r w:rsidRPr="00AA00C6">
                <w:t>DC_</w:t>
              </w:r>
              <w:r w:rsidRPr="00AA00C6">
                <w:rPr>
                  <w:lang w:eastAsia="zh-CN"/>
                </w:rPr>
                <w:t>3C</w:t>
              </w:r>
              <w:r w:rsidRPr="00AA00C6">
                <w:t>_n80A_ULSUP-TDM</w:t>
              </w:r>
              <w:r w:rsidRPr="00AA00C6">
                <w:rPr>
                  <w:lang w:eastAsia="zh-CN"/>
                </w:rPr>
                <w:t>,</w:t>
              </w:r>
            </w:ins>
          </w:p>
          <w:p w:rsidR="00D16475" w:rsidRPr="00AA00C6" w:rsidRDefault="00D16475" w:rsidP="00FA391C">
            <w:pPr>
              <w:pStyle w:val="TAC"/>
              <w:rPr>
                <w:noProof/>
                <w:lang w:eastAsia="zh-CN"/>
              </w:rPr>
            </w:pPr>
            <w:ins w:id="8997" w:author="R4-1814265" w:date="2019-01-28T09:54:00Z">
              <w:r w:rsidRPr="00AA00C6">
                <w:t>DC_</w:t>
              </w:r>
              <w:r w:rsidRPr="00AA00C6">
                <w:rPr>
                  <w:lang w:eastAsia="zh-CN"/>
                </w:rPr>
                <w:t>3C</w:t>
              </w:r>
              <w:r w:rsidRPr="00AA00C6">
                <w:t>_n80A_ULSUP-FDM</w:t>
              </w:r>
            </w:ins>
          </w:p>
        </w:tc>
        <w:tc>
          <w:tcPr>
            <w:tcW w:w="0" w:type="auto"/>
            <w:shd w:val="clear" w:color="auto" w:fill="auto"/>
            <w:noWrap/>
            <w:vAlign w:val="center"/>
          </w:tcPr>
          <w:p w:rsidR="00D16475" w:rsidRPr="00AA00C6" w:rsidRDefault="00D16475" w:rsidP="00FA391C">
            <w:pPr>
              <w:pStyle w:val="TAC"/>
              <w:rPr>
                <w:noProof/>
                <w:lang w:eastAsia="zh-CN"/>
              </w:rPr>
            </w:pPr>
            <w:ins w:id="8998" w:author="R4-1814265" w:date="2019-01-28T09:54:00Z">
              <w:r w:rsidRPr="00AA00C6">
                <w:rPr>
                  <w:lang w:val="fi-FI" w:eastAsia="zh-CN"/>
                </w:rPr>
                <w:t>3C</w:t>
              </w:r>
            </w:ins>
          </w:p>
        </w:tc>
        <w:tc>
          <w:tcPr>
            <w:tcW w:w="0" w:type="auto"/>
            <w:vAlign w:val="center"/>
          </w:tcPr>
          <w:p w:rsidR="00D16475" w:rsidRPr="00AA00C6" w:rsidRDefault="00D16475" w:rsidP="00FA391C">
            <w:pPr>
              <w:pStyle w:val="TAC"/>
              <w:rPr>
                <w:noProof/>
                <w:lang w:eastAsia="zh-CN"/>
              </w:rPr>
            </w:pPr>
            <w:ins w:id="8999" w:author="R4-1814265" w:date="2019-01-28T09:54:00Z">
              <w:r w:rsidRPr="00AA00C6">
                <w:t>SUL_n41</w:t>
              </w:r>
              <w:r w:rsidRPr="00AA00C6">
                <w:rPr>
                  <w:lang w:eastAsia="zh-CN"/>
                </w:rPr>
                <w:t>A</w:t>
              </w:r>
              <w:r w:rsidRPr="00AA00C6">
                <w:t>-n8</w:t>
              </w:r>
              <w:r w:rsidRPr="00AA00C6">
                <w:rPr>
                  <w:lang w:eastAsia="zh-CN"/>
                </w:rPr>
                <w:t>0A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DC_3A-42A_n77A</w:t>
            </w:r>
          </w:p>
          <w:p w:rsidR="00D16475" w:rsidRPr="00AA00C6" w:rsidRDefault="00D16475" w:rsidP="00FA391C">
            <w:pPr>
              <w:pStyle w:val="TAC"/>
              <w:rPr>
                <w:noProof/>
                <w:lang w:eastAsia="zh-CN"/>
              </w:rPr>
            </w:pPr>
            <w:r w:rsidRPr="00AA00C6">
              <w:rPr>
                <w:noProof/>
                <w:lang w:eastAsia="zh-CN"/>
              </w:rPr>
              <w:t>DC_3A-42A_n77C</w:t>
            </w:r>
          </w:p>
        </w:tc>
        <w:tc>
          <w:tcPr>
            <w:tcW w:w="0" w:type="auto"/>
            <w:vAlign w:val="center"/>
          </w:tcPr>
          <w:p w:rsidR="00D16475" w:rsidRPr="00AA00C6" w:rsidRDefault="00D16475" w:rsidP="00FA391C">
            <w:pPr>
              <w:pStyle w:val="TAC"/>
              <w:rPr>
                <w:noProof/>
                <w:lang w:eastAsia="zh-CN"/>
              </w:rPr>
            </w:pPr>
            <w:r w:rsidRPr="00AA00C6">
              <w:rPr>
                <w:rFonts w:hint="eastAsia"/>
                <w:noProof/>
                <w:lang w:eastAsia="zh-CN"/>
              </w:rPr>
              <w:t>DC</w:t>
            </w:r>
            <w:r w:rsidRPr="00AA00C6">
              <w:rPr>
                <w:noProof/>
                <w:lang w:eastAsia="zh-CN"/>
              </w:rPr>
              <w:t>_3</w:t>
            </w:r>
            <w:r w:rsidRPr="00AA00C6">
              <w:rPr>
                <w:rFonts w:hint="eastAsia"/>
                <w:noProof/>
                <w:lang w:eastAsia="zh-CN"/>
              </w:rPr>
              <w:t>A</w:t>
            </w:r>
            <w:r w:rsidRPr="00AA00C6">
              <w:rPr>
                <w:noProof/>
                <w:lang w:eastAsia="zh-CN"/>
              </w:rPr>
              <w:t>_</w:t>
            </w:r>
            <w:r w:rsidRPr="00AA00C6">
              <w:rPr>
                <w:rFonts w:hint="eastAsia"/>
                <w:noProof/>
                <w:lang w:eastAsia="zh-CN"/>
              </w:rPr>
              <w:t>n77A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w:t>
            </w:r>
            <w:r w:rsidRPr="00AA00C6">
              <w:rPr>
                <w:rFonts w:hint="eastAsia"/>
                <w:noProof/>
                <w:lang w:eastAsia="zh-CN"/>
              </w:rPr>
              <w:t>A-42</w:t>
            </w:r>
            <w:r w:rsidRPr="00AA00C6">
              <w:rPr>
                <w:noProof/>
                <w:lang w:eastAsia="zh-CN"/>
              </w:rPr>
              <w:t>A</w:t>
            </w:r>
          </w:p>
        </w:tc>
        <w:tc>
          <w:tcPr>
            <w:tcW w:w="0" w:type="auto"/>
            <w:vAlign w:val="center"/>
          </w:tcPr>
          <w:p w:rsidR="00D16475" w:rsidRPr="00AA00C6" w:rsidRDefault="00D16475" w:rsidP="00FA391C">
            <w:pPr>
              <w:pStyle w:val="TAC"/>
              <w:rPr>
                <w:noProof/>
                <w:lang w:eastAsia="zh-CN"/>
              </w:rPr>
            </w:pPr>
            <w:r w:rsidRPr="00AA00C6">
              <w:rPr>
                <w:noProof/>
                <w:lang w:eastAsia="zh-CN"/>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DC_3A-42A_n78A</w:t>
            </w:r>
          </w:p>
          <w:p w:rsidR="00D16475" w:rsidRPr="00AA00C6" w:rsidRDefault="00D16475" w:rsidP="00FA391C">
            <w:pPr>
              <w:pStyle w:val="TAC"/>
              <w:rPr>
                <w:noProof/>
                <w:lang w:eastAsia="zh-CN"/>
              </w:rPr>
            </w:pPr>
            <w:r w:rsidRPr="00AA00C6">
              <w:rPr>
                <w:noProof/>
                <w:lang w:eastAsia="zh-CN"/>
              </w:rPr>
              <w:t>DC_3A-42A_n78C</w:t>
            </w:r>
          </w:p>
        </w:tc>
        <w:tc>
          <w:tcPr>
            <w:tcW w:w="0" w:type="auto"/>
            <w:vAlign w:val="center"/>
          </w:tcPr>
          <w:p w:rsidR="00D16475" w:rsidRPr="00AA00C6" w:rsidRDefault="00D16475" w:rsidP="00FA391C">
            <w:pPr>
              <w:pStyle w:val="TAC"/>
              <w:rPr>
                <w:noProof/>
                <w:lang w:eastAsia="zh-CN"/>
              </w:rPr>
            </w:pPr>
            <w:r w:rsidRPr="00AA00C6">
              <w:rPr>
                <w:rFonts w:hint="eastAsia"/>
                <w:noProof/>
                <w:lang w:eastAsia="zh-CN"/>
              </w:rPr>
              <w:t>DC</w:t>
            </w:r>
            <w:r w:rsidRPr="00AA00C6">
              <w:rPr>
                <w:noProof/>
                <w:lang w:eastAsia="zh-CN"/>
              </w:rPr>
              <w:t>_3</w:t>
            </w:r>
            <w:r w:rsidRPr="00AA00C6">
              <w:rPr>
                <w:rFonts w:hint="eastAsia"/>
                <w:noProof/>
                <w:lang w:eastAsia="zh-CN"/>
              </w:rPr>
              <w:t>A</w:t>
            </w:r>
            <w:r w:rsidRPr="00AA00C6">
              <w:rPr>
                <w:noProof/>
                <w:lang w:eastAsia="zh-CN"/>
              </w:rPr>
              <w:t>_</w:t>
            </w:r>
            <w:r w:rsidRPr="00AA00C6">
              <w:rPr>
                <w:rFonts w:hint="eastAsia"/>
                <w:noProof/>
                <w:lang w:eastAsia="zh-CN"/>
              </w:rPr>
              <w:t>n7</w:t>
            </w:r>
            <w:r w:rsidRPr="00AA00C6">
              <w:rPr>
                <w:noProof/>
                <w:lang w:eastAsia="zh-CN"/>
              </w:rPr>
              <w:t>8</w:t>
            </w:r>
            <w:r w:rsidRPr="00AA00C6">
              <w:rPr>
                <w:rFonts w:hint="eastAsia"/>
                <w:noProof/>
                <w:lang w:eastAsia="zh-CN"/>
              </w:rPr>
              <w:t>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w:t>
            </w:r>
            <w:r w:rsidRPr="00AA00C6">
              <w:rPr>
                <w:rFonts w:hint="eastAsia"/>
                <w:noProof/>
                <w:lang w:eastAsia="zh-CN"/>
              </w:rPr>
              <w:t>A-42A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DC_3A-42A_n79A</w:t>
            </w:r>
          </w:p>
          <w:p w:rsidR="00D16475" w:rsidRPr="00AA00C6" w:rsidRDefault="00D16475" w:rsidP="00FA391C">
            <w:pPr>
              <w:pStyle w:val="TAC"/>
              <w:rPr>
                <w:noProof/>
                <w:lang w:eastAsia="zh-CN"/>
              </w:rPr>
            </w:pPr>
            <w:r w:rsidRPr="00AA00C6">
              <w:rPr>
                <w:noProof/>
                <w:lang w:eastAsia="zh-CN"/>
              </w:rPr>
              <w:t>DC_3A-42A_n79C</w:t>
            </w:r>
          </w:p>
        </w:tc>
        <w:tc>
          <w:tcPr>
            <w:tcW w:w="0" w:type="auto"/>
            <w:vAlign w:val="center"/>
          </w:tcPr>
          <w:p w:rsidR="00D16475" w:rsidRPr="00AA00C6" w:rsidRDefault="00D16475" w:rsidP="00FA391C">
            <w:pPr>
              <w:pStyle w:val="TAC"/>
              <w:rPr>
                <w:noProof/>
                <w:lang w:eastAsia="zh-CN"/>
              </w:rPr>
            </w:pPr>
            <w:r w:rsidRPr="00AA00C6">
              <w:rPr>
                <w:noProof/>
                <w:lang w:eastAsia="zh-CN"/>
              </w:rPr>
              <w:t>DC_3A_n79A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_3</w:t>
            </w:r>
            <w:r w:rsidRPr="00AA00C6">
              <w:rPr>
                <w:rFonts w:hint="eastAsia"/>
                <w:noProof/>
                <w:lang w:eastAsia="zh-CN"/>
              </w:rPr>
              <w:t>A-42A</w:t>
            </w:r>
          </w:p>
        </w:tc>
        <w:tc>
          <w:tcPr>
            <w:tcW w:w="0" w:type="auto"/>
            <w:vAlign w:val="center"/>
          </w:tcPr>
          <w:p w:rsidR="00D16475" w:rsidRPr="00AA00C6" w:rsidRDefault="00D16475" w:rsidP="00FA391C">
            <w:pPr>
              <w:pStyle w:val="TAC"/>
              <w:rPr>
                <w:noProof/>
                <w:lang w:eastAsia="zh-CN"/>
              </w:rPr>
            </w:pPr>
            <w:r w:rsidRPr="00AA00C6">
              <w:rPr>
                <w:noProof/>
                <w:lang w:eastAsia="zh-CN"/>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rFonts w:cs="Arial"/>
                <w:lang w:eastAsia="ja-JP"/>
              </w:rPr>
            </w:pPr>
            <w:r w:rsidRPr="00AA00C6">
              <w:rPr>
                <w:rFonts w:cs="Arial"/>
                <w:lang w:eastAsia="ja-JP"/>
              </w:rPr>
              <w:t>DC_3A-42C_n77A</w:t>
            </w:r>
          </w:p>
          <w:p w:rsidR="00D16475" w:rsidRPr="00AA00C6" w:rsidRDefault="00D16475" w:rsidP="00FA391C">
            <w:pPr>
              <w:pStyle w:val="TAC"/>
              <w:rPr>
                <w:rFonts w:cs="Arial"/>
                <w:lang w:eastAsia="ja-JP"/>
              </w:rPr>
            </w:pPr>
            <w:r w:rsidRPr="00AA00C6">
              <w:rPr>
                <w:rFonts w:cs="Arial"/>
                <w:lang w:eastAsia="ja-JP"/>
              </w:rPr>
              <w:t>DC_3A-42C_n77C</w:t>
            </w:r>
          </w:p>
        </w:tc>
        <w:tc>
          <w:tcPr>
            <w:tcW w:w="0" w:type="auto"/>
            <w:vAlign w:val="center"/>
          </w:tcPr>
          <w:p w:rsidR="00D16475" w:rsidRPr="00AA00C6" w:rsidRDefault="00D16475" w:rsidP="00FA391C">
            <w:pPr>
              <w:pStyle w:val="TAC"/>
              <w:rPr>
                <w:noProof/>
                <w:lang w:eastAsia="zh-CN"/>
              </w:rPr>
            </w:pPr>
            <w:r w:rsidRPr="00AA00C6">
              <w:rPr>
                <w:rFonts w:cs="Arial"/>
                <w:lang w:eastAsia="ja-JP"/>
              </w:rPr>
              <w:t>DC_3A_n77A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cs="Arial"/>
                <w:lang w:eastAsia="ja-JP"/>
              </w:rPr>
              <w:t>CA_3A-42C</w:t>
            </w:r>
          </w:p>
        </w:tc>
        <w:tc>
          <w:tcPr>
            <w:tcW w:w="0" w:type="auto"/>
            <w:vAlign w:val="center"/>
          </w:tcPr>
          <w:p w:rsidR="00D16475" w:rsidRPr="00AA00C6" w:rsidRDefault="00D16475" w:rsidP="00FA391C">
            <w:pPr>
              <w:pStyle w:val="TAC"/>
              <w:rPr>
                <w:rFonts w:cs="Arial"/>
                <w:lang w:eastAsia="ja-JP"/>
              </w:rPr>
            </w:pPr>
            <w:r w:rsidRPr="00AA00C6">
              <w:rPr>
                <w:rFonts w:cs="Arial"/>
                <w:lang w:eastAsia="ja-JP"/>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rFonts w:cs="Arial"/>
                <w:lang w:eastAsia="ja-JP"/>
              </w:rPr>
            </w:pPr>
            <w:r w:rsidRPr="00AA00C6">
              <w:rPr>
                <w:rFonts w:cs="Arial"/>
                <w:lang w:eastAsia="ja-JP"/>
              </w:rPr>
              <w:t>DC_3A-42C_n78A</w:t>
            </w:r>
          </w:p>
          <w:p w:rsidR="00D16475" w:rsidRPr="00AA00C6" w:rsidRDefault="00D16475" w:rsidP="00FA391C">
            <w:pPr>
              <w:pStyle w:val="TAC"/>
              <w:rPr>
                <w:noProof/>
                <w:lang w:eastAsia="zh-CN"/>
              </w:rPr>
            </w:pPr>
            <w:r w:rsidRPr="00AA00C6">
              <w:rPr>
                <w:rFonts w:cs="Arial"/>
                <w:lang w:eastAsia="ja-JP"/>
              </w:rPr>
              <w:t>DC_3A-42C_n78C</w:t>
            </w:r>
          </w:p>
        </w:tc>
        <w:tc>
          <w:tcPr>
            <w:tcW w:w="0" w:type="auto"/>
            <w:vAlign w:val="center"/>
          </w:tcPr>
          <w:p w:rsidR="00D16475" w:rsidRPr="00AA00C6" w:rsidRDefault="00D16475" w:rsidP="00FA391C">
            <w:pPr>
              <w:pStyle w:val="TAC"/>
              <w:rPr>
                <w:noProof/>
                <w:lang w:eastAsia="zh-CN"/>
              </w:rPr>
            </w:pPr>
            <w:r w:rsidRPr="00AA00C6">
              <w:rPr>
                <w:rFonts w:cs="Arial"/>
                <w:lang w:eastAsia="ja-JP"/>
              </w:rPr>
              <w:t>DC_3A_n78A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cs="Arial"/>
                <w:lang w:eastAsia="ja-JP"/>
              </w:rPr>
              <w:t>CA_3A-42C</w:t>
            </w:r>
          </w:p>
        </w:tc>
        <w:tc>
          <w:tcPr>
            <w:tcW w:w="0" w:type="auto"/>
            <w:vAlign w:val="center"/>
          </w:tcPr>
          <w:p w:rsidR="00D16475" w:rsidRPr="00AA00C6" w:rsidRDefault="00D16475" w:rsidP="00FA391C">
            <w:pPr>
              <w:pStyle w:val="TAC"/>
              <w:rPr>
                <w:rFonts w:cs="Arial"/>
                <w:lang w:eastAsia="ja-JP"/>
              </w:rPr>
            </w:pPr>
            <w:r w:rsidRPr="00AA00C6">
              <w:rPr>
                <w:rFonts w:cs="Arial"/>
                <w:lang w:eastAsia="ja-JP"/>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rFonts w:cs="Arial"/>
                <w:lang w:eastAsia="ja-JP"/>
              </w:rPr>
            </w:pPr>
            <w:r w:rsidRPr="00AA00C6">
              <w:rPr>
                <w:rFonts w:cs="Arial"/>
                <w:lang w:eastAsia="ja-JP"/>
              </w:rPr>
              <w:t>DC_3A-42C_n79A</w:t>
            </w:r>
          </w:p>
          <w:p w:rsidR="00D16475" w:rsidRPr="00AA00C6" w:rsidRDefault="00D16475" w:rsidP="00FA391C">
            <w:pPr>
              <w:pStyle w:val="TAC"/>
              <w:rPr>
                <w:noProof/>
                <w:lang w:eastAsia="zh-CN"/>
              </w:rPr>
            </w:pPr>
            <w:r w:rsidRPr="00AA00C6">
              <w:rPr>
                <w:rFonts w:cs="Arial"/>
                <w:lang w:eastAsia="ja-JP"/>
              </w:rPr>
              <w:t>DC_3A-42C_n79C</w:t>
            </w:r>
          </w:p>
        </w:tc>
        <w:tc>
          <w:tcPr>
            <w:tcW w:w="0" w:type="auto"/>
            <w:vAlign w:val="center"/>
          </w:tcPr>
          <w:p w:rsidR="00D16475" w:rsidRPr="00AA00C6" w:rsidRDefault="00D16475" w:rsidP="00FA391C">
            <w:pPr>
              <w:pStyle w:val="TAC"/>
              <w:rPr>
                <w:noProof/>
                <w:lang w:eastAsia="zh-CN"/>
              </w:rPr>
            </w:pPr>
            <w:r w:rsidRPr="00AA00C6">
              <w:rPr>
                <w:rFonts w:cs="Arial"/>
                <w:lang w:eastAsia="ja-JP"/>
              </w:rPr>
              <w:t>DC_3A_n79A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cs="Arial"/>
                <w:lang w:eastAsia="ja-JP"/>
              </w:rPr>
              <w:t>CA_3A-42C</w:t>
            </w:r>
          </w:p>
        </w:tc>
        <w:tc>
          <w:tcPr>
            <w:tcW w:w="0" w:type="auto"/>
            <w:vAlign w:val="center"/>
          </w:tcPr>
          <w:p w:rsidR="00D16475" w:rsidRPr="00AA00C6" w:rsidRDefault="00D16475" w:rsidP="00FA391C">
            <w:pPr>
              <w:pStyle w:val="TAC"/>
              <w:rPr>
                <w:rFonts w:cs="Arial"/>
                <w:lang w:eastAsia="ja-JP"/>
              </w:rPr>
            </w:pPr>
            <w:r w:rsidRPr="00AA00C6">
              <w:rPr>
                <w:rFonts w:cs="Arial"/>
                <w:lang w:eastAsia="ja-JP"/>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000" w:author="R4-1811431" w:date="2019-01-24T14:30:00Z"/>
                <w:noProof/>
                <w:lang w:eastAsia="ja-JP"/>
              </w:rPr>
            </w:pPr>
            <w:r w:rsidRPr="00AA00C6">
              <w:rPr>
                <w:rFonts w:hint="eastAsia"/>
                <w:noProof/>
                <w:lang w:eastAsia="zh-CN"/>
              </w:rPr>
              <w:t>DC</w:t>
            </w:r>
            <w:r w:rsidRPr="00AA00C6">
              <w:rPr>
                <w:noProof/>
                <w:lang w:eastAsia="zh-CN"/>
              </w:rPr>
              <w:t>_3</w:t>
            </w:r>
            <w:r w:rsidRPr="00AA00C6">
              <w:rPr>
                <w:rFonts w:hint="eastAsia"/>
                <w:noProof/>
                <w:lang w:eastAsia="zh-CN"/>
              </w:rPr>
              <w:t>A-42</w:t>
            </w:r>
            <w:r w:rsidRPr="00AA00C6">
              <w:rPr>
                <w:noProof/>
                <w:lang w:eastAsia="zh-CN"/>
              </w:rPr>
              <w:t>D_</w:t>
            </w:r>
            <w:r w:rsidRPr="00AA00C6">
              <w:rPr>
                <w:rFonts w:hint="eastAsia"/>
                <w:noProof/>
                <w:lang w:eastAsia="zh-CN"/>
              </w:rPr>
              <w:t>n77A</w:t>
            </w:r>
          </w:p>
          <w:p w:rsidR="00D16475" w:rsidRPr="00AA00C6" w:rsidRDefault="00D16475" w:rsidP="00FA391C">
            <w:pPr>
              <w:pStyle w:val="TAC"/>
              <w:rPr>
                <w:rFonts w:cs="Arial"/>
                <w:lang w:eastAsia="ja-JP"/>
              </w:rPr>
            </w:pPr>
            <w:ins w:id="9001" w:author="R4-1811431" w:date="2019-01-24T14:30:00Z">
              <w:r w:rsidRPr="00AA00C6">
                <w:rPr>
                  <w:noProof/>
                  <w:lang w:eastAsia="zh-CN"/>
                </w:rPr>
                <w:t>DC_3A-42D_n77</w:t>
              </w:r>
              <w:r w:rsidRPr="00AA00C6">
                <w:rPr>
                  <w:noProof/>
                  <w:lang w:eastAsia="ja-JP"/>
                </w:rPr>
                <w:t>C</w:t>
              </w:r>
            </w:ins>
          </w:p>
        </w:tc>
        <w:tc>
          <w:tcPr>
            <w:tcW w:w="0" w:type="auto"/>
            <w:vAlign w:val="center"/>
          </w:tcPr>
          <w:p w:rsidR="00D16475" w:rsidRPr="00AA00C6" w:rsidRDefault="00D16475" w:rsidP="00FA391C">
            <w:pPr>
              <w:pStyle w:val="TAC"/>
              <w:rPr>
                <w:rFonts w:cs="Arial"/>
                <w:lang w:eastAsia="ja-JP"/>
              </w:rPr>
            </w:pPr>
            <w:r w:rsidRPr="00AA00C6">
              <w:rPr>
                <w:rFonts w:hint="eastAsia"/>
                <w:noProof/>
                <w:lang w:eastAsia="zh-CN"/>
              </w:rPr>
              <w:t>DC</w:t>
            </w:r>
            <w:r w:rsidRPr="00AA00C6">
              <w:rPr>
                <w:noProof/>
                <w:lang w:eastAsia="zh-CN"/>
              </w:rPr>
              <w:t>_3</w:t>
            </w:r>
            <w:r w:rsidRPr="00AA00C6">
              <w:rPr>
                <w:rFonts w:hint="eastAsia"/>
                <w:noProof/>
                <w:lang w:eastAsia="zh-CN"/>
              </w:rPr>
              <w:t>A</w:t>
            </w:r>
            <w:r w:rsidRPr="00AA00C6">
              <w:rPr>
                <w:noProof/>
                <w:lang w:eastAsia="zh-CN"/>
              </w:rPr>
              <w:t>_</w:t>
            </w:r>
            <w:r w:rsidRPr="00AA00C6">
              <w:rPr>
                <w:rFonts w:hint="eastAsia"/>
                <w:noProof/>
                <w:lang w:eastAsia="zh-CN"/>
              </w:rPr>
              <w:t>n77A</w:t>
            </w:r>
          </w:p>
        </w:tc>
        <w:tc>
          <w:tcPr>
            <w:tcW w:w="0" w:type="auto"/>
            <w:shd w:val="clear" w:color="auto" w:fill="auto"/>
            <w:noWrap/>
            <w:vAlign w:val="center"/>
          </w:tcPr>
          <w:p w:rsidR="00D16475" w:rsidRPr="00AA00C6" w:rsidRDefault="00D16475" w:rsidP="00FA391C">
            <w:pPr>
              <w:pStyle w:val="TAC"/>
              <w:rPr>
                <w:rFonts w:cs="Arial"/>
                <w:lang w:eastAsia="ja-JP"/>
              </w:rPr>
            </w:pPr>
            <w:r w:rsidRPr="00AA00C6">
              <w:rPr>
                <w:rFonts w:hint="eastAsia"/>
                <w:noProof/>
                <w:lang w:eastAsia="zh-CN"/>
              </w:rPr>
              <w:t>CA</w:t>
            </w:r>
            <w:r w:rsidRPr="00AA00C6">
              <w:rPr>
                <w:noProof/>
                <w:lang w:eastAsia="zh-CN"/>
              </w:rPr>
              <w:t>_3</w:t>
            </w:r>
            <w:r w:rsidRPr="00AA00C6">
              <w:rPr>
                <w:rFonts w:hint="eastAsia"/>
                <w:noProof/>
                <w:lang w:eastAsia="zh-CN"/>
              </w:rPr>
              <w:t>A-42</w:t>
            </w:r>
            <w:r w:rsidRPr="00AA00C6">
              <w:rPr>
                <w:noProof/>
                <w:lang w:eastAsia="zh-CN"/>
              </w:rPr>
              <w:t>D</w:t>
            </w:r>
          </w:p>
        </w:tc>
        <w:tc>
          <w:tcPr>
            <w:tcW w:w="0" w:type="auto"/>
            <w:vAlign w:val="center"/>
          </w:tcPr>
          <w:p w:rsidR="00D16475" w:rsidRPr="00AA00C6" w:rsidRDefault="00D16475" w:rsidP="00FA391C">
            <w:pPr>
              <w:pStyle w:val="TAC"/>
              <w:rPr>
                <w:ins w:id="9002" w:author="R4-1811431" w:date="2019-01-24T14:53:00Z"/>
                <w:noProof/>
                <w:lang w:eastAsia="ja-JP"/>
              </w:rPr>
            </w:pPr>
            <w:r w:rsidRPr="00AA00C6">
              <w:rPr>
                <w:noProof/>
                <w:lang w:eastAsia="zh-CN"/>
              </w:rPr>
              <w:t>n77A</w:t>
            </w:r>
          </w:p>
          <w:p w:rsidR="00D16475" w:rsidRPr="00AA00C6" w:rsidRDefault="00D16475" w:rsidP="00FA391C">
            <w:pPr>
              <w:pStyle w:val="TAC"/>
              <w:rPr>
                <w:rFonts w:cs="Arial"/>
                <w:lang w:eastAsia="ja-JP"/>
              </w:rPr>
            </w:pPr>
            <w:ins w:id="9003" w:author="R4-1811431" w:date="2019-01-24T14:53:00Z">
              <w:r w:rsidRPr="00AA00C6">
                <w:rPr>
                  <w:noProof/>
                  <w:lang w:eastAsia="zh-CN"/>
                </w:rPr>
                <w:t>CA_n77C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004" w:author="R4-1811431" w:date="2019-01-24T14:53:00Z"/>
                <w:noProof/>
                <w:lang w:eastAsia="ja-JP"/>
              </w:rPr>
            </w:pPr>
            <w:r w:rsidRPr="00AA00C6">
              <w:rPr>
                <w:rFonts w:hint="eastAsia"/>
                <w:noProof/>
                <w:lang w:eastAsia="zh-CN"/>
              </w:rPr>
              <w:t>DC</w:t>
            </w:r>
            <w:r w:rsidRPr="00AA00C6">
              <w:rPr>
                <w:noProof/>
                <w:lang w:eastAsia="zh-CN"/>
              </w:rPr>
              <w:t>_3</w:t>
            </w:r>
            <w:r w:rsidRPr="00AA00C6">
              <w:rPr>
                <w:rFonts w:hint="eastAsia"/>
                <w:noProof/>
                <w:lang w:eastAsia="zh-CN"/>
              </w:rPr>
              <w:t>A-42</w:t>
            </w:r>
            <w:r w:rsidRPr="00AA00C6">
              <w:rPr>
                <w:noProof/>
                <w:lang w:eastAsia="zh-CN"/>
              </w:rPr>
              <w:t>D_</w:t>
            </w:r>
            <w:r w:rsidRPr="00AA00C6">
              <w:rPr>
                <w:rFonts w:hint="eastAsia"/>
                <w:noProof/>
                <w:lang w:eastAsia="zh-CN"/>
              </w:rPr>
              <w:t>n7</w:t>
            </w:r>
            <w:r w:rsidRPr="00AA00C6">
              <w:rPr>
                <w:noProof/>
                <w:lang w:eastAsia="zh-CN"/>
              </w:rPr>
              <w:t>8</w:t>
            </w:r>
            <w:r w:rsidRPr="00AA00C6">
              <w:rPr>
                <w:rFonts w:hint="eastAsia"/>
                <w:noProof/>
                <w:lang w:eastAsia="zh-CN"/>
              </w:rPr>
              <w:t>A</w:t>
            </w:r>
          </w:p>
          <w:p w:rsidR="00D16475" w:rsidRPr="00AA00C6" w:rsidRDefault="00D16475" w:rsidP="00FA391C">
            <w:pPr>
              <w:pStyle w:val="TAC"/>
              <w:rPr>
                <w:rFonts w:cs="Arial"/>
                <w:lang w:eastAsia="ja-JP"/>
              </w:rPr>
            </w:pPr>
            <w:ins w:id="9005" w:author="R4-1811431" w:date="2019-01-24T14:53:00Z">
              <w:r w:rsidRPr="00AA00C6">
                <w:rPr>
                  <w:noProof/>
                  <w:lang w:eastAsia="zh-CN"/>
                </w:rPr>
                <w:t>DC_3A-42D_n7</w:t>
              </w:r>
              <w:r w:rsidRPr="00AA00C6">
                <w:rPr>
                  <w:noProof/>
                  <w:lang w:eastAsia="ja-JP"/>
                </w:rPr>
                <w:t>8C</w:t>
              </w:r>
            </w:ins>
          </w:p>
        </w:tc>
        <w:tc>
          <w:tcPr>
            <w:tcW w:w="0" w:type="auto"/>
            <w:vAlign w:val="center"/>
          </w:tcPr>
          <w:p w:rsidR="00D16475" w:rsidRPr="00AA00C6" w:rsidRDefault="00D16475" w:rsidP="00FA391C">
            <w:pPr>
              <w:pStyle w:val="TAC"/>
              <w:rPr>
                <w:rFonts w:cs="Arial"/>
                <w:lang w:eastAsia="ja-JP"/>
              </w:rPr>
            </w:pPr>
            <w:r w:rsidRPr="00AA00C6">
              <w:rPr>
                <w:rFonts w:hint="eastAsia"/>
                <w:noProof/>
                <w:lang w:eastAsia="zh-CN"/>
              </w:rPr>
              <w:t>DC</w:t>
            </w:r>
            <w:r w:rsidRPr="00AA00C6">
              <w:rPr>
                <w:noProof/>
                <w:lang w:eastAsia="zh-CN"/>
              </w:rPr>
              <w:t>_3</w:t>
            </w:r>
            <w:r w:rsidRPr="00AA00C6">
              <w:rPr>
                <w:rFonts w:hint="eastAsia"/>
                <w:noProof/>
                <w:lang w:eastAsia="zh-CN"/>
              </w:rPr>
              <w:t>A</w:t>
            </w:r>
            <w:r w:rsidRPr="00AA00C6">
              <w:rPr>
                <w:noProof/>
                <w:lang w:eastAsia="zh-CN"/>
              </w:rPr>
              <w:t>_</w:t>
            </w:r>
            <w:r w:rsidRPr="00AA00C6">
              <w:rPr>
                <w:rFonts w:hint="eastAsia"/>
                <w:noProof/>
                <w:lang w:eastAsia="zh-CN"/>
              </w:rPr>
              <w:t>n7</w:t>
            </w:r>
            <w:r w:rsidRPr="00AA00C6">
              <w:rPr>
                <w:noProof/>
                <w:lang w:eastAsia="zh-CN"/>
              </w:rPr>
              <w:t>8</w:t>
            </w:r>
            <w:r w:rsidRPr="00AA00C6">
              <w:rPr>
                <w:rFonts w:hint="eastAsia"/>
                <w:noProof/>
                <w:lang w:eastAsia="zh-CN"/>
              </w:rPr>
              <w:t>A</w:t>
            </w:r>
          </w:p>
        </w:tc>
        <w:tc>
          <w:tcPr>
            <w:tcW w:w="0" w:type="auto"/>
            <w:shd w:val="clear" w:color="auto" w:fill="auto"/>
            <w:noWrap/>
            <w:vAlign w:val="center"/>
          </w:tcPr>
          <w:p w:rsidR="00D16475" w:rsidRPr="00AA00C6" w:rsidRDefault="00D16475" w:rsidP="00FA391C">
            <w:pPr>
              <w:pStyle w:val="TAC"/>
              <w:rPr>
                <w:rFonts w:cs="Arial"/>
                <w:lang w:eastAsia="ja-JP"/>
              </w:rPr>
            </w:pPr>
            <w:r w:rsidRPr="00AA00C6">
              <w:rPr>
                <w:rFonts w:hint="eastAsia"/>
                <w:noProof/>
                <w:lang w:eastAsia="zh-CN"/>
              </w:rPr>
              <w:t>CA</w:t>
            </w:r>
            <w:r w:rsidRPr="00AA00C6">
              <w:rPr>
                <w:noProof/>
                <w:lang w:eastAsia="zh-CN"/>
              </w:rPr>
              <w:t>_3</w:t>
            </w:r>
            <w:r w:rsidRPr="00AA00C6">
              <w:rPr>
                <w:rFonts w:hint="eastAsia"/>
                <w:noProof/>
                <w:lang w:eastAsia="zh-CN"/>
              </w:rPr>
              <w:t>A-42</w:t>
            </w:r>
            <w:r w:rsidRPr="00AA00C6">
              <w:rPr>
                <w:noProof/>
                <w:lang w:eastAsia="zh-CN"/>
              </w:rPr>
              <w:t>D</w:t>
            </w:r>
          </w:p>
        </w:tc>
        <w:tc>
          <w:tcPr>
            <w:tcW w:w="0" w:type="auto"/>
            <w:vAlign w:val="center"/>
          </w:tcPr>
          <w:p w:rsidR="00D16475" w:rsidRPr="00AA00C6" w:rsidRDefault="00D16475" w:rsidP="00FA391C">
            <w:pPr>
              <w:pStyle w:val="TAC"/>
              <w:rPr>
                <w:ins w:id="9006" w:author="R4-1811431" w:date="2019-01-24T14:53:00Z"/>
                <w:noProof/>
                <w:lang w:eastAsia="ja-JP"/>
              </w:rPr>
            </w:pPr>
            <w:r w:rsidRPr="00AA00C6">
              <w:rPr>
                <w:noProof/>
                <w:lang w:eastAsia="zh-CN"/>
              </w:rPr>
              <w:t>n78A</w:t>
            </w:r>
          </w:p>
          <w:p w:rsidR="00D16475" w:rsidRPr="00AA00C6" w:rsidRDefault="00D16475" w:rsidP="00FA391C">
            <w:pPr>
              <w:pStyle w:val="TAC"/>
              <w:rPr>
                <w:rFonts w:cs="Arial"/>
                <w:lang w:eastAsia="ja-JP"/>
              </w:rPr>
            </w:pPr>
            <w:ins w:id="9007" w:author="R4-1811431" w:date="2019-01-24T14:53:00Z">
              <w:r w:rsidRPr="00AA00C6">
                <w:rPr>
                  <w:noProof/>
                  <w:lang w:eastAsia="zh-CN"/>
                </w:rPr>
                <w:t>CA_n7</w:t>
              </w:r>
              <w:r w:rsidRPr="00AA00C6">
                <w:rPr>
                  <w:noProof/>
                  <w:lang w:eastAsia="ja-JP"/>
                </w:rPr>
                <w:t>8</w:t>
              </w:r>
              <w:r w:rsidRPr="00AA00C6">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008" w:author="R4-1811431" w:date="2019-01-24T14:54:00Z"/>
                <w:noProof/>
                <w:lang w:eastAsia="ja-JP"/>
              </w:rPr>
            </w:pPr>
            <w:r w:rsidRPr="00AA00C6">
              <w:rPr>
                <w:rFonts w:hint="eastAsia"/>
                <w:noProof/>
                <w:lang w:eastAsia="zh-CN"/>
              </w:rPr>
              <w:t>DC</w:t>
            </w:r>
            <w:r w:rsidRPr="00AA00C6">
              <w:rPr>
                <w:noProof/>
                <w:lang w:eastAsia="zh-CN"/>
              </w:rPr>
              <w:t>_3</w:t>
            </w:r>
            <w:r w:rsidRPr="00AA00C6">
              <w:rPr>
                <w:rFonts w:hint="eastAsia"/>
                <w:noProof/>
                <w:lang w:eastAsia="zh-CN"/>
              </w:rPr>
              <w:t>A-42</w:t>
            </w:r>
            <w:r w:rsidRPr="00AA00C6">
              <w:rPr>
                <w:noProof/>
                <w:lang w:eastAsia="zh-CN"/>
              </w:rPr>
              <w:t>D_</w:t>
            </w:r>
            <w:r w:rsidRPr="00AA00C6">
              <w:rPr>
                <w:rFonts w:hint="eastAsia"/>
                <w:noProof/>
                <w:lang w:eastAsia="zh-CN"/>
              </w:rPr>
              <w:t>n7</w:t>
            </w:r>
            <w:r w:rsidRPr="00AA00C6">
              <w:rPr>
                <w:noProof/>
                <w:lang w:eastAsia="zh-CN"/>
              </w:rPr>
              <w:t>9</w:t>
            </w:r>
            <w:r w:rsidRPr="00AA00C6">
              <w:rPr>
                <w:rFonts w:hint="eastAsia"/>
                <w:noProof/>
                <w:lang w:eastAsia="zh-CN"/>
              </w:rPr>
              <w:t>A</w:t>
            </w:r>
          </w:p>
          <w:p w:rsidR="00D16475" w:rsidRPr="00AA00C6" w:rsidRDefault="00D16475" w:rsidP="00FA391C">
            <w:pPr>
              <w:pStyle w:val="TAC"/>
              <w:rPr>
                <w:rFonts w:cs="Arial"/>
                <w:lang w:eastAsia="ja-JP"/>
              </w:rPr>
            </w:pPr>
            <w:ins w:id="9009" w:author="R4-1811431" w:date="2019-01-24T14:54:00Z">
              <w:r w:rsidRPr="00AA00C6">
                <w:rPr>
                  <w:noProof/>
                  <w:lang w:eastAsia="zh-CN"/>
                </w:rPr>
                <w:t>DC_3A-42D_n7</w:t>
              </w:r>
              <w:r w:rsidRPr="00AA00C6">
                <w:rPr>
                  <w:noProof/>
                  <w:lang w:eastAsia="ja-JP"/>
                </w:rPr>
                <w:t>9C</w:t>
              </w:r>
            </w:ins>
          </w:p>
        </w:tc>
        <w:tc>
          <w:tcPr>
            <w:tcW w:w="0" w:type="auto"/>
            <w:vAlign w:val="center"/>
          </w:tcPr>
          <w:p w:rsidR="00D16475" w:rsidRPr="00AA00C6" w:rsidRDefault="00D16475" w:rsidP="00FA391C">
            <w:pPr>
              <w:pStyle w:val="TAC"/>
              <w:rPr>
                <w:rFonts w:cs="Arial"/>
                <w:lang w:eastAsia="ja-JP"/>
              </w:rPr>
            </w:pPr>
            <w:r w:rsidRPr="00AA00C6">
              <w:rPr>
                <w:rFonts w:hint="eastAsia"/>
                <w:noProof/>
                <w:lang w:eastAsia="zh-CN"/>
              </w:rPr>
              <w:t>DC</w:t>
            </w:r>
            <w:r w:rsidRPr="00AA00C6">
              <w:rPr>
                <w:noProof/>
                <w:lang w:eastAsia="zh-CN"/>
              </w:rPr>
              <w:t>_3</w:t>
            </w:r>
            <w:r w:rsidRPr="00AA00C6">
              <w:rPr>
                <w:rFonts w:hint="eastAsia"/>
                <w:noProof/>
                <w:lang w:eastAsia="zh-CN"/>
              </w:rPr>
              <w:t>A</w:t>
            </w:r>
            <w:r w:rsidRPr="00AA00C6">
              <w:rPr>
                <w:noProof/>
                <w:lang w:eastAsia="zh-CN"/>
              </w:rPr>
              <w:t>_</w:t>
            </w:r>
            <w:r w:rsidRPr="00AA00C6">
              <w:rPr>
                <w:rFonts w:hint="eastAsia"/>
                <w:noProof/>
                <w:lang w:eastAsia="zh-CN"/>
              </w:rPr>
              <w:t>n7</w:t>
            </w:r>
            <w:r w:rsidRPr="00AA00C6">
              <w:rPr>
                <w:noProof/>
                <w:lang w:eastAsia="zh-CN"/>
              </w:rPr>
              <w:t>9</w:t>
            </w:r>
            <w:r w:rsidRPr="00AA00C6">
              <w:rPr>
                <w:rFonts w:hint="eastAsia"/>
                <w:noProof/>
                <w:lang w:eastAsia="zh-CN"/>
              </w:rPr>
              <w:t>A</w:t>
            </w:r>
          </w:p>
        </w:tc>
        <w:tc>
          <w:tcPr>
            <w:tcW w:w="0" w:type="auto"/>
            <w:shd w:val="clear" w:color="auto" w:fill="auto"/>
            <w:noWrap/>
            <w:vAlign w:val="center"/>
          </w:tcPr>
          <w:p w:rsidR="00D16475" w:rsidRPr="00AA00C6" w:rsidRDefault="00D16475" w:rsidP="00FA391C">
            <w:pPr>
              <w:pStyle w:val="TAC"/>
              <w:rPr>
                <w:rFonts w:cs="Arial"/>
                <w:lang w:eastAsia="ja-JP"/>
              </w:rPr>
            </w:pPr>
            <w:r w:rsidRPr="00AA00C6">
              <w:rPr>
                <w:rFonts w:hint="eastAsia"/>
                <w:noProof/>
                <w:lang w:eastAsia="zh-CN"/>
              </w:rPr>
              <w:t>CA</w:t>
            </w:r>
            <w:r w:rsidRPr="00AA00C6">
              <w:rPr>
                <w:noProof/>
                <w:lang w:eastAsia="zh-CN"/>
              </w:rPr>
              <w:t>_3</w:t>
            </w:r>
            <w:r w:rsidRPr="00AA00C6">
              <w:rPr>
                <w:rFonts w:hint="eastAsia"/>
                <w:noProof/>
                <w:lang w:eastAsia="zh-CN"/>
              </w:rPr>
              <w:t>A-42</w:t>
            </w:r>
            <w:r w:rsidRPr="00AA00C6">
              <w:rPr>
                <w:noProof/>
                <w:lang w:eastAsia="zh-CN"/>
              </w:rPr>
              <w:t>D</w:t>
            </w:r>
          </w:p>
        </w:tc>
        <w:tc>
          <w:tcPr>
            <w:tcW w:w="0" w:type="auto"/>
            <w:vAlign w:val="center"/>
          </w:tcPr>
          <w:p w:rsidR="00D16475" w:rsidRPr="00AA00C6" w:rsidRDefault="00D16475" w:rsidP="00FA391C">
            <w:pPr>
              <w:pStyle w:val="TAC"/>
              <w:rPr>
                <w:ins w:id="9010" w:author="R4-1811431" w:date="2019-01-24T14:54:00Z"/>
                <w:noProof/>
                <w:lang w:eastAsia="ja-JP"/>
              </w:rPr>
            </w:pPr>
            <w:r w:rsidRPr="00AA00C6">
              <w:rPr>
                <w:noProof/>
                <w:lang w:eastAsia="zh-CN"/>
              </w:rPr>
              <w:t>n79A</w:t>
            </w:r>
          </w:p>
          <w:p w:rsidR="00D16475" w:rsidRPr="00AA00C6" w:rsidRDefault="00D16475" w:rsidP="00FA391C">
            <w:pPr>
              <w:pStyle w:val="TAC"/>
              <w:rPr>
                <w:rFonts w:cs="Arial"/>
                <w:lang w:eastAsia="ja-JP"/>
              </w:rPr>
            </w:pPr>
            <w:ins w:id="9011" w:author="R4-1811431" w:date="2019-01-24T14:54:00Z">
              <w:r w:rsidRPr="00AA00C6">
                <w:rPr>
                  <w:noProof/>
                  <w:lang w:eastAsia="zh-CN"/>
                </w:rPr>
                <w:t>CA_n7</w:t>
              </w:r>
              <w:r w:rsidRPr="00AA00C6">
                <w:rPr>
                  <w:noProof/>
                  <w:lang w:eastAsia="ja-JP"/>
                </w:rPr>
                <w:t>9</w:t>
              </w:r>
              <w:r w:rsidRPr="00AA00C6">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012" w:author="R4-1811431" w:date="2019-01-24T14:54:00Z"/>
                <w:noProof/>
                <w:lang w:eastAsia="ja-JP"/>
              </w:rPr>
            </w:pPr>
            <w:r w:rsidRPr="00AA00C6">
              <w:rPr>
                <w:noProof/>
              </w:rPr>
              <w:t>DC_3A-42E_n77A</w:t>
            </w:r>
          </w:p>
          <w:p w:rsidR="00D16475" w:rsidRPr="00AA00C6" w:rsidRDefault="00D16475" w:rsidP="00FA391C">
            <w:pPr>
              <w:pStyle w:val="TAC"/>
              <w:rPr>
                <w:rFonts w:eastAsia="Malgun Gothic" w:cs="Arial"/>
                <w:lang w:eastAsia="ko-KR"/>
              </w:rPr>
            </w:pPr>
            <w:ins w:id="9013" w:author="R4-1811431" w:date="2019-01-24T14:54:00Z">
              <w:r w:rsidRPr="00AA00C6">
                <w:rPr>
                  <w:noProof/>
                  <w:lang w:eastAsia="zh-CN"/>
                </w:rPr>
                <w:t>DC_3A-42</w:t>
              </w:r>
              <w:r w:rsidRPr="00AA00C6">
                <w:rPr>
                  <w:noProof/>
                  <w:lang w:eastAsia="ja-JP"/>
                </w:rPr>
                <w:t>E</w:t>
              </w:r>
              <w:r w:rsidRPr="00AA00C6">
                <w:rPr>
                  <w:noProof/>
                  <w:lang w:eastAsia="zh-CN"/>
                </w:rPr>
                <w:t>_n77</w:t>
              </w:r>
              <w:r w:rsidRPr="00AA00C6">
                <w:rPr>
                  <w:noProof/>
                  <w:lang w:eastAsia="ja-JP"/>
                </w:rPr>
                <w:t>C</w:t>
              </w:r>
            </w:ins>
          </w:p>
        </w:tc>
        <w:tc>
          <w:tcPr>
            <w:tcW w:w="0" w:type="auto"/>
          </w:tcPr>
          <w:p w:rsidR="00D16475" w:rsidRPr="00AA00C6" w:rsidRDefault="00D16475" w:rsidP="00FA391C">
            <w:pPr>
              <w:pStyle w:val="TAC"/>
              <w:rPr>
                <w:rFonts w:eastAsia="Malgun Gothic"/>
                <w:noProof/>
                <w:lang w:eastAsia="ko-KR"/>
              </w:rPr>
            </w:pPr>
            <w:r w:rsidRPr="00AA00C6">
              <w:rPr>
                <w:rFonts w:hint="eastAsia"/>
                <w:lang w:eastAsia="zh-CN"/>
              </w:rPr>
              <w:t>DC_3A_n77A</w:t>
            </w:r>
          </w:p>
        </w:tc>
        <w:tc>
          <w:tcPr>
            <w:tcW w:w="0" w:type="auto"/>
            <w:shd w:val="clear" w:color="auto" w:fill="auto"/>
            <w:noWrap/>
            <w:vAlign w:val="center"/>
          </w:tcPr>
          <w:p w:rsidR="00D16475" w:rsidRPr="00AA00C6" w:rsidRDefault="00D16475" w:rsidP="00FA391C">
            <w:pPr>
              <w:pStyle w:val="TAC"/>
              <w:rPr>
                <w:rFonts w:eastAsia="Malgun Gothic"/>
                <w:noProof/>
                <w:lang w:eastAsia="ko-KR"/>
              </w:rPr>
            </w:pPr>
            <w:r w:rsidRPr="00AA00C6">
              <w:rPr>
                <w:noProof/>
              </w:rPr>
              <w:t>C</w:t>
            </w:r>
            <w:r w:rsidRPr="00AA00C6">
              <w:rPr>
                <w:rFonts w:hint="eastAsia"/>
                <w:noProof/>
                <w:lang w:eastAsia="zh-CN"/>
              </w:rPr>
              <w:t>A</w:t>
            </w:r>
            <w:r w:rsidRPr="00AA00C6">
              <w:rPr>
                <w:noProof/>
              </w:rPr>
              <w:t>_</w:t>
            </w:r>
            <w:r w:rsidRPr="00AA00C6">
              <w:rPr>
                <w:rFonts w:hint="eastAsia"/>
                <w:noProof/>
                <w:lang w:eastAsia="zh-CN"/>
              </w:rPr>
              <w:t>3</w:t>
            </w:r>
            <w:r w:rsidRPr="00AA00C6">
              <w:rPr>
                <w:noProof/>
              </w:rPr>
              <w:t>A-42E</w:t>
            </w:r>
          </w:p>
        </w:tc>
        <w:tc>
          <w:tcPr>
            <w:tcW w:w="0" w:type="auto"/>
            <w:vAlign w:val="center"/>
          </w:tcPr>
          <w:p w:rsidR="00D16475" w:rsidRPr="00AA00C6" w:rsidRDefault="00D16475" w:rsidP="00FA391C">
            <w:pPr>
              <w:pStyle w:val="TAC"/>
              <w:rPr>
                <w:ins w:id="9014" w:author="R4-1811431" w:date="2019-01-24T14:54:00Z"/>
                <w:lang w:eastAsia="ja-JP"/>
              </w:rPr>
            </w:pPr>
            <w:r w:rsidRPr="00AA00C6">
              <w:rPr>
                <w:rFonts w:hint="eastAsia"/>
                <w:lang w:eastAsia="zh-CN"/>
              </w:rPr>
              <w:t>n77A</w:t>
            </w:r>
          </w:p>
          <w:p w:rsidR="00D16475" w:rsidRPr="00AA00C6" w:rsidRDefault="00D16475" w:rsidP="00FA391C">
            <w:pPr>
              <w:pStyle w:val="TAC"/>
              <w:rPr>
                <w:rFonts w:eastAsia="Malgun Gothic"/>
                <w:noProof/>
                <w:lang w:eastAsia="ko-KR"/>
              </w:rPr>
            </w:pPr>
            <w:ins w:id="9015" w:author="R4-1811431" w:date="2019-01-24T14:54:00Z">
              <w:r w:rsidRPr="00AA00C6">
                <w:rPr>
                  <w:noProof/>
                  <w:lang w:eastAsia="zh-CN"/>
                </w:rPr>
                <w:t>CA_n77C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016" w:author="R4-1811431" w:date="2019-01-24T14:54:00Z"/>
                <w:noProof/>
                <w:lang w:eastAsia="ja-JP"/>
              </w:rPr>
            </w:pPr>
            <w:r w:rsidRPr="00AA00C6">
              <w:rPr>
                <w:noProof/>
              </w:rPr>
              <w:t>DC_3A-42E_n78A</w:t>
            </w:r>
          </w:p>
          <w:p w:rsidR="00D16475" w:rsidRPr="00AA00C6" w:rsidRDefault="00D16475" w:rsidP="00FA391C">
            <w:pPr>
              <w:pStyle w:val="TAC"/>
              <w:rPr>
                <w:rFonts w:eastAsia="Malgun Gothic" w:cs="Arial"/>
                <w:lang w:eastAsia="ko-KR"/>
              </w:rPr>
            </w:pPr>
            <w:ins w:id="9017" w:author="R4-1811431" w:date="2019-01-24T14:54:00Z">
              <w:r w:rsidRPr="00AA00C6">
                <w:rPr>
                  <w:noProof/>
                  <w:lang w:eastAsia="zh-CN"/>
                </w:rPr>
                <w:t>DC_3A-42</w:t>
              </w:r>
              <w:r w:rsidRPr="00AA00C6">
                <w:rPr>
                  <w:noProof/>
                  <w:lang w:eastAsia="ja-JP"/>
                </w:rPr>
                <w:t>E</w:t>
              </w:r>
              <w:r w:rsidRPr="00AA00C6">
                <w:rPr>
                  <w:noProof/>
                  <w:lang w:eastAsia="zh-CN"/>
                </w:rPr>
                <w:t>_n7</w:t>
              </w:r>
              <w:r w:rsidRPr="00AA00C6">
                <w:rPr>
                  <w:noProof/>
                  <w:lang w:eastAsia="ja-JP"/>
                </w:rPr>
                <w:t>8C</w:t>
              </w:r>
            </w:ins>
          </w:p>
        </w:tc>
        <w:tc>
          <w:tcPr>
            <w:tcW w:w="0" w:type="auto"/>
          </w:tcPr>
          <w:p w:rsidR="00D16475" w:rsidRPr="00AA00C6" w:rsidRDefault="00D16475" w:rsidP="00FA391C">
            <w:pPr>
              <w:pStyle w:val="TAC"/>
              <w:rPr>
                <w:rFonts w:eastAsia="Malgun Gothic"/>
                <w:noProof/>
                <w:lang w:eastAsia="ko-KR"/>
              </w:rPr>
            </w:pPr>
            <w:r w:rsidRPr="00AA00C6">
              <w:rPr>
                <w:rFonts w:hint="eastAsia"/>
                <w:lang w:eastAsia="zh-CN"/>
              </w:rPr>
              <w:t>DC_3A_n78A</w:t>
            </w:r>
          </w:p>
        </w:tc>
        <w:tc>
          <w:tcPr>
            <w:tcW w:w="0" w:type="auto"/>
            <w:shd w:val="clear" w:color="auto" w:fill="auto"/>
            <w:noWrap/>
            <w:vAlign w:val="center"/>
          </w:tcPr>
          <w:p w:rsidR="00D16475" w:rsidRPr="00AA00C6" w:rsidRDefault="00D16475" w:rsidP="00FA391C">
            <w:pPr>
              <w:pStyle w:val="TAC"/>
              <w:rPr>
                <w:rFonts w:eastAsia="Malgun Gothic"/>
                <w:noProof/>
                <w:lang w:eastAsia="ko-KR"/>
              </w:rPr>
            </w:pPr>
            <w:r w:rsidRPr="00AA00C6">
              <w:rPr>
                <w:noProof/>
              </w:rPr>
              <w:t>C</w:t>
            </w:r>
            <w:r w:rsidRPr="00AA00C6">
              <w:rPr>
                <w:rFonts w:hint="eastAsia"/>
                <w:noProof/>
                <w:lang w:eastAsia="zh-CN"/>
              </w:rPr>
              <w:t>A</w:t>
            </w:r>
            <w:r w:rsidRPr="00AA00C6">
              <w:rPr>
                <w:noProof/>
              </w:rPr>
              <w:t>_</w:t>
            </w:r>
            <w:r w:rsidRPr="00AA00C6">
              <w:rPr>
                <w:rFonts w:hint="eastAsia"/>
                <w:noProof/>
                <w:lang w:eastAsia="zh-CN"/>
              </w:rPr>
              <w:t>3</w:t>
            </w:r>
            <w:r w:rsidRPr="00AA00C6">
              <w:rPr>
                <w:noProof/>
              </w:rPr>
              <w:t>A-42E</w:t>
            </w:r>
          </w:p>
        </w:tc>
        <w:tc>
          <w:tcPr>
            <w:tcW w:w="0" w:type="auto"/>
            <w:vAlign w:val="center"/>
          </w:tcPr>
          <w:p w:rsidR="00D16475" w:rsidRPr="00AA00C6" w:rsidRDefault="00D16475" w:rsidP="00FA391C">
            <w:pPr>
              <w:pStyle w:val="TAC"/>
              <w:rPr>
                <w:ins w:id="9018" w:author="R4-1811431" w:date="2019-01-24T14:54:00Z"/>
                <w:lang w:eastAsia="ja-JP"/>
              </w:rPr>
            </w:pPr>
            <w:r w:rsidRPr="00AA00C6">
              <w:rPr>
                <w:rFonts w:hint="eastAsia"/>
                <w:lang w:eastAsia="zh-CN"/>
              </w:rPr>
              <w:t>n78A</w:t>
            </w:r>
          </w:p>
          <w:p w:rsidR="00D16475" w:rsidRPr="00AA00C6" w:rsidRDefault="00D16475" w:rsidP="00FA391C">
            <w:pPr>
              <w:pStyle w:val="TAC"/>
              <w:rPr>
                <w:rFonts w:eastAsia="Malgun Gothic"/>
                <w:noProof/>
                <w:lang w:eastAsia="ko-KR"/>
              </w:rPr>
            </w:pPr>
            <w:ins w:id="9019" w:author="R4-1811431" w:date="2019-01-24T14:54:00Z">
              <w:r w:rsidRPr="00AA00C6">
                <w:rPr>
                  <w:noProof/>
                  <w:lang w:eastAsia="zh-CN"/>
                </w:rPr>
                <w:t>CA_n7</w:t>
              </w:r>
              <w:r w:rsidRPr="00AA00C6">
                <w:rPr>
                  <w:noProof/>
                  <w:lang w:eastAsia="ja-JP"/>
                </w:rPr>
                <w:t>8</w:t>
              </w:r>
              <w:r w:rsidRPr="00AA00C6">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020" w:author="R4-1811431" w:date="2019-01-24T14:55:00Z"/>
                <w:noProof/>
                <w:lang w:eastAsia="ja-JP"/>
              </w:rPr>
            </w:pPr>
            <w:r w:rsidRPr="00AA00C6">
              <w:rPr>
                <w:noProof/>
              </w:rPr>
              <w:t>DC_3A-42E_n79A</w:t>
            </w:r>
          </w:p>
          <w:p w:rsidR="00D16475" w:rsidRPr="00AA00C6" w:rsidRDefault="00D16475" w:rsidP="00FA391C">
            <w:pPr>
              <w:pStyle w:val="TAC"/>
              <w:rPr>
                <w:rFonts w:eastAsia="Malgun Gothic" w:cs="Arial"/>
                <w:lang w:eastAsia="ko-KR"/>
              </w:rPr>
            </w:pPr>
            <w:ins w:id="9021" w:author="R4-1811431" w:date="2019-01-24T14:55:00Z">
              <w:r w:rsidRPr="00AA00C6">
                <w:rPr>
                  <w:noProof/>
                  <w:lang w:eastAsia="zh-CN"/>
                </w:rPr>
                <w:t>DC_3A-42</w:t>
              </w:r>
              <w:r w:rsidRPr="00AA00C6">
                <w:rPr>
                  <w:noProof/>
                  <w:lang w:eastAsia="ja-JP"/>
                </w:rPr>
                <w:t>E</w:t>
              </w:r>
              <w:r w:rsidRPr="00AA00C6">
                <w:rPr>
                  <w:noProof/>
                  <w:lang w:eastAsia="zh-CN"/>
                </w:rPr>
                <w:t>_n7</w:t>
              </w:r>
              <w:r w:rsidRPr="00AA00C6">
                <w:rPr>
                  <w:noProof/>
                  <w:lang w:eastAsia="ja-JP"/>
                </w:rPr>
                <w:t>9C</w:t>
              </w:r>
            </w:ins>
          </w:p>
        </w:tc>
        <w:tc>
          <w:tcPr>
            <w:tcW w:w="0" w:type="auto"/>
          </w:tcPr>
          <w:p w:rsidR="00D16475" w:rsidRPr="00AA00C6" w:rsidRDefault="00D16475" w:rsidP="00FA391C">
            <w:pPr>
              <w:pStyle w:val="TAC"/>
              <w:rPr>
                <w:rFonts w:eastAsia="Malgun Gothic"/>
                <w:noProof/>
                <w:lang w:eastAsia="ko-KR"/>
              </w:rPr>
            </w:pPr>
            <w:r w:rsidRPr="00AA00C6">
              <w:rPr>
                <w:rFonts w:hint="eastAsia"/>
                <w:lang w:eastAsia="zh-CN"/>
              </w:rPr>
              <w:t>DC_3A_n79A</w:t>
            </w:r>
          </w:p>
        </w:tc>
        <w:tc>
          <w:tcPr>
            <w:tcW w:w="0" w:type="auto"/>
            <w:shd w:val="clear" w:color="auto" w:fill="auto"/>
            <w:noWrap/>
            <w:vAlign w:val="center"/>
          </w:tcPr>
          <w:p w:rsidR="00D16475" w:rsidRPr="00AA00C6" w:rsidRDefault="00D16475" w:rsidP="00FA391C">
            <w:pPr>
              <w:pStyle w:val="TAC"/>
              <w:rPr>
                <w:rFonts w:eastAsia="Malgun Gothic"/>
                <w:noProof/>
                <w:lang w:eastAsia="ko-KR"/>
              </w:rPr>
            </w:pPr>
            <w:r w:rsidRPr="00AA00C6">
              <w:rPr>
                <w:noProof/>
              </w:rPr>
              <w:t>C</w:t>
            </w:r>
            <w:r w:rsidRPr="00AA00C6">
              <w:rPr>
                <w:rFonts w:hint="eastAsia"/>
                <w:noProof/>
                <w:lang w:eastAsia="zh-CN"/>
              </w:rPr>
              <w:t>A</w:t>
            </w:r>
            <w:r w:rsidRPr="00AA00C6">
              <w:rPr>
                <w:noProof/>
              </w:rPr>
              <w:t>_3A-42E</w:t>
            </w:r>
          </w:p>
        </w:tc>
        <w:tc>
          <w:tcPr>
            <w:tcW w:w="0" w:type="auto"/>
            <w:vAlign w:val="center"/>
          </w:tcPr>
          <w:p w:rsidR="00D16475" w:rsidRPr="00AA00C6" w:rsidRDefault="00D16475" w:rsidP="00FA391C">
            <w:pPr>
              <w:pStyle w:val="TAC"/>
              <w:rPr>
                <w:ins w:id="9022" w:author="R4-1811431" w:date="2019-01-24T14:55:00Z"/>
                <w:lang w:eastAsia="ja-JP"/>
              </w:rPr>
            </w:pPr>
            <w:r w:rsidRPr="00AA00C6">
              <w:rPr>
                <w:rFonts w:hint="eastAsia"/>
                <w:lang w:eastAsia="zh-CN"/>
              </w:rPr>
              <w:t>n79A</w:t>
            </w:r>
          </w:p>
          <w:p w:rsidR="00D16475" w:rsidRPr="00AA00C6" w:rsidRDefault="00D16475" w:rsidP="00FA391C">
            <w:pPr>
              <w:pStyle w:val="TAC"/>
              <w:rPr>
                <w:rFonts w:eastAsia="Malgun Gothic"/>
                <w:noProof/>
                <w:lang w:eastAsia="ko-KR"/>
              </w:rPr>
            </w:pPr>
            <w:ins w:id="9023" w:author="R4-1811431" w:date="2019-01-24T14:55:00Z">
              <w:r w:rsidRPr="00AA00C6">
                <w:rPr>
                  <w:noProof/>
                  <w:lang w:eastAsia="zh-CN"/>
                </w:rPr>
                <w:t>CA_n7</w:t>
              </w:r>
              <w:r w:rsidRPr="00AA00C6">
                <w:rPr>
                  <w:noProof/>
                  <w:lang w:eastAsia="ja-JP"/>
                </w:rPr>
                <w:t>9</w:t>
              </w:r>
              <w:r w:rsidRPr="00AA00C6">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pPr>
            <w:r w:rsidRPr="00AA00C6">
              <w:rPr>
                <w:rFonts w:eastAsia="Malgun Gothic" w:cs="Arial" w:hint="eastAsia"/>
                <w:lang w:eastAsia="ko-KR"/>
              </w:rPr>
              <w:t>DC_3A_n77A-n79A</w:t>
            </w:r>
          </w:p>
        </w:tc>
        <w:tc>
          <w:tcPr>
            <w:tcW w:w="0" w:type="auto"/>
            <w:vAlign w:val="center"/>
          </w:tcPr>
          <w:p w:rsidR="00D16475" w:rsidRPr="00AA00C6" w:rsidRDefault="00D16475" w:rsidP="00FA391C">
            <w:pPr>
              <w:pStyle w:val="TAC"/>
              <w:rPr>
                <w:noProof/>
                <w:lang w:eastAsia="ko-KR"/>
              </w:rPr>
            </w:pPr>
            <w:r w:rsidRPr="00AA00C6">
              <w:rPr>
                <w:rFonts w:hint="eastAsia"/>
                <w:noProof/>
                <w:lang w:eastAsia="ko-KR"/>
              </w:rPr>
              <w:t>DC_3A_n77A</w:t>
            </w:r>
          </w:p>
          <w:p w:rsidR="00D16475" w:rsidRPr="00AA00C6" w:rsidRDefault="00D16475" w:rsidP="00FA391C">
            <w:pPr>
              <w:pStyle w:val="TAC"/>
            </w:pPr>
            <w:r w:rsidRPr="00AA00C6">
              <w:rPr>
                <w:noProof/>
                <w:lang w:eastAsia="ko-KR"/>
              </w:rPr>
              <w:t>DC_3A_n79A</w:t>
            </w:r>
          </w:p>
        </w:tc>
        <w:tc>
          <w:tcPr>
            <w:tcW w:w="0" w:type="auto"/>
            <w:shd w:val="clear" w:color="auto" w:fill="auto"/>
            <w:noWrap/>
            <w:vAlign w:val="center"/>
          </w:tcPr>
          <w:p w:rsidR="00D16475" w:rsidRPr="00AA00C6" w:rsidRDefault="00D16475" w:rsidP="00FA391C">
            <w:pPr>
              <w:pStyle w:val="TAC"/>
            </w:pPr>
            <w:r w:rsidRPr="00AA00C6">
              <w:rPr>
                <w:rFonts w:eastAsia="Malgun Gothic" w:hint="eastAsia"/>
                <w:noProof/>
                <w:lang w:eastAsia="ko-KR"/>
              </w:rPr>
              <w:t>3A</w:t>
            </w:r>
          </w:p>
        </w:tc>
        <w:tc>
          <w:tcPr>
            <w:tcW w:w="0" w:type="auto"/>
            <w:vAlign w:val="center"/>
          </w:tcPr>
          <w:p w:rsidR="00D16475" w:rsidRPr="00AA00C6" w:rsidRDefault="00D16475" w:rsidP="00FA391C">
            <w:pPr>
              <w:pStyle w:val="TAC"/>
            </w:pPr>
            <w:r w:rsidRPr="00AA00C6">
              <w:rPr>
                <w:rFonts w:eastAsia="Malgun Gothic" w:hint="eastAsia"/>
                <w:noProof/>
                <w:lang w:eastAsia="ko-KR"/>
              </w:rPr>
              <w:t>CA_n77A-n79A</w:t>
            </w:r>
          </w:p>
        </w:tc>
      </w:tr>
      <w:tr w:rsidR="00D16475" w:rsidRPr="00142C57" w:rsidTr="00FA391C">
        <w:trPr>
          <w:trHeight w:val="288"/>
          <w:jc w:val="center"/>
        </w:trPr>
        <w:tc>
          <w:tcPr>
            <w:tcW w:w="0" w:type="auto"/>
            <w:shd w:val="clear" w:color="auto" w:fill="auto"/>
            <w:noWrap/>
          </w:tcPr>
          <w:p w:rsidR="00D16475" w:rsidRPr="00AA00C6" w:rsidRDefault="00D16475" w:rsidP="00FA391C">
            <w:pPr>
              <w:pStyle w:val="TAC"/>
            </w:pPr>
            <w:r w:rsidRPr="00AA00C6">
              <w:rPr>
                <w:rFonts w:eastAsia="Malgun Gothic" w:cs="Arial" w:hint="eastAsia"/>
                <w:lang w:eastAsia="ko-KR"/>
              </w:rPr>
              <w:t>DC_3A_n78A-n79A</w:t>
            </w:r>
          </w:p>
        </w:tc>
        <w:tc>
          <w:tcPr>
            <w:tcW w:w="0" w:type="auto"/>
          </w:tcPr>
          <w:p w:rsidR="00D16475" w:rsidRPr="00AA00C6" w:rsidRDefault="00D16475" w:rsidP="00FA391C">
            <w:pPr>
              <w:pStyle w:val="TAC"/>
              <w:rPr>
                <w:noProof/>
                <w:lang w:eastAsia="ko-KR"/>
              </w:rPr>
            </w:pPr>
            <w:r w:rsidRPr="00AA00C6">
              <w:rPr>
                <w:rFonts w:hint="eastAsia"/>
                <w:noProof/>
                <w:lang w:eastAsia="ko-KR"/>
              </w:rPr>
              <w:t>DC_3A_n78A</w:t>
            </w:r>
          </w:p>
          <w:p w:rsidR="00D16475" w:rsidRPr="00AA00C6" w:rsidRDefault="00D16475" w:rsidP="00FA391C">
            <w:pPr>
              <w:pStyle w:val="TAC"/>
            </w:pPr>
            <w:r w:rsidRPr="00AA00C6">
              <w:rPr>
                <w:noProof/>
                <w:lang w:eastAsia="ko-KR"/>
              </w:rPr>
              <w:t>DC_3A_n79A</w:t>
            </w:r>
          </w:p>
        </w:tc>
        <w:tc>
          <w:tcPr>
            <w:tcW w:w="0" w:type="auto"/>
            <w:shd w:val="clear" w:color="auto" w:fill="auto"/>
            <w:noWrap/>
            <w:vAlign w:val="center"/>
          </w:tcPr>
          <w:p w:rsidR="00D16475" w:rsidRPr="00AA00C6" w:rsidRDefault="00D16475" w:rsidP="00FA391C">
            <w:pPr>
              <w:pStyle w:val="TAC"/>
            </w:pPr>
            <w:r w:rsidRPr="00AA00C6">
              <w:rPr>
                <w:rFonts w:eastAsia="Malgun Gothic" w:hint="eastAsia"/>
                <w:noProof/>
                <w:lang w:eastAsia="ko-KR"/>
              </w:rPr>
              <w:t>3A</w:t>
            </w:r>
          </w:p>
        </w:tc>
        <w:tc>
          <w:tcPr>
            <w:tcW w:w="0" w:type="auto"/>
            <w:vAlign w:val="center"/>
          </w:tcPr>
          <w:p w:rsidR="00D16475" w:rsidRPr="00AA00C6" w:rsidRDefault="00D16475" w:rsidP="00FA391C">
            <w:pPr>
              <w:pStyle w:val="TAC"/>
            </w:pPr>
            <w:r w:rsidRPr="00AA00C6">
              <w:rPr>
                <w:rFonts w:eastAsia="Malgun Gothic" w:hint="eastAsia"/>
                <w:noProof/>
                <w:lang w:eastAsia="ko-KR"/>
              </w:rPr>
              <w:t>CA_n78A-n79A</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024" w:author="R4-1903156" w:date="2019-04-27T0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025" w:author="R4-1903156" w:date="2019-04-27T07:50:00Z"/>
          <w:trPrChange w:id="9026" w:author="R4-1903156" w:date="2019-04-27T07:50:00Z">
            <w:trPr>
              <w:trHeight w:val="288"/>
              <w:jc w:val="center"/>
            </w:trPr>
          </w:trPrChange>
        </w:trPr>
        <w:tc>
          <w:tcPr>
            <w:tcW w:w="0" w:type="auto"/>
            <w:shd w:val="clear" w:color="auto" w:fill="auto"/>
            <w:noWrap/>
            <w:vAlign w:val="center"/>
            <w:tcPrChange w:id="9027" w:author="R4-1903156" w:date="2019-04-27T07:50:00Z">
              <w:tcPr>
                <w:tcW w:w="0" w:type="auto"/>
                <w:shd w:val="clear" w:color="auto" w:fill="auto"/>
                <w:noWrap/>
              </w:tcPr>
            </w:tcPrChange>
          </w:tcPr>
          <w:p w:rsidR="00D16475" w:rsidRPr="00AA00C6" w:rsidRDefault="00D16475" w:rsidP="00FA391C">
            <w:pPr>
              <w:pStyle w:val="TAC"/>
              <w:rPr>
                <w:ins w:id="9028" w:author="R4-1903156" w:date="2019-04-27T07:50:00Z"/>
                <w:rFonts w:eastAsia="Malgun Gothic" w:cs="Arial"/>
                <w:lang w:eastAsia="ko-KR"/>
              </w:rPr>
            </w:pPr>
            <w:ins w:id="9029" w:author="R4-1903156" w:date="2019-04-27T07:50:00Z">
              <w:r w:rsidRPr="00122A40">
                <w:rPr>
                  <w:noProof/>
                  <w:lang w:eastAsia="zh-CN"/>
                </w:rPr>
                <w:t>DC_3A_SUL_n77A-n80A</w:t>
              </w:r>
            </w:ins>
          </w:p>
        </w:tc>
        <w:tc>
          <w:tcPr>
            <w:tcW w:w="0" w:type="auto"/>
            <w:vAlign w:val="center"/>
            <w:tcPrChange w:id="9030" w:author="R4-1903156" w:date="2019-04-27T07:50:00Z">
              <w:tcPr>
                <w:tcW w:w="0" w:type="auto"/>
                <w:gridSpan w:val="3"/>
              </w:tcPr>
            </w:tcPrChange>
          </w:tcPr>
          <w:p w:rsidR="00D16475" w:rsidRDefault="00D16475" w:rsidP="00FA391C">
            <w:pPr>
              <w:pStyle w:val="TAC"/>
              <w:rPr>
                <w:ins w:id="9031" w:author="R4-1903156" w:date="2019-04-27T07:50:00Z"/>
                <w:noProof/>
                <w:lang w:eastAsia="zh-CN"/>
              </w:rPr>
            </w:pPr>
            <w:ins w:id="9032" w:author="R4-1903156" w:date="2019-04-27T07:50:00Z">
              <w:r>
                <w:rPr>
                  <w:noProof/>
                  <w:lang w:eastAsia="zh-CN"/>
                </w:rPr>
                <w:t>DC_3A_n77A</w:t>
              </w:r>
            </w:ins>
          </w:p>
          <w:p w:rsidR="00D16475" w:rsidRDefault="00D16475" w:rsidP="00FA391C">
            <w:pPr>
              <w:pStyle w:val="TAC"/>
              <w:rPr>
                <w:ins w:id="9033" w:author="R4-1903156" w:date="2019-04-27T07:50:00Z"/>
                <w:noProof/>
                <w:lang w:eastAsia="zh-CN"/>
              </w:rPr>
            </w:pPr>
            <w:ins w:id="9034" w:author="R4-1903156" w:date="2019-04-27T07:50:00Z">
              <w:r>
                <w:rPr>
                  <w:noProof/>
                  <w:lang w:eastAsia="zh-CN"/>
                </w:rPr>
                <w:t>DC_3A_n80A_ULSUP-TDM_n77A</w:t>
              </w:r>
            </w:ins>
          </w:p>
          <w:p w:rsidR="00D16475" w:rsidRPr="00AA00C6" w:rsidRDefault="00D16475" w:rsidP="00FA391C">
            <w:pPr>
              <w:pStyle w:val="TAC"/>
              <w:rPr>
                <w:ins w:id="9035" w:author="R4-1903156" w:date="2019-04-27T07:50:00Z"/>
                <w:noProof/>
                <w:lang w:eastAsia="ko-KR"/>
              </w:rPr>
            </w:pPr>
            <w:ins w:id="9036" w:author="R4-1903156" w:date="2019-04-27T07:50:00Z">
              <w:r w:rsidRPr="00122A40">
                <w:rPr>
                  <w:noProof/>
                  <w:lang w:eastAsia="zh-CN"/>
                </w:rPr>
                <w:t>DC_3A_n80A_ULSUP-FDM_n77A</w:t>
              </w:r>
            </w:ins>
          </w:p>
        </w:tc>
        <w:tc>
          <w:tcPr>
            <w:tcW w:w="0" w:type="auto"/>
            <w:shd w:val="clear" w:color="auto" w:fill="auto"/>
            <w:noWrap/>
            <w:vAlign w:val="center"/>
            <w:tcPrChange w:id="9037" w:author="R4-1903156" w:date="2019-04-27T07:50:00Z">
              <w:tcPr>
                <w:tcW w:w="0" w:type="auto"/>
                <w:shd w:val="clear" w:color="auto" w:fill="auto"/>
                <w:noWrap/>
                <w:vAlign w:val="center"/>
              </w:tcPr>
            </w:tcPrChange>
          </w:tcPr>
          <w:p w:rsidR="00D16475" w:rsidRPr="00AA00C6" w:rsidRDefault="00D16475" w:rsidP="00FA391C">
            <w:pPr>
              <w:pStyle w:val="TAC"/>
              <w:rPr>
                <w:ins w:id="9038" w:author="R4-1903156" w:date="2019-04-27T07:50:00Z"/>
                <w:rFonts w:eastAsia="Malgun Gothic"/>
                <w:noProof/>
                <w:lang w:eastAsia="ko-KR"/>
              </w:rPr>
            </w:pPr>
            <w:ins w:id="9039" w:author="R4-1903156" w:date="2019-04-27T07:50:00Z">
              <w:r w:rsidRPr="00122A40">
                <w:rPr>
                  <w:noProof/>
                  <w:lang w:eastAsia="zh-CN"/>
                </w:rPr>
                <w:t>3A</w:t>
              </w:r>
            </w:ins>
          </w:p>
        </w:tc>
        <w:tc>
          <w:tcPr>
            <w:tcW w:w="0" w:type="auto"/>
            <w:vAlign w:val="center"/>
            <w:tcPrChange w:id="9040" w:author="R4-1903156" w:date="2019-04-27T07:50:00Z">
              <w:tcPr>
                <w:tcW w:w="0" w:type="auto"/>
                <w:gridSpan w:val="3"/>
                <w:vAlign w:val="center"/>
              </w:tcPr>
            </w:tcPrChange>
          </w:tcPr>
          <w:p w:rsidR="00D16475" w:rsidRPr="00AA00C6" w:rsidRDefault="00D16475" w:rsidP="00FA391C">
            <w:pPr>
              <w:pStyle w:val="TAC"/>
              <w:rPr>
                <w:ins w:id="9041" w:author="R4-1903156" w:date="2019-04-27T07:50:00Z"/>
                <w:rFonts w:eastAsia="Malgun Gothic"/>
                <w:noProof/>
                <w:lang w:eastAsia="ko-KR"/>
              </w:rPr>
            </w:pPr>
            <w:ins w:id="9042" w:author="R4-1903156" w:date="2019-04-27T07:50:00Z">
              <w:r>
                <w:rPr>
                  <w:noProof/>
                  <w:lang w:eastAsia="zh-CN"/>
                </w:rPr>
                <w:t>SUL_n77</w:t>
              </w:r>
              <w:r w:rsidRPr="00D908AB">
                <w:rPr>
                  <w:noProof/>
                  <w:lang w:eastAsia="zh-CN"/>
                </w:rPr>
                <w:t>A-n8</w:t>
              </w:r>
              <w:r>
                <w:rPr>
                  <w:noProof/>
                  <w:lang w:eastAsia="zh-CN"/>
                </w:rPr>
                <w:t>0</w:t>
              </w:r>
              <w:r w:rsidRPr="00D908AB">
                <w:rPr>
                  <w:noProof/>
                  <w:lang w:eastAsia="zh-CN"/>
                </w:rPr>
                <w:t>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043" w:author="R4-1903156" w:date="2019-04-27T0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044" w:author="R4-1903156" w:date="2019-04-27T07:50:00Z"/>
          <w:trPrChange w:id="9045" w:author="R4-1903156" w:date="2019-04-27T07:50:00Z">
            <w:trPr>
              <w:trHeight w:val="288"/>
              <w:jc w:val="center"/>
            </w:trPr>
          </w:trPrChange>
        </w:trPr>
        <w:tc>
          <w:tcPr>
            <w:tcW w:w="0" w:type="auto"/>
            <w:shd w:val="clear" w:color="auto" w:fill="auto"/>
            <w:noWrap/>
            <w:vAlign w:val="center"/>
            <w:tcPrChange w:id="9046" w:author="R4-1903156" w:date="2019-04-27T07:50:00Z">
              <w:tcPr>
                <w:tcW w:w="0" w:type="auto"/>
                <w:shd w:val="clear" w:color="auto" w:fill="auto"/>
                <w:noWrap/>
              </w:tcPr>
            </w:tcPrChange>
          </w:tcPr>
          <w:p w:rsidR="00D16475" w:rsidRPr="00AA00C6" w:rsidRDefault="00D16475" w:rsidP="00FA391C">
            <w:pPr>
              <w:pStyle w:val="TAC"/>
              <w:rPr>
                <w:ins w:id="9047" w:author="R4-1903156" w:date="2019-04-27T07:50:00Z"/>
                <w:rFonts w:eastAsia="Malgun Gothic" w:cs="Arial"/>
                <w:lang w:eastAsia="ko-KR"/>
              </w:rPr>
            </w:pPr>
            <w:ins w:id="9048" w:author="R4-1903156" w:date="2019-04-27T07:50:00Z">
              <w:r w:rsidRPr="00122A40">
                <w:rPr>
                  <w:noProof/>
                  <w:lang w:eastAsia="zh-CN"/>
                </w:rPr>
                <w:t>DC_3A_SUL_n77A-n84A</w:t>
              </w:r>
            </w:ins>
          </w:p>
        </w:tc>
        <w:tc>
          <w:tcPr>
            <w:tcW w:w="0" w:type="auto"/>
            <w:vAlign w:val="center"/>
            <w:tcPrChange w:id="9049" w:author="R4-1903156" w:date="2019-04-27T07:50:00Z">
              <w:tcPr>
                <w:tcW w:w="0" w:type="auto"/>
                <w:gridSpan w:val="3"/>
              </w:tcPr>
            </w:tcPrChange>
          </w:tcPr>
          <w:p w:rsidR="00D16475" w:rsidRDefault="00D16475" w:rsidP="00FA391C">
            <w:pPr>
              <w:pStyle w:val="TAC"/>
              <w:rPr>
                <w:ins w:id="9050" w:author="R4-1903156" w:date="2019-04-27T07:50:00Z"/>
                <w:noProof/>
                <w:lang w:eastAsia="zh-CN"/>
              </w:rPr>
            </w:pPr>
            <w:ins w:id="9051" w:author="R4-1903156" w:date="2019-04-27T07:50:00Z">
              <w:r>
                <w:rPr>
                  <w:noProof/>
                  <w:lang w:eastAsia="zh-CN"/>
                </w:rPr>
                <w:t>DC_3A_n77A</w:t>
              </w:r>
            </w:ins>
          </w:p>
          <w:p w:rsidR="00D16475" w:rsidRPr="00AA00C6" w:rsidRDefault="00D16475" w:rsidP="00FA391C">
            <w:pPr>
              <w:pStyle w:val="TAC"/>
              <w:rPr>
                <w:ins w:id="9052" w:author="R4-1903156" w:date="2019-04-27T07:50:00Z"/>
                <w:noProof/>
                <w:lang w:eastAsia="ko-KR"/>
              </w:rPr>
            </w:pPr>
            <w:ins w:id="9053" w:author="R4-1903156" w:date="2019-04-27T07:50:00Z">
              <w:r w:rsidRPr="00122A40">
                <w:rPr>
                  <w:noProof/>
                  <w:lang w:eastAsia="zh-CN"/>
                </w:rPr>
                <w:t>DC_3A_n84A</w:t>
              </w:r>
            </w:ins>
          </w:p>
        </w:tc>
        <w:tc>
          <w:tcPr>
            <w:tcW w:w="0" w:type="auto"/>
            <w:shd w:val="clear" w:color="auto" w:fill="auto"/>
            <w:noWrap/>
            <w:vAlign w:val="center"/>
            <w:tcPrChange w:id="9054" w:author="R4-1903156" w:date="2019-04-27T07:50:00Z">
              <w:tcPr>
                <w:tcW w:w="0" w:type="auto"/>
                <w:shd w:val="clear" w:color="auto" w:fill="auto"/>
                <w:noWrap/>
                <w:vAlign w:val="center"/>
              </w:tcPr>
            </w:tcPrChange>
          </w:tcPr>
          <w:p w:rsidR="00D16475" w:rsidRPr="00AA00C6" w:rsidRDefault="00D16475" w:rsidP="00FA391C">
            <w:pPr>
              <w:pStyle w:val="TAC"/>
              <w:rPr>
                <w:ins w:id="9055" w:author="R4-1903156" w:date="2019-04-27T07:50:00Z"/>
                <w:rFonts w:eastAsia="Malgun Gothic"/>
                <w:noProof/>
                <w:lang w:eastAsia="ko-KR"/>
              </w:rPr>
            </w:pPr>
            <w:ins w:id="9056" w:author="R4-1903156" w:date="2019-04-27T07:50:00Z">
              <w:r w:rsidRPr="00122A40">
                <w:rPr>
                  <w:noProof/>
                  <w:lang w:eastAsia="zh-CN"/>
                </w:rPr>
                <w:t>3A</w:t>
              </w:r>
            </w:ins>
          </w:p>
        </w:tc>
        <w:tc>
          <w:tcPr>
            <w:tcW w:w="0" w:type="auto"/>
            <w:vAlign w:val="center"/>
            <w:tcPrChange w:id="9057" w:author="R4-1903156" w:date="2019-04-27T07:50:00Z">
              <w:tcPr>
                <w:tcW w:w="0" w:type="auto"/>
                <w:gridSpan w:val="3"/>
                <w:vAlign w:val="center"/>
              </w:tcPr>
            </w:tcPrChange>
          </w:tcPr>
          <w:p w:rsidR="00D16475" w:rsidRPr="00AA00C6" w:rsidRDefault="00D16475" w:rsidP="00FA391C">
            <w:pPr>
              <w:pStyle w:val="TAC"/>
              <w:rPr>
                <w:ins w:id="9058" w:author="R4-1903156" w:date="2019-04-27T07:50:00Z"/>
                <w:rFonts w:eastAsia="Malgun Gothic"/>
                <w:noProof/>
                <w:lang w:eastAsia="ko-KR"/>
              </w:rPr>
            </w:pPr>
            <w:ins w:id="9059" w:author="R4-1903156" w:date="2019-04-27T07:50:00Z">
              <w:r>
                <w:rPr>
                  <w:noProof/>
                  <w:lang w:eastAsia="zh-CN"/>
                </w:rPr>
                <w:t>SUL_n77</w:t>
              </w:r>
              <w:r w:rsidRPr="00D908AB">
                <w:rPr>
                  <w:noProof/>
                  <w:lang w:eastAsia="zh-CN"/>
                </w:rPr>
                <w:t>A-</w:t>
              </w:r>
              <w:r>
                <w:rPr>
                  <w:noProof/>
                  <w:lang w:eastAsia="zh-CN"/>
                </w:rPr>
                <w:t>n84</w:t>
              </w:r>
              <w:r w:rsidRPr="00D908AB">
                <w:rPr>
                  <w:noProof/>
                  <w:lang w:eastAsia="zh-CN"/>
                </w:rPr>
                <w:t>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pPr>
            <w:r w:rsidRPr="00AA00C6">
              <w:t>DC_3A_SUL_n78A-n80A</w:t>
            </w:r>
          </w:p>
        </w:tc>
        <w:tc>
          <w:tcPr>
            <w:tcW w:w="0" w:type="auto"/>
            <w:vAlign w:val="center"/>
          </w:tcPr>
          <w:p w:rsidR="00D16475" w:rsidRPr="00AA00C6" w:rsidRDefault="00D16475" w:rsidP="00FA391C">
            <w:pPr>
              <w:spacing w:after="0"/>
              <w:jc w:val="center"/>
              <w:rPr>
                <w:rFonts w:ascii="Arial" w:hAnsi="Arial"/>
                <w:sz w:val="18"/>
              </w:rPr>
            </w:pPr>
            <w:r w:rsidRPr="00AA00C6">
              <w:rPr>
                <w:rFonts w:ascii="Arial" w:hAnsi="Arial"/>
                <w:sz w:val="18"/>
              </w:rPr>
              <w:t>DC_3A_n78A</w:t>
            </w:r>
          </w:p>
          <w:p w:rsidR="00D16475" w:rsidRPr="00AA00C6" w:rsidRDefault="00D16475" w:rsidP="00FA391C">
            <w:pPr>
              <w:spacing w:after="0"/>
              <w:jc w:val="center"/>
              <w:rPr>
                <w:rFonts w:ascii="Arial" w:hAnsi="Arial"/>
                <w:sz w:val="18"/>
              </w:rPr>
            </w:pPr>
            <w:r w:rsidRPr="00AA00C6">
              <w:rPr>
                <w:rFonts w:ascii="Arial" w:hAnsi="Arial"/>
                <w:sz w:val="18"/>
              </w:rPr>
              <w:t>DC_3A_n80A_ULSUP-TDM_n78A</w:t>
            </w:r>
          </w:p>
          <w:p w:rsidR="00D16475" w:rsidRPr="00AA00C6" w:rsidRDefault="00D16475" w:rsidP="00FA391C">
            <w:pPr>
              <w:spacing w:after="0"/>
              <w:jc w:val="center"/>
              <w:rPr>
                <w:rFonts w:ascii="Arial" w:hAnsi="Arial"/>
                <w:sz w:val="18"/>
              </w:rPr>
            </w:pPr>
            <w:r w:rsidRPr="00AA00C6">
              <w:rPr>
                <w:rFonts w:ascii="Arial" w:hAnsi="Arial"/>
                <w:sz w:val="18"/>
              </w:rPr>
              <w:t>DC_3A_n80A_ULSUP-FDM_n78A</w:t>
            </w:r>
          </w:p>
        </w:tc>
        <w:tc>
          <w:tcPr>
            <w:tcW w:w="0" w:type="auto"/>
            <w:shd w:val="clear" w:color="auto" w:fill="auto"/>
            <w:noWrap/>
            <w:vAlign w:val="center"/>
          </w:tcPr>
          <w:p w:rsidR="00D16475" w:rsidRPr="00AA00C6" w:rsidRDefault="00D16475" w:rsidP="00FA391C">
            <w:pPr>
              <w:pStyle w:val="TAC"/>
            </w:pPr>
            <w:r w:rsidRPr="00AA00C6">
              <w:t>3A</w:t>
            </w:r>
          </w:p>
        </w:tc>
        <w:tc>
          <w:tcPr>
            <w:tcW w:w="0" w:type="auto"/>
            <w:vAlign w:val="center"/>
          </w:tcPr>
          <w:p w:rsidR="00D16475" w:rsidRPr="00AA00C6" w:rsidRDefault="00D16475" w:rsidP="00FA391C">
            <w:pPr>
              <w:pStyle w:val="TAC"/>
            </w:pPr>
            <w:r w:rsidRPr="00AA00C6">
              <w:t>SUL_n78A-n80A</w:t>
            </w:r>
          </w:p>
        </w:tc>
      </w:tr>
      <w:tr w:rsidR="00D16475" w:rsidRPr="001B0F7A" w:rsidTr="00FA391C">
        <w:trPr>
          <w:trHeight w:val="288"/>
          <w:jc w:val="center"/>
          <w:ins w:id="9060" w:author="R4-1900643" w:date="2019-04-26T07:38:00Z"/>
        </w:trPr>
        <w:tc>
          <w:tcPr>
            <w:tcW w:w="0" w:type="auto"/>
            <w:shd w:val="clear" w:color="auto" w:fill="auto"/>
            <w:noWrap/>
            <w:vAlign w:val="center"/>
          </w:tcPr>
          <w:p w:rsidR="00D16475" w:rsidRPr="00AA00C6" w:rsidRDefault="00D16475" w:rsidP="00FA391C">
            <w:pPr>
              <w:pStyle w:val="TAC"/>
              <w:rPr>
                <w:ins w:id="9061" w:author="R4-1900643" w:date="2019-04-26T07:38:00Z"/>
              </w:rPr>
            </w:pPr>
            <w:ins w:id="9062" w:author="R4-1900643" w:date="2019-04-26T07:38:00Z">
              <w:r w:rsidRPr="00AA00C6">
                <w:rPr>
                  <w:rFonts w:cs="Arial"/>
                  <w:kern w:val="2"/>
                  <w:szCs w:val="24"/>
                  <w:lang w:eastAsia="ja-JP"/>
                </w:rPr>
                <w:t>DC_3C_SUL_n78A-n80A</w:t>
              </w:r>
            </w:ins>
          </w:p>
        </w:tc>
        <w:tc>
          <w:tcPr>
            <w:tcW w:w="0" w:type="auto"/>
            <w:vAlign w:val="center"/>
          </w:tcPr>
          <w:p w:rsidR="00D16475" w:rsidRPr="00AA00C6" w:rsidRDefault="00D16475" w:rsidP="00FA391C">
            <w:pPr>
              <w:pStyle w:val="TAC"/>
              <w:rPr>
                <w:ins w:id="9063" w:author="R4-1900643" w:date="2019-04-26T07:38:00Z"/>
              </w:rPr>
            </w:pPr>
            <w:ins w:id="9064" w:author="R4-1900643" w:date="2019-04-26T07:38:00Z">
              <w:r w:rsidRPr="00AA00C6">
                <w:rPr>
                  <w:rFonts w:cs="Arial"/>
                  <w:color w:val="000000"/>
                  <w:szCs w:val="18"/>
                </w:rPr>
                <w:t>DC_3A_n78A</w:t>
              </w:r>
              <w:r w:rsidRPr="00AA00C6">
                <w:rPr>
                  <w:rFonts w:cs="Arial"/>
                  <w:color w:val="000000"/>
                  <w:szCs w:val="18"/>
                </w:rPr>
                <w:br/>
                <w:t>DC_3A_n80A_ULSUP-TDM_n78A</w:t>
              </w:r>
              <w:r w:rsidRPr="00AA00C6">
                <w:rPr>
                  <w:rFonts w:cs="Arial"/>
                  <w:color w:val="000000"/>
                  <w:szCs w:val="18"/>
                </w:rPr>
                <w:br/>
                <w:t>DC_3A_n80A_ULSUP-FDM_n78A</w:t>
              </w:r>
            </w:ins>
          </w:p>
        </w:tc>
        <w:tc>
          <w:tcPr>
            <w:tcW w:w="0" w:type="auto"/>
            <w:shd w:val="clear" w:color="auto" w:fill="auto"/>
            <w:noWrap/>
            <w:vAlign w:val="center"/>
          </w:tcPr>
          <w:p w:rsidR="00D16475" w:rsidRPr="00AA00C6" w:rsidRDefault="00D16475" w:rsidP="00FA391C">
            <w:pPr>
              <w:pStyle w:val="TAC"/>
              <w:rPr>
                <w:ins w:id="9065" w:author="R4-1900643" w:date="2019-04-26T07:38:00Z"/>
              </w:rPr>
            </w:pPr>
            <w:ins w:id="9066" w:author="R4-1900643" w:date="2019-04-26T07:38:00Z">
              <w:r w:rsidRPr="00AA00C6">
                <w:rPr>
                  <w:lang w:val="fi-FI" w:eastAsia="zh-CN"/>
                </w:rPr>
                <w:t>3C</w:t>
              </w:r>
            </w:ins>
          </w:p>
        </w:tc>
        <w:tc>
          <w:tcPr>
            <w:tcW w:w="0" w:type="auto"/>
            <w:vAlign w:val="center"/>
          </w:tcPr>
          <w:p w:rsidR="00D16475" w:rsidRPr="00AA00C6" w:rsidRDefault="00D16475" w:rsidP="00FA391C">
            <w:pPr>
              <w:pStyle w:val="TAC"/>
              <w:rPr>
                <w:ins w:id="9067" w:author="R4-1900643" w:date="2019-04-26T07:38:00Z"/>
              </w:rPr>
            </w:pPr>
            <w:ins w:id="9068" w:author="R4-1900643" w:date="2019-04-26T07:38:00Z">
              <w:r w:rsidRPr="00AA00C6">
                <w:t>SUL_n78</w:t>
              </w:r>
              <w:r w:rsidRPr="00AA00C6">
                <w:rPr>
                  <w:lang w:eastAsia="zh-CN"/>
                </w:rPr>
                <w:t>A</w:t>
              </w:r>
              <w:r w:rsidRPr="00AA00C6">
                <w:t>-n8</w:t>
              </w:r>
              <w:r w:rsidRPr="00AA00C6">
                <w:rPr>
                  <w:lang w:eastAsia="zh-CN"/>
                </w:rPr>
                <w:t>0A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pPr>
            <w:r w:rsidRPr="00AA00C6">
              <w:t>DC_3</w:t>
            </w:r>
            <w:r w:rsidRPr="00AA00C6">
              <w:rPr>
                <w:lang w:eastAsia="zh-CN"/>
              </w:rPr>
              <w:t>A</w:t>
            </w:r>
            <w:r w:rsidRPr="00AA00C6">
              <w:t>_SUL_n7</w:t>
            </w:r>
            <w:r w:rsidRPr="00AA00C6">
              <w:rPr>
                <w:lang w:eastAsia="zh-CN"/>
              </w:rPr>
              <w:t>8A</w:t>
            </w:r>
            <w:r w:rsidRPr="00AA00C6">
              <w:t>-n82</w:t>
            </w:r>
            <w:r w:rsidRPr="00AA00C6">
              <w:rPr>
                <w:lang w:eastAsia="zh-CN"/>
              </w:rPr>
              <w:t>A</w:t>
            </w:r>
          </w:p>
        </w:tc>
        <w:tc>
          <w:tcPr>
            <w:tcW w:w="0" w:type="auto"/>
            <w:vAlign w:val="center"/>
          </w:tcPr>
          <w:p w:rsidR="00D16475" w:rsidRPr="00AA00C6" w:rsidRDefault="00D16475" w:rsidP="00FA391C">
            <w:pPr>
              <w:spacing w:after="0"/>
              <w:jc w:val="center"/>
              <w:rPr>
                <w:rFonts w:ascii="Arial" w:hAnsi="Arial"/>
                <w:sz w:val="18"/>
                <w:lang w:eastAsia="zh-CN"/>
              </w:rPr>
            </w:pPr>
            <w:r w:rsidRPr="00AA00C6">
              <w:rPr>
                <w:rFonts w:ascii="Arial" w:hAnsi="Arial"/>
                <w:sz w:val="18"/>
                <w:lang w:eastAsia="zh-CN"/>
              </w:rPr>
              <w:t>DC_3A_n78A</w:t>
            </w:r>
          </w:p>
          <w:p w:rsidR="00D16475" w:rsidRPr="00AA00C6" w:rsidRDefault="00D16475" w:rsidP="00FA391C">
            <w:pPr>
              <w:spacing w:after="0"/>
              <w:jc w:val="center"/>
              <w:rPr>
                <w:rFonts w:ascii="Arial" w:hAnsi="Arial"/>
                <w:sz w:val="18"/>
              </w:rPr>
            </w:pPr>
            <w:r w:rsidRPr="00AA00C6">
              <w:rPr>
                <w:rFonts w:ascii="Arial" w:hAnsi="Arial"/>
                <w:sz w:val="18"/>
                <w:lang w:eastAsia="zh-CN"/>
              </w:rPr>
              <w:t>DC_3A_n82A</w:t>
            </w:r>
          </w:p>
        </w:tc>
        <w:tc>
          <w:tcPr>
            <w:tcW w:w="0" w:type="auto"/>
            <w:shd w:val="clear" w:color="auto" w:fill="auto"/>
            <w:noWrap/>
            <w:vAlign w:val="center"/>
          </w:tcPr>
          <w:p w:rsidR="00D16475" w:rsidRPr="00AA00C6" w:rsidRDefault="00D16475" w:rsidP="00FA391C">
            <w:pPr>
              <w:pStyle w:val="TAC"/>
            </w:pPr>
            <w:r w:rsidRPr="00AA00C6">
              <w:rPr>
                <w:lang w:val="fi-FI" w:eastAsia="fi-FI"/>
              </w:rPr>
              <w:t>3A</w:t>
            </w:r>
          </w:p>
        </w:tc>
        <w:tc>
          <w:tcPr>
            <w:tcW w:w="0" w:type="auto"/>
            <w:vAlign w:val="center"/>
          </w:tcPr>
          <w:p w:rsidR="00D16475" w:rsidRPr="00AA00C6" w:rsidRDefault="00D16475" w:rsidP="00FA391C">
            <w:pPr>
              <w:pStyle w:val="TAC"/>
            </w:pPr>
            <w:r w:rsidRPr="00AA00C6">
              <w:t>SUL_n7</w:t>
            </w:r>
            <w:r w:rsidRPr="00AA00C6">
              <w:rPr>
                <w:lang w:eastAsia="zh-CN"/>
              </w:rPr>
              <w:t>8A</w:t>
            </w:r>
            <w:r w:rsidRPr="00AA00C6">
              <w:t>-n82</w:t>
            </w:r>
            <w:r w:rsidRPr="00AA00C6">
              <w:rPr>
                <w:lang w:eastAsia="zh-CN"/>
              </w:rPr>
              <w:t>A</w:t>
            </w:r>
          </w:p>
        </w:tc>
      </w:tr>
      <w:tr w:rsidR="00D16475" w:rsidRPr="00142C57" w:rsidTr="00FA391C">
        <w:trPr>
          <w:trHeight w:val="288"/>
          <w:jc w:val="center"/>
          <w:ins w:id="9069" w:author="R4-1903156" w:date="2019-04-27T07:50:00Z"/>
        </w:trPr>
        <w:tc>
          <w:tcPr>
            <w:tcW w:w="0" w:type="auto"/>
            <w:shd w:val="clear" w:color="auto" w:fill="auto"/>
            <w:noWrap/>
            <w:vAlign w:val="center"/>
          </w:tcPr>
          <w:p w:rsidR="00D16475" w:rsidRPr="00AA00C6" w:rsidRDefault="00D16475" w:rsidP="00FA391C">
            <w:pPr>
              <w:pStyle w:val="TAC"/>
              <w:rPr>
                <w:ins w:id="9070" w:author="R4-1903156" w:date="2019-04-27T07:50:00Z"/>
              </w:rPr>
            </w:pPr>
            <w:ins w:id="9071" w:author="R4-1903156" w:date="2019-04-27T07:51:00Z">
              <w:r w:rsidRPr="00122A40">
                <w:rPr>
                  <w:lang w:val="en-US" w:eastAsia="fi-FI"/>
                </w:rPr>
                <w:t>DC_3A_SUL_n78A-n84A</w:t>
              </w:r>
            </w:ins>
          </w:p>
        </w:tc>
        <w:tc>
          <w:tcPr>
            <w:tcW w:w="0" w:type="auto"/>
            <w:vAlign w:val="center"/>
          </w:tcPr>
          <w:p w:rsidR="00D16475" w:rsidRPr="00122A40" w:rsidRDefault="00D16475" w:rsidP="00FA391C">
            <w:pPr>
              <w:pStyle w:val="TAC"/>
              <w:rPr>
                <w:ins w:id="9072" w:author="R4-1903156" w:date="2019-04-27T07:51:00Z"/>
                <w:lang w:val="en-US" w:eastAsia="fi-FI"/>
              </w:rPr>
            </w:pPr>
            <w:ins w:id="9073" w:author="R4-1903156" w:date="2019-04-27T07:51:00Z">
              <w:r w:rsidRPr="00122A40">
                <w:rPr>
                  <w:lang w:val="en-US" w:eastAsia="fi-FI"/>
                </w:rPr>
                <w:t>DC_3A_n78A</w:t>
              </w:r>
            </w:ins>
          </w:p>
          <w:p w:rsidR="00D16475" w:rsidRPr="00AA00C6" w:rsidRDefault="00D16475" w:rsidP="00FA391C">
            <w:pPr>
              <w:spacing w:after="0"/>
              <w:jc w:val="center"/>
              <w:rPr>
                <w:ins w:id="9074" w:author="R4-1903156" w:date="2019-04-27T07:50:00Z"/>
                <w:rFonts w:ascii="Arial" w:hAnsi="Arial"/>
                <w:sz w:val="18"/>
                <w:lang w:eastAsia="zh-CN"/>
              </w:rPr>
            </w:pPr>
            <w:ins w:id="9075" w:author="R4-1903156" w:date="2019-04-27T07:51:00Z">
              <w:r w:rsidRPr="00122A40">
                <w:rPr>
                  <w:rFonts w:ascii="Arial" w:hAnsi="Arial"/>
                  <w:sz w:val="18"/>
                  <w:lang w:val="en-US" w:eastAsia="fi-FI"/>
                </w:rPr>
                <w:t>DC_3A_n84A</w:t>
              </w:r>
            </w:ins>
          </w:p>
        </w:tc>
        <w:tc>
          <w:tcPr>
            <w:tcW w:w="0" w:type="auto"/>
            <w:shd w:val="clear" w:color="auto" w:fill="auto"/>
            <w:noWrap/>
            <w:vAlign w:val="center"/>
          </w:tcPr>
          <w:p w:rsidR="00D16475" w:rsidRPr="00AA00C6" w:rsidRDefault="00D16475" w:rsidP="00FA391C">
            <w:pPr>
              <w:pStyle w:val="TAC"/>
              <w:rPr>
                <w:ins w:id="9076" w:author="R4-1903156" w:date="2019-04-27T07:50:00Z"/>
                <w:lang w:val="fi-FI" w:eastAsia="fi-FI"/>
              </w:rPr>
            </w:pPr>
            <w:ins w:id="9077" w:author="R4-1903156" w:date="2019-04-27T07:51:00Z">
              <w:r w:rsidRPr="00122A40">
                <w:rPr>
                  <w:lang w:val="en-US" w:eastAsia="fi-FI"/>
                </w:rPr>
                <w:t>3A</w:t>
              </w:r>
            </w:ins>
          </w:p>
        </w:tc>
        <w:tc>
          <w:tcPr>
            <w:tcW w:w="0" w:type="auto"/>
            <w:vAlign w:val="center"/>
          </w:tcPr>
          <w:p w:rsidR="00D16475" w:rsidRPr="00AA00C6" w:rsidRDefault="00D16475" w:rsidP="00FA391C">
            <w:pPr>
              <w:pStyle w:val="TAC"/>
              <w:rPr>
                <w:ins w:id="9078" w:author="R4-1903156" w:date="2019-04-27T07:50:00Z"/>
              </w:rPr>
            </w:pPr>
            <w:ins w:id="9079" w:author="R4-1903156" w:date="2019-04-27T07:51:00Z">
              <w:r w:rsidRPr="00122A40">
                <w:rPr>
                  <w:lang w:val="en-US" w:eastAsia="fi-FI"/>
                </w:rPr>
                <w:t>SUL_n78A-n84A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pPr>
            <w:r w:rsidRPr="00AA00C6">
              <w:t>DC_3</w:t>
            </w:r>
            <w:r w:rsidRPr="00AA00C6">
              <w:rPr>
                <w:lang w:eastAsia="zh-CN"/>
              </w:rPr>
              <w:t>A</w:t>
            </w:r>
            <w:r w:rsidRPr="00AA00C6">
              <w:t>_SUL_n7</w:t>
            </w:r>
            <w:r w:rsidRPr="00AA00C6">
              <w:rPr>
                <w:lang w:eastAsia="zh-CN"/>
              </w:rPr>
              <w:t>9A</w:t>
            </w:r>
            <w:r w:rsidRPr="00AA00C6">
              <w:t>-n80</w:t>
            </w:r>
            <w:r w:rsidRPr="00AA00C6">
              <w:rPr>
                <w:lang w:eastAsia="zh-CN"/>
              </w:rPr>
              <w:t>A</w:t>
            </w:r>
          </w:p>
        </w:tc>
        <w:tc>
          <w:tcPr>
            <w:tcW w:w="0" w:type="auto"/>
            <w:vAlign w:val="center"/>
          </w:tcPr>
          <w:p w:rsidR="00D16475" w:rsidRPr="00AA00C6" w:rsidRDefault="00D16475" w:rsidP="00FA391C">
            <w:pPr>
              <w:spacing w:after="0"/>
              <w:jc w:val="center"/>
              <w:rPr>
                <w:rFonts w:ascii="Arial" w:hAnsi="Arial"/>
                <w:sz w:val="18"/>
                <w:lang w:eastAsia="zh-CN"/>
              </w:rPr>
            </w:pPr>
            <w:r w:rsidRPr="00AA00C6">
              <w:rPr>
                <w:rFonts w:ascii="Arial" w:hAnsi="Arial"/>
                <w:sz w:val="18"/>
                <w:lang w:eastAsia="zh-CN"/>
              </w:rPr>
              <w:t>DC_3A_n79A,</w:t>
            </w:r>
          </w:p>
          <w:p w:rsidR="00D16475" w:rsidRPr="00AA00C6" w:rsidRDefault="00D16475" w:rsidP="00FA391C">
            <w:pPr>
              <w:spacing w:after="0"/>
              <w:jc w:val="center"/>
              <w:rPr>
                <w:rFonts w:ascii="Arial" w:hAnsi="Arial"/>
                <w:sz w:val="18"/>
                <w:lang w:eastAsia="zh-CN"/>
              </w:rPr>
            </w:pPr>
            <w:r w:rsidRPr="00AA00C6">
              <w:rPr>
                <w:rFonts w:ascii="Arial" w:hAnsi="Arial"/>
                <w:sz w:val="18"/>
                <w:lang w:eastAsia="zh-CN"/>
              </w:rPr>
              <w:t>DC_3A_n80A_ULSUP-TDM_n79A,</w:t>
            </w:r>
          </w:p>
          <w:p w:rsidR="00D16475" w:rsidRPr="00AA00C6" w:rsidRDefault="00D16475" w:rsidP="00FA391C">
            <w:pPr>
              <w:spacing w:after="0"/>
              <w:jc w:val="center"/>
              <w:rPr>
                <w:rFonts w:ascii="Arial" w:hAnsi="Arial"/>
                <w:sz w:val="18"/>
              </w:rPr>
            </w:pPr>
            <w:r w:rsidRPr="00AA00C6">
              <w:rPr>
                <w:rFonts w:ascii="Arial" w:hAnsi="Arial"/>
                <w:sz w:val="18"/>
                <w:lang w:eastAsia="zh-CN"/>
              </w:rPr>
              <w:t>DC_3A_n80A_ULSUP-FDM_n79A</w:t>
            </w:r>
          </w:p>
        </w:tc>
        <w:tc>
          <w:tcPr>
            <w:tcW w:w="0" w:type="auto"/>
            <w:shd w:val="clear" w:color="auto" w:fill="auto"/>
            <w:noWrap/>
            <w:vAlign w:val="center"/>
          </w:tcPr>
          <w:p w:rsidR="00D16475" w:rsidRPr="00AA00C6" w:rsidRDefault="00D16475" w:rsidP="00FA391C">
            <w:pPr>
              <w:pStyle w:val="TAC"/>
            </w:pPr>
            <w:r w:rsidRPr="00AA00C6">
              <w:rPr>
                <w:lang w:val="fi-FI" w:eastAsia="fi-FI"/>
              </w:rPr>
              <w:t>3A</w:t>
            </w:r>
          </w:p>
        </w:tc>
        <w:tc>
          <w:tcPr>
            <w:tcW w:w="0" w:type="auto"/>
            <w:vAlign w:val="center"/>
          </w:tcPr>
          <w:p w:rsidR="00D16475" w:rsidRPr="00AA00C6" w:rsidRDefault="00D16475" w:rsidP="00FA391C">
            <w:pPr>
              <w:pStyle w:val="TAC"/>
            </w:pPr>
            <w:r w:rsidRPr="00AA00C6">
              <w:t>SUL_n7</w:t>
            </w:r>
            <w:r w:rsidRPr="00AA00C6">
              <w:rPr>
                <w:lang w:eastAsia="zh-CN"/>
              </w:rPr>
              <w:t>9A</w:t>
            </w:r>
            <w:r w:rsidRPr="00AA00C6">
              <w:t>-n80</w:t>
            </w:r>
            <w:r w:rsidRPr="00AA00C6">
              <w:rPr>
                <w:lang w:eastAsia="zh-CN"/>
              </w:rPr>
              <w:t>A</w:t>
            </w:r>
          </w:p>
        </w:tc>
      </w:tr>
      <w:tr w:rsidR="00D16475" w:rsidRPr="00142C57" w:rsidTr="00FA391C">
        <w:trPr>
          <w:trHeight w:val="288"/>
          <w:jc w:val="center"/>
          <w:ins w:id="9080" w:author="R4-1900900" w:date="2019-04-26T12:36:00Z"/>
        </w:trPr>
        <w:tc>
          <w:tcPr>
            <w:tcW w:w="0" w:type="auto"/>
            <w:shd w:val="clear" w:color="auto" w:fill="auto"/>
            <w:noWrap/>
            <w:vAlign w:val="center"/>
          </w:tcPr>
          <w:p w:rsidR="00D16475" w:rsidRPr="00AA00C6" w:rsidRDefault="00D16475" w:rsidP="00FA391C">
            <w:pPr>
              <w:pStyle w:val="TAC"/>
              <w:rPr>
                <w:ins w:id="9081" w:author="R4-1900900" w:date="2019-04-26T12:36:00Z"/>
              </w:rPr>
            </w:pPr>
            <w:ins w:id="9082" w:author="R4-1900900" w:date="2019-04-26T12:36:00Z">
              <w:r w:rsidRPr="00AA00C6">
                <w:rPr>
                  <w:lang w:eastAsia="zh-CN"/>
                </w:rPr>
                <w:t>DC_5A-7A_n71A</w:t>
              </w:r>
            </w:ins>
          </w:p>
        </w:tc>
        <w:tc>
          <w:tcPr>
            <w:tcW w:w="0" w:type="auto"/>
            <w:vAlign w:val="center"/>
          </w:tcPr>
          <w:p w:rsidR="00D16475" w:rsidRPr="00AA00C6" w:rsidRDefault="00D16475" w:rsidP="00FA391C">
            <w:pPr>
              <w:pStyle w:val="TAC"/>
              <w:rPr>
                <w:ins w:id="9083" w:author="R4-1900900" w:date="2019-04-26T12:36:00Z"/>
                <w:noProof/>
                <w:kern w:val="2"/>
                <w:lang w:eastAsia="zh-CN"/>
              </w:rPr>
            </w:pPr>
            <w:ins w:id="9084" w:author="R4-1900900" w:date="2019-04-26T12:36:00Z">
              <w:r w:rsidRPr="00AA00C6">
                <w:rPr>
                  <w:noProof/>
                  <w:kern w:val="2"/>
                  <w:lang w:eastAsia="zh-CN"/>
                </w:rPr>
                <w:t>DC_5A_n71A</w:t>
              </w:r>
            </w:ins>
          </w:p>
          <w:p w:rsidR="00D16475" w:rsidRPr="00AA00C6" w:rsidRDefault="00D16475">
            <w:pPr>
              <w:pStyle w:val="TAC"/>
              <w:rPr>
                <w:ins w:id="9085" w:author="R4-1900900" w:date="2019-04-26T12:36:00Z"/>
                <w:lang w:eastAsia="zh-CN"/>
              </w:rPr>
              <w:pPrChange w:id="9086" w:author="R4-1900900" w:date="2019-04-26T12:36:00Z">
                <w:pPr>
                  <w:spacing w:after="0"/>
                  <w:jc w:val="center"/>
                </w:pPr>
              </w:pPrChange>
            </w:pPr>
            <w:ins w:id="9087" w:author="R4-1900900" w:date="2019-04-26T12:36:00Z">
              <w:r w:rsidRPr="00AA00C6">
                <w:rPr>
                  <w:noProof/>
                  <w:lang w:eastAsia="zh-CN"/>
                </w:rPr>
                <w:t>DC_</w:t>
              </w:r>
              <w:r w:rsidRPr="00AA00C6">
                <w:rPr>
                  <w:rFonts w:hint="eastAsia"/>
                  <w:noProof/>
                  <w:lang w:eastAsia="zh-CN"/>
                </w:rPr>
                <w:t>7</w:t>
              </w:r>
              <w:r w:rsidRPr="00AA00C6">
                <w:rPr>
                  <w:noProof/>
                  <w:lang w:eastAsia="zh-CN"/>
                </w:rPr>
                <w:t>A_n71A</w:t>
              </w:r>
            </w:ins>
          </w:p>
        </w:tc>
        <w:tc>
          <w:tcPr>
            <w:tcW w:w="0" w:type="auto"/>
            <w:shd w:val="clear" w:color="auto" w:fill="auto"/>
            <w:noWrap/>
            <w:vAlign w:val="center"/>
          </w:tcPr>
          <w:p w:rsidR="00D16475" w:rsidRPr="00AA00C6" w:rsidRDefault="00D16475" w:rsidP="00FA391C">
            <w:pPr>
              <w:pStyle w:val="TAC"/>
              <w:rPr>
                <w:ins w:id="9088" w:author="R4-1900900" w:date="2019-04-26T12:36:00Z"/>
                <w:lang w:val="fi-FI" w:eastAsia="fi-FI"/>
              </w:rPr>
            </w:pPr>
            <w:ins w:id="9089" w:author="R4-1900900" w:date="2019-04-26T12:36:00Z">
              <w:r w:rsidRPr="00AA00C6">
                <w:rPr>
                  <w:noProof/>
                  <w:kern w:val="2"/>
                  <w:lang w:eastAsia="zh-CN"/>
                </w:rPr>
                <w:t>CA_5A-</w:t>
              </w:r>
              <w:r w:rsidRPr="00AA00C6">
                <w:rPr>
                  <w:rFonts w:hint="eastAsia"/>
                  <w:noProof/>
                  <w:kern w:val="2"/>
                  <w:lang w:eastAsia="zh-CN"/>
                </w:rPr>
                <w:t>7</w:t>
              </w:r>
              <w:r w:rsidRPr="00AA00C6">
                <w:rPr>
                  <w:noProof/>
                  <w:kern w:val="2"/>
                  <w:lang w:eastAsia="zh-CN"/>
                </w:rPr>
                <w:t>A</w:t>
              </w:r>
            </w:ins>
          </w:p>
        </w:tc>
        <w:tc>
          <w:tcPr>
            <w:tcW w:w="0" w:type="auto"/>
            <w:vAlign w:val="center"/>
          </w:tcPr>
          <w:p w:rsidR="00D16475" w:rsidRPr="00AA00C6" w:rsidRDefault="00D16475" w:rsidP="00FA391C">
            <w:pPr>
              <w:pStyle w:val="TAC"/>
              <w:rPr>
                <w:ins w:id="9090" w:author="R4-1900900" w:date="2019-04-26T12:36:00Z"/>
              </w:rPr>
            </w:pPr>
            <w:ins w:id="9091" w:author="R4-1900900" w:date="2019-04-26T12:36:00Z">
              <w:r w:rsidRPr="00AA00C6">
                <w:rPr>
                  <w:noProof/>
                  <w:kern w:val="2"/>
                  <w:lang w:eastAsia="zh-CN"/>
                </w:rPr>
                <w:t>n71A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lang w:val="fi-FI" w:eastAsia="fi-FI"/>
              </w:rPr>
              <w:t>DC_5A-7A-7A_n78A</w:t>
            </w:r>
          </w:p>
        </w:tc>
        <w:tc>
          <w:tcPr>
            <w:tcW w:w="0" w:type="auto"/>
            <w:vAlign w:val="center"/>
          </w:tcPr>
          <w:p w:rsidR="00D16475" w:rsidRPr="00AA00C6" w:rsidRDefault="00D16475" w:rsidP="00FA391C">
            <w:pPr>
              <w:pStyle w:val="TAC"/>
              <w:rPr>
                <w:lang w:val="en-US" w:eastAsia="fi-FI"/>
              </w:rPr>
            </w:pPr>
            <w:r w:rsidRPr="00AA00C6">
              <w:rPr>
                <w:lang w:val="en-US" w:eastAsia="fi-FI"/>
              </w:rPr>
              <w:t>DC_5A_n78A</w:t>
            </w:r>
          </w:p>
          <w:p w:rsidR="00D16475" w:rsidRPr="00AA00C6" w:rsidRDefault="00D16475" w:rsidP="00FA391C">
            <w:pPr>
              <w:pStyle w:val="TAC"/>
              <w:rPr>
                <w:noProof/>
                <w:lang w:eastAsia="zh-CN"/>
              </w:rPr>
            </w:pPr>
            <w:r w:rsidRPr="00AA00C6">
              <w:rPr>
                <w:lang w:val="en-US" w:eastAsia="fi-FI"/>
              </w:rPr>
              <w:t>DC_7A_n78A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lang w:val="fi-FI" w:eastAsia="fi-FI"/>
              </w:rPr>
              <w:t>CA_5A-7A-7A</w:t>
            </w:r>
          </w:p>
        </w:tc>
        <w:tc>
          <w:tcPr>
            <w:tcW w:w="0" w:type="auto"/>
            <w:vAlign w:val="center"/>
          </w:tcPr>
          <w:p w:rsidR="00D16475" w:rsidRPr="00AA00C6" w:rsidRDefault="00D16475" w:rsidP="00FA391C">
            <w:pPr>
              <w:pStyle w:val="TAC"/>
              <w:rPr>
                <w:noProof/>
                <w:lang w:eastAsia="zh-CN"/>
              </w:rPr>
            </w:pPr>
            <w:r w:rsidRPr="00AA00C6">
              <w:rPr>
                <w:lang w:val="fi-FI" w:eastAsia="fi-FI"/>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DC_5A-7A_n78A</w:t>
            </w:r>
          </w:p>
        </w:tc>
        <w:tc>
          <w:tcPr>
            <w:tcW w:w="0" w:type="auto"/>
            <w:vAlign w:val="center"/>
          </w:tcPr>
          <w:p w:rsidR="00D16475" w:rsidRPr="00AA00C6" w:rsidRDefault="00D16475" w:rsidP="00FA391C">
            <w:pPr>
              <w:pStyle w:val="TAC"/>
              <w:rPr>
                <w:noProof/>
                <w:lang w:eastAsia="zh-CN"/>
              </w:rPr>
            </w:pPr>
            <w:r w:rsidRPr="00AA00C6">
              <w:rPr>
                <w:noProof/>
                <w:lang w:eastAsia="zh-CN"/>
              </w:rPr>
              <w:t>DC_5A_n78A</w:t>
            </w:r>
          </w:p>
          <w:p w:rsidR="00D16475" w:rsidRPr="00AA00C6" w:rsidRDefault="00D16475" w:rsidP="00FA391C">
            <w:pPr>
              <w:pStyle w:val="TAC"/>
              <w:rPr>
                <w:noProof/>
                <w:lang w:eastAsia="zh-CN"/>
              </w:rPr>
            </w:pPr>
            <w:r w:rsidRPr="00AA00C6">
              <w:rPr>
                <w:noProof/>
                <w:lang w:eastAsia="zh-CN"/>
              </w:rPr>
              <w:t>DC_7A_n78A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CA_5A-7A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DC_5A-30A_n66A</w:t>
            </w:r>
          </w:p>
        </w:tc>
        <w:tc>
          <w:tcPr>
            <w:tcW w:w="0" w:type="auto"/>
            <w:vAlign w:val="center"/>
          </w:tcPr>
          <w:p w:rsidR="00D16475" w:rsidRPr="00AA00C6" w:rsidRDefault="00D16475" w:rsidP="00FA391C">
            <w:pPr>
              <w:pStyle w:val="TAC"/>
              <w:rPr>
                <w:noProof/>
                <w:lang w:eastAsia="zh-CN"/>
              </w:rPr>
            </w:pPr>
            <w:r w:rsidRPr="00AA00C6">
              <w:rPr>
                <w:noProof/>
                <w:lang w:eastAsia="zh-CN"/>
              </w:rPr>
              <w:t>DC_5A_n66A</w:t>
            </w:r>
          </w:p>
          <w:p w:rsidR="00D16475" w:rsidRPr="00AA00C6" w:rsidRDefault="00D16475" w:rsidP="00FA391C">
            <w:pPr>
              <w:pStyle w:val="TAC"/>
              <w:rPr>
                <w:noProof/>
                <w:lang w:eastAsia="zh-CN"/>
              </w:rPr>
            </w:pPr>
            <w:r w:rsidRPr="00AA00C6">
              <w:rPr>
                <w:noProof/>
                <w:lang w:eastAsia="zh-CN"/>
              </w:rPr>
              <w:t>DC_30A_n66A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CA_5A-30A</w:t>
            </w:r>
          </w:p>
        </w:tc>
        <w:tc>
          <w:tcPr>
            <w:tcW w:w="0" w:type="auto"/>
            <w:vAlign w:val="center"/>
          </w:tcPr>
          <w:p w:rsidR="00D16475" w:rsidRPr="00AA00C6" w:rsidRDefault="00D16475" w:rsidP="00FA391C">
            <w:pPr>
              <w:pStyle w:val="TAC"/>
              <w:rPr>
                <w:noProof/>
                <w:lang w:eastAsia="zh-CN"/>
              </w:rPr>
            </w:pPr>
            <w:r w:rsidRPr="00AA00C6">
              <w:rPr>
                <w:noProof/>
                <w:lang w:eastAsia="zh-CN"/>
              </w:rPr>
              <w:t>n66A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ins w:id="9092" w:author="R4-1815212" w:date="2019-01-29T10:18:00Z">
              <w:r w:rsidRPr="00AA00C6">
                <w:rPr>
                  <w:noProof/>
                  <w:kern w:val="2"/>
                  <w:lang w:eastAsia="zh-CN"/>
                </w:rPr>
                <w:t>DC_5A-41A_n79A</w:t>
              </w:r>
            </w:ins>
          </w:p>
        </w:tc>
        <w:tc>
          <w:tcPr>
            <w:tcW w:w="0" w:type="auto"/>
            <w:vAlign w:val="center"/>
          </w:tcPr>
          <w:p w:rsidR="00D16475" w:rsidRPr="00AA00C6" w:rsidRDefault="00D16475" w:rsidP="00FA391C">
            <w:pPr>
              <w:pStyle w:val="TAC"/>
              <w:rPr>
                <w:ins w:id="9093" w:author="R4-1815212" w:date="2019-01-29T10:18:00Z"/>
                <w:noProof/>
                <w:kern w:val="2"/>
                <w:lang w:eastAsia="zh-CN"/>
              </w:rPr>
            </w:pPr>
            <w:ins w:id="9094" w:author="R4-1815212" w:date="2019-01-29T10:18:00Z">
              <w:r w:rsidRPr="00AA00C6">
                <w:rPr>
                  <w:noProof/>
                  <w:kern w:val="2"/>
                  <w:lang w:eastAsia="zh-CN"/>
                </w:rPr>
                <w:t>DC_5A_n79A</w:t>
              </w:r>
            </w:ins>
          </w:p>
          <w:p w:rsidR="00D16475" w:rsidRPr="00AA00C6" w:rsidRDefault="00D16475" w:rsidP="00FA391C">
            <w:pPr>
              <w:pStyle w:val="TAC"/>
              <w:rPr>
                <w:noProof/>
                <w:lang w:eastAsia="zh-CN"/>
              </w:rPr>
            </w:pPr>
            <w:ins w:id="9095" w:author="R4-1815212" w:date="2019-01-29T10:18:00Z">
              <w:r w:rsidRPr="00AA00C6">
                <w:rPr>
                  <w:noProof/>
                  <w:lang w:eastAsia="zh-CN"/>
                </w:rPr>
                <w:t>DC_41A_n79A</w:t>
              </w:r>
            </w:ins>
          </w:p>
        </w:tc>
        <w:tc>
          <w:tcPr>
            <w:tcW w:w="0" w:type="auto"/>
            <w:shd w:val="clear" w:color="auto" w:fill="auto"/>
            <w:noWrap/>
            <w:vAlign w:val="center"/>
          </w:tcPr>
          <w:p w:rsidR="00D16475" w:rsidRPr="00AA00C6" w:rsidRDefault="00D16475" w:rsidP="00FA391C">
            <w:pPr>
              <w:pStyle w:val="TAC"/>
              <w:rPr>
                <w:noProof/>
                <w:lang w:eastAsia="zh-CN"/>
              </w:rPr>
            </w:pPr>
            <w:ins w:id="9096" w:author="R4-1815212" w:date="2019-01-29T10:18:00Z">
              <w:r w:rsidRPr="00AA00C6">
                <w:rPr>
                  <w:noProof/>
                  <w:kern w:val="2"/>
                  <w:lang w:eastAsia="zh-CN"/>
                </w:rPr>
                <w:t>CA_5A-41A</w:t>
              </w:r>
            </w:ins>
          </w:p>
        </w:tc>
        <w:tc>
          <w:tcPr>
            <w:tcW w:w="0" w:type="auto"/>
            <w:vAlign w:val="center"/>
          </w:tcPr>
          <w:p w:rsidR="00D16475" w:rsidRPr="00AA00C6" w:rsidRDefault="00D16475" w:rsidP="00FA391C">
            <w:pPr>
              <w:pStyle w:val="TAC"/>
              <w:rPr>
                <w:noProof/>
                <w:lang w:eastAsia="zh-CN"/>
              </w:rPr>
            </w:pPr>
            <w:ins w:id="9097" w:author="R4-1815212" w:date="2019-01-29T10:18:00Z">
              <w:r w:rsidRPr="00AA00C6">
                <w:rPr>
                  <w:noProof/>
                  <w:kern w:val="2"/>
                  <w:lang w:eastAsia="zh-CN"/>
                </w:rPr>
                <w:t>n79A</w:t>
              </w:r>
            </w:ins>
          </w:p>
        </w:tc>
      </w:tr>
      <w:tr w:rsidR="00D16475" w:rsidRPr="00142C57" w:rsidTr="00FA391C">
        <w:trPr>
          <w:trHeight w:val="288"/>
          <w:jc w:val="center"/>
          <w:ins w:id="9098" w:author="R4-1900900" w:date="2019-04-26T12:36:00Z"/>
        </w:trPr>
        <w:tc>
          <w:tcPr>
            <w:tcW w:w="0" w:type="auto"/>
            <w:shd w:val="clear" w:color="auto" w:fill="auto"/>
            <w:noWrap/>
            <w:vAlign w:val="center"/>
          </w:tcPr>
          <w:p w:rsidR="00D16475" w:rsidRPr="00AA00C6" w:rsidRDefault="00D16475" w:rsidP="00FA391C">
            <w:pPr>
              <w:pStyle w:val="TAC"/>
              <w:rPr>
                <w:ins w:id="9099" w:author="R4-1900900" w:date="2019-04-26T12:36:00Z"/>
                <w:noProof/>
                <w:kern w:val="2"/>
                <w:lang w:eastAsia="zh-CN"/>
              </w:rPr>
            </w:pPr>
            <w:ins w:id="9100" w:author="R4-1900900" w:date="2019-04-26T12:36:00Z">
              <w:r w:rsidRPr="00AA00C6">
                <w:rPr>
                  <w:lang w:val="fi-FI" w:eastAsia="fi-FI"/>
                </w:rPr>
                <w:t>DC_</w:t>
              </w:r>
              <w:r w:rsidRPr="00AA00C6">
                <w:rPr>
                  <w:rFonts w:hint="eastAsia"/>
                  <w:lang w:val="fi-FI" w:eastAsia="zh-TW"/>
                </w:rPr>
                <w:t>7</w:t>
              </w:r>
              <w:r w:rsidRPr="00AA00C6">
                <w:rPr>
                  <w:lang w:val="fi-FI" w:eastAsia="fi-FI"/>
                </w:rPr>
                <w:t>A</w:t>
              </w:r>
              <w:r w:rsidRPr="00AA00C6">
                <w:rPr>
                  <w:rFonts w:hint="eastAsia"/>
                  <w:lang w:val="fi-FI" w:eastAsia="zh-TW"/>
                </w:rPr>
                <w:t>-8A</w:t>
              </w:r>
              <w:r w:rsidRPr="00AA00C6">
                <w:rPr>
                  <w:lang w:val="fi-FI" w:eastAsia="fi-FI"/>
                </w:rPr>
                <w:t>_n</w:t>
              </w:r>
              <w:r w:rsidRPr="00AA00C6">
                <w:rPr>
                  <w:rFonts w:hint="eastAsia"/>
                  <w:lang w:val="fi-FI" w:eastAsia="zh-TW"/>
                </w:rPr>
                <w:t>77</w:t>
              </w:r>
              <w:r w:rsidRPr="00AA00C6">
                <w:rPr>
                  <w:lang w:val="fi-FI" w:eastAsia="fi-FI"/>
                </w:rPr>
                <w:t>A</w:t>
              </w:r>
            </w:ins>
          </w:p>
        </w:tc>
        <w:tc>
          <w:tcPr>
            <w:tcW w:w="0" w:type="auto"/>
            <w:vAlign w:val="center"/>
          </w:tcPr>
          <w:p w:rsidR="00D16475" w:rsidRPr="00AA00C6" w:rsidRDefault="00D16475" w:rsidP="00FA391C">
            <w:pPr>
              <w:pStyle w:val="TAC"/>
              <w:rPr>
                <w:ins w:id="9101" w:author="R4-1900900" w:date="2019-04-26T12:36:00Z"/>
                <w:noProof/>
                <w:kern w:val="2"/>
                <w:lang w:eastAsia="zh-CN"/>
              </w:rPr>
            </w:pPr>
            <w:ins w:id="9102" w:author="R4-1900900" w:date="2019-04-26T12:36:00Z">
              <w:r w:rsidRPr="00AA00C6">
                <w:rPr>
                  <w:lang w:val="fi-FI" w:eastAsia="fi-FI"/>
                </w:rPr>
                <w:t>DC_</w:t>
              </w:r>
              <w:r w:rsidRPr="00AA00C6">
                <w:rPr>
                  <w:rFonts w:hint="eastAsia"/>
                  <w:lang w:val="fi-FI" w:eastAsia="zh-TW"/>
                </w:rPr>
                <w:t>7</w:t>
              </w:r>
              <w:r w:rsidRPr="00AA00C6">
                <w:rPr>
                  <w:lang w:val="fi-FI" w:eastAsia="fi-FI"/>
                </w:rPr>
                <w:t>A_n7</w:t>
              </w:r>
              <w:r w:rsidRPr="00AA00C6">
                <w:rPr>
                  <w:rFonts w:hint="eastAsia"/>
                  <w:lang w:val="fi-FI" w:eastAsia="zh-TW"/>
                </w:rPr>
                <w:t>7</w:t>
              </w:r>
              <w:r w:rsidRPr="00AA00C6">
                <w:rPr>
                  <w:lang w:val="fi-FI" w:eastAsia="fi-FI"/>
                </w:rPr>
                <w:t>A</w:t>
              </w:r>
              <w:r w:rsidRPr="00AA00C6">
                <w:rPr>
                  <w:rFonts w:hint="eastAsia"/>
                  <w:lang w:val="fi-FI" w:eastAsia="zh-TW"/>
                </w:rPr>
                <w:t xml:space="preserve">, </w:t>
              </w:r>
              <w:r w:rsidRPr="00AA00C6">
                <w:rPr>
                  <w:lang w:val="fi-FI" w:eastAsia="fi-FI"/>
                </w:rPr>
                <w:t>DC_</w:t>
              </w:r>
              <w:r w:rsidRPr="00AA00C6">
                <w:rPr>
                  <w:rFonts w:hint="eastAsia"/>
                  <w:lang w:val="fi-FI" w:eastAsia="zh-TW"/>
                </w:rPr>
                <w:t>8</w:t>
              </w:r>
              <w:r w:rsidRPr="00AA00C6">
                <w:rPr>
                  <w:lang w:val="fi-FI" w:eastAsia="fi-FI"/>
                </w:rPr>
                <w:t>A_n</w:t>
              </w:r>
              <w:r w:rsidRPr="00AA00C6">
                <w:rPr>
                  <w:rFonts w:hint="eastAsia"/>
                  <w:lang w:val="fi-FI" w:eastAsia="zh-TW"/>
                </w:rPr>
                <w:t>77</w:t>
              </w:r>
              <w:r w:rsidRPr="00AA00C6">
                <w:rPr>
                  <w:lang w:val="fi-FI" w:eastAsia="fi-FI"/>
                </w:rPr>
                <w:t>A</w:t>
              </w:r>
            </w:ins>
          </w:p>
        </w:tc>
        <w:tc>
          <w:tcPr>
            <w:tcW w:w="0" w:type="auto"/>
            <w:shd w:val="clear" w:color="auto" w:fill="auto"/>
            <w:noWrap/>
            <w:vAlign w:val="center"/>
          </w:tcPr>
          <w:p w:rsidR="00D16475" w:rsidRPr="00AA00C6" w:rsidRDefault="00D16475" w:rsidP="00FA391C">
            <w:pPr>
              <w:pStyle w:val="TAC"/>
              <w:rPr>
                <w:ins w:id="9103" w:author="R4-1900900" w:date="2019-04-26T12:36:00Z"/>
                <w:noProof/>
                <w:kern w:val="2"/>
                <w:lang w:eastAsia="zh-CN"/>
              </w:rPr>
            </w:pPr>
            <w:ins w:id="9104" w:author="R4-1900900" w:date="2019-04-26T12:36:00Z">
              <w:r w:rsidRPr="00AA00C6">
                <w:rPr>
                  <w:rFonts w:hint="eastAsia"/>
                  <w:lang w:val="fi-FI" w:eastAsia="zh-TW"/>
                </w:rPr>
                <w:t>CA_7A-8</w:t>
              </w:r>
              <w:r w:rsidRPr="00AA00C6">
                <w:rPr>
                  <w:lang w:val="fi-FI" w:eastAsia="fi-FI"/>
                </w:rPr>
                <w:t>A</w:t>
              </w:r>
            </w:ins>
          </w:p>
        </w:tc>
        <w:tc>
          <w:tcPr>
            <w:tcW w:w="0" w:type="auto"/>
            <w:vAlign w:val="center"/>
          </w:tcPr>
          <w:p w:rsidR="00D16475" w:rsidRPr="00AA00C6" w:rsidRDefault="00D16475" w:rsidP="00FA391C">
            <w:pPr>
              <w:pStyle w:val="TAC"/>
              <w:rPr>
                <w:ins w:id="9105" w:author="R4-1900900" w:date="2019-04-26T12:36:00Z"/>
                <w:noProof/>
                <w:kern w:val="2"/>
                <w:lang w:eastAsia="zh-CN"/>
              </w:rPr>
            </w:pPr>
            <w:ins w:id="9106" w:author="R4-1900900" w:date="2019-04-26T12:36:00Z">
              <w:r w:rsidRPr="00AA00C6">
                <w:rPr>
                  <w:lang w:val="fi-FI" w:eastAsia="fi-FI"/>
                </w:rPr>
                <w:t>n</w:t>
              </w:r>
              <w:r w:rsidRPr="00AA00C6">
                <w:rPr>
                  <w:rFonts w:hint="eastAsia"/>
                  <w:lang w:val="fi-FI" w:eastAsia="zh-TW"/>
                </w:rPr>
                <w:t>77</w:t>
              </w:r>
              <w:r w:rsidRPr="00AA00C6">
                <w:rPr>
                  <w:lang w:val="fi-FI" w:eastAsia="fi-FI"/>
                </w:rPr>
                <w:t>A</w:t>
              </w:r>
            </w:ins>
          </w:p>
        </w:tc>
      </w:tr>
      <w:tr w:rsidR="00D16475" w:rsidRPr="00142C57" w:rsidTr="00FA391C">
        <w:trPr>
          <w:trHeight w:val="288"/>
          <w:jc w:val="center"/>
          <w:ins w:id="9107" w:author="R4-1900900" w:date="2019-04-26T12:36:00Z"/>
        </w:trPr>
        <w:tc>
          <w:tcPr>
            <w:tcW w:w="0" w:type="auto"/>
            <w:shd w:val="clear" w:color="auto" w:fill="auto"/>
            <w:noWrap/>
            <w:vAlign w:val="center"/>
          </w:tcPr>
          <w:p w:rsidR="00D16475" w:rsidRPr="00AA00C6" w:rsidRDefault="00D16475" w:rsidP="00FA391C">
            <w:pPr>
              <w:pStyle w:val="TAC"/>
              <w:rPr>
                <w:ins w:id="9108" w:author="R4-1900900" w:date="2019-04-26T12:36:00Z"/>
                <w:noProof/>
                <w:kern w:val="2"/>
                <w:lang w:eastAsia="zh-CN"/>
              </w:rPr>
            </w:pPr>
            <w:ins w:id="9109" w:author="R4-1900900" w:date="2019-04-26T12:36:00Z">
              <w:r w:rsidRPr="00AA00C6">
                <w:rPr>
                  <w:lang w:val="fi-FI" w:eastAsia="fi-FI"/>
                </w:rPr>
                <w:t>DC_</w:t>
              </w:r>
              <w:r w:rsidRPr="00AA00C6">
                <w:rPr>
                  <w:rFonts w:hint="eastAsia"/>
                  <w:lang w:val="fi-FI" w:eastAsia="zh-TW"/>
                </w:rPr>
                <w:t>7</w:t>
              </w:r>
              <w:r w:rsidRPr="00AA00C6">
                <w:rPr>
                  <w:lang w:val="fi-FI" w:eastAsia="fi-FI"/>
                </w:rPr>
                <w:t>A</w:t>
              </w:r>
              <w:r w:rsidRPr="00AA00C6">
                <w:rPr>
                  <w:rFonts w:hint="eastAsia"/>
                  <w:lang w:val="fi-FI" w:eastAsia="zh-TW"/>
                </w:rPr>
                <w:t>-8A</w:t>
              </w:r>
              <w:r w:rsidRPr="00AA00C6">
                <w:rPr>
                  <w:lang w:val="fi-FI" w:eastAsia="fi-FI"/>
                </w:rPr>
                <w:t>_n</w:t>
              </w:r>
              <w:r w:rsidRPr="00AA00C6">
                <w:rPr>
                  <w:rFonts w:hint="eastAsia"/>
                  <w:lang w:val="fi-FI" w:eastAsia="zh-TW"/>
                </w:rPr>
                <w:t>78</w:t>
              </w:r>
              <w:r w:rsidRPr="00AA00C6">
                <w:rPr>
                  <w:lang w:val="fi-FI" w:eastAsia="fi-FI"/>
                </w:rPr>
                <w:t>A</w:t>
              </w:r>
            </w:ins>
          </w:p>
        </w:tc>
        <w:tc>
          <w:tcPr>
            <w:tcW w:w="0" w:type="auto"/>
            <w:vAlign w:val="center"/>
          </w:tcPr>
          <w:p w:rsidR="00D16475" w:rsidRPr="00AA00C6" w:rsidRDefault="00D16475" w:rsidP="00FA391C">
            <w:pPr>
              <w:pStyle w:val="TAC"/>
              <w:rPr>
                <w:ins w:id="9110" w:author="R4-1900900" w:date="2019-04-26T12:36:00Z"/>
                <w:noProof/>
                <w:kern w:val="2"/>
                <w:lang w:eastAsia="zh-CN"/>
              </w:rPr>
            </w:pPr>
            <w:ins w:id="9111" w:author="R4-1900900" w:date="2019-04-26T12:36:00Z">
              <w:r w:rsidRPr="00AA00C6">
                <w:rPr>
                  <w:lang w:val="fi-FI" w:eastAsia="fi-FI"/>
                </w:rPr>
                <w:t>DC_</w:t>
              </w:r>
              <w:r w:rsidRPr="00AA00C6">
                <w:rPr>
                  <w:rFonts w:hint="eastAsia"/>
                  <w:lang w:val="fi-FI" w:eastAsia="zh-TW"/>
                </w:rPr>
                <w:t>7</w:t>
              </w:r>
              <w:r w:rsidRPr="00AA00C6">
                <w:rPr>
                  <w:lang w:val="fi-FI" w:eastAsia="fi-FI"/>
                </w:rPr>
                <w:t>A_n78A</w:t>
              </w:r>
              <w:r w:rsidRPr="00AA00C6">
                <w:rPr>
                  <w:rFonts w:hint="eastAsia"/>
                  <w:lang w:val="fi-FI" w:eastAsia="zh-TW"/>
                </w:rPr>
                <w:t xml:space="preserve">, </w:t>
              </w:r>
              <w:r w:rsidRPr="00AA00C6">
                <w:rPr>
                  <w:lang w:val="fi-FI" w:eastAsia="fi-FI"/>
                </w:rPr>
                <w:t>DC_</w:t>
              </w:r>
              <w:r w:rsidRPr="00AA00C6">
                <w:rPr>
                  <w:rFonts w:hint="eastAsia"/>
                  <w:lang w:val="fi-FI" w:eastAsia="zh-TW"/>
                </w:rPr>
                <w:t>8</w:t>
              </w:r>
              <w:r w:rsidRPr="00AA00C6">
                <w:rPr>
                  <w:lang w:val="fi-FI" w:eastAsia="fi-FI"/>
                </w:rPr>
                <w:t>A_n</w:t>
              </w:r>
              <w:r w:rsidRPr="00AA00C6">
                <w:rPr>
                  <w:rFonts w:hint="eastAsia"/>
                  <w:lang w:val="fi-FI" w:eastAsia="zh-TW"/>
                </w:rPr>
                <w:t>78</w:t>
              </w:r>
              <w:r w:rsidRPr="00AA00C6">
                <w:rPr>
                  <w:lang w:val="fi-FI" w:eastAsia="fi-FI"/>
                </w:rPr>
                <w:t>A</w:t>
              </w:r>
            </w:ins>
          </w:p>
        </w:tc>
        <w:tc>
          <w:tcPr>
            <w:tcW w:w="0" w:type="auto"/>
            <w:shd w:val="clear" w:color="auto" w:fill="auto"/>
            <w:noWrap/>
            <w:vAlign w:val="center"/>
          </w:tcPr>
          <w:p w:rsidR="00D16475" w:rsidRPr="00AA00C6" w:rsidRDefault="00D16475" w:rsidP="00FA391C">
            <w:pPr>
              <w:pStyle w:val="TAC"/>
              <w:rPr>
                <w:ins w:id="9112" w:author="R4-1900900" w:date="2019-04-26T12:36:00Z"/>
                <w:noProof/>
                <w:kern w:val="2"/>
                <w:lang w:eastAsia="zh-CN"/>
              </w:rPr>
            </w:pPr>
            <w:ins w:id="9113" w:author="R4-1900900" w:date="2019-04-26T12:36:00Z">
              <w:r w:rsidRPr="00AA00C6">
                <w:rPr>
                  <w:rFonts w:hint="eastAsia"/>
                  <w:lang w:val="fi-FI" w:eastAsia="zh-TW"/>
                </w:rPr>
                <w:t>CA_7A-8</w:t>
              </w:r>
              <w:r w:rsidRPr="00AA00C6">
                <w:rPr>
                  <w:lang w:val="fi-FI" w:eastAsia="fi-FI"/>
                </w:rPr>
                <w:t>A</w:t>
              </w:r>
            </w:ins>
          </w:p>
        </w:tc>
        <w:tc>
          <w:tcPr>
            <w:tcW w:w="0" w:type="auto"/>
            <w:vAlign w:val="center"/>
          </w:tcPr>
          <w:p w:rsidR="00D16475" w:rsidRPr="00AA00C6" w:rsidRDefault="00D16475" w:rsidP="00FA391C">
            <w:pPr>
              <w:pStyle w:val="TAC"/>
              <w:rPr>
                <w:ins w:id="9114" w:author="R4-1900900" w:date="2019-04-26T12:36:00Z"/>
                <w:noProof/>
                <w:kern w:val="2"/>
                <w:lang w:eastAsia="zh-CN"/>
              </w:rPr>
            </w:pPr>
            <w:ins w:id="9115" w:author="R4-1900900" w:date="2019-04-26T12:36:00Z">
              <w:r w:rsidRPr="00AA00C6">
                <w:rPr>
                  <w:lang w:val="fi-FI" w:eastAsia="fi-FI"/>
                </w:rPr>
                <w:t>n</w:t>
              </w:r>
              <w:r w:rsidRPr="00AA00C6">
                <w:rPr>
                  <w:rFonts w:hint="eastAsia"/>
                  <w:lang w:val="fi-FI" w:eastAsia="zh-TW"/>
                </w:rPr>
                <w:t>78</w:t>
              </w:r>
              <w:r w:rsidRPr="00AA00C6">
                <w:rPr>
                  <w:lang w:val="fi-FI" w:eastAsia="fi-FI"/>
                </w:rPr>
                <w:t>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DC_7A-20A_n28A</w:t>
            </w:r>
          </w:p>
        </w:tc>
        <w:tc>
          <w:tcPr>
            <w:tcW w:w="0" w:type="auto"/>
            <w:vAlign w:val="center"/>
          </w:tcPr>
          <w:p w:rsidR="00D16475" w:rsidRPr="00AA00C6" w:rsidRDefault="00D16475" w:rsidP="00FA391C">
            <w:pPr>
              <w:pStyle w:val="TAC"/>
              <w:rPr>
                <w:noProof/>
                <w:lang w:eastAsia="zh-CN"/>
              </w:rPr>
            </w:pPr>
            <w:r w:rsidRPr="00AA00C6">
              <w:rPr>
                <w:noProof/>
                <w:lang w:eastAsia="zh-CN"/>
              </w:rPr>
              <w:t>DC_7A_n28A</w:t>
            </w:r>
          </w:p>
          <w:p w:rsidR="00D16475" w:rsidRPr="00AA00C6" w:rsidRDefault="00D16475" w:rsidP="00FA391C">
            <w:pPr>
              <w:pStyle w:val="TAC"/>
              <w:rPr>
                <w:noProof/>
                <w:lang w:eastAsia="zh-CN"/>
              </w:rPr>
            </w:pPr>
            <w:r w:rsidRPr="00AA00C6">
              <w:rPr>
                <w:noProof/>
                <w:lang w:eastAsia="zh-CN"/>
              </w:rPr>
              <w:t>DC_20A_n28A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CA_7A-20A</w:t>
            </w:r>
          </w:p>
        </w:tc>
        <w:tc>
          <w:tcPr>
            <w:tcW w:w="0" w:type="auto"/>
            <w:vAlign w:val="center"/>
          </w:tcPr>
          <w:p w:rsidR="00D16475" w:rsidRPr="00AA00C6" w:rsidRDefault="00D16475" w:rsidP="00FA391C">
            <w:pPr>
              <w:pStyle w:val="TAC"/>
              <w:rPr>
                <w:noProof/>
                <w:lang w:eastAsia="zh-CN"/>
              </w:rPr>
            </w:pPr>
            <w:r w:rsidRPr="00AA00C6">
              <w:rPr>
                <w:noProof/>
                <w:lang w:eastAsia="zh-CN"/>
              </w:rPr>
              <w:t>n28A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DC_7A-20A_n78A</w:t>
            </w:r>
          </w:p>
        </w:tc>
        <w:tc>
          <w:tcPr>
            <w:tcW w:w="0" w:type="auto"/>
            <w:vAlign w:val="center"/>
          </w:tcPr>
          <w:p w:rsidR="00D16475" w:rsidRPr="00AA00C6" w:rsidRDefault="00D16475" w:rsidP="00FA391C">
            <w:pPr>
              <w:pStyle w:val="TAC"/>
              <w:rPr>
                <w:noProof/>
                <w:lang w:eastAsia="zh-CN"/>
              </w:rPr>
            </w:pPr>
            <w:r w:rsidRPr="00AA00C6">
              <w:rPr>
                <w:noProof/>
                <w:lang w:eastAsia="zh-CN"/>
              </w:rPr>
              <w:t>DC_7A_n78A</w:t>
            </w:r>
          </w:p>
          <w:p w:rsidR="00D16475" w:rsidRPr="00AA00C6" w:rsidRDefault="00D16475" w:rsidP="00FA391C">
            <w:pPr>
              <w:pStyle w:val="TAC"/>
              <w:rPr>
                <w:noProof/>
                <w:lang w:eastAsia="zh-CN"/>
              </w:rPr>
            </w:pPr>
            <w:r w:rsidRPr="00AA00C6">
              <w:rPr>
                <w:noProof/>
                <w:lang w:eastAsia="zh-CN"/>
              </w:rPr>
              <w:t>DC_20A_n78A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CA_7A-20A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DC_7A-28A_n78A</w:t>
            </w:r>
          </w:p>
        </w:tc>
        <w:tc>
          <w:tcPr>
            <w:tcW w:w="0" w:type="auto"/>
            <w:vAlign w:val="center"/>
          </w:tcPr>
          <w:p w:rsidR="00D16475" w:rsidRPr="00AA00C6" w:rsidRDefault="00D16475" w:rsidP="00FA391C">
            <w:pPr>
              <w:pStyle w:val="TAC"/>
              <w:rPr>
                <w:noProof/>
                <w:lang w:eastAsia="zh-CN"/>
              </w:rPr>
            </w:pPr>
            <w:r w:rsidRPr="00AA00C6">
              <w:rPr>
                <w:noProof/>
                <w:lang w:eastAsia="zh-CN"/>
              </w:rPr>
              <w:t>DC_7A_n78A</w:t>
            </w:r>
          </w:p>
          <w:p w:rsidR="00D16475" w:rsidRPr="00AA00C6" w:rsidRDefault="00D16475" w:rsidP="00FA391C">
            <w:pPr>
              <w:pStyle w:val="TAC"/>
              <w:rPr>
                <w:noProof/>
                <w:lang w:eastAsia="zh-CN"/>
              </w:rPr>
            </w:pPr>
            <w:r w:rsidRPr="00AA00C6">
              <w:rPr>
                <w:noProof/>
                <w:lang w:eastAsia="zh-CN"/>
              </w:rPr>
              <w:t>DC_28A_n78A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CA_7A-28A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rFonts w:eastAsia="Malgun Gothic"/>
                <w:noProof/>
                <w:lang w:eastAsia="ko-KR"/>
              </w:rPr>
              <w:t>DC_7A_n28A-n78A</w:t>
            </w:r>
          </w:p>
        </w:tc>
        <w:tc>
          <w:tcPr>
            <w:tcW w:w="0" w:type="auto"/>
            <w:vAlign w:val="center"/>
          </w:tcPr>
          <w:p w:rsidR="00D16475" w:rsidRPr="00AA00C6" w:rsidRDefault="00D16475" w:rsidP="00FA391C">
            <w:pPr>
              <w:pStyle w:val="TAC"/>
              <w:rPr>
                <w:rFonts w:eastAsia="Malgun Gothic"/>
                <w:noProof/>
                <w:lang w:eastAsia="ko-KR"/>
              </w:rPr>
            </w:pPr>
            <w:r w:rsidRPr="00AA00C6">
              <w:rPr>
                <w:rFonts w:eastAsia="Malgun Gothic"/>
                <w:noProof/>
                <w:lang w:eastAsia="ko-KR"/>
              </w:rPr>
              <w:t>DC_7A_n28A,</w:t>
            </w:r>
          </w:p>
          <w:p w:rsidR="00D16475" w:rsidRPr="00AA00C6" w:rsidRDefault="00D16475" w:rsidP="00FA391C">
            <w:pPr>
              <w:pStyle w:val="TAC"/>
              <w:rPr>
                <w:noProof/>
                <w:lang w:eastAsia="zh-CN"/>
              </w:rPr>
            </w:pPr>
            <w:r w:rsidRPr="00AA00C6">
              <w:rPr>
                <w:rFonts w:eastAsia="Malgun Gothic"/>
                <w:noProof/>
                <w:lang w:eastAsia="ko-KR"/>
              </w:rPr>
              <w:t>DC_7A_n78A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eastAsia="Malgun Gothic"/>
                <w:noProof/>
                <w:lang w:eastAsia="ko-KR"/>
              </w:rPr>
              <w:t>7A</w:t>
            </w:r>
          </w:p>
        </w:tc>
        <w:tc>
          <w:tcPr>
            <w:tcW w:w="0" w:type="auto"/>
            <w:vAlign w:val="center"/>
          </w:tcPr>
          <w:p w:rsidR="00D16475" w:rsidRPr="00AA00C6" w:rsidRDefault="00D16475" w:rsidP="00FA391C">
            <w:pPr>
              <w:pStyle w:val="TAC"/>
              <w:rPr>
                <w:noProof/>
                <w:lang w:eastAsia="zh-CN"/>
              </w:rPr>
            </w:pPr>
            <w:r w:rsidRPr="00AA00C6">
              <w:rPr>
                <w:rFonts w:eastAsia="Malgun Gothic"/>
                <w:noProof/>
                <w:lang w:eastAsia="ko-KR"/>
              </w:rPr>
              <w:t>CA_n28A-n78A</w:t>
            </w:r>
          </w:p>
        </w:tc>
      </w:tr>
      <w:tr w:rsidR="00D16475" w:rsidRPr="00142C57" w:rsidTr="00FA391C">
        <w:trPr>
          <w:trHeight w:val="288"/>
          <w:jc w:val="center"/>
          <w:ins w:id="9116" w:author="R4-1900248" w:date="2019-04-21T09:46:00Z"/>
        </w:trPr>
        <w:tc>
          <w:tcPr>
            <w:tcW w:w="0" w:type="auto"/>
            <w:shd w:val="clear" w:color="auto" w:fill="auto"/>
            <w:noWrap/>
            <w:vAlign w:val="center"/>
          </w:tcPr>
          <w:p w:rsidR="00D16475" w:rsidRPr="00AA00C6" w:rsidRDefault="00D16475" w:rsidP="00FA391C">
            <w:pPr>
              <w:pStyle w:val="TAC"/>
              <w:rPr>
                <w:ins w:id="9117" w:author="R4-1900248" w:date="2019-04-21T09:46:00Z"/>
                <w:rFonts w:eastAsia="Malgun Gothic"/>
                <w:noProof/>
                <w:lang w:eastAsia="ko-KR"/>
              </w:rPr>
            </w:pPr>
            <w:ins w:id="9118" w:author="R4-1900248" w:date="2019-04-21T09:46:00Z">
              <w:r w:rsidRPr="00AA00C6">
                <w:rPr>
                  <w:rFonts w:eastAsia="Malgun Gothic"/>
                  <w:noProof/>
                  <w:lang w:eastAsia="ko-KR"/>
                </w:rPr>
                <w:t>DC_7C_n28A-n78A</w:t>
              </w:r>
            </w:ins>
          </w:p>
        </w:tc>
        <w:tc>
          <w:tcPr>
            <w:tcW w:w="0" w:type="auto"/>
            <w:vAlign w:val="center"/>
          </w:tcPr>
          <w:p w:rsidR="00D16475" w:rsidRPr="00AA00C6" w:rsidRDefault="00D16475" w:rsidP="00FA391C">
            <w:pPr>
              <w:pStyle w:val="TAC"/>
              <w:rPr>
                <w:ins w:id="9119" w:author="R4-1900248" w:date="2019-04-21T09:46:00Z"/>
                <w:rFonts w:eastAsia="Malgun Gothic"/>
                <w:noProof/>
                <w:lang w:eastAsia="ko-KR"/>
              </w:rPr>
            </w:pPr>
            <w:ins w:id="9120" w:author="R4-1900248" w:date="2019-04-21T09:46:00Z">
              <w:r w:rsidRPr="00AA00C6">
                <w:rPr>
                  <w:rFonts w:eastAsia="Malgun Gothic"/>
                  <w:noProof/>
                  <w:lang w:eastAsia="ko-KR"/>
                </w:rPr>
                <w:t>DC_7A_n28A,</w:t>
              </w:r>
            </w:ins>
          </w:p>
          <w:p w:rsidR="00D16475" w:rsidRPr="00AA00C6" w:rsidRDefault="00D16475" w:rsidP="00FA391C">
            <w:pPr>
              <w:pStyle w:val="TAC"/>
              <w:rPr>
                <w:ins w:id="9121" w:author="R4-1900248" w:date="2019-04-21T09:46:00Z"/>
                <w:rFonts w:eastAsia="Malgun Gothic"/>
                <w:noProof/>
                <w:lang w:eastAsia="ko-KR"/>
              </w:rPr>
            </w:pPr>
            <w:ins w:id="9122" w:author="R4-1900248" w:date="2019-04-21T09:46:00Z">
              <w:r w:rsidRPr="00AA00C6">
                <w:rPr>
                  <w:rFonts w:eastAsia="Malgun Gothic"/>
                  <w:noProof/>
                  <w:lang w:eastAsia="ko-KR"/>
                </w:rPr>
                <w:t>DC_7A_n78A</w:t>
              </w:r>
            </w:ins>
          </w:p>
          <w:p w:rsidR="00D16475" w:rsidRPr="00AA00C6" w:rsidRDefault="00D16475" w:rsidP="00FA391C">
            <w:pPr>
              <w:pStyle w:val="TAC"/>
              <w:rPr>
                <w:ins w:id="9123" w:author="R4-1900248" w:date="2019-04-21T09:46:00Z"/>
                <w:rFonts w:eastAsia="Malgun Gothic"/>
                <w:noProof/>
                <w:lang w:eastAsia="ko-KR"/>
              </w:rPr>
            </w:pPr>
            <w:ins w:id="9124" w:author="R4-1900248" w:date="2019-04-21T09:46:00Z">
              <w:r w:rsidRPr="00AA00C6">
                <w:rPr>
                  <w:noProof/>
                  <w:lang w:eastAsia="zh-CN"/>
                </w:rPr>
                <w:t>DC_7C_n78A</w:t>
              </w:r>
            </w:ins>
          </w:p>
        </w:tc>
        <w:tc>
          <w:tcPr>
            <w:tcW w:w="0" w:type="auto"/>
            <w:shd w:val="clear" w:color="auto" w:fill="auto"/>
            <w:noWrap/>
            <w:vAlign w:val="center"/>
          </w:tcPr>
          <w:p w:rsidR="00D16475" w:rsidRPr="00AA00C6" w:rsidRDefault="00D16475" w:rsidP="00FA391C">
            <w:pPr>
              <w:pStyle w:val="TAC"/>
              <w:rPr>
                <w:ins w:id="9125" w:author="R4-1900248" w:date="2019-04-21T09:46:00Z"/>
                <w:rFonts w:eastAsia="Malgun Gothic"/>
                <w:noProof/>
                <w:lang w:eastAsia="ko-KR"/>
              </w:rPr>
            </w:pPr>
            <w:ins w:id="9126" w:author="R4-1900248" w:date="2019-04-21T09:46:00Z">
              <w:r w:rsidRPr="00AA00C6">
                <w:rPr>
                  <w:rFonts w:eastAsia="Malgun Gothic"/>
                  <w:noProof/>
                  <w:lang w:eastAsia="ko-KR"/>
                </w:rPr>
                <w:t>7A</w:t>
              </w:r>
            </w:ins>
          </w:p>
          <w:p w:rsidR="00D16475" w:rsidRPr="00AA00C6" w:rsidRDefault="00D16475" w:rsidP="00FA391C">
            <w:pPr>
              <w:pStyle w:val="TAC"/>
              <w:rPr>
                <w:ins w:id="9127" w:author="R4-1900248" w:date="2019-04-21T09:46:00Z"/>
                <w:rFonts w:eastAsia="Malgun Gothic"/>
                <w:noProof/>
                <w:lang w:eastAsia="ko-KR"/>
              </w:rPr>
            </w:pPr>
            <w:ins w:id="9128" w:author="R4-1900248" w:date="2019-04-21T09:46:00Z">
              <w:r w:rsidRPr="00AA00C6">
                <w:rPr>
                  <w:rFonts w:eastAsia="Malgun Gothic"/>
                  <w:noProof/>
                  <w:lang w:eastAsia="ko-KR"/>
                </w:rPr>
                <w:t>CA_7C</w:t>
              </w:r>
            </w:ins>
          </w:p>
        </w:tc>
        <w:tc>
          <w:tcPr>
            <w:tcW w:w="0" w:type="auto"/>
            <w:vAlign w:val="center"/>
          </w:tcPr>
          <w:p w:rsidR="00D16475" w:rsidRPr="00AA00C6" w:rsidRDefault="00D16475" w:rsidP="00FA391C">
            <w:pPr>
              <w:pStyle w:val="TAC"/>
              <w:rPr>
                <w:ins w:id="9129" w:author="R4-1900248" w:date="2019-04-21T09:46:00Z"/>
                <w:rFonts w:eastAsia="Malgun Gothic"/>
                <w:noProof/>
                <w:lang w:eastAsia="ko-KR"/>
              </w:rPr>
            </w:pPr>
            <w:ins w:id="9130" w:author="R4-1900248" w:date="2019-04-21T09:46:00Z">
              <w:r w:rsidRPr="00AA00C6">
                <w:rPr>
                  <w:rFonts w:eastAsia="Malgun Gothic"/>
                  <w:noProof/>
                  <w:lang w:eastAsia="ko-KR"/>
                </w:rPr>
                <w:t>CA_n28A-n78A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rFonts w:eastAsia="Malgun Gothic"/>
                <w:noProof/>
                <w:lang w:eastAsia="ko-KR"/>
              </w:rPr>
            </w:pPr>
            <w:r w:rsidRPr="00AA00C6">
              <w:rPr>
                <w:noProof/>
                <w:lang w:eastAsia="zh-CN"/>
              </w:rPr>
              <w:t>DC_7C-28A_n78A</w:t>
            </w:r>
          </w:p>
        </w:tc>
        <w:tc>
          <w:tcPr>
            <w:tcW w:w="0" w:type="auto"/>
            <w:vAlign w:val="center"/>
          </w:tcPr>
          <w:p w:rsidR="00D16475" w:rsidRPr="00AA00C6" w:rsidRDefault="00D16475" w:rsidP="00FA391C">
            <w:pPr>
              <w:pStyle w:val="TAC"/>
              <w:rPr>
                <w:noProof/>
                <w:lang w:eastAsia="zh-CN"/>
              </w:rPr>
            </w:pPr>
            <w:r w:rsidRPr="00AA00C6">
              <w:rPr>
                <w:noProof/>
                <w:lang w:eastAsia="zh-CN"/>
              </w:rPr>
              <w:t>DC_7C_n78A</w:t>
            </w:r>
          </w:p>
          <w:p w:rsidR="00D16475" w:rsidRPr="00AA00C6" w:rsidRDefault="00D16475" w:rsidP="00FA391C">
            <w:pPr>
              <w:pStyle w:val="TAC"/>
              <w:rPr>
                <w:rFonts w:eastAsia="Malgun Gothic"/>
                <w:noProof/>
                <w:lang w:eastAsia="ko-KR"/>
              </w:rPr>
            </w:pPr>
            <w:r w:rsidRPr="00AA00C6">
              <w:rPr>
                <w:noProof/>
                <w:lang w:eastAsia="zh-CN"/>
              </w:rPr>
              <w:t>DC_28A_n78A</w:t>
            </w:r>
          </w:p>
        </w:tc>
        <w:tc>
          <w:tcPr>
            <w:tcW w:w="0" w:type="auto"/>
            <w:shd w:val="clear" w:color="auto" w:fill="auto"/>
            <w:noWrap/>
            <w:vAlign w:val="center"/>
          </w:tcPr>
          <w:p w:rsidR="00D16475" w:rsidRPr="00AA00C6" w:rsidRDefault="00D16475" w:rsidP="00FA391C">
            <w:pPr>
              <w:pStyle w:val="TAC"/>
              <w:rPr>
                <w:rFonts w:eastAsia="Malgun Gothic"/>
                <w:noProof/>
                <w:lang w:eastAsia="ko-KR"/>
              </w:rPr>
            </w:pPr>
            <w:r w:rsidRPr="00AA00C6">
              <w:rPr>
                <w:noProof/>
                <w:lang w:eastAsia="zh-CN"/>
              </w:rPr>
              <w:t>CA_7C-28A</w:t>
            </w:r>
          </w:p>
        </w:tc>
        <w:tc>
          <w:tcPr>
            <w:tcW w:w="0" w:type="auto"/>
            <w:vAlign w:val="center"/>
          </w:tcPr>
          <w:p w:rsidR="00D16475" w:rsidRPr="00AA00C6" w:rsidRDefault="00D16475" w:rsidP="00FA391C">
            <w:pPr>
              <w:pStyle w:val="TAC"/>
              <w:rPr>
                <w:rFonts w:eastAsia="Malgun Gothic"/>
                <w:noProof/>
                <w:lang w:eastAsia="ko-KR"/>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DC_7A-46A_n78A</w:t>
            </w:r>
            <w:r w:rsidRPr="00AA00C6">
              <w:rPr>
                <w:noProof/>
                <w:vertAlign w:val="superscript"/>
                <w:lang w:eastAsia="zh-CN"/>
              </w:rPr>
              <w:t>3</w:t>
            </w:r>
          </w:p>
        </w:tc>
        <w:tc>
          <w:tcPr>
            <w:tcW w:w="0" w:type="auto"/>
            <w:vAlign w:val="center"/>
          </w:tcPr>
          <w:p w:rsidR="00D16475" w:rsidRPr="00AA00C6" w:rsidRDefault="00D16475" w:rsidP="00FA391C">
            <w:pPr>
              <w:pStyle w:val="TAC"/>
              <w:rPr>
                <w:noProof/>
                <w:lang w:eastAsia="zh-CN"/>
              </w:rPr>
            </w:pPr>
            <w:r w:rsidRPr="00AA00C6">
              <w:rPr>
                <w:noProof/>
                <w:lang w:eastAsia="zh-CN"/>
              </w:rPr>
              <w:t>DC_7A_n78A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CA_7A-46A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DC_7A-46C_n78A</w:t>
            </w:r>
            <w:r w:rsidRPr="00AA00C6">
              <w:rPr>
                <w:noProof/>
                <w:vertAlign w:val="superscript"/>
                <w:lang w:eastAsia="zh-CN"/>
              </w:rPr>
              <w:t>3</w:t>
            </w:r>
          </w:p>
        </w:tc>
        <w:tc>
          <w:tcPr>
            <w:tcW w:w="0" w:type="auto"/>
            <w:vAlign w:val="center"/>
          </w:tcPr>
          <w:p w:rsidR="00D16475" w:rsidRPr="00AA00C6" w:rsidRDefault="00D16475" w:rsidP="00FA391C">
            <w:pPr>
              <w:pStyle w:val="TAC"/>
              <w:rPr>
                <w:noProof/>
                <w:lang w:eastAsia="zh-CN"/>
              </w:rPr>
            </w:pPr>
            <w:r w:rsidRPr="00AA00C6">
              <w:rPr>
                <w:noProof/>
                <w:lang w:eastAsia="zh-CN"/>
              </w:rPr>
              <w:t>DC_7A_n78A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CA_7A-46C</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lang w:val="fi-FI" w:eastAsia="fi-FI"/>
              </w:rPr>
              <w:t>DC_</w:t>
            </w:r>
            <w:r w:rsidRPr="00AA00C6">
              <w:rPr>
                <w:lang w:val="fi-FI" w:eastAsia="zh-CN"/>
              </w:rPr>
              <w:t>7</w:t>
            </w:r>
            <w:r w:rsidRPr="00AA00C6">
              <w:rPr>
                <w:lang w:val="fi-FI" w:eastAsia="fi-FI"/>
              </w:rPr>
              <w:t>A-</w:t>
            </w:r>
            <w:r w:rsidRPr="00AA00C6">
              <w:rPr>
                <w:lang w:val="fi-FI" w:eastAsia="zh-CN"/>
              </w:rPr>
              <w:t>46D</w:t>
            </w:r>
            <w:r w:rsidRPr="00AA00C6">
              <w:rPr>
                <w:lang w:val="fi-FI" w:eastAsia="fi-FI"/>
              </w:rPr>
              <w:t>_n78A</w:t>
            </w:r>
            <w:r w:rsidRPr="00AA00C6">
              <w:rPr>
                <w:noProof/>
                <w:vertAlign w:val="superscript"/>
                <w:lang w:eastAsia="zh-CN"/>
              </w:rPr>
              <w:t>3</w:t>
            </w:r>
          </w:p>
        </w:tc>
        <w:tc>
          <w:tcPr>
            <w:tcW w:w="0" w:type="auto"/>
            <w:vAlign w:val="center"/>
          </w:tcPr>
          <w:p w:rsidR="00D16475" w:rsidRPr="00AA00C6" w:rsidRDefault="00D16475" w:rsidP="00FA391C">
            <w:pPr>
              <w:pStyle w:val="TAC"/>
              <w:rPr>
                <w:noProof/>
                <w:lang w:eastAsia="zh-CN"/>
              </w:rPr>
            </w:pPr>
            <w:r w:rsidRPr="00AA00C6">
              <w:rPr>
                <w:lang w:val="fi-FI" w:eastAsia="fi-FI"/>
              </w:rPr>
              <w:t>DC_7A_n78A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lang w:val="fi-FI" w:eastAsia="fi-FI"/>
              </w:rPr>
              <w:t>CA_</w:t>
            </w:r>
            <w:r w:rsidRPr="00AA00C6">
              <w:rPr>
                <w:lang w:val="fi-FI" w:eastAsia="zh-CN"/>
              </w:rPr>
              <w:t>7</w:t>
            </w:r>
            <w:r w:rsidRPr="00AA00C6">
              <w:rPr>
                <w:lang w:val="fi-FI" w:eastAsia="fi-FI"/>
              </w:rPr>
              <w:t>A-</w:t>
            </w:r>
            <w:r w:rsidRPr="00AA00C6">
              <w:rPr>
                <w:lang w:val="fi-FI" w:eastAsia="zh-CN"/>
              </w:rPr>
              <w:t>46D</w:t>
            </w:r>
          </w:p>
        </w:tc>
        <w:tc>
          <w:tcPr>
            <w:tcW w:w="0" w:type="auto"/>
            <w:vAlign w:val="center"/>
          </w:tcPr>
          <w:p w:rsidR="00D16475" w:rsidRPr="00AA00C6" w:rsidRDefault="00D16475" w:rsidP="00FA391C">
            <w:pPr>
              <w:pStyle w:val="TAC"/>
              <w:rPr>
                <w:noProof/>
                <w:lang w:eastAsia="zh-CN"/>
              </w:rPr>
            </w:pPr>
            <w:r w:rsidRPr="00AA00C6">
              <w:rPr>
                <w:lang w:val="fi-FI" w:eastAsia="fi-FI"/>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lang w:val="fi-FI" w:eastAsia="fi-FI"/>
              </w:rPr>
            </w:pPr>
            <w:r w:rsidRPr="00AA00C6">
              <w:rPr>
                <w:lang w:val="fi-FI" w:eastAsia="fi-FI"/>
              </w:rPr>
              <w:t>DC_</w:t>
            </w:r>
            <w:r w:rsidRPr="00AA00C6">
              <w:rPr>
                <w:rFonts w:hint="eastAsia"/>
                <w:lang w:val="fi-FI" w:eastAsia="zh-CN"/>
              </w:rPr>
              <w:t>7</w:t>
            </w:r>
            <w:r w:rsidRPr="00AA00C6">
              <w:rPr>
                <w:lang w:val="fi-FI" w:eastAsia="fi-FI"/>
              </w:rPr>
              <w:t>A-</w:t>
            </w:r>
            <w:r w:rsidRPr="00AA00C6">
              <w:rPr>
                <w:rFonts w:hint="eastAsia"/>
                <w:lang w:val="fi-FI" w:eastAsia="zh-CN"/>
              </w:rPr>
              <w:t>46E</w:t>
            </w:r>
            <w:r w:rsidRPr="00AA00C6">
              <w:rPr>
                <w:lang w:val="fi-FI" w:eastAsia="fi-FI"/>
              </w:rPr>
              <w:t>_n78A</w:t>
            </w:r>
            <w:r w:rsidRPr="00AA00C6">
              <w:rPr>
                <w:noProof/>
                <w:vertAlign w:val="superscript"/>
                <w:lang w:eastAsia="zh-CN"/>
              </w:rPr>
              <w:t>3</w:t>
            </w:r>
          </w:p>
        </w:tc>
        <w:tc>
          <w:tcPr>
            <w:tcW w:w="0" w:type="auto"/>
            <w:vAlign w:val="center"/>
          </w:tcPr>
          <w:p w:rsidR="00D16475" w:rsidRPr="00AA00C6" w:rsidRDefault="00D16475" w:rsidP="00FA391C">
            <w:pPr>
              <w:pStyle w:val="TAC"/>
              <w:rPr>
                <w:lang w:val="fi-FI" w:eastAsia="fi-FI"/>
              </w:rPr>
            </w:pPr>
            <w:r w:rsidRPr="00AA00C6">
              <w:rPr>
                <w:lang w:val="fi-FI" w:eastAsia="fi-FI"/>
              </w:rPr>
              <w:t>DC_</w:t>
            </w:r>
            <w:r w:rsidRPr="00AA00C6">
              <w:rPr>
                <w:rFonts w:hint="eastAsia"/>
                <w:lang w:val="fi-FI" w:eastAsia="fi-FI"/>
              </w:rPr>
              <w:t>7</w:t>
            </w:r>
            <w:r w:rsidRPr="00AA00C6">
              <w:rPr>
                <w:lang w:val="fi-FI" w:eastAsia="fi-FI"/>
              </w:rPr>
              <w:t>A_n78A</w:t>
            </w:r>
          </w:p>
        </w:tc>
        <w:tc>
          <w:tcPr>
            <w:tcW w:w="0" w:type="auto"/>
            <w:shd w:val="clear" w:color="auto" w:fill="auto"/>
            <w:noWrap/>
            <w:vAlign w:val="center"/>
          </w:tcPr>
          <w:p w:rsidR="00D16475" w:rsidRPr="00AA00C6" w:rsidRDefault="00D16475" w:rsidP="00FA391C">
            <w:pPr>
              <w:pStyle w:val="TAC"/>
              <w:rPr>
                <w:lang w:val="fi-FI" w:eastAsia="fi-FI"/>
              </w:rPr>
            </w:pPr>
            <w:r w:rsidRPr="00AA00C6">
              <w:rPr>
                <w:lang w:val="fi-FI" w:eastAsia="fi-FI"/>
              </w:rPr>
              <w:t>CA_</w:t>
            </w:r>
            <w:r w:rsidRPr="00AA00C6">
              <w:rPr>
                <w:rFonts w:hint="eastAsia"/>
                <w:lang w:val="fi-FI" w:eastAsia="zh-CN"/>
              </w:rPr>
              <w:t>7</w:t>
            </w:r>
            <w:r w:rsidRPr="00AA00C6">
              <w:rPr>
                <w:lang w:val="fi-FI" w:eastAsia="fi-FI"/>
              </w:rPr>
              <w:t>A-</w:t>
            </w:r>
            <w:r w:rsidRPr="00AA00C6">
              <w:rPr>
                <w:rFonts w:hint="eastAsia"/>
                <w:lang w:val="fi-FI" w:eastAsia="zh-CN"/>
              </w:rPr>
              <w:t>46E</w:t>
            </w:r>
          </w:p>
        </w:tc>
        <w:tc>
          <w:tcPr>
            <w:tcW w:w="0" w:type="auto"/>
            <w:vAlign w:val="center"/>
          </w:tcPr>
          <w:p w:rsidR="00D16475" w:rsidRPr="00AA00C6" w:rsidRDefault="00D16475" w:rsidP="00FA391C">
            <w:pPr>
              <w:pStyle w:val="TAC"/>
              <w:rPr>
                <w:lang w:val="fi-FI" w:eastAsia="fi-FI"/>
              </w:rPr>
            </w:pPr>
            <w:r w:rsidRPr="00AA00C6">
              <w:rPr>
                <w:lang w:val="fi-FI" w:eastAsia="fi-FI"/>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131" w:author="R4-1815212" w:date="2019-01-29T10:19:00Z"/>
              </w:rPr>
            </w:pPr>
            <w:ins w:id="9132" w:author="R4-1815212" w:date="2019-01-29T10:19:00Z">
              <w:r w:rsidRPr="00AA00C6">
                <w:t>DC_7A-66A_n78A</w:t>
              </w:r>
            </w:ins>
          </w:p>
          <w:p w:rsidR="00D16475" w:rsidRPr="00AA00C6" w:rsidRDefault="00D16475" w:rsidP="00FA391C">
            <w:pPr>
              <w:pStyle w:val="TAC"/>
              <w:rPr>
                <w:lang w:val="fi-FI" w:eastAsia="fi-FI"/>
              </w:rPr>
            </w:pPr>
            <w:ins w:id="9133" w:author="R4-1815212" w:date="2019-01-29T10:19:00Z">
              <w:r w:rsidRPr="00AA00C6">
                <w:t>DC_7C-66A_n78A</w:t>
              </w:r>
            </w:ins>
          </w:p>
        </w:tc>
        <w:tc>
          <w:tcPr>
            <w:tcW w:w="0" w:type="auto"/>
            <w:vAlign w:val="center"/>
          </w:tcPr>
          <w:p w:rsidR="00D16475" w:rsidRPr="00AA00C6" w:rsidRDefault="00D16475" w:rsidP="00FA391C">
            <w:pPr>
              <w:pStyle w:val="TAC"/>
              <w:rPr>
                <w:ins w:id="9134" w:author="R4-1815212" w:date="2019-01-29T10:19:00Z"/>
                <w:noProof/>
              </w:rPr>
            </w:pPr>
            <w:ins w:id="9135" w:author="R4-1815212" w:date="2019-01-29T10:19:00Z">
              <w:r w:rsidRPr="00AA00C6">
                <w:rPr>
                  <w:noProof/>
                </w:rPr>
                <w:t>DC_7A_n78A</w:t>
              </w:r>
            </w:ins>
          </w:p>
          <w:p w:rsidR="00D16475" w:rsidRPr="00AA00C6" w:rsidRDefault="00D16475" w:rsidP="00FA391C">
            <w:pPr>
              <w:pStyle w:val="TAC"/>
              <w:rPr>
                <w:ins w:id="9136" w:author="R4-1815212" w:date="2019-01-29T10:19:00Z"/>
                <w:noProof/>
              </w:rPr>
            </w:pPr>
            <w:ins w:id="9137" w:author="R4-1815212" w:date="2019-01-29T10:19:00Z">
              <w:r w:rsidRPr="00AA00C6">
                <w:rPr>
                  <w:noProof/>
                </w:rPr>
                <w:t>DC_7C_n78A</w:t>
              </w:r>
            </w:ins>
          </w:p>
          <w:p w:rsidR="00D16475" w:rsidRPr="00AA00C6" w:rsidRDefault="00D16475" w:rsidP="00FA391C">
            <w:pPr>
              <w:pStyle w:val="TAC"/>
              <w:rPr>
                <w:lang w:val="fi-FI" w:eastAsia="fi-FI"/>
              </w:rPr>
            </w:pPr>
            <w:ins w:id="9138" w:author="R4-1815212" w:date="2019-01-29T10:19:00Z">
              <w:r w:rsidRPr="00AA00C6">
                <w:rPr>
                  <w:noProof/>
                  <w:kern w:val="2"/>
                </w:rPr>
                <w:t>DC_66A_n78A</w:t>
              </w:r>
            </w:ins>
          </w:p>
        </w:tc>
        <w:tc>
          <w:tcPr>
            <w:tcW w:w="0" w:type="auto"/>
            <w:shd w:val="clear" w:color="auto" w:fill="auto"/>
            <w:noWrap/>
            <w:vAlign w:val="center"/>
          </w:tcPr>
          <w:p w:rsidR="00D16475" w:rsidRPr="00AA00C6" w:rsidRDefault="00D16475" w:rsidP="00FA391C">
            <w:pPr>
              <w:pStyle w:val="TAC"/>
              <w:rPr>
                <w:ins w:id="9139" w:author="R4-1815212" w:date="2019-01-29T10:19:00Z"/>
                <w:noProof/>
                <w:kern w:val="2"/>
              </w:rPr>
            </w:pPr>
            <w:ins w:id="9140" w:author="R4-1815212" w:date="2019-01-29T10:19:00Z">
              <w:r w:rsidRPr="00AA00C6">
                <w:rPr>
                  <w:noProof/>
                  <w:kern w:val="2"/>
                </w:rPr>
                <w:t>CA_7A-66A</w:t>
              </w:r>
            </w:ins>
          </w:p>
          <w:p w:rsidR="00D16475" w:rsidRPr="00AA00C6" w:rsidRDefault="00D16475" w:rsidP="00FA391C">
            <w:pPr>
              <w:pStyle w:val="TAC"/>
              <w:rPr>
                <w:lang w:val="fi-FI" w:eastAsia="fi-FI"/>
              </w:rPr>
            </w:pPr>
            <w:ins w:id="9141" w:author="R4-1815212" w:date="2019-01-29T10:19:00Z">
              <w:r w:rsidRPr="00AA00C6">
                <w:rPr>
                  <w:noProof/>
                  <w:kern w:val="2"/>
                </w:rPr>
                <w:t>CA_7C-66A</w:t>
              </w:r>
            </w:ins>
          </w:p>
        </w:tc>
        <w:tc>
          <w:tcPr>
            <w:tcW w:w="0" w:type="auto"/>
            <w:vAlign w:val="center"/>
          </w:tcPr>
          <w:p w:rsidR="00D16475" w:rsidRPr="00AA00C6" w:rsidRDefault="00D16475" w:rsidP="00FA391C">
            <w:pPr>
              <w:pStyle w:val="TAC"/>
              <w:rPr>
                <w:lang w:val="fi-FI" w:eastAsia="fi-FI"/>
              </w:rPr>
            </w:pPr>
            <w:ins w:id="9142" w:author="R4-1815212" w:date="2019-01-29T10:19:00Z">
              <w:r w:rsidRPr="00AA00C6">
                <w:rPr>
                  <w:noProof/>
                  <w:kern w:val="2"/>
                </w:rPr>
                <w:t>n78A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lang w:val="fi-FI" w:eastAsia="fi-FI"/>
              </w:rPr>
            </w:pPr>
            <w:ins w:id="9143" w:author="R4-1815212" w:date="2019-01-29T10:19:00Z">
              <w:r w:rsidRPr="00AA00C6">
                <w:t>DC_7A-7A-66A_n78A</w:t>
              </w:r>
            </w:ins>
          </w:p>
        </w:tc>
        <w:tc>
          <w:tcPr>
            <w:tcW w:w="0" w:type="auto"/>
            <w:vAlign w:val="center"/>
          </w:tcPr>
          <w:p w:rsidR="00D16475" w:rsidRPr="00AA00C6" w:rsidRDefault="00D16475" w:rsidP="00FA391C">
            <w:pPr>
              <w:pStyle w:val="TAC"/>
              <w:rPr>
                <w:ins w:id="9144" w:author="R4-1815212" w:date="2019-01-29T10:19:00Z"/>
                <w:noProof/>
              </w:rPr>
            </w:pPr>
            <w:ins w:id="9145" w:author="R4-1815212" w:date="2019-01-29T10:19:00Z">
              <w:r w:rsidRPr="00AA00C6">
                <w:rPr>
                  <w:noProof/>
                </w:rPr>
                <w:t>DC_7A_n78A</w:t>
              </w:r>
            </w:ins>
          </w:p>
          <w:p w:rsidR="00D16475" w:rsidRPr="00AA00C6" w:rsidRDefault="00D16475" w:rsidP="00FA391C">
            <w:pPr>
              <w:pStyle w:val="TAC"/>
              <w:rPr>
                <w:lang w:val="fi-FI" w:eastAsia="fi-FI"/>
              </w:rPr>
            </w:pPr>
            <w:ins w:id="9146" w:author="R4-1815212" w:date="2019-01-29T10:19:00Z">
              <w:r w:rsidRPr="00AA00C6">
                <w:rPr>
                  <w:noProof/>
                  <w:kern w:val="2"/>
                </w:rPr>
                <w:t>DC_66A_n78A</w:t>
              </w:r>
            </w:ins>
          </w:p>
        </w:tc>
        <w:tc>
          <w:tcPr>
            <w:tcW w:w="0" w:type="auto"/>
            <w:shd w:val="clear" w:color="auto" w:fill="auto"/>
            <w:noWrap/>
            <w:vAlign w:val="center"/>
          </w:tcPr>
          <w:p w:rsidR="00D16475" w:rsidRPr="00AA00C6" w:rsidRDefault="00D16475" w:rsidP="00FA391C">
            <w:pPr>
              <w:pStyle w:val="TAC"/>
              <w:rPr>
                <w:lang w:val="fi-FI" w:eastAsia="fi-FI"/>
              </w:rPr>
            </w:pPr>
            <w:ins w:id="9147" w:author="R4-1815212" w:date="2019-01-29T10:19:00Z">
              <w:r w:rsidRPr="00AA00C6">
                <w:rPr>
                  <w:noProof/>
                  <w:kern w:val="2"/>
                </w:rPr>
                <w:t>CA_7A-7A-66A</w:t>
              </w:r>
            </w:ins>
          </w:p>
        </w:tc>
        <w:tc>
          <w:tcPr>
            <w:tcW w:w="0" w:type="auto"/>
            <w:vAlign w:val="center"/>
          </w:tcPr>
          <w:p w:rsidR="00D16475" w:rsidRPr="00AA00C6" w:rsidRDefault="00D16475" w:rsidP="00FA391C">
            <w:pPr>
              <w:pStyle w:val="TAC"/>
              <w:rPr>
                <w:lang w:val="fi-FI" w:eastAsia="fi-FI"/>
              </w:rPr>
            </w:pPr>
            <w:ins w:id="9148" w:author="R4-1815212" w:date="2019-01-29T10:19:00Z">
              <w:r w:rsidRPr="00AA00C6">
                <w:rPr>
                  <w:noProof/>
                  <w:kern w:val="2"/>
                </w:rPr>
                <w:t>n78A</w:t>
              </w:r>
            </w:ins>
          </w:p>
        </w:tc>
      </w:tr>
      <w:tr w:rsidR="00D16475" w:rsidRPr="00142C57" w:rsidTr="00FA391C">
        <w:trPr>
          <w:trHeight w:val="288"/>
          <w:jc w:val="center"/>
          <w:ins w:id="9149" w:author="R4-1900900" w:date="2019-04-26T12:37:00Z"/>
        </w:trPr>
        <w:tc>
          <w:tcPr>
            <w:tcW w:w="0" w:type="auto"/>
            <w:shd w:val="clear" w:color="auto" w:fill="auto"/>
            <w:noWrap/>
            <w:vAlign w:val="center"/>
          </w:tcPr>
          <w:p w:rsidR="00D16475" w:rsidRPr="00AA00C6" w:rsidRDefault="00D16475" w:rsidP="00FA391C">
            <w:pPr>
              <w:pStyle w:val="TAC"/>
              <w:rPr>
                <w:ins w:id="9150" w:author="R4-1900900" w:date="2019-04-26T12:37:00Z"/>
              </w:rPr>
            </w:pPr>
            <w:ins w:id="9151" w:author="R4-1900900" w:date="2019-04-26T12:37:00Z">
              <w:r w:rsidRPr="00AA00C6">
                <w:rPr>
                  <w:lang w:eastAsia="zh-CN"/>
                </w:rPr>
                <w:t>DC_7A-66A-66A_n78A</w:t>
              </w:r>
            </w:ins>
          </w:p>
        </w:tc>
        <w:tc>
          <w:tcPr>
            <w:tcW w:w="0" w:type="auto"/>
            <w:vAlign w:val="center"/>
          </w:tcPr>
          <w:p w:rsidR="00D16475" w:rsidRPr="00AA00C6" w:rsidRDefault="00D16475" w:rsidP="00FA391C">
            <w:pPr>
              <w:pStyle w:val="TAC"/>
              <w:rPr>
                <w:ins w:id="9152" w:author="R4-1900900" w:date="2019-04-26T12:37:00Z"/>
                <w:noProof/>
                <w:lang w:eastAsia="zh-CN"/>
              </w:rPr>
            </w:pPr>
            <w:ins w:id="9153" w:author="R4-1900900" w:date="2019-04-26T12:37:00Z">
              <w:r w:rsidRPr="00AA00C6">
                <w:rPr>
                  <w:noProof/>
                  <w:lang w:eastAsia="zh-CN"/>
                </w:rPr>
                <w:t>DC_</w:t>
              </w:r>
              <w:r w:rsidRPr="00AA00C6">
                <w:rPr>
                  <w:rFonts w:hint="eastAsia"/>
                  <w:noProof/>
                  <w:lang w:eastAsia="zh-CN"/>
                </w:rPr>
                <w:t>7</w:t>
              </w:r>
              <w:r w:rsidRPr="00AA00C6">
                <w:rPr>
                  <w:noProof/>
                  <w:lang w:eastAsia="zh-CN"/>
                </w:rPr>
                <w:t>A_n78A</w:t>
              </w:r>
            </w:ins>
          </w:p>
          <w:p w:rsidR="00D16475" w:rsidRPr="00AA00C6" w:rsidRDefault="00D16475" w:rsidP="00FA391C">
            <w:pPr>
              <w:pStyle w:val="TAC"/>
              <w:rPr>
                <w:ins w:id="9154" w:author="R4-1900900" w:date="2019-04-26T12:37:00Z"/>
                <w:noProof/>
              </w:rPr>
            </w:pPr>
            <w:ins w:id="9155" w:author="R4-1900900" w:date="2019-04-26T12:37:00Z">
              <w:r w:rsidRPr="00AA00C6">
                <w:rPr>
                  <w:noProof/>
                  <w:kern w:val="2"/>
                  <w:lang w:eastAsia="zh-CN"/>
                </w:rPr>
                <w:t>DC_</w:t>
              </w:r>
              <w:r w:rsidRPr="00AA00C6">
                <w:rPr>
                  <w:rFonts w:hint="eastAsia"/>
                  <w:noProof/>
                  <w:kern w:val="2"/>
                  <w:lang w:eastAsia="zh-CN"/>
                </w:rPr>
                <w:t>66</w:t>
              </w:r>
              <w:r w:rsidRPr="00AA00C6">
                <w:rPr>
                  <w:noProof/>
                  <w:kern w:val="2"/>
                  <w:lang w:eastAsia="zh-CN"/>
                </w:rPr>
                <w:t>A_n78A</w:t>
              </w:r>
            </w:ins>
          </w:p>
        </w:tc>
        <w:tc>
          <w:tcPr>
            <w:tcW w:w="0" w:type="auto"/>
            <w:shd w:val="clear" w:color="auto" w:fill="auto"/>
            <w:noWrap/>
            <w:vAlign w:val="center"/>
          </w:tcPr>
          <w:p w:rsidR="00D16475" w:rsidRPr="00AA00C6" w:rsidRDefault="00D16475" w:rsidP="00FA391C">
            <w:pPr>
              <w:pStyle w:val="TAC"/>
              <w:rPr>
                <w:ins w:id="9156" w:author="R4-1900900" w:date="2019-04-26T12:37:00Z"/>
                <w:noProof/>
                <w:kern w:val="2"/>
              </w:rPr>
            </w:pPr>
            <w:ins w:id="9157" w:author="R4-1900900" w:date="2019-04-26T12:37:00Z">
              <w:r w:rsidRPr="00AA00C6">
                <w:rPr>
                  <w:noProof/>
                  <w:kern w:val="2"/>
                  <w:lang w:eastAsia="zh-CN"/>
                </w:rPr>
                <w:t>CA_</w:t>
              </w:r>
              <w:r w:rsidRPr="00AA00C6">
                <w:rPr>
                  <w:rFonts w:hint="eastAsia"/>
                  <w:noProof/>
                  <w:kern w:val="2"/>
                  <w:lang w:eastAsia="zh-CN"/>
                </w:rPr>
                <w:t>7</w:t>
              </w:r>
              <w:r w:rsidRPr="00AA00C6">
                <w:rPr>
                  <w:noProof/>
                  <w:kern w:val="2"/>
                  <w:lang w:eastAsia="zh-CN"/>
                </w:rPr>
                <w:t>A</w:t>
              </w:r>
              <w:r w:rsidRPr="00AA00C6">
                <w:rPr>
                  <w:rFonts w:hint="eastAsia"/>
                  <w:noProof/>
                  <w:kern w:val="2"/>
                  <w:lang w:eastAsia="zh-CN"/>
                </w:rPr>
                <w:t>-66A</w:t>
              </w:r>
              <w:r w:rsidRPr="00AA00C6">
                <w:rPr>
                  <w:noProof/>
                  <w:kern w:val="2"/>
                  <w:lang w:eastAsia="zh-CN"/>
                </w:rPr>
                <w:t>-66A</w:t>
              </w:r>
            </w:ins>
          </w:p>
        </w:tc>
        <w:tc>
          <w:tcPr>
            <w:tcW w:w="0" w:type="auto"/>
            <w:vAlign w:val="center"/>
          </w:tcPr>
          <w:p w:rsidR="00D16475" w:rsidRPr="00AA00C6" w:rsidRDefault="00D16475" w:rsidP="00FA391C">
            <w:pPr>
              <w:pStyle w:val="TAC"/>
              <w:rPr>
                <w:ins w:id="9158" w:author="R4-1900900" w:date="2019-04-26T12:37:00Z"/>
                <w:noProof/>
                <w:kern w:val="2"/>
              </w:rPr>
            </w:pPr>
            <w:ins w:id="9159" w:author="R4-1900900" w:date="2019-04-26T12:37:00Z">
              <w:r w:rsidRPr="00AA00C6">
                <w:rPr>
                  <w:noProof/>
                  <w:kern w:val="2"/>
                  <w:lang w:eastAsia="zh-CN"/>
                </w:rPr>
                <w:t>n78A</w:t>
              </w:r>
            </w:ins>
          </w:p>
        </w:tc>
      </w:tr>
      <w:tr w:rsidR="00D16475" w:rsidRPr="00142C57" w:rsidTr="00FA391C">
        <w:trPr>
          <w:trHeight w:val="288"/>
          <w:jc w:val="center"/>
          <w:ins w:id="9160" w:author="R4-1903646" w:date="2019-04-29T10:33:00Z"/>
        </w:trPr>
        <w:tc>
          <w:tcPr>
            <w:tcW w:w="0" w:type="auto"/>
            <w:shd w:val="clear" w:color="auto" w:fill="auto"/>
            <w:noWrap/>
            <w:vAlign w:val="center"/>
          </w:tcPr>
          <w:p w:rsidR="00D16475" w:rsidRPr="00AA00C6" w:rsidRDefault="00D16475" w:rsidP="00FA391C">
            <w:pPr>
              <w:pStyle w:val="TAC"/>
              <w:rPr>
                <w:ins w:id="9161" w:author="R4-1903646" w:date="2019-04-29T10:33:00Z"/>
                <w:lang w:eastAsia="zh-CN"/>
              </w:rPr>
            </w:pPr>
            <w:ins w:id="9162" w:author="R4-1903646" w:date="2019-04-29T10:34:00Z">
              <w:r w:rsidRPr="007E408B">
                <w:rPr>
                  <w:lang w:eastAsia="zh-CN"/>
                </w:rPr>
                <w:t>DC_7C-66A-66A_n78A</w:t>
              </w:r>
            </w:ins>
          </w:p>
        </w:tc>
        <w:tc>
          <w:tcPr>
            <w:tcW w:w="0" w:type="auto"/>
            <w:vAlign w:val="center"/>
          </w:tcPr>
          <w:p w:rsidR="00D16475" w:rsidRPr="001B6629" w:rsidRDefault="00D16475" w:rsidP="00FA391C">
            <w:pPr>
              <w:pStyle w:val="TAC"/>
              <w:rPr>
                <w:ins w:id="9163" w:author="R4-1903646" w:date="2019-04-29T10:34:00Z"/>
                <w:noProof/>
                <w:lang w:eastAsia="zh-CN"/>
              </w:rPr>
            </w:pPr>
            <w:ins w:id="9164" w:author="R4-1903646" w:date="2019-04-29T10:34:00Z">
              <w:r w:rsidRPr="001B6629">
                <w:rPr>
                  <w:noProof/>
                  <w:lang w:eastAsia="zh-CN"/>
                </w:rPr>
                <w:t>DC_7A_n78A</w:t>
              </w:r>
            </w:ins>
          </w:p>
          <w:p w:rsidR="00D16475" w:rsidRPr="00AA00C6" w:rsidRDefault="00D16475" w:rsidP="00FA391C">
            <w:pPr>
              <w:pStyle w:val="TAC"/>
              <w:rPr>
                <w:ins w:id="9165" w:author="R4-1903646" w:date="2019-04-29T10:33:00Z"/>
                <w:noProof/>
                <w:lang w:eastAsia="zh-CN"/>
              </w:rPr>
            </w:pPr>
            <w:ins w:id="9166" w:author="R4-1903646" w:date="2019-04-29T10:34:00Z">
              <w:r w:rsidRPr="001B6629">
                <w:rPr>
                  <w:noProof/>
                  <w:kern w:val="2"/>
                  <w:lang w:eastAsia="zh-CN"/>
                </w:rPr>
                <w:t>DC_66A_n78A</w:t>
              </w:r>
            </w:ins>
          </w:p>
        </w:tc>
        <w:tc>
          <w:tcPr>
            <w:tcW w:w="0" w:type="auto"/>
            <w:shd w:val="clear" w:color="auto" w:fill="auto"/>
            <w:noWrap/>
            <w:vAlign w:val="center"/>
          </w:tcPr>
          <w:p w:rsidR="00D16475" w:rsidRPr="00AA00C6" w:rsidRDefault="00D16475" w:rsidP="00FA391C">
            <w:pPr>
              <w:pStyle w:val="TAC"/>
              <w:rPr>
                <w:ins w:id="9167" w:author="R4-1903646" w:date="2019-04-29T10:33:00Z"/>
                <w:noProof/>
                <w:kern w:val="2"/>
                <w:lang w:eastAsia="zh-CN"/>
              </w:rPr>
            </w:pPr>
            <w:ins w:id="9168" w:author="R4-1903646" w:date="2019-04-29T10:34:00Z">
              <w:r w:rsidRPr="001B6629">
                <w:rPr>
                  <w:noProof/>
                  <w:kern w:val="2"/>
                  <w:lang w:eastAsia="zh-CN"/>
                </w:rPr>
                <w:t>CA_7C-66A-66A</w:t>
              </w:r>
            </w:ins>
          </w:p>
        </w:tc>
        <w:tc>
          <w:tcPr>
            <w:tcW w:w="0" w:type="auto"/>
            <w:vAlign w:val="center"/>
          </w:tcPr>
          <w:p w:rsidR="00D16475" w:rsidRPr="00AA00C6" w:rsidRDefault="00D16475" w:rsidP="00FA391C">
            <w:pPr>
              <w:pStyle w:val="TAC"/>
              <w:rPr>
                <w:ins w:id="9169" w:author="R4-1903646" w:date="2019-04-29T10:33:00Z"/>
                <w:noProof/>
                <w:kern w:val="2"/>
                <w:lang w:eastAsia="zh-CN"/>
              </w:rPr>
            </w:pPr>
            <w:ins w:id="9170" w:author="R4-1903646" w:date="2019-04-29T10:34:00Z">
              <w:r w:rsidRPr="001B6629">
                <w:rPr>
                  <w:noProof/>
                  <w:kern w:val="2"/>
                  <w:lang w:eastAsia="zh-CN"/>
                </w:rPr>
                <w:t>n78A</w:t>
              </w:r>
            </w:ins>
          </w:p>
        </w:tc>
      </w:tr>
      <w:tr w:rsidR="00D16475" w:rsidRPr="001B0F7A" w:rsidTr="00FA391C">
        <w:trPr>
          <w:trHeight w:val="288"/>
          <w:jc w:val="center"/>
          <w:ins w:id="9171" w:author="R4-1900643" w:date="2019-04-26T07:38:00Z"/>
        </w:trPr>
        <w:tc>
          <w:tcPr>
            <w:tcW w:w="0" w:type="auto"/>
            <w:shd w:val="clear" w:color="auto" w:fill="auto"/>
            <w:noWrap/>
            <w:vAlign w:val="center"/>
          </w:tcPr>
          <w:p w:rsidR="00D16475" w:rsidRPr="00AA00C6" w:rsidRDefault="00D16475" w:rsidP="00FA391C">
            <w:pPr>
              <w:pStyle w:val="TAC"/>
              <w:rPr>
                <w:ins w:id="9172" w:author="R4-1900643" w:date="2019-04-26T07:38:00Z"/>
              </w:rPr>
            </w:pPr>
            <w:ins w:id="9173" w:author="R4-1900643" w:date="2019-04-26T07:38:00Z">
              <w:r w:rsidRPr="00AA00C6">
                <w:rPr>
                  <w:rFonts w:cs="Arial"/>
                  <w:kern w:val="2"/>
                  <w:szCs w:val="24"/>
                  <w:lang w:eastAsia="ja-JP"/>
                </w:rPr>
                <w:t>DC_7A_SUL_n78A-n80A</w:t>
              </w:r>
            </w:ins>
          </w:p>
        </w:tc>
        <w:tc>
          <w:tcPr>
            <w:tcW w:w="0" w:type="auto"/>
            <w:vAlign w:val="center"/>
          </w:tcPr>
          <w:p w:rsidR="00D16475" w:rsidRPr="00AA00C6" w:rsidRDefault="00D16475" w:rsidP="00FA391C">
            <w:pPr>
              <w:pStyle w:val="TAC"/>
              <w:rPr>
                <w:ins w:id="9174" w:author="R4-1900643" w:date="2019-04-26T07:38:00Z"/>
              </w:rPr>
            </w:pPr>
            <w:ins w:id="9175" w:author="R4-1900643" w:date="2019-04-26T07:38:00Z">
              <w:r w:rsidRPr="00AA00C6">
                <w:t>DC_7A_n78A</w:t>
              </w:r>
            </w:ins>
          </w:p>
          <w:p w:rsidR="00D16475" w:rsidRPr="00AA00C6" w:rsidRDefault="00D16475" w:rsidP="00FA391C">
            <w:pPr>
              <w:pStyle w:val="TAC"/>
              <w:rPr>
                <w:ins w:id="9176" w:author="R4-1900643" w:date="2019-04-26T07:38:00Z"/>
                <w:noProof/>
              </w:rPr>
            </w:pPr>
            <w:ins w:id="9177" w:author="R4-1900643" w:date="2019-04-26T07:38:00Z">
              <w:r w:rsidRPr="00AA00C6">
                <w:t>DC_7A_n80A</w:t>
              </w:r>
            </w:ins>
          </w:p>
        </w:tc>
        <w:tc>
          <w:tcPr>
            <w:tcW w:w="0" w:type="auto"/>
            <w:shd w:val="clear" w:color="auto" w:fill="auto"/>
            <w:noWrap/>
            <w:vAlign w:val="center"/>
          </w:tcPr>
          <w:p w:rsidR="00D16475" w:rsidRPr="00AA00C6" w:rsidRDefault="00D16475" w:rsidP="00FA391C">
            <w:pPr>
              <w:pStyle w:val="TAC"/>
              <w:rPr>
                <w:ins w:id="9178" w:author="R4-1900643" w:date="2019-04-26T07:38:00Z"/>
                <w:noProof/>
                <w:kern w:val="2"/>
              </w:rPr>
            </w:pPr>
            <w:ins w:id="9179" w:author="R4-1900643" w:date="2019-04-26T07:38:00Z">
              <w:r w:rsidRPr="00AA00C6">
                <w:rPr>
                  <w:lang w:val="fi-FI" w:eastAsia="zh-CN"/>
                </w:rPr>
                <w:t>7A</w:t>
              </w:r>
            </w:ins>
          </w:p>
        </w:tc>
        <w:tc>
          <w:tcPr>
            <w:tcW w:w="0" w:type="auto"/>
            <w:vAlign w:val="center"/>
          </w:tcPr>
          <w:p w:rsidR="00D16475" w:rsidRPr="00AA00C6" w:rsidRDefault="00D16475" w:rsidP="00FA391C">
            <w:pPr>
              <w:pStyle w:val="TAC"/>
              <w:rPr>
                <w:ins w:id="9180" w:author="R4-1900643" w:date="2019-04-26T07:38:00Z"/>
                <w:noProof/>
                <w:kern w:val="2"/>
              </w:rPr>
            </w:pPr>
            <w:ins w:id="9181" w:author="R4-1900643" w:date="2019-04-26T07:38:00Z">
              <w:r w:rsidRPr="00AA00C6">
                <w:t>SUL_n78</w:t>
              </w:r>
              <w:r w:rsidRPr="00AA00C6">
                <w:rPr>
                  <w:lang w:eastAsia="zh-CN"/>
                </w:rPr>
                <w:t>A</w:t>
              </w:r>
              <w:r w:rsidRPr="00AA00C6">
                <w:t>-n8</w:t>
              </w:r>
              <w:r w:rsidRPr="00AA00C6">
                <w:rPr>
                  <w:lang w:eastAsia="zh-CN"/>
                </w:rPr>
                <w:t>0A</w:t>
              </w:r>
            </w:ins>
          </w:p>
        </w:tc>
      </w:tr>
      <w:tr w:rsidR="00D16475" w:rsidRPr="001B0F7A" w:rsidTr="00FA391C">
        <w:trPr>
          <w:trHeight w:val="288"/>
          <w:jc w:val="center"/>
          <w:ins w:id="9182" w:author="R4-1903646" w:date="2019-04-29T10:34:00Z"/>
        </w:trPr>
        <w:tc>
          <w:tcPr>
            <w:tcW w:w="0" w:type="auto"/>
            <w:shd w:val="clear" w:color="auto" w:fill="auto"/>
            <w:noWrap/>
            <w:vAlign w:val="center"/>
          </w:tcPr>
          <w:p w:rsidR="00D16475" w:rsidRPr="00AA00C6" w:rsidRDefault="00D16475" w:rsidP="00FA391C">
            <w:pPr>
              <w:pStyle w:val="TAC"/>
              <w:rPr>
                <w:ins w:id="9183" w:author="R4-1903646" w:date="2019-04-29T10:34:00Z"/>
                <w:rFonts w:cs="Arial"/>
                <w:kern w:val="2"/>
                <w:szCs w:val="24"/>
                <w:lang w:eastAsia="ja-JP"/>
              </w:rPr>
            </w:pPr>
            <w:ins w:id="9184" w:author="R4-1903646" w:date="2019-04-29T10:34:00Z">
              <w:r w:rsidRPr="007E408B">
                <w:t>DC_8A-</w:t>
              </w:r>
              <w:r w:rsidRPr="007E408B">
                <w:rPr>
                  <w:rFonts w:eastAsia="Malgun Gothic"/>
                </w:rPr>
                <w:t>11A_</w:t>
              </w:r>
              <w:r w:rsidRPr="001B6629">
                <w:t>n</w:t>
              </w:r>
              <w:r w:rsidRPr="001B6629">
                <w:rPr>
                  <w:rFonts w:eastAsia="Malgun Gothic"/>
                </w:rPr>
                <w:t>77</w:t>
              </w:r>
              <w:r w:rsidRPr="001B6629">
                <w:t>A</w:t>
              </w:r>
            </w:ins>
          </w:p>
        </w:tc>
        <w:tc>
          <w:tcPr>
            <w:tcW w:w="0" w:type="auto"/>
            <w:vAlign w:val="center"/>
          </w:tcPr>
          <w:p w:rsidR="00D16475" w:rsidRPr="001B6629" w:rsidRDefault="00D16475" w:rsidP="00FA391C">
            <w:pPr>
              <w:pStyle w:val="TAC"/>
              <w:rPr>
                <w:ins w:id="9185" w:author="R4-1903646" w:date="2019-04-29T10:34:00Z"/>
              </w:rPr>
            </w:pPr>
            <w:ins w:id="9186" w:author="R4-1903646" w:date="2019-04-29T10:34:00Z">
              <w:r w:rsidRPr="001B6629">
                <w:t>DC_8A_n77A</w:t>
              </w:r>
            </w:ins>
          </w:p>
          <w:p w:rsidR="00D16475" w:rsidRPr="00AA00C6" w:rsidRDefault="00D16475" w:rsidP="00FA391C">
            <w:pPr>
              <w:pStyle w:val="TAC"/>
              <w:rPr>
                <w:ins w:id="9187" w:author="R4-1903646" w:date="2019-04-29T10:34:00Z"/>
              </w:rPr>
            </w:pPr>
            <w:ins w:id="9188" w:author="R4-1903646" w:date="2019-04-29T10:34:00Z">
              <w:r w:rsidRPr="001B6629">
                <w:t>DC_11A_n77A</w:t>
              </w:r>
            </w:ins>
          </w:p>
        </w:tc>
        <w:tc>
          <w:tcPr>
            <w:tcW w:w="0" w:type="auto"/>
            <w:shd w:val="clear" w:color="auto" w:fill="auto"/>
            <w:noWrap/>
            <w:vAlign w:val="center"/>
          </w:tcPr>
          <w:p w:rsidR="00D16475" w:rsidRPr="00AA00C6" w:rsidRDefault="00D16475" w:rsidP="00FA391C">
            <w:pPr>
              <w:pStyle w:val="TAC"/>
              <w:rPr>
                <w:ins w:id="9189" w:author="R4-1903646" w:date="2019-04-29T10:34:00Z"/>
                <w:lang w:val="fi-FI" w:eastAsia="zh-CN"/>
              </w:rPr>
            </w:pPr>
            <w:ins w:id="9190" w:author="R4-1903646" w:date="2019-04-29T10:34:00Z">
              <w:r w:rsidRPr="001B6629">
                <w:t>CA_8A-11A</w:t>
              </w:r>
            </w:ins>
          </w:p>
        </w:tc>
        <w:tc>
          <w:tcPr>
            <w:tcW w:w="0" w:type="auto"/>
            <w:vAlign w:val="center"/>
          </w:tcPr>
          <w:p w:rsidR="00D16475" w:rsidRPr="00AA00C6" w:rsidRDefault="00D16475" w:rsidP="00FA391C">
            <w:pPr>
              <w:pStyle w:val="TAC"/>
              <w:rPr>
                <w:ins w:id="9191" w:author="R4-1903646" w:date="2019-04-29T10:34:00Z"/>
              </w:rPr>
            </w:pPr>
            <w:ins w:id="9192" w:author="R4-1903646" w:date="2019-04-29T10:34:00Z">
              <w:r w:rsidRPr="001B6629">
                <w:t>n77A</w:t>
              </w:r>
            </w:ins>
          </w:p>
        </w:tc>
      </w:tr>
      <w:tr w:rsidR="00D16475" w:rsidRPr="001B0F7A" w:rsidTr="00FA391C">
        <w:trPr>
          <w:trHeight w:val="288"/>
          <w:jc w:val="center"/>
          <w:ins w:id="9193" w:author="R4-1903646" w:date="2019-04-29T10:34:00Z"/>
        </w:trPr>
        <w:tc>
          <w:tcPr>
            <w:tcW w:w="0" w:type="auto"/>
            <w:shd w:val="clear" w:color="auto" w:fill="auto"/>
            <w:noWrap/>
            <w:vAlign w:val="center"/>
          </w:tcPr>
          <w:p w:rsidR="00D16475" w:rsidRPr="00AA00C6" w:rsidRDefault="00D16475" w:rsidP="00FA391C">
            <w:pPr>
              <w:pStyle w:val="TAC"/>
              <w:rPr>
                <w:ins w:id="9194" w:author="R4-1903646" w:date="2019-04-29T10:34:00Z"/>
                <w:rFonts w:cs="Arial"/>
                <w:kern w:val="2"/>
                <w:szCs w:val="24"/>
                <w:lang w:eastAsia="ja-JP"/>
              </w:rPr>
            </w:pPr>
            <w:ins w:id="9195" w:author="R4-1903646" w:date="2019-04-29T10:34:00Z">
              <w:r w:rsidRPr="007E408B">
                <w:t>DC_8A-</w:t>
              </w:r>
              <w:r w:rsidRPr="007E408B">
                <w:rPr>
                  <w:rFonts w:eastAsia="Malgun Gothic"/>
                </w:rPr>
                <w:t>11A_</w:t>
              </w:r>
              <w:r w:rsidRPr="001B6629">
                <w:t>n</w:t>
              </w:r>
              <w:r w:rsidRPr="001B6629">
                <w:rPr>
                  <w:rFonts w:eastAsia="Malgun Gothic"/>
                </w:rPr>
                <w:t>78</w:t>
              </w:r>
              <w:r w:rsidRPr="001B6629">
                <w:t>A</w:t>
              </w:r>
            </w:ins>
          </w:p>
        </w:tc>
        <w:tc>
          <w:tcPr>
            <w:tcW w:w="0" w:type="auto"/>
            <w:vAlign w:val="center"/>
          </w:tcPr>
          <w:p w:rsidR="00D16475" w:rsidRPr="007E408B" w:rsidRDefault="00D16475" w:rsidP="00FA391C">
            <w:pPr>
              <w:pStyle w:val="TAC"/>
              <w:rPr>
                <w:ins w:id="9196" w:author="R4-1903646" w:date="2019-04-29T10:34:00Z"/>
              </w:rPr>
            </w:pPr>
            <w:ins w:id="9197" w:author="R4-1903646" w:date="2019-04-29T10:34:00Z">
              <w:r w:rsidRPr="007E408B">
                <w:t>DC_8A_n78A</w:t>
              </w:r>
            </w:ins>
          </w:p>
          <w:p w:rsidR="00D16475" w:rsidRPr="00AA00C6" w:rsidRDefault="00D16475" w:rsidP="00FA391C">
            <w:pPr>
              <w:pStyle w:val="TAC"/>
              <w:rPr>
                <w:ins w:id="9198" w:author="R4-1903646" w:date="2019-04-29T10:34:00Z"/>
              </w:rPr>
            </w:pPr>
            <w:ins w:id="9199" w:author="R4-1903646" w:date="2019-04-29T10:34:00Z">
              <w:r w:rsidRPr="001B6629">
                <w:t>DC_11A_n78A</w:t>
              </w:r>
            </w:ins>
          </w:p>
        </w:tc>
        <w:tc>
          <w:tcPr>
            <w:tcW w:w="0" w:type="auto"/>
            <w:shd w:val="clear" w:color="auto" w:fill="auto"/>
            <w:noWrap/>
            <w:vAlign w:val="center"/>
          </w:tcPr>
          <w:p w:rsidR="00D16475" w:rsidRPr="00AA00C6" w:rsidRDefault="00D16475" w:rsidP="00FA391C">
            <w:pPr>
              <w:pStyle w:val="TAC"/>
              <w:rPr>
                <w:ins w:id="9200" w:author="R4-1903646" w:date="2019-04-29T10:34:00Z"/>
                <w:lang w:val="fi-FI" w:eastAsia="zh-CN"/>
              </w:rPr>
            </w:pPr>
            <w:ins w:id="9201" w:author="R4-1903646" w:date="2019-04-29T10:34:00Z">
              <w:r w:rsidRPr="007E408B">
                <w:t>CA_8A-11A</w:t>
              </w:r>
            </w:ins>
          </w:p>
        </w:tc>
        <w:tc>
          <w:tcPr>
            <w:tcW w:w="0" w:type="auto"/>
            <w:vAlign w:val="center"/>
          </w:tcPr>
          <w:p w:rsidR="00D16475" w:rsidRPr="00AA00C6" w:rsidRDefault="00D16475" w:rsidP="00FA391C">
            <w:pPr>
              <w:pStyle w:val="TAC"/>
              <w:rPr>
                <w:ins w:id="9202" w:author="R4-1903646" w:date="2019-04-29T10:34:00Z"/>
              </w:rPr>
            </w:pPr>
            <w:ins w:id="9203" w:author="R4-1903646" w:date="2019-04-29T10:34:00Z">
              <w:r w:rsidRPr="007E408B">
                <w:t>n78A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lang w:val="fi-FI" w:eastAsia="fi-FI"/>
              </w:rPr>
            </w:pPr>
            <w:ins w:id="9204" w:author="R4-1815212" w:date="2019-01-29T10:19:00Z">
              <w:r w:rsidRPr="00AA00C6">
                <w:rPr>
                  <w:szCs w:val="18"/>
                  <w:lang w:eastAsia="ja-JP"/>
                </w:rPr>
                <w:t>DC_8A-20A_n78A</w:t>
              </w:r>
            </w:ins>
          </w:p>
        </w:tc>
        <w:tc>
          <w:tcPr>
            <w:tcW w:w="0" w:type="auto"/>
            <w:vAlign w:val="center"/>
          </w:tcPr>
          <w:p w:rsidR="00D16475" w:rsidRPr="00AA00C6" w:rsidRDefault="00D16475" w:rsidP="00FA391C">
            <w:pPr>
              <w:pStyle w:val="TAC"/>
              <w:rPr>
                <w:ins w:id="9205" w:author="R4-1815212" w:date="2019-01-29T10:19:00Z"/>
                <w:szCs w:val="18"/>
                <w:lang w:eastAsia="ja-JP"/>
              </w:rPr>
            </w:pPr>
            <w:ins w:id="9206" w:author="R4-1815212" w:date="2019-01-29T10:19:00Z">
              <w:r w:rsidRPr="00AA00C6">
                <w:rPr>
                  <w:szCs w:val="18"/>
                  <w:lang w:eastAsia="ja-JP"/>
                </w:rPr>
                <w:t>DC_8A_n78A</w:t>
              </w:r>
            </w:ins>
          </w:p>
          <w:p w:rsidR="00D16475" w:rsidRPr="00AA00C6" w:rsidRDefault="00D16475" w:rsidP="00FA391C">
            <w:pPr>
              <w:pStyle w:val="TAC"/>
              <w:rPr>
                <w:lang w:val="fi-FI" w:eastAsia="fi-FI"/>
              </w:rPr>
            </w:pPr>
            <w:ins w:id="9207" w:author="R4-1815212" w:date="2019-01-29T10:19:00Z">
              <w:r w:rsidRPr="00AA00C6">
                <w:rPr>
                  <w:szCs w:val="18"/>
                  <w:lang w:eastAsia="ja-JP"/>
                </w:rPr>
                <w:t>DC_20A_n78A</w:t>
              </w:r>
            </w:ins>
          </w:p>
        </w:tc>
        <w:tc>
          <w:tcPr>
            <w:tcW w:w="0" w:type="auto"/>
            <w:shd w:val="clear" w:color="auto" w:fill="auto"/>
            <w:noWrap/>
            <w:vAlign w:val="center"/>
          </w:tcPr>
          <w:p w:rsidR="00D16475" w:rsidRPr="00AA00C6" w:rsidRDefault="00D16475" w:rsidP="00FA391C">
            <w:pPr>
              <w:pStyle w:val="TAC"/>
              <w:rPr>
                <w:lang w:val="fi-FI" w:eastAsia="fi-FI"/>
              </w:rPr>
            </w:pPr>
            <w:ins w:id="9208" w:author="R4-1815212" w:date="2019-01-29T10:19:00Z">
              <w:r w:rsidRPr="00AA00C6">
                <w:rPr>
                  <w:szCs w:val="18"/>
                  <w:lang w:eastAsia="ja-JP"/>
                </w:rPr>
                <w:t>CA_8A-20A</w:t>
              </w:r>
            </w:ins>
          </w:p>
        </w:tc>
        <w:tc>
          <w:tcPr>
            <w:tcW w:w="0" w:type="auto"/>
            <w:vAlign w:val="center"/>
          </w:tcPr>
          <w:p w:rsidR="00D16475" w:rsidRPr="00AA00C6" w:rsidRDefault="00D16475" w:rsidP="00FA391C">
            <w:pPr>
              <w:pStyle w:val="TAC"/>
              <w:rPr>
                <w:lang w:val="fi-FI" w:eastAsia="fi-FI"/>
              </w:rPr>
            </w:pPr>
            <w:ins w:id="9209" w:author="R4-1815212" w:date="2019-01-29T10:19:00Z">
              <w:r w:rsidRPr="00AA00C6">
                <w:rPr>
                  <w:szCs w:val="18"/>
                  <w:lang w:eastAsia="ja-JP"/>
                </w:rPr>
                <w:t>n78A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ins w:id="9210" w:author="R4-1814265" w:date="2019-01-28T09:54:00Z">
              <w:r w:rsidRPr="00AA00C6">
                <w:rPr>
                  <w:rFonts w:cs="Arial"/>
                  <w:kern w:val="2"/>
                  <w:szCs w:val="24"/>
                  <w:lang w:val="x-none" w:eastAsia="ja-JP"/>
                </w:rPr>
                <w:t>DC_8A_SUL_n41A-n81A</w:t>
              </w:r>
            </w:ins>
          </w:p>
        </w:tc>
        <w:tc>
          <w:tcPr>
            <w:tcW w:w="0" w:type="auto"/>
            <w:vAlign w:val="center"/>
          </w:tcPr>
          <w:p w:rsidR="00D16475" w:rsidRPr="00AA00C6" w:rsidRDefault="00D16475" w:rsidP="00FA391C">
            <w:pPr>
              <w:pStyle w:val="TAC"/>
              <w:rPr>
                <w:ins w:id="9211" w:author="R4-1814265" w:date="2019-01-28T09:54:00Z"/>
              </w:rPr>
            </w:pPr>
            <w:ins w:id="9212" w:author="R4-1814265" w:date="2019-01-28T09:54:00Z">
              <w:r w:rsidRPr="00AA00C6">
                <w:t>DC_8A_41A,</w:t>
              </w:r>
            </w:ins>
          </w:p>
          <w:p w:rsidR="00D16475" w:rsidRPr="00AA00C6" w:rsidRDefault="00D16475" w:rsidP="00FA391C">
            <w:pPr>
              <w:pStyle w:val="TAC"/>
              <w:rPr>
                <w:ins w:id="9213" w:author="R4-1814265" w:date="2019-01-28T09:54:00Z"/>
                <w:lang w:eastAsia="zh-CN"/>
              </w:rPr>
            </w:pPr>
            <w:ins w:id="9214" w:author="R4-1814265" w:date="2019-01-28T09:54:00Z">
              <w:r w:rsidRPr="00AA00C6">
                <w:t>DC_</w:t>
              </w:r>
              <w:r w:rsidRPr="00AA00C6">
                <w:rPr>
                  <w:lang w:eastAsia="zh-CN"/>
                </w:rPr>
                <w:t>8A</w:t>
              </w:r>
              <w:r w:rsidRPr="00AA00C6">
                <w:t>_n81A_ULSUP-TDM</w:t>
              </w:r>
              <w:r w:rsidRPr="00AA00C6">
                <w:rPr>
                  <w:lang w:eastAsia="zh-CN"/>
                </w:rPr>
                <w:t>,</w:t>
              </w:r>
            </w:ins>
          </w:p>
          <w:p w:rsidR="00D16475" w:rsidRPr="00AA00C6" w:rsidRDefault="00D16475" w:rsidP="00FA391C">
            <w:pPr>
              <w:pStyle w:val="TAC"/>
              <w:rPr>
                <w:noProof/>
                <w:lang w:eastAsia="zh-CN"/>
              </w:rPr>
            </w:pPr>
            <w:ins w:id="9215" w:author="R4-1814265" w:date="2019-01-28T09:54:00Z">
              <w:r w:rsidRPr="00AA00C6">
                <w:t>DC_</w:t>
              </w:r>
              <w:r w:rsidRPr="00AA00C6">
                <w:rPr>
                  <w:lang w:eastAsia="zh-CN"/>
                </w:rPr>
                <w:t>8A</w:t>
              </w:r>
              <w:r w:rsidRPr="00AA00C6">
                <w:t>_n81A_ULSUP-FDM</w:t>
              </w:r>
            </w:ins>
          </w:p>
        </w:tc>
        <w:tc>
          <w:tcPr>
            <w:tcW w:w="0" w:type="auto"/>
            <w:shd w:val="clear" w:color="auto" w:fill="auto"/>
            <w:noWrap/>
            <w:vAlign w:val="center"/>
          </w:tcPr>
          <w:p w:rsidR="00D16475" w:rsidRPr="00AA00C6" w:rsidRDefault="00D16475" w:rsidP="00FA391C">
            <w:pPr>
              <w:pStyle w:val="TAC"/>
              <w:rPr>
                <w:noProof/>
                <w:lang w:eastAsia="zh-CN"/>
              </w:rPr>
            </w:pPr>
            <w:ins w:id="9216" w:author="R4-1814265" w:date="2019-01-28T09:54:00Z">
              <w:r w:rsidRPr="00AA00C6">
                <w:rPr>
                  <w:lang w:val="fi-FI" w:eastAsia="zh-CN"/>
                </w:rPr>
                <w:t>8A</w:t>
              </w:r>
            </w:ins>
          </w:p>
        </w:tc>
        <w:tc>
          <w:tcPr>
            <w:tcW w:w="0" w:type="auto"/>
            <w:vAlign w:val="center"/>
          </w:tcPr>
          <w:p w:rsidR="00D16475" w:rsidRPr="00AA00C6" w:rsidRDefault="00D16475" w:rsidP="00FA391C">
            <w:pPr>
              <w:pStyle w:val="TAC"/>
              <w:rPr>
                <w:noProof/>
                <w:lang w:eastAsia="zh-CN"/>
              </w:rPr>
            </w:pPr>
            <w:ins w:id="9217" w:author="R4-1814265" w:date="2019-01-28T09:54:00Z">
              <w:r w:rsidRPr="00AA00C6">
                <w:t>SUL_n41</w:t>
              </w:r>
              <w:r w:rsidRPr="00AA00C6">
                <w:rPr>
                  <w:lang w:eastAsia="zh-CN"/>
                </w:rPr>
                <w:t>A</w:t>
              </w:r>
              <w:r w:rsidRPr="00AA00C6">
                <w:t>-n8</w:t>
              </w:r>
              <w:r w:rsidRPr="00AA00C6">
                <w:rPr>
                  <w:lang w:eastAsia="zh-CN"/>
                </w:rPr>
                <w:t>1A</w:t>
              </w:r>
            </w:ins>
          </w:p>
        </w:tc>
      </w:tr>
      <w:tr w:rsidR="00D16475" w:rsidRPr="001B0F7A" w:rsidTr="00FA391C">
        <w:trPr>
          <w:trHeight w:val="288"/>
          <w:jc w:val="center"/>
          <w:ins w:id="9218" w:author="R4-1900643" w:date="2019-04-26T07:39:00Z"/>
        </w:trPr>
        <w:tc>
          <w:tcPr>
            <w:tcW w:w="0" w:type="auto"/>
            <w:shd w:val="clear" w:color="auto" w:fill="auto"/>
            <w:noWrap/>
            <w:vAlign w:val="center"/>
          </w:tcPr>
          <w:p w:rsidR="00D16475" w:rsidRPr="00AA00C6" w:rsidRDefault="00D16475" w:rsidP="00FA391C">
            <w:pPr>
              <w:pStyle w:val="TAC"/>
              <w:rPr>
                <w:ins w:id="9219" w:author="R4-1900643" w:date="2019-04-26T07:39:00Z"/>
              </w:rPr>
            </w:pPr>
            <w:ins w:id="9220" w:author="R4-1900643" w:date="2019-04-26T07:39:00Z">
              <w:r w:rsidRPr="00AA00C6">
                <w:rPr>
                  <w:rFonts w:cs="Arial"/>
                  <w:kern w:val="2"/>
                  <w:szCs w:val="24"/>
                  <w:lang w:eastAsia="ja-JP"/>
                </w:rPr>
                <w:t>DC_8A_SUL_n78A-n80A</w:t>
              </w:r>
            </w:ins>
          </w:p>
        </w:tc>
        <w:tc>
          <w:tcPr>
            <w:tcW w:w="0" w:type="auto"/>
            <w:vAlign w:val="center"/>
          </w:tcPr>
          <w:p w:rsidR="00D16475" w:rsidRPr="00AA00C6" w:rsidRDefault="00D16475" w:rsidP="00FA391C">
            <w:pPr>
              <w:pStyle w:val="TAC"/>
              <w:rPr>
                <w:ins w:id="9221" w:author="R4-1900643" w:date="2019-04-26T07:39:00Z"/>
              </w:rPr>
            </w:pPr>
            <w:ins w:id="9222" w:author="R4-1900643" w:date="2019-04-26T07:39:00Z">
              <w:r w:rsidRPr="00AA00C6">
                <w:t>DC_8A_n78A</w:t>
              </w:r>
            </w:ins>
          </w:p>
          <w:p w:rsidR="00D16475" w:rsidRPr="00AA00C6" w:rsidRDefault="00D16475" w:rsidP="00FA391C">
            <w:pPr>
              <w:spacing w:after="0"/>
              <w:jc w:val="center"/>
              <w:rPr>
                <w:ins w:id="9223" w:author="R4-1900643" w:date="2019-04-26T07:39:00Z"/>
                <w:rFonts w:ascii="Arial" w:hAnsi="Arial"/>
                <w:sz w:val="18"/>
                <w:lang w:eastAsia="zh-CN"/>
              </w:rPr>
            </w:pPr>
            <w:ins w:id="9224" w:author="R4-1900643" w:date="2019-04-26T07:39:00Z">
              <w:r w:rsidRPr="00AA00C6">
                <w:t>DC_8A_n80A</w:t>
              </w:r>
            </w:ins>
          </w:p>
        </w:tc>
        <w:tc>
          <w:tcPr>
            <w:tcW w:w="0" w:type="auto"/>
            <w:shd w:val="clear" w:color="auto" w:fill="auto"/>
            <w:noWrap/>
            <w:vAlign w:val="center"/>
          </w:tcPr>
          <w:p w:rsidR="00D16475" w:rsidRPr="00AA00C6" w:rsidRDefault="00D16475" w:rsidP="00FA391C">
            <w:pPr>
              <w:pStyle w:val="TAC"/>
              <w:rPr>
                <w:ins w:id="9225" w:author="R4-1900643" w:date="2019-04-26T07:39:00Z"/>
                <w:lang w:val="fi-FI" w:eastAsia="fi-FI"/>
              </w:rPr>
            </w:pPr>
            <w:ins w:id="9226" w:author="R4-1900643" w:date="2019-04-26T07:39:00Z">
              <w:r w:rsidRPr="00AA00C6">
                <w:t>8</w:t>
              </w:r>
              <w:r w:rsidRPr="00AA00C6">
                <w:rPr>
                  <w:lang w:val="fi-FI" w:eastAsia="zh-CN"/>
                </w:rPr>
                <w:t>A</w:t>
              </w:r>
            </w:ins>
          </w:p>
        </w:tc>
        <w:tc>
          <w:tcPr>
            <w:tcW w:w="0" w:type="auto"/>
            <w:vAlign w:val="center"/>
          </w:tcPr>
          <w:p w:rsidR="00D16475" w:rsidRPr="00AA00C6" w:rsidRDefault="00D16475" w:rsidP="00FA391C">
            <w:pPr>
              <w:pStyle w:val="TAC"/>
              <w:rPr>
                <w:ins w:id="9227" w:author="R4-1900643" w:date="2019-04-26T07:39:00Z"/>
              </w:rPr>
            </w:pPr>
            <w:ins w:id="9228" w:author="R4-1900643" w:date="2019-04-26T07:39:00Z">
              <w:r w:rsidRPr="00AA00C6">
                <w:t>SUL_n78</w:t>
              </w:r>
              <w:r w:rsidRPr="00AA00C6">
                <w:rPr>
                  <w:lang w:eastAsia="zh-CN"/>
                </w:rPr>
                <w:t>A</w:t>
              </w:r>
              <w:r w:rsidRPr="00AA00C6">
                <w:t>-n8</w:t>
              </w:r>
              <w:r w:rsidRPr="00AA00C6">
                <w:rPr>
                  <w:lang w:eastAsia="zh-CN"/>
                </w:rPr>
                <w:t>0A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t>DC_8</w:t>
            </w:r>
            <w:r w:rsidRPr="00AA00C6">
              <w:rPr>
                <w:lang w:eastAsia="zh-CN"/>
              </w:rPr>
              <w:t>A</w:t>
            </w:r>
            <w:r w:rsidRPr="00AA00C6">
              <w:t>_SUL_n7</w:t>
            </w:r>
            <w:r w:rsidRPr="00AA00C6">
              <w:rPr>
                <w:lang w:eastAsia="zh-CN"/>
              </w:rPr>
              <w:t>9A</w:t>
            </w:r>
            <w:r w:rsidRPr="00AA00C6">
              <w:t>-n81</w:t>
            </w:r>
            <w:r w:rsidRPr="00AA00C6">
              <w:rPr>
                <w:lang w:eastAsia="zh-CN"/>
              </w:rPr>
              <w:t>A</w:t>
            </w:r>
          </w:p>
        </w:tc>
        <w:tc>
          <w:tcPr>
            <w:tcW w:w="0" w:type="auto"/>
            <w:vAlign w:val="center"/>
          </w:tcPr>
          <w:p w:rsidR="00D16475" w:rsidRPr="00AA00C6" w:rsidRDefault="00D16475" w:rsidP="00FA391C">
            <w:pPr>
              <w:pStyle w:val="TAC"/>
              <w:rPr>
                <w:lang w:eastAsia="zh-CN"/>
              </w:rPr>
            </w:pPr>
            <w:r w:rsidRPr="00AA00C6">
              <w:rPr>
                <w:lang w:eastAsia="zh-CN"/>
              </w:rPr>
              <w:t>DC_8A_n79A,</w:t>
            </w:r>
          </w:p>
          <w:p w:rsidR="00D16475" w:rsidRPr="00AA00C6" w:rsidRDefault="00D16475" w:rsidP="00FA391C">
            <w:pPr>
              <w:spacing w:after="0"/>
              <w:jc w:val="center"/>
              <w:rPr>
                <w:rFonts w:ascii="Arial" w:hAnsi="Arial"/>
                <w:sz w:val="18"/>
                <w:lang w:eastAsia="zh-CN"/>
              </w:rPr>
            </w:pPr>
            <w:r w:rsidRPr="00AA00C6">
              <w:rPr>
                <w:rFonts w:ascii="Arial" w:hAnsi="Arial"/>
                <w:sz w:val="18"/>
                <w:lang w:eastAsia="zh-CN"/>
              </w:rPr>
              <w:t>DC_8A_n81A_ULSUP-TDM_n79A,</w:t>
            </w:r>
          </w:p>
          <w:p w:rsidR="00D16475" w:rsidRPr="00AA00C6" w:rsidRDefault="00D16475" w:rsidP="00FA391C">
            <w:pPr>
              <w:pStyle w:val="TAC"/>
              <w:rPr>
                <w:noProof/>
                <w:lang w:eastAsia="zh-CN"/>
              </w:rPr>
            </w:pPr>
            <w:r w:rsidRPr="00AA00C6">
              <w:rPr>
                <w:lang w:eastAsia="zh-CN"/>
              </w:rPr>
              <w:t>DC_8A_n81A_ULSUP-FDM_n79A</w:t>
            </w:r>
          </w:p>
        </w:tc>
        <w:tc>
          <w:tcPr>
            <w:tcW w:w="0" w:type="auto"/>
            <w:shd w:val="clear" w:color="auto" w:fill="auto"/>
            <w:noWrap/>
            <w:vAlign w:val="center"/>
          </w:tcPr>
          <w:p w:rsidR="00D16475" w:rsidRPr="00AA00C6" w:rsidRDefault="00D16475" w:rsidP="00FA391C">
            <w:pPr>
              <w:pStyle w:val="TAC"/>
              <w:rPr>
                <w:noProof/>
                <w:lang w:eastAsia="zh-CN"/>
              </w:rPr>
            </w:pPr>
            <w:r w:rsidRPr="00AA00C6">
              <w:rPr>
                <w:lang w:val="fi-FI" w:eastAsia="fi-FI"/>
              </w:rPr>
              <w:t>8A</w:t>
            </w:r>
          </w:p>
        </w:tc>
        <w:tc>
          <w:tcPr>
            <w:tcW w:w="0" w:type="auto"/>
            <w:vAlign w:val="center"/>
          </w:tcPr>
          <w:p w:rsidR="00D16475" w:rsidRPr="00AA00C6" w:rsidRDefault="00D16475" w:rsidP="00FA391C">
            <w:pPr>
              <w:pStyle w:val="TAC"/>
              <w:rPr>
                <w:noProof/>
                <w:lang w:eastAsia="zh-CN"/>
              </w:rPr>
            </w:pPr>
            <w:r w:rsidRPr="00AA00C6">
              <w:t>SUL_n7</w:t>
            </w:r>
            <w:r w:rsidRPr="00AA00C6">
              <w:rPr>
                <w:lang w:eastAsia="zh-CN"/>
              </w:rPr>
              <w:t>9A</w:t>
            </w:r>
            <w:r w:rsidRPr="00AA00C6">
              <w:t>-n81</w:t>
            </w:r>
            <w:r w:rsidRPr="00AA00C6">
              <w:rPr>
                <w:lang w:eastAsia="zh-CN"/>
              </w:rPr>
              <w:t>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pPr>
            <w:r w:rsidRPr="00AA00C6">
              <w:rPr>
                <w:noProof/>
                <w:lang w:eastAsia="zh-CN"/>
              </w:rPr>
              <w:t>DC_12A-30A_n66A</w:t>
            </w:r>
          </w:p>
        </w:tc>
        <w:tc>
          <w:tcPr>
            <w:tcW w:w="0" w:type="auto"/>
            <w:vAlign w:val="center"/>
          </w:tcPr>
          <w:p w:rsidR="00D16475" w:rsidRPr="00AA00C6" w:rsidRDefault="00D16475" w:rsidP="00FA391C">
            <w:pPr>
              <w:pStyle w:val="TAC"/>
              <w:rPr>
                <w:noProof/>
                <w:lang w:eastAsia="zh-CN"/>
              </w:rPr>
            </w:pPr>
            <w:r w:rsidRPr="00AA00C6">
              <w:rPr>
                <w:noProof/>
                <w:lang w:eastAsia="zh-CN"/>
              </w:rPr>
              <w:t>DC_12A_n66A</w:t>
            </w:r>
          </w:p>
          <w:p w:rsidR="00D16475" w:rsidRPr="00AA00C6" w:rsidRDefault="00D16475" w:rsidP="00FA391C">
            <w:pPr>
              <w:pStyle w:val="TAC"/>
              <w:rPr>
                <w:lang w:eastAsia="zh-CN"/>
              </w:rPr>
            </w:pPr>
            <w:r w:rsidRPr="00AA00C6">
              <w:rPr>
                <w:noProof/>
                <w:lang w:eastAsia="zh-CN"/>
              </w:rPr>
              <w:t>DC_30A_n66A</w:t>
            </w:r>
          </w:p>
        </w:tc>
        <w:tc>
          <w:tcPr>
            <w:tcW w:w="0" w:type="auto"/>
            <w:shd w:val="clear" w:color="auto" w:fill="auto"/>
            <w:noWrap/>
            <w:vAlign w:val="center"/>
          </w:tcPr>
          <w:p w:rsidR="00D16475" w:rsidRPr="00AA00C6" w:rsidRDefault="00D16475" w:rsidP="00FA391C">
            <w:pPr>
              <w:pStyle w:val="TAC"/>
              <w:rPr>
                <w:lang w:val="fi-FI" w:eastAsia="fi-FI"/>
              </w:rPr>
            </w:pPr>
            <w:r w:rsidRPr="00AA00C6">
              <w:rPr>
                <w:noProof/>
                <w:lang w:eastAsia="zh-CN"/>
              </w:rPr>
              <w:t>CA_12A-30A</w:t>
            </w:r>
          </w:p>
        </w:tc>
        <w:tc>
          <w:tcPr>
            <w:tcW w:w="0" w:type="auto"/>
            <w:vAlign w:val="center"/>
          </w:tcPr>
          <w:p w:rsidR="00D16475" w:rsidRPr="00AA00C6" w:rsidRDefault="00D16475" w:rsidP="00FA391C">
            <w:pPr>
              <w:pStyle w:val="TAC"/>
            </w:pPr>
            <w:r w:rsidRPr="00AA00C6">
              <w:rPr>
                <w:noProof/>
                <w:lang w:eastAsia="zh-CN"/>
              </w:rPr>
              <w:t>n66A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pPr>
            <w:r w:rsidRPr="00AA00C6">
              <w:rPr>
                <w:rFonts w:cs="Malgun Gothic"/>
              </w:rPr>
              <w:t>DC_1</w:t>
            </w:r>
            <w:r w:rsidRPr="00AA00C6">
              <w:rPr>
                <w:rFonts w:cs="Malgun Gothic"/>
                <w:lang w:eastAsia="ja-JP"/>
              </w:rPr>
              <w:t>8</w:t>
            </w:r>
            <w:r w:rsidRPr="00AA00C6">
              <w:rPr>
                <w:rFonts w:cs="Malgun Gothic"/>
              </w:rPr>
              <w:t>A-</w:t>
            </w:r>
            <w:r w:rsidRPr="00AA00C6">
              <w:rPr>
                <w:rFonts w:cs="Malgun Gothic"/>
                <w:lang w:eastAsia="ja-JP"/>
              </w:rPr>
              <w:t>2</w:t>
            </w:r>
            <w:r w:rsidRPr="00AA00C6">
              <w:rPr>
                <w:rFonts w:cs="Malgun Gothic"/>
              </w:rPr>
              <w:t>8A_n7</w:t>
            </w:r>
            <w:r w:rsidRPr="00AA00C6">
              <w:rPr>
                <w:rFonts w:eastAsia="MS Mincho" w:cs="Malgun Gothic"/>
                <w:lang w:eastAsia="ja-JP"/>
              </w:rPr>
              <w:t>7</w:t>
            </w:r>
            <w:r w:rsidRPr="00AA00C6">
              <w:rPr>
                <w:rFonts w:cs="Malgun Gothic"/>
              </w:rPr>
              <w:t>A</w:t>
            </w:r>
          </w:p>
        </w:tc>
        <w:tc>
          <w:tcPr>
            <w:tcW w:w="0" w:type="auto"/>
            <w:vAlign w:val="center"/>
          </w:tcPr>
          <w:p w:rsidR="00D16475" w:rsidRPr="00AA00C6" w:rsidRDefault="00D16475" w:rsidP="00FA391C">
            <w:pPr>
              <w:pStyle w:val="TAC"/>
              <w:rPr>
                <w:noProof/>
                <w:lang w:eastAsia="zh-CN"/>
              </w:rPr>
            </w:pPr>
            <w:r w:rsidRPr="00AA00C6">
              <w:rPr>
                <w:noProof/>
                <w:lang w:eastAsia="zh-CN"/>
              </w:rPr>
              <w:t>DC_18A_n7</w:t>
            </w:r>
            <w:r w:rsidRPr="00AA00C6">
              <w:rPr>
                <w:rFonts w:eastAsia="MS Mincho"/>
                <w:noProof/>
                <w:lang w:eastAsia="ja-JP"/>
              </w:rPr>
              <w:t>7</w:t>
            </w:r>
            <w:r w:rsidRPr="00AA00C6">
              <w:rPr>
                <w:noProof/>
                <w:lang w:eastAsia="zh-CN"/>
              </w:rPr>
              <w:t>A</w:t>
            </w:r>
          </w:p>
          <w:p w:rsidR="00D16475" w:rsidRPr="00AA00C6" w:rsidRDefault="00D16475" w:rsidP="00FA391C">
            <w:pPr>
              <w:pStyle w:val="TAC"/>
              <w:rPr>
                <w:lang w:eastAsia="zh-CN"/>
              </w:rPr>
            </w:pPr>
            <w:r w:rsidRPr="00AA00C6">
              <w:rPr>
                <w:noProof/>
                <w:lang w:eastAsia="zh-CN"/>
              </w:rPr>
              <w:t>DC_28A_n7</w:t>
            </w:r>
            <w:r w:rsidRPr="00AA00C6">
              <w:rPr>
                <w:rFonts w:eastAsia="MS Mincho"/>
                <w:noProof/>
                <w:lang w:eastAsia="ja-JP"/>
              </w:rPr>
              <w:t>7</w:t>
            </w:r>
            <w:r w:rsidRPr="00AA00C6">
              <w:rPr>
                <w:noProof/>
                <w:lang w:eastAsia="zh-CN"/>
              </w:rPr>
              <w:t>A</w:t>
            </w:r>
          </w:p>
        </w:tc>
        <w:tc>
          <w:tcPr>
            <w:tcW w:w="0" w:type="auto"/>
            <w:shd w:val="clear" w:color="auto" w:fill="auto"/>
            <w:noWrap/>
            <w:vAlign w:val="center"/>
          </w:tcPr>
          <w:p w:rsidR="00D16475" w:rsidRPr="00AA00C6" w:rsidRDefault="00D16475" w:rsidP="00FA391C">
            <w:pPr>
              <w:pStyle w:val="TAC"/>
              <w:rPr>
                <w:lang w:val="fi-FI" w:eastAsia="fi-FI"/>
              </w:rPr>
            </w:pPr>
            <w:r w:rsidRPr="00AA00C6">
              <w:rPr>
                <w:noProof/>
                <w:lang w:eastAsia="zh-CN"/>
              </w:rPr>
              <w:t>CA_18A-28A</w:t>
            </w:r>
          </w:p>
        </w:tc>
        <w:tc>
          <w:tcPr>
            <w:tcW w:w="0" w:type="auto"/>
            <w:vAlign w:val="center"/>
          </w:tcPr>
          <w:p w:rsidR="00D16475" w:rsidRPr="00AA00C6" w:rsidRDefault="00D16475" w:rsidP="00FA391C">
            <w:pPr>
              <w:pStyle w:val="TAC"/>
            </w:pPr>
            <w:r w:rsidRPr="00AA00C6">
              <w:rPr>
                <w:noProof/>
                <w:lang w:eastAsia="zh-CN"/>
              </w:rPr>
              <w:t>n7</w:t>
            </w:r>
            <w:r w:rsidRPr="00AA00C6">
              <w:rPr>
                <w:rFonts w:eastAsia="MS Mincho"/>
                <w:noProof/>
                <w:lang w:eastAsia="ja-JP"/>
              </w:rPr>
              <w:t>7</w:t>
            </w:r>
            <w:r w:rsidRPr="00AA00C6">
              <w:rPr>
                <w:noProof/>
                <w:lang w:eastAsia="zh-CN"/>
              </w:rPr>
              <w:t>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rFonts w:cs="Arial"/>
              </w:rPr>
              <w:t>DC_1</w:t>
            </w:r>
            <w:r w:rsidRPr="00AA00C6">
              <w:rPr>
                <w:rFonts w:cs="Arial"/>
                <w:lang w:eastAsia="ja-JP"/>
              </w:rPr>
              <w:t>8</w:t>
            </w:r>
            <w:r w:rsidRPr="00AA00C6">
              <w:rPr>
                <w:rFonts w:cs="Arial"/>
              </w:rPr>
              <w:t>A-</w:t>
            </w:r>
            <w:r w:rsidRPr="00AA00C6">
              <w:rPr>
                <w:rFonts w:cs="Arial"/>
                <w:lang w:eastAsia="ja-JP"/>
              </w:rPr>
              <w:t>2</w:t>
            </w:r>
            <w:r w:rsidRPr="00AA00C6">
              <w:rPr>
                <w:rFonts w:cs="Arial"/>
              </w:rPr>
              <w:t>8A_n78A</w:t>
            </w:r>
          </w:p>
        </w:tc>
        <w:tc>
          <w:tcPr>
            <w:tcW w:w="0" w:type="auto"/>
            <w:vAlign w:val="center"/>
          </w:tcPr>
          <w:p w:rsidR="00D16475" w:rsidRPr="00AA00C6" w:rsidRDefault="00D16475" w:rsidP="00FA391C">
            <w:pPr>
              <w:pStyle w:val="TAC"/>
              <w:rPr>
                <w:noProof/>
                <w:lang w:eastAsia="zh-CN"/>
              </w:rPr>
            </w:pPr>
            <w:r w:rsidRPr="00AA00C6">
              <w:rPr>
                <w:noProof/>
                <w:lang w:eastAsia="zh-CN"/>
              </w:rPr>
              <w:t>DC_18A_n78A</w:t>
            </w:r>
          </w:p>
          <w:p w:rsidR="00D16475" w:rsidRPr="00AA00C6" w:rsidRDefault="00D16475" w:rsidP="00FA391C">
            <w:pPr>
              <w:pStyle w:val="TAC"/>
              <w:rPr>
                <w:noProof/>
                <w:lang w:eastAsia="zh-CN"/>
              </w:rPr>
            </w:pPr>
            <w:r w:rsidRPr="00AA00C6">
              <w:rPr>
                <w:noProof/>
                <w:lang w:eastAsia="zh-CN"/>
              </w:rPr>
              <w:t>DC_28A_n78A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CA_18A-28A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rFonts w:cs="Arial"/>
              </w:rPr>
              <w:t>DC_1</w:t>
            </w:r>
            <w:r w:rsidRPr="00AA00C6">
              <w:rPr>
                <w:rFonts w:cs="Arial"/>
                <w:lang w:eastAsia="ja-JP"/>
              </w:rPr>
              <w:t>8</w:t>
            </w:r>
            <w:r w:rsidRPr="00AA00C6">
              <w:rPr>
                <w:rFonts w:cs="Arial"/>
              </w:rPr>
              <w:t>A-</w:t>
            </w:r>
            <w:r w:rsidRPr="00AA00C6">
              <w:rPr>
                <w:rFonts w:cs="Arial"/>
                <w:lang w:eastAsia="ja-JP"/>
              </w:rPr>
              <w:t>2</w:t>
            </w:r>
            <w:r w:rsidRPr="00AA00C6">
              <w:rPr>
                <w:rFonts w:cs="Arial"/>
              </w:rPr>
              <w:t>8A_n79A</w:t>
            </w:r>
          </w:p>
        </w:tc>
        <w:tc>
          <w:tcPr>
            <w:tcW w:w="0" w:type="auto"/>
            <w:vAlign w:val="center"/>
          </w:tcPr>
          <w:p w:rsidR="00D16475" w:rsidRPr="00AA00C6" w:rsidRDefault="00D16475" w:rsidP="00FA391C">
            <w:pPr>
              <w:pStyle w:val="TAC"/>
              <w:rPr>
                <w:noProof/>
                <w:lang w:eastAsia="zh-CN"/>
              </w:rPr>
            </w:pPr>
            <w:r w:rsidRPr="00AA00C6">
              <w:rPr>
                <w:noProof/>
                <w:lang w:eastAsia="zh-CN"/>
              </w:rPr>
              <w:t>DC_18A_n79A</w:t>
            </w:r>
          </w:p>
          <w:p w:rsidR="00D16475" w:rsidRPr="00AA00C6" w:rsidRDefault="00D16475" w:rsidP="00FA391C">
            <w:pPr>
              <w:pStyle w:val="TAC"/>
              <w:rPr>
                <w:noProof/>
                <w:lang w:eastAsia="zh-CN"/>
              </w:rPr>
            </w:pPr>
            <w:r w:rsidRPr="00AA00C6">
              <w:rPr>
                <w:noProof/>
                <w:lang w:eastAsia="zh-CN"/>
              </w:rPr>
              <w:t>DC_28A_n79A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CA_18A-28A</w:t>
            </w:r>
          </w:p>
        </w:tc>
        <w:tc>
          <w:tcPr>
            <w:tcW w:w="0" w:type="auto"/>
            <w:vAlign w:val="center"/>
          </w:tcPr>
          <w:p w:rsidR="00D16475" w:rsidRPr="00AA00C6" w:rsidRDefault="00D16475" w:rsidP="00FA391C">
            <w:pPr>
              <w:pStyle w:val="TAC"/>
              <w:rPr>
                <w:noProof/>
                <w:lang w:eastAsia="zh-CN"/>
              </w:rPr>
            </w:pPr>
            <w:r w:rsidRPr="00AA00C6">
              <w:rPr>
                <w:noProof/>
                <w:lang w:eastAsia="zh-CN"/>
              </w:rPr>
              <w:t>n79A</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229" w:author="R4-1814264" w:date="2019-01-28T09:24:00Z"/>
                <w:rFonts w:cs="Arial"/>
                <w:lang w:eastAsia="ja-JP"/>
              </w:rPr>
            </w:pPr>
            <w:ins w:id="9230" w:author="R4-1814264" w:date="2019-01-28T09:24:00Z">
              <w:r w:rsidRPr="00AA00C6">
                <w:rPr>
                  <w:rFonts w:cs="Arial"/>
                  <w:lang w:eastAsia="ja-JP"/>
                </w:rPr>
                <w:t>DC_18A-42A_n77A</w:t>
              </w:r>
            </w:ins>
          </w:p>
          <w:p w:rsidR="00D16475" w:rsidRPr="00AA00C6" w:rsidRDefault="00D16475" w:rsidP="00FA391C">
            <w:pPr>
              <w:pStyle w:val="TAC"/>
              <w:rPr>
                <w:rFonts w:cs="Arial"/>
              </w:rPr>
            </w:pPr>
            <w:ins w:id="9231" w:author="R4-1814264" w:date="2019-01-28T09:24:00Z">
              <w:r w:rsidRPr="00AA00C6">
                <w:rPr>
                  <w:rFonts w:cs="Arial"/>
                  <w:lang w:eastAsia="ja-JP"/>
                </w:rPr>
                <w:t>DC_18A-42C_n77A</w:t>
              </w:r>
            </w:ins>
          </w:p>
        </w:tc>
        <w:tc>
          <w:tcPr>
            <w:tcW w:w="0" w:type="auto"/>
            <w:vAlign w:val="center"/>
          </w:tcPr>
          <w:p w:rsidR="00D16475" w:rsidRPr="00AA00C6" w:rsidRDefault="00D16475" w:rsidP="00FA391C">
            <w:pPr>
              <w:pStyle w:val="TAC"/>
              <w:rPr>
                <w:noProof/>
                <w:lang w:eastAsia="zh-CN"/>
              </w:rPr>
            </w:pPr>
            <w:ins w:id="9232" w:author="R4-1814264" w:date="2019-01-28T09:24:00Z">
              <w:r w:rsidRPr="00AA00C6">
                <w:rPr>
                  <w:lang w:eastAsia="ja-JP"/>
                </w:rPr>
                <w:t>DC_18A_n77A</w:t>
              </w:r>
            </w:ins>
          </w:p>
        </w:tc>
        <w:tc>
          <w:tcPr>
            <w:tcW w:w="0" w:type="auto"/>
            <w:shd w:val="clear" w:color="auto" w:fill="auto"/>
            <w:noWrap/>
            <w:vAlign w:val="center"/>
          </w:tcPr>
          <w:p w:rsidR="00D16475" w:rsidRPr="00AA00C6" w:rsidRDefault="00D16475" w:rsidP="00FA391C">
            <w:pPr>
              <w:pStyle w:val="TAC"/>
              <w:rPr>
                <w:ins w:id="9233" w:author="R4-1814264" w:date="2019-01-28T09:24:00Z"/>
                <w:lang w:eastAsia="ja-JP"/>
              </w:rPr>
            </w:pPr>
            <w:ins w:id="9234" w:author="R4-1814264" w:date="2019-01-28T09:24:00Z">
              <w:r w:rsidRPr="00AA00C6">
                <w:rPr>
                  <w:lang w:eastAsia="ja-JP"/>
                </w:rPr>
                <w:t>CA_18A-42A</w:t>
              </w:r>
            </w:ins>
          </w:p>
          <w:p w:rsidR="00D16475" w:rsidRPr="00AA00C6" w:rsidRDefault="00D16475" w:rsidP="00FA391C">
            <w:pPr>
              <w:pStyle w:val="TAC"/>
              <w:rPr>
                <w:noProof/>
                <w:lang w:eastAsia="zh-CN"/>
              </w:rPr>
            </w:pPr>
            <w:ins w:id="9235" w:author="R4-1814264" w:date="2019-01-28T09:24:00Z">
              <w:r w:rsidRPr="00AA00C6">
                <w:rPr>
                  <w:lang w:eastAsia="ja-JP"/>
                </w:rPr>
                <w:t>CA_18A-42C</w:t>
              </w:r>
            </w:ins>
          </w:p>
        </w:tc>
        <w:tc>
          <w:tcPr>
            <w:tcW w:w="0" w:type="auto"/>
            <w:vAlign w:val="center"/>
          </w:tcPr>
          <w:p w:rsidR="00D16475" w:rsidRPr="00AA00C6" w:rsidRDefault="00D16475" w:rsidP="00FA391C">
            <w:pPr>
              <w:pStyle w:val="TAC"/>
              <w:rPr>
                <w:noProof/>
                <w:lang w:eastAsia="zh-CN"/>
              </w:rPr>
            </w:pPr>
            <w:ins w:id="9236" w:author="R4-1814264" w:date="2019-01-28T09:24:00Z">
              <w:r w:rsidRPr="00AA00C6">
                <w:rPr>
                  <w:lang w:eastAsia="ja-JP"/>
                </w:rPr>
                <w:t>n77A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237" w:author="R4-1814264" w:date="2019-01-28T09:24:00Z"/>
                <w:rFonts w:cs="Arial"/>
                <w:lang w:eastAsia="ja-JP"/>
              </w:rPr>
            </w:pPr>
            <w:ins w:id="9238" w:author="R4-1814264" w:date="2019-01-28T09:24:00Z">
              <w:r w:rsidRPr="00AA00C6">
                <w:rPr>
                  <w:rFonts w:cs="Arial"/>
                  <w:lang w:eastAsia="ja-JP"/>
                </w:rPr>
                <w:t>DC_18A-42A_n78A</w:t>
              </w:r>
            </w:ins>
          </w:p>
          <w:p w:rsidR="00D16475" w:rsidRPr="00AA00C6" w:rsidRDefault="00D16475" w:rsidP="00FA391C">
            <w:pPr>
              <w:pStyle w:val="TAC"/>
              <w:rPr>
                <w:rFonts w:cs="Arial"/>
              </w:rPr>
            </w:pPr>
            <w:ins w:id="9239" w:author="R4-1814264" w:date="2019-01-28T09:24:00Z">
              <w:r w:rsidRPr="00AA00C6">
                <w:rPr>
                  <w:rFonts w:cs="Arial"/>
                  <w:lang w:eastAsia="ja-JP"/>
                </w:rPr>
                <w:t>DC_18A-42C_n78A</w:t>
              </w:r>
            </w:ins>
          </w:p>
        </w:tc>
        <w:tc>
          <w:tcPr>
            <w:tcW w:w="0" w:type="auto"/>
            <w:vAlign w:val="center"/>
          </w:tcPr>
          <w:p w:rsidR="00D16475" w:rsidRPr="00AA00C6" w:rsidRDefault="00D16475" w:rsidP="00FA391C">
            <w:pPr>
              <w:pStyle w:val="TAC"/>
              <w:rPr>
                <w:noProof/>
                <w:lang w:eastAsia="zh-CN"/>
              </w:rPr>
            </w:pPr>
            <w:ins w:id="9240" w:author="R4-1814264" w:date="2019-01-28T09:24:00Z">
              <w:r w:rsidRPr="00AA00C6">
                <w:rPr>
                  <w:lang w:eastAsia="ja-JP"/>
                </w:rPr>
                <w:t>DC_18A_n78A</w:t>
              </w:r>
            </w:ins>
          </w:p>
        </w:tc>
        <w:tc>
          <w:tcPr>
            <w:tcW w:w="0" w:type="auto"/>
            <w:shd w:val="clear" w:color="auto" w:fill="auto"/>
            <w:noWrap/>
            <w:vAlign w:val="center"/>
          </w:tcPr>
          <w:p w:rsidR="00D16475" w:rsidRPr="00AA00C6" w:rsidRDefault="00D16475" w:rsidP="00FA391C">
            <w:pPr>
              <w:pStyle w:val="TAC"/>
              <w:rPr>
                <w:ins w:id="9241" w:author="R4-1814264" w:date="2019-01-28T09:24:00Z"/>
                <w:lang w:eastAsia="ja-JP"/>
              </w:rPr>
            </w:pPr>
            <w:ins w:id="9242" w:author="R4-1814264" w:date="2019-01-28T09:24:00Z">
              <w:r w:rsidRPr="00AA00C6">
                <w:rPr>
                  <w:lang w:eastAsia="ja-JP"/>
                </w:rPr>
                <w:t>CA_18A-42A</w:t>
              </w:r>
            </w:ins>
          </w:p>
          <w:p w:rsidR="00D16475" w:rsidRPr="00AA00C6" w:rsidRDefault="00D16475" w:rsidP="00FA391C">
            <w:pPr>
              <w:pStyle w:val="TAC"/>
              <w:rPr>
                <w:noProof/>
                <w:lang w:eastAsia="zh-CN"/>
              </w:rPr>
            </w:pPr>
            <w:ins w:id="9243" w:author="R4-1814264" w:date="2019-01-28T09:24:00Z">
              <w:r w:rsidRPr="00AA00C6">
                <w:rPr>
                  <w:lang w:eastAsia="ja-JP"/>
                </w:rPr>
                <w:t>CA_18A-42C</w:t>
              </w:r>
            </w:ins>
          </w:p>
        </w:tc>
        <w:tc>
          <w:tcPr>
            <w:tcW w:w="0" w:type="auto"/>
            <w:vAlign w:val="center"/>
          </w:tcPr>
          <w:p w:rsidR="00D16475" w:rsidRPr="00AA00C6" w:rsidRDefault="00D16475" w:rsidP="00FA391C">
            <w:pPr>
              <w:pStyle w:val="TAC"/>
              <w:rPr>
                <w:noProof/>
                <w:lang w:eastAsia="zh-CN"/>
              </w:rPr>
            </w:pPr>
            <w:ins w:id="9244" w:author="R4-1814264" w:date="2019-01-28T09:24:00Z">
              <w:r w:rsidRPr="00AA00C6">
                <w:rPr>
                  <w:lang w:eastAsia="ja-JP"/>
                </w:rPr>
                <w:t>n78A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245" w:author="R4-1815212" w:date="2019-01-29T10:20:00Z"/>
                <w:rFonts w:cs="Arial"/>
                <w:lang w:eastAsia="ja-JP"/>
              </w:rPr>
            </w:pPr>
            <w:ins w:id="9246" w:author="R4-1815212" w:date="2019-01-29T10:20:00Z">
              <w:r w:rsidRPr="00AA00C6">
                <w:rPr>
                  <w:rFonts w:cs="Arial"/>
                  <w:lang w:eastAsia="ja-JP"/>
                </w:rPr>
                <w:t>DC_18A-42A_n79A</w:t>
              </w:r>
            </w:ins>
          </w:p>
          <w:p w:rsidR="00D16475" w:rsidRPr="00AA00C6" w:rsidRDefault="00D16475" w:rsidP="00FA391C">
            <w:pPr>
              <w:pStyle w:val="TAC"/>
              <w:rPr>
                <w:rFonts w:cs="Arial"/>
              </w:rPr>
            </w:pPr>
            <w:ins w:id="9247" w:author="R4-1815212" w:date="2019-01-29T10:20:00Z">
              <w:r w:rsidRPr="00AA00C6">
                <w:rPr>
                  <w:rFonts w:cs="Arial"/>
                  <w:lang w:eastAsia="ja-JP"/>
                </w:rPr>
                <w:t>DC_18A-42C_n79A</w:t>
              </w:r>
            </w:ins>
          </w:p>
        </w:tc>
        <w:tc>
          <w:tcPr>
            <w:tcW w:w="0" w:type="auto"/>
            <w:vAlign w:val="center"/>
          </w:tcPr>
          <w:p w:rsidR="00D16475" w:rsidRPr="00AA00C6" w:rsidRDefault="00D16475" w:rsidP="00FA391C">
            <w:pPr>
              <w:pStyle w:val="TAC"/>
              <w:rPr>
                <w:noProof/>
                <w:lang w:eastAsia="zh-CN"/>
              </w:rPr>
            </w:pPr>
            <w:ins w:id="9248" w:author="R4-1815212" w:date="2019-01-29T10:20:00Z">
              <w:r w:rsidRPr="00AA00C6">
                <w:rPr>
                  <w:lang w:eastAsia="ja-JP"/>
                </w:rPr>
                <w:t>DC_18A_n79A</w:t>
              </w:r>
            </w:ins>
          </w:p>
        </w:tc>
        <w:tc>
          <w:tcPr>
            <w:tcW w:w="0" w:type="auto"/>
            <w:shd w:val="clear" w:color="auto" w:fill="auto"/>
            <w:noWrap/>
            <w:vAlign w:val="center"/>
          </w:tcPr>
          <w:p w:rsidR="00D16475" w:rsidRPr="00AA00C6" w:rsidRDefault="00D16475" w:rsidP="00FA391C">
            <w:pPr>
              <w:pStyle w:val="TAC"/>
              <w:rPr>
                <w:ins w:id="9249" w:author="R4-1815212" w:date="2019-01-29T10:20:00Z"/>
                <w:lang w:eastAsia="ja-JP"/>
              </w:rPr>
            </w:pPr>
            <w:ins w:id="9250" w:author="R4-1815212" w:date="2019-01-29T10:20:00Z">
              <w:r w:rsidRPr="00AA00C6">
                <w:rPr>
                  <w:lang w:eastAsia="ja-JP"/>
                </w:rPr>
                <w:t>CA_18A-42A</w:t>
              </w:r>
            </w:ins>
          </w:p>
          <w:p w:rsidR="00D16475" w:rsidRPr="00AA00C6" w:rsidRDefault="00D16475" w:rsidP="00FA391C">
            <w:pPr>
              <w:pStyle w:val="TAC"/>
              <w:rPr>
                <w:noProof/>
                <w:lang w:eastAsia="zh-CN"/>
              </w:rPr>
            </w:pPr>
            <w:ins w:id="9251" w:author="R4-1815212" w:date="2019-01-29T10:20:00Z">
              <w:r w:rsidRPr="00AA00C6">
                <w:rPr>
                  <w:lang w:eastAsia="ja-JP"/>
                </w:rPr>
                <w:t>CA_18A-42C</w:t>
              </w:r>
            </w:ins>
          </w:p>
        </w:tc>
        <w:tc>
          <w:tcPr>
            <w:tcW w:w="0" w:type="auto"/>
            <w:vAlign w:val="center"/>
          </w:tcPr>
          <w:p w:rsidR="00D16475" w:rsidRPr="00AA00C6" w:rsidRDefault="00D16475" w:rsidP="00FA391C">
            <w:pPr>
              <w:pStyle w:val="TAC"/>
              <w:rPr>
                <w:noProof/>
                <w:lang w:eastAsia="zh-CN"/>
              </w:rPr>
            </w:pPr>
            <w:ins w:id="9252" w:author="R4-1815212" w:date="2019-01-29T10:20:00Z">
              <w:r w:rsidRPr="00AA00C6">
                <w:rPr>
                  <w:lang w:eastAsia="ja-JP"/>
                </w:rPr>
                <w:t>n79A</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DC_19A-21A_n78A</w:t>
            </w:r>
          </w:p>
          <w:p w:rsidR="00D16475" w:rsidRPr="00AA00C6" w:rsidRDefault="00D16475" w:rsidP="00FA391C">
            <w:pPr>
              <w:pStyle w:val="TAC"/>
              <w:rPr>
                <w:rFonts w:cs="Arial"/>
              </w:rPr>
            </w:pPr>
            <w:r w:rsidRPr="00AA00C6">
              <w:rPr>
                <w:noProof/>
                <w:lang w:eastAsia="zh-CN"/>
              </w:rPr>
              <w:t>DC_19A-21A_n78C</w:t>
            </w:r>
          </w:p>
        </w:tc>
        <w:tc>
          <w:tcPr>
            <w:tcW w:w="0" w:type="auto"/>
            <w:vAlign w:val="center"/>
          </w:tcPr>
          <w:p w:rsidR="00D16475" w:rsidRPr="00AA00C6" w:rsidRDefault="00D16475" w:rsidP="00FA391C">
            <w:pPr>
              <w:pStyle w:val="TAC"/>
              <w:rPr>
                <w:noProof/>
                <w:lang w:eastAsia="zh-CN"/>
              </w:rPr>
            </w:pPr>
            <w:r w:rsidRPr="00AA00C6">
              <w:rPr>
                <w:noProof/>
                <w:lang w:eastAsia="zh-CN"/>
              </w:rPr>
              <w:t>DC_19A_n78A</w:t>
            </w:r>
          </w:p>
          <w:p w:rsidR="00D16475" w:rsidRPr="00AA00C6" w:rsidRDefault="00D16475" w:rsidP="00FA391C">
            <w:pPr>
              <w:pStyle w:val="TAC"/>
              <w:rPr>
                <w:noProof/>
                <w:lang w:eastAsia="zh-CN"/>
              </w:rPr>
            </w:pPr>
            <w:r w:rsidRPr="00AA00C6">
              <w:rPr>
                <w:noProof/>
                <w:lang w:eastAsia="zh-CN"/>
              </w:rPr>
              <w:t>DC_21A_n78A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_19A-21A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DC_19A-21A_n79A</w:t>
            </w:r>
          </w:p>
          <w:p w:rsidR="00D16475" w:rsidRPr="00AA00C6" w:rsidRDefault="00D16475" w:rsidP="00FA391C">
            <w:pPr>
              <w:pStyle w:val="TAC"/>
              <w:rPr>
                <w:rFonts w:cs="Arial"/>
              </w:rPr>
            </w:pPr>
            <w:r w:rsidRPr="00AA00C6">
              <w:rPr>
                <w:noProof/>
                <w:lang w:eastAsia="zh-CN"/>
              </w:rPr>
              <w:t>DC_19A-21A_n79C</w:t>
            </w:r>
          </w:p>
        </w:tc>
        <w:tc>
          <w:tcPr>
            <w:tcW w:w="0" w:type="auto"/>
            <w:vAlign w:val="center"/>
          </w:tcPr>
          <w:p w:rsidR="00D16475" w:rsidRPr="00AA00C6" w:rsidRDefault="00D16475" w:rsidP="00FA391C">
            <w:pPr>
              <w:pStyle w:val="TAC"/>
              <w:rPr>
                <w:noProof/>
                <w:lang w:eastAsia="zh-CN"/>
              </w:rPr>
            </w:pPr>
            <w:r w:rsidRPr="00AA00C6">
              <w:rPr>
                <w:noProof/>
                <w:lang w:eastAsia="zh-CN"/>
              </w:rPr>
              <w:t>DC_19A_n79A</w:t>
            </w:r>
          </w:p>
          <w:p w:rsidR="00D16475" w:rsidRPr="00AA00C6" w:rsidRDefault="00D16475" w:rsidP="00FA391C">
            <w:pPr>
              <w:pStyle w:val="TAC"/>
              <w:rPr>
                <w:noProof/>
                <w:lang w:eastAsia="zh-CN"/>
              </w:rPr>
            </w:pPr>
            <w:r w:rsidRPr="00AA00C6">
              <w:rPr>
                <w:noProof/>
                <w:lang w:eastAsia="zh-CN"/>
              </w:rPr>
              <w:t>DC_21A_n79A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_19A-21A</w:t>
            </w:r>
          </w:p>
        </w:tc>
        <w:tc>
          <w:tcPr>
            <w:tcW w:w="0" w:type="auto"/>
            <w:vAlign w:val="center"/>
          </w:tcPr>
          <w:p w:rsidR="00D16475" w:rsidRPr="00AA00C6" w:rsidRDefault="00D16475" w:rsidP="00FA391C">
            <w:pPr>
              <w:pStyle w:val="TAC"/>
              <w:rPr>
                <w:noProof/>
                <w:lang w:eastAsia="zh-CN"/>
              </w:rPr>
            </w:pPr>
            <w:r w:rsidRPr="00AA00C6">
              <w:rPr>
                <w:noProof/>
                <w:lang w:eastAsia="zh-CN"/>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DC_19A-21A_n77A</w:t>
            </w:r>
          </w:p>
          <w:p w:rsidR="00D16475" w:rsidRPr="00AA00C6" w:rsidRDefault="00D16475" w:rsidP="00FA391C">
            <w:pPr>
              <w:pStyle w:val="TAC"/>
              <w:rPr>
                <w:rFonts w:cs="Arial"/>
              </w:rPr>
            </w:pPr>
            <w:r w:rsidRPr="00AA00C6">
              <w:rPr>
                <w:noProof/>
                <w:lang w:eastAsia="zh-CN"/>
              </w:rPr>
              <w:t>DC_19A-21A_n77C</w:t>
            </w:r>
          </w:p>
        </w:tc>
        <w:tc>
          <w:tcPr>
            <w:tcW w:w="0" w:type="auto"/>
            <w:vAlign w:val="center"/>
          </w:tcPr>
          <w:p w:rsidR="00D16475" w:rsidRPr="00AA00C6" w:rsidRDefault="00D16475" w:rsidP="00FA391C">
            <w:pPr>
              <w:pStyle w:val="TAC"/>
              <w:rPr>
                <w:noProof/>
                <w:lang w:eastAsia="zh-CN"/>
              </w:rPr>
            </w:pPr>
            <w:r w:rsidRPr="00AA00C6">
              <w:rPr>
                <w:noProof/>
                <w:lang w:eastAsia="zh-CN"/>
              </w:rPr>
              <w:t>DC_19A_n77A</w:t>
            </w:r>
          </w:p>
          <w:p w:rsidR="00D16475" w:rsidRPr="00AA00C6" w:rsidRDefault="00D16475" w:rsidP="00FA391C">
            <w:pPr>
              <w:pStyle w:val="TAC"/>
              <w:rPr>
                <w:noProof/>
                <w:lang w:eastAsia="zh-CN"/>
              </w:rPr>
            </w:pPr>
            <w:r w:rsidRPr="00AA00C6">
              <w:rPr>
                <w:noProof/>
                <w:lang w:eastAsia="zh-CN"/>
              </w:rPr>
              <w:t>DC_21A_n77A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_19A-21A</w:t>
            </w:r>
          </w:p>
        </w:tc>
        <w:tc>
          <w:tcPr>
            <w:tcW w:w="0" w:type="auto"/>
            <w:vAlign w:val="center"/>
          </w:tcPr>
          <w:p w:rsidR="00D16475" w:rsidRPr="00AA00C6" w:rsidRDefault="00D16475" w:rsidP="00FA391C">
            <w:pPr>
              <w:pStyle w:val="TAC"/>
              <w:rPr>
                <w:noProof/>
                <w:lang w:eastAsia="zh-CN"/>
              </w:rPr>
            </w:pPr>
            <w:r w:rsidRPr="00AA00C6">
              <w:rPr>
                <w:noProof/>
                <w:lang w:eastAsia="zh-CN"/>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DC_19A-42A_n77A</w:t>
            </w:r>
          </w:p>
          <w:p w:rsidR="00D16475" w:rsidRPr="00AA00C6" w:rsidRDefault="00D16475" w:rsidP="00FA391C">
            <w:pPr>
              <w:pStyle w:val="TAC"/>
              <w:rPr>
                <w:noProof/>
                <w:lang w:eastAsia="zh-CN"/>
              </w:rPr>
            </w:pPr>
            <w:r w:rsidRPr="00AA00C6">
              <w:rPr>
                <w:noProof/>
                <w:lang w:eastAsia="zh-CN"/>
              </w:rPr>
              <w:t>DC_19A-42A_n77C</w:t>
            </w:r>
          </w:p>
        </w:tc>
        <w:tc>
          <w:tcPr>
            <w:tcW w:w="0" w:type="auto"/>
            <w:vAlign w:val="center"/>
          </w:tcPr>
          <w:p w:rsidR="00D16475" w:rsidRPr="00AA00C6" w:rsidRDefault="00D16475" w:rsidP="00FA391C">
            <w:pPr>
              <w:pStyle w:val="TAC"/>
              <w:rPr>
                <w:noProof/>
                <w:lang w:eastAsia="zh-CN"/>
              </w:rPr>
            </w:pPr>
            <w:r w:rsidRPr="00AA00C6">
              <w:rPr>
                <w:noProof/>
                <w:lang w:eastAsia="zh-CN"/>
              </w:rPr>
              <w:t>DC_19A_n77A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_19A-42A</w:t>
            </w:r>
          </w:p>
        </w:tc>
        <w:tc>
          <w:tcPr>
            <w:tcW w:w="0" w:type="auto"/>
            <w:vAlign w:val="center"/>
          </w:tcPr>
          <w:p w:rsidR="00D16475" w:rsidRPr="00AA00C6" w:rsidRDefault="00D16475" w:rsidP="00FA391C">
            <w:pPr>
              <w:pStyle w:val="TAC"/>
              <w:rPr>
                <w:noProof/>
                <w:lang w:eastAsia="zh-CN"/>
              </w:rPr>
            </w:pPr>
            <w:r w:rsidRPr="00AA00C6">
              <w:rPr>
                <w:noProof/>
                <w:lang w:eastAsia="zh-CN"/>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DC_19A-42A_n78A</w:t>
            </w:r>
          </w:p>
          <w:p w:rsidR="00D16475" w:rsidRPr="00AA00C6" w:rsidRDefault="00D16475" w:rsidP="00FA391C">
            <w:pPr>
              <w:pStyle w:val="TAC"/>
              <w:rPr>
                <w:noProof/>
                <w:lang w:eastAsia="zh-CN"/>
              </w:rPr>
            </w:pPr>
            <w:r w:rsidRPr="00AA00C6">
              <w:rPr>
                <w:noProof/>
                <w:lang w:eastAsia="zh-CN"/>
              </w:rPr>
              <w:t>DC_19A-42A_n78C</w:t>
            </w:r>
          </w:p>
        </w:tc>
        <w:tc>
          <w:tcPr>
            <w:tcW w:w="0" w:type="auto"/>
            <w:vAlign w:val="center"/>
          </w:tcPr>
          <w:p w:rsidR="00D16475" w:rsidRPr="00AA00C6" w:rsidRDefault="00D16475" w:rsidP="00FA391C">
            <w:pPr>
              <w:pStyle w:val="TAC"/>
              <w:rPr>
                <w:noProof/>
                <w:lang w:eastAsia="zh-CN"/>
              </w:rPr>
            </w:pPr>
            <w:r w:rsidRPr="00AA00C6">
              <w:rPr>
                <w:noProof/>
                <w:lang w:eastAsia="zh-CN"/>
              </w:rPr>
              <w:t>DC_19A_n78A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_19A-42A</w:t>
            </w:r>
          </w:p>
        </w:tc>
        <w:tc>
          <w:tcPr>
            <w:tcW w:w="0" w:type="auto"/>
            <w:vAlign w:val="center"/>
          </w:tcPr>
          <w:p w:rsidR="00D16475" w:rsidRPr="00AA00C6" w:rsidRDefault="00D16475" w:rsidP="00FA391C">
            <w:pPr>
              <w:pStyle w:val="TAC"/>
              <w:rPr>
                <w:noProof/>
                <w:lang w:eastAsia="zh-CN"/>
              </w:rPr>
            </w:pPr>
            <w:r w:rsidRPr="00AA00C6">
              <w:rPr>
                <w:noProof/>
                <w:lang w:eastAsia="zh-CN"/>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noProof/>
                <w:lang w:eastAsia="zh-CN"/>
              </w:rPr>
            </w:pPr>
            <w:r w:rsidRPr="00AA00C6">
              <w:rPr>
                <w:noProof/>
                <w:lang w:eastAsia="zh-CN"/>
              </w:rPr>
              <w:t>DC_19A-42A_n79A</w:t>
            </w:r>
          </w:p>
          <w:p w:rsidR="00D16475" w:rsidRPr="00AA00C6" w:rsidRDefault="00D16475" w:rsidP="00FA391C">
            <w:pPr>
              <w:pStyle w:val="TAC"/>
              <w:rPr>
                <w:noProof/>
                <w:lang w:eastAsia="zh-CN"/>
              </w:rPr>
            </w:pPr>
            <w:r w:rsidRPr="00AA00C6">
              <w:rPr>
                <w:noProof/>
                <w:lang w:eastAsia="zh-CN"/>
              </w:rPr>
              <w:t>DC_19A-42A_n79C</w:t>
            </w:r>
          </w:p>
        </w:tc>
        <w:tc>
          <w:tcPr>
            <w:tcW w:w="0" w:type="auto"/>
            <w:vAlign w:val="center"/>
          </w:tcPr>
          <w:p w:rsidR="00D16475" w:rsidRPr="00AA00C6" w:rsidRDefault="00D16475" w:rsidP="00FA391C">
            <w:pPr>
              <w:pStyle w:val="TAC"/>
              <w:rPr>
                <w:noProof/>
                <w:lang w:eastAsia="zh-CN"/>
              </w:rPr>
            </w:pPr>
            <w:r w:rsidRPr="00AA00C6">
              <w:rPr>
                <w:noProof/>
                <w:lang w:eastAsia="zh-CN"/>
              </w:rPr>
              <w:t>DC_19A_n79A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hint="eastAsia"/>
                <w:noProof/>
                <w:lang w:eastAsia="zh-CN"/>
              </w:rPr>
              <w:t>CA</w:t>
            </w:r>
            <w:r w:rsidRPr="00AA00C6">
              <w:rPr>
                <w:noProof/>
                <w:lang w:eastAsia="zh-CN"/>
              </w:rPr>
              <w:t>_19A-42A</w:t>
            </w:r>
          </w:p>
        </w:tc>
        <w:tc>
          <w:tcPr>
            <w:tcW w:w="0" w:type="auto"/>
            <w:vAlign w:val="center"/>
          </w:tcPr>
          <w:p w:rsidR="00D16475" w:rsidRPr="00AA00C6" w:rsidRDefault="00D16475" w:rsidP="00FA391C">
            <w:pPr>
              <w:pStyle w:val="TAC"/>
              <w:rPr>
                <w:noProof/>
                <w:lang w:eastAsia="zh-CN"/>
              </w:rPr>
            </w:pPr>
            <w:r w:rsidRPr="00AA00C6">
              <w:rPr>
                <w:noProof/>
                <w:lang w:eastAsia="zh-CN"/>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rFonts w:cs="Arial"/>
                <w:lang w:eastAsia="ja-JP"/>
              </w:rPr>
            </w:pPr>
            <w:r w:rsidRPr="00AA00C6">
              <w:rPr>
                <w:rFonts w:cs="Arial"/>
                <w:lang w:eastAsia="ja-JP"/>
              </w:rPr>
              <w:t>DC_19A-42C_n77A</w:t>
            </w:r>
          </w:p>
          <w:p w:rsidR="00D16475" w:rsidRPr="00AA00C6" w:rsidRDefault="00D16475" w:rsidP="00FA391C">
            <w:pPr>
              <w:pStyle w:val="TAC"/>
              <w:rPr>
                <w:rFonts w:cs="Arial"/>
                <w:lang w:eastAsia="ja-JP"/>
              </w:rPr>
            </w:pPr>
            <w:r w:rsidRPr="00AA00C6">
              <w:rPr>
                <w:rFonts w:cs="Arial"/>
                <w:lang w:eastAsia="ja-JP"/>
              </w:rPr>
              <w:t>DC_19A-42C_n77C</w:t>
            </w:r>
          </w:p>
        </w:tc>
        <w:tc>
          <w:tcPr>
            <w:tcW w:w="0" w:type="auto"/>
            <w:vAlign w:val="center"/>
          </w:tcPr>
          <w:p w:rsidR="00D16475" w:rsidRPr="00AA00C6" w:rsidRDefault="00D16475" w:rsidP="00FA391C">
            <w:pPr>
              <w:pStyle w:val="TAC"/>
              <w:rPr>
                <w:noProof/>
                <w:lang w:eastAsia="zh-CN"/>
              </w:rPr>
            </w:pPr>
            <w:r w:rsidRPr="00AA00C6">
              <w:rPr>
                <w:rFonts w:cs="Arial"/>
                <w:lang w:eastAsia="ja-JP"/>
              </w:rPr>
              <w:t>DC_19A_n77A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cs="Arial"/>
                <w:lang w:eastAsia="ja-JP"/>
              </w:rPr>
              <w:t>CA_19A-42C</w:t>
            </w:r>
          </w:p>
        </w:tc>
        <w:tc>
          <w:tcPr>
            <w:tcW w:w="0" w:type="auto"/>
            <w:vAlign w:val="center"/>
          </w:tcPr>
          <w:p w:rsidR="00D16475" w:rsidRPr="00AA00C6" w:rsidRDefault="00D16475" w:rsidP="00FA391C">
            <w:pPr>
              <w:pStyle w:val="TAC"/>
              <w:rPr>
                <w:rFonts w:cs="Arial"/>
                <w:lang w:eastAsia="ja-JP"/>
              </w:rPr>
            </w:pPr>
            <w:r w:rsidRPr="00AA00C6">
              <w:rPr>
                <w:rFonts w:cs="Arial"/>
                <w:lang w:eastAsia="ja-JP"/>
              </w:rPr>
              <w:t>n77A</w:t>
            </w:r>
          </w:p>
          <w:p w:rsidR="00D16475" w:rsidRPr="00AA00C6" w:rsidRDefault="00D16475" w:rsidP="00FA391C">
            <w:pPr>
              <w:pStyle w:val="TAC"/>
              <w:rPr>
                <w:noProof/>
                <w:lang w:eastAsia="zh-CN"/>
              </w:rPr>
            </w:pPr>
            <w:r w:rsidRPr="00AA00C6">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rFonts w:cs="Arial"/>
                <w:lang w:eastAsia="ja-JP"/>
              </w:rPr>
            </w:pPr>
            <w:r w:rsidRPr="00AA00C6">
              <w:rPr>
                <w:rFonts w:cs="Arial"/>
                <w:lang w:eastAsia="ja-JP"/>
              </w:rPr>
              <w:t>DC_19A-42C_n78A</w:t>
            </w:r>
          </w:p>
          <w:p w:rsidR="00D16475" w:rsidRPr="00AA00C6" w:rsidRDefault="00D16475" w:rsidP="00FA391C">
            <w:pPr>
              <w:pStyle w:val="TAC"/>
              <w:rPr>
                <w:noProof/>
                <w:lang w:eastAsia="zh-CN"/>
              </w:rPr>
            </w:pPr>
            <w:r w:rsidRPr="00AA00C6">
              <w:rPr>
                <w:rFonts w:cs="Arial"/>
                <w:lang w:eastAsia="ja-JP"/>
              </w:rPr>
              <w:t>DC_19A-42C_n78C</w:t>
            </w:r>
          </w:p>
        </w:tc>
        <w:tc>
          <w:tcPr>
            <w:tcW w:w="0" w:type="auto"/>
            <w:vAlign w:val="center"/>
          </w:tcPr>
          <w:p w:rsidR="00D16475" w:rsidRPr="00AA00C6" w:rsidRDefault="00D16475" w:rsidP="00FA391C">
            <w:pPr>
              <w:pStyle w:val="TAC"/>
              <w:rPr>
                <w:noProof/>
                <w:lang w:eastAsia="zh-CN"/>
              </w:rPr>
            </w:pPr>
            <w:r w:rsidRPr="00AA00C6">
              <w:rPr>
                <w:rFonts w:cs="Arial"/>
                <w:lang w:eastAsia="ja-JP"/>
              </w:rPr>
              <w:t>DC_19A_n78A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cs="Arial"/>
                <w:lang w:eastAsia="ja-JP"/>
              </w:rPr>
              <w:t>CA_19A-42C</w:t>
            </w:r>
          </w:p>
        </w:tc>
        <w:tc>
          <w:tcPr>
            <w:tcW w:w="0" w:type="auto"/>
            <w:vAlign w:val="center"/>
          </w:tcPr>
          <w:p w:rsidR="00D16475" w:rsidRPr="00AA00C6" w:rsidRDefault="00D16475" w:rsidP="00FA391C">
            <w:pPr>
              <w:pStyle w:val="TAC"/>
              <w:rPr>
                <w:rFonts w:cs="Arial"/>
                <w:lang w:eastAsia="ja-JP"/>
              </w:rPr>
            </w:pPr>
            <w:r w:rsidRPr="00AA00C6">
              <w:rPr>
                <w:rFonts w:cs="Arial"/>
                <w:lang w:eastAsia="ja-JP"/>
              </w:rPr>
              <w:t>n78A</w:t>
            </w:r>
          </w:p>
          <w:p w:rsidR="00D16475" w:rsidRPr="00AA00C6" w:rsidRDefault="00D16475" w:rsidP="00FA391C">
            <w:pPr>
              <w:pStyle w:val="TAC"/>
              <w:rPr>
                <w:noProof/>
                <w:lang w:eastAsia="zh-CN"/>
              </w:rPr>
            </w:pPr>
            <w:r w:rsidRPr="00AA00C6">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rFonts w:cs="Arial"/>
                <w:lang w:eastAsia="ja-JP"/>
              </w:rPr>
            </w:pPr>
            <w:r w:rsidRPr="00AA00C6">
              <w:rPr>
                <w:rFonts w:cs="Arial"/>
                <w:lang w:eastAsia="ja-JP"/>
              </w:rPr>
              <w:t>DC_19A-42C_n79A</w:t>
            </w:r>
          </w:p>
          <w:p w:rsidR="00D16475" w:rsidRPr="00AA00C6" w:rsidRDefault="00D16475" w:rsidP="00FA391C">
            <w:pPr>
              <w:pStyle w:val="TAC"/>
              <w:rPr>
                <w:noProof/>
                <w:lang w:eastAsia="zh-CN"/>
              </w:rPr>
            </w:pPr>
            <w:r w:rsidRPr="00AA00C6">
              <w:rPr>
                <w:rFonts w:cs="Arial"/>
                <w:lang w:eastAsia="ja-JP"/>
              </w:rPr>
              <w:t>DC_19A-42C_n79C</w:t>
            </w:r>
          </w:p>
        </w:tc>
        <w:tc>
          <w:tcPr>
            <w:tcW w:w="0" w:type="auto"/>
            <w:vAlign w:val="center"/>
          </w:tcPr>
          <w:p w:rsidR="00D16475" w:rsidRPr="00AA00C6" w:rsidRDefault="00D16475" w:rsidP="00FA391C">
            <w:pPr>
              <w:pStyle w:val="TAC"/>
              <w:rPr>
                <w:noProof/>
                <w:lang w:eastAsia="zh-CN"/>
              </w:rPr>
            </w:pPr>
            <w:r w:rsidRPr="00AA00C6">
              <w:rPr>
                <w:rFonts w:cs="Arial"/>
                <w:lang w:eastAsia="ja-JP"/>
              </w:rPr>
              <w:t>DC_19A_n79A</w:t>
            </w:r>
          </w:p>
        </w:tc>
        <w:tc>
          <w:tcPr>
            <w:tcW w:w="0" w:type="auto"/>
            <w:shd w:val="clear" w:color="auto" w:fill="auto"/>
            <w:noWrap/>
            <w:vAlign w:val="center"/>
          </w:tcPr>
          <w:p w:rsidR="00D16475" w:rsidRPr="00AA00C6" w:rsidRDefault="00D16475" w:rsidP="00FA391C">
            <w:pPr>
              <w:pStyle w:val="TAC"/>
              <w:rPr>
                <w:noProof/>
                <w:lang w:eastAsia="zh-CN"/>
              </w:rPr>
            </w:pPr>
            <w:r w:rsidRPr="00AA00C6">
              <w:rPr>
                <w:rFonts w:cs="Arial"/>
                <w:lang w:eastAsia="ja-JP"/>
              </w:rPr>
              <w:t>CA_19A-42C</w:t>
            </w:r>
          </w:p>
        </w:tc>
        <w:tc>
          <w:tcPr>
            <w:tcW w:w="0" w:type="auto"/>
            <w:vAlign w:val="center"/>
          </w:tcPr>
          <w:p w:rsidR="00D16475" w:rsidRPr="00AA00C6" w:rsidRDefault="00D16475" w:rsidP="00FA391C">
            <w:pPr>
              <w:pStyle w:val="TAC"/>
              <w:rPr>
                <w:rFonts w:cs="Arial"/>
                <w:lang w:eastAsia="ja-JP"/>
              </w:rPr>
            </w:pPr>
            <w:r w:rsidRPr="00AA00C6">
              <w:rPr>
                <w:rFonts w:cs="Arial"/>
                <w:lang w:eastAsia="ja-JP"/>
              </w:rPr>
              <w:t>n79A</w:t>
            </w:r>
          </w:p>
          <w:p w:rsidR="00D16475" w:rsidRPr="00AA00C6" w:rsidRDefault="00D16475" w:rsidP="00FA391C">
            <w:pPr>
              <w:pStyle w:val="TAC"/>
              <w:rPr>
                <w:noProof/>
                <w:lang w:eastAsia="zh-CN"/>
              </w:rPr>
            </w:pPr>
            <w:r w:rsidRPr="00AA00C6">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253" w:author="R4-1811431" w:date="2019-01-24T14:55:00Z"/>
                <w:noProof/>
                <w:lang w:eastAsia="ja-JP"/>
              </w:rPr>
            </w:pPr>
            <w:ins w:id="9254" w:author="R4-1811431" w:date="2019-01-24T14:55:00Z">
              <w:r w:rsidRPr="00AA00C6">
                <w:rPr>
                  <w:noProof/>
                  <w:lang w:eastAsia="zh-CN"/>
                </w:rPr>
                <w:t>DC_19A-42</w:t>
              </w:r>
              <w:r w:rsidRPr="00AA00C6">
                <w:rPr>
                  <w:noProof/>
                  <w:lang w:eastAsia="ja-JP"/>
                </w:rPr>
                <w:t>D</w:t>
              </w:r>
              <w:r w:rsidRPr="00AA00C6">
                <w:rPr>
                  <w:noProof/>
                  <w:lang w:eastAsia="zh-CN"/>
                </w:rPr>
                <w:t>_n77A</w:t>
              </w:r>
            </w:ins>
          </w:p>
          <w:p w:rsidR="00D16475" w:rsidRPr="00AA00C6" w:rsidRDefault="00D16475" w:rsidP="00FA391C">
            <w:pPr>
              <w:pStyle w:val="TAC"/>
              <w:rPr>
                <w:rFonts w:cs="Arial"/>
                <w:lang w:eastAsia="ja-JP"/>
              </w:rPr>
            </w:pPr>
            <w:ins w:id="9255" w:author="R4-1811431" w:date="2019-01-24T14:55:00Z">
              <w:r w:rsidRPr="00AA00C6">
                <w:rPr>
                  <w:noProof/>
                  <w:lang w:eastAsia="zh-CN"/>
                </w:rPr>
                <w:t>DC_19A-42</w:t>
              </w:r>
              <w:r w:rsidRPr="00AA00C6">
                <w:rPr>
                  <w:noProof/>
                  <w:lang w:eastAsia="ja-JP"/>
                </w:rPr>
                <w:t>D</w:t>
              </w:r>
              <w:r w:rsidRPr="00AA00C6">
                <w:rPr>
                  <w:noProof/>
                  <w:lang w:eastAsia="zh-CN"/>
                </w:rPr>
                <w:t>_n77</w:t>
              </w:r>
              <w:r w:rsidRPr="00AA00C6">
                <w:rPr>
                  <w:noProof/>
                  <w:lang w:eastAsia="ja-JP"/>
                </w:rPr>
                <w:t>C</w:t>
              </w:r>
            </w:ins>
          </w:p>
        </w:tc>
        <w:tc>
          <w:tcPr>
            <w:tcW w:w="0" w:type="auto"/>
            <w:vAlign w:val="center"/>
          </w:tcPr>
          <w:p w:rsidR="00D16475" w:rsidRPr="00AA00C6" w:rsidRDefault="00D16475" w:rsidP="00FA391C">
            <w:pPr>
              <w:pStyle w:val="TAC"/>
              <w:rPr>
                <w:rFonts w:cs="Arial"/>
                <w:lang w:eastAsia="ja-JP"/>
              </w:rPr>
            </w:pPr>
            <w:ins w:id="9256" w:author="R4-1811431" w:date="2019-01-24T14:55:00Z">
              <w:r w:rsidRPr="00AA00C6">
                <w:rPr>
                  <w:noProof/>
                  <w:lang w:eastAsia="zh-CN"/>
                </w:rPr>
                <w:t>DC_19A_n77A</w:t>
              </w:r>
            </w:ins>
          </w:p>
        </w:tc>
        <w:tc>
          <w:tcPr>
            <w:tcW w:w="0" w:type="auto"/>
            <w:shd w:val="clear" w:color="auto" w:fill="auto"/>
            <w:noWrap/>
            <w:vAlign w:val="center"/>
          </w:tcPr>
          <w:p w:rsidR="00D16475" w:rsidRPr="00AA00C6" w:rsidRDefault="00D16475" w:rsidP="00FA391C">
            <w:pPr>
              <w:pStyle w:val="TAC"/>
              <w:rPr>
                <w:rFonts w:cs="Arial"/>
                <w:lang w:eastAsia="ja-JP"/>
              </w:rPr>
            </w:pPr>
            <w:ins w:id="9257" w:author="R4-1811431" w:date="2019-01-24T14:55:00Z">
              <w:r w:rsidRPr="00AA00C6">
                <w:rPr>
                  <w:noProof/>
                  <w:lang w:eastAsia="zh-CN"/>
                </w:rPr>
                <w:t>CA_19A-42</w:t>
              </w:r>
              <w:r w:rsidRPr="00AA00C6">
                <w:rPr>
                  <w:noProof/>
                  <w:lang w:eastAsia="ja-JP"/>
                </w:rPr>
                <w:t>D</w:t>
              </w:r>
            </w:ins>
          </w:p>
        </w:tc>
        <w:tc>
          <w:tcPr>
            <w:tcW w:w="0" w:type="auto"/>
            <w:vAlign w:val="center"/>
          </w:tcPr>
          <w:p w:rsidR="00D16475" w:rsidRPr="00AA00C6" w:rsidRDefault="00D16475" w:rsidP="00FA391C">
            <w:pPr>
              <w:pStyle w:val="TAC"/>
              <w:rPr>
                <w:ins w:id="9258" w:author="R4-1811431" w:date="2019-01-24T14:55:00Z"/>
                <w:noProof/>
                <w:lang w:eastAsia="zh-CN"/>
              </w:rPr>
            </w:pPr>
            <w:ins w:id="9259" w:author="R4-1811431" w:date="2019-01-24T14:55:00Z">
              <w:r w:rsidRPr="00AA00C6">
                <w:rPr>
                  <w:noProof/>
                  <w:lang w:eastAsia="zh-CN"/>
                </w:rPr>
                <w:t>n77A</w:t>
              </w:r>
            </w:ins>
          </w:p>
          <w:p w:rsidR="00D16475" w:rsidRPr="00AA00C6" w:rsidRDefault="00D16475" w:rsidP="00FA391C">
            <w:pPr>
              <w:pStyle w:val="TAC"/>
              <w:rPr>
                <w:rFonts w:cs="Arial"/>
                <w:lang w:eastAsia="ja-JP"/>
              </w:rPr>
            </w:pPr>
            <w:ins w:id="9260" w:author="R4-1811431" w:date="2019-01-24T14:55:00Z">
              <w:r w:rsidRPr="00AA00C6">
                <w:rPr>
                  <w:noProof/>
                  <w:lang w:eastAsia="zh-CN"/>
                </w:rPr>
                <w:t>CA_n77C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261" w:author="R4-1811431" w:date="2019-01-24T14:55:00Z"/>
                <w:lang w:eastAsia="ja-JP"/>
              </w:rPr>
            </w:pPr>
            <w:ins w:id="9262" w:author="R4-1811431" w:date="2019-01-24T14:55:00Z">
              <w:r w:rsidRPr="00AA00C6">
                <w:t>DC_19A-42D_n7</w:t>
              </w:r>
              <w:r w:rsidRPr="00AA00C6">
                <w:rPr>
                  <w:lang w:eastAsia="ja-JP"/>
                </w:rPr>
                <w:t>8</w:t>
              </w:r>
              <w:r w:rsidRPr="00AA00C6">
                <w:t>A</w:t>
              </w:r>
            </w:ins>
          </w:p>
          <w:p w:rsidR="00D16475" w:rsidRPr="00AA00C6" w:rsidRDefault="00D16475" w:rsidP="00FA391C">
            <w:pPr>
              <w:pStyle w:val="TAC"/>
              <w:rPr>
                <w:rFonts w:cs="Arial"/>
                <w:lang w:eastAsia="ja-JP"/>
              </w:rPr>
            </w:pPr>
            <w:ins w:id="9263" w:author="R4-1811431" w:date="2019-01-24T14:55:00Z">
              <w:r w:rsidRPr="00AA00C6">
                <w:t>DC_19A-42D_n7</w:t>
              </w:r>
              <w:r w:rsidRPr="00AA00C6">
                <w:rPr>
                  <w:lang w:eastAsia="ja-JP"/>
                </w:rPr>
                <w:t>8</w:t>
              </w:r>
              <w:r w:rsidRPr="00AA00C6">
                <w:t>C</w:t>
              </w:r>
            </w:ins>
          </w:p>
        </w:tc>
        <w:tc>
          <w:tcPr>
            <w:tcW w:w="0" w:type="auto"/>
            <w:vAlign w:val="center"/>
          </w:tcPr>
          <w:p w:rsidR="00D16475" w:rsidRPr="00AA00C6" w:rsidRDefault="00D16475" w:rsidP="00FA391C">
            <w:pPr>
              <w:pStyle w:val="TAC"/>
              <w:rPr>
                <w:rFonts w:cs="Arial"/>
                <w:lang w:eastAsia="ja-JP"/>
              </w:rPr>
            </w:pPr>
            <w:ins w:id="9264" w:author="R4-1811431" w:date="2019-01-24T14:55:00Z">
              <w:r w:rsidRPr="00AA00C6">
                <w:rPr>
                  <w:noProof/>
                  <w:lang w:eastAsia="zh-CN"/>
                </w:rPr>
                <w:t>DC_19A_n7</w:t>
              </w:r>
              <w:r w:rsidRPr="00AA00C6">
                <w:rPr>
                  <w:noProof/>
                  <w:lang w:eastAsia="ja-JP"/>
                </w:rPr>
                <w:t>8</w:t>
              </w:r>
              <w:r w:rsidRPr="00AA00C6">
                <w:rPr>
                  <w:noProof/>
                  <w:lang w:eastAsia="zh-CN"/>
                </w:rPr>
                <w:t>A</w:t>
              </w:r>
            </w:ins>
          </w:p>
        </w:tc>
        <w:tc>
          <w:tcPr>
            <w:tcW w:w="0" w:type="auto"/>
            <w:shd w:val="clear" w:color="auto" w:fill="auto"/>
            <w:noWrap/>
            <w:vAlign w:val="center"/>
          </w:tcPr>
          <w:p w:rsidR="00D16475" w:rsidRPr="00AA00C6" w:rsidRDefault="00D16475" w:rsidP="00FA391C">
            <w:pPr>
              <w:pStyle w:val="TAC"/>
              <w:rPr>
                <w:rFonts w:cs="Arial"/>
                <w:lang w:eastAsia="ja-JP"/>
              </w:rPr>
            </w:pPr>
            <w:ins w:id="9265" w:author="R4-1811431" w:date="2019-01-24T14:55:00Z">
              <w:r w:rsidRPr="00AA00C6">
                <w:rPr>
                  <w:noProof/>
                  <w:lang w:eastAsia="zh-CN"/>
                </w:rPr>
                <w:t>CA_19A-42</w:t>
              </w:r>
              <w:r w:rsidRPr="00AA00C6">
                <w:rPr>
                  <w:noProof/>
                  <w:lang w:eastAsia="ja-JP"/>
                </w:rPr>
                <w:t>D</w:t>
              </w:r>
            </w:ins>
          </w:p>
        </w:tc>
        <w:tc>
          <w:tcPr>
            <w:tcW w:w="0" w:type="auto"/>
            <w:vAlign w:val="center"/>
          </w:tcPr>
          <w:p w:rsidR="00D16475" w:rsidRPr="00AA00C6" w:rsidRDefault="00D16475" w:rsidP="00FA391C">
            <w:pPr>
              <w:pStyle w:val="TAC"/>
              <w:rPr>
                <w:ins w:id="9266" w:author="R4-1811431" w:date="2019-01-24T14:55:00Z"/>
                <w:noProof/>
                <w:lang w:eastAsia="zh-CN"/>
              </w:rPr>
            </w:pPr>
            <w:ins w:id="9267" w:author="R4-1811431" w:date="2019-01-24T14:55:00Z">
              <w:r w:rsidRPr="00AA00C6">
                <w:rPr>
                  <w:noProof/>
                  <w:lang w:eastAsia="zh-CN"/>
                </w:rPr>
                <w:t>n7</w:t>
              </w:r>
              <w:r w:rsidRPr="00AA00C6">
                <w:rPr>
                  <w:noProof/>
                  <w:lang w:eastAsia="ja-JP"/>
                </w:rPr>
                <w:t>8</w:t>
              </w:r>
              <w:r w:rsidRPr="00AA00C6">
                <w:rPr>
                  <w:noProof/>
                  <w:lang w:eastAsia="zh-CN"/>
                </w:rPr>
                <w:t>A</w:t>
              </w:r>
            </w:ins>
          </w:p>
          <w:p w:rsidR="00D16475" w:rsidRPr="00AA00C6" w:rsidRDefault="00D16475" w:rsidP="00FA391C">
            <w:pPr>
              <w:pStyle w:val="TAC"/>
              <w:rPr>
                <w:rFonts w:cs="Arial"/>
                <w:lang w:eastAsia="ja-JP"/>
              </w:rPr>
            </w:pPr>
            <w:ins w:id="9268" w:author="R4-1811431" w:date="2019-01-24T14:55:00Z">
              <w:r w:rsidRPr="00AA00C6">
                <w:rPr>
                  <w:noProof/>
                  <w:lang w:eastAsia="zh-CN"/>
                </w:rPr>
                <w:t>CA_n7</w:t>
              </w:r>
              <w:r w:rsidRPr="00AA00C6">
                <w:rPr>
                  <w:noProof/>
                  <w:lang w:eastAsia="ja-JP"/>
                </w:rPr>
                <w:t>8</w:t>
              </w:r>
              <w:r w:rsidRPr="00AA00C6">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rPr>
                <w:ins w:id="9269" w:author="R4-1811431" w:date="2019-01-24T14:55:00Z"/>
                <w:lang w:eastAsia="ja-JP"/>
              </w:rPr>
            </w:pPr>
            <w:ins w:id="9270" w:author="R4-1811431" w:date="2019-01-24T14:55:00Z">
              <w:r w:rsidRPr="00AA00C6">
                <w:t>DC_19A-42D_n79A</w:t>
              </w:r>
            </w:ins>
          </w:p>
          <w:p w:rsidR="00D16475" w:rsidRPr="00AA00C6" w:rsidRDefault="00D16475" w:rsidP="00FA391C">
            <w:pPr>
              <w:pStyle w:val="TAC"/>
              <w:rPr>
                <w:rFonts w:cs="Arial"/>
                <w:lang w:eastAsia="ja-JP"/>
              </w:rPr>
            </w:pPr>
            <w:ins w:id="9271" w:author="R4-1811431" w:date="2019-01-24T14:55:00Z">
              <w:r w:rsidRPr="00AA00C6">
                <w:t>DC_19A-42D_n79C</w:t>
              </w:r>
            </w:ins>
          </w:p>
        </w:tc>
        <w:tc>
          <w:tcPr>
            <w:tcW w:w="0" w:type="auto"/>
            <w:vAlign w:val="center"/>
          </w:tcPr>
          <w:p w:rsidR="00D16475" w:rsidRPr="00AA00C6" w:rsidRDefault="00D16475" w:rsidP="00FA391C">
            <w:pPr>
              <w:pStyle w:val="TAC"/>
              <w:rPr>
                <w:rFonts w:cs="Arial"/>
                <w:lang w:eastAsia="ja-JP"/>
              </w:rPr>
            </w:pPr>
            <w:ins w:id="9272" w:author="R4-1811431" w:date="2019-01-24T14:55:00Z">
              <w:r w:rsidRPr="00AA00C6">
                <w:rPr>
                  <w:noProof/>
                  <w:lang w:eastAsia="zh-CN"/>
                </w:rPr>
                <w:t>DC_19A_n7</w:t>
              </w:r>
              <w:r w:rsidRPr="00AA00C6">
                <w:rPr>
                  <w:noProof/>
                  <w:lang w:eastAsia="ja-JP"/>
                </w:rPr>
                <w:t>9</w:t>
              </w:r>
              <w:r w:rsidRPr="00AA00C6">
                <w:rPr>
                  <w:noProof/>
                  <w:lang w:eastAsia="zh-CN"/>
                </w:rPr>
                <w:t>A</w:t>
              </w:r>
            </w:ins>
          </w:p>
        </w:tc>
        <w:tc>
          <w:tcPr>
            <w:tcW w:w="0" w:type="auto"/>
            <w:shd w:val="clear" w:color="auto" w:fill="auto"/>
            <w:noWrap/>
            <w:vAlign w:val="center"/>
          </w:tcPr>
          <w:p w:rsidR="00D16475" w:rsidRPr="00AA00C6" w:rsidRDefault="00D16475" w:rsidP="00FA391C">
            <w:pPr>
              <w:pStyle w:val="TAC"/>
              <w:rPr>
                <w:rFonts w:cs="Arial"/>
                <w:lang w:eastAsia="ja-JP"/>
              </w:rPr>
            </w:pPr>
            <w:ins w:id="9273" w:author="R4-1811431" w:date="2019-01-24T14:55:00Z">
              <w:r w:rsidRPr="00AA00C6">
                <w:rPr>
                  <w:noProof/>
                  <w:lang w:eastAsia="zh-CN"/>
                </w:rPr>
                <w:t>CA_19A-42</w:t>
              </w:r>
              <w:r w:rsidRPr="00AA00C6">
                <w:rPr>
                  <w:noProof/>
                  <w:lang w:eastAsia="ja-JP"/>
                </w:rPr>
                <w:t>D</w:t>
              </w:r>
            </w:ins>
          </w:p>
        </w:tc>
        <w:tc>
          <w:tcPr>
            <w:tcW w:w="0" w:type="auto"/>
            <w:vAlign w:val="center"/>
          </w:tcPr>
          <w:p w:rsidR="00D16475" w:rsidRPr="00AA00C6" w:rsidRDefault="00D16475" w:rsidP="00FA391C">
            <w:pPr>
              <w:pStyle w:val="TAC"/>
              <w:rPr>
                <w:ins w:id="9274" w:author="R4-1811431" w:date="2019-01-24T14:55:00Z"/>
                <w:noProof/>
                <w:lang w:eastAsia="zh-CN"/>
              </w:rPr>
            </w:pPr>
            <w:ins w:id="9275" w:author="R4-1811431" w:date="2019-01-24T14:55:00Z">
              <w:r w:rsidRPr="00AA00C6">
                <w:rPr>
                  <w:noProof/>
                  <w:lang w:eastAsia="zh-CN"/>
                </w:rPr>
                <w:t>n7</w:t>
              </w:r>
              <w:r w:rsidRPr="00AA00C6">
                <w:rPr>
                  <w:noProof/>
                  <w:lang w:eastAsia="ja-JP"/>
                </w:rPr>
                <w:t>9</w:t>
              </w:r>
              <w:r w:rsidRPr="00AA00C6">
                <w:rPr>
                  <w:noProof/>
                  <w:lang w:eastAsia="zh-CN"/>
                </w:rPr>
                <w:t>A</w:t>
              </w:r>
            </w:ins>
          </w:p>
          <w:p w:rsidR="00D16475" w:rsidRPr="00AA00C6" w:rsidRDefault="00D16475" w:rsidP="00FA391C">
            <w:pPr>
              <w:pStyle w:val="TAC"/>
              <w:rPr>
                <w:rFonts w:cs="Arial"/>
                <w:lang w:eastAsia="ja-JP"/>
              </w:rPr>
            </w:pPr>
            <w:ins w:id="9276" w:author="R4-1811431" w:date="2019-01-24T14:55:00Z">
              <w:r w:rsidRPr="00AA00C6">
                <w:rPr>
                  <w:noProof/>
                  <w:lang w:eastAsia="zh-CN"/>
                </w:rPr>
                <w:t>CA_n7</w:t>
              </w:r>
              <w:r w:rsidRPr="00AA00C6">
                <w:rPr>
                  <w:noProof/>
                  <w:lang w:eastAsia="ja-JP"/>
                </w:rPr>
                <w:t>9</w:t>
              </w:r>
              <w:r w:rsidRPr="00AA00C6">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AA00C6" w:rsidRDefault="00D16475" w:rsidP="00FA391C">
            <w:pPr>
              <w:pStyle w:val="TAC"/>
            </w:pPr>
            <w:r w:rsidRPr="00AA00C6">
              <w:rPr>
                <w:rFonts w:eastAsia="Malgun Gothic" w:cs="Arial" w:hint="eastAsia"/>
                <w:lang w:eastAsia="ko-KR"/>
              </w:rPr>
              <w:t>DC_19A_n77A-n79A</w:t>
            </w:r>
          </w:p>
        </w:tc>
        <w:tc>
          <w:tcPr>
            <w:tcW w:w="0" w:type="auto"/>
            <w:vAlign w:val="center"/>
          </w:tcPr>
          <w:p w:rsidR="00D16475" w:rsidRPr="00AA00C6" w:rsidRDefault="00D16475" w:rsidP="00FA391C">
            <w:pPr>
              <w:pStyle w:val="TAC"/>
              <w:rPr>
                <w:rFonts w:eastAsia="Malgun Gothic"/>
                <w:noProof/>
                <w:lang w:eastAsia="ko-KR"/>
              </w:rPr>
            </w:pPr>
            <w:r w:rsidRPr="00AA00C6">
              <w:rPr>
                <w:rFonts w:eastAsia="Malgun Gothic" w:hint="eastAsia"/>
                <w:noProof/>
                <w:lang w:eastAsia="ko-KR"/>
              </w:rPr>
              <w:t>DC_19A_n77A</w:t>
            </w:r>
          </w:p>
          <w:p w:rsidR="00D16475" w:rsidRPr="00AA00C6" w:rsidRDefault="00D16475" w:rsidP="00FA391C">
            <w:pPr>
              <w:pStyle w:val="TAC"/>
              <w:rPr>
                <w:lang w:val="en-US" w:eastAsia="fi-FI"/>
              </w:rPr>
            </w:pPr>
            <w:r w:rsidRPr="00AA00C6">
              <w:rPr>
                <w:rFonts w:eastAsia="Malgun Gothic"/>
                <w:noProof/>
                <w:lang w:eastAsia="ko-KR"/>
              </w:rPr>
              <w:t>DC_19A_n79A</w:t>
            </w:r>
          </w:p>
        </w:tc>
        <w:tc>
          <w:tcPr>
            <w:tcW w:w="0" w:type="auto"/>
            <w:shd w:val="clear" w:color="auto" w:fill="auto"/>
            <w:noWrap/>
            <w:vAlign w:val="center"/>
          </w:tcPr>
          <w:p w:rsidR="00D16475" w:rsidRPr="00AA00C6" w:rsidRDefault="00D16475" w:rsidP="00FA391C">
            <w:pPr>
              <w:pStyle w:val="TAC"/>
              <w:rPr>
                <w:lang w:val="fi-FI" w:eastAsia="zh-CN"/>
              </w:rPr>
            </w:pPr>
            <w:r w:rsidRPr="00AA00C6">
              <w:rPr>
                <w:rFonts w:eastAsia="Malgun Gothic" w:hint="eastAsia"/>
                <w:noProof/>
                <w:lang w:eastAsia="ko-KR"/>
              </w:rPr>
              <w:t>19A</w:t>
            </w:r>
          </w:p>
        </w:tc>
        <w:tc>
          <w:tcPr>
            <w:tcW w:w="0" w:type="auto"/>
            <w:vAlign w:val="center"/>
          </w:tcPr>
          <w:p w:rsidR="00D16475" w:rsidRPr="00AA00C6" w:rsidRDefault="00D16475" w:rsidP="00FA391C">
            <w:pPr>
              <w:pStyle w:val="TAC"/>
            </w:pPr>
            <w:r w:rsidRPr="00AA00C6">
              <w:rPr>
                <w:rFonts w:eastAsia="Malgun Gothic" w:hint="eastAsia"/>
                <w:noProof/>
                <w:lang w:eastAsia="ko-KR"/>
              </w:rPr>
              <w:t>CA_n77A-n79A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DC_19A_n78A-n79A</w:t>
            </w:r>
          </w:p>
        </w:tc>
        <w:tc>
          <w:tcPr>
            <w:tcW w:w="0" w:type="auto"/>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DC_19A_n78A</w:t>
            </w:r>
          </w:p>
          <w:p w:rsidR="00D16475" w:rsidRPr="00142C57" w:rsidRDefault="00D16475" w:rsidP="00FA391C">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19A</w:t>
            </w:r>
          </w:p>
        </w:tc>
        <w:tc>
          <w:tcPr>
            <w:tcW w:w="0" w:type="auto"/>
            <w:vAlign w:val="center"/>
          </w:tcPr>
          <w:p w:rsidR="00D16475" w:rsidRPr="00142C57" w:rsidRDefault="00D16475" w:rsidP="00FA391C">
            <w:pPr>
              <w:pStyle w:val="TAC"/>
            </w:pPr>
            <w:r w:rsidRPr="00142C57">
              <w:rPr>
                <w:rFonts w:eastAsia="Malgun Gothic" w:hint="eastAsia"/>
                <w:noProof/>
                <w:lang w:eastAsia="ko-KR"/>
              </w:rPr>
              <w:t>CA_n78A-n79A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DC_20A_n8A-n75A</w:t>
            </w:r>
          </w:p>
        </w:tc>
        <w:tc>
          <w:tcPr>
            <w:tcW w:w="0" w:type="auto"/>
            <w:vAlign w:val="center"/>
          </w:tcPr>
          <w:p w:rsidR="00D16475" w:rsidRPr="00142C57" w:rsidRDefault="00D16475" w:rsidP="00FA391C">
            <w:pPr>
              <w:pStyle w:val="TAC"/>
              <w:rPr>
                <w:lang w:val="en-US" w:eastAsia="fi-FI"/>
              </w:rPr>
            </w:pPr>
            <w:r w:rsidRPr="00142C57">
              <w:rPr>
                <w:rFonts w:eastAsia="Malgun Gothic" w:hint="eastAsia"/>
                <w:noProof/>
                <w:lang w:eastAsia="ko-KR"/>
              </w:rPr>
              <w:t>DC_20A_n8A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20A</w:t>
            </w:r>
          </w:p>
        </w:tc>
        <w:tc>
          <w:tcPr>
            <w:tcW w:w="0" w:type="auto"/>
            <w:vAlign w:val="center"/>
          </w:tcPr>
          <w:p w:rsidR="00D16475" w:rsidRPr="00142C57" w:rsidRDefault="00D16475" w:rsidP="00FA391C">
            <w:pPr>
              <w:pStyle w:val="TAC"/>
            </w:pPr>
            <w:r w:rsidRPr="00142C57">
              <w:rPr>
                <w:rFonts w:eastAsia="Malgun Gothic" w:hint="eastAsia"/>
                <w:noProof/>
                <w:lang w:eastAsia="ko-KR"/>
              </w:rPr>
              <w:t>CA_n8A-n75A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DC_20A_n28A-n75A</w:t>
            </w:r>
          </w:p>
        </w:tc>
        <w:tc>
          <w:tcPr>
            <w:tcW w:w="0" w:type="auto"/>
            <w:vAlign w:val="center"/>
          </w:tcPr>
          <w:p w:rsidR="00D16475" w:rsidRPr="00142C57" w:rsidRDefault="00D16475" w:rsidP="00FA391C">
            <w:pPr>
              <w:pStyle w:val="TAC"/>
              <w:rPr>
                <w:lang w:val="en-US" w:eastAsia="fi-FI"/>
              </w:rPr>
            </w:pPr>
            <w:r w:rsidRPr="00142C57">
              <w:rPr>
                <w:rFonts w:eastAsia="Malgun Gothic" w:hint="eastAsia"/>
                <w:noProof/>
                <w:lang w:eastAsia="ko-KR"/>
              </w:rPr>
              <w:t>DC_20A_n28A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20A</w:t>
            </w:r>
          </w:p>
        </w:tc>
        <w:tc>
          <w:tcPr>
            <w:tcW w:w="0" w:type="auto"/>
            <w:vAlign w:val="center"/>
          </w:tcPr>
          <w:p w:rsidR="00D16475" w:rsidRPr="00142C57" w:rsidRDefault="00D16475" w:rsidP="00FA391C">
            <w:pPr>
              <w:pStyle w:val="TAC"/>
            </w:pPr>
            <w:r w:rsidRPr="00142C57">
              <w:rPr>
                <w:rFonts w:eastAsia="Malgun Gothic" w:hint="eastAsia"/>
                <w:noProof/>
                <w:lang w:eastAsia="ko-KR"/>
              </w:rPr>
              <w:t>CA_n28A-n75A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DC_20A_n28A-n7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DC_20A_n28A</w:t>
            </w:r>
          </w:p>
          <w:p w:rsidR="00D16475" w:rsidRPr="00142C57" w:rsidRDefault="00D16475" w:rsidP="00FA391C">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20A</w:t>
            </w:r>
          </w:p>
        </w:tc>
        <w:tc>
          <w:tcPr>
            <w:tcW w:w="0" w:type="auto"/>
            <w:vAlign w:val="center"/>
          </w:tcPr>
          <w:p w:rsidR="00D16475" w:rsidRPr="00142C57" w:rsidRDefault="00D16475" w:rsidP="00FA391C">
            <w:pPr>
              <w:pStyle w:val="TAC"/>
            </w:pPr>
            <w:r w:rsidRPr="00142C57">
              <w:rPr>
                <w:rFonts w:eastAsia="Malgun Gothic" w:hint="eastAsia"/>
                <w:noProof/>
                <w:lang w:eastAsia="ko-KR"/>
              </w:rPr>
              <w:t>CA_n28A-n78A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eastAsia="Malgun Gothic" w:cs="Arial"/>
                <w:lang w:eastAsia="ko-KR"/>
              </w:rPr>
            </w:pPr>
            <w:ins w:id="9277" w:author="R4-1815212" w:date="2019-01-29T10:20:00Z">
              <w:r w:rsidRPr="001B0F7A">
                <w:rPr>
                  <w:rFonts w:cs="Arial"/>
                  <w:szCs w:val="18"/>
                  <w:lang w:eastAsia="ja-JP"/>
                </w:rPr>
                <w:t>DC_20A-38A_n78A</w:t>
              </w:r>
            </w:ins>
          </w:p>
        </w:tc>
        <w:tc>
          <w:tcPr>
            <w:tcW w:w="0" w:type="auto"/>
            <w:vAlign w:val="center"/>
          </w:tcPr>
          <w:p w:rsidR="00D16475" w:rsidRPr="001B0F7A" w:rsidRDefault="00D16475" w:rsidP="00FA391C">
            <w:pPr>
              <w:pStyle w:val="TAC"/>
              <w:rPr>
                <w:ins w:id="9278" w:author="R4-1815212" w:date="2019-01-29T10:20:00Z"/>
                <w:szCs w:val="18"/>
                <w:lang w:eastAsia="ja-JP"/>
              </w:rPr>
            </w:pPr>
            <w:ins w:id="9279" w:author="R4-1815212" w:date="2019-01-29T10:20:00Z">
              <w:r w:rsidRPr="001B0F7A">
                <w:rPr>
                  <w:szCs w:val="18"/>
                  <w:lang w:eastAsia="ja-JP"/>
                </w:rPr>
                <w:t>DC_20A_n78A</w:t>
              </w:r>
            </w:ins>
          </w:p>
          <w:p w:rsidR="00D16475" w:rsidRPr="00142C57" w:rsidRDefault="00D16475" w:rsidP="00FA391C">
            <w:pPr>
              <w:pStyle w:val="TAC"/>
              <w:rPr>
                <w:rFonts w:eastAsia="Malgun Gothic"/>
                <w:noProof/>
                <w:lang w:eastAsia="ko-KR"/>
              </w:rPr>
            </w:pPr>
            <w:ins w:id="9280" w:author="R4-1815212" w:date="2019-01-29T10:20:00Z">
              <w:r w:rsidRPr="001B0F7A">
                <w:rPr>
                  <w:szCs w:val="18"/>
                  <w:lang w:eastAsia="ja-JP"/>
                </w:rPr>
                <w:t>DC_38A_n78A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9281" w:author="R4-1815212" w:date="2019-01-29T10:20:00Z">
              <w:r w:rsidRPr="001B0F7A">
                <w:rPr>
                  <w:szCs w:val="18"/>
                  <w:lang w:eastAsia="ja-JP"/>
                </w:rPr>
                <w:t>CA_20A-38A</w:t>
              </w:r>
            </w:ins>
          </w:p>
        </w:tc>
        <w:tc>
          <w:tcPr>
            <w:tcW w:w="0" w:type="auto"/>
            <w:vAlign w:val="center"/>
          </w:tcPr>
          <w:p w:rsidR="00D16475" w:rsidRPr="00142C57" w:rsidRDefault="00D16475" w:rsidP="00FA391C">
            <w:pPr>
              <w:pStyle w:val="TAC"/>
              <w:rPr>
                <w:rFonts w:eastAsia="Malgun Gothic"/>
                <w:noProof/>
                <w:lang w:eastAsia="ko-KR"/>
              </w:rPr>
            </w:pPr>
            <w:ins w:id="9282" w:author="R4-1815212" w:date="2019-01-29T10:20:00Z">
              <w:r w:rsidRPr="001B0F7A">
                <w:rPr>
                  <w:szCs w:val="18"/>
                  <w:lang w:eastAsia="ja-JP"/>
                </w:rPr>
                <w:t>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DC_20A_n75A-n7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D16475" w:rsidRPr="00142C57" w:rsidRDefault="00D16475" w:rsidP="00FA391C">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20A</w:t>
            </w:r>
          </w:p>
        </w:tc>
        <w:tc>
          <w:tcPr>
            <w:tcW w:w="0" w:type="auto"/>
            <w:vAlign w:val="center"/>
          </w:tcPr>
          <w:p w:rsidR="00D16475" w:rsidRPr="00142C57" w:rsidRDefault="00D16475" w:rsidP="00FA391C">
            <w:pPr>
              <w:pStyle w:val="TAC"/>
            </w:pPr>
            <w:r w:rsidRPr="00142C57">
              <w:rPr>
                <w:rFonts w:eastAsia="Malgun Gothic" w:hint="eastAsia"/>
                <w:noProof/>
                <w:lang w:eastAsia="ko-KR"/>
              </w:rPr>
              <w:t>CA_n75A-n78A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DC_20A_n76A-n7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rsidR="00D16475" w:rsidRPr="00142C57" w:rsidRDefault="00D16475" w:rsidP="00FA391C">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20A</w:t>
            </w:r>
          </w:p>
        </w:tc>
        <w:tc>
          <w:tcPr>
            <w:tcW w:w="0" w:type="auto"/>
            <w:vAlign w:val="center"/>
          </w:tcPr>
          <w:p w:rsidR="00D16475" w:rsidRPr="00142C57" w:rsidRDefault="00D16475" w:rsidP="00FA391C">
            <w:pPr>
              <w:pStyle w:val="TAC"/>
            </w:pPr>
            <w:r w:rsidRPr="00142C57">
              <w:rPr>
                <w:rFonts w:eastAsia="Malgun Gothic" w:hint="eastAsia"/>
                <w:noProof/>
                <w:lang w:eastAsia="ko-KR"/>
              </w:rPr>
              <w:t>CA_n76A-n78A</w:t>
            </w:r>
          </w:p>
        </w:tc>
      </w:tr>
      <w:tr w:rsidR="00D16475" w:rsidRPr="001B0F7A" w:rsidTr="00FA391C">
        <w:trPr>
          <w:trHeight w:val="288"/>
          <w:jc w:val="center"/>
          <w:ins w:id="9283" w:author="R4-1900643" w:date="2019-04-26T07:39:00Z"/>
        </w:trPr>
        <w:tc>
          <w:tcPr>
            <w:tcW w:w="0" w:type="auto"/>
            <w:shd w:val="clear" w:color="auto" w:fill="auto"/>
            <w:noWrap/>
            <w:vAlign w:val="center"/>
          </w:tcPr>
          <w:p w:rsidR="00D16475" w:rsidRPr="001B0F7A" w:rsidRDefault="00D16475" w:rsidP="00FA391C">
            <w:pPr>
              <w:pStyle w:val="TAC"/>
              <w:rPr>
                <w:ins w:id="9284" w:author="R4-1900643" w:date="2019-04-26T07:39:00Z"/>
                <w:rFonts w:eastAsia="Malgun Gothic" w:cs="Arial"/>
                <w:lang w:eastAsia="ko-KR"/>
              </w:rPr>
            </w:pPr>
            <w:ins w:id="9285" w:author="R4-1900643" w:date="2019-04-26T07:39:00Z">
              <w:r>
                <w:rPr>
                  <w:rFonts w:cs="Arial"/>
                  <w:kern w:val="2"/>
                  <w:szCs w:val="24"/>
                  <w:lang w:eastAsia="ja-JP"/>
                </w:rPr>
                <w:t>DC_20A_SUL_n78A-n80A</w:t>
              </w:r>
            </w:ins>
          </w:p>
        </w:tc>
        <w:tc>
          <w:tcPr>
            <w:tcW w:w="0" w:type="auto"/>
            <w:vAlign w:val="center"/>
          </w:tcPr>
          <w:p w:rsidR="00D16475" w:rsidRDefault="00D16475" w:rsidP="00FA391C">
            <w:pPr>
              <w:pStyle w:val="TAC"/>
              <w:rPr>
                <w:ins w:id="9286" w:author="R4-1900643" w:date="2019-04-26T07:39:00Z"/>
              </w:rPr>
            </w:pPr>
            <w:ins w:id="9287" w:author="R4-1900643" w:date="2019-04-26T07:39:00Z">
              <w:r>
                <w:t>DC_20A_n78A</w:t>
              </w:r>
            </w:ins>
          </w:p>
          <w:p w:rsidR="00D16475" w:rsidRPr="001B0F7A" w:rsidRDefault="00D16475" w:rsidP="00FA391C">
            <w:pPr>
              <w:pStyle w:val="TAC"/>
              <w:rPr>
                <w:ins w:id="9288" w:author="R4-1900643" w:date="2019-04-26T07:39:00Z"/>
                <w:rFonts w:eastAsia="Malgun Gothic"/>
                <w:noProof/>
                <w:lang w:eastAsia="ko-KR"/>
              </w:rPr>
            </w:pPr>
            <w:ins w:id="9289" w:author="R4-1900643" w:date="2019-04-26T07:39:00Z">
              <w:r>
                <w:t>DC_20A_n80A</w:t>
              </w:r>
            </w:ins>
          </w:p>
        </w:tc>
        <w:tc>
          <w:tcPr>
            <w:tcW w:w="0" w:type="auto"/>
            <w:shd w:val="clear" w:color="auto" w:fill="auto"/>
            <w:noWrap/>
            <w:vAlign w:val="center"/>
          </w:tcPr>
          <w:p w:rsidR="00D16475" w:rsidRPr="001B0F7A" w:rsidRDefault="00D16475" w:rsidP="00FA391C">
            <w:pPr>
              <w:pStyle w:val="TAC"/>
              <w:rPr>
                <w:ins w:id="9290" w:author="R4-1900643" w:date="2019-04-26T07:39:00Z"/>
                <w:rFonts w:eastAsia="Malgun Gothic"/>
                <w:noProof/>
                <w:lang w:eastAsia="ko-KR"/>
              </w:rPr>
            </w:pPr>
            <w:ins w:id="9291" w:author="R4-1900643" w:date="2019-04-26T07:39:00Z">
              <w:r>
                <w:t>20</w:t>
              </w:r>
              <w:r>
                <w:rPr>
                  <w:lang w:val="fi-FI" w:eastAsia="zh-CN"/>
                </w:rPr>
                <w:t>A</w:t>
              </w:r>
            </w:ins>
          </w:p>
        </w:tc>
        <w:tc>
          <w:tcPr>
            <w:tcW w:w="0" w:type="auto"/>
            <w:vAlign w:val="center"/>
          </w:tcPr>
          <w:p w:rsidR="00D16475" w:rsidRPr="001B0F7A" w:rsidRDefault="00D16475" w:rsidP="00FA391C">
            <w:pPr>
              <w:pStyle w:val="TAC"/>
              <w:rPr>
                <w:ins w:id="9292" w:author="R4-1900643" w:date="2019-04-26T07:39:00Z"/>
                <w:rFonts w:eastAsia="Malgun Gothic"/>
                <w:noProof/>
                <w:lang w:eastAsia="ko-KR"/>
              </w:rPr>
            </w:pPr>
            <w:ins w:id="9293" w:author="R4-1900643" w:date="2019-04-26T07:39:00Z">
              <w:r>
                <w:t>SUL_n78</w:t>
              </w:r>
              <w:r w:rsidRPr="00D908AB">
                <w:rPr>
                  <w:lang w:eastAsia="zh-CN"/>
                </w:rPr>
                <w:t>A</w:t>
              </w:r>
              <w:r w:rsidRPr="00D908AB">
                <w:t>-n8</w:t>
              </w:r>
              <w:r>
                <w:rPr>
                  <w:lang w:eastAsia="zh-CN"/>
                </w:rPr>
                <w:t>0</w:t>
              </w:r>
              <w:r w:rsidRPr="00D908AB">
                <w:rPr>
                  <w:lang w:eastAsia="zh-CN"/>
                </w:rPr>
                <w:t>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2A</w:t>
            </w:r>
          </w:p>
        </w:tc>
        <w:tc>
          <w:tcPr>
            <w:tcW w:w="0" w:type="auto"/>
            <w:vAlign w:val="center"/>
          </w:tcPr>
          <w:p w:rsidR="00D16475" w:rsidRPr="00142C57" w:rsidRDefault="00D16475" w:rsidP="00FA391C">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rsidR="00D16475" w:rsidRPr="00142C57" w:rsidRDefault="00D16475" w:rsidP="00FA391C">
            <w:pPr>
              <w:spacing w:after="0"/>
              <w:jc w:val="center"/>
              <w:rPr>
                <w:rFonts w:ascii="Arial" w:hAnsi="Arial"/>
                <w:sz w:val="18"/>
                <w:lang w:eastAsia="zh-CN"/>
              </w:rPr>
            </w:pPr>
            <w:r w:rsidRPr="00142C57">
              <w:rPr>
                <w:rFonts w:ascii="Arial" w:hAnsi="Arial"/>
                <w:sz w:val="18"/>
                <w:lang w:eastAsia="zh-CN"/>
              </w:rPr>
              <w:t>DC_20A_n82A_ULSUP-TDM_n78A,</w:t>
            </w:r>
          </w:p>
          <w:p w:rsidR="00D16475" w:rsidRPr="00142C57" w:rsidRDefault="00D16475" w:rsidP="00FA391C">
            <w:pPr>
              <w:pStyle w:val="TAC"/>
              <w:rPr>
                <w:rFonts w:cs="Arial"/>
                <w:lang w:eastAsia="ja-JP"/>
              </w:rPr>
            </w:pPr>
            <w:r w:rsidRPr="00142C57">
              <w:rPr>
                <w:lang w:eastAsia="zh-CN"/>
              </w:rPr>
              <w:t>DC_20A_n82A_ULSUP-FDM_n78A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lang w:val="fi-FI" w:eastAsia="zh-CN"/>
              </w:rPr>
              <w:t>20A</w:t>
            </w:r>
          </w:p>
        </w:tc>
        <w:tc>
          <w:tcPr>
            <w:tcW w:w="0" w:type="auto"/>
            <w:vAlign w:val="center"/>
          </w:tcPr>
          <w:p w:rsidR="00D16475" w:rsidRPr="00142C57" w:rsidRDefault="00D16475" w:rsidP="00FA391C">
            <w:pPr>
              <w:pStyle w:val="TAC"/>
              <w:rPr>
                <w:rFonts w:cs="Arial"/>
                <w:lang w:eastAsia="ja-JP"/>
              </w:rPr>
            </w:pPr>
            <w:r w:rsidRPr="00142C57">
              <w:t>SUL_n78</w:t>
            </w:r>
            <w:r w:rsidRPr="00142C57">
              <w:rPr>
                <w:lang w:eastAsia="zh-CN"/>
              </w:rPr>
              <w:t>A</w:t>
            </w:r>
            <w:r w:rsidRPr="00142C57">
              <w:t>-n8</w:t>
            </w:r>
            <w:r w:rsidRPr="00142C57">
              <w:rPr>
                <w:lang w:eastAsia="zh-CN"/>
              </w:rPr>
              <w:t>2A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3A</w:t>
            </w:r>
          </w:p>
        </w:tc>
        <w:tc>
          <w:tcPr>
            <w:tcW w:w="0" w:type="auto"/>
            <w:vAlign w:val="center"/>
          </w:tcPr>
          <w:p w:rsidR="00D16475" w:rsidRPr="00142C57" w:rsidRDefault="00D16475" w:rsidP="00FA391C">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rsidR="00D16475" w:rsidRPr="00142C57" w:rsidRDefault="00D16475" w:rsidP="00FA391C">
            <w:pPr>
              <w:pStyle w:val="TAC"/>
              <w:rPr>
                <w:rFonts w:cs="Arial"/>
                <w:lang w:eastAsia="ja-JP"/>
              </w:rPr>
            </w:pPr>
            <w:r w:rsidRPr="00142C57">
              <w:rPr>
                <w:lang w:val="en-US" w:eastAsia="fi-FI"/>
              </w:rPr>
              <w:t>DC_</w:t>
            </w:r>
            <w:r w:rsidRPr="00142C57">
              <w:rPr>
                <w:lang w:val="en-US" w:eastAsia="zh-CN"/>
              </w:rPr>
              <w:t>20A</w:t>
            </w:r>
            <w:r w:rsidRPr="00142C57">
              <w:rPr>
                <w:lang w:val="en-US" w:eastAsia="fi-FI"/>
              </w:rPr>
              <w:t>_n83</w:t>
            </w:r>
            <w:r w:rsidRPr="00142C57">
              <w:rPr>
                <w:lang w:val="en-US" w:eastAsia="zh-CN"/>
              </w:rPr>
              <w:t>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lang w:val="fi-FI" w:eastAsia="zh-CN"/>
              </w:rPr>
              <w:t>20A</w:t>
            </w:r>
          </w:p>
        </w:tc>
        <w:tc>
          <w:tcPr>
            <w:tcW w:w="0" w:type="auto"/>
            <w:vAlign w:val="center"/>
          </w:tcPr>
          <w:p w:rsidR="00D16475" w:rsidRPr="00142C57" w:rsidRDefault="00D16475" w:rsidP="00FA391C">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t>DC_21A-28A_n77A</w:t>
            </w:r>
          </w:p>
          <w:p w:rsidR="00D16475" w:rsidRPr="00142C57" w:rsidRDefault="00D16475" w:rsidP="00FA391C">
            <w:pPr>
              <w:pStyle w:val="TAC"/>
            </w:pPr>
            <w:r w:rsidRPr="00142C57">
              <w:t>DC_21A-28A_n77C</w:t>
            </w:r>
          </w:p>
        </w:tc>
        <w:tc>
          <w:tcPr>
            <w:tcW w:w="0" w:type="auto"/>
            <w:vAlign w:val="center"/>
          </w:tcPr>
          <w:p w:rsidR="00D16475" w:rsidRPr="00142C57" w:rsidRDefault="00D16475" w:rsidP="00FA391C">
            <w:pPr>
              <w:pStyle w:val="TAC"/>
              <w:rPr>
                <w:lang w:val="en-US" w:eastAsia="ja-JP"/>
              </w:rPr>
            </w:pPr>
            <w:r w:rsidRPr="00142C57">
              <w:rPr>
                <w:rFonts w:hint="eastAsia"/>
                <w:lang w:val="en-US" w:eastAsia="ja-JP"/>
              </w:rPr>
              <w:t>D</w:t>
            </w:r>
            <w:r w:rsidRPr="00142C57">
              <w:rPr>
                <w:lang w:val="en-US" w:eastAsia="ja-JP"/>
              </w:rPr>
              <w:t>C_21A_n77A</w:t>
            </w:r>
          </w:p>
          <w:p w:rsidR="00D16475" w:rsidRPr="00142C57" w:rsidRDefault="00D16475" w:rsidP="00FA391C">
            <w:pPr>
              <w:pStyle w:val="TAC"/>
              <w:rPr>
                <w:lang w:val="en-US" w:eastAsia="fi-FI"/>
              </w:rPr>
            </w:pPr>
            <w:r w:rsidRPr="00142C57">
              <w:rPr>
                <w:rFonts w:hint="eastAsia"/>
                <w:lang w:val="en-US" w:eastAsia="ja-JP"/>
              </w:rPr>
              <w:t>D</w:t>
            </w:r>
            <w:r w:rsidRPr="00142C57">
              <w:rPr>
                <w:lang w:val="en-US" w:eastAsia="ja-JP"/>
              </w:rPr>
              <w:t>C_28A_n77A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D16475" w:rsidRPr="00142C57" w:rsidRDefault="00D16475" w:rsidP="00FA391C">
            <w:pPr>
              <w:pStyle w:val="TAC"/>
              <w:rPr>
                <w:lang w:eastAsia="ja-JP"/>
              </w:rPr>
            </w:pPr>
            <w:r w:rsidRPr="00142C57">
              <w:rPr>
                <w:lang w:eastAsia="ja-JP"/>
              </w:rPr>
              <w:t>n77A</w:t>
            </w:r>
          </w:p>
          <w:p w:rsidR="00D16475" w:rsidRPr="00142C57" w:rsidRDefault="00D16475" w:rsidP="00FA391C">
            <w:pPr>
              <w:pStyle w:val="TAC"/>
            </w:pPr>
            <w:r w:rsidRPr="00142C57">
              <w:rPr>
                <w:lang w:eastAsia="ja-JP"/>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t>DC_21A-28A_n78A</w:t>
            </w:r>
          </w:p>
          <w:p w:rsidR="00D16475" w:rsidRPr="00142C57" w:rsidRDefault="00D16475" w:rsidP="00FA391C">
            <w:pPr>
              <w:pStyle w:val="TAC"/>
            </w:pPr>
            <w:r w:rsidRPr="00142C57">
              <w:t>DC_21A-28A_n78C</w:t>
            </w:r>
          </w:p>
        </w:tc>
        <w:tc>
          <w:tcPr>
            <w:tcW w:w="0" w:type="auto"/>
            <w:vAlign w:val="center"/>
          </w:tcPr>
          <w:p w:rsidR="00D16475" w:rsidRPr="00142C57" w:rsidRDefault="00D16475" w:rsidP="00FA391C">
            <w:pPr>
              <w:pStyle w:val="TAC"/>
              <w:rPr>
                <w:lang w:val="en-US" w:eastAsia="ja-JP"/>
              </w:rPr>
            </w:pPr>
            <w:r w:rsidRPr="00142C57">
              <w:rPr>
                <w:rFonts w:hint="eastAsia"/>
                <w:lang w:val="en-US" w:eastAsia="ja-JP"/>
              </w:rPr>
              <w:t>D</w:t>
            </w:r>
            <w:r w:rsidRPr="00142C57">
              <w:rPr>
                <w:lang w:val="en-US" w:eastAsia="ja-JP"/>
              </w:rPr>
              <w:t>C_21A_n78A</w:t>
            </w:r>
          </w:p>
          <w:p w:rsidR="00D16475" w:rsidRPr="00142C57" w:rsidRDefault="00D16475" w:rsidP="00FA391C">
            <w:pPr>
              <w:pStyle w:val="TAC"/>
              <w:rPr>
                <w:lang w:val="en-US" w:eastAsia="fi-FI"/>
              </w:rPr>
            </w:pPr>
            <w:r w:rsidRPr="00142C57">
              <w:rPr>
                <w:rFonts w:hint="eastAsia"/>
                <w:lang w:val="en-US" w:eastAsia="ja-JP"/>
              </w:rPr>
              <w:t>D</w:t>
            </w:r>
            <w:r w:rsidRPr="00142C57">
              <w:rPr>
                <w:lang w:val="en-US" w:eastAsia="ja-JP"/>
              </w:rPr>
              <w:t>C_28A_n78A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D16475" w:rsidRPr="00142C57" w:rsidRDefault="00D16475" w:rsidP="00FA391C">
            <w:pPr>
              <w:pStyle w:val="TAC"/>
              <w:rPr>
                <w:lang w:eastAsia="ja-JP"/>
              </w:rPr>
            </w:pPr>
            <w:r w:rsidRPr="00142C57">
              <w:rPr>
                <w:lang w:eastAsia="ja-JP"/>
              </w:rPr>
              <w:t>n78A</w:t>
            </w:r>
          </w:p>
          <w:p w:rsidR="00D16475" w:rsidRPr="00142C57" w:rsidRDefault="00D16475" w:rsidP="00FA391C">
            <w:pPr>
              <w:pStyle w:val="TAC"/>
            </w:pPr>
            <w:r w:rsidRPr="00142C57">
              <w:rPr>
                <w:lang w:eastAsia="ja-JP"/>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t>DC_21A-28A_n79A</w:t>
            </w:r>
          </w:p>
          <w:p w:rsidR="00D16475" w:rsidRPr="00142C57" w:rsidRDefault="00D16475" w:rsidP="00FA391C">
            <w:pPr>
              <w:pStyle w:val="TAC"/>
            </w:pPr>
            <w:r w:rsidRPr="00142C57">
              <w:t>DC_21A-28A_n79C</w:t>
            </w:r>
          </w:p>
        </w:tc>
        <w:tc>
          <w:tcPr>
            <w:tcW w:w="0" w:type="auto"/>
            <w:vAlign w:val="center"/>
          </w:tcPr>
          <w:p w:rsidR="00D16475" w:rsidRPr="00142C57" w:rsidRDefault="00D16475" w:rsidP="00FA391C">
            <w:pPr>
              <w:pStyle w:val="TAC"/>
              <w:rPr>
                <w:lang w:val="en-US" w:eastAsia="ja-JP"/>
              </w:rPr>
            </w:pPr>
            <w:r w:rsidRPr="00142C57">
              <w:rPr>
                <w:rFonts w:hint="eastAsia"/>
                <w:lang w:val="en-US" w:eastAsia="ja-JP"/>
              </w:rPr>
              <w:t>D</w:t>
            </w:r>
            <w:r w:rsidRPr="00142C57">
              <w:rPr>
                <w:lang w:val="en-US" w:eastAsia="ja-JP"/>
              </w:rPr>
              <w:t>C_21A_n79A</w:t>
            </w:r>
          </w:p>
          <w:p w:rsidR="00D16475" w:rsidRPr="00142C57" w:rsidRDefault="00D16475" w:rsidP="00FA391C">
            <w:pPr>
              <w:pStyle w:val="TAC"/>
              <w:rPr>
                <w:lang w:val="en-US" w:eastAsia="fi-FI"/>
              </w:rPr>
            </w:pPr>
            <w:r w:rsidRPr="00142C57">
              <w:rPr>
                <w:rFonts w:hint="eastAsia"/>
                <w:lang w:val="en-US" w:eastAsia="ja-JP"/>
              </w:rPr>
              <w:t>D</w:t>
            </w:r>
            <w:r w:rsidRPr="00142C57">
              <w:rPr>
                <w:lang w:val="en-US" w:eastAsia="ja-JP"/>
              </w:rPr>
              <w:t>C_28A_n79A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rsidR="00D16475" w:rsidRPr="00142C57" w:rsidRDefault="00D16475" w:rsidP="00FA391C">
            <w:pPr>
              <w:pStyle w:val="TAC"/>
              <w:rPr>
                <w:lang w:eastAsia="ja-JP"/>
              </w:rPr>
            </w:pPr>
            <w:r w:rsidRPr="00142C57">
              <w:rPr>
                <w:lang w:eastAsia="ja-JP"/>
              </w:rPr>
              <w:t>n79A</w:t>
            </w:r>
          </w:p>
          <w:p w:rsidR="00D16475" w:rsidRPr="00142C57" w:rsidRDefault="00D16475" w:rsidP="00FA391C">
            <w:pPr>
              <w:pStyle w:val="TAC"/>
            </w:pPr>
            <w:r w:rsidRPr="00142C57">
              <w:rPr>
                <w:lang w:eastAsia="ja-JP"/>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DC_21A-42A_n77A</w:t>
            </w:r>
          </w:p>
          <w:p w:rsidR="00D16475" w:rsidRPr="00142C57" w:rsidRDefault="00D16475" w:rsidP="00FA391C">
            <w:pPr>
              <w:pStyle w:val="TAC"/>
              <w:rPr>
                <w:noProof/>
                <w:lang w:eastAsia="zh-CN"/>
              </w:rPr>
            </w:pPr>
            <w:r w:rsidRPr="00142C57">
              <w:rPr>
                <w:noProof/>
                <w:lang w:eastAsia="zh-CN"/>
              </w:rPr>
              <w:t>DC_21A-42A_n77C</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p w:rsidR="00D16475" w:rsidRPr="00142C57" w:rsidRDefault="00D16475" w:rsidP="00FA391C">
            <w:pPr>
              <w:pStyle w:val="TAC"/>
              <w:rPr>
                <w:noProof/>
                <w:lang w:eastAsia="zh-CN"/>
              </w:rPr>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DC_21A-42A_n78A</w:t>
            </w:r>
          </w:p>
          <w:p w:rsidR="00D16475" w:rsidRPr="00142C57" w:rsidRDefault="00D16475" w:rsidP="00FA391C">
            <w:pPr>
              <w:pStyle w:val="TAC"/>
              <w:rPr>
                <w:noProof/>
                <w:lang w:eastAsia="zh-CN"/>
              </w:rPr>
            </w:pPr>
            <w:r w:rsidRPr="00142C57">
              <w:rPr>
                <w:noProof/>
                <w:lang w:eastAsia="zh-CN"/>
              </w:rPr>
              <w:t>DC_21A-42A_n78C</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w:t>
            </w:r>
            <w:r w:rsidRPr="00142C57">
              <w:rPr>
                <w:noProof/>
                <w:lang w:eastAsia="zh-CN"/>
              </w:rPr>
              <w:t>8</w:t>
            </w:r>
            <w:r w:rsidRPr="00142C57">
              <w:rPr>
                <w:rFonts w:hint="eastAsia"/>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D16475" w:rsidRPr="00142C57" w:rsidRDefault="00D16475" w:rsidP="00FA391C">
            <w:pPr>
              <w:pStyle w:val="TAC"/>
              <w:rPr>
                <w:noProof/>
                <w:lang w:eastAsia="zh-CN"/>
              </w:rPr>
            </w:pPr>
            <w:r w:rsidRPr="00142C57">
              <w:rPr>
                <w:noProof/>
                <w:lang w:eastAsia="zh-CN"/>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DC_21A-42A_n79A</w:t>
            </w:r>
          </w:p>
          <w:p w:rsidR="00D16475" w:rsidRPr="00142C57" w:rsidRDefault="00D16475" w:rsidP="00FA391C">
            <w:pPr>
              <w:pStyle w:val="TAC"/>
              <w:rPr>
                <w:noProof/>
                <w:lang w:eastAsia="zh-CN"/>
              </w:rPr>
            </w:pPr>
            <w:r w:rsidRPr="00142C57">
              <w:rPr>
                <w:noProof/>
                <w:lang w:eastAsia="zh-CN"/>
              </w:rPr>
              <w:t>DC_21A-42A_n79C</w:t>
            </w:r>
          </w:p>
        </w:tc>
        <w:tc>
          <w:tcPr>
            <w:tcW w:w="0" w:type="auto"/>
            <w:vAlign w:val="center"/>
          </w:tcPr>
          <w:p w:rsidR="00D16475" w:rsidRPr="00142C57" w:rsidRDefault="00D16475" w:rsidP="00FA391C">
            <w:pPr>
              <w:pStyle w:val="TAC"/>
              <w:rPr>
                <w:noProof/>
                <w:lang w:eastAsia="zh-CN"/>
              </w:rPr>
            </w:pPr>
            <w:r w:rsidRPr="00142C57">
              <w:rPr>
                <w:noProof/>
                <w:lang w:eastAsia="zh-CN"/>
              </w:rPr>
              <w:t>DC_21A_n79A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D16475" w:rsidRPr="00142C57" w:rsidRDefault="00D16475" w:rsidP="00FA391C">
            <w:pPr>
              <w:pStyle w:val="TAC"/>
              <w:rPr>
                <w:noProof/>
                <w:lang w:eastAsia="zh-CN"/>
              </w:rPr>
            </w:pPr>
            <w:r w:rsidRPr="00142C57">
              <w:rPr>
                <w:noProof/>
                <w:lang w:eastAsia="zh-CN"/>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DC_21A-42C_n77A</w:t>
            </w:r>
          </w:p>
          <w:p w:rsidR="00D16475" w:rsidRPr="00142C57" w:rsidRDefault="00D16475" w:rsidP="00FA391C">
            <w:pPr>
              <w:pStyle w:val="TAC"/>
              <w:rPr>
                <w:noProof/>
                <w:lang w:eastAsia="zh-CN"/>
              </w:rPr>
            </w:pPr>
            <w:r w:rsidRPr="00142C57">
              <w:rPr>
                <w:rFonts w:cs="Arial"/>
                <w:lang w:eastAsia="ja-JP"/>
              </w:rPr>
              <w:t>DC_21A-42C_n77C</w:t>
            </w:r>
          </w:p>
        </w:tc>
        <w:tc>
          <w:tcPr>
            <w:tcW w:w="0" w:type="auto"/>
            <w:vAlign w:val="center"/>
          </w:tcPr>
          <w:p w:rsidR="00D16475" w:rsidRPr="00142C57" w:rsidRDefault="00D16475" w:rsidP="00FA391C">
            <w:pPr>
              <w:pStyle w:val="TAC"/>
              <w:rPr>
                <w:noProof/>
                <w:lang w:eastAsia="zh-CN"/>
              </w:rPr>
            </w:pPr>
            <w:r w:rsidRPr="00142C57">
              <w:rPr>
                <w:rFonts w:cs="Arial"/>
                <w:lang w:eastAsia="ja-JP"/>
              </w:rPr>
              <w:t>DC_21A_n77A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CA_21A-42C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p w:rsidR="00D16475" w:rsidRPr="00142C57" w:rsidRDefault="00D16475" w:rsidP="00FA391C">
            <w:pPr>
              <w:pStyle w:val="TAC"/>
              <w:rPr>
                <w:noProof/>
                <w:lang w:eastAsia="zh-CN"/>
              </w:rPr>
            </w:pPr>
            <w:r w:rsidRPr="00142C57">
              <w:rPr>
                <w:noProof/>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DC_21A-42C_n78A</w:t>
            </w:r>
          </w:p>
          <w:p w:rsidR="00D16475" w:rsidRPr="00142C57" w:rsidRDefault="00D16475" w:rsidP="00FA391C">
            <w:pPr>
              <w:pStyle w:val="TAC"/>
              <w:rPr>
                <w:noProof/>
                <w:lang w:eastAsia="zh-CN"/>
              </w:rPr>
            </w:pPr>
            <w:r w:rsidRPr="00142C57">
              <w:rPr>
                <w:rFonts w:cs="Arial"/>
                <w:lang w:eastAsia="ja-JP"/>
              </w:rPr>
              <w:t>DC_21A-42C_n77C</w:t>
            </w:r>
          </w:p>
        </w:tc>
        <w:tc>
          <w:tcPr>
            <w:tcW w:w="0" w:type="auto"/>
            <w:vAlign w:val="center"/>
          </w:tcPr>
          <w:p w:rsidR="00D16475" w:rsidRPr="00142C57" w:rsidRDefault="00D16475" w:rsidP="00FA391C">
            <w:pPr>
              <w:pStyle w:val="TAC"/>
              <w:rPr>
                <w:noProof/>
                <w:lang w:eastAsia="zh-CN"/>
              </w:rPr>
            </w:pPr>
            <w:r w:rsidRPr="00142C57">
              <w:rPr>
                <w:rFonts w:cs="Arial"/>
                <w:lang w:eastAsia="ja-JP"/>
              </w:rPr>
              <w:t>DC_21A_n78A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CA_21A-42C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p w:rsidR="00D16475" w:rsidRPr="00142C57" w:rsidRDefault="00D16475" w:rsidP="00FA391C">
            <w:pPr>
              <w:pStyle w:val="TAC"/>
              <w:rPr>
                <w:noProof/>
                <w:lang w:eastAsia="zh-CN"/>
              </w:rPr>
            </w:pPr>
            <w:r w:rsidRPr="00142C57">
              <w:rPr>
                <w:noProof/>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DC_21A-42C_n79A</w:t>
            </w:r>
          </w:p>
          <w:p w:rsidR="00D16475" w:rsidRPr="00142C57" w:rsidRDefault="00D16475" w:rsidP="00FA391C">
            <w:pPr>
              <w:pStyle w:val="TAC"/>
              <w:rPr>
                <w:noProof/>
                <w:lang w:eastAsia="zh-CN"/>
              </w:rPr>
            </w:pPr>
            <w:r w:rsidRPr="00142C57">
              <w:rPr>
                <w:rFonts w:cs="Arial"/>
                <w:lang w:eastAsia="ja-JP"/>
              </w:rPr>
              <w:t>DC_21A-42C_n77C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DC_21A_n79A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CA_21A-42C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n79A</w:t>
            </w:r>
          </w:p>
          <w:p w:rsidR="00D16475" w:rsidRPr="00142C57" w:rsidRDefault="00D16475" w:rsidP="00FA391C">
            <w:pPr>
              <w:pStyle w:val="TAC"/>
              <w:rPr>
                <w:noProof/>
                <w:lang w:eastAsia="zh-CN"/>
              </w:rPr>
            </w:pPr>
            <w:r w:rsidRPr="00142C57">
              <w:rPr>
                <w:noProof/>
                <w:lang w:eastAsia="zh-CN"/>
              </w:rPr>
              <w:t>CA_n79C</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9294" w:author="R4-1811431" w:date="2019-01-24T14:56:00Z"/>
                <w:lang w:eastAsia="ja-JP"/>
              </w:rPr>
            </w:pPr>
            <w:ins w:id="9295" w:author="R4-1811431" w:date="2019-01-24T14:56:00Z">
              <w:r w:rsidRPr="001B0F7A">
                <w:t>DC_21A-42D_n77A</w:t>
              </w:r>
            </w:ins>
          </w:p>
          <w:p w:rsidR="00D16475" w:rsidRPr="00142C57" w:rsidRDefault="00D16475" w:rsidP="00FA391C">
            <w:pPr>
              <w:pStyle w:val="TAC"/>
              <w:rPr>
                <w:rFonts w:cs="Arial"/>
                <w:lang w:eastAsia="ja-JP"/>
              </w:rPr>
            </w:pPr>
            <w:ins w:id="9296" w:author="R4-1811431" w:date="2019-01-24T14:56:00Z">
              <w:r w:rsidRPr="001B0F7A">
                <w:t>DC_21A-42D_n77C</w:t>
              </w:r>
            </w:ins>
          </w:p>
        </w:tc>
        <w:tc>
          <w:tcPr>
            <w:tcW w:w="0" w:type="auto"/>
            <w:vAlign w:val="center"/>
          </w:tcPr>
          <w:p w:rsidR="00D16475" w:rsidRPr="00142C57" w:rsidRDefault="00D16475" w:rsidP="00FA391C">
            <w:pPr>
              <w:pStyle w:val="TAC"/>
              <w:rPr>
                <w:rFonts w:cs="Arial"/>
                <w:lang w:eastAsia="ja-JP"/>
              </w:rPr>
            </w:pPr>
            <w:ins w:id="9297" w:author="R4-1811431" w:date="2019-01-24T14:56:00Z">
              <w:r w:rsidRPr="001B0F7A">
                <w:rPr>
                  <w:rFonts w:cs="Arial"/>
                  <w:lang w:eastAsia="ja-JP"/>
                </w:rPr>
                <w:t>DC_21A_n77A</w:t>
              </w:r>
            </w:ins>
          </w:p>
        </w:tc>
        <w:tc>
          <w:tcPr>
            <w:tcW w:w="0" w:type="auto"/>
            <w:shd w:val="clear" w:color="auto" w:fill="auto"/>
            <w:noWrap/>
            <w:vAlign w:val="center"/>
          </w:tcPr>
          <w:p w:rsidR="00D16475" w:rsidRPr="00142C57" w:rsidRDefault="00D16475" w:rsidP="00FA391C">
            <w:pPr>
              <w:pStyle w:val="TAC"/>
              <w:rPr>
                <w:rFonts w:cs="Arial"/>
                <w:lang w:eastAsia="ja-JP"/>
              </w:rPr>
            </w:pPr>
            <w:ins w:id="9298" w:author="R4-1811431" w:date="2019-01-24T14:56:00Z">
              <w:r w:rsidRPr="001B0F7A">
                <w:rPr>
                  <w:rFonts w:cs="Arial"/>
                  <w:lang w:eastAsia="ja-JP"/>
                </w:rPr>
                <w:t>CA_21A-42D</w:t>
              </w:r>
            </w:ins>
          </w:p>
        </w:tc>
        <w:tc>
          <w:tcPr>
            <w:tcW w:w="0" w:type="auto"/>
            <w:vAlign w:val="center"/>
          </w:tcPr>
          <w:p w:rsidR="00D16475" w:rsidRPr="001B0F7A" w:rsidRDefault="00D16475" w:rsidP="00FA391C">
            <w:pPr>
              <w:pStyle w:val="TAC"/>
              <w:rPr>
                <w:ins w:id="9299" w:author="R4-1811431" w:date="2019-01-24T14:56:00Z"/>
                <w:rFonts w:cs="Arial"/>
                <w:lang w:eastAsia="ja-JP"/>
              </w:rPr>
            </w:pPr>
            <w:ins w:id="9300" w:author="R4-1811431" w:date="2019-01-24T14:56:00Z">
              <w:r w:rsidRPr="001B0F7A">
                <w:rPr>
                  <w:rFonts w:cs="Arial"/>
                  <w:lang w:eastAsia="ja-JP"/>
                </w:rPr>
                <w:t>n77A</w:t>
              </w:r>
            </w:ins>
          </w:p>
          <w:p w:rsidR="00D16475" w:rsidRPr="00142C57" w:rsidRDefault="00D16475" w:rsidP="00FA391C">
            <w:pPr>
              <w:pStyle w:val="TAC"/>
              <w:rPr>
                <w:rFonts w:cs="Arial"/>
                <w:lang w:eastAsia="ja-JP"/>
              </w:rPr>
            </w:pPr>
            <w:ins w:id="9301" w:author="R4-1811431" w:date="2019-01-24T14:56:00Z">
              <w:r w:rsidRPr="001B0F7A">
                <w:rPr>
                  <w:noProof/>
                  <w:lang w:eastAsia="zh-CN"/>
                </w:rPr>
                <w:t>CA_n77C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9302" w:author="R4-1811431" w:date="2019-01-24T14:56:00Z"/>
                <w:lang w:eastAsia="ja-JP"/>
              </w:rPr>
            </w:pPr>
            <w:ins w:id="9303" w:author="R4-1811431" w:date="2019-01-24T14:56:00Z">
              <w:r w:rsidRPr="001B0F7A">
                <w:t>DC_21A-42D_n7</w:t>
              </w:r>
              <w:r w:rsidRPr="001B0F7A">
                <w:rPr>
                  <w:lang w:eastAsia="ja-JP"/>
                </w:rPr>
                <w:t>8</w:t>
              </w:r>
              <w:r w:rsidRPr="001B0F7A">
                <w:t>A</w:t>
              </w:r>
            </w:ins>
          </w:p>
          <w:p w:rsidR="00D16475" w:rsidRPr="00142C57" w:rsidRDefault="00D16475" w:rsidP="00FA391C">
            <w:pPr>
              <w:pStyle w:val="TAC"/>
              <w:rPr>
                <w:rFonts w:cs="Arial"/>
                <w:lang w:eastAsia="ja-JP"/>
              </w:rPr>
            </w:pPr>
            <w:ins w:id="9304" w:author="R4-1811431" w:date="2019-01-24T14:56:00Z">
              <w:r w:rsidRPr="001B0F7A">
                <w:t>DC_21A-42D_n7</w:t>
              </w:r>
              <w:r w:rsidRPr="001B0F7A">
                <w:rPr>
                  <w:lang w:eastAsia="ja-JP"/>
                </w:rPr>
                <w:t>8</w:t>
              </w:r>
              <w:r w:rsidRPr="001B0F7A">
                <w:t>C</w:t>
              </w:r>
            </w:ins>
          </w:p>
        </w:tc>
        <w:tc>
          <w:tcPr>
            <w:tcW w:w="0" w:type="auto"/>
            <w:vAlign w:val="center"/>
          </w:tcPr>
          <w:p w:rsidR="00D16475" w:rsidRPr="00142C57" w:rsidRDefault="00D16475" w:rsidP="00FA391C">
            <w:pPr>
              <w:pStyle w:val="TAC"/>
              <w:rPr>
                <w:rFonts w:cs="Arial"/>
                <w:lang w:eastAsia="ja-JP"/>
              </w:rPr>
            </w:pPr>
            <w:ins w:id="9305" w:author="R4-1811431" w:date="2019-01-24T14:56:00Z">
              <w:r w:rsidRPr="001B0F7A">
                <w:rPr>
                  <w:rFonts w:cs="Arial"/>
                  <w:lang w:eastAsia="ja-JP"/>
                </w:rPr>
                <w:t>DC_21A_n78A</w:t>
              </w:r>
            </w:ins>
          </w:p>
        </w:tc>
        <w:tc>
          <w:tcPr>
            <w:tcW w:w="0" w:type="auto"/>
            <w:shd w:val="clear" w:color="auto" w:fill="auto"/>
            <w:noWrap/>
            <w:vAlign w:val="center"/>
          </w:tcPr>
          <w:p w:rsidR="00D16475" w:rsidRPr="00142C57" w:rsidRDefault="00D16475" w:rsidP="00FA391C">
            <w:pPr>
              <w:pStyle w:val="TAC"/>
              <w:rPr>
                <w:rFonts w:cs="Arial"/>
                <w:lang w:eastAsia="ja-JP"/>
              </w:rPr>
            </w:pPr>
            <w:ins w:id="9306" w:author="R4-1811431" w:date="2019-01-24T14:56:00Z">
              <w:r w:rsidRPr="001B0F7A">
                <w:rPr>
                  <w:rFonts w:cs="Arial"/>
                  <w:lang w:eastAsia="ja-JP"/>
                </w:rPr>
                <w:t>CA_21A-42D</w:t>
              </w:r>
            </w:ins>
          </w:p>
        </w:tc>
        <w:tc>
          <w:tcPr>
            <w:tcW w:w="0" w:type="auto"/>
            <w:vAlign w:val="center"/>
          </w:tcPr>
          <w:p w:rsidR="00D16475" w:rsidRPr="001B0F7A" w:rsidRDefault="00D16475" w:rsidP="00FA391C">
            <w:pPr>
              <w:pStyle w:val="TAC"/>
              <w:rPr>
                <w:ins w:id="9307" w:author="R4-1811431" w:date="2019-01-24T14:56:00Z"/>
                <w:rFonts w:cs="Arial"/>
                <w:lang w:eastAsia="ja-JP"/>
              </w:rPr>
            </w:pPr>
            <w:ins w:id="9308" w:author="R4-1811431" w:date="2019-01-24T14:56:00Z">
              <w:r w:rsidRPr="001B0F7A">
                <w:rPr>
                  <w:rFonts w:cs="Arial"/>
                  <w:lang w:eastAsia="ja-JP"/>
                </w:rPr>
                <w:t>n78A</w:t>
              </w:r>
            </w:ins>
          </w:p>
          <w:p w:rsidR="00D16475" w:rsidRPr="00142C57" w:rsidRDefault="00D16475" w:rsidP="00FA391C">
            <w:pPr>
              <w:pStyle w:val="TAC"/>
              <w:rPr>
                <w:rFonts w:cs="Arial"/>
                <w:lang w:eastAsia="ja-JP"/>
              </w:rPr>
            </w:pPr>
            <w:ins w:id="9309" w:author="R4-1811431" w:date="2019-01-24T14:56:00Z">
              <w:r w:rsidRPr="001B0F7A">
                <w:rPr>
                  <w:noProof/>
                  <w:lang w:eastAsia="zh-CN"/>
                </w:rPr>
                <w:t>CA_n7</w:t>
              </w:r>
              <w:r w:rsidRPr="001B0F7A">
                <w:rPr>
                  <w:noProof/>
                  <w:lang w:eastAsia="ja-JP"/>
                </w:rPr>
                <w:t>8</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9310" w:author="R4-1811431" w:date="2019-01-24T14:56:00Z"/>
                <w:lang w:eastAsia="ja-JP"/>
              </w:rPr>
            </w:pPr>
            <w:ins w:id="9311" w:author="R4-1811431" w:date="2019-01-24T14:56:00Z">
              <w:r w:rsidRPr="001B0F7A">
                <w:t>DC_21A-42D_n7</w:t>
              </w:r>
              <w:r w:rsidRPr="001B0F7A">
                <w:rPr>
                  <w:lang w:eastAsia="ja-JP"/>
                </w:rPr>
                <w:t>9</w:t>
              </w:r>
              <w:r w:rsidRPr="001B0F7A">
                <w:t>A</w:t>
              </w:r>
            </w:ins>
          </w:p>
          <w:p w:rsidR="00D16475" w:rsidRPr="00142C57" w:rsidRDefault="00D16475" w:rsidP="00FA391C">
            <w:pPr>
              <w:pStyle w:val="TAC"/>
              <w:rPr>
                <w:rFonts w:cs="Arial"/>
                <w:lang w:eastAsia="ja-JP"/>
              </w:rPr>
            </w:pPr>
            <w:ins w:id="9312" w:author="R4-1811431" w:date="2019-01-24T14:56:00Z">
              <w:r w:rsidRPr="001B0F7A">
                <w:t>DC_21A-42D_n7</w:t>
              </w:r>
              <w:r w:rsidRPr="001B0F7A">
                <w:rPr>
                  <w:lang w:eastAsia="ja-JP"/>
                </w:rPr>
                <w:t>9</w:t>
              </w:r>
              <w:r w:rsidRPr="001B0F7A">
                <w:t>C</w:t>
              </w:r>
            </w:ins>
          </w:p>
        </w:tc>
        <w:tc>
          <w:tcPr>
            <w:tcW w:w="0" w:type="auto"/>
            <w:vAlign w:val="center"/>
          </w:tcPr>
          <w:p w:rsidR="00D16475" w:rsidRPr="00142C57" w:rsidRDefault="00D16475" w:rsidP="00FA391C">
            <w:pPr>
              <w:pStyle w:val="TAC"/>
              <w:rPr>
                <w:rFonts w:cs="Arial"/>
                <w:lang w:eastAsia="ja-JP"/>
              </w:rPr>
            </w:pPr>
            <w:ins w:id="9313" w:author="R4-1811431" w:date="2019-01-24T14:56:00Z">
              <w:r w:rsidRPr="001B0F7A">
                <w:rPr>
                  <w:rFonts w:cs="Arial"/>
                  <w:lang w:eastAsia="ja-JP"/>
                </w:rPr>
                <w:t>DC_21A_n79A</w:t>
              </w:r>
            </w:ins>
          </w:p>
        </w:tc>
        <w:tc>
          <w:tcPr>
            <w:tcW w:w="0" w:type="auto"/>
            <w:shd w:val="clear" w:color="auto" w:fill="auto"/>
            <w:noWrap/>
            <w:vAlign w:val="center"/>
          </w:tcPr>
          <w:p w:rsidR="00D16475" w:rsidRPr="00142C57" w:rsidRDefault="00D16475" w:rsidP="00FA391C">
            <w:pPr>
              <w:pStyle w:val="TAC"/>
              <w:rPr>
                <w:rFonts w:cs="Arial"/>
                <w:lang w:eastAsia="ja-JP"/>
              </w:rPr>
            </w:pPr>
            <w:ins w:id="9314" w:author="R4-1811431" w:date="2019-01-24T14:56:00Z">
              <w:r w:rsidRPr="001B0F7A">
                <w:rPr>
                  <w:rFonts w:cs="Arial"/>
                  <w:lang w:eastAsia="ja-JP"/>
                </w:rPr>
                <w:t>CA_21A-42D</w:t>
              </w:r>
            </w:ins>
          </w:p>
        </w:tc>
        <w:tc>
          <w:tcPr>
            <w:tcW w:w="0" w:type="auto"/>
            <w:vAlign w:val="center"/>
          </w:tcPr>
          <w:p w:rsidR="00D16475" w:rsidRPr="001B0F7A" w:rsidRDefault="00D16475" w:rsidP="00FA391C">
            <w:pPr>
              <w:pStyle w:val="TAC"/>
              <w:rPr>
                <w:ins w:id="9315" w:author="R4-1811431" w:date="2019-01-24T14:56:00Z"/>
                <w:rFonts w:cs="Arial"/>
                <w:lang w:eastAsia="ja-JP"/>
              </w:rPr>
            </w:pPr>
            <w:ins w:id="9316" w:author="R4-1811431" w:date="2019-01-24T14:56:00Z">
              <w:r w:rsidRPr="001B0F7A">
                <w:rPr>
                  <w:rFonts w:cs="Arial"/>
                  <w:lang w:eastAsia="ja-JP"/>
                </w:rPr>
                <w:t>n79A</w:t>
              </w:r>
            </w:ins>
          </w:p>
          <w:p w:rsidR="00D16475" w:rsidRPr="00142C57" w:rsidRDefault="00D16475" w:rsidP="00FA391C">
            <w:pPr>
              <w:pStyle w:val="TAC"/>
              <w:rPr>
                <w:rFonts w:cs="Arial"/>
                <w:lang w:eastAsia="ja-JP"/>
              </w:rPr>
            </w:pPr>
            <w:ins w:id="9317" w:author="R4-1811431" w:date="2019-01-24T14:56:00Z">
              <w:r w:rsidRPr="001B0F7A">
                <w:rPr>
                  <w:noProof/>
                  <w:lang w:eastAsia="zh-CN"/>
                </w:rPr>
                <w:t>CA_n7</w:t>
              </w:r>
              <w:r w:rsidRPr="001B0F7A">
                <w:rPr>
                  <w:noProof/>
                  <w:lang w:eastAsia="ja-JP"/>
                </w:rPr>
                <w:t>9</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9318" w:author="R4-1811431" w:date="2019-01-24T14:56:00Z"/>
                <w:lang w:eastAsia="ja-JP"/>
              </w:rPr>
            </w:pPr>
            <w:ins w:id="9319" w:author="R4-1811431" w:date="2019-01-24T14:56:00Z">
              <w:r w:rsidRPr="001B0F7A">
                <w:t>DC_21A-42</w:t>
              </w:r>
              <w:r w:rsidRPr="001B0F7A">
                <w:rPr>
                  <w:lang w:eastAsia="ja-JP"/>
                </w:rPr>
                <w:t>E</w:t>
              </w:r>
              <w:r w:rsidRPr="001B0F7A">
                <w:t>_n77A</w:t>
              </w:r>
            </w:ins>
          </w:p>
          <w:p w:rsidR="00D16475" w:rsidRPr="00142C57" w:rsidRDefault="00D16475" w:rsidP="00FA391C">
            <w:pPr>
              <w:pStyle w:val="TAC"/>
              <w:rPr>
                <w:rFonts w:cs="Arial"/>
                <w:lang w:eastAsia="ja-JP"/>
              </w:rPr>
            </w:pPr>
            <w:ins w:id="9320" w:author="R4-1811431" w:date="2019-01-24T14:56:00Z">
              <w:r w:rsidRPr="001B0F7A">
                <w:t>DC_21A-42</w:t>
              </w:r>
              <w:r w:rsidRPr="001B0F7A">
                <w:rPr>
                  <w:lang w:eastAsia="ja-JP"/>
                </w:rPr>
                <w:t>E</w:t>
              </w:r>
              <w:r w:rsidRPr="001B0F7A">
                <w:t>_n77C</w:t>
              </w:r>
            </w:ins>
          </w:p>
        </w:tc>
        <w:tc>
          <w:tcPr>
            <w:tcW w:w="0" w:type="auto"/>
            <w:vAlign w:val="center"/>
          </w:tcPr>
          <w:p w:rsidR="00D16475" w:rsidRPr="00142C57" w:rsidRDefault="00D16475" w:rsidP="00FA391C">
            <w:pPr>
              <w:pStyle w:val="TAC"/>
              <w:rPr>
                <w:rFonts w:cs="Arial"/>
                <w:lang w:eastAsia="ja-JP"/>
              </w:rPr>
            </w:pPr>
            <w:ins w:id="9321" w:author="R4-1811431" w:date="2019-01-24T14:56:00Z">
              <w:r w:rsidRPr="001B0F7A">
                <w:rPr>
                  <w:rFonts w:cs="Arial"/>
                  <w:lang w:eastAsia="ja-JP"/>
                </w:rPr>
                <w:t>DC_21A_n77A</w:t>
              </w:r>
            </w:ins>
          </w:p>
        </w:tc>
        <w:tc>
          <w:tcPr>
            <w:tcW w:w="0" w:type="auto"/>
            <w:shd w:val="clear" w:color="auto" w:fill="auto"/>
            <w:noWrap/>
            <w:vAlign w:val="center"/>
          </w:tcPr>
          <w:p w:rsidR="00D16475" w:rsidRPr="00142C57" w:rsidRDefault="00D16475" w:rsidP="00FA391C">
            <w:pPr>
              <w:pStyle w:val="TAC"/>
              <w:rPr>
                <w:rFonts w:cs="Arial"/>
                <w:lang w:eastAsia="ja-JP"/>
              </w:rPr>
            </w:pPr>
            <w:ins w:id="9322" w:author="R4-1811431" w:date="2019-01-24T14:56:00Z">
              <w:r w:rsidRPr="001B0F7A">
                <w:rPr>
                  <w:rFonts w:cs="Arial"/>
                  <w:lang w:eastAsia="ja-JP"/>
                </w:rPr>
                <w:t>CA_21A-42E</w:t>
              </w:r>
            </w:ins>
          </w:p>
        </w:tc>
        <w:tc>
          <w:tcPr>
            <w:tcW w:w="0" w:type="auto"/>
            <w:vAlign w:val="center"/>
          </w:tcPr>
          <w:p w:rsidR="00D16475" w:rsidRPr="001B0F7A" w:rsidRDefault="00D16475" w:rsidP="00FA391C">
            <w:pPr>
              <w:pStyle w:val="TAC"/>
              <w:rPr>
                <w:ins w:id="9323" w:author="R4-1811431" w:date="2019-01-24T14:56:00Z"/>
                <w:rFonts w:cs="Arial"/>
                <w:lang w:eastAsia="ja-JP"/>
              </w:rPr>
            </w:pPr>
            <w:ins w:id="9324" w:author="R4-1811431" w:date="2019-01-24T14:56:00Z">
              <w:r w:rsidRPr="001B0F7A">
                <w:rPr>
                  <w:rFonts w:cs="Arial"/>
                  <w:lang w:eastAsia="ja-JP"/>
                </w:rPr>
                <w:t>n77A</w:t>
              </w:r>
            </w:ins>
          </w:p>
          <w:p w:rsidR="00D16475" w:rsidRPr="00142C57" w:rsidRDefault="00D16475" w:rsidP="00FA391C">
            <w:pPr>
              <w:pStyle w:val="TAC"/>
              <w:rPr>
                <w:rFonts w:cs="Arial"/>
                <w:lang w:eastAsia="ja-JP"/>
              </w:rPr>
            </w:pPr>
            <w:ins w:id="9325" w:author="R4-1811431" w:date="2019-01-24T14:56:00Z">
              <w:r w:rsidRPr="001B0F7A">
                <w:rPr>
                  <w:noProof/>
                  <w:lang w:eastAsia="zh-CN"/>
                </w:rPr>
                <w:t>CA_n77C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9326" w:author="R4-1811431" w:date="2019-01-24T14:56:00Z"/>
                <w:lang w:eastAsia="ja-JP"/>
              </w:rPr>
            </w:pPr>
            <w:ins w:id="9327" w:author="R4-1811431" w:date="2019-01-24T14:56:00Z">
              <w:r w:rsidRPr="001B0F7A">
                <w:t>DC_21A-42</w:t>
              </w:r>
              <w:r w:rsidRPr="001B0F7A">
                <w:rPr>
                  <w:lang w:eastAsia="ja-JP"/>
                </w:rPr>
                <w:t>E</w:t>
              </w:r>
              <w:r w:rsidRPr="001B0F7A">
                <w:t>_n7</w:t>
              </w:r>
              <w:r w:rsidRPr="001B0F7A">
                <w:rPr>
                  <w:lang w:eastAsia="ja-JP"/>
                </w:rPr>
                <w:t>8</w:t>
              </w:r>
              <w:r w:rsidRPr="001B0F7A">
                <w:t>A</w:t>
              </w:r>
            </w:ins>
          </w:p>
          <w:p w:rsidR="00D16475" w:rsidRPr="00142C57" w:rsidRDefault="00D16475" w:rsidP="00FA391C">
            <w:pPr>
              <w:pStyle w:val="TAC"/>
              <w:rPr>
                <w:rFonts w:cs="Arial"/>
                <w:lang w:eastAsia="ja-JP"/>
              </w:rPr>
            </w:pPr>
            <w:ins w:id="9328" w:author="R4-1811431" w:date="2019-01-24T14:56:00Z">
              <w:r w:rsidRPr="001B0F7A">
                <w:t>DC_21A-42</w:t>
              </w:r>
              <w:r w:rsidRPr="001B0F7A">
                <w:rPr>
                  <w:lang w:eastAsia="ja-JP"/>
                </w:rPr>
                <w:t>E</w:t>
              </w:r>
              <w:r w:rsidRPr="001B0F7A">
                <w:t>_n7</w:t>
              </w:r>
              <w:r w:rsidRPr="001B0F7A">
                <w:rPr>
                  <w:lang w:eastAsia="ja-JP"/>
                </w:rPr>
                <w:t>8</w:t>
              </w:r>
              <w:r w:rsidRPr="001B0F7A">
                <w:t>C</w:t>
              </w:r>
            </w:ins>
          </w:p>
        </w:tc>
        <w:tc>
          <w:tcPr>
            <w:tcW w:w="0" w:type="auto"/>
            <w:vAlign w:val="center"/>
          </w:tcPr>
          <w:p w:rsidR="00D16475" w:rsidRPr="00142C57" w:rsidRDefault="00D16475" w:rsidP="00FA391C">
            <w:pPr>
              <w:pStyle w:val="TAC"/>
              <w:rPr>
                <w:rFonts w:cs="Arial"/>
                <w:lang w:eastAsia="ja-JP"/>
              </w:rPr>
            </w:pPr>
            <w:ins w:id="9329" w:author="R4-1811431" w:date="2019-01-24T14:56:00Z">
              <w:r w:rsidRPr="001B0F7A">
                <w:rPr>
                  <w:rFonts w:cs="Arial"/>
                  <w:lang w:eastAsia="ja-JP"/>
                </w:rPr>
                <w:t>DC_21A_n78A</w:t>
              </w:r>
            </w:ins>
          </w:p>
        </w:tc>
        <w:tc>
          <w:tcPr>
            <w:tcW w:w="0" w:type="auto"/>
            <w:shd w:val="clear" w:color="auto" w:fill="auto"/>
            <w:noWrap/>
            <w:vAlign w:val="center"/>
          </w:tcPr>
          <w:p w:rsidR="00D16475" w:rsidRPr="00142C57" w:rsidRDefault="00D16475" w:rsidP="00FA391C">
            <w:pPr>
              <w:pStyle w:val="TAC"/>
              <w:rPr>
                <w:rFonts w:cs="Arial"/>
                <w:lang w:eastAsia="ja-JP"/>
              </w:rPr>
            </w:pPr>
            <w:ins w:id="9330" w:author="R4-1811431" w:date="2019-01-24T14:56:00Z">
              <w:r w:rsidRPr="001B0F7A">
                <w:rPr>
                  <w:rFonts w:cs="Arial"/>
                  <w:lang w:eastAsia="ja-JP"/>
                </w:rPr>
                <w:t>CA_21A-42E</w:t>
              </w:r>
            </w:ins>
          </w:p>
        </w:tc>
        <w:tc>
          <w:tcPr>
            <w:tcW w:w="0" w:type="auto"/>
            <w:vAlign w:val="center"/>
          </w:tcPr>
          <w:p w:rsidR="00D16475" w:rsidRPr="001B0F7A" w:rsidRDefault="00D16475" w:rsidP="00FA391C">
            <w:pPr>
              <w:pStyle w:val="TAC"/>
              <w:rPr>
                <w:ins w:id="9331" w:author="R4-1811431" w:date="2019-01-24T14:56:00Z"/>
                <w:rFonts w:cs="Arial"/>
                <w:lang w:eastAsia="ja-JP"/>
              </w:rPr>
            </w:pPr>
            <w:ins w:id="9332" w:author="R4-1811431" w:date="2019-01-24T14:56:00Z">
              <w:r w:rsidRPr="001B0F7A">
                <w:rPr>
                  <w:rFonts w:cs="Arial"/>
                  <w:lang w:eastAsia="ja-JP"/>
                </w:rPr>
                <w:t>n78A</w:t>
              </w:r>
            </w:ins>
          </w:p>
          <w:p w:rsidR="00D16475" w:rsidRPr="00142C57" w:rsidRDefault="00D16475" w:rsidP="00FA391C">
            <w:pPr>
              <w:pStyle w:val="TAC"/>
              <w:rPr>
                <w:rFonts w:cs="Arial"/>
                <w:lang w:eastAsia="ja-JP"/>
              </w:rPr>
            </w:pPr>
            <w:ins w:id="9333" w:author="R4-1811431" w:date="2019-01-24T14:56:00Z">
              <w:r w:rsidRPr="001B0F7A">
                <w:rPr>
                  <w:noProof/>
                  <w:lang w:eastAsia="zh-CN"/>
                </w:rPr>
                <w:t>CA_n7</w:t>
              </w:r>
              <w:r w:rsidRPr="001B0F7A">
                <w:rPr>
                  <w:noProof/>
                  <w:lang w:eastAsia="ja-JP"/>
                </w:rPr>
                <w:t>8</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9334" w:author="R4-1811431" w:date="2019-01-24T14:56:00Z"/>
                <w:lang w:eastAsia="ja-JP"/>
              </w:rPr>
            </w:pPr>
            <w:ins w:id="9335" w:author="R4-1811431" w:date="2019-01-24T14:56:00Z">
              <w:r w:rsidRPr="001B0F7A">
                <w:t>DC_21A-42</w:t>
              </w:r>
              <w:r w:rsidRPr="001B0F7A">
                <w:rPr>
                  <w:lang w:eastAsia="ja-JP"/>
                </w:rPr>
                <w:t>E</w:t>
              </w:r>
              <w:r w:rsidRPr="001B0F7A">
                <w:t>_n7</w:t>
              </w:r>
              <w:r w:rsidRPr="001B0F7A">
                <w:rPr>
                  <w:lang w:eastAsia="ja-JP"/>
                </w:rPr>
                <w:t>9</w:t>
              </w:r>
              <w:r w:rsidRPr="001B0F7A">
                <w:t>A</w:t>
              </w:r>
            </w:ins>
          </w:p>
          <w:p w:rsidR="00D16475" w:rsidRPr="00142C57" w:rsidRDefault="00D16475" w:rsidP="00FA391C">
            <w:pPr>
              <w:pStyle w:val="TAC"/>
              <w:rPr>
                <w:rFonts w:cs="Arial"/>
                <w:lang w:eastAsia="ja-JP"/>
              </w:rPr>
            </w:pPr>
            <w:ins w:id="9336" w:author="R4-1811431" w:date="2019-01-24T14:56:00Z">
              <w:r w:rsidRPr="001B0F7A">
                <w:t>DC_21A-42</w:t>
              </w:r>
              <w:r w:rsidRPr="001B0F7A">
                <w:rPr>
                  <w:lang w:eastAsia="ja-JP"/>
                </w:rPr>
                <w:t>E</w:t>
              </w:r>
              <w:r w:rsidRPr="001B0F7A">
                <w:t>_n7</w:t>
              </w:r>
              <w:r w:rsidRPr="001B0F7A">
                <w:rPr>
                  <w:lang w:eastAsia="ja-JP"/>
                </w:rPr>
                <w:t>9</w:t>
              </w:r>
              <w:r w:rsidRPr="001B0F7A">
                <w:t>C</w:t>
              </w:r>
            </w:ins>
          </w:p>
        </w:tc>
        <w:tc>
          <w:tcPr>
            <w:tcW w:w="0" w:type="auto"/>
            <w:vAlign w:val="center"/>
          </w:tcPr>
          <w:p w:rsidR="00D16475" w:rsidRPr="00142C57" w:rsidRDefault="00D16475" w:rsidP="00FA391C">
            <w:pPr>
              <w:pStyle w:val="TAC"/>
              <w:rPr>
                <w:rFonts w:cs="Arial"/>
                <w:lang w:eastAsia="ja-JP"/>
              </w:rPr>
            </w:pPr>
            <w:ins w:id="9337" w:author="R4-1811431" w:date="2019-01-24T14:56:00Z">
              <w:r w:rsidRPr="001B0F7A">
                <w:rPr>
                  <w:rFonts w:cs="Arial"/>
                  <w:lang w:eastAsia="ja-JP"/>
                </w:rPr>
                <w:t>DC_21A_n79A</w:t>
              </w:r>
            </w:ins>
          </w:p>
        </w:tc>
        <w:tc>
          <w:tcPr>
            <w:tcW w:w="0" w:type="auto"/>
            <w:shd w:val="clear" w:color="auto" w:fill="auto"/>
            <w:noWrap/>
            <w:vAlign w:val="center"/>
          </w:tcPr>
          <w:p w:rsidR="00D16475" w:rsidRPr="00142C57" w:rsidRDefault="00D16475" w:rsidP="00FA391C">
            <w:pPr>
              <w:pStyle w:val="TAC"/>
              <w:rPr>
                <w:rFonts w:cs="Arial"/>
                <w:lang w:eastAsia="ja-JP"/>
              </w:rPr>
            </w:pPr>
            <w:ins w:id="9338" w:author="R4-1811431" w:date="2019-01-24T14:56:00Z">
              <w:r w:rsidRPr="001B0F7A">
                <w:rPr>
                  <w:rFonts w:cs="Arial"/>
                  <w:lang w:eastAsia="ja-JP"/>
                </w:rPr>
                <w:t>CA_21A-42E</w:t>
              </w:r>
            </w:ins>
          </w:p>
        </w:tc>
        <w:tc>
          <w:tcPr>
            <w:tcW w:w="0" w:type="auto"/>
            <w:vAlign w:val="center"/>
          </w:tcPr>
          <w:p w:rsidR="00D16475" w:rsidRPr="001B0F7A" w:rsidRDefault="00D16475" w:rsidP="00FA391C">
            <w:pPr>
              <w:pStyle w:val="TAC"/>
              <w:rPr>
                <w:ins w:id="9339" w:author="R4-1811431" w:date="2019-01-24T14:56:00Z"/>
                <w:rFonts w:cs="Arial"/>
                <w:lang w:eastAsia="ja-JP"/>
              </w:rPr>
            </w:pPr>
            <w:ins w:id="9340" w:author="R4-1811431" w:date="2019-01-24T14:56:00Z">
              <w:r w:rsidRPr="001B0F7A">
                <w:rPr>
                  <w:rFonts w:cs="Arial"/>
                  <w:lang w:eastAsia="ja-JP"/>
                </w:rPr>
                <w:t>n79A</w:t>
              </w:r>
            </w:ins>
          </w:p>
          <w:p w:rsidR="00D16475" w:rsidRPr="00142C57" w:rsidRDefault="00D16475" w:rsidP="00FA391C">
            <w:pPr>
              <w:pStyle w:val="TAC"/>
              <w:rPr>
                <w:rFonts w:cs="Arial"/>
                <w:lang w:eastAsia="ja-JP"/>
              </w:rPr>
            </w:pPr>
            <w:ins w:id="9341" w:author="R4-1811431" w:date="2019-01-24T14:56:00Z">
              <w:r w:rsidRPr="001B0F7A">
                <w:rPr>
                  <w:noProof/>
                  <w:lang w:eastAsia="zh-CN"/>
                </w:rPr>
                <w:t>CA_n7</w:t>
              </w:r>
              <w:r w:rsidRPr="001B0F7A">
                <w:rPr>
                  <w:noProof/>
                  <w:lang w:eastAsia="ja-JP"/>
                </w:rPr>
                <w:t>9</w:t>
              </w:r>
              <w:r w:rsidRPr="001B0F7A">
                <w:rPr>
                  <w:noProof/>
                  <w:lang w:eastAsia="zh-CN"/>
                </w:rPr>
                <w:t>C</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1A_n77A-n79A</w:t>
            </w:r>
          </w:p>
        </w:tc>
        <w:tc>
          <w:tcPr>
            <w:tcW w:w="0" w:type="auto"/>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1A_n77A</w:t>
            </w:r>
          </w:p>
          <w:p w:rsidR="00D16475" w:rsidRPr="00142C57" w:rsidRDefault="00D16475" w:rsidP="00FA391C">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21A</w:t>
            </w:r>
          </w:p>
        </w:tc>
        <w:tc>
          <w:tcPr>
            <w:tcW w:w="0" w:type="auto"/>
            <w:vAlign w:val="center"/>
          </w:tcPr>
          <w:p w:rsidR="00D16475" w:rsidRPr="00142C57" w:rsidRDefault="00D16475" w:rsidP="00FA391C">
            <w:pPr>
              <w:pStyle w:val="TAC"/>
            </w:pPr>
            <w:r w:rsidRPr="00142C57">
              <w:rPr>
                <w:rFonts w:eastAsia="Malgun Gothic" w:hint="eastAsia"/>
                <w:noProof/>
                <w:lang w:eastAsia="ko-KR"/>
              </w:rPr>
              <w:t>CA_n77A-n79A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1A_n78A-n79A</w:t>
            </w:r>
          </w:p>
        </w:tc>
        <w:tc>
          <w:tcPr>
            <w:tcW w:w="0" w:type="auto"/>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1A_n78A</w:t>
            </w:r>
          </w:p>
          <w:p w:rsidR="00D16475" w:rsidRPr="00142C57" w:rsidRDefault="00D16475" w:rsidP="00FA391C">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rsidR="00D16475" w:rsidRPr="00142C57" w:rsidRDefault="00D16475" w:rsidP="00FA391C">
            <w:pPr>
              <w:pStyle w:val="TAC"/>
              <w:rPr>
                <w:lang w:val="fi-FI" w:eastAsia="zh-CN"/>
              </w:rPr>
            </w:pPr>
            <w:r w:rsidRPr="00142C57">
              <w:rPr>
                <w:rFonts w:eastAsia="Malgun Gothic" w:hint="eastAsia"/>
                <w:noProof/>
                <w:lang w:eastAsia="ko-KR"/>
              </w:rPr>
              <w:t>21A</w:t>
            </w:r>
          </w:p>
        </w:tc>
        <w:tc>
          <w:tcPr>
            <w:tcW w:w="0" w:type="auto"/>
            <w:vAlign w:val="center"/>
          </w:tcPr>
          <w:p w:rsidR="00D16475" w:rsidRPr="00142C57" w:rsidRDefault="00D16475" w:rsidP="00FA391C">
            <w:pPr>
              <w:pStyle w:val="TAC"/>
            </w:pPr>
            <w:r w:rsidRPr="00142C57">
              <w:rPr>
                <w:rFonts w:eastAsia="Malgun Gothic" w:hint="eastAsia"/>
                <w:noProof/>
                <w:lang w:eastAsia="ko-KR"/>
              </w:rPr>
              <w:t>CA_n78A-n79A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t>DC_</w:t>
            </w:r>
            <w:r w:rsidRPr="00142C57">
              <w:rPr>
                <w:lang w:eastAsia="zh-CN"/>
              </w:rPr>
              <w:t>28A</w:t>
            </w:r>
            <w:r w:rsidRPr="00142C57">
              <w:t>_SUL_n78</w:t>
            </w:r>
            <w:r w:rsidRPr="00142C57">
              <w:rPr>
                <w:lang w:eastAsia="zh-CN"/>
              </w:rPr>
              <w:t>A</w:t>
            </w:r>
            <w:r w:rsidRPr="00142C57">
              <w:t>-n8</w:t>
            </w:r>
            <w:r w:rsidRPr="00142C57">
              <w:rPr>
                <w:lang w:eastAsia="zh-CN"/>
              </w:rPr>
              <w:t>3A</w:t>
            </w:r>
          </w:p>
        </w:tc>
        <w:tc>
          <w:tcPr>
            <w:tcW w:w="0" w:type="auto"/>
            <w:vAlign w:val="center"/>
          </w:tcPr>
          <w:p w:rsidR="00D16475" w:rsidRPr="00142C57" w:rsidRDefault="00D16475" w:rsidP="00FA391C">
            <w:pPr>
              <w:pStyle w:val="TAC"/>
              <w:rPr>
                <w:lang w:val="en-US" w:eastAsia="zh-CN"/>
              </w:rPr>
            </w:pPr>
            <w:r w:rsidRPr="00142C57">
              <w:rPr>
                <w:lang w:val="en-US" w:eastAsia="fi-FI"/>
              </w:rPr>
              <w:t>DC_</w:t>
            </w:r>
            <w:r w:rsidRPr="00142C57">
              <w:rPr>
                <w:lang w:val="en-US" w:eastAsia="zh-CN"/>
              </w:rPr>
              <w:t>28A</w:t>
            </w:r>
            <w:r w:rsidRPr="00142C57">
              <w:rPr>
                <w:lang w:val="en-US" w:eastAsia="fi-FI"/>
              </w:rPr>
              <w:t>_n78</w:t>
            </w:r>
            <w:r w:rsidRPr="00142C57">
              <w:rPr>
                <w:lang w:val="en-US" w:eastAsia="zh-CN"/>
              </w:rPr>
              <w:t>A,</w:t>
            </w:r>
          </w:p>
          <w:p w:rsidR="00D16475" w:rsidRPr="00142C57" w:rsidRDefault="00D16475" w:rsidP="00FA391C">
            <w:pPr>
              <w:spacing w:after="0"/>
              <w:jc w:val="center"/>
              <w:rPr>
                <w:rFonts w:ascii="Arial" w:hAnsi="Arial"/>
                <w:sz w:val="18"/>
                <w:lang w:eastAsia="zh-CN"/>
              </w:rPr>
            </w:pPr>
            <w:r w:rsidRPr="00142C57">
              <w:rPr>
                <w:rFonts w:ascii="Arial" w:hAnsi="Arial"/>
                <w:sz w:val="18"/>
                <w:lang w:eastAsia="zh-CN"/>
              </w:rPr>
              <w:t>DC_28A_n83A_ULSUP-TDM_n78A,</w:t>
            </w:r>
          </w:p>
          <w:p w:rsidR="00D16475" w:rsidRPr="00142C57" w:rsidRDefault="00D16475" w:rsidP="00FA391C">
            <w:pPr>
              <w:pStyle w:val="TAC"/>
              <w:rPr>
                <w:rFonts w:cs="Arial"/>
                <w:lang w:eastAsia="ja-JP"/>
              </w:rPr>
            </w:pPr>
            <w:r w:rsidRPr="00142C57">
              <w:rPr>
                <w:lang w:eastAsia="zh-CN"/>
              </w:rPr>
              <w:t>DC_28A_n83A_ULSUP-FDM_n78A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lang w:val="fi-FI" w:eastAsia="zh-CN"/>
              </w:rPr>
              <w:t>28A</w:t>
            </w:r>
          </w:p>
        </w:tc>
        <w:tc>
          <w:tcPr>
            <w:tcW w:w="0" w:type="auto"/>
            <w:vAlign w:val="center"/>
          </w:tcPr>
          <w:p w:rsidR="00D16475" w:rsidRPr="00142C57" w:rsidRDefault="00D16475" w:rsidP="00FA391C">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D16475" w:rsidRPr="00142C57" w:rsidTr="00FA391C">
        <w:trPr>
          <w:trHeight w:val="288"/>
          <w:jc w:val="center"/>
          <w:ins w:id="9342" w:author="R4-1900900" w:date="2019-04-26T12:37:00Z"/>
        </w:trPr>
        <w:tc>
          <w:tcPr>
            <w:tcW w:w="0" w:type="auto"/>
            <w:shd w:val="clear" w:color="auto" w:fill="auto"/>
            <w:noWrap/>
            <w:vAlign w:val="center"/>
          </w:tcPr>
          <w:p w:rsidR="00D16475" w:rsidRPr="00AA00C6" w:rsidRDefault="00D16475" w:rsidP="00FA391C">
            <w:pPr>
              <w:pStyle w:val="TAC"/>
              <w:rPr>
                <w:ins w:id="9343" w:author="R4-1900900" w:date="2019-04-26T12:37:00Z"/>
              </w:rPr>
            </w:pPr>
            <w:ins w:id="9344" w:author="R4-1900900" w:date="2019-04-26T12:37:00Z">
              <w:r w:rsidRPr="00AA00C6">
                <w:t>DC_28A-</w:t>
              </w:r>
              <w:r w:rsidRPr="00AA00C6">
                <w:rPr>
                  <w:rFonts w:eastAsia="Malgun Gothic"/>
                </w:rPr>
                <w:t>41A_</w:t>
              </w:r>
              <w:r w:rsidRPr="00AA00C6">
                <w:t>n</w:t>
              </w:r>
              <w:r w:rsidRPr="00AA00C6">
                <w:rPr>
                  <w:rFonts w:eastAsia="Malgun Gothic"/>
                </w:rPr>
                <w:t>77</w:t>
              </w:r>
              <w:r w:rsidRPr="00AA00C6">
                <w:t>A</w:t>
              </w:r>
            </w:ins>
          </w:p>
        </w:tc>
        <w:tc>
          <w:tcPr>
            <w:tcW w:w="0" w:type="auto"/>
            <w:shd w:val="clear" w:color="auto" w:fill="auto"/>
            <w:vAlign w:val="center"/>
          </w:tcPr>
          <w:p w:rsidR="00D16475" w:rsidRPr="00AA00C6" w:rsidRDefault="00D16475" w:rsidP="00FA391C">
            <w:pPr>
              <w:pStyle w:val="TAC"/>
              <w:rPr>
                <w:ins w:id="9345" w:author="R4-1900900" w:date="2019-04-26T12:37:00Z"/>
              </w:rPr>
            </w:pPr>
            <w:ins w:id="9346" w:author="R4-1900900" w:date="2019-04-26T12:37:00Z">
              <w:r w:rsidRPr="00AA00C6">
                <w:t>DC_28A_n77A</w:t>
              </w:r>
            </w:ins>
          </w:p>
          <w:p w:rsidR="00D16475" w:rsidRPr="00AA00C6" w:rsidRDefault="00D16475" w:rsidP="00FA391C">
            <w:pPr>
              <w:pStyle w:val="TAC"/>
              <w:rPr>
                <w:ins w:id="9347" w:author="R4-1900900" w:date="2019-04-26T12:37:00Z"/>
                <w:lang w:val="en-US" w:eastAsia="fi-FI"/>
              </w:rPr>
            </w:pPr>
            <w:ins w:id="9348" w:author="R4-1900900" w:date="2019-04-26T12:37:00Z">
              <w:r w:rsidRPr="00AA00C6">
                <w:t>DC_41A_n77A</w:t>
              </w:r>
            </w:ins>
          </w:p>
        </w:tc>
        <w:tc>
          <w:tcPr>
            <w:tcW w:w="0" w:type="auto"/>
            <w:shd w:val="clear" w:color="auto" w:fill="auto"/>
            <w:noWrap/>
            <w:vAlign w:val="center"/>
          </w:tcPr>
          <w:p w:rsidR="00D16475" w:rsidRPr="00AA00C6" w:rsidRDefault="00D16475" w:rsidP="00FA391C">
            <w:pPr>
              <w:pStyle w:val="TAC"/>
              <w:rPr>
                <w:ins w:id="9349" w:author="R4-1900900" w:date="2019-04-26T12:37:00Z"/>
                <w:lang w:val="fi-FI" w:eastAsia="zh-CN"/>
              </w:rPr>
            </w:pPr>
            <w:ins w:id="9350" w:author="R4-1900900" w:date="2019-04-26T12:37:00Z">
              <w:r w:rsidRPr="00AA00C6">
                <w:t>CA_28A-41A</w:t>
              </w:r>
            </w:ins>
          </w:p>
        </w:tc>
        <w:tc>
          <w:tcPr>
            <w:tcW w:w="0" w:type="auto"/>
            <w:shd w:val="clear" w:color="auto" w:fill="auto"/>
            <w:vAlign w:val="center"/>
          </w:tcPr>
          <w:p w:rsidR="00D16475" w:rsidRPr="00AA00C6" w:rsidRDefault="00D16475" w:rsidP="00FA391C">
            <w:pPr>
              <w:pStyle w:val="TAC"/>
              <w:rPr>
                <w:ins w:id="9351" w:author="R4-1900900" w:date="2019-04-26T12:37:00Z"/>
              </w:rPr>
            </w:pPr>
            <w:ins w:id="9352" w:author="R4-1900900" w:date="2019-04-26T12:37:00Z">
              <w:r w:rsidRPr="00AA00C6">
                <w:t>n77A</w:t>
              </w:r>
            </w:ins>
          </w:p>
        </w:tc>
      </w:tr>
      <w:tr w:rsidR="00D16475" w:rsidRPr="00142C57" w:rsidTr="00FA391C">
        <w:trPr>
          <w:trHeight w:val="288"/>
          <w:jc w:val="center"/>
          <w:ins w:id="9353" w:author="R4-1900900" w:date="2019-04-26T12:37:00Z"/>
        </w:trPr>
        <w:tc>
          <w:tcPr>
            <w:tcW w:w="0" w:type="auto"/>
            <w:shd w:val="clear" w:color="auto" w:fill="auto"/>
            <w:noWrap/>
            <w:vAlign w:val="center"/>
          </w:tcPr>
          <w:p w:rsidR="00D16475" w:rsidRPr="00AA00C6" w:rsidRDefault="00D16475" w:rsidP="00FA391C">
            <w:pPr>
              <w:pStyle w:val="TAC"/>
              <w:rPr>
                <w:ins w:id="9354" w:author="R4-1900900" w:date="2019-04-26T12:37:00Z"/>
              </w:rPr>
            </w:pPr>
            <w:ins w:id="9355" w:author="R4-1900900" w:date="2019-04-26T12:37:00Z">
              <w:r w:rsidRPr="00AA00C6">
                <w:t>DC_28A-</w:t>
              </w:r>
              <w:r w:rsidRPr="00AA00C6">
                <w:rPr>
                  <w:rFonts w:eastAsia="Malgun Gothic"/>
                </w:rPr>
                <w:t>41A_</w:t>
              </w:r>
              <w:r w:rsidRPr="00AA00C6">
                <w:t>n</w:t>
              </w:r>
              <w:r w:rsidRPr="00AA00C6">
                <w:rPr>
                  <w:rFonts w:eastAsia="Malgun Gothic"/>
                </w:rPr>
                <w:t>78</w:t>
              </w:r>
              <w:r w:rsidRPr="00AA00C6">
                <w:t>A</w:t>
              </w:r>
            </w:ins>
          </w:p>
        </w:tc>
        <w:tc>
          <w:tcPr>
            <w:tcW w:w="0" w:type="auto"/>
            <w:shd w:val="clear" w:color="auto" w:fill="auto"/>
            <w:vAlign w:val="center"/>
          </w:tcPr>
          <w:p w:rsidR="00D16475" w:rsidRPr="00AA00C6" w:rsidRDefault="00D16475" w:rsidP="00FA391C">
            <w:pPr>
              <w:pStyle w:val="TAC"/>
              <w:rPr>
                <w:ins w:id="9356" w:author="R4-1900900" w:date="2019-04-26T12:37:00Z"/>
              </w:rPr>
            </w:pPr>
            <w:ins w:id="9357" w:author="R4-1900900" w:date="2019-04-26T12:37:00Z">
              <w:r w:rsidRPr="00AA00C6">
                <w:t>DC_28A_n78A</w:t>
              </w:r>
            </w:ins>
          </w:p>
          <w:p w:rsidR="00D16475" w:rsidRPr="00AA00C6" w:rsidRDefault="00D16475" w:rsidP="00FA391C">
            <w:pPr>
              <w:pStyle w:val="TAC"/>
              <w:rPr>
                <w:ins w:id="9358" w:author="R4-1900900" w:date="2019-04-26T12:37:00Z"/>
                <w:lang w:val="en-US" w:eastAsia="fi-FI"/>
              </w:rPr>
            </w:pPr>
            <w:ins w:id="9359" w:author="R4-1900900" w:date="2019-04-26T12:37:00Z">
              <w:r w:rsidRPr="00AA00C6">
                <w:t>DC_41A_n78A</w:t>
              </w:r>
            </w:ins>
          </w:p>
        </w:tc>
        <w:tc>
          <w:tcPr>
            <w:tcW w:w="0" w:type="auto"/>
            <w:shd w:val="clear" w:color="auto" w:fill="auto"/>
            <w:noWrap/>
            <w:vAlign w:val="center"/>
          </w:tcPr>
          <w:p w:rsidR="00D16475" w:rsidRPr="00AA00C6" w:rsidRDefault="00D16475" w:rsidP="00FA391C">
            <w:pPr>
              <w:pStyle w:val="TAC"/>
              <w:rPr>
                <w:ins w:id="9360" w:author="R4-1900900" w:date="2019-04-26T12:37:00Z"/>
                <w:lang w:val="fi-FI" w:eastAsia="zh-CN"/>
              </w:rPr>
            </w:pPr>
            <w:ins w:id="9361" w:author="R4-1900900" w:date="2019-04-26T12:37:00Z">
              <w:r w:rsidRPr="00AA00C6">
                <w:t>CA_28A-41A</w:t>
              </w:r>
            </w:ins>
          </w:p>
        </w:tc>
        <w:tc>
          <w:tcPr>
            <w:tcW w:w="0" w:type="auto"/>
            <w:shd w:val="clear" w:color="auto" w:fill="auto"/>
            <w:vAlign w:val="center"/>
          </w:tcPr>
          <w:p w:rsidR="00D16475" w:rsidRPr="00AA00C6" w:rsidRDefault="00D16475" w:rsidP="00FA391C">
            <w:pPr>
              <w:pStyle w:val="TAC"/>
              <w:rPr>
                <w:ins w:id="9362" w:author="R4-1900900" w:date="2019-04-26T12:37:00Z"/>
              </w:rPr>
            </w:pPr>
            <w:ins w:id="9363" w:author="R4-1900900" w:date="2019-04-26T12:37:00Z">
              <w:r w:rsidRPr="00AA00C6">
                <w:t>n78A</w:t>
              </w:r>
            </w:ins>
          </w:p>
        </w:tc>
      </w:tr>
      <w:tr w:rsidR="00D16475" w:rsidRPr="00142C57" w:rsidTr="00FA391C">
        <w:trPr>
          <w:trHeight w:val="288"/>
          <w:jc w:val="center"/>
          <w:ins w:id="9364" w:author="R4-1900900" w:date="2019-04-26T12:37:00Z"/>
        </w:trPr>
        <w:tc>
          <w:tcPr>
            <w:tcW w:w="0" w:type="auto"/>
            <w:shd w:val="clear" w:color="auto" w:fill="auto"/>
            <w:noWrap/>
            <w:vAlign w:val="center"/>
          </w:tcPr>
          <w:p w:rsidR="00D16475" w:rsidRPr="00AA00C6" w:rsidRDefault="00D16475" w:rsidP="00FA391C">
            <w:pPr>
              <w:pStyle w:val="TAC"/>
              <w:rPr>
                <w:ins w:id="9365" w:author="R4-1900900" w:date="2019-04-26T12:37:00Z"/>
              </w:rPr>
            </w:pPr>
            <w:ins w:id="9366" w:author="R4-1900900" w:date="2019-04-26T12:37:00Z">
              <w:r w:rsidRPr="00AA00C6">
                <w:t>DC_28A-</w:t>
              </w:r>
              <w:r w:rsidRPr="00AA00C6">
                <w:rPr>
                  <w:rFonts w:eastAsia="Malgun Gothic"/>
                </w:rPr>
                <w:t>41A_</w:t>
              </w:r>
              <w:r w:rsidRPr="00AA00C6">
                <w:t>n</w:t>
              </w:r>
              <w:r w:rsidRPr="00AA00C6">
                <w:rPr>
                  <w:rFonts w:eastAsia="Malgun Gothic"/>
                </w:rPr>
                <w:t>79</w:t>
              </w:r>
              <w:r w:rsidRPr="00AA00C6">
                <w:t>A</w:t>
              </w:r>
            </w:ins>
          </w:p>
        </w:tc>
        <w:tc>
          <w:tcPr>
            <w:tcW w:w="0" w:type="auto"/>
            <w:shd w:val="clear" w:color="auto" w:fill="auto"/>
            <w:vAlign w:val="center"/>
          </w:tcPr>
          <w:p w:rsidR="00D16475" w:rsidRPr="00AA00C6" w:rsidRDefault="00D16475" w:rsidP="00FA391C">
            <w:pPr>
              <w:pStyle w:val="TAC"/>
              <w:rPr>
                <w:ins w:id="9367" w:author="R4-1900900" w:date="2019-04-26T12:37:00Z"/>
              </w:rPr>
            </w:pPr>
            <w:ins w:id="9368" w:author="R4-1900900" w:date="2019-04-26T12:37:00Z">
              <w:r w:rsidRPr="00AA00C6">
                <w:t>DC_28A_n79A</w:t>
              </w:r>
            </w:ins>
          </w:p>
          <w:p w:rsidR="00D16475" w:rsidRPr="00AA00C6" w:rsidRDefault="00D16475" w:rsidP="00FA391C">
            <w:pPr>
              <w:pStyle w:val="TAC"/>
              <w:rPr>
                <w:ins w:id="9369" w:author="R4-1900900" w:date="2019-04-26T12:37:00Z"/>
                <w:lang w:val="en-US" w:eastAsia="fi-FI"/>
              </w:rPr>
            </w:pPr>
            <w:ins w:id="9370" w:author="R4-1900900" w:date="2019-04-26T12:37:00Z">
              <w:r w:rsidRPr="00AA00C6">
                <w:t>DC_41A_n79A</w:t>
              </w:r>
            </w:ins>
          </w:p>
        </w:tc>
        <w:tc>
          <w:tcPr>
            <w:tcW w:w="0" w:type="auto"/>
            <w:shd w:val="clear" w:color="auto" w:fill="auto"/>
            <w:noWrap/>
            <w:vAlign w:val="center"/>
          </w:tcPr>
          <w:p w:rsidR="00D16475" w:rsidRPr="00AA00C6" w:rsidRDefault="00D16475" w:rsidP="00FA391C">
            <w:pPr>
              <w:pStyle w:val="TAC"/>
              <w:rPr>
                <w:ins w:id="9371" w:author="R4-1900900" w:date="2019-04-26T12:37:00Z"/>
                <w:lang w:val="fi-FI" w:eastAsia="zh-CN"/>
              </w:rPr>
            </w:pPr>
            <w:ins w:id="9372" w:author="R4-1900900" w:date="2019-04-26T12:37:00Z">
              <w:r w:rsidRPr="00AA00C6">
                <w:t>CA_28A-41A</w:t>
              </w:r>
            </w:ins>
          </w:p>
        </w:tc>
        <w:tc>
          <w:tcPr>
            <w:tcW w:w="0" w:type="auto"/>
            <w:shd w:val="clear" w:color="auto" w:fill="auto"/>
            <w:vAlign w:val="center"/>
          </w:tcPr>
          <w:p w:rsidR="00D16475" w:rsidRPr="00AA00C6" w:rsidRDefault="00D16475" w:rsidP="00FA391C">
            <w:pPr>
              <w:pStyle w:val="TAC"/>
              <w:rPr>
                <w:ins w:id="9373" w:author="R4-1900900" w:date="2019-04-26T12:37:00Z"/>
              </w:rPr>
            </w:pPr>
            <w:ins w:id="9374" w:author="R4-1900900" w:date="2019-04-26T12:37:00Z">
              <w:r w:rsidRPr="00AA00C6">
                <w:t>n79A</w:t>
              </w:r>
            </w:ins>
          </w:p>
        </w:tc>
      </w:tr>
      <w:tr w:rsidR="00D16475" w:rsidRPr="00142C57" w:rsidTr="00FA391C">
        <w:trPr>
          <w:trHeight w:val="288"/>
          <w:jc w:val="center"/>
          <w:ins w:id="9375" w:author="R4-1902994" w:date="2019-04-27T07:43:00Z"/>
        </w:trPr>
        <w:tc>
          <w:tcPr>
            <w:tcW w:w="0" w:type="auto"/>
            <w:shd w:val="clear" w:color="auto" w:fill="auto"/>
            <w:noWrap/>
            <w:vAlign w:val="center"/>
          </w:tcPr>
          <w:p w:rsidR="00D16475" w:rsidRPr="00AA00C6" w:rsidRDefault="00D16475" w:rsidP="00FA391C">
            <w:pPr>
              <w:pStyle w:val="TAC"/>
              <w:rPr>
                <w:ins w:id="9376" w:author="R4-1902994" w:date="2019-04-27T07:43:00Z"/>
              </w:rPr>
            </w:pPr>
            <w:ins w:id="9377" w:author="R4-1902994" w:date="2019-04-27T07:43:00Z">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ins>
          </w:p>
        </w:tc>
        <w:tc>
          <w:tcPr>
            <w:tcW w:w="0" w:type="auto"/>
            <w:shd w:val="clear" w:color="auto" w:fill="auto"/>
            <w:vAlign w:val="center"/>
          </w:tcPr>
          <w:p w:rsidR="00D16475" w:rsidRDefault="00D16475" w:rsidP="00FA391C">
            <w:pPr>
              <w:pStyle w:val="TAC"/>
              <w:rPr>
                <w:ins w:id="9378" w:author="R4-1902994" w:date="2019-04-27T07:43:00Z"/>
                <w:lang w:val="en-US" w:eastAsia="ja-JP"/>
              </w:rPr>
            </w:pPr>
            <w:ins w:id="9379" w:author="R4-1902994" w:date="2019-04-27T07:43:00Z">
              <w:r>
                <w:rPr>
                  <w:rFonts w:hint="eastAsia"/>
                  <w:lang w:val="en-US" w:eastAsia="ja-JP"/>
                </w:rPr>
                <w:t>D</w:t>
              </w:r>
              <w:r>
                <w:rPr>
                  <w:lang w:val="en-US" w:eastAsia="ja-JP"/>
                </w:rPr>
                <w:t>C_28A-n77A</w:t>
              </w:r>
            </w:ins>
          </w:p>
          <w:p w:rsidR="00D16475" w:rsidRPr="00AA00C6" w:rsidRDefault="00D16475" w:rsidP="00FA391C">
            <w:pPr>
              <w:pStyle w:val="TAC"/>
              <w:rPr>
                <w:ins w:id="9380" w:author="R4-1902994" w:date="2019-04-27T07:43:00Z"/>
              </w:rPr>
            </w:pPr>
            <w:ins w:id="9381" w:author="R4-1902994" w:date="2019-04-27T07:43:00Z">
              <w:r>
                <w:rPr>
                  <w:rFonts w:hint="eastAsia"/>
                  <w:lang w:val="en-US" w:eastAsia="ja-JP"/>
                </w:rPr>
                <w:t>D</w:t>
              </w:r>
              <w:r>
                <w:rPr>
                  <w:lang w:val="en-US" w:eastAsia="ja-JP"/>
                </w:rPr>
                <w:t>C_41A-n77A</w:t>
              </w:r>
            </w:ins>
          </w:p>
        </w:tc>
        <w:tc>
          <w:tcPr>
            <w:tcW w:w="0" w:type="auto"/>
            <w:shd w:val="clear" w:color="auto" w:fill="auto"/>
            <w:noWrap/>
            <w:vAlign w:val="center"/>
          </w:tcPr>
          <w:p w:rsidR="00D16475" w:rsidRPr="00AA00C6" w:rsidRDefault="00D16475" w:rsidP="00FA391C">
            <w:pPr>
              <w:pStyle w:val="TAC"/>
              <w:rPr>
                <w:ins w:id="9382" w:author="R4-1902994" w:date="2019-04-27T07:43:00Z"/>
              </w:rPr>
            </w:pPr>
            <w:ins w:id="9383" w:author="R4-1902994" w:date="2019-04-27T07:43:00Z">
              <w:r>
                <w:rPr>
                  <w:rFonts w:hint="eastAsia"/>
                  <w:lang w:val="fi-FI" w:eastAsia="ja-JP"/>
                </w:rPr>
                <w:t>C</w:t>
              </w:r>
              <w:r>
                <w:rPr>
                  <w:lang w:val="fi-FI" w:eastAsia="ja-JP"/>
                </w:rPr>
                <w:t>A_28A-41C</w:t>
              </w:r>
            </w:ins>
          </w:p>
        </w:tc>
        <w:tc>
          <w:tcPr>
            <w:tcW w:w="0" w:type="auto"/>
            <w:shd w:val="clear" w:color="auto" w:fill="auto"/>
            <w:vAlign w:val="center"/>
          </w:tcPr>
          <w:p w:rsidR="00D16475" w:rsidRPr="00AA00C6" w:rsidRDefault="00D16475" w:rsidP="00FA391C">
            <w:pPr>
              <w:pStyle w:val="TAC"/>
              <w:rPr>
                <w:ins w:id="9384" w:author="R4-1902994" w:date="2019-04-27T07:43:00Z"/>
              </w:rPr>
            </w:pPr>
            <w:ins w:id="9385" w:author="R4-1902994" w:date="2019-04-27T07:43:00Z">
              <w:r>
                <w:rPr>
                  <w:lang w:eastAsia="ja-JP"/>
                </w:rPr>
                <w:t>n77A</w:t>
              </w:r>
            </w:ins>
          </w:p>
        </w:tc>
      </w:tr>
      <w:tr w:rsidR="00D16475" w:rsidRPr="00142C57" w:rsidTr="00FA391C">
        <w:trPr>
          <w:trHeight w:val="288"/>
          <w:jc w:val="center"/>
          <w:ins w:id="9386" w:author="R4-1902994" w:date="2019-04-27T07:43:00Z"/>
        </w:trPr>
        <w:tc>
          <w:tcPr>
            <w:tcW w:w="0" w:type="auto"/>
            <w:shd w:val="clear" w:color="auto" w:fill="auto"/>
            <w:noWrap/>
            <w:vAlign w:val="center"/>
          </w:tcPr>
          <w:p w:rsidR="00D16475" w:rsidRPr="00AA00C6" w:rsidRDefault="00D16475" w:rsidP="00FA391C">
            <w:pPr>
              <w:pStyle w:val="TAC"/>
              <w:rPr>
                <w:ins w:id="9387" w:author="R4-1902994" w:date="2019-04-27T07:43:00Z"/>
              </w:rPr>
            </w:pPr>
            <w:ins w:id="9388" w:author="R4-1902994" w:date="2019-04-27T07:43:00Z">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ins>
          </w:p>
        </w:tc>
        <w:tc>
          <w:tcPr>
            <w:tcW w:w="0" w:type="auto"/>
            <w:shd w:val="clear" w:color="auto" w:fill="auto"/>
            <w:vAlign w:val="center"/>
          </w:tcPr>
          <w:p w:rsidR="00D16475" w:rsidRDefault="00D16475" w:rsidP="00FA391C">
            <w:pPr>
              <w:pStyle w:val="TAC"/>
              <w:rPr>
                <w:ins w:id="9389" w:author="R4-1902994" w:date="2019-04-27T07:43:00Z"/>
                <w:lang w:val="en-US" w:eastAsia="ja-JP"/>
              </w:rPr>
            </w:pPr>
            <w:ins w:id="9390" w:author="R4-1902994" w:date="2019-04-27T07:43:00Z">
              <w:r>
                <w:rPr>
                  <w:rFonts w:hint="eastAsia"/>
                  <w:lang w:val="en-US" w:eastAsia="ja-JP"/>
                </w:rPr>
                <w:t>D</w:t>
              </w:r>
              <w:r>
                <w:rPr>
                  <w:lang w:val="en-US" w:eastAsia="ja-JP"/>
                </w:rPr>
                <w:t>C_28A-n78A</w:t>
              </w:r>
            </w:ins>
          </w:p>
          <w:p w:rsidR="00D16475" w:rsidRPr="00AA00C6" w:rsidRDefault="00D16475" w:rsidP="00FA391C">
            <w:pPr>
              <w:pStyle w:val="TAC"/>
              <w:rPr>
                <w:ins w:id="9391" w:author="R4-1902994" w:date="2019-04-27T07:43:00Z"/>
              </w:rPr>
            </w:pPr>
            <w:ins w:id="9392" w:author="R4-1902994" w:date="2019-04-27T07:43:00Z">
              <w:r>
                <w:rPr>
                  <w:rFonts w:hint="eastAsia"/>
                  <w:lang w:val="en-US" w:eastAsia="ja-JP"/>
                </w:rPr>
                <w:t>D</w:t>
              </w:r>
              <w:r>
                <w:rPr>
                  <w:lang w:val="en-US" w:eastAsia="ja-JP"/>
                </w:rPr>
                <w:t>C_41A-n78A</w:t>
              </w:r>
            </w:ins>
          </w:p>
        </w:tc>
        <w:tc>
          <w:tcPr>
            <w:tcW w:w="0" w:type="auto"/>
            <w:shd w:val="clear" w:color="auto" w:fill="auto"/>
            <w:noWrap/>
            <w:vAlign w:val="center"/>
          </w:tcPr>
          <w:p w:rsidR="00D16475" w:rsidRPr="00AA00C6" w:rsidRDefault="00D16475" w:rsidP="00FA391C">
            <w:pPr>
              <w:pStyle w:val="TAC"/>
              <w:rPr>
                <w:ins w:id="9393" w:author="R4-1902994" w:date="2019-04-27T07:43:00Z"/>
              </w:rPr>
            </w:pPr>
            <w:ins w:id="9394" w:author="R4-1902994" w:date="2019-04-27T07:43:00Z">
              <w:r>
                <w:rPr>
                  <w:rFonts w:hint="eastAsia"/>
                  <w:lang w:val="fi-FI" w:eastAsia="ja-JP"/>
                </w:rPr>
                <w:t>C</w:t>
              </w:r>
              <w:r>
                <w:rPr>
                  <w:lang w:val="fi-FI" w:eastAsia="ja-JP"/>
                </w:rPr>
                <w:t>A_28A-41C</w:t>
              </w:r>
            </w:ins>
          </w:p>
        </w:tc>
        <w:tc>
          <w:tcPr>
            <w:tcW w:w="0" w:type="auto"/>
            <w:shd w:val="clear" w:color="auto" w:fill="auto"/>
            <w:vAlign w:val="center"/>
          </w:tcPr>
          <w:p w:rsidR="00D16475" w:rsidRPr="00AA00C6" w:rsidRDefault="00D16475" w:rsidP="00FA391C">
            <w:pPr>
              <w:pStyle w:val="TAC"/>
              <w:rPr>
                <w:ins w:id="9395" w:author="R4-1902994" w:date="2019-04-27T07:43:00Z"/>
              </w:rPr>
            </w:pPr>
            <w:ins w:id="9396" w:author="R4-1902994" w:date="2019-04-27T07:43:00Z">
              <w:r>
                <w:rPr>
                  <w:lang w:eastAsia="ja-JP"/>
                </w:rPr>
                <w:t>n78A</w:t>
              </w:r>
            </w:ins>
          </w:p>
        </w:tc>
      </w:tr>
      <w:tr w:rsidR="00D16475" w:rsidRPr="00142C57" w:rsidTr="00FA391C">
        <w:trPr>
          <w:trHeight w:val="288"/>
          <w:jc w:val="center"/>
          <w:ins w:id="9397" w:author="R4-1902994" w:date="2019-04-27T07:43:00Z"/>
        </w:trPr>
        <w:tc>
          <w:tcPr>
            <w:tcW w:w="0" w:type="auto"/>
            <w:shd w:val="clear" w:color="auto" w:fill="auto"/>
            <w:noWrap/>
            <w:vAlign w:val="center"/>
          </w:tcPr>
          <w:p w:rsidR="00D16475" w:rsidRPr="00AA00C6" w:rsidRDefault="00D16475" w:rsidP="00FA391C">
            <w:pPr>
              <w:pStyle w:val="TAC"/>
              <w:rPr>
                <w:ins w:id="9398" w:author="R4-1902994" w:date="2019-04-27T07:43:00Z"/>
              </w:rPr>
            </w:pPr>
            <w:ins w:id="9399" w:author="R4-1902994" w:date="2019-04-27T07:43:00Z">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ins>
          </w:p>
        </w:tc>
        <w:tc>
          <w:tcPr>
            <w:tcW w:w="0" w:type="auto"/>
            <w:shd w:val="clear" w:color="auto" w:fill="auto"/>
            <w:vAlign w:val="center"/>
          </w:tcPr>
          <w:p w:rsidR="00D16475" w:rsidRDefault="00D16475" w:rsidP="00FA391C">
            <w:pPr>
              <w:pStyle w:val="TAC"/>
              <w:rPr>
                <w:ins w:id="9400" w:author="R4-1902994" w:date="2019-04-27T07:43:00Z"/>
                <w:lang w:val="en-US" w:eastAsia="ja-JP"/>
              </w:rPr>
            </w:pPr>
            <w:ins w:id="9401" w:author="R4-1902994" w:date="2019-04-27T07:43:00Z">
              <w:r>
                <w:rPr>
                  <w:rFonts w:hint="eastAsia"/>
                  <w:lang w:val="en-US" w:eastAsia="ja-JP"/>
                </w:rPr>
                <w:t>D</w:t>
              </w:r>
              <w:r>
                <w:rPr>
                  <w:lang w:val="en-US" w:eastAsia="ja-JP"/>
                </w:rPr>
                <w:t>C_28A-n79A</w:t>
              </w:r>
            </w:ins>
          </w:p>
          <w:p w:rsidR="00D16475" w:rsidRPr="00AA00C6" w:rsidRDefault="00D16475" w:rsidP="00FA391C">
            <w:pPr>
              <w:pStyle w:val="TAC"/>
              <w:rPr>
                <w:ins w:id="9402" w:author="R4-1902994" w:date="2019-04-27T07:43:00Z"/>
              </w:rPr>
            </w:pPr>
            <w:ins w:id="9403" w:author="R4-1902994" w:date="2019-04-27T07:43:00Z">
              <w:r>
                <w:rPr>
                  <w:rFonts w:hint="eastAsia"/>
                  <w:lang w:val="en-US" w:eastAsia="ja-JP"/>
                </w:rPr>
                <w:t>D</w:t>
              </w:r>
              <w:r>
                <w:rPr>
                  <w:lang w:val="en-US" w:eastAsia="ja-JP"/>
                </w:rPr>
                <w:t>C_41A-n79A</w:t>
              </w:r>
            </w:ins>
          </w:p>
        </w:tc>
        <w:tc>
          <w:tcPr>
            <w:tcW w:w="0" w:type="auto"/>
            <w:shd w:val="clear" w:color="auto" w:fill="auto"/>
            <w:noWrap/>
            <w:vAlign w:val="center"/>
          </w:tcPr>
          <w:p w:rsidR="00D16475" w:rsidRPr="00AA00C6" w:rsidRDefault="00D16475" w:rsidP="00FA391C">
            <w:pPr>
              <w:pStyle w:val="TAC"/>
              <w:rPr>
                <w:ins w:id="9404" w:author="R4-1902994" w:date="2019-04-27T07:43:00Z"/>
              </w:rPr>
            </w:pPr>
            <w:ins w:id="9405" w:author="R4-1902994" w:date="2019-04-27T07:43:00Z">
              <w:r>
                <w:rPr>
                  <w:rFonts w:hint="eastAsia"/>
                  <w:lang w:val="fi-FI" w:eastAsia="ja-JP"/>
                </w:rPr>
                <w:t>C</w:t>
              </w:r>
              <w:r>
                <w:rPr>
                  <w:lang w:val="fi-FI" w:eastAsia="ja-JP"/>
                </w:rPr>
                <w:t>A_28A-41C</w:t>
              </w:r>
            </w:ins>
          </w:p>
        </w:tc>
        <w:tc>
          <w:tcPr>
            <w:tcW w:w="0" w:type="auto"/>
            <w:shd w:val="clear" w:color="auto" w:fill="auto"/>
            <w:vAlign w:val="center"/>
          </w:tcPr>
          <w:p w:rsidR="00D16475" w:rsidRPr="00AA00C6" w:rsidRDefault="00D16475" w:rsidP="00FA391C">
            <w:pPr>
              <w:pStyle w:val="TAC"/>
              <w:rPr>
                <w:ins w:id="9406" w:author="R4-1902994" w:date="2019-04-27T07:43:00Z"/>
              </w:rPr>
            </w:pPr>
            <w:ins w:id="9407" w:author="R4-1902994" w:date="2019-04-27T07:43:00Z">
              <w:r>
                <w:rPr>
                  <w:lang w:eastAsia="ja-JP"/>
                </w:rPr>
                <w:t>n79A</w:t>
              </w:r>
            </w:ins>
          </w:p>
        </w:tc>
      </w:tr>
      <w:tr w:rsidR="00D16475" w:rsidRPr="00142C57" w:rsidTr="00FA391C">
        <w:trPr>
          <w:trHeight w:val="288"/>
          <w:jc w:val="center"/>
          <w:ins w:id="9408" w:author="R4-1900248" w:date="2019-04-21T09:46:00Z"/>
        </w:trPr>
        <w:tc>
          <w:tcPr>
            <w:tcW w:w="0" w:type="auto"/>
            <w:shd w:val="clear" w:color="auto" w:fill="auto"/>
            <w:noWrap/>
            <w:vAlign w:val="center"/>
          </w:tcPr>
          <w:p w:rsidR="00D16475" w:rsidRPr="00142C57" w:rsidRDefault="00D16475" w:rsidP="00FA391C">
            <w:pPr>
              <w:pStyle w:val="TAC"/>
              <w:rPr>
                <w:ins w:id="9409" w:author="R4-1900248" w:date="2019-04-21T09:46:00Z"/>
              </w:rPr>
            </w:pPr>
            <w:ins w:id="9410" w:author="R4-1900248" w:date="2019-04-21T09:46:00Z">
              <w:r>
                <w:rPr>
                  <w:rFonts w:hint="eastAsia"/>
                  <w:lang w:eastAsia="ko-KR"/>
                </w:rPr>
                <w:t>DC_28A_n8A-n78A</w:t>
              </w:r>
            </w:ins>
          </w:p>
        </w:tc>
        <w:tc>
          <w:tcPr>
            <w:tcW w:w="0" w:type="auto"/>
            <w:vAlign w:val="center"/>
          </w:tcPr>
          <w:p w:rsidR="00D16475" w:rsidRDefault="00D16475" w:rsidP="00FA391C">
            <w:pPr>
              <w:pStyle w:val="TAC"/>
              <w:rPr>
                <w:ins w:id="9411" w:author="R4-1900248" w:date="2019-04-21T09:46:00Z"/>
                <w:lang w:val="en-US" w:eastAsia="ko-KR"/>
              </w:rPr>
            </w:pPr>
            <w:ins w:id="9412" w:author="R4-1900248" w:date="2019-04-21T09:46:00Z">
              <w:r>
                <w:rPr>
                  <w:rFonts w:hint="eastAsia"/>
                  <w:lang w:val="en-US" w:eastAsia="ko-KR"/>
                </w:rPr>
                <w:t>DC_28A_n8A</w:t>
              </w:r>
            </w:ins>
          </w:p>
          <w:p w:rsidR="00D16475" w:rsidRPr="00142C57" w:rsidRDefault="00D16475" w:rsidP="00FA391C">
            <w:pPr>
              <w:pStyle w:val="TAC"/>
              <w:rPr>
                <w:ins w:id="9413" w:author="R4-1900248" w:date="2019-04-21T09:46:00Z"/>
                <w:lang w:val="en-US" w:eastAsia="fi-FI"/>
              </w:rPr>
            </w:pPr>
            <w:ins w:id="9414" w:author="R4-1900248" w:date="2019-04-21T09:46:00Z">
              <w:r>
                <w:rPr>
                  <w:lang w:val="en-US" w:eastAsia="ko-KR"/>
                </w:rPr>
                <w:t>DC_28A_n78A</w:t>
              </w:r>
            </w:ins>
          </w:p>
        </w:tc>
        <w:tc>
          <w:tcPr>
            <w:tcW w:w="0" w:type="auto"/>
            <w:shd w:val="clear" w:color="auto" w:fill="auto"/>
            <w:noWrap/>
            <w:vAlign w:val="center"/>
          </w:tcPr>
          <w:p w:rsidR="00D16475" w:rsidRPr="00142C57" w:rsidRDefault="00D16475" w:rsidP="00FA391C">
            <w:pPr>
              <w:pStyle w:val="TAC"/>
              <w:rPr>
                <w:ins w:id="9415" w:author="R4-1900248" w:date="2019-04-21T09:46:00Z"/>
                <w:lang w:val="fi-FI" w:eastAsia="zh-CN"/>
              </w:rPr>
            </w:pPr>
            <w:ins w:id="9416" w:author="R4-1900248" w:date="2019-04-21T09:46:00Z">
              <w:r>
                <w:rPr>
                  <w:lang w:val="en-US" w:eastAsia="zh-CN"/>
                </w:rPr>
                <w:t>28A</w:t>
              </w:r>
            </w:ins>
          </w:p>
        </w:tc>
        <w:tc>
          <w:tcPr>
            <w:tcW w:w="0" w:type="auto"/>
            <w:vAlign w:val="center"/>
          </w:tcPr>
          <w:p w:rsidR="00D16475" w:rsidRPr="00142C57" w:rsidRDefault="00D16475" w:rsidP="00FA391C">
            <w:pPr>
              <w:pStyle w:val="TAC"/>
              <w:rPr>
                <w:ins w:id="9417" w:author="R4-1900248" w:date="2019-04-21T09:46:00Z"/>
              </w:rPr>
            </w:pPr>
            <w:ins w:id="9418" w:author="R4-1900248" w:date="2019-04-21T09:46:00Z">
              <w:r>
                <w:rPr>
                  <w:rFonts w:hint="eastAsia"/>
                  <w:lang w:eastAsia="ko-KR"/>
                </w:rPr>
                <w:t>CA_n8A-n78A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A</w:t>
            </w:r>
          </w:p>
          <w:p w:rsidR="00D16475" w:rsidRPr="00142C57" w:rsidRDefault="00D16475" w:rsidP="00FA391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C</w:t>
            </w:r>
          </w:p>
        </w:tc>
        <w:tc>
          <w:tcPr>
            <w:tcW w:w="0" w:type="auto"/>
            <w:vAlign w:val="center"/>
          </w:tcPr>
          <w:p w:rsidR="00D16475" w:rsidRPr="00142C57" w:rsidRDefault="00D16475" w:rsidP="00FA391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rsidR="00D16475" w:rsidRPr="00142C57" w:rsidRDefault="00D16475" w:rsidP="00FA391C">
            <w:pPr>
              <w:pStyle w:val="TAC"/>
              <w:rPr>
                <w:rFonts w:cs="Arial"/>
                <w:lang w:eastAsia="zh-CN"/>
              </w:rPr>
            </w:pPr>
            <w:r w:rsidRPr="00142C57">
              <w:rPr>
                <w:rFonts w:cs="Arial"/>
                <w:lang w:eastAsia="ja-JP"/>
              </w:rPr>
              <w:t>n7</w:t>
            </w:r>
            <w:r w:rsidRPr="00142C57">
              <w:rPr>
                <w:rFonts w:cs="Arial"/>
                <w:lang w:eastAsia="zh-CN"/>
              </w:rPr>
              <w:t>7A</w:t>
            </w:r>
          </w:p>
          <w:p w:rsidR="00D16475" w:rsidRPr="00142C57" w:rsidRDefault="00D16475" w:rsidP="00FA391C">
            <w:pPr>
              <w:pStyle w:val="TAC"/>
              <w:rPr>
                <w:noProof/>
                <w:lang w:eastAsia="zh-CN"/>
              </w:rPr>
            </w:pPr>
            <w:r w:rsidRPr="00142C57">
              <w:rPr>
                <w:rFonts w:cs="Arial"/>
                <w:lang w:eastAsia="zh-CN"/>
              </w:rPr>
              <w:t>CA_n77C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8</w:t>
            </w:r>
            <w:r w:rsidRPr="00142C57">
              <w:rPr>
                <w:rFonts w:cs="Arial"/>
                <w:lang w:eastAsia="ja-JP"/>
              </w:rPr>
              <w:t>A</w:t>
            </w:r>
          </w:p>
          <w:p w:rsidR="00D16475" w:rsidRPr="00142C57" w:rsidRDefault="00D16475" w:rsidP="00FA391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_n78C</w:t>
            </w:r>
          </w:p>
        </w:tc>
        <w:tc>
          <w:tcPr>
            <w:tcW w:w="0" w:type="auto"/>
            <w:vAlign w:val="center"/>
          </w:tcPr>
          <w:p w:rsidR="00D16475" w:rsidRPr="00142C57" w:rsidRDefault="00D16475" w:rsidP="00FA391C">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rsidR="00D16475" w:rsidRPr="00142C57" w:rsidRDefault="00D16475" w:rsidP="00FA391C">
            <w:pPr>
              <w:pStyle w:val="TAC"/>
              <w:rPr>
                <w:rFonts w:cs="Arial"/>
                <w:lang w:eastAsia="zh-CN"/>
              </w:rPr>
            </w:pPr>
            <w:r w:rsidRPr="00142C57">
              <w:rPr>
                <w:rFonts w:cs="Arial"/>
                <w:lang w:eastAsia="ja-JP"/>
              </w:rPr>
              <w:t>n7</w:t>
            </w:r>
            <w:r w:rsidRPr="00142C57">
              <w:rPr>
                <w:rFonts w:cs="Arial"/>
                <w:lang w:eastAsia="zh-CN"/>
              </w:rPr>
              <w:t>8A</w:t>
            </w:r>
          </w:p>
          <w:p w:rsidR="00D16475" w:rsidRPr="00142C57" w:rsidRDefault="00D16475" w:rsidP="00FA391C">
            <w:pPr>
              <w:pStyle w:val="TAC"/>
              <w:rPr>
                <w:noProof/>
                <w:lang w:eastAsia="zh-CN"/>
              </w:rPr>
            </w:pPr>
            <w:r w:rsidRPr="00142C57">
              <w:rPr>
                <w:rFonts w:cs="Arial"/>
                <w:lang w:eastAsia="zh-CN"/>
              </w:rPr>
              <w:t>CA_n78C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_n79A</w:t>
            </w:r>
          </w:p>
          <w:p w:rsidR="00D16475" w:rsidRPr="00142C57" w:rsidRDefault="00D16475" w:rsidP="00FA391C">
            <w:pPr>
              <w:pStyle w:val="TAC"/>
              <w:rPr>
                <w:rFonts w:cs="Arial"/>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_n79C</w:t>
            </w:r>
          </w:p>
        </w:tc>
        <w:tc>
          <w:tcPr>
            <w:tcW w:w="0" w:type="auto"/>
            <w:vAlign w:val="center"/>
          </w:tcPr>
          <w:p w:rsidR="00D16475" w:rsidRPr="00142C57" w:rsidRDefault="00D16475" w:rsidP="00FA391C">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Malgun Gothic"/>
                <w:lang w:eastAsia="ja-JP"/>
              </w:rPr>
              <w:t>CA_2</w:t>
            </w:r>
            <w:r w:rsidRPr="00142C57">
              <w:rPr>
                <w:rFonts w:cs="Malgun Gothic"/>
                <w:lang w:eastAsia="zh-CN"/>
              </w:rPr>
              <w:t>8</w:t>
            </w:r>
            <w:r w:rsidRPr="00142C57">
              <w:rPr>
                <w:rFonts w:cs="Malgun Gothic"/>
                <w:lang w:eastAsia="ja-JP"/>
              </w:rPr>
              <w:t>A-42</w:t>
            </w:r>
            <w:r w:rsidRPr="00142C57">
              <w:rPr>
                <w:rFonts w:cs="Malgun Gothic"/>
                <w:lang w:eastAsia="zh-CN"/>
              </w:rPr>
              <w:t>A</w:t>
            </w:r>
          </w:p>
        </w:tc>
        <w:tc>
          <w:tcPr>
            <w:tcW w:w="0" w:type="auto"/>
            <w:vAlign w:val="center"/>
          </w:tcPr>
          <w:p w:rsidR="00D16475" w:rsidRPr="00142C57" w:rsidRDefault="00D16475" w:rsidP="00FA391C">
            <w:pPr>
              <w:pStyle w:val="TAC"/>
              <w:rPr>
                <w:rFonts w:cs="Malgun Gothic"/>
                <w:lang w:eastAsia="zh-CN"/>
              </w:rPr>
            </w:pPr>
            <w:r w:rsidRPr="00142C57">
              <w:rPr>
                <w:rFonts w:cs="Malgun Gothic"/>
                <w:lang w:eastAsia="ja-JP"/>
              </w:rPr>
              <w:t>n79</w:t>
            </w:r>
            <w:r w:rsidRPr="00142C57">
              <w:rPr>
                <w:rFonts w:cs="Malgun Gothic"/>
                <w:lang w:eastAsia="zh-CN"/>
              </w:rPr>
              <w:t>A</w:t>
            </w:r>
          </w:p>
          <w:p w:rsidR="00D16475" w:rsidRPr="00142C57" w:rsidRDefault="00D16475" w:rsidP="00FA391C">
            <w:pPr>
              <w:pStyle w:val="TAC"/>
              <w:rPr>
                <w:rFonts w:cs="Arial"/>
                <w:lang w:eastAsia="ja-JP"/>
              </w:rPr>
            </w:pPr>
            <w:r w:rsidRPr="00142C57">
              <w:rPr>
                <w:rFonts w:cs="Arial"/>
                <w:lang w:eastAsia="zh-CN"/>
              </w:rPr>
              <w:t>CA_n79C</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DC_28A-42C_n77A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DC_28A_n77A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CA_28A-42C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DC_28A-42C_n78A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DC_28A_n78A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CA_28A-42C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DC_28A-42C_n79A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DC_28A_n79A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CA_28A-42C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n79A</w:t>
            </w:r>
          </w:p>
        </w:tc>
      </w:tr>
      <w:tr w:rsidR="00D16475" w:rsidRPr="00142C57" w:rsidTr="00FA391C">
        <w:trPr>
          <w:trHeight w:val="288"/>
          <w:jc w:val="center"/>
          <w:ins w:id="9419" w:author="R4-1903646" w:date="2019-04-29T10:34:00Z"/>
        </w:trPr>
        <w:tc>
          <w:tcPr>
            <w:tcW w:w="0" w:type="auto"/>
            <w:shd w:val="clear" w:color="auto" w:fill="auto"/>
            <w:noWrap/>
            <w:vAlign w:val="center"/>
          </w:tcPr>
          <w:p w:rsidR="00D16475" w:rsidRPr="00142C57" w:rsidRDefault="00D16475" w:rsidP="00FA391C">
            <w:pPr>
              <w:pStyle w:val="TAC"/>
              <w:rPr>
                <w:ins w:id="9420" w:author="R4-1903646" w:date="2019-04-29T10:34:00Z"/>
                <w:rFonts w:cs="Arial"/>
                <w:lang w:eastAsia="ja-JP"/>
              </w:rPr>
            </w:pPr>
            <w:ins w:id="9421" w:author="R4-1903646" w:date="2019-04-29T10:35:00Z">
              <w:r w:rsidRPr="007E408B">
                <w:rPr>
                  <w:lang w:val="fi-FI" w:eastAsia="fi-FI"/>
                </w:rPr>
                <w:t>DC_30A-66A_n5A</w:t>
              </w:r>
            </w:ins>
          </w:p>
        </w:tc>
        <w:tc>
          <w:tcPr>
            <w:tcW w:w="0" w:type="auto"/>
            <w:vAlign w:val="center"/>
          </w:tcPr>
          <w:p w:rsidR="00D16475" w:rsidRPr="001B6629" w:rsidRDefault="00D16475" w:rsidP="00FA391C">
            <w:pPr>
              <w:keepNext/>
              <w:keepLines/>
              <w:spacing w:after="0"/>
              <w:jc w:val="center"/>
              <w:rPr>
                <w:ins w:id="9422" w:author="R4-1903646" w:date="2019-04-29T10:35:00Z"/>
                <w:rFonts w:ascii="Arial" w:hAnsi="Arial"/>
                <w:sz w:val="18"/>
                <w:lang w:val="fi-FI" w:eastAsia="fi-FI"/>
              </w:rPr>
            </w:pPr>
            <w:ins w:id="9423" w:author="R4-1903646" w:date="2019-04-29T10:35:00Z">
              <w:r w:rsidRPr="001B6629">
                <w:rPr>
                  <w:rFonts w:ascii="Arial" w:hAnsi="Arial"/>
                  <w:sz w:val="18"/>
                  <w:lang w:val="fi-FI" w:eastAsia="fi-FI"/>
                </w:rPr>
                <w:t>DC_30A_n5A</w:t>
              </w:r>
            </w:ins>
          </w:p>
          <w:p w:rsidR="00D16475" w:rsidRPr="00142C57" w:rsidRDefault="00D16475" w:rsidP="00FA391C">
            <w:pPr>
              <w:pStyle w:val="TAC"/>
              <w:rPr>
                <w:ins w:id="9424" w:author="R4-1903646" w:date="2019-04-29T10:34:00Z"/>
                <w:rFonts w:cs="Arial"/>
                <w:lang w:eastAsia="ja-JP"/>
              </w:rPr>
            </w:pPr>
            <w:ins w:id="9425" w:author="R4-1903646" w:date="2019-04-29T10:35:00Z">
              <w:r w:rsidRPr="001B6629">
                <w:rPr>
                  <w:lang w:val="fi-FI" w:eastAsia="fi-FI"/>
                </w:rPr>
                <w:t>DC_66A_n5A</w:t>
              </w:r>
            </w:ins>
          </w:p>
        </w:tc>
        <w:tc>
          <w:tcPr>
            <w:tcW w:w="0" w:type="auto"/>
            <w:shd w:val="clear" w:color="auto" w:fill="auto"/>
            <w:noWrap/>
            <w:vAlign w:val="center"/>
          </w:tcPr>
          <w:p w:rsidR="00D16475" w:rsidRPr="00142C57" w:rsidRDefault="00D16475" w:rsidP="00FA391C">
            <w:pPr>
              <w:pStyle w:val="TAC"/>
              <w:rPr>
                <w:ins w:id="9426" w:author="R4-1903646" w:date="2019-04-29T10:34:00Z"/>
                <w:rFonts w:cs="Arial"/>
                <w:lang w:eastAsia="ja-JP"/>
              </w:rPr>
            </w:pPr>
            <w:ins w:id="9427" w:author="R4-1903646" w:date="2019-04-29T10:35:00Z">
              <w:r w:rsidRPr="001B6629">
                <w:rPr>
                  <w:lang w:val="fi-FI" w:eastAsia="fi-FI"/>
                </w:rPr>
                <w:t>CA_30A-66A</w:t>
              </w:r>
            </w:ins>
          </w:p>
        </w:tc>
        <w:tc>
          <w:tcPr>
            <w:tcW w:w="0" w:type="auto"/>
            <w:vAlign w:val="center"/>
          </w:tcPr>
          <w:p w:rsidR="00D16475" w:rsidRPr="00142C57" w:rsidRDefault="00D16475" w:rsidP="00FA391C">
            <w:pPr>
              <w:pStyle w:val="TAC"/>
              <w:rPr>
                <w:ins w:id="9428" w:author="R4-1903646" w:date="2019-04-29T10:34:00Z"/>
                <w:rFonts w:cs="Arial"/>
                <w:lang w:eastAsia="ja-JP"/>
              </w:rPr>
            </w:pPr>
            <w:ins w:id="9429" w:author="R4-1903646" w:date="2019-04-29T10:35:00Z">
              <w:r w:rsidRPr="001B6629">
                <w:rPr>
                  <w:lang w:val="fi-FI" w:eastAsia="fi-FI"/>
                </w:rPr>
                <w:t>n5A</w:t>
              </w:r>
            </w:ins>
          </w:p>
        </w:tc>
      </w:tr>
      <w:tr w:rsidR="00D16475" w:rsidRPr="00142C57" w:rsidTr="00FA391C">
        <w:trPr>
          <w:trHeight w:val="288"/>
          <w:jc w:val="center"/>
          <w:ins w:id="9430" w:author="R4-1903646" w:date="2019-04-29T10:34:00Z"/>
        </w:trPr>
        <w:tc>
          <w:tcPr>
            <w:tcW w:w="0" w:type="auto"/>
            <w:shd w:val="clear" w:color="auto" w:fill="auto"/>
            <w:noWrap/>
            <w:vAlign w:val="center"/>
          </w:tcPr>
          <w:p w:rsidR="00D16475" w:rsidRPr="00142C57" w:rsidRDefault="00D16475" w:rsidP="00FA391C">
            <w:pPr>
              <w:pStyle w:val="TAC"/>
              <w:rPr>
                <w:ins w:id="9431" w:author="R4-1903646" w:date="2019-04-29T10:34:00Z"/>
                <w:rFonts w:cs="Arial"/>
                <w:lang w:eastAsia="ja-JP"/>
              </w:rPr>
            </w:pPr>
            <w:ins w:id="9432" w:author="R4-1903646" w:date="2019-04-29T10:35:00Z">
              <w:r w:rsidRPr="007E408B">
                <w:rPr>
                  <w:lang w:val="fi-FI" w:eastAsia="fi-FI"/>
                </w:rPr>
                <w:t>DC_30A-66A-66A_n5A</w:t>
              </w:r>
            </w:ins>
          </w:p>
        </w:tc>
        <w:tc>
          <w:tcPr>
            <w:tcW w:w="0" w:type="auto"/>
            <w:vAlign w:val="center"/>
          </w:tcPr>
          <w:p w:rsidR="00D16475" w:rsidRPr="001B6629" w:rsidRDefault="00D16475" w:rsidP="00FA391C">
            <w:pPr>
              <w:keepNext/>
              <w:keepLines/>
              <w:spacing w:after="0"/>
              <w:jc w:val="center"/>
              <w:rPr>
                <w:ins w:id="9433" w:author="R4-1903646" w:date="2019-04-29T10:35:00Z"/>
                <w:rFonts w:ascii="Arial" w:hAnsi="Arial"/>
                <w:sz w:val="18"/>
                <w:lang w:val="fi-FI" w:eastAsia="fi-FI"/>
              </w:rPr>
            </w:pPr>
            <w:ins w:id="9434" w:author="R4-1903646" w:date="2019-04-29T10:35:00Z">
              <w:r w:rsidRPr="001B6629">
                <w:rPr>
                  <w:rFonts w:ascii="Arial" w:hAnsi="Arial"/>
                  <w:sz w:val="18"/>
                  <w:lang w:val="fi-FI" w:eastAsia="fi-FI"/>
                </w:rPr>
                <w:t>DC_30A_n5A</w:t>
              </w:r>
            </w:ins>
          </w:p>
          <w:p w:rsidR="00D16475" w:rsidRPr="00142C57" w:rsidRDefault="00D16475" w:rsidP="00FA391C">
            <w:pPr>
              <w:pStyle w:val="TAC"/>
              <w:rPr>
                <w:ins w:id="9435" w:author="R4-1903646" w:date="2019-04-29T10:34:00Z"/>
                <w:rFonts w:cs="Arial"/>
                <w:lang w:eastAsia="ja-JP"/>
              </w:rPr>
            </w:pPr>
            <w:ins w:id="9436" w:author="R4-1903646" w:date="2019-04-29T10:35:00Z">
              <w:r w:rsidRPr="001B6629">
                <w:rPr>
                  <w:lang w:val="fi-FI" w:eastAsia="fi-FI"/>
                </w:rPr>
                <w:t>DC_66A_n5A</w:t>
              </w:r>
            </w:ins>
          </w:p>
        </w:tc>
        <w:tc>
          <w:tcPr>
            <w:tcW w:w="0" w:type="auto"/>
            <w:shd w:val="clear" w:color="auto" w:fill="auto"/>
            <w:noWrap/>
            <w:vAlign w:val="center"/>
          </w:tcPr>
          <w:p w:rsidR="00D16475" w:rsidRPr="00142C57" w:rsidRDefault="00D16475" w:rsidP="00FA391C">
            <w:pPr>
              <w:pStyle w:val="TAC"/>
              <w:rPr>
                <w:ins w:id="9437" w:author="R4-1903646" w:date="2019-04-29T10:34:00Z"/>
                <w:rFonts w:cs="Arial"/>
                <w:lang w:eastAsia="ja-JP"/>
              </w:rPr>
            </w:pPr>
            <w:ins w:id="9438" w:author="R4-1903646" w:date="2019-04-29T10:35:00Z">
              <w:r w:rsidRPr="001B6629">
                <w:rPr>
                  <w:lang w:val="fi-FI" w:eastAsia="fi-FI"/>
                </w:rPr>
                <w:t>CA_30A-66A-66A</w:t>
              </w:r>
            </w:ins>
          </w:p>
        </w:tc>
        <w:tc>
          <w:tcPr>
            <w:tcW w:w="0" w:type="auto"/>
            <w:vAlign w:val="center"/>
          </w:tcPr>
          <w:p w:rsidR="00D16475" w:rsidRPr="00142C57" w:rsidRDefault="00D16475" w:rsidP="00FA391C">
            <w:pPr>
              <w:pStyle w:val="TAC"/>
              <w:rPr>
                <w:ins w:id="9439" w:author="R4-1903646" w:date="2019-04-29T10:34:00Z"/>
                <w:rFonts w:cs="Arial"/>
                <w:lang w:eastAsia="ja-JP"/>
              </w:rPr>
            </w:pPr>
            <w:ins w:id="9440" w:author="R4-1903646" w:date="2019-04-29T10:35:00Z">
              <w:r w:rsidRPr="001B6629">
                <w:rPr>
                  <w:lang w:val="fi-FI" w:eastAsia="fi-FI"/>
                </w:rPr>
                <w:t>n5A</w:t>
              </w:r>
            </w:ins>
          </w:p>
        </w:tc>
      </w:tr>
      <w:tr w:rsidR="00D16475" w:rsidRPr="00142C57" w:rsidTr="00FA391C">
        <w:trPr>
          <w:trHeight w:val="288"/>
          <w:jc w:val="center"/>
          <w:ins w:id="9441" w:author="R4-1903646" w:date="2019-04-29T10:34:00Z"/>
        </w:trPr>
        <w:tc>
          <w:tcPr>
            <w:tcW w:w="0" w:type="auto"/>
            <w:shd w:val="clear" w:color="auto" w:fill="auto"/>
            <w:noWrap/>
            <w:vAlign w:val="center"/>
          </w:tcPr>
          <w:p w:rsidR="00D16475" w:rsidRPr="00142C57" w:rsidRDefault="00D16475" w:rsidP="00FA391C">
            <w:pPr>
              <w:pStyle w:val="TAC"/>
              <w:rPr>
                <w:ins w:id="9442" w:author="R4-1903646" w:date="2019-04-29T10:34:00Z"/>
                <w:rFonts w:cs="Arial"/>
                <w:lang w:eastAsia="ja-JP"/>
              </w:rPr>
            </w:pPr>
            <w:ins w:id="9443" w:author="R4-1903646" w:date="2019-04-29T10:35:00Z">
              <w:r w:rsidRPr="007E408B">
                <w:rPr>
                  <w:lang w:val="fi-FI" w:eastAsia="fi-FI"/>
                </w:rPr>
                <w:t>DC_30A-66A-66A-66A_n5A</w:t>
              </w:r>
            </w:ins>
          </w:p>
        </w:tc>
        <w:tc>
          <w:tcPr>
            <w:tcW w:w="0" w:type="auto"/>
            <w:vAlign w:val="center"/>
          </w:tcPr>
          <w:p w:rsidR="00D16475" w:rsidRPr="001B6629" w:rsidRDefault="00D16475" w:rsidP="00FA391C">
            <w:pPr>
              <w:keepNext/>
              <w:keepLines/>
              <w:spacing w:after="0"/>
              <w:jc w:val="center"/>
              <w:rPr>
                <w:ins w:id="9444" w:author="R4-1903646" w:date="2019-04-29T10:35:00Z"/>
                <w:rFonts w:ascii="Arial" w:hAnsi="Arial"/>
                <w:sz w:val="18"/>
                <w:lang w:val="fi-FI" w:eastAsia="fi-FI"/>
              </w:rPr>
            </w:pPr>
            <w:ins w:id="9445" w:author="R4-1903646" w:date="2019-04-29T10:35:00Z">
              <w:r w:rsidRPr="001B6629">
                <w:rPr>
                  <w:rFonts w:ascii="Arial" w:hAnsi="Arial"/>
                  <w:sz w:val="18"/>
                  <w:lang w:val="fi-FI" w:eastAsia="fi-FI"/>
                </w:rPr>
                <w:t>DC_30A_n5A</w:t>
              </w:r>
            </w:ins>
          </w:p>
          <w:p w:rsidR="00D16475" w:rsidRPr="00142C57" w:rsidRDefault="00D16475" w:rsidP="00FA391C">
            <w:pPr>
              <w:pStyle w:val="TAC"/>
              <w:rPr>
                <w:ins w:id="9446" w:author="R4-1903646" w:date="2019-04-29T10:34:00Z"/>
                <w:rFonts w:cs="Arial"/>
                <w:lang w:eastAsia="ja-JP"/>
              </w:rPr>
            </w:pPr>
            <w:ins w:id="9447" w:author="R4-1903646" w:date="2019-04-29T10:35:00Z">
              <w:r w:rsidRPr="001B6629">
                <w:rPr>
                  <w:lang w:val="fi-FI" w:eastAsia="fi-FI"/>
                </w:rPr>
                <w:t>DC_66A_n5A</w:t>
              </w:r>
            </w:ins>
          </w:p>
        </w:tc>
        <w:tc>
          <w:tcPr>
            <w:tcW w:w="0" w:type="auto"/>
            <w:shd w:val="clear" w:color="auto" w:fill="auto"/>
            <w:noWrap/>
            <w:vAlign w:val="center"/>
          </w:tcPr>
          <w:p w:rsidR="00D16475" w:rsidRPr="00142C57" w:rsidRDefault="00D16475" w:rsidP="00FA391C">
            <w:pPr>
              <w:pStyle w:val="TAC"/>
              <w:rPr>
                <w:ins w:id="9448" w:author="R4-1903646" w:date="2019-04-29T10:34:00Z"/>
                <w:rFonts w:cs="Arial"/>
                <w:lang w:eastAsia="ja-JP"/>
              </w:rPr>
            </w:pPr>
            <w:ins w:id="9449" w:author="R4-1903646" w:date="2019-04-29T10:35:00Z">
              <w:r w:rsidRPr="001B6629">
                <w:rPr>
                  <w:lang w:val="fi-FI" w:eastAsia="fi-FI"/>
                </w:rPr>
                <w:t>CA_30A-66A-66A-66A</w:t>
              </w:r>
            </w:ins>
          </w:p>
        </w:tc>
        <w:tc>
          <w:tcPr>
            <w:tcW w:w="0" w:type="auto"/>
            <w:vAlign w:val="center"/>
          </w:tcPr>
          <w:p w:rsidR="00D16475" w:rsidRPr="00142C57" w:rsidRDefault="00D16475" w:rsidP="00FA391C">
            <w:pPr>
              <w:pStyle w:val="TAC"/>
              <w:rPr>
                <w:ins w:id="9450" w:author="R4-1903646" w:date="2019-04-29T10:34:00Z"/>
                <w:rFonts w:cs="Arial"/>
                <w:lang w:eastAsia="ja-JP"/>
              </w:rPr>
            </w:pPr>
            <w:ins w:id="9451" w:author="R4-1903646" w:date="2019-04-29T10:35:00Z">
              <w:r w:rsidRPr="001B6629">
                <w:rPr>
                  <w:lang w:val="fi-FI" w:eastAsia="fi-FI"/>
                </w:rPr>
                <w:t>n5A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rPr>
              <w:t>DC_41A-42A_n77A</w:t>
            </w:r>
          </w:p>
        </w:tc>
        <w:tc>
          <w:tcPr>
            <w:tcW w:w="0" w:type="auto"/>
            <w:vAlign w:val="center"/>
          </w:tcPr>
          <w:p w:rsidR="00D16475" w:rsidRPr="00142C57" w:rsidRDefault="00D16475" w:rsidP="00FA391C">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rsidR="00D16475" w:rsidRPr="00142C57" w:rsidRDefault="00D16475" w:rsidP="00FA391C">
            <w:pPr>
              <w:pStyle w:val="TAC"/>
              <w:rPr>
                <w:noProof/>
                <w:lang w:eastAsia="zh-CN"/>
              </w:rPr>
            </w:pPr>
            <w:r w:rsidRPr="00142C57">
              <w:rPr>
                <w:rFonts w:cs="Arial"/>
                <w:lang w:eastAsia="ja-JP"/>
              </w:rPr>
              <w:t>n7</w:t>
            </w:r>
            <w:r w:rsidRPr="00142C57">
              <w:rPr>
                <w:rFonts w:cs="Arial"/>
                <w:lang w:eastAsia="zh-CN"/>
              </w:rPr>
              <w:t>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lang w:eastAsia="ja-JP"/>
              </w:rPr>
              <w:t>DC_41C-42C_n77A</w:t>
            </w:r>
          </w:p>
        </w:tc>
        <w:tc>
          <w:tcPr>
            <w:tcW w:w="0" w:type="auto"/>
            <w:vAlign w:val="center"/>
          </w:tcPr>
          <w:p w:rsidR="00D16475" w:rsidRPr="00142C57" w:rsidRDefault="00D16475" w:rsidP="00FA391C">
            <w:pPr>
              <w:pStyle w:val="TAC"/>
              <w:rPr>
                <w:rFonts w:cs="Arial"/>
                <w:lang w:eastAsia="ja-JP"/>
              </w:rPr>
            </w:pPr>
            <w:r w:rsidRPr="00142C57">
              <w:rPr>
                <w:noProof/>
                <w:lang w:eastAsia="zh-CN"/>
              </w:rPr>
              <w:t>DC_41A_n77A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CA_41C-42C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DC_41A-42C_n77A</w:t>
            </w:r>
          </w:p>
        </w:tc>
        <w:tc>
          <w:tcPr>
            <w:tcW w:w="0" w:type="auto"/>
            <w:vAlign w:val="center"/>
          </w:tcPr>
          <w:p w:rsidR="00D16475" w:rsidRPr="00142C57" w:rsidRDefault="00D16475" w:rsidP="00FA391C">
            <w:pPr>
              <w:pStyle w:val="TAC"/>
              <w:rPr>
                <w:noProof/>
                <w:lang w:eastAsia="zh-CN"/>
              </w:rPr>
            </w:pPr>
            <w:r w:rsidRPr="00142C57">
              <w:rPr>
                <w:rFonts w:cs="Arial"/>
                <w:lang w:eastAsia="ja-JP"/>
              </w:rPr>
              <w:t>DC_41A_n77A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D16475" w:rsidRPr="00142C57" w:rsidRDefault="00D16475" w:rsidP="00FA391C">
            <w:pPr>
              <w:pStyle w:val="TAC"/>
              <w:rPr>
                <w:rFonts w:cs="Arial"/>
                <w:lang w:eastAsia="ja-JP"/>
              </w:rPr>
            </w:pPr>
            <w:r w:rsidRPr="00142C57">
              <w:rPr>
                <w:noProof/>
                <w:lang w:eastAsia="zh-CN"/>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DC_41C-42A_n77A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DC_41C_n77A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w:t>
            </w:r>
            <w:r w:rsidRPr="00142C57">
              <w:rPr>
                <w:rFonts w:cs="Arial"/>
                <w:lang w:eastAsia="ja-JP"/>
              </w:rPr>
              <w:t>41C-42A</w:t>
            </w:r>
          </w:p>
        </w:tc>
        <w:tc>
          <w:tcPr>
            <w:tcW w:w="0" w:type="auto"/>
            <w:vAlign w:val="center"/>
          </w:tcPr>
          <w:p w:rsidR="00D16475" w:rsidRPr="00142C57" w:rsidRDefault="00D16475" w:rsidP="00FA391C">
            <w:pPr>
              <w:pStyle w:val="TAC"/>
              <w:rPr>
                <w:noProof/>
                <w:lang w:eastAsia="zh-CN"/>
              </w:rPr>
            </w:pPr>
            <w:r w:rsidRPr="00142C57">
              <w:rPr>
                <w:noProof/>
                <w:lang w:eastAsia="zh-CN"/>
              </w:rPr>
              <w:t>n77A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rPr>
              <w:t>DC_41A-42A_n7</w:t>
            </w:r>
            <w:r w:rsidRPr="00142C57">
              <w:rPr>
                <w:rFonts w:cs="Arial"/>
                <w:lang w:eastAsia="zh-CN"/>
              </w:rPr>
              <w:t>8</w:t>
            </w:r>
            <w:r w:rsidRPr="00142C57">
              <w:rPr>
                <w:rFonts w:cs="Arial"/>
              </w:rPr>
              <w:t>A</w:t>
            </w:r>
          </w:p>
        </w:tc>
        <w:tc>
          <w:tcPr>
            <w:tcW w:w="0" w:type="auto"/>
            <w:vAlign w:val="center"/>
          </w:tcPr>
          <w:p w:rsidR="00D16475" w:rsidRPr="00142C57" w:rsidRDefault="00D16475" w:rsidP="00FA391C">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rsidR="00D16475" w:rsidRPr="00142C57" w:rsidRDefault="00D16475" w:rsidP="00FA391C">
            <w:pPr>
              <w:pStyle w:val="TAC"/>
              <w:rPr>
                <w:noProof/>
                <w:lang w:eastAsia="zh-CN"/>
              </w:rPr>
            </w:pPr>
            <w:r w:rsidRPr="00142C57">
              <w:rPr>
                <w:rFonts w:cs="Arial"/>
                <w:lang w:eastAsia="ja-JP"/>
              </w:rPr>
              <w:t>n7</w:t>
            </w:r>
            <w:r w:rsidRPr="00142C57">
              <w:rPr>
                <w:rFonts w:cs="Arial"/>
                <w:lang w:eastAsia="zh-CN"/>
              </w:rPr>
              <w:t>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lang w:eastAsia="ja-JP"/>
              </w:rPr>
              <w:t>DC_41C-42A_n78A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DC_41C_n78A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rsidR="00D16475" w:rsidRPr="00142C57" w:rsidRDefault="00D16475" w:rsidP="00FA391C">
            <w:pPr>
              <w:pStyle w:val="TAC"/>
              <w:rPr>
                <w:rFonts w:cs="Arial"/>
                <w:lang w:eastAsia="ja-JP"/>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lang w:eastAsia="ja-JP"/>
              </w:rPr>
              <w:t>DC_41C-42C_n78A</w:t>
            </w:r>
          </w:p>
        </w:tc>
        <w:tc>
          <w:tcPr>
            <w:tcW w:w="0" w:type="auto"/>
            <w:vAlign w:val="center"/>
          </w:tcPr>
          <w:p w:rsidR="00D16475" w:rsidRPr="00142C57" w:rsidRDefault="00D16475" w:rsidP="00FA391C">
            <w:pPr>
              <w:pStyle w:val="TAC"/>
              <w:rPr>
                <w:rFonts w:cs="Arial"/>
                <w:lang w:eastAsia="ja-JP"/>
              </w:rPr>
            </w:pPr>
            <w:r w:rsidRPr="00142C57">
              <w:rPr>
                <w:noProof/>
                <w:lang w:eastAsia="zh-CN"/>
              </w:rPr>
              <w:t>DC_41A_n78A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CA_41C-42C</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lang w:eastAsia="ja-JP"/>
              </w:rPr>
              <w:t>DC_41A-42C_n78A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DC_41A_n78A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D16475" w:rsidRPr="00142C57" w:rsidRDefault="00D16475" w:rsidP="00FA391C">
            <w:pPr>
              <w:pStyle w:val="TAC"/>
              <w:rPr>
                <w:rFonts w:cs="Arial"/>
                <w:lang w:eastAsia="ja-JP"/>
              </w:rPr>
            </w:pPr>
            <w:r w:rsidRPr="00142C57">
              <w:rPr>
                <w:noProof/>
                <w:lang w:eastAsia="zh-CN"/>
              </w:rPr>
              <w:t>n78A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Malgun Gothic"/>
                <w:lang w:eastAsia="ja-JP"/>
              </w:rPr>
            </w:pPr>
            <w:r w:rsidRPr="00142C57">
              <w:rPr>
                <w:rFonts w:cs="Malgun Gothic"/>
                <w:lang w:eastAsia="ja-JP"/>
              </w:rPr>
              <w:t>DC_41A-42A_n79A</w:t>
            </w:r>
          </w:p>
          <w:p w:rsidR="00D16475" w:rsidRPr="00142C57" w:rsidRDefault="00D16475" w:rsidP="00FA391C">
            <w:pPr>
              <w:pStyle w:val="TAC"/>
              <w:rPr>
                <w:rFonts w:cs="Arial"/>
              </w:rPr>
            </w:pPr>
            <w:r w:rsidRPr="00142C57">
              <w:rPr>
                <w:rFonts w:cs="Arial"/>
                <w:lang w:eastAsia="ja-JP"/>
              </w:rPr>
              <w:t>DC_41A-42C_n79A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DC_41A_n79A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noProof/>
                <w:lang w:eastAsia="zh-CN"/>
              </w:rPr>
              <w:t>CA_</w:t>
            </w:r>
            <w:r w:rsidRPr="00142C57">
              <w:rPr>
                <w:rFonts w:cs="Arial"/>
                <w:lang w:eastAsia="ja-JP"/>
              </w:rPr>
              <w:t>41A-42A</w:t>
            </w:r>
          </w:p>
          <w:p w:rsidR="00D16475" w:rsidRPr="00142C57" w:rsidRDefault="00D16475" w:rsidP="00FA391C">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rsidR="00D16475" w:rsidRPr="00142C57" w:rsidRDefault="00D16475" w:rsidP="00FA391C">
            <w:pPr>
              <w:pStyle w:val="TAC"/>
              <w:rPr>
                <w:rFonts w:cs="Arial"/>
                <w:lang w:eastAsia="ja-JP"/>
              </w:rPr>
            </w:pPr>
            <w:r w:rsidRPr="00142C57">
              <w:rPr>
                <w:noProof/>
                <w:lang w:eastAsia="zh-CN"/>
              </w:rPr>
              <w:t>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DC_41C-42C_n79A</w:t>
            </w:r>
          </w:p>
        </w:tc>
        <w:tc>
          <w:tcPr>
            <w:tcW w:w="0" w:type="auto"/>
            <w:vAlign w:val="center"/>
          </w:tcPr>
          <w:p w:rsidR="00D16475" w:rsidRPr="00142C57" w:rsidRDefault="00D16475" w:rsidP="00FA391C">
            <w:pPr>
              <w:pStyle w:val="TAC"/>
              <w:rPr>
                <w:rFonts w:cs="Arial"/>
                <w:lang w:eastAsia="ja-JP"/>
              </w:rPr>
            </w:pPr>
            <w:r w:rsidRPr="00142C57">
              <w:rPr>
                <w:noProof/>
                <w:lang w:eastAsia="zh-CN"/>
              </w:rPr>
              <w:t>DC_41A_n79A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CA_41C-42C</w:t>
            </w:r>
          </w:p>
        </w:tc>
        <w:tc>
          <w:tcPr>
            <w:tcW w:w="0" w:type="auto"/>
            <w:vAlign w:val="center"/>
          </w:tcPr>
          <w:p w:rsidR="00D16475" w:rsidRPr="00142C57" w:rsidRDefault="00D16475" w:rsidP="00FA391C">
            <w:pPr>
              <w:pStyle w:val="TAC"/>
              <w:rPr>
                <w:noProof/>
                <w:lang w:eastAsia="zh-CN"/>
              </w:rPr>
            </w:pPr>
            <w:r w:rsidRPr="00142C57">
              <w:rPr>
                <w:rFonts w:cs="Arial"/>
                <w:lang w:eastAsia="ja-JP"/>
              </w:rPr>
              <w:t>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lang w:eastAsia="ja-JP"/>
              </w:rPr>
              <w:t>DC_41C-42A_n79A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DC_41C_n79A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rsidR="00D16475" w:rsidRPr="00142C57" w:rsidRDefault="00D16475" w:rsidP="00FA391C">
            <w:pPr>
              <w:pStyle w:val="TAC"/>
              <w:rPr>
                <w:rFonts w:cs="Arial"/>
                <w:lang w:eastAsia="ja-JP"/>
              </w:rPr>
            </w:pPr>
            <w:r w:rsidRPr="00142C57">
              <w:rPr>
                <w:noProof/>
                <w:lang w:eastAsia="zh-CN"/>
              </w:rPr>
              <w:t>n79A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DC_66A_(n)71AA</w:t>
            </w:r>
          </w:p>
        </w:tc>
        <w:tc>
          <w:tcPr>
            <w:tcW w:w="0" w:type="auto"/>
            <w:vAlign w:val="center"/>
          </w:tcPr>
          <w:p w:rsidR="00D16475" w:rsidRPr="00142C57" w:rsidRDefault="00D16475" w:rsidP="00FA391C">
            <w:pPr>
              <w:pStyle w:val="TAC"/>
              <w:rPr>
                <w:noProof/>
                <w:lang w:eastAsia="zh-CN"/>
              </w:rPr>
            </w:pPr>
            <w:r w:rsidRPr="00142C57">
              <w:rPr>
                <w:noProof/>
                <w:lang w:eastAsia="zh-CN"/>
              </w:rPr>
              <w:t>DC_66A_n71A</w:t>
            </w:r>
          </w:p>
          <w:p w:rsidR="00D16475" w:rsidRPr="00142C57" w:rsidRDefault="00D16475" w:rsidP="00FA391C">
            <w:pPr>
              <w:pStyle w:val="TAC"/>
              <w:rPr>
                <w:noProof/>
                <w:lang w:eastAsia="zh-CN"/>
              </w:rPr>
            </w:pPr>
            <w:r w:rsidRPr="00142C57">
              <w:rPr>
                <w:noProof/>
                <w:lang w:eastAsia="zh-CN"/>
              </w:rPr>
              <w:t>DC_(n)71AA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CA_66A_71A</w:t>
            </w:r>
          </w:p>
        </w:tc>
        <w:tc>
          <w:tcPr>
            <w:tcW w:w="0" w:type="auto"/>
            <w:vAlign w:val="center"/>
          </w:tcPr>
          <w:p w:rsidR="00D16475" w:rsidRPr="00142C57" w:rsidRDefault="00D16475" w:rsidP="00FA391C">
            <w:pPr>
              <w:pStyle w:val="TAC"/>
              <w:rPr>
                <w:noProof/>
                <w:lang w:eastAsia="zh-CN"/>
              </w:rPr>
            </w:pPr>
            <w:r w:rsidRPr="00142C57">
              <w:rPr>
                <w:noProof/>
                <w:lang w:eastAsia="zh-CN"/>
              </w:rPr>
              <w:t>n71A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9452" w:author="R4-1813825" w:date="2019-01-25T16:31:00Z">
              <w:r w:rsidRPr="001B0F7A">
                <w:rPr>
                  <w:rFonts w:cs="Arial"/>
                  <w:lang w:eastAsia="ja-JP"/>
                </w:rPr>
                <w:t>DC_66</w:t>
              </w:r>
              <w:r w:rsidRPr="001B0F7A">
                <w:rPr>
                  <w:rFonts w:cs="Arial"/>
                  <w:lang w:eastAsia="zh-CN"/>
                </w:rPr>
                <w:t>C-</w:t>
              </w:r>
              <w:r w:rsidRPr="001B0F7A">
                <w:rPr>
                  <w:rFonts w:cs="Arial"/>
                  <w:lang w:eastAsia="ja-JP"/>
                </w:rPr>
                <w:t>(n)71</w:t>
              </w:r>
              <w:r w:rsidRPr="001B0F7A">
                <w:rPr>
                  <w:rFonts w:cs="Arial"/>
                  <w:lang w:eastAsia="zh-CN"/>
                </w:rPr>
                <w:t>AA</w:t>
              </w:r>
            </w:ins>
          </w:p>
        </w:tc>
        <w:tc>
          <w:tcPr>
            <w:tcW w:w="0" w:type="auto"/>
            <w:vAlign w:val="center"/>
          </w:tcPr>
          <w:p w:rsidR="00D16475" w:rsidRPr="001B0F7A" w:rsidRDefault="00D16475" w:rsidP="00FA391C">
            <w:pPr>
              <w:pStyle w:val="TAC"/>
              <w:rPr>
                <w:ins w:id="9453" w:author="R4-1813825" w:date="2019-01-25T16:31:00Z"/>
                <w:noProof/>
                <w:lang w:eastAsia="zh-CN"/>
              </w:rPr>
            </w:pPr>
            <w:ins w:id="9454" w:author="R4-1813825" w:date="2019-01-25T16:31:00Z">
              <w:r w:rsidRPr="001B0F7A">
                <w:rPr>
                  <w:noProof/>
                  <w:lang w:eastAsia="zh-CN"/>
                </w:rPr>
                <w:t>DC_66A_n71A</w:t>
              </w:r>
            </w:ins>
          </w:p>
          <w:p w:rsidR="00D16475" w:rsidRPr="00142C57" w:rsidRDefault="00D16475" w:rsidP="00FA391C">
            <w:pPr>
              <w:pStyle w:val="TAC"/>
              <w:rPr>
                <w:noProof/>
                <w:lang w:eastAsia="zh-CN"/>
              </w:rPr>
            </w:pPr>
            <w:ins w:id="9455" w:author="R4-1813825" w:date="2019-01-25T16:31:00Z">
              <w:r w:rsidRPr="001B0F7A">
                <w:rPr>
                  <w:noProof/>
                  <w:lang w:eastAsia="zh-CN"/>
                </w:rPr>
                <w:t>DC_(n)71AA</w:t>
              </w:r>
            </w:ins>
          </w:p>
        </w:tc>
        <w:tc>
          <w:tcPr>
            <w:tcW w:w="0" w:type="auto"/>
            <w:shd w:val="clear" w:color="auto" w:fill="auto"/>
            <w:noWrap/>
            <w:vAlign w:val="center"/>
          </w:tcPr>
          <w:p w:rsidR="00D16475" w:rsidRPr="00142C57" w:rsidRDefault="00D16475" w:rsidP="00FA391C">
            <w:pPr>
              <w:pStyle w:val="TAC"/>
              <w:rPr>
                <w:noProof/>
                <w:lang w:eastAsia="zh-CN"/>
              </w:rPr>
            </w:pPr>
            <w:ins w:id="9456" w:author="R4-1813825" w:date="2019-01-25T16:31:00Z">
              <w:r w:rsidRPr="001B0F7A">
                <w:rPr>
                  <w:noProof/>
                  <w:lang w:eastAsia="zh-CN"/>
                </w:rPr>
                <w:t>CA_66C-71A</w:t>
              </w:r>
            </w:ins>
          </w:p>
        </w:tc>
        <w:tc>
          <w:tcPr>
            <w:tcW w:w="0" w:type="auto"/>
            <w:vAlign w:val="center"/>
          </w:tcPr>
          <w:p w:rsidR="00D16475" w:rsidRPr="00142C57" w:rsidRDefault="00D16475" w:rsidP="00FA391C">
            <w:pPr>
              <w:pStyle w:val="TAC"/>
              <w:rPr>
                <w:noProof/>
                <w:lang w:eastAsia="zh-CN"/>
              </w:rPr>
            </w:pPr>
            <w:ins w:id="9457" w:author="R4-1813825" w:date="2019-01-25T16:31:00Z">
              <w:r w:rsidRPr="001B0F7A">
                <w:rPr>
                  <w:noProof/>
                  <w:lang w:eastAsia="zh-CN"/>
                </w:rPr>
                <w:t>n71A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t>DC_</w:t>
            </w:r>
            <w:r w:rsidRPr="00142C57">
              <w:rPr>
                <w:lang w:eastAsia="zh-CN"/>
              </w:rPr>
              <w:t>66A</w:t>
            </w:r>
            <w:r w:rsidRPr="00142C57">
              <w:t>_SUL_n78</w:t>
            </w:r>
            <w:r w:rsidRPr="00142C57">
              <w:rPr>
                <w:lang w:eastAsia="zh-CN"/>
              </w:rPr>
              <w:t>A</w:t>
            </w:r>
            <w:r w:rsidRPr="00142C57">
              <w:t>-n86</w:t>
            </w:r>
            <w:r w:rsidRPr="00142C57">
              <w:rPr>
                <w:lang w:eastAsia="zh-CN"/>
              </w:rPr>
              <w:t>A</w:t>
            </w:r>
          </w:p>
        </w:tc>
        <w:tc>
          <w:tcPr>
            <w:tcW w:w="0" w:type="auto"/>
            <w:vAlign w:val="center"/>
          </w:tcPr>
          <w:p w:rsidR="00D16475" w:rsidRPr="00142C57" w:rsidRDefault="00D16475" w:rsidP="00FA391C">
            <w:pPr>
              <w:spacing w:after="0"/>
              <w:jc w:val="center"/>
              <w:rPr>
                <w:rFonts w:ascii="Arial" w:hAnsi="Arial"/>
                <w:sz w:val="18"/>
                <w:lang w:eastAsia="zh-CN"/>
              </w:rPr>
            </w:pPr>
            <w:r w:rsidRPr="00142C57">
              <w:rPr>
                <w:rFonts w:ascii="Arial" w:hAnsi="Arial"/>
                <w:sz w:val="18"/>
                <w:lang w:eastAsia="zh-CN"/>
              </w:rPr>
              <w:t>DC_66A_n78A,</w:t>
            </w:r>
          </w:p>
          <w:p w:rsidR="00D16475" w:rsidRPr="00142C57" w:rsidRDefault="00D16475" w:rsidP="00FA391C">
            <w:pPr>
              <w:spacing w:after="0"/>
              <w:jc w:val="center"/>
              <w:rPr>
                <w:rFonts w:ascii="Arial" w:hAnsi="Arial"/>
                <w:sz w:val="18"/>
                <w:lang w:eastAsia="zh-CN"/>
              </w:rPr>
            </w:pPr>
            <w:r w:rsidRPr="00142C57">
              <w:rPr>
                <w:rFonts w:ascii="Arial" w:hAnsi="Arial"/>
                <w:sz w:val="18"/>
                <w:lang w:eastAsia="zh-CN"/>
              </w:rPr>
              <w:t>DC_66A_n86A_ULSUP-TDM_n78A,</w:t>
            </w:r>
          </w:p>
          <w:p w:rsidR="00D16475" w:rsidRPr="00142C57" w:rsidRDefault="00D16475" w:rsidP="00FA391C">
            <w:pPr>
              <w:pStyle w:val="TAC"/>
              <w:rPr>
                <w:noProof/>
                <w:lang w:eastAsia="zh-CN"/>
              </w:rPr>
            </w:pPr>
            <w:r w:rsidRPr="00142C57">
              <w:rPr>
                <w:lang w:eastAsia="zh-CN"/>
              </w:rPr>
              <w:t>DC_66A_n86A_ULSUP-FDM_n78A</w:t>
            </w:r>
          </w:p>
        </w:tc>
        <w:tc>
          <w:tcPr>
            <w:tcW w:w="0" w:type="auto"/>
            <w:shd w:val="clear" w:color="auto" w:fill="auto"/>
            <w:noWrap/>
            <w:vAlign w:val="center"/>
          </w:tcPr>
          <w:p w:rsidR="00D16475" w:rsidRPr="00142C57" w:rsidRDefault="00D16475" w:rsidP="00FA391C">
            <w:pPr>
              <w:pStyle w:val="TAC"/>
              <w:rPr>
                <w:noProof/>
                <w:lang w:eastAsia="zh-CN"/>
              </w:rPr>
            </w:pPr>
            <w:r w:rsidRPr="00142C57">
              <w:rPr>
                <w:lang w:val="fi-FI" w:eastAsia="zh-CN"/>
              </w:rPr>
              <w:t>66A</w:t>
            </w:r>
          </w:p>
        </w:tc>
        <w:tc>
          <w:tcPr>
            <w:tcW w:w="0" w:type="auto"/>
            <w:vAlign w:val="center"/>
          </w:tcPr>
          <w:p w:rsidR="00D16475" w:rsidRPr="00142C57" w:rsidRDefault="00D16475" w:rsidP="00FA391C">
            <w:pPr>
              <w:pStyle w:val="TAC"/>
              <w:rPr>
                <w:noProof/>
                <w:lang w:eastAsia="zh-CN"/>
              </w:rPr>
            </w:pPr>
            <w:r w:rsidRPr="00142C57">
              <w:t>SUL_n78</w:t>
            </w:r>
            <w:r w:rsidRPr="00142C57">
              <w:rPr>
                <w:lang w:eastAsia="zh-CN"/>
              </w:rPr>
              <w:t>A</w:t>
            </w:r>
            <w:r w:rsidRPr="00142C57">
              <w:t>-n86</w:t>
            </w:r>
            <w:r w:rsidRPr="00142C57">
              <w:rPr>
                <w:lang w:eastAsia="zh-CN"/>
              </w:rPr>
              <w:t>A</w:t>
            </w:r>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pPr>
            <w:r w:rsidRPr="00142C57">
              <w:t>NOTE 1:</w:t>
            </w:r>
            <w:r w:rsidRPr="00142C57">
              <w:tab/>
              <w:t>Uplink CA configurations are the configurations supported by the present release of specifications.</w:t>
            </w:r>
          </w:p>
          <w:p w:rsidR="00D16475" w:rsidRPr="00142C57" w:rsidRDefault="00D16475" w:rsidP="00FA391C">
            <w:pPr>
              <w:pStyle w:val="TAN"/>
              <w:rPr>
                <w:rFonts w:eastAsia="PMingLiU" w:cs="Arial"/>
                <w:lang w:eastAsia="zh-TW"/>
              </w:rPr>
            </w:pPr>
            <w:r w:rsidRPr="00142C57">
              <w:rPr>
                <w:rFonts w:eastAsia="PMingLiU" w:hint="eastAsia"/>
                <w:lang w:eastAsia="zh-TW"/>
              </w:rPr>
              <w:t>NOTE 2:</w:t>
            </w:r>
            <w:r w:rsidRPr="00142C57">
              <w:tab/>
            </w:r>
            <w:r w:rsidRPr="00142C57">
              <w:rPr>
                <w:rFonts w:eastAsia="PMingLiU" w:cs="Arial"/>
                <w:lang w:eastAsia="zh-TW"/>
              </w:rPr>
              <w:t>Only single switched UL is supported in Rel.15</w:t>
            </w:r>
          </w:p>
          <w:p w:rsidR="00D16475" w:rsidRPr="00142C57" w:rsidRDefault="00D16475" w:rsidP="00FA391C">
            <w:pPr>
              <w:pStyle w:val="TAN"/>
              <w:rPr>
                <w:rFonts w:cs="Arial"/>
                <w:szCs w:val="18"/>
                <w:lang w:val="en-US" w:eastAsia="fi-FI"/>
              </w:rPr>
            </w:pPr>
            <w:r w:rsidRPr="00142C57">
              <w:rPr>
                <w:rFonts w:cs="Arial"/>
                <w:szCs w:val="18"/>
              </w:rPr>
              <w:t>N</w:t>
            </w:r>
            <w:r w:rsidRPr="00142C57">
              <w:rPr>
                <w:rFonts w:cs="Arial"/>
                <w:szCs w:val="18"/>
                <w:lang w:eastAsia="zh-CN"/>
              </w:rPr>
              <w:t xml:space="preserve">OTE </w:t>
            </w:r>
            <w:r w:rsidRPr="00142C57">
              <w:rPr>
                <w:rFonts w:cs="Arial"/>
                <w:szCs w:val="18"/>
              </w:rPr>
              <w:t>3:</w:t>
            </w:r>
            <w:r w:rsidRPr="00142C5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D16475" w:rsidRPr="00142C57" w:rsidRDefault="00D16475" w:rsidP="00D16475"/>
    <w:p w:rsidR="00D16475" w:rsidRPr="00142C57" w:rsidRDefault="00D16475" w:rsidP="00D16475">
      <w:pPr>
        <w:pStyle w:val="Heading4"/>
      </w:pPr>
      <w:bookmarkStart w:id="9458" w:name="_Toc5268496"/>
      <w:r w:rsidRPr="00142C57">
        <w:t>5.5B.4.3</w:t>
      </w:r>
      <w:r w:rsidRPr="00142C57">
        <w:tab/>
        <w:t xml:space="preserve">Inter-band EN-DC configurations </w:t>
      </w:r>
      <w:r w:rsidRPr="00142C57">
        <w:rPr>
          <w:rFonts w:hint="eastAsia"/>
          <w:lang w:eastAsia="zh-CN"/>
        </w:rPr>
        <w:t>within FR</w:t>
      </w:r>
      <w:r w:rsidRPr="00142C57">
        <w:rPr>
          <w:lang w:eastAsia="zh-CN"/>
        </w:rPr>
        <w:t xml:space="preserve">1 </w:t>
      </w:r>
      <w:r w:rsidRPr="00142C57">
        <w:t>(four bands)</w:t>
      </w:r>
      <w:bookmarkEnd w:id="9458"/>
    </w:p>
    <w:p w:rsidR="00D16475" w:rsidRPr="00142C57" w:rsidRDefault="00D16475" w:rsidP="00D16475">
      <w:pPr>
        <w:pStyle w:val="TH"/>
      </w:pPr>
      <w:r w:rsidRPr="00142C57">
        <w:t xml:space="preserve">Table 5.5B.4.3-1: Inter-band EN-DC configurations </w:t>
      </w:r>
      <w:r w:rsidRPr="00142C57">
        <w:rPr>
          <w:rFonts w:hint="eastAsia"/>
          <w:lang w:eastAsia="zh-CN"/>
        </w:rPr>
        <w:t>within FR</w:t>
      </w:r>
      <w:r w:rsidRPr="00142C57">
        <w:rPr>
          <w:lang w:eastAsia="zh-CN"/>
        </w:rPr>
        <w:t xml:space="preserve">1 </w:t>
      </w:r>
      <w:r w:rsidRPr="00142C5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3212"/>
        <w:gridCol w:w="2020"/>
        <w:gridCol w:w="1600"/>
        <w:tblGridChange w:id="9459">
          <w:tblGrid>
            <w:gridCol w:w="2136"/>
            <w:gridCol w:w="46"/>
            <w:gridCol w:w="3166"/>
            <w:gridCol w:w="46"/>
            <w:gridCol w:w="1974"/>
            <w:gridCol w:w="46"/>
            <w:gridCol w:w="1554"/>
            <w:gridCol w:w="46"/>
          </w:tblGrid>
        </w:tblGridChange>
      </w:tblGrid>
      <w:tr w:rsidR="00D16475" w:rsidRPr="00142C57" w:rsidTr="00FA391C">
        <w:trPr>
          <w:trHeight w:val="105"/>
          <w:tblHeader/>
          <w:jc w:val="center"/>
        </w:trPr>
        <w:tc>
          <w:tcPr>
            <w:tcW w:w="0" w:type="auto"/>
            <w:shd w:val="clear" w:color="auto" w:fill="auto"/>
            <w:vAlign w:val="center"/>
            <w:hideMark/>
          </w:tcPr>
          <w:p w:rsidR="00D16475" w:rsidRPr="00142C57" w:rsidRDefault="00D16475" w:rsidP="00FA391C">
            <w:pPr>
              <w:pStyle w:val="TAH"/>
              <w:rPr>
                <w:lang w:val="en-US" w:eastAsia="fi-FI"/>
              </w:rPr>
            </w:pPr>
            <w:bookmarkStart w:id="9460" w:name="_Hlk5524987"/>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bookmarkEnd w:id="9460"/>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DC_1A-3A-5A_n78A</w:t>
            </w:r>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DC_5A_n78A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CA_1A-3A-5A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461" w:author="R4-1812787" w:date="2019-01-25T11:23:00Z">
              <w:r w:rsidRPr="001B0F7A">
                <w:rPr>
                  <w:noProof/>
                  <w:kern w:val="2"/>
                  <w:lang w:eastAsia="zh-CN"/>
                </w:rPr>
                <w:t>DC_1A-3A-5A_n79A</w:t>
              </w:r>
            </w:ins>
          </w:p>
        </w:tc>
        <w:tc>
          <w:tcPr>
            <w:tcW w:w="3212" w:type="dxa"/>
          </w:tcPr>
          <w:p w:rsidR="00D16475" w:rsidRPr="001B0F7A" w:rsidRDefault="00D16475" w:rsidP="00FA391C">
            <w:pPr>
              <w:pStyle w:val="TAC"/>
              <w:rPr>
                <w:ins w:id="9462" w:author="R4-1812787" w:date="2019-01-25T11:23:00Z"/>
                <w:noProof/>
                <w:kern w:val="2"/>
                <w:lang w:eastAsia="zh-CN"/>
              </w:rPr>
            </w:pPr>
            <w:ins w:id="9463" w:author="R4-1812787" w:date="2019-01-25T11:23:00Z">
              <w:r w:rsidRPr="001B0F7A">
                <w:rPr>
                  <w:noProof/>
                  <w:kern w:val="2"/>
                  <w:lang w:eastAsia="zh-CN"/>
                </w:rPr>
                <w:t>DC_1A_n79A</w:t>
              </w:r>
            </w:ins>
          </w:p>
          <w:p w:rsidR="00D16475" w:rsidRPr="001B0F7A" w:rsidRDefault="00D16475" w:rsidP="00FA391C">
            <w:pPr>
              <w:pStyle w:val="TAC"/>
              <w:rPr>
                <w:ins w:id="9464" w:author="R4-1812787" w:date="2019-01-25T11:23:00Z"/>
                <w:noProof/>
                <w:lang w:eastAsia="zh-CN"/>
              </w:rPr>
            </w:pPr>
            <w:ins w:id="9465" w:author="R4-1812787" w:date="2019-01-25T11:23:00Z">
              <w:r w:rsidRPr="001B0F7A">
                <w:rPr>
                  <w:noProof/>
                  <w:lang w:eastAsia="zh-CN"/>
                </w:rPr>
                <w:t>DC_3A_n79A</w:t>
              </w:r>
            </w:ins>
          </w:p>
          <w:p w:rsidR="00D16475" w:rsidRPr="00142C57" w:rsidRDefault="00D16475" w:rsidP="00FA391C">
            <w:pPr>
              <w:pStyle w:val="TAC"/>
              <w:rPr>
                <w:lang w:val="fi-FI" w:eastAsia="fi-FI"/>
              </w:rPr>
            </w:pPr>
            <w:ins w:id="9466" w:author="R4-1812787" w:date="2019-01-25T11:23:00Z">
              <w:r w:rsidRPr="001B0F7A">
                <w:rPr>
                  <w:noProof/>
                  <w:lang w:eastAsia="zh-CN"/>
                </w:rPr>
                <w:t>DC_5A_n79A</w:t>
              </w:r>
            </w:ins>
          </w:p>
        </w:tc>
        <w:tc>
          <w:tcPr>
            <w:tcW w:w="0" w:type="auto"/>
            <w:shd w:val="clear" w:color="auto" w:fill="auto"/>
            <w:noWrap/>
            <w:vAlign w:val="center"/>
          </w:tcPr>
          <w:p w:rsidR="00D16475" w:rsidRPr="00142C57" w:rsidRDefault="00D16475" w:rsidP="00FA391C">
            <w:pPr>
              <w:pStyle w:val="TAC"/>
              <w:rPr>
                <w:lang w:val="fi-FI" w:eastAsia="fi-FI"/>
              </w:rPr>
            </w:pPr>
            <w:ins w:id="9467" w:author="R4-1812787" w:date="2019-01-25T11:23:00Z">
              <w:r w:rsidRPr="001B0F7A">
                <w:rPr>
                  <w:noProof/>
                  <w:kern w:val="2"/>
                  <w:lang w:eastAsia="zh-CN"/>
                </w:rPr>
                <w:t>CA_1A-3A-5A</w:t>
              </w:r>
            </w:ins>
          </w:p>
        </w:tc>
        <w:tc>
          <w:tcPr>
            <w:tcW w:w="0" w:type="auto"/>
            <w:vAlign w:val="center"/>
          </w:tcPr>
          <w:p w:rsidR="00D16475" w:rsidRPr="00142C57" w:rsidRDefault="00D16475" w:rsidP="00FA391C">
            <w:pPr>
              <w:pStyle w:val="TAC"/>
              <w:rPr>
                <w:lang w:val="fi-FI" w:eastAsia="fi-FI"/>
              </w:rPr>
            </w:pPr>
            <w:ins w:id="9468" w:author="R4-1812787" w:date="2019-01-25T11:23:00Z">
              <w:r w:rsidRPr="001B0F7A">
                <w:rPr>
                  <w:noProof/>
                  <w:kern w:val="2"/>
                  <w:lang w:eastAsia="zh-CN"/>
                </w:rPr>
                <w:t>n79A</w:t>
              </w:r>
            </w:ins>
          </w:p>
        </w:tc>
      </w:tr>
      <w:tr w:rsidR="00D16475" w:rsidRPr="00142C57" w:rsidTr="00FA391C">
        <w:trPr>
          <w:trHeight w:val="288"/>
          <w:jc w:val="center"/>
          <w:ins w:id="9469" w:author="R4-1904409" w:date="2019-04-29T11:20:00Z"/>
        </w:trPr>
        <w:tc>
          <w:tcPr>
            <w:tcW w:w="2182" w:type="dxa"/>
            <w:shd w:val="clear" w:color="auto" w:fill="auto"/>
            <w:noWrap/>
            <w:vAlign w:val="center"/>
          </w:tcPr>
          <w:p w:rsidR="00D16475" w:rsidRPr="001B0F7A" w:rsidRDefault="00D16475" w:rsidP="00FA391C">
            <w:pPr>
              <w:pStyle w:val="TAC"/>
              <w:rPr>
                <w:ins w:id="9470" w:author="R4-1904409" w:date="2019-04-29T11:20:00Z"/>
                <w:noProof/>
                <w:kern w:val="2"/>
                <w:lang w:eastAsia="zh-CN"/>
              </w:rPr>
            </w:pPr>
            <w:ins w:id="9471" w:author="R4-1904409" w:date="2019-04-29T11:21:00Z">
              <w:r w:rsidRPr="00FA391C">
                <w:rPr>
                  <w:lang w:val="fi-FI" w:eastAsia="fi-FI"/>
                </w:rPr>
                <w:t>DC_1A-3A-7A_n5A</w:t>
              </w:r>
            </w:ins>
          </w:p>
        </w:tc>
        <w:tc>
          <w:tcPr>
            <w:tcW w:w="3212" w:type="dxa"/>
          </w:tcPr>
          <w:p w:rsidR="00D16475" w:rsidRPr="00FA391C" w:rsidRDefault="00D16475" w:rsidP="00FA391C">
            <w:pPr>
              <w:pStyle w:val="TAC"/>
              <w:rPr>
                <w:ins w:id="9472" w:author="R4-1904409" w:date="2019-04-29T11:21:00Z"/>
                <w:lang w:val="fi-FI" w:eastAsia="fi-FI"/>
              </w:rPr>
            </w:pPr>
            <w:ins w:id="9473" w:author="R4-1904409" w:date="2019-04-29T11:21:00Z">
              <w:r w:rsidRPr="00FA391C">
                <w:rPr>
                  <w:lang w:val="fi-FI" w:eastAsia="fi-FI"/>
                </w:rPr>
                <w:t>DC_1A_n5A</w:t>
              </w:r>
            </w:ins>
          </w:p>
          <w:p w:rsidR="00D16475" w:rsidRPr="00FA391C" w:rsidRDefault="00D16475" w:rsidP="00FA391C">
            <w:pPr>
              <w:pStyle w:val="TAC"/>
              <w:rPr>
                <w:ins w:id="9474" w:author="R4-1904409" w:date="2019-04-29T11:21:00Z"/>
                <w:lang w:val="fi-FI" w:eastAsia="fi-FI"/>
              </w:rPr>
            </w:pPr>
            <w:ins w:id="9475" w:author="R4-1904409" w:date="2019-04-29T11:21:00Z">
              <w:r w:rsidRPr="00FA391C">
                <w:rPr>
                  <w:lang w:val="fi-FI" w:eastAsia="fi-FI"/>
                </w:rPr>
                <w:t>DC_3A_n5A</w:t>
              </w:r>
            </w:ins>
          </w:p>
          <w:p w:rsidR="00D16475" w:rsidRPr="001B0F7A" w:rsidRDefault="00D16475" w:rsidP="00FA391C">
            <w:pPr>
              <w:pStyle w:val="TAC"/>
              <w:rPr>
                <w:ins w:id="9476" w:author="R4-1904409" w:date="2019-04-29T11:20:00Z"/>
                <w:noProof/>
                <w:kern w:val="2"/>
                <w:lang w:eastAsia="zh-CN"/>
              </w:rPr>
            </w:pPr>
            <w:ins w:id="9477" w:author="R4-1904409" w:date="2019-04-29T11:21:00Z">
              <w:r w:rsidRPr="00FA391C">
                <w:rPr>
                  <w:lang w:val="fi-FI" w:eastAsia="fi-FI"/>
                </w:rPr>
                <w:t>DC_7A_n5A</w:t>
              </w:r>
            </w:ins>
          </w:p>
        </w:tc>
        <w:tc>
          <w:tcPr>
            <w:tcW w:w="0" w:type="auto"/>
            <w:shd w:val="clear" w:color="auto" w:fill="auto"/>
            <w:noWrap/>
            <w:vAlign w:val="center"/>
          </w:tcPr>
          <w:p w:rsidR="00D16475" w:rsidRPr="001B0F7A" w:rsidRDefault="00D16475" w:rsidP="00FA391C">
            <w:pPr>
              <w:pStyle w:val="TAC"/>
              <w:rPr>
                <w:ins w:id="9478" w:author="R4-1904409" w:date="2019-04-29T11:20:00Z"/>
                <w:noProof/>
                <w:kern w:val="2"/>
                <w:lang w:eastAsia="zh-CN"/>
              </w:rPr>
            </w:pPr>
            <w:ins w:id="9479" w:author="R4-1904409" w:date="2019-04-29T11:21:00Z">
              <w:r w:rsidRPr="00FA391C">
                <w:rPr>
                  <w:lang w:val="fi-FI" w:eastAsia="fi-FI"/>
                </w:rPr>
                <w:t>CA_1A-3A-7A</w:t>
              </w:r>
            </w:ins>
          </w:p>
        </w:tc>
        <w:tc>
          <w:tcPr>
            <w:tcW w:w="0" w:type="auto"/>
            <w:vAlign w:val="center"/>
          </w:tcPr>
          <w:p w:rsidR="00D16475" w:rsidRPr="001B0F7A" w:rsidRDefault="00D16475" w:rsidP="00FA391C">
            <w:pPr>
              <w:pStyle w:val="TAC"/>
              <w:rPr>
                <w:ins w:id="9480" w:author="R4-1904409" w:date="2019-04-29T11:20:00Z"/>
                <w:noProof/>
                <w:kern w:val="2"/>
                <w:lang w:eastAsia="zh-CN"/>
              </w:rPr>
            </w:pPr>
            <w:ins w:id="9481" w:author="R4-1904409" w:date="2019-04-29T11:21:00Z">
              <w:r w:rsidRPr="00FA391C">
                <w:rPr>
                  <w:lang w:val="fi-FI" w:eastAsia="fi-FI"/>
                </w:rPr>
                <w:t>n5A</w:t>
              </w:r>
            </w:ins>
          </w:p>
        </w:tc>
      </w:tr>
      <w:tr w:rsidR="00D16475" w:rsidRPr="00142C57" w:rsidTr="00FA391C">
        <w:trPr>
          <w:trHeight w:val="288"/>
          <w:jc w:val="center"/>
          <w:ins w:id="9482" w:author="R4-1904409" w:date="2019-04-29T11:20:00Z"/>
        </w:trPr>
        <w:tc>
          <w:tcPr>
            <w:tcW w:w="2182" w:type="dxa"/>
            <w:shd w:val="clear" w:color="auto" w:fill="auto"/>
            <w:noWrap/>
            <w:vAlign w:val="center"/>
          </w:tcPr>
          <w:p w:rsidR="00D16475" w:rsidRPr="001B0F7A" w:rsidRDefault="00D16475" w:rsidP="00FA391C">
            <w:pPr>
              <w:pStyle w:val="TAC"/>
              <w:rPr>
                <w:ins w:id="9483" w:author="R4-1904409" w:date="2019-04-29T11:20:00Z"/>
                <w:noProof/>
                <w:kern w:val="2"/>
                <w:lang w:eastAsia="zh-CN"/>
              </w:rPr>
            </w:pPr>
            <w:ins w:id="9484" w:author="R4-1904409" w:date="2019-04-29T11:21:00Z">
              <w:r w:rsidRPr="00FA391C">
                <w:rPr>
                  <w:lang w:val="fi-FI" w:eastAsia="fi-FI"/>
                </w:rPr>
                <w:t>DC_1A-3C-7A_n5A</w:t>
              </w:r>
            </w:ins>
          </w:p>
        </w:tc>
        <w:tc>
          <w:tcPr>
            <w:tcW w:w="3212" w:type="dxa"/>
          </w:tcPr>
          <w:p w:rsidR="00D16475" w:rsidRPr="00FA391C" w:rsidRDefault="00D16475" w:rsidP="00FA391C">
            <w:pPr>
              <w:pStyle w:val="TAC"/>
              <w:rPr>
                <w:ins w:id="9485" w:author="R4-1904409" w:date="2019-04-29T11:21:00Z"/>
                <w:lang w:val="fi-FI" w:eastAsia="fi-FI"/>
              </w:rPr>
            </w:pPr>
            <w:ins w:id="9486" w:author="R4-1904409" w:date="2019-04-29T11:21:00Z">
              <w:r w:rsidRPr="00FA391C">
                <w:rPr>
                  <w:lang w:val="fi-FI" w:eastAsia="fi-FI"/>
                </w:rPr>
                <w:t>DC_1A_n5A</w:t>
              </w:r>
            </w:ins>
          </w:p>
          <w:p w:rsidR="00D16475" w:rsidRPr="00FA391C" w:rsidRDefault="00D16475" w:rsidP="00FA391C">
            <w:pPr>
              <w:pStyle w:val="TAC"/>
              <w:rPr>
                <w:ins w:id="9487" w:author="R4-1904409" w:date="2019-04-29T11:21:00Z"/>
                <w:lang w:val="fi-FI" w:eastAsia="fi-FI"/>
              </w:rPr>
            </w:pPr>
            <w:ins w:id="9488" w:author="R4-1904409" w:date="2019-04-29T11:21:00Z">
              <w:r w:rsidRPr="00FA391C">
                <w:rPr>
                  <w:lang w:val="fi-FI" w:eastAsia="fi-FI"/>
                </w:rPr>
                <w:t>DC_3A_n5A</w:t>
              </w:r>
            </w:ins>
          </w:p>
          <w:p w:rsidR="00D16475" w:rsidRPr="00FA391C" w:rsidRDefault="00D16475" w:rsidP="00FA391C">
            <w:pPr>
              <w:pStyle w:val="TAC"/>
              <w:rPr>
                <w:ins w:id="9489" w:author="R4-1904409" w:date="2019-04-29T11:21:00Z"/>
                <w:lang w:val="fi-FI" w:eastAsia="fi-FI"/>
              </w:rPr>
            </w:pPr>
            <w:ins w:id="9490" w:author="R4-1904409" w:date="2019-04-29T11:21:00Z">
              <w:r w:rsidRPr="00FA391C">
                <w:rPr>
                  <w:lang w:val="fi-FI" w:eastAsia="fi-FI"/>
                </w:rPr>
                <w:t>DC_3C_n5A</w:t>
              </w:r>
            </w:ins>
          </w:p>
          <w:p w:rsidR="00D16475" w:rsidRPr="001B0F7A" w:rsidRDefault="00D16475" w:rsidP="00FA391C">
            <w:pPr>
              <w:pStyle w:val="TAC"/>
              <w:rPr>
                <w:ins w:id="9491" w:author="R4-1904409" w:date="2019-04-29T11:20:00Z"/>
                <w:noProof/>
                <w:kern w:val="2"/>
                <w:lang w:eastAsia="zh-CN"/>
              </w:rPr>
            </w:pPr>
            <w:ins w:id="9492" w:author="R4-1904409" w:date="2019-04-29T11:21:00Z">
              <w:r w:rsidRPr="00FA391C">
                <w:rPr>
                  <w:lang w:val="fi-FI" w:eastAsia="fi-FI"/>
                </w:rPr>
                <w:t>DC_7A_n5A</w:t>
              </w:r>
            </w:ins>
          </w:p>
        </w:tc>
        <w:tc>
          <w:tcPr>
            <w:tcW w:w="0" w:type="auto"/>
            <w:shd w:val="clear" w:color="auto" w:fill="auto"/>
            <w:noWrap/>
            <w:vAlign w:val="center"/>
          </w:tcPr>
          <w:p w:rsidR="00D16475" w:rsidRPr="001B0F7A" w:rsidRDefault="00D16475" w:rsidP="00FA391C">
            <w:pPr>
              <w:pStyle w:val="TAC"/>
              <w:rPr>
                <w:ins w:id="9493" w:author="R4-1904409" w:date="2019-04-29T11:20:00Z"/>
                <w:noProof/>
                <w:kern w:val="2"/>
                <w:lang w:eastAsia="zh-CN"/>
              </w:rPr>
            </w:pPr>
            <w:ins w:id="9494" w:author="R4-1904409" w:date="2019-04-29T11:21:00Z">
              <w:r w:rsidRPr="00FA391C">
                <w:rPr>
                  <w:lang w:val="fi-FI" w:eastAsia="fi-FI"/>
                </w:rPr>
                <w:t>CA_1A-3C-7A</w:t>
              </w:r>
            </w:ins>
          </w:p>
        </w:tc>
        <w:tc>
          <w:tcPr>
            <w:tcW w:w="0" w:type="auto"/>
            <w:vAlign w:val="center"/>
          </w:tcPr>
          <w:p w:rsidR="00D16475" w:rsidRPr="001B0F7A" w:rsidRDefault="00D16475" w:rsidP="00FA391C">
            <w:pPr>
              <w:pStyle w:val="TAC"/>
              <w:rPr>
                <w:ins w:id="9495" w:author="R4-1904409" w:date="2019-04-29T11:20:00Z"/>
                <w:noProof/>
                <w:kern w:val="2"/>
                <w:lang w:eastAsia="zh-CN"/>
              </w:rPr>
            </w:pPr>
            <w:ins w:id="9496" w:author="R4-1904409" w:date="2019-04-29T11:21:00Z">
              <w:r w:rsidRPr="00FA391C">
                <w:rPr>
                  <w:lang w:val="fi-FI" w:eastAsia="fi-FI"/>
                </w:rPr>
                <w:t>n5A</w:t>
              </w:r>
            </w:ins>
          </w:p>
        </w:tc>
      </w:tr>
      <w:tr w:rsidR="00D16475" w:rsidRPr="00142C57" w:rsidTr="00FA391C">
        <w:trPr>
          <w:trHeight w:val="288"/>
          <w:jc w:val="center"/>
          <w:ins w:id="9497" w:author="R4-1904409" w:date="2019-04-29T11:20:00Z"/>
        </w:trPr>
        <w:tc>
          <w:tcPr>
            <w:tcW w:w="2182" w:type="dxa"/>
            <w:shd w:val="clear" w:color="auto" w:fill="auto"/>
            <w:noWrap/>
            <w:vAlign w:val="center"/>
          </w:tcPr>
          <w:p w:rsidR="00D16475" w:rsidRPr="001B0F7A" w:rsidRDefault="00D16475" w:rsidP="00FA391C">
            <w:pPr>
              <w:pStyle w:val="TAC"/>
              <w:rPr>
                <w:ins w:id="9498" w:author="R4-1904409" w:date="2019-04-29T11:20:00Z"/>
                <w:noProof/>
                <w:kern w:val="2"/>
                <w:lang w:eastAsia="zh-CN"/>
              </w:rPr>
            </w:pPr>
            <w:ins w:id="9499" w:author="R4-1904409" w:date="2019-04-29T11:21:00Z">
              <w:r w:rsidRPr="00FA391C">
                <w:rPr>
                  <w:lang w:val="fi-FI" w:eastAsia="fi-FI"/>
                </w:rPr>
                <w:t>DC_1A-3A-7C_n5A</w:t>
              </w:r>
            </w:ins>
          </w:p>
        </w:tc>
        <w:tc>
          <w:tcPr>
            <w:tcW w:w="3212" w:type="dxa"/>
          </w:tcPr>
          <w:p w:rsidR="00D16475" w:rsidRPr="00FA391C" w:rsidRDefault="00D16475" w:rsidP="00FA391C">
            <w:pPr>
              <w:pStyle w:val="TAC"/>
              <w:rPr>
                <w:ins w:id="9500" w:author="R4-1904409" w:date="2019-04-29T11:21:00Z"/>
                <w:lang w:val="fi-FI" w:eastAsia="fi-FI"/>
              </w:rPr>
            </w:pPr>
            <w:ins w:id="9501" w:author="R4-1904409" w:date="2019-04-29T11:21:00Z">
              <w:r w:rsidRPr="00FA391C">
                <w:rPr>
                  <w:lang w:val="fi-FI" w:eastAsia="fi-FI"/>
                </w:rPr>
                <w:t>DC_1A_n5A</w:t>
              </w:r>
            </w:ins>
          </w:p>
          <w:p w:rsidR="00D16475" w:rsidRPr="00FA391C" w:rsidRDefault="00D16475" w:rsidP="00FA391C">
            <w:pPr>
              <w:pStyle w:val="TAC"/>
              <w:rPr>
                <w:ins w:id="9502" w:author="R4-1904409" w:date="2019-04-29T11:21:00Z"/>
                <w:lang w:val="fi-FI" w:eastAsia="fi-FI"/>
              </w:rPr>
            </w:pPr>
            <w:ins w:id="9503" w:author="R4-1904409" w:date="2019-04-29T11:21:00Z">
              <w:r w:rsidRPr="00FA391C">
                <w:rPr>
                  <w:lang w:val="fi-FI" w:eastAsia="fi-FI"/>
                </w:rPr>
                <w:t>DC_3A_n5A</w:t>
              </w:r>
            </w:ins>
          </w:p>
          <w:p w:rsidR="00D16475" w:rsidRPr="00FA391C" w:rsidRDefault="00D16475" w:rsidP="00FA391C">
            <w:pPr>
              <w:pStyle w:val="TAC"/>
              <w:rPr>
                <w:ins w:id="9504" w:author="R4-1904409" w:date="2019-04-29T11:21:00Z"/>
                <w:lang w:val="fi-FI" w:eastAsia="fi-FI"/>
              </w:rPr>
            </w:pPr>
            <w:ins w:id="9505" w:author="R4-1904409" w:date="2019-04-29T11:21:00Z">
              <w:r w:rsidRPr="00FA391C">
                <w:rPr>
                  <w:lang w:val="fi-FI" w:eastAsia="fi-FI"/>
                </w:rPr>
                <w:t>DC_7A_n5A</w:t>
              </w:r>
            </w:ins>
          </w:p>
          <w:p w:rsidR="00D16475" w:rsidRPr="001B0F7A" w:rsidRDefault="00D16475" w:rsidP="00FA391C">
            <w:pPr>
              <w:pStyle w:val="TAC"/>
              <w:rPr>
                <w:ins w:id="9506" w:author="R4-1904409" w:date="2019-04-29T11:20:00Z"/>
                <w:noProof/>
                <w:kern w:val="2"/>
                <w:lang w:eastAsia="zh-CN"/>
              </w:rPr>
            </w:pPr>
            <w:ins w:id="9507" w:author="R4-1904409" w:date="2019-04-29T11:21:00Z">
              <w:r w:rsidRPr="00FA391C">
                <w:rPr>
                  <w:lang w:val="fi-FI" w:eastAsia="fi-FI"/>
                </w:rPr>
                <w:t>DC_7C_n5A</w:t>
              </w:r>
            </w:ins>
          </w:p>
        </w:tc>
        <w:tc>
          <w:tcPr>
            <w:tcW w:w="0" w:type="auto"/>
            <w:shd w:val="clear" w:color="auto" w:fill="auto"/>
            <w:noWrap/>
            <w:vAlign w:val="center"/>
          </w:tcPr>
          <w:p w:rsidR="00D16475" w:rsidRPr="001B0F7A" w:rsidRDefault="00D16475" w:rsidP="00FA391C">
            <w:pPr>
              <w:pStyle w:val="TAC"/>
              <w:rPr>
                <w:ins w:id="9508" w:author="R4-1904409" w:date="2019-04-29T11:20:00Z"/>
                <w:noProof/>
                <w:kern w:val="2"/>
                <w:lang w:eastAsia="zh-CN"/>
              </w:rPr>
            </w:pPr>
            <w:ins w:id="9509" w:author="R4-1904409" w:date="2019-04-29T11:21:00Z">
              <w:r w:rsidRPr="00FA391C">
                <w:rPr>
                  <w:lang w:val="fi-FI" w:eastAsia="fi-FI"/>
                </w:rPr>
                <w:t>CA_1A-3A-7C</w:t>
              </w:r>
            </w:ins>
          </w:p>
        </w:tc>
        <w:tc>
          <w:tcPr>
            <w:tcW w:w="0" w:type="auto"/>
            <w:vAlign w:val="center"/>
          </w:tcPr>
          <w:p w:rsidR="00D16475" w:rsidRPr="001B0F7A" w:rsidRDefault="00D16475" w:rsidP="00FA391C">
            <w:pPr>
              <w:pStyle w:val="TAC"/>
              <w:rPr>
                <w:ins w:id="9510" w:author="R4-1904409" w:date="2019-04-29T11:20:00Z"/>
                <w:noProof/>
                <w:kern w:val="2"/>
                <w:lang w:eastAsia="zh-CN"/>
              </w:rPr>
            </w:pPr>
            <w:ins w:id="9511" w:author="R4-1904409" w:date="2019-04-29T11:21:00Z">
              <w:r w:rsidRPr="00FA391C">
                <w:rPr>
                  <w:lang w:val="fi-FI" w:eastAsia="fi-FI"/>
                </w:rPr>
                <w:t>n5A</w:t>
              </w:r>
            </w:ins>
          </w:p>
        </w:tc>
      </w:tr>
      <w:tr w:rsidR="00D16475" w:rsidRPr="00142C57" w:rsidTr="00FA391C">
        <w:trPr>
          <w:trHeight w:val="288"/>
          <w:jc w:val="center"/>
          <w:ins w:id="9512" w:author="R4-1904409" w:date="2019-04-29T11:20:00Z"/>
        </w:trPr>
        <w:tc>
          <w:tcPr>
            <w:tcW w:w="2182" w:type="dxa"/>
            <w:shd w:val="clear" w:color="auto" w:fill="auto"/>
            <w:noWrap/>
            <w:vAlign w:val="center"/>
          </w:tcPr>
          <w:p w:rsidR="00D16475" w:rsidRPr="001B0F7A" w:rsidRDefault="00D16475" w:rsidP="00FA391C">
            <w:pPr>
              <w:pStyle w:val="TAC"/>
              <w:rPr>
                <w:ins w:id="9513" w:author="R4-1904409" w:date="2019-04-29T11:20:00Z"/>
                <w:noProof/>
                <w:kern w:val="2"/>
                <w:lang w:eastAsia="zh-CN"/>
              </w:rPr>
            </w:pPr>
            <w:ins w:id="9514" w:author="R4-1904409" w:date="2019-04-29T11:21:00Z">
              <w:r w:rsidRPr="00FA391C">
                <w:rPr>
                  <w:lang w:val="fi-FI" w:eastAsia="fi-FI"/>
                </w:rPr>
                <w:t>DC_1A-3C-7C_n5A</w:t>
              </w:r>
            </w:ins>
          </w:p>
        </w:tc>
        <w:tc>
          <w:tcPr>
            <w:tcW w:w="3212" w:type="dxa"/>
          </w:tcPr>
          <w:p w:rsidR="00D16475" w:rsidRPr="00FA391C" w:rsidRDefault="00D16475" w:rsidP="00FA391C">
            <w:pPr>
              <w:pStyle w:val="TAC"/>
              <w:rPr>
                <w:ins w:id="9515" w:author="R4-1904409" w:date="2019-04-29T11:21:00Z"/>
                <w:lang w:val="fi-FI" w:eastAsia="fi-FI"/>
              </w:rPr>
            </w:pPr>
            <w:ins w:id="9516" w:author="R4-1904409" w:date="2019-04-29T11:21:00Z">
              <w:r w:rsidRPr="00FA391C">
                <w:rPr>
                  <w:lang w:val="fi-FI" w:eastAsia="fi-FI"/>
                </w:rPr>
                <w:t>DC_1A_n5A</w:t>
              </w:r>
            </w:ins>
          </w:p>
          <w:p w:rsidR="00D16475" w:rsidRPr="00FA391C" w:rsidRDefault="00D16475" w:rsidP="00FA391C">
            <w:pPr>
              <w:pStyle w:val="TAC"/>
              <w:rPr>
                <w:ins w:id="9517" w:author="R4-1904409" w:date="2019-04-29T11:21:00Z"/>
                <w:lang w:val="fi-FI" w:eastAsia="fi-FI"/>
              </w:rPr>
            </w:pPr>
            <w:ins w:id="9518" w:author="R4-1904409" w:date="2019-04-29T11:21:00Z">
              <w:r w:rsidRPr="00FA391C">
                <w:rPr>
                  <w:lang w:val="fi-FI" w:eastAsia="fi-FI"/>
                </w:rPr>
                <w:t>DC_3A_n5A</w:t>
              </w:r>
            </w:ins>
          </w:p>
          <w:p w:rsidR="00D16475" w:rsidRPr="00FA391C" w:rsidRDefault="00D16475" w:rsidP="00FA391C">
            <w:pPr>
              <w:pStyle w:val="TAC"/>
              <w:rPr>
                <w:ins w:id="9519" w:author="R4-1904409" w:date="2019-04-29T11:21:00Z"/>
                <w:lang w:val="fi-FI" w:eastAsia="fi-FI"/>
              </w:rPr>
            </w:pPr>
            <w:ins w:id="9520" w:author="R4-1904409" w:date="2019-04-29T11:21:00Z">
              <w:r w:rsidRPr="00FA391C">
                <w:rPr>
                  <w:lang w:val="fi-FI" w:eastAsia="fi-FI"/>
                </w:rPr>
                <w:t>DC_3C_n5A</w:t>
              </w:r>
            </w:ins>
          </w:p>
          <w:p w:rsidR="00D16475" w:rsidRPr="00FA391C" w:rsidRDefault="00D16475" w:rsidP="00FA391C">
            <w:pPr>
              <w:pStyle w:val="TAC"/>
              <w:rPr>
                <w:ins w:id="9521" w:author="R4-1904409" w:date="2019-04-29T11:21:00Z"/>
                <w:lang w:val="fi-FI" w:eastAsia="fi-FI"/>
              </w:rPr>
            </w:pPr>
            <w:ins w:id="9522" w:author="R4-1904409" w:date="2019-04-29T11:21:00Z">
              <w:r w:rsidRPr="00FA391C">
                <w:rPr>
                  <w:lang w:val="fi-FI" w:eastAsia="fi-FI"/>
                </w:rPr>
                <w:t>DC_7A_</w:t>
              </w:r>
              <w:r w:rsidRPr="00FA391C">
                <w:rPr>
                  <w:b/>
                  <w:lang w:val="fi-FI" w:eastAsia="fi-FI"/>
                </w:rPr>
                <w:t>n5</w:t>
              </w:r>
              <w:r w:rsidRPr="00FA391C">
                <w:rPr>
                  <w:lang w:val="fi-FI" w:eastAsia="fi-FI"/>
                </w:rPr>
                <w:t>A</w:t>
              </w:r>
            </w:ins>
          </w:p>
          <w:p w:rsidR="00D16475" w:rsidRPr="001B0F7A" w:rsidRDefault="00D16475" w:rsidP="00FA391C">
            <w:pPr>
              <w:pStyle w:val="TAC"/>
              <w:rPr>
                <w:ins w:id="9523" w:author="R4-1904409" w:date="2019-04-29T11:20:00Z"/>
                <w:noProof/>
                <w:kern w:val="2"/>
                <w:lang w:eastAsia="zh-CN"/>
              </w:rPr>
            </w:pPr>
            <w:ins w:id="9524" w:author="R4-1904409" w:date="2019-04-29T11:21:00Z">
              <w:r w:rsidRPr="00FA391C">
                <w:rPr>
                  <w:lang w:val="fi-FI" w:eastAsia="fi-FI"/>
                </w:rPr>
                <w:t>DC_7C_n5A</w:t>
              </w:r>
            </w:ins>
          </w:p>
        </w:tc>
        <w:tc>
          <w:tcPr>
            <w:tcW w:w="0" w:type="auto"/>
            <w:shd w:val="clear" w:color="auto" w:fill="auto"/>
            <w:noWrap/>
            <w:vAlign w:val="center"/>
          </w:tcPr>
          <w:p w:rsidR="00D16475" w:rsidRPr="001B0F7A" w:rsidRDefault="00D16475" w:rsidP="00FA391C">
            <w:pPr>
              <w:pStyle w:val="TAC"/>
              <w:rPr>
                <w:ins w:id="9525" w:author="R4-1904409" w:date="2019-04-29T11:20:00Z"/>
                <w:noProof/>
                <w:kern w:val="2"/>
                <w:lang w:eastAsia="zh-CN"/>
              </w:rPr>
            </w:pPr>
            <w:ins w:id="9526" w:author="R4-1904409" w:date="2019-04-29T11:21:00Z">
              <w:r w:rsidRPr="00FA391C">
                <w:rPr>
                  <w:lang w:val="fi-FI" w:eastAsia="fi-FI"/>
                </w:rPr>
                <w:t>CA_1A-3C-7C</w:t>
              </w:r>
            </w:ins>
          </w:p>
        </w:tc>
        <w:tc>
          <w:tcPr>
            <w:tcW w:w="0" w:type="auto"/>
            <w:vAlign w:val="center"/>
          </w:tcPr>
          <w:p w:rsidR="00D16475" w:rsidRPr="001B0F7A" w:rsidRDefault="00D16475" w:rsidP="00FA391C">
            <w:pPr>
              <w:pStyle w:val="TAC"/>
              <w:rPr>
                <w:ins w:id="9527" w:author="R4-1904409" w:date="2019-04-29T11:20:00Z"/>
                <w:noProof/>
                <w:kern w:val="2"/>
                <w:lang w:eastAsia="zh-CN"/>
              </w:rPr>
            </w:pPr>
            <w:ins w:id="9528" w:author="R4-1904409" w:date="2019-04-29T11:21:00Z">
              <w:r w:rsidRPr="00FA391C">
                <w:rPr>
                  <w:lang w:val="fi-FI" w:eastAsia="fi-FI"/>
                </w:rPr>
                <w:t>n5A</w:t>
              </w:r>
            </w:ins>
          </w:p>
        </w:tc>
      </w:tr>
      <w:tr w:rsidR="00D16475" w:rsidRPr="00142C57" w:rsidTr="00FA391C">
        <w:trPr>
          <w:trHeight w:val="288"/>
          <w:jc w:val="center"/>
        </w:trPr>
        <w:tc>
          <w:tcPr>
            <w:tcW w:w="2182" w:type="dxa"/>
            <w:shd w:val="clear" w:color="auto" w:fill="auto"/>
            <w:noWrap/>
            <w:vAlign w:val="center"/>
          </w:tcPr>
          <w:p w:rsidR="00D16475" w:rsidRPr="00E17396" w:rsidRDefault="00D16475" w:rsidP="00FA391C">
            <w:pPr>
              <w:pStyle w:val="TAC"/>
              <w:rPr>
                <w:ins w:id="9529" w:author="R4-1901427" w:date="2019-04-26T14:27:00Z"/>
                <w:lang w:val="fi-FI" w:eastAsia="fi-FI"/>
              </w:rPr>
            </w:pPr>
            <w:r w:rsidRPr="00142C57">
              <w:rPr>
                <w:lang w:val="fi-FI" w:eastAsia="fi-FI"/>
              </w:rPr>
              <w:t>DC_1A-3A-7A_n28A</w:t>
            </w:r>
          </w:p>
          <w:p w:rsidR="00D16475" w:rsidRPr="00E17396" w:rsidRDefault="00D16475" w:rsidP="00FA391C">
            <w:pPr>
              <w:pStyle w:val="TAC"/>
              <w:rPr>
                <w:ins w:id="9530" w:author="R4-1901427" w:date="2019-04-26T14:27:00Z"/>
                <w:noProof/>
              </w:rPr>
            </w:pPr>
            <w:ins w:id="9531" w:author="R4-1901427" w:date="2019-04-26T14:27:00Z">
              <w:r w:rsidRPr="00E17396">
                <w:rPr>
                  <w:noProof/>
                </w:rPr>
                <w:t>DC_1A-3A-7C_n28A</w:t>
              </w:r>
            </w:ins>
          </w:p>
          <w:p w:rsidR="00D16475" w:rsidRPr="00E17396" w:rsidRDefault="00D16475" w:rsidP="00FA391C">
            <w:pPr>
              <w:pStyle w:val="TAC"/>
              <w:rPr>
                <w:ins w:id="9532" w:author="R4-1901427" w:date="2019-04-26T14:27:00Z"/>
                <w:noProof/>
              </w:rPr>
            </w:pPr>
            <w:ins w:id="9533" w:author="R4-1901427" w:date="2019-04-26T14:27:00Z">
              <w:r w:rsidRPr="00E17396">
                <w:rPr>
                  <w:noProof/>
                </w:rPr>
                <w:t>DC_1A-3C-7A_n28A</w:t>
              </w:r>
            </w:ins>
          </w:p>
          <w:p w:rsidR="00D16475" w:rsidRPr="00142C57" w:rsidRDefault="00D16475" w:rsidP="00FA391C">
            <w:pPr>
              <w:pStyle w:val="TAC"/>
              <w:rPr>
                <w:lang w:val="fi-FI" w:eastAsia="fi-FI"/>
              </w:rPr>
            </w:pPr>
            <w:ins w:id="9534" w:author="R4-1901427" w:date="2019-04-26T14:27:00Z">
              <w:r w:rsidRPr="00E17396">
                <w:rPr>
                  <w:noProof/>
                </w:rPr>
                <w:t>DC_1A-3C-7C_n28A</w:t>
              </w:r>
            </w:ins>
          </w:p>
        </w:tc>
        <w:tc>
          <w:tcPr>
            <w:tcW w:w="3212" w:type="dxa"/>
          </w:tcPr>
          <w:p w:rsidR="00D16475" w:rsidRPr="00142C57" w:rsidRDefault="00D16475" w:rsidP="00FA391C">
            <w:pPr>
              <w:pStyle w:val="TAC"/>
              <w:rPr>
                <w:lang w:val="fi-FI" w:eastAsia="fi-FI"/>
              </w:rPr>
            </w:pPr>
            <w:r w:rsidRPr="00142C57">
              <w:rPr>
                <w:lang w:val="fi-FI" w:eastAsia="fi-FI"/>
              </w:rPr>
              <w:t>DC_1A_n28A</w:t>
            </w:r>
          </w:p>
          <w:p w:rsidR="00D16475" w:rsidRDefault="00D16475" w:rsidP="00FA391C">
            <w:pPr>
              <w:pStyle w:val="TAC"/>
              <w:rPr>
                <w:ins w:id="9535" w:author="R4-1901427" w:date="2019-04-26T14:27:00Z"/>
                <w:lang w:val="fi-FI" w:eastAsia="fi-FI"/>
              </w:rPr>
            </w:pPr>
            <w:r w:rsidRPr="00142C57">
              <w:rPr>
                <w:lang w:val="fi-FI" w:eastAsia="fi-FI"/>
              </w:rPr>
              <w:t>DC_3A_n28A</w:t>
            </w:r>
          </w:p>
          <w:p w:rsidR="00D16475" w:rsidRPr="00142C57" w:rsidRDefault="00D16475" w:rsidP="00FA391C">
            <w:pPr>
              <w:pStyle w:val="TAC"/>
              <w:rPr>
                <w:lang w:val="fi-FI" w:eastAsia="fi-FI"/>
              </w:rPr>
            </w:pPr>
            <w:ins w:id="9536" w:author="R4-1901427" w:date="2019-04-26T14:27:00Z">
              <w:r w:rsidRPr="00E17396">
                <w:rPr>
                  <w:lang w:val="fi-FI" w:eastAsia="fi-FI"/>
                </w:rPr>
                <w:t>DC_3C_n28A</w:t>
              </w:r>
            </w:ins>
          </w:p>
          <w:p w:rsidR="00D16475" w:rsidRPr="00E17396" w:rsidRDefault="00D16475" w:rsidP="00FA391C">
            <w:pPr>
              <w:pStyle w:val="TAC"/>
              <w:rPr>
                <w:ins w:id="9537" w:author="R4-1901427" w:date="2019-04-26T14:27:00Z"/>
                <w:lang w:val="fi-FI" w:eastAsia="fi-FI"/>
              </w:rPr>
            </w:pPr>
            <w:r w:rsidRPr="00142C57">
              <w:rPr>
                <w:lang w:val="fi-FI" w:eastAsia="fi-FI"/>
              </w:rPr>
              <w:t>DC_7A_n28A</w:t>
            </w:r>
          </w:p>
          <w:p w:rsidR="00D16475" w:rsidRPr="00142C57" w:rsidRDefault="00D16475" w:rsidP="00FA391C">
            <w:pPr>
              <w:pStyle w:val="TAC"/>
              <w:rPr>
                <w:lang w:val="fi-FI" w:eastAsia="fi-FI"/>
              </w:rPr>
            </w:pPr>
            <w:ins w:id="9538" w:author="R4-1901427" w:date="2019-04-26T14:27:00Z">
              <w:r w:rsidRPr="00E17396">
                <w:rPr>
                  <w:lang w:val="fi-FI" w:eastAsia="fi-FI"/>
                </w:rPr>
                <w:t>DC_7C_n28A</w:t>
              </w:r>
            </w:ins>
          </w:p>
        </w:tc>
        <w:tc>
          <w:tcPr>
            <w:tcW w:w="0" w:type="auto"/>
            <w:shd w:val="clear" w:color="auto" w:fill="auto"/>
            <w:noWrap/>
            <w:vAlign w:val="center"/>
          </w:tcPr>
          <w:p w:rsidR="00D16475" w:rsidRPr="00E17396" w:rsidRDefault="00D16475" w:rsidP="00FA391C">
            <w:pPr>
              <w:pStyle w:val="TAC"/>
              <w:rPr>
                <w:ins w:id="9539" w:author="R4-1901427" w:date="2019-04-26T14:27:00Z"/>
                <w:lang w:val="fi-FI" w:eastAsia="fi-FI"/>
              </w:rPr>
            </w:pPr>
            <w:r w:rsidRPr="00142C57">
              <w:rPr>
                <w:lang w:val="fi-FI" w:eastAsia="fi-FI"/>
              </w:rPr>
              <w:t>CA_1A-3A-7A</w:t>
            </w:r>
          </w:p>
          <w:p w:rsidR="00D16475" w:rsidRPr="00E17396" w:rsidRDefault="00D16475" w:rsidP="00FA391C">
            <w:pPr>
              <w:pStyle w:val="TAC"/>
              <w:rPr>
                <w:ins w:id="9540" w:author="R4-1901427" w:date="2019-04-26T14:27:00Z"/>
                <w:lang w:val="fi-FI" w:eastAsia="fi-FI"/>
              </w:rPr>
            </w:pPr>
            <w:ins w:id="9541" w:author="R4-1901427" w:date="2019-04-26T14:27:00Z">
              <w:r w:rsidRPr="00E17396">
                <w:rPr>
                  <w:lang w:val="fi-FI" w:eastAsia="fi-FI"/>
                </w:rPr>
                <w:t>CA_1A-3A-7C</w:t>
              </w:r>
            </w:ins>
          </w:p>
          <w:p w:rsidR="00D16475" w:rsidRPr="00E17396" w:rsidRDefault="00D16475" w:rsidP="00FA391C">
            <w:pPr>
              <w:pStyle w:val="TAC"/>
              <w:rPr>
                <w:ins w:id="9542" w:author="R4-1901427" w:date="2019-04-26T14:27:00Z"/>
                <w:lang w:val="fi-FI" w:eastAsia="fi-FI"/>
              </w:rPr>
            </w:pPr>
            <w:ins w:id="9543" w:author="R4-1901427" w:date="2019-04-26T14:27:00Z">
              <w:r w:rsidRPr="00E17396">
                <w:rPr>
                  <w:lang w:val="fi-FI" w:eastAsia="fi-FI"/>
                </w:rPr>
                <w:t>CA_1A-3C-7A</w:t>
              </w:r>
            </w:ins>
          </w:p>
          <w:p w:rsidR="00D16475" w:rsidRPr="00142C57" w:rsidRDefault="00D16475" w:rsidP="00FA391C">
            <w:pPr>
              <w:pStyle w:val="TAC"/>
              <w:rPr>
                <w:lang w:val="fi-FI" w:eastAsia="fi-FI"/>
              </w:rPr>
            </w:pPr>
            <w:ins w:id="9544" w:author="R4-1901427" w:date="2019-04-26T14:27:00Z">
              <w:r w:rsidRPr="00E17396">
                <w:rPr>
                  <w:lang w:val="fi-FI" w:eastAsia="fi-FI"/>
                </w:rPr>
                <w:t>CA_1A-3C-7C</w:t>
              </w:r>
            </w:ins>
          </w:p>
        </w:tc>
        <w:tc>
          <w:tcPr>
            <w:tcW w:w="0" w:type="auto"/>
            <w:vAlign w:val="center"/>
          </w:tcPr>
          <w:p w:rsidR="00D16475" w:rsidRPr="00142C57" w:rsidRDefault="00D16475" w:rsidP="00FA391C">
            <w:pPr>
              <w:pStyle w:val="TAC"/>
              <w:rPr>
                <w:lang w:val="fi-FI" w:eastAsia="fi-FI"/>
              </w:rPr>
            </w:pPr>
            <w:r w:rsidRPr="00142C57">
              <w:rPr>
                <w:lang w:val="fi-FI" w:eastAsia="fi-FI"/>
              </w:rPr>
              <w:t>n28A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DC_1A-3A-7A_n78A</w:t>
            </w:r>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DC_7A_n78A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CA_1A-3A-7A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545" w:author="R4-1812787" w:date="2019-01-25T11:23:00Z">
              <w:r w:rsidRPr="001B0F7A">
                <w:rPr>
                  <w:rFonts w:cs="Arial"/>
                  <w:szCs w:val="18"/>
                  <w:lang w:eastAsia="ja-JP"/>
                </w:rPr>
                <w:t>DC_</w:t>
              </w:r>
              <w:r w:rsidRPr="001B0F7A">
                <w:rPr>
                  <w:rFonts w:eastAsia="Malgun Gothic" w:cs="Arial"/>
                  <w:szCs w:val="18"/>
                  <w:lang w:eastAsia="ko-KR"/>
                </w:rPr>
                <w:t>1A-3A</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rsidR="00D16475" w:rsidRPr="001B0F7A" w:rsidRDefault="00D16475" w:rsidP="00FA391C">
            <w:pPr>
              <w:pStyle w:val="TAC"/>
              <w:rPr>
                <w:ins w:id="9546" w:author="R4-1812787" w:date="2019-01-25T11:23:00Z"/>
                <w:lang w:val="en-US" w:eastAsia="fi-FI"/>
              </w:rPr>
            </w:pPr>
            <w:ins w:id="9547" w:author="R4-1812787" w:date="2019-01-25T11:23:00Z">
              <w:r w:rsidRPr="001B0F7A">
                <w:rPr>
                  <w:lang w:val="en-US" w:eastAsia="fi-FI"/>
                </w:rPr>
                <w:t>DC_1A_n78A</w:t>
              </w:r>
            </w:ins>
          </w:p>
          <w:p w:rsidR="00D16475" w:rsidRPr="001B0F7A" w:rsidRDefault="00D16475" w:rsidP="00FA391C">
            <w:pPr>
              <w:pStyle w:val="TAC"/>
              <w:rPr>
                <w:ins w:id="9548" w:author="R4-1812787" w:date="2019-01-25T11:23:00Z"/>
                <w:lang w:val="en-US" w:eastAsia="fi-FI"/>
              </w:rPr>
            </w:pPr>
            <w:ins w:id="9549" w:author="R4-1812787" w:date="2019-01-25T11:23:00Z">
              <w:r w:rsidRPr="001B0F7A">
                <w:rPr>
                  <w:lang w:val="en-US" w:eastAsia="fi-FI"/>
                </w:rPr>
                <w:t>DC_3A_n78A</w:t>
              </w:r>
            </w:ins>
          </w:p>
          <w:p w:rsidR="00D16475" w:rsidRPr="001B0F7A" w:rsidRDefault="00D16475" w:rsidP="00FA391C">
            <w:pPr>
              <w:pStyle w:val="TAC"/>
              <w:rPr>
                <w:ins w:id="9550" w:author="R4-1812787" w:date="2019-01-25T11:23:00Z"/>
                <w:lang w:val="en-US" w:eastAsia="fi-FI"/>
              </w:rPr>
            </w:pPr>
            <w:ins w:id="9551" w:author="R4-1812787" w:date="2019-01-25T11:23:00Z">
              <w:r w:rsidRPr="001B0F7A">
                <w:rPr>
                  <w:lang w:val="en-US" w:eastAsia="fi-FI"/>
                </w:rPr>
                <w:t>DC_7A_n78A</w:t>
              </w:r>
            </w:ins>
          </w:p>
          <w:p w:rsidR="00D16475" w:rsidRPr="00142C57" w:rsidRDefault="00D16475" w:rsidP="00FA391C">
            <w:pPr>
              <w:pStyle w:val="TAC"/>
              <w:rPr>
                <w:lang w:val="fi-FI" w:eastAsia="fi-FI"/>
              </w:rPr>
            </w:pPr>
            <w:ins w:id="9552" w:author="R4-1812787" w:date="2019-01-25T11:23:00Z">
              <w:r w:rsidRPr="001B0F7A">
                <w:rPr>
                  <w:lang w:val="en-US" w:eastAsia="fi-FI"/>
                </w:rPr>
                <w:t>DC_7C_n78A</w:t>
              </w:r>
            </w:ins>
          </w:p>
        </w:tc>
        <w:tc>
          <w:tcPr>
            <w:tcW w:w="0" w:type="auto"/>
            <w:shd w:val="clear" w:color="auto" w:fill="auto"/>
            <w:noWrap/>
            <w:vAlign w:val="center"/>
          </w:tcPr>
          <w:p w:rsidR="00D16475" w:rsidRPr="00142C57" w:rsidRDefault="00D16475" w:rsidP="00FA391C">
            <w:pPr>
              <w:pStyle w:val="TAC"/>
              <w:rPr>
                <w:lang w:val="fi-FI" w:eastAsia="fi-FI"/>
              </w:rPr>
            </w:pPr>
            <w:ins w:id="9553" w:author="R4-1812787" w:date="2019-01-25T11:23:00Z">
              <w:r w:rsidRPr="001B0F7A">
                <w:rPr>
                  <w:lang w:val="fi-FI" w:eastAsia="fi-FI"/>
                </w:rPr>
                <w:t>CA_1A-3A-7C</w:t>
              </w:r>
            </w:ins>
          </w:p>
        </w:tc>
        <w:tc>
          <w:tcPr>
            <w:tcW w:w="0" w:type="auto"/>
            <w:vAlign w:val="center"/>
          </w:tcPr>
          <w:p w:rsidR="00D16475" w:rsidRPr="00142C57" w:rsidRDefault="00D16475" w:rsidP="00FA391C">
            <w:pPr>
              <w:pStyle w:val="TAC"/>
              <w:rPr>
                <w:lang w:val="fi-FI" w:eastAsia="fi-FI"/>
              </w:rPr>
            </w:pPr>
            <w:ins w:id="9554" w:author="R4-1812787" w:date="2019-01-25T11:23:00Z">
              <w:r w:rsidRPr="001B0F7A">
                <w:rPr>
                  <w:lang w:val="fi-FI" w:eastAsia="fi-FI"/>
                </w:rPr>
                <w:t>n78A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cs="Arial"/>
                <w:szCs w:val="18"/>
                <w:lang w:eastAsia="ja-JP"/>
              </w:rPr>
              <w:t>DC_</w:t>
            </w:r>
            <w:r w:rsidRPr="00142C57">
              <w:rPr>
                <w:rFonts w:eastAsia="Malgun Gothic" w:cs="Arial" w:hint="eastAsia"/>
                <w:szCs w:val="18"/>
                <w:lang w:eastAsia="ko-KR"/>
              </w:rPr>
              <w:t>1A-3</w:t>
            </w:r>
            <w:r w:rsidRPr="00142C57">
              <w:rPr>
                <w:rFonts w:eastAsia="Malgun Gothic" w:cs="Arial"/>
                <w:szCs w:val="18"/>
                <w:lang w:eastAsia="ko-KR"/>
              </w:rPr>
              <w:t>C</w:t>
            </w:r>
            <w:r w:rsidRPr="00142C57">
              <w:rPr>
                <w:rFonts w:cs="Arial"/>
                <w:szCs w:val="18"/>
                <w:lang w:eastAsia="ja-JP"/>
              </w:rPr>
              <w:t>-</w:t>
            </w:r>
            <w:r w:rsidRPr="00142C57">
              <w:rPr>
                <w:rFonts w:eastAsia="Malgun Gothic" w:cs="Arial" w:hint="eastAsia"/>
                <w:szCs w:val="18"/>
                <w:lang w:eastAsia="ko-KR"/>
              </w:rPr>
              <w:t>7A</w:t>
            </w:r>
            <w:r w:rsidRPr="00142C57">
              <w:rPr>
                <w:rFonts w:eastAsia="Malgun Gothic" w:cs="Arial"/>
                <w:szCs w:val="18"/>
                <w:lang w:val="sv-SE" w:eastAsia="ko-KR"/>
              </w:rPr>
              <w:t>_</w:t>
            </w:r>
            <w:r w:rsidRPr="00142C57">
              <w:rPr>
                <w:rFonts w:cs="Arial"/>
                <w:szCs w:val="18"/>
                <w:lang w:eastAsia="ja-JP"/>
              </w:rPr>
              <w:t>n78</w:t>
            </w:r>
            <w:r w:rsidRPr="00142C57">
              <w:rPr>
                <w:rFonts w:eastAsia="Malgun Gothic" w:cs="Arial"/>
                <w:szCs w:val="18"/>
                <w:lang w:eastAsia="ko-KR"/>
              </w:rPr>
              <w:t>A</w:t>
            </w:r>
          </w:p>
        </w:tc>
        <w:tc>
          <w:tcPr>
            <w:tcW w:w="3212" w:type="dxa"/>
          </w:tcPr>
          <w:p w:rsidR="00D16475" w:rsidRPr="00142C57" w:rsidRDefault="00D16475" w:rsidP="00FA391C">
            <w:pPr>
              <w:pStyle w:val="TAC"/>
              <w:rPr>
                <w:lang w:val="en-US" w:eastAsia="fi-FI"/>
              </w:rPr>
            </w:pPr>
            <w:r w:rsidRPr="00142C57">
              <w:rPr>
                <w:lang w:val="en-US" w:eastAsia="fi-FI"/>
              </w:rPr>
              <w:t>DC_1A_n78A</w:t>
            </w:r>
          </w:p>
          <w:p w:rsidR="00D16475" w:rsidRPr="00142C57" w:rsidRDefault="00D16475" w:rsidP="00FA391C">
            <w:pPr>
              <w:pStyle w:val="TAC"/>
              <w:rPr>
                <w:lang w:val="en-US" w:eastAsia="fi-FI"/>
              </w:rPr>
            </w:pPr>
            <w:r w:rsidRPr="00142C57">
              <w:rPr>
                <w:lang w:val="en-US" w:eastAsia="fi-FI"/>
              </w:rPr>
              <w:t>DC_3A_n78A</w:t>
            </w:r>
          </w:p>
          <w:p w:rsidR="00D16475" w:rsidRPr="00142C57" w:rsidRDefault="00D16475" w:rsidP="00FA391C">
            <w:pPr>
              <w:pStyle w:val="TAC"/>
              <w:rPr>
                <w:lang w:val="fi-FI" w:eastAsia="fi-FI"/>
              </w:rPr>
            </w:pPr>
            <w:r w:rsidRPr="00142C57">
              <w:rPr>
                <w:lang w:val="en-US" w:eastAsia="fi-FI"/>
              </w:rPr>
              <w:t>DC_7A_n78A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CA_1A-3C-7A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szCs w:val="18"/>
                <w:lang w:eastAsia="ja-JP"/>
              </w:rPr>
            </w:pPr>
            <w:ins w:id="9555" w:author="R4-1812787" w:date="2019-01-25T11:24:00Z">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rsidR="00D16475" w:rsidRPr="001B0F7A" w:rsidRDefault="00D16475" w:rsidP="00FA391C">
            <w:pPr>
              <w:pStyle w:val="TAC"/>
              <w:rPr>
                <w:ins w:id="9556" w:author="R4-1812787" w:date="2019-01-25T11:24:00Z"/>
                <w:lang w:val="en-US" w:eastAsia="fi-FI"/>
              </w:rPr>
            </w:pPr>
            <w:ins w:id="9557" w:author="R4-1812787" w:date="2019-01-25T11:24:00Z">
              <w:r w:rsidRPr="001B0F7A">
                <w:rPr>
                  <w:lang w:val="en-US" w:eastAsia="fi-FI"/>
                </w:rPr>
                <w:t>DC_1A_n78A</w:t>
              </w:r>
            </w:ins>
          </w:p>
          <w:p w:rsidR="00D16475" w:rsidRPr="001B0F7A" w:rsidRDefault="00D16475" w:rsidP="00FA391C">
            <w:pPr>
              <w:pStyle w:val="TAC"/>
              <w:rPr>
                <w:ins w:id="9558" w:author="R4-1812787" w:date="2019-01-25T11:24:00Z"/>
                <w:lang w:val="en-US" w:eastAsia="fi-FI"/>
              </w:rPr>
            </w:pPr>
            <w:ins w:id="9559" w:author="R4-1812787" w:date="2019-01-25T11:24:00Z">
              <w:r w:rsidRPr="001B0F7A">
                <w:rPr>
                  <w:lang w:val="en-US" w:eastAsia="fi-FI"/>
                </w:rPr>
                <w:t>DC_3A_n78A</w:t>
              </w:r>
            </w:ins>
          </w:p>
          <w:p w:rsidR="00D16475" w:rsidRPr="001B0F7A" w:rsidRDefault="00D16475" w:rsidP="00FA391C">
            <w:pPr>
              <w:pStyle w:val="TAC"/>
              <w:rPr>
                <w:ins w:id="9560" w:author="R4-1812787" w:date="2019-01-25T11:24:00Z"/>
                <w:lang w:val="en-US" w:eastAsia="fi-FI"/>
              </w:rPr>
            </w:pPr>
            <w:ins w:id="9561" w:author="R4-1812787" w:date="2019-01-25T11:24:00Z">
              <w:r w:rsidRPr="001B0F7A">
                <w:rPr>
                  <w:lang w:val="en-US" w:eastAsia="fi-FI"/>
                </w:rPr>
                <w:t>DC_3C_n78A</w:t>
              </w:r>
            </w:ins>
          </w:p>
          <w:p w:rsidR="00D16475" w:rsidRPr="001B0F7A" w:rsidRDefault="00D16475" w:rsidP="00FA391C">
            <w:pPr>
              <w:pStyle w:val="TAC"/>
              <w:rPr>
                <w:ins w:id="9562" w:author="R4-1812787" w:date="2019-01-25T11:24:00Z"/>
                <w:lang w:val="en-US" w:eastAsia="fi-FI"/>
              </w:rPr>
            </w:pPr>
            <w:ins w:id="9563" w:author="R4-1812787" w:date="2019-01-25T11:24:00Z">
              <w:r w:rsidRPr="001B0F7A">
                <w:rPr>
                  <w:lang w:val="en-US" w:eastAsia="fi-FI"/>
                </w:rPr>
                <w:t>DC_7A_n78A</w:t>
              </w:r>
            </w:ins>
          </w:p>
          <w:p w:rsidR="00D16475" w:rsidRPr="00142C57" w:rsidRDefault="00D16475" w:rsidP="00FA391C">
            <w:pPr>
              <w:pStyle w:val="TAC"/>
              <w:rPr>
                <w:lang w:val="en-US" w:eastAsia="fi-FI"/>
              </w:rPr>
            </w:pPr>
            <w:ins w:id="9564" w:author="R4-1812787" w:date="2019-01-25T11:24:00Z">
              <w:r w:rsidRPr="001B0F7A">
                <w:rPr>
                  <w:lang w:val="en-US" w:eastAsia="fi-FI"/>
                </w:rPr>
                <w:t>DC_7C_n78A</w:t>
              </w:r>
            </w:ins>
          </w:p>
        </w:tc>
        <w:tc>
          <w:tcPr>
            <w:tcW w:w="0" w:type="auto"/>
            <w:shd w:val="clear" w:color="auto" w:fill="auto"/>
            <w:noWrap/>
            <w:vAlign w:val="center"/>
          </w:tcPr>
          <w:p w:rsidR="00D16475" w:rsidRPr="00142C57" w:rsidRDefault="00D16475" w:rsidP="00FA391C">
            <w:pPr>
              <w:pStyle w:val="TAC"/>
              <w:rPr>
                <w:lang w:val="fi-FI" w:eastAsia="fi-FI"/>
              </w:rPr>
            </w:pPr>
            <w:ins w:id="9565" w:author="R4-1812787" w:date="2019-01-25T11:24:00Z">
              <w:r w:rsidRPr="001B0F7A">
                <w:rPr>
                  <w:lang w:val="fi-FI" w:eastAsia="fi-FI"/>
                </w:rPr>
                <w:t>CA_1A-3C-7C</w:t>
              </w:r>
            </w:ins>
          </w:p>
        </w:tc>
        <w:tc>
          <w:tcPr>
            <w:tcW w:w="0" w:type="auto"/>
            <w:vAlign w:val="center"/>
          </w:tcPr>
          <w:p w:rsidR="00D16475" w:rsidRPr="00142C57" w:rsidRDefault="00D16475" w:rsidP="00FA391C">
            <w:pPr>
              <w:pStyle w:val="TAC"/>
              <w:rPr>
                <w:lang w:val="fi-FI" w:eastAsia="fi-FI"/>
              </w:rPr>
            </w:pPr>
            <w:ins w:id="9566" w:author="R4-1812787" w:date="2019-01-25T11:24:00Z">
              <w:r w:rsidRPr="001B0F7A">
                <w:rPr>
                  <w:lang w:val="fi-FI" w:eastAsia="fi-FI"/>
                </w:rPr>
                <w:t>n78A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cs="Arial"/>
                <w:szCs w:val="18"/>
                <w:lang w:eastAsia="ja-JP"/>
              </w:rPr>
              <w:t>DC_</w:t>
            </w:r>
            <w:r w:rsidRPr="00142C57">
              <w:rPr>
                <w:rFonts w:eastAsia="Malgun Gothic" w:cs="Arial" w:hint="eastAsia"/>
                <w:szCs w:val="18"/>
                <w:lang w:eastAsia="ko-KR"/>
              </w:rPr>
              <w:t>1A-3</w:t>
            </w:r>
            <w:r w:rsidRPr="00142C57">
              <w:rPr>
                <w:rFonts w:cs="Arial"/>
                <w:szCs w:val="18"/>
                <w:lang w:eastAsia="ja-JP"/>
              </w:rPr>
              <w:t>A-7A-</w:t>
            </w:r>
            <w:r w:rsidRPr="00142C57">
              <w:rPr>
                <w:rFonts w:eastAsia="Malgun Gothic" w:cs="Arial" w:hint="eastAsia"/>
                <w:szCs w:val="18"/>
                <w:lang w:eastAsia="ko-KR"/>
              </w:rPr>
              <w:t>7A_</w:t>
            </w:r>
            <w:r w:rsidRPr="00142C57">
              <w:rPr>
                <w:rFonts w:cs="Arial"/>
                <w:szCs w:val="18"/>
                <w:lang w:eastAsia="ja-JP"/>
              </w:rPr>
              <w:t>n78</w:t>
            </w:r>
            <w:r w:rsidRPr="00142C57">
              <w:rPr>
                <w:rFonts w:eastAsia="Malgun Gothic" w:cs="Arial" w:hint="eastAsia"/>
                <w:szCs w:val="18"/>
                <w:lang w:eastAsia="ko-KR"/>
              </w:rPr>
              <w:t>A</w:t>
            </w:r>
          </w:p>
        </w:tc>
        <w:tc>
          <w:tcPr>
            <w:tcW w:w="3212" w:type="dxa"/>
          </w:tcPr>
          <w:p w:rsidR="00D16475" w:rsidRPr="00142C57" w:rsidRDefault="00D16475" w:rsidP="00FA391C">
            <w:pPr>
              <w:pStyle w:val="TAC"/>
              <w:rPr>
                <w:lang w:val="en-US" w:eastAsia="fi-FI"/>
              </w:rPr>
            </w:pPr>
            <w:r w:rsidRPr="00142C57">
              <w:rPr>
                <w:lang w:val="en-US" w:eastAsia="fi-FI"/>
              </w:rPr>
              <w:t>DC_1A_n78A</w:t>
            </w:r>
          </w:p>
          <w:p w:rsidR="00D16475" w:rsidRPr="00142C57" w:rsidRDefault="00D16475" w:rsidP="00FA391C">
            <w:pPr>
              <w:pStyle w:val="TAC"/>
              <w:rPr>
                <w:lang w:val="en-US" w:eastAsia="fi-FI"/>
              </w:rPr>
            </w:pPr>
            <w:r w:rsidRPr="00142C57">
              <w:rPr>
                <w:lang w:val="en-US" w:eastAsia="fi-FI"/>
              </w:rPr>
              <w:t>DC_3A_n78A</w:t>
            </w:r>
          </w:p>
          <w:p w:rsidR="00D16475" w:rsidRPr="00142C57" w:rsidRDefault="00D16475" w:rsidP="00FA391C">
            <w:pPr>
              <w:pStyle w:val="TAC"/>
              <w:rPr>
                <w:lang w:val="fi-FI" w:eastAsia="fi-FI"/>
              </w:rPr>
            </w:pPr>
            <w:r w:rsidRPr="00142C57">
              <w:rPr>
                <w:lang w:val="en-US" w:eastAsia="fi-FI"/>
              </w:rPr>
              <w:t>DC_7A_n78A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CA_1A-3A-7A-7A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ins w:id="9567" w:author="R4-1904409" w:date="2019-04-29T11:21:00Z"/>
        </w:trPr>
        <w:tc>
          <w:tcPr>
            <w:tcW w:w="2182" w:type="dxa"/>
            <w:shd w:val="clear" w:color="auto" w:fill="auto"/>
            <w:noWrap/>
            <w:vAlign w:val="center"/>
          </w:tcPr>
          <w:p w:rsidR="00D16475" w:rsidRPr="00142C57" w:rsidRDefault="00D16475" w:rsidP="00FA391C">
            <w:pPr>
              <w:pStyle w:val="TAC"/>
              <w:rPr>
                <w:ins w:id="9568" w:author="R4-1904409" w:date="2019-04-29T11:21:00Z"/>
                <w:rFonts w:cs="Arial"/>
                <w:szCs w:val="18"/>
                <w:lang w:eastAsia="ja-JP"/>
              </w:rPr>
            </w:pPr>
            <w:ins w:id="9569" w:author="R4-1904409" w:date="2019-04-29T11:21:00Z">
              <w:r w:rsidRPr="00FA391C">
                <w:t>DC_1A-3</w:t>
              </w:r>
              <w:r w:rsidRPr="00FA391C">
                <w:rPr>
                  <w:rFonts w:eastAsia="Malgun Gothic"/>
                </w:rPr>
                <w:t>A-8A_</w:t>
              </w:r>
              <w:r w:rsidRPr="00FA391C">
                <w:t>n</w:t>
              </w:r>
              <w:r w:rsidRPr="00FA391C">
                <w:rPr>
                  <w:rFonts w:eastAsia="Malgun Gothic"/>
                </w:rPr>
                <w:t>77</w:t>
              </w:r>
              <w:r w:rsidRPr="00FA391C">
                <w:t>A</w:t>
              </w:r>
            </w:ins>
          </w:p>
        </w:tc>
        <w:tc>
          <w:tcPr>
            <w:tcW w:w="3212" w:type="dxa"/>
          </w:tcPr>
          <w:p w:rsidR="00D16475" w:rsidRPr="00FA391C" w:rsidRDefault="00D16475" w:rsidP="00FA391C">
            <w:pPr>
              <w:pStyle w:val="TAC"/>
              <w:rPr>
                <w:ins w:id="9570" w:author="R4-1904409" w:date="2019-04-29T11:21:00Z"/>
              </w:rPr>
            </w:pPr>
            <w:ins w:id="9571" w:author="R4-1904409" w:date="2019-04-29T11:21:00Z">
              <w:r w:rsidRPr="00FA391C">
                <w:t>DC_1A_n77A</w:t>
              </w:r>
            </w:ins>
          </w:p>
          <w:p w:rsidR="00D16475" w:rsidRPr="00FA391C" w:rsidRDefault="00D16475" w:rsidP="00FA391C">
            <w:pPr>
              <w:pStyle w:val="TAC"/>
              <w:rPr>
                <w:ins w:id="9572" w:author="R4-1904409" w:date="2019-04-29T11:21:00Z"/>
              </w:rPr>
            </w:pPr>
            <w:ins w:id="9573" w:author="R4-1904409" w:date="2019-04-29T11:21:00Z">
              <w:r w:rsidRPr="00FA391C">
                <w:t>DC_3A_n77A</w:t>
              </w:r>
            </w:ins>
          </w:p>
          <w:p w:rsidR="00D16475" w:rsidRPr="00142C57" w:rsidRDefault="00D16475" w:rsidP="00FA391C">
            <w:pPr>
              <w:pStyle w:val="TAC"/>
              <w:rPr>
                <w:ins w:id="9574" w:author="R4-1904409" w:date="2019-04-29T11:21:00Z"/>
                <w:lang w:val="en-US" w:eastAsia="fi-FI"/>
              </w:rPr>
            </w:pPr>
            <w:ins w:id="9575" w:author="R4-1904409" w:date="2019-04-29T11:21:00Z">
              <w:r w:rsidRPr="00FA391C">
                <w:t>DC_8A_n77A</w:t>
              </w:r>
            </w:ins>
          </w:p>
        </w:tc>
        <w:tc>
          <w:tcPr>
            <w:tcW w:w="0" w:type="auto"/>
            <w:shd w:val="clear" w:color="auto" w:fill="auto"/>
            <w:noWrap/>
            <w:vAlign w:val="center"/>
          </w:tcPr>
          <w:p w:rsidR="00D16475" w:rsidRPr="00142C57" w:rsidRDefault="00D16475" w:rsidP="00FA391C">
            <w:pPr>
              <w:pStyle w:val="TAC"/>
              <w:rPr>
                <w:ins w:id="9576" w:author="R4-1904409" w:date="2019-04-29T11:21:00Z"/>
                <w:lang w:val="fi-FI" w:eastAsia="fi-FI"/>
              </w:rPr>
            </w:pPr>
            <w:ins w:id="9577" w:author="R4-1904409" w:date="2019-04-29T11:21:00Z">
              <w:r w:rsidRPr="00FA391C">
                <w:t>CA_1A-3A-8A</w:t>
              </w:r>
            </w:ins>
          </w:p>
        </w:tc>
        <w:tc>
          <w:tcPr>
            <w:tcW w:w="0" w:type="auto"/>
            <w:vAlign w:val="center"/>
          </w:tcPr>
          <w:p w:rsidR="00D16475" w:rsidRPr="00142C57" w:rsidRDefault="00D16475" w:rsidP="00FA391C">
            <w:pPr>
              <w:pStyle w:val="TAC"/>
              <w:rPr>
                <w:ins w:id="9578" w:author="R4-1904409" w:date="2019-04-29T11:21:00Z"/>
                <w:lang w:val="fi-FI" w:eastAsia="fi-FI"/>
              </w:rPr>
            </w:pPr>
            <w:ins w:id="9579" w:author="R4-1904409" w:date="2019-04-29T11:21:00Z">
              <w:r w:rsidRPr="00FA391C">
                <w:t>n77A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580" w:author="R4-1815799" w:date="2019-01-29T19:56:00Z"/>
                <w:lang w:val="fi-FI" w:eastAsia="fi-FI"/>
              </w:rPr>
            </w:pPr>
            <w:r w:rsidRPr="00142C57">
              <w:rPr>
                <w:lang w:val="fi-FI" w:eastAsia="fi-FI"/>
              </w:rPr>
              <w:t>DC_1A-3A-8A_n78A</w:t>
            </w:r>
          </w:p>
          <w:p w:rsidR="00D16475" w:rsidRPr="00142C57" w:rsidRDefault="00D16475" w:rsidP="00FA391C">
            <w:pPr>
              <w:pStyle w:val="TAC"/>
              <w:rPr>
                <w:lang w:val="fi-FI" w:eastAsia="fi-FI"/>
              </w:rPr>
            </w:pPr>
            <w:ins w:id="9581" w:author="R4-1815799" w:date="2019-01-29T19:56:00Z">
              <w:r w:rsidRPr="001B0F7A">
                <w:rPr>
                  <w:rFonts w:cs="Arial"/>
                  <w:lang w:eastAsia="ja-JP"/>
                </w:rPr>
                <w:t>DC_1</w:t>
              </w:r>
              <w:r w:rsidRPr="001B0F7A">
                <w:rPr>
                  <w:rFonts w:cs="Arial"/>
                  <w:lang w:val="en-US" w:eastAsia="ja-JP"/>
                </w:rPr>
                <w:t>A</w:t>
              </w:r>
              <w:r w:rsidRPr="001B0F7A">
                <w:rPr>
                  <w:rFonts w:cs="Arial"/>
                  <w:lang w:eastAsia="ja-JP"/>
                </w:rPr>
                <w:t>-3</w:t>
              </w:r>
              <w:r w:rsidRPr="001B0F7A">
                <w:rPr>
                  <w:rFonts w:cs="Arial"/>
                  <w:lang w:val="en-US" w:eastAsia="ja-JP"/>
                </w:rPr>
                <w:t>C</w:t>
              </w:r>
              <w:r w:rsidRPr="001B0F7A">
                <w:rPr>
                  <w:rFonts w:cs="Arial"/>
                  <w:lang w:eastAsia="ja-JP"/>
                </w:rPr>
                <w:t>-8</w:t>
              </w:r>
              <w:r w:rsidRPr="001B0F7A">
                <w:rPr>
                  <w:rFonts w:cs="Arial"/>
                  <w:lang w:val="en-US" w:eastAsia="ja-JP"/>
                </w:rPr>
                <w:t>A</w:t>
              </w:r>
              <w:r w:rsidRPr="001B0F7A">
                <w:rPr>
                  <w:rFonts w:cs="Arial"/>
                  <w:lang w:eastAsia="ja-JP"/>
                </w:rPr>
                <w:t>_n78</w:t>
              </w:r>
              <w:r w:rsidRPr="001B0F7A">
                <w:rPr>
                  <w:rFonts w:cs="Arial"/>
                  <w:lang w:val="en-US" w:eastAsia="ja-JP"/>
                </w:rPr>
                <w:t>A</w:t>
              </w:r>
            </w:ins>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DC_8A_n78A</w:t>
            </w:r>
          </w:p>
        </w:tc>
        <w:tc>
          <w:tcPr>
            <w:tcW w:w="0" w:type="auto"/>
            <w:shd w:val="clear" w:color="auto" w:fill="auto"/>
            <w:noWrap/>
            <w:vAlign w:val="center"/>
          </w:tcPr>
          <w:p w:rsidR="00D16475" w:rsidRPr="001B0F7A" w:rsidRDefault="00D16475" w:rsidP="00FA391C">
            <w:pPr>
              <w:pStyle w:val="TAC"/>
              <w:rPr>
                <w:ins w:id="9582" w:author="R4-1815799" w:date="2019-01-29T19:57:00Z"/>
                <w:lang w:val="fi-FI" w:eastAsia="fi-FI"/>
              </w:rPr>
            </w:pPr>
            <w:r w:rsidRPr="00142C57">
              <w:rPr>
                <w:lang w:val="fi-FI" w:eastAsia="fi-FI"/>
              </w:rPr>
              <w:t>CA_1A-3A-8A</w:t>
            </w:r>
          </w:p>
          <w:p w:rsidR="00D16475" w:rsidRPr="00142C57" w:rsidRDefault="00D16475" w:rsidP="00FA391C">
            <w:pPr>
              <w:pStyle w:val="TAC"/>
              <w:rPr>
                <w:lang w:val="fi-FI" w:eastAsia="fi-FI"/>
              </w:rPr>
            </w:pPr>
            <w:ins w:id="9583" w:author="R4-1815799" w:date="2019-01-29T19:57:00Z">
              <w:r w:rsidRPr="001B0F7A">
                <w:t>CA_</w:t>
              </w:r>
              <w:r w:rsidRPr="001B0F7A">
                <w:rPr>
                  <w:rFonts w:cs="Arial"/>
                  <w:lang w:eastAsia="ja-JP"/>
                </w:rPr>
                <w:t>1A-3C-</w:t>
              </w:r>
              <w:r w:rsidRPr="001B0F7A">
                <w:rPr>
                  <w:rFonts w:cs="Arial"/>
                  <w:lang w:val="en-US" w:eastAsia="ja-JP"/>
                </w:rPr>
                <w:t>8</w:t>
              </w:r>
              <w:r w:rsidRPr="001B0F7A">
                <w:rPr>
                  <w:rFonts w:cs="Arial"/>
                  <w:lang w:eastAsia="ja-JP"/>
                </w:rPr>
                <w:t>A</w:t>
              </w:r>
            </w:ins>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ins w:id="9584" w:author="R4-1904409" w:date="2019-04-29T11:21:00Z"/>
        </w:trPr>
        <w:tc>
          <w:tcPr>
            <w:tcW w:w="2182" w:type="dxa"/>
            <w:shd w:val="clear" w:color="auto" w:fill="auto"/>
            <w:noWrap/>
            <w:vAlign w:val="center"/>
          </w:tcPr>
          <w:p w:rsidR="00D16475" w:rsidRPr="00142C57" w:rsidRDefault="00D16475" w:rsidP="00FA391C">
            <w:pPr>
              <w:pStyle w:val="TAC"/>
              <w:rPr>
                <w:ins w:id="9585" w:author="R4-1904409" w:date="2019-04-29T11:21:00Z"/>
                <w:lang w:val="fi-FI" w:eastAsia="fi-FI"/>
              </w:rPr>
            </w:pPr>
            <w:ins w:id="9586" w:author="R4-1904409" w:date="2019-04-29T11:21:00Z">
              <w:r w:rsidRPr="00FA391C">
                <w:t>DC_1A-3</w:t>
              </w:r>
              <w:r w:rsidRPr="00FA391C">
                <w:rPr>
                  <w:rFonts w:eastAsia="Malgun Gothic"/>
                </w:rPr>
                <w:t>A-8A_</w:t>
              </w:r>
              <w:r w:rsidRPr="00FA391C">
                <w:t>n</w:t>
              </w:r>
              <w:r w:rsidRPr="00FA391C">
                <w:rPr>
                  <w:rFonts w:eastAsia="Malgun Gothic"/>
                </w:rPr>
                <w:t>79</w:t>
              </w:r>
              <w:r w:rsidRPr="00FA391C">
                <w:t>A</w:t>
              </w:r>
            </w:ins>
          </w:p>
        </w:tc>
        <w:tc>
          <w:tcPr>
            <w:tcW w:w="3212" w:type="dxa"/>
          </w:tcPr>
          <w:p w:rsidR="00D16475" w:rsidRPr="00FA391C" w:rsidRDefault="00D16475" w:rsidP="00FA391C">
            <w:pPr>
              <w:pStyle w:val="TAC"/>
              <w:rPr>
                <w:ins w:id="9587" w:author="R4-1904409" w:date="2019-04-29T11:21:00Z"/>
              </w:rPr>
            </w:pPr>
            <w:ins w:id="9588" w:author="R4-1904409" w:date="2019-04-29T11:21:00Z">
              <w:r w:rsidRPr="00FA391C">
                <w:t>DC_1A_n79A</w:t>
              </w:r>
            </w:ins>
          </w:p>
          <w:p w:rsidR="00D16475" w:rsidRPr="00FA391C" w:rsidRDefault="00D16475" w:rsidP="00FA391C">
            <w:pPr>
              <w:pStyle w:val="TAC"/>
              <w:rPr>
                <w:ins w:id="9589" w:author="R4-1904409" w:date="2019-04-29T11:21:00Z"/>
              </w:rPr>
            </w:pPr>
            <w:ins w:id="9590" w:author="R4-1904409" w:date="2019-04-29T11:21:00Z">
              <w:r w:rsidRPr="00FA391C">
                <w:t>DC_3A_n79A</w:t>
              </w:r>
            </w:ins>
          </w:p>
          <w:p w:rsidR="00D16475" w:rsidRPr="00142C57" w:rsidRDefault="00D16475" w:rsidP="00FA391C">
            <w:pPr>
              <w:pStyle w:val="TAC"/>
              <w:rPr>
                <w:ins w:id="9591" w:author="R4-1904409" w:date="2019-04-29T11:21:00Z"/>
                <w:lang w:val="fi-FI" w:eastAsia="fi-FI"/>
              </w:rPr>
            </w:pPr>
            <w:ins w:id="9592" w:author="R4-1904409" w:date="2019-04-29T11:21:00Z">
              <w:r w:rsidRPr="00FA391C">
                <w:t>DC_8A_n79A</w:t>
              </w:r>
            </w:ins>
          </w:p>
        </w:tc>
        <w:tc>
          <w:tcPr>
            <w:tcW w:w="0" w:type="auto"/>
            <w:shd w:val="clear" w:color="auto" w:fill="auto"/>
            <w:noWrap/>
            <w:vAlign w:val="center"/>
          </w:tcPr>
          <w:p w:rsidR="00D16475" w:rsidRPr="00142C57" w:rsidRDefault="00D16475" w:rsidP="00FA391C">
            <w:pPr>
              <w:pStyle w:val="TAC"/>
              <w:rPr>
                <w:ins w:id="9593" w:author="R4-1904409" w:date="2019-04-29T11:21:00Z"/>
                <w:lang w:val="fi-FI" w:eastAsia="fi-FI"/>
              </w:rPr>
            </w:pPr>
            <w:ins w:id="9594" w:author="R4-1904409" w:date="2019-04-29T11:21:00Z">
              <w:r w:rsidRPr="00FA391C">
                <w:t>CA_1A-3A-8A</w:t>
              </w:r>
            </w:ins>
          </w:p>
        </w:tc>
        <w:tc>
          <w:tcPr>
            <w:tcW w:w="0" w:type="auto"/>
            <w:vAlign w:val="center"/>
          </w:tcPr>
          <w:p w:rsidR="00D16475" w:rsidRPr="00142C57" w:rsidRDefault="00D16475" w:rsidP="00FA391C">
            <w:pPr>
              <w:pStyle w:val="TAC"/>
              <w:rPr>
                <w:ins w:id="9595" w:author="R4-1904409" w:date="2019-04-29T11:21:00Z"/>
                <w:lang w:val="fi-FI" w:eastAsia="fi-FI"/>
              </w:rPr>
            </w:pPr>
            <w:ins w:id="9596" w:author="R4-1904409" w:date="2019-04-29T11:21:00Z">
              <w:r w:rsidRPr="00FA391C">
                <w:t>n79A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597" w:author="R4-1812787" w:date="2019-01-25T11:25:00Z">
              <w:r w:rsidRPr="001B0F7A">
                <w:rPr>
                  <w:lang w:val="fi-FI" w:eastAsia="fi-FI"/>
                </w:rPr>
                <w:t>DC_1A-3A-18A_n77A</w:t>
              </w:r>
            </w:ins>
          </w:p>
        </w:tc>
        <w:tc>
          <w:tcPr>
            <w:tcW w:w="3212" w:type="dxa"/>
          </w:tcPr>
          <w:p w:rsidR="00D16475" w:rsidRPr="001B0F7A" w:rsidRDefault="00D16475" w:rsidP="00FA391C">
            <w:pPr>
              <w:pStyle w:val="TAC"/>
              <w:rPr>
                <w:ins w:id="9598" w:author="R4-1812787" w:date="2019-01-25T11:25:00Z"/>
                <w:lang w:val="fi-FI" w:eastAsia="fi-FI"/>
              </w:rPr>
            </w:pPr>
            <w:ins w:id="9599" w:author="R4-1812787" w:date="2019-01-25T11:25:00Z">
              <w:r w:rsidRPr="001B0F7A">
                <w:rPr>
                  <w:lang w:val="fi-FI" w:eastAsia="fi-FI"/>
                </w:rPr>
                <w:t>DC_1A_n77A</w:t>
              </w:r>
            </w:ins>
          </w:p>
          <w:p w:rsidR="00D16475" w:rsidRPr="001B0F7A" w:rsidRDefault="00D16475" w:rsidP="00FA391C">
            <w:pPr>
              <w:pStyle w:val="TAC"/>
              <w:rPr>
                <w:ins w:id="9600" w:author="R4-1812787" w:date="2019-01-25T11:25:00Z"/>
                <w:lang w:val="fi-FI" w:eastAsia="fi-FI"/>
              </w:rPr>
            </w:pPr>
            <w:ins w:id="9601" w:author="R4-1812787" w:date="2019-01-25T11:25:00Z">
              <w:r w:rsidRPr="001B0F7A">
                <w:rPr>
                  <w:lang w:val="fi-FI" w:eastAsia="fi-FI"/>
                </w:rPr>
                <w:t>DC_3A_n77A</w:t>
              </w:r>
            </w:ins>
          </w:p>
          <w:p w:rsidR="00D16475" w:rsidRPr="00142C57" w:rsidRDefault="00D16475" w:rsidP="00FA391C">
            <w:pPr>
              <w:pStyle w:val="TAC"/>
              <w:rPr>
                <w:lang w:val="fi-FI" w:eastAsia="fi-FI"/>
              </w:rPr>
            </w:pPr>
            <w:ins w:id="9602" w:author="R4-1812787" w:date="2019-01-25T11:25:00Z">
              <w:r w:rsidRPr="001B0F7A">
                <w:rPr>
                  <w:lang w:val="fi-FI" w:eastAsia="fi-FI"/>
                </w:rPr>
                <w:t>DC_18A_n77A</w:t>
              </w:r>
            </w:ins>
          </w:p>
        </w:tc>
        <w:tc>
          <w:tcPr>
            <w:tcW w:w="0" w:type="auto"/>
            <w:shd w:val="clear" w:color="auto" w:fill="auto"/>
            <w:noWrap/>
            <w:vAlign w:val="center"/>
          </w:tcPr>
          <w:p w:rsidR="00D16475" w:rsidRPr="00142C57" w:rsidRDefault="00D16475" w:rsidP="00FA391C">
            <w:pPr>
              <w:pStyle w:val="TAC"/>
              <w:rPr>
                <w:lang w:val="fi-FI" w:eastAsia="fi-FI"/>
              </w:rPr>
            </w:pPr>
            <w:ins w:id="9603" w:author="R4-1812787" w:date="2019-01-25T11:25:00Z">
              <w:r w:rsidRPr="001B0F7A">
                <w:rPr>
                  <w:lang w:val="fi-FI" w:eastAsia="fi-FI"/>
                </w:rPr>
                <w:t>CA_1A-3A-18A</w:t>
              </w:r>
            </w:ins>
          </w:p>
        </w:tc>
        <w:tc>
          <w:tcPr>
            <w:tcW w:w="0" w:type="auto"/>
            <w:vAlign w:val="center"/>
          </w:tcPr>
          <w:p w:rsidR="00D16475" w:rsidRPr="00142C57" w:rsidRDefault="00D16475" w:rsidP="00FA391C">
            <w:pPr>
              <w:pStyle w:val="TAC"/>
              <w:rPr>
                <w:lang w:val="fi-FI" w:eastAsia="fi-FI"/>
              </w:rPr>
            </w:pPr>
            <w:ins w:id="9604" w:author="R4-1812787" w:date="2019-01-25T11:25:00Z">
              <w:r w:rsidRPr="001B0F7A">
                <w:rPr>
                  <w:lang w:val="fi-FI" w:eastAsia="fi-FI"/>
                </w:rPr>
                <w:t>n77A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605" w:author="R4-1812787" w:date="2019-01-25T11:25:00Z">
              <w:r w:rsidRPr="001B0F7A">
                <w:rPr>
                  <w:lang w:val="fi-FI" w:eastAsia="fi-FI"/>
                </w:rPr>
                <w:t>DC_1A-3A-18A_n78A</w:t>
              </w:r>
            </w:ins>
          </w:p>
        </w:tc>
        <w:tc>
          <w:tcPr>
            <w:tcW w:w="3212" w:type="dxa"/>
          </w:tcPr>
          <w:p w:rsidR="00D16475" w:rsidRPr="001B0F7A" w:rsidRDefault="00D16475" w:rsidP="00FA391C">
            <w:pPr>
              <w:pStyle w:val="TAC"/>
              <w:rPr>
                <w:ins w:id="9606" w:author="R4-1812787" w:date="2019-01-25T11:25:00Z"/>
                <w:lang w:val="fi-FI" w:eastAsia="fi-FI"/>
              </w:rPr>
            </w:pPr>
            <w:ins w:id="9607" w:author="R4-1812787" w:date="2019-01-25T11:25:00Z">
              <w:r w:rsidRPr="001B0F7A">
                <w:rPr>
                  <w:lang w:val="fi-FI" w:eastAsia="fi-FI"/>
                </w:rPr>
                <w:t>DC_1A_n78A</w:t>
              </w:r>
            </w:ins>
          </w:p>
          <w:p w:rsidR="00D16475" w:rsidRPr="001B0F7A" w:rsidRDefault="00D16475" w:rsidP="00FA391C">
            <w:pPr>
              <w:pStyle w:val="TAC"/>
              <w:rPr>
                <w:ins w:id="9608" w:author="R4-1812787" w:date="2019-01-25T11:25:00Z"/>
                <w:lang w:val="fi-FI" w:eastAsia="fi-FI"/>
              </w:rPr>
            </w:pPr>
            <w:ins w:id="9609" w:author="R4-1812787" w:date="2019-01-25T11:25:00Z">
              <w:r w:rsidRPr="001B0F7A">
                <w:rPr>
                  <w:lang w:val="fi-FI" w:eastAsia="fi-FI"/>
                </w:rPr>
                <w:t>DC_3A_n78A</w:t>
              </w:r>
            </w:ins>
          </w:p>
          <w:p w:rsidR="00D16475" w:rsidRPr="00142C57" w:rsidRDefault="00D16475" w:rsidP="00FA391C">
            <w:pPr>
              <w:pStyle w:val="TAC"/>
              <w:rPr>
                <w:lang w:val="fi-FI" w:eastAsia="fi-FI"/>
              </w:rPr>
            </w:pPr>
            <w:ins w:id="9610" w:author="R4-1812787" w:date="2019-01-25T11:25:00Z">
              <w:r w:rsidRPr="001B0F7A">
                <w:rPr>
                  <w:lang w:val="fi-FI" w:eastAsia="fi-FI"/>
                </w:rPr>
                <w:t>DC_18A_n78A</w:t>
              </w:r>
            </w:ins>
          </w:p>
        </w:tc>
        <w:tc>
          <w:tcPr>
            <w:tcW w:w="0" w:type="auto"/>
            <w:shd w:val="clear" w:color="auto" w:fill="auto"/>
            <w:noWrap/>
            <w:vAlign w:val="center"/>
          </w:tcPr>
          <w:p w:rsidR="00D16475" w:rsidRPr="00142C57" w:rsidRDefault="00D16475" w:rsidP="00FA391C">
            <w:pPr>
              <w:pStyle w:val="TAC"/>
              <w:rPr>
                <w:lang w:val="fi-FI" w:eastAsia="fi-FI"/>
              </w:rPr>
            </w:pPr>
            <w:ins w:id="9611" w:author="R4-1812787" w:date="2019-01-25T11:25:00Z">
              <w:r w:rsidRPr="001B0F7A">
                <w:rPr>
                  <w:lang w:val="fi-FI" w:eastAsia="fi-FI"/>
                </w:rPr>
                <w:t>CA_1A-3A-18A</w:t>
              </w:r>
            </w:ins>
          </w:p>
        </w:tc>
        <w:tc>
          <w:tcPr>
            <w:tcW w:w="0" w:type="auto"/>
            <w:vAlign w:val="center"/>
          </w:tcPr>
          <w:p w:rsidR="00D16475" w:rsidRPr="00142C57" w:rsidRDefault="00D16475" w:rsidP="00FA391C">
            <w:pPr>
              <w:pStyle w:val="TAC"/>
              <w:rPr>
                <w:lang w:val="fi-FI" w:eastAsia="fi-FI"/>
              </w:rPr>
            </w:pPr>
            <w:ins w:id="9612" w:author="R4-1812787" w:date="2019-01-25T11:25:00Z">
              <w:r w:rsidRPr="001B0F7A">
                <w:rPr>
                  <w:lang w:val="fi-FI" w:eastAsia="fi-FI"/>
                </w:rPr>
                <w:t>n78A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613" w:author="R4-1812787" w:date="2019-01-25T11:25:00Z">
              <w:r w:rsidRPr="001B0F7A">
                <w:rPr>
                  <w:lang w:val="fi-FI" w:eastAsia="fi-FI"/>
                </w:rPr>
                <w:t>DC_1A-3A-18A_n79A</w:t>
              </w:r>
            </w:ins>
          </w:p>
        </w:tc>
        <w:tc>
          <w:tcPr>
            <w:tcW w:w="3212" w:type="dxa"/>
          </w:tcPr>
          <w:p w:rsidR="00D16475" w:rsidRPr="001B0F7A" w:rsidRDefault="00D16475" w:rsidP="00FA391C">
            <w:pPr>
              <w:pStyle w:val="TAC"/>
              <w:rPr>
                <w:ins w:id="9614" w:author="R4-1812787" w:date="2019-01-25T11:25:00Z"/>
                <w:lang w:val="fi-FI" w:eastAsia="fi-FI"/>
              </w:rPr>
            </w:pPr>
            <w:ins w:id="9615" w:author="R4-1812787" w:date="2019-01-25T11:25:00Z">
              <w:r w:rsidRPr="001B0F7A">
                <w:rPr>
                  <w:lang w:val="fi-FI" w:eastAsia="fi-FI"/>
                </w:rPr>
                <w:t>DC_1A_n79A</w:t>
              </w:r>
            </w:ins>
          </w:p>
          <w:p w:rsidR="00D16475" w:rsidRPr="001B0F7A" w:rsidRDefault="00D16475" w:rsidP="00FA391C">
            <w:pPr>
              <w:pStyle w:val="TAC"/>
              <w:rPr>
                <w:ins w:id="9616" w:author="R4-1812787" w:date="2019-01-25T11:25:00Z"/>
                <w:lang w:val="fi-FI" w:eastAsia="fi-FI"/>
              </w:rPr>
            </w:pPr>
            <w:ins w:id="9617" w:author="R4-1812787" w:date="2019-01-25T11:25:00Z">
              <w:r w:rsidRPr="001B0F7A">
                <w:rPr>
                  <w:lang w:val="fi-FI" w:eastAsia="fi-FI"/>
                </w:rPr>
                <w:t>DC_3A_n79A</w:t>
              </w:r>
            </w:ins>
          </w:p>
          <w:p w:rsidR="00D16475" w:rsidRPr="00142C57" w:rsidRDefault="00D16475" w:rsidP="00FA391C">
            <w:pPr>
              <w:pStyle w:val="TAC"/>
              <w:rPr>
                <w:lang w:val="fi-FI" w:eastAsia="fi-FI"/>
              </w:rPr>
            </w:pPr>
            <w:ins w:id="9618" w:author="R4-1812787" w:date="2019-01-25T11:25:00Z">
              <w:r w:rsidRPr="001B0F7A">
                <w:rPr>
                  <w:lang w:val="fi-FI" w:eastAsia="fi-FI"/>
                </w:rPr>
                <w:t>DC_18A_n79A</w:t>
              </w:r>
            </w:ins>
          </w:p>
        </w:tc>
        <w:tc>
          <w:tcPr>
            <w:tcW w:w="0" w:type="auto"/>
            <w:shd w:val="clear" w:color="auto" w:fill="auto"/>
            <w:noWrap/>
            <w:vAlign w:val="center"/>
          </w:tcPr>
          <w:p w:rsidR="00D16475" w:rsidRPr="00142C57" w:rsidRDefault="00D16475" w:rsidP="00FA391C">
            <w:pPr>
              <w:pStyle w:val="TAC"/>
              <w:rPr>
                <w:lang w:val="fi-FI" w:eastAsia="fi-FI"/>
              </w:rPr>
            </w:pPr>
            <w:ins w:id="9619" w:author="R4-1812787" w:date="2019-01-25T11:25:00Z">
              <w:r w:rsidRPr="001B0F7A">
                <w:rPr>
                  <w:lang w:val="fi-FI" w:eastAsia="fi-FI"/>
                </w:rPr>
                <w:t>CA_1A-3A-18A</w:t>
              </w:r>
            </w:ins>
          </w:p>
        </w:tc>
        <w:tc>
          <w:tcPr>
            <w:tcW w:w="0" w:type="auto"/>
            <w:vAlign w:val="center"/>
          </w:tcPr>
          <w:p w:rsidR="00D16475" w:rsidRPr="00142C57" w:rsidRDefault="00D16475" w:rsidP="00FA391C">
            <w:pPr>
              <w:pStyle w:val="TAC"/>
              <w:rPr>
                <w:lang w:val="fi-FI" w:eastAsia="fi-FI"/>
              </w:rPr>
            </w:pPr>
            <w:ins w:id="9620" w:author="R4-1812787" w:date="2019-01-25T11:25:00Z">
              <w:r w:rsidRPr="001B0F7A">
                <w:rPr>
                  <w:lang w:val="fi-FI" w:eastAsia="fi-FI"/>
                </w:rPr>
                <w:t>n79A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DC_1A-3A-19A_n77A</w:t>
            </w:r>
          </w:p>
          <w:p w:rsidR="00D16475" w:rsidRPr="00142C57" w:rsidRDefault="00D16475" w:rsidP="00FA391C">
            <w:pPr>
              <w:pStyle w:val="TAC"/>
              <w:rPr>
                <w:lang w:val="fi-FI" w:eastAsia="fi-FI"/>
              </w:rPr>
            </w:pPr>
            <w:r w:rsidRPr="00142C57">
              <w:rPr>
                <w:lang w:val="fi-FI" w:eastAsia="fi-FI"/>
              </w:rPr>
              <w:t>DC_1A-3A-19A_n77C</w:t>
            </w:r>
          </w:p>
        </w:tc>
        <w:tc>
          <w:tcPr>
            <w:tcW w:w="3212" w:type="dxa"/>
          </w:tcPr>
          <w:p w:rsidR="00D16475" w:rsidRPr="00142C57" w:rsidRDefault="00D16475" w:rsidP="00FA391C">
            <w:pPr>
              <w:pStyle w:val="TAC"/>
              <w:rPr>
                <w:lang w:val="fi-FI" w:eastAsia="fi-FI"/>
              </w:rPr>
            </w:pPr>
            <w:r w:rsidRPr="00142C57">
              <w:rPr>
                <w:lang w:val="fi-FI" w:eastAsia="fi-FI"/>
              </w:rPr>
              <w:t>DC_1A_n77A</w:t>
            </w:r>
          </w:p>
          <w:p w:rsidR="00D16475" w:rsidRPr="00142C57" w:rsidRDefault="00D16475" w:rsidP="00FA391C">
            <w:pPr>
              <w:pStyle w:val="TAC"/>
              <w:rPr>
                <w:lang w:val="fi-FI" w:eastAsia="fi-FI"/>
              </w:rPr>
            </w:pPr>
            <w:r w:rsidRPr="00142C57">
              <w:rPr>
                <w:lang w:val="fi-FI" w:eastAsia="fi-FI"/>
              </w:rPr>
              <w:t>DC_3A_n77A</w:t>
            </w:r>
          </w:p>
          <w:p w:rsidR="00D16475" w:rsidRPr="00142C57" w:rsidRDefault="00D16475" w:rsidP="00FA391C">
            <w:pPr>
              <w:pStyle w:val="TAC"/>
              <w:rPr>
                <w:lang w:val="fi-FI" w:eastAsia="fi-FI"/>
              </w:rPr>
            </w:pPr>
            <w:r w:rsidRPr="00142C57">
              <w:rPr>
                <w:lang w:val="fi-FI" w:eastAsia="fi-FI"/>
              </w:rPr>
              <w:t>DC_19A_n77A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CA_1A-3A-19A</w:t>
            </w:r>
          </w:p>
        </w:tc>
        <w:tc>
          <w:tcPr>
            <w:tcW w:w="0" w:type="auto"/>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lang w:val="fi-FI" w:eastAsia="fi-FI"/>
              </w:rPr>
            </w:pPr>
            <w:r w:rsidRPr="00142C57">
              <w:rPr>
                <w:lang w:val="fi-FI" w:eastAsia="fi-FI"/>
              </w:rPr>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DC_1A-3A-19A_n78A</w:t>
            </w:r>
          </w:p>
          <w:p w:rsidR="00D16475" w:rsidRPr="00142C57" w:rsidRDefault="00D16475" w:rsidP="00FA391C">
            <w:pPr>
              <w:pStyle w:val="TAC"/>
              <w:rPr>
                <w:lang w:val="fi-FI" w:eastAsia="fi-FI"/>
              </w:rPr>
            </w:pPr>
            <w:r w:rsidRPr="00142C57">
              <w:rPr>
                <w:lang w:val="fi-FI" w:eastAsia="fi-FI"/>
              </w:rPr>
              <w:t>DC_1A-3A-19A_n78C</w:t>
            </w:r>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DC_19A_n78A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CA_1A-3A-19A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lang w:val="fi-FI" w:eastAsia="fi-FI"/>
              </w:rPr>
            </w:pPr>
            <w:r w:rsidRPr="00142C57">
              <w:rPr>
                <w:lang w:val="fi-FI" w:eastAsia="fi-FI"/>
              </w:rPr>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DC_1A-3A-19A_n79A</w:t>
            </w:r>
          </w:p>
          <w:p w:rsidR="00D16475" w:rsidRPr="00142C57" w:rsidRDefault="00D16475" w:rsidP="00FA391C">
            <w:pPr>
              <w:pStyle w:val="TAC"/>
              <w:rPr>
                <w:lang w:val="fi-FI" w:eastAsia="fi-FI"/>
              </w:rPr>
            </w:pPr>
            <w:r w:rsidRPr="00142C57">
              <w:rPr>
                <w:lang w:val="fi-FI" w:eastAsia="fi-FI"/>
              </w:rPr>
              <w:t>DC_1A-3A-19A_n79C</w:t>
            </w:r>
          </w:p>
        </w:tc>
        <w:tc>
          <w:tcPr>
            <w:tcW w:w="3212" w:type="dxa"/>
          </w:tcPr>
          <w:p w:rsidR="00D16475" w:rsidRPr="00142C57" w:rsidRDefault="00D16475" w:rsidP="00FA391C">
            <w:pPr>
              <w:pStyle w:val="TAC"/>
              <w:rPr>
                <w:lang w:val="fi-FI" w:eastAsia="fi-FI"/>
              </w:rPr>
            </w:pPr>
            <w:r w:rsidRPr="00142C57">
              <w:rPr>
                <w:lang w:val="fi-FI" w:eastAsia="fi-FI"/>
              </w:rPr>
              <w:t>DC_1A_n79A</w:t>
            </w:r>
          </w:p>
          <w:p w:rsidR="00D16475" w:rsidRPr="00142C57" w:rsidRDefault="00D16475" w:rsidP="00FA391C">
            <w:pPr>
              <w:pStyle w:val="TAC"/>
              <w:rPr>
                <w:lang w:val="fi-FI" w:eastAsia="fi-FI"/>
              </w:rPr>
            </w:pPr>
            <w:r w:rsidRPr="00142C57">
              <w:rPr>
                <w:lang w:val="fi-FI" w:eastAsia="fi-FI"/>
              </w:rPr>
              <w:t>DC_3A_n79A</w:t>
            </w:r>
          </w:p>
          <w:p w:rsidR="00D16475" w:rsidRPr="00142C57" w:rsidRDefault="00D16475" w:rsidP="00FA391C">
            <w:pPr>
              <w:pStyle w:val="TAC"/>
              <w:rPr>
                <w:lang w:val="fi-FI" w:eastAsia="fi-FI"/>
              </w:rPr>
            </w:pPr>
            <w:r w:rsidRPr="00142C57">
              <w:rPr>
                <w:lang w:val="fi-FI" w:eastAsia="fi-FI"/>
              </w:rPr>
              <w:t>DC_19A_n79A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CA_1A-3A-19A</w:t>
            </w:r>
          </w:p>
        </w:tc>
        <w:tc>
          <w:tcPr>
            <w:tcW w:w="0" w:type="auto"/>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lang w:val="fi-FI" w:eastAsia="fi-FI"/>
              </w:rPr>
            </w:pPr>
            <w:r w:rsidRPr="00142C57">
              <w:rPr>
                <w:lang w:val="fi-FI" w:eastAsia="fi-FI"/>
              </w:rPr>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DC_1A-3A-20A_n28A</w:t>
            </w:r>
          </w:p>
        </w:tc>
        <w:tc>
          <w:tcPr>
            <w:tcW w:w="3212" w:type="dxa"/>
          </w:tcPr>
          <w:p w:rsidR="00D16475" w:rsidRPr="00142C57" w:rsidRDefault="00D16475" w:rsidP="00FA391C">
            <w:pPr>
              <w:pStyle w:val="TAC"/>
              <w:rPr>
                <w:lang w:val="fi-FI" w:eastAsia="fi-FI"/>
              </w:rPr>
            </w:pPr>
            <w:r w:rsidRPr="00142C57">
              <w:rPr>
                <w:lang w:val="fi-FI" w:eastAsia="fi-FI"/>
              </w:rPr>
              <w:t>DC_1A_n28A</w:t>
            </w:r>
          </w:p>
          <w:p w:rsidR="00D16475" w:rsidRPr="00142C57" w:rsidRDefault="00D16475" w:rsidP="00FA391C">
            <w:pPr>
              <w:pStyle w:val="TAC"/>
              <w:rPr>
                <w:lang w:val="fi-FI" w:eastAsia="fi-FI"/>
              </w:rPr>
            </w:pPr>
            <w:r w:rsidRPr="00142C57">
              <w:rPr>
                <w:lang w:val="fi-FI" w:eastAsia="fi-FI"/>
              </w:rPr>
              <w:t>DC_3A_n28A</w:t>
            </w:r>
          </w:p>
          <w:p w:rsidR="00D16475" w:rsidRPr="00142C57" w:rsidRDefault="00D16475" w:rsidP="00FA391C">
            <w:pPr>
              <w:pStyle w:val="TAC"/>
              <w:rPr>
                <w:lang w:val="fi-FI" w:eastAsia="fi-FI"/>
              </w:rPr>
            </w:pPr>
            <w:r w:rsidRPr="00142C57">
              <w:rPr>
                <w:lang w:val="fi-FI" w:eastAsia="fi-FI"/>
              </w:rPr>
              <w:t>DC_20A_n28A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CA_1A-3A-20A</w:t>
            </w:r>
          </w:p>
        </w:tc>
        <w:tc>
          <w:tcPr>
            <w:tcW w:w="0" w:type="auto"/>
            <w:vAlign w:val="center"/>
          </w:tcPr>
          <w:p w:rsidR="00D16475" w:rsidRPr="00142C57" w:rsidRDefault="00D16475" w:rsidP="00FA391C">
            <w:pPr>
              <w:pStyle w:val="TAC"/>
              <w:rPr>
                <w:lang w:val="fi-FI" w:eastAsia="fi-FI"/>
              </w:rPr>
            </w:pPr>
            <w:r w:rsidRPr="00142C57">
              <w:rPr>
                <w:lang w:val="fi-FI" w:eastAsia="fi-FI"/>
              </w:rPr>
              <w:t>n28A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DC_1A-3A-20A_n78A</w:t>
            </w:r>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DC_20A_n78A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CA_1A-3A-20A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DC_1A-3A-21A_n77A</w:t>
            </w:r>
          </w:p>
          <w:p w:rsidR="00D16475" w:rsidRPr="00142C57" w:rsidRDefault="00D16475" w:rsidP="00FA391C">
            <w:pPr>
              <w:pStyle w:val="TAC"/>
              <w:rPr>
                <w:lang w:val="fi-FI" w:eastAsia="fi-FI"/>
              </w:rPr>
            </w:pPr>
            <w:r w:rsidRPr="00142C57">
              <w:rPr>
                <w:lang w:val="fi-FI" w:eastAsia="fi-FI"/>
              </w:rPr>
              <w:t>DC_1A-3A-21A_n77C</w:t>
            </w:r>
          </w:p>
        </w:tc>
        <w:tc>
          <w:tcPr>
            <w:tcW w:w="3212" w:type="dxa"/>
          </w:tcPr>
          <w:p w:rsidR="00D16475" w:rsidRPr="00142C57" w:rsidRDefault="00D16475" w:rsidP="00FA391C">
            <w:pPr>
              <w:pStyle w:val="TAC"/>
              <w:rPr>
                <w:lang w:val="fi-FI" w:eastAsia="fi-FI"/>
              </w:rPr>
            </w:pPr>
            <w:r w:rsidRPr="00142C57">
              <w:rPr>
                <w:lang w:val="fi-FI" w:eastAsia="fi-FI"/>
              </w:rPr>
              <w:t>DC_1A_n77A</w:t>
            </w:r>
          </w:p>
          <w:p w:rsidR="00D16475" w:rsidRPr="00142C57" w:rsidRDefault="00D16475" w:rsidP="00FA391C">
            <w:pPr>
              <w:pStyle w:val="TAC"/>
              <w:rPr>
                <w:lang w:val="fi-FI" w:eastAsia="fi-FI"/>
              </w:rPr>
            </w:pPr>
            <w:r w:rsidRPr="00142C57">
              <w:rPr>
                <w:lang w:val="fi-FI" w:eastAsia="fi-FI"/>
              </w:rPr>
              <w:t>DC_3A_n77A</w:t>
            </w:r>
          </w:p>
          <w:p w:rsidR="00D16475" w:rsidRPr="00142C57" w:rsidRDefault="00D16475" w:rsidP="00FA391C">
            <w:pPr>
              <w:pStyle w:val="TAC"/>
              <w:rPr>
                <w:lang w:val="fi-FI" w:eastAsia="fi-FI"/>
              </w:rPr>
            </w:pPr>
            <w:r w:rsidRPr="00142C57">
              <w:rPr>
                <w:lang w:val="fi-FI" w:eastAsia="fi-FI"/>
              </w:rPr>
              <w:t>DC_21A_n77A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CA_1A-3A-21A</w:t>
            </w:r>
          </w:p>
        </w:tc>
        <w:tc>
          <w:tcPr>
            <w:tcW w:w="0" w:type="auto"/>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lang w:val="fi-FI" w:eastAsia="fi-FI"/>
              </w:rPr>
            </w:pPr>
            <w:r w:rsidRPr="00142C57">
              <w:rPr>
                <w:lang w:val="fi-FI" w:eastAsia="fi-FI"/>
              </w:rPr>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DC_1A-3A-21A_n78A</w:t>
            </w:r>
          </w:p>
          <w:p w:rsidR="00D16475" w:rsidRPr="00142C57" w:rsidRDefault="00D16475" w:rsidP="00FA391C">
            <w:pPr>
              <w:pStyle w:val="TAC"/>
              <w:rPr>
                <w:lang w:val="fi-FI" w:eastAsia="fi-FI"/>
              </w:rPr>
            </w:pPr>
            <w:r w:rsidRPr="00142C57">
              <w:rPr>
                <w:lang w:val="fi-FI" w:eastAsia="fi-FI"/>
              </w:rPr>
              <w:t>DC_1A-3A-21A_n78C</w:t>
            </w:r>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DC_21A_n78A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CA_1A-3A-21A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lang w:val="fi-FI" w:eastAsia="fi-FI"/>
              </w:rPr>
            </w:pPr>
            <w:r w:rsidRPr="00142C57">
              <w:rPr>
                <w:lang w:val="fi-FI" w:eastAsia="fi-FI"/>
              </w:rPr>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DC_1A-3A-21A_n79A</w:t>
            </w:r>
          </w:p>
          <w:p w:rsidR="00D16475" w:rsidRPr="00142C57" w:rsidRDefault="00D16475" w:rsidP="00FA391C">
            <w:pPr>
              <w:pStyle w:val="TAC"/>
              <w:rPr>
                <w:lang w:val="fi-FI" w:eastAsia="fi-FI"/>
              </w:rPr>
            </w:pPr>
            <w:r w:rsidRPr="00142C57">
              <w:rPr>
                <w:lang w:val="fi-FI" w:eastAsia="fi-FI"/>
              </w:rPr>
              <w:t>DC_1A-3A-21A_n79C</w:t>
            </w:r>
          </w:p>
        </w:tc>
        <w:tc>
          <w:tcPr>
            <w:tcW w:w="3212" w:type="dxa"/>
          </w:tcPr>
          <w:p w:rsidR="00D16475" w:rsidRPr="00142C57" w:rsidRDefault="00D16475" w:rsidP="00FA391C">
            <w:pPr>
              <w:pStyle w:val="TAC"/>
              <w:rPr>
                <w:lang w:val="fi-FI" w:eastAsia="fi-FI"/>
              </w:rPr>
            </w:pPr>
            <w:r w:rsidRPr="00142C57">
              <w:rPr>
                <w:lang w:val="fi-FI" w:eastAsia="fi-FI"/>
              </w:rPr>
              <w:t>DC_1A_n79A</w:t>
            </w:r>
          </w:p>
          <w:p w:rsidR="00D16475" w:rsidRPr="00142C57" w:rsidRDefault="00D16475" w:rsidP="00FA391C">
            <w:pPr>
              <w:pStyle w:val="TAC"/>
              <w:rPr>
                <w:lang w:val="fi-FI" w:eastAsia="fi-FI"/>
              </w:rPr>
            </w:pPr>
            <w:r w:rsidRPr="00142C57">
              <w:rPr>
                <w:lang w:val="fi-FI" w:eastAsia="fi-FI"/>
              </w:rPr>
              <w:t>DC_3A_n79A</w:t>
            </w:r>
          </w:p>
          <w:p w:rsidR="00D16475" w:rsidRPr="00142C57" w:rsidRDefault="00D16475" w:rsidP="00FA391C">
            <w:pPr>
              <w:pStyle w:val="TAC"/>
              <w:rPr>
                <w:lang w:val="fi-FI" w:eastAsia="fi-FI"/>
              </w:rPr>
            </w:pPr>
            <w:r w:rsidRPr="00142C57">
              <w:rPr>
                <w:lang w:val="fi-FI" w:eastAsia="fi-FI"/>
              </w:rPr>
              <w:t>DC_21A_n79A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CA_1A-3A-21A</w:t>
            </w:r>
          </w:p>
        </w:tc>
        <w:tc>
          <w:tcPr>
            <w:tcW w:w="0" w:type="auto"/>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lang w:val="fi-FI" w:eastAsia="fi-FI"/>
              </w:rPr>
            </w:pPr>
            <w:r w:rsidRPr="00142C57">
              <w:rPr>
                <w:lang w:val="fi-FI" w:eastAsia="fi-FI"/>
              </w:rPr>
              <w:t>CA_n79C</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621" w:author="R4-1815799" w:date="2019-01-29T19:57:00Z"/>
                <w:lang w:val="fi-FI" w:eastAsia="fi-FI"/>
              </w:rPr>
            </w:pPr>
            <w:r w:rsidRPr="00142C57">
              <w:rPr>
                <w:lang w:val="fi-FI" w:eastAsia="fi-FI"/>
              </w:rPr>
              <w:t>DC_1A-3A-28A_n77A</w:t>
            </w:r>
          </w:p>
          <w:p w:rsidR="00D16475" w:rsidRPr="00142C57" w:rsidRDefault="00D16475" w:rsidP="00FA391C">
            <w:pPr>
              <w:pStyle w:val="TAC"/>
              <w:rPr>
                <w:lang w:val="fi-FI" w:eastAsia="fi-FI"/>
              </w:rPr>
            </w:pPr>
            <w:ins w:id="9622" w:author="R4-1815799" w:date="2019-01-29T19:57:00Z">
              <w:r w:rsidRPr="001B0F7A">
                <w:rPr>
                  <w:lang w:val="fi-FI" w:eastAsia="fi-FI"/>
                </w:rPr>
                <w:t>DC_1A-3A-28A_n77C</w:t>
              </w:r>
            </w:ins>
          </w:p>
        </w:tc>
        <w:tc>
          <w:tcPr>
            <w:tcW w:w="3212" w:type="dxa"/>
          </w:tcPr>
          <w:p w:rsidR="00D16475" w:rsidRPr="00142C57" w:rsidRDefault="00D16475" w:rsidP="00FA391C">
            <w:pPr>
              <w:pStyle w:val="TAC"/>
              <w:rPr>
                <w:lang w:val="fi-FI" w:eastAsia="fi-FI"/>
              </w:rPr>
            </w:pPr>
            <w:r w:rsidRPr="00142C57">
              <w:rPr>
                <w:lang w:val="fi-FI" w:eastAsia="fi-FI"/>
              </w:rPr>
              <w:t>DC_1A_n77A</w:t>
            </w:r>
          </w:p>
          <w:p w:rsidR="00D16475" w:rsidRPr="00142C57" w:rsidRDefault="00D16475" w:rsidP="00FA391C">
            <w:pPr>
              <w:pStyle w:val="TAC"/>
              <w:rPr>
                <w:lang w:val="fi-FI" w:eastAsia="fi-FI"/>
              </w:rPr>
            </w:pPr>
            <w:r w:rsidRPr="00142C57">
              <w:rPr>
                <w:lang w:val="fi-FI" w:eastAsia="fi-FI"/>
              </w:rPr>
              <w:t>DC_3A_n77A</w:t>
            </w:r>
          </w:p>
          <w:p w:rsidR="00D16475" w:rsidRPr="00142C57" w:rsidRDefault="00D16475" w:rsidP="00FA391C">
            <w:pPr>
              <w:pStyle w:val="TAC"/>
              <w:rPr>
                <w:lang w:val="fi-FI" w:eastAsia="fi-FI"/>
              </w:rPr>
            </w:pPr>
            <w:r w:rsidRPr="00142C57">
              <w:rPr>
                <w:lang w:val="fi-FI" w:eastAsia="fi-FI"/>
              </w:rPr>
              <w:t>DC_28A_n77A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CA_1A-3A-28A</w:t>
            </w:r>
          </w:p>
        </w:tc>
        <w:tc>
          <w:tcPr>
            <w:tcW w:w="0" w:type="auto"/>
            <w:vAlign w:val="center"/>
          </w:tcPr>
          <w:p w:rsidR="00D16475" w:rsidRPr="001B0F7A" w:rsidRDefault="00D16475" w:rsidP="00FA391C">
            <w:pPr>
              <w:pStyle w:val="TAC"/>
              <w:rPr>
                <w:ins w:id="9623" w:author="R4-1815799" w:date="2019-01-29T19:57:00Z"/>
                <w:lang w:val="fi-FI" w:eastAsia="fi-FI"/>
              </w:rPr>
            </w:pPr>
            <w:r w:rsidRPr="00142C57">
              <w:rPr>
                <w:lang w:val="fi-FI" w:eastAsia="fi-FI"/>
              </w:rPr>
              <w:t>n77A</w:t>
            </w:r>
          </w:p>
          <w:p w:rsidR="00D16475" w:rsidRPr="00142C57" w:rsidRDefault="00D16475" w:rsidP="00FA391C">
            <w:pPr>
              <w:pStyle w:val="TAC"/>
              <w:rPr>
                <w:lang w:val="fi-FI" w:eastAsia="fi-FI"/>
              </w:rPr>
            </w:pPr>
            <w:ins w:id="9624" w:author="R4-1815799" w:date="2019-01-29T19:57:00Z">
              <w:r w:rsidRPr="001B0F7A">
                <w:rPr>
                  <w:lang w:val="fi-FI" w:eastAsia="fi-FI"/>
                </w:rPr>
                <w:t>CA_n77C</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625" w:author="R4-1815799" w:date="2019-01-29T19:57:00Z"/>
                <w:lang w:val="fi-FI" w:eastAsia="fi-FI"/>
              </w:rPr>
            </w:pPr>
            <w:r w:rsidRPr="00142C57">
              <w:rPr>
                <w:lang w:val="fi-FI" w:eastAsia="fi-FI"/>
              </w:rPr>
              <w:t>DC_1A-3A-28A_n78A</w:t>
            </w:r>
          </w:p>
          <w:p w:rsidR="00D16475" w:rsidRPr="00142C57" w:rsidRDefault="00D16475" w:rsidP="00FA391C">
            <w:pPr>
              <w:pStyle w:val="TAC"/>
              <w:rPr>
                <w:lang w:val="fi-FI" w:eastAsia="fi-FI"/>
              </w:rPr>
            </w:pPr>
            <w:ins w:id="9626" w:author="R4-1815799" w:date="2019-01-29T19:57:00Z">
              <w:r w:rsidRPr="001B0F7A">
                <w:rPr>
                  <w:lang w:val="fi-FI" w:eastAsia="fi-FI"/>
                </w:rPr>
                <w:t>DC_1A-3A-28A_n78C</w:t>
              </w:r>
            </w:ins>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DC_28A_n78A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CA_1A-3A-28A</w:t>
            </w:r>
          </w:p>
        </w:tc>
        <w:tc>
          <w:tcPr>
            <w:tcW w:w="0" w:type="auto"/>
            <w:vAlign w:val="center"/>
          </w:tcPr>
          <w:p w:rsidR="00D16475" w:rsidRPr="001B0F7A" w:rsidRDefault="00D16475" w:rsidP="00FA391C">
            <w:pPr>
              <w:pStyle w:val="TAC"/>
              <w:rPr>
                <w:ins w:id="9627" w:author="R4-1815799" w:date="2019-01-29T19:57:00Z"/>
                <w:lang w:val="fi-FI" w:eastAsia="fi-FI"/>
              </w:rPr>
            </w:pPr>
            <w:r w:rsidRPr="00142C57">
              <w:rPr>
                <w:lang w:val="fi-FI" w:eastAsia="fi-FI"/>
              </w:rPr>
              <w:t>n78A</w:t>
            </w:r>
          </w:p>
          <w:p w:rsidR="00D16475" w:rsidRPr="00142C57" w:rsidRDefault="00D16475" w:rsidP="00FA391C">
            <w:pPr>
              <w:pStyle w:val="TAC"/>
              <w:rPr>
                <w:lang w:val="fi-FI" w:eastAsia="fi-FI"/>
              </w:rPr>
            </w:pPr>
            <w:ins w:id="9628" w:author="R4-1815799" w:date="2019-01-29T19:57:00Z">
              <w:r w:rsidRPr="001B0F7A">
                <w:rPr>
                  <w:lang w:val="fi-FI" w:eastAsia="fi-FI"/>
                </w:rPr>
                <w:t>CA_n78C</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629" w:author="R4-1815799" w:date="2019-01-29T19:58:00Z">
              <w:r w:rsidRPr="001B0F7A">
                <w:rPr>
                  <w:lang w:val="fi-FI" w:eastAsia="fi-FI"/>
                </w:rPr>
                <w:t>DC_1A-3C-28A_n78A</w:t>
              </w:r>
            </w:ins>
          </w:p>
        </w:tc>
        <w:tc>
          <w:tcPr>
            <w:tcW w:w="3212" w:type="dxa"/>
          </w:tcPr>
          <w:p w:rsidR="00D16475" w:rsidRPr="001B0F7A" w:rsidRDefault="00D16475" w:rsidP="00FA391C">
            <w:pPr>
              <w:pStyle w:val="TAC"/>
              <w:rPr>
                <w:ins w:id="9630" w:author="R4-1815799" w:date="2019-01-29T19:58:00Z"/>
                <w:lang w:val="fi-FI" w:eastAsia="fi-FI"/>
              </w:rPr>
            </w:pPr>
            <w:ins w:id="9631" w:author="R4-1815799" w:date="2019-01-29T19:58:00Z">
              <w:r w:rsidRPr="001B0F7A">
                <w:rPr>
                  <w:lang w:val="fi-FI" w:eastAsia="fi-FI"/>
                </w:rPr>
                <w:t>DC_1A_n78A</w:t>
              </w:r>
            </w:ins>
          </w:p>
          <w:p w:rsidR="00D16475" w:rsidRPr="001B0F7A" w:rsidRDefault="00D16475" w:rsidP="00FA391C">
            <w:pPr>
              <w:pStyle w:val="TAC"/>
              <w:rPr>
                <w:ins w:id="9632" w:author="R4-1815799" w:date="2019-01-29T19:58:00Z"/>
                <w:lang w:val="fi-FI" w:eastAsia="fi-FI"/>
              </w:rPr>
            </w:pPr>
            <w:ins w:id="9633" w:author="R4-1815799" w:date="2019-01-29T19:58:00Z">
              <w:r w:rsidRPr="001B0F7A">
                <w:rPr>
                  <w:lang w:val="fi-FI" w:eastAsia="fi-FI"/>
                </w:rPr>
                <w:t>DC_3A_n78A</w:t>
              </w:r>
            </w:ins>
          </w:p>
          <w:p w:rsidR="00D16475" w:rsidRPr="00142C57" w:rsidRDefault="00D16475" w:rsidP="00FA391C">
            <w:pPr>
              <w:pStyle w:val="TAC"/>
              <w:rPr>
                <w:lang w:val="fi-FI" w:eastAsia="fi-FI"/>
              </w:rPr>
            </w:pPr>
            <w:ins w:id="9634" w:author="R4-1815799" w:date="2019-01-29T19:58:00Z">
              <w:r w:rsidRPr="001B0F7A">
                <w:rPr>
                  <w:lang w:val="fi-FI" w:eastAsia="fi-FI"/>
                </w:rPr>
                <w:t>DC_28A_n78A</w:t>
              </w:r>
            </w:ins>
          </w:p>
        </w:tc>
        <w:tc>
          <w:tcPr>
            <w:tcW w:w="0" w:type="auto"/>
            <w:shd w:val="clear" w:color="auto" w:fill="auto"/>
            <w:noWrap/>
            <w:vAlign w:val="center"/>
          </w:tcPr>
          <w:p w:rsidR="00D16475" w:rsidRPr="00142C57" w:rsidRDefault="00D16475" w:rsidP="00FA391C">
            <w:pPr>
              <w:pStyle w:val="TAC"/>
              <w:rPr>
                <w:lang w:val="fi-FI" w:eastAsia="fi-FI"/>
              </w:rPr>
            </w:pPr>
            <w:ins w:id="9635" w:author="R4-1815799" w:date="2019-01-29T19:58:00Z">
              <w:r w:rsidRPr="001B0F7A">
                <w:rPr>
                  <w:lang w:val="fi-FI" w:eastAsia="fi-FI"/>
                </w:rPr>
                <w:t>CA_1A-3C-28A</w:t>
              </w:r>
            </w:ins>
          </w:p>
        </w:tc>
        <w:tc>
          <w:tcPr>
            <w:tcW w:w="0" w:type="auto"/>
            <w:vAlign w:val="center"/>
          </w:tcPr>
          <w:p w:rsidR="00D16475" w:rsidRPr="00142C57" w:rsidRDefault="00D16475" w:rsidP="00FA391C">
            <w:pPr>
              <w:pStyle w:val="TAC"/>
              <w:rPr>
                <w:lang w:val="fi-FI" w:eastAsia="fi-FI"/>
              </w:rPr>
            </w:pPr>
            <w:ins w:id="9636" w:author="R4-1815799" w:date="2019-01-29T19:58:00Z">
              <w:r w:rsidRPr="001B0F7A">
                <w:rPr>
                  <w:lang w:val="fi-FI" w:eastAsia="fi-FI"/>
                </w:rPr>
                <w:t>n78A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637" w:author="R4-1815799" w:date="2019-01-29T19:58:00Z"/>
                <w:lang w:val="fi-FI" w:eastAsia="fi-FI"/>
              </w:rPr>
            </w:pPr>
            <w:r w:rsidRPr="00142C57">
              <w:rPr>
                <w:lang w:val="fi-FI" w:eastAsia="fi-FI"/>
              </w:rPr>
              <w:t>DC_1A-3A-28A_n79A</w:t>
            </w:r>
          </w:p>
          <w:p w:rsidR="00D16475" w:rsidRPr="00142C57" w:rsidRDefault="00D16475" w:rsidP="00FA391C">
            <w:pPr>
              <w:pStyle w:val="TAC"/>
              <w:rPr>
                <w:lang w:val="fi-FI" w:eastAsia="fi-FI"/>
              </w:rPr>
            </w:pPr>
            <w:ins w:id="9638" w:author="R4-1815799" w:date="2019-01-29T19:58:00Z">
              <w:r w:rsidRPr="001B0F7A">
                <w:rPr>
                  <w:lang w:val="fi-FI" w:eastAsia="fi-FI"/>
                </w:rPr>
                <w:t>DC_1A-3A-28A_n79C</w:t>
              </w:r>
            </w:ins>
          </w:p>
        </w:tc>
        <w:tc>
          <w:tcPr>
            <w:tcW w:w="3212" w:type="dxa"/>
          </w:tcPr>
          <w:p w:rsidR="00D16475" w:rsidRPr="00142C57" w:rsidRDefault="00D16475" w:rsidP="00FA391C">
            <w:pPr>
              <w:pStyle w:val="TAC"/>
              <w:rPr>
                <w:lang w:val="fi-FI" w:eastAsia="fi-FI"/>
              </w:rPr>
            </w:pPr>
            <w:r w:rsidRPr="00142C57">
              <w:rPr>
                <w:lang w:val="fi-FI" w:eastAsia="fi-FI"/>
              </w:rPr>
              <w:t>DC_1A_n79A</w:t>
            </w:r>
          </w:p>
          <w:p w:rsidR="00D16475" w:rsidRPr="00142C57" w:rsidRDefault="00D16475" w:rsidP="00FA391C">
            <w:pPr>
              <w:pStyle w:val="TAC"/>
              <w:rPr>
                <w:lang w:val="fi-FI" w:eastAsia="fi-FI"/>
              </w:rPr>
            </w:pPr>
            <w:r w:rsidRPr="00142C57">
              <w:rPr>
                <w:lang w:val="fi-FI" w:eastAsia="fi-FI"/>
              </w:rPr>
              <w:t>DC_3A_n79A</w:t>
            </w:r>
          </w:p>
          <w:p w:rsidR="00D16475" w:rsidRPr="00142C57" w:rsidRDefault="00D16475" w:rsidP="00FA391C">
            <w:pPr>
              <w:pStyle w:val="TAC"/>
              <w:rPr>
                <w:lang w:val="fi-FI" w:eastAsia="fi-FI"/>
              </w:rPr>
            </w:pPr>
            <w:r w:rsidRPr="00142C57">
              <w:rPr>
                <w:lang w:val="fi-FI" w:eastAsia="fi-FI"/>
              </w:rPr>
              <w:t>DC_28A_n79A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CA_1A-3A-28A</w:t>
            </w:r>
          </w:p>
        </w:tc>
        <w:tc>
          <w:tcPr>
            <w:tcW w:w="0" w:type="auto"/>
            <w:vAlign w:val="center"/>
          </w:tcPr>
          <w:p w:rsidR="00D16475" w:rsidRPr="001B0F7A" w:rsidRDefault="00D16475" w:rsidP="00FA391C">
            <w:pPr>
              <w:pStyle w:val="TAC"/>
              <w:rPr>
                <w:ins w:id="9639" w:author="R4-1815799" w:date="2019-01-29T19:58:00Z"/>
                <w:lang w:val="fi-FI" w:eastAsia="fi-FI"/>
              </w:rPr>
            </w:pPr>
            <w:r w:rsidRPr="00142C57">
              <w:rPr>
                <w:lang w:val="fi-FI" w:eastAsia="fi-FI"/>
              </w:rPr>
              <w:t>n79A</w:t>
            </w:r>
          </w:p>
          <w:p w:rsidR="00D16475" w:rsidRPr="00142C57" w:rsidRDefault="00D16475" w:rsidP="00FA391C">
            <w:pPr>
              <w:pStyle w:val="TAC"/>
              <w:rPr>
                <w:lang w:val="fi-FI" w:eastAsia="fi-FI"/>
              </w:rPr>
            </w:pPr>
            <w:ins w:id="9640" w:author="R4-1815799" w:date="2019-01-29T19:58:00Z">
              <w:r w:rsidRPr="001B0F7A">
                <w:rPr>
                  <w:lang w:val="fi-FI" w:eastAsia="fi-FI"/>
                </w:rPr>
                <w:t>CA_n79C</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eastAsia="Malgun Gothic" w:hint="eastAsia"/>
                <w:lang w:val="fi-FI" w:eastAsia="ko-KR"/>
              </w:rPr>
              <w:t>DC_1A-3A_n28A-n78A</w:t>
            </w:r>
          </w:p>
        </w:tc>
        <w:tc>
          <w:tcPr>
            <w:tcW w:w="3212" w:type="dxa"/>
          </w:tcPr>
          <w:p w:rsidR="00D16475" w:rsidRPr="00142C57" w:rsidRDefault="00D16475" w:rsidP="00FA391C">
            <w:pPr>
              <w:pStyle w:val="TAC"/>
              <w:rPr>
                <w:rFonts w:eastAsia="Malgun Gothic"/>
                <w:lang w:val="fi-FI" w:eastAsia="ko-KR"/>
              </w:rPr>
            </w:pPr>
            <w:r w:rsidRPr="00142C57">
              <w:rPr>
                <w:rFonts w:eastAsia="Malgun Gothic" w:hint="eastAsia"/>
                <w:lang w:val="fi-FI" w:eastAsia="ko-KR"/>
              </w:rPr>
              <w:t>DC_1A_n28A</w:t>
            </w:r>
          </w:p>
          <w:p w:rsidR="00D16475" w:rsidRPr="00142C57" w:rsidRDefault="00D16475" w:rsidP="00FA391C">
            <w:pPr>
              <w:pStyle w:val="TAC"/>
              <w:rPr>
                <w:rFonts w:eastAsia="Malgun Gothic"/>
                <w:lang w:val="fi-FI" w:eastAsia="ko-KR"/>
              </w:rPr>
            </w:pPr>
            <w:r w:rsidRPr="00142C57">
              <w:rPr>
                <w:rFonts w:eastAsia="Malgun Gothic"/>
                <w:lang w:val="fi-FI" w:eastAsia="ko-KR"/>
              </w:rPr>
              <w:t>DC_1A_n78A</w:t>
            </w:r>
          </w:p>
          <w:p w:rsidR="00D16475" w:rsidRPr="00142C57" w:rsidRDefault="00D16475" w:rsidP="00FA391C">
            <w:pPr>
              <w:pStyle w:val="TAC"/>
              <w:rPr>
                <w:rFonts w:eastAsia="Malgun Gothic"/>
                <w:lang w:val="fi-FI" w:eastAsia="ko-KR"/>
              </w:rPr>
            </w:pPr>
            <w:r w:rsidRPr="00142C57">
              <w:rPr>
                <w:rFonts w:eastAsia="Malgun Gothic"/>
                <w:lang w:val="fi-FI" w:eastAsia="ko-KR"/>
              </w:rPr>
              <w:t>DC_3A_n28A</w:t>
            </w:r>
          </w:p>
          <w:p w:rsidR="00D16475" w:rsidRPr="00142C57" w:rsidRDefault="00D16475" w:rsidP="00FA391C">
            <w:pPr>
              <w:pStyle w:val="TAC"/>
              <w:rPr>
                <w:lang w:val="fi-FI" w:eastAsia="fi-FI"/>
              </w:rPr>
            </w:pPr>
            <w:r w:rsidRPr="00142C57">
              <w:rPr>
                <w:rFonts w:eastAsia="Malgun Gothic"/>
                <w:lang w:val="fi-FI" w:eastAsia="ko-KR"/>
              </w:rPr>
              <w:t>DC_3A_n78A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Malgun Gothic" w:hint="eastAsia"/>
                <w:lang w:val="fi-FI" w:eastAsia="ko-KR"/>
              </w:rPr>
              <w:t>CA_1A-3A</w:t>
            </w:r>
          </w:p>
        </w:tc>
        <w:tc>
          <w:tcPr>
            <w:tcW w:w="0" w:type="auto"/>
            <w:vAlign w:val="center"/>
          </w:tcPr>
          <w:p w:rsidR="00D16475" w:rsidRPr="00142C57" w:rsidRDefault="00D16475" w:rsidP="00FA391C">
            <w:pPr>
              <w:pStyle w:val="TAC"/>
              <w:rPr>
                <w:lang w:val="fi-FI" w:eastAsia="fi-FI"/>
              </w:rPr>
            </w:pPr>
            <w:r w:rsidRPr="00142C57">
              <w:rPr>
                <w:rFonts w:eastAsia="Malgun Gothic" w:hint="eastAsia"/>
                <w:lang w:val="fi-FI" w:eastAsia="ko-KR"/>
              </w:rPr>
              <w:t>CA_n28A-n78A</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641" w:author="R4-1812787" w:date="2019-01-25T11:26:00Z"/>
                <w:lang w:eastAsia="ja-JP"/>
              </w:rPr>
            </w:pPr>
            <w:ins w:id="9642" w:author="R4-1812787" w:date="2019-01-25T11:26:00Z">
              <w:r w:rsidRPr="001B0F7A">
                <w:rPr>
                  <w:lang w:eastAsia="ja-JP"/>
                </w:rPr>
                <w:t>DC</w:t>
              </w:r>
              <w:r w:rsidRPr="001B0F7A">
                <w:t>_</w:t>
              </w:r>
              <w:r w:rsidRPr="001B0F7A">
                <w:rPr>
                  <w:lang w:eastAsia="ja-JP"/>
                </w:rPr>
                <w:t>1A-3A-41A_n77A</w:t>
              </w:r>
            </w:ins>
          </w:p>
          <w:p w:rsidR="00D16475" w:rsidRPr="00142C57" w:rsidRDefault="00D16475" w:rsidP="00FA391C">
            <w:pPr>
              <w:pStyle w:val="TAC"/>
              <w:rPr>
                <w:rFonts w:eastAsia="Malgun Gothic"/>
                <w:lang w:val="fi-FI" w:eastAsia="ko-KR"/>
              </w:rPr>
            </w:pPr>
            <w:ins w:id="9643" w:author="R4-1812787" w:date="2019-01-25T11:26:00Z">
              <w:r w:rsidRPr="001B0F7A">
                <w:rPr>
                  <w:lang w:eastAsia="ja-JP"/>
                </w:rPr>
                <w:t>DC</w:t>
              </w:r>
              <w:r w:rsidRPr="001B0F7A">
                <w:t>_</w:t>
              </w:r>
              <w:r w:rsidRPr="001B0F7A">
                <w:rPr>
                  <w:lang w:eastAsia="ja-JP"/>
                </w:rPr>
                <w:t>1A-3A-41C_n77A</w:t>
              </w:r>
            </w:ins>
          </w:p>
        </w:tc>
        <w:tc>
          <w:tcPr>
            <w:tcW w:w="3212" w:type="dxa"/>
          </w:tcPr>
          <w:p w:rsidR="00D16475" w:rsidRPr="001B0F7A" w:rsidRDefault="00D16475" w:rsidP="00FA391C">
            <w:pPr>
              <w:pStyle w:val="TAC"/>
              <w:rPr>
                <w:ins w:id="9644" w:author="R4-1812787" w:date="2019-01-25T11:26:00Z"/>
                <w:lang w:eastAsia="ja-JP"/>
              </w:rPr>
            </w:pPr>
            <w:ins w:id="9645" w:author="R4-1812787" w:date="2019-01-25T11:26:00Z">
              <w:r w:rsidRPr="001B0F7A">
                <w:rPr>
                  <w:lang w:eastAsia="ja-JP"/>
                </w:rPr>
                <w:t>DC</w:t>
              </w:r>
              <w:r w:rsidRPr="001B0F7A">
                <w:t>_</w:t>
              </w:r>
              <w:r w:rsidRPr="001B0F7A">
                <w:rPr>
                  <w:lang w:eastAsia="ja-JP"/>
                </w:rPr>
                <w:t>1A_n77A</w:t>
              </w:r>
            </w:ins>
          </w:p>
          <w:p w:rsidR="00D16475" w:rsidRPr="001B0F7A" w:rsidRDefault="00D16475" w:rsidP="00FA391C">
            <w:pPr>
              <w:pStyle w:val="TAC"/>
              <w:rPr>
                <w:ins w:id="9646" w:author="R4-1812787" w:date="2019-01-25T11:26:00Z"/>
                <w:lang w:eastAsia="ja-JP"/>
              </w:rPr>
            </w:pPr>
            <w:ins w:id="9647" w:author="R4-1812787" w:date="2019-01-25T11:26:00Z">
              <w:r w:rsidRPr="001B0F7A">
                <w:rPr>
                  <w:lang w:eastAsia="ja-JP"/>
                </w:rPr>
                <w:t>DC</w:t>
              </w:r>
              <w:r w:rsidRPr="001B0F7A">
                <w:t>_</w:t>
              </w:r>
              <w:r w:rsidRPr="001B0F7A">
                <w:rPr>
                  <w:lang w:eastAsia="ja-JP"/>
                </w:rPr>
                <w:t>3A_n77A</w:t>
              </w:r>
            </w:ins>
          </w:p>
          <w:p w:rsidR="00D16475" w:rsidRPr="00142C57" w:rsidRDefault="00D16475" w:rsidP="00FA391C">
            <w:pPr>
              <w:pStyle w:val="TAC"/>
              <w:rPr>
                <w:rFonts w:eastAsia="Malgun Gothic"/>
                <w:lang w:val="fi-FI" w:eastAsia="ko-KR"/>
              </w:rPr>
            </w:pPr>
            <w:ins w:id="9648" w:author="R4-1812787" w:date="2019-01-25T11:26:00Z">
              <w:r w:rsidRPr="001B0F7A">
                <w:rPr>
                  <w:lang w:eastAsia="ja-JP"/>
                </w:rPr>
                <w:t>DC</w:t>
              </w:r>
              <w:r w:rsidRPr="001B0F7A">
                <w:t>_</w:t>
              </w:r>
              <w:r w:rsidRPr="001B0F7A">
                <w:rPr>
                  <w:lang w:eastAsia="ja-JP"/>
                </w:rPr>
                <w:t>41A_n77A</w:t>
              </w:r>
            </w:ins>
          </w:p>
        </w:tc>
        <w:tc>
          <w:tcPr>
            <w:tcW w:w="0" w:type="auto"/>
            <w:shd w:val="clear" w:color="auto" w:fill="auto"/>
            <w:noWrap/>
            <w:vAlign w:val="center"/>
          </w:tcPr>
          <w:p w:rsidR="00D16475" w:rsidRPr="001B0F7A" w:rsidRDefault="00D16475" w:rsidP="00FA391C">
            <w:pPr>
              <w:pStyle w:val="TAC"/>
              <w:rPr>
                <w:ins w:id="9649" w:author="R4-1812787" w:date="2019-01-25T11:26:00Z"/>
                <w:lang w:eastAsia="ja-JP"/>
              </w:rPr>
            </w:pPr>
            <w:ins w:id="9650" w:author="R4-1812787" w:date="2019-01-25T11:26:00Z">
              <w:r w:rsidRPr="001B0F7A">
                <w:rPr>
                  <w:lang w:eastAsia="ja-JP"/>
                </w:rPr>
                <w:t>CA</w:t>
              </w:r>
              <w:r w:rsidRPr="001B0F7A">
                <w:t>_</w:t>
              </w:r>
              <w:r w:rsidRPr="001B0F7A">
                <w:rPr>
                  <w:lang w:eastAsia="ja-JP"/>
                </w:rPr>
                <w:t>1A-3A-41A</w:t>
              </w:r>
            </w:ins>
          </w:p>
          <w:p w:rsidR="00D16475" w:rsidRPr="00142C57" w:rsidRDefault="00D16475" w:rsidP="00FA391C">
            <w:pPr>
              <w:pStyle w:val="TAC"/>
              <w:rPr>
                <w:rFonts w:eastAsia="Malgun Gothic"/>
                <w:lang w:val="fi-FI" w:eastAsia="ko-KR"/>
              </w:rPr>
            </w:pPr>
            <w:ins w:id="9651" w:author="R4-1812787" w:date="2019-01-25T11:26:00Z">
              <w:r w:rsidRPr="001B0F7A">
                <w:rPr>
                  <w:lang w:eastAsia="ja-JP"/>
                </w:rPr>
                <w:t>CA</w:t>
              </w:r>
              <w:r w:rsidRPr="001B0F7A">
                <w:t>_</w:t>
              </w:r>
              <w:r w:rsidRPr="001B0F7A">
                <w:rPr>
                  <w:lang w:eastAsia="ja-JP"/>
                </w:rPr>
                <w:t>1A-3A-41C</w:t>
              </w:r>
            </w:ins>
          </w:p>
        </w:tc>
        <w:tc>
          <w:tcPr>
            <w:tcW w:w="0" w:type="auto"/>
            <w:vAlign w:val="center"/>
          </w:tcPr>
          <w:p w:rsidR="00D16475" w:rsidRPr="00142C57" w:rsidRDefault="00D16475" w:rsidP="00FA391C">
            <w:pPr>
              <w:pStyle w:val="TAC"/>
              <w:rPr>
                <w:rFonts w:eastAsia="Malgun Gothic"/>
                <w:lang w:val="fi-FI" w:eastAsia="ko-KR"/>
              </w:rPr>
            </w:pPr>
            <w:ins w:id="9652" w:author="R4-1812787" w:date="2019-01-25T11:26:00Z">
              <w:r w:rsidRPr="001B0F7A">
                <w:t>n77A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eastAsia="Malgun Gothic"/>
                <w:lang w:val="fi-FI" w:eastAsia="ko-KR"/>
              </w:rPr>
            </w:pPr>
            <w:ins w:id="9653" w:author="R4-1812787" w:date="2019-01-25T11:26:00Z">
              <w:r w:rsidRPr="001B0F7A">
                <w:rPr>
                  <w:lang w:eastAsia="ja-JP"/>
                </w:rPr>
                <w:t>DC</w:t>
              </w:r>
              <w:r w:rsidRPr="001B0F7A">
                <w:t>_</w:t>
              </w:r>
              <w:r w:rsidRPr="001B0F7A">
                <w:rPr>
                  <w:lang w:eastAsia="ja-JP"/>
                </w:rPr>
                <w:t>1A-3A-41A_n78A DC</w:t>
              </w:r>
              <w:r w:rsidRPr="001B0F7A">
                <w:t>_</w:t>
              </w:r>
              <w:r w:rsidRPr="001B0F7A">
                <w:rPr>
                  <w:lang w:eastAsia="ja-JP"/>
                </w:rPr>
                <w:t>1A-3A-41C_n78A</w:t>
              </w:r>
            </w:ins>
          </w:p>
        </w:tc>
        <w:tc>
          <w:tcPr>
            <w:tcW w:w="3212" w:type="dxa"/>
          </w:tcPr>
          <w:p w:rsidR="00D16475" w:rsidRPr="001B0F7A" w:rsidRDefault="00D16475" w:rsidP="00FA391C">
            <w:pPr>
              <w:pStyle w:val="TAC"/>
              <w:rPr>
                <w:ins w:id="9654" w:author="R4-1812787" w:date="2019-01-25T11:26:00Z"/>
                <w:lang w:eastAsia="ja-JP"/>
              </w:rPr>
            </w:pPr>
            <w:ins w:id="9655" w:author="R4-1812787" w:date="2019-01-25T11:26:00Z">
              <w:r w:rsidRPr="001B0F7A">
                <w:rPr>
                  <w:lang w:eastAsia="ja-JP"/>
                </w:rPr>
                <w:t>DC</w:t>
              </w:r>
              <w:r w:rsidRPr="001B0F7A">
                <w:t>_</w:t>
              </w:r>
              <w:r w:rsidRPr="001B0F7A">
                <w:rPr>
                  <w:lang w:eastAsia="ja-JP"/>
                </w:rPr>
                <w:t>1A_n78A</w:t>
              </w:r>
            </w:ins>
          </w:p>
          <w:p w:rsidR="00D16475" w:rsidRPr="001B0F7A" w:rsidRDefault="00D16475" w:rsidP="00FA391C">
            <w:pPr>
              <w:pStyle w:val="TAC"/>
              <w:rPr>
                <w:ins w:id="9656" w:author="R4-1812787" w:date="2019-01-25T11:26:00Z"/>
                <w:lang w:eastAsia="ja-JP"/>
              </w:rPr>
            </w:pPr>
            <w:ins w:id="9657" w:author="R4-1812787" w:date="2019-01-25T11:26:00Z">
              <w:r w:rsidRPr="001B0F7A">
                <w:rPr>
                  <w:lang w:eastAsia="ja-JP"/>
                </w:rPr>
                <w:t>DC</w:t>
              </w:r>
              <w:r w:rsidRPr="001B0F7A">
                <w:t>_</w:t>
              </w:r>
              <w:r w:rsidRPr="001B0F7A">
                <w:rPr>
                  <w:lang w:eastAsia="ja-JP"/>
                </w:rPr>
                <w:t xml:space="preserve">3A_n78A </w:t>
              </w:r>
            </w:ins>
          </w:p>
          <w:p w:rsidR="00D16475" w:rsidRPr="00142C57" w:rsidRDefault="00D16475" w:rsidP="00FA391C">
            <w:pPr>
              <w:pStyle w:val="TAC"/>
              <w:rPr>
                <w:rFonts w:eastAsia="Malgun Gothic"/>
                <w:lang w:val="fi-FI" w:eastAsia="ko-KR"/>
              </w:rPr>
            </w:pPr>
            <w:ins w:id="9658" w:author="R4-1812787" w:date="2019-01-25T11:26:00Z">
              <w:r w:rsidRPr="001B0F7A">
                <w:rPr>
                  <w:lang w:eastAsia="ja-JP"/>
                </w:rPr>
                <w:t>DC</w:t>
              </w:r>
              <w:r w:rsidRPr="001B0F7A">
                <w:t>_</w:t>
              </w:r>
              <w:r w:rsidRPr="001B0F7A">
                <w:rPr>
                  <w:lang w:eastAsia="ja-JP"/>
                </w:rPr>
                <w:t>41A_n78A</w:t>
              </w:r>
            </w:ins>
          </w:p>
        </w:tc>
        <w:tc>
          <w:tcPr>
            <w:tcW w:w="0" w:type="auto"/>
            <w:shd w:val="clear" w:color="auto" w:fill="auto"/>
            <w:noWrap/>
            <w:vAlign w:val="center"/>
          </w:tcPr>
          <w:p w:rsidR="00D16475" w:rsidRPr="001B0F7A" w:rsidRDefault="00D16475" w:rsidP="00FA391C">
            <w:pPr>
              <w:pStyle w:val="TAC"/>
              <w:rPr>
                <w:ins w:id="9659" w:author="R4-1812787" w:date="2019-01-25T11:26:00Z"/>
                <w:lang w:eastAsia="ja-JP"/>
              </w:rPr>
            </w:pPr>
            <w:ins w:id="9660" w:author="R4-1812787" w:date="2019-01-25T11:26:00Z">
              <w:r w:rsidRPr="001B0F7A">
                <w:rPr>
                  <w:lang w:eastAsia="ja-JP"/>
                </w:rPr>
                <w:t>CA</w:t>
              </w:r>
              <w:r w:rsidRPr="001B0F7A">
                <w:t>_</w:t>
              </w:r>
              <w:r w:rsidRPr="001B0F7A">
                <w:rPr>
                  <w:lang w:eastAsia="ja-JP"/>
                </w:rPr>
                <w:t>1A-3A-41A</w:t>
              </w:r>
            </w:ins>
          </w:p>
          <w:p w:rsidR="00D16475" w:rsidRPr="00142C57" w:rsidRDefault="00D16475" w:rsidP="00FA391C">
            <w:pPr>
              <w:pStyle w:val="TAC"/>
              <w:rPr>
                <w:rFonts w:eastAsia="Malgun Gothic"/>
                <w:lang w:val="fi-FI" w:eastAsia="ko-KR"/>
              </w:rPr>
            </w:pPr>
            <w:ins w:id="9661" w:author="R4-1812787" w:date="2019-01-25T11:26:00Z">
              <w:r w:rsidRPr="001B0F7A">
                <w:rPr>
                  <w:lang w:eastAsia="ja-JP"/>
                </w:rPr>
                <w:t>CA</w:t>
              </w:r>
              <w:r w:rsidRPr="001B0F7A">
                <w:t>_</w:t>
              </w:r>
              <w:r w:rsidRPr="001B0F7A">
                <w:rPr>
                  <w:lang w:eastAsia="ja-JP"/>
                </w:rPr>
                <w:t>1A-3A-41C</w:t>
              </w:r>
            </w:ins>
          </w:p>
        </w:tc>
        <w:tc>
          <w:tcPr>
            <w:tcW w:w="0" w:type="auto"/>
            <w:vAlign w:val="center"/>
          </w:tcPr>
          <w:p w:rsidR="00D16475" w:rsidRPr="00142C57" w:rsidRDefault="00D16475" w:rsidP="00FA391C">
            <w:pPr>
              <w:pStyle w:val="TAC"/>
              <w:rPr>
                <w:rFonts w:eastAsia="Malgun Gothic"/>
                <w:lang w:val="fi-FI" w:eastAsia="ko-KR"/>
              </w:rPr>
            </w:pPr>
            <w:ins w:id="9662" w:author="R4-1812787" w:date="2019-01-25T11:26:00Z">
              <w:r w:rsidRPr="001B0F7A">
                <w:t>n78A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663" w:author="R4-1812787" w:date="2019-01-25T11:26:00Z"/>
                <w:lang w:eastAsia="ja-JP"/>
              </w:rPr>
            </w:pPr>
            <w:ins w:id="9664" w:author="R4-1812787" w:date="2019-01-25T11:26:00Z">
              <w:r w:rsidRPr="001B0F7A">
                <w:rPr>
                  <w:lang w:eastAsia="ja-JP"/>
                </w:rPr>
                <w:t>DC</w:t>
              </w:r>
              <w:r w:rsidRPr="001B0F7A">
                <w:t>_</w:t>
              </w:r>
              <w:r w:rsidRPr="001B0F7A">
                <w:rPr>
                  <w:lang w:eastAsia="ja-JP"/>
                </w:rPr>
                <w:t>1A-3A-41A_n79A</w:t>
              </w:r>
            </w:ins>
          </w:p>
          <w:p w:rsidR="00D16475" w:rsidRPr="00142C57" w:rsidRDefault="00D16475" w:rsidP="00FA391C">
            <w:pPr>
              <w:pStyle w:val="TAC"/>
              <w:rPr>
                <w:rFonts w:eastAsia="Malgun Gothic"/>
                <w:lang w:val="fi-FI" w:eastAsia="ko-KR"/>
              </w:rPr>
            </w:pPr>
            <w:ins w:id="9665" w:author="R4-1812787" w:date="2019-01-25T11:26:00Z">
              <w:r w:rsidRPr="001B0F7A">
                <w:rPr>
                  <w:lang w:eastAsia="ja-JP"/>
                </w:rPr>
                <w:t>DC</w:t>
              </w:r>
              <w:r w:rsidRPr="001B0F7A">
                <w:t>_</w:t>
              </w:r>
              <w:r w:rsidRPr="001B0F7A">
                <w:rPr>
                  <w:lang w:eastAsia="ja-JP"/>
                </w:rPr>
                <w:t>1A-3A-41C_n79A</w:t>
              </w:r>
            </w:ins>
          </w:p>
        </w:tc>
        <w:tc>
          <w:tcPr>
            <w:tcW w:w="3212" w:type="dxa"/>
          </w:tcPr>
          <w:p w:rsidR="00D16475" w:rsidRPr="001B0F7A" w:rsidRDefault="00D16475" w:rsidP="00FA391C">
            <w:pPr>
              <w:pStyle w:val="TAC"/>
              <w:rPr>
                <w:ins w:id="9666" w:author="R4-1812787" w:date="2019-01-25T11:26:00Z"/>
                <w:lang w:eastAsia="ja-JP"/>
              </w:rPr>
            </w:pPr>
            <w:ins w:id="9667" w:author="R4-1812787" w:date="2019-01-25T11:26:00Z">
              <w:r w:rsidRPr="001B0F7A">
                <w:rPr>
                  <w:lang w:eastAsia="ja-JP"/>
                </w:rPr>
                <w:t>DC</w:t>
              </w:r>
              <w:r w:rsidRPr="001B0F7A">
                <w:t>_</w:t>
              </w:r>
              <w:r w:rsidRPr="001B0F7A">
                <w:rPr>
                  <w:lang w:eastAsia="ja-JP"/>
                </w:rPr>
                <w:t>1A_n79A</w:t>
              </w:r>
            </w:ins>
          </w:p>
          <w:p w:rsidR="00D16475" w:rsidRPr="001B0F7A" w:rsidRDefault="00D16475" w:rsidP="00FA391C">
            <w:pPr>
              <w:pStyle w:val="TAC"/>
              <w:rPr>
                <w:ins w:id="9668" w:author="R4-1812787" w:date="2019-01-25T11:26:00Z"/>
                <w:lang w:eastAsia="ja-JP"/>
              </w:rPr>
            </w:pPr>
            <w:ins w:id="9669" w:author="R4-1812787" w:date="2019-01-25T11:26:00Z">
              <w:r w:rsidRPr="001B0F7A">
                <w:rPr>
                  <w:lang w:eastAsia="ja-JP"/>
                </w:rPr>
                <w:t>DC</w:t>
              </w:r>
              <w:r w:rsidRPr="001B0F7A">
                <w:t>_</w:t>
              </w:r>
              <w:r w:rsidRPr="001B0F7A">
                <w:rPr>
                  <w:lang w:eastAsia="ja-JP"/>
                </w:rPr>
                <w:t xml:space="preserve">3A_n79A </w:t>
              </w:r>
            </w:ins>
          </w:p>
          <w:p w:rsidR="00D16475" w:rsidRPr="00142C57" w:rsidRDefault="00D16475" w:rsidP="00FA391C">
            <w:pPr>
              <w:pStyle w:val="TAC"/>
              <w:rPr>
                <w:rFonts w:eastAsia="Malgun Gothic"/>
                <w:lang w:val="fi-FI" w:eastAsia="ko-KR"/>
              </w:rPr>
            </w:pPr>
            <w:ins w:id="9670" w:author="R4-1812787" w:date="2019-01-25T11:26:00Z">
              <w:r w:rsidRPr="001B0F7A">
                <w:rPr>
                  <w:lang w:eastAsia="ja-JP"/>
                </w:rPr>
                <w:t>DC</w:t>
              </w:r>
              <w:r w:rsidRPr="001B0F7A">
                <w:t>_</w:t>
              </w:r>
              <w:r w:rsidRPr="001B0F7A">
                <w:rPr>
                  <w:lang w:eastAsia="ja-JP"/>
                </w:rPr>
                <w:t>41A_n79A</w:t>
              </w:r>
            </w:ins>
          </w:p>
        </w:tc>
        <w:tc>
          <w:tcPr>
            <w:tcW w:w="0" w:type="auto"/>
            <w:shd w:val="clear" w:color="auto" w:fill="auto"/>
            <w:noWrap/>
            <w:vAlign w:val="center"/>
          </w:tcPr>
          <w:p w:rsidR="00D16475" w:rsidRPr="001B0F7A" w:rsidRDefault="00D16475" w:rsidP="00FA391C">
            <w:pPr>
              <w:pStyle w:val="TAC"/>
              <w:rPr>
                <w:ins w:id="9671" w:author="R4-1812787" w:date="2019-01-25T11:26:00Z"/>
                <w:lang w:eastAsia="ja-JP"/>
              </w:rPr>
            </w:pPr>
            <w:ins w:id="9672" w:author="R4-1812787" w:date="2019-01-25T11:26:00Z">
              <w:r w:rsidRPr="001B0F7A">
                <w:rPr>
                  <w:lang w:eastAsia="ja-JP"/>
                </w:rPr>
                <w:t>CA</w:t>
              </w:r>
              <w:r w:rsidRPr="001B0F7A">
                <w:t>_</w:t>
              </w:r>
              <w:r w:rsidRPr="001B0F7A">
                <w:rPr>
                  <w:lang w:eastAsia="ja-JP"/>
                </w:rPr>
                <w:t>1A-3A-41A</w:t>
              </w:r>
            </w:ins>
          </w:p>
          <w:p w:rsidR="00D16475" w:rsidRPr="00142C57" w:rsidRDefault="00D16475" w:rsidP="00FA391C">
            <w:pPr>
              <w:pStyle w:val="TAC"/>
              <w:rPr>
                <w:rFonts w:eastAsia="Malgun Gothic"/>
                <w:lang w:val="fi-FI" w:eastAsia="ko-KR"/>
              </w:rPr>
            </w:pPr>
            <w:ins w:id="9673" w:author="R4-1812787" w:date="2019-01-25T11:26:00Z">
              <w:r w:rsidRPr="001B0F7A">
                <w:rPr>
                  <w:lang w:eastAsia="ja-JP"/>
                </w:rPr>
                <w:t>CA</w:t>
              </w:r>
              <w:r w:rsidRPr="001B0F7A">
                <w:t>_</w:t>
              </w:r>
              <w:r w:rsidRPr="001B0F7A">
                <w:rPr>
                  <w:lang w:eastAsia="ja-JP"/>
                </w:rPr>
                <w:t>1A-3A-41C</w:t>
              </w:r>
            </w:ins>
          </w:p>
        </w:tc>
        <w:tc>
          <w:tcPr>
            <w:tcW w:w="0" w:type="auto"/>
            <w:vAlign w:val="center"/>
          </w:tcPr>
          <w:p w:rsidR="00D16475" w:rsidRPr="00142C57" w:rsidRDefault="00D16475" w:rsidP="00FA391C">
            <w:pPr>
              <w:pStyle w:val="TAC"/>
              <w:rPr>
                <w:rFonts w:eastAsia="Malgun Gothic"/>
                <w:lang w:val="fi-FI" w:eastAsia="ko-KR"/>
              </w:rPr>
            </w:pPr>
            <w:ins w:id="9674" w:author="R4-1812787" w:date="2019-01-25T11:26:00Z">
              <w:r w:rsidRPr="001B0F7A">
                <w:t>n79A</w:t>
              </w:r>
            </w:ins>
          </w:p>
        </w:tc>
      </w:tr>
      <w:tr w:rsidR="00D16475" w:rsidRPr="00142C57" w:rsidDel="00522FC8"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1A-3A-42A_n77A</w:t>
            </w:r>
          </w:p>
          <w:p w:rsidR="00D16475" w:rsidRPr="00142C57" w:rsidDel="00522FC8" w:rsidRDefault="00D16475" w:rsidP="00FA391C">
            <w:pPr>
              <w:pStyle w:val="TAC"/>
              <w:rPr>
                <w:lang w:val="fi-FI" w:eastAsia="fi-FI"/>
              </w:rPr>
            </w:pPr>
            <w:r w:rsidRPr="00142C57">
              <w:rPr>
                <w:rFonts w:cs="Arial"/>
                <w:lang w:eastAsia="ja-JP"/>
              </w:rPr>
              <w:t>DC</w:t>
            </w:r>
            <w:r w:rsidRPr="00142C57">
              <w:rPr>
                <w:rFonts w:cs="Arial"/>
              </w:rPr>
              <w:t>_</w:t>
            </w:r>
            <w:r w:rsidRPr="00142C57">
              <w:rPr>
                <w:rFonts w:cs="Arial"/>
                <w:lang w:eastAsia="ja-JP"/>
              </w:rPr>
              <w:t>1A-3A-42A_n77C</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1A_n77A</w:t>
            </w:r>
          </w:p>
          <w:p w:rsidR="00D16475" w:rsidRPr="00142C57" w:rsidDel="00522FC8" w:rsidRDefault="00D16475" w:rsidP="00FA391C">
            <w:pPr>
              <w:pStyle w:val="TAC"/>
              <w:rPr>
                <w:lang w:val="fi-FI" w:eastAsia="fi-FI"/>
              </w:rPr>
            </w:pPr>
            <w:r w:rsidRPr="00142C57">
              <w:rPr>
                <w:lang w:eastAsia="ja-JP"/>
              </w:rPr>
              <w:t>DC</w:t>
            </w:r>
            <w:r w:rsidRPr="00142C57">
              <w:t>_</w:t>
            </w:r>
            <w:r w:rsidRPr="00142C57">
              <w:rPr>
                <w:lang w:eastAsia="ja-JP"/>
              </w:rPr>
              <w:t>3A_n77A</w:t>
            </w:r>
          </w:p>
        </w:tc>
        <w:tc>
          <w:tcPr>
            <w:tcW w:w="0" w:type="auto"/>
            <w:shd w:val="clear" w:color="auto" w:fill="auto"/>
            <w:noWrap/>
            <w:vAlign w:val="center"/>
          </w:tcPr>
          <w:p w:rsidR="00D16475" w:rsidRPr="00142C57" w:rsidDel="00522FC8" w:rsidRDefault="00D16475" w:rsidP="00FA391C">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rsidR="00D16475" w:rsidRPr="00142C57" w:rsidRDefault="00D16475" w:rsidP="00FA391C">
            <w:pPr>
              <w:pStyle w:val="TAC"/>
            </w:pPr>
            <w:r w:rsidRPr="00142C57">
              <w:t>n77A</w:t>
            </w:r>
          </w:p>
          <w:p w:rsidR="00D16475" w:rsidRPr="00142C57" w:rsidDel="00522FC8" w:rsidRDefault="00D16475" w:rsidP="00FA391C">
            <w:pPr>
              <w:pStyle w:val="TAC"/>
              <w:rPr>
                <w:lang w:val="fi-FI" w:eastAsia="fi-FI"/>
              </w:rPr>
            </w:pPr>
            <w:r w:rsidRPr="00142C57">
              <w:rPr>
                <w:lang w:val="fi-FI" w:eastAsia="fi-FI"/>
              </w:rPr>
              <w:t>CA_n77C</w:t>
            </w:r>
          </w:p>
        </w:tc>
      </w:tr>
      <w:tr w:rsidR="00D16475" w:rsidRPr="00142C57" w:rsidDel="00522FC8"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1A-3A-42A_n78A</w:t>
            </w:r>
          </w:p>
          <w:p w:rsidR="00D16475" w:rsidRPr="00142C57" w:rsidDel="00522FC8" w:rsidRDefault="00D16475" w:rsidP="00FA391C">
            <w:pPr>
              <w:pStyle w:val="TAC"/>
              <w:rPr>
                <w:lang w:val="fi-FI" w:eastAsia="fi-FI"/>
              </w:rPr>
            </w:pPr>
            <w:r w:rsidRPr="00142C57">
              <w:rPr>
                <w:rFonts w:cs="Arial"/>
                <w:lang w:eastAsia="ja-JP"/>
              </w:rPr>
              <w:t>DC</w:t>
            </w:r>
            <w:r w:rsidRPr="00142C57">
              <w:rPr>
                <w:rFonts w:cs="Arial"/>
              </w:rPr>
              <w:t>_</w:t>
            </w:r>
            <w:r w:rsidRPr="00142C57">
              <w:rPr>
                <w:rFonts w:cs="Arial"/>
                <w:lang w:eastAsia="ja-JP"/>
              </w:rPr>
              <w:t>1A-3A-42A_n78C</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1A_n78A</w:t>
            </w:r>
          </w:p>
          <w:p w:rsidR="00D16475" w:rsidRPr="00142C57" w:rsidDel="00522FC8" w:rsidRDefault="00D16475" w:rsidP="00FA391C">
            <w:pPr>
              <w:pStyle w:val="TAC"/>
              <w:rPr>
                <w:lang w:val="fi-FI" w:eastAsia="fi-FI"/>
              </w:rPr>
            </w:pPr>
            <w:r w:rsidRPr="00142C57">
              <w:rPr>
                <w:lang w:eastAsia="ja-JP"/>
              </w:rPr>
              <w:t>DC</w:t>
            </w:r>
            <w:r w:rsidRPr="00142C57">
              <w:t>_</w:t>
            </w:r>
            <w:r w:rsidRPr="00142C57">
              <w:rPr>
                <w:lang w:eastAsia="ja-JP"/>
              </w:rPr>
              <w:t>3A_n78A</w:t>
            </w:r>
          </w:p>
        </w:tc>
        <w:tc>
          <w:tcPr>
            <w:tcW w:w="0" w:type="auto"/>
            <w:shd w:val="clear" w:color="auto" w:fill="auto"/>
            <w:noWrap/>
            <w:vAlign w:val="center"/>
          </w:tcPr>
          <w:p w:rsidR="00D16475" w:rsidRPr="00142C57" w:rsidDel="00522FC8" w:rsidRDefault="00D16475" w:rsidP="00FA391C">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rsidR="00D16475" w:rsidRPr="00142C57" w:rsidRDefault="00D16475" w:rsidP="00FA391C">
            <w:pPr>
              <w:pStyle w:val="TAC"/>
            </w:pPr>
            <w:r w:rsidRPr="00142C57">
              <w:t>n78A</w:t>
            </w:r>
          </w:p>
          <w:p w:rsidR="00D16475" w:rsidRPr="00142C57" w:rsidDel="00522FC8" w:rsidRDefault="00D16475" w:rsidP="00FA391C">
            <w:pPr>
              <w:pStyle w:val="TAC"/>
              <w:rPr>
                <w:lang w:val="fi-FI" w:eastAsia="fi-FI"/>
              </w:rPr>
            </w:pPr>
            <w:r w:rsidRPr="00142C57">
              <w:rPr>
                <w:lang w:val="fi-FI" w:eastAsia="fi-FI"/>
              </w:rPr>
              <w:t>CA_n78C</w:t>
            </w:r>
          </w:p>
        </w:tc>
      </w:tr>
      <w:tr w:rsidR="00D16475" w:rsidRPr="00142C57" w:rsidDel="00522FC8"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1A-3A-42A_n79A</w:t>
            </w:r>
          </w:p>
          <w:p w:rsidR="00D16475" w:rsidRPr="00142C57" w:rsidDel="00522FC8" w:rsidRDefault="00D16475" w:rsidP="00FA391C">
            <w:pPr>
              <w:pStyle w:val="TAC"/>
              <w:rPr>
                <w:lang w:val="fi-FI" w:eastAsia="fi-FI"/>
              </w:rPr>
            </w:pPr>
            <w:r w:rsidRPr="00142C57">
              <w:rPr>
                <w:rFonts w:cs="Arial"/>
                <w:lang w:eastAsia="ja-JP"/>
              </w:rPr>
              <w:t>DC</w:t>
            </w:r>
            <w:r w:rsidRPr="00142C57">
              <w:rPr>
                <w:rFonts w:cs="Arial"/>
              </w:rPr>
              <w:t>_</w:t>
            </w:r>
            <w:r w:rsidRPr="00142C57">
              <w:rPr>
                <w:rFonts w:cs="Arial"/>
                <w:lang w:eastAsia="ja-JP"/>
              </w:rPr>
              <w:t>1A-3A-42A_n79C</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1A_n79A</w:t>
            </w:r>
          </w:p>
          <w:p w:rsidR="00D16475" w:rsidRPr="00142C57" w:rsidDel="00522FC8" w:rsidRDefault="00D16475" w:rsidP="00FA391C">
            <w:pPr>
              <w:pStyle w:val="TAC"/>
              <w:rPr>
                <w:lang w:val="fi-FI" w:eastAsia="fi-FI"/>
              </w:rPr>
            </w:pPr>
            <w:r w:rsidRPr="00142C57">
              <w:rPr>
                <w:lang w:eastAsia="ja-JP"/>
              </w:rPr>
              <w:t>DC</w:t>
            </w:r>
            <w:r w:rsidRPr="00142C57">
              <w:t>_</w:t>
            </w:r>
            <w:r w:rsidRPr="00142C57">
              <w:rPr>
                <w:lang w:eastAsia="ja-JP"/>
              </w:rPr>
              <w:t>3A_n79A</w:t>
            </w:r>
          </w:p>
        </w:tc>
        <w:tc>
          <w:tcPr>
            <w:tcW w:w="0" w:type="auto"/>
            <w:shd w:val="clear" w:color="auto" w:fill="auto"/>
            <w:noWrap/>
            <w:vAlign w:val="center"/>
          </w:tcPr>
          <w:p w:rsidR="00D16475" w:rsidRPr="00142C57" w:rsidDel="00522FC8" w:rsidRDefault="00D16475" w:rsidP="00FA391C">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rsidR="00D16475" w:rsidRPr="00142C57" w:rsidRDefault="00D16475" w:rsidP="00FA391C">
            <w:pPr>
              <w:pStyle w:val="TAC"/>
            </w:pPr>
            <w:r w:rsidRPr="00142C57">
              <w:t>n79A</w:t>
            </w:r>
          </w:p>
          <w:p w:rsidR="00D16475" w:rsidRPr="00142C57" w:rsidDel="00522FC8" w:rsidRDefault="00D16475" w:rsidP="00FA391C">
            <w:pPr>
              <w:pStyle w:val="TAC"/>
              <w:rPr>
                <w:lang w:val="fi-FI" w:eastAsia="fi-FI"/>
              </w:rPr>
            </w:pPr>
            <w:r w:rsidRPr="00142C57">
              <w:rPr>
                <w:lang w:val="fi-FI" w:eastAsia="fi-FI"/>
              </w:rPr>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eastAsia="ja-JP"/>
              </w:rPr>
              <w:t>DC</w:t>
            </w:r>
            <w:r w:rsidRPr="00142C57">
              <w:t>_</w:t>
            </w:r>
            <w:r w:rsidRPr="00142C57">
              <w:rPr>
                <w:lang w:eastAsia="ja-JP"/>
              </w:rPr>
              <w:t>1A-3A-42C_n77A</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1A_n77A</w:t>
            </w:r>
          </w:p>
          <w:p w:rsidR="00D16475" w:rsidRPr="00142C57" w:rsidRDefault="00D16475" w:rsidP="00FA391C">
            <w:pPr>
              <w:pStyle w:val="TAC"/>
              <w:rPr>
                <w:lang w:val="fi-FI" w:eastAsia="fi-FI"/>
              </w:rPr>
            </w:pPr>
            <w:r w:rsidRPr="00142C57">
              <w:rPr>
                <w:lang w:eastAsia="ja-JP"/>
              </w:rPr>
              <w:t>DC</w:t>
            </w:r>
            <w:r w:rsidRPr="00142C57">
              <w:t>_</w:t>
            </w:r>
            <w:r w:rsidRPr="00142C57">
              <w:rPr>
                <w:lang w:eastAsia="ja-JP"/>
              </w:rPr>
              <w:t>3A_n77A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rPr>
                <w:lang w:val="fi-FI" w:eastAsia="fi-FI"/>
              </w:rPr>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eastAsia="ja-JP"/>
              </w:rPr>
              <w:t>DC</w:t>
            </w:r>
            <w:r w:rsidRPr="00142C57">
              <w:t>_</w:t>
            </w:r>
            <w:r w:rsidRPr="00142C57">
              <w:rPr>
                <w:lang w:eastAsia="ja-JP"/>
              </w:rPr>
              <w:t>1A-3A-42C_n78A</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1A_n78A</w:t>
            </w:r>
          </w:p>
          <w:p w:rsidR="00D16475" w:rsidRPr="00142C57" w:rsidRDefault="00D16475" w:rsidP="00FA391C">
            <w:pPr>
              <w:pStyle w:val="TAC"/>
              <w:rPr>
                <w:lang w:val="fi-FI" w:eastAsia="fi-FI"/>
              </w:rPr>
            </w:pPr>
            <w:r w:rsidRPr="00142C57">
              <w:rPr>
                <w:lang w:eastAsia="ja-JP"/>
              </w:rPr>
              <w:t>DC</w:t>
            </w:r>
            <w:r w:rsidRPr="00142C57">
              <w:t>_</w:t>
            </w:r>
            <w:r w:rsidRPr="00142C57">
              <w:rPr>
                <w:lang w:eastAsia="ja-JP"/>
              </w:rPr>
              <w:t>3A_n78A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rPr>
                <w:lang w:val="fi-FI" w:eastAsia="fi-FI"/>
              </w:rPr>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eastAsia="ja-JP"/>
              </w:rPr>
              <w:t>DC</w:t>
            </w:r>
            <w:r w:rsidRPr="00142C57">
              <w:t>_</w:t>
            </w:r>
            <w:r w:rsidRPr="00142C57">
              <w:rPr>
                <w:lang w:eastAsia="ja-JP"/>
              </w:rPr>
              <w:t>1A-3A-42C_n79A</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1A_n79A</w:t>
            </w:r>
          </w:p>
          <w:p w:rsidR="00D16475" w:rsidRPr="00142C57" w:rsidRDefault="00D16475" w:rsidP="00FA391C">
            <w:pPr>
              <w:pStyle w:val="TAC"/>
              <w:rPr>
                <w:lang w:val="fi-FI" w:eastAsia="fi-FI"/>
              </w:rPr>
            </w:pPr>
            <w:r w:rsidRPr="00142C57">
              <w:rPr>
                <w:lang w:eastAsia="ja-JP"/>
              </w:rPr>
              <w:t>DC</w:t>
            </w:r>
            <w:r w:rsidRPr="00142C57">
              <w:t>_</w:t>
            </w:r>
            <w:r w:rsidRPr="00142C57">
              <w:rPr>
                <w:lang w:eastAsia="ja-JP"/>
              </w:rPr>
              <w:t>3A_n79A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rPr>
                <w:lang w:val="fi-FI" w:eastAsia="fi-FI"/>
              </w:rPr>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1A-3A-42C_n77C</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3A_n77A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1A-3A-42C_n78C</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1A_n78A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3A_n78A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1A-3A-42C</w:t>
            </w:r>
            <w:r w:rsidRPr="00142C57">
              <w:rPr>
                <w:rFonts w:cs="Arial" w:hint="eastAsia"/>
                <w:lang w:eastAsia="ja-JP"/>
              </w:rPr>
              <w:t>_n</w:t>
            </w:r>
            <w:r w:rsidRPr="00142C57">
              <w:rPr>
                <w:rFonts w:cs="Arial"/>
                <w:lang w:eastAsia="ja-JP"/>
              </w:rPr>
              <w:t>79C</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1A_n79A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3A_n79A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pPr>
            <w:r w:rsidRPr="00142C57">
              <w:t>CA_n79C</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675" w:author="R4-1900643" w:date="2019-04-26T07: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676" w:author="R4-1900643" w:date="2019-04-26T07:39:00Z"/>
          <w:trPrChange w:id="9677" w:author="R4-1900643" w:date="2019-04-26T07:39:00Z">
            <w:trPr>
              <w:gridAfter w:val="0"/>
              <w:trHeight w:val="288"/>
              <w:jc w:val="center"/>
            </w:trPr>
          </w:trPrChange>
        </w:trPr>
        <w:tc>
          <w:tcPr>
            <w:tcW w:w="2182" w:type="dxa"/>
            <w:shd w:val="clear" w:color="auto" w:fill="auto"/>
            <w:noWrap/>
            <w:vAlign w:val="center"/>
            <w:tcPrChange w:id="9678" w:author="R4-1900643" w:date="2019-04-26T07:39:00Z">
              <w:tcPr>
                <w:tcW w:w="2136" w:type="dxa"/>
                <w:shd w:val="clear" w:color="auto" w:fill="auto"/>
                <w:noWrap/>
                <w:vAlign w:val="center"/>
              </w:tcPr>
            </w:tcPrChange>
          </w:tcPr>
          <w:p w:rsidR="00D16475" w:rsidRPr="00142C57" w:rsidRDefault="00D16475" w:rsidP="00FA391C">
            <w:pPr>
              <w:pStyle w:val="TAC"/>
              <w:rPr>
                <w:ins w:id="9679" w:author="R4-1900643" w:date="2019-04-26T07:39:00Z"/>
                <w:rFonts w:cs="Arial"/>
                <w:lang w:eastAsia="ja-JP"/>
              </w:rPr>
            </w:pPr>
            <w:ins w:id="9680" w:author="R4-1900643" w:date="2019-04-26T07:39:00Z">
              <w:r>
                <w:rPr>
                  <w:rFonts w:cs="Arial"/>
                  <w:kern w:val="2"/>
                  <w:szCs w:val="24"/>
                  <w:lang w:eastAsia="ja-JP"/>
                </w:rPr>
                <w:t>DC_1A-3A_SUL_n78A-n80A</w:t>
              </w:r>
            </w:ins>
          </w:p>
        </w:tc>
        <w:tc>
          <w:tcPr>
            <w:tcW w:w="3212" w:type="dxa"/>
            <w:vAlign w:val="center"/>
            <w:tcPrChange w:id="9681" w:author="R4-1900643" w:date="2019-04-26T07:39:00Z">
              <w:tcPr>
                <w:tcW w:w="3212" w:type="dxa"/>
                <w:gridSpan w:val="2"/>
              </w:tcPr>
            </w:tcPrChange>
          </w:tcPr>
          <w:p w:rsidR="00D16475" w:rsidRDefault="00D16475" w:rsidP="00FA391C">
            <w:pPr>
              <w:pStyle w:val="TAC"/>
              <w:rPr>
                <w:ins w:id="9682" w:author="R4-1900643" w:date="2019-04-26T07:39:00Z"/>
                <w:rFonts w:cs="Arial"/>
                <w:color w:val="000000"/>
                <w:szCs w:val="18"/>
              </w:rPr>
            </w:pPr>
            <w:ins w:id="9683" w:author="R4-1900643" w:date="2019-04-26T07:39:00Z">
              <w:r w:rsidRPr="000A68DE">
                <w:rPr>
                  <w:rFonts w:cs="Arial"/>
                  <w:color w:val="000000"/>
                  <w:szCs w:val="18"/>
                </w:rPr>
                <w:t>DC_1A_n78A</w:t>
              </w:r>
            </w:ins>
          </w:p>
          <w:p w:rsidR="00D16475" w:rsidRDefault="00D16475" w:rsidP="00FA391C">
            <w:pPr>
              <w:pStyle w:val="TAC"/>
              <w:rPr>
                <w:ins w:id="9684" w:author="R4-1900643" w:date="2019-04-26T07:39:00Z"/>
                <w:rFonts w:cs="Arial"/>
                <w:color w:val="000000"/>
                <w:szCs w:val="18"/>
              </w:rPr>
            </w:pPr>
            <w:ins w:id="9685" w:author="R4-1900643" w:date="2019-04-26T07:39:00Z">
              <w:r>
                <w:rPr>
                  <w:rFonts w:cs="Arial"/>
                  <w:color w:val="000000"/>
                  <w:szCs w:val="18"/>
                </w:rPr>
                <w:t>DC_1A_n80A</w:t>
              </w:r>
            </w:ins>
          </w:p>
          <w:p w:rsidR="00D16475" w:rsidRDefault="00D16475" w:rsidP="00FA391C">
            <w:pPr>
              <w:pStyle w:val="TAC"/>
              <w:rPr>
                <w:ins w:id="9686" w:author="R4-1900643" w:date="2019-04-26T07:39:00Z"/>
                <w:rFonts w:cs="Arial"/>
                <w:color w:val="000000"/>
                <w:szCs w:val="18"/>
              </w:rPr>
            </w:pPr>
            <w:ins w:id="9687" w:author="R4-1900643" w:date="2019-04-26T07:39:00Z">
              <w:r w:rsidRPr="000A68DE">
                <w:rPr>
                  <w:rFonts w:cs="Arial"/>
                  <w:color w:val="000000"/>
                  <w:szCs w:val="18"/>
                </w:rPr>
                <w:t>DC_3A_n78A</w:t>
              </w:r>
            </w:ins>
          </w:p>
          <w:p w:rsidR="00D16475" w:rsidRDefault="00D16475" w:rsidP="00FA391C">
            <w:pPr>
              <w:pStyle w:val="TAC"/>
              <w:rPr>
                <w:ins w:id="9688" w:author="R4-1900643" w:date="2019-04-26T07:39:00Z"/>
                <w:rFonts w:cs="Arial"/>
                <w:color w:val="000000"/>
                <w:szCs w:val="18"/>
              </w:rPr>
            </w:pPr>
            <w:ins w:id="9689" w:author="R4-1900643" w:date="2019-04-26T07:39:00Z">
              <w:r w:rsidRPr="000A68DE">
                <w:rPr>
                  <w:rFonts w:cs="Arial"/>
                  <w:color w:val="000000"/>
                  <w:szCs w:val="18"/>
                </w:rPr>
                <w:t>DC_3A_n80A_ULSUP-TDM_n78A</w:t>
              </w:r>
            </w:ins>
          </w:p>
          <w:p w:rsidR="00D16475" w:rsidRPr="00142C57" w:rsidRDefault="00D16475" w:rsidP="00FA391C">
            <w:pPr>
              <w:pStyle w:val="TAC"/>
              <w:rPr>
                <w:ins w:id="9690" w:author="R4-1900643" w:date="2019-04-26T07:39:00Z"/>
                <w:lang w:eastAsia="ja-JP"/>
              </w:rPr>
            </w:pPr>
            <w:ins w:id="9691" w:author="R4-1900643" w:date="2019-04-26T07:39:00Z">
              <w:r w:rsidRPr="000A68DE">
                <w:rPr>
                  <w:rFonts w:cs="Arial"/>
                  <w:color w:val="000000"/>
                  <w:szCs w:val="18"/>
                </w:rPr>
                <w:t>DC_3A_n80A_ULSUP-FDM_n78A</w:t>
              </w:r>
            </w:ins>
          </w:p>
        </w:tc>
        <w:tc>
          <w:tcPr>
            <w:tcW w:w="0" w:type="auto"/>
            <w:shd w:val="clear" w:color="auto" w:fill="auto"/>
            <w:noWrap/>
            <w:vAlign w:val="center"/>
            <w:tcPrChange w:id="9692" w:author="R4-1900643" w:date="2019-04-26T07:39:00Z">
              <w:tcPr>
                <w:tcW w:w="0" w:type="auto"/>
                <w:gridSpan w:val="2"/>
                <w:shd w:val="clear" w:color="auto" w:fill="auto"/>
                <w:noWrap/>
                <w:vAlign w:val="center"/>
              </w:tcPr>
            </w:tcPrChange>
          </w:tcPr>
          <w:p w:rsidR="00D16475" w:rsidRPr="00142C57" w:rsidRDefault="00D16475" w:rsidP="00FA391C">
            <w:pPr>
              <w:pStyle w:val="TAC"/>
              <w:rPr>
                <w:ins w:id="9693" w:author="R4-1900643" w:date="2019-04-26T07:39:00Z"/>
                <w:lang w:eastAsia="ja-JP"/>
              </w:rPr>
            </w:pPr>
            <w:ins w:id="9694" w:author="R4-1900643" w:date="2019-04-26T07:39:00Z">
              <w:r>
                <w:rPr>
                  <w:lang w:val="fi-FI" w:eastAsia="zh-CN"/>
                </w:rPr>
                <w:t>CA_1A-3A</w:t>
              </w:r>
            </w:ins>
          </w:p>
        </w:tc>
        <w:tc>
          <w:tcPr>
            <w:tcW w:w="0" w:type="auto"/>
            <w:vAlign w:val="center"/>
            <w:tcPrChange w:id="9695" w:author="R4-1900643" w:date="2019-04-26T07:39:00Z">
              <w:tcPr>
                <w:tcW w:w="0" w:type="auto"/>
                <w:gridSpan w:val="2"/>
                <w:vAlign w:val="center"/>
              </w:tcPr>
            </w:tcPrChange>
          </w:tcPr>
          <w:p w:rsidR="00D16475" w:rsidRPr="00142C57" w:rsidRDefault="00D16475" w:rsidP="00FA391C">
            <w:pPr>
              <w:pStyle w:val="TAC"/>
              <w:rPr>
                <w:ins w:id="9696" w:author="R4-1900643" w:date="2019-04-26T07:39:00Z"/>
              </w:rPr>
            </w:pPr>
            <w:ins w:id="9697" w:author="R4-1900643" w:date="2019-04-26T07:39:00Z">
              <w:r>
                <w:t>SUL_n78</w:t>
              </w:r>
              <w:r w:rsidRPr="00D908AB">
                <w:rPr>
                  <w:lang w:eastAsia="zh-CN"/>
                </w:rPr>
                <w:t>A</w:t>
              </w:r>
              <w:r w:rsidRPr="00D908AB">
                <w:t>-n8</w:t>
              </w:r>
              <w:r>
                <w:rPr>
                  <w:lang w:eastAsia="zh-CN"/>
                </w:rPr>
                <w:t>0</w:t>
              </w:r>
              <w:r w:rsidRPr="00D908AB">
                <w:rPr>
                  <w:lang w:eastAsia="zh-CN"/>
                </w:rPr>
                <w:t>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DC_1A-5A-7A_n78A</w:t>
            </w:r>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DC_5A_n78A</w:t>
            </w:r>
          </w:p>
          <w:p w:rsidR="00D16475" w:rsidRPr="00142C57" w:rsidRDefault="00D16475" w:rsidP="00FA391C">
            <w:pPr>
              <w:pStyle w:val="TAC"/>
              <w:rPr>
                <w:lang w:val="fi-FI" w:eastAsia="fi-FI"/>
              </w:rPr>
            </w:pPr>
            <w:r w:rsidRPr="00142C57">
              <w:rPr>
                <w:lang w:val="fi-FI" w:eastAsia="fi-FI"/>
              </w:rPr>
              <w:t>DC_7A_n78A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 xml:space="preserve">CA_1A-5A-7A </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DC_1A-5A-7A-7A_n78A</w:t>
            </w:r>
          </w:p>
        </w:tc>
        <w:tc>
          <w:tcPr>
            <w:tcW w:w="3212" w:type="dxa"/>
          </w:tcPr>
          <w:p w:rsidR="00D16475" w:rsidRPr="00142C57" w:rsidRDefault="00D16475" w:rsidP="00FA391C">
            <w:pPr>
              <w:pStyle w:val="TAC"/>
              <w:rPr>
                <w:lang w:val="en-US" w:eastAsia="fi-FI"/>
              </w:rPr>
            </w:pPr>
            <w:r w:rsidRPr="00142C57">
              <w:rPr>
                <w:lang w:val="en-US" w:eastAsia="fi-FI"/>
              </w:rPr>
              <w:t>DC_1A_n78A</w:t>
            </w:r>
          </w:p>
          <w:p w:rsidR="00D16475" w:rsidRPr="00142C57" w:rsidRDefault="00D16475" w:rsidP="00FA391C">
            <w:pPr>
              <w:pStyle w:val="TAC"/>
              <w:rPr>
                <w:lang w:val="en-US" w:eastAsia="fi-FI"/>
              </w:rPr>
            </w:pPr>
            <w:r w:rsidRPr="00142C57">
              <w:rPr>
                <w:lang w:val="en-US" w:eastAsia="fi-FI"/>
              </w:rPr>
              <w:t>DC_5A_n78A</w:t>
            </w:r>
          </w:p>
          <w:p w:rsidR="00D16475" w:rsidRPr="00142C57" w:rsidRDefault="00D16475" w:rsidP="00FA391C">
            <w:pPr>
              <w:pStyle w:val="TAC"/>
              <w:rPr>
                <w:lang w:val="fi-FI" w:eastAsia="fi-FI"/>
              </w:rPr>
            </w:pPr>
            <w:r w:rsidRPr="00142C57">
              <w:rPr>
                <w:lang w:val="en-US" w:eastAsia="fi-FI"/>
              </w:rPr>
              <w:t>DC_7A_n78A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 xml:space="preserve">CA_1A-5A-7A-7A </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698" w:author="R4-1812787" w:date="2019-01-25T11:27:00Z">
              <w:r w:rsidRPr="001B0F7A">
                <w:rPr>
                  <w:noProof/>
                  <w:kern w:val="2"/>
                  <w:lang w:eastAsia="zh-CN"/>
                </w:rPr>
                <w:t>DC_1A-5A-41A_n79A</w:t>
              </w:r>
            </w:ins>
          </w:p>
        </w:tc>
        <w:tc>
          <w:tcPr>
            <w:tcW w:w="3212" w:type="dxa"/>
          </w:tcPr>
          <w:p w:rsidR="00D16475" w:rsidRPr="001B0F7A" w:rsidRDefault="00D16475" w:rsidP="00FA391C">
            <w:pPr>
              <w:pStyle w:val="TAC"/>
              <w:rPr>
                <w:ins w:id="9699" w:author="R4-1812787" w:date="2019-01-25T11:27:00Z"/>
                <w:noProof/>
                <w:kern w:val="2"/>
                <w:lang w:eastAsia="zh-CN"/>
              </w:rPr>
            </w:pPr>
            <w:ins w:id="9700" w:author="R4-1812787" w:date="2019-01-25T11:27:00Z">
              <w:r w:rsidRPr="001B0F7A">
                <w:rPr>
                  <w:noProof/>
                  <w:kern w:val="2"/>
                  <w:lang w:eastAsia="zh-CN"/>
                </w:rPr>
                <w:t>DC_1A_n79A</w:t>
              </w:r>
            </w:ins>
          </w:p>
          <w:p w:rsidR="00D16475" w:rsidRPr="001B0F7A" w:rsidRDefault="00D16475" w:rsidP="00FA391C">
            <w:pPr>
              <w:pStyle w:val="TAC"/>
              <w:rPr>
                <w:ins w:id="9701" w:author="R4-1812787" w:date="2019-01-25T11:27:00Z"/>
                <w:noProof/>
                <w:lang w:eastAsia="zh-CN"/>
              </w:rPr>
            </w:pPr>
            <w:ins w:id="9702" w:author="R4-1812787" w:date="2019-01-25T11:27:00Z">
              <w:r w:rsidRPr="001B0F7A">
                <w:rPr>
                  <w:noProof/>
                  <w:lang w:eastAsia="zh-CN"/>
                </w:rPr>
                <w:t>DC_5A_n79A</w:t>
              </w:r>
            </w:ins>
          </w:p>
          <w:p w:rsidR="00D16475" w:rsidRPr="00142C57" w:rsidRDefault="00D16475" w:rsidP="00FA391C">
            <w:pPr>
              <w:pStyle w:val="TAC"/>
              <w:rPr>
                <w:lang w:val="en-US" w:eastAsia="fi-FI"/>
              </w:rPr>
            </w:pPr>
            <w:ins w:id="9703" w:author="R4-1812787" w:date="2019-01-25T11:27:00Z">
              <w:r w:rsidRPr="001B0F7A">
                <w:rPr>
                  <w:noProof/>
                  <w:lang w:eastAsia="zh-CN"/>
                </w:rPr>
                <w:t>DC_41A_n79A</w:t>
              </w:r>
            </w:ins>
          </w:p>
        </w:tc>
        <w:tc>
          <w:tcPr>
            <w:tcW w:w="0" w:type="auto"/>
            <w:shd w:val="clear" w:color="auto" w:fill="auto"/>
            <w:noWrap/>
            <w:vAlign w:val="center"/>
          </w:tcPr>
          <w:p w:rsidR="00D16475" w:rsidRPr="00142C57" w:rsidRDefault="00D16475" w:rsidP="00FA391C">
            <w:pPr>
              <w:pStyle w:val="TAC"/>
              <w:rPr>
                <w:lang w:val="fi-FI" w:eastAsia="fi-FI"/>
              </w:rPr>
            </w:pPr>
            <w:ins w:id="9704" w:author="R4-1812787" w:date="2019-01-25T11:27:00Z">
              <w:r w:rsidRPr="001B0F7A">
                <w:rPr>
                  <w:noProof/>
                  <w:kern w:val="2"/>
                  <w:lang w:eastAsia="zh-CN"/>
                </w:rPr>
                <w:t>CA_1A-5A-41A</w:t>
              </w:r>
            </w:ins>
          </w:p>
        </w:tc>
        <w:tc>
          <w:tcPr>
            <w:tcW w:w="0" w:type="auto"/>
            <w:vAlign w:val="center"/>
          </w:tcPr>
          <w:p w:rsidR="00D16475" w:rsidRPr="00142C57" w:rsidRDefault="00D16475" w:rsidP="00FA391C">
            <w:pPr>
              <w:pStyle w:val="TAC"/>
              <w:rPr>
                <w:lang w:val="fi-FI" w:eastAsia="fi-FI"/>
              </w:rPr>
            </w:pPr>
            <w:ins w:id="9705" w:author="R4-1812787" w:date="2019-01-25T11:27:00Z">
              <w:r w:rsidRPr="001B0F7A">
                <w:rPr>
                  <w:noProof/>
                  <w:kern w:val="2"/>
                  <w:lang w:eastAsia="zh-CN"/>
                </w:rPr>
                <w:t>n79A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DC_1A-7A-20A_n28A</w:t>
            </w:r>
          </w:p>
        </w:tc>
        <w:tc>
          <w:tcPr>
            <w:tcW w:w="3212" w:type="dxa"/>
          </w:tcPr>
          <w:p w:rsidR="00D16475" w:rsidRPr="00142C57" w:rsidRDefault="00D16475" w:rsidP="00FA391C">
            <w:pPr>
              <w:pStyle w:val="TAC"/>
              <w:rPr>
                <w:lang w:val="fi-FI" w:eastAsia="fi-FI"/>
              </w:rPr>
            </w:pPr>
            <w:r w:rsidRPr="00142C57">
              <w:rPr>
                <w:lang w:val="fi-FI" w:eastAsia="fi-FI"/>
              </w:rPr>
              <w:t>DC_1A_n28A</w:t>
            </w:r>
          </w:p>
          <w:p w:rsidR="00D16475" w:rsidRPr="00142C57" w:rsidRDefault="00D16475" w:rsidP="00FA391C">
            <w:pPr>
              <w:pStyle w:val="TAC"/>
              <w:rPr>
                <w:lang w:val="fi-FI" w:eastAsia="fi-FI"/>
              </w:rPr>
            </w:pPr>
            <w:r w:rsidRPr="00142C57">
              <w:rPr>
                <w:lang w:val="fi-FI" w:eastAsia="fi-FI"/>
              </w:rPr>
              <w:t>DC_7A_n28A</w:t>
            </w:r>
          </w:p>
          <w:p w:rsidR="00D16475" w:rsidRPr="00142C57" w:rsidRDefault="00D16475" w:rsidP="00FA391C">
            <w:pPr>
              <w:pStyle w:val="TAC"/>
              <w:rPr>
                <w:lang w:val="fi-FI" w:eastAsia="fi-FI"/>
              </w:rPr>
            </w:pPr>
            <w:r w:rsidRPr="00142C57">
              <w:rPr>
                <w:lang w:val="fi-FI" w:eastAsia="fi-FI"/>
              </w:rPr>
              <w:t>DC_20A_n28A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CA_1A-7A-20A</w:t>
            </w:r>
          </w:p>
        </w:tc>
        <w:tc>
          <w:tcPr>
            <w:tcW w:w="0" w:type="auto"/>
            <w:vAlign w:val="center"/>
          </w:tcPr>
          <w:p w:rsidR="00D16475" w:rsidRPr="00142C57" w:rsidRDefault="00D16475" w:rsidP="00FA391C">
            <w:pPr>
              <w:pStyle w:val="TAC"/>
              <w:rPr>
                <w:lang w:val="fi-FI" w:eastAsia="fi-FI"/>
              </w:rPr>
            </w:pPr>
            <w:r w:rsidRPr="00142C57">
              <w:rPr>
                <w:lang w:val="fi-FI" w:eastAsia="fi-FI"/>
              </w:rPr>
              <w:t>n28A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DC_1A-7A-20A_n78A</w:t>
            </w:r>
          </w:p>
        </w:tc>
        <w:tc>
          <w:tcPr>
            <w:tcW w:w="3212" w:type="dxa"/>
          </w:tcPr>
          <w:p w:rsidR="00D16475" w:rsidRPr="00142C57" w:rsidRDefault="00D16475" w:rsidP="00FA391C">
            <w:pPr>
              <w:pStyle w:val="TAC"/>
              <w:rPr>
                <w:lang w:val="fi-FI" w:eastAsia="fi-FI"/>
              </w:rPr>
            </w:pPr>
            <w:r w:rsidRPr="00142C57">
              <w:rPr>
                <w:lang w:val="fi-FI" w:eastAsia="fi-FI"/>
              </w:rPr>
              <w:t>DC_1A_n78A</w:t>
            </w:r>
          </w:p>
          <w:p w:rsidR="00D16475" w:rsidRPr="00142C57" w:rsidRDefault="00D16475" w:rsidP="00FA391C">
            <w:pPr>
              <w:pStyle w:val="TAC"/>
              <w:rPr>
                <w:lang w:val="fi-FI" w:eastAsia="fi-FI"/>
              </w:rPr>
            </w:pPr>
            <w:r w:rsidRPr="00142C57">
              <w:rPr>
                <w:lang w:val="fi-FI" w:eastAsia="fi-FI"/>
              </w:rPr>
              <w:t>DC_7A_n78A</w:t>
            </w:r>
          </w:p>
          <w:p w:rsidR="00D16475" w:rsidRPr="00142C57" w:rsidRDefault="00D16475" w:rsidP="00FA391C">
            <w:pPr>
              <w:pStyle w:val="TAC"/>
              <w:rPr>
                <w:lang w:val="fi-FI" w:eastAsia="fi-FI"/>
              </w:rPr>
            </w:pPr>
            <w:r w:rsidRPr="00142C57">
              <w:rPr>
                <w:lang w:val="fi-FI" w:eastAsia="fi-FI"/>
              </w:rPr>
              <w:t>DC_20A_n78A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CA_1A-7A-20A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H"/>
              <w:rPr>
                <w:ins w:id="9706" w:author="R4-1815799" w:date="2019-01-29T20:00:00Z"/>
                <w:b w:val="0"/>
                <w:lang w:val="fi-FI" w:eastAsia="fi-FI"/>
              </w:rPr>
            </w:pPr>
            <w:ins w:id="9707" w:author="R4-1815799" w:date="2019-01-29T20:00:00Z">
              <w:r w:rsidRPr="001B0F7A">
                <w:rPr>
                  <w:b w:val="0"/>
                  <w:lang w:val="fi-FI" w:eastAsia="fi-FI"/>
                </w:rPr>
                <w:t>DC_1A-7A-28A_n78A</w:t>
              </w:r>
            </w:ins>
          </w:p>
          <w:p w:rsidR="00D16475" w:rsidRPr="00142C57" w:rsidRDefault="00D16475" w:rsidP="00FA391C">
            <w:pPr>
              <w:pStyle w:val="TAC"/>
              <w:rPr>
                <w:lang w:val="fi-FI" w:eastAsia="fi-FI"/>
              </w:rPr>
            </w:pPr>
            <w:ins w:id="9708" w:author="R4-1815799" w:date="2019-01-29T20:00:00Z">
              <w:r w:rsidRPr="001B0F7A">
                <w:rPr>
                  <w:lang w:val="fi-FI" w:eastAsia="fi-FI"/>
                </w:rPr>
                <w:t>DC_1A-7C-28A_n78A</w:t>
              </w:r>
            </w:ins>
          </w:p>
        </w:tc>
        <w:tc>
          <w:tcPr>
            <w:tcW w:w="3212" w:type="dxa"/>
          </w:tcPr>
          <w:p w:rsidR="00D16475" w:rsidRPr="001B0F7A" w:rsidRDefault="00D16475" w:rsidP="00FA391C">
            <w:pPr>
              <w:pStyle w:val="TAC"/>
              <w:rPr>
                <w:ins w:id="9709" w:author="R4-1815799" w:date="2019-01-29T20:00:00Z"/>
                <w:lang w:val="fi-FI" w:eastAsia="fi-FI"/>
              </w:rPr>
            </w:pPr>
            <w:ins w:id="9710" w:author="R4-1815799" w:date="2019-01-29T20:00:00Z">
              <w:r w:rsidRPr="001B0F7A">
                <w:rPr>
                  <w:lang w:val="fi-FI" w:eastAsia="fi-FI"/>
                </w:rPr>
                <w:t>DC_1A_n78A</w:t>
              </w:r>
            </w:ins>
          </w:p>
          <w:p w:rsidR="00D16475" w:rsidRPr="001B0F7A" w:rsidRDefault="00D16475" w:rsidP="00FA391C">
            <w:pPr>
              <w:pStyle w:val="TAC"/>
              <w:rPr>
                <w:ins w:id="9711" w:author="R4-1815799" w:date="2019-01-29T20:00:00Z"/>
                <w:lang w:val="fi-FI" w:eastAsia="fi-FI"/>
              </w:rPr>
            </w:pPr>
            <w:ins w:id="9712" w:author="R4-1815799" w:date="2019-01-29T20:00:00Z">
              <w:r w:rsidRPr="001B0F7A">
                <w:rPr>
                  <w:lang w:val="fi-FI" w:eastAsia="fi-FI"/>
                </w:rPr>
                <w:t>DC_7A_n78A</w:t>
              </w:r>
            </w:ins>
          </w:p>
          <w:p w:rsidR="00D16475" w:rsidRPr="00142C57" w:rsidRDefault="00D16475" w:rsidP="00FA391C">
            <w:pPr>
              <w:pStyle w:val="TAC"/>
              <w:rPr>
                <w:lang w:val="fi-FI" w:eastAsia="fi-FI"/>
              </w:rPr>
            </w:pPr>
            <w:ins w:id="9713" w:author="R4-1815799" w:date="2019-01-29T20:00:00Z">
              <w:r w:rsidRPr="001B0F7A">
                <w:rPr>
                  <w:lang w:val="fi-FI" w:eastAsia="fi-FI"/>
                </w:rPr>
                <w:t>DC_28A_n78A</w:t>
              </w:r>
            </w:ins>
          </w:p>
        </w:tc>
        <w:tc>
          <w:tcPr>
            <w:tcW w:w="0" w:type="auto"/>
            <w:shd w:val="clear" w:color="auto" w:fill="auto"/>
            <w:noWrap/>
            <w:vAlign w:val="center"/>
          </w:tcPr>
          <w:p w:rsidR="00D16475" w:rsidRPr="001B0F7A" w:rsidRDefault="00D16475" w:rsidP="00FA391C">
            <w:pPr>
              <w:pStyle w:val="TAH"/>
              <w:rPr>
                <w:ins w:id="9714" w:author="R4-1815799" w:date="2019-01-29T20:00:00Z"/>
                <w:b w:val="0"/>
                <w:lang w:val="fi-FI" w:eastAsia="fi-FI"/>
              </w:rPr>
            </w:pPr>
            <w:ins w:id="9715" w:author="R4-1815799" w:date="2019-01-29T20:00:00Z">
              <w:r w:rsidRPr="001B0F7A">
                <w:rPr>
                  <w:b w:val="0"/>
                  <w:lang w:val="fi-FI" w:eastAsia="fi-FI"/>
                </w:rPr>
                <w:t>CA_1A-7A-28A</w:t>
              </w:r>
            </w:ins>
          </w:p>
          <w:p w:rsidR="00D16475" w:rsidRPr="00142C57" w:rsidRDefault="00D16475" w:rsidP="00FA391C">
            <w:pPr>
              <w:pStyle w:val="TAC"/>
              <w:rPr>
                <w:lang w:val="fi-FI" w:eastAsia="fi-FI"/>
              </w:rPr>
            </w:pPr>
            <w:ins w:id="9716" w:author="R4-1815799" w:date="2019-01-29T20:00:00Z">
              <w:r w:rsidRPr="001B0F7A">
                <w:rPr>
                  <w:lang w:val="fi-FI" w:eastAsia="fi-FI"/>
                </w:rPr>
                <w:t>CA_1A-7C-28A</w:t>
              </w:r>
            </w:ins>
          </w:p>
        </w:tc>
        <w:tc>
          <w:tcPr>
            <w:tcW w:w="0" w:type="auto"/>
            <w:vAlign w:val="center"/>
          </w:tcPr>
          <w:p w:rsidR="00D16475" w:rsidRPr="00142C57" w:rsidRDefault="00D16475" w:rsidP="00FA391C">
            <w:pPr>
              <w:pStyle w:val="TAC"/>
              <w:rPr>
                <w:lang w:val="fi-FI" w:eastAsia="fi-FI"/>
              </w:rPr>
            </w:pPr>
            <w:ins w:id="9717" w:author="R4-1815799" w:date="2019-01-29T20:00:00Z">
              <w:r w:rsidRPr="001B0F7A">
                <w:rPr>
                  <w:lang w:val="fi-FI" w:eastAsia="fi-FI"/>
                </w:rPr>
                <w:t>n78A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rFonts w:eastAsia="Malgun Gothic" w:hint="eastAsia"/>
                <w:lang w:val="fi-FI" w:eastAsia="ko-KR"/>
              </w:rPr>
              <w:t>DC_1A-7A_n28A-n78A</w:t>
            </w:r>
          </w:p>
        </w:tc>
        <w:tc>
          <w:tcPr>
            <w:tcW w:w="3212" w:type="dxa"/>
          </w:tcPr>
          <w:p w:rsidR="00D16475" w:rsidRPr="00142C57" w:rsidRDefault="00D16475" w:rsidP="00FA391C">
            <w:pPr>
              <w:pStyle w:val="TAC"/>
              <w:rPr>
                <w:rFonts w:eastAsia="Malgun Gothic"/>
                <w:lang w:val="fi-FI" w:eastAsia="ko-KR"/>
              </w:rPr>
            </w:pPr>
            <w:r w:rsidRPr="00142C57">
              <w:rPr>
                <w:rFonts w:eastAsia="Malgun Gothic" w:hint="eastAsia"/>
                <w:lang w:val="fi-FI" w:eastAsia="ko-KR"/>
              </w:rPr>
              <w:t>DC_1A_n28A</w:t>
            </w:r>
          </w:p>
          <w:p w:rsidR="00D16475" w:rsidRPr="00142C57" w:rsidRDefault="00D16475" w:rsidP="00FA391C">
            <w:pPr>
              <w:pStyle w:val="TAC"/>
              <w:rPr>
                <w:rFonts w:eastAsia="Malgun Gothic"/>
                <w:lang w:val="fi-FI" w:eastAsia="ko-KR"/>
              </w:rPr>
            </w:pPr>
            <w:r w:rsidRPr="00142C57">
              <w:rPr>
                <w:rFonts w:eastAsia="Malgun Gothic"/>
                <w:lang w:val="fi-FI" w:eastAsia="ko-KR"/>
              </w:rPr>
              <w:t>DC_1A_n78A</w:t>
            </w:r>
          </w:p>
          <w:p w:rsidR="00D16475" w:rsidRPr="00142C57" w:rsidRDefault="00D16475" w:rsidP="00FA391C">
            <w:pPr>
              <w:pStyle w:val="TAC"/>
              <w:rPr>
                <w:rFonts w:eastAsia="Malgun Gothic"/>
                <w:lang w:val="fi-FI" w:eastAsia="ko-KR"/>
              </w:rPr>
            </w:pPr>
            <w:r w:rsidRPr="00142C57">
              <w:rPr>
                <w:rFonts w:eastAsia="Malgun Gothic"/>
                <w:lang w:val="fi-FI" w:eastAsia="ko-KR"/>
              </w:rPr>
              <w:t>DC_7A_n28A</w:t>
            </w:r>
          </w:p>
          <w:p w:rsidR="00D16475" w:rsidRPr="00142C57" w:rsidRDefault="00D16475" w:rsidP="00FA391C">
            <w:pPr>
              <w:pStyle w:val="TAC"/>
              <w:rPr>
                <w:lang w:eastAsia="ja-JP"/>
              </w:rPr>
            </w:pPr>
            <w:r w:rsidRPr="00142C57">
              <w:rPr>
                <w:rFonts w:eastAsia="Malgun Gothic"/>
                <w:lang w:val="fi-FI" w:eastAsia="ko-KR"/>
              </w:rPr>
              <w:t>DC_7A_n78A</w:t>
            </w:r>
          </w:p>
        </w:tc>
        <w:tc>
          <w:tcPr>
            <w:tcW w:w="0" w:type="auto"/>
            <w:shd w:val="clear" w:color="auto" w:fill="auto"/>
            <w:noWrap/>
            <w:vAlign w:val="center"/>
          </w:tcPr>
          <w:p w:rsidR="00D16475" w:rsidRPr="00142C57" w:rsidRDefault="00D16475" w:rsidP="00FA391C">
            <w:pPr>
              <w:pStyle w:val="TAC"/>
              <w:rPr>
                <w:lang w:eastAsia="ja-JP"/>
              </w:rPr>
            </w:pPr>
            <w:r w:rsidRPr="00142C57">
              <w:rPr>
                <w:rFonts w:eastAsia="Malgun Gothic" w:hint="eastAsia"/>
                <w:lang w:val="fi-FI" w:eastAsia="ko-KR"/>
              </w:rPr>
              <w:t>CA_1A-7A</w:t>
            </w:r>
          </w:p>
        </w:tc>
        <w:tc>
          <w:tcPr>
            <w:tcW w:w="0" w:type="auto"/>
            <w:vAlign w:val="center"/>
          </w:tcPr>
          <w:p w:rsidR="00D16475" w:rsidRPr="00142C57" w:rsidRDefault="00D16475" w:rsidP="00FA391C">
            <w:pPr>
              <w:pStyle w:val="TAC"/>
            </w:pPr>
            <w:r w:rsidRPr="00142C57">
              <w:rPr>
                <w:rFonts w:eastAsia="Malgun Gothic" w:hint="eastAsia"/>
                <w:lang w:val="fi-FI" w:eastAsia="ko-KR"/>
              </w:rPr>
              <w:t>CA_n28A-n78A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eastAsia="Malgun Gothic"/>
                <w:lang w:val="fi-FI" w:eastAsia="ko-KR"/>
              </w:rPr>
            </w:pPr>
            <w:ins w:id="9718" w:author="R4-1812787" w:date="2019-01-25T11:27:00Z">
              <w:r w:rsidRPr="001B0F7A">
                <w:rPr>
                  <w:rFonts w:cs="Arial"/>
                  <w:szCs w:val="18"/>
                  <w:lang w:eastAsia="ja-JP"/>
                </w:rPr>
                <w:t>DC_1A-8A-20A_n78A</w:t>
              </w:r>
            </w:ins>
          </w:p>
        </w:tc>
        <w:tc>
          <w:tcPr>
            <w:tcW w:w="3212" w:type="dxa"/>
          </w:tcPr>
          <w:p w:rsidR="00D16475" w:rsidRPr="001B0F7A" w:rsidRDefault="00D16475" w:rsidP="00FA391C">
            <w:pPr>
              <w:pStyle w:val="TAC"/>
              <w:rPr>
                <w:ins w:id="9719" w:author="R4-1812787" w:date="2019-01-25T11:27:00Z"/>
                <w:szCs w:val="18"/>
                <w:lang w:eastAsia="ja-JP"/>
              </w:rPr>
            </w:pPr>
            <w:ins w:id="9720" w:author="R4-1812787" w:date="2019-01-25T11:27:00Z">
              <w:r w:rsidRPr="001B0F7A">
                <w:rPr>
                  <w:szCs w:val="18"/>
                  <w:lang w:eastAsia="ja-JP"/>
                </w:rPr>
                <w:t>DC_1A_n78A</w:t>
              </w:r>
            </w:ins>
          </w:p>
          <w:p w:rsidR="00D16475" w:rsidRPr="001B0F7A" w:rsidRDefault="00D16475" w:rsidP="00FA391C">
            <w:pPr>
              <w:pStyle w:val="TAC"/>
              <w:rPr>
                <w:ins w:id="9721" w:author="R4-1812787" w:date="2019-01-25T11:27:00Z"/>
                <w:szCs w:val="18"/>
                <w:lang w:eastAsia="ja-JP"/>
              </w:rPr>
            </w:pPr>
            <w:ins w:id="9722" w:author="R4-1812787" w:date="2019-01-25T11:27:00Z">
              <w:r w:rsidRPr="001B0F7A">
                <w:rPr>
                  <w:szCs w:val="18"/>
                  <w:lang w:eastAsia="ja-JP"/>
                </w:rPr>
                <w:t>DC_8A_n78A</w:t>
              </w:r>
            </w:ins>
          </w:p>
          <w:p w:rsidR="00D16475" w:rsidRPr="00142C57" w:rsidRDefault="00D16475" w:rsidP="00FA391C">
            <w:pPr>
              <w:pStyle w:val="TAC"/>
              <w:rPr>
                <w:rFonts w:eastAsia="Malgun Gothic"/>
                <w:lang w:val="fi-FI" w:eastAsia="ko-KR"/>
              </w:rPr>
            </w:pPr>
            <w:ins w:id="9723" w:author="R4-1812787" w:date="2019-01-25T11:27:00Z">
              <w:r w:rsidRPr="001B0F7A">
                <w:rPr>
                  <w:szCs w:val="18"/>
                  <w:lang w:eastAsia="ja-JP"/>
                </w:rPr>
                <w:t>DC_20A_n78A</w:t>
              </w:r>
            </w:ins>
          </w:p>
        </w:tc>
        <w:tc>
          <w:tcPr>
            <w:tcW w:w="0" w:type="auto"/>
            <w:shd w:val="clear" w:color="auto" w:fill="auto"/>
            <w:noWrap/>
            <w:vAlign w:val="center"/>
          </w:tcPr>
          <w:p w:rsidR="00D16475" w:rsidRPr="00142C57" w:rsidRDefault="00D16475" w:rsidP="00FA391C">
            <w:pPr>
              <w:pStyle w:val="TAC"/>
              <w:rPr>
                <w:rFonts w:eastAsia="Malgun Gothic"/>
                <w:lang w:val="fi-FI" w:eastAsia="ko-KR"/>
              </w:rPr>
            </w:pPr>
            <w:ins w:id="9724" w:author="R4-1812787" w:date="2019-01-25T11:27:00Z">
              <w:r w:rsidRPr="001B0F7A">
                <w:rPr>
                  <w:szCs w:val="18"/>
                  <w:lang w:eastAsia="ja-JP"/>
                </w:rPr>
                <w:t>CA 1A-8A-20A</w:t>
              </w:r>
            </w:ins>
          </w:p>
        </w:tc>
        <w:tc>
          <w:tcPr>
            <w:tcW w:w="0" w:type="auto"/>
            <w:vAlign w:val="center"/>
          </w:tcPr>
          <w:p w:rsidR="00D16475" w:rsidRPr="00142C57" w:rsidRDefault="00D16475" w:rsidP="00FA391C">
            <w:pPr>
              <w:pStyle w:val="TAC"/>
              <w:rPr>
                <w:rFonts w:eastAsia="Malgun Gothic"/>
                <w:lang w:val="fi-FI" w:eastAsia="ko-KR"/>
              </w:rPr>
            </w:pPr>
            <w:ins w:id="9725" w:author="R4-1812787" w:date="2019-01-25T11:27:00Z">
              <w:r w:rsidRPr="001B0F7A">
                <w:rPr>
                  <w:szCs w:val="18"/>
                  <w:lang w:eastAsia="ja-JP"/>
                </w:rPr>
                <w:t>n78A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1A-18A-28A_n77A</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1A_n77A</w:t>
            </w:r>
          </w:p>
          <w:p w:rsidR="00D16475" w:rsidRPr="00142C57" w:rsidRDefault="00D16475" w:rsidP="00FA391C">
            <w:pPr>
              <w:pStyle w:val="TAC"/>
              <w:rPr>
                <w:lang w:eastAsia="ja-JP"/>
              </w:rPr>
            </w:pPr>
            <w:r w:rsidRPr="00142C57">
              <w:rPr>
                <w:lang w:eastAsia="ja-JP"/>
              </w:rPr>
              <w:t>DC</w:t>
            </w:r>
            <w:r w:rsidRPr="00142C57">
              <w:t>_18</w:t>
            </w:r>
            <w:r w:rsidRPr="00142C57">
              <w:rPr>
                <w:lang w:eastAsia="ja-JP"/>
              </w:rPr>
              <w:t>A_n77A</w:t>
            </w:r>
          </w:p>
          <w:p w:rsidR="00D16475" w:rsidRPr="00142C57" w:rsidRDefault="00D16475" w:rsidP="00FA391C">
            <w:pPr>
              <w:pStyle w:val="TAC"/>
              <w:rPr>
                <w:lang w:eastAsia="ja-JP"/>
              </w:rPr>
            </w:pPr>
            <w:r w:rsidRPr="00142C57">
              <w:rPr>
                <w:lang w:eastAsia="ja-JP"/>
              </w:rPr>
              <w:t>DC</w:t>
            </w:r>
            <w:r w:rsidRPr="00142C57">
              <w:t>_28</w:t>
            </w:r>
            <w:r w:rsidRPr="00142C57">
              <w:rPr>
                <w:lang w:eastAsia="ja-JP"/>
              </w:rPr>
              <w:t>A_n77A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1A-18A-28A</w:t>
            </w:r>
          </w:p>
        </w:tc>
        <w:tc>
          <w:tcPr>
            <w:tcW w:w="0" w:type="auto"/>
            <w:vAlign w:val="center"/>
          </w:tcPr>
          <w:p w:rsidR="00D16475" w:rsidRPr="00142C57" w:rsidRDefault="00D16475" w:rsidP="00FA391C">
            <w:pPr>
              <w:pStyle w:val="TAC"/>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1A-18A-28A_n78A</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1A_n78A</w:t>
            </w:r>
          </w:p>
          <w:p w:rsidR="00D16475" w:rsidRPr="00142C57" w:rsidRDefault="00D16475" w:rsidP="00FA391C">
            <w:pPr>
              <w:pStyle w:val="TAC"/>
              <w:rPr>
                <w:lang w:eastAsia="ja-JP"/>
              </w:rPr>
            </w:pPr>
            <w:r w:rsidRPr="00142C57">
              <w:rPr>
                <w:lang w:eastAsia="ja-JP"/>
              </w:rPr>
              <w:t>DC</w:t>
            </w:r>
            <w:r w:rsidRPr="00142C57">
              <w:t>_18</w:t>
            </w:r>
            <w:r w:rsidRPr="00142C57">
              <w:rPr>
                <w:lang w:eastAsia="ja-JP"/>
              </w:rPr>
              <w:t>A_n78A</w:t>
            </w:r>
          </w:p>
          <w:p w:rsidR="00D16475" w:rsidRPr="00142C57" w:rsidRDefault="00D16475" w:rsidP="00FA391C">
            <w:pPr>
              <w:pStyle w:val="TAC"/>
              <w:rPr>
                <w:lang w:eastAsia="ja-JP"/>
              </w:rPr>
            </w:pPr>
            <w:r w:rsidRPr="00142C57">
              <w:rPr>
                <w:lang w:eastAsia="ja-JP"/>
              </w:rPr>
              <w:t>DC</w:t>
            </w:r>
            <w:r w:rsidRPr="00142C57">
              <w:t>_28</w:t>
            </w:r>
            <w:r w:rsidRPr="00142C57">
              <w:rPr>
                <w:lang w:eastAsia="ja-JP"/>
              </w:rPr>
              <w:t>A_n78A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1A-18A-28A</w:t>
            </w:r>
          </w:p>
        </w:tc>
        <w:tc>
          <w:tcPr>
            <w:tcW w:w="0" w:type="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eastAsia="ja-JP"/>
              </w:rPr>
              <w:t>DC</w:t>
            </w:r>
            <w:r w:rsidRPr="00142C57">
              <w:t>_</w:t>
            </w:r>
            <w:r w:rsidRPr="00142C57">
              <w:rPr>
                <w:lang w:eastAsia="ja-JP"/>
              </w:rPr>
              <w:t>1A-18A-28A_n79A</w:t>
            </w:r>
          </w:p>
        </w:tc>
        <w:tc>
          <w:tcPr>
            <w:tcW w:w="3212" w:type="dxa"/>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1A_n79A</w:t>
            </w:r>
          </w:p>
          <w:p w:rsidR="00D16475" w:rsidRPr="00142C57" w:rsidRDefault="00D16475" w:rsidP="00FA391C">
            <w:pPr>
              <w:pStyle w:val="TAC"/>
              <w:rPr>
                <w:lang w:eastAsia="ja-JP"/>
              </w:rPr>
            </w:pPr>
            <w:r w:rsidRPr="00142C57">
              <w:rPr>
                <w:lang w:eastAsia="ja-JP"/>
              </w:rPr>
              <w:t>DC</w:t>
            </w:r>
            <w:r w:rsidRPr="00142C57">
              <w:t>_18</w:t>
            </w:r>
            <w:r w:rsidRPr="00142C57">
              <w:rPr>
                <w:lang w:eastAsia="ja-JP"/>
              </w:rPr>
              <w:t>A_n79A</w:t>
            </w:r>
          </w:p>
          <w:p w:rsidR="00D16475" w:rsidRPr="00142C57" w:rsidRDefault="00D16475" w:rsidP="00FA391C">
            <w:pPr>
              <w:pStyle w:val="TAC"/>
              <w:rPr>
                <w:lang w:val="fi-FI" w:eastAsia="fi-FI"/>
              </w:rPr>
            </w:pPr>
            <w:r w:rsidRPr="00142C57">
              <w:rPr>
                <w:lang w:eastAsia="ja-JP"/>
              </w:rPr>
              <w:t>DC</w:t>
            </w:r>
            <w:r w:rsidRPr="00142C57">
              <w:t>_28</w:t>
            </w:r>
            <w:r w:rsidRPr="00142C57">
              <w:rPr>
                <w:lang w:eastAsia="ja-JP"/>
              </w:rPr>
              <w:t>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eastAsia="ja-JP"/>
              </w:rPr>
              <w:t>CA</w:t>
            </w:r>
            <w:r w:rsidRPr="00142C57">
              <w:t>_</w:t>
            </w:r>
            <w:r w:rsidRPr="00142C57">
              <w:rPr>
                <w:lang w:eastAsia="ja-JP"/>
              </w:rPr>
              <w:t>1A-18A-28A</w:t>
            </w:r>
          </w:p>
        </w:tc>
        <w:tc>
          <w:tcPr>
            <w:tcW w:w="0" w:type="auto"/>
            <w:vAlign w:val="center"/>
          </w:tcPr>
          <w:p w:rsidR="00D16475" w:rsidRPr="00142C57" w:rsidRDefault="00D16475" w:rsidP="00FA391C">
            <w:pPr>
              <w:pStyle w:val="TAC"/>
              <w:rPr>
                <w:lang w:val="fi-FI" w:eastAsia="fi-FI"/>
              </w:rPr>
            </w:pPr>
            <w:r w:rsidRPr="00142C57">
              <w:t>n79A</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726" w:author="R4-1815799" w:date="2019-01-29T20:01:00Z"/>
                <w:rFonts w:cs="Arial"/>
                <w:lang w:eastAsia="ja-JP"/>
              </w:rPr>
            </w:pPr>
            <w:ins w:id="9727" w:author="R4-1815799" w:date="2019-01-29T20:01:00Z">
              <w:r w:rsidRPr="001B0F7A">
                <w:rPr>
                  <w:rFonts w:cs="Arial"/>
                  <w:lang w:eastAsia="ja-JP"/>
                </w:rPr>
                <w:t>DC_1A-18A-42A_n77A</w:t>
              </w:r>
            </w:ins>
          </w:p>
          <w:p w:rsidR="00D16475" w:rsidRPr="00142C57" w:rsidRDefault="00D16475" w:rsidP="00FA391C">
            <w:pPr>
              <w:pStyle w:val="TAC"/>
              <w:rPr>
                <w:lang w:eastAsia="ja-JP"/>
              </w:rPr>
            </w:pPr>
            <w:ins w:id="9728" w:author="R4-1815799" w:date="2019-01-29T20:01:00Z">
              <w:r w:rsidRPr="001B0F7A">
                <w:rPr>
                  <w:rFonts w:cs="Arial"/>
                  <w:lang w:eastAsia="ja-JP"/>
                </w:rPr>
                <w:t>DC_1A-18A-42C_n77A</w:t>
              </w:r>
            </w:ins>
          </w:p>
        </w:tc>
        <w:tc>
          <w:tcPr>
            <w:tcW w:w="3212" w:type="dxa"/>
          </w:tcPr>
          <w:p w:rsidR="00D16475" w:rsidRPr="001B0F7A" w:rsidRDefault="00D16475" w:rsidP="00FA391C">
            <w:pPr>
              <w:pStyle w:val="TAH"/>
              <w:rPr>
                <w:ins w:id="9729" w:author="R4-1815799" w:date="2019-01-29T20:01:00Z"/>
                <w:b w:val="0"/>
                <w:lang w:val="fi-FI" w:eastAsia="ja-JP"/>
              </w:rPr>
            </w:pPr>
            <w:ins w:id="9730" w:author="R4-1815799" w:date="2019-01-29T20:01:00Z">
              <w:r w:rsidRPr="001B0F7A">
                <w:rPr>
                  <w:b w:val="0"/>
                  <w:lang w:val="fi-FI" w:eastAsia="fi-FI"/>
                </w:rPr>
                <w:t>DC_1A_</w:t>
              </w:r>
              <w:r w:rsidRPr="001B0F7A">
                <w:rPr>
                  <w:b w:val="0"/>
                  <w:lang w:val="fi-FI" w:eastAsia="ja-JP"/>
                </w:rPr>
                <w:t>n77A</w:t>
              </w:r>
            </w:ins>
          </w:p>
          <w:p w:rsidR="00D16475" w:rsidRPr="00142C57" w:rsidRDefault="00D16475" w:rsidP="00FA391C">
            <w:pPr>
              <w:pStyle w:val="TAC"/>
              <w:rPr>
                <w:lang w:eastAsia="ja-JP"/>
              </w:rPr>
            </w:pPr>
            <w:ins w:id="9731" w:author="R4-1815799" w:date="2019-01-29T20:01: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rsidR="00D16475" w:rsidRPr="001B0F7A" w:rsidRDefault="00D16475" w:rsidP="00FA391C">
            <w:pPr>
              <w:pStyle w:val="TAC"/>
              <w:rPr>
                <w:ins w:id="9732" w:author="R4-1815799" w:date="2019-01-29T20:01:00Z"/>
                <w:rFonts w:cs="Arial"/>
                <w:lang w:eastAsia="ja-JP"/>
              </w:rPr>
            </w:pPr>
            <w:ins w:id="9733" w:author="R4-1815799" w:date="2019-01-29T20:01:00Z">
              <w:r w:rsidRPr="001B0F7A">
                <w:t>CA_</w:t>
              </w:r>
              <w:r w:rsidRPr="001B0F7A">
                <w:rPr>
                  <w:rFonts w:cs="Arial"/>
                  <w:lang w:eastAsia="ja-JP"/>
                </w:rPr>
                <w:t>1A-18A-42A</w:t>
              </w:r>
            </w:ins>
          </w:p>
          <w:p w:rsidR="00D16475" w:rsidRPr="00142C57" w:rsidRDefault="00D16475" w:rsidP="00FA391C">
            <w:pPr>
              <w:pStyle w:val="TAC"/>
              <w:rPr>
                <w:lang w:eastAsia="ja-JP"/>
              </w:rPr>
            </w:pPr>
            <w:ins w:id="9734" w:author="R4-1815799" w:date="2019-01-29T20:01:00Z">
              <w:r w:rsidRPr="001B0F7A">
                <w:t>CA_</w:t>
              </w:r>
              <w:r w:rsidRPr="001B0F7A">
                <w:rPr>
                  <w:rFonts w:cs="Arial"/>
                  <w:lang w:eastAsia="ja-JP"/>
                </w:rPr>
                <w:t>1A-18A-42C</w:t>
              </w:r>
            </w:ins>
          </w:p>
        </w:tc>
        <w:tc>
          <w:tcPr>
            <w:tcW w:w="0" w:type="auto"/>
            <w:vAlign w:val="center"/>
          </w:tcPr>
          <w:p w:rsidR="00D16475" w:rsidRPr="00142C57" w:rsidRDefault="00D16475" w:rsidP="00FA391C">
            <w:pPr>
              <w:pStyle w:val="TAC"/>
            </w:pPr>
            <w:ins w:id="9735" w:author="R4-1815799" w:date="2019-01-29T20:01:00Z">
              <w:r w:rsidRPr="001B0F7A">
                <w:rPr>
                  <w:lang w:val="fi-FI" w:eastAsia="ja-JP"/>
                </w:rPr>
                <w:t>n77A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736" w:author="R4-1812787" w:date="2019-01-25T11:27:00Z"/>
                <w:rFonts w:cs="Arial"/>
                <w:lang w:eastAsia="ja-JP"/>
              </w:rPr>
            </w:pPr>
            <w:ins w:id="9737" w:author="R4-1812787" w:date="2019-01-25T11:27:00Z">
              <w:r w:rsidRPr="001B0F7A">
                <w:rPr>
                  <w:rFonts w:cs="Arial"/>
                  <w:lang w:eastAsia="ja-JP"/>
                </w:rPr>
                <w:t>DC_1A-18A-42A_n78A</w:t>
              </w:r>
            </w:ins>
          </w:p>
          <w:p w:rsidR="00D16475" w:rsidRPr="00142C57" w:rsidRDefault="00D16475" w:rsidP="00FA391C">
            <w:pPr>
              <w:pStyle w:val="TAC"/>
              <w:rPr>
                <w:lang w:eastAsia="ja-JP"/>
              </w:rPr>
            </w:pPr>
            <w:ins w:id="9738" w:author="R4-1812787" w:date="2019-01-25T11:27:00Z">
              <w:r w:rsidRPr="001B0F7A">
                <w:rPr>
                  <w:rFonts w:cs="Arial"/>
                  <w:lang w:eastAsia="ja-JP"/>
                </w:rPr>
                <w:t>DC_1A-18A-42C_n78A</w:t>
              </w:r>
            </w:ins>
          </w:p>
        </w:tc>
        <w:tc>
          <w:tcPr>
            <w:tcW w:w="3212" w:type="dxa"/>
          </w:tcPr>
          <w:p w:rsidR="00D16475" w:rsidRPr="001B0F7A" w:rsidRDefault="00D16475" w:rsidP="00FA391C">
            <w:pPr>
              <w:pStyle w:val="TAH"/>
              <w:rPr>
                <w:ins w:id="9739" w:author="R4-1812787" w:date="2019-01-25T11:27:00Z"/>
                <w:b w:val="0"/>
                <w:lang w:val="fi-FI" w:eastAsia="ja-JP"/>
              </w:rPr>
            </w:pPr>
            <w:ins w:id="9740" w:author="R4-1812787" w:date="2019-01-25T11:27:00Z">
              <w:r w:rsidRPr="001B0F7A">
                <w:rPr>
                  <w:b w:val="0"/>
                  <w:lang w:val="fi-FI" w:eastAsia="fi-FI"/>
                </w:rPr>
                <w:t>DC_1A_</w:t>
              </w:r>
              <w:r w:rsidRPr="001B0F7A">
                <w:rPr>
                  <w:b w:val="0"/>
                  <w:lang w:val="fi-FI" w:eastAsia="ja-JP"/>
                </w:rPr>
                <w:t>n78A</w:t>
              </w:r>
            </w:ins>
          </w:p>
          <w:p w:rsidR="00D16475" w:rsidRPr="00142C57" w:rsidRDefault="00D16475" w:rsidP="00FA391C">
            <w:pPr>
              <w:pStyle w:val="TAC"/>
              <w:rPr>
                <w:lang w:eastAsia="ja-JP"/>
              </w:rPr>
            </w:pPr>
            <w:ins w:id="9741" w:author="R4-1812787" w:date="2019-01-25T11:27: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rsidR="00D16475" w:rsidRPr="001B0F7A" w:rsidRDefault="00D16475" w:rsidP="00FA391C">
            <w:pPr>
              <w:pStyle w:val="TAC"/>
              <w:rPr>
                <w:ins w:id="9742" w:author="R4-1812787" w:date="2019-01-25T11:27:00Z"/>
                <w:rFonts w:cs="Arial"/>
                <w:lang w:eastAsia="ja-JP"/>
              </w:rPr>
            </w:pPr>
            <w:ins w:id="9743" w:author="R4-1812787" w:date="2019-01-25T11:27:00Z">
              <w:r w:rsidRPr="001B0F7A">
                <w:t>CA_</w:t>
              </w:r>
              <w:r w:rsidRPr="001B0F7A">
                <w:rPr>
                  <w:rFonts w:cs="Arial"/>
                  <w:lang w:eastAsia="ja-JP"/>
                </w:rPr>
                <w:t>1A-18A-42A</w:t>
              </w:r>
            </w:ins>
          </w:p>
          <w:p w:rsidR="00D16475" w:rsidRPr="00142C57" w:rsidRDefault="00D16475" w:rsidP="00FA391C">
            <w:pPr>
              <w:pStyle w:val="TAC"/>
              <w:rPr>
                <w:lang w:eastAsia="ja-JP"/>
              </w:rPr>
            </w:pPr>
            <w:ins w:id="9744" w:author="R4-1812787" w:date="2019-01-25T11:27:00Z">
              <w:r w:rsidRPr="001B0F7A">
                <w:t>CA_</w:t>
              </w:r>
              <w:r w:rsidRPr="001B0F7A">
                <w:rPr>
                  <w:rFonts w:cs="Arial"/>
                  <w:lang w:eastAsia="ja-JP"/>
                </w:rPr>
                <w:t>1A-18A-42C</w:t>
              </w:r>
            </w:ins>
          </w:p>
        </w:tc>
        <w:tc>
          <w:tcPr>
            <w:tcW w:w="0" w:type="auto"/>
            <w:vAlign w:val="center"/>
          </w:tcPr>
          <w:p w:rsidR="00D16475" w:rsidRPr="00142C57" w:rsidRDefault="00D16475" w:rsidP="00FA391C">
            <w:pPr>
              <w:pStyle w:val="TAC"/>
            </w:pPr>
            <w:ins w:id="9745" w:author="R4-1812787" w:date="2019-01-25T11:27:00Z">
              <w:r w:rsidRPr="001B0F7A">
                <w:rPr>
                  <w:lang w:val="fi-FI" w:eastAsia="ja-JP"/>
                </w:rPr>
                <w:t>n78A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746" w:author="R4-1815799" w:date="2019-01-29T20:01:00Z"/>
                <w:lang w:eastAsia="ja-JP"/>
              </w:rPr>
            </w:pPr>
            <w:ins w:id="9747" w:author="R4-1815799" w:date="2019-01-29T20:01:00Z">
              <w:r w:rsidRPr="001B0F7A">
                <w:rPr>
                  <w:lang w:eastAsia="ja-JP"/>
                </w:rPr>
                <w:t>DC_1A-18A-42A_n79A</w:t>
              </w:r>
            </w:ins>
          </w:p>
          <w:p w:rsidR="00D16475" w:rsidRPr="00142C57" w:rsidRDefault="00D16475" w:rsidP="00FA391C">
            <w:pPr>
              <w:pStyle w:val="TAC"/>
              <w:rPr>
                <w:lang w:eastAsia="ja-JP"/>
              </w:rPr>
            </w:pPr>
            <w:ins w:id="9748" w:author="R4-1815799" w:date="2019-01-29T20:01:00Z">
              <w:r w:rsidRPr="001B0F7A">
                <w:rPr>
                  <w:lang w:eastAsia="ja-JP"/>
                </w:rPr>
                <w:t>DC_1A-18A-42C_n79A</w:t>
              </w:r>
            </w:ins>
          </w:p>
        </w:tc>
        <w:tc>
          <w:tcPr>
            <w:tcW w:w="3212" w:type="dxa"/>
          </w:tcPr>
          <w:p w:rsidR="00D16475" w:rsidRPr="00CC0C96" w:rsidRDefault="00D16475">
            <w:pPr>
              <w:pStyle w:val="TAC"/>
              <w:rPr>
                <w:ins w:id="9749" w:author="R4-1815799" w:date="2019-01-29T20:01:00Z"/>
                <w:lang w:val="fi-FI" w:eastAsia="ja-JP"/>
              </w:rPr>
              <w:pPrChange w:id="9750" w:author="R4-1815799" w:date="2019-01-29T20:02:00Z">
                <w:pPr>
                  <w:pStyle w:val="TAH"/>
                </w:pPr>
              </w:pPrChange>
            </w:pPr>
            <w:ins w:id="9751" w:author="R4-1815799" w:date="2019-01-29T20:01:00Z">
              <w:r w:rsidRPr="001B0F7A">
                <w:rPr>
                  <w:lang w:val="fi-FI" w:eastAsia="fi-FI"/>
                </w:rPr>
                <w:t>DC_1A_</w:t>
              </w:r>
              <w:r w:rsidRPr="001B0F7A">
                <w:rPr>
                  <w:lang w:val="fi-FI" w:eastAsia="ja-JP"/>
                </w:rPr>
                <w:t>n79A</w:t>
              </w:r>
            </w:ins>
          </w:p>
          <w:p w:rsidR="00D16475" w:rsidRPr="00142C57" w:rsidRDefault="00D16475" w:rsidP="00FA391C">
            <w:pPr>
              <w:pStyle w:val="TAC"/>
              <w:rPr>
                <w:lang w:eastAsia="ja-JP"/>
              </w:rPr>
            </w:pPr>
            <w:ins w:id="9752" w:author="R4-1815799" w:date="2019-01-29T20:01:00Z">
              <w:r w:rsidRPr="001B0F7A">
                <w:rPr>
                  <w:lang w:val="en-US" w:eastAsia="fi-FI"/>
                </w:rPr>
                <w:t>DC_</w:t>
              </w:r>
              <w:r w:rsidRPr="001B0F7A">
                <w:rPr>
                  <w:lang w:val="en-US" w:eastAsia="ja-JP"/>
                </w:rPr>
                <w:t>18</w:t>
              </w:r>
              <w:r w:rsidRPr="001B0F7A">
                <w:rPr>
                  <w:lang w:val="en-US" w:eastAsia="fi-FI"/>
                </w:rPr>
                <w:t>A_</w:t>
              </w:r>
              <w:r w:rsidRPr="001B0F7A">
                <w:rPr>
                  <w:lang w:val="en-US" w:eastAsia="ja-JP"/>
                </w:rPr>
                <w:t>n79</w:t>
              </w:r>
              <w:r w:rsidRPr="001B0F7A">
                <w:rPr>
                  <w:lang w:val="en-US" w:eastAsia="fi-FI"/>
                </w:rPr>
                <w:t>A</w:t>
              </w:r>
            </w:ins>
          </w:p>
        </w:tc>
        <w:tc>
          <w:tcPr>
            <w:tcW w:w="0" w:type="auto"/>
            <w:shd w:val="clear" w:color="auto" w:fill="auto"/>
            <w:noWrap/>
            <w:vAlign w:val="center"/>
          </w:tcPr>
          <w:p w:rsidR="00D16475" w:rsidRPr="001B0F7A" w:rsidRDefault="00D16475" w:rsidP="00FA391C">
            <w:pPr>
              <w:pStyle w:val="TAC"/>
              <w:rPr>
                <w:ins w:id="9753" w:author="R4-1815799" w:date="2019-01-29T20:01:00Z"/>
                <w:lang w:eastAsia="ja-JP"/>
              </w:rPr>
            </w:pPr>
            <w:ins w:id="9754" w:author="R4-1815799" w:date="2019-01-29T20:01:00Z">
              <w:r w:rsidRPr="001B0F7A">
                <w:t>CA_</w:t>
              </w:r>
              <w:r w:rsidRPr="001B0F7A">
                <w:rPr>
                  <w:lang w:eastAsia="ja-JP"/>
                </w:rPr>
                <w:t>1A-18A-42A</w:t>
              </w:r>
            </w:ins>
          </w:p>
          <w:p w:rsidR="00D16475" w:rsidRPr="00142C57" w:rsidRDefault="00D16475" w:rsidP="00FA391C">
            <w:pPr>
              <w:pStyle w:val="TAC"/>
              <w:rPr>
                <w:lang w:eastAsia="ja-JP"/>
              </w:rPr>
            </w:pPr>
            <w:ins w:id="9755" w:author="R4-1815799" w:date="2019-01-29T20:01:00Z">
              <w:r w:rsidRPr="001B0F7A">
                <w:t>CA_</w:t>
              </w:r>
              <w:r w:rsidRPr="001B0F7A">
                <w:rPr>
                  <w:lang w:eastAsia="ja-JP"/>
                </w:rPr>
                <w:t>1A-18A-42C</w:t>
              </w:r>
            </w:ins>
          </w:p>
        </w:tc>
        <w:tc>
          <w:tcPr>
            <w:tcW w:w="0" w:type="auto"/>
            <w:vAlign w:val="center"/>
          </w:tcPr>
          <w:p w:rsidR="00D16475" w:rsidRPr="00142C57" w:rsidRDefault="00D16475" w:rsidP="00FA391C">
            <w:pPr>
              <w:pStyle w:val="TAC"/>
            </w:pPr>
            <w:ins w:id="9756" w:author="R4-1815799" w:date="2019-01-29T20:01:00Z">
              <w:r w:rsidRPr="001B0F7A">
                <w:rPr>
                  <w:lang w:val="fi-FI" w:eastAsia="ja-JP"/>
                </w:rPr>
                <w:t>n79A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DC_1A-19A-21A_n77A</w:t>
            </w:r>
          </w:p>
          <w:p w:rsidR="00D16475" w:rsidRPr="00142C57" w:rsidRDefault="00D16475" w:rsidP="00FA391C">
            <w:pPr>
              <w:pStyle w:val="TAC"/>
              <w:rPr>
                <w:lang w:eastAsia="ja-JP"/>
              </w:rPr>
            </w:pPr>
            <w:r w:rsidRPr="00142C57">
              <w:rPr>
                <w:lang w:eastAsia="ja-JP"/>
              </w:rPr>
              <w:t>DC_1A-19A-21A_n77C</w:t>
            </w:r>
          </w:p>
        </w:tc>
        <w:tc>
          <w:tcPr>
            <w:tcW w:w="3212" w:type="dxa"/>
          </w:tcPr>
          <w:p w:rsidR="00D16475" w:rsidRPr="00142C57" w:rsidRDefault="00D16475" w:rsidP="00FA391C">
            <w:pPr>
              <w:pStyle w:val="TAC"/>
              <w:rPr>
                <w:lang w:eastAsia="ja-JP"/>
              </w:rPr>
            </w:pPr>
            <w:r w:rsidRPr="00142C57">
              <w:rPr>
                <w:lang w:eastAsia="ja-JP"/>
              </w:rPr>
              <w:t>DC_1A_n77A</w:t>
            </w:r>
          </w:p>
          <w:p w:rsidR="00D16475" w:rsidRPr="00142C57" w:rsidRDefault="00D16475" w:rsidP="00FA391C">
            <w:pPr>
              <w:pStyle w:val="TAC"/>
              <w:rPr>
                <w:lang w:eastAsia="ja-JP"/>
              </w:rPr>
            </w:pPr>
            <w:r w:rsidRPr="00142C57">
              <w:rPr>
                <w:lang w:eastAsia="ja-JP"/>
              </w:rPr>
              <w:t>DC_19A_n77A</w:t>
            </w:r>
          </w:p>
          <w:p w:rsidR="00D16475" w:rsidRPr="00142C57" w:rsidRDefault="00D16475" w:rsidP="00FA391C">
            <w:pPr>
              <w:pStyle w:val="TAC"/>
              <w:rPr>
                <w:lang w:eastAsia="ja-JP"/>
              </w:rPr>
            </w:pPr>
            <w:r w:rsidRPr="00142C57">
              <w:rPr>
                <w:lang w:eastAsia="ja-JP"/>
              </w:rPr>
              <w:t>DC_21A_n77A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CA_1A-19A-21A</w:t>
            </w:r>
          </w:p>
        </w:tc>
        <w:tc>
          <w:tcPr>
            <w:tcW w:w="0" w:type="auto"/>
            <w:vAlign w:val="center"/>
          </w:tcPr>
          <w:p w:rsidR="00D16475" w:rsidRPr="00142C57" w:rsidRDefault="00D16475" w:rsidP="00FA391C">
            <w:pPr>
              <w:pStyle w:val="TAC"/>
              <w:rPr>
                <w:lang w:eastAsia="ja-JP"/>
              </w:rPr>
            </w:pPr>
            <w:r w:rsidRPr="00142C57">
              <w:rPr>
                <w:lang w:eastAsia="ja-JP"/>
              </w:rPr>
              <w:t>CA_n77A</w:t>
            </w:r>
          </w:p>
          <w:p w:rsidR="00D16475" w:rsidRPr="00142C57" w:rsidRDefault="00D16475" w:rsidP="00FA391C">
            <w:pPr>
              <w:pStyle w:val="TAC"/>
            </w:pPr>
            <w:r w:rsidRPr="00142C57">
              <w:rPr>
                <w:lang w:eastAsia="ja-JP"/>
              </w:rPr>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DC_1A-19A-21A_n78A</w:t>
            </w:r>
          </w:p>
          <w:p w:rsidR="00D16475" w:rsidRPr="00142C57" w:rsidRDefault="00D16475" w:rsidP="00FA391C">
            <w:pPr>
              <w:pStyle w:val="TAC"/>
              <w:rPr>
                <w:lang w:eastAsia="ja-JP"/>
              </w:rPr>
            </w:pPr>
            <w:r w:rsidRPr="00142C57">
              <w:rPr>
                <w:lang w:eastAsia="ja-JP"/>
              </w:rPr>
              <w:t>DC_1A-19A-21A_n78C</w:t>
            </w:r>
          </w:p>
        </w:tc>
        <w:tc>
          <w:tcPr>
            <w:tcW w:w="3212" w:type="dxa"/>
          </w:tcPr>
          <w:p w:rsidR="00D16475" w:rsidRPr="00142C57" w:rsidRDefault="00D16475" w:rsidP="00FA391C">
            <w:pPr>
              <w:pStyle w:val="TAC"/>
              <w:rPr>
                <w:lang w:eastAsia="ja-JP"/>
              </w:rPr>
            </w:pPr>
            <w:r w:rsidRPr="00142C57">
              <w:rPr>
                <w:lang w:eastAsia="ja-JP"/>
              </w:rPr>
              <w:t>DC_1A_n78A</w:t>
            </w:r>
          </w:p>
          <w:p w:rsidR="00D16475" w:rsidRPr="00142C57" w:rsidRDefault="00D16475" w:rsidP="00FA391C">
            <w:pPr>
              <w:pStyle w:val="TAC"/>
              <w:rPr>
                <w:lang w:eastAsia="ja-JP"/>
              </w:rPr>
            </w:pPr>
            <w:r w:rsidRPr="00142C57">
              <w:rPr>
                <w:lang w:eastAsia="ja-JP"/>
              </w:rPr>
              <w:t>DC_19A_n78A</w:t>
            </w:r>
          </w:p>
          <w:p w:rsidR="00D16475" w:rsidRPr="00142C57" w:rsidRDefault="00D16475" w:rsidP="00FA391C">
            <w:pPr>
              <w:pStyle w:val="TAC"/>
              <w:rPr>
                <w:lang w:eastAsia="ja-JP"/>
              </w:rPr>
            </w:pPr>
            <w:r w:rsidRPr="00142C57">
              <w:rPr>
                <w:lang w:eastAsia="ja-JP"/>
              </w:rPr>
              <w:t>DC_21A_n78A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CA_1A-19A-21A</w:t>
            </w:r>
          </w:p>
        </w:tc>
        <w:tc>
          <w:tcPr>
            <w:tcW w:w="0" w:type="auto"/>
            <w:vAlign w:val="center"/>
          </w:tcPr>
          <w:p w:rsidR="00D16475" w:rsidRPr="00142C57" w:rsidRDefault="00D16475" w:rsidP="00FA391C">
            <w:pPr>
              <w:pStyle w:val="TAC"/>
              <w:rPr>
                <w:lang w:eastAsia="ja-JP"/>
              </w:rPr>
            </w:pPr>
            <w:r w:rsidRPr="00142C57">
              <w:rPr>
                <w:lang w:eastAsia="ja-JP"/>
              </w:rPr>
              <w:t>CA_n78A</w:t>
            </w:r>
          </w:p>
          <w:p w:rsidR="00D16475" w:rsidRPr="00142C57" w:rsidRDefault="00D16475" w:rsidP="00FA391C">
            <w:pPr>
              <w:pStyle w:val="TAC"/>
            </w:pPr>
            <w:r w:rsidRPr="00142C57">
              <w:rPr>
                <w:lang w:eastAsia="ja-JP"/>
              </w:rPr>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lang w:eastAsia="ja-JP"/>
              </w:rPr>
              <w:t>DC_1A-19A-21A_n79A</w:t>
            </w:r>
          </w:p>
          <w:p w:rsidR="00D16475" w:rsidRPr="00142C57" w:rsidRDefault="00D16475" w:rsidP="00FA391C">
            <w:pPr>
              <w:pStyle w:val="TAC"/>
              <w:rPr>
                <w:lang w:eastAsia="ja-JP"/>
              </w:rPr>
            </w:pPr>
            <w:r w:rsidRPr="00142C57">
              <w:rPr>
                <w:lang w:eastAsia="ja-JP"/>
              </w:rPr>
              <w:t>DC_1A-19A-21A_n79C</w:t>
            </w:r>
          </w:p>
        </w:tc>
        <w:tc>
          <w:tcPr>
            <w:tcW w:w="3212" w:type="dxa"/>
          </w:tcPr>
          <w:p w:rsidR="00D16475" w:rsidRPr="00142C57" w:rsidRDefault="00D16475" w:rsidP="00FA391C">
            <w:pPr>
              <w:pStyle w:val="TAC"/>
              <w:rPr>
                <w:lang w:eastAsia="ja-JP"/>
              </w:rPr>
            </w:pPr>
            <w:r w:rsidRPr="00142C57">
              <w:rPr>
                <w:lang w:eastAsia="ja-JP"/>
              </w:rPr>
              <w:t>DC_1A_n79A</w:t>
            </w:r>
          </w:p>
          <w:p w:rsidR="00D16475" w:rsidRPr="00142C57" w:rsidRDefault="00D16475" w:rsidP="00FA391C">
            <w:pPr>
              <w:pStyle w:val="TAC"/>
              <w:rPr>
                <w:lang w:eastAsia="ja-JP"/>
              </w:rPr>
            </w:pPr>
            <w:r w:rsidRPr="00142C57">
              <w:rPr>
                <w:lang w:eastAsia="ja-JP"/>
              </w:rPr>
              <w:t>DC_19A_n79A</w:t>
            </w:r>
          </w:p>
          <w:p w:rsidR="00D16475" w:rsidRPr="00142C57" w:rsidRDefault="00D16475" w:rsidP="00FA391C">
            <w:pPr>
              <w:pStyle w:val="TAC"/>
              <w:rPr>
                <w:lang w:eastAsia="ja-JP"/>
              </w:rPr>
            </w:pPr>
            <w:r w:rsidRPr="00142C57">
              <w:rPr>
                <w:lang w:eastAsia="ja-JP"/>
              </w:rPr>
              <w:t>DC_21A_n79A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CA_1A-19A-21A</w:t>
            </w:r>
          </w:p>
        </w:tc>
        <w:tc>
          <w:tcPr>
            <w:tcW w:w="0" w:type="auto"/>
            <w:vAlign w:val="center"/>
          </w:tcPr>
          <w:p w:rsidR="00D16475" w:rsidRPr="00142C57" w:rsidRDefault="00D16475" w:rsidP="00FA391C">
            <w:pPr>
              <w:pStyle w:val="TAC"/>
              <w:rPr>
                <w:lang w:eastAsia="ja-JP"/>
              </w:rPr>
            </w:pPr>
            <w:r w:rsidRPr="00142C57">
              <w:rPr>
                <w:lang w:eastAsia="ja-JP"/>
              </w:rPr>
              <w:t>CA_n79A</w:t>
            </w:r>
          </w:p>
          <w:p w:rsidR="00D16475" w:rsidRPr="00142C57" w:rsidRDefault="00D16475" w:rsidP="00FA391C">
            <w:pPr>
              <w:pStyle w:val="TAC"/>
            </w:pPr>
            <w:r w:rsidRPr="00142C57">
              <w:rPr>
                <w:lang w:eastAsia="ja-JP"/>
              </w:rPr>
              <w:t>CA_n79C</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DC_1A-19A-42A_n77A</w:t>
            </w:r>
          </w:p>
          <w:p w:rsidR="00D16475" w:rsidRPr="00142C57" w:rsidRDefault="00D16475" w:rsidP="00FA391C">
            <w:pPr>
              <w:pStyle w:val="TAC"/>
              <w:rPr>
                <w:lang w:val="fi-FI" w:eastAsia="fi-FI"/>
              </w:rPr>
            </w:pPr>
            <w:r w:rsidRPr="00142C57">
              <w:t>DC_1A-19A-42A_n77C</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rPr>
                <w:lang w:val="fi-FI" w:eastAsia="fi-FI"/>
              </w:rPr>
            </w:pPr>
            <w:r w:rsidRPr="00142C57">
              <w:t>DC_19A_n77A</w:t>
            </w:r>
          </w:p>
        </w:tc>
        <w:tc>
          <w:tcPr>
            <w:tcW w:w="0" w:type="auto"/>
            <w:shd w:val="clear" w:color="auto" w:fill="auto"/>
            <w:noWrap/>
            <w:vAlign w:val="center"/>
          </w:tcPr>
          <w:p w:rsidR="00D16475" w:rsidRPr="00142C57" w:rsidRDefault="00D16475" w:rsidP="00FA391C">
            <w:pPr>
              <w:pStyle w:val="TAC"/>
              <w:rPr>
                <w:lang w:val="fi-FI" w:eastAsia="fi-FI"/>
              </w:rPr>
            </w:pPr>
            <w:r w:rsidRPr="00142C57">
              <w:t>CA_1A-19A-42A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p w:rsidR="00D16475" w:rsidRPr="00142C57" w:rsidRDefault="00D16475" w:rsidP="00FA391C">
            <w:pPr>
              <w:pStyle w:val="TAC"/>
              <w:rPr>
                <w:lang w:val="fi-FI" w:eastAsia="fi-FI"/>
              </w:rPr>
            </w:pPr>
            <w:r w:rsidRPr="00142C57">
              <w:rPr>
                <w:lang w:eastAsia="ja-JP"/>
              </w:rPr>
              <w:t>CA_n77C</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DC_1A-19A-42A_n78A</w:t>
            </w:r>
          </w:p>
          <w:p w:rsidR="00D16475" w:rsidRPr="00142C57" w:rsidRDefault="00D16475" w:rsidP="00FA391C">
            <w:pPr>
              <w:pStyle w:val="TAC"/>
              <w:rPr>
                <w:lang w:val="fi-FI" w:eastAsia="fi-FI"/>
              </w:rPr>
            </w:pPr>
            <w:r w:rsidRPr="00142C57">
              <w:t>DC_1A-19A-42A_n78C</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rPr>
                <w:lang w:val="fi-FI" w:eastAsia="fi-FI"/>
              </w:rPr>
            </w:pPr>
            <w:r w:rsidRPr="00142C57">
              <w:t>DC_19A_n78A</w:t>
            </w:r>
          </w:p>
        </w:tc>
        <w:tc>
          <w:tcPr>
            <w:tcW w:w="0" w:type="auto"/>
            <w:shd w:val="clear" w:color="auto" w:fill="auto"/>
            <w:noWrap/>
            <w:vAlign w:val="center"/>
          </w:tcPr>
          <w:p w:rsidR="00D16475" w:rsidRPr="00142C57" w:rsidRDefault="00D16475" w:rsidP="00FA391C">
            <w:pPr>
              <w:pStyle w:val="TAC"/>
              <w:rPr>
                <w:lang w:val="fi-FI" w:eastAsia="fi-FI"/>
              </w:rPr>
            </w:pPr>
            <w:r w:rsidRPr="00142C57">
              <w:t>CA_1A-19A-42A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p w:rsidR="00D16475" w:rsidRPr="00142C57" w:rsidRDefault="00D16475" w:rsidP="00FA391C">
            <w:pPr>
              <w:pStyle w:val="TAC"/>
              <w:rPr>
                <w:lang w:val="fi-FI" w:eastAsia="fi-FI"/>
              </w:rPr>
            </w:pPr>
            <w:r w:rsidRPr="00142C57">
              <w:rPr>
                <w:lang w:eastAsia="ja-JP"/>
              </w:rPr>
              <w:t>CA_n78C</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DC_1A-19A-42A_n79A</w:t>
            </w:r>
          </w:p>
          <w:p w:rsidR="00D16475" w:rsidRPr="00142C57" w:rsidRDefault="00D16475" w:rsidP="00FA391C">
            <w:pPr>
              <w:pStyle w:val="TAC"/>
              <w:rPr>
                <w:lang w:val="fi-FI" w:eastAsia="fi-FI"/>
              </w:rPr>
            </w:pPr>
            <w:r w:rsidRPr="00142C57">
              <w:t>DC_1A-19A-42A_n79C</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rPr>
                <w:lang w:val="fi-FI" w:eastAsia="fi-FI"/>
              </w:rPr>
            </w:pPr>
            <w:r w:rsidRPr="00142C57">
              <w:t>DC_19A_n79A</w:t>
            </w:r>
          </w:p>
        </w:tc>
        <w:tc>
          <w:tcPr>
            <w:tcW w:w="0" w:type="auto"/>
            <w:shd w:val="clear" w:color="auto" w:fill="auto"/>
            <w:noWrap/>
            <w:vAlign w:val="center"/>
          </w:tcPr>
          <w:p w:rsidR="00D16475" w:rsidRPr="00142C57" w:rsidRDefault="00D16475" w:rsidP="00FA391C">
            <w:pPr>
              <w:pStyle w:val="TAC"/>
              <w:rPr>
                <w:lang w:val="fi-FI" w:eastAsia="fi-FI"/>
              </w:rPr>
            </w:pPr>
            <w:r w:rsidRPr="00142C57">
              <w:t>CA_1A-19A-42A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n79A</w:t>
            </w:r>
          </w:p>
          <w:p w:rsidR="00D16475" w:rsidRPr="00142C57" w:rsidRDefault="00D16475" w:rsidP="00FA391C">
            <w:pPr>
              <w:pStyle w:val="TAC"/>
              <w:rPr>
                <w:lang w:val="fi-FI" w:eastAsia="fi-FI"/>
              </w:rPr>
            </w:pPr>
            <w:r w:rsidRPr="00142C57">
              <w:rPr>
                <w:lang w:eastAsia="ja-JP"/>
              </w:rPr>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DC_1A-19A-42C_n77A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DC_19A_n77A</w:t>
            </w:r>
          </w:p>
        </w:tc>
        <w:tc>
          <w:tcPr>
            <w:tcW w:w="0" w:type="auto"/>
            <w:shd w:val="clear" w:color="auto" w:fill="auto"/>
            <w:noWrap/>
            <w:vAlign w:val="center"/>
          </w:tcPr>
          <w:p w:rsidR="00D16475" w:rsidRPr="00142C57" w:rsidRDefault="00D16475" w:rsidP="00FA391C">
            <w:pPr>
              <w:pStyle w:val="TAC"/>
            </w:pPr>
            <w:r w:rsidRPr="00142C57">
              <w:t>CA_1A-19A-42C</w:t>
            </w:r>
          </w:p>
        </w:tc>
        <w:tc>
          <w:tcPr>
            <w:tcW w:w="0" w:type="auto"/>
            <w:vAlign w:val="center"/>
          </w:tcPr>
          <w:p w:rsidR="00D16475" w:rsidRPr="00142C57" w:rsidRDefault="00D16475" w:rsidP="00FA391C">
            <w:pPr>
              <w:pStyle w:val="TAC"/>
              <w:rPr>
                <w:rFonts w:cs="Arial"/>
                <w:lang w:eastAsia="ja-JP"/>
              </w:rPr>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DC_1A-19A-42C_n78A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DC_19A_n78A</w:t>
            </w:r>
          </w:p>
        </w:tc>
        <w:tc>
          <w:tcPr>
            <w:tcW w:w="0" w:type="auto"/>
            <w:shd w:val="clear" w:color="auto" w:fill="auto"/>
            <w:noWrap/>
            <w:vAlign w:val="center"/>
          </w:tcPr>
          <w:p w:rsidR="00D16475" w:rsidRPr="00142C57" w:rsidRDefault="00D16475" w:rsidP="00FA391C">
            <w:pPr>
              <w:pStyle w:val="TAC"/>
            </w:pPr>
            <w:r w:rsidRPr="00142C57">
              <w:t>CA_1A-19A-42C</w:t>
            </w:r>
          </w:p>
        </w:tc>
        <w:tc>
          <w:tcPr>
            <w:tcW w:w="0" w:type="auto"/>
            <w:vAlign w:val="center"/>
          </w:tcPr>
          <w:p w:rsidR="00D16475" w:rsidRPr="00142C57" w:rsidRDefault="00D16475" w:rsidP="00FA391C">
            <w:pPr>
              <w:pStyle w:val="TAC"/>
              <w:rPr>
                <w:rFonts w:cs="Arial"/>
                <w:lang w:eastAsia="ja-JP"/>
              </w:rPr>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DC_1A-19A-42C_n79A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DC_19A_n79A</w:t>
            </w:r>
          </w:p>
        </w:tc>
        <w:tc>
          <w:tcPr>
            <w:tcW w:w="0" w:type="auto"/>
            <w:shd w:val="clear" w:color="auto" w:fill="auto"/>
            <w:noWrap/>
            <w:vAlign w:val="center"/>
          </w:tcPr>
          <w:p w:rsidR="00D16475" w:rsidRPr="00142C57" w:rsidRDefault="00D16475" w:rsidP="00FA391C">
            <w:pPr>
              <w:pStyle w:val="TAC"/>
            </w:pPr>
            <w:r w:rsidRPr="00142C57">
              <w:t>CA_1A-19A-42C</w:t>
            </w:r>
          </w:p>
        </w:tc>
        <w:tc>
          <w:tcPr>
            <w:tcW w:w="0" w:type="auto"/>
            <w:vAlign w:val="center"/>
          </w:tcPr>
          <w:p w:rsidR="00D16475" w:rsidRPr="00142C57" w:rsidRDefault="00D16475" w:rsidP="00FA391C">
            <w:pPr>
              <w:pStyle w:val="TAC"/>
              <w:rPr>
                <w:rFonts w:cs="Arial"/>
                <w:lang w:eastAsia="ja-JP"/>
              </w:rPr>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DC_1A-19A-42C_n77C</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DC_19A_n77A</w:t>
            </w:r>
          </w:p>
        </w:tc>
        <w:tc>
          <w:tcPr>
            <w:tcW w:w="0" w:type="auto"/>
            <w:shd w:val="clear" w:color="auto" w:fill="auto"/>
            <w:noWrap/>
            <w:vAlign w:val="center"/>
          </w:tcPr>
          <w:p w:rsidR="00D16475" w:rsidRPr="00142C57" w:rsidRDefault="00D16475" w:rsidP="00FA391C">
            <w:pPr>
              <w:pStyle w:val="TAC"/>
            </w:pPr>
            <w:r w:rsidRPr="00142C57">
              <w:t>CA_1A-19A-42C</w:t>
            </w:r>
          </w:p>
        </w:tc>
        <w:tc>
          <w:tcPr>
            <w:tcW w:w="0" w:type="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DC_1A-19A-42C_n78C</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DC_19A_n78A</w:t>
            </w:r>
          </w:p>
        </w:tc>
        <w:tc>
          <w:tcPr>
            <w:tcW w:w="0" w:type="auto"/>
            <w:shd w:val="clear" w:color="auto" w:fill="auto"/>
            <w:noWrap/>
            <w:vAlign w:val="center"/>
          </w:tcPr>
          <w:p w:rsidR="00D16475" w:rsidRPr="00142C57" w:rsidRDefault="00D16475" w:rsidP="00FA391C">
            <w:pPr>
              <w:pStyle w:val="TAC"/>
            </w:pPr>
            <w:r w:rsidRPr="00142C57">
              <w:t>CA_1A-19A-42C</w:t>
            </w:r>
          </w:p>
        </w:tc>
        <w:tc>
          <w:tcPr>
            <w:tcW w:w="0" w:type="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DC_1A-19A-42C_n79C</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DC_19A_n79A</w:t>
            </w:r>
          </w:p>
        </w:tc>
        <w:tc>
          <w:tcPr>
            <w:tcW w:w="0" w:type="auto"/>
            <w:shd w:val="clear" w:color="auto" w:fill="auto"/>
            <w:noWrap/>
            <w:vAlign w:val="center"/>
          </w:tcPr>
          <w:p w:rsidR="00D16475" w:rsidRPr="00142C57" w:rsidRDefault="00D16475" w:rsidP="00FA391C">
            <w:pPr>
              <w:pStyle w:val="TAC"/>
            </w:pPr>
            <w:r w:rsidRPr="00142C57">
              <w:t>CA_1A-19A-42C</w:t>
            </w:r>
          </w:p>
        </w:tc>
        <w:tc>
          <w:tcPr>
            <w:tcW w:w="0" w:type="auto"/>
            <w:vAlign w:val="center"/>
          </w:tcPr>
          <w:p w:rsidR="00D16475" w:rsidRPr="00142C57" w:rsidRDefault="00D16475" w:rsidP="00FA391C">
            <w:pPr>
              <w:pStyle w:val="TAC"/>
            </w:pPr>
            <w:r w:rsidRPr="00142C57">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eastAsia="Malgun Gothic" w:hint="eastAsia"/>
                <w:lang w:val="fi-FI" w:eastAsia="ko-KR"/>
              </w:rPr>
              <w:t>DC_1A-20A_n28A-n78A</w:t>
            </w:r>
          </w:p>
        </w:tc>
        <w:tc>
          <w:tcPr>
            <w:tcW w:w="3212" w:type="dxa"/>
          </w:tcPr>
          <w:p w:rsidR="00D16475" w:rsidRPr="00142C57" w:rsidRDefault="00D16475" w:rsidP="00FA391C">
            <w:pPr>
              <w:pStyle w:val="TAC"/>
              <w:rPr>
                <w:rFonts w:eastAsia="Malgun Gothic"/>
                <w:lang w:val="fi-FI" w:eastAsia="ko-KR"/>
              </w:rPr>
            </w:pPr>
            <w:r w:rsidRPr="00142C57">
              <w:rPr>
                <w:rFonts w:eastAsia="Malgun Gothic" w:hint="eastAsia"/>
                <w:lang w:val="fi-FI" w:eastAsia="ko-KR"/>
              </w:rPr>
              <w:t>DC_1A_n28A</w:t>
            </w:r>
          </w:p>
          <w:p w:rsidR="00D16475" w:rsidRPr="00142C57" w:rsidRDefault="00D16475" w:rsidP="00FA391C">
            <w:pPr>
              <w:pStyle w:val="TAC"/>
              <w:rPr>
                <w:rFonts w:eastAsia="Malgun Gothic"/>
                <w:lang w:val="fi-FI" w:eastAsia="ko-KR"/>
              </w:rPr>
            </w:pPr>
            <w:r w:rsidRPr="00142C57">
              <w:rPr>
                <w:rFonts w:eastAsia="Malgun Gothic"/>
                <w:lang w:val="fi-FI" w:eastAsia="ko-KR"/>
              </w:rPr>
              <w:t>DC_1A_n78A</w:t>
            </w:r>
          </w:p>
          <w:p w:rsidR="00D16475" w:rsidRPr="00142C57" w:rsidRDefault="00D16475" w:rsidP="00FA391C">
            <w:pPr>
              <w:pStyle w:val="TAC"/>
              <w:rPr>
                <w:rFonts w:eastAsia="Malgun Gothic"/>
                <w:lang w:val="fi-FI" w:eastAsia="ko-KR"/>
              </w:rPr>
            </w:pPr>
            <w:r w:rsidRPr="00142C57">
              <w:rPr>
                <w:rFonts w:eastAsia="Malgun Gothic"/>
                <w:lang w:val="fi-FI" w:eastAsia="ko-KR"/>
              </w:rPr>
              <w:t>DC_20A_n28A</w:t>
            </w:r>
          </w:p>
          <w:p w:rsidR="00D16475" w:rsidRPr="00142C57" w:rsidRDefault="00D16475" w:rsidP="00FA391C">
            <w:pPr>
              <w:pStyle w:val="TAC"/>
            </w:pPr>
            <w:r w:rsidRPr="00142C57">
              <w:rPr>
                <w:rFonts w:eastAsia="Malgun Gothic"/>
                <w:lang w:val="fi-FI" w:eastAsia="ko-KR"/>
              </w:rPr>
              <w:t>DC_20A_n78A</w:t>
            </w:r>
          </w:p>
        </w:tc>
        <w:tc>
          <w:tcPr>
            <w:tcW w:w="0" w:type="auto"/>
            <w:shd w:val="clear" w:color="auto" w:fill="auto"/>
            <w:noWrap/>
            <w:vAlign w:val="center"/>
          </w:tcPr>
          <w:p w:rsidR="00D16475" w:rsidRPr="00142C57" w:rsidRDefault="00D16475" w:rsidP="00FA391C">
            <w:pPr>
              <w:pStyle w:val="TAC"/>
            </w:pPr>
            <w:r w:rsidRPr="00142C57">
              <w:rPr>
                <w:rFonts w:eastAsia="Malgun Gothic" w:hint="eastAsia"/>
                <w:lang w:val="fi-FI" w:eastAsia="ko-KR"/>
              </w:rPr>
              <w:t>CA_1A-20A</w:t>
            </w:r>
          </w:p>
        </w:tc>
        <w:tc>
          <w:tcPr>
            <w:tcW w:w="0" w:type="auto"/>
            <w:vAlign w:val="center"/>
          </w:tcPr>
          <w:p w:rsidR="00D16475" w:rsidRPr="00142C57" w:rsidRDefault="00D16475" w:rsidP="00FA391C">
            <w:pPr>
              <w:pStyle w:val="TAC"/>
              <w:rPr>
                <w:rFonts w:cs="Arial"/>
                <w:lang w:eastAsia="ja-JP"/>
              </w:rPr>
            </w:pPr>
            <w:r w:rsidRPr="00142C57">
              <w:rPr>
                <w:rFonts w:eastAsia="Malgun Gothic" w:hint="eastAsia"/>
                <w:lang w:val="fi-FI" w:eastAsia="ko-KR"/>
              </w:rPr>
              <w:t>CA_n28A-n78A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DC_1A-21A-28A_n77A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DC_21A_n77A</w:t>
            </w:r>
          </w:p>
          <w:p w:rsidR="00D16475" w:rsidRPr="00142C57" w:rsidRDefault="00D16475" w:rsidP="00FA391C">
            <w:pPr>
              <w:pStyle w:val="TAC"/>
            </w:pPr>
            <w:r w:rsidRPr="00142C57">
              <w:t>DC_28A_n77A</w:t>
            </w:r>
          </w:p>
        </w:tc>
        <w:tc>
          <w:tcPr>
            <w:tcW w:w="0" w:type="auto"/>
            <w:shd w:val="clear" w:color="auto" w:fill="auto"/>
            <w:noWrap/>
            <w:vAlign w:val="center"/>
          </w:tcPr>
          <w:p w:rsidR="00D16475" w:rsidRPr="00142C57" w:rsidRDefault="00D16475" w:rsidP="00FA391C">
            <w:pPr>
              <w:pStyle w:val="TAC"/>
            </w:pPr>
            <w:r w:rsidRPr="00142C57">
              <w:t>CA_1A-21A-28A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DC_1A-21A-28A_n78A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DC_21A_n78A</w:t>
            </w:r>
          </w:p>
          <w:p w:rsidR="00D16475" w:rsidRPr="00142C57" w:rsidRDefault="00D16475" w:rsidP="00FA391C">
            <w:pPr>
              <w:pStyle w:val="TAC"/>
            </w:pPr>
            <w:r w:rsidRPr="00142C57">
              <w:t>DC_28A_n78A</w:t>
            </w:r>
          </w:p>
        </w:tc>
        <w:tc>
          <w:tcPr>
            <w:tcW w:w="0" w:type="auto"/>
            <w:shd w:val="clear" w:color="auto" w:fill="auto"/>
            <w:noWrap/>
            <w:vAlign w:val="center"/>
          </w:tcPr>
          <w:p w:rsidR="00D16475" w:rsidRPr="00142C57" w:rsidRDefault="00D16475" w:rsidP="00FA391C">
            <w:pPr>
              <w:pStyle w:val="TAC"/>
            </w:pPr>
            <w:r w:rsidRPr="00142C57">
              <w:t>CA_1A-21A-28A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DC_1A-21A-28A_n79A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DC_21A_n79A</w:t>
            </w:r>
          </w:p>
          <w:p w:rsidR="00D16475" w:rsidRPr="00142C57" w:rsidRDefault="00D16475" w:rsidP="00FA391C">
            <w:pPr>
              <w:pStyle w:val="TAC"/>
            </w:pPr>
            <w:r w:rsidRPr="00142C57">
              <w:t>DC_28A_n79A</w:t>
            </w:r>
          </w:p>
        </w:tc>
        <w:tc>
          <w:tcPr>
            <w:tcW w:w="0" w:type="auto"/>
            <w:shd w:val="clear" w:color="auto" w:fill="auto"/>
            <w:noWrap/>
            <w:vAlign w:val="center"/>
          </w:tcPr>
          <w:p w:rsidR="00D16475" w:rsidRPr="00142C57" w:rsidRDefault="00D16475" w:rsidP="00FA391C">
            <w:pPr>
              <w:pStyle w:val="TAC"/>
            </w:pPr>
            <w:r w:rsidRPr="00142C57">
              <w:t>CA_1A-21A-28A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n79A</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DC_1A-21A-42A_n77A</w:t>
            </w:r>
          </w:p>
          <w:p w:rsidR="00D16475" w:rsidRPr="00142C57" w:rsidRDefault="00D16475" w:rsidP="00FA391C">
            <w:pPr>
              <w:pStyle w:val="TAC"/>
              <w:rPr>
                <w:lang w:val="fi-FI" w:eastAsia="fi-FI"/>
              </w:rPr>
            </w:pPr>
            <w:r w:rsidRPr="00142C57">
              <w:t>DC_1A-21A-42A_n77C</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rPr>
                <w:lang w:val="fi-FI" w:eastAsia="fi-FI"/>
              </w:rPr>
            </w:pPr>
            <w:r w:rsidRPr="00142C57">
              <w:t>DC_21A_n77A</w:t>
            </w:r>
          </w:p>
        </w:tc>
        <w:tc>
          <w:tcPr>
            <w:tcW w:w="0" w:type="auto"/>
            <w:shd w:val="clear" w:color="auto" w:fill="auto"/>
            <w:noWrap/>
            <w:vAlign w:val="center"/>
          </w:tcPr>
          <w:p w:rsidR="00D16475" w:rsidRPr="00142C57" w:rsidRDefault="00D16475" w:rsidP="00FA391C">
            <w:pPr>
              <w:pStyle w:val="TAC"/>
              <w:rPr>
                <w:lang w:val="fi-FI" w:eastAsia="fi-FI"/>
              </w:rPr>
            </w:pPr>
            <w:r w:rsidRPr="00142C57">
              <w:t>CA_1A-21A-42A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p w:rsidR="00D16475" w:rsidRPr="00142C57" w:rsidRDefault="00D16475" w:rsidP="00FA391C">
            <w:pPr>
              <w:pStyle w:val="TAC"/>
              <w:rPr>
                <w:lang w:val="fi-FI" w:eastAsia="fi-FI"/>
              </w:rPr>
            </w:pPr>
            <w:r w:rsidRPr="00142C57">
              <w:rPr>
                <w:lang w:val="fi-FI" w:eastAsia="fi-FI"/>
              </w:rPr>
              <w:t>CA_n77C</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DC_1A-21A-42A_n78A</w:t>
            </w:r>
          </w:p>
          <w:p w:rsidR="00D16475" w:rsidRPr="00142C57" w:rsidRDefault="00D16475" w:rsidP="00FA391C">
            <w:pPr>
              <w:pStyle w:val="TAC"/>
              <w:rPr>
                <w:lang w:val="fi-FI" w:eastAsia="fi-FI"/>
              </w:rPr>
            </w:pPr>
            <w:r w:rsidRPr="00142C57">
              <w:t>DC_1A-21A-42A_n78C</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rPr>
                <w:lang w:val="fi-FI" w:eastAsia="fi-FI"/>
              </w:rPr>
            </w:pPr>
            <w:r w:rsidRPr="00142C57">
              <w:t>DC_21A_n78A</w:t>
            </w:r>
          </w:p>
        </w:tc>
        <w:tc>
          <w:tcPr>
            <w:tcW w:w="0" w:type="auto"/>
            <w:shd w:val="clear" w:color="auto" w:fill="auto"/>
            <w:noWrap/>
            <w:vAlign w:val="center"/>
          </w:tcPr>
          <w:p w:rsidR="00D16475" w:rsidRPr="00142C57" w:rsidRDefault="00D16475" w:rsidP="00FA391C">
            <w:pPr>
              <w:pStyle w:val="TAC"/>
              <w:rPr>
                <w:lang w:val="fi-FI" w:eastAsia="fi-FI"/>
              </w:rPr>
            </w:pPr>
            <w:r w:rsidRPr="00142C57">
              <w:t>CA_1A-21A-42A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p w:rsidR="00D16475" w:rsidRPr="00142C57" w:rsidRDefault="00D16475" w:rsidP="00FA391C">
            <w:pPr>
              <w:pStyle w:val="TAC"/>
              <w:rPr>
                <w:lang w:val="fi-FI" w:eastAsia="fi-FI"/>
              </w:rPr>
            </w:pPr>
            <w:r w:rsidRPr="00142C57">
              <w:rPr>
                <w:lang w:val="fi-FI" w:eastAsia="fi-FI"/>
              </w:rPr>
              <w:t>CA_n78C</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DC_1A-21A-42A_n79A</w:t>
            </w:r>
          </w:p>
          <w:p w:rsidR="00D16475" w:rsidRPr="00142C57" w:rsidRDefault="00D16475" w:rsidP="00FA391C">
            <w:pPr>
              <w:pStyle w:val="TAC"/>
              <w:rPr>
                <w:lang w:val="fi-FI" w:eastAsia="fi-FI"/>
              </w:rPr>
            </w:pPr>
            <w:r w:rsidRPr="00142C57">
              <w:t>DC_1A-21A-42A_n79C</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rPr>
                <w:lang w:val="fi-FI" w:eastAsia="fi-FI"/>
              </w:rPr>
            </w:pPr>
            <w:r w:rsidRPr="00142C57">
              <w:t>DC_21A_n79A</w:t>
            </w:r>
          </w:p>
        </w:tc>
        <w:tc>
          <w:tcPr>
            <w:tcW w:w="0" w:type="auto"/>
            <w:shd w:val="clear" w:color="auto" w:fill="auto"/>
            <w:noWrap/>
            <w:vAlign w:val="center"/>
          </w:tcPr>
          <w:p w:rsidR="00D16475" w:rsidRPr="00142C57" w:rsidRDefault="00D16475" w:rsidP="00FA391C">
            <w:pPr>
              <w:pStyle w:val="TAC"/>
              <w:rPr>
                <w:lang w:val="fi-FI" w:eastAsia="fi-FI"/>
              </w:rPr>
            </w:pPr>
            <w:r w:rsidRPr="00142C57">
              <w:t>CA_1A-21A-42A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n79A</w:t>
            </w:r>
          </w:p>
          <w:p w:rsidR="00D16475" w:rsidRPr="00142C57" w:rsidRDefault="00D16475" w:rsidP="00FA391C">
            <w:pPr>
              <w:pStyle w:val="TAC"/>
              <w:rPr>
                <w:lang w:val="fi-FI" w:eastAsia="fi-FI"/>
              </w:rPr>
            </w:pPr>
            <w:r w:rsidRPr="00142C57">
              <w:rPr>
                <w:lang w:val="fi-FI" w:eastAsia="fi-FI"/>
              </w:rPr>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DC_1A-21A-42C_n77A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DC_21A_n77A</w:t>
            </w:r>
          </w:p>
        </w:tc>
        <w:tc>
          <w:tcPr>
            <w:tcW w:w="0" w:type="auto"/>
            <w:shd w:val="clear" w:color="auto" w:fill="auto"/>
            <w:noWrap/>
            <w:vAlign w:val="center"/>
          </w:tcPr>
          <w:p w:rsidR="00D16475" w:rsidRPr="00142C57" w:rsidRDefault="00D16475" w:rsidP="00FA391C">
            <w:pPr>
              <w:pStyle w:val="TAC"/>
            </w:pPr>
            <w:r w:rsidRPr="00142C57">
              <w:t>CA_1A-21A-42C</w:t>
            </w:r>
          </w:p>
        </w:tc>
        <w:tc>
          <w:tcPr>
            <w:tcW w:w="0" w:type="auto"/>
            <w:vAlign w:val="center"/>
          </w:tcPr>
          <w:p w:rsidR="00D16475" w:rsidRPr="00142C57" w:rsidRDefault="00D16475" w:rsidP="00FA391C">
            <w:pPr>
              <w:pStyle w:val="TAC"/>
              <w:rPr>
                <w:rFonts w:cs="Arial"/>
                <w:lang w:eastAsia="ja-JP"/>
              </w:rPr>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DC_1A-21A-42C_n78A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DC_21A_n78A</w:t>
            </w:r>
          </w:p>
        </w:tc>
        <w:tc>
          <w:tcPr>
            <w:tcW w:w="0" w:type="auto"/>
            <w:shd w:val="clear" w:color="auto" w:fill="auto"/>
            <w:noWrap/>
            <w:vAlign w:val="center"/>
          </w:tcPr>
          <w:p w:rsidR="00D16475" w:rsidRPr="00142C57" w:rsidRDefault="00D16475" w:rsidP="00FA391C">
            <w:pPr>
              <w:pStyle w:val="TAC"/>
            </w:pPr>
            <w:r w:rsidRPr="00142C57">
              <w:t>CA_1A-21A-42C</w:t>
            </w:r>
          </w:p>
        </w:tc>
        <w:tc>
          <w:tcPr>
            <w:tcW w:w="0" w:type="auto"/>
            <w:vAlign w:val="center"/>
          </w:tcPr>
          <w:p w:rsidR="00D16475" w:rsidRPr="00142C57" w:rsidRDefault="00D16475" w:rsidP="00FA391C">
            <w:pPr>
              <w:pStyle w:val="TAC"/>
              <w:rPr>
                <w:rFonts w:cs="Arial"/>
                <w:lang w:eastAsia="ja-JP"/>
              </w:rPr>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DC_1A-21A-42C_n79A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DC_21A_n79A</w:t>
            </w:r>
          </w:p>
        </w:tc>
        <w:tc>
          <w:tcPr>
            <w:tcW w:w="0" w:type="auto"/>
            <w:shd w:val="clear" w:color="auto" w:fill="auto"/>
            <w:noWrap/>
            <w:vAlign w:val="center"/>
          </w:tcPr>
          <w:p w:rsidR="00D16475" w:rsidRPr="00142C57" w:rsidRDefault="00D16475" w:rsidP="00FA391C">
            <w:pPr>
              <w:pStyle w:val="TAC"/>
            </w:pPr>
            <w:r w:rsidRPr="00142C57">
              <w:t>CA_1A-21A-42C</w:t>
            </w:r>
          </w:p>
        </w:tc>
        <w:tc>
          <w:tcPr>
            <w:tcW w:w="0" w:type="auto"/>
            <w:vAlign w:val="center"/>
          </w:tcPr>
          <w:p w:rsidR="00D16475" w:rsidRPr="00142C57" w:rsidRDefault="00D16475" w:rsidP="00FA391C">
            <w:pPr>
              <w:pStyle w:val="TAC"/>
              <w:rPr>
                <w:rFonts w:cs="Arial"/>
                <w:lang w:eastAsia="ja-JP"/>
              </w:rPr>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lang w:eastAsia="ja-JP"/>
              </w:rPr>
              <w:t>1A-21A-42C_n77C</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DC_21A_n77A</w:t>
            </w:r>
          </w:p>
        </w:tc>
        <w:tc>
          <w:tcPr>
            <w:tcW w:w="0" w:type="auto"/>
            <w:shd w:val="clear" w:color="auto" w:fill="auto"/>
            <w:noWrap/>
            <w:vAlign w:val="center"/>
          </w:tcPr>
          <w:p w:rsidR="00D16475" w:rsidRPr="00142C57" w:rsidRDefault="00D16475" w:rsidP="00FA391C">
            <w:pPr>
              <w:pStyle w:val="TAC"/>
            </w:pPr>
            <w:r w:rsidRPr="00142C57">
              <w:t>CA_1A-21A-42C</w:t>
            </w:r>
          </w:p>
        </w:tc>
        <w:tc>
          <w:tcPr>
            <w:tcW w:w="0" w:type="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lang w:eastAsia="ja-JP"/>
              </w:rPr>
              <w:t>1A-21A-42C</w:t>
            </w:r>
            <w:r w:rsidRPr="00142C57">
              <w:rPr>
                <w:rFonts w:cs="Arial" w:hint="eastAsia"/>
                <w:lang w:eastAsia="ja-JP"/>
              </w:rPr>
              <w:t>_n78</w:t>
            </w:r>
            <w:r w:rsidRPr="00142C57">
              <w:rPr>
                <w:rFonts w:cs="Arial"/>
                <w:lang w:eastAsia="ja-JP"/>
              </w:rPr>
              <w:t>C</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DC_21A_n78A</w:t>
            </w:r>
          </w:p>
        </w:tc>
        <w:tc>
          <w:tcPr>
            <w:tcW w:w="0" w:type="auto"/>
            <w:shd w:val="clear" w:color="auto" w:fill="auto"/>
            <w:noWrap/>
            <w:vAlign w:val="center"/>
          </w:tcPr>
          <w:p w:rsidR="00D16475" w:rsidRPr="00142C57" w:rsidRDefault="00D16475" w:rsidP="00FA391C">
            <w:pPr>
              <w:pStyle w:val="TAC"/>
            </w:pPr>
            <w:r w:rsidRPr="00142C57">
              <w:t>CA_1A-21A-42C</w:t>
            </w:r>
          </w:p>
        </w:tc>
        <w:tc>
          <w:tcPr>
            <w:tcW w:w="0" w:type="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lang w:eastAsia="ja-JP"/>
              </w:rPr>
              <w:t>1A-21A-42C</w:t>
            </w:r>
            <w:r w:rsidRPr="00142C57">
              <w:rPr>
                <w:rFonts w:cs="Arial" w:hint="eastAsia"/>
                <w:lang w:eastAsia="ja-JP"/>
              </w:rPr>
              <w:t>_n79</w:t>
            </w:r>
            <w:r w:rsidRPr="00142C57">
              <w:rPr>
                <w:rFonts w:cs="Arial"/>
                <w:lang w:eastAsia="ja-JP"/>
              </w:rPr>
              <w:t>C</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DC_21A_n79A</w:t>
            </w:r>
          </w:p>
        </w:tc>
        <w:tc>
          <w:tcPr>
            <w:tcW w:w="0" w:type="auto"/>
            <w:shd w:val="clear" w:color="auto" w:fill="auto"/>
            <w:noWrap/>
            <w:vAlign w:val="center"/>
          </w:tcPr>
          <w:p w:rsidR="00D16475" w:rsidRPr="00142C57" w:rsidRDefault="00D16475" w:rsidP="00FA391C">
            <w:pPr>
              <w:pStyle w:val="TAC"/>
            </w:pPr>
            <w:r w:rsidRPr="00142C57">
              <w:t>CA_1A-21A-42C</w:t>
            </w:r>
          </w:p>
        </w:tc>
        <w:tc>
          <w:tcPr>
            <w:tcW w:w="0" w:type="auto"/>
            <w:vAlign w:val="center"/>
          </w:tcPr>
          <w:p w:rsidR="00D16475" w:rsidRPr="00142C57" w:rsidRDefault="00D16475" w:rsidP="00FA391C">
            <w:pPr>
              <w:pStyle w:val="TAC"/>
            </w:pPr>
            <w:r w:rsidRPr="00142C57">
              <w:t>CA_n79C</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757" w:author="R4-1815799" w:date="2019-01-29T20:07:00Z"/>
                <w:rFonts w:cs="Arial"/>
                <w:lang w:eastAsia="ja-JP"/>
              </w:rPr>
            </w:pPr>
            <w:ins w:id="9758" w:author="R4-1815799" w:date="2019-01-29T20:07:00Z">
              <w:r w:rsidRPr="001B0F7A">
                <w:rPr>
                  <w:rFonts w:cs="Arial"/>
                  <w:lang w:eastAsia="ja-JP"/>
                </w:rPr>
                <w:t>DC</w:t>
              </w:r>
              <w:r w:rsidRPr="001B0F7A">
                <w:rPr>
                  <w:rFonts w:cs="Arial"/>
                </w:rPr>
                <w:t>_</w:t>
              </w:r>
              <w:r w:rsidRPr="001B0F7A">
                <w:rPr>
                  <w:rFonts w:cs="Arial"/>
                  <w:lang w:eastAsia="ja-JP"/>
                </w:rPr>
                <w:t>1A-21A-42D_n77A</w:t>
              </w:r>
            </w:ins>
          </w:p>
          <w:p w:rsidR="00D16475" w:rsidRPr="00142C57" w:rsidRDefault="00D16475" w:rsidP="00FA391C">
            <w:pPr>
              <w:pStyle w:val="TAC"/>
              <w:rPr>
                <w:rFonts w:cs="Arial"/>
                <w:lang w:eastAsia="ja-JP"/>
              </w:rPr>
            </w:pPr>
            <w:ins w:id="9759" w:author="R4-1815799" w:date="2019-01-29T20:07:00Z">
              <w:r w:rsidRPr="001B0F7A">
                <w:rPr>
                  <w:rFonts w:cs="Arial"/>
                  <w:lang w:eastAsia="ja-JP"/>
                </w:rPr>
                <w:t>DC</w:t>
              </w:r>
              <w:r w:rsidRPr="001B0F7A">
                <w:rPr>
                  <w:rFonts w:cs="Arial"/>
                </w:rPr>
                <w:t>_</w:t>
              </w:r>
              <w:r w:rsidRPr="001B0F7A">
                <w:rPr>
                  <w:rFonts w:cs="Arial"/>
                  <w:lang w:eastAsia="ja-JP"/>
                </w:rPr>
                <w:t>1A-21A-42D_n77C</w:t>
              </w:r>
            </w:ins>
          </w:p>
        </w:tc>
        <w:tc>
          <w:tcPr>
            <w:tcW w:w="3212" w:type="dxa"/>
          </w:tcPr>
          <w:p w:rsidR="00D16475" w:rsidRPr="001B0F7A" w:rsidRDefault="00D16475" w:rsidP="00FA391C">
            <w:pPr>
              <w:pStyle w:val="TAC"/>
              <w:rPr>
                <w:ins w:id="9760" w:author="R4-1815799" w:date="2019-01-29T20:07:00Z"/>
              </w:rPr>
            </w:pPr>
            <w:ins w:id="9761" w:author="R4-1815799" w:date="2019-01-29T20:07:00Z">
              <w:r w:rsidRPr="001B0F7A">
                <w:t>DC_1A_n77A</w:t>
              </w:r>
            </w:ins>
          </w:p>
          <w:p w:rsidR="00D16475" w:rsidRPr="00142C57" w:rsidRDefault="00D16475" w:rsidP="00FA391C">
            <w:pPr>
              <w:pStyle w:val="TAC"/>
            </w:pPr>
            <w:ins w:id="9762" w:author="R4-1815799" w:date="2019-01-29T20:07:00Z">
              <w:r w:rsidRPr="001B0F7A">
                <w:t>DC_21A_n77A</w:t>
              </w:r>
            </w:ins>
          </w:p>
        </w:tc>
        <w:tc>
          <w:tcPr>
            <w:tcW w:w="0" w:type="auto"/>
            <w:shd w:val="clear" w:color="auto" w:fill="auto"/>
            <w:noWrap/>
            <w:vAlign w:val="center"/>
          </w:tcPr>
          <w:p w:rsidR="00D16475" w:rsidRPr="00142C57" w:rsidRDefault="00D16475" w:rsidP="00FA391C">
            <w:pPr>
              <w:pStyle w:val="TAC"/>
            </w:pPr>
            <w:ins w:id="9763" w:author="R4-1815799" w:date="2019-01-29T20:07:00Z">
              <w:r w:rsidRPr="001B0F7A">
                <w:t>CA_1A-21A-42D</w:t>
              </w:r>
            </w:ins>
          </w:p>
        </w:tc>
        <w:tc>
          <w:tcPr>
            <w:tcW w:w="0" w:type="auto"/>
            <w:vAlign w:val="center"/>
          </w:tcPr>
          <w:p w:rsidR="00D16475" w:rsidRPr="001B0F7A" w:rsidRDefault="00D16475" w:rsidP="00FA391C">
            <w:pPr>
              <w:pStyle w:val="TAC"/>
              <w:rPr>
                <w:ins w:id="9764" w:author="R4-1815799" w:date="2019-01-29T20:07:00Z"/>
                <w:lang w:eastAsia="ja-JP"/>
              </w:rPr>
            </w:pPr>
            <w:ins w:id="9765" w:author="R4-1815799" w:date="2019-01-29T20:07:00Z">
              <w:r w:rsidRPr="001B0F7A">
                <w:rPr>
                  <w:lang w:eastAsia="ja-JP"/>
                </w:rPr>
                <w:t>n77A</w:t>
              </w:r>
            </w:ins>
          </w:p>
          <w:p w:rsidR="00D16475" w:rsidRPr="00142C57" w:rsidRDefault="00D16475" w:rsidP="00FA391C">
            <w:pPr>
              <w:pStyle w:val="TAC"/>
            </w:pPr>
            <w:ins w:id="9766" w:author="R4-1815799" w:date="2019-01-29T20:07:00Z">
              <w:r w:rsidRPr="001B0F7A">
                <w:rPr>
                  <w:lang w:eastAsia="ja-JP"/>
                </w:rPr>
                <w:t>CA_n77C</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767" w:author="R4-1815799" w:date="2019-01-29T20:07:00Z"/>
                <w:rFonts w:cs="Arial"/>
                <w:lang w:eastAsia="ja-JP"/>
              </w:rPr>
            </w:pPr>
            <w:ins w:id="9768" w:author="R4-1815799" w:date="2019-01-29T20:07:00Z">
              <w:r w:rsidRPr="001B0F7A">
                <w:rPr>
                  <w:rFonts w:cs="Arial"/>
                  <w:lang w:eastAsia="ja-JP"/>
                </w:rPr>
                <w:t>DC</w:t>
              </w:r>
              <w:r w:rsidRPr="001B0F7A">
                <w:rPr>
                  <w:rFonts w:cs="Arial"/>
                </w:rPr>
                <w:t>_</w:t>
              </w:r>
              <w:r w:rsidRPr="001B0F7A">
                <w:rPr>
                  <w:rFonts w:cs="Arial"/>
                  <w:lang w:eastAsia="ja-JP"/>
                </w:rPr>
                <w:t>1A-21A-42D_n78A</w:t>
              </w:r>
            </w:ins>
          </w:p>
          <w:p w:rsidR="00D16475" w:rsidRPr="00142C57" w:rsidRDefault="00D16475" w:rsidP="00FA391C">
            <w:pPr>
              <w:pStyle w:val="TAC"/>
              <w:rPr>
                <w:rFonts w:cs="Arial"/>
                <w:lang w:eastAsia="ja-JP"/>
              </w:rPr>
            </w:pPr>
            <w:ins w:id="9769" w:author="R4-1815799" w:date="2019-01-29T20:07:00Z">
              <w:r w:rsidRPr="001B0F7A">
                <w:rPr>
                  <w:rFonts w:cs="Arial"/>
                  <w:lang w:eastAsia="ja-JP"/>
                </w:rPr>
                <w:t>DC</w:t>
              </w:r>
              <w:r w:rsidRPr="001B0F7A">
                <w:rPr>
                  <w:rFonts w:cs="Arial"/>
                </w:rPr>
                <w:t>_</w:t>
              </w:r>
              <w:r w:rsidRPr="001B0F7A">
                <w:rPr>
                  <w:rFonts w:cs="Arial"/>
                  <w:lang w:eastAsia="ja-JP"/>
                </w:rPr>
                <w:t>1A-21A-42D_n78C</w:t>
              </w:r>
            </w:ins>
          </w:p>
        </w:tc>
        <w:tc>
          <w:tcPr>
            <w:tcW w:w="3212" w:type="dxa"/>
          </w:tcPr>
          <w:p w:rsidR="00D16475" w:rsidRPr="001B0F7A" w:rsidRDefault="00D16475" w:rsidP="00FA391C">
            <w:pPr>
              <w:pStyle w:val="TAC"/>
              <w:rPr>
                <w:ins w:id="9770" w:author="R4-1815799" w:date="2019-01-29T20:07:00Z"/>
              </w:rPr>
            </w:pPr>
            <w:ins w:id="9771" w:author="R4-1815799" w:date="2019-01-29T20:07:00Z">
              <w:r w:rsidRPr="001B0F7A">
                <w:t>DC_1A_n78A</w:t>
              </w:r>
            </w:ins>
          </w:p>
          <w:p w:rsidR="00D16475" w:rsidRPr="00142C57" w:rsidRDefault="00D16475" w:rsidP="00FA391C">
            <w:pPr>
              <w:pStyle w:val="TAC"/>
            </w:pPr>
            <w:ins w:id="9772" w:author="R4-1815799" w:date="2019-01-29T20:07:00Z">
              <w:r w:rsidRPr="001B0F7A">
                <w:t>DC_21A_n78A</w:t>
              </w:r>
            </w:ins>
          </w:p>
        </w:tc>
        <w:tc>
          <w:tcPr>
            <w:tcW w:w="0" w:type="auto"/>
            <w:shd w:val="clear" w:color="auto" w:fill="auto"/>
            <w:noWrap/>
            <w:vAlign w:val="center"/>
          </w:tcPr>
          <w:p w:rsidR="00D16475" w:rsidRPr="00142C57" w:rsidRDefault="00D16475" w:rsidP="00FA391C">
            <w:pPr>
              <w:pStyle w:val="TAC"/>
            </w:pPr>
            <w:ins w:id="9773" w:author="R4-1815799" w:date="2019-01-29T20:07:00Z">
              <w:r w:rsidRPr="001B0F7A">
                <w:t>CA_1A-21A-42D</w:t>
              </w:r>
            </w:ins>
          </w:p>
        </w:tc>
        <w:tc>
          <w:tcPr>
            <w:tcW w:w="0" w:type="auto"/>
            <w:vAlign w:val="center"/>
          </w:tcPr>
          <w:p w:rsidR="00D16475" w:rsidRPr="001B0F7A" w:rsidRDefault="00D16475" w:rsidP="00FA391C">
            <w:pPr>
              <w:pStyle w:val="TAC"/>
              <w:rPr>
                <w:ins w:id="9774" w:author="R4-1815799" w:date="2019-01-29T20:07:00Z"/>
                <w:lang w:eastAsia="ja-JP"/>
              </w:rPr>
            </w:pPr>
            <w:ins w:id="9775" w:author="R4-1815799" w:date="2019-01-29T20:07:00Z">
              <w:r w:rsidRPr="001B0F7A">
                <w:rPr>
                  <w:lang w:eastAsia="ja-JP"/>
                </w:rPr>
                <w:t>n78A</w:t>
              </w:r>
            </w:ins>
          </w:p>
          <w:p w:rsidR="00D16475" w:rsidRPr="00142C57" w:rsidRDefault="00D16475" w:rsidP="00FA391C">
            <w:pPr>
              <w:pStyle w:val="TAC"/>
            </w:pPr>
            <w:ins w:id="9776" w:author="R4-1815799" w:date="2019-01-29T20:07:00Z">
              <w:r w:rsidRPr="001B0F7A">
                <w:rPr>
                  <w:lang w:eastAsia="ja-JP"/>
                </w:rPr>
                <w:t>CA_n78C</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777" w:author="R4-1815799" w:date="2019-01-29T20:07:00Z"/>
                <w:rFonts w:cs="Arial"/>
                <w:lang w:eastAsia="ja-JP"/>
              </w:rPr>
            </w:pPr>
            <w:ins w:id="9778" w:author="R4-1815799" w:date="2019-01-29T20:07:00Z">
              <w:r w:rsidRPr="001B0F7A">
                <w:rPr>
                  <w:rFonts w:cs="Arial"/>
                  <w:lang w:eastAsia="ja-JP"/>
                </w:rPr>
                <w:t>DC</w:t>
              </w:r>
              <w:r w:rsidRPr="001B0F7A">
                <w:rPr>
                  <w:rFonts w:cs="Arial"/>
                </w:rPr>
                <w:t>_</w:t>
              </w:r>
              <w:r w:rsidRPr="001B0F7A">
                <w:rPr>
                  <w:rFonts w:cs="Arial"/>
                  <w:lang w:eastAsia="ja-JP"/>
                </w:rPr>
                <w:t>1A-21A-42D_n79A</w:t>
              </w:r>
            </w:ins>
          </w:p>
          <w:p w:rsidR="00D16475" w:rsidRPr="00142C57" w:rsidRDefault="00D16475" w:rsidP="00FA391C">
            <w:pPr>
              <w:pStyle w:val="TAC"/>
              <w:rPr>
                <w:rFonts w:cs="Arial"/>
                <w:lang w:eastAsia="ja-JP"/>
              </w:rPr>
            </w:pPr>
            <w:ins w:id="9779" w:author="R4-1815799" w:date="2019-01-29T20:07:00Z">
              <w:r w:rsidRPr="001B0F7A">
                <w:rPr>
                  <w:rFonts w:cs="Arial"/>
                  <w:lang w:eastAsia="ja-JP"/>
                </w:rPr>
                <w:t>DC</w:t>
              </w:r>
              <w:r w:rsidRPr="001B0F7A">
                <w:rPr>
                  <w:rFonts w:cs="Arial"/>
                </w:rPr>
                <w:t>_</w:t>
              </w:r>
              <w:r w:rsidRPr="001B0F7A">
                <w:rPr>
                  <w:rFonts w:cs="Arial"/>
                  <w:lang w:eastAsia="ja-JP"/>
                </w:rPr>
                <w:t>1A-21A-42D_n79C</w:t>
              </w:r>
            </w:ins>
          </w:p>
        </w:tc>
        <w:tc>
          <w:tcPr>
            <w:tcW w:w="3212" w:type="dxa"/>
          </w:tcPr>
          <w:p w:rsidR="00D16475" w:rsidRPr="001B0F7A" w:rsidRDefault="00D16475" w:rsidP="00FA391C">
            <w:pPr>
              <w:pStyle w:val="TAC"/>
              <w:rPr>
                <w:ins w:id="9780" w:author="R4-1815799" w:date="2019-01-29T20:07:00Z"/>
              </w:rPr>
            </w:pPr>
            <w:ins w:id="9781" w:author="R4-1815799" w:date="2019-01-29T20:07:00Z">
              <w:r w:rsidRPr="001B0F7A">
                <w:t>DC_1A_n79A</w:t>
              </w:r>
            </w:ins>
          </w:p>
          <w:p w:rsidR="00D16475" w:rsidRPr="00142C57" w:rsidRDefault="00D16475" w:rsidP="00FA391C">
            <w:pPr>
              <w:pStyle w:val="TAC"/>
            </w:pPr>
            <w:ins w:id="9782" w:author="R4-1815799" w:date="2019-01-29T20:07:00Z">
              <w:r w:rsidRPr="001B0F7A">
                <w:t>DC_21A_n79A</w:t>
              </w:r>
            </w:ins>
          </w:p>
        </w:tc>
        <w:tc>
          <w:tcPr>
            <w:tcW w:w="0" w:type="auto"/>
            <w:shd w:val="clear" w:color="auto" w:fill="auto"/>
            <w:noWrap/>
            <w:vAlign w:val="center"/>
          </w:tcPr>
          <w:p w:rsidR="00D16475" w:rsidRPr="00142C57" w:rsidRDefault="00D16475" w:rsidP="00FA391C">
            <w:pPr>
              <w:pStyle w:val="TAC"/>
            </w:pPr>
            <w:ins w:id="9783" w:author="R4-1815799" w:date="2019-01-29T20:07:00Z">
              <w:r w:rsidRPr="001B0F7A">
                <w:t>CA_1A-21A-42D</w:t>
              </w:r>
            </w:ins>
          </w:p>
        </w:tc>
        <w:tc>
          <w:tcPr>
            <w:tcW w:w="0" w:type="auto"/>
            <w:vAlign w:val="center"/>
          </w:tcPr>
          <w:p w:rsidR="00D16475" w:rsidRPr="001B0F7A" w:rsidRDefault="00D16475" w:rsidP="00FA391C">
            <w:pPr>
              <w:pStyle w:val="TAC"/>
              <w:rPr>
                <w:ins w:id="9784" w:author="R4-1815799" w:date="2019-01-29T20:07:00Z"/>
                <w:lang w:eastAsia="ja-JP"/>
              </w:rPr>
            </w:pPr>
            <w:ins w:id="9785" w:author="R4-1815799" w:date="2019-01-29T20:07:00Z">
              <w:r w:rsidRPr="001B0F7A">
                <w:rPr>
                  <w:lang w:eastAsia="ja-JP"/>
                </w:rPr>
                <w:t>n79A</w:t>
              </w:r>
            </w:ins>
          </w:p>
          <w:p w:rsidR="00D16475" w:rsidRPr="00142C57" w:rsidRDefault="00D16475" w:rsidP="00FA391C">
            <w:pPr>
              <w:pStyle w:val="TAC"/>
            </w:pPr>
            <w:ins w:id="9786" w:author="R4-1815799" w:date="2019-01-29T20:07:00Z">
              <w:r w:rsidRPr="001B0F7A">
                <w:rPr>
                  <w:lang w:eastAsia="ja-JP"/>
                </w:rPr>
                <w:t>CA_n79C</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DC_1A-28A-42A_n77A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DC_28A_n77A</w:t>
            </w:r>
          </w:p>
        </w:tc>
        <w:tc>
          <w:tcPr>
            <w:tcW w:w="0" w:type="auto"/>
            <w:shd w:val="clear" w:color="auto" w:fill="auto"/>
            <w:noWrap/>
            <w:vAlign w:val="center"/>
          </w:tcPr>
          <w:p w:rsidR="00D16475" w:rsidRPr="00142C57" w:rsidRDefault="00D16475" w:rsidP="00FA391C">
            <w:pPr>
              <w:pStyle w:val="TAC"/>
            </w:pPr>
            <w:r w:rsidRPr="00142C57">
              <w:t>CA_1A-28A-42A</w:t>
            </w:r>
          </w:p>
        </w:tc>
        <w:tc>
          <w:tcPr>
            <w:tcW w:w="0" w:type="auto"/>
            <w:vAlign w:val="center"/>
          </w:tcPr>
          <w:p w:rsidR="00D16475" w:rsidRPr="00142C57" w:rsidRDefault="00D16475" w:rsidP="00FA391C">
            <w:pPr>
              <w:pStyle w:val="TAC"/>
              <w:rPr>
                <w:rFonts w:cs="Arial"/>
                <w:lang w:eastAsia="ja-JP"/>
              </w:rPr>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DC_1A-28A-42A_n78A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DC_28A_n78A</w:t>
            </w:r>
          </w:p>
        </w:tc>
        <w:tc>
          <w:tcPr>
            <w:tcW w:w="0" w:type="auto"/>
            <w:shd w:val="clear" w:color="auto" w:fill="auto"/>
            <w:noWrap/>
            <w:vAlign w:val="center"/>
          </w:tcPr>
          <w:p w:rsidR="00D16475" w:rsidRPr="00142C57" w:rsidRDefault="00D16475" w:rsidP="00FA391C">
            <w:pPr>
              <w:pStyle w:val="TAC"/>
            </w:pPr>
            <w:r w:rsidRPr="00142C57">
              <w:t>CA_1A-28A-42A</w:t>
            </w:r>
          </w:p>
        </w:tc>
        <w:tc>
          <w:tcPr>
            <w:tcW w:w="0" w:type="auto"/>
            <w:vAlign w:val="center"/>
          </w:tcPr>
          <w:p w:rsidR="00D16475" w:rsidRPr="00142C57" w:rsidRDefault="00D16475" w:rsidP="00FA391C">
            <w:pPr>
              <w:pStyle w:val="TAC"/>
              <w:rPr>
                <w:rFonts w:cs="Arial"/>
                <w:lang w:eastAsia="ja-JP"/>
              </w:rPr>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DC_1A-28A-42A_n79A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DC_28A_n79A</w:t>
            </w:r>
          </w:p>
        </w:tc>
        <w:tc>
          <w:tcPr>
            <w:tcW w:w="0" w:type="auto"/>
            <w:shd w:val="clear" w:color="auto" w:fill="auto"/>
            <w:noWrap/>
            <w:vAlign w:val="center"/>
          </w:tcPr>
          <w:p w:rsidR="00D16475" w:rsidRPr="00142C57" w:rsidRDefault="00D16475" w:rsidP="00FA391C">
            <w:pPr>
              <w:pStyle w:val="TAC"/>
            </w:pPr>
            <w:r w:rsidRPr="00142C57">
              <w:t>CA_1A-28A-42A</w:t>
            </w:r>
          </w:p>
        </w:tc>
        <w:tc>
          <w:tcPr>
            <w:tcW w:w="0" w:type="auto"/>
            <w:vAlign w:val="center"/>
          </w:tcPr>
          <w:p w:rsidR="00D16475" w:rsidRPr="00142C57" w:rsidRDefault="00D16475" w:rsidP="00FA391C">
            <w:pPr>
              <w:pStyle w:val="TAC"/>
              <w:rPr>
                <w:rFonts w:cs="Arial"/>
                <w:lang w:eastAsia="ja-JP"/>
              </w:rPr>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szCs w:val="18"/>
                <w:lang w:eastAsia="ja-JP"/>
              </w:rPr>
              <w:t>DC_1A-28A-42C_n77A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DC_28A_n77A</w:t>
            </w:r>
          </w:p>
        </w:tc>
        <w:tc>
          <w:tcPr>
            <w:tcW w:w="0" w:type="auto"/>
            <w:shd w:val="clear" w:color="auto" w:fill="auto"/>
            <w:noWrap/>
            <w:vAlign w:val="center"/>
          </w:tcPr>
          <w:p w:rsidR="00D16475" w:rsidRPr="00142C57" w:rsidRDefault="00D16475" w:rsidP="00FA391C">
            <w:pPr>
              <w:pStyle w:val="TAC"/>
            </w:pPr>
            <w:r w:rsidRPr="00142C57">
              <w:t>CA_1A-28A-42C</w:t>
            </w:r>
          </w:p>
        </w:tc>
        <w:tc>
          <w:tcPr>
            <w:tcW w:w="0" w:type="auto"/>
            <w:vAlign w:val="center"/>
          </w:tcPr>
          <w:p w:rsidR="00D16475" w:rsidRPr="00142C57" w:rsidRDefault="00D16475" w:rsidP="00FA391C">
            <w:pPr>
              <w:pStyle w:val="TAC"/>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szCs w:val="18"/>
                <w:lang w:eastAsia="ja-JP"/>
              </w:rPr>
              <w:t>DC_1A-28A-42C_n78A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DC_28A_n78A</w:t>
            </w:r>
          </w:p>
        </w:tc>
        <w:tc>
          <w:tcPr>
            <w:tcW w:w="0" w:type="auto"/>
            <w:shd w:val="clear" w:color="auto" w:fill="auto"/>
            <w:noWrap/>
            <w:vAlign w:val="center"/>
          </w:tcPr>
          <w:p w:rsidR="00D16475" w:rsidRPr="00142C57" w:rsidRDefault="00D16475" w:rsidP="00FA391C">
            <w:pPr>
              <w:pStyle w:val="TAC"/>
            </w:pPr>
            <w:r w:rsidRPr="00142C57">
              <w:t>CA_1A-28A-42C</w:t>
            </w:r>
          </w:p>
        </w:tc>
        <w:tc>
          <w:tcPr>
            <w:tcW w:w="0" w:type="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szCs w:val="18"/>
                <w:lang w:eastAsia="ja-JP"/>
              </w:rPr>
              <w:t>DC_1A-28A-42C_n79A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DC_28A_n79A</w:t>
            </w:r>
          </w:p>
        </w:tc>
        <w:tc>
          <w:tcPr>
            <w:tcW w:w="0" w:type="auto"/>
            <w:shd w:val="clear" w:color="auto" w:fill="auto"/>
            <w:noWrap/>
            <w:vAlign w:val="center"/>
          </w:tcPr>
          <w:p w:rsidR="00D16475" w:rsidRPr="00142C57" w:rsidRDefault="00D16475" w:rsidP="00FA391C">
            <w:pPr>
              <w:pStyle w:val="TAC"/>
            </w:pPr>
            <w:r w:rsidRPr="00142C57">
              <w:t>CA_1A-28A-42C</w:t>
            </w:r>
          </w:p>
        </w:tc>
        <w:tc>
          <w:tcPr>
            <w:tcW w:w="0" w:type="auto"/>
            <w:vAlign w:val="center"/>
          </w:tcPr>
          <w:p w:rsidR="00D16475" w:rsidRPr="00142C57" w:rsidRDefault="00D16475" w:rsidP="00FA391C">
            <w:pPr>
              <w:pStyle w:val="TAC"/>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DC_1A-41A-42A_n77A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DC_41A_n77A</w:t>
            </w:r>
          </w:p>
        </w:tc>
        <w:tc>
          <w:tcPr>
            <w:tcW w:w="0" w:type="auto"/>
            <w:shd w:val="clear" w:color="auto" w:fill="auto"/>
            <w:noWrap/>
            <w:vAlign w:val="center"/>
          </w:tcPr>
          <w:p w:rsidR="00D16475" w:rsidRPr="00142C57" w:rsidRDefault="00D16475" w:rsidP="00FA391C">
            <w:pPr>
              <w:pStyle w:val="TAC"/>
            </w:pPr>
            <w:r w:rsidRPr="00142C57">
              <w:t>CA_1A-41A-42A</w:t>
            </w:r>
          </w:p>
        </w:tc>
        <w:tc>
          <w:tcPr>
            <w:tcW w:w="0" w:type="auto"/>
            <w:vAlign w:val="center"/>
          </w:tcPr>
          <w:p w:rsidR="00D16475" w:rsidRPr="00142C57" w:rsidRDefault="00D16475" w:rsidP="00FA391C">
            <w:pPr>
              <w:pStyle w:val="TAC"/>
              <w:rPr>
                <w:rFonts w:cs="Arial"/>
                <w:lang w:eastAsia="ja-JP"/>
              </w:rPr>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DC_1A-41A-42C_n77A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DC_41A_n77A</w:t>
            </w:r>
          </w:p>
        </w:tc>
        <w:tc>
          <w:tcPr>
            <w:tcW w:w="0" w:type="auto"/>
            <w:shd w:val="clear" w:color="auto" w:fill="auto"/>
            <w:noWrap/>
            <w:vAlign w:val="center"/>
          </w:tcPr>
          <w:p w:rsidR="00D16475" w:rsidRPr="00142C57" w:rsidRDefault="00D16475" w:rsidP="00FA391C">
            <w:pPr>
              <w:pStyle w:val="TAC"/>
            </w:pPr>
            <w:r w:rsidRPr="00142C57">
              <w:rPr>
                <w:rFonts w:cs="Arial"/>
                <w:lang w:eastAsia="ja-JP"/>
              </w:rPr>
              <w:t>CA_1A-41A-42C</w:t>
            </w:r>
          </w:p>
        </w:tc>
        <w:tc>
          <w:tcPr>
            <w:tcW w:w="0" w:type="auto"/>
            <w:vAlign w:val="center"/>
          </w:tcPr>
          <w:p w:rsidR="00D16475" w:rsidRPr="00142C57" w:rsidRDefault="00D16475" w:rsidP="00FA391C">
            <w:pPr>
              <w:pStyle w:val="TAC"/>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1A-41C-42A</w:t>
            </w:r>
            <w:r w:rsidRPr="00142C57">
              <w:rPr>
                <w:rFonts w:cs="Arial"/>
                <w:lang w:val="sv-SE" w:eastAsia="ja-JP"/>
              </w:rPr>
              <w:t>_</w:t>
            </w:r>
            <w:r w:rsidRPr="00142C57">
              <w:rPr>
                <w:rFonts w:cs="Arial" w:hint="eastAsia"/>
                <w:lang w:eastAsia="ja-JP"/>
              </w:rPr>
              <w:t>n77A</w:t>
            </w:r>
          </w:p>
        </w:tc>
        <w:tc>
          <w:tcPr>
            <w:tcW w:w="3212" w:type="dxa"/>
          </w:tcPr>
          <w:p w:rsidR="00D16475" w:rsidRPr="00142C57" w:rsidRDefault="00D16475" w:rsidP="00FA391C">
            <w:pPr>
              <w:pStyle w:val="TAC"/>
            </w:pPr>
            <w:r w:rsidRPr="00142C57">
              <w:t>DC_1A_n77A</w:t>
            </w:r>
          </w:p>
          <w:p w:rsidR="00D16475" w:rsidRPr="00142C57" w:rsidRDefault="00D16475" w:rsidP="00FA391C">
            <w:pPr>
              <w:pStyle w:val="TAC"/>
            </w:pPr>
            <w:r w:rsidRPr="00142C57">
              <w:t>DC_41A_n77A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CA_1A-41C-42A</w:t>
            </w:r>
          </w:p>
        </w:tc>
        <w:tc>
          <w:tcPr>
            <w:tcW w:w="0" w:type="auto"/>
            <w:vAlign w:val="center"/>
          </w:tcPr>
          <w:p w:rsidR="00D16475" w:rsidRPr="00142C57" w:rsidRDefault="00D16475" w:rsidP="00FA391C">
            <w:pPr>
              <w:pStyle w:val="TAC"/>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DC_1A-41A-42A_n78A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DC_41A_n78A</w:t>
            </w:r>
          </w:p>
        </w:tc>
        <w:tc>
          <w:tcPr>
            <w:tcW w:w="0" w:type="auto"/>
            <w:shd w:val="clear" w:color="auto" w:fill="auto"/>
            <w:noWrap/>
            <w:vAlign w:val="center"/>
          </w:tcPr>
          <w:p w:rsidR="00D16475" w:rsidRPr="00142C57" w:rsidRDefault="00D16475" w:rsidP="00FA391C">
            <w:pPr>
              <w:pStyle w:val="TAC"/>
            </w:pPr>
            <w:r w:rsidRPr="00142C57">
              <w:t>CA_1A-41A-42A</w:t>
            </w:r>
          </w:p>
        </w:tc>
        <w:tc>
          <w:tcPr>
            <w:tcW w:w="0" w:type="auto"/>
            <w:vAlign w:val="center"/>
          </w:tcPr>
          <w:p w:rsidR="00D16475" w:rsidRPr="00142C57" w:rsidRDefault="00D16475" w:rsidP="00FA391C">
            <w:pPr>
              <w:pStyle w:val="TAC"/>
              <w:rPr>
                <w:rFonts w:cs="Arial"/>
                <w:lang w:eastAsia="ja-JP"/>
              </w:rPr>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lang w:eastAsia="ja-JP"/>
              </w:rPr>
              <w:t>DC_1A-41A-42C_n78A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DC_41A_n78A</w:t>
            </w:r>
          </w:p>
        </w:tc>
        <w:tc>
          <w:tcPr>
            <w:tcW w:w="0" w:type="auto"/>
            <w:shd w:val="clear" w:color="auto" w:fill="auto"/>
            <w:noWrap/>
            <w:vAlign w:val="center"/>
          </w:tcPr>
          <w:p w:rsidR="00D16475" w:rsidRPr="00142C57" w:rsidRDefault="00D16475" w:rsidP="00FA391C">
            <w:pPr>
              <w:pStyle w:val="TAC"/>
            </w:pPr>
            <w:r w:rsidRPr="00142C57">
              <w:rPr>
                <w:rFonts w:cs="Arial"/>
                <w:lang w:eastAsia="ja-JP"/>
              </w:rPr>
              <w:t>CA_1A-41A-42C</w:t>
            </w:r>
          </w:p>
        </w:tc>
        <w:tc>
          <w:tcPr>
            <w:tcW w:w="0" w:type="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DC_1A-41C-42A_n78A</w:t>
            </w:r>
          </w:p>
        </w:tc>
        <w:tc>
          <w:tcPr>
            <w:tcW w:w="3212" w:type="dxa"/>
          </w:tcPr>
          <w:p w:rsidR="00D16475" w:rsidRPr="00142C57" w:rsidRDefault="00D16475" w:rsidP="00FA391C">
            <w:pPr>
              <w:pStyle w:val="TAC"/>
            </w:pPr>
            <w:r w:rsidRPr="00142C57">
              <w:t>DC_1A_n78A</w:t>
            </w:r>
          </w:p>
          <w:p w:rsidR="00D16475" w:rsidRPr="00142C57" w:rsidRDefault="00D16475" w:rsidP="00FA391C">
            <w:pPr>
              <w:pStyle w:val="TAC"/>
            </w:pPr>
            <w:r w:rsidRPr="00142C57">
              <w:t>DC_41A_n78A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CA_1A-41C-42A</w:t>
            </w:r>
          </w:p>
        </w:tc>
        <w:tc>
          <w:tcPr>
            <w:tcW w:w="0" w:type="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DC_1A-41A-42A_n79A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DC_41A_n79A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t>CA_1A-41A-42A</w:t>
            </w:r>
          </w:p>
        </w:tc>
        <w:tc>
          <w:tcPr>
            <w:tcW w:w="0" w:type="auto"/>
            <w:vAlign w:val="center"/>
          </w:tcPr>
          <w:p w:rsidR="00D16475" w:rsidRPr="00142C57" w:rsidRDefault="00D16475" w:rsidP="00FA391C">
            <w:pPr>
              <w:pStyle w:val="TAC"/>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t>DC_1A-41A-42C_n79A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DC_41A_n79A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CA_1A-41A-42C</w:t>
            </w:r>
          </w:p>
        </w:tc>
        <w:tc>
          <w:tcPr>
            <w:tcW w:w="0" w:type="auto"/>
            <w:vAlign w:val="center"/>
          </w:tcPr>
          <w:p w:rsidR="00D16475" w:rsidRPr="00142C57" w:rsidRDefault="00D16475" w:rsidP="00FA391C">
            <w:pPr>
              <w:pStyle w:val="TAC"/>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1A-41C-42A</w:t>
            </w:r>
            <w:r w:rsidRPr="00142C57">
              <w:rPr>
                <w:rFonts w:cs="Arial"/>
                <w:lang w:val="sv-SE" w:eastAsia="ja-JP"/>
              </w:rPr>
              <w:t>_</w:t>
            </w:r>
            <w:r w:rsidRPr="00142C57">
              <w:rPr>
                <w:rFonts w:cs="Arial" w:hint="eastAsia"/>
                <w:lang w:eastAsia="ja-JP"/>
              </w:rPr>
              <w:t>n79A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pPr>
            <w:r w:rsidRPr="00142C57">
              <w:t>DC_41A_n79A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CA_1A-41C-42A</w:t>
            </w:r>
          </w:p>
        </w:tc>
        <w:tc>
          <w:tcPr>
            <w:tcW w:w="0" w:type="auto"/>
            <w:vAlign w:val="center"/>
          </w:tcPr>
          <w:p w:rsidR="00D16475" w:rsidRPr="00142C57" w:rsidRDefault="00D16475" w:rsidP="00FA391C">
            <w:pPr>
              <w:pStyle w:val="TAC"/>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n77A</w:t>
            </w:r>
          </w:p>
        </w:tc>
        <w:tc>
          <w:tcPr>
            <w:tcW w:w="3212" w:type="dxa"/>
          </w:tcPr>
          <w:p w:rsidR="00D16475" w:rsidRPr="00142C57" w:rsidRDefault="00D16475" w:rsidP="00FA391C">
            <w:pPr>
              <w:pStyle w:val="TAC"/>
            </w:pPr>
            <w:r w:rsidRPr="00142C57">
              <w:t>DC_1A_n7</w:t>
            </w:r>
            <w:r w:rsidRPr="00142C57">
              <w:rPr>
                <w:rFonts w:hint="eastAsia"/>
                <w:lang w:eastAsia="zh-CN"/>
              </w:rPr>
              <w:t>7</w:t>
            </w:r>
            <w:r w:rsidRPr="00142C57">
              <w:t>A</w:t>
            </w:r>
          </w:p>
          <w:p w:rsidR="00D16475" w:rsidRPr="00142C57" w:rsidRDefault="00D16475" w:rsidP="00FA391C">
            <w:pPr>
              <w:pStyle w:val="TAC"/>
              <w:rPr>
                <w:noProof/>
                <w:lang w:eastAsia="zh-CN"/>
              </w:rPr>
            </w:pPr>
            <w:r w:rsidRPr="00142C57">
              <w:t>DC_41</w:t>
            </w:r>
            <w:r w:rsidRPr="00142C57">
              <w:rPr>
                <w:rFonts w:hint="eastAsia"/>
                <w:lang w:eastAsia="zh-CN"/>
              </w:rPr>
              <w:t>A</w:t>
            </w:r>
            <w:r w:rsidRPr="00142C57">
              <w:t>_n</w:t>
            </w:r>
            <w:r w:rsidRPr="00142C57">
              <w:rPr>
                <w:rFonts w:hint="eastAsia"/>
                <w:lang w:eastAsia="zh-CN"/>
              </w:rPr>
              <w:t>77</w:t>
            </w:r>
            <w:r w:rsidRPr="00142C57">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rsidR="00D16475" w:rsidRPr="00142C57" w:rsidRDefault="00D16475" w:rsidP="00FA391C">
            <w:pPr>
              <w:pStyle w:val="TAC"/>
              <w:rPr>
                <w:noProof/>
                <w:lang w:eastAsia="zh-CN"/>
              </w:rPr>
            </w:pPr>
            <w:r w:rsidRPr="00142C57">
              <w:t>n7</w:t>
            </w:r>
            <w:r w:rsidRPr="00142C57">
              <w:rPr>
                <w:rFonts w:hint="eastAsia"/>
                <w:lang w:eastAsia="zh-CN"/>
              </w:rPr>
              <w:t>7</w:t>
            </w:r>
            <w:r w:rsidRPr="00142C57">
              <w:t>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w:t>
            </w:r>
            <w:r w:rsidRPr="00142C57">
              <w:rPr>
                <w:rFonts w:cs="Arial" w:hint="eastAsia"/>
                <w:lang w:eastAsia="zh-CN"/>
              </w:rPr>
              <w:t>8</w:t>
            </w:r>
            <w:r w:rsidRPr="00142C57">
              <w:rPr>
                <w:rFonts w:cs="Arial" w:hint="eastAsia"/>
                <w:lang w:eastAsia="ja-JP"/>
              </w:rPr>
              <w:t>A</w:t>
            </w:r>
          </w:p>
        </w:tc>
        <w:tc>
          <w:tcPr>
            <w:tcW w:w="3212" w:type="dxa"/>
          </w:tcPr>
          <w:p w:rsidR="00D16475" w:rsidRPr="00142C57" w:rsidRDefault="00D16475" w:rsidP="00FA391C">
            <w:pPr>
              <w:pStyle w:val="TAC"/>
            </w:pPr>
            <w:r w:rsidRPr="00142C57">
              <w:t>DC_1A_n7</w:t>
            </w:r>
            <w:r w:rsidRPr="00142C57">
              <w:rPr>
                <w:rFonts w:hint="eastAsia"/>
                <w:lang w:eastAsia="zh-CN"/>
              </w:rPr>
              <w:t>8</w:t>
            </w:r>
            <w:r w:rsidRPr="00142C57">
              <w:t>A</w:t>
            </w:r>
          </w:p>
          <w:p w:rsidR="00D16475" w:rsidRPr="00142C57" w:rsidRDefault="00D16475" w:rsidP="00FA391C">
            <w:pPr>
              <w:pStyle w:val="TAC"/>
              <w:rPr>
                <w:noProof/>
                <w:lang w:eastAsia="zh-CN"/>
              </w:rPr>
            </w:pPr>
            <w:r w:rsidRPr="00142C57">
              <w:t>DC_41</w:t>
            </w:r>
            <w:r w:rsidRPr="00142C57">
              <w:rPr>
                <w:rFonts w:hint="eastAsia"/>
                <w:lang w:eastAsia="zh-CN"/>
              </w:rPr>
              <w:t>A</w:t>
            </w:r>
            <w:r w:rsidRPr="00142C57">
              <w:t>_n</w:t>
            </w:r>
            <w:r w:rsidRPr="00142C57">
              <w:rPr>
                <w:rFonts w:hint="eastAsia"/>
                <w:lang w:eastAsia="zh-CN"/>
              </w:rPr>
              <w:t>78</w:t>
            </w:r>
            <w:r w:rsidRPr="00142C57">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rsidR="00D16475" w:rsidRPr="00142C57" w:rsidRDefault="00D16475" w:rsidP="00FA391C">
            <w:pPr>
              <w:pStyle w:val="TAC"/>
              <w:rPr>
                <w:noProof/>
                <w:lang w:eastAsia="zh-CN"/>
              </w:rPr>
            </w:pPr>
            <w:r w:rsidRPr="00142C57">
              <w:t>n7</w:t>
            </w:r>
            <w:r w:rsidRPr="00142C57">
              <w:rPr>
                <w:rFonts w:hint="eastAsia"/>
                <w:lang w:eastAsia="zh-CN"/>
              </w:rPr>
              <w:t>8</w:t>
            </w:r>
            <w:r w:rsidRPr="00142C57">
              <w:t>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w:t>
            </w:r>
            <w:r w:rsidRPr="00142C57">
              <w:rPr>
                <w:rFonts w:cs="Arial" w:hint="eastAsia"/>
                <w:lang w:eastAsia="zh-CN"/>
              </w:rPr>
              <w:t>9</w:t>
            </w:r>
            <w:r w:rsidRPr="00142C57">
              <w:rPr>
                <w:rFonts w:cs="Arial" w:hint="eastAsia"/>
                <w:lang w:eastAsia="ja-JP"/>
              </w:rPr>
              <w:t>A</w:t>
            </w:r>
          </w:p>
        </w:tc>
        <w:tc>
          <w:tcPr>
            <w:tcW w:w="3212" w:type="dxa"/>
          </w:tcPr>
          <w:p w:rsidR="00D16475" w:rsidRPr="00142C57" w:rsidRDefault="00D16475" w:rsidP="00FA391C">
            <w:pPr>
              <w:pStyle w:val="TAC"/>
            </w:pPr>
            <w:r w:rsidRPr="00142C57">
              <w:t>DC_1A_n79A</w:t>
            </w:r>
          </w:p>
          <w:p w:rsidR="00D16475" w:rsidRPr="00142C57" w:rsidRDefault="00D16475" w:rsidP="00FA391C">
            <w:pPr>
              <w:pStyle w:val="TAC"/>
              <w:rPr>
                <w:noProof/>
                <w:lang w:eastAsia="zh-CN"/>
              </w:rPr>
            </w:pPr>
            <w:r w:rsidRPr="00142C57">
              <w:t>DC_41</w:t>
            </w:r>
            <w:r w:rsidRPr="00142C57">
              <w:rPr>
                <w:rFonts w:hint="eastAsia"/>
                <w:lang w:eastAsia="zh-CN"/>
              </w:rPr>
              <w:t>A</w:t>
            </w:r>
            <w:r w:rsidRPr="00142C57">
              <w:t>_n79A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rsidR="00D16475" w:rsidRPr="00142C57" w:rsidRDefault="00D16475" w:rsidP="00FA391C">
            <w:pPr>
              <w:pStyle w:val="TAC"/>
              <w:rPr>
                <w:noProof/>
                <w:lang w:eastAsia="zh-CN"/>
              </w:rPr>
            </w:pPr>
            <w:r w:rsidRPr="00142C57">
              <w:t>n79A</w:t>
            </w:r>
          </w:p>
        </w:tc>
      </w:tr>
      <w:tr w:rsidR="00D16475" w:rsidRPr="00142C57" w:rsidTr="00FA391C">
        <w:trPr>
          <w:trHeight w:val="288"/>
          <w:jc w:val="center"/>
          <w:ins w:id="9787" w:author="R4-1904409" w:date="2019-04-29T11:22:00Z"/>
        </w:trPr>
        <w:tc>
          <w:tcPr>
            <w:tcW w:w="2182" w:type="dxa"/>
            <w:shd w:val="clear" w:color="auto" w:fill="auto"/>
            <w:noWrap/>
            <w:vAlign w:val="center"/>
          </w:tcPr>
          <w:p w:rsidR="00D16475" w:rsidRPr="00142C57" w:rsidRDefault="00D16475" w:rsidP="00FA391C">
            <w:pPr>
              <w:pStyle w:val="TAC"/>
              <w:rPr>
                <w:ins w:id="9788" w:author="R4-1904409" w:date="2019-04-29T11:22:00Z"/>
                <w:rFonts w:cs="Arial"/>
                <w:lang w:eastAsia="ja-JP"/>
              </w:rPr>
            </w:pPr>
            <w:ins w:id="9789" w:author="R4-1904409" w:date="2019-04-29T11:22:00Z">
              <w:r w:rsidRPr="00FA391C">
                <w:rPr>
                  <w:lang w:val="fi-FI" w:eastAsia="fi-FI"/>
                </w:rPr>
                <w:t>DC_2A-30A-66A_n5A</w:t>
              </w:r>
            </w:ins>
          </w:p>
        </w:tc>
        <w:tc>
          <w:tcPr>
            <w:tcW w:w="3212" w:type="dxa"/>
          </w:tcPr>
          <w:p w:rsidR="00D16475" w:rsidRPr="00FA391C" w:rsidRDefault="00D16475" w:rsidP="00FA391C">
            <w:pPr>
              <w:keepNext/>
              <w:keepLines/>
              <w:spacing w:after="0"/>
              <w:jc w:val="center"/>
              <w:rPr>
                <w:ins w:id="9790" w:author="R4-1904409" w:date="2019-04-29T11:22:00Z"/>
                <w:rFonts w:ascii="Arial" w:hAnsi="Arial"/>
                <w:sz w:val="18"/>
                <w:lang w:val="fi-FI" w:eastAsia="fi-FI"/>
              </w:rPr>
            </w:pPr>
            <w:ins w:id="9791" w:author="R4-1904409" w:date="2019-04-29T11:22:00Z">
              <w:r w:rsidRPr="00FA391C">
                <w:rPr>
                  <w:rFonts w:ascii="Arial" w:hAnsi="Arial"/>
                  <w:sz w:val="18"/>
                  <w:lang w:val="fi-FI" w:eastAsia="fi-FI"/>
                </w:rPr>
                <w:t>DC_2A_n5A</w:t>
              </w:r>
            </w:ins>
          </w:p>
          <w:p w:rsidR="00D16475" w:rsidRPr="00FA391C" w:rsidRDefault="00D16475" w:rsidP="00FA391C">
            <w:pPr>
              <w:keepNext/>
              <w:keepLines/>
              <w:spacing w:after="0"/>
              <w:jc w:val="center"/>
              <w:rPr>
                <w:ins w:id="9792" w:author="R4-1904409" w:date="2019-04-29T11:22:00Z"/>
                <w:rFonts w:ascii="Arial" w:hAnsi="Arial"/>
                <w:sz w:val="18"/>
                <w:lang w:val="fi-FI" w:eastAsia="fi-FI"/>
              </w:rPr>
            </w:pPr>
            <w:ins w:id="9793" w:author="R4-1904409" w:date="2019-04-29T11:22:00Z">
              <w:r w:rsidRPr="00FA391C">
                <w:rPr>
                  <w:rFonts w:ascii="Arial" w:hAnsi="Arial"/>
                  <w:sz w:val="18"/>
                  <w:lang w:val="fi-FI" w:eastAsia="fi-FI"/>
                </w:rPr>
                <w:t>DC_30A_n5A</w:t>
              </w:r>
            </w:ins>
          </w:p>
          <w:p w:rsidR="00D16475" w:rsidRPr="00142C57" w:rsidRDefault="00D16475" w:rsidP="00FA391C">
            <w:pPr>
              <w:pStyle w:val="TAC"/>
              <w:rPr>
                <w:ins w:id="9794" w:author="R4-1904409" w:date="2019-04-29T11:22:00Z"/>
              </w:rPr>
            </w:pPr>
            <w:ins w:id="9795" w:author="R4-1904409" w:date="2019-04-29T11:22:00Z">
              <w:r w:rsidRPr="00FA391C">
                <w:rPr>
                  <w:lang w:val="fi-FI" w:eastAsia="fi-FI"/>
                </w:rPr>
                <w:t>DC_66A_n5A</w:t>
              </w:r>
            </w:ins>
          </w:p>
        </w:tc>
        <w:tc>
          <w:tcPr>
            <w:tcW w:w="0" w:type="auto"/>
            <w:shd w:val="clear" w:color="auto" w:fill="auto"/>
            <w:noWrap/>
            <w:vAlign w:val="center"/>
          </w:tcPr>
          <w:p w:rsidR="00D16475" w:rsidRPr="00142C57" w:rsidRDefault="00D16475" w:rsidP="00FA391C">
            <w:pPr>
              <w:pStyle w:val="TAC"/>
              <w:rPr>
                <w:ins w:id="9796" w:author="R4-1904409" w:date="2019-04-29T11:22:00Z"/>
                <w:rFonts w:cs="Arial"/>
                <w:lang w:eastAsia="ja-JP"/>
              </w:rPr>
            </w:pPr>
            <w:ins w:id="9797" w:author="R4-1904409" w:date="2019-04-29T11:22:00Z">
              <w:r w:rsidRPr="00FA391C">
                <w:rPr>
                  <w:lang w:val="fi-FI" w:eastAsia="fi-FI"/>
                </w:rPr>
                <w:t>CA_2A-30A-66A</w:t>
              </w:r>
            </w:ins>
          </w:p>
        </w:tc>
        <w:tc>
          <w:tcPr>
            <w:tcW w:w="0" w:type="auto"/>
            <w:vAlign w:val="center"/>
          </w:tcPr>
          <w:p w:rsidR="00D16475" w:rsidRPr="00142C57" w:rsidRDefault="00D16475" w:rsidP="00FA391C">
            <w:pPr>
              <w:pStyle w:val="TAC"/>
              <w:rPr>
                <w:ins w:id="9798" w:author="R4-1904409" w:date="2019-04-29T11:22:00Z"/>
              </w:rPr>
            </w:pPr>
            <w:ins w:id="9799" w:author="R4-1904409" w:date="2019-04-29T11:22:00Z">
              <w:r w:rsidRPr="00FA391C">
                <w:rPr>
                  <w:lang w:val="fi-FI" w:eastAsia="fi-FI"/>
                </w:rPr>
                <w:t>n5A</w:t>
              </w:r>
            </w:ins>
          </w:p>
        </w:tc>
      </w:tr>
      <w:tr w:rsidR="00D16475" w:rsidRPr="00142C57" w:rsidTr="00FA391C">
        <w:trPr>
          <w:trHeight w:val="288"/>
          <w:jc w:val="center"/>
          <w:ins w:id="9800" w:author="R4-1904409" w:date="2019-04-29T11:22:00Z"/>
        </w:trPr>
        <w:tc>
          <w:tcPr>
            <w:tcW w:w="2182" w:type="dxa"/>
            <w:shd w:val="clear" w:color="auto" w:fill="auto"/>
            <w:noWrap/>
            <w:vAlign w:val="center"/>
          </w:tcPr>
          <w:p w:rsidR="00D16475" w:rsidRPr="00142C57" w:rsidRDefault="00D16475" w:rsidP="00FA391C">
            <w:pPr>
              <w:pStyle w:val="TAC"/>
              <w:rPr>
                <w:ins w:id="9801" w:author="R4-1904409" w:date="2019-04-29T11:22:00Z"/>
                <w:rFonts w:cs="Arial"/>
                <w:lang w:eastAsia="ja-JP"/>
              </w:rPr>
            </w:pPr>
            <w:ins w:id="9802" w:author="R4-1904409" w:date="2019-04-29T11:22:00Z">
              <w:r w:rsidRPr="00FA391C">
                <w:rPr>
                  <w:lang w:val="fi-FI" w:eastAsia="fi-FI"/>
                </w:rPr>
                <w:t>DC_2A-2A-30A-66A_n5A</w:t>
              </w:r>
            </w:ins>
          </w:p>
        </w:tc>
        <w:tc>
          <w:tcPr>
            <w:tcW w:w="3212" w:type="dxa"/>
          </w:tcPr>
          <w:p w:rsidR="00D16475" w:rsidRPr="00FA391C" w:rsidRDefault="00D16475" w:rsidP="00FA391C">
            <w:pPr>
              <w:keepNext/>
              <w:keepLines/>
              <w:spacing w:after="0"/>
              <w:jc w:val="center"/>
              <w:rPr>
                <w:ins w:id="9803" w:author="R4-1904409" w:date="2019-04-29T11:22:00Z"/>
                <w:rFonts w:ascii="Arial" w:hAnsi="Arial"/>
                <w:sz w:val="18"/>
                <w:lang w:val="fi-FI" w:eastAsia="fi-FI"/>
              </w:rPr>
            </w:pPr>
            <w:ins w:id="9804" w:author="R4-1904409" w:date="2019-04-29T11:22:00Z">
              <w:r w:rsidRPr="00FA391C">
                <w:rPr>
                  <w:rFonts w:ascii="Arial" w:hAnsi="Arial"/>
                  <w:sz w:val="18"/>
                  <w:lang w:val="fi-FI" w:eastAsia="fi-FI"/>
                </w:rPr>
                <w:t>DC_2A_n5A</w:t>
              </w:r>
            </w:ins>
          </w:p>
          <w:p w:rsidR="00D16475" w:rsidRPr="00FA391C" w:rsidRDefault="00D16475" w:rsidP="00FA391C">
            <w:pPr>
              <w:keepNext/>
              <w:keepLines/>
              <w:spacing w:after="0"/>
              <w:jc w:val="center"/>
              <w:rPr>
                <w:ins w:id="9805" w:author="R4-1904409" w:date="2019-04-29T11:22:00Z"/>
                <w:rFonts w:ascii="Arial" w:hAnsi="Arial"/>
                <w:sz w:val="18"/>
                <w:lang w:val="fi-FI" w:eastAsia="fi-FI"/>
              </w:rPr>
            </w:pPr>
            <w:ins w:id="9806" w:author="R4-1904409" w:date="2019-04-29T11:22:00Z">
              <w:r w:rsidRPr="00FA391C">
                <w:rPr>
                  <w:rFonts w:ascii="Arial" w:hAnsi="Arial"/>
                  <w:sz w:val="18"/>
                  <w:lang w:val="fi-FI" w:eastAsia="fi-FI"/>
                </w:rPr>
                <w:t>DC_30A_n5A</w:t>
              </w:r>
            </w:ins>
          </w:p>
          <w:p w:rsidR="00D16475" w:rsidRPr="00142C57" w:rsidRDefault="00D16475" w:rsidP="00FA391C">
            <w:pPr>
              <w:pStyle w:val="TAC"/>
              <w:rPr>
                <w:ins w:id="9807" w:author="R4-1904409" w:date="2019-04-29T11:22:00Z"/>
              </w:rPr>
            </w:pPr>
            <w:ins w:id="9808" w:author="R4-1904409" w:date="2019-04-29T11:22:00Z">
              <w:r w:rsidRPr="00FA391C">
                <w:rPr>
                  <w:lang w:val="fi-FI" w:eastAsia="fi-FI"/>
                </w:rPr>
                <w:t>DC_66A_n5A</w:t>
              </w:r>
            </w:ins>
          </w:p>
        </w:tc>
        <w:tc>
          <w:tcPr>
            <w:tcW w:w="0" w:type="auto"/>
            <w:shd w:val="clear" w:color="auto" w:fill="auto"/>
            <w:noWrap/>
            <w:vAlign w:val="center"/>
          </w:tcPr>
          <w:p w:rsidR="00D16475" w:rsidRPr="00142C57" w:rsidRDefault="00D16475" w:rsidP="00FA391C">
            <w:pPr>
              <w:pStyle w:val="TAC"/>
              <w:rPr>
                <w:ins w:id="9809" w:author="R4-1904409" w:date="2019-04-29T11:22:00Z"/>
                <w:rFonts w:cs="Arial"/>
                <w:lang w:eastAsia="ja-JP"/>
              </w:rPr>
            </w:pPr>
            <w:ins w:id="9810" w:author="R4-1904409" w:date="2019-04-29T11:22:00Z">
              <w:r w:rsidRPr="00FA391C">
                <w:rPr>
                  <w:lang w:val="fi-FI" w:eastAsia="fi-FI"/>
                </w:rPr>
                <w:t>CA_2A-2A-30A-66A</w:t>
              </w:r>
            </w:ins>
          </w:p>
        </w:tc>
        <w:tc>
          <w:tcPr>
            <w:tcW w:w="0" w:type="auto"/>
            <w:vAlign w:val="center"/>
          </w:tcPr>
          <w:p w:rsidR="00D16475" w:rsidRPr="00142C57" w:rsidRDefault="00D16475" w:rsidP="00FA391C">
            <w:pPr>
              <w:pStyle w:val="TAC"/>
              <w:rPr>
                <w:ins w:id="9811" w:author="R4-1904409" w:date="2019-04-29T11:22:00Z"/>
              </w:rPr>
            </w:pPr>
            <w:ins w:id="9812" w:author="R4-1904409" w:date="2019-04-29T11:22:00Z">
              <w:r w:rsidRPr="00FA391C">
                <w:rPr>
                  <w:lang w:val="fi-FI" w:eastAsia="fi-FI"/>
                </w:rPr>
                <w:t>n5A</w:t>
              </w:r>
            </w:ins>
          </w:p>
        </w:tc>
      </w:tr>
      <w:tr w:rsidR="00D16475" w:rsidRPr="00142C57" w:rsidTr="00FA391C">
        <w:trPr>
          <w:trHeight w:val="288"/>
          <w:jc w:val="center"/>
          <w:ins w:id="9813" w:author="R4-1904409" w:date="2019-04-29T11:22:00Z"/>
        </w:trPr>
        <w:tc>
          <w:tcPr>
            <w:tcW w:w="2182" w:type="dxa"/>
            <w:shd w:val="clear" w:color="auto" w:fill="auto"/>
            <w:noWrap/>
            <w:vAlign w:val="center"/>
          </w:tcPr>
          <w:p w:rsidR="00D16475" w:rsidRPr="00142C57" w:rsidRDefault="00D16475" w:rsidP="00FA391C">
            <w:pPr>
              <w:pStyle w:val="TAC"/>
              <w:rPr>
                <w:ins w:id="9814" w:author="R4-1904409" w:date="2019-04-29T11:22:00Z"/>
                <w:rFonts w:cs="Arial"/>
                <w:lang w:eastAsia="ja-JP"/>
              </w:rPr>
            </w:pPr>
            <w:ins w:id="9815" w:author="R4-1904409" w:date="2019-04-29T11:22:00Z">
              <w:r w:rsidRPr="00FA391C">
                <w:rPr>
                  <w:lang w:val="fi-FI" w:eastAsia="fi-FI"/>
                </w:rPr>
                <w:t>DC_2A-30A-66A-66A_n5A</w:t>
              </w:r>
            </w:ins>
          </w:p>
        </w:tc>
        <w:tc>
          <w:tcPr>
            <w:tcW w:w="3212" w:type="dxa"/>
          </w:tcPr>
          <w:p w:rsidR="00D16475" w:rsidRPr="00FA391C" w:rsidRDefault="00D16475" w:rsidP="00FA391C">
            <w:pPr>
              <w:keepNext/>
              <w:keepLines/>
              <w:spacing w:after="0"/>
              <w:jc w:val="center"/>
              <w:rPr>
                <w:ins w:id="9816" w:author="R4-1904409" w:date="2019-04-29T11:22:00Z"/>
                <w:rFonts w:ascii="Arial" w:hAnsi="Arial"/>
                <w:sz w:val="18"/>
                <w:lang w:val="fi-FI" w:eastAsia="fi-FI"/>
              </w:rPr>
            </w:pPr>
            <w:ins w:id="9817" w:author="R4-1904409" w:date="2019-04-29T11:22:00Z">
              <w:r w:rsidRPr="00FA391C">
                <w:rPr>
                  <w:rFonts w:ascii="Arial" w:hAnsi="Arial"/>
                  <w:sz w:val="18"/>
                  <w:lang w:val="fi-FI" w:eastAsia="fi-FI"/>
                </w:rPr>
                <w:t>DC_2A_n5A</w:t>
              </w:r>
            </w:ins>
          </w:p>
          <w:p w:rsidR="00D16475" w:rsidRPr="00FA391C" w:rsidRDefault="00D16475" w:rsidP="00FA391C">
            <w:pPr>
              <w:keepNext/>
              <w:keepLines/>
              <w:spacing w:after="0"/>
              <w:jc w:val="center"/>
              <w:rPr>
                <w:ins w:id="9818" w:author="R4-1904409" w:date="2019-04-29T11:22:00Z"/>
                <w:rFonts w:ascii="Arial" w:hAnsi="Arial"/>
                <w:sz w:val="18"/>
                <w:lang w:val="fi-FI" w:eastAsia="fi-FI"/>
              </w:rPr>
            </w:pPr>
            <w:ins w:id="9819" w:author="R4-1904409" w:date="2019-04-29T11:22:00Z">
              <w:r w:rsidRPr="00FA391C">
                <w:rPr>
                  <w:rFonts w:ascii="Arial" w:hAnsi="Arial"/>
                  <w:sz w:val="18"/>
                  <w:lang w:val="fi-FI" w:eastAsia="fi-FI"/>
                </w:rPr>
                <w:t>DC_30A_n5A</w:t>
              </w:r>
            </w:ins>
          </w:p>
          <w:p w:rsidR="00D16475" w:rsidRPr="00142C57" w:rsidRDefault="00D16475" w:rsidP="00FA391C">
            <w:pPr>
              <w:pStyle w:val="TAC"/>
              <w:rPr>
                <w:ins w:id="9820" w:author="R4-1904409" w:date="2019-04-29T11:22:00Z"/>
              </w:rPr>
            </w:pPr>
            <w:ins w:id="9821" w:author="R4-1904409" w:date="2019-04-29T11:22:00Z">
              <w:r w:rsidRPr="00FA391C">
                <w:rPr>
                  <w:lang w:val="fi-FI" w:eastAsia="fi-FI"/>
                </w:rPr>
                <w:t>DC_66A_n5A</w:t>
              </w:r>
            </w:ins>
          </w:p>
        </w:tc>
        <w:tc>
          <w:tcPr>
            <w:tcW w:w="0" w:type="auto"/>
            <w:shd w:val="clear" w:color="auto" w:fill="auto"/>
            <w:noWrap/>
            <w:vAlign w:val="center"/>
          </w:tcPr>
          <w:p w:rsidR="00D16475" w:rsidRPr="00142C57" w:rsidRDefault="00D16475" w:rsidP="00FA391C">
            <w:pPr>
              <w:pStyle w:val="TAC"/>
              <w:rPr>
                <w:ins w:id="9822" w:author="R4-1904409" w:date="2019-04-29T11:22:00Z"/>
                <w:rFonts w:cs="Arial"/>
                <w:lang w:eastAsia="ja-JP"/>
              </w:rPr>
            </w:pPr>
            <w:ins w:id="9823" w:author="R4-1904409" w:date="2019-04-29T11:22:00Z">
              <w:r w:rsidRPr="00FA391C">
                <w:rPr>
                  <w:lang w:val="fi-FI" w:eastAsia="fi-FI"/>
                </w:rPr>
                <w:t>CA_2A-30A-66A-66A</w:t>
              </w:r>
            </w:ins>
          </w:p>
        </w:tc>
        <w:tc>
          <w:tcPr>
            <w:tcW w:w="0" w:type="auto"/>
            <w:vAlign w:val="center"/>
          </w:tcPr>
          <w:p w:rsidR="00D16475" w:rsidRPr="00142C57" w:rsidRDefault="00D16475" w:rsidP="00FA391C">
            <w:pPr>
              <w:pStyle w:val="TAC"/>
              <w:rPr>
                <w:ins w:id="9824" w:author="R4-1904409" w:date="2019-04-29T11:22:00Z"/>
              </w:rPr>
            </w:pPr>
            <w:ins w:id="9825" w:author="R4-1904409" w:date="2019-04-29T11:22:00Z">
              <w:r w:rsidRPr="00FA391C">
                <w:rPr>
                  <w:lang w:val="fi-FI" w:eastAsia="fi-FI"/>
                </w:rPr>
                <w:t>n5A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A-</w:t>
            </w:r>
            <w:r w:rsidRPr="00142C57">
              <w:rPr>
                <w:rFonts w:cs="Arial" w:hint="eastAsia"/>
                <w:lang w:eastAsia="zh-CN"/>
              </w:rPr>
              <w:t>66A-(</w:t>
            </w:r>
            <w:r w:rsidRPr="00142C57">
              <w:rPr>
                <w:rFonts w:cs="Arial"/>
              </w:rPr>
              <w:t>n</w:t>
            </w:r>
            <w:r w:rsidRPr="00142C57">
              <w:rPr>
                <w:rFonts w:cs="Arial" w:hint="eastAsia"/>
                <w:lang w:eastAsia="zh-CN"/>
              </w:rPr>
              <w:t>)71</w:t>
            </w:r>
            <w:r w:rsidRPr="00142C57">
              <w:rPr>
                <w:rFonts w:cs="Arial"/>
                <w:lang w:eastAsia="zh-CN"/>
              </w:rPr>
              <w:t>AA</w:t>
            </w:r>
          </w:p>
        </w:tc>
        <w:tc>
          <w:tcPr>
            <w:tcW w:w="3212" w:type="dxa"/>
          </w:tcPr>
          <w:p w:rsidR="00D16475" w:rsidRPr="00142C57" w:rsidRDefault="00D16475" w:rsidP="00FA391C">
            <w:pPr>
              <w:pStyle w:val="TAC"/>
              <w:rPr>
                <w:noProof/>
                <w:lang w:eastAsia="zh-CN"/>
              </w:rPr>
            </w:pPr>
            <w:r w:rsidRPr="00142C57">
              <w:rPr>
                <w:noProof/>
                <w:lang w:eastAsia="zh-CN"/>
              </w:rPr>
              <w:t>DC_2A_n71</w:t>
            </w:r>
            <w:r w:rsidRPr="00142C57">
              <w:rPr>
                <w:rFonts w:hint="eastAsia"/>
                <w:noProof/>
                <w:lang w:eastAsia="zh-CN"/>
              </w:rPr>
              <w:t>A</w:t>
            </w:r>
          </w:p>
          <w:p w:rsidR="00D16475" w:rsidRPr="00142C57" w:rsidRDefault="00D16475" w:rsidP="00FA391C">
            <w:pPr>
              <w:pStyle w:val="TAC"/>
              <w:rPr>
                <w:noProof/>
                <w:lang w:eastAsia="zh-CN"/>
              </w:rPr>
            </w:pPr>
            <w:r w:rsidRPr="00142C57">
              <w:rPr>
                <w:noProof/>
                <w:lang w:eastAsia="zh-CN"/>
              </w:rPr>
              <w:t>DC_66A_n71</w:t>
            </w:r>
            <w:r w:rsidRPr="00142C57">
              <w:rPr>
                <w:rFonts w:hint="eastAsia"/>
                <w:noProof/>
                <w:lang w:eastAsia="zh-CN"/>
              </w:rPr>
              <w:t>A</w:t>
            </w:r>
          </w:p>
          <w:p w:rsidR="00D16475" w:rsidRPr="00142C57" w:rsidRDefault="00D16475" w:rsidP="00FA391C">
            <w:pPr>
              <w:pStyle w:val="TAC"/>
            </w:pPr>
            <w:r w:rsidRPr="00142C57">
              <w:rPr>
                <w:rFonts w:hint="eastAsia"/>
                <w:noProof/>
                <w:lang w:eastAsia="zh-CN"/>
              </w:rPr>
              <w:t>DC_(n)71</w:t>
            </w:r>
            <w:r w:rsidRPr="00142C57">
              <w:rPr>
                <w:noProof/>
                <w:lang w:eastAsia="zh-CN"/>
              </w:rPr>
              <w:t>AA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hint="eastAsia"/>
                <w:noProof/>
                <w:lang w:eastAsia="zh-CN"/>
              </w:rPr>
              <w:t>CA</w:t>
            </w:r>
            <w:r w:rsidRPr="00142C57">
              <w:rPr>
                <w:noProof/>
                <w:lang w:eastAsia="zh-CN"/>
              </w:rPr>
              <w:t>_2A-66A-</w:t>
            </w:r>
            <w:r w:rsidRPr="00142C57">
              <w:rPr>
                <w:rFonts w:hint="eastAsia"/>
                <w:noProof/>
                <w:lang w:eastAsia="zh-CN"/>
              </w:rPr>
              <w:t>71A</w:t>
            </w:r>
          </w:p>
        </w:tc>
        <w:tc>
          <w:tcPr>
            <w:tcW w:w="0" w:type="auto"/>
            <w:vAlign w:val="center"/>
          </w:tcPr>
          <w:p w:rsidR="00D16475" w:rsidRPr="00142C57" w:rsidRDefault="00D16475" w:rsidP="00FA391C">
            <w:pPr>
              <w:pStyle w:val="TAC"/>
            </w:pPr>
            <w:r w:rsidRPr="00142C57">
              <w:rPr>
                <w:rFonts w:hint="eastAsia"/>
                <w:noProof/>
                <w:lang w:eastAsia="zh-CN"/>
              </w:rPr>
              <w:t>n</w:t>
            </w:r>
            <w:r w:rsidRPr="00142C57">
              <w:rPr>
                <w:noProof/>
                <w:lang w:eastAsia="zh-CN"/>
              </w:rPr>
              <w:t>71</w:t>
            </w:r>
            <w:r w:rsidRPr="00142C57">
              <w:rPr>
                <w:rFonts w:hint="eastAsia"/>
                <w:noProof/>
                <w:lang w:eastAsia="zh-CN"/>
              </w:rPr>
              <w:t>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zh-CN"/>
              </w:rPr>
            </w:pPr>
            <w:ins w:id="9826" w:author="R4-1812787" w:date="2019-01-25T11:29:00Z">
              <w:r w:rsidRPr="001B0F7A">
                <w:rPr>
                  <w:rFonts w:cs="Arial"/>
                  <w:lang w:eastAsia="zh-CN"/>
                </w:rPr>
                <w:t>DC_2A-66C-(n)71AA</w:t>
              </w:r>
            </w:ins>
          </w:p>
        </w:tc>
        <w:tc>
          <w:tcPr>
            <w:tcW w:w="3212" w:type="dxa"/>
          </w:tcPr>
          <w:p w:rsidR="00D16475" w:rsidRPr="001B0F7A" w:rsidRDefault="00D16475" w:rsidP="00FA391C">
            <w:pPr>
              <w:pStyle w:val="TAC"/>
              <w:rPr>
                <w:ins w:id="9827" w:author="R4-1812787" w:date="2019-01-25T11:29:00Z"/>
                <w:noProof/>
                <w:lang w:eastAsia="zh-CN"/>
              </w:rPr>
            </w:pPr>
            <w:ins w:id="9828" w:author="R4-1812787" w:date="2019-01-25T11:29:00Z">
              <w:r w:rsidRPr="001B0F7A">
                <w:rPr>
                  <w:noProof/>
                  <w:lang w:eastAsia="zh-CN"/>
                </w:rPr>
                <w:t>DC_2A_n71A</w:t>
              </w:r>
            </w:ins>
          </w:p>
          <w:p w:rsidR="00D16475" w:rsidRPr="001B0F7A" w:rsidRDefault="00D16475" w:rsidP="00FA391C">
            <w:pPr>
              <w:pStyle w:val="TAC"/>
              <w:rPr>
                <w:ins w:id="9829" w:author="R4-1812787" w:date="2019-01-25T11:29:00Z"/>
                <w:noProof/>
                <w:lang w:eastAsia="zh-CN"/>
              </w:rPr>
            </w:pPr>
            <w:ins w:id="9830" w:author="R4-1812787" w:date="2019-01-25T11:29:00Z">
              <w:r w:rsidRPr="001B0F7A">
                <w:rPr>
                  <w:noProof/>
                  <w:lang w:eastAsia="zh-CN"/>
                </w:rPr>
                <w:t>DC_66A_n71A</w:t>
              </w:r>
            </w:ins>
          </w:p>
          <w:p w:rsidR="00D16475" w:rsidRPr="00142C57" w:rsidRDefault="00D16475" w:rsidP="00FA391C">
            <w:pPr>
              <w:pStyle w:val="TAC"/>
              <w:rPr>
                <w:noProof/>
                <w:lang w:eastAsia="zh-CN"/>
              </w:rPr>
            </w:pPr>
            <w:ins w:id="9831" w:author="R4-1812787" w:date="2019-01-25T11:29:00Z">
              <w:r w:rsidRPr="001B0F7A">
                <w:rPr>
                  <w:noProof/>
                  <w:lang w:eastAsia="zh-CN"/>
                </w:rPr>
                <w:t>DC_(n)71AA</w:t>
              </w:r>
            </w:ins>
          </w:p>
        </w:tc>
        <w:tc>
          <w:tcPr>
            <w:tcW w:w="0" w:type="auto"/>
            <w:shd w:val="clear" w:color="auto" w:fill="auto"/>
            <w:noWrap/>
            <w:vAlign w:val="center"/>
          </w:tcPr>
          <w:p w:rsidR="00D16475" w:rsidRPr="00142C57" w:rsidRDefault="00D16475" w:rsidP="00FA391C">
            <w:pPr>
              <w:pStyle w:val="TAC"/>
              <w:rPr>
                <w:noProof/>
                <w:lang w:eastAsia="zh-CN"/>
              </w:rPr>
            </w:pPr>
            <w:ins w:id="9832" w:author="R4-1812787" w:date="2019-01-25T11:29:00Z">
              <w:r w:rsidRPr="001B0F7A">
                <w:rPr>
                  <w:noProof/>
                  <w:lang w:eastAsia="zh-CN"/>
                </w:rPr>
                <w:t>CA_2A-66C-71A</w:t>
              </w:r>
            </w:ins>
          </w:p>
        </w:tc>
        <w:tc>
          <w:tcPr>
            <w:tcW w:w="0" w:type="auto"/>
            <w:vAlign w:val="center"/>
          </w:tcPr>
          <w:p w:rsidR="00D16475" w:rsidRPr="00142C57" w:rsidRDefault="00D16475" w:rsidP="00FA391C">
            <w:pPr>
              <w:pStyle w:val="TAC"/>
              <w:rPr>
                <w:noProof/>
                <w:lang w:eastAsia="zh-CN"/>
              </w:rPr>
            </w:pPr>
            <w:ins w:id="9833" w:author="R4-1812787" w:date="2019-01-25T11:29:00Z">
              <w:r w:rsidRPr="001B0F7A">
                <w:rPr>
                  <w:noProof/>
                  <w:lang w:eastAsia="zh-CN"/>
                </w:rPr>
                <w:t>n71A</w:t>
              </w:r>
            </w:ins>
          </w:p>
        </w:tc>
      </w:tr>
      <w:tr w:rsidR="00D16475" w:rsidRPr="00142C57" w:rsidDel="00F2255F" w:rsidTr="00FA391C">
        <w:trPr>
          <w:trHeight w:val="288"/>
          <w:jc w:val="center"/>
          <w:del w:id="9834" w:author="R4-1812787" w:date="2019-04-07T10:29:00Z"/>
        </w:trPr>
        <w:tc>
          <w:tcPr>
            <w:tcW w:w="2182" w:type="dxa"/>
            <w:shd w:val="clear" w:color="auto" w:fill="auto"/>
            <w:noWrap/>
            <w:vAlign w:val="center"/>
          </w:tcPr>
          <w:p w:rsidR="00D16475" w:rsidRPr="00142C57" w:rsidDel="00F2255F" w:rsidRDefault="00D16475" w:rsidP="00FA391C">
            <w:pPr>
              <w:pStyle w:val="TAC"/>
              <w:rPr>
                <w:del w:id="9835" w:author="R4-1812787" w:date="2019-04-07T10:29:00Z"/>
                <w:lang w:val="fi-FI" w:eastAsia="fi-FI"/>
              </w:rPr>
            </w:pPr>
            <w:del w:id="9836" w:author="R4-1812787" w:date="2019-04-07T10:29:00Z">
              <w:r w:rsidRPr="00142C57" w:rsidDel="00F2255F">
                <w:rPr>
                  <w:lang w:val="fi-FI" w:eastAsia="fi-FI"/>
                </w:rPr>
                <w:delText>DC_3A-5A-7A-7A_n78A</w:delText>
              </w:r>
            </w:del>
          </w:p>
        </w:tc>
        <w:tc>
          <w:tcPr>
            <w:tcW w:w="3212" w:type="dxa"/>
          </w:tcPr>
          <w:p w:rsidR="00D16475" w:rsidRPr="00142C57" w:rsidDel="00F2255F" w:rsidRDefault="00D16475" w:rsidP="00FA391C">
            <w:pPr>
              <w:pStyle w:val="TAC"/>
              <w:rPr>
                <w:del w:id="9837" w:author="R4-1812787" w:date="2019-04-07T10:29:00Z"/>
                <w:lang w:val="fi-FI" w:eastAsia="fi-FI"/>
              </w:rPr>
            </w:pPr>
            <w:del w:id="9838" w:author="R4-1812787" w:date="2019-04-07T10:29:00Z">
              <w:r w:rsidRPr="00142C57" w:rsidDel="00F2255F">
                <w:rPr>
                  <w:lang w:val="fi-FI" w:eastAsia="fi-FI"/>
                </w:rPr>
                <w:delText>DC_3A_n78A</w:delText>
              </w:r>
            </w:del>
          </w:p>
          <w:p w:rsidR="00D16475" w:rsidRPr="00142C57" w:rsidDel="00F2255F" w:rsidRDefault="00D16475" w:rsidP="00FA391C">
            <w:pPr>
              <w:pStyle w:val="TAC"/>
              <w:rPr>
                <w:del w:id="9839" w:author="R4-1812787" w:date="2019-04-07T10:29:00Z"/>
                <w:lang w:val="fi-FI" w:eastAsia="fi-FI"/>
              </w:rPr>
            </w:pPr>
            <w:del w:id="9840" w:author="R4-1812787" w:date="2019-04-07T10:29:00Z">
              <w:r w:rsidRPr="00142C57" w:rsidDel="00F2255F">
                <w:rPr>
                  <w:lang w:val="fi-FI" w:eastAsia="fi-FI"/>
                </w:rPr>
                <w:delText>DC_5A_n78A</w:delText>
              </w:r>
            </w:del>
          </w:p>
          <w:p w:rsidR="00D16475" w:rsidRPr="00142C57" w:rsidDel="00F2255F" w:rsidRDefault="00D16475" w:rsidP="00FA391C">
            <w:pPr>
              <w:pStyle w:val="TAC"/>
              <w:rPr>
                <w:del w:id="9841" w:author="R4-1812787" w:date="2019-04-07T10:29:00Z"/>
                <w:lang w:val="fi-FI" w:eastAsia="fi-FI"/>
              </w:rPr>
            </w:pPr>
            <w:del w:id="9842" w:author="R4-1812787" w:date="2019-04-07T10:29:00Z">
              <w:r w:rsidRPr="00142C57" w:rsidDel="00F2255F">
                <w:rPr>
                  <w:lang w:val="fi-FI" w:eastAsia="fi-FI"/>
                </w:rPr>
                <w:delText>DC_7A_n78A</w:delText>
              </w:r>
            </w:del>
          </w:p>
        </w:tc>
        <w:tc>
          <w:tcPr>
            <w:tcW w:w="0" w:type="auto"/>
            <w:shd w:val="clear" w:color="auto" w:fill="auto"/>
            <w:noWrap/>
            <w:vAlign w:val="center"/>
          </w:tcPr>
          <w:p w:rsidR="00D16475" w:rsidRPr="00142C57" w:rsidDel="00F2255F" w:rsidRDefault="00D16475" w:rsidP="00FA391C">
            <w:pPr>
              <w:pStyle w:val="TAC"/>
              <w:rPr>
                <w:del w:id="9843" w:author="R4-1812787" w:date="2019-04-07T10:29:00Z"/>
                <w:lang w:val="fi-FI" w:eastAsia="fi-FI"/>
              </w:rPr>
            </w:pPr>
            <w:del w:id="9844" w:author="R4-1812787" w:date="2019-04-07T10:29:00Z">
              <w:r w:rsidRPr="00142C57" w:rsidDel="00F2255F">
                <w:rPr>
                  <w:lang w:val="fi-FI" w:eastAsia="fi-FI"/>
                </w:rPr>
                <w:delText>CA_3A-5A-7A-7A</w:delText>
              </w:r>
            </w:del>
          </w:p>
        </w:tc>
        <w:tc>
          <w:tcPr>
            <w:tcW w:w="0" w:type="auto"/>
            <w:vAlign w:val="center"/>
          </w:tcPr>
          <w:p w:rsidR="00D16475" w:rsidRPr="00142C57" w:rsidDel="00F2255F" w:rsidRDefault="00D16475" w:rsidP="00FA391C">
            <w:pPr>
              <w:pStyle w:val="TAC"/>
              <w:rPr>
                <w:del w:id="9845" w:author="R4-1812787" w:date="2019-04-07T10:29:00Z"/>
                <w:lang w:val="fi-FI" w:eastAsia="fi-FI"/>
              </w:rPr>
            </w:pPr>
            <w:del w:id="9846" w:author="R4-1812787" w:date="2019-04-07T10:29:00Z">
              <w:r w:rsidRPr="00142C57" w:rsidDel="00F2255F">
                <w:rPr>
                  <w:lang w:val="fi-FI" w:eastAsia="fi-FI"/>
                </w:rPr>
                <w:delText>n78A</w:delText>
              </w:r>
            </w:del>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847" w:author="R4-1812787" w:date="2019-01-25T11:29:00Z"/>
                <w:lang w:val="fi-FI" w:eastAsia="fi-FI"/>
              </w:rPr>
            </w:pPr>
            <w:r w:rsidRPr="00142C57">
              <w:rPr>
                <w:lang w:val="fi-FI" w:eastAsia="fi-FI"/>
              </w:rPr>
              <w:t>DC_3A-5A-7A_n78A</w:t>
            </w:r>
          </w:p>
          <w:p w:rsidR="00D16475" w:rsidRPr="00142C57" w:rsidRDefault="00D16475" w:rsidP="00FA391C">
            <w:pPr>
              <w:pStyle w:val="TAC"/>
              <w:rPr>
                <w:lang w:val="fi-FI" w:eastAsia="fi-FI"/>
              </w:rPr>
            </w:pPr>
            <w:ins w:id="9848" w:author="R4-1812787" w:date="2019-01-25T11:29:00Z">
              <w:r w:rsidRPr="001B0F7A">
                <w:rPr>
                  <w:lang w:val="fi-FI" w:eastAsia="fi-FI"/>
                </w:rPr>
                <w:t>DC_3A-5A-7A-7A_n78</w:t>
              </w:r>
            </w:ins>
          </w:p>
        </w:tc>
        <w:tc>
          <w:tcPr>
            <w:tcW w:w="3212" w:type="dxa"/>
          </w:tcPr>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DC_5A_n78A</w:t>
            </w:r>
          </w:p>
          <w:p w:rsidR="00D16475" w:rsidRPr="00142C57" w:rsidRDefault="00D16475" w:rsidP="00FA391C">
            <w:pPr>
              <w:pStyle w:val="TAC"/>
              <w:rPr>
                <w:lang w:val="fi-FI" w:eastAsia="fi-FI"/>
              </w:rPr>
            </w:pPr>
            <w:r w:rsidRPr="00142C57">
              <w:rPr>
                <w:lang w:val="fi-FI" w:eastAsia="fi-FI"/>
              </w:rPr>
              <w:t>DC_7A_n78A</w:t>
            </w:r>
          </w:p>
        </w:tc>
        <w:tc>
          <w:tcPr>
            <w:tcW w:w="0" w:type="auto"/>
            <w:shd w:val="clear" w:color="auto" w:fill="auto"/>
            <w:noWrap/>
            <w:vAlign w:val="center"/>
          </w:tcPr>
          <w:p w:rsidR="00D16475" w:rsidRPr="001B0F7A" w:rsidRDefault="00D16475" w:rsidP="00FA391C">
            <w:pPr>
              <w:pStyle w:val="TAC"/>
              <w:rPr>
                <w:ins w:id="9849" w:author="R4-1812787" w:date="2019-01-25T11:29:00Z"/>
                <w:lang w:val="fi-FI" w:eastAsia="fi-FI"/>
              </w:rPr>
            </w:pPr>
            <w:r w:rsidRPr="00142C57">
              <w:rPr>
                <w:lang w:val="fi-FI" w:eastAsia="fi-FI"/>
              </w:rPr>
              <w:t>CA_3A-5A-7A</w:t>
            </w:r>
          </w:p>
          <w:p w:rsidR="00D16475" w:rsidRPr="00142C57" w:rsidRDefault="00D16475" w:rsidP="00FA391C">
            <w:pPr>
              <w:pStyle w:val="TAC"/>
              <w:rPr>
                <w:lang w:val="fi-FI" w:eastAsia="fi-FI"/>
              </w:rPr>
            </w:pPr>
            <w:ins w:id="9850" w:author="R4-1812787" w:date="2019-01-25T11:29:00Z">
              <w:r w:rsidRPr="001B0F7A">
                <w:rPr>
                  <w:lang w:val="fi-FI" w:eastAsia="fi-FI"/>
                </w:rPr>
                <w:t>CA_3A-5A-7A-7A</w:t>
              </w:r>
            </w:ins>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ins w:id="9851" w:author="R4-1812787" w:date="2019-01-25T11:29:00Z">
              <w:r w:rsidRPr="001B0F7A">
                <w:rPr>
                  <w:noProof/>
                  <w:kern w:val="2"/>
                  <w:lang w:eastAsia="zh-CN"/>
                </w:rPr>
                <w:t>DC_3A-5A-41A_n79A</w:t>
              </w:r>
            </w:ins>
          </w:p>
        </w:tc>
        <w:tc>
          <w:tcPr>
            <w:tcW w:w="3212" w:type="dxa"/>
          </w:tcPr>
          <w:p w:rsidR="00D16475" w:rsidRPr="001B0F7A" w:rsidRDefault="00D16475" w:rsidP="00FA391C">
            <w:pPr>
              <w:pStyle w:val="TAC"/>
              <w:rPr>
                <w:ins w:id="9852" w:author="R4-1812787" w:date="2019-01-25T11:29:00Z"/>
                <w:noProof/>
                <w:kern w:val="2"/>
                <w:lang w:eastAsia="zh-CN"/>
              </w:rPr>
            </w:pPr>
            <w:ins w:id="9853" w:author="R4-1812787" w:date="2019-01-25T11:29:00Z">
              <w:r w:rsidRPr="001B0F7A">
                <w:rPr>
                  <w:noProof/>
                  <w:kern w:val="2"/>
                  <w:lang w:eastAsia="zh-CN"/>
                </w:rPr>
                <w:t>DC_3A_n79A</w:t>
              </w:r>
            </w:ins>
          </w:p>
          <w:p w:rsidR="00D16475" w:rsidRPr="001B0F7A" w:rsidRDefault="00D16475" w:rsidP="00FA391C">
            <w:pPr>
              <w:pStyle w:val="TAC"/>
              <w:rPr>
                <w:ins w:id="9854" w:author="R4-1812787" w:date="2019-01-25T11:29:00Z"/>
                <w:noProof/>
                <w:lang w:eastAsia="zh-CN"/>
              </w:rPr>
            </w:pPr>
            <w:ins w:id="9855" w:author="R4-1812787" w:date="2019-01-25T11:29:00Z">
              <w:r w:rsidRPr="001B0F7A">
                <w:rPr>
                  <w:noProof/>
                  <w:lang w:eastAsia="zh-CN"/>
                </w:rPr>
                <w:t>DC_5A_n79A</w:t>
              </w:r>
            </w:ins>
          </w:p>
          <w:p w:rsidR="00D16475" w:rsidRPr="00142C57" w:rsidRDefault="00D16475" w:rsidP="00FA391C">
            <w:pPr>
              <w:pStyle w:val="TAC"/>
              <w:rPr>
                <w:lang w:val="fi-FI" w:eastAsia="fi-FI"/>
              </w:rPr>
            </w:pPr>
            <w:ins w:id="9856" w:author="R4-1812787" w:date="2019-01-25T11:29:00Z">
              <w:r w:rsidRPr="001B0F7A">
                <w:rPr>
                  <w:noProof/>
                  <w:lang w:eastAsia="zh-CN"/>
                </w:rPr>
                <w:t>DC_41A_n79A</w:t>
              </w:r>
            </w:ins>
          </w:p>
        </w:tc>
        <w:tc>
          <w:tcPr>
            <w:tcW w:w="0" w:type="auto"/>
            <w:shd w:val="clear" w:color="auto" w:fill="auto"/>
            <w:noWrap/>
            <w:vAlign w:val="center"/>
          </w:tcPr>
          <w:p w:rsidR="00D16475" w:rsidRPr="00142C57" w:rsidRDefault="00D16475" w:rsidP="00FA391C">
            <w:pPr>
              <w:pStyle w:val="TAC"/>
              <w:rPr>
                <w:lang w:val="fi-FI" w:eastAsia="fi-FI"/>
              </w:rPr>
            </w:pPr>
            <w:ins w:id="9857" w:author="R4-1812787" w:date="2019-01-25T11:29:00Z">
              <w:r w:rsidRPr="001B0F7A">
                <w:rPr>
                  <w:noProof/>
                  <w:kern w:val="2"/>
                  <w:lang w:eastAsia="zh-CN"/>
                </w:rPr>
                <w:t>CA_3A-5A-41A</w:t>
              </w:r>
            </w:ins>
          </w:p>
        </w:tc>
        <w:tc>
          <w:tcPr>
            <w:tcW w:w="0" w:type="auto"/>
            <w:vAlign w:val="center"/>
          </w:tcPr>
          <w:p w:rsidR="00D16475" w:rsidRPr="00142C57" w:rsidRDefault="00D16475" w:rsidP="00FA391C">
            <w:pPr>
              <w:pStyle w:val="TAC"/>
              <w:rPr>
                <w:lang w:val="fi-FI" w:eastAsia="fi-FI"/>
              </w:rPr>
            </w:pPr>
            <w:ins w:id="9858" w:author="R4-1812787" w:date="2019-01-25T11:29:00Z">
              <w:r w:rsidRPr="001B0F7A">
                <w:rPr>
                  <w:noProof/>
                  <w:kern w:val="2"/>
                  <w:lang w:eastAsia="zh-CN"/>
                </w:rPr>
                <w:t>n79A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lang w:val="fi-FI" w:eastAsia="fi-FI"/>
              </w:rPr>
              <w:t>DC_3A-7A-20A_n28A</w:t>
            </w:r>
          </w:p>
        </w:tc>
        <w:tc>
          <w:tcPr>
            <w:tcW w:w="3212" w:type="dxa"/>
          </w:tcPr>
          <w:p w:rsidR="00D16475" w:rsidRPr="00142C57" w:rsidRDefault="00D16475" w:rsidP="00FA391C">
            <w:pPr>
              <w:pStyle w:val="TAC"/>
              <w:rPr>
                <w:lang w:val="fi-FI" w:eastAsia="fi-FI"/>
              </w:rPr>
            </w:pPr>
            <w:r w:rsidRPr="00142C57">
              <w:rPr>
                <w:lang w:val="fi-FI" w:eastAsia="fi-FI"/>
              </w:rPr>
              <w:t>DC_3A_n28A</w:t>
            </w:r>
          </w:p>
          <w:p w:rsidR="00D16475" w:rsidRPr="00142C57" w:rsidRDefault="00D16475" w:rsidP="00FA391C">
            <w:pPr>
              <w:pStyle w:val="TAC"/>
              <w:rPr>
                <w:lang w:val="fi-FI" w:eastAsia="fi-FI"/>
              </w:rPr>
            </w:pPr>
            <w:r w:rsidRPr="00142C57">
              <w:rPr>
                <w:lang w:val="fi-FI" w:eastAsia="fi-FI"/>
              </w:rPr>
              <w:t>DC_7A_n28A</w:t>
            </w:r>
          </w:p>
          <w:p w:rsidR="00D16475" w:rsidRPr="00142C57" w:rsidRDefault="00D16475" w:rsidP="00FA391C">
            <w:pPr>
              <w:pStyle w:val="TAC"/>
            </w:pPr>
            <w:r w:rsidRPr="00142C57">
              <w:rPr>
                <w:lang w:val="fi-FI" w:eastAsia="fi-FI"/>
              </w:rPr>
              <w:t>DC_20A_n28A</w:t>
            </w:r>
          </w:p>
        </w:tc>
        <w:tc>
          <w:tcPr>
            <w:tcW w:w="0" w:type="auto"/>
            <w:shd w:val="clear" w:color="auto" w:fill="auto"/>
            <w:noWrap/>
            <w:vAlign w:val="center"/>
          </w:tcPr>
          <w:p w:rsidR="00D16475" w:rsidRPr="00142C57" w:rsidRDefault="00D16475" w:rsidP="00FA391C">
            <w:pPr>
              <w:pStyle w:val="TAC"/>
            </w:pPr>
            <w:r w:rsidRPr="00142C57">
              <w:rPr>
                <w:lang w:val="fi-FI" w:eastAsia="fi-FI"/>
              </w:rPr>
              <w:t>CA_3A-7A-20A</w:t>
            </w:r>
          </w:p>
        </w:tc>
        <w:tc>
          <w:tcPr>
            <w:tcW w:w="0" w:type="auto"/>
            <w:vAlign w:val="center"/>
          </w:tcPr>
          <w:p w:rsidR="00D16475" w:rsidRPr="00142C57" w:rsidRDefault="00D16475" w:rsidP="00FA391C">
            <w:pPr>
              <w:pStyle w:val="TAC"/>
              <w:rPr>
                <w:rFonts w:cs="Arial"/>
                <w:lang w:eastAsia="ja-JP"/>
              </w:rPr>
            </w:pPr>
            <w:r w:rsidRPr="00142C57">
              <w:rPr>
                <w:lang w:val="fi-FI" w:eastAsia="fi-FI"/>
              </w:rPr>
              <w:t>n28A</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rPr>
                <w:lang w:val="fi-FI" w:eastAsia="fi-FI"/>
              </w:rPr>
            </w:pPr>
            <w:r w:rsidRPr="00142C57">
              <w:t>DC_3A-7A-20A_n78A</w:t>
            </w:r>
          </w:p>
        </w:tc>
        <w:tc>
          <w:tcPr>
            <w:tcW w:w="3212" w:type="dxa"/>
          </w:tcPr>
          <w:p w:rsidR="00D16475" w:rsidRPr="00142C57" w:rsidRDefault="00D16475" w:rsidP="00FA391C">
            <w:pPr>
              <w:pStyle w:val="TAC"/>
            </w:pPr>
            <w:r w:rsidRPr="00142C57">
              <w:t>DC_3A_n78A</w:t>
            </w:r>
          </w:p>
          <w:p w:rsidR="00D16475" w:rsidRPr="00142C57" w:rsidRDefault="00D16475" w:rsidP="00FA391C">
            <w:pPr>
              <w:pStyle w:val="TAC"/>
            </w:pPr>
            <w:r w:rsidRPr="00142C57">
              <w:t>DC_20A_n78A</w:t>
            </w:r>
          </w:p>
          <w:p w:rsidR="00D16475" w:rsidRPr="00142C57" w:rsidRDefault="00D16475" w:rsidP="00FA391C">
            <w:pPr>
              <w:pStyle w:val="TAC"/>
              <w:rPr>
                <w:lang w:val="fi-FI" w:eastAsia="fi-FI"/>
              </w:rPr>
            </w:pPr>
            <w:r w:rsidRPr="00142C57">
              <w:t>DC_7A_n78A</w:t>
            </w:r>
            <w:r w:rsidRPr="00142C57" w:rsidDel="00F90513">
              <w:t xml:space="preserve"> </w:t>
            </w:r>
          </w:p>
        </w:tc>
        <w:tc>
          <w:tcPr>
            <w:tcW w:w="0" w:type="auto"/>
            <w:shd w:val="clear" w:color="auto" w:fill="auto"/>
            <w:noWrap/>
            <w:vAlign w:val="center"/>
          </w:tcPr>
          <w:p w:rsidR="00D16475" w:rsidRPr="00142C57" w:rsidRDefault="00D16475" w:rsidP="00FA391C">
            <w:pPr>
              <w:pStyle w:val="TAC"/>
              <w:rPr>
                <w:lang w:val="fi-FI" w:eastAsia="fi-FI"/>
              </w:rPr>
            </w:pPr>
            <w:r w:rsidRPr="00142C57">
              <w:t>CA_3A-7A-20A</w:t>
            </w:r>
          </w:p>
        </w:tc>
        <w:tc>
          <w:tcPr>
            <w:tcW w:w="0" w:type="auto"/>
            <w:vAlign w:val="center"/>
          </w:tcPr>
          <w:p w:rsidR="00D16475" w:rsidRPr="00142C57" w:rsidRDefault="00D16475" w:rsidP="00FA391C">
            <w:pPr>
              <w:pStyle w:val="TAC"/>
              <w:rPr>
                <w:lang w:val="fi-FI" w:eastAsia="fi-FI"/>
              </w:rPr>
            </w:pPr>
            <w:r w:rsidRPr="00142C57">
              <w:rPr>
                <w:rFonts w:cs="Arial"/>
                <w:lang w:eastAsia="ja-JP"/>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t>DC_3A-7A-28A_n78A</w:t>
            </w:r>
          </w:p>
        </w:tc>
        <w:tc>
          <w:tcPr>
            <w:tcW w:w="3212" w:type="dxa"/>
          </w:tcPr>
          <w:p w:rsidR="00D16475" w:rsidRPr="00142C57" w:rsidRDefault="00D16475" w:rsidP="00FA391C">
            <w:pPr>
              <w:pStyle w:val="TAC"/>
            </w:pPr>
            <w:r w:rsidRPr="00142C57">
              <w:t>DC_3A_n78A</w:t>
            </w:r>
          </w:p>
          <w:p w:rsidR="00D16475" w:rsidRPr="00142C57" w:rsidRDefault="00D16475" w:rsidP="00FA391C">
            <w:pPr>
              <w:pStyle w:val="TAC"/>
            </w:pPr>
            <w:r w:rsidRPr="00142C57">
              <w:t>DC_7A_n78A</w:t>
            </w:r>
          </w:p>
          <w:p w:rsidR="00D16475" w:rsidRPr="00142C57" w:rsidRDefault="00D16475" w:rsidP="00FA391C">
            <w:pPr>
              <w:pStyle w:val="TAC"/>
            </w:pPr>
            <w:r w:rsidRPr="00142C57">
              <w:t>DC_28A_n78A</w:t>
            </w:r>
          </w:p>
        </w:tc>
        <w:tc>
          <w:tcPr>
            <w:tcW w:w="0" w:type="auto"/>
            <w:shd w:val="clear" w:color="auto" w:fill="auto"/>
            <w:noWrap/>
            <w:vAlign w:val="center"/>
          </w:tcPr>
          <w:p w:rsidR="00D16475" w:rsidRPr="00142C57" w:rsidRDefault="00D16475" w:rsidP="00FA391C">
            <w:pPr>
              <w:pStyle w:val="TAC"/>
            </w:pPr>
            <w:r w:rsidRPr="00142C57">
              <w:t>CA_3A-7A-28A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szCs w:val="18"/>
                <w:lang w:eastAsia="ja-JP"/>
              </w:rPr>
              <w:t>DC_3A-7C-28A_n78</w:t>
            </w:r>
            <w:r w:rsidRPr="00142C57">
              <w:rPr>
                <w:rFonts w:cs="Arial" w:hint="eastAsia"/>
                <w:szCs w:val="18"/>
                <w:lang w:eastAsia="zh-CN"/>
              </w:rPr>
              <w:t>A</w:t>
            </w:r>
          </w:p>
        </w:tc>
        <w:tc>
          <w:tcPr>
            <w:tcW w:w="3212" w:type="dxa"/>
          </w:tcPr>
          <w:p w:rsidR="00D16475" w:rsidRPr="00142C57" w:rsidRDefault="00D16475" w:rsidP="00FA391C">
            <w:pPr>
              <w:pStyle w:val="TAC"/>
              <w:rPr>
                <w:lang w:val="en-US" w:eastAsia="fi-FI"/>
              </w:rPr>
            </w:pPr>
            <w:r w:rsidRPr="00142C57">
              <w:rPr>
                <w:lang w:val="en-US" w:eastAsia="fi-FI"/>
              </w:rPr>
              <w:t>DC_3A_n78A</w:t>
            </w:r>
          </w:p>
          <w:p w:rsidR="00D16475" w:rsidRPr="00142C57" w:rsidRDefault="00D16475" w:rsidP="00FA391C">
            <w:pPr>
              <w:pStyle w:val="TAC"/>
              <w:rPr>
                <w:lang w:val="en-US" w:eastAsia="fi-FI"/>
              </w:rPr>
            </w:pPr>
            <w:r w:rsidRPr="00142C57">
              <w:rPr>
                <w:lang w:val="en-US" w:eastAsia="fi-FI"/>
              </w:rPr>
              <w:t>DC_7A_n78A</w:t>
            </w:r>
          </w:p>
          <w:p w:rsidR="00D16475" w:rsidRPr="00142C57" w:rsidRDefault="00D16475" w:rsidP="00FA391C">
            <w:pPr>
              <w:pStyle w:val="TAC"/>
            </w:pPr>
            <w:r w:rsidRPr="00142C57">
              <w:rPr>
                <w:lang w:val="en-US" w:eastAsia="fi-FI"/>
              </w:rPr>
              <w:t>DC_28A_n78A</w:t>
            </w:r>
          </w:p>
        </w:tc>
        <w:tc>
          <w:tcPr>
            <w:tcW w:w="0" w:type="auto"/>
            <w:shd w:val="clear" w:color="auto" w:fill="auto"/>
            <w:noWrap/>
            <w:vAlign w:val="center"/>
          </w:tcPr>
          <w:p w:rsidR="00D16475" w:rsidRPr="00142C57" w:rsidRDefault="00D16475" w:rsidP="00FA391C">
            <w:pPr>
              <w:pStyle w:val="TAC"/>
            </w:pPr>
            <w:r w:rsidRPr="00142C57">
              <w:rPr>
                <w:rFonts w:cs="Arial"/>
                <w:szCs w:val="18"/>
                <w:lang w:eastAsia="ja-JP"/>
              </w:rPr>
              <w:t>CA_3A-7C-28A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tc>
      </w:tr>
      <w:tr w:rsidR="00D16475" w:rsidRPr="00142C57" w:rsidTr="00FA391C">
        <w:trPr>
          <w:trHeight w:val="288"/>
          <w:jc w:val="center"/>
          <w:ins w:id="9859" w:author="R4-1901427" w:date="2019-04-26T14:28:00Z"/>
        </w:trPr>
        <w:tc>
          <w:tcPr>
            <w:tcW w:w="2182" w:type="dxa"/>
            <w:shd w:val="clear" w:color="auto" w:fill="auto"/>
            <w:noWrap/>
            <w:vAlign w:val="center"/>
          </w:tcPr>
          <w:p w:rsidR="00D16475" w:rsidRPr="00142C57" w:rsidRDefault="00D16475" w:rsidP="00FA391C">
            <w:pPr>
              <w:pStyle w:val="TAC"/>
              <w:rPr>
                <w:ins w:id="9860" w:author="R4-1901427" w:date="2019-04-26T14:28:00Z"/>
                <w:rFonts w:cs="Arial"/>
                <w:szCs w:val="18"/>
                <w:lang w:eastAsia="ja-JP"/>
              </w:rPr>
            </w:pPr>
            <w:ins w:id="9861" w:author="R4-1901427" w:date="2019-04-26T14:28:00Z">
              <w:r w:rsidRPr="00E17396">
                <w:rPr>
                  <w:rFonts w:cs="Arial"/>
                  <w:szCs w:val="18"/>
                  <w:lang w:eastAsia="ja-JP"/>
                </w:rPr>
                <w:t>DC_3C-7A-28A_n78</w:t>
              </w:r>
              <w:r w:rsidRPr="00E17396">
                <w:rPr>
                  <w:rFonts w:cs="Arial"/>
                  <w:szCs w:val="18"/>
                  <w:lang w:eastAsia="zh-CN"/>
                </w:rPr>
                <w:t>A</w:t>
              </w:r>
            </w:ins>
          </w:p>
        </w:tc>
        <w:tc>
          <w:tcPr>
            <w:tcW w:w="3212" w:type="dxa"/>
          </w:tcPr>
          <w:p w:rsidR="00D16475" w:rsidRPr="00E17396" w:rsidRDefault="00D16475" w:rsidP="00FA391C">
            <w:pPr>
              <w:pStyle w:val="TAC"/>
              <w:rPr>
                <w:ins w:id="9862" w:author="R4-1901427" w:date="2019-04-26T14:28:00Z"/>
                <w:lang w:val="en-US" w:eastAsia="fi-FI"/>
              </w:rPr>
            </w:pPr>
            <w:ins w:id="9863" w:author="R4-1901427" w:date="2019-04-26T14:28:00Z">
              <w:r w:rsidRPr="00E17396">
                <w:rPr>
                  <w:lang w:val="en-US" w:eastAsia="fi-FI"/>
                </w:rPr>
                <w:t>DC_3A_n78A</w:t>
              </w:r>
            </w:ins>
          </w:p>
          <w:p w:rsidR="00D16475" w:rsidRPr="00E17396" w:rsidRDefault="00D16475" w:rsidP="00FA391C">
            <w:pPr>
              <w:pStyle w:val="TAC"/>
              <w:rPr>
                <w:ins w:id="9864" w:author="R4-1901427" w:date="2019-04-26T14:28:00Z"/>
                <w:lang w:val="en-US" w:eastAsia="fi-FI"/>
              </w:rPr>
            </w:pPr>
            <w:ins w:id="9865" w:author="R4-1901427" w:date="2019-04-26T14:28:00Z">
              <w:r w:rsidRPr="00E17396">
                <w:rPr>
                  <w:lang w:val="en-US" w:eastAsia="fi-FI"/>
                </w:rPr>
                <w:t>DC_3C_n78A</w:t>
              </w:r>
            </w:ins>
          </w:p>
          <w:p w:rsidR="00D16475" w:rsidRPr="00E17396" w:rsidRDefault="00D16475" w:rsidP="00FA391C">
            <w:pPr>
              <w:pStyle w:val="TAC"/>
              <w:rPr>
                <w:ins w:id="9866" w:author="R4-1901427" w:date="2019-04-26T14:28:00Z"/>
                <w:lang w:val="en-US" w:eastAsia="fi-FI"/>
              </w:rPr>
            </w:pPr>
            <w:ins w:id="9867" w:author="R4-1901427" w:date="2019-04-26T14:28:00Z">
              <w:r w:rsidRPr="00E17396">
                <w:rPr>
                  <w:lang w:val="en-US" w:eastAsia="fi-FI"/>
                </w:rPr>
                <w:t>DC_7A_n78A</w:t>
              </w:r>
            </w:ins>
          </w:p>
          <w:p w:rsidR="00D16475" w:rsidRPr="00142C57" w:rsidRDefault="00D16475" w:rsidP="00FA391C">
            <w:pPr>
              <w:pStyle w:val="TAC"/>
              <w:rPr>
                <w:ins w:id="9868" w:author="R4-1901427" w:date="2019-04-26T14:28:00Z"/>
                <w:lang w:val="en-US" w:eastAsia="fi-FI"/>
              </w:rPr>
            </w:pPr>
            <w:ins w:id="9869" w:author="R4-1901427" w:date="2019-04-26T14:28:00Z">
              <w:r w:rsidRPr="00E17396">
                <w:rPr>
                  <w:lang w:val="en-US" w:eastAsia="fi-FI"/>
                </w:rPr>
                <w:t>DC_28A_n78A</w:t>
              </w:r>
            </w:ins>
          </w:p>
        </w:tc>
        <w:tc>
          <w:tcPr>
            <w:tcW w:w="0" w:type="auto"/>
            <w:shd w:val="clear" w:color="auto" w:fill="auto"/>
            <w:noWrap/>
            <w:vAlign w:val="center"/>
          </w:tcPr>
          <w:p w:rsidR="00D16475" w:rsidRPr="00142C57" w:rsidRDefault="00D16475" w:rsidP="00FA391C">
            <w:pPr>
              <w:pStyle w:val="TAC"/>
              <w:rPr>
                <w:ins w:id="9870" w:author="R4-1901427" w:date="2019-04-26T14:28:00Z"/>
                <w:rFonts w:cs="Arial"/>
                <w:szCs w:val="18"/>
                <w:lang w:eastAsia="ja-JP"/>
              </w:rPr>
            </w:pPr>
            <w:ins w:id="9871" w:author="R4-1901427" w:date="2019-04-26T14:28:00Z">
              <w:r w:rsidRPr="00E17396">
                <w:rPr>
                  <w:rFonts w:cs="Arial"/>
                  <w:szCs w:val="18"/>
                  <w:lang w:eastAsia="ja-JP"/>
                </w:rPr>
                <w:t>CA_3C-7A-28A</w:t>
              </w:r>
            </w:ins>
          </w:p>
        </w:tc>
        <w:tc>
          <w:tcPr>
            <w:tcW w:w="0" w:type="auto"/>
            <w:vAlign w:val="center"/>
          </w:tcPr>
          <w:p w:rsidR="00D16475" w:rsidRPr="00142C57" w:rsidRDefault="00D16475" w:rsidP="00FA391C">
            <w:pPr>
              <w:pStyle w:val="TAC"/>
              <w:rPr>
                <w:ins w:id="9872" w:author="R4-1901427" w:date="2019-04-26T14:28:00Z"/>
                <w:rFonts w:cs="Arial"/>
                <w:lang w:eastAsia="ja-JP"/>
              </w:rPr>
            </w:pPr>
            <w:ins w:id="9873" w:author="R4-1901427" w:date="2019-04-26T14:28:00Z">
              <w:r w:rsidRPr="00E17396">
                <w:rPr>
                  <w:rFonts w:cs="Arial"/>
                  <w:lang w:eastAsia="ja-JP"/>
                </w:rPr>
                <w:t>n78A</w:t>
              </w:r>
            </w:ins>
          </w:p>
        </w:tc>
      </w:tr>
      <w:tr w:rsidR="00D16475" w:rsidRPr="00142C57" w:rsidTr="00FA391C">
        <w:trPr>
          <w:trHeight w:val="288"/>
          <w:jc w:val="center"/>
          <w:ins w:id="9874" w:author="R4-1901427" w:date="2019-04-26T14:28:00Z"/>
        </w:trPr>
        <w:tc>
          <w:tcPr>
            <w:tcW w:w="2182" w:type="dxa"/>
            <w:shd w:val="clear" w:color="auto" w:fill="auto"/>
            <w:noWrap/>
            <w:vAlign w:val="center"/>
          </w:tcPr>
          <w:p w:rsidR="00D16475" w:rsidRPr="00142C57" w:rsidRDefault="00D16475" w:rsidP="00FA391C">
            <w:pPr>
              <w:pStyle w:val="TAC"/>
              <w:rPr>
                <w:ins w:id="9875" w:author="R4-1901427" w:date="2019-04-26T14:28:00Z"/>
                <w:rFonts w:cs="Arial"/>
                <w:szCs w:val="18"/>
                <w:lang w:eastAsia="ja-JP"/>
              </w:rPr>
            </w:pPr>
            <w:ins w:id="9876" w:author="R4-1901427" w:date="2019-04-26T14:28:00Z">
              <w:r w:rsidRPr="00E17396">
                <w:rPr>
                  <w:rFonts w:cs="Arial"/>
                  <w:szCs w:val="18"/>
                  <w:lang w:eastAsia="ja-JP"/>
                </w:rPr>
                <w:t>DC_3C-7C-28A_n78</w:t>
              </w:r>
              <w:r w:rsidRPr="00E17396">
                <w:rPr>
                  <w:rFonts w:cs="Arial"/>
                  <w:szCs w:val="18"/>
                  <w:lang w:eastAsia="zh-CN"/>
                </w:rPr>
                <w:t>A</w:t>
              </w:r>
            </w:ins>
          </w:p>
        </w:tc>
        <w:tc>
          <w:tcPr>
            <w:tcW w:w="3212" w:type="dxa"/>
          </w:tcPr>
          <w:p w:rsidR="00D16475" w:rsidRPr="00E17396" w:rsidRDefault="00D16475" w:rsidP="00FA391C">
            <w:pPr>
              <w:pStyle w:val="TAC"/>
              <w:rPr>
                <w:ins w:id="9877" w:author="R4-1901427" w:date="2019-04-26T14:28:00Z"/>
                <w:lang w:val="en-US" w:eastAsia="fi-FI"/>
              </w:rPr>
            </w:pPr>
            <w:ins w:id="9878" w:author="R4-1901427" w:date="2019-04-26T14:28:00Z">
              <w:r w:rsidRPr="00E17396">
                <w:rPr>
                  <w:lang w:val="en-US" w:eastAsia="fi-FI"/>
                </w:rPr>
                <w:t>DC_3A_n78A</w:t>
              </w:r>
            </w:ins>
          </w:p>
          <w:p w:rsidR="00D16475" w:rsidRPr="00E17396" w:rsidRDefault="00D16475" w:rsidP="00FA391C">
            <w:pPr>
              <w:pStyle w:val="TAC"/>
              <w:rPr>
                <w:ins w:id="9879" w:author="R4-1901427" w:date="2019-04-26T14:28:00Z"/>
                <w:lang w:val="en-US" w:eastAsia="fi-FI"/>
              </w:rPr>
            </w:pPr>
            <w:ins w:id="9880" w:author="R4-1901427" w:date="2019-04-26T14:28:00Z">
              <w:r w:rsidRPr="00E17396">
                <w:rPr>
                  <w:lang w:val="en-US" w:eastAsia="fi-FI"/>
                </w:rPr>
                <w:t>DC_3C_n78A</w:t>
              </w:r>
            </w:ins>
          </w:p>
          <w:p w:rsidR="00D16475" w:rsidRPr="00E17396" w:rsidRDefault="00D16475" w:rsidP="00FA391C">
            <w:pPr>
              <w:pStyle w:val="TAC"/>
              <w:rPr>
                <w:ins w:id="9881" w:author="R4-1901427" w:date="2019-04-26T14:28:00Z"/>
                <w:lang w:val="en-US" w:eastAsia="fi-FI"/>
              </w:rPr>
            </w:pPr>
            <w:ins w:id="9882" w:author="R4-1901427" w:date="2019-04-26T14:28:00Z">
              <w:r w:rsidRPr="00E17396">
                <w:rPr>
                  <w:lang w:val="en-US" w:eastAsia="fi-FI"/>
                </w:rPr>
                <w:t>DC_7A_n78A</w:t>
              </w:r>
            </w:ins>
          </w:p>
          <w:p w:rsidR="00D16475" w:rsidRPr="00E17396" w:rsidRDefault="00D16475" w:rsidP="00FA391C">
            <w:pPr>
              <w:pStyle w:val="TAC"/>
              <w:rPr>
                <w:ins w:id="9883" w:author="R4-1901427" w:date="2019-04-26T14:28:00Z"/>
                <w:lang w:val="en-US" w:eastAsia="fi-FI"/>
              </w:rPr>
            </w:pPr>
            <w:ins w:id="9884" w:author="R4-1901427" w:date="2019-04-26T14:28:00Z">
              <w:r w:rsidRPr="00E17396">
                <w:rPr>
                  <w:lang w:val="en-US" w:eastAsia="fi-FI"/>
                </w:rPr>
                <w:t>DC_7C_n78A</w:t>
              </w:r>
            </w:ins>
          </w:p>
          <w:p w:rsidR="00D16475" w:rsidRPr="00142C57" w:rsidRDefault="00D16475" w:rsidP="00FA391C">
            <w:pPr>
              <w:pStyle w:val="TAC"/>
              <w:rPr>
                <w:ins w:id="9885" w:author="R4-1901427" w:date="2019-04-26T14:28:00Z"/>
                <w:lang w:val="en-US" w:eastAsia="fi-FI"/>
              </w:rPr>
            </w:pPr>
            <w:ins w:id="9886" w:author="R4-1901427" w:date="2019-04-26T14:28:00Z">
              <w:r w:rsidRPr="00E17396">
                <w:rPr>
                  <w:lang w:val="en-US" w:eastAsia="fi-FI"/>
                </w:rPr>
                <w:t>DC_28A_n78A</w:t>
              </w:r>
            </w:ins>
          </w:p>
        </w:tc>
        <w:tc>
          <w:tcPr>
            <w:tcW w:w="0" w:type="auto"/>
            <w:shd w:val="clear" w:color="auto" w:fill="auto"/>
            <w:noWrap/>
            <w:vAlign w:val="center"/>
          </w:tcPr>
          <w:p w:rsidR="00D16475" w:rsidRPr="00142C57" w:rsidRDefault="00D16475" w:rsidP="00FA391C">
            <w:pPr>
              <w:pStyle w:val="TAC"/>
              <w:rPr>
                <w:ins w:id="9887" w:author="R4-1901427" w:date="2019-04-26T14:28:00Z"/>
                <w:rFonts w:cs="Arial"/>
                <w:szCs w:val="18"/>
                <w:lang w:eastAsia="ja-JP"/>
              </w:rPr>
            </w:pPr>
            <w:ins w:id="9888" w:author="R4-1901427" w:date="2019-04-26T14:28:00Z">
              <w:r w:rsidRPr="00E17396">
                <w:rPr>
                  <w:rFonts w:cs="Arial"/>
                  <w:szCs w:val="18"/>
                  <w:lang w:eastAsia="ja-JP"/>
                </w:rPr>
                <w:t>CA_3C-7C-28A</w:t>
              </w:r>
            </w:ins>
          </w:p>
        </w:tc>
        <w:tc>
          <w:tcPr>
            <w:tcW w:w="0" w:type="auto"/>
            <w:vAlign w:val="center"/>
          </w:tcPr>
          <w:p w:rsidR="00D16475" w:rsidRPr="00142C57" w:rsidRDefault="00D16475" w:rsidP="00FA391C">
            <w:pPr>
              <w:pStyle w:val="TAC"/>
              <w:rPr>
                <w:ins w:id="9889" w:author="R4-1901427" w:date="2019-04-26T14:28:00Z"/>
                <w:rFonts w:cs="Arial"/>
                <w:lang w:eastAsia="ja-JP"/>
              </w:rPr>
            </w:pPr>
            <w:ins w:id="9890" w:author="R4-1901427" w:date="2019-04-26T14:28:00Z">
              <w:r w:rsidRPr="00E17396">
                <w:rPr>
                  <w:rFonts w:cs="Arial"/>
                  <w:lang w:eastAsia="ja-JP"/>
                </w:rPr>
                <w:t>n78A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eastAsia="Malgun Gothic" w:hint="eastAsia"/>
                <w:lang w:val="fi-FI" w:eastAsia="ko-KR"/>
              </w:rPr>
              <w:t>DC_3A-7A_n28A-n78A</w:t>
            </w:r>
          </w:p>
        </w:tc>
        <w:tc>
          <w:tcPr>
            <w:tcW w:w="3212" w:type="dxa"/>
          </w:tcPr>
          <w:p w:rsidR="00D16475" w:rsidRPr="00142C57" w:rsidRDefault="00D16475" w:rsidP="00FA391C">
            <w:pPr>
              <w:pStyle w:val="TAC"/>
              <w:rPr>
                <w:rFonts w:eastAsia="Malgun Gothic"/>
                <w:lang w:val="fi-FI" w:eastAsia="ko-KR"/>
              </w:rPr>
            </w:pPr>
            <w:r w:rsidRPr="00142C57">
              <w:rPr>
                <w:rFonts w:eastAsia="Malgun Gothic" w:hint="eastAsia"/>
                <w:lang w:val="fi-FI" w:eastAsia="ko-KR"/>
              </w:rPr>
              <w:t>DC_3A_n28A</w:t>
            </w:r>
          </w:p>
          <w:p w:rsidR="00D16475" w:rsidRPr="00142C57" w:rsidRDefault="00D16475" w:rsidP="00FA391C">
            <w:pPr>
              <w:pStyle w:val="TAC"/>
              <w:rPr>
                <w:rFonts w:eastAsia="Malgun Gothic"/>
                <w:lang w:val="fi-FI" w:eastAsia="ko-KR"/>
              </w:rPr>
            </w:pPr>
            <w:r w:rsidRPr="00142C57">
              <w:rPr>
                <w:rFonts w:eastAsia="Malgun Gothic"/>
                <w:lang w:val="fi-FI" w:eastAsia="ko-KR"/>
              </w:rPr>
              <w:t>DC_3A_n78A</w:t>
            </w:r>
          </w:p>
          <w:p w:rsidR="00D16475" w:rsidRPr="00142C57" w:rsidRDefault="00D16475" w:rsidP="00FA391C">
            <w:pPr>
              <w:pStyle w:val="TAC"/>
              <w:rPr>
                <w:rFonts w:eastAsia="Malgun Gothic"/>
                <w:lang w:val="fi-FI" w:eastAsia="ko-KR"/>
              </w:rPr>
            </w:pPr>
            <w:r w:rsidRPr="00142C57">
              <w:rPr>
                <w:rFonts w:eastAsia="Malgun Gothic"/>
                <w:lang w:val="fi-FI" w:eastAsia="ko-KR"/>
              </w:rPr>
              <w:t>DC_7A_n28A</w:t>
            </w:r>
          </w:p>
          <w:p w:rsidR="00D16475" w:rsidRPr="00142C57" w:rsidRDefault="00D16475" w:rsidP="00FA391C">
            <w:pPr>
              <w:pStyle w:val="TAC"/>
              <w:rPr>
                <w:lang w:val="fi-FI" w:eastAsia="fi-FI"/>
              </w:rPr>
            </w:pPr>
            <w:r w:rsidRPr="00142C57">
              <w:rPr>
                <w:rFonts w:eastAsia="Malgun Gothic"/>
                <w:lang w:val="fi-FI" w:eastAsia="ko-KR"/>
              </w:rPr>
              <w:t>DC_7A_n78A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Malgun Gothic" w:hint="eastAsia"/>
                <w:lang w:val="fi-FI" w:eastAsia="ko-KR"/>
              </w:rPr>
              <w:t>CA_3A-7A</w:t>
            </w:r>
          </w:p>
        </w:tc>
        <w:tc>
          <w:tcPr>
            <w:tcW w:w="0" w:type="auto"/>
            <w:vAlign w:val="center"/>
          </w:tcPr>
          <w:p w:rsidR="00D16475" w:rsidRPr="00142C57" w:rsidRDefault="00D16475" w:rsidP="00FA391C">
            <w:pPr>
              <w:pStyle w:val="TAC"/>
              <w:rPr>
                <w:lang w:val="fi-FI" w:eastAsia="fi-FI"/>
              </w:rPr>
            </w:pPr>
            <w:r w:rsidRPr="00142C57">
              <w:rPr>
                <w:rFonts w:eastAsia="Malgun Gothic" w:hint="eastAsia"/>
                <w:lang w:val="fi-FI" w:eastAsia="ko-KR"/>
              </w:rPr>
              <w:t>CA_n28A-n78A</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891" w:author="R4-1900643" w:date="2019-04-26T0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892" w:author="R4-1900643" w:date="2019-04-26T07:40:00Z"/>
          <w:trPrChange w:id="9893" w:author="R4-1900643" w:date="2019-04-26T07:40:00Z">
            <w:trPr>
              <w:gridAfter w:val="0"/>
              <w:trHeight w:val="288"/>
              <w:jc w:val="center"/>
            </w:trPr>
          </w:trPrChange>
        </w:trPr>
        <w:tc>
          <w:tcPr>
            <w:tcW w:w="2182" w:type="dxa"/>
            <w:shd w:val="clear" w:color="auto" w:fill="auto"/>
            <w:noWrap/>
            <w:vAlign w:val="center"/>
            <w:tcPrChange w:id="9894" w:author="R4-1900643" w:date="2019-04-26T07:40:00Z">
              <w:tcPr>
                <w:tcW w:w="2136" w:type="dxa"/>
                <w:shd w:val="clear" w:color="auto" w:fill="auto"/>
                <w:noWrap/>
                <w:vAlign w:val="center"/>
              </w:tcPr>
            </w:tcPrChange>
          </w:tcPr>
          <w:p w:rsidR="00D16475" w:rsidRPr="00142C57" w:rsidRDefault="00D16475" w:rsidP="00FA391C">
            <w:pPr>
              <w:pStyle w:val="TAC"/>
              <w:rPr>
                <w:ins w:id="9895" w:author="R4-1900643" w:date="2019-04-26T07:40:00Z"/>
                <w:rFonts w:eastAsia="Malgun Gothic"/>
                <w:lang w:val="fi-FI" w:eastAsia="ko-KR"/>
              </w:rPr>
            </w:pPr>
            <w:ins w:id="9896" w:author="R4-1900643" w:date="2019-04-26T07:40:00Z">
              <w:r>
                <w:rPr>
                  <w:rFonts w:cs="Arial"/>
                  <w:kern w:val="2"/>
                  <w:szCs w:val="24"/>
                  <w:lang w:eastAsia="ja-JP"/>
                </w:rPr>
                <w:t>DC_3A-7A_SUL_n78A-n80A</w:t>
              </w:r>
            </w:ins>
          </w:p>
        </w:tc>
        <w:tc>
          <w:tcPr>
            <w:tcW w:w="3212" w:type="dxa"/>
            <w:vAlign w:val="center"/>
            <w:tcPrChange w:id="9897" w:author="R4-1900643" w:date="2019-04-26T07:40:00Z">
              <w:tcPr>
                <w:tcW w:w="3212" w:type="dxa"/>
                <w:gridSpan w:val="2"/>
              </w:tcPr>
            </w:tcPrChange>
          </w:tcPr>
          <w:p w:rsidR="00D16475" w:rsidRDefault="00D16475" w:rsidP="00FA391C">
            <w:pPr>
              <w:pStyle w:val="TAC"/>
              <w:rPr>
                <w:ins w:id="9898" w:author="R4-1900643" w:date="2019-04-26T07:40:00Z"/>
                <w:rFonts w:cs="Arial"/>
                <w:color w:val="000000"/>
                <w:szCs w:val="18"/>
              </w:rPr>
            </w:pPr>
            <w:ins w:id="9899" w:author="R4-1900643" w:date="2019-04-26T07:40:00Z">
              <w:r w:rsidRPr="000A68DE">
                <w:rPr>
                  <w:rFonts w:cs="Arial"/>
                  <w:color w:val="000000"/>
                  <w:szCs w:val="18"/>
                </w:rPr>
                <w:t>DC_3A_n78A</w:t>
              </w:r>
            </w:ins>
          </w:p>
          <w:p w:rsidR="00D16475" w:rsidRDefault="00D16475" w:rsidP="00FA391C">
            <w:pPr>
              <w:pStyle w:val="TAC"/>
              <w:rPr>
                <w:ins w:id="9900" w:author="R4-1900643" w:date="2019-04-26T07:40:00Z"/>
                <w:rFonts w:cs="Arial"/>
                <w:color w:val="000000"/>
                <w:szCs w:val="18"/>
              </w:rPr>
            </w:pPr>
            <w:ins w:id="9901" w:author="R4-1900643" w:date="2019-04-26T07:40:00Z">
              <w:r w:rsidRPr="000A68DE">
                <w:rPr>
                  <w:rFonts w:cs="Arial"/>
                  <w:color w:val="000000"/>
                  <w:szCs w:val="18"/>
                </w:rPr>
                <w:t>DC_3A_n80A_ULSUP-TDM_n78A</w:t>
              </w:r>
            </w:ins>
          </w:p>
          <w:p w:rsidR="00D16475" w:rsidRDefault="00D16475" w:rsidP="00FA391C">
            <w:pPr>
              <w:pStyle w:val="TAC"/>
              <w:rPr>
                <w:ins w:id="9902" w:author="R4-1900643" w:date="2019-04-26T07:40:00Z"/>
                <w:rFonts w:cs="Arial"/>
                <w:color w:val="000000"/>
                <w:szCs w:val="18"/>
              </w:rPr>
            </w:pPr>
            <w:ins w:id="9903" w:author="R4-1900643" w:date="2019-04-26T07:40:00Z">
              <w:r w:rsidRPr="000A68DE">
                <w:rPr>
                  <w:rFonts w:cs="Arial"/>
                  <w:color w:val="000000"/>
                  <w:szCs w:val="18"/>
                </w:rPr>
                <w:t>DC_3A_n80A_ULSUP-FDM_n78A</w:t>
              </w:r>
            </w:ins>
          </w:p>
          <w:p w:rsidR="00D16475" w:rsidRDefault="00D16475" w:rsidP="00FA391C">
            <w:pPr>
              <w:pStyle w:val="TAC"/>
              <w:rPr>
                <w:ins w:id="9904" w:author="R4-1900643" w:date="2019-04-26T07:40:00Z"/>
                <w:rFonts w:cs="Arial"/>
                <w:color w:val="000000"/>
                <w:szCs w:val="18"/>
              </w:rPr>
            </w:pPr>
            <w:ins w:id="9905" w:author="R4-1900643" w:date="2019-04-26T07:40:00Z">
              <w:r>
                <w:rPr>
                  <w:rFonts w:cs="Arial"/>
                  <w:color w:val="000000"/>
                  <w:szCs w:val="18"/>
                </w:rPr>
                <w:t>DC_7</w:t>
              </w:r>
              <w:r w:rsidRPr="000A68DE">
                <w:rPr>
                  <w:rFonts w:cs="Arial"/>
                  <w:color w:val="000000"/>
                  <w:szCs w:val="18"/>
                </w:rPr>
                <w:t>A_n78A</w:t>
              </w:r>
            </w:ins>
          </w:p>
          <w:p w:rsidR="00D16475" w:rsidRPr="00142C57" w:rsidRDefault="00D16475" w:rsidP="00FA391C">
            <w:pPr>
              <w:pStyle w:val="TAC"/>
              <w:rPr>
                <w:ins w:id="9906" w:author="R4-1900643" w:date="2019-04-26T07:40:00Z"/>
                <w:rFonts w:eastAsia="Malgun Gothic"/>
                <w:lang w:val="fi-FI" w:eastAsia="ko-KR"/>
              </w:rPr>
            </w:pPr>
            <w:ins w:id="9907" w:author="R4-1900643" w:date="2019-04-26T07:40:00Z">
              <w:r>
                <w:rPr>
                  <w:rFonts w:cs="Arial"/>
                  <w:color w:val="000000"/>
                  <w:szCs w:val="18"/>
                </w:rPr>
                <w:t>DC_7A_n80A</w:t>
              </w:r>
            </w:ins>
          </w:p>
        </w:tc>
        <w:tc>
          <w:tcPr>
            <w:tcW w:w="0" w:type="auto"/>
            <w:shd w:val="clear" w:color="auto" w:fill="auto"/>
            <w:noWrap/>
            <w:vAlign w:val="center"/>
            <w:tcPrChange w:id="9908" w:author="R4-1900643" w:date="2019-04-26T07:40:00Z">
              <w:tcPr>
                <w:tcW w:w="0" w:type="auto"/>
                <w:gridSpan w:val="2"/>
                <w:shd w:val="clear" w:color="auto" w:fill="auto"/>
                <w:noWrap/>
                <w:vAlign w:val="center"/>
              </w:tcPr>
            </w:tcPrChange>
          </w:tcPr>
          <w:p w:rsidR="00D16475" w:rsidRPr="00142C57" w:rsidRDefault="00D16475" w:rsidP="00FA391C">
            <w:pPr>
              <w:pStyle w:val="TAC"/>
              <w:rPr>
                <w:ins w:id="9909" w:author="R4-1900643" w:date="2019-04-26T07:40:00Z"/>
                <w:rFonts w:eastAsia="Malgun Gothic"/>
                <w:lang w:val="fi-FI" w:eastAsia="ko-KR"/>
              </w:rPr>
            </w:pPr>
            <w:ins w:id="9910" w:author="R4-1900643" w:date="2019-04-26T07:40:00Z">
              <w:r>
                <w:rPr>
                  <w:lang w:val="fi-FI" w:eastAsia="zh-CN"/>
                </w:rPr>
                <w:t>CA_3A-7A</w:t>
              </w:r>
            </w:ins>
          </w:p>
        </w:tc>
        <w:tc>
          <w:tcPr>
            <w:tcW w:w="0" w:type="auto"/>
            <w:vAlign w:val="center"/>
            <w:tcPrChange w:id="9911" w:author="R4-1900643" w:date="2019-04-26T07:40:00Z">
              <w:tcPr>
                <w:tcW w:w="0" w:type="auto"/>
                <w:gridSpan w:val="2"/>
                <w:vAlign w:val="center"/>
              </w:tcPr>
            </w:tcPrChange>
          </w:tcPr>
          <w:p w:rsidR="00D16475" w:rsidRPr="00142C57" w:rsidRDefault="00D16475" w:rsidP="00FA391C">
            <w:pPr>
              <w:pStyle w:val="TAC"/>
              <w:rPr>
                <w:ins w:id="9912" w:author="R4-1900643" w:date="2019-04-26T07:40:00Z"/>
                <w:rFonts w:eastAsia="Malgun Gothic"/>
                <w:lang w:val="fi-FI" w:eastAsia="ko-KR"/>
              </w:rPr>
            </w:pPr>
            <w:ins w:id="9913" w:author="R4-1900643" w:date="2019-04-26T07:40:00Z">
              <w:r>
                <w:t>SUL_n78</w:t>
              </w:r>
              <w:r w:rsidRPr="00D908AB">
                <w:rPr>
                  <w:lang w:eastAsia="zh-CN"/>
                </w:rPr>
                <w:t>A</w:t>
              </w:r>
              <w:r w:rsidRPr="00D908AB">
                <w:t>-n8</w:t>
              </w:r>
              <w:r>
                <w:rPr>
                  <w:lang w:eastAsia="zh-CN"/>
                </w:rPr>
                <w:t>0</w:t>
              </w:r>
              <w:r w:rsidRPr="00D908AB">
                <w:rPr>
                  <w:lang w:eastAsia="zh-CN"/>
                </w:rPr>
                <w:t>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14" w:author="R4-1900643" w:date="2019-04-26T0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915" w:author="R4-1900643" w:date="2019-04-26T07:40:00Z"/>
          <w:trPrChange w:id="9916" w:author="R4-1900643" w:date="2019-04-26T07:40:00Z">
            <w:trPr>
              <w:gridAfter w:val="0"/>
              <w:trHeight w:val="288"/>
              <w:jc w:val="center"/>
            </w:trPr>
          </w:trPrChange>
        </w:trPr>
        <w:tc>
          <w:tcPr>
            <w:tcW w:w="2182" w:type="dxa"/>
            <w:shd w:val="clear" w:color="auto" w:fill="auto"/>
            <w:noWrap/>
            <w:vAlign w:val="center"/>
            <w:tcPrChange w:id="9917" w:author="R4-1900643" w:date="2019-04-26T07:40:00Z">
              <w:tcPr>
                <w:tcW w:w="2136" w:type="dxa"/>
                <w:shd w:val="clear" w:color="auto" w:fill="auto"/>
                <w:noWrap/>
                <w:vAlign w:val="center"/>
              </w:tcPr>
            </w:tcPrChange>
          </w:tcPr>
          <w:p w:rsidR="00D16475" w:rsidRPr="00142C57" w:rsidRDefault="00D16475" w:rsidP="00FA391C">
            <w:pPr>
              <w:pStyle w:val="TAC"/>
              <w:rPr>
                <w:ins w:id="9918" w:author="R4-1900643" w:date="2019-04-26T07:40:00Z"/>
                <w:rFonts w:eastAsia="Malgun Gothic"/>
                <w:lang w:val="fi-FI" w:eastAsia="ko-KR"/>
              </w:rPr>
            </w:pPr>
            <w:ins w:id="9919" w:author="R4-1900643" w:date="2019-04-26T07:40:00Z">
              <w:r>
                <w:rPr>
                  <w:rFonts w:cs="Arial"/>
                  <w:kern w:val="2"/>
                  <w:szCs w:val="24"/>
                  <w:lang w:eastAsia="ja-JP"/>
                </w:rPr>
                <w:t>DC_3C-7A_SUL_n78A-n80A</w:t>
              </w:r>
            </w:ins>
          </w:p>
        </w:tc>
        <w:tc>
          <w:tcPr>
            <w:tcW w:w="3212" w:type="dxa"/>
            <w:vAlign w:val="center"/>
            <w:tcPrChange w:id="9920" w:author="R4-1900643" w:date="2019-04-26T07:40:00Z">
              <w:tcPr>
                <w:tcW w:w="3212" w:type="dxa"/>
                <w:gridSpan w:val="2"/>
              </w:tcPr>
            </w:tcPrChange>
          </w:tcPr>
          <w:p w:rsidR="00D16475" w:rsidRDefault="00D16475" w:rsidP="00FA391C">
            <w:pPr>
              <w:pStyle w:val="TAC"/>
              <w:rPr>
                <w:ins w:id="9921" w:author="R4-1900643" w:date="2019-04-26T07:40:00Z"/>
                <w:rFonts w:cs="Arial"/>
                <w:color w:val="000000"/>
                <w:szCs w:val="18"/>
              </w:rPr>
            </w:pPr>
            <w:ins w:id="9922" w:author="R4-1900643" w:date="2019-04-26T07:40:00Z">
              <w:r w:rsidRPr="000A68DE">
                <w:rPr>
                  <w:rFonts w:cs="Arial"/>
                  <w:color w:val="000000"/>
                  <w:szCs w:val="18"/>
                </w:rPr>
                <w:t>DC_3A_n78A</w:t>
              </w:r>
            </w:ins>
          </w:p>
          <w:p w:rsidR="00D16475" w:rsidRDefault="00D16475" w:rsidP="00FA391C">
            <w:pPr>
              <w:pStyle w:val="TAC"/>
              <w:rPr>
                <w:ins w:id="9923" w:author="R4-1900643" w:date="2019-04-26T07:40:00Z"/>
                <w:rFonts w:cs="Arial"/>
                <w:color w:val="000000"/>
                <w:szCs w:val="18"/>
              </w:rPr>
            </w:pPr>
            <w:ins w:id="9924" w:author="R4-1900643" w:date="2019-04-26T07:40:00Z">
              <w:r w:rsidRPr="000A68DE">
                <w:rPr>
                  <w:rFonts w:cs="Arial"/>
                  <w:color w:val="000000"/>
                  <w:szCs w:val="18"/>
                </w:rPr>
                <w:t>DC_3A_n80A_ULSUP-TDM_n78A</w:t>
              </w:r>
            </w:ins>
          </w:p>
          <w:p w:rsidR="00D16475" w:rsidRDefault="00D16475" w:rsidP="00FA391C">
            <w:pPr>
              <w:pStyle w:val="TAC"/>
              <w:rPr>
                <w:ins w:id="9925" w:author="R4-1900643" w:date="2019-04-26T07:40:00Z"/>
                <w:rFonts w:cs="Arial"/>
                <w:color w:val="000000"/>
                <w:szCs w:val="18"/>
              </w:rPr>
            </w:pPr>
            <w:ins w:id="9926" w:author="R4-1900643" w:date="2019-04-26T07:40:00Z">
              <w:r w:rsidRPr="000A68DE">
                <w:rPr>
                  <w:rFonts w:cs="Arial"/>
                  <w:color w:val="000000"/>
                  <w:szCs w:val="18"/>
                </w:rPr>
                <w:t>DC_3A_n80A_ULSUP-FDM_n78A</w:t>
              </w:r>
            </w:ins>
          </w:p>
          <w:p w:rsidR="00D16475" w:rsidRDefault="00D16475" w:rsidP="00FA391C">
            <w:pPr>
              <w:pStyle w:val="TAC"/>
              <w:rPr>
                <w:ins w:id="9927" w:author="R4-1900643" w:date="2019-04-26T07:40:00Z"/>
                <w:rFonts w:cs="Arial"/>
                <w:color w:val="000000"/>
                <w:szCs w:val="18"/>
              </w:rPr>
            </w:pPr>
            <w:ins w:id="9928" w:author="R4-1900643" w:date="2019-04-26T07:40:00Z">
              <w:r>
                <w:rPr>
                  <w:rFonts w:cs="Arial"/>
                  <w:color w:val="000000"/>
                  <w:szCs w:val="18"/>
                </w:rPr>
                <w:t>DC_7</w:t>
              </w:r>
              <w:r w:rsidRPr="000A68DE">
                <w:rPr>
                  <w:rFonts w:cs="Arial"/>
                  <w:color w:val="000000"/>
                  <w:szCs w:val="18"/>
                </w:rPr>
                <w:t>A_n78A</w:t>
              </w:r>
            </w:ins>
          </w:p>
          <w:p w:rsidR="00D16475" w:rsidRPr="00142C57" w:rsidRDefault="00D16475" w:rsidP="00FA391C">
            <w:pPr>
              <w:pStyle w:val="TAC"/>
              <w:rPr>
                <w:ins w:id="9929" w:author="R4-1900643" w:date="2019-04-26T07:40:00Z"/>
                <w:rFonts w:eastAsia="Malgun Gothic"/>
                <w:lang w:val="fi-FI" w:eastAsia="ko-KR"/>
              </w:rPr>
            </w:pPr>
            <w:ins w:id="9930" w:author="R4-1900643" w:date="2019-04-26T07:40:00Z">
              <w:r>
                <w:rPr>
                  <w:rFonts w:cs="Arial"/>
                  <w:color w:val="000000"/>
                  <w:szCs w:val="18"/>
                </w:rPr>
                <w:t>DC_7A_n80A</w:t>
              </w:r>
            </w:ins>
          </w:p>
        </w:tc>
        <w:tc>
          <w:tcPr>
            <w:tcW w:w="0" w:type="auto"/>
            <w:shd w:val="clear" w:color="auto" w:fill="auto"/>
            <w:noWrap/>
            <w:vAlign w:val="center"/>
            <w:tcPrChange w:id="9931" w:author="R4-1900643" w:date="2019-04-26T07:40:00Z">
              <w:tcPr>
                <w:tcW w:w="0" w:type="auto"/>
                <w:gridSpan w:val="2"/>
                <w:shd w:val="clear" w:color="auto" w:fill="auto"/>
                <w:noWrap/>
                <w:vAlign w:val="center"/>
              </w:tcPr>
            </w:tcPrChange>
          </w:tcPr>
          <w:p w:rsidR="00D16475" w:rsidRPr="00142C57" w:rsidRDefault="00D16475" w:rsidP="00FA391C">
            <w:pPr>
              <w:pStyle w:val="TAC"/>
              <w:rPr>
                <w:ins w:id="9932" w:author="R4-1900643" w:date="2019-04-26T07:40:00Z"/>
                <w:rFonts w:eastAsia="Malgun Gothic"/>
                <w:lang w:val="fi-FI" w:eastAsia="ko-KR"/>
              </w:rPr>
            </w:pPr>
            <w:ins w:id="9933" w:author="R4-1900643" w:date="2019-04-26T07:40:00Z">
              <w:r>
                <w:rPr>
                  <w:lang w:val="fi-FI" w:eastAsia="zh-CN"/>
                </w:rPr>
                <w:t>CA_3C-7A</w:t>
              </w:r>
            </w:ins>
          </w:p>
        </w:tc>
        <w:tc>
          <w:tcPr>
            <w:tcW w:w="0" w:type="auto"/>
            <w:vAlign w:val="center"/>
            <w:tcPrChange w:id="9934" w:author="R4-1900643" w:date="2019-04-26T07:40:00Z">
              <w:tcPr>
                <w:tcW w:w="0" w:type="auto"/>
                <w:gridSpan w:val="2"/>
                <w:vAlign w:val="center"/>
              </w:tcPr>
            </w:tcPrChange>
          </w:tcPr>
          <w:p w:rsidR="00D16475" w:rsidRPr="00142C57" w:rsidRDefault="00D16475" w:rsidP="00FA391C">
            <w:pPr>
              <w:pStyle w:val="TAC"/>
              <w:rPr>
                <w:ins w:id="9935" w:author="R4-1900643" w:date="2019-04-26T07:40:00Z"/>
                <w:rFonts w:eastAsia="Malgun Gothic"/>
                <w:lang w:val="fi-FI" w:eastAsia="ko-KR"/>
              </w:rPr>
            </w:pPr>
            <w:ins w:id="9936" w:author="R4-1900643" w:date="2019-04-26T07:40:00Z">
              <w:r>
                <w:t>SUL_n78</w:t>
              </w:r>
              <w:r w:rsidRPr="00D908AB">
                <w:t>A-n8</w:t>
              </w:r>
              <w:r>
                <w:t>0</w:t>
              </w:r>
              <w:r w:rsidRPr="00D908AB">
                <w:t>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eastAsia="Malgun Gothic"/>
                <w:lang w:val="fi-FI" w:eastAsia="ko-KR"/>
              </w:rPr>
            </w:pPr>
            <w:ins w:id="9937" w:author="R4-1812787" w:date="2019-01-25T11:30:00Z">
              <w:r w:rsidRPr="001B0F7A">
                <w:rPr>
                  <w:rFonts w:cs="Arial"/>
                  <w:szCs w:val="18"/>
                  <w:lang w:eastAsia="ja-JP"/>
                </w:rPr>
                <w:t>DC_3A-8A-20A_n78A</w:t>
              </w:r>
            </w:ins>
          </w:p>
        </w:tc>
        <w:tc>
          <w:tcPr>
            <w:tcW w:w="3212" w:type="dxa"/>
          </w:tcPr>
          <w:p w:rsidR="00D16475" w:rsidRPr="001B0F7A" w:rsidRDefault="00D16475" w:rsidP="00FA391C">
            <w:pPr>
              <w:pStyle w:val="TAC"/>
              <w:rPr>
                <w:ins w:id="9938" w:author="R4-1812787" w:date="2019-01-25T11:30:00Z"/>
                <w:szCs w:val="18"/>
                <w:lang w:eastAsia="ja-JP"/>
              </w:rPr>
            </w:pPr>
            <w:ins w:id="9939" w:author="R4-1812787" w:date="2019-01-25T11:30:00Z">
              <w:r w:rsidRPr="001B0F7A">
                <w:rPr>
                  <w:szCs w:val="18"/>
                  <w:lang w:eastAsia="ja-JP"/>
                </w:rPr>
                <w:t>DC_3A_n78A</w:t>
              </w:r>
            </w:ins>
          </w:p>
          <w:p w:rsidR="00D16475" w:rsidRPr="001B0F7A" w:rsidRDefault="00D16475" w:rsidP="00FA391C">
            <w:pPr>
              <w:pStyle w:val="TAC"/>
              <w:rPr>
                <w:ins w:id="9940" w:author="R4-1812787" w:date="2019-01-25T11:30:00Z"/>
                <w:szCs w:val="18"/>
                <w:lang w:eastAsia="ja-JP"/>
              </w:rPr>
            </w:pPr>
            <w:ins w:id="9941" w:author="R4-1812787" w:date="2019-01-25T11:30:00Z">
              <w:r w:rsidRPr="001B0F7A">
                <w:rPr>
                  <w:szCs w:val="18"/>
                  <w:lang w:eastAsia="ja-JP"/>
                </w:rPr>
                <w:t>DC_8A_n78A</w:t>
              </w:r>
            </w:ins>
          </w:p>
          <w:p w:rsidR="00D16475" w:rsidRPr="00142C57" w:rsidRDefault="00D16475" w:rsidP="00FA391C">
            <w:pPr>
              <w:pStyle w:val="TAC"/>
              <w:rPr>
                <w:rFonts w:eastAsia="Malgun Gothic"/>
                <w:lang w:val="fi-FI" w:eastAsia="ko-KR"/>
              </w:rPr>
            </w:pPr>
            <w:ins w:id="9942" w:author="R4-1812787" w:date="2019-01-25T11:30:00Z">
              <w:r w:rsidRPr="001B0F7A">
                <w:rPr>
                  <w:szCs w:val="18"/>
                  <w:lang w:eastAsia="ja-JP"/>
                </w:rPr>
                <w:t>DC_20A_n78A</w:t>
              </w:r>
            </w:ins>
          </w:p>
        </w:tc>
        <w:tc>
          <w:tcPr>
            <w:tcW w:w="0" w:type="auto"/>
            <w:shd w:val="clear" w:color="auto" w:fill="auto"/>
            <w:noWrap/>
            <w:vAlign w:val="center"/>
          </w:tcPr>
          <w:p w:rsidR="00D16475" w:rsidRPr="00142C57" w:rsidRDefault="00D16475" w:rsidP="00FA391C">
            <w:pPr>
              <w:pStyle w:val="TAC"/>
              <w:rPr>
                <w:rFonts w:eastAsia="Malgun Gothic"/>
                <w:lang w:val="fi-FI" w:eastAsia="ko-KR"/>
              </w:rPr>
            </w:pPr>
            <w:ins w:id="9943" w:author="R4-1812787" w:date="2019-01-25T11:30:00Z">
              <w:r w:rsidRPr="001B0F7A">
                <w:rPr>
                  <w:szCs w:val="18"/>
                  <w:lang w:eastAsia="ja-JP"/>
                </w:rPr>
                <w:t>CA 3A-8A-20A</w:t>
              </w:r>
            </w:ins>
          </w:p>
        </w:tc>
        <w:tc>
          <w:tcPr>
            <w:tcW w:w="0" w:type="auto"/>
            <w:vAlign w:val="center"/>
          </w:tcPr>
          <w:p w:rsidR="00D16475" w:rsidRPr="00142C57" w:rsidRDefault="00D16475" w:rsidP="00FA391C">
            <w:pPr>
              <w:pStyle w:val="TAC"/>
              <w:rPr>
                <w:rFonts w:eastAsia="Malgun Gothic"/>
                <w:lang w:val="fi-FI" w:eastAsia="ko-KR"/>
              </w:rPr>
            </w:pPr>
            <w:ins w:id="9944" w:author="R4-1812787" w:date="2019-01-25T11:30:00Z">
              <w:r w:rsidRPr="001B0F7A">
                <w:rPr>
                  <w:szCs w:val="18"/>
                  <w:lang w:eastAsia="ja-JP"/>
                </w:rPr>
                <w:t>n78A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45" w:author="R4-1900643" w:date="2019-04-26T0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946" w:author="R4-1900643" w:date="2019-04-26T07:40:00Z"/>
          <w:trPrChange w:id="9947" w:author="R4-1900643" w:date="2019-04-26T07:40:00Z">
            <w:trPr>
              <w:gridAfter w:val="0"/>
              <w:trHeight w:val="288"/>
              <w:jc w:val="center"/>
            </w:trPr>
          </w:trPrChange>
        </w:trPr>
        <w:tc>
          <w:tcPr>
            <w:tcW w:w="2182" w:type="dxa"/>
            <w:shd w:val="clear" w:color="auto" w:fill="auto"/>
            <w:noWrap/>
            <w:vAlign w:val="center"/>
            <w:tcPrChange w:id="9948" w:author="R4-1900643" w:date="2019-04-26T07:40:00Z">
              <w:tcPr>
                <w:tcW w:w="2136" w:type="dxa"/>
                <w:shd w:val="clear" w:color="auto" w:fill="auto"/>
                <w:noWrap/>
                <w:vAlign w:val="center"/>
              </w:tcPr>
            </w:tcPrChange>
          </w:tcPr>
          <w:p w:rsidR="00D16475" w:rsidRPr="001B0F7A" w:rsidRDefault="00D16475" w:rsidP="00FA391C">
            <w:pPr>
              <w:pStyle w:val="TAC"/>
              <w:rPr>
                <w:ins w:id="9949" w:author="R4-1900643" w:date="2019-04-26T07:40:00Z"/>
                <w:rFonts w:cs="Arial"/>
                <w:szCs w:val="18"/>
                <w:lang w:eastAsia="ja-JP"/>
              </w:rPr>
            </w:pPr>
            <w:ins w:id="9950" w:author="R4-1900643" w:date="2019-04-26T07:40:00Z">
              <w:r>
                <w:rPr>
                  <w:rFonts w:cs="Arial"/>
                  <w:kern w:val="2"/>
                  <w:szCs w:val="24"/>
                  <w:lang w:eastAsia="ja-JP"/>
                </w:rPr>
                <w:t>DC_3A-8A_SUL_n78A-n80A</w:t>
              </w:r>
            </w:ins>
          </w:p>
        </w:tc>
        <w:tc>
          <w:tcPr>
            <w:tcW w:w="3212" w:type="dxa"/>
            <w:vAlign w:val="center"/>
            <w:tcPrChange w:id="9951" w:author="R4-1900643" w:date="2019-04-26T07:40:00Z">
              <w:tcPr>
                <w:tcW w:w="3212" w:type="dxa"/>
                <w:gridSpan w:val="2"/>
              </w:tcPr>
            </w:tcPrChange>
          </w:tcPr>
          <w:p w:rsidR="00D16475" w:rsidRDefault="00D16475" w:rsidP="00FA391C">
            <w:pPr>
              <w:pStyle w:val="TAC"/>
              <w:rPr>
                <w:ins w:id="9952" w:author="R4-1900643" w:date="2019-04-26T07:40:00Z"/>
                <w:rFonts w:cs="Arial"/>
                <w:color w:val="000000"/>
                <w:szCs w:val="18"/>
              </w:rPr>
            </w:pPr>
            <w:ins w:id="9953" w:author="R4-1900643" w:date="2019-04-26T07:40:00Z">
              <w:r w:rsidRPr="000A68DE">
                <w:rPr>
                  <w:rFonts w:cs="Arial"/>
                  <w:color w:val="000000"/>
                  <w:szCs w:val="18"/>
                </w:rPr>
                <w:t>DC_3A_n78A</w:t>
              </w:r>
            </w:ins>
          </w:p>
          <w:p w:rsidR="00D16475" w:rsidRDefault="00D16475" w:rsidP="00FA391C">
            <w:pPr>
              <w:pStyle w:val="TAC"/>
              <w:rPr>
                <w:ins w:id="9954" w:author="R4-1900643" w:date="2019-04-26T07:40:00Z"/>
                <w:rFonts w:cs="Arial"/>
                <w:color w:val="000000"/>
                <w:szCs w:val="18"/>
              </w:rPr>
            </w:pPr>
            <w:ins w:id="9955" w:author="R4-1900643" w:date="2019-04-26T07:40:00Z">
              <w:r w:rsidRPr="000A68DE">
                <w:rPr>
                  <w:rFonts w:cs="Arial"/>
                  <w:color w:val="000000"/>
                  <w:szCs w:val="18"/>
                </w:rPr>
                <w:t>DC_3A_n80A_ULSUP-TDM_n78A</w:t>
              </w:r>
            </w:ins>
          </w:p>
          <w:p w:rsidR="00D16475" w:rsidRDefault="00D16475" w:rsidP="00FA391C">
            <w:pPr>
              <w:pStyle w:val="TAC"/>
              <w:rPr>
                <w:ins w:id="9956" w:author="R4-1900643" w:date="2019-04-26T07:40:00Z"/>
                <w:rFonts w:cs="Arial"/>
                <w:color w:val="000000"/>
                <w:szCs w:val="18"/>
              </w:rPr>
            </w:pPr>
            <w:ins w:id="9957" w:author="R4-1900643" w:date="2019-04-26T07:40:00Z">
              <w:r w:rsidRPr="000A68DE">
                <w:rPr>
                  <w:rFonts w:cs="Arial"/>
                  <w:color w:val="000000"/>
                  <w:szCs w:val="18"/>
                </w:rPr>
                <w:t>DC_3A_n80A_ULSUP-FDM_n78A</w:t>
              </w:r>
            </w:ins>
          </w:p>
          <w:p w:rsidR="00D16475" w:rsidRDefault="00D16475" w:rsidP="00FA391C">
            <w:pPr>
              <w:pStyle w:val="TAC"/>
              <w:rPr>
                <w:ins w:id="9958" w:author="R4-1900643" w:date="2019-04-26T07:40:00Z"/>
                <w:rFonts w:cs="Arial"/>
                <w:color w:val="000000"/>
                <w:szCs w:val="18"/>
              </w:rPr>
            </w:pPr>
            <w:ins w:id="9959" w:author="R4-1900643" w:date="2019-04-26T07:40:00Z">
              <w:r>
                <w:rPr>
                  <w:rFonts w:cs="Arial"/>
                  <w:color w:val="000000"/>
                  <w:szCs w:val="18"/>
                </w:rPr>
                <w:t>DC_8</w:t>
              </w:r>
              <w:r w:rsidRPr="000A68DE">
                <w:rPr>
                  <w:rFonts w:cs="Arial"/>
                  <w:color w:val="000000"/>
                  <w:szCs w:val="18"/>
                </w:rPr>
                <w:t>A_n78A</w:t>
              </w:r>
            </w:ins>
          </w:p>
          <w:p w:rsidR="00D16475" w:rsidRPr="001B0F7A" w:rsidRDefault="00D16475" w:rsidP="00FA391C">
            <w:pPr>
              <w:pStyle w:val="TAC"/>
              <w:rPr>
                <w:ins w:id="9960" w:author="R4-1900643" w:date="2019-04-26T07:40:00Z"/>
                <w:szCs w:val="18"/>
                <w:lang w:eastAsia="ja-JP"/>
              </w:rPr>
            </w:pPr>
            <w:ins w:id="9961" w:author="R4-1900643" w:date="2019-04-26T07:40:00Z">
              <w:r>
                <w:rPr>
                  <w:rFonts w:cs="Arial"/>
                  <w:color w:val="000000"/>
                  <w:szCs w:val="18"/>
                </w:rPr>
                <w:t>DC_8A_n80A</w:t>
              </w:r>
            </w:ins>
          </w:p>
        </w:tc>
        <w:tc>
          <w:tcPr>
            <w:tcW w:w="0" w:type="auto"/>
            <w:shd w:val="clear" w:color="auto" w:fill="auto"/>
            <w:noWrap/>
            <w:vAlign w:val="center"/>
            <w:tcPrChange w:id="9962" w:author="R4-1900643" w:date="2019-04-26T07:40:00Z">
              <w:tcPr>
                <w:tcW w:w="0" w:type="auto"/>
                <w:gridSpan w:val="2"/>
                <w:shd w:val="clear" w:color="auto" w:fill="auto"/>
                <w:noWrap/>
                <w:vAlign w:val="center"/>
              </w:tcPr>
            </w:tcPrChange>
          </w:tcPr>
          <w:p w:rsidR="00D16475" w:rsidRPr="001B0F7A" w:rsidRDefault="00D16475" w:rsidP="00FA391C">
            <w:pPr>
              <w:pStyle w:val="TAC"/>
              <w:rPr>
                <w:ins w:id="9963" w:author="R4-1900643" w:date="2019-04-26T07:40:00Z"/>
                <w:szCs w:val="18"/>
                <w:lang w:eastAsia="ja-JP"/>
              </w:rPr>
            </w:pPr>
            <w:ins w:id="9964" w:author="R4-1900643" w:date="2019-04-26T07:40:00Z">
              <w:r>
                <w:rPr>
                  <w:lang w:val="fi-FI" w:eastAsia="zh-CN"/>
                </w:rPr>
                <w:t>CA_3A-8A</w:t>
              </w:r>
            </w:ins>
          </w:p>
        </w:tc>
        <w:tc>
          <w:tcPr>
            <w:tcW w:w="0" w:type="auto"/>
            <w:vAlign w:val="center"/>
            <w:tcPrChange w:id="9965" w:author="R4-1900643" w:date="2019-04-26T07:40:00Z">
              <w:tcPr>
                <w:tcW w:w="0" w:type="auto"/>
                <w:gridSpan w:val="2"/>
                <w:vAlign w:val="center"/>
              </w:tcPr>
            </w:tcPrChange>
          </w:tcPr>
          <w:p w:rsidR="00D16475" w:rsidRPr="001B0F7A" w:rsidRDefault="00D16475" w:rsidP="00FA391C">
            <w:pPr>
              <w:pStyle w:val="TAC"/>
              <w:rPr>
                <w:ins w:id="9966" w:author="R4-1900643" w:date="2019-04-26T07:40:00Z"/>
                <w:szCs w:val="18"/>
                <w:lang w:eastAsia="ja-JP"/>
              </w:rPr>
            </w:pPr>
            <w:ins w:id="9967" w:author="R4-1900643" w:date="2019-04-26T07:40:00Z">
              <w:r>
                <w:t>SUL_n78</w:t>
              </w:r>
              <w:r w:rsidRPr="00D908AB">
                <w:rPr>
                  <w:lang w:eastAsia="zh-CN"/>
                </w:rPr>
                <w:t>A</w:t>
              </w:r>
              <w:r w:rsidRPr="00D908AB">
                <w:t>-n8</w:t>
              </w:r>
              <w:r>
                <w:rPr>
                  <w:lang w:eastAsia="zh-CN"/>
                </w:rPr>
                <w:t>0</w:t>
              </w:r>
              <w:r w:rsidRPr="00D908AB">
                <w:rPr>
                  <w:lang w:eastAsia="zh-CN"/>
                </w:rPr>
                <w:t>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968" w:author="R4-1815799" w:date="2019-01-29T20:05:00Z"/>
                <w:rFonts w:cs="Arial"/>
                <w:lang w:eastAsia="ja-JP"/>
              </w:rPr>
            </w:pPr>
            <w:ins w:id="9969" w:author="R4-1815799" w:date="2019-01-29T20:05:00Z">
              <w:r w:rsidRPr="001B0F7A">
                <w:rPr>
                  <w:rFonts w:cs="Arial"/>
                  <w:lang w:eastAsia="ja-JP"/>
                </w:rPr>
                <w:t>DC_3A-18A-42A_n77A</w:t>
              </w:r>
            </w:ins>
          </w:p>
          <w:p w:rsidR="00D16475" w:rsidRPr="00142C57" w:rsidRDefault="00D16475" w:rsidP="00FA391C">
            <w:pPr>
              <w:pStyle w:val="TAC"/>
              <w:rPr>
                <w:rFonts w:eastAsia="Malgun Gothic"/>
                <w:lang w:val="fi-FI" w:eastAsia="ko-KR"/>
              </w:rPr>
            </w:pPr>
            <w:ins w:id="9970" w:author="R4-1815799" w:date="2019-01-29T20:05:00Z">
              <w:r w:rsidRPr="001B0F7A">
                <w:rPr>
                  <w:rFonts w:cs="Arial"/>
                  <w:lang w:eastAsia="ja-JP"/>
                </w:rPr>
                <w:t>DC_3A-18A-42C_n77A</w:t>
              </w:r>
            </w:ins>
          </w:p>
        </w:tc>
        <w:tc>
          <w:tcPr>
            <w:tcW w:w="3212" w:type="dxa"/>
          </w:tcPr>
          <w:p w:rsidR="00D16475" w:rsidRPr="001B0F7A" w:rsidRDefault="00D16475" w:rsidP="00FA391C">
            <w:pPr>
              <w:pStyle w:val="TAH"/>
              <w:rPr>
                <w:ins w:id="9971" w:author="R4-1815799" w:date="2019-01-29T20:05:00Z"/>
                <w:b w:val="0"/>
                <w:lang w:val="fi-FI" w:eastAsia="ja-JP"/>
              </w:rPr>
            </w:pPr>
            <w:ins w:id="9972" w:author="R4-1815799" w:date="2019-01-29T20:05: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n77A</w:t>
              </w:r>
            </w:ins>
          </w:p>
          <w:p w:rsidR="00D16475" w:rsidRPr="00142C57" w:rsidRDefault="00D16475" w:rsidP="00FA391C">
            <w:pPr>
              <w:pStyle w:val="TAC"/>
              <w:rPr>
                <w:rFonts w:eastAsia="Malgun Gothic"/>
                <w:lang w:val="fi-FI" w:eastAsia="ko-KR"/>
              </w:rPr>
            </w:pPr>
            <w:ins w:id="9973" w:author="R4-1815799" w:date="2019-01-29T20:05: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rsidR="00D16475" w:rsidRPr="001B0F7A" w:rsidRDefault="00D16475" w:rsidP="00FA391C">
            <w:pPr>
              <w:pStyle w:val="TAC"/>
              <w:rPr>
                <w:ins w:id="9974" w:author="R4-1815799" w:date="2019-01-29T20:05:00Z"/>
                <w:rFonts w:cs="Arial"/>
                <w:lang w:eastAsia="ja-JP"/>
              </w:rPr>
            </w:pPr>
            <w:ins w:id="9975" w:author="R4-1815799" w:date="2019-01-29T20:05:00Z">
              <w:r w:rsidRPr="001B0F7A">
                <w:t>CA_</w:t>
              </w:r>
              <w:r w:rsidRPr="001B0F7A">
                <w:rPr>
                  <w:rFonts w:cs="Arial"/>
                  <w:lang w:eastAsia="ja-JP"/>
                </w:rPr>
                <w:t>3A-18A-42A</w:t>
              </w:r>
            </w:ins>
          </w:p>
          <w:p w:rsidR="00D16475" w:rsidRPr="00142C57" w:rsidRDefault="00D16475" w:rsidP="00FA391C">
            <w:pPr>
              <w:pStyle w:val="TAC"/>
              <w:rPr>
                <w:rFonts w:eastAsia="Malgun Gothic"/>
                <w:lang w:val="fi-FI" w:eastAsia="ko-KR"/>
              </w:rPr>
            </w:pPr>
            <w:ins w:id="9976" w:author="R4-1815799" w:date="2019-01-29T20:05:00Z">
              <w:r w:rsidRPr="001B0F7A">
                <w:t>CA_</w:t>
              </w:r>
              <w:r w:rsidRPr="001B0F7A">
                <w:rPr>
                  <w:rFonts w:cs="Arial"/>
                  <w:lang w:eastAsia="ja-JP"/>
                </w:rPr>
                <w:t>3A-18A-42C</w:t>
              </w:r>
            </w:ins>
          </w:p>
        </w:tc>
        <w:tc>
          <w:tcPr>
            <w:tcW w:w="0" w:type="auto"/>
            <w:vAlign w:val="center"/>
          </w:tcPr>
          <w:p w:rsidR="00D16475" w:rsidRPr="00142C57" w:rsidRDefault="00D16475" w:rsidP="00FA391C">
            <w:pPr>
              <w:pStyle w:val="TAC"/>
              <w:rPr>
                <w:rFonts w:eastAsia="Malgun Gothic"/>
                <w:lang w:val="fi-FI" w:eastAsia="ko-KR"/>
              </w:rPr>
            </w:pPr>
            <w:ins w:id="9977" w:author="R4-1815799" w:date="2019-01-29T20:05:00Z">
              <w:r w:rsidRPr="001B0F7A">
                <w:rPr>
                  <w:lang w:val="fi-FI" w:eastAsia="ja-JP"/>
                </w:rPr>
                <w:t>n77A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978" w:author="R4-1812787" w:date="2019-01-25T11:30:00Z"/>
                <w:rFonts w:cs="Arial"/>
                <w:lang w:eastAsia="ja-JP"/>
              </w:rPr>
            </w:pPr>
            <w:ins w:id="9979" w:author="R4-1812787" w:date="2019-01-25T11:30:00Z">
              <w:r w:rsidRPr="001B0F7A">
                <w:rPr>
                  <w:rFonts w:cs="Arial"/>
                  <w:lang w:eastAsia="ja-JP"/>
                </w:rPr>
                <w:t>DC_3A-18A-42A_n78A</w:t>
              </w:r>
            </w:ins>
          </w:p>
          <w:p w:rsidR="00D16475" w:rsidRPr="00142C57" w:rsidRDefault="00D16475" w:rsidP="00FA391C">
            <w:pPr>
              <w:pStyle w:val="TAC"/>
              <w:rPr>
                <w:rFonts w:eastAsia="Malgun Gothic"/>
                <w:lang w:val="fi-FI" w:eastAsia="ko-KR"/>
              </w:rPr>
            </w:pPr>
            <w:ins w:id="9980" w:author="R4-1812787" w:date="2019-01-25T11:30:00Z">
              <w:r w:rsidRPr="001B0F7A">
                <w:rPr>
                  <w:rFonts w:cs="Arial"/>
                  <w:lang w:eastAsia="ja-JP"/>
                </w:rPr>
                <w:t>DC_3A-18A-42C_n78A</w:t>
              </w:r>
            </w:ins>
          </w:p>
        </w:tc>
        <w:tc>
          <w:tcPr>
            <w:tcW w:w="3212" w:type="dxa"/>
          </w:tcPr>
          <w:p w:rsidR="00D16475" w:rsidRPr="001B0F7A" w:rsidRDefault="00D16475" w:rsidP="00FA391C">
            <w:pPr>
              <w:pStyle w:val="TAH"/>
              <w:rPr>
                <w:ins w:id="9981" w:author="R4-1812787" w:date="2019-01-25T11:30:00Z"/>
                <w:b w:val="0"/>
                <w:lang w:val="fi-FI" w:eastAsia="ja-JP"/>
              </w:rPr>
            </w:pPr>
            <w:ins w:id="9982" w:author="R4-1812787" w:date="2019-01-25T11:30: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n78A</w:t>
              </w:r>
            </w:ins>
          </w:p>
          <w:p w:rsidR="00D16475" w:rsidRPr="00142C57" w:rsidRDefault="00D16475" w:rsidP="00FA391C">
            <w:pPr>
              <w:pStyle w:val="TAC"/>
              <w:rPr>
                <w:rFonts w:eastAsia="Malgun Gothic"/>
                <w:lang w:val="fi-FI" w:eastAsia="ko-KR"/>
              </w:rPr>
            </w:pPr>
            <w:ins w:id="9983" w:author="R4-1812787" w:date="2019-01-25T11:30: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rsidR="00D16475" w:rsidRPr="001B0F7A" w:rsidRDefault="00D16475" w:rsidP="00FA391C">
            <w:pPr>
              <w:pStyle w:val="TAC"/>
              <w:rPr>
                <w:ins w:id="9984" w:author="R4-1812787" w:date="2019-01-25T11:30:00Z"/>
                <w:rFonts w:cs="Arial"/>
                <w:lang w:eastAsia="ja-JP"/>
              </w:rPr>
            </w:pPr>
            <w:ins w:id="9985" w:author="R4-1812787" w:date="2019-01-25T11:30:00Z">
              <w:r w:rsidRPr="001B0F7A">
                <w:t>CA_</w:t>
              </w:r>
              <w:r w:rsidRPr="001B0F7A">
                <w:rPr>
                  <w:rFonts w:cs="Arial"/>
                  <w:lang w:eastAsia="ja-JP"/>
                </w:rPr>
                <w:t>3A-18A-42A</w:t>
              </w:r>
            </w:ins>
          </w:p>
          <w:p w:rsidR="00D16475" w:rsidRPr="00142C57" w:rsidRDefault="00D16475" w:rsidP="00FA391C">
            <w:pPr>
              <w:pStyle w:val="TAC"/>
              <w:rPr>
                <w:rFonts w:eastAsia="Malgun Gothic"/>
                <w:lang w:val="fi-FI" w:eastAsia="ko-KR"/>
              </w:rPr>
            </w:pPr>
            <w:ins w:id="9986" w:author="R4-1812787" w:date="2019-01-25T11:30:00Z">
              <w:r w:rsidRPr="001B0F7A">
                <w:t>CA_</w:t>
              </w:r>
              <w:r w:rsidRPr="001B0F7A">
                <w:rPr>
                  <w:rFonts w:cs="Arial"/>
                  <w:lang w:eastAsia="ja-JP"/>
                </w:rPr>
                <w:t>3A-18A-42C</w:t>
              </w:r>
            </w:ins>
          </w:p>
        </w:tc>
        <w:tc>
          <w:tcPr>
            <w:tcW w:w="0" w:type="auto"/>
            <w:vAlign w:val="center"/>
          </w:tcPr>
          <w:p w:rsidR="00D16475" w:rsidRPr="00142C57" w:rsidRDefault="00D16475" w:rsidP="00FA391C">
            <w:pPr>
              <w:pStyle w:val="TAC"/>
              <w:rPr>
                <w:rFonts w:eastAsia="Malgun Gothic"/>
                <w:lang w:val="fi-FI" w:eastAsia="ko-KR"/>
              </w:rPr>
            </w:pPr>
            <w:ins w:id="9987" w:author="R4-1812787" w:date="2019-01-25T11:30:00Z">
              <w:r w:rsidRPr="001B0F7A">
                <w:rPr>
                  <w:lang w:val="fi-FI" w:eastAsia="ja-JP"/>
                </w:rPr>
                <w:t>n78A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988" w:author="R4-1815799" w:date="2019-01-29T20:05:00Z"/>
                <w:lang w:eastAsia="ja-JP"/>
              </w:rPr>
            </w:pPr>
            <w:ins w:id="9989" w:author="R4-1815799" w:date="2019-01-29T20:05:00Z">
              <w:r w:rsidRPr="001B0F7A">
                <w:rPr>
                  <w:lang w:eastAsia="ja-JP"/>
                </w:rPr>
                <w:t>DC_3A-18A-42A_n79A</w:t>
              </w:r>
            </w:ins>
          </w:p>
          <w:p w:rsidR="00D16475" w:rsidRPr="00142C57" w:rsidRDefault="00D16475" w:rsidP="00FA391C">
            <w:pPr>
              <w:pStyle w:val="TAC"/>
              <w:rPr>
                <w:rFonts w:eastAsia="Malgun Gothic"/>
                <w:lang w:val="fi-FI" w:eastAsia="ko-KR"/>
              </w:rPr>
            </w:pPr>
            <w:ins w:id="9990" w:author="R4-1815799" w:date="2019-01-29T20:05:00Z">
              <w:r w:rsidRPr="001B0F7A">
                <w:rPr>
                  <w:lang w:eastAsia="ja-JP"/>
                </w:rPr>
                <w:t>DC_3A-18A-42C_n79A</w:t>
              </w:r>
            </w:ins>
          </w:p>
        </w:tc>
        <w:tc>
          <w:tcPr>
            <w:tcW w:w="3212" w:type="dxa"/>
          </w:tcPr>
          <w:p w:rsidR="00D16475" w:rsidRPr="00CC0C96" w:rsidRDefault="00D16475">
            <w:pPr>
              <w:pStyle w:val="TAC"/>
              <w:rPr>
                <w:ins w:id="9991" w:author="R4-1815799" w:date="2019-01-29T20:05:00Z"/>
                <w:lang w:val="fi-FI" w:eastAsia="ja-JP"/>
              </w:rPr>
              <w:pPrChange w:id="9992" w:author="R4-1815799" w:date="2019-01-29T20:05:00Z">
                <w:pPr>
                  <w:pStyle w:val="TAH"/>
                </w:pPr>
              </w:pPrChange>
            </w:pPr>
            <w:ins w:id="9993" w:author="R4-1815799" w:date="2019-01-29T20:05:00Z">
              <w:r w:rsidRPr="001B0F7A">
                <w:rPr>
                  <w:lang w:val="fi-FI" w:eastAsia="fi-FI"/>
                </w:rPr>
                <w:t>DC_</w:t>
              </w:r>
              <w:r w:rsidRPr="001B0F7A">
                <w:rPr>
                  <w:lang w:val="fi-FI" w:eastAsia="ja-JP"/>
                </w:rPr>
                <w:t>3</w:t>
              </w:r>
              <w:r w:rsidRPr="001B0F7A">
                <w:rPr>
                  <w:lang w:val="fi-FI" w:eastAsia="fi-FI"/>
                </w:rPr>
                <w:t>A_</w:t>
              </w:r>
              <w:r w:rsidRPr="001B0F7A">
                <w:rPr>
                  <w:lang w:val="fi-FI" w:eastAsia="ja-JP"/>
                </w:rPr>
                <w:t>n79A</w:t>
              </w:r>
            </w:ins>
          </w:p>
          <w:p w:rsidR="00D16475" w:rsidRPr="00142C57" w:rsidRDefault="00D16475" w:rsidP="00FA391C">
            <w:pPr>
              <w:pStyle w:val="TAC"/>
              <w:rPr>
                <w:rFonts w:eastAsia="Malgun Gothic"/>
                <w:lang w:val="fi-FI" w:eastAsia="ko-KR"/>
              </w:rPr>
            </w:pPr>
            <w:ins w:id="9994" w:author="R4-1815799" w:date="2019-01-29T20:05:00Z">
              <w:r w:rsidRPr="001B0F7A">
                <w:rPr>
                  <w:lang w:val="en-US" w:eastAsia="fi-FI"/>
                </w:rPr>
                <w:t>DC_</w:t>
              </w:r>
              <w:r w:rsidRPr="001B0F7A">
                <w:rPr>
                  <w:lang w:val="en-US" w:eastAsia="ja-JP"/>
                </w:rPr>
                <w:t>18</w:t>
              </w:r>
              <w:r w:rsidRPr="001B0F7A">
                <w:rPr>
                  <w:lang w:val="en-US" w:eastAsia="fi-FI"/>
                </w:rPr>
                <w:t>A_</w:t>
              </w:r>
              <w:r w:rsidRPr="001B0F7A">
                <w:rPr>
                  <w:lang w:val="en-US" w:eastAsia="ja-JP"/>
                </w:rPr>
                <w:t>n79</w:t>
              </w:r>
              <w:r w:rsidRPr="001B0F7A">
                <w:rPr>
                  <w:lang w:val="en-US" w:eastAsia="fi-FI"/>
                </w:rPr>
                <w:t>A</w:t>
              </w:r>
            </w:ins>
          </w:p>
        </w:tc>
        <w:tc>
          <w:tcPr>
            <w:tcW w:w="0" w:type="auto"/>
            <w:shd w:val="clear" w:color="auto" w:fill="auto"/>
            <w:noWrap/>
            <w:vAlign w:val="center"/>
          </w:tcPr>
          <w:p w:rsidR="00D16475" w:rsidRPr="001B0F7A" w:rsidRDefault="00D16475" w:rsidP="00FA391C">
            <w:pPr>
              <w:pStyle w:val="TAC"/>
              <w:rPr>
                <w:ins w:id="9995" w:author="R4-1815799" w:date="2019-01-29T20:05:00Z"/>
                <w:lang w:eastAsia="ja-JP"/>
              </w:rPr>
            </w:pPr>
            <w:ins w:id="9996" w:author="R4-1815799" w:date="2019-01-29T20:05:00Z">
              <w:r w:rsidRPr="001B0F7A">
                <w:t>CA_</w:t>
              </w:r>
              <w:r w:rsidRPr="001B0F7A">
                <w:rPr>
                  <w:lang w:eastAsia="ja-JP"/>
                </w:rPr>
                <w:t>3A-18A-42A</w:t>
              </w:r>
            </w:ins>
          </w:p>
          <w:p w:rsidR="00D16475" w:rsidRPr="00142C57" w:rsidRDefault="00D16475" w:rsidP="00FA391C">
            <w:pPr>
              <w:pStyle w:val="TAC"/>
              <w:rPr>
                <w:rFonts w:eastAsia="Malgun Gothic"/>
                <w:lang w:val="fi-FI" w:eastAsia="ko-KR"/>
              </w:rPr>
            </w:pPr>
            <w:ins w:id="9997" w:author="R4-1815799" w:date="2019-01-29T20:05:00Z">
              <w:r w:rsidRPr="001B0F7A">
                <w:t>CA_</w:t>
              </w:r>
              <w:r w:rsidRPr="001B0F7A">
                <w:rPr>
                  <w:lang w:eastAsia="ja-JP"/>
                </w:rPr>
                <w:t>3A-18A-42C</w:t>
              </w:r>
            </w:ins>
          </w:p>
        </w:tc>
        <w:tc>
          <w:tcPr>
            <w:tcW w:w="0" w:type="auto"/>
            <w:vAlign w:val="center"/>
          </w:tcPr>
          <w:p w:rsidR="00D16475" w:rsidRPr="00142C57" w:rsidRDefault="00D16475" w:rsidP="00FA391C">
            <w:pPr>
              <w:pStyle w:val="TAC"/>
              <w:rPr>
                <w:rFonts w:eastAsia="Malgun Gothic"/>
                <w:lang w:val="fi-FI" w:eastAsia="ko-KR"/>
              </w:rPr>
            </w:pPr>
            <w:ins w:id="9998" w:author="R4-1815799" w:date="2019-01-29T20:05:00Z">
              <w:r w:rsidRPr="001B0F7A">
                <w:rPr>
                  <w:lang w:val="fi-FI" w:eastAsia="ja-JP"/>
                </w:rPr>
                <w:t>n79A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DC_3A-19A-21A_n77A</w:t>
            </w:r>
          </w:p>
          <w:p w:rsidR="00D16475" w:rsidRPr="00142C57" w:rsidRDefault="00D16475" w:rsidP="00FA391C">
            <w:pPr>
              <w:pStyle w:val="TAC"/>
              <w:rPr>
                <w:lang w:val="fi-FI" w:eastAsia="fi-FI"/>
              </w:rPr>
            </w:pPr>
            <w:r w:rsidRPr="00142C57">
              <w:rPr>
                <w:lang w:val="fi-FI" w:eastAsia="fi-FI"/>
              </w:rPr>
              <w:t>DC_3A-19A-21A_n77C</w:t>
            </w:r>
          </w:p>
        </w:tc>
        <w:tc>
          <w:tcPr>
            <w:tcW w:w="3212" w:type="dxa"/>
          </w:tcPr>
          <w:p w:rsidR="00D16475" w:rsidRPr="00142C57" w:rsidRDefault="00D16475" w:rsidP="00FA391C">
            <w:pPr>
              <w:pStyle w:val="TAC"/>
              <w:rPr>
                <w:lang w:val="fi-FI" w:eastAsia="fi-FI"/>
              </w:rPr>
            </w:pPr>
            <w:r w:rsidRPr="00142C57">
              <w:rPr>
                <w:lang w:val="fi-FI" w:eastAsia="fi-FI"/>
              </w:rPr>
              <w:t>DC_3A_n77A</w:t>
            </w:r>
          </w:p>
          <w:p w:rsidR="00D16475" w:rsidRPr="00142C57" w:rsidRDefault="00D16475" w:rsidP="00FA391C">
            <w:pPr>
              <w:pStyle w:val="TAC"/>
              <w:rPr>
                <w:lang w:val="fi-FI" w:eastAsia="fi-FI"/>
              </w:rPr>
            </w:pPr>
            <w:r w:rsidRPr="00142C57">
              <w:rPr>
                <w:lang w:val="fi-FI" w:eastAsia="fi-FI"/>
              </w:rPr>
              <w:t>DC_19A_n77A</w:t>
            </w:r>
          </w:p>
          <w:p w:rsidR="00D16475" w:rsidRPr="00142C57" w:rsidRDefault="00D16475" w:rsidP="00FA391C">
            <w:pPr>
              <w:pStyle w:val="TAC"/>
              <w:rPr>
                <w:lang w:val="fi-FI" w:eastAsia="fi-FI"/>
              </w:rPr>
            </w:pPr>
            <w:r w:rsidRPr="00142C57">
              <w:rPr>
                <w:lang w:val="fi-FI" w:eastAsia="fi-FI"/>
              </w:rPr>
              <w:t>DC_21A_n77A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CA_3A-19A-21A</w:t>
            </w:r>
          </w:p>
        </w:tc>
        <w:tc>
          <w:tcPr>
            <w:tcW w:w="0" w:type="auto"/>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lang w:val="fi-FI" w:eastAsia="fi-FI"/>
              </w:rPr>
            </w:pPr>
            <w:r w:rsidRPr="00142C57">
              <w:rPr>
                <w:lang w:val="fi-FI" w:eastAsia="fi-FI"/>
              </w:rPr>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DC_3A-19A-21A_n78A</w:t>
            </w:r>
          </w:p>
          <w:p w:rsidR="00D16475" w:rsidRPr="00142C57" w:rsidRDefault="00D16475" w:rsidP="00FA391C">
            <w:pPr>
              <w:pStyle w:val="TAC"/>
              <w:rPr>
                <w:lang w:val="fi-FI" w:eastAsia="fi-FI"/>
              </w:rPr>
            </w:pPr>
            <w:r w:rsidRPr="00142C57">
              <w:rPr>
                <w:lang w:val="fi-FI" w:eastAsia="fi-FI"/>
              </w:rPr>
              <w:t>DC_3A-19A-21A_n78C</w:t>
            </w:r>
          </w:p>
        </w:tc>
        <w:tc>
          <w:tcPr>
            <w:tcW w:w="3212" w:type="dxa"/>
          </w:tcPr>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DC_19A_n78A</w:t>
            </w:r>
          </w:p>
          <w:p w:rsidR="00D16475" w:rsidRPr="00142C57" w:rsidRDefault="00D16475" w:rsidP="00FA391C">
            <w:pPr>
              <w:pStyle w:val="TAC"/>
              <w:rPr>
                <w:lang w:val="fi-FI" w:eastAsia="fi-FI"/>
              </w:rPr>
            </w:pPr>
            <w:r w:rsidRPr="00142C57">
              <w:rPr>
                <w:lang w:val="fi-FI" w:eastAsia="fi-FI"/>
              </w:rPr>
              <w:t>DC_21A_n78A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CA_3A-19A-21A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lang w:val="fi-FI" w:eastAsia="fi-FI"/>
              </w:rPr>
            </w:pPr>
            <w:r w:rsidRPr="00142C57">
              <w:rPr>
                <w:lang w:val="fi-FI" w:eastAsia="fi-FI"/>
              </w:rPr>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DC_3A-19A-21A_n79A</w:t>
            </w:r>
          </w:p>
          <w:p w:rsidR="00D16475" w:rsidRPr="00142C57" w:rsidRDefault="00D16475" w:rsidP="00FA391C">
            <w:pPr>
              <w:pStyle w:val="TAC"/>
              <w:rPr>
                <w:lang w:val="fi-FI" w:eastAsia="fi-FI"/>
              </w:rPr>
            </w:pPr>
            <w:r w:rsidRPr="00142C57">
              <w:rPr>
                <w:lang w:val="fi-FI" w:eastAsia="fi-FI"/>
              </w:rPr>
              <w:t>DC_3A-19A-21A_n79C</w:t>
            </w:r>
          </w:p>
        </w:tc>
        <w:tc>
          <w:tcPr>
            <w:tcW w:w="3212" w:type="dxa"/>
          </w:tcPr>
          <w:p w:rsidR="00D16475" w:rsidRPr="00142C57" w:rsidRDefault="00D16475" w:rsidP="00FA391C">
            <w:pPr>
              <w:pStyle w:val="TAC"/>
              <w:rPr>
                <w:lang w:val="fi-FI" w:eastAsia="fi-FI"/>
              </w:rPr>
            </w:pPr>
            <w:r w:rsidRPr="00142C57">
              <w:rPr>
                <w:lang w:val="fi-FI" w:eastAsia="fi-FI"/>
              </w:rPr>
              <w:t>DC_3A_n79A</w:t>
            </w:r>
          </w:p>
          <w:p w:rsidR="00D16475" w:rsidRPr="00142C57" w:rsidRDefault="00D16475" w:rsidP="00FA391C">
            <w:pPr>
              <w:pStyle w:val="TAC"/>
              <w:rPr>
                <w:lang w:val="fi-FI" w:eastAsia="fi-FI"/>
              </w:rPr>
            </w:pPr>
            <w:r w:rsidRPr="00142C57">
              <w:rPr>
                <w:lang w:val="fi-FI" w:eastAsia="fi-FI"/>
              </w:rPr>
              <w:t>DC_19A_n79A</w:t>
            </w:r>
          </w:p>
          <w:p w:rsidR="00D16475" w:rsidRPr="00142C57" w:rsidRDefault="00D16475" w:rsidP="00FA391C">
            <w:pPr>
              <w:pStyle w:val="TAC"/>
              <w:rPr>
                <w:lang w:val="fi-FI" w:eastAsia="fi-FI"/>
              </w:rPr>
            </w:pPr>
            <w:r w:rsidRPr="00142C57">
              <w:rPr>
                <w:lang w:val="fi-FI" w:eastAsia="fi-FI"/>
              </w:rPr>
              <w:t>DC_21A_n79A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CA_3A-19A-21A</w:t>
            </w:r>
          </w:p>
        </w:tc>
        <w:tc>
          <w:tcPr>
            <w:tcW w:w="0" w:type="auto"/>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lang w:val="fi-FI" w:eastAsia="fi-FI"/>
              </w:rPr>
            </w:pPr>
            <w:r w:rsidRPr="00142C57">
              <w:rPr>
                <w:lang w:val="fi-FI" w:eastAsia="fi-FI"/>
              </w:rPr>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DC_3A-19A-42A_n77A</w:t>
            </w:r>
          </w:p>
          <w:p w:rsidR="00D16475" w:rsidRPr="00142C57" w:rsidRDefault="00D16475" w:rsidP="00FA391C">
            <w:pPr>
              <w:pStyle w:val="TAC"/>
              <w:rPr>
                <w:lang w:val="fi-FI" w:eastAsia="fi-FI"/>
              </w:rPr>
            </w:pPr>
            <w:r w:rsidRPr="00142C57">
              <w:rPr>
                <w:lang w:val="fi-FI" w:eastAsia="fi-FI"/>
              </w:rPr>
              <w:t>DC_3A-19A-42A_n77C</w:t>
            </w:r>
          </w:p>
        </w:tc>
        <w:tc>
          <w:tcPr>
            <w:tcW w:w="3212" w:type="dxa"/>
          </w:tcPr>
          <w:p w:rsidR="00D16475" w:rsidRPr="00142C57" w:rsidRDefault="00D16475" w:rsidP="00FA391C">
            <w:pPr>
              <w:pStyle w:val="TAC"/>
              <w:rPr>
                <w:lang w:val="fi-FI" w:eastAsia="fi-FI"/>
              </w:rPr>
            </w:pPr>
            <w:r w:rsidRPr="00142C57">
              <w:rPr>
                <w:lang w:val="fi-FI" w:eastAsia="fi-FI"/>
              </w:rPr>
              <w:t>DC_3A_n77A</w:t>
            </w:r>
          </w:p>
          <w:p w:rsidR="00D16475" w:rsidRPr="00142C57" w:rsidRDefault="00D16475" w:rsidP="00FA391C">
            <w:pPr>
              <w:pStyle w:val="TAC"/>
              <w:rPr>
                <w:lang w:val="fi-FI" w:eastAsia="fi-FI"/>
              </w:rPr>
            </w:pPr>
            <w:r w:rsidRPr="00142C57">
              <w:rPr>
                <w:lang w:val="fi-FI" w:eastAsia="fi-FI"/>
              </w:rPr>
              <w:t>DC_19A_n77A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CA_3A-19A-42A</w:t>
            </w:r>
          </w:p>
        </w:tc>
        <w:tc>
          <w:tcPr>
            <w:tcW w:w="0" w:type="auto"/>
            <w:vAlign w:val="center"/>
          </w:tcPr>
          <w:p w:rsidR="00D16475" w:rsidRPr="00142C57" w:rsidRDefault="00D16475" w:rsidP="00FA391C">
            <w:pPr>
              <w:pStyle w:val="TAC"/>
              <w:rPr>
                <w:lang w:val="fi-FI" w:eastAsia="fi-FI"/>
              </w:rPr>
            </w:pPr>
            <w:r w:rsidRPr="00142C57">
              <w:rPr>
                <w:lang w:val="fi-FI" w:eastAsia="fi-FI"/>
              </w:rPr>
              <w:t>n77A</w:t>
            </w:r>
          </w:p>
          <w:p w:rsidR="00D16475" w:rsidRPr="00142C57" w:rsidRDefault="00D16475" w:rsidP="00FA391C">
            <w:pPr>
              <w:pStyle w:val="TAC"/>
              <w:rPr>
                <w:lang w:val="fi-FI" w:eastAsia="fi-FI"/>
              </w:rPr>
            </w:pPr>
            <w:r w:rsidRPr="00142C57">
              <w:rPr>
                <w:lang w:val="fi-FI" w:eastAsia="fi-FI"/>
              </w:rPr>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C</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7</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rsidR="00D16475" w:rsidRPr="00142C57" w:rsidRDefault="00D16475" w:rsidP="00FA391C">
            <w:pPr>
              <w:pStyle w:val="TAC"/>
            </w:pPr>
            <w:r w:rsidRPr="00142C57">
              <w:t>n77A</w:t>
            </w:r>
          </w:p>
          <w:p w:rsidR="00D16475" w:rsidRPr="00142C57" w:rsidRDefault="00D16475" w:rsidP="00FA391C">
            <w:pPr>
              <w:pStyle w:val="TAC"/>
              <w:rPr>
                <w:lang w:val="fi-FI" w:eastAsia="fi-FI"/>
              </w:rPr>
            </w:pPr>
            <w:r w:rsidRPr="00142C57">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DC_3A-19A-42A_n78A</w:t>
            </w:r>
          </w:p>
          <w:p w:rsidR="00D16475" w:rsidRPr="00142C57" w:rsidRDefault="00D16475" w:rsidP="00FA391C">
            <w:pPr>
              <w:pStyle w:val="TAC"/>
              <w:rPr>
                <w:lang w:val="fi-FI" w:eastAsia="fi-FI"/>
              </w:rPr>
            </w:pPr>
            <w:r w:rsidRPr="00142C57">
              <w:rPr>
                <w:lang w:val="fi-FI" w:eastAsia="fi-FI"/>
              </w:rPr>
              <w:t>DC_3A-19A-42A_n78C</w:t>
            </w:r>
          </w:p>
        </w:tc>
        <w:tc>
          <w:tcPr>
            <w:tcW w:w="3212" w:type="dxa"/>
          </w:tcPr>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DC_19A_n78A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CA_3A-19A-42A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p w:rsidR="00D16475" w:rsidRPr="00142C57" w:rsidRDefault="00D16475" w:rsidP="00FA391C">
            <w:pPr>
              <w:pStyle w:val="TAC"/>
              <w:rPr>
                <w:lang w:val="fi-FI" w:eastAsia="fi-FI"/>
              </w:rPr>
            </w:pPr>
            <w:r w:rsidRPr="00142C57">
              <w:rPr>
                <w:lang w:val="fi-FI" w:eastAsia="fi-FI"/>
              </w:rPr>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8</w:t>
            </w:r>
            <w:r w:rsidRPr="00142C57">
              <w:t>A</w:t>
            </w:r>
          </w:p>
          <w:p w:rsidR="00D16475" w:rsidRPr="00142C57" w:rsidRDefault="00D16475" w:rsidP="00FA391C">
            <w:pPr>
              <w:pStyle w:val="TAC"/>
              <w:rPr>
                <w:lang w:val="fi-FI" w:eastAsia="fi-FI"/>
              </w:rPr>
            </w:pPr>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_n78</w:t>
            </w:r>
            <w:r w:rsidRPr="00142C57">
              <w:rPr>
                <w:rFonts w:cs="Arial"/>
                <w:lang w:eastAsia="ja-JP"/>
              </w:rPr>
              <w:t>C</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8</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rsidR="00D16475" w:rsidRPr="00142C57" w:rsidRDefault="00D16475" w:rsidP="00FA391C">
            <w:pPr>
              <w:pStyle w:val="TAC"/>
            </w:pPr>
            <w:r w:rsidRPr="00142C57">
              <w:t>n78A</w:t>
            </w:r>
          </w:p>
          <w:p w:rsidR="00D16475" w:rsidRPr="00142C57" w:rsidRDefault="00D16475" w:rsidP="00FA391C">
            <w:pPr>
              <w:pStyle w:val="TAC"/>
              <w:rPr>
                <w:lang w:val="fi-FI" w:eastAsia="fi-FI"/>
              </w:rPr>
            </w:pPr>
            <w:r w:rsidRPr="00142C57">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DC_3A-19A-42A_n79A</w:t>
            </w:r>
          </w:p>
          <w:p w:rsidR="00D16475" w:rsidRPr="00142C57" w:rsidRDefault="00D16475" w:rsidP="00FA391C">
            <w:pPr>
              <w:pStyle w:val="TAC"/>
              <w:rPr>
                <w:lang w:val="fi-FI" w:eastAsia="fi-FI"/>
              </w:rPr>
            </w:pPr>
            <w:r w:rsidRPr="00142C57">
              <w:rPr>
                <w:lang w:val="fi-FI" w:eastAsia="fi-FI"/>
              </w:rPr>
              <w:t>DC_3A-19A-42A_n79C</w:t>
            </w:r>
          </w:p>
        </w:tc>
        <w:tc>
          <w:tcPr>
            <w:tcW w:w="3212" w:type="dxa"/>
          </w:tcPr>
          <w:p w:rsidR="00D16475" w:rsidRPr="00142C57" w:rsidRDefault="00D16475" w:rsidP="00FA391C">
            <w:pPr>
              <w:pStyle w:val="TAC"/>
              <w:rPr>
                <w:lang w:val="fi-FI" w:eastAsia="fi-FI"/>
              </w:rPr>
            </w:pPr>
            <w:r w:rsidRPr="00142C57">
              <w:rPr>
                <w:lang w:val="fi-FI" w:eastAsia="fi-FI"/>
              </w:rPr>
              <w:t>DC_3A_n79A</w:t>
            </w:r>
          </w:p>
          <w:p w:rsidR="00D16475" w:rsidRPr="00142C57" w:rsidRDefault="00D16475" w:rsidP="00FA391C">
            <w:pPr>
              <w:pStyle w:val="TAC"/>
              <w:rPr>
                <w:lang w:val="fi-FI" w:eastAsia="fi-FI"/>
              </w:rPr>
            </w:pPr>
            <w:r w:rsidRPr="00142C57">
              <w:rPr>
                <w:lang w:val="fi-FI" w:eastAsia="fi-FI"/>
              </w:rPr>
              <w:t>DC_19A_n79A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CA_3A-19A-42A</w:t>
            </w:r>
          </w:p>
        </w:tc>
        <w:tc>
          <w:tcPr>
            <w:tcW w:w="0" w:type="auto"/>
            <w:vAlign w:val="center"/>
          </w:tcPr>
          <w:p w:rsidR="00D16475" w:rsidRPr="00142C57" w:rsidRDefault="00D16475" w:rsidP="00FA391C">
            <w:pPr>
              <w:pStyle w:val="TAC"/>
              <w:rPr>
                <w:lang w:val="fi-FI" w:eastAsia="fi-FI"/>
              </w:rPr>
            </w:pPr>
            <w:r w:rsidRPr="00142C57">
              <w:rPr>
                <w:lang w:val="fi-FI" w:eastAsia="fi-FI"/>
              </w:rPr>
              <w:t>n79A</w:t>
            </w:r>
          </w:p>
          <w:p w:rsidR="00D16475" w:rsidRPr="00142C57" w:rsidRDefault="00D16475" w:rsidP="00FA391C">
            <w:pPr>
              <w:pStyle w:val="TAC"/>
              <w:rPr>
                <w:lang w:val="fi-FI" w:eastAsia="fi-FI"/>
              </w:rPr>
            </w:pPr>
            <w:r w:rsidRPr="00142C57">
              <w:rPr>
                <w:lang w:val="fi-FI" w:eastAsia="fi-FI"/>
              </w:rPr>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9</w:t>
            </w:r>
            <w:r w:rsidRPr="00142C57">
              <w:t>A</w:t>
            </w:r>
          </w:p>
          <w:p w:rsidR="00D16475" w:rsidRPr="00142C57" w:rsidRDefault="00D16475" w:rsidP="00FA391C">
            <w:pPr>
              <w:pStyle w:val="TAC"/>
              <w:rPr>
                <w:lang w:val="fi-FI" w:eastAsia="fi-FI"/>
              </w:rPr>
            </w:pPr>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_n79</w:t>
            </w:r>
            <w:r w:rsidRPr="00142C57">
              <w:rPr>
                <w:rFonts w:cs="Arial"/>
                <w:lang w:eastAsia="ja-JP"/>
              </w:rPr>
              <w:t>C</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9</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rsidR="00D16475" w:rsidRPr="00142C57" w:rsidRDefault="00D16475" w:rsidP="00FA391C">
            <w:pPr>
              <w:pStyle w:val="TAC"/>
            </w:pPr>
            <w:r w:rsidRPr="00142C57">
              <w:t>n79A</w:t>
            </w:r>
          </w:p>
          <w:p w:rsidR="00D16475" w:rsidRPr="00142C57" w:rsidRDefault="00D16475" w:rsidP="00FA391C">
            <w:pPr>
              <w:pStyle w:val="TAC"/>
              <w:rPr>
                <w:lang w:val="fi-FI" w:eastAsia="fi-FI"/>
              </w:rPr>
            </w:pPr>
            <w:r w:rsidRPr="00142C57">
              <w:t>CA_n79C</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9999" w:author="R4-1815799" w:date="2019-01-29T20:06:00Z"/>
                <w:rFonts w:cs="Arial"/>
                <w:lang w:eastAsia="ja-JP"/>
              </w:rPr>
            </w:pPr>
            <w:ins w:id="10000" w:author="R4-1815799" w:date="2019-01-29T20:06:00Z">
              <w:r w:rsidRPr="001B0F7A">
                <w:rPr>
                  <w:rFonts w:cs="Arial"/>
                  <w:lang w:eastAsia="ja-JP"/>
                </w:rPr>
                <w:t>DC</w:t>
              </w:r>
              <w:r w:rsidRPr="001B0F7A">
                <w:rPr>
                  <w:rFonts w:cs="Arial"/>
                </w:rPr>
                <w:t>_</w:t>
              </w:r>
              <w:r w:rsidRPr="001B0F7A">
                <w:rPr>
                  <w:rFonts w:cs="Arial"/>
                  <w:lang w:eastAsia="ja-JP"/>
                </w:rPr>
                <w:t>3A-19A-42D_n77A</w:t>
              </w:r>
            </w:ins>
          </w:p>
          <w:p w:rsidR="00D16475" w:rsidRPr="00142C57" w:rsidRDefault="00D16475" w:rsidP="00FA391C">
            <w:pPr>
              <w:pStyle w:val="TAC"/>
              <w:rPr>
                <w:lang w:eastAsia="ja-JP"/>
              </w:rPr>
            </w:pPr>
            <w:ins w:id="10001" w:author="R4-1815799" w:date="2019-01-29T20:06:00Z">
              <w:r w:rsidRPr="001B0F7A">
                <w:rPr>
                  <w:rFonts w:cs="Arial"/>
                  <w:lang w:eastAsia="ja-JP"/>
                </w:rPr>
                <w:t>DC</w:t>
              </w:r>
              <w:r w:rsidRPr="001B0F7A">
                <w:rPr>
                  <w:rFonts w:cs="Arial"/>
                </w:rPr>
                <w:t>_</w:t>
              </w:r>
              <w:r w:rsidRPr="001B0F7A">
                <w:rPr>
                  <w:rFonts w:cs="Arial"/>
                  <w:lang w:eastAsia="ja-JP"/>
                </w:rPr>
                <w:t>3A-19A-42D_n77C</w:t>
              </w:r>
            </w:ins>
          </w:p>
        </w:tc>
        <w:tc>
          <w:tcPr>
            <w:tcW w:w="3212" w:type="dxa"/>
          </w:tcPr>
          <w:p w:rsidR="00D16475" w:rsidRPr="001B0F7A" w:rsidRDefault="00D16475" w:rsidP="00FA391C">
            <w:pPr>
              <w:pStyle w:val="TAC"/>
              <w:rPr>
                <w:ins w:id="10002" w:author="R4-1815799" w:date="2019-01-29T20:06:00Z"/>
              </w:rPr>
            </w:pPr>
            <w:ins w:id="10003" w:author="R4-1815799" w:date="2019-01-29T20:06:00Z">
              <w:r w:rsidRPr="001B0F7A">
                <w:rPr>
                  <w:lang w:eastAsia="ja-JP"/>
                </w:rPr>
                <w:t>DC</w:t>
              </w:r>
              <w:r w:rsidRPr="001B0F7A">
                <w:t>_</w:t>
              </w:r>
              <w:r w:rsidRPr="001B0F7A">
                <w:rPr>
                  <w:lang w:eastAsia="ja-JP"/>
                </w:rPr>
                <w:t>3A_n77</w:t>
              </w:r>
              <w:r w:rsidRPr="001B0F7A">
                <w:t>A</w:t>
              </w:r>
            </w:ins>
          </w:p>
          <w:p w:rsidR="00D16475" w:rsidRPr="00142C57" w:rsidRDefault="00D16475" w:rsidP="00FA391C">
            <w:pPr>
              <w:pStyle w:val="TAC"/>
              <w:rPr>
                <w:lang w:eastAsia="ja-JP"/>
              </w:rPr>
            </w:pPr>
            <w:ins w:id="10004" w:author="R4-1815799" w:date="2019-01-29T20:06:00Z">
              <w:r w:rsidRPr="001B0F7A">
                <w:rPr>
                  <w:lang w:eastAsia="ja-JP"/>
                </w:rPr>
                <w:t>DC</w:t>
              </w:r>
              <w:r w:rsidRPr="001B0F7A">
                <w:t>_</w:t>
              </w:r>
              <w:r w:rsidRPr="001B0F7A">
                <w:rPr>
                  <w:lang w:eastAsia="ja-JP"/>
                </w:rPr>
                <w:t>19A_n77</w:t>
              </w:r>
              <w:r w:rsidRPr="001B0F7A">
                <w:t>A</w:t>
              </w:r>
            </w:ins>
          </w:p>
        </w:tc>
        <w:tc>
          <w:tcPr>
            <w:tcW w:w="0" w:type="auto"/>
            <w:shd w:val="clear" w:color="auto" w:fill="auto"/>
            <w:noWrap/>
            <w:vAlign w:val="center"/>
          </w:tcPr>
          <w:p w:rsidR="00D16475" w:rsidRPr="00142C57" w:rsidRDefault="00D16475" w:rsidP="00FA391C">
            <w:pPr>
              <w:pStyle w:val="TAC"/>
              <w:rPr>
                <w:lang w:eastAsia="ja-JP"/>
              </w:rPr>
            </w:pPr>
            <w:ins w:id="10005" w:author="R4-1815799" w:date="2019-01-29T20:06:00Z">
              <w:r w:rsidRPr="001B0F7A">
                <w:rPr>
                  <w:lang w:eastAsia="ja-JP"/>
                </w:rPr>
                <w:t>CA</w:t>
              </w:r>
              <w:r w:rsidRPr="001B0F7A">
                <w:t>_</w:t>
              </w:r>
              <w:r w:rsidRPr="001B0F7A">
                <w:rPr>
                  <w:lang w:eastAsia="ja-JP"/>
                </w:rPr>
                <w:t>3A-19A-42D</w:t>
              </w:r>
            </w:ins>
          </w:p>
        </w:tc>
        <w:tc>
          <w:tcPr>
            <w:tcW w:w="0" w:type="auto"/>
            <w:vAlign w:val="center"/>
          </w:tcPr>
          <w:p w:rsidR="00D16475" w:rsidRPr="001B0F7A" w:rsidRDefault="00D16475" w:rsidP="00FA391C">
            <w:pPr>
              <w:pStyle w:val="TAC"/>
              <w:rPr>
                <w:ins w:id="10006" w:author="R4-1815799" w:date="2019-01-29T20:06:00Z"/>
              </w:rPr>
            </w:pPr>
            <w:ins w:id="10007" w:author="R4-1815799" w:date="2019-01-29T20:06:00Z">
              <w:r w:rsidRPr="001B0F7A">
                <w:t>n77A</w:t>
              </w:r>
            </w:ins>
          </w:p>
          <w:p w:rsidR="00D16475" w:rsidRPr="00142C57" w:rsidRDefault="00D16475" w:rsidP="00FA391C">
            <w:pPr>
              <w:pStyle w:val="TAC"/>
            </w:pPr>
            <w:ins w:id="10008" w:author="R4-1815799" w:date="2019-01-29T20:06:00Z">
              <w:r w:rsidRPr="001B0F7A">
                <w:t>CA_n77C</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009" w:author="R4-1815799" w:date="2019-01-29T20:06:00Z"/>
                <w:rFonts w:cs="Arial"/>
                <w:lang w:eastAsia="ja-JP"/>
              </w:rPr>
            </w:pPr>
            <w:ins w:id="10010" w:author="R4-1815799" w:date="2019-01-29T20:06:00Z">
              <w:r w:rsidRPr="001B0F7A">
                <w:rPr>
                  <w:rFonts w:cs="Arial"/>
                  <w:lang w:eastAsia="ja-JP"/>
                </w:rPr>
                <w:t>DC</w:t>
              </w:r>
              <w:r w:rsidRPr="001B0F7A">
                <w:rPr>
                  <w:rFonts w:cs="Arial"/>
                </w:rPr>
                <w:t>_</w:t>
              </w:r>
              <w:r w:rsidRPr="001B0F7A">
                <w:rPr>
                  <w:rFonts w:cs="Arial"/>
                  <w:lang w:eastAsia="ja-JP"/>
                </w:rPr>
                <w:t>3A-19A-42D_n78A</w:t>
              </w:r>
            </w:ins>
          </w:p>
          <w:p w:rsidR="00D16475" w:rsidRPr="00142C57" w:rsidRDefault="00D16475" w:rsidP="00FA391C">
            <w:pPr>
              <w:pStyle w:val="TAC"/>
              <w:rPr>
                <w:lang w:eastAsia="ja-JP"/>
              </w:rPr>
            </w:pPr>
            <w:ins w:id="10011" w:author="R4-1815799" w:date="2019-01-29T20:06:00Z">
              <w:r w:rsidRPr="001B0F7A">
                <w:rPr>
                  <w:rFonts w:cs="Arial"/>
                  <w:lang w:eastAsia="ja-JP"/>
                </w:rPr>
                <w:t>DC</w:t>
              </w:r>
              <w:r w:rsidRPr="001B0F7A">
                <w:rPr>
                  <w:rFonts w:cs="Arial"/>
                </w:rPr>
                <w:t>_</w:t>
              </w:r>
              <w:r w:rsidRPr="001B0F7A">
                <w:rPr>
                  <w:rFonts w:cs="Arial"/>
                  <w:lang w:eastAsia="ja-JP"/>
                </w:rPr>
                <w:t>3A-19A-42D_n78C</w:t>
              </w:r>
            </w:ins>
          </w:p>
        </w:tc>
        <w:tc>
          <w:tcPr>
            <w:tcW w:w="3212" w:type="dxa"/>
          </w:tcPr>
          <w:p w:rsidR="00D16475" w:rsidRPr="001B0F7A" w:rsidRDefault="00D16475" w:rsidP="00FA391C">
            <w:pPr>
              <w:pStyle w:val="TAC"/>
              <w:rPr>
                <w:ins w:id="10012" w:author="R4-1815799" w:date="2019-01-29T20:06:00Z"/>
              </w:rPr>
            </w:pPr>
            <w:ins w:id="10013" w:author="R4-1815799" w:date="2019-01-29T20:06:00Z">
              <w:r w:rsidRPr="001B0F7A">
                <w:rPr>
                  <w:lang w:eastAsia="ja-JP"/>
                </w:rPr>
                <w:t>DC</w:t>
              </w:r>
              <w:r w:rsidRPr="001B0F7A">
                <w:t>_</w:t>
              </w:r>
              <w:r w:rsidRPr="001B0F7A">
                <w:rPr>
                  <w:lang w:eastAsia="ja-JP"/>
                </w:rPr>
                <w:t>3A_n78</w:t>
              </w:r>
              <w:r w:rsidRPr="001B0F7A">
                <w:t>A</w:t>
              </w:r>
            </w:ins>
          </w:p>
          <w:p w:rsidR="00D16475" w:rsidRPr="00142C57" w:rsidRDefault="00D16475" w:rsidP="00FA391C">
            <w:pPr>
              <w:pStyle w:val="TAC"/>
              <w:rPr>
                <w:lang w:eastAsia="ja-JP"/>
              </w:rPr>
            </w:pPr>
            <w:ins w:id="10014" w:author="R4-1815799" w:date="2019-01-29T20:06:00Z">
              <w:r w:rsidRPr="001B0F7A">
                <w:rPr>
                  <w:lang w:eastAsia="ja-JP"/>
                </w:rPr>
                <w:t>DC</w:t>
              </w:r>
              <w:r w:rsidRPr="001B0F7A">
                <w:t>_</w:t>
              </w:r>
              <w:r w:rsidRPr="001B0F7A">
                <w:rPr>
                  <w:lang w:eastAsia="ja-JP"/>
                </w:rPr>
                <w:t>19A_n78</w:t>
              </w:r>
              <w:r w:rsidRPr="001B0F7A">
                <w:t>A</w:t>
              </w:r>
            </w:ins>
          </w:p>
        </w:tc>
        <w:tc>
          <w:tcPr>
            <w:tcW w:w="0" w:type="auto"/>
            <w:shd w:val="clear" w:color="auto" w:fill="auto"/>
            <w:noWrap/>
            <w:vAlign w:val="center"/>
          </w:tcPr>
          <w:p w:rsidR="00D16475" w:rsidRPr="00142C57" w:rsidRDefault="00D16475" w:rsidP="00FA391C">
            <w:pPr>
              <w:pStyle w:val="TAC"/>
              <w:rPr>
                <w:lang w:eastAsia="ja-JP"/>
              </w:rPr>
            </w:pPr>
            <w:ins w:id="10015" w:author="R4-1815799" w:date="2019-01-29T20:06:00Z">
              <w:r w:rsidRPr="001B0F7A">
                <w:rPr>
                  <w:lang w:eastAsia="ja-JP"/>
                </w:rPr>
                <w:t>CA</w:t>
              </w:r>
              <w:r w:rsidRPr="001B0F7A">
                <w:t>_</w:t>
              </w:r>
              <w:r w:rsidRPr="001B0F7A">
                <w:rPr>
                  <w:lang w:eastAsia="ja-JP"/>
                </w:rPr>
                <w:t>3A-19A-42D</w:t>
              </w:r>
            </w:ins>
          </w:p>
        </w:tc>
        <w:tc>
          <w:tcPr>
            <w:tcW w:w="0" w:type="auto"/>
            <w:vAlign w:val="center"/>
          </w:tcPr>
          <w:p w:rsidR="00D16475" w:rsidRPr="001B0F7A" w:rsidRDefault="00D16475" w:rsidP="00FA391C">
            <w:pPr>
              <w:pStyle w:val="TAC"/>
              <w:rPr>
                <w:ins w:id="10016" w:author="R4-1815799" w:date="2019-01-29T20:06:00Z"/>
              </w:rPr>
            </w:pPr>
            <w:ins w:id="10017" w:author="R4-1815799" w:date="2019-01-29T20:06:00Z">
              <w:r w:rsidRPr="001B0F7A">
                <w:t>n78A</w:t>
              </w:r>
            </w:ins>
          </w:p>
          <w:p w:rsidR="00D16475" w:rsidRPr="00142C57" w:rsidRDefault="00D16475" w:rsidP="00FA391C">
            <w:pPr>
              <w:pStyle w:val="TAC"/>
            </w:pPr>
            <w:ins w:id="10018" w:author="R4-1815799" w:date="2019-01-29T20:06:00Z">
              <w:r w:rsidRPr="001B0F7A">
                <w:t>CA_n78C</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019" w:author="R4-1815799" w:date="2019-01-29T20:06:00Z"/>
                <w:rFonts w:cs="Arial"/>
                <w:lang w:eastAsia="ja-JP"/>
              </w:rPr>
            </w:pPr>
            <w:ins w:id="10020" w:author="R4-1815799" w:date="2019-01-29T20:06:00Z">
              <w:r w:rsidRPr="001B0F7A">
                <w:rPr>
                  <w:rFonts w:cs="Arial"/>
                  <w:lang w:eastAsia="ja-JP"/>
                </w:rPr>
                <w:t>DC</w:t>
              </w:r>
              <w:r w:rsidRPr="001B0F7A">
                <w:rPr>
                  <w:rFonts w:cs="Arial"/>
                </w:rPr>
                <w:t>_</w:t>
              </w:r>
              <w:r w:rsidRPr="001B0F7A">
                <w:rPr>
                  <w:rFonts w:cs="Arial"/>
                  <w:lang w:eastAsia="ja-JP"/>
                </w:rPr>
                <w:t>3A-19A-42D_n79A</w:t>
              </w:r>
            </w:ins>
          </w:p>
          <w:p w:rsidR="00D16475" w:rsidRPr="00142C57" w:rsidRDefault="00D16475" w:rsidP="00FA391C">
            <w:pPr>
              <w:pStyle w:val="TAC"/>
              <w:rPr>
                <w:lang w:eastAsia="ja-JP"/>
              </w:rPr>
            </w:pPr>
            <w:ins w:id="10021" w:author="R4-1815799" w:date="2019-01-29T20:06:00Z">
              <w:r w:rsidRPr="001B0F7A">
                <w:rPr>
                  <w:rFonts w:cs="Arial"/>
                  <w:lang w:eastAsia="ja-JP"/>
                </w:rPr>
                <w:t>DC</w:t>
              </w:r>
              <w:r w:rsidRPr="001B0F7A">
                <w:rPr>
                  <w:rFonts w:cs="Arial"/>
                </w:rPr>
                <w:t>_</w:t>
              </w:r>
              <w:r w:rsidRPr="001B0F7A">
                <w:rPr>
                  <w:rFonts w:cs="Arial"/>
                  <w:lang w:eastAsia="ja-JP"/>
                </w:rPr>
                <w:t>3A-19A-42D_n79C</w:t>
              </w:r>
            </w:ins>
          </w:p>
        </w:tc>
        <w:tc>
          <w:tcPr>
            <w:tcW w:w="3212" w:type="dxa"/>
          </w:tcPr>
          <w:p w:rsidR="00D16475" w:rsidRPr="001B0F7A" w:rsidRDefault="00D16475" w:rsidP="00FA391C">
            <w:pPr>
              <w:pStyle w:val="TAC"/>
              <w:rPr>
                <w:ins w:id="10022" w:author="R4-1815799" w:date="2019-01-29T20:06:00Z"/>
              </w:rPr>
            </w:pPr>
            <w:ins w:id="10023" w:author="R4-1815799" w:date="2019-01-29T20:06:00Z">
              <w:r w:rsidRPr="001B0F7A">
                <w:rPr>
                  <w:lang w:eastAsia="ja-JP"/>
                </w:rPr>
                <w:t>DC</w:t>
              </w:r>
              <w:r w:rsidRPr="001B0F7A">
                <w:t>_</w:t>
              </w:r>
              <w:r w:rsidRPr="001B0F7A">
                <w:rPr>
                  <w:lang w:eastAsia="ja-JP"/>
                </w:rPr>
                <w:t>3A_n79</w:t>
              </w:r>
              <w:r w:rsidRPr="001B0F7A">
                <w:t>A</w:t>
              </w:r>
            </w:ins>
          </w:p>
          <w:p w:rsidR="00D16475" w:rsidRPr="00142C57" w:rsidRDefault="00D16475" w:rsidP="00FA391C">
            <w:pPr>
              <w:pStyle w:val="TAC"/>
              <w:rPr>
                <w:lang w:eastAsia="ja-JP"/>
              </w:rPr>
            </w:pPr>
            <w:ins w:id="10024" w:author="R4-1815799" w:date="2019-01-29T20:06:00Z">
              <w:r w:rsidRPr="001B0F7A">
                <w:rPr>
                  <w:lang w:eastAsia="ja-JP"/>
                </w:rPr>
                <w:t>DC</w:t>
              </w:r>
              <w:r w:rsidRPr="001B0F7A">
                <w:t>_</w:t>
              </w:r>
              <w:r w:rsidRPr="001B0F7A">
                <w:rPr>
                  <w:lang w:eastAsia="ja-JP"/>
                </w:rPr>
                <w:t>19A_n79</w:t>
              </w:r>
              <w:r w:rsidRPr="001B0F7A">
                <w:t>A</w:t>
              </w:r>
            </w:ins>
          </w:p>
        </w:tc>
        <w:tc>
          <w:tcPr>
            <w:tcW w:w="0" w:type="auto"/>
            <w:shd w:val="clear" w:color="auto" w:fill="auto"/>
            <w:noWrap/>
            <w:vAlign w:val="center"/>
          </w:tcPr>
          <w:p w:rsidR="00D16475" w:rsidRPr="00142C57" w:rsidRDefault="00D16475" w:rsidP="00FA391C">
            <w:pPr>
              <w:pStyle w:val="TAC"/>
              <w:rPr>
                <w:lang w:eastAsia="ja-JP"/>
              </w:rPr>
            </w:pPr>
            <w:ins w:id="10025" w:author="R4-1815799" w:date="2019-01-29T20:06:00Z">
              <w:r w:rsidRPr="001B0F7A">
                <w:rPr>
                  <w:lang w:eastAsia="ja-JP"/>
                </w:rPr>
                <w:t>CA</w:t>
              </w:r>
              <w:r w:rsidRPr="001B0F7A">
                <w:t>_</w:t>
              </w:r>
              <w:r w:rsidRPr="001B0F7A">
                <w:rPr>
                  <w:lang w:eastAsia="ja-JP"/>
                </w:rPr>
                <w:t>3A-19A-42D</w:t>
              </w:r>
            </w:ins>
          </w:p>
        </w:tc>
        <w:tc>
          <w:tcPr>
            <w:tcW w:w="0" w:type="auto"/>
            <w:vAlign w:val="center"/>
          </w:tcPr>
          <w:p w:rsidR="00D16475" w:rsidRPr="001B0F7A" w:rsidRDefault="00D16475" w:rsidP="00FA391C">
            <w:pPr>
              <w:pStyle w:val="TAC"/>
              <w:rPr>
                <w:ins w:id="10026" w:author="R4-1815799" w:date="2019-01-29T20:06:00Z"/>
              </w:rPr>
            </w:pPr>
            <w:ins w:id="10027" w:author="R4-1815799" w:date="2019-01-29T20:06:00Z">
              <w:r w:rsidRPr="001B0F7A">
                <w:t>n79A</w:t>
              </w:r>
            </w:ins>
          </w:p>
          <w:p w:rsidR="00D16475" w:rsidRPr="00142C57" w:rsidRDefault="00D16475" w:rsidP="00FA391C">
            <w:pPr>
              <w:pStyle w:val="TAC"/>
            </w:pPr>
            <w:ins w:id="10028" w:author="R4-1815799" w:date="2019-01-29T20:06:00Z">
              <w:r w:rsidRPr="001B0F7A">
                <w:t>CA_n79C</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eastAsia="Malgun Gothic" w:hint="eastAsia"/>
                <w:lang w:val="fi-FI" w:eastAsia="ko-KR"/>
              </w:rPr>
              <w:t>DC_3A-20A_n28A-n78A</w:t>
            </w:r>
          </w:p>
        </w:tc>
        <w:tc>
          <w:tcPr>
            <w:tcW w:w="3212" w:type="dxa"/>
          </w:tcPr>
          <w:p w:rsidR="00D16475" w:rsidRPr="00142C57" w:rsidRDefault="00D16475" w:rsidP="00FA391C">
            <w:pPr>
              <w:pStyle w:val="TAC"/>
              <w:rPr>
                <w:rFonts w:eastAsia="Malgun Gothic"/>
                <w:lang w:val="fi-FI" w:eastAsia="ko-KR"/>
              </w:rPr>
            </w:pPr>
            <w:r w:rsidRPr="00142C57">
              <w:rPr>
                <w:rFonts w:eastAsia="Malgun Gothic" w:hint="eastAsia"/>
                <w:lang w:val="fi-FI" w:eastAsia="ko-KR"/>
              </w:rPr>
              <w:t>DC_3A_n28A</w:t>
            </w:r>
          </w:p>
          <w:p w:rsidR="00D16475" w:rsidRPr="00142C57" w:rsidRDefault="00D16475" w:rsidP="00FA391C">
            <w:pPr>
              <w:pStyle w:val="TAC"/>
              <w:rPr>
                <w:rFonts w:eastAsia="Malgun Gothic"/>
                <w:lang w:val="fi-FI" w:eastAsia="ko-KR"/>
              </w:rPr>
            </w:pPr>
            <w:r w:rsidRPr="00142C57">
              <w:rPr>
                <w:rFonts w:eastAsia="Malgun Gothic"/>
                <w:lang w:val="fi-FI" w:eastAsia="ko-KR"/>
              </w:rPr>
              <w:t>DC_3A_n78A</w:t>
            </w:r>
          </w:p>
          <w:p w:rsidR="00D16475" w:rsidRPr="00142C57" w:rsidRDefault="00D16475" w:rsidP="00FA391C">
            <w:pPr>
              <w:pStyle w:val="TAC"/>
              <w:rPr>
                <w:rFonts w:eastAsia="Malgun Gothic"/>
                <w:lang w:val="fi-FI" w:eastAsia="ko-KR"/>
              </w:rPr>
            </w:pPr>
            <w:r w:rsidRPr="00142C57">
              <w:rPr>
                <w:rFonts w:eastAsia="Malgun Gothic"/>
                <w:lang w:val="fi-FI" w:eastAsia="ko-KR"/>
              </w:rPr>
              <w:t>DC_20A_n28A</w:t>
            </w:r>
          </w:p>
          <w:p w:rsidR="00D16475" w:rsidRPr="00142C57" w:rsidRDefault="00D16475" w:rsidP="00FA391C">
            <w:pPr>
              <w:pStyle w:val="TAC"/>
              <w:rPr>
                <w:lang w:val="fi-FI" w:eastAsia="fi-FI"/>
              </w:rPr>
            </w:pPr>
            <w:r w:rsidRPr="00142C57">
              <w:rPr>
                <w:rFonts w:eastAsia="Malgun Gothic"/>
                <w:lang w:val="fi-FI" w:eastAsia="ko-KR"/>
              </w:rPr>
              <w:t>DC_20A_n78A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Malgun Gothic" w:hint="eastAsia"/>
                <w:lang w:val="fi-FI" w:eastAsia="ko-KR"/>
              </w:rPr>
              <w:t>CA_3A-20A</w:t>
            </w:r>
          </w:p>
        </w:tc>
        <w:tc>
          <w:tcPr>
            <w:tcW w:w="0" w:type="auto"/>
            <w:vAlign w:val="center"/>
          </w:tcPr>
          <w:p w:rsidR="00D16475" w:rsidRPr="00142C57" w:rsidRDefault="00D16475" w:rsidP="00FA391C">
            <w:pPr>
              <w:pStyle w:val="TAC"/>
              <w:rPr>
                <w:lang w:val="fi-FI" w:eastAsia="fi-FI"/>
              </w:rPr>
            </w:pPr>
            <w:r w:rsidRPr="00142C57">
              <w:rPr>
                <w:rFonts w:eastAsia="Malgun Gothic" w:hint="eastAsia"/>
                <w:lang w:val="fi-FI" w:eastAsia="ko-KR"/>
              </w:rPr>
              <w:t>CA_n28A-n78A</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029" w:author="R4-1900643" w:date="2019-04-26T0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0030" w:author="R4-1900643" w:date="2019-04-26T07:40:00Z"/>
          <w:trPrChange w:id="10031" w:author="R4-1900643" w:date="2019-04-26T07:40:00Z">
            <w:trPr>
              <w:gridAfter w:val="0"/>
              <w:trHeight w:val="288"/>
              <w:jc w:val="center"/>
            </w:trPr>
          </w:trPrChange>
        </w:trPr>
        <w:tc>
          <w:tcPr>
            <w:tcW w:w="2182" w:type="dxa"/>
            <w:shd w:val="clear" w:color="auto" w:fill="auto"/>
            <w:noWrap/>
            <w:vAlign w:val="center"/>
            <w:tcPrChange w:id="10032" w:author="R4-1900643" w:date="2019-04-26T07:40:00Z">
              <w:tcPr>
                <w:tcW w:w="2136" w:type="dxa"/>
                <w:shd w:val="clear" w:color="auto" w:fill="auto"/>
                <w:noWrap/>
                <w:vAlign w:val="center"/>
              </w:tcPr>
            </w:tcPrChange>
          </w:tcPr>
          <w:p w:rsidR="00D16475" w:rsidRPr="00142C57" w:rsidRDefault="00D16475" w:rsidP="00FA391C">
            <w:pPr>
              <w:pStyle w:val="TAC"/>
              <w:rPr>
                <w:ins w:id="10033" w:author="R4-1900643" w:date="2019-04-26T07:40:00Z"/>
                <w:rFonts w:eastAsia="Malgun Gothic"/>
                <w:lang w:val="fi-FI" w:eastAsia="ko-KR"/>
              </w:rPr>
            </w:pPr>
            <w:ins w:id="10034" w:author="R4-1900643" w:date="2019-04-26T07:40:00Z">
              <w:r>
                <w:rPr>
                  <w:rFonts w:cs="Arial"/>
                  <w:kern w:val="2"/>
                  <w:szCs w:val="24"/>
                  <w:lang w:eastAsia="ja-JP"/>
                </w:rPr>
                <w:t>DC_3A_20A_SUL_n78A-n80A</w:t>
              </w:r>
            </w:ins>
          </w:p>
        </w:tc>
        <w:tc>
          <w:tcPr>
            <w:tcW w:w="3212" w:type="dxa"/>
            <w:vAlign w:val="center"/>
            <w:tcPrChange w:id="10035" w:author="R4-1900643" w:date="2019-04-26T07:40:00Z">
              <w:tcPr>
                <w:tcW w:w="3212" w:type="dxa"/>
                <w:gridSpan w:val="2"/>
              </w:tcPr>
            </w:tcPrChange>
          </w:tcPr>
          <w:p w:rsidR="00D16475" w:rsidRDefault="00D16475" w:rsidP="00FA391C">
            <w:pPr>
              <w:pStyle w:val="TAC"/>
              <w:rPr>
                <w:ins w:id="10036" w:author="R4-1900643" w:date="2019-04-26T07:40:00Z"/>
                <w:rFonts w:cs="Arial"/>
                <w:color w:val="000000"/>
                <w:szCs w:val="18"/>
              </w:rPr>
            </w:pPr>
            <w:ins w:id="10037" w:author="R4-1900643" w:date="2019-04-26T07:40:00Z">
              <w:r w:rsidRPr="000A68DE">
                <w:rPr>
                  <w:rFonts w:cs="Arial"/>
                  <w:color w:val="000000"/>
                  <w:szCs w:val="18"/>
                </w:rPr>
                <w:t>DC_3A_n78A</w:t>
              </w:r>
            </w:ins>
          </w:p>
          <w:p w:rsidR="00D16475" w:rsidRDefault="00D16475" w:rsidP="00FA391C">
            <w:pPr>
              <w:pStyle w:val="TAC"/>
              <w:rPr>
                <w:ins w:id="10038" w:author="R4-1900643" w:date="2019-04-26T07:40:00Z"/>
                <w:rFonts w:cs="Arial"/>
                <w:color w:val="000000"/>
                <w:szCs w:val="18"/>
              </w:rPr>
            </w:pPr>
            <w:ins w:id="10039" w:author="R4-1900643" w:date="2019-04-26T07:40:00Z">
              <w:r w:rsidRPr="000A68DE">
                <w:rPr>
                  <w:rFonts w:cs="Arial"/>
                  <w:color w:val="000000"/>
                  <w:szCs w:val="18"/>
                </w:rPr>
                <w:t>DC_3A_n80A_ULSUP-TDM_n78A</w:t>
              </w:r>
            </w:ins>
          </w:p>
          <w:p w:rsidR="00D16475" w:rsidRDefault="00D16475" w:rsidP="00FA391C">
            <w:pPr>
              <w:pStyle w:val="TAC"/>
              <w:rPr>
                <w:ins w:id="10040" w:author="R4-1900643" w:date="2019-04-26T07:40:00Z"/>
                <w:rFonts w:cs="Arial"/>
                <w:color w:val="000000"/>
                <w:szCs w:val="18"/>
              </w:rPr>
            </w:pPr>
            <w:ins w:id="10041" w:author="R4-1900643" w:date="2019-04-26T07:40:00Z">
              <w:r w:rsidRPr="000A68DE">
                <w:rPr>
                  <w:rFonts w:cs="Arial"/>
                  <w:color w:val="000000"/>
                  <w:szCs w:val="18"/>
                </w:rPr>
                <w:t>DC_3A_n80A_ULSUP-FDM_n78A</w:t>
              </w:r>
            </w:ins>
          </w:p>
          <w:p w:rsidR="00D16475" w:rsidRDefault="00D16475" w:rsidP="00FA391C">
            <w:pPr>
              <w:pStyle w:val="TAC"/>
              <w:rPr>
                <w:ins w:id="10042" w:author="R4-1900643" w:date="2019-04-26T07:40:00Z"/>
                <w:rFonts w:cs="Arial"/>
                <w:color w:val="000000"/>
                <w:szCs w:val="18"/>
              </w:rPr>
            </w:pPr>
            <w:ins w:id="10043" w:author="R4-1900643" w:date="2019-04-26T07:40:00Z">
              <w:r>
                <w:rPr>
                  <w:rFonts w:cs="Arial"/>
                  <w:color w:val="000000"/>
                  <w:szCs w:val="18"/>
                </w:rPr>
                <w:t>DC_20</w:t>
              </w:r>
              <w:r w:rsidRPr="000A68DE">
                <w:rPr>
                  <w:rFonts w:cs="Arial"/>
                  <w:color w:val="000000"/>
                  <w:szCs w:val="18"/>
                </w:rPr>
                <w:t>A_n78A</w:t>
              </w:r>
            </w:ins>
          </w:p>
          <w:p w:rsidR="00D16475" w:rsidRPr="00142C57" w:rsidRDefault="00D16475" w:rsidP="00FA391C">
            <w:pPr>
              <w:pStyle w:val="TAC"/>
              <w:rPr>
                <w:ins w:id="10044" w:author="R4-1900643" w:date="2019-04-26T07:40:00Z"/>
                <w:rFonts w:eastAsia="Malgun Gothic"/>
                <w:lang w:val="fi-FI" w:eastAsia="ko-KR"/>
              </w:rPr>
            </w:pPr>
            <w:ins w:id="10045" w:author="R4-1900643" w:date="2019-04-26T07:40:00Z">
              <w:r>
                <w:rPr>
                  <w:rFonts w:cs="Arial"/>
                  <w:color w:val="000000"/>
                  <w:szCs w:val="18"/>
                </w:rPr>
                <w:t>DC_20A_n80A</w:t>
              </w:r>
            </w:ins>
          </w:p>
        </w:tc>
        <w:tc>
          <w:tcPr>
            <w:tcW w:w="0" w:type="auto"/>
            <w:shd w:val="clear" w:color="auto" w:fill="auto"/>
            <w:noWrap/>
            <w:vAlign w:val="center"/>
            <w:tcPrChange w:id="10046" w:author="R4-1900643" w:date="2019-04-26T07:40:00Z">
              <w:tcPr>
                <w:tcW w:w="0" w:type="auto"/>
                <w:gridSpan w:val="2"/>
                <w:shd w:val="clear" w:color="auto" w:fill="auto"/>
                <w:noWrap/>
                <w:vAlign w:val="center"/>
              </w:tcPr>
            </w:tcPrChange>
          </w:tcPr>
          <w:p w:rsidR="00D16475" w:rsidRPr="00142C57" w:rsidRDefault="00D16475" w:rsidP="00FA391C">
            <w:pPr>
              <w:pStyle w:val="TAC"/>
              <w:rPr>
                <w:ins w:id="10047" w:author="R4-1900643" w:date="2019-04-26T07:40:00Z"/>
                <w:rFonts w:eastAsia="Malgun Gothic"/>
                <w:lang w:val="fi-FI" w:eastAsia="ko-KR"/>
              </w:rPr>
            </w:pPr>
            <w:ins w:id="10048" w:author="R4-1900643" w:date="2019-04-26T07:40:00Z">
              <w:r>
                <w:rPr>
                  <w:lang w:val="fi-FI" w:eastAsia="zh-CN"/>
                </w:rPr>
                <w:t>CA_3A_20A</w:t>
              </w:r>
            </w:ins>
          </w:p>
        </w:tc>
        <w:tc>
          <w:tcPr>
            <w:tcW w:w="0" w:type="auto"/>
            <w:vAlign w:val="center"/>
            <w:tcPrChange w:id="10049" w:author="R4-1900643" w:date="2019-04-26T07:40:00Z">
              <w:tcPr>
                <w:tcW w:w="0" w:type="auto"/>
                <w:gridSpan w:val="2"/>
                <w:vAlign w:val="center"/>
              </w:tcPr>
            </w:tcPrChange>
          </w:tcPr>
          <w:p w:rsidR="00D16475" w:rsidRPr="00142C57" w:rsidRDefault="00D16475" w:rsidP="00FA391C">
            <w:pPr>
              <w:pStyle w:val="TAC"/>
              <w:rPr>
                <w:ins w:id="10050" w:author="R4-1900643" w:date="2019-04-26T07:40:00Z"/>
                <w:rFonts w:eastAsia="Malgun Gothic"/>
                <w:lang w:val="fi-FI" w:eastAsia="ko-KR"/>
              </w:rPr>
            </w:pPr>
            <w:ins w:id="10051" w:author="R4-1900643" w:date="2019-04-26T07:40:00Z">
              <w:r>
                <w:t>SUL_n78</w:t>
              </w:r>
              <w:r w:rsidRPr="00D908AB">
                <w:rPr>
                  <w:lang w:eastAsia="zh-CN"/>
                </w:rPr>
                <w:t>A</w:t>
              </w:r>
              <w:r w:rsidRPr="00D908AB">
                <w:t>-n8</w:t>
              </w:r>
              <w:r>
                <w:rPr>
                  <w:lang w:eastAsia="zh-CN"/>
                </w:rPr>
                <w:t>0</w:t>
              </w:r>
              <w:r w:rsidRPr="00D908AB">
                <w:rPr>
                  <w:lang w:eastAsia="zh-CN"/>
                </w:rPr>
                <w:t>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052" w:author="R4-1900643" w:date="2019-04-26T0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0053" w:author="R4-1900643" w:date="2019-04-26T07:40:00Z"/>
          <w:trPrChange w:id="10054" w:author="R4-1900643" w:date="2019-04-26T07:40:00Z">
            <w:trPr>
              <w:gridAfter w:val="0"/>
              <w:trHeight w:val="288"/>
              <w:jc w:val="center"/>
            </w:trPr>
          </w:trPrChange>
        </w:trPr>
        <w:tc>
          <w:tcPr>
            <w:tcW w:w="2182" w:type="dxa"/>
            <w:shd w:val="clear" w:color="auto" w:fill="auto"/>
            <w:noWrap/>
            <w:vAlign w:val="center"/>
            <w:tcPrChange w:id="10055" w:author="R4-1900643" w:date="2019-04-26T07:40:00Z">
              <w:tcPr>
                <w:tcW w:w="2136" w:type="dxa"/>
                <w:shd w:val="clear" w:color="auto" w:fill="auto"/>
                <w:noWrap/>
                <w:vAlign w:val="center"/>
              </w:tcPr>
            </w:tcPrChange>
          </w:tcPr>
          <w:p w:rsidR="00D16475" w:rsidRPr="00142C57" w:rsidRDefault="00D16475" w:rsidP="00FA391C">
            <w:pPr>
              <w:pStyle w:val="TAC"/>
              <w:rPr>
                <w:ins w:id="10056" w:author="R4-1900643" w:date="2019-04-26T07:40:00Z"/>
                <w:rFonts w:eastAsia="Malgun Gothic"/>
                <w:lang w:val="fi-FI" w:eastAsia="ko-KR"/>
              </w:rPr>
            </w:pPr>
            <w:ins w:id="10057" w:author="R4-1900643" w:date="2019-04-26T07:40:00Z">
              <w:r>
                <w:rPr>
                  <w:rFonts w:cs="Arial"/>
                  <w:kern w:val="2"/>
                  <w:szCs w:val="24"/>
                  <w:lang w:eastAsia="ja-JP"/>
                </w:rPr>
                <w:t>DC_3C_20A_SUL_n78A-n80A</w:t>
              </w:r>
            </w:ins>
          </w:p>
        </w:tc>
        <w:tc>
          <w:tcPr>
            <w:tcW w:w="3212" w:type="dxa"/>
            <w:vAlign w:val="center"/>
            <w:tcPrChange w:id="10058" w:author="R4-1900643" w:date="2019-04-26T07:40:00Z">
              <w:tcPr>
                <w:tcW w:w="3212" w:type="dxa"/>
                <w:gridSpan w:val="2"/>
              </w:tcPr>
            </w:tcPrChange>
          </w:tcPr>
          <w:p w:rsidR="00D16475" w:rsidRDefault="00D16475" w:rsidP="00FA391C">
            <w:pPr>
              <w:pStyle w:val="TAC"/>
              <w:rPr>
                <w:ins w:id="10059" w:author="R4-1900643" w:date="2019-04-26T07:40:00Z"/>
                <w:rFonts w:cs="Arial"/>
                <w:color w:val="000000"/>
                <w:szCs w:val="18"/>
              </w:rPr>
            </w:pPr>
            <w:ins w:id="10060" w:author="R4-1900643" w:date="2019-04-26T07:40:00Z">
              <w:r w:rsidRPr="000A68DE">
                <w:rPr>
                  <w:rFonts w:cs="Arial"/>
                  <w:color w:val="000000"/>
                  <w:szCs w:val="18"/>
                </w:rPr>
                <w:t>DC_3A_n78A</w:t>
              </w:r>
            </w:ins>
          </w:p>
          <w:p w:rsidR="00D16475" w:rsidRDefault="00D16475" w:rsidP="00FA391C">
            <w:pPr>
              <w:pStyle w:val="TAC"/>
              <w:rPr>
                <w:ins w:id="10061" w:author="R4-1900643" w:date="2019-04-26T07:40:00Z"/>
                <w:rFonts w:cs="Arial"/>
                <w:color w:val="000000"/>
                <w:szCs w:val="18"/>
              </w:rPr>
            </w:pPr>
            <w:ins w:id="10062" w:author="R4-1900643" w:date="2019-04-26T07:40:00Z">
              <w:r w:rsidRPr="000A68DE">
                <w:rPr>
                  <w:rFonts w:cs="Arial"/>
                  <w:color w:val="000000"/>
                  <w:szCs w:val="18"/>
                </w:rPr>
                <w:t>DC_3A_n80A_ULSUP-TDM_n78A</w:t>
              </w:r>
            </w:ins>
          </w:p>
          <w:p w:rsidR="00D16475" w:rsidRDefault="00D16475" w:rsidP="00FA391C">
            <w:pPr>
              <w:pStyle w:val="TAC"/>
              <w:rPr>
                <w:ins w:id="10063" w:author="R4-1900643" w:date="2019-04-26T07:40:00Z"/>
                <w:rFonts w:cs="Arial"/>
                <w:color w:val="000000"/>
                <w:szCs w:val="18"/>
              </w:rPr>
            </w:pPr>
            <w:ins w:id="10064" w:author="R4-1900643" w:date="2019-04-26T07:40:00Z">
              <w:r w:rsidRPr="000A68DE">
                <w:rPr>
                  <w:rFonts w:cs="Arial"/>
                  <w:color w:val="000000"/>
                  <w:szCs w:val="18"/>
                </w:rPr>
                <w:t>DC_3A_n80A_ULSUP-FDM_n78A</w:t>
              </w:r>
            </w:ins>
          </w:p>
          <w:p w:rsidR="00D16475" w:rsidRDefault="00D16475" w:rsidP="00FA391C">
            <w:pPr>
              <w:pStyle w:val="TAC"/>
              <w:rPr>
                <w:ins w:id="10065" w:author="R4-1900643" w:date="2019-04-26T07:40:00Z"/>
                <w:rFonts w:cs="Arial"/>
                <w:color w:val="000000"/>
                <w:szCs w:val="18"/>
              </w:rPr>
            </w:pPr>
            <w:ins w:id="10066" w:author="R4-1900643" w:date="2019-04-26T07:40:00Z">
              <w:r>
                <w:rPr>
                  <w:rFonts w:cs="Arial"/>
                  <w:color w:val="000000"/>
                  <w:szCs w:val="18"/>
                </w:rPr>
                <w:t>DC_20</w:t>
              </w:r>
              <w:r w:rsidRPr="000A68DE">
                <w:rPr>
                  <w:rFonts w:cs="Arial"/>
                  <w:color w:val="000000"/>
                  <w:szCs w:val="18"/>
                </w:rPr>
                <w:t>A_n78A</w:t>
              </w:r>
            </w:ins>
          </w:p>
          <w:p w:rsidR="00D16475" w:rsidRPr="00142C57" w:rsidRDefault="00D16475" w:rsidP="00FA391C">
            <w:pPr>
              <w:pStyle w:val="TAC"/>
              <w:rPr>
                <w:ins w:id="10067" w:author="R4-1900643" w:date="2019-04-26T07:40:00Z"/>
                <w:rFonts w:eastAsia="Malgun Gothic"/>
                <w:lang w:val="fi-FI" w:eastAsia="ko-KR"/>
              </w:rPr>
            </w:pPr>
            <w:ins w:id="10068" w:author="R4-1900643" w:date="2019-04-26T07:40:00Z">
              <w:r>
                <w:rPr>
                  <w:rFonts w:cs="Arial"/>
                  <w:color w:val="000000"/>
                  <w:szCs w:val="18"/>
                </w:rPr>
                <w:t>DC_20A_n80A</w:t>
              </w:r>
            </w:ins>
          </w:p>
        </w:tc>
        <w:tc>
          <w:tcPr>
            <w:tcW w:w="0" w:type="auto"/>
            <w:shd w:val="clear" w:color="auto" w:fill="auto"/>
            <w:noWrap/>
            <w:vAlign w:val="center"/>
            <w:tcPrChange w:id="10069" w:author="R4-1900643" w:date="2019-04-26T07:40:00Z">
              <w:tcPr>
                <w:tcW w:w="0" w:type="auto"/>
                <w:gridSpan w:val="2"/>
                <w:shd w:val="clear" w:color="auto" w:fill="auto"/>
                <w:noWrap/>
                <w:vAlign w:val="center"/>
              </w:tcPr>
            </w:tcPrChange>
          </w:tcPr>
          <w:p w:rsidR="00D16475" w:rsidRPr="00142C57" w:rsidRDefault="00D16475" w:rsidP="00FA391C">
            <w:pPr>
              <w:pStyle w:val="TAC"/>
              <w:rPr>
                <w:ins w:id="10070" w:author="R4-1900643" w:date="2019-04-26T07:40:00Z"/>
                <w:rFonts w:eastAsia="Malgun Gothic"/>
                <w:lang w:val="fi-FI" w:eastAsia="ko-KR"/>
              </w:rPr>
            </w:pPr>
            <w:ins w:id="10071" w:author="R4-1900643" w:date="2019-04-26T07:40:00Z">
              <w:r>
                <w:rPr>
                  <w:lang w:val="fi-FI" w:eastAsia="zh-CN"/>
                </w:rPr>
                <w:t>CA_3C_20A</w:t>
              </w:r>
            </w:ins>
          </w:p>
        </w:tc>
        <w:tc>
          <w:tcPr>
            <w:tcW w:w="0" w:type="auto"/>
            <w:vAlign w:val="center"/>
            <w:tcPrChange w:id="10072" w:author="R4-1900643" w:date="2019-04-26T07:40:00Z">
              <w:tcPr>
                <w:tcW w:w="0" w:type="auto"/>
                <w:gridSpan w:val="2"/>
                <w:vAlign w:val="center"/>
              </w:tcPr>
            </w:tcPrChange>
          </w:tcPr>
          <w:p w:rsidR="00D16475" w:rsidRPr="00142C57" w:rsidRDefault="00D16475" w:rsidP="00FA391C">
            <w:pPr>
              <w:pStyle w:val="TAC"/>
              <w:rPr>
                <w:ins w:id="10073" w:author="R4-1900643" w:date="2019-04-26T07:40:00Z"/>
                <w:rFonts w:eastAsia="Malgun Gothic"/>
                <w:lang w:val="fi-FI" w:eastAsia="ko-KR"/>
              </w:rPr>
            </w:pPr>
            <w:ins w:id="10074" w:author="R4-1900643" w:date="2019-04-26T07:40:00Z">
              <w:r>
                <w:t>SUL_n78</w:t>
              </w:r>
              <w:r w:rsidRPr="00D908AB">
                <w:t>A-n8</w:t>
              </w:r>
              <w:r>
                <w:t>0</w:t>
              </w:r>
              <w:r w:rsidRPr="00D908AB">
                <w:t>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lang w:eastAsia="ja-JP"/>
              </w:rPr>
              <w:t>DC</w:t>
            </w:r>
            <w:r w:rsidRPr="00142C57">
              <w:t>_</w:t>
            </w:r>
            <w:r w:rsidRPr="00142C57">
              <w:rPr>
                <w:lang w:eastAsia="ja-JP"/>
              </w:rPr>
              <w:t>3A-21A-42A_n77</w:t>
            </w:r>
            <w:r w:rsidRPr="00142C57">
              <w:t>A</w:t>
            </w:r>
          </w:p>
          <w:p w:rsidR="00D16475" w:rsidRPr="00142C57" w:rsidRDefault="00D16475" w:rsidP="00FA391C">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3A-21A-42A_n77C</w:t>
            </w:r>
          </w:p>
        </w:tc>
        <w:tc>
          <w:tcPr>
            <w:tcW w:w="3212" w:type="dxa"/>
          </w:tcPr>
          <w:p w:rsidR="00D16475" w:rsidRPr="00142C57" w:rsidRDefault="00D16475" w:rsidP="00FA391C">
            <w:pPr>
              <w:pStyle w:val="TAC"/>
            </w:pPr>
            <w:r w:rsidRPr="00142C57">
              <w:rPr>
                <w:lang w:eastAsia="ja-JP"/>
              </w:rPr>
              <w:t>DC</w:t>
            </w:r>
            <w:r w:rsidRPr="00142C57">
              <w:t>_</w:t>
            </w:r>
            <w:r w:rsidRPr="00142C57">
              <w:rPr>
                <w:lang w:eastAsia="ja-JP"/>
              </w:rPr>
              <w:t>3A_n77</w:t>
            </w:r>
            <w:r w:rsidRPr="00142C57">
              <w:t>A</w:t>
            </w:r>
          </w:p>
          <w:p w:rsidR="00D16475" w:rsidRPr="00142C57" w:rsidRDefault="00D16475" w:rsidP="00FA391C">
            <w:pPr>
              <w:pStyle w:val="TAC"/>
              <w:rPr>
                <w:rFonts w:eastAsia="Malgun Gothic"/>
                <w:lang w:val="fi-FI" w:eastAsia="ko-KR"/>
              </w:rPr>
            </w:pPr>
            <w:r w:rsidRPr="00142C57">
              <w:rPr>
                <w:lang w:eastAsia="ja-JP"/>
              </w:rPr>
              <w:t>DC</w:t>
            </w:r>
            <w:r w:rsidRPr="00142C57">
              <w:t>_</w:t>
            </w:r>
            <w:r w:rsidRPr="00142C57">
              <w:rPr>
                <w:lang w:eastAsia="ja-JP"/>
              </w:rPr>
              <w:t>21A_n77</w:t>
            </w:r>
            <w:r w:rsidRPr="00142C57">
              <w:t>A</w:t>
            </w:r>
          </w:p>
        </w:tc>
        <w:tc>
          <w:tcPr>
            <w:tcW w:w="0" w:type="auto"/>
            <w:shd w:val="clear" w:color="auto" w:fill="auto"/>
            <w:noWrap/>
            <w:vAlign w:val="center"/>
          </w:tcPr>
          <w:p w:rsidR="00D16475" w:rsidRPr="00142C57" w:rsidRDefault="00D16475" w:rsidP="00FA391C">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rsidR="00D16475" w:rsidRPr="00142C57" w:rsidRDefault="00D16475" w:rsidP="00FA391C">
            <w:pPr>
              <w:pStyle w:val="TAC"/>
            </w:pPr>
            <w:r w:rsidRPr="00142C57">
              <w:t>n77A</w:t>
            </w:r>
          </w:p>
          <w:p w:rsidR="00D16475" w:rsidRPr="00142C57" w:rsidRDefault="00D16475" w:rsidP="00FA391C">
            <w:pPr>
              <w:pStyle w:val="TAC"/>
              <w:rPr>
                <w:rFonts w:eastAsia="Malgun Gothic"/>
                <w:lang w:val="fi-FI" w:eastAsia="ko-KR"/>
              </w:rPr>
            </w:pPr>
            <w:r w:rsidRPr="00142C57">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lang w:eastAsia="ja-JP"/>
              </w:rPr>
              <w:t>DC</w:t>
            </w:r>
            <w:r w:rsidRPr="00142C57">
              <w:t>_</w:t>
            </w:r>
            <w:r w:rsidRPr="00142C57">
              <w:rPr>
                <w:lang w:eastAsia="ja-JP"/>
              </w:rPr>
              <w:t>3A-21A-42A_n78</w:t>
            </w:r>
            <w:r w:rsidRPr="00142C57">
              <w:t>A</w:t>
            </w:r>
          </w:p>
          <w:p w:rsidR="00D16475" w:rsidRPr="00142C57" w:rsidRDefault="00D16475" w:rsidP="00FA391C">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3A-21A-42A_n78C</w:t>
            </w:r>
          </w:p>
        </w:tc>
        <w:tc>
          <w:tcPr>
            <w:tcW w:w="3212" w:type="dxa"/>
          </w:tcPr>
          <w:p w:rsidR="00D16475" w:rsidRPr="00142C57" w:rsidRDefault="00D16475" w:rsidP="00FA391C">
            <w:pPr>
              <w:pStyle w:val="TAC"/>
            </w:pPr>
            <w:r w:rsidRPr="00142C57">
              <w:rPr>
                <w:lang w:eastAsia="ja-JP"/>
              </w:rPr>
              <w:t>DC</w:t>
            </w:r>
            <w:r w:rsidRPr="00142C57">
              <w:t>_</w:t>
            </w:r>
            <w:r w:rsidRPr="00142C57">
              <w:rPr>
                <w:lang w:eastAsia="ja-JP"/>
              </w:rPr>
              <w:t>3A_n78</w:t>
            </w:r>
            <w:r w:rsidRPr="00142C57">
              <w:t>A</w:t>
            </w:r>
          </w:p>
          <w:p w:rsidR="00D16475" w:rsidRPr="00142C57" w:rsidRDefault="00D16475" w:rsidP="00FA391C">
            <w:pPr>
              <w:pStyle w:val="TAC"/>
              <w:rPr>
                <w:rFonts w:eastAsia="Malgun Gothic"/>
                <w:lang w:val="fi-FI" w:eastAsia="ko-KR"/>
              </w:rPr>
            </w:pPr>
            <w:r w:rsidRPr="00142C57">
              <w:rPr>
                <w:lang w:eastAsia="ja-JP"/>
              </w:rPr>
              <w:t>DC</w:t>
            </w:r>
            <w:r w:rsidRPr="00142C57">
              <w:t>_</w:t>
            </w:r>
            <w:r w:rsidRPr="00142C57">
              <w:rPr>
                <w:lang w:eastAsia="ja-JP"/>
              </w:rPr>
              <w:t>21A_n78</w:t>
            </w:r>
            <w:r w:rsidRPr="00142C57">
              <w:t>A</w:t>
            </w:r>
          </w:p>
        </w:tc>
        <w:tc>
          <w:tcPr>
            <w:tcW w:w="0" w:type="auto"/>
            <w:shd w:val="clear" w:color="auto" w:fill="auto"/>
            <w:noWrap/>
            <w:vAlign w:val="center"/>
          </w:tcPr>
          <w:p w:rsidR="00D16475" w:rsidRPr="00142C57" w:rsidRDefault="00D16475" w:rsidP="00FA391C">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rsidR="00D16475" w:rsidRPr="00142C57" w:rsidRDefault="00D16475" w:rsidP="00FA391C">
            <w:pPr>
              <w:pStyle w:val="TAC"/>
            </w:pPr>
            <w:r w:rsidRPr="00142C57">
              <w:t>n78A</w:t>
            </w:r>
          </w:p>
          <w:p w:rsidR="00D16475" w:rsidRPr="00142C57" w:rsidRDefault="00D16475" w:rsidP="00FA391C">
            <w:pPr>
              <w:pStyle w:val="TAC"/>
              <w:rPr>
                <w:rFonts w:eastAsia="Malgun Gothic"/>
                <w:lang w:val="fi-FI" w:eastAsia="ko-KR"/>
              </w:rPr>
            </w:pPr>
            <w:r w:rsidRPr="00142C57">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lang w:eastAsia="ja-JP"/>
              </w:rPr>
              <w:t>DC</w:t>
            </w:r>
            <w:r w:rsidRPr="00142C57">
              <w:t>_</w:t>
            </w:r>
            <w:r w:rsidRPr="00142C57">
              <w:rPr>
                <w:lang w:eastAsia="ja-JP"/>
              </w:rPr>
              <w:t>3A-21A-42A_n79</w:t>
            </w:r>
            <w:r w:rsidRPr="00142C57">
              <w:t>A</w:t>
            </w:r>
          </w:p>
          <w:p w:rsidR="00D16475" w:rsidRPr="00142C57" w:rsidRDefault="00D16475" w:rsidP="00FA391C">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3A-21A-42A_n79C</w:t>
            </w:r>
          </w:p>
        </w:tc>
        <w:tc>
          <w:tcPr>
            <w:tcW w:w="3212" w:type="dxa"/>
          </w:tcPr>
          <w:p w:rsidR="00D16475" w:rsidRPr="00142C57" w:rsidRDefault="00D16475" w:rsidP="00FA391C">
            <w:pPr>
              <w:pStyle w:val="TAC"/>
            </w:pPr>
            <w:r w:rsidRPr="00142C57">
              <w:rPr>
                <w:lang w:eastAsia="ja-JP"/>
              </w:rPr>
              <w:t>DC</w:t>
            </w:r>
            <w:r w:rsidRPr="00142C57">
              <w:t>_</w:t>
            </w:r>
            <w:r w:rsidRPr="00142C57">
              <w:rPr>
                <w:lang w:eastAsia="ja-JP"/>
              </w:rPr>
              <w:t>3A_n79</w:t>
            </w:r>
            <w:r w:rsidRPr="00142C57">
              <w:t>A</w:t>
            </w:r>
          </w:p>
          <w:p w:rsidR="00D16475" w:rsidRPr="00142C57" w:rsidRDefault="00D16475" w:rsidP="00FA391C">
            <w:pPr>
              <w:pStyle w:val="TAC"/>
              <w:rPr>
                <w:rFonts w:eastAsia="Malgun Gothic"/>
                <w:lang w:val="fi-FI" w:eastAsia="ko-KR"/>
              </w:rPr>
            </w:pPr>
            <w:r w:rsidRPr="00142C57">
              <w:rPr>
                <w:lang w:eastAsia="ja-JP"/>
              </w:rPr>
              <w:t>DC</w:t>
            </w:r>
            <w:r w:rsidRPr="00142C57">
              <w:t>_</w:t>
            </w:r>
            <w:r w:rsidRPr="00142C57">
              <w:rPr>
                <w:lang w:eastAsia="ja-JP"/>
              </w:rPr>
              <w:t>21A_n79</w:t>
            </w:r>
            <w:r w:rsidRPr="00142C57">
              <w:t>A</w:t>
            </w:r>
          </w:p>
        </w:tc>
        <w:tc>
          <w:tcPr>
            <w:tcW w:w="0" w:type="auto"/>
            <w:shd w:val="clear" w:color="auto" w:fill="auto"/>
            <w:noWrap/>
            <w:vAlign w:val="center"/>
          </w:tcPr>
          <w:p w:rsidR="00D16475" w:rsidRPr="00142C57" w:rsidRDefault="00D16475" w:rsidP="00FA391C">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rsidR="00D16475" w:rsidRPr="00142C57" w:rsidRDefault="00D16475" w:rsidP="00FA391C">
            <w:pPr>
              <w:pStyle w:val="TAC"/>
            </w:pPr>
            <w:r w:rsidRPr="00142C57">
              <w:t>n79A</w:t>
            </w:r>
          </w:p>
          <w:p w:rsidR="00D16475" w:rsidRPr="00142C57" w:rsidRDefault="00D16475" w:rsidP="00FA391C">
            <w:pPr>
              <w:pStyle w:val="TAC"/>
              <w:rPr>
                <w:rFonts w:eastAsia="Malgun Gothic"/>
                <w:lang w:val="fi-FI" w:eastAsia="ko-KR"/>
              </w:rPr>
            </w:pPr>
            <w:r w:rsidRPr="00142C57">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7</w:t>
            </w:r>
            <w:r w:rsidRPr="00142C57">
              <w:t>A</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7</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D16475" w:rsidRPr="00142C57" w:rsidRDefault="00D16475" w:rsidP="00FA391C">
            <w:pPr>
              <w:pStyle w:val="TAC"/>
              <w:rPr>
                <w:lang w:val="fi-FI" w:eastAsia="fi-FI"/>
              </w:rPr>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8</w:t>
            </w:r>
            <w:r w:rsidRPr="00142C57">
              <w:t>A</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8</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D16475" w:rsidRPr="00142C57" w:rsidRDefault="00D16475" w:rsidP="00FA391C">
            <w:pPr>
              <w:pStyle w:val="TAC"/>
              <w:rPr>
                <w:lang w:val="fi-FI" w:eastAsia="fi-FI"/>
              </w:rPr>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9</w:t>
            </w:r>
            <w:r w:rsidRPr="00142C57">
              <w:t>A</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9</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D16475" w:rsidRPr="00142C57" w:rsidRDefault="00D16475" w:rsidP="00FA391C">
            <w:pPr>
              <w:pStyle w:val="TAC"/>
              <w:rPr>
                <w:lang w:val="fi-FI" w:eastAsia="fi-FI"/>
              </w:rPr>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n77</w:t>
            </w:r>
            <w:r w:rsidRPr="00142C57">
              <w:rPr>
                <w:rFonts w:cs="Arial"/>
                <w:lang w:eastAsia="ja-JP"/>
              </w:rPr>
              <w:t>C</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rsidR="00D16475" w:rsidRPr="00142C57" w:rsidRDefault="00D16475" w:rsidP="00FA391C">
            <w:pPr>
              <w:pStyle w:val="TAC"/>
              <w:rPr>
                <w:lang w:eastAsia="ja-JP"/>
              </w:rPr>
            </w:pPr>
            <w:r w:rsidRPr="00142C57">
              <w:rPr>
                <w:rFonts w:hint="eastAsia"/>
                <w:lang w:eastAsia="ja-JP"/>
              </w:rPr>
              <w:t>DC</w:t>
            </w:r>
            <w:r w:rsidRPr="00142C57">
              <w:t>_</w:t>
            </w:r>
            <w:r w:rsidRPr="00142C57">
              <w:rPr>
                <w:lang w:eastAsia="ja-JP"/>
              </w:rPr>
              <w:t>21A_n77</w:t>
            </w:r>
            <w:r w:rsidRPr="00142C57">
              <w:t>A</w:t>
            </w:r>
          </w:p>
        </w:tc>
        <w:tc>
          <w:tcPr>
            <w:tcW w:w="0" w:type="auto"/>
            <w:shd w:val="clear" w:color="auto" w:fill="auto"/>
            <w:noWrap/>
            <w:vAlign w:val="center"/>
          </w:tcPr>
          <w:p w:rsidR="00D16475" w:rsidRPr="00142C57" w:rsidRDefault="00D16475" w:rsidP="00FA391C">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n78</w:t>
            </w:r>
            <w:r w:rsidRPr="00142C57">
              <w:rPr>
                <w:rFonts w:cs="Arial"/>
                <w:lang w:eastAsia="ja-JP"/>
              </w:rPr>
              <w:t>C</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rsidR="00D16475" w:rsidRPr="00142C57" w:rsidRDefault="00D16475" w:rsidP="00FA391C">
            <w:pPr>
              <w:pStyle w:val="TAC"/>
              <w:rPr>
                <w:lang w:eastAsia="ja-JP"/>
              </w:rPr>
            </w:pPr>
            <w:r w:rsidRPr="00142C57">
              <w:rPr>
                <w:rFonts w:hint="eastAsia"/>
                <w:lang w:eastAsia="ja-JP"/>
              </w:rPr>
              <w:t>DC</w:t>
            </w:r>
            <w:r w:rsidRPr="00142C57">
              <w:t>_</w:t>
            </w:r>
            <w:r w:rsidRPr="00142C57">
              <w:rPr>
                <w:lang w:eastAsia="ja-JP"/>
              </w:rPr>
              <w:t>21A_n78</w:t>
            </w:r>
            <w:r w:rsidRPr="00142C57">
              <w:t>A</w:t>
            </w:r>
          </w:p>
        </w:tc>
        <w:tc>
          <w:tcPr>
            <w:tcW w:w="0" w:type="auto"/>
            <w:shd w:val="clear" w:color="auto" w:fill="auto"/>
            <w:noWrap/>
            <w:vAlign w:val="center"/>
          </w:tcPr>
          <w:p w:rsidR="00D16475" w:rsidRPr="00142C57" w:rsidRDefault="00D16475" w:rsidP="00FA391C">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n79</w:t>
            </w:r>
            <w:r w:rsidRPr="00142C57">
              <w:rPr>
                <w:rFonts w:cs="Arial"/>
                <w:lang w:eastAsia="ja-JP"/>
              </w:rPr>
              <w:t>C</w:t>
            </w:r>
          </w:p>
        </w:tc>
        <w:tc>
          <w:tcPr>
            <w:tcW w:w="3212" w:type="dxa"/>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rsidR="00D16475" w:rsidRPr="00142C57" w:rsidRDefault="00D16475" w:rsidP="00FA391C">
            <w:pPr>
              <w:pStyle w:val="TAC"/>
              <w:rPr>
                <w:lang w:eastAsia="ja-JP"/>
              </w:rPr>
            </w:pPr>
            <w:r w:rsidRPr="00142C57">
              <w:rPr>
                <w:lang w:eastAsia="ja-JP"/>
              </w:rPr>
              <w:t>DC</w:t>
            </w:r>
            <w:r w:rsidRPr="00142C57">
              <w:t>_</w:t>
            </w:r>
            <w:r w:rsidRPr="00142C57">
              <w:rPr>
                <w:lang w:eastAsia="ja-JP"/>
              </w:rPr>
              <w:t>21A_n79</w:t>
            </w:r>
            <w:r w:rsidRPr="00142C57">
              <w:t>A</w:t>
            </w:r>
          </w:p>
        </w:tc>
        <w:tc>
          <w:tcPr>
            <w:tcW w:w="0" w:type="auto"/>
            <w:shd w:val="clear" w:color="auto" w:fill="auto"/>
            <w:noWrap/>
            <w:vAlign w:val="center"/>
          </w:tcPr>
          <w:p w:rsidR="00D16475" w:rsidRPr="00142C57" w:rsidRDefault="00D16475" w:rsidP="00FA391C">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D16475" w:rsidRPr="00142C57" w:rsidRDefault="00D16475" w:rsidP="00FA391C">
            <w:pPr>
              <w:pStyle w:val="TAC"/>
            </w:pPr>
            <w:r w:rsidRPr="00142C57">
              <w:t>CA_n79C</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075" w:author="R4-1815799" w:date="2019-01-29T20:08:00Z"/>
                <w:rFonts w:cs="Arial"/>
                <w:lang w:eastAsia="ja-JP"/>
              </w:rPr>
            </w:pPr>
            <w:ins w:id="10076" w:author="R4-1815799" w:date="2019-01-29T20:08:00Z">
              <w:r w:rsidRPr="001B0F7A">
                <w:rPr>
                  <w:rFonts w:cs="Arial"/>
                  <w:lang w:eastAsia="ja-JP"/>
                </w:rPr>
                <w:t>DC</w:t>
              </w:r>
              <w:r w:rsidRPr="001B0F7A">
                <w:rPr>
                  <w:rFonts w:cs="Arial"/>
                </w:rPr>
                <w:t>_</w:t>
              </w:r>
              <w:r w:rsidRPr="001B0F7A">
                <w:rPr>
                  <w:rFonts w:cs="Arial"/>
                  <w:lang w:eastAsia="ja-JP"/>
                </w:rPr>
                <w:t>3A-21A-42D_n77A</w:t>
              </w:r>
            </w:ins>
          </w:p>
          <w:p w:rsidR="00D16475" w:rsidRPr="00142C57" w:rsidRDefault="00D16475" w:rsidP="00FA391C">
            <w:pPr>
              <w:pStyle w:val="TAC"/>
              <w:rPr>
                <w:rFonts w:cs="Arial"/>
                <w:lang w:eastAsia="ja-JP"/>
              </w:rPr>
            </w:pPr>
            <w:ins w:id="10077" w:author="R4-1815799" w:date="2019-01-29T20:08:00Z">
              <w:r w:rsidRPr="001B0F7A">
                <w:rPr>
                  <w:rFonts w:cs="Arial"/>
                  <w:lang w:eastAsia="ja-JP"/>
                </w:rPr>
                <w:t>DC</w:t>
              </w:r>
              <w:r w:rsidRPr="001B0F7A">
                <w:rPr>
                  <w:rFonts w:cs="Arial"/>
                </w:rPr>
                <w:t>_</w:t>
              </w:r>
              <w:r w:rsidRPr="001B0F7A">
                <w:rPr>
                  <w:rFonts w:cs="Arial"/>
                  <w:lang w:eastAsia="ja-JP"/>
                </w:rPr>
                <w:t>3A-21A-42D_n77C</w:t>
              </w:r>
            </w:ins>
          </w:p>
        </w:tc>
        <w:tc>
          <w:tcPr>
            <w:tcW w:w="3212" w:type="dxa"/>
          </w:tcPr>
          <w:p w:rsidR="00D16475" w:rsidRPr="001B0F7A" w:rsidRDefault="00D16475" w:rsidP="00FA391C">
            <w:pPr>
              <w:pStyle w:val="TAC"/>
              <w:rPr>
                <w:ins w:id="10078" w:author="R4-1815799" w:date="2019-01-29T20:08:00Z"/>
              </w:rPr>
            </w:pPr>
            <w:ins w:id="10079" w:author="R4-1815799" w:date="2019-01-29T20:08:00Z">
              <w:r w:rsidRPr="001B0F7A">
                <w:rPr>
                  <w:lang w:eastAsia="ja-JP"/>
                </w:rPr>
                <w:t>DC</w:t>
              </w:r>
              <w:r w:rsidRPr="001B0F7A">
                <w:t>_</w:t>
              </w:r>
              <w:r w:rsidRPr="001B0F7A">
                <w:rPr>
                  <w:lang w:eastAsia="ja-JP"/>
                </w:rPr>
                <w:t>3A_n77</w:t>
              </w:r>
              <w:r w:rsidRPr="001B0F7A">
                <w:t>A</w:t>
              </w:r>
            </w:ins>
          </w:p>
          <w:p w:rsidR="00D16475" w:rsidRPr="00142C57" w:rsidRDefault="00D16475" w:rsidP="00FA391C">
            <w:pPr>
              <w:pStyle w:val="TAC"/>
              <w:rPr>
                <w:lang w:eastAsia="ja-JP"/>
              </w:rPr>
            </w:pPr>
            <w:ins w:id="10080" w:author="R4-1815799" w:date="2019-01-29T20:08:00Z">
              <w:r w:rsidRPr="001B0F7A">
                <w:rPr>
                  <w:lang w:eastAsia="ja-JP"/>
                </w:rPr>
                <w:t>DC</w:t>
              </w:r>
              <w:r w:rsidRPr="001B0F7A">
                <w:t>_</w:t>
              </w:r>
              <w:r w:rsidRPr="001B0F7A">
                <w:rPr>
                  <w:lang w:eastAsia="ja-JP"/>
                </w:rPr>
                <w:t>21A_n77</w:t>
              </w:r>
              <w:r w:rsidRPr="001B0F7A">
                <w:t>A</w:t>
              </w:r>
            </w:ins>
          </w:p>
        </w:tc>
        <w:tc>
          <w:tcPr>
            <w:tcW w:w="0" w:type="auto"/>
            <w:shd w:val="clear" w:color="auto" w:fill="auto"/>
            <w:noWrap/>
            <w:vAlign w:val="center"/>
          </w:tcPr>
          <w:p w:rsidR="00D16475" w:rsidRPr="00142C57" w:rsidRDefault="00D16475" w:rsidP="00FA391C">
            <w:pPr>
              <w:pStyle w:val="TAC"/>
              <w:rPr>
                <w:lang w:eastAsia="ja-JP"/>
              </w:rPr>
            </w:pPr>
            <w:ins w:id="10081" w:author="R4-1815799" w:date="2019-01-29T20:08:00Z">
              <w:r w:rsidRPr="001B0F7A">
                <w:rPr>
                  <w:lang w:eastAsia="ja-JP"/>
                </w:rPr>
                <w:t>CA</w:t>
              </w:r>
              <w:r w:rsidRPr="001B0F7A">
                <w:t>_</w:t>
              </w:r>
              <w:r w:rsidRPr="001B0F7A">
                <w:rPr>
                  <w:lang w:eastAsia="ja-JP"/>
                </w:rPr>
                <w:t>3A-21A-42D</w:t>
              </w:r>
            </w:ins>
          </w:p>
        </w:tc>
        <w:tc>
          <w:tcPr>
            <w:tcW w:w="0" w:type="auto"/>
            <w:vAlign w:val="center"/>
          </w:tcPr>
          <w:p w:rsidR="00D16475" w:rsidRPr="001B0F7A" w:rsidRDefault="00D16475" w:rsidP="00FA391C">
            <w:pPr>
              <w:pStyle w:val="TAC"/>
              <w:rPr>
                <w:ins w:id="10082" w:author="R4-1815799" w:date="2019-01-29T20:08:00Z"/>
              </w:rPr>
            </w:pPr>
            <w:ins w:id="10083" w:author="R4-1815799" w:date="2019-01-29T20:08:00Z">
              <w:r w:rsidRPr="001B0F7A">
                <w:t>n77A</w:t>
              </w:r>
            </w:ins>
          </w:p>
          <w:p w:rsidR="00D16475" w:rsidRPr="00142C57" w:rsidRDefault="00D16475" w:rsidP="00FA391C">
            <w:pPr>
              <w:pStyle w:val="TAC"/>
            </w:pPr>
            <w:ins w:id="10084" w:author="R4-1815799" w:date="2019-01-29T20:08:00Z">
              <w:r w:rsidRPr="001B0F7A">
                <w:t>CA_n77C</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085" w:author="R4-1815799" w:date="2019-01-29T20:08:00Z"/>
                <w:rFonts w:cs="Arial"/>
                <w:lang w:eastAsia="ja-JP"/>
              </w:rPr>
            </w:pPr>
            <w:ins w:id="10086" w:author="R4-1815799" w:date="2019-01-29T20:08:00Z">
              <w:r w:rsidRPr="001B0F7A">
                <w:rPr>
                  <w:rFonts w:cs="Arial"/>
                  <w:lang w:eastAsia="ja-JP"/>
                </w:rPr>
                <w:t>DC</w:t>
              </w:r>
              <w:r w:rsidRPr="001B0F7A">
                <w:rPr>
                  <w:rFonts w:cs="Arial"/>
                </w:rPr>
                <w:t>_</w:t>
              </w:r>
              <w:r w:rsidRPr="001B0F7A">
                <w:rPr>
                  <w:rFonts w:cs="Arial"/>
                  <w:lang w:eastAsia="ja-JP"/>
                </w:rPr>
                <w:t>3A-21A-42D_n78A</w:t>
              </w:r>
            </w:ins>
          </w:p>
          <w:p w:rsidR="00D16475" w:rsidRPr="00142C57" w:rsidRDefault="00D16475" w:rsidP="00FA391C">
            <w:pPr>
              <w:pStyle w:val="TAC"/>
              <w:rPr>
                <w:rFonts w:cs="Arial"/>
                <w:lang w:eastAsia="ja-JP"/>
              </w:rPr>
            </w:pPr>
            <w:ins w:id="10087" w:author="R4-1815799" w:date="2019-01-29T20:08:00Z">
              <w:r w:rsidRPr="001B0F7A">
                <w:rPr>
                  <w:rFonts w:cs="Arial"/>
                  <w:lang w:eastAsia="ja-JP"/>
                </w:rPr>
                <w:t>DC</w:t>
              </w:r>
              <w:r w:rsidRPr="001B0F7A">
                <w:rPr>
                  <w:rFonts w:cs="Arial"/>
                </w:rPr>
                <w:t>_</w:t>
              </w:r>
              <w:r w:rsidRPr="001B0F7A">
                <w:rPr>
                  <w:rFonts w:cs="Arial"/>
                  <w:lang w:eastAsia="ja-JP"/>
                </w:rPr>
                <w:t>3A-21A-42D_n78C</w:t>
              </w:r>
            </w:ins>
          </w:p>
        </w:tc>
        <w:tc>
          <w:tcPr>
            <w:tcW w:w="3212" w:type="dxa"/>
          </w:tcPr>
          <w:p w:rsidR="00D16475" w:rsidRPr="001B0F7A" w:rsidRDefault="00D16475" w:rsidP="00FA391C">
            <w:pPr>
              <w:pStyle w:val="TAC"/>
              <w:rPr>
                <w:ins w:id="10088" w:author="R4-1815799" w:date="2019-01-29T20:08:00Z"/>
              </w:rPr>
            </w:pPr>
            <w:ins w:id="10089" w:author="R4-1815799" w:date="2019-01-29T20:08:00Z">
              <w:r w:rsidRPr="001B0F7A">
                <w:rPr>
                  <w:lang w:eastAsia="ja-JP"/>
                </w:rPr>
                <w:t>DC</w:t>
              </w:r>
              <w:r w:rsidRPr="001B0F7A">
                <w:t>_</w:t>
              </w:r>
              <w:r w:rsidRPr="001B0F7A">
                <w:rPr>
                  <w:lang w:eastAsia="ja-JP"/>
                </w:rPr>
                <w:t>3A_n78</w:t>
              </w:r>
              <w:r w:rsidRPr="001B0F7A">
                <w:t>A</w:t>
              </w:r>
            </w:ins>
          </w:p>
          <w:p w:rsidR="00D16475" w:rsidRPr="00142C57" w:rsidRDefault="00D16475" w:rsidP="00FA391C">
            <w:pPr>
              <w:pStyle w:val="TAC"/>
              <w:rPr>
                <w:lang w:eastAsia="ja-JP"/>
              </w:rPr>
            </w:pPr>
            <w:ins w:id="10090" w:author="R4-1815799" w:date="2019-01-29T20:08:00Z">
              <w:r w:rsidRPr="001B0F7A">
                <w:rPr>
                  <w:lang w:eastAsia="ja-JP"/>
                </w:rPr>
                <w:t>DC</w:t>
              </w:r>
              <w:r w:rsidRPr="001B0F7A">
                <w:t>_</w:t>
              </w:r>
              <w:r w:rsidRPr="001B0F7A">
                <w:rPr>
                  <w:lang w:eastAsia="ja-JP"/>
                </w:rPr>
                <w:t>21A_n78</w:t>
              </w:r>
              <w:r w:rsidRPr="001B0F7A">
                <w:t>A</w:t>
              </w:r>
            </w:ins>
          </w:p>
        </w:tc>
        <w:tc>
          <w:tcPr>
            <w:tcW w:w="0" w:type="auto"/>
            <w:shd w:val="clear" w:color="auto" w:fill="auto"/>
            <w:noWrap/>
            <w:vAlign w:val="center"/>
          </w:tcPr>
          <w:p w:rsidR="00D16475" w:rsidRPr="00142C57" w:rsidRDefault="00D16475" w:rsidP="00FA391C">
            <w:pPr>
              <w:pStyle w:val="TAC"/>
              <w:rPr>
                <w:lang w:eastAsia="ja-JP"/>
              </w:rPr>
            </w:pPr>
            <w:ins w:id="10091" w:author="R4-1815799" w:date="2019-01-29T20:08:00Z">
              <w:r w:rsidRPr="001B0F7A">
                <w:rPr>
                  <w:lang w:eastAsia="ja-JP"/>
                </w:rPr>
                <w:t>CA</w:t>
              </w:r>
              <w:r w:rsidRPr="001B0F7A">
                <w:t>_</w:t>
              </w:r>
              <w:r w:rsidRPr="001B0F7A">
                <w:rPr>
                  <w:lang w:eastAsia="ja-JP"/>
                </w:rPr>
                <w:t>3A-21A-42D</w:t>
              </w:r>
            </w:ins>
          </w:p>
        </w:tc>
        <w:tc>
          <w:tcPr>
            <w:tcW w:w="0" w:type="auto"/>
            <w:vAlign w:val="center"/>
          </w:tcPr>
          <w:p w:rsidR="00D16475" w:rsidRPr="001B0F7A" w:rsidRDefault="00D16475" w:rsidP="00FA391C">
            <w:pPr>
              <w:pStyle w:val="TAC"/>
              <w:rPr>
                <w:ins w:id="10092" w:author="R4-1815799" w:date="2019-01-29T20:08:00Z"/>
              </w:rPr>
            </w:pPr>
            <w:ins w:id="10093" w:author="R4-1815799" w:date="2019-01-29T20:08:00Z">
              <w:r w:rsidRPr="001B0F7A">
                <w:t>n78A</w:t>
              </w:r>
            </w:ins>
          </w:p>
          <w:p w:rsidR="00D16475" w:rsidRPr="00142C57" w:rsidRDefault="00D16475" w:rsidP="00FA391C">
            <w:pPr>
              <w:pStyle w:val="TAC"/>
            </w:pPr>
            <w:ins w:id="10094" w:author="R4-1815799" w:date="2019-01-29T20:08:00Z">
              <w:r w:rsidRPr="001B0F7A">
                <w:t>CA_n78C</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095" w:author="R4-1815799" w:date="2019-01-29T20:08:00Z"/>
                <w:rFonts w:cs="Arial"/>
                <w:lang w:eastAsia="ja-JP"/>
              </w:rPr>
            </w:pPr>
            <w:ins w:id="10096" w:author="R4-1815799" w:date="2019-01-29T20:08:00Z">
              <w:r w:rsidRPr="001B0F7A">
                <w:rPr>
                  <w:rFonts w:cs="Arial"/>
                  <w:lang w:eastAsia="ja-JP"/>
                </w:rPr>
                <w:t>DC</w:t>
              </w:r>
              <w:r w:rsidRPr="001B0F7A">
                <w:rPr>
                  <w:rFonts w:cs="Arial"/>
                </w:rPr>
                <w:t>_</w:t>
              </w:r>
              <w:r w:rsidRPr="001B0F7A">
                <w:rPr>
                  <w:rFonts w:cs="Arial"/>
                  <w:lang w:eastAsia="ja-JP"/>
                </w:rPr>
                <w:t>3A-21A-42D_n79A</w:t>
              </w:r>
            </w:ins>
          </w:p>
          <w:p w:rsidR="00D16475" w:rsidRPr="00142C57" w:rsidRDefault="00D16475" w:rsidP="00FA391C">
            <w:pPr>
              <w:pStyle w:val="TAC"/>
              <w:rPr>
                <w:rFonts w:cs="Arial"/>
                <w:lang w:eastAsia="ja-JP"/>
              </w:rPr>
            </w:pPr>
            <w:ins w:id="10097" w:author="R4-1815799" w:date="2019-01-29T20:08:00Z">
              <w:r w:rsidRPr="001B0F7A">
                <w:rPr>
                  <w:rFonts w:cs="Arial"/>
                  <w:lang w:eastAsia="ja-JP"/>
                </w:rPr>
                <w:t>DC</w:t>
              </w:r>
              <w:r w:rsidRPr="001B0F7A">
                <w:rPr>
                  <w:rFonts w:cs="Arial"/>
                </w:rPr>
                <w:t>_</w:t>
              </w:r>
              <w:r w:rsidRPr="001B0F7A">
                <w:rPr>
                  <w:rFonts w:cs="Arial"/>
                  <w:lang w:eastAsia="ja-JP"/>
                </w:rPr>
                <w:t>3A-21A-42D_n79C</w:t>
              </w:r>
            </w:ins>
          </w:p>
        </w:tc>
        <w:tc>
          <w:tcPr>
            <w:tcW w:w="3212" w:type="dxa"/>
          </w:tcPr>
          <w:p w:rsidR="00D16475" w:rsidRPr="001B0F7A" w:rsidRDefault="00D16475" w:rsidP="00FA391C">
            <w:pPr>
              <w:pStyle w:val="TAC"/>
              <w:rPr>
                <w:ins w:id="10098" w:author="R4-1815799" w:date="2019-01-29T20:08:00Z"/>
              </w:rPr>
            </w:pPr>
            <w:ins w:id="10099" w:author="R4-1815799" w:date="2019-01-29T20:08:00Z">
              <w:r w:rsidRPr="001B0F7A">
                <w:rPr>
                  <w:lang w:eastAsia="ja-JP"/>
                </w:rPr>
                <w:t>DC</w:t>
              </w:r>
              <w:r w:rsidRPr="001B0F7A">
                <w:t>_</w:t>
              </w:r>
              <w:r w:rsidRPr="001B0F7A">
                <w:rPr>
                  <w:lang w:eastAsia="ja-JP"/>
                </w:rPr>
                <w:t>3A_n79</w:t>
              </w:r>
              <w:r w:rsidRPr="001B0F7A">
                <w:t>A</w:t>
              </w:r>
            </w:ins>
          </w:p>
          <w:p w:rsidR="00D16475" w:rsidRPr="00142C57" w:rsidRDefault="00D16475" w:rsidP="00FA391C">
            <w:pPr>
              <w:pStyle w:val="TAC"/>
              <w:rPr>
                <w:lang w:eastAsia="ja-JP"/>
              </w:rPr>
            </w:pPr>
            <w:ins w:id="10100" w:author="R4-1815799" w:date="2019-01-29T20:08:00Z">
              <w:r w:rsidRPr="001B0F7A">
                <w:rPr>
                  <w:lang w:eastAsia="ja-JP"/>
                </w:rPr>
                <w:t>DC</w:t>
              </w:r>
              <w:r w:rsidRPr="001B0F7A">
                <w:t>_</w:t>
              </w:r>
              <w:r w:rsidRPr="001B0F7A">
                <w:rPr>
                  <w:lang w:eastAsia="ja-JP"/>
                </w:rPr>
                <w:t>21A_n79</w:t>
              </w:r>
              <w:r w:rsidRPr="001B0F7A">
                <w:t>A</w:t>
              </w:r>
            </w:ins>
          </w:p>
        </w:tc>
        <w:tc>
          <w:tcPr>
            <w:tcW w:w="0" w:type="auto"/>
            <w:shd w:val="clear" w:color="auto" w:fill="auto"/>
            <w:noWrap/>
            <w:vAlign w:val="center"/>
          </w:tcPr>
          <w:p w:rsidR="00D16475" w:rsidRPr="00142C57" w:rsidRDefault="00D16475" w:rsidP="00FA391C">
            <w:pPr>
              <w:pStyle w:val="TAC"/>
              <w:rPr>
                <w:lang w:eastAsia="ja-JP"/>
              </w:rPr>
            </w:pPr>
            <w:ins w:id="10101" w:author="R4-1815799" w:date="2019-01-29T20:08:00Z">
              <w:r w:rsidRPr="001B0F7A">
                <w:rPr>
                  <w:lang w:eastAsia="ja-JP"/>
                </w:rPr>
                <w:t>CA</w:t>
              </w:r>
              <w:r w:rsidRPr="001B0F7A">
                <w:t>_</w:t>
              </w:r>
              <w:r w:rsidRPr="001B0F7A">
                <w:rPr>
                  <w:lang w:eastAsia="ja-JP"/>
                </w:rPr>
                <w:t>3A-21A-42D</w:t>
              </w:r>
            </w:ins>
          </w:p>
        </w:tc>
        <w:tc>
          <w:tcPr>
            <w:tcW w:w="0" w:type="auto"/>
            <w:vAlign w:val="center"/>
          </w:tcPr>
          <w:p w:rsidR="00D16475" w:rsidRPr="001B0F7A" w:rsidRDefault="00D16475" w:rsidP="00FA391C">
            <w:pPr>
              <w:pStyle w:val="TAC"/>
              <w:rPr>
                <w:ins w:id="10102" w:author="R4-1815799" w:date="2019-01-29T20:08:00Z"/>
              </w:rPr>
            </w:pPr>
            <w:ins w:id="10103" w:author="R4-1815799" w:date="2019-01-29T20:08:00Z">
              <w:r w:rsidRPr="001B0F7A">
                <w:t>n79A</w:t>
              </w:r>
            </w:ins>
          </w:p>
          <w:p w:rsidR="00D16475" w:rsidRPr="00142C57" w:rsidRDefault="00D16475" w:rsidP="00FA391C">
            <w:pPr>
              <w:pStyle w:val="TAC"/>
            </w:pPr>
            <w:ins w:id="10104" w:author="R4-1815799" w:date="2019-01-29T20:08:00Z">
              <w:r w:rsidRPr="001B0F7A">
                <w:t>CA_n79C</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DC_3A-28A-42A_n77A</w:t>
            </w:r>
          </w:p>
        </w:tc>
        <w:tc>
          <w:tcPr>
            <w:tcW w:w="3212" w:type="dxa"/>
          </w:tcPr>
          <w:p w:rsidR="00D16475" w:rsidRPr="00142C57" w:rsidRDefault="00D16475" w:rsidP="00FA391C">
            <w:pPr>
              <w:pStyle w:val="TAC"/>
              <w:rPr>
                <w:lang w:val="fi-FI" w:eastAsia="fi-FI"/>
              </w:rPr>
            </w:pPr>
            <w:r w:rsidRPr="00142C57">
              <w:rPr>
                <w:lang w:val="fi-FI" w:eastAsia="fi-FI"/>
              </w:rPr>
              <w:t>DC_3A_n77A</w:t>
            </w:r>
          </w:p>
          <w:p w:rsidR="00D16475" w:rsidRPr="00142C57" w:rsidRDefault="00D16475" w:rsidP="00FA391C">
            <w:pPr>
              <w:pStyle w:val="TAC"/>
              <w:rPr>
                <w:lang w:eastAsia="ja-JP"/>
              </w:rPr>
            </w:pPr>
            <w:r w:rsidRPr="00142C57">
              <w:rPr>
                <w:lang w:val="fi-FI" w:eastAsia="fi-FI"/>
              </w:rPr>
              <w:t>DC_28A_n77A</w:t>
            </w:r>
          </w:p>
        </w:tc>
        <w:tc>
          <w:tcPr>
            <w:tcW w:w="0" w:type="auto"/>
            <w:shd w:val="clear" w:color="auto" w:fill="auto"/>
            <w:noWrap/>
            <w:vAlign w:val="center"/>
          </w:tcPr>
          <w:p w:rsidR="00D16475" w:rsidRPr="00142C57" w:rsidRDefault="00D16475" w:rsidP="00FA391C">
            <w:pPr>
              <w:pStyle w:val="TAC"/>
              <w:rPr>
                <w:lang w:eastAsia="ja-JP"/>
              </w:rPr>
            </w:pPr>
            <w:r w:rsidRPr="00142C57">
              <w:rPr>
                <w:lang w:val="fi-FI" w:eastAsia="fi-FI"/>
              </w:rPr>
              <w:t>CA_3A-28A-42A</w:t>
            </w:r>
          </w:p>
        </w:tc>
        <w:tc>
          <w:tcPr>
            <w:tcW w:w="0" w:type="auto"/>
            <w:vAlign w:val="center"/>
          </w:tcPr>
          <w:p w:rsidR="00D16475" w:rsidRPr="00142C57" w:rsidRDefault="00D16475" w:rsidP="00FA391C">
            <w:pPr>
              <w:pStyle w:val="TAC"/>
            </w:pPr>
            <w:r w:rsidRPr="00142C57">
              <w:rPr>
                <w:lang w:val="fi-FI" w:eastAsia="fi-FI"/>
              </w:rPr>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DC_3A-28A-42A_n78A</w:t>
            </w:r>
          </w:p>
        </w:tc>
        <w:tc>
          <w:tcPr>
            <w:tcW w:w="3212" w:type="dxa"/>
          </w:tcPr>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eastAsia="ja-JP"/>
              </w:rPr>
            </w:pPr>
            <w:r w:rsidRPr="00142C57">
              <w:rPr>
                <w:lang w:val="fi-FI" w:eastAsia="fi-FI"/>
              </w:rPr>
              <w:t>DC_28A_n78A</w:t>
            </w:r>
          </w:p>
        </w:tc>
        <w:tc>
          <w:tcPr>
            <w:tcW w:w="0" w:type="auto"/>
            <w:shd w:val="clear" w:color="auto" w:fill="auto"/>
            <w:noWrap/>
            <w:vAlign w:val="center"/>
          </w:tcPr>
          <w:p w:rsidR="00D16475" w:rsidRPr="00142C57" w:rsidRDefault="00D16475" w:rsidP="00FA391C">
            <w:pPr>
              <w:pStyle w:val="TAC"/>
              <w:rPr>
                <w:lang w:eastAsia="ja-JP"/>
              </w:rPr>
            </w:pPr>
            <w:r w:rsidRPr="00142C57">
              <w:rPr>
                <w:lang w:val="fi-FI" w:eastAsia="fi-FI"/>
              </w:rPr>
              <w:t>CA_3A-28A-42A</w:t>
            </w:r>
          </w:p>
        </w:tc>
        <w:tc>
          <w:tcPr>
            <w:tcW w:w="0" w:type="auto"/>
            <w:vAlign w:val="center"/>
          </w:tcPr>
          <w:p w:rsidR="00D16475" w:rsidRPr="00142C57" w:rsidRDefault="00D16475" w:rsidP="00FA391C">
            <w:pPr>
              <w:pStyle w:val="TAC"/>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DC_3A-28A-42A_n79A</w:t>
            </w:r>
          </w:p>
        </w:tc>
        <w:tc>
          <w:tcPr>
            <w:tcW w:w="3212" w:type="dxa"/>
          </w:tcPr>
          <w:p w:rsidR="00D16475" w:rsidRPr="00142C57" w:rsidRDefault="00D16475" w:rsidP="00FA391C">
            <w:pPr>
              <w:pStyle w:val="TAC"/>
              <w:rPr>
                <w:lang w:val="fi-FI" w:eastAsia="fi-FI"/>
              </w:rPr>
            </w:pPr>
            <w:r w:rsidRPr="00142C57">
              <w:rPr>
                <w:lang w:val="fi-FI" w:eastAsia="fi-FI"/>
              </w:rPr>
              <w:t>DC_3A_n79A</w:t>
            </w:r>
          </w:p>
          <w:p w:rsidR="00D16475" w:rsidRPr="00142C57" w:rsidRDefault="00D16475" w:rsidP="00FA391C">
            <w:pPr>
              <w:pStyle w:val="TAC"/>
              <w:rPr>
                <w:lang w:eastAsia="ja-JP"/>
              </w:rPr>
            </w:pPr>
            <w:r w:rsidRPr="00142C57">
              <w:rPr>
                <w:lang w:val="fi-FI" w:eastAsia="fi-FI"/>
              </w:rPr>
              <w:t>DC_28A_n79A</w:t>
            </w:r>
          </w:p>
        </w:tc>
        <w:tc>
          <w:tcPr>
            <w:tcW w:w="0" w:type="auto"/>
            <w:shd w:val="clear" w:color="auto" w:fill="auto"/>
            <w:noWrap/>
            <w:vAlign w:val="center"/>
          </w:tcPr>
          <w:p w:rsidR="00D16475" w:rsidRPr="00142C57" w:rsidRDefault="00D16475" w:rsidP="00FA391C">
            <w:pPr>
              <w:pStyle w:val="TAC"/>
              <w:rPr>
                <w:lang w:eastAsia="ja-JP"/>
              </w:rPr>
            </w:pPr>
            <w:r w:rsidRPr="00142C57">
              <w:rPr>
                <w:lang w:val="fi-FI" w:eastAsia="fi-FI"/>
              </w:rPr>
              <w:t>CA_3A-28A-42A</w:t>
            </w:r>
          </w:p>
        </w:tc>
        <w:tc>
          <w:tcPr>
            <w:tcW w:w="0" w:type="auto"/>
            <w:vAlign w:val="center"/>
          </w:tcPr>
          <w:p w:rsidR="00D16475" w:rsidRPr="00142C57" w:rsidRDefault="00D16475" w:rsidP="00FA391C">
            <w:pPr>
              <w:pStyle w:val="TAC"/>
            </w:pPr>
            <w:r w:rsidRPr="00142C57">
              <w:rPr>
                <w:lang w:val="fi-FI" w:eastAsia="fi-FI"/>
              </w:rPr>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szCs w:val="18"/>
                <w:lang w:eastAsia="ja-JP"/>
              </w:rPr>
              <w:t>DC_3A-28A-42C_n77A</w:t>
            </w:r>
          </w:p>
        </w:tc>
        <w:tc>
          <w:tcPr>
            <w:tcW w:w="3212" w:type="dxa"/>
          </w:tcPr>
          <w:p w:rsidR="00D16475" w:rsidRPr="00142C57" w:rsidRDefault="00D16475" w:rsidP="00FA391C">
            <w:pPr>
              <w:pStyle w:val="TAC"/>
              <w:rPr>
                <w:lang w:val="en-US" w:eastAsia="fi-FI"/>
              </w:rPr>
            </w:pPr>
            <w:r w:rsidRPr="00142C57">
              <w:rPr>
                <w:lang w:val="en-US" w:eastAsia="fi-FI"/>
              </w:rPr>
              <w:t>DC_3A_n77A</w:t>
            </w:r>
          </w:p>
          <w:p w:rsidR="00D16475" w:rsidRPr="00142C57" w:rsidRDefault="00D16475" w:rsidP="00FA391C">
            <w:pPr>
              <w:pStyle w:val="TAC"/>
              <w:rPr>
                <w:lang w:eastAsia="ja-JP"/>
              </w:rPr>
            </w:pPr>
            <w:r w:rsidRPr="00142C57">
              <w:rPr>
                <w:lang w:val="en-US" w:eastAsia="fi-FI"/>
              </w:rPr>
              <w:t>DC_28A_n77A</w:t>
            </w:r>
          </w:p>
        </w:tc>
        <w:tc>
          <w:tcPr>
            <w:tcW w:w="0" w:type="auto"/>
            <w:shd w:val="clear" w:color="auto" w:fill="auto"/>
            <w:noWrap/>
            <w:vAlign w:val="center"/>
          </w:tcPr>
          <w:p w:rsidR="00D16475" w:rsidRPr="00142C57" w:rsidRDefault="00D16475" w:rsidP="00FA391C">
            <w:pPr>
              <w:pStyle w:val="TAC"/>
              <w:rPr>
                <w:lang w:eastAsia="ja-JP"/>
              </w:rPr>
            </w:pPr>
            <w:r w:rsidRPr="00142C57">
              <w:rPr>
                <w:lang w:val="fi-FI" w:eastAsia="fi-FI"/>
              </w:rPr>
              <w:t>CA_3A-28A-42C</w:t>
            </w:r>
          </w:p>
        </w:tc>
        <w:tc>
          <w:tcPr>
            <w:tcW w:w="0" w:type="auto"/>
            <w:vAlign w:val="center"/>
          </w:tcPr>
          <w:p w:rsidR="00D16475" w:rsidRPr="00142C57" w:rsidRDefault="00D16475" w:rsidP="00FA391C">
            <w:pPr>
              <w:pStyle w:val="TAC"/>
            </w:pPr>
            <w:r w:rsidRPr="00142C57">
              <w:rPr>
                <w:lang w:val="fi-FI" w:eastAsia="fi-FI"/>
              </w:rPr>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szCs w:val="18"/>
                <w:lang w:eastAsia="ja-JP"/>
              </w:rPr>
              <w:t>DC_3A-28A-42C_n78A</w:t>
            </w:r>
          </w:p>
        </w:tc>
        <w:tc>
          <w:tcPr>
            <w:tcW w:w="3212" w:type="dxa"/>
          </w:tcPr>
          <w:p w:rsidR="00D16475" w:rsidRPr="00142C57" w:rsidRDefault="00D16475" w:rsidP="00FA391C">
            <w:pPr>
              <w:pStyle w:val="TAC"/>
              <w:rPr>
                <w:lang w:val="en-US" w:eastAsia="fi-FI"/>
              </w:rPr>
            </w:pPr>
            <w:r w:rsidRPr="00142C57">
              <w:rPr>
                <w:lang w:val="en-US" w:eastAsia="fi-FI"/>
              </w:rPr>
              <w:t>DC_3A_n78A</w:t>
            </w:r>
          </w:p>
          <w:p w:rsidR="00D16475" w:rsidRPr="00142C57" w:rsidRDefault="00D16475" w:rsidP="00FA391C">
            <w:pPr>
              <w:pStyle w:val="TAC"/>
              <w:rPr>
                <w:lang w:eastAsia="ja-JP"/>
              </w:rPr>
            </w:pPr>
            <w:r w:rsidRPr="00142C57">
              <w:rPr>
                <w:lang w:val="en-US" w:eastAsia="fi-FI"/>
              </w:rPr>
              <w:t>DC_28A_n78A</w:t>
            </w:r>
          </w:p>
        </w:tc>
        <w:tc>
          <w:tcPr>
            <w:tcW w:w="0" w:type="auto"/>
            <w:shd w:val="clear" w:color="auto" w:fill="auto"/>
            <w:noWrap/>
            <w:vAlign w:val="center"/>
          </w:tcPr>
          <w:p w:rsidR="00D16475" w:rsidRPr="00142C57" w:rsidRDefault="00D16475" w:rsidP="00FA391C">
            <w:pPr>
              <w:pStyle w:val="TAC"/>
              <w:rPr>
                <w:lang w:eastAsia="ja-JP"/>
              </w:rPr>
            </w:pPr>
            <w:r w:rsidRPr="00142C57">
              <w:rPr>
                <w:lang w:val="fi-FI" w:eastAsia="fi-FI"/>
              </w:rPr>
              <w:t>CA_3A-28A-42C</w:t>
            </w:r>
          </w:p>
        </w:tc>
        <w:tc>
          <w:tcPr>
            <w:tcW w:w="0" w:type="auto"/>
            <w:vAlign w:val="center"/>
          </w:tcPr>
          <w:p w:rsidR="00D16475" w:rsidRPr="00142C57" w:rsidRDefault="00D16475" w:rsidP="00FA391C">
            <w:pPr>
              <w:pStyle w:val="TAC"/>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szCs w:val="18"/>
                <w:lang w:eastAsia="ja-JP"/>
              </w:rPr>
              <w:t>DC_3A-28A-42C_n79A</w:t>
            </w:r>
          </w:p>
        </w:tc>
        <w:tc>
          <w:tcPr>
            <w:tcW w:w="3212" w:type="dxa"/>
          </w:tcPr>
          <w:p w:rsidR="00D16475" w:rsidRPr="00142C57" w:rsidRDefault="00D16475" w:rsidP="00FA391C">
            <w:pPr>
              <w:pStyle w:val="TAC"/>
              <w:rPr>
                <w:lang w:val="en-US" w:eastAsia="fi-FI"/>
              </w:rPr>
            </w:pPr>
            <w:r w:rsidRPr="00142C57">
              <w:rPr>
                <w:lang w:val="en-US" w:eastAsia="fi-FI"/>
              </w:rPr>
              <w:t>DC_3A_n79A</w:t>
            </w:r>
          </w:p>
          <w:p w:rsidR="00D16475" w:rsidRPr="00142C57" w:rsidRDefault="00D16475" w:rsidP="00FA391C">
            <w:pPr>
              <w:pStyle w:val="TAC"/>
              <w:rPr>
                <w:lang w:eastAsia="ja-JP"/>
              </w:rPr>
            </w:pPr>
            <w:r w:rsidRPr="00142C57">
              <w:rPr>
                <w:lang w:val="en-US" w:eastAsia="fi-FI"/>
              </w:rPr>
              <w:t>DC_28A_n79A</w:t>
            </w:r>
          </w:p>
        </w:tc>
        <w:tc>
          <w:tcPr>
            <w:tcW w:w="0" w:type="auto"/>
            <w:shd w:val="clear" w:color="auto" w:fill="auto"/>
            <w:noWrap/>
            <w:vAlign w:val="center"/>
          </w:tcPr>
          <w:p w:rsidR="00D16475" w:rsidRPr="00142C57" w:rsidRDefault="00D16475" w:rsidP="00FA391C">
            <w:pPr>
              <w:pStyle w:val="TAC"/>
              <w:rPr>
                <w:lang w:eastAsia="ja-JP"/>
              </w:rPr>
            </w:pPr>
            <w:r w:rsidRPr="00142C57">
              <w:rPr>
                <w:lang w:val="fi-FI" w:eastAsia="fi-FI"/>
              </w:rPr>
              <w:t>CA_3A-28A-42C</w:t>
            </w:r>
          </w:p>
        </w:tc>
        <w:tc>
          <w:tcPr>
            <w:tcW w:w="0" w:type="auto"/>
            <w:vAlign w:val="center"/>
          </w:tcPr>
          <w:p w:rsidR="00D16475" w:rsidRPr="00142C57" w:rsidRDefault="00D16475" w:rsidP="00FA391C">
            <w:pPr>
              <w:pStyle w:val="TAC"/>
            </w:pPr>
            <w:r w:rsidRPr="00142C57">
              <w:rPr>
                <w:lang w:val="fi-FI" w:eastAsia="fi-FI"/>
              </w:rPr>
              <w:t>n79A</w:t>
            </w:r>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105" w:author="R4-1812787" w:date="2019-01-25T11:31:00Z"/>
                <w:rFonts w:cs="Arial"/>
                <w:lang w:eastAsia="ja-JP"/>
              </w:rPr>
            </w:pPr>
            <w:ins w:id="10106" w:author="R4-1812787" w:date="2019-01-25T11:31:00Z">
              <w:r w:rsidRPr="001B0F7A">
                <w:rPr>
                  <w:rFonts w:cs="Arial"/>
                  <w:szCs w:val="18"/>
                  <w:lang w:eastAsia="ja-JP"/>
                </w:rPr>
                <w:t>DC_3A-41A-42A_n77A</w:t>
              </w:r>
            </w:ins>
          </w:p>
          <w:p w:rsidR="00D16475" w:rsidRPr="001B0F7A" w:rsidRDefault="00D16475" w:rsidP="00FA391C">
            <w:pPr>
              <w:pStyle w:val="TAC"/>
              <w:rPr>
                <w:ins w:id="10107" w:author="R4-1812787" w:date="2019-01-25T11:31:00Z"/>
                <w:rFonts w:cs="Arial"/>
                <w:lang w:eastAsia="ja-JP"/>
              </w:rPr>
            </w:pPr>
            <w:ins w:id="10108" w:author="R4-1812787" w:date="2019-01-25T11:31:00Z">
              <w:r w:rsidRPr="001B0F7A">
                <w:rPr>
                  <w:rFonts w:cs="Arial"/>
                  <w:szCs w:val="18"/>
                  <w:lang w:eastAsia="ja-JP"/>
                </w:rPr>
                <w:t>DC_3A-41A-42C_n77A</w:t>
              </w:r>
            </w:ins>
          </w:p>
          <w:p w:rsidR="00D16475" w:rsidRPr="001B0F7A" w:rsidRDefault="00D16475" w:rsidP="00FA391C">
            <w:pPr>
              <w:pStyle w:val="TAC"/>
              <w:rPr>
                <w:ins w:id="10109" w:author="R4-1812787" w:date="2019-01-25T11:31:00Z"/>
                <w:rFonts w:cs="Arial"/>
                <w:lang w:eastAsia="ja-JP"/>
              </w:rPr>
            </w:pPr>
            <w:ins w:id="10110" w:author="R4-1812787" w:date="2019-01-25T11:31:00Z">
              <w:r w:rsidRPr="001B0F7A">
                <w:rPr>
                  <w:rFonts w:cs="Arial"/>
                  <w:szCs w:val="18"/>
                  <w:lang w:eastAsia="ja-JP"/>
                </w:rPr>
                <w:t>DC_3A-41C-42A_n77A</w:t>
              </w:r>
            </w:ins>
          </w:p>
          <w:p w:rsidR="00D16475" w:rsidRPr="00142C57" w:rsidRDefault="00D16475" w:rsidP="00FA391C">
            <w:pPr>
              <w:pStyle w:val="TAC"/>
              <w:rPr>
                <w:rFonts w:cs="Arial"/>
                <w:szCs w:val="18"/>
                <w:lang w:eastAsia="ja-JP"/>
              </w:rPr>
            </w:pPr>
            <w:ins w:id="10111" w:author="R4-1812787" w:date="2019-01-25T11:31:00Z">
              <w:r w:rsidRPr="001B0F7A">
                <w:rPr>
                  <w:rFonts w:cs="Arial"/>
                  <w:szCs w:val="18"/>
                  <w:lang w:eastAsia="ja-JP"/>
                </w:rPr>
                <w:t>DC_3A-41C-42C_n77A</w:t>
              </w:r>
            </w:ins>
          </w:p>
        </w:tc>
        <w:tc>
          <w:tcPr>
            <w:tcW w:w="3212" w:type="dxa"/>
            <w:vAlign w:val="center"/>
          </w:tcPr>
          <w:p w:rsidR="00D16475" w:rsidRPr="001B0F7A" w:rsidRDefault="00D16475" w:rsidP="00FA391C">
            <w:pPr>
              <w:pStyle w:val="TAC"/>
              <w:rPr>
                <w:ins w:id="10112" w:author="R4-1812787" w:date="2019-01-25T11:31:00Z"/>
                <w:lang w:val="en-US" w:eastAsia="fi-FI"/>
              </w:rPr>
            </w:pPr>
            <w:ins w:id="10113" w:author="R4-1812787" w:date="2019-01-25T11:31:00Z">
              <w:r w:rsidRPr="001B0F7A">
                <w:rPr>
                  <w:lang w:val="en-US" w:eastAsia="fi-FI"/>
                </w:rPr>
                <w:t>DC_3A_n77A</w:t>
              </w:r>
            </w:ins>
          </w:p>
          <w:p w:rsidR="00D16475" w:rsidRPr="00142C57" w:rsidRDefault="00D16475" w:rsidP="00FA391C">
            <w:pPr>
              <w:pStyle w:val="TAC"/>
              <w:rPr>
                <w:lang w:val="en-US" w:eastAsia="fi-FI"/>
              </w:rPr>
            </w:pPr>
            <w:ins w:id="10114" w:author="R4-1812787" w:date="2019-01-25T11:31:00Z">
              <w:r w:rsidRPr="001B0F7A">
                <w:rPr>
                  <w:lang w:val="en-US" w:eastAsia="fi-FI"/>
                </w:rPr>
                <w:t>DC_41A_n77A</w:t>
              </w:r>
            </w:ins>
          </w:p>
        </w:tc>
        <w:tc>
          <w:tcPr>
            <w:tcW w:w="0" w:type="auto"/>
            <w:shd w:val="clear" w:color="auto" w:fill="auto"/>
            <w:noWrap/>
            <w:vAlign w:val="center"/>
          </w:tcPr>
          <w:p w:rsidR="00D16475" w:rsidRPr="001B0F7A" w:rsidRDefault="00D16475" w:rsidP="00FA391C">
            <w:pPr>
              <w:pStyle w:val="TAC"/>
              <w:rPr>
                <w:ins w:id="10115" w:author="R4-1812787" w:date="2019-01-25T11:31:00Z"/>
                <w:lang w:eastAsia="ja-JP"/>
              </w:rPr>
            </w:pPr>
            <w:ins w:id="10116" w:author="R4-1812787" w:date="2019-01-25T11:31:00Z">
              <w:r w:rsidRPr="001B0F7A">
                <w:rPr>
                  <w:lang w:val="fi-FI" w:eastAsia="fi-FI"/>
                </w:rPr>
                <w:t>CA_3A-41A-42A</w:t>
              </w:r>
            </w:ins>
          </w:p>
          <w:p w:rsidR="00D16475" w:rsidRPr="001B0F7A" w:rsidRDefault="00D16475" w:rsidP="00FA391C">
            <w:pPr>
              <w:pStyle w:val="TAC"/>
              <w:rPr>
                <w:ins w:id="10117" w:author="R4-1812787" w:date="2019-01-25T11:31:00Z"/>
                <w:lang w:eastAsia="ja-JP"/>
              </w:rPr>
            </w:pPr>
            <w:ins w:id="10118" w:author="R4-1812787" w:date="2019-01-25T11:31:00Z">
              <w:r w:rsidRPr="001B0F7A">
                <w:rPr>
                  <w:lang w:val="fi-FI" w:eastAsia="fi-FI"/>
                </w:rPr>
                <w:t>CA_3A-41A-42C</w:t>
              </w:r>
            </w:ins>
          </w:p>
          <w:p w:rsidR="00D16475" w:rsidRPr="001B0F7A" w:rsidRDefault="00D16475" w:rsidP="00FA391C">
            <w:pPr>
              <w:pStyle w:val="TAC"/>
              <w:rPr>
                <w:ins w:id="10119" w:author="R4-1812787" w:date="2019-01-25T11:31:00Z"/>
                <w:lang w:eastAsia="ja-JP"/>
              </w:rPr>
            </w:pPr>
            <w:ins w:id="10120" w:author="R4-1812787" w:date="2019-01-25T11:31:00Z">
              <w:r w:rsidRPr="001B0F7A">
                <w:rPr>
                  <w:lang w:val="fi-FI" w:eastAsia="fi-FI"/>
                </w:rPr>
                <w:t>CA_3A-41C-42A</w:t>
              </w:r>
            </w:ins>
          </w:p>
          <w:p w:rsidR="00D16475" w:rsidRPr="00142C57" w:rsidRDefault="00D16475" w:rsidP="00FA391C">
            <w:pPr>
              <w:pStyle w:val="TAC"/>
              <w:rPr>
                <w:lang w:val="fi-FI" w:eastAsia="fi-FI"/>
              </w:rPr>
            </w:pPr>
            <w:ins w:id="10121" w:author="R4-1812787" w:date="2019-01-25T11:31:00Z">
              <w:r w:rsidRPr="001B0F7A">
                <w:rPr>
                  <w:lang w:val="fi-FI" w:eastAsia="fi-FI"/>
                </w:rPr>
                <w:t>CA_3A-41C-42C</w:t>
              </w:r>
            </w:ins>
          </w:p>
        </w:tc>
        <w:tc>
          <w:tcPr>
            <w:tcW w:w="0" w:type="auto"/>
            <w:vAlign w:val="center"/>
          </w:tcPr>
          <w:p w:rsidR="00D16475" w:rsidRPr="00142C57" w:rsidRDefault="00D16475" w:rsidP="00FA391C">
            <w:pPr>
              <w:pStyle w:val="TAC"/>
              <w:rPr>
                <w:lang w:val="fi-FI" w:eastAsia="fi-FI"/>
              </w:rPr>
            </w:pPr>
            <w:ins w:id="10122" w:author="R4-1812787" w:date="2019-01-25T11:31:00Z">
              <w:r w:rsidRPr="001B0F7A">
                <w:rPr>
                  <w:lang w:val="fi-FI" w:eastAsia="fi-FI"/>
                </w:rPr>
                <w:t>n77A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123" w:author="R4-1812787" w:date="2019-01-25T11:31:00Z"/>
                <w:rFonts w:cs="Arial"/>
                <w:lang w:eastAsia="ja-JP"/>
              </w:rPr>
            </w:pPr>
            <w:ins w:id="10124" w:author="R4-1812787" w:date="2019-01-25T11:31:00Z">
              <w:r w:rsidRPr="001B0F7A">
                <w:rPr>
                  <w:rFonts w:cs="Arial"/>
                  <w:szCs w:val="18"/>
                  <w:lang w:eastAsia="ja-JP"/>
                </w:rPr>
                <w:t>DC_3A-41A-42A_n78A</w:t>
              </w:r>
            </w:ins>
          </w:p>
          <w:p w:rsidR="00D16475" w:rsidRPr="001B0F7A" w:rsidRDefault="00D16475" w:rsidP="00FA391C">
            <w:pPr>
              <w:pStyle w:val="TAC"/>
              <w:rPr>
                <w:ins w:id="10125" w:author="R4-1812787" w:date="2019-01-25T11:31:00Z"/>
                <w:rFonts w:cs="Arial"/>
                <w:lang w:eastAsia="ja-JP"/>
              </w:rPr>
            </w:pPr>
            <w:ins w:id="10126" w:author="R4-1812787" w:date="2019-01-25T11:31:00Z">
              <w:r w:rsidRPr="001B0F7A">
                <w:rPr>
                  <w:rFonts w:cs="Arial"/>
                  <w:szCs w:val="18"/>
                  <w:lang w:eastAsia="ja-JP"/>
                </w:rPr>
                <w:t>DC_3A-41A-42C_n78A</w:t>
              </w:r>
            </w:ins>
          </w:p>
          <w:p w:rsidR="00D16475" w:rsidRPr="001B0F7A" w:rsidRDefault="00D16475" w:rsidP="00FA391C">
            <w:pPr>
              <w:pStyle w:val="TAC"/>
              <w:rPr>
                <w:ins w:id="10127" w:author="R4-1812787" w:date="2019-01-25T11:31:00Z"/>
                <w:rFonts w:cs="Arial"/>
                <w:lang w:eastAsia="ja-JP"/>
              </w:rPr>
            </w:pPr>
            <w:ins w:id="10128" w:author="R4-1812787" w:date="2019-01-25T11:31:00Z">
              <w:r w:rsidRPr="001B0F7A">
                <w:rPr>
                  <w:rFonts w:cs="Arial"/>
                  <w:szCs w:val="18"/>
                  <w:lang w:eastAsia="ja-JP"/>
                </w:rPr>
                <w:t>DC_3A-41C-42A_n78A</w:t>
              </w:r>
            </w:ins>
          </w:p>
          <w:p w:rsidR="00D16475" w:rsidRPr="00142C57" w:rsidRDefault="00D16475" w:rsidP="00FA391C">
            <w:pPr>
              <w:pStyle w:val="TAC"/>
              <w:rPr>
                <w:rFonts w:cs="Arial"/>
                <w:szCs w:val="18"/>
                <w:lang w:eastAsia="ja-JP"/>
              </w:rPr>
            </w:pPr>
            <w:ins w:id="10129" w:author="R4-1812787" w:date="2019-01-25T11:31:00Z">
              <w:r w:rsidRPr="001B0F7A">
                <w:rPr>
                  <w:rFonts w:cs="Arial"/>
                  <w:szCs w:val="18"/>
                  <w:lang w:eastAsia="ja-JP"/>
                </w:rPr>
                <w:t>DC_3A-41C-42C_n78A</w:t>
              </w:r>
            </w:ins>
          </w:p>
        </w:tc>
        <w:tc>
          <w:tcPr>
            <w:tcW w:w="3212" w:type="dxa"/>
            <w:vAlign w:val="center"/>
          </w:tcPr>
          <w:p w:rsidR="00D16475" w:rsidRPr="001B0F7A" w:rsidRDefault="00D16475" w:rsidP="00FA391C">
            <w:pPr>
              <w:pStyle w:val="TAC"/>
              <w:rPr>
                <w:ins w:id="10130" w:author="R4-1812787" w:date="2019-01-25T11:31:00Z"/>
                <w:lang w:val="en-US" w:eastAsia="fi-FI"/>
              </w:rPr>
            </w:pPr>
            <w:ins w:id="10131" w:author="R4-1812787" w:date="2019-01-25T11:31:00Z">
              <w:r w:rsidRPr="001B0F7A">
                <w:rPr>
                  <w:lang w:val="en-US" w:eastAsia="fi-FI"/>
                </w:rPr>
                <w:t>DC_3A_n78A</w:t>
              </w:r>
            </w:ins>
          </w:p>
          <w:p w:rsidR="00D16475" w:rsidRPr="00142C57" w:rsidRDefault="00D16475" w:rsidP="00FA391C">
            <w:pPr>
              <w:pStyle w:val="TAC"/>
              <w:rPr>
                <w:lang w:val="en-US" w:eastAsia="fi-FI"/>
              </w:rPr>
            </w:pPr>
            <w:ins w:id="10132" w:author="R4-1812787" w:date="2019-01-25T11:31:00Z">
              <w:r w:rsidRPr="001B0F7A">
                <w:rPr>
                  <w:lang w:val="en-US" w:eastAsia="fi-FI"/>
                </w:rPr>
                <w:t>DC_41A_n78A</w:t>
              </w:r>
            </w:ins>
          </w:p>
        </w:tc>
        <w:tc>
          <w:tcPr>
            <w:tcW w:w="0" w:type="auto"/>
            <w:shd w:val="clear" w:color="auto" w:fill="auto"/>
            <w:noWrap/>
            <w:vAlign w:val="center"/>
          </w:tcPr>
          <w:p w:rsidR="00D16475" w:rsidRPr="001B0F7A" w:rsidRDefault="00D16475" w:rsidP="00FA391C">
            <w:pPr>
              <w:pStyle w:val="TAC"/>
              <w:rPr>
                <w:ins w:id="10133" w:author="R4-1812787" w:date="2019-01-25T11:31:00Z"/>
                <w:lang w:eastAsia="ja-JP"/>
              </w:rPr>
            </w:pPr>
            <w:ins w:id="10134" w:author="R4-1812787" w:date="2019-01-25T11:31:00Z">
              <w:r w:rsidRPr="001B0F7A">
                <w:rPr>
                  <w:lang w:val="fi-FI" w:eastAsia="fi-FI"/>
                </w:rPr>
                <w:t>CA_3A-41A-42A</w:t>
              </w:r>
            </w:ins>
          </w:p>
          <w:p w:rsidR="00D16475" w:rsidRPr="001B0F7A" w:rsidRDefault="00D16475" w:rsidP="00FA391C">
            <w:pPr>
              <w:pStyle w:val="TAC"/>
              <w:rPr>
                <w:ins w:id="10135" w:author="R4-1812787" w:date="2019-01-25T11:31:00Z"/>
                <w:lang w:eastAsia="ja-JP"/>
              </w:rPr>
            </w:pPr>
            <w:ins w:id="10136" w:author="R4-1812787" w:date="2019-01-25T11:31:00Z">
              <w:r w:rsidRPr="001B0F7A">
                <w:rPr>
                  <w:lang w:val="fi-FI" w:eastAsia="fi-FI"/>
                </w:rPr>
                <w:t>CA_3A-41A-42C</w:t>
              </w:r>
            </w:ins>
          </w:p>
          <w:p w:rsidR="00D16475" w:rsidRPr="001B0F7A" w:rsidRDefault="00D16475" w:rsidP="00FA391C">
            <w:pPr>
              <w:pStyle w:val="TAC"/>
              <w:rPr>
                <w:ins w:id="10137" w:author="R4-1812787" w:date="2019-01-25T11:31:00Z"/>
                <w:lang w:eastAsia="ja-JP"/>
              </w:rPr>
            </w:pPr>
            <w:ins w:id="10138" w:author="R4-1812787" w:date="2019-01-25T11:31:00Z">
              <w:r w:rsidRPr="001B0F7A">
                <w:rPr>
                  <w:lang w:val="fi-FI" w:eastAsia="fi-FI"/>
                </w:rPr>
                <w:t>CA_3A-41C-42A</w:t>
              </w:r>
            </w:ins>
          </w:p>
          <w:p w:rsidR="00D16475" w:rsidRPr="00142C57" w:rsidRDefault="00D16475" w:rsidP="00FA391C">
            <w:pPr>
              <w:pStyle w:val="TAC"/>
              <w:rPr>
                <w:lang w:val="fi-FI" w:eastAsia="fi-FI"/>
              </w:rPr>
            </w:pPr>
            <w:ins w:id="10139" w:author="R4-1812787" w:date="2019-01-25T11:31:00Z">
              <w:r w:rsidRPr="001B0F7A">
                <w:rPr>
                  <w:lang w:val="fi-FI" w:eastAsia="fi-FI"/>
                </w:rPr>
                <w:t>CA_3A-41C-42C</w:t>
              </w:r>
            </w:ins>
          </w:p>
        </w:tc>
        <w:tc>
          <w:tcPr>
            <w:tcW w:w="0" w:type="auto"/>
            <w:vAlign w:val="center"/>
          </w:tcPr>
          <w:p w:rsidR="00D16475" w:rsidRPr="00142C57" w:rsidRDefault="00D16475" w:rsidP="00FA391C">
            <w:pPr>
              <w:pStyle w:val="TAC"/>
              <w:rPr>
                <w:lang w:val="fi-FI" w:eastAsia="fi-FI"/>
              </w:rPr>
            </w:pPr>
            <w:ins w:id="10140" w:author="R4-1812787" w:date="2019-01-25T11:31:00Z">
              <w:r w:rsidRPr="001B0F7A">
                <w:rPr>
                  <w:lang w:val="fi-FI" w:eastAsia="fi-FI"/>
                </w:rPr>
                <w:t>n78A</w:t>
              </w:r>
            </w:ins>
          </w:p>
        </w:tc>
      </w:tr>
      <w:tr w:rsidR="00D16475" w:rsidRPr="00142C57" w:rsidTr="00FA391C">
        <w:trPr>
          <w:trHeight w:val="288"/>
          <w:jc w:val="center"/>
        </w:trPr>
        <w:tc>
          <w:tcPr>
            <w:tcW w:w="2182" w:type="dxa"/>
            <w:shd w:val="clear" w:color="auto" w:fill="auto"/>
            <w:noWrap/>
            <w:vAlign w:val="center"/>
          </w:tcPr>
          <w:p w:rsidR="00D16475" w:rsidRPr="001B0F7A" w:rsidRDefault="00D16475" w:rsidP="00FA391C">
            <w:pPr>
              <w:pStyle w:val="TAC"/>
              <w:rPr>
                <w:ins w:id="10141" w:author="R4-1812787" w:date="2019-01-25T11:31:00Z"/>
                <w:rFonts w:cs="Arial"/>
                <w:lang w:eastAsia="ja-JP"/>
              </w:rPr>
            </w:pPr>
            <w:ins w:id="10142" w:author="R4-1812787" w:date="2019-01-25T11:31:00Z">
              <w:r w:rsidRPr="001B0F7A">
                <w:rPr>
                  <w:rFonts w:cs="Arial"/>
                  <w:szCs w:val="18"/>
                  <w:lang w:eastAsia="ja-JP"/>
                </w:rPr>
                <w:t>DC_3A-41A-42A_n79A</w:t>
              </w:r>
            </w:ins>
          </w:p>
          <w:p w:rsidR="00D16475" w:rsidRPr="001B0F7A" w:rsidRDefault="00D16475" w:rsidP="00FA391C">
            <w:pPr>
              <w:pStyle w:val="TAC"/>
              <w:rPr>
                <w:ins w:id="10143" w:author="R4-1812787" w:date="2019-01-25T11:31:00Z"/>
                <w:rFonts w:cs="Arial"/>
                <w:lang w:eastAsia="ja-JP"/>
              </w:rPr>
            </w:pPr>
            <w:ins w:id="10144" w:author="R4-1812787" w:date="2019-01-25T11:31:00Z">
              <w:r w:rsidRPr="001B0F7A">
                <w:rPr>
                  <w:rFonts w:cs="Arial"/>
                  <w:szCs w:val="18"/>
                  <w:lang w:eastAsia="ja-JP"/>
                </w:rPr>
                <w:t>DC_3A-41A-42C_n79A</w:t>
              </w:r>
            </w:ins>
          </w:p>
          <w:p w:rsidR="00D16475" w:rsidRPr="001B0F7A" w:rsidRDefault="00D16475" w:rsidP="00FA391C">
            <w:pPr>
              <w:pStyle w:val="TAC"/>
              <w:rPr>
                <w:ins w:id="10145" w:author="R4-1812787" w:date="2019-01-25T11:31:00Z"/>
                <w:rFonts w:cs="Arial"/>
                <w:lang w:eastAsia="ja-JP"/>
              </w:rPr>
            </w:pPr>
            <w:ins w:id="10146" w:author="R4-1812787" w:date="2019-01-25T11:31:00Z">
              <w:r w:rsidRPr="001B0F7A">
                <w:rPr>
                  <w:rFonts w:cs="Arial"/>
                  <w:szCs w:val="18"/>
                  <w:lang w:eastAsia="ja-JP"/>
                </w:rPr>
                <w:t>DC_3A-41C-42A_n79A</w:t>
              </w:r>
            </w:ins>
          </w:p>
          <w:p w:rsidR="00D16475" w:rsidRPr="00142C57" w:rsidRDefault="00D16475" w:rsidP="00FA391C">
            <w:pPr>
              <w:pStyle w:val="TAC"/>
              <w:rPr>
                <w:rFonts w:cs="Arial"/>
                <w:szCs w:val="18"/>
                <w:lang w:eastAsia="ja-JP"/>
              </w:rPr>
            </w:pPr>
            <w:ins w:id="10147" w:author="R4-1812787" w:date="2019-01-25T11:31:00Z">
              <w:r w:rsidRPr="001B0F7A">
                <w:rPr>
                  <w:rFonts w:cs="Arial"/>
                  <w:szCs w:val="18"/>
                  <w:lang w:eastAsia="ja-JP"/>
                </w:rPr>
                <w:t>DC_3A-41C-42C_n79A</w:t>
              </w:r>
            </w:ins>
          </w:p>
        </w:tc>
        <w:tc>
          <w:tcPr>
            <w:tcW w:w="3212" w:type="dxa"/>
            <w:vAlign w:val="center"/>
          </w:tcPr>
          <w:p w:rsidR="00D16475" w:rsidRPr="001B0F7A" w:rsidRDefault="00D16475" w:rsidP="00FA391C">
            <w:pPr>
              <w:pStyle w:val="TAC"/>
              <w:rPr>
                <w:ins w:id="10148" w:author="R4-1812787" w:date="2019-01-25T11:31:00Z"/>
                <w:lang w:val="en-US" w:eastAsia="fi-FI"/>
              </w:rPr>
            </w:pPr>
            <w:ins w:id="10149" w:author="R4-1812787" w:date="2019-01-25T11:31:00Z">
              <w:r w:rsidRPr="001B0F7A">
                <w:rPr>
                  <w:lang w:val="en-US" w:eastAsia="fi-FI"/>
                </w:rPr>
                <w:t>DC_3A_n79A</w:t>
              </w:r>
            </w:ins>
          </w:p>
          <w:p w:rsidR="00D16475" w:rsidRPr="00142C57" w:rsidRDefault="00D16475" w:rsidP="00FA391C">
            <w:pPr>
              <w:pStyle w:val="TAC"/>
              <w:rPr>
                <w:lang w:val="en-US" w:eastAsia="fi-FI"/>
              </w:rPr>
            </w:pPr>
            <w:ins w:id="10150" w:author="R4-1812787" w:date="2019-01-25T11:31:00Z">
              <w:r w:rsidRPr="001B0F7A">
                <w:rPr>
                  <w:lang w:val="en-US" w:eastAsia="fi-FI"/>
                </w:rPr>
                <w:t>DC_41A_n79A</w:t>
              </w:r>
            </w:ins>
          </w:p>
        </w:tc>
        <w:tc>
          <w:tcPr>
            <w:tcW w:w="0" w:type="auto"/>
            <w:shd w:val="clear" w:color="auto" w:fill="auto"/>
            <w:noWrap/>
            <w:vAlign w:val="center"/>
          </w:tcPr>
          <w:p w:rsidR="00D16475" w:rsidRPr="001B0F7A" w:rsidRDefault="00D16475" w:rsidP="00FA391C">
            <w:pPr>
              <w:pStyle w:val="TAC"/>
              <w:rPr>
                <w:ins w:id="10151" w:author="R4-1812787" w:date="2019-01-25T11:31:00Z"/>
                <w:lang w:eastAsia="ja-JP"/>
              </w:rPr>
            </w:pPr>
            <w:ins w:id="10152" w:author="R4-1812787" w:date="2019-01-25T11:31:00Z">
              <w:r w:rsidRPr="001B0F7A">
                <w:rPr>
                  <w:lang w:val="fi-FI" w:eastAsia="fi-FI"/>
                </w:rPr>
                <w:t>CA_3A-41A-42A</w:t>
              </w:r>
            </w:ins>
          </w:p>
          <w:p w:rsidR="00D16475" w:rsidRPr="001B0F7A" w:rsidRDefault="00D16475" w:rsidP="00FA391C">
            <w:pPr>
              <w:pStyle w:val="TAC"/>
              <w:rPr>
                <w:ins w:id="10153" w:author="R4-1812787" w:date="2019-01-25T11:31:00Z"/>
                <w:lang w:eastAsia="ja-JP"/>
              </w:rPr>
            </w:pPr>
            <w:ins w:id="10154" w:author="R4-1812787" w:date="2019-01-25T11:31:00Z">
              <w:r w:rsidRPr="001B0F7A">
                <w:rPr>
                  <w:lang w:val="fi-FI" w:eastAsia="fi-FI"/>
                </w:rPr>
                <w:t>CA_3A-41A-42C</w:t>
              </w:r>
            </w:ins>
          </w:p>
          <w:p w:rsidR="00D16475" w:rsidRPr="001B0F7A" w:rsidRDefault="00D16475" w:rsidP="00FA391C">
            <w:pPr>
              <w:pStyle w:val="TAC"/>
              <w:rPr>
                <w:ins w:id="10155" w:author="R4-1812787" w:date="2019-01-25T11:31:00Z"/>
                <w:lang w:eastAsia="ja-JP"/>
              </w:rPr>
            </w:pPr>
            <w:ins w:id="10156" w:author="R4-1812787" w:date="2019-01-25T11:31:00Z">
              <w:r w:rsidRPr="001B0F7A">
                <w:rPr>
                  <w:lang w:val="fi-FI" w:eastAsia="fi-FI"/>
                </w:rPr>
                <w:t>CA_3A-41C-42A</w:t>
              </w:r>
            </w:ins>
          </w:p>
          <w:p w:rsidR="00D16475" w:rsidRPr="00142C57" w:rsidRDefault="00D16475" w:rsidP="00FA391C">
            <w:pPr>
              <w:pStyle w:val="TAC"/>
              <w:rPr>
                <w:lang w:val="fi-FI" w:eastAsia="fi-FI"/>
              </w:rPr>
            </w:pPr>
            <w:ins w:id="10157" w:author="R4-1812787" w:date="2019-01-25T11:31:00Z">
              <w:r w:rsidRPr="001B0F7A">
                <w:rPr>
                  <w:lang w:val="fi-FI" w:eastAsia="fi-FI"/>
                </w:rPr>
                <w:t>CA_3A-41C-42C</w:t>
              </w:r>
            </w:ins>
          </w:p>
        </w:tc>
        <w:tc>
          <w:tcPr>
            <w:tcW w:w="0" w:type="auto"/>
            <w:vAlign w:val="center"/>
          </w:tcPr>
          <w:p w:rsidR="00D16475" w:rsidRPr="00142C57" w:rsidRDefault="00D16475" w:rsidP="00FA391C">
            <w:pPr>
              <w:pStyle w:val="TAC"/>
              <w:rPr>
                <w:lang w:val="fi-FI" w:eastAsia="fi-FI"/>
              </w:rPr>
            </w:pPr>
            <w:ins w:id="10158" w:author="R4-1812787" w:date="2019-01-25T11:31:00Z">
              <w:r w:rsidRPr="001B0F7A">
                <w:rPr>
                  <w:lang w:val="fi-FI" w:eastAsia="fi-FI"/>
                </w:rPr>
                <w:t>n79A</w:t>
              </w:r>
            </w:ins>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eastAsia="Malgun Gothic" w:hint="eastAsia"/>
                <w:lang w:val="fi-FI" w:eastAsia="ko-KR"/>
              </w:rPr>
              <w:t>DC_7A-20A_n28A-n78A</w:t>
            </w:r>
          </w:p>
        </w:tc>
        <w:tc>
          <w:tcPr>
            <w:tcW w:w="3212" w:type="dxa"/>
          </w:tcPr>
          <w:p w:rsidR="00D16475" w:rsidRPr="00142C57" w:rsidRDefault="00D16475" w:rsidP="00FA391C">
            <w:pPr>
              <w:pStyle w:val="TAC"/>
              <w:rPr>
                <w:rFonts w:eastAsia="Malgun Gothic"/>
                <w:lang w:val="fi-FI" w:eastAsia="ko-KR"/>
              </w:rPr>
            </w:pPr>
            <w:r w:rsidRPr="00142C57">
              <w:rPr>
                <w:rFonts w:eastAsia="Malgun Gothic" w:hint="eastAsia"/>
                <w:lang w:val="fi-FI" w:eastAsia="ko-KR"/>
              </w:rPr>
              <w:t>DC_7A_n28A</w:t>
            </w:r>
          </w:p>
          <w:p w:rsidR="00D16475" w:rsidRPr="00142C57" w:rsidRDefault="00D16475" w:rsidP="00FA391C">
            <w:pPr>
              <w:pStyle w:val="TAC"/>
              <w:rPr>
                <w:rFonts w:eastAsia="Malgun Gothic"/>
                <w:lang w:val="fi-FI" w:eastAsia="ko-KR"/>
              </w:rPr>
            </w:pPr>
            <w:r w:rsidRPr="00142C57">
              <w:rPr>
                <w:rFonts w:eastAsia="Malgun Gothic"/>
                <w:lang w:val="fi-FI" w:eastAsia="ko-KR"/>
              </w:rPr>
              <w:t>DC_7A_n78A</w:t>
            </w:r>
          </w:p>
          <w:p w:rsidR="00D16475" w:rsidRPr="00142C57" w:rsidRDefault="00D16475" w:rsidP="00FA391C">
            <w:pPr>
              <w:pStyle w:val="TAC"/>
              <w:rPr>
                <w:rFonts w:eastAsia="Malgun Gothic"/>
                <w:lang w:val="fi-FI" w:eastAsia="ko-KR"/>
              </w:rPr>
            </w:pPr>
            <w:r w:rsidRPr="00142C57">
              <w:rPr>
                <w:rFonts w:eastAsia="Malgun Gothic"/>
                <w:lang w:val="fi-FI" w:eastAsia="ko-KR"/>
              </w:rPr>
              <w:t>DC_20A_n28A</w:t>
            </w:r>
          </w:p>
          <w:p w:rsidR="00D16475" w:rsidRPr="00142C57" w:rsidRDefault="00D16475" w:rsidP="00FA391C">
            <w:pPr>
              <w:pStyle w:val="TAC"/>
            </w:pPr>
            <w:r w:rsidRPr="00142C57">
              <w:rPr>
                <w:rFonts w:eastAsia="Malgun Gothic"/>
                <w:lang w:val="fi-FI" w:eastAsia="ko-KR"/>
              </w:rPr>
              <w:t>DC_20A_n78A</w:t>
            </w:r>
          </w:p>
        </w:tc>
        <w:tc>
          <w:tcPr>
            <w:tcW w:w="0" w:type="auto"/>
            <w:shd w:val="clear" w:color="auto" w:fill="auto"/>
            <w:noWrap/>
            <w:vAlign w:val="center"/>
          </w:tcPr>
          <w:p w:rsidR="00D16475" w:rsidRPr="00142C57" w:rsidRDefault="00D16475" w:rsidP="00FA391C">
            <w:pPr>
              <w:pStyle w:val="TAC"/>
            </w:pPr>
            <w:r w:rsidRPr="00142C57">
              <w:rPr>
                <w:rFonts w:eastAsia="Malgun Gothic" w:hint="eastAsia"/>
                <w:lang w:val="fi-FI" w:eastAsia="ko-KR"/>
              </w:rPr>
              <w:t>CA_7A-20A</w:t>
            </w:r>
          </w:p>
        </w:tc>
        <w:tc>
          <w:tcPr>
            <w:tcW w:w="0" w:type="auto"/>
            <w:vAlign w:val="center"/>
          </w:tcPr>
          <w:p w:rsidR="00D16475" w:rsidRPr="00142C57" w:rsidRDefault="00D16475" w:rsidP="00FA391C">
            <w:pPr>
              <w:pStyle w:val="TAC"/>
              <w:rPr>
                <w:rFonts w:cs="Arial"/>
                <w:lang w:eastAsia="ja-JP"/>
              </w:rPr>
            </w:pPr>
            <w:r w:rsidRPr="00142C57">
              <w:rPr>
                <w:rFonts w:eastAsia="Malgun Gothic" w:hint="eastAsia"/>
                <w:lang w:val="fi-FI" w:eastAsia="ko-KR"/>
              </w:rPr>
              <w:t>CA_n28A-n78A</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DC_19A-21A-42A_n77A</w:t>
            </w:r>
          </w:p>
          <w:p w:rsidR="00D16475" w:rsidRPr="00142C57" w:rsidRDefault="00D16475" w:rsidP="00FA391C">
            <w:pPr>
              <w:pStyle w:val="TAC"/>
            </w:pPr>
            <w:r w:rsidRPr="00142C57">
              <w:t>DC_19A-21A-42A_n77C</w:t>
            </w:r>
          </w:p>
        </w:tc>
        <w:tc>
          <w:tcPr>
            <w:tcW w:w="3212" w:type="dxa"/>
          </w:tcPr>
          <w:p w:rsidR="00D16475" w:rsidRPr="00142C57" w:rsidRDefault="00D16475" w:rsidP="00FA391C">
            <w:pPr>
              <w:pStyle w:val="TAC"/>
            </w:pPr>
            <w:r w:rsidRPr="00142C57">
              <w:t>DC_19A_n77A</w:t>
            </w:r>
          </w:p>
          <w:p w:rsidR="00D16475" w:rsidRPr="00142C57" w:rsidRDefault="00D16475" w:rsidP="00FA391C">
            <w:pPr>
              <w:pStyle w:val="TAC"/>
              <w:rPr>
                <w:lang w:val="fi-FI" w:eastAsia="fi-FI"/>
              </w:rPr>
            </w:pPr>
            <w:r w:rsidRPr="00142C57">
              <w:t>DC_21A_n77A</w:t>
            </w:r>
          </w:p>
        </w:tc>
        <w:tc>
          <w:tcPr>
            <w:tcW w:w="0" w:type="auto"/>
            <w:shd w:val="clear" w:color="auto" w:fill="auto"/>
            <w:noWrap/>
            <w:vAlign w:val="center"/>
          </w:tcPr>
          <w:p w:rsidR="00D16475" w:rsidRPr="00142C57" w:rsidRDefault="00D16475" w:rsidP="00FA391C">
            <w:pPr>
              <w:pStyle w:val="TAC"/>
              <w:rPr>
                <w:lang w:val="fi-FI" w:eastAsia="fi-FI"/>
              </w:rPr>
            </w:pPr>
            <w:r w:rsidRPr="00142C57">
              <w:t>CA_19A-21A-42A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n77A</w:t>
            </w:r>
          </w:p>
          <w:p w:rsidR="00D16475" w:rsidRPr="00142C57" w:rsidRDefault="00D16475" w:rsidP="00FA391C">
            <w:pPr>
              <w:pStyle w:val="TAC"/>
              <w:rPr>
                <w:lang w:val="fi-FI" w:eastAsia="fi-FI"/>
              </w:rPr>
            </w:pPr>
            <w:r w:rsidRPr="00142C57">
              <w:rPr>
                <w:rFonts w:cs="Arial"/>
                <w:lang w:eastAsia="ja-JP"/>
              </w:rPr>
              <w:t>CA_n77C</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DC_19A-21A-42A_n78A</w:t>
            </w:r>
          </w:p>
          <w:p w:rsidR="00D16475" w:rsidRPr="00142C57" w:rsidRDefault="00D16475" w:rsidP="00FA391C">
            <w:pPr>
              <w:pStyle w:val="TAC"/>
              <w:rPr>
                <w:lang w:val="fi-FI" w:eastAsia="fi-FI"/>
              </w:rPr>
            </w:pPr>
            <w:r w:rsidRPr="00142C57">
              <w:t>DC_19A-21A-42A_n78C</w:t>
            </w:r>
          </w:p>
        </w:tc>
        <w:tc>
          <w:tcPr>
            <w:tcW w:w="3212" w:type="dxa"/>
          </w:tcPr>
          <w:p w:rsidR="00D16475" w:rsidRPr="00142C57" w:rsidRDefault="00D16475" w:rsidP="00FA391C">
            <w:pPr>
              <w:pStyle w:val="TAC"/>
            </w:pPr>
            <w:r w:rsidRPr="00142C57">
              <w:t>DC_19A_n78A</w:t>
            </w:r>
          </w:p>
          <w:p w:rsidR="00D16475" w:rsidRPr="00142C57" w:rsidRDefault="00D16475" w:rsidP="00FA391C">
            <w:pPr>
              <w:pStyle w:val="TAC"/>
              <w:rPr>
                <w:lang w:val="fi-FI" w:eastAsia="fi-FI"/>
              </w:rPr>
            </w:pPr>
            <w:r w:rsidRPr="00142C57">
              <w:t>DC_21A_n78A</w:t>
            </w:r>
          </w:p>
        </w:tc>
        <w:tc>
          <w:tcPr>
            <w:tcW w:w="0" w:type="auto"/>
            <w:shd w:val="clear" w:color="auto" w:fill="auto"/>
            <w:noWrap/>
            <w:vAlign w:val="center"/>
          </w:tcPr>
          <w:p w:rsidR="00D16475" w:rsidRPr="00142C57" w:rsidRDefault="00D16475" w:rsidP="00FA391C">
            <w:pPr>
              <w:pStyle w:val="TAC"/>
              <w:rPr>
                <w:lang w:val="fi-FI" w:eastAsia="fi-FI"/>
              </w:rPr>
            </w:pPr>
            <w:r w:rsidRPr="00142C57">
              <w:t>CA_19A-21A-42A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n78A</w:t>
            </w:r>
          </w:p>
          <w:p w:rsidR="00D16475" w:rsidRPr="00142C57" w:rsidRDefault="00D16475" w:rsidP="00FA391C">
            <w:pPr>
              <w:pStyle w:val="TAC"/>
              <w:rPr>
                <w:lang w:val="fi-FI" w:eastAsia="fi-FI"/>
              </w:rPr>
            </w:pPr>
            <w:r w:rsidRPr="00142C57">
              <w:rPr>
                <w:rFonts w:cs="Arial"/>
                <w:lang w:eastAsia="ja-JP"/>
              </w:rPr>
              <w:t>CA_n78C</w:t>
            </w:r>
          </w:p>
        </w:tc>
      </w:tr>
      <w:tr w:rsidR="00D16475" w:rsidRPr="00142C57" w:rsidTr="00FA391C">
        <w:trPr>
          <w:trHeight w:val="288"/>
          <w:jc w:val="center"/>
        </w:trPr>
        <w:tc>
          <w:tcPr>
            <w:tcW w:w="2182" w:type="dxa"/>
            <w:shd w:val="clear" w:color="auto" w:fill="auto"/>
            <w:noWrap/>
          </w:tcPr>
          <w:p w:rsidR="00D16475" w:rsidRPr="00142C57" w:rsidRDefault="00D16475" w:rsidP="00FA391C">
            <w:pPr>
              <w:pStyle w:val="TAC"/>
            </w:pPr>
            <w:r w:rsidRPr="00142C57">
              <w:t>DC_19A-21A-42A_n79A</w:t>
            </w:r>
          </w:p>
          <w:p w:rsidR="00D16475" w:rsidRPr="00142C57" w:rsidRDefault="00D16475" w:rsidP="00FA391C">
            <w:pPr>
              <w:pStyle w:val="TAC"/>
              <w:rPr>
                <w:lang w:val="fi-FI" w:eastAsia="fi-FI"/>
              </w:rPr>
            </w:pPr>
            <w:r w:rsidRPr="00142C57">
              <w:t>DC_19A-21A-42A_n79C</w:t>
            </w:r>
          </w:p>
        </w:tc>
        <w:tc>
          <w:tcPr>
            <w:tcW w:w="3212" w:type="dxa"/>
          </w:tcPr>
          <w:p w:rsidR="00D16475" w:rsidRPr="00142C57" w:rsidRDefault="00D16475" w:rsidP="00FA391C">
            <w:pPr>
              <w:pStyle w:val="TAC"/>
            </w:pPr>
            <w:r w:rsidRPr="00142C57">
              <w:t>DC_19A_n79A</w:t>
            </w:r>
          </w:p>
          <w:p w:rsidR="00D16475" w:rsidRPr="00142C57" w:rsidRDefault="00D16475" w:rsidP="00FA391C">
            <w:pPr>
              <w:pStyle w:val="TAC"/>
              <w:rPr>
                <w:lang w:val="fi-FI" w:eastAsia="fi-FI"/>
              </w:rPr>
            </w:pPr>
            <w:r w:rsidRPr="00142C57">
              <w:t>DC_21A_n79A</w:t>
            </w:r>
          </w:p>
        </w:tc>
        <w:tc>
          <w:tcPr>
            <w:tcW w:w="0" w:type="auto"/>
            <w:shd w:val="clear" w:color="auto" w:fill="auto"/>
            <w:noWrap/>
            <w:vAlign w:val="center"/>
          </w:tcPr>
          <w:p w:rsidR="00D16475" w:rsidRPr="00142C57" w:rsidRDefault="00D16475" w:rsidP="00FA391C">
            <w:pPr>
              <w:pStyle w:val="TAC"/>
              <w:rPr>
                <w:lang w:val="fi-FI" w:eastAsia="fi-FI"/>
              </w:rPr>
            </w:pPr>
            <w:r w:rsidRPr="00142C57">
              <w:t>CA_19A-21A-42A</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n79A</w:t>
            </w:r>
          </w:p>
          <w:p w:rsidR="00D16475" w:rsidRPr="00142C57" w:rsidRDefault="00D16475" w:rsidP="00FA391C">
            <w:pPr>
              <w:pStyle w:val="TAC"/>
              <w:rPr>
                <w:lang w:val="fi-FI" w:eastAsia="fi-FI"/>
              </w:rPr>
            </w:pPr>
            <w:r w:rsidRPr="00142C57">
              <w:rPr>
                <w:rFonts w:cs="Arial"/>
                <w:lang w:eastAsia="ja-JP"/>
              </w:rPr>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19A-21A-42C_n77A</w:t>
            </w:r>
          </w:p>
        </w:tc>
        <w:tc>
          <w:tcPr>
            <w:tcW w:w="3212" w:type="dxa"/>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19A_n77A</w:t>
            </w:r>
          </w:p>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21A_n77A</w:t>
            </w:r>
          </w:p>
        </w:tc>
        <w:tc>
          <w:tcPr>
            <w:tcW w:w="0" w:type="auto"/>
            <w:shd w:val="clear" w:color="auto" w:fill="auto"/>
            <w:noWrap/>
            <w:vAlign w:val="center"/>
          </w:tcPr>
          <w:p w:rsidR="00D16475" w:rsidRPr="00142C57" w:rsidRDefault="00D16475" w:rsidP="00FA391C">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D16475" w:rsidRPr="00142C57" w:rsidRDefault="00D16475" w:rsidP="00FA391C">
            <w:pPr>
              <w:pStyle w:val="TAC"/>
              <w:rPr>
                <w:rFonts w:cs="Arial"/>
                <w:lang w:eastAsia="ja-JP"/>
              </w:rPr>
            </w:pPr>
            <w:r w:rsidRPr="00142C57">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19A-21A-42C_n78A</w:t>
            </w:r>
          </w:p>
        </w:tc>
        <w:tc>
          <w:tcPr>
            <w:tcW w:w="3212" w:type="dxa"/>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19A_n78A</w:t>
            </w:r>
          </w:p>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21A_n78A</w:t>
            </w:r>
          </w:p>
        </w:tc>
        <w:tc>
          <w:tcPr>
            <w:tcW w:w="0" w:type="auto"/>
            <w:shd w:val="clear" w:color="auto" w:fill="auto"/>
            <w:noWrap/>
            <w:vAlign w:val="center"/>
          </w:tcPr>
          <w:p w:rsidR="00D16475" w:rsidRPr="00142C57" w:rsidRDefault="00D16475" w:rsidP="00FA391C">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D16475" w:rsidRPr="00142C57" w:rsidRDefault="00D16475" w:rsidP="00FA391C">
            <w:pPr>
              <w:pStyle w:val="TAC"/>
              <w:rPr>
                <w:rFonts w:cs="Arial"/>
                <w:lang w:eastAsia="ja-JP"/>
              </w:rPr>
            </w:pPr>
            <w:r w:rsidRPr="00142C57">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19A-21A-42C_n79A</w:t>
            </w:r>
          </w:p>
        </w:tc>
        <w:tc>
          <w:tcPr>
            <w:tcW w:w="3212" w:type="dxa"/>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19A_n79A</w:t>
            </w:r>
          </w:p>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21A_n79A</w:t>
            </w:r>
          </w:p>
        </w:tc>
        <w:tc>
          <w:tcPr>
            <w:tcW w:w="0" w:type="auto"/>
            <w:shd w:val="clear" w:color="auto" w:fill="auto"/>
            <w:noWrap/>
            <w:vAlign w:val="center"/>
          </w:tcPr>
          <w:p w:rsidR="00D16475" w:rsidRPr="00142C57" w:rsidRDefault="00D16475" w:rsidP="00FA391C">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D16475" w:rsidRPr="00142C57" w:rsidRDefault="00D16475" w:rsidP="00FA391C">
            <w:pPr>
              <w:pStyle w:val="TAC"/>
              <w:rPr>
                <w:rFonts w:cs="Arial"/>
                <w:lang w:eastAsia="ja-JP"/>
              </w:rPr>
            </w:pPr>
            <w:r w:rsidRPr="00142C57">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19A-21A-42C_n77</w:t>
            </w:r>
            <w:r w:rsidRPr="00142C57">
              <w:rPr>
                <w:rFonts w:cs="Arial"/>
                <w:lang w:eastAsia="ja-JP"/>
              </w:rPr>
              <w:t>C</w:t>
            </w:r>
          </w:p>
        </w:tc>
        <w:tc>
          <w:tcPr>
            <w:tcW w:w="3212" w:type="dxa"/>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19A_n77A</w:t>
            </w:r>
          </w:p>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19A-21A-42C_n78</w:t>
            </w:r>
            <w:r w:rsidRPr="00142C57">
              <w:rPr>
                <w:rFonts w:cs="Arial"/>
                <w:lang w:eastAsia="ja-JP"/>
              </w:rPr>
              <w:t>C</w:t>
            </w:r>
          </w:p>
        </w:tc>
        <w:tc>
          <w:tcPr>
            <w:tcW w:w="3212" w:type="dxa"/>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19A_n78A</w:t>
            </w:r>
          </w:p>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21A_n78A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19A-21A-42C_n79</w:t>
            </w:r>
            <w:r w:rsidRPr="00142C57">
              <w:rPr>
                <w:rFonts w:cs="Arial"/>
                <w:lang w:eastAsia="ja-JP"/>
              </w:rPr>
              <w:t>C</w:t>
            </w:r>
          </w:p>
        </w:tc>
        <w:tc>
          <w:tcPr>
            <w:tcW w:w="3212" w:type="dxa"/>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19A_n79A</w:t>
            </w:r>
          </w:p>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21A_n79A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rsidR="00D16475" w:rsidRPr="00142C57" w:rsidRDefault="00D16475" w:rsidP="00FA391C">
            <w:pPr>
              <w:pStyle w:val="TAC"/>
            </w:pPr>
            <w:r w:rsidRPr="00142C57">
              <w:t>CA_n79C</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DC_21A-28A-42A_n77A</w:t>
            </w:r>
          </w:p>
        </w:tc>
        <w:tc>
          <w:tcPr>
            <w:tcW w:w="3212" w:type="dxa"/>
          </w:tcPr>
          <w:p w:rsidR="00D16475" w:rsidRPr="00142C57" w:rsidRDefault="00D16475" w:rsidP="00FA391C">
            <w:pPr>
              <w:pStyle w:val="TAC"/>
              <w:rPr>
                <w:lang w:val="fi-FI" w:eastAsia="fi-FI"/>
              </w:rPr>
            </w:pPr>
            <w:r w:rsidRPr="00142C57">
              <w:rPr>
                <w:lang w:val="fi-FI" w:eastAsia="fi-FI"/>
              </w:rPr>
              <w:t>DC_21A_n77A</w:t>
            </w:r>
          </w:p>
          <w:p w:rsidR="00D16475" w:rsidRPr="00142C57" w:rsidRDefault="00D16475" w:rsidP="00FA391C">
            <w:pPr>
              <w:pStyle w:val="TAC"/>
              <w:rPr>
                <w:rFonts w:cs="Arial"/>
                <w:lang w:eastAsia="ja-JP"/>
              </w:rPr>
            </w:pPr>
            <w:r w:rsidRPr="00142C57">
              <w:rPr>
                <w:lang w:val="fi-FI" w:eastAsia="fi-FI"/>
              </w:rPr>
              <w:t>DC_28A_n77A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lang w:val="fi-FI" w:eastAsia="fi-FI"/>
              </w:rPr>
              <w:t>CA_21A-28A-42A</w:t>
            </w:r>
          </w:p>
        </w:tc>
        <w:tc>
          <w:tcPr>
            <w:tcW w:w="0" w:type="auto"/>
            <w:vAlign w:val="center"/>
          </w:tcPr>
          <w:p w:rsidR="00D16475" w:rsidRPr="00142C57" w:rsidRDefault="00D16475" w:rsidP="00FA391C">
            <w:pPr>
              <w:pStyle w:val="TAC"/>
            </w:pPr>
            <w:r w:rsidRPr="00142C57">
              <w:rPr>
                <w:lang w:val="fi-FI" w:eastAsia="fi-FI"/>
              </w:rPr>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DC_21A-28A-42A_n78A</w:t>
            </w:r>
          </w:p>
        </w:tc>
        <w:tc>
          <w:tcPr>
            <w:tcW w:w="3212" w:type="dxa"/>
          </w:tcPr>
          <w:p w:rsidR="00D16475" w:rsidRPr="00142C57" w:rsidRDefault="00D16475" w:rsidP="00FA391C">
            <w:pPr>
              <w:pStyle w:val="TAC"/>
              <w:rPr>
                <w:lang w:val="fi-FI" w:eastAsia="fi-FI"/>
              </w:rPr>
            </w:pPr>
            <w:r w:rsidRPr="00142C57">
              <w:rPr>
                <w:lang w:val="fi-FI" w:eastAsia="fi-FI"/>
              </w:rPr>
              <w:t>DC_21A_n78A</w:t>
            </w:r>
          </w:p>
          <w:p w:rsidR="00D16475" w:rsidRPr="00142C57" w:rsidRDefault="00D16475" w:rsidP="00FA391C">
            <w:pPr>
              <w:pStyle w:val="TAC"/>
              <w:rPr>
                <w:lang w:val="fi-FI" w:eastAsia="fi-FI"/>
              </w:rPr>
            </w:pPr>
            <w:r w:rsidRPr="00142C57">
              <w:rPr>
                <w:lang w:val="fi-FI" w:eastAsia="fi-FI"/>
              </w:rPr>
              <w:t>DC_28A_n78A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CA_21A-28A-42A</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DC_21A-28A-42A_n79A</w:t>
            </w:r>
          </w:p>
        </w:tc>
        <w:tc>
          <w:tcPr>
            <w:tcW w:w="3212" w:type="dxa"/>
          </w:tcPr>
          <w:p w:rsidR="00D16475" w:rsidRPr="00142C57" w:rsidRDefault="00D16475" w:rsidP="00FA391C">
            <w:pPr>
              <w:pStyle w:val="TAC"/>
              <w:rPr>
                <w:lang w:val="fi-FI" w:eastAsia="fi-FI"/>
              </w:rPr>
            </w:pPr>
            <w:r w:rsidRPr="00142C57">
              <w:rPr>
                <w:lang w:val="fi-FI" w:eastAsia="fi-FI"/>
              </w:rPr>
              <w:t>DC_21A_n79A</w:t>
            </w:r>
          </w:p>
          <w:p w:rsidR="00D16475" w:rsidRPr="00142C57" w:rsidRDefault="00D16475" w:rsidP="00FA391C">
            <w:pPr>
              <w:pStyle w:val="TAC"/>
              <w:rPr>
                <w:lang w:val="fi-FI" w:eastAsia="fi-FI"/>
              </w:rPr>
            </w:pPr>
            <w:r w:rsidRPr="00142C57">
              <w:rPr>
                <w:lang w:val="fi-FI" w:eastAsia="fi-FI"/>
              </w:rPr>
              <w:t>DC_28A_n79A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CA_21A-28A-42A</w:t>
            </w:r>
          </w:p>
        </w:tc>
        <w:tc>
          <w:tcPr>
            <w:tcW w:w="0" w:type="auto"/>
            <w:vAlign w:val="center"/>
          </w:tcPr>
          <w:p w:rsidR="00D16475" w:rsidRPr="00142C57" w:rsidRDefault="00D16475" w:rsidP="00FA391C">
            <w:pPr>
              <w:pStyle w:val="TAC"/>
              <w:rPr>
                <w:lang w:val="fi-FI" w:eastAsia="fi-FI"/>
              </w:rPr>
            </w:pPr>
            <w:r w:rsidRPr="00142C57">
              <w:rPr>
                <w:lang w:val="fi-FI" w:eastAsia="fi-FI"/>
              </w:rPr>
              <w:t>n79A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cs="Arial"/>
                <w:szCs w:val="18"/>
                <w:lang w:eastAsia="ja-JP"/>
              </w:rPr>
              <w:t>DC_21A-28A-42C_n77A</w:t>
            </w:r>
          </w:p>
        </w:tc>
        <w:tc>
          <w:tcPr>
            <w:tcW w:w="3212" w:type="dxa"/>
          </w:tcPr>
          <w:p w:rsidR="00D16475" w:rsidRPr="00142C57" w:rsidRDefault="00D16475" w:rsidP="00FA391C">
            <w:pPr>
              <w:pStyle w:val="TAC"/>
              <w:rPr>
                <w:lang w:val="en-US" w:eastAsia="fi-FI"/>
              </w:rPr>
            </w:pPr>
            <w:r w:rsidRPr="00142C57">
              <w:rPr>
                <w:lang w:val="en-US" w:eastAsia="fi-FI"/>
              </w:rPr>
              <w:t>DC_21A_n77A</w:t>
            </w:r>
          </w:p>
          <w:p w:rsidR="00D16475" w:rsidRPr="00142C57" w:rsidRDefault="00D16475" w:rsidP="00FA391C">
            <w:pPr>
              <w:pStyle w:val="TAC"/>
              <w:rPr>
                <w:lang w:val="en-US" w:eastAsia="fi-FI"/>
              </w:rPr>
            </w:pPr>
            <w:r w:rsidRPr="00142C57">
              <w:rPr>
                <w:lang w:val="en-US" w:eastAsia="fi-FI"/>
              </w:rPr>
              <w:t>DC_28A_n77A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CA_21A-28A-42C</w:t>
            </w:r>
          </w:p>
        </w:tc>
        <w:tc>
          <w:tcPr>
            <w:tcW w:w="0" w:type="auto"/>
            <w:vAlign w:val="center"/>
          </w:tcPr>
          <w:p w:rsidR="00D16475" w:rsidRPr="00142C57" w:rsidRDefault="00D16475" w:rsidP="00FA391C">
            <w:pPr>
              <w:pStyle w:val="TAC"/>
              <w:rPr>
                <w:lang w:val="fi-FI" w:eastAsia="fi-FI"/>
              </w:rPr>
            </w:pPr>
            <w:r w:rsidRPr="00142C57">
              <w:rPr>
                <w:lang w:val="fi-FI" w:eastAsia="fi-FI"/>
              </w:rPr>
              <w:t>n77A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cs="Arial"/>
                <w:szCs w:val="18"/>
                <w:lang w:eastAsia="ja-JP"/>
              </w:rPr>
              <w:t>DC_21A-28A-42C_n78A</w:t>
            </w:r>
          </w:p>
        </w:tc>
        <w:tc>
          <w:tcPr>
            <w:tcW w:w="3212" w:type="dxa"/>
          </w:tcPr>
          <w:p w:rsidR="00D16475" w:rsidRPr="00142C57" w:rsidRDefault="00D16475" w:rsidP="00FA391C">
            <w:pPr>
              <w:pStyle w:val="TAC"/>
              <w:rPr>
                <w:lang w:val="en-US" w:eastAsia="fi-FI"/>
              </w:rPr>
            </w:pPr>
            <w:r w:rsidRPr="00142C57">
              <w:rPr>
                <w:lang w:val="en-US" w:eastAsia="fi-FI"/>
              </w:rPr>
              <w:t>DC_21A_n78A</w:t>
            </w:r>
          </w:p>
          <w:p w:rsidR="00D16475" w:rsidRPr="00142C57" w:rsidRDefault="00D16475" w:rsidP="00FA391C">
            <w:pPr>
              <w:pStyle w:val="TAC"/>
              <w:rPr>
                <w:lang w:val="en-US" w:eastAsia="fi-FI"/>
              </w:rPr>
            </w:pPr>
            <w:r w:rsidRPr="00142C57">
              <w:rPr>
                <w:lang w:val="en-US" w:eastAsia="fi-FI"/>
              </w:rPr>
              <w:t>DC_28A_n78A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CA_21A-28A-42C</w:t>
            </w:r>
          </w:p>
        </w:tc>
        <w:tc>
          <w:tcPr>
            <w:tcW w:w="0" w:type="auto"/>
            <w:vAlign w:val="center"/>
          </w:tcPr>
          <w:p w:rsidR="00D16475" w:rsidRPr="00142C57" w:rsidRDefault="00D16475" w:rsidP="00FA391C">
            <w:pPr>
              <w:pStyle w:val="TAC"/>
              <w:rPr>
                <w:lang w:val="fi-FI" w:eastAsia="fi-FI"/>
              </w:rPr>
            </w:pPr>
            <w:r w:rsidRPr="00142C57">
              <w:rPr>
                <w:lang w:val="fi-FI" w:eastAsia="fi-FI"/>
              </w:rPr>
              <w:t>n78A</w:t>
            </w:r>
          </w:p>
        </w:tc>
      </w:tr>
      <w:tr w:rsidR="00D16475" w:rsidRPr="00142C57" w:rsidTr="00FA391C">
        <w:trPr>
          <w:trHeight w:val="288"/>
          <w:jc w:val="center"/>
        </w:trPr>
        <w:tc>
          <w:tcPr>
            <w:tcW w:w="2182" w:type="dxa"/>
            <w:shd w:val="clear" w:color="auto" w:fill="auto"/>
            <w:noWrap/>
            <w:vAlign w:val="center"/>
          </w:tcPr>
          <w:p w:rsidR="00D16475" w:rsidRPr="00142C57" w:rsidRDefault="00D16475" w:rsidP="00FA391C">
            <w:pPr>
              <w:pStyle w:val="TAC"/>
              <w:rPr>
                <w:lang w:val="fi-FI" w:eastAsia="fi-FI"/>
              </w:rPr>
            </w:pPr>
            <w:r w:rsidRPr="00142C57">
              <w:rPr>
                <w:rFonts w:cs="Arial"/>
                <w:szCs w:val="18"/>
                <w:lang w:eastAsia="ja-JP"/>
              </w:rPr>
              <w:t>DC_21A-28A-42C_n79A</w:t>
            </w:r>
          </w:p>
        </w:tc>
        <w:tc>
          <w:tcPr>
            <w:tcW w:w="3212" w:type="dxa"/>
          </w:tcPr>
          <w:p w:rsidR="00D16475" w:rsidRPr="00142C57" w:rsidRDefault="00D16475" w:rsidP="00FA391C">
            <w:pPr>
              <w:pStyle w:val="TAC"/>
              <w:rPr>
                <w:lang w:val="en-US" w:eastAsia="fi-FI"/>
              </w:rPr>
            </w:pPr>
            <w:r w:rsidRPr="00142C57">
              <w:rPr>
                <w:lang w:val="en-US" w:eastAsia="fi-FI"/>
              </w:rPr>
              <w:t>DC_21A_n79A</w:t>
            </w:r>
          </w:p>
          <w:p w:rsidR="00D16475" w:rsidRPr="00142C57" w:rsidRDefault="00D16475" w:rsidP="00FA391C">
            <w:pPr>
              <w:pStyle w:val="TAC"/>
              <w:rPr>
                <w:lang w:val="fi-FI" w:eastAsia="fi-FI"/>
              </w:rPr>
            </w:pPr>
            <w:r w:rsidRPr="00142C57">
              <w:rPr>
                <w:lang w:val="en-US" w:eastAsia="fi-FI"/>
              </w:rPr>
              <w:t>DC_28A_n79A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CA_21A-28A-42C</w:t>
            </w:r>
          </w:p>
        </w:tc>
        <w:tc>
          <w:tcPr>
            <w:tcW w:w="0" w:type="auto"/>
            <w:vAlign w:val="center"/>
          </w:tcPr>
          <w:p w:rsidR="00D16475" w:rsidRPr="00142C57" w:rsidRDefault="00D16475" w:rsidP="00FA391C">
            <w:pPr>
              <w:pStyle w:val="TAC"/>
              <w:rPr>
                <w:lang w:val="fi-FI" w:eastAsia="fi-FI"/>
              </w:rPr>
            </w:pPr>
            <w:r w:rsidRPr="00142C57">
              <w:rPr>
                <w:lang w:val="fi-FI" w:eastAsia="fi-FI"/>
              </w:rPr>
              <w:t>n79A</w:t>
            </w:r>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rPr>
                <w:rFonts w:ascii="Calibri" w:hAnsi="Calibri"/>
                <w:sz w:val="22"/>
                <w:szCs w:val="22"/>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4"/>
      </w:pPr>
      <w:bookmarkStart w:id="10159" w:name="_Toc5268497"/>
      <w:r w:rsidRPr="00142C57">
        <w:t>5.5B.4.4</w:t>
      </w:r>
      <w:r w:rsidRPr="00142C57">
        <w:tab/>
        <w:t>Inter-band EN-DC configurations within FR1 (five bands)</w:t>
      </w:r>
      <w:bookmarkEnd w:id="10159"/>
    </w:p>
    <w:p w:rsidR="00D16475" w:rsidRPr="00142C57" w:rsidRDefault="00D16475" w:rsidP="00D16475">
      <w:pPr>
        <w:pStyle w:val="TH"/>
      </w:pPr>
      <w:r w:rsidRPr="00142C5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D16475" w:rsidRPr="00142C57" w:rsidTr="00FA391C">
        <w:trPr>
          <w:trHeight w:val="47"/>
          <w:tblHeader/>
          <w:jc w:val="center"/>
        </w:trPr>
        <w:tc>
          <w:tcPr>
            <w:tcW w:w="0" w:type="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shd w:val="clear" w:color="auto" w:fill="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shd w:val="clear" w:color="auto" w:fill="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jc w:val="center"/>
        </w:trPr>
        <w:tc>
          <w:tcPr>
            <w:tcW w:w="0" w:type="auto"/>
            <w:noWrap/>
            <w:vAlign w:val="center"/>
          </w:tcPr>
          <w:p w:rsidR="00D16475" w:rsidRPr="00142C57" w:rsidRDefault="00D16475" w:rsidP="00FA391C">
            <w:pPr>
              <w:pStyle w:val="TAC"/>
              <w:rPr>
                <w:lang w:val="fi-FI" w:eastAsia="fi-FI"/>
              </w:rPr>
            </w:pPr>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rPr>
                <w:rFonts w:eastAsia="MS PGothic"/>
                <w:lang w:val="en-US"/>
              </w:rPr>
            </w:pPr>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rPr>
                <w:lang w:val="fi-FI" w:eastAsia="fi-FI"/>
              </w:rPr>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p>
        </w:tc>
        <w:tc>
          <w:tcPr>
            <w:tcW w:w="0" w:type="auto"/>
            <w:shd w:val="clear" w:color="auto" w:fill="auto"/>
            <w:vAlign w:val="center"/>
          </w:tcPr>
          <w:p w:rsidR="00D16475" w:rsidRPr="00142C57" w:rsidRDefault="00D16475" w:rsidP="00FA391C">
            <w:pPr>
              <w:pStyle w:val="TAC"/>
              <w:rPr>
                <w:rFonts w:ascii="Calibri" w:hAnsi="Calibri"/>
                <w:sz w:val="22"/>
                <w:szCs w:val="22"/>
              </w:rPr>
            </w:pPr>
            <w:r w:rsidRPr="00142C57">
              <w:t>n78A</w:t>
            </w:r>
          </w:p>
        </w:tc>
      </w:tr>
      <w:tr w:rsidR="00D16475" w:rsidRPr="001B0F7A" w:rsidTr="00FA391C">
        <w:trPr>
          <w:trHeight w:val="288"/>
          <w:jc w:val="center"/>
          <w:ins w:id="10160" w:author="R4-1814969" w:date="2019-01-28T14:48:00Z"/>
        </w:trPr>
        <w:tc>
          <w:tcPr>
            <w:tcW w:w="0" w:type="auto"/>
            <w:noWrap/>
            <w:vAlign w:val="center"/>
          </w:tcPr>
          <w:p w:rsidR="00D16475" w:rsidRPr="001B0F7A" w:rsidRDefault="00D16475" w:rsidP="00FA391C">
            <w:pPr>
              <w:pStyle w:val="TAC"/>
              <w:rPr>
                <w:ins w:id="10161" w:author="R4-1814969" w:date="2019-01-28T14:48:00Z"/>
              </w:rPr>
            </w:pPr>
            <w:ins w:id="10162" w:author="R4-1814969" w:date="2019-01-28T14:49:00Z">
              <w:r w:rsidRPr="001B0F7A">
                <w:rPr>
                  <w:noProof/>
                  <w:kern w:val="2"/>
                  <w:lang w:eastAsia="zh-CN"/>
                </w:rPr>
                <w:t>DC_1A-3A-5A-41A_n79A</w:t>
              </w:r>
            </w:ins>
          </w:p>
        </w:tc>
        <w:tc>
          <w:tcPr>
            <w:tcW w:w="0" w:type="auto"/>
            <w:shd w:val="clear" w:color="auto" w:fill="auto"/>
            <w:vAlign w:val="center"/>
          </w:tcPr>
          <w:p w:rsidR="00D16475" w:rsidRPr="001B0F7A" w:rsidRDefault="00D16475" w:rsidP="00FA391C">
            <w:pPr>
              <w:pStyle w:val="TAC"/>
              <w:rPr>
                <w:ins w:id="10163" w:author="R4-1814969" w:date="2019-01-28T14:49:00Z"/>
                <w:noProof/>
                <w:kern w:val="2"/>
                <w:lang w:eastAsia="zh-CN"/>
              </w:rPr>
            </w:pPr>
            <w:ins w:id="10164" w:author="R4-1814969" w:date="2019-01-28T14:49:00Z">
              <w:r w:rsidRPr="001B0F7A">
                <w:rPr>
                  <w:noProof/>
                  <w:kern w:val="2"/>
                  <w:lang w:eastAsia="zh-CN"/>
                </w:rPr>
                <w:t>DC_1A_n79A</w:t>
              </w:r>
            </w:ins>
          </w:p>
          <w:p w:rsidR="00D16475" w:rsidRPr="001B0F7A" w:rsidRDefault="00D16475" w:rsidP="00FA391C">
            <w:pPr>
              <w:pStyle w:val="TAC"/>
              <w:rPr>
                <w:ins w:id="10165" w:author="R4-1814969" w:date="2019-01-28T14:49:00Z"/>
                <w:noProof/>
                <w:kern w:val="2"/>
                <w:lang w:eastAsia="zh-CN"/>
              </w:rPr>
            </w:pPr>
            <w:ins w:id="10166" w:author="R4-1814969" w:date="2019-01-28T14:49:00Z">
              <w:r w:rsidRPr="001B0F7A">
                <w:rPr>
                  <w:noProof/>
                  <w:kern w:val="2"/>
                  <w:lang w:eastAsia="zh-CN"/>
                </w:rPr>
                <w:t>DC_3A_n79A</w:t>
              </w:r>
            </w:ins>
          </w:p>
          <w:p w:rsidR="00D16475" w:rsidRPr="001B0F7A" w:rsidRDefault="00D16475" w:rsidP="00FA391C">
            <w:pPr>
              <w:pStyle w:val="TAC"/>
              <w:rPr>
                <w:ins w:id="10167" w:author="R4-1814969" w:date="2019-01-28T14:49:00Z"/>
                <w:noProof/>
                <w:kern w:val="2"/>
                <w:lang w:eastAsia="zh-CN"/>
              </w:rPr>
            </w:pPr>
            <w:ins w:id="10168" w:author="R4-1814969" w:date="2019-01-28T14:49:00Z">
              <w:r w:rsidRPr="001B0F7A">
                <w:rPr>
                  <w:noProof/>
                  <w:kern w:val="2"/>
                  <w:lang w:eastAsia="zh-CN"/>
                </w:rPr>
                <w:t>DC_5A_n79A</w:t>
              </w:r>
            </w:ins>
          </w:p>
          <w:p w:rsidR="00D16475" w:rsidRPr="001B0F7A" w:rsidRDefault="00D16475" w:rsidP="00FA391C">
            <w:pPr>
              <w:pStyle w:val="TAC"/>
              <w:rPr>
                <w:ins w:id="10169" w:author="R4-1814969" w:date="2019-01-28T14:48:00Z"/>
              </w:rPr>
            </w:pPr>
            <w:ins w:id="10170" w:author="R4-1814969" w:date="2019-01-28T14:49:00Z">
              <w:r w:rsidRPr="001B0F7A">
                <w:rPr>
                  <w:noProof/>
                  <w:lang w:eastAsia="zh-CN"/>
                </w:rPr>
                <w:t>DC_41A_n79A</w:t>
              </w:r>
            </w:ins>
          </w:p>
        </w:tc>
        <w:tc>
          <w:tcPr>
            <w:tcW w:w="0" w:type="auto"/>
            <w:noWrap/>
            <w:vAlign w:val="center"/>
          </w:tcPr>
          <w:p w:rsidR="00D16475" w:rsidRPr="001B0F7A" w:rsidRDefault="00D16475" w:rsidP="00FA391C">
            <w:pPr>
              <w:pStyle w:val="TAC"/>
              <w:rPr>
                <w:ins w:id="10171" w:author="R4-1814969" w:date="2019-01-28T14:48:00Z"/>
              </w:rPr>
            </w:pPr>
            <w:ins w:id="10172" w:author="R4-1814969" w:date="2019-01-28T14:49:00Z">
              <w:r w:rsidRPr="001B0F7A">
                <w:rPr>
                  <w:noProof/>
                  <w:kern w:val="2"/>
                  <w:lang w:eastAsia="zh-CN"/>
                </w:rPr>
                <w:t>CA_1A-3A-5A-41A</w:t>
              </w:r>
            </w:ins>
          </w:p>
        </w:tc>
        <w:tc>
          <w:tcPr>
            <w:tcW w:w="0" w:type="auto"/>
            <w:shd w:val="clear" w:color="auto" w:fill="auto"/>
            <w:vAlign w:val="center"/>
          </w:tcPr>
          <w:p w:rsidR="00D16475" w:rsidRPr="001B0F7A" w:rsidRDefault="00D16475" w:rsidP="00FA391C">
            <w:pPr>
              <w:pStyle w:val="TAC"/>
              <w:rPr>
                <w:ins w:id="10173" w:author="R4-1814969" w:date="2019-01-28T14:48:00Z"/>
              </w:rPr>
            </w:pPr>
            <w:ins w:id="10174" w:author="R4-1814969" w:date="2019-01-28T14:49:00Z">
              <w:r w:rsidRPr="001B0F7A">
                <w:rPr>
                  <w:noProof/>
                  <w:kern w:val="2"/>
                  <w:lang w:eastAsia="zh-CN"/>
                </w:rPr>
                <w:t>n79A</w:t>
              </w:r>
            </w:ins>
          </w:p>
        </w:tc>
      </w:tr>
      <w:tr w:rsidR="00D16475" w:rsidRPr="00142C57" w:rsidTr="00FA391C">
        <w:trPr>
          <w:trHeight w:val="288"/>
          <w:jc w:val="center"/>
        </w:trPr>
        <w:tc>
          <w:tcPr>
            <w:tcW w:w="0" w:type="auto"/>
            <w:noWrap/>
            <w:vAlign w:val="center"/>
          </w:tcPr>
          <w:p w:rsidR="00D16475" w:rsidRPr="00142C57" w:rsidRDefault="00D16475" w:rsidP="00FA391C">
            <w:pPr>
              <w:pStyle w:val="TAC"/>
            </w:pPr>
            <w:r w:rsidRPr="00142C57">
              <w:rPr>
                <w:rFonts w:eastAsia="MS Mincho" w:cs="Arial"/>
                <w:szCs w:val="18"/>
                <w:lang w:eastAsia="ja-JP"/>
              </w:rPr>
              <w:t>DC_1A-3A-7A-20A_n28A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28</w:t>
            </w:r>
            <w:r w:rsidRPr="00142C57">
              <w:rPr>
                <w:rFonts w:hint="eastAsia"/>
              </w:rPr>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28</w:t>
            </w:r>
            <w:r w:rsidRPr="00142C57">
              <w:t>A</w:t>
            </w:r>
          </w:p>
          <w:p w:rsidR="00D16475" w:rsidRPr="00142C57" w:rsidRDefault="00D16475" w:rsidP="00FA391C">
            <w:pPr>
              <w:pStyle w:val="TAC"/>
            </w:pPr>
            <w:r w:rsidRPr="00142C57">
              <w:t>DC_</w:t>
            </w:r>
            <w:r w:rsidRPr="00142C57">
              <w:rPr>
                <w:rFonts w:eastAsia="Malgun Gothic"/>
              </w:rPr>
              <w:t>7</w:t>
            </w:r>
            <w:r w:rsidRPr="00142C57">
              <w:t>A</w:t>
            </w:r>
            <w:r w:rsidRPr="00142C57">
              <w:rPr>
                <w:rFonts w:eastAsia="Malgun Gothic"/>
              </w:rPr>
              <w:t>_</w:t>
            </w:r>
            <w:r w:rsidRPr="00142C57">
              <w:t>n</w:t>
            </w:r>
            <w:r w:rsidRPr="00142C57">
              <w:rPr>
                <w:rFonts w:eastAsia="Malgun Gothic"/>
              </w:rPr>
              <w:t>28</w:t>
            </w:r>
            <w:r w:rsidRPr="00142C57">
              <w:t>A</w:t>
            </w:r>
          </w:p>
          <w:p w:rsidR="00D16475" w:rsidRPr="00142C57" w:rsidRDefault="00D16475" w:rsidP="00FA391C">
            <w:pPr>
              <w:pStyle w:val="TAC"/>
            </w:pPr>
            <w:r w:rsidRPr="00142C57">
              <w:t>DC_</w:t>
            </w:r>
            <w:r w:rsidRPr="00142C57">
              <w:rPr>
                <w:rFonts w:eastAsia="Malgun Gothic"/>
              </w:rPr>
              <w:t>20A</w:t>
            </w:r>
            <w:r w:rsidRPr="00142C57">
              <w:t>_n</w:t>
            </w:r>
            <w:r w:rsidRPr="00142C57">
              <w:rPr>
                <w:rFonts w:eastAsia="Malgun Gothic"/>
              </w:rPr>
              <w:t>28</w:t>
            </w:r>
            <w:r w:rsidRPr="00142C57">
              <w:t>A</w:t>
            </w:r>
          </w:p>
        </w:tc>
        <w:tc>
          <w:tcPr>
            <w:tcW w:w="0" w:type="auto"/>
            <w:noWrap/>
            <w:vAlign w:val="center"/>
          </w:tcPr>
          <w:p w:rsidR="00D16475" w:rsidRPr="00142C57" w:rsidRDefault="00D16475" w:rsidP="00FA391C">
            <w:pPr>
              <w:pStyle w:val="TAC"/>
            </w:pPr>
            <w:r w:rsidRPr="00142C57">
              <w:rPr>
                <w:rFonts w:eastAsia="MS Mincho" w:cs="Arial"/>
                <w:szCs w:val="18"/>
                <w:lang w:eastAsia="ja-JP"/>
              </w:rPr>
              <w:t>CA_1A-3A-7A-20A</w:t>
            </w:r>
          </w:p>
        </w:tc>
        <w:tc>
          <w:tcPr>
            <w:tcW w:w="0" w:type="auto"/>
            <w:shd w:val="clear" w:color="auto" w:fill="auto"/>
            <w:vAlign w:val="center"/>
          </w:tcPr>
          <w:p w:rsidR="00D16475" w:rsidRPr="00142C57" w:rsidRDefault="00D16475" w:rsidP="00FA391C">
            <w:pPr>
              <w:pStyle w:val="TAC"/>
            </w:pPr>
            <w:r w:rsidRPr="00142C57">
              <w:t>n28A</w:t>
            </w:r>
          </w:p>
        </w:tc>
      </w:tr>
      <w:tr w:rsidR="00D16475" w:rsidRPr="00142C57" w:rsidTr="00FA391C">
        <w:trPr>
          <w:trHeight w:val="288"/>
          <w:jc w:val="center"/>
        </w:trPr>
        <w:tc>
          <w:tcPr>
            <w:tcW w:w="0" w:type="auto"/>
            <w:noWrap/>
            <w:vAlign w:val="center"/>
          </w:tcPr>
          <w:p w:rsidR="00D16475" w:rsidRPr="00142C57" w:rsidRDefault="00D16475" w:rsidP="00FA391C">
            <w:pPr>
              <w:pStyle w:val="TAC"/>
            </w:pPr>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-7A_</w:t>
            </w:r>
            <w:r w:rsidRPr="00142C57">
              <w:rPr>
                <w:rFonts w:hint="eastAsia"/>
              </w:rPr>
              <w:t>n</w:t>
            </w:r>
            <w:r w:rsidRPr="00142C57">
              <w:rPr>
                <w:rFonts w:eastAsia="Malgun Gothic" w:hint="eastAsia"/>
              </w:rPr>
              <w:t>78</w:t>
            </w:r>
            <w:r w:rsidRPr="00142C57">
              <w:rPr>
                <w:rFonts w:hint="eastAsia"/>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w:t>
            </w:r>
          </w:p>
        </w:tc>
        <w:tc>
          <w:tcPr>
            <w:tcW w:w="0" w:type="auto"/>
            <w:shd w:val="clear" w:color="auto" w:fill="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0" w:type="auto"/>
            <w:noWrap/>
            <w:vAlign w:val="center"/>
          </w:tcPr>
          <w:p w:rsidR="00D16475" w:rsidRPr="00142C57" w:rsidRDefault="00D16475" w:rsidP="00FA391C">
            <w:pPr>
              <w:pStyle w:val="TAC"/>
            </w:pPr>
            <w:r w:rsidRPr="00142C57">
              <w:rPr>
                <w:rFonts w:eastAsia="MS Mincho" w:cs="Arial"/>
                <w:szCs w:val="18"/>
                <w:lang w:eastAsia="ja-JP"/>
              </w:rPr>
              <w:t>DC_1A-3A-7A-20A</w:t>
            </w:r>
            <w:r w:rsidRPr="00142C57">
              <w:rPr>
                <w:rFonts w:eastAsia="MS Mincho" w:cs="Arial"/>
                <w:szCs w:val="18"/>
                <w:lang w:val="fi-FI" w:eastAsia="ja-JP"/>
              </w:rPr>
              <w:t>_</w:t>
            </w:r>
            <w:r w:rsidRPr="00142C57">
              <w:rPr>
                <w:rFonts w:eastAsia="MS Mincho" w:cs="Arial"/>
                <w:szCs w:val="18"/>
                <w:lang w:eastAsia="ja-JP"/>
              </w:rPr>
              <w:t>n78A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7</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20</w:t>
            </w:r>
            <w:r w:rsidRPr="00142C57">
              <w:rPr>
                <w:rFonts w:eastAsia="Malgun Gothic" w:hint="eastAsia"/>
              </w:rPr>
              <w:t>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pPr>
            <w:r w:rsidRPr="00142C57">
              <w:rPr>
                <w:rFonts w:eastAsia="MS Mincho" w:cs="Arial"/>
                <w:szCs w:val="18"/>
                <w:lang w:eastAsia="ja-JP"/>
              </w:rPr>
              <w:t>CA_1A-3A-7A-20A</w:t>
            </w:r>
          </w:p>
        </w:tc>
        <w:tc>
          <w:tcPr>
            <w:tcW w:w="0" w:type="auto"/>
            <w:shd w:val="clear" w:color="auto" w:fill="auto"/>
            <w:vAlign w:val="center"/>
          </w:tcPr>
          <w:p w:rsidR="00D16475" w:rsidRPr="00142C57" w:rsidRDefault="00D16475" w:rsidP="00FA391C">
            <w:pPr>
              <w:pStyle w:val="TAC"/>
            </w:pPr>
            <w:r w:rsidRPr="00142C57">
              <w:t>n78A</w:t>
            </w:r>
          </w:p>
        </w:tc>
      </w:tr>
      <w:tr w:rsidR="00D16475" w:rsidRPr="001B0F7A" w:rsidTr="00FA391C">
        <w:trPr>
          <w:trHeight w:val="288"/>
          <w:jc w:val="center"/>
          <w:ins w:id="10175" w:author="R4-1814969" w:date="2019-01-28T14:49:00Z"/>
        </w:trPr>
        <w:tc>
          <w:tcPr>
            <w:tcW w:w="0" w:type="auto"/>
            <w:noWrap/>
            <w:vAlign w:val="center"/>
          </w:tcPr>
          <w:p w:rsidR="00D16475" w:rsidRPr="001B0F7A" w:rsidRDefault="00D16475" w:rsidP="00FA391C">
            <w:pPr>
              <w:pStyle w:val="TAH"/>
              <w:rPr>
                <w:ins w:id="10176" w:author="R4-1814969" w:date="2019-01-28T14:49:00Z"/>
                <w:rFonts w:eastAsia="MS Mincho" w:cs="Arial"/>
                <w:b w:val="0"/>
                <w:lang w:val="en-US" w:eastAsia="ja-JP"/>
              </w:rPr>
            </w:pPr>
            <w:ins w:id="10177" w:author="R4-1814969" w:date="2019-01-28T14:49:00Z">
              <w:r w:rsidRPr="001B0F7A">
                <w:rPr>
                  <w:b w:val="0"/>
                  <w:lang w:val="en-US" w:eastAsia="fi-FI"/>
                </w:rPr>
                <w:t>DC_</w:t>
              </w:r>
              <w:r w:rsidRPr="001B0F7A">
                <w:rPr>
                  <w:rFonts w:eastAsia="MS Mincho" w:cs="Arial"/>
                  <w:b w:val="0"/>
                  <w:lang w:val="en-US" w:eastAsia="ja-JP"/>
                </w:rPr>
                <w:t>1A-3A-7A-28A_n78A</w:t>
              </w:r>
            </w:ins>
          </w:p>
          <w:p w:rsidR="00D16475" w:rsidRPr="001B0F7A" w:rsidRDefault="00D16475" w:rsidP="00FA391C">
            <w:pPr>
              <w:pStyle w:val="TAH"/>
              <w:rPr>
                <w:ins w:id="10178" w:author="R4-1814969" w:date="2019-01-28T14:49:00Z"/>
                <w:rFonts w:eastAsia="MS Mincho" w:cs="Arial"/>
                <w:b w:val="0"/>
                <w:lang w:val="en-US" w:eastAsia="ja-JP"/>
              </w:rPr>
            </w:pPr>
            <w:ins w:id="10179" w:author="R4-1814969" w:date="2019-01-28T14:49:00Z">
              <w:r w:rsidRPr="001B0F7A">
                <w:rPr>
                  <w:rFonts w:eastAsia="MS Mincho" w:cs="Arial"/>
                  <w:b w:val="0"/>
                  <w:lang w:val="en-US" w:eastAsia="ja-JP"/>
                </w:rPr>
                <w:t>DC_1A-3A-7C-28A_n78A</w:t>
              </w:r>
            </w:ins>
          </w:p>
          <w:p w:rsidR="00D16475" w:rsidRDefault="00D16475" w:rsidP="00FA391C">
            <w:pPr>
              <w:pStyle w:val="TAC"/>
              <w:rPr>
                <w:ins w:id="10180" w:author="R4-1903521" w:date="2019-04-29T10:21:00Z"/>
                <w:rFonts w:eastAsia="MS Mincho" w:cs="Arial"/>
                <w:lang w:val="en-US" w:eastAsia="ja-JP"/>
              </w:rPr>
            </w:pPr>
            <w:ins w:id="10181" w:author="R4-1814969" w:date="2019-01-28T14:49:00Z">
              <w:r w:rsidRPr="001B0F7A">
                <w:rPr>
                  <w:rFonts w:eastAsia="MS Mincho" w:cs="Arial"/>
                  <w:lang w:val="en-US" w:eastAsia="ja-JP"/>
                </w:rPr>
                <w:t>DC_1A-3C-7A-28A_n78A</w:t>
              </w:r>
            </w:ins>
          </w:p>
          <w:p w:rsidR="00D16475" w:rsidRPr="001B0F7A" w:rsidRDefault="00D16475" w:rsidP="00FA391C">
            <w:pPr>
              <w:pStyle w:val="TAC"/>
              <w:rPr>
                <w:ins w:id="10182" w:author="R4-1814969" w:date="2019-01-28T14:49:00Z"/>
                <w:rFonts w:eastAsia="MS Mincho" w:cs="Arial"/>
                <w:szCs w:val="18"/>
                <w:lang w:eastAsia="ja-JP"/>
              </w:rPr>
            </w:pPr>
            <w:ins w:id="10183" w:author="R4-1903521" w:date="2019-04-29T10:21:00Z">
              <w:r w:rsidRPr="00F603FD">
                <w:rPr>
                  <w:lang w:eastAsia="ja-JP"/>
                </w:rPr>
                <w:t>DC_1A-3C-7</w:t>
              </w:r>
              <w:r>
                <w:rPr>
                  <w:lang w:val="en-AU" w:eastAsia="ja-JP"/>
                </w:rPr>
                <w:t>C</w:t>
              </w:r>
              <w:r w:rsidRPr="00F603FD">
                <w:rPr>
                  <w:lang w:eastAsia="ja-JP"/>
                </w:rPr>
                <w:t>-28A_n78A</w:t>
              </w:r>
            </w:ins>
          </w:p>
        </w:tc>
        <w:tc>
          <w:tcPr>
            <w:tcW w:w="0" w:type="auto"/>
            <w:shd w:val="clear" w:color="auto" w:fill="auto"/>
            <w:vAlign w:val="center"/>
          </w:tcPr>
          <w:p w:rsidR="00D16475" w:rsidRPr="001B0F7A" w:rsidRDefault="00D16475" w:rsidP="00FA391C">
            <w:pPr>
              <w:pStyle w:val="TAC"/>
              <w:rPr>
                <w:ins w:id="10184" w:author="R4-1814969" w:date="2019-01-28T14:49:00Z"/>
                <w:lang w:val="en-US" w:eastAsia="fi-FI"/>
              </w:rPr>
            </w:pPr>
            <w:ins w:id="10185" w:author="R4-1814969" w:date="2019-01-28T14:49:00Z">
              <w:r w:rsidRPr="001B0F7A">
                <w:rPr>
                  <w:lang w:val="en-US" w:eastAsia="fi-FI"/>
                </w:rPr>
                <w:t>DC_1A_n78A</w:t>
              </w:r>
            </w:ins>
          </w:p>
          <w:p w:rsidR="00D16475" w:rsidRPr="001B0F7A" w:rsidRDefault="00D16475" w:rsidP="00FA391C">
            <w:pPr>
              <w:pStyle w:val="TAC"/>
              <w:rPr>
                <w:ins w:id="10186" w:author="R4-1814969" w:date="2019-01-28T14:49:00Z"/>
                <w:lang w:val="en-US" w:eastAsia="fi-FI"/>
              </w:rPr>
            </w:pPr>
            <w:ins w:id="10187" w:author="R4-1814969" w:date="2019-01-28T14:49:00Z">
              <w:r w:rsidRPr="001B0F7A">
                <w:rPr>
                  <w:lang w:val="en-US" w:eastAsia="fi-FI"/>
                </w:rPr>
                <w:t>DC_3A_n78A</w:t>
              </w:r>
            </w:ins>
          </w:p>
          <w:p w:rsidR="00D16475" w:rsidRPr="001B0F7A" w:rsidRDefault="00D16475" w:rsidP="00FA391C">
            <w:pPr>
              <w:pStyle w:val="TAC"/>
              <w:rPr>
                <w:ins w:id="10188" w:author="R4-1814969" w:date="2019-01-28T14:49:00Z"/>
                <w:lang w:val="en-US" w:eastAsia="fi-FI"/>
              </w:rPr>
            </w:pPr>
            <w:ins w:id="10189" w:author="R4-1814969" w:date="2019-01-28T14:49:00Z">
              <w:r w:rsidRPr="001B0F7A">
                <w:rPr>
                  <w:lang w:val="en-US" w:eastAsia="fi-FI"/>
                </w:rPr>
                <w:t>DC_7A_n78A</w:t>
              </w:r>
            </w:ins>
          </w:p>
          <w:p w:rsidR="00D16475" w:rsidRPr="001B0F7A" w:rsidRDefault="00D16475" w:rsidP="00FA391C">
            <w:pPr>
              <w:pStyle w:val="TAC"/>
              <w:rPr>
                <w:ins w:id="10190" w:author="R4-1814969" w:date="2019-01-28T14:49:00Z"/>
              </w:rPr>
            </w:pPr>
            <w:ins w:id="10191" w:author="R4-1814969" w:date="2019-01-28T14:49:00Z">
              <w:r w:rsidRPr="001B0F7A">
                <w:rPr>
                  <w:lang w:val="fi-FI" w:eastAsia="fi-FI"/>
                </w:rPr>
                <w:t>DC_28A_n78A</w:t>
              </w:r>
            </w:ins>
          </w:p>
        </w:tc>
        <w:tc>
          <w:tcPr>
            <w:tcW w:w="0" w:type="auto"/>
            <w:noWrap/>
            <w:vAlign w:val="center"/>
          </w:tcPr>
          <w:p w:rsidR="00D16475" w:rsidRPr="001B0F7A" w:rsidRDefault="00D16475" w:rsidP="00FA391C">
            <w:pPr>
              <w:pStyle w:val="TAH"/>
              <w:rPr>
                <w:ins w:id="10192" w:author="R4-1814969" w:date="2019-01-28T14:49:00Z"/>
                <w:b w:val="0"/>
                <w:lang w:val="en-US" w:eastAsia="fi-FI"/>
              </w:rPr>
            </w:pPr>
            <w:ins w:id="10193" w:author="R4-1814969" w:date="2019-01-28T14:49:00Z">
              <w:r w:rsidRPr="001B0F7A">
                <w:rPr>
                  <w:b w:val="0"/>
                  <w:lang w:val="en-US" w:eastAsia="fi-FI"/>
                </w:rPr>
                <w:t>CA_1A-3A-7A-28A</w:t>
              </w:r>
            </w:ins>
          </w:p>
          <w:p w:rsidR="00D16475" w:rsidRPr="001B0F7A" w:rsidRDefault="00D16475" w:rsidP="00FA391C">
            <w:pPr>
              <w:pStyle w:val="TAH"/>
              <w:rPr>
                <w:ins w:id="10194" w:author="R4-1814969" w:date="2019-01-28T14:49:00Z"/>
                <w:b w:val="0"/>
                <w:lang w:val="en-US" w:eastAsia="fi-FI"/>
              </w:rPr>
            </w:pPr>
            <w:ins w:id="10195" w:author="R4-1814969" w:date="2019-01-28T14:49:00Z">
              <w:r w:rsidRPr="001B0F7A">
                <w:rPr>
                  <w:b w:val="0"/>
                  <w:lang w:val="en-US" w:eastAsia="fi-FI"/>
                </w:rPr>
                <w:t>CA_1A-3A-7C-28A</w:t>
              </w:r>
            </w:ins>
          </w:p>
          <w:p w:rsidR="00D16475" w:rsidRDefault="00D16475" w:rsidP="00FA391C">
            <w:pPr>
              <w:pStyle w:val="TAC"/>
              <w:rPr>
                <w:ins w:id="10196" w:author="R4-1903521" w:date="2019-04-29T10:21:00Z"/>
                <w:lang w:val="fi-FI" w:eastAsia="fi-FI"/>
              </w:rPr>
            </w:pPr>
            <w:ins w:id="10197" w:author="R4-1814969" w:date="2019-01-28T14:49:00Z">
              <w:r w:rsidRPr="001B0F7A">
                <w:rPr>
                  <w:lang w:val="fi-FI" w:eastAsia="fi-FI"/>
                </w:rPr>
                <w:t>CA_1A-3C-7A-28A</w:t>
              </w:r>
            </w:ins>
          </w:p>
          <w:p w:rsidR="00D16475" w:rsidRPr="001B0F7A" w:rsidRDefault="00D16475" w:rsidP="00FA391C">
            <w:pPr>
              <w:pStyle w:val="TAC"/>
              <w:rPr>
                <w:ins w:id="10198" w:author="R4-1814969" w:date="2019-01-28T14:49:00Z"/>
                <w:rFonts w:eastAsia="MS Mincho" w:cs="Arial"/>
                <w:szCs w:val="18"/>
                <w:lang w:eastAsia="ja-JP"/>
              </w:rPr>
            </w:pPr>
            <w:ins w:id="10199" w:author="R4-1903521" w:date="2019-04-29T10:21:00Z">
              <w:r w:rsidRPr="00974B51">
                <w:rPr>
                  <w:lang w:val="fi-FI" w:eastAsia="fi-FI"/>
                </w:rPr>
                <w:t>CA_1A-</w:t>
              </w:r>
              <w:r>
                <w:rPr>
                  <w:lang w:val="fi-FI" w:eastAsia="fi-FI"/>
                </w:rPr>
                <w:t>3C-7C</w:t>
              </w:r>
              <w:r w:rsidRPr="00974B51">
                <w:rPr>
                  <w:lang w:val="fi-FI" w:eastAsia="fi-FI"/>
                </w:rPr>
                <w:t>-28A</w:t>
              </w:r>
            </w:ins>
          </w:p>
        </w:tc>
        <w:tc>
          <w:tcPr>
            <w:tcW w:w="0" w:type="auto"/>
            <w:shd w:val="clear" w:color="auto" w:fill="auto"/>
            <w:vAlign w:val="center"/>
          </w:tcPr>
          <w:p w:rsidR="00D16475" w:rsidRPr="001B0F7A" w:rsidRDefault="00D16475" w:rsidP="00FA391C">
            <w:pPr>
              <w:pStyle w:val="TAC"/>
              <w:rPr>
                <w:ins w:id="10200" w:author="R4-1814969" w:date="2019-01-28T14:49:00Z"/>
              </w:rPr>
            </w:pPr>
            <w:ins w:id="10201" w:author="R4-1814969" w:date="2019-01-28T14:49:00Z">
              <w:r w:rsidRPr="001B0F7A">
                <w:rPr>
                  <w:lang w:val="fi-FI" w:eastAsia="fi-FI"/>
                </w:rPr>
                <w:t>n78A</w:t>
              </w:r>
            </w:ins>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eastAsia="Malgun Gothic" w:cs="Arial" w:hint="eastAsia"/>
                <w:szCs w:val="18"/>
                <w:lang w:eastAsia="ko-KR"/>
              </w:rPr>
              <w:t>DC_1A-3A-7A_n28A-n78A</w:t>
            </w:r>
          </w:p>
        </w:tc>
        <w:tc>
          <w:tcPr>
            <w:tcW w:w="0" w:type="auto"/>
            <w:shd w:val="clear" w:color="auto" w:fill="auto"/>
          </w:tcPr>
          <w:p w:rsidR="00D16475" w:rsidRPr="00142C57" w:rsidRDefault="00D16475" w:rsidP="00FA391C">
            <w:pPr>
              <w:pStyle w:val="TAC"/>
              <w:rPr>
                <w:rFonts w:eastAsia="Malgun Gothic"/>
                <w:lang w:eastAsia="ko-KR"/>
              </w:rPr>
            </w:pPr>
            <w:r w:rsidRPr="00142C57">
              <w:rPr>
                <w:rFonts w:eastAsia="Malgun Gothic" w:hint="eastAsia"/>
                <w:lang w:eastAsia="ko-KR"/>
              </w:rPr>
              <w:t>DC_1A_n28A</w:t>
            </w:r>
          </w:p>
          <w:p w:rsidR="00D16475" w:rsidRPr="00142C57" w:rsidRDefault="00D16475" w:rsidP="00FA391C">
            <w:pPr>
              <w:pStyle w:val="TAC"/>
              <w:rPr>
                <w:rFonts w:eastAsia="Malgun Gothic"/>
                <w:lang w:eastAsia="ko-KR"/>
              </w:rPr>
            </w:pPr>
            <w:r w:rsidRPr="00142C57">
              <w:rPr>
                <w:rFonts w:eastAsia="Malgun Gothic"/>
                <w:lang w:eastAsia="ko-KR"/>
              </w:rPr>
              <w:t>DC_1A_n78A</w:t>
            </w:r>
          </w:p>
          <w:p w:rsidR="00D16475" w:rsidRPr="00142C57" w:rsidRDefault="00D16475" w:rsidP="00FA391C">
            <w:pPr>
              <w:pStyle w:val="TAC"/>
              <w:rPr>
                <w:rFonts w:eastAsia="Malgun Gothic"/>
                <w:lang w:eastAsia="ko-KR"/>
              </w:rPr>
            </w:pPr>
            <w:r w:rsidRPr="00142C57">
              <w:rPr>
                <w:rFonts w:eastAsia="Malgun Gothic"/>
                <w:lang w:eastAsia="ko-KR"/>
              </w:rPr>
              <w:t>DC_3A_n28A</w:t>
            </w:r>
          </w:p>
          <w:p w:rsidR="00D16475" w:rsidRPr="00142C57" w:rsidRDefault="00D16475" w:rsidP="00FA391C">
            <w:pPr>
              <w:pStyle w:val="TAC"/>
              <w:rPr>
                <w:rFonts w:eastAsia="Malgun Gothic"/>
                <w:lang w:eastAsia="ko-KR"/>
              </w:rPr>
            </w:pPr>
            <w:r w:rsidRPr="00142C57">
              <w:rPr>
                <w:rFonts w:eastAsia="Malgun Gothic"/>
                <w:lang w:eastAsia="ko-KR"/>
              </w:rPr>
              <w:t>DC_3A_n78A</w:t>
            </w:r>
          </w:p>
          <w:p w:rsidR="00D16475" w:rsidRPr="00142C57" w:rsidRDefault="00D16475" w:rsidP="00FA391C">
            <w:pPr>
              <w:pStyle w:val="TAC"/>
              <w:rPr>
                <w:rFonts w:eastAsia="Malgun Gothic"/>
                <w:lang w:eastAsia="ko-KR"/>
              </w:rPr>
            </w:pPr>
            <w:r w:rsidRPr="00142C57">
              <w:rPr>
                <w:rFonts w:eastAsia="Malgun Gothic"/>
                <w:lang w:eastAsia="ko-KR"/>
              </w:rPr>
              <w:t>DC_7A_n28A</w:t>
            </w:r>
          </w:p>
          <w:p w:rsidR="00D16475" w:rsidRPr="00142C57" w:rsidRDefault="00D16475" w:rsidP="00FA391C">
            <w:pPr>
              <w:pStyle w:val="TAC"/>
            </w:pPr>
            <w:r w:rsidRPr="00142C57">
              <w:rPr>
                <w:rFonts w:eastAsia="Malgun Gothic"/>
                <w:lang w:eastAsia="ko-KR"/>
              </w:rPr>
              <w:t>DC_7A_n78A</w:t>
            </w:r>
          </w:p>
        </w:tc>
        <w:tc>
          <w:tcPr>
            <w:tcW w:w="0" w:type="auto"/>
            <w:noWrap/>
            <w:vAlign w:val="center"/>
          </w:tcPr>
          <w:p w:rsidR="00D16475" w:rsidRPr="00142C57" w:rsidRDefault="00D16475" w:rsidP="00FA391C">
            <w:pPr>
              <w:pStyle w:val="TAC"/>
              <w:rPr>
                <w:rFonts w:cs="Arial"/>
                <w:lang w:eastAsia="ja-JP"/>
              </w:rPr>
            </w:pPr>
            <w:r w:rsidRPr="00142C57">
              <w:rPr>
                <w:rFonts w:eastAsia="Malgun Gothic" w:cs="Arial" w:hint="eastAsia"/>
                <w:szCs w:val="18"/>
                <w:lang w:eastAsia="ko-KR"/>
              </w:rPr>
              <w:t>CA_1A-3A-7A</w:t>
            </w:r>
          </w:p>
        </w:tc>
        <w:tc>
          <w:tcPr>
            <w:tcW w:w="0" w:type="auto"/>
            <w:shd w:val="clear" w:color="auto" w:fill="auto"/>
            <w:vAlign w:val="center"/>
          </w:tcPr>
          <w:p w:rsidR="00D16475" w:rsidRPr="00142C57" w:rsidRDefault="00D16475" w:rsidP="00FA391C">
            <w:pPr>
              <w:pStyle w:val="TAC"/>
            </w:pPr>
            <w:r w:rsidRPr="00142C57">
              <w:rPr>
                <w:rFonts w:eastAsia="Malgun Gothic" w:hint="eastAsia"/>
                <w:lang w:eastAsia="ko-KR"/>
              </w:rPr>
              <w:t>CA_n28A</w:t>
            </w:r>
            <w:r w:rsidRPr="00142C57">
              <w:rPr>
                <w:rFonts w:eastAsia="Malgun Gothic"/>
                <w:lang w:eastAsia="ko-KR"/>
              </w:rPr>
              <w:t>-n78A</w:t>
            </w:r>
          </w:p>
        </w:tc>
      </w:tr>
      <w:tr w:rsidR="00D16475" w:rsidRPr="001B0F7A" w:rsidTr="00FA391C">
        <w:trPr>
          <w:trHeight w:val="288"/>
          <w:jc w:val="center"/>
          <w:ins w:id="10202" w:author="R4-1814969" w:date="2019-01-28T14:49:00Z"/>
        </w:trPr>
        <w:tc>
          <w:tcPr>
            <w:tcW w:w="0" w:type="auto"/>
            <w:noWrap/>
            <w:vAlign w:val="center"/>
          </w:tcPr>
          <w:p w:rsidR="00D16475" w:rsidRPr="001B0F7A" w:rsidRDefault="00D16475" w:rsidP="00FA391C">
            <w:pPr>
              <w:pStyle w:val="TAC"/>
              <w:rPr>
                <w:ins w:id="10203" w:author="R4-1814969" w:date="2019-01-28T14:49:00Z"/>
                <w:rFonts w:eastAsia="Malgun Gothic" w:cs="Arial"/>
                <w:szCs w:val="18"/>
                <w:lang w:eastAsia="ko-KR"/>
              </w:rPr>
            </w:pPr>
            <w:ins w:id="10204" w:author="R4-1814969" w:date="2019-01-28T14:49:00Z">
              <w:r w:rsidRPr="001B0F7A">
                <w:t>DC_1A-3A-18A-42A_n77A</w:t>
              </w:r>
            </w:ins>
          </w:p>
        </w:tc>
        <w:tc>
          <w:tcPr>
            <w:tcW w:w="0" w:type="auto"/>
            <w:shd w:val="clear" w:color="auto" w:fill="auto"/>
            <w:vAlign w:val="center"/>
          </w:tcPr>
          <w:p w:rsidR="00D16475" w:rsidRPr="001B0F7A" w:rsidRDefault="00D16475" w:rsidP="00FA391C">
            <w:pPr>
              <w:pStyle w:val="TAC"/>
              <w:rPr>
                <w:ins w:id="10205" w:author="R4-1814969" w:date="2019-01-28T14:49:00Z"/>
              </w:rPr>
            </w:pPr>
            <w:ins w:id="10206" w:author="R4-1814969" w:date="2019-01-28T14:49:00Z">
              <w:r w:rsidRPr="001B0F7A">
                <w:t>DC_1A_n77A</w:t>
              </w:r>
            </w:ins>
          </w:p>
          <w:p w:rsidR="00D16475" w:rsidRPr="001B0F7A" w:rsidRDefault="00D16475" w:rsidP="00FA391C">
            <w:pPr>
              <w:pStyle w:val="TAC"/>
              <w:rPr>
                <w:ins w:id="10207" w:author="R4-1814969" w:date="2019-01-28T14:49:00Z"/>
              </w:rPr>
            </w:pPr>
            <w:ins w:id="10208" w:author="R4-1814969" w:date="2019-01-28T14:49:00Z">
              <w:r w:rsidRPr="001B0F7A">
                <w:t>DC_3A_n77A</w:t>
              </w:r>
            </w:ins>
          </w:p>
          <w:p w:rsidR="00D16475" w:rsidRPr="001B0F7A" w:rsidRDefault="00D16475" w:rsidP="00FA391C">
            <w:pPr>
              <w:pStyle w:val="TAC"/>
              <w:rPr>
                <w:ins w:id="10209" w:author="R4-1814969" w:date="2019-01-28T14:49:00Z"/>
                <w:rFonts w:eastAsia="Malgun Gothic"/>
                <w:lang w:eastAsia="ko-KR"/>
              </w:rPr>
            </w:pPr>
            <w:ins w:id="10210" w:author="R4-1814969" w:date="2019-01-28T14:49:00Z">
              <w:r w:rsidRPr="001B0F7A">
                <w:t>DC_18A_n77A</w:t>
              </w:r>
            </w:ins>
          </w:p>
        </w:tc>
        <w:tc>
          <w:tcPr>
            <w:tcW w:w="0" w:type="auto"/>
            <w:noWrap/>
            <w:vAlign w:val="center"/>
          </w:tcPr>
          <w:p w:rsidR="00D16475" w:rsidRPr="001B0F7A" w:rsidRDefault="00D16475" w:rsidP="00FA391C">
            <w:pPr>
              <w:pStyle w:val="TAC"/>
              <w:rPr>
                <w:ins w:id="10211" w:author="R4-1814969" w:date="2019-01-28T14:49:00Z"/>
                <w:rFonts w:eastAsia="Malgun Gothic" w:cs="Arial"/>
                <w:szCs w:val="18"/>
                <w:lang w:eastAsia="ko-KR"/>
              </w:rPr>
            </w:pPr>
            <w:ins w:id="10212" w:author="R4-1814969" w:date="2019-01-28T14:49:00Z">
              <w:r w:rsidRPr="001B0F7A">
                <w:t>CA_1A-3A-18A-42A</w:t>
              </w:r>
            </w:ins>
          </w:p>
        </w:tc>
        <w:tc>
          <w:tcPr>
            <w:tcW w:w="0" w:type="auto"/>
            <w:shd w:val="clear" w:color="auto" w:fill="auto"/>
            <w:vAlign w:val="center"/>
          </w:tcPr>
          <w:p w:rsidR="00D16475" w:rsidRPr="001B0F7A" w:rsidRDefault="00D16475" w:rsidP="00FA391C">
            <w:pPr>
              <w:pStyle w:val="TAC"/>
              <w:rPr>
                <w:ins w:id="10213" w:author="R4-1814969" w:date="2019-01-28T14:49:00Z"/>
                <w:rFonts w:eastAsia="Malgun Gothic"/>
                <w:lang w:eastAsia="ko-KR"/>
              </w:rPr>
            </w:pPr>
            <w:ins w:id="10214" w:author="R4-1814969" w:date="2019-01-28T14:49:00Z">
              <w:r w:rsidRPr="001B0F7A">
                <w:t>n77A</w:t>
              </w:r>
            </w:ins>
          </w:p>
        </w:tc>
      </w:tr>
      <w:tr w:rsidR="00D16475" w:rsidRPr="001B0F7A" w:rsidTr="00FA391C">
        <w:trPr>
          <w:trHeight w:val="288"/>
          <w:jc w:val="center"/>
          <w:ins w:id="10215" w:author="R4-1814969" w:date="2019-01-28T14:49:00Z"/>
        </w:trPr>
        <w:tc>
          <w:tcPr>
            <w:tcW w:w="0" w:type="auto"/>
            <w:noWrap/>
            <w:vAlign w:val="center"/>
          </w:tcPr>
          <w:p w:rsidR="00D16475" w:rsidRPr="001B0F7A" w:rsidRDefault="00D16475" w:rsidP="00FA391C">
            <w:pPr>
              <w:pStyle w:val="TAC"/>
              <w:rPr>
                <w:ins w:id="10216" w:author="R4-1814969" w:date="2019-01-28T14:49:00Z"/>
                <w:rFonts w:eastAsia="Malgun Gothic" w:cs="Arial"/>
                <w:szCs w:val="18"/>
                <w:lang w:eastAsia="ko-KR"/>
              </w:rPr>
            </w:pPr>
            <w:ins w:id="10217" w:author="R4-1814969" w:date="2019-01-28T14:49:00Z">
              <w:r w:rsidRPr="001B0F7A">
                <w:t>DC_1A-3A-18A-42C_n77A</w:t>
              </w:r>
            </w:ins>
          </w:p>
        </w:tc>
        <w:tc>
          <w:tcPr>
            <w:tcW w:w="0" w:type="auto"/>
            <w:shd w:val="clear" w:color="auto" w:fill="auto"/>
            <w:vAlign w:val="center"/>
          </w:tcPr>
          <w:p w:rsidR="00D16475" w:rsidRPr="001B0F7A" w:rsidRDefault="00D16475" w:rsidP="00FA391C">
            <w:pPr>
              <w:pStyle w:val="TAC"/>
              <w:rPr>
                <w:ins w:id="10218" w:author="R4-1814969" w:date="2019-01-28T14:49:00Z"/>
              </w:rPr>
            </w:pPr>
            <w:ins w:id="10219" w:author="R4-1814969" w:date="2019-01-28T14:49:00Z">
              <w:r w:rsidRPr="001B0F7A">
                <w:t>DC_1A_n77A</w:t>
              </w:r>
            </w:ins>
          </w:p>
          <w:p w:rsidR="00D16475" w:rsidRPr="001B0F7A" w:rsidRDefault="00D16475" w:rsidP="00FA391C">
            <w:pPr>
              <w:pStyle w:val="TAC"/>
              <w:rPr>
                <w:ins w:id="10220" w:author="R4-1814969" w:date="2019-01-28T14:49:00Z"/>
              </w:rPr>
            </w:pPr>
            <w:ins w:id="10221" w:author="R4-1814969" w:date="2019-01-28T14:49:00Z">
              <w:r w:rsidRPr="001B0F7A">
                <w:t>DC_3A_n77A</w:t>
              </w:r>
            </w:ins>
          </w:p>
          <w:p w:rsidR="00D16475" w:rsidRPr="001B0F7A" w:rsidRDefault="00D16475" w:rsidP="00FA391C">
            <w:pPr>
              <w:pStyle w:val="TAC"/>
              <w:rPr>
                <w:ins w:id="10222" w:author="R4-1814969" w:date="2019-01-28T14:49:00Z"/>
                <w:rFonts w:eastAsia="Malgun Gothic"/>
                <w:lang w:eastAsia="ko-KR"/>
              </w:rPr>
            </w:pPr>
            <w:ins w:id="10223" w:author="R4-1814969" w:date="2019-01-28T14:49:00Z">
              <w:r w:rsidRPr="001B0F7A">
                <w:t>DC_18A_n77A</w:t>
              </w:r>
            </w:ins>
          </w:p>
        </w:tc>
        <w:tc>
          <w:tcPr>
            <w:tcW w:w="0" w:type="auto"/>
            <w:noWrap/>
            <w:vAlign w:val="center"/>
          </w:tcPr>
          <w:p w:rsidR="00D16475" w:rsidRPr="001B0F7A" w:rsidRDefault="00D16475" w:rsidP="00FA391C">
            <w:pPr>
              <w:pStyle w:val="TAC"/>
              <w:rPr>
                <w:ins w:id="10224" w:author="R4-1814969" w:date="2019-01-28T14:49:00Z"/>
                <w:rFonts w:eastAsia="Malgun Gothic" w:cs="Arial"/>
                <w:szCs w:val="18"/>
                <w:lang w:eastAsia="ko-KR"/>
              </w:rPr>
            </w:pPr>
            <w:ins w:id="10225" w:author="R4-1814969" w:date="2019-01-28T14:49:00Z">
              <w:r w:rsidRPr="001B0F7A">
                <w:t>CA_1A-3A-18A-42C</w:t>
              </w:r>
            </w:ins>
          </w:p>
        </w:tc>
        <w:tc>
          <w:tcPr>
            <w:tcW w:w="0" w:type="auto"/>
            <w:shd w:val="clear" w:color="auto" w:fill="auto"/>
            <w:vAlign w:val="center"/>
          </w:tcPr>
          <w:p w:rsidR="00D16475" w:rsidRPr="001B0F7A" w:rsidRDefault="00D16475" w:rsidP="00FA391C">
            <w:pPr>
              <w:pStyle w:val="TAC"/>
              <w:rPr>
                <w:ins w:id="10226" w:author="R4-1814969" w:date="2019-01-28T14:49:00Z"/>
                <w:rFonts w:eastAsia="Malgun Gothic"/>
                <w:lang w:eastAsia="ko-KR"/>
              </w:rPr>
            </w:pPr>
            <w:ins w:id="10227" w:author="R4-1814969" w:date="2019-01-28T14:49:00Z">
              <w:r w:rsidRPr="001B0F7A">
                <w:t>n77A</w:t>
              </w:r>
            </w:ins>
          </w:p>
        </w:tc>
      </w:tr>
      <w:tr w:rsidR="00D16475" w:rsidRPr="001B0F7A" w:rsidTr="00FA391C">
        <w:trPr>
          <w:trHeight w:val="288"/>
          <w:jc w:val="center"/>
          <w:ins w:id="10228" w:author="R4-1812046" w:date="2019-01-25T09:35:00Z"/>
        </w:trPr>
        <w:tc>
          <w:tcPr>
            <w:tcW w:w="0" w:type="auto"/>
            <w:noWrap/>
            <w:vAlign w:val="center"/>
          </w:tcPr>
          <w:p w:rsidR="00D16475" w:rsidRPr="001B0F7A" w:rsidRDefault="00D16475" w:rsidP="00FA391C">
            <w:pPr>
              <w:pStyle w:val="TAC"/>
              <w:rPr>
                <w:ins w:id="10229" w:author="R4-1812046" w:date="2019-01-25T09:35:00Z"/>
                <w:rFonts w:eastAsia="Malgun Gothic" w:cs="Arial"/>
                <w:szCs w:val="18"/>
                <w:lang w:eastAsia="ko-KR"/>
              </w:rPr>
            </w:pPr>
            <w:ins w:id="10230" w:author="R4-1812046" w:date="2019-01-25T09:35:00Z">
              <w:r w:rsidRPr="001B0F7A">
                <w:t>DC_1A-3A-18A-42A_n78A</w:t>
              </w:r>
            </w:ins>
          </w:p>
        </w:tc>
        <w:tc>
          <w:tcPr>
            <w:tcW w:w="0" w:type="auto"/>
            <w:shd w:val="clear" w:color="auto" w:fill="auto"/>
            <w:vAlign w:val="center"/>
          </w:tcPr>
          <w:p w:rsidR="00D16475" w:rsidRPr="001B0F7A" w:rsidRDefault="00D16475" w:rsidP="00FA391C">
            <w:pPr>
              <w:pStyle w:val="TAC"/>
              <w:rPr>
                <w:ins w:id="10231" w:author="R4-1812046" w:date="2019-01-25T09:35:00Z"/>
              </w:rPr>
            </w:pPr>
            <w:ins w:id="10232" w:author="R4-1812046" w:date="2019-01-25T09:35:00Z">
              <w:r w:rsidRPr="001B0F7A">
                <w:t>DC_1A_n78A</w:t>
              </w:r>
            </w:ins>
          </w:p>
          <w:p w:rsidR="00D16475" w:rsidRPr="001B0F7A" w:rsidRDefault="00D16475" w:rsidP="00FA391C">
            <w:pPr>
              <w:pStyle w:val="TAC"/>
              <w:rPr>
                <w:ins w:id="10233" w:author="R4-1812046" w:date="2019-01-25T09:35:00Z"/>
              </w:rPr>
            </w:pPr>
            <w:ins w:id="10234" w:author="R4-1812046" w:date="2019-01-25T09:35:00Z">
              <w:r w:rsidRPr="001B0F7A">
                <w:t>DC_3A_n78A</w:t>
              </w:r>
            </w:ins>
          </w:p>
          <w:p w:rsidR="00D16475" w:rsidRPr="001B0F7A" w:rsidRDefault="00D16475" w:rsidP="00FA391C">
            <w:pPr>
              <w:pStyle w:val="TAC"/>
              <w:rPr>
                <w:ins w:id="10235" w:author="R4-1812046" w:date="2019-01-25T09:35:00Z"/>
                <w:rFonts w:eastAsia="Malgun Gothic"/>
                <w:lang w:eastAsia="ko-KR"/>
              </w:rPr>
            </w:pPr>
            <w:ins w:id="10236" w:author="R4-1812046" w:date="2019-01-25T09:35:00Z">
              <w:r w:rsidRPr="001B0F7A">
                <w:t>DC_18A_n78A</w:t>
              </w:r>
            </w:ins>
          </w:p>
        </w:tc>
        <w:tc>
          <w:tcPr>
            <w:tcW w:w="0" w:type="auto"/>
            <w:noWrap/>
            <w:vAlign w:val="center"/>
          </w:tcPr>
          <w:p w:rsidR="00D16475" w:rsidRPr="001B0F7A" w:rsidRDefault="00D16475" w:rsidP="00FA391C">
            <w:pPr>
              <w:pStyle w:val="TAC"/>
              <w:rPr>
                <w:ins w:id="10237" w:author="R4-1812046" w:date="2019-01-25T09:35:00Z"/>
                <w:rFonts w:eastAsia="Malgun Gothic" w:cs="Arial"/>
                <w:szCs w:val="18"/>
                <w:lang w:eastAsia="ko-KR"/>
              </w:rPr>
            </w:pPr>
            <w:ins w:id="10238" w:author="R4-1812046" w:date="2019-01-25T09:35:00Z">
              <w:r w:rsidRPr="001B0F7A">
                <w:t>CA_</w:t>
              </w:r>
              <w:del w:id="10239" w:author="R4-1814969" w:date="2019-01-28T14:50:00Z">
                <w:r w:rsidRPr="001B0F7A" w:rsidDel="003C242D">
                  <w:delText xml:space="preserve"> </w:delText>
                </w:r>
              </w:del>
              <w:r w:rsidRPr="001B0F7A">
                <w:t>1A-3A-18A-42A</w:t>
              </w:r>
            </w:ins>
          </w:p>
        </w:tc>
        <w:tc>
          <w:tcPr>
            <w:tcW w:w="0" w:type="auto"/>
            <w:shd w:val="clear" w:color="auto" w:fill="auto"/>
            <w:vAlign w:val="center"/>
          </w:tcPr>
          <w:p w:rsidR="00D16475" w:rsidRPr="001B0F7A" w:rsidRDefault="00D16475" w:rsidP="00FA391C">
            <w:pPr>
              <w:pStyle w:val="TAC"/>
              <w:rPr>
                <w:ins w:id="10240" w:author="R4-1812046" w:date="2019-01-25T09:35:00Z"/>
                <w:rFonts w:eastAsia="Malgun Gothic"/>
                <w:lang w:eastAsia="ko-KR"/>
              </w:rPr>
            </w:pPr>
            <w:ins w:id="10241" w:author="R4-1812046" w:date="2019-01-25T09:35:00Z">
              <w:r w:rsidRPr="001B0F7A">
                <w:t>n78</w:t>
              </w:r>
            </w:ins>
            <w:ins w:id="10242" w:author="R4-1814969" w:date="2019-01-28T14:49:00Z">
              <w:r w:rsidRPr="001B0F7A">
                <w:t>A</w:t>
              </w:r>
            </w:ins>
          </w:p>
        </w:tc>
      </w:tr>
      <w:tr w:rsidR="00D16475" w:rsidRPr="001B0F7A" w:rsidTr="00FA391C">
        <w:trPr>
          <w:trHeight w:val="288"/>
          <w:jc w:val="center"/>
          <w:ins w:id="10243" w:author="R4-1812046" w:date="2019-01-25T09:35:00Z"/>
        </w:trPr>
        <w:tc>
          <w:tcPr>
            <w:tcW w:w="0" w:type="auto"/>
            <w:noWrap/>
            <w:vAlign w:val="center"/>
          </w:tcPr>
          <w:p w:rsidR="00D16475" w:rsidRPr="001B0F7A" w:rsidRDefault="00D16475" w:rsidP="00FA391C">
            <w:pPr>
              <w:pStyle w:val="TAC"/>
              <w:rPr>
                <w:ins w:id="10244" w:author="R4-1812046" w:date="2019-01-25T09:35:00Z"/>
                <w:rFonts w:eastAsia="Malgun Gothic" w:cs="Arial"/>
                <w:szCs w:val="18"/>
                <w:lang w:eastAsia="ko-KR"/>
              </w:rPr>
            </w:pPr>
            <w:ins w:id="10245" w:author="R4-1812046" w:date="2019-01-25T09:35:00Z">
              <w:r w:rsidRPr="001B0F7A">
                <w:t>DC_1A-3A-18A-42C_n78A</w:t>
              </w:r>
            </w:ins>
          </w:p>
        </w:tc>
        <w:tc>
          <w:tcPr>
            <w:tcW w:w="0" w:type="auto"/>
            <w:shd w:val="clear" w:color="auto" w:fill="auto"/>
            <w:vAlign w:val="center"/>
          </w:tcPr>
          <w:p w:rsidR="00D16475" w:rsidRPr="001B0F7A" w:rsidRDefault="00D16475" w:rsidP="00FA391C">
            <w:pPr>
              <w:pStyle w:val="TAC"/>
              <w:rPr>
                <w:ins w:id="10246" w:author="R4-1812046" w:date="2019-01-25T09:35:00Z"/>
              </w:rPr>
            </w:pPr>
            <w:ins w:id="10247" w:author="R4-1812046" w:date="2019-01-25T09:35:00Z">
              <w:r w:rsidRPr="001B0F7A">
                <w:t>DC_1A_n78A</w:t>
              </w:r>
            </w:ins>
          </w:p>
          <w:p w:rsidR="00D16475" w:rsidRPr="001B0F7A" w:rsidRDefault="00D16475" w:rsidP="00FA391C">
            <w:pPr>
              <w:pStyle w:val="TAC"/>
              <w:rPr>
                <w:ins w:id="10248" w:author="R4-1812046" w:date="2019-01-25T09:35:00Z"/>
              </w:rPr>
            </w:pPr>
            <w:ins w:id="10249" w:author="R4-1812046" w:date="2019-01-25T09:35:00Z">
              <w:r w:rsidRPr="001B0F7A">
                <w:t>DC_3A_n78A</w:t>
              </w:r>
            </w:ins>
          </w:p>
          <w:p w:rsidR="00D16475" w:rsidRPr="001B0F7A" w:rsidRDefault="00D16475" w:rsidP="00FA391C">
            <w:pPr>
              <w:pStyle w:val="TAC"/>
              <w:rPr>
                <w:ins w:id="10250" w:author="R4-1812046" w:date="2019-01-25T09:35:00Z"/>
                <w:rFonts w:eastAsia="Malgun Gothic"/>
                <w:lang w:eastAsia="ko-KR"/>
              </w:rPr>
            </w:pPr>
            <w:ins w:id="10251" w:author="R4-1812046" w:date="2019-01-25T09:35:00Z">
              <w:r w:rsidRPr="001B0F7A">
                <w:t>DC_18A_n78A</w:t>
              </w:r>
            </w:ins>
          </w:p>
        </w:tc>
        <w:tc>
          <w:tcPr>
            <w:tcW w:w="0" w:type="auto"/>
            <w:noWrap/>
            <w:vAlign w:val="center"/>
          </w:tcPr>
          <w:p w:rsidR="00D16475" w:rsidRPr="001B0F7A" w:rsidRDefault="00D16475" w:rsidP="00FA391C">
            <w:pPr>
              <w:pStyle w:val="TAC"/>
              <w:rPr>
                <w:ins w:id="10252" w:author="R4-1812046" w:date="2019-01-25T09:35:00Z"/>
                <w:rFonts w:eastAsia="Malgun Gothic" w:cs="Arial"/>
                <w:szCs w:val="18"/>
                <w:lang w:eastAsia="ko-KR"/>
              </w:rPr>
            </w:pPr>
            <w:ins w:id="10253" w:author="R4-1812046" w:date="2019-01-25T09:35:00Z">
              <w:r w:rsidRPr="001B0F7A">
                <w:t>CA_</w:t>
              </w:r>
              <w:del w:id="10254" w:author="R4-1814969" w:date="2019-01-28T14:50:00Z">
                <w:r w:rsidRPr="001B0F7A" w:rsidDel="003C242D">
                  <w:delText xml:space="preserve"> </w:delText>
                </w:r>
              </w:del>
              <w:r w:rsidRPr="001B0F7A">
                <w:t>1A-3A-18A-42C</w:t>
              </w:r>
            </w:ins>
          </w:p>
        </w:tc>
        <w:tc>
          <w:tcPr>
            <w:tcW w:w="0" w:type="auto"/>
            <w:shd w:val="clear" w:color="auto" w:fill="auto"/>
            <w:vAlign w:val="center"/>
          </w:tcPr>
          <w:p w:rsidR="00D16475" w:rsidRPr="001B0F7A" w:rsidRDefault="00D16475" w:rsidP="00FA391C">
            <w:pPr>
              <w:pStyle w:val="TAC"/>
              <w:rPr>
                <w:ins w:id="10255" w:author="R4-1812046" w:date="2019-01-25T09:35:00Z"/>
                <w:rFonts w:eastAsia="Malgun Gothic"/>
                <w:lang w:eastAsia="ko-KR"/>
              </w:rPr>
            </w:pPr>
            <w:ins w:id="10256" w:author="R4-1812046" w:date="2019-01-25T09:35:00Z">
              <w:r w:rsidRPr="001B0F7A">
                <w:t>n78</w:t>
              </w:r>
            </w:ins>
            <w:ins w:id="10257" w:author="R4-1814969" w:date="2019-01-28T14:49:00Z">
              <w:r w:rsidRPr="001B0F7A">
                <w:t>A</w:t>
              </w:r>
            </w:ins>
          </w:p>
        </w:tc>
      </w:tr>
      <w:tr w:rsidR="00D16475" w:rsidRPr="001B0F7A" w:rsidTr="00FA391C">
        <w:trPr>
          <w:trHeight w:val="288"/>
          <w:jc w:val="center"/>
          <w:ins w:id="10258" w:author="R4-1814969" w:date="2019-01-28T14:50:00Z"/>
        </w:trPr>
        <w:tc>
          <w:tcPr>
            <w:tcW w:w="0" w:type="auto"/>
            <w:noWrap/>
            <w:vAlign w:val="center"/>
          </w:tcPr>
          <w:p w:rsidR="00D16475" w:rsidRPr="001B0F7A" w:rsidRDefault="00D16475" w:rsidP="00FA391C">
            <w:pPr>
              <w:pStyle w:val="TAC"/>
              <w:rPr>
                <w:ins w:id="10259" w:author="R4-1814969" w:date="2019-01-28T14:50:00Z"/>
              </w:rPr>
            </w:pPr>
            <w:ins w:id="10260" w:author="R4-1814969" w:date="2019-01-28T14:50:00Z">
              <w:r w:rsidRPr="001B0F7A">
                <w:t>DC_1A-3A-18A-42A_n79A</w:t>
              </w:r>
            </w:ins>
          </w:p>
        </w:tc>
        <w:tc>
          <w:tcPr>
            <w:tcW w:w="0" w:type="auto"/>
            <w:shd w:val="clear" w:color="auto" w:fill="auto"/>
            <w:vAlign w:val="center"/>
          </w:tcPr>
          <w:p w:rsidR="00D16475" w:rsidRPr="001B0F7A" w:rsidRDefault="00D16475" w:rsidP="00FA391C">
            <w:pPr>
              <w:pStyle w:val="TAC"/>
              <w:rPr>
                <w:ins w:id="10261" w:author="R4-1814969" w:date="2019-01-28T14:50:00Z"/>
              </w:rPr>
            </w:pPr>
            <w:ins w:id="10262" w:author="R4-1814969" w:date="2019-01-28T14:50:00Z">
              <w:r w:rsidRPr="001B0F7A">
                <w:t>DC_1A_n79A</w:t>
              </w:r>
            </w:ins>
          </w:p>
          <w:p w:rsidR="00D16475" w:rsidRPr="001B0F7A" w:rsidRDefault="00D16475" w:rsidP="00FA391C">
            <w:pPr>
              <w:pStyle w:val="TAC"/>
              <w:rPr>
                <w:ins w:id="10263" w:author="R4-1814969" w:date="2019-01-28T14:50:00Z"/>
              </w:rPr>
            </w:pPr>
            <w:ins w:id="10264" w:author="R4-1814969" w:date="2019-01-28T14:50:00Z">
              <w:r w:rsidRPr="001B0F7A">
                <w:t>DC_3A_n79A</w:t>
              </w:r>
            </w:ins>
          </w:p>
          <w:p w:rsidR="00D16475" w:rsidRPr="001B0F7A" w:rsidRDefault="00D16475" w:rsidP="00FA391C">
            <w:pPr>
              <w:pStyle w:val="TAC"/>
              <w:rPr>
                <w:ins w:id="10265" w:author="R4-1814969" w:date="2019-01-28T14:50:00Z"/>
              </w:rPr>
            </w:pPr>
            <w:ins w:id="10266" w:author="R4-1814969" w:date="2019-01-28T14:50:00Z">
              <w:r w:rsidRPr="001B0F7A">
                <w:t>DC_18A_n79A</w:t>
              </w:r>
            </w:ins>
          </w:p>
        </w:tc>
        <w:tc>
          <w:tcPr>
            <w:tcW w:w="0" w:type="auto"/>
            <w:noWrap/>
            <w:vAlign w:val="center"/>
          </w:tcPr>
          <w:p w:rsidR="00D16475" w:rsidRPr="001B0F7A" w:rsidRDefault="00D16475" w:rsidP="00FA391C">
            <w:pPr>
              <w:pStyle w:val="TAC"/>
              <w:rPr>
                <w:ins w:id="10267" w:author="R4-1814969" w:date="2019-01-28T14:50:00Z"/>
              </w:rPr>
            </w:pPr>
            <w:ins w:id="10268" w:author="R4-1814969" w:date="2019-01-28T14:50:00Z">
              <w:r w:rsidRPr="001B0F7A">
                <w:t>CA_1A-3A-18A-42A</w:t>
              </w:r>
            </w:ins>
          </w:p>
        </w:tc>
        <w:tc>
          <w:tcPr>
            <w:tcW w:w="0" w:type="auto"/>
            <w:shd w:val="clear" w:color="auto" w:fill="auto"/>
            <w:vAlign w:val="center"/>
          </w:tcPr>
          <w:p w:rsidR="00D16475" w:rsidRPr="001B0F7A" w:rsidRDefault="00D16475" w:rsidP="00FA391C">
            <w:pPr>
              <w:pStyle w:val="TAC"/>
              <w:rPr>
                <w:ins w:id="10269" w:author="R4-1814969" w:date="2019-01-28T14:50:00Z"/>
              </w:rPr>
            </w:pPr>
            <w:ins w:id="10270" w:author="R4-1814969" w:date="2019-01-28T14:50:00Z">
              <w:r w:rsidRPr="001B0F7A">
                <w:t>n79A</w:t>
              </w:r>
            </w:ins>
          </w:p>
        </w:tc>
      </w:tr>
      <w:tr w:rsidR="00D16475" w:rsidRPr="001B0F7A" w:rsidTr="00FA391C">
        <w:trPr>
          <w:trHeight w:val="288"/>
          <w:jc w:val="center"/>
          <w:ins w:id="10271" w:author="R4-1814969" w:date="2019-01-28T14:50:00Z"/>
        </w:trPr>
        <w:tc>
          <w:tcPr>
            <w:tcW w:w="0" w:type="auto"/>
            <w:noWrap/>
            <w:vAlign w:val="center"/>
          </w:tcPr>
          <w:p w:rsidR="00D16475" w:rsidRPr="001B0F7A" w:rsidRDefault="00D16475" w:rsidP="00FA391C">
            <w:pPr>
              <w:pStyle w:val="TAC"/>
              <w:rPr>
                <w:ins w:id="10272" w:author="R4-1814969" w:date="2019-01-28T14:50:00Z"/>
              </w:rPr>
            </w:pPr>
            <w:ins w:id="10273" w:author="R4-1814969" w:date="2019-01-28T14:50:00Z">
              <w:r w:rsidRPr="001B0F7A">
                <w:t>DC_1A-3A-18A-42C_n79A</w:t>
              </w:r>
            </w:ins>
          </w:p>
        </w:tc>
        <w:tc>
          <w:tcPr>
            <w:tcW w:w="0" w:type="auto"/>
            <w:shd w:val="clear" w:color="auto" w:fill="auto"/>
            <w:vAlign w:val="center"/>
          </w:tcPr>
          <w:p w:rsidR="00D16475" w:rsidRPr="001B0F7A" w:rsidRDefault="00D16475" w:rsidP="00FA391C">
            <w:pPr>
              <w:pStyle w:val="TAC"/>
              <w:rPr>
                <w:ins w:id="10274" w:author="R4-1814969" w:date="2019-01-28T14:50:00Z"/>
              </w:rPr>
            </w:pPr>
            <w:ins w:id="10275" w:author="R4-1814969" w:date="2019-01-28T14:50:00Z">
              <w:r w:rsidRPr="001B0F7A">
                <w:t>DC_1A_n79A</w:t>
              </w:r>
            </w:ins>
          </w:p>
          <w:p w:rsidR="00D16475" w:rsidRPr="001B0F7A" w:rsidRDefault="00D16475" w:rsidP="00FA391C">
            <w:pPr>
              <w:pStyle w:val="TAC"/>
              <w:rPr>
                <w:ins w:id="10276" w:author="R4-1814969" w:date="2019-01-28T14:50:00Z"/>
              </w:rPr>
            </w:pPr>
            <w:ins w:id="10277" w:author="R4-1814969" w:date="2019-01-28T14:50:00Z">
              <w:r w:rsidRPr="001B0F7A">
                <w:t>DC_3A_n79A</w:t>
              </w:r>
            </w:ins>
          </w:p>
          <w:p w:rsidR="00D16475" w:rsidRPr="001B0F7A" w:rsidRDefault="00D16475" w:rsidP="00FA391C">
            <w:pPr>
              <w:pStyle w:val="TAC"/>
              <w:rPr>
                <w:ins w:id="10278" w:author="R4-1814969" w:date="2019-01-28T14:50:00Z"/>
              </w:rPr>
            </w:pPr>
            <w:ins w:id="10279" w:author="R4-1814969" w:date="2019-01-28T14:50:00Z">
              <w:r w:rsidRPr="001B0F7A">
                <w:t>DC_18A_n79A</w:t>
              </w:r>
            </w:ins>
          </w:p>
        </w:tc>
        <w:tc>
          <w:tcPr>
            <w:tcW w:w="0" w:type="auto"/>
            <w:noWrap/>
            <w:vAlign w:val="center"/>
          </w:tcPr>
          <w:p w:rsidR="00D16475" w:rsidRPr="001B0F7A" w:rsidRDefault="00D16475" w:rsidP="00FA391C">
            <w:pPr>
              <w:pStyle w:val="TAC"/>
              <w:rPr>
                <w:ins w:id="10280" w:author="R4-1814969" w:date="2019-01-28T14:50:00Z"/>
              </w:rPr>
            </w:pPr>
            <w:ins w:id="10281" w:author="R4-1814969" w:date="2019-01-28T14:50:00Z">
              <w:r w:rsidRPr="001B0F7A">
                <w:t>CA_1A-3A-18A-42C</w:t>
              </w:r>
            </w:ins>
          </w:p>
        </w:tc>
        <w:tc>
          <w:tcPr>
            <w:tcW w:w="0" w:type="auto"/>
            <w:shd w:val="clear" w:color="auto" w:fill="auto"/>
            <w:vAlign w:val="center"/>
          </w:tcPr>
          <w:p w:rsidR="00D16475" w:rsidRPr="001B0F7A" w:rsidRDefault="00D16475" w:rsidP="00FA391C">
            <w:pPr>
              <w:pStyle w:val="TAC"/>
              <w:rPr>
                <w:ins w:id="10282" w:author="R4-1814969" w:date="2019-01-28T14:50:00Z"/>
              </w:rPr>
            </w:pPr>
            <w:ins w:id="10283" w:author="R4-1814969" w:date="2019-01-28T14:50:00Z">
              <w:r w:rsidRPr="001B0F7A">
                <w:t>n79A</w:t>
              </w:r>
            </w:ins>
          </w:p>
        </w:tc>
      </w:tr>
      <w:tr w:rsidR="00D16475" w:rsidRPr="00142C57" w:rsidTr="00FA391C">
        <w:trPr>
          <w:trHeight w:val="288"/>
          <w:jc w:val="center"/>
        </w:trPr>
        <w:tc>
          <w:tcPr>
            <w:tcW w:w="0" w:type="auto"/>
            <w:noWrap/>
            <w:vAlign w:val="center"/>
          </w:tcPr>
          <w:p w:rsidR="00D16475" w:rsidRPr="00142C57" w:rsidRDefault="00D16475" w:rsidP="00FA391C">
            <w:pPr>
              <w:pStyle w:val="TAC"/>
              <w:rPr>
                <w:lang w:val="fi-FI" w:eastAsia="fi-FI"/>
              </w:rPr>
            </w:pPr>
            <w:r w:rsidRPr="00142C57">
              <w:rPr>
                <w:rFonts w:cs="Arial"/>
                <w:lang w:eastAsia="ja-JP"/>
              </w:rPr>
              <w:t>DC_1A-3A-19A-21A_n77A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rPr>
                <w:rFonts w:eastAsia="MS PGothic"/>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lang w:val="fi-FI" w:eastAsia="fi-FI"/>
              </w:rPr>
            </w:pPr>
            <w:r w:rsidRPr="00142C57">
              <w:rPr>
                <w:rFonts w:cs="Arial"/>
                <w:lang w:eastAsia="ja-JP"/>
              </w:rPr>
              <w:t>CA_1A-3A-19A-21A</w:t>
            </w:r>
          </w:p>
        </w:tc>
        <w:tc>
          <w:tcPr>
            <w:tcW w:w="0" w:type="auto"/>
            <w:shd w:val="clear" w:color="auto" w:fill="auto"/>
            <w:vAlign w:val="center"/>
          </w:tcPr>
          <w:p w:rsidR="00D16475" w:rsidRPr="00142C57" w:rsidRDefault="00D16475" w:rsidP="00FA391C">
            <w:pPr>
              <w:pStyle w:val="TAC"/>
              <w:rPr>
                <w:rFonts w:ascii="Calibri" w:hAnsi="Calibri"/>
                <w:sz w:val="22"/>
                <w:szCs w:val="22"/>
              </w:rPr>
            </w:pPr>
            <w:r w:rsidRPr="00142C57">
              <w:t>n77A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n77</w:t>
            </w:r>
            <w:r w:rsidRPr="00142C57">
              <w:rPr>
                <w:rFonts w:cs="Arial"/>
                <w:lang w:eastAsia="ja-JP"/>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77</w:t>
            </w:r>
            <w:r w:rsidRPr="00142C57">
              <w:t>A</w:t>
            </w:r>
          </w:p>
          <w:p w:rsidR="00D16475" w:rsidRPr="00142C57" w:rsidRDefault="00D16475" w:rsidP="00FA391C">
            <w:pPr>
              <w:pStyle w:val="TAC"/>
            </w:pPr>
            <w:r w:rsidRPr="00142C57">
              <w:t>DC_</w:t>
            </w:r>
            <w:r w:rsidRPr="00142C57">
              <w:rPr>
                <w:rFonts w:eastAsia="Malgun Gothic"/>
              </w:rPr>
              <w:t>19A_</w:t>
            </w:r>
            <w:r w:rsidRPr="00142C57">
              <w:t>n</w:t>
            </w:r>
            <w:r w:rsidRPr="00142C57">
              <w:rPr>
                <w:rFonts w:eastAsia="Malgun Gothic"/>
              </w:rPr>
              <w:t>77</w:t>
            </w:r>
            <w:r w:rsidRPr="00142C57">
              <w:t>A</w:t>
            </w:r>
          </w:p>
          <w:p w:rsidR="00D16475" w:rsidRPr="00142C57" w:rsidRDefault="00D16475" w:rsidP="00FA391C">
            <w:pPr>
              <w:pStyle w:val="TAC"/>
            </w:pPr>
            <w:r w:rsidRPr="00142C57">
              <w:t>DC_2</w:t>
            </w:r>
            <w:r w:rsidRPr="00142C57">
              <w:rPr>
                <w:rFonts w:eastAsia="Malgun Gothic"/>
              </w:rPr>
              <w:t>1A_</w:t>
            </w:r>
            <w:r w:rsidRPr="00142C57">
              <w:t>n</w:t>
            </w:r>
            <w:r w:rsidRPr="00142C57">
              <w:rPr>
                <w:rFonts w:eastAsia="Malgun Gothic"/>
              </w:rPr>
              <w:t>77</w:t>
            </w:r>
            <w:r w:rsidRPr="00142C57">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CA_1A-3A-19A-21A</w:t>
            </w:r>
          </w:p>
        </w:tc>
        <w:tc>
          <w:tcPr>
            <w:tcW w:w="0" w:type="auto"/>
            <w:shd w:val="clear" w:color="auto" w:fill="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0" w:type="auto"/>
            <w:noWrap/>
            <w:vAlign w:val="center"/>
          </w:tcPr>
          <w:p w:rsidR="00D16475" w:rsidRPr="00142C57" w:rsidRDefault="00D16475" w:rsidP="00FA391C">
            <w:pPr>
              <w:pStyle w:val="TAC"/>
              <w:rPr>
                <w:lang w:val="fi-FI" w:eastAsia="fi-FI"/>
              </w:rPr>
            </w:pPr>
            <w:r w:rsidRPr="00142C57">
              <w:rPr>
                <w:rFonts w:cs="Arial"/>
                <w:lang w:eastAsia="ja-JP"/>
              </w:rPr>
              <w:t>DC_1A-3A-19A-21A_n78A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rPr>
                <w:rFonts w:eastAsia="MS PGothic"/>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rPr>
                <w:lang w:val="fi-FI" w:eastAsia="fi-FI"/>
              </w:rPr>
            </w:pPr>
            <w:r w:rsidRPr="00142C57">
              <w:rPr>
                <w:rFonts w:cs="Arial"/>
                <w:lang w:eastAsia="ja-JP"/>
              </w:rPr>
              <w:t>CA_1A-3A-19A-21A</w:t>
            </w:r>
          </w:p>
        </w:tc>
        <w:tc>
          <w:tcPr>
            <w:tcW w:w="0" w:type="auto"/>
            <w:shd w:val="clear" w:color="auto" w:fill="auto"/>
            <w:vAlign w:val="center"/>
          </w:tcPr>
          <w:p w:rsidR="00D16475" w:rsidRPr="00142C57" w:rsidRDefault="00D16475" w:rsidP="00FA391C">
            <w:pPr>
              <w:pStyle w:val="TAC"/>
              <w:rPr>
                <w:rFonts w:ascii="Calibri" w:hAnsi="Calibri"/>
                <w:sz w:val="22"/>
                <w:szCs w:val="22"/>
              </w:rPr>
            </w:pPr>
            <w:r w:rsidRPr="00142C57">
              <w:t>n78A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n78</w:t>
            </w:r>
            <w:r w:rsidRPr="00142C57">
              <w:rPr>
                <w:rFonts w:cs="Arial"/>
                <w:lang w:eastAsia="ja-JP"/>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78</w:t>
            </w:r>
            <w:r w:rsidRPr="00142C57">
              <w:t>A</w:t>
            </w:r>
          </w:p>
          <w:p w:rsidR="00D16475" w:rsidRPr="00142C57" w:rsidRDefault="00D16475" w:rsidP="00FA391C">
            <w:pPr>
              <w:pStyle w:val="TAC"/>
            </w:pPr>
            <w:r w:rsidRPr="00142C57">
              <w:t>DC_</w:t>
            </w:r>
            <w:r w:rsidRPr="00142C57">
              <w:rPr>
                <w:rFonts w:eastAsia="Malgun Gothic"/>
              </w:rPr>
              <w:t>19A_</w:t>
            </w:r>
            <w:r w:rsidRPr="00142C57">
              <w:t>n</w:t>
            </w:r>
            <w:r w:rsidRPr="00142C57">
              <w:rPr>
                <w:rFonts w:eastAsia="Malgun Gothic"/>
              </w:rPr>
              <w:t>78</w:t>
            </w:r>
            <w:r w:rsidRPr="00142C57">
              <w:t>A</w:t>
            </w:r>
          </w:p>
          <w:p w:rsidR="00D16475" w:rsidRPr="00142C57" w:rsidRDefault="00D16475" w:rsidP="00FA391C">
            <w:pPr>
              <w:pStyle w:val="TAC"/>
            </w:pPr>
            <w:r w:rsidRPr="00142C57">
              <w:t>DC_2</w:t>
            </w:r>
            <w:r w:rsidRPr="00142C57">
              <w:rPr>
                <w:rFonts w:eastAsia="Malgun Gothic"/>
              </w:rPr>
              <w:t>1A_</w:t>
            </w:r>
            <w:r w:rsidRPr="00142C57">
              <w:t>n</w:t>
            </w:r>
            <w:r w:rsidRPr="00142C57">
              <w:rPr>
                <w:rFonts w:eastAsia="Malgun Gothic"/>
              </w:rPr>
              <w:t>78</w:t>
            </w:r>
            <w:r w:rsidRPr="00142C57">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CA_1A-3A-19A-21A</w:t>
            </w:r>
          </w:p>
        </w:tc>
        <w:tc>
          <w:tcPr>
            <w:tcW w:w="0" w:type="auto"/>
            <w:shd w:val="clear" w:color="auto" w:fill="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0" w:type="auto"/>
            <w:noWrap/>
            <w:vAlign w:val="center"/>
          </w:tcPr>
          <w:p w:rsidR="00D16475" w:rsidRPr="00142C57" w:rsidRDefault="00D16475" w:rsidP="00FA391C">
            <w:pPr>
              <w:pStyle w:val="TAC"/>
              <w:rPr>
                <w:lang w:val="fi-FI" w:eastAsia="fi-FI"/>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n79A</w:t>
            </w:r>
          </w:p>
        </w:tc>
        <w:tc>
          <w:tcPr>
            <w:tcW w:w="0" w:type="auto"/>
            <w:shd w:val="clear" w:color="auto" w:fill="auto"/>
          </w:tcPr>
          <w:p w:rsidR="00D16475" w:rsidRPr="00142C57" w:rsidRDefault="00D16475" w:rsidP="00FA391C">
            <w:pPr>
              <w:pStyle w:val="TAC"/>
            </w:pPr>
            <w:r w:rsidRPr="00142C57">
              <w:t>DC_1A_n79A</w:t>
            </w:r>
          </w:p>
          <w:p w:rsidR="00D16475" w:rsidRPr="00142C57" w:rsidRDefault="00D16475" w:rsidP="00FA391C">
            <w:pPr>
              <w:pStyle w:val="TAC"/>
            </w:pPr>
            <w:r w:rsidRPr="00142C57">
              <w:t>DC_3A_n79A</w:t>
            </w:r>
          </w:p>
          <w:p w:rsidR="00D16475" w:rsidRPr="00142C57" w:rsidRDefault="00D16475" w:rsidP="00FA391C">
            <w:pPr>
              <w:pStyle w:val="TAC"/>
            </w:pPr>
            <w:r w:rsidRPr="00142C57">
              <w:t>DC_19A_n79A</w:t>
            </w:r>
          </w:p>
          <w:p w:rsidR="00D16475" w:rsidRPr="00142C57" w:rsidRDefault="00D16475" w:rsidP="00FA391C">
            <w:pPr>
              <w:pStyle w:val="TAC"/>
              <w:rPr>
                <w:rFonts w:eastAsia="MS PGothic"/>
                <w:lang w:val="en-US"/>
              </w:rPr>
            </w:pPr>
            <w:r w:rsidRPr="00142C57">
              <w:t>DC_21A_n79A</w:t>
            </w:r>
          </w:p>
        </w:tc>
        <w:tc>
          <w:tcPr>
            <w:tcW w:w="0" w:type="auto"/>
            <w:noWrap/>
            <w:vAlign w:val="center"/>
          </w:tcPr>
          <w:p w:rsidR="00D16475" w:rsidRPr="00142C57" w:rsidRDefault="00D16475" w:rsidP="00FA391C">
            <w:pPr>
              <w:pStyle w:val="TAC"/>
              <w:rPr>
                <w:lang w:val="fi-FI" w:eastAsia="fi-FI"/>
              </w:rPr>
            </w:pPr>
            <w:r w:rsidRPr="00142C57">
              <w:rPr>
                <w:rFonts w:cs="Arial" w:hint="eastAsia"/>
                <w:lang w:eastAsia="ja-JP"/>
              </w:rPr>
              <w:t>CA</w:t>
            </w:r>
            <w:r w:rsidRPr="00142C57">
              <w:rPr>
                <w:rFonts w:cs="Arial"/>
              </w:rPr>
              <w:t>_1A-</w:t>
            </w:r>
            <w:r w:rsidRPr="00142C57">
              <w:rPr>
                <w:rFonts w:cs="Arial" w:hint="eastAsia"/>
                <w:lang w:eastAsia="ja-JP"/>
              </w:rPr>
              <w:t>3A-19A-21A</w:t>
            </w:r>
          </w:p>
        </w:tc>
        <w:tc>
          <w:tcPr>
            <w:tcW w:w="0" w:type="auto"/>
            <w:shd w:val="clear" w:color="auto" w:fill="auto"/>
            <w:vAlign w:val="center"/>
          </w:tcPr>
          <w:p w:rsidR="00D16475" w:rsidRPr="00142C57" w:rsidRDefault="00D16475" w:rsidP="00FA391C">
            <w:pPr>
              <w:pStyle w:val="TAC"/>
              <w:rPr>
                <w:rFonts w:ascii="Calibri" w:hAnsi="Calibri"/>
                <w:sz w:val="22"/>
                <w:szCs w:val="22"/>
              </w:rPr>
            </w:pPr>
            <w:r w:rsidRPr="00142C57">
              <w:t>n79A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w:t>
            </w:r>
            <w:r w:rsidRPr="00142C57">
              <w:rPr>
                <w:rFonts w:cs="Arial"/>
                <w:lang w:val="fi-FI" w:eastAsia="ja-JP"/>
              </w:rPr>
              <w:t>C</w:t>
            </w:r>
          </w:p>
        </w:tc>
        <w:tc>
          <w:tcPr>
            <w:tcW w:w="0" w:type="auto"/>
            <w:shd w:val="clear" w:color="auto" w:fill="auto"/>
          </w:tcPr>
          <w:p w:rsidR="00D16475" w:rsidRPr="00142C57" w:rsidRDefault="00D16475" w:rsidP="00FA391C">
            <w:pPr>
              <w:pStyle w:val="TAC"/>
            </w:pPr>
            <w:r w:rsidRPr="00142C57">
              <w:t>DC_1A_n79A</w:t>
            </w:r>
          </w:p>
          <w:p w:rsidR="00D16475" w:rsidRPr="00142C57" w:rsidRDefault="00D16475" w:rsidP="00FA391C">
            <w:pPr>
              <w:pStyle w:val="TAC"/>
            </w:pPr>
            <w:r w:rsidRPr="00142C57">
              <w:t>DC_3A_n79A</w:t>
            </w:r>
          </w:p>
          <w:p w:rsidR="00D16475" w:rsidRPr="00142C57" w:rsidRDefault="00D16475" w:rsidP="00FA391C">
            <w:pPr>
              <w:pStyle w:val="TAC"/>
            </w:pPr>
            <w:r w:rsidRPr="00142C57">
              <w:t>DC_19A_n79A</w:t>
            </w:r>
          </w:p>
          <w:p w:rsidR="00D16475" w:rsidRPr="00142C57" w:rsidRDefault="00D16475" w:rsidP="00FA391C">
            <w:pPr>
              <w:pStyle w:val="TAC"/>
            </w:pPr>
            <w:r w:rsidRPr="00142C57">
              <w:t>DC_21A_n79A</w:t>
            </w:r>
          </w:p>
        </w:tc>
        <w:tc>
          <w:tcPr>
            <w:tcW w:w="0" w:type="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_1A-</w:t>
            </w:r>
            <w:r w:rsidRPr="00142C57">
              <w:rPr>
                <w:rFonts w:cs="Arial" w:hint="eastAsia"/>
                <w:lang w:eastAsia="ja-JP"/>
              </w:rPr>
              <w:t>3A-19A-21A</w:t>
            </w:r>
          </w:p>
        </w:tc>
        <w:tc>
          <w:tcPr>
            <w:tcW w:w="0" w:type="auto"/>
            <w:shd w:val="clear" w:color="auto" w:fill="auto"/>
            <w:vAlign w:val="center"/>
          </w:tcPr>
          <w:p w:rsidR="00D16475" w:rsidRPr="00142C57" w:rsidRDefault="00D16475" w:rsidP="00FA391C">
            <w:pPr>
              <w:pStyle w:val="TAC"/>
            </w:pPr>
            <w:r w:rsidRPr="00142C57">
              <w:t>CA_n79C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DC_1A-3A-19A-42A_n77A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CA_1A-3A-19A-42A</w:t>
            </w:r>
          </w:p>
        </w:tc>
        <w:tc>
          <w:tcPr>
            <w:tcW w:w="0" w:type="auto"/>
            <w:shd w:val="clear" w:color="auto" w:fill="auto"/>
            <w:vAlign w:val="center"/>
          </w:tcPr>
          <w:p w:rsidR="00D16475" w:rsidRPr="00142C57" w:rsidRDefault="00D16475" w:rsidP="00FA391C">
            <w:pPr>
              <w:pStyle w:val="TAC"/>
            </w:pPr>
            <w:r w:rsidRPr="00142C57">
              <w:t>n77A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_n77</w:t>
            </w:r>
            <w:r w:rsidRPr="00142C57">
              <w:rPr>
                <w:rFonts w:cs="Arial"/>
                <w:lang w:eastAsia="ja-JP"/>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77</w:t>
            </w:r>
            <w:r w:rsidRPr="00142C57">
              <w:t>A</w:t>
            </w:r>
          </w:p>
          <w:p w:rsidR="00D16475" w:rsidRPr="00142C57" w:rsidRDefault="00D16475" w:rsidP="00FA391C">
            <w:pPr>
              <w:pStyle w:val="TAC"/>
            </w:pPr>
            <w:r w:rsidRPr="00142C57">
              <w:t>DC_</w:t>
            </w:r>
            <w:r w:rsidRPr="00142C57">
              <w:rPr>
                <w:rFonts w:eastAsia="Malgun Gothic"/>
              </w:rPr>
              <w:t>19A_</w:t>
            </w:r>
            <w:r w:rsidRPr="00142C57">
              <w:t>n</w:t>
            </w:r>
            <w:r w:rsidRPr="00142C57">
              <w:rPr>
                <w:rFonts w:eastAsia="Malgun Gothic"/>
              </w:rPr>
              <w:t>77A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CA_1A-3A-19A-42A</w:t>
            </w:r>
          </w:p>
        </w:tc>
        <w:tc>
          <w:tcPr>
            <w:tcW w:w="0" w:type="auto"/>
            <w:shd w:val="clear" w:color="auto" w:fill="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_n77A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D16475" w:rsidRPr="00142C57" w:rsidRDefault="00D16475" w:rsidP="00FA391C">
            <w:pPr>
              <w:pStyle w:val="TAC"/>
            </w:pPr>
            <w:r w:rsidRPr="00142C57">
              <w:t>n77A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_n77</w:t>
            </w:r>
            <w:r w:rsidRPr="00142C57">
              <w:rPr>
                <w:rFonts w:cs="Arial" w:hint="eastAsia"/>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CA_1A-3A-19A-42C</w:t>
            </w:r>
          </w:p>
        </w:tc>
        <w:tc>
          <w:tcPr>
            <w:tcW w:w="0" w:type="auto"/>
            <w:shd w:val="clear" w:color="auto" w:fill="auto"/>
            <w:vAlign w:val="center"/>
          </w:tcPr>
          <w:p w:rsidR="00D16475" w:rsidRPr="00142C57" w:rsidRDefault="00D16475" w:rsidP="00FA391C">
            <w:pPr>
              <w:pStyle w:val="TAC"/>
            </w:pPr>
            <w:r w:rsidRPr="00142C57">
              <w:t>CA_n77</w:t>
            </w:r>
            <w:r w:rsidRPr="00142C57">
              <w:rPr>
                <w:rFonts w:cs="Arial" w:hint="eastAsia"/>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DC_1A-3A-19A-42A_n78A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CA_1A-3A-19A-42A</w:t>
            </w:r>
          </w:p>
        </w:tc>
        <w:tc>
          <w:tcPr>
            <w:tcW w:w="0" w:type="auto"/>
            <w:shd w:val="clear" w:color="auto" w:fill="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_n78</w:t>
            </w:r>
            <w:r w:rsidRPr="00142C57">
              <w:rPr>
                <w:rFonts w:cs="Arial"/>
                <w:lang w:eastAsia="ja-JP"/>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78</w:t>
            </w:r>
            <w:r w:rsidRPr="00142C57">
              <w:t>A</w:t>
            </w:r>
          </w:p>
          <w:p w:rsidR="00D16475" w:rsidRPr="00142C57" w:rsidRDefault="00D16475" w:rsidP="00FA391C">
            <w:pPr>
              <w:pStyle w:val="TAC"/>
            </w:pPr>
            <w:r w:rsidRPr="00142C57">
              <w:t>DC_</w:t>
            </w:r>
            <w:r w:rsidRPr="00142C57">
              <w:rPr>
                <w:rFonts w:eastAsia="Malgun Gothic"/>
              </w:rPr>
              <w:t>19A_</w:t>
            </w:r>
            <w:r w:rsidRPr="00142C57">
              <w:t>n</w:t>
            </w:r>
            <w:r w:rsidRPr="00142C57">
              <w:rPr>
                <w:rFonts w:eastAsia="Malgun Gothic"/>
              </w:rPr>
              <w:t>78</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CA_1A-3A-19A-42A</w:t>
            </w:r>
          </w:p>
        </w:tc>
        <w:tc>
          <w:tcPr>
            <w:tcW w:w="0" w:type="auto"/>
            <w:shd w:val="clear" w:color="auto" w:fill="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_n78A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_n78</w:t>
            </w:r>
            <w:r w:rsidRPr="00142C57">
              <w:rPr>
                <w:rFonts w:cs="Arial" w:hint="eastAsia"/>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D16475" w:rsidRPr="00142C57" w:rsidRDefault="00D16475" w:rsidP="00FA391C">
            <w:pPr>
              <w:pStyle w:val="TAC"/>
            </w:pPr>
            <w:r w:rsidRPr="00142C57">
              <w:t>CA_n78</w:t>
            </w:r>
            <w:r w:rsidRPr="00142C57">
              <w:rPr>
                <w:rFonts w:cs="Arial" w:hint="eastAsia"/>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DC_1A-3A-19A-42A_n79A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CA_1A-3A-19A-42A</w:t>
            </w:r>
          </w:p>
        </w:tc>
        <w:tc>
          <w:tcPr>
            <w:tcW w:w="0" w:type="auto"/>
            <w:shd w:val="clear" w:color="auto" w:fill="auto"/>
            <w:vAlign w:val="center"/>
          </w:tcPr>
          <w:p w:rsidR="00D16475" w:rsidRPr="00142C57" w:rsidRDefault="00D16475" w:rsidP="00FA391C">
            <w:pPr>
              <w:pStyle w:val="TAC"/>
            </w:pPr>
            <w:r w:rsidRPr="00142C57">
              <w:t>n79A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_n79</w:t>
            </w:r>
            <w:r w:rsidRPr="00142C57">
              <w:rPr>
                <w:rFonts w:cs="Arial"/>
                <w:lang w:eastAsia="ja-JP"/>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79</w:t>
            </w:r>
            <w:r w:rsidRPr="00142C57">
              <w:t>A</w:t>
            </w:r>
          </w:p>
          <w:p w:rsidR="00D16475" w:rsidRPr="00142C57" w:rsidRDefault="00D16475" w:rsidP="00FA391C">
            <w:pPr>
              <w:pStyle w:val="TAC"/>
            </w:pPr>
            <w:r w:rsidRPr="00142C57">
              <w:t>DC_</w:t>
            </w:r>
            <w:r w:rsidRPr="00142C57">
              <w:rPr>
                <w:rFonts w:eastAsia="Malgun Gothic"/>
              </w:rPr>
              <w:t>19A_</w:t>
            </w:r>
            <w:r w:rsidRPr="00142C57">
              <w:t>n</w:t>
            </w:r>
            <w:r w:rsidRPr="00142C57">
              <w:rPr>
                <w:rFonts w:eastAsia="Malgun Gothic"/>
              </w:rPr>
              <w:t>79</w:t>
            </w:r>
            <w:r w:rsidRPr="00142C57">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CA_1A-3A-19A-42A</w:t>
            </w:r>
          </w:p>
        </w:tc>
        <w:tc>
          <w:tcPr>
            <w:tcW w:w="0" w:type="auto"/>
            <w:shd w:val="clear" w:color="auto" w:fill="auto"/>
            <w:vAlign w:val="center"/>
          </w:tcPr>
          <w:p w:rsidR="00D16475" w:rsidRPr="00142C57" w:rsidRDefault="00D16475" w:rsidP="00FA391C">
            <w:pPr>
              <w:pStyle w:val="TAC"/>
            </w:pPr>
            <w:r w:rsidRPr="00142C57">
              <w:t>CA_n79C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_n79A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D16475" w:rsidRPr="00142C57" w:rsidRDefault="00D16475" w:rsidP="00FA391C">
            <w:pPr>
              <w:pStyle w:val="TAC"/>
            </w:pPr>
            <w:r w:rsidRPr="00142C57">
              <w:t>n79A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DC_1A-3A-19A-42</w:t>
            </w:r>
            <w:r w:rsidRPr="00142C57">
              <w:rPr>
                <w:rFonts w:cs="Arial" w:hint="eastAsia"/>
                <w:lang w:eastAsia="zh-CN"/>
              </w:rPr>
              <w:t>C</w:t>
            </w:r>
            <w:r w:rsidRPr="00142C57">
              <w:rPr>
                <w:rFonts w:cs="Arial"/>
                <w:lang w:eastAsia="ja-JP"/>
              </w:rPr>
              <w:t>_n79</w:t>
            </w:r>
            <w:r w:rsidRPr="00142C57">
              <w:rPr>
                <w:rFonts w:cs="Arial" w:hint="eastAsia"/>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rsidR="00D16475" w:rsidRPr="00142C57" w:rsidRDefault="00D16475" w:rsidP="00FA391C">
            <w:pPr>
              <w:pStyle w:val="TAC"/>
            </w:pPr>
            <w:r w:rsidRPr="00142C57">
              <w:t>CA_n79</w:t>
            </w:r>
            <w:r w:rsidRPr="00142C57">
              <w:rPr>
                <w:rFonts w:cs="Arial" w:hint="eastAsia"/>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eastAsia="Malgun Gothic" w:cs="Arial" w:hint="eastAsia"/>
                <w:szCs w:val="18"/>
                <w:lang w:eastAsia="ko-KR"/>
              </w:rPr>
              <w:t>DC_1A-3A-20A_n28A-n78A</w:t>
            </w:r>
          </w:p>
        </w:tc>
        <w:tc>
          <w:tcPr>
            <w:tcW w:w="0" w:type="auto"/>
            <w:shd w:val="clear" w:color="auto" w:fill="auto"/>
          </w:tcPr>
          <w:p w:rsidR="00D16475" w:rsidRPr="00142C57" w:rsidRDefault="00D16475" w:rsidP="00FA391C">
            <w:pPr>
              <w:pStyle w:val="TAC"/>
              <w:rPr>
                <w:rFonts w:eastAsia="Malgun Gothic"/>
                <w:lang w:eastAsia="ko-KR"/>
              </w:rPr>
            </w:pPr>
            <w:r w:rsidRPr="00142C57">
              <w:rPr>
                <w:rFonts w:eastAsia="Malgun Gothic" w:hint="eastAsia"/>
                <w:lang w:eastAsia="ko-KR"/>
              </w:rPr>
              <w:t>DC_1A_n28A</w:t>
            </w:r>
          </w:p>
          <w:p w:rsidR="00D16475" w:rsidRPr="00142C57" w:rsidRDefault="00D16475" w:rsidP="00FA391C">
            <w:pPr>
              <w:pStyle w:val="TAC"/>
              <w:rPr>
                <w:rFonts w:eastAsia="Malgun Gothic"/>
                <w:lang w:eastAsia="ko-KR"/>
              </w:rPr>
            </w:pPr>
            <w:r w:rsidRPr="00142C57">
              <w:rPr>
                <w:rFonts w:eastAsia="Malgun Gothic"/>
                <w:lang w:eastAsia="ko-KR"/>
              </w:rPr>
              <w:t>DC_1A_n78A</w:t>
            </w:r>
          </w:p>
          <w:p w:rsidR="00D16475" w:rsidRPr="00142C57" w:rsidRDefault="00D16475" w:rsidP="00FA391C">
            <w:pPr>
              <w:pStyle w:val="TAC"/>
              <w:rPr>
                <w:rFonts w:eastAsia="Malgun Gothic"/>
                <w:lang w:eastAsia="ko-KR"/>
              </w:rPr>
            </w:pPr>
            <w:r w:rsidRPr="00142C57">
              <w:rPr>
                <w:rFonts w:eastAsia="Malgun Gothic"/>
                <w:lang w:eastAsia="ko-KR"/>
              </w:rPr>
              <w:t>DC_3A_n28A</w:t>
            </w:r>
          </w:p>
          <w:p w:rsidR="00D16475" w:rsidRPr="00142C57" w:rsidRDefault="00D16475" w:rsidP="00FA391C">
            <w:pPr>
              <w:pStyle w:val="TAC"/>
              <w:rPr>
                <w:rFonts w:eastAsia="Malgun Gothic"/>
                <w:lang w:eastAsia="ko-KR"/>
              </w:rPr>
            </w:pPr>
            <w:r w:rsidRPr="00142C57">
              <w:rPr>
                <w:rFonts w:eastAsia="Malgun Gothic"/>
                <w:lang w:eastAsia="ko-KR"/>
              </w:rPr>
              <w:t>DC_3A_n78A</w:t>
            </w:r>
          </w:p>
          <w:p w:rsidR="00D16475" w:rsidRPr="00142C57" w:rsidRDefault="00D16475" w:rsidP="00FA391C">
            <w:pPr>
              <w:pStyle w:val="TAC"/>
              <w:rPr>
                <w:rFonts w:eastAsia="Malgun Gothic"/>
                <w:lang w:eastAsia="ko-KR"/>
              </w:rPr>
            </w:pPr>
            <w:r w:rsidRPr="00142C57">
              <w:rPr>
                <w:rFonts w:eastAsia="Malgun Gothic"/>
                <w:lang w:eastAsia="ko-KR"/>
              </w:rPr>
              <w:t>DC_20A_n28A</w:t>
            </w:r>
          </w:p>
          <w:p w:rsidR="00D16475" w:rsidRPr="00142C57" w:rsidRDefault="00D16475" w:rsidP="00FA391C">
            <w:pPr>
              <w:pStyle w:val="TAC"/>
            </w:pPr>
            <w:r w:rsidRPr="00142C57">
              <w:rPr>
                <w:rFonts w:eastAsia="Malgun Gothic"/>
                <w:lang w:eastAsia="ko-KR"/>
              </w:rPr>
              <w:t>DC_20A_n78A</w:t>
            </w:r>
          </w:p>
        </w:tc>
        <w:tc>
          <w:tcPr>
            <w:tcW w:w="0" w:type="auto"/>
            <w:noWrap/>
            <w:vAlign w:val="center"/>
          </w:tcPr>
          <w:p w:rsidR="00D16475" w:rsidRPr="00142C57" w:rsidRDefault="00D16475" w:rsidP="00FA391C">
            <w:pPr>
              <w:pStyle w:val="TAC"/>
              <w:rPr>
                <w:lang w:eastAsia="zh-CN"/>
              </w:rPr>
            </w:pPr>
            <w:r w:rsidRPr="00142C57">
              <w:rPr>
                <w:rFonts w:eastAsia="Malgun Gothic" w:cs="Arial" w:hint="eastAsia"/>
                <w:szCs w:val="18"/>
                <w:lang w:eastAsia="ko-KR"/>
              </w:rPr>
              <w:t>CA_1A-3A-20A</w:t>
            </w:r>
          </w:p>
        </w:tc>
        <w:tc>
          <w:tcPr>
            <w:tcW w:w="0" w:type="auto"/>
            <w:shd w:val="clear" w:color="auto" w:fill="auto"/>
            <w:vAlign w:val="center"/>
          </w:tcPr>
          <w:p w:rsidR="00D16475" w:rsidRPr="00142C57" w:rsidRDefault="00D16475" w:rsidP="00FA391C">
            <w:pPr>
              <w:pStyle w:val="TAC"/>
              <w:rPr>
                <w:rFonts w:cs="Arial"/>
              </w:rPr>
            </w:pPr>
            <w:r w:rsidRPr="00142C57">
              <w:rPr>
                <w:rFonts w:eastAsia="Malgun Gothic" w:hint="eastAsia"/>
                <w:lang w:eastAsia="ko-KR"/>
              </w:rPr>
              <w:t>CA_n28A</w:t>
            </w:r>
            <w:r w:rsidRPr="00142C57">
              <w:rPr>
                <w:rFonts w:eastAsia="Malgun Gothic"/>
                <w:lang w:eastAsia="ko-KR"/>
              </w:rPr>
              <w:t>-n78A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rPr>
              <w:t>DC_1A-3A-21A-42A_n77A</w:t>
            </w:r>
          </w:p>
          <w:p w:rsidR="00D16475" w:rsidRPr="00142C57" w:rsidRDefault="00D16475" w:rsidP="00FA391C">
            <w:pPr>
              <w:pStyle w:val="TAC"/>
              <w:rPr>
                <w:rFonts w:eastAsia="Malgun Gothic" w:cs="Arial"/>
                <w:szCs w:val="18"/>
                <w:lang w:eastAsia="ko-KR"/>
              </w:rPr>
            </w:pPr>
            <w:r w:rsidRPr="00142C57">
              <w:rPr>
                <w:rFonts w:cs="Arial"/>
              </w:rPr>
              <w:t>DC_1A-3A-21A-42A_n77C</w:t>
            </w:r>
          </w:p>
        </w:tc>
        <w:tc>
          <w:tcPr>
            <w:tcW w:w="0" w:type="auto"/>
            <w:shd w:val="clear" w:color="auto" w:fill="auto"/>
          </w:tcPr>
          <w:p w:rsidR="00D16475" w:rsidRPr="00142C57" w:rsidRDefault="00D16475" w:rsidP="00FA391C">
            <w:pPr>
              <w:pStyle w:val="TAC"/>
            </w:pPr>
            <w:r w:rsidRPr="00142C57">
              <w:t>DC_</w:t>
            </w:r>
            <w:r w:rsidRPr="00142C57">
              <w:rPr>
                <w:rFonts w:eastAsia="Malgun Gothic"/>
              </w:rPr>
              <w:t>1A_</w:t>
            </w:r>
            <w:r w:rsidRPr="00142C57">
              <w:t>n</w:t>
            </w:r>
            <w:r w:rsidRPr="00142C57">
              <w:rPr>
                <w:rFonts w:eastAsia="Malgun Gothic"/>
              </w:rPr>
              <w:t>77</w:t>
            </w:r>
            <w:r w:rsidRPr="00142C57">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77</w:t>
            </w:r>
            <w:r w:rsidRPr="00142C57">
              <w:t>A</w:t>
            </w:r>
          </w:p>
          <w:p w:rsidR="00D16475" w:rsidRPr="00142C57" w:rsidRDefault="00D16475" w:rsidP="00FA391C">
            <w:pPr>
              <w:pStyle w:val="TAC"/>
              <w:rPr>
                <w:rFonts w:eastAsia="Malgun Gothic"/>
                <w:lang w:eastAsia="ko-KR"/>
              </w:rPr>
            </w:pPr>
            <w:r w:rsidRPr="00142C57">
              <w:t>DC_</w:t>
            </w:r>
            <w:r w:rsidRPr="00142C57">
              <w:rPr>
                <w:rFonts w:eastAsia="Malgun Gothic"/>
              </w:rPr>
              <w:t>21A_</w:t>
            </w:r>
            <w:r w:rsidRPr="00142C57">
              <w:t>n</w:t>
            </w:r>
            <w:r w:rsidRPr="00142C57">
              <w:rPr>
                <w:rFonts w:eastAsia="Malgun Gothic"/>
              </w:rPr>
              <w:t>77</w:t>
            </w:r>
            <w:r w:rsidRPr="00142C57">
              <w:t>A</w:t>
            </w:r>
          </w:p>
        </w:tc>
        <w:tc>
          <w:tcPr>
            <w:tcW w:w="0" w:type="auto"/>
            <w:noWrap/>
            <w:vAlign w:val="center"/>
          </w:tcPr>
          <w:p w:rsidR="00D16475" w:rsidRPr="00142C57" w:rsidRDefault="00D16475" w:rsidP="00FA391C">
            <w:pPr>
              <w:pStyle w:val="TAC"/>
              <w:rPr>
                <w:rFonts w:eastAsia="Malgun Gothic" w:cs="Arial"/>
                <w:szCs w:val="18"/>
                <w:lang w:eastAsia="ko-KR"/>
              </w:rPr>
            </w:pPr>
            <w:r w:rsidRPr="00142C57">
              <w:rPr>
                <w:lang w:eastAsia="zh-CN"/>
              </w:rPr>
              <w:t>CA_</w:t>
            </w:r>
            <w:r w:rsidRPr="00142C57">
              <w:rPr>
                <w:rFonts w:cs="Arial"/>
              </w:rPr>
              <w:t>1A-3A-21A-42A</w:t>
            </w:r>
          </w:p>
        </w:tc>
        <w:tc>
          <w:tcPr>
            <w:tcW w:w="0" w:type="auto"/>
            <w:shd w:val="clear" w:color="auto" w:fill="auto"/>
            <w:vAlign w:val="center"/>
          </w:tcPr>
          <w:p w:rsidR="00D16475" w:rsidRPr="00142C57" w:rsidRDefault="00D16475" w:rsidP="00FA391C">
            <w:pPr>
              <w:pStyle w:val="TAC"/>
              <w:rPr>
                <w:rFonts w:cs="Arial"/>
              </w:rPr>
            </w:pPr>
            <w:r w:rsidRPr="00142C57">
              <w:rPr>
                <w:rFonts w:cs="Arial"/>
              </w:rPr>
              <w:t>n77A</w:t>
            </w:r>
          </w:p>
          <w:p w:rsidR="00D16475" w:rsidRPr="00142C57" w:rsidRDefault="00D16475" w:rsidP="00FA391C">
            <w:pPr>
              <w:pStyle w:val="TAC"/>
              <w:rPr>
                <w:rFonts w:eastAsia="Malgun Gothic"/>
                <w:lang w:eastAsia="ko-KR"/>
              </w:rPr>
            </w:pPr>
            <w:r w:rsidRPr="00142C57">
              <w:rPr>
                <w:rFonts w:cs="Arial"/>
              </w:rPr>
              <w:t>CA_n77C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rPr>
              <w:t>DC_1A-3A-21A-42A_n7</w:t>
            </w:r>
            <w:r w:rsidRPr="00142C57">
              <w:rPr>
                <w:rFonts w:cs="Arial"/>
                <w:lang w:eastAsia="zh-CN"/>
              </w:rPr>
              <w:t>8</w:t>
            </w:r>
            <w:r w:rsidRPr="00142C57">
              <w:rPr>
                <w:rFonts w:cs="Arial"/>
              </w:rPr>
              <w:t>A</w:t>
            </w:r>
          </w:p>
          <w:p w:rsidR="00D16475" w:rsidRPr="00142C57" w:rsidRDefault="00D16475" w:rsidP="00FA391C">
            <w:pPr>
              <w:pStyle w:val="TAC"/>
              <w:rPr>
                <w:rFonts w:cs="Arial"/>
              </w:rPr>
            </w:pPr>
            <w:r w:rsidRPr="00142C57">
              <w:rPr>
                <w:rFonts w:cs="Arial"/>
              </w:rPr>
              <w:t>DC_1A-3A-21A-42A_n7</w:t>
            </w:r>
            <w:r w:rsidRPr="00142C57">
              <w:rPr>
                <w:rFonts w:cs="Arial"/>
                <w:lang w:eastAsia="zh-CN"/>
              </w:rPr>
              <w:t>8</w:t>
            </w:r>
            <w:r w:rsidRPr="00142C57">
              <w:rPr>
                <w:rFonts w:cs="Arial"/>
              </w:rPr>
              <w:t>C</w:t>
            </w:r>
          </w:p>
        </w:tc>
        <w:tc>
          <w:tcPr>
            <w:tcW w:w="0" w:type="auto"/>
            <w:shd w:val="clear" w:color="auto" w:fill="auto"/>
          </w:tcPr>
          <w:p w:rsidR="00D16475" w:rsidRPr="00142C57" w:rsidRDefault="00D16475" w:rsidP="00FA391C">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8</w:t>
            </w:r>
            <w:r w:rsidRPr="00142C57">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8</w:t>
            </w:r>
            <w:r w:rsidRPr="00142C57">
              <w:t>A</w:t>
            </w:r>
          </w:p>
          <w:p w:rsidR="00D16475" w:rsidRPr="00142C57" w:rsidRDefault="00D16475" w:rsidP="00FA391C">
            <w:pPr>
              <w:pStyle w:val="TAC"/>
            </w:pPr>
            <w:r w:rsidRPr="00142C57">
              <w:t>DC_</w:t>
            </w:r>
            <w:r w:rsidRPr="00142C57">
              <w:rPr>
                <w:rFonts w:eastAsia="Malgun Gothic"/>
              </w:rPr>
              <w:t>21A_</w:t>
            </w:r>
            <w:r w:rsidRPr="00142C57">
              <w:t>n</w:t>
            </w:r>
            <w:r w:rsidRPr="00142C57">
              <w:rPr>
                <w:rFonts w:eastAsia="Malgun Gothic"/>
              </w:rPr>
              <w:t>7</w:t>
            </w:r>
            <w:r w:rsidRPr="00142C57">
              <w:rPr>
                <w:lang w:eastAsia="zh-CN"/>
              </w:rPr>
              <w:t>8</w:t>
            </w:r>
            <w:r w:rsidRPr="00142C57">
              <w:t>A</w:t>
            </w:r>
          </w:p>
        </w:tc>
        <w:tc>
          <w:tcPr>
            <w:tcW w:w="0" w:type="auto"/>
            <w:noWrap/>
            <w:vAlign w:val="center"/>
          </w:tcPr>
          <w:p w:rsidR="00D16475" w:rsidRPr="00142C57" w:rsidRDefault="00D16475" w:rsidP="00FA391C">
            <w:pPr>
              <w:pStyle w:val="TAC"/>
              <w:rPr>
                <w:lang w:eastAsia="zh-CN"/>
              </w:rPr>
            </w:pPr>
            <w:r w:rsidRPr="00142C57">
              <w:rPr>
                <w:lang w:eastAsia="zh-CN"/>
              </w:rPr>
              <w:t>CA_</w:t>
            </w:r>
            <w:r w:rsidRPr="00142C57">
              <w:rPr>
                <w:rFonts w:cs="Arial"/>
              </w:rPr>
              <w:t>1A-3A-21A-42A</w:t>
            </w:r>
          </w:p>
        </w:tc>
        <w:tc>
          <w:tcPr>
            <w:tcW w:w="0" w:type="auto"/>
            <w:shd w:val="clear" w:color="auto" w:fill="auto"/>
            <w:vAlign w:val="center"/>
          </w:tcPr>
          <w:p w:rsidR="00D16475" w:rsidRPr="00142C57" w:rsidRDefault="00D16475" w:rsidP="00FA391C">
            <w:pPr>
              <w:pStyle w:val="TAC"/>
              <w:rPr>
                <w:rFonts w:cs="Arial"/>
                <w:lang w:eastAsia="zh-CN"/>
              </w:rPr>
            </w:pPr>
            <w:r w:rsidRPr="00142C57">
              <w:rPr>
                <w:rFonts w:cs="Arial"/>
              </w:rPr>
              <w:t>n7</w:t>
            </w:r>
            <w:r w:rsidRPr="00142C57">
              <w:rPr>
                <w:rFonts w:cs="Arial"/>
                <w:lang w:eastAsia="zh-CN"/>
              </w:rPr>
              <w:t>8A</w:t>
            </w:r>
          </w:p>
          <w:p w:rsidR="00D16475" w:rsidRPr="00142C57" w:rsidRDefault="00D16475" w:rsidP="00FA391C">
            <w:pPr>
              <w:pStyle w:val="TAC"/>
              <w:rPr>
                <w:rFonts w:cs="Arial"/>
              </w:rPr>
            </w:pPr>
            <w:r w:rsidRPr="00142C57">
              <w:rPr>
                <w:rFonts w:cs="Arial"/>
              </w:rPr>
              <w:t>CA_n7</w:t>
            </w:r>
            <w:r w:rsidRPr="00142C57">
              <w:rPr>
                <w:rFonts w:cs="Arial"/>
                <w:lang w:eastAsia="zh-CN"/>
              </w:rPr>
              <w:t>8</w:t>
            </w:r>
            <w:r w:rsidRPr="00142C57">
              <w:rPr>
                <w:rFonts w:cs="Arial"/>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rPr>
              <w:t>DC_1A-3A-21A-42A_n7</w:t>
            </w:r>
            <w:r w:rsidRPr="00142C57">
              <w:rPr>
                <w:rFonts w:cs="Arial"/>
                <w:lang w:eastAsia="zh-CN"/>
              </w:rPr>
              <w:t>9</w:t>
            </w:r>
            <w:r w:rsidRPr="00142C57">
              <w:rPr>
                <w:rFonts w:cs="Arial"/>
              </w:rPr>
              <w:t>A</w:t>
            </w:r>
          </w:p>
          <w:p w:rsidR="00D16475" w:rsidRPr="00142C57" w:rsidRDefault="00D16475" w:rsidP="00FA391C">
            <w:pPr>
              <w:pStyle w:val="TAC"/>
              <w:rPr>
                <w:rFonts w:cs="Arial"/>
              </w:rPr>
            </w:pPr>
            <w:r w:rsidRPr="00142C57">
              <w:rPr>
                <w:rFonts w:cs="Arial"/>
              </w:rPr>
              <w:t>DC_1A-3A-21A-42A_n7</w:t>
            </w:r>
            <w:r w:rsidRPr="00142C57">
              <w:rPr>
                <w:rFonts w:cs="Arial"/>
                <w:lang w:eastAsia="zh-CN"/>
              </w:rPr>
              <w:t>9</w:t>
            </w:r>
            <w:r w:rsidRPr="00142C57">
              <w:rPr>
                <w:rFonts w:cs="Arial"/>
              </w:rPr>
              <w:t>C</w:t>
            </w:r>
          </w:p>
        </w:tc>
        <w:tc>
          <w:tcPr>
            <w:tcW w:w="0" w:type="auto"/>
            <w:shd w:val="clear" w:color="auto" w:fill="auto"/>
          </w:tcPr>
          <w:p w:rsidR="00D16475" w:rsidRPr="00142C57" w:rsidRDefault="00D16475" w:rsidP="00FA391C">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9</w:t>
            </w:r>
            <w:r w:rsidRPr="00142C57">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9</w:t>
            </w:r>
            <w:r w:rsidRPr="00142C57">
              <w:t>A</w:t>
            </w:r>
          </w:p>
          <w:p w:rsidR="00D16475" w:rsidRPr="00142C57" w:rsidRDefault="00D16475" w:rsidP="00FA391C">
            <w:pPr>
              <w:pStyle w:val="TAC"/>
            </w:pPr>
            <w:r w:rsidRPr="00142C57">
              <w:t>DC_</w:t>
            </w:r>
            <w:r w:rsidRPr="00142C57">
              <w:rPr>
                <w:rFonts w:eastAsia="Malgun Gothic"/>
              </w:rPr>
              <w:t>19A_</w:t>
            </w:r>
            <w:r w:rsidRPr="00142C57">
              <w:t>n</w:t>
            </w:r>
            <w:r w:rsidRPr="00142C57">
              <w:rPr>
                <w:rFonts w:eastAsia="Malgun Gothic"/>
              </w:rPr>
              <w:t>7</w:t>
            </w:r>
            <w:r w:rsidRPr="00142C57">
              <w:rPr>
                <w:lang w:eastAsia="zh-CN"/>
              </w:rPr>
              <w:t>9</w:t>
            </w:r>
            <w:r w:rsidRPr="00142C57">
              <w:t>A</w:t>
            </w:r>
          </w:p>
        </w:tc>
        <w:tc>
          <w:tcPr>
            <w:tcW w:w="0" w:type="auto"/>
            <w:noWrap/>
            <w:vAlign w:val="center"/>
          </w:tcPr>
          <w:p w:rsidR="00D16475" w:rsidRPr="00142C57" w:rsidRDefault="00D16475" w:rsidP="00FA391C">
            <w:pPr>
              <w:pStyle w:val="TAC"/>
              <w:rPr>
                <w:lang w:eastAsia="zh-CN"/>
              </w:rPr>
            </w:pPr>
            <w:r w:rsidRPr="00142C57">
              <w:rPr>
                <w:lang w:eastAsia="zh-CN"/>
              </w:rPr>
              <w:t>CA_</w:t>
            </w:r>
            <w:r w:rsidRPr="00142C57">
              <w:rPr>
                <w:rFonts w:cs="Arial"/>
              </w:rPr>
              <w:t>1A-3A-21A-42A</w:t>
            </w:r>
          </w:p>
        </w:tc>
        <w:tc>
          <w:tcPr>
            <w:tcW w:w="0" w:type="auto"/>
            <w:shd w:val="clear" w:color="auto" w:fill="auto"/>
            <w:vAlign w:val="center"/>
          </w:tcPr>
          <w:p w:rsidR="00D16475" w:rsidRPr="00142C57" w:rsidRDefault="00D16475" w:rsidP="00FA391C">
            <w:pPr>
              <w:pStyle w:val="TAC"/>
              <w:rPr>
                <w:rFonts w:cs="Arial"/>
                <w:lang w:eastAsia="zh-CN"/>
              </w:rPr>
            </w:pPr>
            <w:r w:rsidRPr="00142C57">
              <w:rPr>
                <w:rFonts w:cs="Arial"/>
              </w:rPr>
              <w:t>n7</w:t>
            </w:r>
            <w:r w:rsidRPr="00142C57">
              <w:rPr>
                <w:rFonts w:cs="Arial"/>
                <w:lang w:eastAsia="zh-CN"/>
              </w:rPr>
              <w:t>9A</w:t>
            </w:r>
          </w:p>
          <w:p w:rsidR="00D16475" w:rsidRPr="00142C57" w:rsidRDefault="00D16475" w:rsidP="00FA391C">
            <w:pPr>
              <w:pStyle w:val="TAC"/>
              <w:rPr>
                <w:rFonts w:cs="Arial"/>
              </w:rPr>
            </w:pPr>
            <w:r w:rsidRPr="00142C57">
              <w:rPr>
                <w:rFonts w:cs="Arial"/>
              </w:rPr>
              <w:t>CA_n7</w:t>
            </w:r>
            <w:r w:rsidRPr="00142C57">
              <w:rPr>
                <w:rFonts w:cs="Arial"/>
                <w:lang w:eastAsia="zh-CN"/>
              </w:rPr>
              <w:t>9</w:t>
            </w:r>
            <w:r w:rsidRPr="00142C57">
              <w:rPr>
                <w:rFonts w:cs="Arial"/>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D16475" w:rsidRPr="00142C57" w:rsidRDefault="00D16475" w:rsidP="00FA391C">
            <w:pPr>
              <w:pStyle w:val="TAC"/>
            </w:pPr>
            <w:r w:rsidRPr="00142C57">
              <w:rPr>
                <w:rFonts w:cs="Arial"/>
              </w:rPr>
              <w:t>n7</w:t>
            </w:r>
            <w:r w:rsidRPr="00142C57">
              <w:rPr>
                <w:rFonts w:cs="Arial" w:hint="eastAsia"/>
              </w:rPr>
              <w:t>7</w:t>
            </w:r>
            <w:r w:rsidRPr="00142C57">
              <w:rPr>
                <w:rFonts w:cs="Arial"/>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D16475" w:rsidRPr="00142C57" w:rsidRDefault="00D16475" w:rsidP="00FA391C">
            <w:pPr>
              <w:pStyle w:val="TAC"/>
              <w:rPr>
                <w:rFonts w:cs="Arial"/>
              </w:rPr>
            </w:pPr>
            <w:r w:rsidRPr="00142C57">
              <w:rPr>
                <w:rFonts w:cs="Arial"/>
              </w:rPr>
              <w:t>CA_n7</w:t>
            </w:r>
            <w:r w:rsidRPr="00142C57">
              <w:rPr>
                <w:rFonts w:cs="Arial" w:hint="eastAsia"/>
              </w:rPr>
              <w:t>7C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D16475" w:rsidRPr="00142C57" w:rsidRDefault="00D16475" w:rsidP="00FA391C">
            <w:pPr>
              <w:pStyle w:val="TAC"/>
            </w:pPr>
            <w:r w:rsidRPr="00142C57">
              <w:rPr>
                <w:rFonts w:cs="Arial"/>
              </w:rPr>
              <w:t>n7</w:t>
            </w:r>
            <w:r w:rsidRPr="00142C57">
              <w:rPr>
                <w:rFonts w:cs="Arial" w:hint="eastAsia"/>
                <w:lang w:eastAsia="zh-CN"/>
              </w:rPr>
              <w:t>8</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hint="eastAsia"/>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D16475" w:rsidRPr="00142C57" w:rsidRDefault="00D16475" w:rsidP="00FA391C">
            <w:pPr>
              <w:pStyle w:val="TAC"/>
              <w:rPr>
                <w:rFonts w:cs="Arial"/>
              </w:rPr>
            </w:pPr>
            <w:r w:rsidRPr="00142C57">
              <w:rPr>
                <w:rFonts w:cs="Arial"/>
              </w:rPr>
              <w:t>CA_n7</w:t>
            </w:r>
            <w:r w:rsidRPr="00142C57">
              <w:rPr>
                <w:rFonts w:cs="Arial" w:hint="eastAsia"/>
                <w:lang w:eastAsia="zh-CN"/>
              </w:rPr>
              <w:t>8</w:t>
            </w:r>
            <w:r w:rsidRPr="00142C57">
              <w:rPr>
                <w:rFonts w:cs="Arial" w:hint="eastAsia"/>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D16475" w:rsidRPr="00142C57" w:rsidRDefault="00D16475" w:rsidP="00FA391C">
            <w:pPr>
              <w:pStyle w:val="TAC"/>
            </w:pPr>
            <w:r w:rsidRPr="00142C57">
              <w:rPr>
                <w:rFonts w:cs="Arial"/>
              </w:rPr>
              <w:t>n7</w:t>
            </w:r>
            <w:r w:rsidRPr="00142C57">
              <w:rPr>
                <w:rFonts w:cs="Arial" w:hint="eastAsia"/>
                <w:lang w:eastAsia="zh-CN"/>
              </w:rPr>
              <w:t>9</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hint="eastAsia"/>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rsidR="00D16475" w:rsidRPr="00142C57" w:rsidRDefault="00D16475" w:rsidP="00FA391C">
            <w:pPr>
              <w:pStyle w:val="TAC"/>
              <w:rPr>
                <w:rFonts w:cs="Arial"/>
              </w:rPr>
            </w:pPr>
            <w:r w:rsidRPr="00142C57">
              <w:rPr>
                <w:rFonts w:cs="Arial"/>
              </w:rPr>
              <w:t>CA_n7</w:t>
            </w:r>
            <w:r w:rsidRPr="00142C57">
              <w:rPr>
                <w:rFonts w:cs="Arial" w:hint="eastAsia"/>
                <w:lang w:eastAsia="zh-CN"/>
              </w:rPr>
              <w:t>9</w:t>
            </w:r>
            <w:r w:rsidRPr="00142C57">
              <w:rPr>
                <w:rFonts w:cs="Arial" w:hint="eastAsia"/>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szCs w:val="18"/>
                <w:lang w:eastAsia="ja-JP"/>
              </w:rPr>
              <w:t>DC_1A-3A-28A-42A_n77A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t>DC_</w:t>
            </w:r>
            <w:r w:rsidRPr="00142C57">
              <w:rPr>
                <w:rFonts w:eastAsia="Malgun Gothic"/>
              </w:rPr>
              <w:t>3A_</w:t>
            </w:r>
            <w:r w:rsidRPr="00142C57">
              <w:t>n</w:t>
            </w:r>
            <w:r w:rsidRPr="00142C57">
              <w:rPr>
                <w:rFonts w:eastAsia="Malgun Gothic"/>
              </w:rPr>
              <w:t>77</w:t>
            </w:r>
            <w:r w:rsidRPr="00142C57">
              <w:t>A</w:t>
            </w:r>
          </w:p>
          <w:p w:rsidR="00D16475" w:rsidRPr="00142C57" w:rsidRDefault="00D16475" w:rsidP="00FA391C">
            <w:pPr>
              <w:pStyle w:val="TAC"/>
            </w:pPr>
            <w:r w:rsidRPr="00142C57">
              <w:t>DC_</w:t>
            </w:r>
            <w:r w:rsidRPr="00142C57">
              <w:rPr>
                <w:rFonts w:eastAsia="Malgun Gothic"/>
              </w:rPr>
              <w:t>28A_</w:t>
            </w:r>
            <w:r w:rsidRPr="00142C57">
              <w:t>n</w:t>
            </w:r>
            <w:r w:rsidRPr="00142C57">
              <w:rPr>
                <w:rFonts w:eastAsia="Malgun Gothic"/>
              </w:rPr>
              <w:t>77</w:t>
            </w:r>
            <w:r w:rsidRPr="00142C57">
              <w:t>A</w:t>
            </w:r>
          </w:p>
        </w:tc>
        <w:tc>
          <w:tcPr>
            <w:tcW w:w="0" w:type="auto"/>
            <w:noWrap/>
            <w:vAlign w:val="center"/>
          </w:tcPr>
          <w:p w:rsidR="00D16475" w:rsidRPr="00142C57" w:rsidRDefault="00D16475" w:rsidP="00FA391C">
            <w:pPr>
              <w:pStyle w:val="TAC"/>
              <w:rPr>
                <w:lang w:eastAsia="zh-CN"/>
              </w:rPr>
            </w:pPr>
            <w:r w:rsidRPr="00142C57">
              <w:rPr>
                <w:rFonts w:cs="Arial"/>
                <w:szCs w:val="18"/>
                <w:lang w:eastAsia="ja-JP"/>
              </w:rPr>
              <w:t>CA_1A-3A-28A-42A</w:t>
            </w:r>
          </w:p>
        </w:tc>
        <w:tc>
          <w:tcPr>
            <w:tcW w:w="0" w:type="auto"/>
            <w:shd w:val="clear" w:color="auto" w:fill="auto"/>
            <w:vAlign w:val="center"/>
          </w:tcPr>
          <w:p w:rsidR="00D16475" w:rsidRPr="00142C57" w:rsidRDefault="00D16475" w:rsidP="00FA391C">
            <w:pPr>
              <w:pStyle w:val="TAC"/>
              <w:rPr>
                <w:rFonts w:cs="Arial"/>
              </w:rPr>
            </w:pPr>
            <w:r w:rsidRPr="00142C57">
              <w:t>n77A</w:t>
            </w:r>
          </w:p>
        </w:tc>
      </w:tr>
      <w:tr w:rsidR="00D16475" w:rsidRPr="001B0F7A" w:rsidTr="00FA391C">
        <w:trPr>
          <w:trHeight w:val="288"/>
          <w:jc w:val="center"/>
          <w:ins w:id="10284" w:author="R4-1814969" w:date="2019-01-28T14:51:00Z"/>
        </w:trPr>
        <w:tc>
          <w:tcPr>
            <w:tcW w:w="0" w:type="auto"/>
            <w:noWrap/>
            <w:vAlign w:val="center"/>
          </w:tcPr>
          <w:p w:rsidR="00D16475" w:rsidRPr="001B0F7A" w:rsidRDefault="00D16475" w:rsidP="00FA391C">
            <w:pPr>
              <w:pStyle w:val="TAC"/>
              <w:rPr>
                <w:ins w:id="10285" w:author="R4-1814969" w:date="2019-01-28T14:51:00Z"/>
                <w:rFonts w:cs="Arial"/>
                <w:szCs w:val="18"/>
                <w:lang w:eastAsia="ja-JP"/>
              </w:rPr>
            </w:pPr>
            <w:ins w:id="10286" w:author="R4-1814969" w:date="2019-01-28T14:51:00Z">
              <w:r w:rsidRPr="001B0F7A">
                <w:rPr>
                  <w:rFonts w:cs="Arial"/>
                  <w:szCs w:val="18"/>
                  <w:lang w:eastAsia="ja-JP"/>
                </w:rPr>
                <w:t>DC_1A-3A-28A-42A_n77C</w:t>
              </w:r>
            </w:ins>
          </w:p>
        </w:tc>
        <w:tc>
          <w:tcPr>
            <w:tcW w:w="0" w:type="auto"/>
            <w:shd w:val="clear" w:color="auto" w:fill="auto"/>
          </w:tcPr>
          <w:p w:rsidR="00D16475" w:rsidRPr="001B0F7A" w:rsidRDefault="00D16475" w:rsidP="00FA391C">
            <w:pPr>
              <w:pStyle w:val="TAC"/>
              <w:rPr>
                <w:ins w:id="10287" w:author="R4-1814969" w:date="2019-01-28T14:51:00Z"/>
              </w:rPr>
            </w:pPr>
            <w:ins w:id="10288" w:author="R4-1814969" w:date="2019-01-28T14:51:00Z">
              <w:r w:rsidRPr="001B0F7A">
                <w:t>DC_</w:t>
              </w:r>
              <w:r w:rsidRPr="001B0F7A">
                <w:rPr>
                  <w:rFonts w:eastAsia="Malgun Gothic"/>
                </w:rPr>
                <w:t>1A_</w:t>
              </w:r>
              <w:r w:rsidRPr="001B0F7A">
                <w:t>n</w:t>
              </w:r>
              <w:r w:rsidRPr="001B0F7A">
                <w:rPr>
                  <w:rFonts w:eastAsia="Malgun Gothic"/>
                </w:rPr>
                <w:t>77</w:t>
              </w:r>
              <w:r w:rsidRPr="001B0F7A">
                <w:t>A</w:t>
              </w:r>
            </w:ins>
          </w:p>
          <w:p w:rsidR="00D16475" w:rsidRPr="001B0F7A" w:rsidRDefault="00D16475" w:rsidP="00FA391C">
            <w:pPr>
              <w:pStyle w:val="TAC"/>
              <w:rPr>
                <w:ins w:id="10289" w:author="R4-1814969" w:date="2019-01-28T14:51:00Z"/>
              </w:rPr>
            </w:pPr>
            <w:ins w:id="10290" w:author="R4-1814969" w:date="2019-01-28T14:51:00Z">
              <w:r w:rsidRPr="001B0F7A">
                <w:t>DC_</w:t>
              </w:r>
              <w:r w:rsidRPr="001B0F7A">
                <w:rPr>
                  <w:rFonts w:eastAsia="Malgun Gothic"/>
                </w:rPr>
                <w:t>3A_</w:t>
              </w:r>
              <w:r w:rsidRPr="001B0F7A">
                <w:t>n</w:t>
              </w:r>
              <w:r w:rsidRPr="001B0F7A">
                <w:rPr>
                  <w:rFonts w:eastAsia="Malgun Gothic"/>
                </w:rPr>
                <w:t>77</w:t>
              </w:r>
              <w:r w:rsidRPr="001B0F7A">
                <w:t>A</w:t>
              </w:r>
            </w:ins>
          </w:p>
          <w:p w:rsidR="00D16475" w:rsidRPr="001B0F7A" w:rsidRDefault="00D16475" w:rsidP="00FA391C">
            <w:pPr>
              <w:pStyle w:val="TAC"/>
              <w:rPr>
                <w:ins w:id="10291" w:author="R4-1814969" w:date="2019-01-28T14:51:00Z"/>
              </w:rPr>
            </w:pPr>
            <w:ins w:id="10292" w:author="R4-1814969" w:date="2019-01-28T14:51:00Z">
              <w:r w:rsidRPr="001B0F7A">
                <w:t>DC_</w:t>
              </w:r>
              <w:r w:rsidRPr="001B0F7A">
                <w:rPr>
                  <w:rFonts w:eastAsia="Malgun Gothic"/>
                </w:rPr>
                <w:t>28A_</w:t>
              </w:r>
              <w:r w:rsidRPr="001B0F7A">
                <w:t>n</w:t>
              </w:r>
              <w:r w:rsidRPr="001B0F7A">
                <w:rPr>
                  <w:rFonts w:eastAsia="Malgun Gothic"/>
                </w:rPr>
                <w:t>77</w:t>
              </w:r>
              <w:r w:rsidRPr="001B0F7A">
                <w:t>A</w:t>
              </w:r>
            </w:ins>
          </w:p>
        </w:tc>
        <w:tc>
          <w:tcPr>
            <w:tcW w:w="0" w:type="auto"/>
            <w:noWrap/>
            <w:vAlign w:val="center"/>
          </w:tcPr>
          <w:p w:rsidR="00D16475" w:rsidRPr="001B0F7A" w:rsidRDefault="00D16475" w:rsidP="00FA391C">
            <w:pPr>
              <w:pStyle w:val="TAC"/>
              <w:rPr>
                <w:ins w:id="10293" w:author="R4-1814969" w:date="2019-01-28T14:51:00Z"/>
                <w:rFonts w:cs="Arial"/>
                <w:szCs w:val="18"/>
                <w:lang w:eastAsia="ja-JP"/>
              </w:rPr>
            </w:pPr>
            <w:ins w:id="10294" w:author="R4-1814969" w:date="2019-01-28T14:51:00Z">
              <w:r w:rsidRPr="001B0F7A">
                <w:rPr>
                  <w:rFonts w:cs="Arial"/>
                  <w:szCs w:val="18"/>
                  <w:lang w:eastAsia="ja-JP"/>
                </w:rPr>
                <w:t>CA_1A-3A-28A-42A</w:t>
              </w:r>
            </w:ins>
          </w:p>
        </w:tc>
        <w:tc>
          <w:tcPr>
            <w:tcW w:w="0" w:type="auto"/>
            <w:shd w:val="clear" w:color="auto" w:fill="auto"/>
            <w:vAlign w:val="center"/>
          </w:tcPr>
          <w:p w:rsidR="00D16475" w:rsidRPr="001B0F7A" w:rsidRDefault="00D16475" w:rsidP="00FA391C">
            <w:pPr>
              <w:pStyle w:val="TAC"/>
              <w:rPr>
                <w:ins w:id="10295" w:author="R4-1814969" w:date="2019-01-28T14:51:00Z"/>
              </w:rPr>
            </w:pPr>
            <w:ins w:id="10296" w:author="R4-1814969" w:date="2019-01-28T14:51:00Z">
              <w:r w:rsidRPr="001B0F7A">
                <w:t>CA_n77C</w:t>
              </w:r>
            </w:ins>
          </w:p>
        </w:tc>
      </w:tr>
      <w:tr w:rsidR="00D16475" w:rsidRPr="001B0F7A" w:rsidTr="00FA391C">
        <w:trPr>
          <w:trHeight w:val="288"/>
          <w:jc w:val="center"/>
          <w:ins w:id="10297" w:author="R4-1814969" w:date="2019-01-28T14:51:00Z"/>
        </w:trPr>
        <w:tc>
          <w:tcPr>
            <w:tcW w:w="0" w:type="auto"/>
            <w:noWrap/>
            <w:vAlign w:val="center"/>
          </w:tcPr>
          <w:p w:rsidR="00D16475" w:rsidRPr="001B0F7A" w:rsidRDefault="00D16475" w:rsidP="00FA391C">
            <w:pPr>
              <w:pStyle w:val="TAC"/>
              <w:rPr>
                <w:ins w:id="10298" w:author="R4-1814969" w:date="2019-01-28T14:51:00Z"/>
                <w:rFonts w:cs="Arial"/>
                <w:szCs w:val="18"/>
                <w:lang w:eastAsia="ja-JP"/>
              </w:rPr>
            </w:pPr>
            <w:ins w:id="10299" w:author="R4-1814969" w:date="2019-01-28T14:51:00Z">
              <w:r w:rsidRPr="001B0F7A">
                <w:rPr>
                  <w:rFonts w:cs="Arial"/>
                </w:rPr>
                <w:t>DC_1A-3A-2</w:t>
              </w:r>
              <w:r w:rsidRPr="001B0F7A">
                <w:rPr>
                  <w:rFonts w:cs="Arial"/>
                  <w:lang w:eastAsia="zh-CN"/>
                </w:rPr>
                <w:t>8</w:t>
              </w:r>
              <w:r w:rsidRPr="001B0F7A">
                <w:rPr>
                  <w:rFonts w:cs="Arial"/>
                </w:rPr>
                <w:t>A-42C_n77C</w:t>
              </w:r>
            </w:ins>
          </w:p>
        </w:tc>
        <w:tc>
          <w:tcPr>
            <w:tcW w:w="0" w:type="auto"/>
            <w:shd w:val="clear" w:color="auto" w:fill="auto"/>
          </w:tcPr>
          <w:p w:rsidR="00D16475" w:rsidRPr="001B0F7A" w:rsidRDefault="00D16475" w:rsidP="00FA391C">
            <w:pPr>
              <w:pStyle w:val="TAC"/>
              <w:rPr>
                <w:ins w:id="10300" w:author="R4-1814969" w:date="2019-01-28T14:51:00Z"/>
              </w:rPr>
            </w:pPr>
            <w:ins w:id="10301" w:author="R4-1814969" w:date="2019-01-28T14:51:00Z">
              <w:r w:rsidRPr="001B0F7A">
                <w:t>DC_</w:t>
              </w:r>
              <w:r w:rsidRPr="001B0F7A">
                <w:rPr>
                  <w:rFonts w:eastAsia="Malgun Gothic"/>
                </w:rPr>
                <w:t>1A_</w:t>
              </w:r>
              <w:r w:rsidRPr="001B0F7A">
                <w:t>n</w:t>
              </w:r>
              <w:r w:rsidRPr="001B0F7A">
                <w:rPr>
                  <w:rFonts w:eastAsia="Malgun Gothic"/>
                </w:rPr>
                <w:t>77</w:t>
              </w:r>
              <w:r w:rsidRPr="001B0F7A">
                <w:t>A</w:t>
              </w:r>
            </w:ins>
          </w:p>
          <w:p w:rsidR="00D16475" w:rsidRPr="001B0F7A" w:rsidRDefault="00D16475" w:rsidP="00FA391C">
            <w:pPr>
              <w:pStyle w:val="TAC"/>
              <w:rPr>
                <w:ins w:id="10302" w:author="R4-1814969" w:date="2019-01-28T14:51:00Z"/>
              </w:rPr>
            </w:pPr>
            <w:ins w:id="10303" w:author="R4-1814969" w:date="2019-01-28T14:51:00Z">
              <w:r w:rsidRPr="001B0F7A">
                <w:t>DC_</w:t>
              </w:r>
              <w:r w:rsidRPr="001B0F7A">
                <w:rPr>
                  <w:rFonts w:eastAsia="Malgun Gothic"/>
                </w:rPr>
                <w:t>3A_</w:t>
              </w:r>
              <w:r w:rsidRPr="001B0F7A">
                <w:t>n</w:t>
              </w:r>
              <w:r w:rsidRPr="001B0F7A">
                <w:rPr>
                  <w:rFonts w:eastAsia="Malgun Gothic"/>
                </w:rPr>
                <w:t>77</w:t>
              </w:r>
              <w:r w:rsidRPr="001B0F7A">
                <w:t>A</w:t>
              </w:r>
            </w:ins>
          </w:p>
          <w:p w:rsidR="00D16475" w:rsidRPr="001B0F7A" w:rsidRDefault="00D16475" w:rsidP="00FA391C">
            <w:pPr>
              <w:pStyle w:val="TAC"/>
              <w:rPr>
                <w:ins w:id="10304" w:author="R4-1814969" w:date="2019-01-28T14:51:00Z"/>
              </w:rPr>
            </w:pPr>
            <w:ins w:id="10305" w:author="R4-1814969" w:date="2019-01-28T14:51:00Z">
              <w:r w:rsidRPr="001B0F7A">
                <w:t>DC_</w:t>
              </w:r>
              <w:r w:rsidRPr="001B0F7A">
                <w:rPr>
                  <w:rFonts w:eastAsia="Malgun Gothic"/>
                </w:rPr>
                <w:t>2</w:t>
              </w:r>
              <w:r w:rsidRPr="001B0F7A">
                <w:rPr>
                  <w:lang w:eastAsia="zh-CN"/>
                </w:rPr>
                <w:t>8</w:t>
              </w:r>
              <w:r w:rsidRPr="001B0F7A">
                <w:rPr>
                  <w:rFonts w:eastAsia="Malgun Gothic"/>
                </w:rPr>
                <w:t>A_</w:t>
              </w:r>
              <w:r w:rsidRPr="001B0F7A">
                <w:t>n</w:t>
              </w:r>
              <w:r w:rsidRPr="001B0F7A">
                <w:rPr>
                  <w:rFonts w:eastAsia="Malgun Gothic"/>
                </w:rPr>
                <w:t>77</w:t>
              </w:r>
              <w:r w:rsidRPr="001B0F7A">
                <w:t>A</w:t>
              </w:r>
            </w:ins>
          </w:p>
        </w:tc>
        <w:tc>
          <w:tcPr>
            <w:tcW w:w="0" w:type="auto"/>
            <w:noWrap/>
            <w:vAlign w:val="center"/>
          </w:tcPr>
          <w:p w:rsidR="00D16475" w:rsidRPr="001B0F7A" w:rsidRDefault="00D16475" w:rsidP="00FA391C">
            <w:pPr>
              <w:pStyle w:val="TAC"/>
              <w:rPr>
                <w:ins w:id="10306" w:author="R4-1814969" w:date="2019-01-28T14:51:00Z"/>
                <w:rFonts w:cs="Arial"/>
                <w:szCs w:val="18"/>
                <w:lang w:eastAsia="ja-JP"/>
              </w:rPr>
            </w:pPr>
            <w:ins w:id="10307" w:author="R4-1814969" w:date="2019-01-28T14:51:00Z">
              <w:r w:rsidRPr="001B0F7A">
                <w:rPr>
                  <w:lang w:eastAsia="zh-CN"/>
                </w:rPr>
                <w:t>CA_</w:t>
              </w:r>
              <w:r w:rsidRPr="001B0F7A">
                <w:rPr>
                  <w:rFonts w:cs="Arial"/>
                </w:rPr>
                <w:t>1A-3A-2</w:t>
              </w:r>
              <w:r w:rsidRPr="001B0F7A">
                <w:rPr>
                  <w:rFonts w:cs="Arial"/>
                  <w:lang w:eastAsia="zh-CN"/>
                </w:rPr>
                <w:t>8</w:t>
              </w:r>
              <w:r w:rsidRPr="001B0F7A">
                <w:rPr>
                  <w:rFonts w:cs="Arial"/>
                </w:rPr>
                <w:t>A-42C</w:t>
              </w:r>
            </w:ins>
          </w:p>
        </w:tc>
        <w:tc>
          <w:tcPr>
            <w:tcW w:w="0" w:type="auto"/>
            <w:shd w:val="clear" w:color="auto" w:fill="auto"/>
            <w:vAlign w:val="center"/>
          </w:tcPr>
          <w:p w:rsidR="00D16475" w:rsidRPr="001B0F7A" w:rsidRDefault="00D16475" w:rsidP="00FA391C">
            <w:pPr>
              <w:pStyle w:val="TAC"/>
              <w:rPr>
                <w:ins w:id="10308" w:author="R4-1814969" w:date="2019-01-28T14:51:00Z"/>
              </w:rPr>
            </w:pPr>
            <w:ins w:id="10309" w:author="R4-1814969" w:date="2019-01-28T14:51:00Z">
              <w:r w:rsidRPr="001B0F7A">
                <w:rPr>
                  <w:rFonts w:cs="Arial"/>
                </w:rPr>
                <w:t>CA_n77C</w:t>
              </w:r>
            </w:ins>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szCs w:val="18"/>
                <w:lang w:eastAsia="ja-JP"/>
              </w:rPr>
              <w:t>DC_1A-3A-28A-42A_n78A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rsidR="00D16475" w:rsidRPr="00142C57" w:rsidRDefault="00D16475" w:rsidP="00FA391C">
            <w:pPr>
              <w:pStyle w:val="TAC"/>
              <w:rPr>
                <w:lang w:eastAsia="zh-CN"/>
              </w:rPr>
            </w:pPr>
            <w:r w:rsidRPr="00142C57">
              <w:rPr>
                <w:rFonts w:cs="Arial"/>
                <w:szCs w:val="18"/>
                <w:lang w:eastAsia="ja-JP"/>
              </w:rPr>
              <w:t>CA_1A-3A-28A-42A</w:t>
            </w:r>
          </w:p>
        </w:tc>
        <w:tc>
          <w:tcPr>
            <w:tcW w:w="0" w:type="auto"/>
            <w:shd w:val="clear" w:color="auto" w:fill="auto"/>
            <w:vAlign w:val="center"/>
          </w:tcPr>
          <w:p w:rsidR="00D16475" w:rsidRPr="00142C57" w:rsidRDefault="00D16475" w:rsidP="00FA391C">
            <w:pPr>
              <w:pStyle w:val="TAC"/>
              <w:rPr>
                <w:rFonts w:cs="Arial"/>
              </w:rPr>
            </w:pPr>
            <w:r w:rsidRPr="00142C57">
              <w:t>n78A</w:t>
            </w:r>
          </w:p>
        </w:tc>
      </w:tr>
      <w:tr w:rsidR="00D16475" w:rsidRPr="001B0F7A" w:rsidTr="00FA391C">
        <w:trPr>
          <w:trHeight w:val="288"/>
          <w:jc w:val="center"/>
          <w:ins w:id="10310" w:author="R4-1814969" w:date="2019-01-28T14:51:00Z"/>
        </w:trPr>
        <w:tc>
          <w:tcPr>
            <w:tcW w:w="0" w:type="auto"/>
            <w:noWrap/>
            <w:vAlign w:val="center"/>
          </w:tcPr>
          <w:p w:rsidR="00D16475" w:rsidRPr="001B0F7A" w:rsidRDefault="00D16475" w:rsidP="00FA391C">
            <w:pPr>
              <w:pStyle w:val="TAC"/>
              <w:rPr>
                <w:ins w:id="10311" w:author="R4-1814969" w:date="2019-01-28T14:51:00Z"/>
                <w:rFonts w:cs="Arial"/>
                <w:szCs w:val="18"/>
                <w:lang w:eastAsia="ja-JP"/>
              </w:rPr>
            </w:pPr>
            <w:ins w:id="10312" w:author="R4-1814969" w:date="2019-01-28T14:51:00Z">
              <w:r w:rsidRPr="001B0F7A">
                <w:rPr>
                  <w:rFonts w:cs="Arial"/>
                  <w:szCs w:val="18"/>
                  <w:lang w:eastAsia="ja-JP"/>
                </w:rPr>
                <w:t>DC_1A-3A-28A-42A_n78C</w:t>
              </w:r>
            </w:ins>
          </w:p>
        </w:tc>
        <w:tc>
          <w:tcPr>
            <w:tcW w:w="0" w:type="auto"/>
            <w:shd w:val="clear" w:color="auto" w:fill="auto"/>
          </w:tcPr>
          <w:p w:rsidR="00D16475" w:rsidRPr="001B0F7A" w:rsidRDefault="00D16475" w:rsidP="00FA391C">
            <w:pPr>
              <w:pStyle w:val="TAC"/>
              <w:rPr>
                <w:ins w:id="10313" w:author="R4-1814969" w:date="2019-01-28T14:51:00Z"/>
              </w:rPr>
            </w:pPr>
            <w:ins w:id="10314" w:author="R4-1814969" w:date="2019-01-28T14:51:00Z">
              <w:r w:rsidRPr="001B0F7A">
                <w:t>DC_</w:t>
              </w:r>
              <w:r w:rsidRPr="001B0F7A">
                <w:rPr>
                  <w:rFonts w:eastAsia="Malgun Gothic"/>
                </w:rPr>
                <w:t>1A_</w:t>
              </w:r>
              <w:r w:rsidRPr="001B0F7A">
                <w:t>n</w:t>
              </w:r>
              <w:r w:rsidRPr="001B0F7A">
                <w:rPr>
                  <w:rFonts w:eastAsia="Malgun Gothic"/>
                </w:rPr>
                <w:t>78</w:t>
              </w:r>
              <w:r w:rsidRPr="001B0F7A">
                <w:t>A</w:t>
              </w:r>
            </w:ins>
          </w:p>
          <w:p w:rsidR="00D16475" w:rsidRPr="001B0F7A" w:rsidRDefault="00D16475" w:rsidP="00FA391C">
            <w:pPr>
              <w:pStyle w:val="TAC"/>
              <w:rPr>
                <w:ins w:id="10315" w:author="R4-1814969" w:date="2019-01-28T14:51:00Z"/>
              </w:rPr>
            </w:pPr>
            <w:ins w:id="10316" w:author="R4-1814969" w:date="2019-01-28T14:51:00Z">
              <w:r w:rsidRPr="001B0F7A">
                <w:t>DC_</w:t>
              </w:r>
              <w:r w:rsidRPr="001B0F7A">
                <w:rPr>
                  <w:rFonts w:eastAsia="Malgun Gothic"/>
                </w:rPr>
                <w:t>3A_</w:t>
              </w:r>
              <w:r w:rsidRPr="001B0F7A">
                <w:t>n</w:t>
              </w:r>
              <w:r w:rsidRPr="001B0F7A">
                <w:rPr>
                  <w:rFonts w:eastAsia="Malgun Gothic"/>
                </w:rPr>
                <w:t>78</w:t>
              </w:r>
              <w:r w:rsidRPr="001B0F7A">
                <w:t>A</w:t>
              </w:r>
            </w:ins>
          </w:p>
          <w:p w:rsidR="00D16475" w:rsidRPr="001B0F7A" w:rsidRDefault="00D16475" w:rsidP="00FA391C">
            <w:pPr>
              <w:pStyle w:val="TAC"/>
              <w:rPr>
                <w:ins w:id="10317" w:author="R4-1814969" w:date="2019-01-28T14:51:00Z"/>
              </w:rPr>
            </w:pPr>
            <w:ins w:id="10318" w:author="R4-1814969" w:date="2019-01-28T14:51:00Z">
              <w:r w:rsidRPr="001B0F7A">
                <w:t>DC_</w:t>
              </w:r>
              <w:r w:rsidRPr="001B0F7A">
                <w:rPr>
                  <w:rFonts w:eastAsia="Malgun Gothic"/>
                </w:rPr>
                <w:t>28A_</w:t>
              </w:r>
              <w:r w:rsidRPr="001B0F7A">
                <w:t>n</w:t>
              </w:r>
              <w:r w:rsidRPr="001B0F7A">
                <w:rPr>
                  <w:rFonts w:eastAsia="Malgun Gothic"/>
                </w:rPr>
                <w:t>78</w:t>
              </w:r>
              <w:r w:rsidRPr="001B0F7A">
                <w:t>A</w:t>
              </w:r>
            </w:ins>
          </w:p>
        </w:tc>
        <w:tc>
          <w:tcPr>
            <w:tcW w:w="0" w:type="auto"/>
            <w:noWrap/>
            <w:vAlign w:val="center"/>
          </w:tcPr>
          <w:p w:rsidR="00D16475" w:rsidRPr="001B0F7A" w:rsidRDefault="00D16475" w:rsidP="00FA391C">
            <w:pPr>
              <w:pStyle w:val="TAC"/>
              <w:rPr>
                <w:ins w:id="10319" w:author="R4-1814969" w:date="2019-01-28T14:51:00Z"/>
                <w:rFonts w:cs="Arial"/>
                <w:szCs w:val="18"/>
                <w:lang w:eastAsia="ja-JP"/>
              </w:rPr>
            </w:pPr>
            <w:ins w:id="10320" w:author="R4-1814969" w:date="2019-01-28T14:51:00Z">
              <w:r w:rsidRPr="001B0F7A">
                <w:rPr>
                  <w:rFonts w:cs="Arial"/>
                  <w:szCs w:val="18"/>
                  <w:lang w:eastAsia="ja-JP"/>
                </w:rPr>
                <w:t>CA_1A-3A-28A-42A</w:t>
              </w:r>
            </w:ins>
          </w:p>
        </w:tc>
        <w:tc>
          <w:tcPr>
            <w:tcW w:w="0" w:type="auto"/>
            <w:shd w:val="clear" w:color="auto" w:fill="auto"/>
            <w:vAlign w:val="center"/>
          </w:tcPr>
          <w:p w:rsidR="00D16475" w:rsidRPr="001B0F7A" w:rsidRDefault="00D16475" w:rsidP="00FA391C">
            <w:pPr>
              <w:pStyle w:val="TAC"/>
              <w:rPr>
                <w:ins w:id="10321" w:author="R4-1814969" w:date="2019-01-28T14:51:00Z"/>
              </w:rPr>
            </w:pPr>
            <w:ins w:id="10322" w:author="R4-1814969" w:date="2019-01-28T14:51:00Z">
              <w:r w:rsidRPr="001B0F7A">
                <w:t>CA_n78C</w:t>
              </w:r>
            </w:ins>
          </w:p>
        </w:tc>
      </w:tr>
      <w:tr w:rsidR="00D16475" w:rsidRPr="001B0F7A" w:rsidTr="00FA391C">
        <w:trPr>
          <w:trHeight w:val="288"/>
          <w:jc w:val="center"/>
          <w:ins w:id="10323" w:author="R4-1814969" w:date="2019-01-28T14:51:00Z"/>
        </w:trPr>
        <w:tc>
          <w:tcPr>
            <w:tcW w:w="0" w:type="auto"/>
            <w:noWrap/>
            <w:vAlign w:val="center"/>
          </w:tcPr>
          <w:p w:rsidR="00D16475" w:rsidRPr="001B0F7A" w:rsidRDefault="00D16475" w:rsidP="00FA391C">
            <w:pPr>
              <w:pStyle w:val="TAC"/>
              <w:rPr>
                <w:ins w:id="10324" w:author="R4-1814969" w:date="2019-01-28T14:51:00Z"/>
                <w:rFonts w:cs="Arial"/>
                <w:szCs w:val="18"/>
                <w:lang w:eastAsia="ja-JP"/>
              </w:rPr>
            </w:pPr>
            <w:ins w:id="10325" w:author="R4-1814969" w:date="2019-01-28T14:51:00Z">
              <w:r w:rsidRPr="001B0F7A">
                <w:rPr>
                  <w:rFonts w:cs="Arial"/>
                </w:rPr>
                <w:t>DC_1A-3A-2</w:t>
              </w:r>
              <w:r w:rsidRPr="001B0F7A">
                <w:rPr>
                  <w:rFonts w:cs="Arial"/>
                  <w:lang w:eastAsia="zh-CN"/>
                </w:rPr>
                <w:t>8</w:t>
              </w:r>
              <w:r w:rsidRPr="001B0F7A">
                <w:rPr>
                  <w:rFonts w:cs="Arial"/>
                </w:rPr>
                <w:t>A-42C_n7</w:t>
              </w:r>
              <w:r w:rsidRPr="001B0F7A">
                <w:rPr>
                  <w:rFonts w:cs="Arial"/>
                  <w:lang w:eastAsia="zh-CN"/>
                </w:rPr>
                <w:t>8</w:t>
              </w:r>
              <w:r w:rsidRPr="001B0F7A">
                <w:rPr>
                  <w:rFonts w:cs="Arial"/>
                </w:rPr>
                <w:t>C</w:t>
              </w:r>
            </w:ins>
          </w:p>
        </w:tc>
        <w:tc>
          <w:tcPr>
            <w:tcW w:w="0" w:type="auto"/>
            <w:shd w:val="clear" w:color="auto" w:fill="auto"/>
          </w:tcPr>
          <w:p w:rsidR="00D16475" w:rsidRPr="001B0F7A" w:rsidRDefault="00D16475" w:rsidP="00FA391C">
            <w:pPr>
              <w:pStyle w:val="TAC"/>
              <w:rPr>
                <w:ins w:id="10326" w:author="R4-1814969" w:date="2019-01-28T14:51:00Z"/>
              </w:rPr>
            </w:pPr>
            <w:ins w:id="10327" w:author="R4-1814969" w:date="2019-01-28T14:51:00Z">
              <w:r w:rsidRPr="001B0F7A">
                <w:t>DC_</w:t>
              </w:r>
              <w:r w:rsidRPr="001B0F7A">
                <w:rPr>
                  <w:rFonts w:eastAsia="Malgun Gothic"/>
                </w:rPr>
                <w:t>1A_</w:t>
              </w:r>
              <w:r w:rsidRPr="001B0F7A">
                <w:t>n</w:t>
              </w:r>
              <w:r w:rsidRPr="001B0F7A">
                <w:rPr>
                  <w:rFonts w:eastAsia="Malgun Gothic"/>
                </w:rPr>
                <w:t>7</w:t>
              </w:r>
              <w:r w:rsidRPr="001B0F7A">
                <w:rPr>
                  <w:lang w:eastAsia="zh-CN"/>
                </w:rPr>
                <w:t>8</w:t>
              </w:r>
              <w:r w:rsidRPr="001B0F7A">
                <w:t>A</w:t>
              </w:r>
            </w:ins>
          </w:p>
          <w:p w:rsidR="00D16475" w:rsidRPr="001B0F7A" w:rsidRDefault="00D16475" w:rsidP="00FA391C">
            <w:pPr>
              <w:pStyle w:val="TAC"/>
              <w:rPr>
                <w:ins w:id="10328" w:author="R4-1814969" w:date="2019-01-28T14:51:00Z"/>
              </w:rPr>
            </w:pPr>
            <w:ins w:id="10329" w:author="R4-1814969" w:date="2019-01-28T14:51:00Z">
              <w:r w:rsidRPr="001B0F7A">
                <w:t>DC_</w:t>
              </w:r>
              <w:r w:rsidRPr="001B0F7A">
                <w:rPr>
                  <w:rFonts w:eastAsia="Malgun Gothic"/>
                </w:rPr>
                <w:t>3A_</w:t>
              </w:r>
              <w:r w:rsidRPr="001B0F7A">
                <w:t>n</w:t>
              </w:r>
              <w:r w:rsidRPr="001B0F7A">
                <w:rPr>
                  <w:rFonts w:eastAsia="Malgun Gothic"/>
                </w:rPr>
                <w:t>7</w:t>
              </w:r>
              <w:r w:rsidRPr="001B0F7A">
                <w:rPr>
                  <w:lang w:eastAsia="zh-CN"/>
                </w:rPr>
                <w:t>8</w:t>
              </w:r>
              <w:r w:rsidRPr="001B0F7A">
                <w:t>A</w:t>
              </w:r>
            </w:ins>
          </w:p>
          <w:p w:rsidR="00D16475" w:rsidRPr="001B0F7A" w:rsidRDefault="00D16475" w:rsidP="00FA391C">
            <w:pPr>
              <w:pStyle w:val="TAC"/>
              <w:rPr>
                <w:ins w:id="10330" w:author="R4-1814969" w:date="2019-01-28T14:51:00Z"/>
              </w:rPr>
            </w:pPr>
            <w:ins w:id="10331" w:author="R4-1814969" w:date="2019-01-28T14:51:00Z">
              <w:r w:rsidRPr="001B0F7A">
                <w:t>DC_</w:t>
              </w:r>
              <w:r w:rsidRPr="001B0F7A">
                <w:rPr>
                  <w:rFonts w:eastAsia="Malgun Gothic"/>
                </w:rPr>
                <w:t>2</w:t>
              </w:r>
              <w:r w:rsidRPr="001B0F7A">
                <w:rPr>
                  <w:lang w:eastAsia="zh-CN"/>
                </w:rPr>
                <w:t>8</w:t>
              </w:r>
              <w:r w:rsidRPr="001B0F7A">
                <w:rPr>
                  <w:rFonts w:eastAsia="Malgun Gothic"/>
                </w:rPr>
                <w:t>A_</w:t>
              </w:r>
              <w:r w:rsidRPr="001B0F7A">
                <w:t>n</w:t>
              </w:r>
              <w:r w:rsidRPr="001B0F7A">
                <w:rPr>
                  <w:rFonts w:eastAsia="Malgun Gothic"/>
                </w:rPr>
                <w:t>7</w:t>
              </w:r>
              <w:r w:rsidRPr="001B0F7A">
                <w:rPr>
                  <w:lang w:eastAsia="zh-CN"/>
                </w:rPr>
                <w:t>8</w:t>
              </w:r>
              <w:r w:rsidRPr="001B0F7A">
                <w:t>A</w:t>
              </w:r>
            </w:ins>
          </w:p>
        </w:tc>
        <w:tc>
          <w:tcPr>
            <w:tcW w:w="0" w:type="auto"/>
            <w:noWrap/>
            <w:vAlign w:val="center"/>
          </w:tcPr>
          <w:p w:rsidR="00D16475" w:rsidRPr="001B0F7A" w:rsidRDefault="00D16475" w:rsidP="00FA391C">
            <w:pPr>
              <w:pStyle w:val="TAC"/>
              <w:rPr>
                <w:ins w:id="10332" w:author="R4-1814969" w:date="2019-01-28T14:51:00Z"/>
                <w:rFonts w:cs="Arial"/>
                <w:szCs w:val="18"/>
                <w:lang w:eastAsia="ja-JP"/>
              </w:rPr>
            </w:pPr>
            <w:ins w:id="10333" w:author="R4-1814969" w:date="2019-01-28T14:51:00Z">
              <w:r w:rsidRPr="001B0F7A">
                <w:rPr>
                  <w:lang w:eastAsia="zh-CN"/>
                </w:rPr>
                <w:t>CA_</w:t>
              </w:r>
              <w:r w:rsidRPr="001B0F7A">
                <w:rPr>
                  <w:rFonts w:cs="Arial"/>
                </w:rPr>
                <w:t>1A-3A-2</w:t>
              </w:r>
              <w:r w:rsidRPr="001B0F7A">
                <w:rPr>
                  <w:rFonts w:cs="Arial"/>
                  <w:lang w:eastAsia="zh-CN"/>
                </w:rPr>
                <w:t>8</w:t>
              </w:r>
              <w:r w:rsidRPr="001B0F7A">
                <w:rPr>
                  <w:rFonts w:cs="Arial"/>
                </w:rPr>
                <w:t>A-42C</w:t>
              </w:r>
            </w:ins>
          </w:p>
        </w:tc>
        <w:tc>
          <w:tcPr>
            <w:tcW w:w="0" w:type="auto"/>
            <w:shd w:val="clear" w:color="auto" w:fill="auto"/>
            <w:vAlign w:val="center"/>
          </w:tcPr>
          <w:p w:rsidR="00D16475" w:rsidRPr="001B0F7A" w:rsidRDefault="00D16475" w:rsidP="00FA391C">
            <w:pPr>
              <w:pStyle w:val="TAC"/>
              <w:rPr>
                <w:ins w:id="10334" w:author="R4-1814969" w:date="2019-01-28T14:51:00Z"/>
              </w:rPr>
            </w:pPr>
            <w:ins w:id="10335" w:author="R4-1814969" w:date="2019-01-28T14:51:00Z">
              <w:r w:rsidRPr="001B0F7A">
                <w:rPr>
                  <w:rFonts w:cs="Arial"/>
                </w:rPr>
                <w:t>CA_n7</w:t>
              </w:r>
              <w:r w:rsidRPr="001B0F7A">
                <w:rPr>
                  <w:rFonts w:cs="Arial"/>
                  <w:lang w:eastAsia="zh-CN"/>
                </w:rPr>
                <w:t>8C</w:t>
              </w:r>
            </w:ins>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szCs w:val="18"/>
                <w:lang w:eastAsia="ja-JP"/>
              </w:rPr>
              <w:t>DC_1A-3A-28A-42A_n79A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rsidR="00D16475" w:rsidRPr="00142C57" w:rsidRDefault="00D16475" w:rsidP="00FA391C">
            <w:pPr>
              <w:pStyle w:val="TAC"/>
              <w:rPr>
                <w:lang w:eastAsia="zh-CN"/>
              </w:rPr>
            </w:pPr>
            <w:r w:rsidRPr="00142C57">
              <w:rPr>
                <w:rFonts w:cs="Arial"/>
                <w:szCs w:val="18"/>
                <w:lang w:eastAsia="ja-JP"/>
              </w:rPr>
              <w:t>CA_1A-3A-28A-42A</w:t>
            </w:r>
          </w:p>
        </w:tc>
        <w:tc>
          <w:tcPr>
            <w:tcW w:w="0" w:type="auto"/>
            <w:shd w:val="clear" w:color="auto" w:fill="auto"/>
            <w:vAlign w:val="center"/>
          </w:tcPr>
          <w:p w:rsidR="00D16475" w:rsidRPr="00142C57" w:rsidRDefault="00D16475" w:rsidP="00FA391C">
            <w:pPr>
              <w:pStyle w:val="TAC"/>
              <w:rPr>
                <w:rFonts w:cs="Arial"/>
              </w:rPr>
            </w:pPr>
            <w:r w:rsidRPr="00142C57">
              <w:t>n79A</w:t>
            </w:r>
          </w:p>
        </w:tc>
      </w:tr>
      <w:tr w:rsidR="00D16475" w:rsidRPr="001B0F7A" w:rsidTr="00FA391C">
        <w:trPr>
          <w:trHeight w:val="288"/>
          <w:jc w:val="center"/>
          <w:ins w:id="10336" w:author="R4-1814969" w:date="2019-01-28T14:51:00Z"/>
        </w:trPr>
        <w:tc>
          <w:tcPr>
            <w:tcW w:w="0" w:type="auto"/>
            <w:noWrap/>
            <w:vAlign w:val="center"/>
          </w:tcPr>
          <w:p w:rsidR="00D16475" w:rsidRPr="001B0F7A" w:rsidRDefault="00D16475" w:rsidP="00FA391C">
            <w:pPr>
              <w:pStyle w:val="TAC"/>
              <w:rPr>
                <w:ins w:id="10337" w:author="R4-1814969" w:date="2019-01-28T14:51:00Z"/>
                <w:rFonts w:cs="Arial"/>
                <w:szCs w:val="18"/>
                <w:lang w:eastAsia="ja-JP"/>
              </w:rPr>
            </w:pPr>
            <w:ins w:id="10338" w:author="R4-1814969" w:date="2019-01-28T14:51:00Z">
              <w:r w:rsidRPr="001B0F7A">
                <w:rPr>
                  <w:rFonts w:cs="Arial"/>
                  <w:szCs w:val="18"/>
                  <w:lang w:eastAsia="ja-JP"/>
                </w:rPr>
                <w:t>DC_1A-3A-28A-42A_n79C</w:t>
              </w:r>
            </w:ins>
          </w:p>
        </w:tc>
        <w:tc>
          <w:tcPr>
            <w:tcW w:w="0" w:type="auto"/>
            <w:shd w:val="clear" w:color="auto" w:fill="auto"/>
          </w:tcPr>
          <w:p w:rsidR="00D16475" w:rsidRPr="001B0F7A" w:rsidRDefault="00D16475" w:rsidP="00FA391C">
            <w:pPr>
              <w:pStyle w:val="TAC"/>
              <w:rPr>
                <w:ins w:id="10339" w:author="R4-1814969" w:date="2019-01-28T14:51:00Z"/>
              </w:rPr>
            </w:pPr>
            <w:ins w:id="10340" w:author="R4-1814969" w:date="2019-01-28T14:51:00Z">
              <w:r w:rsidRPr="001B0F7A">
                <w:t>DC_</w:t>
              </w:r>
              <w:r w:rsidRPr="001B0F7A">
                <w:rPr>
                  <w:rFonts w:eastAsia="Malgun Gothic"/>
                </w:rPr>
                <w:t>1A_</w:t>
              </w:r>
              <w:r w:rsidRPr="001B0F7A">
                <w:t>n</w:t>
              </w:r>
              <w:r w:rsidRPr="001B0F7A">
                <w:rPr>
                  <w:rFonts w:eastAsia="Malgun Gothic"/>
                </w:rPr>
                <w:t>79</w:t>
              </w:r>
              <w:r w:rsidRPr="001B0F7A">
                <w:t>A</w:t>
              </w:r>
            </w:ins>
          </w:p>
          <w:p w:rsidR="00D16475" w:rsidRPr="001B0F7A" w:rsidRDefault="00D16475" w:rsidP="00FA391C">
            <w:pPr>
              <w:pStyle w:val="TAC"/>
              <w:rPr>
                <w:ins w:id="10341" w:author="R4-1814969" w:date="2019-01-28T14:51:00Z"/>
              </w:rPr>
            </w:pPr>
            <w:ins w:id="10342" w:author="R4-1814969" w:date="2019-01-28T14:51:00Z">
              <w:r w:rsidRPr="001B0F7A">
                <w:t>DC_</w:t>
              </w:r>
              <w:r w:rsidRPr="001B0F7A">
                <w:rPr>
                  <w:rFonts w:eastAsia="Malgun Gothic"/>
                </w:rPr>
                <w:t>3A_</w:t>
              </w:r>
              <w:r w:rsidRPr="001B0F7A">
                <w:t>n</w:t>
              </w:r>
              <w:r w:rsidRPr="001B0F7A">
                <w:rPr>
                  <w:rFonts w:eastAsia="Malgun Gothic"/>
                </w:rPr>
                <w:t>79</w:t>
              </w:r>
              <w:r w:rsidRPr="001B0F7A">
                <w:t>A</w:t>
              </w:r>
            </w:ins>
          </w:p>
          <w:p w:rsidR="00D16475" w:rsidRPr="001B0F7A" w:rsidRDefault="00D16475" w:rsidP="00FA391C">
            <w:pPr>
              <w:pStyle w:val="TAC"/>
              <w:rPr>
                <w:ins w:id="10343" w:author="R4-1814969" w:date="2019-01-28T14:51:00Z"/>
              </w:rPr>
            </w:pPr>
            <w:ins w:id="10344" w:author="R4-1814969" w:date="2019-01-28T14:51:00Z">
              <w:r w:rsidRPr="001B0F7A">
                <w:t>DC_</w:t>
              </w:r>
              <w:r w:rsidRPr="001B0F7A">
                <w:rPr>
                  <w:rFonts w:eastAsia="Malgun Gothic"/>
                </w:rPr>
                <w:t>28A_</w:t>
              </w:r>
              <w:r w:rsidRPr="001B0F7A">
                <w:t>n</w:t>
              </w:r>
              <w:r w:rsidRPr="001B0F7A">
                <w:rPr>
                  <w:rFonts w:eastAsia="Malgun Gothic"/>
                </w:rPr>
                <w:t>79</w:t>
              </w:r>
              <w:r w:rsidRPr="001B0F7A">
                <w:t>A</w:t>
              </w:r>
            </w:ins>
          </w:p>
        </w:tc>
        <w:tc>
          <w:tcPr>
            <w:tcW w:w="0" w:type="auto"/>
            <w:noWrap/>
            <w:vAlign w:val="center"/>
          </w:tcPr>
          <w:p w:rsidR="00D16475" w:rsidRPr="001B0F7A" w:rsidRDefault="00D16475" w:rsidP="00FA391C">
            <w:pPr>
              <w:pStyle w:val="TAC"/>
              <w:rPr>
                <w:ins w:id="10345" w:author="R4-1814969" w:date="2019-01-28T14:51:00Z"/>
                <w:rFonts w:cs="Arial"/>
                <w:szCs w:val="18"/>
                <w:lang w:eastAsia="ja-JP"/>
              </w:rPr>
            </w:pPr>
            <w:ins w:id="10346" w:author="R4-1814969" w:date="2019-01-28T14:51:00Z">
              <w:r w:rsidRPr="001B0F7A">
                <w:rPr>
                  <w:rFonts w:cs="Arial"/>
                  <w:szCs w:val="18"/>
                  <w:lang w:eastAsia="ja-JP"/>
                </w:rPr>
                <w:t>CA_1A-3A-28A-42A</w:t>
              </w:r>
            </w:ins>
          </w:p>
        </w:tc>
        <w:tc>
          <w:tcPr>
            <w:tcW w:w="0" w:type="auto"/>
            <w:shd w:val="clear" w:color="auto" w:fill="auto"/>
            <w:vAlign w:val="center"/>
          </w:tcPr>
          <w:p w:rsidR="00D16475" w:rsidRPr="001B0F7A" w:rsidRDefault="00D16475" w:rsidP="00FA391C">
            <w:pPr>
              <w:pStyle w:val="TAC"/>
              <w:rPr>
                <w:ins w:id="10347" w:author="R4-1814969" w:date="2019-01-28T14:51:00Z"/>
              </w:rPr>
            </w:pPr>
            <w:ins w:id="10348" w:author="R4-1814969" w:date="2019-01-28T14:51:00Z">
              <w:r w:rsidRPr="001B0F7A">
                <w:t>CA_n79C</w:t>
              </w:r>
            </w:ins>
          </w:p>
        </w:tc>
      </w:tr>
      <w:tr w:rsidR="00D16475" w:rsidRPr="001B0F7A" w:rsidTr="00FA391C">
        <w:trPr>
          <w:trHeight w:val="288"/>
          <w:jc w:val="center"/>
          <w:ins w:id="10349" w:author="R4-1814969" w:date="2019-01-28T14:51:00Z"/>
        </w:trPr>
        <w:tc>
          <w:tcPr>
            <w:tcW w:w="0" w:type="auto"/>
            <w:noWrap/>
            <w:vAlign w:val="center"/>
          </w:tcPr>
          <w:p w:rsidR="00D16475" w:rsidRPr="001B0F7A" w:rsidRDefault="00D16475" w:rsidP="00FA391C">
            <w:pPr>
              <w:pStyle w:val="TAC"/>
              <w:rPr>
                <w:ins w:id="10350" w:author="R4-1814969" w:date="2019-01-28T14:51:00Z"/>
                <w:rFonts w:cs="Arial"/>
                <w:szCs w:val="18"/>
                <w:lang w:eastAsia="ja-JP"/>
              </w:rPr>
            </w:pPr>
            <w:ins w:id="10351" w:author="R4-1814969" w:date="2019-01-28T14:51:00Z">
              <w:r w:rsidRPr="001B0F7A">
                <w:rPr>
                  <w:rFonts w:cs="Arial"/>
                </w:rPr>
                <w:t>DC_1A-3A-2</w:t>
              </w:r>
              <w:r w:rsidRPr="001B0F7A">
                <w:rPr>
                  <w:rFonts w:cs="Arial"/>
                  <w:lang w:eastAsia="zh-CN"/>
                </w:rPr>
                <w:t>8</w:t>
              </w:r>
              <w:r w:rsidRPr="001B0F7A">
                <w:rPr>
                  <w:rFonts w:cs="Arial"/>
                </w:rPr>
                <w:t>A-42C_n7</w:t>
              </w:r>
              <w:r w:rsidRPr="001B0F7A">
                <w:rPr>
                  <w:rFonts w:cs="Arial"/>
                  <w:lang w:eastAsia="zh-CN"/>
                </w:rPr>
                <w:t>9</w:t>
              </w:r>
              <w:r w:rsidRPr="001B0F7A">
                <w:rPr>
                  <w:rFonts w:cs="Arial"/>
                </w:rPr>
                <w:t>C</w:t>
              </w:r>
            </w:ins>
          </w:p>
        </w:tc>
        <w:tc>
          <w:tcPr>
            <w:tcW w:w="0" w:type="auto"/>
            <w:shd w:val="clear" w:color="auto" w:fill="auto"/>
          </w:tcPr>
          <w:p w:rsidR="00D16475" w:rsidRPr="001B0F7A" w:rsidRDefault="00D16475" w:rsidP="00FA391C">
            <w:pPr>
              <w:pStyle w:val="TAC"/>
              <w:rPr>
                <w:ins w:id="10352" w:author="R4-1814969" w:date="2019-01-28T14:51:00Z"/>
              </w:rPr>
            </w:pPr>
            <w:ins w:id="10353" w:author="R4-1814969" w:date="2019-01-28T14:51:00Z">
              <w:r w:rsidRPr="001B0F7A">
                <w:t>DC_</w:t>
              </w:r>
              <w:r w:rsidRPr="001B0F7A">
                <w:rPr>
                  <w:rFonts w:eastAsia="Malgun Gothic"/>
                </w:rPr>
                <w:t>1A_</w:t>
              </w:r>
              <w:r w:rsidRPr="001B0F7A">
                <w:t>n</w:t>
              </w:r>
              <w:r w:rsidRPr="001B0F7A">
                <w:rPr>
                  <w:rFonts w:eastAsia="Malgun Gothic"/>
                </w:rPr>
                <w:t>7</w:t>
              </w:r>
              <w:r w:rsidRPr="001B0F7A">
                <w:rPr>
                  <w:lang w:eastAsia="zh-CN"/>
                </w:rPr>
                <w:t>9</w:t>
              </w:r>
              <w:r w:rsidRPr="001B0F7A">
                <w:t>A</w:t>
              </w:r>
            </w:ins>
          </w:p>
          <w:p w:rsidR="00D16475" w:rsidRPr="001B0F7A" w:rsidRDefault="00D16475" w:rsidP="00FA391C">
            <w:pPr>
              <w:pStyle w:val="TAC"/>
              <w:rPr>
                <w:ins w:id="10354" w:author="R4-1814969" w:date="2019-01-28T14:51:00Z"/>
              </w:rPr>
            </w:pPr>
            <w:ins w:id="10355" w:author="R4-1814969" w:date="2019-01-28T14:51:00Z">
              <w:r w:rsidRPr="001B0F7A">
                <w:t>DC_</w:t>
              </w:r>
              <w:r w:rsidRPr="001B0F7A">
                <w:rPr>
                  <w:rFonts w:eastAsia="Malgun Gothic"/>
                </w:rPr>
                <w:t>3A_</w:t>
              </w:r>
              <w:r w:rsidRPr="001B0F7A">
                <w:t>n</w:t>
              </w:r>
              <w:r w:rsidRPr="001B0F7A">
                <w:rPr>
                  <w:rFonts w:eastAsia="Malgun Gothic"/>
                </w:rPr>
                <w:t>7</w:t>
              </w:r>
              <w:r w:rsidRPr="001B0F7A">
                <w:rPr>
                  <w:lang w:eastAsia="zh-CN"/>
                </w:rPr>
                <w:t>9</w:t>
              </w:r>
              <w:r w:rsidRPr="001B0F7A">
                <w:t>A</w:t>
              </w:r>
            </w:ins>
          </w:p>
          <w:p w:rsidR="00D16475" w:rsidRPr="001B0F7A" w:rsidRDefault="00D16475" w:rsidP="00FA391C">
            <w:pPr>
              <w:pStyle w:val="TAC"/>
              <w:rPr>
                <w:ins w:id="10356" w:author="R4-1814969" w:date="2019-01-28T14:51:00Z"/>
              </w:rPr>
            </w:pPr>
            <w:ins w:id="10357" w:author="R4-1814969" w:date="2019-01-28T14:51:00Z">
              <w:r w:rsidRPr="001B0F7A">
                <w:t>DC_</w:t>
              </w:r>
              <w:r w:rsidRPr="001B0F7A">
                <w:rPr>
                  <w:lang w:eastAsia="zh-CN"/>
                </w:rPr>
                <w:t>28</w:t>
              </w:r>
              <w:r w:rsidRPr="001B0F7A">
                <w:rPr>
                  <w:rFonts w:eastAsia="Malgun Gothic"/>
                </w:rPr>
                <w:t>A_</w:t>
              </w:r>
              <w:r w:rsidRPr="001B0F7A">
                <w:t>n</w:t>
              </w:r>
              <w:r w:rsidRPr="001B0F7A">
                <w:rPr>
                  <w:rFonts w:eastAsia="Malgun Gothic"/>
                </w:rPr>
                <w:t>7</w:t>
              </w:r>
              <w:r w:rsidRPr="001B0F7A">
                <w:rPr>
                  <w:lang w:eastAsia="zh-CN"/>
                </w:rPr>
                <w:t>9</w:t>
              </w:r>
              <w:r w:rsidRPr="001B0F7A">
                <w:t>A</w:t>
              </w:r>
            </w:ins>
          </w:p>
        </w:tc>
        <w:tc>
          <w:tcPr>
            <w:tcW w:w="0" w:type="auto"/>
            <w:noWrap/>
            <w:vAlign w:val="center"/>
          </w:tcPr>
          <w:p w:rsidR="00D16475" w:rsidRPr="001B0F7A" w:rsidRDefault="00D16475" w:rsidP="00FA391C">
            <w:pPr>
              <w:pStyle w:val="TAC"/>
              <w:rPr>
                <w:ins w:id="10358" w:author="R4-1814969" w:date="2019-01-28T14:51:00Z"/>
                <w:rFonts w:cs="Arial"/>
                <w:szCs w:val="18"/>
                <w:lang w:eastAsia="ja-JP"/>
              </w:rPr>
            </w:pPr>
            <w:ins w:id="10359" w:author="R4-1814969" w:date="2019-01-28T14:51:00Z">
              <w:r w:rsidRPr="001B0F7A">
                <w:rPr>
                  <w:lang w:eastAsia="zh-CN"/>
                </w:rPr>
                <w:t>CA_</w:t>
              </w:r>
              <w:r w:rsidRPr="001B0F7A">
                <w:rPr>
                  <w:rFonts w:cs="Arial"/>
                </w:rPr>
                <w:t>1A-3A-2</w:t>
              </w:r>
              <w:r w:rsidRPr="001B0F7A">
                <w:rPr>
                  <w:rFonts w:cs="Arial"/>
                  <w:lang w:eastAsia="zh-CN"/>
                </w:rPr>
                <w:t>8</w:t>
              </w:r>
              <w:r w:rsidRPr="001B0F7A">
                <w:rPr>
                  <w:rFonts w:cs="Arial"/>
                </w:rPr>
                <w:t>A-42C</w:t>
              </w:r>
            </w:ins>
          </w:p>
        </w:tc>
        <w:tc>
          <w:tcPr>
            <w:tcW w:w="0" w:type="auto"/>
            <w:shd w:val="clear" w:color="auto" w:fill="auto"/>
            <w:vAlign w:val="center"/>
          </w:tcPr>
          <w:p w:rsidR="00D16475" w:rsidRPr="001B0F7A" w:rsidRDefault="00D16475" w:rsidP="00FA391C">
            <w:pPr>
              <w:pStyle w:val="TAC"/>
              <w:rPr>
                <w:ins w:id="10360" w:author="R4-1814969" w:date="2019-01-28T14:51:00Z"/>
              </w:rPr>
            </w:pPr>
            <w:ins w:id="10361" w:author="R4-1814969" w:date="2019-01-28T14:51:00Z">
              <w:r w:rsidRPr="001B0F7A">
                <w:rPr>
                  <w:rFonts w:cs="Arial"/>
                </w:rPr>
                <w:t>CA_n7</w:t>
              </w:r>
              <w:r w:rsidRPr="001B0F7A">
                <w:rPr>
                  <w:rFonts w:cs="Arial"/>
                  <w:lang w:eastAsia="zh-CN"/>
                </w:rPr>
                <w:t>9C</w:t>
              </w:r>
            </w:ins>
          </w:p>
        </w:tc>
      </w:tr>
      <w:tr w:rsidR="00D16475" w:rsidRPr="00142C57" w:rsidTr="00FA391C">
        <w:trPr>
          <w:trHeight w:val="288"/>
          <w:jc w:val="center"/>
        </w:trPr>
        <w:tc>
          <w:tcPr>
            <w:tcW w:w="0" w:type="auto"/>
            <w:noWrap/>
            <w:vAlign w:val="center"/>
          </w:tcPr>
          <w:p w:rsidR="00D16475" w:rsidRPr="00142C57" w:rsidRDefault="00D16475" w:rsidP="00FA391C">
            <w:pPr>
              <w:pStyle w:val="TAC"/>
              <w:rPr>
                <w:rFonts w:eastAsia="Malgun Gothic" w:cs="Arial"/>
                <w:szCs w:val="18"/>
                <w:lang w:eastAsia="ko-KR"/>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rPr>
                <w:rFonts w:eastAsia="Malgun Gothic"/>
                <w:lang w:eastAsia="ko-KR"/>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rsidR="00D16475" w:rsidRPr="00142C57" w:rsidRDefault="00D16475" w:rsidP="00FA391C">
            <w:pPr>
              <w:pStyle w:val="TAC"/>
              <w:rPr>
                <w:rFonts w:eastAsia="Malgun Gothic"/>
                <w:lang w:eastAsia="ko-KR"/>
              </w:rPr>
            </w:pPr>
            <w:r w:rsidRPr="00142C57">
              <w:rPr>
                <w:rFonts w:cs="Arial"/>
              </w:rPr>
              <w:t>n7</w:t>
            </w:r>
            <w:r w:rsidRPr="00142C57">
              <w:rPr>
                <w:rFonts w:cs="Arial" w:hint="eastAsia"/>
              </w:rPr>
              <w:t>7</w:t>
            </w:r>
            <w:r w:rsidRPr="00142C57">
              <w:rPr>
                <w:rFonts w:cs="Arial"/>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eastAsia="Malgun Gothic" w:cs="Arial"/>
                <w:szCs w:val="18"/>
                <w:lang w:eastAsia="ko-KR"/>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rPr>
                <w:rFonts w:eastAsia="Malgun Gothic"/>
                <w:lang w:eastAsia="ko-KR"/>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D16475" w:rsidRPr="00142C57" w:rsidRDefault="00D16475" w:rsidP="00FA391C">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rsidR="00D16475" w:rsidRPr="00142C57" w:rsidRDefault="00D16475" w:rsidP="00FA391C">
            <w:pPr>
              <w:pStyle w:val="TAC"/>
              <w:rPr>
                <w:rFonts w:eastAsia="Malgun Gothic"/>
                <w:lang w:eastAsia="ko-KR"/>
              </w:rPr>
            </w:pPr>
            <w:r w:rsidRPr="00142C57">
              <w:rPr>
                <w:rFonts w:cs="Arial"/>
              </w:rPr>
              <w:t>n7</w:t>
            </w:r>
            <w:r w:rsidRPr="00142C57">
              <w:rPr>
                <w:rFonts w:cs="Arial" w:hint="eastAsia"/>
                <w:lang w:eastAsia="zh-CN"/>
              </w:rPr>
              <w:t>8</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eastAsia="Malgun Gothic" w:cs="Arial"/>
                <w:szCs w:val="18"/>
                <w:lang w:eastAsia="ko-KR"/>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rPr>
                <w:rFonts w:eastAsia="Malgun Gothic"/>
                <w:lang w:eastAsia="ko-KR"/>
              </w:rPr>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D16475" w:rsidRPr="00142C57" w:rsidRDefault="00D16475" w:rsidP="00FA391C">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rsidR="00D16475" w:rsidRPr="00142C57" w:rsidRDefault="00D16475" w:rsidP="00FA391C">
            <w:pPr>
              <w:pStyle w:val="TAC"/>
              <w:rPr>
                <w:rFonts w:eastAsia="Malgun Gothic"/>
                <w:lang w:eastAsia="ko-KR"/>
              </w:rPr>
            </w:pPr>
            <w:r w:rsidRPr="00142C57">
              <w:rPr>
                <w:rFonts w:cs="Arial"/>
              </w:rPr>
              <w:t>n7</w:t>
            </w:r>
            <w:r w:rsidRPr="00142C57">
              <w:rPr>
                <w:rFonts w:cs="Arial" w:hint="eastAsia"/>
                <w:lang w:eastAsia="zh-CN"/>
              </w:rPr>
              <w:t>9</w:t>
            </w:r>
            <w:r w:rsidRPr="00142C57">
              <w:rPr>
                <w:rFonts w:cs="Arial"/>
                <w:lang w:eastAsia="zh-CN"/>
              </w:rPr>
              <w:t>A</w:t>
            </w:r>
          </w:p>
        </w:tc>
      </w:tr>
      <w:tr w:rsidR="00D16475" w:rsidRPr="001B0F7A" w:rsidTr="00FA391C">
        <w:trPr>
          <w:trHeight w:val="288"/>
          <w:jc w:val="center"/>
          <w:ins w:id="10362" w:author="R4-1814969" w:date="2019-01-28T14:53:00Z"/>
        </w:trPr>
        <w:tc>
          <w:tcPr>
            <w:tcW w:w="0" w:type="auto"/>
            <w:noWrap/>
            <w:vAlign w:val="center"/>
          </w:tcPr>
          <w:p w:rsidR="00D16475" w:rsidRPr="001B0F7A" w:rsidRDefault="00D16475" w:rsidP="00FA391C">
            <w:pPr>
              <w:pStyle w:val="TAC"/>
              <w:rPr>
                <w:ins w:id="10363" w:author="R4-1814969" w:date="2019-01-28T14:53:00Z"/>
                <w:rFonts w:cs="Arial"/>
              </w:rPr>
            </w:pPr>
            <w:ins w:id="10364" w:author="R4-1814969" w:date="2019-01-28T14:53:00Z">
              <w:r w:rsidRPr="001B0F7A">
                <w:t>DC_1A-3A-41A-42A_n77A</w:t>
              </w:r>
            </w:ins>
          </w:p>
        </w:tc>
        <w:tc>
          <w:tcPr>
            <w:tcW w:w="0" w:type="auto"/>
            <w:shd w:val="clear" w:color="auto" w:fill="auto"/>
            <w:vAlign w:val="center"/>
          </w:tcPr>
          <w:p w:rsidR="00D16475" w:rsidRPr="001B0F7A" w:rsidRDefault="00D16475" w:rsidP="00FA391C">
            <w:pPr>
              <w:pStyle w:val="TAC"/>
              <w:rPr>
                <w:ins w:id="10365" w:author="R4-1814969" w:date="2019-01-28T14:53:00Z"/>
              </w:rPr>
            </w:pPr>
            <w:ins w:id="10366" w:author="R4-1814969" w:date="2019-01-28T14:53:00Z">
              <w:r w:rsidRPr="001B0F7A">
                <w:t>DC_1A_n77A</w:t>
              </w:r>
            </w:ins>
          </w:p>
          <w:p w:rsidR="00D16475" w:rsidRPr="001B0F7A" w:rsidRDefault="00D16475" w:rsidP="00FA391C">
            <w:pPr>
              <w:pStyle w:val="TAC"/>
              <w:rPr>
                <w:ins w:id="10367" w:author="R4-1814969" w:date="2019-01-28T14:53:00Z"/>
              </w:rPr>
            </w:pPr>
            <w:ins w:id="10368" w:author="R4-1814969" w:date="2019-01-28T14:53:00Z">
              <w:r w:rsidRPr="001B0F7A">
                <w:t>DC_3A_n77A</w:t>
              </w:r>
            </w:ins>
          </w:p>
          <w:p w:rsidR="00D16475" w:rsidRPr="001B0F7A" w:rsidRDefault="00D16475" w:rsidP="00FA391C">
            <w:pPr>
              <w:pStyle w:val="TAC"/>
              <w:rPr>
                <w:ins w:id="10369" w:author="R4-1814969" w:date="2019-01-28T14:53:00Z"/>
              </w:rPr>
            </w:pPr>
            <w:ins w:id="10370" w:author="R4-1814969" w:date="2019-01-28T14:53:00Z">
              <w:r w:rsidRPr="001B0F7A">
                <w:t>DC_41A_n77A</w:t>
              </w:r>
            </w:ins>
          </w:p>
        </w:tc>
        <w:tc>
          <w:tcPr>
            <w:tcW w:w="0" w:type="auto"/>
            <w:noWrap/>
            <w:vAlign w:val="center"/>
          </w:tcPr>
          <w:p w:rsidR="00D16475" w:rsidRPr="001B0F7A" w:rsidRDefault="00D16475" w:rsidP="00FA391C">
            <w:pPr>
              <w:pStyle w:val="TAC"/>
              <w:rPr>
                <w:ins w:id="10371" w:author="R4-1814969" w:date="2019-01-28T14:53:00Z"/>
                <w:lang w:eastAsia="zh-CN"/>
              </w:rPr>
            </w:pPr>
            <w:ins w:id="10372" w:author="R4-1814969" w:date="2019-01-28T14:53:00Z">
              <w:r w:rsidRPr="001B0F7A">
                <w:t>CA_1A-3A-41A-42A</w:t>
              </w:r>
            </w:ins>
          </w:p>
        </w:tc>
        <w:tc>
          <w:tcPr>
            <w:tcW w:w="0" w:type="auto"/>
            <w:shd w:val="clear" w:color="auto" w:fill="auto"/>
            <w:vAlign w:val="center"/>
          </w:tcPr>
          <w:p w:rsidR="00D16475" w:rsidRPr="001B0F7A" w:rsidRDefault="00D16475" w:rsidP="00FA391C">
            <w:pPr>
              <w:pStyle w:val="TAC"/>
              <w:rPr>
                <w:ins w:id="10373" w:author="R4-1814969" w:date="2019-01-28T14:53:00Z"/>
                <w:rFonts w:cs="Arial"/>
              </w:rPr>
            </w:pPr>
            <w:ins w:id="10374" w:author="R4-1814969" w:date="2019-01-28T14:53:00Z">
              <w:r w:rsidRPr="001B0F7A">
                <w:t>n77A</w:t>
              </w:r>
            </w:ins>
          </w:p>
        </w:tc>
      </w:tr>
      <w:tr w:rsidR="00D16475" w:rsidRPr="001B0F7A" w:rsidTr="00FA391C">
        <w:trPr>
          <w:trHeight w:val="288"/>
          <w:jc w:val="center"/>
          <w:ins w:id="10375" w:author="R4-1814969" w:date="2019-01-28T14:53:00Z"/>
        </w:trPr>
        <w:tc>
          <w:tcPr>
            <w:tcW w:w="0" w:type="auto"/>
            <w:noWrap/>
            <w:vAlign w:val="center"/>
          </w:tcPr>
          <w:p w:rsidR="00D16475" w:rsidRPr="001B0F7A" w:rsidRDefault="00D16475" w:rsidP="00FA391C">
            <w:pPr>
              <w:pStyle w:val="TAC"/>
              <w:rPr>
                <w:ins w:id="10376" w:author="R4-1814969" w:date="2019-01-28T14:53:00Z"/>
                <w:rFonts w:cs="Arial"/>
              </w:rPr>
            </w:pPr>
            <w:ins w:id="10377" w:author="R4-1814969" w:date="2019-01-28T14:53:00Z">
              <w:r w:rsidRPr="001B0F7A">
                <w:t>DC_1A-3A-41A-42C_n77A</w:t>
              </w:r>
            </w:ins>
          </w:p>
        </w:tc>
        <w:tc>
          <w:tcPr>
            <w:tcW w:w="0" w:type="auto"/>
            <w:shd w:val="clear" w:color="auto" w:fill="auto"/>
            <w:vAlign w:val="center"/>
          </w:tcPr>
          <w:p w:rsidR="00D16475" w:rsidRPr="001B0F7A" w:rsidRDefault="00D16475" w:rsidP="00FA391C">
            <w:pPr>
              <w:pStyle w:val="TAC"/>
              <w:rPr>
                <w:ins w:id="10378" w:author="R4-1814969" w:date="2019-01-28T14:53:00Z"/>
              </w:rPr>
            </w:pPr>
            <w:ins w:id="10379" w:author="R4-1814969" w:date="2019-01-28T14:53:00Z">
              <w:r w:rsidRPr="001B0F7A">
                <w:t>DC_1A_n77A</w:t>
              </w:r>
            </w:ins>
          </w:p>
          <w:p w:rsidR="00D16475" w:rsidRPr="001B0F7A" w:rsidRDefault="00D16475" w:rsidP="00FA391C">
            <w:pPr>
              <w:pStyle w:val="TAC"/>
              <w:rPr>
                <w:ins w:id="10380" w:author="R4-1814969" w:date="2019-01-28T14:53:00Z"/>
              </w:rPr>
            </w:pPr>
            <w:ins w:id="10381" w:author="R4-1814969" w:date="2019-01-28T14:53:00Z">
              <w:r w:rsidRPr="001B0F7A">
                <w:t>DC_3A_n77A</w:t>
              </w:r>
            </w:ins>
          </w:p>
          <w:p w:rsidR="00D16475" w:rsidRPr="001B0F7A" w:rsidRDefault="00D16475" w:rsidP="00FA391C">
            <w:pPr>
              <w:pStyle w:val="TAC"/>
              <w:rPr>
                <w:ins w:id="10382" w:author="R4-1814969" w:date="2019-01-28T14:53:00Z"/>
              </w:rPr>
            </w:pPr>
            <w:ins w:id="10383" w:author="R4-1814969" w:date="2019-01-28T14:53:00Z">
              <w:r w:rsidRPr="001B0F7A">
                <w:t>DC_41A_n77A</w:t>
              </w:r>
            </w:ins>
          </w:p>
        </w:tc>
        <w:tc>
          <w:tcPr>
            <w:tcW w:w="0" w:type="auto"/>
            <w:noWrap/>
            <w:vAlign w:val="center"/>
          </w:tcPr>
          <w:p w:rsidR="00D16475" w:rsidRPr="001B0F7A" w:rsidRDefault="00D16475" w:rsidP="00FA391C">
            <w:pPr>
              <w:pStyle w:val="TAC"/>
              <w:rPr>
                <w:ins w:id="10384" w:author="R4-1814969" w:date="2019-01-28T14:53:00Z"/>
                <w:lang w:eastAsia="zh-CN"/>
              </w:rPr>
            </w:pPr>
            <w:ins w:id="10385" w:author="R4-1814969" w:date="2019-01-28T14:53:00Z">
              <w:r w:rsidRPr="001B0F7A">
                <w:t>CA_1A-3A-41A-42C</w:t>
              </w:r>
            </w:ins>
          </w:p>
        </w:tc>
        <w:tc>
          <w:tcPr>
            <w:tcW w:w="0" w:type="auto"/>
            <w:shd w:val="clear" w:color="auto" w:fill="auto"/>
            <w:vAlign w:val="center"/>
          </w:tcPr>
          <w:p w:rsidR="00D16475" w:rsidRPr="001B0F7A" w:rsidRDefault="00D16475" w:rsidP="00FA391C">
            <w:pPr>
              <w:pStyle w:val="TAC"/>
              <w:rPr>
                <w:ins w:id="10386" w:author="R4-1814969" w:date="2019-01-28T14:53:00Z"/>
                <w:rFonts w:cs="Arial"/>
              </w:rPr>
            </w:pPr>
            <w:ins w:id="10387" w:author="R4-1814969" w:date="2019-01-28T14:53:00Z">
              <w:r w:rsidRPr="001B0F7A">
                <w:t>n77A</w:t>
              </w:r>
            </w:ins>
          </w:p>
        </w:tc>
      </w:tr>
      <w:tr w:rsidR="00D16475" w:rsidRPr="001B0F7A" w:rsidTr="00FA391C">
        <w:trPr>
          <w:trHeight w:val="288"/>
          <w:jc w:val="center"/>
          <w:ins w:id="10388" w:author="R4-1814969" w:date="2019-01-28T14:53:00Z"/>
        </w:trPr>
        <w:tc>
          <w:tcPr>
            <w:tcW w:w="0" w:type="auto"/>
            <w:noWrap/>
            <w:vAlign w:val="center"/>
          </w:tcPr>
          <w:p w:rsidR="00D16475" w:rsidRPr="001B0F7A" w:rsidRDefault="00D16475" w:rsidP="00FA391C">
            <w:pPr>
              <w:pStyle w:val="TAC"/>
              <w:rPr>
                <w:ins w:id="10389" w:author="R4-1814969" w:date="2019-01-28T14:53:00Z"/>
                <w:rFonts w:cs="Arial"/>
              </w:rPr>
            </w:pPr>
            <w:ins w:id="10390" w:author="R4-1814969" w:date="2019-01-28T14:53:00Z">
              <w:r w:rsidRPr="001B0F7A">
                <w:t>DC_1A-3A-41C-42A_n77A</w:t>
              </w:r>
            </w:ins>
          </w:p>
        </w:tc>
        <w:tc>
          <w:tcPr>
            <w:tcW w:w="0" w:type="auto"/>
            <w:shd w:val="clear" w:color="auto" w:fill="auto"/>
            <w:vAlign w:val="center"/>
          </w:tcPr>
          <w:p w:rsidR="00D16475" w:rsidRPr="001B0F7A" w:rsidRDefault="00D16475" w:rsidP="00FA391C">
            <w:pPr>
              <w:pStyle w:val="TAC"/>
              <w:rPr>
                <w:ins w:id="10391" w:author="R4-1814969" w:date="2019-01-28T14:53:00Z"/>
              </w:rPr>
            </w:pPr>
            <w:ins w:id="10392" w:author="R4-1814969" w:date="2019-01-28T14:53:00Z">
              <w:r w:rsidRPr="001B0F7A">
                <w:t>DC_1A_n77A</w:t>
              </w:r>
            </w:ins>
          </w:p>
          <w:p w:rsidR="00D16475" w:rsidRPr="001B0F7A" w:rsidRDefault="00D16475" w:rsidP="00FA391C">
            <w:pPr>
              <w:pStyle w:val="TAC"/>
              <w:rPr>
                <w:ins w:id="10393" w:author="R4-1814969" w:date="2019-01-28T14:53:00Z"/>
              </w:rPr>
            </w:pPr>
            <w:ins w:id="10394" w:author="R4-1814969" w:date="2019-01-28T14:53:00Z">
              <w:r w:rsidRPr="001B0F7A">
                <w:t>DC_3A_n77A</w:t>
              </w:r>
            </w:ins>
          </w:p>
          <w:p w:rsidR="00D16475" w:rsidRPr="001B0F7A" w:rsidRDefault="00D16475" w:rsidP="00FA391C">
            <w:pPr>
              <w:pStyle w:val="TAC"/>
              <w:rPr>
                <w:ins w:id="10395" w:author="R4-1814969" w:date="2019-01-28T14:53:00Z"/>
              </w:rPr>
            </w:pPr>
            <w:ins w:id="10396" w:author="R4-1814969" w:date="2019-01-28T14:53:00Z">
              <w:r w:rsidRPr="001B0F7A">
                <w:t>DC_41A_n77A</w:t>
              </w:r>
            </w:ins>
          </w:p>
        </w:tc>
        <w:tc>
          <w:tcPr>
            <w:tcW w:w="0" w:type="auto"/>
            <w:noWrap/>
            <w:vAlign w:val="center"/>
          </w:tcPr>
          <w:p w:rsidR="00D16475" w:rsidRPr="001B0F7A" w:rsidRDefault="00D16475" w:rsidP="00FA391C">
            <w:pPr>
              <w:pStyle w:val="TAC"/>
              <w:rPr>
                <w:ins w:id="10397" w:author="R4-1814969" w:date="2019-01-28T14:53:00Z"/>
                <w:lang w:eastAsia="zh-CN"/>
              </w:rPr>
            </w:pPr>
            <w:ins w:id="10398" w:author="R4-1814969" w:date="2019-01-28T14:53:00Z">
              <w:r w:rsidRPr="001B0F7A">
                <w:t>CA_1A-3A-41C-42A</w:t>
              </w:r>
            </w:ins>
          </w:p>
        </w:tc>
        <w:tc>
          <w:tcPr>
            <w:tcW w:w="0" w:type="auto"/>
            <w:shd w:val="clear" w:color="auto" w:fill="auto"/>
            <w:vAlign w:val="center"/>
          </w:tcPr>
          <w:p w:rsidR="00D16475" w:rsidRPr="001B0F7A" w:rsidRDefault="00D16475" w:rsidP="00FA391C">
            <w:pPr>
              <w:pStyle w:val="TAC"/>
              <w:rPr>
                <w:ins w:id="10399" w:author="R4-1814969" w:date="2019-01-28T14:53:00Z"/>
                <w:rFonts w:cs="Arial"/>
              </w:rPr>
            </w:pPr>
            <w:ins w:id="10400" w:author="R4-1814969" w:date="2019-01-28T14:53:00Z">
              <w:r w:rsidRPr="001B0F7A">
                <w:t>n77A</w:t>
              </w:r>
            </w:ins>
          </w:p>
        </w:tc>
      </w:tr>
      <w:tr w:rsidR="00D16475" w:rsidRPr="001B0F7A" w:rsidTr="00FA391C">
        <w:trPr>
          <w:trHeight w:val="288"/>
          <w:jc w:val="center"/>
          <w:ins w:id="10401" w:author="R4-1814969" w:date="2019-01-28T14:53:00Z"/>
        </w:trPr>
        <w:tc>
          <w:tcPr>
            <w:tcW w:w="0" w:type="auto"/>
            <w:noWrap/>
            <w:vAlign w:val="center"/>
          </w:tcPr>
          <w:p w:rsidR="00D16475" w:rsidRPr="001B0F7A" w:rsidRDefault="00D16475" w:rsidP="00FA391C">
            <w:pPr>
              <w:pStyle w:val="TAC"/>
              <w:rPr>
                <w:ins w:id="10402" w:author="R4-1814969" w:date="2019-01-28T14:53:00Z"/>
                <w:rFonts w:cs="Arial"/>
              </w:rPr>
            </w:pPr>
            <w:ins w:id="10403" w:author="R4-1814969" w:date="2019-01-28T14:53:00Z">
              <w:r w:rsidRPr="001B0F7A">
                <w:t>DC_1A-3A-41C-42C_n77A</w:t>
              </w:r>
            </w:ins>
          </w:p>
        </w:tc>
        <w:tc>
          <w:tcPr>
            <w:tcW w:w="0" w:type="auto"/>
            <w:shd w:val="clear" w:color="auto" w:fill="auto"/>
            <w:vAlign w:val="center"/>
          </w:tcPr>
          <w:p w:rsidR="00D16475" w:rsidRPr="001B0F7A" w:rsidRDefault="00D16475" w:rsidP="00FA391C">
            <w:pPr>
              <w:pStyle w:val="TAC"/>
              <w:rPr>
                <w:ins w:id="10404" w:author="R4-1814969" w:date="2019-01-28T14:53:00Z"/>
              </w:rPr>
            </w:pPr>
            <w:ins w:id="10405" w:author="R4-1814969" w:date="2019-01-28T14:53:00Z">
              <w:r w:rsidRPr="001B0F7A">
                <w:t>DC_1A_n77A</w:t>
              </w:r>
            </w:ins>
          </w:p>
          <w:p w:rsidR="00D16475" w:rsidRPr="001B0F7A" w:rsidRDefault="00D16475" w:rsidP="00FA391C">
            <w:pPr>
              <w:pStyle w:val="TAC"/>
              <w:rPr>
                <w:ins w:id="10406" w:author="R4-1814969" w:date="2019-01-28T14:53:00Z"/>
              </w:rPr>
            </w:pPr>
            <w:ins w:id="10407" w:author="R4-1814969" w:date="2019-01-28T14:53:00Z">
              <w:r w:rsidRPr="001B0F7A">
                <w:t>DC_3A_n77A</w:t>
              </w:r>
            </w:ins>
          </w:p>
          <w:p w:rsidR="00D16475" w:rsidRPr="001B0F7A" w:rsidRDefault="00D16475" w:rsidP="00FA391C">
            <w:pPr>
              <w:pStyle w:val="TAC"/>
              <w:rPr>
                <w:ins w:id="10408" w:author="R4-1814969" w:date="2019-01-28T14:53:00Z"/>
              </w:rPr>
            </w:pPr>
            <w:ins w:id="10409" w:author="R4-1814969" w:date="2019-01-28T14:53:00Z">
              <w:r w:rsidRPr="001B0F7A">
                <w:t>DC_41A_n77A</w:t>
              </w:r>
            </w:ins>
          </w:p>
        </w:tc>
        <w:tc>
          <w:tcPr>
            <w:tcW w:w="0" w:type="auto"/>
            <w:noWrap/>
            <w:vAlign w:val="center"/>
          </w:tcPr>
          <w:p w:rsidR="00D16475" w:rsidRPr="001B0F7A" w:rsidRDefault="00D16475" w:rsidP="00FA391C">
            <w:pPr>
              <w:pStyle w:val="TAC"/>
              <w:rPr>
                <w:ins w:id="10410" w:author="R4-1814969" w:date="2019-01-28T14:53:00Z"/>
                <w:lang w:eastAsia="zh-CN"/>
              </w:rPr>
            </w:pPr>
            <w:ins w:id="10411" w:author="R4-1814969" w:date="2019-01-28T14:53:00Z">
              <w:r w:rsidRPr="001B0F7A">
                <w:t>CA_1A-3A-41C-42C</w:t>
              </w:r>
            </w:ins>
          </w:p>
        </w:tc>
        <w:tc>
          <w:tcPr>
            <w:tcW w:w="0" w:type="auto"/>
            <w:shd w:val="clear" w:color="auto" w:fill="auto"/>
            <w:vAlign w:val="center"/>
          </w:tcPr>
          <w:p w:rsidR="00D16475" w:rsidRPr="001B0F7A" w:rsidRDefault="00D16475" w:rsidP="00FA391C">
            <w:pPr>
              <w:pStyle w:val="TAC"/>
              <w:rPr>
                <w:ins w:id="10412" w:author="R4-1814969" w:date="2019-01-28T14:53:00Z"/>
                <w:rFonts w:cs="Arial"/>
              </w:rPr>
            </w:pPr>
            <w:ins w:id="10413" w:author="R4-1814969" w:date="2019-01-28T14:53:00Z">
              <w:r w:rsidRPr="001B0F7A">
                <w:t>n77A</w:t>
              </w:r>
            </w:ins>
          </w:p>
        </w:tc>
      </w:tr>
      <w:tr w:rsidR="00D16475" w:rsidRPr="001B0F7A" w:rsidTr="00FA391C">
        <w:trPr>
          <w:trHeight w:val="288"/>
          <w:jc w:val="center"/>
          <w:ins w:id="10414" w:author="R4-1812046" w:date="2019-01-25T09:36:00Z"/>
        </w:trPr>
        <w:tc>
          <w:tcPr>
            <w:tcW w:w="0" w:type="auto"/>
            <w:noWrap/>
            <w:vAlign w:val="center"/>
          </w:tcPr>
          <w:p w:rsidR="00D16475" w:rsidRPr="001B0F7A" w:rsidRDefault="00D16475" w:rsidP="00FA391C">
            <w:pPr>
              <w:pStyle w:val="TAC"/>
              <w:rPr>
                <w:ins w:id="10415" w:author="R4-1812046" w:date="2019-01-25T09:36:00Z"/>
                <w:rFonts w:cs="Arial"/>
              </w:rPr>
            </w:pPr>
            <w:ins w:id="10416" w:author="R4-1812046" w:date="2019-01-25T09:36:00Z">
              <w:r w:rsidRPr="001B0F7A">
                <w:t>DC_1A-3A-41A-42A_n78A</w:t>
              </w:r>
            </w:ins>
          </w:p>
        </w:tc>
        <w:tc>
          <w:tcPr>
            <w:tcW w:w="0" w:type="auto"/>
            <w:shd w:val="clear" w:color="auto" w:fill="auto"/>
            <w:vAlign w:val="center"/>
          </w:tcPr>
          <w:p w:rsidR="00D16475" w:rsidRPr="001B0F7A" w:rsidRDefault="00D16475" w:rsidP="00FA391C">
            <w:pPr>
              <w:pStyle w:val="TAC"/>
              <w:rPr>
                <w:ins w:id="10417" w:author="R4-1812046" w:date="2019-01-25T09:36:00Z"/>
              </w:rPr>
            </w:pPr>
            <w:ins w:id="10418" w:author="R4-1812046" w:date="2019-01-25T09:36:00Z">
              <w:r w:rsidRPr="001B0F7A">
                <w:t>DC_1A_n78A</w:t>
              </w:r>
            </w:ins>
          </w:p>
          <w:p w:rsidR="00D16475" w:rsidRPr="001B0F7A" w:rsidRDefault="00D16475" w:rsidP="00FA391C">
            <w:pPr>
              <w:pStyle w:val="TAC"/>
              <w:rPr>
                <w:ins w:id="10419" w:author="R4-1812046" w:date="2019-01-25T09:36:00Z"/>
              </w:rPr>
            </w:pPr>
            <w:ins w:id="10420" w:author="R4-1812046" w:date="2019-01-25T09:36:00Z">
              <w:r w:rsidRPr="001B0F7A">
                <w:t>DC_3A_n78A</w:t>
              </w:r>
            </w:ins>
          </w:p>
          <w:p w:rsidR="00D16475" w:rsidRPr="001B0F7A" w:rsidRDefault="00D16475" w:rsidP="00FA391C">
            <w:pPr>
              <w:pStyle w:val="TAC"/>
              <w:rPr>
                <w:ins w:id="10421" w:author="R4-1812046" w:date="2019-01-25T09:36:00Z"/>
              </w:rPr>
            </w:pPr>
            <w:ins w:id="10422" w:author="R4-1812046" w:date="2019-01-25T09:36:00Z">
              <w:r w:rsidRPr="001B0F7A">
                <w:t>DC_41A_n78A</w:t>
              </w:r>
            </w:ins>
          </w:p>
        </w:tc>
        <w:tc>
          <w:tcPr>
            <w:tcW w:w="0" w:type="auto"/>
            <w:noWrap/>
            <w:vAlign w:val="center"/>
          </w:tcPr>
          <w:p w:rsidR="00D16475" w:rsidRPr="001B0F7A" w:rsidRDefault="00D16475" w:rsidP="00FA391C">
            <w:pPr>
              <w:pStyle w:val="TAC"/>
              <w:rPr>
                <w:ins w:id="10423" w:author="R4-1812046" w:date="2019-01-25T09:36:00Z"/>
                <w:lang w:eastAsia="zh-CN"/>
              </w:rPr>
            </w:pPr>
            <w:ins w:id="10424" w:author="R4-1812046" w:date="2019-01-25T09:36:00Z">
              <w:r w:rsidRPr="001B0F7A">
                <w:t>CA_1A-3A-41A-42A</w:t>
              </w:r>
            </w:ins>
          </w:p>
        </w:tc>
        <w:tc>
          <w:tcPr>
            <w:tcW w:w="0" w:type="auto"/>
            <w:shd w:val="clear" w:color="auto" w:fill="auto"/>
            <w:vAlign w:val="center"/>
          </w:tcPr>
          <w:p w:rsidR="00D16475" w:rsidRPr="001B0F7A" w:rsidRDefault="00D16475" w:rsidP="00FA391C">
            <w:pPr>
              <w:pStyle w:val="TAC"/>
              <w:rPr>
                <w:ins w:id="10425" w:author="R4-1812046" w:date="2019-01-25T09:36:00Z"/>
                <w:rFonts w:cs="Arial"/>
              </w:rPr>
            </w:pPr>
            <w:ins w:id="10426" w:author="R4-1812046" w:date="2019-01-25T09:36:00Z">
              <w:r w:rsidRPr="001B0F7A">
                <w:t>n78</w:t>
              </w:r>
            </w:ins>
            <w:ins w:id="10427" w:author="R4-1814969" w:date="2019-01-28T14:53:00Z">
              <w:r w:rsidRPr="001B0F7A">
                <w:t>A</w:t>
              </w:r>
            </w:ins>
          </w:p>
        </w:tc>
      </w:tr>
      <w:tr w:rsidR="00D16475" w:rsidRPr="001B0F7A" w:rsidTr="00FA391C">
        <w:trPr>
          <w:trHeight w:val="288"/>
          <w:jc w:val="center"/>
          <w:ins w:id="10428" w:author="R4-1812046" w:date="2019-01-25T09:36:00Z"/>
        </w:trPr>
        <w:tc>
          <w:tcPr>
            <w:tcW w:w="0" w:type="auto"/>
            <w:noWrap/>
            <w:vAlign w:val="center"/>
          </w:tcPr>
          <w:p w:rsidR="00D16475" w:rsidRPr="001B0F7A" w:rsidRDefault="00D16475" w:rsidP="00FA391C">
            <w:pPr>
              <w:pStyle w:val="TAC"/>
              <w:rPr>
                <w:ins w:id="10429" w:author="R4-1812046" w:date="2019-01-25T09:36:00Z"/>
                <w:rFonts w:cs="Arial"/>
              </w:rPr>
            </w:pPr>
            <w:ins w:id="10430" w:author="R4-1812046" w:date="2019-01-25T09:36:00Z">
              <w:r w:rsidRPr="001B0F7A">
                <w:t>DC_1A-3A-41A-42C_n78A</w:t>
              </w:r>
            </w:ins>
          </w:p>
        </w:tc>
        <w:tc>
          <w:tcPr>
            <w:tcW w:w="0" w:type="auto"/>
            <w:shd w:val="clear" w:color="auto" w:fill="auto"/>
            <w:vAlign w:val="center"/>
          </w:tcPr>
          <w:p w:rsidR="00D16475" w:rsidRPr="001B0F7A" w:rsidRDefault="00D16475" w:rsidP="00FA391C">
            <w:pPr>
              <w:pStyle w:val="TAC"/>
              <w:rPr>
                <w:ins w:id="10431" w:author="R4-1812046" w:date="2019-01-25T09:36:00Z"/>
              </w:rPr>
            </w:pPr>
            <w:ins w:id="10432" w:author="R4-1812046" w:date="2019-01-25T09:36:00Z">
              <w:r w:rsidRPr="001B0F7A">
                <w:t>DC_1A_n78A</w:t>
              </w:r>
            </w:ins>
          </w:p>
          <w:p w:rsidR="00D16475" w:rsidRPr="001B0F7A" w:rsidRDefault="00D16475" w:rsidP="00FA391C">
            <w:pPr>
              <w:pStyle w:val="TAC"/>
              <w:rPr>
                <w:ins w:id="10433" w:author="R4-1812046" w:date="2019-01-25T09:36:00Z"/>
              </w:rPr>
            </w:pPr>
            <w:ins w:id="10434" w:author="R4-1812046" w:date="2019-01-25T09:36:00Z">
              <w:r w:rsidRPr="001B0F7A">
                <w:t>DC_3A_n78A</w:t>
              </w:r>
            </w:ins>
          </w:p>
          <w:p w:rsidR="00D16475" w:rsidRPr="001B0F7A" w:rsidRDefault="00D16475" w:rsidP="00FA391C">
            <w:pPr>
              <w:pStyle w:val="TAC"/>
              <w:rPr>
                <w:ins w:id="10435" w:author="R4-1812046" w:date="2019-01-25T09:36:00Z"/>
              </w:rPr>
            </w:pPr>
            <w:ins w:id="10436" w:author="R4-1812046" w:date="2019-01-25T09:36:00Z">
              <w:r w:rsidRPr="001B0F7A">
                <w:t>DC_41A_n78A</w:t>
              </w:r>
            </w:ins>
          </w:p>
        </w:tc>
        <w:tc>
          <w:tcPr>
            <w:tcW w:w="0" w:type="auto"/>
            <w:noWrap/>
            <w:vAlign w:val="center"/>
          </w:tcPr>
          <w:p w:rsidR="00D16475" w:rsidRPr="001B0F7A" w:rsidRDefault="00D16475" w:rsidP="00FA391C">
            <w:pPr>
              <w:pStyle w:val="TAC"/>
              <w:rPr>
                <w:ins w:id="10437" w:author="R4-1812046" w:date="2019-01-25T09:36:00Z"/>
                <w:lang w:eastAsia="zh-CN"/>
              </w:rPr>
            </w:pPr>
            <w:ins w:id="10438" w:author="R4-1812046" w:date="2019-01-25T09:36:00Z">
              <w:r w:rsidRPr="001B0F7A">
                <w:t>CA_1A-3A-41A-42C</w:t>
              </w:r>
            </w:ins>
          </w:p>
        </w:tc>
        <w:tc>
          <w:tcPr>
            <w:tcW w:w="0" w:type="auto"/>
            <w:shd w:val="clear" w:color="auto" w:fill="auto"/>
            <w:vAlign w:val="center"/>
          </w:tcPr>
          <w:p w:rsidR="00D16475" w:rsidRPr="001B0F7A" w:rsidRDefault="00D16475" w:rsidP="00FA391C">
            <w:pPr>
              <w:pStyle w:val="TAC"/>
              <w:rPr>
                <w:ins w:id="10439" w:author="R4-1812046" w:date="2019-01-25T09:36:00Z"/>
                <w:rFonts w:cs="Arial"/>
              </w:rPr>
            </w:pPr>
            <w:ins w:id="10440" w:author="R4-1812046" w:date="2019-01-25T09:36:00Z">
              <w:r w:rsidRPr="001B0F7A">
                <w:t>n78</w:t>
              </w:r>
            </w:ins>
            <w:ins w:id="10441" w:author="R4-1814969" w:date="2019-01-28T14:53:00Z">
              <w:r w:rsidRPr="001B0F7A">
                <w:t>A</w:t>
              </w:r>
            </w:ins>
          </w:p>
        </w:tc>
      </w:tr>
      <w:tr w:rsidR="00D16475" w:rsidRPr="001B0F7A" w:rsidTr="00FA391C">
        <w:trPr>
          <w:trHeight w:val="288"/>
          <w:jc w:val="center"/>
          <w:ins w:id="10442" w:author="R4-1812046" w:date="2019-01-25T09:36:00Z"/>
        </w:trPr>
        <w:tc>
          <w:tcPr>
            <w:tcW w:w="0" w:type="auto"/>
            <w:noWrap/>
            <w:vAlign w:val="center"/>
          </w:tcPr>
          <w:p w:rsidR="00D16475" w:rsidRPr="001B0F7A" w:rsidRDefault="00D16475" w:rsidP="00FA391C">
            <w:pPr>
              <w:pStyle w:val="TAC"/>
              <w:rPr>
                <w:ins w:id="10443" w:author="R4-1812046" w:date="2019-01-25T09:36:00Z"/>
                <w:rFonts w:cs="Arial"/>
              </w:rPr>
            </w:pPr>
            <w:ins w:id="10444" w:author="R4-1812046" w:date="2019-01-25T09:36:00Z">
              <w:r w:rsidRPr="001B0F7A">
                <w:t>DC_1A-3A-41C-42A_n78A</w:t>
              </w:r>
            </w:ins>
          </w:p>
        </w:tc>
        <w:tc>
          <w:tcPr>
            <w:tcW w:w="0" w:type="auto"/>
            <w:shd w:val="clear" w:color="auto" w:fill="auto"/>
            <w:vAlign w:val="center"/>
          </w:tcPr>
          <w:p w:rsidR="00D16475" w:rsidRPr="001B0F7A" w:rsidRDefault="00D16475" w:rsidP="00FA391C">
            <w:pPr>
              <w:pStyle w:val="TAC"/>
              <w:rPr>
                <w:ins w:id="10445" w:author="R4-1812046" w:date="2019-01-25T09:36:00Z"/>
              </w:rPr>
            </w:pPr>
            <w:ins w:id="10446" w:author="R4-1812046" w:date="2019-01-25T09:36:00Z">
              <w:r w:rsidRPr="001B0F7A">
                <w:t>DC_1A_n78A</w:t>
              </w:r>
            </w:ins>
          </w:p>
          <w:p w:rsidR="00D16475" w:rsidRPr="001B0F7A" w:rsidRDefault="00D16475" w:rsidP="00FA391C">
            <w:pPr>
              <w:pStyle w:val="TAC"/>
              <w:rPr>
                <w:ins w:id="10447" w:author="R4-1812046" w:date="2019-01-25T09:36:00Z"/>
              </w:rPr>
            </w:pPr>
            <w:ins w:id="10448" w:author="R4-1812046" w:date="2019-01-25T09:36:00Z">
              <w:r w:rsidRPr="001B0F7A">
                <w:t>DC_3A_n78A</w:t>
              </w:r>
            </w:ins>
          </w:p>
          <w:p w:rsidR="00D16475" w:rsidRPr="001B0F7A" w:rsidRDefault="00D16475" w:rsidP="00FA391C">
            <w:pPr>
              <w:pStyle w:val="TAC"/>
              <w:rPr>
                <w:ins w:id="10449" w:author="R4-1812046" w:date="2019-01-25T09:36:00Z"/>
              </w:rPr>
            </w:pPr>
            <w:ins w:id="10450" w:author="R4-1812046" w:date="2019-01-25T09:36:00Z">
              <w:r w:rsidRPr="001B0F7A">
                <w:t>DC_41A_n78A</w:t>
              </w:r>
            </w:ins>
          </w:p>
        </w:tc>
        <w:tc>
          <w:tcPr>
            <w:tcW w:w="0" w:type="auto"/>
            <w:noWrap/>
            <w:vAlign w:val="center"/>
          </w:tcPr>
          <w:p w:rsidR="00D16475" w:rsidRPr="001B0F7A" w:rsidRDefault="00D16475" w:rsidP="00FA391C">
            <w:pPr>
              <w:pStyle w:val="TAC"/>
              <w:rPr>
                <w:ins w:id="10451" w:author="R4-1812046" w:date="2019-01-25T09:36:00Z"/>
                <w:lang w:eastAsia="zh-CN"/>
              </w:rPr>
            </w:pPr>
            <w:ins w:id="10452" w:author="R4-1812046" w:date="2019-01-25T09:36:00Z">
              <w:r w:rsidRPr="001B0F7A">
                <w:t>CA_1A-3A-41C-42A</w:t>
              </w:r>
            </w:ins>
          </w:p>
        </w:tc>
        <w:tc>
          <w:tcPr>
            <w:tcW w:w="0" w:type="auto"/>
            <w:shd w:val="clear" w:color="auto" w:fill="auto"/>
            <w:vAlign w:val="center"/>
          </w:tcPr>
          <w:p w:rsidR="00D16475" w:rsidRPr="001B0F7A" w:rsidRDefault="00D16475" w:rsidP="00FA391C">
            <w:pPr>
              <w:pStyle w:val="TAC"/>
              <w:rPr>
                <w:ins w:id="10453" w:author="R4-1812046" w:date="2019-01-25T09:36:00Z"/>
                <w:rFonts w:cs="Arial"/>
              </w:rPr>
            </w:pPr>
            <w:ins w:id="10454" w:author="R4-1812046" w:date="2019-01-25T09:36:00Z">
              <w:r w:rsidRPr="001B0F7A">
                <w:t>n78</w:t>
              </w:r>
            </w:ins>
            <w:ins w:id="10455" w:author="R4-1814969" w:date="2019-01-28T14:53:00Z">
              <w:r w:rsidRPr="001B0F7A">
                <w:t>A</w:t>
              </w:r>
            </w:ins>
          </w:p>
        </w:tc>
      </w:tr>
      <w:tr w:rsidR="00D16475" w:rsidRPr="001B0F7A" w:rsidTr="00FA391C">
        <w:trPr>
          <w:trHeight w:val="288"/>
          <w:jc w:val="center"/>
          <w:ins w:id="10456" w:author="R4-1812046" w:date="2019-01-25T09:36:00Z"/>
        </w:trPr>
        <w:tc>
          <w:tcPr>
            <w:tcW w:w="0" w:type="auto"/>
            <w:noWrap/>
            <w:vAlign w:val="center"/>
          </w:tcPr>
          <w:p w:rsidR="00D16475" w:rsidRPr="001B0F7A" w:rsidRDefault="00D16475" w:rsidP="00FA391C">
            <w:pPr>
              <w:pStyle w:val="TAC"/>
              <w:rPr>
                <w:ins w:id="10457" w:author="R4-1812046" w:date="2019-01-25T09:36:00Z"/>
                <w:rFonts w:cs="Arial"/>
              </w:rPr>
            </w:pPr>
            <w:ins w:id="10458" w:author="R4-1812046" w:date="2019-01-25T09:36:00Z">
              <w:r w:rsidRPr="001B0F7A">
                <w:t>DC_1A-3A-41C-42C_n78A</w:t>
              </w:r>
            </w:ins>
          </w:p>
        </w:tc>
        <w:tc>
          <w:tcPr>
            <w:tcW w:w="0" w:type="auto"/>
            <w:shd w:val="clear" w:color="auto" w:fill="auto"/>
            <w:vAlign w:val="center"/>
          </w:tcPr>
          <w:p w:rsidR="00D16475" w:rsidRPr="001B0F7A" w:rsidRDefault="00D16475" w:rsidP="00FA391C">
            <w:pPr>
              <w:pStyle w:val="TAC"/>
              <w:rPr>
                <w:ins w:id="10459" w:author="R4-1812046" w:date="2019-01-25T09:36:00Z"/>
              </w:rPr>
            </w:pPr>
            <w:ins w:id="10460" w:author="R4-1812046" w:date="2019-01-25T09:36:00Z">
              <w:r w:rsidRPr="001B0F7A">
                <w:t>DC_1A_n78A</w:t>
              </w:r>
            </w:ins>
          </w:p>
          <w:p w:rsidR="00D16475" w:rsidRPr="001B0F7A" w:rsidRDefault="00D16475" w:rsidP="00FA391C">
            <w:pPr>
              <w:pStyle w:val="TAC"/>
              <w:rPr>
                <w:ins w:id="10461" w:author="R4-1812046" w:date="2019-01-25T09:36:00Z"/>
              </w:rPr>
            </w:pPr>
            <w:ins w:id="10462" w:author="R4-1812046" w:date="2019-01-25T09:36:00Z">
              <w:r w:rsidRPr="001B0F7A">
                <w:t>DC_3A_n78A</w:t>
              </w:r>
            </w:ins>
          </w:p>
          <w:p w:rsidR="00D16475" w:rsidRPr="001B0F7A" w:rsidRDefault="00D16475" w:rsidP="00FA391C">
            <w:pPr>
              <w:pStyle w:val="TAC"/>
              <w:rPr>
                <w:ins w:id="10463" w:author="R4-1812046" w:date="2019-01-25T09:36:00Z"/>
              </w:rPr>
            </w:pPr>
            <w:ins w:id="10464" w:author="R4-1812046" w:date="2019-01-25T09:36:00Z">
              <w:r w:rsidRPr="001B0F7A">
                <w:t>DC_41A_n78A</w:t>
              </w:r>
            </w:ins>
          </w:p>
        </w:tc>
        <w:tc>
          <w:tcPr>
            <w:tcW w:w="0" w:type="auto"/>
            <w:noWrap/>
            <w:vAlign w:val="center"/>
          </w:tcPr>
          <w:p w:rsidR="00D16475" w:rsidRPr="001B0F7A" w:rsidRDefault="00D16475" w:rsidP="00FA391C">
            <w:pPr>
              <w:pStyle w:val="TAC"/>
              <w:rPr>
                <w:ins w:id="10465" w:author="R4-1812046" w:date="2019-01-25T09:36:00Z"/>
                <w:lang w:eastAsia="zh-CN"/>
              </w:rPr>
            </w:pPr>
            <w:ins w:id="10466" w:author="R4-1812046" w:date="2019-01-25T09:36:00Z">
              <w:r w:rsidRPr="001B0F7A">
                <w:t>CA_1A-3A-41C-42C</w:t>
              </w:r>
            </w:ins>
          </w:p>
        </w:tc>
        <w:tc>
          <w:tcPr>
            <w:tcW w:w="0" w:type="auto"/>
            <w:shd w:val="clear" w:color="auto" w:fill="auto"/>
            <w:vAlign w:val="center"/>
          </w:tcPr>
          <w:p w:rsidR="00D16475" w:rsidRPr="001B0F7A" w:rsidRDefault="00D16475" w:rsidP="00FA391C">
            <w:pPr>
              <w:pStyle w:val="TAC"/>
              <w:rPr>
                <w:ins w:id="10467" w:author="R4-1812046" w:date="2019-01-25T09:36:00Z"/>
                <w:rFonts w:cs="Arial"/>
              </w:rPr>
            </w:pPr>
            <w:ins w:id="10468" w:author="R4-1812046" w:date="2019-01-25T09:36:00Z">
              <w:r w:rsidRPr="001B0F7A">
                <w:t>n78</w:t>
              </w:r>
            </w:ins>
            <w:ins w:id="10469" w:author="R4-1814969" w:date="2019-01-28T14:53:00Z">
              <w:r w:rsidRPr="001B0F7A">
                <w:t>A</w:t>
              </w:r>
            </w:ins>
          </w:p>
        </w:tc>
      </w:tr>
      <w:tr w:rsidR="00D16475" w:rsidRPr="001B0F7A" w:rsidTr="00FA391C">
        <w:trPr>
          <w:trHeight w:val="288"/>
          <w:jc w:val="center"/>
          <w:ins w:id="10470" w:author="R4-1814969" w:date="2019-01-28T14:53:00Z"/>
        </w:trPr>
        <w:tc>
          <w:tcPr>
            <w:tcW w:w="0" w:type="auto"/>
            <w:noWrap/>
            <w:vAlign w:val="center"/>
          </w:tcPr>
          <w:p w:rsidR="00D16475" w:rsidRPr="001B0F7A" w:rsidRDefault="00D16475" w:rsidP="00FA391C">
            <w:pPr>
              <w:pStyle w:val="TAC"/>
              <w:rPr>
                <w:ins w:id="10471" w:author="R4-1814969" w:date="2019-01-28T14:53:00Z"/>
              </w:rPr>
            </w:pPr>
            <w:ins w:id="10472" w:author="R4-1814969" w:date="2019-01-28T14:53:00Z">
              <w:r w:rsidRPr="001B0F7A">
                <w:rPr>
                  <w:lang w:eastAsia="ja-JP"/>
                </w:rPr>
                <w:t>DC_1A-3A-41A-42A_n79A</w:t>
              </w:r>
            </w:ins>
          </w:p>
        </w:tc>
        <w:tc>
          <w:tcPr>
            <w:tcW w:w="0" w:type="auto"/>
            <w:shd w:val="clear" w:color="auto" w:fill="auto"/>
            <w:vAlign w:val="center"/>
          </w:tcPr>
          <w:p w:rsidR="00D16475" w:rsidRPr="001B0F7A" w:rsidRDefault="00D16475" w:rsidP="00FA391C">
            <w:pPr>
              <w:pStyle w:val="TAC"/>
              <w:rPr>
                <w:ins w:id="10473" w:author="R4-1814969" w:date="2019-01-28T14:53:00Z"/>
                <w:lang w:val="en-US" w:eastAsia="ja-JP"/>
              </w:rPr>
            </w:pPr>
            <w:ins w:id="10474" w:author="R4-1814969" w:date="2019-01-28T14:53:00Z">
              <w:r w:rsidRPr="001B0F7A">
                <w:rPr>
                  <w:lang w:val="en-US" w:eastAsia="fi-FI"/>
                </w:rPr>
                <w:t>DC_1A_</w:t>
              </w:r>
              <w:r w:rsidRPr="001B0F7A">
                <w:rPr>
                  <w:lang w:val="en-US" w:eastAsia="ja-JP"/>
                </w:rPr>
                <w:t>n79A</w:t>
              </w:r>
            </w:ins>
          </w:p>
          <w:p w:rsidR="00D16475" w:rsidRPr="001B0F7A" w:rsidRDefault="00D16475" w:rsidP="00FA391C">
            <w:pPr>
              <w:pStyle w:val="TAC"/>
              <w:rPr>
                <w:ins w:id="10475" w:author="R4-1814969" w:date="2019-01-28T14:53:00Z"/>
                <w:lang w:val="en-US" w:eastAsia="ja-JP"/>
              </w:rPr>
            </w:pPr>
            <w:ins w:id="10476" w:author="R4-1814969" w:date="2019-01-28T14:53:00Z">
              <w:r w:rsidRPr="001B0F7A">
                <w:rPr>
                  <w:lang w:val="en-US" w:eastAsia="fi-FI"/>
                </w:rPr>
                <w:t>DC_</w:t>
              </w:r>
              <w:r w:rsidRPr="001B0F7A">
                <w:rPr>
                  <w:lang w:val="en-US" w:eastAsia="ja-JP"/>
                </w:rPr>
                <w:t>3</w:t>
              </w:r>
              <w:r w:rsidRPr="001B0F7A">
                <w:rPr>
                  <w:lang w:val="en-US" w:eastAsia="fi-FI"/>
                </w:rPr>
                <w:t>A_</w:t>
              </w:r>
              <w:r w:rsidRPr="001B0F7A">
                <w:rPr>
                  <w:lang w:val="en-US" w:eastAsia="ja-JP"/>
                </w:rPr>
                <w:t>n79</w:t>
              </w:r>
              <w:r w:rsidRPr="001B0F7A">
                <w:rPr>
                  <w:lang w:val="en-US" w:eastAsia="fi-FI"/>
                </w:rPr>
                <w:t>A</w:t>
              </w:r>
            </w:ins>
          </w:p>
          <w:p w:rsidR="00D16475" w:rsidRPr="001B0F7A" w:rsidRDefault="00D16475" w:rsidP="00FA391C">
            <w:pPr>
              <w:pStyle w:val="TAC"/>
              <w:rPr>
                <w:ins w:id="10477" w:author="R4-1814969" w:date="2019-01-28T14:53:00Z"/>
              </w:rPr>
            </w:pPr>
            <w:ins w:id="10478" w:author="R4-1814969" w:date="2019-01-28T14:53:00Z">
              <w:r w:rsidRPr="001B0F7A">
                <w:rPr>
                  <w:lang w:val="en-US" w:eastAsia="fi-FI"/>
                </w:rPr>
                <w:t>DC_</w:t>
              </w:r>
              <w:r w:rsidRPr="001B0F7A">
                <w:rPr>
                  <w:lang w:val="en-US" w:eastAsia="ja-JP"/>
                </w:rPr>
                <w:t>41</w:t>
              </w:r>
              <w:r w:rsidRPr="001B0F7A">
                <w:rPr>
                  <w:lang w:val="en-US" w:eastAsia="fi-FI"/>
                </w:rPr>
                <w:t>A_</w:t>
              </w:r>
              <w:r w:rsidRPr="001B0F7A">
                <w:rPr>
                  <w:lang w:val="en-US" w:eastAsia="ja-JP"/>
                </w:rPr>
                <w:t>n79</w:t>
              </w:r>
              <w:r w:rsidRPr="001B0F7A">
                <w:rPr>
                  <w:lang w:val="en-US" w:eastAsia="fi-FI"/>
                </w:rPr>
                <w:t>A</w:t>
              </w:r>
            </w:ins>
          </w:p>
        </w:tc>
        <w:tc>
          <w:tcPr>
            <w:tcW w:w="0" w:type="auto"/>
            <w:noWrap/>
            <w:vAlign w:val="center"/>
          </w:tcPr>
          <w:p w:rsidR="00D16475" w:rsidRPr="001B0F7A" w:rsidRDefault="00D16475" w:rsidP="00FA391C">
            <w:pPr>
              <w:pStyle w:val="TAC"/>
              <w:rPr>
                <w:ins w:id="10479" w:author="R4-1814969" w:date="2019-01-28T14:53:00Z"/>
              </w:rPr>
            </w:pPr>
            <w:ins w:id="10480" w:author="R4-1814969" w:date="2019-01-28T14:53:00Z">
              <w:r w:rsidRPr="001B0F7A">
                <w:t>CA_</w:t>
              </w:r>
              <w:r w:rsidRPr="001B0F7A">
                <w:rPr>
                  <w:lang w:eastAsia="ja-JP"/>
                </w:rPr>
                <w:t>1A-3A-41A-42A</w:t>
              </w:r>
            </w:ins>
          </w:p>
        </w:tc>
        <w:tc>
          <w:tcPr>
            <w:tcW w:w="0" w:type="auto"/>
            <w:shd w:val="clear" w:color="auto" w:fill="auto"/>
            <w:vAlign w:val="center"/>
          </w:tcPr>
          <w:p w:rsidR="00D16475" w:rsidRPr="001B0F7A" w:rsidRDefault="00D16475" w:rsidP="00FA391C">
            <w:pPr>
              <w:pStyle w:val="TAC"/>
              <w:rPr>
                <w:ins w:id="10481" w:author="R4-1814969" w:date="2019-01-28T14:53:00Z"/>
              </w:rPr>
            </w:pPr>
            <w:ins w:id="10482" w:author="R4-1814969" w:date="2019-01-28T14:53:00Z">
              <w:r w:rsidRPr="001B0F7A">
                <w:rPr>
                  <w:lang w:val="fi-FI" w:eastAsia="ja-JP"/>
                </w:rPr>
                <w:t>n79A</w:t>
              </w:r>
            </w:ins>
          </w:p>
        </w:tc>
      </w:tr>
      <w:tr w:rsidR="00D16475" w:rsidRPr="001B0F7A" w:rsidTr="00FA391C">
        <w:trPr>
          <w:trHeight w:val="288"/>
          <w:jc w:val="center"/>
          <w:ins w:id="10483" w:author="R4-1814969" w:date="2019-01-28T14:53:00Z"/>
        </w:trPr>
        <w:tc>
          <w:tcPr>
            <w:tcW w:w="0" w:type="auto"/>
            <w:noWrap/>
            <w:vAlign w:val="center"/>
          </w:tcPr>
          <w:p w:rsidR="00D16475" w:rsidRPr="001B0F7A" w:rsidRDefault="00D16475" w:rsidP="00FA391C">
            <w:pPr>
              <w:pStyle w:val="TAC"/>
              <w:rPr>
                <w:ins w:id="10484" w:author="R4-1814969" w:date="2019-01-28T14:53:00Z"/>
              </w:rPr>
            </w:pPr>
            <w:ins w:id="10485" w:author="R4-1814969" w:date="2019-01-28T14:53:00Z">
              <w:r w:rsidRPr="001B0F7A">
                <w:rPr>
                  <w:lang w:eastAsia="ja-JP"/>
                </w:rPr>
                <w:t>DC_1A-3A-41A-42C_n79A</w:t>
              </w:r>
            </w:ins>
          </w:p>
        </w:tc>
        <w:tc>
          <w:tcPr>
            <w:tcW w:w="0" w:type="auto"/>
            <w:shd w:val="clear" w:color="auto" w:fill="auto"/>
            <w:vAlign w:val="center"/>
          </w:tcPr>
          <w:p w:rsidR="00D16475" w:rsidRPr="001B0F7A" w:rsidRDefault="00D16475" w:rsidP="00FA391C">
            <w:pPr>
              <w:pStyle w:val="TAC"/>
              <w:rPr>
                <w:ins w:id="10486" w:author="R4-1814969" w:date="2019-01-28T14:53:00Z"/>
                <w:lang w:val="en-US" w:eastAsia="ja-JP"/>
              </w:rPr>
            </w:pPr>
            <w:ins w:id="10487" w:author="R4-1814969" w:date="2019-01-28T14:53:00Z">
              <w:r w:rsidRPr="001B0F7A">
                <w:rPr>
                  <w:lang w:val="en-US" w:eastAsia="fi-FI"/>
                </w:rPr>
                <w:t>DC_1A_</w:t>
              </w:r>
              <w:r w:rsidRPr="001B0F7A">
                <w:rPr>
                  <w:lang w:val="en-US" w:eastAsia="ja-JP"/>
                </w:rPr>
                <w:t>n79A</w:t>
              </w:r>
            </w:ins>
          </w:p>
          <w:p w:rsidR="00D16475" w:rsidRPr="001B0F7A" w:rsidRDefault="00D16475" w:rsidP="00FA391C">
            <w:pPr>
              <w:pStyle w:val="TAC"/>
              <w:rPr>
                <w:ins w:id="10488" w:author="R4-1814969" w:date="2019-01-28T14:53:00Z"/>
                <w:lang w:val="en-US" w:eastAsia="ja-JP"/>
              </w:rPr>
            </w:pPr>
            <w:ins w:id="10489" w:author="R4-1814969" w:date="2019-01-28T14:53:00Z">
              <w:r w:rsidRPr="001B0F7A">
                <w:rPr>
                  <w:lang w:val="en-US" w:eastAsia="fi-FI"/>
                </w:rPr>
                <w:t>DC_</w:t>
              </w:r>
              <w:r w:rsidRPr="001B0F7A">
                <w:rPr>
                  <w:lang w:val="en-US" w:eastAsia="ja-JP"/>
                </w:rPr>
                <w:t>3</w:t>
              </w:r>
              <w:r w:rsidRPr="001B0F7A">
                <w:rPr>
                  <w:lang w:val="en-US" w:eastAsia="fi-FI"/>
                </w:rPr>
                <w:t>A_</w:t>
              </w:r>
              <w:r w:rsidRPr="001B0F7A">
                <w:rPr>
                  <w:lang w:val="en-US" w:eastAsia="ja-JP"/>
                </w:rPr>
                <w:t>n79</w:t>
              </w:r>
              <w:r w:rsidRPr="001B0F7A">
                <w:rPr>
                  <w:lang w:val="en-US" w:eastAsia="fi-FI"/>
                </w:rPr>
                <w:t>A</w:t>
              </w:r>
            </w:ins>
          </w:p>
          <w:p w:rsidR="00D16475" w:rsidRPr="001B0F7A" w:rsidRDefault="00D16475" w:rsidP="00FA391C">
            <w:pPr>
              <w:pStyle w:val="TAC"/>
              <w:rPr>
                <w:ins w:id="10490" w:author="R4-1814969" w:date="2019-01-28T14:53:00Z"/>
              </w:rPr>
            </w:pPr>
            <w:ins w:id="10491" w:author="R4-1814969" w:date="2019-01-28T14:53:00Z">
              <w:r w:rsidRPr="001B0F7A">
                <w:rPr>
                  <w:lang w:val="en-US" w:eastAsia="fi-FI"/>
                </w:rPr>
                <w:t>DC_</w:t>
              </w:r>
              <w:r w:rsidRPr="001B0F7A">
                <w:rPr>
                  <w:lang w:val="en-US" w:eastAsia="ja-JP"/>
                </w:rPr>
                <w:t>41</w:t>
              </w:r>
              <w:r w:rsidRPr="001B0F7A">
                <w:rPr>
                  <w:lang w:val="en-US" w:eastAsia="fi-FI"/>
                </w:rPr>
                <w:t>A_</w:t>
              </w:r>
              <w:r w:rsidRPr="001B0F7A">
                <w:rPr>
                  <w:lang w:val="en-US" w:eastAsia="ja-JP"/>
                </w:rPr>
                <w:t>n79</w:t>
              </w:r>
              <w:r w:rsidRPr="001B0F7A">
                <w:rPr>
                  <w:lang w:val="en-US" w:eastAsia="fi-FI"/>
                </w:rPr>
                <w:t>A</w:t>
              </w:r>
            </w:ins>
          </w:p>
        </w:tc>
        <w:tc>
          <w:tcPr>
            <w:tcW w:w="0" w:type="auto"/>
            <w:noWrap/>
            <w:vAlign w:val="center"/>
          </w:tcPr>
          <w:p w:rsidR="00D16475" w:rsidRPr="001B0F7A" w:rsidRDefault="00D16475" w:rsidP="00FA391C">
            <w:pPr>
              <w:pStyle w:val="TAC"/>
              <w:rPr>
                <w:ins w:id="10492" w:author="R4-1814969" w:date="2019-01-28T14:53:00Z"/>
              </w:rPr>
            </w:pPr>
            <w:ins w:id="10493" w:author="R4-1814969" w:date="2019-01-28T14:53:00Z">
              <w:r w:rsidRPr="001B0F7A">
                <w:t>CA_</w:t>
              </w:r>
              <w:r w:rsidRPr="001B0F7A">
                <w:rPr>
                  <w:lang w:eastAsia="ja-JP"/>
                </w:rPr>
                <w:t>1A-3A-41A-42C</w:t>
              </w:r>
            </w:ins>
          </w:p>
        </w:tc>
        <w:tc>
          <w:tcPr>
            <w:tcW w:w="0" w:type="auto"/>
            <w:shd w:val="clear" w:color="auto" w:fill="auto"/>
            <w:vAlign w:val="center"/>
          </w:tcPr>
          <w:p w:rsidR="00D16475" w:rsidRPr="001B0F7A" w:rsidRDefault="00D16475" w:rsidP="00FA391C">
            <w:pPr>
              <w:pStyle w:val="TAC"/>
              <w:rPr>
                <w:ins w:id="10494" w:author="R4-1814969" w:date="2019-01-28T14:53:00Z"/>
              </w:rPr>
            </w:pPr>
            <w:ins w:id="10495" w:author="R4-1814969" w:date="2019-01-28T14:53:00Z">
              <w:r w:rsidRPr="001B0F7A">
                <w:rPr>
                  <w:lang w:val="fi-FI" w:eastAsia="ja-JP"/>
                </w:rPr>
                <w:t>n79A</w:t>
              </w:r>
            </w:ins>
          </w:p>
        </w:tc>
      </w:tr>
      <w:tr w:rsidR="00D16475" w:rsidRPr="001B0F7A" w:rsidTr="00FA391C">
        <w:trPr>
          <w:trHeight w:val="288"/>
          <w:jc w:val="center"/>
          <w:ins w:id="10496" w:author="R4-1814969" w:date="2019-01-28T14:53:00Z"/>
        </w:trPr>
        <w:tc>
          <w:tcPr>
            <w:tcW w:w="0" w:type="auto"/>
            <w:noWrap/>
            <w:vAlign w:val="center"/>
          </w:tcPr>
          <w:p w:rsidR="00D16475" w:rsidRPr="001B0F7A" w:rsidRDefault="00D16475" w:rsidP="00FA391C">
            <w:pPr>
              <w:pStyle w:val="TAC"/>
              <w:rPr>
                <w:ins w:id="10497" w:author="R4-1814969" w:date="2019-01-28T14:53:00Z"/>
              </w:rPr>
            </w:pPr>
            <w:ins w:id="10498" w:author="R4-1814969" w:date="2019-01-28T14:53:00Z">
              <w:r w:rsidRPr="001B0F7A">
                <w:rPr>
                  <w:lang w:eastAsia="ja-JP"/>
                </w:rPr>
                <w:t>DC_1A-3A-41C-42A_n79A</w:t>
              </w:r>
            </w:ins>
          </w:p>
        </w:tc>
        <w:tc>
          <w:tcPr>
            <w:tcW w:w="0" w:type="auto"/>
            <w:shd w:val="clear" w:color="auto" w:fill="auto"/>
            <w:vAlign w:val="center"/>
          </w:tcPr>
          <w:p w:rsidR="00D16475" w:rsidRPr="001B0F7A" w:rsidRDefault="00D16475" w:rsidP="00FA391C">
            <w:pPr>
              <w:pStyle w:val="TAC"/>
              <w:rPr>
                <w:ins w:id="10499" w:author="R4-1814969" w:date="2019-01-28T14:53:00Z"/>
                <w:lang w:val="en-US" w:eastAsia="ja-JP"/>
              </w:rPr>
            </w:pPr>
            <w:ins w:id="10500" w:author="R4-1814969" w:date="2019-01-28T14:53:00Z">
              <w:r w:rsidRPr="001B0F7A">
                <w:rPr>
                  <w:lang w:val="en-US" w:eastAsia="fi-FI"/>
                </w:rPr>
                <w:t>DC_1A_</w:t>
              </w:r>
              <w:r w:rsidRPr="001B0F7A">
                <w:rPr>
                  <w:lang w:val="en-US" w:eastAsia="ja-JP"/>
                </w:rPr>
                <w:t>n79A</w:t>
              </w:r>
            </w:ins>
          </w:p>
          <w:p w:rsidR="00D16475" w:rsidRPr="001B0F7A" w:rsidRDefault="00D16475" w:rsidP="00FA391C">
            <w:pPr>
              <w:pStyle w:val="TAC"/>
              <w:rPr>
                <w:ins w:id="10501" w:author="R4-1814969" w:date="2019-01-28T14:53:00Z"/>
                <w:lang w:val="en-US" w:eastAsia="ja-JP"/>
              </w:rPr>
            </w:pPr>
            <w:ins w:id="10502" w:author="R4-1814969" w:date="2019-01-28T14:53:00Z">
              <w:r w:rsidRPr="001B0F7A">
                <w:rPr>
                  <w:lang w:val="en-US" w:eastAsia="fi-FI"/>
                </w:rPr>
                <w:t>DC_</w:t>
              </w:r>
              <w:r w:rsidRPr="001B0F7A">
                <w:rPr>
                  <w:lang w:val="en-US" w:eastAsia="ja-JP"/>
                </w:rPr>
                <w:t>3</w:t>
              </w:r>
              <w:r w:rsidRPr="001B0F7A">
                <w:rPr>
                  <w:lang w:val="en-US" w:eastAsia="fi-FI"/>
                </w:rPr>
                <w:t>A_</w:t>
              </w:r>
              <w:r w:rsidRPr="001B0F7A">
                <w:rPr>
                  <w:lang w:val="en-US" w:eastAsia="ja-JP"/>
                </w:rPr>
                <w:t>n79</w:t>
              </w:r>
              <w:r w:rsidRPr="001B0F7A">
                <w:rPr>
                  <w:lang w:val="en-US" w:eastAsia="fi-FI"/>
                </w:rPr>
                <w:t>A</w:t>
              </w:r>
            </w:ins>
          </w:p>
          <w:p w:rsidR="00D16475" w:rsidRPr="001B0F7A" w:rsidRDefault="00D16475" w:rsidP="00FA391C">
            <w:pPr>
              <w:pStyle w:val="TAC"/>
              <w:rPr>
                <w:ins w:id="10503" w:author="R4-1814969" w:date="2019-01-28T14:53:00Z"/>
              </w:rPr>
            </w:pPr>
            <w:ins w:id="10504" w:author="R4-1814969" w:date="2019-01-28T14:53:00Z">
              <w:r w:rsidRPr="001B0F7A">
                <w:rPr>
                  <w:lang w:val="en-US" w:eastAsia="fi-FI"/>
                </w:rPr>
                <w:t>DC_</w:t>
              </w:r>
              <w:r w:rsidRPr="001B0F7A">
                <w:rPr>
                  <w:lang w:val="en-US" w:eastAsia="ja-JP"/>
                </w:rPr>
                <w:t>41</w:t>
              </w:r>
              <w:r w:rsidRPr="001B0F7A">
                <w:rPr>
                  <w:lang w:val="en-US" w:eastAsia="fi-FI"/>
                </w:rPr>
                <w:t>A_</w:t>
              </w:r>
              <w:r w:rsidRPr="001B0F7A">
                <w:rPr>
                  <w:lang w:val="en-US" w:eastAsia="ja-JP"/>
                </w:rPr>
                <w:t>n79</w:t>
              </w:r>
              <w:r w:rsidRPr="001B0F7A">
                <w:rPr>
                  <w:lang w:val="en-US" w:eastAsia="fi-FI"/>
                </w:rPr>
                <w:t>A</w:t>
              </w:r>
            </w:ins>
          </w:p>
        </w:tc>
        <w:tc>
          <w:tcPr>
            <w:tcW w:w="0" w:type="auto"/>
            <w:noWrap/>
            <w:vAlign w:val="center"/>
          </w:tcPr>
          <w:p w:rsidR="00D16475" w:rsidRPr="001B0F7A" w:rsidRDefault="00D16475" w:rsidP="00FA391C">
            <w:pPr>
              <w:pStyle w:val="TAC"/>
              <w:rPr>
                <w:ins w:id="10505" w:author="R4-1814969" w:date="2019-01-28T14:53:00Z"/>
              </w:rPr>
            </w:pPr>
            <w:ins w:id="10506" w:author="R4-1814969" w:date="2019-01-28T14:53:00Z">
              <w:r w:rsidRPr="001B0F7A">
                <w:t>CA_</w:t>
              </w:r>
              <w:r w:rsidRPr="001B0F7A">
                <w:rPr>
                  <w:lang w:eastAsia="ja-JP"/>
                </w:rPr>
                <w:t>1A-3A-41C-42A</w:t>
              </w:r>
            </w:ins>
          </w:p>
        </w:tc>
        <w:tc>
          <w:tcPr>
            <w:tcW w:w="0" w:type="auto"/>
            <w:shd w:val="clear" w:color="auto" w:fill="auto"/>
            <w:vAlign w:val="center"/>
          </w:tcPr>
          <w:p w:rsidR="00D16475" w:rsidRPr="001B0F7A" w:rsidRDefault="00D16475" w:rsidP="00FA391C">
            <w:pPr>
              <w:pStyle w:val="TAC"/>
              <w:rPr>
                <w:ins w:id="10507" w:author="R4-1814969" w:date="2019-01-28T14:53:00Z"/>
              </w:rPr>
            </w:pPr>
            <w:ins w:id="10508" w:author="R4-1814969" w:date="2019-01-28T14:53:00Z">
              <w:r w:rsidRPr="001B0F7A">
                <w:rPr>
                  <w:lang w:val="fi-FI" w:eastAsia="ja-JP"/>
                </w:rPr>
                <w:t>n79A</w:t>
              </w:r>
            </w:ins>
          </w:p>
        </w:tc>
      </w:tr>
      <w:tr w:rsidR="00D16475" w:rsidRPr="001B0F7A" w:rsidTr="00FA391C">
        <w:trPr>
          <w:trHeight w:val="288"/>
          <w:jc w:val="center"/>
          <w:ins w:id="10509" w:author="R4-1814969" w:date="2019-01-28T14:53:00Z"/>
        </w:trPr>
        <w:tc>
          <w:tcPr>
            <w:tcW w:w="0" w:type="auto"/>
            <w:noWrap/>
            <w:vAlign w:val="center"/>
          </w:tcPr>
          <w:p w:rsidR="00D16475" w:rsidRPr="001B0F7A" w:rsidRDefault="00D16475" w:rsidP="00FA391C">
            <w:pPr>
              <w:pStyle w:val="TAC"/>
              <w:rPr>
                <w:ins w:id="10510" w:author="R4-1814969" w:date="2019-01-28T14:53:00Z"/>
              </w:rPr>
            </w:pPr>
            <w:ins w:id="10511" w:author="R4-1814969" w:date="2019-01-28T14:53:00Z">
              <w:r w:rsidRPr="001B0F7A">
                <w:rPr>
                  <w:lang w:eastAsia="ja-JP"/>
                </w:rPr>
                <w:t>DC_1A-3A-41C-42C_n79A</w:t>
              </w:r>
            </w:ins>
          </w:p>
        </w:tc>
        <w:tc>
          <w:tcPr>
            <w:tcW w:w="0" w:type="auto"/>
            <w:shd w:val="clear" w:color="auto" w:fill="auto"/>
            <w:vAlign w:val="center"/>
          </w:tcPr>
          <w:p w:rsidR="00D16475" w:rsidRPr="001B0F7A" w:rsidRDefault="00D16475" w:rsidP="00FA391C">
            <w:pPr>
              <w:pStyle w:val="TAC"/>
              <w:rPr>
                <w:ins w:id="10512" w:author="R4-1814969" w:date="2019-01-28T14:53:00Z"/>
                <w:lang w:val="en-US" w:eastAsia="ja-JP"/>
              </w:rPr>
            </w:pPr>
            <w:ins w:id="10513" w:author="R4-1814969" w:date="2019-01-28T14:53:00Z">
              <w:r w:rsidRPr="001B0F7A">
                <w:rPr>
                  <w:lang w:val="en-US" w:eastAsia="fi-FI"/>
                </w:rPr>
                <w:t>DC_1A_</w:t>
              </w:r>
              <w:r w:rsidRPr="001B0F7A">
                <w:rPr>
                  <w:lang w:val="en-US" w:eastAsia="ja-JP"/>
                </w:rPr>
                <w:t>n79A</w:t>
              </w:r>
            </w:ins>
          </w:p>
          <w:p w:rsidR="00D16475" w:rsidRPr="001B0F7A" w:rsidRDefault="00D16475" w:rsidP="00FA391C">
            <w:pPr>
              <w:pStyle w:val="TAC"/>
              <w:rPr>
                <w:ins w:id="10514" w:author="R4-1814969" w:date="2019-01-28T14:53:00Z"/>
                <w:lang w:val="en-US" w:eastAsia="ja-JP"/>
              </w:rPr>
            </w:pPr>
            <w:ins w:id="10515" w:author="R4-1814969" w:date="2019-01-28T14:53:00Z">
              <w:r w:rsidRPr="001B0F7A">
                <w:rPr>
                  <w:lang w:val="en-US" w:eastAsia="fi-FI"/>
                </w:rPr>
                <w:t>DC_</w:t>
              </w:r>
              <w:r w:rsidRPr="001B0F7A">
                <w:rPr>
                  <w:lang w:val="en-US" w:eastAsia="ja-JP"/>
                </w:rPr>
                <w:t>3</w:t>
              </w:r>
              <w:r w:rsidRPr="001B0F7A">
                <w:rPr>
                  <w:lang w:val="en-US" w:eastAsia="fi-FI"/>
                </w:rPr>
                <w:t>A_</w:t>
              </w:r>
              <w:r w:rsidRPr="001B0F7A">
                <w:rPr>
                  <w:lang w:val="en-US" w:eastAsia="ja-JP"/>
                </w:rPr>
                <w:t>n79</w:t>
              </w:r>
              <w:r w:rsidRPr="001B0F7A">
                <w:rPr>
                  <w:lang w:val="en-US" w:eastAsia="fi-FI"/>
                </w:rPr>
                <w:t>A</w:t>
              </w:r>
            </w:ins>
          </w:p>
          <w:p w:rsidR="00D16475" w:rsidRPr="001B0F7A" w:rsidRDefault="00D16475" w:rsidP="00FA391C">
            <w:pPr>
              <w:pStyle w:val="TAC"/>
              <w:rPr>
                <w:ins w:id="10516" w:author="R4-1814969" w:date="2019-01-28T14:53:00Z"/>
              </w:rPr>
            </w:pPr>
            <w:ins w:id="10517" w:author="R4-1814969" w:date="2019-01-28T14:53:00Z">
              <w:r w:rsidRPr="001B0F7A">
                <w:rPr>
                  <w:lang w:val="en-US" w:eastAsia="fi-FI"/>
                </w:rPr>
                <w:t>DC_</w:t>
              </w:r>
              <w:r w:rsidRPr="001B0F7A">
                <w:rPr>
                  <w:lang w:val="en-US" w:eastAsia="ja-JP"/>
                </w:rPr>
                <w:t>41</w:t>
              </w:r>
              <w:r w:rsidRPr="001B0F7A">
                <w:rPr>
                  <w:lang w:val="en-US" w:eastAsia="fi-FI"/>
                </w:rPr>
                <w:t>A_</w:t>
              </w:r>
              <w:r w:rsidRPr="001B0F7A">
                <w:rPr>
                  <w:lang w:val="en-US" w:eastAsia="ja-JP"/>
                </w:rPr>
                <w:t>n79</w:t>
              </w:r>
              <w:r w:rsidRPr="001B0F7A">
                <w:rPr>
                  <w:lang w:val="en-US" w:eastAsia="fi-FI"/>
                </w:rPr>
                <w:t>A</w:t>
              </w:r>
            </w:ins>
          </w:p>
        </w:tc>
        <w:tc>
          <w:tcPr>
            <w:tcW w:w="0" w:type="auto"/>
            <w:noWrap/>
            <w:vAlign w:val="center"/>
          </w:tcPr>
          <w:p w:rsidR="00D16475" w:rsidRPr="001B0F7A" w:rsidRDefault="00D16475" w:rsidP="00FA391C">
            <w:pPr>
              <w:pStyle w:val="TAC"/>
              <w:rPr>
                <w:ins w:id="10518" w:author="R4-1814969" w:date="2019-01-28T14:53:00Z"/>
              </w:rPr>
            </w:pPr>
            <w:ins w:id="10519" w:author="R4-1814969" w:date="2019-01-28T14:53:00Z">
              <w:r w:rsidRPr="001B0F7A">
                <w:t>CA_</w:t>
              </w:r>
              <w:r w:rsidRPr="001B0F7A">
                <w:rPr>
                  <w:lang w:eastAsia="ja-JP"/>
                </w:rPr>
                <w:t>1A-3A-41C-42C</w:t>
              </w:r>
            </w:ins>
          </w:p>
        </w:tc>
        <w:tc>
          <w:tcPr>
            <w:tcW w:w="0" w:type="auto"/>
            <w:shd w:val="clear" w:color="auto" w:fill="auto"/>
            <w:vAlign w:val="center"/>
          </w:tcPr>
          <w:p w:rsidR="00D16475" w:rsidRPr="001B0F7A" w:rsidRDefault="00D16475" w:rsidP="00FA391C">
            <w:pPr>
              <w:pStyle w:val="TAC"/>
              <w:rPr>
                <w:ins w:id="10520" w:author="R4-1814969" w:date="2019-01-28T14:53:00Z"/>
              </w:rPr>
            </w:pPr>
            <w:ins w:id="10521" w:author="R4-1814969" w:date="2019-01-28T14:53:00Z">
              <w:r w:rsidRPr="001B0F7A">
                <w:rPr>
                  <w:lang w:val="fi-FI" w:eastAsia="ja-JP"/>
                </w:rPr>
                <w:t>n79A</w:t>
              </w:r>
            </w:ins>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eastAsia="Malgun Gothic" w:cs="Arial" w:hint="eastAsia"/>
                <w:szCs w:val="18"/>
                <w:lang w:eastAsia="ko-KR"/>
              </w:rPr>
              <w:t>DC_1A-7A-20A_n28A-n78A</w:t>
            </w:r>
          </w:p>
        </w:tc>
        <w:tc>
          <w:tcPr>
            <w:tcW w:w="0" w:type="auto"/>
            <w:shd w:val="clear" w:color="auto" w:fill="auto"/>
          </w:tcPr>
          <w:p w:rsidR="00D16475" w:rsidRPr="00142C57" w:rsidRDefault="00D16475" w:rsidP="00FA391C">
            <w:pPr>
              <w:pStyle w:val="TAC"/>
              <w:rPr>
                <w:rFonts w:eastAsia="Malgun Gothic"/>
                <w:lang w:eastAsia="ko-KR"/>
              </w:rPr>
            </w:pPr>
            <w:r w:rsidRPr="00142C57">
              <w:rPr>
                <w:rFonts w:eastAsia="Malgun Gothic" w:hint="eastAsia"/>
                <w:lang w:eastAsia="ko-KR"/>
              </w:rPr>
              <w:t>DC_1A_n28A</w:t>
            </w:r>
          </w:p>
          <w:p w:rsidR="00D16475" w:rsidRPr="00142C57" w:rsidRDefault="00D16475" w:rsidP="00FA391C">
            <w:pPr>
              <w:pStyle w:val="TAC"/>
              <w:rPr>
                <w:rFonts w:eastAsia="Malgun Gothic"/>
                <w:lang w:eastAsia="ko-KR"/>
              </w:rPr>
            </w:pPr>
            <w:r w:rsidRPr="00142C57">
              <w:rPr>
                <w:rFonts w:eastAsia="Malgun Gothic"/>
                <w:lang w:eastAsia="ko-KR"/>
              </w:rPr>
              <w:t>DC_1A_n78A</w:t>
            </w:r>
          </w:p>
          <w:p w:rsidR="00D16475" w:rsidRPr="00142C57" w:rsidRDefault="00D16475" w:rsidP="00FA391C">
            <w:pPr>
              <w:pStyle w:val="TAC"/>
              <w:rPr>
                <w:rFonts w:eastAsia="Malgun Gothic"/>
                <w:lang w:eastAsia="ko-KR"/>
              </w:rPr>
            </w:pPr>
            <w:r w:rsidRPr="00142C57">
              <w:rPr>
                <w:rFonts w:eastAsia="Malgun Gothic"/>
                <w:lang w:eastAsia="ko-KR"/>
              </w:rPr>
              <w:t>DC_7A_n28A</w:t>
            </w:r>
          </w:p>
          <w:p w:rsidR="00D16475" w:rsidRPr="00142C57" w:rsidRDefault="00D16475" w:rsidP="00FA391C">
            <w:pPr>
              <w:pStyle w:val="TAC"/>
              <w:rPr>
                <w:rFonts w:eastAsia="Malgun Gothic"/>
                <w:lang w:eastAsia="ko-KR"/>
              </w:rPr>
            </w:pPr>
            <w:r w:rsidRPr="00142C57">
              <w:rPr>
                <w:rFonts w:eastAsia="Malgun Gothic"/>
                <w:lang w:eastAsia="ko-KR"/>
              </w:rPr>
              <w:t>DC_7A_n78A</w:t>
            </w:r>
          </w:p>
          <w:p w:rsidR="00D16475" w:rsidRPr="00142C57" w:rsidRDefault="00D16475" w:rsidP="00FA391C">
            <w:pPr>
              <w:pStyle w:val="TAC"/>
              <w:rPr>
                <w:rFonts w:eastAsia="Malgun Gothic"/>
                <w:lang w:eastAsia="ko-KR"/>
              </w:rPr>
            </w:pPr>
            <w:r w:rsidRPr="00142C57">
              <w:rPr>
                <w:rFonts w:eastAsia="Malgun Gothic"/>
                <w:lang w:eastAsia="ko-KR"/>
              </w:rPr>
              <w:t>DC_20A_n28A</w:t>
            </w:r>
          </w:p>
          <w:p w:rsidR="00D16475" w:rsidRPr="00142C57" w:rsidRDefault="00D16475" w:rsidP="00FA391C">
            <w:pPr>
              <w:pStyle w:val="TAC"/>
              <w:rPr>
                <w:rFonts w:cs="Arial"/>
                <w:lang w:eastAsia="ja-JP"/>
              </w:rPr>
            </w:pPr>
            <w:r w:rsidRPr="00142C57">
              <w:rPr>
                <w:rFonts w:eastAsia="Malgun Gothic"/>
                <w:lang w:eastAsia="ko-KR"/>
              </w:rPr>
              <w:t>DC_20A_n78A</w:t>
            </w:r>
          </w:p>
        </w:tc>
        <w:tc>
          <w:tcPr>
            <w:tcW w:w="0" w:type="auto"/>
            <w:noWrap/>
            <w:vAlign w:val="center"/>
          </w:tcPr>
          <w:p w:rsidR="00D16475" w:rsidRPr="00142C57" w:rsidRDefault="00D16475" w:rsidP="00FA391C">
            <w:pPr>
              <w:pStyle w:val="TAC"/>
              <w:rPr>
                <w:rFonts w:cs="Arial"/>
                <w:lang w:eastAsia="ja-JP"/>
              </w:rPr>
            </w:pPr>
            <w:r w:rsidRPr="00142C57">
              <w:rPr>
                <w:rFonts w:eastAsia="Malgun Gothic" w:cs="Arial" w:hint="eastAsia"/>
                <w:szCs w:val="18"/>
                <w:lang w:eastAsia="ko-KR"/>
              </w:rPr>
              <w:t>CA_1A-7A-20A</w:t>
            </w:r>
          </w:p>
        </w:tc>
        <w:tc>
          <w:tcPr>
            <w:tcW w:w="0" w:type="auto"/>
            <w:shd w:val="clear" w:color="auto" w:fill="auto"/>
            <w:vAlign w:val="center"/>
          </w:tcPr>
          <w:p w:rsidR="00D16475" w:rsidRPr="00142C57" w:rsidRDefault="00D16475" w:rsidP="00FA391C">
            <w:pPr>
              <w:pStyle w:val="TAC"/>
            </w:pPr>
            <w:r w:rsidRPr="00142C57">
              <w:rPr>
                <w:rFonts w:eastAsia="Malgun Gothic" w:hint="eastAsia"/>
                <w:lang w:eastAsia="ko-KR"/>
              </w:rPr>
              <w:t>CA_n28A</w:t>
            </w:r>
            <w:r w:rsidRPr="00142C57">
              <w:rPr>
                <w:rFonts w:eastAsia="Malgun Gothic"/>
                <w:lang w:eastAsia="ko-KR"/>
              </w:rPr>
              <w:t>-n78A</w:t>
            </w:r>
          </w:p>
        </w:tc>
      </w:tr>
      <w:tr w:rsidR="00D16475" w:rsidRPr="00142C57" w:rsidTr="00FA391C">
        <w:trPr>
          <w:trHeight w:val="288"/>
          <w:jc w:val="center"/>
        </w:trPr>
        <w:tc>
          <w:tcPr>
            <w:tcW w:w="0" w:type="auto"/>
            <w:noWrap/>
            <w:vAlign w:val="center"/>
          </w:tcPr>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A</w:t>
            </w:r>
          </w:p>
        </w:tc>
        <w:tc>
          <w:tcPr>
            <w:tcW w:w="0" w:type="auto"/>
            <w:shd w:val="clear" w:color="auto" w:fill="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19A_n77</w:t>
            </w:r>
            <w:r w:rsidRPr="00142C57">
              <w:rPr>
                <w:rFonts w:cs="Arial"/>
                <w:lang w:eastAsia="ja-JP"/>
              </w:rPr>
              <w:t>A</w:t>
            </w:r>
          </w:p>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n77</w:t>
            </w:r>
            <w:r w:rsidRPr="00142C57">
              <w:rPr>
                <w:rFonts w:cs="Arial"/>
                <w:lang w:eastAsia="ja-JP"/>
              </w:rPr>
              <w:t>A</w:t>
            </w:r>
          </w:p>
        </w:tc>
        <w:tc>
          <w:tcPr>
            <w:tcW w:w="0" w:type="auto"/>
            <w:noWrap/>
            <w:vAlign w:val="center"/>
          </w:tcPr>
          <w:p w:rsidR="00D16475" w:rsidRPr="00142C57" w:rsidRDefault="00D16475" w:rsidP="00FA391C">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D16475" w:rsidRPr="00142C57" w:rsidRDefault="00D16475" w:rsidP="00FA391C">
            <w:pPr>
              <w:pStyle w:val="TAC"/>
            </w:pPr>
            <w:r w:rsidRPr="00142C57">
              <w:t>n77A</w:t>
            </w:r>
          </w:p>
        </w:tc>
      </w:tr>
      <w:tr w:rsidR="00D16475" w:rsidRPr="00142C57" w:rsidTr="00FA391C">
        <w:trPr>
          <w:trHeight w:val="288"/>
          <w:jc w:val="center"/>
        </w:trPr>
        <w:tc>
          <w:tcPr>
            <w:tcW w:w="0" w:type="auto"/>
            <w:noWrap/>
            <w:vAlign w:val="center"/>
          </w:tcPr>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A</w:t>
            </w:r>
          </w:p>
        </w:tc>
        <w:tc>
          <w:tcPr>
            <w:tcW w:w="0" w:type="auto"/>
            <w:shd w:val="clear" w:color="auto" w:fill="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n78</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19A_n78</w:t>
            </w:r>
            <w:r w:rsidRPr="00142C57">
              <w:rPr>
                <w:rFonts w:cs="Arial"/>
                <w:lang w:eastAsia="ja-JP"/>
              </w:rPr>
              <w:t>A</w:t>
            </w:r>
          </w:p>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n78</w:t>
            </w:r>
            <w:r w:rsidRPr="00142C57">
              <w:rPr>
                <w:rFonts w:cs="Arial"/>
                <w:lang w:eastAsia="ja-JP"/>
              </w:rPr>
              <w:t>A</w:t>
            </w:r>
          </w:p>
        </w:tc>
        <w:tc>
          <w:tcPr>
            <w:tcW w:w="0" w:type="auto"/>
            <w:noWrap/>
            <w:vAlign w:val="center"/>
          </w:tcPr>
          <w:p w:rsidR="00D16475" w:rsidRPr="00142C57" w:rsidRDefault="00D16475" w:rsidP="00FA391C">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D16475" w:rsidRPr="00142C57" w:rsidRDefault="00D16475" w:rsidP="00FA391C">
            <w:pPr>
              <w:pStyle w:val="TAC"/>
            </w:pPr>
            <w:r w:rsidRPr="00142C57">
              <w:t>n78A</w:t>
            </w:r>
          </w:p>
        </w:tc>
      </w:tr>
      <w:tr w:rsidR="00D16475" w:rsidRPr="00142C57" w:rsidTr="00FA391C">
        <w:trPr>
          <w:trHeight w:val="288"/>
          <w:jc w:val="center"/>
        </w:trPr>
        <w:tc>
          <w:tcPr>
            <w:tcW w:w="0" w:type="auto"/>
            <w:noWrap/>
            <w:vAlign w:val="center"/>
          </w:tcPr>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A</w:t>
            </w:r>
          </w:p>
        </w:tc>
        <w:tc>
          <w:tcPr>
            <w:tcW w:w="0" w:type="auto"/>
            <w:shd w:val="clear" w:color="auto" w:fill="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n79</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19A_n79</w:t>
            </w:r>
            <w:r w:rsidRPr="00142C57">
              <w:rPr>
                <w:rFonts w:cs="Arial"/>
                <w:lang w:eastAsia="ja-JP"/>
              </w:rPr>
              <w:t>A</w:t>
            </w:r>
          </w:p>
          <w:p w:rsidR="00D16475" w:rsidRPr="00142C57" w:rsidRDefault="00D16475" w:rsidP="00FA391C">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n79</w:t>
            </w:r>
            <w:r w:rsidRPr="00142C57">
              <w:rPr>
                <w:rFonts w:cs="Arial"/>
                <w:lang w:eastAsia="ja-JP"/>
              </w:rPr>
              <w:t>A</w:t>
            </w:r>
          </w:p>
        </w:tc>
        <w:tc>
          <w:tcPr>
            <w:tcW w:w="0" w:type="auto"/>
            <w:noWrap/>
            <w:vAlign w:val="center"/>
          </w:tcPr>
          <w:p w:rsidR="00D16475" w:rsidRPr="00142C57" w:rsidRDefault="00D16475" w:rsidP="00FA391C">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D16475" w:rsidRPr="00142C57" w:rsidRDefault="00D16475" w:rsidP="00FA391C">
            <w:pPr>
              <w:pStyle w:val="TAC"/>
            </w:pPr>
            <w:r w:rsidRPr="00142C57">
              <w:t>n79A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C</w:t>
            </w:r>
          </w:p>
        </w:tc>
        <w:tc>
          <w:tcPr>
            <w:tcW w:w="0" w:type="auto"/>
            <w:shd w:val="clear" w:color="auto" w:fill="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21A_n77A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D16475" w:rsidRPr="00142C57" w:rsidRDefault="00D16475" w:rsidP="00FA391C">
            <w:pPr>
              <w:pStyle w:val="TAC"/>
            </w:pPr>
            <w:r w:rsidRPr="00142C57">
              <w:t>CA_n77C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C</w:t>
            </w:r>
          </w:p>
        </w:tc>
        <w:tc>
          <w:tcPr>
            <w:tcW w:w="0" w:type="auto"/>
            <w:shd w:val="clear" w:color="auto" w:fill="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n78</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19A_n78A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21A_n78A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D16475" w:rsidRPr="00142C57" w:rsidRDefault="00D16475" w:rsidP="00FA391C">
            <w:pPr>
              <w:pStyle w:val="TAC"/>
            </w:pPr>
            <w:r w:rsidRPr="00142C57">
              <w:t>CA_n78C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C</w:t>
            </w:r>
          </w:p>
        </w:tc>
        <w:tc>
          <w:tcPr>
            <w:tcW w:w="0" w:type="auto"/>
            <w:shd w:val="clear" w:color="auto" w:fill="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n79</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19A_n79A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21A_n79A</w:t>
            </w:r>
          </w:p>
        </w:tc>
        <w:tc>
          <w:tcPr>
            <w:tcW w:w="0" w:type="auto"/>
            <w:noWrap/>
            <w:vAlign w:val="center"/>
          </w:tcPr>
          <w:p w:rsidR="00D16475" w:rsidRPr="00142C57" w:rsidRDefault="00D16475" w:rsidP="00FA391C">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rsidR="00D16475" w:rsidRPr="00142C57" w:rsidRDefault="00D16475" w:rsidP="00FA391C">
            <w:pPr>
              <w:pStyle w:val="TAC"/>
            </w:pPr>
            <w:r w:rsidRPr="00142C57">
              <w:t>CA_n79C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1A-19A-21A-42C_n77</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D16475" w:rsidRPr="00142C57" w:rsidRDefault="00D16475" w:rsidP="00FA391C">
            <w:pPr>
              <w:pStyle w:val="TAC"/>
            </w:pPr>
            <w:r w:rsidRPr="00142C57">
              <w:rPr>
                <w:rFonts w:cs="Arial"/>
              </w:rPr>
              <w:t>n7</w:t>
            </w:r>
            <w:r w:rsidRPr="00142C57">
              <w:rPr>
                <w:rFonts w:cs="Arial" w:hint="eastAsia"/>
              </w:rPr>
              <w:t>7</w:t>
            </w:r>
            <w:r w:rsidRPr="00142C57">
              <w:rPr>
                <w:rFonts w:cs="Arial"/>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1A-19A-21A-42C_n77</w:t>
            </w:r>
            <w:r w:rsidRPr="00142C57">
              <w:rPr>
                <w:rFonts w:cs="Arial" w:hint="eastAsia"/>
                <w:lang w:eastAsia="zh-CN"/>
              </w:rPr>
              <w:t>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Del="008A0BE1" w:rsidRDefault="00D16475" w:rsidP="00FA391C">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D16475" w:rsidRPr="00142C57" w:rsidRDefault="00D16475" w:rsidP="00FA391C">
            <w:pPr>
              <w:pStyle w:val="TAC"/>
              <w:rPr>
                <w:rFonts w:cs="Arial"/>
              </w:rPr>
            </w:pPr>
            <w:r w:rsidRPr="00142C57">
              <w:rPr>
                <w:rFonts w:cs="Arial"/>
              </w:rPr>
              <w:t>CA_n7</w:t>
            </w:r>
            <w:r w:rsidRPr="00142C57">
              <w:rPr>
                <w:rFonts w:cs="Arial" w:hint="eastAsia"/>
              </w:rPr>
              <w:t>7</w:t>
            </w:r>
            <w:r w:rsidRPr="00142C57">
              <w:rPr>
                <w:rFonts w:cs="Arial" w:hint="eastAsia"/>
                <w:lang w:eastAsia="zh-CN"/>
              </w:rPr>
              <w:t>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D16475" w:rsidRPr="00142C57" w:rsidRDefault="00D16475" w:rsidP="00FA391C">
            <w:pPr>
              <w:pStyle w:val="TAC"/>
            </w:pPr>
            <w:r w:rsidRPr="00142C57">
              <w:rPr>
                <w:rFonts w:cs="Arial"/>
              </w:rPr>
              <w:t>n7</w:t>
            </w:r>
            <w:r w:rsidRPr="00142C57">
              <w:rPr>
                <w:rFonts w:cs="Arial" w:hint="eastAsia"/>
                <w:lang w:eastAsia="zh-CN"/>
              </w:rPr>
              <w:t>8</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D16475" w:rsidRPr="00142C57" w:rsidDel="008A0BE1" w:rsidRDefault="00D16475" w:rsidP="00FA391C">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D16475" w:rsidRPr="00142C57" w:rsidRDefault="00D16475" w:rsidP="00FA391C">
            <w:pPr>
              <w:pStyle w:val="TAC"/>
              <w:rPr>
                <w:rFonts w:cs="Arial"/>
              </w:rPr>
            </w:pPr>
            <w:r w:rsidRPr="00142C57">
              <w:rPr>
                <w:rFonts w:cs="Arial"/>
              </w:rPr>
              <w:t>CA_n7</w:t>
            </w:r>
            <w:r w:rsidRPr="00142C57">
              <w:rPr>
                <w:rFonts w:cs="Arial" w:hint="eastAsia"/>
                <w:lang w:eastAsia="zh-CN"/>
              </w:rPr>
              <w:t>8C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D16475" w:rsidRPr="00142C57" w:rsidRDefault="00D16475" w:rsidP="00FA391C">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D16475" w:rsidRPr="00142C57" w:rsidRDefault="00D16475" w:rsidP="00FA391C">
            <w:pPr>
              <w:pStyle w:val="TAC"/>
            </w:pPr>
            <w:r w:rsidRPr="00142C57">
              <w:rPr>
                <w:rFonts w:cs="Arial"/>
              </w:rPr>
              <w:t>n7</w:t>
            </w:r>
            <w:r w:rsidRPr="00142C57">
              <w:rPr>
                <w:rFonts w:cs="Arial" w:hint="eastAsia"/>
                <w:lang w:eastAsia="zh-CN"/>
              </w:rPr>
              <w:t>9</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Del="00BE1BF8"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9C</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Del="00BE1BF8" w:rsidRDefault="00D16475" w:rsidP="00FA391C">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D16475" w:rsidRPr="00142C57" w:rsidDel="00BE1BF8" w:rsidRDefault="00D16475" w:rsidP="00FA391C">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rsidR="00D16475" w:rsidRPr="00142C57" w:rsidDel="00BE1BF8" w:rsidRDefault="00D16475" w:rsidP="00FA391C">
            <w:pPr>
              <w:pStyle w:val="TAC"/>
            </w:pPr>
            <w:r w:rsidRPr="00142C57">
              <w:rPr>
                <w:rFonts w:cs="Arial"/>
              </w:rPr>
              <w:t>CA_n7</w:t>
            </w:r>
            <w:r w:rsidRPr="00142C57">
              <w:rPr>
                <w:rFonts w:cs="Arial" w:hint="eastAsia"/>
                <w:lang w:eastAsia="zh-CN"/>
              </w:rPr>
              <w:t>9C</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szCs w:val="18"/>
                <w:lang w:eastAsia="ja-JP"/>
              </w:rPr>
              <w:t>DC_1A-21A-28A-42A_n77A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7</w:t>
            </w:r>
            <w:r w:rsidRPr="00142C57">
              <w:rPr>
                <w:rFonts w:hint="eastAsia"/>
              </w:rPr>
              <w:t>A</w:t>
            </w:r>
          </w:p>
          <w:p w:rsidR="00D16475" w:rsidRPr="00142C57" w:rsidRDefault="00D16475" w:rsidP="00FA391C">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7</w:t>
            </w:r>
            <w:r w:rsidRPr="00142C57">
              <w:t>A</w:t>
            </w:r>
          </w:p>
          <w:p w:rsidR="00D16475" w:rsidRPr="00142C57" w:rsidRDefault="00D16475" w:rsidP="00FA391C">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7</w:t>
            </w:r>
            <w:r w:rsidRPr="00142C57">
              <w:t>A</w:t>
            </w:r>
          </w:p>
        </w:tc>
        <w:tc>
          <w:tcPr>
            <w:tcW w:w="0" w:type="auto"/>
            <w:noWrap/>
            <w:vAlign w:val="center"/>
          </w:tcPr>
          <w:p w:rsidR="00D16475" w:rsidRPr="00142C57" w:rsidRDefault="00D16475" w:rsidP="00FA391C">
            <w:pPr>
              <w:pStyle w:val="TAC"/>
              <w:rPr>
                <w:lang w:eastAsia="zh-CN"/>
              </w:rPr>
            </w:pPr>
            <w:r w:rsidRPr="00142C57">
              <w:rPr>
                <w:rFonts w:cs="Arial"/>
                <w:szCs w:val="18"/>
                <w:lang w:eastAsia="ja-JP"/>
              </w:rPr>
              <w:t>CA_1A-21A-28A-42A</w:t>
            </w:r>
          </w:p>
        </w:tc>
        <w:tc>
          <w:tcPr>
            <w:tcW w:w="0" w:type="auto"/>
            <w:shd w:val="clear" w:color="auto" w:fill="auto"/>
            <w:vAlign w:val="center"/>
          </w:tcPr>
          <w:p w:rsidR="00D16475" w:rsidRPr="00142C57" w:rsidRDefault="00D16475" w:rsidP="00FA391C">
            <w:pPr>
              <w:pStyle w:val="TAC"/>
              <w:rPr>
                <w:rFonts w:cs="Arial"/>
              </w:rPr>
            </w:pPr>
            <w:r w:rsidRPr="00142C57">
              <w:rPr>
                <w:rFonts w:cs="Arial"/>
              </w:rPr>
              <w:t>n7</w:t>
            </w:r>
            <w:r w:rsidRPr="00142C57">
              <w:rPr>
                <w:rFonts w:cs="Arial" w:hint="eastAsia"/>
              </w:rPr>
              <w:t>7</w:t>
            </w:r>
            <w:r w:rsidRPr="00142C57">
              <w:rPr>
                <w:rFonts w:cs="Arial"/>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szCs w:val="18"/>
                <w:lang w:eastAsia="ja-JP"/>
              </w:rPr>
              <w:t>DC_1A-21A-28A-42A_n78A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8</w:t>
            </w:r>
            <w:r w:rsidRPr="00142C57">
              <w:t>A</w:t>
            </w:r>
          </w:p>
          <w:p w:rsidR="00D16475" w:rsidRPr="00142C57" w:rsidRDefault="00D16475" w:rsidP="00FA391C">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8</w:t>
            </w:r>
            <w:r w:rsidRPr="00142C57">
              <w:t>A</w:t>
            </w:r>
          </w:p>
        </w:tc>
        <w:tc>
          <w:tcPr>
            <w:tcW w:w="0" w:type="auto"/>
            <w:noWrap/>
            <w:vAlign w:val="center"/>
          </w:tcPr>
          <w:p w:rsidR="00D16475" w:rsidRPr="00142C57" w:rsidRDefault="00D16475" w:rsidP="00FA391C">
            <w:pPr>
              <w:pStyle w:val="TAC"/>
              <w:rPr>
                <w:lang w:eastAsia="zh-CN"/>
              </w:rPr>
            </w:pPr>
            <w:r w:rsidRPr="00142C57">
              <w:rPr>
                <w:rFonts w:cs="Arial"/>
                <w:szCs w:val="18"/>
                <w:lang w:eastAsia="ja-JP"/>
              </w:rPr>
              <w:t>CA_1A-21A-28A-42A</w:t>
            </w:r>
          </w:p>
        </w:tc>
        <w:tc>
          <w:tcPr>
            <w:tcW w:w="0" w:type="auto"/>
            <w:shd w:val="clear" w:color="auto" w:fill="auto"/>
            <w:vAlign w:val="center"/>
          </w:tcPr>
          <w:p w:rsidR="00D16475" w:rsidRPr="00142C57" w:rsidRDefault="00D16475" w:rsidP="00FA391C">
            <w:pPr>
              <w:pStyle w:val="TAC"/>
              <w:rPr>
                <w:rFonts w:cs="Arial"/>
              </w:rPr>
            </w:pPr>
            <w:r w:rsidRPr="00142C57">
              <w:rPr>
                <w:rFonts w:cs="Arial"/>
              </w:rPr>
              <w:t>n7</w:t>
            </w:r>
            <w:r w:rsidRPr="00142C57">
              <w:rPr>
                <w:rFonts w:cs="Arial" w:hint="eastAsia"/>
                <w:lang w:eastAsia="zh-CN"/>
              </w:rPr>
              <w:t>8</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RDefault="00D16475" w:rsidP="00FA391C">
            <w:pPr>
              <w:pStyle w:val="TAC"/>
              <w:rPr>
                <w:rFonts w:cs="Arial"/>
              </w:rPr>
            </w:pPr>
            <w:r w:rsidRPr="00142C57">
              <w:rPr>
                <w:rFonts w:cs="Arial"/>
                <w:szCs w:val="18"/>
                <w:lang w:eastAsia="ja-JP"/>
              </w:rPr>
              <w:t>DC_1A-21A-28A-42A_n79A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9</w:t>
            </w:r>
            <w:r w:rsidRPr="00142C57">
              <w:t>A</w:t>
            </w:r>
          </w:p>
          <w:p w:rsidR="00D16475" w:rsidRPr="00142C57" w:rsidRDefault="00D16475" w:rsidP="00FA391C">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9</w:t>
            </w:r>
            <w:r w:rsidRPr="00142C57">
              <w:t>A</w:t>
            </w:r>
          </w:p>
        </w:tc>
        <w:tc>
          <w:tcPr>
            <w:tcW w:w="0" w:type="auto"/>
            <w:noWrap/>
            <w:vAlign w:val="center"/>
          </w:tcPr>
          <w:p w:rsidR="00D16475" w:rsidRPr="00142C57" w:rsidRDefault="00D16475" w:rsidP="00FA391C">
            <w:pPr>
              <w:pStyle w:val="TAC"/>
              <w:rPr>
                <w:lang w:eastAsia="zh-CN"/>
              </w:rPr>
            </w:pPr>
            <w:r w:rsidRPr="00142C57">
              <w:rPr>
                <w:rFonts w:cs="Arial"/>
                <w:szCs w:val="18"/>
                <w:lang w:eastAsia="ja-JP"/>
              </w:rPr>
              <w:t>CA_1A-21A-28A-42A</w:t>
            </w:r>
          </w:p>
        </w:tc>
        <w:tc>
          <w:tcPr>
            <w:tcW w:w="0" w:type="auto"/>
            <w:shd w:val="clear" w:color="auto" w:fill="auto"/>
            <w:vAlign w:val="center"/>
          </w:tcPr>
          <w:p w:rsidR="00D16475" w:rsidRPr="00142C57" w:rsidRDefault="00D16475" w:rsidP="00FA391C">
            <w:pPr>
              <w:pStyle w:val="TAC"/>
              <w:rPr>
                <w:rFonts w:cs="Arial"/>
              </w:rPr>
            </w:pPr>
            <w:r w:rsidRPr="00142C57">
              <w:rPr>
                <w:rFonts w:cs="Arial"/>
              </w:rPr>
              <w:t>n7</w:t>
            </w:r>
            <w:r w:rsidRPr="00142C57">
              <w:rPr>
                <w:rFonts w:cs="Arial" w:hint="eastAsia"/>
                <w:lang w:eastAsia="zh-CN"/>
              </w:rPr>
              <w:t>9</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Del="00BE1BF8"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rsidR="00D16475" w:rsidRPr="00142C57" w:rsidDel="00BE1BF8" w:rsidRDefault="00D16475" w:rsidP="00FA391C">
            <w:pPr>
              <w:pStyle w:val="TAC"/>
              <w:rPr>
                <w:rFonts w:cs="Arial"/>
                <w:lang w:eastAsia="ja-JP"/>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rsidR="00D16475" w:rsidRPr="00142C57" w:rsidDel="00BE1BF8" w:rsidRDefault="00D16475" w:rsidP="00FA391C">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rsidR="00D16475" w:rsidRPr="00142C57" w:rsidDel="00BE1BF8" w:rsidRDefault="00D16475" w:rsidP="00FA391C">
            <w:pPr>
              <w:pStyle w:val="TAC"/>
            </w:pPr>
            <w:r w:rsidRPr="00142C57">
              <w:rPr>
                <w:rFonts w:cs="Arial"/>
              </w:rPr>
              <w:t>n7</w:t>
            </w:r>
            <w:r w:rsidRPr="00142C57">
              <w:rPr>
                <w:rFonts w:cs="Arial" w:hint="eastAsia"/>
              </w:rPr>
              <w:t>7</w:t>
            </w:r>
            <w:r w:rsidRPr="00142C57">
              <w:rPr>
                <w:rFonts w:cs="Arial"/>
              </w:rPr>
              <w:t>A</w:t>
            </w:r>
          </w:p>
        </w:tc>
      </w:tr>
      <w:tr w:rsidR="00D16475" w:rsidRPr="00142C57" w:rsidTr="00FA391C">
        <w:trPr>
          <w:trHeight w:val="288"/>
          <w:jc w:val="center"/>
        </w:trPr>
        <w:tc>
          <w:tcPr>
            <w:tcW w:w="0" w:type="auto"/>
            <w:noWrap/>
            <w:vAlign w:val="center"/>
          </w:tcPr>
          <w:p w:rsidR="00D16475" w:rsidRPr="00142C57" w:rsidDel="00BE1BF8"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rsidR="00D16475" w:rsidRPr="00142C57" w:rsidDel="00BE1BF8" w:rsidRDefault="00D16475" w:rsidP="00FA391C">
            <w:pPr>
              <w:pStyle w:val="TAC"/>
              <w:rPr>
                <w:rFonts w:cs="Arial"/>
                <w:lang w:eastAsia="ja-JP"/>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rsidR="00D16475" w:rsidRPr="00142C57" w:rsidDel="00BE1BF8" w:rsidRDefault="00D16475" w:rsidP="00FA391C">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rsidR="00D16475" w:rsidRPr="00142C57" w:rsidDel="00BE1BF8" w:rsidRDefault="00D16475" w:rsidP="00FA391C">
            <w:pPr>
              <w:pStyle w:val="TAC"/>
            </w:pPr>
            <w:r w:rsidRPr="00142C57">
              <w:rPr>
                <w:rFonts w:cs="Arial"/>
              </w:rPr>
              <w:t>n7</w:t>
            </w:r>
            <w:r w:rsidRPr="00142C57">
              <w:rPr>
                <w:rFonts w:cs="Arial" w:hint="eastAsia"/>
                <w:lang w:eastAsia="zh-CN"/>
              </w:rPr>
              <w:t>8</w:t>
            </w:r>
            <w:r w:rsidRPr="00142C57">
              <w:rPr>
                <w:rFonts w:cs="Arial"/>
                <w:lang w:eastAsia="zh-CN"/>
              </w:rPr>
              <w:t>A</w:t>
            </w:r>
          </w:p>
        </w:tc>
      </w:tr>
      <w:tr w:rsidR="00D16475" w:rsidRPr="00142C57" w:rsidTr="00FA391C">
        <w:trPr>
          <w:trHeight w:val="288"/>
          <w:jc w:val="center"/>
        </w:trPr>
        <w:tc>
          <w:tcPr>
            <w:tcW w:w="0" w:type="auto"/>
            <w:noWrap/>
            <w:vAlign w:val="center"/>
          </w:tcPr>
          <w:p w:rsidR="00D16475" w:rsidRPr="00142C57" w:rsidDel="00BE1BF8"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rsidR="00D16475" w:rsidRPr="00142C57" w:rsidDel="00BE1BF8" w:rsidRDefault="00D16475" w:rsidP="00FA391C">
            <w:pPr>
              <w:pStyle w:val="TAC"/>
              <w:rPr>
                <w:rFonts w:cs="Arial"/>
                <w:lang w:eastAsia="ja-JP"/>
              </w:rPr>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rsidR="00D16475" w:rsidRPr="00142C57" w:rsidDel="00BE1BF8" w:rsidRDefault="00D16475" w:rsidP="00FA391C">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rsidR="00D16475" w:rsidRPr="00142C57" w:rsidDel="00BE1BF8" w:rsidRDefault="00D16475" w:rsidP="00FA391C">
            <w:pPr>
              <w:pStyle w:val="TAC"/>
            </w:pPr>
            <w:r w:rsidRPr="00142C57">
              <w:rPr>
                <w:rFonts w:cs="Arial"/>
              </w:rPr>
              <w:t>n7</w:t>
            </w:r>
            <w:r w:rsidRPr="00142C57">
              <w:rPr>
                <w:rFonts w:cs="Arial" w:hint="eastAsia"/>
                <w:lang w:eastAsia="zh-CN"/>
              </w:rPr>
              <w:t>9</w:t>
            </w:r>
            <w:r w:rsidRPr="00142C57">
              <w:rPr>
                <w:rFonts w:cs="Arial"/>
                <w:lang w:eastAsia="zh-CN"/>
              </w:rPr>
              <w:t>A</w:t>
            </w:r>
          </w:p>
        </w:tc>
      </w:tr>
      <w:tr w:rsidR="00D16475" w:rsidRPr="00142C57" w:rsidDel="00F321FF" w:rsidTr="00FA391C">
        <w:trPr>
          <w:trHeight w:val="288"/>
          <w:jc w:val="center"/>
        </w:trPr>
        <w:tc>
          <w:tcPr>
            <w:tcW w:w="0" w:type="auto"/>
            <w:noWrap/>
            <w:vAlign w:val="center"/>
          </w:tcPr>
          <w:p w:rsidR="00D16475" w:rsidRPr="00142C57" w:rsidDel="00F321FF" w:rsidRDefault="00D16475" w:rsidP="00FA391C">
            <w:pPr>
              <w:pStyle w:val="TAC"/>
            </w:pPr>
            <w:r w:rsidRPr="00142C57">
              <w:rPr>
                <w:rFonts w:eastAsia="Malgun Gothic" w:cs="Arial" w:hint="eastAsia"/>
                <w:szCs w:val="18"/>
                <w:lang w:eastAsia="ko-KR"/>
              </w:rPr>
              <w:t>DC_3A-7A-20A_n28A-n78A</w:t>
            </w:r>
          </w:p>
        </w:tc>
        <w:tc>
          <w:tcPr>
            <w:tcW w:w="0" w:type="auto"/>
            <w:shd w:val="clear" w:color="auto" w:fill="auto"/>
          </w:tcPr>
          <w:p w:rsidR="00D16475" w:rsidRPr="00142C57" w:rsidRDefault="00D16475" w:rsidP="00FA391C">
            <w:pPr>
              <w:pStyle w:val="TAC"/>
              <w:rPr>
                <w:rFonts w:eastAsia="Malgun Gothic"/>
                <w:lang w:eastAsia="ko-KR"/>
              </w:rPr>
            </w:pPr>
            <w:r w:rsidRPr="00142C57">
              <w:rPr>
                <w:rFonts w:eastAsia="Malgun Gothic" w:hint="eastAsia"/>
                <w:lang w:eastAsia="ko-KR"/>
              </w:rPr>
              <w:t>DC_3A_n28A</w:t>
            </w:r>
          </w:p>
          <w:p w:rsidR="00D16475" w:rsidRPr="00142C57" w:rsidRDefault="00D16475" w:rsidP="00FA391C">
            <w:pPr>
              <w:pStyle w:val="TAC"/>
              <w:rPr>
                <w:rFonts w:eastAsia="Malgun Gothic"/>
                <w:lang w:eastAsia="ko-KR"/>
              </w:rPr>
            </w:pPr>
            <w:r w:rsidRPr="00142C57">
              <w:rPr>
                <w:rFonts w:eastAsia="Malgun Gothic"/>
                <w:lang w:eastAsia="ko-KR"/>
              </w:rPr>
              <w:t>DC_3A_n78A</w:t>
            </w:r>
          </w:p>
          <w:p w:rsidR="00D16475" w:rsidRPr="00142C57" w:rsidRDefault="00D16475" w:rsidP="00FA391C">
            <w:pPr>
              <w:pStyle w:val="TAC"/>
              <w:rPr>
                <w:rFonts w:eastAsia="Malgun Gothic"/>
                <w:lang w:eastAsia="ko-KR"/>
              </w:rPr>
            </w:pPr>
            <w:r w:rsidRPr="00142C57">
              <w:rPr>
                <w:rFonts w:eastAsia="Malgun Gothic"/>
                <w:lang w:eastAsia="ko-KR"/>
              </w:rPr>
              <w:t>DC_7A_n28A</w:t>
            </w:r>
          </w:p>
          <w:p w:rsidR="00D16475" w:rsidRPr="00142C57" w:rsidRDefault="00D16475" w:rsidP="00FA391C">
            <w:pPr>
              <w:pStyle w:val="TAC"/>
              <w:rPr>
                <w:rFonts w:eastAsia="Malgun Gothic"/>
                <w:lang w:eastAsia="ko-KR"/>
              </w:rPr>
            </w:pPr>
            <w:r w:rsidRPr="00142C57">
              <w:rPr>
                <w:rFonts w:eastAsia="Malgun Gothic"/>
                <w:lang w:eastAsia="ko-KR"/>
              </w:rPr>
              <w:t>DC_7A_n78A</w:t>
            </w:r>
          </w:p>
          <w:p w:rsidR="00D16475" w:rsidRPr="00142C57" w:rsidRDefault="00D16475" w:rsidP="00FA391C">
            <w:pPr>
              <w:pStyle w:val="TAC"/>
              <w:rPr>
                <w:rFonts w:eastAsia="Malgun Gothic"/>
                <w:lang w:eastAsia="ko-KR"/>
              </w:rPr>
            </w:pPr>
            <w:r w:rsidRPr="00142C57">
              <w:rPr>
                <w:rFonts w:eastAsia="Malgun Gothic"/>
                <w:lang w:eastAsia="ko-KR"/>
              </w:rPr>
              <w:t>DC_20A_n28A</w:t>
            </w:r>
          </w:p>
          <w:p w:rsidR="00D16475" w:rsidRPr="00142C57" w:rsidDel="00F321FF" w:rsidRDefault="00D16475" w:rsidP="00FA391C">
            <w:pPr>
              <w:pStyle w:val="TAC"/>
            </w:pPr>
            <w:r w:rsidRPr="00142C57">
              <w:rPr>
                <w:rFonts w:eastAsia="Malgun Gothic"/>
                <w:lang w:eastAsia="ko-KR"/>
              </w:rPr>
              <w:t>DC_20A_n78A</w:t>
            </w:r>
          </w:p>
        </w:tc>
        <w:tc>
          <w:tcPr>
            <w:tcW w:w="0" w:type="auto"/>
            <w:noWrap/>
            <w:vAlign w:val="center"/>
          </w:tcPr>
          <w:p w:rsidR="00D16475" w:rsidRPr="00142C57" w:rsidDel="00F321FF" w:rsidRDefault="00D16475" w:rsidP="00FA391C">
            <w:pPr>
              <w:pStyle w:val="TAC"/>
            </w:pPr>
            <w:r w:rsidRPr="00142C57">
              <w:rPr>
                <w:rFonts w:eastAsia="Malgun Gothic" w:cs="Arial" w:hint="eastAsia"/>
                <w:szCs w:val="18"/>
                <w:lang w:eastAsia="ko-KR"/>
              </w:rPr>
              <w:t>CA_3A-7A-20A</w:t>
            </w:r>
          </w:p>
        </w:tc>
        <w:tc>
          <w:tcPr>
            <w:tcW w:w="0" w:type="auto"/>
            <w:shd w:val="clear" w:color="auto" w:fill="auto"/>
            <w:vAlign w:val="center"/>
          </w:tcPr>
          <w:p w:rsidR="00D16475" w:rsidRPr="00142C57" w:rsidDel="00F321FF" w:rsidRDefault="00D16475" w:rsidP="00FA391C">
            <w:pPr>
              <w:pStyle w:val="TAC"/>
            </w:pPr>
            <w:r w:rsidRPr="00142C57">
              <w:rPr>
                <w:rFonts w:eastAsia="Malgun Gothic" w:hint="eastAsia"/>
                <w:lang w:eastAsia="ko-KR"/>
              </w:rPr>
              <w:t>CA_n28A</w:t>
            </w:r>
            <w:r w:rsidRPr="00142C57">
              <w:rPr>
                <w:rFonts w:eastAsia="Malgun Gothic"/>
                <w:lang w:eastAsia="ko-KR"/>
              </w:rPr>
              <w:t>-n78A</w:t>
            </w:r>
          </w:p>
        </w:tc>
      </w:tr>
      <w:tr w:rsidR="00D16475" w:rsidRPr="001B0F7A" w:rsidDel="00F321FF" w:rsidTr="00FA391C">
        <w:trPr>
          <w:trHeight w:val="288"/>
          <w:jc w:val="center"/>
          <w:ins w:id="10522" w:author="R4-1812046" w:date="2019-01-25T09:36:00Z"/>
        </w:trPr>
        <w:tc>
          <w:tcPr>
            <w:tcW w:w="0" w:type="auto"/>
            <w:noWrap/>
            <w:vAlign w:val="center"/>
          </w:tcPr>
          <w:p w:rsidR="00D16475" w:rsidRPr="001B0F7A" w:rsidRDefault="00D16475" w:rsidP="00FA391C">
            <w:pPr>
              <w:pStyle w:val="TAC"/>
              <w:rPr>
                <w:ins w:id="10523" w:author="R4-1812046" w:date="2019-01-25T09:36:00Z"/>
                <w:lang w:eastAsia="ko-KR"/>
              </w:rPr>
            </w:pPr>
            <w:ins w:id="10524" w:author="R4-1812046" w:date="2019-01-25T09:36:00Z">
              <w:r w:rsidRPr="001B0F7A">
                <w:rPr>
                  <w:lang w:eastAsia="ko-KR"/>
                </w:rPr>
                <w:t>DC_3A-19A-21A-42A_n77A</w:t>
              </w:r>
            </w:ins>
          </w:p>
        </w:tc>
        <w:tc>
          <w:tcPr>
            <w:tcW w:w="0" w:type="auto"/>
            <w:shd w:val="clear" w:color="auto" w:fill="auto"/>
            <w:vAlign w:val="center"/>
          </w:tcPr>
          <w:p w:rsidR="00D16475" w:rsidRPr="00CC0C96" w:rsidRDefault="00D16475">
            <w:pPr>
              <w:pStyle w:val="TAC"/>
              <w:rPr>
                <w:ins w:id="10525" w:author="R4-1812046" w:date="2019-01-25T09:36:00Z"/>
                <w:lang w:eastAsia="ko-KR"/>
              </w:rPr>
              <w:pPrChange w:id="10526" w:author="R4-1812046" w:date="2019-01-25T09:37:00Z">
                <w:pPr>
                  <w:pStyle w:val="TAH"/>
                </w:pPr>
              </w:pPrChange>
            </w:pPr>
            <w:ins w:id="10527" w:author="R4-1812046" w:date="2019-01-25T09:36:00Z">
              <w:r w:rsidRPr="001B0F7A">
                <w:rPr>
                  <w:lang w:eastAsia="ko-KR"/>
                </w:rPr>
                <w:t>DC_3A_n77A</w:t>
              </w:r>
            </w:ins>
          </w:p>
          <w:p w:rsidR="00D16475" w:rsidRPr="00CC0C96" w:rsidRDefault="00D16475">
            <w:pPr>
              <w:pStyle w:val="TAC"/>
              <w:rPr>
                <w:ins w:id="10528" w:author="R4-1812046" w:date="2019-01-25T09:36:00Z"/>
                <w:lang w:eastAsia="ko-KR"/>
              </w:rPr>
              <w:pPrChange w:id="10529" w:author="R4-1812046" w:date="2019-01-25T09:37:00Z">
                <w:pPr>
                  <w:pStyle w:val="TAH"/>
                </w:pPr>
              </w:pPrChange>
            </w:pPr>
            <w:ins w:id="10530" w:author="R4-1812046" w:date="2019-01-25T09:36:00Z">
              <w:r w:rsidRPr="001B0F7A">
                <w:rPr>
                  <w:lang w:eastAsia="ko-KR"/>
                </w:rPr>
                <w:t>DC_19A_n77A</w:t>
              </w:r>
            </w:ins>
          </w:p>
          <w:p w:rsidR="00D16475" w:rsidRPr="001B0F7A" w:rsidRDefault="00D16475" w:rsidP="00FA391C">
            <w:pPr>
              <w:pStyle w:val="TAC"/>
              <w:rPr>
                <w:ins w:id="10531" w:author="R4-1812046" w:date="2019-01-25T09:36:00Z"/>
                <w:lang w:eastAsia="ko-KR"/>
              </w:rPr>
            </w:pPr>
            <w:ins w:id="10532" w:author="R4-1812046" w:date="2019-01-25T09:36:00Z">
              <w:r w:rsidRPr="001B0F7A">
                <w:rPr>
                  <w:lang w:eastAsia="ko-KR"/>
                </w:rPr>
                <w:t>DC_21A_n77A</w:t>
              </w:r>
            </w:ins>
          </w:p>
        </w:tc>
        <w:tc>
          <w:tcPr>
            <w:tcW w:w="0" w:type="auto"/>
            <w:noWrap/>
            <w:vAlign w:val="center"/>
          </w:tcPr>
          <w:p w:rsidR="00D16475" w:rsidRPr="001B0F7A" w:rsidRDefault="00D16475" w:rsidP="00FA391C">
            <w:pPr>
              <w:pStyle w:val="TAC"/>
              <w:rPr>
                <w:ins w:id="10533" w:author="R4-1812046" w:date="2019-01-25T09:36:00Z"/>
                <w:lang w:eastAsia="ko-KR"/>
              </w:rPr>
            </w:pPr>
            <w:ins w:id="10534" w:author="R4-1812046" w:date="2019-01-25T09:36:00Z">
              <w:r w:rsidRPr="001B0F7A">
                <w:rPr>
                  <w:lang w:eastAsia="ko-KR"/>
                </w:rPr>
                <w:t>CA_3A-19A-21A-42A</w:t>
              </w:r>
            </w:ins>
          </w:p>
        </w:tc>
        <w:tc>
          <w:tcPr>
            <w:tcW w:w="0" w:type="auto"/>
            <w:shd w:val="clear" w:color="auto" w:fill="auto"/>
            <w:vAlign w:val="center"/>
          </w:tcPr>
          <w:p w:rsidR="00D16475" w:rsidRPr="001B0F7A" w:rsidRDefault="00D16475" w:rsidP="00FA391C">
            <w:pPr>
              <w:pStyle w:val="TAC"/>
              <w:rPr>
                <w:ins w:id="10535" w:author="R4-1812046" w:date="2019-01-25T09:36:00Z"/>
                <w:lang w:eastAsia="ko-KR"/>
              </w:rPr>
            </w:pPr>
            <w:ins w:id="10536" w:author="R4-1812046" w:date="2019-01-25T09:36:00Z">
              <w:r w:rsidRPr="001B0F7A">
                <w:rPr>
                  <w:lang w:eastAsia="ko-KR"/>
                </w:rPr>
                <w:t>n77A</w:t>
              </w:r>
            </w:ins>
          </w:p>
        </w:tc>
      </w:tr>
      <w:tr w:rsidR="00D16475" w:rsidRPr="001B0F7A" w:rsidDel="00F321FF" w:rsidTr="00FA391C">
        <w:trPr>
          <w:trHeight w:val="288"/>
          <w:jc w:val="center"/>
          <w:ins w:id="10537" w:author="R4-1812046" w:date="2019-01-25T09:36:00Z"/>
        </w:trPr>
        <w:tc>
          <w:tcPr>
            <w:tcW w:w="0" w:type="auto"/>
            <w:noWrap/>
            <w:vAlign w:val="center"/>
          </w:tcPr>
          <w:p w:rsidR="00D16475" w:rsidRPr="001B0F7A" w:rsidRDefault="00D16475" w:rsidP="00FA391C">
            <w:pPr>
              <w:pStyle w:val="TAC"/>
              <w:rPr>
                <w:ins w:id="10538" w:author="R4-1812046" w:date="2019-01-25T09:36:00Z"/>
                <w:lang w:eastAsia="ko-KR"/>
              </w:rPr>
            </w:pPr>
            <w:ins w:id="10539" w:author="R4-1812046" w:date="2019-01-25T09:36:00Z">
              <w:r w:rsidRPr="001B0F7A">
                <w:rPr>
                  <w:lang w:eastAsia="ko-KR"/>
                </w:rPr>
                <w:t>DC_3A-19A-21A-42A_n77C</w:t>
              </w:r>
            </w:ins>
          </w:p>
        </w:tc>
        <w:tc>
          <w:tcPr>
            <w:tcW w:w="0" w:type="auto"/>
            <w:shd w:val="clear" w:color="auto" w:fill="auto"/>
            <w:vAlign w:val="center"/>
          </w:tcPr>
          <w:p w:rsidR="00D16475" w:rsidRPr="00CC0C96" w:rsidRDefault="00D16475">
            <w:pPr>
              <w:pStyle w:val="TAC"/>
              <w:rPr>
                <w:ins w:id="10540" w:author="R4-1812046" w:date="2019-01-25T09:36:00Z"/>
                <w:lang w:eastAsia="ko-KR"/>
              </w:rPr>
              <w:pPrChange w:id="10541" w:author="R4-1812046" w:date="2019-01-25T09:37:00Z">
                <w:pPr>
                  <w:pStyle w:val="TAH"/>
                </w:pPr>
              </w:pPrChange>
            </w:pPr>
            <w:ins w:id="10542" w:author="R4-1812046" w:date="2019-01-25T09:36:00Z">
              <w:r w:rsidRPr="001B0F7A">
                <w:rPr>
                  <w:lang w:eastAsia="ko-KR"/>
                </w:rPr>
                <w:t>DC_3A_n77A</w:t>
              </w:r>
            </w:ins>
          </w:p>
          <w:p w:rsidR="00D16475" w:rsidRPr="00CC0C96" w:rsidRDefault="00D16475">
            <w:pPr>
              <w:pStyle w:val="TAC"/>
              <w:rPr>
                <w:ins w:id="10543" w:author="R4-1812046" w:date="2019-01-25T09:36:00Z"/>
                <w:lang w:eastAsia="ko-KR"/>
              </w:rPr>
              <w:pPrChange w:id="10544" w:author="R4-1812046" w:date="2019-01-25T09:37:00Z">
                <w:pPr>
                  <w:pStyle w:val="TAH"/>
                </w:pPr>
              </w:pPrChange>
            </w:pPr>
            <w:ins w:id="10545" w:author="R4-1812046" w:date="2019-01-25T09:36:00Z">
              <w:r w:rsidRPr="001B0F7A">
                <w:rPr>
                  <w:lang w:eastAsia="ko-KR"/>
                </w:rPr>
                <w:t>DC_19A_n77A</w:t>
              </w:r>
            </w:ins>
          </w:p>
          <w:p w:rsidR="00D16475" w:rsidRPr="001B0F7A" w:rsidRDefault="00D16475" w:rsidP="00FA391C">
            <w:pPr>
              <w:pStyle w:val="TAC"/>
              <w:rPr>
                <w:ins w:id="10546" w:author="R4-1812046" w:date="2019-01-25T09:36:00Z"/>
                <w:lang w:eastAsia="ko-KR"/>
              </w:rPr>
            </w:pPr>
            <w:ins w:id="10547" w:author="R4-1812046" w:date="2019-01-25T09:36:00Z">
              <w:r w:rsidRPr="001B0F7A">
                <w:rPr>
                  <w:lang w:eastAsia="ko-KR"/>
                </w:rPr>
                <w:t>DC_21A_n77A</w:t>
              </w:r>
            </w:ins>
          </w:p>
        </w:tc>
        <w:tc>
          <w:tcPr>
            <w:tcW w:w="0" w:type="auto"/>
            <w:noWrap/>
            <w:vAlign w:val="center"/>
          </w:tcPr>
          <w:p w:rsidR="00D16475" w:rsidRPr="001B0F7A" w:rsidRDefault="00D16475" w:rsidP="00FA391C">
            <w:pPr>
              <w:pStyle w:val="TAC"/>
              <w:rPr>
                <w:ins w:id="10548" w:author="R4-1812046" w:date="2019-01-25T09:36:00Z"/>
                <w:lang w:eastAsia="ko-KR"/>
              </w:rPr>
            </w:pPr>
            <w:ins w:id="10549" w:author="R4-1812046" w:date="2019-01-25T09:36:00Z">
              <w:r w:rsidRPr="001B0F7A">
                <w:rPr>
                  <w:lang w:eastAsia="ko-KR"/>
                </w:rPr>
                <w:t>CA_3A-19A-21A-42A</w:t>
              </w:r>
            </w:ins>
          </w:p>
        </w:tc>
        <w:tc>
          <w:tcPr>
            <w:tcW w:w="0" w:type="auto"/>
            <w:shd w:val="clear" w:color="auto" w:fill="auto"/>
            <w:vAlign w:val="center"/>
          </w:tcPr>
          <w:p w:rsidR="00D16475" w:rsidRPr="001B0F7A" w:rsidRDefault="00D16475" w:rsidP="00FA391C">
            <w:pPr>
              <w:pStyle w:val="TAC"/>
              <w:rPr>
                <w:ins w:id="10550" w:author="R4-1812046" w:date="2019-01-25T09:36:00Z"/>
                <w:lang w:eastAsia="ko-KR"/>
              </w:rPr>
            </w:pPr>
            <w:ins w:id="10551" w:author="R4-1812046" w:date="2019-01-25T09:36:00Z">
              <w:r w:rsidRPr="001B0F7A">
                <w:rPr>
                  <w:lang w:eastAsia="ko-KR"/>
                </w:rPr>
                <w:t>CA_n77C</w:t>
              </w:r>
            </w:ins>
          </w:p>
        </w:tc>
      </w:tr>
      <w:tr w:rsidR="00D16475" w:rsidRPr="001B0F7A" w:rsidDel="00F321FF" w:rsidTr="00FA391C">
        <w:trPr>
          <w:trHeight w:val="288"/>
          <w:jc w:val="center"/>
          <w:ins w:id="10552" w:author="R4-1812046" w:date="2019-01-25T09:36:00Z"/>
        </w:trPr>
        <w:tc>
          <w:tcPr>
            <w:tcW w:w="0" w:type="auto"/>
            <w:noWrap/>
            <w:vAlign w:val="center"/>
          </w:tcPr>
          <w:p w:rsidR="00D16475" w:rsidRPr="001B0F7A" w:rsidRDefault="00D16475" w:rsidP="00FA391C">
            <w:pPr>
              <w:pStyle w:val="TAC"/>
              <w:rPr>
                <w:ins w:id="10553" w:author="R4-1812046" w:date="2019-01-25T09:36:00Z"/>
                <w:lang w:eastAsia="ko-KR"/>
              </w:rPr>
            </w:pPr>
            <w:ins w:id="10554" w:author="R4-1812046" w:date="2019-01-25T09:36:00Z">
              <w:r w:rsidRPr="001B0F7A">
                <w:rPr>
                  <w:lang w:eastAsia="ko-KR"/>
                </w:rPr>
                <w:t>DC_3A-19A-21A-42C_n77A</w:t>
              </w:r>
            </w:ins>
          </w:p>
        </w:tc>
        <w:tc>
          <w:tcPr>
            <w:tcW w:w="0" w:type="auto"/>
            <w:shd w:val="clear" w:color="auto" w:fill="auto"/>
            <w:vAlign w:val="center"/>
          </w:tcPr>
          <w:p w:rsidR="00D16475" w:rsidRPr="00CC0C96" w:rsidRDefault="00D16475">
            <w:pPr>
              <w:pStyle w:val="TAC"/>
              <w:rPr>
                <w:ins w:id="10555" w:author="R4-1812046" w:date="2019-01-25T09:36:00Z"/>
                <w:lang w:eastAsia="ko-KR"/>
              </w:rPr>
              <w:pPrChange w:id="10556" w:author="R4-1812046" w:date="2019-01-25T09:37:00Z">
                <w:pPr>
                  <w:pStyle w:val="TAH"/>
                </w:pPr>
              </w:pPrChange>
            </w:pPr>
            <w:ins w:id="10557" w:author="R4-1812046" w:date="2019-01-25T09:36:00Z">
              <w:r w:rsidRPr="001B0F7A">
                <w:rPr>
                  <w:lang w:eastAsia="ko-KR"/>
                </w:rPr>
                <w:t>DC_3A_n77A</w:t>
              </w:r>
            </w:ins>
          </w:p>
          <w:p w:rsidR="00D16475" w:rsidRPr="00CC0C96" w:rsidRDefault="00D16475">
            <w:pPr>
              <w:pStyle w:val="TAC"/>
              <w:rPr>
                <w:ins w:id="10558" w:author="R4-1812046" w:date="2019-01-25T09:36:00Z"/>
                <w:lang w:eastAsia="ko-KR"/>
              </w:rPr>
              <w:pPrChange w:id="10559" w:author="R4-1812046" w:date="2019-01-25T09:37:00Z">
                <w:pPr>
                  <w:pStyle w:val="TAH"/>
                </w:pPr>
              </w:pPrChange>
            </w:pPr>
            <w:ins w:id="10560" w:author="R4-1812046" w:date="2019-01-25T09:36:00Z">
              <w:r w:rsidRPr="001B0F7A">
                <w:rPr>
                  <w:lang w:eastAsia="ko-KR"/>
                </w:rPr>
                <w:t>DC_19A_n77A</w:t>
              </w:r>
            </w:ins>
          </w:p>
          <w:p w:rsidR="00D16475" w:rsidRPr="001B0F7A" w:rsidRDefault="00D16475" w:rsidP="00FA391C">
            <w:pPr>
              <w:pStyle w:val="TAC"/>
              <w:rPr>
                <w:ins w:id="10561" w:author="R4-1812046" w:date="2019-01-25T09:36:00Z"/>
                <w:lang w:eastAsia="ko-KR"/>
              </w:rPr>
            </w:pPr>
            <w:ins w:id="10562" w:author="R4-1812046" w:date="2019-01-25T09:36:00Z">
              <w:r w:rsidRPr="001B0F7A">
                <w:rPr>
                  <w:lang w:eastAsia="ko-KR"/>
                </w:rPr>
                <w:t>DC_21A_n77A</w:t>
              </w:r>
            </w:ins>
          </w:p>
        </w:tc>
        <w:tc>
          <w:tcPr>
            <w:tcW w:w="0" w:type="auto"/>
            <w:noWrap/>
            <w:vAlign w:val="center"/>
          </w:tcPr>
          <w:p w:rsidR="00D16475" w:rsidRPr="001B0F7A" w:rsidRDefault="00D16475" w:rsidP="00FA391C">
            <w:pPr>
              <w:pStyle w:val="TAC"/>
              <w:rPr>
                <w:ins w:id="10563" w:author="R4-1812046" w:date="2019-01-25T09:36:00Z"/>
                <w:lang w:eastAsia="ko-KR"/>
              </w:rPr>
            </w:pPr>
            <w:ins w:id="10564" w:author="R4-1812046" w:date="2019-01-25T09:36:00Z">
              <w:r w:rsidRPr="001B0F7A">
                <w:rPr>
                  <w:lang w:eastAsia="ko-KR"/>
                </w:rPr>
                <w:t>CA_3A-19A-21A-42C</w:t>
              </w:r>
            </w:ins>
          </w:p>
        </w:tc>
        <w:tc>
          <w:tcPr>
            <w:tcW w:w="0" w:type="auto"/>
            <w:shd w:val="clear" w:color="auto" w:fill="auto"/>
            <w:vAlign w:val="center"/>
          </w:tcPr>
          <w:p w:rsidR="00D16475" w:rsidRPr="001B0F7A" w:rsidRDefault="00D16475" w:rsidP="00FA391C">
            <w:pPr>
              <w:pStyle w:val="TAC"/>
              <w:rPr>
                <w:ins w:id="10565" w:author="R4-1812046" w:date="2019-01-25T09:36:00Z"/>
                <w:lang w:eastAsia="ko-KR"/>
              </w:rPr>
            </w:pPr>
            <w:ins w:id="10566" w:author="R4-1812046" w:date="2019-01-25T09:36:00Z">
              <w:r w:rsidRPr="001B0F7A">
                <w:rPr>
                  <w:lang w:eastAsia="ko-KR"/>
                </w:rPr>
                <w:t>n77A</w:t>
              </w:r>
            </w:ins>
          </w:p>
        </w:tc>
      </w:tr>
      <w:tr w:rsidR="00D16475" w:rsidRPr="001B0F7A" w:rsidDel="00F321FF" w:rsidTr="00FA391C">
        <w:trPr>
          <w:trHeight w:val="288"/>
          <w:jc w:val="center"/>
          <w:ins w:id="10567" w:author="R4-1812046" w:date="2019-01-25T09:36:00Z"/>
        </w:trPr>
        <w:tc>
          <w:tcPr>
            <w:tcW w:w="0" w:type="auto"/>
            <w:noWrap/>
            <w:vAlign w:val="center"/>
          </w:tcPr>
          <w:p w:rsidR="00D16475" w:rsidRPr="001B0F7A" w:rsidRDefault="00D16475" w:rsidP="00FA391C">
            <w:pPr>
              <w:pStyle w:val="TAC"/>
              <w:rPr>
                <w:ins w:id="10568" w:author="R4-1812046" w:date="2019-01-25T09:36:00Z"/>
                <w:lang w:eastAsia="ko-KR"/>
              </w:rPr>
            </w:pPr>
            <w:ins w:id="10569" w:author="R4-1812046" w:date="2019-01-25T09:36:00Z">
              <w:r w:rsidRPr="001B0F7A">
                <w:rPr>
                  <w:lang w:eastAsia="ko-KR"/>
                </w:rPr>
                <w:t>DC_3A-19A-21A-42C_n77C</w:t>
              </w:r>
            </w:ins>
          </w:p>
        </w:tc>
        <w:tc>
          <w:tcPr>
            <w:tcW w:w="0" w:type="auto"/>
            <w:shd w:val="clear" w:color="auto" w:fill="auto"/>
            <w:vAlign w:val="center"/>
          </w:tcPr>
          <w:p w:rsidR="00D16475" w:rsidRPr="00CC0C96" w:rsidRDefault="00D16475">
            <w:pPr>
              <w:pStyle w:val="TAC"/>
              <w:rPr>
                <w:ins w:id="10570" w:author="R4-1812046" w:date="2019-01-25T09:36:00Z"/>
                <w:lang w:eastAsia="ko-KR"/>
              </w:rPr>
              <w:pPrChange w:id="10571" w:author="R4-1812046" w:date="2019-01-25T09:37:00Z">
                <w:pPr>
                  <w:pStyle w:val="TAH"/>
                </w:pPr>
              </w:pPrChange>
            </w:pPr>
            <w:ins w:id="10572" w:author="R4-1812046" w:date="2019-01-25T09:36:00Z">
              <w:r w:rsidRPr="001B0F7A">
                <w:rPr>
                  <w:lang w:eastAsia="ko-KR"/>
                </w:rPr>
                <w:t>DC_3A_n77A</w:t>
              </w:r>
            </w:ins>
          </w:p>
          <w:p w:rsidR="00D16475" w:rsidRPr="00CC0C96" w:rsidRDefault="00D16475">
            <w:pPr>
              <w:pStyle w:val="TAC"/>
              <w:rPr>
                <w:ins w:id="10573" w:author="R4-1812046" w:date="2019-01-25T09:36:00Z"/>
                <w:lang w:eastAsia="ko-KR"/>
              </w:rPr>
              <w:pPrChange w:id="10574" w:author="R4-1812046" w:date="2019-01-25T09:37:00Z">
                <w:pPr>
                  <w:pStyle w:val="TAH"/>
                </w:pPr>
              </w:pPrChange>
            </w:pPr>
            <w:ins w:id="10575" w:author="R4-1812046" w:date="2019-01-25T09:36:00Z">
              <w:r w:rsidRPr="001B0F7A">
                <w:rPr>
                  <w:lang w:eastAsia="ko-KR"/>
                </w:rPr>
                <w:t>DC_19A_n77A</w:t>
              </w:r>
            </w:ins>
          </w:p>
          <w:p w:rsidR="00D16475" w:rsidRPr="001B0F7A" w:rsidRDefault="00D16475" w:rsidP="00FA391C">
            <w:pPr>
              <w:pStyle w:val="TAC"/>
              <w:rPr>
                <w:ins w:id="10576" w:author="R4-1812046" w:date="2019-01-25T09:36:00Z"/>
                <w:lang w:eastAsia="ko-KR"/>
              </w:rPr>
            </w:pPr>
            <w:ins w:id="10577" w:author="R4-1812046" w:date="2019-01-25T09:36:00Z">
              <w:r w:rsidRPr="001B0F7A">
                <w:rPr>
                  <w:lang w:eastAsia="ko-KR"/>
                </w:rPr>
                <w:t>DC_21A_n77A</w:t>
              </w:r>
            </w:ins>
          </w:p>
        </w:tc>
        <w:tc>
          <w:tcPr>
            <w:tcW w:w="0" w:type="auto"/>
            <w:noWrap/>
            <w:vAlign w:val="center"/>
          </w:tcPr>
          <w:p w:rsidR="00D16475" w:rsidRPr="001B0F7A" w:rsidRDefault="00D16475" w:rsidP="00FA391C">
            <w:pPr>
              <w:pStyle w:val="TAC"/>
              <w:rPr>
                <w:ins w:id="10578" w:author="R4-1812046" w:date="2019-01-25T09:36:00Z"/>
                <w:lang w:eastAsia="ko-KR"/>
              </w:rPr>
            </w:pPr>
            <w:ins w:id="10579" w:author="R4-1812046" w:date="2019-01-25T09:36:00Z">
              <w:r w:rsidRPr="001B0F7A">
                <w:rPr>
                  <w:lang w:eastAsia="ko-KR"/>
                </w:rPr>
                <w:t>CA_3A-19A-21A-42C</w:t>
              </w:r>
            </w:ins>
          </w:p>
        </w:tc>
        <w:tc>
          <w:tcPr>
            <w:tcW w:w="0" w:type="auto"/>
            <w:shd w:val="clear" w:color="auto" w:fill="auto"/>
            <w:vAlign w:val="center"/>
          </w:tcPr>
          <w:p w:rsidR="00D16475" w:rsidRPr="001B0F7A" w:rsidRDefault="00D16475" w:rsidP="00FA391C">
            <w:pPr>
              <w:pStyle w:val="TAC"/>
              <w:rPr>
                <w:ins w:id="10580" w:author="R4-1812046" w:date="2019-01-25T09:36:00Z"/>
                <w:lang w:eastAsia="ko-KR"/>
              </w:rPr>
            </w:pPr>
            <w:ins w:id="10581" w:author="R4-1812046" w:date="2019-01-25T09:36:00Z">
              <w:r w:rsidRPr="001B0F7A">
                <w:rPr>
                  <w:lang w:eastAsia="ko-KR"/>
                </w:rPr>
                <w:t>CA_n77C</w:t>
              </w:r>
            </w:ins>
          </w:p>
        </w:tc>
      </w:tr>
      <w:tr w:rsidR="00D16475" w:rsidRPr="001B0F7A" w:rsidDel="00F321FF" w:rsidTr="00FA391C">
        <w:trPr>
          <w:trHeight w:val="288"/>
          <w:jc w:val="center"/>
          <w:ins w:id="10582" w:author="R4-1812046" w:date="2019-01-25T09:36:00Z"/>
        </w:trPr>
        <w:tc>
          <w:tcPr>
            <w:tcW w:w="0" w:type="auto"/>
            <w:noWrap/>
            <w:vAlign w:val="center"/>
          </w:tcPr>
          <w:p w:rsidR="00D16475" w:rsidRPr="001B0F7A" w:rsidRDefault="00D16475" w:rsidP="00FA391C">
            <w:pPr>
              <w:pStyle w:val="TAC"/>
              <w:rPr>
                <w:ins w:id="10583" w:author="R4-1812046" w:date="2019-01-25T09:36:00Z"/>
                <w:lang w:eastAsia="ko-KR"/>
              </w:rPr>
            </w:pPr>
            <w:ins w:id="10584" w:author="R4-1812046" w:date="2019-01-25T09:36:00Z">
              <w:r w:rsidRPr="001B0F7A">
                <w:t>DC_3A-19A-21A-42A_n78A</w:t>
              </w:r>
            </w:ins>
          </w:p>
        </w:tc>
        <w:tc>
          <w:tcPr>
            <w:tcW w:w="0" w:type="auto"/>
            <w:shd w:val="clear" w:color="auto" w:fill="auto"/>
            <w:vAlign w:val="center"/>
          </w:tcPr>
          <w:p w:rsidR="00D16475" w:rsidRPr="001B0F7A" w:rsidRDefault="00D16475" w:rsidP="00FA391C">
            <w:pPr>
              <w:pStyle w:val="TAC"/>
              <w:rPr>
                <w:ins w:id="10585" w:author="R4-1812046" w:date="2019-01-25T09:36:00Z"/>
              </w:rPr>
            </w:pPr>
            <w:ins w:id="10586" w:author="R4-1812046" w:date="2019-01-25T09:36:00Z">
              <w:r w:rsidRPr="001B0F7A">
                <w:t>DC_3A_n78A</w:t>
              </w:r>
            </w:ins>
          </w:p>
          <w:p w:rsidR="00D16475" w:rsidRPr="001B0F7A" w:rsidRDefault="00D16475" w:rsidP="00FA391C">
            <w:pPr>
              <w:pStyle w:val="TAC"/>
              <w:rPr>
                <w:ins w:id="10587" w:author="R4-1812046" w:date="2019-01-25T09:36:00Z"/>
              </w:rPr>
            </w:pPr>
            <w:ins w:id="10588" w:author="R4-1812046" w:date="2019-01-25T09:36:00Z">
              <w:r w:rsidRPr="001B0F7A">
                <w:t>DC_19A_n78A</w:t>
              </w:r>
            </w:ins>
          </w:p>
          <w:p w:rsidR="00D16475" w:rsidRPr="001B0F7A" w:rsidRDefault="00D16475" w:rsidP="00FA391C">
            <w:pPr>
              <w:pStyle w:val="TAC"/>
              <w:rPr>
                <w:ins w:id="10589" w:author="R4-1812046" w:date="2019-01-25T09:36:00Z"/>
                <w:lang w:eastAsia="ko-KR"/>
              </w:rPr>
            </w:pPr>
            <w:ins w:id="10590" w:author="R4-1812046" w:date="2019-01-25T09:36:00Z">
              <w:r w:rsidRPr="001B0F7A">
                <w:rPr>
                  <w:rPrChange w:id="10591" w:author="R4-1812668" w:date="2019-01-30T21:33:00Z">
                    <w:rPr>
                      <w:b/>
                    </w:rPr>
                  </w:rPrChange>
                </w:rPr>
                <w:t>DC_21A_n78A</w:t>
              </w:r>
            </w:ins>
          </w:p>
        </w:tc>
        <w:tc>
          <w:tcPr>
            <w:tcW w:w="0" w:type="auto"/>
            <w:noWrap/>
            <w:vAlign w:val="center"/>
          </w:tcPr>
          <w:p w:rsidR="00D16475" w:rsidRPr="001B0F7A" w:rsidRDefault="00D16475" w:rsidP="00FA391C">
            <w:pPr>
              <w:pStyle w:val="TAC"/>
              <w:rPr>
                <w:ins w:id="10592" w:author="R4-1812046" w:date="2019-01-25T09:36:00Z"/>
                <w:lang w:eastAsia="ko-KR"/>
              </w:rPr>
            </w:pPr>
            <w:ins w:id="10593" w:author="R4-1812046" w:date="2019-01-25T09:36:00Z">
              <w:r w:rsidRPr="001B0F7A">
                <w:t>CA_3A-19A-21A-42A</w:t>
              </w:r>
            </w:ins>
          </w:p>
        </w:tc>
        <w:tc>
          <w:tcPr>
            <w:tcW w:w="0" w:type="auto"/>
            <w:shd w:val="clear" w:color="auto" w:fill="auto"/>
            <w:vAlign w:val="center"/>
          </w:tcPr>
          <w:p w:rsidR="00D16475" w:rsidRPr="001B0F7A" w:rsidRDefault="00D16475" w:rsidP="00FA391C">
            <w:pPr>
              <w:pStyle w:val="TAC"/>
              <w:rPr>
                <w:ins w:id="10594" w:author="R4-1812046" w:date="2019-01-25T09:36:00Z"/>
                <w:lang w:eastAsia="ko-KR"/>
              </w:rPr>
            </w:pPr>
            <w:ins w:id="10595" w:author="R4-1812046" w:date="2019-01-25T09:36:00Z">
              <w:r w:rsidRPr="001B0F7A">
                <w:t>n78A</w:t>
              </w:r>
            </w:ins>
          </w:p>
        </w:tc>
      </w:tr>
      <w:tr w:rsidR="00D16475" w:rsidRPr="001B0F7A" w:rsidDel="00F321FF" w:rsidTr="00FA391C">
        <w:trPr>
          <w:trHeight w:val="288"/>
          <w:jc w:val="center"/>
          <w:ins w:id="10596" w:author="R4-1812046" w:date="2019-01-25T09:36:00Z"/>
        </w:trPr>
        <w:tc>
          <w:tcPr>
            <w:tcW w:w="0" w:type="auto"/>
            <w:noWrap/>
            <w:vAlign w:val="center"/>
          </w:tcPr>
          <w:p w:rsidR="00D16475" w:rsidRPr="001B0F7A" w:rsidRDefault="00D16475" w:rsidP="00FA391C">
            <w:pPr>
              <w:pStyle w:val="TAC"/>
              <w:rPr>
                <w:ins w:id="10597" w:author="R4-1812046" w:date="2019-01-25T09:36:00Z"/>
                <w:lang w:eastAsia="ko-KR"/>
              </w:rPr>
            </w:pPr>
            <w:ins w:id="10598" w:author="R4-1812046" w:date="2019-01-25T09:36:00Z">
              <w:r w:rsidRPr="001B0F7A">
                <w:t>DC_3A-19A-21A-42A_n78C</w:t>
              </w:r>
            </w:ins>
          </w:p>
        </w:tc>
        <w:tc>
          <w:tcPr>
            <w:tcW w:w="0" w:type="auto"/>
            <w:shd w:val="clear" w:color="auto" w:fill="auto"/>
            <w:vAlign w:val="center"/>
          </w:tcPr>
          <w:p w:rsidR="00D16475" w:rsidRPr="001B0F7A" w:rsidRDefault="00D16475" w:rsidP="00FA391C">
            <w:pPr>
              <w:pStyle w:val="TAC"/>
              <w:rPr>
                <w:ins w:id="10599" w:author="R4-1812046" w:date="2019-01-25T09:36:00Z"/>
              </w:rPr>
            </w:pPr>
            <w:ins w:id="10600" w:author="R4-1812046" w:date="2019-01-25T09:36:00Z">
              <w:r w:rsidRPr="001B0F7A">
                <w:t>DC_3A_n78A</w:t>
              </w:r>
            </w:ins>
          </w:p>
          <w:p w:rsidR="00D16475" w:rsidRPr="001B0F7A" w:rsidRDefault="00D16475" w:rsidP="00FA391C">
            <w:pPr>
              <w:pStyle w:val="TAC"/>
              <w:rPr>
                <w:ins w:id="10601" w:author="R4-1812046" w:date="2019-01-25T09:36:00Z"/>
              </w:rPr>
            </w:pPr>
            <w:ins w:id="10602" w:author="R4-1812046" w:date="2019-01-25T09:36:00Z">
              <w:r w:rsidRPr="001B0F7A">
                <w:t>DC_19A_n78A</w:t>
              </w:r>
            </w:ins>
          </w:p>
          <w:p w:rsidR="00D16475" w:rsidRPr="001B0F7A" w:rsidRDefault="00D16475" w:rsidP="00FA391C">
            <w:pPr>
              <w:pStyle w:val="TAC"/>
              <w:rPr>
                <w:ins w:id="10603" w:author="R4-1812046" w:date="2019-01-25T09:36:00Z"/>
                <w:lang w:eastAsia="ko-KR"/>
              </w:rPr>
            </w:pPr>
            <w:ins w:id="10604" w:author="R4-1812046" w:date="2019-01-25T09:36:00Z">
              <w:r w:rsidRPr="001B0F7A">
                <w:rPr>
                  <w:rPrChange w:id="10605" w:author="R4-1812668" w:date="2019-01-30T21:33:00Z">
                    <w:rPr>
                      <w:b/>
                    </w:rPr>
                  </w:rPrChange>
                </w:rPr>
                <w:t>DC_21A_n78A</w:t>
              </w:r>
            </w:ins>
          </w:p>
        </w:tc>
        <w:tc>
          <w:tcPr>
            <w:tcW w:w="0" w:type="auto"/>
            <w:noWrap/>
            <w:vAlign w:val="center"/>
          </w:tcPr>
          <w:p w:rsidR="00D16475" w:rsidRPr="001B0F7A" w:rsidRDefault="00D16475" w:rsidP="00FA391C">
            <w:pPr>
              <w:pStyle w:val="TAC"/>
              <w:rPr>
                <w:ins w:id="10606" w:author="R4-1812046" w:date="2019-01-25T09:36:00Z"/>
                <w:lang w:eastAsia="ko-KR"/>
              </w:rPr>
            </w:pPr>
            <w:ins w:id="10607" w:author="R4-1812046" w:date="2019-01-25T09:36:00Z">
              <w:r w:rsidRPr="001B0F7A">
                <w:t>CA_3A-19A-21A-42A</w:t>
              </w:r>
            </w:ins>
          </w:p>
        </w:tc>
        <w:tc>
          <w:tcPr>
            <w:tcW w:w="0" w:type="auto"/>
            <w:shd w:val="clear" w:color="auto" w:fill="auto"/>
            <w:vAlign w:val="center"/>
          </w:tcPr>
          <w:p w:rsidR="00D16475" w:rsidRPr="001B0F7A" w:rsidRDefault="00D16475" w:rsidP="00FA391C">
            <w:pPr>
              <w:pStyle w:val="TAC"/>
              <w:rPr>
                <w:ins w:id="10608" w:author="R4-1812046" w:date="2019-01-25T09:36:00Z"/>
                <w:lang w:eastAsia="ko-KR"/>
              </w:rPr>
            </w:pPr>
            <w:ins w:id="10609" w:author="R4-1812046" w:date="2019-01-25T09:36:00Z">
              <w:r w:rsidRPr="001B0F7A">
                <w:t>CA_n78C</w:t>
              </w:r>
            </w:ins>
          </w:p>
        </w:tc>
      </w:tr>
      <w:tr w:rsidR="00D16475" w:rsidRPr="001B0F7A" w:rsidDel="00F321FF" w:rsidTr="00FA391C">
        <w:trPr>
          <w:trHeight w:val="288"/>
          <w:jc w:val="center"/>
          <w:ins w:id="10610" w:author="R4-1812046" w:date="2019-01-25T09:36:00Z"/>
        </w:trPr>
        <w:tc>
          <w:tcPr>
            <w:tcW w:w="0" w:type="auto"/>
            <w:noWrap/>
            <w:vAlign w:val="center"/>
          </w:tcPr>
          <w:p w:rsidR="00D16475" w:rsidRPr="001B0F7A" w:rsidRDefault="00D16475" w:rsidP="00FA391C">
            <w:pPr>
              <w:pStyle w:val="TAC"/>
              <w:rPr>
                <w:ins w:id="10611" w:author="R4-1812046" w:date="2019-01-25T09:36:00Z"/>
                <w:lang w:eastAsia="ko-KR"/>
              </w:rPr>
            </w:pPr>
            <w:ins w:id="10612" w:author="R4-1812046" w:date="2019-01-25T09:36:00Z">
              <w:r w:rsidRPr="001B0F7A">
                <w:t>DC_3A-19A-21A-42C_n78A</w:t>
              </w:r>
            </w:ins>
          </w:p>
        </w:tc>
        <w:tc>
          <w:tcPr>
            <w:tcW w:w="0" w:type="auto"/>
            <w:shd w:val="clear" w:color="auto" w:fill="auto"/>
            <w:vAlign w:val="center"/>
          </w:tcPr>
          <w:p w:rsidR="00D16475" w:rsidRPr="001B0F7A" w:rsidRDefault="00D16475" w:rsidP="00FA391C">
            <w:pPr>
              <w:pStyle w:val="TAC"/>
              <w:rPr>
                <w:ins w:id="10613" w:author="R4-1812046" w:date="2019-01-25T09:36:00Z"/>
              </w:rPr>
            </w:pPr>
            <w:ins w:id="10614" w:author="R4-1812046" w:date="2019-01-25T09:36:00Z">
              <w:r w:rsidRPr="001B0F7A">
                <w:t>DC_3A_n78A</w:t>
              </w:r>
            </w:ins>
          </w:p>
          <w:p w:rsidR="00D16475" w:rsidRPr="001B0F7A" w:rsidRDefault="00D16475" w:rsidP="00FA391C">
            <w:pPr>
              <w:pStyle w:val="TAC"/>
              <w:rPr>
                <w:ins w:id="10615" w:author="R4-1812046" w:date="2019-01-25T09:36:00Z"/>
              </w:rPr>
            </w:pPr>
            <w:ins w:id="10616" w:author="R4-1812046" w:date="2019-01-25T09:36:00Z">
              <w:r w:rsidRPr="001B0F7A">
                <w:t>DC_19A_n78A</w:t>
              </w:r>
            </w:ins>
          </w:p>
          <w:p w:rsidR="00D16475" w:rsidRPr="001B0F7A" w:rsidRDefault="00D16475" w:rsidP="00FA391C">
            <w:pPr>
              <w:pStyle w:val="TAC"/>
              <w:rPr>
                <w:ins w:id="10617" w:author="R4-1812046" w:date="2019-01-25T09:36:00Z"/>
                <w:lang w:eastAsia="ko-KR"/>
              </w:rPr>
            </w:pPr>
            <w:ins w:id="10618" w:author="R4-1812046" w:date="2019-01-25T09:36:00Z">
              <w:r w:rsidRPr="001B0F7A">
                <w:rPr>
                  <w:rPrChange w:id="10619" w:author="R4-1812668" w:date="2019-01-30T21:33:00Z">
                    <w:rPr>
                      <w:b/>
                    </w:rPr>
                  </w:rPrChange>
                </w:rPr>
                <w:t>DC_21A_n78A</w:t>
              </w:r>
            </w:ins>
          </w:p>
        </w:tc>
        <w:tc>
          <w:tcPr>
            <w:tcW w:w="0" w:type="auto"/>
            <w:noWrap/>
            <w:vAlign w:val="center"/>
          </w:tcPr>
          <w:p w:rsidR="00D16475" w:rsidRPr="001B0F7A" w:rsidRDefault="00D16475" w:rsidP="00FA391C">
            <w:pPr>
              <w:pStyle w:val="TAC"/>
              <w:rPr>
                <w:ins w:id="10620" w:author="R4-1812046" w:date="2019-01-25T09:36:00Z"/>
                <w:lang w:eastAsia="ko-KR"/>
              </w:rPr>
            </w:pPr>
            <w:ins w:id="10621" w:author="R4-1812046" w:date="2019-01-25T09:36:00Z">
              <w:r w:rsidRPr="001B0F7A">
                <w:t>CA_3A-19A-21A-42C</w:t>
              </w:r>
            </w:ins>
          </w:p>
        </w:tc>
        <w:tc>
          <w:tcPr>
            <w:tcW w:w="0" w:type="auto"/>
            <w:shd w:val="clear" w:color="auto" w:fill="auto"/>
            <w:vAlign w:val="center"/>
          </w:tcPr>
          <w:p w:rsidR="00D16475" w:rsidRPr="001B0F7A" w:rsidRDefault="00D16475" w:rsidP="00FA391C">
            <w:pPr>
              <w:pStyle w:val="TAC"/>
              <w:rPr>
                <w:ins w:id="10622" w:author="R4-1812046" w:date="2019-01-25T09:36:00Z"/>
                <w:lang w:eastAsia="ko-KR"/>
              </w:rPr>
            </w:pPr>
            <w:ins w:id="10623" w:author="R4-1812046" w:date="2019-01-25T09:36:00Z">
              <w:r w:rsidRPr="001B0F7A">
                <w:t>n78A</w:t>
              </w:r>
            </w:ins>
          </w:p>
        </w:tc>
      </w:tr>
      <w:tr w:rsidR="00D16475" w:rsidRPr="001B0F7A" w:rsidDel="00F321FF" w:rsidTr="00FA391C">
        <w:trPr>
          <w:trHeight w:val="288"/>
          <w:jc w:val="center"/>
          <w:ins w:id="10624" w:author="R4-1812046" w:date="2019-01-25T09:36:00Z"/>
        </w:trPr>
        <w:tc>
          <w:tcPr>
            <w:tcW w:w="0" w:type="auto"/>
            <w:noWrap/>
            <w:vAlign w:val="center"/>
          </w:tcPr>
          <w:p w:rsidR="00D16475" w:rsidRPr="001B0F7A" w:rsidRDefault="00D16475" w:rsidP="00FA391C">
            <w:pPr>
              <w:pStyle w:val="TAC"/>
              <w:rPr>
                <w:ins w:id="10625" w:author="R4-1812046" w:date="2019-01-25T09:36:00Z"/>
                <w:lang w:eastAsia="ko-KR"/>
              </w:rPr>
            </w:pPr>
            <w:ins w:id="10626" w:author="R4-1812046" w:date="2019-01-25T09:36:00Z">
              <w:r w:rsidRPr="001B0F7A">
                <w:t>DC_3A-19A-21A-42C_n78C</w:t>
              </w:r>
            </w:ins>
          </w:p>
        </w:tc>
        <w:tc>
          <w:tcPr>
            <w:tcW w:w="0" w:type="auto"/>
            <w:shd w:val="clear" w:color="auto" w:fill="auto"/>
            <w:vAlign w:val="center"/>
          </w:tcPr>
          <w:p w:rsidR="00D16475" w:rsidRPr="001B0F7A" w:rsidRDefault="00D16475" w:rsidP="00FA391C">
            <w:pPr>
              <w:pStyle w:val="TAC"/>
              <w:rPr>
                <w:ins w:id="10627" w:author="R4-1812046" w:date="2019-01-25T09:36:00Z"/>
              </w:rPr>
            </w:pPr>
            <w:ins w:id="10628" w:author="R4-1812046" w:date="2019-01-25T09:36:00Z">
              <w:r w:rsidRPr="001B0F7A">
                <w:t>DC_3A_n78A</w:t>
              </w:r>
            </w:ins>
          </w:p>
          <w:p w:rsidR="00D16475" w:rsidRPr="001B0F7A" w:rsidRDefault="00D16475" w:rsidP="00FA391C">
            <w:pPr>
              <w:pStyle w:val="TAC"/>
              <w:rPr>
                <w:ins w:id="10629" w:author="R4-1812046" w:date="2019-01-25T09:36:00Z"/>
              </w:rPr>
            </w:pPr>
            <w:ins w:id="10630" w:author="R4-1812046" w:date="2019-01-25T09:36:00Z">
              <w:r w:rsidRPr="001B0F7A">
                <w:t>DC_19A_n78A</w:t>
              </w:r>
            </w:ins>
          </w:p>
          <w:p w:rsidR="00D16475" w:rsidRPr="001B0F7A" w:rsidRDefault="00D16475" w:rsidP="00FA391C">
            <w:pPr>
              <w:pStyle w:val="TAC"/>
              <w:rPr>
                <w:ins w:id="10631" w:author="R4-1812046" w:date="2019-01-25T09:36:00Z"/>
                <w:lang w:eastAsia="ko-KR"/>
              </w:rPr>
            </w:pPr>
            <w:ins w:id="10632" w:author="R4-1812046" w:date="2019-01-25T09:36:00Z">
              <w:r w:rsidRPr="001B0F7A">
                <w:rPr>
                  <w:rPrChange w:id="10633" w:author="R4-1812668" w:date="2019-01-30T21:33:00Z">
                    <w:rPr>
                      <w:b/>
                    </w:rPr>
                  </w:rPrChange>
                </w:rPr>
                <w:t>DC_21A_n78A</w:t>
              </w:r>
            </w:ins>
          </w:p>
        </w:tc>
        <w:tc>
          <w:tcPr>
            <w:tcW w:w="0" w:type="auto"/>
            <w:noWrap/>
            <w:vAlign w:val="center"/>
          </w:tcPr>
          <w:p w:rsidR="00D16475" w:rsidRPr="001B0F7A" w:rsidRDefault="00D16475" w:rsidP="00FA391C">
            <w:pPr>
              <w:pStyle w:val="TAC"/>
              <w:rPr>
                <w:ins w:id="10634" w:author="R4-1812046" w:date="2019-01-25T09:36:00Z"/>
                <w:lang w:eastAsia="ko-KR"/>
              </w:rPr>
            </w:pPr>
            <w:ins w:id="10635" w:author="R4-1812046" w:date="2019-01-25T09:36:00Z">
              <w:r w:rsidRPr="001B0F7A">
                <w:t>CA_3A-19A-21A-42C</w:t>
              </w:r>
            </w:ins>
          </w:p>
        </w:tc>
        <w:tc>
          <w:tcPr>
            <w:tcW w:w="0" w:type="auto"/>
            <w:shd w:val="clear" w:color="auto" w:fill="auto"/>
            <w:vAlign w:val="center"/>
          </w:tcPr>
          <w:p w:rsidR="00D16475" w:rsidRPr="001B0F7A" w:rsidRDefault="00D16475" w:rsidP="00FA391C">
            <w:pPr>
              <w:pStyle w:val="TAC"/>
              <w:rPr>
                <w:ins w:id="10636" w:author="R4-1812046" w:date="2019-01-25T09:36:00Z"/>
                <w:lang w:eastAsia="ko-KR"/>
              </w:rPr>
            </w:pPr>
            <w:ins w:id="10637" w:author="R4-1812046" w:date="2019-01-25T09:36:00Z">
              <w:r w:rsidRPr="001B0F7A">
                <w:t>CA_n78C</w:t>
              </w:r>
            </w:ins>
          </w:p>
        </w:tc>
      </w:tr>
      <w:tr w:rsidR="00D16475" w:rsidRPr="001B0F7A" w:rsidDel="00F321FF" w:rsidTr="00FA391C">
        <w:trPr>
          <w:trHeight w:val="288"/>
          <w:jc w:val="center"/>
          <w:ins w:id="10638" w:author="R4-1812046" w:date="2019-01-25T09:36:00Z"/>
        </w:trPr>
        <w:tc>
          <w:tcPr>
            <w:tcW w:w="0" w:type="auto"/>
            <w:noWrap/>
            <w:vAlign w:val="center"/>
          </w:tcPr>
          <w:p w:rsidR="00D16475" w:rsidRPr="001B0F7A" w:rsidRDefault="00D16475" w:rsidP="00FA391C">
            <w:pPr>
              <w:pStyle w:val="TAC"/>
              <w:rPr>
                <w:ins w:id="10639" w:author="R4-1812046" w:date="2019-01-25T09:36:00Z"/>
                <w:lang w:eastAsia="ko-KR"/>
              </w:rPr>
            </w:pPr>
            <w:ins w:id="10640" w:author="R4-1812046" w:date="2019-01-25T09:36: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A</w:t>
              </w:r>
              <w:r w:rsidRPr="001B0F7A">
                <w:t>_n79</w:t>
              </w:r>
              <w:r w:rsidRPr="001B0F7A">
                <w:rPr>
                  <w:lang w:val="fi-FI"/>
                </w:rPr>
                <w:t>A</w:t>
              </w:r>
            </w:ins>
          </w:p>
        </w:tc>
        <w:tc>
          <w:tcPr>
            <w:tcW w:w="0" w:type="auto"/>
            <w:shd w:val="clear" w:color="auto" w:fill="auto"/>
            <w:vAlign w:val="center"/>
          </w:tcPr>
          <w:p w:rsidR="00D16475" w:rsidRPr="001B0F7A" w:rsidRDefault="00D16475" w:rsidP="00FA391C">
            <w:pPr>
              <w:pStyle w:val="TAC"/>
              <w:rPr>
                <w:ins w:id="10641" w:author="R4-1812046" w:date="2019-01-25T09:36:00Z"/>
                <w:lang w:val="en-US" w:eastAsia="fi-FI"/>
              </w:rPr>
            </w:pPr>
            <w:ins w:id="10642" w:author="R4-1812046" w:date="2019-01-25T09:36:00Z">
              <w:r w:rsidRPr="001B0F7A">
                <w:rPr>
                  <w:lang w:val="en-US" w:eastAsia="fi-FI"/>
                </w:rPr>
                <w:t>DC_3A_n79A</w:t>
              </w:r>
            </w:ins>
          </w:p>
          <w:p w:rsidR="00D16475" w:rsidRPr="001B0F7A" w:rsidRDefault="00D16475" w:rsidP="00FA391C">
            <w:pPr>
              <w:pStyle w:val="TAC"/>
              <w:rPr>
                <w:ins w:id="10643" w:author="R4-1812046" w:date="2019-01-25T09:36:00Z"/>
                <w:lang w:val="en-US" w:eastAsia="fi-FI"/>
              </w:rPr>
            </w:pPr>
            <w:ins w:id="10644" w:author="R4-1812046" w:date="2019-01-25T09:36:00Z">
              <w:r w:rsidRPr="001B0F7A">
                <w:rPr>
                  <w:lang w:val="en-US" w:eastAsia="fi-FI"/>
                </w:rPr>
                <w:t>DC_19A_n79A</w:t>
              </w:r>
            </w:ins>
          </w:p>
          <w:p w:rsidR="00D16475" w:rsidRPr="001B0F7A" w:rsidRDefault="00D16475" w:rsidP="00FA391C">
            <w:pPr>
              <w:pStyle w:val="TAC"/>
              <w:rPr>
                <w:ins w:id="10645" w:author="R4-1812046" w:date="2019-01-25T09:36:00Z"/>
                <w:lang w:eastAsia="ko-KR"/>
              </w:rPr>
            </w:pPr>
            <w:ins w:id="10646" w:author="R4-1812046" w:date="2019-01-25T09:36:00Z">
              <w:r w:rsidRPr="001B0F7A">
                <w:rPr>
                  <w:lang w:val="en-US" w:eastAsia="fi-FI"/>
                </w:rPr>
                <w:t>DC_21A_n79A</w:t>
              </w:r>
            </w:ins>
          </w:p>
        </w:tc>
        <w:tc>
          <w:tcPr>
            <w:tcW w:w="0" w:type="auto"/>
            <w:noWrap/>
            <w:vAlign w:val="center"/>
          </w:tcPr>
          <w:p w:rsidR="00D16475" w:rsidRPr="001B0F7A" w:rsidRDefault="00D16475" w:rsidP="00FA391C">
            <w:pPr>
              <w:pStyle w:val="TAC"/>
              <w:rPr>
                <w:ins w:id="10647" w:author="R4-1812046" w:date="2019-01-25T09:36:00Z"/>
                <w:lang w:eastAsia="ko-KR"/>
              </w:rPr>
            </w:pPr>
            <w:ins w:id="10648" w:author="R4-1812046" w:date="2019-01-25T09:36:00Z">
              <w:r w:rsidRPr="001B0F7A">
                <w:t>CA_3A-19A-21A-42A</w:t>
              </w:r>
            </w:ins>
          </w:p>
        </w:tc>
        <w:tc>
          <w:tcPr>
            <w:tcW w:w="0" w:type="auto"/>
            <w:shd w:val="clear" w:color="auto" w:fill="auto"/>
            <w:vAlign w:val="center"/>
          </w:tcPr>
          <w:p w:rsidR="00D16475" w:rsidRPr="001B0F7A" w:rsidRDefault="00D16475" w:rsidP="00FA391C">
            <w:pPr>
              <w:pStyle w:val="TAC"/>
              <w:rPr>
                <w:ins w:id="10649" w:author="R4-1812046" w:date="2019-01-25T09:36:00Z"/>
                <w:lang w:eastAsia="ko-KR"/>
              </w:rPr>
            </w:pPr>
            <w:ins w:id="10650" w:author="R4-1812046" w:date="2019-01-25T09:36:00Z">
              <w:r w:rsidRPr="001B0F7A">
                <w:rPr>
                  <w:lang w:val="fi-FI" w:eastAsia="fi-FI"/>
                </w:rPr>
                <w:t>n79A</w:t>
              </w:r>
            </w:ins>
          </w:p>
        </w:tc>
      </w:tr>
      <w:tr w:rsidR="00D16475" w:rsidRPr="001B0F7A" w:rsidDel="00F321FF" w:rsidTr="00FA391C">
        <w:trPr>
          <w:trHeight w:val="288"/>
          <w:jc w:val="center"/>
          <w:ins w:id="10651" w:author="R4-1812046" w:date="2019-01-25T09:36:00Z"/>
        </w:trPr>
        <w:tc>
          <w:tcPr>
            <w:tcW w:w="0" w:type="auto"/>
            <w:noWrap/>
            <w:vAlign w:val="center"/>
          </w:tcPr>
          <w:p w:rsidR="00D16475" w:rsidRPr="001B0F7A" w:rsidRDefault="00D16475" w:rsidP="00FA391C">
            <w:pPr>
              <w:pStyle w:val="TAC"/>
              <w:rPr>
                <w:ins w:id="10652" w:author="R4-1812046" w:date="2019-01-25T09:36:00Z"/>
                <w:lang w:eastAsia="ko-KR"/>
              </w:rPr>
            </w:pPr>
            <w:ins w:id="10653" w:author="R4-1812046" w:date="2019-01-25T09:36: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A</w:t>
              </w:r>
              <w:r w:rsidRPr="001B0F7A">
                <w:t>_n79</w:t>
              </w:r>
              <w:r w:rsidRPr="001B0F7A">
                <w:rPr>
                  <w:lang w:val="fi-FI"/>
                </w:rPr>
                <w:t>C</w:t>
              </w:r>
            </w:ins>
          </w:p>
        </w:tc>
        <w:tc>
          <w:tcPr>
            <w:tcW w:w="0" w:type="auto"/>
            <w:shd w:val="clear" w:color="auto" w:fill="auto"/>
            <w:vAlign w:val="center"/>
          </w:tcPr>
          <w:p w:rsidR="00D16475" w:rsidRPr="001B0F7A" w:rsidRDefault="00D16475" w:rsidP="00FA391C">
            <w:pPr>
              <w:pStyle w:val="TAC"/>
              <w:rPr>
                <w:ins w:id="10654" w:author="R4-1812046" w:date="2019-01-25T09:36:00Z"/>
                <w:lang w:val="en-US" w:eastAsia="fi-FI"/>
              </w:rPr>
            </w:pPr>
            <w:ins w:id="10655" w:author="R4-1812046" w:date="2019-01-25T09:36:00Z">
              <w:r w:rsidRPr="001B0F7A">
                <w:rPr>
                  <w:lang w:val="en-US" w:eastAsia="fi-FI"/>
                </w:rPr>
                <w:t>DC_3A_n79A</w:t>
              </w:r>
            </w:ins>
          </w:p>
          <w:p w:rsidR="00D16475" w:rsidRPr="001B0F7A" w:rsidRDefault="00D16475" w:rsidP="00FA391C">
            <w:pPr>
              <w:pStyle w:val="TAC"/>
              <w:rPr>
                <w:ins w:id="10656" w:author="R4-1812046" w:date="2019-01-25T09:36:00Z"/>
                <w:lang w:val="en-US" w:eastAsia="fi-FI"/>
              </w:rPr>
            </w:pPr>
            <w:ins w:id="10657" w:author="R4-1812046" w:date="2019-01-25T09:36:00Z">
              <w:r w:rsidRPr="001B0F7A">
                <w:rPr>
                  <w:lang w:val="en-US" w:eastAsia="fi-FI"/>
                </w:rPr>
                <w:t>DC_19A_n79A</w:t>
              </w:r>
            </w:ins>
          </w:p>
          <w:p w:rsidR="00D16475" w:rsidRPr="001B0F7A" w:rsidRDefault="00D16475" w:rsidP="00FA391C">
            <w:pPr>
              <w:pStyle w:val="TAC"/>
              <w:rPr>
                <w:ins w:id="10658" w:author="R4-1812046" w:date="2019-01-25T09:36:00Z"/>
                <w:lang w:eastAsia="ko-KR"/>
              </w:rPr>
            </w:pPr>
            <w:ins w:id="10659" w:author="R4-1812046" w:date="2019-01-25T09:36:00Z">
              <w:r w:rsidRPr="001B0F7A">
                <w:rPr>
                  <w:lang w:val="en-US" w:eastAsia="fi-FI"/>
                </w:rPr>
                <w:t>DC_21A_n79A</w:t>
              </w:r>
            </w:ins>
          </w:p>
        </w:tc>
        <w:tc>
          <w:tcPr>
            <w:tcW w:w="0" w:type="auto"/>
            <w:noWrap/>
            <w:vAlign w:val="center"/>
          </w:tcPr>
          <w:p w:rsidR="00D16475" w:rsidRPr="001B0F7A" w:rsidRDefault="00D16475" w:rsidP="00FA391C">
            <w:pPr>
              <w:pStyle w:val="TAC"/>
              <w:rPr>
                <w:ins w:id="10660" w:author="R4-1812046" w:date="2019-01-25T09:36:00Z"/>
                <w:lang w:eastAsia="ko-KR"/>
              </w:rPr>
            </w:pPr>
            <w:ins w:id="10661" w:author="R4-1812046" w:date="2019-01-25T09:36:00Z">
              <w:r w:rsidRPr="001B0F7A">
                <w:t>CA_3A-19A-21A-42A</w:t>
              </w:r>
            </w:ins>
          </w:p>
        </w:tc>
        <w:tc>
          <w:tcPr>
            <w:tcW w:w="0" w:type="auto"/>
            <w:shd w:val="clear" w:color="auto" w:fill="auto"/>
            <w:vAlign w:val="center"/>
          </w:tcPr>
          <w:p w:rsidR="00D16475" w:rsidRPr="001B0F7A" w:rsidRDefault="00D16475" w:rsidP="00FA391C">
            <w:pPr>
              <w:pStyle w:val="TAC"/>
              <w:rPr>
                <w:ins w:id="10662" w:author="R4-1812046" w:date="2019-01-25T09:36:00Z"/>
                <w:lang w:eastAsia="ko-KR"/>
              </w:rPr>
            </w:pPr>
            <w:ins w:id="10663" w:author="R4-1812046" w:date="2019-01-25T09:36:00Z">
              <w:r w:rsidRPr="001B0F7A">
                <w:rPr>
                  <w:lang w:val="fi-FI" w:eastAsia="fi-FI"/>
                </w:rPr>
                <w:t>CA_n79C</w:t>
              </w:r>
            </w:ins>
          </w:p>
        </w:tc>
      </w:tr>
      <w:tr w:rsidR="00D16475" w:rsidRPr="001B0F7A" w:rsidDel="00F321FF" w:rsidTr="00FA391C">
        <w:trPr>
          <w:trHeight w:val="288"/>
          <w:jc w:val="center"/>
          <w:ins w:id="10664" w:author="R4-1812046" w:date="2019-01-25T09:36:00Z"/>
        </w:trPr>
        <w:tc>
          <w:tcPr>
            <w:tcW w:w="0" w:type="auto"/>
            <w:noWrap/>
            <w:vAlign w:val="center"/>
          </w:tcPr>
          <w:p w:rsidR="00D16475" w:rsidRPr="001B0F7A" w:rsidRDefault="00D16475" w:rsidP="00FA391C">
            <w:pPr>
              <w:pStyle w:val="TAC"/>
              <w:rPr>
                <w:ins w:id="10665" w:author="R4-1812046" w:date="2019-01-25T09:36:00Z"/>
                <w:lang w:eastAsia="ko-KR"/>
              </w:rPr>
            </w:pPr>
            <w:ins w:id="10666" w:author="R4-1812046" w:date="2019-01-25T09:36: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C</w:t>
              </w:r>
              <w:r w:rsidRPr="001B0F7A">
                <w:t>_n79</w:t>
              </w:r>
              <w:r w:rsidRPr="001B0F7A">
                <w:rPr>
                  <w:lang w:val="fi-FI"/>
                </w:rPr>
                <w:t>A</w:t>
              </w:r>
            </w:ins>
          </w:p>
        </w:tc>
        <w:tc>
          <w:tcPr>
            <w:tcW w:w="0" w:type="auto"/>
            <w:shd w:val="clear" w:color="auto" w:fill="auto"/>
            <w:vAlign w:val="center"/>
          </w:tcPr>
          <w:p w:rsidR="00D16475" w:rsidRPr="001B0F7A" w:rsidRDefault="00D16475" w:rsidP="00FA391C">
            <w:pPr>
              <w:pStyle w:val="TAC"/>
              <w:rPr>
                <w:ins w:id="10667" w:author="R4-1812046" w:date="2019-01-25T09:36:00Z"/>
                <w:lang w:val="en-US" w:eastAsia="fi-FI"/>
              </w:rPr>
            </w:pPr>
            <w:ins w:id="10668" w:author="R4-1812046" w:date="2019-01-25T09:36:00Z">
              <w:r w:rsidRPr="001B0F7A">
                <w:rPr>
                  <w:lang w:val="en-US" w:eastAsia="fi-FI"/>
                </w:rPr>
                <w:t>DC_3A_n79A</w:t>
              </w:r>
            </w:ins>
          </w:p>
          <w:p w:rsidR="00D16475" w:rsidRPr="001B0F7A" w:rsidRDefault="00D16475" w:rsidP="00FA391C">
            <w:pPr>
              <w:pStyle w:val="TAC"/>
              <w:rPr>
                <w:ins w:id="10669" w:author="R4-1812046" w:date="2019-01-25T09:36:00Z"/>
                <w:lang w:val="en-US" w:eastAsia="fi-FI"/>
              </w:rPr>
            </w:pPr>
            <w:ins w:id="10670" w:author="R4-1812046" w:date="2019-01-25T09:36:00Z">
              <w:r w:rsidRPr="001B0F7A">
                <w:rPr>
                  <w:lang w:val="en-US" w:eastAsia="fi-FI"/>
                </w:rPr>
                <w:t>DC_19A_n79A</w:t>
              </w:r>
            </w:ins>
          </w:p>
          <w:p w:rsidR="00D16475" w:rsidRPr="001B0F7A" w:rsidRDefault="00D16475" w:rsidP="00FA391C">
            <w:pPr>
              <w:pStyle w:val="TAC"/>
              <w:rPr>
                <w:ins w:id="10671" w:author="R4-1812046" w:date="2019-01-25T09:36:00Z"/>
                <w:lang w:eastAsia="ko-KR"/>
              </w:rPr>
            </w:pPr>
            <w:ins w:id="10672" w:author="R4-1812046" w:date="2019-01-25T09:36:00Z">
              <w:r w:rsidRPr="001B0F7A">
                <w:rPr>
                  <w:lang w:val="en-US" w:eastAsia="fi-FI"/>
                </w:rPr>
                <w:t>DC_21A_n79A</w:t>
              </w:r>
            </w:ins>
          </w:p>
        </w:tc>
        <w:tc>
          <w:tcPr>
            <w:tcW w:w="0" w:type="auto"/>
            <w:noWrap/>
            <w:vAlign w:val="center"/>
          </w:tcPr>
          <w:p w:rsidR="00D16475" w:rsidRPr="001B0F7A" w:rsidRDefault="00D16475" w:rsidP="00FA391C">
            <w:pPr>
              <w:pStyle w:val="TAC"/>
              <w:rPr>
                <w:ins w:id="10673" w:author="R4-1812046" w:date="2019-01-25T09:36:00Z"/>
                <w:lang w:eastAsia="ko-KR"/>
              </w:rPr>
            </w:pPr>
            <w:ins w:id="10674" w:author="R4-1812046" w:date="2019-01-25T09:36:00Z">
              <w:r w:rsidRPr="001B0F7A">
                <w:t>CA_3A-19A-21A-42C</w:t>
              </w:r>
            </w:ins>
          </w:p>
        </w:tc>
        <w:tc>
          <w:tcPr>
            <w:tcW w:w="0" w:type="auto"/>
            <w:shd w:val="clear" w:color="auto" w:fill="auto"/>
            <w:vAlign w:val="center"/>
          </w:tcPr>
          <w:p w:rsidR="00D16475" w:rsidRPr="001B0F7A" w:rsidRDefault="00D16475" w:rsidP="00FA391C">
            <w:pPr>
              <w:pStyle w:val="TAC"/>
              <w:rPr>
                <w:ins w:id="10675" w:author="R4-1812046" w:date="2019-01-25T09:36:00Z"/>
                <w:lang w:eastAsia="ko-KR"/>
              </w:rPr>
            </w:pPr>
            <w:ins w:id="10676" w:author="R4-1812046" w:date="2019-01-25T09:36:00Z">
              <w:r w:rsidRPr="001B0F7A">
                <w:rPr>
                  <w:lang w:val="fi-FI" w:eastAsia="fi-FI"/>
                </w:rPr>
                <w:t>n79A</w:t>
              </w:r>
            </w:ins>
          </w:p>
        </w:tc>
      </w:tr>
      <w:tr w:rsidR="00D16475" w:rsidRPr="001B0F7A" w:rsidDel="00F321FF" w:rsidTr="00FA391C">
        <w:trPr>
          <w:trHeight w:val="288"/>
          <w:jc w:val="center"/>
          <w:ins w:id="10677" w:author="R4-1812046" w:date="2019-01-25T09:36:00Z"/>
        </w:trPr>
        <w:tc>
          <w:tcPr>
            <w:tcW w:w="0" w:type="auto"/>
            <w:noWrap/>
            <w:vAlign w:val="center"/>
          </w:tcPr>
          <w:p w:rsidR="00D16475" w:rsidRPr="001B0F7A" w:rsidRDefault="00D16475" w:rsidP="00FA391C">
            <w:pPr>
              <w:pStyle w:val="TAC"/>
              <w:rPr>
                <w:ins w:id="10678" w:author="R4-1812046" w:date="2019-01-25T09:36:00Z"/>
                <w:lang w:eastAsia="ko-KR"/>
              </w:rPr>
            </w:pPr>
            <w:ins w:id="10679" w:author="R4-1812046" w:date="2019-01-25T09:36: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C</w:t>
              </w:r>
              <w:r w:rsidRPr="001B0F7A">
                <w:t>_n79</w:t>
              </w:r>
              <w:r w:rsidRPr="001B0F7A">
                <w:rPr>
                  <w:lang w:val="fi-FI"/>
                </w:rPr>
                <w:t>C</w:t>
              </w:r>
            </w:ins>
          </w:p>
        </w:tc>
        <w:tc>
          <w:tcPr>
            <w:tcW w:w="0" w:type="auto"/>
            <w:shd w:val="clear" w:color="auto" w:fill="auto"/>
            <w:vAlign w:val="center"/>
          </w:tcPr>
          <w:p w:rsidR="00D16475" w:rsidRPr="001B0F7A" w:rsidRDefault="00D16475" w:rsidP="00FA391C">
            <w:pPr>
              <w:pStyle w:val="TAC"/>
              <w:rPr>
                <w:ins w:id="10680" w:author="R4-1812046" w:date="2019-01-25T09:36:00Z"/>
                <w:lang w:val="en-US" w:eastAsia="fi-FI"/>
              </w:rPr>
            </w:pPr>
            <w:ins w:id="10681" w:author="R4-1812046" w:date="2019-01-25T09:36:00Z">
              <w:r w:rsidRPr="001B0F7A">
                <w:rPr>
                  <w:lang w:val="en-US" w:eastAsia="fi-FI"/>
                </w:rPr>
                <w:t>DC_3A_n79A</w:t>
              </w:r>
            </w:ins>
          </w:p>
          <w:p w:rsidR="00D16475" w:rsidRPr="001B0F7A" w:rsidRDefault="00D16475" w:rsidP="00FA391C">
            <w:pPr>
              <w:pStyle w:val="TAC"/>
              <w:rPr>
                <w:ins w:id="10682" w:author="R4-1812046" w:date="2019-01-25T09:36:00Z"/>
                <w:lang w:val="en-US" w:eastAsia="fi-FI"/>
              </w:rPr>
            </w:pPr>
            <w:ins w:id="10683" w:author="R4-1812046" w:date="2019-01-25T09:36:00Z">
              <w:r w:rsidRPr="001B0F7A">
                <w:rPr>
                  <w:lang w:val="en-US" w:eastAsia="fi-FI"/>
                </w:rPr>
                <w:t>DC_19A_n79A</w:t>
              </w:r>
            </w:ins>
          </w:p>
          <w:p w:rsidR="00D16475" w:rsidRPr="001B0F7A" w:rsidRDefault="00D16475" w:rsidP="00FA391C">
            <w:pPr>
              <w:pStyle w:val="TAC"/>
              <w:rPr>
                <w:ins w:id="10684" w:author="R4-1812046" w:date="2019-01-25T09:36:00Z"/>
                <w:lang w:eastAsia="ko-KR"/>
              </w:rPr>
            </w:pPr>
            <w:ins w:id="10685" w:author="R4-1812046" w:date="2019-01-25T09:36:00Z">
              <w:r w:rsidRPr="001B0F7A">
                <w:rPr>
                  <w:lang w:val="en-US" w:eastAsia="fi-FI"/>
                </w:rPr>
                <w:t>DC_21A_n79A</w:t>
              </w:r>
            </w:ins>
          </w:p>
        </w:tc>
        <w:tc>
          <w:tcPr>
            <w:tcW w:w="0" w:type="auto"/>
            <w:noWrap/>
            <w:vAlign w:val="center"/>
          </w:tcPr>
          <w:p w:rsidR="00D16475" w:rsidRPr="001B0F7A" w:rsidRDefault="00D16475" w:rsidP="00FA391C">
            <w:pPr>
              <w:pStyle w:val="TAC"/>
              <w:rPr>
                <w:ins w:id="10686" w:author="R4-1812046" w:date="2019-01-25T09:36:00Z"/>
                <w:lang w:eastAsia="ko-KR"/>
              </w:rPr>
            </w:pPr>
            <w:ins w:id="10687" w:author="R4-1812046" w:date="2019-01-25T09:36:00Z">
              <w:r w:rsidRPr="001B0F7A">
                <w:t>CA_3A-19A-21A-42C</w:t>
              </w:r>
            </w:ins>
          </w:p>
        </w:tc>
        <w:tc>
          <w:tcPr>
            <w:tcW w:w="0" w:type="auto"/>
            <w:shd w:val="clear" w:color="auto" w:fill="auto"/>
            <w:vAlign w:val="center"/>
          </w:tcPr>
          <w:p w:rsidR="00D16475" w:rsidRPr="001B0F7A" w:rsidRDefault="00D16475" w:rsidP="00FA391C">
            <w:pPr>
              <w:pStyle w:val="TAC"/>
              <w:rPr>
                <w:ins w:id="10688" w:author="R4-1812046" w:date="2019-01-25T09:36:00Z"/>
                <w:lang w:eastAsia="ko-KR"/>
              </w:rPr>
            </w:pPr>
            <w:ins w:id="10689" w:author="R4-1812046" w:date="2019-01-25T09:36:00Z">
              <w:r w:rsidRPr="001B0F7A">
                <w:rPr>
                  <w:lang w:val="fi-FI" w:eastAsia="fi-FI"/>
                </w:rPr>
                <w:t>CA_n79C</w:t>
              </w:r>
            </w:ins>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rPr>
                <w:rFonts w:eastAsia="MS PGothic"/>
                <w:lang w:val="en-US"/>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4"/>
      </w:pPr>
      <w:bookmarkStart w:id="10690" w:name="_Toc5268498"/>
      <w:r w:rsidRPr="00142C57">
        <w:t>5.5B.4.5</w:t>
      </w:r>
      <w:r w:rsidRPr="00142C57">
        <w:tab/>
        <w:t>Inter-band EN-DC configurations within FR1 (six bands)</w:t>
      </w:r>
      <w:bookmarkEnd w:id="10690"/>
    </w:p>
    <w:p w:rsidR="00D16475" w:rsidRPr="00142C57" w:rsidRDefault="00D16475" w:rsidP="00D16475">
      <w:pPr>
        <w:pStyle w:val="TH"/>
      </w:pPr>
      <w:r w:rsidRPr="00142C5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D16475" w:rsidRPr="00142C57" w:rsidTr="00FA391C">
        <w:trPr>
          <w:trHeight w:val="47"/>
          <w:jc w:val="cent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lang w:val="en-US" w:eastAsia="fi-FI"/>
              </w:rPr>
            </w:pPr>
            <w:r w:rsidRPr="00142C57">
              <w:rPr>
                <w:rFonts w:eastAsia="Malgun Gothic" w:cs="Arial" w:hint="eastAsia"/>
                <w:szCs w:val="18"/>
                <w:lang w:eastAsia="ko-KR"/>
              </w:rPr>
              <w:t>DC_</w:t>
            </w:r>
            <w:r w:rsidRPr="00142C57">
              <w:rPr>
                <w:rFonts w:eastAsia="Malgun Gothic" w:cs="Arial"/>
                <w:szCs w:val="18"/>
                <w:lang w:eastAsia="ko-KR"/>
              </w:rPr>
              <w:t>1A-</w:t>
            </w:r>
            <w:r w:rsidRPr="00142C57">
              <w:rPr>
                <w:rFonts w:eastAsia="Malgun Gothic" w:cs="Arial" w:hint="eastAsia"/>
                <w:szCs w:val="18"/>
                <w:lang w:eastAsia="ko-KR"/>
              </w:rPr>
              <w:t>3A-7A-20A_n28A-n78A</w:t>
            </w:r>
          </w:p>
        </w:tc>
        <w:tc>
          <w:tcPr>
            <w:tcW w:w="0" w:type="auto"/>
          </w:tcPr>
          <w:p w:rsidR="00D16475" w:rsidRPr="00142C57" w:rsidRDefault="00D16475" w:rsidP="00FA391C">
            <w:pPr>
              <w:pStyle w:val="TAC"/>
              <w:rPr>
                <w:rFonts w:eastAsia="Malgun Gothic"/>
                <w:lang w:eastAsia="ko-KR"/>
              </w:rPr>
            </w:pPr>
            <w:r w:rsidRPr="00142C57">
              <w:rPr>
                <w:rFonts w:eastAsia="Malgun Gothic" w:hint="eastAsia"/>
                <w:lang w:eastAsia="ko-KR"/>
              </w:rPr>
              <w:t>DC_1A_n28A</w:t>
            </w:r>
          </w:p>
          <w:p w:rsidR="00D16475" w:rsidRPr="00142C57" w:rsidRDefault="00D16475" w:rsidP="00FA391C">
            <w:pPr>
              <w:pStyle w:val="TAC"/>
              <w:rPr>
                <w:rFonts w:eastAsia="Malgun Gothic"/>
                <w:lang w:eastAsia="ko-KR"/>
              </w:rPr>
            </w:pPr>
            <w:r w:rsidRPr="00142C57">
              <w:rPr>
                <w:rFonts w:eastAsia="Malgun Gothic"/>
                <w:lang w:eastAsia="ko-KR"/>
              </w:rPr>
              <w:t>DC_1A_n78A</w:t>
            </w:r>
          </w:p>
          <w:p w:rsidR="00D16475" w:rsidRPr="00142C57" w:rsidRDefault="00D16475" w:rsidP="00FA391C">
            <w:pPr>
              <w:pStyle w:val="TAC"/>
              <w:rPr>
                <w:rFonts w:eastAsia="Malgun Gothic"/>
                <w:lang w:eastAsia="ko-KR"/>
              </w:rPr>
            </w:pPr>
            <w:r w:rsidRPr="00142C57">
              <w:rPr>
                <w:rFonts w:eastAsia="Malgun Gothic" w:hint="eastAsia"/>
                <w:lang w:eastAsia="ko-KR"/>
              </w:rPr>
              <w:t>DC_3A_n28A</w:t>
            </w:r>
          </w:p>
          <w:p w:rsidR="00D16475" w:rsidRPr="00142C57" w:rsidRDefault="00D16475" w:rsidP="00FA391C">
            <w:pPr>
              <w:pStyle w:val="TAC"/>
              <w:rPr>
                <w:rFonts w:eastAsia="Malgun Gothic"/>
                <w:lang w:eastAsia="ko-KR"/>
              </w:rPr>
            </w:pPr>
            <w:r w:rsidRPr="00142C57">
              <w:rPr>
                <w:rFonts w:eastAsia="Malgun Gothic"/>
                <w:lang w:eastAsia="ko-KR"/>
              </w:rPr>
              <w:t>DC_3A_n78A</w:t>
            </w:r>
          </w:p>
          <w:p w:rsidR="00D16475" w:rsidRPr="00142C57" w:rsidRDefault="00D16475" w:rsidP="00FA391C">
            <w:pPr>
              <w:pStyle w:val="TAC"/>
              <w:rPr>
                <w:rFonts w:eastAsia="Malgun Gothic"/>
                <w:lang w:eastAsia="ko-KR"/>
              </w:rPr>
            </w:pPr>
            <w:r w:rsidRPr="00142C57">
              <w:rPr>
                <w:rFonts w:eastAsia="Malgun Gothic"/>
                <w:lang w:eastAsia="ko-KR"/>
              </w:rPr>
              <w:t>DC_7A_n28A</w:t>
            </w:r>
          </w:p>
          <w:p w:rsidR="00D16475" w:rsidRPr="00142C57" w:rsidRDefault="00D16475" w:rsidP="00FA391C">
            <w:pPr>
              <w:pStyle w:val="TAC"/>
              <w:rPr>
                <w:rFonts w:eastAsia="Malgun Gothic"/>
                <w:lang w:eastAsia="ko-KR"/>
              </w:rPr>
            </w:pPr>
            <w:r w:rsidRPr="00142C57">
              <w:rPr>
                <w:rFonts w:eastAsia="Malgun Gothic"/>
                <w:lang w:eastAsia="ko-KR"/>
              </w:rPr>
              <w:t>DC_7A_n78A</w:t>
            </w:r>
          </w:p>
          <w:p w:rsidR="00D16475" w:rsidRPr="00142C57" w:rsidRDefault="00D16475" w:rsidP="00FA391C">
            <w:pPr>
              <w:pStyle w:val="TAC"/>
              <w:rPr>
                <w:rFonts w:eastAsia="Malgun Gothic"/>
                <w:lang w:eastAsia="ko-KR"/>
              </w:rPr>
            </w:pPr>
            <w:r w:rsidRPr="00142C57">
              <w:rPr>
                <w:rFonts w:eastAsia="Malgun Gothic"/>
                <w:lang w:eastAsia="ko-KR"/>
              </w:rPr>
              <w:t>DC_20A_n28A</w:t>
            </w:r>
          </w:p>
          <w:p w:rsidR="00D16475" w:rsidRPr="00142C57" w:rsidRDefault="00D16475" w:rsidP="00FA391C">
            <w:pPr>
              <w:pStyle w:val="TAC"/>
              <w:rPr>
                <w:rFonts w:eastAsia="MS PGothic"/>
                <w:lang w:val="en-US"/>
              </w:rPr>
            </w:pPr>
            <w:r w:rsidRPr="00142C57">
              <w:rPr>
                <w:rFonts w:eastAsia="Malgun Gothic"/>
                <w:lang w:eastAsia="ko-KR"/>
              </w:rPr>
              <w:t>DC_20A_n78A</w:t>
            </w:r>
          </w:p>
        </w:tc>
        <w:tc>
          <w:tcPr>
            <w:tcW w:w="0" w:type="auto"/>
            <w:shd w:val="clear" w:color="auto" w:fill="auto"/>
            <w:noWrap/>
            <w:vAlign w:val="center"/>
          </w:tcPr>
          <w:p w:rsidR="00D16475" w:rsidRPr="00142C57" w:rsidRDefault="00D16475" w:rsidP="00FA391C">
            <w:pPr>
              <w:pStyle w:val="TAC"/>
              <w:rPr>
                <w:lang w:val="en-US" w:eastAsia="fi-FI"/>
              </w:rPr>
            </w:pPr>
            <w:r w:rsidRPr="00142C57">
              <w:rPr>
                <w:rFonts w:eastAsia="Malgun Gothic" w:cs="Arial" w:hint="eastAsia"/>
                <w:szCs w:val="18"/>
                <w:lang w:eastAsia="ko-KR"/>
              </w:rPr>
              <w:t>CA_</w:t>
            </w:r>
            <w:r w:rsidRPr="00142C57">
              <w:rPr>
                <w:rFonts w:eastAsia="Malgun Gothic" w:cs="Arial"/>
                <w:szCs w:val="18"/>
                <w:lang w:eastAsia="ko-KR"/>
              </w:rPr>
              <w:t>1A-</w:t>
            </w:r>
            <w:r w:rsidRPr="00142C57">
              <w:rPr>
                <w:rFonts w:eastAsia="Malgun Gothic" w:cs="Arial" w:hint="eastAsia"/>
                <w:szCs w:val="18"/>
                <w:lang w:eastAsia="ko-KR"/>
              </w:rPr>
              <w:t>3A-7A-20A</w:t>
            </w:r>
          </w:p>
        </w:tc>
        <w:tc>
          <w:tcPr>
            <w:tcW w:w="0" w:type="auto"/>
            <w:vAlign w:val="center"/>
          </w:tcPr>
          <w:p w:rsidR="00D16475" w:rsidRPr="00142C57" w:rsidRDefault="00D16475" w:rsidP="00FA391C">
            <w:pPr>
              <w:pStyle w:val="TAC"/>
              <w:rPr>
                <w:rFonts w:ascii="Calibri" w:hAnsi="Calibri"/>
                <w:sz w:val="22"/>
                <w:szCs w:val="22"/>
              </w:rPr>
            </w:pPr>
            <w:r w:rsidRPr="00142C57">
              <w:rPr>
                <w:rFonts w:eastAsia="Malgun Gothic" w:hint="eastAsia"/>
                <w:lang w:eastAsia="ko-KR"/>
              </w:rPr>
              <w:t>CA_n28A</w:t>
            </w:r>
            <w:r w:rsidRPr="00142C57">
              <w:rPr>
                <w:rFonts w:eastAsia="Malgun Gothic"/>
                <w:lang w:eastAsia="ko-KR"/>
              </w:rPr>
              <w:t>-n78A</w:t>
            </w:r>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rPr>
                <w:rFonts w:eastAsia="MS PGothic"/>
                <w:lang w:val="en-US"/>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3"/>
      </w:pPr>
      <w:bookmarkStart w:id="10691" w:name="_Toc5268499"/>
      <w:r w:rsidRPr="00142C57">
        <w:t>5.5B.5</w:t>
      </w:r>
      <w:r w:rsidRPr="00142C57">
        <w:tab/>
        <w:t>Inter-band EN-DC including FR2</w:t>
      </w:r>
      <w:bookmarkEnd w:id="10691"/>
    </w:p>
    <w:p w:rsidR="00D16475" w:rsidRPr="00142C57" w:rsidRDefault="00D16475" w:rsidP="00D16475">
      <w:r w:rsidRPr="00142C57">
        <w:t>Supported channel bandwidths for E-UTRA operating bands and CA configurations are defined in TS 36.101 [4] and for NR operating bands and CA configurations in TS 38.101-1 [2], TS 38.101-2 [3] and TS 38.101-3.</w:t>
      </w:r>
    </w:p>
    <w:p w:rsidR="00D16475" w:rsidRPr="00142C57" w:rsidRDefault="00D16475" w:rsidP="00D16475">
      <w:pPr>
        <w:pStyle w:val="Heading4"/>
      </w:pPr>
      <w:bookmarkStart w:id="10692" w:name="_Toc5268500"/>
      <w:r w:rsidRPr="00142C57">
        <w:t>5.5B.5.1</w:t>
      </w:r>
      <w:r w:rsidRPr="00142C57">
        <w:tab/>
        <w:t>Inter-band EN-DC configurations including FR2 (two bands)</w:t>
      </w:r>
      <w:bookmarkEnd w:id="10692"/>
    </w:p>
    <w:p w:rsidR="00D16475" w:rsidRPr="00142C57" w:rsidRDefault="00D16475" w:rsidP="00D16475">
      <w:pPr>
        <w:pStyle w:val="TH"/>
      </w:pPr>
      <w:r w:rsidRPr="00142C5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3"/>
        <w:gridCol w:w="1870"/>
        <w:gridCol w:w="2104"/>
        <w:gridCol w:w="2010"/>
        <w:tblGridChange w:id="10693">
          <w:tblGrid>
            <w:gridCol w:w="2791"/>
            <w:gridCol w:w="32"/>
            <w:gridCol w:w="1868"/>
            <w:gridCol w:w="2"/>
            <w:gridCol w:w="2104"/>
            <w:gridCol w:w="32"/>
            <w:gridCol w:w="1977"/>
            <w:gridCol w:w="1"/>
          </w:tblGrid>
        </w:tblGridChange>
      </w:tblGrid>
      <w:tr w:rsidR="00D16475" w:rsidRPr="00142C57" w:rsidTr="00FA391C">
        <w:trPr>
          <w:trHeight w:val="47"/>
          <w:tblHeader/>
          <w:jc w:val="center"/>
        </w:trPr>
        <w:tc>
          <w:tcPr>
            <w:tcW w:w="0" w:type="auto"/>
            <w:shd w:val="clear" w:color="auto" w:fill="auto"/>
            <w:vAlign w:val="center"/>
            <w:hideMark/>
          </w:tcPr>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EN-DC</w:t>
            </w:r>
          </w:p>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configuration</w:t>
            </w:r>
          </w:p>
        </w:tc>
        <w:tc>
          <w:tcPr>
            <w:tcW w:w="0" w:type="auto"/>
            <w:vAlign w:val="center"/>
          </w:tcPr>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Uplink EN-DC</w:t>
            </w:r>
          </w:p>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configuration</w:t>
            </w:r>
          </w:p>
          <w:p w:rsidR="00D16475" w:rsidRPr="00142C57" w:rsidDel="00C35823" w:rsidRDefault="00D16475" w:rsidP="00FA391C">
            <w:pPr>
              <w:keepNext/>
              <w:keepLines/>
              <w:spacing w:after="0"/>
              <w:jc w:val="center"/>
              <w:rPr>
                <w:rFonts w:ascii="Arial" w:hAnsi="Arial"/>
                <w:b/>
                <w:sz w:val="18"/>
                <w:lang w:eastAsia="fi-FI"/>
              </w:rPr>
            </w:pPr>
            <w:r w:rsidRPr="00142C57">
              <w:rPr>
                <w:rFonts w:ascii="Arial" w:hAnsi="Arial"/>
                <w:b/>
                <w:sz w:val="18"/>
                <w:lang w:val="en-US" w:eastAsia="fi-FI"/>
              </w:rPr>
              <w:t>(NOTE 1)</w:t>
            </w:r>
          </w:p>
        </w:tc>
        <w:tc>
          <w:tcPr>
            <w:tcW w:w="0" w:type="auto"/>
            <w:shd w:val="clear" w:color="auto" w:fill="auto"/>
            <w:vAlign w:val="center"/>
            <w:hideMark/>
          </w:tcPr>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eastAsia="fi-FI"/>
              </w:rPr>
              <w:t>E-UTRA configuration</w:t>
            </w:r>
          </w:p>
        </w:tc>
        <w:tc>
          <w:tcPr>
            <w:tcW w:w="0" w:type="auto"/>
            <w:vAlign w:val="center"/>
          </w:tcPr>
          <w:p w:rsidR="00D16475" w:rsidRPr="00142C57" w:rsidRDefault="00D16475" w:rsidP="00FA391C">
            <w:pPr>
              <w:keepNext/>
              <w:keepLines/>
              <w:spacing w:after="0"/>
              <w:jc w:val="center"/>
              <w:rPr>
                <w:rFonts w:ascii="Arial" w:hAnsi="Arial" w:cs="Arial"/>
                <w:b/>
                <w:bCs/>
                <w:sz w:val="18"/>
                <w:szCs w:val="18"/>
                <w:lang w:eastAsia="fi-FI"/>
              </w:rPr>
            </w:pPr>
            <w:r w:rsidRPr="00142C57">
              <w:rPr>
                <w:rFonts w:ascii="Arial" w:hAnsi="Arial"/>
                <w:b/>
                <w:sz w:val="18"/>
                <w:lang w:eastAsia="fi-FI"/>
              </w:rPr>
              <w:t>NR configuration</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DC_1A_n257A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rPr>
              <w:t>DC_1A_n257D</w:t>
            </w:r>
            <w:r w:rsidRPr="00142C57">
              <w:rPr>
                <w:rFonts w:ascii="Arial" w:hAnsi="Arial"/>
                <w:sz w:val="18"/>
              </w:rPr>
              <w:br/>
              <w:t>DC_1A_n257E</w:t>
            </w:r>
            <w:r w:rsidRPr="00142C57">
              <w:rPr>
                <w:rFonts w:ascii="Arial" w:hAnsi="Arial"/>
                <w:sz w:val="18"/>
              </w:rPr>
              <w:br/>
              <w:t>DC_1A_n257F</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1A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CA_n257E</w:t>
            </w:r>
          </w:p>
          <w:p w:rsidR="00D16475" w:rsidRPr="00142C57" w:rsidRDefault="00D16475" w:rsidP="00FA391C">
            <w:pPr>
              <w:keepNext/>
              <w:keepLines/>
              <w:spacing w:after="0"/>
              <w:jc w:val="center"/>
              <w:rPr>
                <w:rFonts w:ascii="Calibri" w:hAnsi="Calibri"/>
                <w:sz w:val="22"/>
                <w:szCs w:val="22"/>
              </w:rPr>
            </w:pPr>
            <w:r w:rsidRPr="00142C57">
              <w:rPr>
                <w:rFonts w:ascii="Arial" w:hAnsi="Arial"/>
                <w:sz w:val="18"/>
                <w:lang w:val="fi-FI" w:eastAsia="fi-FI"/>
              </w:rPr>
              <w:t>CA_n257F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694" w:author="R4-1815069" w:date="2019-01-28T16:29:00Z">
              <w:r w:rsidRPr="001B0F7A">
                <w:rPr>
                  <w:rFonts w:ascii="Arial" w:hAnsi="Arial"/>
                  <w:sz w:val="18"/>
                  <w:lang w:val="fi-FI" w:eastAsia="ja-JP"/>
                  <w:rPrChange w:id="10695" w:author="R4-1812668" w:date="2019-01-30T21:33:00Z">
                    <w:rPr>
                      <w:rFonts w:ascii="Arial" w:hAnsi="Arial"/>
                      <w:sz w:val="18"/>
                      <w:highlight w:val="yellow"/>
                      <w:lang w:val="fi-FI" w:eastAsia="ja-JP"/>
                    </w:rPr>
                  </w:rPrChange>
                </w:rPr>
                <w:t>DC_1A_n257G</w:t>
              </w:r>
            </w:ins>
          </w:p>
        </w:tc>
        <w:tc>
          <w:tcPr>
            <w:tcW w:w="0" w:type="auto"/>
            <w:vAlign w:val="center"/>
          </w:tcPr>
          <w:p w:rsidR="00D16475" w:rsidRPr="001B0F7A" w:rsidRDefault="00D16475" w:rsidP="00FA391C">
            <w:pPr>
              <w:keepNext/>
              <w:keepLines/>
              <w:spacing w:after="0"/>
              <w:jc w:val="center"/>
              <w:rPr>
                <w:ins w:id="10696" w:author="R4-1815069" w:date="2019-01-28T16:29:00Z"/>
                <w:rFonts w:ascii="Arial" w:hAnsi="Arial"/>
                <w:sz w:val="18"/>
                <w:lang w:val="fi-FI" w:eastAsia="ja-JP"/>
                <w:rPrChange w:id="10697" w:author="R4-1812668" w:date="2019-01-30T21:33:00Z">
                  <w:rPr>
                    <w:ins w:id="10698" w:author="R4-1815069" w:date="2019-01-28T16:29:00Z"/>
                    <w:rFonts w:ascii="Arial" w:hAnsi="Arial"/>
                    <w:sz w:val="18"/>
                    <w:highlight w:val="yellow"/>
                    <w:lang w:val="fi-FI" w:eastAsia="ja-JP"/>
                  </w:rPr>
                </w:rPrChange>
              </w:rPr>
            </w:pPr>
            <w:ins w:id="10699" w:author="R4-1815069" w:date="2019-01-28T16:29:00Z">
              <w:r w:rsidRPr="001B0F7A">
                <w:rPr>
                  <w:rFonts w:ascii="Arial" w:hAnsi="Arial"/>
                  <w:sz w:val="18"/>
                  <w:lang w:val="fi-FI" w:eastAsia="ja-JP"/>
                  <w:rPrChange w:id="10700" w:author="R4-1812668" w:date="2019-01-30T21:33:00Z">
                    <w:rPr>
                      <w:rFonts w:ascii="Arial" w:hAnsi="Arial"/>
                      <w:sz w:val="18"/>
                      <w:highlight w:val="yellow"/>
                      <w:lang w:val="fi-FI" w:eastAsia="ja-JP"/>
                    </w:rPr>
                  </w:rPrChange>
                </w:rPr>
                <w:t>DC_1A_n257A</w:t>
              </w:r>
            </w:ins>
          </w:p>
          <w:p w:rsidR="00D16475" w:rsidRPr="00142C57" w:rsidRDefault="00D16475" w:rsidP="00FA391C">
            <w:pPr>
              <w:keepNext/>
              <w:keepLines/>
              <w:spacing w:after="0"/>
              <w:jc w:val="center"/>
              <w:rPr>
                <w:rFonts w:ascii="Arial" w:hAnsi="Arial"/>
                <w:sz w:val="18"/>
                <w:lang w:val="fi-FI" w:eastAsia="fi-FI"/>
              </w:rPr>
            </w:pPr>
            <w:ins w:id="10701" w:author="R4-1815069" w:date="2019-01-28T16:29:00Z">
              <w:r w:rsidRPr="001B0F7A">
                <w:rPr>
                  <w:rFonts w:ascii="Arial" w:hAnsi="Arial"/>
                  <w:sz w:val="18"/>
                  <w:lang w:val="fi-FI" w:eastAsia="ja-JP"/>
                  <w:rPrChange w:id="10702" w:author="R4-1812668" w:date="2019-01-30T21:33:00Z">
                    <w:rPr>
                      <w:rFonts w:ascii="Arial" w:hAnsi="Arial"/>
                      <w:sz w:val="18"/>
                      <w:highlight w:val="yellow"/>
                      <w:lang w:val="fi-FI" w:eastAsia="ja-JP"/>
                    </w:rPr>
                  </w:rPrChange>
                </w:rPr>
                <w:t>DC_1A_n257G</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703" w:author="R4-1815069" w:date="2019-01-28T16:29:00Z">
              <w:r w:rsidRPr="001B0F7A">
                <w:rPr>
                  <w:rFonts w:ascii="Arial" w:hAnsi="Arial"/>
                  <w:sz w:val="18"/>
                  <w:lang w:val="fi-FI" w:eastAsia="ja-JP"/>
                  <w:rPrChange w:id="10704" w:author="R4-1812668" w:date="2019-01-30T21:33:00Z">
                    <w:rPr>
                      <w:rFonts w:ascii="Arial" w:hAnsi="Arial"/>
                      <w:sz w:val="18"/>
                      <w:highlight w:val="yellow"/>
                      <w:lang w:val="fi-FI" w:eastAsia="ja-JP"/>
                    </w:rPr>
                  </w:rPrChange>
                </w:rPr>
                <w:t>1A</w:t>
              </w:r>
            </w:ins>
          </w:p>
        </w:tc>
        <w:tc>
          <w:tcPr>
            <w:tcW w:w="0" w:type="auto"/>
            <w:vAlign w:val="center"/>
          </w:tcPr>
          <w:p w:rsidR="00D16475" w:rsidRPr="001B0F7A" w:rsidRDefault="00D16475" w:rsidP="00FA391C">
            <w:pPr>
              <w:keepNext/>
              <w:keepLines/>
              <w:spacing w:after="0"/>
              <w:jc w:val="center"/>
              <w:rPr>
                <w:ins w:id="10705" w:author="R4-1815069" w:date="2019-01-28T16:29:00Z"/>
                <w:rFonts w:ascii="Arial" w:hAnsi="Arial"/>
                <w:sz w:val="18"/>
                <w:lang w:val="fi-FI" w:eastAsia="ja-JP"/>
                <w:rPrChange w:id="10706" w:author="R4-1812668" w:date="2019-01-30T21:33:00Z">
                  <w:rPr>
                    <w:ins w:id="10707" w:author="R4-1815069" w:date="2019-01-28T16:29:00Z"/>
                    <w:rFonts w:ascii="Arial" w:hAnsi="Arial"/>
                    <w:sz w:val="18"/>
                    <w:highlight w:val="yellow"/>
                    <w:lang w:val="fi-FI" w:eastAsia="ja-JP"/>
                  </w:rPr>
                </w:rPrChange>
              </w:rPr>
            </w:pPr>
            <w:ins w:id="10708" w:author="R4-1815069" w:date="2019-01-28T16:29:00Z">
              <w:r w:rsidRPr="001B0F7A">
                <w:rPr>
                  <w:rFonts w:ascii="Arial" w:hAnsi="Arial"/>
                  <w:sz w:val="18"/>
                  <w:lang w:val="fi-FI" w:eastAsia="ja-JP"/>
                  <w:rPrChange w:id="10709" w:author="R4-1812668" w:date="2019-01-30T21:33:00Z">
                    <w:rPr>
                      <w:rFonts w:ascii="Arial" w:hAnsi="Arial"/>
                      <w:sz w:val="18"/>
                      <w:highlight w:val="yellow"/>
                      <w:lang w:val="fi-FI" w:eastAsia="ja-JP"/>
                    </w:rPr>
                  </w:rPrChange>
                </w:rPr>
                <w:t>n257A</w:t>
              </w:r>
            </w:ins>
          </w:p>
          <w:p w:rsidR="00D16475" w:rsidRPr="00142C57" w:rsidRDefault="00D16475" w:rsidP="00FA391C">
            <w:pPr>
              <w:keepNext/>
              <w:keepLines/>
              <w:spacing w:after="0"/>
              <w:jc w:val="center"/>
              <w:rPr>
                <w:rFonts w:ascii="Arial" w:hAnsi="Arial"/>
                <w:sz w:val="18"/>
                <w:lang w:val="fi-FI" w:eastAsia="fi-FI"/>
              </w:rPr>
            </w:pPr>
            <w:ins w:id="10710" w:author="R4-1815069" w:date="2019-01-28T16:29:00Z">
              <w:r w:rsidRPr="001B0F7A">
                <w:rPr>
                  <w:rFonts w:ascii="Arial" w:hAnsi="Arial"/>
                  <w:sz w:val="18"/>
                  <w:lang w:val="fi-FI" w:eastAsia="ja-JP"/>
                  <w:rPrChange w:id="10711" w:author="R4-1812668" w:date="2019-01-30T21:33:00Z">
                    <w:rPr>
                      <w:rFonts w:ascii="Arial" w:hAnsi="Arial"/>
                      <w:sz w:val="18"/>
                      <w:highlight w:val="yellow"/>
                      <w:lang w:val="fi-FI" w:eastAsia="ja-JP"/>
                    </w:rPr>
                  </w:rPrChange>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712" w:author="R4-1815069" w:date="2019-01-28T16:29:00Z">
              <w:r w:rsidRPr="001B0F7A">
                <w:rPr>
                  <w:rFonts w:ascii="Arial" w:hAnsi="Arial"/>
                  <w:sz w:val="18"/>
                  <w:lang w:val="fi-FI" w:eastAsia="ja-JP"/>
                  <w:rPrChange w:id="10713" w:author="R4-1812668" w:date="2019-01-30T21:33:00Z">
                    <w:rPr>
                      <w:rFonts w:ascii="Arial" w:hAnsi="Arial"/>
                      <w:sz w:val="18"/>
                      <w:highlight w:val="yellow"/>
                      <w:lang w:val="fi-FI" w:eastAsia="ja-JP"/>
                    </w:rPr>
                  </w:rPrChange>
                </w:rPr>
                <w:t>DC_1A_n257H</w:t>
              </w:r>
            </w:ins>
          </w:p>
        </w:tc>
        <w:tc>
          <w:tcPr>
            <w:tcW w:w="0" w:type="auto"/>
            <w:vAlign w:val="center"/>
          </w:tcPr>
          <w:p w:rsidR="00D16475" w:rsidRPr="001B0F7A" w:rsidRDefault="00D16475" w:rsidP="00FA391C">
            <w:pPr>
              <w:keepNext/>
              <w:keepLines/>
              <w:spacing w:after="0"/>
              <w:jc w:val="center"/>
              <w:rPr>
                <w:ins w:id="10714" w:author="R4-1815069" w:date="2019-01-28T16:29:00Z"/>
                <w:rFonts w:ascii="Arial" w:hAnsi="Arial"/>
                <w:sz w:val="18"/>
                <w:lang w:val="fi-FI" w:eastAsia="ja-JP"/>
                <w:rPrChange w:id="10715" w:author="R4-1812668" w:date="2019-01-30T21:33:00Z">
                  <w:rPr>
                    <w:ins w:id="10716" w:author="R4-1815069" w:date="2019-01-28T16:29:00Z"/>
                    <w:rFonts w:ascii="Arial" w:hAnsi="Arial"/>
                    <w:sz w:val="18"/>
                    <w:highlight w:val="yellow"/>
                    <w:lang w:val="fi-FI" w:eastAsia="ja-JP"/>
                  </w:rPr>
                </w:rPrChange>
              </w:rPr>
            </w:pPr>
            <w:ins w:id="10717" w:author="R4-1815069" w:date="2019-01-28T16:29:00Z">
              <w:r w:rsidRPr="001B0F7A">
                <w:rPr>
                  <w:rFonts w:ascii="Arial" w:hAnsi="Arial"/>
                  <w:sz w:val="18"/>
                  <w:lang w:val="fi-FI" w:eastAsia="ja-JP"/>
                  <w:rPrChange w:id="10718" w:author="R4-1812668" w:date="2019-01-30T21:33:00Z">
                    <w:rPr>
                      <w:rFonts w:ascii="Arial" w:hAnsi="Arial"/>
                      <w:sz w:val="18"/>
                      <w:highlight w:val="yellow"/>
                      <w:lang w:val="fi-FI" w:eastAsia="ja-JP"/>
                    </w:rPr>
                  </w:rPrChange>
                </w:rPr>
                <w:t>DC_1A_n257A</w:t>
              </w:r>
            </w:ins>
          </w:p>
          <w:p w:rsidR="00D16475" w:rsidRPr="001B0F7A" w:rsidRDefault="00D16475" w:rsidP="00FA391C">
            <w:pPr>
              <w:keepNext/>
              <w:keepLines/>
              <w:spacing w:after="0"/>
              <w:jc w:val="center"/>
              <w:rPr>
                <w:ins w:id="10719" w:author="R4-1815069" w:date="2019-01-28T16:29:00Z"/>
                <w:rFonts w:ascii="Arial" w:hAnsi="Arial"/>
                <w:sz w:val="18"/>
                <w:lang w:val="fi-FI" w:eastAsia="ja-JP"/>
                <w:rPrChange w:id="10720" w:author="R4-1812668" w:date="2019-01-30T21:33:00Z">
                  <w:rPr>
                    <w:ins w:id="10721" w:author="R4-1815069" w:date="2019-01-28T16:29:00Z"/>
                    <w:rFonts w:ascii="Arial" w:hAnsi="Arial"/>
                    <w:sz w:val="18"/>
                    <w:highlight w:val="yellow"/>
                    <w:lang w:val="fi-FI" w:eastAsia="ja-JP"/>
                  </w:rPr>
                </w:rPrChange>
              </w:rPr>
            </w:pPr>
            <w:ins w:id="10722" w:author="R4-1815069" w:date="2019-01-28T16:29:00Z">
              <w:r w:rsidRPr="001B0F7A">
                <w:rPr>
                  <w:rFonts w:ascii="Arial" w:hAnsi="Arial"/>
                  <w:sz w:val="18"/>
                  <w:lang w:val="fi-FI" w:eastAsia="ja-JP"/>
                  <w:rPrChange w:id="10723" w:author="R4-1812668" w:date="2019-01-30T21:33:00Z">
                    <w:rPr>
                      <w:rFonts w:ascii="Arial" w:hAnsi="Arial"/>
                      <w:sz w:val="18"/>
                      <w:highlight w:val="yellow"/>
                      <w:lang w:val="fi-FI" w:eastAsia="ja-JP"/>
                    </w:rPr>
                  </w:rPrChange>
                </w:rPr>
                <w:t>DC_1A_n257G</w:t>
              </w:r>
            </w:ins>
          </w:p>
          <w:p w:rsidR="00D16475" w:rsidRPr="00142C57" w:rsidRDefault="00D16475" w:rsidP="00FA391C">
            <w:pPr>
              <w:keepNext/>
              <w:keepLines/>
              <w:spacing w:after="0"/>
              <w:jc w:val="center"/>
              <w:rPr>
                <w:rFonts w:ascii="Arial" w:hAnsi="Arial"/>
                <w:sz w:val="18"/>
                <w:lang w:val="fi-FI" w:eastAsia="fi-FI"/>
              </w:rPr>
            </w:pPr>
            <w:ins w:id="10724" w:author="R4-1815069" w:date="2019-01-28T16:29:00Z">
              <w:r w:rsidRPr="001B0F7A">
                <w:rPr>
                  <w:rFonts w:ascii="Arial" w:hAnsi="Arial"/>
                  <w:sz w:val="18"/>
                  <w:lang w:val="fi-FI" w:eastAsia="ja-JP"/>
                  <w:rPrChange w:id="10725" w:author="R4-1812668" w:date="2019-01-30T21:33:00Z">
                    <w:rPr>
                      <w:rFonts w:ascii="Arial" w:hAnsi="Arial"/>
                      <w:sz w:val="18"/>
                      <w:highlight w:val="yellow"/>
                      <w:lang w:val="fi-FI" w:eastAsia="ja-JP"/>
                    </w:rPr>
                  </w:rPrChange>
                </w:rPr>
                <w:t>DC_1A_n257H</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726" w:author="R4-1815069" w:date="2019-01-28T16:29:00Z">
              <w:r w:rsidRPr="001B0F7A">
                <w:rPr>
                  <w:rFonts w:ascii="Arial" w:hAnsi="Arial"/>
                  <w:sz w:val="18"/>
                  <w:lang w:val="fi-FI" w:eastAsia="ja-JP"/>
                  <w:rPrChange w:id="10727" w:author="R4-1812668" w:date="2019-01-30T21:33:00Z">
                    <w:rPr>
                      <w:rFonts w:ascii="Arial" w:hAnsi="Arial"/>
                      <w:sz w:val="18"/>
                      <w:highlight w:val="yellow"/>
                      <w:lang w:val="fi-FI" w:eastAsia="ja-JP"/>
                    </w:rPr>
                  </w:rPrChange>
                </w:rPr>
                <w:t>1A</w:t>
              </w:r>
            </w:ins>
          </w:p>
        </w:tc>
        <w:tc>
          <w:tcPr>
            <w:tcW w:w="0" w:type="auto"/>
            <w:vAlign w:val="center"/>
          </w:tcPr>
          <w:p w:rsidR="00D16475" w:rsidRPr="001B0F7A" w:rsidRDefault="00D16475" w:rsidP="00FA391C">
            <w:pPr>
              <w:keepNext/>
              <w:keepLines/>
              <w:spacing w:after="0"/>
              <w:jc w:val="center"/>
              <w:rPr>
                <w:ins w:id="10728" w:author="R4-1815069" w:date="2019-01-28T16:29:00Z"/>
                <w:rFonts w:ascii="Arial" w:hAnsi="Arial"/>
                <w:sz w:val="18"/>
                <w:lang w:val="fi-FI" w:eastAsia="ja-JP"/>
                <w:rPrChange w:id="10729" w:author="R4-1812668" w:date="2019-01-30T21:33:00Z">
                  <w:rPr>
                    <w:ins w:id="10730" w:author="R4-1815069" w:date="2019-01-28T16:29:00Z"/>
                    <w:rFonts w:ascii="Arial" w:hAnsi="Arial"/>
                    <w:sz w:val="18"/>
                    <w:highlight w:val="yellow"/>
                    <w:lang w:val="fi-FI" w:eastAsia="ja-JP"/>
                  </w:rPr>
                </w:rPrChange>
              </w:rPr>
            </w:pPr>
            <w:ins w:id="10731" w:author="R4-1815069" w:date="2019-01-28T16:29:00Z">
              <w:r w:rsidRPr="001B0F7A">
                <w:rPr>
                  <w:rFonts w:ascii="Arial" w:hAnsi="Arial"/>
                  <w:sz w:val="18"/>
                  <w:lang w:val="fi-FI" w:eastAsia="ja-JP"/>
                  <w:rPrChange w:id="10732"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0733" w:author="R4-1815069" w:date="2019-01-28T16:29:00Z"/>
                <w:rFonts w:ascii="Arial" w:hAnsi="Arial"/>
                <w:sz w:val="18"/>
                <w:lang w:val="fi-FI" w:eastAsia="ja-JP"/>
                <w:rPrChange w:id="10734" w:author="R4-1812668" w:date="2019-01-30T21:33:00Z">
                  <w:rPr>
                    <w:ins w:id="10735" w:author="R4-1815069" w:date="2019-01-28T16:29:00Z"/>
                    <w:rFonts w:ascii="Arial" w:hAnsi="Arial"/>
                    <w:sz w:val="18"/>
                    <w:highlight w:val="yellow"/>
                    <w:lang w:val="fi-FI" w:eastAsia="ja-JP"/>
                  </w:rPr>
                </w:rPrChange>
              </w:rPr>
            </w:pPr>
            <w:ins w:id="10736" w:author="R4-1815069" w:date="2019-01-28T16:29:00Z">
              <w:r w:rsidRPr="001B0F7A">
                <w:rPr>
                  <w:rFonts w:ascii="Arial" w:hAnsi="Arial"/>
                  <w:sz w:val="18"/>
                  <w:lang w:val="fi-FI" w:eastAsia="ja-JP"/>
                  <w:rPrChange w:id="10737" w:author="R4-1812668" w:date="2019-01-30T21:33:00Z">
                    <w:rPr>
                      <w:rFonts w:ascii="Arial" w:hAnsi="Arial"/>
                      <w:sz w:val="18"/>
                      <w:highlight w:val="yellow"/>
                      <w:lang w:val="fi-FI" w:eastAsia="ja-JP"/>
                    </w:rPr>
                  </w:rPrChange>
                </w:rPr>
                <w:t>CA_n257G</w:t>
              </w:r>
            </w:ins>
          </w:p>
          <w:p w:rsidR="00D16475" w:rsidRPr="00142C57" w:rsidRDefault="00D16475" w:rsidP="00FA391C">
            <w:pPr>
              <w:keepNext/>
              <w:keepLines/>
              <w:spacing w:after="0"/>
              <w:jc w:val="center"/>
              <w:rPr>
                <w:rFonts w:ascii="Arial" w:hAnsi="Arial"/>
                <w:sz w:val="18"/>
                <w:lang w:val="fi-FI" w:eastAsia="fi-FI"/>
              </w:rPr>
            </w:pPr>
            <w:ins w:id="10738" w:author="R4-1815069" w:date="2019-01-28T16:29:00Z">
              <w:r w:rsidRPr="001B0F7A">
                <w:rPr>
                  <w:rFonts w:ascii="Arial" w:hAnsi="Arial"/>
                  <w:sz w:val="18"/>
                  <w:lang w:val="fi-FI" w:eastAsia="ja-JP"/>
                  <w:rPrChange w:id="10739" w:author="R4-1812668" w:date="2019-01-30T21:33:00Z">
                    <w:rPr>
                      <w:rFonts w:ascii="Arial" w:hAnsi="Arial"/>
                      <w:sz w:val="18"/>
                      <w:highlight w:val="yellow"/>
                      <w:lang w:val="fi-FI" w:eastAsia="ja-JP"/>
                    </w:rPr>
                  </w:rPrChange>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740" w:author="R4-1815069" w:date="2019-01-28T16:29:00Z">
              <w:r w:rsidRPr="001B0F7A">
                <w:rPr>
                  <w:rFonts w:ascii="Arial" w:hAnsi="Arial"/>
                  <w:sz w:val="18"/>
                  <w:lang w:val="fi-FI" w:eastAsia="ja-JP"/>
                  <w:rPrChange w:id="10741" w:author="R4-1812668" w:date="2019-01-30T21:33:00Z">
                    <w:rPr>
                      <w:rFonts w:ascii="Arial" w:hAnsi="Arial"/>
                      <w:sz w:val="18"/>
                      <w:highlight w:val="yellow"/>
                      <w:lang w:val="fi-FI" w:eastAsia="ja-JP"/>
                    </w:rPr>
                  </w:rPrChange>
                </w:rPr>
                <w:t>DC_1A_n257I</w:t>
              </w:r>
            </w:ins>
          </w:p>
        </w:tc>
        <w:tc>
          <w:tcPr>
            <w:tcW w:w="0" w:type="auto"/>
            <w:vAlign w:val="center"/>
          </w:tcPr>
          <w:p w:rsidR="00D16475" w:rsidRPr="001B0F7A" w:rsidRDefault="00D16475" w:rsidP="00FA391C">
            <w:pPr>
              <w:keepNext/>
              <w:keepLines/>
              <w:spacing w:after="0"/>
              <w:jc w:val="center"/>
              <w:rPr>
                <w:ins w:id="10742" w:author="R4-1815069" w:date="2019-01-28T16:29:00Z"/>
                <w:rFonts w:ascii="Arial" w:hAnsi="Arial"/>
                <w:sz w:val="18"/>
                <w:lang w:val="fi-FI" w:eastAsia="ja-JP"/>
                <w:rPrChange w:id="10743" w:author="R4-1812668" w:date="2019-01-30T21:33:00Z">
                  <w:rPr>
                    <w:ins w:id="10744" w:author="R4-1815069" w:date="2019-01-28T16:29:00Z"/>
                    <w:rFonts w:ascii="Arial" w:hAnsi="Arial"/>
                    <w:sz w:val="18"/>
                    <w:highlight w:val="yellow"/>
                    <w:lang w:val="fi-FI" w:eastAsia="ja-JP"/>
                  </w:rPr>
                </w:rPrChange>
              </w:rPr>
            </w:pPr>
            <w:ins w:id="10745" w:author="R4-1815069" w:date="2019-01-28T16:29:00Z">
              <w:r w:rsidRPr="001B0F7A">
                <w:rPr>
                  <w:rFonts w:ascii="Arial" w:hAnsi="Arial"/>
                  <w:sz w:val="18"/>
                  <w:lang w:val="fi-FI" w:eastAsia="ja-JP"/>
                  <w:rPrChange w:id="10746" w:author="R4-1812668" w:date="2019-01-30T21:33:00Z">
                    <w:rPr>
                      <w:rFonts w:ascii="Arial" w:hAnsi="Arial"/>
                      <w:sz w:val="18"/>
                      <w:highlight w:val="yellow"/>
                      <w:lang w:val="fi-FI" w:eastAsia="ja-JP"/>
                    </w:rPr>
                  </w:rPrChange>
                </w:rPr>
                <w:t>DC_1A_n257A</w:t>
              </w:r>
            </w:ins>
          </w:p>
          <w:p w:rsidR="00D16475" w:rsidRPr="001B0F7A" w:rsidRDefault="00D16475" w:rsidP="00FA391C">
            <w:pPr>
              <w:keepNext/>
              <w:keepLines/>
              <w:spacing w:after="0"/>
              <w:jc w:val="center"/>
              <w:rPr>
                <w:ins w:id="10747" w:author="R4-1815069" w:date="2019-01-28T16:29:00Z"/>
                <w:rFonts w:ascii="Arial" w:hAnsi="Arial"/>
                <w:sz w:val="18"/>
                <w:lang w:val="fi-FI" w:eastAsia="ja-JP"/>
                <w:rPrChange w:id="10748" w:author="R4-1812668" w:date="2019-01-30T21:33:00Z">
                  <w:rPr>
                    <w:ins w:id="10749" w:author="R4-1815069" w:date="2019-01-28T16:29:00Z"/>
                    <w:rFonts w:ascii="Arial" w:hAnsi="Arial"/>
                    <w:sz w:val="18"/>
                    <w:highlight w:val="yellow"/>
                    <w:lang w:val="fi-FI" w:eastAsia="ja-JP"/>
                  </w:rPr>
                </w:rPrChange>
              </w:rPr>
            </w:pPr>
            <w:ins w:id="10750" w:author="R4-1815069" w:date="2019-01-28T16:29:00Z">
              <w:r w:rsidRPr="001B0F7A">
                <w:rPr>
                  <w:rFonts w:ascii="Arial" w:hAnsi="Arial"/>
                  <w:sz w:val="18"/>
                  <w:lang w:val="fi-FI" w:eastAsia="ja-JP"/>
                  <w:rPrChange w:id="10751" w:author="R4-1812668" w:date="2019-01-30T21:33:00Z">
                    <w:rPr>
                      <w:rFonts w:ascii="Arial" w:hAnsi="Arial"/>
                      <w:sz w:val="18"/>
                      <w:highlight w:val="yellow"/>
                      <w:lang w:val="fi-FI" w:eastAsia="ja-JP"/>
                    </w:rPr>
                  </w:rPrChange>
                </w:rPr>
                <w:t>DC_1A_n257G</w:t>
              </w:r>
            </w:ins>
          </w:p>
          <w:p w:rsidR="00D16475" w:rsidRPr="001B0F7A" w:rsidRDefault="00D16475" w:rsidP="00FA391C">
            <w:pPr>
              <w:keepNext/>
              <w:keepLines/>
              <w:spacing w:after="0"/>
              <w:jc w:val="center"/>
              <w:rPr>
                <w:ins w:id="10752" w:author="R4-1815069" w:date="2019-01-28T16:29:00Z"/>
                <w:rFonts w:ascii="Arial" w:hAnsi="Arial"/>
                <w:sz w:val="18"/>
                <w:lang w:val="fi-FI" w:eastAsia="ja-JP"/>
                <w:rPrChange w:id="10753" w:author="R4-1812668" w:date="2019-01-30T21:33:00Z">
                  <w:rPr>
                    <w:ins w:id="10754" w:author="R4-1815069" w:date="2019-01-28T16:29:00Z"/>
                    <w:rFonts w:ascii="Arial" w:hAnsi="Arial"/>
                    <w:sz w:val="18"/>
                    <w:highlight w:val="yellow"/>
                    <w:lang w:val="fi-FI" w:eastAsia="ja-JP"/>
                  </w:rPr>
                </w:rPrChange>
              </w:rPr>
            </w:pPr>
            <w:ins w:id="10755" w:author="R4-1815069" w:date="2019-01-28T16:29:00Z">
              <w:r w:rsidRPr="001B0F7A">
                <w:rPr>
                  <w:rFonts w:ascii="Arial" w:hAnsi="Arial"/>
                  <w:sz w:val="18"/>
                  <w:lang w:val="fi-FI" w:eastAsia="ja-JP"/>
                  <w:rPrChange w:id="10756" w:author="R4-1812668" w:date="2019-01-30T21:33:00Z">
                    <w:rPr>
                      <w:rFonts w:ascii="Arial" w:hAnsi="Arial"/>
                      <w:sz w:val="18"/>
                      <w:highlight w:val="yellow"/>
                      <w:lang w:val="fi-FI" w:eastAsia="ja-JP"/>
                    </w:rPr>
                  </w:rPrChange>
                </w:rPr>
                <w:t>DC_1A_n257H</w:t>
              </w:r>
            </w:ins>
          </w:p>
          <w:p w:rsidR="00D16475" w:rsidRPr="00142C57" w:rsidRDefault="00D16475" w:rsidP="00FA391C">
            <w:pPr>
              <w:keepNext/>
              <w:keepLines/>
              <w:spacing w:after="0"/>
              <w:jc w:val="center"/>
              <w:rPr>
                <w:rFonts w:ascii="Arial" w:hAnsi="Arial"/>
                <w:sz w:val="18"/>
                <w:lang w:val="fi-FI" w:eastAsia="fi-FI"/>
              </w:rPr>
            </w:pPr>
            <w:ins w:id="10757" w:author="R4-1815069" w:date="2019-01-28T16:29:00Z">
              <w:r w:rsidRPr="001B0F7A">
                <w:rPr>
                  <w:rFonts w:ascii="Arial" w:hAnsi="Arial"/>
                  <w:sz w:val="18"/>
                  <w:lang w:val="fi-FI" w:eastAsia="ja-JP"/>
                  <w:rPrChange w:id="10758" w:author="R4-1812668" w:date="2019-01-30T21:33:00Z">
                    <w:rPr>
                      <w:rFonts w:ascii="Arial" w:hAnsi="Arial"/>
                      <w:sz w:val="18"/>
                      <w:highlight w:val="yellow"/>
                      <w:lang w:val="fi-FI" w:eastAsia="ja-JP"/>
                    </w:rPr>
                  </w:rPrChange>
                </w:rPr>
                <w:t>DC_1A_n257I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759" w:author="R4-1815069" w:date="2019-01-28T16:29:00Z">
              <w:r w:rsidRPr="001B0F7A">
                <w:rPr>
                  <w:rFonts w:ascii="Arial" w:hAnsi="Arial"/>
                  <w:sz w:val="18"/>
                  <w:lang w:val="fi-FI" w:eastAsia="ja-JP"/>
                  <w:rPrChange w:id="10760" w:author="R4-1812668" w:date="2019-01-30T21:33:00Z">
                    <w:rPr>
                      <w:rFonts w:ascii="Arial" w:hAnsi="Arial"/>
                      <w:sz w:val="18"/>
                      <w:highlight w:val="yellow"/>
                      <w:lang w:val="fi-FI" w:eastAsia="ja-JP"/>
                    </w:rPr>
                  </w:rPrChange>
                </w:rPr>
                <w:t>1A</w:t>
              </w:r>
            </w:ins>
          </w:p>
        </w:tc>
        <w:tc>
          <w:tcPr>
            <w:tcW w:w="0" w:type="auto"/>
            <w:vAlign w:val="center"/>
          </w:tcPr>
          <w:p w:rsidR="00D16475" w:rsidRPr="001B0F7A" w:rsidRDefault="00D16475" w:rsidP="00FA391C">
            <w:pPr>
              <w:keepNext/>
              <w:keepLines/>
              <w:spacing w:after="0"/>
              <w:jc w:val="center"/>
              <w:rPr>
                <w:ins w:id="10761" w:author="R4-1815069" w:date="2019-01-28T16:29:00Z"/>
                <w:rFonts w:ascii="Arial" w:hAnsi="Arial"/>
                <w:sz w:val="18"/>
                <w:lang w:val="fi-FI" w:eastAsia="ja-JP"/>
                <w:rPrChange w:id="10762" w:author="R4-1812668" w:date="2019-01-30T21:33:00Z">
                  <w:rPr>
                    <w:ins w:id="10763" w:author="R4-1815069" w:date="2019-01-28T16:29:00Z"/>
                    <w:rFonts w:ascii="Arial" w:hAnsi="Arial"/>
                    <w:sz w:val="18"/>
                    <w:highlight w:val="yellow"/>
                    <w:lang w:val="fi-FI" w:eastAsia="ja-JP"/>
                  </w:rPr>
                </w:rPrChange>
              </w:rPr>
            </w:pPr>
            <w:ins w:id="10764" w:author="R4-1815069" w:date="2019-01-28T16:29:00Z">
              <w:r w:rsidRPr="001B0F7A">
                <w:rPr>
                  <w:rFonts w:ascii="Arial" w:hAnsi="Arial"/>
                  <w:sz w:val="18"/>
                  <w:lang w:val="fi-FI" w:eastAsia="ja-JP"/>
                  <w:rPrChange w:id="10765"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0766" w:author="R4-1815069" w:date="2019-01-28T16:29:00Z"/>
                <w:rFonts w:ascii="Arial" w:hAnsi="Arial"/>
                <w:sz w:val="18"/>
                <w:lang w:val="fi-FI" w:eastAsia="ja-JP"/>
                <w:rPrChange w:id="10767" w:author="R4-1812668" w:date="2019-01-30T21:33:00Z">
                  <w:rPr>
                    <w:ins w:id="10768" w:author="R4-1815069" w:date="2019-01-28T16:29:00Z"/>
                    <w:rFonts w:ascii="Arial" w:hAnsi="Arial"/>
                    <w:sz w:val="18"/>
                    <w:highlight w:val="yellow"/>
                    <w:lang w:val="fi-FI" w:eastAsia="ja-JP"/>
                  </w:rPr>
                </w:rPrChange>
              </w:rPr>
            </w:pPr>
            <w:ins w:id="10769" w:author="R4-1815069" w:date="2019-01-28T16:29:00Z">
              <w:r w:rsidRPr="001B0F7A">
                <w:rPr>
                  <w:rFonts w:ascii="Arial" w:hAnsi="Arial"/>
                  <w:sz w:val="18"/>
                  <w:lang w:val="fi-FI" w:eastAsia="ja-JP"/>
                  <w:rPrChange w:id="10770"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0771" w:author="R4-1815069" w:date="2019-01-28T16:29:00Z"/>
                <w:rFonts w:ascii="Arial" w:hAnsi="Arial"/>
                <w:sz w:val="18"/>
                <w:lang w:val="fi-FI" w:eastAsia="ja-JP"/>
                <w:rPrChange w:id="10772" w:author="R4-1812668" w:date="2019-01-30T21:33:00Z">
                  <w:rPr>
                    <w:ins w:id="10773" w:author="R4-1815069" w:date="2019-01-28T16:29:00Z"/>
                    <w:rFonts w:ascii="Arial" w:hAnsi="Arial"/>
                    <w:sz w:val="18"/>
                    <w:highlight w:val="yellow"/>
                    <w:lang w:val="fi-FI" w:eastAsia="ja-JP"/>
                  </w:rPr>
                </w:rPrChange>
              </w:rPr>
            </w:pPr>
            <w:ins w:id="10774" w:author="R4-1815069" w:date="2019-01-28T16:29:00Z">
              <w:r w:rsidRPr="001B0F7A">
                <w:rPr>
                  <w:rFonts w:ascii="Arial" w:hAnsi="Arial"/>
                  <w:sz w:val="18"/>
                  <w:lang w:val="fi-FI" w:eastAsia="ja-JP"/>
                  <w:rPrChange w:id="10775" w:author="R4-1812668" w:date="2019-01-30T21:33:00Z">
                    <w:rPr>
                      <w:rFonts w:ascii="Arial" w:hAnsi="Arial"/>
                      <w:sz w:val="18"/>
                      <w:highlight w:val="yellow"/>
                      <w:lang w:val="fi-FI" w:eastAsia="ja-JP"/>
                    </w:rPr>
                  </w:rPrChange>
                </w:rPr>
                <w:t>CA_n257H</w:t>
              </w:r>
            </w:ins>
          </w:p>
          <w:p w:rsidR="00D16475" w:rsidRPr="00142C57" w:rsidRDefault="00D16475" w:rsidP="00FA391C">
            <w:pPr>
              <w:keepNext/>
              <w:keepLines/>
              <w:spacing w:after="0"/>
              <w:jc w:val="center"/>
              <w:rPr>
                <w:rFonts w:ascii="Arial" w:hAnsi="Arial"/>
                <w:sz w:val="18"/>
                <w:lang w:val="fi-FI" w:eastAsia="fi-FI"/>
              </w:rPr>
            </w:pPr>
            <w:ins w:id="10776" w:author="R4-1815069" w:date="2019-01-28T16:29:00Z">
              <w:r w:rsidRPr="001B0F7A">
                <w:rPr>
                  <w:rFonts w:ascii="Arial" w:hAnsi="Arial"/>
                  <w:sz w:val="18"/>
                  <w:lang w:val="fi-FI" w:eastAsia="ja-JP"/>
                  <w:rPrChange w:id="10777" w:author="R4-1812668" w:date="2019-01-30T21:33:00Z">
                    <w:rPr>
                      <w:rFonts w:ascii="Arial" w:hAnsi="Arial"/>
                      <w:sz w:val="18"/>
                      <w:highlight w:val="yellow"/>
                      <w:lang w:val="fi-FI" w:eastAsia="ja-JP"/>
                    </w:rPr>
                  </w:rPrChange>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778" w:author="R4-1815069" w:date="2019-01-28T16:29:00Z">
              <w:r w:rsidRPr="001B0F7A">
                <w:rPr>
                  <w:rFonts w:ascii="Arial" w:hAnsi="Arial"/>
                  <w:sz w:val="18"/>
                  <w:lang w:val="fi-FI" w:eastAsia="ja-JP"/>
                  <w:rPrChange w:id="10779" w:author="R4-1812668" w:date="2019-01-30T21:33:00Z">
                    <w:rPr>
                      <w:rFonts w:ascii="Arial" w:hAnsi="Arial"/>
                      <w:sz w:val="18"/>
                      <w:highlight w:val="yellow"/>
                      <w:lang w:val="fi-FI" w:eastAsia="ja-JP"/>
                    </w:rPr>
                  </w:rPrChange>
                </w:rPr>
                <w:t>DC_1A_n257J</w:t>
              </w:r>
            </w:ins>
          </w:p>
        </w:tc>
        <w:tc>
          <w:tcPr>
            <w:tcW w:w="0" w:type="auto"/>
            <w:vAlign w:val="center"/>
          </w:tcPr>
          <w:p w:rsidR="00D16475" w:rsidRPr="001B0F7A" w:rsidRDefault="00D16475" w:rsidP="00FA391C">
            <w:pPr>
              <w:keepNext/>
              <w:keepLines/>
              <w:spacing w:after="0"/>
              <w:jc w:val="center"/>
              <w:rPr>
                <w:ins w:id="10780" w:author="R4-1815069" w:date="2019-01-28T16:29:00Z"/>
                <w:rFonts w:ascii="Arial" w:hAnsi="Arial"/>
                <w:sz w:val="18"/>
                <w:lang w:val="fi-FI" w:eastAsia="ja-JP"/>
                <w:rPrChange w:id="10781" w:author="R4-1812668" w:date="2019-01-30T21:33:00Z">
                  <w:rPr>
                    <w:ins w:id="10782" w:author="R4-1815069" w:date="2019-01-28T16:29:00Z"/>
                    <w:rFonts w:ascii="Arial" w:hAnsi="Arial"/>
                    <w:sz w:val="18"/>
                    <w:highlight w:val="yellow"/>
                    <w:lang w:val="fi-FI" w:eastAsia="ja-JP"/>
                  </w:rPr>
                </w:rPrChange>
              </w:rPr>
            </w:pPr>
            <w:ins w:id="10783" w:author="R4-1815069" w:date="2019-01-28T16:29:00Z">
              <w:r w:rsidRPr="001B0F7A">
                <w:rPr>
                  <w:rFonts w:ascii="Arial" w:hAnsi="Arial"/>
                  <w:sz w:val="18"/>
                  <w:lang w:val="fi-FI" w:eastAsia="ja-JP"/>
                  <w:rPrChange w:id="10784" w:author="R4-1812668" w:date="2019-01-30T21:33:00Z">
                    <w:rPr>
                      <w:rFonts w:ascii="Arial" w:hAnsi="Arial"/>
                      <w:sz w:val="18"/>
                      <w:highlight w:val="yellow"/>
                      <w:lang w:val="fi-FI" w:eastAsia="ja-JP"/>
                    </w:rPr>
                  </w:rPrChange>
                </w:rPr>
                <w:t>DC_1A_n257A</w:t>
              </w:r>
            </w:ins>
          </w:p>
          <w:p w:rsidR="00D16475" w:rsidRPr="001B0F7A" w:rsidRDefault="00D16475" w:rsidP="00FA391C">
            <w:pPr>
              <w:keepNext/>
              <w:keepLines/>
              <w:spacing w:after="0"/>
              <w:jc w:val="center"/>
              <w:rPr>
                <w:ins w:id="10785" w:author="R4-1815069" w:date="2019-01-28T16:29:00Z"/>
                <w:rFonts w:ascii="Arial" w:hAnsi="Arial"/>
                <w:sz w:val="18"/>
                <w:lang w:val="fi-FI" w:eastAsia="ja-JP"/>
                <w:rPrChange w:id="10786" w:author="R4-1812668" w:date="2019-01-30T21:33:00Z">
                  <w:rPr>
                    <w:ins w:id="10787" w:author="R4-1815069" w:date="2019-01-28T16:29:00Z"/>
                    <w:rFonts w:ascii="Arial" w:hAnsi="Arial"/>
                    <w:sz w:val="18"/>
                    <w:highlight w:val="yellow"/>
                    <w:lang w:val="fi-FI" w:eastAsia="ja-JP"/>
                  </w:rPr>
                </w:rPrChange>
              </w:rPr>
            </w:pPr>
            <w:ins w:id="10788" w:author="R4-1815069" w:date="2019-01-28T16:29:00Z">
              <w:r w:rsidRPr="001B0F7A">
                <w:rPr>
                  <w:rFonts w:ascii="Arial" w:hAnsi="Arial"/>
                  <w:sz w:val="18"/>
                  <w:lang w:val="fi-FI" w:eastAsia="ja-JP"/>
                  <w:rPrChange w:id="10789" w:author="R4-1812668" w:date="2019-01-30T21:33:00Z">
                    <w:rPr>
                      <w:rFonts w:ascii="Arial" w:hAnsi="Arial"/>
                      <w:sz w:val="18"/>
                      <w:highlight w:val="yellow"/>
                      <w:lang w:val="fi-FI" w:eastAsia="ja-JP"/>
                    </w:rPr>
                  </w:rPrChange>
                </w:rPr>
                <w:t xml:space="preserve">DC_1A_n257G </w:t>
              </w:r>
            </w:ins>
          </w:p>
          <w:p w:rsidR="00D16475" w:rsidRPr="001B0F7A" w:rsidRDefault="00D16475" w:rsidP="00FA391C">
            <w:pPr>
              <w:keepNext/>
              <w:keepLines/>
              <w:spacing w:after="0"/>
              <w:jc w:val="center"/>
              <w:rPr>
                <w:ins w:id="10790" w:author="R4-1815069" w:date="2019-01-28T16:29:00Z"/>
                <w:rFonts w:ascii="Arial" w:hAnsi="Arial"/>
                <w:sz w:val="18"/>
                <w:lang w:val="fi-FI" w:eastAsia="ja-JP"/>
                <w:rPrChange w:id="10791" w:author="R4-1812668" w:date="2019-01-30T21:33:00Z">
                  <w:rPr>
                    <w:ins w:id="10792" w:author="R4-1815069" w:date="2019-01-28T16:29:00Z"/>
                    <w:rFonts w:ascii="Arial" w:hAnsi="Arial"/>
                    <w:sz w:val="18"/>
                    <w:highlight w:val="yellow"/>
                    <w:lang w:val="fi-FI" w:eastAsia="ja-JP"/>
                  </w:rPr>
                </w:rPrChange>
              </w:rPr>
            </w:pPr>
            <w:ins w:id="10793" w:author="R4-1815069" w:date="2019-01-28T16:29:00Z">
              <w:r w:rsidRPr="001B0F7A">
                <w:rPr>
                  <w:rFonts w:ascii="Arial" w:hAnsi="Arial"/>
                  <w:sz w:val="18"/>
                  <w:lang w:val="fi-FI" w:eastAsia="ja-JP"/>
                  <w:rPrChange w:id="10794" w:author="R4-1812668" w:date="2019-01-30T21:33:00Z">
                    <w:rPr>
                      <w:rFonts w:ascii="Arial" w:hAnsi="Arial"/>
                      <w:sz w:val="18"/>
                      <w:highlight w:val="yellow"/>
                      <w:lang w:val="fi-FI" w:eastAsia="ja-JP"/>
                    </w:rPr>
                  </w:rPrChange>
                </w:rPr>
                <w:t>DC_1A_n257H</w:t>
              </w:r>
            </w:ins>
          </w:p>
          <w:p w:rsidR="00D16475" w:rsidRPr="001B0F7A" w:rsidRDefault="00D16475" w:rsidP="00FA391C">
            <w:pPr>
              <w:keepNext/>
              <w:keepLines/>
              <w:spacing w:after="0"/>
              <w:jc w:val="center"/>
              <w:rPr>
                <w:ins w:id="10795" w:author="R4-1815069" w:date="2019-01-28T16:29:00Z"/>
                <w:rFonts w:ascii="Arial" w:hAnsi="Arial"/>
                <w:sz w:val="18"/>
                <w:lang w:val="fi-FI" w:eastAsia="ja-JP"/>
                <w:rPrChange w:id="10796" w:author="R4-1812668" w:date="2019-01-30T21:33:00Z">
                  <w:rPr>
                    <w:ins w:id="10797" w:author="R4-1815069" w:date="2019-01-28T16:29:00Z"/>
                    <w:rFonts w:ascii="Arial" w:hAnsi="Arial"/>
                    <w:sz w:val="18"/>
                    <w:highlight w:val="yellow"/>
                    <w:lang w:val="fi-FI" w:eastAsia="ja-JP"/>
                  </w:rPr>
                </w:rPrChange>
              </w:rPr>
            </w:pPr>
            <w:ins w:id="10798" w:author="R4-1815069" w:date="2019-01-28T16:29:00Z">
              <w:r w:rsidRPr="001B0F7A">
                <w:rPr>
                  <w:rFonts w:ascii="Arial" w:hAnsi="Arial"/>
                  <w:sz w:val="18"/>
                  <w:lang w:val="fi-FI" w:eastAsia="ja-JP"/>
                  <w:rPrChange w:id="10799" w:author="R4-1812668" w:date="2019-01-30T21:33:00Z">
                    <w:rPr>
                      <w:rFonts w:ascii="Arial" w:hAnsi="Arial"/>
                      <w:sz w:val="18"/>
                      <w:highlight w:val="yellow"/>
                      <w:lang w:val="fi-FI" w:eastAsia="ja-JP"/>
                    </w:rPr>
                  </w:rPrChange>
                </w:rPr>
                <w:t xml:space="preserve">DC_1A_n257I </w:t>
              </w:r>
            </w:ins>
          </w:p>
          <w:p w:rsidR="00D16475" w:rsidRPr="00142C57" w:rsidRDefault="00D16475" w:rsidP="00FA391C">
            <w:pPr>
              <w:keepNext/>
              <w:keepLines/>
              <w:spacing w:after="0"/>
              <w:jc w:val="center"/>
              <w:rPr>
                <w:rFonts w:ascii="Arial" w:hAnsi="Arial"/>
                <w:sz w:val="18"/>
                <w:lang w:val="fi-FI" w:eastAsia="fi-FI"/>
              </w:rPr>
            </w:pPr>
            <w:ins w:id="10800" w:author="R4-1815069" w:date="2019-01-28T16:29:00Z">
              <w:r w:rsidRPr="001B0F7A">
                <w:rPr>
                  <w:rFonts w:ascii="Arial" w:hAnsi="Arial"/>
                  <w:sz w:val="18"/>
                  <w:lang w:val="fi-FI" w:eastAsia="ja-JP"/>
                  <w:rPrChange w:id="10801" w:author="R4-1812668" w:date="2019-01-30T21:33:00Z">
                    <w:rPr>
                      <w:rFonts w:ascii="Arial" w:hAnsi="Arial"/>
                      <w:sz w:val="18"/>
                      <w:highlight w:val="yellow"/>
                      <w:lang w:val="fi-FI" w:eastAsia="ja-JP"/>
                    </w:rPr>
                  </w:rPrChange>
                </w:rPr>
                <w:t>DC_1A_n257J</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802" w:author="R4-1815069" w:date="2019-01-28T16:29:00Z">
              <w:r w:rsidRPr="001B0F7A">
                <w:rPr>
                  <w:rFonts w:ascii="Arial" w:hAnsi="Arial"/>
                  <w:sz w:val="18"/>
                  <w:lang w:val="fi-FI" w:eastAsia="ja-JP"/>
                  <w:rPrChange w:id="10803" w:author="R4-1812668" w:date="2019-01-30T21:33:00Z">
                    <w:rPr>
                      <w:rFonts w:ascii="Arial" w:hAnsi="Arial"/>
                      <w:sz w:val="18"/>
                      <w:highlight w:val="yellow"/>
                      <w:lang w:val="fi-FI" w:eastAsia="ja-JP"/>
                    </w:rPr>
                  </w:rPrChange>
                </w:rPr>
                <w:t>1A</w:t>
              </w:r>
            </w:ins>
          </w:p>
        </w:tc>
        <w:tc>
          <w:tcPr>
            <w:tcW w:w="0" w:type="auto"/>
            <w:vAlign w:val="center"/>
          </w:tcPr>
          <w:p w:rsidR="00D16475" w:rsidRPr="001B0F7A" w:rsidRDefault="00D16475" w:rsidP="00FA391C">
            <w:pPr>
              <w:keepNext/>
              <w:keepLines/>
              <w:spacing w:after="0"/>
              <w:jc w:val="center"/>
              <w:rPr>
                <w:ins w:id="10804" w:author="R4-1815069" w:date="2019-01-28T16:29:00Z"/>
                <w:rFonts w:ascii="Arial" w:hAnsi="Arial"/>
                <w:sz w:val="18"/>
                <w:lang w:val="fi-FI" w:eastAsia="ja-JP"/>
                <w:rPrChange w:id="10805" w:author="R4-1812668" w:date="2019-01-30T21:33:00Z">
                  <w:rPr>
                    <w:ins w:id="10806" w:author="R4-1815069" w:date="2019-01-28T16:29:00Z"/>
                    <w:rFonts w:ascii="Arial" w:hAnsi="Arial"/>
                    <w:sz w:val="18"/>
                    <w:highlight w:val="yellow"/>
                    <w:lang w:val="fi-FI" w:eastAsia="ja-JP"/>
                  </w:rPr>
                </w:rPrChange>
              </w:rPr>
            </w:pPr>
            <w:ins w:id="10807" w:author="R4-1815069" w:date="2019-01-28T16:29:00Z">
              <w:r w:rsidRPr="001B0F7A">
                <w:rPr>
                  <w:rFonts w:ascii="Arial" w:hAnsi="Arial"/>
                  <w:sz w:val="18"/>
                  <w:lang w:val="fi-FI" w:eastAsia="ja-JP"/>
                  <w:rPrChange w:id="10808"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0809" w:author="R4-1815069" w:date="2019-01-28T16:29:00Z"/>
                <w:rFonts w:ascii="Arial" w:hAnsi="Arial"/>
                <w:sz w:val="18"/>
                <w:lang w:val="fi-FI" w:eastAsia="ja-JP"/>
                <w:rPrChange w:id="10810" w:author="R4-1812668" w:date="2019-01-30T21:33:00Z">
                  <w:rPr>
                    <w:ins w:id="10811" w:author="R4-1815069" w:date="2019-01-28T16:29:00Z"/>
                    <w:rFonts w:ascii="Arial" w:hAnsi="Arial"/>
                    <w:sz w:val="18"/>
                    <w:highlight w:val="yellow"/>
                    <w:lang w:val="fi-FI" w:eastAsia="ja-JP"/>
                  </w:rPr>
                </w:rPrChange>
              </w:rPr>
            </w:pPr>
            <w:ins w:id="10812" w:author="R4-1815069" w:date="2019-01-28T16:29:00Z">
              <w:r w:rsidRPr="001B0F7A">
                <w:rPr>
                  <w:rFonts w:ascii="Arial" w:hAnsi="Arial"/>
                  <w:sz w:val="18"/>
                  <w:lang w:val="fi-FI" w:eastAsia="ja-JP"/>
                  <w:rPrChange w:id="10813"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0814" w:author="R4-1815069" w:date="2019-01-28T16:29:00Z"/>
                <w:rFonts w:ascii="Arial" w:hAnsi="Arial"/>
                <w:sz w:val="18"/>
                <w:lang w:val="fi-FI" w:eastAsia="ja-JP"/>
                <w:rPrChange w:id="10815" w:author="R4-1812668" w:date="2019-01-30T21:33:00Z">
                  <w:rPr>
                    <w:ins w:id="10816" w:author="R4-1815069" w:date="2019-01-28T16:29:00Z"/>
                    <w:rFonts w:ascii="Arial" w:hAnsi="Arial"/>
                    <w:sz w:val="18"/>
                    <w:highlight w:val="yellow"/>
                    <w:lang w:val="fi-FI" w:eastAsia="ja-JP"/>
                  </w:rPr>
                </w:rPrChange>
              </w:rPr>
            </w:pPr>
            <w:ins w:id="10817" w:author="R4-1815069" w:date="2019-01-28T16:29:00Z">
              <w:r w:rsidRPr="001B0F7A">
                <w:rPr>
                  <w:rFonts w:ascii="Arial" w:hAnsi="Arial"/>
                  <w:sz w:val="18"/>
                  <w:lang w:val="fi-FI" w:eastAsia="ja-JP"/>
                  <w:rPrChange w:id="10818"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0819" w:author="R4-1815069" w:date="2019-01-28T16:29:00Z"/>
                <w:rFonts w:ascii="Arial" w:hAnsi="Arial"/>
                <w:sz w:val="18"/>
                <w:lang w:val="fi-FI" w:eastAsia="ja-JP"/>
                <w:rPrChange w:id="10820" w:author="R4-1812668" w:date="2019-01-30T21:33:00Z">
                  <w:rPr>
                    <w:ins w:id="10821" w:author="R4-1815069" w:date="2019-01-28T16:29:00Z"/>
                    <w:rFonts w:ascii="Arial" w:hAnsi="Arial"/>
                    <w:sz w:val="18"/>
                    <w:highlight w:val="yellow"/>
                    <w:lang w:val="fi-FI" w:eastAsia="ja-JP"/>
                  </w:rPr>
                </w:rPrChange>
              </w:rPr>
            </w:pPr>
            <w:ins w:id="10822" w:author="R4-1815069" w:date="2019-01-28T16:29:00Z">
              <w:r w:rsidRPr="001B0F7A">
                <w:rPr>
                  <w:rFonts w:ascii="Arial" w:hAnsi="Arial"/>
                  <w:sz w:val="18"/>
                  <w:lang w:val="fi-FI" w:eastAsia="ja-JP"/>
                  <w:rPrChange w:id="10823" w:author="R4-1812668" w:date="2019-01-30T21:33:00Z">
                    <w:rPr>
                      <w:rFonts w:ascii="Arial" w:hAnsi="Arial"/>
                      <w:sz w:val="18"/>
                      <w:highlight w:val="yellow"/>
                      <w:lang w:val="fi-FI" w:eastAsia="ja-JP"/>
                    </w:rPr>
                  </w:rPrChange>
                </w:rPr>
                <w:t xml:space="preserve">CA_n257I </w:t>
              </w:r>
            </w:ins>
          </w:p>
          <w:p w:rsidR="00D16475" w:rsidRPr="00142C57" w:rsidRDefault="00D16475" w:rsidP="00FA391C">
            <w:pPr>
              <w:keepNext/>
              <w:keepLines/>
              <w:spacing w:after="0"/>
              <w:jc w:val="center"/>
              <w:rPr>
                <w:rFonts w:ascii="Arial" w:hAnsi="Arial"/>
                <w:sz w:val="18"/>
                <w:lang w:val="fi-FI" w:eastAsia="fi-FI"/>
              </w:rPr>
            </w:pPr>
            <w:ins w:id="10824" w:author="R4-1815069" w:date="2019-01-28T16:29:00Z">
              <w:r w:rsidRPr="001B0F7A">
                <w:rPr>
                  <w:rFonts w:ascii="Arial" w:hAnsi="Arial"/>
                  <w:sz w:val="18"/>
                  <w:lang w:val="fi-FI" w:eastAsia="ja-JP"/>
                  <w:rPrChange w:id="10825" w:author="R4-1812668" w:date="2019-01-30T21:33:00Z">
                    <w:rPr>
                      <w:rFonts w:ascii="Arial" w:hAnsi="Arial"/>
                      <w:sz w:val="18"/>
                      <w:highlight w:val="yellow"/>
                      <w:lang w:val="fi-FI" w:eastAsia="ja-JP"/>
                    </w:rPr>
                  </w:rPrChange>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826" w:author="R4-1815069" w:date="2019-01-28T16:29:00Z">
              <w:r w:rsidRPr="001B0F7A">
                <w:rPr>
                  <w:rFonts w:ascii="Arial" w:hAnsi="Arial"/>
                  <w:sz w:val="18"/>
                  <w:lang w:val="fi-FI" w:eastAsia="ja-JP"/>
                  <w:rPrChange w:id="10827" w:author="R4-1812668" w:date="2019-01-30T21:33:00Z">
                    <w:rPr>
                      <w:rFonts w:ascii="Arial" w:hAnsi="Arial"/>
                      <w:sz w:val="18"/>
                      <w:highlight w:val="yellow"/>
                      <w:lang w:val="fi-FI" w:eastAsia="ja-JP"/>
                    </w:rPr>
                  </w:rPrChange>
                </w:rPr>
                <w:t>DC_1A_n257K</w:t>
              </w:r>
            </w:ins>
          </w:p>
        </w:tc>
        <w:tc>
          <w:tcPr>
            <w:tcW w:w="0" w:type="auto"/>
            <w:vAlign w:val="center"/>
          </w:tcPr>
          <w:p w:rsidR="00D16475" w:rsidRPr="001B0F7A" w:rsidRDefault="00D16475" w:rsidP="00FA391C">
            <w:pPr>
              <w:keepNext/>
              <w:keepLines/>
              <w:spacing w:after="0"/>
              <w:jc w:val="center"/>
              <w:rPr>
                <w:ins w:id="10828" w:author="R4-1815069" w:date="2019-01-28T16:29:00Z"/>
                <w:rFonts w:ascii="Arial" w:hAnsi="Arial"/>
                <w:sz w:val="18"/>
                <w:lang w:val="fi-FI" w:eastAsia="ja-JP"/>
                <w:rPrChange w:id="10829" w:author="R4-1812668" w:date="2019-01-30T21:33:00Z">
                  <w:rPr>
                    <w:ins w:id="10830" w:author="R4-1815069" w:date="2019-01-28T16:29:00Z"/>
                    <w:rFonts w:ascii="Arial" w:hAnsi="Arial"/>
                    <w:sz w:val="18"/>
                    <w:highlight w:val="yellow"/>
                    <w:lang w:val="fi-FI" w:eastAsia="ja-JP"/>
                  </w:rPr>
                </w:rPrChange>
              </w:rPr>
            </w:pPr>
            <w:ins w:id="10831" w:author="R4-1815069" w:date="2019-01-28T16:29:00Z">
              <w:r w:rsidRPr="001B0F7A">
                <w:rPr>
                  <w:rFonts w:ascii="Arial" w:hAnsi="Arial"/>
                  <w:sz w:val="18"/>
                  <w:lang w:val="fi-FI" w:eastAsia="ja-JP"/>
                  <w:rPrChange w:id="10832" w:author="R4-1812668" w:date="2019-01-30T21:33:00Z">
                    <w:rPr>
                      <w:rFonts w:ascii="Arial" w:hAnsi="Arial"/>
                      <w:sz w:val="18"/>
                      <w:highlight w:val="yellow"/>
                      <w:lang w:val="fi-FI" w:eastAsia="ja-JP"/>
                    </w:rPr>
                  </w:rPrChange>
                </w:rPr>
                <w:t>DC_1A_n257A</w:t>
              </w:r>
            </w:ins>
          </w:p>
          <w:p w:rsidR="00D16475" w:rsidRPr="001B0F7A" w:rsidRDefault="00D16475" w:rsidP="00FA391C">
            <w:pPr>
              <w:keepNext/>
              <w:keepLines/>
              <w:spacing w:after="0"/>
              <w:jc w:val="center"/>
              <w:rPr>
                <w:ins w:id="10833" w:author="R4-1815069" w:date="2019-01-28T16:29:00Z"/>
                <w:rFonts w:ascii="Arial" w:hAnsi="Arial"/>
                <w:sz w:val="18"/>
                <w:lang w:val="fi-FI" w:eastAsia="ja-JP"/>
                <w:rPrChange w:id="10834" w:author="R4-1812668" w:date="2019-01-30T21:33:00Z">
                  <w:rPr>
                    <w:ins w:id="10835" w:author="R4-1815069" w:date="2019-01-28T16:29:00Z"/>
                    <w:rFonts w:ascii="Arial" w:hAnsi="Arial"/>
                    <w:sz w:val="18"/>
                    <w:highlight w:val="yellow"/>
                    <w:lang w:val="fi-FI" w:eastAsia="ja-JP"/>
                  </w:rPr>
                </w:rPrChange>
              </w:rPr>
            </w:pPr>
            <w:ins w:id="10836" w:author="R4-1815069" w:date="2019-01-28T16:29:00Z">
              <w:r w:rsidRPr="001B0F7A">
                <w:rPr>
                  <w:rFonts w:ascii="Arial" w:hAnsi="Arial"/>
                  <w:sz w:val="18"/>
                  <w:lang w:val="fi-FI" w:eastAsia="ja-JP"/>
                  <w:rPrChange w:id="10837" w:author="R4-1812668" w:date="2019-01-30T21:33:00Z">
                    <w:rPr>
                      <w:rFonts w:ascii="Arial" w:hAnsi="Arial"/>
                      <w:sz w:val="18"/>
                      <w:highlight w:val="yellow"/>
                      <w:lang w:val="fi-FI" w:eastAsia="ja-JP"/>
                    </w:rPr>
                  </w:rPrChange>
                </w:rPr>
                <w:t xml:space="preserve">DC_1A_n257G </w:t>
              </w:r>
            </w:ins>
          </w:p>
          <w:p w:rsidR="00D16475" w:rsidRPr="001B0F7A" w:rsidRDefault="00D16475" w:rsidP="00FA391C">
            <w:pPr>
              <w:keepNext/>
              <w:keepLines/>
              <w:spacing w:after="0"/>
              <w:jc w:val="center"/>
              <w:rPr>
                <w:ins w:id="10838" w:author="R4-1815069" w:date="2019-01-28T16:29:00Z"/>
                <w:rFonts w:ascii="Arial" w:hAnsi="Arial"/>
                <w:sz w:val="18"/>
                <w:lang w:val="fi-FI" w:eastAsia="ja-JP"/>
                <w:rPrChange w:id="10839" w:author="R4-1812668" w:date="2019-01-30T21:33:00Z">
                  <w:rPr>
                    <w:ins w:id="10840" w:author="R4-1815069" w:date="2019-01-28T16:29:00Z"/>
                    <w:rFonts w:ascii="Arial" w:hAnsi="Arial"/>
                    <w:sz w:val="18"/>
                    <w:highlight w:val="yellow"/>
                    <w:lang w:val="fi-FI" w:eastAsia="ja-JP"/>
                  </w:rPr>
                </w:rPrChange>
              </w:rPr>
            </w:pPr>
            <w:ins w:id="10841" w:author="R4-1815069" w:date="2019-01-28T16:29:00Z">
              <w:r w:rsidRPr="001B0F7A">
                <w:rPr>
                  <w:rFonts w:ascii="Arial" w:hAnsi="Arial"/>
                  <w:sz w:val="18"/>
                  <w:lang w:val="fi-FI" w:eastAsia="ja-JP"/>
                  <w:rPrChange w:id="10842" w:author="R4-1812668" w:date="2019-01-30T21:33:00Z">
                    <w:rPr>
                      <w:rFonts w:ascii="Arial" w:hAnsi="Arial"/>
                      <w:sz w:val="18"/>
                      <w:highlight w:val="yellow"/>
                      <w:lang w:val="fi-FI" w:eastAsia="ja-JP"/>
                    </w:rPr>
                  </w:rPrChange>
                </w:rPr>
                <w:t>DC_1A_n257H</w:t>
              </w:r>
            </w:ins>
          </w:p>
          <w:p w:rsidR="00D16475" w:rsidRPr="001B0F7A" w:rsidRDefault="00D16475" w:rsidP="00FA391C">
            <w:pPr>
              <w:keepNext/>
              <w:keepLines/>
              <w:spacing w:after="0"/>
              <w:jc w:val="center"/>
              <w:rPr>
                <w:ins w:id="10843" w:author="R4-1815069" w:date="2019-01-28T16:29:00Z"/>
                <w:rFonts w:ascii="Arial" w:hAnsi="Arial"/>
                <w:sz w:val="18"/>
                <w:lang w:val="fi-FI" w:eastAsia="ja-JP"/>
                <w:rPrChange w:id="10844" w:author="R4-1812668" w:date="2019-01-30T21:33:00Z">
                  <w:rPr>
                    <w:ins w:id="10845" w:author="R4-1815069" w:date="2019-01-28T16:29:00Z"/>
                    <w:rFonts w:ascii="Arial" w:hAnsi="Arial"/>
                    <w:sz w:val="18"/>
                    <w:highlight w:val="yellow"/>
                    <w:lang w:val="fi-FI" w:eastAsia="ja-JP"/>
                  </w:rPr>
                </w:rPrChange>
              </w:rPr>
            </w:pPr>
            <w:ins w:id="10846" w:author="R4-1815069" w:date="2019-01-28T16:29:00Z">
              <w:r w:rsidRPr="001B0F7A">
                <w:rPr>
                  <w:rFonts w:ascii="Arial" w:hAnsi="Arial"/>
                  <w:sz w:val="18"/>
                  <w:lang w:val="fi-FI" w:eastAsia="ja-JP"/>
                  <w:rPrChange w:id="10847" w:author="R4-1812668" w:date="2019-01-30T21:33:00Z">
                    <w:rPr>
                      <w:rFonts w:ascii="Arial" w:hAnsi="Arial"/>
                      <w:sz w:val="18"/>
                      <w:highlight w:val="yellow"/>
                      <w:lang w:val="fi-FI" w:eastAsia="ja-JP"/>
                    </w:rPr>
                  </w:rPrChange>
                </w:rPr>
                <w:t xml:space="preserve">DC_1A_n257I </w:t>
              </w:r>
            </w:ins>
          </w:p>
          <w:p w:rsidR="00D16475" w:rsidRPr="001B0F7A" w:rsidRDefault="00D16475" w:rsidP="00FA391C">
            <w:pPr>
              <w:keepNext/>
              <w:keepLines/>
              <w:spacing w:after="0"/>
              <w:jc w:val="center"/>
              <w:rPr>
                <w:ins w:id="10848" w:author="R4-1815069" w:date="2019-01-28T16:29:00Z"/>
                <w:rFonts w:ascii="Arial" w:hAnsi="Arial"/>
                <w:sz w:val="18"/>
                <w:lang w:val="fi-FI" w:eastAsia="ja-JP"/>
                <w:rPrChange w:id="10849" w:author="R4-1812668" w:date="2019-01-30T21:33:00Z">
                  <w:rPr>
                    <w:ins w:id="10850" w:author="R4-1815069" w:date="2019-01-28T16:29:00Z"/>
                    <w:rFonts w:ascii="Arial" w:hAnsi="Arial"/>
                    <w:sz w:val="18"/>
                    <w:highlight w:val="yellow"/>
                    <w:lang w:val="fi-FI" w:eastAsia="ja-JP"/>
                  </w:rPr>
                </w:rPrChange>
              </w:rPr>
            </w:pPr>
            <w:ins w:id="10851" w:author="R4-1815069" w:date="2019-01-28T16:29:00Z">
              <w:r w:rsidRPr="001B0F7A">
                <w:rPr>
                  <w:rFonts w:ascii="Arial" w:hAnsi="Arial"/>
                  <w:sz w:val="18"/>
                  <w:lang w:val="fi-FI" w:eastAsia="ja-JP"/>
                  <w:rPrChange w:id="10852" w:author="R4-1812668" w:date="2019-01-30T21:33:00Z">
                    <w:rPr>
                      <w:rFonts w:ascii="Arial" w:hAnsi="Arial"/>
                      <w:sz w:val="18"/>
                      <w:highlight w:val="yellow"/>
                      <w:lang w:val="fi-FI" w:eastAsia="ja-JP"/>
                    </w:rPr>
                  </w:rPrChange>
                </w:rPr>
                <w:t>DC_1A_n257J</w:t>
              </w:r>
            </w:ins>
          </w:p>
          <w:p w:rsidR="00D16475" w:rsidRPr="00142C57" w:rsidRDefault="00D16475" w:rsidP="00FA391C">
            <w:pPr>
              <w:keepNext/>
              <w:keepLines/>
              <w:spacing w:after="0"/>
              <w:jc w:val="center"/>
              <w:rPr>
                <w:rFonts w:ascii="Arial" w:hAnsi="Arial"/>
                <w:sz w:val="18"/>
                <w:lang w:val="fi-FI" w:eastAsia="fi-FI"/>
              </w:rPr>
            </w:pPr>
            <w:ins w:id="10853" w:author="R4-1815069" w:date="2019-01-28T16:29:00Z">
              <w:r w:rsidRPr="001B0F7A">
                <w:rPr>
                  <w:rFonts w:ascii="Arial" w:hAnsi="Arial"/>
                  <w:sz w:val="18"/>
                  <w:lang w:val="fi-FI" w:eastAsia="ja-JP"/>
                  <w:rPrChange w:id="10854" w:author="R4-1812668" w:date="2019-01-30T21:33:00Z">
                    <w:rPr>
                      <w:rFonts w:ascii="Arial" w:hAnsi="Arial"/>
                      <w:sz w:val="18"/>
                      <w:highlight w:val="yellow"/>
                      <w:lang w:val="fi-FI" w:eastAsia="ja-JP"/>
                    </w:rPr>
                  </w:rPrChange>
                </w:rPr>
                <w:t>DC_1A_n257K</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855" w:author="R4-1815069" w:date="2019-01-28T16:29:00Z">
              <w:r w:rsidRPr="001B0F7A">
                <w:rPr>
                  <w:rFonts w:ascii="Arial" w:hAnsi="Arial"/>
                  <w:sz w:val="18"/>
                  <w:lang w:val="fi-FI" w:eastAsia="ja-JP"/>
                  <w:rPrChange w:id="10856" w:author="R4-1812668" w:date="2019-01-30T21:33:00Z">
                    <w:rPr>
                      <w:rFonts w:ascii="Arial" w:hAnsi="Arial"/>
                      <w:sz w:val="18"/>
                      <w:highlight w:val="yellow"/>
                      <w:lang w:val="fi-FI" w:eastAsia="ja-JP"/>
                    </w:rPr>
                  </w:rPrChange>
                </w:rPr>
                <w:t>1A</w:t>
              </w:r>
            </w:ins>
          </w:p>
        </w:tc>
        <w:tc>
          <w:tcPr>
            <w:tcW w:w="0" w:type="auto"/>
            <w:vAlign w:val="center"/>
          </w:tcPr>
          <w:p w:rsidR="00D16475" w:rsidRPr="001B0F7A" w:rsidRDefault="00D16475" w:rsidP="00FA391C">
            <w:pPr>
              <w:keepNext/>
              <w:keepLines/>
              <w:spacing w:after="0"/>
              <w:jc w:val="center"/>
              <w:rPr>
                <w:ins w:id="10857" w:author="R4-1815069" w:date="2019-01-28T16:29:00Z"/>
                <w:rFonts w:ascii="Arial" w:hAnsi="Arial"/>
                <w:sz w:val="18"/>
                <w:lang w:val="fi-FI" w:eastAsia="ja-JP"/>
                <w:rPrChange w:id="10858" w:author="R4-1812668" w:date="2019-01-30T21:33:00Z">
                  <w:rPr>
                    <w:ins w:id="10859" w:author="R4-1815069" w:date="2019-01-28T16:29:00Z"/>
                    <w:rFonts w:ascii="Arial" w:hAnsi="Arial"/>
                    <w:sz w:val="18"/>
                    <w:highlight w:val="yellow"/>
                    <w:lang w:val="fi-FI" w:eastAsia="ja-JP"/>
                  </w:rPr>
                </w:rPrChange>
              </w:rPr>
            </w:pPr>
            <w:ins w:id="10860" w:author="R4-1815069" w:date="2019-01-28T16:29:00Z">
              <w:r w:rsidRPr="001B0F7A">
                <w:rPr>
                  <w:rFonts w:ascii="Arial" w:hAnsi="Arial"/>
                  <w:sz w:val="18"/>
                  <w:lang w:val="fi-FI" w:eastAsia="ja-JP"/>
                  <w:rPrChange w:id="10861"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0862" w:author="R4-1815069" w:date="2019-01-28T16:29:00Z"/>
                <w:rFonts w:ascii="Arial" w:hAnsi="Arial"/>
                <w:sz w:val="18"/>
                <w:lang w:val="fi-FI" w:eastAsia="ja-JP"/>
                <w:rPrChange w:id="10863" w:author="R4-1812668" w:date="2019-01-30T21:33:00Z">
                  <w:rPr>
                    <w:ins w:id="10864" w:author="R4-1815069" w:date="2019-01-28T16:29:00Z"/>
                    <w:rFonts w:ascii="Arial" w:hAnsi="Arial"/>
                    <w:sz w:val="18"/>
                    <w:highlight w:val="yellow"/>
                    <w:lang w:val="fi-FI" w:eastAsia="ja-JP"/>
                  </w:rPr>
                </w:rPrChange>
              </w:rPr>
            </w:pPr>
            <w:ins w:id="10865" w:author="R4-1815069" w:date="2019-01-28T16:29:00Z">
              <w:r w:rsidRPr="001B0F7A">
                <w:rPr>
                  <w:rFonts w:ascii="Arial" w:hAnsi="Arial"/>
                  <w:sz w:val="18"/>
                  <w:lang w:val="fi-FI" w:eastAsia="ja-JP"/>
                  <w:rPrChange w:id="10866"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0867" w:author="R4-1815069" w:date="2019-01-28T16:29:00Z"/>
                <w:rFonts w:ascii="Arial" w:hAnsi="Arial"/>
                <w:sz w:val="18"/>
                <w:lang w:val="fi-FI" w:eastAsia="ja-JP"/>
                <w:rPrChange w:id="10868" w:author="R4-1812668" w:date="2019-01-30T21:33:00Z">
                  <w:rPr>
                    <w:ins w:id="10869" w:author="R4-1815069" w:date="2019-01-28T16:29:00Z"/>
                    <w:rFonts w:ascii="Arial" w:hAnsi="Arial"/>
                    <w:sz w:val="18"/>
                    <w:highlight w:val="yellow"/>
                    <w:lang w:val="fi-FI" w:eastAsia="ja-JP"/>
                  </w:rPr>
                </w:rPrChange>
              </w:rPr>
            </w:pPr>
            <w:ins w:id="10870" w:author="R4-1815069" w:date="2019-01-28T16:29:00Z">
              <w:r w:rsidRPr="001B0F7A">
                <w:rPr>
                  <w:rFonts w:ascii="Arial" w:hAnsi="Arial"/>
                  <w:sz w:val="18"/>
                  <w:lang w:val="fi-FI" w:eastAsia="ja-JP"/>
                  <w:rPrChange w:id="10871"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0872" w:author="R4-1815069" w:date="2019-01-28T16:29:00Z"/>
                <w:rFonts w:ascii="Arial" w:hAnsi="Arial"/>
                <w:sz w:val="18"/>
                <w:lang w:val="fi-FI" w:eastAsia="ja-JP"/>
                <w:rPrChange w:id="10873" w:author="R4-1812668" w:date="2019-01-30T21:33:00Z">
                  <w:rPr>
                    <w:ins w:id="10874" w:author="R4-1815069" w:date="2019-01-28T16:29:00Z"/>
                    <w:rFonts w:ascii="Arial" w:hAnsi="Arial"/>
                    <w:sz w:val="18"/>
                    <w:highlight w:val="yellow"/>
                    <w:lang w:val="fi-FI" w:eastAsia="ja-JP"/>
                  </w:rPr>
                </w:rPrChange>
              </w:rPr>
            </w:pPr>
            <w:ins w:id="10875" w:author="R4-1815069" w:date="2019-01-28T16:29:00Z">
              <w:r w:rsidRPr="001B0F7A">
                <w:rPr>
                  <w:rFonts w:ascii="Arial" w:hAnsi="Arial"/>
                  <w:sz w:val="18"/>
                  <w:lang w:val="fi-FI" w:eastAsia="ja-JP"/>
                  <w:rPrChange w:id="10876"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0877" w:author="R4-1815069" w:date="2019-01-28T16:29:00Z"/>
                <w:rFonts w:ascii="Arial" w:hAnsi="Arial"/>
                <w:sz w:val="18"/>
                <w:lang w:val="fi-FI" w:eastAsia="ja-JP"/>
                <w:rPrChange w:id="10878" w:author="R4-1812668" w:date="2019-01-30T21:33:00Z">
                  <w:rPr>
                    <w:ins w:id="10879" w:author="R4-1815069" w:date="2019-01-28T16:29:00Z"/>
                    <w:rFonts w:ascii="Arial" w:hAnsi="Arial"/>
                    <w:sz w:val="18"/>
                    <w:highlight w:val="yellow"/>
                    <w:lang w:val="fi-FI" w:eastAsia="ja-JP"/>
                  </w:rPr>
                </w:rPrChange>
              </w:rPr>
            </w:pPr>
            <w:ins w:id="10880" w:author="R4-1815069" w:date="2019-01-28T16:29:00Z">
              <w:r w:rsidRPr="001B0F7A">
                <w:rPr>
                  <w:rFonts w:ascii="Arial" w:hAnsi="Arial"/>
                  <w:sz w:val="18"/>
                  <w:lang w:val="fi-FI" w:eastAsia="ja-JP"/>
                  <w:rPrChange w:id="10881" w:author="R4-1812668" w:date="2019-01-30T21:33:00Z">
                    <w:rPr>
                      <w:rFonts w:ascii="Arial" w:hAnsi="Arial"/>
                      <w:sz w:val="18"/>
                      <w:highlight w:val="yellow"/>
                      <w:lang w:val="fi-FI" w:eastAsia="ja-JP"/>
                    </w:rPr>
                  </w:rPrChange>
                </w:rPr>
                <w:t>CA_n257J</w:t>
              </w:r>
            </w:ins>
          </w:p>
          <w:p w:rsidR="00D16475" w:rsidRPr="00142C57" w:rsidRDefault="00D16475" w:rsidP="00FA391C">
            <w:pPr>
              <w:keepNext/>
              <w:keepLines/>
              <w:spacing w:after="0"/>
              <w:jc w:val="center"/>
              <w:rPr>
                <w:rFonts w:ascii="Arial" w:hAnsi="Arial"/>
                <w:sz w:val="18"/>
                <w:lang w:val="fi-FI" w:eastAsia="fi-FI"/>
              </w:rPr>
            </w:pPr>
            <w:ins w:id="10882" w:author="R4-1815069" w:date="2019-01-28T16:29:00Z">
              <w:r w:rsidRPr="001B0F7A">
                <w:rPr>
                  <w:rFonts w:ascii="Arial" w:hAnsi="Arial"/>
                  <w:sz w:val="18"/>
                  <w:lang w:val="fi-FI" w:eastAsia="ja-JP"/>
                  <w:rPrChange w:id="10883" w:author="R4-1812668" w:date="2019-01-30T21:33:00Z">
                    <w:rPr>
                      <w:rFonts w:ascii="Arial" w:hAnsi="Arial"/>
                      <w:sz w:val="18"/>
                      <w:highlight w:val="yellow"/>
                      <w:lang w:val="fi-FI" w:eastAsia="ja-JP"/>
                    </w:rPr>
                  </w:rPrChange>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884" w:author="R4-1815069" w:date="2019-01-28T16:29:00Z">
              <w:r w:rsidRPr="001B0F7A">
                <w:rPr>
                  <w:rFonts w:ascii="Arial" w:hAnsi="Arial"/>
                  <w:sz w:val="18"/>
                  <w:lang w:val="fi-FI" w:eastAsia="ja-JP"/>
                  <w:rPrChange w:id="10885" w:author="R4-1812668" w:date="2019-01-30T21:33:00Z">
                    <w:rPr>
                      <w:rFonts w:ascii="Arial" w:hAnsi="Arial"/>
                      <w:sz w:val="18"/>
                      <w:highlight w:val="yellow"/>
                      <w:lang w:val="fi-FI" w:eastAsia="ja-JP"/>
                    </w:rPr>
                  </w:rPrChange>
                </w:rPr>
                <w:t>DC_1A_n257L</w:t>
              </w:r>
            </w:ins>
          </w:p>
        </w:tc>
        <w:tc>
          <w:tcPr>
            <w:tcW w:w="0" w:type="auto"/>
            <w:vAlign w:val="center"/>
          </w:tcPr>
          <w:p w:rsidR="00D16475" w:rsidRPr="001B0F7A" w:rsidRDefault="00D16475" w:rsidP="00FA391C">
            <w:pPr>
              <w:keepNext/>
              <w:keepLines/>
              <w:spacing w:after="0"/>
              <w:jc w:val="center"/>
              <w:rPr>
                <w:ins w:id="10886" w:author="R4-1815069" w:date="2019-01-28T16:29:00Z"/>
                <w:rFonts w:ascii="Arial" w:hAnsi="Arial"/>
                <w:sz w:val="18"/>
                <w:lang w:val="fi-FI" w:eastAsia="ja-JP"/>
                <w:rPrChange w:id="10887" w:author="R4-1812668" w:date="2019-01-30T21:33:00Z">
                  <w:rPr>
                    <w:ins w:id="10888" w:author="R4-1815069" w:date="2019-01-28T16:29:00Z"/>
                    <w:rFonts w:ascii="Arial" w:hAnsi="Arial"/>
                    <w:sz w:val="18"/>
                    <w:highlight w:val="yellow"/>
                    <w:lang w:val="fi-FI" w:eastAsia="ja-JP"/>
                  </w:rPr>
                </w:rPrChange>
              </w:rPr>
            </w:pPr>
            <w:ins w:id="10889" w:author="R4-1815069" w:date="2019-01-28T16:29:00Z">
              <w:r w:rsidRPr="001B0F7A">
                <w:rPr>
                  <w:rFonts w:ascii="Arial" w:hAnsi="Arial"/>
                  <w:sz w:val="18"/>
                  <w:lang w:val="fi-FI" w:eastAsia="ja-JP"/>
                  <w:rPrChange w:id="10890" w:author="R4-1812668" w:date="2019-01-30T21:33:00Z">
                    <w:rPr>
                      <w:rFonts w:ascii="Arial" w:hAnsi="Arial"/>
                      <w:sz w:val="18"/>
                      <w:highlight w:val="yellow"/>
                      <w:lang w:val="fi-FI" w:eastAsia="ja-JP"/>
                    </w:rPr>
                  </w:rPrChange>
                </w:rPr>
                <w:t>DC_1A_n257A</w:t>
              </w:r>
            </w:ins>
          </w:p>
          <w:p w:rsidR="00D16475" w:rsidRPr="001B0F7A" w:rsidRDefault="00D16475" w:rsidP="00FA391C">
            <w:pPr>
              <w:keepNext/>
              <w:keepLines/>
              <w:spacing w:after="0"/>
              <w:jc w:val="center"/>
              <w:rPr>
                <w:ins w:id="10891" w:author="R4-1815069" w:date="2019-01-28T16:29:00Z"/>
                <w:rFonts w:ascii="Arial" w:hAnsi="Arial"/>
                <w:sz w:val="18"/>
                <w:lang w:val="fi-FI" w:eastAsia="ja-JP"/>
                <w:rPrChange w:id="10892" w:author="R4-1812668" w:date="2019-01-30T21:33:00Z">
                  <w:rPr>
                    <w:ins w:id="10893" w:author="R4-1815069" w:date="2019-01-28T16:29:00Z"/>
                    <w:rFonts w:ascii="Arial" w:hAnsi="Arial"/>
                    <w:sz w:val="18"/>
                    <w:highlight w:val="yellow"/>
                    <w:lang w:val="fi-FI" w:eastAsia="ja-JP"/>
                  </w:rPr>
                </w:rPrChange>
              </w:rPr>
            </w:pPr>
            <w:ins w:id="10894" w:author="R4-1815069" w:date="2019-01-28T16:29:00Z">
              <w:r w:rsidRPr="001B0F7A">
                <w:rPr>
                  <w:rFonts w:ascii="Arial" w:hAnsi="Arial"/>
                  <w:sz w:val="18"/>
                  <w:lang w:val="fi-FI" w:eastAsia="ja-JP"/>
                  <w:rPrChange w:id="10895" w:author="R4-1812668" w:date="2019-01-30T21:33:00Z">
                    <w:rPr>
                      <w:rFonts w:ascii="Arial" w:hAnsi="Arial"/>
                      <w:sz w:val="18"/>
                      <w:highlight w:val="yellow"/>
                      <w:lang w:val="fi-FI" w:eastAsia="ja-JP"/>
                    </w:rPr>
                  </w:rPrChange>
                </w:rPr>
                <w:t xml:space="preserve">DC_1A_n257G </w:t>
              </w:r>
            </w:ins>
          </w:p>
          <w:p w:rsidR="00D16475" w:rsidRPr="001B0F7A" w:rsidRDefault="00D16475" w:rsidP="00FA391C">
            <w:pPr>
              <w:keepNext/>
              <w:keepLines/>
              <w:spacing w:after="0"/>
              <w:jc w:val="center"/>
              <w:rPr>
                <w:ins w:id="10896" w:author="R4-1815069" w:date="2019-01-28T16:29:00Z"/>
                <w:rFonts w:ascii="Arial" w:hAnsi="Arial"/>
                <w:sz w:val="18"/>
                <w:lang w:val="fi-FI" w:eastAsia="ja-JP"/>
                <w:rPrChange w:id="10897" w:author="R4-1812668" w:date="2019-01-30T21:33:00Z">
                  <w:rPr>
                    <w:ins w:id="10898" w:author="R4-1815069" w:date="2019-01-28T16:29:00Z"/>
                    <w:rFonts w:ascii="Arial" w:hAnsi="Arial"/>
                    <w:sz w:val="18"/>
                    <w:highlight w:val="yellow"/>
                    <w:lang w:val="fi-FI" w:eastAsia="ja-JP"/>
                  </w:rPr>
                </w:rPrChange>
              </w:rPr>
            </w:pPr>
            <w:ins w:id="10899" w:author="R4-1815069" w:date="2019-01-28T16:29:00Z">
              <w:r w:rsidRPr="001B0F7A">
                <w:rPr>
                  <w:rFonts w:ascii="Arial" w:hAnsi="Arial"/>
                  <w:sz w:val="18"/>
                  <w:lang w:val="fi-FI" w:eastAsia="ja-JP"/>
                  <w:rPrChange w:id="10900" w:author="R4-1812668" w:date="2019-01-30T21:33:00Z">
                    <w:rPr>
                      <w:rFonts w:ascii="Arial" w:hAnsi="Arial"/>
                      <w:sz w:val="18"/>
                      <w:highlight w:val="yellow"/>
                      <w:lang w:val="fi-FI" w:eastAsia="ja-JP"/>
                    </w:rPr>
                  </w:rPrChange>
                </w:rPr>
                <w:t>DC_1A_n257H</w:t>
              </w:r>
            </w:ins>
          </w:p>
          <w:p w:rsidR="00D16475" w:rsidRPr="001B0F7A" w:rsidRDefault="00D16475" w:rsidP="00FA391C">
            <w:pPr>
              <w:keepNext/>
              <w:keepLines/>
              <w:spacing w:after="0"/>
              <w:jc w:val="center"/>
              <w:rPr>
                <w:ins w:id="10901" w:author="R4-1815069" w:date="2019-01-28T16:29:00Z"/>
                <w:rFonts w:ascii="Arial" w:hAnsi="Arial"/>
                <w:sz w:val="18"/>
                <w:lang w:val="fi-FI" w:eastAsia="ja-JP"/>
                <w:rPrChange w:id="10902" w:author="R4-1812668" w:date="2019-01-30T21:33:00Z">
                  <w:rPr>
                    <w:ins w:id="10903" w:author="R4-1815069" w:date="2019-01-28T16:29:00Z"/>
                    <w:rFonts w:ascii="Arial" w:hAnsi="Arial"/>
                    <w:sz w:val="18"/>
                    <w:highlight w:val="yellow"/>
                    <w:lang w:val="fi-FI" w:eastAsia="ja-JP"/>
                  </w:rPr>
                </w:rPrChange>
              </w:rPr>
            </w:pPr>
            <w:ins w:id="10904" w:author="R4-1815069" w:date="2019-01-28T16:29:00Z">
              <w:r w:rsidRPr="001B0F7A">
                <w:rPr>
                  <w:rFonts w:ascii="Arial" w:hAnsi="Arial"/>
                  <w:sz w:val="18"/>
                  <w:lang w:val="fi-FI" w:eastAsia="ja-JP"/>
                  <w:rPrChange w:id="10905" w:author="R4-1812668" w:date="2019-01-30T21:33:00Z">
                    <w:rPr>
                      <w:rFonts w:ascii="Arial" w:hAnsi="Arial"/>
                      <w:sz w:val="18"/>
                      <w:highlight w:val="yellow"/>
                      <w:lang w:val="fi-FI" w:eastAsia="ja-JP"/>
                    </w:rPr>
                  </w:rPrChange>
                </w:rPr>
                <w:t xml:space="preserve">DC_1A_n257I </w:t>
              </w:r>
            </w:ins>
          </w:p>
          <w:p w:rsidR="00D16475" w:rsidRPr="001B0F7A" w:rsidRDefault="00D16475" w:rsidP="00FA391C">
            <w:pPr>
              <w:keepNext/>
              <w:keepLines/>
              <w:spacing w:after="0"/>
              <w:jc w:val="center"/>
              <w:rPr>
                <w:ins w:id="10906" w:author="R4-1815069" w:date="2019-01-28T16:29:00Z"/>
                <w:rFonts w:ascii="Arial" w:hAnsi="Arial"/>
                <w:sz w:val="18"/>
                <w:lang w:val="fi-FI" w:eastAsia="ja-JP"/>
                <w:rPrChange w:id="10907" w:author="R4-1812668" w:date="2019-01-30T21:33:00Z">
                  <w:rPr>
                    <w:ins w:id="10908" w:author="R4-1815069" w:date="2019-01-28T16:29:00Z"/>
                    <w:rFonts w:ascii="Arial" w:hAnsi="Arial"/>
                    <w:sz w:val="18"/>
                    <w:highlight w:val="yellow"/>
                    <w:lang w:val="fi-FI" w:eastAsia="ja-JP"/>
                  </w:rPr>
                </w:rPrChange>
              </w:rPr>
            </w:pPr>
            <w:ins w:id="10909" w:author="R4-1815069" w:date="2019-01-28T16:29:00Z">
              <w:r w:rsidRPr="001B0F7A">
                <w:rPr>
                  <w:rFonts w:ascii="Arial" w:hAnsi="Arial"/>
                  <w:sz w:val="18"/>
                  <w:lang w:val="fi-FI" w:eastAsia="ja-JP"/>
                  <w:rPrChange w:id="10910" w:author="R4-1812668" w:date="2019-01-30T21:33:00Z">
                    <w:rPr>
                      <w:rFonts w:ascii="Arial" w:hAnsi="Arial"/>
                      <w:sz w:val="18"/>
                      <w:highlight w:val="yellow"/>
                      <w:lang w:val="fi-FI" w:eastAsia="ja-JP"/>
                    </w:rPr>
                  </w:rPrChange>
                </w:rPr>
                <w:t xml:space="preserve">DC_1A_n257J </w:t>
              </w:r>
            </w:ins>
          </w:p>
          <w:p w:rsidR="00D16475" w:rsidRPr="001B0F7A" w:rsidRDefault="00D16475" w:rsidP="00FA391C">
            <w:pPr>
              <w:keepNext/>
              <w:keepLines/>
              <w:spacing w:after="0"/>
              <w:jc w:val="center"/>
              <w:rPr>
                <w:ins w:id="10911" w:author="R4-1815069" w:date="2019-01-28T16:29:00Z"/>
                <w:rFonts w:ascii="Arial" w:hAnsi="Arial"/>
                <w:sz w:val="18"/>
                <w:lang w:val="fi-FI" w:eastAsia="ja-JP"/>
                <w:rPrChange w:id="10912" w:author="R4-1812668" w:date="2019-01-30T21:33:00Z">
                  <w:rPr>
                    <w:ins w:id="10913" w:author="R4-1815069" w:date="2019-01-28T16:29:00Z"/>
                    <w:rFonts w:ascii="Arial" w:hAnsi="Arial"/>
                    <w:sz w:val="18"/>
                    <w:highlight w:val="yellow"/>
                    <w:lang w:val="fi-FI" w:eastAsia="ja-JP"/>
                  </w:rPr>
                </w:rPrChange>
              </w:rPr>
            </w:pPr>
            <w:ins w:id="10914" w:author="R4-1815069" w:date="2019-01-28T16:29:00Z">
              <w:r w:rsidRPr="001B0F7A">
                <w:rPr>
                  <w:rFonts w:ascii="Arial" w:hAnsi="Arial"/>
                  <w:sz w:val="18"/>
                  <w:lang w:val="fi-FI" w:eastAsia="ja-JP"/>
                  <w:rPrChange w:id="10915" w:author="R4-1812668" w:date="2019-01-30T21:33:00Z">
                    <w:rPr>
                      <w:rFonts w:ascii="Arial" w:hAnsi="Arial"/>
                      <w:sz w:val="18"/>
                      <w:highlight w:val="yellow"/>
                      <w:lang w:val="fi-FI" w:eastAsia="ja-JP"/>
                    </w:rPr>
                  </w:rPrChange>
                </w:rPr>
                <w:t>DC_1A_n257K</w:t>
              </w:r>
            </w:ins>
          </w:p>
          <w:p w:rsidR="00D16475" w:rsidRPr="00142C57" w:rsidRDefault="00D16475" w:rsidP="00FA391C">
            <w:pPr>
              <w:keepNext/>
              <w:keepLines/>
              <w:spacing w:after="0"/>
              <w:jc w:val="center"/>
              <w:rPr>
                <w:rFonts w:ascii="Arial" w:hAnsi="Arial"/>
                <w:sz w:val="18"/>
                <w:lang w:val="fi-FI" w:eastAsia="fi-FI"/>
              </w:rPr>
            </w:pPr>
            <w:ins w:id="10916" w:author="R4-1815069" w:date="2019-01-28T16:29:00Z">
              <w:r w:rsidRPr="001B0F7A">
                <w:rPr>
                  <w:rFonts w:ascii="Arial" w:hAnsi="Arial"/>
                  <w:sz w:val="18"/>
                  <w:lang w:val="fi-FI" w:eastAsia="ja-JP"/>
                  <w:rPrChange w:id="10917" w:author="R4-1812668" w:date="2019-01-30T21:33:00Z">
                    <w:rPr>
                      <w:rFonts w:ascii="Arial" w:hAnsi="Arial"/>
                      <w:sz w:val="18"/>
                      <w:highlight w:val="yellow"/>
                      <w:lang w:val="fi-FI" w:eastAsia="ja-JP"/>
                    </w:rPr>
                  </w:rPrChange>
                </w:rPr>
                <w:t>DC_1A_n257L</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918" w:author="R4-1815069" w:date="2019-01-28T16:29:00Z">
              <w:r w:rsidRPr="001B0F7A">
                <w:rPr>
                  <w:rFonts w:ascii="Arial" w:hAnsi="Arial"/>
                  <w:sz w:val="18"/>
                  <w:lang w:val="fi-FI" w:eastAsia="ja-JP"/>
                  <w:rPrChange w:id="10919" w:author="R4-1812668" w:date="2019-01-30T21:33:00Z">
                    <w:rPr>
                      <w:rFonts w:ascii="Arial" w:hAnsi="Arial"/>
                      <w:sz w:val="18"/>
                      <w:highlight w:val="yellow"/>
                      <w:lang w:val="fi-FI" w:eastAsia="ja-JP"/>
                    </w:rPr>
                  </w:rPrChange>
                </w:rPr>
                <w:t>1A</w:t>
              </w:r>
            </w:ins>
          </w:p>
        </w:tc>
        <w:tc>
          <w:tcPr>
            <w:tcW w:w="0" w:type="auto"/>
            <w:vAlign w:val="center"/>
          </w:tcPr>
          <w:p w:rsidR="00D16475" w:rsidRPr="001B0F7A" w:rsidRDefault="00D16475" w:rsidP="00FA391C">
            <w:pPr>
              <w:keepNext/>
              <w:keepLines/>
              <w:spacing w:after="0"/>
              <w:jc w:val="center"/>
              <w:rPr>
                <w:ins w:id="10920" w:author="R4-1815069" w:date="2019-01-28T16:29:00Z"/>
                <w:rFonts w:ascii="Arial" w:hAnsi="Arial"/>
                <w:sz w:val="18"/>
                <w:lang w:val="fi-FI" w:eastAsia="ja-JP"/>
                <w:rPrChange w:id="10921" w:author="R4-1812668" w:date="2019-01-30T21:33:00Z">
                  <w:rPr>
                    <w:ins w:id="10922" w:author="R4-1815069" w:date="2019-01-28T16:29:00Z"/>
                    <w:rFonts w:ascii="Arial" w:hAnsi="Arial"/>
                    <w:sz w:val="18"/>
                    <w:highlight w:val="yellow"/>
                    <w:lang w:val="fi-FI" w:eastAsia="ja-JP"/>
                  </w:rPr>
                </w:rPrChange>
              </w:rPr>
            </w:pPr>
            <w:ins w:id="10923" w:author="R4-1815069" w:date="2019-01-28T16:29:00Z">
              <w:r w:rsidRPr="001B0F7A">
                <w:rPr>
                  <w:rFonts w:ascii="Arial" w:hAnsi="Arial"/>
                  <w:sz w:val="18"/>
                  <w:lang w:val="fi-FI" w:eastAsia="ja-JP"/>
                  <w:rPrChange w:id="10924"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0925" w:author="R4-1815069" w:date="2019-01-28T16:29:00Z"/>
                <w:rFonts w:ascii="Arial" w:hAnsi="Arial"/>
                <w:sz w:val="18"/>
                <w:lang w:val="fi-FI" w:eastAsia="ja-JP"/>
                <w:rPrChange w:id="10926" w:author="R4-1812668" w:date="2019-01-30T21:33:00Z">
                  <w:rPr>
                    <w:ins w:id="10927" w:author="R4-1815069" w:date="2019-01-28T16:29:00Z"/>
                    <w:rFonts w:ascii="Arial" w:hAnsi="Arial"/>
                    <w:sz w:val="18"/>
                    <w:highlight w:val="yellow"/>
                    <w:lang w:val="fi-FI" w:eastAsia="ja-JP"/>
                  </w:rPr>
                </w:rPrChange>
              </w:rPr>
            </w:pPr>
            <w:ins w:id="10928" w:author="R4-1815069" w:date="2019-01-28T16:29:00Z">
              <w:r w:rsidRPr="001B0F7A">
                <w:rPr>
                  <w:rFonts w:ascii="Arial" w:hAnsi="Arial"/>
                  <w:sz w:val="18"/>
                  <w:lang w:val="fi-FI" w:eastAsia="ja-JP"/>
                  <w:rPrChange w:id="10929"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0930" w:author="R4-1815069" w:date="2019-01-28T16:29:00Z"/>
                <w:rFonts w:ascii="Arial" w:hAnsi="Arial"/>
                <w:sz w:val="18"/>
                <w:lang w:val="fi-FI" w:eastAsia="ja-JP"/>
                <w:rPrChange w:id="10931" w:author="R4-1812668" w:date="2019-01-30T21:33:00Z">
                  <w:rPr>
                    <w:ins w:id="10932" w:author="R4-1815069" w:date="2019-01-28T16:29:00Z"/>
                    <w:rFonts w:ascii="Arial" w:hAnsi="Arial"/>
                    <w:sz w:val="18"/>
                    <w:highlight w:val="yellow"/>
                    <w:lang w:val="fi-FI" w:eastAsia="ja-JP"/>
                  </w:rPr>
                </w:rPrChange>
              </w:rPr>
            </w:pPr>
            <w:ins w:id="10933" w:author="R4-1815069" w:date="2019-01-28T16:29:00Z">
              <w:r w:rsidRPr="001B0F7A">
                <w:rPr>
                  <w:rFonts w:ascii="Arial" w:hAnsi="Arial"/>
                  <w:sz w:val="18"/>
                  <w:lang w:val="fi-FI" w:eastAsia="ja-JP"/>
                  <w:rPrChange w:id="10934"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0935" w:author="R4-1815069" w:date="2019-01-28T16:29:00Z"/>
                <w:rFonts w:ascii="Arial" w:hAnsi="Arial"/>
                <w:sz w:val="18"/>
                <w:lang w:val="fi-FI" w:eastAsia="ja-JP"/>
                <w:rPrChange w:id="10936" w:author="R4-1812668" w:date="2019-01-30T21:33:00Z">
                  <w:rPr>
                    <w:ins w:id="10937" w:author="R4-1815069" w:date="2019-01-28T16:29:00Z"/>
                    <w:rFonts w:ascii="Arial" w:hAnsi="Arial"/>
                    <w:sz w:val="18"/>
                    <w:highlight w:val="yellow"/>
                    <w:lang w:val="fi-FI" w:eastAsia="ja-JP"/>
                  </w:rPr>
                </w:rPrChange>
              </w:rPr>
            </w:pPr>
            <w:ins w:id="10938" w:author="R4-1815069" w:date="2019-01-28T16:29:00Z">
              <w:r w:rsidRPr="001B0F7A">
                <w:rPr>
                  <w:rFonts w:ascii="Arial" w:hAnsi="Arial"/>
                  <w:sz w:val="18"/>
                  <w:lang w:val="fi-FI" w:eastAsia="ja-JP"/>
                  <w:rPrChange w:id="10939"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0940" w:author="R4-1815069" w:date="2019-01-28T16:29:00Z"/>
                <w:rFonts w:ascii="Arial" w:hAnsi="Arial"/>
                <w:sz w:val="18"/>
                <w:lang w:val="fi-FI" w:eastAsia="ja-JP"/>
                <w:rPrChange w:id="10941" w:author="R4-1812668" w:date="2019-01-30T21:33:00Z">
                  <w:rPr>
                    <w:ins w:id="10942" w:author="R4-1815069" w:date="2019-01-28T16:29:00Z"/>
                    <w:rFonts w:ascii="Arial" w:hAnsi="Arial"/>
                    <w:sz w:val="18"/>
                    <w:highlight w:val="yellow"/>
                    <w:lang w:val="fi-FI" w:eastAsia="ja-JP"/>
                  </w:rPr>
                </w:rPrChange>
              </w:rPr>
            </w:pPr>
            <w:ins w:id="10943" w:author="R4-1815069" w:date="2019-01-28T16:29:00Z">
              <w:r w:rsidRPr="001B0F7A">
                <w:rPr>
                  <w:rFonts w:ascii="Arial" w:hAnsi="Arial"/>
                  <w:sz w:val="18"/>
                  <w:lang w:val="fi-FI" w:eastAsia="ja-JP"/>
                  <w:rPrChange w:id="10944"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0945" w:author="R4-1815069" w:date="2019-01-28T16:29:00Z"/>
                <w:rFonts w:ascii="Arial" w:hAnsi="Arial"/>
                <w:sz w:val="18"/>
                <w:lang w:val="fi-FI" w:eastAsia="ja-JP"/>
                <w:rPrChange w:id="10946" w:author="R4-1812668" w:date="2019-01-30T21:33:00Z">
                  <w:rPr>
                    <w:ins w:id="10947" w:author="R4-1815069" w:date="2019-01-28T16:29:00Z"/>
                    <w:rFonts w:ascii="Arial" w:hAnsi="Arial"/>
                    <w:sz w:val="18"/>
                    <w:highlight w:val="yellow"/>
                    <w:lang w:val="fi-FI" w:eastAsia="ja-JP"/>
                  </w:rPr>
                </w:rPrChange>
              </w:rPr>
            </w:pPr>
            <w:ins w:id="10948" w:author="R4-1815069" w:date="2019-01-28T16:29:00Z">
              <w:r w:rsidRPr="001B0F7A">
                <w:rPr>
                  <w:rFonts w:ascii="Arial" w:hAnsi="Arial"/>
                  <w:sz w:val="18"/>
                  <w:lang w:val="fi-FI" w:eastAsia="ja-JP"/>
                  <w:rPrChange w:id="10949" w:author="R4-1812668" w:date="2019-01-30T21:33:00Z">
                    <w:rPr>
                      <w:rFonts w:ascii="Arial" w:hAnsi="Arial"/>
                      <w:sz w:val="18"/>
                      <w:highlight w:val="yellow"/>
                      <w:lang w:val="fi-FI" w:eastAsia="ja-JP"/>
                    </w:rPr>
                  </w:rPrChange>
                </w:rPr>
                <w:t>CA_n257K</w:t>
              </w:r>
            </w:ins>
          </w:p>
          <w:p w:rsidR="00D16475" w:rsidRPr="00142C57" w:rsidRDefault="00D16475" w:rsidP="00FA391C">
            <w:pPr>
              <w:keepNext/>
              <w:keepLines/>
              <w:spacing w:after="0"/>
              <w:jc w:val="center"/>
              <w:rPr>
                <w:rFonts w:ascii="Arial" w:hAnsi="Arial"/>
                <w:sz w:val="18"/>
                <w:lang w:val="fi-FI" w:eastAsia="fi-FI"/>
              </w:rPr>
            </w:pPr>
            <w:ins w:id="10950" w:author="R4-1815069" w:date="2019-01-28T16:29:00Z">
              <w:r w:rsidRPr="001B0F7A">
                <w:rPr>
                  <w:rFonts w:ascii="Arial" w:hAnsi="Arial"/>
                  <w:sz w:val="18"/>
                  <w:lang w:val="fi-FI" w:eastAsia="ja-JP"/>
                  <w:rPrChange w:id="10951" w:author="R4-1812668" w:date="2019-01-30T21:33:00Z">
                    <w:rPr>
                      <w:rFonts w:ascii="Arial" w:hAnsi="Arial"/>
                      <w:sz w:val="18"/>
                      <w:highlight w:val="yellow"/>
                      <w:lang w:val="fi-FI" w:eastAsia="ja-JP"/>
                    </w:rPr>
                  </w:rPrChange>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952" w:author="R4-1815069" w:date="2019-01-28T16:29:00Z">
              <w:r w:rsidRPr="001B0F7A">
                <w:rPr>
                  <w:rFonts w:ascii="Arial" w:hAnsi="Arial"/>
                  <w:sz w:val="18"/>
                  <w:lang w:val="fi-FI" w:eastAsia="ja-JP"/>
                  <w:rPrChange w:id="10953" w:author="R4-1812668" w:date="2019-01-30T21:33:00Z">
                    <w:rPr>
                      <w:rFonts w:ascii="Arial" w:hAnsi="Arial"/>
                      <w:sz w:val="18"/>
                      <w:highlight w:val="yellow"/>
                      <w:lang w:val="fi-FI" w:eastAsia="ja-JP"/>
                    </w:rPr>
                  </w:rPrChange>
                </w:rPr>
                <w:t>DC_1A_n257M</w:t>
              </w:r>
            </w:ins>
          </w:p>
        </w:tc>
        <w:tc>
          <w:tcPr>
            <w:tcW w:w="0" w:type="auto"/>
            <w:vAlign w:val="center"/>
          </w:tcPr>
          <w:p w:rsidR="00D16475" w:rsidRPr="001B0F7A" w:rsidRDefault="00D16475" w:rsidP="00FA391C">
            <w:pPr>
              <w:keepNext/>
              <w:keepLines/>
              <w:spacing w:after="0"/>
              <w:jc w:val="center"/>
              <w:rPr>
                <w:ins w:id="10954" w:author="R4-1815069" w:date="2019-01-28T16:29:00Z"/>
                <w:rFonts w:ascii="Arial" w:hAnsi="Arial"/>
                <w:sz w:val="18"/>
                <w:lang w:val="fi-FI" w:eastAsia="ja-JP"/>
                <w:rPrChange w:id="10955" w:author="R4-1812668" w:date="2019-01-30T21:33:00Z">
                  <w:rPr>
                    <w:ins w:id="10956" w:author="R4-1815069" w:date="2019-01-28T16:29:00Z"/>
                    <w:rFonts w:ascii="Arial" w:hAnsi="Arial"/>
                    <w:sz w:val="18"/>
                    <w:highlight w:val="yellow"/>
                    <w:lang w:val="fi-FI" w:eastAsia="ja-JP"/>
                  </w:rPr>
                </w:rPrChange>
              </w:rPr>
            </w:pPr>
            <w:ins w:id="10957" w:author="R4-1815069" w:date="2019-01-28T16:29:00Z">
              <w:r w:rsidRPr="001B0F7A">
                <w:rPr>
                  <w:rFonts w:ascii="Arial" w:hAnsi="Arial"/>
                  <w:sz w:val="18"/>
                  <w:lang w:val="fi-FI" w:eastAsia="ja-JP"/>
                  <w:rPrChange w:id="10958" w:author="R4-1812668" w:date="2019-01-30T21:33:00Z">
                    <w:rPr>
                      <w:rFonts w:ascii="Arial" w:hAnsi="Arial"/>
                      <w:sz w:val="18"/>
                      <w:highlight w:val="yellow"/>
                      <w:lang w:val="fi-FI" w:eastAsia="ja-JP"/>
                    </w:rPr>
                  </w:rPrChange>
                </w:rPr>
                <w:t>DC_1A_n257A</w:t>
              </w:r>
            </w:ins>
          </w:p>
          <w:p w:rsidR="00D16475" w:rsidRPr="001B0F7A" w:rsidRDefault="00D16475" w:rsidP="00FA391C">
            <w:pPr>
              <w:keepNext/>
              <w:keepLines/>
              <w:spacing w:after="0"/>
              <w:jc w:val="center"/>
              <w:rPr>
                <w:ins w:id="10959" w:author="R4-1815069" w:date="2019-01-28T16:29:00Z"/>
                <w:rFonts w:ascii="Arial" w:hAnsi="Arial"/>
                <w:sz w:val="18"/>
                <w:lang w:val="fi-FI" w:eastAsia="ja-JP"/>
                <w:rPrChange w:id="10960" w:author="R4-1812668" w:date="2019-01-30T21:33:00Z">
                  <w:rPr>
                    <w:ins w:id="10961" w:author="R4-1815069" w:date="2019-01-28T16:29:00Z"/>
                    <w:rFonts w:ascii="Arial" w:hAnsi="Arial"/>
                    <w:sz w:val="18"/>
                    <w:highlight w:val="yellow"/>
                    <w:lang w:val="fi-FI" w:eastAsia="ja-JP"/>
                  </w:rPr>
                </w:rPrChange>
              </w:rPr>
            </w:pPr>
            <w:ins w:id="10962" w:author="R4-1815069" w:date="2019-01-28T16:29:00Z">
              <w:r w:rsidRPr="001B0F7A">
                <w:rPr>
                  <w:rFonts w:ascii="Arial" w:hAnsi="Arial"/>
                  <w:sz w:val="18"/>
                  <w:lang w:val="fi-FI" w:eastAsia="ja-JP"/>
                  <w:rPrChange w:id="10963" w:author="R4-1812668" w:date="2019-01-30T21:33:00Z">
                    <w:rPr>
                      <w:rFonts w:ascii="Arial" w:hAnsi="Arial"/>
                      <w:sz w:val="18"/>
                      <w:highlight w:val="yellow"/>
                      <w:lang w:val="fi-FI" w:eastAsia="ja-JP"/>
                    </w:rPr>
                  </w:rPrChange>
                </w:rPr>
                <w:t>DC_1A_n257G</w:t>
              </w:r>
            </w:ins>
          </w:p>
          <w:p w:rsidR="00D16475" w:rsidRPr="001B0F7A" w:rsidRDefault="00D16475" w:rsidP="00FA391C">
            <w:pPr>
              <w:keepNext/>
              <w:keepLines/>
              <w:spacing w:after="0"/>
              <w:jc w:val="center"/>
              <w:rPr>
                <w:ins w:id="10964" w:author="R4-1815069" w:date="2019-01-28T16:29:00Z"/>
                <w:rFonts w:ascii="Arial" w:hAnsi="Arial"/>
                <w:sz w:val="18"/>
                <w:lang w:val="fi-FI" w:eastAsia="ja-JP"/>
                <w:rPrChange w:id="10965" w:author="R4-1812668" w:date="2019-01-30T21:33:00Z">
                  <w:rPr>
                    <w:ins w:id="10966" w:author="R4-1815069" w:date="2019-01-28T16:29:00Z"/>
                    <w:rFonts w:ascii="Arial" w:hAnsi="Arial"/>
                    <w:sz w:val="18"/>
                    <w:highlight w:val="yellow"/>
                    <w:lang w:val="fi-FI" w:eastAsia="ja-JP"/>
                  </w:rPr>
                </w:rPrChange>
              </w:rPr>
            </w:pPr>
            <w:ins w:id="10967" w:author="R4-1815069" w:date="2019-01-28T16:29:00Z">
              <w:r w:rsidRPr="001B0F7A">
                <w:rPr>
                  <w:rFonts w:ascii="Arial" w:hAnsi="Arial"/>
                  <w:sz w:val="18"/>
                  <w:lang w:val="fi-FI" w:eastAsia="ja-JP"/>
                  <w:rPrChange w:id="10968" w:author="R4-1812668" w:date="2019-01-30T21:33:00Z">
                    <w:rPr>
                      <w:rFonts w:ascii="Arial" w:hAnsi="Arial"/>
                      <w:sz w:val="18"/>
                      <w:highlight w:val="yellow"/>
                      <w:lang w:val="fi-FI" w:eastAsia="ja-JP"/>
                    </w:rPr>
                  </w:rPrChange>
                </w:rPr>
                <w:t>DC_1A_n257H</w:t>
              </w:r>
            </w:ins>
          </w:p>
          <w:p w:rsidR="00D16475" w:rsidRPr="001B0F7A" w:rsidRDefault="00D16475" w:rsidP="00FA391C">
            <w:pPr>
              <w:keepNext/>
              <w:keepLines/>
              <w:spacing w:after="0"/>
              <w:jc w:val="center"/>
              <w:rPr>
                <w:ins w:id="10969" w:author="R4-1815069" w:date="2019-01-28T16:29:00Z"/>
                <w:rFonts w:ascii="Arial" w:hAnsi="Arial"/>
                <w:sz w:val="18"/>
                <w:lang w:val="fi-FI" w:eastAsia="ja-JP"/>
                <w:rPrChange w:id="10970" w:author="R4-1812668" w:date="2019-01-30T21:33:00Z">
                  <w:rPr>
                    <w:ins w:id="10971" w:author="R4-1815069" w:date="2019-01-28T16:29:00Z"/>
                    <w:rFonts w:ascii="Arial" w:hAnsi="Arial"/>
                    <w:sz w:val="18"/>
                    <w:highlight w:val="yellow"/>
                    <w:lang w:val="fi-FI" w:eastAsia="ja-JP"/>
                  </w:rPr>
                </w:rPrChange>
              </w:rPr>
            </w:pPr>
            <w:ins w:id="10972" w:author="R4-1815069" w:date="2019-01-28T16:29:00Z">
              <w:r w:rsidRPr="001B0F7A">
                <w:rPr>
                  <w:rFonts w:ascii="Arial" w:hAnsi="Arial"/>
                  <w:sz w:val="18"/>
                  <w:lang w:val="fi-FI" w:eastAsia="ja-JP"/>
                  <w:rPrChange w:id="10973" w:author="R4-1812668" w:date="2019-01-30T21:33:00Z">
                    <w:rPr>
                      <w:rFonts w:ascii="Arial" w:hAnsi="Arial"/>
                      <w:sz w:val="18"/>
                      <w:highlight w:val="yellow"/>
                      <w:lang w:val="fi-FI" w:eastAsia="ja-JP"/>
                    </w:rPr>
                  </w:rPrChange>
                </w:rPr>
                <w:t xml:space="preserve">DC_1A_n257I </w:t>
              </w:r>
            </w:ins>
          </w:p>
          <w:p w:rsidR="00D16475" w:rsidRPr="001B0F7A" w:rsidRDefault="00D16475" w:rsidP="00FA391C">
            <w:pPr>
              <w:keepNext/>
              <w:keepLines/>
              <w:spacing w:after="0"/>
              <w:jc w:val="center"/>
              <w:rPr>
                <w:ins w:id="10974" w:author="R4-1815069" w:date="2019-01-28T16:29:00Z"/>
                <w:rFonts w:ascii="Arial" w:hAnsi="Arial"/>
                <w:sz w:val="18"/>
                <w:lang w:val="fi-FI" w:eastAsia="ja-JP"/>
                <w:rPrChange w:id="10975" w:author="R4-1812668" w:date="2019-01-30T21:33:00Z">
                  <w:rPr>
                    <w:ins w:id="10976" w:author="R4-1815069" w:date="2019-01-28T16:29:00Z"/>
                    <w:rFonts w:ascii="Arial" w:hAnsi="Arial"/>
                    <w:sz w:val="18"/>
                    <w:highlight w:val="yellow"/>
                    <w:lang w:val="fi-FI" w:eastAsia="ja-JP"/>
                  </w:rPr>
                </w:rPrChange>
              </w:rPr>
            </w:pPr>
            <w:ins w:id="10977" w:author="R4-1815069" w:date="2019-01-28T16:29:00Z">
              <w:r w:rsidRPr="001B0F7A">
                <w:rPr>
                  <w:rFonts w:ascii="Arial" w:hAnsi="Arial"/>
                  <w:sz w:val="18"/>
                  <w:lang w:val="fi-FI" w:eastAsia="ja-JP"/>
                  <w:rPrChange w:id="10978" w:author="R4-1812668" w:date="2019-01-30T21:33:00Z">
                    <w:rPr>
                      <w:rFonts w:ascii="Arial" w:hAnsi="Arial"/>
                      <w:sz w:val="18"/>
                      <w:highlight w:val="yellow"/>
                      <w:lang w:val="fi-FI" w:eastAsia="ja-JP"/>
                    </w:rPr>
                  </w:rPrChange>
                </w:rPr>
                <w:t xml:space="preserve">DC_1A_n257J </w:t>
              </w:r>
            </w:ins>
          </w:p>
          <w:p w:rsidR="00D16475" w:rsidRPr="001B0F7A" w:rsidRDefault="00D16475" w:rsidP="00FA391C">
            <w:pPr>
              <w:keepNext/>
              <w:keepLines/>
              <w:spacing w:after="0"/>
              <w:jc w:val="center"/>
              <w:rPr>
                <w:ins w:id="10979" w:author="R4-1815069" w:date="2019-01-28T16:29:00Z"/>
                <w:rFonts w:ascii="Arial" w:hAnsi="Arial"/>
                <w:sz w:val="18"/>
                <w:lang w:val="fi-FI" w:eastAsia="ja-JP"/>
                <w:rPrChange w:id="10980" w:author="R4-1812668" w:date="2019-01-30T21:33:00Z">
                  <w:rPr>
                    <w:ins w:id="10981" w:author="R4-1815069" w:date="2019-01-28T16:29:00Z"/>
                    <w:rFonts w:ascii="Arial" w:hAnsi="Arial"/>
                    <w:sz w:val="18"/>
                    <w:highlight w:val="yellow"/>
                    <w:lang w:val="fi-FI" w:eastAsia="ja-JP"/>
                  </w:rPr>
                </w:rPrChange>
              </w:rPr>
            </w:pPr>
            <w:ins w:id="10982" w:author="R4-1815069" w:date="2019-01-28T16:29:00Z">
              <w:r w:rsidRPr="001B0F7A">
                <w:rPr>
                  <w:rFonts w:ascii="Arial" w:hAnsi="Arial"/>
                  <w:sz w:val="18"/>
                  <w:lang w:val="fi-FI" w:eastAsia="ja-JP"/>
                  <w:rPrChange w:id="10983" w:author="R4-1812668" w:date="2019-01-30T21:33:00Z">
                    <w:rPr>
                      <w:rFonts w:ascii="Arial" w:hAnsi="Arial"/>
                      <w:sz w:val="18"/>
                      <w:highlight w:val="yellow"/>
                      <w:lang w:val="fi-FI" w:eastAsia="ja-JP"/>
                    </w:rPr>
                  </w:rPrChange>
                </w:rPr>
                <w:t>DC_1A_n257K</w:t>
              </w:r>
            </w:ins>
          </w:p>
          <w:p w:rsidR="00D16475" w:rsidRPr="001B0F7A" w:rsidRDefault="00D16475" w:rsidP="00FA391C">
            <w:pPr>
              <w:keepNext/>
              <w:keepLines/>
              <w:spacing w:after="0"/>
              <w:jc w:val="center"/>
              <w:rPr>
                <w:ins w:id="10984" w:author="R4-1815069" w:date="2019-01-28T16:29:00Z"/>
                <w:rFonts w:ascii="Arial" w:hAnsi="Arial"/>
                <w:sz w:val="18"/>
                <w:lang w:val="fi-FI" w:eastAsia="ja-JP"/>
                <w:rPrChange w:id="10985" w:author="R4-1812668" w:date="2019-01-30T21:33:00Z">
                  <w:rPr>
                    <w:ins w:id="10986" w:author="R4-1815069" w:date="2019-01-28T16:29:00Z"/>
                    <w:rFonts w:ascii="Arial" w:hAnsi="Arial"/>
                    <w:sz w:val="18"/>
                    <w:highlight w:val="yellow"/>
                    <w:lang w:val="fi-FI" w:eastAsia="ja-JP"/>
                  </w:rPr>
                </w:rPrChange>
              </w:rPr>
            </w:pPr>
            <w:ins w:id="10987" w:author="R4-1815069" w:date="2019-01-28T16:29:00Z">
              <w:r w:rsidRPr="001B0F7A">
                <w:rPr>
                  <w:rFonts w:ascii="Arial" w:hAnsi="Arial"/>
                  <w:sz w:val="18"/>
                  <w:lang w:val="fi-FI" w:eastAsia="ja-JP"/>
                  <w:rPrChange w:id="10988" w:author="R4-1812668" w:date="2019-01-30T21:33:00Z">
                    <w:rPr>
                      <w:rFonts w:ascii="Arial" w:hAnsi="Arial"/>
                      <w:sz w:val="18"/>
                      <w:highlight w:val="yellow"/>
                      <w:lang w:val="fi-FI" w:eastAsia="ja-JP"/>
                    </w:rPr>
                  </w:rPrChange>
                </w:rPr>
                <w:t>DC_1A_n257L</w:t>
              </w:r>
            </w:ins>
          </w:p>
          <w:p w:rsidR="00D16475" w:rsidRPr="00142C57" w:rsidRDefault="00D16475" w:rsidP="00FA391C">
            <w:pPr>
              <w:keepNext/>
              <w:keepLines/>
              <w:spacing w:after="0"/>
              <w:jc w:val="center"/>
              <w:rPr>
                <w:rFonts w:ascii="Arial" w:hAnsi="Arial"/>
                <w:sz w:val="18"/>
                <w:lang w:val="fi-FI" w:eastAsia="fi-FI"/>
              </w:rPr>
            </w:pPr>
            <w:ins w:id="10989" w:author="R4-1815069" w:date="2019-01-28T16:29:00Z">
              <w:r w:rsidRPr="001B0F7A">
                <w:rPr>
                  <w:rFonts w:ascii="Arial" w:hAnsi="Arial"/>
                  <w:sz w:val="18"/>
                  <w:lang w:val="fi-FI" w:eastAsia="ja-JP"/>
                  <w:rPrChange w:id="10990" w:author="R4-1812668" w:date="2019-01-30T21:33:00Z">
                    <w:rPr>
                      <w:rFonts w:ascii="Arial" w:hAnsi="Arial"/>
                      <w:sz w:val="18"/>
                      <w:highlight w:val="yellow"/>
                      <w:lang w:val="fi-FI" w:eastAsia="ja-JP"/>
                    </w:rPr>
                  </w:rPrChange>
                </w:rPr>
                <w:t>DC_1A_n257M</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0991" w:author="R4-1815069" w:date="2019-01-28T16:29:00Z">
              <w:r w:rsidRPr="001B0F7A">
                <w:rPr>
                  <w:rFonts w:ascii="Arial" w:hAnsi="Arial"/>
                  <w:sz w:val="18"/>
                  <w:lang w:val="fi-FI" w:eastAsia="ja-JP"/>
                  <w:rPrChange w:id="10992" w:author="R4-1812668" w:date="2019-01-30T21:33:00Z">
                    <w:rPr>
                      <w:rFonts w:ascii="Arial" w:hAnsi="Arial"/>
                      <w:sz w:val="18"/>
                      <w:highlight w:val="yellow"/>
                      <w:lang w:val="fi-FI" w:eastAsia="ja-JP"/>
                    </w:rPr>
                  </w:rPrChange>
                </w:rPr>
                <w:t>1A</w:t>
              </w:r>
            </w:ins>
          </w:p>
        </w:tc>
        <w:tc>
          <w:tcPr>
            <w:tcW w:w="0" w:type="auto"/>
            <w:vAlign w:val="center"/>
          </w:tcPr>
          <w:p w:rsidR="00D16475" w:rsidRPr="001B0F7A" w:rsidRDefault="00D16475" w:rsidP="00FA391C">
            <w:pPr>
              <w:keepNext/>
              <w:keepLines/>
              <w:spacing w:after="0"/>
              <w:jc w:val="center"/>
              <w:rPr>
                <w:ins w:id="10993" w:author="R4-1815069" w:date="2019-01-28T16:29:00Z"/>
                <w:rFonts w:ascii="Arial" w:hAnsi="Arial"/>
                <w:sz w:val="18"/>
                <w:lang w:val="fi-FI" w:eastAsia="ja-JP"/>
                <w:rPrChange w:id="10994" w:author="R4-1812668" w:date="2019-01-30T21:33:00Z">
                  <w:rPr>
                    <w:ins w:id="10995" w:author="R4-1815069" w:date="2019-01-28T16:29:00Z"/>
                    <w:rFonts w:ascii="Arial" w:hAnsi="Arial"/>
                    <w:sz w:val="18"/>
                    <w:highlight w:val="yellow"/>
                    <w:lang w:val="fi-FI" w:eastAsia="ja-JP"/>
                  </w:rPr>
                </w:rPrChange>
              </w:rPr>
            </w:pPr>
            <w:ins w:id="10996" w:author="R4-1815069" w:date="2019-01-28T16:29:00Z">
              <w:r w:rsidRPr="001B0F7A">
                <w:rPr>
                  <w:rFonts w:ascii="Arial" w:hAnsi="Arial"/>
                  <w:sz w:val="18"/>
                  <w:lang w:val="fi-FI" w:eastAsia="ja-JP"/>
                  <w:rPrChange w:id="10997"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0998" w:author="R4-1815069" w:date="2019-01-28T16:29:00Z"/>
                <w:rFonts w:ascii="Arial" w:hAnsi="Arial"/>
                <w:sz w:val="18"/>
                <w:lang w:val="fi-FI" w:eastAsia="ja-JP"/>
                <w:rPrChange w:id="10999" w:author="R4-1812668" w:date="2019-01-30T21:33:00Z">
                  <w:rPr>
                    <w:ins w:id="11000" w:author="R4-1815069" w:date="2019-01-28T16:29:00Z"/>
                    <w:rFonts w:ascii="Arial" w:hAnsi="Arial"/>
                    <w:sz w:val="18"/>
                    <w:highlight w:val="yellow"/>
                    <w:lang w:val="fi-FI" w:eastAsia="ja-JP"/>
                  </w:rPr>
                </w:rPrChange>
              </w:rPr>
            </w:pPr>
            <w:ins w:id="11001" w:author="R4-1815069" w:date="2019-01-28T16:29:00Z">
              <w:r w:rsidRPr="001B0F7A">
                <w:rPr>
                  <w:rFonts w:ascii="Arial" w:hAnsi="Arial"/>
                  <w:sz w:val="18"/>
                  <w:lang w:val="fi-FI" w:eastAsia="ja-JP"/>
                  <w:rPrChange w:id="11002"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1003" w:author="R4-1815069" w:date="2019-01-28T16:29:00Z"/>
                <w:rFonts w:ascii="Arial" w:hAnsi="Arial"/>
                <w:sz w:val="18"/>
                <w:lang w:val="fi-FI" w:eastAsia="ja-JP"/>
                <w:rPrChange w:id="11004" w:author="R4-1812668" w:date="2019-01-30T21:33:00Z">
                  <w:rPr>
                    <w:ins w:id="11005" w:author="R4-1815069" w:date="2019-01-28T16:29:00Z"/>
                    <w:rFonts w:ascii="Arial" w:hAnsi="Arial"/>
                    <w:sz w:val="18"/>
                    <w:highlight w:val="yellow"/>
                    <w:lang w:val="fi-FI" w:eastAsia="ja-JP"/>
                  </w:rPr>
                </w:rPrChange>
              </w:rPr>
            </w:pPr>
            <w:ins w:id="11006" w:author="R4-1815069" w:date="2019-01-28T16:29:00Z">
              <w:r w:rsidRPr="001B0F7A">
                <w:rPr>
                  <w:rFonts w:ascii="Arial" w:hAnsi="Arial"/>
                  <w:sz w:val="18"/>
                  <w:lang w:val="fi-FI" w:eastAsia="ja-JP"/>
                  <w:rPrChange w:id="11007"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1008" w:author="R4-1815069" w:date="2019-01-28T16:29:00Z"/>
                <w:rFonts w:ascii="Arial" w:hAnsi="Arial"/>
                <w:sz w:val="18"/>
                <w:lang w:val="fi-FI" w:eastAsia="ja-JP"/>
                <w:rPrChange w:id="11009" w:author="R4-1812668" w:date="2019-01-30T21:33:00Z">
                  <w:rPr>
                    <w:ins w:id="11010" w:author="R4-1815069" w:date="2019-01-28T16:29:00Z"/>
                    <w:rFonts w:ascii="Arial" w:hAnsi="Arial"/>
                    <w:sz w:val="18"/>
                    <w:highlight w:val="yellow"/>
                    <w:lang w:val="fi-FI" w:eastAsia="ja-JP"/>
                  </w:rPr>
                </w:rPrChange>
              </w:rPr>
            </w:pPr>
            <w:ins w:id="11011" w:author="R4-1815069" w:date="2019-01-28T16:29:00Z">
              <w:r w:rsidRPr="001B0F7A">
                <w:rPr>
                  <w:rFonts w:ascii="Arial" w:hAnsi="Arial"/>
                  <w:sz w:val="18"/>
                  <w:lang w:val="fi-FI" w:eastAsia="ja-JP"/>
                  <w:rPrChange w:id="11012"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1013" w:author="R4-1815069" w:date="2019-01-28T16:29:00Z"/>
                <w:rFonts w:ascii="Arial" w:hAnsi="Arial"/>
                <w:sz w:val="18"/>
                <w:lang w:val="fi-FI" w:eastAsia="ja-JP"/>
                <w:rPrChange w:id="11014" w:author="R4-1812668" w:date="2019-01-30T21:33:00Z">
                  <w:rPr>
                    <w:ins w:id="11015" w:author="R4-1815069" w:date="2019-01-28T16:29:00Z"/>
                    <w:rFonts w:ascii="Arial" w:hAnsi="Arial"/>
                    <w:sz w:val="18"/>
                    <w:highlight w:val="yellow"/>
                    <w:lang w:val="fi-FI" w:eastAsia="ja-JP"/>
                  </w:rPr>
                </w:rPrChange>
              </w:rPr>
            </w:pPr>
            <w:ins w:id="11016" w:author="R4-1815069" w:date="2019-01-28T16:29:00Z">
              <w:r w:rsidRPr="001B0F7A">
                <w:rPr>
                  <w:rFonts w:ascii="Arial" w:hAnsi="Arial"/>
                  <w:sz w:val="18"/>
                  <w:lang w:val="fi-FI" w:eastAsia="ja-JP"/>
                  <w:rPrChange w:id="11017"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1018" w:author="R4-1815069" w:date="2019-01-28T16:29:00Z"/>
                <w:rFonts w:ascii="Arial" w:hAnsi="Arial"/>
                <w:sz w:val="18"/>
                <w:lang w:val="fi-FI" w:eastAsia="ja-JP"/>
                <w:rPrChange w:id="11019" w:author="R4-1812668" w:date="2019-01-30T21:33:00Z">
                  <w:rPr>
                    <w:ins w:id="11020" w:author="R4-1815069" w:date="2019-01-28T16:29:00Z"/>
                    <w:rFonts w:ascii="Arial" w:hAnsi="Arial"/>
                    <w:sz w:val="18"/>
                    <w:highlight w:val="yellow"/>
                    <w:lang w:val="fi-FI" w:eastAsia="ja-JP"/>
                  </w:rPr>
                </w:rPrChange>
              </w:rPr>
            </w:pPr>
            <w:ins w:id="11021" w:author="R4-1815069" w:date="2019-01-28T16:29:00Z">
              <w:r w:rsidRPr="001B0F7A">
                <w:rPr>
                  <w:rFonts w:ascii="Arial" w:hAnsi="Arial"/>
                  <w:sz w:val="18"/>
                  <w:lang w:val="fi-FI" w:eastAsia="ja-JP"/>
                  <w:rPrChange w:id="11022"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11023" w:author="R4-1815069" w:date="2019-01-28T16:29:00Z"/>
                <w:rFonts w:ascii="Arial" w:hAnsi="Arial"/>
                <w:sz w:val="18"/>
                <w:lang w:val="fi-FI" w:eastAsia="ja-JP"/>
                <w:rPrChange w:id="11024" w:author="R4-1812668" w:date="2019-01-30T21:33:00Z">
                  <w:rPr>
                    <w:ins w:id="11025" w:author="R4-1815069" w:date="2019-01-28T16:29:00Z"/>
                    <w:rFonts w:ascii="Arial" w:hAnsi="Arial"/>
                    <w:sz w:val="18"/>
                    <w:highlight w:val="yellow"/>
                    <w:lang w:val="fi-FI" w:eastAsia="ja-JP"/>
                  </w:rPr>
                </w:rPrChange>
              </w:rPr>
            </w:pPr>
            <w:ins w:id="11026" w:author="R4-1815069" w:date="2019-01-28T16:29:00Z">
              <w:r w:rsidRPr="001B0F7A">
                <w:rPr>
                  <w:rFonts w:ascii="Arial" w:hAnsi="Arial"/>
                  <w:sz w:val="18"/>
                  <w:lang w:val="fi-FI" w:eastAsia="ja-JP"/>
                  <w:rPrChange w:id="11027" w:author="R4-1812668" w:date="2019-01-30T21:33:00Z">
                    <w:rPr>
                      <w:rFonts w:ascii="Arial" w:hAnsi="Arial"/>
                      <w:sz w:val="18"/>
                      <w:highlight w:val="yellow"/>
                      <w:lang w:val="fi-FI" w:eastAsia="ja-JP"/>
                    </w:rPr>
                  </w:rPrChange>
                </w:rPr>
                <w:t>CA_n257L</w:t>
              </w:r>
            </w:ins>
          </w:p>
          <w:p w:rsidR="00D16475" w:rsidRPr="00142C57" w:rsidRDefault="00D16475" w:rsidP="00FA391C">
            <w:pPr>
              <w:keepNext/>
              <w:keepLines/>
              <w:spacing w:after="0"/>
              <w:jc w:val="center"/>
              <w:rPr>
                <w:rFonts w:ascii="Arial" w:hAnsi="Arial"/>
                <w:sz w:val="18"/>
                <w:lang w:val="fi-FI" w:eastAsia="fi-FI"/>
              </w:rPr>
            </w:pPr>
            <w:ins w:id="11028" w:author="R4-1815069" w:date="2019-01-28T16:29:00Z">
              <w:r w:rsidRPr="001B0F7A">
                <w:rPr>
                  <w:rFonts w:ascii="Arial" w:hAnsi="Arial"/>
                  <w:sz w:val="18"/>
                  <w:lang w:val="fi-FI" w:eastAsia="ja-JP"/>
                  <w:rPrChange w:id="11029" w:author="R4-1812668" w:date="2019-01-30T21:33:00Z">
                    <w:rPr>
                      <w:rFonts w:ascii="Arial" w:hAnsi="Arial"/>
                      <w:sz w:val="18"/>
                      <w:highlight w:val="yellow"/>
                      <w:lang w:val="fi-FI" w:eastAsia="ja-JP"/>
                    </w:rPr>
                  </w:rPrChange>
                </w:rPr>
                <w:t>CA_n257M</w:t>
              </w:r>
            </w:ins>
          </w:p>
        </w:tc>
      </w:tr>
      <w:tr w:rsidR="00D16475" w:rsidRPr="00142C57" w:rsidTr="00FA391C">
        <w:trPr>
          <w:trHeight w:val="288"/>
          <w:jc w:val="center"/>
          <w:ins w:id="11030" w:author="R4-1903670" w:date="2019-04-27T04:46:00Z"/>
        </w:trPr>
        <w:tc>
          <w:tcPr>
            <w:tcW w:w="0" w:type="auto"/>
            <w:shd w:val="clear" w:color="auto" w:fill="auto"/>
            <w:noWrap/>
            <w:vAlign w:val="center"/>
          </w:tcPr>
          <w:p w:rsidR="00D16475" w:rsidRDefault="00D16475" w:rsidP="00FA391C">
            <w:pPr>
              <w:pStyle w:val="TAC"/>
              <w:rPr>
                <w:ins w:id="11031" w:author="R4-1903670" w:date="2019-04-27T04:46:00Z"/>
                <w:lang w:val="fi-FI" w:eastAsia="fi-FI"/>
              </w:rPr>
            </w:pPr>
            <w:ins w:id="11032" w:author="R4-1903670" w:date="2019-04-27T04:46:00Z">
              <w:r>
                <w:rPr>
                  <w:lang w:val="fi-FI" w:eastAsia="fi-FI"/>
                </w:rPr>
                <w:t>DC_</w:t>
              </w:r>
              <w:r>
                <w:rPr>
                  <w:lang w:val="fi-FI" w:eastAsia="zh-CN"/>
                </w:rPr>
                <w:t>1</w:t>
              </w:r>
              <w:r>
                <w:rPr>
                  <w:lang w:val="fi-FI" w:eastAsia="fi-FI"/>
                </w:rPr>
                <w:t>A_n</w:t>
              </w:r>
              <w:r>
                <w:rPr>
                  <w:lang w:val="fi-FI" w:eastAsia="zh-CN"/>
                </w:rPr>
                <w:t>258</w:t>
              </w:r>
              <w:r>
                <w:rPr>
                  <w:lang w:val="fi-FI" w:eastAsia="fi-FI"/>
                </w:rPr>
                <w:t>A</w:t>
              </w:r>
            </w:ins>
          </w:p>
          <w:p w:rsidR="00D16475" w:rsidRPr="001E4FCD" w:rsidRDefault="00D16475">
            <w:pPr>
              <w:pStyle w:val="TAC"/>
              <w:rPr>
                <w:ins w:id="11033" w:author="R4-1903670" w:date="2019-04-27T04:46:00Z"/>
                <w:lang w:val="fi-FI" w:eastAsia="ja-JP"/>
              </w:rPr>
              <w:pPrChange w:id="11034" w:author="R4-1903670" w:date="2019-04-27T04:47:00Z">
                <w:pPr>
                  <w:keepNext/>
                  <w:keepLines/>
                  <w:spacing w:after="0"/>
                  <w:jc w:val="center"/>
                </w:pPr>
              </w:pPrChange>
            </w:pPr>
            <w:ins w:id="11035" w:author="R4-1903670" w:date="2019-04-27T04:46:00Z">
              <w:r>
                <w:rPr>
                  <w:lang w:val="fi-FI" w:eastAsia="fi-FI"/>
                </w:rPr>
                <w:t>DC_</w:t>
              </w:r>
              <w:r>
                <w:rPr>
                  <w:lang w:val="fi-FI" w:eastAsia="zh-CN"/>
                </w:rPr>
                <w:t>1</w:t>
              </w:r>
              <w:r>
                <w:rPr>
                  <w:lang w:val="fi-FI" w:eastAsia="fi-FI"/>
                </w:rPr>
                <w:t>A_n</w:t>
              </w:r>
              <w:r>
                <w:rPr>
                  <w:lang w:val="fi-FI" w:eastAsia="zh-CN"/>
                </w:rPr>
                <w:t>258</w:t>
              </w:r>
              <w:r>
                <w:rPr>
                  <w:lang w:val="fi-FI" w:eastAsia="fi-FI"/>
                </w:rPr>
                <w:t>D</w:t>
              </w:r>
            </w:ins>
          </w:p>
        </w:tc>
        <w:tc>
          <w:tcPr>
            <w:tcW w:w="0" w:type="auto"/>
            <w:vAlign w:val="center"/>
          </w:tcPr>
          <w:p w:rsidR="00D16475" w:rsidRDefault="00D16475" w:rsidP="00FA391C">
            <w:pPr>
              <w:pStyle w:val="TAC"/>
              <w:rPr>
                <w:ins w:id="11036" w:author="R4-1903670" w:date="2019-04-27T04:46:00Z"/>
                <w:lang w:val="fi-FI" w:eastAsia="fi-FI"/>
              </w:rPr>
            </w:pPr>
            <w:ins w:id="11037" w:author="R4-1903670" w:date="2019-04-27T04:46:00Z">
              <w:r>
                <w:rPr>
                  <w:lang w:val="fi-FI" w:eastAsia="fi-FI"/>
                </w:rPr>
                <w:t>DC_</w:t>
              </w:r>
              <w:r>
                <w:rPr>
                  <w:lang w:val="fi-FI" w:eastAsia="zh-CN"/>
                </w:rPr>
                <w:t>1</w:t>
              </w:r>
              <w:r>
                <w:rPr>
                  <w:lang w:val="fi-FI" w:eastAsia="fi-FI"/>
                </w:rPr>
                <w:t>A_n</w:t>
              </w:r>
              <w:r>
                <w:rPr>
                  <w:lang w:val="fi-FI" w:eastAsia="zh-CN"/>
                </w:rPr>
                <w:t>258</w:t>
              </w:r>
              <w:r>
                <w:rPr>
                  <w:lang w:val="fi-FI" w:eastAsia="fi-FI"/>
                </w:rPr>
                <w:t>A</w:t>
              </w:r>
            </w:ins>
          </w:p>
          <w:p w:rsidR="00D16475" w:rsidRPr="001E4FCD" w:rsidRDefault="00D16475">
            <w:pPr>
              <w:pStyle w:val="TAC"/>
              <w:rPr>
                <w:ins w:id="11038" w:author="R4-1903670" w:date="2019-04-27T04:46:00Z"/>
                <w:lang w:val="fi-FI" w:eastAsia="ja-JP"/>
              </w:rPr>
              <w:pPrChange w:id="11039" w:author="R4-1903670" w:date="2019-04-27T04:47:00Z">
                <w:pPr>
                  <w:keepNext/>
                  <w:keepLines/>
                  <w:spacing w:after="0"/>
                  <w:jc w:val="center"/>
                </w:pPr>
              </w:pPrChange>
            </w:pPr>
            <w:ins w:id="11040" w:author="R4-1903670" w:date="2019-04-27T04:46:00Z">
              <w:r>
                <w:rPr>
                  <w:lang w:val="fi-FI" w:eastAsia="fi-FI"/>
                </w:rPr>
                <w:t>DC_</w:t>
              </w:r>
              <w:r>
                <w:rPr>
                  <w:lang w:val="fi-FI" w:eastAsia="zh-CN"/>
                </w:rPr>
                <w:t>1</w:t>
              </w:r>
              <w:r>
                <w:rPr>
                  <w:lang w:val="fi-FI" w:eastAsia="fi-FI"/>
                </w:rPr>
                <w:t>A_n</w:t>
              </w:r>
              <w:r>
                <w:rPr>
                  <w:lang w:val="fi-FI" w:eastAsia="zh-CN"/>
                </w:rPr>
                <w:t>258</w:t>
              </w:r>
              <w:r>
                <w:rPr>
                  <w:lang w:val="fi-FI" w:eastAsia="fi-FI"/>
                </w:rPr>
                <w:t>D</w:t>
              </w:r>
            </w:ins>
          </w:p>
        </w:tc>
        <w:tc>
          <w:tcPr>
            <w:tcW w:w="0" w:type="auto"/>
            <w:shd w:val="clear" w:color="auto" w:fill="auto"/>
            <w:noWrap/>
            <w:vAlign w:val="center"/>
          </w:tcPr>
          <w:p w:rsidR="00D16475" w:rsidRPr="001E4FCD" w:rsidRDefault="00D16475">
            <w:pPr>
              <w:pStyle w:val="TAC"/>
              <w:rPr>
                <w:ins w:id="11041" w:author="R4-1903670" w:date="2019-04-27T04:46:00Z"/>
                <w:lang w:val="fi-FI" w:eastAsia="ja-JP"/>
              </w:rPr>
              <w:pPrChange w:id="11042" w:author="R4-1903670" w:date="2019-04-27T04:47:00Z">
                <w:pPr>
                  <w:keepNext/>
                  <w:keepLines/>
                  <w:spacing w:after="0"/>
                  <w:jc w:val="center"/>
                </w:pPr>
              </w:pPrChange>
            </w:pPr>
            <w:ins w:id="11043" w:author="R4-1903670" w:date="2019-04-27T04:46:00Z">
              <w:r>
                <w:rPr>
                  <w:lang w:val="fi-FI" w:eastAsia="zh-CN"/>
                </w:rPr>
                <w:t>1</w:t>
              </w:r>
              <w:r>
                <w:rPr>
                  <w:lang w:val="fi-FI" w:eastAsia="fi-FI"/>
                </w:rPr>
                <w:t>A</w:t>
              </w:r>
            </w:ins>
          </w:p>
        </w:tc>
        <w:tc>
          <w:tcPr>
            <w:tcW w:w="0" w:type="auto"/>
            <w:vAlign w:val="center"/>
          </w:tcPr>
          <w:p w:rsidR="00D16475" w:rsidRDefault="00D16475" w:rsidP="00FA391C">
            <w:pPr>
              <w:pStyle w:val="TAC"/>
              <w:rPr>
                <w:ins w:id="11044" w:author="R4-1903670" w:date="2019-04-27T04:46:00Z"/>
                <w:lang w:val="fi-FI" w:eastAsia="fi-FI"/>
              </w:rPr>
            </w:pPr>
            <w:ins w:id="11045" w:author="R4-1903670" w:date="2019-04-27T04:46:00Z">
              <w:r>
                <w:rPr>
                  <w:lang w:val="fi-FI" w:eastAsia="fi-FI"/>
                </w:rPr>
                <w:t>n258A</w:t>
              </w:r>
            </w:ins>
          </w:p>
          <w:p w:rsidR="00D16475" w:rsidRPr="001E4FCD" w:rsidRDefault="00D16475">
            <w:pPr>
              <w:pStyle w:val="TAC"/>
              <w:rPr>
                <w:ins w:id="11046" w:author="R4-1903670" w:date="2019-04-27T04:46:00Z"/>
                <w:lang w:val="fi-FI" w:eastAsia="ja-JP"/>
              </w:rPr>
              <w:pPrChange w:id="11047" w:author="R4-1903670" w:date="2019-04-27T04:47:00Z">
                <w:pPr>
                  <w:keepNext/>
                  <w:keepLines/>
                  <w:spacing w:after="0"/>
                  <w:jc w:val="center"/>
                </w:pPr>
              </w:pPrChange>
            </w:pPr>
            <w:ins w:id="11048" w:author="R4-1903670" w:date="2019-04-27T04:46:00Z">
              <w:r>
                <w:rPr>
                  <w:lang w:val="fi-FI" w:eastAsia="fi-FI"/>
                </w:rPr>
                <w:t>CA_n258D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DC_2A_n257(2A)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2A</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ja-JP"/>
              </w:rPr>
              <w:t>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CA_n257(2A)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DC_2A-2A_n257A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DC_2A_n257A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CA_2A-2A</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2A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DC_2C_n257A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DC_2A_n257A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CA_2C</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D16475" w:rsidRPr="00142C57" w:rsidTr="00FA391C">
        <w:trPr>
          <w:trHeight w:val="288"/>
          <w:jc w:val="center"/>
          <w:ins w:id="11049" w:author="R4-1903670" w:date="2019-04-27T04:47:00Z"/>
        </w:trPr>
        <w:tc>
          <w:tcPr>
            <w:tcW w:w="0" w:type="auto"/>
            <w:shd w:val="clear" w:color="auto" w:fill="auto"/>
            <w:noWrap/>
            <w:vAlign w:val="center"/>
          </w:tcPr>
          <w:p w:rsidR="00D16475" w:rsidRPr="00142C57" w:rsidRDefault="00D16475">
            <w:pPr>
              <w:pStyle w:val="TAC"/>
              <w:rPr>
                <w:ins w:id="11050" w:author="R4-1903670" w:date="2019-04-27T04:47:00Z"/>
                <w:noProof/>
                <w:lang w:eastAsia="zh-CN"/>
              </w:rPr>
              <w:pPrChange w:id="11051" w:author="R4-1903670" w:date="2019-04-27T04:48:00Z">
                <w:pPr>
                  <w:keepNext/>
                  <w:keepLines/>
                  <w:spacing w:after="0"/>
                  <w:jc w:val="center"/>
                </w:pPr>
              </w:pPrChange>
            </w:pPr>
            <w:ins w:id="11052" w:author="R4-1903670" w:date="2019-04-27T04:47:00Z">
              <w:r>
                <w:rPr>
                  <w:lang w:val="fi-FI" w:eastAsia="fi-FI"/>
                </w:rPr>
                <w:t>DC_</w:t>
              </w:r>
              <w:r>
                <w:rPr>
                  <w:lang w:val="fi-FI" w:eastAsia="zh-CN"/>
                </w:rPr>
                <w:t>2A_n258A</w:t>
              </w:r>
            </w:ins>
          </w:p>
        </w:tc>
        <w:tc>
          <w:tcPr>
            <w:tcW w:w="0" w:type="auto"/>
            <w:vAlign w:val="center"/>
          </w:tcPr>
          <w:p w:rsidR="00D16475" w:rsidRPr="00142C57" w:rsidRDefault="00D16475">
            <w:pPr>
              <w:pStyle w:val="TAC"/>
              <w:rPr>
                <w:ins w:id="11053" w:author="R4-1903670" w:date="2019-04-27T04:47:00Z"/>
                <w:noProof/>
                <w:lang w:eastAsia="zh-CN"/>
              </w:rPr>
              <w:pPrChange w:id="11054" w:author="R4-1903670" w:date="2019-04-27T04:48:00Z">
                <w:pPr>
                  <w:keepNext/>
                  <w:keepLines/>
                  <w:spacing w:after="0"/>
                  <w:jc w:val="center"/>
                </w:pPr>
              </w:pPrChange>
            </w:pPr>
            <w:ins w:id="11055" w:author="R4-1903670" w:date="2019-04-27T04:47:00Z">
              <w:r>
                <w:rPr>
                  <w:lang w:val="fi-FI" w:eastAsia="fi-FI"/>
                </w:rPr>
                <w:t>DC_</w:t>
              </w:r>
              <w:r>
                <w:rPr>
                  <w:lang w:val="fi-FI" w:eastAsia="zh-CN"/>
                </w:rPr>
                <w:t>2A_n258A</w:t>
              </w:r>
            </w:ins>
          </w:p>
        </w:tc>
        <w:tc>
          <w:tcPr>
            <w:tcW w:w="0" w:type="auto"/>
            <w:shd w:val="clear" w:color="auto" w:fill="auto"/>
            <w:noWrap/>
            <w:vAlign w:val="center"/>
          </w:tcPr>
          <w:p w:rsidR="00D16475" w:rsidRPr="00142C57" w:rsidRDefault="00D16475">
            <w:pPr>
              <w:pStyle w:val="TAC"/>
              <w:rPr>
                <w:ins w:id="11056" w:author="R4-1903670" w:date="2019-04-27T04:47:00Z"/>
                <w:noProof/>
                <w:lang w:eastAsia="zh-CN"/>
              </w:rPr>
              <w:pPrChange w:id="11057" w:author="R4-1903670" w:date="2019-04-27T04:48:00Z">
                <w:pPr>
                  <w:keepNext/>
                  <w:keepLines/>
                  <w:spacing w:after="0"/>
                  <w:jc w:val="center"/>
                </w:pPr>
              </w:pPrChange>
            </w:pPr>
            <w:ins w:id="11058" w:author="R4-1903670" w:date="2019-04-27T04:47:00Z">
              <w:r>
                <w:rPr>
                  <w:lang w:val="fi-FI" w:eastAsia="zh-CN"/>
                </w:rPr>
                <w:t>2</w:t>
              </w:r>
              <w:r>
                <w:rPr>
                  <w:lang w:val="fi-FI" w:eastAsia="fi-FI"/>
                </w:rPr>
                <w:t>A</w:t>
              </w:r>
            </w:ins>
          </w:p>
        </w:tc>
        <w:tc>
          <w:tcPr>
            <w:tcW w:w="0" w:type="auto"/>
            <w:vAlign w:val="center"/>
          </w:tcPr>
          <w:p w:rsidR="00D16475" w:rsidRPr="00142C57" w:rsidRDefault="00D16475">
            <w:pPr>
              <w:pStyle w:val="TAC"/>
              <w:rPr>
                <w:ins w:id="11059" w:author="R4-1903670" w:date="2019-04-27T04:47:00Z"/>
                <w:noProof/>
                <w:lang w:eastAsia="zh-CN"/>
              </w:rPr>
              <w:pPrChange w:id="11060" w:author="R4-1903670" w:date="2019-04-27T04:48:00Z">
                <w:pPr>
                  <w:keepNext/>
                  <w:keepLines/>
                  <w:spacing w:after="0"/>
                  <w:jc w:val="center"/>
                </w:pPr>
              </w:pPrChange>
            </w:pPr>
            <w:ins w:id="11061" w:author="R4-1903670" w:date="2019-04-27T04:47:00Z">
              <w:r>
                <w:rPr>
                  <w:lang w:val="fi-FI" w:eastAsia="fi-FI"/>
                </w:rPr>
                <w:t>n</w:t>
              </w:r>
              <w:r>
                <w:rPr>
                  <w:lang w:val="fi-FI" w:eastAsia="zh-CN"/>
                </w:rPr>
                <w:t>258</w:t>
              </w:r>
              <w:r>
                <w:rPr>
                  <w:lang w:val="fi-FI" w:eastAsia="fi-FI"/>
                </w:rPr>
                <w:t>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DC_2A_n260M</w:t>
            </w:r>
          </w:p>
          <w:p w:rsidR="00D16475" w:rsidRPr="001B0F7A" w:rsidRDefault="00D16475" w:rsidP="00FA391C">
            <w:pPr>
              <w:keepNext/>
              <w:keepLines/>
              <w:spacing w:after="0"/>
              <w:jc w:val="center"/>
              <w:rPr>
                <w:ins w:id="11062" w:author="R4-1813082" w:date="2019-01-25T14:49:00Z"/>
                <w:rFonts w:ascii="Arial" w:hAnsi="Arial"/>
                <w:sz w:val="18"/>
                <w:lang w:val="fi-FI" w:eastAsia="fi-FI"/>
              </w:rPr>
            </w:pPr>
            <w:r w:rsidRPr="00142C57">
              <w:rPr>
                <w:rFonts w:ascii="Arial" w:hAnsi="Arial"/>
                <w:sz w:val="18"/>
                <w:lang w:val="fi-FI" w:eastAsia="fi-FI"/>
              </w:rPr>
              <w:t>DC_2A_n260(2A)</w:t>
            </w:r>
          </w:p>
          <w:p w:rsidR="00D16475" w:rsidRPr="001B0F7A" w:rsidRDefault="00D16475" w:rsidP="00FA391C">
            <w:pPr>
              <w:keepNext/>
              <w:keepLines/>
              <w:spacing w:after="0"/>
              <w:jc w:val="center"/>
              <w:rPr>
                <w:ins w:id="11063" w:author="R4-1813082" w:date="2019-01-25T14:49:00Z"/>
                <w:rFonts w:ascii="Arial" w:hAnsi="Arial"/>
                <w:sz w:val="18"/>
                <w:lang w:val="fi-FI" w:eastAsia="fi-FI"/>
              </w:rPr>
            </w:pPr>
            <w:ins w:id="11064" w:author="R4-1813082" w:date="2019-01-25T14:49:00Z">
              <w:r w:rsidRPr="001B0F7A">
                <w:rPr>
                  <w:rFonts w:ascii="Arial" w:hAnsi="Arial"/>
                  <w:sz w:val="18"/>
                  <w:lang w:val="fi-FI" w:eastAsia="fi-FI"/>
                </w:rPr>
                <w:t>DC_2A_n260(3A)</w:t>
              </w:r>
            </w:ins>
          </w:p>
          <w:p w:rsidR="00D16475" w:rsidRPr="001B0F7A" w:rsidRDefault="00D16475" w:rsidP="00FA391C">
            <w:pPr>
              <w:keepNext/>
              <w:keepLines/>
              <w:spacing w:after="0"/>
              <w:jc w:val="center"/>
              <w:rPr>
                <w:ins w:id="11065" w:author="R4-1813082" w:date="2019-01-25T14:49:00Z"/>
                <w:rFonts w:ascii="Arial" w:hAnsi="Arial"/>
                <w:sz w:val="18"/>
                <w:lang w:val="fi-FI" w:eastAsia="fi-FI"/>
              </w:rPr>
            </w:pPr>
            <w:ins w:id="11066" w:author="R4-1813082" w:date="2019-01-25T14:49:00Z">
              <w:r w:rsidRPr="001B0F7A">
                <w:rPr>
                  <w:rFonts w:ascii="Arial" w:hAnsi="Arial"/>
                  <w:sz w:val="18"/>
                  <w:lang w:val="fi-FI" w:eastAsia="fi-FI"/>
                </w:rPr>
                <w:t>DC_2A_n260(4A)</w:t>
              </w:r>
            </w:ins>
          </w:p>
          <w:p w:rsidR="00D16475" w:rsidRPr="001B0F7A" w:rsidRDefault="00D16475" w:rsidP="00FA391C">
            <w:pPr>
              <w:keepNext/>
              <w:keepLines/>
              <w:spacing w:after="0"/>
              <w:jc w:val="center"/>
              <w:rPr>
                <w:ins w:id="11067" w:author="R4-1813082" w:date="2019-01-25T14:49:00Z"/>
                <w:rFonts w:ascii="Arial" w:hAnsi="Arial"/>
                <w:noProof/>
                <w:sz w:val="18"/>
                <w:lang w:eastAsia="zh-CN"/>
              </w:rPr>
            </w:pPr>
            <w:ins w:id="11068" w:author="R4-1813082" w:date="2019-01-25T14:49:00Z">
              <w:r w:rsidRPr="001B0F7A">
                <w:rPr>
                  <w:rFonts w:ascii="Arial" w:hAnsi="Arial"/>
                  <w:noProof/>
                  <w:sz w:val="18"/>
                  <w:lang w:eastAsia="zh-CN"/>
                </w:rPr>
                <w:t>DC_2A_n260(5A)</w:t>
              </w:r>
            </w:ins>
          </w:p>
          <w:p w:rsidR="00D16475" w:rsidRPr="001B0F7A" w:rsidRDefault="00D16475" w:rsidP="00FA391C">
            <w:pPr>
              <w:keepNext/>
              <w:keepLines/>
              <w:spacing w:after="0"/>
              <w:jc w:val="center"/>
              <w:rPr>
                <w:ins w:id="11069" w:author="R4-1813082" w:date="2019-01-25T14:49:00Z"/>
                <w:rFonts w:ascii="Arial" w:hAnsi="Arial"/>
                <w:noProof/>
                <w:sz w:val="18"/>
                <w:lang w:eastAsia="zh-CN"/>
              </w:rPr>
            </w:pPr>
            <w:ins w:id="11070" w:author="R4-1813082" w:date="2019-01-25T14:49:00Z">
              <w:r w:rsidRPr="001B0F7A">
                <w:rPr>
                  <w:rFonts w:ascii="Arial" w:hAnsi="Arial"/>
                  <w:noProof/>
                  <w:sz w:val="18"/>
                  <w:lang w:eastAsia="zh-CN"/>
                </w:rPr>
                <w:t>DC_2A_n260(6A)</w:t>
              </w:r>
            </w:ins>
          </w:p>
          <w:p w:rsidR="00D16475" w:rsidRPr="001B0F7A" w:rsidRDefault="00D16475" w:rsidP="00FA391C">
            <w:pPr>
              <w:keepNext/>
              <w:keepLines/>
              <w:spacing w:after="0"/>
              <w:jc w:val="center"/>
              <w:rPr>
                <w:ins w:id="11071" w:author="R4-1813082" w:date="2019-01-25T14:49:00Z"/>
                <w:rFonts w:ascii="Arial" w:hAnsi="Arial"/>
                <w:noProof/>
                <w:sz w:val="18"/>
                <w:lang w:eastAsia="zh-CN"/>
              </w:rPr>
            </w:pPr>
            <w:ins w:id="11072" w:author="R4-1813082" w:date="2019-01-25T14:49:00Z">
              <w:r w:rsidRPr="001B0F7A">
                <w:rPr>
                  <w:rFonts w:ascii="Arial" w:hAnsi="Arial"/>
                  <w:noProof/>
                  <w:sz w:val="18"/>
                  <w:lang w:eastAsia="zh-CN"/>
                </w:rPr>
                <w:t>DC_2A_n260(7A)</w:t>
              </w:r>
            </w:ins>
          </w:p>
          <w:p w:rsidR="00D16475" w:rsidRPr="001B0F7A" w:rsidRDefault="00D16475" w:rsidP="00FA391C">
            <w:pPr>
              <w:keepNext/>
              <w:keepLines/>
              <w:spacing w:after="0"/>
              <w:jc w:val="center"/>
              <w:rPr>
                <w:ins w:id="11073" w:author="R4-1813082" w:date="2019-01-25T14:49:00Z"/>
                <w:rFonts w:ascii="Arial" w:hAnsi="Arial"/>
                <w:noProof/>
                <w:sz w:val="18"/>
                <w:lang w:eastAsia="zh-CN"/>
              </w:rPr>
            </w:pPr>
            <w:ins w:id="11074" w:author="R4-1813082" w:date="2019-01-25T14:49:00Z">
              <w:r w:rsidRPr="001B0F7A">
                <w:rPr>
                  <w:rFonts w:ascii="Arial" w:hAnsi="Arial"/>
                  <w:noProof/>
                  <w:sz w:val="18"/>
                  <w:lang w:eastAsia="zh-CN"/>
                </w:rPr>
                <w:t>DC_2A_n260(8A)</w:t>
              </w:r>
            </w:ins>
          </w:p>
          <w:p w:rsidR="00D16475" w:rsidRPr="001B0F7A" w:rsidRDefault="00D16475" w:rsidP="00FA391C">
            <w:pPr>
              <w:keepNext/>
              <w:keepLines/>
              <w:spacing w:after="0"/>
              <w:jc w:val="center"/>
              <w:rPr>
                <w:ins w:id="11075" w:author="R4-1813082" w:date="2019-01-25T14:49:00Z"/>
                <w:rFonts w:ascii="Arial" w:hAnsi="Arial"/>
                <w:noProof/>
                <w:sz w:val="18"/>
                <w:lang w:eastAsia="zh-CN"/>
              </w:rPr>
            </w:pPr>
            <w:ins w:id="11076" w:author="R4-1813082" w:date="2019-01-25T14:49:00Z">
              <w:r w:rsidRPr="001B0F7A">
                <w:rPr>
                  <w:rFonts w:ascii="Arial" w:hAnsi="Arial"/>
                  <w:noProof/>
                  <w:sz w:val="18"/>
                  <w:lang w:eastAsia="zh-CN"/>
                </w:rPr>
                <w:t>DC_2A_n260(2D)</w:t>
              </w:r>
            </w:ins>
          </w:p>
          <w:p w:rsidR="00D16475" w:rsidRPr="001B0F7A" w:rsidRDefault="00D16475" w:rsidP="00FA391C">
            <w:pPr>
              <w:keepNext/>
              <w:keepLines/>
              <w:spacing w:after="0"/>
              <w:jc w:val="center"/>
              <w:rPr>
                <w:ins w:id="11077" w:author="R4-1813082" w:date="2019-01-25T14:49:00Z"/>
                <w:rFonts w:ascii="Arial" w:hAnsi="Arial"/>
                <w:noProof/>
                <w:sz w:val="18"/>
                <w:lang w:eastAsia="zh-CN"/>
              </w:rPr>
            </w:pPr>
            <w:ins w:id="11078" w:author="R4-1813082" w:date="2019-01-25T14:49:00Z">
              <w:r w:rsidRPr="001B0F7A">
                <w:rPr>
                  <w:rFonts w:ascii="Arial" w:hAnsi="Arial"/>
                  <w:noProof/>
                  <w:sz w:val="18"/>
                  <w:lang w:eastAsia="zh-CN"/>
                </w:rPr>
                <w:t>DC_2A_n260(2G)</w:t>
              </w:r>
            </w:ins>
          </w:p>
          <w:p w:rsidR="00D16475" w:rsidRPr="001B0F7A" w:rsidRDefault="00D16475" w:rsidP="00FA391C">
            <w:pPr>
              <w:keepNext/>
              <w:keepLines/>
              <w:spacing w:after="0"/>
              <w:jc w:val="center"/>
              <w:rPr>
                <w:ins w:id="11079" w:author="R4-1813082" w:date="2019-01-25T14:49:00Z"/>
                <w:rFonts w:ascii="Arial" w:hAnsi="Arial"/>
                <w:noProof/>
                <w:sz w:val="18"/>
                <w:lang w:eastAsia="zh-CN"/>
              </w:rPr>
            </w:pPr>
            <w:ins w:id="11080" w:author="R4-1813082" w:date="2019-01-25T14:49:00Z">
              <w:r w:rsidRPr="001B0F7A">
                <w:rPr>
                  <w:rFonts w:ascii="Arial" w:hAnsi="Arial"/>
                  <w:noProof/>
                  <w:sz w:val="18"/>
                  <w:lang w:eastAsia="zh-CN"/>
                </w:rPr>
                <w:t>DC_2A_n260(3G)</w:t>
              </w:r>
            </w:ins>
          </w:p>
          <w:p w:rsidR="00D16475" w:rsidRPr="001B0F7A" w:rsidRDefault="00D16475" w:rsidP="00FA391C">
            <w:pPr>
              <w:keepNext/>
              <w:keepLines/>
              <w:spacing w:after="0"/>
              <w:jc w:val="center"/>
              <w:rPr>
                <w:ins w:id="11081" w:author="R4-1813082" w:date="2019-01-25T14:49:00Z"/>
                <w:rFonts w:ascii="Arial" w:hAnsi="Arial"/>
                <w:noProof/>
                <w:sz w:val="18"/>
                <w:lang w:eastAsia="zh-CN"/>
              </w:rPr>
            </w:pPr>
            <w:ins w:id="11082" w:author="R4-1813082" w:date="2019-01-25T14:49:00Z">
              <w:r w:rsidRPr="001B0F7A">
                <w:rPr>
                  <w:rFonts w:ascii="Arial" w:hAnsi="Arial"/>
                  <w:noProof/>
                  <w:sz w:val="18"/>
                  <w:lang w:eastAsia="zh-CN"/>
                </w:rPr>
                <w:t>DC_2A_n260(4G)</w:t>
              </w:r>
            </w:ins>
          </w:p>
          <w:p w:rsidR="00D16475" w:rsidRPr="001B0F7A" w:rsidRDefault="00D16475" w:rsidP="00FA391C">
            <w:pPr>
              <w:keepNext/>
              <w:keepLines/>
              <w:spacing w:after="0"/>
              <w:jc w:val="center"/>
              <w:rPr>
                <w:ins w:id="11083" w:author="R4-1813082" w:date="2019-01-25T14:49:00Z"/>
                <w:rFonts w:ascii="Arial" w:hAnsi="Arial"/>
                <w:noProof/>
                <w:sz w:val="18"/>
                <w:lang w:eastAsia="zh-CN"/>
              </w:rPr>
            </w:pPr>
            <w:ins w:id="11084" w:author="R4-1813082" w:date="2019-01-25T14:49:00Z">
              <w:r w:rsidRPr="001B0F7A">
                <w:rPr>
                  <w:rFonts w:ascii="Arial" w:hAnsi="Arial"/>
                  <w:noProof/>
                  <w:sz w:val="18"/>
                  <w:lang w:eastAsia="zh-CN"/>
                </w:rPr>
                <w:t>DC_2A_n260(2H)</w:t>
              </w:r>
            </w:ins>
          </w:p>
          <w:p w:rsidR="00D16475" w:rsidRPr="001B0F7A" w:rsidRDefault="00D16475" w:rsidP="00FA391C">
            <w:pPr>
              <w:keepNext/>
              <w:keepLines/>
              <w:spacing w:after="0"/>
              <w:jc w:val="center"/>
              <w:rPr>
                <w:ins w:id="11085" w:author="R4-1813082" w:date="2019-01-25T14:49:00Z"/>
                <w:rFonts w:ascii="Arial" w:hAnsi="Arial"/>
                <w:noProof/>
                <w:sz w:val="18"/>
                <w:lang w:eastAsia="zh-CN"/>
              </w:rPr>
            </w:pPr>
            <w:ins w:id="11086" w:author="R4-1813082" w:date="2019-01-25T14:49:00Z">
              <w:r w:rsidRPr="001B0F7A">
                <w:rPr>
                  <w:rFonts w:ascii="Arial" w:hAnsi="Arial"/>
                  <w:noProof/>
                  <w:sz w:val="18"/>
                  <w:lang w:eastAsia="zh-CN"/>
                </w:rPr>
                <w:t>DC_2A_n260(2O)</w:t>
              </w:r>
            </w:ins>
          </w:p>
          <w:p w:rsidR="00D16475" w:rsidRPr="001B0F7A" w:rsidRDefault="00D16475" w:rsidP="00FA391C">
            <w:pPr>
              <w:keepNext/>
              <w:keepLines/>
              <w:spacing w:after="0"/>
              <w:jc w:val="center"/>
              <w:rPr>
                <w:ins w:id="11087" w:author="R4-1813082" w:date="2019-01-25T14:49:00Z"/>
                <w:rFonts w:ascii="Arial" w:hAnsi="Arial"/>
                <w:noProof/>
                <w:sz w:val="18"/>
                <w:lang w:eastAsia="zh-CN"/>
              </w:rPr>
            </w:pPr>
            <w:ins w:id="11088" w:author="R4-1813082" w:date="2019-01-25T14:49:00Z">
              <w:r w:rsidRPr="001B0F7A">
                <w:rPr>
                  <w:rFonts w:ascii="Arial" w:hAnsi="Arial"/>
                  <w:noProof/>
                  <w:sz w:val="18"/>
                  <w:lang w:eastAsia="zh-CN"/>
                </w:rPr>
                <w:t>DC_2A_n260(3O)</w:t>
              </w:r>
            </w:ins>
          </w:p>
          <w:p w:rsidR="00D16475" w:rsidRPr="00142C57" w:rsidRDefault="00D16475" w:rsidP="00FA391C">
            <w:pPr>
              <w:keepNext/>
              <w:keepLines/>
              <w:spacing w:after="0"/>
              <w:jc w:val="center"/>
              <w:rPr>
                <w:rFonts w:ascii="Arial" w:hAnsi="Arial"/>
                <w:noProof/>
                <w:sz w:val="18"/>
                <w:lang w:eastAsia="zh-CN"/>
              </w:rPr>
            </w:pPr>
            <w:ins w:id="11089" w:author="R4-1813082" w:date="2019-01-25T14:49:00Z">
              <w:r w:rsidRPr="001B0F7A">
                <w:rPr>
                  <w:rFonts w:ascii="Arial" w:hAnsi="Arial"/>
                  <w:noProof/>
                  <w:sz w:val="18"/>
                  <w:lang w:eastAsia="zh-CN"/>
                </w:rPr>
                <w:t>DC_2A_n260(4O)</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sz w:val="18"/>
                <w:lang w:val="fi-FI" w:eastAsia="fi-FI"/>
              </w:rPr>
              <w:t>DC_2A_n260A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Yu Mincho" w:hAnsi="Arial"/>
                <w:sz w:val="18"/>
                <w:lang w:val="fi-FI" w:eastAsia="ja-JP"/>
              </w:rPr>
              <w:t>2A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CA_n260M</w:t>
            </w:r>
          </w:p>
          <w:p w:rsidR="00D16475" w:rsidRPr="001B0F7A" w:rsidRDefault="00D16475" w:rsidP="00FA391C">
            <w:pPr>
              <w:keepNext/>
              <w:keepLines/>
              <w:spacing w:after="0"/>
              <w:jc w:val="center"/>
              <w:rPr>
                <w:ins w:id="11090" w:author="R4-1813082" w:date="2019-01-25T14:49:00Z"/>
                <w:rFonts w:ascii="Arial" w:hAnsi="Arial"/>
                <w:sz w:val="18"/>
                <w:lang w:val="fi-FI" w:eastAsia="fi-FI"/>
              </w:rPr>
            </w:pPr>
            <w:r w:rsidRPr="00142C57">
              <w:rPr>
                <w:rFonts w:ascii="Arial" w:hAnsi="Arial"/>
                <w:sz w:val="18"/>
                <w:lang w:val="fi-FI" w:eastAsia="fi-FI"/>
              </w:rPr>
              <w:t>CA_n260(2A)</w:t>
            </w:r>
            <w:r w:rsidRPr="001B0F7A">
              <w:rPr>
                <w:rFonts w:ascii="Arial" w:hAnsi="Arial"/>
                <w:sz w:val="18"/>
                <w:lang w:val="fi-FI" w:eastAsia="fi-FI"/>
              </w:rPr>
              <w:t xml:space="preserve"> </w:t>
            </w:r>
          </w:p>
          <w:p w:rsidR="00D16475" w:rsidRPr="001B0F7A" w:rsidRDefault="00D16475" w:rsidP="00FA391C">
            <w:pPr>
              <w:keepNext/>
              <w:keepLines/>
              <w:spacing w:after="0"/>
              <w:jc w:val="center"/>
              <w:rPr>
                <w:ins w:id="11091" w:author="R4-1813082" w:date="2019-01-25T14:49:00Z"/>
                <w:rFonts w:ascii="Arial" w:hAnsi="Arial"/>
                <w:sz w:val="18"/>
                <w:lang w:val="fi-FI" w:eastAsia="fi-FI"/>
              </w:rPr>
            </w:pPr>
            <w:ins w:id="11092" w:author="R4-1813082" w:date="2019-01-25T14:49:00Z">
              <w:r w:rsidRPr="001B0F7A">
                <w:rPr>
                  <w:rFonts w:ascii="Arial" w:hAnsi="Arial"/>
                  <w:sz w:val="18"/>
                  <w:lang w:val="fi-FI" w:eastAsia="fi-FI"/>
                </w:rPr>
                <w:t>CA_n260(3A)</w:t>
              </w:r>
            </w:ins>
          </w:p>
          <w:p w:rsidR="00D16475" w:rsidRPr="001B0F7A" w:rsidRDefault="00D16475" w:rsidP="00FA391C">
            <w:pPr>
              <w:keepNext/>
              <w:keepLines/>
              <w:spacing w:after="0"/>
              <w:jc w:val="center"/>
              <w:rPr>
                <w:ins w:id="11093" w:author="R4-1813082" w:date="2019-01-25T14:49:00Z"/>
                <w:rFonts w:ascii="Arial" w:hAnsi="Arial"/>
                <w:sz w:val="18"/>
                <w:lang w:val="fi-FI" w:eastAsia="fi-FI"/>
              </w:rPr>
            </w:pPr>
            <w:ins w:id="11094" w:author="R4-1813082" w:date="2019-01-25T14:49:00Z">
              <w:r w:rsidRPr="001B0F7A">
                <w:rPr>
                  <w:rFonts w:ascii="Arial" w:hAnsi="Arial"/>
                  <w:sz w:val="18"/>
                  <w:lang w:val="fi-FI" w:eastAsia="fi-FI"/>
                </w:rPr>
                <w:t>CA_n260(4A)</w:t>
              </w:r>
            </w:ins>
          </w:p>
          <w:p w:rsidR="00D16475" w:rsidRPr="001B0F7A" w:rsidRDefault="00D16475" w:rsidP="00FA391C">
            <w:pPr>
              <w:keepNext/>
              <w:keepLines/>
              <w:spacing w:after="0"/>
              <w:jc w:val="center"/>
              <w:rPr>
                <w:ins w:id="11095" w:author="R4-1813082" w:date="2019-01-25T14:49:00Z"/>
                <w:rFonts w:ascii="Arial" w:hAnsi="Arial"/>
                <w:noProof/>
                <w:sz w:val="18"/>
                <w:lang w:eastAsia="zh-CN"/>
              </w:rPr>
            </w:pPr>
            <w:ins w:id="11096" w:author="R4-1813082" w:date="2019-01-25T14:49:00Z">
              <w:r w:rsidRPr="001B0F7A">
                <w:rPr>
                  <w:rFonts w:ascii="Arial" w:hAnsi="Arial"/>
                  <w:noProof/>
                  <w:sz w:val="18"/>
                  <w:lang w:eastAsia="zh-CN"/>
                </w:rPr>
                <w:t>CA_n260(5A)</w:t>
              </w:r>
            </w:ins>
          </w:p>
          <w:p w:rsidR="00D16475" w:rsidRPr="001B0F7A" w:rsidRDefault="00D16475" w:rsidP="00FA391C">
            <w:pPr>
              <w:keepNext/>
              <w:keepLines/>
              <w:spacing w:after="0"/>
              <w:jc w:val="center"/>
              <w:rPr>
                <w:ins w:id="11097" w:author="R4-1813082" w:date="2019-01-25T14:49:00Z"/>
                <w:rFonts w:ascii="Arial" w:hAnsi="Arial"/>
                <w:noProof/>
                <w:sz w:val="18"/>
                <w:lang w:eastAsia="zh-CN"/>
              </w:rPr>
            </w:pPr>
            <w:ins w:id="11098" w:author="R4-1813082" w:date="2019-01-25T14:49:00Z">
              <w:r w:rsidRPr="001B0F7A">
                <w:rPr>
                  <w:rFonts w:ascii="Arial" w:hAnsi="Arial"/>
                  <w:noProof/>
                  <w:sz w:val="18"/>
                  <w:lang w:eastAsia="zh-CN"/>
                </w:rPr>
                <w:t>CA_n260(6A)</w:t>
              </w:r>
            </w:ins>
          </w:p>
          <w:p w:rsidR="00D16475" w:rsidRPr="001B0F7A" w:rsidRDefault="00D16475" w:rsidP="00FA391C">
            <w:pPr>
              <w:keepNext/>
              <w:keepLines/>
              <w:spacing w:after="0"/>
              <w:jc w:val="center"/>
              <w:rPr>
                <w:ins w:id="11099" w:author="R4-1813082" w:date="2019-01-25T14:49:00Z"/>
                <w:rFonts w:ascii="Arial" w:hAnsi="Arial"/>
                <w:noProof/>
                <w:sz w:val="18"/>
                <w:lang w:eastAsia="zh-CN"/>
              </w:rPr>
            </w:pPr>
            <w:ins w:id="11100" w:author="R4-1813082" w:date="2019-01-25T14:49:00Z">
              <w:r w:rsidRPr="001B0F7A">
                <w:rPr>
                  <w:rFonts w:ascii="Arial" w:hAnsi="Arial"/>
                  <w:noProof/>
                  <w:sz w:val="18"/>
                  <w:lang w:eastAsia="zh-CN"/>
                </w:rPr>
                <w:t>CA_n260(7A)</w:t>
              </w:r>
            </w:ins>
          </w:p>
          <w:p w:rsidR="00D16475" w:rsidRPr="001B0F7A" w:rsidRDefault="00D16475" w:rsidP="00FA391C">
            <w:pPr>
              <w:keepNext/>
              <w:keepLines/>
              <w:spacing w:after="0"/>
              <w:jc w:val="center"/>
              <w:rPr>
                <w:ins w:id="11101" w:author="R4-1813082" w:date="2019-01-25T14:49:00Z"/>
                <w:rFonts w:ascii="Arial" w:hAnsi="Arial"/>
                <w:noProof/>
                <w:sz w:val="18"/>
                <w:lang w:eastAsia="zh-CN"/>
              </w:rPr>
            </w:pPr>
            <w:ins w:id="11102" w:author="R4-1813082" w:date="2019-01-25T14:49:00Z">
              <w:r w:rsidRPr="001B0F7A">
                <w:rPr>
                  <w:rFonts w:ascii="Arial" w:hAnsi="Arial"/>
                  <w:noProof/>
                  <w:sz w:val="18"/>
                  <w:lang w:eastAsia="zh-CN"/>
                </w:rPr>
                <w:t>CA_n260(8A)</w:t>
              </w:r>
            </w:ins>
          </w:p>
          <w:p w:rsidR="00D16475" w:rsidRPr="001B0F7A" w:rsidRDefault="00D16475" w:rsidP="00FA391C">
            <w:pPr>
              <w:keepNext/>
              <w:keepLines/>
              <w:spacing w:after="0"/>
              <w:jc w:val="center"/>
              <w:rPr>
                <w:ins w:id="11103" w:author="R4-1813082" w:date="2019-01-25T14:49:00Z"/>
                <w:rFonts w:ascii="Arial" w:hAnsi="Arial"/>
                <w:noProof/>
                <w:sz w:val="18"/>
                <w:lang w:eastAsia="zh-CN"/>
              </w:rPr>
            </w:pPr>
            <w:ins w:id="11104" w:author="R4-1813082" w:date="2019-01-25T14:49:00Z">
              <w:r w:rsidRPr="001B0F7A">
                <w:rPr>
                  <w:rFonts w:ascii="Arial" w:hAnsi="Arial"/>
                  <w:noProof/>
                  <w:sz w:val="18"/>
                  <w:lang w:eastAsia="zh-CN"/>
                </w:rPr>
                <w:t>CA_n260(2D)</w:t>
              </w:r>
            </w:ins>
          </w:p>
          <w:p w:rsidR="00D16475" w:rsidRPr="001B0F7A" w:rsidRDefault="00D16475" w:rsidP="00FA391C">
            <w:pPr>
              <w:keepNext/>
              <w:keepLines/>
              <w:spacing w:after="0"/>
              <w:jc w:val="center"/>
              <w:rPr>
                <w:ins w:id="11105" w:author="R4-1813082" w:date="2019-01-25T14:49:00Z"/>
                <w:rFonts w:ascii="Arial" w:hAnsi="Arial"/>
                <w:noProof/>
                <w:sz w:val="18"/>
                <w:lang w:eastAsia="zh-CN"/>
              </w:rPr>
            </w:pPr>
            <w:ins w:id="11106" w:author="R4-1813082" w:date="2019-01-25T14:49:00Z">
              <w:r w:rsidRPr="001B0F7A">
                <w:rPr>
                  <w:rFonts w:ascii="Arial" w:hAnsi="Arial"/>
                  <w:noProof/>
                  <w:sz w:val="18"/>
                  <w:lang w:eastAsia="zh-CN"/>
                </w:rPr>
                <w:t>CA_n260(2G)</w:t>
              </w:r>
            </w:ins>
          </w:p>
          <w:p w:rsidR="00D16475" w:rsidRPr="001B0F7A" w:rsidRDefault="00D16475" w:rsidP="00FA391C">
            <w:pPr>
              <w:keepNext/>
              <w:keepLines/>
              <w:spacing w:after="0"/>
              <w:jc w:val="center"/>
              <w:rPr>
                <w:ins w:id="11107" w:author="R4-1813082" w:date="2019-01-25T14:49:00Z"/>
                <w:rFonts w:ascii="Arial" w:hAnsi="Arial"/>
                <w:noProof/>
                <w:sz w:val="18"/>
                <w:lang w:eastAsia="zh-CN"/>
              </w:rPr>
            </w:pPr>
            <w:ins w:id="11108" w:author="R4-1813082" w:date="2019-01-25T14:49:00Z">
              <w:r w:rsidRPr="001B0F7A">
                <w:rPr>
                  <w:rFonts w:ascii="Arial" w:hAnsi="Arial"/>
                  <w:noProof/>
                  <w:sz w:val="18"/>
                  <w:lang w:eastAsia="zh-CN"/>
                </w:rPr>
                <w:t>CA_n260(3G)</w:t>
              </w:r>
            </w:ins>
          </w:p>
          <w:p w:rsidR="00D16475" w:rsidRPr="001B0F7A" w:rsidRDefault="00D16475" w:rsidP="00FA391C">
            <w:pPr>
              <w:keepNext/>
              <w:keepLines/>
              <w:spacing w:after="0"/>
              <w:jc w:val="center"/>
              <w:rPr>
                <w:ins w:id="11109" w:author="R4-1813082" w:date="2019-01-25T14:49:00Z"/>
                <w:rFonts w:ascii="Arial" w:hAnsi="Arial"/>
                <w:noProof/>
                <w:sz w:val="18"/>
                <w:lang w:eastAsia="zh-CN"/>
              </w:rPr>
            </w:pPr>
            <w:ins w:id="11110" w:author="R4-1813082" w:date="2019-01-25T14:49:00Z">
              <w:r w:rsidRPr="001B0F7A">
                <w:rPr>
                  <w:rFonts w:ascii="Arial" w:hAnsi="Arial"/>
                  <w:noProof/>
                  <w:sz w:val="18"/>
                  <w:lang w:eastAsia="zh-CN"/>
                </w:rPr>
                <w:t>CA_n260(4G)</w:t>
              </w:r>
            </w:ins>
          </w:p>
          <w:p w:rsidR="00D16475" w:rsidRPr="001B0F7A" w:rsidRDefault="00D16475" w:rsidP="00FA391C">
            <w:pPr>
              <w:keepNext/>
              <w:keepLines/>
              <w:spacing w:after="0"/>
              <w:jc w:val="center"/>
              <w:rPr>
                <w:ins w:id="11111" w:author="R4-1813082" w:date="2019-01-25T14:49:00Z"/>
                <w:rFonts w:ascii="Arial" w:hAnsi="Arial"/>
                <w:noProof/>
                <w:sz w:val="18"/>
                <w:lang w:eastAsia="zh-CN"/>
              </w:rPr>
            </w:pPr>
            <w:ins w:id="11112" w:author="R4-1813082" w:date="2019-01-25T14:49:00Z">
              <w:r w:rsidRPr="001B0F7A">
                <w:rPr>
                  <w:rFonts w:ascii="Arial" w:hAnsi="Arial"/>
                  <w:noProof/>
                  <w:sz w:val="18"/>
                  <w:lang w:eastAsia="zh-CN"/>
                </w:rPr>
                <w:t>CA_n260(2H)</w:t>
              </w:r>
            </w:ins>
          </w:p>
          <w:p w:rsidR="00D16475" w:rsidRPr="001B0F7A" w:rsidRDefault="00D16475" w:rsidP="00FA391C">
            <w:pPr>
              <w:keepNext/>
              <w:keepLines/>
              <w:spacing w:after="0"/>
              <w:jc w:val="center"/>
              <w:rPr>
                <w:ins w:id="11113" w:author="R4-1813082" w:date="2019-01-25T14:49:00Z"/>
                <w:rFonts w:ascii="Arial" w:hAnsi="Arial"/>
                <w:noProof/>
                <w:sz w:val="18"/>
                <w:lang w:eastAsia="zh-CN"/>
              </w:rPr>
            </w:pPr>
            <w:ins w:id="11114" w:author="R4-1813082" w:date="2019-01-25T14:49:00Z">
              <w:r w:rsidRPr="001B0F7A">
                <w:rPr>
                  <w:rFonts w:ascii="Arial" w:hAnsi="Arial"/>
                  <w:noProof/>
                  <w:sz w:val="18"/>
                  <w:lang w:eastAsia="zh-CN"/>
                </w:rPr>
                <w:t>CA_n260(2O)</w:t>
              </w:r>
            </w:ins>
          </w:p>
          <w:p w:rsidR="00D16475" w:rsidRPr="001B0F7A" w:rsidRDefault="00D16475" w:rsidP="00FA391C">
            <w:pPr>
              <w:keepNext/>
              <w:keepLines/>
              <w:spacing w:after="0"/>
              <w:jc w:val="center"/>
              <w:rPr>
                <w:ins w:id="11115" w:author="R4-1813082" w:date="2019-01-25T14:49:00Z"/>
                <w:rFonts w:ascii="Arial" w:hAnsi="Arial"/>
                <w:noProof/>
                <w:sz w:val="18"/>
                <w:lang w:eastAsia="zh-CN"/>
              </w:rPr>
            </w:pPr>
            <w:ins w:id="11116" w:author="R4-1813082" w:date="2019-01-25T14:49:00Z">
              <w:r w:rsidRPr="001B0F7A">
                <w:rPr>
                  <w:rFonts w:ascii="Arial" w:hAnsi="Arial"/>
                  <w:noProof/>
                  <w:sz w:val="18"/>
                  <w:lang w:eastAsia="zh-CN"/>
                </w:rPr>
                <w:t>CA_n260(3O)</w:t>
              </w:r>
            </w:ins>
          </w:p>
          <w:p w:rsidR="00D16475" w:rsidRPr="00142C57" w:rsidRDefault="00D16475" w:rsidP="00FA391C">
            <w:pPr>
              <w:keepNext/>
              <w:keepLines/>
              <w:spacing w:after="0"/>
              <w:jc w:val="center"/>
              <w:rPr>
                <w:rFonts w:ascii="Arial" w:hAnsi="Arial"/>
                <w:noProof/>
                <w:sz w:val="18"/>
                <w:lang w:eastAsia="zh-CN"/>
              </w:rPr>
            </w:pPr>
            <w:ins w:id="11117" w:author="R4-1813082" w:date="2019-01-25T14:49:00Z">
              <w:r w:rsidRPr="001B0F7A">
                <w:rPr>
                  <w:rFonts w:ascii="Arial" w:hAnsi="Arial"/>
                  <w:noProof/>
                  <w:sz w:val="18"/>
                  <w:lang w:eastAsia="zh-CN"/>
                </w:rPr>
                <w:t>CA_n260(4O)</w:t>
              </w:r>
            </w:ins>
          </w:p>
        </w:tc>
      </w:tr>
      <w:tr w:rsidR="00D16475" w:rsidRPr="00142C57" w:rsidTr="00FA391C">
        <w:trPr>
          <w:trHeight w:val="288"/>
          <w:jc w:val="center"/>
          <w:ins w:id="11118"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19" w:author="R4-1900862" w:date="2019-04-26T10:02:00Z"/>
                <w:rFonts w:ascii="Arial" w:hAnsi="Arial"/>
                <w:sz w:val="18"/>
                <w:lang w:val="fi-FI" w:eastAsia="fi-FI"/>
              </w:rPr>
            </w:pPr>
            <w:ins w:id="11120" w:author="R4-1900862" w:date="2019-04-26T10:02:00Z">
              <w:r w:rsidRPr="002B49CE">
                <w:rPr>
                  <w:rFonts w:ascii="Arial" w:hAnsi="Arial"/>
                  <w:noProof/>
                  <w:sz w:val="18"/>
                  <w:lang w:eastAsia="zh-CN"/>
                </w:rPr>
                <w:t>DC_2A_n260G</w:t>
              </w:r>
            </w:ins>
          </w:p>
        </w:tc>
        <w:tc>
          <w:tcPr>
            <w:tcW w:w="0" w:type="auto"/>
            <w:vAlign w:val="center"/>
          </w:tcPr>
          <w:p w:rsidR="00D16475" w:rsidRPr="00142C57" w:rsidRDefault="00D16475" w:rsidP="00FA391C">
            <w:pPr>
              <w:keepNext/>
              <w:keepLines/>
              <w:spacing w:after="0"/>
              <w:jc w:val="center"/>
              <w:rPr>
                <w:ins w:id="11121" w:author="R4-1900862" w:date="2019-04-26T10:02:00Z"/>
                <w:rFonts w:ascii="Arial" w:hAnsi="Arial"/>
                <w:sz w:val="18"/>
                <w:lang w:val="fi-FI" w:eastAsia="fi-FI"/>
              </w:rPr>
            </w:pPr>
            <w:ins w:id="11122" w:author="R4-1900862" w:date="2019-04-26T10:02:00Z">
              <w:r w:rsidRPr="002B49CE">
                <w:rPr>
                  <w:rFonts w:ascii="Arial" w:hAnsi="Arial"/>
                  <w:noProof/>
                  <w:sz w:val="18"/>
                  <w:lang w:eastAsia="zh-CN"/>
                </w:rPr>
                <w:t>DC_2A_n260G</w:t>
              </w:r>
            </w:ins>
          </w:p>
        </w:tc>
        <w:tc>
          <w:tcPr>
            <w:tcW w:w="0" w:type="auto"/>
            <w:shd w:val="clear" w:color="auto" w:fill="auto"/>
            <w:noWrap/>
            <w:vAlign w:val="center"/>
          </w:tcPr>
          <w:p w:rsidR="00D16475" w:rsidRPr="00142C57" w:rsidRDefault="00D16475" w:rsidP="00FA391C">
            <w:pPr>
              <w:keepNext/>
              <w:keepLines/>
              <w:spacing w:after="0"/>
              <w:jc w:val="center"/>
              <w:rPr>
                <w:ins w:id="11123" w:author="R4-1900862" w:date="2019-04-26T10:02:00Z"/>
                <w:rFonts w:ascii="Arial" w:eastAsia="Yu Mincho" w:hAnsi="Arial"/>
                <w:sz w:val="18"/>
                <w:lang w:val="fi-FI" w:eastAsia="ja-JP"/>
              </w:rPr>
            </w:pPr>
            <w:ins w:id="11124"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25" w:author="R4-1900862" w:date="2019-04-26T10:02:00Z"/>
                <w:rFonts w:ascii="Arial" w:hAnsi="Arial"/>
                <w:sz w:val="18"/>
                <w:lang w:val="fi-FI" w:eastAsia="fi-FI"/>
              </w:rPr>
            </w:pPr>
            <w:ins w:id="11126" w:author="R4-1900862" w:date="2019-04-26T10:02:00Z">
              <w:r w:rsidRPr="002B49CE">
                <w:rPr>
                  <w:rFonts w:ascii="Arial" w:hAnsi="Arial"/>
                  <w:noProof/>
                  <w:sz w:val="18"/>
                  <w:lang w:eastAsia="zh-CN"/>
                </w:rPr>
                <w:t>DC_n260G</w:t>
              </w:r>
            </w:ins>
          </w:p>
        </w:tc>
      </w:tr>
      <w:tr w:rsidR="00D16475" w:rsidRPr="00142C57" w:rsidTr="00FA391C">
        <w:trPr>
          <w:trHeight w:val="288"/>
          <w:jc w:val="center"/>
          <w:ins w:id="11127"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28" w:author="R4-1900862" w:date="2019-04-26T10:02:00Z"/>
                <w:rFonts w:ascii="Arial" w:hAnsi="Arial"/>
                <w:sz w:val="18"/>
                <w:lang w:val="fi-FI" w:eastAsia="fi-FI"/>
              </w:rPr>
            </w:pPr>
            <w:ins w:id="11129" w:author="R4-1900862" w:date="2019-04-26T10:02:00Z">
              <w:r w:rsidRPr="002B49CE">
                <w:rPr>
                  <w:rFonts w:ascii="Arial" w:hAnsi="Arial"/>
                  <w:noProof/>
                  <w:sz w:val="18"/>
                  <w:lang w:eastAsia="zh-CN"/>
                </w:rPr>
                <w:t>DC_2A_n260(A-G)</w:t>
              </w:r>
            </w:ins>
          </w:p>
        </w:tc>
        <w:tc>
          <w:tcPr>
            <w:tcW w:w="0" w:type="auto"/>
            <w:vAlign w:val="center"/>
          </w:tcPr>
          <w:p w:rsidR="00D16475" w:rsidRPr="00142C57" w:rsidRDefault="00D16475" w:rsidP="00FA391C">
            <w:pPr>
              <w:keepNext/>
              <w:keepLines/>
              <w:spacing w:after="0"/>
              <w:jc w:val="center"/>
              <w:rPr>
                <w:ins w:id="11130" w:author="R4-1900862" w:date="2019-04-26T10:02:00Z"/>
                <w:rFonts w:ascii="Arial" w:hAnsi="Arial"/>
                <w:sz w:val="18"/>
                <w:lang w:val="fi-FI" w:eastAsia="fi-FI"/>
              </w:rPr>
            </w:pPr>
            <w:ins w:id="11131"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132" w:author="R4-1900862" w:date="2019-04-26T10:02:00Z"/>
                <w:rFonts w:ascii="Arial" w:eastAsia="Yu Mincho" w:hAnsi="Arial"/>
                <w:sz w:val="18"/>
                <w:lang w:val="fi-FI" w:eastAsia="ja-JP"/>
              </w:rPr>
            </w:pPr>
            <w:ins w:id="11133"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34" w:author="R4-1900862" w:date="2019-04-26T10:02:00Z"/>
                <w:rFonts w:ascii="Arial" w:hAnsi="Arial"/>
                <w:sz w:val="18"/>
                <w:lang w:val="fi-FI" w:eastAsia="fi-FI"/>
              </w:rPr>
            </w:pPr>
            <w:ins w:id="11135" w:author="R4-1900862" w:date="2019-04-26T10:02:00Z">
              <w:r w:rsidRPr="002B49CE">
                <w:rPr>
                  <w:rFonts w:ascii="Arial" w:hAnsi="Arial"/>
                  <w:noProof/>
                  <w:sz w:val="18"/>
                  <w:lang w:eastAsia="zh-CN"/>
                </w:rPr>
                <w:t>DC_n260(A-G)</w:t>
              </w:r>
            </w:ins>
          </w:p>
        </w:tc>
      </w:tr>
      <w:tr w:rsidR="00D16475" w:rsidRPr="00142C57" w:rsidTr="00FA391C">
        <w:trPr>
          <w:trHeight w:val="288"/>
          <w:jc w:val="center"/>
          <w:ins w:id="11136"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37" w:author="R4-1900862" w:date="2019-04-26T10:02:00Z"/>
                <w:rFonts w:ascii="Arial" w:hAnsi="Arial"/>
                <w:sz w:val="18"/>
                <w:lang w:val="fi-FI" w:eastAsia="fi-FI"/>
              </w:rPr>
            </w:pPr>
            <w:ins w:id="11138" w:author="R4-1900862" w:date="2019-04-26T10:02:00Z">
              <w:r w:rsidRPr="002B49CE">
                <w:rPr>
                  <w:rFonts w:ascii="Arial" w:hAnsi="Arial"/>
                  <w:noProof/>
                  <w:sz w:val="18"/>
                  <w:lang w:eastAsia="zh-CN"/>
                </w:rPr>
                <w:t>DC_2A_n260(A-G)</w:t>
              </w:r>
            </w:ins>
          </w:p>
        </w:tc>
        <w:tc>
          <w:tcPr>
            <w:tcW w:w="0" w:type="auto"/>
            <w:vAlign w:val="center"/>
          </w:tcPr>
          <w:p w:rsidR="00D16475" w:rsidRPr="00142C57" w:rsidRDefault="00D16475" w:rsidP="00FA391C">
            <w:pPr>
              <w:keepNext/>
              <w:keepLines/>
              <w:spacing w:after="0"/>
              <w:jc w:val="center"/>
              <w:rPr>
                <w:ins w:id="11139" w:author="R4-1900862" w:date="2019-04-26T10:02:00Z"/>
                <w:rFonts w:ascii="Arial" w:hAnsi="Arial"/>
                <w:sz w:val="18"/>
                <w:lang w:val="fi-FI" w:eastAsia="fi-FI"/>
              </w:rPr>
            </w:pPr>
            <w:ins w:id="11140" w:author="R4-1900862" w:date="2019-04-26T10:02:00Z">
              <w:r w:rsidRPr="002B49CE">
                <w:rPr>
                  <w:rFonts w:ascii="Arial" w:hAnsi="Arial"/>
                  <w:noProof/>
                  <w:sz w:val="18"/>
                  <w:lang w:eastAsia="zh-CN"/>
                </w:rPr>
                <w:t>DC_2A_n260G</w:t>
              </w:r>
            </w:ins>
          </w:p>
        </w:tc>
        <w:tc>
          <w:tcPr>
            <w:tcW w:w="0" w:type="auto"/>
            <w:shd w:val="clear" w:color="auto" w:fill="auto"/>
            <w:noWrap/>
            <w:vAlign w:val="center"/>
          </w:tcPr>
          <w:p w:rsidR="00D16475" w:rsidRPr="00142C57" w:rsidRDefault="00D16475" w:rsidP="00FA391C">
            <w:pPr>
              <w:keepNext/>
              <w:keepLines/>
              <w:spacing w:after="0"/>
              <w:jc w:val="center"/>
              <w:rPr>
                <w:ins w:id="11141" w:author="R4-1900862" w:date="2019-04-26T10:02:00Z"/>
                <w:rFonts w:ascii="Arial" w:eastAsia="Yu Mincho" w:hAnsi="Arial"/>
                <w:sz w:val="18"/>
                <w:lang w:val="fi-FI" w:eastAsia="ja-JP"/>
              </w:rPr>
            </w:pPr>
            <w:ins w:id="11142"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43" w:author="R4-1900862" w:date="2019-04-26T10:02:00Z"/>
                <w:rFonts w:ascii="Arial" w:hAnsi="Arial"/>
                <w:sz w:val="18"/>
                <w:lang w:val="fi-FI" w:eastAsia="fi-FI"/>
              </w:rPr>
            </w:pPr>
            <w:ins w:id="11144" w:author="R4-1900862" w:date="2019-04-26T10:02:00Z">
              <w:r w:rsidRPr="002B49CE">
                <w:rPr>
                  <w:rFonts w:ascii="Arial" w:hAnsi="Arial"/>
                  <w:noProof/>
                  <w:sz w:val="18"/>
                  <w:lang w:eastAsia="zh-CN"/>
                </w:rPr>
                <w:t>DC_n260(A-G)</w:t>
              </w:r>
            </w:ins>
          </w:p>
        </w:tc>
      </w:tr>
      <w:tr w:rsidR="00D16475" w:rsidRPr="00142C57" w:rsidTr="00FA391C">
        <w:trPr>
          <w:trHeight w:val="288"/>
          <w:jc w:val="center"/>
          <w:ins w:id="11145"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46" w:author="R4-1900862" w:date="2019-04-26T10:02:00Z"/>
                <w:rFonts w:ascii="Arial" w:hAnsi="Arial"/>
                <w:sz w:val="18"/>
                <w:lang w:val="fi-FI" w:eastAsia="fi-FI"/>
              </w:rPr>
            </w:pPr>
            <w:ins w:id="11147" w:author="R4-1900862" w:date="2019-04-26T10:02:00Z">
              <w:r w:rsidRPr="002B49CE">
                <w:rPr>
                  <w:rFonts w:ascii="Arial" w:hAnsi="Arial"/>
                  <w:noProof/>
                  <w:sz w:val="18"/>
                  <w:lang w:eastAsia="zh-CN"/>
                </w:rPr>
                <w:t>DC_2A_n260(2A-2G)</w:t>
              </w:r>
            </w:ins>
          </w:p>
        </w:tc>
        <w:tc>
          <w:tcPr>
            <w:tcW w:w="0" w:type="auto"/>
            <w:vAlign w:val="center"/>
          </w:tcPr>
          <w:p w:rsidR="00D16475" w:rsidRPr="00142C57" w:rsidRDefault="00D16475" w:rsidP="00FA391C">
            <w:pPr>
              <w:keepNext/>
              <w:keepLines/>
              <w:spacing w:after="0"/>
              <w:jc w:val="center"/>
              <w:rPr>
                <w:ins w:id="11148" w:author="R4-1900862" w:date="2019-04-26T10:02:00Z"/>
                <w:rFonts w:ascii="Arial" w:hAnsi="Arial"/>
                <w:sz w:val="18"/>
                <w:lang w:val="fi-FI" w:eastAsia="fi-FI"/>
              </w:rPr>
            </w:pPr>
            <w:ins w:id="11149"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150" w:author="R4-1900862" w:date="2019-04-26T10:02:00Z"/>
                <w:rFonts w:ascii="Arial" w:eastAsia="Yu Mincho" w:hAnsi="Arial"/>
                <w:sz w:val="18"/>
                <w:lang w:val="fi-FI" w:eastAsia="ja-JP"/>
              </w:rPr>
            </w:pPr>
            <w:ins w:id="11151"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52" w:author="R4-1900862" w:date="2019-04-26T10:02:00Z"/>
                <w:rFonts w:ascii="Arial" w:hAnsi="Arial"/>
                <w:sz w:val="18"/>
                <w:lang w:val="fi-FI" w:eastAsia="fi-FI"/>
              </w:rPr>
            </w:pPr>
            <w:ins w:id="11153" w:author="R4-1900862" w:date="2019-04-26T10:02:00Z">
              <w:r w:rsidRPr="002B49CE">
                <w:rPr>
                  <w:rFonts w:ascii="Arial" w:hAnsi="Arial"/>
                  <w:noProof/>
                  <w:sz w:val="18"/>
                  <w:lang w:eastAsia="zh-CN"/>
                </w:rPr>
                <w:t>DC_n260(2A-2G)</w:t>
              </w:r>
            </w:ins>
          </w:p>
        </w:tc>
      </w:tr>
      <w:tr w:rsidR="00D16475" w:rsidRPr="00142C57" w:rsidTr="00FA391C">
        <w:trPr>
          <w:trHeight w:val="288"/>
          <w:jc w:val="center"/>
          <w:ins w:id="11154"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55" w:author="R4-1900862" w:date="2019-04-26T10:02:00Z"/>
                <w:rFonts w:ascii="Arial" w:hAnsi="Arial"/>
                <w:sz w:val="18"/>
                <w:lang w:val="fi-FI" w:eastAsia="fi-FI"/>
              </w:rPr>
            </w:pPr>
            <w:ins w:id="11156" w:author="R4-1900862" w:date="2019-04-26T10:02:00Z">
              <w:r w:rsidRPr="002B49CE">
                <w:rPr>
                  <w:rFonts w:ascii="Arial" w:hAnsi="Arial"/>
                  <w:noProof/>
                  <w:sz w:val="18"/>
                  <w:lang w:eastAsia="zh-CN"/>
                </w:rPr>
                <w:t>DC_2A_n260(2A-2G)</w:t>
              </w:r>
            </w:ins>
          </w:p>
        </w:tc>
        <w:tc>
          <w:tcPr>
            <w:tcW w:w="0" w:type="auto"/>
            <w:vAlign w:val="center"/>
          </w:tcPr>
          <w:p w:rsidR="00D16475" w:rsidRPr="00142C57" w:rsidRDefault="00D16475" w:rsidP="00FA391C">
            <w:pPr>
              <w:keepNext/>
              <w:keepLines/>
              <w:spacing w:after="0"/>
              <w:jc w:val="center"/>
              <w:rPr>
                <w:ins w:id="11157" w:author="R4-1900862" w:date="2019-04-26T10:02:00Z"/>
                <w:rFonts w:ascii="Arial" w:hAnsi="Arial"/>
                <w:sz w:val="18"/>
                <w:lang w:val="fi-FI" w:eastAsia="fi-FI"/>
              </w:rPr>
            </w:pPr>
            <w:ins w:id="11158" w:author="R4-1900862" w:date="2019-04-26T10:02:00Z">
              <w:r w:rsidRPr="002B49CE">
                <w:rPr>
                  <w:rFonts w:ascii="Arial" w:hAnsi="Arial"/>
                  <w:noProof/>
                  <w:sz w:val="18"/>
                  <w:lang w:eastAsia="zh-CN"/>
                </w:rPr>
                <w:t>DC_2A_n260G</w:t>
              </w:r>
            </w:ins>
          </w:p>
        </w:tc>
        <w:tc>
          <w:tcPr>
            <w:tcW w:w="0" w:type="auto"/>
            <w:shd w:val="clear" w:color="auto" w:fill="auto"/>
            <w:noWrap/>
            <w:vAlign w:val="center"/>
          </w:tcPr>
          <w:p w:rsidR="00D16475" w:rsidRPr="00142C57" w:rsidRDefault="00D16475" w:rsidP="00FA391C">
            <w:pPr>
              <w:keepNext/>
              <w:keepLines/>
              <w:spacing w:after="0"/>
              <w:jc w:val="center"/>
              <w:rPr>
                <w:ins w:id="11159" w:author="R4-1900862" w:date="2019-04-26T10:02:00Z"/>
                <w:rFonts w:ascii="Arial" w:eastAsia="Yu Mincho" w:hAnsi="Arial"/>
                <w:sz w:val="18"/>
                <w:lang w:val="fi-FI" w:eastAsia="ja-JP"/>
              </w:rPr>
            </w:pPr>
            <w:ins w:id="11160"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61" w:author="R4-1900862" w:date="2019-04-26T10:02:00Z"/>
                <w:rFonts w:ascii="Arial" w:hAnsi="Arial"/>
                <w:sz w:val="18"/>
                <w:lang w:val="fi-FI" w:eastAsia="fi-FI"/>
              </w:rPr>
            </w:pPr>
            <w:ins w:id="11162" w:author="R4-1900862" w:date="2019-04-26T10:02:00Z">
              <w:r w:rsidRPr="002B49CE">
                <w:rPr>
                  <w:rFonts w:ascii="Arial" w:hAnsi="Arial"/>
                  <w:noProof/>
                  <w:sz w:val="18"/>
                  <w:lang w:eastAsia="zh-CN"/>
                </w:rPr>
                <w:t>DC_n260(2A-2G)</w:t>
              </w:r>
            </w:ins>
          </w:p>
        </w:tc>
      </w:tr>
      <w:tr w:rsidR="00D16475" w:rsidRPr="00142C57" w:rsidTr="00FA391C">
        <w:trPr>
          <w:trHeight w:val="288"/>
          <w:jc w:val="center"/>
          <w:ins w:id="11163"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64" w:author="R4-1900862" w:date="2019-04-26T10:02:00Z"/>
                <w:rFonts w:ascii="Arial" w:hAnsi="Arial"/>
                <w:sz w:val="18"/>
                <w:lang w:val="fi-FI" w:eastAsia="fi-FI"/>
              </w:rPr>
            </w:pPr>
            <w:ins w:id="11165" w:author="R4-1900862" w:date="2019-04-26T10:02:00Z">
              <w:r w:rsidRPr="002B49CE">
                <w:rPr>
                  <w:rFonts w:ascii="Arial" w:hAnsi="Arial"/>
                  <w:noProof/>
                  <w:sz w:val="18"/>
                  <w:lang w:eastAsia="zh-CN"/>
                </w:rPr>
                <w:t>DC_2A_n260H</w:t>
              </w:r>
            </w:ins>
          </w:p>
        </w:tc>
        <w:tc>
          <w:tcPr>
            <w:tcW w:w="0" w:type="auto"/>
            <w:vAlign w:val="center"/>
          </w:tcPr>
          <w:p w:rsidR="00D16475" w:rsidRPr="00142C57" w:rsidRDefault="00D16475" w:rsidP="00FA391C">
            <w:pPr>
              <w:keepNext/>
              <w:keepLines/>
              <w:spacing w:after="0"/>
              <w:jc w:val="center"/>
              <w:rPr>
                <w:ins w:id="11166" w:author="R4-1900862" w:date="2019-04-26T10:02:00Z"/>
                <w:rFonts w:ascii="Arial" w:hAnsi="Arial"/>
                <w:sz w:val="18"/>
                <w:lang w:val="fi-FI" w:eastAsia="fi-FI"/>
              </w:rPr>
            </w:pPr>
            <w:ins w:id="11167" w:author="R4-1900862" w:date="2019-04-26T10:02:00Z">
              <w:r w:rsidRPr="002B49CE">
                <w:rPr>
                  <w:rFonts w:ascii="Arial" w:hAnsi="Arial"/>
                  <w:noProof/>
                  <w:sz w:val="18"/>
                  <w:lang w:eastAsia="zh-CN"/>
                </w:rPr>
                <w:t>DC_2A_n260G</w:t>
              </w:r>
            </w:ins>
          </w:p>
        </w:tc>
        <w:tc>
          <w:tcPr>
            <w:tcW w:w="0" w:type="auto"/>
            <w:shd w:val="clear" w:color="auto" w:fill="auto"/>
            <w:noWrap/>
            <w:vAlign w:val="center"/>
          </w:tcPr>
          <w:p w:rsidR="00D16475" w:rsidRPr="00142C57" w:rsidRDefault="00D16475" w:rsidP="00FA391C">
            <w:pPr>
              <w:keepNext/>
              <w:keepLines/>
              <w:spacing w:after="0"/>
              <w:jc w:val="center"/>
              <w:rPr>
                <w:ins w:id="11168" w:author="R4-1900862" w:date="2019-04-26T10:02:00Z"/>
                <w:rFonts w:ascii="Arial" w:eastAsia="Yu Mincho" w:hAnsi="Arial"/>
                <w:sz w:val="18"/>
                <w:lang w:val="fi-FI" w:eastAsia="ja-JP"/>
              </w:rPr>
            </w:pPr>
            <w:ins w:id="11169"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70" w:author="R4-1900862" w:date="2019-04-26T10:02:00Z"/>
                <w:rFonts w:ascii="Arial" w:hAnsi="Arial"/>
                <w:sz w:val="18"/>
                <w:lang w:val="fi-FI" w:eastAsia="fi-FI"/>
              </w:rPr>
            </w:pPr>
            <w:ins w:id="11171" w:author="R4-1900862" w:date="2019-04-26T10:02:00Z">
              <w:r w:rsidRPr="002B49CE">
                <w:rPr>
                  <w:rFonts w:ascii="Arial" w:hAnsi="Arial"/>
                  <w:noProof/>
                  <w:sz w:val="18"/>
                  <w:lang w:eastAsia="zh-CN"/>
                </w:rPr>
                <w:t>DC_n260H</w:t>
              </w:r>
            </w:ins>
          </w:p>
        </w:tc>
      </w:tr>
      <w:tr w:rsidR="00D16475" w:rsidRPr="00142C57" w:rsidTr="00FA391C">
        <w:trPr>
          <w:trHeight w:val="288"/>
          <w:jc w:val="center"/>
          <w:ins w:id="11172"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73" w:author="R4-1900862" w:date="2019-04-26T10:02:00Z"/>
                <w:rFonts w:ascii="Arial" w:hAnsi="Arial"/>
                <w:sz w:val="18"/>
                <w:lang w:val="fi-FI" w:eastAsia="fi-FI"/>
              </w:rPr>
            </w:pPr>
            <w:ins w:id="11174" w:author="R4-1900862" w:date="2019-04-26T10:02:00Z">
              <w:r w:rsidRPr="002B49CE">
                <w:rPr>
                  <w:rFonts w:ascii="Arial" w:hAnsi="Arial"/>
                  <w:noProof/>
                  <w:sz w:val="18"/>
                  <w:lang w:eastAsia="zh-CN"/>
                </w:rPr>
                <w:t>DC_2A_n260H</w:t>
              </w:r>
            </w:ins>
          </w:p>
        </w:tc>
        <w:tc>
          <w:tcPr>
            <w:tcW w:w="0" w:type="auto"/>
            <w:vAlign w:val="center"/>
          </w:tcPr>
          <w:p w:rsidR="00D16475" w:rsidRPr="00142C57" w:rsidRDefault="00D16475" w:rsidP="00FA391C">
            <w:pPr>
              <w:keepNext/>
              <w:keepLines/>
              <w:spacing w:after="0"/>
              <w:jc w:val="center"/>
              <w:rPr>
                <w:ins w:id="11175" w:author="R4-1900862" w:date="2019-04-26T10:02:00Z"/>
                <w:rFonts w:ascii="Arial" w:hAnsi="Arial"/>
                <w:sz w:val="18"/>
                <w:lang w:val="fi-FI" w:eastAsia="fi-FI"/>
              </w:rPr>
            </w:pPr>
            <w:ins w:id="11176" w:author="R4-1900862" w:date="2019-04-26T10:02:00Z">
              <w:r w:rsidRPr="002B49CE">
                <w:rPr>
                  <w:rFonts w:ascii="Arial" w:hAnsi="Arial"/>
                  <w:noProof/>
                  <w:sz w:val="18"/>
                  <w:lang w:eastAsia="zh-CN"/>
                </w:rPr>
                <w:t>DC_2A_n260H</w:t>
              </w:r>
            </w:ins>
          </w:p>
        </w:tc>
        <w:tc>
          <w:tcPr>
            <w:tcW w:w="0" w:type="auto"/>
            <w:shd w:val="clear" w:color="auto" w:fill="auto"/>
            <w:noWrap/>
            <w:vAlign w:val="center"/>
          </w:tcPr>
          <w:p w:rsidR="00D16475" w:rsidRPr="00142C57" w:rsidRDefault="00D16475" w:rsidP="00FA391C">
            <w:pPr>
              <w:keepNext/>
              <w:keepLines/>
              <w:spacing w:after="0"/>
              <w:jc w:val="center"/>
              <w:rPr>
                <w:ins w:id="11177" w:author="R4-1900862" w:date="2019-04-26T10:02:00Z"/>
                <w:rFonts w:ascii="Arial" w:eastAsia="Yu Mincho" w:hAnsi="Arial"/>
                <w:sz w:val="18"/>
                <w:lang w:val="fi-FI" w:eastAsia="ja-JP"/>
              </w:rPr>
            </w:pPr>
            <w:ins w:id="11178"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79" w:author="R4-1900862" w:date="2019-04-26T10:02:00Z"/>
                <w:rFonts w:ascii="Arial" w:hAnsi="Arial"/>
                <w:sz w:val="18"/>
                <w:lang w:val="fi-FI" w:eastAsia="fi-FI"/>
              </w:rPr>
            </w:pPr>
            <w:ins w:id="11180" w:author="R4-1900862" w:date="2019-04-26T10:02:00Z">
              <w:r w:rsidRPr="002B49CE">
                <w:rPr>
                  <w:rFonts w:ascii="Arial" w:hAnsi="Arial"/>
                  <w:noProof/>
                  <w:sz w:val="18"/>
                  <w:lang w:eastAsia="zh-CN"/>
                </w:rPr>
                <w:t>DC_n260H</w:t>
              </w:r>
            </w:ins>
          </w:p>
        </w:tc>
      </w:tr>
      <w:tr w:rsidR="00D16475" w:rsidRPr="00142C57" w:rsidTr="00FA391C">
        <w:trPr>
          <w:trHeight w:val="288"/>
          <w:jc w:val="center"/>
          <w:ins w:id="11181"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82" w:author="R4-1900862" w:date="2019-04-26T10:02:00Z"/>
                <w:rFonts w:ascii="Arial" w:hAnsi="Arial"/>
                <w:sz w:val="18"/>
                <w:lang w:val="fi-FI" w:eastAsia="fi-FI"/>
              </w:rPr>
            </w:pPr>
            <w:ins w:id="11183" w:author="R4-1900862" w:date="2019-04-26T10:02:00Z">
              <w:r w:rsidRPr="002B49CE">
                <w:rPr>
                  <w:rFonts w:ascii="Arial" w:hAnsi="Arial"/>
                  <w:noProof/>
                  <w:sz w:val="18"/>
                  <w:lang w:eastAsia="zh-CN"/>
                </w:rPr>
                <w:t>DC_2A_n260(2H)</w:t>
              </w:r>
            </w:ins>
          </w:p>
        </w:tc>
        <w:tc>
          <w:tcPr>
            <w:tcW w:w="0" w:type="auto"/>
            <w:vAlign w:val="center"/>
          </w:tcPr>
          <w:p w:rsidR="00D16475" w:rsidRPr="00142C57" w:rsidRDefault="00D16475" w:rsidP="00FA391C">
            <w:pPr>
              <w:keepNext/>
              <w:keepLines/>
              <w:spacing w:after="0"/>
              <w:jc w:val="center"/>
              <w:rPr>
                <w:ins w:id="11184" w:author="R4-1900862" w:date="2019-04-26T10:02:00Z"/>
                <w:rFonts w:ascii="Arial" w:hAnsi="Arial"/>
                <w:sz w:val="18"/>
                <w:lang w:val="fi-FI" w:eastAsia="fi-FI"/>
              </w:rPr>
            </w:pPr>
            <w:ins w:id="11185" w:author="R4-1900862" w:date="2019-04-26T10:02:00Z">
              <w:r w:rsidRPr="002B49CE">
                <w:rPr>
                  <w:rFonts w:ascii="Arial" w:hAnsi="Arial"/>
                  <w:noProof/>
                  <w:sz w:val="18"/>
                  <w:lang w:eastAsia="zh-CN"/>
                </w:rPr>
                <w:t>DC_2A_n260G</w:t>
              </w:r>
            </w:ins>
          </w:p>
        </w:tc>
        <w:tc>
          <w:tcPr>
            <w:tcW w:w="0" w:type="auto"/>
            <w:shd w:val="clear" w:color="auto" w:fill="auto"/>
            <w:noWrap/>
            <w:vAlign w:val="center"/>
          </w:tcPr>
          <w:p w:rsidR="00D16475" w:rsidRPr="00142C57" w:rsidRDefault="00D16475" w:rsidP="00FA391C">
            <w:pPr>
              <w:keepNext/>
              <w:keepLines/>
              <w:spacing w:after="0"/>
              <w:jc w:val="center"/>
              <w:rPr>
                <w:ins w:id="11186" w:author="R4-1900862" w:date="2019-04-26T10:02:00Z"/>
                <w:rFonts w:ascii="Arial" w:eastAsia="Yu Mincho" w:hAnsi="Arial"/>
                <w:sz w:val="18"/>
                <w:lang w:val="fi-FI" w:eastAsia="ja-JP"/>
              </w:rPr>
            </w:pPr>
            <w:ins w:id="11187"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88" w:author="R4-1900862" w:date="2019-04-26T10:02:00Z"/>
                <w:rFonts w:ascii="Arial" w:hAnsi="Arial"/>
                <w:sz w:val="18"/>
                <w:lang w:val="fi-FI" w:eastAsia="fi-FI"/>
              </w:rPr>
            </w:pPr>
            <w:ins w:id="11189" w:author="R4-1900862" w:date="2019-04-26T10:02:00Z">
              <w:r w:rsidRPr="002B49CE">
                <w:rPr>
                  <w:rFonts w:ascii="Arial" w:hAnsi="Arial"/>
                  <w:noProof/>
                  <w:sz w:val="18"/>
                  <w:lang w:eastAsia="zh-CN"/>
                </w:rPr>
                <w:t>DC_n260(2H)</w:t>
              </w:r>
            </w:ins>
          </w:p>
        </w:tc>
      </w:tr>
      <w:tr w:rsidR="00D16475" w:rsidRPr="00142C57" w:rsidTr="00FA391C">
        <w:trPr>
          <w:trHeight w:val="288"/>
          <w:jc w:val="center"/>
          <w:ins w:id="11190"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191" w:author="R4-1900862" w:date="2019-04-26T10:02:00Z"/>
                <w:rFonts w:ascii="Arial" w:hAnsi="Arial"/>
                <w:sz w:val="18"/>
                <w:lang w:val="fi-FI" w:eastAsia="fi-FI"/>
              </w:rPr>
            </w:pPr>
            <w:ins w:id="11192" w:author="R4-1900862" w:date="2019-04-26T10:02:00Z">
              <w:r w:rsidRPr="002B49CE">
                <w:rPr>
                  <w:rFonts w:ascii="Arial" w:hAnsi="Arial"/>
                  <w:noProof/>
                  <w:sz w:val="18"/>
                  <w:lang w:eastAsia="zh-CN"/>
                </w:rPr>
                <w:t>DC_2A_n260(2H)</w:t>
              </w:r>
            </w:ins>
          </w:p>
        </w:tc>
        <w:tc>
          <w:tcPr>
            <w:tcW w:w="0" w:type="auto"/>
            <w:vAlign w:val="center"/>
          </w:tcPr>
          <w:p w:rsidR="00D16475" w:rsidRPr="00142C57" w:rsidRDefault="00D16475" w:rsidP="00FA391C">
            <w:pPr>
              <w:keepNext/>
              <w:keepLines/>
              <w:spacing w:after="0"/>
              <w:jc w:val="center"/>
              <w:rPr>
                <w:ins w:id="11193" w:author="R4-1900862" w:date="2019-04-26T10:02:00Z"/>
                <w:rFonts w:ascii="Arial" w:hAnsi="Arial"/>
                <w:sz w:val="18"/>
                <w:lang w:val="fi-FI" w:eastAsia="fi-FI"/>
              </w:rPr>
            </w:pPr>
            <w:ins w:id="11194" w:author="R4-1900862" w:date="2019-04-26T10:02:00Z">
              <w:r w:rsidRPr="002B49CE">
                <w:rPr>
                  <w:rFonts w:ascii="Arial" w:hAnsi="Arial"/>
                  <w:noProof/>
                  <w:sz w:val="18"/>
                  <w:lang w:eastAsia="zh-CN"/>
                </w:rPr>
                <w:t>DC_2A_n260H</w:t>
              </w:r>
            </w:ins>
          </w:p>
        </w:tc>
        <w:tc>
          <w:tcPr>
            <w:tcW w:w="0" w:type="auto"/>
            <w:shd w:val="clear" w:color="auto" w:fill="auto"/>
            <w:noWrap/>
            <w:vAlign w:val="center"/>
          </w:tcPr>
          <w:p w:rsidR="00D16475" w:rsidRPr="00142C57" w:rsidRDefault="00D16475" w:rsidP="00FA391C">
            <w:pPr>
              <w:keepNext/>
              <w:keepLines/>
              <w:spacing w:after="0"/>
              <w:jc w:val="center"/>
              <w:rPr>
                <w:ins w:id="11195" w:author="R4-1900862" w:date="2019-04-26T10:02:00Z"/>
                <w:rFonts w:ascii="Arial" w:eastAsia="Yu Mincho" w:hAnsi="Arial"/>
                <w:sz w:val="18"/>
                <w:lang w:val="fi-FI" w:eastAsia="ja-JP"/>
              </w:rPr>
            </w:pPr>
            <w:ins w:id="11196"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197" w:author="R4-1900862" w:date="2019-04-26T10:02:00Z"/>
                <w:rFonts w:ascii="Arial" w:hAnsi="Arial"/>
                <w:sz w:val="18"/>
                <w:lang w:val="fi-FI" w:eastAsia="fi-FI"/>
              </w:rPr>
            </w:pPr>
            <w:ins w:id="11198" w:author="R4-1900862" w:date="2019-04-26T10:02:00Z">
              <w:r w:rsidRPr="002B49CE">
                <w:rPr>
                  <w:rFonts w:ascii="Arial" w:hAnsi="Arial"/>
                  <w:noProof/>
                  <w:sz w:val="18"/>
                  <w:lang w:eastAsia="zh-CN"/>
                </w:rPr>
                <w:t>DC_n260(2H)</w:t>
              </w:r>
            </w:ins>
          </w:p>
        </w:tc>
      </w:tr>
      <w:tr w:rsidR="00D16475" w:rsidRPr="00142C57" w:rsidTr="00FA391C">
        <w:trPr>
          <w:trHeight w:val="288"/>
          <w:jc w:val="center"/>
          <w:ins w:id="11199"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00" w:author="R4-1900862" w:date="2019-04-26T10:02:00Z"/>
                <w:rFonts w:ascii="Arial" w:hAnsi="Arial"/>
                <w:sz w:val="18"/>
                <w:lang w:val="fi-FI" w:eastAsia="fi-FI"/>
              </w:rPr>
            </w:pPr>
            <w:ins w:id="11201" w:author="R4-1900862" w:date="2019-04-26T10:02:00Z">
              <w:r w:rsidRPr="002B49CE">
                <w:rPr>
                  <w:rFonts w:ascii="Arial" w:hAnsi="Arial"/>
                  <w:noProof/>
                  <w:sz w:val="18"/>
                  <w:lang w:eastAsia="zh-CN"/>
                </w:rPr>
                <w:t>DC_2A_n260(2A-2H)</w:t>
              </w:r>
            </w:ins>
          </w:p>
        </w:tc>
        <w:tc>
          <w:tcPr>
            <w:tcW w:w="0" w:type="auto"/>
            <w:vAlign w:val="center"/>
          </w:tcPr>
          <w:p w:rsidR="00D16475" w:rsidRPr="00142C57" w:rsidRDefault="00D16475" w:rsidP="00FA391C">
            <w:pPr>
              <w:keepNext/>
              <w:keepLines/>
              <w:spacing w:after="0"/>
              <w:jc w:val="center"/>
              <w:rPr>
                <w:ins w:id="11202" w:author="R4-1900862" w:date="2019-04-26T10:02:00Z"/>
                <w:rFonts w:ascii="Arial" w:hAnsi="Arial"/>
                <w:sz w:val="18"/>
                <w:lang w:val="fi-FI" w:eastAsia="fi-FI"/>
              </w:rPr>
            </w:pPr>
            <w:ins w:id="11203"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204" w:author="R4-1900862" w:date="2019-04-26T10:02:00Z"/>
                <w:rFonts w:ascii="Arial" w:eastAsia="Yu Mincho" w:hAnsi="Arial"/>
                <w:sz w:val="18"/>
                <w:lang w:val="fi-FI" w:eastAsia="ja-JP"/>
              </w:rPr>
            </w:pPr>
            <w:ins w:id="11205"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06" w:author="R4-1900862" w:date="2019-04-26T10:02:00Z"/>
                <w:rFonts w:ascii="Arial" w:hAnsi="Arial"/>
                <w:sz w:val="18"/>
                <w:lang w:val="fi-FI" w:eastAsia="fi-FI"/>
              </w:rPr>
            </w:pPr>
            <w:ins w:id="11207" w:author="R4-1900862" w:date="2019-04-26T10:02:00Z">
              <w:r w:rsidRPr="002B49CE">
                <w:rPr>
                  <w:rFonts w:ascii="Arial" w:hAnsi="Arial"/>
                  <w:noProof/>
                  <w:sz w:val="18"/>
                  <w:lang w:eastAsia="zh-CN"/>
                </w:rPr>
                <w:t>DC_n260(2A-2H)</w:t>
              </w:r>
            </w:ins>
          </w:p>
        </w:tc>
      </w:tr>
      <w:tr w:rsidR="00D16475" w:rsidRPr="00142C57" w:rsidTr="00FA391C">
        <w:trPr>
          <w:trHeight w:val="288"/>
          <w:jc w:val="center"/>
          <w:ins w:id="11208"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09" w:author="R4-1900862" w:date="2019-04-26T10:02:00Z"/>
                <w:rFonts w:ascii="Arial" w:hAnsi="Arial"/>
                <w:sz w:val="18"/>
                <w:lang w:val="fi-FI" w:eastAsia="fi-FI"/>
              </w:rPr>
            </w:pPr>
            <w:ins w:id="11210" w:author="R4-1900862" w:date="2019-04-26T10:02:00Z">
              <w:r w:rsidRPr="002B49CE">
                <w:rPr>
                  <w:rFonts w:ascii="Arial" w:hAnsi="Arial"/>
                  <w:noProof/>
                  <w:sz w:val="18"/>
                  <w:lang w:eastAsia="zh-CN"/>
                </w:rPr>
                <w:t>DC_2A_n260(2A-2H)</w:t>
              </w:r>
            </w:ins>
          </w:p>
        </w:tc>
        <w:tc>
          <w:tcPr>
            <w:tcW w:w="0" w:type="auto"/>
            <w:vAlign w:val="center"/>
          </w:tcPr>
          <w:p w:rsidR="00D16475" w:rsidRPr="00142C57" w:rsidRDefault="00D16475" w:rsidP="00FA391C">
            <w:pPr>
              <w:keepNext/>
              <w:keepLines/>
              <w:spacing w:after="0"/>
              <w:jc w:val="center"/>
              <w:rPr>
                <w:ins w:id="11211" w:author="R4-1900862" w:date="2019-04-26T10:02:00Z"/>
                <w:rFonts w:ascii="Arial" w:hAnsi="Arial"/>
                <w:sz w:val="18"/>
                <w:lang w:val="fi-FI" w:eastAsia="fi-FI"/>
              </w:rPr>
            </w:pPr>
            <w:ins w:id="11212" w:author="R4-1900862" w:date="2019-04-26T10:02:00Z">
              <w:r w:rsidRPr="002B49CE">
                <w:rPr>
                  <w:rFonts w:ascii="Arial" w:hAnsi="Arial"/>
                  <w:noProof/>
                  <w:sz w:val="18"/>
                  <w:lang w:eastAsia="zh-CN"/>
                </w:rPr>
                <w:t>DC_2A_n260G</w:t>
              </w:r>
            </w:ins>
          </w:p>
        </w:tc>
        <w:tc>
          <w:tcPr>
            <w:tcW w:w="0" w:type="auto"/>
            <w:shd w:val="clear" w:color="auto" w:fill="auto"/>
            <w:noWrap/>
            <w:vAlign w:val="center"/>
          </w:tcPr>
          <w:p w:rsidR="00D16475" w:rsidRPr="00142C57" w:rsidRDefault="00D16475" w:rsidP="00FA391C">
            <w:pPr>
              <w:keepNext/>
              <w:keepLines/>
              <w:spacing w:after="0"/>
              <w:jc w:val="center"/>
              <w:rPr>
                <w:ins w:id="11213" w:author="R4-1900862" w:date="2019-04-26T10:02:00Z"/>
                <w:rFonts w:ascii="Arial" w:eastAsia="Yu Mincho" w:hAnsi="Arial"/>
                <w:sz w:val="18"/>
                <w:lang w:val="fi-FI" w:eastAsia="ja-JP"/>
              </w:rPr>
            </w:pPr>
            <w:ins w:id="11214"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15" w:author="R4-1900862" w:date="2019-04-26T10:02:00Z"/>
                <w:rFonts w:ascii="Arial" w:hAnsi="Arial"/>
                <w:sz w:val="18"/>
                <w:lang w:val="fi-FI" w:eastAsia="fi-FI"/>
              </w:rPr>
            </w:pPr>
            <w:ins w:id="11216" w:author="R4-1900862" w:date="2019-04-26T10:02:00Z">
              <w:r w:rsidRPr="002B49CE">
                <w:rPr>
                  <w:rFonts w:ascii="Arial" w:hAnsi="Arial"/>
                  <w:noProof/>
                  <w:sz w:val="18"/>
                  <w:lang w:eastAsia="zh-CN"/>
                </w:rPr>
                <w:t>DC_n260(2A-2H)</w:t>
              </w:r>
            </w:ins>
          </w:p>
        </w:tc>
      </w:tr>
      <w:tr w:rsidR="00D16475" w:rsidRPr="00142C57" w:rsidTr="00FA391C">
        <w:trPr>
          <w:trHeight w:val="288"/>
          <w:jc w:val="center"/>
          <w:ins w:id="11217"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18" w:author="R4-1900862" w:date="2019-04-26T10:02:00Z"/>
                <w:rFonts w:ascii="Arial" w:hAnsi="Arial"/>
                <w:sz w:val="18"/>
                <w:lang w:val="fi-FI" w:eastAsia="fi-FI"/>
              </w:rPr>
            </w:pPr>
            <w:ins w:id="11219" w:author="R4-1900862" w:date="2019-04-26T10:02:00Z">
              <w:r w:rsidRPr="002B49CE">
                <w:rPr>
                  <w:rFonts w:ascii="Arial" w:hAnsi="Arial"/>
                  <w:noProof/>
                  <w:sz w:val="18"/>
                  <w:lang w:eastAsia="zh-CN"/>
                </w:rPr>
                <w:t>DC_2A_n260(2A-2H)</w:t>
              </w:r>
            </w:ins>
          </w:p>
        </w:tc>
        <w:tc>
          <w:tcPr>
            <w:tcW w:w="0" w:type="auto"/>
            <w:vAlign w:val="center"/>
          </w:tcPr>
          <w:p w:rsidR="00D16475" w:rsidRPr="00142C57" w:rsidRDefault="00D16475" w:rsidP="00FA391C">
            <w:pPr>
              <w:keepNext/>
              <w:keepLines/>
              <w:spacing w:after="0"/>
              <w:jc w:val="center"/>
              <w:rPr>
                <w:ins w:id="11220" w:author="R4-1900862" w:date="2019-04-26T10:02:00Z"/>
                <w:rFonts w:ascii="Arial" w:hAnsi="Arial"/>
                <w:sz w:val="18"/>
                <w:lang w:val="fi-FI" w:eastAsia="fi-FI"/>
              </w:rPr>
            </w:pPr>
            <w:ins w:id="11221" w:author="R4-1900862" w:date="2019-04-26T10:02:00Z">
              <w:r w:rsidRPr="002B49CE">
                <w:rPr>
                  <w:rFonts w:ascii="Arial" w:hAnsi="Arial"/>
                  <w:noProof/>
                  <w:sz w:val="18"/>
                  <w:lang w:eastAsia="zh-CN"/>
                </w:rPr>
                <w:t>DC_2A_n260H</w:t>
              </w:r>
            </w:ins>
          </w:p>
        </w:tc>
        <w:tc>
          <w:tcPr>
            <w:tcW w:w="0" w:type="auto"/>
            <w:shd w:val="clear" w:color="auto" w:fill="auto"/>
            <w:noWrap/>
            <w:vAlign w:val="center"/>
          </w:tcPr>
          <w:p w:rsidR="00D16475" w:rsidRPr="00142C57" w:rsidRDefault="00D16475" w:rsidP="00FA391C">
            <w:pPr>
              <w:keepNext/>
              <w:keepLines/>
              <w:spacing w:after="0"/>
              <w:jc w:val="center"/>
              <w:rPr>
                <w:ins w:id="11222" w:author="R4-1900862" w:date="2019-04-26T10:02:00Z"/>
                <w:rFonts w:ascii="Arial" w:eastAsia="Yu Mincho" w:hAnsi="Arial"/>
                <w:sz w:val="18"/>
                <w:lang w:val="fi-FI" w:eastAsia="ja-JP"/>
              </w:rPr>
            </w:pPr>
            <w:ins w:id="11223"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24" w:author="R4-1900862" w:date="2019-04-26T10:02:00Z"/>
                <w:rFonts w:ascii="Arial" w:hAnsi="Arial"/>
                <w:sz w:val="18"/>
                <w:lang w:val="fi-FI" w:eastAsia="fi-FI"/>
              </w:rPr>
            </w:pPr>
            <w:ins w:id="11225" w:author="R4-1900862" w:date="2019-04-26T10:02:00Z">
              <w:r w:rsidRPr="002B49CE">
                <w:rPr>
                  <w:rFonts w:ascii="Arial" w:hAnsi="Arial"/>
                  <w:noProof/>
                  <w:sz w:val="18"/>
                  <w:lang w:eastAsia="zh-CN"/>
                </w:rPr>
                <w:t>DC_n260(2A-2H)</w:t>
              </w:r>
            </w:ins>
          </w:p>
        </w:tc>
      </w:tr>
      <w:tr w:rsidR="00D16475" w:rsidRPr="00142C57" w:rsidTr="00FA391C">
        <w:trPr>
          <w:trHeight w:val="288"/>
          <w:jc w:val="center"/>
          <w:ins w:id="11226"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27" w:author="R4-1900862" w:date="2019-04-26T10:02:00Z"/>
                <w:rFonts w:ascii="Arial" w:hAnsi="Arial"/>
                <w:sz w:val="18"/>
                <w:lang w:val="fi-FI" w:eastAsia="fi-FI"/>
              </w:rPr>
            </w:pPr>
            <w:ins w:id="11228" w:author="R4-1900862" w:date="2019-04-26T10:02:00Z">
              <w:r w:rsidRPr="002B49CE">
                <w:rPr>
                  <w:rFonts w:ascii="Arial" w:hAnsi="Arial"/>
                  <w:noProof/>
                  <w:sz w:val="18"/>
                  <w:lang w:eastAsia="zh-CN"/>
                </w:rPr>
                <w:t>DC_2A_n260O</w:t>
              </w:r>
            </w:ins>
          </w:p>
        </w:tc>
        <w:tc>
          <w:tcPr>
            <w:tcW w:w="0" w:type="auto"/>
            <w:vAlign w:val="center"/>
          </w:tcPr>
          <w:p w:rsidR="00D16475" w:rsidRPr="00142C57" w:rsidRDefault="00D16475" w:rsidP="00FA391C">
            <w:pPr>
              <w:keepNext/>
              <w:keepLines/>
              <w:spacing w:after="0"/>
              <w:jc w:val="center"/>
              <w:rPr>
                <w:ins w:id="11229" w:author="R4-1900862" w:date="2019-04-26T10:02:00Z"/>
                <w:rFonts w:ascii="Arial" w:hAnsi="Arial"/>
                <w:sz w:val="18"/>
                <w:lang w:val="fi-FI" w:eastAsia="fi-FI"/>
              </w:rPr>
            </w:pPr>
            <w:ins w:id="11230"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231" w:author="R4-1900862" w:date="2019-04-26T10:02:00Z"/>
                <w:rFonts w:ascii="Arial" w:eastAsia="Yu Mincho" w:hAnsi="Arial"/>
                <w:sz w:val="18"/>
                <w:lang w:val="fi-FI" w:eastAsia="ja-JP"/>
              </w:rPr>
            </w:pPr>
            <w:ins w:id="11232"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33" w:author="R4-1900862" w:date="2019-04-26T10:02:00Z"/>
                <w:rFonts w:ascii="Arial" w:hAnsi="Arial"/>
                <w:sz w:val="18"/>
                <w:lang w:val="fi-FI" w:eastAsia="fi-FI"/>
              </w:rPr>
            </w:pPr>
            <w:ins w:id="11234" w:author="R4-1900862" w:date="2019-04-26T10:02:00Z">
              <w:r w:rsidRPr="002B49CE">
                <w:rPr>
                  <w:rFonts w:ascii="Arial" w:hAnsi="Arial"/>
                  <w:noProof/>
                  <w:sz w:val="18"/>
                  <w:lang w:eastAsia="zh-CN"/>
                </w:rPr>
                <w:t>DC_n260O</w:t>
              </w:r>
            </w:ins>
          </w:p>
        </w:tc>
      </w:tr>
      <w:tr w:rsidR="00D16475" w:rsidRPr="00142C57" w:rsidTr="00FA391C">
        <w:trPr>
          <w:trHeight w:val="288"/>
          <w:jc w:val="center"/>
          <w:ins w:id="11235"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36" w:author="R4-1900862" w:date="2019-04-26T10:02:00Z"/>
                <w:rFonts w:ascii="Arial" w:hAnsi="Arial"/>
                <w:sz w:val="18"/>
                <w:lang w:val="fi-FI" w:eastAsia="fi-FI"/>
              </w:rPr>
            </w:pPr>
            <w:ins w:id="11237" w:author="R4-1900862" w:date="2019-04-26T10:02:00Z">
              <w:r w:rsidRPr="002B49CE">
                <w:rPr>
                  <w:rFonts w:ascii="Arial" w:hAnsi="Arial"/>
                  <w:noProof/>
                  <w:sz w:val="18"/>
                  <w:lang w:eastAsia="zh-CN"/>
                </w:rPr>
                <w:t>DC_2A_n260O</w:t>
              </w:r>
            </w:ins>
          </w:p>
        </w:tc>
        <w:tc>
          <w:tcPr>
            <w:tcW w:w="0" w:type="auto"/>
            <w:vAlign w:val="center"/>
          </w:tcPr>
          <w:p w:rsidR="00D16475" w:rsidRPr="00142C57" w:rsidRDefault="00D16475" w:rsidP="00FA391C">
            <w:pPr>
              <w:keepNext/>
              <w:keepLines/>
              <w:spacing w:after="0"/>
              <w:jc w:val="center"/>
              <w:rPr>
                <w:ins w:id="11238" w:author="R4-1900862" w:date="2019-04-26T10:02:00Z"/>
                <w:rFonts w:ascii="Arial" w:hAnsi="Arial"/>
                <w:sz w:val="18"/>
                <w:lang w:val="fi-FI" w:eastAsia="fi-FI"/>
              </w:rPr>
            </w:pPr>
            <w:ins w:id="11239" w:author="R4-1900862" w:date="2019-04-26T10:02:00Z">
              <w:r w:rsidRPr="002B49CE">
                <w:rPr>
                  <w:rFonts w:ascii="Arial" w:hAnsi="Arial"/>
                  <w:noProof/>
                  <w:sz w:val="18"/>
                  <w:lang w:eastAsia="zh-CN"/>
                </w:rPr>
                <w:t>DC_2A_n260O</w:t>
              </w:r>
            </w:ins>
          </w:p>
        </w:tc>
        <w:tc>
          <w:tcPr>
            <w:tcW w:w="0" w:type="auto"/>
            <w:shd w:val="clear" w:color="auto" w:fill="auto"/>
            <w:noWrap/>
            <w:vAlign w:val="center"/>
          </w:tcPr>
          <w:p w:rsidR="00D16475" w:rsidRPr="00142C57" w:rsidRDefault="00D16475" w:rsidP="00FA391C">
            <w:pPr>
              <w:keepNext/>
              <w:keepLines/>
              <w:spacing w:after="0"/>
              <w:jc w:val="center"/>
              <w:rPr>
                <w:ins w:id="11240" w:author="R4-1900862" w:date="2019-04-26T10:02:00Z"/>
                <w:rFonts w:ascii="Arial" w:eastAsia="Yu Mincho" w:hAnsi="Arial"/>
                <w:sz w:val="18"/>
                <w:lang w:val="fi-FI" w:eastAsia="ja-JP"/>
              </w:rPr>
            </w:pPr>
            <w:ins w:id="11241"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42" w:author="R4-1900862" w:date="2019-04-26T10:02:00Z"/>
                <w:rFonts w:ascii="Arial" w:hAnsi="Arial"/>
                <w:sz w:val="18"/>
                <w:lang w:val="fi-FI" w:eastAsia="fi-FI"/>
              </w:rPr>
            </w:pPr>
            <w:ins w:id="11243" w:author="R4-1900862" w:date="2019-04-26T10:02:00Z">
              <w:r w:rsidRPr="002B49CE">
                <w:rPr>
                  <w:rFonts w:ascii="Arial" w:hAnsi="Arial"/>
                  <w:noProof/>
                  <w:sz w:val="18"/>
                  <w:lang w:eastAsia="zh-CN"/>
                </w:rPr>
                <w:t>DC_n260O</w:t>
              </w:r>
            </w:ins>
          </w:p>
        </w:tc>
      </w:tr>
      <w:tr w:rsidR="00D16475" w:rsidRPr="00142C57" w:rsidTr="00FA391C">
        <w:trPr>
          <w:trHeight w:val="288"/>
          <w:jc w:val="center"/>
          <w:ins w:id="11244"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45" w:author="R4-1900862" w:date="2019-04-26T10:02:00Z"/>
                <w:rFonts w:ascii="Arial" w:hAnsi="Arial"/>
                <w:sz w:val="18"/>
                <w:lang w:val="fi-FI" w:eastAsia="fi-FI"/>
              </w:rPr>
            </w:pPr>
            <w:ins w:id="11246" w:author="R4-1900862" w:date="2019-04-26T10:02:00Z">
              <w:r w:rsidRPr="002B49CE">
                <w:rPr>
                  <w:rFonts w:ascii="Arial" w:hAnsi="Arial"/>
                  <w:noProof/>
                  <w:sz w:val="18"/>
                  <w:lang w:eastAsia="zh-CN"/>
                </w:rPr>
                <w:t>DC_2A_n260P</w:t>
              </w:r>
            </w:ins>
          </w:p>
        </w:tc>
        <w:tc>
          <w:tcPr>
            <w:tcW w:w="0" w:type="auto"/>
            <w:vAlign w:val="center"/>
          </w:tcPr>
          <w:p w:rsidR="00D16475" w:rsidRPr="00142C57" w:rsidRDefault="00D16475" w:rsidP="00FA391C">
            <w:pPr>
              <w:keepNext/>
              <w:keepLines/>
              <w:spacing w:after="0"/>
              <w:jc w:val="center"/>
              <w:rPr>
                <w:ins w:id="11247" w:author="R4-1900862" w:date="2019-04-26T10:02:00Z"/>
                <w:rFonts w:ascii="Arial" w:hAnsi="Arial"/>
                <w:sz w:val="18"/>
                <w:lang w:val="fi-FI" w:eastAsia="fi-FI"/>
              </w:rPr>
            </w:pPr>
            <w:ins w:id="11248"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249" w:author="R4-1900862" w:date="2019-04-26T10:02:00Z"/>
                <w:rFonts w:ascii="Arial" w:eastAsia="Yu Mincho" w:hAnsi="Arial"/>
                <w:sz w:val="18"/>
                <w:lang w:val="fi-FI" w:eastAsia="ja-JP"/>
              </w:rPr>
            </w:pPr>
            <w:ins w:id="11250"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51" w:author="R4-1900862" w:date="2019-04-26T10:02:00Z"/>
                <w:rFonts w:ascii="Arial" w:hAnsi="Arial"/>
                <w:sz w:val="18"/>
                <w:lang w:val="fi-FI" w:eastAsia="fi-FI"/>
              </w:rPr>
            </w:pPr>
            <w:ins w:id="11252" w:author="R4-1900862" w:date="2019-04-26T10:02:00Z">
              <w:r w:rsidRPr="002B49CE">
                <w:rPr>
                  <w:rFonts w:ascii="Arial" w:hAnsi="Arial"/>
                  <w:noProof/>
                  <w:sz w:val="18"/>
                  <w:lang w:eastAsia="zh-CN"/>
                </w:rPr>
                <w:t>DC_n260P</w:t>
              </w:r>
            </w:ins>
          </w:p>
        </w:tc>
      </w:tr>
      <w:tr w:rsidR="00D16475" w:rsidRPr="00142C57" w:rsidTr="00FA391C">
        <w:trPr>
          <w:trHeight w:val="288"/>
          <w:jc w:val="center"/>
          <w:ins w:id="11253"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54" w:author="R4-1900862" w:date="2019-04-26T10:02:00Z"/>
                <w:rFonts w:ascii="Arial" w:hAnsi="Arial"/>
                <w:sz w:val="18"/>
                <w:lang w:val="fi-FI" w:eastAsia="fi-FI"/>
              </w:rPr>
            </w:pPr>
            <w:ins w:id="11255" w:author="R4-1900862" w:date="2019-04-26T10:02:00Z">
              <w:r w:rsidRPr="002B49CE">
                <w:rPr>
                  <w:rFonts w:ascii="Arial" w:hAnsi="Arial"/>
                  <w:noProof/>
                  <w:sz w:val="18"/>
                  <w:lang w:eastAsia="zh-CN"/>
                </w:rPr>
                <w:t>DC_2A_n260P</w:t>
              </w:r>
            </w:ins>
          </w:p>
        </w:tc>
        <w:tc>
          <w:tcPr>
            <w:tcW w:w="0" w:type="auto"/>
            <w:vAlign w:val="center"/>
          </w:tcPr>
          <w:p w:rsidR="00D16475" w:rsidRPr="00142C57" w:rsidRDefault="00D16475" w:rsidP="00FA391C">
            <w:pPr>
              <w:keepNext/>
              <w:keepLines/>
              <w:spacing w:after="0"/>
              <w:jc w:val="center"/>
              <w:rPr>
                <w:ins w:id="11256" w:author="R4-1900862" w:date="2019-04-26T10:02:00Z"/>
                <w:rFonts w:ascii="Arial" w:hAnsi="Arial"/>
                <w:sz w:val="18"/>
                <w:lang w:val="fi-FI" w:eastAsia="fi-FI"/>
              </w:rPr>
            </w:pPr>
            <w:ins w:id="11257" w:author="R4-1900862" w:date="2019-04-26T10:02:00Z">
              <w:r w:rsidRPr="002B49CE">
                <w:rPr>
                  <w:rFonts w:ascii="Arial" w:hAnsi="Arial"/>
                  <w:noProof/>
                  <w:sz w:val="18"/>
                  <w:lang w:eastAsia="zh-CN"/>
                </w:rPr>
                <w:t>DC_2A_n260O</w:t>
              </w:r>
            </w:ins>
          </w:p>
        </w:tc>
        <w:tc>
          <w:tcPr>
            <w:tcW w:w="0" w:type="auto"/>
            <w:shd w:val="clear" w:color="auto" w:fill="auto"/>
            <w:noWrap/>
            <w:vAlign w:val="center"/>
          </w:tcPr>
          <w:p w:rsidR="00D16475" w:rsidRPr="00142C57" w:rsidRDefault="00D16475" w:rsidP="00FA391C">
            <w:pPr>
              <w:keepNext/>
              <w:keepLines/>
              <w:spacing w:after="0"/>
              <w:jc w:val="center"/>
              <w:rPr>
                <w:ins w:id="11258" w:author="R4-1900862" w:date="2019-04-26T10:02:00Z"/>
                <w:rFonts w:ascii="Arial" w:eastAsia="Yu Mincho" w:hAnsi="Arial"/>
                <w:sz w:val="18"/>
                <w:lang w:val="fi-FI" w:eastAsia="ja-JP"/>
              </w:rPr>
            </w:pPr>
            <w:ins w:id="11259"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60" w:author="R4-1900862" w:date="2019-04-26T10:02:00Z"/>
                <w:rFonts w:ascii="Arial" w:hAnsi="Arial"/>
                <w:sz w:val="18"/>
                <w:lang w:val="fi-FI" w:eastAsia="fi-FI"/>
              </w:rPr>
            </w:pPr>
            <w:ins w:id="11261" w:author="R4-1900862" w:date="2019-04-26T10:02:00Z">
              <w:r w:rsidRPr="002B49CE">
                <w:rPr>
                  <w:rFonts w:ascii="Arial" w:hAnsi="Arial"/>
                  <w:noProof/>
                  <w:sz w:val="18"/>
                  <w:lang w:eastAsia="zh-CN"/>
                </w:rPr>
                <w:t>DC_n260P</w:t>
              </w:r>
            </w:ins>
          </w:p>
        </w:tc>
      </w:tr>
      <w:tr w:rsidR="00D16475" w:rsidRPr="00142C57" w:rsidTr="00FA391C">
        <w:trPr>
          <w:trHeight w:val="288"/>
          <w:jc w:val="center"/>
          <w:ins w:id="11262"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63" w:author="R4-1900862" w:date="2019-04-26T10:02:00Z"/>
                <w:rFonts w:ascii="Arial" w:hAnsi="Arial"/>
                <w:sz w:val="18"/>
                <w:lang w:val="fi-FI" w:eastAsia="fi-FI"/>
              </w:rPr>
            </w:pPr>
            <w:ins w:id="11264" w:author="R4-1900862" w:date="2019-04-26T10:02:00Z">
              <w:r w:rsidRPr="002B49CE">
                <w:rPr>
                  <w:rFonts w:ascii="Arial" w:hAnsi="Arial"/>
                  <w:noProof/>
                  <w:sz w:val="18"/>
                  <w:lang w:eastAsia="zh-CN"/>
                </w:rPr>
                <w:t>DC_2A_n260P</w:t>
              </w:r>
            </w:ins>
          </w:p>
        </w:tc>
        <w:tc>
          <w:tcPr>
            <w:tcW w:w="0" w:type="auto"/>
            <w:vAlign w:val="center"/>
          </w:tcPr>
          <w:p w:rsidR="00D16475" w:rsidRPr="00142C57" w:rsidRDefault="00D16475" w:rsidP="00FA391C">
            <w:pPr>
              <w:keepNext/>
              <w:keepLines/>
              <w:spacing w:after="0"/>
              <w:jc w:val="center"/>
              <w:rPr>
                <w:ins w:id="11265" w:author="R4-1900862" w:date="2019-04-26T10:02:00Z"/>
                <w:rFonts w:ascii="Arial" w:hAnsi="Arial"/>
                <w:sz w:val="18"/>
                <w:lang w:val="fi-FI" w:eastAsia="fi-FI"/>
              </w:rPr>
            </w:pPr>
            <w:ins w:id="11266" w:author="R4-1900862" w:date="2019-04-26T10:02:00Z">
              <w:r w:rsidRPr="002B49CE">
                <w:rPr>
                  <w:rFonts w:ascii="Arial" w:hAnsi="Arial"/>
                  <w:noProof/>
                  <w:sz w:val="18"/>
                  <w:lang w:eastAsia="zh-CN"/>
                </w:rPr>
                <w:t>DC_2A_n260P</w:t>
              </w:r>
            </w:ins>
          </w:p>
        </w:tc>
        <w:tc>
          <w:tcPr>
            <w:tcW w:w="0" w:type="auto"/>
            <w:shd w:val="clear" w:color="auto" w:fill="auto"/>
            <w:noWrap/>
            <w:vAlign w:val="center"/>
          </w:tcPr>
          <w:p w:rsidR="00D16475" w:rsidRPr="00142C57" w:rsidRDefault="00D16475" w:rsidP="00FA391C">
            <w:pPr>
              <w:keepNext/>
              <w:keepLines/>
              <w:spacing w:after="0"/>
              <w:jc w:val="center"/>
              <w:rPr>
                <w:ins w:id="11267" w:author="R4-1900862" w:date="2019-04-26T10:02:00Z"/>
                <w:rFonts w:ascii="Arial" w:eastAsia="Yu Mincho" w:hAnsi="Arial"/>
                <w:sz w:val="18"/>
                <w:lang w:val="fi-FI" w:eastAsia="ja-JP"/>
              </w:rPr>
            </w:pPr>
            <w:ins w:id="11268"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69" w:author="R4-1900862" w:date="2019-04-26T10:02:00Z"/>
                <w:rFonts w:ascii="Arial" w:hAnsi="Arial"/>
                <w:sz w:val="18"/>
                <w:lang w:val="fi-FI" w:eastAsia="fi-FI"/>
              </w:rPr>
            </w:pPr>
            <w:ins w:id="11270" w:author="R4-1900862" w:date="2019-04-26T10:02:00Z">
              <w:r w:rsidRPr="002B49CE">
                <w:rPr>
                  <w:rFonts w:ascii="Arial" w:hAnsi="Arial"/>
                  <w:noProof/>
                  <w:sz w:val="18"/>
                  <w:lang w:eastAsia="zh-CN"/>
                </w:rPr>
                <w:t>DC_n260P</w:t>
              </w:r>
            </w:ins>
          </w:p>
        </w:tc>
      </w:tr>
      <w:tr w:rsidR="00D16475" w:rsidRPr="00142C57" w:rsidTr="00FA391C">
        <w:trPr>
          <w:trHeight w:val="288"/>
          <w:jc w:val="center"/>
          <w:ins w:id="11271"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72" w:author="R4-1900862" w:date="2019-04-26T10:02:00Z"/>
                <w:rFonts w:ascii="Arial" w:hAnsi="Arial"/>
                <w:sz w:val="18"/>
                <w:lang w:val="fi-FI" w:eastAsia="fi-FI"/>
              </w:rPr>
            </w:pPr>
            <w:ins w:id="11273" w:author="R4-1900862" w:date="2019-04-26T10:02:00Z">
              <w:r w:rsidRPr="002B49CE">
                <w:rPr>
                  <w:rFonts w:ascii="Arial" w:hAnsi="Arial"/>
                  <w:noProof/>
                  <w:sz w:val="18"/>
                  <w:lang w:eastAsia="zh-CN"/>
                </w:rPr>
                <w:t>DC_2A_n260Q</w:t>
              </w:r>
            </w:ins>
          </w:p>
        </w:tc>
        <w:tc>
          <w:tcPr>
            <w:tcW w:w="0" w:type="auto"/>
            <w:vAlign w:val="center"/>
          </w:tcPr>
          <w:p w:rsidR="00D16475" w:rsidRPr="00142C57" w:rsidRDefault="00D16475" w:rsidP="00FA391C">
            <w:pPr>
              <w:keepNext/>
              <w:keepLines/>
              <w:spacing w:after="0"/>
              <w:jc w:val="center"/>
              <w:rPr>
                <w:ins w:id="11274" w:author="R4-1900862" w:date="2019-04-26T10:02:00Z"/>
                <w:rFonts w:ascii="Arial" w:hAnsi="Arial"/>
                <w:sz w:val="18"/>
                <w:lang w:val="fi-FI" w:eastAsia="fi-FI"/>
              </w:rPr>
            </w:pPr>
            <w:ins w:id="11275"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276" w:author="R4-1900862" w:date="2019-04-26T10:02:00Z"/>
                <w:rFonts w:ascii="Arial" w:eastAsia="Yu Mincho" w:hAnsi="Arial"/>
                <w:sz w:val="18"/>
                <w:lang w:val="fi-FI" w:eastAsia="ja-JP"/>
              </w:rPr>
            </w:pPr>
            <w:ins w:id="11277"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78" w:author="R4-1900862" w:date="2019-04-26T10:02:00Z"/>
                <w:rFonts w:ascii="Arial" w:hAnsi="Arial"/>
                <w:sz w:val="18"/>
                <w:lang w:val="fi-FI" w:eastAsia="fi-FI"/>
              </w:rPr>
            </w:pPr>
            <w:ins w:id="11279" w:author="R4-1900862" w:date="2019-04-26T10:02:00Z">
              <w:r w:rsidRPr="002B49CE">
                <w:rPr>
                  <w:rFonts w:ascii="Arial" w:hAnsi="Arial"/>
                  <w:noProof/>
                  <w:sz w:val="18"/>
                  <w:lang w:eastAsia="zh-CN"/>
                </w:rPr>
                <w:t>DC_n260Q</w:t>
              </w:r>
            </w:ins>
          </w:p>
        </w:tc>
      </w:tr>
      <w:tr w:rsidR="00D16475" w:rsidRPr="00142C57" w:rsidTr="00FA391C">
        <w:trPr>
          <w:trHeight w:val="288"/>
          <w:jc w:val="center"/>
          <w:ins w:id="11280"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81" w:author="R4-1900862" w:date="2019-04-26T10:02:00Z"/>
                <w:rFonts w:ascii="Arial" w:hAnsi="Arial"/>
                <w:sz w:val="18"/>
                <w:lang w:val="fi-FI" w:eastAsia="fi-FI"/>
              </w:rPr>
            </w:pPr>
            <w:ins w:id="11282" w:author="R4-1900862" w:date="2019-04-26T10:02:00Z">
              <w:r w:rsidRPr="002B49CE">
                <w:rPr>
                  <w:rFonts w:ascii="Arial" w:hAnsi="Arial"/>
                  <w:noProof/>
                  <w:sz w:val="18"/>
                  <w:lang w:eastAsia="zh-CN"/>
                </w:rPr>
                <w:t>DC_2A_n260Q</w:t>
              </w:r>
            </w:ins>
          </w:p>
        </w:tc>
        <w:tc>
          <w:tcPr>
            <w:tcW w:w="0" w:type="auto"/>
            <w:vAlign w:val="center"/>
          </w:tcPr>
          <w:p w:rsidR="00D16475" w:rsidRPr="00142C57" w:rsidRDefault="00D16475" w:rsidP="00FA391C">
            <w:pPr>
              <w:keepNext/>
              <w:keepLines/>
              <w:spacing w:after="0"/>
              <w:jc w:val="center"/>
              <w:rPr>
                <w:ins w:id="11283" w:author="R4-1900862" w:date="2019-04-26T10:02:00Z"/>
                <w:rFonts w:ascii="Arial" w:hAnsi="Arial"/>
                <w:sz w:val="18"/>
                <w:lang w:val="fi-FI" w:eastAsia="fi-FI"/>
              </w:rPr>
            </w:pPr>
            <w:ins w:id="11284" w:author="R4-1900862" w:date="2019-04-26T10:02:00Z">
              <w:r w:rsidRPr="002B49CE">
                <w:rPr>
                  <w:rFonts w:ascii="Arial" w:hAnsi="Arial"/>
                  <w:noProof/>
                  <w:sz w:val="18"/>
                  <w:lang w:eastAsia="zh-CN"/>
                </w:rPr>
                <w:t>DC_2A_n260O</w:t>
              </w:r>
            </w:ins>
          </w:p>
        </w:tc>
        <w:tc>
          <w:tcPr>
            <w:tcW w:w="0" w:type="auto"/>
            <w:shd w:val="clear" w:color="auto" w:fill="auto"/>
            <w:noWrap/>
            <w:vAlign w:val="center"/>
          </w:tcPr>
          <w:p w:rsidR="00D16475" w:rsidRPr="00142C57" w:rsidRDefault="00D16475" w:rsidP="00FA391C">
            <w:pPr>
              <w:keepNext/>
              <w:keepLines/>
              <w:spacing w:after="0"/>
              <w:jc w:val="center"/>
              <w:rPr>
                <w:ins w:id="11285" w:author="R4-1900862" w:date="2019-04-26T10:02:00Z"/>
                <w:rFonts w:ascii="Arial" w:eastAsia="Yu Mincho" w:hAnsi="Arial"/>
                <w:sz w:val="18"/>
                <w:lang w:val="fi-FI" w:eastAsia="ja-JP"/>
              </w:rPr>
            </w:pPr>
            <w:ins w:id="11286"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87" w:author="R4-1900862" w:date="2019-04-26T10:02:00Z"/>
                <w:rFonts w:ascii="Arial" w:hAnsi="Arial"/>
                <w:sz w:val="18"/>
                <w:lang w:val="fi-FI" w:eastAsia="fi-FI"/>
              </w:rPr>
            </w:pPr>
            <w:ins w:id="11288" w:author="R4-1900862" w:date="2019-04-26T10:02:00Z">
              <w:r w:rsidRPr="002B49CE">
                <w:rPr>
                  <w:rFonts w:ascii="Arial" w:hAnsi="Arial"/>
                  <w:noProof/>
                  <w:sz w:val="18"/>
                  <w:lang w:eastAsia="zh-CN"/>
                </w:rPr>
                <w:t>DC_n260Q</w:t>
              </w:r>
            </w:ins>
          </w:p>
        </w:tc>
      </w:tr>
      <w:tr w:rsidR="00D16475" w:rsidRPr="00142C57" w:rsidTr="00FA391C">
        <w:trPr>
          <w:trHeight w:val="288"/>
          <w:jc w:val="center"/>
          <w:ins w:id="11289"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90" w:author="R4-1900862" w:date="2019-04-26T10:02:00Z"/>
                <w:rFonts w:ascii="Arial" w:hAnsi="Arial"/>
                <w:sz w:val="18"/>
                <w:lang w:val="fi-FI" w:eastAsia="fi-FI"/>
              </w:rPr>
            </w:pPr>
            <w:ins w:id="11291" w:author="R4-1900862" w:date="2019-04-26T10:02:00Z">
              <w:r w:rsidRPr="002B49CE">
                <w:rPr>
                  <w:rFonts w:ascii="Arial" w:hAnsi="Arial"/>
                  <w:noProof/>
                  <w:sz w:val="18"/>
                  <w:lang w:eastAsia="zh-CN"/>
                </w:rPr>
                <w:t>DC_2A_n260Q</w:t>
              </w:r>
            </w:ins>
          </w:p>
        </w:tc>
        <w:tc>
          <w:tcPr>
            <w:tcW w:w="0" w:type="auto"/>
            <w:vAlign w:val="center"/>
          </w:tcPr>
          <w:p w:rsidR="00D16475" w:rsidRPr="00142C57" w:rsidRDefault="00D16475" w:rsidP="00FA391C">
            <w:pPr>
              <w:keepNext/>
              <w:keepLines/>
              <w:spacing w:after="0"/>
              <w:jc w:val="center"/>
              <w:rPr>
                <w:ins w:id="11292" w:author="R4-1900862" w:date="2019-04-26T10:02:00Z"/>
                <w:rFonts w:ascii="Arial" w:hAnsi="Arial"/>
                <w:sz w:val="18"/>
                <w:lang w:val="fi-FI" w:eastAsia="fi-FI"/>
              </w:rPr>
            </w:pPr>
            <w:ins w:id="11293" w:author="R4-1900862" w:date="2019-04-26T10:02:00Z">
              <w:r w:rsidRPr="002B49CE">
                <w:rPr>
                  <w:rFonts w:ascii="Arial" w:hAnsi="Arial"/>
                  <w:noProof/>
                  <w:sz w:val="18"/>
                  <w:lang w:eastAsia="zh-CN"/>
                </w:rPr>
                <w:t>DC_2A_n260P</w:t>
              </w:r>
            </w:ins>
          </w:p>
        </w:tc>
        <w:tc>
          <w:tcPr>
            <w:tcW w:w="0" w:type="auto"/>
            <w:shd w:val="clear" w:color="auto" w:fill="auto"/>
            <w:noWrap/>
            <w:vAlign w:val="center"/>
          </w:tcPr>
          <w:p w:rsidR="00D16475" w:rsidRPr="00142C57" w:rsidRDefault="00D16475" w:rsidP="00FA391C">
            <w:pPr>
              <w:keepNext/>
              <w:keepLines/>
              <w:spacing w:after="0"/>
              <w:jc w:val="center"/>
              <w:rPr>
                <w:ins w:id="11294" w:author="R4-1900862" w:date="2019-04-26T10:02:00Z"/>
                <w:rFonts w:ascii="Arial" w:eastAsia="Yu Mincho" w:hAnsi="Arial"/>
                <w:sz w:val="18"/>
                <w:lang w:val="fi-FI" w:eastAsia="ja-JP"/>
              </w:rPr>
            </w:pPr>
            <w:ins w:id="11295"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296" w:author="R4-1900862" w:date="2019-04-26T10:02:00Z"/>
                <w:rFonts w:ascii="Arial" w:hAnsi="Arial"/>
                <w:sz w:val="18"/>
                <w:lang w:val="fi-FI" w:eastAsia="fi-FI"/>
              </w:rPr>
            </w:pPr>
            <w:ins w:id="11297" w:author="R4-1900862" w:date="2019-04-26T10:02:00Z">
              <w:r w:rsidRPr="002B49CE">
                <w:rPr>
                  <w:rFonts w:ascii="Arial" w:hAnsi="Arial"/>
                  <w:noProof/>
                  <w:sz w:val="18"/>
                  <w:lang w:eastAsia="zh-CN"/>
                </w:rPr>
                <w:t>DC_n260Q</w:t>
              </w:r>
            </w:ins>
          </w:p>
        </w:tc>
      </w:tr>
      <w:tr w:rsidR="00D16475" w:rsidRPr="00142C57" w:rsidTr="00FA391C">
        <w:trPr>
          <w:trHeight w:val="288"/>
          <w:jc w:val="center"/>
          <w:ins w:id="11298"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299" w:author="R4-1900862" w:date="2019-04-26T10:02:00Z"/>
                <w:rFonts w:ascii="Arial" w:hAnsi="Arial"/>
                <w:sz w:val="18"/>
                <w:lang w:val="fi-FI" w:eastAsia="fi-FI"/>
              </w:rPr>
            </w:pPr>
            <w:ins w:id="11300" w:author="R4-1900862" w:date="2019-04-26T10:02:00Z">
              <w:r w:rsidRPr="002B49CE">
                <w:rPr>
                  <w:rFonts w:ascii="Arial" w:hAnsi="Arial"/>
                  <w:noProof/>
                  <w:sz w:val="18"/>
                  <w:lang w:eastAsia="zh-CN"/>
                </w:rPr>
                <w:t>DC_2A_n260Q</w:t>
              </w:r>
            </w:ins>
          </w:p>
        </w:tc>
        <w:tc>
          <w:tcPr>
            <w:tcW w:w="0" w:type="auto"/>
            <w:vAlign w:val="center"/>
          </w:tcPr>
          <w:p w:rsidR="00D16475" w:rsidRPr="00142C57" w:rsidRDefault="00D16475" w:rsidP="00FA391C">
            <w:pPr>
              <w:keepNext/>
              <w:keepLines/>
              <w:spacing w:after="0"/>
              <w:jc w:val="center"/>
              <w:rPr>
                <w:ins w:id="11301" w:author="R4-1900862" w:date="2019-04-26T10:02:00Z"/>
                <w:rFonts w:ascii="Arial" w:hAnsi="Arial"/>
                <w:sz w:val="18"/>
                <w:lang w:val="fi-FI" w:eastAsia="fi-FI"/>
              </w:rPr>
            </w:pPr>
            <w:ins w:id="11302" w:author="R4-1900862" w:date="2019-04-26T10:02:00Z">
              <w:r w:rsidRPr="002B49CE">
                <w:rPr>
                  <w:rFonts w:ascii="Arial" w:hAnsi="Arial"/>
                  <w:noProof/>
                  <w:sz w:val="18"/>
                  <w:lang w:eastAsia="zh-CN"/>
                </w:rPr>
                <w:t>DC_2A_n260Q</w:t>
              </w:r>
            </w:ins>
          </w:p>
        </w:tc>
        <w:tc>
          <w:tcPr>
            <w:tcW w:w="0" w:type="auto"/>
            <w:shd w:val="clear" w:color="auto" w:fill="auto"/>
            <w:noWrap/>
            <w:vAlign w:val="center"/>
          </w:tcPr>
          <w:p w:rsidR="00D16475" w:rsidRPr="00142C57" w:rsidRDefault="00D16475" w:rsidP="00FA391C">
            <w:pPr>
              <w:keepNext/>
              <w:keepLines/>
              <w:spacing w:after="0"/>
              <w:jc w:val="center"/>
              <w:rPr>
                <w:ins w:id="11303" w:author="R4-1900862" w:date="2019-04-26T10:02:00Z"/>
                <w:rFonts w:ascii="Arial" w:eastAsia="Yu Mincho" w:hAnsi="Arial"/>
                <w:sz w:val="18"/>
                <w:lang w:val="fi-FI" w:eastAsia="ja-JP"/>
              </w:rPr>
            </w:pPr>
            <w:ins w:id="11304"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05" w:author="R4-1900862" w:date="2019-04-26T10:02:00Z"/>
                <w:rFonts w:ascii="Arial" w:hAnsi="Arial"/>
                <w:sz w:val="18"/>
                <w:lang w:val="fi-FI" w:eastAsia="fi-FI"/>
              </w:rPr>
            </w:pPr>
            <w:ins w:id="11306" w:author="R4-1900862" w:date="2019-04-26T10:02:00Z">
              <w:r w:rsidRPr="002B49CE">
                <w:rPr>
                  <w:rFonts w:ascii="Arial" w:hAnsi="Arial"/>
                  <w:noProof/>
                  <w:sz w:val="18"/>
                  <w:lang w:eastAsia="zh-CN"/>
                </w:rPr>
                <w:t>DC_n260Q</w:t>
              </w:r>
            </w:ins>
          </w:p>
        </w:tc>
      </w:tr>
      <w:tr w:rsidR="00D16475" w:rsidRPr="00142C57" w:rsidTr="00FA391C">
        <w:trPr>
          <w:trHeight w:val="288"/>
          <w:jc w:val="center"/>
          <w:ins w:id="11307"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08" w:author="R4-1900862" w:date="2019-04-26T10:02:00Z"/>
                <w:rFonts w:ascii="Arial" w:hAnsi="Arial"/>
                <w:sz w:val="18"/>
                <w:lang w:val="fi-FI" w:eastAsia="fi-FI"/>
              </w:rPr>
            </w:pPr>
            <w:ins w:id="11309" w:author="R4-1900862" w:date="2019-04-26T10:02:00Z">
              <w:r w:rsidRPr="002B49CE">
                <w:rPr>
                  <w:rFonts w:ascii="Arial" w:hAnsi="Arial"/>
                  <w:noProof/>
                  <w:sz w:val="18"/>
                  <w:lang w:eastAsia="zh-CN"/>
                </w:rPr>
                <w:t>DC_2A_n260(A-P-Q)</w:t>
              </w:r>
            </w:ins>
          </w:p>
        </w:tc>
        <w:tc>
          <w:tcPr>
            <w:tcW w:w="0" w:type="auto"/>
            <w:vAlign w:val="center"/>
          </w:tcPr>
          <w:p w:rsidR="00D16475" w:rsidRPr="00142C57" w:rsidRDefault="00D16475" w:rsidP="00FA391C">
            <w:pPr>
              <w:keepNext/>
              <w:keepLines/>
              <w:spacing w:after="0"/>
              <w:jc w:val="center"/>
              <w:rPr>
                <w:ins w:id="11310" w:author="R4-1900862" w:date="2019-04-26T10:02:00Z"/>
                <w:rFonts w:ascii="Arial" w:hAnsi="Arial"/>
                <w:sz w:val="18"/>
                <w:lang w:val="fi-FI" w:eastAsia="fi-FI"/>
              </w:rPr>
            </w:pPr>
            <w:ins w:id="11311"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312" w:author="R4-1900862" w:date="2019-04-26T10:02:00Z"/>
                <w:rFonts w:ascii="Arial" w:eastAsia="Yu Mincho" w:hAnsi="Arial"/>
                <w:sz w:val="18"/>
                <w:lang w:val="fi-FI" w:eastAsia="ja-JP"/>
              </w:rPr>
            </w:pPr>
            <w:ins w:id="11313"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14" w:author="R4-1900862" w:date="2019-04-26T10:02:00Z"/>
                <w:rFonts w:ascii="Arial" w:hAnsi="Arial"/>
                <w:sz w:val="18"/>
                <w:lang w:val="fi-FI" w:eastAsia="fi-FI"/>
              </w:rPr>
            </w:pPr>
            <w:ins w:id="11315" w:author="R4-1900862" w:date="2019-04-26T10:02:00Z">
              <w:r w:rsidRPr="002B49CE">
                <w:rPr>
                  <w:rFonts w:ascii="Arial" w:hAnsi="Arial"/>
                  <w:noProof/>
                  <w:sz w:val="18"/>
                  <w:lang w:eastAsia="zh-CN"/>
                </w:rPr>
                <w:t>DC_n260(A-P-Q)</w:t>
              </w:r>
            </w:ins>
          </w:p>
        </w:tc>
      </w:tr>
      <w:tr w:rsidR="00D16475" w:rsidRPr="00142C57" w:rsidTr="00FA391C">
        <w:trPr>
          <w:trHeight w:val="288"/>
          <w:jc w:val="center"/>
          <w:ins w:id="11316"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17" w:author="R4-1900862" w:date="2019-04-26T10:02:00Z"/>
                <w:rFonts w:ascii="Arial" w:hAnsi="Arial"/>
                <w:sz w:val="18"/>
                <w:lang w:val="fi-FI" w:eastAsia="fi-FI"/>
              </w:rPr>
            </w:pPr>
            <w:ins w:id="11318" w:author="R4-1900862" w:date="2019-04-26T10:02:00Z">
              <w:r w:rsidRPr="002B49CE">
                <w:rPr>
                  <w:rFonts w:ascii="Arial" w:hAnsi="Arial"/>
                  <w:noProof/>
                  <w:sz w:val="18"/>
                  <w:lang w:eastAsia="zh-CN"/>
                </w:rPr>
                <w:t>DC_2A_n260(A-P-Q)</w:t>
              </w:r>
            </w:ins>
          </w:p>
        </w:tc>
        <w:tc>
          <w:tcPr>
            <w:tcW w:w="0" w:type="auto"/>
            <w:vAlign w:val="center"/>
          </w:tcPr>
          <w:p w:rsidR="00D16475" w:rsidRPr="00142C57" w:rsidRDefault="00D16475" w:rsidP="00FA391C">
            <w:pPr>
              <w:keepNext/>
              <w:keepLines/>
              <w:spacing w:after="0"/>
              <w:jc w:val="center"/>
              <w:rPr>
                <w:ins w:id="11319" w:author="R4-1900862" w:date="2019-04-26T10:02:00Z"/>
                <w:rFonts w:ascii="Arial" w:hAnsi="Arial"/>
                <w:sz w:val="18"/>
                <w:lang w:val="fi-FI" w:eastAsia="fi-FI"/>
              </w:rPr>
            </w:pPr>
            <w:ins w:id="11320" w:author="R4-1900862" w:date="2019-04-26T10:02:00Z">
              <w:r w:rsidRPr="002B49CE">
                <w:rPr>
                  <w:rFonts w:ascii="Arial" w:hAnsi="Arial"/>
                  <w:noProof/>
                  <w:sz w:val="18"/>
                  <w:lang w:eastAsia="zh-CN"/>
                </w:rPr>
                <w:t>DC_2A_n260O</w:t>
              </w:r>
            </w:ins>
          </w:p>
        </w:tc>
        <w:tc>
          <w:tcPr>
            <w:tcW w:w="0" w:type="auto"/>
            <w:shd w:val="clear" w:color="auto" w:fill="auto"/>
            <w:noWrap/>
            <w:vAlign w:val="center"/>
          </w:tcPr>
          <w:p w:rsidR="00D16475" w:rsidRPr="00142C57" w:rsidRDefault="00D16475" w:rsidP="00FA391C">
            <w:pPr>
              <w:keepNext/>
              <w:keepLines/>
              <w:spacing w:after="0"/>
              <w:jc w:val="center"/>
              <w:rPr>
                <w:ins w:id="11321" w:author="R4-1900862" w:date="2019-04-26T10:02:00Z"/>
                <w:rFonts w:ascii="Arial" w:eastAsia="Yu Mincho" w:hAnsi="Arial"/>
                <w:sz w:val="18"/>
                <w:lang w:val="fi-FI" w:eastAsia="ja-JP"/>
              </w:rPr>
            </w:pPr>
            <w:ins w:id="11322"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23" w:author="R4-1900862" w:date="2019-04-26T10:02:00Z"/>
                <w:rFonts w:ascii="Arial" w:hAnsi="Arial"/>
                <w:sz w:val="18"/>
                <w:lang w:val="fi-FI" w:eastAsia="fi-FI"/>
              </w:rPr>
            </w:pPr>
            <w:ins w:id="11324" w:author="R4-1900862" w:date="2019-04-26T10:02:00Z">
              <w:r w:rsidRPr="002B49CE">
                <w:rPr>
                  <w:rFonts w:ascii="Arial" w:hAnsi="Arial"/>
                  <w:noProof/>
                  <w:sz w:val="18"/>
                  <w:lang w:eastAsia="zh-CN"/>
                </w:rPr>
                <w:t>DC_n260(A-P-Q)</w:t>
              </w:r>
            </w:ins>
          </w:p>
        </w:tc>
      </w:tr>
      <w:tr w:rsidR="00D16475" w:rsidRPr="00142C57" w:rsidTr="00FA391C">
        <w:trPr>
          <w:trHeight w:val="288"/>
          <w:jc w:val="center"/>
          <w:ins w:id="11325"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26" w:author="R4-1900862" w:date="2019-04-26T10:02:00Z"/>
                <w:rFonts w:ascii="Arial" w:hAnsi="Arial"/>
                <w:sz w:val="18"/>
                <w:lang w:val="fi-FI" w:eastAsia="fi-FI"/>
              </w:rPr>
            </w:pPr>
            <w:ins w:id="11327" w:author="R4-1900862" w:date="2019-04-26T10:02:00Z">
              <w:r w:rsidRPr="002B49CE">
                <w:rPr>
                  <w:rFonts w:ascii="Arial" w:hAnsi="Arial"/>
                  <w:noProof/>
                  <w:sz w:val="18"/>
                  <w:lang w:eastAsia="zh-CN"/>
                </w:rPr>
                <w:t>DC_2A_n260(A-P-Q)</w:t>
              </w:r>
            </w:ins>
          </w:p>
        </w:tc>
        <w:tc>
          <w:tcPr>
            <w:tcW w:w="0" w:type="auto"/>
            <w:vAlign w:val="center"/>
          </w:tcPr>
          <w:p w:rsidR="00D16475" w:rsidRPr="00142C57" w:rsidRDefault="00D16475" w:rsidP="00FA391C">
            <w:pPr>
              <w:keepNext/>
              <w:keepLines/>
              <w:spacing w:after="0"/>
              <w:jc w:val="center"/>
              <w:rPr>
                <w:ins w:id="11328" w:author="R4-1900862" w:date="2019-04-26T10:02:00Z"/>
                <w:rFonts w:ascii="Arial" w:hAnsi="Arial"/>
                <w:sz w:val="18"/>
                <w:lang w:val="fi-FI" w:eastAsia="fi-FI"/>
              </w:rPr>
            </w:pPr>
            <w:ins w:id="11329" w:author="R4-1900862" w:date="2019-04-26T10:02:00Z">
              <w:r w:rsidRPr="002B49CE">
                <w:rPr>
                  <w:rFonts w:ascii="Arial" w:hAnsi="Arial"/>
                  <w:noProof/>
                  <w:sz w:val="18"/>
                  <w:lang w:eastAsia="zh-CN"/>
                </w:rPr>
                <w:t>DC_2A_n260P</w:t>
              </w:r>
            </w:ins>
          </w:p>
        </w:tc>
        <w:tc>
          <w:tcPr>
            <w:tcW w:w="0" w:type="auto"/>
            <w:shd w:val="clear" w:color="auto" w:fill="auto"/>
            <w:noWrap/>
            <w:vAlign w:val="center"/>
          </w:tcPr>
          <w:p w:rsidR="00D16475" w:rsidRPr="00142C57" w:rsidRDefault="00D16475" w:rsidP="00FA391C">
            <w:pPr>
              <w:keepNext/>
              <w:keepLines/>
              <w:spacing w:after="0"/>
              <w:jc w:val="center"/>
              <w:rPr>
                <w:ins w:id="11330" w:author="R4-1900862" w:date="2019-04-26T10:02:00Z"/>
                <w:rFonts w:ascii="Arial" w:eastAsia="Yu Mincho" w:hAnsi="Arial"/>
                <w:sz w:val="18"/>
                <w:lang w:val="fi-FI" w:eastAsia="ja-JP"/>
              </w:rPr>
            </w:pPr>
            <w:ins w:id="11331"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32" w:author="R4-1900862" w:date="2019-04-26T10:02:00Z"/>
                <w:rFonts w:ascii="Arial" w:hAnsi="Arial"/>
                <w:sz w:val="18"/>
                <w:lang w:val="fi-FI" w:eastAsia="fi-FI"/>
              </w:rPr>
            </w:pPr>
            <w:ins w:id="11333" w:author="R4-1900862" w:date="2019-04-26T10:02:00Z">
              <w:r w:rsidRPr="002B49CE">
                <w:rPr>
                  <w:rFonts w:ascii="Arial" w:hAnsi="Arial"/>
                  <w:noProof/>
                  <w:sz w:val="18"/>
                  <w:lang w:eastAsia="zh-CN"/>
                </w:rPr>
                <w:t>DC_n260(A-P-Q)</w:t>
              </w:r>
            </w:ins>
          </w:p>
        </w:tc>
      </w:tr>
      <w:tr w:rsidR="00D16475" w:rsidRPr="00142C57" w:rsidTr="00FA391C">
        <w:trPr>
          <w:trHeight w:val="288"/>
          <w:jc w:val="center"/>
          <w:ins w:id="11334"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35" w:author="R4-1900862" w:date="2019-04-26T10:02:00Z"/>
                <w:rFonts w:ascii="Arial" w:hAnsi="Arial"/>
                <w:sz w:val="18"/>
                <w:lang w:val="fi-FI" w:eastAsia="fi-FI"/>
              </w:rPr>
            </w:pPr>
            <w:ins w:id="11336" w:author="R4-1900862" w:date="2019-04-26T10:02:00Z">
              <w:r w:rsidRPr="002B49CE">
                <w:rPr>
                  <w:rFonts w:ascii="Arial" w:hAnsi="Arial"/>
                  <w:noProof/>
                  <w:sz w:val="18"/>
                  <w:lang w:eastAsia="zh-CN"/>
                </w:rPr>
                <w:t>DC_2A_n260(A-P-Q)</w:t>
              </w:r>
            </w:ins>
          </w:p>
        </w:tc>
        <w:tc>
          <w:tcPr>
            <w:tcW w:w="0" w:type="auto"/>
            <w:vAlign w:val="center"/>
          </w:tcPr>
          <w:p w:rsidR="00D16475" w:rsidRPr="00142C57" w:rsidRDefault="00D16475" w:rsidP="00FA391C">
            <w:pPr>
              <w:keepNext/>
              <w:keepLines/>
              <w:spacing w:after="0"/>
              <w:jc w:val="center"/>
              <w:rPr>
                <w:ins w:id="11337" w:author="R4-1900862" w:date="2019-04-26T10:02:00Z"/>
                <w:rFonts w:ascii="Arial" w:hAnsi="Arial"/>
                <w:sz w:val="18"/>
                <w:lang w:val="fi-FI" w:eastAsia="fi-FI"/>
              </w:rPr>
            </w:pPr>
            <w:ins w:id="11338" w:author="R4-1900862" w:date="2019-04-26T10:02:00Z">
              <w:r w:rsidRPr="002B49CE">
                <w:rPr>
                  <w:rFonts w:ascii="Arial" w:hAnsi="Arial"/>
                  <w:noProof/>
                  <w:sz w:val="18"/>
                  <w:lang w:eastAsia="zh-CN"/>
                </w:rPr>
                <w:t>DC_2A_n260Q</w:t>
              </w:r>
            </w:ins>
          </w:p>
        </w:tc>
        <w:tc>
          <w:tcPr>
            <w:tcW w:w="0" w:type="auto"/>
            <w:shd w:val="clear" w:color="auto" w:fill="auto"/>
            <w:noWrap/>
            <w:vAlign w:val="center"/>
          </w:tcPr>
          <w:p w:rsidR="00D16475" w:rsidRPr="00142C57" w:rsidRDefault="00D16475" w:rsidP="00FA391C">
            <w:pPr>
              <w:keepNext/>
              <w:keepLines/>
              <w:spacing w:after="0"/>
              <w:jc w:val="center"/>
              <w:rPr>
                <w:ins w:id="11339" w:author="R4-1900862" w:date="2019-04-26T10:02:00Z"/>
                <w:rFonts w:ascii="Arial" w:eastAsia="Yu Mincho" w:hAnsi="Arial"/>
                <w:sz w:val="18"/>
                <w:lang w:val="fi-FI" w:eastAsia="ja-JP"/>
              </w:rPr>
            </w:pPr>
            <w:ins w:id="11340"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41" w:author="R4-1900862" w:date="2019-04-26T10:02:00Z"/>
                <w:rFonts w:ascii="Arial" w:hAnsi="Arial"/>
                <w:sz w:val="18"/>
                <w:lang w:val="fi-FI" w:eastAsia="fi-FI"/>
              </w:rPr>
            </w:pPr>
            <w:ins w:id="11342" w:author="R4-1900862" w:date="2019-04-26T10:02:00Z">
              <w:r w:rsidRPr="002B49CE">
                <w:rPr>
                  <w:rFonts w:ascii="Arial" w:hAnsi="Arial"/>
                  <w:noProof/>
                  <w:sz w:val="18"/>
                  <w:lang w:eastAsia="zh-CN"/>
                </w:rPr>
                <w:t>DC_n260(A-P-Q)</w:t>
              </w:r>
            </w:ins>
          </w:p>
        </w:tc>
      </w:tr>
      <w:tr w:rsidR="00D16475" w:rsidRPr="00142C57" w:rsidTr="00FA391C">
        <w:trPr>
          <w:trHeight w:val="288"/>
          <w:jc w:val="center"/>
          <w:ins w:id="11343"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44" w:author="R4-1900862" w:date="2019-04-26T10:02:00Z"/>
                <w:rFonts w:ascii="Arial" w:hAnsi="Arial"/>
                <w:sz w:val="18"/>
                <w:lang w:val="fi-FI" w:eastAsia="fi-FI"/>
              </w:rPr>
            </w:pPr>
            <w:ins w:id="11345" w:author="R4-1900862" w:date="2019-04-26T10:02:00Z">
              <w:r w:rsidRPr="002B49CE">
                <w:rPr>
                  <w:rFonts w:ascii="Arial" w:hAnsi="Arial"/>
                  <w:noProof/>
                  <w:sz w:val="18"/>
                  <w:lang w:eastAsia="zh-CN"/>
                </w:rPr>
                <w:t>DC_2A_n260(3A-O-P)</w:t>
              </w:r>
            </w:ins>
          </w:p>
        </w:tc>
        <w:tc>
          <w:tcPr>
            <w:tcW w:w="0" w:type="auto"/>
            <w:vAlign w:val="center"/>
          </w:tcPr>
          <w:p w:rsidR="00D16475" w:rsidRPr="00142C57" w:rsidRDefault="00D16475" w:rsidP="00FA391C">
            <w:pPr>
              <w:keepNext/>
              <w:keepLines/>
              <w:spacing w:after="0"/>
              <w:jc w:val="center"/>
              <w:rPr>
                <w:ins w:id="11346" w:author="R4-1900862" w:date="2019-04-26T10:02:00Z"/>
                <w:rFonts w:ascii="Arial" w:hAnsi="Arial"/>
                <w:sz w:val="18"/>
                <w:lang w:val="fi-FI" w:eastAsia="fi-FI"/>
              </w:rPr>
            </w:pPr>
            <w:ins w:id="11347"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348" w:author="R4-1900862" w:date="2019-04-26T10:02:00Z"/>
                <w:rFonts w:ascii="Arial" w:eastAsia="Yu Mincho" w:hAnsi="Arial"/>
                <w:sz w:val="18"/>
                <w:lang w:val="fi-FI" w:eastAsia="ja-JP"/>
              </w:rPr>
            </w:pPr>
            <w:ins w:id="11349"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50" w:author="R4-1900862" w:date="2019-04-26T10:02:00Z"/>
                <w:rFonts w:ascii="Arial" w:hAnsi="Arial"/>
                <w:sz w:val="18"/>
                <w:lang w:val="fi-FI" w:eastAsia="fi-FI"/>
              </w:rPr>
            </w:pPr>
            <w:ins w:id="11351" w:author="R4-1900862" w:date="2019-04-26T10:02:00Z">
              <w:r w:rsidRPr="002B49CE">
                <w:rPr>
                  <w:rFonts w:ascii="Arial" w:hAnsi="Arial"/>
                  <w:noProof/>
                  <w:sz w:val="18"/>
                  <w:lang w:eastAsia="zh-CN"/>
                </w:rPr>
                <w:t>DC_n260(3A-O-P)</w:t>
              </w:r>
            </w:ins>
          </w:p>
        </w:tc>
      </w:tr>
      <w:tr w:rsidR="00D16475" w:rsidRPr="00142C57" w:rsidTr="00FA391C">
        <w:trPr>
          <w:trHeight w:val="288"/>
          <w:jc w:val="center"/>
          <w:ins w:id="11352"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53" w:author="R4-1900862" w:date="2019-04-26T10:02:00Z"/>
                <w:rFonts w:ascii="Arial" w:hAnsi="Arial"/>
                <w:sz w:val="18"/>
                <w:lang w:val="fi-FI" w:eastAsia="fi-FI"/>
              </w:rPr>
            </w:pPr>
            <w:ins w:id="11354" w:author="R4-1900862" w:date="2019-04-26T10:02:00Z">
              <w:r w:rsidRPr="002B49CE">
                <w:rPr>
                  <w:rFonts w:ascii="Arial" w:hAnsi="Arial"/>
                  <w:noProof/>
                  <w:sz w:val="18"/>
                  <w:lang w:eastAsia="zh-CN"/>
                </w:rPr>
                <w:t>DC_2A_n260(3A-O-P)</w:t>
              </w:r>
            </w:ins>
          </w:p>
        </w:tc>
        <w:tc>
          <w:tcPr>
            <w:tcW w:w="0" w:type="auto"/>
            <w:vAlign w:val="center"/>
          </w:tcPr>
          <w:p w:rsidR="00D16475" w:rsidRPr="00142C57" w:rsidRDefault="00D16475" w:rsidP="00FA391C">
            <w:pPr>
              <w:keepNext/>
              <w:keepLines/>
              <w:spacing w:after="0"/>
              <w:jc w:val="center"/>
              <w:rPr>
                <w:ins w:id="11355" w:author="R4-1900862" w:date="2019-04-26T10:02:00Z"/>
                <w:rFonts w:ascii="Arial" w:hAnsi="Arial"/>
                <w:sz w:val="18"/>
                <w:lang w:val="fi-FI" w:eastAsia="fi-FI"/>
              </w:rPr>
            </w:pPr>
            <w:ins w:id="11356" w:author="R4-1900862" w:date="2019-04-26T10:02:00Z">
              <w:r w:rsidRPr="002B49CE">
                <w:rPr>
                  <w:rFonts w:ascii="Arial" w:hAnsi="Arial"/>
                  <w:noProof/>
                  <w:sz w:val="18"/>
                  <w:lang w:eastAsia="zh-CN"/>
                </w:rPr>
                <w:t>DC_2A_n260O</w:t>
              </w:r>
            </w:ins>
          </w:p>
        </w:tc>
        <w:tc>
          <w:tcPr>
            <w:tcW w:w="0" w:type="auto"/>
            <w:shd w:val="clear" w:color="auto" w:fill="auto"/>
            <w:noWrap/>
            <w:vAlign w:val="center"/>
          </w:tcPr>
          <w:p w:rsidR="00D16475" w:rsidRPr="00142C57" w:rsidRDefault="00D16475" w:rsidP="00FA391C">
            <w:pPr>
              <w:keepNext/>
              <w:keepLines/>
              <w:spacing w:after="0"/>
              <w:jc w:val="center"/>
              <w:rPr>
                <w:ins w:id="11357" w:author="R4-1900862" w:date="2019-04-26T10:02:00Z"/>
                <w:rFonts w:ascii="Arial" w:eastAsia="Yu Mincho" w:hAnsi="Arial"/>
                <w:sz w:val="18"/>
                <w:lang w:val="fi-FI" w:eastAsia="ja-JP"/>
              </w:rPr>
            </w:pPr>
            <w:ins w:id="11358"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59" w:author="R4-1900862" w:date="2019-04-26T10:02:00Z"/>
                <w:rFonts w:ascii="Arial" w:hAnsi="Arial"/>
                <w:sz w:val="18"/>
                <w:lang w:val="fi-FI" w:eastAsia="fi-FI"/>
              </w:rPr>
            </w:pPr>
            <w:ins w:id="11360" w:author="R4-1900862" w:date="2019-04-26T10:02:00Z">
              <w:r w:rsidRPr="002B49CE">
                <w:rPr>
                  <w:rFonts w:ascii="Arial" w:hAnsi="Arial"/>
                  <w:noProof/>
                  <w:sz w:val="18"/>
                  <w:lang w:eastAsia="zh-CN"/>
                </w:rPr>
                <w:t>DC_n260(3A-O-P)</w:t>
              </w:r>
            </w:ins>
          </w:p>
        </w:tc>
      </w:tr>
      <w:tr w:rsidR="00D16475" w:rsidRPr="00142C57" w:rsidTr="00FA391C">
        <w:trPr>
          <w:trHeight w:val="288"/>
          <w:jc w:val="center"/>
          <w:ins w:id="11361"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62" w:author="R4-1900862" w:date="2019-04-26T10:02:00Z"/>
                <w:rFonts w:ascii="Arial" w:hAnsi="Arial"/>
                <w:sz w:val="18"/>
                <w:lang w:val="fi-FI" w:eastAsia="fi-FI"/>
              </w:rPr>
            </w:pPr>
            <w:ins w:id="11363" w:author="R4-1900862" w:date="2019-04-26T10:02:00Z">
              <w:r w:rsidRPr="002B49CE">
                <w:rPr>
                  <w:rFonts w:ascii="Arial" w:hAnsi="Arial"/>
                  <w:noProof/>
                  <w:sz w:val="18"/>
                  <w:lang w:eastAsia="zh-CN"/>
                </w:rPr>
                <w:t>DC_2A_n260(3A-O-P)</w:t>
              </w:r>
            </w:ins>
          </w:p>
        </w:tc>
        <w:tc>
          <w:tcPr>
            <w:tcW w:w="0" w:type="auto"/>
            <w:vAlign w:val="center"/>
          </w:tcPr>
          <w:p w:rsidR="00D16475" w:rsidRPr="00142C57" w:rsidRDefault="00D16475" w:rsidP="00FA391C">
            <w:pPr>
              <w:keepNext/>
              <w:keepLines/>
              <w:spacing w:after="0"/>
              <w:jc w:val="center"/>
              <w:rPr>
                <w:ins w:id="11364" w:author="R4-1900862" w:date="2019-04-26T10:02:00Z"/>
                <w:rFonts w:ascii="Arial" w:hAnsi="Arial"/>
                <w:sz w:val="18"/>
                <w:lang w:val="fi-FI" w:eastAsia="fi-FI"/>
              </w:rPr>
            </w:pPr>
            <w:ins w:id="11365" w:author="R4-1900862" w:date="2019-04-26T10:02:00Z">
              <w:r w:rsidRPr="002B49CE">
                <w:rPr>
                  <w:rFonts w:ascii="Arial" w:hAnsi="Arial"/>
                  <w:noProof/>
                  <w:sz w:val="18"/>
                  <w:lang w:eastAsia="zh-CN"/>
                </w:rPr>
                <w:t>DC_2A_n260P</w:t>
              </w:r>
            </w:ins>
          </w:p>
        </w:tc>
        <w:tc>
          <w:tcPr>
            <w:tcW w:w="0" w:type="auto"/>
            <w:shd w:val="clear" w:color="auto" w:fill="auto"/>
            <w:noWrap/>
            <w:vAlign w:val="center"/>
          </w:tcPr>
          <w:p w:rsidR="00D16475" w:rsidRPr="00142C57" w:rsidRDefault="00D16475" w:rsidP="00FA391C">
            <w:pPr>
              <w:keepNext/>
              <w:keepLines/>
              <w:spacing w:after="0"/>
              <w:jc w:val="center"/>
              <w:rPr>
                <w:ins w:id="11366" w:author="R4-1900862" w:date="2019-04-26T10:02:00Z"/>
                <w:rFonts w:ascii="Arial" w:eastAsia="Yu Mincho" w:hAnsi="Arial"/>
                <w:sz w:val="18"/>
                <w:lang w:val="fi-FI" w:eastAsia="ja-JP"/>
              </w:rPr>
            </w:pPr>
            <w:ins w:id="11367"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68" w:author="R4-1900862" w:date="2019-04-26T10:02:00Z"/>
                <w:rFonts w:ascii="Arial" w:hAnsi="Arial"/>
                <w:sz w:val="18"/>
                <w:lang w:val="fi-FI" w:eastAsia="fi-FI"/>
              </w:rPr>
            </w:pPr>
            <w:ins w:id="11369" w:author="R4-1900862" w:date="2019-04-26T10:02:00Z">
              <w:r w:rsidRPr="002B49CE">
                <w:rPr>
                  <w:rFonts w:ascii="Arial" w:hAnsi="Arial"/>
                  <w:noProof/>
                  <w:sz w:val="18"/>
                  <w:lang w:eastAsia="zh-CN"/>
                </w:rPr>
                <w:t>DC_n260(3A-O-P)</w:t>
              </w:r>
              <w:r w:rsidRPr="002B49CE">
                <w:rPr>
                  <w:rFonts w:ascii="Arial" w:hAnsi="Arial" w:hint="eastAsia"/>
                  <w:noProof/>
                  <w:sz w:val="18"/>
                  <w:lang w:eastAsia="zh-CN"/>
                </w:rPr>
                <w:t>`</w:t>
              </w:r>
            </w:ins>
          </w:p>
        </w:tc>
      </w:tr>
      <w:tr w:rsidR="00D16475" w:rsidRPr="00142C57" w:rsidTr="00FA391C">
        <w:trPr>
          <w:trHeight w:val="288"/>
          <w:jc w:val="center"/>
          <w:ins w:id="11370"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71" w:author="R4-1900862" w:date="2019-04-26T10:02:00Z"/>
                <w:rFonts w:ascii="Arial" w:hAnsi="Arial"/>
                <w:sz w:val="18"/>
                <w:lang w:val="fi-FI" w:eastAsia="fi-FI"/>
              </w:rPr>
            </w:pPr>
            <w:ins w:id="11372" w:author="R4-1900862" w:date="2019-04-26T10:02:00Z">
              <w:r w:rsidRPr="002B49CE">
                <w:rPr>
                  <w:rFonts w:ascii="Arial" w:hAnsi="Arial"/>
                  <w:noProof/>
                  <w:sz w:val="18"/>
                  <w:lang w:eastAsia="zh-CN"/>
                </w:rPr>
                <w:t>DC_2A_n260(4A-2O)</w:t>
              </w:r>
            </w:ins>
          </w:p>
        </w:tc>
        <w:tc>
          <w:tcPr>
            <w:tcW w:w="0" w:type="auto"/>
            <w:vAlign w:val="center"/>
          </w:tcPr>
          <w:p w:rsidR="00D16475" w:rsidRPr="00142C57" w:rsidRDefault="00D16475" w:rsidP="00FA391C">
            <w:pPr>
              <w:keepNext/>
              <w:keepLines/>
              <w:spacing w:after="0"/>
              <w:jc w:val="center"/>
              <w:rPr>
                <w:ins w:id="11373" w:author="R4-1900862" w:date="2019-04-26T10:02:00Z"/>
                <w:rFonts w:ascii="Arial" w:hAnsi="Arial"/>
                <w:sz w:val="18"/>
                <w:lang w:val="fi-FI" w:eastAsia="fi-FI"/>
              </w:rPr>
            </w:pPr>
            <w:ins w:id="11374" w:author="R4-1900862" w:date="2019-04-26T10:02:00Z">
              <w:r w:rsidRPr="002B49CE">
                <w:rPr>
                  <w:rFonts w:ascii="Arial" w:hAnsi="Arial"/>
                  <w:noProof/>
                  <w:sz w:val="18"/>
                  <w:lang w:eastAsia="zh-CN"/>
                </w:rPr>
                <w:t>DC_2A_n260A</w:t>
              </w:r>
            </w:ins>
          </w:p>
        </w:tc>
        <w:tc>
          <w:tcPr>
            <w:tcW w:w="0" w:type="auto"/>
            <w:shd w:val="clear" w:color="auto" w:fill="auto"/>
            <w:noWrap/>
            <w:vAlign w:val="center"/>
          </w:tcPr>
          <w:p w:rsidR="00D16475" w:rsidRPr="00142C57" w:rsidRDefault="00D16475" w:rsidP="00FA391C">
            <w:pPr>
              <w:keepNext/>
              <w:keepLines/>
              <w:spacing w:after="0"/>
              <w:jc w:val="center"/>
              <w:rPr>
                <w:ins w:id="11375" w:author="R4-1900862" w:date="2019-04-26T10:02:00Z"/>
                <w:rFonts w:ascii="Arial" w:eastAsia="Yu Mincho" w:hAnsi="Arial"/>
                <w:sz w:val="18"/>
                <w:lang w:val="fi-FI" w:eastAsia="ja-JP"/>
              </w:rPr>
            </w:pPr>
            <w:ins w:id="11376"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77" w:author="R4-1900862" w:date="2019-04-26T10:02:00Z"/>
                <w:rFonts w:ascii="Arial" w:hAnsi="Arial"/>
                <w:sz w:val="18"/>
                <w:lang w:val="fi-FI" w:eastAsia="fi-FI"/>
              </w:rPr>
            </w:pPr>
            <w:ins w:id="11378" w:author="R4-1900862" w:date="2019-04-26T10:02:00Z">
              <w:r w:rsidRPr="002B49CE">
                <w:rPr>
                  <w:rFonts w:ascii="Arial" w:hAnsi="Arial"/>
                  <w:noProof/>
                  <w:sz w:val="18"/>
                  <w:lang w:eastAsia="zh-CN"/>
                </w:rPr>
                <w:t>DC_n260(4A-2O)</w:t>
              </w:r>
            </w:ins>
          </w:p>
        </w:tc>
      </w:tr>
      <w:tr w:rsidR="00D16475" w:rsidRPr="00142C57" w:rsidTr="00FA391C">
        <w:trPr>
          <w:trHeight w:val="288"/>
          <w:jc w:val="center"/>
          <w:ins w:id="11379"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380" w:author="R4-1900862" w:date="2019-04-26T10:02:00Z"/>
                <w:rFonts w:ascii="Arial" w:hAnsi="Arial"/>
                <w:sz w:val="18"/>
                <w:lang w:val="fi-FI" w:eastAsia="fi-FI"/>
              </w:rPr>
            </w:pPr>
            <w:ins w:id="11381" w:author="R4-1900862" w:date="2019-04-26T10:02:00Z">
              <w:r w:rsidRPr="002B49CE">
                <w:rPr>
                  <w:rFonts w:ascii="Arial" w:hAnsi="Arial"/>
                  <w:noProof/>
                  <w:sz w:val="18"/>
                  <w:lang w:eastAsia="zh-CN"/>
                </w:rPr>
                <w:t>DC_2A_n260(4A-2O)</w:t>
              </w:r>
            </w:ins>
          </w:p>
        </w:tc>
        <w:tc>
          <w:tcPr>
            <w:tcW w:w="0" w:type="auto"/>
            <w:vAlign w:val="center"/>
          </w:tcPr>
          <w:p w:rsidR="00D16475" w:rsidRPr="00142C57" w:rsidRDefault="00D16475" w:rsidP="00FA391C">
            <w:pPr>
              <w:keepNext/>
              <w:keepLines/>
              <w:spacing w:after="0"/>
              <w:jc w:val="center"/>
              <w:rPr>
                <w:ins w:id="11382" w:author="R4-1900862" w:date="2019-04-26T10:02:00Z"/>
                <w:rFonts w:ascii="Arial" w:hAnsi="Arial"/>
                <w:sz w:val="18"/>
                <w:lang w:val="fi-FI" w:eastAsia="fi-FI"/>
              </w:rPr>
            </w:pPr>
            <w:ins w:id="11383" w:author="R4-1900862" w:date="2019-04-26T10:02:00Z">
              <w:r w:rsidRPr="002B49CE">
                <w:rPr>
                  <w:rFonts w:ascii="Arial" w:hAnsi="Arial"/>
                  <w:noProof/>
                  <w:sz w:val="18"/>
                  <w:lang w:eastAsia="zh-CN"/>
                </w:rPr>
                <w:t>DC_2A_n260O</w:t>
              </w:r>
            </w:ins>
          </w:p>
        </w:tc>
        <w:tc>
          <w:tcPr>
            <w:tcW w:w="0" w:type="auto"/>
            <w:shd w:val="clear" w:color="auto" w:fill="auto"/>
            <w:noWrap/>
            <w:vAlign w:val="center"/>
          </w:tcPr>
          <w:p w:rsidR="00D16475" w:rsidRPr="00142C57" w:rsidRDefault="00D16475" w:rsidP="00FA391C">
            <w:pPr>
              <w:keepNext/>
              <w:keepLines/>
              <w:spacing w:after="0"/>
              <w:jc w:val="center"/>
              <w:rPr>
                <w:ins w:id="11384" w:author="R4-1900862" w:date="2019-04-26T10:02:00Z"/>
                <w:rFonts w:ascii="Arial" w:eastAsia="Yu Mincho" w:hAnsi="Arial"/>
                <w:sz w:val="18"/>
                <w:lang w:val="fi-FI" w:eastAsia="ja-JP"/>
              </w:rPr>
            </w:pPr>
            <w:ins w:id="11385" w:author="R4-1900862" w:date="2019-04-26T10:02:00Z">
              <w:r w:rsidRPr="002B49CE">
                <w:rPr>
                  <w:rFonts w:ascii="Arial" w:hAnsi="Arial"/>
                  <w:noProof/>
                  <w:sz w:val="18"/>
                  <w:lang w:eastAsia="zh-CN"/>
                </w:rPr>
                <w:t>2A</w:t>
              </w:r>
            </w:ins>
          </w:p>
        </w:tc>
        <w:tc>
          <w:tcPr>
            <w:tcW w:w="0" w:type="auto"/>
            <w:vAlign w:val="center"/>
          </w:tcPr>
          <w:p w:rsidR="00D16475" w:rsidRPr="00142C57" w:rsidRDefault="00D16475" w:rsidP="00FA391C">
            <w:pPr>
              <w:keepNext/>
              <w:keepLines/>
              <w:spacing w:after="0"/>
              <w:jc w:val="center"/>
              <w:rPr>
                <w:ins w:id="11386" w:author="R4-1900862" w:date="2019-04-26T10:02:00Z"/>
                <w:rFonts w:ascii="Arial" w:hAnsi="Arial"/>
                <w:sz w:val="18"/>
                <w:lang w:val="fi-FI" w:eastAsia="fi-FI"/>
              </w:rPr>
            </w:pPr>
            <w:ins w:id="11387" w:author="R4-1900862" w:date="2019-04-26T10:02:00Z">
              <w:r w:rsidRPr="002B49CE">
                <w:rPr>
                  <w:rFonts w:ascii="Arial" w:hAnsi="Arial"/>
                  <w:noProof/>
                  <w:sz w:val="18"/>
                  <w:lang w:eastAsia="zh-CN"/>
                </w:rPr>
                <w:t>DC_n260(4A-2O)</w:t>
              </w:r>
            </w:ins>
          </w:p>
        </w:tc>
      </w:tr>
      <w:tr w:rsidR="00D16475" w:rsidRPr="00142C57" w:rsidTr="00FA391C">
        <w:trPr>
          <w:trHeight w:val="288"/>
          <w:jc w:val="center"/>
          <w:ins w:id="11388" w:author="R4-1903670" w:date="2019-04-27T04:48:00Z"/>
        </w:trPr>
        <w:tc>
          <w:tcPr>
            <w:tcW w:w="0" w:type="auto"/>
            <w:shd w:val="clear" w:color="auto" w:fill="auto"/>
            <w:noWrap/>
            <w:vAlign w:val="center"/>
          </w:tcPr>
          <w:p w:rsidR="00D16475" w:rsidRPr="002B49CE" w:rsidRDefault="00D16475" w:rsidP="00FA391C">
            <w:pPr>
              <w:keepNext/>
              <w:keepLines/>
              <w:spacing w:after="0"/>
              <w:jc w:val="center"/>
              <w:rPr>
                <w:ins w:id="11389" w:author="R4-1903670" w:date="2019-04-27T04:48:00Z"/>
                <w:rFonts w:ascii="Arial" w:hAnsi="Arial"/>
                <w:noProof/>
                <w:sz w:val="18"/>
                <w:lang w:eastAsia="zh-CN"/>
              </w:rPr>
            </w:pPr>
            <w:ins w:id="11390" w:author="R4-1903670" w:date="2019-04-27T04:49:00Z">
              <w:r w:rsidRPr="00DE4FB4">
                <w:rPr>
                  <w:rFonts w:ascii="Arial" w:hAnsi="Arial"/>
                  <w:noProof/>
                  <w:sz w:val="18"/>
                  <w:lang w:eastAsia="zh-CN"/>
                </w:rPr>
                <w:t>DC_2A_n260(2G)</w:t>
              </w:r>
            </w:ins>
          </w:p>
        </w:tc>
        <w:tc>
          <w:tcPr>
            <w:tcW w:w="0" w:type="auto"/>
            <w:vAlign w:val="center"/>
          </w:tcPr>
          <w:p w:rsidR="00D16475" w:rsidRPr="002B49CE" w:rsidRDefault="00D16475" w:rsidP="00FA391C">
            <w:pPr>
              <w:keepNext/>
              <w:keepLines/>
              <w:spacing w:after="0"/>
              <w:jc w:val="center"/>
              <w:rPr>
                <w:ins w:id="11391" w:author="R4-1903670" w:date="2019-04-27T04:48:00Z"/>
                <w:rFonts w:ascii="Arial" w:hAnsi="Arial"/>
                <w:noProof/>
                <w:sz w:val="18"/>
                <w:lang w:eastAsia="zh-CN"/>
              </w:rPr>
            </w:pPr>
            <w:ins w:id="11392" w:author="R4-1903670" w:date="2019-04-27T04:49:00Z">
              <w:r w:rsidRPr="00DE4FB4">
                <w:rPr>
                  <w:rFonts w:ascii="Arial" w:hAnsi="Arial"/>
                  <w:noProof/>
                  <w:sz w:val="18"/>
                  <w:lang w:eastAsia="zh-CN"/>
                </w:rPr>
                <w:t>DC_2A_n260G</w:t>
              </w:r>
            </w:ins>
          </w:p>
        </w:tc>
        <w:tc>
          <w:tcPr>
            <w:tcW w:w="0" w:type="auto"/>
            <w:shd w:val="clear" w:color="auto" w:fill="auto"/>
            <w:noWrap/>
            <w:vAlign w:val="center"/>
          </w:tcPr>
          <w:p w:rsidR="00D16475" w:rsidRPr="002B49CE" w:rsidRDefault="00D16475" w:rsidP="00FA391C">
            <w:pPr>
              <w:keepNext/>
              <w:keepLines/>
              <w:spacing w:after="0"/>
              <w:jc w:val="center"/>
              <w:rPr>
                <w:ins w:id="11393" w:author="R4-1903670" w:date="2019-04-27T04:48:00Z"/>
                <w:rFonts w:ascii="Arial" w:hAnsi="Arial"/>
                <w:noProof/>
                <w:sz w:val="18"/>
                <w:lang w:eastAsia="zh-CN"/>
              </w:rPr>
            </w:pPr>
            <w:ins w:id="11394" w:author="R4-1903670" w:date="2019-04-27T04:49:00Z">
              <w:r w:rsidRPr="00DE4FB4">
                <w:rPr>
                  <w:rFonts w:ascii="Arial" w:hAnsi="Arial" w:hint="eastAsia"/>
                  <w:noProof/>
                  <w:sz w:val="18"/>
                  <w:lang w:eastAsia="zh-CN"/>
                </w:rPr>
                <w:t>2A</w:t>
              </w:r>
            </w:ins>
          </w:p>
        </w:tc>
        <w:tc>
          <w:tcPr>
            <w:tcW w:w="0" w:type="auto"/>
            <w:vAlign w:val="center"/>
          </w:tcPr>
          <w:p w:rsidR="00D16475" w:rsidRPr="002B49CE" w:rsidRDefault="00D16475" w:rsidP="00FA391C">
            <w:pPr>
              <w:keepNext/>
              <w:keepLines/>
              <w:spacing w:after="0"/>
              <w:jc w:val="center"/>
              <w:rPr>
                <w:ins w:id="11395" w:author="R4-1903670" w:date="2019-04-27T04:48:00Z"/>
                <w:rFonts w:ascii="Arial" w:hAnsi="Arial"/>
                <w:noProof/>
                <w:sz w:val="18"/>
                <w:lang w:eastAsia="zh-CN"/>
              </w:rPr>
            </w:pPr>
            <w:ins w:id="11396" w:author="R4-1903670" w:date="2019-04-27T04:49:00Z">
              <w:r w:rsidRPr="00DE4FB4">
                <w:rPr>
                  <w:rFonts w:ascii="Arial" w:hAnsi="Arial" w:hint="eastAsia"/>
                  <w:noProof/>
                  <w:sz w:val="18"/>
                  <w:lang w:eastAsia="zh-CN"/>
                </w:rPr>
                <w:t>CA_n260(2G)</w:t>
              </w:r>
            </w:ins>
          </w:p>
        </w:tc>
      </w:tr>
      <w:tr w:rsidR="00D16475" w:rsidRPr="00142C57" w:rsidTr="00FA391C">
        <w:trPr>
          <w:trHeight w:val="288"/>
          <w:jc w:val="center"/>
          <w:ins w:id="11397" w:author="R4-1903670" w:date="2019-04-27T04:48:00Z"/>
        </w:trPr>
        <w:tc>
          <w:tcPr>
            <w:tcW w:w="0" w:type="auto"/>
            <w:shd w:val="clear" w:color="auto" w:fill="auto"/>
            <w:noWrap/>
            <w:vAlign w:val="center"/>
          </w:tcPr>
          <w:p w:rsidR="00D16475" w:rsidRPr="002B49CE" w:rsidRDefault="00D16475" w:rsidP="00FA391C">
            <w:pPr>
              <w:keepNext/>
              <w:keepLines/>
              <w:spacing w:after="0"/>
              <w:jc w:val="center"/>
              <w:rPr>
                <w:ins w:id="11398" w:author="R4-1903670" w:date="2019-04-27T04:48:00Z"/>
                <w:rFonts w:ascii="Arial" w:hAnsi="Arial"/>
                <w:noProof/>
                <w:sz w:val="18"/>
                <w:lang w:eastAsia="zh-CN"/>
              </w:rPr>
            </w:pPr>
            <w:ins w:id="11399" w:author="R4-1903670" w:date="2019-04-27T04:49:00Z">
              <w:r w:rsidRPr="002B22CB">
                <w:rPr>
                  <w:rFonts w:ascii="Arial" w:hAnsi="Arial"/>
                  <w:noProof/>
                  <w:sz w:val="18"/>
                  <w:lang w:eastAsia="zh-CN"/>
                </w:rPr>
                <w:t>DC_2A_n260(2A-G)</w:t>
              </w:r>
            </w:ins>
          </w:p>
        </w:tc>
        <w:tc>
          <w:tcPr>
            <w:tcW w:w="0" w:type="auto"/>
            <w:vAlign w:val="center"/>
          </w:tcPr>
          <w:p w:rsidR="00D16475" w:rsidRPr="002B49CE" w:rsidRDefault="00D16475" w:rsidP="00FA391C">
            <w:pPr>
              <w:keepNext/>
              <w:keepLines/>
              <w:spacing w:after="0"/>
              <w:jc w:val="center"/>
              <w:rPr>
                <w:ins w:id="11400" w:author="R4-1903670" w:date="2019-04-27T04:48:00Z"/>
                <w:rFonts w:ascii="Arial" w:hAnsi="Arial"/>
                <w:noProof/>
                <w:sz w:val="18"/>
                <w:lang w:eastAsia="zh-CN"/>
              </w:rPr>
            </w:pPr>
            <w:ins w:id="11401" w:author="R4-1903670" w:date="2019-04-27T04:49:00Z">
              <w:r w:rsidRPr="002B22CB">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402" w:author="R4-1903670" w:date="2019-04-27T04:48:00Z"/>
                <w:rFonts w:ascii="Arial" w:hAnsi="Arial"/>
                <w:noProof/>
                <w:sz w:val="18"/>
                <w:lang w:eastAsia="zh-CN"/>
              </w:rPr>
            </w:pPr>
            <w:ins w:id="11403" w:author="R4-1903670" w:date="2019-04-27T04:49:00Z">
              <w:r w:rsidRPr="002B22CB">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04" w:author="R4-1903670" w:date="2019-04-27T04:48:00Z"/>
                <w:rFonts w:ascii="Arial" w:hAnsi="Arial"/>
                <w:noProof/>
                <w:sz w:val="18"/>
                <w:lang w:eastAsia="zh-CN"/>
              </w:rPr>
            </w:pPr>
            <w:ins w:id="11405" w:author="R4-1903670" w:date="2019-04-27T04:49:00Z">
              <w:r w:rsidRPr="002B22CB">
                <w:rPr>
                  <w:rFonts w:ascii="Arial" w:hAnsi="Arial"/>
                  <w:noProof/>
                  <w:sz w:val="18"/>
                  <w:lang w:eastAsia="zh-CN"/>
                </w:rPr>
                <w:t>CA_n260(2A-G)</w:t>
              </w:r>
            </w:ins>
          </w:p>
        </w:tc>
      </w:tr>
      <w:tr w:rsidR="00D16475" w:rsidRPr="00142C57" w:rsidTr="00FA391C">
        <w:trPr>
          <w:trHeight w:val="288"/>
          <w:jc w:val="center"/>
          <w:ins w:id="11406" w:author="R4-1903670" w:date="2019-04-27T04:48:00Z"/>
        </w:trPr>
        <w:tc>
          <w:tcPr>
            <w:tcW w:w="0" w:type="auto"/>
            <w:shd w:val="clear" w:color="auto" w:fill="auto"/>
            <w:noWrap/>
            <w:vAlign w:val="center"/>
          </w:tcPr>
          <w:p w:rsidR="00D16475" w:rsidRPr="002B49CE" w:rsidRDefault="00D16475" w:rsidP="00FA391C">
            <w:pPr>
              <w:keepNext/>
              <w:keepLines/>
              <w:spacing w:after="0"/>
              <w:jc w:val="center"/>
              <w:rPr>
                <w:ins w:id="11407" w:author="R4-1903670" w:date="2019-04-27T04:48:00Z"/>
                <w:rFonts w:ascii="Arial" w:hAnsi="Arial"/>
                <w:noProof/>
                <w:sz w:val="18"/>
                <w:lang w:eastAsia="zh-CN"/>
              </w:rPr>
            </w:pPr>
            <w:ins w:id="11408" w:author="R4-1903670" w:date="2019-04-27T04:49:00Z">
              <w:r w:rsidRPr="002B22CB">
                <w:rPr>
                  <w:rFonts w:ascii="Arial" w:hAnsi="Arial"/>
                  <w:noProof/>
                  <w:sz w:val="18"/>
                  <w:lang w:eastAsia="zh-CN"/>
                </w:rPr>
                <w:t>DC_2A_n260(A-2G)</w:t>
              </w:r>
            </w:ins>
          </w:p>
        </w:tc>
        <w:tc>
          <w:tcPr>
            <w:tcW w:w="0" w:type="auto"/>
            <w:vAlign w:val="center"/>
          </w:tcPr>
          <w:p w:rsidR="00D16475" w:rsidRPr="002B49CE" w:rsidRDefault="00D16475" w:rsidP="00FA391C">
            <w:pPr>
              <w:keepNext/>
              <w:keepLines/>
              <w:spacing w:after="0"/>
              <w:jc w:val="center"/>
              <w:rPr>
                <w:ins w:id="11409" w:author="R4-1903670" w:date="2019-04-27T04:48:00Z"/>
                <w:rFonts w:ascii="Arial" w:hAnsi="Arial"/>
                <w:noProof/>
                <w:sz w:val="18"/>
                <w:lang w:eastAsia="zh-CN"/>
              </w:rPr>
            </w:pPr>
            <w:ins w:id="11410" w:author="R4-1903670" w:date="2019-04-27T04:49:00Z">
              <w:r w:rsidRPr="002B22CB">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411" w:author="R4-1903670" w:date="2019-04-27T04:48:00Z"/>
                <w:rFonts w:ascii="Arial" w:hAnsi="Arial"/>
                <w:noProof/>
                <w:sz w:val="18"/>
                <w:lang w:eastAsia="zh-CN"/>
              </w:rPr>
            </w:pPr>
            <w:ins w:id="11412" w:author="R4-1903670" w:date="2019-04-27T04:49:00Z">
              <w:r w:rsidRPr="002B22CB">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13" w:author="R4-1903670" w:date="2019-04-27T04:48:00Z"/>
                <w:rFonts w:ascii="Arial" w:hAnsi="Arial"/>
                <w:noProof/>
                <w:sz w:val="18"/>
                <w:lang w:eastAsia="zh-CN"/>
              </w:rPr>
            </w:pPr>
            <w:ins w:id="11414" w:author="R4-1903670" w:date="2019-04-27T04:49:00Z">
              <w:r w:rsidRPr="002B22CB">
                <w:rPr>
                  <w:rFonts w:ascii="Arial" w:hAnsi="Arial"/>
                  <w:noProof/>
                  <w:sz w:val="18"/>
                  <w:lang w:eastAsia="zh-CN"/>
                </w:rPr>
                <w:t>CA_n260(A-2G)</w:t>
              </w:r>
            </w:ins>
          </w:p>
        </w:tc>
      </w:tr>
      <w:tr w:rsidR="00D16475" w:rsidRPr="00142C57" w:rsidTr="00FA391C">
        <w:trPr>
          <w:trHeight w:val="288"/>
          <w:jc w:val="center"/>
          <w:ins w:id="11415"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16" w:author="R4-1903670" w:date="2019-04-27T04:49:00Z"/>
                <w:rFonts w:ascii="Arial" w:hAnsi="Arial"/>
                <w:noProof/>
                <w:sz w:val="18"/>
                <w:lang w:eastAsia="zh-CN"/>
              </w:rPr>
            </w:pPr>
            <w:ins w:id="11417" w:author="R4-1903670" w:date="2019-04-27T04:49:00Z">
              <w:r w:rsidRPr="002B22CB">
                <w:rPr>
                  <w:rFonts w:ascii="Arial" w:hAnsi="Arial"/>
                  <w:noProof/>
                  <w:sz w:val="18"/>
                  <w:lang w:eastAsia="zh-CN"/>
                </w:rPr>
                <w:t xml:space="preserve">DC_2A_n260(2A-G) </w:t>
              </w:r>
            </w:ins>
          </w:p>
        </w:tc>
        <w:tc>
          <w:tcPr>
            <w:tcW w:w="0" w:type="auto"/>
            <w:vAlign w:val="center"/>
          </w:tcPr>
          <w:p w:rsidR="00D16475" w:rsidRPr="002B49CE" w:rsidRDefault="00D16475" w:rsidP="00FA391C">
            <w:pPr>
              <w:keepNext/>
              <w:keepLines/>
              <w:spacing w:after="0"/>
              <w:jc w:val="center"/>
              <w:rPr>
                <w:ins w:id="11418" w:author="R4-1903670" w:date="2019-04-27T04:49:00Z"/>
                <w:rFonts w:ascii="Arial" w:hAnsi="Arial"/>
                <w:noProof/>
                <w:sz w:val="18"/>
                <w:lang w:eastAsia="zh-CN"/>
              </w:rPr>
            </w:pPr>
            <w:ins w:id="11419" w:author="R4-1903670" w:date="2019-04-27T04:49:00Z">
              <w:r w:rsidRPr="002B22CB">
                <w:rPr>
                  <w:rFonts w:ascii="Arial" w:hAnsi="Arial"/>
                  <w:noProof/>
                  <w:sz w:val="18"/>
                  <w:lang w:eastAsia="zh-CN"/>
                </w:rPr>
                <w:t>DC_2A_n260G</w:t>
              </w:r>
            </w:ins>
          </w:p>
        </w:tc>
        <w:tc>
          <w:tcPr>
            <w:tcW w:w="0" w:type="auto"/>
            <w:shd w:val="clear" w:color="auto" w:fill="auto"/>
            <w:noWrap/>
            <w:vAlign w:val="center"/>
          </w:tcPr>
          <w:p w:rsidR="00D16475" w:rsidRPr="002B49CE" w:rsidRDefault="00D16475" w:rsidP="00FA391C">
            <w:pPr>
              <w:keepNext/>
              <w:keepLines/>
              <w:spacing w:after="0"/>
              <w:jc w:val="center"/>
              <w:rPr>
                <w:ins w:id="11420" w:author="R4-1903670" w:date="2019-04-27T04:49:00Z"/>
                <w:rFonts w:ascii="Arial" w:hAnsi="Arial"/>
                <w:noProof/>
                <w:sz w:val="18"/>
                <w:lang w:eastAsia="zh-CN"/>
              </w:rPr>
            </w:pPr>
            <w:ins w:id="11421" w:author="R4-1903670" w:date="2019-04-27T04:49:00Z">
              <w:r w:rsidRPr="002B22CB">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22" w:author="R4-1903670" w:date="2019-04-27T04:49:00Z"/>
                <w:rFonts w:ascii="Arial" w:hAnsi="Arial"/>
                <w:noProof/>
                <w:sz w:val="18"/>
                <w:lang w:eastAsia="zh-CN"/>
              </w:rPr>
            </w:pPr>
            <w:ins w:id="11423" w:author="R4-1903670" w:date="2019-04-27T04:49:00Z">
              <w:r w:rsidRPr="002B22CB">
                <w:rPr>
                  <w:rFonts w:ascii="Arial" w:hAnsi="Arial"/>
                  <w:noProof/>
                  <w:sz w:val="18"/>
                  <w:lang w:eastAsia="zh-CN"/>
                </w:rPr>
                <w:t>CA_n260(2A-G)</w:t>
              </w:r>
            </w:ins>
          </w:p>
        </w:tc>
      </w:tr>
      <w:tr w:rsidR="00D16475" w:rsidRPr="00142C57" w:rsidTr="00FA391C">
        <w:trPr>
          <w:trHeight w:val="288"/>
          <w:jc w:val="center"/>
          <w:ins w:id="11424"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25" w:author="R4-1903670" w:date="2019-04-27T04:49:00Z"/>
                <w:rFonts w:ascii="Arial" w:hAnsi="Arial"/>
                <w:noProof/>
                <w:sz w:val="18"/>
                <w:lang w:eastAsia="zh-CN"/>
              </w:rPr>
            </w:pPr>
            <w:ins w:id="11426" w:author="R4-1903670" w:date="2019-04-27T04:49:00Z">
              <w:r w:rsidRPr="002B22CB">
                <w:rPr>
                  <w:rFonts w:ascii="Arial" w:hAnsi="Arial"/>
                  <w:noProof/>
                  <w:sz w:val="18"/>
                  <w:lang w:eastAsia="zh-CN"/>
                </w:rPr>
                <w:t>DC_2A_n260(A-2G)</w:t>
              </w:r>
            </w:ins>
          </w:p>
        </w:tc>
        <w:tc>
          <w:tcPr>
            <w:tcW w:w="0" w:type="auto"/>
            <w:vAlign w:val="center"/>
          </w:tcPr>
          <w:p w:rsidR="00D16475" w:rsidRPr="002B49CE" w:rsidRDefault="00D16475" w:rsidP="00FA391C">
            <w:pPr>
              <w:keepNext/>
              <w:keepLines/>
              <w:spacing w:after="0"/>
              <w:jc w:val="center"/>
              <w:rPr>
                <w:ins w:id="11427" w:author="R4-1903670" w:date="2019-04-27T04:49:00Z"/>
                <w:rFonts w:ascii="Arial" w:hAnsi="Arial"/>
                <w:noProof/>
                <w:sz w:val="18"/>
                <w:lang w:eastAsia="zh-CN"/>
              </w:rPr>
            </w:pPr>
            <w:ins w:id="11428" w:author="R4-1903670" w:date="2019-04-27T04:49:00Z">
              <w:r w:rsidRPr="002B22CB">
                <w:rPr>
                  <w:rFonts w:ascii="Arial" w:hAnsi="Arial"/>
                  <w:noProof/>
                  <w:sz w:val="18"/>
                  <w:lang w:eastAsia="zh-CN"/>
                </w:rPr>
                <w:t>DC_2A_n260G</w:t>
              </w:r>
            </w:ins>
          </w:p>
        </w:tc>
        <w:tc>
          <w:tcPr>
            <w:tcW w:w="0" w:type="auto"/>
            <w:shd w:val="clear" w:color="auto" w:fill="auto"/>
            <w:noWrap/>
            <w:vAlign w:val="center"/>
          </w:tcPr>
          <w:p w:rsidR="00D16475" w:rsidRPr="002B49CE" w:rsidRDefault="00D16475" w:rsidP="00FA391C">
            <w:pPr>
              <w:keepNext/>
              <w:keepLines/>
              <w:spacing w:after="0"/>
              <w:jc w:val="center"/>
              <w:rPr>
                <w:ins w:id="11429" w:author="R4-1903670" w:date="2019-04-27T04:49:00Z"/>
                <w:rFonts w:ascii="Arial" w:hAnsi="Arial"/>
                <w:noProof/>
                <w:sz w:val="18"/>
                <w:lang w:eastAsia="zh-CN"/>
              </w:rPr>
            </w:pPr>
            <w:ins w:id="11430" w:author="R4-1903670" w:date="2019-04-27T04:49:00Z">
              <w:r w:rsidRPr="002B22CB">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31" w:author="R4-1903670" w:date="2019-04-27T04:49:00Z"/>
                <w:rFonts w:ascii="Arial" w:hAnsi="Arial"/>
                <w:noProof/>
                <w:sz w:val="18"/>
                <w:lang w:eastAsia="zh-CN"/>
              </w:rPr>
            </w:pPr>
            <w:ins w:id="11432" w:author="R4-1903670" w:date="2019-04-27T04:49:00Z">
              <w:r w:rsidRPr="002B22CB">
                <w:rPr>
                  <w:rFonts w:ascii="Arial" w:hAnsi="Arial"/>
                  <w:noProof/>
                  <w:sz w:val="18"/>
                  <w:lang w:eastAsia="zh-CN"/>
                </w:rPr>
                <w:t>CA_n260(A-2G)</w:t>
              </w:r>
            </w:ins>
          </w:p>
        </w:tc>
      </w:tr>
      <w:tr w:rsidR="00D16475" w:rsidRPr="00142C57" w:rsidTr="00FA391C">
        <w:trPr>
          <w:trHeight w:val="288"/>
          <w:jc w:val="center"/>
          <w:ins w:id="11433"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34" w:author="R4-1903670" w:date="2019-04-27T04:49:00Z"/>
                <w:rFonts w:ascii="Arial" w:hAnsi="Arial"/>
                <w:noProof/>
                <w:sz w:val="18"/>
                <w:lang w:eastAsia="zh-CN"/>
              </w:rPr>
            </w:pPr>
            <w:ins w:id="11435" w:author="R4-1903670" w:date="2019-04-27T04:49:00Z">
              <w:r w:rsidRPr="002B22CB">
                <w:rPr>
                  <w:rFonts w:ascii="Arial" w:hAnsi="Arial"/>
                  <w:noProof/>
                  <w:sz w:val="18"/>
                  <w:lang w:eastAsia="zh-CN"/>
                </w:rPr>
                <w:t>DC_2A_n260(2A-H)</w:t>
              </w:r>
            </w:ins>
          </w:p>
        </w:tc>
        <w:tc>
          <w:tcPr>
            <w:tcW w:w="0" w:type="auto"/>
            <w:vAlign w:val="center"/>
          </w:tcPr>
          <w:p w:rsidR="00D16475" w:rsidRPr="002B49CE" w:rsidRDefault="00D16475" w:rsidP="00FA391C">
            <w:pPr>
              <w:keepNext/>
              <w:keepLines/>
              <w:spacing w:after="0"/>
              <w:jc w:val="center"/>
              <w:rPr>
                <w:ins w:id="11436" w:author="R4-1903670" w:date="2019-04-27T04:49:00Z"/>
                <w:rFonts w:ascii="Arial" w:hAnsi="Arial"/>
                <w:noProof/>
                <w:sz w:val="18"/>
                <w:lang w:eastAsia="zh-CN"/>
              </w:rPr>
            </w:pPr>
            <w:ins w:id="11437" w:author="R4-1903670" w:date="2019-04-27T04:49:00Z">
              <w:r w:rsidRPr="002B22CB">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438" w:author="R4-1903670" w:date="2019-04-27T04:49:00Z"/>
                <w:rFonts w:ascii="Arial" w:hAnsi="Arial"/>
                <w:noProof/>
                <w:sz w:val="18"/>
                <w:lang w:eastAsia="zh-CN"/>
              </w:rPr>
            </w:pPr>
            <w:ins w:id="11439" w:author="R4-1903670" w:date="2019-04-27T04:49:00Z">
              <w:r w:rsidRPr="002B22CB">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40" w:author="R4-1903670" w:date="2019-04-27T04:49:00Z"/>
                <w:rFonts w:ascii="Arial" w:hAnsi="Arial"/>
                <w:noProof/>
                <w:sz w:val="18"/>
                <w:lang w:eastAsia="zh-CN"/>
              </w:rPr>
            </w:pPr>
            <w:ins w:id="11441" w:author="R4-1903670" w:date="2019-04-27T04:49:00Z">
              <w:r w:rsidRPr="002B22CB">
                <w:rPr>
                  <w:rFonts w:ascii="Arial" w:hAnsi="Arial"/>
                  <w:noProof/>
                  <w:sz w:val="18"/>
                  <w:lang w:eastAsia="zh-CN"/>
                </w:rPr>
                <w:t>CA_n260(2A-H)</w:t>
              </w:r>
            </w:ins>
          </w:p>
        </w:tc>
      </w:tr>
      <w:tr w:rsidR="00D16475" w:rsidRPr="00142C57" w:rsidTr="00FA391C">
        <w:trPr>
          <w:trHeight w:val="288"/>
          <w:jc w:val="center"/>
          <w:ins w:id="11442"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43" w:author="R4-1903670" w:date="2019-04-27T04:49:00Z"/>
                <w:rFonts w:ascii="Arial" w:hAnsi="Arial"/>
                <w:noProof/>
                <w:sz w:val="18"/>
                <w:lang w:eastAsia="zh-CN"/>
              </w:rPr>
            </w:pPr>
            <w:ins w:id="11444" w:author="R4-1903670" w:date="2019-04-27T04:49:00Z">
              <w:r w:rsidRPr="002B22CB">
                <w:rPr>
                  <w:rFonts w:ascii="Arial" w:hAnsi="Arial"/>
                  <w:noProof/>
                  <w:sz w:val="18"/>
                  <w:lang w:eastAsia="zh-CN"/>
                </w:rPr>
                <w:t>DC_2A_n260(A-2H)</w:t>
              </w:r>
            </w:ins>
          </w:p>
        </w:tc>
        <w:tc>
          <w:tcPr>
            <w:tcW w:w="0" w:type="auto"/>
            <w:vAlign w:val="center"/>
          </w:tcPr>
          <w:p w:rsidR="00D16475" w:rsidRPr="002B49CE" w:rsidRDefault="00D16475" w:rsidP="00FA391C">
            <w:pPr>
              <w:keepNext/>
              <w:keepLines/>
              <w:spacing w:after="0"/>
              <w:jc w:val="center"/>
              <w:rPr>
                <w:ins w:id="11445" w:author="R4-1903670" w:date="2019-04-27T04:49:00Z"/>
                <w:rFonts w:ascii="Arial" w:hAnsi="Arial"/>
                <w:noProof/>
                <w:sz w:val="18"/>
                <w:lang w:eastAsia="zh-CN"/>
              </w:rPr>
            </w:pPr>
            <w:ins w:id="11446" w:author="R4-1903670" w:date="2019-04-27T04:49:00Z">
              <w:r w:rsidRPr="002B22CB">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447" w:author="R4-1903670" w:date="2019-04-27T04:49:00Z"/>
                <w:rFonts w:ascii="Arial" w:hAnsi="Arial"/>
                <w:noProof/>
                <w:sz w:val="18"/>
                <w:lang w:eastAsia="zh-CN"/>
              </w:rPr>
            </w:pPr>
            <w:ins w:id="11448" w:author="R4-1903670" w:date="2019-04-27T04:49:00Z">
              <w:r w:rsidRPr="002B22CB">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49" w:author="R4-1903670" w:date="2019-04-27T04:49:00Z"/>
                <w:rFonts w:ascii="Arial" w:hAnsi="Arial"/>
                <w:noProof/>
                <w:sz w:val="18"/>
                <w:lang w:eastAsia="zh-CN"/>
              </w:rPr>
            </w:pPr>
            <w:ins w:id="11450" w:author="R4-1903670" w:date="2019-04-27T04:49:00Z">
              <w:r w:rsidRPr="002B22CB">
                <w:rPr>
                  <w:rFonts w:ascii="Arial" w:hAnsi="Arial"/>
                  <w:noProof/>
                  <w:sz w:val="18"/>
                  <w:lang w:eastAsia="zh-CN"/>
                </w:rPr>
                <w:t>CA_n260(A-2H)</w:t>
              </w:r>
            </w:ins>
          </w:p>
        </w:tc>
      </w:tr>
      <w:tr w:rsidR="00D16475" w:rsidRPr="00142C57" w:rsidTr="00FA391C">
        <w:trPr>
          <w:trHeight w:val="288"/>
          <w:jc w:val="center"/>
          <w:ins w:id="11451"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52" w:author="R4-1903670" w:date="2019-04-27T04:49:00Z"/>
                <w:rFonts w:ascii="Arial" w:hAnsi="Arial"/>
                <w:noProof/>
                <w:sz w:val="18"/>
                <w:lang w:eastAsia="zh-CN"/>
              </w:rPr>
            </w:pPr>
            <w:ins w:id="11453" w:author="R4-1903670" w:date="2019-04-27T04:49:00Z">
              <w:r w:rsidRPr="002B22CB">
                <w:rPr>
                  <w:rFonts w:ascii="Arial" w:hAnsi="Arial"/>
                  <w:noProof/>
                  <w:sz w:val="18"/>
                  <w:lang w:eastAsia="zh-CN"/>
                </w:rPr>
                <w:t>DC_2A_n260(2A-H)</w:t>
              </w:r>
            </w:ins>
          </w:p>
        </w:tc>
        <w:tc>
          <w:tcPr>
            <w:tcW w:w="0" w:type="auto"/>
            <w:vAlign w:val="center"/>
          </w:tcPr>
          <w:p w:rsidR="00D16475" w:rsidRPr="002B49CE" w:rsidRDefault="00D16475" w:rsidP="00FA391C">
            <w:pPr>
              <w:keepNext/>
              <w:keepLines/>
              <w:spacing w:after="0"/>
              <w:jc w:val="center"/>
              <w:rPr>
                <w:ins w:id="11454" w:author="R4-1903670" w:date="2019-04-27T04:49:00Z"/>
                <w:rFonts w:ascii="Arial" w:hAnsi="Arial"/>
                <w:noProof/>
                <w:sz w:val="18"/>
                <w:lang w:eastAsia="zh-CN"/>
              </w:rPr>
            </w:pPr>
            <w:ins w:id="11455" w:author="R4-1903670" w:date="2019-04-27T04:49:00Z">
              <w:r w:rsidRPr="002B22CB">
                <w:rPr>
                  <w:rFonts w:ascii="Arial" w:hAnsi="Arial"/>
                  <w:noProof/>
                  <w:sz w:val="18"/>
                  <w:lang w:eastAsia="zh-CN"/>
                </w:rPr>
                <w:t>DC_2A_n260G</w:t>
              </w:r>
            </w:ins>
          </w:p>
        </w:tc>
        <w:tc>
          <w:tcPr>
            <w:tcW w:w="0" w:type="auto"/>
            <w:shd w:val="clear" w:color="auto" w:fill="auto"/>
            <w:noWrap/>
            <w:vAlign w:val="center"/>
          </w:tcPr>
          <w:p w:rsidR="00D16475" w:rsidRPr="002B49CE" w:rsidRDefault="00D16475" w:rsidP="00FA391C">
            <w:pPr>
              <w:keepNext/>
              <w:keepLines/>
              <w:spacing w:after="0"/>
              <w:jc w:val="center"/>
              <w:rPr>
                <w:ins w:id="11456" w:author="R4-1903670" w:date="2019-04-27T04:49:00Z"/>
                <w:rFonts w:ascii="Arial" w:hAnsi="Arial"/>
                <w:noProof/>
                <w:sz w:val="18"/>
                <w:lang w:eastAsia="zh-CN"/>
              </w:rPr>
            </w:pPr>
            <w:ins w:id="11457" w:author="R4-1903670" w:date="2019-04-27T04:49:00Z">
              <w:r w:rsidRPr="002B22CB">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58" w:author="R4-1903670" w:date="2019-04-27T04:49:00Z"/>
                <w:rFonts w:ascii="Arial" w:hAnsi="Arial"/>
                <w:noProof/>
                <w:sz w:val="18"/>
                <w:lang w:eastAsia="zh-CN"/>
              </w:rPr>
            </w:pPr>
            <w:ins w:id="11459" w:author="R4-1903670" w:date="2019-04-27T04:49:00Z">
              <w:r w:rsidRPr="002B22CB">
                <w:rPr>
                  <w:rFonts w:ascii="Arial" w:hAnsi="Arial"/>
                  <w:noProof/>
                  <w:sz w:val="18"/>
                  <w:lang w:eastAsia="zh-CN"/>
                </w:rPr>
                <w:t>CA_n260(2A-H)</w:t>
              </w:r>
            </w:ins>
          </w:p>
        </w:tc>
      </w:tr>
      <w:tr w:rsidR="00D16475" w:rsidRPr="00142C57" w:rsidTr="00FA391C">
        <w:trPr>
          <w:trHeight w:val="288"/>
          <w:jc w:val="center"/>
          <w:ins w:id="11460"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61" w:author="R4-1903670" w:date="2019-04-27T04:49:00Z"/>
                <w:rFonts w:ascii="Arial" w:hAnsi="Arial"/>
                <w:noProof/>
                <w:sz w:val="18"/>
                <w:lang w:eastAsia="zh-CN"/>
              </w:rPr>
            </w:pPr>
            <w:ins w:id="11462" w:author="R4-1903670" w:date="2019-04-27T04:49:00Z">
              <w:r w:rsidRPr="00DE4FB4">
                <w:rPr>
                  <w:rFonts w:ascii="Arial" w:hAnsi="Arial"/>
                  <w:noProof/>
                  <w:sz w:val="18"/>
                  <w:lang w:eastAsia="zh-CN"/>
                </w:rPr>
                <w:t>DC_2A_n260(A-2H)</w:t>
              </w:r>
            </w:ins>
          </w:p>
        </w:tc>
        <w:tc>
          <w:tcPr>
            <w:tcW w:w="0" w:type="auto"/>
            <w:vAlign w:val="center"/>
          </w:tcPr>
          <w:p w:rsidR="00D16475" w:rsidRPr="002B49CE" w:rsidRDefault="00D16475" w:rsidP="00FA391C">
            <w:pPr>
              <w:keepNext/>
              <w:keepLines/>
              <w:spacing w:after="0"/>
              <w:jc w:val="center"/>
              <w:rPr>
                <w:ins w:id="11463" w:author="R4-1903670" w:date="2019-04-27T04:49:00Z"/>
                <w:rFonts w:ascii="Arial" w:hAnsi="Arial"/>
                <w:noProof/>
                <w:sz w:val="18"/>
                <w:lang w:eastAsia="zh-CN"/>
              </w:rPr>
            </w:pPr>
            <w:ins w:id="11464" w:author="R4-1903670" w:date="2019-04-27T04:49:00Z">
              <w:r w:rsidRPr="00DE4FB4">
                <w:rPr>
                  <w:rFonts w:ascii="Arial" w:hAnsi="Arial"/>
                  <w:noProof/>
                  <w:sz w:val="18"/>
                  <w:lang w:eastAsia="zh-CN"/>
                </w:rPr>
                <w:t>DC_2A_n260G</w:t>
              </w:r>
            </w:ins>
          </w:p>
        </w:tc>
        <w:tc>
          <w:tcPr>
            <w:tcW w:w="0" w:type="auto"/>
            <w:shd w:val="clear" w:color="auto" w:fill="auto"/>
            <w:noWrap/>
            <w:vAlign w:val="center"/>
          </w:tcPr>
          <w:p w:rsidR="00D16475" w:rsidRPr="002B49CE" w:rsidRDefault="00D16475" w:rsidP="00FA391C">
            <w:pPr>
              <w:keepNext/>
              <w:keepLines/>
              <w:spacing w:after="0"/>
              <w:jc w:val="center"/>
              <w:rPr>
                <w:ins w:id="11465" w:author="R4-1903670" w:date="2019-04-27T04:49:00Z"/>
                <w:rFonts w:ascii="Arial" w:hAnsi="Arial"/>
                <w:noProof/>
                <w:sz w:val="18"/>
                <w:lang w:eastAsia="zh-CN"/>
              </w:rPr>
            </w:pPr>
            <w:ins w:id="11466"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67" w:author="R4-1903670" w:date="2019-04-27T04:49:00Z"/>
                <w:rFonts w:ascii="Arial" w:hAnsi="Arial"/>
                <w:noProof/>
                <w:sz w:val="18"/>
                <w:lang w:eastAsia="zh-CN"/>
              </w:rPr>
            </w:pPr>
            <w:ins w:id="11468" w:author="R4-1903670" w:date="2019-04-27T04:49:00Z">
              <w:r w:rsidRPr="00DE4FB4">
                <w:rPr>
                  <w:rFonts w:ascii="Arial" w:hAnsi="Arial"/>
                  <w:noProof/>
                  <w:sz w:val="18"/>
                  <w:lang w:eastAsia="zh-CN"/>
                </w:rPr>
                <w:t>CA_n260(A-2H)</w:t>
              </w:r>
            </w:ins>
          </w:p>
        </w:tc>
      </w:tr>
      <w:tr w:rsidR="00D16475" w:rsidRPr="00142C57" w:rsidTr="00FA391C">
        <w:trPr>
          <w:trHeight w:val="288"/>
          <w:jc w:val="center"/>
          <w:ins w:id="11469"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70" w:author="R4-1903670" w:date="2019-04-27T04:49:00Z"/>
                <w:rFonts w:ascii="Arial" w:hAnsi="Arial"/>
                <w:noProof/>
                <w:sz w:val="18"/>
                <w:lang w:eastAsia="zh-CN"/>
              </w:rPr>
            </w:pPr>
            <w:ins w:id="11471" w:author="R4-1903670" w:date="2019-04-27T04:49:00Z">
              <w:r w:rsidRPr="00DE4FB4">
                <w:rPr>
                  <w:rFonts w:ascii="Arial" w:hAnsi="Arial"/>
                  <w:noProof/>
                  <w:sz w:val="18"/>
                  <w:lang w:eastAsia="zh-CN"/>
                </w:rPr>
                <w:t>DC_2A_n260(2A-H)</w:t>
              </w:r>
            </w:ins>
          </w:p>
        </w:tc>
        <w:tc>
          <w:tcPr>
            <w:tcW w:w="0" w:type="auto"/>
            <w:vAlign w:val="center"/>
          </w:tcPr>
          <w:p w:rsidR="00D16475" w:rsidRPr="002B49CE" w:rsidRDefault="00D16475" w:rsidP="00FA391C">
            <w:pPr>
              <w:keepNext/>
              <w:keepLines/>
              <w:spacing w:after="0"/>
              <w:jc w:val="center"/>
              <w:rPr>
                <w:ins w:id="11472" w:author="R4-1903670" w:date="2019-04-27T04:49:00Z"/>
                <w:rFonts w:ascii="Arial" w:hAnsi="Arial"/>
                <w:noProof/>
                <w:sz w:val="18"/>
                <w:lang w:eastAsia="zh-CN"/>
              </w:rPr>
            </w:pPr>
            <w:ins w:id="11473" w:author="R4-1903670" w:date="2019-04-27T04:49:00Z">
              <w:r w:rsidRPr="00DE4FB4">
                <w:rPr>
                  <w:rFonts w:ascii="Arial" w:hAnsi="Arial"/>
                  <w:noProof/>
                  <w:sz w:val="18"/>
                  <w:lang w:eastAsia="zh-CN"/>
                </w:rPr>
                <w:t>DC_2A_n260H</w:t>
              </w:r>
            </w:ins>
          </w:p>
        </w:tc>
        <w:tc>
          <w:tcPr>
            <w:tcW w:w="0" w:type="auto"/>
            <w:shd w:val="clear" w:color="auto" w:fill="auto"/>
            <w:noWrap/>
            <w:vAlign w:val="center"/>
          </w:tcPr>
          <w:p w:rsidR="00D16475" w:rsidRPr="002B49CE" w:rsidRDefault="00D16475" w:rsidP="00FA391C">
            <w:pPr>
              <w:keepNext/>
              <w:keepLines/>
              <w:spacing w:after="0"/>
              <w:jc w:val="center"/>
              <w:rPr>
                <w:ins w:id="11474" w:author="R4-1903670" w:date="2019-04-27T04:49:00Z"/>
                <w:rFonts w:ascii="Arial" w:hAnsi="Arial"/>
                <w:noProof/>
                <w:sz w:val="18"/>
                <w:lang w:eastAsia="zh-CN"/>
              </w:rPr>
            </w:pPr>
            <w:ins w:id="11475"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76" w:author="R4-1903670" w:date="2019-04-27T04:49:00Z"/>
                <w:rFonts w:ascii="Arial" w:hAnsi="Arial"/>
                <w:noProof/>
                <w:sz w:val="18"/>
                <w:lang w:eastAsia="zh-CN"/>
              </w:rPr>
            </w:pPr>
            <w:ins w:id="11477" w:author="R4-1903670" w:date="2019-04-27T04:49:00Z">
              <w:r w:rsidRPr="00DE4FB4">
                <w:rPr>
                  <w:rFonts w:ascii="Arial" w:hAnsi="Arial"/>
                  <w:noProof/>
                  <w:sz w:val="18"/>
                  <w:lang w:eastAsia="zh-CN"/>
                </w:rPr>
                <w:t>CA_n260(2A-H)</w:t>
              </w:r>
            </w:ins>
          </w:p>
        </w:tc>
      </w:tr>
      <w:tr w:rsidR="00D16475" w:rsidRPr="00142C57" w:rsidTr="00FA391C">
        <w:trPr>
          <w:trHeight w:val="288"/>
          <w:jc w:val="center"/>
          <w:ins w:id="11478"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79" w:author="R4-1903670" w:date="2019-04-27T04:49:00Z"/>
                <w:rFonts w:ascii="Arial" w:hAnsi="Arial"/>
                <w:noProof/>
                <w:sz w:val="18"/>
                <w:lang w:eastAsia="zh-CN"/>
              </w:rPr>
            </w:pPr>
            <w:ins w:id="11480" w:author="R4-1903670" w:date="2019-04-27T04:49:00Z">
              <w:r w:rsidRPr="00DE4FB4">
                <w:rPr>
                  <w:rFonts w:ascii="Arial" w:hAnsi="Arial"/>
                  <w:noProof/>
                  <w:sz w:val="18"/>
                  <w:lang w:eastAsia="zh-CN"/>
                </w:rPr>
                <w:t>DC_2A_n260(A-2H)</w:t>
              </w:r>
            </w:ins>
          </w:p>
        </w:tc>
        <w:tc>
          <w:tcPr>
            <w:tcW w:w="0" w:type="auto"/>
            <w:vAlign w:val="center"/>
          </w:tcPr>
          <w:p w:rsidR="00D16475" w:rsidRPr="002B49CE" w:rsidRDefault="00D16475" w:rsidP="00FA391C">
            <w:pPr>
              <w:keepNext/>
              <w:keepLines/>
              <w:spacing w:after="0"/>
              <w:jc w:val="center"/>
              <w:rPr>
                <w:ins w:id="11481" w:author="R4-1903670" w:date="2019-04-27T04:49:00Z"/>
                <w:rFonts w:ascii="Arial" w:hAnsi="Arial"/>
                <w:noProof/>
                <w:sz w:val="18"/>
                <w:lang w:eastAsia="zh-CN"/>
              </w:rPr>
            </w:pPr>
            <w:ins w:id="11482" w:author="R4-1903670" w:date="2019-04-27T04:49:00Z">
              <w:r w:rsidRPr="00DE4FB4">
                <w:rPr>
                  <w:rFonts w:ascii="Arial" w:hAnsi="Arial"/>
                  <w:noProof/>
                  <w:sz w:val="18"/>
                  <w:lang w:eastAsia="zh-CN"/>
                </w:rPr>
                <w:t>DC_2A_n260H</w:t>
              </w:r>
            </w:ins>
          </w:p>
        </w:tc>
        <w:tc>
          <w:tcPr>
            <w:tcW w:w="0" w:type="auto"/>
            <w:shd w:val="clear" w:color="auto" w:fill="auto"/>
            <w:noWrap/>
            <w:vAlign w:val="center"/>
          </w:tcPr>
          <w:p w:rsidR="00D16475" w:rsidRPr="002B49CE" w:rsidRDefault="00D16475" w:rsidP="00FA391C">
            <w:pPr>
              <w:keepNext/>
              <w:keepLines/>
              <w:spacing w:after="0"/>
              <w:jc w:val="center"/>
              <w:rPr>
                <w:ins w:id="11483" w:author="R4-1903670" w:date="2019-04-27T04:49:00Z"/>
                <w:rFonts w:ascii="Arial" w:hAnsi="Arial"/>
                <w:noProof/>
                <w:sz w:val="18"/>
                <w:lang w:eastAsia="zh-CN"/>
              </w:rPr>
            </w:pPr>
            <w:ins w:id="11484"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85" w:author="R4-1903670" w:date="2019-04-27T04:49:00Z"/>
                <w:rFonts w:ascii="Arial" w:hAnsi="Arial"/>
                <w:noProof/>
                <w:sz w:val="18"/>
                <w:lang w:eastAsia="zh-CN"/>
              </w:rPr>
            </w:pPr>
            <w:ins w:id="11486" w:author="R4-1903670" w:date="2019-04-27T04:49:00Z">
              <w:r w:rsidRPr="00DE4FB4">
                <w:rPr>
                  <w:rFonts w:ascii="Arial" w:hAnsi="Arial"/>
                  <w:noProof/>
                  <w:sz w:val="18"/>
                  <w:lang w:eastAsia="zh-CN"/>
                </w:rPr>
                <w:t>CA_n260(A-2H)</w:t>
              </w:r>
            </w:ins>
          </w:p>
        </w:tc>
      </w:tr>
      <w:tr w:rsidR="00D16475" w:rsidRPr="00142C57" w:rsidTr="00FA391C">
        <w:trPr>
          <w:trHeight w:val="288"/>
          <w:jc w:val="center"/>
          <w:ins w:id="11487"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88" w:author="R4-1903670" w:date="2019-04-27T04:49:00Z"/>
                <w:rFonts w:ascii="Arial" w:hAnsi="Arial"/>
                <w:noProof/>
                <w:sz w:val="18"/>
                <w:lang w:eastAsia="zh-CN"/>
              </w:rPr>
            </w:pPr>
            <w:ins w:id="11489" w:author="R4-1903670" w:date="2019-04-27T04:49:00Z">
              <w:r w:rsidRPr="00DE4FB4">
                <w:rPr>
                  <w:rFonts w:ascii="Arial" w:hAnsi="Arial"/>
                  <w:noProof/>
                  <w:sz w:val="18"/>
                  <w:lang w:eastAsia="zh-CN"/>
                </w:rPr>
                <w:t>DC_2A_n260(A-P)</w:t>
              </w:r>
            </w:ins>
          </w:p>
        </w:tc>
        <w:tc>
          <w:tcPr>
            <w:tcW w:w="0" w:type="auto"/>
            <w:vAlign w:val="center"/>
          </w:tcPr>
          <w:p w:rsidR="00D16475" w:rsidRPr="002B49CE" w:rsidRDefault="00D16475" w:rsidP="00FA391C">
            <w:pPr>
              <w:keepNext/>
              <w:keepLines/>
              <w:spacing w:after="0"/>
              <w:jc w:val="center"/>
              <w:rPr>
                <w:ins w:id="11490" w:author="R4-1903670" w:date="2019-04-27T04:49:00Z"/>
                <w:rFonts w:ascii="Arial" w:hAnsi="Arial"/>
                <w:noProof/>
                <w:sz w:val="18"/>
                <w:lang w:eastAsia="zh-CN"/>
              </w:rPr>
            </w:pPr>
            <w:ins w:id="11491"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492" w:author="R4-1903670" w:date="2019-04-27T04:49:00Z"/>
                <w:rFonts w:ascii="Arial" w:hAnsi="Arial"/>
                <w:noProof/>
                <w:sz w:val="18"/>
                <w:lang w:eastAsia="zh-CN"/>
              </w:rPr>
            </w:pPr>
            <w:ins w:id="11493"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494" w:author="R4-1903670" w:date="2019-04-27T04:49:00Z"/>
                <w:rFonts w:ascii="Arial" w:hAnsi="Arial"/>
                <w:noProof/>
                <w:sz w:val="18"/>
                <w:lang w:eastAsia="zh-CN"/>
              </w:rPr>
            </w:pPr>
            <w:ins w:id="11495" w:author="R4-1903670" w:date="2019-04-27T04:49:00Z">
              <w:r w:rsidRPr="00DE4FB4">
                <w:rPr>
                  <w:rFonts w:ascii="Arial" w:hAnsi="Arial"/>
                  <w:noProof/>
                  <w:sz w:val="18"/>
                  <w:lang w:eastAsia="zh-CN"/>
                </w:rPr>
                <w:t>CA_n260(A-P)</w:t>
              </w:r>
            </w:ins>
          </w:p>
        </w:tc>
      </w:tr>
      <w:tr w:rsidR="00D16475" w:rsidRPr="00142C57" w:rsidTr="00FA391C">
        <w:trPr>
          <w:trHeight w:val="288"/>
          <w:jc w:val="center"/>
          <w:ins w:id="11496"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497" w:author="R4-1903670" w:date="2019-04-27T04:49:00Z"/>
                <w:rFonts w:ascii="Arial" w:hAnsi="Arial"/>
                <w:noProof/>
                <w:sz w:val="18"/>
                <w:lang w:eastAsia="zh-CN"/>
              </w:rPr>
            </w:pPr>
            <w:ins w:id="11498" w:author="R4-1903670" w:date="2019-04-27T04:49:00Z">
              <w:r w:rsidRPr="00DE4FB4">
                <w:rPr>
                  <w:rFonts w:ascii="Arial" w:hAnsi="Arial"/>
                  <w:noProof/>
                  <w:sz w:val="18"/>
                  <w:lang w:eastAsia="zh-CN"/>
                </w:rPr>
                <w:t>DC_2A_n260(A-Q)</w:t>
              </w:r>
            </w:ins>
          </w:p>
        </w:tc>
        <w:tc>
          <w:tcPr>
            <w:tcW w:w="0" w:type="auto"/>
            <w:vAlign w:val="center"/>
          </w:tcPr>
          <w:p w:rsidR="00D16475" w:rsidRPr="002B49CE" w:rsidRDefault="00D16475" w:rsidP="00FA391C">
            <w:pPr>
              <w:keepNext/>
              <w:keepLines/>
              <w:spacing w:after="0"/>
              <w:jc w:val="center"/>
              <w:rPr>
                <w:ins w:id="11499" w:author="R4-1903670" w:date="2019-04-27T04:49:00Z"/>
                <w:rFonts w:ascii="Arial" w:hAnsi="Arial"/>
                <w:noProof/>
                <w:sz w:val="18"/>
                <w:lang w:eastAsia="zh-CN"/>
              </w:rPr>
            </w:pPr>
            <w:ins w:id="11500"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501" w:author="R4-1903670" w:date="2019-04-27T04:49:00Z"/>
                <w:rFonts w:ascii="Arial" w:hAnsi="Arial"/>
                <w:noProof/>
                <w:sz w:val="18"/>
                <w:lang w:eastAsia="zh-CN"/>
              </w:rPr>
            </w:pPr>
            <w:ins w:id="11502"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03" w:author="R4-1903670" w:date="2019-04-27T04:49:00Z"/>
                <w:rFonts w:ascii="Arial" w:hAnsi="Arial"/>
                <w:noProof/>
                <w:sz w:val="18"/>
                <w:lang w:eastAsia="zh-CN"/>
              </w:rPr>
            </w:pPr>
            <w:ins w:id="11504" w:author="R4-1903670" w:date="2019-04-27T04:49:00Z">
              <w:r w:rsidRPr="00DE4FB4">
                <w:rPr>
                  <w:rFonts w:ascii="Arial" w:hAnsi="Arial"/>
                  <w:noProof/>
                  <w:sz w:val="18"/>
                  <w:lang w:eastAsia="zh-CN"/>
                </w:rPr>
                <w:t>CA_n260(A-Q)</w:t>
              </w:r>
            </w:ins>
          </w:p>
        </w:tc>
      </w:tr>
      <w:tr w:rsidR="00D16475" w:rsidRPr="00142C57" w:rsidTr="00FA391C">
        <w:trPr>
          <w:trHeight w:val="288"/>
          <w:jc w:val="center"/>
          <w:ins w:id="11505"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06" w:author="R4-1903670" w:date="2019-04-27T04:49:00Z"/>
                <w:rFonts w:ascii="Arial" w:hAnsi="Arial"/>
                <w:noProof/>
                <w:sz w:val="18"/>
                <w:lang w:eastAsia="zh-CN"/>
              </w:rPr>
            </w:pPr>
            <w:ins w:id="11507" w:author="R4-1903670" w:date="2019-04-27T04:49:00Z">
              <w:r w:rsidRPr="00DE4FB4">
                <w:rPr>
                  <w:rFonts w:ascii="Arial" w:hAnsi="Arial"/>
                  <w:noProof/>
                  <w:sz w:val="18"/>
                  <w:lang w:eastAsia="zh-CN"/>
                </w:rPr>
                <w:t>DC_2A_n260(P-Q)</w:t>
              </w:r>
            </w:ins>
          </w:p>
        </w:tc>
        <w:tc>
          <w:tcPr>
            <w:tcW w:w="0" w:type="auto"/>
            <w:vAlign w:val="center"/>
          </w:tcPr>
          <w:p w:rsidR="00D16475" w:rsidRPr="002B49CE" w:rsidRDefault="00D16475" w:rsidP="00FA391C">
            <w:pPr>
              <w:keepNext/>
              <w:keepLines/>
              <w:spacing w:after="0"/>
              <w:jc w:val="center"/>
              <w:rPr>
                <w:ins w:id="11508" w:author="R4-1903670" w:date="2019-04-27T04:49:00Z"/>
                <w:rFonts w:ascii="Arial" w:hAnsi="Arial"/>
                <w:noProof/>
                <w:sz w:val="18"/>
                <w:lang w:eastAsia="zh-CN"/>
              </w:rPr>
            </w:pPr>
            <w:ins w:id="11509"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510" w:author="R4-1903670" w:date="2019-04-27T04:49:00Z"/>
                <w:rFonts w:ascii="Arial" w:hAnsi="Arial"/>
                <w:noProof/>
                <w:sz w:val="18"/>
                <w:lang w:eastAsia="zh-CN"/>
              </w:rPr>
            </w:pPr>
            <w:ins w:id="11511"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12" w:author="R4-1903670" w:date="2019-04-27T04:49:00Z"/>
                <w:rFonts w:ascii="Arial" w:hAnsi="Arial"/>
                <w:noProof/>
                <w:sz w:val="18"/>
                <w:lang w:eastAsia="zh-CN"/>
              </w:rPr>
            </w:pPr>
            <w:ins w:id="11513" w:author="R4-1903670" w:date="2019-04-27T04:49:00Z">
              <w:r w:rsidRPr="00DE4FB4">
                <w:rPr>
                  <w:rFonts w:ascii="Arial" w:hAnsi="Arial"/>
                  <w:noProof/>
                  <w:sz w:val="18"/>
                  <w:lang w:eastAsia="zh-CN"/>
                </w:rPr>
                <w:t>CA_n260(P-Q)</w:t>
              </w:r>
            </w:ins>
          </w:p>
        </w:tc>
      </w:tr>
      <w:tr w:rsidR="00D16475" w:rsidRPr="00142C57" w:rsidTr="00FA391C">
        <w:trPr>
          <w:trHeight w:val="288"/>
          <w:jc w:val="center"/>
          <w:ins w:id="11514"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15" w:author="R4-1903670" w:date="2019-04-27T04:49:00Z"/>
                <w:rFonts w:ascii="Arial" w:hAnsi="Arial"/>
                <w:noProof/>
                <w:sz w:val="18"/>
                <w:lang w:eastAsia="zh-CN"/>
              </w:rPr>
            </w:pPr>
            <w:ins w:id="11516" w:author="R4-1903670" w:date="2019-04-27T04:49:00Z">
              <w:r w:rsidRPr="00DE4FB4">
                <w:rPr>
                  <w:rFonts w:ascii="Arial" w:hAnsi="Arial"/>
                  <w:noProof/>
                  <w:sz w:val="18"/>
                  <w:lang w:eastAsia="zh-CN"/>
                </w:rPr>
                <w:t>DC_2A_n260(A-P)</w:t>
              </w:r>
            </w:ins>
          </w:p>
        </w:tc>
        <w:tc>
          <w:tcPr>
            <w:tcW w:w="0" w:type="auto"/>
            <w:vAlign w:val="center"/>
          </w:tcPr>
          <w:p w:rsidR="00D16475" w:rsidRPr="002B49CE" w:rsidRDefault="00D16475" w:rsidP="00FA391C">
            <w:pPr>
              <w:keepNext/>
              <w:keepLines/>
              <w:spacing w:after="0"/>
              <w:jc w:val="center"/>
              <w:rPr>
                <w:ins w:id="11517" w:author="R4-1903670" w:date="2019-04-27T04:49:00Z"/>
                <w:rFonts w:ascii="Arial" w:hAnsi="Arial"/>
                <w:noProof/>
                <w:sz w:val="18"/>
                <w:lang w:eastAsia="zh-CN"/>
              </w:rPr>
            </w:pPr>
            <w:ins w:id="11518"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519" w:author="R4-1903670" w:date="2019-04-27T04:49:00Z"/>
                <w:rFonts w:ascii="Arial" w:hAnsi="Arial"/>
                <w:noProof/>
                <w:sz w:val="18"/>
                <w:lang w:eastAsia="zh-CN"/>
              </w:rPr>
            </w:pPr>
            <w:ins w:id="11520"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21" w:author="R4-1903670" w:date="2019-04-27T04:49:00Z"/>
                <w:rFonts w:ascii="Arial" w:hAnsi="Arial"/>
                <w:noProof/>
                <w:sz w:val="18"/>
                <w:lang w:eastAsia="zh-CN"/>
              </w:rPr>
            </w:pPr>
            <w:ins w:id="11522" w:author="R4-1903670" w:date="2019-04-27T04:49:00Z">
              <w:r w:rsidRPr="00DE4FB4">
                <w:rPr>
                  <w:rFonts w:ascii="Arial" w:hAnsi="Arial"/>
                  <w:noProof/>
                  <w:sz w:val="18"/>
                  <w:lang w:eastAsia="zh-CN"/>
                </w:rPr>
                <w:t>CA_n260(A-P)</w:t>
              </w:r>
            </w:ins>
          </w:p>
        </w:tc>
      </w:tr>
      <w:tr w:rsidR="00D16475" w:rsidRPr="00142C57" w:rsidTr="00FA391C">
        <w:trPr>
          <w:trHeight w:val="288"/>
          <w:jc w:val="center"/>
          <w:ins w:id="11523"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24" w:author="R4-1903670" w:date="2019-04-27T04:49:00Z"/>
                <w:rFonts w:ascii="Arial" w:hAnsi="Arial"/>
                <w:noProof/>
                <w:sz w:val="18"/>
                <w:lang w:eastAsia="zh-CN"/>
              </w:rPr>
            </w:pPr>
            <w:ins w:id="11525" w:author="R4-1903670" w:date="2019-04-27T04:49:00Z">
              <w:r w:rsidRPr="00DE4FB4">
                <w:rPr>
                  <w:rFonts w:ascii="Arial" w:hAnsi="Arial"/>
                  <w:noProof/>
                  <w:sz w:val="18"/>
                  <w:lang w:eastAsia="zh-CN"/>
                </w:rPr>
                <w:t>DC_2A_n260(A-Q)</w:t>
              </w:r>
            </w:ins>
          </w:p>
        </w:tc>
        <w:tc>
          <w:tcPr>
            <w:tcW w:w="0" w:type="auto"/>
            <w:vAlign w:val="center"/>
          </w:tcPr>
          <w:p w:rsidR="00D16475" w:rsidRPr="002B49CE" w:rsidRDefault="00D16475" w:rsidP="00FA391C">
            <w:pPr>
              <w:keepNext/>
              <w:keepLines/>
              <w:spacing w:after="0"/>
              <w:jc w:val="center"/>
              <w:rPr>
                <w:ins w:id="11526" w:author="R4-1903670" w:date="2019-04-27T04:49:00Z"/>
                <w:rFonts w:ascii="Arial" w:hAnsi="Arial"/>
                <w:noProof/>
                <w:sz w:val="18"/>
                <w:lang w:eastAsia="zh-CN"/>
              </w:rPr>
            </w:pPr>
            <w:ins w:id="11527"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528" w:author="R4-1903670" w:date="2019-04-27T04:49:00Z"/>
                <w:rFonts w:ascii="Arial" w:hAnsi="Arial"/>
                <w:noProof/>
                <w:sz w:val="18"/>
                <w:lang w:eastAsia="zh-CN"/>
              </w:rPr>
            </w:pPr>
            <w:ins w:id="11529"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30" w:author="R4-1903670" w:date="2019-04-27T04:49:00Z"/>
                <w:rFonts w:ascii="Arial" w:hAnsi="Arial"/>
                <w:noProof/>
                <w:sz w:val="18"/>
                <w:lang w:eastAsia="zh-CN"/>
              </w:rPr>
            </w:pPr>
            <w:ins w:id="11531" w:author="R4-1903670" w:date="2019-04-27T04:49:00Z">
              <w:r w:rsidRPr="00DE4FB4">
                <w:rPr>
                  <w:rFonts w:ascii="Arial" w:hAnsi="Arial"/>
                  <w:noProof/>
                  <w:sz w:val="18"/>
                  <w:lang w:eastAsia="zh-CN"/>
                </w:rPr>
                <w:t>CA_n260(A-Q)</w:t>
              </w:r>
            </w:ins>
          </w:p>
        </w:tc>
      </w:tr>
      <w:tr w:rsidR="00D16475" w:rsidRPr="00142C57" w:rsidTr="00FA391C">
        <w:trPr>
          <w:trHeight w:val="288"/>
          <w:jc w:val="center"/>
          <w:ins w:id="11532"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33" w:author="R4-1903670" w:date="2019-04-27T04:49:00Z"/>
                <w:rFonts w:ascii="Arial" w:hAnsi="Arial"/>
                <w:noProof/>
                <w:sz w:val="18"/>
                <w:lang w:eastAsia="zh-CN"/>
              </w:rPr>
            </w:pPr>
            <w:ins w:id="11534" w:author="R4-1903670" w:date="2019-04-27T04:49:00Z">
              <w:r w:rsidRPr="00DE4FB4">
                <w:rPr>
                  <w:rFonts w:ascii="Arial" w:hAnsi="Arial"/>
                  <w:noProof/>
                  <w:sz w:val="18"/>
                  <w:lang w:eastAsia="zh-CN"/>
                </w:rPr>
                <w:t>DC_2A_n260(P-Q)</w:t>
              </w:r>
            </w:ins>
          </w:p>
        </w:tc>
        <w:tc>
          <w:tcPr>
            <w:tcW w:w="0" w:type="auto"/>
            <w:vAlign w:val="center"/>
          </w:tcPr>
          <w:p w:rsidR="00D16475" w:rsidRPr="002B49CE" w:rsidRDefault="00D16475" w:rsidP="00FA391C">
            <w:pPr>
              <w:keepNext/>
              <w:keepLines/>
              <w:spacing w:after="0"/>
              <w:jc w:val="center"/>
              <w:rPr>
                <w:ins w:id="11535" w:author="R4-1903670" w:date="2019-04-27T04:49:00Z"/>
                <w:rFonts w:ascii="Arial" w:hAnsi="Arial"/>
                <w:noProof/>
                <w:sz w:val="18"/>
                <w:lang w:eastAsia="zh-CN"/>
              </w:rPr>
            </w:pPr>
            <w:ins w:id="11536"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537" w:author="R4-1903670" w:date="2019-04-27T04:49:00Z"/>
                <w:rFonts w:ascii="Arial" w:hAnsi="Arial"/>
                <w:noProof/>
                <w:sz w:val="18"/>
                <w:lang w:eastAsia="zh-CN"/>
              </w:rPr>
            </w:pPr>
            <w:ins w:id="11538"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39" w:author="R4-1903670" w:date="2019-04-27T04:49:00Z"/>
                <w:rFonts w:ascii="Arial" w:hAnsi="Arial"/>
                <w:noProof/>
                <w:sz w:val="18"/>
                <w:lang w:eastAsia="zh-CN"/>
              </w:rPr>
            </w:pPr>
            <w:ins w:id="11540" w:author="R4-1903670" w:date="2019-04-27T04:49:00Z">
              <w:r w:rsidRPr="00DE4FB4">
                <w:rPr>
                  <w:rFonts w:ascii="Arial" w:hAnsi="Arial"/>
                  <w:noProof/>
                  <w:sz w:val="18"/>
                  <w:lang w:eastAsia="zh-CN"/>
                </w:rPr>
                <w:t>CA_n260(P-Q)</w:t>
              </w:r>
            </w:ins>
          </w:p>
        </w:tc>
      </w:tr>
      <w:tr w:rsidR="00D16475" w:rsidRPr="00142C57" w:rsidTr="00FA391C">
        <w:trPr>
          <w:trHeight w:val="288"/>
          <w:jc w:val="center"/>
          <w:ins w:id="11541"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42" w:author="R4-1903670" w:date="2019-04-27T04:49:00Z"/>
                <w:rFonts w:ascii="Arial" w:hAnsi="Arial"/>
                <w:noProof/>
                <w:sz w:val="18"/>
                <w:lang w:eastAsia="zh-CN"/>
              </w:rPr>
            </w:pPr>
            <w:ins w:id="11543" w:author="R4-1903670" w:date="2019-04-27T04:49:00Z">
              <w:r w:rsidRPr="00DE4FB4">
                <w:rPr>
                  <w:rFonts w:ascii="Arial" w:hAnsi="Arial"/>
                  <w:noProof/>
                  <w:sz w:val="18"/>
                  <w:lang w:eastAsia="zh-CN"/>
                </w:rPr>
                <w:t>DC_2A_n260(A-P)</w:t>
              </w:r>
            </w:ins>
          </w:p>
        </w:tc>
        <w:tc>
          <w:tcPr>
            <w:tcW w:w="0" w:type="auto"/>
            <w:vAlign w:val="center"/>
          </w:tcPr>
          <w:p w:rsidR="00D16475" w:rsidRPr="002B49CE" w:rsidRDefault="00D16475" w:rsidP="00FA391C">
            <w:pPr>
              <w:keepNext/>
              <w:keepLines/>
              <w:spacing w:after="0"/>
              <w:jc w:val="center"/>
              <w:rPr>
                <w:ins w:id="11544" w:author="R4-1903670" w:date="2019-04-27T04:49:00Z"/>
                <w:rFonts w:ascii="Arial" w:hAnsi="Arial"/>
                <w:noProof/>
                <w:sz w:val="18"/>
                <w:lang w:eastAsia="zh-CN"/>
              </w:rPr>
            </w:pPr>
            <w:ins w:id="11545" w:author="R4-1903670" w:date="2019-04-27T04:49:00Z">
              <w:r w:rsidRPr="00DE4FB4">
                <w:rPr>
                  <w:rFonts w:ascii="Arial" w:hAnsi="Arial"/>
                  <w:noProof/>
                  <w:sz w:val="18"/>
                  <w:lang w:eastAsia="zh-CN"/>
                </w:rPr>
                <w:t>DC_2A_n260P</w:t>
              </w:r>
            </w:ins>
          </w:p>
        </w:tc>
        <w:tc>
          <w:tcPr>
            <w:tcW w:w="0" w:type="auto"/>
            <w:shd w:val="clear" w:color="auto" w:fill="auto"/>
            <w:noWrap/>
            <w:vAlign w:val="center"/>
          </w:tcPr>
          <w:p w:rsidR="00D16475" w:rsidRPr="002B49CE" w:rsidRDefault="00D16475" w:rsidP="00FA391C">
            <w:pPr>
              <w:keepNext/>
              <w:keepLines/>
              <w:spacing w:after="0"/>
              <w:jc w:val="center"/>
              <w:rPr>
                <w:ins w:id="11546" w:author="R4-1903670" w:date="2019-04-27T04:49:00Z"/>
                <w:rFonts w:ascii="Arial" w:hAnsi="Arial"/>
                <w:noProof/>
                <w:sz w:val="18"/>
                <w:lang w:eastAsia="zh-CN"/>
              </w:rPr>
            </w:pPr>
            <w:ins w:id="11547"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48" w:author="R4-1903670" w:date="2019-04-27T04:49:00Z"/>
                <w:rFonts w:ascii="Arial" w:hAnsi="Arial"/>
                <w:noProof/>
                <w:sz w:val="18"/>
                <w:lang w:eastAsia="zh-CN"/>
              </w:rPr>
            </w:pPr>
            <w:ins w:id="11549" w:author="R4-1903670" w:date="2019-04-27T04:49:00Z">
              <w:r w:rsidRPr="00DE4FB4">
                <w:rPr>
                  <w:rFonts w:ascii="Arial" w:hAnsi="Arial"/>
                  <w:noProof/>
                  <w:sz w:val="18"/>
                  <w:lang w:eastAsia="zh-CN"/>
                </w:rPr>
                <w:t>CA_n260(A-P)</w:t>
              </w:r>
            </w:ins>
          </w:p>
        </w:tc>
      </w:tr>
      <w:tr w:rsidR="00D16475" w:rsidRPr="00142C57" w:rsidTr="00FA391C">
        <w:trPr>
          <w:trHeight w:val="288"/>
          <w:jc w:val="center"/>
          <w:ins w:id="11550"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51" w:author="R4-1903670" w:date="2019-04-27T04:49:00Z"/>
                <w:rFonts w:ascii="Arial" w:hAnsi="Arial"/>
                <w:noProof/>
                <w:sz w:val="18"/>
                <w:lang w:eastAsia="zh-CN"/>
              </w:rPr>
            </w:pPr>
            <w:ins w:id="11552" w:author="R4-1903670" w:date="2019-04-27T04:49:00Z">
              <w:r w:rsidRPr="00DE4FB4">
                <w:rPr>
                  <w:rFonts w:ascii="Arial" w:hAnsi="Arial"/>
                  <w:noProof/>
                  <w:sz w:val="18"/>
                  <w:lang w:eastAsia="zh-CN"/>
                </w:rPr>
                <w:t>DC_2A_n260(A-Q)</w:t>
              </w:r>
            </w:ins>
          </w:p>
        </w:tc>
        <w:tc>
          <w:tcPr>
            <w:tcW w:w="0" w:type="auto"/>
            <w:vAlign w:val="center"/>
          </w:tcPr>
          <w:p w:rsidR="00D16475" w:rsidRPr="002B49CE" w:rsidRDefault="00D16475" w:rsidP="00FA391C">
            <w:pPr>
              <w:keepNext/>
              <w:keepLines/>
              <w:spacing w:after="0"/>
              <w:jc w:val="center"/>
              <w:rPr>
                <w:ins w:id="11553" w:author="R4-1903670" w:date="2019-04-27T04:49:00Z"/>
                <w:rFonts w:ascii="Arial" w:hAnsi="Arial"/>
                <w:noProof/>
                <w:sz w:val="18"/>
                <w:lang w:eastAsia="zh-CN"/>
              </w:rPr>
            </w:pPr>
            <w:ins w:id="11554" w:author="R4-1903670" w:date="2019-04-27T04:49:00Z">
              <w:r w:rsidRPr="00DE4FB4">
                <w:rPr>
                  <w:rFonts w:ascii="Arial" w:hAnsi="Arial"/>
                  <w:noProof/>
                  <w:sz w:val="18"/>
                  <w:lang w:eastAsia="zh-CN"/>
                </w:rPr>
                <w:t>DC_2A_n260P</w:t>
              </w:r>
            </w:ins>
          </w:p>
        </w:tc>
        <w:tc>
          <w:tcPr>
            <w:tcW w:w="0" w:type="auto"/>
            <w:shd w:val="clear" w:color="auto" w:fill="auto"/>
            <w:noWrap/>
            <w:vAlign w:val="center"/>
          </w:tcPr>
          <w:p w:rsidR="00D16475" w:rsidRPr="002B49CE" w:rsidRDefault="00D16475" w:rsidP="00FA391C">
            <w:pPr>
              <w:keepNext/>
              <w:keepLines/>
              <w:spacing w:after="0"/>
              <w:jc w:val="center"/>
              <w:rPr>
                <w:ins w:id="11555" w:author="R4-1903670" w:date="2019-04-27T04:49:00Z"/>
                <w:rFonts w:ascii="Arial" w:hAnsi="Arial"/>
                <w:noProof/>
                <w:sz w:val="18"/>
                <w:lang w:eastAsia="zh-CN"/>
              </w:rPr>
            </w:pPr>
            <w:ins w:id="11556"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57" w:author="R4-1903670" w:date="2019-04-27T04:49:00Z"/>
                <w:rFonts w:ascii="Arial" w:hAnsi="Arial"/>
                <w:noProof/>
                <w:sz w:val="18"/>
                <w:lang w:eastAsia="zh-CN"/>
              </w:rPr>
            </w:pPr>
            <w:ins w:id="11558" w:author="R4-1903670" w:date="2019-04-27T04:49:00Z">
              <w:r w:rsidRPr="00DE4FB4">
                <w:rPr>
                  <w:rFonts w:ascii="Arial" w:hAnsi="Arial"/>
                  <w:noProof/>
                  <w:sz w:val="18"/>
                  <w:lang w:eastAsia="zh-CN"/>
                </w:rPr>
                <w:t>CA_n260(A-Q)</w:t>
              </w:r>
            </w:ins>
          </w:p>
        </w:tc>
      </w:tr>
      <w:tr w:rsidR="00D16475" w:rsidRPr="00142C57" w:rsidTr="00FA391C">
        <w:trPr>
          <w:trHeight w:val="288"/>
          <w:jc w:val="center"/>
          <w:ins w:id="11559"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60" w:author="R4-1903670" w:date="2019-04-27T04:49:00Z"/>
                <w:rFonts w:ascii="Arial" w:hAnsi="Arial"/>
                <w:noProof/>
                <w:sz w:val="18"/>
                <w:lang w:eastAsia="zh-CN"/>
              </w:rPr>
            </w:pPr>
            <w:ins w:id="11561" w:author="R4-1903670" w:date="2019-04-27T04:49:00Z">
              <w:r w:rsidRPr="00DE4FB4">
                <w:rPr>
                  <w:rFonts w:ascii="Arial" w:hAnsi="Arial"/>
                  <w:noProof/>
                  <w:sz w:val="18"/>
                  <w:lang w:eastAsia="zh-CN"/>
                </w:rPr>
                <w:t>DC_2A_n260(P-Q)</w:t>
              </w:r>
            </w:ins>
          </w:p>
        </w:tc>
        <w:tc>
          <w:tcPr>
            <w:tcW w:w="0" w:type="auto"/>
            <w:vAlign w:val="center"/>
          </w:tcPr>
          <w:p w:rsidR="00D16475" w:rsidRPr="002B49CE" w:rsidRDefault="00D16475" w:rsidP="00FA391C">
            <w:pPr>
              <w:keepNext/>
              <w:keepLines/>
              <w:spacing w:after="0"/>
              <w:jc w:val="center"/>
              <w:rPr>
                <w:ins w:id="11562" w:author="R4-1903670" w:date="2019-04-27T04:49:00Z"/>
                <w:rFonts w:ascii="Arial" w:hAnsi="Arial"/>
                <w:noProof/>
                <w:sz w:val="18"/>
                <w:lang w:eastAsia="zh-CN"/>
              </w:rPr>
            </w:pPr>
            <w:ins w:id="11563" w:author="R4-1903670" w:date="2019-04-27T04:49:00Z">
              <w:r w:rsidRPr="00DE4FB4">
                <w:rPr>
                  <w:rFonts w:ascii="Arial" w:hAnsi="Arial"/>
                  <w:noProof/>
                  <w:sz w:val="18"/>
                  <w:lang w:eastAsia="zh-CN"/>
                </w:rPr>
                <w:t>DC_2A_n260P</w:t>
              </w:r>
            </w:ins>
          </w:p>
        </w:tc>
        <w:tc>
          <w:tcPr>
            <w:tcW w:w="0" w:type="auto"/>
            <w:shd w:val="clear" w:color="auto" w:fill="auto"/>
            <w:noWrap/>
            <w:vAlign w:val="center"/>
          </w:tcPr>
          <w:p w:rsidR="00D16475" w:rsidRPr="002B49CE" w:rsidRDefault="00D16475" w:rsidP="00FA391C">
            <w:pPr>
              <w:keepNext/>
              <w:keepLines/>
              <w:spacing w:after="0"/>
              <w:jc w:val="center"/>
              <w:rPr>
                <w:ins w:id="11564" w:author="R4-1903670" w:date="2019-04-27T04:49:00Z"/>
                <w:rFonts w:ascii="Arial" w:hAnsi="Arial"/>
                <w:noProof/>
                <w:sz w:val="18"/>
                <w:lang w:eastAsia="zh-CN"/>
              </w:rPr>
            </w:pPr>
            <w:ins w:id="11565"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66" w:author="R4-1903670" w:date="2019-04-27T04:49:00Z"/>
                <w:rFonts w:ascii="Arial" w:hAnsi="Arial"/>
                <w:noProof/>
                <w:sz w:val="18"/>
                <w:lang w:eastAsia="zh-CN"/>
              </w:rPr>
            </w:pPr>
            <w:ins w:id="11567" w:author="R4-1903670" w:date="2019-04-27T04:49:00Z">
              <w:r w:rsidRPr="00DE4FB4">
                <w:rPr>
                  <w:rFonts w:ascii="Arial" w:hAnsi="Arial"/>
                  <w:noProof/>
                  <w:sz w:val="18"/>
                  <w:lang w:eastAsia="zh-CN"/>
                </w:rPr>
                <w:t>CA_n260(P-Q)</w:t>
              </w:r>
            </w:ins>
          </w:p>
        </w:tc>
      </w:tr>
      <w:tr w:rsidR="00D16475" w:rsidRPr="00142C57" w:rsidTr="00FA391C">
        <w:trPr>
          <w:trHeight w:val="288"/>
          <w:jc w:val="center"/>
          <w:ins w:id="11568"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69" w:author="R4-1903670" w:date="2019-04-27T04:49:00Z"/>
                <w:rFonts w:ascii="Arial" w:hAnsi="Arial"/>
                <w:noProof/>
                <w:sz w:val="18"/>
                <w:lang w:eastAsia="zh-CN"/>
              </w:rPr>
            </w:pPr>
            <w:ins w:id="11570" w:author="R4-1903670" w:date="2019-04-27T04:49:00Z">
              <w:r w:rsidRPr="00DE4FB4">
                <w:rPr>
                  <w:rFonts w:ascii="Arial" w:hAnsi="Arial"/>
                  <w:noProof/>
                  <w:sz w:val="18"/>
                  <w:lang w:eastAsia="zh-CN"/>
                </w:rPr>
                <w:t>DC_2A_n260(A-P)</w:t>
              </w:r>
            </w:ins>
          </w:p>
        </w:tc>
        <w:tc>
          <w:tcPr>
            <w:tcW w:w="0" w:type="auto"/>
            <w:vAlign w:val="center"/>
          </w:tcPr>
          <w:p w:rsidR="00D16475" w:rsidRPr="002B49CE" w:rsidRDefault="00D16475" w:rsidP="00FA391C">
            <w:pPr>
              <w:keepNext/>
              <w:keepLines/>
              <w:spacing w:after="0"/>
              <w:jc w:val="center"/>
              <w:rPr>
                <w:ins w:id="11571" w:author="R4-1903670" w:date="2019-04-27T04:49:00Z"/>
                <w:rFonts w:ascii="Arial" w:hAnsi="Arial"/>
                <w:noProof/>
                <w:sz w:val="18"/>
                <w:lang w:eastAsia="zh-CN"/>
              </w:rPr>
            </w:pPr>
            <w:ins w:id="11572" w:author="R4-1903670" w:date="2019-04-27T04:49:00Z">
              <w:r w:rsidRPr="00DE4FB4">
                <w:rPr>
                  <w:rFonts w:ascii="Arial" w:hAnsi="Arial"/>
                  <w:noProof/>
                  <w:sz w:val="18"/>
                  <w:lang w:eastAsia="zh-CN"/>
                </w:rPr>
                <w:t>DC_2A_n260Q</w:t>
              </w:r>
            </w:ins>
          </w:p>
        </w:tc>
        <w:tc>
          <w:tcPr>
            <w:tcW w:w="0" w:type="auto"/>
            <w:shd w:val="clear" w:color="auto" w:fill="auto"/>
            <w:noWrap/>
            <w:vAlign w:val="center"/>
          </w:tcPr>
          <w:p w:rsidR="00D16475" w:rsidRPr="002B49CE" w:rsidRDefault="00D16475" w:rsidP="00FA391C">
            <w:pPr>
              <w:keepNext/>
              <w:keepLines/>
              <w:spacing w:after="0"/>
              <w:jc w:val="center"/>
              <w:rPr>
                <w:ins w:id="11573" w:author="R4-1903670" w:date="2019-04-27T04:49:00Z"/>
                <w:rFonts w:ascii="Arial" w:hAnsi="Arial"/>
                <w:noProof/>
                <w:sz w:val="18"/>
                <w:lang w:eastAsia="zh-CN"/>
              </w:rPr>
            </w:pPr>
            <w:ins w:id="11574"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75" w:author="R4-1903670" w:date="2019-04-27T04:49:00Z"/>
                <w:rFonts w:ascii="Arial" w:hAnsi="Arial"/>
                <w:noProof/>
                <w:sz w:val="18"/>
                <w:lang w:eastAsia="zh-CN"/>
              </w:rPr>
            </w:pPr>
            <w:ins w:id="11576" w:author="R4-1903670" w:date="2019-04-27T04:49:00Z">
              <w:r w:rsidRPr="00DE4FB4">
                <w:rPr>
                  <w:rFonts w:ascii="Arial" w:hAnsi="Arial"/>
                  <w:noProof/>
                  <w:sz w:val="18"/>
                  <w:lang w:eastAsia="zh-CN"/>
                </w:rPr>
                <w:t>CA_n260(A-P)</w:t>
              </w:r>
            </w:ins>
          </w:p>
        </w:tc>
      </w:tr>
      <w:tr w:rsidR="00D16475" w:rsidRPr="00142C57" w:rsidTr="00FA391C">
        <w:trPr>
          <w:trHeight w:val="288"/>
          <w:jc w:val="center"/>
          <w:ins w:id="11577"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78" w:author="R4-1903670" w:date="2019-04-27T04:49:00Z"/>
                <w:rFonts w:ascii="Arial" w:hAnsi="Arial"/>
                <w:noProof/>
                <w:sz w:val="18"/>
                <w:lang w:eastAsia="zh-CN"/>
              </w:rPr>
            </w:pPr>
            <w:ins w:id="11579" w:author="R4-1903670" w:date="2019-04-27T04:49:00Z">
              <w:r w:rsidRPr="00DE4FB4">
                <w:rPr>
                  <w:rFonts w:ascii="Arial" w:hAnsi="Arial"/>
                  <w:noProof/>
                  <w:sz w:val="18"/>
                  <w:lang w:eastAsia="zh-CN"/>
                </w:rPr>
                <w:t>DC_2A_n260(A-Q)</w:t>
              </w:r>
            </w:ins>
          </w:p>
        </w:tc>
        <w:tc>
          <w:tcPr>
            <w:tcW w:w="0" w:type="auto"/>
            <w:vAlign w:val="center"/>
          </w:tcPr>
          <w:p w:rsidR="00D16475" w:rsidRPr="002B49CE" w:rsidRDefault="00D16475" w:rsidP="00FA391C">
            <w:pPr>
              <w:keepNext/>
              <w:keepLines/>
              <w:spacing w:after="0"/>
              <w:jc w:val="center"/>
              <w:rPr>
                <w:ins w:id="11580" w:author="R4-1903670" w:date="2019-04-27T04:49:00Z"/>
                <w:rFonts w:ascii="Arial" w:hAnsi="Arial"/>
                <w:noProof/>
                <w:sz w:val="18"/>
                <w:lang w:eastAsia="zh-CN"/>
              </w:rPr>
            </w:pPr>
            <w:ins w:id="11581" w:author="R4-1903670" w:date="2019-04-27T04:49:00Z">
              <w:r w:rsidRPr="00DE4FB4">
                <w:rPr>
                  <w:rFonts w:ascii="Arial" w:hAnsi="Arial"/>
                  <w:noProof/>
                  <w:sz w:val="18"/>
                  <w:lang w:eastAsia="zh-CN"/>
                </w:rPr>
                <w:t>DC_2A_n260Q</w:t>
              </w:r>
            </w:ins>
          </w:p>
        </w:tc>
        <w:tc>
          <w:tcPr>
            <w:tcW w:w="0" w:type="auto"/>
            <w:shd w:val="clear" w:color="auto" w:fill="auto"/>
            <w:noWrap/>
            <w:vAlign w:val="center"/>
          </w:tcPr>
          <w:p w:rsidR="00D16475" w:rsidRPr="002B49CE" w:rsidRDefault="00D16475" w:rsidP="00FA391C">
            <w:pPr>
              <w:keepNext/>
              <w:keepLines/>
              <w:spacing w:after="0"/>
              <w:jc w:val="center"/>
              <w:rPr>
                <w:ins w:id="11582" w:author="R4-1903670" w:date="2019-04-27T04:49:00Z"/>
                <w:rFonts w:ascii="Arial" w:hAnsi="Arial"/>
                <w:noProof/>
                <w:sz w:val="18"/>
                <w:lang w:eastAsia="zh-CN"/>
              </w:rPr>
            </w:pPr>
            <w:ins w:id="11583"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84" w:author="R4-1903670" w:date="2019-04-27T04:49:00Z"/>
                <w:rFonts w:ascii="Arial" w:hAnsi="Arial"/>
                <w:noProof/>
                <w:sz w:val="18"/>
                <w:lang w:eastAsia="zh-CN"/>
              </w:rPr>
            </w:pPr>
            <w:ins w:id="11585" w:author="R4-1903670" w:date="2019-04-27T04:49:00Z">
              <w:r w:rsidRPr="00DE4FB4">
                <w:rPr>
                  <w:rFonts w:ascii="Arial" w:hAnsi="Arial"/>
                  <w:noProof/>
                  <w:sz w:val="18"/>
                  <w:lang w:eastAsia="zh-CN"/>
                </w:rPr>
                <w:t>CA_n260(A-Q)</w:t>
              </w:r>
            </w:ins>
          </w:p>
        </w:tc>
      </w:tr>
      <w:tr w:rsidR="00D16475" w:rsidRPr="00142C57" w:rsidTr="00FA391C">
        <w:trPr>
          <w:trHeight w:val="288"/>
          <w:jc w:val="center"/>
          <w:ins w:id="11586"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87" w:author="R4-1903670" w:date="2019-04-27T04:49:00Z"/>
                <w:rFonts w:ascii="Arial" w:hAnsi="Arial"/>
                <w:noProof/>
                <w:sz w:val="18"/>
                <w:lang w:eastAsia="zh-CN"/>
              </w:rPr>
            </w:pPr>
            <w:ins w:id="11588" w:author="R4-1903670" w:date="2019-04-27T04:49:00Z">
              <w:r w:rsidRPr="00DE4FB4">
                <w:rPr>
                  <w:rFonts w:ascii="Arial" w:hAnsi="Arial"/>
                  <w:noProof/>
                  <w:sz w:val="18"/>
                  <w:lang w:eastAsia="zh-CN"/>
                </w:rPr>
                <w:t>DC_2A_n260(P-Q)</w:t>
              </w:r>
            </w:ins>
          </w:p>
        </w:tc>
        <w:tc>
          <w:tcPr>
            <w:tcW w:w="0" w:type="auto"/>
            <w:vAlign w:val="center"/>
          </w:tcPr>
          <w:p w:rsidR="00D16475" w:rsidRPr="002B49CE" w:rsidRDefault="00D16475" w:rsidP="00FA391C">
            <w:pPr>
              <w:keepNext/>
              <w:keepLines/>
              <w:spacing w:after="0"/>
              <w:jc w:val="center"/>
              <w:rPr>
                <w:ins w:id="11589" w:author="R4-1903670" w:date="2019-04-27T04:49:00Z"/>
                <w:rFonts w:ascii="Arial" w:hAnsi="Arial"/>
                <w:noProof/>
                <w:sz w:val="18"/>
                <w:lang w:eastAsia="zh-CN"/>
              </w:rPr>
            </w:pPr>
            <w:ins w:id="11590" w:author="R4-1903670" w:date="2019-04-27T04:49:00Z">
              <w:r w:rsidRPr="00DE4FB4">
                <w:rPr>
                  <w:rFonts w:ascii="Arial" w:hAnsi="Arial"/>
                  <w:noProof/>
                  <w:sz w:val="18"/>
                  <w:lang w:eastAsia="zh-CN"/>
                </w:rPr>
                <w:t>DC_2A_n260Q</w:t>
              </w:r>
            </w:ins>
          </w:p>
        </w:tc>
        <w:tc>
          <w:tcPr>
            <w:tcW w:w="0" w:type="auto"/>
            <w:shd w:val="clear" w:color="auto" w:fill="auto"/>
            <w:noWrap/>
            <w:vAlign w:val="center"/>
          </w:tcPr>
          <w:p w:rsidR="00D16475" w:rsidRPr="002B49CE" w:rsidRDefault="00D16475" w:rsidP="00FA391C">
            <w:pPr>
              <w:keepNext/>
              <w:keepLines/>
              <w:spacing w:after="0"/>
              <w:jc w:val="center"/>
              <w:rPr>
                <w:ins w:id="11591" w:author="R4-1903670" w:date="2019-04-27T04:49:00Z"/>
                <w:rFonts w:ascii="Arial" w:hAnsi="Arial"/>
                <w:noProof/>
                <w:sz w:val="18"/>
                <w:lang w:eastAsia="zh-CN"/>
              </w:rPr>
            </w:pPr>
            <w:ins w:id="11592"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593" w:author="R4-1903670" w:date="2019-04-27T04:49:00Z"/>
                <w:rFonts w:ascii="Arial" w:hAnsi="Arial"/>
                <w:noProof/>
                <w:sz w:val="18"/>
                <w:lang w:eastAsia="zh-CN"/>
              </w:rPr>
            </w:pPr>
            <w:ins w:id="11594" w:author="R4-1903670" w:date="2019-04-27T04:49:00Z">
              <w:r w:rsidRPr="00DE4FB4">
                <w:rPr>
                  <w:rFonts w:ascii="Arial" w:hAnsi="Arial"/>
                  <w:noProof/>
                  <w:sz w:val="18"/>
                  <w:lang w:eastAsia="zh-CN"/>
                </w:rPr>
                <w:t>CA_n260(P-Q)</w:t>
              </w:r>
            </w:ins>
          </w:p>
        </w:tc>
      </w:tr>
      <w:tr w:rsidR="00D16475" w:rsidRPr="00142C57" w:rsidTr="00FA391C">
        <w:trPr>
          <w:trHeight w:val="288"/>
          <w:jc w:val="center"/>
          <w:ins w:id="11595"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596" w:author="R4-1903670" w:date="2019-04-27T04:49:00Z"/>
                <w:rFonts w:ascii="Arial" w:hAnsi="Arial"/>
                <w:noProof/>
                <w:sz w:val="18"/>
                <w:lang w:eastAsia="zh-CN"/>
              </w:rPr>
            </w:pPr>
            <w:ins w:id="11597" w:author="R4-1903670" w:date="2019-04-27T04:49:00Z">
              <w:r w:rsidRPr="00DE4FB4">
                <w:rPr>
                  <w:rFonts w:ascii="Arial" w:hAnsi="Arial"/>
                  <w:noProof/>
                  <w:sz w:val="18"/>
                  <w:lang w:eastAsia="zh-CN"/>
                </w:rPr>
                <w:t>DC_2A_n260(3A-O)</w:t>
              </w:r>
            </w:ins>
          </w:p>
        </w:tc>
        <w:tc>
          <w:tcPr>
            <w:tcW w:w="0" w:type="auto"/>
            <w:vAlign w:val="center"/>
          </w:tcPr>
          <w:p w:rsidR="00D16475" w:rsidRPr="002B49CE" w:rsidRDefault="00D16475" w:rsidP="00FA391C">
            <w:pPr>
              <w:keepNext/>
              <w:keepLines/>
              <w:spacing w:after="0"/>
              <w:jc w:val="center"/>
              <w:rPr>
                <w:ins w:id="11598" w:author="R4-1903670" w:date="2019-04-27T04:49:00Z"/>
                <w:rFonts w:ascii="Arial" w:hAnsi="Arial"/>
                <w:noProof/>
                <w:sz w:val="18"/>
                <w:lang w:eastAsia="zh-CN"/>
              </w:rPr>
            </w:pPr>
            <w:ins w:id="11599"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600" w:author="R4-1903670" w:date="2019-04-27T04:49:00Z"/>
                <w:rFonts w:ascii="Arial" w:hAnsi="Arial"/>
                <w:noProof/>
                <w:sz w:val="18"/>
                <w:lang w:eastAsia="zh-CN"/>
              </w:rPr>
            </w:pPr>
            <w:ins w:id="11601"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02" w:author="R4-1903670" w:date="2019-04-27T04:49:00Z"/>
                <w:rFonts w:ascii="Arial" w:hAnsi="Arial"/>
                <w:noProof/>
                <w:sz w:val="18"/>
                <w:lang w:eastAsia="zh-CN"/>
              </w:rPr>
            </w:pPr>
            <w:ins w:id="11603" w:author="R4-1903670" w:date="2019-04-27T04:49:00Z">
              <w:r w:rsidRPr="00DE4FB4">
                <w:rPr>
                  <w:rFonts w:ascii="Arial" w:hAnsi="Arial"/>
                  <w:noProof/>
                  <w:sz w:val="18"/>
                  <w:lang w:eastAsia="zh-CN"/>
                </w:rPr>
                <w:t>CA_n260(3A-O)</w:t>
              </w:r>
            </w:ins>
          </w:p>
        </w:tc>
      </w:tr>
      <w:tr w:rsidR="00D16475" w:rsidRPr="00142C57" w:rsidTr="00FA391C">
        <w:trPr>
          <w:trHeight w:val="288"/>
          <w:jc w:val="center"/>
          <w:ins w:id="11604"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05" w:author="R4-1903670" w:date="2019-04-27T04:49:00Z"/>
                <w:rFonts w:ascii="Arial" w:hAnsi="Arial"/>
                <w:noProof/>
                <w:sz w:val="18"/>
                <w:lang w:eastAsia="zh-CN"/>
              </w:rPr>
            </w:pPr>
            <w:ins w:id="11606" w:author="R4-1903670" w:date="2019-04-27T04:49:00Z">
              <w:r w:rsidRPr="00DE4FB4">
                <w:rPr>
                  <w:rFonts w:ascii="Arial" w:hAnsi="Arial"/>
                  <w:noProof/>
                  <w:sz w:val="18"/>
                  <w:lang w:eastAsia="zh-CN"/>
                </w:rPr>
                <w:t>DC_2A_n260(3A-P)</w:t>
              </w:r>
            </w:ins>
          </w:p>
        </w:tc>
        <w:tc>
          <w:tcPr>
            <w:tcW w:w="0" w:type="auto"/>
            <w:vAlign w:val="center"/>
          </w:tcPr>
          <w:p w:rsidR="00D16475" w:rsidRPr="002B49CE" w:rsidRDefault="00D16475" w:rsidP="00FA391C">
            <w:pPr>
              <w:keepNext/>
              <w:keepLines/>
              <w:spacing w:after="0"/>
              <w:jc w:val="center"/>
              <w:rPr>
                <w:ins w:id="11607" w:author="R4-1903670" w:date="2019-04-27T04:49:00Z"/>
                <w:rFonts w:ascii="Arial" w:hAnsi="Arial"/>
                <w:noProof/>
                <w:sz w:val="18"/>
                <w:lang w:eastAsia="zh-CN"/>
              </w:rPr>
            </w:pPr>
            <w:ins w:id="11608"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609" w:author="R4-1903670" w:date="2019-04-27T04:49:00Z"/>
                <w:rFonts w:ascii="Arial" w:hAnsi="Arial"/>
                <w:noProof/>
                <w:sz w:val="18"/>
                <w:lang w:eastAsia="zh-CN"/>
              </w:rPr>
            </w:pPr>
            <w:ins w:id="11610"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11" w:author="R4-1903670" w:date="2019-04-27T04:49:00Z"/>
                <w:rFonts w:ascii="Arial" w:hAnsi="Arial"/>
                <w:noProof/>
                <w:sz w:val="18"/>
                <w:lang w:eastAsia="zh-CN"/>
              </w:rPr>
            </w:pPr>
            <w:ins w:id="11612" w:author="R4-1903670" w:date="2019-04-27T04:49:00Z">
              <w:r w:rsidRPr="00DE4FB4">
                <w:rPr>
                  <w:rFonts w:ascii="Arial" w:hAnsi="Arial"/>
                  <w:noProof/>
                  <w:sz w:val="18"/>
                  <w:lang w:eastAsia="zh-CN"/>
                </w:rPr>
                <w:t>CA_n260(3A-P)</w:t>
              </w:r>
            </w:ins>
          </w:p>
        </w:tc>
      </w:tr>
      <w:tr w:rsidR="00D16475" w:rsidRPr="00142C57" w:rsidTr="00FA391C">
        <w:trPr>
          <w:trHeight w:val="288"/>
          <w:jc w:val="center"/>
          <w:ins w:id="11613"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14" w:author="R4-1903670" w:date="2019-04-27T04:49:00Z"/>
                <w:rFonts w:ascii="Arial" w:hAnsi="Arial"/>
                <w:noProof/>
                <w:sz w:val="18"/>
                <w:lang w:eastAsia="zh-CN"/>
              </w:rPr>
            </w:pPr>
            <w:ins w:id="11615" w:author="R4-1903670" w:date="2019-04-27T04:49:00Z">
              <w:r w:rsidRPr="00DE4FB4">
                <w:rPr>
                  <w:rFonts w:ascii="Arial" w:hAnsi="Arial"/>
                  <w:noProof/>
                  <w:sz w:val="18"/>
                  <w:lang w:eastAsia="zh-CN"/>
                </w:rPr>
                <w:t>DC_2A_n260(2A-O-P)</w:t>
              </w:r>
            </w:ins>
          </w:p>
        </w:tc>
        <w:tc>
          <w:tcPr>
            <w:tcW w:w="0" w:type="auto"/>
            <w:vAlign w:val="center"/>
          </w:tcPr>
          <w:p w:rsidR="00D16475" w:rsidRPr="002B49CE" w:rsidRDefault="00D16475" w:rsidP="00FA391C">
            <w:pPr>
              <w:keepNext/>
              <w:keepLines/>
              <w:spacing w:after="0"/>
              <w:jc w:val="center"/>
              <w:rPr>
                <w:ins w:id="11616" w:author="R4-1903670" w:date="2019-04-27T04:49:00Z"/>
                <w:rFonts w:ascii="Arial" w:hAnsi="Arial"/>
                <w:noProof/>
                <w:sz w:val="18"/>
                <w:lang w:eastAsia="zh-CN"/>
              </w:rPr>
            </w:pPr>
            <w:ins w:id="11617"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618" w:author="R4-1903670" w:date="2019-04-27T04:49:00Z"/>
                <w:rFonts w:ascii="Arial" w:hAnsi="Arial"/>
                <w:noProof/>
                <w:sz w:val="18"/>
                <w:lang w:eastAsia="zh-CN"/>
              </w:rPr>
            </w:pPr>
            <w:ins w:id="11619"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20" w:author="R4-1903670" w:date="2019-04-27T04:49:00Z"/>
                <w:rFonts w:ascii="Arial" w:hAnsi="Arial"/>
                <w:noProof/>
                <w:sz w:val="18"/>
                <w:lang w:eastAsia="zh-CN"/>
              </w:rPr>
            </w:pPr>
            <w:ins w:id="11621" w:author="R4-1903670" w:date="2019-04-27T04:49:00Z">
              <w:r w:rsidRPr="00DE4FB4">
                <w:rPr>
                  <w:rFonts w:ascii="Arial" w:hAnsi="Arial"/>
                  <w:noProof/>
                  <w:sz w:val="18"/>
                  <w:lang w:eastAsia="zh-CN"/>
                </w:rPr>
                <w:t>CA_n260(2A-O-P)</w:t>
              </w:r>
            </w:ins>
          </w:p>
        </w:tc>
      </w:tr>
      <w:tr w:rsidR="00D16475" w:rsidRPr="00142C57" w:rsidTr="00FA391C">
        <w:trPr>
          <w:trHeight w:val="288"/>
          <w:jc w:val="center"/>
          <w:ins w:id="11622"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23" w:author="R4-1903670" w:date="2019-04-27T04:49:00Z"/>
                <w:rFonts w:ascii="Arial" w:hAnsi="Arial"/>
                <w:noProof/>
                <w:sz w:val="18"/>
                <w:lang w:eastAsia="zh-CN"/>
              </w:rPr>
            </w:pPr>
            <w:ins w:id="11624" w:author="R4-1903670" w:date="2019-04-27T04:49:00Z">
              <w:r w:rsidRPr="00DE4FB4">
                <w:rPr>
                  <w:rFonts w:ascii="Arial" w:hAnsi="Arial"/>
                  <w:noProof/>
                  <w:sz w:val="18"/>
                  <w:lang w:eastAsia="zh-CN"/>
                </w:rPr>
                <w:t>DC_2A_n260(3A-O)</w:t>
              </w:r>
            </w:ins>
          </w:p>
        </w:tc>
        <w:tc>
          <w:tcPr>
            <w:tcW w:w="0" w:type="auto"/>
            <w:vAlign w:val="center"/>
          </w:tcPr>
          <w:p w:rsidR="00D16475" w:rsidRPr="002B49CE" w:rsidRDefault="00D16475" w:rsidP="00FA391C">
            <w:pPr>
              <w:keepNext/>
              <w:keepLines/>
              <w:spacing w:after="0"/>
              <w:jc w:val="center"/>
              <w:rPr>
                <w:ins w:id="11625" w:author="R4-1903670" w:date="2019-04-27T04:49:00Z"/>
                <w:rFonts w:ascii="Arial" w:hAnsi="Arial"/>
                <w:noProof/>
                <w:sz w:val="18"/>
                <w:lang w:eastAsia="zh-CN"/>
              </w:rPr>
            </w:pPr>
            <w:ins w:id="11626"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627" w:author="R4-1903670" w:date="2019-04-27T04:49:00Z"/>
                <w:rFonts w:ascii="Arial" w:hAnsi="Arial"/>
                <w:noProof/>
                <w:sz w:val="18"/>
                <w:lang w:eastAsia="zh-CN"/>
              </w:rPr>
            </w:pPr>
            <w:ins w:id="11628"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29" w:author="R4-1903670" w:date="2019-04-27T04:49:00Z"/>
                <w:rFonts w:ascii="Arial" w:hAnsi="Arial"/>
                <w:noProof/>
                <w:sz w:val="18"/>
                <w:lang w:eastAsia="zh-CN"/>
              </w:rPr>
            </w:pPr>
            <w:ins w:id="11630" w:author="R4-1903670" w:date="2019-04-27T04:49:00Z">
              <w:r w:rsidRPr="00DE4FB4">
                <w:rPr>
                  <w:rFonts w:ascii="Arial" w:hAnsi="Arial"/>
                  <w:noProof/>
                  <w:sz w:val="18"/>
                  <w:lang w:eastAsia="zh-CN"/>
                </w:rPr>
                <w:t>CA_n260(3A-O)</w:t>
              </w:r>
            </w:ins>
          </w:p>
        </w:tc>
      </w:tr>
      <w:tr w:rsidR="00D16475" w:rsidRPr="00142C57" w:rsidTr="00FA391C">
        <w:trPr>
          <w:trHeight w:val="288"/>
          <w:jc w:val="center"/>
          <w:ins w:id="11631"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32" w:author="R4-1903670" w:date="2019-04-27T04:49:00Z"/>
                <w:rFonts w:ascii="Arial" w:hAnsi="Arial"/>
                <w:noProof/>
                <w:sz w:val="18"/>
                <w:lang w:eastAsia="zh-CN"/>
              </w:rPr>
            </w:pPr>
            <w:ins w:id="11633" w:author="R4-1903670" w:date="2019-04-27T04:49:00Z">
              <w:r w:rsidRPr="00DE4FB4">
                <w:rPr>
                  <w:rFonts w:ascii="Arial" w:hAnsi="Arial"/>
                  <w:noProof/>
                  <w:sz w:val="18"/>
                  <w:lang w:eastAsia="zh-CN"/>
                </w:rPr>
                <w:t>DC_2A_n260(3A-P)</w:t>
              </w:r>
            </w:ins>
          </w:p>
        </w:tc>
        <w:tc>
          <w:tcPr>
            <w:tcW w:w="0" w:type="auto"/>
            <w:vAlign w:val="center"/>
          </w:tcPr>
          <w:p w:rsidR="00D16475" w:rsidRPr="002B49CE" w:rsidRDefault="00D16475" w:rsidP="00FA391C">
            <w:pPr>
              <w:keepNext/>
              <w:keepLines/>
              <w:spacing w:after="0"/>
              <w:jc w:val="center"/>
              <w:rPr>
                <w:ins w:id="11634" w:author="R4-1903670" w:date="2019-04-27T04:49:00Z"/>
                <w:rFonts w:ascii="Arial" w:hAnsi="Arial"/>
                <w:noProof/>
                <w:sz w:val="18"/>
                <w:lang w:eastAsia="zh-CN"/>
              </w:rPr>
            </w:pPr>
            <w:ins w:id="11635"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636" w:author="R4-1903670" w:date="2019-04-27T04:49:00Z"/>
                <w:rFonts w:ascii="Arial" w:hAnsi="Arial"/>
                <w:noProof/>
                <w:sz w:val="18"/>
                <w:lang w:eastAsia="zh-CN"/>
              </w:rPr>
            </w:pPr>
            <w:ins w:id="11637"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38" w:author="R4-1903670" w:date="2019-04-27T04:49:00Z"/>
                <w:rFonts w:ascii="Arial" w:hAnsi="Arial"/>
                <w:noProof/>
                <w:sz w:val="18"/>
                <w:lang w:eastAsia="zh-CN"/>
              </w:rPr>
            </w:pPr>
            <w:ins w:id="11639" w:author="R4-1903670" w:date="2019-04-27T04:49:00Z">
              <w:r w:rsidRPr="00DE4FB4">
                <w:rPr>
                  <w:rFonts w:ascii="Arial" w:hAnsi="Arial"/>
                  <w:noProof/>
                  <w:sz w:val="18"/>
                  <w:lang w:eastAsia="zh-CN"/>
                </w:rPr>
                <w:t>CA_n260(3A-P)</w:t>
              </w:r>
            </w:ins>
          </w:p>
        </w:tc>
      </w:tr>
      <w:tr w:rsidR="00D16475" w:rsidRPr="00142C57" w:rsidTr="00FA391C">
        <w:trPr>
          <w:trHeight w:val="288"/>
          <w:jc w:val="center"/>
          <w:ins w:id="11640"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41" w:author="R4-1903670" w:date="2019-04-27T04:49:00Z"/>
                <w:rFonts w:ascii="Arial" w:hAnsi="Arial"/>
                <w:noProof/>
                <w:sz w:val="18"/>
                <w:lang w:eastAsia="zh-CN"/>
              </w:rPr>
            </w:pPr>
            <w:ins w:id="11642" w:author="R4-1903670" w:date="2019-04-27T04:49:00Z">
              <w:r w:rsidRPr="00DE4FB4">
                <w:rPr>
                  <w:rFonts w:ascii="Arial" w:hAnsi="Arial"/>
                  <w:noProof/>
                  <w:sz w:val="18"/>
                  <w:lang w:eastAsia="zh-CN"/>
                </w:rPr>
                <w:t>DC_2A_n260(2A-O-P)</w:t>
              </w:r>
            </w:ins>
          </w:p>
        </w:tc>
        <w:tc>
          <w:tcPr>
            <w:tcW w:w="0" w:type="auto"/>
            <w:vAlign w:val="center"/>
          </w:tcPr>
          <w:p w:rsidR="00D16475" w:rsidRPr="002B49CE" w:rsidRDefault="00D16475" w:rsidP="00FA391C">
            <w:pPr>
              <w:keepNext/>
              <w:keepLines/>
              <w:spacing w:after="0"/>
              <w:jc w:val="center"/>
              <w:rPr>
                <w:ins w:id="11643" w:author="R4-1903670" w:date="2019-04-27T04:49:00Z"/>
                <w:rFonts w:ascii="Arial" w:hAnsi="Arial"/>
                <w:noProof/>
                <w:sz w:val="18"/>
                <w:lang w:eastAsia="zh-CN"/>
              </w:rPr>
            </w:pPr>
            <w:ins w:id="11644"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645" w:author="R4-1903670" w:date="2019-04-27T04:49:00Z"/>
                <w:rFonts w:ascii="Arial" w:hAnsi="Arial"/>
                <w:noProof/>
                <w:sz w:val="18"/>
                <w:lang w:eastAsia="zh-CN"/>
              </w:rPr>
            </w:pPr>
            <w:ins w:id="11646"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47" w:author="R4-1903670" w:date="2019-04-27T04:49:00Z"/>
                <w:rFonts w:ascii="Arial" w:hAnsi="Arial"/>
                <w:noProof/>
                <w:sz w:val="18"/>
                <w:lang w:eastAsia="zh-CN"/>
              </w:rPr>
            </w:pPr>
            <w:ins w:id="11648" w:author="R4-1903670" w:date="2019-04-27T04:49:00Z">
              <w:r w:rsidRPr="00DE4FB4">
                <w:rPr>
                  <w:rFonts w:ascii="Arial" w:hAnsi="Arial"/>
                  <w:noProof/>
                  <w:sz w:val="18"/>
                  <w:lang w:eastAsia="zh-CN"/>
                </w:rPr>
                <w:t>CA_n260(2A-O-P)</w:t>
              </w:r>
            </w:ins>
          </w:p>
        </w:tc>
      </w:tr>
      <w:tr w:rsidR="00D16475" w:rsidRPr="00142C57" w:rsidTr="00FA391C">
        <w:trPr>
          <w:trHeight w:val="288"/>
          <w:jc w:val="center"/>
          <w:ins w:id="11649"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50" w:author="R4-1903670" w:date="2019-04-27T04:49:00Z"/>
                <w:rFonts w:ascii="Arial" w:hAnsi="Arial"/>
                <w:noProof/>
                <w:sz w:val="18"/>
                <w:lang w:eastAsia="zh-CN"/>
              </w:rPr>
            </w:pPr>
            <w:ins w:id="11651" w:author="R4-1903670" w:date="2019-04-27T04:49:00Z">
              <w:r w:rsidRPr="00DE4FB4">
                <w:rPr>
                  <w:rFonts w:ascii="Arial" w:hAnsi="Arial"/>
                  <w:noProof/>
                  <w:sz w:val="18"/>
                  <w:lang w:eastAsia="zh-CN"/>
                </w:rPr>
                <w:t>DC_2A_n260(3A-O)</w:t>
              </w:r>
            </w:ins>
          </w:p>
        </w:tc>
        <w:tc>
          <w:tcPr>
            <w:tcW w:w="0" w:type="auto"/>
            <w:vAlign w:val="center"/>
          </w:tcPr>
          <w:p w:rsidR="00D16475" w:rsidRPr="002B49CE" w:rsidRDefault="00D16475" w:rsidP="00FA391C">
            <w:pPr>
              <w:keepNext/>
              <w:keepLines/>
              <w:spacing w:after="0"/>
              <w:jc w:val="center"/>
              <w:rPr>
                <w:ins w:id="11652" w:author="R4-1903670" w:date="2019-04-27T04:49:00Z"/>
                <w:rFonts w:ascii="Arial" w:hAnsi="Arial"/>
                <w:noProof/>
                <w:sz w:val="18"/>
                <w:lang w:eastAsia="zh-CN"/>
              </w:rPr>
            </w:pPr>
            <w:ins w:id="11653" w:author="R4-1903670" w:date="2019-04-27T04:49:00Z">
              <w:r w:rsidRPr="00DE4FB4">
                <w:rPr>
                  <w:rFonts w:ascii="Arial" w:hAnsi="Arial"/>
                  <w:noProof/>
                  <w:sz w:val="18"/>
                  <w:lang w:eastAsia="zh-CN"/>
                </w:rPr>
                <w:t>DC_2A_n260P</w:t>
              </w:r>
            </w:ins>
          </w:p>
        </w:tc>
        <w:tc>
          <w:tcPr>
            <w:tcW w:w="0" w:type="auto"/>
            <w:shd w:val="clear" w:color="auto" w:fill="auto"/>
            <w:noWrap/>
            <w:vAlign w:val="center"/>
          </w:tcPr>
          <w:p w:rsidR="00D16475" w:rsidRPr="002B49CE" w:rsidRDefault="00D16475" w:rsidP="00FA391C">
            <w:pPr>
              <w:keepNext/>
              <w:keepLines/>
              <w:spacing w:after="0"/>
              <w:jc w:val="center"/>
              <w:rPr>
                <w:ins w:id="11654" w:author="R4-1903670" w:date="2019-04-27T04:49:00Z"/>
                <w:rFonts w:ascii="Arial" w:hAnsi="Arial"/>
                <w:noProof/>
                <w:sz w:val="18"/>
                <w:lang w:eastAsia="zh-CN"/>
              </w:rPr>
            </w:pPr>
            <w:ins w:id="11655"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56" w:author="R4-1903670" w:date="2019-04-27T04:49:00Z"/>
                <w:rFonts w:ascii="Arial" w:hAnsi="Arial"/>
                <w:noProof/>
                <w:sz w:val="18"/>
                <w:lang w:eastAsia="zh-CN"/>
              </w:rPr>
            </w:pPr>
            <w:ins w:id="11657" w:author="R4-1903670" w:date="2019-04-27T04:49:00Z">
              <w:r w:rsidRPr="00DE4FB4">
                <w:rPr>
                  <w:rFonts w:ascii="Arial" w:hAnsi="Arial"/>
                  <w:noProof/>
                  <w:sz w:val="18"/>
                  <w:lang w:eastAsia="zh-CN"/>
                </w:rPr>
                <w:t>CA_n260(3A-O)</w:t>
              </w:r>
            </w:ins>
          </w:p>
        </w:tc>
      </w:tr>
      <w:tr w:rsidR="00D16475" w:rsidRPr="00142C57" w:rsidTr="00FA391C">
        <w:trPr>
          <w:trHeight w:val="288"/>
          <w:jc w:val="center"/>
          <w:ins w:id="11658"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59" w:author="R4-1903670" w:date="2019-04-27T04:49:00Z"/>
                <w:rFonts w:ascii="Arial" w:hAnsi="Arial"/>
                <w:noProof/>
                <w:sz w:val="18"/>
                <w:lang w:eastAsia="zh-CN"/>
              </w:rPr>
            </w:pPr>
            <w:ins w:id="11660" w:author="R4-1903670" w:date="2019-04-27T04:49:00Z">
              <w:r w:rsidRPr="00DE4FB4">
                <w:rPr>
                  <w:rFonts w:ascii="Arial" w:hAnsi="Arial"/>
                  <w:noProof/>
                  <w:sz w:val="18"/>
                  <w:lang w:eastAsia="zh-CN"/>
                </w:rPr>
                <w:t>DC_2A_n260(3A-P)</w:t>
              </w:r>
            </w:ins>
          </w:p>
        </w:tc>
        <w:tc>
          <w:tcPr>
            <w:tcW w:w="0" w:type="auto"/>
            <w:vAlign w:val="center"/>
          </w:tcPr>
          <w:p w:rsidR="00D16475" w:rsidRPr="002B49CE" w:rsidRDefault="00D16475" w:rsidP="00FA391C">
            <w:pPr>
              <w:keepNext/>
              <w:keepLines/>
              <w:spacing w:after="0"/>
              <w:jc w:val="center"/>
              <w:rPr>
                <w:ins w:id="11661" w:author="R4-1903670" w:date="2019-04-27T04:49:00Z"/>
                <w:rFonts w:ascii="Arial" w:hAnsi="Arial"/>
                <w:noProof/>
                <w:sz w:val="18"/>
                <w:lang w:eastAsia="zh-CN"/>
              </w:rPr>
            </w:pPr>
            <w:ins w:id="11662" w:author="R4-1903670" w:date="2019-04-27T04:49:00Z">
              <w:r w:rsidRPr="00DE4FB4">
                <w:rPr>
                  <w:rFonts w:ascii="Arial" w:hAnsi="Arial"/>
                  <w:noProof/>
                  <w:sz w:val="18"/>
                  <w:lang w:eastAsia="zh-CN"/>
                </w:rPr>
                <w:t>DC_2A_n260P</w:t>
              </w:r>
            </w:ins>
          </w:p>
        </w:tc>
        <w:tc>
          <w:tcPr>
            <w:tcW w:w="0" w:type="auto"/>
            <w:shd w:val="clear" w:color="auto" w:fill="auto"/>
            <w:noWrap/>
            <w:vAlign w:val="center"/>
          </w:tcPr>
          <w:p w:rsidR="00D16475" w:rsidRPr="002B49CE" w:rsidRDefault="00D16475" w:rsidP="00FA391C">
            <w:pPr>
              <w:keepNext/>
              <w:keepLines/>
              <w:spacing w:after="0"/>
              <w:jc w:val="center"/>
              <w:rPr>
                <w:ins w:id="11663" w:author="R4-1903670" w:date="2019-04-27T04:49:00Z"/>
                <w:rFonts w:ascii="Arial" w:hAnsi="Arial"/>
                <w:noProof/>
                <w:sz w:val="18"/>
                <w:lang w:eastAsia="zh-CN"/>
              </w:rPr>
            </w:pPr>
            <w:ins w:id="11664"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65" w:author="R4-1903670" w:date="2019-04-27T04:49:00Z"/>
                <w:rFonts w:ascii="Arial" w:hAnsi="Arial"/>
                <w:noProof/>
                <w:sz w:val="18"/>
                <w:lang w:eastAsia="zh-CN"/>
              </w:rPr>
            </w:pPr>
            <w:ins w:id="11666" w:author="R4-1903670" w:date="2019-04-27T04:49:00Z">
              <w:r w:rsidRPr="00DE4FB4">
                <w:rPr>
                  <w:rFonts w:ascii="Arial" w:hAnsi="Arial"/>
                  <w:noProof/>
                  <w:sz w:val="18"/>
                  <w:lang w:eastAsia="zh-CN"/>
                </w:rPr>
                <w:t>CA_n260(3A-P)</w:t>
              </w:r>
            </w:ins>
          </w:p>
        </w:tc>
      </w:tr>
      <w:tr w:rsidR="00D16475" w:rsidRPr="00142C57" w:rsidTr="00FA391C">
        <w:trPr>
          <w:trHeight w:val="288"/>
          <w:jc w:val="center"/>
          <w:ins w:id="11667"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68" w:author="R4-1903670" w:date="2019-04-27T04:49:00Z"/>
                <w:rFonts w:ascii="Arial" w:hAnsi="Arial"/>
                <w:noProof/>
                <w:sz w:val="18"/>
                <w:lang w:eastAsia="zh-CN"/>
              </w:rPr>
            </w:pPr>
            <w:ins w:id="11669" w:author="R4-1903670" w:date="2019-04-27T04:49:00Z">
              <w:r w:rsidRPr="00DE4FB4">
                <w:rPr>
                  <w:rFonts w:ascii="Arial" w:hAnsi="Arial"/>
                  <w:noProof/>
                  <w:sz w:val="18"/>
                  <w:lang w:eastAsia="zh-CN"/>
                </w:rPr>
                <w:t>DC_2A_n260(2A-O-P)</w:t>
              </w:r>
            </w:ins>
          </w:p>
        </w:tc>
        <w:tc>
          <w:tcPr>
            <w:tcW w:w="0" w:type="auto"/>
            <w:vAlign w:val="center"/>
          </w:tcPr>
          <w:p w:rsidR="00D16475" w:rsidRPr="002B49CE" w:rsidRDefault="00D16475" w:rsidP="00FA391C">
            <w:pPr>
              <w:keepNext/>
              <w:keepLines/>
              <w:spacing w:after="0"/>
              <w:jc w:val="center"/>
              <w:rPr>
                <w:ins w:id="11670" w:author="R4-1903670" w:date="2019-04-27T04:49:00Z"/>
                <w:rFonts w:ascii="Arial" w:hAnsi="Arial"/>
                <w:noProof/>
                <w:sz w:val="18"/>
                <w:lang w:eastAsia="zh-CN"/>
              </w:rPr>
            </w:pPr>
            <w:ins w:id="11671" w:author="R4-1903670" w:date="2019-04-27T04:49:00Z">
              <w:r w:rsidRPr="00DE4FB4">
                <w:rPr>
                  <w:rFonts w:ascii="Arial" w:hAnsi="Arial"/>
                  <w:noProof/>
                  <w:sz w:val="18"/>
                  <w:lang w:eastAsia="zh-CN"/>
                </w:rPr>
                <w:t>DC_2A_n260P</w:t>
              </w:r>
            </w:ins>
          </w:p>
        </w:tc>
        <w:tc>
          <w:tcPr>
            <w:tcW w:w="0" w:type="auto"/>
            <w:shd w:val="clear" w:color="auto" w:fill="auto"/>
            <w:noWrap/>
            <w:vAlign w:val="center"/>
          </w:tcPr>
          <w:p w:rsidR="00D16475" w:rsidRPr="002B49CE" w:rsidRDefault="00D16475" w:rsidP="00FA391C">
            <w:pPr>
              <w:keepNext/>
              <w:keepLines/>
              <w:spacing w:after="0"/>
              <w:jc w:val="center"/>
              <w:rPr>
                <w:ins w:id="11672" w:author="R4-1903670" w:date="2019-04-27T04:49:00Z"/>
                <w:rFonts w:ascii="Arial" w:hAnsi="Arial"/>
                <w:noProof/>
                <w:sz w:val="18"/>
                <w:lang w:eastAsia="zh-CN"/>
              </w:rPr>
            </w:pPr>
            <w:ins w:id="11673"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74" w:author="R4-1903670" w:date="2019-04-27T04:49:00Z"/>
                <w:rFonts w:ascii="Arial" w:hAnsi="Arial"/>
                <w:noProof/>
                <w:sz w:val="18"/>
                <w:lang w:eastAsia="zh-CN"/>
              </w:rPr>
            </w:pPr>
            <w:ins w:id="11675" w:author="R4-1903670" w:date="2019-04-27T04:49:00Z">
              <w:r w:rsidRPr="00DE4FB4">
                <w:rPr>
                  <w:rFonts w:ascii="Arial" w:hAnsi="Arial"/>
                  <w:noProof/>
                  <w:sz w:val="18"/>
                  <w:lang w:eastAsia="zh-CN"/>
                </w:rPr>
                <w:t>CA_n260(2A-O-P)</w:t>
              </w:r>
            </w:ins>
          </w:p>
        </w:tc>
      </w:tr>
      <w:tr w:rsidR="00D16475" w:rsidRPr="00142C57" w:rsidTr="00FA391C">
        <w:trPr>
          <w:trHeight w:val="288"/>
          <w:jc w:val="center"/>
          <w:ins w:id="11676"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77" w:author="R4-1903670" w:date="2019-04-27T04:49:00Z"/>
                <w:rFonts w:ascii="Arial" w:hAnsi="Arial"/>
                <w:noProof/>
                <w:sz w:val="18"/>
                <w:lang w:eastAsia="zh-CN"/>
              </w:rPr>
            </w:pPr>
            <w:ins w:id="11678" w:author="R4-1903670" w:date="2019-04-27T04:49:00Z">
              <w:r w:rsidRPr="00DE4FB4">
                <w:rPr>
                  <w:rFonts w:ascii="Arial" w:hAnsi="Arial"/>
                  <w:noProof/>
                  <w:sz w:val="18"/>
                  <w:lang w:eastAsia="zh-CN"/>
                </w:rPr>
                <w:t>DC_2A_n260(4A-O)</w:t>
              </w:r>
            </w:ins>
          </w:p>
        </w:tc>
        <w:tc>
          <w:tcPr>
            <w:tcW w:w="0" w:type="auto"/>
            <w:vAlign w:val="center"/>
          </w:tcPr>
          <w:p w:rsidR="00D16475" w:rsidRPr="002B49CE" w:rsidRDefault="00D16475" w:rsidP="00FA391C">
            <w:pPr>
              <w:keepNext/>
              <w:keepLines/>
              <w:spacing w:after="0"/>
              <w:jc w:val="center"/>
              <w:rPr>
                <w:ins w:id="11679" w:author="R4-1903670" w:date="2019-04-27T04:49:00Z"/>
                <w:rFonts w:ascii="Arial" w:hAnsi="Arial"/>
                <w:noProof/>
                <w:sz w:val="18"/>
                <w:lang w:eastAsia="zh-CN"/>
              </w:rPr>
            </w:pPr>
            <w:ins w:id="11680"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681" w:author="R4-1903670" w:date="2019-04-27T04:49:00Z"/>
                <w:rFonts w:ascii="Arial" w:hAnsi="Arial"/>
                <w:noProof/>
                <w:sz w:val="18"/>
                <w:lang w:eastAsia="zh-CN"/>
              </w:rPr>
            </w:pPr>
            <w:ins w:id="11682"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83" w:author="R4-1903670" w:date="2019-04-27T04:49:00Z"/>
                <w:rFonts w:ascii="Arial" w:hAnsi="Arial"/>
                <w:noProof/>
                <w:sz w:val="18"/>
                <w:lang w:eastAsia="zh-CN"/>
              </w:rPr>
            </w:pPr>
            <w:ins w:id="11684" w:author="R4-1903670" w:date="2019-04-27T04:49:00Z">
              <w:r w:rsidRPr="00DE4FB4">
                <w:rPr>
                  <w:rFonts w:ascii="Arial" w:hAnsi="Arial"/>
                  <w:noProof/>
                  <w:sz w:val="18"/>
                  <w:lang w:eastAsia="zh-CN"/>
                </w:rPr>
                <w:t>CA_n260(4A-O)</w:t>
              </w:r>
            </w:ins>
          </w:p>
        </w:tc>
      </w:tr>
      <w:tr w:rsidR="00D16475" w:rsidRPr="00142C57" w:rsidTr="00FA391C">
        <w:trPr>
          <w:trHeight w:val="288"/>
          <w:jc w:val="center"/>
          <w:ins w:id="11685"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86" w:author="R4-1903670" w:date="2019-04-27T04:49:00Z"/>
                <w:rFonts w:ascii="Arial" w:hAnsi="Arial"/>
                <w:noProof/>
                <w:sz w:val="18"/>
                <w:lang w:eastAsia="zh-CN"/>
              </w:rPr>
            </w:pPr>
            <w:ins w:id="11687" w:author="R4-1903670" w:date="2019-04-27T04:49:00Z">
              <w:r w:rsidRPr="00DE4FB4">
                <w:rPr>
                  <w:rFonts w:ascii="Arial" w:hAnsi="Arial"/>
                  <w:noProof/>
                  <w:sz w:val="18"/>
                  <w:lang w:eastAsia="zh-CN"/>
                </w:rPr>
                <w:t>DC_2A_n260(3A-2O)</w:t>
              </w:r>
            </w:ins>
          </w:p>
        </w:tc>
        <w:tc>
          <w:tcPr>
            <w:tcW w:w="0" w:type="auto"/>
            <w:vAlign w:val="center"/>
          </w:tcPr>
          <w:p w:rsidR="00D16475" w:rsidRPr="002B49CE" w:rsidRDefault="00D16475" w:rsidP="00FA391C">
            <w:pPr>
              <w:keepNext/>
              <w:keepLines/>
              <w:spacing w:after="0"/>
              <w:jc w:val="center"/>
              <w:rPr>
                <w:ins w:id="11688" w:author="R4-1903670" w:date="2019-04-27T04:49:00Z"/>
                <w:rFonts w:ascii="Arial" w:hAnsi="Arial"/>
                <w:noProof/>
                <w:sz w:val="18"/>
                <w:lang w:eastAsia="zh-CN"/>
              </w:rPr>
            </w:pPr>
            <w:ins w:id="11689"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690" w:author="R4-1903670" w:date="2019-04-27T04:49:00Z"/>
                <w:rFonts w:ascii="Arial" w:hAnsi="Arial"/>
                <w:noProof/>
                <w:sz w:val="18"/>
                <w:lang w:eastAsia="zh-CN"/>
              </w:rPr>
            </w:pPr>
            <w:ins w:id="11691"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692" w:author="R4-1903670" w:date="2019-04-27T04:49:00Z"/>
                <w:rFonts w:ascii="Arial" w:hAnsi="Arial"/>
                <w:noProof/>
                <w:sz w:val="18"/>
                <w:lang w:eastAsia="zh-CN"/>
              </w:rPr>
            </w:pPr>
            <w:ins w:id="11693" w:author="R4-1903670" w:date="2019-04-27T04:49:00Z">
              <w:r w:rsidRPr="00DE4FB4">
                <w:rPr>
                  <w:rFonts w:ascii="Arial" w:hAnsi="Arial"/>
                  <w:noProof/>
                  <w:sz w:val="18"/>
                  <w:lang w:eastAsia="zh-CN"/>
                </w:rPr>
                <w:t>CA_n260(3A-2O)</w:t>
              </w:r>
            </w:ins>
          </w:p>
        </w:tc>
      </w:tr>
      <w:tr w:rsidR="00D16475" w:rsidRPr="00142C57" w:rsidTr="00FA391C">
        <w:trPr>
          <w:trHeight w:val="288"/>
          <w:jc w:val="center"/>
          <w:ins w:id="11694"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695" w:author="R4-1903670" w:date="2019-04-27T04:49:00Z"/>
                <w:rFonts w:ascii="Arial" w:hAnsi="Arial"/>
                <w:noProof/>
                <w:sz w:val="18"/>
                <w:lang w:eastAsia="zh-CN"/>
              </w:rPr>
            </w:pPr>
            <w:ins w:id="11696" w:author="R4-1903670" w:date="2019-04-27T04:49:00Z">
              <w:r w:rsidRPr="00DE4FB4">
                <w:rPr>
                  <w:rFonts w:ascii="Arial" w:hAnsi="Arial"/>
                  <w:noProof/>
                  <w:sz w:val="18"/>
                  <w:lang w:eastAsia="zh-CN"/>
                </w:rPr>
                <w:t>DC_2A_n260(4A-O)</w:t>
              </w:r>
            </w:ins>
          </w:p>
        </w:tc>
        <w:tc>
          <w:tcPr>
            <w:tcW w:w="0" w:type="auto"/>
            <w:vAlign w:val="center"/>
          </w:tcPr>
          <w:p w:rsidR="00D16475" w:rsidRPr="002B49CE" w:rsidRDefault="00D16475" w:rsidP="00FA391C">
            <w:pPr>
              <w:keepNext/>
              <w:keepLines/>
              <w:spacing w:after="0"/>
              <w:jc w:val="center"/>
              <w:rPr>
                <w:ins w:id="11697" w:author="R4-1903670" w:date="2019-04-27T04:49:00Z"/>
                <w:rFonts w:ascii="Arial" w:hAnsi="Arial"/>
                <w:noProof/>
                <w:sz w:val="18"/>
                <w:lang w:eastAsia="zh-CN"/>
              </w:rPr>
            </w:pPr>
            <w:ins w:id="11698"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699" w:author="R4-1903670" w:date="2019-04-27T04:49:00Z"/>
                <w:rFonts w:ascii="Arial" w:hAnsi="Arial"/>
                <w:noProof/>
                <w:sz w:val="18"/>
                <w:lang w:eastAsia="zh-CN"/>
              </w:rPr>
            </w:pPr>
            <w:ins w:id="11700"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701" w:author="R4-1903670" w:date="2019-04-27T04:49:00Z"/>
                <w:rFonts w:ascii="Arial" w:hAnsi="Arial"/>
                <w:noProof/>
                <w:sz w:val="18"/>
                <w:lang w:eastAsia="zh-CN"/>
              </w:rPr>
            </w:pPr>
            <w:ins w:id="11702" w:author="R4-1903670" w:date="2019-04-27T04:49:00Z">
              <w:r w:rsidRPr="00DE4FB4">
                <w:rPr>
                  <w:rFonts w:ascii="Arial" w:hAnsi="Arial"/>
                  <w:noProof/>
                  <w:sz w:val="18"/>
                  <w:lang w:eastAsia="zh-CN"/>
                </w:rPr>
                <w:t>CA_n260(4A-O)</w:t>
              </w:r>
            </w:ins>
          </w:p>
        </w:tc>
      </w:tr>
      <w:tr w:rsidR="00D16475" w:rsidRPr="00142C57" w:rsidTr="00FA391C">
        <w:trPr>
          <w:trHeight w:val="288"/>
          <w:jc w:val="center"/>
          <w:ins w:id="11703"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704" w:author="R4-1903670" w:date="2019-04-27T04:49:00Z"/>
                <w:rFonts w:ascii="Arial" w:hAnsi="Arial"/>
                <w:noProof/>
                <w:sz w:val="18"/>
                <w:lang w:eastAsia="zh-CN"/>
              </w:rPr>
            </w:pPr>
            <w:ins w:id="11705" w:author="R4-1903670" w:date="2019-04-27T04:49:00Z">
              <w:r w:rsidRPr="00DE4FB4">
                <w:rPr>
                  <w:rFonts w:ascii="Arial" w:hAnsi="Arial"/>
                  <w:noProof/>
                  <w:sz w:val="18"/>
                  <w:lang w:eastAsia="zh-CN"/>
                </w:rPr>
                <w:t>DC_2A_n260(3A-2O)</w:t>
              </w:r>
            </w:ins>
          </w:p>
        </w:tc>
        <w:tc>
          <w:tcPr>
            <w:tcW w:w="0" w:type="auto"/>
            <w:vAlign w:val="center"/>
          </w:tcPr>
          <w:p w:rsidR="00D16475" w:rsidRPr="002B49CE" w:rsidRDefault="00D16475" w:rsidP="00FA391C">
            <w:pPr>
              <w:keepNext/>
              <w:keepLines/>
              <w:spacing w:after="0"/>
              <w:jc w:val="center"/>
              <w:rPr>
                <w:ins w:id="11706" w:author="R4-1903670" w:date="2019-04-27T04:49:00Z"/>
                <w:rFonts w:ascii="Arial" w:hAnsi="Arial"/>
                <w:noProof/>
                <w:sz w:val="18"/>
                <w:lang w:eastAsia="zh-CN"/>
              </w:rPr>
            </w:pPr>
            <w:ins w:id="11707" w:author="R4-1903670" w:date="2019-04-27T04:49:00Z">
              <w:r w:rsidRPr="00DE4FB4">
                <w:rPr>
                  <w:rFonts w:ascii="Arial" w:hAnsi="Arial"/>
                  <w:noProof/>
                  <w:sz w:val="18"/>
                  <w:lang w:eastAsia="zh-CN"/>
                </w:rPr>
                <w:t>DC_2A_n260O</w:t>
              </w:r>
            </w:ins>
          </w:p>
        </w:tc>
        <w:tc>
          <w:tcPr>
            <w:tcW w:w="0" w:type="auto"/>
            <w:shd w:val="clear" w:color="auto" w:fill="auto"/>
            <w:noWrap/>
            <w:vAlign w:val="center"/>
          </w:tcPr>
          <w:p w:rsidR="00D16475" w:rsidRPr="002B49CE" w:rsidRDefault="00D16475" w:rsidP="00FA391C">
            <w:pPr>
              <w:keepNext/>
              <w:keepLines/>
              <w:spacing w:after="0"/>
              <w:jc w:val="center"/>
              <w:rPr>
                <w:ins w:id="11708" w:author="R4-1903670" w:date="2019-04-27T04:49:00Z"/>
                <w:rFonts w:ascii="Arial" w:hAnsi="Arial"/>
                <w:noProof/>
                <w:sz w:val="18"/>
                <w:lang w:eastAsia="zh-CN"/>
              </w:rPr>
            </w:pPr>
            <w:ins w:id="11709"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710" w:author="R4-1903670" w:date="2019-04-27T04:49:00Z"/>
                <w:rFonts w:ascii="Arial" w:hAnsi="Arial"/>
                <w:noProof/>
                <w:sz w:val="18"/>
                <w:lang w:eastAsia="zh-CN"/>
              </w:rPr>
            </w:pPr>
            <w:ins w:id="11711" w:author="R4-1903670" w:date="2019-04-27T04:49:00Z">
              <w:r w:rsidRPr="00DE4FB4">
                <w:rPr>
                  <w:rFonts w:ascii="Arial" w:hAnsi="Arial"/>
                  <w:noProof/>
                  <w:sz w:val="18"/>
                  <w:lang w:eastAsia="zh-CN"/>
                </w:rPr>
                <w:t>CA_n260(3A-2O)</w:t>
              </w:r>
            </w:ins>
          </w:p>
        </w:tc>
      </w:tr>
      <w:tr w:rsidR="00D16475" w:rsidRPr="00142C57" w:rsidTr="00FA391C">
        <w:trPr>
          <w:trHeight w:val="288"/>
          <w:jc w:val="center"/>
          <w:ins w:id="11712"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713" w:author="R4-1903670" w:date="2019-04-27T04:49:00Z"/>
                <w:rFonts w:ascii="Arial" w:hAnsi="Arial"/>
                <w:noProof/>
                <w:sz w:val="18"/>
                <w:lang w:eastAsia="zh-CN"/>
              </w:rPr>
            </w:pPr>
            <w:ins w:id="11714" w:author="R4-1903670" w:date="2019-04-27T04:49:00Z">
              <w:r w:rsidRPr="00DE4FB4">
                <w:rPr>
                  <w:rFonts w:ascii="Arial" w:hAnsi="Arial"/>
                  <w:noProof/>
                  <w:sz w:val="18"/>
                  <w:lang w:eastAsia="zh-CN"/>
                </w:rPr>
                <w:t>DC_2A_n260(A-H)</w:t>
              </w:r>
            </w:ins>
          </w:p>
        </w:tc>
        <w:tc>
          <w:tcPr>
            <w:tcW w:w="0" w:type="auto"/>
            <w:vAlign w:val="center"/>
          </w:tcPr>
          <w:p w:rsidR="00D16475" w:rsidRPr="002B49CE" w:rsidRDefault="00D16475" w:rsidP="00FA391C">
            <w:pPr>
              <w:keepNext/>
              <w:keepLines/>
              <w:spacing w:after="0"/>
              <w:jc w:val="center"/>
              <w:rPr>
                <w:ins w:id="11715" w:author="R4-1903670" w:date="2019-04-27T04:49:00Z"/>
                <w:rFonts w:ascii="Arial" w:hAnsi="Arial"/>
                <w:noProof/>
                <w:sz w:val="18"/>
                <w:lang w:eastAsia="zh-CN"/>
              </w:rPr>
            </w:pPr>
            <w:ins w:id="11716" w:author="R4-1903670" w:date="2019-04-27T04:49:00Z">
              <w:r w:rsidRPr="00DE4FB4">
                <w:rPr>
                  <w:rFonts w:ascii="Arial" w:hAnsi="Arial"/>
                  <w:noProof/>
                  <w:sz w:val="18"/>
                  <w:lang w:eastAsia="zh-CN"/>
                </w:rPr>
                <w:t>DC_2A_n260A</w:t>
              </w:r>
            </w:ins>
          </w:p>
        </w:tc>
        <w:tc>
          <w:tcPr>
            <w:tcW w:w="0" w:type="auto"/>
            <w:shd w:val="clear" w:color="auto" w:fill="auto"/>
            <w:noWrap/>
            <w:vAlign w:val="center"/>
          </w:tcPr>
          <w:p w:rsidR="00D16475" w:rsidRPr="002B49CE" w:rsidRDefault="00D16475" w:rsidP="00FA391C">
            <w:pPr>
              <w:keepNext/>
              <w:keepLines/>
              <w:spacing w:after="0"/>
              <w:jc w:val="center"/>
              <w:rPr>
                <w:ins w:id="11717" w:author="R4-1903670" w:date="2019-04-27T04:49:00Z"/>
                <w:rFonts w:ascii="Arial" w:hAnsi="Arial"/>
                <w:noProof/>
                <w:sz w:val="18"/>
                <w:lang w:eastAsia="zh-CN"/>
              </w:rPr>
            </w:pPr>
            <w:ins w:id="11718"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719" w:author="R4-1903670" w:date="2019-04-27T04:49:00Z"/>
                <w:rFonts w:ascii="Arial" w:hAnsi="Arial"/>
                <w:noProof/>
                <w:sz w:val="18"/>
                <w:lang w:eastAsia="zh-CN"/>
              </w:rPr>
            </w:pPr>
            <w:ins w:id="11720" w:author="R4-1903670" w:date="2019-04-27T04:49:00Z">
              <w:r w:rsidRPr="00DE4FB4">
                <w:rPr>
                  <w:rFonts w:ascii="Arial" w:hAnsi="Arial"/>
                  <w:noProof/>
                  <w:sz w:val="18"/>
                  <w:lang w:eastAsia="zh-CN"/>
                </w:rPr>
                <w:t>CA_n260(A-H)</w:t>
              </w:r>
            </w:ins>
          </w:p>
        </w:tc>
      </w:tr>
      <w:tr w:rsidR="00D16475" w:rsidRPr="00142C57" w:rsidTr="00FA391C">
        <w:trPr>
          <w:trHeight w:val="288"/>
          <w:jc w:val="center"/>
          <w:ins w:id="11721"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722" w:author="R4-1903670" w:date="2019-04-27T04:49:00Z"/>
                <w:rFonts w:ascii="Arial" w:hAnsi="Arial"/>
                <w:noProof/>
                <w:sz w:val="18"/>
                <w:lang w:eastAsia="zh-CN"/>
              </w:rPr>
            </w:pPr>
            <w:ins w:id="11723" w:author="R4-1903670" w:date="2019-04-27T04:49:00Z">
              <w:r w:rsidRPr="00DE4FB4">
                <w:rPr>
                  <w:rFonts w:ascii="Arial" w:hAnsi="Arial"/>
                  <w:noProof/>
                  <w:sz w:val="18"/>
                  <w:lang w:eastAsia="zh-CN"/>
                </w:rPr>
                <w:t>DC_2A_n260(A-H)</w:t>
              </w:r>
            </w:ins>
          </w:p>
        </w:tc>
        <w:tc>
          <w:tcPr>
            <w:tcW w:w="0" w:type="auto"/>
            <w:vAlign w:val="center"/>
          </w:tcPr>
          <w:p w:rsidR="00D16475" w:rsidRPr="002B49CE" w:rsidRDefault="00D16475" w:rsidP="00FA391C">
            <w:pPr>
              <w:keepNext/>
              <w:keepLines/>
              <w:spacing w:after="0"/>
              <w:jc w:val="center"/>
              <w:rPr>
                <w:ins w:id="11724" w:author="R4-1903670" w:date="2019-04-27T04:49:00Z"/>
                <w:rFonts w:ascii="Arial" w:hAnsi="Arial"/>
                <w:noProof/>
                <w:sz w:val="18"/>
                <w:lang w:eastAsia="zh-CN"/>
              </w:rPr>
            </w:pPr>
            <w:ins w:id="11725" w:author="R4-1903670" w:date="2019-04-27T04:49:00Z">
              <w:r w:rsidRPr="00DE4FB4">
                <w:rPr>
                  <w:rFonts w:ascii="Arial" w:hAnsi="Arial"/>
                  <w:noProof/>
                  <w:sz w:val="18"/>
                  <w:lang w:eastAsia="zh-CN"/>
                </w:rPr>
                <w:t>DC_2A_n260G</w:t>
              </w:r>
            </w:ins>
          </w:p>
        </w:tc>
        <w:tc>
          <w:tcPr>
            <w:tcW w:w="0" w:type="auto"/>
            <w:shd w:val="clear" w:color="auto" w:fill="auto"/>
            <w:noWrap/>
            <w:vAlign w:val="center"/>
          </w:tcPr>
          <w:p w:rsidR="00D16475" w:rsidRPr="002B49CE" w:rsidRDefault="00D16475" w:rsidP="00FA391C">
            <w:pPr>
              <w:keepNext/>
              <w:keepLines/>
              <w:spacing w:after="0"/>
              <w:jc w:val="center"/>
              <w:rPr>
                <w:ins w:id="11726" w:author="R4-1903670" w:date="2019-04-27T04:49:00Z"/>
                <w:rFonts w:ascii="Arial" w:hAnsi="Arial"/>
                <w:noProof/>
                <w:sz w:val="18"/>
                <w:lang w:eastAsia="zh-CN"/>
              </w:rPr>
            </w:pPr>
            <w:ins w:id="11727"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728" w:author="R4-1903670" w:date="2019-04-27T04:49:00Z"/>
                <w:rFonts w:ascii="Arial" w:hAnsi="Arial"/>
                <w:noProof/>
                <w:sz w:val="18"/>
                <w:lang w:eastAsia="zh-CN"/>
              </w:rPr>
            </w:pPr>
            <w:ins w:id="11729" w:author="R4-1903670" w:date="2019-04-27T04:49:00Z">
              <w:r w:rsidRPr="00DE4FB4">
                <w:rPr>
                  <w:rFonts w:ascii="Arial" w:hAnsi="Arial"/>
                  <w:noProof/>
                  <w:sz w:val="18"/>
                  <w:lang w:eastAsia="zh-CN"/>
                </w:rPr>
                <w:t>CA_n260(A-H)</w:t>
              </w:r>
            </w:ins>
          </w:p>
        </w:tc>
      </w:tr>
      <w:tr w:rsidR="00D16475" w:rsidRPr="00142C57" w:rsidTr="00FA391C">
        <w:trPr>
          <w:trHeight w:val="288"/>
          <w:jc w:val="center"/>
          <w:ins w:id="11730" w:author="R4-1903670" w:date="2019-04-27T04:49:00Z"/>
        </w:trPr>
        <w:tc>
          <w:tcPr>
            <w:tcW w:w="0" w:type="auto"/>
            <w:shd w:val="clear" w:color="auto" w:fill="auto"/>
            <w:noWrap/>
            <w:vAlign w:val="center"/>
          </w:tcPr>
          <w:p w:rsidR="00D16475" w:rsidRPr="002B49CE" w:rsidRDefault="00D16475" w:rsidP="00FA391C">
            <w:pPr>
              <w:keepNext/>
              <w:keepLines/>
              <w:spacing w:after="0"/>
              <w:jc w:val="center"/>
              <w:rPr>
                <w:ins w:id="11731" w:author="R4-1903670" w:date="2019-04-27T04:49:00Z"/>
                <w:rFonts w:ascii="Arial" w:hAnsi="Arial"/>
                <w:noProof/>
                <w:sz w:val="18"/>
                <w:lang w:eastAsia="zh-CN"/>
              </w:rPr>
            </w:pPr>
            <w:ins w:id="11732" w:author="R4-1903670" w:date="2019-04-27T04:49:00Z">
              <w:r w:rsidRPr="00DE4FB4">
                <w:rPr>
                  <w:rFonts w:ascii="Arial" w:hAnsi="Arial"/>
                  <w:noProof/>
                  <w:sz w:val="18"/>
                  <w:lang w:eastAsia="zh-CN"/>
                </w:rPr>
                <w:t>DC_2A_n260(A-H)</w:t>
              </w:r>
            </w:ins>
          </w:p>
        </w:tc>
        <w:tc>
          <w:tcPr>
            <w:tcW w:w="0" w:type="auto"/>
            <w:vAlign w:val="center"/>
          </w:tcPr>
          <w:p w:rsidR="00D16475" w:rsidRPr="002B49CE" w:rsidRDefault="00D16475" w:rsidP="00FA391C">
            <w:pPr>
              <w:keepNext/>
              <w:keepLines/>
              <w:spacing w:after="0"/>
              <w:jc w:val="center"/>
              <w:rPr>
                <w:ins w:id="11733" w:author="R4-1903670" w:date="2019-04-27T04:49:00Z"/>
                <w:rFonts w:ascii="Arial" w:hAnsi="Arial"/>
                <w:noProof/>
                <w:sz w:val="18"/>
                <w:lang w:eastAsia="zh-CN"/>
              </w:rPr>
            </w:pPr>
            <w:ins w:id="11734" w:author="R4-1903670" w:date="2019-04-27T04:49:00Z">
              <w:r w:rsidRPr="00DE4FB4">
                <w:rPr>
                  <w:rFonts w:ascii="Arial" w:hAnsi="Arial"/>
                  <w:noProof/>
                  <w:sz w:val="18"/>
                  <w:lang w:eastAsia="zh-CN"/>
                </w:rPr>
                <w:t>DC_2A_n260H</w:t>
              </w:r>
            </w:ins>
          </w:p>
        </w:tc>
        <w:tc>
          <w:tcPr>
            <w:tcW w:w="0" w:type="auto"/>
            <w:shd w:val="clear" w:color="auto" w:fill="auto"/>
            <w:noWrap/>
            <w:vAlign w:val="center"/>
          </w:tcPr>
          <w:p w:rsidR="00D16475" w:rsidRPr="002B49CE" w:rsidRDefault="00D16475" w:rsidP="00FA391C">
            <w:pPr>
              <w:keepNext/>
              <w:keepLines/>
              <w:spacing w:after="0"/>
              <w:jc w:val="center"/>
              <w:rPr>
                <w:ins w:id="11735" w:author="R4-1903670" w:date="2019-04-27T04:49:00Z"/>
                <w:rFonts w:ascii="Arial" w:hAnsi="Arial"/>
                <w:noProof/>
                <w:sz w:val="18"/>
                <w:lang w:eastAsia="zh-CN"/>
              </w:rPr>
            </w:pPr>
            <w:ins w:id="11736" w:author="R4-1903670" w:date="2019-04-27T04:49:00Z">
              <w:r w:rsidRPr="00DE4FB4">
                <w:rPr>
                  <w:rFonts w:ascii="Arial" w:hAnsi="Arial"/>
                  <w:noProof/>
                  <w:sz w:val="18"/>
                  <w:lang w:eastAsia="zh-CN"/>
                </w:rPr>
                <w:t>2A</w:t>
              </w:r>
            </w:ins>
          </w:p>
        </w:tc>
        <w:tc>
          <w:tcPr>
            <w:tcW w:w="0" w:type="auto"/>
            <w:vAlign w:val="center"/>
          </w:tcPr>
          <w:p w:rsidR="00D16475" w:rsidRPr="002B49CE" w:rsidRDefault="00D16475" w:rsidP="00FA391C">
            <w:pPr>
              <w:keepNext/>
              <w:keepLines/>
              <w:spacing w:after="0"/>
              <w:jc w:val="center"/>
              <w:rPr>
                <w:ins w:id="11737" w:author="R4-1903670" w:date="2019-04-27T04:49:00Z"/>
                <w:rFonts w:ascii="Arial" w:hAnsi="Arial"/>
                <w:noProof/>
                <w:sz w:val="18"/>
                <w:lang w:eastAsia="zh-CN"/>
              </w:rPr>
            </w:pPr>
            <w:ins w:id="11738" w:author="R4-1903670" w:date="2019-04-27T04:49:00Z">
              <w:r w:rsidRPr="00DE4FB4">
                <w:rPr>
                  <w:rFonts w:ascii="Arial" w:hAnsi="Arial"/>
                  <w:noProof/>
                  <w:sz w:val="18"/>
                  <w:lang w:eastAsia="zh-CN"/>
                </w:rPr>
                <w:t>CA_n260(A-H)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DC_2A-2A_n260A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2A_n260M</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DC_2A_n260A</w:t>
            </w:r>
          </w:p>
        </w:tc>
        <w:tc>
          <w:tcPr>
            <w:tcW w:w="0" w:type="auto"/>
            <w:shd w:val="clear" w:color="auto" w:fill="auto"/>
            <w:noWrap/>
            <w:vAlign w:val="center"/>
          </w:tcPr>
          <w:p w:rsidR="00D16475" w:rsidRPr="00142C57" w:rsidRDefault="00D16475" w:rsidP="00FA391C">
            <w:pPr>
              <w:keepNext/>
              <w:keepLines/>
              <w:spacing w:after="0"/>
              <w:jc w:val="center"/>
              <w:rPr>
                <w:rFonts w:ascii="Arial" w:eastAsia="Yu Mincho" w:hAnsi="Arial"/>
                <w:sz w:val="18"/>
                <w:lang w:val="fi-FI" w:eastAsia="ja-JP"/>
              </w:rPr>
            </w:pPr>
            <w:r w:rsidRPr="00142C57">
              <w:rPr>
                <w:rFonts w:ascii="Arial" w:hAnsi="Arial" w:hint="eastAsia"/>
                <w:noProof/>
                <w:sz w:val="18"/>
                <w:lang w:eastAsia="zh-CN"/>
              </w:rPr>
              <w:t>CA</w:t>
            </w:r>
            <w:r w:rsidRPr="00142C57">
              <w:rPr>
                <w:rFonts w:ascii="Arial" w:hAnsi="Arial"/>
                <w:noProof/>
                <w:sz w:val="18"/>
                <w:lang w:eastAsia="zh-CN"/>
              </w:rPr>
              <w:t>_2A-2A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CA_n260M</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DC_2C_n260A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DC_2A_n260A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CA_2C</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n260A</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ins w:id="11739" w:author="R4-1813082" w:date="2019-01-25T14:50:00Z"/>
                <w:rFonts w:ascii="Arial" w:hAnsi="Arial"/>
                <w:sz w:val="18"/>
                <w:lang w:val="fi-FI" w:eastAsia="fi-FI"/>
              </w:rPr>
            </w:pPr>
            <w:ins w:id="11740" w:author="R4-1813082" w:date="2019-01-25T14:50:00Z">
              <w:r w:rsidRPr="001B0F7A">
                <w:rPr>
                  <w:rFonts w:ascii="Arial" w:hAnsi="Arial"/>
                  <w:sz w:val="18"/>
                  <w:lang w:val="fi-FI" w:eastAsia="fi-FI"/>
                </w:rPr>
                <w:t>DC_2A_n261A</w:t>
              </w:r>
            </w:ins>
          </w:p>
          <w:p w:rsidR="00D16475" w:rsidRPr="00142C57" w:rsidRDefault="00D16475" w:rsidP="00FA391C">
            <w:pPr>
              <w:keepNext/>
              <w:keepLines/>
              <w:spacing w:after="0"/>
              <w:jc w:val="center"/>
              <w:rPr>
                <w:rFonts w:ascii="Arial" w:hAnsi="Arial"/>
                <w:noProof/>
                <w:sz w:val="18"/>
                <w:lang w:eastAsia="zh-CN"/>
              </w:rPr>
            </w:pPr>
            <w:ins w:id="11741" w:author="R4-1813082" w:date="2019-01-25T14:50:00Z">
              <w:r w:rsidRPr="001B0F7A">
                <w:rPr>
                  <w:rFonts w:ascii="Arial" w:hAnsi="Arial"/>
                  <w:sz w:val="18"/>
                  <w:lang w:val="fi-FI" w:eastAsia="fi-FI"/>
                </w:rPr>
                <w:t>DC_2A_n261(2A)</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ins w:id="11742" w:author="R4-1813082" w:date="2019-01-25T14:50:00Z">
              <w:r w:rsidRPr="001B0F7A">
                <w:rPr>
                  <w:rFonts w:ascii="Arial" w:hAnsi="Arial"/>
                  <w:sz w:val="18"/>
                  <w:lang w:val="fi-FI" w:eastAsia="fi-FI"/>
                </w:rPr>
                <w:t>DC_2A_n261A</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11743" w:author="R4-1813082" w:date="2019-01-25T14:50:00Z">
              <w:r w:rsidRPr="001B0F7A">
                <w:rPr>
                  <w:rFonts w:ascii="Arial" w:hAnsi="Arial"/>
                  <w:sz w:val="18"/>
                  <w:lang w:val="fi-FI" w:eastAsia="fi-FI"/>
                </w:rPr>
                <w:t>2</w:t>
              </w:r>
            </w:ins>
          </w:p>
        </w:tc>
        <w:tc>
          <w:tcPr>
            <w:tcW w:w="0" w:type="auto"/>
            <w:vAlign w:val="center"/>
          </w:tcPr>
          <w:p w:rsidR="00D16475" w:rsidRPr="001B0F7A" w:rsidRDefault="00D16475" w:rsidP="00FA391C">
            <w:pPr>
              <w:keepNext/>
              <w:keepLines/>
              <w:spacing w:after="0"/>
              <w:jc w:val="center"/>
              <w:rPr>
                <w:ins w:id="11744" w:author="R4-1813082" w:date="2019-01-25T14:50:00Z"/>
                <w:rFonts w:ascii="Arial" w:hAnsi="Arial"/>
                <w:sz w:val="18"/>
                <w:lang w:val="fi-FI" w:eastAsia="fi-FI"/>
              </w:rPr>
            </w:pPr>
            <w:ins w:id="11745" w:author="R4-1813082" w:date="2019-01-25T14:50:00Z">
              <w:r w:rsidRPr="001B0F7A">
                <w:rPr>
                  <w:rFonts w:ascii="Arial" w:hAnsi="Arial"/>
                  <w:sz w:val="18"/>
                  <w:lang w:val="fi-FI" w:eastAsia="fi-FI"/>
                </w:rPr>
                <w:t>n261A</w:t>
              </w:r>
            </w:ins>
          </w:p>
          <w:p w:rsidR="00D16475" w:rsidRPr="00142C57" w:rsidRDefault="00D16475" w:rsidP="00FA391C">
            <w:pPr>
              <w:keepNext/>
              <w:keepLines/>
              <w:spacing w:after="0"/>
              <w:jc w:val="center"/>
              <w:rPr>
                <w:rFonts w:ascii="Arial" w:hAnsi="Arial"/>
                <w:noProof/>
                <w:sz w:val="18"/>
                <w:lang w:eastAsia="zh-CN"/>
              </w:rPr>
            </w:pPr>
            <w:ins w:id="11746" w:author="R4-1813082" w:date="2019-01-25T14:50:00Z">
              <w:r w:rsidRPr="001B0F7A">
                <w:rPr>
                  <w:rFonts w:ascii="Arial" w:hAnsi="Arial"/>
                  <w:sz w:val="18"/>
                  <w:lang w:val="fi-FI" w:eastAsia="fi-FI"/>
                </w:rPr>
                <w:t>CA_n261(2A)</w:t>
              </w:r>
            </w:ins>
          </w:p>
        </w:tc>
      </w:tr>
      <w:tr w:rsidR="00D16475" w:rsidRPr="00142C57" w:rsidTr="00FA391C">
        <w:trPr>
          <w:trHeight w:val="288"/>
          <w:jc w:val="center"/>
          <w:ins w:id="11747"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748" w:author="R4-1900862" w:date="2019-04-26T10:02:00Z"/>
                <w:rFonts w:ascii="Arial" w:hAnsi="Arial"/>
                <w:sz w:val="18"/>
                <w:lang w:val="fi-FI" w:eastAsia="fi-FI"/>
              </w:rPr>
            </w:pPr>
            <w:ins w:id="11749" w:author="R4-1900862" w:date="2019-04-26T10:03:00Z">
              <w:r w:rsidRPr="00B45C46">
                <w:rPr>
                  <w:rFonts w:ascii="Arial" w:hAnsi="Arial"/>
                  <w:sz w:val="18"/>
                  <w:lang w:val="fi-FI" w:eastAsia="fi-FI"/>
                </w:rPr>
                <w:t>DC_2A_n261(4A)</w:t>
              </w:r>
            </w:ins>
          </w:p>
        </w:tc>
        <w:tc>
          <w:tcPr>
            <w:tcW w:w="0" w:type="auto"/>
            <w:vAlign w:val="center"/>
          </w:tcPr>
          <w:p w:rsidR="00D16475" w:rsidRPr="00142C57" w:rsidRDefault="00D16475" w:rsidP="00FA391C">
            <w:pPr>
              <w:keepNext/>
              <w:keepLines/>
              <w:spacing w:after="0"/>
              <w:jc w:val="center"/>
              <w:rPr>
                <w:ins w:id="11750" w:author="R4-1900862" w:date="2019-04-26T10:02:00Z"/>
                <w:rFonts w:ascii="Arial" w:hAnsi="Arial"/>
                <w:sz w:val="18"/>
                <w:lang w:val="fi-FI" w:eastAsia="fi-FI"/>
              </w:rPr>
            </w:pPr>
            <w:ins w:id="11751" w:author="R4-1900862" w:date="2019-04-26T10:03:00Z">
              <w:r w:rsidRPr="00B45C46">
                <w:rPr>
                  <w:rFonts w:ascii="Arial" w:hAnsi="Arial"/>
                  <w:sz w:val="18"/>
                  <w:lang w:val="fi-FI" w:eastAsia="fi-FI"/>
                </w:rPr>
                <w:t>DC_2A_n261A</w:t>
              </w:r>
            </w:ins>
          </w:p>
        </w:tc>
        <w:tc>
          <w:tcPr>
            <w:tcW w:w="0" w:type="auto"/>
            <w:shd w:val="clear" w:color="auto" w:fill="auto"/>
            <w:noWrap/>
            <w:vAlign w:val="center"/>
          </w:tcPr>
          <w:p w:rsidR="00D16475" w:rsidRPr="00142C57" w:rsidRDefault="00D16475" w:rsidP="00FA391C">
            <w:pPr>
              <w:keepNext/>
              <w:keepLines/>
              <w:spacing w:after="0"/>
              <w:jc w:val="center"/>
              <w:rPr>
                <w:ins w:id="11752" w:author="R4-1900862" w:date="2019-04-26T10:02:00Z"/>
                <w:rFonts w:ascii="Arial" w:eastAsia="Yu Mincho" w:hAnsi="Arial"/>
                <w:sz w:val="18"/>
                <w:lang w:val="fi-FI" w:eastAsia="ja-JP"/>
              </w:rPr>
            </w:pPr>
            <w:ins w:id="11753"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754" w:author="R4-1900862" w:date="2019-04-26T10:02:00Z"/>
                <w:rFonts w:ascii="Arial" w:hAnsi="Arial"/>
                <w:sz w:val="18"/>
                <w:lang w:val="fi-FI" w:eastAsia="fi-FI"/>
              </w:rPr>
            </w:pPr>
            <w:ins w:id="11755" w:author="R4-1900862" w:date="2019-04-26T10:03:00Z">
              <w:r w:rsidRPr="00B45C46">
                <w:rPr>
                  <w:rFonts w:ascii="Arial" w:hAnsi="Arial"/>
                  <w:sz w:val="18"/>
                  <w:lang w:val="fi-FI" w:eastAsia="fi-FI"/>
                </w:rPr>
                <w:t>n261(4A)</w:t>
              </w:r>
            </w:ins>
          </w:p>
        </w:tc>
      </w:tr>
      <w:tr w:rsidR="00D16475" w:rsidRPr="00142C57" w:rsidTr="00FA391C">
        <w:trPr>
          <w:trHeight w:val="288"/>
          <w:jc w:val="center"/>
          <w:ins w:id="11756"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757" w:author="R4-1900862" w:date="2019-04-26T10:02:00Z"/>
                <w:rFonts w:ascii="Arial" w:hAnsi="Arial"/>
                <w:sz w:val="18"/>
                <w:lang w:val="fi-FI" w:eastAsia="fi-FI"/>
              </w:rPr>
            </w:pPr>
            <w:ins w:id="11758" w:author="R4-1900862" w:date="2019-04-26T10:03:00Z">
              <w:r w:rsidRPr="00B45C46">
                <w:rPr>
                  <w:rFonts w:ascii="Arial" w:hAnsi="Arial"/>
                  <w:sz w:val="18"/>
                  <w:lang w:val="fi-FI" w:eastAsia="fi-FI"/>
                </w:rPr>
                <w:t>DC_2A_n261G</w:t>
              </w:r>
            </w:ins>
          </w:p>
        </w:tc>
        <w:tc>
          <w:tcPr>
            <w:tcW w:w="0" w:type="auto"/>
            <w:vAlign w:val="center"/>
          </w:tcPr>
          <w:p w:rsidR="00D16475" w:rsidRPr="00142C57" w:rsidRDefault="00D16475" w:rsidP="00FA391C">
            <w:pPr>
              <w:keepNext/>
              <w:keepLines/>
              <w:spacing w:after="0"/>
              <w:jc w:val="center"/>
              <w:rPr>
                <w:ins w:id="11759" w:author="R4-1900862" w:date="2019-04-26T10:02:00Z"/>
                <w:rFonts w:ascii="Arial" w:hAnsi="Arial"/>
                <w:sz w:val="18"/>
                <w:lang w:val="fi-FI" w:eastAsia="fi-FI"/>
              </w:rPr>
            </w:pPr>
            <w:ins w:id="11760"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761" w:author="R4-1900862" w:date="2019-04-26T10:02:00Z"/>
                <w:rFonts w:ascii="Arial" w:eastAsia="Yu Mincho" w:hAnsi="Arial"/>
                <w:sz w:val="18"/>
                <w:lang w:val="fi-FI" w:eastAsia="ja-JP"/>
              </w:rPr>
            </w:pPr>
            <w:ins w:id="11762"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763" w:author="R4-1900862" w:date="2019-04-26T10:02:00Z"/>
                <w:rFonts w:ascii="Arial" w:hAnsi="Arial"/>
                <w:sz w:val="18"/>
                <w:lang w:val="fi-FI" w:eastAsia="fi-FI"/>
              </w:rPr>
            </w:pPr>
            <w:ins w:id="11764" w:author="R4-1900862" w:date="2019-04-26T10:03:00Z">
              <w:r w:rsidRPr="00B45C46">
                <w:rPr>
                  <w:rFonts w:ascii="Arial" w:hAnsi="Arial"/>
                  <w:sz w:val="18"/>
                  <w:lang w:val="fi-FI" w:eastAsia="fi-FI"/>
                </w:rPr>
                <w:t>n261G</w:t>
              </w:r>
            </w:ins>
          </w:p>
        </w:tc>
      </w:tr>
      <w:tr w:rsidR="00D16475" w:rsidRPr="00142C57" w:rsidTr="00FA391C">
        <w:trPr>
          <w:trHeight w:val="288"/>
          <w:jc w:val="center"/>
          <w:ins w:id="11765"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766" w:author="R4-1900862" w:date="2019-04-26T10:02:00Z"/>
                <w:rFonts w:ascii="Arial" w:hAnsi="Arial"/>
                <w:sz w:val="18"/>
                <w:lang w:val="fi-FI" w:eastAsia="fi-FI"/>
              </w:rPr>
            </w:pPr>
            <w:ins w:id="11767" w:author="R4-1900862" w:date="2019-04-26T10:03:00Z">
              <w:r w:rsidRPr="00B45C46">
                <w:rPr>
                  <w:rFonts w:ascii="Arial" w:hAnsi="Arial"/>
                  <w:sz w:val="18"/>
                  <w:lang w:val="fi-FI" w:eastAsia="fi-FI"/>
                </w:rPr>
                <w:t>DC_2A_n261H</w:t>
              </w:r>
            </w:ins>
          </w:p>
        </w:tc>
        <w:tc>
          <w:tcPr>
            <w:tcW w:w="0" w:type="auto"/>
            <w:vAlign w:val="center"/>
          </w:tcPr>
          <w:p w:rsidR="00D16475" w:rsidRPr="00142C57" w:rsidRDefault="00D16475" w:rsidP="00FA391C">
            <w:pPr>
              <w:keepNext/>
              <w:keepLines/>
              <w:spacing w:after="0"/>
              <w:jc w:val="center"/>
              <w:rPr>
                <w:ins w:id="11768" w:author="R4-1900862" w:date="2019-04-26T10:02:00Z"/>
                <w:rFonts w:ascii="Arial" w:hAnsi="Arial"/>
                <w:sz w:val="18"/>
                <w:lang w:val="fi-FI" w:eastAsia="fi-FI"/>
              </w:rPr>
            </w:pPr>
            <w:ins w:id="11769"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770" w:author="R4-1900862" w:date="2019-04-26T10:02:00Z"/>
                <w:rFonts w:ascii="Arial" w:eastAsia="Yu Mincho" w:hAnsi="Arial"/>
                <w:sz w:val="18"/>
                <w:lang w:val="fi-FI" w:eastAsia="ja-JP"/>
              </w:rPr>
            </w:pPr>
            <w:ins w:id="11771"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772" w:author="R4-1900862" w:date="2019-04-26T10:02:00Z"/>
                <w:rFonts w:ascii="Arial" w:hAnsi="Arial"/>
                <w:sz w:val="18"/>
                <w:lang w:val="fi-FI" w:eastAsia="fi-FI"/>
              </w:rPr>
            </w:pPr>
            <w:ins w:id="11773" w:author="R4-1900862" w:date="2019-04-26T10:03:00Z">
              <w:r w:rsidRPr="00B45C46">
                <w:rPr>
                  <w:rFonts w:ascii="Arial" w:hAnsi="Arial"/>
                  <w:sz w:val="18"/>
                  <w:lang w:val="fi-FI" w:eastAsia="fi-FI"/>
                </w:rPr>
                <w:t>n261H</w:t>
              </w:r>
            </w:ins>
          </w:p>
        </w:tc>
      </w:tr>
      <w:tr w:rsidR="00D16475" w:rsidRPr="00142C57" w:rsidTr="00FA391C">
        <w:trPr>
          <w:trHeight w:val="288"/>
          <w:jc w:val="center"/>
          <w:ins w:id="11774"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775" w:author="R4-1900862" w:date="2019-04-26T10:02:00Z"/>
                <w:rFonts w:ascii="Arial" w:hAnsi="Arial"/>
                <w:sz w:val="18"/>
                <w:lang w:val="fi-FI" w:eastAsia="fi-FI"/>
              </w:rPr>
            </w:pPr>
            <w:ins w:id="11776" w:author="R4-1900862" w:date="2019-04-26T10:03:00Z">
              <w:r w:rsidRPr="00B45C46">
                <w:rPr>
                  <w:rFonts w:ascii="Arial" w:hAnsi="Arial"/>
                  <w:sz w:val="18"/>
                  <w:lang w:val="fi-FI" w:eastAsia="fi-FI"/>
                </w:rPr>
                <w:t>DC_2A_n261H</w:t>
              </w:r>
            </w:ins>
          </w:p>
        </w:tc>
        <w:tc>
          <w:tcPr>
            <w:tcW w:w="0" w:type="auto"/>
            <w:vAlign w:val="center"/>
          </w:tcPr>
          <w:p w:rsidR="00D16475" w:rsidRPr="00142C57" w:rsidRDefault="00D16475" w:rsidP="00FA391C">
            <w:pPr>
              <w:keepNext/>
              <w:keepLines/>
              <w:spacing w:after="0"/>
              <w:jc w:val="center"/>
              <w:rPr>
                <w:ins w:id="11777" w:author="R4-1900862" w:date="2019-04-26T10:02:00Z"/>
                <w:rFonts w:ascii="Arial" w:hAnsi="Arial"/>
                <w:sz w:val="18"/>
                <w:lang w:val="fi-FI" w:eastAsia="fi-FI"/>
              </w:rPr>
            </w:pPr>
            <w:ins w:id="11778"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779" w:author="R4-1900862" w:date="2019-04-26T10:02:00Z"/>
                <w:rFonts w:ascii="Arial" w:eastAsia="Yu Mincho" w:hAnsi="Arial"/>
                <w:sz w:val="18"/>
                <w:lang w:val="fi-FI" w:eastAsia="ja-JP"/>
              </w:rPr>
            </w:pPr>
            <w:ins w:id="11780"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781" w:author="R4-1900862" w:date="2019-04-26T10:02:00Z"/>
                <w:rFonts w:ascii="Arial" w:hAnsi="Arial"/>
                <w:sz w:val="18"/>
                <w:lang w:val="fi-FI" w:eastAsia="fi-FI"/>
              </w:rPr>
            </w:pPr>
            <w:ins w:id="11782" w:author="R4-1900862" w:date="2019-04-26T10:03:00Z">
              <w:r w:rsidRPr="00B45C46">
                <w:rPr>
                  <w:rFonts w:ascii="Arial" w:hAnsi="Arial"/>
                  <w:sz w:val="18"/>
                  <w:lang w:val="fi-FI" w:eastAsia="fi-FI"/>
                </w:rPr>
                <w:t>n261H</w:t>
              </w:r>
            </w:ins>
          </w:p>
        </w:tc>
      </w:tr>
      <w:tr w:rsidR="00D16475" w:rsidRPr="00142C57" w:rsidTr="00FA391C">
        <w:trPr>
          <w:trHeight w:val="288"/>
          <w:jc w:val="center"/>
          <w:ins w:id="11783"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784" w:author="R4-1900862" w:date="2019-04-26T10:02:00Z"/>
                <w:rFonts w:ascii="Arial" w:hAnsi="Arial"/>
                <w:sz w:val="18"/>
                <w:lang w:val="fi-FI" w:eastAsia="fi-FI"/>
              </w:rPr>
            </w:pPr>
            <w:ins w:id="11785" w:author="R4-1900862" w:date="2019-04-26T10:03:00Z">
              <w:r w:rsidRPr="00B45C46">
                <w:rPr>
                  <w:rFonts w:ascii="Arial" w:hAnsi="Arial"/>
                  <w:sz w:val="18"/>
                  <w:lang w:val="fi-FI" w:eastAsia="fi-FI"/>
                </w:rPr>
                <w:t>DC_2A_n261I</w:t>
              </w:r>
            </w:ins>
          </w:p>
        </w:tc>
        <w:tc>
          <w:tcPr>
            <w:tcW w:w="0" w:type="auto"/>
            <w:vAlign w:val="center"/>
          </w:tcPr>
          <w:p w:rsidR="00D16475" w:rsidRPr="00142C57" w:rsidRDefault="00D16475" w:rsidP="00FA391C">
            <w:pPr>
              <w:keepNext/>
              <w:keepLines/>
              <w:spacing w:after="0"/>
              <w:jc w:val="center"/>
              <w:rPr>
                <w:ins w:id="11786" w:author="R4-1900862" w:date="2019-04-26T10:02:00Z"/>
                <w:rFonts w:ascii="Arial" w:hAnsi="Arial"/>
                <w:sz w:val="18"/>
                <w:lang w:val="fi-FI" w:eastAsia="fi-FI"/>
              </w:rPr>
            </w:pPr>
            <w:ins w:id="11787" w:author="R4-1900862" w:date="2019-04-26T10:03:00Z">
              <w:r w:rsidRPr="00B45C46">
                <w:rPr>
                  <w:rFonts w:ascii="Arial" w:hAnsi="Arial"/>
                  <w:sz w:val="18"/>
                  <w:lang w:val="fi-FI" w:eastAsia="fi-FI"/>
                </w:rPr>
                <w:t>DC_2A_n261I</w:t>
              </w:r>
            </w:ins>
          </w:p>
        </w:tc>
        <w:tc>
          <w:tcPr>
            <w:tcW w:w="0" w:type="auto"/>
            <w:shd w:val="clear" w:color="auto" w:fill="auto"/>
            <w:noWrap/>
            <w:vAlign w:val="center"/>
          </w:tcPr>
          <w:p w:rsidR="00D16475" w:rsidRPr="00142C57" w:rsidRDefault="00D16475" w:rsidP="00FA391C">
            <w:pPr>
              <w:keepNext/>
              <w:keepLines/>
              <w:spacing w:after="0"/>
              <w:jc w:val="center"/>
              <w:rPr>
                <w:ins w:id="11788" w:author="R4-1900862" w:date="2019-04-26T10:02:00Z"/>
                <w:rFonts w:ascii="Arial" w:eastAsia="Yu Mincho" w:hAnsi="Arial"/>
                <w:sz w:val="18"/>
                <w:lang w:val="fi-FI" w:eastAsia="ja-JP"/>
              </w:rPr>
            </w:pPr>
            <w:ins w:id="11789"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790" w:author="R4-1900862" w:date="2019-04-26T10:02:00Z"/>
                <w:rFonts w:ascii="Arial" w:hAnsi="Arial"/>
                <w:sz w:val="18"/>
                <w:lang w:val="fi-FI" w:eastAsia="fi-FI"/>
              </w:rPr>
            </w:pPr>
            <w:ins w:id="11791" w:author="R4-1900862" w:date="2019-04-26T10:03:00Z">
              <w:r w:rsidRPr="00B45C46">
                <w:rPr>
                  <w:rFonts w:ascii="Arial" w:hAnsi="Arial"/>
                  <w:sz w:val="18"/>
                  <w:lang w:val="fi-FI" w:eastAsia="fi-FI"/>
                </w:rPr>
                <w:t>n261I</w:t>
              </w:r>
            </w:ins>
          </w:p>
        </w:tc>
      </w:tr>
      <w:tr w:rsidR="00D16475" w:rsidRPr="00142C57" w:rsidTr="00FA391C">
        <w:trPr>
          <w:trHeight w:val="288"/>
          <w:jc w:val="center"/>
          <w:ins w:id="11792"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793" w:author="R4-1900862" w:date="2019-04-26T10:02:00Z"/>
                <w:rFonts w:ascii="Arial" w:hAnsi="Arial"/>
                <w:sz w:val="18"/>
                <w:lang w:val="fi-FI" w:eastAsia="fi-FI"/>
              </w:rPr>
            </w:pPr>
            <w:ins w:id="11794" w:author="R4-1900862" w:date="2019-04-26T10:03:00Z">
              <w:r w:rsidRPr="00B45C46">
                <w:rPr>
                  <w:rFonts w:ascii="Arial" w:hAnsi="Arial"/>
                  <w:sz w:val="18"/>
                  <w:lang w:val="fi-FI" w:eastAsia="fi-FI"/>
                </w:rPr>
                <w:t>DC_2A_n261I</w:t>
              </w:r>
            </w:ins>
          </w:p>
        </w:tc>
        <w:tc>
          <w:tcPr>
            <w:tcW w:w="0" w:type="auto"/>
            <w:vAlign w:val="center"/>
          </w:tcPr>
          <w:p w:rsidR="00D16475" w:rsidRPr="00142C57" w:rsidRDefault="00D16475" w:rsidP="00FA391C">
            <w:pPr>
              <w:keepNext/>
              <w:keepLines/>
              <w:spacing w:after="0"/>
              <w:jc w:val="center"/>
              <w:rPr>
                <w:ins w:id="11795" w:author="R4-1900862" w:date="2019-04-26T10:02:00Z"/>
                <w:rFonts w:ascii="Arial" w:hAnsi="Arial"/>
                <w:sz w:val="18"/>
                <w:lang w:val="fi-FI" w:eastAsia="fi-FI"/>
              </w:rPr>
            </w:pPr>
            <w:ins w:id="11796"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797" w:author="R4-1900862" w:date="2019-04-26T10:02:00Z"/>
                <w:rFonts w:ascii="Arial" w:eastAsia="Yu Mincho" w:hAnsi="Arial"/>
                <w:sz w:val="18"/>
                <w:lang w:val="fi-FI" w:eastAsia="ja-JP"/>
              </w:rPr>
            </w:pPr>
            <w:ins w:id="11798"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799" w:author="R4-1900862" w:date="2019-04-26T10:02:00Z"/>
                <w:rFonts w:ascii="Arial" w:hAnsi="Arial"/>
                <w:sz w:val="18"/>
                <w:lang w:val="fi-FI" w:eastAsia="fi-FI"/>
              </w:rPr>
            </w:pPr>
            <w:ins w:id="11800" w:author="R4-1900862" w:date="2019-04-26T10:03:00Z">
              <w:r w:rsidRPr="00B45C46">
                <w:rPr>
                  <w:rFonts w:ascii="Arial" w:hAnsi="Arial"/>
                  <w:sz w:val="18"/>
                  <w:lang w:val="fi-FI" w:eastAsia="fi-FI"/>
                </w:rPr>
                <w:t>n261I</w:t>
              </w:r>
            </w:ins>
          </w:p>
        </w:tc>
      </w:tr>
      <w:tr w:rsidR="00D16475" w:rsidRPr="00142C57" w:rsidTr="00FA391C">
        <w:trPr>
          <w:trHeight w:val="288"/>
          <w:jc w:val="center"/>
          <w:ins w:id="11801"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02" w:author="R4-1900862" w:date="2019-04-26T10:02:00Z"/>
                <w:rFonts w:ascii="Arial" w:hAnsi="Arial"/>
                <w:sz w:val="18"/>
                <w:lang w:val="fi-FI" w:eastAsia="fi-FI"/>
              </w:rPr>
            </w:pPr>
            <w:ins w:id="11803" w:author="R4-1900862" w:date="2019-04-26T10:03:00Z">
              <w:r w:rsidRPr="00B45C46">
                <w:rPr>
                  <w:rFonts w:ascii="Arial" w:hAnsi="Arial"/>
                  <w:sz w:val="18"/>
                  <w:lang w:val="fi-FI" w:eastAsia="fi-FI"/>
                </w:rPr>
                <w:t>DC_2A_n261I</w:t>
              </w:r>
            </w:ins>
          </w:p>
        </w:tc>
        <w:tc>
          <w:tcPr>
            <w:tcW w:w="0" w:type="auto"/>
            <w:vAlign w:val="center"/>
          </w:tcPr>
          <w:p w:rsidR="00D16475" w:rsidRPr="00142C57" w:rsidRDefault="00D16475" w:rsidP="00FA391C">
            <w:pPr>
              <w:keepNext/>
              <w:keepLines/>
              <w:spacing w:after="0"/>
              <w:jc w:val="center"/>
              <w:rPr>
                <w:ins w:id="11804" w:author="R4-1900862" w:date="2019-04-26T10:02:00Z"/>
                <w:rFonts w:ascii="Arial" w:hAnsi="Arial"/>
                <w:sz w:val="18"/>
                <w:lang w:val="fi-FI" w:eastAsia="fi-FI"/>
              </w:rPr>
            </w:pPr>
            <w:ins w:id="11805"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806" w:author="R4-1900862" w:date="2019-04-26T10:02:00Z"/>
                <w:rFonts w:ascii="Arial" w:eastAsia="Yu Mincho" w:hAnsi="Arial"/>
                <w:sz w:val="18"/>
                <w:lang w:val="fi-FI" w:eastAsia="ja-JP"/>
              </w:rPr>
            </w:pPr>
            <w:ins w:id="11807"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08" w:author="R4-1900862" w:date="2019-04-26T10:02:00Z"/>
                <w:rFonts w:ascii="Arial" w:hAnsi="Arial"/>
                <w:sz w:val="18"/>
                <w:lang w:val="fi-FI" w:eastAsia="fi-FI"/>
              </w:rPr>
            </w:pPr>
            <w:ins w:id="11809" w:author="R4-1900862" w:date="2019-04-26T10:03:00Z">
              <w:r w:rsidRPr="00B45C46">
                <w:rPr>
                  <w:rFonts w:ascii="Arial" w:hAnsi="Arial"/>
                  <w:sz w:val="18"/>
                  <w:lang w:val="fi-FI" w:eastAsia="fi-FI"/>
                </w:rPr>
                <w:t>n261I</w:t>
              </w:r>
            </w:ins>
          </w:p>
        </w:tc>
      </w:tr>
      <w:tr w:rsidR="00D16475" w:rsidRPr="00142C57" w:rsidTr="00FA391C">
        <w:trPr>
          <w:trHeight w:val="288"/>
          <w:jc w:val="center"/>
          <w:ins w:id="11810"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11" w:author="R4-1900862" w:date="2019-04-26T10:02:00Z"/>
                <w:rFonts w:ascii="Arial" w:hAnsi="Arial"/>
                <w:sz w:val="18"/>
                <w:lang w:val="fi-FI" w:eastAsia="fi-FI"/>
              </w:rPr>
            </w:pPr>
            <w:ins w:id="11812" w:author="R4-1900862" w:date="2019-04-26T10:03:00Z">
              <w:r w:rsidRPr="00B45C46">
                <w:rPr>
                  <w:rFonts w:ascii="Arial" w:hAnsi="Arial"/>
                  <w:sz w:val="18"/>
                  <w:lang w:val="fi-FI" w:eastAsia="fi-FI"/>
                </w:rPr>
                <w:t>DC_2A_n261M</w:t>
              </w:r>
            </w:ins>
          </w:p>
        </w:tc>
        <w:tc>
          <w:tcPr>
            <w:tcW w:w="0" w:type="auto"/>
            <w:vAlign w:val="center"/>
          </w:tcPr>
          <w:p w:rsidR="00D16475" w:rsidRPr="00142C57" w:rsidRDefault="00D16475" w:rsidP="00FA391C">
            <w:pPr>
              <w:keepNext/>
              <w:keepLines/>
              <w:spacing w:after="0"/>
              <w:jc w:val="center"/>
              <w:rPr>
                <w:ins w:id="11813" w:author="R4-1900862" w:date="2019-04-26T10:02:00Z"/>
                <w:rFonts w:ascii="Arial" w:hAnsi="Arial"/>
                <w:sz w:val="18"/>
                <w:lang w:val="fi-FI" w:eastAsia="fi-FI"/>
              </w:rPr>
            </w:pPr>
            <w:ins w:id="11814" w:author="R4-1900862" w:date="2019-04-26T10:03:00Z">
              <w:r w:rsidRPr="00B45C46">
                <w:rPr>
                  <w:rFonts w:ascii="Arial" w:hAnsi="Arial"/>
                  <w:sz w:val="18"/>
                  <w:lang w:val="fi-FI" w:eastAsia="fi-FI"/>
                </w:rPr>
                <w:t>DC_2A_n261A</w:t>
              </w:r>
            </w:ins>
          </w:p>
        </w:tc>
        <w:tc>
          <w:tcPr>
            <w:tcW w:w="0" w:type="auto"/>
            <w:shd w:val="clear" w:color="auto" w:fill="auto"/>
            <w:noWrap/>
            <w:vAlign w:val="center"/>
          </w:tcPr>
          <w:p w:rsidR="00D16475" w:rsidRPr="00142C57" w:rsidRDefault="00D16475" w:rsidP="00FA391C">
            <w:pPr>
              <w:keepNext/>
              <w:keepLines/>
              <w:spacing w:after="0"/>
              <w:jc w:val="center"/>
              <w:rPr>
                <w:ins w:id="11815" w:author="R4-1900862" w:date="2019-04-26T10:02:00Z"/>
                <w:rFonts w:ascii="Arial" w:eastAsia="Yu Mincho" w:hAnsi="Arial"/>
                <w:sz w:val="18"/>
                <w:lang w:val="fi-FI" w:eastAsia="ja-JP"/>
              </w:rPr>
            </w:pPr>
            <w:ins w:id="11816"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17" w:author="R4-1900862" w:date="2019-04-26T10:02:00Z"/>
                <w:rFonts w:ascii="Arial" w:hAnsi="Arial"/>
                <w:sz w:val="18"/>
                <w:lang w:val="fi-FI" w:eastAsia="fi-FI"/>
              </w:rPr>
            </w:pPr>
            <w:ins w:id="11818" w:author="R4-1900862" w:date="2019-04-26T10:03:00Z">
              <w:r w:rsidRPr="00B45C46">
                <w:rPr>
                  <w:rFonts w:ascii="Arial" w:hAnsi="Arial"/>
                  <w:sz w:val="18"/>
                  <w:lang w:val="fi-FI" w:eastAsia="fi-FI"/>
                </w:rPr>
                <w:t>n261M</w:t>
              </w:r>
            </w:ins>
          </w:p>
        </w:tc>
      </w:tr>
      <w:tr w:rsidR="00D16475" w:rsidRPr="00142C57" w:rsidTr="00FA391C">
        <w:trPr>
          <w:trHeight w:val="288"/>
          <w:jc w:val="center"/>
          <w:ins w:id="11819"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20" w:author="R4-1900862" w:date="2019-04-26T10:02:00Z"/>
                <w:rFonts w:ascii="Arial" w:hAnsi="Arial"/>
                <w:sz w:val="18"/>
                <w:lang w:val="fi-FI" w:eastAsia="fi-FI"/>
              </w:rPr>
            </w:pPr>
            <w:ins w:id="11821" w:author="R4-1900862" w:date="2019-04-26T10:03:00Z">
              <w:r w:rsidRPr="00B45C46">
                <w:rPr>
                  <w:rFonts w:ascii="Arial" w:hAnsi="Arial"/>
                  <w:sz w:val="18"/>
                  <w:lang w:val="fi-FI" w:eastAsia="fi-FI"/>
                </w:rPr>
                <w:t>DC_2A_n261M</w:t>
              </w:r>
            </w:ins>
          </w:p>
        </w:tc>
        <w:tc>
          <w:tcPr>
            <w:tcW w:w="0" w:type="auto"/>
            <w:vAlign w:val="center"/>
          </w:tcPr>
          <w:p w:rsidR="00D16475" w:rsidRPr="00142C57" w:rsidRDefault="00D16475" w:rsidP="00FA391C">
            <w:pPr>
              <w:keepNext/>
              <w:keepLines/>
              <w:spacing w:after="0"/>
              <w:jc w:val="center"/>
              <w:rPr>
                <w:ins w:id="11822" w:author="R4-1900862" w:date="2019-04-26T10:02:00Z"/>
                <w:rFonts w:ascii="Arial" w:hAnsi="Arial"/>
                <w:sz w:val="18"/>
                <w:lang w:val="fi-FI" w:eastAsia="fi-FI"/>
              </w:rPr>
            </w:pPr>
            <w:ins w:id="11823" w:author="R4-1900862" w:date="2019-04-26T10:03:00Z">
              <w:r w:rsidRPr="00B45C46">
                <w:rPr>
                  <w:rFonts w:ascii="Arial" w:hAnsi="Arial"/>
                  <w:sz w:val="18"/>
                  <w:lang w:val="fi-FI" w:eastAsia="fi-FI"/>
                </w:rPr>
                <w:t>DC_2A_n261I</w:t>
              </w:r>
            </w:ins>
          </w:p>
        </w:tc>
        <w:tc>
          <w:tcPr>
            <w:tcW w:w="0" w:type="auto"/>
            <w:shd w:val="clear" w:color="auto" w:fill="auto"/>
            <w:noWrap/>
            <w:vAlign w:val="center"/>
          </w:tcPr>
          <w:p w:rsidR="00D16475" w:rsidRPr="00142C57" w:rsidRDefault="00D16475" w:rsidP="00FA391C">
            <w:pPr>
              <w:keepNext/>
              <w:keepLines/>
              <w:spacing w:after="0"/>
              <w:jc w:val="center"/>
              <w:rPr>
                <w:ins w:id="11824" w:author="R4-1900862" w:date="2019-04-26T10:02:00Z"/>
                <w:rFonts w:ascii="Arial" w:eastAsia="Yu Mincho" w:hAnsi="Arial"/>
                <w:sz w:val="18"/>
                <w:lang w:val="fi-FI" w:eastAsia="ja-JP"/>
              </w:rPr>
            </w:pPr>
            <w:ins w:id="11825"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26" w:author="R4-1900862" w:date="2019-04-26T10:02:00Z"/>
                <w:rFonts w:ascii="Arial" w:hAnsi="Arial"/>
                <w:sz w:val="18"/>
                <w:lang w:val="fi-FI" w:eastAsia="fi-FI"/>
              </w:rPr>
            </w:pPr>
            <w:ins w:id="11827" w:author="R4-1900862" w:date="2019-04-26T10:03:00Z">
              <w:r w:rsidRPr="00B45C46">
                <w:rPr>
                  <w:rFonts w:ascii="Arial" w:hAnsi="Arial"/>
                  <w:sz w:val="18"/>
                  <w:lang w:val="fi-FI" w:eastAsia="fi-FI"/>
                </w:rPr>
                <w:t>n261M</w:t>
              </w:r>
            </w:ins>
          </w:p>
        </w:tc>
      </w:tr>
      <w:tr w:rsidR="00D16475" w:rsidRPr="00142C57" w:rsidTr="00FA391C">
        <w:trPr>
          <w:trHeight w:val="288"/>
          <w:jc w:val="center"/>
          <w:ins w:id="11828"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29" w:author="R4-1900862" w:date="2019-04-26T10:02:00Z"/>
                <w:rFonts w:ascii="Arial" w:hAnsi="Arial"/>
                <w:sz w:val="18"/>
                <w:lang w:val="fi-FI" w:eastAsia="fi-FI"/>
              </w:rPr>
            </w:pPr>
            <w:ins w:id="11830" w:author="R4-1900862" w:date="2019-04-26T10:03:00Z">
              <w:r w:rsidRPr="00B45C46">
                <w:rPr>
                  <w:rFonts w:ascii="Arial" w:hAnsi="Arial"/>
                  <w:sz w:val="18"/>
                  <w:lang w:val="fi-FI" w:eastAsia="fi-FI"/>
                </w:rPr>
                <w:t>DC_2A_n261M</w:t>
              </w:r>
            </w:ins>
          </w:p>
        </w:tc>
        <w:tc>
          <w:tcPr>
            <w:tcW w:w="0" w:type="auto"/>
            <w:vAlign w:val="center"/>
          </w:tcPr>
          <w:p w:rsidR="00D16475" w:rsidRPr="00142C57" w:rsidRDefault="00D16475" w:rsidP="00FA391C">
            <w:pPr>
              <w:keepNext/>
              <w:keepLines/>
              <w:spacing w:after="0"/>
              <w:jc w:val="center"/>
              <w:rPr>
                <w:ins w:id="11831" w:author="R4-1900862" w:date="2019-04-26T10:02:00Z"/>
                <w:rFonts w:ascii="Arial" w:hAnsi="Arial"/>
                <w:sz w:val="18"/>
                <w:lang w:val="fi-FI" w:eastAsia="fi-FI"/>
              </w:rPr>
            </w:pPr>
            <w:ins w:id="11832"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833" w:author="R4-1900862" w:date="2019-04-26T10:02:00Z"/>
                <w:rFonts w:ascii="Arial" w:eastAsia="Yu Mincho" w:hAnsi="Arial"/>
                <w:sz w:val="18"/>
                <w:lang w:val="fi-FI" w:eastAsia="ja-JP"/>
              </w:rPr>
            </w:pPr>
            <w:ins w:id="11834"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35" w:author="R4-1900862" w:date="2019-04-26T10:02:00Z"/>
                <w:rFonts w:ascii="Arial" w:hAnsi="Arial"/>
                <w:sz w:val="18"/>
                <w:lang w:val="fi-FI" w:eastAsia="fi-FI"/>
              </w:rPr>
            </w:pPr>
            <w:ins w:id="11836" w:author="R4-1900862" w:date="2019-04-26T10:03:00Z">
              <w:r w:rsidRPr="00B45C46">
                <w:rPr>
                  <w:rFonts w:ascii="Arial" w:hAnsi="Arial"/>
                  <w:sz w:val="18"/>
                  <w:lang w:val="fi-FI" w:eastAsia="fi-FI"/>
                </w:rPr>
                <w:t>n261M</w:t>
              </w:r>
            </w:ins>
          </w:p>
        </w:tc>
      </w:tr>
      <w:tr w:rsidR="00D16475" w:rsidRPr="00142C57" w:rsidTr="00FA391C">
        <w:trPr>
          <w:trHeight w:val="288"/>
          <w:jc w:val="center"/>
          <w:ins w:id="11837"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38" w:author="R4-1900862" w:date="2019-04-26T10:02:00Z"/>
                <w:rFonts w:ascii="Arial" w:hAnsi="Arial"/>
                <w:sz w:val="18"/>
                <w:lang w:val="fi-FI" w:eastAsia="fi-FI"/>
              </w:rPr>
            </w:pPr>
            <w:ins w:id="11839" w:author="R4-1900862" w:date="2019-04-26T10:03:00Z">
              <w:r w:rsidRPr="00B45C46">
                <w:rPr>
                  <w:rFonts w:ascii="Arial" w:hAnsi="Arial"/>
                  <w:sz w:val="18"/>
                  <w:lang w:val="fi-FI" w:eastAsia="fi-FI"/>
                </w:rPr>
                <w:t>DC_2A_n261M</w:t>
              </w:r>
            </w:ins>
          </w:p>
        </w:tc>
        <w:tc>
          <w:tcPr>
            <w:tcW w:w="0" w:type="auto"/>
            <w:vAlign w:val="center"/>
          </w:tcPr>
          <w:p w:rsidR="00D16475" w:rsidRPr="00142C57" w:rsidRDefault="00D16475" w:rsidP="00FA391C">
            <w:pPr>
              <w:keepNext/>
              <w:keepLines/>
              <w:spacing w:after="0"/>
              <w:jc w:val="center"/>
              <w:rPr>
                <w:ins w:id="11840" w:author="R4-1900862" w:date="2019-04-26T10:02:00Z"/>
                <w:rFonts w:ascii="Arial" w:hAnsi="Arial"/>
                <w:sz w:val="18"/>
                <w:lang w:val="fi-FI" w:eastAsia="fi-FI"/>
              </w:rPr>
            </w:pPr>
            <w:ins w:id="11841"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842" w:author="R4-1900862" w:date="2019-04-26T10:02:00Z"/>
                <w:rFonts w:ascii="Arial" w:eastAsia="Yu Mincho" w:hAnsi="Arial"/>
                <w:sz w:val="18"/>
                <w:lang w:val="fi-FI" w:eastAsia="ja-JP"/>
              </w:rPr>
            </w:pPr>
            <w:ins w:id="11843"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44" w:author="R4-1900862" w:date="2019-04-26T10:02:00Z"/>
                <w:rFonts w:ascii="Arial" w:hAnsi="Arial"/>
                <w:sz w:val="18"/>
                <w:lang w:val="fi-FI" w:eastAsia="fi-FI"/>
              </w:rPr>
            </w:pPr>
            <w:ins w:id="11845" w:author="R4-1900862" w:date="2019-04-26T10:03:00Z">
              <w:r w:rsidRPr="00B45C46">
                <w:rPr>
                  <w:rFonts w:ascii="Arial" w:hAnsi="Arial"/>
                  <w:sz w:val="18"/>
                  <w:lang w:val="fi-FI" w:eastAsia="fi-FI"/>
                </w:rPr>
                <w:t>n261M</w:t>
              </w:r>
            </w:ins>
          </w:p>
        </w:tc>
      </w:tr>
      <w:tr w:rsidR="00D16475" w:rsidRPr="00142C57" w:rsidTr="00FA391C">
        <w:trPr>
          <w:trHeight w:val="288"/>
          <w:jc w:val="center"/>
          <w:ins w:id="11846"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47" w:author="R4-1900862" w:date="2019-04-26T10:02:00Z"/>
                <w:rFonts w:ascii="Arial" w:hAnsi="Arial"/>
                <w:sz w:val="18"/>
                <w:lang w:val="fi-FI" w:eastAsia="fi-FI"/>
              </w:rPr>
            </w:pPr>
            <w:ins w:id="11848" w:author="R4-1900862" w:date="2019-04-26T10:03:00Z">
              <w:r w:rsidRPr="00B45C46">
                <w:rPr>
                  <w:rFonts w:ascii="Arial" w:hAnsi="Arial"/>
                  <w:sz w:val="18"/>
                  <w:lang w:val="fi-FI" w:eastAsia="fi-FI"/>
                </w:rPr>
                <w:t>DC_2A_n261(A-H)</w:t>
              </w:r>
            </w:ins>
          </w:p>
        </w:tc>
        <w:tc>
          <w:tcPr>
            <w:tcW w:w="0" w:type="auto"/>
            <w:vAlign w:val="center"/>
          </w:tcPr>
          <w:p w:rsidR="00D16475" w:rsidRPr="00142C57" w:rsidRDefault="00D16475" w:rsidP="00FA391C">
            <w:pPr>
              <w:keepNext/>
              <w:keepLines/>
              <w:spacing w:after="0"/>
              <w:jc w:val="center"/>
              <w:rPr>
                <w:ins w:id="11849" w:author="R4-1900862" w:date="2019-04-26T10:02:00Z"/>
                <w:rFonts w:ascii="Arial" w:hAnsi="Arial"/>
                <w:sz w:val="18"/>
                <w:lang w:val="fi-FI" w:eastAsia="fi-FI"/>
              </w:rPr>
            </w:pPr>
            <w:ins w:id="11850" w:author="R4-1900862" w:date="2019-04-26T10:03:00Z">
              <w:r w:rsidRPr="00B45C46">
                <w:rPr>
                  <w:rFonts w:ascii="Arial" w:hAnsi="Arial"/>
                  <w:sz w:val="18"/>
                  <w:lang w:val="fi-FI" w:eastAsia="fi-FI"/>
                </w:rPr>
                <w:t>DC_2A_n261A</w:t>
              </w:r>
            </w:ins>
          </w:p>
        </w:tc>
        <w:tc>
          <w:tcPr>
            <w:tcW w:w="0" w:type="auto"/>
            <w:shd w:val="clear" w:color="auto" w:fill="auto"/>
            <w:noWrap/>
            <w:vAlign w:val="center"/>
          </w:tcPr>
          <w:p w:rsidR="00D16475" w:rsidRPr="00142C57" w:rsidRDefault="00D16475" w:rsidP="00FA391C">
            <w:pPr>
              <w:keepNext/>
              <w:keepLines/>
              <w:spacing w:after="0"/>
              <w:jc w:val="center"/>
              <w:rPr>
                <w:ins w:id="11851" w:author="R4-1900862" w:date="2019-04-26T10:02:00Z"/>
                <w:rFonts w:ascii="Arial" w:eastAsia="Yu Mincho" w:hAnsi="Arial"/>
                <w:sz w:val="18"/>
                <w:lang w:val="fi-FI" w:eastAsia="ja-JP"/>
              </w:rPr>
            </w:pPr>
            <w:ins w:id="11852"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53" w:author="R4-1900862" w:date="2019-04-26T10:02:00Z"/>
                <w:rFonts w:ascii="Arial" w:hAnsi="Arial"/>
                <w:sz w:val="18"/>
                <w:lang w:val="fi-FI" w:eastAsia="fi-FI"/>
              </w:rPr>
            </w:pPr>
            <w:ins w:id="11854" w:author="R4-1900862" w:date="2019-04-26T10:03:00Z">
              <w:r w:rsidRPr="00B45C46">
                <w:rPr>
                  <w:rFonts w:ascii="Arial" w:hAnsi="Arial"/>
                  <w:sz w:val="18"/>
                  <w:lang w:val="fi-FI" w:eastAsia="fi-FI"/>
                </w:rPr>
                <w:t>n261(A-H)</w:t>
              </w:r>
            </w:ins>
          </w:p>
        </w:tc>
      </w:tr>
      <w:tr w:rsidR="00D16475" w:rsidRPr="00142C57" w:rsidTr="00FA391C">
        <w:trPr>
          <w:trHeight w:val="288"/>
          <w:jc w:val="center"/>
          <w:ins w:id="11855"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56" w:author="R4-1900862" w:date="2019-04-26T10:02:00Z"/>
                <w:rFonts w:ascii="Arial" w:hAnsi="Arial"/>
                <w:sz w:val="18"/>
                <w:lang w:val="fi-FI" w:eastAsia="fi-FI"/>
              </w:rPr>
            </w:pPr>
            <w:ins w:id="11857" w:author="R4-1900862" w:date="2019-04-26T10:03:00Z">
              <w:r w:rsidRPr="00B45C46">
                <w:rPr>
                  <w:rFonts w:ascii="Arial" w:hAnsi="Arial"/>
                  <w:sz w:val="18"/>
                  <w:lang w:val="fi-FI" w:eastAsia="fi-FI"/>
                </w:rPr>
                <w:t>DC_2A_n261(A-H)</w:t>
              </w:r>
            </w:ins>
          </w:p>
        </w:tc>
        <w:tc>
          <w:tcPr>
            <w:tcW w:w="0" w:type="auto"/>
            <w:vAlign w:val="center"/>
          </w:tcPr>
          <w:p w:rsidR="00D16475" w:rsidRPr="00142C57" w:rsidRDefault="00D16475" w:rsidP="00FA391C">
            <w:pPr>
              <w:keepNext/>
              <w:keepLines/>
              <w:spacing w:after="0"/>
              <w:jc w:val="center"/>
              <w:rPr>
                <w:ins w:id="11858" w:author="R4-1900862" w:date="2019-04-26T10:02:00Z"/>
                <w:rFonts w:ascii="Arial" w:hAnsi="Arial"/>
                <w:sz w:val="18"/>
                <w:lang w:val="fi-FI" w:eastAsia="fi-FI"/>
              </w:rPr>
            </w:pPr>
            <w:ins w:id="11859"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860" w:author="R4-1900862" w:date="2019-04-26T10:02:00Z"/>
                <w:rFonts w:ascii="Arial" w:eastAsia="Yu Mincho" w:hAnsi="Arial"/>
                <w:sz w:val="18"/>
                <w:lang w:val="fi-FI" w:eastAsia="ja-JP"/>
              </w:rPr>
            </w:pPr>
            <w:ins w:id="11861"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62" w:author="R4-1900862" w:date="2019-04-26T10:02:00Z"/>
                <w:rFonts w:ascii="Arial" w:hAnsi="Arial"/>
                <w:sz w:val="18"/>
                <w:lang w:val="fi-FI" w:eastAsia="fi-FI"/>
              </w:rPr>
            </w:pPr>
            <w:ins w:id="11863" w:author="R4-1900862" w:date="2019-04-26T10:03:00Z">
              <w:r w:rsidRPr="00B45C46">
                <w:rPr>
                  <w:rFonts w:ascii="Arial" w:hAnsi="Arial"/>
                  <w:sz w:val="18"/>
                  <w:lang w:val="fi-FI" w:eastAsia="fi-FI"/>
                </w:rPr>
                <w:t>n261(A-H)</w:t>
              </w:r>
            </w:ins>
          </w:p>
        </w:tc>
      </w:tr>
      <w:tr w:rsidR="00D16475" w:rsidRPr="00142C57" w:rsidTr="00FA391C">
        <w:trPr>
          <w:trHeight w:val="288"/>
          <w:jc w:val="center"/>
          <w:ins w:id="11864"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65" w:author="R4-1900862" w:date="2019-04-26T10:02:00Z"/>
                <w:rFonts w:ascii="Arial" w:hAnsi="Arial"/>
                <w:sz w:val="18"/>
                <w:lang w:val="fi-FI" w:eastAsia="fi-FI"/>
              </w:rPr>
            </w:pPr>
            <w:ins w:id="11866" w:author="R4-1900862" w:date="2019-04-26T10:03:00Z">
              <w:r w:rsidRPr="00B45C46">
                <w:rPr>
                  <w:rFonts w:ascii="Arial" w:hAnsi="Arial"/>
                  <w:sz w:val="18"/>
                  <w:lang w:val="fi-FI" w:eastAsia="fi-FI"/>
                </w:rPr>
                <w:t>DC_2A_n261(A-H)</w:t>
              </w:r>
            </w:ins>
          </w:p>
        </w:tc>
        <w:tc>
          <w:tcPr>
            <w:tcW w:w="0" w:type="auto"/>
            <w:vAlign w:val="center"/>
          </w:tcPr>
          <w:p w:rsidR="00D16475" w:rsidRPr="00142C57" w:rsidRDefault="00D16475" w:rsidP="00FA391C">
            <w:pPr>
              <w:keepNext/>
              <w:keepLines/>
              <w:spacing w:after="0"/>
              <w:jc w:val="center"/>
              <w:rPr>
                <w:ins w:id="11867" w:author="R4-1900862" w:date="2019-04-26T10:02:00Z"/>
                <w:rFonts w:ascii="Arial" w:hAnsi="Arial"/>
                <w:sz w:val="18"/>
                <w:lang w:val="fi-FI" w:eastAsia="fi-FI"/>
              </w:rPr>
            </w:pPr>
            <w:ins w:id="11868"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869" w:author="R4-1900862" w:date="2019-04-26T10:02:00Z"/>
                <w:rFonts w:ascii="Arial" w:eastAsia="Yu Mincho" w:hAnsi="Arial"/>
                <w:sz w:val="18"/>
                <w:lang w:val="fi-FI" w:eastAsia="ja-JP"/>
              </w:rPr>
            </w:pPr>
            <w:ins w:id="11870"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71" w:author="R4-1900862" w:date="2019-04-26T10:02:00Z"/>
                <w:rFonts w:ascii="Arial" w:hAnsi="Arial"/>
                <w:sz w:val="18"/>
                <w:lang w:val="fi-FI" w:eastAsia="fi-FI"/>
              </w:rPr>
            </w:pPr>
            <w:ins w:id="11872" w:author="R4-1900862" w:date="2019-04-26T10:03:00Z">
              <w:r w:rsidRPr="00B45C46">
                <w:rPr>
                  <w:rFonts w:ascii="Arial" w:hAnsi="Arial"/>
                  <w:sz w:val="18"/>
                  <w:lang w:val="fi-FI" w:eastAsia="fi-FI"/>
                </w:rPr>
                <w:t>n261(A-H)</w:t>
              </w:r>
            </w:ins>
          </w:p>
        </w:tc>
      </w:tr>
      <w:tr w:rsidR="00D16475" w:rsidRPr="00142C57" w:rsidTr="00FA391C">
        <w:trPr>
          <w:trHeight w:val="288"/>
          <w:jc w:val="center"/>
          <w:ins w:id="11873"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74" w:author="R4-1900862" w:date="2019-04-26T10:02:00Z"/>
                <w:rFonts w:ascii="Arial" w:hAnsi="Arial"/>
                <w:sz w:val="18"/>
                <w:lang w:val="fi-FI" w:eastAsia="fi-FI"/>
              </w:rPr>
            </w:pPr>
            <w:ins w:id="11875" w:author="R4-1900862" w:date="2019-04-26T10:03:00Z">
              <w:r w:rsidRPr="00B45C46">
                <w:rPr>
                  <w:rFonts w:ascii="Arial" w:hAnsi="Arial"/>
                  <w:sz w:val="18"/>
                  <w:lang w:val="fi-FI" w:eastAsia="fi-FI"/>
                </w:rPr>
                <w:t>DC_2A_n261(G-H)</w:t>
              </w:r>
            </w:ins>
          </w:p>
        </w:tc>
        <w:tc>
          <w:tcPr>
            <w:tcW w:w="0" w:type="auto"/>
            <w:vAlign w:val="center"/>
          </w:tcPr>
          <w:p w:rsidR="00D16475" w:rsidRPr="00142C57" w:rsidRDefault="00D16475" w:rsidP="00FA391C">
            <w:pPr>
              <w:keepNext/>
              <w:keepLines/>
              <w:spacing w:after="0"/>
              <w:jc w:val="center"/>
              <w:rPr>
                <w:ins w:id="11876" w:author="R4-1900862" w:date="2019-04-26T10:02:00Z"/>
                <w:rFonts w:ascii="Arial" w:hAnsi="Arial"/>
                <w:sz w:val="18"/>
                <w:lang w:val="fi-FI" w:eastAsia="fi-FI"/>
              </w:rPr>
            </w:pPr>
            <w:ins w:id="11877" w:author="R4-1900862" w:date="2019-04-26T10:03:00Z">
              <w:r w:rsidRPr="00B45C46">
                <w:rPr>
                  <w:rFonts w:ascii="Arial" w:hAnsi="Arial"/>
                  <w:sz w:val="18"/>
                  <w:lang w:val="fi-FI" w:eastAsia="fi-FI"/>
                </w:rPr>
                <w:t>DC_2A_n261A</w:t>
              </w:r>
            </w:ins>
          </w:p>
        </w:tc>
        <w:tc>
          <w:tcPr>
            <w:tcW w:w="0" w:type="auto"/>
            <w:shd w:val="clear" w:color="auto" w:fill="auto"/>
            <w:noWrap/>
            <w:vAlign w:val="center"/>
          </w:tcPr>
          <w:p w:rsidR="00D16475" w:rsidRPr="00142C57" w:rsidRDefault="00D16475" w:rsidP="00FA391C">
            <w:pPr>
              <w:keepNext/>
              <w:keepLines/>
              <w:spacing w:after="0"/>
              <w:jc w:val="center"/>
              <w:rPr>
                <w:ins w:id="11878" w:author="R4-1900862" w:date="2019-04-26T10:02:00Z"/>
                <w:rFonts w:ascii="Arial" w:eastAsia="Yu Mincho" w:hAnsi="Arial"/>
                <w:sz w:val="18"/>
                <w:lang w:val="fi-FI" w:eastAsia="ja-JP"/>
              </w:rPr>
            </w:pPr>
            <w:ins w:id="11879"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80" w:author="R4-1900862" w:date="2019-04-26T10:02:00Z"/>
                <w:rFonts w:ascii="Arial" w:hAnsi="Arial"/>
                <w:sz w:val="18"/>
                <w:lang w:val="fi-FI" w:eastAsia="fi-FI"/>
              </w:rPr>
            </w:pPr>
            <w:ins w:id="11881" w:author="R4-1900862" w:date="2019-04-26T10:03:00Z">
              <w:r w:rsidRPr="00B45C46">
                <w:rPr>
                  <w:rFonts w:ascii="Arial" w:hAnsi="Arial"/>
                  <w:sz w:val="18"/>
                  <w:lang w:val="fi-FI" w:eastAsia="fi-FI"/>
                </w:rPr>
                <w:t>n261(G-H)</w:t>
              </w:r>
            </w:ins>
          </w:p>
        </w:tc>
      </w:tr>
      <w:tr w:rsidR="00D16475" w:rsidRPr="00142C57" w:rsidTr="00FA391C">
        <w:trPr>
          <w:trHeight w:val="288"/>
          <w:jc w:val="center"/>
          <w:ins w:id="11882"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83" w:author="R4-1900862" w:date="2019-04-26T10:02:00Z"/>
                <w:rFonts w:ascii="Arial" w:hAnsi="Arial"/>
                <w:sz w:val="18"/>
                <w:lang w:val="fi-FI" w:eastAsia="fi-FI"/>
              </w:rPr>
            </w:pPr>
            <w:ins w:id="11884" w:author="R4-1900862" w:date="2019-04-26T10:03:00Z">
              <w:r w:rsidRPr="00B45C46">
                <w:rPr>
                  <w:rFonts w:ascii="Arial" w:hAnsi="Arial"/>
                  <w:sz w:val="18"/>
                  <w:lang w:val="fi-FI" w:eastAsia="fi-FI"/>
                </w:rPr>
                <w:t>DC_2A_n261(G-H)</w:t>
              </w:r>
            </w:ins>
          </w:p>
        </w:tc>
        <w:tc>
          <w:tcPr>
            <w:tcW w:w="0" w:type="auto"/>
            <w:vAlign w:val="center"/>
          </w:tcPr>
          <w:p w:rsidR="00D16475" w:rsidRPr="00142C57" w:rsidRDefault="00D16475" w:rsidP="00FA391C">
            <w:pPr>
              <w:keepNext/>
              <w:keepLines/>
              <w:spacing w:after="0"/>
              <w:jc w:val="center"/>
              <w:rPr>
                <w:ins w:id="11885" w:author="R4-1900862" w:date="2019-04-26T10:02:00Z"/>
                <w:rFonts w:ascii="Arial" w:hAnsi="Arial"/>
                <w:sz w:val="18"/>
                <w:lang w:val="fi-FI" w:eastAsia="fi-FI"/>
              </w:rPr>
            </w:pPr>
            <w:ins w:id="11886"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887" w:author="R4-1900862" w:date="2019-04-26T10:02:00Z"/>
                <w:rFonts w:ascii="Arial" w:eastAsia="Yu Mincho" w:hAnsi="Arial"/>
                <w:sz w:val="18"/>
                <w:lang w:val="fi-FI" w:eastAsia="ja-JP"/>
              </w:rPr>
            </w:pPr>
            <w:ins w:id="11888"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89" w:author="R4-1900862" w:date="2019-04-26T10:02:00Z"/>
                <w:rFonts w:ascii="Arial" w:hAnsi="Arial"/>
                <w:sz w:val="18"/>
                <w:lang w:val="fi-FI" w:eastAsia="fi-FI"/>
              </w:rPr>
            </w:pPr>
            <w:ins w:id="11890" w:author="R4-1900862" w:date="2019-04-26T10:03:00Z">
              <w:r w:rsidRPr="00B45C46">
                <w:rPr>
                  <w:rFonts w:ascii="Arial" w:hAnsi="Arial"/>
                  <w:sz w:val="18"/>
                  <w:lang w:val="fi-FI" w:eastAsia="fi-FI"/>
                </w:rPr>
                <w:t>n261(G-H)</w:t>
              </w:r>
            </w:ins>
          </w:p>
        </w:tc>
      </w:tr>
      <w:tr w:rsidR="00D16475" w:rsidRPr="00142C57" w:rsidTr="00FA391C">
        <w:trPr>
          <w:trHeight w:val="288"/>
          <w:jc w:val="center"/>
          <w:ins w:id="11891"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892" w:author="R4-1900862" w:date="2019-04-26T10:02:00Z"/>
                <w:rFonts w:ascii="Arial" w:hAnsi="Arial"/>
                <w:sz w:val="18"/>
                <w:lang w:val="fi-FI" w:eastAsia="fi-FI"/>
              </w:rPr>
            </w:pPr>
            <w:ins w:id="11893" w:author="R4-1900862" w:date="2019-04-26T10:03:00Z">
              <w:r w:rsidRPr="00B45C46">
                <w:rPr>
                  <w:rFonts w:ascii="Arial" w:hAnsi="Arial"/>
                  <w:sz w:val="18"/>
                  <w:lang w:val="fi-FI" w:eastAsia="fi-FI"/>
                </w:rPr>
                <w:t>DC_2A_n261(G-H)</w:t>
              </w:r>
            </w:ins>
          </w:p>
        </w:tc>
        <w:tc>
          <w:tcPr>
            <w:tcW w:w="0" w:type="auto"/>
            <w:vAlign w:val="center"/>
          </w:tcPr>
          <w:p w:rsidR="00D16475" w:rsidRPr="00142C57" w:rsidRDefault="00D16475" w:rsidP="00FA391C">
            <w:pPr>
              <w:keepNext/>
              <w:keepLines/>
              <w:spacing w:after="0"/>
              <w:jc w:val="center"/>
              <w:rPr>
                <w:ins w:id="11894" w:author="R4-1900862" w:date="2019-04-26T10:02:00Z"/>
                <w:rFonts w:ascii="Arial" w:hAnsi="Arial"/>
                <w:sz w:val="18"/>
                <w:lang w:val="fi-FI" w:eastAsia="fi-FI"/>
              </w:rPr>
            </w:pPr>
            <w:ins w:id="11895"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896" w:author="R4-1900862" w:date="2019-04-26T10:02:00Z"/>
                <w:rFonts w:ascii="Arial" w:eastAsia="Yu Mincho" w:hAnsi="Arial"/>
                <w:sz w:val="18"/>
                <w:lang w:val="fi-FI" w:eastAsia="ja-JP"/>
              </w:rPr>
            </w:pPr>
            <w:ins w:id="11897"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898" w:author="R4-1900862" w:date="2019-04-26T10:02:00Z"/>
                <w:rFonts w:ascii="Arial" w:hAnsi="Arial"/>
                <w:sz w:val="18"/>
                <w:lang w:val="fi-FI" w:eastAsia="fi-FI"/>
              </w:rPr>
            </w:pPr>
            <w:ins w:id="11899" w:author="R4-1900862" w:date="2019-04-26T10:03:00Z">
              <w:r w:rsidRPr="00B45C46">
                <w:rPr>
                  <w:rFonts w:ascii="Arial" w:hAnsi="Arial"/>
                  <w:sz w:val="18"/>
                  <w:lang w:val="fi-FI" w:eastAsia="fi-FI"/>
                </w:rPr>
                <w:t>n261(G-H)</w:t>
              </w:r>
            </w:ins>
          </w:p>
        </w:tc>
      </w:tr>
      <w:tr w:rsidR="00D16475" w:rsidRPr="00142C57" w:rsidTr="00FA391C">
        <w:trPr>
          <w:trHeight w:val="288"/>
          <w:jc w:val="center"/>
          <w:ins w:id="11900"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01" w:author="R4-1900862" w:date="2019-04-26T10:03:00Z"/>
                <w:rFonts w:ascii="Arial" w:hAnsi="Arial"/>
                <w:sz w:val="18"/>
                <w:lang w:val="fi-FI" w:eastAsia="fi-FI"/>
              </w:rPr>
            </w:pPr>
            <w:ins w:id="11902" w:author="R4-1900862" w:date="2019-04-26T10:03:00Z">
              <w:r w:rsidRPr="00B45C46">
                <w:rPr>
                  <w:rFonts w:ascii="Arial" w:hAnsi="Arial"/>
                  <w:sz w:val="18"/>
                  <w:lang w:val="fi-FI" w:eastAsia="fi-FI"/>
                </w:rPr>
                <w:t>DC_2A_n261(2H)</w:t>
              </w:r>
            </w:ins>
          </w:p>
        </w:tc>
        <w:tc>
          <w:tcPr>
            <w:tcW w:w="0" w:type="auto"/>
            <w:vAlign w:val="center"/>
          </w:tcPr>
          <w:p w:rsidR="00D16475" w:rsidRPr="00142C57" w:rsidRDefault="00D16475" w:rsidP="00FA391C">
            <w:pPr>
              <w:keepNext/>
              <w:keepLines/>
              <w:spacing w:after="0"/>
              <w:jc w:val="center"/>
              <w:rPr>
                <w:ins w:id="11903" w:author="R4-1900862" w:date="2019-04-26T10:03:00Z"/>
                <w:rFonts w:ascii="Arial" w:hAnsi="Arial"/>
                <w:sz w:val="18"/>
                <w:lang w:val="fi-FI" w:eastAsia="fi-FI"/>
              </w:rPr>
            </w:pPr>
            <w:ins w:id="11904"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905" w:author="R4-1900862" w:date="2019-04-26T10:03:00Z"/>
                <w:rFonts w:ascii="Arial" w:eastAsia="Yu Mincho" w:hAnsi="Arial"/>
                <w:sz w:val="18"/>
                <w:lang w:val="fi-FI" w:eastAsia="ja-JP"/>
              </w:rPr>
            </w:pPr>
            <w:ins w:id="11906"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07" w:author="R4-1900862" w:date="2019-04-26T10:03:00Z"/>
                <w:rFonts w:ascii="Arial" w:hAnsi="Arial"/>
                <w:sz w:val="18"/>
                <w:lang w:val="fi-FI" w:eastAsia="fi-FI"/>
              </w:rPr>
            </w:pPr>
            <w:ins w:id="11908" w:author="R4-1900862" w:date="2019-04-26T10:03:00Z">
              <w:r w:rsidRPr="00B45C46">
                <w:rPr>
                  <w:rFonts w:ascii="Arial" w:hAnsi="Arial"/>
                  <w:sz w:val="18"/>
                  <w:lang w:val="fi-FI" w:eastAsia="fi-FI"/>
                </w:rPr>
                <w:t>n261(2H)</w:t>
              </w:r>
            </w:ins>
          </w:p>
        </w:tc>
      </w:tr>
      <w:tr w:rsidR="00D16475" w:rsidRPr="00142C57" w:rsidTr="00FA391C">
        <w:trPr>
          <w:trHeight w:val="288"/>
          <w:jc w:val="center"/>
          <w:ins w:id="11909"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10" w:author="R4-1900862" w:date="2019-04-26T10:03:00Z"/>
                <w:rFonts w:ascii="Arial" w:hAnsi="Arial"/>
                <w:sz w:val="18"/>
                <w:lang w:val="fi-FI" w:eastAsia="fi-FI"/>
              </w:rPr>
            </w:pPr>
            <w:ins w:id="11911" w:author="R4-1900862" w:date="2019-04-26T10:03:00Z">
              <w:r w:rsidRPr="00B45C46">
                <w:rPr>
                  <w:rFonts w:ascii="Arial" w:hAnsi="Arial"/>
                  <w:sz w:val="18"/>
                  <w:lang w:val="fi-FI" w:eastAsia="fi-FI"/>
                </w:rPr>
                <w:t>DC_2A_n261(2H)</w:t>
              </w:r>
            </w:ins>
          </w:p>
        </w:tc>
        <w:tc>
          <w:tcPr>
            <w:tcW w:w="0" w:type="auto"/>
            <w:vAlign w:val="center"/>
          </w:tcPr>
          <w:p w:rsidR="00D16475" w:rsidRPr="00142C57" w:rsidRDefault="00D16475" w:rsidP="00FA391C">
            <w:pPr>
              <w:keepNext/>
              <w:keepLines/>
              <w:spacing w:after="0"/>
              <w:jc w:val="center"/>
              <w:rPr>
                <w:ins w:id="11912" w:author="R4-1900862" w:date="2019-04-26T10:03:00Z"/>
                <w:rFonts w:ascii="Arial" w:hAnsi="Arial"/>
                <w:sz w:val="18"/>
                <w:lang w:val="fi-FI" w:eastAsia="fi-FI"/>
              </w:rPr>
            </w:pPr>
            <w:ins w:id="11913"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914" w:author="R4-1900862" w:date="2019-04-26T10:03:00Z"/>
                <w:rFonts w:ascii="Arial" w:eastAsia="Yu Mincho" w:hAnsi="Arial"/>
                <w:sz w:val="18"/>
                <w:lang w:val="fi-FI" w:eastAsia="ja-JP"/>
              </w:rPr>
            </w:pPr>
            <w:ins w:id="11915"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16" w:author="R4-1900862" w:date="2019-04-26T10:03:00Z"/>
                <w:rFonts w:ascii="Arial" w:hAnsi="Arial"/>
                <w:sz w:val="18"/>
                <w:lang w:val="fi-FI" w:eastAsia="fi-FI"/>
              </w:rPr>
            </w:pPr>
            <w:ins w:id="11917" w:author="R4-1900862" w:date="2019-04-26T10:03:00Z">
              <w:r w:rsidRPr="00B45C46">
                <w:rPr>
                  <w:rFonts w:ascii="Arial" w:hAnsi="Arial"/>
                  <w:sz w:val="18"/>
                  <w:lang w:val="fi-FI" w:eastAsia="fi-FI"/>
                </w:rPr>
                <w:t>n261(2H)</w:t>
              </w:r>
            </w:ins>
          </w:p>
        </w:tc>
      </w:tr>
      <w:tr w:rsidR="00D16475" w:rsidRPr="00142C57" w:rsidTr="00FA391C">
        <w:trPr>
          <w:trHeight w:val="288"/>
          <w:jc w:val="center"/>
          <w:ins w:id="11918"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19" w:author="R4-1900862" w:date="2019-04-26T10:03:00Z"/>
                <w:rFonts w:ascii="Arial" w:hAnsi="Arial"/>
                <w:sz w:val="18"/>
                <w:lang w:val="fi-FI" w:eastAsia="fi-FI"/>
              </w:rPr>
            </w:pPr>
            <w:ins w:id="11920" w:author="R4-1900862" w:date="2019-04-26T10:03:00Z">
              <w:r w:rsidRPr="00B45C46">
                <w:rPr>
                  <w:rFonts w:ascii="Arial" w:hAnsi="Arial"/>
                  <w:sz w:val="18"/>
                  <w:lang w:val="fi-FI" w:eastAsia="fi-FI"/>
                </w:rPr>
                <w:t>DC_2A_n261(A-G-H)</w:t>
              </w:r>
            </w:ins>
          </w:p>
        </w:tc>
        <w:tc>
          <w:tcPr>
            <w:tcW w:w="0" w:type="auto"/>
            <w:vAlign w:val="center"/>
          </w:tcPr>
          <w:p w:rsidR="00D16475" w:rsidRPr="00142C57" w:rsidRDefault="00D16475" w:rsidP="00FA391C">
            <w:pPr>
              <w:keepNext/>
              <w:keepLines/>
              <w:spacing w:after="0"/>
              <w:jc w:val="center"/>
              <w:rPr>
                <w:ins w:id="11921" w:author="R4-1900862" w:date="2019-04-26T10:03:00Z"/>
                <w:rFonts w:ascii="Arial" w:hAnsi="Arial"/>
                <w:sz w:val="18"/>
                <w:lang w:val="fi-FI" w:eastAsia="fi-FI"/>
              </w:rPr>
            </w:pPr>
            <w:ins w:id="11922" w:author="R4-1900862" w:date="2019-04-26T10:03:00Z">
              <w:r w:rsidRPr="00B45C46">
                <w:rPr>
                  <w:rFonts w:ascii="Arial" w:hAnsi="Arial"/>
                  <w:sz w:val="18"/>
                  <w:lang w:val="fi-FI" w:eastAsia="fi-FI"/>
                </w:rPr>
                <w:t>DC_2A_n261A</w:t>
              </w:r>
            </w:ins>
          </w:p>
        </w:tc>
        <w:tc>
          <w:tcPr>
            <w:tcW w:w="0" w:type="auto"/>
            <w:shd w:val="clear" w:color="auto" w:fill="auto"/>
            <w:noWrap/>
            <w:vAlign w:val="center"/>
          </w:tcPr>
          <w:p w:rsidR="00D16475" w:rsidRPr="00142C57" w:rsidRDefault="00D16475" w:rsidP="00FA391C">
            <w:pPr>
              <w:keepNext/>
              <w:keepLines/>
              <w:spacing w:after="0"/>
              <w:jc w:val="center"/>
              <w:rPr>
                <w:ins w:id="11923" w:author="R4-1900862" w:date="2019-04-26T10:03:00Z"/>
                <w:rFonts w:ascii="Arial" w:eastAsia="Yu Mincho" w:hAnsi="Arial"/>
                <w:sz w:val="18"/>
                <w:lang w:val="fi-FI" w:eastAsia="ja-JP"/>
              </w:rPr>
            </w:pPr>
            <w:ins w:id="11924"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25" w:author="R4-1900862" w:date="2019-04-26T10:03:00Z"/>
                <w:rFonts w:ascii="Arial" w:hAnsi="Arial"/>
                <w:sz w:val="18"/>
                <w:lang w:val="fi-FI" w:eastAsia="fi-FI"/>
              </w:rPr>
            </w:pPr>
            <w:ins w:id="11926" w:author="R4-1900862" w:date="2019-04-26T10:03:00Z">
              <w:r w:rsidRPr="00B45C46">
                <w:rPr>
                  <w:rFonts w:ascii="Arial" w:hAnsi="Arial"/>
                  <w:sz w:val="18"/>
                  <w:lang w:val="fi-FI" w:eastAsia="fi-FI"/>
                </w:rPr>
                <w:t>n261(A-G-H)</w:t>
              </w:r>
            </w:ins>
          </w:p>
        </w:tc>
      </w:tr>
      <w:tr w:rsidR="00D16475" w:rsidRPr="00142C57" w:rsidTr="00FA391C">
        <w:trPr>
          <w:trHeight w:val="288"/>
          <w:jc w:val="center"/>
          <w:ins w:id="11927"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28" w:author="R4-1900862" w:date="2019-04-26T10:03:00Z"/>
                <w:rFonts w:ascii="Arial" w:hAnsi="Arial"/>
                <w:sz w:val="18"/>
                <w:lang w:val="fi-FI" w:eastAsia="fi-FI"/>
              </w:rPr>
            </w:pPr>
            <w:ins w:id="11929" w:author="R4-1900862" w:date="2019-04-26T10:03:00Z">
              <w:r w:rsidRPr="00B45C46">
                <w:rPr>
                  <w:rFonts w:ascii="Arial" w:hAnsi="Arial"/>
                  <w:sz w:val="18"/>
                  <w:lang w:val="fi-FI" w:eastAsia="fi-FI"/>
                </w:rPr>
                <w:t>DC_2A_n261(A-G-H)</w:t>
              </w:r>
            </w:ins>
          </w:p>
        </w:tc>
        <w:tc>
          <w:tcPr>
            <w:tcW w:w="0" w:type="auto"/>
            <w:vAlign w:val="center"/>
          </w:tcPr>
          <w:p w:rsidR="00D16475" w:rsidRPr="00142C57" w:rsidRDefault="00D16475" w:rsidP="00FA391C">
            <w:pPr>
              <w:keepNext/>
              <w:keepLines/>
              <w:spacing w:after="0"/>
              <w:jc w:val="center"/>
              <w:rPr>
                <w:ins w:id="11930" w:author="R4-1900862" w:date="2019-04-26T10:03:00Z"/>
                <w:rFonts w:ascii="Arial" w:hAnsi="Arial"/>
                <w:sz w:val="18"/>
                <w:lang w:val="fi-FI" w:eastAsia="fi-FI"/>
              </w:rPr>
            </w:pPr>
            <w:ins w:id="11931"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932" w:author="R4-1900862" w:date="2019-04-26T10:03:00Z"/>
                <w:rFonts w:ascii="Arial" w:eastAsia="Yu Mincho" w:hAnsi="Arial"/>
                <w:sz w:val="18"/>
                <w:lang w:val="fi-FI" w:eastAsia="ja-JP"/>
              </w:rPr>
            </w:pPr>
            <w:ins w:id="11933"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34" w:author="R4-1900862" w:date="2019-04-26T10:03:00Z"/>
                <w:rFonts w:ascii="Arial" w:hAnsi="Arial"/>
                <w:sz w:val="18"/>
                <w:lang w:val="fi-FI" w:eastAsia="fi-FI"/>
              </w:rPr>
            </w:pPr>
            <w:ins w:id="11935" w:author="R4-1900862" w:date="2019-04-26T10:03:00Z">
              <w:r w:rsidRPr="00B45C46">
                <w:rPr>
                  <w:rFonts w:ascii="Arial" w:hAnsi="Arial"/>
                  <w:sz w:val="18"/>
                  <w:lang w:val="fi-FI" w:eastAsia="fi-FI"/>
                </w:rPr>
                <w:t>n261(A-G-H)</w:t>
              </w:r>
            </w:ins>
          </w:p>
        </w:tc>
      </w:tr>
      <w:tr w:rsidR="00D16475" w:rsidRPr="00142C57" w:rsidTr="00FA391C">
        <w:trPr>
          <w:trHeight w:val="288"/>
          <w:jc w:val="center"/>
          <w:ins w:id="11936"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37" w:author="R4-1900862" w:date="2019-04-26T10:03:00Z"/>
                <w:rFonts w:ascii="Arial" w:hAnsi="Arial"/>
                <w:sz w:val="18"/>
                <w:lang w:val="fi-FI" w:eastAsia="fi-FI"/>
              </w:rPr>
            </w:pPr>
            <w:ins w:id="11938" w:author="R4-1900862" w:date="2019-04-26T10:03:00Z">
              <w:r w:rsidRPr="00B45C46">
                <w:rPr>
                  <w:rFonts w:ascii="Arial" w:hAnsi="Arial"/>
                  <w:sz w:val="18"/>
                  <w:lang w:val="fi-FI" w:eastAsia="fi-FI"/>
                </w:rPr>
                <w:t>DC_2A_n261(A-G-H)</w:t>
              </w:r>
            </w:ins>
          </w:p>
        </w:tc>
        <w:tc>
          <w:tcPr>
            <w:tcW w:w="0" w:type="auto"/>
            <w:vAlign w:val="center"/>
          </w:tcPr>
          <w:p w:rsidR="00D16475" w:rsidRPr="00142C57" w:rsidRDefault="00D16475" w:rsidP="00FA391C">
            <w:pPr>
              <w:keepNext/>
              <w:keepLines/>
              <w:spacing w:after="0"/>
              <w:jc w:val="center"/>
              <w:rPr>
                <w:ins w:id="11939" w:author="R4-1900862" w:date="2019-04-26T10:03:00Z"/>
                <w:rFonts w:ascii="Arial" w:hAnsi="Arial"/>
                <w:sz w:val="18"/>
                <w:lang w:val="fi-FI" w:eastAsia="fi-FI"/>
              </w:rPr>
            </w:pPr>
            <w:ins w:id="11940"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941" w:author="R4-1900862" w:date="2019-04-26T10:03:00Z"/>
                <w:rFonts w:ascii="Arial" w:eastAsia="Yu Mincho" w:hAnsi="Arial"/>
                <w:sz w:val="18"/>
                <w:lang w:val="fi-FI" w:eastAsia="ja-JP"/>
              </w:rPr>
            </w:pPr>
            <w:ins w:id="11942"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43" w:author="R4-1900862" w:date="2019-04-26T10:03:00Z"/>
                <w:rFonts w:ascii="Arial" w:hAnsi="Arial"/>
                <w:sz w:val="18"/>
                <w:lang w:val="fi-FI" w:eastAsia="fi-FI"/>
              </w:rPr>
            </w:pPr>
            <w:ins w:id="11944" w:author="R4-1900862" w:date="2019-04-26T10:03:00Z">
              <w:r w:rsidRPr="00B45C46">
                <w:rPr>
                  <w:rFonts w:ascii="Arial" w:hAnsi="Arial"/>
                  <w:sz w:val="18"/>
                  <w:lang w:val="fi-FI" w:eastAsia="fi-FI"/>
                </w:rPr>
                <w:t>n261(A-G-H)</w:t>
              </w:r>
            </w:ins>
          </w:p>
        </w:tc>
      </w:tr>
      <w:tr w:rsidR="00D16475" w:rsidRPr="00142C57" w:rsidTr="00FA391C">
        <w:trPr>
          <w:trHeight w:val="288"/>
          <w:jc w:val="center"/>
          <w:ins w:id="11945"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46" w:author="R4-1900862" w:date="2019-04-26T10:03:00Z"/>
                <w:rFonts w:ascii="Arial" w:hAnsi="Arial"/>
                <w:sz w:val="18"/>
                <w:lang w:val="fi-FI" w:eastAsia="fi-FI"/>
              </w:rPr>
            </w:pPr>
            <w:ins w:id="11947" w:author="R4-1900862" w:date="2019-04-26T10:03:00Z">
              <w:r w:rsidRPr="00B45C46">
                <w:rPr>
                  <w:rFonts w:ascii="Arial" w:hAnsi="Arial"/>
                  <w:sz w:val="18"/>
                  <w:lang w:val="fi-FI" w:eastAsia="fi-FI"/>
                </w:rPr>
                <w:t>DC_2A_n261(A-G-I)</w:t>
              </w:r>
            </w:ins>
          </w:p>
        </w:tc>
        <w:tc>
          <w:tcPr>
            <w:tcW w:w="0" w:type="auto"/>
            <w:vAlign w:val="center"/>
          </w:tcPr>
          <w:p w:rsidR="00D16475" w:rsidRPr="00142C57" w:rsidRDefault="00D16475" w:rsidP="00FA391C">
            <w:pPr>
              <w:keepNext/>
              <w:keepLines/>
              <w:spacing w:after="0"/>
              <w:jc w:val="center"/>
              <w:rPr>
                <w:ins w:id="11948" w:author="R4-1900862" w:date="2019-04-26T10:03:00Z"/>
                <w:rFonts w:ascii="Arial" w:hAnsi="Arial"/>
                <w:sz w:val="18"/>
                <w:lang w:val="fi-FI" w:eastAsia="fi-FI"/>
              </w:rPr>
            </w:pPr>
            <w:ins w:id="11949" w:author="R4-1900862" w:date="2019-04-26T10:03:00Z">
              <w:r w:rsidRPr="00B45C46">
                <w:rPr>
                  <w:rFonts w:ascii="Arial" w:hAnsi="Arial"/>
                  <w:sz w:val="18"/>
                  <w:lang w:val="fi-FI" w:eastAsia="fi-FI"/>
                </w:rPr>
                <w:t>D</w:t>
              </w:r>
            </w:ins>
            <w:ins w:id="11950" w:author="R4-1900862" w:date="2019-04-26T10:04:00Z">
              <w:r>
                <w:rPr>
                  <w:rFonts w:ascii="Arial" w:hAnsi="Arial"/>
                  <w:sz w:val="18"/>
                  <w:lang w:val="fi-FI" w:eastAsia="fi-FI"/>
                </w:rPr>
                <w:t>C</w:t>
              </w:r>
            </w:ins>
            <w:ins w:id="11951" w:author="R4-1900862" w:date="2019-04-26T10:03:00Z">
              <w:r w:rsidRPr="00B45C46">
                <w:rPr>
                  <w:rFonts w:ascii="Arial" w:hAnsi="Arial"/>
                  <w:sz w:val="18"/>
                  <w:lang w:val="fi-FI" w:eastAsia="fi-FI"/>
                </w:rPr>
                <w:t>_2A_n261A</w:t>
              </w:r>
            </w:ins>
          </w:p>
        </w:tc>
        <w:tc>
          <w:tcPr>
            <w:tcW w:w="0" w:type="auto"/>
            <w:shd w:val="clear" w:color="auto" w:fill="auto"/>
            <w:noWrap/>
            <w:vAlign w:val="center"/>
          </w:tcPr>
          <w:p w:rsidR="00D16475" w:rsidRPr="00142C57" w:rsidRDefault="00D16475" w:rsidP="00FA391C">
            <w:pPr>
              <w:keepNext/>
              <w:keepLines/>
              <w:spacing w:after="0"/>
              <w:jc w:val="center"/>
              <w:rPr>
                <w:ins w:id="11952" w:author="R4-1900862" w:date="2019-04-26T10:03:00Z"/>
                <w:rFonts w:ascii="Arial" w:eastAsia="Yu Mincho" w:hAnsi="Arial"/>
                <w:sz w:val="18"/>
                <w:lang w:val="fi-FI" w:eastAsia="ja-JP"/>
              </w:rPr>
            </w:pPr>
            <w:ins w:id="11953"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54" w:author="R4-1900862" w:date="2019-04-26T10:03:00Z"/>
                <w:rFonts w:ascii="Arial" w:hAnsi="Arial"/>
                <w:sz w:val="18"/>
                <w:lang w:val="fi-FI" w:eastAsia="fi-FI"/>
              </w:rPr>
            </w:pPr>
            <w:ins w:id="11955" w:author="R4-1900862" w:date="2019-04-26T10:03:00Z">
              <w:r w:rsidRPr="00B45C46">
                <w:rPr>
                  <w:rFonts w:ascii="Arial" w:hAnsi="Arial"/>
                  <w:sz w:val="18"/>
                  <w:lang w:val="fi-FI" w:eastAsia="fi-FI"/>
                </w:rPr>
                <w:t>n261(A-G-I)</w:t>
              </w:r>
            </w:ins>
          </w:p>
        </w:tc>
      </w:tr>
      <w:tr w:rsidR="00D16475" w:rsidRPr="00142C57" w:rsidTr="00FA391C">
        <w:trPr>
          <w:trHeight w:val="288"/>
          <w:jc w:val="center"/>
          <w:ins w:id="11956"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57" w:author="R4-1900862" w:date="2019-04-26T10:03:00Z"/>
                <w:rFonts w:ascii="Arial" w:hAnsi="Arial"/>
                <w:sz w:val="18"/>
                <w:lang w:val="fi-FI" w:eastAsia="fi-FI"/>
              </w:rPr>
            </w:pPr>
            <w:ins w:id="11958" w:author="R4-1900862" w:date="2019-04-26T10:03:00Z">
              <w:r w:rsidRPr="00B45C46">
                <w:rPr>
                  <w:rFonts w:ascii="Arial" w:hAnsi="Arial"/>
                  <w:sz w:val="18"/>
                  <w:lang w:val="fi-FI" w:eastAsia="fi-FI"/>
                </w:rPr>
                <w:t>DC_2A_n261(A-G-I)</w:t>
              </w:r>
            </w:ins>
          </w:p>
        </w:tc>
        <w:tc>
          <w:tcPr>
            <w:tcW w:w="0" w:type="auto"/>
            <w:vAlign w:val="center"/>
          </w:tcPr>
          <w:p w:rsidR="00D16475" w:rsidRPr="00142C57" w:rsidRDefault="00D16475" w:rsidP="00FA391C">
            <w:pPr>
              <w:keepNext/>
              <w:keepLines/>
              <w:spacing w:after="0"/>
              <w:jc w:val="center"/>
              <w:rPr>
                <w:ins w:id="11959" w:author="R4-1900862" w:date="2019-04-26T10:03:00Z"/>
                <w:rFonts w:ascii="Arial" w:hAnsi="Arial"/>
                <w:sz w:val="18"/>
                <w:lang w:val="fi-FI" w:eastAsia="fi-FI"/>
              </w:rPr>
            </w:pPr>
            <w:ins w:id="11960" w:author="R4-1900862" w:date="2019-04-26T10:03:00Z">
              <w:r w:rsidRPr="00B45C46">
                <w:rPr>
                  <w:rFonts w:ascii="Arial" w:hAnsi="Arial"/>
                  <w:sz w:val="18"/>
                  <w:lang w:val="fi-FI" w:eastAsia="fi-FI"/>
                </w:rPr>
                <w:t>DC_2A_n261I</w:t>
              </w:r>
            </w:ins>
          </w:p>
        </w:tc>
        <w:tc>
          <w:tcPr>
            <w:tcW w:w="0" w:type="auto"/>
            <w:shd w:val="clear" w:color="auto" w:fill="auto"/>
            <w:noWrap/>
            <w:vAlign w:val="center"/>
          </w:tcPr>
          <w:p w:rsidR="00D16475" w:rsidRPr="00142C57" w:rsidRDefault="00D16475" w:rsidP="00FA391C">
            <w:pPr>
              <w:keepNext/>
              <w:keepLines/>
              <w:spacing w:after="0"/>
              <w:jc w:val="center"/>
              <w:rPr>
                <w:ins w:id="11961" w:author="R4-1900862" w:date="2019-04-26T10:03:00Z"/>
                <w:rFonts w:ascii="Arial" w:eastAsia="Yu Mincho" w:hAnsi="Arial"/>
                <w:sz w:val="18"/>
                <w:lang w:val="fi-FI" w:eastAsia="ja-JP"/>
              </w:rPr>
            </w:pPr>
            <w:ins w:id="11962"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63" w:author="R4-1900862" w:date="2019-04-26T10:03:00Z"/>
                <w:rFonts w:ascii="Arial" w:hAnsi="Arial"/>
                <w:sz w:val="18"/>
                <w:lang w:val="fi-FI" w:eastAsia="fi-FI"/>
              </w:rPr>
            </w:pPr>
            <w:ins w:id="11964" w:author="R4-1900862" w:date="2019-04-26T10:03:00Z">
              <w:r w:rsidRPr="00B45C46">
                <w:rPr>
                  <w:rFonts w:ascii="Arial" w:hAnsi="Arial"/>
                  <w:sz w:val="18"/>
                  <w:lang w:val="fi-FI" w:eastAsia="fi-FI"/>
                </w:rPr>
                <w:t>n261(A-G-I)</w:t>
              </w:r>
            </w:ins>
          </w:p>
        </w:tc>
      </w:tr>
      <w:tr w:rsidR="00D16475" w:rsidRPr="00142C57" w:rsidTr="00FA391C">
        <w:trPr>
          <w:trHeight w:val="288"/>
          <w:jc w:val="center"/>
          <w:ins w:id="11965" w:author="R4-1900862" w:date="2019-04-26T10:03:00Z"/>
        </w:trPr>
        <w:tc>
          <w:tcPr>
            <w:tcW w:w="0" w:type="auto"/>
            <w:shd w:val="clear" w:color="auto" w:fill="auto"/>
            <w:noWrap/>
            <w:vAlign w:val="center"/>
          </w:tcPr>
          <w:p w:rsidR="00D16475" w:rsidRPr="00142C57" w:rsidRDefault="00D16475" w:rsidP="00FA391C">
            <w:pPr>
              <w:keepNext/>
              <w:keepLines/>
              <w:spacing w:after="0"/>
              <w:jc w:val="center"/>
              <w:rPr>
                <w:ins w:id="11966" w:author="R4-1900862" w:date="2019-04-26T10:03:00Z"/>
                <w:rFonts w:ascii="Arial" w:hAnsi="Arial"/>
                <w:sz w:val="18"/>
                <w:lang w:val="fi-FI" w:eastAsia="fi-FI"/>
              </w:rPr>
            </w:pPr>
            <w:ins w:id="11967" w:author="R4-1900862" w:date="2019-04-26T10:03:00Z">
              <w:r w:rsidRPr="00B45C46">
                <w:rPr>
                  <w:rFonts w:ascii="Arial" w:hAnsi="Arial"/>
                  <w:sz w:val="18"/>
                  <w:lang w:val="fi-FI" w:eastAsia="fi-FI"/>
                </w:rPr>
                <w:t>DC_2A_n261(A-G-I)</w:t>
              </w:r>
            </w:ins>
          </w:p>
        </w:tc>
        <w:tc>
          <w:tcPr>
            <w:tcW w:w="0" w:type="auto"/>
            <w:vAlign w:val="center"/>
          </w:tcPr>
          <w:p w:rsidR="00D16475" w:rsidRPr="00142C57" w:rsidRDefault="00D16475" w:rsidP="00FA391C">
            <w:pPr>
              <w:keepNext/>
              <w:keepLines/>
              <w:spacing w:after="0"/>
              <w:jc w:val="center"/>
              <w:rPr>
                <w:ins w:id="11968" w:author="R4-1900862" w:date="2019-04-26T10:03:00Z"/>
                <w:rFonts w:ascii="Arial" w:hAnsi="Arial"/>
                <w:sz w:val="18"/>
                <w:lang w:val="fi-FI" w:eastAsia="fi-FI"/>
              </w:rPr>
            </w:pPr>
            <w:ins w:id="11969"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1970" w:author="R4-1900862" w:date="2019-04-26T10:03:00Z"/>
                <w:rFonts w:ascii="Arial" w:eastAsia="Yu Mincho" w:hAnsi="Arial"/>
                <w:sz w:val="18"/>
                <w:lang w:val="fi-FI" w:eastAsia="ja-JP"/>
              </w:rPr>
            </w:pPr>
            <w:ins w:id="11971"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72" w:author="R4-1900862" w:date="2019-04-26T10:03:00Z"/>
                <w:rFonts w:ascii="Arial" w:hAnsi="Arial"/>
                <w:sz w:val="18"/>
                <w:lang w:val="fi-FI" w:eastAsia="fi-FI"/>
              </w:rPr>
            </w:pPr>
            <w:ins w:id="11973" w:author="R4-1900862" w:date="2019-04-26T10:03:00Z">
              <w:r w:rsidRPr="00B45C46">
                <w:rPr>
                  <w:rFonts w:ascii="Arial" w:hAnsi="Arial"/>
                  <w:sz w:val="18"/>
                  <w:lang w:val="fi-FI" w:eastAsia="fi-FI"/>
                </w:rPr>
                <w:t>n261(A-G-I)</w:t>
              </w:r>
            </w:ins>
          </w:p>
        </w:tc>
      </w:tr>
      <w:tr w:rsidR="00D16475" w:rsidRPr="00142C57" w:rsidTr="00FA391C">
        <w:trPr>
          <w:trHeight w:val="288"/>
          <w:jc w:val="center"/>
          <w:ins w:id="11974"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975" w:author="R4-1900862" w:date="2019-04-26T10:02:00Z"/>
                <w:rFonts w:ascii="Arial" w:hAnsi="Arial"/>
                <w:sz w:val="18"/>
                <w:lang w:val="fi-FI" w:eastAsia="fi-FI"/>
              </w:rPr>
            </w:pPr>
            <w:ins w:id="11976" w:author="R4-1900862" w:date="2019-04-26T10:03:00Z">
              <w:r w:rsidRPr="00B45C46">
                <w:rPr>
                  <w:rFonts w:ascii="Arial" w:hAnsi="Arial"/>
                  <w:sz w:val="18"/>
                  <w:lang w:val="fi-FI" w:eastAsia="fi-FI"/>
                </w:rPr>
                <w:t>DC_2A_n261(A-G-I)</w:t>
              </w:r>
            </w:ins>
          </w:p>
        </w:tc>
        <w:tc>
          <w:tcPr>
            <w:tcW w:w="0" w:type="auto"/>
            <w:vAlign w:val="center"/>
          </w:tcPr>
          <w:p w:rsidR="00D16475" w:rsidRPr="00142C57" w:rsidRDefault="00D16475" w:rsidP="00FA391C">
            <w:pPr>
              <w:keepNext/>
              <w:keepLines/>
              <w:spacing w:after="0"/>
              <w:jc w:val="center"/>
              <w:rPr>
                <w:ins w:id="11977" w:author="R4-1900862" w:date="2019-04-26T10:02:00Z"/>
                <w:rFonts w:ascii="Arial" w:hAnsi="Arial"/>
                <w:sz w:val="18"/>
                <w:lang w:val="fi-FI" w:eastAsia="fi-FI"/>
              </w:rPr>
            </w:pPr>
            <w:ins w:id="11978"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1979" w:author="R4-1900862" w:date="2019-04-26T10:02:00Z"/>
                <w:rFonts w:ascii="Arial" w:eastAsia="Yu Mincho" w:hAnsi="Arial"/>
                <w:sz w:val="18"/>
                <w:lang w:val="fi-FI" w:eastAsia="ja-JP"/>
              </w:rPr>
            </w:pPr>
            <w:ins w:id="11980"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81" w:author="R4-1900862" w:date="2019-04-26T10:02:00Z"/>
                <w:rFonts w:ascii="Arial" w:hAnsi="Arial"/>
                <w:sz w:val="18"/>
                <w:lang w:val="fi-FI" w:eastAsia="fi-FI"/>
              </w:rPr>
            </w:pPr>
            <w:ins w:id="11982" w:author="R4-1900862" w:date="2019-04-26T10:03:00Z">
              <w:r w:rsidRPr="00B45C46">
                <w:rPr>
                  <w:rFonts w:ascii="Arial" w:hAnsi="Arial"/>
                  <w:sz w:val="18"/>
                  <w:lang w:val="fi-FI" w:eastAsia="fi-FI"/>
                </w:rPr>
                <w:t>n261(A-G-I)</w:t>
              </w:r>
            </w:ins>
          </w:p>
        </w:tc>
      </w:tr>
      <w:tr w:rsidR="00D16475" w:rsidRPr="00142C57" w:rsidTr="00FA391C">
        <w:trPr>
          <w:trHeight w:val="288"/>
          <w:jc w:val="center"/>
          <w:ins w:id="11983"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984" w:author="R4-1900862" w:date="2019-04-26T10:02:00Z"/>
                <w:rFonts w:ascii="Arial" w:hAnsi="Arial"/>
                <w:sz w:val="18"/>
                <w:lang w:val="fi-FI" w:eastAsia="fi-FI"/>
              </w:rPr>
            </w:pPr>
            <w:ins w:id="11985" w:author="R4-1900862" w:date="2019-04-26T10:03:00Z">
              <w:r w:rsidRPr="00B45C46">
                <w:rPr>
                  <w:rFonts w:ascii="Arial" w:hAnsi="Arial"/>
                  <w:sz w:val="18"/>
                  <w:lang w:val="fi-FI" w:eastAsia="fi-FI"/>
                </w:rPr>
                <w:t>DC_2A_n261(H-I)</w:t>
              </w:r>
            </w:ins>
          </w:p>
        </w:tc>
        <w:tc>
          <w:tcPr>
            <w:tcW w:w="0" w:type="auto"/>
            <w:vAlign w:val="center"/>
          </w:tcPr>
          <w:p w:rsidR="00D16475" w:rsidRPr="00142C57" w:rsidRDefault="00D16475" w:rsidP="00FA391C">
            <w:pPr>
              <w:keepNext/>
              <w:keepLines/>
              <w:spacing w:after="0"/>
              <w:jc w:val="center"/>
              <w:rPr>
                <w:ins w:id="11986" w:author="R4-1900862" w:date="2019-04-26T10:02:00Z"/>
                <w:rFonts w:ascii="Arial" w:hAnsi="Arial"/>
                <w:sz w:val="18"/>
                <w:lang w:val="fi-FI" w:eastAsia="fi-FI"/>
              </w:rPr>
            </w:pPr>
            <w:ins w:id="11987" w:author="R4-1900862" w:date="2019-04-26T10:03:00Z">
              <w:r w:rsidRPr="00B45C46">
                <w:rPr>
                  <w:rFonts w:ascii="Arial" w:hAnsi="Arial"/>
                  <w:sz w:val="18"/>
                  <w:lang w:val="fi-FI" w:eastAsia="fi-FI"/>
                </w:rPr>
                <w:t>DC_2A_n261A</w:t>
              </w:r>
            </w:ins>
          </w:p>
        </w:tc>
        <w:tc>
          <w:tcPr>
            <w:tcW w:w="0" w:type="auto"/>
            <w:shd w:val="clear" w:color="auto" w:fill="auto"/>
            <w:noWrap/>
            <w:vAlign w:val="center"/>
          </w:tcPr>
          <w:p w:rsidR="00D16475" w:rsidRPr="00142C57" w:rsidRDefault="00D16475" w:rsidP="00FA391C">
            <w:pPr>
              <w:keepNext/>
              <w:keepLines/>
              <w:spacing w:after="0"/>
              <w:jc w:val="center"/>
              <w:rPr>
                <w:ins w:id="11988" w:author="R4-1900862" w:date="2019-04-26T10:02:00Z"/>
                <w:rFonts w:ascii="Arial" w:eastAsia="Yu Mincho" w:hAnsi="Arial"/>
                <w:sz w:val="18"/>
                <w:lang w:val="fi-FI" w:eastAsia="ja-JP"/>
              </w:rPr>
            </w:pPr>
            <w:ins w:id="11989"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90" w:author="R4-1900862" w:date="2019-04-26T10:02:00Z"/>
                <w:rFonts w:ascii="Arial" w:hAnsi="Arial"/>
                <w:sz w:val="18"/>
                <w:lang w:val="fi-FI" w:eastAsia="fi-FI"/>
              </w:rPr>
            </w:pPr>
            <w:ins w:id="11991" w:author="R4-1900862" w:date="2019-04-26T10:03:00Z">
              <w:r w:rsidRPr="00B45C46">
                <w:rPr>
                  <w:rFonts w:ascii="Arial" w:hAnsi="Arial"/>
                  <w:sz w:val="18"/>
                  <w:lang w:val="fi-FI" w:eastAsia="fi-FI"/>
                </w:rPr>
                <w:t>n261(H-I)</w:t>
              </w:r>
            </w:ins>
          </w:p>
        </w:tc>
      </w:tr>
      <w:tr w:rsidR="00D16475" w:rsidRPr="00142C57" w:rsidTr="00FA391C">
        <w:trPr>
          <w:trHeight w:val="288"/>
          <w:jc w:val="center"/>
          <w:ins w:id="11992"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1993" w:author="R4-1900862" w:date="2019-04-26T10:02:00Z"/>
                <w:rFonts w:ascii="Arial" w:hAnsi="Arial"/>
                <w:sz w:val="18"/>
                <w:lang w:val="fi-FI" w:eastAsia="fi-FI"/>
              </w:rPr>
            </w:pPr>
            <w:ins w:id="11994" w:author="R4-1900862" w:date="2019-04-26T10:03:00Z">
              <w:r w:rsidRPr="00B45C46">
                <w:rPr>
                  <w:rFonts w:ascii="Arial" w:hAnsi="Arial"/>
                  <w:sz w:val="18"/>
                  <w:lang w:val="fi-FI" w:eastAsia="fi-FI"/>
                </w:rPr>
                <w:t>DC_2A_n261(H-I)</w:t>
              </w:r>
            </w:ins>
          </w:p>
        </w:tc>
        <w:tc>
          <w:tcPr>
            <w:tcW w:w="0" w:type="auto"/>
            <w:vAlign w:val="center"/>
          </w:tcPr>
          <w:p w:rsidR="00D16475" w:rsidRPr="00142C57" w:rsidRDefault="00D16475" w:rsidP="00FA391C">
            <w:pPr>
              <w:keepNext/>
              <w:keepLines/>
              <w:spacing w:after="0"/>
              <w:jc w:val="center"/>
              <w:rPr>
                <w:ins w:id="11995" w:author="R4-1900862" w:date="2019-04-26T10:02:00Z"/>
                <w:rFonts w:ascii="Arial" w:hAnsi="Arial"/>
                <w:sz w:val="18"/>
                <w:lang w:val="fi-FI" w:eastAsia="fi-FI"/>
              </w:rPr>
            </w:pPr>
            <w:ins w:id="11996" w:author="R4-1900862" w:date="2019-04-26T10:03:00Z">
              <w:r w:rsidRPr="00B45C46">
                <w:rPr>
                  <w:rFonts w:ascii="Arial" w:hAnsi="Arial"/>
                  <w:sz w:val="18"/>
                  <w:lang w:val="fi-FI" w:eastAsia="fi-FI"/>
                </w:rPr>
                <w:t>DC_2A_n261I</w:t>
              </w:r>
            </w:ins>
          </w:p>
        </w:tc>
        <w:tc>
          <w:tcPr>
            <w:tcW w:w="0" w:type="auto"/>
            <w:shd w:val="clear" w:color="auto" w:fill="auto"/>
            <w:noWrap/>
            <w:vAlign w:val="center"/>
          </w:tcPr>
          <w:p w:rsidR="00D16475" w:rsidRPr="00142C57" w:rsidRDefault="00D16475" w:rsidP="00FA391C">
            <w:pPr>
              <w:keepNext/>
              <w:keepLines/>
              <w:spacing w:after="0"/>
              <w:jc w:val="center"/>
              <w:rPr>
                <w:ins w:id="11997" w:author="R4-1900862" w:date="2019-04-26T10:02:00Z"/>
                <w:rFonts w:ascii="Arial" w:eastAsia="Yu Mincho" w:hAnsi="Arial"/>
                <w:sz w:val="18"/>
                <w:lang w:val="fi-FI" w:eastAsia="ja-JP"/>
              </w:rPr>
            </w:pPr>
            <w:ins w:id="11998"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1999" w:author="R4-1900862" w:date="2019-04-26T10:02:00Z"/>
                <w:rFonts w:ascii="Arial" w:hAnsi="Arial"/>
                <w:sz w:val="18"/>
                <w:lang w:val="fi-FI" w:eastAsia="fi-FI"/>
              </w:rPr>
            </w:pPr>
            <w:ins w:id="12000" w:author="R4-1900862" w:date="2019-04-26T10:03:00Z">
              <w:r w:rsidRPr="00B45C46">
                <w:rPr>
                  <w:rFonts w:ascii="Arial" w:hAnsi="Arial"/>
                  <w:sz w:val="18"/>
                  <w:lang w:val="fi-FI" w:eastAsia="fi-FI"/>
                </w:rPr>
                <w:t>n261(H-I)</w:t>
              </w:r>
            </w:ins>
          </w:p>
        </w:tc>
      </w:tr>
      <w:tr w:rsidR="00D16475" w:rsidRPr="00142C57" w:rsidTr="00FA391C">
        <w:trPr>
          <w:trHeight w:val="288"/>
          <w:jc w:val="center"/>
          <w:ins w:id="12001"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2002" w:author="R4-1900862" w:date="2019-04-26T10:02:00Z"/>
                <w:rFonts w:ascii="Arial" w:hAnsi="Arial"/>
                <w:sz w:val="18"/>
                <w:lang w:val="fi-FI" w:eastAsia="fi-FI"/>
              </w:rPr>
            </w:pPr>
            <w:ins w:id="12003" w:author="R4-1900862" w:date="2019-04-26T10:03:00Z">
              <w:r w:rsidRPr="00B45C46">
                <w:rPr>
                  <w:rFonts w:ascii="Arial" w:hAnsi="Arial"/>
                  <w:sz w:val="18"/>
                  <w:lang w:val="fi-FI" w:eastAsia="fi-FI"/>
                </w:rPr>
                <w:t>DC_2A_n261(H-I)</w:t>
              </w:r>
            </w:ins>
          </w:p>
        </w:tc>
        <w:tc>
          <w:tcPr>
            <w:tcW w:w="0" w:type="auto"/>
            <w:vAlign w:val="center"/>
          </w:tcPr>
          <w:p w:rsidR="00D16475" w:rsidRPr="00142C57" w:rsidRDefault="00D16475" w:rsidP="00FA391C">
            <w:pPr>
              <w:keepNext/>
              <w:keepLines/>
              <w:spacing w:after="0"/>
              <w:jc w:val="center"/>
              <w:rPr>
                <w:ins w:id="12004" w:author="R4-1900862" w:date="2019-04-26T10:02:00Z"/>
                <w:rFonts w:ascii="Arial" w:hAnsi="Arial"/>
                <w:sz w:val="18"/>
                <w:lang w:val="fi-FI" w:eastAsia="fi-FI"/>
              </w:rPr>
            </w:pPr>
            <w:ins w:id="12005" w:author="R4-1900862" w:date="2019-04-26T10:03:00Z">
              <w:r w:rsidRPr="00B45C46">
                <w:rPr>
                  <w:rFonts w:ascii="Arial" w:hAnsi="Arial"/>
                  <w:sz w:val="18"/>
                  <w:lang w:val="fi-FI" w:eastAsia="fi-FI"/>
                </w:rPr>
                <w:t>DC_2A_n261H</w:t>
              </w:r>
            </w:ins>
          </w:p>
        </w:tc>
        <w:tc>
          <w:tcPr>
            <w:tcW w:w="0" w:type="auto"/>
            <w:shd w:val="clear" w:color="auto" w:fill="auto"/>
            <w:noWrap/>
            <w:vAlign w:val="center"/>
          </w:tcPr>
          <w:p w:rsidR="00D16475" w:rsidRPr="00142C57" w:rsidRDefault="00D16475" w:rsidP="00FA391C">
            <w:pPr>
              <w:keepNext/>
              <w:keepLines/>
              <w:spacing w:after="0"/>
              <w:jc w:val="center"/>
              <w:rPr>
                <w:ins w:id="12006" w:author="R4-1900862" w:date="2019-04-26T10:02:00Z"/>
                <w:rFonts w:ascii="Arial" w:eastAsia="Yu Mincho" w:hAnsi="Arial"/>
                <w:sz w:val="18"/>
                <w:lang w:val="fi-FI" w:eastAsia="ja-JP"/>
              </w:rPr>
            </w:pPr>
            <w:ins w:id="12007"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2008" w:author="R4-1900862" w:date="2019-04-26T10:02:00Z"/>
                <w:rFonts w:ascii="Arial" w:hAnsi="Arial"/>
                <w:sz w:val="18"/>
                <w:lang w:val="fi-FI" w:eastAsia="fi-FI"/>
              </w:rPr>
            </w:pPr>
            <w:ins w:id="12009" w:author="R4-1900862" w:date="2019-04-26T10:03:00Z">
              <w:r w:rsidRPr="00B45C46">
                <w:rPr>
                  <w:rFonts w:ascii="Arial" w:hAnsi="Arial"/>
                  <w:sz w:val="18"/>
                  <w:lang w:val="fi-FI" w:eastAsia="fi-FI"/>
                </w:rPr>
                <w:t>n261(H-I)</w:t>
              </w:r>
            </w:ins>
          </w:p>
        </w:tc>
      </w:tr>
      <w:tr w:rsidR="00D16475" w:rsidRPr="00142C57" w:rsidTr="00FA391C">
        <w:trPr>
          <w:trHeight w:val="288"/>
          <w:jc w:val="center"/>
          <w:ins w:id="12010" w:author="R4-1900862" w:date="2019-04-26T10:02:00Z"/>
        </w:trPr>
        <w:tc>
          <w:tcPr>
            <w:tcW w:w="0" w:type="auto"/>
            <w:shd w:val="clear" w:color="auto" w:fill="auto"/>
            <w:noWrap/>
            <w:vAlign w:val="center"/>
          </w:tcPr>
          <w:p w:rsidR="00D16475" w:rsidRPr="00142C57" w:rsidRDefault="00D16475" w:rsidP="00FA391C">
            <w:pPr>
              <w:keepNext/>
              <w:keepLines/>
              <w:spacing w:after="0"/>
              <w:jc w:val="center"/>
              <w:rPr>
                <w:ins w:id="12011" w:author="R4-1900862" w:date="2019-04-26T10:02:00Z"/>
                <w:rFonts w:ascii="Arial" w:hAnsi="Arial"/>
                <w:sz w:val="18"/>
                <w:lang w:val="fi-FI" w:eastAsia="fi-FI"/>
              </w:rPr>
            </w:pPr>
            <w:ins w:id="12012" w:author="R4-1900862" w:date="2019-04-26T10:03:00Z">
              <w:r w:rsidRPr="00B45C46">
                <w:rPr>
                  <w:rFonts w:ascii="Arial" w:hAnsi="Arial"/>
                  <w:sz w:val="18"/>
                  <w:lang w:val="fi-FI" w:eastAsia="fi-FI"/>
                </w:rPr>
                <w:t>DC_2A_n261(H-I)</w:t>
              </w:r>
            </w:ins>
          </w:p>
        </w:tc>
        <w:tc>
          <w:tcPr>
            <w:tcW w:w="0" w:type="auto"/>
            <w:vAlign w:val="center"/>
          </w:tcPr>
          <w:p w:rsidR="00D16475" w:rsidRPr="00142C57" w:rsidRDefault="00D16475" w:rsidP="00FA391C">
            <w:pPr>
              <w:keepNext/>
              <w:keepLines/>
              <w:spacing w:after="0"/>
              <w:jc w:val="center"/>
              <w:rPr>
                <w:ins w:id="12013" w:author="R4-1900862" w:date="2019-04-26T10:02:00Z"/>
                <w:rFonts w:ascii="Arial" w:hAnsi="Arial"/>
                <w:sz w:val="18"/>
                <w:lang w:val="fi-FI" w:eastAsia="fi-FI"/>
              </w:rPr>
            </w:pPr>
            <w:ins w:id="12014" w:author="R4-1900862" w:date="2019-04-26T10:03:00Z">
              <w:r w:rsidRPr="00B45C46">
                <w:rPr>
                  <w:rFonts w:ascii="Arial" w:hAnsi="Arial"/>
                  <w:sz w:val="18"/>
                  <w:lang w:val="fi-FI" w:eastAsia="fi-FI"/>
                </w:rPr>
                <w:t>DC_2A_n261G</w:t>
              </w:r>
            </w:ins>
          </w:p>
        </w:tc>
        <w:tc>
          <w:tcPr>
            <w:tcW w:w="0" w:type="auto"/>
            <w:shd w:val="clear" w:color="auto" w:fill="auto"/>
            <w:noWrap/>
            <w:vAlign w:val="center"/>
          </w:tcPr>
          <w:p w:rsidR="00D16475" w:rsidRPr="00142C57" w:rsidRDefault="00D16475" w:rsidP="00FA391C">
            <w:pPr>
              <w:keepNext/>
              <w:keepLines/>
              <w:spacing w:after="0"/>
              <w:jc w:val="center"/>
              <w:rPr>
                <w:ins w:id="12015" w:author="R4-1900862" w:date="2019-04-26T10:02:00Z"/>
                <w:rFonts w:ascii="Arial" w:eastAsia="Yu Mincho" w:hAnsi="Arial"/>
                <w:sz w:val="18"/>
                <w:lang w:val="fi-FI" w:eastAsia="ja-JP"/>
              </w:rPr>
            </w:pPr>
            <w:ins w:id="12016" w:author="R4-1900862" w:date="2019-04-26T10:03:00Z">
              <w:r w:rsidRPr="00B45C46">
                <w:rPr>
                  <w:rFonts w:ascii="Arial" w:hAnsi="Arial"/>
                  <w:sz w:val="18"/>
                  <w:lang w:val="fi-FI" w:eastAsia="fi-FI"/>
                </w:rPr>
                <w:t>2A</w:t>
              </w:r>
            </w:ins>
          </w:p>
        </w:tc>
        <w:tc>
          <w:tcPr>
            <w:tcW w:w="0" w:type="auto"/>
            <w:vAlign w:val="center"/>
          </w:tcPr>
          <w:p w:rsidR="00D16475" w:rsidRPr="00142C57" w:rsidRDefault="00D16475" w:rsidP="00FA391C">
            <w:pPr>
              <w:keepNext/>
              <w:keepLines/>
              <w:spacing w:after="0"/>
              <w:jc w:val="center"/>
              <w:rPr>
                <w:ins w:id="12017" w:author="R4-1900862" w:date="2019-04-26T10:02:00Z"/>
                <w:rFonts w:ascii="Arial" w:hAnsi="Arial"/>
                <w:sz w:val="18"/>
                <w:lang w:val="fi-FI" w:eastAsia="fi-FI"/>
              </w:rPr>
            </w:pPr>
            <w:ins w:id="12018" w:author="R4-1900862" w:date="2019-04-26T10:03:00Z">
              <w:r w:rsidRPr="00B45C46">
                <w:rPr>
                  <w:rFonts w:ascii="Arial" w:hAnsi="Arial"/>
                  <w:sz w:val="18"/>
                  <w:lang w:val="fi-FI" w:eastAsia="fi-FI"/>
                </w:rPr>
                <w:t>n261(H-I)</w:t>
              </w:r>
            </w:ins>
          </w:p>
        </w:tc>
      </w:tr>
      <w:tr w:rsidR="00D16475" w:rsidRPr="00142C57" w:rsidTr="00FA391C">
        <w:trPr>
          <w:trHeight w:val="288"/>
          <w:jc w:val="center"/>
          <w:ins w:id="12019"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20" w:author="R4-1903670" w:date="2019-04-27T04:51:00Z"/>
                <w:rFonts w:ascii="Arial" w:hAnsi="Arial"/>
                <w:sz w:val="18"/>
                <w:lang w:val="fi-FI" w:eastAsia="fi-FI"/>
              </w:rPr>
            </w:pPr>
            <w:ins w:id="12021" w:author="R4-1903670" w:date="2019-04-27T04:51:00Z">
              <w:r w:rsidRPr="009E1B9B">
                <w:rPr>
                  <w:rFonts w:ascii="Arial" w:hAnsi="Arial"/>
                  <w:sz w:val="18"/>
                  <w:lang w:val="fi-FI" w:eastAsia="fi-FI"/>
                </w:rPr>
                <w:t>DC_2A_n261(3A)</w:t>
              </w:r>
            </w:ins>
          </w:p>
        </w:tc>
        <w:tc>
          <w:tcPr>
            <w:tcW w:w="0" w:type="auto"/>
            <w:vAlign w:val="center"/>
          </w:tcPr>
          <w:p w:rsidR="00D16475" w:rsidRPr="00B45C46" w:rsidRDefault="00D16475" w:rsidP="00FA391C">
            <w:pPr>
              <w:keepNext/>
              <w:keepLines/>
              <w:spacing w:after="0"/>
              <w:jc w:val="center"/>
              <w:rPr>
                <w:ins w:id="12022" w:author="R4-1903670" w:date="2019-04-27T04:51:00Z"/>
                <w:rFonts w:ascii="Arial" w:hAnsi="Arial"/>
                <w:sz w:val="18"/>
                <w:lang w:val="fi-FI" w:eastAsia="fi-FI"/>
              </w:rPr>
            </w:pPr>
            <w:ins w:id="12023"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024" w:author="R4-1903670" w:date="2019-04-27T04:51:00Z"/>
                <w:rFonts w:ascii="Arial" w:hAnsi="Arial"/>
                <w:sz w:val="18"/>
                <w:lang w:val="fi-FI" w:eastAsia="fi-FI"/>
              </w:rPr>
            </w:pPr>
            <w:ins w:id="12025"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26" w:author="R4-1903670" w:date="2019-04-27T04:51:00Z"/>
                <w:rFonts w:ascii="Arial" w:hAnsi="Arial"/>
                <w:sz w:val="18"/>
                <w:lang w:val="fi-FI" w:eastAsia="fi-FI"/>
              </w:rPr>
            </w:pPr>
            <w:ins w:id="12027" w:author="R4-1903670" w:date="2019-04-27T04:51:00Z">
              <w:r w:rsidRPr="009E1B9B">
                <w:rPr>
                  <w:rFonts w:ascii="Arial" w:hAnsi="Arial"/>
                  <w:sz w:val="18"/>
                  <w:lang w:val="fi-FI" w:eastAsia="fi-FI"/>
                </w:rPr>
                <w:t>CA_n261(3A)</w:t>
              </w:r>
            </w:ins>
          </w:p>
        </w:tc>
      </w:tr>
      <w:tr w:rsidR="00D16475" w:rsidRPr="00142C57" w:rsidTr="00FA391C">
        <w:trPr>
          <w:trHeight w:val="288"/>
          <w:jc w:val="center"/>
          <w:ins w:id="12028"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29" w:author="R4-1903670" w:date="2019-04-27T04:51:00Z"/>
                <w:rFonts w:ascii="Arial" w:hAnsi="Arial"/>
                <w:sz w:val="18"/>
                <w:lang w:val="fi-FI" w:eastAsia="fi-FI"/>
              </w:rPr>
            </w:pPr>
            <w:ins w:id="12030" w:author="R4-1903670" w:date="2019-04-27T04:51:00Z">
              <w:r w:rsidRPr="009E1B9B">
                <w:rPr>
                  <w:rFonts w:ascii="Arial" w:hAnsi="Arial"/>
                  <w:sz w:val="18"/>
                  <w:lang w:val="fi-FI" w:eastAsia="fi-FI"/>
                </w:rPr>
                <w:t>DC_2A_n261G</w:t>
              </w:r>
            </w:ins>
          </w:p>
        </w:tc>
        <w:tc>
          <w:tcPr>
            <w:tcW w:w="0" w:type="auto"/>
            <w:vAlign w:val="center"/>
          </w:tcPr>
          <w:p w:rsidR="00D16475" w:rsidRPr="00B45C46" w:rsidRDefault="00D16475" w:rsidP="00FA391C">
            <w:pPr>
              <w:keepNext/>
              <w:keepLines/>
              <w:spacing w:after="0"/>
              <w:jc w:val="center"/>
              <w:rPr>
                <w:ins w:id="12031" w:author="R4-1903670" w:date="2019-04-27T04:51:00Z"/>
                <w:rFonts w:ascii="Arial" w:hAnsi="Arial"/>
                <w:sz w:val="18"/>
                <w:lang w:val="fi-FI" w:eastAsia="fi-FI"/>
              </w:rPr>
            </w:pPr>
            <w:ins w:id="12032"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033" w:author="R4-1903670" w:date="2019-04-27T04:51:00Z"/>
                <w:rFonts w:ascii="Arial" w:hAnsi="Arial"/>
                <w:sz w:val="18"/>
                <w:lang w:val="fi-FI" w:eastAsia="fi-FI"/>
              </w:rPr>
            </w:pPr>
            <w:ins w:id="12034"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35" w:author="R4-1903670" w:date="2019-04-27T04:51:00Z"/>
                <w:rFonts w:ascii="Arial" w:hAnsi="Arial"/>
                <w:sz w:val="18"/>
                <w:lang w:val="fi-FI" w:eastAsia="fi-FI"/>
              </w:rPr>
            </w:pPr>
            <w:ins w:id="12036" w:author="R4-1903670" w:date="2019-04-27T04:51:00Z">
              <w:r w:rsidRPr="009E1B9B">
                <w:rPr>
                  <w:rFonts w:ascii="Arial" w:hAnsi="Arial"/>
                  <w:sz w:val="18"/>
                  <w:lang w:val="fi-FI" w:eastAsia="fi-FI"/>
                </w:rPr>
                <w:t>CA_n261G</w:t>
              </w:r>
            </w:ins>
          </w:p>
        </w:tc>
      </w:tr>
      <w:tr w:rsidR="00D16475" w:rsidRPr="00142C57" w:rsidTr="00FA391C">
        <w:trPr>
          <w:trHeight w:val="288"/>
          <w:jc w:val="center"/>
          <w:ins w:id="12037"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38" w:author="R4-1903670" w:date="2019-04-27T04:51:00Z"/>
                <w:rFonts w:ascii="Arial" w:hAnsi="Arial"/>
                <w:sz w:val="18"/>
                <w:lang w:val="fi-FI" w:eastAsia="fi-FI"/>
              </w:rPr>
            </w:pPr>
            <w:ins w:id="12039" w:author="R4-1903670" w:date="2019-04-27T04:51:00Z">
              <w:r w:rsidRPr="009E1B9B">
                <w:rPr>
                  <w:rFonts w:ascii="Arial" w:hAnsi="Arial"/>
                  <w:sz w:val="18"/>
                  <w:lang w:val="fi-FI" w:eastAsia="fi-FI"/>
                </w:rPr>
                <w:t>DC_2A_n261H</w:t>
              </w:r>
            </w:ins>
          </w:p>
        </w:tc>
        <w:tc>
          <w:tcPr>
            <w:tcW w:w="0" w:type="auto"/>
            <w:vAlign w:val="center"/>
          </w:tcPr>
          <w:p w:rsidR="00D16475" w:rsidRPr="00B45C46" w:rsidRDefault="00D16475" w:rsidP="00FA391C">
            <w:pPr>
              <w:keepNext/>
              <w:keepLines/>
              <w:spacing w:after="0"/>
              <w:jc w:val="center"/>
              <w:rPr>
                <w:ins w:id="12040" w:author="R4-1903670" w:date="2019-04-27T04:51:00Z"/>
                <w:rFonts w:ascii="Arial" w:hAnsi="Arial"/>
                <w:sz w:val="18"/>
                <w:lang w:val="fi-FI" w:eastAsia="fi-FI"/>
              </w:rPr>
            </w:pPr>
            <w:ins w:id="12041"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042" w:author="R4-1903670" w:date="2019-04-27T04:51:00Z"/>
                <w:rFonts w:ascii="Arial" w:hAnsi="Arial"/>
                <w:sz w:val="18"/>
                <w:lang w:val="fi-FI" w:eastAsia="fi-FI"/>
              </w:rPr>
            </w:pPr>
            <w:ins w:id="12043"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44" w:author="R4-1903670" w:date="2019-04-27T04:51:00Z"/>
                <w:rFonts w:ascii="Arial" w:hAnsi="Arial"/>
                <w:sz w:val="18"/>
                <w:lang w:val="fi-FI" w:eastAsia="fi-FI"/>
              </w:rPr>
            </w:pPr>
            <w:ins w:id="12045" w:author="R4-1903670" w:date="2019-04-27T04:51:00Z">
              <w:r w:rsidRPr="009E1B9B">
                <w:rPr>
                  <w:rFonts w:ascii="Arial" w:hAnsi="Arial"/>
                  <w:sz w:val="18"/>
                  <w:lang w:val="fi-FI" w:eastAsia="fi-FI"/>
                </w:rPr>
                <w:t>CA_n261H</w:t>
              </w:r>
            </w:ins>
          </w:p>
        </w:tc>
      </w:tr>
      <w:tr w:rsidR="00D16475" w:rsidRPr="00142C57" w:rsidTr="00FA391C">
        <w:trPr>
          <w:trHeight w:val="288"/>
          <w:jc w:val="center"/>
          <w:ins w:id="12046"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47" w:author="R4-1903670" w:date="2019-04-27T04:51:00Z"/>
                <w:rFonts w:ascii="Arial" w:hAnsi="Arial"/>
                <w:sz w:val="18"/>
                <w:lang w:val="fi-FI" w:eastAsia="fi-FI"/>
              </w:rPr>
            </w:pPr>
            <w:ins w:id="12048" w:author="R4-1903670" w:date="2019-04-27T04:51:00Z">
              <w:r w:rsidRPr="009E1B9B">
                <w:rPr>
                  <w:rFonts w:ascii="Arial" w:hAnsi="Arial"/>
                  <w:sz w:val="18"/>
                  <w:lang w:val="fi-FI" w:eastAsia="fi-FI"/>
                </w:rPr>
                <w:t>DC_2A_n261I</w:t>
              </w:r>
            </w:ins>
          </w:p>
        </w:tc>
        <w:tc>
          <w:tcPr>
            <w:tcW w:w="0" w:type="auto"/>
            <w:vAlign w:val="center"/>
          </w:tcPr>
          <w:p w:rsidR="00D16475" w:rsidRPr="00B45C46" w:rsidRDefault="00D16475" w:rsidP="00FA391C">
            <w:pPr>
              <w:keepNext/>
              <w:keepLines/>
              <w:spacing w:after="0"/>
              <w:jc w:val="center"/>
              <w:rPr>
                <w:ins w:id="12049" w:author="R4-1903670" w:date="2019-04-27T04:51:00Z"/>
                <w:rFonts w:ascii="Arial" w:hAnsi="Arial"/>
                <w:sz w:val="18"/>
                <w:lang w:val="fi-FI" w:eastAsia="fi-FI"/>
              </w:rPr>
            </w:pPr>
            <w:ins w:id="12050"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051" w:author="R4-1903670" w:date="2019-04-27T04:51:00Z"/>
                <w:rFonts w:ascii="Arial" w:hAnsi="Arial"/>
                <w:sz w:val="18"/>
                <w:lang w:val="fi-FI" w:eastAsia="fi-FI"/>
              </w:rPr>
            </w:pPr>
            <w:ins w:id="12052"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53" w:author="R4-1903670" w:date="2019-04-27T04:51:00Z"/>
                <w:rFonts w:ascii="Arial" w:hAnsi="Arial"/>
                <w:sz w:val="18"/>
                <w:lang w:val="fi-FI" w:eastAsia="fi-FI"/>
              </w:rPr>
            </w:pPr>
            <w:ins w:id="12054" w:author="R4-1903670" w:date="2019-04-27T04:51:00Z">
              <w:r w:rsidRPr="009E1B9B">
                <w:rPr>
                  <w:rFonts w:ascii="Arial" w:hAnsi="Arial"/>
                  <w:sz w:val="18"/>
                  <w:lang w:val="fi-FI" w:eastAsia="fi-FI"/>
                </w:rPr>
                <w:t>CA_n261I</w:t>
              </w:r>
            </w:ins>
          </w:p>
        </w:tc>
      </w:tr>
      <w:tr w:rsidR="00D16475" w:rsidRPr="00142C57" w:rsidTr="00FA391C">
        <w:trPr>
          <w:trHeight w:val="288"/>
          <w:jc w:val="center"/>
          <w:ins w:id="12055"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56" w:author="R4-1903670" w:date="2019-04-27T04:51:00Z"/>
                <w:rFonts w:ascii="Arial" w:hAnsi="Arial"/>
                <w:sz w:val="18"/>
                <w:lang w:val="fi-FI" w:eastAsia="fi-FI"/>
              </w:rPr>
            </w:pPr>
            <w:ins w:id="12057" w:author="R4-1903670" w:date="2019-04-27T04:51:00Z">
              <w:r w:rsidRPr="009E1B9B">
                <w:rPr>
                  <w:rFonts w:ascii="Arial" w:hAnsi="Arial"/>
                  <w:sz w:val="18"/>
                  <w:lang w:val="fi-FI" w:eastAsia="fi-FI"/>
                </w:rPr>
                <w:t>DC_2A_n261L</w:t>
              </w:r>
            </w:ins>
          </w:p>
        </w:tc>
        <w:tc>
          <w:tcPr>
            <w:tcW w:w="0" w:type="auto"/>
            <w:vAlign w:val="center"/>
          </w:tcPr>
          <w:p w:rsidR="00D16475" w:rsidRPr="00B45C46" w:rsidRDefault="00D16475" w:rsidP="00FA391C">
            <w:pPr>
              <w:keepNext/>
              <w:keepLines/>
              <w:spacing w:after="0"/>
              <w:jc w:val="center"/>
              <w:rPr>
                <w:ins w:id="12058" w:author="R4-1903670" w:date="2019-04-27T04:51:00Z"/>
                <w:rFonts w:ascii="Arial" w:hAnsi="Arial"/>
                <w:sz w:val="18"/>
                <w:lang w:val="fi-FI" w:eastAsia="fi-FI"/>
              </w:rPr>
            </w:pPr>
            <w:ins w:id="12059"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060" w:author="R4-1903670" w:date="2019-04-27T04:51:00Z"/>
                <w:rFonts w:ascii="Arial" w:hAnsi="Arial"/>
                <w:sz w:val="18"/>
                <w:lang w:val="fi-FI" w:eastAsia="fi-FI"/>
              </w:rPr>
            </w:pPr>
            <w:ins w:id="12061"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62" w:author="R4-1903670" w:date="2019-04-27T04:51:00Z"/>
                <w:rFonts w:ascii="Arial" w:hAnsi="Arial"/>
                <w:sz w:val="18"/>
                <w:lang w:val="fi-FI" w:eastAsia="fi-FI"/>
              </w:rPr>
            </w:pPr>
            <w:ins w:id="12063" w:author="R4-1903670" w:date="2019-04-27T04:51:00Z">
              <w:r w:rsidRPr="009E1B9B">
                <w:rPr>
                  <w:rFonts w:ascii="Arial" w:hAnsi="Arial"/>
                  <w:sz w:val="18"/>
                  <w:lang w:val="fi-FI" w:eastAsia="fi-FI"/>
                </w:rPr>
                <w:t>CA_n261L</w:t>
              </w:r>
            </w:ins>
          </w:p>
        </w:tc>
      </w:tr>
      <w:tr w:rsidR="00D16475" w:rsidRPr="00142C57" w:rsidTr="00FA391C">
        <w:trPr>
          <w:trHeight w:val="288"/>
          <w:jc w:val="center"/>
          <w:ins w:id="12064"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65" w:author="R4-1903670" w:date="2019-04-27T04:51:00Z"/>
                <w:rFonts w:ascii="Arial" w:hAnsi="Arial"/>
                <w:sz w:val="18"/>
                <w:lang w:val="fi-FI" w:eastAsia="fi-FI"/>
              </w:rPr>
            </w:pPr>
            <w:ins w:id="12066" w:author="R4-1903670" w:date="2019-04-27T04:51:00Z">
              <w:r w:rsidRPr="009E1B9B">
                <w:rPr>
                  <w:rFonts w:ascii="Arial" w:hAnsi="Arial"/>
                  <w:sz w:val="18"/>
                  <w:lang w:val="fi-FI" w:eastAsia="fi-FI"/>
                </w:rPr>
                <w:t>DC_2A_n261L</w:t>
              </w:r>
            </w:ins>
          </w:p>
        </w:tc>
        <w:tc>
          <w:tcPr>
            <w:tcW w:w="0" w:type="auto"/>
            <w:vAlign w:val="center"/>
          </w:tcPr>
          <w:p w:rsidR="00D16475" w:rsidRPr="00B45C46" w:rsidRDefault="00D16475" w:rsidP="00FA391C">
            <w:pPr>
              <w:keepNext/>
              <w:keepLines/>
              <w:spacing w:after="0"/>
              <w:jc w:val="center"/>
              <w:rPr>
                <w:ins w:id="12067" w:author="R4-1903670" w:date="2019-04-27T04:51:00Z"/>
                <w:rFonts w:ascii="Arial" w:hAnsi="Arial"/>
                <w:sz w:val="18"/>
                <w:lang w:val="fi-FI" w:eastAsia="fi-FI"/>
              </w:rPr>
            </w:pPr>
            <w:ins w:id="12068" w:author="R4-1903670" w:date="2019-04-27T04:51:00Z">
              <w:r w:rsidRPr="009E1B9B">
                <w:rPr>
                  <w:rFonts w:ascii="Arial" w:hAnsi="Arial"/>
                  <w:sz w:val="18"/>
                  <w:lang w:val="fi-FI" w:eastAsia="fi-FI"/>
                </w:rPr>
                <w:t>DC_2A_n261I</w:t>
              </w:r>
            </w:ins>
          </w:p>
        </w:tc>
        <w:tc>
          <w:tcPr>
            <w:tcW w:w="0" w:type="auto"/>
            <w:shd w:val="clear" w:color="auto" w:fill="auto"/>
            <w:noWrap/>
            <w:vAlign w:val="center"/>
          </w:tcPr>
          <w:p w:rsidR="00D16475" w:rsidRPr="00B45C46" w:rsidRDefault="00D16475" w:rsidP="00FA391C">
            <w:pPr>
              <w:keepNext/>
              <w:keepLines/>
              <w:spacing w:after="0"/>
              <w:jc w:val="center"/>
              <w:rPr>
                <w:ins w:id="12069" w:author="R4-1903670" w:date="2019-04-27T04:51:00Z"/>
                <w:rFonts w:ascii="Arial" w:hAnsi="Arial"/>
                <w:sz w:val="18"/>
                <w:lang w:val="fi-FI" w:eastAsia="fi-FI"/>
              </w:rPr>
            </w:pPr>
            <w:ins w:id="12070"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71" w:author="R4-1903670" w:date="2019-04-27T04:51:00Z"/>
                <w:rFonts w:ascii="Arial" w:hAnsi="Arial"/>
                <w:sz w:val="18"/>
                <w:lang w:val="fi-FI" w:eastAsia="fi-FI"/>
              </w:rPr>
            </w:pPr>
            <w:ins w:id="12072" w:author="R4-1903670" w:date="2019-04-27T04:51:00Z">
              <w:r w:rsidRPr="009E1B9B">
                <w:rPr>
                  <w:rFonts w:ascii="Arial" w:hAnsi="Arial"/>
                  <w:sz w:val="18"/>
                  <w:lang w:val="fi-FI" w:eastAsia="fi-FI"/>
                </w:rPr>
                <w:t>CA_n261L</w:t>
              </w:r>
            </w:ins>
          </w:p>
        </w:tc>
      </w:tr>
      <w:tr w:rsidR="00D16475" w:rsidRPr="00142C57" w:rsidTr="00FA391C">
        <w:trPr>
          <w:trHeight w:val="288"/>
          <w:jc w:val="center"/>
          <w:ins w:id="12073"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74" w:author="R4-1903670" w:date="2019-04-27T04:51:00Z"/>
                <w:rFonts w:ascii="Arial" w:hAnsi="Arial"/>
                <w:sz w:val="18"/>
                <w:lang w:val="fi-FI" w:eastAsia="fi-FI"/>
              </w:rPr>
            </w:pPr>
            <w:ins w:id="12075" w:author="R4-1903670" w:date="2019-04-27T04:51:00Z">
              <w:r w:rsidRPr="009E1B9B">
                <w:rPr>
                  <w:rFonts w:ascii="Arial" w:hAnsi="Arial"/>
                  <w:sz w:val="18"/>
                  <w:lang w:val="fi-FI" w:eastAsia="fi-FI"/>
                </w:rPr>
                <w:t>DC_2A_n261L</w:t>
              </w:r>
            </w:ins>
          </w:p>
        </w:tc>
        <w:tc>
          <w:tcPr>
            <w:tcW w:w="0" w:type="auto"/>
            <w:vAlign w:val="center"/>
          </w:tcPr>
          <w:p w:rsidR="00D16475" w:rsidRPr="00B45C46" w:rsidRDefault="00D16475" w:rsidP="00FA391C">
            <w:pPr>
              <w:keepNext/>
              <w:keepLines/>
              <w:spacing w:after="0"/>
              <w:jc w:val="center"/>
              <w:rPr>
                <w:ins w:id="12076" w:author="R4-1903670" w:date="2019-04-27T04:51:00Z"/>
                <w:rFonts w:ascii="Arial" w:hAnsi="Arial"/>
                <w:sz w:val="18"/>
                <w:lang w:val="fi-FI" w:eastAsia="fi-FI"/>
              </w:rPr>
            </w:pPr>
            <w:ins w:id="12077" w:author="R4-1903670" w:date="2019-04-27T04:51:00Z">
              <w:r w:rsidRPr="009E1B9B">
                <w:rPr>
                  <w:rFonts w:ascii="Arial" w:hAnsi="Arial"/>
                  <w:sz w:val="18"/>
                  <w:lang w:val="fi-FI" w:eastAsia="fi-FI"/>
                </w:rPr>
                <w:t>DC_2A_n261H</w:t>
              </w:r>
            </w:ins>
          </w:p>
        </w:tc>
        <w:tc>
          <w:tcPr>
            <w:tcW w:w="0" w:type="auto"/>
            <w:shd w:val="clear" w:color="auto" w:fill="auto"/>
            <w:noWrap/>
            <w:vAlign w:val="center"/>
          </w:tcPr>
          <w:p w:rsidR="00D16475" w:rsidRPr="00B45C46" w:rsidRDefault="00D16475" w:rsidP="00FA391C">
            <w:pPr>
              <w:keepNext/>
              <w:keepLines/>
              <w:spacing w:after="0"/>
              <w:jc w:val="center"/>
              <w:rPr>
                <w:ins w:id="12078" w:author="R4-1903670" w:date="2019-04-27T04:51:00Z"/>
                <w:rFonts w:ascii="Arial" w:hAnsi="Arial"/>
                <w:sz w:val="18"/>
                <w:lang w:val="fi-FI" w:eastAsia="fi-FI"/>
              </w:rPr>
            </w:pPr>
            <w:ins w:id="12079"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80" w:author="R4-1903670" w:date="2019-04-27T04:51:00Z"/>
                <w:rFonts w:ascii="Arial" w:hAnsi="Arial"/>
                <w:sz w:val="18"/>
                <w:lang w:val="fi-FI" w:eastAsia="fi-FI"/>
              </w:rPr>
            </w:pPr>
            <w:ins w:id="12081" w:author="R4-1903670" w:date="2019-04-27T04:51:00Z">
              <w:r w:rsidRPr="009E1B9B">
                <w:rPr>
                  <w:rFonts w:ascii="Arial" w:hAnsi="Arial"/>
                  <w:sz w:val="18"/>
                  <w:lang w:val="fi-FI" w:eastAsia="fi-FI"/>
                </w:rPr>
                <w:t>CA_n261L</w:t>
              </w:r>
            </w:ins>
          </w:p>
        </w:tc>
      </w:tr>
      <w:tr w:rsidR="00D16475" w:rsidRPr="00142C57" w:rsidTr="00FA391C">
        <w:trPr>
          <w:trHeight w:val="288"/>
          <w:jc w:val="center"/>
          <w:ins w:id="12082"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83" w:author="R4-1903670" w:date="2019-04-27T04:51:00Z"/>
                <w:rFonts w:ascii="Arial" w:hAnsi="Arial"/>
                <w:sz w:val="18"/>
                <w:lang w:val="fi-FI" w:eastAsia="fi-FI"/>
              </w:rPr>
            </w:pPr>
            <w:ins w:id="12084" w:author="R4-1903670" w:date="2019-04-27T04:51:00Z">
              <w:r w:rsidRPr="009E1B9B">
                <w:rPr>
                  <w:rFonts w:ascii="Arial" w:hAnsi="Arial"/>
                  <w:sz w:val="18"/>
                  <w:lang w:val="fi-FI" w:eastAsia="fi-FI"/>
                </w:rPr>
                <w:t>DC_2A_n261L</w:t>
              </w:r>
            </w:ins>
          </w:p>
        </w:tc>
        <w:tc>
          <w:tcPr>
            <w:tcW w:w="0" w:type="auto"/>
            <w:vAlign w:val="center"/>
          </w:tcPr>
          <w:p w:rsidR="00D16475" w:rsidRPr="00B45C46" w:rsidRDefault="00D16475" w:rsidP="00FA391C">
            <w:pPr>
              <w:keepNext/>
              <w:keepLines/>
              <w:spacing w:after="0"/>
              <w:jc w:val="center"/>
              <w:rPr>
                <w:ins w:id="12085" w:author="R4-1903670" w:date="2019-04-27T04:51:00Z"/>
                <w:rFonts w:ascii="Arial" w:hAnsi="Arial"/>
                <w:sz w:val="18"/>
                <w:lang w:val="fi-FI" w:eastAsia="fi-FI"/>
              </w:rPr>
            </w:pPr>
            <w:ins w:id="12086" w:author="R4-1903670" w:date="2019-04-27T04:51:00Z">
              <w:r w:rsidRPr="009E1B9B">
                <w:rPr>
                  <w:rFonts w:ascii="Arial" w:hAnsi="Arial"/>
                  <w:sz w:val="18"/>
                  <w:lang w:val="fi-FI" w:eastAsia="fi-FI"/>
                </w:rPr>
                <w:t>DC_2A_n261G</w:t>
              </w:r>
            </w:ins>
          </w:p>
        </w:tc>
        <w:tc>
          <w:tcPr>
            <w:tcW w:w="0" w:type="auto"/>
            <w:shd w:val="clear" w:color="auto" w:fill="auto"/>
            <w:noWrap/>
            <w:vAlign w:val="center"/>
          </w:tcPr>
          <w:p w:rsidR="00D16475" w:rsidRPr="00B45C46" w:rsidRDefault="00D16475" w:rsidP="00FA391C">
            <w:pPr>
              <w:keepNext/>
              <w:keepLines/>
              <w:spacing w:after="0"/>
              <w:jc w:val="center"/>
              <w:rPr>
                <w:ins w:id="12087" w:author="R4-1903670" w:date="2019-04-27T04:51:00Z"/>
                <w:rFonts w:ascii="Arial" w:hAnsi="Arial"/>
                <w:sz w:val="18"/>
                <w:lang w:val="fi-FI" w:eastAsia="fi-FI"/>
              </w:rPr>
            </w:pPr>
            <w:ins w:id="12088"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89" w:author="R4-1903670" w:date="2019-04-27T04:51:00Z"/>
                <w:rFonts w:ascii="Arial" w:hAnsi="Arial"/>
                <w:sz w:val="18"/>
                <w:lang w:val="fi-FI" w:eastAsia="fi-FI"/>
              </w:rPr>
            </w:pPr>
            <w:ins w:id="12090" w:author="R4-1903670" w:date="2019-04-27T04:51:00Z">
              <w:r w:rsidRPr="009E1B9B">
                <w:rPr>
                  <w:rFonts w:ascii="Arial" w:hAnsi="Arial"/>
                  <w:sz w:val="18"/>
                  <w:lang w:val="fi-FI" w:eastAsia="fi-FI"/>
                </w:rPr>
                <w:t>CA_n261L</w:t>
              </w:r>
            </w:ins>
          </w:p>
        </w:tc>
      </w:tr>
      <w:tr w:rsidR="00D16475" w:rsidRPr="00142C57" w:rsidTr="00FA391C">
        <w:trPr>
          <w:trHeight w:val="288"/>
          <w:jc w:val="center"/>
          <w:ins w:id="12091"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092" w:author="R4-1903670" w:date="2019-04-27T04:51:00Z"/>
                <w:rFonts w:ascii="Arial" w:hAnsi="Arial"/>
                <w:sz w:val="18"/>
                <w:lang w:val="fi-FI" w:eastAsia="fi-FI"/>
              </w:rPr>
            </w:pPr>
            <w:ins w:id="12093" w:author="R4-1903670" w:date="2019-04-27T04:51:00Z">
              <w:r w:rsidRPr="009E1B9B">
                <w:rPr>
                  <w:rFonts w:ascii="Arial" w:hAnsi="Arial"/>
                  <w:sz w:val="18"/>
                  <w:lang w:val="fi-FI" w:eastAsia="fi-FI"/>
                </w:rPr>
                <w:t>DC_2A_n261(A-G)</w:t>
              </w:r>
            </w:ins>
          </w:p>
        </w:tc>
        <w:tc>
          <w:tcPr>
            <w:tcW w:w="0" w:type="auto"/>
            <w:vAlign w:val="center"/>
          </w:tcPr>
          <w:p w:rsidR="00D16475" w:rsidRPr="00B45C46" w:rsidRDefault="00D16475" w:rsidP="00FA391C">
            <w:pPr>
              <w:keepNext/>
              <w:keepLines/>
              <w:spacing w:after="0"/>
              <w:jc w:val="center"/>
              <w:rPr>
                <w:ins w:id="12094" w:author="R4-1903670" w:date="2019-04-27T04:51:00Z"/>
                <w:rFonts w:ascii="Arial" w:hAnsi="Arial"/>
                <w:sz w:val="18"/>
                <w:lang w:val="fi-FI" w:eastAsia="fi-FI"/>
              </w:rPr>
            </w:pPr>
            <w:ins w:id="12095"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096" w:author="R4-1903670" w:date="2019-04-27T04:51:00Z"/>
                <w:rFonts w:ascii="Arial" w:hAnsi="Arial"/>
                <w:sz w:val="18"/>
                <w:lang w:val="fi-FI" w:eastAsia="fi-FI"/>
              </w:rPr>
            </w:pPr>
            <w:ins w:id="12097"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098" w:author="R4-1903670" w:date="2019-04-27T04:51:00Z"/>
                <w:rFonts w:ascii="Arial" w:hAnsi="Arial"/>
                <w:sz w:val="18"/>
                <w:lang w:val="fi-FI" w:eastAsia="fi-FI"/>
              </w:rPr>
            </w:pPr>
            <w:ins w:id="12099" w:author="R4-1903670" w:date="2019-04-27T04:51:00Z">
              <w:r w:rsidRPr="009E1B9B">
                <w:rPr>
                  <w:rFonts w:ascii="Arial" w:hAnsi="Arial"/>
                  <w:sz w:val="18"/>
                  <w:lang w:val="fi-FI" w:eastAsia="fi-FI"/>
                </w:rPr>
                <w:t>CA_n261(A-G)</w:t>
              </w:r>
            </w:ins>
          </w:p>
        </w:tc>
      </w:tr>
      <w:tr w:rsidR="00D16475" w:rsidRPr="00142C57" w:rsidTr="00FA391C">
        <w:trPr>
          <w:trHeight w:val="288"/>
          <w:jc w:val="center"/>
          <w:ins w:id="12100"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01" w:author="R4-1903670" w:date="2019-04-27T04:51:00Z"/>
                <w:rFonts w:ascii="Arial" w:hAnsi="Arial"/>
                <w:sz w:val="18"/>
                <w:lang w:val="fi-FI" w:eastAsia="fi-FI"/>
              </w:rPr>
            </w:pPr>
            <w:ins w:id="12102" w:author="R4-1903670" w:date="2019-04-27T04:51:00Z">
              <w:r w:rsidRPr="009E1B9B">
                <w:rPr>
                  <w:rFonts w:ascii="Arial" w:hAnsi="Arial"/>
                  <w:sz w:val="18"/>
                  <w:lang w:val="fi-FI" w:eastAsia="fi-FI"/>
                </w:rPr>
                <w:t>DC_2A_n261(A-G)</w:t>
              </w:r>
            </w:ins>
          </w:p>
        </w:tc>
        <w:tc>
          <w:tcPr>
            <w:tcW w:w="0" w:type="auto"/>
            <w:vAlign w:val="center"/>
          </w:tcPr>
          <w:p w:rsidR="00D16475" w:rsidRPr="00B45C46" w:rsidRDefault="00D16475" w:rsidP="00FA391C">
            <w:pPr>
              <w:keepNext/>
              <w:keepLines/>
              <w:spacing w:after="0"/>
              <w:jc w:val="center"/>
              <w:rPr>
                <w:ins w:id="12103" w:author="R4-1903670" w:date="2019-04-27T04:51:00Z"/>
                <w:rFonts w:ascii="Arial" w:hAnsi="Arial"/>
                <w:sz w:val="18"/>
                <w:lang w:val="fi-FI" w:eastAsia="fi-FI"/>
              </w:rPr>
            </w:pPr>
            <w:ins w:id="12104" w:author="R4-1903670" w:date="2019-04-27T04:51:00Z">
              <w:r w:rsidRPr="009E1B9B">
                <w:rPr>
                  <w:rFonts w:ascii="Arial" w:hAnsi="Arial"/>
                  <w:sz w:val="18"/>
                  <w:lang w:val="fi-FI" w:eastAsia="fi-FI"/>
                </w:rPr>
                <w:t>DC_2A_n261G</w:t>
              </w:r>
            </w:ins>
          </w:p>
        </w:tc>
        <w:tc>
          <w:tcPr>
            <w:tcW w:w="0" w:type="auto"/>
            <w:shd w:val="clear" w:color="auto" w:fill="auto"/>
            <w:noWrap/>
            <w:vAlign w:val="center"/>
          </w:tcPr>
          <w:p w:rsidR="00D16475" w:rsidRPr="00B45C46" w:rsidRDefault="00D16475" w:rsidP="00FA391C">
            <w:pPr>
              <w:keepNext/>
              <w:keepLines/>
              <w:spacing w:after="0"/>
              <w:jc w:val="center"/>
              <w:rPr>
                <w:ins w:id="12105" w:author="R4-1903670" w:date="2019-04-27T04:51:00Z"/>
                <w:rFonts w:ascii="Arial" w:hAnsi="Arial"/>
                <w:sz w:val="18"/>
                <w:lang w:val="fi-FI" w:eastAsia="fi-FI"/>
              </w:rPr>
            </w:pPr>
            <w:ins w:id="12106"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07" w:author="R4-1903670" w:date="2019-04-27T04:51:00Z"/>
                <w:rFonts w:ascii="Arial" w:hAnsi="Arial"/>
                <w:sz w:val="18"/>
                <w:lang w:val="fi-FI" w:eastAsia="fi-FI"/>
              </w:rPr>
            </w:pPr>
            <w:ins w:id="12108" w:author="R4-1903670" w:date="2019-04-27T04:51:00Z">
              <w:r w:rsidRPr="009E1B9B">
                <w:rPr>
                  <w:rFonts w:ascii="Arial" w:hAnsi="Arial"/>
                  <w:sz w:val="18"/>
                  <w:lang w:val="fi-FI" w:eastAsia="fi-FI"/>
                </w:rPr>
                <w:t>CA_n261(A-G)</w:t>
              </w:r>
            </w:ins>
          </w:p>
        </w:tc>
      </w:tr>
      <w:tr w:rsidR="00D16475" w:rsidRPr="00142C57" w:rsidTr="00FA391C">
        <w:trPr>
          <w:trHeight w:val="288"/>
          <w:jc w:val="center"/>
          <w:ins w:id="12109"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10" w:author="R4-1903670" w:date="2019-04-27T04:51:00Z"/>
                <w:rFonts w:ascii="Arial" w:hAnsi="Arial"/>
                <w:sz w:val="18"/>
                <w:lang w:val="fi-FI" w:eastAsia="fi-FI"/>
              </w:rPr>
            </w:pPr>
            <w:ins w:id="12111" w:author="R4-1903670" w:date="2019-04-27T04:51:00Z">
              <w:r w:rsidRPr="009E1B9B">
                <w:rPr>
                  <w:rFonts w:ascii="Arial" w:hAnsi="Arial"/>
                  <w:sz w:val="18"/>
                  <w:lang w:val="fi-FI" w:eastAsia="fi-FI"/>
                </w:rPr>
                <w:t>DC_2A_n261(A-I)</w:t>
              </w:r>
            </w:ins>
          </w:p>
        </w:tc>
        <w:tc>
          <w:tcPr>
            <w:tcW w:w="0" w:type="auto"/>
            <w:vAlign w:val="center"/>
          </w:tcPr>
          <w:p w:rsidR="00D16475" w:rsidRPr="00B45C46" w:rsidRDefault="00D16475" w:rsidP="00FA391C">
            <w:pPr>
              <w:keepNext/>
              <w:keepLines/>
              <w:spacing w:after="0"/>
              <w:jc w:val="center"/>
              <w:rPr>
                <w:ins w:id="12112" w:author="R4-1903670" w:date="2019-04-27T04:51:00Z"/>
                <w:rFonts w:ascii="Arial" w:hAnsi="Arial"/>
                <w:sz w:val="18"/>
                <w:lang w:val="fi-FI" w:eastAsia="fi-FI"/>
              </w:rPr>
            </w:pPr>
            <w:ins w:id="12113"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114" w:author="R4-1903670" w:date="2019-04-27T04:51:00Z"/>
                <w:rFonts w:ascii="Arial" w:hAnsi="Arial"/>
                <w:sz w:val="18"/>
                <w:lang w:val="fi-FI" w:eastAsia="fi-FI"/>
              </w:rPr>
            </w:pPr>
            <w:ins w:id="12115"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16" w:author="R4-1903670" w:date="2019-04-27T04:51:00Z"/>
                <w:rFonts w:ascii="Arial" w:hAnsi="Arial"/>
                <w:sz w:val="18"/>
                <w:lang w:val="fi-FI" w:eastAsia="fi-FI"/>
              </w:rPr>
            </w:pPr>
            <w:ins w:id="12117" w:author="R4-1903670" w:date="2019-04-27T04:51:00Z">
              <w:r w:rsidRPr="009E1B9B">
                <w:rPr>
                  <w:rFonts w:ascii="Arial" w:hAnsi="Arial"/>
                  <w:sz w:val="18"/>
                  <w:lang w:val="fi-FI" w:eastAsia="fi-FI"/>
                </w:rPr>
                <w:t>CA_n261(A-I)</w:t>
              </w:r>
            </w:ins>
          </w:p>
        </w:tc>
      </w:tr>
      <w:tr w:rsidR="00D16475" w:rsidRPr="00142C57" w:rsidTr="00FA391C">
        <w:trPr>
          <w:trHeight w:val="288"/>
          <w:jc w:val="center"/>
          <w:ins w:id="12118"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19" w:author="R4-1903670" w:date="2019-04-27T04:51:00Z"/>
                <w:rFonts w:ascii="Arial" w:hAnsi="Arial"/>
                <w:sz w:val="18"/>
                <w:lang w:val="fi-FI" w:eastAsia="fi-FI"/>
              </w:rPr>
            </w:pPr>
            <w:ins w:id="12120" w:author="R4-1903670" w:date="2019-04-27T04:51:00Z">
              <w:r w:rsidRPr="009E1B9B">
                <w:rPr>
                  <w:rFonts w:ascii="Arial" w:hAnsi="Arial"/>
                  <w:sz w:val="18"/>
                  <w:lang w:val="fi-FI" w:eastAsia="fi-FI"/>
                </w:rPr>
                <w:t>DC_2A_n261(G-I)</w:t>
              </w:r>
            </w:ins>
          </w:p>
        </w:tc>
        <w:tc>
          <w:tcPr>
            <w:tcW w:w="0" w:type="auto"/>
            <w:vAlign w:val="center"/>
          </w:tcPr>
          <w:p w:rsidR="00D16475" w:rsidRPr="00B45C46" w:rsidRDefault="00D16475" w:rsidP="00FA391C">
            <w:pPr>
              <w:keepNext/>
              <w:keepLines/>
              <w:spacing w:after="0"/>
              <w:jc w:val="center"/>
              <w:rPr>
                <w:ins w:id="12121" w:author="R4-1903670" w:date="2019-04-27T04:51:00Z"/>
                <w:rFonts w:ascii="Arial" w:hAnsi="Arial"/>
                <w:sz w:val="18"/>
                <w:lang w:val="fi-FI" w:eastAsia="fi-FI"/>
              </w:rPr>
            </w:pPr>
            <w:ins w:id="12122" w:author="R4-1903670" w:date="2019-04-27T04:51:00Z">
              <w:r w:rsidRPr="009E1B9B">
                <w:rPr>
                  <w:rFonts w:ascii="Arial" w:hAnsi="Arial"/>
                  <w:sz w:val="18"/>
                  <w:lang w:val="fi-FI" w:eastAsia="fi-FI"/>
                </w:rPr>
                <w:t>DC_2A_n261A</w:t>
              </w:r>
            </w:ins>
          </w:p>
        </w:tc>
        <w:tc>
          <w:tcPr>
            <w:tcW w:w="0" w:type="auto"/>
            <w:shd w:val="clear" w:color="auto" w:fill="auto"/>
            <w:noWrap/>
            <w:vAlign w:val="center"/>
          </w:tcPr>
          <w:p w:rsidR="00D16475" w:rsidRPr="00B45C46" w:rsidRDefault="00D16475" w:rsidP="00FA391C">
            <w:pPr>
              <w:keepNext/>
              <w:keepLines/>
              <w:spacing w:after="0"/>
              <w:jc w:val="center"/>
              <w:rPr>
                <w:ins w:id="12123" w:author="R4-1903670" w:date="2019-04-27T04:51:00Z"/>
                <w:rFonts w:ascii="Arial" w:hAnsi="Arial"/>
                <w:sz w:val="18"/>
                <w:lang w:val="fi-FI" w:eastAsia="fi-FI"/>
              </w:rPr>
            </w:pPr>
            <w:ins w:id="12124"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25" w:author="R4-1903670" w:date="2019-04-27T04:51:00Z"/>
                <w:rFonts w:ascii="Arial" w:hAnsi="Arial"/>
                <w:sz w:val="18"/>
                <w:lang w:val="fi-FI" w:eastAsia="fi-FI"/>
              </w:rPr>
            </w:pPr>
            <w:ins w:id="12126" w:author="R4-1903670" w:date="2019-04-27T04:51:00Z">
              <w:r w:rsidRPr="009E1B9B">
                <w:rPr>
                  <w:rFonts w:ascii="Arial" w:hAnsi="Arial"/>
                  <w:sz w:val="18"/>
                  <w:lang w:val="fi-FI" w:eastAsia="fi-FI"/>
                </w:rPr>
                <w:t>CA_n261(G-I)</w:t>
              </w:r>
            </w:ins>
          </w:p>
        </w:tc>
      </w:tr>
      <w:tr w:rsidR="00D16475" w:rsidRPr="00142C57" w:rsidTr="00FA391C">
        <w:trPr>
          <w:trHeight w:val="288"/>
          <w:jc w:val="center"/>
          <w:ins w:id="12127"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28" w:author="R4-1903670" w:date="2019-04-27T04:51:00Z"/>
                <w:rFonts w:ascii="Arial" w:hAnsi="Arial"/>
                <w:sz w:val="18"/>
                <w:lang w:val="fi-FI" w:eastAsia="fi-FI"/>
              </w:rPr>
            </w:pPr>
            <w:ins w:id="12129" w:author="R4-1903670" w:date="2019-04-27T04:51:00Z">
              <w:r w:rsidRPr="009E1B9B">
                <w:rPr>
                  <w:rFonts w:ascii="Arial" w:hAnsi="Arial"/>
                  <w:sz w:val="18"/>
                  <w:lang w:val="fi-FI" w:eastAsia="fi-FI"/>
                </w:rPr>
                <w:t>DC_2A_n261(A-I)</w:t>
              </w:r>
            </w:ins>
          </w:p>
        </w:tc>
        <w:tc>
          <w:tcPr>
            <w:tcW w:w="0" w:type="auto"/>
            <w:vAlign w:val="center"/>
          </w:tcPr>
          <w:p w:rsidR="00D16475" w:rsidRPr="00B45C46" w:rsidRDefault="00D16475" w:rsidP="00FA391C">
            <w:pPr>
              <w:keepNext/>
              <w:keepLines/>
              <w:spacing w:after="0"/>
              <w:jc w:val="center"/>
              <w:rPr>
                <w:ins w:id="12130" w:author="R4-1903670" w:date="2019-04-27T04:51:00Z"/>
                <w:rFonts w:ascii="Arial" w:hAnsi="Arial"/>
                <w:sz w:val="18"/>
                <w:lang w:val="fi-FI" w:eastAsia="fi-FI"/>
              </w:rPr>
            </w:pPr>
            <w:ins w:id="12131" w:author="R4-1903670" w:date="2019-04-27T04:51:00Z">
              <w:r w:rsidRPr="009E1B9B">
                <w:rPr>
                  <w:rFonts w:ascii="Arial" w:hAnsi="Arial"/>
                  <w:sz w:val="18"/>
                  <w:lang w:val="fi-FI" w:eastAsia="fi-FI"/>
                </w:rPr>
                <w:t>DC_2A_n261I</w:t>
              </w:r>
            </w:ins>
          </w:p>
        </w:tc>
        <w:tc>
          <w:tcPr>
            <w:tcW w:w="0" w:type="auto"/>
            <w:shd w:val="clear" w:color="auto" w:fill="auto"/>
            <w:noWrap/>
            <w:vAlign w:val="center"/>
          </w:tcPr>
          <w:p w:rsidR="00D16475" w:rsidRPr="00B45C46" w:rsidRDefault="00D16475" w:rsidP="00FA391C">
            <w:pPr>
              <w:keepNext/>
              <w:keepLines/>
              <w:spacing w:after="0"/>
              <w:jc w:val="center"/>
              <w:rPr>
                <w:ins w:id="12132" w:author="R4-1903670" w:date="2019-04-27T04:51:00Z"/>
                <w:rFonts w:ascii="Arial" w:hAnsi="Arial"/>
                <w:sz w:val="18"/>
                <w:lang w:val="fi-FI" w:eastAsia="fi-FI"/>
              </w:rPr>
            </w:pPr>
            <w:ins w:id="12133"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34" w:author="R4-1903670" w:date="2019-04-27T04:51:00Z"/>
                <w:rFonts w:ascii="Arial" w:hAnsi="Arial"/>
                <w:sz w:val="18"/>
                <w:lang w:val="fi-FI" w:eastAsia="fi-FI"/>
              </w:rPr>
            </w:pPr>
            <w:ins w:id="12135" w:author="R4-1903670" w:date="2019-04-27T04:51:00Z">
              <w:r w:rsidRPr="009E1B9B">
                <w:rPr>
                  <w:rFonts w:ascii="Arial" w:hAnsi="Arial"/>
                  <w:sz w:val="18"/>
                  <w:lang w:val="fi-FI" w:eastAsia="fi-FI"/>
                </w:rPr>
                <w:t>CA_n261(A-I)</w:t>
              </w:r>
            </w:ins>
          </w:p>
        </w:tc>
      </w:tr>
      <w:tr w:rsidR="00D16475" w:rsidRPr="00142C57" w:rsidTr="00FA391C">
        <w:trPr>
          <w:trHeight w:val="288"/>
          <w:jc w:val="center"/>
          <w:ins w:id="12136"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37" w:author="R4-1903670" w:date="2019-04-27T04:51:00Z"/>
                <w:rFonts w:ascii="Arial" w:hAnsi="Arial"/>
                <w:sz w:val="18"/>
                <w:lang w:val="fi-FI" w:eastAsia="fi-FI"/>
              </w:rPr>
            </w:pPr>
            <w:ins w:id="12138" w:author="R4-1903670" w:date="2019-04-27T04:51:00Z">
              <w:r w:rsidRPr="009E1B9B">
                <w:rPr>
                  <w:rFonts w:ascii="Arial" w:hAnsi="Arial"/>
                  <w:sz w:val="18"/>
                  <w:lang w:val="fi-FI" w:eastAsia="fi-FI"/>
                </w:rPr>
                <w:t>DC_2A_n261(G-I)</w:t>
              </w:r>
            </w:ins>
          </w:p>
        </w:tc>
        <w:tc>
          <w:tcPr>
            <w:tcW w:w="0" w:type="auto"/>
            <w:vAlign w:val="center"/>
          </w:tcPr>
          <w:p w:rsidR="00D16475" w:rsidRPr="00B45C46" w:rsidRDefault="00D16475" w:rsidP="00FA391C">
            <w:pPr>
              <w:keepNext/>
              <w:keepLines/>
              <w:spacing w:after="0"/>
              <w:jc w:val="center"/>
              <w:rPr>
                <w:ins w:id="12139" w:author="R4-1903670" w:date="2019-04-27T04:51:00Z"/>
                <w:rFonts w:ascii="Arial" w:hAnsi="Arial"/>
                <w:sz w:val="18"/>
                <w:lang w:val="fi-FI" w:eastAsia="fi-FI"/>
              </w:rPr>
            </w:pPr>
            <w:ins w:id="12140" w:author="R4-1903670" w:date="2019-04-27T04:51:00Z">
              <w:r w:rsidRPr="009E1B9B">
                <w:rPr>
                  <w:rFonts w:ascii="Arial" w:hAnsi="Arial"/>
                  <w:sz w:val="18"/>
                  <w:lang w:val="fi-FI" w:eastAsia="fi-FI"/>
                </w:rPr>
                <w:t>DC_2A_n261I</w:t>
              </w:r>
            </w:ins>
          </w:p>
        </w:tc>
        <w:tc>
          <w:tcPr>
            <w:tcW w:w="0" w:type="auto"/>
            <w:shd w:val="clear" w:color="auto" w:fill="auto"/>
            <w:noWrap/>
            <w:vAlign w:val="center"/>
          </w:tcPr>
          <w:p w:rsidR="00D16475" w:rsidRPr="00B45C46" w:rsidRDefault="00D16475" w:rsidP="00FA391C">
            <w:pPr>
              <w:keepNext/>
              <w:keepLines/>
              <w:spacing w:after="0"/>
              <w:jc w:val="center"/>
              <w:rPr>
                <w:ins w:id="12141" w:author="R4-1903670" w:date="2019-04-27T04:51:00Z"/>
                <w:rFonts w:ascii="Arial" w:hAnsi="Arial"/>
                <w:sz w:val="18"/>
                <w:lang w:val="fi-FI" w:eastAsia="fi-FI"/>
              </w:rPr>
            </w:pPr>
            <w:ins w:id="12142"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43" w:author="R4-1903670" w:date="2019-04-27T04:51:00Z"/>
                <w:rFonts w:ascii="Arial" w:hAnsi="Arial"/>
                <w:sz w:val="18"/>
                <w:lang w:val="fi-FI" w:eastAsia="fi-FI"/>
              </w:rPr>
            </w:pPr>
            <w:ins w:id="12144" w:author="R4-1903670" w:date="2019-04-27T04:51:00Z">
              <w:r w:rsidRPr="009E1B9B">
                <w:rPr>
                  <w:rFonts w:ascii="Arial" w:hAnsi="Arial"/>
                  <w:sz w:val="18"/>
                  <w:lang w:val="fi-FI" w:eastAsia="fi-FI"/>
                </w:rPr>
                <w:t>CA_n261(G-I)</w:t>
              </w:r>
            </w:ins>
          </w:p>
        </w:tc>
      </w:tr>
      <w:tr w:rsidR="00D16475" w:rsidRPr="00142C57" w:rsidTr="00FA391C">
        <w:trPr>
          <w:trHeight w:val="288"/>
          <w:jc w:val="center"/>
          <w:ins w:id="12145"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46" w:author="R4-1903670" w:date="2019-04-27T04:51:00Z"/>
                <w:rFonts w:ascii="Arial" w:hAnsi="Arial"/>
                <w:sz w:val="18"/>
                <w:lang w:val="fi-FI" w:eastAsia="fi-FI"/>
              </w:rPr>
            </w:pPr>
            <w:ins w:id="12147" w:author="R4-1903670" w:date="2019-04-27T04:51:00Z">
              <w:r w:rsidRPr="009E1B9B">
                <w:rPr>
                  <w:rFonts w:ascii="Arial" w:hAnsi="Arial"/>
                  <w:sz w:val="18"/>
                  <w:lang w:val="fi-FI" w:eastAsia="fi-FI"/>
                </w:rPr>
                <w:t>DC_2A_n261(A-I)</w:t>
              </w:r>
            </w:ins>
          </w:p>
        </w:tc>
        <w:tc>
          <w:tcPr>
            <w:tcW w:w="0" w:type="auto"/>
            <w:vAlign w:val="center"/>
          </w:tcPr>
          <w:p w:rsidR="00D16475" w:rsidRPr="00B45C46" w:rsidRDefault="00D16475" w:rsidP="00FA391C">
            <w:pPr>
              <w:keepNext/>
              <w:keepLines/>
              <w:spacing w:after="0"/>
              <w:jc w:val="center"/>
              <w:rPr>
                <w:ins w:id="12148" w:author="R4-1903670" w:date="2019-04-27T04:51:00Z"/>
                <w:rFonts w:ascii="Arial" w:hAnsi="Arial"/>
                <w:sz w:val="18"/>
                <w:lang w:val="fi-FI" w:eastAsia="fi-FI"/>
              </w:rPr>
            </w:pPr>
            <w:ins w:id="12149" w:author="R4-1903670" w:date="2019-04-27T04:51:00Z">
              <w:r w:rsidRPr="009E1B9B">
                <w:rPr>
                  <w:rFonts w:ascii="Arial" w:hAnsi="Arial"/>
                  <w:sz w:val="18"/>
                  <w:lang w:val="fi-FI" w:eastAsia="fi-FI"/>
                </w:rPr>
                <w:t>DC_2A_n261H</w:t>
              </w:r>
            </w:ins>
          </w:p>
        </w:tc>
        <w:tc>
          <w:tcPr>
            <w:tcW w:w="0" w:type="auto"/>
            <w:shd w:val="clear" w:color="auto" w:fill="auto"/>
            <w:noWrap/>
            <w:vAlign w:val="center"/>
          </w:tcPr>
          <w:p w:rsidR="00D16475" w:rsidRPr="00B45C46" w:rsidRDefault="00D16475" w:rsidP="00FA391C">
            <w:pPr>
              <w:keepNext/>
              <w:keepLines/>
              <w:spacing w:after="0"/>
              <w:jc w:val="center"/>
              <w:rPr>
                <w:ins w:id="12150" w:author="R4-1903670" w:date="2019-04-27T04:51:00Z"/>
                <w:rFonts w:ascii="Arial" w:hAnsi="Arial"/>
                <w:sz w:val="18"/>
                <w:lang w:val="fi-FI" w:eastAsia="fi-FI"/>
              </w:rPr>
            </w:pPr>
            <w:ins w:id="12151"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52" w:author="R4-1903670" w:date="2019-04-27T04:51:00Z"/>
                <w:rFonts w:ascii="Arial" w:hAnsi="Arial"/>
                <w:sz w:val="18"/>
                <w:lang w:val="fi-FI" w:eastAsia="fi-FI"/>
              </w:rPr>
            </w:pPr>
            <w:ins w:id="12153" w:author="R4-1903670" w:date="2019-04-27T04:51:00Z">
              <w:r w:rsidRPr="009E1B9B">
                <w:rPr>
                  <w:rFonts w:ascii="Arial" w:hAnsi="Arial"/>
                  <w:sz w:val="18"/>
                  <w:lang w:val="fi-FI" w:eastAsia="fi-FI"/>
                </w:rPr>
                <w:t>CA_n261(A-I)</w:t>
              </w:r>
            </w:ins>
          </w:p>
        </w:tc>
      </w:tr>
      <w:tr w:rsidR="00D16475" w:rsidRPr="00142C57" w:rsidTr="00FA391C">
        <w:trPr>
          <w:trHeight w:val="288"/>
          <w:jc w:val="center"/>
          <w:ins w:id="12154"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55" w:author="R4-1903670" w:date="2019-04-27T04:51:00Z"/>
                <w:rFonts w:ascii="Arial" w:hAnsi="Arial"/>
                <w:sz w:val="18"/>
                <w:lang w:val="fi-FI" w:eastAsia="fi-FI"/>
              </w:rPr>
            </w:pPr>
            <w:ins w:id="12156" w:author="R4-1903670" w:date="2019-04-27T04:51:00Z">
              <w:r w:rsidRPr="009E1B9B">
                <w:rPr>
                  <w:rFonts w:ascii="Arial" w:hAnsi="Arial"/>
                  <w:sz w:val="18"/>
                  <w:lang w:val="fi-FI" w:eastAsia="fi-FI"/>
                </w:rPr>
                <w:t>DC_2A_n261(G-I)</w:t>
              </w:r>
            </w:ins>
          </w:p>
        </w:tc>
        <w:tc>
          <w:tcPr>
            <w:tcW w:w="0" w:type="auto"/>
            <w:vAlign w:val="center"/>
          </w:tcPr>
          <w:p w:rsidR="00D16475" w:rsidRPr="00B45C46" w:rsidRDefault="00D16475" w:rsidP="00FA391C">
            <w:pPr>
              <w:keepNext/>
              <w:keepLines/>
              <w:spacing w:after="0"/>
              <w:jc w:val="center"/>
              <w:rPr>
                <w:ins w:id="12157" w:author="R4-1903670" w:date="2019-04-27T04:51:00Z"/>
                <w:rFonts w:ascii="Arial" w:hAnsi="Arial"/>
                <w:sz w:val="18"/>
                <w:lang w:val="fi-FI" w:eastAsia="fi-FI"/>
              </w:rPr>
            </w:pPr>
            <w:ins w:id="12158" w:author="R4-1903670" w:date="2019-04-27T04:51:00Z">
              <w:r w:rsidRPr="009E1B9B">
                <w:rPr>
                  <w:rFonts w:ascii="Arial" w:hAnsi="Arial"/>
                  <w:sz w:val="18"/>
                  <w:lang w:val="fi-FI" w:eastAsia="fi-FI"/>
                </w:rPr>
                <w:t>DC_2A_n261H</w:t>
              </w:r>
            </w:ins>
          </w:p>
        </w:tc>
        <w:tc>
          <w:tcPr>
            <w:tcW w:w="0" w:type="auto"/>
            <w:shd w:val="clear" w:color="auto" w:fill="auto"/>
            <w:noWrap/>
            <w:vAlign w:val="center"/>
          </w:tcPr>
          <w:p w:rsidR="00D16475" w:rsidRPr="00B45C46" w:rsidRDefault="00D16475" w:rsidP="00FA391C">
            <w:pPr>
              <w:keepNext/>
              <w:keepLines/>
              <w:spacing w:after="0"/>
              <w:jc w:val="center"/>
              <w:rPr>
                <w:ins w:id="12159" w:author="R4-1903670" w:date="2019-04-27T04:51:00Z"/>
                <w:rFonts w:ascii="Arial" w:hAnsi="Arial"/>
                <w:sz w:val="18"/>
                <w:lang w:val="fi-FI" w:eastAsia="fi-FI"/>
              </w:rPr>
            </w:pPr>
            <w:ins w:id="12160" w:author="R4-1903670" w:date="2019-04-27T04:51:00Z">
              <w:r w:rsidRPr="009E1B9B">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61" w:author="R4-1903670" w:date="2019-04-27T04:51:00Z"/>
                <w:rFonts w:ascii="Arial" w:hAnsi="Arial"/>
                <w:sz w:val="18"/>
                <w:lang w:val="fi-FI" w:eastAsia="fi-FI"/>
              </w:rPr>
            </w:pPr>
            <w:ins w:id="12162" w:author="R4-1903670" w:date="2019-04-27T04:51:00Z">
              <w:r w:rsidRPr="009E1B9B">
                <w:rPr>
                  <w:rFonts w:ascii="Arial" w:hAnsi="Arial"/>
                  <w:sz w:val="18"/>
                  <w:lang w:val="fi-FI" w:eastAsia="fi-FI"/>
                </w:rPr>
                <w:t>CA_n261(G-I)</w:t>
              </w:r>
            </w:ins>
          </w:p>
        </w:tc>
      </w:tr>
      <w:tr w:rsidR="00D16475" w:rsidRPr="00142C57" w:rsidTr="00FA391C">
        <w:trPr>
          <w:trHeight w:val="288"/>
          <w:jc w:val="center"/>
          <w:ins w:id="12163" w:author="R4-1903670" w:date="2019-04-27T04:51:00Z"/>
        </w:trPr>
        <w:tc>
          <w:tcPr>
            <w:tcW w:w="0" w:type="auto"/>
            <w:shd w:val="clear" w:color="auto" w:fill="auto"/>
            <w:noWrap/>
            <w:vAlign w:val="center"/>
          </w:tcPr>
          <w:p w:rsidR="00D16475" w:rsidRPr="00B45C46" w:rsidRDefault="00D16475" w:rsidP="00FA391C">
            <w:pPr>
              <w:keepNext/>
              <w:keepLines/>
              <w:spacing w:after="0"/>
              <w:jc w:val="center"/>
              <w:rPr>
                <w:ins w:id="12164" w:author="R4-1903670" w:date="2019-04-27T04:51:00Z"/>
                <w:rFonts w:ascii="Arial" w:hAnsi="Arial"/>
                <w:sz w:val="18"/>
                <w:lang w:val="fi-FI" w:eastAsia="fi-FI"/>
              </w:rPr>
            </w:pPr>
            <w:ins w:id="12165" w:author="R4-1903670" w:date="2019-04-27T04:51:00Z">
              <w:r w:rsidRPr="00C52B55">
                <w:rPr>
                  <w:rFonts w:ascii="Arial" w:hAnsi="Arial"/>
                  <w:sz w:val="18"/>
                  <w:lang w:val="fi-FI" w:eastAsia="fi-FI"/>
                </w:rPr>
                <w:t>DC_2A_n261(A-I)</w:t>
              </w:r>
            </w:ins>
          </w:p>
        </w:tc>
        <w:tc>
          <w:tcPr>
            <w:tcW w:w="0" w:type="auto"/>
            <w:vAlign w:val="center"/>
          </w:tcPr>
          <w:p w:rsidR="00D16475" w:rsidRPr="00B45C46" w:rsidRDefault="00D16475" w:rsidP="00FA391C">
            <w:pPr>
              <w:keepNext/>
              <w:keepLines/>
              <w:spacing w:after="0"/>
              <w:jc w:val="center"/>
              <w:rPr>
                <w:ins w:id="12166" w:author="R4-1903670" w:date="2019-04-27T04:51:00Z"/>
                <w:rFonts w:ascii="Arial" w:hAnsi="Arial"/>
                <w:sz w:val="18"/>
                <w:lang w:val="fi-FI" w:eastAsia="fi-FI"/>
              </w:rPr>
            </w:pPr>
            <w:ins w:id="12167" w:author="R4-1903670" w:date="2019-04-27T04:51:00Z">
              <w:r w:rsidRPr="00C52B55">
                <w:rPr>
                  <w:rFonts w:ascii="Arial" w:hAnsi="Arial"/>
                  <w:sz w:val="18"/>
                  <w:lang w:val="fi-FI" w:eastAsia="fi-FI"/>
                </w:rPr>
                <w:t>DC_2A_n261G</w:t>
              </w:r>
            </w:ins>
          </w:p>
        </w:tc>
        <w:tc>
          <w:tcPr>
            <w:tcW w:w="0" w:type="auto"/>
            <w:shd w:val="clear" w:color="auto" w:fill="auto"/>
            <w:noWrap/>
            <w:vAlign w:val="center"/>
          </w:tcPr>
          <w:p w:rsidR="00D16475" w:rsidRPr="00B45C46" w:rsidRDefault="00D16475" w:rsidP="00FA391C">
            <w:pPr>
              <w:keepNext/>
              <w:keepLines/>
              <w:spacing w:after="0"/>
              <w:jc w:val="center"/>
              <w:rPr>
                <w:ins w:id="12168" w:author="R4-1903670" w:date="2019-04-27T04:51:00Z"/>
                <w:rFonts w:ascii="Arial" w:hAnsi="Arial"/>
                <w:sz w:val="18"/>
                <w:lang w:val="fi-FI" w:eastAsia="fi-FI"/>
              </w:rPr>
            </w:pPr>
            <w:ins w:id="12169" w:author="R4-1903670" w:date="2019-04-27T04:51:00Z">
              <w:r w:rsidRPr="00C52B55">
                <w:rPr>
                  <w:rFonts w:ascii="Arial" w:hAnsi="Arial"/>
                  <w:sz w:val="18"/>
                  <w:lang w:val="fi-FI" w:eastAsia="fi-FI"/>
                </w:rPr>
                <w:t>2A</w:t>
              </w:r>
            </w:ins>
          </w:p>
        </w:tc>
        <w:tc>
          <w:tcPr>
            <w:tcW w:w="0" w:type="auto"/>
            <w:vAlign w:val="center"/>
          </w:tcPr>
          <w:p w:rsidR="00D16475" w:rsidRPr="00B45C46" w:rsidRDefault="00D16475" w:rsidP="00FA391C">
            <w:pPr>
              <w:keepNext/>
              <w:keepLines/>
              <w:spacing w:after="0"/>
              <w:jc w:val="center"/>
              <w:rPr>
                <w:ins w:id="12170" w:author="R4-1903670" w:date="2019-04-27T04:51:00Z"/>
                <w:rFonts w:ascii="Arial" w:hAnsi="Arial"/>
                <w:sz w:val="18"/>
                <w:lang w:val="fi-FI" w:eastAsia="fi-FI"/>
              </w:rPr>
            </w:pPr>
            <w:ins w:id="12171" w:author="R4-1903670" w:date="2019-04-27T04:51:00Z">
              <w:r w:rsidRPr="00C52B55">
                <w:rPr>
                  <w:rFonts w:ascii="Arial" w:hAnsi="Arial"/>
                  <w:sz w:val="18"/>
                  <w:lang w:val="fi-FI" w:eastAsia="fi-FI"/>
                </w:rPr>
                <w:t>CA_n261(A-I)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DC_3A_n257A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DC_3A_n257E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DC_3A_n257F</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3A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CA_n257E</w:t>
            </w:r>
          </w:p>
          <w:p w:rsidR="00D16475" w:rsidRPr="00142C57" w:rsidRDefault="00D16475" w:rsidP="00FA391C">
            <w:pPr>
              <w:keepNext/>
              <w:keepLines/>
              <w:spacing w:after="0"/>
              <w:jc w:val="center"/>
              <w:rPr>
                <w:rFonts w:ascii="Calibri" w:hAnsi="Calibri"/>
                <w:sz w:val="22"/>
                <w:szCs w:val="22"/>
              </w:rPr>
            </w:pPr>
            <w:r w:rsidRPr="00142C57">
              <w:rPr>
                <w:rFonts w:ascii="Arial" w:hAnsi="Arial"/>
                <w:sz w:val="18"/>
                <w:lang w:val="fi-FI" w:eastAsia="fi-FI"/>
              </w:rPr>
              <w:t>CA_n257F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172" w:author="R4-1815069" w:date="2019-01-28T16:31:00Z">
              <w:r w:rsidRPr="001B0F7A">
                <w:rPr>
                  <w:rFonts w:ascii="Arial" w:hAnsi="Arial"/>
                  <w:sz w:val="18"/>
                  <w:lang w:val="fi-FI" w:eastAsia="ja-JP"/>
                  <w:rPrChange w:id="12173" w:author="R4-1812668" w:date="2019-01-30T21:33:00Z">
                    <w:rPr>
                      <w:rFonts w:ascii="Arial" w:hAnsi="Arial"/>
                      <w:sz w:val="18"/>
                      <w:highlight w:val="yellow"/>
                      <w:lang w:val="fi-FI" w:eastAsia="ja-JP"/>
                    </w:rPr>
                  </w:rPrChange>
                </w:rPr>
                <w:t>DC_3A_n257G</w:t>
              </w:r>
            </w:ins>
          </w:p>
        </w:tc>
        <w:tc>
          <w:tcPr>
            <w:tcW w:w="0" w:type="auto"/>
            <w:vAlign w:val="center"/>
          </w:tcPr>
          <w:p w:rsidR="00D16475" w:rsidRPr="001B0F7A" w:rsidRDefault="00D16475" w:rsidP="00FA391C">
            <w:pPr>
              <w:keepNext/>
              <w:keepLines/>
              <w:spacing w:after="0"/>
              <w:jc w:val="center"/>
              <w:rPr>
                <w:ins w:id="12174" w:author="R4-1815069" w:date="2019-01-28T16:31:00Z"/>
                <w:rFonts w:ascii="Arial" w:hAnsi="Arial"/>
                <w:sz w:val="18"/>
                <w:lang w:val="fi-FI" w:eastAsia="ja-JP"/>
                <w:rPrChange w:id="12175" w:author="R4-1812668" w:date="2019-01-30T21:33:00Z">
                  <w:rPr>
                    <w:ins w:id="12176" w:author="R4-1815069" w:date="2019-01-28T16:31:00Z"/>
                    <w:rFonts w:ascii="Arial" w:hAnsi="Arial"/>
                    <w:sz w:val="18"/>
                    <w:highlight w:val="yellow"/>
                    <w:lang w:val="fi-FI" w:eastAsia="ja-JP"/>
                  </w:rPr>
                </w:rPrChange>
              </w:rPr>
            </w:pPr>
            <w:ins w:id="12177" w:author="R4-1815069" w:date="2019-01-28T16:31:00Z">
              <w:r w:rsidRPr="001B0F7A">
                <w:rPr>
                  <w:rFonts w:ascii="Arial" w:hAnsi="Arial"/>
                  <w:sz w:val="18"/>
                  <w:lang w:val="fi-FI" w:eastAsia="ja-JP"/>
                  <w:rPrChange w:id="12178" w:author="R4-1812668" w:date="2019-01-30T21:33:00Z">
                    <w:rPr>
                      <w:rFonts w:ascii="Arial" w:hAnsi="Arial"/>
                      <w:sz w:val="18"/>
                      <w:highlight w:val="yellow"/>
                      <w:lang w:val="fi-FI" w:eastAsia="ja-JP"/>
                    </w:rPr>
                  </w:rPrChange>
                </w:rPr>
                <w:t>DC_3A_n257A</w:t>
              </w:r>
            </w:ins>
          </w:p>
          <w:p w:rsidR="00D16475" w:rsidRPr="00142C57" w:rsidRDefault="00D16475" w:rsidP="00FA391C">
            <w:pPr>
              <w:keepNext/>
              <w:keepLines/>
              <w:spacing w:after="0"/>
              <w:jc w:val="center"/>
              <w:rPr>
                <w:rFonts w:ascii="Arial" w:hAnsi="Arial"/>
                <w:sz w:val="18"/>
                <w:lang w:val="fi-FI" w:eastAsia="fi-FI"/>
              </w:rPr>
            </w:pPr>
            <w:ins w:id="12179" w:author="R4-1815069" w:date="2019-01-28T16:31:00Z">
              <w:r w:rsidRPr="001B0F7A">
                <w:rPr>
                  <w:rFonts w:ascii="Arial" w:hAnsi="Arial"/>
                  <w:sz w:val="18"/>
                  <w:lang w:val="fi-FI" w:eastAsia="ja-JP"/>
                  <w:rPrChange w:id="12180" w:author="R4-1812668" w:date="2019-01-30T21:33:00Z">
                    <w:rPr>
                      <w:rFonts w:ascii="Arial" w:hAnsi="Arial"/>
                      <w:sz w:val="18"/>
                      <w:highlight w:val="yellow"/>
                      <w:lang w:val="fi-FI" w:eastAsia="ja-JP"/>
                    </w:rPr>
                  </w:rPrChange>
                </w:rPr>
                <w:t>DC_3A_n257G</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181" w:author="R4-1815069" w:date="2019-01-28T16:31:00Z">
              <w:r w:rsidRPr="001B0F7A">
                <w:rPr>
                  <w:rFonts w:ascii="Arial" w:hAnsi="Arial"/>
                  <w:sz w:val="18"/>
                  <w:lang w:val="fi-FI" w:eastAsia="ja-JP"/>
                  <w:rPrChange w:id="12182" w:author="R4-1812668" w:date="2019-01-30T21:33:00Z">
                    <w:rPr>
                      <w:rFonts w:ascii="Arial" w:hAnsi="Arial"/>
                      <w:sz w:val="18"/>
                      <w:highlight w:val="yellow"/>
                      <w:lang w:val="fi-FI" w:eastAsia="ja-JP"/>
                    </w:rPr>
                  </w:rPrChange>
                </w:rPr>
                <w:t>3A</w:t>
              </w:r>
            </w:ins>
          </w:p>
        </w:tc>
        <w:tc>
          <w:tcPr>
            <w:tcW w:w="0" w:type="auto"/>
            <w:vAlign w:val="center"/>
          </w:tcPr>
          <w:p w:rsidR="00D16475" w:rsidRPr="001B0F7A" w:rsidRDefault="00D16475" w:rsidP="00FA391C">
            <w:pPr>
              <w:keepNext/>
              <w:keepLines/>
              <w:spacing w:after="0"/>
              <w:jc w:val="center"/>
              <w:rPr>
                <w:ins w:id="12183" w:author="R4-1815069" w:date="2019-01-28T16:31:00Z"/>
                <w:rFonts w:ascii="Arial" w:hAnsi="Arial"/>
                <w:sz w:val="18"/>
                <w:lang w:val="fi-FI" w:eastAsia="ja-JP"/>
                <w:rPrChange w:id="12184" w:author="R4-1812668" w:date="2019-01-30T21:33:00Z">
                  <w:rPr>
                    <w:ins w:id="12185" w:author="R4-1815069" w:date="2019-01-28T16:31:00Z"/>
                    <w:rFonts w:ascii="Arial" w:hAnsi="Arial"/>
                    <w:sz w:val="18"/>
                    <w:highlight w:val="yellow"/>
                    <w:lang w:val="fi-FI" w:eastAsia="ja-JP"/>
                  </w:rPr>
                </w:rPrChange>
              </w:rPr>
            </w:pPr>
            <w:ins w:id="12186" w:author="R4-1815069" w:date="2019-01-28T16:31:00Z">
              <w:r w:rsidRPr="001B0F7A">
                <w:rPr>
                  <w:rFonts w:ascii="Arial" w:hAnsi="Arial"/>
                  <w:sz w:val="18"/>
                  <w:lang w:val="fi-FI" w:eastAsia="ja-JP"/>
                  <w:rPrChange w:id="12187" w:author="R4-1812668" w:date="2019-01-30T21:33:00Z">
                    <w:rPr>
                      <w:rFonts w:ascii="Arial" w:hAnsi="Arial"/>
                      <w:sz w:val="18"/>
                      <w:highlight w:val="yellow"/>
                      <w:lang w:val="fi-FI" w:eastAsia="ja-JP"/>
                    </w:rPr>
                  </w:rPrChange>
                </w:rPr>
                <w:t>n257A</w:t>
              </w:r>
            </w:ins>
          </w:p>
          <w:p w:rsidR="00D16475" w:rsidRPr="00142C57" w:rsidRDefault="00D16475" w:rsidP="00FA391C">
            <w:pPr>
              <w:keepNext/>
              <w:keepLines/>
              <w:spacing w:after="0"/>
              <w:jc w:val="center"/>
              <w:rPr>
                <w:rFonts w:ascii="Arial" w:hAnsi="Arial"/>
                <w:sz w:val="18"/>
                <w:lang w:val="fi-FI" w:eastAsia="fi-FI"/>
              </w:rPr>
            </w:pPr>
            <w:ins w:id="12188" w:author="R4-1815069" w:date="2019-01-28T16:31:00Z">
              <w:r w:rsidRPr="001B0F7A">
                <w:rPr>
                  <w:rFonts w:ascii="Arial" w:hAnsi="Arial"/>
                  <w:sz w:val="18"/>
                  <w:lang w:val="fi-FI" w:eastAsia="ja-JP"/>
                  <w:rPrChange w:id="12189" w:author="R4-1812668" w:date="2019-01-30T21:33:00Z">
                    <w:rPr>
                      <w:rFonts w:ascii="Arial" w:hAnsi="Arial"/>
                      <w:sz w:val="18"/>
                      <w:highlight w:val="yellow"/>
                      <w:lang w:val="fi-FI" w:eastAsia="ja-JP"/>
                    </w:rPr>
                  </w:rPrChange>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190" w:author="R4-1815069" w:date="2019-01-28T16:31:00Z">
              <w:r w:rsidRPr="001B0F7A">
                <w:rPr>
                  <w:rFonts w:ascii="Arial" w:hAnsi="Arial"/>
                  <w:sz w:val="18"/>
                  <w:lang w:val="fi-FI" w:eastAsia="ja-JP"/>
                  <w:rPrChange w:id="12191" w:author="R4-1812668" w:date="2019-01-30T21:33:00Z">
                    <w:rPr>
                      <w:rFonts w:ascii="Arial" w:hAnsi="Arial"/>
                      <w:sz w:val="18"/>
                      <w:highlight w:val="yellow"/>
                      <w:lang w:val="fi-FI" w:eastAsia="ja-JP"/>
                    </w:rPr>
                  </w:rPrChange>
                </w:rPr>
                <w:t>DC_3A_n257H</w:t>
              </w:r>
            </w:ins>
          </w:p>
        </w:tc>
        <w:tc>
          <w:tcPr>
            <w:tcW w:w="0" w:type="auto"/>
            <w:vAlign w:val="center"/>
          </w:tcPr>
          <w:p w:rsidR="00D16475" w:rsidRPr="001B0F7A" w:rsidRDefault="00D16475" w:rsidP="00FA391C">
            <w:pPr>
              <w:keepNext/>
              <w:keepLines/>
              <w:spacing w:after="0"/>
              <w:jc w:val="center"/>
              <w:rPr>
                <w:ins w:id="12192" w:author="R4-1815069" w:date="2019-01-28T16:31:00Z"/>
                <w:rFonts w:ascii="Arial" w:hAnsi="Arial"/>
                <w:sz w:val="18"/>
                <w:lang w:val="fi-FI" w:eastAsia="ja-JP"/>
                <w:rPrChange w:id="12193" w:author="R4-1812668" w:date="2019-01-30T21:33:00Z">
                  <w:rPr>
                    <w:ins w:id="12194" w:author="R4-1815069" w:date="2019-01-28T16:31:00Z"/>
                    <w:rFonts w:ascii="Arial" w:hAnsi="Arial"/>
                    <w:sz w:val="18"/>
                    <w:highlight w:val="yellow"/>
                    <w:lang w:val="fi-FI" w:eastAsia="ja-JP"/>
                  </w:rPr>
                </w:rPrChange>
              </w:rPr>
            </w:pPr>
            <w:ins w:id="12195" w:author="R4-1815069" w:date="2019-01-28T16:31:00Z">
              <w:r w:rsidRPr="001B0F7A">
                <w:rPr>
                  <w:rFonts w:ascii="Arial" w:hAnsi="Arial"/>
                  <w:sz w:val="18"/>
                  <w:lang w:val="fi-FI" w:eastAsia="ja-JP"/>
                  <w:rPrChange w:id="12196" w:author="R4-1812668" w:date="2019-01-30T21:33:00Z">
                    <w:rPr>
                      <w:rFonts w:ascii="Arial" w:hAnsi="Arial"/>
                      <w:sz w:val="18"/>
                      <w:highlight w:val="yellow"/>
                      <w:lang w:val="fi-FI" w:eastAsia="ja-JP"/>
                    </w:rPr>
                  </w:rPrChange>
                </w:rPr>
                <w:t>DC_3A_n257A</w:t>
              </w:r>
            </w:ins>
          </w:p>
          <w:p w:rsidR="00D16475" w:rsidRPr="001B0F7A" w:rsidRDefault="00D16475" w:rsidP="00FA391C">
            <w:pPr>
              <w:keepNext/>
              <w:keepLines/>
              <w:spacing w:after="0"/>
              <w:jc w:val="center"/>
              <w:rPr>
                <w:ins w:id="12197" w:author="R4-1815069" w:date="2019-01-28T16:31:00Z"/>
                <w:rFonts w:ascii="Arial" w:hAnsi="Arial"/>
                <w:sz w:val="18"/>
                <w:lang w:val="fi-FI" w:eastAsia="ja-JP"/>
                <w:rPrChange w:id="12198" w:author="R4-1812668" w:date="2019-01-30T21:33:00Z">
                  <w:rPr>
                    <w:ins w:id="12199" w:author="R4-1815069" w:date="2019-01-28T16:31:00Z"/>
                    <w:rFonts w:ascii="Arial" w:hAnsi="Arial"/>
                    <w:sz w:val="18"/>
                    <w:highlight w:val="yellow"/>
                    <w:lang w:val="fi-FI" w:eastAsia="ja-JP"/>
                  </w:rPr>
                </w:rPrChange>
              </w:rPr>
            </w:pPr>
            <w:ins w:id="12200" w:author="R4-1815069" w:date="2019-01-28T16:31:00Z">
              <w:r w:rsidRPr="001B0F7A">
                <w:rPr>
                  <w:rFonts w:ascii="Arial" w:hAnsi="Arial"/>
                  <w:sz w:val="18"/>
                  <w:lang w:val="fi-FI" w:eastAsia="ja-JP"/>
                  <w:rPrChange w:id="12201" w:author="R4-1812668" w:date="2019-01-30T21:33:00Z">
                    <w:rPr>
                      <w:rFonts w:ascii="Arial" w:hAnsi="Arial"/>
                      <w:sz w:val="18"/>
                      <w:highlight w:val="yellow"/>
                      <w:lang w:val="fi-FI" w:eastAsia="ja-JP"/>
                    </w:rPr>
                  </w:rPrChange>
                </w:rPr>
                <w:t>DC_3A_n257G</w:t>
              </w:r>
            </w:ins>
          </w:p>
          <w:p w:rsidR="00D16475" w:rsidRPr="00142C57" w:rsidRDefault="00D16475" w:rsidP="00FA391C">
            <w:pPr>
              <w:keepNext/>
              <w:keepLines/>
              <w:spacing w:after="0"/>
              <w:jc w:val="center"/>
              <w:rPr>
                <w:rFonts w:ascii="Arial" w:hAnsi="Arial"/>
                <w:sz w:val="18"/>
                <w:lang w:val="fi-FI" w:eastAsia="fi-FI"/>
              </w:rPr>
            </w:pPr>
            <w:ins w:id="12202" w:author="R4-1815069" w:date="2019-01-28T16:31:00Z">
              <w:r w:rsidRPr="001B0F7A">
                <w:rPr>
                  <w:rFonts w:ascii="Arial" w:hAnsi="Arial"/>
                  <w:sz w:val="18"/>
                  <w:lang w:val="fi-FI" w:eastAsia="ja-JP"/>
                  <w:rPrChange w:id="12203" w:author="R4-1812668" w:date="2019-01-30T21:33:00Z">
                    <w:rPr>
                      <w:rFonts w:ascii="Arial" w:hAnsi="Arial"/>
                      <w:sz w:val="18"/>
                      <w:highlight w:val="yellow"/>
                      <w:lang w:val="fi-FI" w:eastAsia="ja-JP"/>
                    </w:rPr>
                  </w:rPrChange>
                </w:rPr>
                <w:t>DC_3A_n257H</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204" w:author="R4-1815069" w:date="2019-01-28T16:31:00Z">
              <w:r w:rsidRPr="001B0F7A">
                <w:rPr>
                  <w:rFonts w:ascii="Arial" w:hAnsi="Arial"/>
                  <w:sz w:val="18"/>
                  <w:lang w:val="fi-FI" w:eastAsia="ja-JP"/>
                  <w:rPrChange w:id="12205" w:author="R4-1812668" w:date="2019-01-30T21:33:00Z">
                    <w:rPr>
                      <w:rFonts w:ascii="Arial" w:hAnsi="Arial"/>
                      <w:sz w:val="18"/>
                      <w:highlight w:val="yellow"/>
                      <w:lang w:val="fi-FI" w:eastAsia="ja-JP"/>
                    </w:rPr>
                  </w:rPrChange>
                </w:rPr>
                <w:t>3A</w:t>
              </w:r>
            </w:ins>
          </w:p>
        </w:tc>
        <w:tc>
          <w:tcPr>
            <w:tcW w:w="0" w:type="auto"/>
            <w:vAlign w:val="center"/>
          </w:tcPr>
          <w:p w:rsidR="00D16475" w:rsidRPr="001B0F7A" w:rsidRDefault="00D16475" w:rsidP="00FA391C">
            <w:pPr>
              <w:keepNext/>
              <w:keepLines/>
              <w:spacing w:after="0"/>
              <w:jc w:val="center"/>
              <w:rPr>
                <w:ins w:id="12206" w:author="R4-1815069" w:date="2019-01-28T16:31:00Z"/>
                <w:rFonts w:ascii="Arial" w:hAnsi="Arial"/>
                <w:sz w:val="18"/>
                <w:lang w:val="fi-FI" w:eastAsia="ja-JP"/>
                <w:rPrChange w:id="12207" w:author="R4-1812668" w:date="2019-01-30T21:33:00Z">
                  <w:rPr>
                    <w:ins w:id="12208" w:author="R4-1815069" w:date="2019-01-28T16:31:00Z"/>
                    <w:rFonts w:ascii="Arial" w:hAnsi="Arial"/>
                    <w:sz w:val="18"/>
                    <w:highlight w:val="yellow"/>
                    <w:lang w:val="fi-FI" w:eastAsia="ja-JP"/>
                  </w:rPr>
                </w:rPrChange>
              </w:rPr>
            </w:pPr>
            <w:ins w:id="12209" w:author="R4-1815069" w:date="2019-01-28T16:31:00Z">
              <w:r w:rsidRPr="001B0F7A">
                <w:rPr>
                  <w:rFonts w:ascii="Arial" w:hAnsi="Arial"/>
                  <w:sz w:val="18"/>
                  <w:lang w:val="fi-FI" w:eastAsia="ja-JP"/>
                  <w:rPrChange w:id="12210"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2211" w:author="R4-1815069" w:date="2019-01-28T16:31:00Z"/>
                <w:rFonts w:ascii="Arial" w:hAnsi="Arial"/>
                <w:sz w:val="18"/>
                <w:lang w:val="fi-FI" w:eastAsia="ja-JP"/>
                <w:rPrChange w:id="12212" w:author="R4-1812668" w:date="2019-01-30T21:33:00Z">
                  <w:rPr>
                    <w:ins w:id="12213" w:author="R4-1815069" w:date="2019-01-28T16:31:00Z"/>
                    <w:rFonts w:ascii="Arial" w:hAnsi="Arial"/>
                    <w:sz w:val="18"/>
                    <w:highlight w:val="yellow"/>
                    <w:lang w:val="fi-FI" w:eastAsia="ja-JP"/>
                  </w:rPr>
                </w:rPrChange>
              </w:rPr>
            </w:pPr>
            <w:ins w:id="12214" w:author="R4-1815069" w:date="2019-01-28T16:31:00Z">
              <w:r w:rsidRPr="001B0F7A">
                <w:rPr>
                  <w:rFonts w:ascii="Arial" w:hAnsi="Arial"/>
                  <w:sz w:val="18"/>
                  <w:lang w:val="fi-FI" w:eastAsia="ja-JP"/>
                  <w:rPrChange w:id="12215" w:author="R4-1812668" w:date="2019-01-30T21:33:00Z">
                    <w:rPr>
                      <w:rFonts w:ascii="Arial" w:hAnsi="Arial"/>
                      <w:sz w:val="18"/>
                      <w:highlight w:val="yellow"/>
                      <w:lang w:val="fi-FI" w:eastAsia="ja-JP"/>
                    </w:rPr>
                  </w:rPrChange>
                </w:rPr>
                <w:t>CA_n257G</w:t>
              </w:r>
            </w:ins>
          </w:p>
          <w:p w:rsidR="00D16475" w:rsidRPr="00142C57" w:rsidRDefault="00D16475" w:rsidP="00FA391C">
            <w:pPr>
              <w:keepNext/>
              <w:keepLines/>
              <w:spacing w:after="0"/>
              <w:jc w:val="center"/>
              <w:rPr>
                <w:rFonts w:ascii="Arial" w:hAnsi="Arial"/>
                <w:sz w:val="18"/>
                <w:lang w:val="fi-FI" w:eastAsia="fi-FI"/>
              </w:rPr>
            </w:pPr>
            <w:ins w:id="12216" w:author="R4-1815069" w:date="2019-01-28T16:31:00Z">
              <w:r w:rsidRPr="001B0F7A">
                <w:rPr>
                  <w:rFonts w:ascii="Arial" w:hAnsi="Arial"/>
                  <w:sz w:val="18"/>
                  <w:lang w:val="fi-FI" w:eastAsia="ja-JP"/>
                  <w:rPrChange w:id="12217" w:author="R4-1812668" w:date="2019-01-30T21:33:00Z">
                    <w:rPr>
                      <w:rFonts w:ascii="Arial" w:hAnsi="Arial"/>
                      <w:sz w:val="18"/>
                      <w:highlight w:val="yellow"/>
                      <w:lang w:val="fi-FI" w:eastAsia="ja-JP"/>
                    </w:rPr>
                  </w:rPrChange>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218" w:author="R4-1815069" w:date="2019-01-28T16:31:00Z">
              <w:r w:rsidRPr="001B0F7A">
                <w:rPr>
                  <w:rFonts w:ascii="Arial" w:hAnsi="Arial"/>
                  <w:sz w:val="18"/>
                  <w:lang w:val="fi-FI" w:eastAsia="ja-JP"/>
                  <w:rPrChange w:id="12219" w:author="R4-1812668" w:date="2019-01-30T21:33:00Z">
                    <w:rPr>
                      <w:rFonts w:ascii="Arial" w:hAnsi="Arial"/>
                      <w:sz w:val="18"/>
                      <w:highlight w:val="yellow"/>
                      <w:lang w:val="fi-FI" w:eastAsia="ja-JP"/>
                    </w:rPr>
                  </w:rPrChange>
                </w:rPr>
                <w:t>DC_3A_n257I</w:t>
              </w:r>
            </w:ins>
          </w:p>
        </w:tc>
        <w:tc>
          <w:tcPr>
            <w:tcW w:w="0" w:type="auto"/>
            <w:vAlign w:val="center"/>
          </w:tcPr>
          <w:p w:rsidR="00D16475" w:rsidRPr="001B0F7A" w:rsidRDefault="00D16475" w:rsidP="00FA391C">
            <w:pPr>
              <w:keepNext/>
              <w:keepLines/>
              <w:spacing w:after="0"/>
              <w:jc w:val="center"/>
              <w:rPr>
                <w:ins w:id="12220" w:author="R4-1815069" w:date="2019-01-28T16:31:00Z"/>
                <w:rFonts w:ascii="Arial" w:hAnsi="Arial"/>
                <w:sz w:val="18"/>
                <w:lang w:val="fi-FI" w:eastAsia="ja-JP"/>
                <w:rPrChange w:id="12221" w:author="R4-1812668" w:date="2019-01-30T21:33:00Z">
                  <w:rPr>
                    <w:ins w:id="12222" w:author="R4-1815069" w:date="2019-01-28T16:31:00Z"/>
                    <w:rFonts w:ascii="Arial" w:hAnsi="Arial"/>
                    <w:sz w:val="18"/>
                    <w:highlight w:val="yellow"/>
                    <w:lang w:val="fi-FI" w:eastAsia="ja-JP"/>
                  </w:rPr>
                </w:rPrChange>
              </w:rPr>
            </w:pPr>
            <w:ins w:id="12223" w:author="R4-1815069" w:date="2019-01-28T16:31:00Z">
              <w:r w:rsidRPr="001B0F7A">
                <w:rPr>
                  <w:rFonts w:ascii="Arial" w:hAnsi="Arial"/>
                  <w:sz w:val="18"/>
                  <w:lang w:val="fi-FI" w:eastAsia="ja-JP"/>
                  <w:rPrChange w:id="12224" w:author="R4-1812668" w:date="2019-01-30T21:33:00Z">
                    <w:rPr>
                      <w:rFonts w:ascii="Arial" w:hAnsi="Arial"/>
                      <w:sz w:val="18"/>
                      <w:highlight w:val="yellow"/>
                      <w:lang w:val="fi-FI" w:eastAsia="ja-JP"/>
                    </w:rPr>
                  </w:rPrChange>
                </w:rPr>
                <w:t>DC_3A_n257A</w:t>
              </w:r>
            </w:ins>
          </w:p>
          <w:p w:rsidR="00D16475" w:rsidRPr="001B0F7A" w:rsidRDefault="00D16475" w:rsidP="00FA391C">
            <w:pPr>
              <w:keepNext/>
              <w:keepLines/>
              <w:spacing w:after="0"/>
              <w:jc w:val="center"/>
              <w:rPr>
                <w:ins w:id="12225" w:author="R4-1815069" w:date="2019-01-28T16:31:00Z"/>
                <w:rFonts w:ascii="Arial" w:hAnsi="Arial"/>
                <w:sz w:val="18"/>
                <w:lang w:val="fi-FI" w:eastAsia="ja-JP"/>
                <w:rPrChange w:id="12226" w:author="R4-1812668" w:date="2019-01-30T21:33:00Z">
                  <w:rPr>
                    <w:ins w:id="12227" w:author="R4-1815069" w:date="2019-01-28T16:31:00Z"/>
                    <w:rFonts w:ascii="Arial" w:hAnsi="Arial"/>
                    <w:sz w:val="18"/>
                    <w:highlight w:val="yellow"/>
                    <w:lang w:val="fi-FI" w:eastAsia="ja-JP"/>
                  </w:rPr>
                </w:rPrChange>
              </w:rPr>
            </w:pPr>
            <w:ins w:id="12228" w:author="R4-1815069" w:date="2019-01-28T16:31:00Z">
              <w:r w:rsidRPr="001B0F7A">
                <w:rPr>
                  <w:rFonts w:ascii="Arial" w:hAnsi="Arial"/>
                  <w:sz w:val="18"/>
                  <w:lang w:val="fi-FI" w:eastAsia="ja-JP"/>
                  <w:rPrChange w:id="12229" w:author="R4-1812668" w:date="2019-01-30T21:33:00Z">
                    <w:rPr>
                      <w:rFonts w:ascii="Arial" w:hAnsi="Arial"/>
                      <w:sz w:val="18"/>
                      <w:highlight w:val="yellow"/>
                      <w:lang w:val="fi-FI" w:eastAsia="ja-JP"/>
                    </w:rPr>
                  </w:rPrChange>
                </w:rPr>
                <w:t>DC_3A_n257G</w:t>
              </w:r>
            </w:ins>
          </w:p>
          <w:p w:rsidR="00D16475" w:rsidRPr="001B0F7A" w:rsidRDefault="00D16475" w:rsidP="00FA391C">
            <w:pPr>
              <w:keepNext/>
              <w:keepLines/>
              <w:spacing w:after="0"/>
              <w:jc w:val="center"/>
              <w:rPr>
                <w:ins w:id="12230" w:author="R4-1815069" w:date="2019-01-28T16:31:00Z"/>
                <w:rFonts w:ascii="Arial" w:hAnsi="Arial"/>
                <w:sz w:val="18"/>
                <w:lang w:val="fi-FI" w:eastAsia="ja-JP"/>
                <w:rPrChange w:id="12231" w:author="R4-1812668" w:date="2019-01-30T21:33:00Z">
                  <w:rPr>
                    <w:ins w:id="12232" w:author="R4-1815069" w:date="2019-01-28T16:31:00Z"/>
                    <w:rFonts w:ascii="Arial" w:hAnsi="Arial"/>
                    <w:sz w:val="18"/>
                    <w:highlight w:val="yellow"/>
                    <w:lang w:val="fi-FI" w:eastAsia="ja-JP"/>
                  </w:rPr>
                </w:rPrChange>
              </w:rPr>
            </w:pPr>
            <w:ins w:id="12233" w:author="R4-1815069" w:date="2019-01-28T16:31:00Z">
              <w:r w:rsidRPr="001B0F7A">
                <w:rPr>
                  <w:rFonts w:ascii="Arial" w:hAnsi="Arial"/>
                  <w:sz w:val="18"/>
                  <w:lang w:val="fi-FI" w:eastAsia="ja-JP"/>
                  <w:rPrChange w:id="12234" w:author="R4-1812668" w:date="2019-01-30T21:33:00Z">
                    <w:rPr>
                      <w:rFonts w:ascii="Arial" w:hAnsi="Arial"/>
                      <w:sz w:val="18"/>
                      <w:highlight w:val="yellow"/>
                      <w:lang w:val="fi-FI" w:eastAsia="ja-JP"/>
                    </w:rPr>
                  </w:rPrChange>
                </w:rPr>
                <w:t>DC_3A_n257H</w:t>
              </w:r>
            </w:ins>
          </w:p>
          <w:p w:rsidR="00D16475" w:rsidRPr="00142C57" w:rsidRDefault="00D16475" w:rsidP="00FA391C">
            <w:pPr>
              <w:keepNext/>
              <w:keepLines/>
              <w:spacing w:after="0"/>
              <w:jc w:val="center"/>
              <w:rPr>
                <w:rFonts w:ascii="Arial" w:hAnsi="Arial"/>
                <w:sz w:val="18"/>
                <w:lang w:val="fi-FI" w:eastAsia="fi-FI"/>
              </w:rPr>
            </w:pPr>
            <w:ins w:id="12235" w:author="R4-1815069" w:date="2019-01-28T16:31:00Z">
              <w:r w:rsidRPr="001B0F7A">
                <w:rPr>
                  <w:rFonts w:ascii="Arial" w:hAnsi="Arial"/>
                  <w:sz w:val="18"/>
                  <w:lang w:val="fi-FI" w:eastAsia="ja-JP"/>
                  <w:rPrChange w:id="12236" w:author="R4-1812668" w:date="2019-01-30T21:33:00Z">
                    <w:rPr>
                      <w:rFonts w:ascii="Arial" w:hAnsi="Arial"/>
                      <w:sz w:val="18"/>
                      <w:highlight w:val="yellow"/>
                      <w:lang w:val="fi-FI" w:eastAsia="ja-JP"/>
                    </w:rPr>
                  </w:rPrChange>
                </w:rPr>
                <w:t>DC_3A_n257I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237" w:author="R4-1815069" w:date="2019-01-28T16:31:00Z">
              <w:r w:rsidRPr="001B0F7A">
                <w:rPr>
                  <w:rFonts w:ascii="Arial" w:hAnsi="Arial"/>
                  <w:sz w:val="18"/>
                  <w:lang w:val="fi-FI" w:eastAsia="ja-JP"/>
                  <w:rPrChange w:id="12238" w:author="R4-1812668" w:date="2019-01-30T21:33:00Z">
                    <w:rPr>
                      <w:rFonts w:ascii="Arial" w:hAnsi="Arial"/>
                      <w:sz w:val="18"/>
                      <w:highlight w:val="yellow"/>
                      <w:lang w:val="fi-FI" w:eastAsia="ja-JP"/>
                    </w:rPr>
                  </w:rPrChange>
                </w:rPr>
                <w:t>3A</w:t>
              </w:r>
            </w:ins>
          </w:p>
        </w:tc>
        <w:tc>
          <w:tcPr>
            <w:tcW w:w="0" w:type="auto"/>
            <w:vAlign w:val="center"/>
          </w:tcPr>
          <w:p w:rsidR="00D16475" w:rsidRPr="001B0F7A" w:rsidRDefault="00D16475" w:rsidP="00FA391C">
            <w:pPr>
              <w:keepNext/>
              <w:keepLines/>
              <w:spacing w:after="0"/>
              <w:jc w:val="center"/>
              <w:rPr>
                <w:ins w:id="12239" w:author="R4-1815069" w:date="2019-01-28T16:31:00Z"/>
                <w:rFonts w:ascii="Arial" w:hAnsi="Arial"/>
                <w:sz w:val="18"/>
                <w:lang w:val="fi-FI" w:eastAsia="ja-JP"/>
                <w:rPrChange w:id="12240" w:author="R4-1812668" w:date="2019-01-30T21:33:00Z">
                  <w:rPr>
                    <w:ins w:id="12241" w:author="R4-1815069" w:date="2019-01-28T16:31:00Z"/>
                    <w:rFonts w:ascii="Arial" w:hAnsi="Arial"/>
                    <w:sz w:val="18"/>
                    <w:highlight w:val="yellow"/>
                    <w:lang w:val="fi-FI" w:eastAsia="ja-JP"/>
                  </w:rPr>
                </w:rPrChange>
              </w:rPr>
            </w:pPr>
            <w:ins w:id="12242" w:author="R4-1815069" w:date="2019-01-28T16:31:00Z">
              <w:r w:rsidRPr="001B0F7A">
                <w:rPr>
                  <w:rFonts w:ascii="Arial" w:hAnsi="Arial"/>
                  <w:sz w:val="18"/>
                  <w:lang w:val="fi-FI" w:eastAsia="ja-JP"/>
                  <w:rPrChange w:id="12243"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2244" w:author="R4-1815069" w:date="2019-01-28T16:31:00Z"/>
                <w:rFonts w:ascii="Arial" w:hAnsi="Arial"/>
                <w:sz w:val="18"/>
                <w:lang w:val="fi-FI" w:eastAsia="ja-JP"/>
                <w:rPrChange w:id="12245" w:author="R4-1812668" w:date="2019-01-30T21:33:00Z">
                  <w:rPr>
                    <w:ins w:id="12246" w:author="R4-1815069" w:date="2019-01-28T16:31:00Z"/>
                    <w:rFonts w:ascii="Arial" w:hAnsi="Arial"/>
                    <w:sz w:val="18"/>
                    <w:highlight w:val="yellow"/>
                    <w:lang w:val="fi-FI" w:eastAsia="ja-JP"/>
                  </w:rPr>
                </w:rPrChange>
              </w:rPr>
            </w:pPr>
            <w:ins w:id="12247" w:author="R4-1815069" w:date="2019-01-28T16:31:00Z">
              <w:r w:rsidRPr="001B0F7A">
                <w:rPr>
                  <w:rFonts w:ascii="Arial" w:hAnsi="Arial"/>
                  <w:sz w:val="18"/>
                  <w:lang w:val="fi-FI" w:eastAsia="ja-JP"/>
                  <w:rPrChange w:id="12248"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2249" w:author="R4-1815069" w:date="2019-01-28T16:31:00Z"/>
                <w:rFonts w:ascii="Arial" w:hAnsi="Arial"/>
                <w:sz w:val="18"/>
                <w:lang w:val="fi-FI" w:eastAsia="ja-JP"/>
                <w:rPrChange w:id="12250" w:author="R4-1812668" w:date="2019-01-30T21:33:00Z">
                  <w:rPr>
                    <w:ins w:id="12251" w:author="R4-1815069" w:date="2019-01-28T16:31:00Z"/>
                    <w:rFonts w:ascii="Arial" w:hAnsi="Arial"/>
                    <w:sz w:val="18"/>
                    <w:highlight w:val="yellow"/>
                    <w:lang w:val="fi-FI" w:eastAsia="ja-JP"/>
                  </w:rPr>
                </w:rPrChange>
              </w:rPr>
            </w:pPr>
            <w:ins w:id="12252" w:author="R4-1815069" w:date="2019-01-28T16:31:00Z">
              <w:r w:rsidRPr="001B0F7A">
                <w:rPr>
                  <w:rFonts w:ascii="Arial" w:hAnsi="Arial"/>
                  <w:sz w:val="18"/>
                  <w:lang w:val="fi-FI" w:eastAsia="ja-JP"/>
                  <w:rPrChange w:id="12253" w:author="R4-1812668" w:date="2019-01-30T21:33:00Z">
                    <w:rPr>
                      <w:rFonts w:ascii="Arial" w:hAnsi="Arial"/>
                      <w:sz w:val="18"/>
                      <w:highlight w:val="yellow"/>
                      <w:lang w:val="fi-FI" w:eastAsia="ja-JP"/>
                    </w:rPr>
                  </w:rPrChange>
                </w:rPr>
                <w:t>CA_n257H</w:t>
              </w:r>
            </w:ins>
          </w:p>
          <w:p w:rsidR="00D16475" w:rsidRPr="00142C57" w:rsidRDefault="00D16475" w:rsidP="00FA391C">
            <w:pPr>
              <w:keepNext/>
              <w:keepLines/>
              <w:spacing w:after="0"/>
              <w:jc w:val="center"/>
              <w:rPr>
                <w:rFonts w:ascii="Arial" w:hAnsi="Arial"/>
                <w:sz w:val="18"/>
                <w:lang w:val="fi-FI" w:eastAsia="fi-FI"/>
              </w:rPr>
            </w:pPr>
            <w:ins w:id="12254" w:author="R4-1815069" w:date="2019-01-28T16:31:00Z">
              <w:r w:rsidRPr="001B0F7A">
                <w:rPr>
                  <w:rFonts w:ascii="Arial" w:hAnsi="Arial"/>
                  <w:sz w:val="18"/>
                  <w:lang w:val="fi-FI" w:eastAsia="ja-JP"/>
                  <w:rPrChange w:id="12255" w:author="R4-1812668" w:date="2019-01-30T21:33:00Z">
                    <w:rPr>
                      <w:rFonts w:ascii="Arial" w:hAnsi="Arial"/>
                      <w:sz w:val="18"/>
                      <w:highlight w:val="yellow"/>
                      <w:lang w:val="fi-FI" w:eastAsia="ja-JP"/>
                    </w:rPr>
                  </w:rPrChange>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256" w:author="R4-1815069" w:date="2019-01-28T16:31:00Z">
              <w:r w:rsidRPr="001B0F7A">
                <w:rPr>
                  <w:rFonts w:ascii="Arial" w:hAnsi="Arial"/>
                  <w:sz w:val="18"/>
                  <w:lang w:val="fi-FI" w:eastAsia="ja-JP"/>
                  <w:rPrChange w:id="12257" w:author="R4-1812668" w:date="2019-01-30T21:33:00Z">
                    <w:rPr>
                      <w:rFonts w:ascii="Arial" w:hAnsi="Arial"/>
                      <w:sz w:val="18"/>
                      <w:highlight w:val="yellow"/>
                      <w:lang w:val="fi-FI" w:eastAsia="ja-JP"/>
                    </w:rPr>
                  </w:rPrChange>
                </w:rPr>
                <w:t>DC_3A_n257J</w:t>
              </w:r>
            </w:ins>
          </w:p>
        </w:tc>
        <w:tc>
          <w:tcPr>
            <w:tcW w:w="0" w:type="auto"/>
            <w:vAlign w:val="center"/>
          </w:tcPr>
          <w:p w:rsidR="00D16475" w:rsidRPr="001B0F7A" w:rsidRDefault="00D16475" w:rsidP="00FA391C">
            <w:pPr>
              <w:keepNext/>
              <w:keepLines/>
              <w:spacing w:after="0"/>
              <w:jc w:val="center"/>
              <w:rPr>
                <w:ins w:id="12258" w:author="R4-1815069" w:date="2019-01-28T16:31:00Z"/>
                <w:rFonts w:ascii="Arial" w:hAnsi="Arial"/>
                <w:sz w:val="18"/>
                <w:lang w:val="fi-FI" w:eastAsia="ja-JP"/>
                <w:rPrChange w:id="12259" w:author="R4-1812668" w:date="2019-01-30T21:33:00Z">
                  <w:rPr>
                    <w:ins w:id="12260" w:author="R4-1815069" w:date="2019-01-28T16:31:00Z"/>
                    <w:rFonts w:ascii="Arial" w:hAnsi="Arial"/>
                    <w:sz w:val="18"/>
                    <w:highlight w:val="yellow"/>
                    <w:lang w:val="fi-FI" w:eastAsia="ja-JP"/>
                  </w:rPr>
                </w:rPrChange>
              </w:rPr>
            </w:pPr>
            <w:ins w:id="12261" w:author="R4-1815069" w:date="2019-01-28T16:31:00Z">
              <w:r w:rsidRPr="001B0F7A">
                <w:rPr>
                  <w:rFonts w:ascii="Arial" w:hAnsi="Arial"/>
                  <w:sz w:val="18"/>
                  <w:lang w:val="fi-FI" w:eastAsia="ja-JP"/>
                  <w:rPrChange w:id="12262" w:author="R4-1812668" w:date="2019-01-30T21:33:00Z">
                    <w:rPr>
                      <w:rFonts w:ascii="Arial" w:hAnsi="Arial"/>
                      <w:sz w:val="18"/>
                      <w:highlight w:val="yellow"/>
                      <w:lang w:val="fi-FI" w:eastAsia="ja-JP"/>
                    </w:rPr>
                  </w:rPrChange>
                </w:rPr>
                <w:t>DC_3A_n257A</w:t>
              </w:r>
            </w:ins>
          </w:p>
          <w:p w:rsidR="00D16475" w:rsidRPr="001B0F7A" w:rsidRDefault="00D16475" w:rsidP="00FA391C">
            <w:pPr>
              <w:keepNext/>
              <w:keepLines/>
              <w:spacing w:after="0"/>
              <w:jc w:val="center"/>
              <w:rPr>
                <w:ins w:id="12263" w:author="R4-1815069" w:date="2019-01-28T16:31:00Z"/>
                <w:rFonts w:ascii="Arial" w:hAnsi="Arial"/>
                <w:sz w:val="18"/>
                <w:lang w:val="fi-FI" w:eastAsia="ja-JP"/>
                <w:rPrChange w:id="12264" w:author="R4-1812668" w:date="2019-01-30T21:33:00Z">
                  <w:rPr>
                    <w:ins w:id="12265" w:author="R4-1815069" w:date="2019-01-28T16:31:00Z"/>
                    <w:rFonts w:ascii="Arial" w:hAnsi="Arial"/>
                    <w:sz w:val="18"/>
                    <w:highlight w:val="yellow"/>
                    <w:lang w:val="fi-FI" w:eastAsia="ja-JP"/>
                  </w:rPr>
                </w:rPrChange>
              </w:rPr>
            </w:pPr>
            <w:ins w:id="12266" w:author="R4-1815069" w:date="2019-01-28T16:31:00Z">
              <w:r w:rsidRPr="001B0F7A">
                <w:rPr>
                  <w:rFonts w:ascii="Arial" w:hAnsi="Arial"/>
                  <w:sz w:val="18"/>
                  <w:lang w:val="fi-FI" w:eastAsia="ja-JP"/>
                  <w:rPrChange w:id="12267" w:author="R4-1812668" w:date="2019-01-30T21:33:00Z">
                    <w:rPr>
                      <w:rFonts w:ascii="Arial" w:hAnsi="Arial"/>
                      <w:sz w:val="18"/>
                      <w:highlight w:val="yellow"/>
                      <w:lang w:val="fi-FI" w:eastAsia="ja-JP"/>
                    </w:rPr>
                  </w:rPrChange>
                </w:rPr>
                <w:t xml:space="preserve">DC_3A_n257G </w:t>
              </w:r>
            </w:ins>
          </w:p>
          <w:p w:rsidR="00D16475" w:rsidRPr="001B0F7A" w:rsidRDefault="00D16475" w:rsidP="00FA391C">
            <w:pPr>
              <w:keepNext/>
              <w:keepLines/>
              <w:spacing w:after="0"/>
              <w:jc w:val="center"/>
              <w:rPr>
                <w:ins w:id="12268" w:author="R4-1815069" w:date="2019-01-28T16:31:00Z"/>
                <w:rFonts w:ascii="Arial" w:hAnsi="Arial"/>
                <w:sz w:val="18"/>
                <w:lang w:val="fi-FI" w:eastAsia="ja-JP"/>
                <w:rPrChange w:id="12269" w:author="R4-1812668" w:date="2019-01-30T21:33:00Z">
                  <w:rPr>
                    <w:ins w:id="12270" w:author="R4-1815069" w:date="2019-01-28T16:31:00Z"/>
                    <w:rFonts w:ascii="Arial" w:hAnsi="Arial"/>
                    <w:sz w:val="18"/>
                    <w:highlight w:val="yellow"/>
                    <w:lang w:val="fi-FI" w:eastAsia="ja-JP"/>
                  </w:rPr>
                </w:rPrChange>
              </w:rPr>
            </w:pPr>
            <w:ins w:id="12271" w:author="R4-1815069" w:date="2019-01-28T16:31:00Z">
              <w:r w:rsidRPr="001B0F7A">
                <w:rPr>
                  <w:rFonts w:ascii="Arial" w:hAnsi="Arial"/>
                  <w:sz w:val="18"/>
                  <w:lang w:val="fi-FI" w:eastAsia="ja-JP"/>
                  <w:rPrChange w:id="12272" w:author="R4-1812668" w:date="2019-01-30T21:33:00Z">
                    <w:rPr>
                      <w:rFonts w:ascii="Arial" w:hAnsi="Arial"/>
                      <w:sz w:val="18"/>
                      <w:highlight w:val="yellow"/>
                      <w:lang w:val="fi-FI" w:eastAsia="ja-JP"/>
                    </w:rPr>
                  </w:rPrChange>
                </w:rPr>
                <w:t>DC_3A_n257H</w:t>
              </w:r>
            </w:ins>
          </w:p>
          <w:p w:rsidR="00D16475" w:rsidRPr="001B0F7A" w:rsidRDefault="00D16475" w:rsidP="00FA391C">
            <w:pPr>
              <w:keepNext/>
              <w:keepLines/>
              <w:spacing w:after="0"/>
              <w:jc w:val="center"/>
              <w:rPr>
                <w:ins w:id="12273" w:author="R4-1815069" w:date="2019-01-28T16:31:00Z"/>
                <w:rFonts w:ascii="Arial" w:hAnsi="Arial"/>
                <w:sz w:val="18"/>
                <w:lang w:val="fi-FI" w:eastAsia="ja-JP"/>
                <w:rPrChange w:id="12274" w:author="R4-1812668" w:date="2019-01-30T21:33:00Z">
                  <w:rPr>
                    <w:ins w:id="12275" w:author="R4-1815069" w:date="2019-01-28T16:31:00Z"/>
                    <w:rFonts w:ascii="Arial" w:hAnsi="Arial"/>
                    <w:sz w:val="18"/>
                    <w:highlight w:val="yellow"/>
                    <w:lang w:val="fi-FI" w:eastAsia="ja-JP"/>
                  </w:rPr>
                </w:rPrChange>
              </w:rPr>
            </w:pPr>
            <w:ins w:id="12276" w:author="R4-1815069" w:date="2019-01-28T16:31:00Z">
              <w:r w:rsidRPr="001B0F7A">
                <w:rPr>
                  <w:rFonts w:ascii="Arial" w:hAnsi="Arial"/>
                  <w:sz w:val="18"/>
                  <w:lang w:val="fi-FI" w:eastAsia="ja-JP"/>
                  <w:rPrChange w:id="12277" w:author="R4-1812668" w:date="2019-01-30T21:33:00Z">
                    <w:rPr>
                      <w:rFonts w:ascii="Arial" w:hAnsi="Arial"/>
                      <w:sz w:val="18"/>
                      <w:highlight w:val="yellow"/>
                      <w:lang w:val="fi-FI" w:eastAsia="ja-JP"/>
                    </w:rPr>
                  </w:rPrChange>
                </w:rPr>
                <w:t xml:space="preserve">DC_3A_n257I </w:t>
              </w:r>
            </w:ins>
          </w:p>
          <w:p w:rsidR="00D16475" w:rsidRPr="00142C57" w:rsidRDefault="00D16475" w:rsidP="00FA391C">
            <w:pPr>
              <w:keepNext/>
              <w:keepLines/>
              <w:spacing w:after="0"/>
              <w:jc w:val="center"/>
              <w:rPr>
                <w:rFonts w:ascii="Arial" w:hAnsi="Arial"/>
                <w:sz w:val="18"/>
                <w:lang w:val="fi-FI" w:eastAsia="fi-FI"/>
              </w:rPr>
            </w:pPr>
            <w:ins w:id="12278" w:author="R4-1815069" w:date="2019-01-28T16:31:00Z">
              <w:r w:rsidRPr="001B0F7A">
                <w:rPr>
                  <w:rFonts w:ascii="Arial" w:hAnsi="Arial"/>
                  <w:sz w:val="18"/>
                  <w:lang w:val="fi-FI" w:eastAsia="ja-JP"/>
                  <w:rPrChange w:id="12279" w:author="R4-1812668" w:date="2019-01-30T21:33:00Z">
                    <w:rPr>
                      <w:rFonts w:ascii="Arial" w:hAnsi="Arial"/>
                      <w:sz w:val="18"/>
                      <w:highlight w:val="yellow"/>
                      <w:lang w:val="fi-FI" w:eastAsia="ja-JP"/>
                    </w:rPr>
                  </w:rPrChange>
                </w:rPr>
                <w:t>DC_3A_n257J</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280" w:author="R4-1815069" w:date="2019-01-28T16:31:00Z">
              <w:r w:rsidRPr="001B0F7A">
                <w:rPr>
                  <w:rFonts w:ascii="Arial" w:hAnsi="Arial"/>
                  <w:sz w:val="18"/>
                  <w:lang w:val="fi-FI" w:eastAsia="ja-JP"/>
                  <w:rPrChange w:id="12281" w:author="R4-1812668" w:date="2019-01-30T21:33:00Z">
                    <w:rPr>
                      <w:rFonts w:ascii="Arial" w:hAnsi="Arial"/>
                      <w:sz w:val="18"/>
                      <w:highlight w:val="yellow"/>
                      <w:lang w:val="fi-FI" w:eastAsia="ja-JP"/>
                    </w:rPr>
                  </w:rPrChange>
                </w:rPr>
                <w:t>3A</w:t>
              </w:r>
            </w:ins>
          </w:p>
        </w:tc>
        <w:tc>
          <w:tcPr>
            <w:tcW w:w="0" w:type="auto"/>
            <w:vAlign w:val="center"/>
          </w:tcPr>
          <w:p w:rsidR="00D16475" w:rsidRPr="001B0F7A" w:rsidRDefault="00D16475" w:rsidP="00FA391C">
            <w:pPr>
              <w:keepNext/>
              <w:keepLines/>
              <w:spacing w:after="0"/>
              <w:jc w:val="center"/>
              <w:rPr>
                <w:ins w:id="12282" w:author="R4-1815069" w:date="2019-01-28T16:31:00Z"/>
                <w:rFonts w:ascii="Arial" w:hAnsi="Arial"/>
                <w:sz w:val="18"/>
                <w:lang w:val="fi-FI" w:eastAsia="ja-JP"/>
                <w:rPrChange w:id="12283" w:author="R4-1812668" w:date="2019-01-30T21:33:00Z">
                  <w:rPr>
                    <w:ins w:id="12284" w:author="R4-1815069" w:date="2019-01-28T16:31:00Z"/>
                    <w:rFonts w:ascii="Arial" w:hAnsi="Arial"/>
                    <w:sz w:val="18"/>
                    <w:highlight w:val="yellow"/>
                    <w:lang w:val="fi-FI" w:eastAsia="ja-JP"/>
                  </w:rPr>
                </w:rPrChange>
              </w:rPr>
            </w:pPr>
            <w:ins w:id="12285" w:author="R4-1815069" w:date="2019-01-28T16:31:00Z">
              <w:r w:rsidRPr="001B0F7A">
                <w:rPr>
                  <w:rFonts w:ascii="Arial" w:hAnsi="Arial"/>
                  <w:sz w:val="18"/>
                  <w:lang w:val="fi-FI" w:eastAsia="ja-JP"/>
                  <w:rPrChange w:id="12286"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2287" w:author="R4-1815069" w:date="2019-01-28T16:31:00Z"/>
                <w:rFonts w:ascii="Arial" w:hAnsi="Arial"/>
                <w:sz w:val="18"/>
                <w:lang w:val="fi-FI" w:eastAsia="ja-JP"/>
                <w:rPrChange w:id="12288" w:author="R4-1812668" w:date="2019-01-30T21:33:00Z">
                  <w:rPr>
                    <w:ins w:id="12289" w:author="R4-1815069" w:date="2019-01-28T16:31:00Z"/>
                    <w:rFonts w:ascii="Arial" w:hAnsi="Arial"/>
                    <w:sz w:val="18"/>
                    <w:highlight w:val="yellow"/>
                    <w:lang w:val="fi-FI" w:eastAsia="ja-JP"/>
                  </w:rPr>
                </w:rPrChange>
              </w:rPr>
            </w:pPr>
            <w:ins w:id="12290" w:author="R4-1815069" w:date="2019-01-28T16:31:00Z">
              <w:r w:rsidRPr="001B0F7A">
                <w:rPr>
                  <w:rFonts w:ascii="Arial" w:hAnsi="Arial"/>
                  <w:sz w:val="18"/>
                  <w:lang w:val="fi-FI" w:eastAsia="ja-JP"/>
                  <w:rPrChange w:id="12291"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2292" w:author="R4-1815069" w:date="2019-01-28T16:31:00Z"/>
                <w:rFonts w:ascii="Arial" w:hAnsi="Arial"/>
                <w:sz w:val="18"/>
                <w:lang w:val="fi-FI" w:eastAsia="ja-JP"/>
                <w:rPrChange w:id="12293" w:author="R4-1812668" w:date="2019-01-30T21:33:00Z">
                  <w:rPr>
                    <w:ins w:id="12294" w:author="R4-1815069" w:date="2019-01-28T16:31:00Z"/>
                    <w:rFonts w:ascii="Arial" w:hAnsi="Arial"/>
                    <w:sz w:val="18"/>
                    <w:highlight w:val="yellow"/>
                    <w:lang w:val="fi-FI" w:eastAsia="ja-JP"/>
                  </w:rPr>
                </w:rPrChange>
              </w:rPr>
            </w:pPr>
            <w:ins w:id="12295" w:author="R4-1815069" w:date="2019-01-28T16:31:00Z">
              <w:r w:rsidRPr="001B0F7A">
                <w:rPr>
                  <w:rFonts w:ascii="Arial" w:hAnsi="Arial"/>
                  <w:sz w:val="18"/>
                  <w:lang w:val="fi-FI" w:eastAsia="ja-JP"/>
                  <w:rPrChange w:id="12296"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2297" w:author="R4-1815069" w:date="2019-01-28T16:31:00Z"/>
                <w:rFonts w:ascii="Arial" w:hAnsi="Arial"/>
                <w:sz w:val="18"/>
                <w:lang w:val="fi-FI" w:eastAsia="ja-JP"/>
                <w:rPrChange w:id="12298" w:author="R4-1812668" w:date="2019-01-30T21:33:00Z">
                  <w:rPr>
                    <w:ins w:id="12299" w:author="R4-1815069" w:date="2019-01-28T16:31:00Z"/>
                    <w:rFonts w:ascii="Arial" w:hAnsi="Arial"/>
                    <w:sz w:val="18"/>
                    <w:highlight w:val="yellow"/>
                    <w:lang w:val="fi-FI" w:eastAsia="ja-JP"/>
                  </w:rPr>
                </w:rPrChange>
              </w:rPr>
            </w:pPr>
            <w:ins w:id="12300" w:author="R4-1815069" w:date="2019-01-28T16:31:00Z">
              <w:r w:rsidRPr="001B0F7A">
                <w:rPr>
                  <w:rFonts w:ascii="Arial" w:hAnsi="Arial"/>
                  <w:sz w:val="18"/>
                  <w:lang w:val="fi-FI" w:eastAsia="ja-JP"/>
                  <w:rPrChange w:id="12301" w:author="R4-1812668" w:date="2019-01-30T21:33:00Z">
                    <w:rPr>
                      <w:rFonts w:ascii="Arial" w:hAnsi="Arial"/>
                      <w:sz w:val="18"/>
                      <w:highlight w:val="yellow"/>
                      <w:lang w:val="fi-FI" w:eastAsia="ja-JP"/>
                    </w:rPr>
                  </w:rPrChange>
                </w:rPr>
                <w:t xml:space="preserve">CA_n257I </w:t>
              </w:r>
            </w:ins>
          </w:p>
          <w:p w:rsidR="00D16475" w:rsidRPr="00142C57" w:rsidRDefault="00D16475" w:rsidP="00FA391C">
            <w:pPr>
              <w:keepNext/>
              <w:keepLines/>
              <w:spacing w:after="0"/>
              <w:jc w:val="center"/>
              <w:rPr>
                <w:rFonts w:ascii="Arial" w:hAnsi="Arial"/>
                <w:sz w:val="18"/>
                <w:lang w:val="fi-FI" w:eastAsia="fi-FI"/>
              </w:rPr>
            </w:pPr>
            <w:ins w:id="12302" w:author="R4-1815069" w:date="2019-01-28T16:31:00Z">
              <w:r w:rsidRPr="001B0F7A">
                <w:rPr>
                  <w:rFonts w:ascii="Arial" w:hAnsi="Arial"/>
                  <w:sz w:val="18"/>
                  <w:lang w:val="fi-FI" w:eastAsia="ja-JP"/>
                  <w:rPrChange w:id="12303" w:author="R4-1812668" w:date="2019-01-30T21:33:00Z">
                    <w:rPr>
                      <w:rFonts w:ascii="Arial" w:hAnsi="Arial"/>
                      <w:sz w:val="18"/>
                      <w:highlight w:val="yellow"/>
                      <w:lang w:val="fi-FI" w:eastAsia="ja-JP"/>
                    </w:rPr>
                  </w:rPrChange>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304" w:author="R4-1815069" w:date="2019-01-28T16:31:00Z">
              <w:r w:rsidRPr="001B0F7A">
                <w:rPr>
                  <w:rFonts w:ascii="Arial" w:hAnsi="Arial"/>
                  <w:sz w:val="18"/>
                  <w:lang w:val="fi-FI" w:eastAsia="ja-JP"/>
                  <w:rPrChange w:id="12305" w:author="R4-1812668" w:date="2019-01-30T21:33:00Z">
                    <w:rPr>
                      <w:rFonts w:ascii="Arial" w:hAnsi="Arial"/>
                      <w:sz w:val="18"/>
                      <w:highlight w:val="yellow"/>
                      <w:lang w:val="fi-FI" w:eastAsia="ja-JP"/>
                    </w:rPr>
                  </w:rPrChange>
                </w:rPr>
                <w:t>DC_3A_n257K</w:t>
              </w:r>
            </w:ins>
          </w:p>
        </w:tc>
        <w:tc>
          <w:tcPr>
            <w:tcW w:w="0" w:type="auto"/>
            <w:vAlign w:val="center"/>
          </w:tcPr>
          <w:p w:rsidR="00D16475" w:rsidRPr="001B0F7A" w:rsidRDefault="00D16475" w:rsidP="00FA391C">
            <w:pPr>
              <w:keepNext/>
              <w:keepLines/>
              <w:spacing w:after="0"/>
              <w:jc w:val="center"/>
              <w:rPr>
                <w:ins w:id="12306" w:author="R4-1815069" w:date="2019-01-28T16:31:00Z"/>
                <w:rFonts w:ascii="Arial" w:hAnsi="Arial"/>
                <w:sz w:val="18"/>
                <w:lang w:val="fi-FI" w:eastAsia="ja-JP"/>
                <w:rPrChange w:id="12307" w:author="R4-1812668" w:date="2019-01-30T21:33:00Z">
                  <w:rPr>
                    <w:ins w:id="12308" w:author="R4-1815069" w:date="2019-01-28T16:31:00Z"/>
                    <w:rFonts w:ascii="Arial" w:hAnsi="Arial"/>
                    <w:sz w:val="18"/>
                    <w:highlight w:val="yellow"/>
                    <w:lang w:val="fi-FI" w:eastAsia="ja-JP"/>
                  </w:rPr>
                </w:rPrChange>
              </w:rPr>
            </w:pPr>
            <w:ins w:id="12309" w:author="R4-1815069" w:date="2019-01-28T16:31:00Z">
              <w:r w:rsidRPr="001B0F7A">
                <w:rPr>
                  <w:rFonts w:ascii="Arial" w:hAnsi="Arial"/>
                  <w:sz w:val="18"/>
                  <w:lang w:val="fi-FI" w:eastAsia="ja-JP"/>
                  <w:rPrChange w:id="12310" w:author="R4-1812668" w:date="2019-01-30T21:33:00Z">
                    <w:rPr>
                      <w:rFonts w:ascii="Arial" w:hAnsi="Arial"/>
                      <w:sz w:val="18"/>
                      <w:highlight w:val="yellow"/>
                      <w:lang w:val="fi-FI" w:eastAsia="ja-JP"/>
                    </w:rPr>
                  </w:rPrChange>
                </w:rPr>
                <w:t>DC_3A_n257A</w:t>
              </w:r>
            </w:ins>
          </w:p>
          <w:p w:rsidR="00D16475" w:rsidRPr="001B0F7A" w:rsidRDefault="00D16475" w:rsidP="00FA391C">
            <w:pPr>
              <w:keepNext/>
              <w:keepLines/>
              <w:spacing w:after="0"/>
              <w:jc w:val="center"/>
              <w:rPr>
                <w:ins w:id="12311" w:author="R4-1815069" w:date="2019-01-28T16:31:00Z"/>
                <w:rFonts w:ascii="Arial" w:hAnsi="Arial"/>
                <w:sz w:val="18"/>
                <w:lang w:val="fi-FI" w:eastAsia="ja-JP"/>
                <w:rPrChange w:id="12312" w:author="R4-1812668" w:date="2019-01-30T21:33:00Z">
                  <w:rPr>
                    <w:ins w:id="12313" w:author="R4-1815069" w:date="2019-01-28T16:31:00Z"/>
                    <w:rFonts w:ascii="Arial" w:hAnsi="Arial"/>
                    <w:sz w:val="18"/>
                    <w:highlight w:val="yellow"/>
                    <w:lang w:val="fi-FI" w:eastAsia="ja-JP"/>
                  </w:rPr>
                </w:rPrChange>
              </w:rPr>
            </w:pPr>
            <w:ins w:id="12314" w:author="R4-1815069" w:date="2019-01-28T16:31:00Z">
              <w:r w:rsidRPr="001B0F7A">
                <w:rPr>
                  <w:rFonts w:ascii="Arial" w:hAnsi="Arial"/>
                  <w:sz w:val="18"/>
                  <w:lang w:val="fi-FI" w:eastAsia="ja-JP"/>
                  <w:rPrChange w:id="12315" w:author="R4-1812668" w:date="2019-01-30T21:33:00Z">
                    <w:rPr>
                      <w:rFonts w:ascii="Arial" w:hAnsi="Arial"/>
                      <w:sz w:val="18"/>
                      <w:highlight w:val="yellow"/>
                      <w:lang w:val="fi-FI" w:eastAsia="ja-JP"/>
                    </w:rPr>
                  </w:rPrChange>
                </w:rPr>
                <w:t xml:space="preserve">DC_3A_n257G </w:t>
              </w:r>
            </w:ins>
          </w:p>
          <w:p w:rsidR="00D16475" w:rsidRPr="001B0F7A" w:rsidRDefault="00D16475" w:rsidP="00FA391C">
            <w:pPr>
              <w:keepNext/>
              <w:keepLines/>
              <w:spacing w:after="0"/>
              <w:jc w:val="center"/>
              <w:rPr>
                <w:ins w:id="12316" w:author="R4-1815069" w:date="2019-01-28T16:31:00Z"/>
                <w:rFonts w:ascii="Arial" w:hAnsi="Arial"/>
                <w:sz w:val="18"/>
                <w:lang w:val="fi-FI" w:eastAsia="ja-JP"/>
                <w:rPrChange w:id="12317" w:author="R4-1812668" w:date="2019-01-30T21:33:00Z">
                  <w:rPr>
                    <w:ins w:id="12318" w:author="R4-1815069" w:date="2019-01-28T16:31:00Z"/>
                    <w:rFonts w:ascii="Arial" w:hAnsi="Arial"/>
                    <w:sz w:val="18"/>
                    <w:highlight w:val="yellow"/>
                    <w:lang w:val="fi-FI" w:eastAsia="ja-JP"/>
                  </w:rPr>
                </w:rPrChange>
              </w:rPr>
            </w:pPr>
            <w:ins w:id="12319" w:author="R4-1815069" w:date="2019-01-28T16:31:00Z">
              <w:r w:rsidRPr="001B0F7A">
                <w:rPr>
                  <w:rFonts w:ascii="Arial" w:hAnsi="Arial"/>
                  <w:sz w:val="18"/>
                  <w:lang w:val="fi-FI" w:eastAsia="ja-JP"/>
                  <w:rPrChange w:id="12320" w:author="R4-1812668" w:date="2019-01-30T21:33:00Z">
                    <w:rPr>
                      <w:rFonts w:ascii="Arial" w:hAnsi="Arial"/>
                      <w:sz w:val="18"/>
                      <w:highlight w:val="yellow"/>
                      <w:lang w:val="fi-FI" w:eastAsia="ja-JP"/>
                    </w:rPr>
                  </w:rPrChange>
                </w:rPr>
                <w:t>DC_3A_n257H</w:t>
              </w:r>
            </w:ins>
          </w:p>
          <w:p w:rsidR="00D16475" w:rsidRPr="001B0F7A" w:rsidRDefault="00D16475" w:rsidP="00FA391C">
            <w:pPr>
              <w:keepNext/>
              <w:keepLines/>
              <w:spacing w:after="0"/>
              <w:jc w:val="center"/>
              <w:rPr>
                <w:ins w:id="12321" w:author="R4-1815069" w:date="2019-01-28T16:31:00Z"/>
                <w:rFonts w:ascii="Arial" w:hAnsi="Arial"/>
                <w:sz w:val="18"/>
                <w:lang w:val="fi-FI" w:eastAsia="ja-JP"/>
                <w:rPrChange w:id="12322" w:author="R4-1812668" w:date="2019-01-30T21:33:00Z">
                  <w:rPr>
                    <w:ins w:id="12323" w:author="R4-1815069" w:date="2019-01-28T16:31:00Z"/>
                    <w:rFonts w:ascii="Arial" w:hAnsi="Arial"/>
                    <w:sz w:val="18"/>
                    <w:highlight w:val="yellow"/>
                    <w:lang w:val="fi-FI" w:eastAsia="ja-JP"/>
                  </w:rPr>
                </w:rPrChange>
              </w:rPr>
            </w:pPr>
            <w:ins w:id="12324" w:author="R4-1815069" w:date="2019-01-28T16:31:00Z">
              <w:r w:rsidRPr="001B0F7A">
                <w:rPr>
                  <w:rFonts w:ascii="Arial" w:hAnsi="Arial"/>
                  <w:sz w:val="18"/>
                  <w:lang w:val="fi-FI" w:eastAsia="ja-JP"/>
                  <w:rPrChange w:id="12325" w:author="R4-1812668" w:date="2019-01-30T21:33:00Z">
                    <w:rPr>
                      <w:rFonts w:ascii="Arial" w:hAnsi="Arial"/>
                      <w:sz w:val="18"/>
                      <w:highlight w:val="yellow"/>
                      <w:lang w:val="fi-FI" w:eastAsia="ja-JP"/>
                    </w:rPr>
                  </w:rPrChange>
                </w:rPr>
                <w:t xml:space="preserve">DC_3A_n257I </w:t>
              </w:r>
            </w:ins>
          </w:p>
          <w:p w:rsidR="00D16475" w:rsidRPr="001B0F7A" w:rsidRDefault="00D16475" w:rsidP="00FA391C">
            <w:pPr>
              <w:keepNext/>
              <w:keepLines/>
              <w:spacing w:after="0"/>
              <w:jc w:val="center"/>
              <w:rPr>
                <w:ins w:id="12326" w:author="R4-1815069" w:date="2019-01-28T16:31:00Z"/>
                <w:rFonts w:ascii="Arial" w:hAnsi="Arial"/>
                <w:sz w:val="18"/>
                <w:lang w:val="fi-FI" w:eastAsia="ja-JP"/>
                <w:rPrChange w:id="12327" w:author="R4-1812668" w:date="2019-01-30T21:33:00Z">
                  <w:rPr>
                    <w:ins w:id="12328" w:author="R4-1815069" w:date="2019-01-28T16:31:00Z"/>
                    <w:rFonts w:ascii="Arial" w:hAnsi="Arial"/>
                    <w:sz w:val="18"/>
                    <w:highlight w:val="yellow"/>
                    <w:lang w:val="fi-FI" w:eastAsia="ja-JP"/>
                  </w:rPr>
                </w:rPrChange>
              </w:rPr>
            </w:pPr>
            <w:ins w:id="12329" w:author="R4-1815069" w:date="2019-01-28T16:31:00Z">
              <w:r w:rsidRPr="001B0F7A">
                <w:rPr>
                  <w:rFonts w:ascii="Arial" w:hAnsi="Arial"/>
                  <w:sz w:val="18"/>
                  <w:lang w:val="fi-FI" w:eastAsia="ja-JP"/>
                  <w:rPrChange w:id="12330" w:author="R4-1812668" w:date="2019-01-30T21:33:00Z">
                    <w:rPr>
                      <w:rFonts w:ascii="Arial" w:hAnsi="Arial"/>
                      <w:sz w:val="18"/>
                      <w:highlight w:val="yellow"/>
                      <w:lang w:val="fi-FI" w:eastAsia="ja-JP"/>
                    </w:rPr>
                  </w:rPrChange>
                </w:rPr>
                <w:t>DC_3A_n257J</w:t>
              </w:r>
            </w:ins>
          </w:p>
          <w:p w:rsidR="00D16475" w:rsidRPr="00142C57" w:rsidRDefault="00D16475" w:rsidP="00FA391C">
            <w:pPr>
              <w:keepNext/>
              <w:keepLines/>
              <w:spacing w:after="0"/>
              <w:jc w:val="center"/>
              <w:rPr>
                <w:rFonts w:ascii="Arial" w:hAnsi="Arial"/>
                <w:sz w:val="18"/>
                <w:lang w:val="fi-FI" w:eastAsia="fi-FI"/>
              </w:rPr>
            </w:pPr>
            <w:ins w:id="12331" w:author="R4-1815069" w:date="2019-01-28T16:31:00Z">
              <w:r w:rsidRPr="001B0F7A">
                <w:rPr>
                  <w:rFonts w:ascii="Arial" w:hAnsi="Arial"/>
                  <w:sz w:val="18"/>
                  <w:lang w:val="fi-FI" w:eastAsia="ja-JP"/>
                  <w:rPrChange w:id="12332" w:author="R4-1812668" w:date="2019-01-30T21:33:00Z">
                    <w:rPr>
                      <w:rFonts w:ascii="Arial" w:hAnsi="Arial"/>
                      <w:sz w:val="18"/>
                      <w:highlight w:val="yellow"/>
                      <w:lang w:val="fi-FI" w:eastAsia="ja-JP"/>
                    </w:rPr>
                  </w:rPrChange>
                </w:rPr>
                <w:t>DC_3A_n257K</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333" w:author="R4-1815069" w:date="2019-01-28T16:31:00Z">
              <w:r w:rsidRPr="001B0F7A">
                <w:rPr>
                  <w:rFonts w:ascii="Arial" w:hAnsi="Arial"/>
                  <w:sz w:val="18"/>
                  <w:lang w:val="fi-FI" w:eastAsia="ja-JP"/>
                  <w:rPrChange w:id="12334" w:author="R4-1812668" w:date="2019-01-30T21:33:00Z">
                    <w:rPr>
                      <w:rFonts w:ascii="Arial" w:hAnsi="Arial"/>
                      <w:sz w:val="18"/>
                      <w:highlight w:val="yellow"/>
                      <w:lang w:val="fi-FI" w:eastAsia="ja-JP"/>
                    </w:rPr>
                  </w:rPrChange>
                </w:rPr>
                <w:t>3A</w:t>
              </w:r>
            </w:ins>
          </w:p>
        </w:tc>
        <w:tc>
          <w:tcPr>
            <w:tcW w:w="0" w:type="auto"/>
            <w:vAlign w:val="center"/>
          </w:tcPr>
          <w:p w:rsidR="00D16475" w:rsidRPr="001B0F7A" w:rsidRDefault="00D16475" w:rsidP="00FA391C">
            <w:pPr>
              <w:keepNext/>
              <w:keepLines/>
              <w:spacing w:after="0"/>
              <w:jc w:val="center"/>
              <w:rPr>
                <w:ins w:id="12335" w:author="R4-1815069" w:date="2019-01-28T16:31:00Z"/>
                <w:rFonts w:ascii="Arial" w:hAnsi="Arial"/>
                <w:sz w:val="18"/>
                <w:lang w:val="fi-FI" w:eastAsia="ja-JP"/>
                <w:rPrChange w:id="12336" w:author="R4-1812668" w:date="2019-01-30T21:33:00Z">
                  <w:rPr>
                    <w:ins w:id="12337" w:author="R4-1815069" w:date="2019-01-28T16:31:00Z"/>
                    <w:rFonts w:ascii="Arial" w:hAnsi="Arial"/>
                    <w:sz w:val="18"/>
                    <w:highlight w:val="yellow"/>
                    <w:lang w:val="fi-FI" w:eastAsia="ja-JP"/>
                  </w:rPr>
                </w:rPrChange>
              </w:rPr>
            </w:pPr>
            <w:ins w:id="12338" w:author="R4-1815069" w:date="2019-01-28T16:31:00Z">
              <w:r w:rsidRPr="001B0F7A">
                <w:rPr>
                  <w:rFonts w:ascii="Arial" w:hAnsi="Arial"/>
                  <w:sz w:val="18"/>
                  <w:lang w:val="fi-FI" w:eastAsia="ja-JP"/>
                  <w:rPrChange w:id="12339"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2340" w:author="R4-1815069" w:date="2019-01-28T16:31:00Z"/>
                <w:rFonts w:ascii="Arial" w:hAnsi="Arial"/>
                <w:sz w:val="18"/>
                <w:lang w:val="fi-FI" w:eastAsia="ja-JP"/>
                <w:rPrChange w:id="12341" w:author="R4-1812668" w:date="2019-01-30T21:33:00Z">
                  <w:rPr>
                    <w:ins w:id="12342" w:author="R4-1815069" w:date="2019-01-28T16:31:00Z"/>
                    <w:rFonts w:ascii="Arial" w:hAnsi="Arial"/>
                    <w:sz w:val="18"/>
                    <w:highlight w:val="yellow"/>
                    <w:lang w:val="fi-FI" w:eastAsia="ja-JP"/>
                  </w:rPr>
                </w:rPrChange>
              </w:rPr>
            </w:pPr>
            <w:ins w:id="12343" w:author="R4-1815069" w:date="2019-01-28T16:31:00Z">
              <w:r w:rsidRPr="001B0F7A">
                <w:rPr>
                  <w:rFonts w:ascii="Arial" w:hAnsi="Arial"/>
                  <w:sz w:val="18"/>
                  <w:lang w:val="fi-FI" w:eastAsia="ja-JP"/>
                  <w:rPrChange w:id="12344"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2345" w:author="R4-1815069" w:date="2019-01-28T16:31:00Z"/>
                <w:rFonts w:ascii="Arial" w:hAnsi="Arial"/>
                <w:sz w:val="18"/>
                <w:lang w:val="fi-FI" w:eastAsia="ja-JP"/>
                <w:rPrChange w:id="12346" w:author="R4-1812668" w:date="2019-01-30T21:33:00Z">
                  <w:rPr>
                    <w:ins w:id="12347" w:author="R4-1815069" w:date="2019-01-28T16:31:00Z"/>
                    <w:rFonts w:ascii="Arial" w:hAnsi="Arial"/>
                    <w:sz w:val="18"/>
                    <w:highlight w:val="yellow"/>
                    <w:lang w:val="fi-FI" w:eastAsia="ja-JP"/>
                  </w:rPr>
                </w:rPrChange>
              </w:rPr>
            </w:pPr>
            <w:ins w:id="12348" w:author="R4-1815069" w:date="2019-01-28T16:31:00Z">
              <w:r w:rsidRPr="001B0F7A">
                <w:rPr>
                  <w:rFonts w:ascii="Arial" w:hAnsi="Arial"/>
                  <w:sz w:val="18"/>
                  <w:lang w:val="fi-FI" w:eastAsia="ja-JP"/>
                  <w:rPrChange w:id="12349"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2350" w:author="R4-1815069" w:date="2019-01-28T16:31:00Z"/>
                <w:rFonts w:ascii="Arial" w:hAnsi="Arial"/>
                <w:sz w:val="18"/>
                <w:lang w:val="fi-FI" w:eastAsia="ja-JP"/>
                <w:rPrChange w:id="12351" w:author="R4-1812668" w:date="2019-01-30T21:33:00Z">
                  <w:rPr>
                    <w:ins w:id="12352" w:author="R4-1815069" w:date="2019-01-28T16:31:00Z"/>
                    <w:rFonts w:ascii="Arial" w:hAnsi="Arial"/>
                    <w:sz w:val="18"/>
                    <w:highlight w:val="yellow"/>
                    <w:lang w:val="fi-FI" w:eastAsia="ja-JP"/>
                  </w:rPr>
                </w:rPrChange>
              </w:rPr>
            </w:pPr>
            <w:ins w:id="12353" w:author="R4-1815069" w:date="2019-01-28T16:31:00Z">
              <w:r w:rsidRPr="001B0F7A">
                <w:rPr>
                  <w:rFonts w:ascii="Arial" w:hAnsi="Arial"/>
                  <w:sz w:val="18"/>
                  <w:lang w:val="fi-FI" w:eastAsia="ja-JP"/>
                  <w:rPrChange w:id="12354"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2355" w:author="R4-1815069" w:date="2019-01-28T16:31:00Z"/>
                <w:rFonts w:ascii="Arial" w:hAnsi="Arial"/>
                <w:sz w:val="18"/>
                <w:lang w:val="fi-FI" w:eastAsia="ja-JP"/>
                <w:rPrChange w:id="12356" w:author="R4-1812668" w:date="2019-01-30T21:33:00Z">
                  <w:rPr>
                    <w:ins w:id="12357" w:author="R4-1815069" w:date="2019-01-28T16:31:00Z"/>
                    <w:rFonts w:ascii="Arial" w:hAnsi="Arial"/>
                    <w:sz w:val="18"/>
                    <w:highlight w:val="yellow"/>
                    <w:lang w:val="fi-FI" w:eastAsia="ja-JP"/>
                  </w:rPr>
                </w:rPrChange>
              </w:rPr>
            </w:pPr>
            <w:ins w:id="12358" w:author="R4-1815069" w:date="2019-01-28T16:31:00Z">
              <w:r w:rsidRPr="001B0F7A">
                <w:rPr>
                  <w:rFonts w:ascii="Arial" w:hAnsi="Arial"/>
                  <w:sz w:val="18"/>
                  <w:lang w:val="fi-FI" w:eastAsia="ja-JP"/>
                  <w:rPrChange w:id="12359" w:author="R4-1812668" w:date="2019-01-30T21:33:00Z">
                    <w:rPr>
                      <w:rFonts w:ascii="Arial" w:hAnsi="Arial"/>
                      <w:sz w:val="18"/>
                      <w:highlight w:val="yellow"/>
                      <w:lang w:val="fi-FI" w:eastAsia="ja-JP"/>
                    </w:rPr>
                  </w:rPrChange>
                </w:rPr>
                <w:t>CA_n257J</w:t>
              </w:r>
            </w:ins>
          </w:p>
          <w:p w:rsidR="00D16475" w:rsidRPr="00142C57" w:rsidRDefault="00D16475" w:rsidP="00FA391C">
            <w:pPr>
              <w:keepNext/>
              <w:keepLines/>
              <w:spacing w:after="0"/>
              <w:jc w:val="center"/>
              <w:rPr>
                <w:rFonts w:ascii="Arial" w:hAnsi="Arial"/>
                <w:sz w:val="18"/>
                <w:lang w:val="fi-FI" w:eastAsia="fi-FI"/>
              </w:rPr>
            </w:pPr>
            <w:ins w:id="12360" w:author="R4-1815069" w:date="2019-01-28T16:31:00Z">
              <w:r w:rsidRPr="001B0F7A">
                <w:rPr>
                  <w:rFonts w:ascii="Arial" w:hAnsi="Arial"/>
                  <w:sz w:val="18"/>
                  <w:lang w:val="fi-FI" w:eastAsia="ja-JP"/>
                  <w:rPrChange w:id="12361" w:author="R4-1812668" w:date="2019-01-30T21:33:00Z">
                    <w:rPr>
                      <w:rFonts w:ascii="Arial" w:hAnsi="Arial"/>
                      <w:sz w:val="18"/>
                      <w:highlight w:val="yellow"/>
                      <w:lang w:val="fi-FI" w:eastAsia="ja-JP"/>
                    </w:rPr>
                  </w:rPrChange>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362" w:author="R4-1815069" w:date="2019-01-28T16:31:00Z">
              <w:r w:rsidRPr="001B0F7A">
                <w:rPr>
                  <w:rFonts w:ascii="Arial" w:hAnsi="Arial"/>
                  <w:sz w:val="18"/>
                  <w:lang w:val="fi-FI" w:eastAsia="ja-JP"/>
                  <w:rPrChange w:id="12363" w:author="R4-1812668" w:date="2019-01-30T21:33:00Z">
                    <w:rPr>
                      <w:rFonts w:ascii="Arial" w:hAnsi="Arial"/>
                      <w:sz w:val="18"/>
                      <w:highlight w:val="yellow"/>
                      <w:lang w:val="fi-FI" w:eastAsia="ja-JP"/>
                    </w:rPr>
                  </w:rPrChange>
                </w:rPr>
                <w:t>DC_3A_n257L</w:t>
              </w:r>
            </w:ins>
          </w:p>
        </w:tc>
        <w:tc>
          <w:tcPr>
            <w:tcW w:w="0" w:type="auto"/>
            <w:vAlign w:val="center"/>
          </w:tcPr>
          <w:p w:rsidR="00D16475" w:rsidRPr="001B0F7A" w:rsidRDefault="00D16475" w:rsidP="00FA391C">
            <w:pPr>
              <w:keepNext/>
              <w:keepLines/>
              <w:spacing w:after="0"/>
              <w:jc w:val="center"/>
              <w:rPr>
                <w:ins w:id="12364" w:author="R4-1815069" w:date="2019-01-28T16:31:00Z"/>
                <w:rFonts w:ascii="Arial" w:hAnsi="Arial"/>
                <w:sz w:val="18"/>
                <w:lang w:val="fi-FI" w:eastAsia="ja-JP"/>
                <w:rPrChange w:id="12365" w:author="R4-1812668" w:date="2019-01-30T21:33:00Z">
                  <w:rPr>
                    <w:ins w:id="12366" w:author="R4-1815069" w:date="2019-01-28T16:31:00Z"/>
                    <w:rFonts w:ascii="Arial" w:hAnsi="Arial"/>
                    <w:sz w:val="18"/>
                    <w:highlight w:val="yellow"/>
                    <w:lang w:val="fi-FI" w:eastAsia="ja-JP"/>
                  </w:rPr>
                </w:rPrChange>
              </w:rPr>
            </w:pPr>
            <w:ins w:id="12367" w:author="R4-1815069" w:date="2019-01-28T16:31:00Z">
              <w:r w:rsidRPr="001B0F7A">
                <w:rPr>
                  <w:rFonts w:ascii="Arial" w:hAnsi="Arial"/>
                  <w:sz w:val="18"/>
                  <w:lang w:val="fi-FI" w:eastAsia="ja-JP"/>
                  <w:rPrChange w:id="12368" w:author="R4-1812668" w:date="2019-01-30T21:33:00Z">
                    <w:rPr>
                      <w:rFonts w:ascii="Arial" w:hAnsi="Arial"/>
                      <w:sz w:val="18"/>
                      <w:highlight w:val="yellow"/>
                      <w:lang w:val="fi-FI" w:eastAsia="ja-JP"/>
                    </w:rPr>
                  </w:rPrChange>
                </w:rPr>
                <w:t>DC_3A_n257A</w:t>
              </w:r>
            </w:ins>
          </w:p>
          <w:p w:rsidR="00D16475" w:rsidRPr="001B0F7A" w:rsidRDefault="00D16475" w:rsidP="00FA391C">
            <w:pPr>
              <w:keepNext/>
              <w:keepLines/>
              <w:spacing w:after="0"/>
              <w:jc w:val="center"/>
              <w:rPr>
                <w:ins w:id="12369" w:author="R4-1815069" w:date="2019-01-28T16:31:00Z"/>
                <w:rFonts w:ascii="Arial" w:hAnsi="Arial"/>
                <w:sz w:val="18"/>
                <w:lang w:val="fi-FI" w:eastAsia="ja-JP"/>
                <w:rPrChange w:id="12370" w:author="R4-1812668" w:date="2019-01-30T21:33:00Z">
                  <w:rPr>
                    <w:ins w:id="12371" w:author="R4-1815069" w:date="2019-01-28T16:31:00Z"/>
                    <w:rFonts w:ascii="Arial" w:hAnsi="Arial"/>
                    <w:sz w:val="18"/>
                    <w:highlight w:val="yellow"/>
                    <w:lang w:val="fi-FI" w:eastAsia="ja-JP"/>
                  </w:rPr>
                </w:rPrChange>
              </w:rPr>
            </w:pPr>
            <w:ins w:id="12372" w:author="R4-1815069" w:date="2019-01-28T16:31:00Z">
              <w:r w:rsidRPr="001B0F7A">
                <w:rPr>
                  <w:rFonts w:ascii="Arial" w:hAnsi="Arial"/>
                  <w:sz w:val="18"/>
                  <w:lang w:val="fi-FI" w:eastAsia="ja-JP"/>
                  <w:rPrChange w:id="12373" w:author="R4-1812668" w:date="2019-01-30T21:33:00Z">
                    <w:rPr>
                      <w:rFonts w:ascii="Arial" w:hAnsi="Arial"/>
                      <w:sz w:val="18"/>
                      <w:highlight w:val="yellow"/>
                      <w:lang w:val="fi-FI" w:eastAsia="ja-JP"/>
                    </w:rPr>
                  </w:rPrChange>
                </w:rPr>
                <w:t xml:space="preserve">DC_3A_n257G </w:t>
              </w:r>
            </w:ins>
          </w:p>
          <w:p w:rsidR="00D16475" w:rsidRPr="001B0F7A" w:rsidRDefault="00D16475" w:rsidP="00FA391C">
            <w:pPr>
              <w:keepNext/>
              <w:keepLines/>
              <w:spacing w:after="0"/>
              <w:jc w:val="center"/>
              <w:rPr>
                <w:ins w:id="12374" w:author="R4-1815069" w:date="2019-01-28T16:31:00Z"/>
                <w:rFonts w:ascii="Arial" w:hAnsi="Arial"/>
                <w:sz w:val="18"/>
                <w:lang w:val="fi-FI" w:eastAsia="ja-JP"/>
                <w:rPrChange w:id="12375" w:author="R4-1812668" w:date="2019-01-30T21:33:00Z">
                  <w:rPr>
                    <w:ins w:id="12376" w:author="R4-1815069" w:date="2019-01-28T16:31:00Z"/>
                    <w:rFonts w:ascii="Arial" w:hAnsi="Arial"/>
                    <w:sz w:val="18"/>
                    <w:highlight w:val="yellow"/>
                    <w:lang w:val="fi-FI" w:eastAsia="ja-JP"/>
                  </w:rPr>
                </w:rPrChange>
              </w:rPr>
            </w:pPr>
            <w:ins w:id="12377" w:author="R4-1815069" w:date="2019-01-28T16:31:00Z">
              <w:r w:rsidRPr="001B0F7A">
                <w:rPr>
                  <w:rFonts w:ascii="Arial" w:hAnsi="Arial"/>
                  <w:sz w:val="18"/>
                  <w:lang w:val="fi-FI" w:eastAsia="ja-JP"/>
                  <w:rPrChange w:id="12378" w:author="R4-1812668" w:date="2019-01-30T21:33:00Z">
                    <w:rPr>
                      <w:rFonts w:ascii="Arial" w:hAnsi="Arial"/>
                      <w:sz w:val="18"/>
                      <w:highlight w:val="yellow"/>
                      <w:lang w:val="fi-FI" w:eastAsia="ja-JP"/>
                    </w:rPr>
                  </w:rPrChange>
                </w:rPr>
                <w:t>DC_3A_n257H</w:t>
              </w:r>
            </w:ins>
          </w:p>
          <w:p w:rsidR="00D16475" w:rsidRPr="001B0F7A" w:rsidRDefault="00D16475" w:rsidP="00FA391C">
            <w:pPr>
              <w:keepNext/>
              <w:keepLines/>
              <w:spacing w:after="0"/>
              <w:jc w:val="center"/>
              <w:rPr>
                <w:ins w:id="12379" w:author="R4-1815069" w:date="2019-01-28T16:31:00Z"/>
                <w:rFonts w:ascii="Arial" w:hAnsi="Arial"/>
                <w:sz w:val="18"/>
                <w:lang w:val="fi-FI" w:eastAsia="ja-JP"/>
                <w:rPrChange w:id="12380" w:author="R4-1812668" w:date="2019-01-30T21:33:00Z">
                  <w:rPr>
                    <w:ins w:id="12381" w:author="R4-1815069" w:date="2019-01-28T16:31:00Z"/>
                    <w:rFonts w:ascii="Arial" w:hAnsi="Arial"/>
                    <w:sz w:val="18"/>
                    <w:highlight w:val="yellow"/>
                    <w:lang w:val="fi-FI" w:eastAsia="ja-JP"/>
                  </w:rPr>
                </w:rPrChange>
              </w:rPr>
            </w:pPr>
            <w:ins w:id="12382" w:author="R4-1815069" w:date="2019-01-28T16:31:00Z">
              <w:r w:rsidRPr="001B0F7A">
                <w:rPr>
                  <w:rFonts w:ascii="Arial" w:hAnsi="Arial"/>
                  <w:sz w:val="18"/>
                  <w:lang w:val="fi-FI" w:eastAsia="ja-JP"/>
                  <w:rPrChange w:id="12383" w:author="R4-1812668" w:date="2019-01-30T21:33:00Z">
                    <w:rPr>
                      <w:rFonts w:ascii="Arial" w:hAnsi="Arial"/>
                      <w:sz w:val="18"/>
                      <w:highlight w:val="yellow"/>
                      <w:lang w:val="fi-FI" w:eastAsia="ja-JP"/>
                    </w:rPr>
                  </w:rPrChange>
                </w:rPr>
                <w:t xml:space="preserve">DC_3A_n257I </w:t>
              </w:r>
            </w:ins>
          </w:p>
          <w:p w:rsidR="00D16475" w:rsidRPr="001B0F7A" w:rsidRDefault="00D16475" w:rsidP="00FA391C">
            <w:pPr>
              <w:keepNext/>
              <w:keepLines/>
              <w:spacing w:after="0"/>
              <w:jc w:val="center"/>
              <w:rPr>
                <w:ins w:id="12384" w:author="R4-1815069" w:date="2019-01-28T16:31:00Z"/>
                <w:rFonts w:ascii="Arial" w:hAnsi="Arial"/>
                <w:sz w:val="18"/>
                <w:lang w:val="fi-FI" w:eastAsia="ja-JP"/>
                <w:rPrChange w:id="12385" w:author="R4-1812668" w:date="2019-01-30T21:33:00Z">
                  <w:rPr>
                    <w:ins w:id="12386" w:author="R4-1815069" w:date="2019-01-28T16:31:00Z"/>
                    <w:rFonts w:ascii="Arial" w:hAnsi="Arial"/>
                    <w:sz w:val="18"/>
                    <w:highlight w:val="yellow"/>
                    <w:lang w:val="fi-FI" w:eastAsia="ja-JP"/>
                  </w:rPr>
                </w:rPrChange>
              </w:rPr>
            </w:pPr>
            <w:ins w:id="12387" w:author="R4-1815069" w:date="2019-01-28T16:31:00Z">
              <w:r w:rsidRPr="001B0F7A">
                <w:rPr>
                  <w:rFonts w:ascii="Arial" w:hAnsi="Arial"/>
                  <w:sz w:val="18"/>
                  <w:lang w:val="fi-FI" w:eastAsia="ja-JP"/>
                  <w:rPrChange w:id="12388" w:author="R4-1812668" w:date="2019-01-30T21:33:00Z">
                    <w:rPr>
                      <w:rFonts w:ascii="Arial" w:hAnsi="Arial"/>
                      <w:sz w:val="18"/>
                      <w:highlight w:val="yellow"/>
                      <w:lang w:val="fi-FI" w:eastAsia="ja-JP"/>
                    </w:rPr>
                  </w:rPrChange>
                </w:rPr>
                <w:t xml:space="preserve">DC_3A_n257J </w:t>
              </w:r>
            </w:ins>
          </w:p>
          <w:p w:rsidR="00D16475" w:rsidRPr="001B0F7A" w:rsidRDefault="00D16475" w:rsidP="00FA391C">
            <w:pPr>
              <w:keepNext/>
              <w:keepLines/>
              <w:spacing w:after="0"/>
              <w:jc w:val="center"/>
              <w:rPr>
                <w:ins w:id="12389" w:author="R4-1815069" w:date="2019-01-28T16:31:00Z"/>
                <w:rFonts w:ascii="Arial" w:hAnsi="Arial"/>
                <w:sz w:val="18"/>
                <w:lang w:val="fi-FI" w:eastAsia="ja-JP"/>
                <w:rPrChange w:id="12390" w:author="R4-1812668" w:date="2019-01-30T21:33:00Z">
                  <w:rPr>
                    <w:ins w:id="12391" w:author="R4-1815069" w:date="2019-01-28T16:31:00Z"/>
                    <w:rFonts w:ascii="Arial" w:hAnsi="Arial"/>
                    <w:sz w:val="18"/>
                    <w:highlight w:val="yellow"/>
                    <w:lang w:val="fi-FI" w:eastAsia="ja-JP"/>
                  </w:rPr>
                </w:rPrChange>
              </w:rPr>
            </w:pPr>
            <w:ins w:id="12392" w:author="R4-1815069" w:date="2019-01-28T16:31:00Z">
              <w:r w:rsidRPr="001B0F7A">
                <w:rPr>
                  <w:rFonts w:ascii="Arial" w:hAnsi="Arial"/>
                  <w:sz w:val="18"/>
                  <w:lang w:val="fi-FI" w:eastAsia="ja-JP"/>
                  <w:rPrChange w:id="12393" w:author="R4-1812668" w:date="2019-01-30T21:33:00Z">
                    <w:rPr>
                      <w:rFonts w:ascii="Arial" w:hAnsi="Arial"/>
                      <w:sz w:val="18"/>
                      <w:highlight w:val="yellow"/>
                      <w:lang w:val="fi-FI" w:eastAsia="ja-JP"/>
                    </w:rPr>
                  </w:rPrChange>
                </w:rPr>
                <w:t>DC_3A_n257K</w:t>
              </w:r>
            </w:ins>
          </w:p>
          <w:p w:rsidR="00D16475" w:rsidRPr="00142C57" w:rsidRDefault="00D16475" w:rsidP="00FA391C">
            <w:pPr>
              <w:keepNext/>
              <w:keepLines/>
              <w:spacing w:after="0"/>
              <w:jc w:val="center"/>
              <w:rPr>
                <w:rFonts w:ascii="Arial" w:hAnsi="Arial"/>
                <w:sz w:val="18"/>
                <w:lang w:val="fi-FI" w:eastAsia="fi-FI"/>
              </w:rPr>
            </w:pPr>
            <w:ins w:id="12394" w:author="R4-1815069" w:date="2019-01-28T16:31:00Z">
              <w:r w:rsidRPr="001B0F7A">
                <w:rPr>
                  <w:rFonts w:ascii="Arial" w:hAnsi="Arial"/>
                  <w:sz w:val="18"/>
                  <w:lang w:val="fi-FI" w:eastAsia="ja-JP"/>
                  <w:rPrChange w:id="12395" w:author="R4-1812668" w:date="2019-01-30T21:33:00Z">
                    <w:rPr>
                      <w:rFonts w:ascii="Arial" w:hAnsi="Arial"/>
                      <w:sz w:val="18"/>
                      <w:highlight w:val="yellow"/>
                      <w:lang w:val="fi-FI" w:eastAsia="ja-JP"/>
                    </w:rPr>
                  </w:rPrChange>
                </w:rPr>
                <w:t>DC_3A_n257L</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396" w:author="R4-1815069" w:date="2019-01-28T16:31:00Z">
              <w:r w:rsidRPr="001B0F7A">
                <w:rPr>
                  <w:rFonts w:ascii="Arial" w:hAnsi="Arial"/>
                  <w:sz w:val="18"/>
                  <w:lang w:val="fi-FI" w:eastAsia="ja-JP"/>
                  <w:rPrChange w:id="12397" w:author="R4-1812668" w:date="2019-01-30T21:33:00Z">
                    <w:rPr>
                      <w:rFonts w:ascii="Arial" w:hAnsi="Arial"/>
                      <w:sz w:val="18"/>
                      <w:highlight w:val="yellow"/>
                      <w:lang w:val="fi-FI" w:eastAsia="ja-JP"/>
                    </w:rPr>
                  </w:rPrChange>
                </w:rPr>
                <w:t>3A</w:t>
              </w:r>
            </w:ins>
          </w:p>
        </w:tc>
        <w:tc>
          <w:tcPr>
            <w:tcW w:w="0" w:type="auto"/>
            <w:vAlign w:val="center"/>
          </w:tcPr>
          <w:p w:rsidR="00D16475" w:rsidRPr="001B0F7A" w:rsidRDefault="00D16475" w:rsidP="00FA391C">
            <w:pPr>
              <w:keepNext/>
              <w:keepLines/>
              <w:spacing w:after="0"/>
              <w:jc w:val="center"/>
              <w:rPr>
                <w:ins w:id="12398" w:author="R4-1815069" w:date="2019-01-28T16:31:00Z"/>
                <w:rFonts w:ascii="Arial" w:hAnsi="Arial"/>
                <w:sz w:val="18"/>
                <w:lang w:val="fi-FI" w:eastAsia="ja-JP"/>
                <w:rPrChange w:id="12399" w:author="R4-1812668" w:date="2019-01-30T21:33:00Z">
                  <w:rPr>
                    <w:ins w:id="12400" w:author="R4-1815069" w:date="2019-01-28T16:31:00Z"/>
                    <w:rFonts w:ascii="Arial" w:hAnsi="Arial"/>
                    <w:sz w:val="18"/>
                    <w:highlight w:val="yellow"/>
                    <w:lang w:val="fi-FI" w:eastAsia="ja-JP"/>
                  </w:rPr>
                </w:rPrChange>
              </w:rPr>
            </w:pPr>
            <w:ins w:id="12401" w:author="R4-1815069" w:date="2019-01-28T16:31:00Z">
              <w:r w:rsidRPr="001B0F7A">
                <w:rPr>
                  <w:rFonts w:ascii="Arial" w:hAnsi="Arial"/>
                  <w:sz w:val="18"/>
                  <w:lang w:val="fi-FI" w:eastAsia="ja-JP"/>
                  <w:rPrChange w:id="12402"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2403" w:author="R4-1815069" w:date="2019-01-28T16:31:00Z"/>
                <w:rFonts w:ascii="Arial" w:hAnsi="Arial"/>
                <w:sz w:val="18"/>
                <w:lang w:val="fi-FI" w:eastAsia="ja-JP"/>
                <w:rPrChange w:id="12404" w:author="R4-1812668" w:date="2019-01-30T21:33:00Z">
                  <w:rPr>
                    <w:ins w:id="12405" w:author="R4-1815069" w:date="2019-01-28T16:31:00Z"/>
                    <w:rFonts w:ascii="Arial" w:hAnsi="Arial"/>
                    <w:sz w:val="18"/>
                    <w:highlight w:val="yellow"/>
                    <w:lang w:val="fi-FI" w:eastAsia="ja-JP"/>
                  </w:rPr>
                </w:rPrChange>
              </w:rPr>
            </w:pPr>
            <w:ins w:id="12406" w:author="R4-1815069" w:date="2019-01-28T16:31:00Z">
              <w:r w:rsidRPr="001B0F7A">
                <w:rPr>
                  <w:rFonts w:ascii="Arial" w:hAnsi="Arial"/>
                  <w:sz w:val="18"/>
                  <w:lang w:val="fi-FI" w:eastAsia="ja-JP"/>
                  <w:rPrChange w:id="12407"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2408" w:author="R4-1815069" w:date="2019-01-28T16:31:00Z"/>
                <w:rFonts w:ascii="Arial" w:hAnsi="Arial"/>
                <w:sz w:val="18"/>
                <w:lang w:val="fi-FI" w:eastAsia="ja-JP"/>
                <w:rPrChange w:id="12409" w:author="R4-1812668" w:date="2019-01-30T21:33:00Z">
                  <w:rPr>
                    <w:ins w:id="12410" w:author="R4-1815069" w:date="2019-01-28T16:31:00Z"/>
                    <w:rFonts w:ascii="Arial" w:hAnsi="Arial"/>
                    <w:sz w:val="18"/>
                    <w:highlight w:val="yellow"/>
                    <w:lang w:val="fi-FI" w:eastAsia="ja-JP"/>
                  </w:rPr>
                </w:rPrChange>
              </w:rPr>
            </w:pPr>
            <w:ins w:id="12411" w:author="R4-1815069" w:date="2019-01-28T16:31:00Z">
              <w:r w:rsidRPr="001B0F7A">
                <w:rPr>
                  <w:rFonts w:ascii="Arial" w:hAnsi="Arial"/>
                  <w:sz w:val="18"/>
                  <w:lang w:val="fi-FI" w:eastAsia="ja-JP"/>
                  <w:rPrChange w:id="12412"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2413" w:author="R4-1815069" w:date="2019-01-28T16:31:00Z"/>
                <w:rFonts w:ascii="Arial" w:hAnsi="Arial"/>
                <w:sz w:val="18"/>
                <w:lang w:val="fi-FI" w:eastAsia="ja-JP"/>
                <w:rPrChange w:id="12414" w:author="R4-1812668" w:date="2019-01-30T21:33:00Z">
                  <w:rPr>
                    <w:ins w:id="12415" w:author="R4-1815069" w:date="2019-01-28T16:31:00Z"/>
                    <w:rFonts w:ascii="Arial" w:hAnsi="Arial"/>
                    <w:sz w:val="18"/>
                    <w:highlight w:val="yellow"/>
                    <w:lang w:val="fi-FI" w:eastAsia="ja-JP"/>
                  </w:rPr>
                </w:rPrChange>
              </w:rPr>
            </w:pPr>
            <w:ins w:id="12416" w:author="R4-1815069" w:date="2019-01-28T16:31:00Z">
              <w:r w:rsidRPr="001B0F7A">
                <w:rPr>
                  <w:rFonts w:ascii="Arial" w:hAnsi="Arial"/>
                  <w:sz w:val="18"/>
                  <w:lang w:val="fi-FI" w:eastAsia="ja-JP"/>
                  <w:rPrChange w:id="12417"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2418" w:author="R4-1815069" w:date="2019-01-28T16:31:00Z"/>
                <w:rFonts w:ascii="Arial" w:hAnsi="Arial"/>
                <w:sz w:val="18"/>
                <w:lang w:val="fi-FI" w:eastAsia="ja-JP"/>
                <w:rPrChange w:id="12419" w:author="R4-1812668" w:date="2019-01-30T21:33:00Z">
                  <w:rPr>
                    <w:ins w:id="12420" w:author="R4-1815069" w:date="2019-01-28T16:31:00Z"/>
                    <w:rFonts w:ascii="Arial" w:hAnsi="Arial"/>
                    <w:sz w:val="18"/>
                    <w:highlight w:val="yellow"/>
                    <w:lang w:val="fi-FI" w:eastAsia="ja-JP"/>
                  </w:rPr>
                </w:rPrChange>
              </w:rPr>
            </w:pPr>
            <w:ins w:id="12421" w:author="R4-1815069" w:date="2019-01-28T16:31:00Z">
              <w:r w:rsidRPr="001B0F7A">
                <w:rPr>
                  <w:rFonts w:ascii="Arial" w:hAnsi="Arial"/>
                  <w:sz w:val="18"/>
                  <w:lang w:val="fi-FI" w:eastAsia="ja-JP"/>
                  <w:rPrChange w:id="12422"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2423" w:author="R4-1815069" w:date="2019-01-28T16:31:00Z"/>
                <w:rFonts w:ascii="Arial" w:hAnsi="Arial"/>
                <w:sz w:val="18"/>
                <w:lang w:val="fi-FI" w:eastAsia="ja-JP"/>
                <w:rPrChange w:id="12424" w:author="R4-1812668" w:date="2019-01-30T21:33:00Z">
                  <w:rPr>
                    <w:ins w:id="12425" w:author="R4-1815069" w:date="2019-01-28T16:31:00Z"/>
                    <w:rFonts w:ascii="Arial" w:hAnsi="Arial"/>
                    <w:sz w:val="18"/>
                    <w:highlight w:val="yellow"/>
                    <w:lang w:val="fi-FI" w:eastAsia="ja-JP"/>
                  </w:rPr>
                </w:rPrChange>
              </w:rPr>
            </w:pPr>
            <w:ins w:id="12426" w:author="R4-1815069" w:date="2019-01-28T16:31:00Z">
              <w:r w:rsidRPr="001B0F7A">
                <w:rPr>
                  <w:rFonts w:ascii="Arial" w:hAnsi="Arial"/>
                  <w:sz w:val="18"/>
                  <w:lang w:val="fi-FI" w:eastAsia="ja-JP"/>
                  <w:rPrChange w:id="12427" w:author="R4-1812668" w:date="2019-01-30T21:33:00Z">
                    <w:rPr>
                      <w:rFonts w:ascii="Arial" w:hAnsi="Arial"/>
                      <w:sz w:val="18"/>
                      <w:highlight w:val="yellow"/>
                      <w:lang w:val="fi-FI" w:eastAsia="ja-JP"/>
                    </w:rPr>
                  </w:rPrChange>
                </w:rPr>
                <w:t>CA_n257K</w:t>
              </w:r>
            </w:ins>
          </w:p>
          <w:p w:rsidR="00D16475" w:rsidRPr="00142C57" w:rsidRDefault="00D16475" w:rsidP="00FA391C">
            <w:pPr>
              <w:keepNext/>
              <w:keepLines/>
              <w:spacing w:after="0"/>
              <w:jc w:val="center"/>
              <w:rPr>
                <w:rFonts w:ascii="Arial" w:hAnsi="Arial"/>
                <w:sz w:val="18"/>
                <w:lang w:val="fi-FI" w:eastAsia="fi-FI"/>
              </w:rPr>
            </w:pPr>
            <w:ins w:id="12428" w:author="R4-1815069" w:date="2019-01-28T16:31:00Z">
              <w:r w:rsidRPr="001B0F7A">
                <w:rPr>
                  <w:rFonts w:ascii="Arial" w:hAnsi="Arial"/>
                  <w:sz w:val="18"/>
                  <w:lang w:val="fi-FI" w:eastAsia="ja-JP"/>
                  <w:rPrChange w:id="12429" w:author="R4-1812668" w:date="2019-01-30T21:33:00Z">
                    <w:rPr>
                      <w:rFonts w:ascii="Arial" w:hAnsi="Arial"/>
                      <w:sz w:val="18"/>
                      <w:highlight w:val="yellow"/>
                      <w:lang w:val="fi-FI" w:eastAsia="ja-JP"/>
                    </w:rPr>
                  </w:rPrChange>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430" w:author="R4-1815069" w:date="2019-01-28T16:31:00Z">
              <w:r w:rsidRPr="001B0F7A">
                <w:rPr>
                  <w:rFonts w:ascii="Arial" w:hAnsi="Arial"/>
                  <w:sz w:val="18"/>
                  <w:lang w:val="fi-FI" w:eastAsia="ja-JP"/>
                  <w:rPrChange w:id="12431" w:author="R4-1812668" w:date="2019-01-30T21:33:00Z">
                    <w:rPr>
                      <w:rFonts w:ascii="Arial" w:hAnsi="Arial"/>
                      <w:sz w:val="18"/>
                      <w:highlight w:val="yellow"/>
                      <w:lang w:val="fi-FI" w:eastAsia="ja-JP"/>
                    </w:rPr>
                  </w:rPrChange>
                </w:rPr>
                <w:t>DC_3A_n257M</w:t>
              </w:r>
            </w:ins>
          </w:p>
        </w:tc>
        <w:tc>
          <w:tcPr>
            <w:tcW w:w="0" w:type="auto"/>
            <w:vAlign w:val="center"/>
          </w:tcPr>
          <w:p w:rsidR="00D16475" w:rsidRPr="001B0F7A" w:rsidRDefault="00D16475" w:rsidP="00FA391C">
            <w:pPr>
              <w:keepNext/>
              <w:keepLines/>
              <w:spacing w:after="0"/>
              <w:jc w:val="center"/>
              <w:rPr>
                <w:ins w:id="12432" w:author="R4-1815069" w:date="2019-01-28T16:31:00Z"/>
                <w:rFonts w:ascii="Arial" w:hAnsi="Arial"/>
                <w:sz w:val="18"/>
                <w:lang w:val="fi-FI" w:eastAsia="ja-JP"/>
                <w:rPrChange w:id="12433" w:author="R4-1812668" w:date="2019-01-30T21:33:00Z">
                  <w:rPr>
                    <w:ins w:id="12434" w:author="R4-1815069" w:date="2019-01-28T16:31:00Z"/>
                    <w:rFonts w:ascii="Arial" w:hAnsi="Arial"/>
                    <w:sz w:val="18"/>
                    <w:highlight w:val="yellow"/>
                    <w:lang w:val="fi-FI" w:eastAsia="ja-JP"/>
                  </w:rPr>
                </w:rPrChange>
              </w:rPr>
            </w:pPr>
            <w:ins w:id="12435" w:author="R4-1815069" w:date="2019-01-28T16:31:00Z">
              <w:r w:rsidRPr="001B0F7A">
                <w:rPr>
                  <w:rFonts w:ascii="Arial" w:hAnsi="Arial"/>
                  <w:sz w:val="18"/>
                  <w:lang w:val="fi-FI" w:eastAsia="ja-JP"/>
                  <w:rPrChange w:id="12436" w:author="R4-1812668" w:date="2019-01-30T21:33:00Z">
                    <w:rPr>
                      <w:rFonts w:ascii="Arial" w:hAnsi="Arial"/>
                      <w:sz w:val="18"/>
                      <w:highlight w:val="yellow"/>
                      <w:lang w:val="fi-FI" w:eastAsia="ja-JP"/>
                    </w:rPr>
                  </w:rPrChange>
                </w:rPr>
                <w:t>DC_3A_n257A</w:t>
              </w:r>
            </w:ins>
          </w:p>
          <w:p w:rsidR="00D16475" w:rsidRPr="001B0F7A" w:rsidRDefault="00D16475" w:rsidP="00FA391C">
            <w:pPr>
              <w:keepNext/>
              <w:keepLines/>
              <w:spacing w:after="0"/>
              <w:jc w:val="center"/>
              <w:rPr>
                <w:ins w:id="12437" w:author="R4-1815069" w:date="2019-01-28T16:31:00Z"/>
                <w:rFonts w:ascii="Arial" w:hAnsi="Arial"/>
                <w:sz w:val="18"/>
                <w:lang w:val="fi-FI" w:eastAsia="ja-JP"/>
                <w:rPrChange w:id="12438" w:author="R4-1812668" w:date="2019-01-30T21:33:00Z">
                  <w:rPr>
                    <w:ins w:id="12439" w:author="R4-1815069" w:date="2019-01-28T16:31:00Z"/>
                    <w:rFonts w:ascii="Arial" w:hAnsi="Arial"/>
                    <w:sz w:val="18"/>
                    <w:highlight w:val="yellow"/>
                    <w:lang w:val="fi-FI" w:eastAsia="ja-JP"/>
                  </w:rPr>
                </w:rPrChange>
              </w:rPr>
            </w:pPr>
            <w:ins w:id="12440" w:author="R4-1815069" w:date="2019-01-28T16:31:00Z">
              <w:r w:rsidRPr="001B0F7A">
                <w:rPr>
                  <w:rFonts w:ascii="Arial" w:hAnsi="Arial"/>
                  <w:sz w:val="18"/>
                  <w:lang w:val="fi-FI" w:eastAsia="ja-JP"/>
                  <w:rPrChange w:id="12441" w:author="R4-1812668" w:date="2019-01-30T21:33:00Z">
                    <w:rPr>
                      <w:rFonts w:ascii="Arial" w:hAnsi="Arial"/>
                      <w:sz w:val="18"/>
                      <w:highlight w:val="yellow"/>
                      <w:lang w:val="fi-FI" w:eastAsia="ja-JP"/>
                    </w:rPr>
                  </w:rPrChange>
                </w:rPr>
                <w:t>DC_3A_n257G</w:t>
              </w:r>
            </w:ins>
          </w:p>
          <w:p w:rsidR="00D16475" w:rsidRPr="001B0F7A" w:rsidRDefault="00D16475" w:rsidP="00FA391C">
            <w:pPr>
              <w:keepNext/>
              <w:keepLines/>
              <w:spacing w:after="0"/>
              <w:jc w:val="center"/>
              <w:rPr>
                <w:ins w:id="12442" w:author="R4-1815069" w:date="2019-01-28T16:31:00Z"/>
                <w:rFonts w:ascii="Arial" w:hAnsi="Arial"/>
                <w:sz w:val="18"/>
                <w:lang w:val="fi-FI" w:eastAsia="ja-JP"/>
                <w:rPrChange w:id="12443" w:author="R4-1812668" w:date="2019-01-30T21:33:00Z">
                  <w:rPr>
                    <w:ins w:id="12444" w:author="R4-1815069" w:date="2019-01-28T16:31:00Z"/>
                    <w:rFonts w:ascii="Arial" w:hAnsi="Arial"/>
                    <w:sz w:val="18"/>
                    <w:highlight w:val="yellow"/>
                    <w:lang w:val="fi-FI" w:eastAsia="ja-JP"/>
                  </w:rPr>
                </w:rPrChange>
              </w:rPr>
            </w:pPr>
            <w:ins w:id="12445" w:author="R4-1815069" w:date="2019-01-28T16:31:00Z">
              <w:r w:rsidRPr="001B0F7A">
                <w:rPr>
                  <w:rFonts w:ascii="Arial" w:hAnsi="Arial"/>
                  <w:sz w:val="18"/>
                  <w:lang w:val="fi-FI" w:eastAsia="ja-JP"/>
                  <w:rPrChange w:id="12446" w:author="R4-1812668" w:date="2019-01-30T21:33:00Z">
                    <w:rPr>
                      <w:rFonts w:ascii="Arial" w:hAnsi="Arial"/>
                      <w:sz w:val="18"/>
                      <w:highlight w:val="yellow"/>
                      <w:lang w:val="fi-FI" w:eastAsia="ja-JP"/>
                    </w:rPr>
                  </w:rPrChange>
                </w:rPr>
                <w:t>DC_3A_n257H</w:t>
              </w:r>
            </w:ins>
          </w:p>
          <w:p w:rsidR="00D16475" w:rsidRPr="001B0F7A" w:rsidRDefault="00D16475" w:rsidP="00FA391C">
            <w:pPr>
              <w:keepNext/>
              <w:keepLines/>
              <w:spacing w:after="0"/>
              <w:jc w:val="center"/>
              <w:rPr>
                <w:ins w:id="12447" w:author="R4-1815069" w:date="2019-01-28T16:31:00Z"/>
                <w:rFonts w:ascii="Arial" w:hAnsi="Arial"/>
                <w:sz w:val="18"/>
                <w:lang w:val="fi-FI" w:eastAsia="ja-JP"/>
                <w:rPrChange w:id="12448" w:author="R4-1812668" w:date="2019-01-30T21:33:00Z">
                  <w:rPr>
                    <w:ins w:id="12449" w:author="R4-1815069" w:date="2019-01-28T16:31:00Z"/>
                    <w:rFonts w:ascii="Arial" w:hAnsi="Arial"/>
                    <w:sz w:val="18"/>
                    <w:highlight w:val="yellow"/>
                    <w:lang w:val="fi-FI" w:eastAsia="ja-JP"/>
                  </w:rPr>
                </w:rPrChange>
              </w:rPr>
            </w:pPr>
            <w:ins w:id="12450" w:author="R4-1815069" w:date="2019-01-28T16:31:00Z">
              <w:r w:rsidRPr="001B0F7A">
                <w:rPr>
                  <w:rFonts w:ascii="Arial" w:hAnsi="Arial"/>
                  <w:sz w:val="18"/>
                  <w:lang w:val="fi-FI" w:eastAsia="ja-JP"/>
                  <w:rPrChange w:id="12451" w:author="R4-1812668" w:date="2019-01-30T21:33:00Z">
                    <w:rPr>
                      <w:rFonts w:ascii="Arial" w:hAnsi="Arial"/>
                      <w:sz w:val="18"/>
                      <w:highlight w:val="yellow"/>
                      <w:lang w:val="fi-FI" w:eastAsia="ja-JP"/>
                    </w:rPr>
                  </w:rPrChange>
                </w:rPr>
                <w:t xml:space="preserve">DC_3A_n257I </w:t>
              </w:r>
            </w:ins>
          </w:p>
          <w:p w:rsidR="00D16475" w:rsidRPr="001B0F7A" w:rsidRDefault="00D16475" w:rsidP="00FA391C">
            <w:pPr>
              <w:keepNext/>
              <w:keepLines/>
              <w:spacing w:after="0"/>
              <w:jc w:val="center"/>
              <w:rPr>
                <w:ins w:id="12452" w:author="R4-1815069" w:date="2019-01-28T16:31:00Z"/>
                <w:rFonts w:ascii="Arial" w:hAnsi="Arial"/>
                <w:sz w:val="18"/>
                <w:lang w:val="fi-FI" w:eastAsia="ja-JP"/>
                <w:rPrChange w:id="12453" w:author="R4-1812668" w:date="2019-01-30T21:33:00Z">
                  <w:rPr>
                    <w:ins w:id="12454" w:author="R4-1815069" w:date="2019-01-28T16:31:00Z"/>
                    <w:rFonts w:ascii="Arial" w:hAnsi="Arial"/>
                    <w:sz w:val="18"/>
                    <w:highlight w:val="yellow"/>
                    <w:lang w:val="fi-FI" w:eastAsia="ja-JP"/>
                  </w:rPr>
                </w:rPrChange>
              </w:rPr>
            </w:pPr>
            <w:ins w:id="12455" w:author="R4-1815069" w:date="2019-01-28T16:31:00Z">
              <w:r w:rsidRPr="001B0F7A">
                <w:rPr>
                  <w:rFonts w:ascii="Arial" w:hAnsi="Arial"/>
                  <w:sz w:val="18"/>
                  <w:lang w:val="fi-FI" w:eastAsia="ja-JP"/>
                  <w:rPrChange w:id="12456" w:author="R4-1812668" w:date="2019-01-30T21:33:00Z">
                    <w:rPr>
                      <w:rFonts w:ascii="Arial" w:hAnsi="Arial"/>
                      <w:sz w:val="18"/>
                      <w:highlight w:val="yellow"/>
                      <w:lang w:val="fi-FI" w:eastAsia="ja-JP"/>
                    </w:rPr>
                  </w:rPrChange>
                </w:rPr>
                <w:t xml:space="preserve">DC_3A_n257J </w:t>
              </w:r>
            </w:ins>
          </w:p>
          <w:p w:rsidR="00D16475" w:rsidRPr="001B0F7A" w:rsidRDefault="00D16475" w:rsidP="00FA391C">
            <w:pPr>
              <w:keepNext/>
              <w:keepLines/>
              <w:spacing w:after="0"/>
              <w:jc w:val="center"/>
              <w:rPr>
                <w:ins w:id="12457" w:author="R4-1815069" w:date="2019-01-28T16:31:00Z"/>
                <w:rFonts w:ascii="Arial" w:hAnsi="Arial"/>
                <w:sz w:val="18"/>
                <w:lang w:val="fi-FI" w:eastAsia="ja-JP"/>
                <w:rPrChange w:id="12458" w:author="R4-1812668" w:date="2019-01-30T21:33:00Z">
                  <w:rPr>
                    <w:ins w:id="12459" w:author="R4-1815069" w:date="2019-01-28T16:31:00Z"/>
                    <w:rFonts w:ascii="Arial" w:hAnsi="Arial"/>
                    <w:sz w:val="18"/>
                    <w:highlight w:val="yellow"/>
                    <w:lang w:val="fi-FI" w:eastAsia="ja-JP"/>
                  </w:rPr>
                </w:rPrChange>
              </w:rPr>
            </w:pPr>
            <w:ins w:id="12460" w:author="R4-1815069" w:date="2019-01-28T16:31:00Z">
              <w:r w:rsidRPr="001B0F7A">
                <w:rPr>
                  <w:rFonts w:ascii="Arial" w:hAnsi="Arial"/>
                  <w:sz w:val="18"/>
                  <w:lang w:val="fi-FI" w:eastAsia="ja-JP"/>
                  <w:rPrChange w:id="12461" w:author="R4-1812668" w:date="2019-01-30T21:33:00Z">
                    <w:rPr>
                      <w:rFonts w:ascii="Arial" w:hAnsi="Arial"/>
                      <w:sz w:val="18"/>
                      <w:highlight w:val="yellow"/>
                      <w:lang w:val="fi-FI" w:eastAsia="ja-JP"/>
                    </w:rPr>
                  </w:rPrChange>
                </w:rPr>
                <w:t>DC_3A_n257K</w:t>
              </w:r>
            </w:ins>
          </w:p>
          <w:p w:rsidR="00D16475" w:rsidRPr="001B0F7A" w:rsidRDefault="00D16475" w:rsidP="00FA391C">
            <w:pPr>
              <w:keepNext/>
              <w:keepLines/>
              <w:spacing w:after="0"/>
              <w:jc w:val="center"/>
              <w:rPr>
                <w:ins w:id="12462" w:author="R4-1815069" w:date="2019-01-28T16:31:00Z"/>
                <w:rFonts w:ascii="Arial" w:hAnsi="Arial"/>
                <w:sz w:val="18"/>
                <w:lang w:val="fi-FI" w:eastAsia="ja-JP"/>
                <w:rPrChange w:id="12463" w:author="R4-1812668" w:date="2019-01-30T21:33:00Z">
                  <w:rPr>
                    <w:ins w:id="12464" w:author="R4-1815069" w:date="2019-01-28T16:31:00Z"/>
                    <w:rFonts w:ascii="Arial" w:hAnsi="Arial"/>
                    <w:sz w:val="18"/>
                    <w:highlight w:val="yellow"/>
                    <w:lang w:val="fi-FI" w:eastAsia="ja-JP"/>
                  </w:rPr>
                </w:rPrChange>
              </w:rPr>
            </w:pPr>
            <w:ins w:id="12465" w:author="R4-1815069" w:date="2019-01-28T16:31:00Z">
              <w:r w:rsidRPr="001B0F7A">
                <w:rPr>
                  <w:rFonts w:ascii="Arial" w:hAnsi="Arial"/>
                  <w:sz w:val="18"/>
                  <w:lang w:val="fi-FI" w:eastAsia="ja-JP"/>
                  <w:rPrChange w:id="12466" w:author="R4-1812668" w:date="2019-01-30T21:33:00Z">
                    <w:rPr>
                      <w:rFonts w:ascii="Arial" w:hAnsi="Arial"/>
                      <w:sz w:val="18"/>
                      <w:highlight w:val="yellow"/>
                      <w:lang w:val="fi-FI" w:eastAsia="ja-JP"/>
                    </w:rPr>
                  </w:rPrChange>
                </w:rPr>
                <w:t>DC_3A_n257L</w:t>
              </w:r>
            </w:ins>
          </w:p>
          <w:p w:rsidR="00D16475" w:rsidRPr="00142C57" w:rsidRDefault="00D16475" w:rsidP="00FA391C">
            <w:pPr>
              <w:keepNext/>
              <w:keepLines/>
              <w:spacing w:after="0"/>
              <w:jc w:val="center"/>
              <w:rPr>
                <w:rFonts w:ascii="Arial" w:hAnsi="Arial"/>
                <w:sz w:val="18"/>
                <w:lang w:val="fi-FI" w:eastAsia="fi-FI"/>
              </w:rPr>
            </w:pPr>
            <w:ins w:id="12467" w:author="R4-1815069" w:date="2019-01-28T16:31:00Z">
              <w:r w:rsidRPr="001B0F7A">
                <w:rPr>
                  <w:rFonts w:ascii="Arial" w:hAnsi="Arial"/>
                  <w:sz w:val="18"/>
                  <w:lang w:val="fi-FI" w:eastAsia="ja-JP"/>
                  <w:rPrChange w:id="12468" w:author="R4-1812668" w:date="2019-01-30T21:33:00Z">
                    <w:rPr>
                      <w:rFonts w:ascii="Arial" w:hAnsi="Arial"/>
                      <w:sz w:val="18"/>
                      <w:highlight w:val="yellow"/>
                      <w:lang w:val="fi-FI" w:eastAsia="ja-JP"/>
                    </w:rPr>
                  </w:rPrChange>
                </w:rPr>
                <w:t>DC_3A_n257M</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2469" w:author="R4-1815069" w:date="2019-01-28T16:31:00Z">
              <w:r w:rsidRPr="001B0F7A">
                <w:rPr>
                  <w:rFonts w:ascii="Arial" w:hAnsi="Arial"/>
                  <w:sz w:val="18"/>
                  <w:lang w:val="fi-FI" w:eastAsia="ja-JP"/>
                  <w:rPrChange w:id="12470" w:author="R4-1812668" w:date="2019-01-30T21:33:00Z">
                    <w:rPr>
                      <w:rFonts w:ascii="Arial" w:hAnsi="Arial"/>
                      <w:sz w:val="18"/>
                      <w:highlight w:val="yellow"/>
                      <w:lang w:val="fi-FI" w:eastAsia="ja-JP"/>
                    </w:rPr>
                  </w:rPrChange>
                </w:rPr>
                <w:t>3A</w:t>
              </w:r>
            </w:ins>
          </w:p>
        </w:tc>
        <w:tc>
          <w:tcPr>
            <w:tcW w:w="0" w:type="auto"/>
            <w:vAlign w:val="center"/>
          </w:tcPr>
          <w:p w:rsidR="00D16475" w:rsidRPr="001B0F7A" w:rsidRDefault="00D16475" w:rsidP="00FA391C">
            <w:pPr>
              <w:keepNext/>
              <w:keepLines/>
              <w:spacing w:after="0"/>
              <w:jc w:val="center"/>
              <w:rPr>
                <w:ins w:id="12471" w:author="R4-1815069" w:date="2019-01-28T16:31:00Z"/>
                <w:rFonts w:ascii="Arial" w:hAnsi="Arial"/>
                <w:sz w:val="18"/>
                <w:lang w:val="fi-FI" w:eastAsia="ja-JP"/>
                <w:rPrChange w:id="12472" w:author="R4-1812668" w:date="2019-01-30T21:33:00Z">
                  <w:rPr>
                    <w:ins w:id="12473" w:author="R4-1815069" w:date="2019-01-28T16:31:00Z"/>
                    <w:rFonts w:ascii="Arial" w:hAnsi="Arial"/>
                    <w:sz w:val="18"/>
                    <w:highlight w:val="yellow"/>
                    <w:lang w:val="fi-FI" w:eastAsia="ja-JP"/>
                  </w:rPr>
                </w:rPrChange>
              </w:rPr>
            </w:pPr>
            <w:ins w:id="12474" w:author="R4-1815069" w:date="2019-01-28T16:31:00Z">
              <w:r w:rsidRPr="001B0F7A">
                <w:rPr>
                  <w:rFonts w:ascii="Arial" w:hAnsi="Arial"/>
                  <w:sz w:val="18"/>
                  <w:lang w:val="fi-FI" w:eastAsia="ja-JP"/>
                  <w:rPrChange w:id="12475"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2476" w:author="R4-1815069" w:date="2019-01-28T16:31:00Z"/>
                <w:rFonts w:ascii="Arial" w:hAnsi="Arial"/>
                <w:sz w:val="18"/>
                <w:lang w:val="fi-FI" w:eastAsia="ja-JP"/>
                <w:rPrChange w:id="12477" w:author="R4-1812668" w:date="2019-01-30T21:33:00Z">
                  <w:rPr>
                    <w:ins w:id="12478" w:author="R4-1815069" w:date="2019-01-28T16:31:00Z"/>
                    <w:rFonts w:ascii="Arial" w:hAnsi="Arial"/>
                    <w:sz w:val="18"/>
                    <w:highlight w:val="yellow"/>
                    <w:lang w:val="fi-FI" w:eastAsia="ja-JP"/>
                  </w:rPr>
                </w:rPrChange>
              </w:rPr>
            </w:pPr>
            <w:ins w:id="12479" w:author="R4-1815069" w:date="2019-01-28T16:31:00Z">
              <w:r w:rsidRPr="001B0F7A">
                <w:rPr>
                  <w:rFonts w:ascii="Arial" w:hAnsi="Arial"/>
                  <w:sz w:val="18"/>
                  <w:lang w:val="fi-FI" w:eastAsia="ja-JP"/>
                  <w:rPrChange w:id="12480"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2481" w:author="R4-1815069" w:date="2019-01-28T16:31:00Z"/>
                <w:rFonts w:ascii="Arial" w:hAnsi="Arial"/>
                <w:sz w:val="18"/>
                <w:lang w:val="fi-FI" w:eastAsia="ja-JP"/>
                <w:rPrChange w:id="12482" w:author="R4-1812668" w:date="2019-01-30T21:33:00Z">
                  <w:rPr>
                    <w:ins w:id="12483" w:author="R4-1815069" w:date="2019-01-28T16:31:00Z"/>
                    <w:rFonts w:ascii="Arial" w:hAnsi="Arial"/>
                    <w:sz w:val="18"/>
                    <w:highlight w:val="yellow"/>
                    <w:lang w:val="fi-FI" w:eastAsia="ja-JP"/>
                  </w:rPr>
                </w:rPrChange>
              </w:rPr>
            </w:pPr>
            <w:ins w:id="12484" w:author="R4-1815069" w:date="2019-01-28T16:31:00Z">
              <w:r w:rsidRPr="001B0F7A">
                <w:rPr>
                  <w:rFonts w:ascii="Arial" w:hAnsi="Arial"/>
                  <w:sz w:val="18"/>
                  <w:lang w:val="fi-FI" w:eastAsia="ja-JP"/>
                  <w:rPrChange w:id="12485"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2486" w:author="R4-1815069" w:date="2019-01-28T16:31:00Z"/>
                <w:rFonts w:ascii="Arial" w:hAnsi="Arial"/>
                <w:sz w:val="18"/>
                <w:lang w:val="fi-FI" w:eastAsia="ja-JP"/>
                <w:rPrChange w:id="12487" w:author="R4-1812668" w:date="2019-01-30T21:33:00Z">
                  <w:rPr>
                    <w:ins w:id="12488" w:author="R4-1815069" w:date="2019-01-28T16:31:00Z"/>
                    <w:rFonts w:ascii="Arial" w:hAnsi="Arial"/>
                    <w:sz w:val="18"/>
                    <w:highlight w:val="yellow"/>
                    <w:lang w:val="fi-FI" w:eastAsia="ja-JP"/>
                  </w:rPr>
                </w:rPrChange>
              </w:rPr>
            </w:pPr>
            <w:ins w:id="12489" w:author="R4-1815069" w:date="2019-01-28T16:31:00Z">
              <w:r w:rsidRPr="001B0F7A">
                <w:rPr>
                  <w:rFonts w:ascii="Arial" w:hAnsi="Arial"/>
                  <w:sz w:val="18"/>
                  <w:lang w:val="fi-FI" w:eastAsia="ja-JP"/>
                  <w:rPrChange w:id="12490"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2491" w:author="R4-1815069" w:date="2019-01-28T16:31:00Z"/>
                <w:rFonts w:ascii="Arial" w:hAnsi="Arial"/>
                <w:sz w:val="18"/>
                <w:lang w:val="fi-FI" w:eastAsia="ja-JP"/>
                <w:rPrChange w:id="12492" w:author="R4-1812668" w:date="2019-01-30T21:33:00Z">
                  <w:rPr>
                    <w:ins w:id="12493" w:author="R4-1815069" w:date="2019-01-28T16:31:00Z"/>
                    <w:rFonts w:ascii="Arial" w:hAnsi="Arial"/>
                    <w:sz w:val="18"/>
                    <w:highlight w:val="yellow"/>
                    <w:lang w:val="fi-FI" w:eastAsia="ja-JP"/>
                  </w:rPr>
                </w:rPrChange>
              </w:rPr>
            </w:pPr>
            <w:ins w:id="12494" w:author="R4-1815069" w:date="2019-01-28T16:31:00Z">
              <w:r w:rsidRPr="001B0F7A">
                <w:rPr>
                  <w:rFonts w:ascii="Arial" w:hAnsi="Arial"/>
                  <w:sz w:val="18"/>
                  <w:lang w:val="fi-FI" w:eastAsia="ja-JP"/>
                  <w:rPrChange w:id="12495"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2496" w:author="R4-1815069" w:date="2019-01-28T16:31:00Z"/>
                <w:rFonts w:ascii="Arial" w:hAnsi="Arial"/>
                <w:sz w:val="18"/>
                <w:lang w:val="fi-FI" w:eastAsia="ja-JP"/>
                <w:rPrChange w:id="12497" w:author="R4-1812668" w:date="2019-01-30T21:33:00Z">
                  <w:rPr>
                    <w:ins w:id="12498" w:author="R4-1815069" w:date="2019-01-28T16:31:00Z"/>
                    <w:rFonts w:ascii="Arial" w:hAnsi="Arial"/>
                    <w:sz w:val="18"/>
                    <w:highlight w:val="yellow"/>
                    <w:lang w:val="fi-FI" w:eastAsia="ja-JP"/>
                  </w:rPr>
                </w:rPrChange>
              </w:rPr>
            </w:pPr>
            <w:ins w:id="12499" w:author="R4-1815069" w:date="2019-01-28T16:31:00Z">
              <w:r w:rsidRPr="001B0F7A">
                <w:rPr>
                  <w:rFonts w:ascii="Arial" w:hAnsi="Arial"/>
                  <w:sz w:val="18"/>
                  <w:lang w:val="fi-FI" w:eastAsia="ja-JP"/>
                  <w:rPrChange w:id="12500"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12501" w:author="R4-1815069" w:date="2019-01-28T16:31:00Z"/>
                <w:rFonts w:ascii="Arial" w:hAnsi="Arial"/>
                <w:sz w:val="18"/>
                <w:lang w:val="fi-FI" w:eastAsia="ja-JP"/>
                <w:rPrChange w:id="12502" w:author="R4-1812668" w:date="2019-01-30T21:33:00Z">
                  <w:rPr>
                    <w:ins w:id="12503" w:author="R4-1815069" w:date="2019-01-28T16:31:00Z"/>
                    <w:rFonts w:ascii="Arial" w:hAnsi="Arial"/>
                    <w:sz w:val="18"/>
                    <w:highlight w:val="yellow"/>
                    <w:lang w:val="fi-FI" w:eastAsia="ja-JP"/>
                  </w:rPr>
                </w:rPrChange>
              </w:rPr>
            </w:pPr>
            <w:ins w:id="12504" w:author="R4-1815069" w:date="2019-01-28T16:31:00Z">
              <w:r w:rsidRPr="001B0F7A">
                <w:rPr>
                  <w:rFonts w:ascii="Arial" w:hAnsi="Arial"/>
                  <w:sz w:val="18"/>
                  <w:lang w:val="fi-FI" w:eastAsia="ja-JP"/>
                  <w:rPrChange w:id="12505" w:author="R4-1812668" w:date="2019-01-30T21:33:00Z">
                    <w:rPr>
                      <w:rFonts w:ascii="Arial" w:hAnsi="Arial"/>
                      <w:sz w:val="18"/>
                      <w:highlight w:val="yellow"/>
                      <w:lang w:val="fi-FI" w:eastAsia="ja-JP"/>
                    </w:rPr>
                  </w:rPrChange>
                </w:rPr>
                <w:t>CA_n257L</w:t>
              </w:r>
            </w:ins>
          </w:p>
          <w:p w:rsidR="00D16475" w:rsidRPr="00142C57" w:rsidRDefault="00D16475" w:rsidP="00FA391C">
            <w:pPr>
              <w:keepNext/>
              <w:keepLines/>
              <w:spacing w:after="0"/>
              <w:jc w:val="center"/>
              <w:rPr>
                <w:rFonts w:ascii="Arial" w:hAnsi="Arial"/>
                <w:sz w:val="18"/>
                <w:lang w:val="fi-FI" w:eastAsia="fi-FI"/>
              </w:rPr>
            </w:pPr>
            <w:ins w:id="12506" w:author="R4-1815069" w:date="2019-01-28T16:31:00Z">
              <w:r w:rsidRPr="001B0F7A">
                <w:rPr>
                  <w:rFonts w:ascii="Arial" w:hAnsi="Arial"/>
                  <w:sz w:val="18"/>
                  <w:lang w:val="fi-FI" w:eastAsia="ja-JP"/>
                  <w:rPrChange w:id="12507" w:author="R4-1812668" w:date="2019-01-30T21:33:00Z">
                    <w:rPr>
                      <w:rFonts w:ascii="Arial" w:hAnsi="Arial"/>
                      <w:sz w:val="18"/>
                      <w:highlight w:val="yellow"/>
                      <w:lang w:val="fi-FI" w:eastAsia="ja-JP"/>
                    </w:rPr>
                  </w:rPrChange>
                </w:rPr>
                <w:t>CA_n257M</w:t>
              </w:r>
            </w:ins>
          </w:p>
        </w:tc>
      </w:tr>
      <w:tr w:rsidR="00D16475" w:rsidRPr="00142C57" w:rsidTr="00FA391C">
        <w:trPr>
          <w:trHeight w:val="288"/>
          <w:jc w:val="center"/>
        </w:trPr>
        <w:tc>
          <w:tcPr>
            <w:tcW w:w="0" w:type="auto"/>
            <w:shd w:val="clear" w:color="auto" w:fill="auto"/>
            <w:noWrap/>
            <w:vAlign w:val="center"/>
          </w:tcPr>
          <w:p w:rsidR="00D16475" w:rsidRPr="0000488E" w:rsidRDefault="00D16475" w:rsidP="00FA391C">
            <w:pPr>
              <w:pStyle w:val="TAC"/>
              <w:rPr>
                <w:ins w:id="12508" w:author="R4-1900862" w:date="2019-04-26T10:05:00Z"/>
              </w:rPr>
            </w:pPr>
            <w:r w:rsidRPr="00142C57">
              <w:t>DC_3A_n258A</w:t>
            </w:r>
          </w:p>
          <w:p w:rsidR="00D16475" w:rsidRPr="0000488E" w:rsidRDefault="00D16475" w:rsidP="00FA391C">
            <w:pPr>
              <w:pStyle w:val="TAC"/>
              <w:rPr>
                <w:ins w:id="12509" w:author="R4-1900862" w:date="2019-04-26T10:05:00Z"/>
                <w:lang w:val="fi-FI" w:eastAsia="fi-FI"/>
              </w:rPr>
            </w:pPr>
            <w:ins w:id="12510" w:author="R4-1900862" w:date="2019-04-26T10:05:00Z">
              <w:r w:rsidRPr="0000488E">
                <w:rPr>
                  <w:lang w:val="fi-FI" w:eastAsia="fi-FI"/>
                </w:rPr>
                <w:t>DC_3A_n258B</w:t>
              </w:r>
            </w:ins>
          </w:p>
          <w:p w:rsidR="00D16475" w:rsidRPr="0000488E" w:rsidRDefault="00D16475" w:rsidP="00FA391C">
            <w:pPr>
              <w:pStyle w:val="TAC"/>
              <w:rPr>
                <w:ins w:id="12511" w:author="R4-1900862" w:date="2019-04-26T10:05:00Z"/>
                <w:lang w:val="fi-FI" w:eastAsia="fi-FI"/>
              </w:rPr>
            </w:pPr>
            <w:ins w:id="12512" w:author="R4-1900862" w:date="2019-04-26T10:05:00Z">
              <w:r w:rsidRPr="0000488E">
                <w:rPr>
                  <w:lang w:val="fi-FI" w:eastAsia="fi-FI"/>
                </w:rPr>
                <w:t>DC_3A_n258C</w:t>
              </w:r>
            </w:ins>
          </w:p>
          <w:p w:rsidR="00D16475" w:rsidRPr="0000488E" w:rsidRDefault="00D16475" w:rsidP="00FA391C">
            <w:pPr>
              <w:pStyle w:val="TAC"/>
              <w:rPr>
                <w:ins w:id="12513" w:author="R4-1900862" w:date="2019-04-26T10:05:00Z"/>
                <w:lang w:val="fi-FI" w:eastAsia="fi-FI"/>
              </w:rPr>
            </w:pPr>
            <w:ins w:id="12514" w:author="R4-1900862" w:date="2019-04-26T10:05:00Z">
              <w:r w:rsidRPr="0000488E">
                <w:rPr>
                  <w:lang w:val="fi-FI" w:eastAsia="fi-FI"/>
                </w:rPr>
                <w:t>DC_3A_n258D</w:t>
              </w:r>
            </w:ins>
          </w:p>
          <w:p w:rsidR="00D16475" w:rsidRPr="0000488E" w:rsidRDefault="00D16475" w:rsidP="00FA391C">
            <w:pPr>
              <w:pStyle w:val="TAC"/>
              <w:rPr>
                <w:ins w:id="12515" w:author="R4-1900862" w:date="2019-04-26T10:05:00Z"/>
                <w:lang w:val="fi-FI" w:eastAsia="fi-FI"/>
              </w:rPr>
            </w:pPr>
            <w:ins w:id="12516" w:author="R4-1900862" w:date="2019-04-26T10:05:00Z">
              <w:r w:rsidRPr="0000488E">
                <w:rPr>
                  <w:lang w:val="fi-FI" w:eastAsia="fi-FI"/>
                </w:rPr>
                <w:t>DC_3A_n258E</w:t>
              </w:r>
            </w:ins>
          </w:p>
          <w:p w:rsidR="00D16475" w:rsidRPr="0000488E" w:rsidRDefault="00D16475" w:rsidP="00FA391C">
            <w:pPr>
              <w:pStyle w:val="TAC"/>
              <w:rPr>
                <w:ins w:id="12517" w:author="R4-1900862" w:date="2019-04-26T10:05:00Z"/>
                <w:lang w:val="fi-FI" w:eastAsia="fi-FI"/>
              </w:rPr>
            </w:pPr>
            <w:ins w:id="12518" w:author="R4-1900862" w:date="2019-04-26T10:05:00Z">
              <w:r w:rsidRPr="0000488E">
                <w:rPr>
                  <w:lang w:val="fi-FI" w:eastAsia="fi-FI"/>
                </w:rPr>
                <w:t>DC_3A_n258F</w:t>
              </w:r>
            </w:ins>
          </w:p>
          <w:p w:rsidR="00D16475" w:rsidRPr="0000488E" w:rsidRDefault="00D16475" w:rsidP="00FA391C">
            <w:pPr>
              <w:pStyle w:val="TAC"/>
              <w:rPr>
                <w:ins w:id="12519" w:author="R4-1900862" w:date="2019-04-26T10:05:00Z"/>
                <w:lang w:val="fi-FI" w:eastAsia="fi-FI"/>
              </w:rPr>
            </w:pPr>
            <w:ins w:id="12520" w:author="R4-1900862" w:date="2019-04-26T10:05:00Z">
              <w:r w:rsidRPr="0000488E">
                <w:rPr>
                  <w:lang w:val="fi-FI" w:eastAsia="fi-FI"/>
                </w:rPr>
                <w:t>DC_3A_n258G</w:t>
              </w:r>
            </w:ins>
          </w:p>
          <w:p w:rsidR="00D16475" w:rsidRPr="0000488E" w:rsidRDefault="00D16475" w:rsidP="00FA391C">
            <w:pPr>
              <w:pStyle w:val="TAC"/>
              <w:rPr>
                <w:ins w:id="12521" w:author="R4-1900862" w:date="2019-04-26T10:05:00Z"/>
                <w:lang w:val="fi-FI" w:eastAsia="fi-FI"/>
              </w:rPr>
            </w:pPr>
            <w:ins w:id="12522" w:author="R4-1900862" w:date="2019-04-26T10:05:00Z">
              <w:r w:rsidRPr="0000488E">
                <w:rPr>
                  <w:lang w:val="fi-FI" w:eastAsia="fi-FI"/>
                </w:rPr>
                <w:t>DC_3A_n258H</w:t>
              </w:r>
            </w:ins>
          </w:p>
          <w:p w:rsidR="00D16475" w:rsidRPr="0000488E" w:rsidRDefault="00D16475" w:rsidP="00FA391C">
            <w:pPr>
              <w:pStyle w:val="TAC"/>
              <w:rPr>
                <w:ins w:id="12523" w:author="R4-1900862" w:date="2019-04-26T10:05:00Z"/>
                <w:lang w:val="fi-FI" w:eastAsia="fi-FI"/>
              </w:rPr>
            </w:pPr>
            <w:ins w:id="12524" w:author="R4-1900862" w:date="2019-04-26T10:05:00Z">
              <w:r w:rsidRPr="0000488E">
                <w:rPr>
                  <w:lang w:val="fi-FI" w:eastAsia="fi-FI"/>
                </w:rPr>
                <w:t>DC_3A_n258I</w:t>
              </w:r>
            </w:ins>
          </w:p>
          <w:p w:rsidR="00D16475" w:rsidRPr="0000488E" w:rsidRDefault="00D16475" w:rsidP="00FA391C">
            <w:pPr>
              <w:pStyle w:val="TAC"/>
              <w:rPr>
                <w:ins w:id="12525" w:author="R4-1900862" w:date="2019-04-26T10:05:00Z"/>
                <w:lang w:val="fi-FI" w:eastAsia="fi-FI"/>
              </w:rPr>
            </w:pPr>
            <w:ins w:id="12526" w:author="R4-1900862" w:date="2019-04-26T10:05:00Z">
              <w:r w:rsidRPr="0000488E">
                <w:rPr>
                  <w:lang w:val="fi-FI" w:eastAsia="fi-FI"/>
                </w:rPr>
                <w:t>DC_3A_n258J</w:t>
              </w:r>
            </w:ins>
          </w:p>
          <w:p w:rsidR="00D16475" w:rsidRPr="0000488E" w:rsidRDefault="00D16475" w:rsidP="00FA391C">
            <w:pPr>
              <w:pStyle w:val="TAC"/>
              <w:rPr>
                <w:ins w:id="12527" w:author="R4-1900862" w:date="2019-04-26T10:05:00Z"/>
                <w:lang w:val="fi-FI" w:eastAsia="fi-FI"/>
              </w:rPr>
            </w:pPr>
            <w:ins w:id="12528" w:author="R4-1900862" w:date="2019-04-26T10:05:00Z">
              <w:r w:rsidRPr="0000488E">
                <w:rPr>
                  <w:lang w:val="fi-FI" w:eastAsia="fi-FI"/>
                </w:rPr>
                <w:t>DC_3A_n258K</w:t>
              </w:r>
            </w:ins>
          </w:p>
          <w:p w:rsidR="00D16475" w:rsidRPr="0000488E" w:rsidRDefault="00D16475" w:rsidP="00FA391C">
            <w:pPr>
              <w:pStyle w:val="TAC"/>
              <w:rPr>
                <w:ins w:id="12529" w:author="R4-1900862" w:date="2019-04-26T10:05:00Z"/>
                <w:lang w:val="fi-FI" w:eastAsia="fi-FI"/>
              </w:rPr>
            </w:pPr>
            <w:ins w:id="12530" w:author="R4-1900862" w:date="2019-04-26T10:05:00Z">
              <w:r w:rsidRPr="0000488E">
                <w:rPr>
                  <w:lang w:val="fi-FI" w:eastAsia="fi-FI"/>
                </w:rPr>
                <w:t>DC_3A_n258L</w:t>
              </w:r>
            </w:ins>
          </w:p>
          <w:p w:rsidR="00D16475" w:rsidRPr="00142C57" w:rsidRDefault="00D16475">
            <w:pPr>
              <w:pStyle w:val="TAC"/>
              <w:rPr>
                <w:lang w:val="fi-FI" w:eastAsia="fi-FI"/>
              </w:rPr>
              <w:pPrChange w:id="12531" w:author="R4-1900862" w:date="2019-04-26T10:05:00Z">
                <w:pPr>
                  <w:keepNext/>
                  <w:keepLines/>
                  <w:spacing w:after="0"/>
                  <w:jc w:val="center"/>
                </w:pPr>
              </w:pPrChange>
            </w:pPr>
            <w:ins w:id="12532" w:author="R4-1900862" w:date="2019-04-26T10:05:00Z">
              <w:r w:rsidRPr="0000488E">
                <w:rPr>
                  <w:lang w:val="fi-FI" w:eastAsia="fi-FI"/>
                </w:rPr>
                <w:t>DC_3A_n258M</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rPr>
              <w:t>DC_3A_n258A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rPr>
              <w:t>3A</w:t>
            </w:r>
          </w:p>
        </w:tc>
        <w:tc>
          <w:tcPr>
            <w:tcW w:w="0" w:type="auto"/>
            <w:vAlign w:val="center"/>
          </w:tcPr>
          <w:p w:rsidR="00D16475" w:rsidRPr="0000488E" w:rsidRDefault="00D16475" w:rsidP="00FA391C">
            <w:pPr>
              <w:pStyle w:val="TAC"/>
              <w:rPr>
                <w:ins w:id="12533" w:author="R4-1900862" w:date="2019-04-26T10:05:00Z"/>
              </w:rPr>
            </w:pPr>
            <w:r w:rsidRPr="00142C57">
              <w:t>n258A</w:t>
            </w:r>
          </w:p>
          <w:p w:rsidR="00D16475" w:rsidRPr="0000488E" w:rsidRDefault="00D16475" w:rsidP="00FA391C">
            <w:pPr>
              <w:pStyle w:val="TAC"/>
              <w:rPr>
                <w:ins w:id="12534" w:author="R4-1900862" w:date="2019-04-26T10:05:00Z"/>
                <w:lang w:val="fi-FI" w:eastAsia="fi-FI"/>
              </w:rPr>
            </w:pPr>
            <w:ins w:id="12535" w:author="R4-1900862" w:date="2019-04-26T10:05:00Z">
              <w:r w:rsidRPr="0000488E">
                <w:rPr>
                  <w:lang w:val="fi-FI" w:eastAsia="fi-FI"/>
                </w:rPr>
                <w:t>CA_n258B</w:t>
              </w:r>
            </w:ins>
          </w:p>
          <w:p w:rsidR="00D16475" w:rsidRPr="0000488E" w:rsidRDefault="00D16475" w:rsidP="00FA391C">
            <w:pPr>
              <w:pStyle w:val="TAC"/>
              <w:rPr>
                <w:ins w:id="12536" w:author="R4-1900862" w:date="2019-04-26T10:05:00Z"/>
                <w:lang w:val="fi-FI" w:eastAsia="fi-FI"/>
              </w:rPr>
            </w:pPr>
            <w:ins w:id="12537" w:author="R4-1900862" w:date="2019-04-26T10:05:00Z">
              <w:r w:rsidRPr="0000488E">
                <w:rPr>
                  <w:lang w:val="fi-FI" w:eastAsia="fi-FI"/>
                </w:rPr>
                <w:t>CA_n258C</w:t>
              </w:r>
            </w:ins>
          </w:p>
          <w:p w:rsidR="00D16475" w:rsidRPr="0000488E" w:rsidRDefault="00D16475" w:rsidP="00FA391C">
            <w:pPr>
              <w:pStyle w:val="TAC"/>
              <w:rPr>
                <w:ins w:id="12538" w:author="R4-1900862" w:date="2019-04-26T10:05:00Z"/>
                <w:lang w:val="fi-FI" w:eastAsia="fi-FI"/>
              </w:rPr>
            </w:pPr>
            <w:ins w:id="12539" w:author="R4-1900862" w:date="2019-04-26T10:05:00Z">
              <w:r w:rsidRPr="0000488E">
                <w:rPr>
                  <w:lang w:val="fi-FI" w:eastAsia="fi-FI"/>
                </w:rPr>
                <w:t>CA_n258D</w:t>
              </w:r>
            </w:ins>
          </w:p>
          <w:p w:rsidR="00D16475" w:rsidRPr="0000488E" w:rsidRDefault="00D16475" w:rsidP="00FA391C">
            <w:pPr>
              <w:pStyle w:val="TAC"/>
              <w:rPr>
                <w:ins w:id="12540" w:author="R4-1900862" w:date="2019-04-26T10:05:00Z"/>
                <w:lang w:val="fi-FI" w:eastAsia="fi-FI"/>
              </w:rPr>
            </w:pPr>
            <w:ins w:id="12541" w:author="R4-1900862" w:date="2019-04-26T10:05:00Z">
              <w:r w:rsidRPr="0000488E">
                <w:rPr>
                  <w:lang w:val="fi-FI" w:eastAsia="fi-FI"/>
                </w:rPr>
                <w:t>CA_n258E</w:t>
              </w:r>
            </w:ins>
          </w:p>
          <w:p w:rsidR="00D16475" w:rsidRPr="0000488E" w:rsidRDefault="00D16475" w:rsidP="00FA391C">
            <w:pPr>
              <w:pStyle w:val="TAC"/>
              <w:rPr>
                <w:ins w:id="12542" w:author="R4-1900862" w:date="2019-04-26T10:05:00Z"/>
                <w:lang w:val="fi-FI" w:eastAsia="fi-FI"/>
              </w:rPr>
            </w:pPr>
            <w:ins w:id="12543" w:author="R4-1900862" w:date="2019-04-26T10:05:00Z">
              <w:r w:rsidRPr="0000488E">
                <w:rPr>
                  <w:lang w:val="fi-FI" w:eastAsia="fi-FI"/>
                </w:rPr>
                <w:t>CA_n258F</w:t>
              </w:r>
            </w:ins>
          </w:p>
          <w:p w:rsidR="00D16475" w:rsidRPr="0000488E" w:rsidRDefault="00D16475" w:rsidP="00FA391C">
            <w:pPr>
              <w:pStyle w:val="TAC"/>
              <w:rPr>
                <w:ins w:id="12544" w:author="R4-1900862" w:date="2019-04-26T10:05:00Z"/>
                <w:lang w:val="fi-FI" w:eastAsia="fi-FI"/>
              </w:rPr>
            </w:pPr>
            <w:ins w:id="12545" w:author="R4-1900862" w:date="2019-04-26T10:05:00Z">
              <w:r w:rsidRPr="0000488E">
                <w:rPr>
                  <w:lang w:val="fi-FI" w:eastAsia="fi-FI"/>
                </w:rPr>
                <w:t>CA_n258G</w:t>
              </w:r>
            </w:ins>
          </w:p>
          <w:p w:rsidR="00D16475" w:rsidRPr="0000488E" w:rsidRDefault="00D16475" w:rsidP="00FA391C">
            <w:pPr>
              <w:pStyle w:val="TAC"/>
              <w:rPr>
                <w:ins w:id="12546" w:author="R4-1900862" w:date="2019-04-26T10:05:00Z"/>
                <w:lang w:val="fi-FI" w:eastAsia="fi-FI"/>
              </w:rPr>
            </w:pPr>
            <w:ins w:id="12547" w:author="R4-1900862" w:date="2019-04-26T10:05:00Z">
              <w:r w:rsidRPr="0000488E">
                <w:rPr>
                  <w:lang w:val="fi-FI" w:eastAsia="fi-FI"/>
                </w:rPr>
                <w:t>CA_n258H</w:t>
              </w:r>
            </w:ins>
          </w:p>
          <w:p w:rsidR="00D16475" w:rsidRPr="0000488E" w:rsidRDefault="00D16475" w:rsidP="00FA391C">
            <w:pPr>
              <w:pStyle w:val="TAC"/>
              <w:rPr>
                <w:ins w:id="12548" w:author="R4-1900862" w:date="2019-04-26T10:05:00Z"/>
                <w:lang w:val="fi-FI" w:eastAsia="fi-FI"/>
              </w:rPr>
            </w:pPr>
            <w:ins w:id="12549" w:author="R4-1900862" w:date="2019-04-26T10:05:00Z">
              <w:r w:rsidRPr="0000488E">
                <w:rPr>
                  <w:lang w:val="fi-FI" w:eastAsia="fi-FI"/>
                </w:rPr>
                <w:t>CA_n258I</w:t>
              </w:r>
            </w:ins>
          </w:p>
          <w:p w:rsidR="00D16475" w:rsidRPr="0000488E" w:rsidRDefault="00D16475" w:rsidP="00FA391C">
            <w:pPr>
              <w:pStyle w:val="TAC"/>
              <w:rPr>
                <w:ins w:id="12550" w:author="R4-1900862" w:date="2019-04-26T10:05:00Z"/>
                <w:lang w:val="fi-FI" w:eastAsia="fi-FI"/>
              </w:rPr>
            </w:pPr>
            <w:ins w:id="12551" w:author="R4-1900862" w:date="2019-04-26T10:05:00Z">
              <w:r w:rsidRPr="0000488E">
                <w:rPr>
                  <w:lang w:val="fi-FI" w:eastAsia="fi-FI"/>
                </w:rPr>
                <w:t>CA_n258J</w:t>
              </w:r>
            </w:ins>
          </w:p>
          <w:p w:rsidR="00D16475" w:rsidRPr="0000488E" w:rsidRDefault="00D16475" w:rsidP="00FA391C">
            <w:pPr>
              <w:pStyle w:val="TAC"/>
              <w:rPr>
                <w:ins w:id="12552" w:author="R4-1900862" w:date="2019-04-26T10:05:00Z"/>
                <w:lang w:val="fi-FI" w:eastAsia="fi-FI"/>
              </w:rPr>
            </w:pPr>
            <w:ins w:id="12553" w:author="R4-1900862" w:date="2019-04-26T10:05:00Z">
              <w:r w:rsidRPr="0000488E">
                <w:rPr>
                  <w:lang w:val="fi-FI" w:eastAsia="fi-FI"/>
                </w:rPr>
                <w:t>CA_n258K</w:t>
              </w:r>
            </w:ins>
          </w:p>
          <w:p w:rsidR="00D16475" w:rsidRPr="0000488E" w:rsidRDefault="00D16475" w:rsidP="00FA391C">
            <w:pPr>
              <w:pStyle w:val="TAC"/>
              <w:rPr>
                <w:ins w:id="12554" w:author="R4-1900862" w:date="2019-04-26T10:05:00Z"/>
                <w:lang w:val="fi-FI" w:eastAsia="fi-FI"/>
              </w:rPr>
            </w:pPr>
            <w:ins w:id="12555" w:author="R4-1900862" w:date="2019-04-26T10:05:00Z">
              <w:r w:rsidRPr="0000488E">
                <w:rPr>
                  <w:lang w:val="fi-FI" w:eastAsia="fi-FI"/>
                </w:rPr>
                <w:t>CA_n258L</w:t>
              </w:r>
            </w:ins>
          </w:p>
          <w:p w:rsidR="00D16475" w:rsidRPr="00142C57" w:rsidRDefault="00D16475">
            <w:pPr>
              <w:pStyle w:val="TAC"/>
              <w:rPr>
                <w:lang w:val="fi-FI" w:eastAsia="fi-FI"/>
              </w:rPr>
              <w:pPrChange w:id="12556" w:author="R4-1900862" w:date="2019-04-26T10:05:00Z">
                <w:pPr>
                  <w:keepNext/>
                  <w:keepLines/>
                  <w:spacing w:after="0"/>
                  <w:jc w:val="center"/>
                </w:pPr>
              </w:pPrChange>
            </w:pPr>
            <w:ins w:id="12557" w:author="R4-1900862" w:date="2019-04-26T10:05:00Z">
              <w:r w:rsidRPr="0000488E">
                <w:rPr>
                  <w:lang w:val="fi-FI" w:eastAsia="fi-FI"/>
                </w:rPr>
                <w:t>CA_n258M</w:t>
              </w:r>
            </w:ins>
          </w:p>
        </w:tc>
      </w:tr>
      <w:tr w:rsidR="00D16475" w:rsidRPr="00142C57" w:rsidTr="00FA391C">
        <w:trPr>
          <w:trHeight w:val="288"/>
          <w:jc w:val="center"/>
          <w:ins w:id="12558" w:author="R4-1903670" w:date="2019-04-27T04:51:00Z"/>
        </w:trPr>
        <w:tc>
          <w:tcPr>
            <w:tcW w:w="0" w:type="auto"/>
            <w:shd w:val="clear" w:color="auto" w:fill="auto"/>
            <w:noWrap/>
            <w:vAlign w:val="center"/>
          </w:tcPr>
          <w:p w:rsidR="00D16475" w:rsidRPr="00142C57" w:rsidRDefault="00D16475" w:rsidP="00FA391C">
            <w:pPr>
              <w:pStyle w:val="TAC"/>
              <w:rPr>
                <w:ins w:id="12559" w:author="R4-1903670" w:date="2019-04-27T04:51:00Z"/>
              </w:rPr>
            </w:pPr>
            <w:ins w:id="12560" w:author="R4-1903670" w:date="2019-04-27T04:52:00Z">
              <w:r>
                <w:rPr>
                  <w:lang w:val="fi-FI" w:eastAsia="fi-FI"/>
                </w:rPr>
                <w:t>DC_3A-</w:t>
              </w:r>
              <w:r>
                <w:rPr>
                  <w:rFonts w:hint="eastAsia"/>
                  <w:lang w:val="fi-FI" w:eastAsia="fi-FI"/>
                </w:rPr>
                <w:t>3</w:t>
              </w:r>
              <w:r>
                <w:rPr>
                  <w:lang w:val="fi-FI" w:eastAsia="fi-FI"/>
                </w:rPr>
                <w:t>A_n257A</w:t>
              </w:r>
            </w:ins>
          </w:p>
        </w:tc>
        <w:tc>
          <w:tcPr>
            <w:tcW w:w="0" w:type="auto"/>
            <w:vAlign w:val="center"/>
          </w:tcPr>
          <w:p w:rsidR="00D16475" w:rsidRPr="00142C57" w:rsidRDefault="00D16475">
            <w:pPr>
              <w:pStyle w:val="TAC"/>
              <w:rPr>
                <w:ins w:id="12561" w:author="R4-1903670" w:date="2019-04-27T04:51:00Z"/>
              </w:rPr>
              <w:pPrChange w:id="12562" w:author="R4-1903670" w:date="2019-04-27T04:52:00Z">
                <w:pPr>
                  <w:keepNext/>
                  <w:keepLines/>
                  <w:spacing w:after="0"/>
                  <w:jc w:val="center"/>
                </w:pPr>
              </w:pPrChange>
            </w:pPr>
            <w:ins w:id="12563" w:author="R4-1903670" w:date="2019-04-27T04:52:00Z">
              <w:r>
                <w:rPr>
                  <w:lang w:val="fi-FI" w:eastAsia="fi-FI"/>
                </w:rPr>
                <w:t>DC_</w:t>
              </w:r>
              <w:r>
                <w:rPr>
                  <w:rFonts w:hint="eastAsia"/>
                  <w:lang w:val="fi-FI" w:eastAsia="fi-FI"/>
                </w:rPr>
                <w:t>3</w:t>
              </w:r>
              <w:r>
                <w:rPr>
                  <w:lang w:val="fi-FI" w:eastAsia="fi-FI"/>
                </w:rPr>
                <w:t>A_n257A</w:t>
              </w:r>
            </w:ins>
          </w:p>
        </w:tc>
        <w:tc>
          <w:tcPr>
            <w:tcW w:w="0" w:type="auto"/>
            <w:shd w:val="clear" w:color="auto" w:fill="auto"/>
            <w:noWrap/>
            <w:vAlign w:val="center"/>
          </w:tcPr>
          <w:p w:rsidR="00D16475" w:rsidRPr="00142C57" w:rsidRDefault="00D16475">
            <w:pPr>
              <w:pStyle w:val="TAC"/>
              <w:rPr>
                <w:ins w:id="12564" w:author="R4-1903670" w:date="2019-04-27T04:51:00Z"/>
              </w:rPr>
              <w:pPrChange w:id="12565" w:author="R4-1903670" w:date="2019-04-27T04:52:00Z">
                <w:pPr>
                  <w:keepNext/>
                  <w:keepLines/>
                  <w:spacing w:after="0"/>
                  <w:jc w:val="center"/>
                </w:pPr>
              </w:pPrChange>
            </w:pPr>
            <w:ins w:id="12566" w:author="R4-1903670" w:date="2019-04-27T04:52:00Z">
              <w:r>
                <w:rPr>
                  <w:lang w:val="fi-FI" w:eastAsia="fi-FI"/>
                </w:rPr>
                <w:t>CA_3A-</w:t>
              </w:r>
              <w:r>
                <w:rPr>
                  <w:rFonts w:hint="eastAsia"/>
                  <w:lang w:val="fi-FI" w:eastAsia="fi-FI"/>
                </w:rPr>
                <w:t>3</w:t>
              </w:r>
              <w:r>
                <w:rPr>
                  <w:lang w:val="fi-FI" w:eastAsia="fi-FI"/>
                </w:rPr>
                <w:t>A</w:t>
              </w:r>
            </w:ins>
          </w:p>
        </w:tc>
        <w:tc>
          <w:tcPr>
            <w:tcW w:w="0" w:type="auto"/>
            <w:vAlign w:val="center"/>
          </w:tcPr>
          <w:p w:rsidR="00D16475" w:rsidRPr="00142C57" w:rsidRDefault="00D16475" w:rsidP="00FA391C">
            <w:pPr>
              <w:pStyle w:val="TAC"/>
              <w:rPr>
                <w:ins w:id="12567" w:author="R4-1903670" w:date="2019-04-27T04:51:00Z"/>
              </w:rPr>
            </w:pPr>
            <w:ins w:id="12568" w:author="R4-1903670" w:date="2019-04-27T04:52:00Z">
              <w:r>
                <w:rPr>
                  <w:lang w:val="fi-FI" w:eastAsia="fi-FI"/>
                </w:rPr>
                <w:t>n257A</w:t>
              </w:r>
            </w:ins>
          </w:p>
        </w:tc>
      </w:tr>
      <w:tr w:rsidR="00D16475" w:rsidRPr="00142C57" w:rsidTr="00FA391C">
        <w:trPr>
          <w:trHeight w:val="288"/>
          <w:jc w:val="center"/>
        </w:trPr>
        <w:tc>
          <w:tcPr>
            <w:tcW w:w="0" w:type="auto"/>
            <w:shd w:val="clear" w:color="auto" w:fill="auto"/>
            <w:noWrap/>
            <w:vAlign w:val="center"/>
          </w:tcPr>
          <w:p w:rsidR="00D16475" w:rsidRPr="000365E0" w:rsidRDefault="00D16475" w:rsidP="00FA391C">
            <w:pPr>
              <w:pStyle w:val="TAC"/>
              <w:rPr>
                <w:ins w:id="12569" w:author="R4-1900862" w:date="2019-04-26T10:05:00Z"/>
                <w:rFonts w:cs="Arial"/>
                <w:lang w:eastAsia="ja-JP"/>
              </w:rPr>
            </w:pPr>
            <w:ins w:id="12570" w:author="R4-1900862" w:date="2019-04-26T10:05:00Z">
              <w:r w:rsidRPr="00736C5F">
                <w:rPr>
                  <w:rFonts w:cs="Arial"/>
                  <w:lang w:eastAsia="ja-JP"/>
                </w:rPr>
                <w:t>DC_4A_n260(2A)</w:t>
              </w:r>
            </w:ins>
          </w:p>
          <w:p w:rsidR="00D16475" w:rsidRPr="000365E0" w:rsidRDefault="00D16475" w:rsidP="00FA391C">
            <w:pPr>
              <w:pStyle w:val="TAC"/>
              <w:rPr>
                <w:ins w:id="12571" w:author="R4-1900862" w:date="2019-04-26T10:05:00Z"/>
                <w:rFonts w:cs="Arial"/>
                <w:lang w:eastAsia="ja-JP"/>
              </w:rPr>
            </w:pPr>
            <w:ins w:id="12572" w:author="R4-1900862" w:date="2019-04-26T10:05:00Z">
              <w:r w:rsidRPr="000365E0">
                <w:rPr>
                  <w:rFonts w:cs="Arial"/>
                  <w:lang w:eastAsia="ja-JP"/>
                </w:rPr>
                <w:t>DC_4A_n260(</w:t>
              </w:r>
              <w:r w:rsidRPr="00736C5F">
                <w:rPr>
                  <w:rFonts w:eastAsia="Yu Mincho" w:cs="Arial"/>
                  <w:lang w:eastAsia="ja-JP"/>
                  <w:rPrChange w:id="12573" w:author="R4-1900862" w:date="2019-04-26T10:06:00Z">
                    <w:rPr>
                      <w:rFonts w:ascii="Yu Mincho" w:eastAsia="Yu Mincho" w:hAnsi="Yu Mincho"/>
                      <w:lang w:eastAsia="ja-JP"/>
                    </w:rPr>
                  </w:rPrChange>
                </w:rPr>
                <w:t>3</w:t>
              </w:r>
              <w:r w:rsidRPr="00736C5F">
                <w:rPr>
                  <w:rFonts w:cs="Arial"/>
                  <w:lang w:eastAsia="ja-JP"/>
                </w:rPr>
                <w:t>A)</w:t>
              </w:r>
            </w:ins>
          </w:p>
          <w:p w:rsidR="00D16475" w:rsidRPr="000365E0" w:rsidRDefault="00D16475" w:rsidP="00FA391C">
            <w:pPr>
              <w:pStyle w:val="TAC"/>
              <w:rPr>
                <w:ins w:id="12574" w:author="R4-1900862" w:date="2019-04-26T10:05:00Z"/>
                <w:rFonts w:cs="Arial"/>
                <w:lang w:eastAsia="ja-JP"/>
              </w:rPr>
            </w:pPr>
            <w:ins w:id="12575" w:author="R4-1900862" w:date="2019-04-26T10:05:00Z">
              <w:r w:rsidRPr="000365E0">
                <w:rPr>
                  <w:rFonts w:cs="Arial"/>
                  <w:lang w:eastAsia="ja-JP"/>
                </w:rPr>
                <w:t>DC_4A_n260(4A)</w:t>
              </w:r>
            </w:ins>
          </w:p>
          <w:p w:rsidR="00D16475" w:rsidRPr="001B0F7A" w:rsidRDefault="00D16475">
            <w:pPr>
              <w:pStyle w:val="TAC"/>
              <w:rPr>
                <w:ins w:id="12576" w:author="R4-1813082" w:date="2019-01-25T14:51:00Z"/>
              </w:rPr>
              <w:pPrChange w:id="12577" w:author="R4-1900862" w:date="2019-04-26T10:06:00Z">
                <w:pPr>
                  <w:keepNext/>
                  <w:keepLines/>
                  <w:spacing w:after="0"/>
                  <w:jc w:val="center"/>
                </w:pPr>
              </w:pPrChange>
            </w:pPr>
            <w:ins w:id="12578" w:author="R4-1813082" w:date="2019-01-25T14:51:00Z">
              <w:r w:rsidRPr="001B0F7A">
                <w:t>DC_4A_n260(5A)</w:t>
              </w:r>
            </w:ins>
          </w:p>
          <w:p w:rsidR="00D16475" w:rsidRPr="001B0F7A" w:rsidRDefault="00D16475">
            <w:pPr>
              <w:pStyle w:val="TAC"/>
              <w:rPr>
                <w:ins w:id="12579" w:author="R4-1813082" w:date="2019-01-25T14:51:00Z"/>
              </w:rPr>
              <w:pPrChange w:id="12580" w:author="R4-1900862" w:date="2019-04-26T10:06:00Z">
                <w:pPr>
                  <w:keepNext/>
                  <w:keepLines/>
                  <w:spacing w:after="0"/>
                  <w:jc w:val="center"/>
                </w:pPr>
              </w:pPrChange>
            </w:pPr>
            <w:ins w:id="12581" w:author="R4-1813082" w:date="2019-01-25T14:51:00Z">
              <w:r w:rsidRPr="001B0F7A">
                <w:t>DC_4A_n260(6A)</w:t>
              </w:r>
            </w:ins>
          </w:p>
          <w:p w:rsidR="00D16475" w:rsidRPr="001B0F7A" w:rsidRDefault="00D16475">
            <w:pPr>
              <w:pStyle w:val="TAC"/>
              <w:rPr>
                <w:ins w:id="12582" w:author="R4-1813082" w:date="2019-01-25T14:51:00Z"/>
              </w:rPr>
              <w:pPrChange w:id="12583" w:author="R4-1900862" w:date="2019-04-26T10:06:00Z">
                <w:pPr>
                  <w:keepNext/>
                  <w:keepLines/>
                  <w:spacing w:after="0"/>
                  <w:jc w:val="center"/>
                </w:pPr>
              </w:pPrChange>
            </w:pPr>
            <w:ins w:id="12584" w:author="R4-1813082" w:date="2019-01-25T14:51:00Z">
              <w:r w:rsidRPr="001B0F7A">
                <w:t>DC_4A_n260(7A)</w:t>
              </w:r>
            </w:ins>
          </w:p>
          <w:p w:rsidR="00D16475" w:rsidRPr="001B0F7A" w:rsidRDefault="00D16475">
            <w:pPr>
              <w:pStyle w:val="TAC"/>
              <w:rPr>
                <w:ins w:id="12585" w:author="R4-1813082" w:date="2019-01-25T14:51:00Z"/>
              </w:rPr>
              <w:pPrChange w:id="12586" w:author="R4-1900862" w:date="2019-04-26T10:06:00Z">
                <w:pPr>
                  <w:keepNext/>
                  <w:keepLines/>
                  <w:spacing w:after="0"/>
                  <w:jc w:val="center"/>
                </w:pPr>
              </w:pPrChange>
            </w:pPr>
            <w:ins w:id="12587" w:author="R4-1813082" w:date="2019-01-25T14:51:00Z">
              <w:r w:rsidRPr="001B0F7A">
                <w:t>DC_4A_n260(8A)</w:t>
              </w:r>
            </w:ins>
          </w:p>
          <w:p w:rsidR="00D16475" w:rsidRPr="001B0F7A" w:rsidRDefault="00D16475">
            <w:pPr>
              <w:pStyle w:val="TAC"/>
              <w:rPr>
                <w:ins w:id="12588" w:author="R4-1813082" w:date="2019-01-25T14:51:00Z"/>
              </w:rPr>
              <w:pPrChange w:id="12589" w:author="R4-1900862" w:date="2019-04-26T10:06:00Z">
                <w:pPr>
                  <w:keepNext/>
                  <w:keepLines/>
                  <w:spacing w:after="0"/>
                  <w:jc w:val="center"/>
                </w:pPr>
              </w:pPrChange>
            </w:pPr>
            <w:ins w:id="12590" w:author="R4-1813082" w:date="2019-01-25T14:51:00Z">
              <w:r w:rsidRPr="001B0F7A">
                <w:t>DC_4A_n260(2D)</w:t>
              </w:r>
            </w:ins>
          </w:p>
          <w:p w:rsidR="00D16475" w:rsidRPr="001B0F7A" w:rsidRDefault="00D16475">
            <w:pPr>
              <w:pStyle w:val="TAC"/>
              <w:rPr>
                <w:ins w:id="12591" w:author="R4-1813082" w:date="2019-01-25T14:51:00Z"/>
              </w:rPr>
              <w:pPrChange w:id="12592" w:author="R4-1900862" w:date="2019-04-26T10:06:00Z">
                <w:pPr>
                  <w:keepNext/>
                  <w:keepLines/>
                  <w:spacing w:after="0"/>
                  <w:jc w:val="center"/>
                </w:pPr>
              </w:pPrChange>
            </w:pPr>
            <w:ins w:id="12593" w:author="R4-1813082" w:date="2019-01-25T14:51:00Z">
              <w:r w:rsidRPr="001B0F7A">
                <w:t>DC_4A_n260(2G)</w:t>
              </w:r>
            </w:ins>
          </w:p>
          <w:p w:rsidR="00D16475" w:rsidRPr="001B0F7A" w:rsidRDefault="00D16475">
            <w:pPr>
              <w:pStyle w:val="TAC"/>
              <w:rPr>
                <w:ins w:id="12594" w:author="R4-1813082" w:date="2019-01-25T14:51:00Z"/>
              </w:rPr>
              <w:pPrChange w:id="12595" w:author="R4-1900862" w:date="2019-04-26T10:06:00Z">
                <w:pPr>
                  <w:keepNext/>
                  <w:keepLines/>
                  <w:spacing w:after="0"/>
                  <w:jc w:val="center"/>
                </w:pPr>
              </w:pPrChange>
            </w:pPr>
            <w:ins w:id="12596" w:author="R4-1813082" w:date="2019-01-25T14:51:00Z">
              <w:r w:rsidRPr="001B0F7A">
                <w:t>DC_4A_n260(3G)</w:t>
              </w:r>
            </w:ins>
          </w:p>
          <w:p w:rsidR="00D16475" w:rsidRPr="001B0F7A" w:rsidRDefault="00D16475">
            <w:pPr>
              <w:pStyle w:val="TAC"/>
              <w:rPr>
                <w:ins w:id="12597" w:author="R4-1813082" w:date="2019-01-25T14:51:00Z"/>
              </w:rPr>
              <w:pPrChange w:id="12598" w:author="R4-1900862" w:date="2019-04-26T10:06:00Z">
                <w:pPr>
                  <w:keepNext/>
                  <w:keepLines/>
                  <w:spacing w:after="0"/>
                  <w:jc w:val="center"/>
                </w:pPr>
              </w:pPrChange>
            </w:pPr>
            <w:ins w:id="12599" w:author="R4-1813082" w:date="2019-01-25T14:51:00Z">
              <w:r w:rsidRPr="001B0F7A">
                <w:t>DC_4A_n260(4G)</w:t>
              </w:r>
            </w:ins>
          </w:p>
          <w:p w:rsidR="00D16475" w:rsidRPr="001B0F7A" w:rsidRDefault="00D16475">
            <w:pPr>
              <w:pStyle w:val="TAC"/>
              <w:rPr>
                <w:ins w:id="12600" w:author="R4-1813082" w:date="2019-01-25T14:51:00Z"/>
              </w:rPr>
              <w:pPrChange w:id="12601" w:author="R4-1900862" w:date="2019-04-26T10:06:00Z">
                <w:pPr>
                  <w:keepNext/>
                  <w:keepLines/>
                  <w:spacing w:after="0"/>
                  <w:jc w:val="center"/>
                </w:pPr>
              </w:pPrChange>
            </w:pPr>
            <w:ins w:id="12602" w:author="R4-1813082" w:date="2019-01-25T14:51:00Z">
              <w:r w:rsidRPr="001B0F7A">
                <w:t>DC_4A_n260(2H)</w:t>
              </w:r>
            </w:ins>
          </w:p>
          <w:p w:rsidR="00D16475" w:rsidRPr="001B0F7A" w:rsidRDefault="00D16475">
            <w:pPr>
              <w:pStyle w:val="TAC"/>
              <w:rPr>
                <w:ins w:id="12603" w:author="R4-1813082" w:date="2019-01-25T14:51:00Z"/>
              </w:rPr>
              <w:pPrChange w:id="12604" w:author="R4-1900862" w:date="2019-04-26T10:06:00Z">
                <w:pPr>
                  <w:keepNext/>
                  <w:keepLines/>
                  <w:spacing w:after="0"/>
                  <w:jc w:val="center"/>
                </w:pPr>
              </w:pPrChange>
            </w:pPr>
            <w:ins w:id="12605" w:author="R4-1813082" w:date="2019-01-25T14:51:00Z">
              <w:r w:rsidRPr="001B0F7A">
                <w:t>DC_4A_n260(2O)</w:t>
              </w:r>
            </w:ins>
          </w:p>
          <w:p w:rsidR="00D16475" w:rsidRPr="001B0F7A" w:rsidRDefault="00D16475">
            <w:pPr>
              <w:pStyle w:val="TAC"/>
              <w:rPr>
                <w:ins w:id="12606" w:author="R4-1813082" w:date="2019-01-25T14:51:00Z"/>
              </w:rPr>
              <w:pPrChange w:id="12607" w:author="R4-1900862" w:date="2019-04-26T10:06:00Z">
                <w:pPr>
                  <w:keepNext/>
                  <w:keepLines/>
                  <w:spacing w:after="0"/>
                  <w:jc w:val="center"/>
                </w:pPr>
              </w:pPrChange>
            </w:pPr>
            <w:ins w:id="12608" w:author="R4-1813082" w:date="2019-01-25T14:51:00Z">
              <w:r w:rsidRPr="001B0F7A">
                <w:t>DC_4A_n260(3O)</w:t>
              </w:r>
            </w:ins>
          </w:p>
          <w:p w:rsidR="00D16475" w:rsidRPr="001B0F7A" w:rsidRDefault="00D16475">
            <w:pPr>
              <w:pStyle w:val="TAC"/>
              <w:rPr>
                <w:ins w:id="12609" w:author="R4-1813082" w:date="2019-01-25T14:51:00Z"/>
              </w:rPr>
              <w:pPrChange w:id="12610" w:author="R4-1900862" w:date="2019-04-26T10:06:00Z">
                <w:pPr>
                  <w:keepNext/>
                  <w:keepLines/>
                  <w:spacing w:after="0"/>
                  <w:jc w:val="center"/>
                </w:pPr>
              </w:pPrChange>
            </w:pPr>
            <w:ins w:id="12611" w:author="R4-1813082" w:date="2019-01-25T14:51:00Z">
              <w:r w:rsidRPr="001B0F7A">
                <w:t>DC_4A_n260(4O)</w:t>
              </w:r>
            </w:ins>
          </w:p>
          <w:p w:rsidR="00D16475" w:rsidRPr="001B0F7A" w:rsidRDefault="00D16475">
            <w:pPr>
              <w:pStyle w:val="TAC"/>
              <w:rPr>
                <w:ins w:id="12612" w:author="R4-1813082" w:date="2019-01-25T14:51:00Z"/>
              </w:rPr>
              <w:pPrChange w:id="12613" w:author="R4-1900862" w:date="2019-04-26T10:06:00Z">
                <w:pPr>
                  <w:keepNext/>
                  <w:keepLines/>
                  <w:spacing w:after="0"/>
                  <w:jc w:val="center"/>
                </w:pPr>
              </w:pPrChange>
            </w:pPr>
            <w:ins w:id="12614" w:author="R4-1813082" w:date="2019-01-25T14:51:00Z">
              <w:r w:rsidRPr="001B0F7A">
                <w:t>DC_4A_n260(A-D)</w:t>
              </w:r>
            </w:ins>
          </w:p>
          <w:p w:rsidR="00D16475" w:rsidRPr="001B0F7A" w:rsidRDefault="00D16475">
            <w:pPr>
              <w:pStyle w:val="TAC"/>
              <w:rPr>
                <w:ins w:id="12615" w:author="R4-1813082" w:date="2019-01-25T14:51:00Z"/>
              </w:rPr>
              <w:pPrChange w:id="12616" w:author="R4-1900862" w:date="2019-04-26T10:06:00Z">
                <w:pPr>
                  <w:keepNext/>
                  <w:keepLines/>
                  <w:spacing w:after="0"/>
                  <w:jc w:val="center"/>
                </w:pPr>
              </w:pPrChange>
            </w:pPr>
            <w:ins w:id="12617" w:author="R4-1813082" w:date="2019-01-25T14:51:00Z">
              <w:r w:rsidRPr="001B0F7A">
                <w:t>DC_4A_n260(2A-D)</w:t>
              </w:r>
            </w:ins>
          </w:p>
          <w:p w:rsidR="00D16475" w:rsidRPr="001B0F7A" w:rsidRDefault="00D16475">
            <w:pPr>
              <w:pStyle w:val="TAC"/>
              <w:rPr>
                <w:ins w:id="12618" w:author="R4-1813082" w:date="2019-01-25T14:51:00Z"/>
              </w:rPr>
              <w:pPrChange w:id="12619" w:author="R4-1900862" w:date="2019-04-26T10:06:00Z">
                <w:pPr>
                  <w:keepNext/>
                  <w:keepLines/>
                  <w:spacing w:after="0"/>
                  <w:jc w:val="center"/>
                </w:pPr>
              </w:pPrChange>
            </w:pPr>
            <w:ins w:id="12620" w:author="R4-1813082" w:date="2019-01-25T14:51:00Z">
              <w:r w:rsidRPr="001B0F7A">
                <w:t>DC_4A_n260(A-O)</w:t>
              </w:r>
            </w:ins>
          </w:p>
          <w:p w:rsidR="00D16475" w:rsidRPr="001B0F7A" w:rsidRDefault="00D16475">
            <w:pPr>
              <w:pStyle w:val="TAC"/>
              <w:rPr>
                <w:ins w:id="12621" w:author="R4-1813082" w:date="2019-01-25T14:51:00Z"/>
              </w:rPr>
              <w:pPrChange w:id="12622" w:author="R4-1900862" w:date="2019-04-26T10:06:00Z">
                <w:pPr>
                  <w:keepNext/>
                  <w:keepLines/>
                  <w:spacing w:after="0"/>
                  <w:jc w:val="center"/>
                </w:pPr>
              </w:pPrChange>
            </w:pPr>
            <w:ins w:id="12623" w:author="R4-1813082" w:date="2019-01-25T14:51:00Z">
              <w:r w:rsidRPr="001B0F7A">
                <w:t>DC_4A_n260(2A-O)</w:t>
              </w:r>
            </w:ins>
          </w:p>
          <w:p w:rsidR="00D16475" w:rsidRPr="001B0F7A" w:rsidRDefault="00D16475">
            <w:pPr>
              <w:pStyle w:val="TAC"/>
              <w:rPr>
                <w:ins w:id="12624" w:author="R4-1813082" w:date="2019-01-25T14:51:00Z"/>
              </w:rPr>
              <w:pPrChange w:id="12625" w:author="R4-1900862" w:date="2019-04-26T10:06:00Z">
                <w:pPr>
                  <w:keepNext/>
                  <w:keepLines/>
                  <w:spacing w:after="0"/>
                  <w:jc w:val="center"/>
                </w:pPr>
              </w:pPrChange>
            </w:pPr>
            <w:ins w:id="12626" w:author="R4-1813082" w:date="2019-01-25T14:51:00Z">
              <w:r w:rsidRPr="001B0F7A">
                <w:t>DC_4A_n260(A-D-O)</w:t>
              </w:r>
            </w:ins>
          </w:p>
          <w:p w:rsidR="00D16475" w:rsidRPr="001B0F7A" w:rsidRDefault="00D16475">
            <w:pPr>
              <w:pStyle w:val="TAC"/>
              <w:rPr>
                <w:ins w:id="12627" w:author="R4-1813082" w:date="2019-01-25T14:51:00Z"/>
              </w:rPr>
              <w:pPrChange w:id="12628" w:author="R4-1900862" w:date="2019-04-26T10:06:00Z">
                <w:pPr>
                  <w:keepNext/>
                  <w:keepLines/>
                  <w:spacing w:after="0"/>
                  <w:jc w:val="center"/>
                </w:pPr>
              </w:pPrChange>
            </w:pPr>
            <w:ins w:id="12629" w:author="R4-1813082" w:date="2019-01-25T14:51:00Z">
              <w:r w:rsidRPr="001B0F7A">
                <w:t>DC_4A_n260(2A-D-O)</w:t>
              </w:r>
            </w:ins>
          </w:p>
          <w:p w:rsidR="00D16475" w:rsidRPr="001B0F7A" w:rsidRDefault="00D16475">
            <w:pPr>
              <w:pStyle w:val="TAC"/>
              <w:rPr>
                <w:ins w:id="12630" w:author="R4-1813082" w:date="2019-01-25T14:51:00Z"/>
              </w:rPr>
              <w:pPrChange w:id="12631" w:author="R4-1900862" w:date="2019-04-26T10:06:00Z">
                <w:pPr>
                  <w:keepNext/>
                  <w:keepLines/>
                  <w:spacing w:after="0"/>
                  <w:jc w:val="center"/>
                </w:pPr>
              </w:pPrChange>
            </w:pPr>
            <w:ins w:id="12632" w:author="R4-1813082" w:date="2019-01-25T14:51:00Z">
              <w:r w:rsidRPr="001B0F7A">
                <w:t>DC_4A_n260(A-2O)</w:t>
              </w:r>
            </w:ins>
          </w:p>
          <w:p w:rsidR="00D16475" w:rsidRPr="001B0F7A" w:rsidRDefault="00D16475">
            <w:pPr>
              <w:pStyle w:val="TAC"/>
              <w:rPr>
                <w:ins w:id="12633" w:author="R4-1813082" w:date="2019-01-25T14:51:00Z"/>
              </w:rPr>
              <w:pPrChange w:id="12634" w:author="R4-1900862" w:date="2019-04-26T10:06:00Z">
                <w:pPr>
                  <w:keepNext/>
                  <w:keepLines/>
                  <w:spacing w:after="0"/>
                  <w:jc w:val="center"/>
                </w:pPr>
              </w:pPrChange>
            </w:pPr>
            <w:ins w:id="12635" w:author="R4-1813082" w:date="2019-01-25T14:51:00Z">
              <w:r w:rsidRPr="001B0F7A">
                <w:t>DC_4A_n260(D-2O)</w:t>
              </w:r>
            </w:ins>
          </w:p>
          <w:p w:rsidR="00D16475" w:rsidRPr="001B0F7A" w:rsidRDefault="00D16475">
            <w:pPr>
              <w:pStyle w:val="TAC"/>
              <w:rPr>
                <w:ins w:id="12636" w:author="R4-1813082" w:date="2019-01-25T14:51:00Z"/>
              </w:rPr>
              <w:pPrChange w:id="12637" w:author="R4-1900862" w:date="2019-04-26T10:06:00Z">
                <w:pPr>
                  <w:keepNext/>
                  <w:keepLines/>
                  <w:spacing w:after="0"/>
                  <w:jc w:val="center"/>
                </w:pPr>
              </w:pPrChange>
            </w:pPr>
            <w:ins w:id="12638" w:author="R4-1813082" w:date="2019-01-25T14:51:00Z">
              <w:r w:rsidRPr="001B0F7A">
                <w:t>DC_4A_n260(A-D-2O)</w:t>
              </w:r>
            </w:ins>
          </w:p>
          <w:p w:rsidR="00D16475" w:rsidRPr="001B0F7A" w:rsidRDefault="00D16475">
            <w:pPr>
              <w:pStyle w:val="TAC"/>
              <w:rPr>
                <w:ins w:id="12639" w:author="R4-1813082" w:date="2019-01-25T14:51:00Z"/>
              </w:rPr>
              <w:pPrChange w:id="12640" w:author="R4-1900862" w:date="2019-04-26T10:06:00Z">
                <w:pPr>
                  <w:keepNext/>
                  <w:keepLines/>
                  <w:spacing w:after="0"/>
                  <w:jc w:val="center"/>
                </w:pPr>
              </w:pPrChange>
            </w:pPr>
            <w:ins w:id="12641" w:author="R4-1813082" w:date="2019-01-25T14:51:00Z">
              <w:r w:rsidRPr="001B0F7A">
                <w:t>DC_4A_n260(2A-D-2O)</w:t>
              </w:r>
            </w:ins>
          </w:p>
          <w:p w:rsidR="00D16475" w:rsidRPr="001B0F7A" w:rsidRDefault="00D16475">
            <w:pPr>
              <w:pStyle w:val="TAC"/>
              <w:rPr>
                <w:ins w:id="12642" w:author="R4-1813082" w:date="2019-01-25T14:51:00Z"/>
              </w:rPr>
              <w:pPrChange w:id="12643" w:author="R4-1900862" w:date="2019-04-26T10:06:00Z">
                <w:pPr>
                  <w:keepNext/>
                  <w:keepLines/>
                  <w:spacing w:after="0"/>
                  <w:jc w:val="center"/>
                </w:pPr>
              </w:pPrChange>
            </w:pPr>
            <w:ins w:id="12644" w:author="R4-1813082" w:date="2019-01-25T14:51:00Z">
              <w:r w:rsidRPr="001B0F7A">
                <w:t>DC_4A_n260(A-2D)</w:t>
              </w:r>
            </w:ins>
          </w:p>
          <w:p w:rsidR="00D16475" w:rsidRPr="001B0F7A" w:rsidRDefault="00D16475">
            <w:pPr>
              <w:pStyle w:val="TAC"/>
              <w:rPr>
                <w:ins w:id="12645" w:author="R4-1813082" w:date="2019-01-25T14:51:00Z"/>
              </w:rPr>
              <w:pPrChange w:id="12646" w:author="R4-1900862" w:date="2019-04-26T10:06:00Z">
                <w:pPr>
                  <w:keepNext/>
                  <w:keepLines/>
                  <w:spacing w:after="0"/>
                  <w:jc w:val="center"/>
                </w:pPr>
              </w:pPrChange>
            </w:pPr>
            <w:ins w:id="12647" w:author="R4-1813082" w:date="2019-01-25T14:51:00Z">
              <w:r w:rsidRPr="001B0F7A">
                <w:t>DC_4A_n260(2A-2D)</w:t>
              </w:r>
            </w:ins>
          </w:p>
          <w:p w:rsidR="00D16475" w:rsidRPr="001B0F7A" w:rsidRDefault="00D16475">
            <w:pPr>
              <w:pStyle w:val="TAC"/>
              <w:rPr>
                <w:ins w:id="12648" w:author="R4-1813082" w:date="2019-01-25T14:51:00Z"/>
              </w:rPr>
              <w:pPrChange w:id="12649" w:author="R4-1900862" w:date="2019-04-26T10:06:00Z">
                <w:pPr>
                  <w:keepNext/>
                  <w:keepLines/>
                  <w:spacing w:after="0"/>
                  <w:jc w:val="center"/>
                </w:pPr>
              </w:pPrChange>
            </w:pPr>
            <w:ins w:id="12650" w:author="R4-1813082" w:date="2019-01-25T14:51:00Z">
              <w:r w:rsidRPr="001B0F7A">
                <w:t>DC_4A_n260(A-P)</w:t>
              </w:r>
            </w:ins>
          </w:p>
          <w:p w:rsidR="00D16475" w:rsidRPr="001B0F7A" w:rsidRDefault="00D16475">
            <w:pPr>
              <w:pStyle w:val="TAC"/>
              <w:rPr>
                <w:ins w:id="12651" w:author="R4-1813082" w:date="2019-01-25T14:51:00Z"/>
              </w:rPr>
              <w:pPrChange w:id="12652" w:author="R4-1900862" w:date="2019-04-26T10:06:00Z">
                <w:pPr>
                  <w:keepNext/>
                  <w:keepLines/>
                  <w:spacing w:after="0"/>
                  <w:jc w:val="center"/>
                </w:pPr>
              </w:pPrChange>
            </w:pPr>
            <w:ins w:id="12653" w:author="R4-1813082" w:date="2019-01-25T14:51:00Z">
              <w:r w:rsidRPr="001B0F7A">
                <w:t>DC_4A_n260(2A-P)</w:t>
              </w:r>
            </w:ins>
          </w:p>
          <w:p w:rsidR="00D16475" w:rsidRPr="001B0F7A" w:rsidRDefault="00D16475">
            <w:pPr>
              <w:pStyle w:val="TAC"/>
              <w:rPr>
                <w:ins w:id="12654" w:author="R4-1813082" w:date="2019-01-25T14:51:00Z"/>
              </w:rPr>
              <w:pPrChange w:id="12655" w:author="R4-1900862" w:date="2019-04-26T10:06:00Z">
                <w:pPr>
                  <w:keepNext/>
                  <w:keepLines/>
                  <w:spacing w:after="0"/>
                  <w:jc w:val="center"/>
                </w:pPr>
              </w:pPrChange>
            </w:pPr>
            <w:ins w:id="12656" w:author="R4-1813082" w:date="2019-01-25T14:51:00Z">
              <w:r w:rsidRPr="001B0F7A">
                <w:t>DC_4A_n260(A-2P)</w:t>
              </w:r>
            </w:ins>
          </w:p>
          <w:p w:rsidR="00D16475" w:rsidRPr="001B0F7A" w:rsidRDefault="00D16475">
            <w:pPr>
              <w:pStyle w:val="TAC"/>
              <w:rPr>
                <w:ins w:id="12657" w:author="R4-1813082" w:date="2019-01-25T14:51:00Z"/>
              </w:rPr>
              <w:pPrChange w:id="12658" w:author="R4-1900862" w:date="2019-04-26T10:06:00Z">
                <w:pPr>
                  <w:keepNext/>
                  <w:keepLines/>
                  <w:spacing w:after="0"/>
                  <w:jc w:val="center"/>
                </w:pPr>
              </w:pPrChange>
            </w:pPr>
            <w:ins w:id="12659" w:author="R4-1813082" w:date="2019-01-25T14:51:00Z">
              <w:r w:rsidRPr="001B0F7A">
                <w:t>DC_4A_n260(2A-2P)</w:t>
              </w:r>
            </w:ins>
          </w:p>
          <w:p w:rsidR="00D16475" w:rsidRPr="001B0F7A" w:rsidRDefault="00D16475">
            <w:pPr>
              <w:pStyle w:val="TAC"/>
              <w:rPr>
                <w:ins w:id="12660" w:author="R4-1813082" w:date="2019-01-25T14:51:00Z"/>
              </w:rPr>
              <w:pPrChange w:id="12661" w:author="R4-1900862" w:date="2019-04-26T10:06:00Z">
                <w:pPr>
                  <w:keepNext/>
                  <w:keepLines/>
                  <w:spacing w:after="0"/>
                  <w:jc w:val="center"/>
                </w:pPr>
              </w:pPrChange>
            </w:pPr>
            <w:ins w:id="12662" w:author="R4-1813082" w:date="2019-01-25T14:51:00Z">
              <w:r w:rsidRPr="001B0F7A">
                <w:t>DC_4A_n260(A-G)</w:t>
              </w:r>
            </w:ins>
          </w:p>
          <w:p w:rsidR="00D16475" w:rsidRPr="001B0F7A" w:rsidRDefault="00D16475">
            <w:pPr>
              <w:pStyle w:val="TAC"/>
              <w:rPr>
                <w:ins w:id="12663" w:author="R4-1813082" w:date="2019-01-25T14:51:00Z"/>
              </w:rPr>
              <w:pPrChange w:id="12664" w:author="R4-1900862" w:date="2019-04-26T10:06:00Z">
                <w:pPr>
                  <w:keepNext/>
                  <w:keepLines/>
                  <w:spacing w:after="0"/>
                  <w:jc w:val="center"/>
                </w:pPr>
              </w:pPrChange>
            </w:pPr>
            <w:ins w:id="12665" w:author="R4-1813082" w:date="2019-01-25T14:51:00Z">
              <w:r w:rsidRPr="001B0F7A">
                <w:t>DC_4A_n260(2A-G)</w:t>
              </w:r>
            </w:ins>
          </w:p>
          <w:p w:rsidR="00D16475" w:rsidRPr="001B0F7A" w:rsidRDefault="00D16475">
            <w:pPr>
              <w:pStyle w:val="TAC"/>
              <w:rPr>
                <w:ins w:id="12666" w:author="R4-1813082" w:date="2019-01-25T14:51:00Z"/>
              </w:rPr>
              <w:pPrChange w:id="12667" w:author="R4-1900862" w:date="2019-04-26T10:06:00Z">
                <w:pPr>
                  <w:keepNext/>
                  <w:keepLines/>
                  <w:spacing w:after="0"/>
                  <w:jc w:val="center"/>
                </w:pPr>
              </w:pPrChange>
            </w:pPr>
            <w:ins w:id="12668" w:author="R4-1813082" w:date="2019-01-25T14:51:00Z">
              <w:r w:rsidRPr="001B0F7A">
                <w:t>DC_4A_n260(A-2G)</w:t>
              </w:r>
            </w:ins>
          </w:p>
          <w:p w:rsidR="00D16475" w:rsidRPr="001B0F7A" w:rsidRDefault="00D16475">
            <w:pPr>
              <w:pStyle w:val="TAC"/>
              <w:rPr>
                <w:ins w:id="12669" w:author="R4-1813082" w:date="2019-01-25T14:51:00Z"/>
              </w:rPr>
              <w:pPrChange w:id="12670" w:author="R4-1900862" w:date="2019-04-26T10:06:00Z">
                <w:pPr>
                  <w:keepNext/>
                  <w:keepLines/>
                  <w:spacing w:after="0"/>
                  <w:jc w:val="center"/>
                </w:pPr>
              </w:pPrChange>
            </w:pPr>
            <w:ins w:id="12671" w:author="R4-1813082" w:date="2019-01-25T14:51:00Z">
              <w:r w:rsidRPr="001B0F7A">
                <w:t>DC_4A_n260(2A-2G)</w:t>
              </w:r>
            </w:ins>
          </w:p>
          <w:p w:rsidR="00D16475" w:rsidRPr="001B0F7A" w:rsidRDefault="00D16475">
            <w:pPr>
              <w:pStyle w:val="TAC"/>
              <w:rPr>
                <w:ins w:id="12672" w:author="R4-1813082" w:date="2019-01-25T14:51:00Z"/>
              </w:rPr>
              <w:pPrChange w:id="12673" w:author="R4-1900862" w:date="2019-04-26T10:06:00Z">
                <w:pPr>
                  <w:keepNext/>
                  <w:keepLines/>
                  <w:spacing w:after="0"/>
                  <w:jc w:val="center"/>
                </w:pPr>
              </w:pPrChange>
            </w:pPr>
            <w:ins w:id="12674" w:author="R4-1813082" w:date="2019-01-25T14:51:00Z">
              <w:r w:rsidRPr="001B0F7A">
                <w:t>DC_4A_n260(G-O)</w:t>
              </w:r>
            </w:ins>
          </w:p>
          <w:p w:rsidR="00D16475" w:rsidRPr="001B0F7A" w:rsidRDefault="00D16475">
            <w:pPr>
              <w:pStyle w:val="TAC"/>
              <w:rPr>
                <w:ins w:id="12675" w:author="R4-1813082" w:date="2019-01-25T14:51:00Z"/>
              </w:rPr>
              <w:pPrChange w:id="12676" w:author="R4-1900862" w:date="2019-04-26T10:06:00Z">
                <w:pPr>
                  <w:keepNext/>
                  <w:keepLines/>
                  <w:spacing w:after="0"/>
                  <w:jc w:val="center"/>
                </w:pPr>
              </w:pPrChange>
            </w:pPr>
            <w:ins w:id="12677" w:author="R4-1813082" w:date="2019-01-25T14:51:00Z">
              <w:r w:rsidRPr="001B0F7A">
                <w:t>DC_4A_n260(2G-O)</w:t>
              </w:r>
            </w:ins>
          </w:p>
          <w:p w:rsidR="00D16475" w:rsidRPr="001B0F7A" w:rsidRDefault="00D16475">
            <w:pPr>
              <w:pStyle w:val="TAC"/>
              <w:rPr>
                <w:ins w:id="12678" w:author="R4-1813082" w:date="2019-01-25T14:51:00Z"/>
              </w:rPr>
              <w:pPrChange w:id="12679" w:author="R4-1900862" w:date="2019-04-26T10:06:00Z">
                <w:pPr>
                  <w:keepNext/>
                  <w:keepLines/>
                  <w:spacing w:after="0"/>
                  <w:jc w:val="center"/>
                </w:pPr>
              </w:pPrChange>
            </w:pPr>
            <w:ins w:id="12680" w:author="R4-1813082" w:date="2019-01-25T14:51:00Z">
              <w:r w:rsidRPr="001B0F7A">
                <w:t>DC_4A_n260(A-G-O)</w:t>
              </w:r>
            </w:ins>
          </w:p>
          <w:p w:rsidR="00D16475" w:rsidRPr="001B0F7A" w:rsidRDefault="00D16475">
            <w:pPr>
              <w:pStyle w:val="TAC"/>
              <w:rPr>
                <w:ins w:id="12681" w:author="R4-1813082" w:date="2019-01-25T14:51:00Z"/>
              </w:rPr>
              <w:pPrChange w:id="12682" w:author="R4-1900862" w:date="2019-04-26T10:06:00Z">
                <w:pPr>
                  <w:keepNext/>
                  <w:keepLines/>
                  <w:spacing w:after="0"/>
                  <w:jc w:val="center"/>
                </w:pPr>
              </w:pPrChange>
            </w:pPr>
            <w:ins w:id="12683" w:author="R4-1813082" w:date="2019-01-25T14:51:00Z">
              <w:r w:rsidRPr="001B0F7A">
                <w:t>DC_4A_n260(2A-G-O)</w:t>
              </w:r>
            </w:ins>
          </w:p>
          <w:p w:rsidR="00D16475" w:rsidRPr="001B0F7A" w:rsidRDefault="00D16475">
            <w:pPr>
              <w:pStyle w:val="TAC"/>
              <w:rPr>
                <w:ins w:id="12684" w:author="R4-1813082" w:date="2019-01-25T14:51:00Z"/>
              </w:rPr>
              <w:pPrChange w:id="12685" w:author="R4-1900862" w:date="2019-04-26T10:06:00Z">
                <w:pPr>
                  <w:keepNext/>
                  <w:keepLines/>
                  <w:spacing w:after="0"/>
                  <w:jc w:val="center"/>
                </w:pPr>
              </w:pPrChange>
            </w:pPr>
            <w:ins w:id="12686" w:author="R4-1813082" w:date="2019-01-25T14:51:00Z">
              <w:r w:rsidRPr="001B0F7A">
                <w:t>DC_4A_n260(A-2G-O)</w:t>
              </w:r>
            </w:ins>
          </w:p>
          <w:p w:rsidR="00D16475" w:rsidRPr="001B0F7A" w:rsidRDefault="00D16475">
            <w:pPr>
              <w:pStyle w:val="TAC"/>
              <w:rPr>
                <w:ins w:id="12687" w:author="R4-1813082" w:date="2019-01-25T14:51:00Z"/>
              </w:rPr>
              <w:pPrChange w:id="12688" w:author="R4-1900862" w:date="2019-04-26T10:06:00Z">
                <w:pPr>
                  <w:keepNext/>
                  <w:keepLines/>
                  <w:spacing w:after="0"/>
                  <w:jc w:val="center"/>
                </w:pPr>
              </w:pPrChange>
            </w:pPr>
            <w:ins w:id="12689" w:author="R4-1813082" w:date="2019-01-25T14:51:00Z">
              <w:r w:rsidRPr="001B0F7A">
                <w:t>DC_4A_n260(2A-2G-O)</w:t>
              </w:r>
            </w:ins>
          </w:p>
          <w:p w:rsidR="00D16475" w:rsidRPr="001B0F7A" w:rsidRDefault="00D16475">
            <w:pPr>
              <w:pStyle w:val="TAC"/>
              <w:rPr>
                <w:ins w:id="12690" w:author="R4-1813082" w:date="2019-01-25T14:51:00Z"/>
              </w:rPr>
              <w:pPrChange w:id="12691" w:author="R4-1900862" w:date="2019-04-26T10:06:00Z">
                <w:pPr>
                  <w:keepNext/>
                  <w:keepLines/>
                  <w:spacing w:after="0"/>
                  <w:jc w:val="center"/>
                </w:pPr>
              </w:pPrChange>
            </w:pPr>
            <w:ins w:id="12692" w:author="R4-1813082" w:date="2019-01-25T14:51:00Z">
              <w:r w:rsidRPr="001B0F7A">
                <w:t>DC_4A_n260(A-H)</w:t>
              </w:r>
            </w:ins>
          </w:p>
          <w:p w:rsidR="00D16475" w:rsidRPr="001B0F7A" w:rsidRDefault="00D16475">
            <w:pPr>
              <w:pStyle w:val="TAC"/>
              <w:rPr>
                <w:ins w:id="12693" w:author="R4-1813082" w:date="2019-01-25T14:51:00Z"/>
              </w:rPr>
              <w:pPrChange w:id="12694" w:author="R4-1900862" w:date="2019-04-26T10:06:00Z">
                <w:pPr>
                  <w:keepNext/>
                  <w:keepLines/>
                  <w:spacing w:after="0"/>
                  <w:jc w:val="center"/>
                </w:pPr>
              </w:pPrChange>
            </w:pPr>
            <w:ins w:id="12695" w:author="R4-1813082" w:date="2019-01-25T14:51:00Z">
              <w:r w:rsidRPr="001B0F7A">
                <w:t>DC_4A_n260(A-2H)</w:t>
              </w:r>
            </w:ins>
          </w:p>
          <w:p w:rsidR="00D16475" w:rsidRPr="001B0F7A" w:rsidRDefault="00D16475">
            <w:pPr>
              <w:pStyle w:val="TAC"/>
              <w:rPr>
                <w:ins w:id="12696" w:author="R4-1813082" w:date="2019-01-25T14:51:00Z"/>
              </w:rPr>
              <w:pPrChange w:id="12697" w:author="R4-1900862" w:date="2019-04-26T10:06:00Z">
                <w:pPr>
                  <w:keepNext/>
                  <w:keepLines/>
                  <w:spacing w:after="0"/>
                  <w:jc w:val="center"/>
                </w:pPr>
              </w:pPrChange>
            </w:pPr>
            <w:ins w:id="12698" w:author="R4-1813082" w:date="2019-01-25T14:51:00Z">
              <w:r w:rsidRPr="001B0F7A">
                <w:t>DC_4A_n260(2A-H)</w:t>
              </w:r>
            </w:ins>
          </w:p>
          <w:p w:rsidR="00D16475" w:rsidRPr="001B0F7A" w:rsidRDefault="00D16475">
            <w:pPr>
              <w:pStyle w:val="TAC"/>
              <w:rPr>
                <w:ins w:id="12699" w:author="R4-1813082" w:date="2019-01-25T14:51:00Z"/>
              </w:rPr>
              <w:pPrChange w:id="12700" w:author="R4-1900862" w:date="2019-04-26T10:06:00Z">
                <w:pPr>
                  <w:keepNext/>
                  <w:keepLines/>
                  <w:spacing w:after="0"/>
                  <w:jc w:val="center"/>
                </w:pPr>
              </w:pPrChange>
            </w:pPr>
            <w:ins w:id="12701" w:author="R4-1813082" w:date="2019-01-25T14:51:00Z">
              <w:r w:rsidRPr="001B0F7A">
                <w:t>DC_4A_n260(2A-2H)</w:t>
              </w:r>
            </w:ins>
          </w:p>
          <w:p w:rsidR="00D16475" w:rsidRPr="001B0F7A" w:rsidRDefault="00D16475">
            <w:pPr>
              <w:pStyle w:val="TAC"/>
              <w:rPr>
                <w:ins w:id="12702" w:author="R4-1813082" w:date="2019-01-25T14:51:00Z"/>
              </w:rPr>
              <w:pPrChange w:id="12703" w:author="R4-1900862" w:date="2019-04-26T10:06:00Z">
                <w:pPr>
                  <w:keepNext/>
                  <w:keepLines/>
                  <w:spacing w:after="0"/>
                  <w:jc w:val="center"/>
                </w:pPr>
              </w:pPrChange>
            </w:pPr>
            <w:ins w:id="12704" w:author="R4-1813082" w:date="2019-01-25T14:51:00Z">
              <w:r w:rsidRPr="001B0F7A">
                <w:t>DC_4A_n260(2A-2O)</w:t>
              </w:r>
            </w:ins>
          </w:p>
          <w:p w:rsidR="00D16475" w:rsidRPr="001B0F7A" w:rsidRDefault="00D16475">
            <w:pPr>
              <w:pStyle w:val="TAC"/>
              <w:rPr>
                <w:ins w:id="12705" w:author="R4-1813082" w:date="2019-01-25T14:51:00Z"/>
              </w:rPr>
              <w:pPrChange w:id="12706" w:author="R4-1900862" w:date="2019-04-26T10:06:00Z">
                <w:pPr>
                  <w:keepNext/>
                  <w:keepLines/>
                  <w:spacing w:after="0"/>
                  <w:jc w:val="center"/>
                </w:pPr>
              </w:pPrChange>
            </w:pPr>
            <w:ins w:id="12707" w:author="R4-1813082" w:date="2019-01-25T14:51:00Z">
              <w:r w:rsidRPr="001B0F7A">
                <w:t>DC_4A_n260(A-3O)</w:t>
              </w:r>
            </w:ins>
          </w:p>
          <w:p w:rsidR="00D16475" w:rsidRPr="001B0F7A" w:rsidRDefault="00D16475">
            <w:pPr>
              <w:pStyle w:val="TAC"/>
              <w:rPr>
                <w:ins w:id="12708" w:author="R4-1813082" w:date="2019-01-25T14:51:00Z"/>
              </w:rPr>
              <w:pPrChange w:id="12709" w:author="R4-1900862" w:date="2019-04-26T10:06:00Z">
                <w:pPr>
                  <w:keepNext/>
                  <w:keepLines/>
                  <w:spacing w:after="0"/>
                  <w:jc w:val="center"/>
                </w:pPr>
              </w:pPrChange>
            </w:pPr>
            <w:ins w:id="12710" w:author="R4-1813082" w:date="2019-01-25T14:51:00Z">
              <w:r w:rsidRPr="001B0F7A">
                <w:t>DC_4A_n260(2A-3O)</w:t>
              </w:r>
            </w:ins>
          </w:p>
          <w:p w:rsidR="00D16475" w:rsidRPr="001B0F7A" w:rsidRDefault="00D16475">
            <w:pPr>
              <w:pStyle w:val="TAC"/>
              <w:rPr>
                <w:ins w:id="12711" w:author="R4-1813082" w:date="2019-01-25T14:51:00Z"/>
              </w:rPr>
              <w:pPrChange w:id="12712" w:author="R4-1900862" w:date="2019-04-26T10:06:00Z">
                <w:pPr>
                  <w:keepNext/>
                  <w:keepLines/>
                  <w:spacing w:after="0"/>
                  <w:jc w:val="center"/>
                </w:pPr>
              </w:pPrChange>
            </w:pPr>
            <w:ins w:id="12713" w:author="R4-1813082" w:date="2019-01-25T14:51:00Z">
              <w:r w:rsidRPr="001B0F7A">
                <w:t>DC_4A_n260(A-4O)</w:t>
              </w:r>
            </w:ins>
          </w:p>
          <w:p w:rsidR="00D16475" w:rsidRPr="001B0F7A" w:rsidRDefault="00D16475">
            <w:pPr>
              <w:pStyle w:val="TAC"/>
              <w:rPr>
                <w:ins w:id="12714" w:author="R4-1813082" w:date="2019-01-25T14:51:00Z"/>
              </w:rPr>
              <w:pPrChange w:id="12715" w:author="R4-1900862" w:date="2019-04-26T10:06:00Z">
                <w:pPr>
                  <w:keepNext/>
                  <w:keepLines/>
                  <w:spacing w:after="0"/>
                  <w:jc w:val="center"/>
                </w:pPr>
              </w:pPrChange>
            </w:pPr>
            <w:ins w:id="12716" w:author="R4-1813082" w:date="2019-01-25T14:51:00Z">
              <w:r w:rsidRPr="001B0F7A">
                <w:t>DC_4A_n260(2A-4O)</w:t>
              </w:r>
            </w:ins>
          </w:p>
          <w:p w:rsidR="00D16475" w:rsidRPr="001B0F7A" w:rsidRDefault="00D16475">
            <w:pPr>
              <w:pStyle w:val="TAC"/>
              <w:rPr>
                <w:ins w:id="12717" w:author="R4-1813082" w:date="2019-01-25T14:51:00Z"/>
              </w:rPr>
              <w:pPrChange w:id="12718" w:author="R4-1900862" w:date="2019-04-26T10:06:00Z">
                <w:pPr>
                  <w:keepNext/>
                  <w:keepLines/>
                  <w:spacing w:after="0"/>
                  <w:jc w:val="center"/>
                </w:pPr>
              </w:pPrChange>
            </w:pPr>
            <w:ins w:id="12719" w:author="R4-1813082" w:date="2019-01-25T14:51:00Z">
              <w:r w:rsidRPr="001B0F7A">
                <w:t>DC_4A_n260(3A-O)</w:t>
              </w:r>
            </w:ins>
          </w:p>
          <w:p w:rsidR="00D16475" w:rsidRPr="001B0F7A" w:rsidRDefault="00D16475">
            <w:pPr>
              <w:pStyle w:val="TAC"/>
              <w:rPr>
                <w:ins w:id="12720" w:author="R4-1813082" w:date="2019-01-25T14:51:00Z"/>
              </w:rPr>
              <w:pPrChange w:id="12721" w:author="R4-1900862" w:date="2019-04-26T10:06:00Z">
                <w:pPr>
                  <w:keepNext/>
                  <w:keepLines/>
                  <w:spacing w:after="0"/>
                  <w:jc w:val="center"/>
                </w:pPr>
              </w:pPrChange>
            </w:pPr>
            <w:ins w:id="12722" w:author="R4-1813082" w:date="2019-01-25T14:51:00Z">
              <w:r w:rsidRPr="001B0F7A">
                <w:t>DC_4A_n260(3A-2O)</w:t>
              </w:r>
            </w:ins>
          </w:p>
          <w:p w:rsidR="00D16475" w:rsidRPr="001B0F7A" w:rsidRDefault="00D16475">
            <w:pPr>
              <w:pStyle w:val="TAC"/>
              <w:rPr>
                <w:ins w:id="12723" w:author="R4-1813082" w:date="2019-01-25T14:51:00Z"/>
              </w:rPr>
              <w:pPrChange w:id="12724" w:author="R4-1900862" w:date="2019-04-26T10:06:00Z">
                <w:pPr>
                  <w:keepNext/>
                  <w:keepLines/>
                  <w:spacing w:after="0"/>
                  <w:jc w:val="center"/>
                </w:pPr>
              </w:pPrChange>
            </w:pPr>
            <w:ins w:id="12725" w:author="R4-1813082" w:date="2019-01-25T14:51:00Z">
              <w:r w:rsidRPr="001B0F7A">
                <w:t>DC_4A_n260(3A-3O)</w:t>
              </w:r>
            </w:ins>
          </w:p>
          <w:p w:rsidR="00D16475" w:rsidRPr="001B0F7A" w:rsidRDefault="00D16475">
            <w:pPr>
              <w:pStyle w:val="TAC"/>
              <w:rPr>
                <w:ins w:id="12726" w:author="R4-1813082" w:date="2019-01-25T14:51:00Z"/>
              </w:rPr>
              <w:pPrChange w:id="12727" w:author="R4-1900862" w:date="2019-04-26T10:06:00Z">
                <w:pPr>
                  <w:keepNext/>
                  <w:keepLines/>
                  <w:spacing w:after="0"/>
                  <w:jc w:val="center"/>
                </w:pPr>
              </w:pPrChange>
            </w:pPr>
            <w:ins w:id="12728" w:author="R4-1813082" w:date="2019-01-25T14:51:00Z">
              <w:r w:rsidRPr="001B0F7A">
                <w:t>DC_4A_n260(3A-G)</w:t>
              </w:r>
            </w:ins>
          </w:p>
          <w:p w:rsidR="00D16475" w:rsidRPr="001B0F7A" w:rsidRDefault="00D16475">
            <w:pPr>
              <w:pStyle w:val="TAC"/>
              <w:rPr>
                <w:ins w:id="12729" w:author="R4-1813082" w:date="2019-01-25T14:51:00Z"/>
              </w:rPr>
              <w:pPrChange w:id="12730" w:author="R4-1900862" w:date="2019-04-26T10:06:00Z">
                <w:pPr>
                  <w:keepNext/>
                  <w:keepLines/>
                  <w:spacing w:after="0"/>
                  <w:jc w:val="center"/>
                </w:pPr>
              </w:pPrChange>
            </w:pPr>
            <w:ins w:id="12731" w:author="R4-1813082" w:date="2019-01-25T14:51:00Z">
              <w:r w:rsidRPr="001B0F7A">
                <w:t>DC_4A_n260(3A-2G)</w:t>
              </w:r>
            </w:ins>
          </w:p>
          <w:p w:rsidR="00D16475" w:rsidRPr="001B0F7A" w:rsidRDefault="00D16475">
            <w:pPr>
              <w:pStyle w:val="TAC"/>
              <w:rPr>
                <w:ins w:id="12732" w:author="R4-1813082" w:date="2019-01-25T14:51:00Z"/>
              </w:rPr>
              <w:pPrChange w:id="12733" w:author="R4-1900862" w:date="2019-04-26T10:06:00Z">
                <w:pPr>
                  <w:keepNext/>
                  <w:keepLines/>
                  <w:spacing w:after="0"/>
                  <w:jc w:val="center"/>
                </w:pPr>
              </w:pPrChange>
            </w:pPr>
            <w:ins w:id="12734" w:author="R4-1813082" w:date="2019-01-25T14:51:00Z">
              <w:r w:rsidRPr="001B0F7A">
                <w:t>DC_4A_n260(4A-G)</w:t>
              </w:r>
            </w:ins>
          </w:p>
          <w:p w:rsidR="00D16475" w:rsidRPr="001B0F7A" w:rsidRDefault="00D16475">
            <w:pPr>
              <w:pStyle w:val="TAC"/>
              <w:rPr>
                <w:ins w:id="12735" w:author="R4-1813082" w:date="2019-01-25T14:51:00Z"/>
              </w:rPr>
              <w:pPrChange w:id="12736" w:author="R4-1900862" w:date="2019-04-26T10:06:00Z">
                <w:pPr>
                  <w:keepNext/>
                  <w:keepLines/>
                  <w:spacing w:after="0"/>
                  <w:jc w:val="center"/>
                </w:pPr>
              </w:pPrChange>
            </w:pPr>
            <w:ins w:id="12737" w:author="R4-1813082" w:date="2019-01-25T14:51:00Z">
              <w:r w:rsidRPr="001B0F7A">
                <w:t>DC_4A_n260(4A-2G)</w:t>
              </w:r>
            </w:ins>
          </w:p>
          <w:p w:rsidR="00D16475" w:rsidRPr="001B0F7A" w:rsidRDefault="00D16475">
            <w:pPr>
              <w:pStyle w:val="TAC"/>
              <w:rPr>
                <w:ins w:id="12738" w:author="R4-1813082" w:date="2019-01-25T14:51:00Z"/>
              </w:rPr>
              <w:pPrChange w:id="12739" w:author="R4-1900862" w:date="2019-04-26T10:06:00Z">
                <w:pPr>
                  <w:keepNext/>
                  <w:keepLines/>
                  <w:spacing w:after="0"/>
                  <w:jc w:val="center"/>
                </w:pPr>
              </w:pPrChange>
            </w:pPr>
            <w:ins w:id="12740" w:author="R4-1813082" w:date="2019-01-25T14:51:00Z">
              <w:r w:rsidRPr="001B0F7A">
                <w:t>DC_4A_n260(4A-O)</w:t>
              </w:r>
            </w:ins>
          </w:p>
          <w:p w:rsidR="00D16475" w:rsidRPr="001B0F7A" w:rsidRDefault="00D16475">
            <w:pPr>
              <w:pStyle w:val="TAC"/>
              <w:rPr>
                <w:ins w:id="12741" w:author="R4-1813082" w:date="2019-01-25T14:51:00Z"/>
              </w:rPr>
              <w:pPrChange w:id="12742" w:author="R4-1900862" w:date="2019-04-26T10:06:00Z">
                <w:pPr>
                  <w:keepNext/>
                  <w:keepLines/>
                  <w:spacing w:after="0"/>
                  <w:jc w:val="center"/>
                </w:pPr>
              </w:pPrChange>
            </w:pPr>
            <w:ins w:id="12743" w:author="R4-1813082" w:date="2019-01-25T14:51:00Z">
              <w:r w:rsidRPr="001B0F7A">
                <w:t>DC_4A_n260(4A-2O)</w:t>
              </w:r>
            </w:ins>
          </w:p>
          <w:p w:rsidR="00D16475" w:rsidRPr="001B0F7A" w:rsidRDefault="00D16475">
            <w:pPr>
              <w:pStyle w:val="TAC"/>
              <w:rPr>
                <w:ins w:id="12744" w:author="R4-1813082" w:date="2019-01-25T14:51:00Z"/>
              </w:rPr>
              <w:pPrChange w:id="12745" w:author="R4-1900862" w:date="2019-04-26T10:06:00Z">
                <w:pPr>
                  <w:keepNext/>
                  <w:keepLines/>
                  <w:spacing w:after="0"/>
                  <w:jc w:val="center"/>
                </w:pPr>
              </w:pPrChange>
            </w:pPr>
            <w:ins w:id="12746" w:author="R4-1813082" w:date="2019-01-25T14:51:00Z">
              <w:r w:rsidRPr="001B0F7A">
                <w:t>DC_4A_n260(D-2G)</w:t>
              </w:r>
            </w:ins>
          </w:p>
          <w:p w:rsidR="00D16475" w:rsidRPr="001B0F7A" w:rsidRDefault="00D16475">
            <w:pPr>
              <w:pStyle w:val="TAC"/>
              <w:rPr>
                <w:ins w:id="12747" w:author="R4-1813082" w:date="2019-01-25T14:51:00Z"/>
              </w:rPr>
              <w:pPrChange w:id="12748" w:author="R4-1900862" w:date="2019-04-26T10:06:00Z">
                <w:pPr>
                  <w:keepNext/>
                  <w:keepLines/>
                  <w:spacing w:after="0"/>
                  <w:jc w:val="center"/>
                </w:pPr>
              </w:pPrChange>
            </w:pPr>
            <w:ins w:id="12749" w:author="R4-1813082" w:date="2019-01-25T14:51:00Z">
              <w:r w:rsidRPr="001B0F7A">
                <w:t>DC_4A_n260(2D-O)</w:t>
              </w:r>
            </w:ins>
          </w:p>
          <w:p w:rsidR="00D16475" w:rsidRPr="001B0F7A" w:rsidRDefault="00D16475">
            <w:pPr>
              <w:pStyle w:val="TAC"/>
              <w:rPr>
                <w:ins w:id="12750" w:author="R4-1813082" w:date="2019-01-25T14:51:00Z"/>
              </w:rPr>
              <w:pPrChange w:id="12751" w:author="R4-1900862" w:date="2019-04-26T10:06:00Z">
                <w:pPr>
                  <w:keepNext/>
                  <w:keepLines/>
                  <w:spacing w:after="0"/>
                  <w:jc w:val="center"/>
                </w:pPr>
              </w:pPrChange>
            </w:pPr>
            <w:ins w:id="12752" w:author="R4-1813082" w:date="2019-01-25T14:51:00Z">
              <w:r w:rsidRPr="001B0F7A">
                <w:t>DC_4A_n260(G-2O)</w:t>
              </w:r>
            </w:ins>
          </w:p>
          <w:p w:rsidR="00D16475" w:rsidRPr="001B0F7A" w:rsidRDefault="00D16475">
            <w:pPr>
              <w:pStyle w:val="TAC"/>
              <w:rPr>
                <w:ins w:id="12753" w:author="R4-1813082" w:date="2019-01-25T14:51:00Z"/>
              </w:rPr>
              <w:pPrChange w:id="12754" w:author="R4-1900862" w:date="2019-04-26T10:06:00Z">
                <w:pPr>
                  <w:keepNext/>
                  <w:keepLines/>
                  <w:spacing w:after="0"/>
                  <w:jc w:val="center"/>
                </w:pPr>
              </w:pPrChange>
            </w:pPr>
            <w:ins w:id="12755" w:author="R4-1813082" w:date="2019-01-25T14:51:00Z">
              <w:r w:rsidRPr="001B0F7A">
                <w:t>DC_4A_n260(2G-2O)</w:t>
              </w:r>
            </w:ins>
          </w:p>
          <w:p w:rsidR="00D16475" w:rsidRPr="001B0F7A" w:rsidRDefault="00D16475">
            <w:pPr>
              <w:pStyle w:val="TAC"/>
              <w:rPr>
                <w:ins w:id="12756" w:author="R4-1813082" w:date="2019-01-25T14:51:00Z"/>
              </w:rPr>
              <w:pPrChange w:id="12757" w:author="R4-1900862" w:date="2019-04-26T10:06:00Z">
                <w:pPr>
                  <w:keepNext/>
                  <w:keepLines/>
                  <w:spacing w:after="0"/>
                  <w:jc w:val="center"/>
                </w:pPr>
              </w:pPrChange>
            </w:pPr>
            <w:ins w:id="12758" w:author="R4-1813082" w:date="2019-01-25T14:51:00Z">
              <w:r w:rsidRPr="001B0F7A">
                <w:t>DC_4A_n260(G-3O)</w:t>
              </w:r>
            </w:ins>
          </w:p>
          <w:p w:rsidR="00D16475" w:rsidRPr="001B0F7A" w:rsidRDefault="00D16475">
            <w:pPr>
              <w:pStyle w:val="TAC"/>
              <w:rPr>
                <w:ins w:id="12759" w:author="R4-1813082" w:date="2019-01-25T14:51:00Z"/>
              </w:rPr>
              <w:pPrChange w:id="12760" w:author="R4-1900862" w:date="2019-04-26T10:06:00Z">
                <w:pPr>
                  <w:keepNext/>
                  <w:keepLines/>
                  <w:spacing w:after="0"/>
                  <w:jc w:val="center"/>
                </w:pPr>
              </w:pPrChange>
            </w:pPr>
            <w:ins w:id="12761" w:author="R4-1813082" w:date="2019-01-25T14:51:00Z">
              <w:r w:rsidRPr="001B0F7A">
                <w:t>DC_4A_n260(2G-3O)</w:t>
              </w:r>
            </w:ins>
          </w:p>
          <w:p w:rsidR="00D16475" w:rsidRPr="001B0F7A" w:rsidRDefault="00D16475">
            <w:pPr>
              <w:pStyle w:val="TAC"/>
              <w:rPr>
                <w:ins w:id="12762" w:author="R4-1813082" w:date="2019-01-25T14:51:00Z"/>
              </w:rPr>
              <w:pPrChange w:id="12763" w:author="R4-1900862" w:date="2019-04-26T10:06:00Z">
                <w:pPr>
                  <w:keepNext/>
                  <w:keepLines/>
                  <w:spacing w:after="0"/>
                  <w:jc w:val="center"/>
                </w:pPr>
              </w:pPrChange>
            </w:pPr>
            <w:ins w:id="12764" w:author="R4-1813082" w:date="2019-01-25T14:51:00Z">
              <w:r w:rsidRPr="001B0F7A">
                <w:t>DC_4A_n260(G-4O)</w:t>
              </w:r>
            </w:ins>
          </w:p>
          <w:p w:rsidR="00D16475" w:rsidRPr="001B0F7A" w:rsidRDefault="00D16475">
            <w:pPr>
              <w:pStyle w:val="TAC"/>
              <w:rPr>
                <w:ins w:id="12765" w:author="R4-1813082" w:date="2019-01-25T14:51:00Z"/>
              </w:rPr>
              <w:pPrChange w:id="12766" w:author="R4-1900862" w:date="2019-04-26T10:06:00Z">
                <w:pPr>
                  <w:keepNext/>
                  <w:keepLines/>
                  <w:spacing w:after="0"/>
                  <w:jc w:val="center"/>
                </w:pPr>
              </w:pPrChange>
            </w:pPr>
            <w:ins w:id="12767" w:author="R4-1813082" w:date="2019-01-25T14:51:00Z">
              <w:r w:rsidRPr="001B0F7A">
                <w:t>DC_4A_n260(2G-4O)</w:t>
              </w:r>
            </w:ins>
          </w:p>
          <w:p w:rsidR="00D16475" w:rsidRPr="001B0F7A" w:rsidRDefault="00D16475">
            <w:pPr>
              <w:pStyle w:val="TAC"/>
              <w:rPr>
                <w:ins w:id="12768" w:author="R4-1813082" w:date="2019-01-25T14:51:00Z"/>
              </w:rPr>
              <w:pPrChange w:id="12769" w:author="R4-1900862" w:date="2019-04-26T10:06:00Z">
                <w:pPr>
                  <w:keepNext/>
                  <w:keepLines/>
                  <w:spacing w:after="0"/>
                  <w:jc w:val="center"/>
                </w:pPr>
              </w:pPrChange>
            </w:pPr>
            <w:ins w:id="12770" w:author="R4-1813082" w:date="2019-01-25T14:51:00Z">
              <w:r w:rsidRPr="001B0F7A">
                <w:t>DC_4A_n260(3G-O)</w:t>
              </w:r>
            </w:ins>
          </w:p>
          <w:p w:rsidR="00D16475" w:rsidRPr="001B0F7A" w:rsidRDefault="00D16475">
            <w:pPr>
              <w:pStyle w:val="TAC"/>
              <w:rPr>
                <w:ins w:id="12771" w:author="R4-1813082" w:date="2019-01-25T14:51:00Z"/>
              </w:rPr>
              <w:pPrChange w:id="12772" w:author="R4-1900862" w:date="2019-04-26T10:06:00Z">
                <w:pPr>
                  <w:keepNext/>
                  <w:keepLines/>
                  <w:spacing w:after="0"/>
                  <w:jc w:val="center"/>
                </w:pPr>
              </w:pPrChange>
            </w:pPr>
            <w:ins w:id="12773" w:author="R4-1813082" w:date="2019-01-25T14:51:00Z">
              <w:r w:rsidRPr="001B0F7A">
                <w:t>DC_4A_n260(4G-O)</w:t>
              </w:r>
            </w:ins>
          </w:p>
          <w:p w:rsidR="00D16475" w:rsidRPr="001B0F7A" w:rsidRDefault="00D16475">
            <w:pPr>
              <w:pStyle w:val="TAC"/>
              <w:rPr>
                <w:ins w:id="12774" w:author="R4-1813082" w:date="2019-01-25T14:51:00Z"/>
              </w:rPr>
              <w:pPrChange w:id="12775" w:author="R4-1900862" w:date="2019-04-26T10:06:00Z">
                <w:pPr>
                  <w:keepNext/>
                  <w:keepLines/>
                  <w:spacing w:after="0"/>
                  <w:jc w:val="center"/>
                </w:pPr>
              </w:pPrChange>
            </w:pPr>
            <w:ins w:id="12776" w:author="R4-1813082" w:date="2019-01-25T14:51:00Z">
              <w:r w:rsidRPr="001B0F7A">
                <w:t>DC_4A_n260(H-O)</w:t>
              </w:r>
            </w:ins>
          </w:p>
          <w:p w:rsidR="00D16475" w:rsidRPr="00142C57" w:rsidRDefault="00D16475">
            <w:pPr>
              <w:pStyle w:val="TAC"/>
              <w:pPrChange w:id="12777" w:author="R4-1900862" w:date="2019-04-26T10:06:00Z">
                <w:pPr>
                  <w:keepNext/>
                  <w:keepLines/>
                  <w:spacing w:after="0"/>
                  <w:jc w:val="center"/>
                </w:pPr>
              </w:pPrChange>
            </w:pPr>
            <w:ins w:id="12778" w:author="R4-1813082" w:date="2019-01-25T14:51:00Z">
              <w:r w:rsidRPr="001B0F7A">
                <w:t>DC_4A_n260(2H-O)</w:t>
              </w:r>
            </w:ins>
          </w:p>
        </w:tc>
        <w:tc>
          <w:tcPr>
            <w:tcW w:w="0" w:type="auto"/>
            <w:vAlign w:val="center"/>
          </w:tcPr>
          <w:p w:rsidR="00D16475" w:rsidRPr="00142C57" w:rsidRDefault="00D16475" w:rsidP="00FA391C">
            <w:pPr>
              <w:keepNext/>
              <w:keepLines/>
              <w:spacing w:after="0"/>
              <w:jc w:val="center"/>
              <w:rPr>
                <w:rFonts w:ascii="Arial" w:hAnsi="Arial"/>
                <w:sz w:val="18"/>
              </w:rPr>
            </w:pPr>
            <w:ins w:id="12779" w:author="R4-1813082" w:date="2019-01-25T14:51:00Z">
              <w:r w:rsidRPr="001B0F7A">
                <w:rPr>
                  <w:rFonts w:ascii="Arial" w:eastAsia="Yu Mincho" w:hAnsi="Arial"/>
                  <w:sz w:val="18"/>
                  <w:lang w:eastAsia="ja-JP"/>
                </w:rPr>
                <w:t>DC_4A_n260A</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ins w:id="12780" w:author="R4-1813082" w:date="2019-01-25T14:51:00Z">
              <w:r w:rsidRPr="001B0F7A">
                <w:rPr>
                  <w:rFonts w:ascii="Arial" w:eastAsia="Yu Mincho" w:hAnsi="Arial"/>
                  <w:sz w:val="18"/>
                  <w:lang w:eastAsia="ja-JP"/>
                </w:rPr>
                <w:t>4A</w:t>
              </w:r>
            </w:ins>
          </w:p>
        </w:tc>
        <w:tc>
          <w:tcPr>
            <w:tcW w:w="0" w:type="auto"/>
            <w:vAlign w:val="center"/>
          </w:tcPr>
          <w:p w:rsidR="00D16475" w:rsidRPr="001B0F7A" w:rsidRDefault="00D16475" w:rsidP="00FA391C">
            <w:pPr>
              <w:keepNext/>
              <w:keepLines/>
              <w:spacing w:after="0"/>
              <w:jc w:val="center"/>
              <w:rPr>
                <w:ins w:id="12781" w:author="R4-1813082" w:date="2019-01-25T14:51:00Z"/>
                <w:rFonts w:ascii="Arial" w:hAnsi="Arial"/>
                <w:sz w:val="18"/>
              </w:rPr>
            </w:pPr>
            <w:ins w:id="12782" w:author="R4-1813082" w:date="2019-01-25T14:51:00Z">
              <w:r w:rsidRPr="001B0F7A">
                <w:rPr>
                  <w:rFonts w:ascii="Arial" w:hAnsi="Arial"/>
                  <w:sz w:val="18"/>
                </w:rPr>
                <w:t>CA_n260(5A)</w:t>
              </w:r>
            </w:ins>
          </w:p>
          <w:p w:rsidR="00D16475" w:rsidRPr="001B0F7A" w:rsidRDefault="00D16475" w:rsidP="00FA391C">
            <w:pPr>
              <w:keepNext/>
              <w:keepLines/>
              <w:spacing w:after="0"/>
              <w:jc w:val="center"/>
              <w:rPr>
                <w:ins w:id="12783" w:author="R4-1813082" w:date="2019-01-25T14:51:00Z"/>
                <w:rFonts w:ascii="Arial" w:hAnsi="Arial"/>
                <w:sz w:val="18"/>
              </w:rPr>
            </w:pPr>
            <w:ins w:id="12784" w:author="R4-1813082" w:date="2019-01-25T14:51:00Z">
              <w:r w:rsidRPr="001B0F7A">
                <w:rPr>
                  <w:rFonts w:ascii="Arial" w:hAnsi="Arial"/>
                  <w:sz w:val="18"/>
                </w:rPr>
                <w:t>CA_n260(6A)</w:t>
              </w:r>
            </w:ins>
          </w:p>
          <w:p w:rsidR="00D16475" w:rsidRPr="001B0F7A" w:rsidRDefault="00D16475" w:rsidP="00FA391C">
            <w:pPr>
              <w:keepNext/>
              <w:keepLines/>
              <w:spacing w:after="0"/>
              <w:jc w:val="center"/>
              <w:rPr>
                <w:ins w:id="12785" w:author="R4-1813082" w:date="2019-01-25T14:51:00Z"/>
                <w:rFonts w:ascii="Arial" w:hAnsi="Arial"/>
                <w:sz w:val="18"/>
              </w:rPr>
            </w:pPr>
            <w:ins w:id="12786" w:author="R4-1813082" w:date="2019-01-25T14:51:00Z">
              <w:r w:rsidRPr="001B0F7A">
                <w:rPr>
                  <w:rFonts w:ascii="Arial" w:hAnsi="Arial"/>
                  <w:sz w:val="18"/>
                </w:rPr>
                <w:t>CA_n260(7A)</w:t>
              </w:r>
            </w:ins>
          </w:p>
          <w:p w:rsidR="00D16475" w:rsidRPr="001B0F7A" w:rsidRDefault="00D16475" w:rsidP="00FA391C">
            <w:pPr>
              <w:keepNext/>
              <w:keepLines/>
              <w:spacing w:after="0"/>
              <w:jc w:val="center"/>
              <w:rPr>
                <w:ins w:id="12787" w:author="R4-1813082" w:date="2019-01-25T14:51:00Z"/>
                <w:rFonts w:ascii="Arial" w:hAnsi="Arial"/>
                <w:sz w:val="18"/>
              </w:rPr>
            </w:pPr>
            <w:ins w:id="12788" w:author="R4-1813082" w:date="2019-01-25T14:51:00Z">
              <w:r w:rsidRPr="001B0F7A">
                <w:rPr>
                  <w:rFonts w:ascii="Arial" w:hAnsi="Arial"/>
                  <w:sz w:val="18"/>
                </w:rPr>
                <w:t>CA_n260(8A)</w:t>
              </w:r>
            </w:ins>
          </w:p>
          <w:p w:rsidR="00D16475" w:rsidRPr="001B0F7A" w:rsidRDefault="00D16475" w:rsidP="00FA391C">
            <w:pPr>
              <w:keepNext/>
              <w:keepLines/>
              <w:spacing w:after="0"/>
              <w:jc w:val="center"/>
              <w:rPr>
                <w:ins w:id="12789" w:author="R4-1813082" w:date="2019-01-25T14:51:00Z"/>
                <w:rFonts w:ascii="Arial" w:hAnsi="Arial"/>
                <w:sz w:val="18"/>
              </w:rPr>
            </w:pPr>
            <w:ins w:id="12790" w:author="R4-1813082" w:date="2019-01-25T14:51:00Z">
              <w:r w:rsidRPr="001B0F7A">
                <w:rPr>
                  <w:rFonts w:ascii="Arial" w:hAnsi="Arial"/>
                  <w:sz w:val="18"/>
                </w:rPr>
                <w:t>CA_n260(2D)</w:t>
              </w:r>
            </w:ins>
          </w:p>
          <w:p w:rsidR="00D16475" w:rsidRPr="001B0F7A" w:rsidRDefault="00D16475" w:rsidP="00FA391C">
            <w:pPr>
              <w:keepNext/>
              <w:keepLines/>
              <w:spacing w:after="0"/>
              <w:jc w:val="center"/>
              <w:rPr>
                <w:ins w:id="12791" w:author="R4-1813082" w:date="2019-01-25T14:51:00Z"/>
                <w:rFonts w:ascii="Arial" w:hAnsi="Arial"/>
                <w:sz w:val="18"/>
              </w:rPr>
            </w:pPr>
            <w:ins w:id="12792" w:author="R4-1813082" w:date="2019-01-25T14:51:00Z">
              <w:r w:rsidRPr="001B0F7A">
                <w:rPr>
                  <w:rFonts w:ascii="Arial" w:hAnsi="Arial"/>
                  <w:sz w:val="18"/>
                </w:rPr>
                <w:t>CA_n260(2G)</w:t>
              </w:r>
            </w:ins>
          </w:p>
          <w:p w:rsidR="00D16475" w:rsidRPr="001B0F7A" w:rsidRDefault="00D16475" w:rsidP="00FA391C">
            <w:pPr>
              <w:keepNext/>
              <w:keepLines/>
              <w:spacing w:after="0"/>
              <w:jc w:val="center"/>
              <w:rPr>
                <w:ins w:id="12793" w:author="R4-1813082" w:date="2019-01-25T14:51:00Z"/>
                <w:rFonts w:ascii="Arial" w:hAnsi="Arial"/>
                <w:sz w:val="18"/>
              </w:rPr>
            </w:pPr>
            <w:ins w:id="12794" w:author="R4-1813082" w:date="2019-01-25T14:51:00Z">
              <w:r w:rsidRPr="001B0F7A">
                <w:rPr>
                  <w:rFonts w:ascii="Arial" w:hAnsi="Arial"/>
                  <w:sz w:val="18"/>
                </w:rPr>
                <w:t>CA_n260(3G)</w:t>
              </w:r>
            </w:ins>
          </w:p>
          <w:p w:rsidR="00D16475" w:rsidRPr="001B0F7A" w:rsidRDefault="00D16475" w:rsidP="00FA391C">
            <w:pPr>
              <w:keepNext/>
              <w:keepLines/>
              <w:spacing w:after="0"/>
              <w:jc w:val="center"/>
              <w:rPr>
                <w:ins w:id="12795" w:author="R4-1813082" w:date="2019-01-25T14:51:00Z"/>
                <w:rFonts w:ascii="Arial" w:hAnsi="Arial"/>
                <w:sz w:val="18"/>
              </w:rPr>
            </w:pPr>
            <w:ins w:id="12796" w:author="R4-1813082" w:date="2019-01-25T14:51:00Z">
              <w:r w:rsidRPr="001B0F7A">
                <w:rPr>
                  <w:rFonts w:ascii="Arial" w:hAnsi="Arial"/>
                  <w:sz w:val="18"/>
                </w:rPr>
                <w:t>CA_n260(4G)</w:t>
              </w:r>
            </w:ins>
          </w:p>
          <w:p w:rsidR="00D16475" w:rsidRPr="001B0F7A" w:rsidRDefault="00D16475" w:rsidP="00FA391C">
            <w:pPr>
              <w:keepNext/>
              <w:keepLines/>
              <w:spacing w:after="0"/>
              <w:jc w:val="center"/>
              <w:rPr>
                <w:ins w:id="12797" w:author="R4-1813082" w:date="2019-01-25T14:51:00Z"/>
                <w:rFonts w:ascii="Arial" w:hAnsi="Arial"/>
                <w:sz w:val="18"/>
              </w:rPr>
            </w:pPr>
            <w:ins w:id="12798" w:author="R4-1813082" w:date="2019-01-25T14:51:00Z">
              <w:r w:rsidRPr="001B0F7A">
                <w:rPr>
                  <w:rFonts w:ascii="Arial" w:hAnsi="Arial"/>
                  <w:sz w:val="18"/>
                </w:rPr>
                <w:t>CA_n260(2H)</w:t>
              </w:r>
            </w:ins>
          </w:p>
          <w:p w:rsidR="00D16475" w:rsidRPr="001B0F7A" w:rsidRDefault="00D16475" w:rsidP="00FA391C">
            <w:pPr>
              <w:keepNext/>
              <w:keepLines/>
              <w:spacing w:after="0"/>
              <w:jc w:val="center"/>
              <w:rPr>
                <w:ins w:id="12799" w:author="R4-1813082" w:date="2019-01-25T14:51:00Z"/>
                <w:rFonts w:ascii="Arial" w:hAnsi="Arial"/>
                <w:sz w:val="18"/>
              </w:rPr>
            </w:pPr>
            <w:ins w:id="12800" w:author="R4-1813082" w:date="2019-01-25T14:51:00Z">
              <w:r w:rsidRPr="001B0F7A">
                <w:rPr>
                  <w:rFonts w:ascii="Arial" w:hAnsi="Arial"/>
                  <w:sz w:val="18"/>
                </w:rPr>
                <w:t>CA_n260(2O)</w:t>
              </w:r>
            </w:ins>
          </w:p>
          <w:p w:rsidR="00D16475" w:rsidRPr="001B0F7A" w:rsidRDefault="00D16475" w:rsidP="00FA391C">
            <w:pPr>
              <w:keepNext/>
              <w:keepLines/>
              <w:spacing w:after="0"/>
              <w:jc w:val="center"/>
              <w:rPr>
                <w:ins w:id="12801" w:author="R4-1813082" w:date="2019-01-25T14:51:00Z"/>
                <w:rFonts w:ascii="Arial" w:hAnsi="Arial"/>
                <w:sz w:val="18"/>
              </w:rPr>
            </w:pPr>
            <w:ins w:id="12802" w:author="R4-1813082" w:date="2019-01-25T14:51:00Z">
              <w:r w:rsidRPr="001B0F7A">
                <w:rPr>
                  <w:rFonts w:ascii="Arial" w:hAnsi="Arial"/>
                  <w:sz w:val="18"/>
                </w:rPr>
                <w:t>CA_n260(3O)</w:t>
              </w:r>
            </w:ins>
          </w:p>
          <w:p w:rsidR="00D16475" w:rsidRPr="001B0F7A" w:rsidRDefault="00D16475" w:rsidP="00FA391C">
            <w:pPr>
              <w:keepNext/>
              <w:keepLines/>
              <w:spacing w:after="0"/>
              <w:jc w:val="center"/>
              <w:rPr>
                <w:ins w:id="12803" w:author="R4-1813082" w:date="2019-01-25T14:51:00Z"/>
                <w:rFonts w:ascii="Arial" w:hAnsi="Arial"/>
                <w:sz w:val="18"/>
              </w:rPr>
            </w:pPr>
            <w:ins w:id="12804" w:author="R4-1813082" w:date="2019-01-25T14:51:00Z">
              <w:r w:rsidRPr="001B0F7A">
                <w:rPr>
                  <w:rFonts w:ascii="Arial" w:hAnsi="Arial"/>
                  <w:sz w:val="18"/>
                </w:rPr>
                <w:t>CA_n260(4O)</w:t>
              </w:r>
            </w:ins>
          </w:p>
          <w:p w:rsidR="00D16475" w:rsidRPr="001B0F7A" w:rsidRDefault="00D16475" w:rsidP="00FA391C">
            <w:pPr>
              <w:keepNext/>
              <w:keepLines/>
              <w:spacing w:after="0"/>
              <w:jc w:val="center"/>
              <w:rPr>
                <w:ins w:id="12805" w:author="R4-1813082" w:date="2019-01-25T14:51:00Z"/>
                <w:rFonts w:ascii="Arial" w:hAnsi="Arial"/>
                <w:sz w:val="18"/>
              </w:rPr>
            </w:pPr>
            <w:ins w:id="12806" w:author="R4-1813082" w:date="2019-01-25T14:51:00Z">
              <w:r w:rsidRPr="001B0F7A">
                <w:rPr>
                  <w:rFonts w:ascii="Arial" w:hAnsi="Arial"/>
                  <w:sz w:val="18"/>
                </w:rPr>
                <w:t>CA_n260(A-D)</w:t>
              </w:r>
            </w:ins>
          </w:p>
          <w:p w:rsidR="00D16475" w:rsidRPr="001B0F7A" w:rsidRDefault="00D16475" w:rsidP="00FA391C">
            <w:pPr>
              <w:keepNext/>
              <w:keepLines/>
              <w:spacing w:after="0"/>
              <w:jc w:val="center"/>
              <w:rPr>
                <w:ins w:id="12807" w:author="R4-1813082" w:date="2019-01-25T14:51:00Z"/>
                <w:rFonts w:ascii="Arial" w:hAnsi="Arial"/>
                <w:sz w:val="18"/>
              </w:rPr>
            </w:pPr>
            <w:ins w:id="12808" w:author="R4-1813082" w:date="2019-01-25T14:51:00Z">
              <w:r w:rsidRPr="001B0F7A">
                <w:rPr>
                  <w:rFonts w:ascii="Arial" w:hAnsi="Arial"/>
                  <w:sz w:val="18"/>
                </w:rPr>
                <w:t>CA_n260(2A-D)</w:t>
              </w:r>
            </w:ins>
          </w:p>
          <w:p w:rsidR="00D16475" w:rsidRPr="001B0F7A" w:rsidRDefault="00D16475" w:rsidP="00FA391C">
            <w:pPr>
              <w:keepNext/>
              <w:keepLines/>
              <w:spacing w:after="0"/>
              <w:jc w:val="center"/>
              <w:rPr>
                <w:ins w:id="12809" w:author="R4-1813082" w:date="2019-01-25T14:51:00Z"/>
                <w:rFonts w:ascii="Arial" w:hAnsi="Arial"/>
                <w:sz w:val="18"/>
              </w:rPr>
            </w:pPr>
            <w:ins w:id="12810" w:author="R4-1813082" w:date="2019-01-25T14:51:00Z">
              <w:r w:rsidRPr="001B0F7A">
                <w:rPr>
                  <w:rFonts w:ascii="Arial" w:hAnsi="Arial"/>
                  <w:sz w:val="18"/>
                </w:rPr>
                <w:t>CA_n260(A-O)</w:t>
              </w:r>
            </w:ins>
          </w:p>
          <w:p w:rsidR="00D16475" w:rsidRPr="001B0F7A" w:rsidRDefault="00D16475" w:rsidP="00FA391C">
            <w:pPr>
              <w:keepNext/>
              <w:keepLines/>
              <w:spacing w:after="0"/>
              <w:jc w:val="center"/>
              <w:rPr>
                <w:ins w:id="12811" w:author="R4-1813082" w:date="2019-01-25T14:51:00Z"/>
                <w:rFonts w:ascii="Arial" w:hAnsi="Arial"/>
                <w:sz w:val="18"/>
              </w:rPr>
            </w:pPr>
            <w:ins w:id="12812" w:author="R4-1813082" w:date="2019-01-25T14:51:00Z">
              <w:r w:rsidRPr="001B0F7A">
                <w:rPr>
                  <w:rFonts w:ascii="Arial" w:hAnsi="Arial"/>
                  <w:sz w:val="18"/>
                </w:rPr>
                <w:t>CA_n260(2A-O)</w:t>
              </w:r>
            </w:ins>
          </w:p>
          <w:p w:rsidR="00D16475" w:rsidRPr="001B0F7A" w:rsidRDefault="00D16475" w:rsidP="00FA391C">
            <w:pPr>
              <w:keepNext/>
              <w:keepLines/>
              <w:spacing w:after="0"/>
              <w:jc w:val="center"/>
              <w:rPr>
                <w:ins w:id="12813" w:author="R4-1813082" w:date="2019-01-25T14:51:00Z"/>
                <w:rFonts w:ascii="Arial" w:hAnsi="Arial"/>
                <w:sz w:val="18"/>
              </w:rPr>
            </w:pPr>
            <w:ins w:id="12814" w:author="R4-1813082" w:date="2019-01-25T14:51:00Z">
              <w:r w:rsidRPr="001B0F7A">
                <w:rPr>
                  <w:rFonts w:ascii="Arial" w:hAnsi="Arial"/>
                  <w:sz w:val="18"/>
                </w:rPr>
                <w:t>CA_n260(A-D-O)</w:t>
              </w:r>
            </w:ins>
          </w:p>
          <w:p w:rsidR="00D16475" w:rsidRPr="001B0F7A" w:rsidRDefault="00D16475" w:rsidP="00FA391C">
            <w:pPr>
              <w:keepNext/>
              <w:keepLines/>
              <w:spacing w:after="0"/>
              <w:jc w:val="center"/>
              <w:rPr>
                <w:ins w:id="12815" w:author="R4-1813082" w:date="2019-01-25T14:51:00Z"/>
                <w:rFonts w:ascii="Arial" w:hAnsi="Arial"/>
                <w:sz w:val="18"/>
              </w:rPr>
            </w:pPr>
            <w:ins w:id="12816" w:author="R4-1813082" w:date="2019-01-25T14:51:00Z">
              <w:r w:rsidRPr="001B0F7A">
                <w:rPr>
                  <w:rFonts w:ascii="Arial" w:hAnsi="Arial"/>
                  <w:sz w:val="18"/>
                </w:rPr>
                <w:t>CA_n260(2A-D-O)</w:t>
              </w:r>
            </w:ins>
          </w:p>
          <w:p w:rsidR="00D16475" w:rsidRPr="001B0F7A" w:rsidRDefault="00D16475" w:rsidP="00FA391C">
            <w:pPr>
              <w:keepNext/>
              <w:keepLines/>
              <w:spacing w:after="0"/>
              <w:jc w:val="center"/>
              <w:rPr>
                <w:ins w:id="12817" w:author="R4-1813082" w:date="2019-01-25T14:51:00Z"/>
                <w:rFonts w:ascii="Arial" w:hAnsi="Arial"/>
                <w:sz w:val="18"/>
              </w:rPr>
            </w:pPr>
            <w:ins w:id="12818" w:author="R4-1813082" w:date="2019-01-25T14:51:00Z">
              <w:r w:rsidRPr="001B0F7A">
                <w:rPr>
                  <w:rFonts w:ascii="Arial" w:hAnsi="Arial"/>
                  <w:sz w:val="18"/>
                </w:rPr>
                <w:t>CA_n260(A-2O)</w:t>
              </w:r>
            </w:ins>
          </w:p>
          <w:p w:rsidR="00D16475" w:rsidRPr="001B0F7A" w:rsidRDefault="00D16475" w:rsidP="00FA391C">
            <w:pPr>
              <w:keepNext/>
              <w:keepLines/>
              <w:spacing w:after="0"/>
              <w:jc w:val="center"/>
              <w:rPr>
                <w:ins w:id="12819" w:author="R4-1813082" w:date="2019-01-25T14:51:00Z"/>
                <w:rFonts w:ascii="Arial" w:hAnsi="Arial"/>
                <w:sz w:val="18"/>
              </w:rPr>
            </w:pPr>
            <w:ins w:id="12820" w:author="R4-1813082" w:date="2019-01-25T14:51:00Z">
              <w:r w:rsidRPr="001B0F7A">
                <w:rPr>
                  <w:rFonts w:ascii="Arial" w:hAnsi="Arial"/>
                  <w:sz w:val="18"/>
                </w:rPr>
                <w:t>CA_n260(D-2O)</w:t>
              </w:r>
            </w:ins>
          </w:p>
          <w:p w:rsidR="00D16475" w:rsidRPr="001B0F7A" w:rsidRDefault="00D16475" w:rsidP="00FA391C">
            <w:pPr>
              <w:keepNext/>
              <w:keepLines/>
              <w:spacing w:after="0"/>
              <w:jc w:val="center"/>
              <w:rPr>
                <w:ins w:id="12821" w:author="R4-1813082" w:date="2019-01-25T14:51:00Z"/>
                <w:rFonts w:ascii="Arial" w:hAnsi="Arial"/>
                <w:sz w:val="18"/>
              </w:rPr>
            </w:pPr>
            <w:ins w:id="12822" w:author="R4-1813082" w:date="2019-01-25T14:51:00Z">
              <w:r w:rsidRPr="001B0F7A">
                <w:rPr>
                  <w:rFonts w:ascii="Arial" w:hAnsi="Arial"/>
                  <w:sz w:val="18"/>
                </w:rPr>
                <w:t>CA_n260(A-D-2O)</w:t>
              </w:r>
            </w:ins>
          </w:p>
          <w:p w:rsidR="00D16475" w:rsidRPr="001B0F7A" w:rsidRDefault="00D16475" w:rsidP="00FA391C">
            <w:pPr>
              <w:keepNext/>
              <w:keepLines/>
              <w:spacing w:after="0"/>
              <w:jc w:val="center"/>
              <w:rPr>
                <w:ins w:id="12823" w:author="R4-1813082" w:date="2019-01-25T14:51:00Z"/>
                <w:rFonts w:ascii="Arial" w:hAnsi="Arial"/>
                <w:sz w:val="18"/>
              </w:rPr>
            </w:pPr>
            <w:ins w:id="12824" w:author="R4-1813082" w:date="2019-01-25T14:51:00Z">
              <w:r w:rsidRPr="001B0F7A">
                <w:rPr>
                  <w:rFonts w:ascii="Arial" w:hAnsi="Arial"/>
                  <w:sz w:val="18"/>
                </w:rPr>
                <w:t>CA_n260(2A-D-2O)</w:t>
              </w:r>
            </w:ins>
          </w:p>
          <w:p w:rsidR="00D16475" w:rsidRPr="001B0F7A" w:rsidRDefault="00D16475" w:rsidP="00FA391C">
            <w:pPr>
              <w:keepNext/>
              <w:keepLines/>
              <w:spacing w:after="0"/>
              <w:jc w:val="center"/>
              <w:rPr>
                <w:ins w:id="12825" w:author="R4-1813082" w:date="2019-01-25T14:51:00Z"/>
                <w:rFonts w:ascii="Arial" w:hAnsi="Arial"/>
                <w:sz w:val="18"/>
              </w:rPr>
            </w:pPr>
            <w:ins w:id="12826" w:author="R4-1813082" w:date="2019-01-25T14:51:00Z">
              <w:r w:rsidRPr="001B0F7A">
                <w:rPr>
                  <w:rFonts w:ascii="Arial" w:hAnsi="Arial"/>
                  <w:sz w:val="18"/>
                </w:rPr>
                <w:t>CA_n260(A-2D)</w:t>
              </w:r>
            </w:ins>
          </w:p>
          <w:p w:rsidR="00D16475" w:rsidRPr="001B0F7A" w:rsidRDefault="00D16475" w:rsidP="00FA391C">
            <w:pPr>
              <w:keepNext/>
              <w:keepLines/>
              <w:spacing w:after="0"/>
              <w:jc w:val="center"/>
              <w:rPr>
                <w:ins w:id="12827" w:author="R4-1813082" w:date="2019-01-25T14:51:00Z"/>
                <w:rFonts w:ascii="Arial" w:hAnsi="Arial"/>
                <w:sz w:val="18"/>
              </w:rPr>
            </w:pPr>
            <w:ins w:id="12828" w:author="R4-1813082" w:date="2019-01-25T14:51:00Z">
              <w:r w:rsidRPr="001B0F7A">
                <w:rPr>
                  <w:rFonts w:ascii="Arial" w:hAnsi="Arial"/>
                  <w:sz w:val="18"/>
                </w:rPr>
                <w:t>CA_n260(2A-2D)</w:t>
              </w:r>
            </w:ins>
          </w:p>
          <w:p w:rsidR="00D16475" w:rsidRPr="001B0F7A" w:rsidRDefault="00D16475" w:rsidP="00FA391C">
            <w:pPr>
              <w:keepNext/>
              <w:keepLines/>
              <w:spacing w:after="0"/>
              <w:jc w:val="center"/>
              <w:rPr>
                <w:ins w:id="12829" w:author="R4-1813082" w:date="2019-01-25T14:51:00Z"/>
                <w:rFonts w:ascii="Arial" w:hAnsi="Arial"/>
                <w:sz w:val="18"/>
              </w:rPr>
            </w:pPr>
            <w:ins w:id="12830" w:author="R4-1813082" w:date="2019-01-25T14:51:00Z">
              <w:r w:rsidRPr="001B0F7A">
                <w:rPr>
                  <w:rFonts w:ascii="Arial" w:hAnsi="Arial"/>
                  <w:sz w:val="18"/>
                </w:rPr>
                <w:t>CA_n260(A-P)</w:t>
              </w:r>
            </w:ins>
          </w:p>
          <w:p w:rsidR="00D16475" w:rsidRPr="001B0F7A" w:rsidRDefault="00D16475" w:rsidP="00FA391C">
            <w:pPr>
              <w:keepNext/>
              <w:keepLines/>
              <w:spacing w:after="0"/>
              <w:jc w:val="center"/>
              <w:rPr>
                <w:ins w:id="12831" w:author="R4-1813082" w:date="2019-01-25T14:51:00Z"/>
                <w:rFonts w:ascii="Arial" w:hAnsi="Arial"/>
                <w:sz w:val="18"/>
              </w:rPr>
            </w:pPr>
            <w:ins w:id="12832" w:author="R4-1813082" w:date="2019-01-25T14:51:00Z">
              <w:r w:rsidRPr="001B0F7A">
                <w:rPr>
                  <w:rFonts w:ascii="Arial" w:hAnsi="Arial"/>
                  <w:sz w:val="18"/>
                </w:rPr>
                <w:t>CA_n260(2A-P)</w:t>
              </w:r>
            </w:ins>
          </w:p>
          <w:p w:rsidR="00D16475" w:rsidRPr="001B0F7A" w:rsidRDefault="00D16475" w:rsidP="00FA391C">
            <w:pPr>
              <w:keepNext/>
              <w:keepLines/>
              <w:spacing w:after="0"/>
              <w:jc w:val="center"/>
              <w:rPr>
                <w:ins w:id="12833" w:author="R4-1813082" w:date="2019-01-25T14:51:00Z"/>
                <w:rFonts w:ascii="Arial" w:hAnsi="Arial"/>
                <w:sz w:val="18"/>
              </w:rPr>
            </w:pPr>
            <w:ins w:id="12834" w:author="R4-1813082" w:date="2019-01-25T14:51:00Z">
              <w:r w:rsidRPr="001B0F7A">
                <w:rPr>
                  <w:rFonts w:ascii="Arial" w:hAnsi="Arial"/>
                  <w:sz w:val="18"/>
                </w:rPr>
                <w:t>CA_n260(A-2P)</w:t>
              </w:r>
            </w:ins>
          </w:p>
          <w:p w:rsidR="00D16475" w:rsidRPr="001B0F7A" w:rsidRDefault="00D16475" w:rsidP="00FA391C">
            <w:pPr>
              <w:keepNext/>
              <w:keepLines/>
              <w:spacing w:after="0"/>
              <w:jc w:val="center"/>
              <w:rPr>
                <w:ins w:id="12835" w:author="R4-1813082" w:date="2019-01-25T14:51:00Z"/>
                <w:rFonts w:ascii="Arial" w:hAnsi="Arial"/>
                <w:sz w:val="18"/>
              </w:rPr>
            </w:pPr>
            <w:ins w:id="12836" w:author="R4-1813082" w:date="2019-01-25T14:51:00Z">
              <w:r w:rsidRPr="001B0F7A">
                <w:rPr>
                  <w:rFonts w:ascii="Arial" w:hAnsi="Arial"/>
                  <w:sz w:val="18"/>
                </w:rPr>
                <w:t>CA_n260(2A-2P)</w:t>
              </w:r>
            </w:ins>
          </w:p>
          <w:p w:rsidR="00D16475" w:rsidRPr="001B0F7A" w:rsidRDefault="00D16475" w:rsidP="00FA391C">
            <w:pPr>
              <w:keepNext/>
              <w:keepLines/>
              <w:spacing w:after="0"/>
              <w:jc w:val="center"/>
              <w:rPr>
                <w:ins w:id="12837" w:author="R4-1813082" w:date="2019-01-25T14:51:00Z"/>
                <w:rFonts w:ascii="Arial" w:hAnsi="Arial"/>
                <w:sz w:val="18"/>
              </w:rPr>
            </w:pPr>
            <w:ins w:id="12838" w:author="R4-1813082" w:date="2019-01-25T14:51:00Z">
              <w:r w:rsidRPr="001B0F7A">
                <w:rPr>
                  <w:rFonts w:ascii="Arial" w:hAnsi="Arial"/>
                  <w:sz w:val="18"/>
                </w:rPr>
                <w:t>CA_n260(A-G)</w:t>
              </w:r>
            </w:ins>
          </w:p>
          <w:p w:rsidR="00D16475" w:rsidRPr="001B0F7A" w:rsidRDefault="00D16475" w:rsidP="00FA391C">
            <w:pPr>
              <w:keepNext/>
              <w:keepLines/>
              <w:spacing w:after="0"/>
              <w:jc w:val="center"/>
              <w:rPr>
                <w:ins w:id="12839" w:author="R4-1813082" w:date="2019-01-25T14:51:00Z"/>
                <w:rFonts w:ascii="Arial" w:hAnsi="Arial"/>
                <w:sz w:val="18"/>
              </w:rPr>
            </w:pPr>
            <w:ins w:id="12840" w:author="R4-1813082" w:date="2019-01-25T14:51:00Z">
              <w:r w:rsidRPr="001B0F7A">
                <w:rPr>
                  <w:rFonts w:ascii="Arial" w:hAnsi="Arial"/>
                  <w:sz w:val="18"/>
                </w:rPr>
                <w:t>CA_n260(2A-G)</w:t>
              </w:r>
            </w:ins>
          </w:p>
          <w:p w:rsidR="00D16475" w:rsidRPr="001B0F7A" w:rsidRDefault="00D16475" w:rsidP="00FA391C">
            <w:pPr>
              <w:keepNext/>
              <w:keepLines/>
              <w:spacing w:after="0"/>
              <w:jc w:val="center"/>
              <w:rPr>
                <w:ins w:id="12841" w:author="R4-1813082" w:date="2019-01-25T14:51:00Z"/>
                <w:rFonts w:ascii="Arial" w:hAnsi="Arial"/>
                <w:sz w:val="18"/>
              </w:rPr>
            </w:pPr>
            <w:ins w:id="12842" w:author="R4-1813082" w:date="2019-01-25T14:51:00Z">
              <w:r w:rsidRPr="001B0F7A">
                <w:rPr>
                  <w:rFonts w:ascii="Arial" w:hAnsi="Arial"/>
                  <w:sz w:val="18"/>
                </w:rPr>
                <w:t>CA_n260(A-2G)</w:t>
              </w:r>
            </w:ins>
          </w:p>
          <w:p w:rsidR="00D16475" w:rsidRPr="001B0F7A" w:rsidRDefault="00D16475" w:rsidP="00FA391C">
            <w:pPr>
              <w:keepNext/>
              <w:keepLines/>
              <w:spacing w:after="0"/>
              <w:jc w:val="center"/>
              <w:rPr>
                <w:ins w:id="12843" w:author="R4-1813082" w:date="2019-01-25T14:51:00Z"/>
                <w:rFonts w:ascii="Arial" w:hAnsi="Arial"/>
                <w:sz w:val="18"/>
              </w:rPr>
            </w:pPr>
            <w:ins w:id="12844" w:author="R4-1813082" w:date="2019-01-25T14:51:00Z">
              <w:r w:rsidRPr="001B0F7A">
                <w:rPr>
                  <w:rFonts w:ascii="Arial" w:hAnsi="Arial"/>
                  <w:sz w:val="18"/>
                </w:rPr>
                <w:t>CA_n260(2A-2G)</w:t>
              </w:r>
            </w:ins>
          </w:p>
          <w:p w:rsidR="00D16475" w:rsidRPr="001B0F7A" w:rsidRDefault="00D16475" w:rsidP="00FA391C">
            <w:pPr>
              <w:keepNext/>
              <w:keepLines/>
              <w:spacing w:after="0"/>
              <w:jc w:val="center"/>
              <w:rPr>
                <w:ins w:id="12845" w:author="R4-1813082" w:date="2019-01-25T14:51:00Z"/>
                <w:rFonts w:ascii="Arial" w:hAnsi="Arial"/>
                <w:sz w:val="18"/>
              </w:rPr>
            </w:pPr>
            <w:ins w:id="12846" w:author="R4-1813082" w:date="2019-01-25T14:51:00Z">
              <w:r w:rsidRPr="001B0F7A">
                <w:rPr>
                  <w:rFonts w:ascii="Arial" w:hAnsi="Arial"/>
                  <w:sz w:val="18"/>
                </w:rPr>
                <w:t>CA_n260(G-O)</w:t>
              </w:r>
            </w:ins>
          </w:p>
          <w:p w:rsidR="00D16475" w:rsidRPr="001B0F7A" w:rsidRDefault="00D16475" w:rsidP="00FA391C">
            <w:pPr>
              <w:keepNext/>
              <w:keepLines/>
              <w:spacing w:after="0"/>
              <w:jc w:val="center"/>
              <w:rPr>
                <w:ins w:id="12847" w:author="R4-1813082" w:date="2019-01-25T14:51:00Z"/>
                <w:rFonts w:ascii="Arial" w:hAnsi="Arial"/>
                <w:sz w:val="18"/>
              </w:rPr>
            </w:pPr>
            <w:ins w:id="12848" w:author="R4-1813082" w:date="2019-01-25T14:51:00Z">
              <w:r w:rsidRPr="001B0F7A">
                <w:rPr>
                  <w:rFonts w:ascii="Arial" w:hAnsi="Arial"/>
                  <w:sz w:val="18"/>
                </w:rPr>
                <w:t>CA_n260(2G-O)</w:t>
              </w:r>
            </w:ins>
          </w:p>
          <w:p w:rsidR="00D16475" w:rsidRPr="001B0F7A" w:rsidRDefault="00D16475" w:rsidP="00FA391C">
            <w:pPr>
              <w:keepNext/>
              <w:keepLines/>
              <w:spacing w:after="0"/>
              <w:jc w:val="center"/>
              <w:rPr>
                <w:ins w:id="12849" w:author="R4-1813082" w:date="2019-01-25T14:51:00Z"/>
                <w:rFonts w:ascii="Arial" w:hAnsi="Arial"/>
                <w:sz w:val="18"/>
              </w:rPr>
            </w:pPr>
            <w:ins w:id="12850" w:author="R4-1813082" w:date="2019-01-25T14:51:00Z">
              <w:r w:rsidRPr="001B0F7A">
                <w:rPr>
                  <w:rFonts w:ascii="Arial" w:hAnsi="Arial"/>
                  <w:sz w:val="18"/>
                </w:rPr>
                <w:t>CA_n260(A-G-O)</w:t>
              </w:r>
            </w:ins>
          </w:p>
          <w:p w:rsidR="00D16475" w:rsidRPr="001B0F7A" w:rsidRDefault="00D16475" w:rsidP="00FA391C">
            <w:pPr>
              <w:keepNext/>
              <w:keepLines/>
              <w:spacing w:after="0"/>
              <w:jc w:val="center"/>
              <w:rPr>
                <w:ins w:id="12851" w:author="R4-1813082" w:date="2019-01-25T14:51:00Z"/>
                <w:rFonts w:ascii="Arial" w:hAnsi="Arial"/>
                <w:sz w:val="18"/>
              </w:rPr>
            </w:pPr>
            <w:ins w:id="12852" w:author="R4-1813082" w:date="2019-01-25T14:51:00Z">
              <w:r w:rsidRPr="001B0F7A">
                <w:rPr>
                  <w:rFonts w:ascii="Arial" w:hAnsi="Arial"/>
                  <w:sz w:val="18"/>
                </w:rPr>
                <w:t>CA_n260(2A-G-O)</w:t>
              </w:r>
            </w:ins>
          </w:p>
          <w:p w:rsidR="00D16475" w:rsidRPr="001B0F7A" w:rsidRDefault="00D16475" w:rsidP="00FA391C">
            <w:pPr>
              <w:keepNext/>
              <w:keepLines/>
              <w:spacing w:after="0"/>
              <w:jc w:val="center"/>
              <w:rPr>
                <w:ins w:id="12853" w:author="R4-1813082" w:date="2019-01-25T14:51:00Z"/>
                <w:rFonts w:ascii="Arial" w:hAnsi="Arial"/>
                <w:sz w:val="18"/>
              </w:rPr>
            </w:pPr>
            <w:ins w:id="12854" w:author="R4-1813082" w:date="2019-01-25T14:51:00Z">
              <w:r w:rsidRPr="001B0F7A">
                <w:rPr>
                  <w:rFonts w:ascii="Arial" w:hAnsi="Arial"/>
                  <w:sz w:val="18"/>
                </w:rPr>
                <w:t>CA_n260(A-2G-O)</w:t>
              </w:r>
            </w:ins>
          </w:p>
          <w:p w:rsidR="00D16475" w:rsidRPr="001B0F7A" w:rsidRDefault="00D16475" w:rsidP="00FA391C">
            <w:pPr>
              <w:keepNext/>
              <w:keepLines/>
              <w:spacing w:after="0"/>
              <w:jc w:val="center"/>
              <w:rPr>
                <w:ins w:id="12855" w:author="R4-1813082" w:date="2019-01-25T14:51:00Z"/>
                <w:rFonts w:ascii="Arial" w:hAnsi="Arial"/>
                <w:sz w:val="18"/>
              </w:rPr>
            </w:pPr>
            <w:ins w:id="12856" w:author="R4-1813082" w:date="2019-01-25T14:51:00Z">
              <w:r w:rsidRPr="001B0F7A">
                <w:rPr>
                  <w:rFonts w:ascii="Arial" w:hAnsi="Arial"/>
                  <w:sz w:val="18"/>
                </w:rPr>
                <w:t>CA_n260(2A-2G-O)</w:t>
              </w:r>
            </w:ins>
          </w:p>
          <w:p w:rsidR="00D16475" w:rsidRPr="001B0F7A" w:rsidRDefault="00D16475" w:rsidP="00FA391C">
            <w:pPr>
              <w:keepNext/>
              <w:keepLines/>
              <w:spacing w:after="0"/>
              <w:jc w:val="center"/>
              <w:rPr>
                <w:ins w:id="12857" w:author="R4-1813082" w:date="2019-01-25T14:51:00Z"/>
                <w:rFonts w:ascii="Arial" w:hAnsi="Arial"/>
                <w:sz w:val="18"/>
              </w:rPr>
            </w:pPr>
            <w:ins w:id="12858" w:author="R4-1813082" w:date="2019-01-25T14:51:00Z">
              <w:r w:rsidRPr="001B0F7A">
                <w:rPr>
                  <w:rFonts w:ascii="Arial" w:hAnsi="Arial"/>
                  <w:sz w:val="18"/>
                </w:rPr>
                <w:t>CA_n260(A-H)</w:t>
              </w:r>
            </w:ins>
          </w:p>
          <w:p w:rsidR="00D16475" w:rsidRPr="001B0F7A" w:rsidRDefault="00D16475" w:rsidP="00FA391C">
            <w:pPr>
              <w:keepNext/>
              <w:keepLines/>
              <w:spacing w:after="0"/>
              <w:jc w:val="center"/>
              <w:rPr>
                <w:ins w:id="12859" w:author="R4-1813082" w:date="2019-01-25T14:51:00Z"/>
                <w:rFonts w:ascii="Arial" w:hAnsi="Arial"/>
                <w:sz w:val="18"/>
              </w:rPr>
            </w:pPr>
            <w:ins w:id="12860" w:author="R4-1813082" w:date="2019-01-25T14:51:00Z">
              <w:r w:rsidRPr="001B0F7A">
                <w:rPr>
                  <w:rFonts w:ascii="Arial" w:hAnsi="Arial"/>
                  <w:sz w:val="18"/>
                </w:rPr>
                <w:t>CA_n260(A-2H)</w:t>
              </w:r>
            </w:ins>
          </w:p>
          <w:p w:rsidR="00D16475" w:rsidRPr="001B0F7A" w:rsidRDefault="00D16475" w:rsidP="00FA391C">
            <w:pPr>
              <w:keepNext/>
              <w:keepLines/>
              <w:spacing w:after="0"/>
              <w:jc w:val="center"/>
              <w:rPr>
                <w:ins w:id="12861" w:author="R4-1813082" w:date="2019-01-25T14:51:00Z"/>
                <w:rFonts w:ascii="Arial" w:hAnsi="Arial"/>
                <w:sz w:val="18"/>
              </w:rPr>
            </w:pPr>
            <w:ins w:id="12862" w:author="R4-1813082" w:date="2019-01-25T14:51:00Z">
              <w:r w:rsidRPr="001B0F7A">
                <w:rPr>
                  <w:rFonts w:ascii="Arial" w:hAnsi="Arial"/>
                  <w:sz w:val="18"/>
                </w:rPr>
                <w:t>CA_n260(2A-H)</w:t>
              </w:r>
            </w:ins>
          </w:p>
          <w:p w:rsidR="00D16475" w:rsidRPr="001B0F7A" w:rsidRDefault="00D16475" w:rsidP="00FA391C">
            <w:pPr>
              <w:keepNext/>
              <w:keepLines/>
              <w:spacing w:after="0"/>
              <w:jc w:val="center"/>
              <w:rPr>
                <w:ins w:id="12863" w:author="R4-1813082" w:date="2019-01-25T14:51:00Z"/>
                <w:rFonts w:ascii="Arial" w:hAnsi="Arial"/>
                <w:sz w:val="18"/>
              </w:rPr>
            </w:pPr>
            <w:ins w:id="12864" w:author="R4-1813082" w:date="2019-01-25T14:51:00Z">
              <w:r w:rsidRPr="001B0F7A">
                <w:rPr>
                  <w:rFonts w:ascii="Arial" w:hAnsi="Arial"/>
                  <w:sz w:val="18"/>
                </w:rPr>
                <w:t>CA_n260(2A-2H)</w:t>
              </w:r>
            </w:ins>
          </w:p>
          <w:p w:rsidR="00D16475" w:rsidRPr="001B0F7A" w:rsidRDefault="00D16475" w:rsidP="00FA391C">
            <w:pPr>
              <w:keepNext/>
              <w:keepLines/>
              <w:spacing w:after="0"/>
              <w:jc w:val="center"/>
              <w:rPr>
                <w:ins w:id="12865" w:author="R4-1813082" w:date="2019-01-25T14:51:00Z"/>
                <w:rFonts w:ascii="Arial" w:hAnsi="Arial"/>
                <w:sz w:val="18"/>
              </w:rPr>
            </w:pPr>
            <w:ins w:id="12866" w:author="R4-1813082" w:date="2019-01-25T14:51:00Z">
              <w:r w:rsidRPr="001B0F7A">
                <w:rPr>
                  <w:rFonts w:ascii="Arial" w:hAnsi="Arial"/>
                  <w:sz w:val="18"/>
                </w:rPr>
                <w:t>CA_n260(2A-2O)</w:t>
              </w:r>
            </w:ins>
          </w:p>
          <w:p w:rsidR="00D16475" w:rsidRPr="001B0F7A" w:rsidRDefault="00D16475" w:rsidP="00FA391C">
            <w:pPr>
              <w:keepNext/>
              <w:keepLines/>
              <w:spacing w:after="0"/>
              <w:jc w:val="center"/>
              <w:rPr>
                <w:ins w:id="12867" w:author="R4-1813082" w:date="2019-01-25T14:51:00Z"/>
                <w:rFonts w:ascii="Arial" w:hAnsi="Arial"/>
                <w:sz w:val="18"/>
              </w:rPr>
            </w:pPr>
            <w:ins w:id="12868" w:author="R4-1813082" w:date="2019-01-25T14:51:00Z">
              <w:r w:rsidRPr="001B0F7A">
                <w:rPr>
                  <w:rFonts w:ascii="Arial" w:hAnsi="Arial"/>
                  <w:sz w:val="18"/>
                </w:rPr>
                <w:t>CA_n260(A-3O)</w:t>
              </w:r>
            </w:ins>
          </w:p>
          <w:p w:rsidR="00D16475" w:rsidRPr="001B0F7A" w:rsidRDefault="00D16475" w:rsidP="00FA391C">
            <w:pPr>
              <w:keepNext/>
              <w:keepLines/>
              <w:spacing w:after="0"/>
              <w:jc w:val="center"/>
              <w:rPr>
                <w:ins w:id="12869" w:author="R4-1813082" w:date="2019-01-25T14:51:00Z"/>
                <w:rFonts w:ascii="Arial" w:hAnsi="Arial"/>
                <w:sz w:val="18"/>
              </w:rPr>
            </w:pPr>
            <w:ins w:id="12870" w:author="R4-1813082" w:date="2019-01-25T14:51:00Z">
              <w:r w:rsidRPr="001B0F7A">
                <w:rPr>
                  <w:rFonts w:ascii="Arial" w:hAnsi="Arial"/>
                  <w:sz w:val="18"/>
                </w:rPr>
                <w:t>CA_n260(2A-3O)</w:t>
              </w:r>
            </w:ins>
          </w:p>
          <w:p w:rsidR="00D16475" w:rsidRPr="001B0F7A" w:rsidRDefault="00D16475" w:rsidP="00FA391C">
            <w:pPr>
              <w:keepNext/>
              <w:keepLines/>
              <w:spacing w:after="0"/>
              <w:jc w:val="center"/>
              <w:rPr>
                <w:ins w:id="12871" w:author="R4-1813082" w:date="2019-01-25T14:51:00Z"/>
                <w:rFonts w:ascii="Arial" w:hAnsi="Arial"/>
                <w:sz w:val="18"/>
              </w:rPr>
            </w:pPr>
            <w:ins w:id="12872" w:author="R4-1813082" w:date="2019-01-25T14:51:00Z">
              <w:r w:rsidRPr="001B0F7A">
                <w:rPr>
                  <w:rFonts w:ascii="Arial" w:hAnsi="Arial"/>
                  <w:sz w:val="18"/>
                </w:rPr>
                <w:t>CA_n260(A-4O)</w:t>
              </w:r>
            </w:ins>
          </w:p>
          <w:p w:rsidR="00D16475" w:rsidRPr="001B0F7A" w:rsidRDefault="00D16475" w:rsidP="00FA391C">
            <w:pPr>
              <w:keepNext/>
              <w:keepLines/>
              <w:spacing w:after="0"/>
              <w:jc w:val="center"/>
              <w:rPr>
                <w:ins w:id="12873" w:author="R4-1813082" w:date="2019-01-25T14:51:00Z"/>
                <w:rFonts w:ascii="Arial" w:hAnsi="Arial"/>
                <w:sz w:val="18"/>
              </w:rPr>
            </w:pPr>
            <w:ins w:id="12874" w:author="R4-1813082" w:date="2019-01-25T14:51:00Z">
              <w:r w:rsidRPr="001B0F7A">
                <w:rPr>
                  <w:rFonts w:ascii="Arial" w:hAnsi="Arial"/>
                  <w:sz w:val="18"/>
                </w:rPr>
                <w:t>CA_n260(2A-4O)</w:t>
              </w:r>
            </w:ins>
          </w:p>
          <w:p w:rsidR="00D16475" w:rsidRPr="001B0F7A" w:rsidRDefault="00D16475" w:rsidP="00FA391C">
            <w:pPr>
              <w:keepNext/>
              <w:keepLines/>
              <w:spacing w:after="0"/>
              <w:jc w:val="center"/>
              <w:rPr>
                <w:ins w:id="12875" w:author="R4-1813082" w:date="2019-01-25T14:51:00Z"/>
                <w:rFonts w:ascii="Arial" w:hAnsi="Arial"/>
                <w:sz w:val="18"/>
              </w:rPr>
            </w:pPr>
            <w:ins w:id="12876" w:author="R4-1813082" w:date="2019-01-25T14:51:00Z">
              <w:r w:rsidRPr="001B0F7A">
                <w:rPr>
                  <w:rFonts w:ascii="Arial" w:hAnsi="Arial"/>
                  <w:sz w:val="18"/>
                </w:rPr>
                <w:t>CA_n260(3A-O)</w:t>
              </w:r>
            </w:ins>
          </w:p>
          <w:p w:rsidR="00D16475" w:rsidRPr="001B0F7A" w:rsidRDefault="00D16475" w:rsidP="00FA391C">
            <w:pPr>
              <w:keepNext/>
              <w:keepLines/>
              <w:spacing w:after="0"/>
              <w:jc w:val="center"/>
              <w:rPr>
                <w:ins w:id="12877" w:author="R4-1813082" w:date="2019-01-25T14:51:00Z"/>
                <w:rFonts w:ascii="Arial" w:hAnsi="Arial"/>
                <w:sz w:val="18"/>
              </w:rPr>
            </w:pPr>
            <w:ins w:id="12878" w:author="R4-1813082" w:date="2019-01-25T14:51:00Z">
              <w:r w:rsidRPr="001B0F7A">
                <w:rPr>
                  <w:rFonts w:ascii="Arial" w:hAnsi="Arial"/>
                  <w:sz w:val="18"/>
                </w:rPr>
                <w:t>CA_n260(3A-2O)</w:t>
              </w:r>
            </w:ins>
          </w:p>
          <w:p w:rsidR="00D16475" w:rsidRPr="001B0F7A" w:rsidRDefault="00D16475" w:rsidP="00FA391C">
            <w:pPr>
              <w:keepNext/>
              <w:keepLines/>
              <w:spacing w:after="0"/>
              <w:jc w:val="center"/>
              <w:rPr>
                <w:ins w:id="12879" w:author="R4-1813082" w:date="2019-01-25T14:51:00Z"/>
                <w:rFonts w:ascii="Arial" w:hAnsi="Arial"/>
                <w:sz w:val="18"/>
              </w:rPr>
            </w:pPr>
            <w:ins w:id="12880" w:author="R4-1813082" w:date="2019-01-25T14:51:00Z">
              <w:r w:rsidRPr="001B0F7A">
                <w:rPr>
                  <w:rFonts w:ascii="Arial" w:hAnsi="Arial"/>
                  <w:sz w:val="18"/>
                </w:rPr>
                <w:t>CA_n260(3A-3O)</w:t>
              </w:r>
            </w:ins>
          </w:p>
          <w:p w:rsidR="00D16475" w:rsidRPr="001B0F7A" w:rsidRDefault="00D16475" w:rsidP="00FA391C">
            <w:pPr>
              <w:keepNext/>
              <w:keepLines/>
              <w:spacing w:after="0"/>
              <w:jc w:val="center"/>
              <w:rPr>
                <w:ins w:id="12881" w:author="R4-1813082" w:date="2019-01-25T14:51:00Z"/>
                <w:rFonts w:ascii="Arial" w:hAnsi="Arial"/>
                <w:sz w:val="18"/>
              </w:rPr>
            </w:pPr>
            <w:ins w:id="12882" w:author="R4-1813082" w:date="2019-01-25T14:51:00Z">
              <w:r w:rsidRPr="001B0F7A">
                <w:rPr>
                  <w:rFonts w:ascii="Arial" w:hAnsi="Arial"/>
                  <w:sz w:val="18"/>
                </w:rPr>
                <w:t>CA_n260(3A-G)</w:t>
              </w:r>
            </w:ins>
          </w:p>
          <w:p w:rsidR="00D16475" w:rsidRPr="001B0F7A" w:rsidRDefault="00D16475" w:rsidP="00FA391C">
            <w:pPr>
              <w:keepNext/>
              <w:keepLines/>
              <w:spacing w:after="0"/>
              <w:jc w:val="center"/>
              <w:rPr>
                <w:ins w:id="12883" w:author="R4-1813082" w:date="2019-01-25T14:51:00Z"/>
                <w:rFonts w:ascii="Arial" w:hAnsi="Arial"/>
                <w:sz w:val="18"/>
              </w:rPr>
            </w:pPr>
            <w:ins w:id="12884" w:author="R4-1813082" w:date="2019-01-25T14:51:00Z">
              <w:r w:rsidRPr="001B0F7A">
                <w:rPr>
                  <w:rFonts w:ascii="Arial" w:hAnsi="Arial"/>
                  <w:sz w:val="18"/>
                </w:rPr>
                <w:t>CA_n260(3A-2G)</w:t>
              </w:r>
            </w:ins>
          </w:p>
          <w:p w:rsidR="00D16475" w:rsidRPr="001B0F7A" w:rsidRDefault="00D16475" w:rsidP="00FA391C">
            <w:pPr>
              <w:keepNext/>
              <w:keepLines/>
              <w:spacing w:after="0"/>
              <w:jc w:val="center"/>
              <w:rPr>
                <w:ins w:id="12885" w:author="R4-1813082" w:date="2019-01-25T14:51:00Z"/>
                <w:rFonts w:ascii="Arial" w:hAnsi="Arial"/>
                <w:sz w:val="18"/>
              </w:rPr>
            </w:pPr>
            <w:ins w:id="12886" w:author="R4-1813082" w:date="2019-01-25T14:51:00Z">
              <w:r w:rsidRPr="001B0F7A">
                <w:rPr>
                  <w:rFonts w:ascii="Arial" w:hAnsi="Arial"/>
                  <w:sz w:val="18"/>
                </w:rPr>
                <w:t>CA_n260(4A-G)</w:t>
              </w:r>
            </w:ins>
          </w:p>
          <w:p w:rsidR="00D16475" w:rsidRPr="001B0F7A" w:rsidRDefault="00D16475" w:rsidP="00FA391C">
            <w:pPr>
              <w:keepNext/>
              <w:keepLines/>
              <w:spacing w:after="0"/>
              <w:jc w:val="center"/>
              <w:rPr>
                <w:ins w:id="12887" w:author="R4-1813082" w:date="2019-01-25T14:51:00Z"/>
                <w:rFonts w:ascii="Arial" w:hAnsi="Arial"/>
                <w:sz w:val="18"/>
              </w:rPr>
            </w:pPr>
            <w:ins w:id="12888" w:author="R4-1813082" w:date="2019-01-25T14:51:00Z">
              <w:r w:rsidRPr="001B0F7A">
                <w:rPr>
                  <w:rFonts w:ascii="Arial" w:hAnsi="Arial"/>
                  <w:sz w:val="18"/>
                </w:rPr>
                <w:t>CA_n260(4A-2G)</w:t>
              </w:r>
            </w:ins>
          </w:p>
          <w:p w:rsidR="00D16475" w:rsidRPr="001B0F7A" w:rsidRDefault="00D16475" w:rsidP="00FA391C">
            <w:pPr>
              <w:keepNext/>
              <w:keepLines/>
              <w:spacing w:after="0"/>
              <w:jc w:val="center"/>
              <w:rPr>
                <w:ins w:id="12889" w:author="R4-1813082" w:date="2019-01-25T14:51:00Z"/>
                <w:rFonts w:ascii="Arial" w:hAnsi="Arial"/>
                <w:sz w:val="18"/>
              </w:rPr>
            </w:pPr>
            <w:ins w:id="12890" w:author="R4-1813082" w:date="2019-01-25T14:51:00Z">
              <w:r w:rsidRPr="001B0F7A">
                <w:rPr>
                  <w:rFonts w:ascii="Arial" w:hAnsi="Arial"/>
                  <w:sz w:val="18"/>
                </w:rPr>
                <w:t>CA_n260(4A-O)</w:t>
              </w:r>
            </w:ins>
          </w:p>
          <w:p w:rsidR="00D16475" w:rsidRPr="001B0F7A" w:rsidRDefault="00D16475" w:rsidP="00FA391C">
            <w:pPr>
              <w:keepNext/>
              <w:keepLines/>
              <w:spacing w:after="0"/>
              <w:jc w:val="center"/>
              <w:rPr>
                <w:ins w:id="12891" w:author="R4-1813082" w:date="2019-01-25T14:51:00Z"/>
                <w:rFonts w:ascii="Arial" w:hAnsi="Arial"/>
                <w:sz w:val="18"/>
              </w:rPr>
            </w:pPr>
            <w:ins w:id="12892" w:author="R4-1813082" w:date="2019-01-25T14:51:00Z">
              <w:r w:rsidRPr="001B0F7A">
                <w:rPr>
                  <w:rFonts w:ascii="Arial" w:hAnsi="Arial"/>
                  <w:sz w:val="18"/>
                </w:rPr>
                <w:t>CA_n260(4A-2O)</w:t>
              </w:r>
            </w:ins>
          </w:p>
          <w:p w:rsidR="00D16475" w:rsidRPr="001B0F7A" w:rsidRDefault="00D16475" w:rsidP="00FA391C">
            <w:pPr>
              <w:keepNext/>
              <w:keepLines/>
              <w:spacing w:after="0"/>
              <w:jc w:val="center"/>
              <w:rPr>
                <w:ins w:id="12893" w:author="R4-1813082" w:date="2019-01-25T14:51:00Z"/>
                <w:rFonts w:ascii="Arial" w:hAnsi="Arial"/>
                <w:sz w:val="18"/>
              </w:rPr>
            </w:pPr>
            <w:ins w:id="12894" w:author="R4-1813082" w:date="2019-01-25T14:51:00Z">
              <w:r w:rsidRPr="001B0F7A">
                <w:rPr>
                  <w:rFonts w:ascii="Arial" w:hAnsi="Arial"/>
                  <w:sz w:val="18"/>
                </w:rPr>
                <w:t>CA_n260(D-2G)</w:t>
              </w:r>
            </w:ins>
          </w:p>
          <w:p w:rsidR="00D16475" w:rsidRPr="001B0F7A" w:rsidRDefault="00D16475" w:rsidP="00FA391C">
            <w:pPr>
              <w:keepNext/>
              <w:keepLines/>
              <w:spacing w:after="0"/>
              <w:jc w:val="center"/>
              <w:rPr>
                <w:ins w:id="12895" w:author="R4-1813082" w:date="2019-01-25T14:51:00Z"/>
                <w:rFonts w:ascii="Arial" w:hAnsi="Arial"/>
                <w:sz w:val="18"/>
              </w:rPr>
            </w:pPr>
            <w:ins w:id="12896" w:author="R4-1813082" w:date="2019-01-25T14:51:00Z">
              <w:r w:rsidRPr="001B0F7A">
                <w:rPr>
                  <w:rFonts w:ascii="Arial" w:hAnsi="Arial"/>
                  <w:sz w:val="18"/>
                </w:rPr>
                <w:t>CA_n260(2D-O)</w:t>
              </w:r>
            </w:ins>
          </w:p>
          <w:p w:rsidR="00D16475" w:rsidRPr="001B0F7A" w:rsidRDefault="00D16475" w:rsidP="00FA391C">
            <w:pPr>
              <w:keepNext/>
              <w:keepLines/>
              <w:spacing w:after="0"/>
              <w:jc w:val="center"/>
              <w:rPr>
                <w:ins w:id="12897" w:author="R4-1813082" w:date="2019-01-25T14:51:00Z"/>
                <w:rFonts w:ascii="Arial" w:hAnsi="Arial"/>
                <w:sz w:val="18"/>
              </w:rPr>
            </w:pPr>
            <w:ins w:id="12898" w:author="R4-1813082" w:date="2019-01-25T14:51:00Z">
              <w:r w:rsidRPr="001B0F7A">
                <w:rPr>
                  <w:rFonts w:ascii="Arial" w:hAnsi="Arial"/>
                  <w:sz w:val="18"/>
                </w:rPr>
                <w:t>CA_n260(G-2O)</w:t>
              </w:r>
            </w:ins>
          </w:p>
          <w:p w:rsidR="00D16475" w:rsidRPr="001B0F7A" w:rsidRDefault="00D16475" w:rsidP="00FA391C">
            <w:pPr>
              <w:keepNext/>
              <w:keepLines/>
              <w:spacing w:after="0"/>
              <w:jc w:val="center"/>
              <w:rPr>
                <w:ins w:id="12899" w:author="R4-1813082" w:date="2019-01-25T14:51:00Z"/>
                <w:rFonts w:ascii="Arial" w:hAnsi="Arial"/>
                <w:sz w:val="18"/>
              </w:rPr>
            </w:pPr>
            <w:ins w:id="12900" w:author="R4-1813082" w:date="2019-01-25T14:51:00Z">
              <w:r w:rsidRPr="001B0F7A">
                <w:rPr>
                  <w:rFonts w:ascii="Arial" w:hAnsi="Arial"/>
                  <w:sz w:val="18"/>
                </w:rPr>
                <w:t>CA_n260(2G-2O)</w:t>
              </w:r>
            </w:ins>
          </w:p>
          <w:p w:rsidR="00D16475" w:rsidRPr="001B0F7A" w:rsidRDefault="00D16475" w:rsidP="00FA391C">
            <w:pPr>
              <w:keepNext/>
              <w:keepLines/>
              <w:spacing w:after="0"/>
              <w:jc w:val="center"/>
              <w:rPr>
                <w:ins w:id="12901" w:author="R4-1813082" w:date="2019-01-25T14:51:00Z"/>
                <w:rFonts w:ascii="Arial" w:hAnsi="Arial"/>
                <w:sz w:val="18"/>
              </w:rPr>
            </w:pPr>
            <w:ins w:id="12902" w:author="R4-1813082" w:date="2019-01-25T14:51:00Z">
              <w:r w:rsidRPr="001B0F7A">
                <w:rPr>
                  <w:rFonts w:ascii="Arial" w:hAnsi="Arial"/>
                  <w:sz w:val="18"/>
                </w:rPr>
                <w:t>CA_n260(G-3O)</w:t>
              </w:r>
            </w:ins>
          </w:p>
          <w:p w:rsidR="00D16475" w:rsidRPr="001B0F7A" w:rsidRDefault="00D16475" w:rsidP="00FA391C">
            <w:pPr>
              <w:keepNext/>
              <w:keepLines/>
              <w:spacing w:after="0"/>
              <w:jc w:val="center"/>
              <w:rPr>
                <w:ins w:id="12903" w:author="R4-1813082" w:date="2019-01-25T14:51:00Z"/>
                <w:rFonts w:ascii="Arial" w:hAnsi="Arial"/>
                <w:sz w:val="18"/>
              </w:rPr>
            </w:pPr>
            <w:ins w:id="12904" w:author="R4-1813082" w:date="2019-01-25T14:51:00Z">
              <w:r w:rsidRPr="001B0F7A">
                <w:rPr>
                  <w:rFonts w:ascii="Arial" w:hAnsi="Arial"/>
                  <w:sz w:val="18"/>
                </w:rPr>
                <w:t>CA_n260(2G-3O)</w:t>
              </w:r>
            </w:ins>
          </w:p>
          <w:p w:rsidR="00D16475" w:rsidRPr="001B0F7A" w:rsidRDefault="00D16475" w:rsidP="00FA391C">
            <w:pPr>
              <w:keepNext/>
              <w:keepLines/>
              <w:spacing w:after="0"/>
              <w:jc w:val="center"/>
              <w:rPr>
                <w:ins w:id="12905" w:author="R4-1813082" w:date="2019-01-25T14:51:00Z"/>
                <w:rFonts w:ascii="Arial" w:hAnsi="Arial"/>
                <w:sz w:val="18"/>
              </w:rPr>
            </w:pPr>
            <w:ins w:id="12906" w:author="R4-1813082" w:date="2019-01-25T14:51:00Z">
              <w:r w:rsidRPr="001B0F7A">
                <w:rPr>
                  <w:rFonts w:ascii="Arial" w:hAnsi="Arial"/>
                  <w:sz w:val="18"/>
                </w:rPr>
                <w:t>CA_n260(G-4O)</w:t>
              </w:r>
            </w:ins>
          </w:p>
          <w:p w:rsidR="00D16475" w:rsidRPr="001B0F7A" w:rsidRDefault="00D16475" w:rsidP="00FA391C">
            <w:pPr>
              <w:keepNext/>
              <w:keepLines/>
              <w:spacing w:after="0"/>
              <w:jc w:val="center"/>
              <w:rPr>
                <w:ins w:id="12907" w:author="R4-1813082" w:date="2019-01-25T14:51:00Z"/>
                <w:rFonts w:ascii="Arial" w:hAnsi="Arial"/>
                <w:sz w:val="18"/>
              </w:rPr>
            </w:pPr>
            <w:ins w:id="12908" w:author="R4-1813082" w:date="2019-01-25T14:51:00Z">
              <w:r w:rsidRPr="001B0F7A">
                <w:rPr>
                  <w:rFonts w:ascii="Arial" w:hAnsi="Arial"/>
                  <w:sz w:val="18"/>
                </w:rPr>
                <w:t>CA_n260(2G-4O)</w:t>
              </w:r>
            </w:ins>
          </w:p>
          <w:p w:rsidR="00D16475" w:rsidRPr="001B0F7A" w:rsidRDefault="00D16475" w:rsidP="00FA391C">
            <w:pPr>
              <w:keepNext/>
              <w:keepLines/>
              <w:spacing w:after="0"/>
              <w:jc w:val="center"/>
              <w:rPr>
                <w:ins w:id="12909" w:author="R4-1813082" w:date="2019-01-25T14:51:00Z"/>
                <w:rFonts w:ascii="Arial" w:hAnsi="Arial"/>
                <w:sz w:val="18"/>
              </w:rPr>
            </w:pPr>
            <w:ins w:id="12910" w:author="R4-1813082" w:date="2019-01-25T14:51:00Z">
              <w:r w:rsidRPr="001B0F7A">
                <w:rPr>
                  <w:rFonts w:ascii="Arial" w:hAnsi="Arial"/>
                  <w:sz w:val="18"/>
                </w:rPr>
                <w:t>CA_n260(3G-O)</w:t>
              </w:r>
            </w:ins>
          </w:p>
          <w:p w:rsidR="00D16475" w:rsidRPr="001B0F7A" w:rsidRDefault="00D16475" w:rsidP="00FA391C">
            <w:pPr>
              <w:keepNext/>
              <w:keepLines/>
              <w:spacing w:after="0"/>
              <w:jc w:val="center"/>
              <w:rPr>
                <w:ins w:id="12911" w:author="R4-1813082" w:date="2019-01-25T14:51:00Z"/>
                <w:rFonts w:ascii="Arial" w:hAnsi="Arial"/>
                <w:sz w:val="18"/>
              </w:rPr>
            </w:pPr>
            <w:ins w:id="12912" w:author="R4-1813082" w:date="2019-01-25T14:51:00Z">
              <w:r w:rsidRPr="001B0F7A">
                <w:rPr>
                  <w:rFonts w:ascii="Arial" w:hAnsi="Arial"/>
                  <w:sz w:val="18"/>
                </w:rPr>
                <w:t>CA_n260(4G-O)</w:t>
              </w:r>
            </w:ins>
          </w:p>
          <w:p w:rsidR="00D16475" w:rsidRPr="001B0F7A" w:rsidRDefault="00D16475" w:rsidP="00FA391C">
            <w:pPr>
              <w:keepNext/>
              <w:keepLines/>
              <w:spacing w:after="0"/>
              <w:jc w:val="center"/>
              <w:rPr>
                <w:ins w:id="12913" w:author="R4-1813082" w:date="2019-01-25T14:51:00Z"/>
                <w:rFonts w:ascii="Arial" w:hAnsi="Arial"/>
                <w:sz w:val="18"/>
              </w:rPr>
            </w:pPr>
            <w:ins w:id="12914" w:author="R4-1813082" w:date="2019-01-25T14:51:00Z">
              <w:r w:rsidRPr="001B0F7A">
                <w:rPr>
                  <w:rFonts w:ascii="Arial" w:hAnsi="Arial"/>
                  <w:sz w:val="18"/>
                </w:rPr>
                <w:t>CA_n260(H-O)</w:t>
              </w:r>
            </w:ins>
          </w:p>
          <w:p w:rsidR="00D16475" w:rsidRPr="00142C57" w:rsidRDefault="00D16475" w:rsidP="00FA391C">
            <w:pPr>
              <w:keepNext/>
              <w:keepLines/>
              <w:spacing w:after="0"/>
              <w:jc w:val="center"/>
              <w:rPr>
                <w:rFonts w:ascii="Arial" w:hAnsi="Arial"/>
                <w:sz w:val="18"/>
              </w:rPr>
            </w:pPr>
            <w:ins w:id="12915" w:author="R4-1813082" w:date="2019-01-25T14:51:00Z">
              <w:r w:rsidRPr="001B0F7A">
                <w:rPr>
                  <w:rFonts w:ascii="Arial" w:hAnsi="Arial"/>
                  <w:sz w:val="18"/>
                </w:rPr>
                <w:t>CA_n260(2H-O)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1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917" w:author="R4-1900862" w:date="2019-04-26T10:06:00Z"/>
          <w:trPrChange w:id="12918" w:author="R4-1900862" w:date="2019-04-26T10:07:00Z">
            <w:trPr>
              <w:gridAfter w:val="0"/>
              <w:trHeight w:val="288"/>
              <w:jc w:val="center"/>
            </w:trPr>
          </w:trPrChange>
        </w:trPr>
        <w:tc>
          <w:tcPr>
            <w:tcW w:w="0" w:type="auto"/>
            <w:shd w:val="clear" w:color="auto" w:fill="auto"/>
            <w:noWrap/>
            <w:vAlign w:val="center"/>
            <w:tcPrChange w:id="12919" w:author="R4-1900862" w:date="2019-04-26T10:07:00Z">
              <w:tcPr>
                <w:tcW w:w="0" w:type="auto"/>
                <w:shd w:val="clear" w:color="auto" w:fill="auto"/>
                <w:noWrap/>
                <w:vAlign w:val="center"/>
              </w:tcPr>
            </w:tcPrChange>
          </w:tcPr>
          <w:p w:rsidR="00D16475" w:rsidRPr="00736C5F" w:rsidRDefault="00D16475" w:rsidP="00FA391C">
            <w:pPr>
              <w:pStyle w:val="TAC"/>
              <w:rPr>
                <w:ins w:id="12920" w:author="R4-1900862" w:date="2019-04-26T10:06:00Z"/>
                <w:rFonts w:cs="Arial"/>
                <w:lang w:eastAsia="ja-JP"/>
              </w:rPr>
            </w:pPr>
            <w:ins w:id="12921" w:author="R4-1900862" w:date="2019-04-26T10:07:00Z">
              <w:r w:rsidRPr="00B23508">
                <w:rPr>
                  <w:rFonts w:cs="Arial"/>
                  <w:szCs w:val="18"/>
                  <w:lang w:val="x-none" w:eastAsia="ja-JP"/>
                </w:rPr>
                <w:t>DC_4A_n260G</w:t>
              </w:r>
            </w:ins>
          </w:p>
        </w:tc>
        <w:tc>
          <w:tcPr>
            <w:tcW w:w="0" w:type="auto"/>
            <w:vAlign w:val="center"/>
            <w:tcPrChange w:id="12922" w:author="R4-1900862" w:date="2019-04-26T10:07:00Z">
              <w:tcPr>
                <w:tcW w:w="0" w:type="auto"/>
                <w:gridSpan w:val="2"/>
                <w:vAlign w:val="center"/>
              </w:tcPr>
            </w:tcPrChange>
          </w:tcPr>
          <w:p w:rsidR="00D16475" w:rsidRPr="001B0F7A" w:rsidRDefault="00D16475" w:rsidP="00FA391C">
            <w:pPr>
              <w:keepNext/>
              <w:keepLines/>
              <w:spacing w:after="0"/>
              <w:jc w:val="center"/>
              <w:rPr>
                <w:ins w:id="12923" w:author="R4-1900862" w:date="2019-04-26T10:06:00Z"/>
                <w:rFonts w:ascii="Arial" w:eastAsia="Yu Mincho" w:hAnsi="Arial"/>
                <w:sz w:val="18"/>
                <w:lang w:eastAsia="ja-JP"/>
              </w:rPr>
            </w:pPr>
            <w:ins w:id="12924" w:author="R4-1900862" w:date="2019-04-26T10:07:00Z">
              <w:r w:rsidRPr="00B23508">
                <w:rPr>
                  <w:rFonts w:ascii="Arial" w:hAnsi="Arial" w:cs="Arial"/>
                  <w:sz w:val="18"/>
                  <w:szCs w:val="18"/>
                  <w:lang w:val="x-none" w:eastAsia="ja-JP"/>
                </w:rPr>
                <w:t>DC_4A_n260A</w:t>
              </w:r>
            </w:ins>
          </w:p>
        </w:tc>
        <w:tc>
          <w:tcPr>
            <w:tcW w:w="0" w:type="auto"/>
            <w:shd w:val="clear" w:color="auto" w:fill="auto"/>
            <w:noWrap/>
            <w:tcPrChange w:id="1292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2926" w:author="R4-1900862" w:date="2019-04-26T10:06:00Z"/>
                <w:rFonts w:ascii="Arial" w:eastAsia="Yu Mincho" w:hAnsi="Arial"/>
                <w:sz w:val="18"/>
                <w:lang w:eastAsia="ja-JP"/>
              </w:rPr>
            </w:pPr>
            <w:ins w:id="12927" w:author="R4-1900862" w:date="2019-04-26T10:07:00Z">
              <w:r w:rsidRPr="00B23508">
                <w:rPr>
                  <w:rFonts w:ascii="Arial" w:hAnsi="Arial" w:cs="Arial" w:hint="eastAsia"/>
                  <w:sz w:val="18"/>
                  <w:szCs w:val="18"/>
                  <w:lang w:val="x-none" w:eastAsia="ja-JP"/>
                </w:rPr>
                <w:t>4A</w:t>
              </w:r>
            </w:ins>
          </w:p>
        </w:tc>
        <w:tc>
          <w:tcPr>
            <w:tcW w:w="0" w:type="auto"/>
            <w:vAlign w:val="center"/>
            <w:tcPrChange w:id="12928" w:author="R4-1900862" w:date="2019-04-26T10:07:00Z">
              <w:tcPr>
                <w:tcW w:w="0" w:type="auto"/>
                <w:vAlign w:val="center"/>
              </w:tcPr>
            </w:tcPrChange>
          </w:tcPr>
          <w:p w:rsidR="00D16475" w:rsidRPr="001B0F7A" w:rsidRDefault="00D16475" w:rsidP="00FA391C">
            <w:pPr>
              <w:keepNext/>
              <w:keepLines/>
              <w:spacing w:after="0"/>
              <w:jc w:val="center"/>
              <w:rPr>
                <w:ins w:id="12929" w:author="R4-1900862" w:date="2019-04-26T10:06:00Z"/>
                <w:rFonts w:ascii="Arial" w:hAnsi="Arial"/>
                <w:sz w:val="18"/>
              </w:rPr>
            </w:pPr>
            <w:ins w:id="12930" w:author="R4-1900862" w:date="2019-04-26T10:07:00Z">
              <w:r w:rsidRPr="00B23508">
                <w:rPr>
                  <w:rFonts w:ascii="Arial" w:hAnsi="Arial" w:cs="Arial"/>
                  <w:sz w:val="18"/>
                  <w:szCs w:val="18"/>
                  <w:lang w:val="x-none" w:eastAsia="ja-JP"/>
                </w:rPr>
                <w:t>DC_n260G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3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932" w:author="R4-1900862" w:date="2019-04-26T10:06:00Z"/>
          <w:trPrChange w:id="12933" w:author="R4-1900862" w:date="2019-04-26T10:07:00Z">
            <w:trPr>
              <w:gridAfter w:val="0"/>
              <w:trHeight w:val="288"/>
              <w:jc w:val="center"/>
            </w:trPr>
          </w:trPrChange>
        </w:trPr>
        <w:tc>
          <w:tcPr>
            <w:tcW w:w="0" w:type="auto"/>
            <w:shd w:val="clear" w:color="auto" w:fill="auto"/>
            <w:noWrap/>
            <w:vAlign w:val="center"/>
            <w:tcPrChange w:id="12934" w:author="R4-1900862" w:date="2019-04-26T10:07:00Z">
              <w:tcPr>
                <w:tcW w:w="0" w:type="auto"/>
                <w:shd w:val="clear" w:color="auto" w:fill="auto"/>
                <w:noWrap/>
                <w:vAlign w:val="center"/>
              </w:tcPr>
            </w:tcPrChange>
          </w:tcPr>
          <w:p w:rsidR="00D16475" w:rsidRPr="00736C5F" w:rsidRDefault="00D16475" w:rsidP="00FA391C">
            <w:pPr>
              <w:pStyle w:val="TAC"/>
              <w:rPr>
                <w:ins w:id="12935" w:author="R4-1900862" w:date="2019-04-26T10:06:00Z"/>
                <w:rFonts w:cs="Arial"/>
                <w:lang w:eastAsia="ja-JP"/>
              </w:rPr>
            </w:pPr>
            <w:ins w:id="12936" w:author="R4-1900862" w:date="2019-04-26T10:07:00Z">
              <w:r w:rsidRPr="00B23508">
                <w:rPr>
                  <w:rFonts w:cs="Arial"/>
                  <w:szCs w:val="18"/>
                  <w:lang w:val="x-none" w:eastAsia="ja-JP"/>
                </w:rPr>
                <w:t>DC_4A_n260G</w:t>
              </w:r>
            </w:ins>
          </w:p>
        </w:tc>
        <w:tc>
          <w:tcPr>
            <w:tcW w:w="0" w:type="auto"/>
            <w:vAlign w:val="center"/>
            <w:tcPrChange w:id="12937" w:author="R4-1900862" w:date="2019-04-26T10:07:00Z">
              <w:tcPr>
                <w:tcW w:w="0" w:type="auto"/>
                <w:gridSpan w:val="2"/>
                <w:vAlign w:val="center"/>
              </w:tcPr>
            </w:tcPrChange>
          </w:tcPr>
          <w:p w:rsidR="00D16475" w:rsidRPr="001B0F7A" w:rsidRDefault="00D16475" w:rsidP="00FA391C">
            <w:pPr>
              <w:keepNext/>
              <w:keepLines/>
              <w:spacing w:after="0"/>
              <w:jc w:val="center"/>
              <w:rPr>
                <w:ins w:id="12938" w:author="R4-1900862" w:date="2019-04-26T10:06:00Z"/>
                <w:rFonts w:ascii="Arial" w:eastAsia="Yu Mincho" w:hAnsi="Arial"/>
                <w:sz w:val="18"/>
                <w:lang w:eastAsia="ja-JP"/>
              </w:rPr>
            </w:pPr>
            <w:ins w:id="12939" w:author="R4-1900862" w:date="2019-04-26T10:07:00Z">
              <w:r w:rsidRPr="00B23508">
                <w:rPr>
                  <w:rFonts w:ascii="Arial" w:hAnsi="Arial" w:cs="Arial"/>
                  <w:sz w:val="18"/>
                  <w:szCs w:val="18"/>
                  <w:lang w:val="x-none" w:eastAsia="ja-JP"/>
                </w:rPr>
                <w:t>DC_4A_n260G</w:t>
              </w:r>
            </w:ins>
          </w:p>
        </w:tc>
        <w:tc>
          <w:tcPr>
            <w:tcW w:w="0" w:type="auto"/>
            <w:shd w:val="clear" w:color="auto" w:fill="auto"/>
            <w:noWrap/>
            <w:tcPrChange w:id="1294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2941" w:author="R4-1900862" w:date="2019-04-26T10:06:00Z"/>
                <w:rFonts w:ascii="Arial" w:eastAsia="Yu Mincho" w:hAnsi="Arial"/>
                <w:sz w:val="18"/>
                <w:lang w:eastAsia="ja-JP"/>
              </w:rPr>
            </w:pPr>
            <w:ins w:id="12942" w:author="R4-1900862" w:date="2019-04-26T10:07:00Z">
              <w:r w:rsidRPr="00B23508">
                <w:rPr>
                  <w:rFonts w:ascii="Arial" w:hAnsi="Arial" w:cs="Arial" w:hint="eastAsia"/>
                  <w:sz w:val="18"/>
                  <w:szCs w:val="18"/>
                  <w:lang w:val="x-none" w:eastAsia="ja-JP"/>
                </w:rPr>
                <w:t>4A</w:t>
              </w:r>
            </w:ins>
          </w:p>
        </w:tc>
        <w:tc>
          <w:tcPr>
            <w:tcW w:w="0" w:type="auto"/>
            <w:vAlign w:val="center"/>
            <w:tcPrChange w:id="12943" w:author="R4-1900862" w:date="2019-04-26T10:07:00Z">
              <w:tcPr>
                <w:tcW w:w="0" w:type="auto"/>
                <w:vAlign w:val="center"/>
              </w:tcPr>
            </w:tcPrChange>
          </w:tcPr>
          <w:p w:rsidR="00D16475" w:rsidRPr="001B0F7A" w:rsidRDefault="00D16475" w:rsidP="00FA391C">
            <w:pPr>
              <w:keepNext/>
              <w:keepLines/>
              <w:spacing w:after="0"/>
              <w:jc w:val="center"/>
              <w:rPr>
                <w:ins w:id="12944" w:author="R4-1900862" w:date="2019-04-26T10:06:00Z"/>
                <w:rFonts w:ascii="Arial" w:hAnsi="Arial"/>
                <w:sz w:val="18"/>
              </w:rPr>
            </w:pPr>
            <w:ins w:id="12945" w:author="R4-1900862" w:date="2019-04-26T10:07:00Z">
              <w:r w:rsidRPr="00B23508">
                <w:rPr>
                  <w:rFonts w:ascii="Arial" w:hAnsi="Arial" w:cs="Arial"/>
                  <w:sz w:val="18"/>
                  <w:szCs w:val="18"/>
                  <w:lang w:val="x-none" w:eastAsia="ja-JP"/>
                </w:rPr>
                <w:t>DC_n260G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4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947" w:author="R4-1900862" w:date="2019-04-26T10:06:00Z"/>
          <w:trPrChange w:id="12948" w:author="R4-1900862" w:date="2019-04-26T10:07:00Z">
            <w:trPr>
              <w:gridAfter w:val="0"/>
              <w:trHeight w:val="288"/>
              <w:jc w:val="center"/>
            </w:trPr>
          </w:trPrChange>
        </w:trPr>
        <w:tc>
          <w:tcPr>
            <w:tcW w:w="0" w:type="auto"/>
            <w:shd w:val="clear" w:color="auto" w:fill="auto"/>
            <w:noWrap/>
            <w:vAlign w:val="center"/>
            <w:tcPrChange w:id="12949" w:author="R4-1900862" w:date="2019-04-26T10:07:00Z">
              <w:tcPr>
                <w:tcW w:w="0" w:type="auto"/>
                <w:shd w:val="clear" w:color="auto" w:fill="auto"/>
                <w:noWrap/>
                <w:vAlign w:val="center"/>
              </w:tcPr>
            </w:tcPrChange>
          </w:tcPr>
          <w:p w:rsidR="00D16475" w:rsidRPr="00E17396" w:rsidRDefault="00D16475" w:rsidP="00FA391C">
            <w:pPr>
              <w:pStyle w:val="TAC"/>
              <w:rPr>
                <w:ins w:id="12950" w:author="R4-1900862" w:date="2019-04-26T10:06:00Z"/>
                <w:rFonts w:cs="Arial"/>
                <w:lang w:eastAsia="ja-JP"/>
              </w:rPr>
            </w:pPr>
            <w:ins w:id="12951" w:author="R4-1900862" w:date="2019-04-26T10:07:00Z">
              <w:r w:rsidRPr="00B23508">
                <w:rPr>
                  <w:rFonts w:cs="Arial"/>
                  <w:szCs w:val="18"/>
                  <w:lang w:val="x-none" w:eastAsia="ja-JP"/>
                </w:rPr>
                <w:t>DC_4A_n260(2A-2G)</w:t>
              </w:r>
            </w:ins>
          </w:p>
        </w:tc>
        <w:tc>
          <w:tcPr>
            <w:tcW w:w="0" w:type="auto"/>
            <w:vAlign w:val="center"/>
            <w:tcPrChange w:id="12952" w:author="R4-1900862" w:date="2019-04-26T10:07:00Z">
              <w:tcPr>
                <w:tcW w:w="0" w:type="auto"/>
                <w:gridSpan w:val="2"/>
                <w:vAlign w:val="center"/>
              </w:tcPr>
            </w:tcPrChange>
          </w:tcPr>
          <w:p w:rsidR="00D16475" w:rsidRPr="001B0F7A" w:rsidRDefault="00D16475" w:rsidP="00FA391C">
            <w:pPr>
              <w:keepNext/>
              <w:keepLines/>
              <w:spacing w:after="0"/>
              <w:jc w:val="center"/>
              <w:rPr>
                <w:ins w:id="12953" w:author="R4-1900862" w:date="2019-04-26T10:06:00Z"/>
                <w:rFonts w:ascii="Arial" w:eastAsia="Yu Mincho" w:hAnsi="Arial"/>
                <w:sz w:val="18"/>
                <w:lang w:eastAsia="ja-JP"/>
              </w:rPr>
            </w:pPr>
            <w:ins w:id="12954" w:author="R4-1900862" w:date="2019-04-26T10:07:00Z">
              <w:r w:rsidRPr="00B23508">
                <w:rPr>
                  <w:rFonts w:ascii="Arial" w:hAnsi="Arial" w:cs="Arial"/>
                  <w:sz w:val="18"/>
                  <w:szCs w:val="18"/>
                  <w:lang w:val="x-none" w:eastAsia="ja-JP"/>
                </w:rPr>
                <w:t>DC_4A_n260A</w:t>
              </w:r>
            </w:ins>
          </w:p>
        </w:tc>
        <w:tc>
          <w:tcPr>
            <w:tcW w:w="0" w:type="auto"/>
            <w:shd w:val="clear" w:color="auto" w:fill="auto"/>
            <w:noWrap/>
            <w:tcPrChange w:id="1295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2956" w:author="R4-1900862" w:date="2019-04-26T10:06:00Z"/>
                <w:rFonts w:ascii="Arial" w:eastAsia="Yu Mincho" w:hAnsi="Arial"/>
                <w:sz w:val="18"/>
                <w:lang w:eastAsia="ja-JP"/>
              </w:rPr>
            </w:pPr>
            <w:ins w:id="12957" w:author="R4-1900862" w:date="2019-04-26T10:07:00Z">
              <w:r w:rsidRPr="00B23508">
                <w:rPr>
                  <w:rFonts w:ascii="Arial" w:hAnsi="Arial" w:cs="Arial" w:hint="eastAsia"/>
                  <w:sz w:val="18"/>
                  <w:szCs w:val="18"/>
                  <w:lang w:val="x-none" w:eastAsia="ja-JP"/>
                </w:rPr>
                <w:t>4A</w:t>
              </w:r>
            </w:ins>
          </w:p>
        </w:tc>
        <w:tc>
          <w:tcPr>
            <w:tcW w:w="0" w:type="auto"/>
            <w:vAlign w:val="center"/>
            <w:tcPrChange w:id="12958" w:author="R4-1900862" w:date="2019-04-26T10:07:00Z">
              <w:tcPr>
                <w:tcW w:w="0" w:type="auto"/>
                <w:vAlign w:val="center"/>
              </w:tcPr>
            </w:tcPrChange>
          </w:tcPr>
          <w:p w:rsidR="00D16475" w:rsidRPr="001B0F7A" w:rsidRDefault="00D16475" w:rsidP="00FA391C">
            <w:pPr>
              <w:keepNext/>
              <w:keepLines/>
              <w:spacing w:after="0"/>
              <w:jc w:val="center"/>
              <w:rPr>
                <w:ins w:id="12959" w:author="R4-1900862" w:date="2019-04-26T10:06:00Z"/>
                <w:rFonts w:ascii="Arial" w:hAnsi="Arial"/>
                <w:sz w:val="18"/>
              </w:rPr>
            </w:pPr>
            <w:ins w:id="12960" w:author="R4-1900862" w:date="2019-04-26T10:07:00Z">
              <w:r w:rsidRPr="00B23508">
                <w:rPr>
                  <w:rFonts w:ascii="Arial" w:hAnsi="Arial" w:cs="Arial"/>
                  <w:sz w:val="18"/>
                  <w:szCs w:val="18"/>
                  <w:lang w:val="x-none" w:eastAsia="ja-JP"/>
                </w:rPr>
                <w:t>DC_n260(2A-2G)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6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962" w:author="R4-1900862" w:date="2019-04-26T10:06:00Z"/>
          <w:trPrChange w:id="12963" w:author="R4-1900862" w:date="2019-04-26T10:07:00Z">
            <w:trPr>
              <w:gridAfter w:val="0"/>
              <w:trHeight w:val="288"/>
              <w:jc w:val="center"/>
            </w:trPr>
          </w:trPrChange>
        </w:trPr>
        <w:tc>
          <w:tcPr>
            <w:tcW w:w="0" w:type="auto"/>
            <w:shd w:val="clear" w:color="auto" w:fill="auto"/>
            <w:noWrap/>
            <w:vAlign w:val="center"/>
            <w:tcPrChange w:id="12964" w:author="R4-1900862" w:date="2019-04-26T10:07:00Z">
              <w:tcPr>
                <w:tcW w:w="0" w:type="auto"/>
                <w:shd w:val="clear" w:color="auto" w:fill="auto"/>
                <w:noWrap/>
                <w:vAlign w:val="center"/>
              </w:tcPr>
            </w:tcPrChange>
          </w:tcPr>
          <w:p w:rsidR="00D16475" w:rsidRPr="00E17396" w:rsidRDefault="00D16475" w:rsidP="00FA391C">
            <w:pPr>
              <w:pStyle w:val="TAC"/>
              <w:rPr>
                <w:ins w:id="12965" w:author="R4-1900862" w:date="2019-04-26T10:06:00Z"/>
                <w:rFonts w:cs="Arial"/>
                <w:lang w:eastAsia="ja-JP"/>
              </w:rPr>
            </w:pPr>
            <w:ins w:id="12966" w:author="R4-1900862" w:date="2019-04-26T10:07:00Z">
              <w:r w:rsidRPr="00B23508">
                <w:rPr>
                  <w:rFonts w:cs="Arial"/>
                  <w:szCs w:val="18"/>
                  <w:lang w:val="x-none" w:eastAsia="ja-JP"/>
                </w:rPr>
                <w:t>DC_4A_n260(2A-2G)</w:t>
              </w:r>
            </w:ins>
          </w:p>
        </w:tc>
        <w:tc>
          <w:tcPr>
            <w:tcW w:w="0" w:type="auto"/>
            <w:vAlign w:val="center"/>
            <w:tcPrChange w:id="12967" w:author="R4-1900862" w:date="2019-04-26T10:07:00Z">
              <w:tcPr>
                <w:tcW w:w="0" w:type="auto"/>
                <w:gridSpan w:val="2"/>
                <w:vAlign w:val="center"/>
              </w:tcPr>
            </w:tcPrChange>
          </w:tcPr>
          <w:p w:rsidR="00D16475" w:rsidRPr="001B0F7A" w:rsidRDefault="00D16475" w:rsidP="00FA391C">
            <w:pPr>
              <w:keepNext/>
              <w:keepLines/>
              <w:spacing w:after="0"/>
              <w:jc w:val="center"/>
              <w:rPr>
                <w:ins w:id="12968" w:author="R4-1900862" w:date="2019-04-26T10:06:00Z"/>
                <w:rFonts w:ascii="Arial" w:eastAsia="Yu Mincho" w:hAnsi="Arial"/>
                <w:sz w:val="18"/>
                <w:lang w:eastAsia="ja-JP"/>
              </w:rPr>
            </w:pPr>
            <w:ins w:id="12969" w:author="R4-1900862" w:date="2019-04-26T10:07:00Z">
              <w:r w:rsidRPr="00B23508">
                <w:rPr>
                  <w:rFonts w:ascii="Arial" w:hAnsi="Arial" w:cs="Arial"/>
                  <w:sz w:val="18"/>
                  <w:szCs w:val="18"/>
                  <w:lang w:val="x-none" w:eastAsia="ja-JP"/>
                </w:rPr>
                <w:t>DC_4A_n260G</w:t>
              </w:r>
            </w:ins>
          </w:p>
        </w:tc>
        <w:tc>
          <w:tcPr>
            <w:tcW w:w="0" w:type="auto"/>
            <w:shd w:val="clear" w:color="auto" w:fill="auto"/>
            <w:noWrap/>
            <w:tcPrChange w:id="1297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2971" w:author="R4-1900862" w:date="2019-04-26T10:06:00Z"/>
                <w:rFonts w:ascii="Arial" w:eastAsia="Yu Mincho" w:hAnsi="Arial"/>
                <w:sz w:val="18"/>
                <w:lang w:eastAsia="ja-JP"/>
              </w:rPr>
            </w:pPr>
            <w:ins w:id="12972" w:author="R4-1900862" w:date="2019-04-26T10:07:00Z">
              <w:r w:rsidRPr="00B23508">
                <w:rPr>
                  <w:rFonts w:ascii="Arial" w:hAnsi="Arial" w:cs="Arial" w:hint="eastAsia"/>
                  <w:sz w:val="18"/>
                  <w:szCs w:val="18"/>
                  <w:lang w:val="x-none" w:eastAsia="ja-JP"/>
                </w:rPr>
                <w:t>4A</w:t>
              </w:r>
            </w:ins>
          </w:p>
        </w:tc>
        <w:tc>
          <w:tcPr>
            <w:tcW w:w="0" w:type="auto"/>
            <w:vAlign w:val="center"/>
            <w:tcPrChange w:id="12973" w:author="R4-1900862" w:date="2019-04-26T10:07:00Z">
              <w:tcPr>
                <w:tcW w:w="0" w:type="auto"/>
                <w:vAlign w:val="center"/>
              </w:tcPr>
            </w:tcPrChange>
          </w:tcPr>
          <w:p w:rsidR="00D16475" w:rsidRPr="001B0F7A" w:rsidRDefault="00D16475" w:rsidP="00FA391C">
            <w:pPr>
              <w:keepNext/>
              <w:keepLines/>
              <w:spacing w:after="0"/>
              <w:jc w:val="center"/>
              <w:rPr>
                <w:ins w:id="12974" w:author="R4-1900862" w:date="2019-04-26T10:06:00Z"/>
                <w:rFonts w:ascii="Arial" w:hAnsi="Arial"/>
                <w:sz w:val="18"/>
              </w:rPr>
            </w:pPr>
            <w:ins w:id="12975" w:author="R4-1900862" w:date="2019-04-26T10:07:00Z">
              <w:r w:rsidRPr="00B23508">
                <w:rPr>
                  <w:rFonts w:ascii="Arial" w:hAnsi="Arial" w:cs="Arial"/>
                  <w:sz w:val="18"/>
                  <w:szCs w:val="18"/>
                  <w:lang w:val="x-none" w:eastAsia="ja-JP"/>
                </w:rPr>
                <w:t>DC_n260(2A-2G)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7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977" w:author="R4-1900862" w:date="2019-04-26T10:06:00Z"/>
          <w:trPrChange w:id="12978" w:author="R4-1900862" w:date="2019-04-26T10:07:00Z">
            <w:trPr>
              <w:gridAfter w:val="0"/>
              <w:trHeight w:val="288"/>
              <w:jc w:val="center"/>
            </w:trPr>
          </w:trPrChange>
        </w:trPr>
        <w:tc>
          <w:tcPr>
            <w:tcW w:w="0" w:type="auto"/>
            <w:shd w:val="clear" w:color="auto" w:fill="auto"/>
            <w:noWrap/>
            <w:vAlign w:val="center"/>
            <w:tcPrChange w:id="12979" w:author="R4-1900862" w:date="2019-04-26T10:07:00Z">
              <w:tcPr>
                <w:tcW w:w="0" w:type="auto"/>
                <w:shd w:val="clear" w:color="auto" w:fill="auto"/>
                <w:noWrap/>
                <w:vAlign w:val="center"/>
              </w:tcPr>
            </w:tcPrChange>
          </w:tcPr>
          <w:p w:rsidR="00D16475" w:rsidRPr="00E17396" w:rsidRDefault="00D16475" w:rsidP="00FA391C">
            <w:pPr>
              <w:pStyle w:val="TAC"/>
              <w:rPr>
                <w:ins w:id="12980" w:author="R4-1900862" w:date="2019-04-26T10:06:00Z"/>
                <w:rFonts w:cs="Arial"/>
                <w:lang w:eastAsia="ja-JP"/>
              </w:rPr>
            </w:pPr>
            <w:ins w:id="12981" w:author="R4-1900862" w:date="2019-04-26T10:07:00Z">
              <w:r w:rsidRPr="00B23508">
                <w:rPr>
                  <w:rFonts w:cs="Arial"/>
                  <w:szCs w:val="18"/>
                  <w:lang w:val="x-none" w:eastAsia="ja-JP"/>
                </w:rPr>
                <w:t>DC_4A_n260H</w:t>
              </w:r>
            </w:ins>
          </w:p>
        </w:tc>
        <w:tc>
          <w:tcPr>
            <w:tcW w:w="0" w:type="auto"/>
            <w:vAlign w:val="center"/>
            <w:tcPrChange w:id="12982" w:author="R4-1900862" w:date="2019-04-26T10:07:00Z">
              <w:tcPr>
                <w:tcW w:w="0" w:type="auto"/>
                <w:gridSpan w:val="2"/>
                <w:vAlign w:val="center"/>
              </w:tcPr>
            </w:tcPrChange>
          </w:tcPr>
          <w:p w:rsidR="00D16475" w:rsidRPr="001B0F7A" w:rsidRDefault="00D16475" w:rsidP="00FA391C">
            <w:pPr>
              <w:keepNext/>
              <w:keepLines/>
              <w:spacing w:after="0"/>
              <w:jc w:val="center"/>
              <w:rPr>
                <w:ins w:id="12983" w:author="R4-1900862" w:date="2019-04-26T10:06:00Z"/>
                <w:rFonts w:ascii="Arial" w:eastAsia="Yu Mincho" w:hAnsi="Arial"/>
                <w:sz w:val="18"/>
                <w:lang w:eastAsia="ja-JP"/>
              </w:rPr>
            </w:pPr>
            <w:ins w:id="12984" w:author="R4-1900862" w:date="2019-04-26T10:07:00Z">
              <w:r w:rsidRPr="00B23508">
                <w:rPr>
                  <w:rFonts w:ascii="Arial" w:hAnsi="Arial" w:cs="Arial"/>
                  <w:sz w:val="18"/>
                  <w:szCs w:val="18"/>
                  <w:lang w:val="x-none" w:eastAsia="ja-JP"/>
                </w:rPr>
                <w:t>DC_</w:t>
              </w:r>
              <w:r w:rsidRPr="008E74E2">
                <w:rPr>
                  <w:rFonts w:ascii="Arial" w:hAnsi="Arial" w:cs="Arial" w:hint="eastAsia"/>
                  <w:sz w:val="18"/>
                  <w:szCs w:val="18"/>
                  <w:lang w:val="x-none" w:eastAsia="zh-CN"/>
                </w:rPr>
                <w:t>4A_</w:t>
              </w:r>
              <w:r w:rsidRPr="00B23508">
                <w:rPr>
                  <w:rFonts w:ascii="Arial" w:hAnsi="Arial" w:cs="Arial"/>
                  <w:sz w:val="18"/>
                  <w:szCs w:val="18"/>
                  <w:lang w:val="x-none" w:eastAsia="ja-JP"/>
                </w:rPr>
                <w:t>n260A</w:t>
              </w:r>
            </w:ins>
          </w:p>
        </w:tc>
        <w:tc>
          <w:tcPr>
            <w:tcW w:w="0" w:type="auto"/>
            <w:shd w:val="clear" w:color="auto" w:fill="auto"/>
            <w:noWrap/>
            <w:tcPrChange w:id="1298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2986" w:author="R4-1900862" w:date="2019-04-26T10:06:00Z"/>
                <w:rFonts w:ascii="Arial" w:eastAsia="Yu Mincho" w:hAnsi="Arial"/>
                <w:sz w:val="18"/>
                <w:lang w:eastAsia="ja-JP"/>
              </w:rPr>
            </w:pPr>
            <w:ins w:id="12987" w:author="R4-1900862" w:date="2019-04-26T10:07:00Z">
              <w:r w:rsidRPr="00B23508">
                <w:rPr>
                  <w:rFonts w:ascii="Arial" w:hAnsi="Arial" w:cs="Arial" w:hint="eastAsia"/>
                  <w:sz w:val="18"/>
                  <w:szCs w:val="18"/>
                  <w:lang w:val="x-none" w:eastAsia="ja-JP"/>
                </w:rPr>
                <w:t>4A</w:t>
              </w:r>
            </w:ins>
          </w:p>
        </w:tc>
        <w:tc>
          <w:tcPr>
            <w:tcW w:w="0" w:type="auto"/>
            <w:vAlign w:val="center"/>
            <w:tcPrChange w:id="12988" w:author="R4-1900862" w:date="2019-04-26T10:07:00Z">
              <w:tcPr>
                <w:tcW w:w="0" w:type="auto"/>
                <w:vAlign w:val="center"/>
              </w:tcPr>
            </w:tcPrChange>
          </w:tcPr>
          <w:p w:rsidR="00D16475" w:rsidRPr="001B0F7A" w:rsidRDefault="00D16475" w:rsidP="00FA391C">
            <w:pPr>
              <w:keepNext/>
              <w:keepLines/>
              <w:spacing w:after="0"/>
              <w:jc w:val="center"/>
              <w:rPr>
                <w:ins w:id="12989" w:author="R4-1900862" w:date="2019-04-26T10:06:00Z"/>
                <w:rFonts w:ascii="Arial" w:hAnsi="Arial"/>
                <w:sz w:val="18"/>
              </w:rPr>
            </w:pPr>
            <w:ins w:id="12990" w:author="R4-1900862" w:date="2019-04-26T10:07:00Z">
              <w:r w:rsidRPr="00B23508">
                <w:rPr>
                  <w:rFonts w:ascii="Arial" w:hAnsi="Arial" w:cs="Arial"/>
                  <w:sz w:val="18"/>
                  <w:szCs w:val="18"/>
                  <w:lang w:val="x-none" w:eastAsia="ja-JP"/>
                </w:rPr>
                <w:t>DC_n260H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9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992" w:author="R4-1900862" w:date="2019-04-26T10:06:00Z"/>
          <w:trPrChange w:id="12993" w:author="R4-1900862" w:date="2019-04-26T10:07:00Z">
            <w:trPr>
              <w:gridAfter w:val="0"/>
              <w:trHeight w:val="288"/>
              <w:jc w:val="center"/>
            </w:trPr>
          </w:trPrChange>
        </w:trPr>
        <w:tc>
          <w:tcPr>
            <w:tcW w:w="0" w:type="auto"/>
            <w:shd w:val="clear" w:color="auto" w:fill="auto"/>
            <w:noWrap/>
            <w:vAlign w:val="center"/>
            <w:tcPrChange w:id="12994" w:author="R4-1900862" w:date="2019-04-26T10:07:00Z">
              <w:tcPr>
                <w:tcW w:w="0" w:type="auto"/>
                <w:shd w:val="clear" w:color="auto" w:fill="auto"/>
                <w:noWrap/>
                <w:vAlign w:val="center"/>
              </w:tcPr>
            </w:tcPrChange>
          </w:tcPr>
          <w:p w:rsidR="00D16475" w:rsidRPr="00E17396" w:rsidRDefault="00D16475" w:rsidP="00FA391C">
            <w:pPr>
              <w:pStyle w:val="TAC"/>
              <w:rPr>
                <w:ins w:id="12995" w:author="R4-1900862" w:date="2019-04-26T10:06:00Z"/>
                <w:rFonts w:cs="Arial"/>
                <w:lang w:eastAsia="ja-JP"/>
              </w:rPr>
            </w:pPr>
            <w:ins w:id="12996" w:author="R4-1900862" w:date="2019-04-26T10:07:00Z">
              <w:r w:rsidRPr="00B23508">
                <w:rPr>
                  <w:rFonts w:cs="Arial"/>
                  <w:szCs w:val="18"/>
                  <w:lang w:val="x-none" w:eastAsia="ja-JP"/>
                </w:rPr>
                <w:t>DC_4A_n260H</w:t>
              </w:r>
            </w:ins>
          </w:p>
        </w:tc>
        <w:tc>
          <w:tcPr>
            <w:tcW w:w="0" w:type="auto"/>
            <w:vAlign w:val="center"/>
            <w:tcPrChange w:id="12997" w:author="R4-1900862" w:date="2019-04-26T10:07:00Z">
              <w:tcPr>
                <w:tcW w:w="0" w:type="auto"/>
                <w:gridSpan w:val="2"/>
                <w:vAlign w:val="center"/>
              </w:tcPr>
            </w:tcPrChange>
          </w:tcPr>
          <w:p w:rsidR="00D16475" w:rsidRPr="001B0F7A" w:rsidRDefault="00D16475" w:rsidP="00FA391C">
            <w:pPr>
              <w:keepNext/>
              <w:keepLines/>
              <w:spacing w:after="0"/>
              <w:jc w:val="center"/>
              <w:rPr>
                <w:ins w:id="12998" w:author="R4-1900862" w:date="2019-04-26T10:06:00Z"/>
                <w:rFonts w:ascii="Arial" w:eastAsia="Yu Mincho" w:hAnsi="Arial"/>
                <w:sz w:val="18"/>
                <w:lang w:eastAsia="ja-JP"/>
              </w:rPr>
            </w:pPr>
            <w:ins w:id="12999" w:author="R4-1900862" w:date="2019-04-26T10:07:00Z">
              <w:r w:rsidRPr="00B23508">
                <w:rPr>
                  <w:rFonts w:ascii="Arial" w:hAnsi="Arial" w:cs="Arial"/>
                  <w:sz w:val="18"/>
                  <w:szCs w:val="18"/>
                  <w:lang w:val="x-none" w:eastAsia="ja-JP"/>
                </w:rPr>
                <w:t>DC_4A_n260G</w:t>
              </w:r>
            </w:ins>
          </w:p>
        </w:tc>
        <w:tc>
          <w:tcPr>
            <w:tcW w:w="0" w:type="auto"/>
            <w:shd w:val="clear" w:color="auto" w:fill="auto"/>
            <w:noWrap/>
            <w:tcPrChange w:id="1300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001" w:author="R4-1900862" w:date="2019-04-26T10:06:00Z"/>
                <w:rFonts w:ascii="Arial" w:eastAsia="Yu Mincho" w:hAnsi="Arial"/>
                <w:sz w:val="18"/>
                <w:lang w:eastAsia="ja-JP"/>
              </w:rPr>
            </w:pPr>
            <w:ins w:id="13002" w:author="R4-1900862" w:date="2019-04-26T10:07:00Z">
              <w:r w:rsidRPr="00B23508">
                <w:rPr>
                  <w:rFonts w:ascii="Arial" w:hAnsi="Arial" w:cs="Arial" w:hint="eastAsia"/>
                  <w:sz w:val="18"/>
                  <w:szCs w:val="18"/>
                  <w:lang w:val="x-none" w:eastAsia="ja-JP"/>
                </w:rPr>
                <w:t>4A</w:t>
              </w:r>
            </w:ins>
          </w:p>
        </w:tc>
        <w:tc>
          <w:tcPr>
            <w:tcW w:w="0" w:type="auto"/>
            <w:vAlign w:val="center"/>
            <w:tcPrChange w:id="13003" w:author="R4-1900862" w:date="2019-04-26T10:07:00Z">
              <w:tcPr>
                <w:tcW w:w="0" w:type="auto"/>
                <w:vAlign w:val="center"/>
              </w:tcPr>
            </w:tcPrChange>
          </w:tcPr>
          <w:p w:rsidR="00D16475" w:rsidRPr="001B0F7A" w:rsidRDefault="00D16475" w:rsidP="00FA391C">
            <w:pPr>
              <w:keepNext/>
              <w:keepLines/>
              <w:spacing w:after="0"/>
              <w:jc w:val="center"/>
              <w:rPr>
                <w:ins w:id="13004" w:author="R4-1900862" w:date="2019-04-26T10:06:00Z"/>
                <w:rFonts w:ascii="Arial" w:hAnsi="Arial"/>
                <w:sz w:val="18"/>
              </w:rPr>
            </w:pPr>
            <w:ins w:id="13005" w:author="R4-1900862" w:date="2019-04-26T10:07:00Z">
              <w:r w:rsidRPr="00B23508">
                <w:rPr>
                  <w:rFonts w:ascii="Arial" w:hAnsi="Arial" w:cs="Arial"/>
                  <w:sz w:val="18"/>
                  <w:szCs w:val="18"/>
                  <w:lang w:val="x-none" w:eastAsia="ja-JP"/>
                </w:rPr>
                <w:t>DC_n260H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0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07" w:author="R4-1900862" w:date="2019-04-26T10:06:00Z"/>
          <w:trPrChange w:id="13008" w:author="R4-1900862" w:date="2019-04-26T10:07:00Z">
            <w:trPr>
              <w:gridAfter w:val="0"/>
              <w:trHeight w:val="288"/>
              <w:jc w:val="center"/>
            </w:trPr>
          </w:trPrChange>
        </w:trPr>
        <w:tc>
          <w:tcPr>
            <w:tcW w:w="0" w:type="auto"/>
            <w:shd w:val="clear" w:color="auto" w:fill="auto"/>
            <w:noWrap/>
            <w:vAlign w:val="center"/>
            <w:tcPrChange w:id="13009" w:author="R4-1900862" w:date="2019-04-26T10:07:00Z">
              <w:tcPr>
                <w:tcW w:w="0" w:type="auto"/>
                <w:shd w:val="clear" w:color="auto" w:fill="auto"/>
                <w:noWrap/>
                <w:vAlign w:val="center"/>
              </w:tcPr>
            </w:tcPrChange>
          </w:tcPr>
          <w:p w:rsidR="00D16475" w:rsidRPr="00E17396" w:rsidRDefault="00D16475" w:rsidP="00FA391C">
            <w:pPr>
              <w:pStyle w:val="TAC"/>
              <w:rPr>
                <w:ins w:id="13010" w:author="R4-1900862" w:date="2019-04-26T10:06:00Z"/>
                <w:rFonts w:cs="Arial"/>
                <w:lang w:eastAsia="ja-JP"/>
              </w:rPr>
            </w:pPr>
            <w:ins w:id="13011" w:author="R4-1900862" w:date="2019-04-26T10:07:00Z">
              <w:r w:rsidRPr="00B23508">
                <w:rPr>
                  <w:rFonts w:cs="Arial"/>
                  <w:szCs w:val="18"/>
                  <w:lang w:val="x-none" w:eastAsia="ja-JP"/>
                </w:rPr>
                <w:t>DC_4A_n260H</w:t>
              </w:r>
            </w:ins>
          </w:p>
        </w:tc>
        <w:tc>
          <w:tcPr>
            <w:tcW w:w="0" w:type="auto"/>
            <w:vAlign w:val="center"/>
            <w:tcPrChange w:id="13012" w:author="R4-1900862" w:date="2019-04-26T10:07:00Z">
              <w:tcPr>
                <w:tcW w:w="0" w:type="auto"/>
                <w:gridSpan w:val="2"/>
                <w:vAlign w:val="center"/>
              </w:tcPr>
            </w:tcPrChange>
          </w:tcPr>
          <w:p w:rsidR="00D16475" w:rsidRPr="001B0F7A" w:rsidRDefault="00D16475" w:rsidP="00FA391C">
            <w:pPr>
              <w:keepNext/>
              <w:keepLines/>
              <w:spacing w:after="0"/>
              <w:jc w:val="center"/>
              <w:rPr>
                <w:ins w:id="13013" w:author="R4-1900862" w:date="2019-04-26T10:06:00Z"/>
                <w:rFonts w:ascii="Arial" w:eastAsia="Yu Mincho" w:hAnsi="Arial"/>
                <w:sz w:val="18"/>
                <w:lang w:eastAsia="ja-JP"/>
              </w:rPr>
            </w:pPr>
            <w:ins w:id="13014" w:author="R4-1900862" w:date="2019-04-26T10:07:00Z">
              <w:r w:rsidRPr="00B23508">
                <w:rPr>
                  <w:rFonts w:ascii="Arial" w:hAnsi="Arial" w:cs="Arial"/>
                  <w:sz w:val="18"/>
                  <w:szCs w:val="18"/>
                  <w:lang w:val="x-none" w:eastAsia="ja-JP"/>
                </w:rPr>
                <w:t>DC_4A_n260H</w:t>
              </w:r>
            </w:ins>
          </w:p>
        </w:tc>
        <w:tc>
          <w:tcPr>
            <w:tcW w:w="0" w:type="auto"/>
            <w:shd w:val="clear" w:color="auto" w:fill="auto"/>
            <w:noWrap/>
            <w:tcPrChange w:id="1301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016" w:author="R4-1900862" w:date="2019-04-26T10:06:00Z"/>
                <w:rFonts w:ascii="Arial" w:eastAsia="Yu Mincho" w:hAnsi="Arial"/>
                <w:sz w:val="18"/>
                <w:lang w:eastAsia="ja-JP"/>
              </w:rPr>
            </w:pPr>
            <w:ins w:id="13017" w:author="R4-1900862" w:date="2019-04-26T10:07:00Z">
              <w:r w:rsidRPr="00B23508">
                <w:rPr>
                  <w:rFonts w:ascii="Arial" w:hAnsi="Arial" w:cs="Arial" w:hint="eastAsia"/>
                  <w:sz w:val="18"/>
                  <w:szCs w:val="18"/>
                  <w:lang w:val="x-none" w:eastAsia="ja-JP"/>
                </w:rPr>
                <w:t>4A</w:t>
              </w:r>
            </w:ins>
          </w:p>
        </w:tc>
        <w:tc>
          <w:tcPr>
            <w:tcW w:w="0" w:type="auto"/>
            <w:vAlign w:val="center"/>
            <w:tcPrChange w:id="13018" w:author="R4-1900862" w:date="2019-04-26T10:07:00Z">
              <w:tcPr>
                <w:tcW w:w="0" w:type="auto"/>
                <w:vAlign w:val="center"/>
              </w:tcPr>
            </w:tcPrChange>
          </w:tcPr>
          <w:p w:rsidR="00D16475" w:rsidRPr="001B0F7A" w:rsidRDefault="00D16475" w:rsidP="00FA391C">
            <w:pPr>
              <w:keepNext/>
              <w:keepLines/>
              <w:spacing w:after="0"/>
              <w:jc w:val="center"/>
              <w:rPr>
                <w:ins w:id="13019" w:author="R4-1900862" w:date="2019-04-26T10:06:00Z"/>
                <w:rFonts w:ascii="Arial" w:hAnsi="Arial"/>
                <w:sz w:val="18"/>
              </w:rPr>
            </w:pPr>
            <w:ins w:id="13020" w:author="R4-1900862" w:date="2019-04-26T10:07:00Z">
              <w:r w:rsidRPr="00B23508">
                <w:rPr>
                  <w:rFonts w:ascii="Arial" w:hAnsi="Arial" w:cs="Arial"/>
                  <w:sz w:val="18"/>
                  <w:szCs w:val="18"/>
                  <w:lang w:val="x-none" w:eastAsia="ja-JP"/>
                </w:rPr>
                <w:t>DC_n260H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2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22" w:author="R4-1900862" w:date="2019-04-26T10:06:00Z"/>
          <w:trPrChange w:id="13023" w:author="R4-1900862" w:date="2019-04-26T10:07:00Z">
            <w:trPr>
              <w:gridAfter w:val="0"/>
              <w:trHeight w:val="288"/>
              <w:jc w:val="center"/>
            </w:trPr>
          </w:trPrChange>
        </w:trPr>
        <w:tc>
          <w:tcPr>
            <w:tcW w:w="0" w:type="auto"/>
            <w:shd w:val="clear" w:color="auto" w:fill="auto"/>
            <w:noWrap/>
            <w:vAlign w:val="center"/>
            <w:tcPrChange w:id="13024" w:author="R4-1900862" w:date="2019-04-26T10:07:00Z">
              <w:tcPr>
                <w:tcW w:w="0" w:type="auto"/>
                <w:shd w:val="clear" w:color="auto" w:fill="auto"/>
                <w:noWrap/>
                <w:vAlign w:val="center"/>
              </w:tcPr>
            </w:tcPrChange>
          </w:tcPr>
          <w:p w:rsidR="00D16475" w:rsidRPr="00E17396" w:rsidRDefault="00D16475" w:rsidP="00FA391C">
            <w:pPr>
              <w:pStyle w:val="TAC"/>
              <w:rPr>
                <w:ins w:id="13025" w:author="R4-1900862" w:date="2019-04-26T10:06:00Z"/>
                <w:rFonts w:cs="Arial"/>
                <w:lang w:eastAsia="ja-JP"/>
              </w:rPr>
            </w:pPr>
            <w:ins w:id="13026" w:author="R4-1900862" w:date="2019-04-26T10:07:00Z">
              <w:r w:rsidRPr="00B23508">
                <w:rPr>
                  <w:rFonts w:cs="Arial"/>
                  <w:szCs w:val="18"/>
                  <w:lang w:val="x-none" w:eastAsia="ja-JP"/>
                </w:rPr>
                <w:t>DC_4A_n260(2H)</w:t>
              </w:r>
            </w:ins>
          </w:p>
        </w:tc>
        <w:tc>
          <w:tcPr>
            <w:tcW w:w="0" w:type="auto"/>
            <w:vAlign w:val="center"/>
            <w:tcPrChange w:id="13027" w:author="R4-1900862" w:date="2019-04-26T10:07:00Z">
              <w:tcPr>
                <w:tcW w:w="0" w:type="auto"/>
                <w:gridSpan w:val="2"/>
                <w:vAlign w:val="center"/>
              </w:tcPr>
            </w:tcPrChange>
          </w:tcPr>
          <w:p w:rsidR="00D16475" w:rsidRPr="001B0F7A" w:rsidRDefault="00D16475" w:rsidP="00FA391C">
            <w:pPr>
              <w:keepNext/>
              <w:keepLines/>
              <w:spacing w:after="0"/>
              <w:jc w:val="center"/>
              <w:rPr>
                <w:ins w:id="13028" w:author="R4-1900862" w:date="2019-04-26T10:06:00Z"/>
                <w:rFonts w:ascii="Arial" w:eastAsia="Yu Mincho" w:hAnsi="Arial"/>
                <w:sz w:val="18"/>
                <w:lang w:eastAsia="ja-JP"/>
              </w:rPr>
            </w:pPr>
            <w:ins w:id="13029" w:author="R4-1900862" w:date="2019-04-26T10:07:00Z">
              <w:r w:rsidRPr="00B23508">
                <w:rPr>
                  <w:rFonts w:ascii="Arial" w:hAnsi="Arial" w:cs="Arial"/>
                  <w:sz w:val="18"/>
                  <w:szCs w:val="18"/>
                  <w:lang w:val="x-none" w:eastAsia="ja-JP"/>
                </w:rPr>
                <w:t>DC_4A_n260G</w:t>
              </w:r>
            </w:ins>
          </w:p>
        </w:tc>
        <w:tc>
          <w:tcPr>
            <w:tcW w:w="0" w:type="auto"/>
            <w:shd w:val="clear" w:color="auto" w:fill="auto"/>
            <w:noWrap/>
            <w:tcPrChange w:id="1303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031" w:author="R4-1900862" w:date="2019-04-26T10:06:00Z"/>
                <w:rFonts w:ascii="Arial" w:eastAsia="Yu Mincho" w:hAnsi="Arial"/>
                <w:sz w:val="18"/>
                <w:lang w:eastAsia="ja-JP"/>
              </w:rPr>
            </w:pPr>
            <w:ins w:id="13032" w:author="R4-1900862" w:date="2019-04-26T10:07:00Z">
              <w:r w:rsidRPr="00B23508">
                <w:rPr>
                  <w:rFonts w:ascii="Arial" w:hAnsi="Arial" w:cs="Arial" w:hint="eastAsia"/>
                  <w:sz w:val="18"/>
                  <w:szCs w:val="18"/>
                  <w:lang w:val="x-none" w:eastAsia="ja-JP"/>
                </w:rPr>
                <w:t>4A</w:t>
              </w:r>
            </w:ins>
          </w:p>
        </w:tc>
        <w:tc>
          <w:tcPr>
            <w:tcW w:w="0" w:type="auto"/>
            <w:vAlign w:val="center"/>
            <w:tcPrChange w:id="13033" w:author="R4-1900862" w:date="2019-04-26T10:07:00Z">
              <w:tcPr>
                <w:tcW w:w="0" w:type="auto"/>
                <w:vAlign w:val="center"/>
              </w:tcPr>
            </w:tcPrChange>
          </w:tcPr>
          <w:p w:rsidR="00D16475" w:rsidRPr="001B0F7A" w:rsidRDefault="00D16475" w:rsidP="00FA391C">
            <w:pPr>
              <w:keepNext/>
              <w:keepLines/>
              <w:spacing w:after="0"/>
              <w:jc w:val="center"/>
              <w:rPr>
                <w:ins w:id="13034" w:author="R4-1900862" w:date="2019-04-26T10:06:00Z"/>
                <w:rFonts w:ascii="Arial" w:hAnsi="Arial"/>
                <w:sz w:val="18"/>
              </w:rPr>
            </w:pPr>
            <w:ins w:id="13035" w:author="R4-1900862" w:date="2019-04-26T10:07:00Z">
              <w:r w:rsidRPr="00B23508">
                <w:rPr>
                  <w:rFonts w:ascii="Arial" w:hAnsi="Arial" w:cs="Arial"/>
                  <w:sz w:val="18"/>
                  <w:szCs w:val="18"/>
                  <w:lang w:val="x-none" w:eastAsia="ja-JP"/>
                </w:rPr>
                <w:t>DC_n260(2H)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3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37" w:author="R4-1900862" w:date="2019-04-26T10:06:00Z"/>
          <w:trPrChange w:id="13038" w:author="R4-1900862" w:date="2019-04-26T10:07:00Z">
            <w:trPr>
              <w:gridAfter w:val="0"/>
              <w:trHeight w:val="288"/>
              <w:jc w:val="center"/>
            </w:trPr>
          </w:trPrChange>
        </w:trPr>
        <w:tc>
          <w:tcPr>
            <w:tcW w:w="0" w:type="auto"/>
            <w:shd w:val="clear" w:color="auto" w:fill="auto"/>
            <w:noWrap/>
            <w:vAlign w:val="center"/>
            <w:tcPrChange w:id="13039" w:author="R4-1900862" w:date="2019-04-26T10:07:00Z">
              <w:tcPr>
                <w:tcW w:w="0" w:type="auto"/>
                <w:shd w:val="clear" w:color="auto" w:fill="auto"/>
                <w:noWrap/>
                <w:vAlign w:val="center"/>
              </w:tcPr>
            </w:tcPrChange>
          </w:tcPr>
          <w:p w:rsidR="00D16475" w:rsidRPr="00E17396" w:rsidRDefault="00D16475" w:rsidP="00FA391C">
            <w:pPr>
              <w:pStyle w:val="TAC"/>
              <w:rPr>
                <w:ins w:id="13040" w:author="R4-1900862" w:date="2019-04-26T10:06:00Z"/>
                <w:rFonts w:cs="Arial"/>
                <w:lang w:eastAsia="ja-JP"/>
              </w:rPr>
            </w:pPr>
            <w:ins w:id="13041" w:author="R4-1900862" w:date="2019-04-26T10:07:00Z">
              <w:r w:rsidRPr="00B23508">
                <w:rPr>
                  <w:rFonts w:cs="Arial"/>
                  <w:szCs w:val="18"/>
                  <w:lang w:val="x-none" w:eastAsia="ja-JP"/>
                </w:rPr>
                <w:t>DC_4A_n260(2H)</w:t>
              </w:r>
            </w:ins>
          </w:p>
        </w:tc>
        <w:tc>
          <w:tcPr>
            <w:tcW w:w="0" w:type="auto"/>
            <w:vAlign w:val="center"/>
            <w:tcPrChange w:id="13042" w:author="R4-1900862" w:date="2019-04-26T10:07:00Z">
              <w:tcPr>
                <w:tcW w:w="0" w:type="auto"/>
                <w:gridSpan w:val="2"/>
                <w:vAlign w:val="center"/>
              </w:tcPr>
            </w:tcPrChange>
          </w:tcPr>
          <w:p w:rsidR="00D16475" w:rsidRPr="001B0F7A" w:rsidRDefault="00D16475" w:rsidP="00FA391C">
            <w:pPr>
              <w:keepNext/>
              <w:keepLines/>
              <w:spacing w:after="0"/>
              <w:jc w:val="center"/>
              <w:rPr>
                <w:ins w:id="13043" w:author="R4-1900862" w:date="2019-04-26T10:06:00Z"/>
                <w:rFonts w:ascii="Arial" w:eastAsia="Yu Mincho" w:hAnsi="Arial"/>
                <w:sz w:val="18"/>
                <w:lang w:eastAsia="ja-JP"/>
              </w:rPr>
            </w:pPr>
            <w:ins w:id="13044" w:author="R4-1900862" w:date="2019-04-26T10:07:00Z">
              <w:r w:rsidRPr="00B23508">
                <w:rPr>
                  <w:rFonts w:ascii="Arial" w:hAnsi="Arial" w:cs="Arial"/>
                  <w:sz w:val="18"/>
                  <w:szCs w:val="18"/>
                  <w:lang w:val="x-none" w:eastAsia="ja-JP"/>
                </w:rPr>
                <w:t>DC_4A_n260H</w:t>
              </w:r>
            </w:ins>
          </w:p>
        </w:tc>
        <w:tc>
          <w:tcPr>
            <w:tcW w:w="0" w:type="auto"/>
            <w:shd w:val="clear" w:color="auto" w:fill="auto"/>
            <w:noWrap/>
            <w:tcPrChange w:id="1304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046" w:author="R4-1900862" w:date="2019-04-26T10:06:00Z"/>
                <w:rFonts w:ascii="Arial" w:eastAsia="Yu Mincho" w:hAnsi="Arial"/>
                <w:sz w:val="18"/>
                <w:lang w:eastAsia="ja-JP"/>
              </w:rPr>
            </w:pPr>
            <w:ins w:id="13047" w:author="R4-1900862" w:date="2019-04-26T10:07:00Z">
              <w:r w:rsidRPr="00B23508">
                <w:rPr>
                  <w:rFonts w:ascii="Arial" w:hAnsi="Arial" w:cs="Arial" w:hint="eastAsia"/>
                  <w:sz w:val="18"/>
                  <w:szCs w:val="18"/>
                  <w:lang w:val="x-none" w:eastAsia="ja-JP"/>
                </w:rPr>
                <w:t>4A</w:t>
              </w:r>
            </w:ins>
          </w:p>
        </w:tc>
        <w:tc>
          <w:tcPr>
            <w:tcW w:w="0" w:type="auto"/>
            <w:vAlign w:val="center"/>
            <w:tcPrChange w:id="13048" w:author="R4-1900862" w:date="2019-04-26T10:07:00Z">
              <w:tcPr>
                <w:tcW w:w="0" w:type="auto"/>
                <w:vAlign w:val="center"/>
              </w:tcPr>
            </w:tcPrChange>
          </w:tcPr>
          <w:p w:rsidR="00D16475" w:rsidRPr="001B0F7A" w:rsidRDefault="00D16475" w:rsidP="00FA391C">
            <w:pPr>
              <w:keepNext/>
              <w:keepLines/>
              <w:spacing w:after="0"/>
              <w:jc w:val="center"/>
              <w:rPr>
                <w:ins w:id="13049" w:author="R4-1900862" w:date="2019-04-26T10:06:00Z"/>
                <w:rFonts w:ascii="Arial" w:hAnsi="Arial"/>
                <w:sz w:val="18"/>
              </w:rPr>
            </w:pPr>
            <w:ins w:id="13050" w:author="R4-1900862" w:date="2019-04-26T10:07:00Z">
              <w:r w:rsidRPr="00B23508">
                <w:rPr>
                  <w:rFonts w:ascii="Arial" w:hAnsi="Arial" w:cs="Arial"/>
                  <w:sz w:val="18"/>
                  <w:szCs w:val="18"/>
                  <w:lang w:val="x-none" w:eastAsia="ja-JP"/>
                </w:rPr>
                <w:t>DC_n260(2H)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5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52" w:author="R4-1900862" w:date="2019-04-26T10:06:00Z"/>
          <w:trPrChange w:id="13053" w:author="R4-1900862" w:date="2019-04-26T10:07:00Z">
            <w:trPr>
              <w:gridAfter w:val="0"/>
              <w:trHeight w:val="288"/>
              <w:jc w:val="center"/>
            </w:trPr>
          </w:trPrChange>
        </w:trPr>
        <w:tc>
          <w:tcPr>
            <w:tcW w:w="0" w:type="auto"/>
            <w:shd w:val="clear" w:color="auto" w:fill="auto"/>
            <w:noWrap/>
            <w:vAlign w:val="center"/>
            <w:tcPrChange w:id="13054" w:author="R4-1900862" w:date="2019-04-26T10:07:00Z">
              <w:tcPr>
                <w:tcW w:w="0" w:type="auto"/>
                <w:shd w:val="clear" w:color="auto" w:fill="auto"/>
                <w:noWrap/>
                <w:vAlign w:val="center"/>
              </w:tcPr>
            </w:tcPrChange>
          </w:tcPr>
          <w:p w:rsidR="00D16475" w:rsidRPr="00E17396" w:rsidRDefault="00D16475" w:rsidP="00FA391C">
            <w:pPr>
              <w:pStyle w:val="TAC"/>
              <w:rPr>
                <w:ins w:id="13055" w:author="R4-1900862" w:date="2019-04-26T10:06:00Z"/>
                <w:rFonts w:cs="Arial"/>
                <w:lang w:eastAsia="ja-JP"/>
              </w:rPr>
            </w:pPr>
            <w:ins w:id="13056" w:author="R4-1900862" w:date="2019-04-26T10:07:00Z">
              <w:r w:rsidRPr="00B23508">
                <w:rPr>
                  <w:rFonts w:cs="Arial"/>
                  <w:szCs w:val="18"/>
                  <w:lang w:val="x-none" w:eastAsia="ja-JP"/>
                </w:rPr>
                <w:t>DC_4A_n260(2A-2H)</w:t>
              </w:r>
            </w:ins>
          </w:p>
        </w:tc>
        <w:tc>
          <w:tcPr>
            <w:tcW w:w="0" w:type="auto"/>
            <w:vAlign w:val="center"/>
            <w:tcPrChange w:id="13057" w:author="R4-1900862" w:date="2019-04-26T10:07:00Z">
              <w:tcPr>
                <w:tcW w:w="0" w:type="auto"/>
                <w:gridSpan w:val="2"/>
                <w:vAlign w:val="center"/>
              </w:tcPr>
            </w:tcPrChange>
          </w:tcPr>
          <w:p w:rsidR="00D16475" w:rsidRPr="001B0F7A" w:rsidRDefault="00D16475" w:rsidP="00FA391C">
            <w:pPr>
              <w:keepNext/>
              <w:keepLines/>
              <w:spacing w:after="0"/>
              <w:jc w:val="center"/>
              <w:rPr>
                <w:ins w:id="13058" w:author="R4-1900862" w:date="2019-04-26T10:06:00Z"/>
                <w:rFonts w:ascii="Arial" w:eastAsia="Yu Mincho" w:hAnsi="Arial"/>
                <w:sz w:val="18"/>
                <w:lang w:eastAsia="ja-JP"/>
              </w:rPr>
            </w:pPr>
            <w:ins w:id="13059" w:author="R4-1900862" w:date="2019-04-26T10:07:00Z">
              <w:r w:rsidRPr="00B23508">
                <w:rPr>
                  <w:rFonts w:ascii="Arial" w:hAnsi="Arial" w:cs="Arial"/>
                  <w:sz w:val="18"/>
                  <w:szCs w:val="18"/>
                  <w:lang w:val="x-none" w:eastAsia="ja-JP"/>
                </w:rPr>
                <w:t>DC_4A_n260G</w:t>
              </w:r>
            </w:ins>
          </w:p>
        </w:tc>
        <w:tc>
          <w:tcPr>
            <w:tcW w:w="0" w:type="auto"/>
            <w:shd w:val="clear" w:color="auto" w:fill="auto"/>
            <w:noWrap/>
            <w:tcPrChange w:id="1306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061" w:author="R4-1900862" w:date="2019-04-26T10:06:00Z"/>
                <w:rFonts w:ascii="Arial" w:eastAsia="Yu Mincho" w:hAnsi="Arial"/>
                <w:sz w:val="18"/>
                <w:lang w:eastAsia="ja-JP"/>
              </w:rPr>
            </w:pPr>
            <w:ins w:id="13062" w:author="R4-1900862" w:date="2019-04-26T10:07:00Z">
              <w:r w:rsidRPr="00B23508">
                <w:rPr>
                  <w:rFonts w:ascii="Arial" w:hAnsi="Arial" w:cs="Arial" w:hint="eastAsia"/>
                  <w:sz w:val="18"/>
                  <w:szCs w:val="18"/>
                  <w:lang w:val="x-none" w:eastAsia="ja-JP"/>
                </w:rPr>
                <w:t>4A</w:t>
              </w:r>
            </w:ins>
          </w:p>
        </w:tc>
        <w:tc>
          <w:tcPr>
            <w:tcW w:w="0" w:type="auto"/>
            <w:vAlign w:val="center"/>
            <w:tcPrChange w:id="13063" w:author="R4-1900862" w:date="2019-04-26T10:07:00Z">
              <w:tcPr>
                <w:tcW w:w="0" w:type="auto"/>
                <w:vAlign w:val="center"/>
              </w:tcPr>
            </w:tcPrChange>
          </w:tcPr>
          <w:p w:rsidR="00D16475" w:rsidRPr="001B0F7A" w:rsidRDefault="00D16475" w:rsidP="00FA391C">
            <w:pPr>
              <w:keepNext/>
              <w:keepLines/>
              <w:spacing w:after="0"/>
              <w:jc w:val="center"/>
              <w:rPr>
                <w:ins w:id="13064" w:author="R4-1900862" w:date="2019-04-26T10:06:00Z"/>
                <w:rFonts w:ascii="Arial" w:hAnsi="Arial"/>
                <w:sz w:val="18"/>
              </w:rPr>
            </w:pPr>
            <w:ins w:id="13065" w:author="R4-1900862" w:date="2019-04-26T10:07:00Z">
              <w:r w:rsidRPr="00B23508">
                <w:rPr>
                  <w:rFonts w:ascii="Arial" w:hAnsi="Arial" w:cs="Arial"/>
                  <w:sz w:val="18"/>
                  <w:szCs w:val="18"/>
                  <w:lang w:val="x-none" w:eastAsia="ja-JP"/>
                </w:rPr>
                <w:t>DC_n260(2A-2H)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6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67" w:author="R4-1900862" w:date="2019-04-26T10:06:00Z"/>
          <w:trPrChange w:id="13068" w:author="R4-1900862" w:date="2019-04-26T10:07:00Z">
            <w:trPr>
              <w:gridAfter w:val="0"/>
              <w:trHeight w:val="288"/>
              <w:jc w:val="center"/>
            </w:trPr>
          </w:trPrChange>
        </w:trPr>
        <w:tc>
          <w:tcPr>
            <w:tcW w:w="0" w:type="auto"/>
            <w:shd w:val="clear" w:color="auto" w:fill="auto"/>
            <w:noWrap/>
            <w:vAlign w:val="center"/>
            <w:tcPrChange w:id="13069" w:author="R4-1900862" w:date="2019-04-26T10:07:00Z">
              <w:tcPr>
                <w:tcW w:w="0" w:type="auto"/>
                <w:shd w:val="clear" w:color="auto" w:fill="auto"/>
                <w:noWrap/>
                <w:vAlign w:val="center"/>
              </w:tcPr>
            </w:tcPrChange>
          </w:tcPr>
          <w:p w:rsidR="00D16475" w:rsidRPr="00E17396" w:rsidRDefault="00D16475" w:rsidP="00FA391C">
            <w:pPr>
              <w:pStyle w:val="TAC"/>
              <w:rPr>
                <w:ins w:id="13070" w:author="R4-1900862" w:date="2019-04-26T10:06:00Z"/>
                <w:rFonts w:cs="Arial"/>
                <w:lang w:eastAsia="ja-JP"/>
              </w:rPr>
            </w:pPr>
            <w:ins w:id="13071" w:author="R4-1900862" w:date="2019-04-26T10:07:00Z">
              <w:r w:rsidRPr="00B23508">
                <w:rPr>
                  <w:rFonts w:cs="Arial"/>
                  <w:szCs w:val="18"/>
                  <w:lang w:val="x-none" w:eastAsia="ja-JP"/>
                </w:rPr>
                <w:t>DC_4A_n260(2A-2H)</w:t>
              </w:r>
            </w:ins>
          </w:p>
        </w:tc>
        <w:tc>
          <w:tcPr>
            <w:tcW w:w="0" w:type="auto"/>
            <w:vAlign w:val="center"/>
            <w:tcPrChange w:id="13072" w:author="R4-1900862" w:date="2019-04-26T10:07:00Z">
              <w:tcPr>
                <w:tcW w:w="0" w:type="auto"/>
                <w:gridSpan w:val="2"/>
                <w:vAlign w:val="center"/>
              </w:tcPr>
            </w:tcPrChange>
          </w:tcPr>
          <w:p w:rsidR="00D16475" w:rsidRPr="001B0F7A" w:rsidRDefault="00D16475" w:rsidP="00FA391C">
            <w:pPr>
              <w:keepNext/>
              <w:keepLines/>
              <w:spacing w:after="0"/>
              <w:jc w:val="center"/>
              <w:rPr>
                <w:ins w:id="13073" w:author="R4-1900862" w:date="2019-04-26T10:06:00Z"/>
                <w:rFonts w:ascii="Arial" w:eastAsia="Yu Mincho" w:hAnsi="Arial"/>
                <w:sz w:val="18"/>
                <w:lang w:eastAsia="ja-JP"/>
              </w:rPr>
            </w:pPr>
            <w:ins w:id="13074" w:author="R4-1900862" w:date="2019-04-26T10:07:00Z">
              <w:r w:rsidRPr="00B23508">
                <w:rPr>
                  <w:rFonts w:ascii="Arial" w:hAnsi="Arial" w:cs="Arial"/>
                  <w:sz w:val="18"/>
                  <w:szCs w:val="18"/>
                  <w:lang w:val="x-none" w:eastAsia="ja-JP"/>
                </w:rPr>
                <w:t>DC</w:t>
              </w:r>
              <w:r w:rsidRPr="00B23508">
                <w:rPr>
                  <w:rFonts w:ascii="Arial" w:hAnsi="Arial" w:cs="Arial" w:hint="eastAsia"/>
                  <w:sz w:val="18"/>
                  <w:szCs w:val="18"/>
                  <w:lang w:val="x-none" w:eastAsia="ja-JP"/>
                </w:rPr>
                <w:t>_</w:t>
              </w:r>
              <w:r w:rsidRPr="00B23508">
                <w:rPr>
                  <w:rFonts w:ascii="Arial" w:hAnsi="Arial" w:cs="Arial"/>
                  <w:sz w:val="18"/>
                  <w:szCs w:val="18"/>
                  <w:lang w:val="x-none" w:eastAsia="ja-JP"/>
                </w:rPr>
                <w:t>4A_n260H</w:t>
              </w:r>
            </w:ins>
          </w:p>
        </w:tc>
        <w:tc>
          <w:tcPr>
            <w:tcW w:w="0" w:type="auto"/>
            <w:shd w:val="clear" w:color="auto" w:fill="auto"/>
            <w:noWrap/>
            <w:tcPrChange w:id="1307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076" w:author="R4-1900862" w:date="2019-04-26T10:06:00Z"/>
                <w:rFonts w:ascii="Arial" w:eastAsia="Yu Mincho" w:hAnsi="Arial"/>
                <w:sz w:val="18"/>
                <w:lang w:eastAsia="ja-JP"/>
              </w:rPr>
            </w:pPr>
            <w:ins w:id="13077" w:author="R4-1900862" w:date="2019-04-26T10:07:00Z">
              <w:r w:rsidRPr="00B23508">
                <w:rPr>
                  <w:rFonts w:ascii="Arial" w:hAnsi="Arial" w:cs="Arial" w:hint="eastAsia"/>
                  <w:sz w:val="18"/>
                  <w:szCs w:val="18"/>
                  <w:lang w:val="x-none" w:eastAsia="ja-JP"/>
                </w:rPr>
                <w:t>4A</w:t>
              </w:r>
            </w:ins>
          </w:p>
        </w:tc>
        <w:tc>
          <w:tcPr>
            <w:tcW w:w="0" w:type="auto"/>
            <w:vAlign w:val="center"/>
            <w:tcPrChange w:id="13078" w:author="R4-1900862" w:date="2019-04-26T10:07:00Z">
              <w:tcPr>
                <w:tcW w:w="0" w:type="auto"/>
                <w:vAlign w:val="center"/>
              </w:tcPr>
            </w:tcPrChange>
          </w:tcPr>
          <w:p w:rsidR="00D16475" w:rsidRPr="001B0F7A" w:rsidRDefault="00D16475" w:rsidP="00FA391C">
            <w:pPr>
              <w:keepNext/>
              <w:keepLines/>
              <w:spacing w:after="0"/>
              <w:jc w:val="center"/>
              <w:rPr>
                <w:ins w:id="13079" w:author="R4-1900862" w:date="2019-04-26T10:06:00Z"/>
                <w:rFonts w:ascii="Arial" w:hAnsi="Arial"/>
                <w:sz w:val="18"/>
              </w:rPr>
            </w:pPr>
            <w:ins w:id="13080" w:author="R4-1900862" w:date="2019-04-26T10:07:00Z">
              <w:r w:rsidRPr="00B23508">
                <w:rPr>
                  <w:rFonts w:ascii="Arial" w:hAnsi="Arial" w:cs="Arial"/>
                  <w:sz w:val="18"/>
                  <w:szCs w:val="18"/>
                  <w:lang w:val="x-none" w:eastAsia="ja-JP"/>
                </w:rPr>
                <w:t>DC_n260(2A-2H)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8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82" w:author="R4-1900862" w:date="2019-04-26T10:06:00Z"/>
          <w:trPrChange w:id="13083" w:author="R4-1900862" w:date="2019-04-26T10:07:00Z">
            <w:trPr>
              <w:gridAfter w:val="0"/>
              <w:trHeight w:val="288"/>
              <w:jc w:val="center"/>
            </w:trPr>
          </w:trPrChange>
        </w:trPr>
        <w:tc>
          <w:tcPr>
            <w:tcW w:w="0" w:type="auto"/>
            <w:shd w:val="clear" w:color="auto" w:fill="auto"/>
            <w:noWrap/>
            <w:vAlign w:val="center"/>
            <w:tcPrChange w:id="13084" w:author="R4-1900862" w:date="2019-04-26T10:07:00Z">
              <w:tcPr>
                <w:tcW w:w="0" w:type="auto"/>
                <w:shd w:val="clear" w:color="auto" w:fill="auto"/>
                <w:noWrap/>
                <w:vAlign w:val="center"/>
              </w:tcPr>
            </w:tcPrChange>
          </w:tcPr>
          <w:p w:rsidR="00D16475" w:rsidRPr="00E17396" w:rsidRDefault="00D16475" w:rsidP="00FA391C">
            <w:pPr>
              <w:pStyle w:val="TAC"/>
              <w:rPr>
                <w:ins w:id="13085" w:author="R4-1900862" w:date="2019-04-26T10:06:00Z"/>
                <w:rFonts w:cs="Arial"/>
                <w:lang w:eastAsia="ja-JP"/>
              </w:rPr>
            </w:pPr>
            <w:ins w:id="13086" w:author="R4-1900862" w:date="2019-04-26T10:07:00Z">
              <w:r w:rsidRPr="00B23508">
                <w:rPr>
                  <w:rFonts w:cs="Arial"/>
                  <w:szCs w:val="18"/>
                  <w:lang w:val="x-none" w:eastAsia="ja-JP"/>
                </w:rPr>
                <w:t>DC_4A_n260O</w:t>
              </w:r>
            </w:ins>
          </w:p>
        </w:tc>
        <w:tc>
          <w:tcPr>
            <w:tcW w:w="0" w:type="auto"/>
            <w:vAlign w:val="center"/>
            <w:tcPrChange w:id="13087" w:author="R4-1900862" w:date="2019-04-26T10:07:00Z">
              <w:tcPr>
                <w:tcW w:w="0" w:type="auto"/>
                <w:gridSpan w:val="2"/>
                <w:vAlign w:val="center"/>
              </w:tcPr>
            </w:tcPrChange>
          </w:tcPr>
          <w:p w:rsidR="00D16475" w:rsidRPr="001B0F7A" w:rsidRDefault="00D16475" w:rsidP="00FA391C">
            <w:pPr>
              <w:keepNext/>
              <w:keepLines/>
              <w:spacing w:after="0"/>
              <w:jc w:val="center"/>
              <w:rPr>
                <w:ins w:id="13088" w:author="R4-1900862" w:date="2019-04-26T10:06:00Z"/>
                <w:rFonts w:ascii="Arial" w:eastAsia="Yu Mincho" w:hAnsi="Arial"/>
                <w:sz w:val="18"/>
                <w:lang w:eastAsia="ja-JP"/>
              </w:rPr>
            </w:pPr>
            <w:ins w:id="13089" w:author="R4-1900862" w:date="2019-04-26T10:07:00Z">
              <w:r w:rsidRPr="00B23508">
                <w:rPr>
                  <w:rFonts w:ascii="Arial" w:hAnsi="Arial" w:cs="Arial"/>
                  <w:sz w:val="18"/>
                  <w:szCs w:val="18"/>
                  <w:lang w:val="x-none" w:eastAsia="ja-JP"/>
                </w:rPr>
                <w:t>DC_4A_n260A</w:t>
              </w:r>
            </w:ins>
          </w:p>
        </w:tc>
        <w:tc>
          <w:tcPr>
            <w:tcW w:w="0" w:type="auto"/>
            <w:shd w:val="clear" w:color="auto" w:fill="auto"/>
            <w:noWrap/>
            <w:tcPrChange w:id="1309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091" w:author="R4-1900862" w:date="2019-04-26T10:06:00Z"/>
                <w:rFonts w:ascii="Arial" w:eastAsia="Yu Mincho" w:hAnsi="Arial"/>
                <w:sz w:val="18"/>
                <w:lang w:eastAsia="ja-JP"/>
              </w:rPr>
            </w:pPr>
            <w:ins w:id="13092" w:author="R4-1900862" w:date="2019-04-26T10:07:00Z">
              <w:r w:rsidRPr="00B23508">
                <w:rPr>
                  <w:rFonts w:ascii="Arial" w:hAnsi="Arial" w:cs="Arial" w:hint="eastAsia"/>
                  <w:sz w:val="18"/>
                  <w:szCs w:val="18"/>
                  <w:lang w:val="x-none" w:eastAsia="ja-JP"/>
                </w:rPr>
                <w:t>4A</w:t>
              </w:r>
            </w:ins>
          </w:p>
        </w:tc>
        <w:tc>
          <w:tcPr>
            <w:tcW w:w="0" w:type="auto"/>
            <w:vAlign w:val="center"/>
            <w:tcPrChange w:id="13093" w:author="R4-1900862" w:date="2019-04-26T10:07:00Z">
              <w:tcPr>
                <w:tcW w:w="0" w:type="auto"/>
                <w:vAlign w:val="center"/>
              </w:tcPr>
            </w:tcPrChange>
          </w:tcPr>
          <w:p w:rsidR="00D16475" w:rsidRPr="001B0F7A" w:rsidRDefault="00D16475" w:rsidP="00FA391C">
            <w:pPr>
              <w:keepNext/>
              <w:keepLines/>
              <w:spacing w:after="0"/>
              <w:jc w:val="center"/>
              <w:rPr>
                <w:ins w:id="13094" w:author="R4-1900862" w:date="2019-04-26T10:06:00Z"/>
                <w:rFonts w:ascii="Arial" w:hAnsi="Arial"/>
                <w:sz w:val="18"/>
              </w:rPr>
            </w:pPr>
            <w:ins w:id="13095" w:author="R4-1900862" w:date="2019-04-26T10:07:00Z">
              <w:r w:rsidRPr="00B23508">
                <w:rPr>
                  <w:rFonts w:ascii="Arial" w:hAnsi="Arial" w:cs="Arial"/>
                  <w:sz w:val="18"/>
                  <w:szCs w:val="18"/>
                  <w:lang w:val="x-none" w:eastAsia="ja-JP"/>
                </w:rPr>
                <w:t>DC_n260O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9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97" w:author="R4-1900862" w:date="2019-04-26T10:06:00Z"/>
          <w:trPrChange w:id="13098" w:author="R4-1900862" w:date="2019-04-26T10:07:00Z">
            <w:trPr>
              <w:gridAfter w:val="0"/>
              <w:trHeight w:val="288"/>
              <w:jc w:val="center"/>
            </w:trPr>
          </w:trPrChange>
        </w:trPr>
        <w:tc>
          <w:tcPr>
            <w:tcW w:w="0" w:type="auto"/>
            <w:shd w:val="clear" w:color="auto" w:fill="auto"/>
            <w:noWrap/>
            <w:vAlign w:val="center"/>
            <w:tcPrChange w:id="13099" w:author="R4-1900862" w:date="2019-04-26T10:07:00Z">
              <w:tcPr>
                <w:tcW w:w="0" w:type="auto"/>
                <w:shd w:val="clear" w:color="auto" w:fill="auto"/>
                <w:noWrap/>
                <w:vAlign w:val="center"/>
              </w:tcPr>
            </w:tcPrChange>
          </w:tcPr>
          <w:p w:rsidR="00D16475" w:rsidRPr="00E17396" w:rsidRDefault="00D16475" w:rsidP="00FA391C">
            <w:pPr>
              <w:pStyle w:val="TAC"/>
              <w:rPr>
                <w:ins w:id="13100" w:author="R4-1900862" w:date="2019-04-26T10:06:00Z"/>
                <w:rFonts w:cs="Arial"/>
                <w:lang w:eastAsia="ja-JP"/>
              </w:rPr>
            </w:pPr>
            <w:ins w:id="13101" w:author="R4-1900862" w:date="2019-04-26T10:07:00Z">
              <w:r w:rsidRPr="00B23508">
                <w:rPr>
                  <w:rFonts w:cs="Arial"/>
                  <w:szCs w:val="18"/>
                  <w:lang w:val="x-none" w:eastAsia="ja-JP"/>
                </w:rPr>
                <w:t>DC_4A_n260O</w:t>
              </w:r>
            </w:ins>
          </w:p>
        </w:tc>
        <w:tc>
          <w:tcPr>
            <w:tcW w:w="0" w:type="auto"/>
            <w:vAlign w:val="center"/>
            <w:tcPrChange w:id="13102" w:author="R4-1900862" w:date="2019-04-26T10:07:00Z">
              <w:tcPr>
                <w:tcW w:w="0" w:type="auto"/>
                <w:gridSpan w:val="2"/>
                <w:vAlign w:val="center"/>
              </w:tcPr>
            </w:tcPrChange>
          </w:tcPr>
          <w:p w:rsidR="00D16475" w:rsidRPr="001B0F7A" w:rsidRDefault="00D16475" w:rsidP="00FA391C">
            <w:pPr>
              <w:keepNext/>
              <w:keepLines/>
              <w:spacing w:after="0"/>
              <w:jc w:val="center"/>
              <w:rPr>
                <w:ins w:id="13103" w:author="R4-1900862" w:date="2019-04-26T10:06:00Z"/>
                <w:rFonts w:ascii="Arial" w:eastAsia="Yu Mincho" w:hAnsi="Arial"/>
                <w:sz w:val="18"/>
                <w:lang w:eastAsia="ja-JP"/>
              </w:rPr>
            </w:pPr>
            <w:ins w:id="13104" w:author="R4-1900862" w:date="2019-04-26T10:07:00Z">
              <w:r w:rsidRPr="00B23508">
                <w:rPr>
                  <w:rFonts w:ascii="Arial" w:hAnsi="Arial" w:cs="Arial"/>
                  <w:sz w:val="18"/>
                  <w:szCs w:val="18"/>
                  <w:lang w:val="x-none" w:eastAsia="ja-JP"/>
                </w:rPr>
                <w:t>DC_4A_n260O</w:t>
              </w:r>
            </w:ins>
          </w:p>
        </w:tc>
        <w:tc>
          <w:tcPr>
            <w:tcW w:w="0" w:type="auto"/>
            <w:shd w:val="clear" w:color="auto" w:fill="auto"/>
            <w:noWrap/>
            <w:tcPrChange w:id="1310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106" w:author="R4-1900862" w:date="2019-04-26T10:06:00Z"/>
                <w:rFonts w:ascii="Arial" w:eastAsia="Yu Mincho" w:hAnsi="Arial"/>
                <w:sz w:val="18"/>
                <w:lang w:eastAsia="ja-JP"/>
              </w:rPr>
            </w:pPr>
            <w:ins w:id="13107" w:author="R4-1900862" w:date="2019-04-26T10:07:00Z">
              <w:r w:rsidRPr="00B23508">
                <w:rPr>
                  <w:rFonts w:ascii="Arial" w:hAnsi="Arial" w:cs="Arial" w:hint="eastAsia"/>
                  <w:sz w:val="18"/>
                  <w:szCs w:val="18"/>
                  <w:lang w:val="x-none" w:eastAsia="ja-JP"/>
                </w:rPr>
                <w:t>4A</w:t>
              </w:r>
            </w:ins>
          </w:p>
        </w:tc>
        <w:tc>
          <w:tcPr>
            <w:tcW w:w="0" w:type="auto"/>
            <w:vAlign w:val="center"/>
            <w:tcPrChange w:id="13108" w:author="R4-1900862" w:date="2019-04-26T10:07:00Z">
              <w:tcPr>
                <w:tcW w:w="0" w:type="auto"/>
                <w:vAlign w:val="center"/>
              </w:tcPr>
            </w:tcPrChange>
          </w:tcPr>
          <w:p w:rsidR="00D16475" w:rsidRPr="001B0F7A" w:rsidRDefault="00D16475" w:rsidP="00FA391C">
            <w:pPr>
              <w:keepNext/>
              <w:keepLines/>
              <w:spacing w:after="0"/>
              <w:jc w:val="center"/>
              <w:rPr>
                <w:ins w:id="13109" w:author="R4-1900862" w:date="2019-04-26T10:06:00Z"/>
                <w:rFonts w:ascii="Arial" w:hAnsi="Arial"/>
                <w:sz w:val="18"/>
              </w:rPr>
            </w:pPr>
            <w:ins w:id="13110" w:author="R4-1900862" w:date="2019-04-26T10:07:00Z">
              <w:r w:rsidRPr="00B23508">
                <w:rPr>
                  <w:rFonts w:ascii="Arial" w:hAnsi="Arial" w:cs="Arial"/>
                  <w:sz w:val="18"/>
                  <w:szCs w:val="18"/>
                  <w:lang w:val="x-none" w:eastAsia="ja-JP"/>
                </w:rPr>
                <w:t>DC_n260O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1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112" w:author="R4-1900862" w:date="2019-04-26T10:06:00Z"/>
          <w:trPrChange w:id="13113" w:author="R4-1900862" w:date="2019-04-26T10:07:00Z">
            <w:trPr>
              <w:gridAfter w:val="0"/>
              <w:trHeight w:val="288"/>
              <w:jc w:val="center"/>
            </w:trPr>
          </w:trPrChange>
        </w:trPr>
        <w:tc>
          <w:tcPr>
            <w:tcW w:w="0" w:type="auto"/>
            <w:shd w:val="clear" w:color="auto" w:fill="auto"/>
            <w:noWrap/>
            <w:vAlign w:val="center"/>
            <w:tcPrChange w:id="13114" w:author="R4-1900862" w:date="2019-04-26T10:07:00Z">
              <w:tcPr>
                <w:tcW w:w="0" w:type="auto"/>
                <w:shd w:val="clear" w:color="auto" w:fill="auto"/>
                <w:noWrap/>
                <w:vAlign w:val="center"/>
              </w:tcPr>
            </w:tcPrChange>
          </w:tcPr>
          <w:p w:rsidR="00D16475" w:rsidRPr="00E17396" w:rsidRDefault="00D16475" w:rsidP="00FA391C">
            <w:pPr>
              <w:pStyle w:val="TAC"/>
              <w:rPr>
                <w:ins w:id="13115" w:author="R4-1900862" w:date="2019-04-26T10:06:00Z"/>
                <w:rFonts w:cs="Arial"/>
                <w:lang w:eastAsia="ja-JP"/>
              </w:rPr>
            </w:pPr>
            <w:ins w:id="13116" w:author="R4-1900862" w:date="2019-04-26T10:07:00Z">
              <w:r w:rsidRPr="00B23508">
                <w:rPr>
                  <w:rFonts w:cs="Arial"/>
                  <w:szCs w:val="18"/>
                  <w:lang w:val="x-none" w:eastAsia="ja-JP"/>
                </w:rPr>
                <w:t>DC_4A_n260P</w:t>
              </w:r>
            </w:ins>
          </w:p>
        </w:tc>
        <w:tc>
          <w:tcPr>
            <w:tcW w:w="0" w:type="auto"/>
            <w:vAlign w:val="center"/>
            <w:tcPrChange w:id="13117" w:author="R4-1900862" w:date="2019-04-26T10:07:00Z">
              <w:tcPr>
                <w:tcW w:w="0" w:type="auto"/>
                <w:gridSpan w:val="2"/>
                <w:vAlign w:val="center"/>
              </w:tcPr>
            </w:tcPrChange>
          </w:tcPr>
          <w:p w:rsidR="00D16475" w:rsidRPr="001B0F7A" w:rsidRDefault="00D16475" w:rsidP="00FA391C">
            <w:pPr>
              <w:keepNext/>
              <w:keepLines/>
              <w:spacing w:after="0"/>
              <w:jc w:val="center"/>
              <w:rPr>
                <w:ins w:id="13118" w:author="R4-1900862" w:date="2019-04-26T10:06:00Z"/>
                <w:rFonts w:ascii="Arial" w:eastAsia="Yu Mincho" w:hAnsi="Arial"/>
                <w:sz w:val="18"/>
                <w:lang w:eastAsia="ja-JP"/>
              </w:rPr>
            </w:pPr>
            <w:ins w:id="13119" w:author="R4-1900862" w:date="2019-04-26T10:07:00Z">
              <w:r w:rsidRPr="00B23508">
                <w:rPr>
                  <w:rFonts w:ascii="Arial" w:hAnsi="Arial" w:cs="Arial"/>
                  <w:sz w:val="18"/>
                  <w:szCs w:val="18"/>
                  <w:lang w:val="x-none" w:eastAsia="ja-JP"/>
                </w:rPr>
                <w:t>DC_4A_n260A</w:t>
              </w:r>
            </w:ins>
          </w:p>
        </w:tc>
        <w:tc>
          <w:tcPr>
            <w:tcW w:w="0" w:type="auto"/>
            <w:shd w:val="clear" w:color="auto" w:fill="auto"/>
            <w:noWrap/>
            <w:tcPrChange w:id="1312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121" w:author="R4-1900862" w:date="2019-04-26T10:06:00Z"/>
                <w:rFonts w:ascii="Arial" w:eastAsia="Yu Mincho" w:hAnsi="Arial"/>
                <w:sz w:val="18"/>
                <w:lang w:eastAsia="ja-JP"/>
              </w:rPr>
            </w:pPr>
            <w:ins w:id="13122" w:author="R4-1900862" w:date="2019-04-26T10:07:00Z">
              <w:r w:rsidRPr="00B23508">
                <w:rPr>
                  <w:rFonts w:ascii="Arial" w:hAnsi="Arial" w:cs="Arial" w:hint="eastAsia"/>
                  <w:sz w:val="18"/>
                  <w:szCs w:val="18"/>
                  <w:lang w:val="x-none" w:eastAsia="ja-JP"/>
                </w:rPr>
                <w:t>4A</w:t>
              </w:r>
            </w:ins>
          </w:p>
        </w:tc>
        <w:tc>
          <w:tcPr>
            <w:tcW w:w="0" w:type="auto"/>
            <w:vAlign w:val="center"/>
            <w:tcPrChange w:id="13123" w:author="R4-1900862" w:date="2019-04-26T10:07:00Z">
              <w:tcPr>
                <w:tcW w:w="0" w:type="auto"/>
                <w:vAlign w:val="center"/>
              </w:tcPr>
            </w:tcPrChange>
          </w:tcPr>
          <w:p w:rsidR="00D16475" w:rsidRPr="001B0F7A" w:rsidRDefault="00D16475" w:rsidP="00FA391C">
            <w:pPr>
              <w:keepNext/>
              <w:keepLines/>
              <w:spacing w:after="0"/>
              <w:jc w:val="center"/>
              <w:rPr>
                <w:ins w:id="13124" w:author="R4-1900862" w:date="2019-04-26T10:06:00Z"/>
                <w:rFonts w:ascii="Arial" w:hAnsi="Arial"/>
                <w:sz w:val="18"/>
              </w:rPr>
            </w:pPr>
            <w:ins w:id="13125" w:author="R4-1900862" w:date="2019-04-26T10:07:00Z">
              <w:r w:rsidRPr="00B23508">
                <w:rPr>
                  <w:rFonts w:ascii="Arial" w:hAnsi="Arial" w:cs="Arial"/>
                  <w:sz w:val="18"/>
                  <w:szCs w:val="18"/>
                  <w:lang w:val="x-none" w:eastAsia="ja-JP"/>
                </w:rPr>
                <w:t>DC_n260P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2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127" w:author="R4-1900862" w:date="2019-04-26T10:06:00Z"/>
          <w:trPrChange w:id="13128" w:author="R4-1900862" w:date="2019-04-26T10:07:00Z">
            <w:trPr>
              <w:gridAfter w:val="0"/>
              <w:trHeight w:val="288"/>
              <w:jc w:val="center"/>
            </w:trPr>
          </w:trPrChange>
        </w:trPr>
        <w:tc>
          <w:tcPr>
            <w:tcW w:w="0" w:type="auto"/>
            <w:shd w:val="clear" w:color="auto" w:fill="auto"/>
            <w:noWrap/>
            <w:vAlign w:val="center"/>
            <w:tcPrChange w:id="13129" w:author="R4-1900862" w:date="2019-04-26T10:07:00Z">
              <w:tcPr>
                <w:tcW w:w="0" w:type="auto"/>
                <w:shd w:val="clear" w:color="auto" w:fill="auto"/>
                <w:noWrap/>
                <w:vAlign w:val="center"/>
              </w:tcPr>
            </w:tcPrChange>
          </w:tcPr>
          <w:p w:rsidR="00D16475" w:rsidRPr="00E17396" w:rsidRDefault="00D16475" w:rsidP="00FA391C">
            <w:pPr>
              <w:pStyle w:val="TAC"/>
              <w:rPr>
                <w:ins w:id="13130" w:author="R4-1900862" w:date="2019-04-26T10:06:00Z"/>
                <w:rFonts w:cs="Arial"/>
                <w:lang w:eastAsia="ja-JP"/>
              </w:rPr>
            </w:pPr>
            <w:ins w:id="13131" w:author="R4-1900862" w:date="2019-04-26T10:07:00Z">
              <w:r w:rsidRPr="00B23508">
                <w:rPr>
                  <w:rFonts w:cs="Arial"/>
                  <w:szCs w:val="18"/>
                  <w:lang w:val="x-none" w:eastAsia="ja-JP"/>
                </w:rPr>
                <w:t>DC_4A_n260P</w:t>
              </w:r>
            </w:ins>
          </w:p>
        </w:tc>
        <w:tc>
          <w:tcPr>
            <w:tcW w:w="0" w:type="auto"/>
            <w:vAlign w:val="center"/>
            <w:tcPrChange w:id="13132" w:author="R4-1900862" w:date="2019-04-26T10:07:00Z">
              <w:tcPr>
                <w:tcW w:w="0" w:type="auto"/>
                <w:gridSpan w:val="2"/>
                <w:vAlign w:val="center"/>
              </w:tcPr>
            </w:tcPrChange>
          </w:tcPr>
          <w:p w:rsidR="00D16475" w:rsidRPr="001B0F7A" w:rsidRDefault="00D16475" w:rsidP="00FA391C">
            <w:pPr>
              <w:keepNext/>
              <w:keepLines/>
              <w:spacing w:after="0"/>
              <w:jc w:val="center"/>
              <w:rPr>
                <w:ins w:id="13133" w:author="R4-1900862" w:date="2019-04-26T10:06:00Z"/>
                <w:rFonts w:ascii="Arial" w:eastAsia="Yu Mincho" w:hAnsi="Arial"/>
                <w:sz w:val="18"/>
                <w:lang w:eastAsia="ja-JP"/>
              </w:rPr>
            </w:pPr>
            <w:ins w:id="13134" w:author="R4-1900862" w:date="2019-04-26T10:07:00Z">
              <w:r w:rsidRPr="00B23508">
                <w:rPr>
                  <w:rFonts w:ascii="Arial" w:hAnsi="Arial" w:cs="Arial"/>
                  <w:sz w:val="18"/>
                  <w:szCs w:val="18"/>
                  <w:lang w:val="x-none" w:eastAsia="ja-JP"/>
                </w:rPr>
                <w:t>DC_4A_n260O</w:t>
              </w:r>
            </w:ins>
          </w:p>
        </w:tc>
        <w:tc>
          <w:tcPr>
            <w:tcW w:w="0" w:type="auto"/>
            <w:shd w:val="clear" w:color="auto" w:fill="auto"/>
            <w:noWrap/>
            <w:tcPrChange w:id="1313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136" w:author="R4-1900862" w:date="2019-04-26T10:06:00Z"/>
                <w:rFonts w:ascii="Arial" w:eastAsia="Yu Mincho" w:hAnsi="Arial"/>
                <w:sz w:val="18"/>
                <w:lang w:eastAsia="ja-JP"/>
              </w:rPr>
            </w:pPr>
            <w:ins w:id="13137" w:author="R4-1900862" w:date="2019-04-26T10:07:00Z">
              <w:r w:rsidRPr="00B23508">
                <w:rPr>
                  <w:rFonts w:ascii="Arial" w:hAnsi="Arial" w:cs="Arial" w:hint="eastAsia"/>
                  <w:sz w:val="18"/>
                  <w:szCs w:val="18"/>
                  <w:lang w:val="x-none" w:eastAsia="ja-JP"/>
                </w:rPr>
                <w:t>4A</w:t>
              </w:r>
            </w:ins>
          </w:p>
        </w:tc>
        <w:tc>
          <w:tcPr>
            <w:tcW w:w="0" w:type="auto"/>
            <w:vAlign w:val="center"/>
            <w:tcPrChange w:id="13138" w:author="R4-1900862" w:date="2019-04-26T10:07:00Z">
              <w:tcPr>
                <w:tcW w:w="0" w:type="auto"/>
                <w:vAlign w:val="center"/>
              </w:tcPr>
            </w:tcPrChange>
          </w:tcPr>
          <w:p w:rsidR="00D16475" w:rsidRPr="001B0F7A" w:rsidRDefault="00D16475" w:rsidP="00FA391C">
            <w:pPr>
              <w:keepNext/>
              <w:keepLines/>
              <w:spacing w:after="0"/>
              <w:jc w:val="center"/>
              <w:rPr>
                <w:ins w:id="13139" w:author="R4-1900862" w:date="2019-04-26T10:06:00Z"/>
                <w:rFonts w:ascii="Arial" w:hAnsi="Arial"/>
                <w:sz w:val="18"/>
              </w:rPr>
            </w:pPr>
            <w:ins w:id="13140" w:author="R4-1900862" w:date="2019-04-26T10:07:00Z">
              <w:r w:rsidRPr="00B23508">
                <w:rPr>
                  <w:rFonts w:ascii="Arial" w:hAnsi="Arial" w:cs="Arial"/>
                  <w:sz w:val="18"/>
                  <w:szCs w:val="18"/>
                  <w:lang w:val="x-none" w:eastAsia="ja-JP"/>
                </w:rPr>
                <w:t>DC_n260P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4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142" w:author="R4-1900862" w:date="2019-04-26T10:06:00Z"/>
          <w:trPrChange w:id="13143" w:author="R4-1900862" w:date="2019-04-26T10:07:00Z">
            <w:trPr>
              <w:gridAfter w:val="0"/>
              <w:trHeight w:val="288"/>
              <w:jc w:val="center"/>
            </w:trPr>
          </w:trPrChange>
        </w:trPr>
        <w:tc>
          <w:tcPr>
            <w:tcW w:w="0" w:type="auto"/>
            <w:shd w:val="clear" w:color="auto" w:fill="auto"/>
            <w:noWrap/>
            <w:vAlign w:val="center"/>
            <w:tcPrChange w:id="13144" w:author="R4-1900862" w:date="2019-04-26T10:07:00Z">
              <w:tcPr>
                <w:tcW w:w="0" w:type="auto"/>
                <w:shd w:val="clear" w:color="auto" w:fill="auto"/>
                <w:noWrap/>
                <w:vAlign w:val="center"/>
              </w:tcPr>
            </w:tcPrChange>
          </w:tcPr>
          <w:p w:rsidR="00D16475" w:rsidRPr="00E17396" w:rsidRDefault="00D16475" w:rsidP="00FA391C">
            <w:pPr>
              <w:pStyle w:val="TAC"/>
              <w:rPr>
                <w:ins w:id="13145" w:author="R4-1900862" w:date="2019-04-26T10:06:00Z"/>
                <w:rFonts w:cs="Arial"/>
                <w:lang w:eastAsia="ja-JP"/>
              </w:rPr>
            </w:pPr>
            <w:ins w:id="13146" w:author="R4-1900862" w:date="2019-04-26T10:07:00Z">
              <w:r w:rsidRPr="00B23508">
                <w:rPr>
                  <w:rFonts w:cs="Arial"/>
                  <w:szCs w:val="18"/>
                  <w:lang w:val="x-none" w:eastAsia="ja-JP"/>
                </w:rPr>
                <w:t>DC_4A_n260P</w:t>
              </w:r>
            </w:ins>
          </w:p>
        </w:tc>
        <w:tc>
          <w:tcPr>
            <w:tcW w:w="0" w:type="auto"/>
            <w:vAlign w:val="center"/>
            <w:tcPrChange w:id="13147" w:author="R4-1900862" w:date="2019-04-26T10:07:00Z">
              <w:tcPr>
                <w:tcW w:w="0" w:type="auto"/>
                <w:gridSpan w:val="2"/>
                <w:vAlign w:val="center"/>
              </w:tcPr>
            </w:tcPrChange>
          </w:tcPr>
          <w:p w:rsidR="00D16475" w:rsidRPr="001B0F7A" w:rsidRDefault="00D16475" w:rsidP="00FA391C">
            <w:pPr>
              <w:keepNext/>
              <w:keepLines/>
              <w:spacing w:after="0"/>
              <w:jc w:val="center"/>
              <w:rPr>
                <w:ins w:id="13148" w:author="R4-1900862" w:date="2019-04-26T10:06:00Z"/>
                <w:rFonts w:ascii="Arial" w:eastAsia="Yu Mincho" w:hAnsi="Arial"/>
                <w:sz w:val="18"/>
                <w:lang w:eastAsia="ja-JP"/>
              </w:rPr>
            </w:pPr>
            <w:ins w:id="13149" w:author="R4-1900862" w:date="2019-04-26T10:07:00Z">
              <w:r w:rsidRPr="00B23508">
                <w:rPr>
                  <w:rFonts w:ascii="Arial" w:hAnsi="Arial" w:cs="Arial"/>
                  <w:sz w:val="18"/>
                  <w:szCs w:val="18"/>
                  <w:lang w:val="x-none" w:eastAsia="ja-JP"/>
                </w:rPr>
                <w:t>DC_4A_n260P</w:t>
              </w:r>
            </w:ins>
          </w:p>
        </w:tc>
        <w:tc>
          <w:tcPr>
            <w:tcW w:w="0" w:type="auto"/>
            <w:shd w:val="clear" w:color="auto" w:fill="auto"/>
            <w:noWrap/>
            <w:tcPrChange w:id="1315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151" w:author="R4-1900862" w:date="2019-04-26T10:06:00Z"/>
                <w:rFonts w:ascii="Arial" w:eastAsia="Yu Mincho" w:hAnsi="Arial"/>
                <w:sz w:val="18"/>
                <w:lang w:eastAsia="ja-JP"/>
              </w:rPr>
            </w:pPr>
            <w:ins w:id="13152" w:author="R4-1900862" w:date="2019-04-26T10:07:00Z">
              <w:r w:rsidRPr="00B23508">
                <w:rPr>
                  <w:rFonts w:ascii="Arial" w:hAnsi="Arial" w:cs="Arial" w:hint="eastAsia"/>
                  <w:sz w:val="18"/>
                  <w:szCs w:val="18"/>
                  <w:lang w:val="x-none" w:eastAsia="ja-JP"/>
                </w:rPr>
                <w:t>4A</w:t>
              </w:r>
            </w:ins>
          </w:p>
        </w:tc>
        <w:tc>
          <w:tcPr>
            <w:tcW w:w="0" w:type="auto"/>
            <w:vAlign w:val="center"/>
            <w:tcPrChange w:id="13153" w:author="R4-1900862" w:date="2019-04-26T10:07:00Z">
              <w:tcPr>
                <w:tcW w:w="0" w:type="auto"/>
                <w:vAlign w:val="center"/>
              </w:tcPr>
            </w:tcPrChange>
          </w:tcPr>
          <w:p w:rsidR="00D16475" w:rsidRPr="001B0F7A" w:rsidRDefault="00D16475" w:rsidP="00FA391C">
            <w:pPr>
              <w:keepNext/>
              <w:keepLines/>
              <w:spacing w:after="0"/>
              <w:jc w:val="center"/>
              <w:rPr>
                <w:ins w:id="13154" w:author="R4-1900862" w:date="2019-04-26T10:06:00Z"/>
                <w:rFonts w:ascii="Arial" w:hAnsi="Arial"/>
                <w:sz w:val="18"/>
              </w:rPr>
            </w:pPr>
            <w:ins w:id="13155" w:author="R4-1900862" w:date="2019-04-26T10:07:00Z">
              <w:r w:rsidRPr="00B23508">
                <w:rPr>
                  <w:rFonts w:ascii="Arial" w:hAnsi="Arial" w:cs="Arial"/>
                  <w:sz w:val="18"/>
                  <w:szCs w:val="18"/>
                  <w:lang w:val="x-none" w:eastAsia="ja-JP"/>
                </w:rPr>
                <w:t>DC_n260P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5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157" w:author="R4-1900862" w:date="2019-04-26T10:06:00Z"/>
          <w:trPrChange w:id="13158" w:author="R4-1900862" w:date="2019-04-26T10:07:00Z">
            <w:trPr>
              <w:gridAfter w:val="0"/>
              <w:trHeight w:val="288"/>
              <w:jc w:val="center"/>
            </w:trPr>
          </w:trPrChange>
        </w:trPr>
        <w:tc>
          <w:tcPr>
            <w:tcW w:w="0" w:type="auto"/>
            <w:shd w:val="clear" w:color="auto" w:fill="auto"/>
            <w:noWrap/>
            <w:vAlign w:val="center"/>
            <w:tcPrChange w:id="13159" w:author="R4-1900862" w:date="2019-04-26T10:07:00Z">
              <w:tcPr>
                <w:tcW w:w="0" w:type="auto"/>
                <w:shd w:val="clear" w:color="auto" w:fill="auto"/>
                <w:noWrap/>
                <w:vAlign w:val="center"/>
              </w:tcPr>
            </w:tcPrChange>
          </w:tcPr>
          <w:p w:rsidR="00D16475" w:rsidRPr="00E17396" w:rsidRDefault="00D16475" w:rsidP="00FA391C">
            <w:pPr>
              <w:pStyle w:val="TAC"/>
              <w:rPr>
                <w:ins w:id="13160" w:author="R4-1900862" w:date="2019-04-26T10:06:00Z"/>
                <w:rFonts w:cs="Arial"/>
                <w:lang w:eastAsia="ja-JP"/>
              </w:rPr>
            </w:pPr>
            <w:ins w:id="13161" w:author="R4-1900862" w:date="2019-04-26T10:07:00Z">
              <w:r w:rsidRPr="00B23508">
                <w:rPr>
                  <w:rFonts w:cs="Arial"/>
                  <w:szCs w:val="18"/>
                  <w:lang w:val="x-none" w:eastAsia="ja-JP"/>
                </w:rPr>
                <w:t>DC_4A_n260Q</w:t>
              </w:r>
            </w:ins>
          </w:p>
        </w:tc>
        <w:tc>
          <w:tcPr>
            <w:tcW w:w="0" w:type="auto"/>
            <w:vAlign w:val="center"/>
            <w:tcPrChange w:id="13162" w:author="R4-1900862" w:date="2019-04-26T10:07:00Z">
              <w:tcPr>
                <w:tcW w:w="0" w:type="auto"/>
                <w:gridSpan w:val="2"/>
                <w:vAlign w:val="center"/>
              </w:tcPr>
            </w:tcPrChange>
          </w:tcPr>
          <w:p w:rsidR="00D16475" w:rsidRPr="001B0F7A" w:rsidRDefault="00D16475" w:rsidP="00FA391C">
            <w:pPr>
              <w:keepNext/>
              <w:keepLines/>
              <w:spacing w:after="0"/>
              <w:jc w:val="center"/>
              <w:rPr>
                <w:ins w:id="13163" w:author="R4-1900862" w:date="2019-04-26T10:06:00Z"/>
                <w:rFonts w:ascii="Arial" w:eastAsia="Yu Mincho" w:hAnsi="Arial"/>
                <w:sz w:val="18"/>
                <w:lang w:eastAsia="ja-JP"/>
              </w:rPr>
            </w:pPr>
            <w:ins w:id="13164" w:author="R4-1900862" w:date="2019-04-26T10:07:00Z">
              <w:r w:rsidRPr="00B23508">
                <w:rPr>
                  <w:rFonts w:ascii="Arial" w:hAnsi="Arial" w:cs="Arial"/>
                  <w:sz w:val="18"/>
                  <w:szCs w:val="18"/>
                  <w:lang w:val="x-none" w:eastAsia="ja-JP"/>
                </w:rPr>
                <w:t>DC_4A_n260A</w:t>
              </w:r>
            </w:ins>
          </w:p>
        </w:tc>
        <w:tc>
          <w:tcPr>
            <w:tcW w:w="0" w:type="auto"/>
            <w:shd w:val="clear" w:color="auto" w:fill="auto"/>
            <w:noWrap/>
            <w:tcPrChange w:id="1316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166" w:author="R4-1900862" w:date="2019-04-26T10:06:00Z"/>
                <w:rFonts w:ascii="Arial" w:eastAsia="Yu Mincho" w:hAnsi="Arial"/>
                <w:sz w:val="18"/>
                <w:lang w:eastAsia="ja-JP"/>
              </w:rPr>
            </w:pPr>
            <w:ins w:id="13167" w:author="R4-1900862" w:date="2019-04-26T10:07:00Z">
              <w:r w:rsidRPr="00B23508">
                <w:rPr>
                  <w:rFonts w:ascii="Arial" w:hAnsi="Arial" w:cs="Arial" w:hint="eastAsia"/>
                  <w:sz w:val="18"/>
                  <w:szCs w:val="18"/>
                  <w:lang w:val="x-none" w:eastAsia="ja-JP"/>
                </w:rPr>
                <w:t>4A</w:t>
              </w:r>
            </w:ins>
          </w:p>
        </w:tc>
        <w:tc>
          <w:tcPr>
            <w:tcW w:w="0" w:type="auto"/>
            <w:vAlign w:val="center"/>
            <w:tcPrChange w:id="13168" w:author="R4-1900862" w:date="2019-04-26T10:07:00Z">
              <w:tcPr>
                <w:tcW w:w="0" w:type="auto"/>
                <w:vAlign w:val="center"/>
              </w:tcPr>
            </w:tcPrChange>
          </w:tcPr>
          <w:p w:rsidR="00D16475" w:rsidRPr="001B0F7A" w:rsidRDefault="00D16475" w:rsidP="00FA391C">
            <w:pPr>
              <w:keepNext/>
              <w:keepLines/>
              <w:spacing w:after="0"/>
              <w:jc w:val="center"/>
              <w:rPr>
                <w:ins w:id="13169" w:author="R4-1900862" w:date="2019-04-26T10:06:00Z"/>
                <w:rFonts w:ascii="Arial" w:hAnsi="Arial"/>
                <w:sz w:val="18"/>
              </w:rPr>
            </w:pPr>
            <w:ins w:id="13170" w:author="R4-1900862" w:date="2019-04-26T10:07:00Z">
              <w:r w:rsidRPr="00B23508">
                <w:rPr>
                  <w:rFonts w:ascii="Arial" w:hAnsi="Arial" w:cs="Arial"/>
                  <w:sz w:val="18"/>
                  <w:szCs w:val="18"/>
                  <w:lang w:val="x-none" w:eastAsia="ja-JP"/>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7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172" w:author="R4-1900862" w:date="2019-04-26T10:07:00Z"/>
          <w:trPrChange w:id="13173" w:author="R4-1900862" w:date="2019-04-26T10:07:00Z">
            <w:trPr>
              <w:gridAfter w:val="0"/>
              <w:trHeight w:val="288"/>
              <w:jc w:val="center"/>
            </w:trPr>
          </w:trPrChange>
        </w:trPr>
        <w:tc>
          <w:tcPr>
            <w:tcW w:w="0" w:type="auto"/>
            <w:shd w:val="clear" w:color="auto" w:fill="auto"/>
            <w:noWrap/>
            <w:vAlign w:val="center"/>
            <w:tcPrChange w:id="13174" w:author="R4-1900862" w:date="2019-04-26T10:07:00Z">
              <w:tcPr>
                <w:tcW w:w="0" w:type="auto"/>
                <w:shd w:val="clear" w:color="auto" w:fill="auto"/>
                <w:noWrap/>
                <w:vAlign w:val="center"/>
              </w:tcPr>
            </w:tcPrChange>
          </w:tcPr>
          <w:p w:rsidR="00D16475" w:rsidRPr="00E17396" w:rsidRDefault="00D16475" w:rsidP="00FA391C">
            <w:pPr>
              <w:pStyle w:val="TAC"/>
              <w:rPr>
                <w:ins w:id="13175" w:author="R4-1900862" w:date="2019-04-26T10:07:00Z"/>
                <w:rFonts w:cs="Arial"/>
                <w:lang w:eastAsia="ja-JP"/>
              </w:rPr>
            </w:pPr>
            <w:ins w:id="13176" w:author="R4-1900862" w:date="2019-04-26T10:07:00Z">
              <w:r w:rsidRPr="00B23508">
                <w:rPr>
                  <w:rFonts w:cs="Arial"/>
                  <w:szCs w:val="18"/>
                  <w:lang w:val="x-none" w:eastAsia="ja-JP"/>
                </w:rPr>
                <w:t>DC_4A_n260Q</w:t>
              </w:r>
            </w:ins>
          </w:p>
        </w:tc>
        <w:tc>
          <w:tcPr>
            <w:tcW w:w="0" w:type="auto"/>
            <w:vAlign w:val="center"/>
            <w:tcPrChange w:id="13177" w:author="R4-1900862" w:date="2019-04-26T10:07:00Z">
              <w:tcPr>
                <w:tcW w:w="0" w:type="auto"/>
                <w:gridSpan w:val="2"/>
                <w:vAlign w:val="center"/>
              </w:tcPr>
            </w:tcPrChange>
          </w:tcPr>
          <w:p w:rsidR="00D16475" w:rsidRPr="001B0F7A" w:rsidRDefault="00D16475" w:rsidP="00FA391C">
            <w:pPr>
              <w:keepNext/>
              <w:keepLines/>
              <w:spacing w:after="0"/>
              <w:jc w:val="center"/>
              <w:rPr>
                <w:ins w:id="13178" w:author="R4-1900862" w:date="2019-04-26T10:07:00Z"/>
                <w:rFonts w:ascii="Arial" w:eastAsia="Yu Mincho" w:hAnsi="Arial"/>
                <w:sz w:val="18"/>
                <w:lang w:eastAsia="ja-JP"/>
              </w:rPr>
            </w:pPr>
            <w:ins w:id="13179" w:author="R4-1900862" w:date="2019-04-26T10:07:00Z">
              <w:r w:rsidRPr="00B23508">
                <w:rPr>
                  <w:rFonts w:ascii="Arial" w:hAnsi="Arial" w:cs="Arial"/>
                  <w:sz w:val="18"/>
                  <w:szCs w:val="18"/>
                  <w:lang w:val="x-none" w:eastAsia="ja-JP"/>
                </w:rPr>
                <w:t>DC_4A_n260O</w:t>
              </w:r>
            </w:ins>
          </w:p>
        </w:tc>
        <w:tc>
          <w:tcPr>
            <w:tcW w:w="0" w:type="auto"/>
            <w:shd w:val="clear" w:color="auto" w:fill="auto"/>
            <w:noWrap/>
            <w:tcPrChange w:id="1318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181" w:author="R4-1900862" w:date="2019-04-26T10:07:00Z"/>
                <w:rFonts w:ascii="Arial" w:eastAsia="Yu Mincho" w:hAnsi="Arial"/>
                <w:sz w:val="18"/>
                <w:lang w:eastAsia="ja-JP"/>
              </w:rPr>
            </w:pPr>
            <w:ins w:id="13182" w:author="R4-1900862" w:date="2019-04-26T10:07:00Z">
              <w:r w:rsidRPr="00B23508">
                <w:rPr>
                  <w:rFonts w:ascii="Arial" w:hAnsi="Arial" w:cs="Arial" w:hint="eastAsia"/>
                  <w:sz w:val="18"/>
                  <w:szCs w:val="18"/>
                  <w:lang w:val="x-none" w:eastAsia="ja-JP"/>
                </w:rPr>
                <w:t>4A</w:t>
              </w:r>
            </w:ins>
          </w:p>
        </w:tc>
        <w:tc>
          <w:tcPr>
            <w:tcW w:w="0" w:type="auto"/>
            <w:vAlign w:val="center"/>
            <w:tcPrChange w:id="13183" w:author="R4-1900862" w:date="2019-04-26T10:07:00Z">
              <w:tcPr>
                <w:tcW w:w="0" w:type="auto"/>
                <w:vAlign w:val="center"/>
              </w:tcPr>
            </w:tcPrChange>
          </w:tcPr>
          <w:p w:rsidR="00D16475" w:rsidRPr="001B0F7A" w:rsidRDefault="00D16475" w:rsidP="00FA391C">
            <w:pPr>
              <w:keepNext/>
              <w:keepLines/>
              <w:spacing w:after="0"/>
              <w:jc w:val="center"/>
              <w:rPr>
                <w:ins w:id="13184" w:author="R4-1900862" w:date="2019-04-26T10:07:00Z"/>
                <w:rFonts w:ascii="Arial" w:hAnsi="Arial"/>
                <w:sz w:val="18"/>
              </w:rPr>
            </w:pPr>
            <w:ins w:id="13185" w:author="R4-1900862" w:date="2019-04-26T10:07:00Z">
              <w:r w:rsidRPr="00B23508">
                <w:rPr>
                  <w:rFonts w:ascii="Arial" w:hAnsi="Arial" w:cs="Arial"/>
                  <w:sz w:val="18"/>
                  <w:szCs w:val="18"/>
                  <w:lang w:val="x-none" w:eastAsia="ja-JP"/>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8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187" w:author="R4-1900862" w:date="2019-04-26T10:07:00Z"/>
          <w:trPrChange w:id="13188" w:author="R4-1900862" w:date="2019-04-26T10:07:00Z">
            <w:trPr>
              <w:gridAfter w:val="0"/>
              <w:trHeight w:val="288"/>
              <w:jc w:val="center"/>
            </w:trPr>
          </w:trPrChange>
        </w:trPr>
        <w:tc>
          <w:tcPr>
            <w:tcW w:w="0" w:type="auto"/>
            <w:shd w:val="clear" w:color="auto" w:fill="auto"/>
            <w:noWrap/>
            <w:vAlign w:val="center"/>
            <w:tcPrChange w:id="13189" w:author="R4-1900862" w:date="2019-04-26T10:07:00Z">
              <w:tcPr>
                <w:tcW w:w="0" w:type="auto"/>
                <w:shd w:val="clear" w:color="auto" w:fill="auto"/>
                <w:noWrap/>
                <w:vAlign w:val="center"/>
              </w:tcPr>
            </w:tcPrChange>
          </w:tcPr>
          <w:p w:rsidR="00D16475" w:rsidRPr="00E17396" w:rsidRDefault="00D16475" w:rsidP="00FA391C">
            <w:pPr>
              <w:pStyle w:val="TAC"/>
              <w:rPr>
                <w:ins w:id="13190" w:author="R4-1900862" w:date="2019-04-26T10:07:00Z"/>
                <w:rFonts w:cs="Arial"/>
                <w:lang w:eastAsia="ja-JP"/>
              </w:rPr>
            </w:pPr>
            <w:ins w:id="13191" w:author="R4-1900862" w:date="2019-04-26T10:07:00Z">
              <w:r w:rsidRPr="00B23508">
                <w:rPr>
                  <w:rFonts w:cs="Arial"/>
                  <w:szCs w:val="18"/>
                  <w:lang w:val="x-none" w:eastAsia="ja-JP"/>
                </w:rPr>
                <w:t>DC_4A_n260Q</w:t>
              </w:r>
            </w:ins>
          </w:p>
        </w:tc>
        <w:tc>
          <w:tcPr>
            <w:tcW w:w="0" w:type="auto"/>
            <w:vAlign w:val="center"/>
            <w:tcPrChange w:id="13192" w:author="R4-1900862" w:date="2019-04-26T10:07:00Z">
              <w:tcPr>
                <w:tcW w:w="0" w:type="auto"/>
                <w:gridSpan w:val="2"/>
                <w:vAlign w:val="center"/>
              </w:tcPr>
            </w:tcPrChange>
          </w:tcPr>
          <w:p w:rsidR="00D16475" w:rsidRPr="001B0F7A" w:rsidRDefault="00D16475" w:rsidP="00FA391C">
            <w:pPr>
              <w:keepNext/>
              <w:keepLines/>
              <w:spacing w:after="0"/>
              <w:jc w:val="center"/>
              <w:rPr>
                <w:ins w:id="13193" w:author="R4-1900862" w:date="2019-04-26T10:07:00Z"/>
                <w:rFonts w:ascii="Arial" w:eastAsia="Yu Mincho" w:hAnsi="Arial"/>
                <w:sz w:val="18"/>
                <w:lang w:eastAsia="ja-JP"/>
              </w:rPr>
            </w:pPr>
            <w:ins w:id="13194" w:author="R4-1900862" w:date="2019-04-26T10:07:00Z">
              <w:r w:rsidRPr="00B23508">
                <w:rPr>
                  <w:rFonts w:ascii="Arial" w:hAnsi="Arial" w:cs="Arial"/>
                  <w:sz w:val="18"/>
                  <w:szCs w:val="18"/>
                  <w:lang w:val="x-none" w:eastAsia="ja-JP"/>
                </w:rPr>
                <w:t>DC_4A_n260P</w:t>
              </w:r>
            </w:ins>
          </w:p>
        </w:tc>
        <w:tc>
          <w:tcPr>
            <w:tcW w:w="0" w:type="auto"/>
            <w:shd w:val="clear" w:color="auto" w:fill="auto"/>
            <w:noWrap/>
            <w:tcPrChange w:id="1319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196" w:author="R4-1900862" w:date="2019-04-26T10:07:00Z"/>
                <w:rFonts w:ascii="Arial" w:eastAsia="Yu Mincho" w:hAnsi="Arial"/>
                <w:sz w:val="18"/>
                <w:lang w:eastAsia="ja-JP"/>
              </w:rPr>
            </w:pPr>
            <w:ins w:id="13197" w:author="R4-1900862" w:date="2019-04-26T10:07:00Z">
              <w:r w:rsidRPr="00B23508">
                <w:rPr>
                  <w:rFonts w:ascii="Arial" w:hAnsi="Arial" w:cs="Arial" w:hint="eastAsia"/>
                  <w:sz w:val="18"/>
                  <w:szCs w:val="18"/>
                  <w:lang w:val="x-none" w:eastAsia="ja-JP"/>
                </w:rPr>
                <w:t>4A</w:t>
              </w:r>
            </w:ins>
          </w:p>
        </w:tc>
        <w:tc>
          <w:tcPr>
            <w:tcW w:w="0" w:type="auto"/>
            <w:vAlign w:val="center"/>
            <w:tcPrChange w:id="13198" w:author="R4-1900862" w:date="2019-04-26T10:07:00Z">
              <w:tcPr>
                <w:tcW w:w="0" w:type="auto"/>
                <w:vAlign w:val="center"/>
              </w:tcPr>
            </w:tcPrChange>
          </w:tcPr>
          <w:p w:rsidR="00D16475" w:rsidRPr="001B0F7A" w:rsidRDefault="00D16475" w:rsidP="00FA391C">
            <w:pPr>
              <w:keepNext/>
              <w:keepLines/>
              <w:spacing w:after="0"/>
              <w:jc w:val="center"/>
              <w:rPr>
                <w:ins w:id="13199" w:author="R4-1900862" w:date="2019-04-26T10:07:00Z"/>
                <w:rFonts w:ascii="Arial" w:hAnsi="Arial"/>
                <w:sz w:val="18"/>
              </w:rPr>
            </w:pPr>
            <w:ins w:id="13200" w:author="R4-1900862" w:date="2019-04-26T10:07:00Z">
              <w:r w:rsidRPr="00B23508">
                <w:rPr>
                  <w:rFonts w:ascii="Arial" w:hAnsi="Arial" w:cs="Arial"/>
                  <w:sz w:val="18"/>
                  <w:szCs w:val="18"/>
                  <w:lang w:val="x-none" w:eastAsia="ja-JP"/>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0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202" w:author="R4-1900862" w:date="2019-04-26T10:07:00Z"/>
          <w:trPrChange w:id="13203" w:author="R4-1900862" w:date="2019-04-26T10:07:00Z">
            <w:trPr>
              <w:gridAfter w:val="0"/>
              <w:trHeight w:val="288"/>
              <w:jc w:val="center"/>
            </w:trPr>
          </w:trPrChange>
        </w:trPr>
        <w:tc>
          <w:tcPr>
            <w:tcW w:w="0" w:type="auto"/>
            <w:shd w:val="clear" w:color="auto" w:fill="auto"/>
            <w:noWrap/>
            <w:vAlign w:val="center"/>
            <w:tcPrChange w:id="13204" w:author="R4-1900862" w:date="2019-04-26T10:07:00Z">
              <w:tcPr>
                <w:tcW w:w="0" w:type="auto"/>
                <w:shd w:val="clear" w:color="auto" w:fill="auto"/>
                <w:noWrap/>
                <w:vAlign w:val="center"/>
              </w:tcPr>
            </w:tcPrChange>
          </w:tcPr>
          <w:p w:rsidR="00D16475" w:rsidRPr="00E17396" w:rsidRDefault="00D16475" w:rsidP="00FA391C">
            <w:pPr>
              <w:pStyle w:val="TAC"/>
              <w:rPr>
                <w:ins w:id="13205" w:author="R4-1900862" w:date="2019-04-26T10:07:00Z"/>
                <w:rFonts w:cs="Arial"/>
                <w:lang w:eastAsia="ja-JP"/>
              </w:rPr>
            </w:pPr>
            <w:ins w:id="13206" w:author="R4-1900862" w:date="2019-04-26T10:07:00Z">
              <w:r w:rsidRPr="00B23508">
                <w:rPr>
                  <w:rFonts w:cs="Arial"/>
                  <w:szCs w:val="18"/>
                  <w:lang w:val="x-none" w:eastAsia="ja-JP"/>
                </w:rPr>
                <w:t>DC_4A_n260Q</w:t>
              </w:r>
            </w:ins>
          </w:p>
        </w:tc>
        <w:tc>
          <w:tcPr>
            <w:tcW w:w="0" w:type="auto"/>
            <w:vAlign w:val="center"/>
            <w:tcPrChange w:id="13207" w:author="R4-1900862" w:date="2019-04-26T10:07:00Z">
              <w:tcPr>
                <w:tcW w:w="0" w:type="auto"/>
                <w:gridSpan w:val="2"/>
                <w:vAlign w:val="center"/>
              </w:tcPr>
            </w:tcPrChange>
          </w:tcPr>
          <w:p w:rsidR="00D16475" w:rsidRPr="001B0F7A" w:rsidRDefault="00D16475" w:rsidP="00FA391C">
            <w:pPr>
              <w:keepNext/>
              <w:keepLines/>
              <w:spacing w:after="0"/>
              <w:jc w:val="center"/>
              <w:rPr>
                <w:ins w:id="13208" w:author="R4-1900862" w:date="2019-04-26T10:07:00Z"/>
                <w:rFonts w:ascii="Arial" w:eastAsia="Yu Mincho" w:hAnsi="Arial"/>
                <w:sz w:val="18"/>
                <w:lang w:eastAsia="ja-JP"/>
              </w:rPr>
            </w:pPr>
            <w:ins w:id="13209" w:author="R4-1900862" w:date="2019-04-26T10:07:00Z">
              <w:r w:rsidRPr="00B23508">
                <w:rPr>
                  <w:rFonts w:ascii="Arial" w:hAnsi="Arial" w:cs="Arial"/>
                  <w:sz w:val="18"/>
                  <w:szCs w:val="18"/>
                  <w:lang w:val="x-none" w:eastAsia="ja-JP"/>
                </w:rPr>
                <w:t>DC_4A_n260Q</w:t>
              </w:r>
            </w:ins>
          </w:p>
        </w:tc>
        <w:tc>
          <w:tcPr>
            <w:tcW w:w="0" w:type="auto"/>
            <w:shd w:val="clear" w:color="auto" w:fill="auto"/>
            <w:noWrap/>
            <w:tcPrChange w:id="1321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211" w:author="R4-1900862" w:date="2019-04-26T10:07:00Z"/>
                <w:rFonts w:ascii="Arial" w:eastAsia="Yu Mincho" w:hAnsi="Arial"/>
                <w:sz w:val="18"/>
                <w:lang w:eastAsia="ja-JP"/>
              </w:rPr>
            </w:pPr>
            <w:ins w:id="13212" w:author="R4-1900862" w:date="2019-04-26T10:07:00Z">
              <w:r w:rsidRPr="00B23508">
                <w:rPr>
                  <w:rFonts w:ascii="Arial" w:hAnsi="Arial" w:cs="Arial" w:hint="eastAsia"/>
                  <w:sz w:val="18"/>
                  <w:szCs w:val="18"/>
                  <w:lang w:val="x-none" w:eastAsia="ja-JP"/>
                </w:rPr>
                <w:t>4A</w:t>
              </w:r>
            </w:ins>
          </w:p>
        </w:tc>
        <w:tc>
          <w:tcPr>
            <w:tcW w:w="0" w:type="auto"/>
            <w:vAlign w:val="center"/>
            <w:tcPrChange w:id="13213" w:author="R4-1900862" w:date="2019-04-26T10:07:00Z">
              <w:tcPr>
                <w:tcW w:w="0" w:type="auto"/>
                <w:vAlign w:val="center"/>
              </w:tcPr>
            </w:tcPrChange>
          </w:tcPr>
          <w:p w:rsidR="00D16475" w:rsidRPr="001B0F7A" w:rsidRDefault="00D16475" w:rsidP="00FA391C">
            <w:pPr>
              <w:keepNext/>
              <w:keepLines/>
              <w:spacing w:after="0"/>
              <w:jc w:val="center"/>
              <w:rPr>
                <w:ins w:id="13214" w:author="R4-1900862" w:date="2019-04-26T10:07:00Z"/>
                <w:rFonts w:ascii="Arial" w:hAnsi="Arial"/>
                <w:sz w:val="18"/>
              </w:rPr>
            </w:pPr>
            <w:ins w:id="13215" w:author="R4-1900862" w:date="2019-04-26T10:07:00Z">
              <w:r w:rsidRPr="00B23508">
                <w:rPr>
                  <w:rFonts w:ascii="Arial" w:hAnsi="Arial" w:cs="Arial"/>
                  <w:sz w:val="18"/>
                  <w:szCs w:val="18"/>
                  <w:lang w:val="x-none" w:eastAsia="ja-JP"/>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1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217" w:author="R4-1900862" w:date="2019-04-26T10:07:00Z"/>
          <w:trPrChange w:id="13218" w:author="R4-1900862" w:date="2019-04-26T10:07:00Z">
            <w:trPr>
              <w:gridAfter w:val="0"/>
              <w:trHeight w:val="288"/>
              <w:jc w:val="center"/>
            </w:trPr>
          </w:trPrChange>
        </w:trPr>
        <w:tc>
          <w:tcPr>
            <w:tcW w:w="0" w:type="auto"/>
            <w:shd w:val="clear" w:color="auto" w:fill="auto"/>
            <w:noWrap/>
            <w:vAlign w:val="center"/>
            <w:tcPrChange w:id="13219" w:author="R4-1900862" w:date="2019-04-26T10:07:00Z">
              <w:tcPr>
                <w:tcW w:w="0" w:type="auto"/>
                <w:shd w:val="clear" w:color="auto" w:fill="auto"/>
                <w:noWrap/>
                <w:vAlign w:val="center"/>
              </w:tcPr>
            </w:tcPrChange>
          </w:tcPr>
          <w:p w:rsidR="00D16475" w:rsidRPr="00E17396" w:rsidRDefault="00D16475" w:rsidP="00FA391C">
            <w:pPr>
              <w:pStyle w:val="TAC"/>
              <w:rPr>
                <w:ins w:id="13220" w:author="R4-1900862" w:date="2019-04-26T10:07:00Z"/>
                <w:rFonts w:cs="Arial"/>
                <w:lang w:eastAsia="ja-JP"/>
              </w:rPr>
            </w:pPr>
            <w:ins w:id="13221" w:author="R4-1900862" w:date="2019-04-26T10:07:00Z">
              <w:r w:rsidRPr="00B23508">
                <w:rPr>
                  <w:rFonts w:cs="Arial"/>
                  <w:szCs w:val="18"/>
                  <w:lang w:val="x-none" w:eastAsia="ja-JP"/>
                </w:rPr>
                <w:t>DC_4A_n260(A-P-Q)</w:t>
              </w:r>
            </w:ins>
          </w:p>
        </w:tc>
        <w:tc>
          <w:tcPr>
            <w:tcW w:w="0" w:type="auto"/>
            <w:vAlign w:val="center"/>
            <w:tcPrChange w:id="13222" w:author="R4-1900862" w:date="2019-04-26T10:07:00Z">
              <w:tcPr>
                <w:tcW w:w="0" w:type="auto"/>
                <w:gridSpan w:val="2"/>
                <w:vAlign w:val="center"/>
              </w:tcPr>
            </w:tcPrChange>
          </w:tcPr>
          <w:p w:rsidR="00D16475" w:rsidRPr="001B0F7A" w:rsidRDefault="00D16475" w:rsidP="00FA391C">
            <w:pPr>
              <w:keepNext/>
              <w:keepLines/>
              <w:spacing w:after="0"/>
              <w:jc w:val="center"/>
              <w:rPr>
                <w:ins w:id="13223" w:author="R4-1900862" w:date="2019-04-26T10:07:00Z"/>
                <w:rFonts w:ascii="Arial" w:eastAsia="Yu Mincho" w:hAnsi="Arial"/>
                <w:sz w:val="18"/>
                <w:lang w:eastAsia="ja-JP"/>
              </w:rPr>
            </w:pPr>
            <w:ins w:id="13224" w:author="R4-1900862" w:date="2019-04-26T10:07:00Z">
              <w:r w:rsidRPr="00B23508">
                <w:rPr>
                  <w:rFonts w:ascii="Arial" w:hAnsi="Arial" w:cs="Arial"/>
                  <w:sz w:val="18"/>
                  <w:szCs w:val="18"/>
                  <w:lang w:val="x-none" w:eastAsia="ja-JP"/>
                </w:rPr>
                <w:t>DC_4A_n260A</w:t>
              </w:r>
            </w:ins>
          </w:p>
        </w:tc>
        <w:tc>
          <w:tcPr>
            <w:tcW w:w="0" w:type="auto"/>
            <w:shd w:val="clear" w:color="auto" w:fill="auto"/>
            <w:noWrap/>
            <w:tcPrChange w:id="1322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226" w:author="R4-1900862" w:date="2019-04-26T10:07:00Z"/>
                <w:rFonts w:ascii="Arial" w:eastAsia="Yu Mincho" w:hAnsi="Arial"/>
                <w:sz w:val="18"/>
                <w:lang w:eastAsia="ja-JP"/>
              </w:rPr>
            </w:pPr>
            <w:ins w:id="13227" w:author="R4-1900862" w:date="2019-04-26T10:07:00Z">
              <w:r w:rsidRPr="00B23508">
                <w:rPr>
                  <w:rFonts w:ascii="Arial" w:hAnsi="Arial" w:cs="Arial" w:hint="eastAsia"/>
                  <w:sz w:val="18"/>
                  <w:szCs w:val="18"/>
                  <w:lang w:val="x-none" w:eastAsia="ja-JP"/>
                </w:rPr>
                <w:t>4A</w:t>
              </w:r>
            </w:ins>
          </w:p>
        </w:tc>
        <w:tc>
          <w:tcPr>
            <w:tcW w:w="0" w:type="auto"/>
            <w:vAlign w:val="center"/>
            <w:tcPrChange w:id="13228" w:author="R4-1900862" w:date="2019-04-26T10:07:00Z">
              <w:tcPr>
                <w:tcW w:w="0" w:type="auto"/>
                <w:vAlign w:val="center"/>
              </w:tcPr>
            </w:tcPrChange>
          </w:tcPr>
          <w:p w:rsidR="00D16475" w:rsidRPr="001B0F7A" w:rsidRDefault="00D16475" w:rsidP="00FA391C">
            <w:pPr>
              <w:keepNext/>
              <w:keepLines/>
              <w:spacing w:after="0"/>
              <w:jc w:val="center"/>
              <w:rPr>
                <w:ins w:id="13229" w:author="R4-1900862" w:date="2019-04-26T10:07:00Z"/>
                <w:rFonts w:ascii="Arial" w:hAnsi="Arial"/>
                <w:sz w:val="18"/>
              </w:rPr>
            </w:pPr>
            <w:ins w:id="13230" w:author="R4-1900862" w:date="2019-04-26T10:07:00Z">
              <w:r w:rsidRPr="00B23508">
                <w:rPr>
                  <w:rFonts w:ascii="Arial" w:hAnsi="Arial" w:cs="Arial"/>
                  <w:sz w:val="18"/>
                  <w:szCs w:val="18"/>
                  <w:lang w:val="x-none" w:eastAsia="ja-JP"/>
                </w:rPr>
                <w:t>DC_n260(A-P-Q)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3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232" w:author="R4-1900862" w:date="2019-04-26T10:07:00Z"/>
          <w:trPrChange w:id="13233" w:author="R4-1900862" w:date="2019-04-26T10:07:00Z">
            <w:trPr>
              <w:gridAfter w:val="0"/>
              <w:trHeight w:val="288"/>
              <w:jc w:val="center"/>
            </w:trPr>
          </w:trPrChange>
        </w:trPr>
        <w:tc>
          <w:tcPr>
            <w:tcW w:w="0" w:type="auto"/>
            <w:shd w:val="clear" w:color="auto" w:fill="auto"/>
            <w:noWrap/>
            <w:vAlign w:val="center"/>
            <w:tcPrChange w:id="13234" w:author="R4-1900862" w:date="2019-04-26T10:07:00Z">
              <w:tcPr>
                <w:tcW w:w="0" w:type="auto"/>
                <w:shd w:val="clear" w:color="auto" w:fill="auto"/>
                <w:noWrap/>
                <w:vAlign w:val="center"/>
              </w:tcPr>
            </w:tcPrChange>
          </w:tcPr>
          <w:p w:rsidR="00D16475" w:rsidRPr="00E17396" w:rsidRDefault="00D16475" w:rsidP="00FA391C">
            <w:pPr>
              <w:pStyle w:val="TAC"/>
              <w:rPr>
                <w:ins w:id="13235" w:author="R4-1900862" w:date="2019-04-26T10:07:00Z"/>
                <w:rFonts w:cs="Arial"/>
                <w:lang w:eastAsia="ja-JP"/>
              </w:rPr>
            </w:pPr>
            <w:ins w:id="13236" w:author="R4-1900862" w:date="2019-04-26T10:07:00Z">
              <w:r w:rsidRPr="00B23508">
                <w:rPr>
                  <w:rFonts w:cs="Arial"/>
                  <w:szCs w:val="18"/>
                  <w:lang w:val="x-none" w:eastAsia="ja-JP"/>
                </w:rPr>
                <w:t>DC_4A_n260(A-P-Q)</w:t>
              </w:r>
            </w:ins>
          </w:p>
        </w:tc>
        <w:tc>
          <w:tcPr>
            <w:tcW w:w="0" w:type="auto"/>
            <w:vAlign w:val="center"/>
            <w:tcPrChange w:id="13237" w:author="R4-1900862" w:date="2019-04-26T10:07:00Z">
              <w:tcPr>
                <w:tcW w:w="0" w:type="auto"/>
                <w:gridSpan w:val="2"/>
                <w:vAlign w:val="center"/>
              </w:tcPr>
            </w:tcPrChange>
          </w:tcPr>
          <w:p w:rsidR="00D16475" w:rsidRPr="001B0F7A" w:rsidRDefault="00D16475" w:rsidP="00FA391C">
            <w:pPr>
              <w:keepNext/>
              <w:keepLines/>
              <w:spacing w:after="0"/>
              <w:jc w:val="center"/>
              <w:rPr>
                <w:ins w:id="13238" w:author="R4-1900862" w:date="2019-04-26T10:07:00Z"/>
                <w:rFonts w:ascii="Arial" w:eastAsia="Yu Mincho" w:hAnsi="Arial"/>
                <w:sz w:val="18"/>
                <w:lang w:eastAsia="ja-JP"/>
              </w:rPr>
            </w:pPr>
            <w:ins w:id="13239" w:author="R4-1900862" w:date="2019-04-26T10:07:00Z">
              <w:r w:rsidRPr="00B23508">
                <w:rPr>
                  <w:rFonts w:ascii="Arial" w:hAnsi="Arial" w:cs="Arial"/>
                  <w:sz w:val="18"/>
                  <w:szCs w:val="18"/>
                  <w:lang w:val="x-none" w:eastAsia="ja-JP"/>
                </w:rPr>
                <w:t>DC_4A_n260O</w:t>
              </w:r>
            </w:ins>
          </w:p>
        </w:tc>
        <w:tc>
          <w:tcPr>
            <w:tcW w:w="0" w:type="auto"/>
            <w:shd w:val="clear" w:color="auto" w:fill="auto"/>
            <w:noWrap/>
            <w:tcPrChange w:id="1324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241" w:author="R4-1900862" w:date="2019-04-26T10:07:00Z"/>
                <w:rFonts w:ascii="Arial" w:eastAsia="Yu Mincho" w:hAnsi="Arial"/>
                <w:sz w:val="18"/>
                <w:lang w:eastAsia="ja-JP"/>
              </w:rPr>
            </w:pPr>
            <w:ins w:id="13242" w:author="R4-1900862" w:date="2019-04-26T10:07:00Z">
              <w:r w:rsidRPr="00B23508">
                <w:rPr>
                  <w:rFonts w:ascii="Arial" w:hAnsi="Arial" w:cs="Arial" w:hint="eastAsia"/>
                  <w:sz w:val="18"/>
                  <w:szCs w:val="18"/>
                  <w:lang w:val="x-none" w:eastAsia="ja-JP"/>
                </w:rPr>
                <w:t>4A</w:t>
              </w:r>
            </w:ins>
          </w:p>
        </w:tc>
        <w:tc>
          <w:tcPr>
            <w:tcW w:w="0" w:type="auto"/>
            <w:vAlign w:val="center"/>
            <w:tcPrChange w:id="13243" w:author="R4-1900862" w:date="2019-04-26T10:07:00Z">
              <w:tcPr>
                <w:tcW w:w="0" w:type="auto"/>
                <w:vAlign w:val="center"/>
              </w:tcPr>
            </w:tcPrChange>
          </w:tcPr>
          <w:p w:rsidR="00D16475" w:rsidRPr="001B0F7A" w:rsidRDefault="00D16475" w:rsidP="00FA391C">
            <w:pPr>
              <w:keepNext/>
              <w:keepLines/>
              <w:spacing w:after="0"/>
              <w:jc w:val="center"/>
              <w:rPr>
                <w:ins w:id="13244" w:author="R4-1900862" w:date="2019-04-26T10:07:00Z"/>
                <w:rFonts w:ascii="Arial" w:hAnsi="Arial"/>
                <w:sz w:val="18"/>
              </w:rPr>
            </w:pPr>
            <w:ins w:id="13245" w:author="R4-1900862" w:date="2019-04-26T10:07:00Z">
              <w:r w:rsidRPr="00B23508">
                <w:rPr>
                  <w:rFonts w:ascii="Arial" w:hAnsi="Arial" w:cs="Arial"/>
                  <w:sz w:val="18"/>
                  <w:szCs w:val="18"/>
                  <w:lang w:val="x-none" w:eastAsia="ja-JP"/>
                </w:rPr>
                <w:t>DC_n260(A-P-Q)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4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247" w:author="R4-1900862" w:date="2019-04-26T10:07:00Z"/>
          <w:trPrChange w:id="13248" w:author="R4-1900862" w:date="2019-04-26T10:07:00Z">
            <w:trPr>
              <w:gridAfter w:val="0"/>
              <w:trHeight w:val="288"/>
              <w:jc w:val="center"/>
            </w:trPr>
          </w:trPrChange>
        </w:trPr>
        <w:tc>
          <w:tcPr>
            <w:tcW w:w="0" w:type="auto"/>
            <w:shd w:val="clear" w:color="auto" w:fill="auto"/>
            <w:noWrap/>
            <w:vAlign w:val="center"/>
            <w:tcPrChange w:id="13249" w:author="R4-1900862" w:date="2019-04-26T10:07:00Z">
              <w:tcPr>
                <w:tcW w:w="0" w:type="auto"/>
                <w:shd w:val="clear" w:color="auto" w:fill="auto"/>
                <w:noWrap/>
                <w:vAlign w:val="center"/>
              </w:tcPr>
            </w:tcPrChange>
          </w:tcPr>
          <w:p w:rsidR="00D16475" w:rsidRPr="00E17396" w:rsidRDefault="00D16475" w:rsidP="00FA391C">
            <w:pPr>
              <w:pStyle w:val="TAC"/>
              <w:rPr>
                <w:ins w:id="13250" w:author="R4-1900862" w:date="2019-04-26T10:07:00Z"/>
                <w:rFonts w:cs="Arial"/>
                <w:lang w:eastAsia="ja-JP"/>
              </w:rPr>
            </w:pPr>
            <w:ins w:id="13251" w:author="R4-1900862" w:date="2019-04-26T10:07:00Z">
              <w:r w:rsidRPr="00B23508">
                <w:rPr>
                  <w:rFonts w:cs="Arial"/>
                  <w:szCs w:val="18"/>
                  <w:lang w:val="x-none" w:eastAsia="ja-JP"/>
                </w:rPr>
                <w:t>DC_4A_n260(A-P-Q)_</w:t>
              </w:r>
            </w:ins>
          </w:p>
        </w:tc>
        <w:tc>
          <w:tcPr>
            <w:tcW w:w="0" w:type="auto"/>
            <w:vAlign w:val="center"/>
            <w:tcPrChange w:id="13252" w:author="R4-1900862" w:date="2019-04-26T10:07:00Z">
              <w:tcPr>
                <w:tcW w:w="0" w:type="auto"/>
                <w:gridSpan w:val="2"/>
                <w:vAlign w:val="center"/>
              </w:tcPr>
            </w:tcPrChange>
          </w:tcPr>
          <w:p w:rsidR="00D16475" w:rsidRPr="001B0F7A" w:rsidRDefault="00D16475" w:rsidP="00FA391C">
            <w:pPr>
              <w:keepNext/>
              <w:keepLines/>
              <w:spacing w:after="0"/>
              <w:jc w:val="center"/>
              <w:rPr>
                <w:ins w:id="13253" w:author="R4-1900862" w:date="2019-04-26T10:07:00Z"/>
                <w:rFonts w:ascii="Arial" w:eastAsia="Yu Mincho" w:hAnsi="Arial"/>
                <w:sz w:val="18"/>
                <w:lang w:eastAsia="ja-JP"/>
              </w:rPr>
            </w:pPr>
            <w:ins w:id="13254" w:author="R4-1900862" w:date="2019-04-26T10:07:00Z">
              <w:r w:rsidRPr="00B23508">
                <w:rPr>
                  <w:rFonts w:ascii="Arial" w:hAnsi="Arial" w:cs="Arial"/>
                  <w:sz w:val="18"/>
                  <w:szCs w:val="18"/>
                  <w:lang w:val="x-none" w:eastAsia="ja-JP"/>
                </w:rPr>
                <w:t>DC_4A_n260P</w:t>
              </w:r>
            </w:ins>
          </w:p>
        </w:tc>
        <w:tc>
          <w:tcPr>
            <w:tcW w:w="0" w:type="auto"/>
            <w:shd w:val="clear" w:color="auto" w:fill="auto"/>
            <w:noWrap/>
            <w:tcPrChange w:id="1325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256" w:author="R4-1900862" w:date="2019-04-26T10:07:00Z"/>
                <w:rFonts w:ascii="Arial" w:eastAsia="Yu Mincho" w:hAnsi="Arial"/>
                <w:sz w:val="18"/>
                <w:lang w:eastAsia="ja-JP"/>
              </w:rPr>
            </w:pPr>
            <w:ins w:id="13257" w:author="R4-1900862" w:date="2019-04-26T10:07:00Z">
              <w:r w:rsidRPr="00B23508">
                <w:rPr>
                  <w:rFonts w:ascii="Arial" w:hAnsi="Arial" w:cs="Arial" w:hint="eastAsia"/>
                  <w:sz w:val="18"/>
                  <w:szCs w:val="18"/>
                  <w:lang w:val="x-none" w:eastAsia="ja-JP"/>
                </w:rPr>
                <w:t>4A</w:t>
              </w:r>
            </w:ins>
          </w:p>
        </w:tc>
        <w:tc>
          <w:tcPr>
            <w:tcW w:w="0" w:type="auto"/>
            <w:vAlign w:val="center"/>
            <w:tcPrChange w:id="13258" w:author="R4-1900862" w:date="2019-04-26T10:07:00Z">
              <w:tcPr>
                <w:tcW w:w="0" w:type="auto"/>
                <w:vAlign w:val="center"/>
              </w:tcPr>
            </w:tcPrChange>
          </w:tcPr>
          <w:p w:rsidR="00D16475" w:rsidRPr="001B0F7A" w:rsidRDefault="00D16475" w:rsidP="00FA391C">
            <w:pPr>
              <w:keepNext/>
              <w:keepLines/>
              <w:spacing w:after="0"/>
              <w:jc w:val="center"/>
              <w:rPr>
                <w:ins w:id="13259" w:author="R4-1900862" w:date="2019-04-26T10:07:00Z"/>
                <w:rFonts w:ascii="Arial" w:hAnsi="Arial"/>
                <w:sz w:val="18"/>
              </w:rPr>
            </w:pPr>
            <w:ins w:id="13260" w:author="R4-1900862" w:date="2019-04-26T10:07:00Z">
              <w:r w:rsidRPr="00B23508">
                <w:rPr>
                  <w:rFonts w:ascii="Arial" w:hAnsi="Arial" w:cs="Arial"/>
                  <w:sz w:val="18"/>
                  <w:szCs w:val="18"/>
                  <w:lang w:val="x-none" w:eastAsia="ja-JP"/>
                </w:rPr>
                <w:t>DC_n260(A-P-Q)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6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262" w:author="R4-1900862" w:date="2019-04-26T10:07:00Z"/>
          <w:trPrChange w:id="13263" w:author="R4-1900862" w:date="2019-04-26T10:07:00Z">
            <w:trPr>
              <w:gridAfter w:val="0"/>
              <w:trHeight w:val="288"/>
              <w:jc w:val="center"/>
            </w:trPr>
          </w:trPrChange>
        </w:trPr>
        <w:tc>
          <w:tcPr>
            <w:tcW w:w="0" w:type="auto"/>
            <w:shd w:val="clear" w:color="auto" w:fill="auto"/>
            <w:noWrap/>
            <w:vAlign w:val="center"/>
            <w:tcPrChange w:id="13264" w:author="R4-1900862" w:date="2019-04-26T10:07:00Z">
              <w:tcPr>
                <w:tcW w:w="0" w:type="auto"/>
                <w:shd w:val="clear" w:color="auto" w:fill="auto"/>
                <w:noWrap/>
                <w:vAlign w:val="center"/>
              </w:tcPr>
            </w:tcPrChange>
          </w:tcPr>
          <w:p w:rsidR="00D16475" w:rsidRPr="00E17396" w:rsidRDefault="00D16475" w:rsidP="00FA391C">
            <w:pPr>
              <w:pStyle w:val="TAC"/>
              <w:rPr>
                <w:ins w:id="13265" w:author="R4-1900862" w:date="2019-04-26T10:07:00Z"/>
                <w:rFonts w:cs="Arial"/>
                <w:lang w:eastAsia="ja-JP"/>
              </w:rPr>
            </w:pPr>
            <w:ins w:id="13266" w:author="R4-1900862" w:date="2019-04-26T10:07:00Z">
              <w:r w:rsidRPr="00B23508">
                <w:rPr>
                  <w:rFonts w:cs="Arial"/>
                  <w:szCs w:val="18"/>
                  <w:lang w:val="x-none" w:eastAsia="ja-JP"/>
                </w:rPr>
                <w:t>DC_4A_n260(A-P-Q)</w:t>
              </w:r>
            </w:ins>
          </w:p>
        </w:tc>
        <w:tc>
          <w:tcPr>
            <w:tcW w:w="0" w:type="auto"/>
            <w:vAlign w:val="center"/>
            <w:tcPrChange w:id="13267" w:author="R4-1900862" w:date="2019-04-26T10:07:00Z">
              <w:tcPr>
                <w:tcW w:w="0" w:type="auto"/>
                <w:gridSpan w:val="2"/>
                <w:vAlign w:val="center"/>
              </w:tcPr>
            </w:tcPrChange>
          </w:tcPr>
          <w:p w:rsidR="00D16475" w:rsidRPr="001B0F7A" w:rsidRDefault="00D16475" w:rsidP="00FA391C">
            <w:pPr>
              <w:keepNext/>
              <w:keepLines/>
              <w:spacing w:after="0"/>
              <w:jc w:val="center"/>
              <w:rPr>
                <w:ins w:id="13268" w:author="R4-1900862" w:date="2019-04-26T10:07:00Z"/>
                <w:rFonts w:ascii="Arial" w:eastAsia="Yu Mincho" w:hAnsi="Arial"/>
                <w:sz w:val="18"/>
                <w:lang w:eastAsia="ja-JP"/>
              </w:rPr>
            </w:pPr>
            <w:ins w:id="13269" w:author="R4-1900862" w:date="2019-04-26T10:07:00Z">
              <w:r w:rsidRPr="00B23508">
                <w:rPr>
                  <w:rFonts w:ascii="Arial" w:hAnsi="Arial" w:cs="Arial"/>
                  <w:sz w:val="18"/>
                  <w:szCs w:val="18"/>
                  <w:lang w:val="x-none" w:eastAsia="ja-JP"/>
                </w:rPr>
                <w:t>DC_4A_n260Q</w:t>
              </w:r>
            </w:ins>
          </w:p>
        </w:tc>
        <w:tc>
          <w:tcPr>
            <w:tcW w:w="0" w:type="auto"/>
            <w:shd w:val="clear" w:color="auto" w:fill="auto"/>
            <w:noWrap/>
            <w:tcPrChange w:id="1327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271" w:author="R4-1900862" w:date="2019-04-26T10:07:00Z"/>
                <w:rFonts w:ascii="Arial" w:eastAsia="Yu Mincho" w:hAnsi="Arial"/>
                <w:sz w:val="18"/>
                <w:lang w:eastAsia="ja-JP"/>
              </w:rPr>
            </w:pPr>
            <w:ins w:id="13272" w:author="R4-1900862" w:date="2019-04-26T10:07:00Z">
              <w:r w:rsidRPr="00B23508">
                <w:rPr>
                  <w:rFonts w:ascii="Arial" w:hAnsi="Arial" w:cs="Arial" w:hint="eastAsia"/>
                  <w:sz w:val="18"/>
                  <w:szCs w:val="18"/>
                  <w:lang w:val="x-none" w:eastAsia="ja-JP"/>
                </w:rPr>
                <w:t>4A</w:t>
              </w:r>
            </w:ins>
          </w:p>
        </w:tc>
        <w:tc>
          <w:tcPr>
            <w:tcW w:w="0" w:type="auto"/>
            <w:vAlign w:val="center"/>
            <w:tcPrChange w:id="13273" w:author="R4-1900862" w:date="2019-04-26T10:07:00Z">
              <w:tcPr>
                <w:tcW w:w="0" w:type="auto"/>
                <w:vAlign w:val="center"/>
              </w:tcPr>
            </w:tcPrChange>
          </w:tcPr>
          <w:p w:rsidR="00D16475" w:rsidRPr="001B0F7A" w:rsidRDefault="00D16475" w:rsidP="00FA391C">
            <w:pPr>
              <w:keepNext/>
              <w:keepLines/>
              <w:spacing w:after="0"/>
              <w:jc w:val="center"/>
              <w:rPr>
                <w:ins w:id="13274" w:author="R4-1900862" w:date="2019-04-26T10:07:00Z"/>
                <w:rFonts w:ascii="Arial" w:hAnsi="Arial"/>
                <w:sz w:val="18"/>
              </w:rPr>
            </w:pPr>
            <w:ins w:id="13275" w:author="R4-1900862" w:date="2019-04-26T10:07:00Z">
              <w:r w:rsidRPr="00B23508">
                <w:rPr>
                  <w:rFonts w:ascii="Arial" w:hAnsi="Arial" w:cs="Arial"/>
                  <w:sz w:val="18"/>
                  <w:szCs w:val="18"/>
                  <w:lang w:val="x-none" w:eastAsia="ja-JP"/>
                </w:rPr>
                <w:t>DC_n260(A-P-Q)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7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277" w:author="R4-1900862" w:date="2019-04-26T10:07:00Z"/>
          <w:trPrChange w:id="13278" w:author="R4-1900862" w:date="2019-04-26T10:07:00Z">
            <w:trPr>
              <w:gridAfter w:val="0"/>
              <w:trHeight w:val="288"/>
              <w:jc w:val="center"/>
            </w:trPr>
          </w:trPrChange>
        </w:trPr>
        <w:tc>
          <w:tcPr>
            <w:tcW w:w="0" w:type="auto"/>
            <w:shd w:val="clear" w:color="auto" w:fill="auto"/>
            <w:noWrap/>
            <w:vAlign w:val="center"/>
            <w:tcPrChange w:id="13279" w:author="R4-1900862" w:date="2019-04-26T10:07:00Z">
              <w:tcPr>
                <w:tcW w:w="0" w:type="auto"/>
                <w:shd w:val="clear" w:color="auto" w:fill="auto"/>
                <w:noWrap/>
                <w:vAlign w:val="center"/>
              </w:tcPr>
            </w:tcPrChange>
          </w:tcPr>
          <w:p w:rsidR="00D16475" w:rsidRPr="00E17396" w:rsidRDefault="00D16475" w:rsidP="00FA391C">
            <w:pPr>
              <w:pStyle w:val="TAC"/>
              <w:rPr>
                <w:ins w:id="13280" w:author="R4-1900862" w:date="2019-04-26T10:07:00Z"/>
                <w:rFonts w:cs="Arial"/>
                <w:lang w:eastAsia="ja-JP"/>
              </w:rPr>
            </w:pPr>
            <w:ins w:id="13281" w:author="R4-1900862" w:date="2019-04-26T10:07:00Z">
              <w:r w:rsidRPr="00B23508">
                <w:rPr>
                  <w:rFonts w:cs="Arial"/>
                  <w:szCs w:val="18"/>
                  <w:lang w:val="x-none" w:eastAsia="ja-JP"/>
                </w:rPr>
                <w:t>DC_4A_n260(3A-O-P)</w:t>
              </w:r>
            </w:ins>
          </w:p>
        </w:tc>
        <w:tc>
          <w:tcPr>
            <w:tcW w:w="0" w:type="auto"/>
            <w:vAlign w:val="center"/>
            <w:tcPrChange w:id="13282" w:author="R4-1900862" w:date="2019-04-26T10:07:00Z">
              <w:tcPr>
                <w:tcW w:w="0" w:type="auto"/>
                <w:gridSpan w:val="2"/>
                <w:vAlign w:val="center"/>
              </w:tcPr>
            </w:tcPrChange>
          </w:tcPr>
          <w:p w:rsidR="00D16475" w:rsidRPr="001B0F7A" w:rsidRDefault="00D16475" w:rsidP="00FA391C">
            <w:pPr>
              <w:keepNext/>
              <w:keepLines/>
              <w:spacing w:after="0"/>
              <w:jc w:val="center"/>
              <w:rPr>
                <w:ins w:id="13283" w:author="R4-1900862" w:date="2019-04-26T10:07:00Z"/>
                <w:rFonts w:ascii="Arial" w:eastAsia="Yu Mincho" w:hAnsi="Arial"/>
                <w:sz w:val="18"/>
                <w:lang w:eastAsia="ja-JP"/>
              </w:rPr>
            </w:pPr>
            <w:ins w:id="13284" w:author="R4-1900862" w:date="2019-04-26T10:07:00Z">
              <w:r w:rsidRPr="00B23508">
                <w:rPr>
                  <w:rFonts w:ascii="Arial" w:hAnsi="Arial" w:cs="Arial"/>
                  <w:sz w:val="18"/>
                  <w:szCs w:val="18"/>
                  <w:lang w:val="x-none" w:eastAsia="ja-JP"/>
                </w:rPr>
                <w:t>DC_4A_n260A</w:t>
              </w:r>
            </w:ins>
          </w:p>
        </w:tc>
        <w:tc>
          <w:tcPr>
            <w:tcW w:w="0" w:type="auto"/>
            <w:shd w:val="clear" w:color="auto" w:fill="auto"/>
            <w:noWrap/>
            <w:tcPrChange w:id="1328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286" w:author="R4-1900862" w:date="2019-04-26T10:07:00Z"/>
                <w:rFonts w:ascii="Arial" w:eastAsia="Yu Mincho" w:hAnsi="Arial"/>
                <w:sz w:val="18"/>
                <w:lang w:eastAsia="ja-JP"/>
              </w:rPr>
            </w:pPr>
            <w:ins w:id="13287" w:author="R4-1900862" w:date="2019-04-26T10:07:00Z">
              <w:r w:rsidRPr="00B23508">
                <w:rPr>
                  <w:rFonts w:ascii="Arial" w:hAnsi="Arial" w:cs="Arial" w:hint="eastAsia"/>
                  <w:sz w:val="18"/>
                  <w:szCs w:val="18"/>
                  <w:lang w:val="x-none" w:eastAsia="ja-JP"/>
                </w:rPr>
                <w:t>4A</w:t>
              </w:r>
            </w:ins>
          </w:p>
        </w:tc>
        <w:tc>
          <w:tcPr>
            <w:tcW w:w="0" w:type="auto"/>
            <w:vAlign w:val="center"/>
            <w:tcPrChange w:id="13288" w:author="R4-1900862" w:date="2019-04-26T10:07:00Z">
              <w:tcPr>
                <w:tcW w:w="0" w:type="auto"/>
                <w:vAlign w:val="center"/>
              </w:tcPr>
            </w:tcPrChange>
          </w:tcPr>
          <w:p w:rsidR="00D16475" w:rsidRPr="001B0F7A" w:rsidRDefault="00D16475" w:rsidP="00FA391C">
            <w:pPr>
              <w:keepNext/>
              <w:keepLines/>
              <w:spacing w:after="0"/>
              <w:jc w:val="center"/>
              <w:rPr>
                <w:ins w:id="13289" w:author="R4-1900862" w:date="2019-04-26T10:07:00Z"/>
                <w:rFonts w:ascii="Arial" w:hAnsi="Arial"/>
                <w:sz w:val="18"/>
              </w:rPr>
            </w:pPr>
            <w:ins w:id="13290" w:author="R4-1900862" w:date="2019-04-26T10:07:00Z">
              <w:r w:rsidRPr="00B23508">
                <w:rPr>
                  <w:rFonts w:ascii="Arial" w:hAnsi="Arial" w:cs="Arial"/>
                  <w:sz w:val="18"/>
                  <w:szCs w:val="18"/>
                  <w:lang w:val="x-none" w:eastAsia="ja-JP"/>
                </w:rPr>
                <w:t>DC_n260(3A-O-P)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9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292" w:author="R4-1900862" w:date="2019-04-26T10:07:00Z"/>
          <w:trPrChange w:id="13293" w:author="R4-1900862" w:date="2019-04-26T10:07:00Z">
            <w:trPr>
              <w:gridAfter w:val="0"/>
              <w:trHeight w:val="288"/>
              <w:jc w:val="center"/>
            </w:trPr>
          </w:trPrChange>
        </w:trPr>
        <w:tc>
          <w:tcPr>
            <w:tcW w:w="0" w:type="auto"/>
            <w:shd w:val="clear" w:color="auto" w:fill="auto"/>
            <w:noWrap/>
            <w:vAlign w:val="center"/>
            <w:tcPrChange w:id="13294" w:author="R4-1900862" w:date="2019-04-26T10:07:00Z">
              <w:tcPr>
                <w:tcW w:w="0" w:type="auto"/>
                <w:shd w:val="clear" w:color="auto" w:fill="auto"/>
                <w:noWrap/>
                <w:vAlign w:val="center"/>
              </w:tcPr>
            </w:tcPrChange>
          </w:tcPr>
          <w:p w:rsidR="00D16475" w:rsidRPr="00E17396" w:rsidRDefault="00D16475" w:rsidP="00FA391C">
            <w:pPr>
              <w:pStyle w:val="TAC"/>
              <w:rPr>
                <w:ins w:id="13295" w:author="R4-1900862" w:date="2019-04-26T10:07:00Z"/>
                <w:rFonts w:cs="Arial"/>
                <w:lang w:eastAsia="ja-JP"/>
              </w:rPr>
            </w:pPr>
            <w:ins w:id="13296" w:author="R4-1900862" w:date="2019-04-26T10:07:00Z">
              <w:r w:rsidRPr="00B23508">
                <w:rPr>
                  <w:rFonts w:cs="Arial"/>
                  <w:szCs w:val="18"/>
                  <w:lang w:val="x-none" w:eastAsia="ja-JP"/>
                </w:rPr>
                <w:t>DC_4A_n260(3A-O-P)</w:t>
              </w:r>
            </w:ins>
          </w:p>
        </w:tc>
        <w:tc>
          <w:tcPr>
            <w:tcW w:w="0" w:type="auto"/>
            <w:vAlign w:val="center"/>
            <w:tcPrChange w:id="13297" w:author="R4-1900862" w:date="2019-04-26T10:07:00Z">
              <w:tcPr>
                <w:tcW w:w="0" w:type="auto"/>
                <w:gridSpan w:val="2"/>
                <w:vAlign w:val="center"/>
              </w:tcPr>
            </w:tcPrChange>
          </w:tcPr>
          <w:p w:rsidR="00D16475" w:rsidRPr="001B0F7A" w:rsidRDefault="00D16475" w:rsidP="00FA391C">
            <w:pPr>
              <w:keepNext/>
              <w:keepLines/>
              <w:spacing w:after="0"/>
              <w:jc w:val="center"/>
              <w:rPr>
                <w:ins w:id="13298" w:author="R4-1900862" w:date="2019-04-26T10:07:00Z"/>
                <w:rFonts w:ascii="Arial" w:eastAsia="Yu Mincho" w:hAnsi="Arial"/>
                <w:sz w:val="18"/>
                <w:lang w:eastAsia="ja-JP"/>
              </w:rPr>
            </w:pPr>
            <w:ins w:id="13299" w:author="R4-1900862" w:date="2019-04-26T10:07:00Z">
              <w:r w:rsidRPr="00B23508">
                <w:rPr>
                  <w:rFonts w:ascii="Arial" w:hAnsi="Arial" w:cs="Arial"/>
                  <w:sz w:val="18"/>
                  <w:szCs w:val="18"/>
                  <w:lang w:val="x-none" w:eastAsia="ja-JP"/>
                </w:rPr>
                <w:t>DC_4A_n260O</w:t>
              </w:r>
            </w:ins>
          </w:p>
        </w:tc>
        <w:tc>
          <w:tcPr>
            <w:tcW w:w="0" w:type="auto"/>
            <w:shd w:val="clear" w:color="auto" w:fill="auto"/>
            <w:noWrap/>
            <w:tcPrChange w:id="1330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301" w:author="R4-1900862" w:date="2019-04-26T10:07:00Z"/>
                <w:rFonts w:ascii="Arial" w:eastAsia="Yu Mincho" w:hAnsi="Arial"/>
                <w:sz w:val="18"/>
                <w:lang w:eastAsia="ja-JP"/>
              </w:rPr>
            </w:pPr>
            <w:ins w:id="13302" w:author="R4-1900862" w:date="2019-04-26T10:07:00Z">
              <w:r w:rsidRPr="00B23508">
                <w:rPr>
                  <w:rFonts w:ascii="Arial" w:hAnsi="Arial" w:cs="Arial" w:hint="eastAsia"/>
                  <w:sz w:val="18"/>
                  <w:szCs w:val="18"/>
                  <w:lang w:val="x-none" w:eastAsia="ja-JP"/>
                </w:rPr>
                <w:t>4A</w:t>
              </w:r>
            </w:ins>
          </w:p>
        </w:tc>
        <w:tc>
          <w:tcPr>
            <w:tcW w:w="0" w:type="auto"/>
            <w:vAlign w:val="center"/>
            <w:tcPrChange w:id="13303" w:author="R4-1900862" w:date="2019-04-26T10:07:00Z">
              <w:tcPr>
                <w:tcW w:w="0" w:type="auto"/>
                <w:vAlign w:val="center"/>
              </w:tcPr>
            </w:tcPrChange>
          </w:tcPr>
          <w:p w:rsidR="00D16475" w:rsidRPr="001B0F7A" w:rsidRDefault="00D16475" w:rsidP="00FA391C">
            <w:pPr>
              <w:keepNext/>
              <w:keepLines/>
              <w:spacing w:after="0"/>
              <w:jc w:val="center"/>
              <w:rPr>
                <w:ins w:id="13304" w:author="R4-1900862" w:date="2019-04-26T10:07:00Z"/>
                <w:rFonts w:ascii="Arial" w:hAnsi="Arial"/>
                <w:sz w:val="18"/>
              </w:rPr>
            </w:pPr>
            <w:ins w:id="13305" w:author="R4-1900862" w:date="2019-04-26T10:07:00Z">
              <w:r w:rsidRPr="00B23508">
                <w:rPr>
                  <w:rFonts w:ascii="Arial" w:hAnsi="Arial" w:cs="Arial"/>
                  <w:sz w:val="18"/>
                  <w:szCs w:val="18"/>
                  <w:lang w:val="x-none" w:eastAsia="ja-JP"/>
                </w:rPr>
                <w:t>DC_n260(3A-O-P)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06"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307" w:author="R4-1900862" w:date="2019-04-26T10:07:00Z"/>
          <w:trPrChange w:id="13308" w:author="R4-1900862" w:date="2019-04-26T10:07:00Z">
            <w:trPr>
              <w:gridAfter w:val="0"/>
              <w:trHeight w:val="288"/>
              <w:jc w:val="center"/>
            </w:trPr>
          </w:trPrChange>
        </w:trPr>
        <w:tc>
          <w:tcPr>
            <w:tcW w:w="0" w:type="auto"/>
            <w:shd w:val="clear" w:color="auto" w:fill="auto"/>
            <w:noWrap/>
            <w:vAlign w:val="center"/>
            <w:tcPrChange w:id="13309" w:author="R4-1900862" w:date="2019-04-26T10:07:00Z">
              <w:tcPr>
                <w:tcW w:w="0" w:type="auto"/>
                <w:shd w:val="clear" w:color="auto" w:fill="auto"/>
                <w:noWrap/>
                <w:vAlign w:val="center"/>
              </w:tcPr>
            </w:tcPrChange>
          </w:tcPr>
          <w:p w:rsidR="00D16475" w:rsidRPr="00E17396" w:rsidRDefault="00D16475" w:rsidP="00FA391C">
            <w:pPr>
              <w:pStyle w:val="TAC"/>
              <w:rPr>
                <w:ins w:id="13310" w:author="R4-1900862" w:date="2019-04-26T10:07:00Z"/>
                <w:rFonts w:cs="Arial"/>
                <w:lang w:eastAsia="ja-JP"/>
              </w:rPr>
            </w:pPr>
            <w:ins w:id="13311" w:author="R4-1900862" w:date="2019-04-26T10:07:00Z">
              <w:r w:rsidRPr="00B23508">
                <w:rPr>
                  <w:rFonts w:cs="Arial"/>
                  <w:szCs w:val="18"/>
                  <w:lang w:val="x-none" w:eastAsia="ja-JP"/>
                </w:rPr>
                <w:t>DC_4A_n260(3A-O-P)</w:t>
              </w:r>
            </w:ins>
          </w:p>
        </w:tc>
        <w:tc>
          <w:tcPr>
            <w:tcW w:w="0" w:type="auto"/>
            <w:vAlign w:val="center"/>
            <w:tcPrChange w:id="13312" w:author="R4-1900862" w:date="2019-04-26T10:07:00Z">
              <w:tcPr>
                <w:tcW w:w="0" w:type="auto"/>
                <w:gridSpan w:val="2"/>
                <w:vAlign w:val="center"/>
              </w:tcPr>
            </w:tcPrChange>
          </w:tcPr>
          <w:p w:rsidR="00D16475" w:rsidRPr="001B0F7A" w:rsidRDefault="00D16475" w:rsidP="00FA391C">
            <w:pPr>
              <w:keepNext/>
              <w:keepLines/>
              <w:spacing w:after="0"/>
              <w:jc w:val="center"/>
              <w:rPr>
                <w:ins w:id="13313" w:author="R4-1900862" w:date="2019-04-26T10:07:00Z"/>
                <w:rFonts w:ascii="Arial" w:eastAsia="Yu Mincho" w:hAnsi="Arial"/>
                <w:sz w:val="18"/>
                <w:lang w:eastAsia="ja-JP"/>
              </w:rPr>
            </w:pPr>
            <w:ins w:id="13314" w:author="R4-1900862" w:date="2019-04-26T10:07:00Z">
              <w:r w:rsidRPr="00B23508">
                <w:rPr>
                  <w:rFonts w:ascii="Arial" w:hAnsi="Arial" w:cs="Arial"/>
                  <w:sz w:val="18"/>
                  <w:szCs w:val="18"/>
                  <w:lang w:val="x-none" w:eastAsia="ja-JP"/>
                </w:rPr>
                <w:t>DC_4A_n260P</w:t>
              </w:r>
            </w:ins>
          </w:p>
        </w:tc>
        <w:tc>
          <w:tcPr>
            <w:tcW w:w="0" w:type="auto"/>
            <w:shd w:val="clear" w:color="auto" w:fill="auto"/>
            <w:noWrap/>
            <w:tcPrChange w:id="13315"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316" w:author="R4-1900862" w:date="2019-04-26T10:07:00Z"/>
                <w:rFonts w:ascii="Arial" w:eastAsia="Yu Mincho" w:hAnsi="Arial"/>
                <w:sz w:val="18"/>
                <w:lang w:eastAsia="ja-JP"/>
              </w:rPr>
            </w:pPr>
            <w:ins w:id="13317" w:author="R4-1900862" w:date="2019-04-26T10:07:00Z">
              <w:r w:rsidRPr="00B23508">
                <w:rPr>
                  <w:rFonts w:ascii="Arial" w:hAnsi="Arial" w:cs="Arial" w:hint="eastAsia"/>
                  <w:sz w:val="18"/>
                  <w:szCs w:val="18"/>
                  <w:lang w:val="x-none" w:eastAsia="ja-JP"/>
                </w:rPr>
                <w:t>4A</w:t>
              </w:r>
            </w:ins>
          </w:p>
        </w:tc>
        <w:tc>
          <w:tcPr>
            <w:tcW w:w="0" w:type="auto"/>
            <w:vAlign w:val="center"/>
            <w:tcPrChange w:id="13318" w:author="R4-1900862" w:date="2019-04-26T10:07:00Z">
              <w:tcPr>
                <w:tcW w:w="0" w:type="auto"/>
                <w:vAlign w:val="center"/>
              </w:tcPr>
            </w:tcPrChange>
          </w:tcPr>
          <w:p w:rsidR="00D16475" w:rsidRPr="001B0F7A" w:rsidRDefault="00D16475" w:rsidP="00FA391C">
            <w:pPr>
              <w:keepNext/>
              <w:keepLines/>
              <w:spacing w:after="0"/>
              <w:jc w:val="center"/>
              <w:rPr>
                <w:ins w:id="13319" w:author="R4-1900862" w:date="2019-04-26T10:07:00Z"/>
                <w:rFonts w:ascii="Arial" w:hAnsi="Arial"/>
                <w:sz w:val="18"/>
              </w:rPr>
            </w:pPr>
            <w:ins w:id="13320" w:author="R4-1900862" w:date="2019-04-26T10:07:00Z">
              <w:r w:rsidRPr="00B23508">
                <w:rPr>
                  <w:rFonts w:ascii="Arial" w:hAnsi="Arial" w:cs="Arial"/>
                  <w:sz w:val="18"/>
                  <w:szCs w:val="18"/>
                  <w:lang w:val="x-none" w:eastAsia="ja-JP"/>
                </w:rPr>
                <w:t>DC_n260(3A-O-P)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21"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322" w:author="R4-1900862" w:date="2019-04-26T10:07:00Z"/>
          <w:trPrChange w:id="13323" w:author="R4-1900862" w:date="2019-04-26T10:07:00Z">
            <w:trPr>
              <w:gridAfter w:val="0"/>
              <w:trHeight w:val="288"/>
              <w:jc w:val="center"/>
            </w:trPr>
          </w:trPrChange>
        </w:trPr>
        <w:tc>
          <w:tcPr>
            <w:tcW w:w="0" w:type="auto"/>
            <w:shd w:val="clear" w:color="auto" w:fill="auto"/>
            <w:noWrap/>
            <w:vAlign w:val="center"/>
            <w:tcPrChange w:id="13324" w:author="R4-1900862" w:date="2019-04-26T10:07:00Z">
              <w:tcPr>
                <w:tcW w:w="0" w:type="auto"/>
                <w:shd w:val="clear" w:color="auto" w:fill="auto"/>
                <w:noWrap/>
                <w:vAlign w:val="center"/>
              </w:tcPr>
            </w:tcPrChange>
          </w:tcPr>
          <w:p w:rsidR="00D16475" w:rsidRPr="00E17396" w:rsidRDefault="00D16475" w:rsidP="00FA391C">
            <w:pPr>
              <w:pStyle w:val="TAC"/>
              <w:rPr>
                <w:ins w:id="13325" w:author="R4-1900862" w:date="2019-04-26T10:07:00Z"/>
                <w:rFonts w:cs="Arial"/>
                <w:lang w:eastAsia="ja-JP"/>
              </w:rPr>
            </w:pPr>
            <w:ins w:id="13326" w:author="R4-1900862" w:date="2019-04-26T10:07:00Z">
              <w:r w:rsidRPr="00B23508">
                <w:rPr>
                  <w:rFonts w:cs="Arial"/>
                  <w:szCs w:val="18"/>
                  <w:lang w:val="x-none" w:eastAsia="ja-JP"/>
                </w:rPr>
                <w:t>DC_4A_n260(4A-2O)</w:t>
              </w:r>
            </w:ins>
          </w:p>
        </w:tc>
        <w:tc>
          <w:tcPr>
            <w:tcW w:w="0" w:type="auto"/>
            <w:vAlign w:val="center"/>
            <w:tcPrChange w:id="13327" w:author="R4-1900862" w:date="2019-04-26T10:07:00Z">
              <w:tcPr>
                <w:tcW w:w="0" w:type="auto"/>
                <w:gridSpan w:val="2"/>
                <w:vAlign w:val="center"/>
              </w:tcPr>
            </w:tcPrChange>
          </w:tcPr>
          <w:p w:rsidR="00D16475" w:rsidRPr="001B0F7A" w:rsidRDefault="00D16475" w:rsidP="00FA391C">
            <w:pPr>
              <w:keepNext/>
              <w:keepLines/>
              <w:spacing w:after="0"/>
              <w:jc w:val="center"/>
              <w:rPr>
                <w:ins w:id="13328" w:author="R4-1900862" w:date="2019-04-26T10:07:00Z"/>
                <w:rFonts w:ascii="Arial" w:eastAsia="Yu Mincho" w:hAnsi="Arial"/>
                <w:sz w:val="18"/>
                <w:lang w:eastAsia="ja-JP"/>
              </w:rPr>
            </w:pPr>
            <w:ins w:id="13329" w:author="R4-1900862" w:date="2019-04-26T10:07:00Z">
              <w:r w:rsidRPr="00B23508">
                <w:rPr>
                  <w:rFonts w:ascii="Arial" w:hAnsi="Arial" w:cs="Arial"/>
                  <w:sz w:val="18"/>
                  <w:szCs w:val="18"/>
                  <w:lang w:val="x-none" w:eastAsia="ja-JP"/>
                </w:rPr>
                <w:t>DC_4A_n260O</w:t>
              </w:r>
            </w:ins>
          </w:p>
        </w:tc>
        <w:tc>
          <w:tcPr>
            <w:tcW w:w="0" w:type="auto"/>
            <w:shd w:val="clear" w:color="auto" w:fill="auto"/>
            <w:noWrap/>
            <w:tcPrChange w:id="13330"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331" w:author="R4-1900862" w:date="2019-04-26T10:07:00Z"/>
                <w:rFonts w:ascii="Arial" w:eastAsia="Yu Mincho" w:hAnsi="Arial"/>
                <w:sz w:val="18"/>
                <w:lang w:eastAsia="ja-JP"/>
              </w:rPr>
            </w:pPr>
            <w:ins w:id="13332" w:author="R4-1900862" w:date="2019-04-26T10:07:00Z">
              <w:r w:rsidRPr="00B23508">
                <w:rPr>
                  <w:rFonts w:ascii="Arial" w:hAnsi="Arial" w:cs="Arial" w:hint="eastAsia"/>
                  <w:sz w:val="18"/>
                  <w:szCs w:val="18"/>
                  <w:lang w:val="x-none" w:eastAsia="ja-JP"/>
                </w:rPr>
                <w:t>4A</w:t>
              </w:r>
            </w:ins>
          </w:p>
        </w:tc>
        <w:tc>
          <w:tcPr>
            <w:tcW w:w="0" w:type="auto"/>
            <w:vAlign w:val="center"/>
            <w:tcPrChange w:id="13333" w:author="R4-1900862" w:date="2019-04-26T10:07:00Z">
              <w:tcPr>
                <w:tcW w:w="0" w:type="auto"/>
                <w:vAlign w:val="center"/>
              </w:tcPr>
            </w:tcPrChange>
          </w:tcPr>
          <w:p w:rsidR="00D16475" w:rsidRPr="001B0F7A" w:rsidRDefault="00D16475" w:rsidP="00FA391C">
            <w:pPr>
              <w:keepNext/>
              <w:keepLines/>
              <w:spacing w:after="0"/>
              <w:jc w:val="center"/>
              <w:rPr>
                <w:ins w:id="13334" w:author="R4-1900862" w:date="2019-04-26T10:07:00Z"/>
                <w:rFonts w:ascii="Arial" w:hAnsi="Arial"/>
                <w:sz w:val="18"/>
              </w:rPr>
            </w:pPr>
            <w:ins w:id="13335" w:author="R4-1900862" w:date="2019-04-26T10:07:00Z">
              <w:r w:rsidRPr="00B23508">
                <w:rPr>
                  <w:rFonts w:ascii="Arial" w:hAnsi="Arial" w:cs="Arial"/>
                  <w:sz w:val="18"/>
                  <w:szCs w:val="18"/>
                  <w:lang w:val="x-none" w:eastAsia="ja-JP"/>
                </w:rPr>
                <w:t>DC_n260(4A-2O)</w:t>
              </w:r>
            </w:ins>
          </w:p>
        </w:tc>
      </w:tr>
      <w:tr w:rsidR="00D16475" w:rsidRPr="00142C57" w:rsidTr="00FA391C">
        <w:trPr>
          <w:trHeight w:val="288"/>
          <w:jc w:val="center"/>
          <w:ins w:id="13336" w:author="R4-1900862" w:date="2019-04-26T10:07:00Z"/>
        </w:trPr>
        <w:tc>
          <w:tcPr>
            <w:tcW w:w="0" w:type="auto"/>
            <w:shd w:val="clear" w:color="auto" w:fill="auto"/>
            <w:noWrap/>
            <w:vAlign w:val="center"/>
          </w:tcPr>
          <w:p w:rsidR="00D16475" w:rsidRPr="00E17396" w:rsidRDefault="00D16475" w:rsidP="00FA391C">
            <w:pPr>
              <w:pStyle w:val="TAC"/>
              <w:rPr>
                <w:ins w:id="13337" w:author="R4-1900862" w:date="2019-04-26T10:07:00Z"/>
                <w:rFonts w:cs="Arial"/>
                <w:lang w:eastAsia="ja-JP"/>
              </w:rPr>
            </w:pPr>
            <w:ins w:id="13338" w:author="R4-1900862" w:date="2019-04-26T10:07:00Z">
              <w:r w:rsidRPr="007E1554">
                <w:rPr>
                  <w:noProof/>
                  <w:lang w:eastAsia="zh-CN"/>
                </w:rPr>
                <w:t>DC_4A_n261(2H)</w:t>
              </w:r>
            </w:ins>
          </w:p>
        </w:tc>
        <w:tc>
          <w:tcPr>
            <w:tcW w:w="0" w:type="auto"/>
            <w:vAlign w:val="center"/>
          </w:tcPr>
          <w:p w:rsidR="00D16475" w:rsidRPr="001B0F7A" w:rsidRDefault="00D16475" w:rsidP="00FA391C">
            <w:pPr>
              <w:keepNext/>
              <w:keepLines/>
              <w:spacing w:after="0"/>
              <w:jc w:val="center"/>
              <w:rPr>
                <w:ins w:id="13339" w:author="R4-1900862" w:date="2019-04-26T10:07:00Z"/>
                <w:rFonts w:ascii="Arial" w:eastAsia="Yu Mincho" w:hAnsi="Arial"/>
                <w:sz w:val="18"/>
                <w:lang w:eastAsia="ja-JP"/>
              </w:rPr>
            </w:pPr>
            <w:ins w:id="13340"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341" w:author="R4-1900862" w:date="2019-04-26T10:07:00Z"/>
                <w:rFonts w:ascii="Arial" w:eastAsia="Yu Mincho" w:hAnsi="Arial"/>
                <w:sz w:val="18"/>
                <w:lang w:eastAsia="ja-JP"/>
              </w:rPr>
            </w:pPr>
            <w:ins w:id="13342"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343" w:author="R4-1900862" w:date="2019-04-26T10:07:00Z"/>
                <w:rFonts w:ascii="Arial" w:hAnsi="Arial"/>
                <w:sz w:val="18"/>
              </w:rPr>
            </w:pPr>
            <w:ins w:id="13344" w:author="R4-1900862" w:date="2019-04-26T10:07:00Z">
              <w:r w:rsidRPr="007E1554">
                <w:rPr>
                  <w:rFonts w:ascii="Arial" w:hAnsi="Arial"/>
                  <w:noProof/>
                  <w:sz w:val="18"/>
                  <w:lang w:eastAsia="zh-CN"/>
                </w:rPr>
                <w:t>DC_n261(2H)</w:t>
              </w:r>
            </w:ins>
          </w:p>
        </w:tc>
      </w:tr>
      <w:tr w:rsidR="00D16475" w:rsidRPr="00142C57" w:rsidTr="00FA391C">
        <w:trPr>
          <w:trHeight w:val="288"/>
          <w:jc w:val="center"/>
          <w:ins w:id="13345" w:author="R4-1900862" w:date="2019-04-26T10:07:00Z"/>
        </w:trPr>
        <w:tc>
          <w:tcPr>
            <w:tcW w:w="0" w:type="auto"/>
            <w:shd w:val="clear" w:color="auto" w:fill="auto"/>
            <w:noWrap/>
            <w:vAlign w:val="center"/>
          </w:tcPr>
          <w:p w:rsidR="00D16475" w:rsidRPr="00E17396" w:rsidRDefault="00D16475" w:rsidP="00FA391C">
            <w:pPr>
              <w:pStyle w:val="TAC"/>
              <w:rPr>
                <w:ins w:id="13346" w:author="R4-1900862" w:date="2019-04-26T10:07:00Z"/>
                <w:rFonts w:cs="Arial"/>
                <w:lang w:eastAsia="ja-JP"/>
              </w:rPr>
            </w:pPr>
            <w:ins w:id="13347" w:author="R4-1900862" w:date="2019-04-26T10:07:00Z">
              <w:r w:rsidRPr="007E1554">
                <w:rPr>
                  <w:noProof/>
                  <w:lang w:eastAsia="zh-CN"/>
                </w:rPr>
                <w:t>DC_4A_n261(2I)</w:t>
              </w:r>
            </w:ins>
          </w:p>
        </w:tc>
        <w:tc>
          <w:tcPr>
            <w:tcW w:w="0" w:type="auto"/>
            <w:vAlign w:val="center"/>
          </w:tcPr>
          <w:p w:rsidR="00D16475" w:rsidRPr="001B0F7A" w:rsidRDefault="00D16475" w:rsidP="00FA391C">
            <w:pPr>
              <w:keepNext/>
              <w:keepLines/>
              <w:spacing w:after="0"/>
              <w:jc w:val="center"/>
              <w:rPr>
                <w:ins w:id="13348" w:author="R4-1900862" w:date="2019-04-26T10:07:00Z"/>
                <w:rFonts w:ascii="Arial" w:eastAsia="Yu Mincho" w:hAnsi="Arial"/>
                <w:sz w:val="18"/>
                <w:lang w:eastAsia="ja-JP"/>
              </w:rPr>
            </w:pPr>
            <w:ins w:id="13349"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350" w:author="R4-1900862" w:date="2019-04-26T10:07:00Z"/>
                <w:rFonts w:ascii="Arial" w:eastAsia="Yu Mincho" w:hAnsi="Arial"/>
                <w:sz w:val="18"/>
                <w:lang w:eastAsia="ja-JP"/>
              </w:rPr>
            </w:pPr>
            <w:ins w:id="13351"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352" w:author="R4-1900862" w:date="2019-04-26T10:07:00Z"/>
                <w:rFonts w:ascii="Arial" w:hAnsi="Arial"/>
                <w:sz w:val="18"/>
              </w:rPr>
            </w:pPr>
            <w:ins w:id="13353" w:author="R4-1900862" w:date="2019-04-26T10:07:00Z">
              <w:r w:rsidRPr="007E1554">
                <w:rPr>
                  <w:rFonts w:ascii="Arial" w:hAnsi="Arial"/>
                  <w:noProof/>
                  <w:sz w:val="18"/>
                  <w:lang w:eastAsia="zh-CN"/>
                </w:rPr>
                <w:t>DC_n261(2I)</w:t>
              </w:r>
            </w:ins>
          </w:p>
        </w:tc>
      </w:tr>
      <w:tr w:rsidR="00D16475" w:rsidRPr="00142C57" w:rsidTr="00FA391C">
        <w:trPr>
          <w:trHeight w:val="288"/>
          <w:jc w:val="center"/>
          <w:ins w:id="13354" w:author="R4-1900862" w:date="2019-04-26T10:07:00Z"/>
        </w:trPr>
        <w:tc>
          <w:tcPr>
            <w:tcW w:w="0" w:type="auto"/>
            <w:shd w:val="clear" w:color="auto" w:fill="auto"/>
            <w:noWrap/>
            <w:vAlign w:val="center"/>
          </w:tcPr>
          <w:p w:rsidR="00D16475" w:rsidRPr="00E17396" w:rsidRDefault="00D16475" w:rsidP="00FA391C">
            <w:pPr>
              <w:pStyle w:val="TAC"/>
              <w:rPr>
                <w:ins w:id="13355" w:author="R4-1900862" w:date="2019-04-26T10:07:00Z"/>
                <w:rFonts w:cs="Arial"/>
                <w:lang w:eastAsia="ja-JP"/>
              </w:rPr>
            </w:pPr>
            <w:ins w:id="13356" w:author="R4-1900862" w:date="2019-04-26T10:07:00Z">
              <w:r w:rsidRPr="007E1554">
                <w:rPr>
                  <w:noProof/>
                  <w:lang w:eastAsia="zh-CN"/>
                </w:rPr>
                <w:t>DC_4A_n261(A-D)</w:t>
              </w:r>
            </w:ins>
          </w:p>
        </w:tc>
        <w:tc>
          <w:tcPr>
            <w:tcW w:w="0" w:type="auto"/>
            <w:vAlign w:val="center"/>
          </w:tcPr>
          <w:p w:rsidR="00D16475" w:rsidRPr="001B0F7A" w:rsidRDefault="00D16475" w:rsidP="00FA391C">
            <w:pPr>
              <w:keepNext/>
              <w:keepLines/>
              <w:spacing w:after="0"/>
              <w:jc w:val="center"/>
              <w:rPr>
                <w:ins w:id="13357" w:author="R4-1900862" w:date="2019-04-26T10:07:00Z"/>
                <w:rFonts w:ascii="Arial" w:eastAsia="Yu Mincho" w:hAnsi="Arial"/>
                <w:sz w:val="18"/>
                <w:lang w:eastAsia="ja-JP"/>
              </w:rPr>
            </w:pPr>
            <w:ins w:id="13358"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359" w:author="R4-1900862" w:date="2019-04-26T10:07:00Z"/>
                <w:rFonts w:ascii="Arial" w:eastAsia="Yu Mincho" w:hAnsi="Arial"/>
                <w:sz w:val="18"/>
                <w:lang w:eastAsia="ja-JP"/>
              </w:rPr>
            </w:pPr>
            <w:ins w:id="13360"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361" w:author="R4-1900862" w:date="2019-04-26T10:07:00Z"/>
                <w:rFonts w:ascii="Arial" w:hAnsi="Arial"/>
                <w:sz w:val="18"/>
              </w:rPr>
            </w:pPr>
            <w:ins w:id="13362" w:author="R4-1900862" w:date="2019-04-26T10:07:00Z">
              <w:r w:rsidRPr="007E1554">
                <w:rPr>
                  <w:rFonts w:ascii="Arial" w:hAnsi="Arial"/>
                  <w:noProof/>
                  <w:sz w:val="18"/>
                  <w:lang w:eastAsia="zh-CN"/>
                </w:rPr>
                <w:t>DC_n261(A-D)</w:t>
              </w:r>
            </w:ins>
          </w:p>
        </w:tc>
      </w:tr>
      <w:tr w:rsidR="00D16475" w:rsidRPr="00142C57" w:rsidTr="00FA391C">
        <w:trPr>
          <w:trHeight w:val="288"/>
          <w:jc w:val="center"/>
          <w:ins w:id="13363" w:author="R4-1900862" w:date="2019-04-26T10:07:00Z"/>
        </w:trPr>
        <w:tc>
          <w:tcPr>
            <w:tcW w:w="0" w:type="auto"/>
            <w:shd w:val="clear" w:color="auto" w:fill="auto"/>
            <w:noWrap/>
            <w:vAlign w:val="center"/>
          </w:tcPr>
          <w:p w:rsidR="00D16475" w:rsidRPr="00E17396" w:rsidRDefault="00D16475" w:rsidP="00FA391C">
            <w:pPr>
              <w:pStyle w:val="TAC"/>
              <w:rPr>
                <w:ins w:id="13364" w:author="R4-1900862" w:date="2019-04-26T10:07:00Z"/>
                <w:rFonts w:cs="Arial"/>
                <w:lang w:eastAsia="ja-JP"/>
              </w:rPr>
            </w:pPr>
            <w:ins w:id="13365" w:author="R4-1900862" w:date="2019-04-26T10:07:00Z">
              <w:r w:rsidRPr="007E1554">
                <w:rPr>
                  <w:noProof/>
                  <w:lang w:eastAsia="zh-CN"/>
                </w:rPr>
                <w:t>DC_4A_n261(A-H)</w:t>
              </w:r>
            </w:ins>
          </w:p>
        </w:tc>
        <w:tc>
          <w:tcPr>
            <w:tcW w:w="0" w:type="auto"/>
            <w:vAlign w:val="center"/>
          </w:tcPr>
          <w:p w:rsidR="00D16475" w:rsidRPr="001B0F7A" w:rsidRDefault="00D16475" w:rsidP="00FA391C">
            <w:pPr>
              <w:keepNext/>
              <w:keepLines/>
              <w:spacing w:after="0"/>
              <w:jc w:val="center"/>
              <w:rPr>
                <w:ins w:id="13366" w:author="R4-1900862" w:date="2019-04-26T10:07:00Z"/>
                <w:rFonts w:ascii="Arial" w:eastAsia="Yu Mincho" w:hAnsi="Arial"/>
                <w:sz w:val="18"/>
                <w:lang w:eastAsia="ja-JP"/>
              </w:rPr>
            </w:pPr>
            <w:ins w:id="13367"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368" w:author="R4-1900862" w:date="2019-04-26T10:07:00Z"/>
                <w:rFonts w:ascii="Arial" w:eastAsia="Yu Mincho" w:hAnsi="Arial"/>
                <w:sz w:val="18"/>
                <w:lang w:eastAsia="ja-JP"/>
              </w:rPr>
            </w:pPr>
            <w:ins w:id="13369"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370" w:author="R4-1900862" w:date="2019-04-26T10:07:00Z"/>
                <w:rFonts w:ascii="Arial" w:hAnsi="Arial"/>
                <w:sz w:val="18"/>
              </w:rPr>
            </w:pPr>
            <w:ins w:id="13371" w:author="R4-1900862" w:date="2019-04-26T10:07:00Z">
              <w:r w:rsidRPr="007E1554">
                <w:rPr>
                  <w:rFonts w:ascii="Arial" w:hAnsi="Arial"/>
                  <w:noProof/>
                  <w:sz w:val="18"/>
                  <w:lang w:eastAsia="zh-CN"/>
                </w:rPr>
                <w:t>DC_n261(A-H)</w:t>
              </w:r>
            </w:ins>
          </w:p>
        </w:tc>
      </w:tr>
      <w:tr w:rsidR="00D16475" w:rsidRPr="00142C57" w:rsidTr="00FA391C">
        <w:trPr>
          <w:trHeight w:val="288"/>
          <w:jc w:val="center"/>
          <w:ins w:id="13372" w:author="R4-1900862" w:date="2019-04-26T10:07:00Z"/>
        </w:trPr>
        <w:tc>
          <w:tcPr>
            <w:tcW w:w="0" w:type="auto"/>
            <w:shd w:val="clear" w:color="auto" w:fill="auto"/>
            <w:noWrap/>
            <w:vAlign w:val="center"/>
          </w:tcPr>
          <w:p w:rsidR="00D16475" w:rsidRPr="00E17396" w:rsidRDefault="00D16475" w:rsidP="00FA391C">
            <w:pPr>
              <w:pStyle w:val="TAC"/>
              <w:rPr>
                <w:ins w:id="13373" w:author="R4-1900862" w:date="2019-04-26T10:07:00Z"/>
                <w:rFonts w:cs="Arial"/>
                <w:lang w:eastAsia="ja-JP"/>
              </w:rPr>
            </w:pPr>
            <w:ins w:id="13374" w:author="R4-1900862" w:date="2019-04-26T10:07:00Z">
              <w:r w:rsidRPr="007E1554">
                <w:rPr>
                  <w:noProof/>
                  <w:lang w:eastAsia="zh-CN"/>
                </w:rPr>
                <w:t>DC_4A_n261(A-2H)</w:t>
              </w:r>
            </w:ins>
          </w:p>
        </w:tc>
        <w:tc>
          <w:tcPr>
            <w:tcW w:w="0" w:type="auto"/>
            <w:vAlign w:val="center"/>
          </w:tcPr>
          <w:p w:rsidR="00D16475" w:rsidRPr="001B0F7A" w:rsidRDefault="00D16475" w:rsidP="00FA391C">
            <w:pPr>
              <w:keepNext/>
              <w:keepLines/>
              <w:spacing w:after="0"/>
              <w:jc w:val="center"/>
              <w:rPr>
                <w:ins w:id="13375" w:author="R4-1900862" w:date="2019-04-26T10:07:00Z"/>
                <w:rFonts w:ascii="Arial" w:eastAsia="Yu Mincho" w:hAnsi="Arial"/>
                <w:sz w:val="18"/>
                <w:lang w:eastAsia="ja-JP"/>
              </w:rPr>
            </w:pPr>
            <w:ins w:id="13376"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377" w:author="R4-1900862" w:date="2019-04-26T10:07:00Z"/>
                <w:rFonts w:ascii="Arial" w:eastAsia="Yu Mincho" w:hAnsi="Arial"/>
                <w:sz w:val="18"/>
                <w:lang w:eastAsia="ja-JP"/>
              </w:rPr>
            </w:pPr>
            <w:ins w:id="13378"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379" w:author="R4-1900862" w:date="2019-04-26T10:07:00Z"/>
                <w:rFonts w:ascii="Arial" w:hAnsi="Arial"/>
                <w:sz w:val="18"/>
              </w:rPr>
            </w:pPr>
            <w:ins w:id="13380" w:author="R4-1900862" w:date="2019-04-26T10:07:00Z">
              <w:r w:rsidRPr="007E1554">
                <w:rPr>
                  <w:rFonts w:ascii="Arial" w:hAnsi="Arial"/>
                  <w:noProof/>
                  <w:sz w:val="18"/>
                  <w:lang w:eastAsia="zh-CN"/>
                </w:rPr>
                <w:t>DC_n261(A-2H)</w:t>
              </w:r>
            </w:ins>
          </w:p>
        </w:tc>
      </w:tr>
      <w:tr w:rsidR="00D16475" w:rsidRPr="00142C57" w:rsidTr="00FA391C">
        <w:trPr>
          <w:trHeight w:val="288"/>
          <w:jc w:val="center"/>
          <w:ins w:id="13381" w:author="R4-1900862" w:date="2019-04-26T10:07:00Z"/>
        </w:trPr>
        <w:tc>
          <w:tcPr>
            <w:tcW w:w="0" w:type="auto"/>
            <w:shd w:val="clear" w:color="auto" w:fill="auto"/>
            <w:noWrap/>
            <w:vAlign w:val="center"/>
          </w:tcPr>
          <w:p w:rsidR="00D16475" w:rsidRPr="00E17396" w:rsidRDefault="00D16475" w:rsidP="00FA391C">
            <w:pPr>
              <w:pStyle w:val="TAC"/>
              <w:rPr>
                <w:ins w:id="13382" w:author="R4-1900862" w:date="2019-04-26T10:07:00Z"/>
                <w:rFonts w:cs="Arial"/>
                <w:lang w:eastAsia="ja-JP"/>
              </w:rPr>
            </w:pPr>
            <w:ins w:id="13383" w:author="R4-1900862" w:date="2019-04-26T10:07:00Z">
              <w:r w:rsidRPr="007E1554">
                <w:rPr>
                  <w:noProof/>
                  <w:lang w:eastAsia="zh-CN"/>
                </w:rPr>
                <w:t>DC_4A_n261(A-D-H)</w:t>
              </w:r>
            </w:ins>
          </w:p>
        </w:tc>
        <w:tc>
          <w:tcPr>
            <w:tcW w:w="0" w:type="auto"/>
            <w:vAlign w:val="center"/>
          </w:tcPr>
          <w:p w:rsidR="00D16475" w:rsidRPr="001B0F7A" w:rsidRDefault="00D16475" w:rsidP="00FA391C">
            <w:pPr>
              <w:keepNext/>
              <w:keepLines/>
              <w:spacing w:after="0"/>
              <w:jc w:val="center"/>
              <w:rPr>
                <w:ins w:id="13384" w:author="R4-1900862" w:date="2019-04-26T10:07:00Z"/>
                <w:rFonts w:ascii="Arial" w:eastAsia="Yu Mincho" w:hAnsi="Arial"/>
                <w:sz w:val="18"/>
                <w:lang w:eastAsia="ja-JP"/>
              </w:rPr>
            </w:pPr>
            <w:ins w:id="13385"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386" w:author="R4-1900862" w:date="2019-04-26T10:07:00Z"/>
                <w:rFonts w:ascii="Arial" w:eastAsia="Yu Mincho" w:hAnsi="Arial"/>
                <w:sz w:val="18"/>
                <w:lang w:eastAsia="ja-JP"/>
              </w:rPr>
            </w:pPr>
            <w:ins w:id="13387"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388" w:author="R4-1900862" w:date="2019-04-26T10:07:00Z"/>
                <w:rFonts w:ascii="Arial" w:hAnsi="Arial"/>
                <w:sz w:val="18"/>
              </w:rPr>
            </w:pPr>
            <w:ins w:id="13389" w:author="R4-1900862" w:date="2019-04-26T10:07:00Z">
              <w:r w:rsidRPr="007E1554">
                <w:rPr>
                  <w:rFonts w:ascii="Arial" w:hAnsi="Arial"/>
                  <w:noProof/>
                  <w:sz w:val="18"/>
                  <w:lang w:eastAsia="zh-CN"/>
                </w:rPr>
                <w:t>DC_n261(A-D-H)</w:t>
              </w:r>
            </w:ins>
          </w:p>
        </w:tc>
      </w:tr>
      <w:tr w:rsidR="00D16475" w:rsidRPr="00142C57" w:rsidTr="00FA391C">
        <w:trPr>
          <w:trHeight w:val="288"/>
          <w:jc w:val="center"/>
          <w:ins w:id="13390" w:author="R4-1900862" w:date="2019-04-26T10:07:00Z"/>
        </w:trPr>
        <w:tc>
          <w:tcPr>
            <w:tcW w:w="0" w:type="auto"/>
            <w:shd w:val="clear" w:color="auto" w:fill="auto"/>
            <w:noWrap/>
            <w:vAlign w:val="center"/>
          </w:tcPr>
          <w:p w:rsidR="00D16475" w:rsidRPr="00E17396" w:rsidRDefault="00D16475" w:rsidP="00FA391C">
            <w:pPr>
              <w:pStyle w:val="TAC"/>
              <w:rPr>
                <w:ins w:id="13391" w:author="R4-1900862" w:date="2019-04-26T10:07:00Z"/>
                <w:rFonts w:cs="Arial"/>
                <w:lang w:eastAsia="ja-JP"/>
              </w:rPr>
            </w:pPr>
            <w:ins w:id="13392" w:author="R4-1900862" w:date="2019-04-26T10:07:00Z">
              <w:r w:rsidRPr="007E1554">
                <w:rPr>
                  <w:noProof/>
                  <w:lang w:eastAsia="zh-CN"/>
                </w:rPr>
                <w:t>DC_4A_n261(A-G)</w:t>
              </w:r>
            </w:ins>
          </w:p>
        </w:tc>
        <w:tc>
          <w:tcPr>
            <w:tcW w:w="0" w:type="auto"/>
            <w:vAlign w:val="center"/>
          </w:tcPr>
          <w:p w:rsidR="00D16475" w:rsidRPr="001B0F7A" w:rsidRDefault="00D16475" w:rsidP="00FA391C">
            <w:pPr>
              <w:keepNext/>
              <w:keepLines/>
              <w:spacing w:after="0"/>
              <w:jc w:val="center"/>
              <w:rPr>
                <w:ins w:id="13393" w:author="R4-1900862" w:date="2019-04-26T10:07:00Z"/>
                <w:rFonts w:ascii="Arial" w:eastAsia="Yu Mincho" w:hAnsi="Arial"/>
                <w:sz w:val="18"/>
                <w:lang w:eastAsia="ja-JP"/>
              </w:rPr>
            </w:pPr>
            <w:ins w:id="13394"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395" w:author="R4-1900862" w:date="2019-04-26T10:07:00Z"/>
                <w:rFonts w:ascii="Arial" w:eastAsia="Yu Mincho" w:hAnsi="Arial"/>
                <w:sz w:val="18"/>
                <w:lang w:eastAsia="ja-JP"/>
              </w:rPr>
            </w:pPr>
            <w:ins w:id="13396"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397" w:author="R4-1900862" w:date="2019-04-26T10:07:00Z"/>
                <w:rFonts w:ascii="Arial" w:hAnsi="Arial"/>
                <w:sz w:val="18"/>
              </w:rPr>
            </w:pPr>
            <w:ins w:id="13398" w:author="R4-1900862" w:date="2019-04-26T10:07:00Z">
              <w:r w:rsidRPr="007E1554">
                <w:rPr>
                  <w:rFonts w:ascii="Arial" w:hAnsi="Arial"/>
                  <w:noProof/>
                  <w:sz w:val="18"/>
                  <w:lang w:eastAsia="zh-CN"/>
                </w:rPr>
                <w:t>DC_n261(A-G)</w:t>
              </w:r>
            </w:ins>
          </w:p>
        </w:tc>
      </w:tr>
      <w:tr w:rsidR="00D16475" w:rsidRPr="00142C57" w:rsidTr="00FA391C">
        <w:trPr>
          <w:trHeight w:val="288"/>
          <w:jc w:val="center"/>
          <w:ins w:id="13399" w:author="R4-1900862" w:date="2019-04-26T10:07:00Z"/>
        </w:trPr>
        <w:tc>
          <w:tcPr>
            <w:tcW w:w="0" w:type="auto"/>
            <w:shd w:val="clear" w:color="auto" w:fill="auto"/>
            <w:noWrap/>
            <w:vAlign w:val="center"/>
          </w:tcPr>
          <w:p w:rsidR="00D16475" w:rsidRPr="00E17396" w:rsidRDefault="00D16475" w:rsidP="00FA391C">
            <w:pPr>
              <w:pStyle w:val="TAC"/>
              <w:rPr>
                <w:ins w:id="13400" w:author="R4-1900862" w:date="2019-04-26T10:07:00Z"/>
                <w:rFonts w:cs="Arial"/>
                <w:lang w:eastAsia="ja-JP"/>
              </w:rPr>
            </w:pPr>
            <w:ins w:id="13401" w:author="R4-1900862" w:date="2019-04-26T10:07:00Z">
              <w:r w:rsidRPr="007E1554">
                <w:rPr>
                  <w:noProof/>
                  <w:lang w:eastAsia="zh-CN"/>
                </w:rPr>
                <w:t>DC_4A_n261(A-G-H)</w:t>
              </w:r>
            </w:ins>
          </w:p>
        </w:tc>
        <w:tc>
          <w:tcPr>
            <w:tcW w:w="0" w:type="auto"/>
            <w:vAlign w:val="center"/>
          </w:tcPr>
          <w:p w:rsidR="00D16475" w:rsidRPr="001B0F7A" w:rsidRDefault="00D16475" w:rsidP="00FA391C">
            <w:pPr>
              <w:keepNext/>
              <w:keepLines/>
              <w:spacing w:after="0"/>
              <w:jc w:val="center"/>
              <w:rPr>
                <w:ins w:id="13402" w:author="R4-1900862" w:date="2019-04-26T10:07:00Z"/>
                <w:rFonts w:ascii="Arial" w:eastAsia="Yu Mincho" w:hAnsi="Arial"/>
                <w:sz w:val="18"/>
                <w:lang w:eastAsia="ja-JP"/>
              </w:rPr>
            </w:pPr>
            <w:ins w:id="13403"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04" w:author="R4-1900862" w:date="2019-04-26T10:07:00Z"/>
                <w:rFonts w:ascii="Arial" w:eastAsia="Yu Mincho" w:hAnsi="Arial"/>
                <w:sz w:val="18"/>
                <w:lang w:eastAsia="ja-JP"/>
              </w:rPr>
            </w:pPr>
            <w:ins w:id="13405"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06" w:author="R4-1900862" w:date="2019-04-26T10:07:00Z"/>
                <w:rFonts w:ascii="Arial" w:hAnsi="Arial"/>
                <w:sz w:val="18"/>
              </w:rPr>
            </w:pPr>
            <w:ins w:id="13407" w:author="R4-1900862" w:date="2019-04-26T10:07:00Z">
              <w:r w:rsidRPr="007E1554">
                <w:rPr>
                  <w:rFonts w:ascii="Arial" w:hAnsi="Arial"/>
                  <w:noProof/>
                  <w:sz w:val="18"/>
                  <w:lang w:eastAsia="zh-CN"/>
                </w:rPr>
                <w:t>DC_n261(A-G-H)</w:t>
              </w:r>
            </w:ins>
          </w:p>
        </w:tc>
      </w:tr>
      <w:tr w:rsidR="00D16475" w:rsidRPr="00142C57" w:rsidTr="00FA391C">
        <w:trPr>
          <w:trHeight w:val="288"/>
          <w:jc w:val="center"/>
          <w:ins w:id="13408" w:author="R4-1900862" w:date="2019-04-26T10:07:00Z"/>
        </w:trPr>
        <w:tc>
          <w:tcPr>
            <w:tcW w:w="0" w:type="auto"/>
            <w:shd w:val="clear" w:color="auto" w:fill="auto"/>
            <w:noWrap/>
            <w:vAlign w:val="center"/>
          </w:tcPr>
          <w:p w:rsidR="00D16475" w:rsidRPr="00E17396" w:rsidRDefault="00D16475" w:rsidP="00FA391C">
            <w:pPr>
              <w:pStyle w:val="TAC"/>
              <w:rPr>
                <w:ins w:id="13409" w:author="R4-1900862" w:date="2019-04-26T10:07:00Z"/>
                <w:rFonts w:cs="Arial"/>
                <w:lang w:eastAsia="ja-JP"/>
              </w:rPr>
            </w:pPr>
            <w:ins w:id="13410" w:author="R4-1900862" w:date="2019-04-26T10:07:00Z">
              <w:r w:rsidRPr="007E1554">
                <w:rPr>
                  <w:noProof/>
                  <w:lang w:eastAsia="zh-CN"/>
                </w:rPr>
                <w:t>DC_4A_n261(A-I)</w:t>
              </w:r>
            </w:ins>
          </w:p>
        </w:tc>
        <w:tc>
          <w:tcPr>
            <w:tcW w:w="0" w:type="auto"/>
            <w:vAlign w:val="center"/>
          </w:tcPr>
          <w:p w:rsidR="00D16475" w:rsidRPr="001B0F7A" w:rsidRDefault="00D16475" w:rsidP="00FA391C">
            <w:pPr>
              <w:keepNext/>
              <w:keepLines/>
              <w:spacing w:after="0"/>
              <w:jc w:val="center"/>
              <w:rPr>
                <w:ins w:id="13411" w:author="R4-1900862" w:date="2019-04-26T10:07:00Z"/>
                <w:rFonts w:ascii="Arial" w:eastAsia="Yu Mincho" w:hAnsi="Arial"/>
                <w:sz w:val="18"/>
                <w:lang w:eastAsia="ja-JP"/>
              </w:rPr>
            </w:pPr>
            <w:ins w:id="13412"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13" w:author="R4-1900862" w:date="2019-04-26T10:07:00Z"/>
                <w:rFonts w:ascii="Arial" w:eastAsia="Yu Mincho" w:hAnsi="Arial"/>
                <w:sz w:val="18"/>
                <w:lang w:eastAsia="ja-JP"/>
              </w:rPr>
            </w:pPr>
            <w:ins w:id="13414"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15" w:author="R4-1900862" w:date="2019-04-26T10:07:00Z"/>
                <w:rFonts w:ascii="Arial" w:hAnsi="Arial"/>
                <w:sz w:val="18"/>
              </w:rPr>
            </w:pPr>
            <w:ins w:id="13416" w:author="R4-1900862" w:date="2019-04-26T10:07:00Z">
              <w:r w:rsidRPr="007E1554">
                <w:rPr>
                  <w:rFonts w:ascii="Arial" w:hAnsi="Arial"/>
                  <w:noProof/>
                  <w:sz w:val="18"/>
                  <w:lang w:eastAsia="zh-CN"/>
                </w:rPr>
                <w:t>DC_n261(A-I)</w:t>
              </w:r>
            </w:ins>
          </w:p>
        </w:tc>
      </w:tr>
      <w:tr w:rsidR="00D16475" w:rsidRPr="00142C57" w:rsidTr="00FA391C">
        <w:trPr>
          <w:trHeight w:val="288"/>
          <w:jc w:val="center"/>
          <w:ins w:id="13417" w:author="R4-1900862" w:date="2019-04-26T10:07:00Z"/>
        </w:trPr>
        <w:tc>
          <w:tcPr>
            <w:tcW w:w="0" w:type="auto"/>
            <w:shd w:val="clear" w:color="auto" w:fill="auto"/>
            <w:noWrap/>
            <w:vAlign w:val="center"/>
          </w:tcPr>
          <w:p w:rsidR="00D16475" w:rsidRPr="00E17396" w:rsidRDefault="00D16475" w:rsidP="00FA391C">
            <w:pPr>
              <w:pStyle w:val="TAC"/>
              <w:rPr>
                <w:ins w:id="13418" w:author="R4-1900862" w:date="2019-04-26T10:07:00Z"/>
                <w:rFonts w:cs="Arial"/>
                <w:lang w:eastAsia="ja-JP"/>
              </w:rPr>
            </w:pPr>
            <w:ins w:id="13419" w:author="R4-1900862" w:date="2019-04-26T10:07:00Z">
              <w:r w:rsidRPr="007E1554">
                <w:rPr>
                  <w:noProof/>
                  <w:lang w:eastAsia="zh-CN"/>
                </w:rPr>
                <w:t>DC_4A_n261(A-2I)</w:t>
              </w:r>
            </w:ins>
          </w:p>
        </w:tc>
        <w:tc>
          <w:tcPr>
            <w:tcW w:w="0" w:type="auto"/>
            <w:vAlign w:val="center"/>
          </w:tcPr>
          <w:p w:rsidR="00D16475" w:rsidRPr="001B0F7A" w:rsidRDefault="00D16475" w:rsidP="00FA391C">
            <w:pPr>
              <w:keepNext/>
              <w:keepLines/>
              <w:spacing w:after="0"/>
              <w:jc w:val="center"/>
              <w:rPr>
                <w:ins w:id="13420" w:author="R4-1900862" w:date="2019-04-26T10:07:00Z"/>
                <w:rFonts w:ascii="Arial" w:eastAsia="Yu Mincho" w:hAnsi="Arial"/>
                <w:sz w:val="18"/>
                <w:lang w:eastAsia="ja-JP"/>
              </w:rPr>
            </w:pPr>
            <w:ins w:id="13421"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22" w:author="R4-1900862" w:date="2019-04-26T10:07:00Z"/>
                <w:rFonts w:ascii="Arial" w:eastAsia="Yu Mincho" w:hAnsi="Arial"/>
                <w:sz w:val="18"/>
                <w:lang w:eastAsia="ja-JP"/>
              </w:rPr>
            </w:pPr>
            <w:ins w:id="13423"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24" w:author="R4-1900862" w:date="2019-04-26T10:07:00Z"/>
                <w:rFonts w:ascii="Arial" w:hAnsi="Arial"/>
                <w:sz w:val="18"/>
              </w:rPr>
            </w:pPr>
            <w:ins w:id="13425" w:author="R4-1900862" w:date="2019-04-26T10:07:00Z">
              <w:r w:rsidRPr="007E1554">
                <w:rPr>
                  <w:rFonts w:ascii="Arial" w:hAnsi="Arial"/>
                  <w:noProof/>
                  <w:sz w:val="18"/>
                  <w:lang w:eastAsia="zh-CN"/>
                </w:rPr>
                <w:t>DC_n261(A-2I)</w:t>
              </w:r>
            </w:ins>
          </w:p>
        </w:tc>
      </w:tr>
      <w:tr w:rsidR="00D16475" w:rsidRPr="00142C57" w:rsidTr="00FA391C">
        <w:trPr>
          <w:trHeight w:val="288"/>
          <w:jc w:val="center"/>
          <w:ins w:id="13426" w:author="R4-1900862" w:date="2019-04-26T10:07:00Z"/>
        </w:trPr>
        <w:tc>
          <w:tcPr>
            <w:tcW w:w="0" w:type="auto"/>
            <w:shd w:val="clear" w:color="auto" w:fill="auto"/>
            <w:noWrap/>
            <w:vAlign w:val="center"/>
          </w:tcPr>
          <w:p w:rsidR="00D16475" w:rsidRPr="00E17396" w:rsidRDefault="00D16475" w:rsidP="00FA391C">
            <w:pPr>
              <w:pStyle w:val="TAC"/>
              <w:rPr>
                <w:ins w:id="13427" w:author="R4-1900862" w:date="2019-04-26T10:07:00Z"/>
                <w:rFonts w:cs="Arial"/>
                <w:lang w:eastAsia="ja-JP"/>
              </w:rPr>
            </w:pPr>
            <w:ins w:id="13428" w:author="R4-1900862" w:date="2019-04-26T10:07:00Z">
              <w:r w:rsidRPr="007E1554">
                <w:rPr>
                  <w:noProof/>
                  <w:lang w:eastAsia="zh-CN"/>
                </w:rPr>
                <w:t>DC_4A_n261(G-I)</w:t>
              </w:r>
            </w:ins>
          </w:p>
        </w:tc>
        <w:tc>
          <w:tcPr>
            <w:tcW w:w="0" w:type="auto"/>
            <w:vAlign w:val="center"/>
          </w:tcPr>
          <w:p w:rsidR="00D16475" w:rsidRPr="001B0F7A" w:rsidRDefault="00D16475" w:rsidP="00FA391C">
            <w:pPr>
              <w:keepNext/>
              <w:keepLines/>
              <w:spacing w:after="0"/>
              <w:jc w:val="center"/>
              <w:rPr>
                <w:ins w:id="13429" w:author="R4-1900862" w:date="2019-04-26T10:07:00Z"/>
                <w:rFonts w:ascii="Arial" w:eastAsia="Yu Mincho" w:hAnsi="Arial"/>
                <w:sz w:val="18"/>
                <w:lang w:eastAsia="ja-JP"/>
              </w:rPr>
            </w:pPr>
            <w:ins w:id="13430"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31" w:author="R4-1900862" w:date="2019-04-26T10:07:00Z"/>
                <w:rFonts w:ascii="Arial" w:eastAsia="Yu Mincho" w:hAnsi="Arial"/>
                <w:sz w:val="18"/>
                <w:lang w:eastAsia="ja-JP"/>
              </w:rPr>
            </w:pPr>
            <w:ins w:id="13432"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33" w:author="R4-1900862" w:date="2019-04-26T10:07:00Z"/>
                <w:rFonts w:ascii="Arial" w:hAnsi="Arial"/>
                <w:sz w:val="18"/>
              </w:rPr>
            </w:pPr>
            <w:ins w:id="13434" w:author="R4-1900862" w:date="2019-04-26T10:07:00Z">
              <w:r w:rsidRPr="007E1554">
                <w:rPr>
                  <w:rFonts w:ascii="Arial" w:hAnsi="Arial"/>
                  <w:noProof/>
                  <w:sz w:val="18"/>
                  <w:lang w:eastAsia="zh-CN"/>
                </w:rPr>
                <w:t>DC_n261(G-I)</w:t>
              </w:r>
            </w:ins>
          </w:p>
        </w:tc>
      </w:tr>
      <w:tr w:rsidR="00D16475" w:rsidRPr="00142C57" w:rsidTr="00FA391C">
        <w:trPr>
          <w:trHeight w:val="288"/>
          <w:jc w:val="center"/>
          <w:ins w:id="13435" w:author="R4-1900862" w:date="2019-04-26T10:07:00Z"/>
        </w:trPr>
        <w:tc>
          <w:tcPr>
            <w:tcW w:w="0" w:type="auto"/>
            <w:shd w:val="clear" w:color="auto" w:fill="auto"/>
            <w:noWrap/>
            <w:vAlign w:val="center"/>
          </w:tcPr>
          <w:p w:rsidR="00D16475" w:rsidRPr="00E17396" w:rsidRDefault="00D16475" w:rsidP="00FA391C">
            <w:pPr>
              <w:pStyle w:val="TAC"/>
              <w:rPr>
                <w:ins w:id="13436" w:author="R4-1900862" w:date="2019-04-26T10:07:00Z"/>
                <w:rFonts w:cs="Arial"/>
                <w:lang w:eastAsia="ja-JP"/>
              </w:rPr>
            </w:pPr>
            <w:ins w:id="13437" w:author="R4-1900862" w:date="2019-04-26T10:07:00Z">
              <w:r w:rsidRPr="007E1554">
                <w:rPr>
                  <w:noProof/>
                  <w:lang w:eastAsia="zh-CN"/>
                </w:rPr>
                <w:t>DC_4A_n261(A-G-I)</w:t>
              </w:r>
            </w:ins>
          </w:p>
        </w:tc>
        <w:tc>
          <w:tcPr>
            <w:tcW w:w="0" w:type="auto"/>
            <w:vAlign w:val="center"/>
          </w:tcPr>
          <w:p w:rsidR="00D16475" w:rsidRPr="001B0F7A" w:rsidRDefault="00D16475" w:rsidP="00FA391C">
            <w:pPr>
              <w:keepNext/>
              <w:keepLines/>
              <w:spacing w:after="0"/>
              <w:jc w:val="center"/>
              <w:rPr>
                <w:ins w:id="13438" w:author="R4-1900862" w:date="2019-04-26T10:07:00Z"/>
                <w:rFonts w:ascii="Arial" w:eastAsia="Yu Mincho" w:hAnsi="Arial"/>
                <w:sz w:val="18"/>
                <w:lang w:eastAsia="ja-JP"/>
              </w:rPr>
            </w:pPr>
            <w:ins w:id="13439"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40" w:author="R4-1900862" w:date="2019-04-26T10:07:00Z"/>
                <w:rFonts w:ascii="Arial" w:eastAsia="Yu Mincho" w:hAnsi="Arial"/>
                <w:sz w:val="18"/>
                <w:lang w:eastAsia="ja-JP"/>
              </w:rPr>
            </w:pPr>
            <w:ins w:id="13441"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42" w:author="R4-1900862" w:date="2019-04-26T10:07:00Z"/>
                <w:rFonts w:ascii="Arial" w:hAnsi="Arial"/>
                <w:sz w:val="18"/>
              </w:rPr>
            </w:pPr>
            <w:ins w:id="13443" w:author="R4-1900862" w:date="2019-04-26T10:07:00Z">
              <w:r w:rsidRPr="007E1554">
                <w:rPr>
                  <w:rFonts w:ascii="Arial" w:hAnsi="Arial"/>
                  <w:noProof/>
                  <w:sz w:val="18"/>
                  <w:lang w:eastAsia="zh-CN"/>
                </w:rPr>
                <w:t>DC_n261(A-G-I)</w:t>
              </w:r>
            </w:ins>
          </w:p>
        </w:tc>
      </w:tr>
      <w:tr w:rsidR="00D16475" w:rsidRPr="00142C57" w:rsidTr="00FA391C">
        <w:trPr>
          <w:trHeight w:val="288"/>
          <w:jc w:val="center"/>
          <w:ins w:id="13444" w:author="R4-1900862" w:date="2019-04-26T10:07:00Z"/>
        </w:trPr>
        <w:tc>
          <w:tcPr>
            <w:tcW w:w="0" w:type="auto"/>
            <w:shd w:val="clear" w:color="auto" w:fill="auto"/>
            <w:noWrap/>
            <w:vAlign w:val="center"/>
          </w:tcPr>
          <w:p w:rsidR="00D16475" w:rsidRPr="00E17396" w:rsidRDefault="00D16475" w:rsidP="00FA391C">
            <w:pPr>
              <w:pStyle w:val="TAC"/>
              <w:rPr>
                <w:ins w:id="13445" w:author="R4-1900862" w:date="2019-04-26T10:07:00Z"/>
                <w:rFonts w:cs="Arial"/>
                <w:lang w:eastAsia="ja-JP"/>
              </w:rPr>
            </w:pPr>
            <w:ins w:id="13446" w:author="R4-1900862" w:date="2019-04-26T10:07:00Z">
              <w:r w:rsidRPr="007E1554">
                <w:rPr>
                  <w:noProof/>
                  <w:lang w:eastAsia="zh-CN"/>
                </w:rPr>
                <w:t>DC_4A_n261(A-H-I)</w:t>
              </w:r>
            </w:ins>
          </w:p>
        </w:tc>
        <w:tc>
          <w:tcPr>
            <w:tcW w:w="0" w:type="auto"/>
            <w:vAlign w:val="center"/>
          </w:tcPr>
          <w:p w:rsidR="00D16475" w:rsidRPr="001B0F7A" w:rsidRDefault="00D16475" w:rsidP="00FA391C">
            <w:pPr>
              <w:keepNext/>
              <w:keepLines/>
              <w:spacing w:after="0"/>
              <w:jc w:val="center"/>
              <w:rPr>
                <w:ins w:id="13447" w:author="R4-1900862" w:date="2019-04-26T10:07:00Z"/>
                <w:rFonts w:ascii="Arial" w:eastAsia="Yu Mincho" w:hAnsi="Arial"/>
                <w:sz w:val="18"/>
                <w:lang w:eastAsia="ja-JP"/>
              </w:rPr>
            </w:pPr>
            <w:ins w:id="13448"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49" w:author="R4-1900862" w:date="2019-04-26T10:07:00Z"/>
                <w:rFonts w:ascii="Arial" w:eastAsia="Yu Mincho" w:hAnsi="Arial"/>
                <w:sz w:val="18"/>
                <w:lang w:eastAsia="ja-JP"/>
              </w:rPr>
            </w:pPr>
            <w:ins w:id="13450"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51" w:author="R4-1900862" w:date="2019-04-26T10:07:00Z"/>
                <w:rFonts w:ascii="Arial" w:hAnsi="Arial"/>
                <w:sz w:val="18"/>
              </w:rPr>
            </w:pPr>
            <w:ins w:id="13452" w:author="R4-1900862" w:date="2019-04-26T10:07:00Z">
              <w:r w:rsidRPr="007E1554">
                <w:rPr>
                  <w:rFonts w:ascii="Arial" w:hAnsi="Arial"/>
                  <w:noProof/>
                  <w:sz w:val="18"/>
                  <w:lang w:eastAsia="zh-CN"/>
                </w:rPr>
                <w:t>DC_n261(A-H-I)</w:t>
              </w:r>
            </w:ins>
          </w:p>
        </w:tc>
      </w:tr>
      <w:tr w:rsidR="00D16475" w:rsidRPr="00142C57" w:rsidTr="00FA391C">
        <w:trPr>
          <w:trHeight w:val="288"/>
          <w:jc w:val="center"/>
          <w:ins w:id="13453" w:author="R4-1900862" w:date="2019-04-26T10:07:00Z"/>
        </w:trPr>
        <w:tc>
          <w:tcPr>
            <w:tcW w:w="0" w:type="auto"/>
            <w:shd w:val="clear" w:color="auto" w:fill="auto"/>
            <w:noWrap/>
            <w:vAlign w:val="center"/>
          </w:tcPr>
          <w:p w:rsidR="00D16475" w:rsidRPr="00E17396" w:rsidRDefault="00D16475" w:rsidP="00FA391C">
            <w:pPr>
              <w:pStyle w:val="TAC"/>
              <w:rPr>
                <w:ins w:id="13454" w:author="R4-1900862" w:date="2019-04-26T10:07:00Z"/>
                <w:rFonts w:cs="Arial"/>
                <w:lang w:eastAsia="ja-JP"/>
              </w:rPr>
            </w:pPr>
            <w:ins w:id="13455" w:author="R4-1900862" w:date="2019-04-26T10:07:00Z">
              <w:r w:rsidRPr="007E1554">
                <w:rPr>
                  <w:noProof/>
                  <w:lang w:eastAsia="zh-CN"/>
                </w:rPr>
                <w:t>DC_4A_n261(G-H)</w:t>
              </w:r>
            </w:ins>
          </w:p>
        </w:tc>
        <w:tc>
          <w:tcPr>
            <w:tcW w:w="0" w:type="auto"/>
            <w:vAlign w:val="center"/>
          </w:tcPr>
          <w:p w:rsidR="00D16475" w:rsidRPr="001B0F7A" w:rsidRDefault="00D16475" w:rsidP="00FA391C">
            <w:pPr>
              <w:keepNext/>
              <w:keepLines/>
              <w:spacing w:after="0"/>
              <w:jc w:val="center"/>
              <w:rPr>
                <w:ins w:id="13456" w:author="R4-1900862" w:date="2019-04-26T10:07:00Z"/>
                <w:rFonts w:ascii="Arial" w:eastAsia="Yu Mincho" w:hAnsi="Arial"/>
                <w:sz w:val="18"/>
                <w:lang w:eastAsia="ja-JP"/>
              </w:rPr>
            </w:pPr>
            <w:ins w:id="13457"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58" w:author="R4-1900862" w:date="2019-04-26T10:07:00Z"/>
                <w:rFonts w:ascii="Arial" w:eastAsia="Yu Mincho" w:hAnsi="Arial"/>
                <w:sz w:val="18"/>
                <w:lang w:eastAsia="ja-JP"/>
              </w:rPr>
            </w:pPr>
            <w:ins w:id="13459"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60" w:author="R4-1900862" w:date="2019-04-26T10:07:00Z"/>
                <w:rFonts w:ascii="Arial" w:hAnsi="Arial"/>
                <w:sz w:val="18"/>
              </w:rPr>
            </w:pPr>
            <w:ins w:id="13461" w:author="R4-1900862" w:date="2019-04-26T10:07:00Z">
              <w:r w:rsidRPr="007E1554">
                <w:rPr>
                  <w:rFonts w:ascii="Arial" w:hAnsi="Arial"/>
                  <w:noProof/>
                  <w:sz w:val="18"/>
                  <w:lang w:eastAsia="zh-CN"/>
                </w:rPr>
                <w:t>DC_n261(G-H)</w:t>
              </w:r>
            </w:ins>
          </w:p>
        </w:tc>
      </w:tr>
      <w:tr w:rsidR="00D16475" w:rsidRPr="00142C57" w:rsidTr="00FA391C">
        <w:trPr>
          <w:trHeight w:val="288"/>
          <w:jc w:val="center"/>
          <w:ins w:id="13462" w:author="R4-1900862" w:date="2019-04-26T10:07:00Z"/>
        </w:trPr>
        <w:tc>
          <w:tcPr>
            <w:tcW w:w="0" w:type="auto"/>
            <w:shd w:val="clear" w:color="auto" w:fill="auto"/>
            <w:noWrap/>
            <w:vAlign w:val="center"/>
          </w:tcPr>
          <w:p w:rsidR="00D16475" w:rsidRPr="00E17396" w:rsidRDefault="00D16475" w:rsidP="00FA391C">
            <w:pPr>
              <w:pStyle w:val="TAC"/>
              <w:rPr>
                <w:ins w:id="13463" w:author="R4-1900862" w:date="2019-04-26T10:07:00Z"/>
                <w:rFonts w:cs="Arial"/>
                <w:lang w:eastAsia="ja-JP"/>
              </w:rPr>
            </w:pPr>
            <w:ins w:id="13464" w:author="R4-1900862" w:date="2019-04-26T10:07:00Z">
              <w:r w:rsidRPr="007E1554">
                <w:rPr>
                  <w:noProof/>
                  <w:lang w:eastAsia="zh-CN"/>
                </w:rPr>
                <w:t>DC_4A_n261(H-I)</w:t>
              </w:r>
            </w:ins>
          </w:p>
        </w:tc>
        <w:tc>
          <w:tcPr>
            <w:tcW w:w="0" w:type="auto"/>
            <w:vAlign w:val="center"/>
          </w:tcPr>
          <w:p w:rsidR="00D16475" w:rsidRPr="001B0F7A" w:rsidRDefault="00D16475" w:rsidP="00FA391C">
            <w:pPr>
              <w:keepNext/>
              <w:keepLines/>
              <w:spacing w:after="0"/>
              <w:jc w:val="center"/>
              <w:rPr>
                <w:ins w:id="13465" w:author="R4-1900862" w:date="2019-04-26T10:07:00Z"/>
                <w:rFonts w:ascii="Arial" w:eastAsia="Yu Mincho" w:hAnsi="Arial"/>
                <w:sz w:val="18"/>
                <w:lang w:eastAsia="ja-JP"/>
              </w:rPr>
            </w:pPr>
            <w:ins w:id="13466"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67" w:author="R4-1900862" w:date="2019-04-26T10:07:00Z"/>
                <w:rFonts w:ascii="Arial" w:eastAsia="Yu Mincho" w:hAnsi="Arial"/>
                <w:sz w:val="18"/>
                <w:lang w:eastAsia="ja-JP"/>
              </w:rPr>
            </w:pPr>
            <w:ins w:id="13468"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69" w:author="R4-1900862" w:date="2019-04-26T10:07:00Z"/>
                <w:rFonts w:ascii="Arial" w:hAnsi="Arial"/>
                <w:sz w:val="18"/>
              </w:rPr>
            </w:pPr>
            <w:ins w:id="13470" w:author="R4-1900862" w:date="2019-04-26T10:07:00Z">
              <w:r w:rsidRPr="007E1554">
                <w:rPr>
                  <w:rFonts w:ascii="Arial" w:hAnsi="Arial"/>
                  <w:noProof/>
                  <w:sz w:val="18"/>
                  <w:lang w:eastAsia="zh-CN"/>
                </w:rPr>
                <w:t>DC_n261(H-I)</w:t>
              </w:r>
            </w:ins>
          </w:p>
        </w:tc>
      </w:tr>
      <w:tr w:rsidR="00D16475" w:rsidRPr="00142C57" w:rsidTr="00FA391C">
        <w:trPr>
          <w:trHeight w:val="288"/>
          <w:jc w:val="center"/>
          <w:ins w:id="13471" w:author="R4-1900862" w:date="2019-04-26T10:07:00Z"/>
        </w:trPr>
        <w:tc>
          <w:tcPr>
            <w:tcW w:w="0" w:type="auto"/>
            <w:shd w:val="clear" w:color="auto" w:fill="auto"/>
            <w:noWrap/>
            <w:vAlign w:val="center"/>
          </w:tcPr>
          <w:p w:rsidR="00D16475" w:rsidRPr="00E17396" w:rsidRDefault="00D16475" w:rsidP="00FA391C">
            <w:pPr>
              <w:pStyle w:val="TAC"/>
              <w:rPr>
                <w:ins w:id="13472" w:author="R4-1900862" w:date="2019-04-26T10:07:00Z"/>
                <w:rFonts w:cs="Arial"/>
                <w:lang w:eastAsia="ja-JP"/>
              </w:rPr>
            </w:pPr>
            <w:ins w:id="13473" w:author="R4-1900862" w:date="2019-04-26T10:07:00Z">
              <w:r w:rsidRPr="007E1554">
                <w:rPr>
                  <w:noProof/>
                  <w:lang w:eastAsia="zh-CN"/>
                </w:rPr>
                <w:t>DC_4A_n261(4A)</w:t>
              </w:r>
            </w:ins>
          </w:p>
        </w:tc>
        <w:tc>
          <w:tcPr>
            <w:tcW w:w="0" w:type="auto"/>
            <w:vAlign w:val="center"/>
          </w:tcPr>
          <w:p w:rsidR="00D16475" w:rsidRPr="001B0F7A" w:rsidRDefault="00D16475" w:rsidP="00FA391C">
            <w:pPr>
              <w:keepNext/>
              <w:keepLines/>
              <w:spacing w:after="0"/>
              <w:jc w:val="center"/>
              <w:rPr>
                <w:ins w:id="13474" w:author="R4-1900862" w:date="2019-04-26T10:07:00Z"/>
                <w:rFonts w:ascii="Arial" w:eastAsia="Yu Mincho" w:hAnsi="Arial"/>
                <w:sz w:val="18"/>
                <w:lang w:eastAsia="ja-JP"/>
              </w:rPr>
            </w:pPr>
            <w:ins w:id="13475" w:author="R4-1900862" w:date="2019-04-26T10:07:00Z">
              <w:r w:rsidRPr="007E1554">
                <w:rPr>
                  <w:rFonts w:ascii="Arial" w:hAnsi="Arial"/>
                  <w:noProof/>
                  <w:sz w:val="18"/>
                  <w:lang w:eastAsia="zh-CN"/>
                </w:rPr>
                <w:t>DC_4A_n261A</w:t>
              </w:r>
            </w:ins>
          </w:p>
        </w:tc>
        <w:tc>
          <w:tcPr>
            <w:tcW w:w="0" w:type="auto"/>
            <w:shd w:val="clear" w:color="auto" w:fill="auto"/>
            <w:noWrap/>
            <w:vAlign w:val="center"/>
          </w:tcPr>
          <w:p w:rsidR="00D16475" w:rsidRPr="001B0F7A" w:rsidRDefault="00D16475" w:rsidP="00FA391C">
            <w:pPr>
              <w:keepNext/>
              <w:keepLines/>
              <w:spacing w:after="0"/>
              <w:jc w:val="center"/>
              <w:rPr>
                <w:ins w:id="13476" w:author="R4-1900862" w:date="2019-04-26T10:07:00Z"/>
                <w:rFonts w:ascii="Arial" w:eastAsia="Yu Mincho" w:hAnsi="Arial"/>
                <w:sz w:val="18"/>
                <w:lang w:eastAsia="ja-JP"/>
              </w:rPr>
            </w:pPr>
            <w:ins w:id="13477" w:author="R4-1900862" w:date="2019-04-26T10:07:00Z">
              <w:r w:rsidRPr="007E1554">
                <w:rPr>
                  <w:rFonts w:ascii="Arial" w:hAnsi="Arial"/>
                  <w:noProof/>
                  <w:sz w:val="18"/>
                  <w:lang w:eastAsia="zh-CN"/>
                </w:rPr>
                <w:t>4A</w:t>
              </w:r>
            </w:ins>
          </w:p>
        </w:tc>
        <w:tc>
          <w:tcPr>
            <w:tcW w:w="0" w:type="auto"/>
            <w:vAlign w:val="center"/>
          </w:tcPr>
          <w:p w:rsidR="00D16475" w:rsidRPr="001B0F7A" w:rsidRDefault="00D16475" w:rsidP="00FA391C">
            <w:pPr>
              <w:keepNext/>
              <w:keepLines/>
              <w:spacing w:after="0"/>
              <w:jc w:val="center"/>
              <w:rPr>
                <w:ins w:id="13478" w:author="R4-1900862" w:date="2019-04-26T10:07:00Z"/>
                <w:rFonts w:ascii="Arial" w:hAnsi="Arial"/>
                <w:sz w:val="18"/>
              </w:rPr>
            </w:pPr>
            <w:ins w:id="13479" w:author="R4-1900862" w:date="2019-04-26T10:07:00Z">
              <w:r w:rsidRPr="007E1554">
                <w:rPr>
                  <w:rFonts w:ascii="Arial" w:hAnsi="Arial"/>
                  <w:noProof/>
                  <w:sz w:val="18"/>
                  <w:lang w:eastAsia="zh-CN"/>
                </w:rPr>
                <w:t>DC_n261(4A)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8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481" w:author="R4-1900862" w:date="2019-04-26T10:07:00Z"/>
          <w:trPrChange w:id="13482" w:author="R4-1900862" w:date="2019-04-26T10:07:00Z">
            <w:trPr>
              <w:gridAfter w:val="0"/>
              <w:trHeight w:val="288"/>
              <w:jc w:val="center"/>
            </w:trPr>
          </w:trPrChange>
        </w:trPr>
        <w:tc>
          <w:tcPr>
            <w:tcW w:w="0" w:type="auto"/>
            <w:shd w:val="clear" w:color="auto" w:fill="auto"/>
            <w:noWrap/>
            <w:vAlign w:val="center"/>
            <w:tcPrChange w:id="13483" w:author="R4-1900862" w:date="2019-04-26T10:07:00Z">
              <w:tcPr>
                <w:tcW w:w="0" w:type="auto"/>
                <w:shd w:val="clear" w:color="auto" w:fill="auto"/>
                <w:noWrap/>
                <w:vAlign w:val="center"/>
              </w:tcPr>
            </w:tcPrChange>
          </w:tcPr>
          <w:p w:rsidR="00D16475" w:rsidRPr="00E17396" w:rsidRDefault="00D16475" w:rsidP="00FA391C">
            <w:pPr>
              <w:pStyle w:val="TAC"/>
              <w:rPr>
                <w:ins w:id="13484" w:author="R4-1900862" w:date="2019-04-26T10:07:00Z"/>
                <w:rFonts w:cs="Arial"/>
                <w:lang w:eastAsia="ja-JP"/>
              </w:rPr>
            </w:pPr>
            <w:ins w:id="13485" w:author="R4-1900862" w:date="2019-04-26T10:07:00Z">
              <w:r w:rsidRPr="007E1554">
                <w:rPr>
                  <w:noProof/>
                  <w:lang w:eastAsia="zh-CN"/>
                </w:rPr>
                <w:t>DC_4A_n261G</w:t>
              </w:r>
            </w:ins>
          </w:p>
        </w:tc>
        <w:tc>
          <w:tcPr>
            <w:tcW w:w="0" w:type="auto"/>
            <w:vAlign w:val="center"/>
            <w:tcPrChange w:id="13486" w:author="R4-1900862" w:date="2019-04-26T10:07:00Z">
              <w:tcPr>
                <w:tcW w:w="0" w:type="auto"/>
                <w:gridSpan w:val="2"/>
                <w:vAlign w:val="center"/>
              </w:tcPr>
            </w:tcPrChange>
          </w:tcPr>
          <w:p w:rsidR="00D16475" w:rsidRPr="001B0F7A" w:rsidRDefault="00D16475" w:rsidP="00FA391C">
            <w:pPr>
              <w:keepNext/>
              <w:keepLines/>
              <w:spacing w:after="0"/>
              <w:jc w:val="center"/>
              <w:rPr>
                <w:ins w:id="13487" w:author="R4-1900862" w:date="2019-04-26T10:07:00Z"/>
                <w:rFonts w:ascii="Arial" w:eastAsia="Yu Mincho" w:hAnsi="Arial"/>
                <w:sz w:val="18"/>
                <w:lang w:eastAsia="ja-JP"/>
              </w:rPr>
            </w:pPr>
            <w:ins w:id="13488" w:author="R4-1900862" w:date="2019-04-26T10:07:00Z">
              <w:r w:rsidRPr="007E1554">
                <w:rPr>
                  <w:rFonts w:ascii="Arial" w:hAnsi="Arial"/>
                  <w:noProof/>
                  <w:sz w:val="18"/>
                  <w:lang w:eastAsia="zh-CN"/>
                </w:rPr>
                <w:t>DC_4A_n261G</w:t>
              </w:r>
            </w:ins>
          </w:p>
        </w:tc>
        <w:tc>
          <w:tcPr>
            <w:tcW w:w="0" w:type="auto"/>
            <w:shd w:val="clear" w:color="auto" w:fill="auto"/>
            <w:noWrap/>
            <w:tcPrChange w:id="1348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490" w:author="R4-1900862" w:date="2019-04-26T10:07:00Z"/>
                <w:rFonts w:ascii="Arial" w:eastAsia="Yu Mincho" w:hAnsi="Arial"/>
                <w:sz w:val="18"/>
                <w:lang w:eastAsia="ja-JP"/>
              </w:rPr>
            </w:pPr>
            <w:ins w:id="13491" w:author="R4-1900862" w:date="2019-04-26T10:07:00Z">
              <w:r w:rsidRPr="007E1554">
                <w:rPr>
                  <w:rFonts w:ascii="Arial" w:hAnsi="Arial"/>
                  <w:noProof/>
                  <w:sz w:val="18"/>
                  <w:lang w:eastAsia="zh-CN"/>
                </w:rPr>
                <w:t>4A</w:t>
              </w:r>
            </w:ins>
          </w:p>
        </w:tc>
        <w:tc>
          <w:tcPr>
            <w:tcW w:w="0" w:type="auto"/>
            <w:vAlign w:val="center"/>
            <w:tcPrChange w:id="13492" w:author="R4-1900862" w:date="2019-04-26T10:07:00Z">
              <w:tcPr>
                <w:tcW w:w="0" w:type="auto"/>
                <w:vAlign w:val="center"/>
              </w:tcPr>
            </w:tcPrChange>
          </w:tcPr>
          <w:p w:rsidR="00D16475" w:rsidRPr="001B0F7A" w:rsidRDefault="00D16475" w:rsidP="00FA391C">
            <w:pPr>
              <w:keepNext/>
              <w:keepLines/>
              <w:spacing w:after="0"/>
              <w:jc w:val="center"/>
              <w:rPr>
                <w:ins w:id="13493" w:author="R4-1900862" w:date="2019-04-26T10:07:00Z"/>
                <w:rFonts w:ascii="Arial" w:hAnsi="Arial"/>
                <w:sz w:val="18"/>
              </w:rPr>
            </w:pPr>
            <w:ins w:id="13494" w:author="R4-1900862" w:date="2019-04-26T10:07:00Z">
              <w:r w:rsidRPr="007E1554">
                <w:rPr>
                  <w:rFonts w:ascii="Arial" w:hAnsi="Arial"/>
                  <w:noProof/>
                  <w:sz w:val="18"/>
                  <w:lang w:eastAsia="zh-CN"/>
                </w:rPr>
                <w:t>DC_n261G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9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496" w:author="R4-1900862" w:date="2019-04-26T10:06:00Z"/>
          <w:trPrChange w:id="13497" w:author="R4-1900862" w:date="2019-04-26T10:07:00Z">
            <w:trPr>
              <w:gridAfter w:val="0"/>
              <w:trHeight w:val="288"/>
              <w:jc w:val="center"/>
            </w:trPr>
          </w:trPrChange>
        </w:trPr>
        <w:tc>
          <w:tcPr>
            <w:tcW w:w="0" w:type="auto"/>
            <w:shd w:val="clear" w:color="auto" w:fill="auto"/>
            <w:noWrap/>
            <w:vAlign w:val="center"/>
            <w:tcPrChange w:id="13498" w:author="R4-1900862" w:date="2019-04-26T10:07:00Z">
              <w:tcPr>
                <w:tcW w:w="0" w:type="auto"/>
                <w:shd w:val="clear" w:color="auto" w:fill="auto"/>
                <w:noWrap/>
                <w:vAlign w:val="center"/>
              </w:tcPr>
            </w:tcPrChange>
          </w:tcPr>
          <w:p w:rsidR="00D16475" w:rsidRPr="00E17396" w:rsidRDefault="00D16475" w:rsidP="00FA391C">
            <w:pPr>
              <w:pStyle w:val="TAC"/>
              <w:rPr>
                <w:ins w:id="13499" w:author="R4-1900862" w:date="2019-04-26T10:06:00Z"/>
                <w:rFonts w:cs="Arial"/>
                <w:lang w:eastAsia="ja-JP"/>
              </w:rPr>
            </w:pPr>
            <w:ins w:id="13500" w:author="R4-1900862" w:date="2019-04-26T10:07:00Z">
              <w:r w:rsidRPr="007E1554">
                <w:rPr>
                  <w:noProof/>
                  <w:lang w:eastAsia="zh-CN"/>
                </w:rPr>
                <w:t>DC_4A_n261H</w:t>
              </w:r>
            </w:ins>
          </w:p>
        </w:tc>
        <w:tc>
          <w:tcPr>
            <w:tcW w:w="0" w:type="auto"/>
            <w:vAlign w:val="center"/>
            <w:tcPrChange w:id="13501" w:author="R4-1900862" w:date="2019-04-26T10:07:00Z">
              <w:tcPr>
                <w:tcW w:w="0" w:type="auto"/>
                <w:gridSpan w:val="2"/>
                <w:vAlign w:val="center"/>
              </w:tcPr>
            </w:tcPrChange>
          </w:tcPr>
          <w:p w:rsidR="00D16475" w:rsidRPr="001B0F7A" w:rsidRDefault="00D16475" w:rsidP="00FA391C">
            <w:pPr>
              <w:keepNext/>
              <w:keepLines/>
              <w:spacing w:after="0"/>
              <w:jc w:val="center"/>
              <w:rPr>
                <w:ins w:id="13502" w:author="R4-1900862" w:date="2019-04-26T10:06:00Z"/>
                <w:rFonts w:ascii="Arial" w:eastAsia="Yu Mincho" w:hAnsi="Arial"/>
                <w:sz w:val="18"/>
                <w:lang w:eastAsia="ja-JP"/>
              </w:rPr>
            </w:pPr>
            <w:ins w:id="13503" w:author="R4-1900862" w:date="2019-04-26T10:07:00Z">
              <w:r w:rsidRPr="007E1554">
                <w:rPr>
                  <w:rFonts w:ascii="Arial" w:hAnsi="Arial"/>
                  <w:noProof/>
                  <w:sz w:val="18"/>
                  <w:lang w:eastAsia="zh-CN"/>
                </w:rPr>
                <w:t>DC_4A_n261H</w:t>
              </w:r>
            </w:ins>
          </w:p>
        </w:tc>
        <w:tc>
          <w:tcPr>
            <w:tcW w:w="0" w:type="auto"/>
            <w:shd w:val="clear" w:color="auto" w:fill="auto"/>
            <w:noWrap/>
            <w:tcPrChange w:id="1350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505" w:author="R4-1900862" w:date="2019-04-26T10:06:00Z"/>
                <w:rFonts w:ascii="Arial" w:eastAsia="Yu Mincho" w:hAnsi="Arial"/>
                <w:sz w:val="18"/>
                <w:lang w:eastAsia="ja-JP"/>
              </w:rPr>
            </w:pPr>
            <w:ins w:id="13506" w:author="R4-1900862" w:date="2019-04-26T10:07:00Z">
              <w:r w:rsidRPr="007E1554">
                <w:rPr>
                  <w:rFonts w:ascii="Arial" w:hAnsi="Arial"/>
                  <w:noProof/>
                  <w:sz w:val="18"/>
                  <w:lang w:eastAsia="zh-CN"/>
                </w:rPr>
                <w:t>4A</w:t>
              </w:r>
            </w:ins>
          </w:p>
        </w:tc>
        <w:tc>
          <w:tcPr>
            <w:tcW w:w="0" w:type="auto"/>
            <w:vAlign w:val="center"/>
            <w:tcPrChange w:id="13507" w:author="R4-1900862" w:date="2019-04-26T10:07:00Z">
              <w:tcPr>
                <w:tcW w:w="0" w:type="auto"/>
                <w:vAlign w:val="center"/>
              </w:tcPr>
            </w:tcPrChange>
          </w:tcPr>
          <w:p w:rsidR="00D16475" w:rsidRPr="001B0F7A" w:rsidRDefault="00D16475" w:rsidP="00FA391C">
            <w:pPr>
              <w:keepNext/>
              <w:keepLines/>
              <w:spacing w:after="0"/>
              <w:jc w:val="center"/>
              <w:rPr>
                <w:ins w:id="13508" w:author="R4-1900862" w:date="2019-04-26T10:06:00Z"/>
                <w:rFonts w:ascii="Arial" w:hAnsi="Arial"/>
                <w:sz w:val="18"/>
              </w:rPr>
            </w:pPr>
            <w:ins w:id="13509" w:author="R4-1900862" w:date="2019-04-26T10:07:00Z">
              <w:r w:rsidRPr="007E1554">
                <w:rPr>
                  <w:rFonts w:ascii="Arial" w:hAnsi="Arial"/>
                  <w:noProof/>
                  <w:sz w:val="18"/>
                  <w:lang w:eastAsia="zh-CN"/>
                </w:rPr>
                <w:t>DC_n261H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1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511" w:author="R4-1900862" w:date="2019-04-26T10:07:00Z"/>
          <w:trPrChange w:id="13512" w:author="R4-1900862" w:date="2019-04-26T10:07:00Z">
            <w:trPr>
              <w:gridAfter w:val="0"/>
              <w:trHeight w:val="288"/>
              <w:jc w:val="center"/>
            </w:trPr>
          </w:trPrChange>
        </w:trPr>
        <w:tc>
          <w:tcPr>
            <w:tcW w:w="0" w:type="auto"/>
            <w:shd w:val="clear" w:color="auto" w:fill="auto"/>
            <w:noWrap/>
            <w:vAlign w:val="center"/>
            <w:tcPrChange w:id="13513" w:author="R4-1900862" w:date="2019-04-26T10:07:00Z">
              <w:tcPr>
                <w:tcW w:w="0" w:type="auto"/>
                <w:shd w:val="clear" w:color="auto" w:fill="auto"/>
                <w:noWrap/>
                <w:vAlign w:val="center"/>
              </w:tcPr>
            </w:tcPrChange>
          </w:tcPr>
          <w:p w:rsidR="00D16475" w:rsidRPr="00E17396" w:rsidRDefault="00D16475" w:rsidP="00FA391C">
            <w:pPr>
              <w:pStyle w:val="TAC"/>
              <w:rPr>
                <w:ins w:id="13514" w:author="R4-1900862" w:date="2019-04-26T10:07:00Z"/>
                <w:rFonts w:cs="Arial"/>
                <w:lang w:eastAsia="ja-JP"/>
              </w:rPr>
            </w:pPr>
            <w:ins w:id="13515" w:author="R4-1900862" w:date="2019-04-26T10:07:00Z">
              <w:r w:rsidRPr="007E1554">
                <w:rPr>
                  <w:noProof/>
                  <w:lang w:eastAsia="zh-CN"/>
                </w:rPr>
                <w:t>DC_4A_n261H</w:t>
              </w:r>
            </w:ins>
          </w:p>
        </w:tc>
        <w:tc>
          <w:tcPr>
            <w:tcW w:w="0" w:type="auto"/>
            <w:vAlign w:val="center"/>
            <w:tcPrChange w:id="13516" w:author="R4-1900862" w:date="2019-04-26T10:07:00Z">
              <w:tcPr>
                <w:tcW w:w="0" w:type="auto"/>
                <w:gridSpan w:val="2"/>
                <w:vAlign w:val="center"/>
              </w:tcPr>
            </w:tcPrChange>
          </w:tcPr>
          <w:p w:rsidR="00D16475" w:rsidRPr="001B0F7A" w:rsidRDefault="00D16475" w:rsidP="00FA391C">
            <w:pPr>
              <w:keepNext/>
              <w:keepLines/>
              <w:spacing w:after="0"/>
              <w:jc w:val="center"/>
              <w:rPr>
                <w:ins w:id="13517" w:author="R4-1900862" w:date="2019-04-26T10:07:00Z"/>
                <w:rFonts w:ascii="Arial" w:eastAsia="Yu Mincho" w:hAnsi="Arial"/>
                <w:sz w:val="18"/>
                <w:lang w:eastAsia="ja-JP"/>
              </w:rPr>
            </w:pPr>
            <w:ins w:id="13518" w:author="R4-1900862" w:date="2019-04-26T10:07:00Z">
              <w:r w:rsidRPr="007E1554">
                <w:rPr>
                  <w:rFonts w:ascii="Arial" w:hAnsi="Arial"/>
                  <w:noProof/>
                  <w:sz w:val="18"/>
                  <w:lang w:eastAsia="zh-CN"/>
                </w:rPr>
                <w:t>DC_4A_n261G</w:t>
              </w:r>
            </w:ins>
          </w:p>
        </w:tc>
        <w:tc>
          <w:tcPr>
            <w:tcW w:w="0" w:type="auto"/>
            <w:shd w:val="clear" w:color="auto" w:fill="auto"/>
            <w:noWrap/>
            <w:tcPrChange w:id="1351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520" w:author="R4-1900862" w:date="2019-04-26T10:07:00Z"/>
                <w:rFonts w:ascii="Arial" w:eastAsia="Yu Mincho" w:hAnsi="Arial"/>
                <w:sz w:val="18"/>
                <w:lang w:eastAsia="ja-JP"/>
              </w:rPr>
            </w:pPr>
            <w:ins w:id="13521" w:author="R4-1900862" w:date="2019-04-26T10:07:00Z">
              <w:r w:rsidRPr="007E1554">
                <w:rPr>
                  <w:rFonts w:ascii="Arial" w:hAnsi="Arial"/>
                  <w:noProof/>
                  <w:sz w:val="18"/>
                  <w:lang w:eastAsia="zh-CN"/>
                </w:rPr>
                <w:t>4A</w:t>
              </w:r>
            </w:ins>
          </w:p>
        </w:tc>
        <w:tc>
          <w:tcPr>
            <w:tcW w:w="0" w:type="auto"/>
            <w:vAlign w:val="center"/>
            <w:tcPrChange w:id="13522" w:author="R4-1900862" w:date="2019-04-26T10:07:00Z">
              <w:tcPr>
                <w:tcW w:w="0" w:type="auto"/>
                <w:vAlign w:val="center"/>
              </w:tcPr>
            </w:tcPrChange>
          </w:tcPr>
          <w:p w:rsidR="00D16475" w:rsidRPr="001B0F7A" w:rsidRDefault="00D16475" w:rsidP="00FA391C">
            <w:pPr>
              <w:keepNext/>
              <w:keepLines/>
              <w:spacing w:after="0"/>
              <w:jc w:val="center"/>
              <w:rPr>
                <w:ins w:id="13523" w:author="R4-1900862" w:date="2019-04-26T10:07:00Z"/>
                <w:rFonts w:ascii="Arial" w:hAnsi="Arial"/>
                <w:sz w:val="18"/>
              </w:rPr>
            </w:pPr>
            <w:ins w:id="13524" w:author="R4-1900862" w:date="2019-04-26T10:07:00Z">
              <w:r w:rsidRPr="007E1554">
                <w:rPr>
                  <w:rFonts w:ascii="Arial" w:hAnsi="Arial"/>
                  <w:noProof/>
                  <w:sz w:val="18"/>
                  <w:lang w:eastAsia="zh-CN"/>
                </w:rPr>
                <w:t>DC_n261H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2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526" w:author="R4-1900862" w:date="2019-04-26T10:07:00Z"/>
          <w:trPrChange w:id="13527" w:author="R4-1900862" w:date="2019-04-26T10:07:00Z">
            <w:trPr>
              <w:gridAfter w:val="0"/>
              <w:trHeight w:val="288"/>
              <w:jc w:val="center"/>
            </w:trPr>
          </w:trPrChange>
        </w:trPr>
        <w:tc>
          <w:tcPr>
            <w:tcW w:w="0" w:type="auto"/>
            <w:shd w:val="clear" w:color="auto" w:fill="auto"/>
            <w:noWrap/>
            <w:vAlign w:val="center"/>
            <w:tcPrChange w:id="13528" w:author="R4-1900862" w:date="2019-04-26T10:07:00Z">
              <w:tcPr>
                <w:tcW w:w="0" w:type="auto"/>
                <w:shd w:val="clear" w:color="auto" w:fill="auto"/>
                <w:noWrap/>
                <w:vAlign w:val="center"/>
              </w:tcPr>
            </w:tcPrChange>
          </w:tcPr>
          <w:p w:rsidR="00D16475" w:rsidRPr="00E17396" w:rsidRDefault="00D16475" w:rsidP="00FA391C">
            <w:pPr>
              <w:pStyle w:val="TAC"/>
              <w:rPr>
                <w:ins w:id="13529" w:author="R4-1900862" w:date="2019-04-26T10:07:00Z"/>
                <w:rFonts w:cs="Arial"/>
                <w:lang w:eastAsia="ja-JP"/>
              </w:rPr>
            </w:pPr>
            <w:ins w:id="13530" w:author="R4-1900862" w:date="2019-04-26T10:07:00Z">
              <w:r w:rsidRPr="007E1554">
                <w:rPr>
                  <w:noProof/>
                  <w:lang w:eastAsia="zh-CN"/>
                </w:rPr>
                <w:t>DC_4A_n261I</w:t>
              </w:r>
            </w:ins>
          </w:p>
        </w:tc>
        <w:tc>
          <w:tcPr>
            <w:tcW w:w="0" w:type="auto"/>
            <w:vAlign w:val="center"/>
            <w:tcPrChange w:id="13531" w:author="R4-1900862" w:date="2019-04-26T10:07:00Z">
              <w:tcPr>
                <w:tcW w:w="0" w:type="auto"/>
                <w:gridSpan w:val="2"/>
                <w:vAlign w:val="center"/>
              </w:tcPr>
            </w:tcPrChange>
          </w:tcPr>
          <w:p w:rsidR="00D16475" w:rsidRPr="001B0F7A" w:rsidRDefault="00D16475" w:rsidP="00FA391C">
            <w:pPr>
              <w:keepNext/>
              <w:keepLines/>
              <w:spacing w:after="0"/>
              <w:jc w:val="center"/>
              <w:rPr>
                <w:ins w:id="13532" w:author="R4-1900862" w:date="2019-04-26T10:07:00Z"/>
                <w:rFonts w:ascii="Arial" w:eastAsia="Yu Mincho" w:hAnsi="Arial"/>
                <w:sz w:val="18"/>
                <w:lang w:eastAsia="ja-JP"/>
              </w:rPr>
            </w:pPr>
            <w:ins w:id="13533" w:author="R4-1900862" w:date="2019-04-26T10:07:00Z">
              <w:r w:rsidRPr="007E1554">
                <w:rPr>
                  <w:rFonts w:ascii="Arial" w:hAnsi="Arial"/>
                  <w:noProof/>
                  <w:sz w:val="18"/>
                  <w:lang w:eastAsia="zh-CN"/>
                </w:rPr>
                <w:t>DC_4A_n261I</w:t>
              </w:r>
            </w:ins>
          </w:p>
        </w:tc>
        <w:tc>
          <w:tcPr>
            <w:tcW w:w="0" w:type="auto"/>
            <w:shd w:val="clear" w:color="auto" w:fill="auto"/>
            <w:noWrap/>
            <w:tcPrChange w:id="1353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535" w:author="R4-1900862" w:date="2019-04-26T10:07:00Z"/>
                <w:rFonts w:ascii="Arial" w:eastAsia="Yu Mincho" w:hAnsi="Arial"/>
                <w:sz w:val="18"/>
                <w:lang w:eastAsia="ja-JP"/>
              </w:rPr>
            </w:pPr>
            <w:ins w:id="13536" w:author="R4-1900862" w:date="2019-04-26T10:07:00Z">
              <w:r w:rsidRPr="007E1554">
                <w:rPr>
                  <w:rFonts w:ascii="Arial" w:hAnsi="Arial"/>
                  <w:noProof/>
                  <w:sz w:val="18"/>
                  <w:lang w:eastAsia="zh-CN"/>
                </w:rPr>
                <w:t>4A</w:t>
              </w:r>
            </w:ins>
          </w:p>
        </w:tc>
        <w:tc>
          <w:tcPr>
            <w:tcW w:w="0" w:type="auto"/>
            <w:vAlign w:val="center"/>
            <w:tcPrChange w:id="13537" w:author="R4-1900862" w:date="2019-04-26T10:07:00Z">
              <w:tcPr>
                <w:tcW w:w="0" w:type="auto"/>
                <w:vAlign w:val="center"/>
              </w:tcPr>
            </w:tcPrChange>
          </w:tcPr>
          <w:p w:rsidR="00D16475" w:rsidRPr="001B0F7A" w:rsidRDefault="00D16475" w:rsidP="00FA391C">
            <w:pPr>
              <w:keepNext/>
              <w:keepLines/>
              <w:spacing w:after="0"/>
              <w:jc w:val="center"/>
              <w:rPr>
                <w:ins w:id="13538" w:author="R4-1900862" w:date="2019-04-26T10:07:00Z"/>
                <w:rFonts w:ascii="Arial" w:hAnsi="Arial"/>
                <w:sz w:val="18"/>
              </w:rPr>
            </w:pPr>
            <w:ins w:id="13539" w:author="R4-1900862" w:date="2019-04-26T10:07:00Z">
              <w:r w:rsidRPr="007E1554">
                <w:rPr>
                  <w:rFonts w:ascii="Arial" w:hAnsi="Arial"/>
                  <w:noProof/>
                  <w:sz w:val="18"/>
                  <w:lang w:eastAsia="zh-CN"/>
                </w:rPr>
                <w:t>DC_n261I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4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541" w:author="R4-1900862" w:date="2019-04-26T10:07:00Z"/>
          <w:trPrChange w:id="13542" w:author="R4-1900862" w:date="2019-04-26T10:07:00Z">
            <w:trPr>
              <w:gridAfter w:val="0"/>
              <w:trHeight w:val="288"/>
              <w:jc w:val="center"/>
            </w:trPr>
          </w:trPrChange>
        </w:trPr>
        <w:tc>
          <w:tcPr>
            <w:tcW w:w="0" w:type="auto"/>
            <w:shd w:val="clear" w:color="auto" w:fill="auto"/>
            <w:noWrap/>
            <w:vAlign w:val="center"/>
            <w:tcPrChange w:id="13543" w:author="R4-1900862" w:date="2019-04-26T10:07:00Z">
              <w:tcPr>
                <w:tcW w:w="0" w:type="auto"/>
                <w:shd w:val="clear" w:color="auto" w:fill="auto"/>
                <w:noWrap/>
                <w:vAlign w:val="center"/>
              </w:tcPr>
            </w:tcPrChange>
          </w:tcPr>
          <w:p w:rsidR="00D16475" w:rsidRPr="00E17396" w:rsidRDefault="00D16475" w:rsidP="00FA391C">
            <w:pPr>
              <w:pStyle w:val="TAC"/>
              <w:rPr>
                <w:ins w:id="13544" w:author="R4-1900862" w:date="2019-04-26T10:07:00Z"/>
                <w:rFonts w:cs="Arial"/>
                <w:lang w:eastAsia="ja-JP"/>
              </w:rPr>
            </w:pPr>
            <w:ins w:id="13545" w:author="R4-1900862" w:date="2019-04-26T10:07:00Z">
              <w:r w:rsidRPr="007E1554">
                <w:rPr>
                  <w:noProof/>
                  <w:lang w:eastAsia="zh-CN"/>
                </w:rPr>
                <w:t>DC_4A_n261I</w:t>
              </w:r>
            </w:ins>
          </w:p>
        </w:tc>
        <w:tc>
          <w:tcPr>
            <w:tcW w:w="0" w:type="auto"/>
            <w:vAlign w:val="center"/>
            <w:tcPrChange w:id="13546" w:author="R4-1900862" w:date="2019-04-26T10:07:00Z">
              <w:tcPr>
                <w:tcW w:w="0" w:type="auto"/>
                <w:gridSpan w:val="2"/>
                <w:vAlign w:val="center"/>
              </w:tcPr>
            </w:tcPrChange>
          </w:tcPr>
          <w:p w:rsidR="00D16475" w:rsidRPr="001B0F7A" w:rsidRDefault="00D16475" w:rsidP="00FA391C">
            <w:pPr>
              <w:keepNext/>
              <w:keepLines/>
              <w:spacing w:after="0"/>
              <w:jc w:val="center"/>
              <w:rPr>
                <w:ins w:id="13547" w:author="R4-1900862" w:date="2019-04-26T10:07:00Z"/>
                <w:rFonts w:ascii="Arial" w:eastAsia="Yu Mincho" w:hAnsi="Arial"/>
                <w:sz w:val="18"/>
                <w:lang w:eastAsia="ja-JP"/>
              </w:rPr>
            </w:pPr>
            <w:ins w:id="13548" w:author="R4-1900862" w:date="2019-04-26T10:07:00Z">
              <w:r w:rsidRPr="007E1554">
                <w:rPr>
                  <w:rFonts w:ascii="Arial" w:hAnsi="Arial"/>
                  <w:noProof/>
                  <w:sz w:val="18"/>
                  <w:lang w:eastAsia="zh-CN"/>
                </w:rPr>
                <w:t>DC_4A_n261H</w:t>
              </w:r>
            </w:ins>
          </w:p>
        </w:tc>
        <w:tc>
          <w:tcPr>
            <w:tcW w:w="0" w:type="auto"/>
            <w:shd w:val="clear" w:color="auto" w:fill="auto"/>
            <w:noWrap/>
            <w:tcPrChange w:id="1354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550" w:author="R4-1900862" w:date="2019-04-26T10:07:00Z"/>
                <w:rFonts w:ascii="Arial" w:eastAsia="Yu Mincho" w:hAnsi="Arial"/>
                <w:sz w:val="18"/>
                <w:lang w:eastAsia="ja-JP"/>
              </w:rPr>
            </w:pPr>
            <w:ins w:id="13551" w:author="R4-1900862" w:date="2019-04-26T10:07:00Z">
              <w:r w:rsidRPr="007E1554">
                <w:rPr>
                  <w:rFonts w:ascii="Arial" w:hAnsi="Arial"/>
                  <w:noProof/>
                  <w:sz w:val="18"/>
                  <w:lang w:eastAsia="zh-CN"/>
                </w:rPr>
                <w:t>4A</w:t>
              </w:r>
            </w:ins>
          </w:p>
        </w:tc>
        <w:tc>
          <w:tcPr>
            <w:tcW w:w="0" w:type="auto"/>
            <w:vAlign w:val="center"/>
            <w:tcPrChange w:id="13552" w:author="R4-1900862" w:date="2019-04-26T10:07:00Z">
              <w:tcPr>
                <w:tcW w:w="0" w:type="auto"/>
                <w:vAlign w:val="center"/>
              </w:tcPr>
            </w:tcPrChange>
          </w:tcPr>
          <w:p w:rsidR="00D16475" w:rsidRPr="001B0F7A" w:rsidRDefault="00D16475" w:rsidP="00FA391C">
            <w:pPr>
              <w:keepNext/>
              <w:keepLines/>
              <w:spacing w:after="0"/>
              <w:jc w:val="center"/>
              <w:rPr>
                <w:ins w:id="13553" w:author="R4-1900862" w:date="2019-04-26T10:07:00Z"/>
                <w:rFonts w:ascii="Arial" w:hAnsi="Arial"/>
                <w:sz w:val="18"/>
              </w:rPr>
            </w:pPr>
            <w:ins w:id="13554" w:author="R4-1900862" w:date="2019-04-26T10:07:00Z">
              <w:r w:rsidRPr="007E1554">
                <w:rPr>
                  <w:rFonts w:ascii="Arial" w:hAnsi="Arial"/>
                  <w:noProof/>
                  <w:sz w:val="18"/>
                  <w:lang w:eastAsia="zh-CN"/>
                </w:rPr>
                <w:t>DC_n261I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5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556" w:author="R4-1900862" w:date="2019-04-26T10:07:00Z"/>
          <w:trPrChange w:id="13557" w:author="R4-1900862" w:date="2019-04-26T10:07:00Z">
            <w:trPr>
              <w:gridAfter w:val="0"/>
              <w:trHeight w:val="288"/>
              <w:jc w:val="center"/>
            </w:trPr>
          </w:trPrChange>
        </w:trPr>
        <w:tc>
          <w:tcPr>
            <w:tcW w:w="0" w:type="auto"/>
            <w:shd w:val="clear" w:color="auto" w:fill="auto"/>
            <w:noWrap/>
            <w:vAlign w:val="center"/>
            <w:tcPrChange w:id="13558" w:author="R4-1900862" w:date="2019-04-26T10:07:00Z">
              <w:tcPr>
                <w:tcW w:w="0" w:type="auto"/>
                <w:shd w:val="clear" w:color="auto" w:fill="auto"/>
                <w:noWrap/>
                <w:vAlign w:val="center"/>
              </w:tcPr>
            </w:tcPrChange>
          </w:tcPr>
          <w:p w:rsidR="00D16475" w:rsidRPr="00E17396" w:rsidRDefault="00D16475" w:rsidP="00FA391C">
            <w:pPr>
              <w:pStyle w:val="TAC"/>
              <w:rPr>
                <w:ins w:id="13559" w:author="R4-1900862" w:date="2019-04-26T10:07:00Z"/>
                <w:rFonts w:cs="Arial"/>
                <w:lang w:eastAsia="ja-JP"/>
              </w:rPr>
            </w:pPr>
            <w:ins w:id="13560" w:author="R4-1900862" w:date="2019-04-26T10:07:00Z">
              <w:r w:rsidRPr="007E1554">
                <w:rPr>
                  <w:noProof/>
                  <w:lang w:eastAsia="zh-CN"/>
                </w:rPr>
                <w:t>DC_4A_n261I</w:t>
              </w:r>
            </w:ins>
          </w:p>
        </w:tc>
        <w:tc>
          <w:tcPr>
            <w:tcW w:w="0" w:type="auto"/>
            <w:vAlign w:val="center"/>
            <w:tcPrChange w:id="13561" w:author="R4-1900862" w:date="2019-04-26T10:07:00Z">
              <w:tcPr>
                <w:tcW w:w="0" w:type="auto"/>
                <w:gridSpan w:val="2"/>
                <w:vAlign w:val="center"/>
              </w:tcPr>
            </w:tcPrChange>
          </w:tcPr>
          <w:p w:rsidR="00D16475" w:rsidRPr="001B0F7A" w:rsidRDefault="00D16475" w:rsidP="00FA391C">
            <w:pPr>
              <w:keepNext/>
              <w:keepLines/>
              <w:spacing w:after="0"/>
              <w:jc w:val="center"/>
              <w:rPr>
                <w:ins w:id="13562" w:author="R4-1900862" w:date="2019-04-26T10:07:00Z"/>
                <w:rFonts w:ascii="Arial" w:eastAsia="Yu Mincho" w:hAnsi="Arial"/>
                <w:sz w:val="18"/>
                <w:lang w:eastAsia="ja-JP"/>
              </w:rPr>
            </w:pPr>
            <w:ins w:id="13563" w:author="R4-1900862" w:date="2019-04-26T10:07:00Z">
              <w:r w:rsidRPr="007E1554">
                <w:rPr>
                  <w:rFonts w:ascii="Arial" w:hAnsi="Arial"/>
                  <w:noProof/>
                  <w:sz w:val="18"/>
                  <w:lang w:eastAsia="zh-CN"/>
                </w:rPr>
                <w:t>DC_4A_n261G</w:t>
              </w:r>
            </w:ins>
          </w:p>
        </w:tc>
        <w:tc>
          <w:tcPr>
            <w:tcW w:w="0" w:type="auto"/>
            <w:shd w:val="clear" w:color="auto" w:fill="auto"/>
            <w:noWrap/>
            <w:tcPrChange w:id="1356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565" w:author="R4-1900862" w:date="2019-04-26T10:07:00Z"/>
                <w:rFonts w:ascii="Arial" w:eastAsia="Yu Mincho" w:hAnsi="Arial"/>
                <w:sz w:val="18"/>
                <w:lang w:eastAsia="ja-JP"/>
              </w:rPr>
            </w:pPr>
            <w:ins w:id="13566" w:author="R4-1900862" w:date="2019-04-26T10:07:00Z">
              <w:r w:rsidRPr="007E1554">
                <w:rPr>
                  <w:rFonts w:ascii="Arial" w:hAnsi="Arial"/>
                  <w:noProof/>
                  <w:sz w:val="18"/>
                  <w:lang w:eastAsia="zh-CN"/>
                </w:rPr>
                <w:t>4A</w:t>
              </w:r>
            </w:ins>
          </w:p>
        </w:tc>
        <w:tc>
          <w:tcPr>
            <w:tcW w:w="0" w:type="auto"/>
            <w:vAlign w:val="center"/>
            <w:tcPrChange w:id="13567" w:author="R4-1900862" w:date="2019-04-26T10:07:00Z">
              <w:tcPr>
                <w:tcW w:w="0" w:type="auto"/>
                <w:vAlign w:val="center"/>
              </w:tcPr>
            </w:tcPrChange>
          </w:tcPr>
          <w:p w:rsidR="00D16475" w:rsidRPr="001B0F7A" w:rsidRDefault="00D16475" w:rsidP="00FA391C">
            <w:pPr>
              <w:keepNext/>
              <w:keepLines/>
              <w:spacing w:after="0"/>
              <w:jc w:val="center"/>
              <w:rPr>
                <w:ins w:id="13568" w:author="R4-1900862" w:date="2019-04-26T10:07:00Z"/>
                <w:rFonts w:ascii="Arial" w:hAnsi="Arial"/>
                <w:sz w:val="18"/>
              </w:rPr>
            </w:pPr>
            <w:ins w:id="13569" w:author="R4-1900862" w:date="2019-04-26T10:07:00Z">
              <w:r w:rsidRPr="007E1554">
                <w:rPr>
                  <w:rFonts w:ascii="Arial" w:hAnsi="Arial"/>
                  <w:noProof/>
                  <w:sz w:val="18"/>
                  <w:lang w:eastAsia="zh-CN"/>
                </w:rPr>
                <w:t>DC_n261I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7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571" w:author="R4-1900862" w:date="2019-04-26T10:07:00Z"/>
          <w:trPrChange w:id="13572" w:author="R4-1900862" w:date="2019-04-26T10:07:00Z">
            <w:trPr>
              <w:gridAfter w:val="0"/>
              <w:trHeight w:val="288"/>
              <w:jc w:val="center"/>
            </w:trPr>
          </w:trPrChange>
        </w:trPr>
        <w:tc>
          <w:tcPr>
            <w:tcW w:w="0" w:type="auto"/>
            <w:shd w:val="clear" w:color="auto" w:fill="auto"/>
            <w:noWrap/>
            <w:vAlign w:val="center"/>
            <w:tcPrChange w:id="13573" w:author="R4-1900862" w:date="2019-04-26T10:07:00Z">
              <w:tcPr>
                <w:tcW w:w="0" w:type="auto"/>
                <w:shd w:val="clear" w:color="auto" w:fill="auto"/>
                <w:noWrap/>
                <w:vAlign w:val="center"/>
              </w:tcPr>
            </w:tcPrChange>
          </w:tcPr>
          <w:p w:rsidR="00D16475" w:rsidRPr="00E17396" w:rsidRDefault="00D16475" w:rsidP="00FA391C">
            <w:pPr>
              <w:pStyle w:val="TAC"/>
              <w:rPr>
                <w:ins w:id="13574" w:author="R4-1900862" w:date="2019-04-26T10:07:00Z"/>
                <w:rFonts w:cs="Arial"/>
                <w:lang w:eastAsia="ja-JP"/>
              </w:rPr>
            </w:pPr>
            <w:ins w:id="13575" w:author="R4-1900862" w:date="2019-04-26T10:07:00Z">
              <w:r w:rsidRPr="007E1554">
                <w:rPr>
                  <w:noProof/>
                  <w:lang w:eastAsia="zh-CN"/>
                </w:rPr>
                <w:t>DC_4A_n261M</w:t>
              </w:r>
            </w:ins>
          </w:p>
        </w:tc>
        <w:tc>
          <w:tcPr>
            <w:tcW w:w="0" w:type="auto"/>
            <w:vAlign w:val="center"/>
            <w:tcPrChange w:id="13576" w:author="R4-1900862" w:date="2019-04-26T10:07:00Z">
              <w:tcPr>
                <w:tcW w:w="0" w:type="auto"/>
                <w:gridSpan w:val="2"/>
                <w:vAlign w:val="center"/>
              </w:tcPr>
            </w:tcPrChange>
          </w:tcPr>
          <w:p w:rsidR="00D16475" w:rsidRPr="001B0F7A" w:rsidRDefault="00D16475" w:rsidP="00FA391C">
            <w:pPr>
              <w:keepNext/>
              <w:keepLines/>
              <w:spacing w:after="0"/>
              <w:jc w:val="center"/>
              <w:rPr>
                <w:ins w:id="13577" w:author="R4-1900862" w:date="2019-04-26T10:07:00Z"/>
                <w:rFonts w:ascii="Arial" w:eastAsia="Yu Mincho" w:hAnsi="Arial"/>
                <w:sz w:val="18"/>
                <w:lang w:eastAsia="ja-JP"/>
              </w:rPr>
            </w:pPr>
            <w:ins w:id="13578" w:author="R4-1900862" w:date="2019-04-26T10:07:00Z">
              <w:r w:rsidRPr="007E1554">
                <w:rPr>
                  <w:rFonts w:ascii="Arial" w:hAnsi="Arial"/>
                  <w:noProof/>
                  <w:sz w:val="18"/>
                  <w:lang w:eastAsia="zh-CN"/>
                </w:rPr>
                <w:t>DC_4A_n261A</w:t>
              </w:r>
            </w:ins>
          </w:p>
        </w:tc>
        <w:tc>
          <w:tcPr>
            <w:tcW w:w="0" w:type="auto"/>
            <w:shd w:val="clear" w:color="auto" w:fill="auto"/>
            <w:noWrap/>
            <w:tcPrChange w:id="1357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580" w:author="R4-1900862" w:date="2019-04-26T10:07:00Z"/>
                <w:rFonts w:ascii="Arial" w:eastAsia="Yu Mincho" w:hAnsi="Arial"/>
                <w:sz w:val="18"/>
                <w:lang w:eastAsia="ja-JP"/>
              </w:rPr>
            </w:pPr>
            <w:ins w:id="13581" w:author="R4-1900862" w:date="2019-04-26T10:07:00Z">
              <w:r w:rsidRPr="007E1554">
                <w:rPr>
                  <w:rFonts w:ascii="Arial" w:hAnsi="Arial"/>
                  <w:noProof/>
                  <w:sz w:val="18"/>
                  <w:lang w:eastAsia="zh-CN"/>
                </w:rPr>
                <w:t>4A</w:t>
              </w:r>
            </w:ins>
          </w:p>
        </w:tc>
        <w:tc>
          <w:tcPr>
            <w:tcW w:w="0" w:type="auto"/>
            <w:vAlign w:val="center"/>
            <w:tcPrChange w:id="13582" w:author="R4-1900862" w:date="2019-04-26T10:07:00Z">
              <w:tcPr>
                <w:tcW w:w="0" w:type="auto"/>
                <w:vAlign w:val="center"/>
              </w:tcPr>
            </w:tcPrChange>
          </w:tcPr>
          <w:p w:rsidR="00D16475" w:rsidRPr="001B0F7A" w:rsidRDefault="00D16475" w:rsidP="00FA391C">
            <w:pPr>
              <w:keepNext/>
              <w:keepLines/>
              <w:spacing w:after="0"/>
              <w:jc w:val="center"/>
              <w:rPr>
                <w:ins w:id="13583" w:author="R4-1900862" w:date="2019-04-26T10:07:00Z"/>
                <w:rFonts w:ascii="Arial" w:hAnsi="Arial"/>
                <w:sz w:val="18"/>
              </w:rPr>
            </w:pPr>
            <w:ins w:id="13584" w:author="R4-1900862" w:date="2019-04-26T10:07:00Z">
              <w:r w:rsidRPr="007E1554">
                <w:rPr>
                  <w:rFonts w:ascii="Arial" w:hAnsi="Arial"/>
                  <w:noProof/>
                  <w:sz w:val="18"/>
                  <w:lang w:eastAsia="zh-CN"/>
                </w:rPr>
                <w:t>DC_n261M</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8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586" w:author="R4-1900862" w:date="2019-04-26T10:07:00Z"/>
          <w:trPrChange w:id="13587" w:author="R4-1900862" w:date="2019-04-26T10:07:00Z">
            <w:trPr>
              <w:gridAfter w:val="0"/>
              <w:trHeight w:val="288"/>
              <w:jc w:val="center"/>
            </w:trPr>
          </w:trPrChange>
        </w:trPr>
        <w:tc>
          <w:tcPr>
            <w:tcW w:w="0" w:type="auto"/>
            <w:shd w:val="clear" w:color="auto" w:fill="auto"/>
            <w:noWrap/>
            <w:vAlign w:val="center"/>
            <w:tcPrChange w:id="13588" w:author="R4-1900862" w:date="2019-04-26T10:07:00Z">
              <w:tcPr>
                <w:tcW w:w="0" w:type="auto"/>
                <w:shd w:val="clear" w:color="auto" w:fill="auto"/>
                <w:noWrap/>
                <w:vAlign w:val="center"/>
              </w:tcPr>
            </w:tcPrChange>
          </w:tcPr>
          <w:p w:rsidR="00D16475" w:rsidRPr="00E17396" w:rsidRDefault="00D16475" w:rsidP="00FA391C">
            <w:pPr>
              <w:pStyle w:val="TAC"/>
              <w:rPr>
                <w:ins w:id="13589" w:author="R4-1900862" w:date="2019-04-26T10:07:00Z"/>
                <w:rFonts w:cs="Arial"/>
                <w:lang w:eastAsia="ja-JP"/>
              </w:rPr>
            </w:pPr>
            <w:ins w:id="13590" w:author="R4-1900862" w:date="2019-04-26T10:07:00Z">
              <w:r w:rsidRPr="007E1554">
                <w:rPr>
                  <w:noProof/>
                  <w:lang w:eastAsia="zh-CN"/>
                </w:rPr>
                <w:t>DC_4A_n261M</w:t>
              </w:r>
            </w:ins>
          </w:p>
        </w:tc>
        <w:tc>
          <w:tcPr>
            <w:tcW w:w="0" w:type="auto"/>
            <w:vAlign w:val="center"/>
            <w:tcPrChange w:id="13591" w:author="R4-1900862" w:date="2019-04-26T10:07:00Z">
              <w:tcPr>
                <w:tcW w:w="0" w:type="auto"/>
                <w:gridSpan w:val="2"/>
                <w:vAlign w:val="center"/>
              </w:tcPr>
            </w:tcPrChange>
          </w:tcPr>
          <w:p w:rsidR="00D16475" w:rsidRPr="001B0F7A" w:rsidRDefault="00D16475" w:rsidP="00FA391C">
            <w:pPr>
              <w:keepNext/>
              <w:keepLines/>
              <w:spacing w:after="0"/>
              <w:jc w:val="center"/>
              <w:rPr>
                <w:ins w:id="13592" w:author="R4-1900862" w:date="2019-04-26T10:07:00Z"/>
                <w:rFonts w:ascii="Arial" w:eastAsia="Yu Mincho" w:hAnsi="Arial"/>
                <w:sz w:val="18"/>
                <w:lang w:eastAsia="ja-JP"/>
              </w:rPr>
            </w:pPr>
            <w:ins w:id="13593" w:author="R4-1900862" w:date="2019-04-26T10:07:00Z">
              <w:r w:rsidRPr="007E1554">
                <w:rPr>
                  <w:rFonts w:ascii="Arial" w:hAnsi="Arial"/>
                  <w:noProof/>
                  <w:sz w:val="18"/>
                  <w:lang w:eastAsia="zh-CN"/>
                </w:rPr>
                <w:t>DC_4A_n261I</w:t>
              </w:r>
            </w:ins>
          </w:p>
        </w:tc>
        <w:tc>
          <w:tcPr>
            <w:tcW w:w="0" w:type="auto"/>
            <w:shd w:val="clear" w:color="auto" w:fill="auto"/>
            <w:noWrap/>
            <w:tcPrChange w:id="1359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595" w:author="R4-1900862" w:date="2019-04-26T10:07:00Z"/>
                <w:rFonts w:ascii="Arial" w:eastAsia="Yu Mincho" w:hAnsi="Arial"/>
                <w:sz w:val="18"/>
                <w:lang w:eastAsia="ja-JP"/>
              </w:rPr>
            </w:pPr>
            <w:ins w:id="13596" w:author="R4-1900862" w:date="2019-04-26T10:07:00Z">
              <w:r w:rsidRPr="007E1554">
                <w:rPr>
                  <w:rFonts w:ascii="Arial" w:hAnsi="Arial"/>
                  <w:noProof/>
                  <w:sz w:val="18"/>
                  <w:lang w:eastAsia="zh-CN"/>
                </w:rPr>
                <w:t>4A</w:t>
              </w:r>
            </w:ins>
          </w:p>
        </w:tc>
        <w:tc>
          <w:tcPr>
            <w:tcW w:w="0" w:type="auto"/>
            <w:vAlign w:val="center"/>
            <w:tcPrChange w:id="13597" w:author="R4-1900862" w:date="2019-04-26T10:07:00Z">
              <w:tcPr>
                <w:tcW w:w="0" w:type="auto"/>
                <w:vAlign w:val="center"/>
              </w:tcPr>
            </w:tcPrChange>
          </w:tcPr>
          <w:p w:rsidR="00D16475" w:rsidRPr="001B0F7A" w:rsidRDefault="00D16475" w:rsidP="00FA391C">
            <w:pPr>
              <w:keepNext/>
              <w:keepLines/>
              <w:spacing w:after="0"/>
              <w:jc w:val="center"/>
              <w:rPr>
                <w:ins w:id="13598" w:author="R4-1900862" w:date="2019-04-26T10:07:00Z"/>
                <w:rFonts w:ascii="Arial" w:hAnsi="Arial"/>
                <w:sz w:val="18"/>
              </w:rPr>
            </w:pPr>
            <w:ins w:id="13599" w:author="R4-1900862" w:date="2019-04-26T10:07:00Z">
              <w:r w:rsidRPr="007E1554">
                <w:rPr>
                  <w:rFonts w:ascii="Arial" w:hAnsi="Arial"/>
                  <w:noProof/>
                  <w:sz w:val="18"/>
                  <w:lang w:eastAsia="zh-CN"/>
                </w:rPr>
                <w:t>DC_n261M</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0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601" w:author="R4-1900862" w:date="2019-04-26T10:07:00Z"/>
          <w:trPrChange w:id="13602" w:author="R4-1900862" w:date="2019-04-26T10:07:00Z">
            <w:trPr>
              <w:gridAfter w:val="0"/>
              <w:trHeight w:val="288"/>
              <w:jc w:val="center"/>
            </w:trPr>
          </w:trPrChange>
        </w:trPr>
        <w:tc>
          <w:tcPr>
            <w:tcW w:w="0" w:type="auto"/>
            <w:shd w:val="clear" w:color="auto" w:fill="auto"/>
            <w:noWrap/>
            <w:vAlign w:val="center"/>
            <w:tcPrChange w:id="13603" w:author="R4-1900862" w:date="2019-04-26T10:07:00Z">
              <w:tcPr>
                <w:tcW w:w="0" w:type="auto"/>
                <w:shd w:val="clear" w:color="auto" w:fill="auto"/>
                <w:noWrap/>
                <w:vAlign w:val="center"/>
              </w:tcPr>
            </w:tcPrChange>
          </w:tcPr>
          <w:p w:rsidR="00D16475" w:rsidRPr="00E17396" w:rsidRDefault="00D16475" w:rsidP="00FA391C">
            <w:pPr>
              <w:pStyle w:val="TAC"/>
              <w:rPr>
                <w:ins w:id="13604" w:author="R4-1900862" w:date="2019-04-26T10:07:00Z"/>
                <w:rFonts w:cs="Arial"/>
                <w:lang w:eastAsia="ja-JP"/>
              </w:rPr>
            </w:pPr>
            <w:ins w:id="13605" w:author="R4-1900862" w:date="2019-04-26T10:07:00Z">
              <w:r w:rsidRPr="007E1554">
                <w:rPr>
                  <w:noProof/>
                  <w:lang w:eastAsia="zh-CN"/>
                </w:rPr>
                <w:t>DC_4A_n261M</w:t>
              </w:r>
            </w:ins>
          </w:p>
        </w:tc>
        <w:tc>
          <w:tcPr>
            <w:tcW w:w="0" w:type="auto"/>
            <w:vAlign w:val="center"/>
            <w:tcPrChange w:id="13606" w:author="R4-1900862" w:date="2019-04-26T10:07:00Z">
              <w:tcPr>
                <w:tcW w:w="0" w:type="auto"/>
                <w:gridSpan w:val="2"/>
                <w:vAlign w:val="center"/>
              </w:tcPr>
            </w:tcPrChange>
          </w:tcPr>
          <w:p w:rsidR="00D16475" w:rsidRPr="001B0F7A" w:rsidRDefault="00D16475" w:rsidP="00FA391C">
            <w:pPr>
              <w:keepNext/>
              <w:keepLines/>
              <w:spacing w:after="0"/>
              <w:jc w:val="center"/>
              <w:rPr>
                <w:ins w:id="13607" w:author="R4-1900862" w:date="2019-04-26T10:07:00Z"/>
                <w:rFonts w:ascii="Arial" w:eastAsia="Yu Mincho" w:hAnsi="Arial"/>
                <w:sz w:val="18"/>
                <w:lang w:eastAsia="ja-JP"/>
              </w:rPr>
            </w:pPr>
            <w:ins w:id="13608" w:author="R4-1900862" w:date="2019-04-26T10:07:00Z">
              <w:r w:rsidRPr="007E1554">
                <w:rPr>
                  <w:rFonts w:ascii="Arial" w:hAnsi="Arial"/>
                  <w:noProof/>
                  <w:sz w:val="18"/>
                  <w:lang w:eastAsia="zh-CN"/>
                </w:rPr>
                <w:t>DC_4A_n261H</w:t>
              </w:r>
            </w:ins>
          </w:p>
        </w:tc>
        <w:tc>
          <w:tcPr>
            <w:tcW w:w="0" w:type="auto"/>
            <w:shd w:val="clear" w:color="auto" w:fill="auto"/>
            <w:noWrap/>
            <w:tcPrChange w:id="1360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610" w:author="R4-1900862" w:date="2019-04-26T10:07:00Z"/>
                <w:rFonts w:ascii="Arial" w:eastAsia="Yu Mincho" w:hAnsi="Arial"/>
                <w:sz w:val="18"/>
                <w:lang w:eastAsia="ja-JP"/>
              </w:rPr>
            </w:pPr>
            <w:ins w:id="13611" w:author="R4-1900862" w:date="2019-04-26T10:07:00Z">
              <w:r w:rsidRPr="007E1554">
                <w:rPr>
                  <w:rFonts w:ascii="Arial" w:hAnsi="Arial"/>
                  <w:noProof/>
                  <w:sz w:val="18"/>
                  <w:lang w:eastAsia="zh-CN"/>
                </w:rPr>
                <w:t>4A</w:t>
              </w:r>
            </w:ins>
          </w:p>
        </w:tc>
        <w:tc>
          <w:tcPr>
            <w:tcW w:w="0" w:type="auto"/>
            <w:vAlign w:val="center"/>
            <w:tcPrChange w:id="13612" w:author="R4-1900862" w:date="2019-04-26T10:07:00Z">
              <w:tcPr>
                <w:tcW w:w="0" w:type="auto"/>
                <w:vAlign w:val="center"/>
              </w:tcPr>
            </w:tcPrChange>
          </w:tcPr>
          <w:p w:rsidR="00D16475" w:rsidRPr="001B0F7A" w:rsidRDefault="00D16475" w:rsidP="00FA391C">
            <w:pPr>
              <w:keepNext/>
              <w:keepLines/>
              <w:spacing w:after="0"/>
              <w:jc w:val="center"/>
              <w:rPr>
                <w:ins w:id="13613" w:author="R4-1900862" w:date="2019-04-26T10:07:00Z"/>
                <w:rFonts w:ascii="Arial" w:hAnsi="Arial"/>
                <w:sz w:val="18"/>
              </w:rPr>
            </w:pPr>
            <w:ins w:id="13614" w:author="R4-1900862" w:date="2019-04-26T10:07:00Z">
              <w:r w:rsidRPr="007E1554">
                <w:rPr>
                  <w:rFonts w:ascii="Arial" w:hAnsi="Arial"/>
                  <w:noProof/>
                  <w:sz w:val="18"/>
                  <w:lang w:eastAsia="zh-CN"/>
                </w:rPr>
                <w:t>DC_n261M</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1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616" w:author="R4-1900862" w:date="2019-04-26T10:07:00Z"/>
          <w:trPrChange w:id="13617" w:author="R4-1900862" w:date="2019-04-26T10:07:00Z">
            <w:trPr>
              <w:gridAfter w:val="0"/>
              <w:trHeight w:val="288"/>
              <w:jc w:val="center"/>
            </w:trPr>
          </w:trPrChange>
        </w:trPr>
        <w:tc>
          <w:tcPr>
            <w:tcW w:w="0" w:type="auto"/>
            <w:shd w:val="clear" w:color="auto" w:fill="auto"/>
            <w:noWrap/>
            <w:vAlign w:val="center"/>
            <w:tcPrChange w:id="13618" w:author="R4-1900862" w:date="2019-04-26T10:07:00Z">
              <w:tcPr>
                <w:tcW w:w="0" w:type="auto"/>
                <w:shd w:val="clear" w:color="auto" w:fill="auto"/>
                <w:noWrap/>
                <w:vAlign w:val="center"/>
              </w:tcPr>
            </w:tcPrChange>
          </w:tcPr>
          <w:p w:rsidR="00D16475" w:rsidRPr="00E17396" w:rsidRDefault="00D16475" w:rsidP="00FA391C">
            <w:pPr>
              <w:pStyle w:val="TAC"/>
              <w:rPr>
                <w:ins w:id="13619" w:author="R4-1900862" w:date="2019-04-26T10:07:00Z"/>
                <w:rFonts w:cs="Arial"/>
                <w:lang w:eastAsia="ja-JP"/>
              </w:rPr>
            </w:pPr>
            <w:ins w:id="13620" w:author="R4-1900862" w:date="2019-04-26T10:07:00Z">
              <w:r w:rsidRPr="007E1554">
                <w:rPr>
                  <w:noProof/>
                  <w:lang w:eastAsia="zh-CN"/>
                </w:rPr>
                <w:t>DC_4A_n261M</w:t>
              </w:r>
            </w:ins>
          </w:p>
        </w:tc>
        <w:tc>
          <w:tcPr>
            <w:tcW w:w="0" w:type="auto"/>
            <w:vAlign w:val="center"/>
            <w:tcPrChange w:id="13621" w:author="R4-1900862" w:date="2019-04-26T10:07:00Z">
              <w:tcPr>
                <w:tcW w:w="0" w:type="auto"/>
                <w:gridSpan w:val="2"/>
                <w:vAlign w:val="center"/>
              </w:tcPr>
            </w:tcPrChange>
          </w:tcPr>
          <w:p w:rsidR="00D16475" w:rsidRPr="001B0F7A" w:rsidRDefault="00D16475" w:rsidP="00FA391C">
            <w:pPr>
              <w:keepNext/>
              <w:keepLines/>
              <w:spacing w:after="0"/>
              <w:jc w:val="center"/>
              <w:rPr>
                <w:ins w:id="13622" w:author="R4-1900862" w:date="2019-04-26T10:07:00Z"/>
                <w:rFonts w:ascii="Arial" w:eastAsia="Yu Mincho" w:hAnsi="Arial"/>
                <w:sz w:val="18"/>
                <w:lang w:eastAsia="ja-JP"/>
              </w:rPr>
            </w:pPr>
            <w:ins w:id="13623" w:author="R4-1900862" w:date="2019-04-26T10:07:00Z">
              <w:r w:rsidRPr="007E1554">
                <w:rPr>
                  <w:rFonts w:ascii="Arial" w:hAnsi="Arial"/>
                  <w:noProof/>
                  <w:sz w:val="18"/>
                  <w:lang w:eastAsia="zh-CN"/>
                </w:rPr>
                <w:t>DC_4A_n261G</w:t>
              </w:r>
            </w:ins>
          </w:p>
        </w:tc>
        <w:tc>
          <w:tcPr>
            <w:tcW w:w="0" w:type="auto"/>
            <w:shd w:val="clear" w:color="auto" w:fill="auto"/>
            <w:noWrap/>
            <w:tcPrChange w:id="1362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625" w:author="R4-1900862" w:date="2019-04-26T10:07:00Z"/>
                <w:rFonts w:ascii="Arial" w:eastAsia="Yu Mincho" w:hAnsi="Arial"/>
                <w:sz w:val="18"/>
                <w:lang w:eastAsia="ja-JP"/>
              </w:rPr>
            </w:pPr>
            <w:ins w:id="13626" w:author="R4-1900862" w:date="2019-04-26T10:07:00Z">
              <w:r w:rsidRPr="007E1554">
                <w:rPr>
                  <w:rFonts w:ascii="Arial" w:hAnsi="Arial"/>
                  <w:noProof/>
                  <w:sz w:val="18"/>
                  <w:lang w:eastAsia="zh-CN"/>
                </w:rPr>
                <w:t>4A</w:t>
              </w:r>
            </w:ins>
          </w:p>
        </w:tc>
        <w:tc>
          <w:tcPr>
            <w:tcW w:w="0" w:type="auto"/>
            <w:vAlign w:val="center"/>
            <w:tcPrChange w:id="13627" w:author="R4-1900862" w:date="2019-04-26T10:07:00Z">
              <w:tcPr>
                <w:tcW w:w="0" w:type="auto"/>
                <w:vAlign w:val="center"/>
              </w:tcPr>
            </w:tcPrChange>
          </w:tcPr>
          <w:p w:rsidR="00D16475" w:rsidRPr="001B0F7A" w:rsidRDefault="00D16475" w:rsidP="00FA391C">
            <w:pPr>
              <w:keepNext/>
              <w:keepLines/>
              <w:spacing w:after="0"/>
              <w:jc w:val="center"/>
              <w:rPr>
                <w:ins w:id="13628" w:author="R4-1900862" w:date="2019-04-26T10:07:00Z"/>
                <w:rFonts w:ascii="Arial" w:hAnsi="Arial"/>
                <w:sz w:val="18"/>
              </w:rPr>
            </w:pPr>
            <w:ins w:id="13629" w:author="R4-1900862" w:date="2019-04-26T10:07:00Z">
              <w:r w:rsidRPr="007E1554">
                <w:rPr>
                  <w:rFonts w:ascii="Arial" w:hAnsi="Arial"/>
                  <w:noProof/>
                  <w:sz w:val="18"/>
                  <w:lang w:eastAsia="zh-CN"/>
                </w:rPr>
                <w:t>DC_n261M</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3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631" w:author="R4-1900862" w:date="2019-04-26T10:07:00Z"/>
          <w:trPrChange w:id="13632" w:author="R4-1900862" w:date="2019-04-26T10:07:00Z">
            <w:trPr>
              <w:gridAfter w:val="0"/>
              <w:trHeight w:val="288"/>
              <w:jc w:val="center"/>
            </w:trPr>
          </w:trPrChange>
        </w:trPr>
        <w:tc>
          <w:tcPr>
            <w:tcW w:w="0" w:type="auto"/>
            <w:shd w:val="clear" w:color="auto" w:fill="auto"/>
            <w:noWrap/>
            <w:vAlign w:val="center"/>
            <w:tcPrChange w:id="13633" w:author="R4-1900862" w:date="2019-04-26T10:07:00Z">
              <w:tcPr>
                <w:tcW w:w="0" w:type="auto"/>
                <w:shd w:val="clear" w:color="auto" w:fill="auto"/>
                <w:noWrap/>
                <w:vAlign w:val="center"/>
              </w:tcPr>
            </w:tcPrChange>
          </w:tcPr>
          <w:p w:rsidR="00D16475" w:rsidRPr="00E17396" w:rsidRDefault="00D16475" w:rsidP="00FA391C">
            <w:pPr>
              <w:pStyle w:val="TAC"/>
              <w:rPr>
                <w:ins w:id="13634" w:author="R4-1900862" w:date="2019-04-26T10:07:00Z"/>
                <w:rFonts w:cs="Arial"/>
                <w:lang w:eastAsia="ja-JP"/>
              </w:rPr>
            </w:pPr>
            <w:ins w:id="13635" w:author="R4-1900862" w:date="2019-04-26T10:07:00Z">
              <w:r w:rsidRPr="007E1554">
                <w:rPr>
                  <w:noProof/>
                  <w:lang w:eastAsia="zh-CN"/>
                </w:rPr>
                <w:t>DC_4A_n261(A-H)</w:t>
              </w:r>
            </w:ins>
          </w:p>
        </w:tc>
        <w:tc>
          <w:tcPr>
            <w:tcW w:w="0" w:type="auto"/>
            <w:vAlign w:val="center"/>
            <w:tcPrChange w:id="13636" w:author="R4-1900862" w:date="2019-04-26T10:07:00Z">
              <w:tcPr>
                <w:tcW w:w="0" w:type="auto"/>
                <w:gridSpan w:val="2"/>
                <w:vAlign w:val="center"/>
              </w:tcPr>
            </w:tcPrChange>
          </w:tcPr>
          <w:p w:rsidR="00D16475" w:rsidRPr="001B0F7A" w:rsidRDefault="00D16475" w:rsidP="00FA391C">
            <w:pPr>
              <w:keepNext/>
              <w:keepLines/>
              <w:spacing w:after="0"/>
              <w:jc w:val="center"/>
              <w:rPr>
                <w:ins w:id="13637" w:author="R4-1900862" w:date="2019-04-26T10:07:00Z"/>
                <w:rFonts w:ascii="Arial" w:eastAsia="Yu Mincho" w:hAnsi="Arial"/>
                <w:sz w:val="18"/>
                <w:lang w:eastAsia="ja-JP"/>
              </w:rPr>
            </w:pPr>
            <w:ins w:id="13638" w:author="R4-1900862" w:date="2019-04-26T10:07:00Z">
              <w:r w:rsidRPr="007E1554">
                <w:rPr>
                  <w:rFonts w:ascii="Arial" w:hAnsi="Arial"/>
                  <w:noProof/>
                  <w:sz w:val="18"/>
                  <w:lang w:eastAsia="zh-CN"/>
                </w:rPr>
                <w:t>DC_4A_n261H</w:t>
              </w:r>
            </w:ins>
          </w:p>
        </w:tc>
        <w:tc>
          <w:tcPr>
            <w:tcW w:w="0" w:type="auto"/>
            <w:shd w:val="clear" w:color="auto" w:fill="auto"/>
            <w:noWrap/>
            <w:tcPrChange w:id="1363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640" w:author="R4-1900862" w:date="2019-04-26T10:07:00Z"/>
                <w:rFonts w:ascii="Arial" w:eastAsia="Yu Mincho" w:hAnsi="Arial"/>
                <w:sz w:val="18"/>
                <w:lang w:eastAsia="ja-JP"/>
              </w:rPr>
            </w:pPr>
            <w:ins w:id="13641" w:author="R4-1900862" w:date="2019-04-26T10:07:00Z">
              <w:r w:rsidRPr="007E1554">
                <w:rPr>
                  <w:rFonts w:ascii="Arial" w:hAnsi="Arial"/>
                  <w:noProof/>
                  <w:sz w:val="18"/>
                  <w:lang w:eastAsia="zh-CN"/>
                </w:rPr>
                <w:t>4A</w:t>
              </w:r>
            </w:ins>
          </w:p>
        </w:tc>
        <w:tc>
          <w:tcPr>
            <w:tcW w:w="0" w:type="auto"/>
            <w:vAlign w:val="center"/>
            <w:tcPrChange w:id="13642" w:author="R4-1900862" w:date="2019-04-26T10:07:00Z">
              <w:tcPr>
                <w:tcW w:w="0" w:type="auto"/>
                <w:vAlign w:val="center"/>
              </w:tcPr>
            </w:tcPrChange>
          </w:tcPr>
          <w:p w:rsidR="00D16475" w:rsidRPr="001B0F7A" w:rsidRDefault="00D16475" w:rsidP="00FA391C">
            <w:pPr>
              <w:keepNext/>
              <w:keepLines/>
              <w:spacing w:after="0"/>
              <w:jc w:val="center"/>
              <w:rPr>
                <w:ins w:id="13643" w:author="R4-1900862" w:date="2019-04-26T10:07:00Z"/>
                <w:rFonts w:ascii="Arial" w:hAnsi="Arial"/>
                <w:sz w:val="18"/>
              </w:rPr>
            </w:pPr>
            <w:ins w:id="13644" w:author="R4-1900862" w:date="2019-04-26T10:07:00Z">
              <w:r w:rsidRPr="007E1554">
                <w:rPr>
                  <w:rFonts w:ascii="Arial" w:hAnsi="Arial"/>
                  <w:noProof/>
                  <w:sz w:val="18"/>
                  <w:lang w:eastAsia="zh-CN"/>
                </w:rPr>
                <w:t>DC_n261(A-H)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4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646" w:author="R4-1900862" w:date="2019-04-26T10:07:00Z"/>
          <w:trPrChange w:id="13647" w:author="R4-1900862" w:date="2019-04-26T10:07:00Z">
            <w:trPr>
              <w:gridAfter w:val="0"/>
              <w:trHeight w:val="288"/>
              <w:jc w:val="center"/>
            </w:trPr>
          </w:trPrChange>
        </w:trPr>
        <w:tc>
          <w:tcPr>
            <w:tcW w:w="0" w:type="auto"/>
            <w:shd w:val="clear" w:color="auto" w:fill="auto"/>
            <w:noWrap/>
            <w:vAlign w:val="center"/>
            <w:tcPrChange w:id="13648" w:author="R4-1900862" w:date="2019-04-26T10:07:00Z">
              <w:tcPr>
                <w:tcW w:w="0" w:type="auto"/>
                <w:shd w:val="clear" w:color="auto" w:fill="auto"/>
                <w:noWrap/>
                <w:vAlign w:val="center"/>
              </w:tcPr>
            </w:tcPrChange>
          </w:tcPr>
          <w:p w:rsidR="00D16475" w:rsidRPr="00E17396" w:rsidRDefault="00D16475" w:rsidP="00FA391C">
            <w:pPr>
              <w:pStyle w:val="TAC"/>
              <w:rPr>
                <w:ins w:id="13649" w:author="R4-1900862" w:date="2019-04-26T10:07:00Z"/>
                <w:rFonts w:cs="Arial"/>
                <w:lang w:eastAsia="ja-JP"/>
              </w:rPr>
            </w:pPr>
            <w:ins w:id="13650" w:author="R4-1900862" w:date="2019-04-26T10:07:00Z">
              <w:r w:rsidRPr="007E1554">
                <w:rPr>
                  <w:noProof/>
                  <w:lang w:eastAsia="zh-CN"/>
                </w:rPr>
                <w:t>DC_4A_n261(A-H)</w:t>
              </w:r>
            </w:ins>
          </w:p>
        </w:tc>
        <w:tc>
          <w:tcPr>
            <w:tcW w:w="0" w:type="auto"/>
            <w:vAlign w:val="center"/>
            <w:tcPrChange w:id="13651" w:author="R4-1900862" w:date="2019-04-26T10:07:00Z">
              <w:tcPr>
                <w:tcW w:w="0" w:type="auto"/>
                <w:gridSpan w:val="2"/>
                <w:vAlign w:val="center"/>
              </w:tcPr>
            </w:tcPrChange>
          </w:tcPr>
          <w:p w:rsidR="00D16475" w:rsidRPr="001B0F7A" w:rsidRDefault="00D16475" w:rsidP="00FA391C">
            <w:pPr>
              <w:keepNext/>
              <w:keepLines/>
              <w:spacing w:after="0"/>
              <w:jc w:val="center"/>
              <w:rPr>
                <w:ins w:id="13652" w:author="R4-1900862" w:date="2019-04-26T10:07:00Z"/>
                <w:rFonts w:ascii="Arial" w:eastAsia="Yu Mincho" w:hAnsi="Arial"/>
                <w:sz w:val="18"/>
                <w:lang w:eastAsia="ja-JP"/>
              </w:rPr>
            </w:pPr>
            <w:ins w:id="13653" w:author="R4-1900862" w:date="2019-04-26T10:07:00Z">
              <w:r w:rsidRPr="007E1554">
                <w:rPr>
                  <w:rFonts w:ascii="Arial" w:hAnsi="Arial"/>
                  <w:noProof/>
                  <w:sz w:val="18"/>
                  <w:lang w:eastAsia="zh-CN"/>
                </w:rPr>
                <w:t>DC_4A_n261G</w:t>
              </w:r>
            </w:ins>
          </w:p>
        </w:tc>
        <w:tc>
          <w:tcPr>
            <w:tcW w:w="0" w:type="auto"/>
            <w:shd w:val="clear" w:color="auto" w:fill="auto"/>
            <w:noWrap/>
            <w:tcPrChange w:id="1365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655" w:author="R4-1900862" w:date="2019-04-26T10:07:00Z"/>
                <w:rFonts w:ascii="Arial" w:eastAsia="Yu Mincho" w:hAnsi="Arial"/>
                <w:sz w:val="18"/>
                <w:lang w:eastAsia="ja-JP"/>
              </w:rPr>
            </w:pPr>
            <w:ins w:id="13656" w:author="R4-1900862" w:date="2019-04-26T10:07:00Z">
              <w:r w:rsidRPr="007E1554">
                <w:rPr>
                  <w:rFonts w:ascii="Arial" w:hAnsi="Arial"/>
                  <w:noProof/>
                  <w:sz w:val="18"/>
                  <w:lang w:eastAsia="zh-CN"/>
                </w:rPr>
                <w:t>4A</w:t>
              </w:r>
            </w:ins>
          </w:p>
        </w:tc>
        <w:tc>
          <w:tcPr>
            <w:tcW w:w="0" w:type="auto"/>
            <w:vAlign w:val="center"/>
            <w:tcPrChange w:id="13657" w:author="R4-1900862" w:date="2019-04-26T10:07:00Z">
              <w:tcPr>
                <w:tcW w:w="0" w:type="auto"/>
                <w:vAlign w:val="center"/>
              </w:tcPr>
            </w:tcPrChange>
          </w:tcPr>
          <w:p w:rsidR="00D16475" w:rsidRPr="001B0F7A" w:rsidRDefault="00D16475" w:rsidP="00FA391C">
            <w:pPr>
              <w:keepNext/>
              <w:keepLines/>
              <w:spacing w:after="0"/>
              <w:jc w:val="center"/>
              <w:rPr>
                <w:ins w:id="13658" w:author="R4-1900862" w:date="2019-04-26T10:07:00Z"/>
                <w:rFonts w:ascii="Arial" w:hAnsi="Arial"/>
                <w:sz w:val="18"/>
              </w:rPr>
            </w:pPr>
            <w:ins w:id="13659" w:author="R4-1900862" w:date="2019-04-26T10:07:00Z">
              <w:r w:rsidRPr="007E1554">
                <w:rPr>
                  <w:rFonts w:ascii="Arial" w:hAnsi="Arial"/>
                  <w:noProof/>
                  <w:sz w:val="18"/>
                  <w:lang w:eastAsia="zh-CN"/>
                </w:rPr>
                <w:t>DC_n261(A-H)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6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661" w:author="R4-1900862" w:date="2019-04-26T10:07:00Z"/>
          <w:trPrChange w:id="13662" w:author="R4-1900862" w:date="2019-04-26T10:07:00Z">
            <w:trPr>
              <w:gridAfter w:val="0"/>
              <w:trHeight w:val="288"/>
              <w:jc w:val="center"/>
            </w:trPr>
          </w:trPrChange>
        </w:trPr>
        <w:tc>
          <w:tcPr>
            <w:tcW w:w="0" w:type="auto"/>
            <w:shd w:val="clear" w:color="auto" w:fill="auto"/>
            <w:noWrap/>
            <w:vAlign w:val="center"/>
            <w:tcPrChange w:id="13663" w:author="R4-1900862" w:date="2019-04-26T10:07:00Z">
              <w:tcPr>
                <w:tcW w:w="0" w:type="auto"/>
                <w:shd w:val="clear" w:color="auto" w:fill="auto"/>
                <w:noWrap/>
                <w:vAlign w:val="center"/>
              </w:tcPr>
            </w:tcPrChange>
          </w:tcPr>
          <w:p w:rsidR="00D16475" w:rsidRPr="00E17396" w:rsidRDefault="00D16475" w:rsidP="00FA391C">
            <w:pPr>
              <w:pStyle w:val="TAC"/>
              <w:rPr>
                <w:ins w:id="13664" w:author="R4-1900862" w:date="2019-04-26T10:07:00Z"/>
                <w:rFonts w:cs="Arial"/>
                <w:lang w:eastAsia="ja-JP"/>
              </w:rPr>
            </w:pPr>
            <w:ins w:id="13665" w:author="R4-1900862" w:date="2019-04-26T10:07:00Z">
              <w:r w:rsidRPr="007E1554">
                <w:rPr>
                  <w:noProof/>
                  <w:lang w:eastAsia="zh-CN"/>
                </w:rPr>
                <w:t>DC_4A_n261(G-H)</w:t>
              </w:r>
            </w:ins>
          </w:p>
        </w:tc>
        <w:tc>
          <w:tcPr>
            <w:tcW w:w="0" w:type="auto"/>
            <w:vAlign w:val="center"/>
            <w:tcPrChange w:id="13666" w:author="R4-1900862" w:date="2019-04-26T10:07:00Z">
              <w:tcPr>
                <w:tcW w:w="0" w:type="auto"/>
                <w:gridSpan w:val="2"/>
                <w:vAlign w:val="center"/>
              </w:tcPr>
            </w:tcPrChange>
          </w:tcPr>
          <w:p w:rsidR="00D16475" w:rsidRPr="001B0F7A" w:rsidRDefault="00D16475" w:rsidP="00FA391C">
            <w:pPr>
              <w:keepNext/>
              <w:keepLines/>
              <w:spacing w:after="0"/>
              <w:jc w:val="center"/>
              <w:rPr>
                <w:ins w:id="13667" w:author="R4-1900862" w:date="2019-04-26T10:07:00Z"/>
                <w:rFonts w:ascii="Arial" w:eastAsia="Yu Mincho" w:hAnsi="Arial"/>
                <w:sz w:val="18"/>
                <w:lang w:eastAsia="ja-JP"/>
              </w:rPr>
            </w:pPr>
            <w:ins w:id="13668" w:author="R4-1900862" w:date="2019-04-26T10:07:00Z">
              <w:r w:rsidRPr="007E1554">
                <w:rPr>
                  <w:rFonts w:ascii="Arial" w:hAnsi="Arial"/>
                  <w:noProof/>
                  <w:sz w:val="18"/>
                  <w:lang w:eastAsia="zh-CN"/>
                </w:rPr>
                <w:t>DC_4A_n261H</w:t>
              </w:r>
            </w:ins>
          </w:p>
        </w:tc>
        <w:tc>
          <w:tcPr>
            <w:tcW w:w="0" w:type="auto"/>
            <w:shd w:val="clear" w:color="auto" w:fill="auto"/>
            <w:noWrap/>
            <w:tcPrChange w:id="1366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670" w:author="R4-1900862" w:date="2019-04-26T10:07:00Z"/>
                <w:rFonts w:ascii="Arial" w:eastAsia="Yu Mincho" w:hAnsi="Arial"/>
                <w:sz w:val="18"/>
                <w:lang w:eastAsia="ja-JP"/>
              </w:rPr>
            </w:pPr>
            <w:ins w:id="13671" w:author="R4-1900862" w:date="2019-04-26T10:07:00Z">
              <w:r w:rsidRPr="007E1554">
                <w:rPr>
                  <w:rFonts w:ascii="Arial" w:hAnsi="Arial"/>
                  <w:noProof/>
                  <w:sz w:val="18"/>
                  <w:lang w:eastAsia="zh-CN"/>
                </w:rPr>
                <w:t>4A</w:t>
              </w:r>
            </w:ins>
          </w:p>
        </w:tc>
        <w:tc>
          <w:tcPr>
            <w:tcW w:w="0" w:type="auto"/>
            <w:vAlign w:val="center"/>
            <w:tcPrChange w:id="13672" w:author="R4-1900862" w:date="2019-04-26T10:07:00Z">
              <w:tcPr>
                <w:tcW w:w="0" w:type="auto"/>
                <w:vAlign w:val="center"/>
              </w:tcPr>
            </w:tcPrChange>
          </w:tcPr>
          <w:p w:rsidR="00D16475" w:rsidRPr="001B0F7A" w:rsidRDefault="00D16475" w:rsidP="00FA391C">
            <w:pPr>
              <w:keepNext/>
              <w:keepLines/>
              <w:spacing w:after="0"/>
              <w:jc w:val="center"/>
              <w:rPr>
                <w:ins w:id="13673" w:author="R4-1900862" w:date="2019-04-26T10:07:00Z"/>
                <w:rFonts w:ascii="Arial" w:hAnsi="Arial"/>
                <w:sz w:val="18"/>
              </w:rPr>
            </w:pPr>
            <w:ins w:id="13674" w:author="R4-1900862" w:date="2019-04-26T10:07:00Z">
              <w:r w:rsidRPr="007E1554">
                <w:rPr>
                  <w:rFonts w:ascii="Arial" w:hAnsi="Arial"/>
                  <w:noProof/>
                  <w:sz w:val="18"/>
                  <w:lang w:eastAsia="zh-CN"/>
                </w:rPr>
                <w:t>DC_n261(G-H)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7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676" w:author="R4-1900862" w:date="2019-04-26T10:07:00Z"/>
          <w:trPrChange w:id="13677" w:author="R4-1900862" w:date="2019-04-26T10:07:00Z">
            <w:trPr>
              <w:gridAfter w:val="0"/>
              <w:trHeight w:val="288"/>
              <w:jc w:val="center"/>
            </w:trPr>
          </w:trPrChange>
        </w:trPr>
        <w:tc>
          <w:tcPr>
            <w:tcW w:w="0" w:type="auto"/>
            <w:shd w:val="clear" w:color="auto" w:fill="auto"/>
            <w:noWrap/>
            <w:vAlign w:val="center"/>
            <w:tcPrChange w:id="13678" w:author="R4-1900862" w:date="2019-04-26T10:07:00Z">
              <w:tcPr>
                <w:tcW w:w="0" w:type="auto"/>
                <w:shd w:val="clear" w:color="auto" w:fill="auto"/>
                <w:noWrap/>
                <w:vAlign w:val="center"/>
              </w:tcPr>
            </w:tcPrChange>
          </w:tcPr>
          <w:p w:rsidR="00D16475" w:rsidRPr="00E17396" w:rsidRDefault="00D16475" w:rsidP="00FA391C">
            <w:pPr>
              <w:pStyle w:val="TAC"/>
              <w:rPr>
                <w:ins w:id="13679" w:author="R4-1900862" w:date="2019-04-26T10:07:00Z"/>
                <w:rFonts w:cs="Arial"/>
                <w:lang w:eastAsia="ja-JP"/>
              </w:rPr>
            </w:pPr>
            <w:ins w:id="13680" w:author="R4-1900862" w:date="2019-04-26T10:07:00Z">
              <w:r w:rsidRPr="007E1554">
                <w:rPr>
                  <w:noProof/>
                  <w:lang w:eastAsia="zh-CN"/>
                </w:rPr>
                <w:t>DC_4A_n261(G-H)</w:t>
              </w:r>
            </w:ins>
          </w:p>
        </w:tc>
        <w:tc>
          <w:tcPr>
            <w:tcW w:w="0" w:type="auto"/>
            <w:vAlign w:val="center"/>
            <w:tcPrChange w:id="13681" w:author="R4-1900862" w:date="2019-04-26T10:07:00Z">
              <w:tcPr>
                <w:tcW w:w="0" w:type="auto"/>
                <w:gridSpan w:val="2"/>
                <w:vAlign w:val="center"/>
              </w:tcPr>
            </w:tcPrChange>
          </w:tcPr>
          <w:p w:rsidR="00D16475" w:rsidRPr="001B0F7A" w:rsidRDefault="00D16475" w:rsidP="00FA391C">
            <w:pPr>
              <w:keepNext/>
              <w:keepLines/>
              <w:spacing w:after="0"/>
              <w:jc w:val="center"/>
              <w:rPr>
                <w:ins w:id="13682" w:author="R4-1900862" w:date="2019-04-26T10:07:00Z"/>
                <w:rFonts w:ascii="Arial" w:eastAsia="Yu Mincho" w:hAnsi="Arial"/>
                <w:sz w:val="18"/>
                <w:lang w:eastAsia="ja-JP"/>
              </w:rPr>
            </w:pPr>
            <w:ins w:id="13683" w:author="R4-1900862" w:date="2019-04-26T10:07:00Z">
              <w:r w:rsidRPr="007E1554">
                <w:rPr>
                  <w:rFonts w:ascii="Arial" w:hAnsi="Arial"/>
                  <w:noProof/>
                  <w:sz w:val="18"/>
                  <w:lang w:eastAsia="zh-CN"/>
                </w:rPr>
                <w:t>DC_4A_n261G</w:t>
              </w:r>
            </w:ins>
          </w:p>
        </w:tc>
        <w:tc>
          <w:tcPr>
            <w:tcW w:w="0" w:type="auto"/>
            <w:shd w:val="clear" w:color="auto" w:fill="auto"/>
            <w:noWrap/>
            <w:tcPrChange w:id="1368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685" w:author="R4-1900862" w:date="2019-04-26T10:07:00Z"/>
                <w:rFonts w:ascii="Arial" w:eastAsia="Yu Mincho" w:hAnsi="Arial"/>
                <w:sz w:val="18"/>
                <w:lang w:eastAsia="ja-JP"/>
              </w:rPr>
            </w:pPr>
            <w:ins w:id="13686" w:author="R4-1900862" w:date="2019-04-26T10:07:00Z">
              <w:r w:rsidRPr="007E1554">
                <w:rPr>
                  <w:rFonts w:ascii="Arial" w:hAnsi="Arial"/>
                  <w:noProof/>
                  <w:sz w:val="18"/>
                  <w:lang w:eastAsia="zh-CN"/>
                </w:rPr>
                <w:t>4A</w:t>
              </w:r>
            </w:ins>
          </w:p>
        </w:tc>
        <w:tc>
          <w:tcPr>
            <w:tcW w:w="0" w:type="auto"/>
            <w:vAlign w:val="center"/>
            <w:tcPrChange w:id="13687" w:author="R4-1900862" w:date="2019-04-26T10:07:00Z">
              <w:tcPr>
                <w:tcW w:w="0" w:type="auto"/>
                <w:vAlign w:val="center"/>
              </w:tcPr>
            </w:tcPrChange>
          </w:tcPr>
          <w:p w:rsidR="00D16475" w:rsidRPr="001B0F7A" w:rsidRDefault="00D16475" w:rsidP="00FA391C">
            <w:pPr>
              <w:keepNext/>
              <w:keepLines/>
              <w:spacing w:after="0"/>
              <w:jc w:val="center"/>
              <w:rPr>
                <w:ins w:id="13688" w:author="R4-1900862" w:date="2019-04-26T10:07:00Z"/>
                <w:rFonts w:ascii="Arial" w:hAnsi="Arial"/>
                <w:sz w:val="18"/>
              </w:rPr>
            </w:pPr>
            <w:ins w:id="13689" w:author="R4-1900862" w:date="2019-04-26T10:07:00Z">
              <w:r w:rsidRPr="007E1554">
                <w:rPr>
                  <w:rFonts w:ascii="Arial" w:hAnsi="Arial"/>
                  <w:noProof/>
                  <w:sz w:val="18"/>
                  <w:lang w:eastAsia="zh-CN"/>
                </w:rPr>
                <w:t>DC_n261(G-H)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9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691" w:author="R4-1900862" w:date="2019-04-26T10:07:00Z"/>
          <w:trPrChange w:id="13692" w:author="R4-1900862" w:date="2019-04-26T10:07:00Z">
            <w:trPr>
              <w:gridAfter w:val="0"/>
              <w:trHeight w:val="288"/>
              <w:jc w:val="center"/>
            </w:trPr>
          </w:trPrChange>
        </w:trPr>
        <w:tc>
          <w:tcPr>
            <w:tcW w:w="0" w:type="auto"/>
            <w:shd w:val="clear" w:color="auto" w:fill="auto"/>
            <w:noWrap/>
            <w:vAlign w:val="center"/>
            <w:tcPrChange w:id="13693" w:author="R4-1900862" w:date="2019-04-26T10:07:00Z">
              <w:tcPr>
                <w:tcW w:w="0" w:type="auto"/>
                <w:shd w:val="clear" w:color="auto" w:fill="auto"/>
                <w:noWrap/>
                <w:vAlign w:val="center"/>
              </w:tcPr>
            </w:tcPrChange>
          </w:tcPr>
          <w:p w:rsidR="00D16475" w:rsidRPr="00E17396" w:rsidRDefault="00D16475" w:rsidP="00FA391C">
            <w:pPr>
              <w:pStyle w:val="TAC"/>
              <w:rPr>
                <w:ins w:id="13694" w:author="R4-1900862" w:date="2019-04-26T10:07:00Z"/>
                <w:rFonts w:cs="Arial"/>
                <w:lang w:eastAsia="ja-JP"/>
              </w:rPr>
            </w:pPr>
            <w:ins w:id="13695" w:author="R4-1900862" w:date="2019-04-26T10:07:00Z">
              <w:r w:rsidRPr="007E1554">
                <w:rPr>
                  <w:noProof/>
                  <w:lang w:eastAsia="zh-CN"/>
                </w:rPr>
                <w:t>DC_4A_n261(2H)</w:t>
              </w:r>
            </w:ins>
          </w:p>
        </w:tc>
        <w:tc>
          <w:tcPr>
            <w:tcW w:w="0" w:type="auto"/>
            <w:vAlign w:val="center"/>
            <w:tcPrChange w:id="13696" w:author="R4-1900862" w:date="2019-04-26T10:07:00Z">
              <w:tcPr>
                <w:tcW w:w="0" w:type="auto"/>
                <w:gridSpan w:val="2"/>
                <w:vAlign w:val="center"/>
              </w:tcPr>
            </w:tcPrChange>
          </w:tcPr>
          <w:p w:rsidR="00D16475" w:rsidRPr="001B0F7A" w:rsidRDefault="00D16475" w:rsidP="00FA391C">
            <w:pPr>
              <w:keepNext/>
              <w:keepLines/>
              <w:spacing w:after="0"/>
              <w:jc w:val="center"/>
              <w:rPr>
                <w:ins w:id="13697" w:author="R4-1900862" w:date="2019-04-26T10:07:00Z"/>
                <w:rFonts w:ascii="Arial" w:eastAsia="Yu Mincho" w:hAnsi="Arial"/>
                <w:sz w:val="18"/>
                <w:lang w:eastAsia="ja-JP"/>
              </w:rPr>
            </w:pPr>
            <w:ins w:id="13698" w:author="R4-1900862" w:date="2019-04-26T10:07:00Z">
              <w:r w:rsidRPr="007E1554">
                <w:rPr>
                  <w:rFonts w:ascii="Arial" w:hAnsi="Arial"/>
                  <w:noProof/>
                  <w:sz w:val="18"/>
                  <w:lang w:eastAsia="zh-CN"/>
                </w:rPr>
                <w:t>DC_4A_n261H</w:t>
              </w:r>
            </w:ins>
          </w:p>
        </w:tc>
        <w:tc>
          <w:tcPr>
            <w:tcW w:w="0" w:type="auto"/>
            <w:shd w:val="clear" w:color="auto" w:fill="auto"/>
            <w:noWrap/>
            <w:tcPrChange w:id="1369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700" w:author="R4-1900862" w:date="2019-04-26T10:07:00Z"/>
                <w:rFonts w:ascii="Arial" w:eastAsia="Yu Mincho" w:hAnsi="Arial"/>
                <w:sz w:val="18"/>
                <w:lang w:eastAsia="ja-JP"/>
              </w:rPr>
            </w:pPr>
            <w:ins w:id="13701" w:author="R4-1900862" w:date="2019-04-26T10:07:00Z">
              <w:r w:rsidRPr="007E1554">
                <w:rPr>
                  <w:rFonts w:ascii="Arial" w:hAnsi="Arial"/>
                  <w:noProof/>
                  <w:sz w:val="18"/>
                  <w:lang w:eastAsia="zh-CN"/>
                </w:rPr>
                <w:t>4A</w:t>
              </w:r>
            </w:ins>
          </w:p>
        </w:tc>
        <w:tc>
          <w:tcPr>
            <w:tcW w:w="0" w:type="auto"/>
            <w:vAlign w:val="center"/>
            <w:tcPrChange w:id="13702" w:author="R4-1900862" w:date="2019-04-26T10:07:00Z">
              <w:tcPr>
                <w:tcW w:w="0" w:type="auto"/>
                <w:vAlign w:val="center"/>
              </w:tcPr>
            </w:tcPrChange>
          </w:tcPr>
          <w:p w:rsidR="00D16475" w:rsidRPr="001B0F7A" w:rsidRDefault="00D16475" w:rsidP="00FA391C">
            <w:pPr>
              <w:keepNext/>
              <w:keepLines/>
              <w:spacing w:after="0"/>
              <w:jc w:val="center"/>
              <w:rPr>
                <w:ins w:id="13703" w:author="R4-1900862" w:date="2019-04-26T10:07:00Z"/>
                <w:rFonts w:ascii="Arial" w:hAnsi="Arial"/>
                <w:sz w:val="18"/>
              </w:rPr>
            </w:pPr>
            <w:ins w:id="13704" w:author="R4-1900862" w:date="2019-04-26T10:07:00Z">
              <w:r w:rsidRPr="007E1554">
                <w:rPr>
                  <w:rFonts w:ascii="Arial" w:hAnsi="Arial"/>
                  <w:noProof/>
                  <w:sz w:val="18"/>
                  <w:lang w:eastAsia="zh-CN"/>
                </w:rPr>
                <w:t>DC_n261(2H)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0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06" w:author="R4-1900862" w:date="2019-04-26T10:07:00Z"/>
          <w:trPrChange w:id="13707" w:author="R4-1900862" w:date="2019-04-26T10:07:00Z">
            <w:trPr>
              <w:gridAfter w:val="0"/>
              <w:trHeight w:val="288"/>
              <w:jc w:val="center"/>
            </w:trPr>
          </w:trPrChange>
        </w:trPr>
        <w:tc>
          <w:tcPr>
            <w:tcW w:w="0" w:type="auto"/>
            <w:shd w:val="clear" w:color="auto" w:fill="auto"/>
            <w:noWrap/>
            <w:vAlign w:val="center"/>
            <w:tcPrChange w:id="13708" w:author="R4-1900862" w:date="2019-04-26T10:07:00Z">
              <w:tcPr>
                <w:tcW w:w="0" w:type="auto"/>
                <w:shd w:val="clear" w:color="auto" w:fill="auto"/>
                <w:noWrap/>
                <w:vAlign w:val="center"/>
              </w:tcPr>
            </w:tcPrChange>
          </w:tcPr>
          <w:p w:rsidR="00D16475" w:rsidRPr="00E17396" w:rsidRDefault="00D16475" w:rsidP="00FA391C">
            <w:pPr>
              <w:pStyle w:val="TAC"/>
              <w:rPr>
                <w:ins w:id="13709" w:author="R4-1900862" w:date="2019-04-26T10:07:00Z"/>
                <w:rFonts w:cs="Arial"/>
                <w:lang w:eastAsia="ja-JP"/>
              </w:rPr>
            </w:pPr>
            <w:ins w:id="13710" w:author="R4-1900862" w:date="2019-04-26T10:07:00Z">
              <w:r w:rsidRPr="007E1554">
                <w:rPr>
                  <w:noProof/>
                  <w:lang w:eastAsia="zh-CN"/>
                </w:rPr>
                <w:t>DC_4A_n261(2H)</w:t>
              </w:r>
            </w:ins>
          </w:p>
        </w:tc>
        <w:tc>
          <w:tcPr>
            <w:tcW w:w="0" w:type="auto"/>
            <w:vAlign w:val="center"/>
            <w:tcPrChange w:id="13711" w:author="R4-1900862" w:date="2019-04-26T10:07:00Z">
              <w:tcPr>
                <w:tcW w:w="0" w:type="auto"/>
                <w:gridSpan w:val="2"/>
                <w:vAlign w:val="center"/>
              </w:tcPr>
            </w:tcPrChange>
          </w:tcPr>
          <w:p w:rsidR="00D16475" w:rsidRPr="001B0F7A" w:rsidRDefault="00D16475" w:rsidP="00FA391C">
            <w:pPr>
              <w:keepNext/>
              <w:keepLines/>
              <w:spacing w:after="0"/>
              <w:jc w:val="center"/>
              <w:rPr>
                <w:ins w:id="13712" w:author="R4-1900862" w:date="2019-04-26T10:07:00Z"/>
                <w:rFonts w:ascii="Arial" w:eastAsia="Yu Mincho" w:hAnsi="Arial"/>
                <w:sz w:val="18"/>
                <w:lang w:eastAsia="ja-JP"/>
              </w:rPr>
            </w:pPr>
            <w:ins w:id="13713" w:author="R4-1900862" w:date="2019-04-26T10:07:00Z">
              <w:r w:rsidRPr="007E1554">
                <w:rPr>
                  <w:rFonts w:ascii="Arial" w:hAnsi="Arial"/>
                  <w:noProof/>
                  <w:sz w:val="18"/>
                  <w:lang w:eastAsia="zh-CN"/>
                </w:rPr>
                <w:t>DC_4A_n261G</w:t>
              </w:r>
            </w:ins>
          </w:p>
        </w:tc>
        <w:tc>
          <w:tcPr>
            <w:tcW w:w="0" w:type="auto"/>
            <w:shd w:val="clear" w:color="auto" w:fill="auto"/>
            <w:noWrap/>
            <w:tcPrChange w:id="1371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715" w:author="R4-1900862" w:date="2019-04-26T10:07:00Z"/>
                <w:rFonts w:ascii="Arial" w:eastAsia="Yu Mincho" w:hAnsi="Arial"/>
                <w:sz w:val="18"/>
                <w:lang w:eastAsia="ja-JP"/>
              </w:rPr>
            </w:pPr>
            <w:ins w:id="13716" w:author="R4-1900862" w:date="2019-04-26T10:07:00Z">
              <w:r w:rsidRPr="007E1554">
                <w:rPr>
                  <w:rFonts w:ascii="Arial" w:hAnsi="Arial"/>
                  <w:noProof/>
                  <w:sz w:val="18"/>
                  <w:lang w:eastAsia="zh-CN"/>
                </w:rPr>
                <w:t>4A</w:t>
              </w:r>
            </w:ins>
          </w:p>
        </w:tc>
        <w:tc>
          <w:tcPr>
            <w:tcW w:w="0" w:type="auto"/>
            <w:vAlign w:val="center"/>
            <w:tcPrChange w:id="13717" w:author="R4-1900862" w:date="2019-04-26T10:07:00Z">
              <w:tcPr>
                <w:tcW w:w="0" w:type="auto"/>
                <w:vAlign w:val="center"/>
              </w:tcPr>
            </w:tcPrChange>
          </w:tcPr>
          <w:p w:rsidR="00D16475" w:rsidRPr="001B0F7A" w:rsidRDefault="00D16475" w:rsidP="00FA391C">
            <w:pPr>
              <w:keepNext/>
              <w:keepLines/>
              <w:spacing w:after="0"/>
              <w:jc w:val="center"/>
              <w:rPr>
                <w:ins w:id="13718" w:author="R4-1900862" w:date="2019-04-26T10:07:00Z"/>
                <w:rFonts w:ascii="Arial" w:hAnsi="Arial"/>
                <w:sz w:val="18"/>
              </w:rPr>
            </w:pPr>
            <w:ins w:id="13719" w:author="R4-1900862" w:date="2019-04-26T10:07:00Z">
              <w:r w:rsidRPr="007E1554">
                <w:rPr>
                  <w:rFonts w:ascii="Arial" w:hAnsi="Arial"/>
                  <w:noProof/>
                  <w:sz w:val="18"/>
                  <w:lang w:eastAsia="zh-CN"/>
                </w:rPr>
                <w:t>DC_n261(2H)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2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21" w:author="R4-1900862" w:date="2019-04-26T10:07:00Z"/>
          <w:trPrChange w:id="13722" w:author="R4-1900862" w:date="2019-04-26T10:07:00Z">
            <w:trPr>
              <w:gridAfter w:val="0"/>
              <w:trHeight w:val="288"/>
              <w:jc w:val="center"/>
            </w:trPr>
          </w:trPrChange>
        </w:trPr>
        <w:tc>
          <w:tcPr>
            <w:tcW w:w="0" w:type="auto"/>
            <w:shd w:val="clear" w:color="auto" w:fill="auto"/>
            <w:noWrap/>
            <w:vAlign w:val="center"/>
            <w:tcPrChange w:id="13723" w:author="R4-1900862" w:date="2019-04-26T10:07:00Z">
              <w:tcPr>
                <w:tcW w:w="0" w:type="auto"/>
                <w:shd w:val="clear" w:color="auto" w:fill="auto"/>
                <w:noWrap/>
                <w:vAlign w:val="center"/>
              </w:tcPr>
            </w:tcPrChange>
          </w:tcPr>
          <w:p w:rsidR="00D16475" w:rsidRPr="00E17396" w:rsidRDefault="00D16475" w:rsidP="00FA391C">
            <w:pPr>
              <w:pStyle w:val="TAC"/>
              <w:rPr>
                <w:ins w:id="13724" w:author="R4-1900862" w:date="2019-04-26T10:07:00Z"/>
                <w:rFonts w:cs="Arial"/>
                <w:lang w:eastAsia="ja-JP"/>
              </w:rPr>
            </w:pPr>
            <w:ins w:id="13725" w:author="R4-1900862" w:date="2019-04-26T10:07:00Z">
              <w:r w:rsidRPr="007E1554">
                <w:rPr>
                  <w:noProof/>
                  <w:lang w:eastAsia="zh-CN"/>
                </w:rPr>
                <w:t>DC_4A_n261(A-G-H)</w:t>
              </w:r>
            </w:ins>
          </w:p>
        </w:tc>
        <w:tc>
          <w:tcPr>
            <w:tcW w:w="0" w:type="auto"/>
            <w:vAlign w:val="center"/>
            <w:tcPrChange w:id="13726" w:author="R4-1900862" w:date="2019-04-26T10:07:00Z">
              <w:tcPr>
                <w:tcW w:w="0" w:type="auto"/>
                <w:gridSpan w:val="2"/>
                <w:vAlign w:val="center"/>
              </w:tcPr>
            </w:tcPrChange>
          </w:tcPr>
          <w:p w:rsidR="00D16475" w:rsidRPr="001B0F7A" w:rsidRDefault="00D16475" w:rsidP="00FA391C">
            <w:pPr>
              <w:keepNext/>
              <w:keepLines/>
              <w:spacing w:after="0"/>
              <w:jc w:val="center"/>
              <w:rPr>
                <w:ins w:id="13727" w:author="R4-1900862" w:date="2019-04-26T10:07:00Z"/>
                <w:rFonts w:ascii="Arial" w:eastAsia="Yu Mincho" w:hAnsi="Arial"/>
                <w:sz w:val="18"/>
                <w:lang w:eastAsia="ja-JP"/>
              </w:rPr>
            </w:pPr>
            <w:ins w:id="13728" w:author="R4-1900862" w:date="2019-04-26T10:07:00Z">
              <w:r w:rsidRPr="007E1554">
                <w:rPr>
                  <w:rFonts w:ascii="Arial" w:hAnsi="Arial"/>
                  <w:noProof/>
                  <w:sz w:val="18"/>
                  <w:lang w:eastAsia="zh-CN"/>
                </w:rPr>
                <w:t>DC_4A_n261H</w:t>
              </w:r>
            </w:ins>
          </w:p>
        </w:tc>
        <w:tc>
          <w:tcPr>
            <w:tcW w:w="0" w:type="auto"/>
            <w:shd w:val="clear" w:color="auto" w:fill="auto"/>
            <w:noWrap/>
            <w:tcPrChange w:id="1372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730" w:author="R4-1900862" w:date="2019-04-26T10:07:00Z"/>
                <w:rFonts w:ascii="Arial" w:eastAsia="Yu Mincho" w:hAnsi="Arial"/>
                <w:sz w:val="18"/>
                <w:lang w:eastAsia="ja-JP"/>
              </w:rPr>
            </w:pPr>
            <w:ins w:id="13731" w:author="R4-1900862" w:date="2019-04-26T10:07:00Z">
              <w:r w:rsidRPr="007E1554">
                <w:rPr>
                  <w:rFonts w:ascii="Arial" w:hAnsi="Arial"/>
                  <w:noProof/>
                  <w:sz w:val="18"/>
                  <w:lang w:eastAsia="zh-CN"/>
                </w:rPr>
                <w:t>4A</w:t>
              </w:r>
            </w:ins>
          </w:p>
        </w:tc>
        <w:tc>
          <w:tcPr>
            <w:tcW w:w="0" w:type="auto"/>
            <w:vAlign w:val="center"/>
            <w:tcPrChange w:id="13732" w:author="R4-1900862" w:date="2019-04-26T10:07:00Z">
              <w:tcPr>
                <w:tcW w:w="0" w:type="auto"/>
                <w:vAlign w:val="center"/>
              </w:tcPr>
            </w:tcPrChange>
          </w:tcPr>
          <w:p w:rsidR="00D16475" w:rsidRPr="001B0F7A" w:rsidRDefault="00D16475" w:rsidP="00FA391C">
            <w:pPr>
              <w:keepNext/>
              <w:keepLines/>
              <w:spacing w:after="0"/>
              <w:jc w:val="center"/>
              <w:rPr>
                <w:ins w:id="13733" w:author="R4-1900862" w:date="2019-04-26T10:07:00Z"/>
                <w:rFonts w:ascii="Arial" w:hAnsi="Arial"/>
                <w:sz w:val="18"/>
              </w:rPr>
            </w:pPr>
            <w:ins w:id="13734" w:author="R4-1900862" w:date="2019-04-26T10:07:00Z">
              <w:r w:rsidRPr="007E1554">
                <w:rPr>
                  <w:rFonts w:ascii="Arial" w:hAnsi="Arial"/>
                  <w:noProof/>
                  <w:sz w:val="18"/>
                  <w:lang w:eastAsia="zh-CN"/>
                </w:rPr>
                <w:t>DC_n261(A-G-H)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3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36" w:author="R4-1900862" w:date="2019-04-26T10:07:00Z"/>
          <w:trPrChange w:id="13737" w:author="R4-1900862" w:date="2019-04-26T10:07:00Z">
            <w:trPr>
              <w:gridAfter w:val="0"/>
              <w:trHeight w:val="288"/>
              <w:jc w:val="center"/>
            </w:trPr>
          </w:trPrChange>
        </w:trPr>
        <w:tc>
          <w:tcPr>
            <w:tcW w:w="0" w:type="auto"/>
            <w:shd w:val="clear" w:color="auto" w:fill="auto"/>
            <w:noWrap/>
            <w:vAlign w:val="center"/>
            <w:tcPrChange w:id="13738" w:author="R4-1900862" w:date="2019-04-26T10:07:00Z">
              <w:tcPr>
                <w:tcW w:w="0" w:type="auto"/>
                <w:shd w:val="clear" w:color="auto" w:fill="auto"/>
                <w:noWrap/>
                <w:vAlign w:val="center"/>
              </w:tcPr>
            </w:tcPrChange>
          </w:tcPr>
          <w:p w:rsidR="00D16475" w:rsidRPr="00E17396" w:rsidRDefault="00D16475" w:rsidP="00FA391C">
            <w:pPr>
              <w:pStyle w:val="TAC"/>
              <w:rPr>
                <w:ins w:id="13739" w:author="R4-1900862" w:date="2019-04-26T10:07:00Z"/>
                <w:rFonts w:cs="Arial"/>
                <w:lang w:eastAsia="ja-JP"/>
              </w:rPr>
            </w:pPr>
            <w:ins w:id="13740" w:author="R4-1900862" w:date="2019-04-26T10:07:00Z">
              <w:r w:rsidRPr="007E1554">
                <w:rPr>
                  <w:noProof/>
                  <w:lang w:eastAsia="zh-CN"/>
                </w:rPr>
                <w:t>DC_4A_n261(A-G-H)</w:t>
              </w:r>
            </w:ins>
          </w:p>
        </w:tc>
        <w:tc>
          <w:tcPr>
            <w:tcW w:w="0" w:type="auto"/>
            <w:vAlign w:val="center"/>
            <w:tcPrChange w:id="13741" w:author="R4-1900862" w:date="2019-04-26T10:07:00Z">
              <w:tcPr>
                <w:tcW w:w="0" w:type="auto"/>
                <w:gridSpan w:val="2"/>
                <w:vAlign w:val="center"/>
              </w:tcPr>
            </w:tcPrChange>
          </w:tcPr>
          <w:p w:rsidR="00D16475" w:rsidRPr="001B0F7A" w:rsidRDefault="00D16475" w:rsidP="00FA391C">
            <w:pPr>
              <w:keepNext/>
              <w:keepLines/>
              <w:spacing w:after="0"/>
              <w:jc w:val="center"/>
              <w:rPr>
                <w:ins w:id="13742" w:author="R4-1900862" w:date="2019-04-26T10:07:00Z"/>
                <w:rFonts w:ascii="Arial" w:eastAsia="Yu Mincho" w:hAnsi="Arial"/>
                <w:sz w:val="18"/>
                <w:lang w:eastAsia="ja-JP"/>
              </w:rPr>
            </w:pPr>
            <w:ins w:id="13743" w:author="R4-1900862" w:date="2019-04-26T10:07:00Z">
              <w:r w:rsidRPr="007E1554">
                <w:rPr>
                  <w:rFonts w:ascii="Arial" w:hAnsi="Arial"/>
                  <w:noProof/>
                  <w:sz w:val="18"/>
                  <w:lang w:eastAsia="zh-CN"/>
                </w:rPr>
                <w:t>DC_4A_n261G</w:t>
              </w:r>
            </w:ins>
          </w:p>
        </w:tc>
        <w:tc>
          <w:tcPr>
            <w:tcW w:w="0" w:type="auto"/>
            <w:shd w:val="clear" w:color="auto" w:fill="auto"/>
            <w:noWrap/>
            <w:tcPrChange w:id="1374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745" w:author="R4-1900862" w:date="2019-04-26T10:07:00Z"/>
                <w:rFonts w:ascii="Arial" w:eastAsia="Yu Mincho" w:hAnsi="Arial"/>
                <w:sz w:val="18"/>
                <w:lang w:eastAsia="ja-JP"/>
              </w:rPr>
            </w:pPr>
            <w:ins w:id="13746" w:author="R4-1900862" w:date="2019-04-26T10:07:00Z">
              <w:r w:rsidRPr="007E1554">
                <w:rPr>
                  <w:rFonts w:ascii="Arial" w:hAnsi="Arial"/>
                  <w:noProof/>
                  <w:sz w:val="18"/>
                  <w:lang w:eastAsia="zh-CN"/>
                </w:rPr>
                <w:t>4A</w:t>
              </w:r>
            </w:ins>
          </w:p>
        </w:tc>
        <w:tc>
          <w:tcPr>
            <w:tcW w:w="0" w:type="auto"/>
            <w:vAlign w:val="center"/>
            <w:tcPrChange w:id="13747" w:author="R4-1900862" w:date="2019-04-26T10:07:00Z">
              <w:tcPr>
                <w:tcW w:w="0" w:type="auto"/>
                <w:vAlign w:val="center"/>
              </w:tcPr>
            </w:tcPrChange>
          </w:tcPr>
          <w:p w:rsidR="00D16475" w:rsidRPr="001B0F7A" w:rsidRDefault="00D16475" w:rsidP="00FA391C">
            <w:pPr>
              <w:keepNext/>
              <w:keepLines/>
              <w:spacing w:after="0"/>
              <w:jc w:val="center"/>
              <w:rPr>
                <w:ins w:id="13748" w:author="R4-1900862" w:date="2019-04-26T10:07:00Z"/>
                <w:rFonts w:ascii="Arial" w:hAnsi="Arial"/>
                <w:sz w:val="18"/>
              </w:rPr>
            </w:pPr>
            <w:ins w:id="13749" w:author="R4-1900862" w:date="2019-04-26T10:07:00Z">
              <w:r w:rsidRPr="007E1554">
                <w:rPr>
                  <w:rFonts w:ascii="Arial" w:hAnsi="Arial"/>
                  <w:noProof/>
                  <w:sz w:val="18"/>
                  <w:lang w:eastAsia="zh-CN"/>
                </w:rPr>
                <w:t>DC_n261(A-G-H)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5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51" w:author="R4-1900862" w:date="2019-04-26T10:07:00Z"/>
          <w:trPrChange w:id="13752" w:author="R4-1900862" w:date="2019-04-26T10:07:00Z">
            <w:trPr>
              <w:gridAfter w:val="0"/>
              <w:trHeight w:val="288"/>
              <w:jc w:val="center"/>
            </w:trPr>
          </w:trPrChange>
        </w:trPr>
        <w:tc>
          <w:tcPr>
            <w:tcW w:w="0" w:type="auto"/>
            <w:shd w:val="clear" w:color="auto" w:fill="auto"/>
            <w:noWrap/>
            <w:vAlign w:val="center"/>
            <w:tcPrChange w:id="13753" w:author="R4-1900862" w:date="2019-04-26T10:07:00Z">
              <w:tcPr>
                <w:tcW w:w="0" w:type="auto"/>
                <w:shd w:val="clear" w:color="auto" w:fill="auto"/>
                <w:noWrap/>
                <w:vAlign w:val="center"/>
              </w:tcPr>
            </w:tcPrChange>
          </w:tcPr>
          <w:p w:rsidR="00D16475" w:rsidRPr="00E17396" w:rsidRDefault="00D16475" w:rsidP="00FA391C">
            <w:pPr>
              <w:pStyle w:val="TAC"/>
              <w:rPr>
                <w:ins w:id="13754" w:author="R4-1900862" w:date="2019-04-26T10:07:00Z"/>
                <w:rFonts w:cs="Arial"/>
                <w:lang w:eastAsia="ja-JP"/>
              </w:rPr>
            </w:pPr>
            <w:ins w:id="13755" w:author="R4-1900862" w:date="2019-04-26T10:07:00Z">
              <w:r w:rsidRPr="007E1554">
                <w:rPr>
                  <w:noProof/>
                  <w:lang w:eastAsia="zh-CN"/>
                </w:rPr>
                <w:t>DC_4A_n261(A-G-I)</w:t>
              </w:r>
            </w:ins>
          </w:p>
        </w:tc>
        <w:tc>
          <w:tcPr>
            <w:tcW w:w="0" w:type="auto"/>
            <w:vAlign w:val="center"/>
            <w:tcPrChange w:id="13756" w:author="R4-1900862" w:date="2019-04-26T10:07:00Z">
              <w:tcPr>
                <w:tcW w:w="0" w:type="auto"/>
                <w:gridSpan w:val="2"/>
                <w:vAlign w:val="center"/>
              </w:tcPr>
            </w:tcPrChange>
          </w:tcPr>
          <w:p w:rsidR="00D16475" w:rsidRPr="001B0F7A" w:rsidRDefault="00D16475" w:rsidP="00FA391C">
            <w:pPr>
              <w:keepNext/>
              <w:keepLines/>
              <w:spacing w:after="0"/>
              <w:jc w:val="center"/>
              <w:rPr>
                <w:ins w:id="13757" w:author="R4-1900862" w:date="2019-04-26T10:07:00Z"/>
                <w:rFonts w:ascii="Arial" w:eastAsia="Yu Mincho" w:hAnsi="Arial"/>
                <w:sz w:val="18"/>
                <w:lang w:eastAsia="ja-JP"/>
              </w:rPr>
            </w:pPr>
            <w:ins w:id="13758" w:author="R4-1900862" w:date="2019-04-26T10:07:00Z">
              <w:r w:rsidRPr="007E1554">
                <w:rPr>
                  <w:rFonts w:ascii="Arial" w:hAnsi="Arial"/>
                  <w:noProof/>
                  <w:sz w:val="18"/>
                  <w:lang w:eastAsia="zh-CN"/>
                </w:rPr>
                <w:t>DC_4A_n261I</w:t>
              </w:r>
            </w:ins>
          </w:p>
        </w:tc>
        <w:tc>
          <w:tcPr>
            <w:tcW w:w="0" w:type="auto"/>
            <w:shd w:val="clear" w:color="auto" w:fill="auto"/>
            <w:noWrap/>
            <w:tcPrChange w:id="1375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760" w:author="R4-1900862" w:date="2019-04-26T10:07:00Z"/>
                <w:rFonts w:ascii="Arial" w:eastAsia="Yu Mincho" w:hAnsi="Arial"/>
                <w:sz w:val="18"/>
                <w:lang w:eastAsia="ja-JP"/>
              </w:rPr>
            </w:pPr>
            <w:ins w:id="13761" w:author="R4-1900862" w:date="2019-04-26T10:07:00Z">
              <w:r w:rsidRPr="007E1554">
                <w:rPr>
                  <w:rFonts w:ascii="Arial" w:hAnsi="Arial"/>
                  <w:noProof/>
                  <w:sz w:val="18"/>
                  <w:lang w:eastAsia="zh-CN"/>
                </w:rPr>
                <w:t>4A</w:t>
              </w:r>
            </w:ins>
          </w:p>
        </w:tc>
        <w:tc>
          <w:tcPr>
            <w:tcW w:w="0" w:type="auto"/>
            <w:vAlign w:val="center"/>
            <w:tcPrChange w:id="13762" w:author="R4-1900862" w:date="2019-04-26T10:07:00Z">
              <w:tcPr>
                <w:tcW w:w="0" w:type="auto"/>
                <w:vAlign w:val="center"/>
              </w:tcPr>
            </w:tcPrChange>
          </w:tcPr>
          <w:p w:rsidR="00D16475" w:rsidRPr="001B0F7A" w:rsidRDefault="00D16475" w:rsidP="00FA391C">
            <w:pPr>
              <w:keepNext/>
              <w:keepLines/>
              <w:spacing w:after="0"/>
              <w:jc w:val="center"/>
              <w:rPr>
                <w:ins w:id="13763" w:author="R4-1900862" w:date="2019-04-26T10:07:00Z"/>
                <w:rFonts w:ascii="Arial" w:hAnsi="Arial"/>
                <w:sz w:val="18"/>
              </w:rPr>
            </w:pPr>
            <w:ins w:id="13764" w:author="R4-1900862" w:date="2019-04-26T10:07:00Z">
              <w:r w:rsidRPr="007E1554">
                <w:rPr>
                  <w:rFonts w:ascii="Arial" w:hAnsi="Arial"/>
                  <w:noProof/>
                  <w:sz w:val="18"/>
                  <w:lang w:eastAsia="zh-CN"/>
                </w:rPr>
                <w:t>DC_n261(A-G-I)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6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66" w:author="R4-1900862" w:date="2019-04-26T10:07:00Z"/>
          <w:trPrChange w:id="13767" w:author="R4-1900862" w:date="2019-04-26T10:07:00Z">
            <w:trPr>
              <w:gridAfter w:val="0"/>
              <w:trHeight w:val="288"/>
              <w:jc w:val="center"/>
            </w:trPr>
          </w:trPrChange>
        </w:trPr>
        <w:tc>
          <w:tcPr>
            <w:tcW w:w="0" w:type="auto"/>
            <w:shd w:val="clear" w:color="auto" w:fill="auto"/>
            <w:noWrap/>
            <w:vAlign w:val="center"/>
            <w:tcPrChange w:id="13768" w:author="R4-1900862" w:date="2019-04-26T10:07:00Z">
              <w:tcPr>
                <w:tcW w:w="0" w:type="auto"/>
                <w:shd w:val="clear" w:color="auto" w:fill="auto"/>
                <w:noWrap/>
                <w:vAlign w:val="center"/>
              </w:tcPr>
            </w:tcPrChange>
          </w:tcPr>
          <w:p w:rsidR="00D16475" w:rsidRPr="00E17396" w:rsidRDefault="00D16475" w:rsidP="00FA391C">
            <w:pPr>
              <w:pStyle w:val="TAC"/>
              <w:rPr>
                <w:ins w:id="13769" w:author="R4-1900862" w:date="2019-04-26T10:07:00Z"/>
                <w:rFonts w:cs="Arial"/>
                <w:lang w:eastAsia="ja-JP"/>
              </w:rPr>
            </w:pPr>
            <w:ins w:id="13770" w:author="R4-1900862" w:date="2019-04-26T10:07:00Z">
              <w:r w:rsidRPr="007E1554">
                <w:rPr>
                  <w:noProof/>
                  <w:lang w:eastAsia="zh-CN"/>
                </w:rPr>
                <w:t>DC_4A_n261(A-G-I)</w:t>
              </w:r>
            </w:ins>
          </w:p>
        </w:tc>
        <w:tc>
          <w:tcPr>
            <w:tcW w:w="0" w:type="auto"/>
            <w:vAlign w:val="center"/>
            <w:tcPrChange w:id="13771" w:author="R4-1900862" w:date="2019-04-26T10:07:00Z">
              <w:tcPr>
                <w:tcW w:w="0" w:type="auto"/>
                <w:gridSpan w:val="2"/>
                <w:vAlign w:val="center"/>
              </w:tcPr>
            </w:tcPrChange>
          </w:tcPr>
          <w:p w:rsidR="00D16475" w:rsidRPr="001B0F7A" w:rsidRDefault="00D16475" w:rsidP="00FA391C">
            <w:pPr>
              <w:keepNext/>
              <w:keepLines/>
              <w:spacing w:after="0"/>
              <w:jc w:val="center"/>
              <w:rPr>
                <w:ins w:id="13772" w:author="R4-1900862" w:date="2019-04-26T10:07:00Z"/>
                <w:rFonts w:ascii="Arial" w:eastAsia="Yu Mincho" w:hAnsi="Arial"/>
                <w:sz w:val="18"/>
                <w:lang w:eastAsia="ja-JP"/>
              </w:rPr>
            </w:pPr>
            <w:ins w:id="13773" w:author="R4-1900862" w:date="2019-04-26T10:07:00Z">
              <w:r w:rsidRPr="007E1554">
                <w:rPr>
                  <w:rFonts w:ascii="Arial" w:hAnsi="Arial"/>
                  <w:noProof/>
                  <w:sz w:val="18"/>
                  <w:lang w:eastAsia="zh-CN"/>
                </w:rPr>
                <w:t>DC_4A_n261H</w:t>
              </w:r>
            </w:ins>
          </w:p>
        </w:tc>
        <w:tc>
          <w:tcPr>
            <w:tcW w:w="0" w:type="auto"/>
            <w:shd w:val="clear" w:color="auto" w:fill="auto"/>
            <w:noWrap/>
            <w:tcPrChange w:id="1377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775" w:author="R4-1900862" w:date="2019-04-26T10:07:00Z"/>
                <w:rFonts w:ascii="Arial" w:eastAsia="Yu Mincho" w:hAnsi="Arial"/>
                <w:sz w:val="18"/>
                <w:lang w:eastAsia="ja-JP"/>
              </w:rPr>
            </w:pPr>
            <w:ins w:id="13776" w:author="R4-1900862" w:date="2019-04-26T10:07:00Z">
              <w:r w:rsidRPr="007E1554">
                <w:rPr>
                  <w:rFonts w:ascii="Arial" w:hAnsi="Arial"/>
                  <w:noProof/>
                  <w:sz w:val="18"/>
                  <w:lang w:eastAsia="zh-CN"/>
                </w:rPr>
                <w:t>4A</w:t>
              </w:r>
            </w:ins>
          </w:p>
        </w:tc>
        <w:tc>
          <w:tcPr>
            <w:tcW w:w="0" w:type="auto"/>
            <w:vAlign w:val="center"/>
            <w:tcPrChange w:id="13777" w:author="R4-1900862" w:date="2019-04-26T10:07:00Z">
              <w:tcPr>
                <w:tcW w:w="0" w:type="auto"/>
                <w:vAlign w:val="center"/>
              </w:tcPr>
            </w:tcPrChange>
          </w:tcPr>
          <w:p w:rsidR="00D16475" w:rsidRPr="001B0F7A" w:rsidRDefault="00D16475" w:rsidP="00FA391C">
            <w:pPr>
              <w:keepNext/>
              <w:keepLines/>
              <w:spacing w:after="0"/>
              <w:jc w:val="center"/>
              <w:rPr>
                <w:ins w:id="13778" w:author="R4-1900862" w:date="2019-04-26T10:07:00Z"/>
                <w:rFonts w:ascii="Arial" w:hAnsi="Arial"/>
                <w:sz w:val="18"/>
              </w:rPr>
            </w:pPr>
            <w:ins w:id="13779" w:author="R4-1900862" w:date="2019-04-26T10:07:00Z">
              <w:r w:rsidRPr="007E1554">
                <w:rPr>
                  <w:rFonts w:ascii="Arial" w:hAnsi="Arial"/>
                  <w:noProof/>
                  <w:sz w:val="18"/>
                  <w:lang w:eastAsia="zh-CN"/>
                </w:rPr>
                <w:t>DC_n261(A-G-I)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8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81" w:author="R4-1900862" w:date="2019-04-26T10:07:00Z"/>
          <w:trPrChange w:id="13782" w:author="R4-1900862" w:date="2019-04-26T10:07:00Z">
            <w:trPr>
              <w:gridAfter w:val="0"/>
              <w:trHeight w:val="288"/>
              <w:jc w:val="center"/>
            </w:trPr>
          </w:trPrChange>
        </w:trPr>
        <w:tc>
          <w:tcPr>
            <w:tcW w:w="0" w:type="auto"/>
            <w:shd w:val="clear" w:color="auto" w:fill="auto"/>
            <w:noWrap/>
            <w:vAlign w:val="center"/>
            <w:tcPrChange w:id="13783" w:author="R4-1900862" w:date="2019-04-26T10:07:00Z">
              <w:tcPr>
                <w:tcW w:w="0" w:type="auto"/>
                <w:shd w:val="clear" w:color="auto" w:fill="auto"/>
                <w:noWrap/>
                <w:vAlign w:val="center"/>
              </w:tcPr>
            </w:tcPrChange>
          </w:tcPr>
          <w:p w:rsidR="00D16475" w:rsidRPr="00E17396" w:rsidRDefault="00D16475" w:rsidP="00FA391C">
            <w:pPr>
              <w:pStyle w:val="TAC"/>
              <w:rPr>
                <w:ins w:id="13784" w:author="R4-1900862" w:date="2019-04-26T10:07:00Z"/>
                <w:rFonts w:cs="Arial"/>
                <w:lang w:eastAsia="ja-JP"/>
              </w:rPr>
            </w:pPr>
            <w:ins w:id="13785" w:author="R4-1900862" w:date="2019-04-26T10:07:00Z">
              <w:r w:rsidRPr="007E1554">
                <w:rPr>
                  <w:noProof/>
                  <w:lang w:eastAsia="zh-CN"/>
                </w:rPr>
                <w:t>DC_4A_n261(A-G-I)</w:t>
              </w:r>
            </w:ins>
          </w:p>
        </w:tc>
        <w:tc>
          <w:tcPr>
            <w:tcW w:w="0" w:type="auto"/>
            <w:vAlign w:val="center"/>
            <w:tcPrChange w:id="13786" w:author="R4-1900862" w:date="2019-04-26T10:07:00Z">
              <w:tcPr>
                <w:tcW w:w="0" w:type="auto"/>
                <w:gridSpan w:val="2"/>
                <w:vAlign w:val="center"/>
              </w:tcPr>
            </w:tcPrChange>
          </w:tcPr>
          <w:p w:rsidR="00D16475" w:rsidRPr="001B0F7A" w:rsidRDefault="00D16475" w:rsidP="00FA391C">
            <w:pPr>
              <w:keepNext/>
              <w:keepLines/>
              <w:spacing w:after="0"/>
              <w:jc w:val="center"/>
              <w:rPr>
                <w:ins w:id="13787" w:author="R4-1900862" w:date="2019-04-26T10:07:00Z"/>
                <w:rFonts w:ascii="Arial" w:eastAsia="Yu Mincho" w:hAnsi="Arial"/>
                <w:sz w:val="18"/>
                <w:lang w:eastAsia="ja-JP"/>
              </w:rPr>
            </w:pPr>
            <w:ins w:id="13788" w:author="R4-1900862" w:date="2019-04-26T10:07:00Z">
              <w:r w:rsidRPr="007E1554">
                <w:rPr>
                  <w:rFonts w:ascii="Arial" w:hAnsi="Arial"/>
                  <w:noProof/>
                  <w:sz w:val="18"/>
                  <w:lang w:eastAsia="zh-CN"/>
                </w:rPr>
                <w:t>DC_4A_n261G</w:t>
              </w:r>
            </w:ins>
          </w:p>
        </w:tc>
        <w:tc>
          <w:tcPr>
            <w:tcW w:w="0" w:type="auto"/>
            <w:shd w:val="clear" w:color="auto" w:fill="auto"/>
            <w:noWrap/>
            <w:tcPrChange w:id="1378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790" w:author="R4-1900862" w:date="2019-04-26T10:07:00Z"/>
                <w:rFonts w:ascii="Arial" w:eastAsia="Yu Mincho" w:hAnsi="Arial"/>
                <w:sz w:val="18"/>
                <w:lang w:eastAsia="ja-JP"/>
              </w:rPr>
            </w:pPr>
            <w:ins w:id="13791" w:author="R4-1900862" w:date="2019-04-26T10:07:00Z">
              <w:r w:rsidRPr="007E1554">
                <w:rPr>
                  <w:rFonts w:ascii="Arial" w:hAnsi="Arial"/>
                  <w:noProof/>
                  <w:sz w:val="18"/>
                  <w:lang w:eastAsia="zh-CN"/>
                </w:rPr>
                <w:t>4A</w:t>
              </w:r>
            </w:ins>
          </w:p>
        </w:tc>
        <w:tc>
          <w:tcPr>
            <w:tcW w:w="0" w:type="auto"/>
            <w:vAlign w:val="center"/>
            <w:tcPrChange w:id="13792" w:author="R4-1900862" w:date="2019-04-26T10:07:00Z">
              <w:tcPr>
                <w:tcW w:w="0" w:type="auto"/>
                <w:vAlign w:val="center"/>
              </w:tcPr>
            </w:tcPrChange>
          </w:tcPr>
          <w:p w:rsidR="00D16475" w:rsidRPr="001B0F7A" w:rsidRDefault="00D16475" w:rsidP="00FA391C">
            <w:pPr>
              <w:keepNext/>
              <w:keepLines/>
              <w:spacing w:after="0"/>
              <w:jc w:val="center"/>
              <w:rPr>
                <w:ins w:id="13793" w:author="R4-1900862" w:date="2019-04-26T10:07:00Z"/>
                <w:rFonts w:ascii="Arial" w:hAnsi="Arial"/>
                <w:sz w:val="18"/>
              </w:rPr>
            </w:pPr>
            <w:ins w:id="13794" w:author="R4-1900862" w:date="2019-04-26T10:07:00Z">
              <w:r w:rsidRPr="007E1554">
                <w:rPr>
                  <w:rFonts w:ascii="Arial" w:hAnsi="Arial"/>
                  <w:noProof/>
                  <w:sz w:val="18"/>
                  <w:lang w:eastAsia="zh-CN"/>
                </w:rPr>
                <w:t>DC_n261(A-G-I)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9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96" w:author="R4-1900862" w:date="2019-04-26T10:07:00Z"/>
          <w:trPrChange w:id="13797" w:author="R4-1900862" w:date="2019-04-26T10:07:00Z">
            <w:trPr>
              <w:gridAfter w:val="0"/>
              <w:trHeight w:val="288"/>
              <w:jc w:val="center"/>
            </w:trPr>
          </w:trPrChange>
        </w:trPr>
        <w:tc>
          <w:tcPr>
            <w:tcW w:w="0" w:type="auto"/>
            <w:shd w:val="clear" w:color="auto" w:fill="auto"/>
            <w:noWrap/>
            <w:vAlign w:val="center"/>
            <w:tcPrChange w:id="13798" w:author="R4-1900862" w:date="2019-04-26T10:07:00Z">
              <w:tcPr>
                <w:tcW w:w="0" w:type="auto"/>
                <w:shd w:val="clear" w:color="auto" w:fill="auto"/>
                <w:noWrap/>
                <w:vAlign w:val="center"/>
              </w:tcPr>
            </w:tcPrChange>
          </w:tcPr>
          <w:p w:rsidR="00D16475" w:rsidRPr="00E17396" w:rsidRDefault="00D16475" w:rsidP="00FA391C">
            <w:pPr>
              <w:pStyle w:val="TAC"/>
              <w:rPr>
                <w:ins w:id="13799" w:author="R4-1900862" w:date="2019-04-26T10:07:00Z"/>
                <w:rFonts w:cs="Arial"/>
                <w:lang w:eastAsia="ja-JP"/>
              </w:rPr>
            </w:pPr>
            <w:ins w:id="13800" w:author="R4-1900862" w:date="2019-04-26T10:07:00Z">
              <w:r w:rsidRPr="007E1554">
                <w:rPr>
                  <w:noProof/>
                  <w:lang w:eastAsia="zh-CN"/>
                </w:rPr>
                <w:t>DC_4A_n261(H-I)</w:t>
              </w:r>
            </w:ins>
          </w:p>
        </w:tc>
        <w:tc>
          <w:tcPr>
            <w:tcW w:w="0" w:type="auto"/>
            <w:vAlign w:val="center"/>
            <w:tcPrChange w:id="13801" w:author="R4-1900862" w:date="2019-04-26T10:07:00Z">
              <w:tcPr>
                <w:tcW w:w="0" w:type="auto"/>
                <w:gridSpan w:val="2"/>
                <w:vAlign w:val="center"/>
              </w:tcPr>
            </w:tcPrChange>
          </w:tcPr>
          <w:p w:rsidR="00D16475" w:rsidRPr="001B0F7A" w:rsidRDefault="00D16475" w:rsidP="00FA391C">
            <w:pPr>
              <w:keepNext/>
              <w:keepLines/>
              <w:spacing w:after="0"/>
              <w:jc w:val="center"/>
              <w:rPr>
                <w:ins w:id="13802" w:author="R4-1900862" w:date="2019-04-26T10:07:00Z"/>
                <w:rFonts w:ascii="Arial" w:eastAsia="Yu Mincho" w:hAnsi="Arial"/>
                <w:sz w:val="18"/>
                <w:lang w:eastAsia="ja-JP"/>
              </w:rPr>
            </w:pPr>
            <w:ins w:id="13803" w:author="R4-1900862" w:date="2019-04-26T10:07:00Z">
              <w:r w:rsidRPr="007E1554">
                <w:rPr>
                  <w:rFonts w:ascii="Arial" w:hAnsi="Arial"/>
                  <w:noProof/>
                  <w:sz w:val="18"/>
                  <w:lang w:eastAsia="zh-CN"/>
                </w:rPr>
                <w:t>DC_4A_n261I</w:t>
              </w:r>
            </w:ins>
          </w:p>
        </w:tc>
        <w:tc>
          <w:tcPr>
            <w:tcW w:w="0" w:type="auto"/>
            <w:shd w:val="clear" w:color="auto" w:fill="auto"/>
            <w:noWrap/>
            <w:tcPrChange w:id="1380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805" w:author="R4-1900862" w:date="2019-04-26T10:07:00Z"/>
                <w:rFonts w:ascii="Arial" w:eastAsia="Yu Mincho" w:hAnsi="Arial"/>
                <w:sz w:val="18"/>
                <w:lang w:eastAsia="ja-JP"/>
              </w:rPr>
            </w:pPr>
            <w:ins w:id="13806" w:author="R4-1900862" w:date="2019-04-26T10:07:00Z">
              <w:r w:rsidRPr="007E1554">
                <w:rPr>
                  <w:rFonts w:ascii="Arial" w:hAnsi="Arial"/>
                  <w:noProof/>
                  <w:sz w:val="18"/>
                  <w:lang w:eastAsia="zh-CN"/>
                </w:rPr>
                <w:t>4A</w:t>
              </w:r>
            </w:ins>
          </w:p>
        </w:tc>
        <w:tc>
          <w:tcPr>
            <w:tcW w:w="0" w:type="auto"/>
            <w:vAlign w:val="center"/>
            <w:tcPrChange w:id="13807" w:author="R4-1900862" w:date="2019-04-26T10:07:00Z">
              <w:tcPr>
                <w:tcW w:w="0" w:type="auto"/>
                <w:vAlign w:val="center"/>
              </w:tcPr>
            </w:tcPrChange>
          </w:tcPr>
          <w:p w:rsidR="00D16475" w:rsidRPr="001B0F7A" w:rsidRDefault="00D16475" w:rsidP="00FA391C">
            <w:pPr>
              <w:keepNext/>
              <w:keepLines/>
              <w:spacing w:after="0"/>
              <w:jc w:val="center"/>
              <w:rPr>
                <w:ins w:id="13808" w:author="R4-1900862" w:date="2019-04-26T10:07:00Z"/>
                <w:rFonts w:ascii="Arial" w:hAnsi="Arial"/>
                <w:sz w:val="18"/>
              </w:rPr>
            </w:pPr>
            <w:ins w:id="13809" w:author="R4-1900862" w:date="2019-04-26T10:07:00Z">
              <w:r w:rsidRPr="007E1554">
                <w:rPr>
                  <w:rFonts w:ascii="Arial" w:hAnsi="Arial"/>
                  <w:noProof/>
                  <w:sz w:val="18"/>
                  <w:lang w:eastAsia="zh-CN"/>
                </w:rPr>
                <w:t>DC_n261(H-I)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810"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811" w:author="R4-1900862" w:date="2019-04-26T10:07:00Z"/>
          <w:trPrChange w:id="13812" w:author="R4-1900862" w:date="2019-04-26T10:07:00Z">
            <w:trPr>
              <w:gridAfter w:val="0"/>
              <w:trHeight w:val="288"/>
              <w:jc w:val="center"/>
            </w:trPr>
          </w:trPrChange>
        </w:trPr>
        <w:tc>
          <w:tcPr>
            <w:tcW w:w="0" w:type="auto"/>
            <w:shd w:val="clear" w:color="auto" w:fill="auto"/>
            <w:noWrap/>
            <w:vAlign w:val="center"/>
            <w:tcPrChange w:id="13813" w:author="R4-1900862" w:date="2019-04-26T10:07:00Z">
              <w:tcPr>
                <w:tcW w:w="0" w:type="auto"/>
                <w:shd w:val="clear" w:color="auto" w:fill="auto"/>
                <w:noWrap/>
                <w:vAlign w:val="center"/>
              </w:tcPr>
            </w:tcPrChange>
          </w:tcPr>
          <w:p w:rsidR="00D16475" w:rsidRPr="00E17396" w:rsidRDefault="00D16475" w:rsidP="00FA391C">
            <w:pPr>
              <w:pStyle w:val="TAC"/>
              <w:rPr>
                <w:ins w:id="13814" w:author="R4-1900862" w:date="2019-04-26T10:07:00Z"/>
                <w:rFonts w:cs="Arial"/>
                <w:lang w:eastAsia="ja-JP"/>
              </w:rPr>
            </w:pPr>
            <w:ins w:id="13815" w:author="R4-1900862" w:date="2019-04-26T10:07:00Z">
              <w:r w:rsidRPr="007E1554">
                <w:rPr>
                  <w:noProof/>
                  <w:lang w:eastAsia="zh-CN"/>
                </w:rPr>
                <w:t>DC_4A_n261(H-I)</w:t>
              </w:r>
            </w:ins>
          </w:p>
        </w:tc>
        <w:tc>
          <w:tcPr>
            <w:tcW w:w="0" w:type="auto"/>
            <w:vAlign w:val="center"/>
            <w:tcPrChange w:id="13816" w:author="R4-1900862" w:date="2019-04-26T10:07:00Z">
              <w:tcPr>
                <w:tcW w:w="0" w:type="auto"/>
                <w:gridSpan w:val="2"/>
                <w:vAlign w:val="center"/>
              </w:tcPr>
            </w:tcPrChange>
          </w:tcPr>
          <w:p w:rsidR="00D16475" w:rsidRPr="001B0F7A" w:rsidRDefault="00D16475" w:rsidP="00FA391C">
            <w:pPr>
              <w:keepNext/>
              <w:keepLines/>
              <w:spacing w:after="0"/>
              <w:jc w:val="center"/>
              <w:rPr>
                <w:ins w:id="13817" w:author="R4-1900862" w:date="2019-04-26T10:07:00Z"/>
                <w:rFonts w:ascii="Arial" w:eastAsia="Yu Mincho" w:hAnsi="Arial"/>
                <w:sz w:val="18"/>
                <w:lang w:eastAsia="ja-JP"/>
              </w:rPr>
            </w:pPr>
            <w:ins w:id="13818" w:author="R4-1900862" w:date="2019-04-26T10:07:00Z">
              <w:r w:rsidRPr="007E1554">
                <w:rPr>
                  <w:rFonts w:ascii="Arial" w:hAnsi="Arial"/>
                  <w:noProof/>
                  <w:sz w:val="18"/>
                  <w:lang w:eastAsia="zh-CN"/>
                </w:rPr>
                <w:t>DC_4A_n261H</w:t>
              </w:r>
            </w:ins>
          </w:p>
        </w:tc>
        <w:tc>
          <w:tcPr>
            <w:tcW w:w="0" w:type="auto"/>
            <w:shd w:val="clear" w:color="auto" w:fill="auto"/>
            <w:noWrap/>
            <w:tcPrChange w:id="13819"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820" w:author="R4-1900862" w:date="2019-04-26T10:07:00Z"/>
                <w:rFonts w:ascii="Arial" w:eastAsia="Yu Mincho" w:hAnsi="Arial"/>
                <w:sz w:val="18"/>
                <w:lang w:eastAsia="ja-JP"/>
              </w:rPr>
            </w:pPr>
            <w:ins w:id="13821" w:author="R4-1900862" w:date="2019-04-26T10:07:00Z">
              <w:r w:rsidRPr="007E1554">
                <w:rPr>
                  <w:rFonts w:ascii="Arial" w:hAnsi="Arial"/>
                  <w:noProof/>
                  <w:sz w:val="18"/>
                  <w:lang w:eastAsia="zh-CN"/>
                </w:rPr>
                <w:t>4A</w:t>
              </w:r>
            </w:ins>
          </w:p>
        </w:tc>
        <w:tc>
          <w:tcPr>
            <w:tcW w:w="0" w:type="auto"/>
            <w:vAlign w:val="center"/>
            <w:tcPrChange w:id="13822" w:author="R4-1900862" w:date="2019-04-26T10:07:00Z">
              <w:tcPr>
                <w:tcW w:w="0" w:type="auto"/>
                <w:vAlign w:val="center"/>
              </w:tcPr>
            </w:tcPrChange>
          </w:tcPr>
          <w:p w:rsidR="00D16475" w:rsidRPr="001B0F7A" w:rsidRDefault="00D16475" w:rsidP="00FA391C">
            <w:pPr>
              <w:keepNext/>
              <w:keepLines/>
              <w:spacing w:after="0"/>
              <w:jc w:val="center"/>
              <w:rPr>
                <w:ins w:id="13823" w:author="R4-1900862" w:date="2019-04-26T10:07:00Z"/>
                <w:rFonts w:ascii="Arial" w:hAnsi="Arial"/>
                <w:sz w:val="18"/>
              </w:rPr>
            </w:pPr>
            <w:ins w:id="13824" w:author="R4-1900862" w:date="2019-04-26T10:07:00Z">
              <w:r w:rsidRPr="007E1554">
                <w:rPr>
                  <w:rFonts w:ascii="Arial" w:hAnsi="Arial"/>
                  <w:noProof/>
                  <w:sz w:val="18"/>
                  <w:lang w:eastAsia="zh-CN"/>
                </w:rPr>
                <w:t>DC_n261(H-I)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825" w:author="R4-1900862" w:date="2019-04-26T10: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826" w:author="R4-1900862" w:date="2019-04-26T10:07:00Z"/>
          <w:trPrChange w:id="13827" w:author="R4-1900862" w:date="2019-04-26T10:07:00Z">
            <w:trPr>
              <w:gridAfter w:val="0"/>
              <w:trHeight w:val="288"/>
              <w:jc w:val="center"/>
            </w:trPr>
          </w:trPrChange>
        </w:trPr>
        <w:tc>
          <w:tcPr>
            <w:tcW w:w="0" w:type="auto"/>
            <w:shd w:val="clear" w:color="auto" w:fill="auto"/>
            <w:noWrap/>
            <w:vAlign w:val="center"/>
            <w:tcPrChange w:id="13828" w:author="R4-1900862" w:date="2019-04-26T10:07:00Z">
              <w:tcPr>
                <w:tcW w:w="0" w:type="auto"/>
                <w:shd w:val="clear" w:color="auto" w:fill="auto"/>
                <w:noWrap/>
                <w:vAlign w:val="center"/>
              </w:tcPr>
            </w:tcPrChange>
          </w:tcPr>
          <w:p w:rsidR="00D16475" w:rsidRPr="00E17396" w:rsidRDefault="00D16475" w:rsidP="00FA391C">
            <w:pPr>
              <w:pStyle w:val="TAC"/>
              <w:rPr>
                <w:ins w:id="13829" w:author="R4-1900862" w:date="2019-04-26T10:07:00Z"/>
                <w:rFonts w:cs="Arial"/>
                <w:lang w:eastAsia="ja-JP"/>
              </w:rPr>
            </w:pPr>
            <w:ins w:id="13830" w:author="R4-1900862" w:date="2019-04-26T10:07:00Z">
              <w:r w:rsidRPr="007E1554">
                <w:rPr>
                  <w:noProof/>
                  <w:lang w:eastAsia="zh-CN"/>
                </w:rPr>
                <w:t>DC_4A_n261(H-I)</w:t>
              </w:r>
            </w:ins>
          </w:p>
        </w:tc>
        <w:tc>
          <w:tcPr>
            <w:tcW w:w="0" w:type="auto"/>
            <w:vAlign w:val="center"/>
            <w:tcPrChange w:id="13831" w:author="R4-1900862" w:date="2019-04-26T10:07:00Z">
              <w:tcPr>
                <w:tcW w:w="0" w:type="auto"/>
                <w:gridSpan w:val="2"/>
                <w:vAlign w:val="center"/>
              </w:tcPr>
            </w:tcPrChange>
          </w:tcPr>
          <w:p w:rsidR="00D16475" w:rsidRPr="001B0F7A" w:rsidRDefault="00D16475" w:rsidP="00FA391C">
            <w:pPr>
              <w:keepNext/>
              <w:keepLines/>
              <w:spacing w:after="0"/>
              <w:jc w:val="center"/>
              <w:rPr>
                <w:ins w:id="13832" w:author="R4-1900862" w:date="2019-04-26T10:07:00Z"/>
                <w:rFonts w:ascii="Arial" w:eastAsia="Yu Mincho" w:hAnsi="Arial"/>
                <w:sz w:val="18"/>
                <w:lang w:eastAsia="ja-JP"/>
              </w:rPr>
            </w:pPr>
            <w:ins w:id="13833" w:author="R4-1900862" w:date="2019-04-26T10:07:00Z">
              <w:r w:rsidRPr="007E1554">
                <w:rPr>
                  <w:rFonts w:ascii="Arial" w:hAnsi="Arial"/>
                  <w:noProof/>
                  <w:sz w:val="18"/>
                  <w:lang w:eastAsia="zh-CN"/>
                </w:rPr>
                <w:t>DC_4A_n261G</w:t>
              </w:r>
            </w:ins>
          </w:p>
        </w:tc>
        <w:tc>
          <w:tcPr>
            <w:tcW w:w="0" w:type="auto"/>
            <w:shd w:val="clear" w:color="auto" w:fill="auto"/>
            <w:noWrap/>
            <w:tcPrChange w:id="13834" w:author="R4-1900862" w:date="2019-04-26T10:07:00Z">
              <w:tcPr>
                <w:tcW w:w="0" w:type="auto"/>
                <w:gridSpan w:val="3"/>
                <w:shd w:val="clear" w:color="auto" w:fill="auto"/>
                <w:noWrap/>
                <w:vAlign w:val="center"/>
              </w:tcPr>
            </w:tcPrChange>
          </w:tcPr>
          <w:p w:rsidR="00D16475" w:rsidRPr="001B0F7A" w:rsidRDefault="00D16475" w:rsidP="00FA391C">
            <w:pPr>
              <w:keepNext/>
              <w:keepLines/>
              <w:spacing w:after="0"/>
              <w:jc w:val="center"/>
              <w:rPr>
                <w:ins w:id="13835" w:author="R4-1900862" w:date="2019-04-26T10:07:00Z"/>
                <w:rFonts w:ascii="Arial" w:eastAsia="Yu Mincho" w:hAnsi="Arial"/>
                <w:sz w:val="18"/>
                <w:lang w:eastAsia="ja-JP"/>
              </w:rPr>
            </w:pPr>
            <w:ins w:id="13836" w:author="R4-1900862" w:date="2019-04-26T10:07:00Z">
              <w:r w:rsidRPr="007E1554">
                <w:rPr>
                  <w:rFonts w:ascii="Arial" w:hAnsi="Arial"/>
                  <w:noProof/>
                  <w:sz w:val="18"/>
                  <w:lang w:eastAsia="zh-CN"/>
                </w:rPr>
                <w:t>4A</w:t>
              </w:r>
            </w:ins>
          </w:p>
        </w:tc>
        <w:tc>
          <w:tcPr>
            <w:tcW w:w="0" w:type="auto"/>
            <w:vAlign w:val="center"/>
            <w:tcPrChange w:id="13837" w:author="R4-1900862" w:date="2019-04-26T10:07:00Z">
              <w:tcPr>
                <w:tcW w:w="0" w:type="auto"/>
                <w:vAlign w:val="center"/>
              </w:tcPr>
            </w:tcPrChange>
          </w:tcPr>
          <w:p w:rsidR="00D16475" w:rsidRPr="001B0F7A" w:rsidRDefault="00D16475" w:rsidP="00FA391C">
            <w:pPr>
              <w:keepNext/>
              <w:keepLines/>
              <w:spacing w:after="0"/>
              <w:jc w:val="center"/>
              <w:rPr>
                <w:ins w:id="13838" w:author="R4-1900862" w:date="2019-04-26T10:07:00Z"/>
                <w:rFonts w:ascii="Arial" w:hAnsi="Arial"/>
                <w:sz w:val="18"/>
              </w:rPr>
            </w:pPr>
            <w:ins w:id="13839" w:author="R4-1900862" w:date="2019-04-26T10:07:00Z">
              <w:r w:rsidRPr="007E1554">
                <w:rPr>
                  <w:rFonts w:ascii="Arial" w:hAnsi="Arial"/>
                  <w:noProof/>
                  <w:sz w:val="18"/>
                  <w:lang w:eastAsia="zh-CN"/>
                </w:rPr>
                <w:t>DC_n261(H-I)</w:t>
              </w:r>
            </w:ins>
          </w:p>
        </w:tc>
      </w:tr>
      <w:tr w:rsidR="00D16475" w:rsidRPr="00142C57" w:rsidTr="00FA391C">
        <w:trPr>
          <w:trHeight w:val="288"/>
          <w:jc w:val="center"/>
          <w:ins w:id="13840" w:author="R4-1903670" w:date="2019-04-27T04:53:00Z"/>
        </w:trPr>
        <w:tc>
          <w:tcPr>
            <w:tcW w:w="0" w:type="auto"/>
            <w:shd w:val="clear" w:color="auto" w:fill="auto"/>
            <w:noWrap/>
            <w:vAlign w:val="center"/>
          </w:tcPr>
          <w:p w:rsidR="00D16475" w:rsidRPr="007E1554" w:rsidRDefault="00D16475" w:rsidP="00FA391C">
            <w:pPr>
              <w:pStyle w:val="TAC"/>
              <w:rPr>
                <w:ins w:id="13841" w:author="R4-1903670" w:date="2019-04-27T04:53:00Z"/>
                <w:noProof/>
                <w:lang w:eastAsia="zh-CN"/>
              </w:rPr>
            </w:pPr>
            <w:ins w:id="13842" w:author="R4-1903670" w:date="2019-04-27T04:53:00Z">
              <w:r w:rsidRPr="00C72340">
                <w:rPr>
                  <w:rFonts w:cs="Arial"/>
                  <w:szCs w:val="18"/>
                  <w:lang w:val="x-none" w:eastAsia="ja-JP"/>
                </w:rPr>
                <w:t>DC_4A_n260A</w:t>
              </w:r>
            </w:ins>
          </w:p>
        </w:tc>
        <w:tc>
          <w:tcPr>
            <w:tcW w:w="0" w:type="auto"/>
            <w:vAlign w:val="center"/>
          </w:tcPr>
          <w:p w:rsidR="00D16475" w:rsidRPr="007E1554" w:rsidRDefault="00D16475" w:rsidP="00FA391C">
            <w:pPr>
              <w:keepNext/>
              <w:keepLines/>
              <w:spacing w:after="0"/>
              <w:jc w:val="center"/>
              <w:rPr>
                <w:ins w:id="13843" w:author="R4-1903670" w:date="2019-04-27T04:53:00Z"/>
                <w:rFonts w:ascii="Arial" w:hAnsi="Arial"/>
                <w:noProof/>
                <w:sz w:val="18"/>
                <w:lang w:eastAsia="zh-CN"/>
              </w:rPr>
            </w:pPr>
            <w:ins w:id="13844"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3845" w:author="R4-1903670" w:date="2019-04-27T04:53:00Z"/>
                <w:rFonts w:ascii="Arial" w:hAnsi="Arial"/>
                <w:noProof/>
                <w:sz w:val="18"/>
                <w:lang w:eastAsia="zh-CN"/>
              </w:rPr>
            </w:pPr>
            <w:ins w:id="13846"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847" w:author="R4-1903670" w:date="2019-04-27T04:53:00Z"/>
                <w:rFonts w:ascii="Arial" w:hAnsi="Arial"/>
                <w:noProof/>
                <w:sz w:val="18"/>
                <w:lang w:eastAsia="zh-CN"/>
              </w:rPr>
            </w:pPr>
            <w:ins w:id="13848" w:author="R4-1903670" w:date="2019-04-27T04:53:00Z">
              <w:r w:rsidRPr="00C72340">
                <w:rPr>
                  <w:rFonts w:ascii="Arial" w:hAnsi="Arial" w:cs="Arial"/>
                  <w:sz w:val="18"/>
                  <w:szCs w:val="18"/>
                  <w:lang w:val="x-none" w:eastAsia="ja-JP"/>
                </w:rPr>
                <w:t>CA_n260A</w:t>
              </w:r>
            </w:ins>
          </w:p>
        </w:tc>
      </w:tr>
      <w:tr w:rsidR="00D16475" w:rsidRPr="00142C57" w:rsidTr="00FA391C">
        <w:trPr>
          <w:trHeight w:val="288"/>
          <w:jc w:val="center"/>
          <w:ins w:id="13849" w:author="R4-1903670" w:date="2019-04-27T04:53:00Z"/>
        </w:trPr>
        <w:tc>
          <w:tcPr>
            <w:tcW w:w="0" w:type="auto"/>
            <w:shd w:val="clear" w:color="auto" w:fill="auto"/>
            <w:noWrap/>
            <w:vAlign w:val="center"/>
          </w:tcPr>
          <w:p w:rsidR="00D16475" w:rsidRPr="007E1554" w:rsidRDefault="00D16475" w:rsidP="00FA391C">
            <w:pPr>
              <w:pStyle w:val="TAC"/>
              <w:rPr>
                <w:ins w:id="13850" w:author="R4-1903670" w:date="2019-04-27T04:53:00Z"/>
                <w:noProof/>
                <w:lang w:eastAsia="zh-CN"/>
              </w:rPr>
            </w:pPr>
            <w:ins w:id="13851" w:author="R4-1903670" w:date="2019-04-27T04:53:00Z">
              <w:r w:rsidRPr="00C72340">
                <w:rPr>
                  <w:rFonts w:cs="Arial"/>
                  <w:szCs w:val="18"/>
                  <w:lang w:val="x-none" w:eastAsia="ja-JP"/>
                </w:rPr>
                <w:t>DC_4A_n260(2A-G)</w:t>
              </w:r>
            </w:ins>
          </w:p>
        </w:tc>
        <w:tc>
          <w:tcPr>
            <w:tcW w:w="0" w:type="auto"/>
            <w:vAlign w:val="center"/>
          </w:tcPr>
          <w:p w:rsidR="00D16475" w:rsidRPr="007E1554" w:rsidRDefault="00D16475" w:rsidP="00FA391C">
            <w:pPr>
              <w:keepNext/>
              <w:keepLines/>
              <w:spacing w:after="0"/>
              <w:jc w:val="center"/>
              <w:rPr>
                <w:ins w:id="13852" w:author="R4-1903670" w:date="2019-04-27T04:53:00Z"/>
                <w:rFonts w:ascii="Arial" w:hAnsi="Arial"/>
                <w:noProof/>
                <w:sz w:val="18"/>
                <w:lang w:eastAsia="zh-CN"/>
              </w:rPr>
            </w:pPr>
            <w:ins w:id="13853" w:author="R4-1903670" w:date="2019-04-27T04:53:00Z">
              <w:r w:rsidRPr="00C72340">
                <w:rPr>
                  <w:rFonts w:ascii="Arial" w:hAnsi="Arial" w:cs="Arial"/>
                  <w:sz w:val="18"/>
                  <w:szCs w:val="18"/>
                  <w:lang w:val="x-none" w:eastAsia="ja-JP"/>
                </w:rPr>
                <w:t>DC_4A_n260G</w:t>
              </w:r>
            </w:ins>
          </w:p>
        </w:tc>
        <w:tc>
          <w:tcPr>
            <w:tcW w:w="0" w:type="auto"/>
            <w:shd w:val="clear" w:color="auto" w:fill="auto"/>
            <w:noWrap/>
          </w:tcPr>
          <w:p w:rsidR="00D16475" w:rsidRPr="007E1554" w:rsidRDefault="00D16475" w:rsidP="00FA391C">
            <w:pPr>
              <w:keepNext/>
              <w:keepLines/>
              <w:spacing w:after="0"/>
              <w:jc w:val="center"/>
              <w:rPr>
                <w:ins w:id="13854" w:author="R4-1903670" w:date="2019-04-27T04:53:00Z"/>
                <w:rFonts w:ascii="Arial" w:hAnsi="Arial"/>
                <w:noProof/>
                <w:sz w:val="18"/>
                <w:lang w:eastAsia="zh-CN"/>
              </w:rPr>
            </w:pPr>
            <w:ins w:id="13855"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856" w:author="R4-1903670" w:date="2019-04-27T04:53:00Z"/>
                <w:rFonts w:ascii="Arial" w:hAnsi="Arial"/>
                <w:noProof/>
                <w:sz w:val="18"/>
                <w:lang w:eastAsia="zh-CN"/>
              </w:rPr>
            </w:pPr>
            <w:ins w:id="13857" w:author="R4-1903670" w:date="2019-04-27T04:53:00Z">
              <w:r w:rsidRPr="00C72340">
                <w:rPr>
                  <w:rFonts w:ascii="Arial" w:hAnsi="Arial" w:cs="Arial"/>
                  <w:sz w:val="18"/>
                  <w:szCs w:val="18"/>
                  <w:lang w:val="x-none" w:eastAsia="ja-JP"/>
                </w:rPr>
                <w:t>CA_n260(2A-G)</w:t>
              </w:r>
            </w:ins>
          </w:p>
        </w:tc>
      </w:tr>
      <w:tr w:rsidR="00D16475" w:rsidRPr="00142C57" w:rsidTr="00FA391C">
        <w:trPr>
          <w:trHeight w:val="288"/>
          <w:jc w:val="center"/>
          <w:ins w:id="13858" w:author="R4-1903670" w:date="2019-04-27T04:53:00Z"/>
        </w:trPr>
        <w:tc>
          <w:tcPr>
            <w:tcW w:w="0" w:type="auto"/>
            <w:shd w:val="clear" w:color="auto" w:fill="auto"/>
            <w:noWrap/>
            <w:vAlign w:val="center"/>
          </w:tcPr>
          <w:p w:rsidR="00D16475" w:rsidRPr="007E1554" w:rsidRDefault="00D16475" w:rsidP="00FA391C">
            <w:pPr>
              <w:pStyle w:val="TAC"/>
              <w:rPr>
                <w:ins w:id="13859" w:author="R4-1903670" w:date="2019-04-27T04:53:00Z"/>
                <w:noProof/>
                <w:lang w:eastAsia="zh-CN"/>
              </w:rPr>
            </w:pPr>
            <w:ins w:id="13860" w:author="R4-1903670" w:date="2019-04-27T04:53:00Z">
              <w:r w:rsidRPr="00C72340">
                <w:rPr>
                  <w:rFonts w:cs="Arial"/>
                  <w:szCs w:val="18"/>
                  <w:lang w:val="x-none" w:eastAsia="ja-JP"/>
                </w:rPr>
                <w:t>DC_4A_n260(A-2G)</w:t>
              </w:r>
            </w:ins>
          </w:p>
        </w:tc>
        <w:tc>
          <w:tcPr>
            <w:tcW w:w="0" w:type="auto"/>
            <w:vAlign w:val="center"/>
          </w:tcPr>
          <w:p w:rsidR="00D16475" w:rsidRPr="007E1554" w:rsidRDefault="00D16475" w:rsidP="00FA391C">
            <w:pPr>
              <w:keepNext/>
              <w:keepLines/>
              <w:spacing w:after="0"/>
              <w:jc w:val="center"/>
              <w:rPr>
                <w:ins w:id="13861" w:author="R4-1903670" w:date="2019-04-27T04:53:00Z"/>
                <w:rFonts w:ascii="Arial" w:hAnsi="Arial"/>
                <w:noProof/>
                <w:sz w:val="18"/>
                <w:lang w:eastAsia="zh-CN"/>
              </w:rPr>
            </w:pPr>
            <w:ins w:id="13862" w:author="R4-1903670" w:date="2019-04-27T04:53:00Z">
              <w:r w:rsidRPr="00C72340">
                <w:rPr>
                  <w:rFonts w:ascii="Arial" w:hAnsi="Arial" w:cs="Arial"/>
                  <w:sz w:val="18"/>
                  <w:szCs w:val="18"/>
                  <w:lang w:val="x-none" w:eastAsia="ja-JP"/>
                </w:rPr>
                <w:t>DC_4A_n260G</w:t>
              </w:r>
            </w:ins>
          </w:p>
        </w:tc>
        <w:tc>
          <w:tcPr>
            <w:tcW w:w="0" w:type="auto"/>
            <w:shd w:val="clear" w:color="auto" w:fill="auto"/>
            <w:noWrap/>
          </w:tcPr>
          <w:p w:rsidR="00D16475" w:rsidRPr="007E1554" w:rsidRDefault="00D16475" w:rsidP="00FA391C">
            <w:pPr>
              <w:keepNext/>
              <w:keepLines/>
              <w:spacing w:after="0"/>
              <w:jc w:val="center"/>
              <w:rPr>
                <w:ins w:id="13863" w:author="R4-1903670" w:date="2019-04-27T04:53:00Z"/>
                <w:rFonts w:ascii="Arial" w:hAnsi="Arial"/>
                <w:noProof/>
                <w:sz w:val="18"/>
                <w:lang w:eastAsia="zh-CN"/>
              </w:rPr>
            </w:pPr>
            <w:ins w:id="13864"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865" w:author="R4-1903670" w:date="2019-04-27T04:53:00Z"/>
                <w:rFonts w:ascii="Arial" w:hAnsi="Arial"/>
                <w:noProof/>
                <w:sz w:val="18"/>
                <w:lang w:eastAsia="zh-CN"/>
              </w:rPr>
            </w:pPr>
            <w:ins w:id="13866" w:author="R4-1903670" w:date="2019-04-27T04:53:00Z">
              <w:r w:rsidRPr="00C72340">
                <w:rPr>
                  <w:rFonts w:ascii="Arial" w:hAnsi="Arial" w:cs="Arial"/>
                  <w:sz w:val="18"/>
                  <w:szCs w:val="18"/>
                  <w:lang w:val="x-none" w:eastAsia="ja-JP"/>
                </w:rPr>
                <w:t>CA_n260(A-2G)</w:t>
              </w:r>
            </w:ins>
          </w:p>
        </w:tc>
      </w:tr>
      <w:tr w:rsidR="00D16475" w:rsidRPr="00142C57" w:rsidTr="00FA391C">
        <w:trPr>
          <w:trHeight w:val="288"/>
          <w:jc w:val="center"/>
          <w:ins w:id="13867" w:author="R4-1903670" w:date="2019-04-27T04:53:00Z"/>
        </w:trPr>
        <w:tc>
          <w:tcPr>
            <w:tcW w:w="0" w:type="auto"/>
            <w:shd w:val="clear" w:color="auto" w:fill="auto"/>
            <w:noWrap/>
            <w:vAlign w:val="center"/>
          </w:tcPr>
          <w:p w:rsidR="00D16475" w:rsidRPr="007E1554" w:rsidRDefault="00D16475" w:rsidP="00FA391C">
            <w:pPr>
              <w:pStyle w:val="TAC"/>
              <w:rPr>
                <w:ins w:id="13868" w:author="R4-1903670" w:date="2019-04-27T04:53:00Z"/>
                <w:noProof/>
                <w:lang w:eastAsia="zh-CN"/>
              </w:rPr>
            </w:pPr>
            <w:ins w:id="13869" w:author="R4-1903670" w:date="2019-04-27T04:53:00Z">
              <w:r w:rsidRPr="00C72340">
                <w:rPr>
                  <w:rFonts w:cs="Arial"/>
                  <w:szCs w:val="18"/>
                  <w:lang w:val="x-none" w:eastAsia="ja-JP"/>
                </w:rPr>
                <w:t>DC_4A_n260(2A-H)</w:t>
              </w:r>
            </w:ins>
          </w:p>
        </w:tc>
        <w:tc>
          <w:tcPr>
            <w:tcW w:w="0" w:type="auto"/>
            <w:vAlign w:val="center"/>
          </w:tcPr>
          <w:p w:rsidR="00D16475" w:rsidRPr="007E1554" w:rsidRDefault="00D16475" w:rsidP="00FA391C">
            <w:pPr>
              <w:keepNext/>
              <w:keepLines/>
              <w:spacing w:after="0"/>
              <w:jc w:val="center"/>
              <w:rPr>
                <w:ins w:id="13870" w:author="R4-1903670" w:date="2019-04-27T04:53:00Z"/>
                <w:rFonts w:ascii="Arial" w:hAnsi="Arial"/>
                <w:noProof/>
                <w:sz w:val="18"/>
                <w:lang w:eastAsia="zh-CN"/>
              </w:rPr>
            </w:pPr>
            <w:ins w:id="13871" w:author="R4-1903670" w:date="2019-04-27T04:53:00Z">
              <w:r w:rsidRPr="00C72340">
                <w:rPr>
                  <w:rFonts w:ascii="Arial" w:hAnsi="Arial" w:cs="Arial"/>
                  <w:sz w:val="18"/>
                  <w:szCs w:val="18"/>
                  <w:lang w:val="x-none" w:eastAsia="ja-JP"/>
                </w:rPr>
                <w:t>DC_4A_n260G</w:t>
              </w:r>
            </w:ins>
          </w:p>
        </w:tc>
        <w:tc>
          <w:tcPr>
            <w:tcW w:w="0" w:type="auto"/>
            <w:shd w:val="clear" w:color="auto" w:fill="auto"/>
            <w:noWrap/>
          </w:tcPr>
          <w:p w:rsidR="00D16475" w:rsidRPr="007E1554" w:rsidRDefault="00D16475" w:rsidP="00FA391C">
            <w:pPr>
              <w:keepNext/>
              <w:keepLines/>
              <w:spacing w:after="0"/>
              <w:jc w:val="center"/>
              <w:rPr>
                <w:ins w:id="13872" w:author="R4-1903670" w:date="2019-04-27T04:53:00Z"/>
                <w:rFonts w:ascii="Arial" w:hAnsi="Arial"/>
                <w:noProof/>
                <w:sz w:val="18"/>
                <w:lang w:eastAsia="zh-CN"/>
              </w:rPr>
            </w:pPr>
            <w:ins w:id="13873"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874" w:author="R4-1903670" w:date="2019-04-27T04:53:00Z"/>
                <w:rFonts w:ascii="Arial" w:hAnsi="Arial"/>
                <w:noProof/>
                <w:sz w:val="18"/>
                <w:lang w:eastAsia="zh-CN"/>
              </w:rPr>
            </w:pPr>
            <w:ins w:id="13875" w:author="R4-1903670" w:date="2019-04-27T04:53:00Z">
              <w:r w:rsidRPr="00C72340">
                <w:rPr>
                  <w:rFonts w:ascii="Arial" w:hAnsi="Arial" w:cs="Arial"/>
                  <w:sz w:val="18"/>
                  <w:szCs w:val="18"/>
                  <w:lang w:val="x-none" w:eastAsia="ja-JP"/>
                </w:rPr>
                <w:t>CA_n260(2A-H)</w:t>
              </w:r>
            </w:ins>
          </w:p>
        </w:tc>
      </w:tr>
      <w:tr w:rsidR="00D16475" w:rsidRPr="00142C57" w:rsidTr="00FA391C">
        <w:trPr>
          <w:trHeight w:val="288"/>
          <w:jc w:val="center"/>
          <w:ins w:id="13876" w:author="R4-1903670" w:date="2019-04-27T04:53:00Z"/>
        </w:trPr>
        <w:tc>
          <w:tcPr>
            <w:tcW w:w="0" w:type="auto"/>
            <w:shd w:val="clear" w:color="auto" w:fill="auto"/>
            <w:noWrap/>
            <w:vAlign w:val="center"/>
          </w:tcPr>
          <w:p w:rsidR="00D16475" w:rsidRPr="007E1554" w:rsidRDefault="00D16475" w:rsidP="00FA391C">
            <w:pPr>
              <w:pStyle w:val="TAC"/>
              <w:rPr>
                <w:ins w:id="13877" w:author="R4-1903670" w:date="2019-04-27T04:53:00Z"/>
                <w:noProof/>
                <w:lang w:eastAsia="zh-CN"/>
              </w:rPr>
            </w:pPr>
            <w:ins w:id="13878" w:author="R4-1903670" w:date="2019-04-27T04:53:00Z">
              <w:r w:rsidRPr="00C72340">
                <w:rPr>
                  <w:rFonts w:cs="Arial"/>
                  <w:szCs w:val="18"/>
                  <w:lang w:val="x-none" w:eastAsia="ja-JP"/>
                </w:rPr>
                <w:t>DC_4A_n260(A-2H)</w:t>
              </w:r>
            </w:ins>
          </w:p>
        </w:tc>
        <w:tc>
          <w:tcPr>
            <w:tcW w:w="0" w:type="auto"/>
            <w:vAlign w:val="center"/>
          </w:tcPr>
          <w:p w:rsidR="00D16475" w:rsidRPr="007E1554" w:rsidRDefault="00D16475" w:rsidP="00FA391C">
            <w:pPr>
              <w:keepNext/>
              <w:keepLines/>
              <w:spacing w:after="0"/>
              <w:jc w:val="center"/>
              <w:rPr>
                <w:ins w:id="13879" w:author="R4-1903670" w:date="2019-04-27T04:53:00Z"/>
                <w:rFonts w:ascii="Arial" w:hAnsi="Arial"/>
                <w:noProof/>
                <w:sz w:val="18"/>
                <w:lang w:eastAsia="zh-CN"/>
              </w:rPr>
            </w:pPr>
            <w:ins w:id="13880" w:author="R4-1903670" w:date="2019-04-27T04:53:00Z">
              <w:r w:rsidRPr="00C72340">
                <w:rPr>
                  <w:rFonts w:ascii="Arial" w:hAnsi="Arial" w:cs="Arial"/>
                  <w:sz w:val="18"/>
                  <w:szCs w:val="18"/>
                  <w:lang w:val="x-none" w:eastAsia="ja-JP"/>
                </w:rPr>
                <w:t>DC_4A_n260G</w:t>
              </w:r>
            </w:ins>
          </w:p>
        </w:tc>
        <w:tc>
          <w:tcPr>
            <w:tcW w:w="0" w:type="auto"/>
            <w:shd w:val="clear" w:color="auto" w:fill="auto"/>
            <w:noWrap/>
          </w:tcPr>
          <w:p w:rsidR="00D16475" w:rsidRPr="007E1554" w:rsidRDefault="00D16475" w:rsidP="00FA391C">
            <w:pPr>
              <w:keepNext/>
              <w:keepLines/>
              <w:spacing w:after="0"/>
              <w:jc w:val="center"/>
              <w:rPr>
                <w:ins w:id="13881" w:author="R4-1903670" w:date="2019-04-27T04:53:00Z"/>
                <w:rFonts w:ascii="Arial" w:hAnsi="Arial"/>
                <w:noProof/>
                <w:sz w:val="18"/>
                <w:lang w:eastAsia="zh-CN"/>
              </w:rPr>
            </w:pPr>
            <w:ins w:id="13882"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883" w:author="R4-1903670" w:date="2019-04-27T04:53:00Z"/>
                <w:rFonts w:ascii="Arial" w:hAnsi="Arial"/>
                <w:noProof/>
                <w:sz w:val="18"/>
                <w:lang w:eastAsia="zh-CN"/>
              </w:rPr>
            </w:pPr>
            <w:ins w:id="13884" w:author="R4-1903670" w:date="2019-04-27T04:53:00Z">
              <w:r w:rsidRPr="00C72340">
                <w:rPr>
                  <w:rFonts w:ascii="Arial" w:hAnsi="Arial" w:cs="Arial"/>
                  <w:sz w:val="18"/>
                  <w:szCs w:val="18"/>
                  <w:lang w:val="x-none" w:eastAsia="ja-JP"/>
                </w:rPr>
                <w:t>CA_n260(A-2H)</w:t>
              </w:r>
            </w:ins>
          </w:p>
        </w:tc>
      </w:tr>
      <w:tr w:rsidR="00D16475" w:rsidRPr="00142C57" w:rsidTr="00FA391C">
        <w:trPr>
          <w:trHeight w:val="288"/>
          <w:jc w:val="center"/>
          <w:ins w:id="13885" w:author="R4-1903670" w:date="2019-04-27T04:53:00Z"/>
        </w:trPr>
        <w:tc>
          <w:tcPr>
            <w:tcW w:w="0" w:type="auto"/>
            <w:shd w:val="clear" w:color="auto" w:fill="auto"/>
            <w:noWrap/>
            <w:vAlign w:val="center"/>
          </w:tcPr>
          <w:p w:rsidR="00D16475" w:rsidRPr="007E1554" w:rsidRDefault="00D16475" w:rsidP="00FA391C">
            <w:pPr>
              <w:pStyle w:val="TAC"/>
              <w:rPr>
                <w:ins w:id="13886" w:author="R4-1903670" w:date="2019-04-27T04:53:00Z"/>
                <w:noProof/>
                <w:lang w:eastAsia="zh-CN"/>
              </w:rPr>
            </w:pPr>
            <w:ins w:id="13887" w:author="R4-1903670" w:date="2019-04-27T04:53:00Z">
              <w:r w:rsidRPr="00C72340">
                <w:rPr>
                  <w:rFonts w:cs="Arial"/>
                  <w:szCs w:val="18"/>
                  <w:lang w:val="x-none" w:eastAsia="ja-JP"/>
                </w:rPr>
                <w:t>DC_4A_n260(2A-H)</w:t>
              </w:r>
            </w:ins>
          </w:p>
        </w:tc>
        <w:tc>
          <w:tcPr>
            <w:tcW w:w="0" w:type="auto"/>
            <w:vAlign w:val="center"/>
          </w:tcPr>
          <w:p w:rsidR="00D16475" w:rsidRPr="007E1554" w:rsidRDefault="00D16475" w:rsidP="00FA391C">
            <w:pPr>
              <w:keepNext/>
              <w:keepLines/>
              <w:spacing w:after="0"/>
              <w:jc w:val="center"/>
              <w:rPr>
                <w:ins w:id="13888" w:author="R4-1903670" w:date="2019-04-27T04:53:00Z"/>
                <w:rFonts w:ascii="Arial" w:hAnsi="Arial"/>
                <w:noProof/>
                <w:sz w:val="18"/>
                <w:lang w:eastAsia="zh-CN"/>
              </w:rPr>
            </w:pPr>
            <w:ins w:id="13889" w:author="R4-1903670" w:date="2019-04-27T04:53:00Z">
              <w:r w:rsidRPr="00C72340">
                <w:rPr>
                  <w:rFonts w:ascii="Arial" w:hAnsi="Arial" w:cs="Arial"/>
                  <w:sz w:val="18"/>
                  <w:szCs w:val="18"/>
                  <w:lang w:val="x-none" w:eastAsia="ja-JP"/>
                </w:rPr>
                <w:t>DC_4A_n260H</w:t>
              </w:r>
            </w:ins>
          </w:p>
        </w:tc>
        <w:tc>
          <w:tcPr>
            <w:tcW w:w="0" w:type="auto"/>
            <w:shd w:val="clear" w:color="auto" w:fill="auto"/>
            <w:noWrap/>
          </w:tcPr>
          <w:p w:rsidR="00D16475" w:rsidRPr="007E1554" w:rsidRDefault="00D16475" w:rsidP="00FA391C">
            <w:pPr>
              <w:keepNext/>
              <w:keepLines/>
              <w:spacing w:after="0"/>
              <w:jc w:val="center"/>
              <w:rPr>
                <w:ins w:id="13890" w:author="R4-1903670" w:date="2019-04-27T04:53:00Z"/>
                <w:rFonts w:ascii="Arial" w:hAnsi="Arial"/>
                <w:noProof/>
                <w:sz w:val="18"/>
                <w:lang w:eastAsia="zh-CN"/>
              </w:rPr>
            </w:pPr>
            <w:ins w:id="13891"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892" w:author="R4-1903670" w:date="2019-04-27T04:53:00Z"/>
                <w:rFonts w:ascii="Arial" w:hAnsi="Arial"/>
                <w:noProof/>
                <w:sz w:val="18"/>
                <w:lang w:eastAsia="zh-CN"/>
              </w:rPr>
            </w:pPr>
            <w:ins w:id="13893" w:author="R4-1903670" w:date="2019-04-27T04:53:00Z">
              <w:r w:rsidRPr="00C72340">
                <w:rPr>
                  <w:rFonts w:ascii="Arial" w:hAnsi="Arial" w:cs="Arial"/>
                  <w:sz w:val="18"/>
                  <w:szCs w:val="18"/>
                  <w:lang w:val="x-none" w:eastAsia="ja-JP"/>
                </w:rPr>
                <w:t>CA_n260(2A-H)</w:t>
              </w:r>
            </w:ins>
          </w:p>
        </w:tc>
      </w:tr>
      <w:tr w:rsidR="00D16475" w:rsidRPr="00142C57" w:rsidTr="00FA391C">
        <w:trPr>
          <w:trHeight w:val="288"/>
          <w:jc w:val="center"/>
          <w:ins w:id="13894" w:author="R4-1903670" w:date="2019-04-27T04:53:00Z"/>
        </w:trPr>
        <w:tc>
          <w:tcPr>
            <w:tcW w:w="0" w:type="auto"/>
            <w:shd w:val="clear" w:color="auto" w:fill="auto"/>
            <w:noWrap/>
            <w:vAlign w:val="center"/>
          </w:tcPr>
          <w:p w:rsidR="00D16475" w:rsidRPr="007E1554" w:rsidRDefault="00D16475" w:rsidP="00FA391C">
            <w:pPr>
              <w:pStyle w:val="TAC"/>
              <w:rPr>
                <w:ins w:id="13895" w:author="R4-1903670" w:date="2019-04-27T04:53:00Z"/>
                <w:noProof/>
                <w:lang w:eastAsia="zh-CN"/>
              </w:rPr>
            </w:pPr>
            <w:ins w:id="13896" w:author="R4-1903670" w:date="2019-04-27T04:53:00Z">
              <w:r w:rsidRPr="00C72340">
                <w:rPr>
                  <w:rFonts w:cs="Arial"/>
                  <w:szCs w:val="18"/>
                  <w:lang w:val="x-none" w:eastAsia="ja-JP"/>
                </w:rPr>
                <w:t>DC_4A_n260(A-2H)</w:t>
              </w:r>
            </w:ins>
          </w:p>
        </w:tc>
        <w:tc>
          <w:tcPr>
            <w:tcW w:w="0" w:type="auto"/>
            <w:vAlign w:val="center"/>
          </w:tcPr>
          <w:p w:rsidR="00D16475" w:rsidRPr="007E1554" w:rsidRDefault="00D16475" w:rsidP="00FA391C">
            <w:pPr>
              <w:keepNext/>
              <w:keepLines/>
              <w:spacing w:after="0"/>
              <w:jc w:val="center"/>
              <w:rPr>
                <w:ins w:id="13897" w:author="R4-1903670" w:date="2019-04-27T04:53:00Z"/>
                <w:rFonts w:ascii="Arial" w:hAnsi="Arial"/>
                <w:noProof/>
                <w:sz w:val="18"/>
                <w:lang w:eastAsia="zh-CN"/>
              </w:rPr>
            </w:pPr>
            <w:ins w:id="13898" w:author="R4-1903670" w:date="2019-04-27T04:53:00Z">
              <w:r w:rsidRPr="00C72340">
                <w:rPr>
                  <w:rFonts w:ascii="Arial" w:hAnsi="Arial" w:cs="Arial"/>
                  <w:sz w:val="18"/>
                  <w:szCs w:val="18"/>
                  <w:lang w:val="x-none" w:eastAsia="ja-JP"/>
                </w:rPr>
                <w:t>DC_4A_n260H</w:t>
              </w:r>
            </w:ins>
          </w:p>
        </w:tc>
        <w:tc>
          <w:tcPr>
            <w:tcW w:w="0" w:type="auto"/>
            <w:shd w:val="clear" w:color="auto" w:fill="auto"/>
            <w:noWrap/>
          </w:tcPr>
          <w:p w:rsidR="00D16475" w:rsidRPr="007E1554" w:rsidRDefault="00D16475" w:rsidP="00FA391C">
            <w:pPr>
              <w:keepNext/>
              <w:keepLines/>
              <w:spacing w:after="0"/>
              <w:jc w:val="center"/>
              <w:rPr>
                <w:ins w:id="13899" w:author="R4-1903670" w:date="2019-04-27T04:53:00Z"/>
                <w:rFonts w:ascii="Arial" w:hAnsi="Arial"/>
                <w:noProof/>
                <w:sz w:val="18"/>
                <w:lang w:eastAsia="zh-CN"/>
              </w:rPr>
            </w:pPr>
            <w:ins w:id="13900"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01" w:author="R4-1903670" w:date="2019-04-27T04:53:00Z"/>
                <w:rFonts w:ascii="Arial" w:hAnsi="Arial"/>
                <w:noProof/>
                <w:sz w:val="18"/>
                <w:lang w:eastAsia="zh-CN"/>
              </w:rPr>
            </w:pPr>
            <w:ins w:id="13902" w:author="R4-1903670" w:date="2019-04-27T04:53:00Z">
              <w:r w:rsidRPr="00C72340">
                <w:rPr>
                  <w:rFonts w:ascii="Arial" w:hAnsi="Arial" w:cs="Arial"/>
                  <w:sz w:val="18"/>
                  <w:szCs w:val="18"/>
                  <w:lang w:val="x-none" w:eastAsia="ja-JP"/>
                </w:rPr>
                <w:t>CA_n260(A-2H)</w:t>
              </w:r>
            </w:ins>
          </w:p>
        </w:tc>
      </w:tr>
      <w:tr w:rsidR="00D16475" w:rsidRPr="00142C57" w:rsidTr="00FA391C">
        <w:trPr>
          <w:trHeight w:val="288"/>
          <w:jc w:val="center"/>
          <w:ins w:id="13903" w:author="R4-1903670" w:date="2019-04-27T04:53:00Z"/>
        </w:trPr>
        <w:tc>
          <w:tcPr>
            <w:tcW w:w="0" w:type="auto"/>
            <w:shd w:val="clear" w:color="auto" w:fill="auto"/>
            <w:noWrap/>
            <w:vAlign w:val="center"/>
          </w:tcPr>
          <w:p w:rsidR="00D16475" w:rsidRPr="007E1554" w:rsidRDefault="00D16475" w:rsidP="00FA391C">
            <w:pPr>
              <w:pStyle w:val="TAC"/>
              <w:rPr>
                <w:ins w:id="13904" w:author="R4-1903670" w:date="2019-04-27T04:53:00Z"/>
                <w:noProof/>
                <w:lang w:eastAsia="zh-CN"/>
              </w:rPr>
            </w:pPr>
            <w:ins w:id="13905" w:author="R4-1903670" w:date="2019-04-27T04:53:00Z">
              <w:r w:rsidRPr="00C72340">
                <w:rPr>
                  <w:rFonts w:cs="Arial"/>
                  <w:szCs w:val="18"/>
                  <w:lang w:val="x-none" w:eastAsia="ja-JP"/>
                </w:rPr>
                <w:t>DC_4A_n260(A-Q)</w:t>
              </w:r>
            </w:ins>
          </w:p>
        </w:tc>
        <w:tc>
          <w:tcPr>
            <w:tcW w:w="0" w:type="auto"/>
            <w:vAlign w:val="center"/>
          </w:tcPr>
          <w:p w:rsidR="00D16475" w:rsidRPr="007E1554" w:rsidRDefault="00D16475" w:rsidP="00FA391C">
            <w:pPr>
              <w:keepNext/>
              <w:keepLines/>
              <w:spacing w:after="0"/>
              <w:jc w:val="center"/>
              <w:rPr>
                <w:ins w:id="13906" w:author="R4-1903670" w:date="2019-04-27T04:53:00Z"/>
                <w:rFonts w:ascii="Arial" w:hAnsi="Arial"/>
                <w:noProof/>
                <w:sz w:val="18"/>
                <w:lang w:eastAsia="zh-CN"/>
              </w:rPr>
            </w:pPr>
            <w:ins w:id="13907"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3908" w:author="R4-1903670" w:date="2019-04-27T04:53:00Z"/>
                <w:rFonts w:ascii="Arial" w:hAnsi="Arial"/>
                <w:noProof/>
                <w:sz w:val="18"/>
                <w:lang w:eastAsia="zh-CN"/>
              </w:rPr>
            </w:pPr>
            <w:ins w:id="13909"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10" w:author="R4-1903670" w:date="2019-04-27T04:53:00Z"/>
                <w:rFonts w:ascii="Arial" w:hAnsi="Arial"/>
                <w:noProof/>
                <w:sz w:val="18"/>
                <w:lang w:eastAsia="zh-CN"/>
              </w:rPr>
            </w:pPr>
            <w:ins w:id="13911" w:author="R4-1903670" w:date="2019-04-27T04:53:00Z">
              <w:r w:rsidRPr="00C72340">
                <w:rPr>
                  <w:rFonts w:ascii="Arial" w:hAnsi="Arial" w:cs="Arial"/>
                  <w:sz w:val="18"/>
                  <w:szCs w:val="18"/>
                  <w:lang w:val="x-none" w:eastAsia="ja-JP"/>
                </w:rPr>
                <w:t>CA_n260(A-Q)</w:t>
              </w:r>
            </w:ins>
          </w:p>
        </w:tc>
      </w:tr>
      <w:tr w:rsidR="00D16475" w:rsidRPr="00142C57" w:rsidTr="00FA391C">
        <w:trPr>
          <w:trHeight w:val="288"/>
          <w:jc w:val="center"/>
          <w:ins w:id="13912" w:author="R4-1903670" w:date="2019-04-27T04:53:00Z"/>
        </w:trPr>
        <w:tc>
          <w:tcPr>
            <w:tcW w:w="0" w:type="auto"/>
            <w:shd w:val="clear" w:color="auto" w:fill="auto"/>
            <w:noWrap/>
            <w:vAlign w:val="center"/>
          </w:tcPr>
          <w:p w:rsidR="00D16475" w:rsidRPr="007E1554" w:rsidRDefault="00D16475" w:rsidP="00FA391C">
            <w:pPr>
              <w:pStyle w:val="TAC"/>
              <w:rPr>
                <w:ins w:id="13913" w:author="R4-1903670" w:date="2019-04-27T04:53:00Z"/>
                <w:noProof/>
                <w:lang w:eastAsia="zh-CN"/>
              </w:rPr>
            </w:pPr>
            <w:ins w:id="13914" w:author="R4-1903670" w:date="2019-04-27T04:53:00Z">
              <w:r w:rsidRPr="00C72340">
                <w:rPr>
                  <w:rFonts w:cs="Arial"/>
                  <w:szCs w:val="18"/>
                  <w:lang w:val="x-none" w:eastAsia="ja-JP"/>
                </w:rPr>
                <w:t>DC_4A_n260(P-Q)</w:t>
              </w:r>
            </w:ins>
          </w:p>
        </w:tc>
        <w:tc>
          <w:tcPr>
            <w:tcW w:w="0" w:type="auto"/>
            <w:vAlign w:val="center"/>
          </w:tcPr>
          <w:p w:rsidR="00D16475" w:rsidRPr="007E1554" w:rsidRDefault="00D16475" w:rsidP="00FA391C">
            <w:pPr>
              <w:keepNext/>
              <w:keepLines/>
              <w:spacing w:after="0"/>
              <w:jc w:val="center"/>
              <w:rPr>
                <w:ins w:id="13915" w:author="R4-1903670" w:date="2019-04-27T04:53:00Z"/>
                <w:rFonts w:ascii="Arial" w:hAnsi="Arial"/>
                <w:noProof/>
                <w:sz w:val="18"/>
                <w:lang w:eastAsia="zh-CN"/>
              </w:rPr>
            </w:pPr>
            <w:ins w:id="13916"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3917" w:author="R4-1903670" w:date="2019-04-27T04:53:00Z"/>
                <w:rFonts w:ascii="Arial" w:hAnsi="Arial"/>
                <w:noProof/>
                <w:sz w:val="18"/>
                <w:lang w:eastAsia="zh-CN"/>
              </w:rPr>
            </w:pPr>
            <w:ins w:id="13918"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19" w:author="R4-1903670" w:date="2019-04-27T04:53:00Z"/>
                <w:rFonts w:ascii="Arial" w:hAnsi="Arial"/>
                <w:noProof/>
                <w:sz w:val="18"/>
                <w:lang w:eastAsia="zh-CN"/>
              </w:rPr>
            </w:pPr>
            <w:ins w:id="13920" w:author="R4-1903670" w:date="2019-04-27T04:53:00Z">
              <w:r w:rsidRPr="00C72340">
                <w:rPr>
                  <w:rFonts w:ascii="Arial" w:hAnsi="Arial" w:cs="Arial"/>
                  <w:sz w:val="18"/>
                  <w:szCs w:val="18"/>
                  <w:lang w:val="x-none" w:eastAsia="ja-JP"/>
                </w:rPr>
                <w:t>CA_n260(P-Q)</w:t>
              </w:r>
            </w:ins>
          </w:p>
        </w:tc>
      </w:tr>
      <w:tr w:rsidR="00D16475" w:rsidRPr="00142C57" w:rsidTr="00FA391C">
        <w:trPr>
          <w:trHeight w:val="288"/>
          <w:jc w:val="center"/>
          <w:ins w:id="13921" w:author="R4-1903670" w:date="2019-04-27T04:53:00Z"/>
        </w:trPr>
        <w:tc>
          <w:tcPr>
            <w:tcW w:w="0" w:type="auto"/>
            <w:shd w:val="clear" w:color="auto" w:fill="auto"/>
            <w:noWrap/>
            <w:vAlign w:val="center"/>
          </w:tcPr>
          <w:p w:rsidR="00D16475" w:rsidRPr="007E1554" w:rsidRDefault="00D16475" w:rsidP="00FA391C">
            <w:pPr>
              <w:pStyle w:val="TAC"/>
              <w:rPr>
                <w:ins w:id="13922" w:author="R4-1903670" w:date="2019-04-27T04:53:00Z"/>
                <w:noProof/>
                <w:lang w:eastAsia="zh-CN"/>
              </w:rPr>
            </w:pPr>
            <w:ins w:id="13923" w:author="R4-1903670" w:date="2019-04-27T04:53:00Z">
              <w:r w:rsidRPr="00C72340">
                <w:rPr>
                  <w:rFonts w:cs="Arial"/>
                  <w:szCs w:val="18"/>
                  <w:lang w:val="x-none" w:eastAsia="ja-JP"/>
                </w:rPr>
                <w:t>DC_4A_n260(A-P)</w:t>
              </w:r>
            </w:ins>
          </w:p>
        </w:tc>
        <w:tc>
          <w:tcPr>
            <w:tcW w:w="0" w:type="auto"/>
            <w:vAlign w:val="center"/>
          </w:tcPr>
          <w:p w:rsidR="00D16475" w:rsidRPr="007E1554" w:rsidRDefault="00D16475" w:rsidP="00FA391C">
            <w:pPr>
              <w:keepNext/>
              <w:keepLines/>
              <w:spacing w:after="0"/>
              <w:jc w:val="center"/>
              <w:rPr>
                <w:ins w:id="13924" w:author="R4-1903670" w:date="2019-04-27T04:53:00Z"/>
                <w:rFonts w:ascii="Arial" w:hAnsi="Arial"/>
                <w:noProof/>
                <w:sz w:val="18"/>
                <w:lang w:eastAsia="zh-CN"/>
              </w:rPr>
            </w:pPr>
            <w:ins w:id="13925"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3926" w:author="R4-1903670" w:date="2019-04-27T04:53:00Z"/>
                <w:rFonts w:ascii="Arial" w:hAnsi="Arial"/>
                <w:noProof/>
                <w:sz w:val="18"/>
                <w:lang w:eastAsia="zh-CN"/>
              </w:rPr>
            </w:pPr>
            <w:ins w:id="13927"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28" w:author="R4-1903670" w:date="2019-04-27T04:53:00Z"/>
                <w:rFonts w:ascii="Arial" w:hAnsi="Arial"/>
                <w:noProof/>
                <w:sz w:val="18"/>
                <w:lang w:eastAsia="zh-CN"/>
              </w:rPr>
            </w:pPr>
            <w:ins w:id="13929" w:author="R4-1903670" w:date="2019-04-27T04:53:00Z">
              <w:r w:rsidRPr="00C72340">
                <w:rPr>
                  <w:rFonts w:ascii="Arial" w:hAnsi="Arial" w:cs="Arial"/>
                  <w:sz w:val="18"/>
                  <w:szCs w:val="18"/>
                  <w:lang w:val="x-none" w:eastAsia="ja-JP"/>
                </w:rPr>
                <w:t>CA_n260(A-P)</w:t>
              </w:r>
            </w:ins>
          </w:p>
        </w:tc>
      </w:tr>
      <w:tr w:rsidR="00D16475" w:rsidRPr="00142C57" w:rsidTr="00FA391C">
        <w:trPr>
          <w:trHeight w:val="288"/>
          <w:jc w:val="center"/>
          <w:ins w:id="13930" w:author="R4-1903670" w:date="2019-04-27T04:53:00Z"/>
        </w:trPr>
        <w:tc>
          <w:tcPr>
            <w:tcW w:w="0" w:type="auto"/>
            <w:shd w:val="clear" w:color="auto" w:fill="auto"/>
            <w:noWrap/>
            <w:vAlign w:val="center"/>
          </w:tcPr>
          <w:p w:rsidR="00D16475" w:rsidRPr="007E1554" w:rsidRDefault="00D16475" w:rsidP="00FA391C">
            <w:pPr>
              <w:pStyle w:val="TAC"/>
              <w:rPr>
                <w:ins w:id="13931" w:author="R4-1903670" w:date="2019-04-27T04:53:00Z"/>
                <w:noProof/>
                <w:lang w:eastAsia="zh-CN"/>
              </w:rPr>
            </w:pPr>
            <w:ins w:id="13932" w:author="R4-1903670" w:date="2019-04-27T04:53:00Z">
              <w:r w:rsidRPr="00C72340">
                <w:rPr>
                  <w:rFonts w:cs="Arial"/>
                  <w:szCs w:val="18"/>
                  <w:lang w:val="x-none" w:eastAsia="ja-JP"/>
                </w:rPr>
                <w:t>DC_4A_n260(A-Q)</w:t>
              </w:r>
            </w:ins>
          </w:p>
        </w:tc>
        <w:tc>
          <w:tcPr>
            <w:tcW w:w="0" w:type="auto"/>
            <w:vAlign w:val="center"/>
          </w:tcPr>
          <w:p w:rsidR="00D16475" w:rsidRPr="007E1554" w:rsidRDefault="00D16475" w:rsidP="00FA391C">
            <w:pPr>
              <w:keepNext/>
              <w:keepLines/>
              <w:spacing w:after="0"/>
              <w:jc w:val="center"/>
              <w:rPr>
                <w:ins w:id="13933" w:author="R4-1903670" w:date="2019-04-27T04:53:00Z"/>
                <w:rFonts w:ascii="Arial" w:hAnsi="Arial"/>
                <w:noProof/>
                <w:sz w:val="18"/>
                <w:lang w:eastAsia="zh-CN"/>
              </w:rPr>
            </w:pPr>
            <w:ins w:id="13934"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3935" w:author="R4-1903670" w:date="2019-04-27T04:53:00Z"/>
                <w:rFonts w:ascii="Arial" w:hAnsi="Arial"/>
                <w:noProof/>
                <w:sz w:val="18"/>
                <w:lang w:eastAsia="zh-CN"/>
              </w:rPr>
            </w:pPr>
            <w:ins w:id="13936"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37" w:author="R4-1903670" w:date="2019-04-27T04:53:00Z"/>
                <w:rFonts w:ascii="Arial" w:hAnsi="Arial"/>
                <w:noProof/>
                <w:sz w:val="18"/>
                <w:lang w:eastAsia="zh-CN"/>
              </w:rPr>
            </w:pPr>
            <w:ins w:id="13938" w:author="R4-1903670" w:date="2019-04-27T04:53:00Z">
              <w:r w:rsidRPr="00C72340">
                <w:rPr>
                  <w:rFonts w:ascii="Arial" w:hAnsi="Arial" w:cs="Arial"/>
                  <w:sz w:val="18"/>
                  <w:szCs w:val="18"/>
                  <w:lang w:val="x-none" w:eastAsia="ja-JP"/>
                </w:rPr>
                <w:t>CA_n260(A-Q)</w:t>
              </w:r>
            </w:ins>
          </w:p>
        </w:tc>
      </w:tr>
      <w:tr w:rsidR="00D16475" w:rsidRPr="00142C57" w:rsidTr="00FA391C">
        <w:trPr>
          <w:trHeight w:val="288"/>
          <w:jc w:val="center"/>
          <w:ins w:id="13939" w:author="R4-1903670" w:date="2019-04-27T04:53:00Z"/>
        </w:trPr>
        <w:tc>
          <w:tcPr>
            <w:tcW w:w="0" w:type="auto"/>
            <w:shd w:val="clear" w:color="auto" w:fill="auto"/>
            <w:noWrap/>
            <w:vAlign w:val="center"/>
          </w:tcPr>
          <w:p w:rsidR="00D16475" w:rsidRPr="007E1554" w:rsidRDefault="00D16475" w:rsidP="00FA391C">
            <w:pPr>
              <w:pStyle w:val="TAC"/>
              <w:rPr>
                <w:ins w:id="13940" w:author="R4-1903670" w:date="2019-04-27T04:53:00Z"/>
                <w:noProof/>
                <w:lang w:eastAsia="zh-CN"/>
              </w:rPr>
            </w:pPr>
            <w:ins w:id="13941" w:author="R4-1903670" w:date="2019-04-27T04:53:00Z">
              <w:r w:rsidRPr="00C72340">
                <w:rPr>
                  <w:rFonts w:cs="Arial"/>
                  <w:szCs w:val="18"/>
                  <w:lang w:val="x-none" w:eastAsia="ja-JP"/>
                </w:rPr>
                <w:t>DC_4A_n260(P-Q)</w:t>
              </w:r>
            </w:ins>
          </w:p>
        </w:tc>
        <w:tc>
          <w:tcPr>
            <w:tcW w:w="0" w:type="auto"/>
            <w:vAlign w:val="center"/>
          </w:tcPr>
          <w:p w:rsidR="00D16475" w:rsidRPr="007E1554" w:rsidRDefault="00D16475" w:rsidP="00FA391C">
            <w:pPr>
              <w:keepNext/>
              <w:keepLines/>
              <w:spacing w:after="0"/>
              <w:jc w:val="center"/>
              <w:rPr>
                <w:ins w:id="13942" w:author="R4-1903670" w:date="2019-04-27T04:53:00Z"/>
                <w:rFonts w:ascii="Arial" w:hAnsi="Arial"/>
                <w:noProof/>
                <w:sz w:val="18"/>
                <w:lang w:eastAsia="zh-CN"/>
              </w:rPr>
            </w:pPr>
            <w:ins w:id="13943"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3944" w:author="R4-1903670" w:date="2019-04-27T04:53:00Z"/>
                <w:rFonts w:ascii="Arial" w:hAnsi="Arial"/>
                <w:noProof/>
                <w:sz w:val="18"/>
                <w:lang w:eastAsia="zh-CN"/>
              </w:rPr>
            </w:pPr>
            <w:ins w:id="13945"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46" w:author="R4-1903670" w:date="2019-04-27T04:53:00Z"/>
                <w:rFonts w:ascii="Arial" w:hAnsi="Arial"/>
                <w:noProof/>
                <w:sz w:val="18"/>
                <w:lang w:eastAsia="zh-CN"/>
              </w:rPr>
            </w:pPr>
            <w:ins w:id="13947" w:author="R4-1903670" w:date="2019-04-27T04:53:00Z">
              <w:r w:rsidRPr="00C72340">
                <w:rPr>
                  <w:rFonts w:ascii="Arial" w:hAnsi="Arial" w:cs="Arial"/>
                  <w:sz w:val="18"/>
                  <w:szCs w:val="18"/>
                  <w:lang w:val="x-none" w:eastAsia="ja-JP"/>
                </w:rPr>
                <w:t>CA_n260(P-Q)</w:t>
              </w:r>
            </w:ins>
          </w:p>
        </w:tc>
      </w:tr>
      <w:tr w:rsidR="00D16475" w:rsidRPr="00142C57" w:rsidTr="00FA391C">
        <w:trPr>
          <w:trHeight w:val="288"/>
          <w:jc w:val="center"/>
          <w:ins w:id="13948" w:author="R4-1903670" w:date="2019-04-27T04:53:00Z"/>
        </w:trPr>
        <w:tc>
          <w:tcPr>
            <w:tcW w:w="0" w:type="auto"/>
            <w:shd w:val="clear" w:color="auto" w:fill="auto"/>
            <w:noWrap/>
            <w:vAlign w:val="center"/>
          </w:tcPr>
          <w:p w:rsidR="00D16475" w:rsidRPr="007E1554" w:rsidRDefault="00D16475" w:rsidP="00FA391C">
            <w:pPr>
              <w:pStyle w:val="TAC"/>
              <w:rPr>
                <w:ins w:id="13949" w:author="R4-1903670" w:date="2019-04-27T04:53:00Z"/>
                <w:noProof/>
                <w:lang w:eastAsia="zh-CN"/>
              </w:rPr>
            </w:pPr>
            <w:ins w:id="13950" w:author="R4-1903670" w:date="2019-04-27T04:53:00Z">
              <w:r w:rsidRPr="00C72340">
                <w:rPr>
                  <w:rFonts w:cs="Arial"/>
                  <w:szCs w:val="18"/>
                  <w:lang w:val="x-none" w:eastAsia="ja-JP"/>
                </w:rPr>
                <w:t>DC_4A_n260(A-P)</w:t>
              </w:r>
            </w:ins>
          </w:p>
        </w:tc>
        <w:tc>
          <w:tcPr>
            <w:tcW w:w="0" w:type="auto"/>
            <w:vAlign w:val="center"/>
          </w:tcPr>
          <w:p w:rsidR="00D16475" w:rsidRPr="007E1554" w:rsidRDefault="00D16475" w:rsidP="00FA391C">
            <w:pPr>
              <w:keepNext/>
              <w:keepLines/>
              <w:spacing w:after="0"/>
              <w:jc w:val="center"/>
              <w:rPr>
                <w:ins w:id="13951" w:author="R4-1903670" w:date="2019-04-27T04:53:00Z"/>
                <w:rFonts w:ascii="Arial" w:hAnsi="Arial"/>
                <w:noProof/>
                <w:sz w:val="18"/>
                <w:lang w:eastAsia="zh-CN"/>
              </w:rPr>
            </w:pPr>
            <w:ins w:id="13952" w:author="R4-1903670" w:date="2019-04-27T04:53:00Z">
              <w:r w:rsidRPr="00C72340">
                <w:rPr>
                  <w:rFonts w:ascii="Arial" w:hAnsi="Arial" w:cs="Arial"/>
                  <w:sz w:val="18"/>
                  <w:szCs w:val="18"/>
                  <w:lang w:val="x-none" w:eastAsia="ja-JP"/>
                </w:rPr>
                <w:t>DC_4A_n260P</w:t>
              </w:r>
            </w:ins>
          </w:p>
        </w:tc>
        <w:tc>
          <w:tcPr>
            <w:tcW w:w="0" w:type="auto"/>
            <w:shd w:val="clear" w:color="auto" w:fill="auto"/>
            <w:noWrap/>
          </w:tcPr>
          <w:p w:rsidR="00D16475" w:rsidRPr="007E1554" w:rsidRDefault="00D16475" w:rsidP="00FA391C">
            <w:pPr>
              <w:keepNext/>
              <w:keepLines/>
              <w:spacing w:after="0"/>
              <w:jc w:val="center"/>
              <w:rPr>
                <w:ins w:id="13953" w:author="R4-1903670" w:date="2019-04-27T04:53:00Z"/>
                <w:rFonts w:ascii="Arial" w:hAnsi="Arial"/>
                <w:noProof/>
                <w:sz w:val="18"/>
                <w:lang w:eastAsia="zh-CN"/>
              </w:rPr>
            </w:pPr>
            <w:ins w:id="13954"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55" w:author="R4-1903670" w:date="2019-04-27T04:53:00Z"/>
                <w:rFonts w:ascii="Arial" w:hAnsi="Arial"/>
                <w:noProof/>
                <w:sz w:val="18"/>
                <w:lang w:eastAsia="zh-CN"/>
              </w:rPr>
            </w:pPr>
            <w:ins w:id="13956" w:author="R4-1903670" w:date="2019-04-27T04:53:00Z">
              <w:r w:rsidRPr="00C72340">
                <w:rPr>
                  <w:rFonts w:ascii="Arial" w:hAnsi="Arial" w:cs="Arial"/>
                  <w:sz w:val="18"/>
                  <w:szCs w:val="18"/>
                  <w:lang w:val="x-none" w:eastAsia="ja-JP"/>
                </w:rPr>
                <w:t>CA_n260(A-P)</w:t>
              </w:r>
            </w:ins>
          </w:p>
        </w:tc>
      </w:tr>
      <w:tr w:rsidR="00D16475" w:rsidRPr="00142C57" w:rsidTr="00FA391C">
        <w:trPr>
          <w:trHeight w:val="288"/>
          <w:jc w:val="center"/>
          <w:ins w:id="13957" w:author="R4-1903670" w:date="2019-04-27T04:53:00Z"/>
        </w:trPr>
        <w:tc>
          <w:tcPr>
            <w:tcW w:w="0" w:type="auto"/>
            <w:shd w:val="clear" w:color="auto" w:fill="auto"/>
            <w:noWrap/>
            <w:vAlign w:val="center"/>
          </w:tcPr>
          <w:p w:rsidR="00D16475" w:rsidRPr="007E1554" w:rsidRDefault="00D16475" w:rsidP="00FA391C">
            <w:pPr>
              <w:pStyle w:val="TAC"/>
              <w:rPr>
                <w:ins w:id="13958" w:author="R4-1903670" w:date="2019-04-27T04:53:00Z"/>
                <w:noProof/>
                <w:lang w:eastAsia="zh-CN"/>
              </w:rPr>
            </w:pPr>
            <w:ins w:id="13959" w:author="R4-1903670" w:date="2019-04-27T04:53:00Z">
              <w:r w:rsidRPr="00C72340">
                <w:rPr>
                  <w:rFonts w:cs="Arial"/>
                  <w:szCs w:val="18"/>
                  <w:lang w:val="x-none" w:eastAsia="ja-JP"/>
                </w:rPr>
                <w:t>DC_4A_n260(A-Q)</w:t>
              </w:r>
            </w:ins>
          </w:p>
        </w:tc>
        <w:tc>
          <w:tcPr>
            <w:tcW w:w="0" w:type="auto"/>
            <w:vAlign w:val="center"/>
          </w:tcPr>
          <w:p w:rsidR="00D16475" w:rsidRPr="007E1554" w:rsidRDefault="00D16475" w:rsidP="00FA391C">
            <w:pPr>
              <w:keepNext/>
              <w:keepLines/>
              <w:spacing w:after="0"/>
              <w:jc w:val="center"/>
              <w:rPr>
                <w:ins w:id="13960" w:author="R4-1903670" w:date="2019-04-27T04:53:00Z"/>
                <w:rFonts w:ascii="Arial" w:hAnsi="Arial"/>
                <w:noProof/>
                <w:sz w:val="18"/>
                <w:lang w:eastAsia="zh-CN"/>
              </w:rPr>
            </w:pPr>
            <w:ins w:id="13961" w:author="R4-1903670" w:date="2019-04-27T04:53:00Z">
              <w:r w:rsidRPr="00C72340">
                <w:rPr>
                  <w:rFonts w:ascii="Arial" w:hAnsi="Arial" w:cs="Arial"/>
                  <w:sz w:val="18"/>
                  <w:szCs w:val="18"/>
                  <w:lang w:val="x-none" w:eastAsia="ja-JP"/>
                </w:rPr>
                <w:t>DC_4A_n260P</w:t>
              </w:r>
            </w:ins>
          </w:p>
        </w:tc>
        <w:tc>
          <w:tcPr>
            <w:tcW w:w="0" w:type="auto"/>
            <w:shd w:val="clear" w:color="auto" w:fill="auto"/>
            <w:noWrap/>
          </w:tcPr>
          <w:p w:rsidR="00D16475" w:rsidRPr="007E1554" w:rsidRDefault="00D16475" w:rsidP="00FA391C">
            <w:pPr>
              <w:keepNext/>
              <w:keepLines/>
              <w:spacing w:after="0"/>
              <w:jc w:val="center"/>
              <w:rPr>
                <w:ins w:id="13962" w:author="R4-1903670" w:date="2019-04-27T04:53:00Z"/>
                <w:rFonts w:ascii="Arial" w:hAnsi="Arial"/>
                <w:noProof/>
                <w:sz w:val="18"/>
                <w:lang w:eastAsia="zh-CN"/>
              </w:rPr>
            </w:pPr>
            <w:ins w:id="13963"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64" w:author="R4-1903670" w:date="2019-04-27T04:53:00Z"/>
                <w:rFonts w:ascii="Arial" w:hAnsi="Arial"/>
                <w:noProof/>
                <w:sz w:val="18"/>
                <w:lang w:eastAsia="zh-CN"/>
              </w:rPr>
            </w:pPr>
            <w:ins w:id="13965" w:author="R4-1903670" w:date="2019-04-27T04:53:00Z">
              <w:r w:rsidRPr="00C72340">
                <w:rPr>
                  <w:rFonts w:ascii="Arial" w:hAnsi="Arial" w:cs="Arial"/>
                  <w:sz w:val="18"/>
                  <w:szCs w:val="18"/>
                  <w:lang w:val="x-none" w:eastAsia="ja-JP"/>
                </w:rPr>
                <w:t>CA_n260(A-Q)</w:t>
              </w:r>
            </w:ins>
          </w:p>
        </w:tc>
      </w:tr>
      <w:tr w:rsidR="00D16475" w:rsidRPr="00142C57" w:rsidTr="00FA391C">
        <w:trPr>
          <w:trHeight w:val="288"/>
          <w:jc w:val="center"/>
          <w:ins w:id="13966" w:author="R4-1903670" w:date="2019-04-27T04:53:00Z"/>
        </w:trPr>
        <w:tc>
          <w:tcPr>
            <w:tcW w:w="0" w:type="auto"/>
            <w:shd w:val="clear" w:color="auto" w:fill="auto"/>
            <w:noWrap/>
            <w:vAlign w:val="center"/>
          </w:tcPr>
          <w:p w:rsidR="00D16475" w:rsidRPr="007E1554" w:rsidRDefault="00D16475" w:rsidP="00FA391C">
            <w:pPr>
              <w:pStyle w:val="TAC"/>
              <w:rPr>
                <w:ins w:id="13967" w:author="R4-1903670" w:date="2019-04-27T04:53:00Z"/>
                <w:noProof/>
                <w:lang w:eastAsia="zh-CN"/>
              </w:rPr>
            </w:pPr>
            <w:ins w:id="13968" w:author="R4-1903670" w:date="2019-04-27T04:53:00Z">
              <w:r w:rsidRPr="00C72340">
                <w:rPr>
                  <w:rFonts w:cs="Arial"/>
                  <w:szCs w:val="18"/>
                  <w:lang w:val="x-none" w:eastAsia="ja-JP"/>
                </w:rPr>
                <w:t>DC_4A_n260(P-Q)</w:t>
              </w:r>
            </w:ins>
          </w:p>
        </w:tc>
        <w:tc>
          <w:tcPr>
            <w:tcW w:w="0" w:type="auto"/>
            <w:vAlign w:val="center"/>
          </w:tcPr>
          <w:p w:rsidR="00D16475" w:rsidRPr="007E1554" w:rsidRDefault="00D16475" w:rsidP="00FA391C">
            <w:pPr>
              <w:keepNext/>
              <w:keepLines/>
              <w:spacing w:after="0"/>
              <w:jc w:val="center"/>
              <w:rPr>
                <w:ins w:id="13969" w:author="R4-1903670" w:date="2019-04-27T04:53:00Z"/>
                <w:rFonts w:ascii="Arial" w:hAnsi="Arial"/>
                <w:noProof/>
                <w:sz w:val="18"/>
                <w:lang w:eastAsia="zh-CN"/>
              </w:rPr>
            </w:pPr>
            <w:ins w:id="13970" w:author="R4-1903670" w:date="2019-04-27T04:53:00Z">
              <w:r w:rsidRPr="00C72340">
                <w:rPr>
                  <w:rFonts w:ascii="Arial" w:hAnsi="Arial" w:cs="Arial"/>
                  <w:sz w:val="18"/>
                  <w:szCs w:val="18"/>
                  <w:lang w:val="x-none" w:eastAsia="ja-JP"/>
                </w:rPr>
                <w:t>DC_4A_n260P</w:t>
              </w:r>
            </w:ins>
          </w:p>
        </w:tc>
        <w:tc>
          <w:tcPr>
            <w:tcW w:w="0" w:type="auto"/>
            <w:shd w:val="clear" w:color="auto" w:fill="auto"/>
            <w:noWrap/>
          </w:tcPr>
          <w:p w:rsidR="00D16475" w:rsidRPr="007E1554" w:rsidRDefault="00D16475" w:rsidP="00FA391C">
            <w:pPr>
              <w:keepNext/>
              <w:keepLines/>
              <w:spacing w:after="0"/>
              <w:jc w:val="center"/>
              <w:rPr>
                <w:ins w:id="13971" w:author="R4-1903670" w:date="2019-04-27T04:53:00Z"/>
                <w:rFonts w:ascii="Arial" w:hAnsi="Arial"/>
                <w:noProof/>
                <w:sz w:val="18"/>
                <w:lang w:eastAsia="zh-CN"/>
              </w:rPr>
            </w:pPr>
            <w:ins w:id="13972"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73" w:author="R4-1903670" w:date="2019-04-27T04:53:00Z"/>
                <w:rFonts w:ascii="Arial" w:hAnsi="Arial"/>
                <w:noProof/>
                <w:sz w:val="18"/>
                <w:lang w:eastAsia="zh-CN"/>
              </w:rPr>
            </w:pPr>
            <w:ins w:id="13974" w:author="R4-1903670" w:date="2019-04-27T04:53:00Z">
              <w:r w:rsidRPr="00C72340">
                <w:rPr>
                  <w:rFonts w:ascii="Arial" w:hAnsi="Arial" w:cs="Arial"/>
                  <w:sz w:val="18"/>
                  <w:szCs w:val="18"/>
                  <w:lang w:val="x-none" w:eastAsia="ja-JP"/>
                </w:rPr>
                <w:t>CA_n260(P-Q)</w:t>
              </w:r>
            </w:ins>
          </w:p>
        </w:tc>
      </w:tr>
      <w:tr w:rsidR="00D16475" w:rsidRPr="00142C57" w:rsidTr="00FA391C">
        <w:trPr>
          <w:trHeight w:val="288"/>
          <w:jc w:val="center"/>
          <w:ins w:id="13975" w:author="R4-1903670" w:date="2019-04-27T04:53:00Z"/>
        </w:trPr>
        <w:tc>
          <w:tcPr>
            <w:tcW w:w="0" w:type="auto"/>
            <w:shd w:val="clear" w:color="auto" w:fill="auto"/>
            <w:noWrap/>
            <w:vAlign w:val="center"/>
          </w:tcPr>
          <w:p w:rsidR="00D16475" w:rsidRPr="007E1554" w:rsidRDefault="00D16475" w:rsidP="00FA391C">
            <w:pPr>
              <w:pStyle w:val="TAC"/>
              <w:rPr>
                <w:ins w:id="13976" w:author="R4-1903670" w:date="2019-04-27T04:53:00Z"/>
                <w:noProof/>
                <w:lang w:eastAsia="zh-CN"/>
              </w:rPr>
            </w:pPr>
            <w:ins w:id="13977" w:author="R4-1903670" w:date="2019-04-27T04:53:00Z">
              <w:r w:rsidRPr="00C72340">
                <w:rPr>
                  <w:rFonts w:cs="Arial"/>
                  <w:szCs w:val="18"/>
                  <w:lang w:val="x-none" w:eastAsia="ja-JP"/>
                </w:rPr>
                <w:t>DC_4A_n260(A-P)</w:t>
              </w:r>
            </w:ins>
          </w:p>
        </w:tc>
        <w:tc>
          <w:tcPr>
            <w:tcW w:w="0" w:type="auto"/>
            <w:vAlign w:val="center"/>
          </w:tcPr>
          <w:p w:rsidR="00D16475" w:rsidRPr="007E1554" w:rsidRDefault="00D16475" w:rsidP="00FA391C">
            <w:pPr>
              <w:keepNext/>
              <w:keepLines/>
              <w:spacing w:after="0"/>
              <w:jc w:val="center"/>
              <w:rPr>
                <w:ins w:id="13978" w:author="R4-1903670" w:date="2019-04-27T04:53:00Z"/>
                <w:rFonts w:ascii="Arial" w:hAnsi="Arial"/>
                <w:noProof/>
                <w:sz w:val="18"/>
                <w:lang w:eastAsia="zh-CN"/>
              </w:rPr>
            </w:pPr>
            <w:ins w:id="13979" w:author="R4-1903670" w:date="2019-04-27T04:53:00Z">
              <w:r w:rsidRPr="00C72340">
                <w:rPr>
                  <w:rFonts w:ascii="Arial" w:hAnsi="Arial" w:cs="Arial"/>
                  <w:sz w:val="18"/>
                  <w:szCs w:val="18"/>
                  <w:lang w:val="x-none" w:eastAsia="ja-JP"/>
                </w:rPr>
                <w:t>DC_4A_n260Q</w:t>
              </w:r>
            </w:ins>
          </w:p>
        </w:tc>
        <w:tc>
          <w:tcPr>
            <w:tcW w:w="0" w:type="auto"/>
            <w:shd w:val="clear" w:color="auto" w:fill="auto"/>
            <w:noWrap/>
          </w:tcPr>
          <w:p w:rsidR="00D16475" w:rsidRPr="007E1554" w:rsidRDefault="00D16475" w:rsidP="00FA391C">
            <w:pPr>
              <w:keepNext/>
              <w:keepLines/>
              <w:spacing w:after="0"/>
              <w:jc w:val="center"/>
              <w:rPr>
                <w:ins w:id="13980" w:author="R4-1903670" w:date="2019-04-27T04:53:00Z"/>
                <w:rFonts w:ascii="Arial" w:hAnsi="Arial"/>
                <w:noProof/>
                <w:sz w:val="18"/>
                <w:lang w:eastAsia="zh-CN"/>
              </w:rPr>
            </w:pPr>
            <w:ins w:id="13981"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82" w:author="R4-1903670" w:date="2019-04-27T04:53:00Z"/>
                <w:rFonts w:ascii="Arial" w:hAnsi="Arial"/>
                <w:noProof/>
                <w:sz w:val="18"/>
                <w:lang w:eastAsia="zh-CN"/>
              </w:rPr>
            </w:pPr>
            <w:ins w:id="13983" w:author="R4-1903670" w:date="2019-04-27T04:53:00Z">
              <w:r w:rsidRPr="00C72340">
                <w:rPr>
                  <w:rFonts w:ascii="Arial" w:hAnsi="Arial" w:cs="Arial"/>
                  <w:sz w:val="18"/>
                  <w:szCs w:val="18"/>
                  <w:lang w:val="x-none" w:eastAsia="ja-JP"/>
                </w:rPr>
                <w:t>CA_n260(A-P)</w:t>
              </w:r>
            </w:ins>
          </w:p>
        </w:tc>
      </w:tr>
      <w:tr w:rsidR="00D16475" w:rsidRPr="00142C57" w:rsidTr="00FA391C">
        <w:trPr>
          <w:trHeight w:val="288"/>
          <w:jc w:val="center"/>
          <w:ins w:id="13984" w:author="R4-1903670" w:date="2019-04-27T04:53:00Z"/>
        </w:trPr>
        <w:tc>
          <w:tcPr>
            <w:tcW w:w="0" w:type="auto"/>
            <w:shd w:val="clear" w:color="auto" w:fill="auto"/>
            <w:noWrap/>
            <w:vAlign w:val="center"/>
          </w:tcPr>
          <w:p w:rsidR="00D16475" w:rsidRPr="007E1554" w:rsidRDefault="00D16475" w:rsidP="00FA391C">
            <w:pPr>
              <w:pStyle w:val="TAC"/>
              <w:rPr>
                <w:ins w:id="13985" w:author="R4-1903670" w:date="2019-04-27T04:53:00Z"/>
                <w:noProof/>
                <w:lang w:eastAsia="zh-CN"/>
              </w:rPr>
            </w:pPr>
            <w:ins w:id="13986" w:author="R4-1903670" w:date="2019-04-27T04:53:00Z">
              <w:r w:rsidRPr="00C72340">
                <w:rPr>
                  <w:rFonts w:cs="Arial"/>
                  <w:szCs w:val="18"/>
                  <w:lang w:val="x-none" w:eastAsia="ja-JP"/>
                </w:rPr>
                <w:t>DC_4A_n260(A-Q)</w:t>
              </w:r>
            </w:ins>
          </w:p>
        </w:tc>
        <w:tc>
          <w:tcPr>
            <w:tcW w:w="0" w:type="auto"/>
            <w:vAlign w:val="center"/>
          </w:tcPr>
          <w:p w:rsidR="00D16475" w:rsidRPr="007E1554" w:rsidRDefault="00D16475" w:rsidP="00FA391C">
            <w:pPr>
              <w:keepNext/>
              <w:keepLines/>
              <w:spacing w:after="0"/>
              <w:jc w:val="center"/>
              <w:rPr>
                <w:ins w:id="13987" w:author="R4-1903670" w:date="2019-04-27T04:53:00Z"/>
                <w:rFonts w:ascii="Arial" w:hAnsi="Arial"/>
                <w:noProof/>
                <w:sz w:val="18"/>
                <w:lang w:eastAsia="zh-CN"/>
              </w:rPr>
            </w:pPr>
            <w:ins w:id="13988" w:author="R4-1903670" w:date="2019-04-27T04:53:00Z">
              <w:r w:rsidRPr="00C72340">
                <w:rPr>
                  <w:rFonts w:ascii="Arial" w:hAnsi="Arial" w:cs="Arial"/>
                  <w:sz w:val="18"/>
                  <w:szCs w:val="18"/>
                  <w:lang w:val="x-none" w:eastAsia="ja-JP"/>
                </w:rPr>
                <w:t>DC_4A_n260Q</w:t>
              </w:r>
            </w:ins>
          </w:p>
        </w:tc>
        <w:tc>
          <w:tcPr>
            <w:tcW w:w="0" w:type="auto"/>
            <w:shd w:val="clear" w:color="auto" w:fill="auto"/>
            <w:noWrap/>
          </w:tcPr>
          <w:p w:rsidR="00D16475" w:rsidRPr="007E1554" w:rsidRDefault="00D16475" w:rsidP="00FA391C">
            <w:pPr>
              <w:keepNext/>
              <w:keepLines/>
              <w:spacing w:after="0"/>
              <w:jc w:val="center"/>
              <w:rPr>
                <w:ins w:id="13989" w:author="R4-1903670" w:date="2019-04-27T04:53:00Z"/>
                <w:rFonts w:ascii="Arial" w:hAnsi="Arial"/>
                <w:noProof/>
                <w:sz w:val="18"/>
                <w:lang w:eastAsia="zh-CN"/>
              </w:rPr>
            </w:pPr>
            <w:ins w:id="13990"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3991" w:author="R4-1903670" w:date="2019-04-27T04:53:00Z"/>
                <w:rFonts w:ascii="Arial" w:hAnsi="Arial"/>
                <w:noProof/>
                <w:sz w:val="18"/>
                <w:lang w:eastAsia="zh-CN"/>
              </w:rPr>
            </w:pPr>
            <w:ins w:id="13992" w:author="R4-1903670" w:date="2019-04-27T04:53:00Z">
              <w:r w:rsidRPr="00C72340">
                <w:rPr>
                  <w:rFonts w:ascii="Arial" w:hAnsi="Arial" w:cs="Arial"/>
                  <w:sz w:val="18"/>
                  <w:szCs w:val="18"/>
                  <w:lang w:val="x-none" w:eastAsia="ja-JP"/>
                </w:rPr>
                <w:t>CA_n260(A-Q)</w:t>
              </w:r>
            </w:ins>
          </w:p>
        </w:tc>
      </w:tr>
      <w:tr w:rsidR="00D16475" w:rsidRPr="00142C57" w:rsidTr="00FA391C">
        <w:trPr>
          <w:trHeight w:val="288"/>
          <w:jc w:val="center"/>
          <w:ins w:id="13993" w:author="R4-1903670" w:date="2019-04-27T04:53:00Z"/>
        </w:trPr>
        <w:tc>
          <w:tcPr>
            <w:tcW w:w="0" w:type="auto"/>
            <w:shd w:val="clear" w:color="auto" w:fill="auto"/>
            <w:noWrap/>
            <w:vAlign w:val="center"/>
          </w:tcPr>
          <w:p w:rsidR="00D16475" w:rsidRPr="007E1554" w:rsidRDefault="00D16475" w:rsidP="00FA391C">
            <w:pPr>
              <w:pStyle w:val="TAC"/>
              <w:rPr>
                <w:ins w:id="13994" w:author="R4-1903670" w:date="2019-04-27T04:53:00Z"/>
                <w:noProof/>
                <w:lang w:eastAsia="zh-CN"/>
              </w:rPr>
            </w:pPr>
            <w:ins w:id="13995" w:author="R4-1903670" w:date="2019-04-27T04:53:00Z">
              <w:r w:rsidRPr="00C72340">
                <w:rPr>
                  <w:rFonts w:cs="Arial"/>
                  <w:szCs w:val="18"/>
                  <w:lang w:val="x-none" w:eastAsia="ja-JP"/>
                </w:rPr>
                <w:t>DC_4A_n260(P-Q)</w:t>
              </w:r>
            </w:ins>
          </w:p>
        </w:tc>
        <w:tc>
          <w:tcPr>
            <w:tcW w:w="0" w:type="auto"/>
            <w:vAlign w:val="center"/>
          </w:tcPr>
          <w:p w:rsidR="00D16475" w:rsidRPr="007E1554" w:rsidRDefault="00D16475" w:rsidP="00FA391C">
            <w:pPr>
              <w:keepNext/>
              <w:keepLines/>
              <w:spacing w:after="0"/>
              <w:jc w:val="center"/>
              <w:rPr>
                <w:ins w:id="13996" w:author="R4-1903670" w:date="2019-04-27T04:53:00Z"/>
                <w:rFonts w:ascii="Arial" w:hAnsi="Arial"/>
                <w:noProof/>
                <w:sz w:val="18"/>
                <w:lang w:eastAsia="zh-CN"/>
              </w:rPr>
            </w:pPr>
            <w:ins w:id="13997" w:author="R4-1903670" w:date="2019-04-27T04:53:00Z">
              <w:r w:rsidRPr="00C72340">
                <w:rPr>
                  <w:rFonts w:ascii="Arial" w:hAnsi="Arial" w:cs="Arial"/>
                  <w:sz w:val="18"/>
                  <w:szCs w:val="18"/>
                  <w:lang w:val="x-none" w:eastAsia="ja-JP"/>
                </w:rPr>
                <w:t>DC_4A_n260Q</w:t>
              </w:r>
            </w:ins>
          </w:p>
        </w:tc>
        <w:tc>
          <w:tcPr>
            <w:tcW w:w="0" w:type="auto"/>
            <w:shd w:val="clear" w:color="auto" w:fill="auto"/>
            <w:noWrap/>
          </w:tcPr>
          <w:p w:rsidR="00D16475" w:rsidRPr="007E1554" w:rsidRDefault="00D16475" w:rsidP="00FA391C">
            <w:pPr>
              <w:keepNext/>
              <w:keepLines/>
              <w:spacing w:after="0"/>
              <w:jc w:val="center"/>
              <w:rPr>
                <w:ins w:id="13998" w:author="R4-1903670" w:date="2019-04-27T04:53:00Z"/>
                <w:rFonts w:ascii="Arial" w:hAnsi="Arial"/>
                <w:noProof/>
                <w:sz w:val="18"/>
                <w:lang w:eastAsia="zh-CN"/>
              </w:rPr>
            </w:pPr>
            <w:ins w:id="13999"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00" w:author="R4-1903670" w:date="2019-04-27T04:53:00Z"/>
                <w:rFonts w:ascii="Arial" w:hAnsi="Arial"/>
                <w:noProof/>
                <w:sz w:val="18"/>
                <w:lang w:eastAsia="zh-CN"/>
              </w:rPr>
            </w:pPr>
            <w:ins w:id="14001" w:author="R4-1903670" w:date="2019-04-27T04:53:00Z">
              <w:r w:rsidRPr="00C72340">
                <w:rPr>
                  <w:rFonts w:ascii="Arial" w:hAnsi="Arial" w:cs="Arial"/>
                  <w:sz w:val="18"/>
                  <w:szCs w:val="18"/>
                  <w:lang w:val="x-none" w:eastAsia="ja-JP"/>
                </w:rPr>
                <w:t>CA_n260(P-Q)</w:t>
              </w:r>
            </w:ins>
          </w:p>
        </w:tc>
      </w:tr>
      <w:tr w:rsidR="00D16475" w:rsidRPr="00142C57" w:rsidTr="00FA391C">
        <w:trPr>
          <w:trHeight w:val="288"/>
          <w:jc w:val="center"/>
          <w:ins w:id="14002" w:author="R4-1903670" w:date="2019-04-27T04:53:00Z"/>
        </w:trPr>
        <w:tc>
          <w:tcPr>
            <w:tcW w:w="0" w:type="auto"/>
            <w:shd w:val="clear" w:color="auto" w:fill="auto"/>
            <w:noWrap/>
            <w:vAlign w:val="center"/>
          </w:tcPr>
          <w:p w:rsidR="00D16475" w:rsidRPr="007E1554" w:rsidRDefault="00D16475" w:rsidP="00FA391C">
            <w:pPr>
              <w:pStyle w:val="TAC"/>
              <w:rPr>
                <w:ins w:id="14003" w:author="R4-1903670" w:date="2019-04-27T04:53:00Z"/>
                <w:noProof/>
                <w:lang w:eastAsia="zh-CN"/>
              </w:rPr>
            </w:pPr>
            <w:ins w:id="14004" w:author="R4-1903670" w:date="2019-04-27T04:53:00Z">
              <w:r w:rsidRPr="00C72340">
                <w:rPr>
                  <w:rFonts w:cs="Arial"/>
                  <w:szCs w:val="18"/>
                  <w:lang w:val="x-none" w:eastAsia="ja-JP"/>
                </w:rPr>
                <w:t>DC_4A_n260(3A-P)</w:t>
              </w:r>
            </w:ins>
          </w:p>
        </w:tc>
        <w:tc>
          <w:tcPr>
            <w:tcW w:w="0" w:type="auto"/>
            <w:vAlign w:val="center"/>
          </w:tcPr>
          <w:p w:rsidR="00D16475" w:rsidRPr="007E1554" w:rsidRDefault="00D16475" w:rsidP="00FA391C">
            <w:pPr>
              <w:keepNext/>
              <w:keepLines/>
              <w:spacing w:after="0"/>
              <w:jc w:val="center"/>
              <w:rPr>
                <w:ins w:id="14005" w:author="R4-1903670" w:date="2019-04-27T04:53:00Z"/>
                <w:rFonts w:ascii="Arial" w:hAnsi="Arial"/>
                <w:noProof/>
                <w:sz w:val="18"/>
                <w:lang w:eastAsia="zh-CN"/>
              </w:rPr>
            </w:pPr>
            <w:ins w:id="14006"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4007" w:author="R4-1903670" w:date="2019-04-27T04:53:00Z"/>
                <w:rFonts w:ascii="Arial" w:hAnsi="Arial"/>
                <w:noProof/>
                <w:sz w:val="18"/>
                <w:lang w:eastAsia="zh-CN"/>
              </w:rPr>
            </w:pPr>
            <w:ins w:id="14008"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09" w:author="R4-1903670" w:date="2019-04-27T04:53:00Z"/>
                <w:rFonts w:ascii="Arial" w:hAnsi="Arial"/>
                <w:noProof/>
                <w:sz w:val="18"/>
                <w:lang w:eastAsia="zh-CN"/>
              </w:rPr>
            </w:pPr>
            <w:ins w:id="14010" w:author="R4-1903670" w:date="2019-04-27T04:53:00Z">
              <w:r w:rsidRPr="00C72340">
                <w:rPr>
                  <w:rFonts w:ascii="Arial" w:hAnsi="Arial" w:cs="Arial"/>
                  <w:sz w:val="18"/>
                  <w:szCs w:val="18"/>
                  <w:lang w:val="x-none" w:eastAsia="ja-JP"/>
                </w:rPr>
                <w:t>CA_n260(3A-P)</w:t>
              </w:r>
            </w:ins>
          </w:p>
        </w:tc>
      </w:tr>
      <w:tr w:rsidR="00D16475" w:rsidRPr="00142C57" w:rsidTr="00FA391C">
        <w:trPr>
          <w:trHeight w:val="288"/>
          <w:jc w:val="center"/>
          <w:ins w:id="14011" w:author="R4-1903670" w:date="2019-04-27T04:53:00Z"/>
        </w:trPr>
        <w:tc>
          <w:tcPr>
            <w:tcW w:w="0" w:type="auto"/>
            <w:shd w:val="clear" w:color="auto" w:fill="auto"/>
            <w:noWrap/>
            <w:vAlign w:val="center"/>
          </w:tcPr>
          <w:p w:rsidR="00D16475" w:rsidRPr="007E1554" w:rsidRDefault="00D16475" w:rsidP="00FA391C">
            <w:pPr>
              <w:pStyle w:val="TAC"/>
              <w:rPr>
                <w:ins w:id="14012" w:author="R4-1903670" w:date="2019-04-27T04:53:00Z"/>
                <w:noProof/>
                <w:lang w:eastAsia="zh-CN"/>
              </w:rPr>
            </w:pPr>
            <w:ins w:id="14013" w:author="R4-1903670" w:date="2019-04-27T04:53:00Z">
              <w:r w:rsidRPr="00C72340">
                <w:rPr>
                  <w:rFonts w:cs="Arial"/>
                  <w:szCs w:val="18"/>
                  <w:lang w:val="x-none" w:eastAsia="ja-JP"/>
                </w:rPr>
                <w:t>DC_4A_n260(2A-O-P)</w:t>
              </w:r>
            </w:ins>
          </w:p>
        </w:tc>
        <w:tc>
          <w:tcPr>
            <w:tcW w:w="0" w:type="auto"/>
            <w:vAlign w:val="center"/>
          </w:tcPr>
          <w:p w:rsidR="00D16475" w:rsidRPr="007E1554" w:rsidRDefault="00D16475" w:rsidP="00FA391C">
            <w:pPr>
              <w:keepNext/>
              <w:keepLines/>
              <w:spacing w:after="0"/>
              <w:jc w:val="center"/>
              <w:rPr>
                <w:ins w:id="14014" w:author="R4-1903670" w:date="2019-04-27T04:53:00Z"/>
                <w:rFonts w:ascii="Arial" w:hAnsi="Arial"/>
                <w:noProof/>
                <w:sz w:val="18"/>
                <w:lang w:eastAsia="zh-CN"/>
              </w:rPr>
            </w:pPr>
            <w:ins w:id="14015"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4016" w:author="R4-1903670" w:date="2019-04-27T04:53:00Z"/>
                <w:rFonts w:ascii="Arial" w:hAnsi="Arial"/>
                <w:noProof/>
                <w:sz w:val="18"/>
                <w:lang w:eastAsia="zh-CN"/>
              </w:rPr>
            </w:pPr>
            <w:ins w:id="14017"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18" w:author="R4-1903670" w:date="2019-04-27T04:53:00Z"/>
                <w:rFonts w:ascii="Arial" w:hAnsi="Arial"/>
                <w:noProof/>
                <w:sz w:val="18"/>
                <w:lang w:eastAsia="zh-CN"/>
              </w:rPr>
            </w:pPr>
            <w:ins w:id="14019" w:author="R4-1903670" w:date="2019-04-27T04:53:00Z">
              <w:r w:rsidRPr="00C72340">
                <w:rPr>
                  <w:rFonts w:ascii="Arial" w:hAnsi="Arial" w:cs="Arial"/>
                  <w:sz w:val="18"/>
                  <w:szCs w:val="18"/>
                  <w:lang w:val="x-none" w:eastAsia="ja-JP"/>
                </w:rPr>
                <w:t>CA_n260(2A-O-P)</w:t>
              </w:r>
            </w:ins>
          </w:p>
        </w:tc>
      </w:tr>
      <w:tr w:rsidR="00D16475" w:rsidRPr="00142C57" w:rsidTr="00FA391C">
        <w:trPr>
          <w:trHeight w:val="288"/>
          <w:jc w:val="center"/>
          <w:ins w:id="14020" w:author="R4-1903670" w:date="2019-04-27T04:53:00Z"/>
        </w:trPr>
        <w:tc>
          <w:tcPr>
            <w:tcW w:w="0" w:type="auto"/>
            <w:shd w:val="clear" w:color="auto" w:fill="auto"/>
            <w:noWrap/>
            <w:vAlign w:val="center"/>
          </w:tcPr>
          <w:p w:rsidR="00D16475" w:rsidRPr="007E1554" w:rsidRDefault="00D16475" w:rsidP="00FA391C">
            <w:pPr>
              <w:pStyle w:val="TAC"/>
              <w:rPr>
                <w:ins w:id="14021" w:author="R4-1903670" w:date="2019-04-27T04:53:00Z"/>
                <w:noProof/>
                <w:lang w:eastAsia="zh-CN"/>
              </w:rPr>
            </w:pPr>
            <w:ins w:id="14022" w:author="R4-1903670" w:date="2019-04-27T04:53:00Z">
              <w:r w:rsidRPr="00C72340">
                <w:rPr>
                  <w:rFonts w:cs="Arial"/>
                  <w:szCs w:val="18"/>
                  <w:lang w:val="x-none" w:eastAsia="ja-JP"/>
                </w:rPr>
                <w:t>DC_4A_n260(3A-O)</w:t>
              </w:r>
            </w:ins>
          </w:p>
        </w:tc>
        <w:tc>
          <w:tcPr>
            <w:tcW w:w="0" w:type="auto"/>
            <w:vAlign w:val="center"/>
          </w:tcPr>
          <w:p w:rsidR="00D16475" w:rsidRPr="007E1554" w:rsidRDefault="00D16475" w:rsidP="00FA391C">
            <w:pPr>
              <w:keepNext/>
              <w:keepLines/>
              <w:spacing w:after="0"/>
              <w:jc w:val="center"/>
              <w:rPr>
                <w:ins w:id="14023" w:author="R4-1903670" w:date="2019-04-27T04:53:00Z"/>
                <w:rFonts w:ascii="Arial" w:hAnsi="Arial"/>
                <w:noProof/>
                <w:sz w:val="18"/>
                <w:lang w:eastAsia="zh-CN"/>
              </w:rPr>
            </w:pPr>
            <w:ins w:id="14024"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025" w:author="R4-1903670" w:date="2019-04-27T04:53:00Z"/>
                <w:rFonts w:ascii="Arial" w:hAnsi="Arial"/>
                <w:noProof/>
                <w:sz w:val="18"/>
                <w:lang w:eastAsia="zh-CN"/>
              </w:rPr>
            </w:pPr>
            <w:ins w:id="14026"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27" w:author="R4-1903670" w:date="2019-04-27T04:53:00Z"/>
                <w:rFonts w:ascii="Arial" w:hAnsi="Arial"/>
                <w:noProof/>
                <w:sz w:val="18"/>
                <w:lang w:eastAsia="zh-CN"/>
              </w:rPr>
            </w:pPr>
            <w:ins w:id="14028" w:author="R4-1903670" w:date="2019-04-27T04:53:00Z">
              <w:r w:rsidRPr="00C72340">
                <w:rPr>
                  <w:rFonts w:ascii="Arial" w:hAnsi="Arial" w:cs="Arial"/>
                  <w:sz w:val="18"/>
                  <w:szCs w:val="18"/>
                  <w:lang w:val="x-none" w:eastAsia="ja-JP"/>
                </w:rPr>
                <w:t>CA_n260(3A-O)</w:t>
              </w:r>
            </w:ins>
          </w:p>
        </w:tc>
      </w:tr>
      <w:tr w:rsidR="00D16475" w:rsidRPr="00142C57" w:rsidTr="00FA391C">
        <w:trPr>
          <w:trHeight w:val="288"/>
          <w:jc w:val="center"/>
          <w:ins w:id="14029" w:author="R4-1903670" w:date="2019-04-27T04:53:00Z"/>
        </w:trPr>
        <w:tc>
          <w:tcPr>
            <w:tcW w:w="0" w:type="auto"/>
            <w:shd w:val="clear" w:color="auto" w:fill="auto"/>
            <w:noWrap/>
            <w:vAlign w:val="center"/>
          </w:tcPr>
          <w:p w:rsidR="00D16475" w:rsidRPr="007E1554" w:rsidRDefault="00D16475" w:rsidP="00FA391C">
            <w:pPr>
              <w:pStyle w:val="TAC"/>
              <w:rPr>
                <w:ins w:id="14030" w:author="R4-1903670" w:date="2019-04-27T04:53:00Z"/>
                <w:noProof/>
                <w:lang w:eastAsia="zh-CN"/>
              </w:rPr>
            </w:pPr>
            <w:ins w:id="14031" w:author="R4-1903670" w:date="2019-04-27T04:53:00Z">
              <w:r w:rsidRPr="00C72340">
                <w:rPr>
                  <w:rFonts w:cs="Arial"/>
                  <w:szCs w:val="18"/>
                  <w:lang w:val="x-none" w:eastAsia="ja-JP"/>
                </w:rPr>
                <w:t>DC_4A_n260(3A-P)</w:t>
              </w:r>
            </w:ins>
          </w:p>
        </w:tc>
        <w:tc>
          <w:tcPr>
            <w:tcW w:w="0" w:type="auto"/>
            <w:vAlign w:val="center"/>
          </w:tcPr>
          <w:p w:rsidR="00D16475" w:rsidRPr="007E1554" w:rsidRDefault="00D16475" w:rsidP="00FA391C">
            <w:pPr>
              <w:keepNext/>
              <w:keepLines/>
              <w:spacing w:after="0"/>
              <w:jc w:val="center"/>
              <w:rPr>
                <w:ins w:id="14032" w:author="R4-1903670" w:date="2019-04-27T04:53:00Z"/>
                <w:rFonts w:ascii="Arial" w:hAnsi="Arial"/>
                <w:noProof/>
                <w:sz w:val="18"/>
                <w:lang w:eastAsia="zh-CN"/>
              </w:rPr>
            </w:pPr>
            <w:ins w:id="14033"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034" w:author="R4-1903670" w:date="2019-04-27T04:53:00Z"/>
                <w:rFonts w:ascii="Arial" w:hAnsi="Arial"/>
                <w:noProof/>
                <w:sz w:val="18"/>
                <w:lang w:eastAsia="zh-CN"/>
              </w:rPr>
            </w:pPr>
            <w:ins w:id="14035"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36" w:author="R4-1903670" w:date="2019-04-27T04:53:00Z"/>
                <w:rFonts w:ascii="Arial" w:hAnsi="Arial"/>
                <w:noProof/>
                <w:sz w:val="18"/>
                <w:lang w:eastAsia="zh-CN"/>
              </w:rPr>
            </w:pPr>
            <w:ins w:id="14037" w:author="R4-1903670" w:date="2019-04-27T04:53:00Z">
              <w:r w:rsidRPr="00C72340">
                <w:rPr>
                  <w:rFonts w:ascii="Arial" w:hAnsi="Arial" w:cs="Arial"/>
                  <w:sz w:val="18"/>
                  <w:szCs w:val="18"/>
                  <w:lang w:val="x-none" w:eastAsia="ja-JP"/>
                </w:rPr>
                <w:t>CA_n260(3A-P)</w:t>
              </w:r>
            </w:ins>
          </w:p>
        </w:tc>
      </w:tr>
      <w:tr w:rsidR="00D16475" w:rsidRPr="00142C57" w:rsidTr="00FA391C">
        <w:trPr>
          <w:trHeight w:val="288"/>
          <w:jc w:val="center"/>
          <w:ins w:id="14038" w:author="R4-1903670" w:date="2019-04-27T04:53:00Z"/>
        </w:trPr>
        <w:tc>
          <w:tcPr>
            <w:tcW w:w="0" w:type="auto"/>
            <w:shd w:val="clear" w:color="auto" w:fill="auto"/>
            <w:noWrap/>
            <w:vAlign w:val="center"/>
          </w:tcPr>
          <w:p w:rsidR="00D16475" w:rsidRPr="007E1554" w:rsidRDefault="00D16475" w:rsidP="00FA391C">
            <w:pPr>
              <w:pStyle w:val="TAC"/>
              <w:rPr>
                <w:ins w:id="14039" w:author="R4-1903670" w:date="2019-04-27T04:53:00Z"/>
                <w:noProof/>
                <w:lang w:eastAsia="zh-CN"/>
              </w:rPr>
            </w:pPr>
            <w:ins w:id="14040" w:author="R4-1903670" w:date="2019-04-27T04:53:00Z">
              <w:r w:rsidRPr="00C72340">
                <w:rPr>
                  <w:rFonts w:cs="Arial"/>
                  <w:szCs w:val="18"/>
                  <w:lang w:val="x-none" w:eastAsia="ja-JP"/>
                </w:rPr>
                <w:t>DC_4A_n260(2A-O-P)</w:t>
              </w:r>
            </w:ins>
          </w:p>
        </w:tc>
        <w:tc>
          <w:tcPr>
            <w:tcW w:w="0" w:type="auto"/>
            <w:vAlign w:val="center"/>
          </w:tcPr>
          <w:p w:rsidR="00D16475" w:rsidRPr="007E1554" w:rsidRDefault="00D16475" w:rsidP="00FA391C">
            <w:pPr>
              <w:keepNext/>
              <w:keepLines/>
              <w:spacing w:after="0"/>
              <w:jc w:val="center"/>
              <w:rPr>
                <w:ins w:id="14041" w:author="R4-1903670" w:date="2019-04-27T04:53:00Z"/>
                <w:rFonts w:ascii="Arial" w:hAnsi="Arial"/>
                <w:noProof/>
                <w:sz w:val="18"/>
                <w:lang w:eastAsia="zh-CN"/>
              </w:rPr>
            </w:pPr>
            <w:ins w:id="14042"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4043" w:author="R4-1903670" w:date="2019-04-27T04:53:00Z"/>
                <w:rFonts w:ascii="Arial" w:hAnsi="Arial"/>
                <w:noProof/>
                <w:sz w:val="18"/>
                <w:lang w:eastAsia="zh-CN"/>
              </w:rPr>
            </w:pPr>
            <w:ins w:id="14044"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45" w:author="R4-1903670" w:date="2019-04-27T04:53:00Z"/>
                <w:rFonts w:ascii="Arial" w:hAnsi="Arial"/>
                <w:noProof/>
                <w:sz w:val="18"/>
                <w:lang w:eastAsia="zh-CN"/>
              </w:rPr>
            </w:pPr>
            <w:ins w:id="14046" w:author="R4-1903670" w:date="2019-04-27T04:53:00Z">
              <w:r w:rsidRPr="00C72340">
                <w:rPr>
                  <w:rFonts w:ascii="Arial" w:hAnsi="Arial" w:cs="Arial"/>
                  <w:sz w:val="18"/>
                  <w:szCs w:val="18"/>
                  <w:lang w:val="x-none" w:eastAsia="ja-JP"/>
                </w:rPr>
                <w:t>CA_n260(2A-O-P)</w:t>
              </w:r>
            </w:ins>
          </w:p>
        </w:tc>
      </w:tr>
      <w:tr w:rsidR="00D16475" w:rsidRPr="00142C57" w:rsidTr="00FA391C">
        <w:trPr>
          <w:trHeight w:val="288"/>
          <w:jc w:val="center"/>
          <w:ins w:id="14047" w:author="R4-1903670" w:date="2019-04-27T04:53:00Z"/>
        </w:trPr>
        <w:tc>
          <w:tcPr>
            <w:tcW w:w="0" w:type="auto"/>
            <w:shd w:val="clear" w:color="auto" w:fill="auto"/>
            <w:noWrap/>
            <w:vAlign w:val="center"/>
          </w:tcPr>
          <w:p w:rsidR="00D16475" w:rsidRPr="007E1554" w:rsidRDefault="00D16475" w:rsidP="00FA391C">
            <w:pPr>
              <w:pStyle w:val="TAC"/>
              <w:rPr>
                <w:ins w:id="14048" w:author="R4-1903670" w:date="2019-04-27T04:53:00Z"/>
                <w:noProof/>
                <w:lang w:eastAsia="zh-CN"/>
              </w:rPr>
            </w:pPr>
            <w:ins w:id="14049" w:author="R4-1903670" w:date="2019-04-27T04:53:00Z">
              <w:r w:rsidRPr="00C72340">
                <w:rPr>
                  <w:rFonts w:cs="Arial"/>
                  <w:szCs w:val="18"/>
                  <w:lang w:val="x-none" w:eastAsia="ja-JP"/>
                </w:rPr>
                <w:t>DC_4A_n260(3A-O)</w:t>
              </w:r>
            </w:ins>
          </w:p>
        </w:tc>
        <w:tc>
          <w:tcPr>
            <w:tcW w:w="0" w:type="auto"/>
            <w:vAlign w:val="center"/>
          </w:tcPr>
          <w:p w:rsidR="00D16475" w:rsidRPr="007E1554" w:rsidRDefault="00D16475" w:rsidP="00FA391C">
            <w:pPr>
              <w:keepNext/>
              <w:keepLines/>
              <w:spacing w:after="0"/>
              <w:jc w:val="center"/>
              <w:rPr>
                <w:ins w:id="14050" w:author="R4-1903670" w:date="2019-04-27T04:53:00Z"/>
                <w:rFonts w:ascii="Arial" w:hAnsi="Arial"/>
                <w:noProof/>
                <w:sz w:val="18"/>
                <w:lang w:eastAsia="zh-CN"/>
              </w:rPr>
            </w:pPr>
            <w:ins w:id="14051"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052" w:author="R4-1903670" w:date="2019-04-27T04:53:00Z"/>
                <w:rFonts w:ascii="Arial" w:hAnsi="Arial"/>
                <w:noProof/>
                <w:sz w:val="18"/>
                <w:lang w:eastAsia="zh-CN"/>
              </w:rPr>
            </w:pPr>
            <w:ins w:id="14053"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54" w:author="R4-1903670" w:date="2019-04-27T04:53:00Z"/>
                <w:rFonts w:ascii="Arial" w:hAnsi="Arial"/>
                <w:noProof/>
                <w:sz w:val="18"/>
                <w:lang w:eastAsia="zh-CN"/>
              </w:rPr>
            </w:pPr>
            <w:ins w:id="14055" w:author="R4-1903670" w:date="2019-04-27T04:53:00Z">
              <w:r w:rsidRPr="00C72340">
                <w:rPr>
                  <w:rFonts w:ascii="Arial" w:hAnsi="Arial" w:cs="Arial"/>
                  <w:sz w:val="18"/>
                  <w:szCs w:val="18"/>
                  <w:lang w:val="x-none" w:eastAsia="ja-JP"/>
                </w:rPr>
                <w:t>CA_n260(3A-O)</w:t>
              </w:r>
            </w:ins>
          </w:p>
        </w:tc>
      </w:tr>
      <w:tr w:rsidR="00D16475" w:rsidRPr="00142C57" w:rsidTr="00FA391C">
        <w:trPr>
          <w:trHeight w:val="288"/>
          <w:jc w:val="center"/>
          <w:ins w:id="14056" w:author="R4-1903670" w:date="2019-04-27T04:53:00Z"/>
        </w:trPr>
        <w:tc>
          <w:tcPr>
            <w:tcW w:w="0" w:type="auto"/>
            <w:shd w:val="clear" w:color="auto" w:fill="auto"/>
            <w:noWrap/>
            <w:vAlign w:val="center"/>
          </w:tcPr>
          <w:p w:rsidR="00D16475" w:rsidRPr="007E1554" w:rsidRDefault="00D16475" w:rsidP="00FA391C">
            <w:pPr>
              <w:pStyle w:val="TAC"/>
              <w:rPr>
                <w:ins w:id="14057" w:author="R4-1903670" w:date="2019-04-27T04:53:00Z"/>
                <w:noProof/>
                <w:lang w:eastAsia="zh-CN"/>
              </w:rPr>
            </w:pPr>
            <w:ins w:id="14058" w:author="R4-1903670" w:date="2019-04-27T04:53:00Z">
              <w:r w:rsidRPr="00C72340">
                <w:rPr>
                  <w:rFonts w:cs="Arial"/>
                  <w:szCs w:val="18"/>
                  <w:lang w:val="x-none" w:eastAsia="ja-JP"/>
                </w:rPr>
                <w:t>DC_4A_n260(3A-P)</w:t>
              </w:r>
            </w:ins>
          </w:p>
        </w:tc>
        <w:tc>
          <w:tcPr>
            <w:tcW w:w="0" w:type="auto"/>
            <w:vAlign w:val="center"/>
          </w:tcPr>
          <w:p w:rsidR="00D16475" w:rsidRPr="007E1554" w:rsidRDefault="00D16475" w:rsidP="00FA391C">
            <w:pPr>
              <w:keepNext/>
              <w:keepLines/>
              <w:spacing w:after="0"/>
              <w:jc w:val="center"/>
              <w:rPr>
                <w:ins w:id="14059" w:author="R4-1903670" w:date="2019-04-27T04:53:00Z"/>
                <w:rFonts w:ascii="Arial" w:hAnsi="Arial"/>
                <w:noProof/>
                <w:sz w:val="18"/>
                <w:lang w:eastAsia="zh-CN"/>
              </w:rPr>
            </w:pPr>
            <w:ins w:id="14060"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061" w:author="R4-1903670" w:date="2019-04-27T04:53:00Z"/>
                <w:rFonts w:ascii="Arial" w:hAnsi="Arial"/>
                <w:noProof/>
                <w:sz w:val="18"/>
                <w:lang w:eastAsia="zh-CN"/>
              </w:rPr>
            </w:pPr>
            <w:ins w:id="14062"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63" w:author="R4-1903670" w:date="2019-04-27T04:53:00Z"/>
                <w:rFonts w:ascii="Arial" w:hAnsi="Arial"/>
                <w:noProof/>
                <w:sz w:val="18"/>
                <w:lang w:eastAsia="zh-CN"/>
              </w:rPr>
            </w:pPr>
            <w:ins w:id="14064" w:author="R4-1903670" w:date="2019-04-27T04:53:00Z">
              <w:r w:rsidRPr="00C72340">
                <w:rPr>
                  <w:rFonts w:ascii="Arial" w:hAnsi="Arial" w:cs="Arial"/>
                  <w:sz w:val="18"/>
                  <w:szCs w:val="18"/>
                  <w:lang w:val="x-none" w:eastAsia="ja-JP"/>
                </w:rPr>
                <w:t>CA_n260(3A-P)</w:t>
              </w:r>
            </w:ins>
          </w:p>
        </w:tc>
      </w:tr>
      <w:tr w:rsidR="00D16475" w:rsidRPr="00142C57" w:rsidTr="00FA391C">
        <w:trPr>
          <w:trHeight w:val="288"/>
          <w:jc w:val="center"/>
          <w:ins w:id="14065" w:author="R4-1903670" w:date="2019-04-27T04:53:00Z"/>
        </w:trPr>
        <w:tc>
          <w:tcPr>
            <w:tcW w:w="0" w:type="auto"/>
            <w:shd w:val="clear" w:color="auto" w:fill="auto"/>
            <w:noWrap/>
            <w:vAlign w:val="center"/>
          </w:tcPr>
          <w:p w:rsidR="00D16475" w:rsidRPr="007E1554" w:rsidRDefault="00D16475" w:rsidP="00FA391C">
            <w:pPr>
              <w:pStyle w:val="TAC"/>
              <w:rPr>
                <w:ins w:id="14066" w:author="R4-1903670" w:date="2019-04-27T04:53:00Z"/>
                <w:noProof/>
                <w:lang w:eastAsia="zh-CN"/>
              </w:rPr>
            </w:pPr>
            <w:ins w:id="14067" w:author="R4-1903670" w:date="2019-04-27T04:53:00Z">
              <w:r w:rsidRPr="00C72340">
                <w:rPr>
                  <w:rFonts w:cs="Arial"/>
                  <w:szCs w:val="18"/>
                  <w:lang w:val="x-none" w:eastAsia="ja-JP"/>
                </w:rPr>
                <w:t>DC_4A_n260(2A-O-P)</w:t>
              </w:r>
            </w:ins>
          </w:p>
        </w:tc>
        <w:tc>
          <w:tcPr>
            <w:tcW w:w="0" w:type="auto"/>
            <w:vAlign w:val="center"/>
          </w:tcPr>
          <w:p w:rsidR="00D16475" w:rsidRPr="007E1554" w:rsidRDefault="00D16475" w:rsidP="00FA391C">
            <w:pPr>
              <w:keepNext/>
              <w:keepLines/>
              <w:spacing w:after="0"/>
              <w:jc w:val="center"/>
              <w:rPr>
                <w:ins w:id="14068" w:author="R4-1903670" w:date="2019-04-27T04:53:00Z"/>
                <w:rFonts w:ascii="Arial" w:hAnsi="Arial"/>
                <w:noProof/>
                <w:sz w:val="18"/>
                <w:lang w:eastAsia="zh-CN"/>
              </w:rPr>
            </w:pPr>
            <w:ins w:id="14069"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070" w:author="R4-1903670" w:date="2019-04-27T04:53:00Z"/>
                <w:rFonts w:ascii="Arial" w:hAnsi="Arial"/>
                <w:noProof/>
                <w:sz w:val="18"/>
                <w:lang w:eastAsia="zh-CN"/>
              </w:rPr>
            </w:pPr>
            <w:ins w:id="14071"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72" w:author="R4-1903670" w:date="2019-04-27T04:53:00Z"/>
                <w:rFonts w:ascii="Arial" w:hAnsi="Arial"/>
                <w:noProof/>
                <w:sz w:val="18"/>
                <w:lang w:eastAsia="zh-CN"/>
              </w:rPr>
            </w:pPr>
            <w:ins w:id="14073" w:author="R4-1903670" w:date="2019-04-27T04:53:00Z">
              <w:r w:rsidRPr="00C72340">
                <w:rPr>
                  <w:rFonts w:ascii="Arial" w:hAnsi="Arial" w:cs="Arial"/>
                  <w:sz w:val="18"/>
                  <w:szCs w:val="18"/>
                  <w:lang w:val="x-none" w:eastAsia="ja-JP"/>
                </w:rPr>
                <w:t>CA_n260(2A-O-P)</w:t>
              </w:r>
            </w:ins>
          </w:p>
        </w:tc>
      </w:tr>
      <w:tr w:rsidR="00D16475" w:rsidRPr="00142C57" w:rsidTr="00FA391C">
        <w:trPr>
          <w:trHeight w:val="288"/>
          <w:jc w:val="center"/>
          <w:ins w:id="14074" w:author="R4-1903670" w:date="2019-04-27T04:53:00Z"/>
        </w:trPr>
        <w:tc>
          <w:tcPr>
            <w:tcW w:w="0" w:type="auto"/>
            <w:shd w:val="clear" w:color="auto" w:fill="auto"/>
            <w:noWrap/>
            <w:vAlign w:val="center"/>
          </w:tcPr>
          <w:p w:rsidR="00D16475" w:rsidRPr="007E1554" w:rsidRDefault="00D16475" w:rsidP="00FA391C">
            <w:pPr>
              <w:pStyle w:val="TAC"/>
              <w:rPr>
                <w:ins w:id="14075" w:author="R4-1903670" w:date="2019-04-27T04:53:00Z"/>
                <w:noProof/>
                <w:lang w:eastAsia="zh-CN"/>
              </w:rPr>
            </w:pPr>
            <w:ins w:id="14076" w:author="R4-1903670" w:date="2019-04-27T04:53:00Z">
              <w:r w:rsidRPr="00C72340">
                <w:rPr>
                  <w:rFonts w:cs="Arial"/>
                  <w:szCs w:val="18"/>
                  <w:lang w:val="x-none" w:eastAsia="ja-JP"/>
                </w:rPr>
                <w:t>DC_4A_n260(3A-P)</w:t>
              </w:r>
            </w:ins>
          </w:p>
        </w:tc>
        <w:tc>
          <w:tcPr>
            <w:tcW w:w="0" w:type="auto"/>
            <w:vAlign w:val="center"/>
          </w:tcPr>
          <w:p w:rsidR="00D16475" w:rsidRPr="007E1554" w:rsidRDefault="00D16475" w:rsidP="00FA391C">
            <w:pPr>
              <w:keepNext/>
              <w:keepLines/>
              <w:spacing w:after="0"/>
              <w:jc w:val="center"/>
              <w:rPr>
                <w:ins w:id="14077" w:author="R4-1903670" w:date="2019-04-27T04:53:00Z"/>
                <w:rFonts w:ascii="Arial" w:hAnsi="Arial"/>
                <w:noProof/>
                <w:sz w:val="18"/>
                <w:lang w:eastAsia="zh-CN"/>
              </w:rPr>
            </w:pPr>
            <w:ins w:id="14078" w:author="R4-1903670" w:date="2019-04-27T04:53:00Z">
              <w:r w:rsidRPr="00C72340">
                <w:rPr>
                  <w:rFonts w:ascii="Arial" w:hAnsi="Arial" w:cs="Arial"/>
                  <w:sz w:val="18"/>
                  <w:szCs w:val="18"/>
                  <w:lang w:val="x-none" w:eastAsia="ja-JP"/>
                </w:rPr>
                <w:t>DC_4A_n260P</w:t>
              </w:r>
            </w:ins>
          </w:p>
        </w:tc>
        <w:tc>
          <w:tcPr>
            <w:tcW w:w="0" w:type="auto"/>
            <w:shd w:val="clear" w:color="auto" w:fill="auto"/>
            <w:noWrap/>
          </w:tcPr>
          <w:p w:rsidR="00D16475" w:rsidRPr="007E1554" w:rsidRDefault="00D16475" w:rsidP="00FA391C">
            <w:pPr>
              <w:keepNext/>
              <w:keepLines/>
              <w:spacing w:after="0"/>
              <w:jc w:val="center"/>
              <w:rPr>
                <w:ins w:id="14079" w:author="R4-1903670" w:date="2019-04-27T04:53:00Z"/>
                <w:rFonts w:ascii="Arial" w:hAnsi="Arial"/>
                <w:noProof/>
                <w:sz w:val="18"/>
                <w:lang w:eastAsia="zh-CN"/>
              </w:rPr>
            </w:pPr>
            <w:ins w:id="14080"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81" w:author="R4-1903670" w:date="2019-04-27T04:53:00Z"/>
                <w:rFonts w:ascii="Arial" w:hAnsi="Arial"/>
                <w:noProof/>
                <w:sz w:val="18"/>
                <w:lang w:eastAsia="zh-CN"/>
              </w:rPr>
            </w:pPr>
            <w:ins w:id="14082" w:author="R4-1903670" w:date="2019-04-27T04:53:00Z">
              <w:r w:rsidRPr="00C72340">
                <w:rPr>
                  <w:rFonts w:ascii="Arial" w:hAnsi="Arial" w:cs="Arial"/>
                  <w:sz w:val="18"/>
                  <w:szCs w:val="18"/>
                  <w:lang w:val="x-none" w:eastAsia="ja-JP"/>
                </w:rPr>
                <w:t>CA_n260(3A-P)</w:t>
              </w:r>
            </w:ins>
          </w:p>
        </w:tc>
      </w:tr>
      <w:tr w:rsidR="00D16475" w:rsidRPr="00142C57" w:rsidTr="00FA391C">
        <w:trPr>
          <w:trHeight w:val="288"/>
          <w:jc w:val="center"/>
          <w:ins w:id="14083" w:author="R4-1903670" w:date="2019-04-27T04:53:00Z"/>
        </w:trPr>
        <w:tc>
          <w:tcPr>
            <w:tcW w:w="0" w:type="auto"/>
            <w:shd w:val="clear" w:color="auto" w:fill="auto"/>
            <w:noWrap/>
            <w:vAlign w:val="center"/>
          </w:tcPr>
          <w:p w:rsidR="00D16475" w:rsidRPr="007E1554" w:rsidRDefault="00D16475" w:rsidP="00FA391C">
            <w:pPr>
              <w:pStyle w:val="TAC"/>
              <w:rPr>
                <w:ins w:id="14084" w:author="R4-1903670" w:date="2019-04-27T04:53:00Z"/>
                <w:noProof/>
                <w:lang w:eastAsia="zh-CN"/>
              </w:rPr>
            </w:pPr>
            <w:ins w:id="14085" w:author="R4-1903670" w:date="2019-04-27T04:53:00Z">
              <w:r w:rsidRPr="00C72340">
                <w:rPr>
                  <w:rFonts w:cs="Arial"/>
                  <w:szCs w:val="18"/>
                  <w:lang w:val="x-none" w:eastAsia="ja-JP"/>
                </w:rPr>
                <w:t>DC_4A_n260(2A-O-P)</w:t>
              </w:r>
            </w:ins>
          </w:p>
        </w:tc>
        <w:tc>
          <w:tcPr>
            <w:tcW w:w="0" w:type="auto"/>
            <w:vAlign w:val="center"/>
          </w:tcPr>
          <w:p w:rsidR="00D16475" w:rsidRPr="007E1554" w:rsidRDefault="00D16475" w:rsidP="00FA391C">
            <w:pPr>
              <w:keepNext/>
              <w:keepLines/>
              <w:spacing w:after="0"/>
              <w:jc w:val="center"/>
              <w:rPr>
                <w:ins w:id="14086" w:author="R4-1903670" w:date="2019-04-27T04:53:00Z"/>
                <w:rFonts w:ascii="Arial" w:hAnsi="Arial"/>
                <w:noProof/>
                <w:sz w:val="18"/>
                <w:lang w:eastAsia="zh-CN"/>
              </w:rPr>
            </w:pPr>
            <w:ins w:id="14087" w:author="R4-1903670" w:date="2019-04-27T04:53:00Z">
              <w:r w:rsidRPr="00C72340">
                <w:rPr>
                  <w:rFonts w:ascii="Arial" w:hAnsi="Arial" w:cs="Arial"/>
                  <w:sz w:val="18"/>
                  <w:szCs w:val="18"/>
                  <w:lang w:val="x-none" w:eastAsia="ja-JP"/>
                </w:rPr>
                <w:t>DC_4A_n260P</w:t>
              </w:r>
            </w:ins>
          </w:p>
        </w:tc>
        <w:tc>
          <w:tcPr>
            <w:tcW w:w="0" w:type="auto"/>
            <w:shd w:val="clear" w:color="auto" w:fill="auto"/>
            <w:noWrap/>
          </w:tcPr>
          <w:p w:rsidR="00D16475" w:rsidRPr="007E1554" w:rsidRDefault="00D16475" w:rsidP="00FA391C">
            <w:pPr>
              <w:keepNext/>
              <w:keepLines/>
              <w:spacing w:after="0"/>
              <w:jc w:val="center"/>
              <w:rPr>
                <w:ins w:id="14088" w:author="R4-1903670" w:date="2019-04-27T04:53:00Z"/>
                <w:rFonts w:ascii="Arial" w:hAnsi="Arial"/>
                <w:noProof/>
                <w:sz w:val="18"/>
                <w:lang w:eastAsia="zh-CN"/>
              </w:rPr>
            </w:pPr>
            <w:ins w:id="14089"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90" w:author="R4-1903670" w:date="2019-04-27T04:53:00Z"/>
                <w:rFonts w:ascii="Arial" w:hAnsi="Arial"/>
                <w:noProof/>
                <w:sz w:val="18"/>
                <w:lang w:eastAsia="zh-CN"/>
              </w:rPr>
            </w:pPr>
            <w:ins w:id="14091" w:author="R4-1903670" w:date="2019-04-27T04:53:00Z">
              <w:r w:rsidRPr="00C72340">
                <w:rPr>
                  <w:rFonts w:ascii="Arial" w:hAnsi="Arial" w:cs="Arial"/>
                  <w:sz w:val="18"/>
                  <w:szCs w:val="18"/>
                  <w:lang w:val="x-none" w:eastAsia="ja-JP"/>
                </w:rPr>
                <w:t>CA_n260(2A-O-P)</w:t>
              </w:r>
            </w:ins>
          </w:p>
        </w:tc>
      </w:tr>
      <w:tr w:rsidR="00D16475" w:rsidRPr="00142C57" w:rsidTr="00FA391C">
        <w:trPr>
          <w:trHeight w:val="288"/>
          <w:jc w:val="center"/>
          <w:ins w:id="14092" w:author="R4-1903670" w:date="2019-04-27T04:53:00Z"/>
        </w:trPr>
        <w:tc>
          <w:tcPr>
            <w:tcW w:w="0" w:type="auto"/>
            <w:shd w:val="clear" w:color="auto" w:fill="auto"/>
            <w:noWrap/>
            <w:vAlign w:val="center"/>
          </w:tcPr>
          <w:p w:rsidR="00D16475" w:rsidRPr="007E1554" w:rsidRDefault="00D16475" w:rsidP="00FA391C">
            <w:pPr>
              <w:pStyle w:val="TAC"/>
              <w:rPr>
                <w:ins w:id="14093" w:author="R4-1903670" w:date="2019-04-27T04:53:00Z"/>
                <w:noProof/>
                <w:lang w:eastAsia="zh-CN"/>
              </w:rPr>
            </w:pPr>
            <w:ins w:id="14094" w:author="R4-1903670" w:date="2019-04-27T04:53:00Z">
              <w:r w:rsidRPr="00C72340">
                <w:rPr>
                  <w:rFonts w:cs="Arial"/>
                  <w:szCs w:val="18"/>
                  <w:lang w:val="x-none" w:eastAsia="ja-JP"/>
                </w:rPr>
                <w:t>DC_4A_n260(4A-O)</w:t>
              </w:r>
            </w:ins>
          </w:p>
        </w:tc>
        <w:tc>
          <w:tcPr>
            <w:tcW w:w="0" w:type="auto"/>
            <w:vAlign w:val="center"/>
          </w:tcPr>
          <w:p w:rsidR="00D16475" w:rsidRPr="007E1554" w:rsidRDefault="00D16475" w:rsidP="00FA391C">
            <w:pPr>
              <w:keepNext/>
              <w:keepLines/>
              <w:spacing w:after="0"/>
              <w:jc w:val="center"/>
              <w:rPr>
                <w:ins w:id="14095" w:author="R4-1903670" w:date="2019-04-27T04:53:00Z"/>
                <w:rFonts w:ascii="Arial" w:hAnsi="Arial"/>
                <w:noProof/>
                <w:sz w:val="18"/>
                <w:lang w:eastAsia="zh-CN"/>
              </w:rPr>
            </w:pPr>
            <w:ins w:id="14096"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097" w:author="R4-1903670" w:date="2019-04-27T04:53:00Z"/>
                <w:rFonts w:ascii="Arial" w:hAnsi="Arial"/>
                <w:noProof/>
                <w:sz w:val="18"/>
                <w:lang w:eastAsia="zh-CN"/>
              </w:rPr>
            </w:pPr>
            <w:ins w:id="14098"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099" w:author="R4-1903670" w:date="2019-04-27T04:53:00Z"/>
                <w:rFonts w:ascii="Arial" w:hAnsi="Arial"/>
                <w:noProof/>
                <w:sz w:val="18"/>
                <w:lang w:eastAsia="zh-CN"/>
              </w:rPr>
            </w:pPr>
            <w:ins w:id="14100" w:author="R4-1903670" w:date="2019-04-27T04:53:00Z">
              <w:r w:rsidRPr="00C72340">
                <w:rPr>
                  <w:rFonts w:ascii="Arial" w:hAnsi="Arial" w:cs="Arial"/>
                  <w:sz w:val="18"/>
                  <w:szCs w:val="18"/>
                  <w:lang w:val="x-none" w:eastAsia="ja-JP"/>
                </w:rPr>
                <w:t>CA_n260(4A-O)</w:t>
              </w:r>
            </w:ins>
          </w:p>
        </w:tc>
      </w:tr>
      <w:tr w:rsidR="00D16475" w:rsidRPr="00142C57" w:rsidTr="00FA391C">
        <w:trPr>
          <w:trHeight w:val="288"/>
          <w:jc w:val="center"/>
          <w:ins w:id="14101" w:author="R4-1903670" w:date="2019-04-27T04:53:00Z"/>
        </w:trPr>
        <w:tc>
          <w:tcPr>
            <w:tcW w:w="0" w:type="auto"/>
            <w:shd w:val="clear" w:color="auto" w:fill="auto"/>
            <w:noWrap/>
            <w:vAlign w:val="center"/>
          </w:tcPr>
          <w:p w:rsidR="00D16475" w:rsidRPr="007E1554" w:rsidRDefault="00D16475" w:rsidP="00FA391C">
            <w:pPr>
              <w:pStyle w:val="TAC"/>
              <w:rPr>
                <w:ins w:id="14102" w:author="R4-1903670" w:date="2019-04-27T04:53:00Z"/>
                <w:noProof/>
                <w:lang w:eastAsia="zh-CN"/>
              </w:rPr>
            </w:pPr>
            <w:ins w:id="14103" w:author="R4-1903670" w:date="2019-04-27T04:53:00Z">
              <w:r w:rsidRPr="00C72340">
                <w:rPr>
                  <w:rFonts w:cs="Arial"/>
                  <w:szCs w:val="18"/>
                  <w:lang w:val="x-none" w:eastAsia="ja-JP"/>
                </w:rPr>
                <w:t>DC_4A_n260(A-2O)</w:t>
              </w:r>
            </w:ins>
          </w:p>
        </w:tc>
        <w:tc>
          <w:tcPr>
            <w:tcW w:w="0" w:type="auto"/>
            <w:vAlign w:val="center"/>
          </w:tcPr>
          <w:p w:rsidR="00D16475" w:rsidRPr="007E1554" w:rsidRDefault="00D16475" w:rsidP="00FA391C">
            <w:pPr>
              <w:keepNext/>
              <w:keepLines/>
              <w:spacing w:after="0"/>
              <w:jc w:val="center"/>
              <w:rPr>
                <w:ins w:id="14104" w:author="R4-1903670" w:date="2019-04-27T04:53:00Z"/>
                <w:rFonts w:ascii="Arial" w:hAnsi="Arial"/>
                <w:noProof/>
                <w:sz w:val="18"/>
                <w:lang w:eastAsia="zh-CN"/>
              </w:rPr>
            </w:pPr>
            <w:ins w:id="14105"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106" w:author="R4-1903670" w:date="2019-04-27T04:53:00Z"/>
                <w:rFonts w:ascii="Arial" w:hAnsi="Arial"/>
                <w:noProof/>
                <w:sz w:val="18"/>
                <w:lang w:eastAsia="zh-CN"/>
              </w:rPr>
            </w:pPr>
            <w:ins w:id="14107"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08" w:author="R4-1903670" w:date="2019-04-27T04:53:00Z"/>
                <w:rFonts w:ascii="Arial" w:hAnsi="Arial"/>
                <w:noProof/>
                <w:sz w:val="18"/>
                <w:lang w:eastAsia="zh-CN"/>
              </w:rPr>
            </w:pPr>
            <w:ins w:id="14109" w:author="R4-1903670" w:date="2019-04-27T04:53:00Z">
              <w:r w:rsidRPr="00C72340">
                <w:rPr>
                  <w:rFonts w:ascii="Arial" w:hAnsi="Arial" w:cs="Arial"/>
                  <w:sz w:val="18"/>
                  <w:szCs w:val="18"/>
                  <w:lang w:val="x-none" w:eastAsia="ja-JP"/>
                </w:rPr>
                <w:t>CA_n260(A-2O)</w:t>
              </w:r>
            </w:ins>
          </w:p>
        </w:tc>
      </w:tr>
      <w:tr w:rsidR="00D16475" w:rsidRPr="00142C57" w:rsidTr="00FA391C">
        <w:trPr>
          <w:trHeight w:val="288"/>
          <w:jc w:val="center"/>
          <w:ins w:id="14110" w:author="R4-1903670" w:date="2019-04-27T04:53:00Z"/>
        </w:trPr>
        <w:tc>
          <w:tcPr>
            <w:tcW w:w="0" w:type="auto"/>
            <w:shd w:val="clear" w:color="auto" w:fill="auto"/>
            <w:noWrap/>
            <w:vAlign w:val="center"/>
          </w:tcPr>
          <w:p w:rsidR="00D16475" w:rsidRPr="007E1554" w:rsidRDefault="00D16475" w:rsidP="00FA391C">
            <w:pPr>
              <w:pStyle w:val="TAC"/>
              <w:rPr>
                <w:ins w:id="14111" w:author="R4-1903670" w:date="2019-04-27T04:53:00Z"/>
                <w:noProof/>
                <w:lang w:eastAsia="zh-CN"/>
              </w:rPr>
            </w:pPr>
            <w:ins w:id="14112" w:author="R4-1903670" w:date="2019-04-27T04:53:00Z">
              <w:r w:rsidRPr="00C72340">
                <w:rPr>
                  <w:rFonts w:cs="Arial"/>
                  <w:szCs w:val="18"/>
                  <w:lang w:val="x-none" w:eastAsia="ja-JP"/>
                </w:rPr>
                <w:t>DC_4A_n260(A-O-P)</w:t>
              </w:r>
            </w:ins>
          </w:p>
        </w:tc>
        <w:tc>
          <w:tcPr>
            <w:tcW w:w="0" w:type="auto"/>
            <w:vAlign w:val="center"/>
          </w:tcPr>
          <w:p w:rsidR="00D16475" w:rsidRPr="007E1554" w:rsidRDefault="00D16475" w:rsidP="00FA391C">
            <w:pPr>
              <w:keepNext/>
              <w:keepLines/>
              <w:spacing w:after="0"/>
              <w:jc w:val="center"/>
              <w:rPr>
                <w:ins w:id="14113" w:author="R4-1903670" w:date="2019-04-27T04:53:00Z"/>
                <w:rFonts w:ascii="Arial" w:hAnsi="Arial"/>
                <w:noProof/>
                <w:sz w:val="18"/>
                <w:lang w:eastAsia="zh-CN"/>
              </w:rPr>
            </w:pPr>
            <w:ins w:id="14114"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4115" w:author="R4-1903670" w:date="2019-04-27T04:53:00Z"/>
                <w:rFonts w:ascii="Arial" w:hAnsi="Arial"/>
                <w:noProof/>
                <w:sz w:val="18"/>
                <w:lang w:eastAsia="zh-CN"/>
              </w:rPr>
            </w:pPr>
            <w:ins w:id="14116"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17" w:author="R4-1903670" w:date="2019-04-27T04:53:00Z"/>
                <w:rFonts w:ascii="Arial" w:hAnsi="Arial"/>
                <w:noProof/>
                <w:sz w:val="18"/>
                <w:lang w:eastAsia="zh-CN"/>
              </w:rPr>
            </w:pPr>
            <w:ins w:id="14118" w:author="R4-1903670" w:date="2019-04-27T04:53:00Z">
              <w:r w:rsidRPr="00C72340">
                <w:rPr>
                  <w:rFonts w:ascii="Arial" w:hAnsi="Arial" w:cs="Arial"/>
                  <w:sz w:val="18"/>
                  <w:szCs w:val="18"/>
                  <w:lang w:val="x-none" w:eastAsia="ja-JP"/>
                </w:rPr>
                <w:t>CA_n260(A-O-P)</w:t>
              </w:r>
            </w:ins>
          </w:p>
        </w:tc>
      </w:tr>
      <w:tr w:rsidR="00D16475" w:rsidRPr="00142C57" w:rsidTr="00FA391C">
        <w:trPr>
          <w:trHeight w:val="288"/>
          <w:jc w:val="center"/>
          <w:ins w:id="14119" w:author="R4-1903670" w:date="2019-04-27T04:53:00Z"/>
        </w:trPr>
        <w:tc>
          <w:tcPr>
            <w:tcW w:w="0" w:type="auto"/>
            <w:shd w:val="clear" w:color="auto" w:fill="auto"/>
            <w:noWrap/>
            <w:vAlign w:val="center"/>
          </w:tcPr>
          <w:p w:rsidR="00D16475" w:rsidRPr="007E1554" w:rsidRDefault="00D16475" w:rsidP="00FA391C">
            <w:pPr>
              <w:pStyle w:val="TAC"/>
              <w:rPr>
                <w:ins w:id="14120" w:author="R4-1903670" w:date="2019-04-27T04:53:00Z"/>
                <w:noProof/>
                <w:lang w:eastAsia="zh-CN"/>
              </w:rPr>
            </w:pPr>
            <w:ins w:id="14121" w:author="R4-1903670" w:date="2019-04-27T04:53:00Z">
              <w:r w:rsidRPr="00C72340">
                <w:rPr>
                  <w:rFonts w:cs="Arial"/>
                  <w:szCs w:val="18"/>
                  <w:lang w:val="x-none" w:eastAsia="ja-JP"/>
                </w:rPr>
                <w:t>DC_4A_n260(A-O-P)</w:t>
              </w:r>
            </w:ins>
          </w:p>
        </w:tc>
        <w:tc>
          <w:tcPr>
            <w:tcW w:w="0" w:type="auto"/>
            <w:vAlign w:val="center"/>
          </w:tcPr>
          <w:p w:rsidR="00D16475" w:rsidRPr="007E1554" w:rsidRDefault="00D16475" w:rsidP="00FA391C">
            <w:pPr>
              <w:keepNext/>
              <w:keepLines/>
              <w:spacing w:after="0"/>
              <w:jc w:val="center"/>
              <w:rPr>
                <w:ins w:id="14122" w:author="R4-1903670" w:date="2019-04-27T04:53:00Z"/>
                <w:rFonts w:ascii="Arial" w:hAnsi="Arial"/>
                <w:noProof/>
                <w:sz w:val="18"/>
                <w:lang w:eastAsia="zh-CN"/>
              </w:rPr>
            </w:pPr>
            <w:ins w:id="14123"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124" w:author="R4-1903670" w:date="2019-04-27T04:53:00Z"/>
                <w:rFonts w:ascii="Arial" w:hAnsi="Arial"/>
                <w:noProof/>
                <w:sz w:val="18"/>
                <w:lang w:eastAsia="zh-CN"/>
              </w:rPr>
            </w:pPr>
            <w:ins w:id="14125"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26" w:author="R4-1903670" w:date="2019-04-27T04:53:00Z"/>
                <w:rFonts w:ascii="Arial" w:hAnsi="Arial"/>
                <w:noProof/>
                <w:sz w:val="18"/>
                <w:lang w:eastAsia="zh-CN"/>
              </w:rPr>
            </w:pPr>
            <w:ins w:id="14127" w:author="R4-1903670" w:date="2019-04-27T04:53:00Z">
              <w:r w:rsidRPr="00C72340">
                <w:rPr>
                  <w:rFonts w:ascii="Arial" w:hAnsi="Arial" w:cs="Arial"/>
                  <w:sz w:val="18"/>
                  <w:szCs w:val="18"/>
                  <w:lang w:val="x-none" w:eastAsia="ja-JP"/>
                </w:rPr>
                <w:t>CA_n260(A-O-P)</w:t>
              </w:r>
            </w:ins>
          </w:p>
        </w:tc>
      </w:tr>
      <w:tr w:rsidR="00D16475" w:rsidRPr="00142C57" w:rsidTr="00FA391C">
        <w:trPr>
          <w:trHeight w:val="288"/>
          <w:jc w:val="center"/>
          <w:ins w:id="14128" w:author="R4-1903670" w:date="2019-04-27T04:53:00Z"/>
        </w:trPr>
        <w:tc>
          <w:tcPr>
            <w:tcW w:w="0" w:type="auto"/>
            <w:shd w:val="clear" w:color="auto" w:fill="auto"/>
            <w:noWrap/>
            <w:vAlign w:val="center"/>
          </w:tcPr>
          <w:p w:rsidR="00D16475" w:rsidRPr="007E1554" w:rsidRDefault="00D16475" w:rsidP="00FA391C">
            <w:pPr>
              <w:pStyle w:val="TAC"/>
              <w:rPr>
                <w:ins w:id="14129" w:author="R4-1903670" w:date="2019-04-27T04:53:00Z"/>
                <w:noProof/>
                <w:lang w:eastAsia="zh-CN"/>
              </w:rPr>
            </w:pPr>
            <w:ins w:id="14130" w:author="R4-1903670" w:date="2019-04-27T04:53:00Z">
              <w:r w:rsidRPr="00C72340">
                <w:rPr>
                  <w:rFonts w:cs="Arial"/>
                  <w:szCs w:val="18"/>
                  <w:lang w:val="x-none" w:eastAsia="ja-JP"/>
                </w:rPr>
                <w:t>DC_4A_n260(A-O-P)</w:t>
              </w:r>
            </w:ins>
          </w:p>
        </w:tc>
        <w:tc>
          <w:tcPr>
            <w:tcW w:w="0" w:type="auto"/>
            <w:vAlign w:val="center"/>
          </w:tcPr>
          <w:p w:rsidR="00D16475" w:rsidRPr="007E1554" w:rsidRDefault="00D16475" w:rsidP="00FA391C">
            <w:pPr>
              <w:keepNext/>
              <w:keepLines/>
              <w:spacing w:after="0"/>
              <w:jc w:val="center"/>
              <w:rPr>
                <w:ins w:id="14131" w:author="R4-1903670" w:date="2019-04-27T04:53:00Z"/>
                <w:rFonts w:ascii="Arial" w:hAnsi="Arial"/>
                <w:noProof/>
                <w:sz w:val="18"/>
                <w:lang w:eastAsia="zh-CN"/>
              </w:rPr>
            </w:pPr>
            <w:ins w:id="14132" w:author="R4-1903670" w:date="2019-04-27T04:53:00Z">
              <w:r w:rsidRPr="00C72340">
                <w:rPr>
                  <w:rFonts w:ascii="Arial" w:hAnsi="Arial" w:cs="Arial"/>
                  <w:sz w:val="18"/>
                  <w:szCs w:val="18"/>
                  <w:lang w:val="x-none" w:eastAsia="ja-JP"/>
                </w:rPr>
                <w:t>DC_4A_n260P</w:t>
              </w:r>
            </w:ins>
          </w:p>
        </w:tc>
        <w:tc>
          <w:tcPr>
            <w:tcW w:w="0" w:type="auto"/>
            <w:shd w:val="clear" w:color="auto" w:fill="auto"/>
            <w:noWrap/>
          </w:tcPr>
          <w:p w:rsidR="00D16475" w:rsidRPr="007E1554" w:rsidRDefault="00D16475" w:rsidP="00FA391C">
            <w:pPr>
              <w:keepNext/>
              <w:keepLines/>
              <w:spacing w:after="0"/>
              <w:jc w:val="center"/>
              <w:rPr>
                <w:ins w:id="14133" w:author="R4-1903670" w:date="2019-04-27T04:53:00Z"/>
                <w:rFonts w:ascii="Arial" w:hAnsi="Arial"/>
                <w:noProof/>
                <w:sz w:val="18"/>
                <w:lang w:eastAsia="zh-CN"/>
              </w:rPr>
            </w:pPr>
            <w:ins w:id="14134"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35" w:author="R4-1903670" w:date="2019-04-27T04:53:00Z"/>
                <w:rFonts w:ascii="Arial" w:hAnsi="Arial"/>
                <w:noProof/>
                <w:sz w:val="18"/>
                <w:lang w:eastAsia="zh-CN"/>
              </w:rPr>
            </w:pPr>
            <w:ins w:id="14136" w:author="R4-1903670" w:date="2019-04-27T04:53:00Z">
              <w:r w:rsidRPr="00C72340">
                <w:rPr>
                  <w:rFonts w:ascii="Arial" w:hAnsi="Arial" w:cs="Arial"/>
                  <w:sz w:val="18"/>
                  <w:szCs w:val="18"/>
                  <w:lang w:val="x-none" w:eastAsia="ja-JP"/>
                </w:rPr>
                <w:t>CA_n260(A-O-P)</w:t>
              </w:r>
            </w:ins>
          </w:p>
        </w:tc>
      </w:tr>
      <w:tr w:rsidR="00D16475" w:rsidRPr="00142C57" w:rsidTr="00FA391C">
        <w:trPr>
          <w:trHeight w:val="288"/>
          <w:jc w:val="center"/>
          <w:ins w:id="14137" w:author="R4-1903670" w:date="2019-04-27T04:53:00Z"/>
        </w:trPr>
        <w:tc>
          <w:tcPr>
            <w:tcW w:w="0" w:type="auto"/>
            <w:shd w:val="clear" w:color="auto" w:fill="auto"/>
            <w:noWrap/>
            <w:vAlign w:val="center"/>
          </w:tcPr>
          <w:p w:rsidR="00D16475" w:rsidRPr="007E1554" w:rsidRDefault="00D16475" w:rsidP="00FA391C">
            <w:pPr>
              <w:pStyle w:val="TAC"/>
              <w:rPr>
                <w:ins w:id="14138" w:author="R4-1903670" w:date="2019-04-27T04:53:00Z"/>
                <w:noProof/>
                <w:lang w:eastAsia="zh-CN"/>
              </w:rPr>
            </w:pPr>
            <w:ins w:id="14139" w:author="R4-1903670" w:date="2019-04-27T04:53:00Z">
              <w:r w:rsidRPr="00C72340">
                <w:rPr>
                  <w:rFonts w:cs="Arial"/>
                  <w:szCs w:val="18"/>
                  <w:lang w:val="x-none" w:eastAsia="ja-JP"/>
                </w:rPr>
                <w:t>DC_4A_n260(2A-O-P)</w:t>
              </w:r>
            </w:ins>
          </w:p>
        </w:tc>
        <w:tc>
          <w:tcPr>
            <w:tcW w:w="0" w:type="auto"/>
            <w:vAlign w:val="center"/>
          </w:tcPr>
          <w:p w:rsidR="00D16475" w:rsidRPr="007E1554" w:rsidRDefault="00D16475" w:rsidP="00FA391C">
            <w:pPr>
              <w:keepNext/>
              <w:keepLines/>
              <w:spacing w:after="0"/>
              <w:jc w:val="center"/>
              <w:rPr>
                <w:ins w:id="14140" w:author="R4-1903670" w:date="2019-04-27T04:53:00Z"/>
                <w:rFonts w:ascii="Arial" w:hAnsi="Arial"/>
                <w:noProof/>
                <w:sz w:val="18"/>
                <w:lang w:eastAsia="zh-CN"/>
              </w:rPr>
            </w:pPr>
            <w:ins w:id="14141"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4142" w:author="R4-1903670" w:date="2019-04-27T04:53:00Z"/>
                <w:rFonts w:ascii="Arial" w:hAnsi="Arial"/>
                <w:noProof/>
                <w:sz w:val="18"/>
                <w:lang w:eastAsia="zh-CN"/>
              </w:rPr>
            </w:pPr>
            <w:ins w:id="14143"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44" w:author="R4-1903670" w:date="2019-04-27T04:53:00Z"/>
                <w:rFonts w:ascii="Arial" w:hAnsi="Arial"/>
                <w:noProof/>
                <w:sz w:val="18"/>
                <w:lang w:eastAsia="zh-CN"/>
              </w:rPr>
            </w:pPr>
            <w:ins w:id="14145" w:author="R4-1903670" w:date="2019-04-27T04:53:00Z">
              <w:r w:rsidRPr="00C72340">
                <w:rPr>
                  <w:rFonts w:ascii="Arial" w:hAnsi="Arial" w:cs="Arial"/>
                  <w:sz w:val="18"/>
                  <w:szCs w:val="18"/>
                  <w:lang w:val="x-none" w:eastAsia="ja-JP"/>
                </w:rPr>
                <w:t>CA_n260(2A-O-P)</w:t>
              </w:r>
            </w:ins>
          </w:p>
        </w:tc>
      </w:tr>
      <w:tr w:rsidR="00D16475" w:rsidRPr="00142C57" w:rsidTr="00FA391C">
        <w:trPr>
          <w:trHeight w:val="288"/>
          <w:jc w:val="center"/>
          <w:ins w:id="14146" w:author="R4-1903670" w:date="2019-04-27T04:53:00Z"/>
        </w:trPr>
        <w:tc>
          <w:tcPr>
            <w:tcW w:w="0" w:type="auto"/>
            <w:shd w:val="clear" w:color="auto" w:fill="auto"/>
            <w:noWrap/>
            <w:vAlign w:val="center"/>
          </w:tcPr>
          <w:p w:rsidR="00D16475" w:rsidRPr="007E1554" w:rsidRDefault="00D16475" w:rsidP="00FA391C">
            <w:pPr>
              <w:pStyle w:val="TAC"/>
              <w:rPr>
                <w:ins w:id="14147" w:author="R4-1903670" w:date="2019-04-27T04:53:00Z"/>
                <w:noProof/>
                <w:lang w:eastAsia="zh-CN"/>
              </w:rPr>
            </w:pPr>
            <w:ins w:id="14148" w:author="R4-1903670" w:date="2019-04-27T04:53:00Z">
              <w:r w:rsidRPr="00C72340">
                <w:rPr>
                  <w:rFonts w:cs="Arial"/>
                  <w:szCs w:val="18"/>
                  <w:lang w:val="x-none" w:eastAsia="ja-JP"/>
                </w:rPr>
                <w:t>DC_4A_n260(4A-O)</w:t>
              </w:r>
            </w:ins>
          </w:p>
        </w:tc>
        <w:tc>
          <w:tcPr>
            <w:tcW w:w="0" w:type="auto"/>
            <w:vAlign w:val="center"/>
          </w:tcPr>
          <w:p w:rsidR="00D16475" w:rsidRPr="007E1554" w:rsidRDefault="00D16475" w:rsidP="00FA391C">
            <w:pPr>
              <w:keepNext/>
              <w:keepLines/>
              <w:spacing w:after="0"/>
              <w:jc w:val="center"/>
              <w:rPr>
                <w:ins w:id="14149" w:author="R4-1903670" w:date="2019-04-27T04:53:00Z"/>
                <w:rFonts w:ascii="Arial" w:hAnsi="Arial"/>
                <w:noProof/>
                <w:sz w:val="18"/>
                <w:lang w:eastAsia="zh-CN"/>
              </w:rPr>
            </w:pPr>
            <w:ins w:id="14150"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151" w:author="R4-1903670" w:date="2019-04-27T04:53:00Z"/>
                <w:rFonts w:ascii="Arial" w:hAnsi="Arial"/>
                <w:noProof/>
                <w:sz w:val="18"/>
                <w:lang w:eastAsia="zh-CN"/>
              </w:rPr>
            </w:pPr>
            <w:ins w:id="14152"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53" w:author="R4-1903670" w:date="2019-04-27T04:53:00Z"/>
                <w:rFonts w:ascii="Arial" w:hAnsi="Arial"/>
                <w:noProof/>
                <w:sz w:val="18"/>
                <w:lang w:eastAsia="zh-CN"/>
              </w:rPr>
            </w:pPr>
            <w:ins w:id="14154" w:author="R4-1903670" w:date="2019-04-27T04:53:00Z">
              <w:r w:rsidRPr="00C72340">
                <w:rPr>
                  <w:rFonts w:ascii="Arial" w:hAnsi="Arial" w:cs="Arial"/>
                  <w:sz w:val="18"/>
                  <w:szCs w:val="18"/>
                  <w:lang w:val="x-none" w:eastAsia="ja-JP"/>
                </w:rPr>
                <w:t>CA_n260(4A-O)</w:t>
              </w:r>
            </w:ins>
          </w:p>
        </w:tc>
      </w:tr>
      <w:tr w:rsidR="00D16475" w:rsidRPr="00142C57" w:rsidTr="00FA391C">
        <w:trPr>
          <w:trHeight w:val="288"/>
          <w:jc w:val="center"/>
          <w:ins w:id="14155" w:author="R4-1903670" w:date="2019-04-27T04:53:00Z"/>
        </w:trPr>
        <w:tc>
          <w:tcPr>
            <w:tcW w:w="0" w:type="auto"/>
            <w:shd w:val="clear" w:color="auto" w:fill="auto"/>
            <w:noWrap/>
            <w:vAlign w:val="center"/>
          </w:tcPr>
          <w:p w:rsidR="00D16475" w:rsidRPr="007E1554" w:rsidRDefault="00D16475" w:rsidP="00FA391C">
            <w:pPr>
              <w:pStyle w:val="TAC"/>
              <w:rPr>
                <w:ins w:id="14156" w:author="R4-1903670" w:date="2019-04-27T04:53:00Z"/>
                <w:noProof/>
                <w:lang w:eastAsia="zh-CN"/>
              </w:rPr>
            </w:pPr>
            <w:ins w:id="14157" w:author="R4-1903670" w:date="2019-04-27T04:53:00Z">
              <w:r w:rsidRPr="00C72340">
                <w:rPr>
                  <w:rFonts w:cs="Arial"/>
                  <w:szCs w:val="18"/>
                  <w:lang w:val="x-none" w:eastAsia="ja-JP"/>
                </w:rPr>
                <w:t>DC_4A_n260(A-2O)</w:t>
              </w:r>
            </w:ins>
          </w:p>
        </w:tc>
        <w:tc>
          <w:tcPr>
            <w:tcW w:w="0" w:type="auto"/>
            <w:vAlign w:val="center"/>
          </w:tcPr>
          <w:p w:rsidR="00D16475" w:rsidRPr="007E1554" w:rsidRDefault="00D16475" w:rsidP="00FA391C">
            <w:pPr>
              <w:keepNext/>
              <w:keepLines/>
              <w:spacing w:after="0"/>
              <w:jc w:val="center"/>
              <w:rPr>
                <w:ins w:id="14158" w:author="R4-1903670" w:date="2019-04-27T04:53:00Z"/>
                <w:rFonts w:ascii="Arial" w:hAnsi="Arial"/>
                <w:noProof/>
                <w:sz w:val="18"/>
                <w:lang w:eastAsia="zh-CN"/>
              </w:rPr>
            </w:pPr>
            <w:ins w:id="14159"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160" w:author="R4-1903670" w:date="2019-04-27T04:53:00Z"/>
                <w:rFonts w:ascii="Arial" w:hAnsi="Arial"/>
                <w:noProof/>
                <w:sz w:val="18"/>
                <w:lang w:eastAsia="zh-CN"/>
              </w:rPr>
            </w:pPr>
            <w:ins w:id="14161"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62" w:author="R4-1903670" w:date="2019-04-27T04:53:00Z"/>
                <w:rFonts w:ascii="Arial" w:hAnsi="Arial"/>
                <w:noProof/>
                <w:sz w:val="18"/>
                <w:lang w:eastAsia="zh-CN"/>
              </w:rPr>
            </w:pPr>
            <w:ins w:id="14163" w:author="R4-1903670" w:date="2019-04-27T04:53:00Z">
              <w:r w:rsidRPr="00C72340">
                <w:rPr>
                  <w:rFonts w:ascii="Arial" w:hAnsi="Arial" w:cs="Arial"/>
                  <w:sz w:val="18"/>
                  <w:szCs w:val="18"/>
                  <w:lang w:val="x-none" w:eastAsia="ja-JP"/>
                </w:rPr>
                <w:t>CA_n260(A-2O)</w:t>
              </w:r>
            </w:ins>
          </w:p>
        </w:tc>
      </w:tr>
      <w:tr w:rsidR="00D16475" w:rsidRPr="00142C57" w:rsidTr="00FA391C">
        <w:trPr>
          <w:trHeight w:val="288"/>
          <w:jc w:val="center"/>
          <w:ins w:id="14164" w:author="R4-1903670" w:date="2019-04-27T04:53:00Z"/>
        </w:trPr>
        <w:tc>
          <w:tcPr>
            <w:tcW w:w="0" w:type="auto"/>
            <w:shd w:val="clear" w:color="auto" w:fill="auto"/>
            <w:noWrap/>
            <w:vAlign w:val="center"/>
          </w:tcPr>
          <w:p w:rsidR="00D16475" w:rsidRPr="007E1554" w:rsidRDefault="00D16475" w:rsidP="00FA391C">
            <w:pPr>
              <w:pStyle w:val="TAC"/>
              <w:rPr>
                <w:ins w:id="14165" w:author="R4-1903670" w:date="2019-04-27T04:53:00Z"/>
                <w:noProof/>
                <w:lang w:eastAsia="zh-CN"/>
              </w:rPr>
            </w:pPr>
            <w:ins w:id="14166" w:author="R4-1903670" w:date="2019-04-27T04:53:00Z">
              <w:r w:rsidRPr="00C72340">
                <w:rPr>
                  <w:rFonts w:cs="Arial"/>
                  <w:szCs w:val="18"/>
                  <w:lang w:val="x-none" w:eastAsia="ja-JP"/>
                </w:rPr>
                <w:t>DC_4A_n260(A-O-P)</w:t>
              </w:r>
            </w:ins>
          </w:p>
        </w:tc>
        <w:tc>
          <w:tcPr>
            <w:tcW w:w="0" w:type="auto"/>
            <w:vAlign w:val="center"/>
          </w:tcPr>
          <w:p w:rsidR="00D16475" w:rsidRPr="007E1554" w:rsidRDefault="00D16475" w:rsidP="00FA391C">
            <w:pPr>
              <w:keepNext/>
              <w:keepLines/>
              <w:spacing w:after="0"/>
              <w:jc w:val="center"/>
              <w:rPr>
                <w:ins w:id="14167" w:author="R4-1903670" w:date="2019-04-27T04:53:00Z"/>
                <w:rFonts w:ascii="Arial" w:hAnsi="Arial"/>
                <w:noProof/>
                <w:sz w:val="18"/>
                <w:lang w:eastAsia="zh-CN"/>
              </w:rPr>
            </w:pPr>
            <w:ins w:id="14168" w:author="R4-1903670" w:date="2019-04-27T04:53:00Z">
              <w:r w:rsidRPr="00C72340">
                <w:rPr>
                  <w:rFonts w:ascii="Arial" w:hAnsi="Arial" w:cs="Arial"/>
                  <w:sz w:val="18"/>
                  <w:szCs w:val="18"/>
                  <w:lang w:val="x-none" w:eastAsia="ja-JP"/>
                </w:rPr>
                <w:t>DC_4A_n260A</w:t>
              </w:r>
            </w:ins>
          </w:p>
        </w:tc>
        <w:tc>
          <w:tcPr>
            <w:tcW w:w="0" w:type="auto"/>
            <w:shd w:val="clear" w:color="auto" w:fill="auto"/>
            <w:noWrap/>
          </w:tcPr>
          <w:p w:rsidR="00D16475" w:rsidRPr="007E1554" w:rsidRDefault="00D16475" w:rsidP="00FA391C">
            <w:pPr>
              <w:keepNext/>
              <w:keepLines/>
              <w:spacing w:after="0"/>
              <w:jc w:val="center"/>
              <w:rPr>
                <w:ins w:id="14169" w:author="R4-1903670" w:date="2019-04-27T04:53:00Z"/>
                <w:rFonts w:ascii="Arial" w:hAnsi="Arial"/>
                <w:noProof/>
                <w:sz w:val="18"/>
                <w:lang w:eastAsia="zh-CN"/>
              </w:rPr>
            </w:pPr>
            <w:ins w:id="14170"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71" w:author="R4-1903670" w:date="2019-04-27T04:53:00Z"/>
                <w:rFonts w:ascii="Arial" w:hAnsi="Arial"/>
                <w:noProof/>
                <w:sz w:val="18"/>
                <w:lang w:eastAsia="zh-CN"/>
              </w:rPr>
            </w:pPr>
            <w:ins w:id="14172" w:author="R4-1903670" w:date="2019-04-27T04:53:00Z">
              <w:r w:rsidRPr="00C72340">
                <w:rPr>
                  <w:rFonts w:ascii="Arial" w:hAnsi="Arial" w:cs="Arial"/>
                  <w:sz w:val="18"/>
                  <w:szCs w:val="18"/>
                  <w:lang w:val="x-none" w:eastAsia="ja-JP"/>
                </w:rPr>
                <w:t>CA_n260(A-O-P)</w:t>
              </w:r>
            </w:ins>
          </w:p>
        </w:tc>
      </w:tr>
      <w:tr w:rsidR="00D16475" w:rsidRPr="00142C57" w:rsidTr="00FA391C">
        <w:trPr>
          <w:trHeight w:val="288"/>
          <w:jc w:val="center"/>
          <w:ins w:id="14173" w:author="R4-1903670" w:date="2019-04-27T04:53:00Z"/>
        </w:trPr>
        <w:tc>
          <w:tcPr>
            <w:tcW w:w="0" w:type="auto"/>
            <w:shd w:val="clear" w:color="auto" w:fill="auto"/>
            <w:noWrap/>
            <w:vAlign w:val="center"/>
          </w:tcPr>
          <w:p w:rsidR="00D16475" w:rsidRPr="007E1554" w:rsidRDefault="00D16475" w:rsidP="00FA391C">
            <w:pPr>
              <w:pStyle w:val="TAC"/>
              <w:rPr>
                <w:ins w:id="14174" w:author="R4-1903670" w:date="2019-04-27T04:53:00Z"/>
                <w:noProof/>
                <w:lang w:eastAsia="zh-CN"/>
              </w:rPr>
            </w:pPr>
            <w:ins w:id="14175" w:author="R4-1903670" w:date="2019-04-27T04:53:00Z">
              <w:r w:rsidRPr="00C72340">
                <w:rPr>
                  <w:rFonts w:cs="Arial"/>
                  <w:szCs w:val="18"/>
                  <w:lang w:val="x-none" w:eastAsia="ja-JP"/>
                </w:rPr>
                <w:t>DC_4A_n260(A-O-P)</w:t>
              </w:r>
            </w:ins>
          </w:p>
        </w:tc>
        <w:tc>
          <w:tcPr>
            <w:tcW w:w="0" w:type="auto"/>
            <w:vAlign w:val="center"/>
          </w:tcPr>
          <w:p w:rsidR="00D16475" w:rsidRPr="007E1554" w:rsidRDefault="00D16475" w:rsidP="00FA391C">
            <w:pPr>
              <w:keepNext/>
              <w:keepLines/>
              <w:spacing w:after="0"/>
              <w:jc w:val="center"/>
              <w:rPr>
                <w:ins w:id="14176" w:author="R4-1903670" w:date="2019-04-27T04:53:00Z"/>
                <w:rFonts w:ascii="Arial" w:hAnsi="Arial"/>
                <w:noProof/>
                <w:sz w:val="18"/>
                <w:lang w:eastAsia="zh-CN"/>
              </w:rPr>
            </w:pPr>
            <w:ins w:id="14177" w:author="R4-1903670" w:date="2019-04-27T04:53:00Z">
              <w:r w:rsidRPr="00C72340">
                <w:rPr>
                  <w:rFonts w:ascii="Arial" w:hAnsi="Arial" w:cs="Arial"/>
                  <w:sz w:val="18"/>
                  <w:szCs w:val="18"/>
                  <w:lang w:val="x-none" w:eastAsia="ja-JP"/>
                </w:rPr>
                <w:t>DC_4A_n260O</w:t>
              </w:r>
            </w:ins>
          </w:p>
        </w:tc>
        <w:tc>
          <w:tcPr>
            <w:tcW w:w="0" w:type="auto"/>
            <w:shd w:val="clear" w:color="auto" w:fill="auto"/>
            <w:noWrap/>
          </w:tcPr>
          <w:p w:rsidR="00D16475" w:rsidRPr="007E1554" w:rsidRDefault="00D16475" w:rsidP="00FA391C">
            <w:pPr>
              <w:keepNext/>
              <w:keepLines/>
              <w:spacing w:after="0"/>
              <w:jc w:val="center"/>
              <w:rPr>
                <w:ins w:id="14178" w:author="R4-1903670" w:date="2019-04-27T04:53:00Z"/>
                <w:rFonts w:ascii="Arial" w:hAnsi="Arial"/>
                <w:noProof/>
                <w:sz w:val="18"/>
                <w:lang w:eastAsia="zh-CN"/>
              </w:rPr>
            </w:pPr>
            <w:ins w:id="14179"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80" w:author="R4-1903670" w:date="2019-04-27T04:53:00Z"/>
                <w:rFonts w:ascii="Arial" w:hAnsi="Arial"/>
                <w:noProof/>
                <w:sz w:val="18"/>
                <w:lang w:eastAsia="zh-CN"/>
              </w:rPr>
            </w:pPr>
            <w:ins w:id="14181" w:author="R4-1903670" w:date="2019-04-27T04:53:00Z">
              <w:r w:rsidRPr="00C72340">
                <w:rPr>
                  <w:rFonts w:ascii="Arial" w:hAnsi="Arial" w:cs="Arial"/>
                  <w:sz w:val="18"/>
                  <w:szCs w:val="18"/>
                  <w:lang w:val="x-none" w:eastAsia="ja-JP"/>
                </w:rPr>
                <w:t>CA_n260(A-O-P)</w:t>
              </w:r>
            </w:ins>
          </w:p>
        </w:tc>
      </w:tr>
      <w:tr w:rsidR="00D16475" w:rsidRPr="00142C57" w:rsidTr="00FA391C">
        <w:trPr>
          <w:trHeight w:val="288"/>
          <w:jc w:val="center"/>
          <w:ins w:id="14182" w:author="R4-1903670" w:date="2019-04-27T04:53:00Z"/>
        </w:trPr>
        <w:tc>
          <w:tcPr>
            <w:tcW w:w="0" w:type="auto"/>
            <w:shd w:val="clear" w:color="auto" w:fill="auto"/>
            <w:noWrap/>
            <w:vAlign w:val="center"/>
          </w:tcPr>
          <w:p w:rsidR="00D16475" w:rsidRPr="007E1554" w:rsidRDefault="00D16475" w:rsidP="00FA391C">
            <w:pPr>
              <w:pStyle w:val="TAC"/>
              <w:rPr>
                <w:ins w:id="14183" w:author="R4-1903670" w:date="2019-04-27T04:53:00Z"/>
                <w:noProof/>
                <w:lang w:eastAsia="zh-CN"/>
              </w:rPr>
            </w:pPr>
            <w:ins w:id="14184" w:author="R4-1903670" w:date="2019-04-27T04:53:00Z">
              <w:r w:rsidRPr="00C72340">
                <w:rPr>
                  <w:rFonts w:cs="Arial"/>
                  <w:szCs w:val="18"/>
                  <w:lang w:val="x-none" w:eastAsia="ja-JP"/>
                </w:rPr>
                <w:t>DC_4A_n260(A-O-P)</w:t>
              </w:r>
            </w:ins>
          </w:p>
        </w:tc>
        <w:tc>
          <w:tcPr>
            <w:tcW w:w="0" w:type="auto"/>
            <w:vAlign w:val="center"/>
          </w:tcPr>
          <w:p w:rsidR="00D16475" w:rsidRPr="007E1554" w:rsidRDefault="00D16475" w:rsidP="00FA391C">
            <w:pPr>
              <w:keepNext/>
              <w:keepLines/>
              <w:spacing w:after="0"/>
              <w:jc w:val="center"/>
              <w:rPr>
                <w:ins w:id="14185" w:author="R4-1903670" w:date="2019-04-27T04:53:00Z"/>
                <w:rFonts w:ascii="Arial" w:hAnsi="Arial"/>
                <w:noProof/>
                <w:sz w:val="18"/>
                <w:lang w:eastAsia="zh-CN"/>
              </w:rPr>
            </w:pPr>
            <w:ins w:id="14186" w:author="R4-1903670" w:date="2019-04-27T04:53:00Z">
              <w:r w:rsidRPr="00C72340">
                <w:rPr>
                  <w:rFonts w:ascii="Arial" w:hAnsi="Arial" w:cs="Arial"/>
                  <w:sz w:val="18"/>
                  <w:szCs w:val="18"/>
                  <w:lang w:val="x-none" w:eastAsia="ja-JP"/>
                </w:rPr>
                <w:t>DC_4A_n260P</w:t>
              </w:r>
            </w:ins>
          </w:p>
        </w:tc>
        <w:tc>
          <w:tcPr>
            <w:tcW w:w="0" w:type="auto"/>
            <w:shd w:val="clear" w:color="auto" w:fill="auto"/>
            <w:noWrap/>
          </w:tcPr>
          <w:p w:rsidR="00D16475" w:rsidRPr="007E1554" w:rsidRDefault="00D16475" w:rsidP="00FA391C">
            <w:pPr>
              <w:keepNext/>
              <w:keepLines/>
              <w:spacing w:after="0"/>
              <w:jc w:val="center"/>
              <w:rPr>
                <w:ins w:id="14187" w:author="R4-1903670" w:date="2019-04-27T04:53:00Z"/>
                <w:rFonts w:ascii="Arial" w:hAnsi="Arial"/>
                <w:noProof/>
                <w:sz w:val="18"/>
                <w:lang w:eastAsia="zh-CN"/>
              </w:rPr>
            </w:pPr>
            <w:ins w:id="14188" w:author="R4-1903670" w:date="2019-04-27T04:53:00Z">
              <w:r w:rsidRPr="00C72340">
                <w:rPr>
                  <w:rFonts w:ascii="Arial" w:hAnsi="Arial" w:cs="Arial"/>
                  <w:sz w:val="18"/>
                  <w:szCs w:val="18"/>
                  <w:lang w:val="x-none" w:eastAsia="ja-JP"/>
                </w:rPr>
                <w:t>4A</w:t>
              </w:r>
            </w:ins>
          </w:p>
        </w:tc>
        <w:tc>
          <w:tcPr>
            <w:tcW w:w="0" w:type="auto"/>
            <w:vAlign w:val="center"/>
          </w:tcPr>
          <w:p w:rsidR="00D16475" w:rsidRPr="007E1554" w:rsidRDefault="00D16475" w:rsidP="00FA391C">
            <w:pPr>
              <w:keepNext/>
              <w:keepLines/>
              <w:spacing w:after="0"/>
              <w:jc w:val="center"/>
              <w:rPr>
                <w:ins w:id="14189" w:author="R4-1903670" w:date="2019-04-27T04:53:00Z"/>
                <w:rFonts w:ascii="Arial" w:hAnsi="Arial"/>
                <w:noProof/>
                <w:sz w:val="18"/>
                <w:lang w:eastAsia="zh-CN"/>
              </w:rPr>
            </w:pPr>
            <w:ins w:id="14190" w:author="R4-1903670" w:date="2019-04-27T04:53:00Z">
              <w:r w:rsidRPr="00C72340">
                <w:rPr>
                  <w:rFonts w:ascii="Arial" w:hAnsi="Arial" w:cs="Arial"/>
                  <w:sz w:val="18"/>
                  <w:szCs w:val="18"/>
                  <w:lang w:val="x-none" w:eastAsia="ja-JP"/>
                </w:rPr>
                <w:t>CA_n260(A-O-P)</w:t>
              </w:r>
            </w:ins>
          </w:p>
        </w:tc>
      </w:tr>
      <w:tr w:rsidR="00D16475" w:rsidRPr="00142C57" w:rsidTr="00FA391C">
        <w:trPr>
          <w:trHeight w:val="288"/>
          <w:jc w:val="center"/>
          <w:ins w:id="14191" w:author="R4-1903670" w:date="2019-04-27T04:53:00Z"/>
        </w:trPr>
        <w:tc>
          <w:tcPr>
            <w:tcW w:w="0" w:type="auto"/>
            <w:shd w:val="clear" w:color="auto" w:fill="auto"/>
            <w:noWrap/>
            <w:vAlign w:val="center"/>
          </w:tcPr>
          <w:p w:rsidR="00D16475" w:rsidRPr="007E1554" w:rsidRDefault="00D16475" w:rsidP="00FA391C">
            <w:pPr>
              <w:pStyle w:val="TAC"/>
              <w:rPr>
                <w:ins w:id="14192" w:author="R4-1903670" w:date="2019-04-27T04:53:00Z"/>
                <w:noProof/>
                <w:lang w:eastAsia="zh-CN"/>
              </w:rPr>
            </w:pPr>
            <w:ins w:id="14193" w:author="R4-1903670" w:date="2019-04-27T04:53:00Z">
              <w:r w:rsidRPr="00764C36">
                <w:rPr>
                  <w:noProof/>
                  <w:lang w:eastAsia="zh-CN"/>
                </w:rPr>
                <w:t>DC_4A_n261A</w:t>
              </w:r>
            </w:ins>
          </w:p>
        </w:tc>
        <w:tc>
          <w:tcPr>
            <w:tcW w:w="0" w:type="auto"/>
            <w:vAlign w:val="center"/>
          </w:tcPr>
          <w:p w:rsidR="00D16475" w:rsidRPr="007E1554" w:rsidRDefault="00D16475" w:rsidP="00FA391C">
            <w:pPr>
              <w:keepNext/>
              <w:keepLines/>
              <w:spacing w:after="0"/>
              <w:jc w:val="center"/>
              <w:rPr>
                <w:ins w:id="14194" w:author="R4-1903670" w:date="2019-04-27T04:53:00Z"/>
                <w:rFonts w:ascii="Arial" w:hAnsi="Arial"/>
                <w:noProof/>
                <w:sz w:val="18"/>
                <w:lang w:eastAsia="zh-CN"/>
              </w:rPr>
            </w:pPr>
            <w:ins w:id="14195" w:author="R4-1903670" w:date="2019-04-27T04:53:00Z">
              <w:r w:rsidRPr="00764C36">
                <w:rPr>
                  <w:rFonts w:ascii="Arial" w:hAnsi="Arial"/>
                  <w:noProof/>
                  <w:sz w:val="18"/>
                  <w:lang w:eastAsia="zh-CN"/>
                </w:rPr>
                <w:t>DC_4A_n261A</w:t>
              </w:r>
            </w:ins>
          </w:p>
        </w:tc>
        <w:tc>
          <w:tcPr>
            <w:tcW w:w="0" w:type="auto"/>
            <w:shd w:val="clear" w:color="auto" w:fill="auto"/>
            <w:noWrap/>
          </w:tcPr>
          <w:p w:rsidR="00D16475" w:rsidRPr="007E1554" w:rsidRDefault="00D16475" w:rsidP="00FA391C">
            <w:pPr>
              <w:keepNext/>
              <w:keepLines/>
              <w:spacing w:after="0"/>
              <w:jc w:val="center"/>
              <w:rPr>
                <w:ins w:id="14196" w:author="R4-1903670" w:date="2019-04-27T04:53:00Z"/>
                <w:rFonts w:ascii="Arial" w:hAnsi="Arial"/>
                <w:noProof/>
                <w:sz w:val="18"/>
                <w:lang w:eastAsia="zh-CN"/>
              </w:rPr>
            </w:pPr>
            <w:ins w:id="14197"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198" w:author="R4-1903670" w:date="2019-04-27T04:53:00Z"/>
                <w:rFonts w:ascii="Arial" w:hAnsi="Arial"/>
                <w:noProof/>
                <w:sz w:val="18"/>
                <w:lang w:eastAsia="zh-CN"/>
              </w:rPr>
            </w:pPr>
            <w:ins w:id="14199" w:author="R4-1903670" w:date="2019-04-27T04:53:00Z">
              <w:r w:rsidRPr="00764C36">
                <w:rPr>
                  <w:rFonts w:ascii="Arial" w:hAnsi="Arial"/>
                  <w:noProof/>
                  <w:sz w:val="18"/>
                  <w:lang w:eastAsia="zh-CN"/>
                </w:rPr>
                <w:t>CA_n261A</w:t>
              </w:r>
            </w:ins>
          </w:p>
        </w:tc>
      </w:tr>
      <w:tr w:rsidR="00D16475" w:rsidRPr="00142C57" w:rsidTr="00FA391C">
        <w:trPr>
          <w:trHeight w:val="288"/>
          <w:jc w:val="center"/>
          <w:ins w:id="14200" w:author="R4-1903379" w:date="2019-04-29T10:18:00Z"/>
        </w:trPr>
        <w:tc>
          <w:tcPr>
            <w:tcW w:w="0" w:type="auto"/>
            <w:shd w:val="clear" w:color="auto" w:fill="auto"/>
            <w:noWrap/>
            <w:vAlign w:val="center"/>
          </w:tcPr>
          <w:p w:rsidR="00D16475" w:rsidRPr="00764C36" w:rsidRDefault="00D16475" w:rsidP="00FA391C">
            <w:pPr>
              <w:pStyle w:val="TAC"/>
              <w:rPr>
                <w:ins w:id="14201" w:author="R4-1903379" w:date="2019-04-29T10:18:00Z"/>
                <w:noProof/>
                <w:lang w:eastAsia="zh-CN"/>
              </w:rPr>
            </w:pPr>
            <w:ins w:id="14202" w:author="R4-1903379" w:date="2019-04-29T10:18:00Z">
              <w:r w:rsidRPr="00764C36">
                <w:rPr>
                  <w:noProof/>
                  <w:lang w:eastAsia="zh-CN"/>
                </w:rPr>
                <w:t>DC_4A_n261A</w:t>
              </w:r>
            </w:ins>
          </w:p>
        </w:tc>
        <w:tc>
          <w:tcPr>
            <w:tcW w:w="0" w:type="auto"/>
            <w:vAlign w:val="center"/>
          </w:tcPr>
          <w:p w:rsidR="00D16475" w:rsidRPr="00764C36" w:rsidRDefault="00D16475" w:rsidP="00FA391C">
            <w:pPr>
              <w:keepNext/>
              <w:keepLines/>
              <w:spacing w:after="0"/>
              <w:jc w:val="center"/>
              <w:rPr>
                <w:ins w:id="14203" w:author="R4-1903379" w:date="2019-04-29T10:18:00Z"/>
                <w:rFonts w:ascii="Arial" w:hAnsi="Arial"/>
                <w:noProof/>
                <w:sz w:val="18"/>
                <w:lang w:eastAsia="zh-CN"/>
              </w:rPr>
            </w:pPr>
            <w:ins w:id="14204" w:author="R4-1903379" w:date="2019-04-29T10:18:00Z">
              <w:r w:rsidRPr="00764C36">
                <w:rPr>
                  <w:rFonts w:ascii="Arial" w:hAnsi="Arial"/>
                  <w:noProof/>
                  <w:sz w:val="18"/>
                  <w:lang w:eastAsia="zh-CN"/>
                </w:rPr>
                <w:t>DC_4A_n261G</w:t>
              </w:r>
            </w:ins>
          </w:p>
        </w:tc>
        <w:tc>
          <w:tcPr>
            <w:tcW w:w="0" w:type="auto"/>
            <w:shd w:val="clear" w:color="auto" w:fill="auto"/>
            <w:noWrap/>
          </w:tcPr>
          <w:p w:rsidR="00D16475" w:rsidRPr="00764C36" w:rsidRDefault="00D16475" w:rsidP="00FA391C">
            <w:pPr>
              <w:keepNext/>
              <w:keepLines/>
              <w:spacing w:after="0"/>
              <w:jc w:val="center"/>
              <w:rPr>
                <w:ins w:id="14205" w:author="R4-1903379" w:date="2019-04-29T10:18:00Z"/>
                <w:rFonts w:ascii="Arial" w:hAnsi="Arial"/>
                <w:noProof/>
                <w:sz w:val="18"/>
                <w:lang w:eastAsia="zh-CN"/>
              </w:rPr>
            </w:pPr>
            <w:ins w:id="14206" w:author="R4-1903379" w:date="2019-04-29T10:18:00Z">
              <w:r w:rsidRPr="00764C36">
                <w:rPr>
                  <w:rFonts w:ascii="Arial" w:hAnsi="Arial"/>
                  <w:noProof/>
                  <w:sz w:val="18"/>
                  <w:lang w:eastAsia="zh-CN"/>
                </w:rPr>
                <w:t>4A</w:t>
              </w:r>
            </w:ins>
          </w:p>
        </w:tc>
        <w:tc>
          <w:tcPr>
            <w:tcW w:w="0" w:type="auto"/>
            <w:vAlign w:val="center"/>
          </w:tcPr>
          <w:p w:rsidR="00D16475" w:rsidRPr="00764C36" w:rsidRDefault="00D16475" w:rsidP="00FA391C">
            <w:pPr>
              <w:keepNext/>
              <w:keepLines/>
              <w:spacing w:after="0"/>
              <w:jc w:val="center"/>
              <w:rPr>
                <w:ins w:id="14207" w:author="R4-1903379" w:date="2019-04-29T10:18:00Z"/>
                <w:rFonts w:ascii="Arial" w:hAnsi="Arial"/>
                <w:noProof/>
                <w:sz w:val="18"/>
                <w:lang w:eastAsia="zh-CN"/>
              </w:rPr>
            </w:pPr>
            <w:ins w:id="14208" w:author="R4-1903379" w:date="2019-04-29T10:18:00Z">
              <w:r w:rsidRPr="00764C36">
                <w:rPr>
                  <w:rFonts w:ascii="Arial" w:hAnsi="Arial"/>
                  <w:noProof/>
                  <w:sz w:val="18"/>
                  <w:lang w:eastAsia="zh-CN"/>
                </w:rPr>
                <w:t>CA_n261A</w:t>
              </w:r>
            </w:ins>
          </w:p>
        </w:tc>
      </w:tr>
      <w:tr w:rsidR="00D16475" w:rsidRPr="00142C57" w:rsidTr="00FA391C">
        <w:trPr>
          <w:trHeight w:val="288"/>
          <w:jc w:val="center"/>
          <w:ins w:id="14209" w:author="R4-1903670" w:date="2019-04-27T04:53:00Z"/>
        </w:trPr>
        <w:tc>
          <w:tcPr>
            <w:tcW w:w="0" w:type="auto"/>
            <w:shd w:val="clear" w:color="auto" w:fill="auto"/>
            <w:noWrap/>
            <w:vAlign w:val="center"/>
          </w:tcPr>
          <w:p w:rsidR="00D16475" w:rsidRPr="007E1554" w:rsidRDefault="00D16475" w:rsidP="00FA391C">
            <w:pPr>
              <w:pStyle w:val="TAC"/>
              <w:rPr>
                <w:ins w:id="14210" w:author="R4-1903670" w:date="2019-04-27T04:53:00Z"/>
                <w:noProof/>
                <w:lang w:eastAsia="zh-CN"/>
              </w:rPr>
            </w:pPr>
            <w:ins w:id="14211" w:author="R4-1903670" w:date="2019-04-27T04:53:00Z">
              <w:r w:rsidRPr="00764C36">
                <w:rPr>
                  <w:noProof/>
                  <w:lang w:eastAsia="zh-CN"/>
                </w:rPr>
                <w:t>DC_4A_n261(</w:t>
              </w:r>
              <w:r w:rsidRPr="00764C36">
                <w:rPr>
                  <w:rFonts w:hint="eastAsia"/>
                  <w:noProof/>
                  <w:lang w:eastAsia="zh-CN"/>
                </w:rPr>
                <w:t>2</w:t>
              </w:r>
              <w:r w:rsidRPr="00764C36">
                <w:rPr>
                  <w:noProof/>
                  <w:lang w:eastAsia="zh-CN"/>
                </w:rPr>
                <w:t>A)</w:t>
              </w:r>
            </w:ins>
          </w:p>
        </w:tc>
        <w:tc>
          <w:tcPr>
            <w:tcW w:w="0" w:type="auto"/>
            <w:vAlign w:val="center"/>
          </w:tcPr>
          <w:p w:rsidR="00D16475" w:rsidRPr="007E1554" w:rsidRDefault="00D16475" w:rsidP="00FA391C">
            <w:pPr>
              <w:keepNext/>
              <w:keepLines/>
              <w:spacing w:after="0"/>
              <w:jc w:val="center"/>
              <w:rPr>
                <w:ins w:id="14212" w:author="R4-1903670" w:date="2019-04-27T04:53:00Z"/>
                <w:rFonts w:ascii="Arial" w:hAnsi="Arial"/>
                <w:noProof/>
                <w:sz w:val="18"/>
                <w:lang w:eastAsia="zh-CN"/>
              </w:rPr>
            </w:pPr>
            <w:ins w:id="14213" w:author="R4-1903670" w:date="2019-04-27T04:53:00Z">
              <w:r w:rsidRPr="00764C36">
                <w:rPr>
                  <w:rFonts w:ascii="Arial" w:hAnsi="Arial"/>
                  <w:noProof/>
                  <w:sz w:val="18"/>
                  <w:lang w:eastAsia="zh-CN"/>
                </w:rPr>
                <w:t>DC_4A_n261A</w:t>
              </w:r>
            </w:ins>
          </w:p>
        </w:tc>
        <w:tc>
          <w:tcPr>
            <w:tcW w:w="0" w:type="auto"/>
            <w:shd w:val="clear" w:color="auto" w:fill="auto"/>
            <w:noWrap/>
          </w:tcPr>
          <w:p w:rsidR="00D16475" w:rsidRPr="007E1554" w:rsidRDefault="00D16475" w:rsidP="00FA391C">
            <w:pPr>
              <w:keepNext/>
              <w:keepLines/>
              <w:spacing w:after="0"/>
              <w:jc w:val="center"/>
              <w:rPr>
                <w:ins w:id="14214" w:author="R4-1903670" w:date="2019-04-27T04:53:00Z"/>
                <w:rFonts w:ascii="Arial" w:hAnsi="Arial"/>
                <w:noProof/>
                <w:sz w:val="18"/>
                <w:lang w:eastAsia="zh-CN"/>
              </w:rPr>
            </w:pPr>
            <w:ins w:id="14215"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16" w:author="R4-1903670" w:date="2019-04-27T04:53:00Z"/>
                <w:rFonts w:ascii="Arial" w:hAnsi="Arial"/>
                <w:noProof/>
                <w:sz w:val="18"/>
                <w:lang w:eastAsia="zh-CN"/>
              </w:rPr>
            </w:pPr>
            <w:ins w:id="14217" w:author="R4-1903670" w:date="2019-04-27T04:53:00Z">
              <w:r w:rsidRPr="00764C36">
                <w:rPr>
                  <w:rFonts w:ascii="Arial" w:hAnsi="Arial"/>
                  <w:noProof/>
                  <w:sz w:val="18"/>
                  <w:lang w:eastAsia="zh-CN"/>
                </w:rPr>
                <w:t>CA_n261(</w:t>
              </w:r>
              <w:r w:rsidRPr="00764C36">
                <w:rPr>
                  <w:rFonts w:ascii="Arial" w:hAnsi="Arial" w:hint="eastAsia"/>
                  <w:noProof/>
                  <w:sz w:val="18"/>
                  <w:lang w:eastAsia="zh-CN"/>
                </w:rPr>
                <w:t>2</w:t>
              </w:r>
              <w:r w:rsidRPr="00764C36">
                <w:rPr>
                  <w:rFonts w:ascii="Arial" w:hAnsi="Arial"/>
                  <w:noProof/>
                  <w:sz w:val="18"/>
                  <w:lang w:eastAsia="zh-CN"/>
                </w:rPr>
                <w:t>A)</w:t>
              </w:r>
            </w:ins>
          </w:p>
        </w:tc>
      </w:tr>
      <w:tr w:rsidR="00D16475" w:rsidRPr="00142C57" w:rsidTr="00FA391C">
        <w:trPr>
          <w:trHeight w:val="288"/>
          <w:jc w:val="center"/>
          <w:ins w:id="14218" w:author="R4-1903670" w:date="2019-04-27T04:53:00Z"/>
        </w:trPr>
        <w:tc>
          <w:tcPr>
            <w:tcW w:w="0" w:type="auto"/>
            <w:shd w:val="clear" w:color="auto" w:fill="auto"/>
            <w:noWrap/>
            <w:vAlign w:val="center"/>
          </w:tcPr>
          <w:p w:rsidR="00D16475" w:rsidRPr="007E1554" w:rsidRDefault="00D16475" w:rsidP="00FA391C">
            <w:pPr>
              <w:pStyle w:val="TAC"/>
              <w:rPr>
                <w:ins w:id="14219" w:author="R4-1903670" w:date="2019-04-27T04:53:00Z"/>
                <w:noProof/>
                <w:lang w:eastAsia="zh-CN"/>
              </w:rPr>
            </w:pPr>
            <w:ins w:id="14220" w:author="R4-1903670" w:date="2019-04-27T04:53:00Z">
              <w:r w:rsidRPr="00764C36">
                <w:rPr>
                  <w:noProof/>
                  <w:lang w:eastAsia="zh-CN"/>
                </w:rPr>
                <w:t>DC_4A_n261(3A)</w:t>
              </w:r>
            </w:ins>
          </w:p>
        </w:tc>
        <w:tc>
          <w:tcPr>
            <w:tcW w:w="0" w:type="auto"/>
            <w:vAlign w:val="center"/>
          </w:tcPr>
          <w:p w:rsidR="00D16475" w:rsidRPr="007E1554" w:rsidRDefault="00D16475" w:rsidP="00FA391C">
            <w:pPr>
              <w:keepNext/>
              <w:keepLines/>
              <w:spacing w:after="0"/>
              <w:jc w:val="center"/>
              <w:rPr>
                <w:ins w:id="14221" w:author="R4-1903670" w:date="2019-04-27T04:53:00Z"/>
                <w:rFonts w:ascii="Arial" w:hAnsi="Arial"/>
                <w:noProof/>
                <w:sz w:val="18"/>
                <w:lang w:eastAsia="zh-CN"/>
              </w:rPr>
            </w:pPr>
            <w:ins w:id="14222" w:author="R4-1903670" w:date="2019-04-27T04:53:00Z">
              <w:r w:rsidRPr="00764C36">
                <w:rPr>
                  <w:rFonts w:ascii="Arial" w:hAnsi="Arial"/>
                  <w:noProof/>
                  <w:sz w:val="18"/>
                  <w:lang w:eastAsia="zh-CN"/>
                </w:rPr>
                <w:t>DC_4A_n261A</w:t>
              </w:r>
            </w:ins>
          </w:p>
        </w:tc>
        <w:tc>
          <w:tcPr>
            <w:tcW w:w="0" w:type="auto"/>
            <w:shd w:val="clear" w:color="auto" w:fill="auto"/>
            <w:noWrap/>
          </w:tcPr>
          <w:p w:rsidR="00D16475" w:rsidRPr="007E1554" w:rsidRDefault="00D16475" w:rsidP="00FA391C">
            <w:pPr>
              <w:keepNext/>
              <w:keepLines/>
              <w:spacing w:after="0"/>
              <w:jc w:val="center"/>
              <w:rPr>
                <w:ins w:id="14223" w:author="R4-1903670" w:date="2019-04-27T04:53:00Z"/>
                <w:rFonts w:ascii="Arial" w:hAnsi="Arial"/>
                <w:noProof/>
                <w:sz w:val="18"/>
                <w:lang w:eastAsia="zh-CN"/>
              </w:rPr>
            </w:pPr>
            <w:ins w:id="14224"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25" w:author="R4-1903670" w:date="2019-04-27T04:53:00Z"/>
                <w:rFonts w:ascii="Arial" w:hAnsi="Arial"/>
                <w:noProof/>
                <w:sz w:val="18"/>
                <w:lang w:eastAsia="zh-CN"/>
              </w:rPr>
            </w:pPr>
            <w:ins w:id="14226" w:author="R4-1903670" w:date="2019-04-27T04:53:00Z">
              <w:r w:rsidRPr="00764C36">
                <w:rPr>
                  <w:rFonts w:ascii="Arial" w:hAnsi="Arial"/>
                  <w:noProof/>
                  <w:sz w:val="18"/>
                  <w:lang w:eastAsia="zh-CN"/>
                </w:rPr>
                <w:t>CA_n261(3A)</w:t>
              </w:r>
            </w:ins>
          </w:p>
        </w:tc>
      </w:tr>
      <w:tr w:rsidR="00D16475" w:rsidRPr="00142C57" w:rsidTr="00FA391C">
        <w:trPr>
          <w:trHeight w:val="288"/>
          <w:jc w:val="center"/>
          <w:ins w:id="14227" w:author="R4-1903670" w:date="2019-04-27T04:53:00Z"/>
        </w:trPr>
        <w:tc>
          <w:tcPr>
            <w:tcW w:w="0" w:type="auto"/>
            <w:shd w:val="clear" w:color="auto" w:fill="auto"/>
            <w:noWrap/>
            <w:vAlign w:val="center"/>
          </w:tcPr>
          <w:p w:rsidR="00D16475" w:rsidRPr="007E1554" w:rsidRDefault="00D16475" w:rsidP="00FA391C">
            <w:pPr>
              <w:pStyle w:val="TAC"/>
              <w:rPr>
                <w:ins w:id="14228" w:author="R4-1903670" w:date="2019-04-27T04:53:00Z"/>
                <w:noProof/>
                <w:lang w:eastAsia="zh-CN"/>
              </w:rPr>
            </w:pPr>
            <w:ins w:id="14229" w:author="R4-1903670" w:date="2019-04-27T04:53:00Z">
              <w:r w:rsidRPr="00764C36">
                <w:rPr>
                  <w:noProof/>
                  <w:lang w:eastAsia="zh-CN"/>
                </w:rPr>
                <w:t>DC_4A_n261D</w:t>
              </w:r>
            </w:ins>
          </w:p>
        </w:tc>
        <w:tc>
          <w:tcPr>
            <w:tcW w:w="0" w:type="auto"/>
            <w:vAlign w:val="center"/>
          </w:tcPr>
          <w:p w:rsidR="00D16475" w:rsidRPr="007E1554" w:rsidRDefault="00D16475" w:rsidP="00FA391C">
            <w:pPr>
              <w:keepNext/>
              <w:keepLines/>
              <w:spacing w:after="0"/>
              <w:jc w:val="center"/>
              <w:rPr>
                <w:ins w:id="14230" w:author="R4-1903670" w:date="2019-04-27T04:53:00Z"/>
                <w:rFonts w:ascii="Arial" w:hAnsi="Arial"/>
                <w:noProof/>
                <w:sz w:val="18"/>
                <w:lang w:eastAsia="zh-CN"/>
              </w:rPr>
            </w:pPr>
            <w:ins w:id="14231" w:author="R4-1903670" w:date="2019-04-27T04:53:00Z">
              <w:r w:rsidRPr="00764C36">
                <w:rPr>
                  <w:rFonts w:ascii="Arial" w:hAnsi="Arial"/>
                  <w:noProof/>
                  <w:sz w:val="18"/>
                  <w:lang w:eastAsia="zh-CN"/>
                </w:rPr>
                <w:t>DC_4A_n261A</w:t>
              </w:r>
            </w:ins>
          </w:p>
        </w:tc>
        <w:tc>
          <w:tcPr>
            <w:tcW w:w="0" w:type="auto"/>
            <w:shd w:val="clear" w:color="auto" w:fill="auto"/>
            <w:noWrap/>
          </w:tcPr>
          <w:p w:rsidR="00D16475" w:rsidRPr="007E1554" w:rsidRDefault="00D16475" w:rsidP="00FA391C">
            <w:pPr>
              <w:keepNext/>
              <w:keepLines/>
              <w:spacing w:after="0"/>
              <w:jc w:val="center"/>
              <w:rPr>
                <w:ins w:id="14232" w:author="R4-1903670" w:date="2019-04-27T04:53:00Z"/>
                <w:rFonts w:ascii="Arial" w:hAnsi="Arial"/>
                <w:noProof/>
                <w:sz w:val="18"/>
                <w:lang w:eastAsia="zh-CN"/>
              </w:rPr>
            </w:pPr>
            <w:ins w:id="14233"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34" w:author="R4-1903670" w:date="2019-04-27T04:53:00Z"/>
                <w:rFonts w:ascii="Arial" w:hAnsi="Arial"/>
                <w:noProof/>
                <w:sz w:val="18"/>
                <w:lang w:eastAsia="zh-CN"/>
              </w:rPr>
            </w:pPr>
            <w:ins w:id="14235" w:author="R4-1903670" w:date="2019-04-27T04:53:00Z">
              <w:r w:rsidRPr="00764C36">
                <w:rPr>
                  <w:rFonts w:ascii="Arial" w:hAnsi="Arial"/>
                  <w:noProof/>
                  <w:sz w:val="18"/>
                  <w:lang w:eastAsia="zh-CN"/>
                </w:rPr>
                <w:t>CA_n261D</w:t>
              </w:r>
            </w:ins>
          </w:p>
        </w:tc>
      </w:tr>
      <w:tr w:rsidR="00D16475" w:rsidRPr="00142C57" w:rsidTr="00FA391C">
        <w:trPr>
          <w:trHeight w:val="288"/>
          <w:jc w:val="center"/>
          <w:ins w:id="14236" w:author="R4-1903670" w:date="2019-04-27T04:53:00Z"/>
        </w:trPr>
        <w:tc>
          <w:tcPr>
            <w:tcW w:w="0" w:type="auto"/>
            <w:shd w:val="clear" w:color="auto" w:fill="auto"/>
            <w:noWrap/>
            <w:vAlign w:val="center"/>
          </w:tcPr>
          <w:p w:rsidR="00D16475" w:rsidRPr="007E1554" w:rsidRDefault="00D16475" w:rsidP="00FA391C">
            <w:pPr>
              <w:pStyle w:val="TAC"/>
              <w:rPr>
                <w:ins w:id="14237" w:author="R4-1903670" w:date="2019-04-27T04:53:00Z"/>
                <w:noProof/>
                <w:lang w:eastAsia="zh-CN"/>
              </w:rPr>
            </w:pPr>
            <w:ins w:id="14238" w:author="R4-1903670" w:date="2019-04-27T04:53:00Z">
              <w:r w:rsidRPr="00764C36">
                <w:rPr>
                  <w:noProof/>
                  <w:lang w:eastAsia="zh-CN"/>
                </w:rPr>
                <w:t>DC_4A_n261(D-H)</w:t>
              </w:r>
            </w:ins>
          </w:p>
        </w:tc>
        <w:tc>
          <w:tcPr>
            <w:tcW w:w="0" w:type="auto"/>
            <w:vAlign w:val="center"/>
          </w:tcPr>
          <w:p w:rsidR="00D16475" w:rsidRPr="007E1554" w:rsidRDefault="00D16475" w:rsidP="00FA391C">
            <w:pPr>
              <w:keepNext/>
              <w:keepLines/>
              <w:spacing w:after="0"/>
              <w:jc w:val="center"/>
              <w:rPr>
                <w:ins w:id="14239" w:author="R4-1903670" w:date="2019-04-27T04:53:00Z"/>
                <w:rFonts w:ascii="Arial" w:hAnsi="Arial"/>
                <w:noProof/>
                <w:sz w:val="18"/>
                <w:lang w:eastAsia="zh-CN"/>
              </w:rPr>
            </w:pPr>
            <w:ins w:id="14240" w:author="R4-1903670" w:date="2019-04-27T04:53:00Z">
              <w:r w:rsidRPr="00764C36">
                <w:rPr>
                  <w:rFonts w:ascii="Arial" w:hAnsi="Arial"/>
                  <w:noProof/>
                  <w:sz w:val="18"/>
                  <w:lang w:eastAsia="zh-CN"/>
                </w:rPr>
                <w:t>DC_4A_n261</w:t>
              </w:r>
              <w:r w:rsidRPr="00764C36">
                <w:rPr>
                  <w:rFonts w:ascii="Arial" w:hAnsi="Arial" w:hint="eastAsia"/>
                  <w:noProof/>
                  <w:sz w:val="18"/>
                  <w:lang w:eastAsia="zh-CN"/>
                </w:rPr>
                <w:t>A</w:t>
              </w:r>
            </w:ins>
          </w:p>
        </w:tc>
        <w:tc>
          <w:tcPr>
            <w:tcW w:w="0" w:type="auto"/>
            <w:shd w:val="clear" w:color="auto" w:fill="auto"/>
            <w:noWrap/>
          </w:tcPr>
          <w:p w:rsidR="00D16475" w:rsidRPr="007E1554" w:rsidRDefault="00D16475" w:rsidP="00FA391C">
            <w:pPr>
              <w:keepNext/>
              <w:keepLines/>
              <w:spacing w:after="0"/>
              <w:jc w:val="center"/>
              <w:rPr>
                <w:ins w:id="14241" w:author="R4-1903670" w:date="2019-04-27T04:53:00Z"/>
                <w:rFonts w:ascii="Arial" w:hAnsi="Arial"/>
                <w:noProof/>
                <w:sz w:val="18"/>
                <w:lang w:eastAsia="zh-CN"/>
              </w:rPr>
            </w:pPr>
            <w:ins w:id="14242"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43" w:author="R4-1903670" w:date="2019-04-27T04:53:00Z"/>
                <w:rFonts w:ascii="Arial" w:hAnsi="Arial"/>
                <w:noProof/>
                <w:sz w:val="18"/>
                <w:lang w:eastAsia="zh-CN"/>
              </w:rPr>
            </w:pPr>
            <w:ins w:id="14244" w:author="R4-1903670" w:date="2019-04-27T04:53:00Z">
              <w:r w:rsidRPr="00764C36">
                <w:rPr>
                  <w:rFonts w:ascii="Arial" w:hAnsi="Arial"/>
                  <w:noProof/>
                  <w:sz w:val="18"/>
                  <w:lang w:eastAsia="zh-CN"/>
                </w:rPr>
                <w:t>CA_n261(D-H)</w:t>
              </w:r>
            </w:ins>
          </w:p>
        </w:tc>
      </w:tr>
      <w:tr w:rsidR="00D16475" w:rsidRPr="00142C57" w:rsidTr="00FA391C">
        <w:trPr>
          <w:trHeight w:val="288"/>
          <w:jc w:val="center"/>
          <w:ins w:id="14245" w:author="R4-1903670" w:date="2019-04-27T04:53:00Z"/>
        </w:trPr>
        <w:tc>
          <w:tcPr>
            <w:tcW w:w="0" w:type="auto"/>
            <w:shd w:val="clear" w:color="auto" w:fill="auto"/>
            <w:noWrap/>
            <w:vAlign w:val="center"/>
          </w:tcPr>
          <w:p w:rsidR="00D16475" w:rsidRPr="007E1554" w:rsidRDefault="00D16475" w:rsidP="00FA391C">
            <w:pPr>
              <w:pStyle w:val="TAC"/>
              <w:rPr>
                <w:ins w:id="14246" w:author="R4-1903670" w:date="2019-04-27T04:53:00Z"/>
                <w:noProof/>
                <w:lang w:eastAsia="zh-CN"/>
              </w:rPr>
            </w:pPr>
            <w:ins w:id="14247" w:author="R4-1903670" w:date="2019-04-27T04:53:00Z">
              <w:r w:rsidRPr="00764C36">
                <w:rPr>
                  <w:noProof/>
                  <w:lang w:eastAsia="zh-CN"/>
                </w:rPr>
                <w:t>DC_4A_n261L</w:t>
              </w:r>
            </w:ins>
          </w:p>
        </w:tc>
        <w:tc>
          <w:tcPr>
            <w:tcW w:w="0" w:type="auto"/>
            <w:vAlign w:val="center"/>
          </w:tcPr>
          <w:p w:rsidR="00D16475" w:rsidRPr="007E1554" w:rsidRDefault="00D16475" w:rsidP="00FA391C">
            <w:pPr>
              <w:keepNext/>
              <w:keepLines/>
              <w:spacing w:after="0"/>
              <w:jc w:val="center"/>
              <w:rPr>
                <w:ins w:id="14248" w:author="R4-1903670" w:date="2019-04-27T04:53:00Z"/>
                <w:rFonts w:ascii="Arial" w:hAnsi="Arial"/>
                <w:noProof/>
                <w:sz w:val="18"/>
                <w:lang w:eastAsia="zh-CN"/>
              </w:rPr>
            </w:pPr>
            <w:ins w:id="14249" w:author="R4-1903670" w:date="2019-04-27T04:53:00Z">
              <w:r w:rsidRPr="00764C36">
                <w:rPr>
                  <w:rFonts w:ascii="Arial" w:hAnsi="Arial"/>
                  <w:noProof/>
                  <w:sz w:val="18"/>
                  <w:lang w:eastAsia="zh-CN"/>
                </w:rPr>
                <w:t>DC_4A_n261A</w:t>
              </w:r>
            </w:ins>
          </w:p>
        </w:tc>
        <w:tc>
          <w:tcPr>
            <w:tcW w:w="0" w:type="auto"/>
            <w:shd w:val="clear" w:color="auto" w:fill="auto"/>
            <w:noWrap/>
          </w:tcPr>
          <w:p w:rsidR="00D16475" w:rsidRPr="007E1554" w:rsidRDefault="00D16475" w:rsidP="00FA391C">
            <w:pPr>
              <w:keepNext/>
              <w:keepLines/>
              <w:spacing w:after="0"/>
              <w:jc w:val="center"/>
              <w:rPr>
                <w:ins w:id="14250" w:author="R4-1903670" w:date="2019-04-27T04:53:00Z"/>
                <w:rFonts w:ascii="Arial" w:hAnsi="Arial"/>
                <w:noProof/>
                <w:sz w:val="18"/>
                <w:lang w:eastAsia="zh-CN"/>
              </w:rPr>
            </w:pPr>
            <w:ins w:id="14251"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52" w:author="R4-1903670" w:date="2019-04-27T04:53:00Z"/>
                <w:rFonts w:ascii="Arial" w:hAnsi="Arial"/>
                <w:noProof/>
                <w:sz w:val="18"/>
                <w:lang w:eastAsia="zh-CN"/>
              </w:rPr>
            </w:pPr>
            <w:ins w:id="14253" w:author="R4-1903670" w:date="2019-04-27T04:53:00Z">
              <w:r w:rsidRPr="00764C36">
                <w:rPr>
                  <w:rFonts w:ascii="Arial" w:hAnsi="Arial"/>
                  <w:noProof/>
                  <w:sz w:val="18"/>
                  <w:lang w:eastAsia="zh-CN"/>
                </w:rPr>
                <w:t>CA_n261L</w:t>
              </w:r>
            </w:ins>
          </w:p>
        </w:tc>
      </w:tr>
      <w:tr w:rsidR="00D16475" w:rsidRPr="00142C57" w:rsidTr="00FA391C">
        <w:trPr>
          <w:trHeight w:val="288"/>
          <w:jc w:val="center"/>
          <w:ins w:id="14254" w:author="R4-1903670" w:date="2019-04-27T04:53:00Z"/>
        </w:trPr>
        <w:tc>
          <w:tcPr>
            <w:tcW w:w="0" w:type="auto"/>
            <w:shd w:val="clear" w:color="auto" w:fill="auto"/>
            <w:noWrap/>
            <w:vAlign w:val="center"/>
          </w:tcPr>
          <w:p w:rsidR="00D16475" w:rsidRPr="007E1554" w:rsidRDefault="00D16475" w:rsidP="00FA391C">
            <w:pPr>
              <w:pStyle w:val="TAC"/>
              <w:rPr>
                <w:ins w:id="14255" w:author="R4-1903670" w:date="2019-04-27T04:53:00Z"/>
                <w:noProof/>
                <w:lang w:eastAsia="zh-CN"/>
              </w:rPr>
            </w:pPr>
            <w:ins w:id="14256" w:author="R4-1903670" w:date="2019-04-27T04:53:00Z">
              <w:r w:rsidRPr="00764C36">
                <w:rPr>
                  <w:noProof/>
                  <w:lang w:eastAsia="zh-CN"/>
                </w:rPr>
                <w:t>DC_4A_n261L</w:t>
              </w:r>
            </w:ins>
          </w:p>
        </w:tc>
        <w:tc>
          <w:tcPr>
            <w:tcW w:w="0" w:type="auto"/>
            <w:vAlign w:val="center"/>
          </w:tcPr>
          <w:p w:rsidR="00D16475" w:rsidRPr="007E1554" w:rsidRDefault="00D16475" w:rsidP="00FA391C">
            <w:pPr>
              <w:keepNext/>
              <w:keepLines/>
              <w:spacing w:after="0"/>
              <w:jc w:val="center"/>
              <w:rPr>
                <w:ins w:id="14257" w:author="R4-1903670" w:date="2019-04-27T04:53:00Z"/>
                <w:rFonts w:ascii="Arial" w:hAnsi="Arial"/>
                <w:noProof/>
                <w:sz w:val="18"/>
                <w:lang w:eastAsia="zh-CN"/>
              </w:rPr>
            </w:pPr>
            <w:ins w:id="14258" w:author="R4-1903670" w:date="2019-04-27T04:53:00Z">
              <w:r w:rsidRPr="00764C36">
                <w:rPr>
                  <w:rFonts w:ascii="Arial" w:hAnsi="Arial"/>
                  <w:noProof/>
                  <w:sz w:val="18"/>
                  <w:lang w:eastAsia="zh-CN"/>
                </w:rPr>
                <w:t>DC_4A_n261I</w:t>
              </w:r>
            </w:ins>
          </w:p>
        </w:tc>
        <w:tc>
          <w:tcPr>
            <w:tcW w:w="0" w:type="auto"/>
            <w:shd w:val="clear" w:color="auto" w:fill="auto"/>
            <w:noWrap/>
          </w:tcPr>
          <w:p w:rsidR="00D16475" w:rsidRPr="007E1554" w:rsidRDefault="00D16475" w:rsidP="00FA391C">
            <w:pPr>
              <w:keepNext/>
              <w:keepLines/>
              <w:spacing w:after="0"/>
              <w:jc w:val="center"/>
              <w:rPr>
                <w:ins w:id="14259" w:author="R4-1903670" w:date="2019-04-27T04:53:00Z"/>
                <w:rFonts w:ascii="Arial" w:hAnsi="Arial"/>
                <w:noProof/>
                <w:sz w:val="18"/>
                <w:lang w:eastAsia="zh-CN"/>
              </w:rPr>
            </w:pPr>
            <w:ins w:id="14260"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61" w:author="R4-1903670" w:date="2019-04-27T04:53:00Z"/>
                <w:rFonts w:ascii="Arial" w:hAnsi="Arial"/>
                <w:noProof/>
                <w:sz w:val="18"/>
                <w:lang w:eastAsia="zh-CN"/>
              </w:rPr>
            </w:pPr>
            <w:ins w:id="14262" w:author="R4-1903670" w:date="2019-04-27T04:53:00Z">
              <w:r w:rsidRPr="00764C36">
                <w:rPr>
                  <w:rFonts w:ascii="Arial" w:hAnsi="Arial"/>
                  <w:noProof/>
                  <w:sz w:val="18"/>
                  <w:lang w:eastAsia="zh-CN"/>
                </w:rPr>
                <w:t>CA_n261L</w:t>
              </w:r>
            </w:ins>
          </w:p>
        </w:tc>
      </w:tr>
      <w:tr w:rsidR="00D16475" w:rsidRPr="00142C57" w:rsidTr="00FA391C">
        <w:trPr>
          <w:trHeight w:val="288"/>
          <w:jc w:val="center"/>
          <w:ins w:id="14263" w:author="R4-1903670" w:date="2019-04-27T04:53:00Z"/>
        </w:trPr>
        <w:tc>
          <w:tcPr>
            <w:tcW w:w="0" w:type="auto"/>
            <w:shd w:val="clear" w:color="auto" w:fill="auto"/>
            <w:noWrap/>
            <w:vAlign w:val="center"/>
          </w:tcPr>
          <w:p w:rsidR="00D16475" w:rsidRPr="007E1554" w:rsidRDefault="00D16475" w:rsidP="00FA391C">
            <w:pPr>
              <w:pStyle w:val="TAC"/>
              <w:rPr>
                <w:ins w:id="14264" w:author="R4-1903670" w:date="2019-04-27T04:53:00Z"/>
                <w:noProof/>
                <w:lang w:eastAsia="zh-CN"/>
              </w:rPr>
            </w:pPr>
            <w:ins w:id="14265" w:author="R4-1903670" w:date="2019-04-27T04:53:00Z">
              <w:r w:rsidRPr="00764C36">
                <w:rPr>
                  <w:noProof/>
                  <w:lang w:eastAsia="zh-CN"/>
                </w:rPr>
                <w:t>DC_4A_n261L</w:t>
              </w:r>
            </w:ins>
          </w:p>
        </w:tc>
        <w:tc>
          <w:tcPr>
            <w:tcW w:w="0" w:type="auto"/>
            <w:vAlign w:val="center"/>
          </w:tcPr>
          <w:p w:rsidR="00D16475" w:rsidRPr="007E1554" w:rsidRDefault="00D16475" w:rsidP="00FA391C">
            <w:pPr>
              <w:keepNext/>
              <w:keepLines/>
              <w:spacing w:after="0"/>
              <w:jc w:val="center"/>
              <w:rPr>
                <w:ins w:id="14266" w:author="R4-1903670" w:date="2019-04-27T04:53:00Z"/>
                <w:rFonts w:ascii="Arial" w:hAnsi="Arial"/>
                <w:noProof/>
                <w:sz w:val="18"/>
                <w:lang w:eastAsia="zh-CN"/>
              </w:rPr>
            </w:pPr>
            <w:ins w:id="14267" w:author="R4-1903670" w:date="2019-04-27T04:53:00Z">
              <w:r w:rsidRPr="00764C36">
                <w:rPr>
                  <w:rFonts w:ascii="Arial" w:hAnsi="Arial"/>
                  <w:noProof/>
                  <w:sz w:val="18"/>
                  <w:lang w:eastAsia="zh-CN"/>
                </w:rPr>
                <w:t>DC_4A_n261H</w:t>
              </w:r>
            </w:ins>
          </w:p>
        </w:tc>
        <w:tc>
          <w:tcPr>
            <w:tcW w:w="0" w:type="auto"/>
            <w:shd w:val="clear" w:color="auto" w:fill="auto"/>
            <w:noWrap/>
          </w:tcPr>
          <w:p w:rsidR="00D16475" w:rsidRPr="007E1554" w:rsidRDefault="00D16475" w:rsidP="00FA391C">
            <w:pPr>
              <w:keepNext/>
              <w:keepLines/>
              <w:spacing w:after="0"/>
              <w:jc w:val="center"/>
              <w:rPr>
                <w:ins w:id="14268" w:author="R4-1903670" w:date="2019-04-27T04:53:00Z"/>
                <w:rFonts w:ascii="Arial" w:hAnsi="Arial"/>
                <w:noProof/>
                <w:sz w:val="18"/>
                <w:lang w:eastAsia="zh-CN"/>
              </w:rPr>
            </w:pPr>
            <w:ins w:id="14269"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70" w:author="R4-1903670" w:date="2019-04-27T04:53:00Z"/>
                <w:rFonts w:ascii="Arial" w:hAnsi="Arial"/>
                <w:noProof/>
                <w:sz w:val="18"/>
                <w:lang w:eastAsia="zh-CN"/>
              </w:rPr>
            </w:pPr>
            <w:ins w:id="14271" w:author="R4-1903670" w:date="2019-04-27T04:53:00Z">
              <w:r w:rsidRPr="00764C36">
                <w:rPr>
                  <w:rFonts w:ascii="Arial" w:hAnsi="Arial"/>
                  <w:noProof/>
                  <w:sz w:val="18"/>
                  <w:lang w:eastAsia="zh-CN"/>
                </w:rPr>
                <w:t>CA_n261L</w:t>
              </w:r>
            </w:ins>
          </w:p>
        </w:tc>
      </w:tr>
      <w:tr w:rsidR="00D16475" w:rsidRPr="00142C57" w:rsidTr="00FA391C">
        <w:trPr>
          <w:trHeight w:val="288"/>
          <w:jc w:val="center"/>
          <w:ins w:id="14272" w:author="R4-1903670" w:date="2019-04-27T04:53:00Z"/>
        </w:trPr>
        <w:tc>
          <w:tcPr>
            <w:tcW w:w="0" w:type="auto"/>
            <w:shd w:val="clear" w:color="auto" w:fill="auto"/>
            <w:noWrap/>
            <w:vAlign w:val="center"/>
          </w:tcPr>
          <w:p w:rsidR="00D16475" w:rsidRPr="007E1554" w:rsidRDefault="00D16475" w:rsidP="00FA391C">
            <w:pPr>
              <w:pStyle w:val="TAC"/>
              <w:rPr>
                <w:ins w:id="14273" w:author="R4-1903670" w:date="2019-04-27T04:53:00Z"/>
                <w:noProof/>
                <w:lang w:eastAsia="zh-CN"/>
              </w:rPr>
            </w:pPr>
            <w:ins w:id="14274" w:author="R4-1903670" w:date="2019-04-27T04:53:00Z">
              <w:r w:rsidRPr="00764C36">
                <w:rPr>
                  <w:noProof/>
                  <w:lang w:eastAsia="zh-CN"/>
                </w:rPr>
                <w:t>DC_4A_n261L</w:t>
              </w:r>
            </w:ins>
          </w:p>
        </w:tc>
        <w:tc>
          <w:tcPr>
            <w:tcW w:w="0" w:type="auto"/>
            <w:vAlign w:val="center"/>
          </w:tcPr>
          <w:p w:rsidR="00D16475" w:rsidRPr="007E1554" w:rsidRDefault="00D16475" w:rsidP="00FA391C">
            <w:pPr>
              <w:keepNext/>
              <w:keepLines/>
              <w:spacing w:after="0"/>
              <w:jc w:val="center"/>
              <w:rPr>
                <w:ins w:id="14275" w:author="R4-1903670" w:date="2019-04-27T04:53:00Z"/>
                <w:rFonts w:ascii="Arial" w:hAnsi="Arial"/>
                <w:noProof/>
                <w:sz w:val="18"/>
                <w:lang w:eastAsia="zh-CN"/>
              </w:rPr>
            </w:pPr>
            <w:ins w:id="14276" w:author="R4-1903670" w:date="2019-04-27T04:53:00Z">
              <w:r w:rsidRPr="00764C36">
                <w:rPr>
                  <w:rFonts w:ascii="Arial" w:hAnsi="Arial"/>
                  <w:noProof/>
                  <w:sz w:val="18"/>
                  <w:lang w:eastAsia="zh-CN"/>
                </w:rPr>
                <w:t>DC_4A_n261G</w:t>
              </w:r>
            </w:ins>
          </w:p>
        </w:tc>
        <w:tc>
          <w:tcPr>
            <w:tcW w:w="0" w:type="auto"/>
            <w:shd w:val="clear" w:color="auto" w:fill="auto"/>
            <w:noWrap/>
          </w:tcPr>
          <w:p w:rsidR="00D16475" w:rsidRPr="007E1554" w:rsidRDefault="00D16475" w:rsidP="00FA391C">
            <w:pPr>
              <w:keepNext/>
              <w:keepLines/>
              <w:spacing w:after="0"/>
              <w:jc w:val="center"/>
              <w:rPr>
                <w:ins w:id="14277" w:author="R4-1903670" w:date="2019-04-27T04:53:00Z"/>
                <w:rFonts w:ascii="Arial" w:hAnsi="Arial"/>
                <w:noProof/>
                <w:sz w:val="18"/>
                <w:lang w:eastAsia="zh-CN"/>
              </w:rPr>
            </w:pPr>
            <w:ins w:id="14278"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79" w:author="R4-1903670" w:date="2019-04-27T04:53:00Z"/>
                <w:rFonts w:ascii="Arial" w:hAnsi="Arial"/>
                <w:noProof/>
                <w:sz w:val="18"/>
                <w:lang w:eastAsia="zh-CN"/>
              </w:rPr>
            </w:pPr>
            <w:ins w:id="14280" w:author="R4-1903670" w:date="2019-04-27T04:53:00Z">
              <w:r w:rsidRPr="00764C36">
                <w:rPr>
                  <w:rFonts w:ascii="Arial" w:hAnsi="Arial"/>
                  <w:noProof/>
                  <w:sz w:val="18"/>
                  <w:lang w:eastAsia="zh-CN"/>
                </w:rPr>
                <w:t>CA_n261L</w:t>
              </w:r>
            </w:ins>
          </w:p>
        </w:tc>
      </w:tr>
      <w:tr w:rsidR="00D16475" w:rsidRPr="00142C57" w:rsidTr="00FA391C">
        <w:trPr>
          <w:trHeight w:val="288"/>
          <w:jc w:val="center"/>
          <w:ins w:id="14281" w:author="R4-1903670" w:date="2019-04-27T04:53:00Z"/>
        </w:trPr>
        <w:tc>
          <w:tcPr>
            <w:tcW w:w="0" w:type="auto"/>
            <w:shd w:val="clear" w:color="auto" w:fill="auto"/>
            <w:noWrap/>
            <w:vAlign w:val="center"/>
          </w:tcPr>
          <w:p w:rsidR="00D16475" w:rsidRPr="007E1554" w:rsidRDefault="00D16475" w:rsidP="00FA391C">
            <w:pPr>
              <w:pStyle w:val="TAC"/>
              <w:rPr>
                <w:ins w:id="14282" w:author="R4-1903670" w:date="2019-04-27T04:53:00Z"/>
                <w:noProof/>
                <w:lang w:eastAsia="zh-CN"/>
              </w:rPr>
            </w:pPr>
            <w:ins w:id="14283" w:author="R4-1903670" w:date="2019-04-27T04:53:00Z">
              <w:r w:rsidRPr="00764C36">
                <w:rPr>
                  <w:noProof/>
                  <w:lang w:eastAsia="zh-CN"/>
                </w:rPr>
                <w:t>DC_4A_n261(A-G)</w:t>
              </w:r>
            </w:ins>
          </w:p>
        </w:tc>
        <w:tc>
          <w:tcPr>
            <w:tcW w:w="0" w:type="auto"/>
            <w:vAlign w:val="center"/>
          </w:tcPr>
          <w:p w:rsidR="00D16475" w:rsidRPr="007E1554" w:rsidRDefault="00D16475" w:rsidP="00FA391C">
            <w:pPr>
              <w:keepNext/>
              <w:keepLines/>
              <w:spacing w:after="0"/>
              <w:jc w:val="center"/>
              <w:rPr>
                <w:ins w:id="14284" w:author="R4-1903670" w:date="2019-04-27T04:53:00Z"/>
                <w:rFonts w:ascii="Arial" w:hAnsi="Arial"/>
                <w:noProof/>
                <w:sz w:val="18"/>
                <w:lang w:eastAsia="zh-CN"/>
              </w:rPr>
            </w:pPr>
            <w:ins w:id="14285" w:author="R4-1903670" w:date="2019-04-27T04:53:00Z">
              <w:r w:rsidRPr="00764C36">
                <w:rPr>
                  <w:rFonts w:ascii="Arial" w:hAnsi="Arial"/>
                  <w:noProof/>
                  <w:sz w:val="18"/>
                  <w:lang w:eastAsia="zh-CN"/>
                </w:rPr>
                <w:t>DC_4A_n261H</w:t>
              </w:r>
            </w:ins>
          </w:p>
        </w:tc>
        <w:tc>
          <w:tcPr>
            <w:tcW w:w="0" w:type="auto"/>
            <w:shd w:val="clear" w:color="auto" w:fill="auto"/>
            <w:noWrap/>
          </w:tcPr>
          <w:p w:rsidR="00D16475" w:rsidRPr="007E1554" w:rsidRDefault="00D16475" w:rsidP="00FA391C">
            <w:pPr>
              <w:keepNext/>
              <w:keepLines/>
              <w:spacing w:after="0"/>
              <w:jc w:val="center"/>
              <w:rPr>
                <w:ins w:id="14286" w:author="R4-1903670" w:date="2019-04-27T04:53:00Z"/>
                <w:rFonts w:ascii="Arial" w:hAnsi="Arial"/>
                <w:noProof/>
                <w:sz w:val="18"/>
                <w:lang w:eastAsia="zh-CN"/>
              </w:rPr>
            </w:pPr>
            <w:ins w:id="14287"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88" w:author="R4-1903670" w:date="2019-04-27T04:53:00Z"/>
                <w:rFonts w:ascii="Arial" w:hAnsi="Arial"/>
                <w:noProof/>
                <w:sz w:val="18"/>
                <w:lang w:eastAsia="zh-CN"/>
              </w:rPr>
            </w:pPr>
            <w:ins w:id="14289" w:author="R4-1903670" w:date="2019-04-27T04:53:00Z">
              <w:r w:rsidRPr="00764C36">
                <w:rPr>
                  <w:rFonts w:ascii="Arial" w:hAnsi="Arial"/>
                  <w:noProof/>
                  <w:sz w:val="18"/>
                  <w:lang w:eastAsia="zh-CN"/>
                </w:rPr>
                <w:t>CA_n261(A-G)</w:t>
              </w:r>
            </w:ins>
          </w:p>
        </w:tc>
      </w:tr>
      <w:tr w:rsidR="00D16475" w:rsidRPr="00142C57" w:rsidTr="00FA391C">
        <w:trPr>
          <w:trHeight w:val="288"/>
          <w:jc w:val="center"/>
          <w:ins w:id="14290" w:author="R4-1903670" w:date="2019-04-27T04:53:00Z"/>
        </w:trPr>
        <w:tc>
          <w:tcPr>
            <w:tcW w:w="0" w:type="auto"/>
            <w:shd w:val="clear" w:color="auto" w:fill="auto"/>
            <w:noWrap/>
            <w:vAlign w:val="center"/>
          </w:tcPr>
          <w:p w:rsidR="00D16475" w:rsidRPr="007E1554" w:rsidRDefault="00D16475" w:rsidP="00FA391C">
            <w:pPr>
              <w:pStyle w:val="TAC"/>
              <w:rPr>
                <w:ins w:id="14291" w:author="R4-1903670" w:date="2019-04-27T04:53:00Z"/>
                <w:noProof/>
                <w:lang w:eastAsia="zh-CN"/>
              </w:rPr>
            </w:pPr>
            <w:ins w:id="14292" w:author="R4-1903670" w:date="2019-04-27T04:53:00Z">
              <w:r w:rsidRPr="00764C36">
                <w:rPr>
                  <w:noProof/>
                  <w:lang w:eastAsia="zh-CN"/>
                </w:rPr>
                <w:t>DC_4A_n261(A-G)</w:t>
              </w:r>
            </w:ins>
          </w:p>
        </w:tc>
        <w:tc>
          <w:tcPr>
            <w:tcW w:w="0" w:type="auto"/>
            <w:vAlign w:val="center"/>
          </w:tcPr>
          <w:p w:rsidR="00D16475" w:rsidRPr="007E1554" w:rsidRDefault="00D16475" w:rsidP="00FA391C">
            <w:pPr>
              <w:keepNext/>
              <w:keepLines/>
              <w:spacing w:after="0"/>
              <w:jc w:val="center"/>
              <w:rPr>
                <w:ins w:id="14293" w:author="R4-1903670" w:date="2019-04-27T04:53:00Z"/>
                <w:rFonts w:ascii="Arial" w:hAnsi="Arial"/>
                <w:noProof/>
                <w:sz w:val="18"/>
                <w:lang w:eastAsia="zh-CN"/>
              </w:rPr>
            </w:pPr>
            <w:ins w:id="14294" w:author="R4-1903670" w:date="2019-04-27T04:53:00Z">
              <w:r w:rsidRPr="00764C36">
                <w:rPr>
                  <w:rFonts w:ascii="Arial" w:hAnsi="Arial"/>
                  <w:noProof/>
                  <w:sz w:val="18"/>
                  <w:lang w:eastAsia="zh-CN"/>
                </w:rPr>
                <w:t>DC_4A_n261G</w:t>
              </w:r>
            </w:ins>
          </w:p>
        </w:tc>
        <w:tc>
          <w:tcPr>
            <w:tcW w:w="0" w:type="auto"/>
            <w:shd w:val="clear" w:color="auto" w:fill="auto"/>
            <w:noWrap/>
          </w:tcPr>
          <w:p w:rsidR="00D16475" w:rsidRPr="007E1554" w:rsidRDefault="00D16475" w:rsidP="00FA391C">
            <w:pPr>
              <w:keepNext/>
              <w:keepLines/>
              <w:spacing w:after="0"/>
              <w:jc w:val="center"/>
              <w:rPr>
                <w:ins w:id="14295" w:author="R4-1903670" w:date="2019-04-27T04:53:00Z"/>
                <w:rFonts w:ascii="Arial" w:hAnsi="Arial"/>
                <w:noProof/>
                <w:sz w:val="18"/>
                <w:lang w:eastAsia="zh-CN"/>
              </w:rPr>
            </w:pPr>
            <w:ins w:id="14296"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297" w:author="R4-1903670" w:date="2019-04-27T04:53:00Z"/>
                <w:rFonts w:ascii="Arial" w:hAnsi="Arial"/>
                <w:noProof/>
                <w:sz w:val="18"/>
                <w:lang w:eastAsia="zh-CN"/>
              </w:rPr>
            </w:pPr>
            <w:ins w:id="14298" w:author="R4-1903670" w:date="2019-04-27T04:53:00Z">
              <w:r w:rsidRPr="00764C36">
                <w:rPr>
                  <w:rFonts w:ascii="Arial" w:hAnsi="Arial"/>
                  <w:noProof/>
                  <w:sz w:val="18"/>
                  <w:lang w:eastAsia="zh-CN"/>
                </w:rPr>
                <w:t>CA_n261(A-G)</w:t>
              </w:r>
            </w:ins>
          </w:p>
        </w:tc>
      </w:tr>
      <w:tr w:rsidR="00D16475" w:rsidRPr="00142C57" w:rsidTr="00FA391C">
        <w:trPr>
          <w:trHeight w:val="288"/>
          <w:jc w:val="center"/>
          <w:ins w:id="14299" w:author="R4-1903670" w:date="2019-04-27T04:53:00Z"/>
        </w:trPr>
        <w:tc>
          <w:tcPr>
            <w:tcW w:w="0" w:type="auto"/>
            <w:shd w:val="clear" w:color="auto" w:fill="auto"/>
            <w:noWrap/>
            <w:vAlign w:val="center"/>
          </w:tcPr>
          <w:p w:rsidR="00D16475" w:rsidRPr="007E1554" w:rsidRDefault="00D16475" w:rsidP="00FA391C">
            <w:pPr>
              <w:pStyle w:val="TAC"/>
              <w:rPr>
                <w:ins w:id="14300" w:author="R4-1903670" w:date="2019-04-27T04:53:00Z"/>
                <w:noProof/>
                <w:lang w:eastAsia="zh-CN"/>
              </w:rPr>
            </w:pPr>
            <w:ins w:id="14301" w:author="R4-1903670" w:date="2019-04-27T04:53:00Z">
              <w:r w:rsidRPr="00764C36">
                <w:rPr>
                  <w:noProof/>
                  <w:lang w:eastAsia="zh-CN"/>
                </w:rPr>
                <w:t>DC_4A_n261(A-I)</w:t>
              </w:r>
            </w:ins>
          </w:p>
        </w:tc>
        <w:tc>
          <w:tcPr>
            <w:tcW w:w="0" w:type="auto"/>
            <w:vAlign w:val="center"/>
          </w:tcPr>
          <w:p w:rsidR="00D16475" w:rsidRPr="007E1554" w:rsidRDefault="00D16475" w:rsidP="00FA391C">
            <w:pPr>
              <w:keepNext/>
              <w:keepLines/>
              <w:spacing w:after="0"/>
              <w:jc w:val="center"/>
              <w:rPr>
                <w:ins w:id="14302" w:author="R4-1903670" w:date="2019-04-27T04:53:00Z"/>
                <w:rFonts w:ascii="Arial" w:hAnsi="Arial"/>
                <w:noProof/>
                <w:sz w:val="18"/>
                <w:lang w:eastAsia="zh-CN"/>
              </w:rPr>
            </w:pPr>
            <w:ins w:id="14303" w:author="R4-1903670" w:date="2019-04-27T04:53:00Z">
              <w:r w:rsidRPr="00764C36">
                <w:rPr>
                  <w:rFonts w:ascii="Arial" w:hAnsi="Arial"/>
                  <w:noProof/>
                  <w:sz w:val="18"/>
                  <w:lang w:eastAsia="zh-CN"/>
                </w:rPr>
                <w:t>DC_4A_n261I</w:t>
              </w:r>
            </w:ins>
          </w:p>
        </w:tc>
        <w:tc>
          <w:tcPr>
            <w:tcW w:w="0" w:type="auto"/>
            <w:shd w:val="clear" w:color="auto" w:fill="auto"/>
            <w:noWrap/>
          </w:tcPr>
          <w:p w:rsidR="00D16475" w:rsidRPr="007E1554" w:rsidRDefault="00D16475" w:rsidP="00FA391C">
            <w:pPr>
              <w:keepNext/>
              <w:keepLines/>
              <w:spacing w:after="0"/>
              <w:jc w:val="center"/>
              <w:rPr>
                <w:ins w:id="14304" w:author="R4-1903670" w:date="2019-04-27T04:53:00Z"/>
                <w:rFonts w:ascii="Arial" w:hAnsi="Arial"/>
                <w:noProof/>
                <w:sz w:val="18"/>
                <w:lang w:eastAsia="zh-CN"/>
              </w:rPr>
            </w:pPr>
            <w:ins w:id="14305"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306" w:author="R4-1903670" w:date="2019-04-27T04:53:00Z"/>
                <w:rFonts w:ascii="Arial" w:hAnsi="Arial"/>
                <w:noProof/>
                <w:sz w:val="18"/>
                <w:lang w:eastAsia="zh-CN"/>
              </w:rPr>
            </w:pPr>
            <w:ins w:id="14307" w:author="R4-1903670" w:date="2019-04-27T04:53:00Z">
              <w:r w:rsidRPr="00764C36">
                <w:rPr>
                  <w:rFonts w:ascii="Arial" w:hAnsi="Arial"/>
                  <w:noProof/>
                  <w:sz w:val="18"/>
                  <w:lang w:eastAsia="zh-CN"/>
                </w:rPr>
                <w:t>CA_n261(A-I)</w:t>
              </w:r>
            </w:ins>
          </w:p>
        </w:tc>
      </w:tr>
      <w:tr w:rsidR="00D16475" w:rsidRPr="00142C57" w:rsidTr="00FA391C">
        <w:trPr>
          <w:trHeight w:val="288"/>
          <w:jc w:val="center"/>
          <w:ins w:id="14308" w:author="R4-1903670" w:date="2019-04-27T04:53:00Z"/>
        </w:trPr>
        <w:tc>
          <w:tcPr>
            <w:tcW w:w="0" w:type="auto"/>
            <w:shd w:val="clear" w:color="auto" w:fill="auto"/>
            <w:noWrap/>
            <w:vAlign w:val="center"/>
          </w:tcPr>
          <w:p w:rsidR="00D16475" w:rsidRPr="007E1554" w:rsidRDefault="00D16475" w:rsidP="00FA391C">
            <w:pPr>
              <w:pStyle w:val="TAC"/>
              <w:rPr>
                <w:ins w:id="14309" w:author="R4-1903670" w:date="2019-04-27T04:53:00Z"/>
                <w:noProof/>
                <w:lang w:eastAsia="zh-CN"/>
              </w:rPr>
            </w:pPr>
            <w:ins w:id="14310" w:author="R4-1903670" w:date="2019-04-27T04:53:00Z">
              <w:r w:rsidRPr="00764C36">
                <w:rPr>
                  <w:noProof/>
                  <w:lang w:eastAsia="zh-CN"/>
                </w:rPr>
                <w:t>DC_4A_n261(G-I)</w:t>
              </w:r>
            </w:ins>
          </w:p>
        </w:tc>
        <w:tc>
          <w:tcPr>
            <w:tcW w:w="0" w:type="auto"/>
            <w:vAlign w:val="center"/>
          </w:tcPr>
          <w:p w:rsidR="00D16475" w:rsidRPr="007E1554" w:rsidRDefault="00D16475" w:rsidP="00FA391C">
            <w:pPr>
              <w:keepNext/>
              <w:keepLines/>
              <w:spacing w:after="0"/>
              <w:jc w:val="center"/>
              <w:rPr>
                <w:ins w:id="14311" w:author="R4-1903670" w:date="2019-04-27T04:53:00Z"/>
                <w:rFonts w:ascii="Arial" w:hAnsi="Arial"/>
                <w:noProof/>
                <w:sz w:val="18"/>
                <w:lang w:eastAsia="zh-CN"/>
              </w:rPr>
            </w:pPr>
            <w:ins w:id="14312" w:author="R4-1903670" w:date="2019-04-27T04:53:00Z">
              <w:r w:rsidRPr="00764C36">
                <w:rPr>
                  <w:rFonts w:ascii="Arial" w:hAnsi="Arial"/>
                  <w:noProof/>
                  <w:sz w:val="18"/>
                  <w:lang w:eastAsia="zh-CN"/>
                </w:rPr>
                <w:t>DC_4A_n261I</w:t>
              </w:r>
            </w:ins>
          </w:p>
        </w:tc>
        <w:tc>
          <w:tcPr>
            <w:tcW w:w="0" w:type="auto"/>
            <w:shd w:val="clear" w:color="auto" w:fill="auto"/>
            <w:noWrap/>
          </w:tcPr>
          <w:p w:rsidR="00D16475" w:rsidRPr="007E1554" w:rsidRDefault="00D16475" w:rsidP="00FA391C">
            <w:pPr>
              <w:keepNext/>
              <w:keepLines/>
              <w:spacing w:after="0"/>
              <w:jc w:val="center"/>
              <w:rPr>
                <w:ins w:id="14313" w:author="R4-1903670" w:date="2019-04-27T04:53:00Z"/>
                <w:rFonts w:ascii="Arial" w:hAnsi="Arial"/>
                <w:noProof/>
                <w:sz w:val="18"/>
                <w:lang w:eastAsia="zh-CN"/>
              </w:rPr>
            </w:pPr>
            <w:ins w:id="14314"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315" w:author="R4-1903670" w:date="2019-04-27T04:53:00Z"/>
                <w:rFonts w:ascii="Arial" w:hAnsi="Arial"/>
                <w:noProof/>
                <w:sz w:val="18"/>
                <w:lang w:eastAsia="zh-CN"/>
              </w:rPr>
            </w:pPr>
            <w:ins w:id="14316" w:author="R4-1903670" w:date="2019-04-27T04:53:00Z">
              <w:r w:rsidRPr="00764C36">
                <w:rPr>
                  <w:rFonts w:ascii="Arial" w:hAnsi="Arial"/>
                  <w:noProof/>
                  <w:sz w:val="18"/>
                  <w:lang w:eastAsia="zh-CN"/>
                </w:rPr>
                <w:t>CA_n261(G-I)</w:t>
              </w:r>
            </w:ins>
          </w:p>
        </w:tc>
      </w:tr>
      <w:tr w:rsidR="00D16475" w:rsidRPr="00142C57" w:rsidTr="00FA391C">
        <w:trPr>
          <w:trHeight w:val="288"/>
          <w:jc w:val="center"/>
          <w:ins w:id="14317" w:author="R4-1903670" w:date="2019-04-27T04:53:00Z"/>
        </w:trPr>
        <w:tc>
          <w:tcPr>
            <w:tcW w:w="0" w:type="auto"/>
            <w:shd w:val="clear" w:color="auto" w:fill="auto"/>
            <w:noWrap/>
            <w:vAlign w:val="center"/>
          </w:tcPr>
          <w:p w:rsidR="00D16475" w:rsidRPr="007E1554" w:rsidRDefault="00D16475" w:rsidP="00FA391C">
            <w:pPr>
              <w:pStyle w:val="TAC"/>
              <w:rPr>
                <w:ins w:id="14318" w:author="R4-1903670" w:date="2019-04-27T04:53:00Z"/>
                <w:noProof/>
                <w:lang w:eastAsia="zh-CN"/>
              </w:rPr>
            </w:pPr>
            <w:ins w:id="14319" w:author="R4-1903670" w:date="2019-04-27T04:53:00Z">
              <w:r w:rsidRPr="00764C36">
                <w:rPr>
                  <w:noProof/>
                  <w:lang w:eastAsia="zh-CN"/>
                </w:rPr>
                <w:t>DC_4A_n261(A-I)</w:t>
              </w:r>
            </w:ins>
          </w:p>
        </w:tc>
        <w:tc>
          <w:tcPr>
            <w:tcW w:w="0" w:type="auto"/>
            <w:vAlign w:val="center"/>
          </w:tcPr>
          <w:p w:rsidR="00D16475" w:rsidRPr="007E1554" w:rsidRDefault="00D16475" w:rsidP="00FA391C">
            <w:pPr>
              <w:keepNext/>
              <w:keepLines/>
              <w:spacing w:after="0"/>
              <w:jc w:val="center"/>
              <w:rPr>
                <w:ins w:id="14320" w:author="R4-1903670" w:date="2019-04-27T04:53:00Z"/>
                <w:rFonts w:ascii="Arial" w:hAnsi="Arial"/>
                <w:noProof/>
                <w:sz w:val="18"/>
                <w:lang w:eastAsia="zh-CN"/>
              </w:rPr>
            </w:pPr>
            <w:ins w:id="14321" w:author="R4-1903670" w:date="2019-04-27T04:53:00Z">
              <w:r w:rsidRPr="00764C36">
                <w:rPr>
                  <w:rFonts w:ascii="Arial" w:hAnsi="Arial"/>
                  <w:noProof/>
                  <w:sz w:val="18"/>
                  <w:lang w:eastAsia="zh-CN"/>
                </w:rPr>
                <w:t>DC_4A_n261H</w:t>
              </w:r>
            </w:ins>
          </w:p>
        </w:tc>
        <w:tc>
          <w:tcPr>
            <w:tcW w:w="0" w:type="auto"/>
            <w:shd w:val="clear" w:color="auto" w:fill="auto"/>
            <w:noWrap/>
          </w:tcPr>
          <w:p w:rsidR="00D16475" w:rsidRPr="007E1554" w:rsidRDefault="00D16475" w:rsidP="00FA391C">
            <w:pPr>
              <w:keepNext/>
              <w:keepLines/>
              <w:spacing w:after="0"/>
              <w:jc w:val="center"/>
              <w:rPr>
                <w:ins w:id="14322" w:author="R4-1903670" w:date="2019-04-27T04:53:00Z"/>
                <w:rFonts w:ascii="Arial" w:hAnsi="Arial"/>
                <w:noProof/>
                <w:sz w:val="18"/>
                <w:lang w:eastAsia="zh-CN"/>
              </w:rPr>
            </w:pPr>
            <w:ins w:id="14323"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324" w:author="R4-1903670" w:date="2019-04-27T04:53:00Z"/>
                <w:rFonts w:ascii="Arial" w:hAnsi="Arial"/>
                <w:noProof/>
                <w:sz w:val="18"/>
                <w:lang w:eastAsia="zh-CN"/>
              </w:rPr>
            </w:pPr>
            <w:ins w:id="14325" w:author="R4-1903670" w:date="2019-04-27T04:53:00Z">
              <w:r w:rsidRPr="00764C36">
                <w:rPr>
                  <w:rFonts w:ascii="Arial" w:hAnsi="Arial"/>
                  <w:noProof/>
                  <w:sz w:val="18"/>
                  <w:lang w:eastAsia="zh-CN"/>
                </w:rPr>
                <w:t>CA_n261(A-I)</w:t>
              </w:r>
            </w:ins>
          </w:p>
        </w:tc>
      </w:tr>
      <w:tr w:rsidR="00D16475" w:rsidRPr="00142C57" w:rsidTr="00FA391C">
        <w:trPr>
          <w:trHeight w:val="288"/>
          <w:jc w:val="center"/>
          <w:ins w:id="14326" w:author="R4-1903670" w:date="2019-04-27T04:53:00Z"/>
        </w:trPr>
        <w:tc>
          <w:tcPr>
            <w:tcW w:w="0" w:type="auto"/>
            <w:shd w:val="clear" w:color="auto" w:fill="auto"/>
            <w:noWrap/>
            <w:vAlign w:val="center"/>
          </w:tcPr>
          <w:p w:rsidR="00D16475" w:rsidRPr="007E1554" w:rsidRDefault="00D16475" w:rsidP="00FA391C">
            <w:pPr>
              <w:pStyle w:val="TAC"/>
              <w:rPr>
                <w:ins w:id="14327" w:author="R4-1903670" w:date="2019-04-27T04:53:00Z"/>
                <w:noProof/>
                <w:lang w:eastAsia="zh-CN"/>
              </w:rPr>
            </w:pPr>
            <w:ins w:id="14328" w:author="R4-1903670" w:date="2019-04-27T04:53:00Z">
              <w:r w:rsidRPr="00764C36">
                <w:rPr>
                  <w:noProof/>
                  <w:lang w:eastAsia="zh-CN"/>
                </w:rPr>
                <w:t>DC_4A_n261(G-I)</w:t>
              </w:r>
            </w:ins>
          </w:p>
        </w:tc>
        <w:tc>
          <w:tcPr>
            <w:tcW w:w="0" w:type="auto"/>
            <w:vAlign w:val="center"/>
          </w:tcPr>
          <w:p w:rsidR="00D16475" w:rsidRPr="007E1554" w:rsidRDefault="00D16475" w:rsidP="00FA391C">
            <w:pPr>
              <w:keepNext/>
              <w:keepLines/>
              <w:spacing w:after="0"/>
              <w:jc w:val="center"/>
              <w:rPr>
                <w:ins w:id="14329" w:author="R4-1903670" w:date="2019-04-27T04:53:00Z"/>
                <w:rFonts w:ascii="Arial" w:hAnsi="Arial"/>
                <w:noProof/>
                <w:sz w:val="18"/>
                <w:lang w:eastAsia="zh-CN"/>
              </w:rPr>
            </w:pPr>
            <w:ins w:id="14330" w:author="R4-1903670" w:date="2019-04-27T04:53:00Z">
              <w:r w:rsidRPr="00764C36">
                <w:rPr>
                  <w:rFonts w:ascii="Arial" w:hAnsi="Arial"/>
                  <w:noProof/>
                  <w:sz w:val="18"/>
                  <w:lang w:eastAsia="zh-CN"/>
                </w:rPr>
                <w:t>DC_4A_n261H</w:t>
              </w:r>
            </w:ins>
          </w:p>
        </w:tc>
        <w:tc>
          <w:tcPr>
            <w:tcW w:w="0" w:type="auto"/>
            <w:shd w:val="clear" w:color="auto" w:fill="auto"/>
            <w:noWrap/>
          </w:tcPr>
          <w:p w:rsidR="00D16475" w:rsidRPr="007E1554" w:rsidRDefault="00D16475" w:rsidP="00FA391C">
            <w:pPr>
              <w:keepNext/>
              <w:keepLines/>
              <w:spacing w:after="0"/>
              <w:jc w:val="center"/>
              <w:rPr>
                <w:ins w:id="14331" w:author="R4-1903670" w:date="2019-04-27T04:53:00Z"/>
                <w:rFonts w:ascii="Arial" w:hAnsi="Arial"/>
                <w:noProof/>
                <w:sz w:val="18"/>
                <w:lang w:eastAsia="zh-CN"/>
              </w:rPr>
            </w:pPr>
            <w:ins w:id="14332"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333" w:author="R4-1903670" w:date="2019-04-27T04:53:00Z"/>
                <w:rFonts w:ascii="Arial" w:hAnsi="Arial"/>
                <w:noProof/>
                <w:sz w:val="18"/>
                <w:lang w:eastAsia="zh-CN"/>
              </w:rPr>
            </w:pPr>
            <w:ins w:id="14334" w:author="R4-1903670" w:date="2019-04-27T04:53:00Z">
              <w:r w:rsidRPr="00764C36">
                <w:rPr>
                  <w:rFonts w:ascii="Arial" w:hAnsi="Arial"/>
                  <w:noProof/>
                  <w:sz w:val="18"/>
                  <w:lang w:eastAsia="zh-CN"/>
                </w:rPr>
                <w:t>CA_n261(G-I)</w:t>
              </w:r>
            </w:ins>
          </w:p>
        </w:tc>
      </w:tr>
      <w:tr w:rsidR="00D16475" w:rsidRPr="00142C57" w:rsidTr="00FA391C">
        <w:trPr>
          <w:trHeight w:val="288"/>
          <w:jc w:val="center"/>
          <w:ins w:id="14335" w:author="R4-1903670" w:date="2019-04-27T04:53:00Z"/>
        </w:trPr>
        <w:tc>
          <w:tcPr>
            <w:tcW w:w="0" w:type="auto"/>
            <w:shd w:val="clear" w:color="auto" w:fill="auto"/>
            <w:noWrap/>
            <w:vAlign w:val="center"/>
          </w:tcPr>
          <w:p w:rsidR="00D16475" w:rsidRPr="007E1554" w:rsidRDefault="00D16475" w:rsidP="00FA391C">
            <w:pPr>
              <w:pStyle w:val="TAC"/>
              <w:rPr>
                <w:ins w:id="14336" w:author="R4-1903670" w:date="2019-04-27T04:53:00Z"/>
                <w:noProof/>
                <w:lang w:eastAsia="zh-CN"/>
              </w:rPr>
            </w:pPr>
            <w:ins w:id="14337" w:author="R4-1903670" w:date="2019-04-27T04:53:00Z">
              <w:r w:rsidRPr="00764C36">
                <w:rPr>
                  <w:noProof/>
                  <w:lang w:eastAsia="zh-CN"/>
                </w:rPr>
                <w:t>DC_4A_n261(A-I)</w:t>
              </w:r>
            </w:ins>
          </w:p>
        </w:tc>
        <w:tc>
          <w:tcPr>
            <w:tcW w:w="0" w:type="auto"/>
            <w:vAlign w:val="center"/>
          </w:tcPr>
          <w:p w:rsidR="00D16475" w:rsidRPr="007E1554" w:rsidRDefault="00D16475" w:rsidP="00FA391C">
            <w:pPr>
              <w:keepNext/>
              <w:keepLines/>
              <w:spacing w:after="0"/>
              <w:jc w:val="center"/>
              <w:rPr>
                <w:ins w:id="14338" w:author="R4-1903670" w:date="2019-04-27T04:53:00Z"/>
                <w:rFonts w:ascii="Arial" w:hAnsi="Arial"/>
                <w:noProof/>
                <w:sz w:val="18"/>
                <w:lang w:eastAsia="zh-CN"/>
              </w:rPr>
            </w:pPr>
            <w:ins w:id="14339" w:author="R4-1903670" w:date="2019-04-27T04:53:00Z">
              <w:r w:rsidRPr="00764C36">
                <w:rPr>
                  <w:rFonts w:ascii="Arial" w:hAnsi="Arial"/>
                  <w:noProof/>
                  <w:sz w:val="18"/>
                  <w:lang w:eastAsia="zh-CN"/>
                </w:rPr>
                <w:t>DC_4A_n261G</w:t>
              </w:r>
            </w:ins>
          </w:p>
        </w:tc>
        <w:tc>
          <w:tcPr>
            <w:tcW w:w="0" w:type="auto"/>
            <w:shd w:val="clear" w:color="auto" w:fill="auto"/>
            <w:noWrap/>
          </w:tcPr>
          <w:p w:rsidR="00D16475" w:rsidRPr="007E1554" w:rsidRDefault="00D16475" w:rsidP="00FA391C">
            <w:pPr>
              <w:keepNext/>
              <w:keepLines/>
              <w:spacing w:after="0"/>
              <w:jc w:val="center"/>
              <w:rPr>
                <w:ins w:id="14340" w:author="R4-1903670" w:date="2019-04-27T04:53:00Z"/>
                <w:rFonts w:ascii="Arial" w:hAnsi="Arial"/>
                <w:noProof/>
                <w:sz w:val="18"/>
                <w:lang w:eastAsia="zh-CN"/>
              </w:rPr>
            </w:pPr>
            <w:ins w:id="14341"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342" w:author="R4-1903670" w:date="2019-04-27T04:53:00Z"/>
                <w:rFonts w:ascii="Arial" w:hAnsi="Arial"/>
                <w:noProof/>
                <w:sz w:val="18"/>
                <w:lang w:eastAsia="zh-CN"/>
              </w:rPr>
            </w:pPr>
            <w:ins w:id="14343" w:author="R4-1903670" w:date="2019-04-27T04:53:00Z">
              <w:r w:rsidRPr="00764C36">
                <w:rPr>
                  <w:rFonts w:ascii="Arial" w:hAnsi="Arial"/>
                  <w:noProof/>
                  <w:sz w:val="18"/>
                  <w:lang w:eastAsia="zh-CN"/>
                </w:rPr>
                <w:t>CA_n261(A-I)</w:t>
              </w:r>
            </w:ins>
          </w:p>
        </w:tc>
      </w:tr>
      <w:tr w:rsidR="00D16475" w:rsidRPr="00142C57" w:rsidTr="00FA391C">
        <w:trPr>
          <w:trHeight w:val="288"/>
          <w:jc w:val="center"/>
          <w:ins w:id="14344" w:author="R4-1903670" w:date="2019-04-27T04:53:00Z"/>
        </w:trPr>
        <w:tc>
          <w:tcPr>
            <w:tcW w:w="0" w:type="auto"/>
            <w:shd w:val="clear" w:color="auto" w:fill="auto"/>
            <w:noWrap/>
            <w:vAlign w:val="center"/>
          </w:tcPr>
          <w:p w:rsidR="00D16475" w:rsidRPr="007E1554" w:rsidRDefault="00D16475" w:rsidP="00FA391C">
            <w:pPr>
              <w:pStyle w:val="TAC"/>
              <w:rPr>
                <w:ins w:id="14345" w:author="R4-1903670" w:date="2019-04-27T04:53:00Z"/>
                <w:noProof/>
                <w:lang w:eastAsia="zh-CN"/>
              </w:rPr>
            </w:pPr>
            <w:ins w:id="14346" w:author="R4-1903670" w:date="2019-04-27T04:53:00Z">
              <w:r w:rsidRPr="00764C36">
                <w:rPr>
                  <w:noProof/>
                  <w:lang w:eastAsia="zh-CN"/>
                </w:rPr>
                <w:t>DC_4A_n261(G-I)</w:t>
              </w:r>
            </w:ins>
          </w:p>
        </w:tc>
        <w:tc>
          <w:tcPr>
            <w:tcW w:w="0" w:type="auto"/>
            <w:vAlign w:val="center"/>
          </w:tcPr>
          <w:p w:rsidR="00D16475" w:rsidRPr="007E1554" w:rsidRDefault="00D16475" w:rsidP="00FA391C">
            <w:pPr>
              <w:keepNext/>
              <w:keepLines/>
              <w:spacing w:after="0"/>
              <w:jc w:val="center"/>
              <w:rPr>
                <w:ins w:id="14347" w:author="R4-1903670" w:date="2019-04-27T04:53:00Z"/>
                <w:rFonts w:ascii="Arial" w:hAnsi="Arial"/>
                <w:noProof/>
                <w:sz w:val="18"/>
                <w:lang w:eastAsia="zh-CN"/>
              </w:rPr>
            </w:pPr>
            <w:ins w:id="14348" w:author="R4-1903670" w:date="2019-04-27T04:53:00Z">
              <w:r w:rsidRPr="00764C36">
                <w:rPr>
                  <w:rFonts w:ascii="Arial" w:hAnsi="Arial"/>
                  <w:noProof/>
                  <w:sz w:val="18"/>
                  <w:lang w:eastAsia="zh-CN"/>
                </w:rPr>
                <w:t>DC_4A_n261G</w:t>
              </w:r>
            </w:ins>
          </w:p>
        </w:tc>
        <w:tc>
          <w:tcPr>
            <w:tcW w:w="0" w:type="auto"/>
            <w:shd w:val="clear" w:color="auto" w:fill="auto"/>
            <w:noWrap/>
          </w:tcPr>
          <w:p w:rsidR="00D16475" w:rsidRPr="007E1554" w:rsidRDefault="00D16475" w:rsidP="00FA391C">
            <w:pPr>
              <w:keepNext/>
              <w:keepLines/>
              <w:spacing w:after="0"/>
              <w:jc w:val="center"/>
              <w:rPr>
                <w:ins w:id="14349" w:author="R4-1903670" w:date="2019-04-27T04:53:00Z"/>
                <w:rFonts w:ascii="Arial" w:hAnsi="Arial"/>
                <w:noProof/>
                <w:sz w:val="18"/>
                <w:lang w:eastAsia="zh-CN"/>
              </w:rPr>
            </w:pPr>
            <w:ins w:id="14350" w:author="R4-1903670" w:date="2019-04-27T04:53:00Z">
              <w:r w:rsidRPr="00764C36">
                <w:rPr>
                  <w:rFonts w:ascii="Arial" w:hAnsi="Arial"/>
                  <w:noProof/>
                  <w:sz w:val="18"/>
                  <w:lang w:eastAsia="zh-CN"/>
                </w:rPr>
                <w:t>4A</w:t>
              </w:r>
            </w:ins>
          </w:p>
        </w:tc>
        <w:tc>
          <w:tcPr>
            <w:tcW w:w="0" w:type="auto"/>
            <w:vAlign w:val="center"/>
          </w:tcPr>
          <w:p w:rsidR="00D16475" w:rsidRPr="007E1554" w:rsidRDefault="00D16475" w:rsidP="00FA391C">
            <w:pPr>
              <w:keepNext/>
              <w:keepLines/>
              <w:spacing w:after="0"/>
              <w:jc w:val="center"/>
              <w:rPr>
                <w:ins w:id="14351" w:author="R4-1903670" w:date="2019-04-27T04:53:00Z"/>
                <w:rFonts w:ascii="Arial" w:hAnsi="Arial"/>
                <w:noProof/>
                <w:sz w:val="18"/>
                <w:lang w:eastAsia="zh-CN"/>
              </w:rPr>
            </w:pPr>
            <w:ins w:id="14352" w:author="R4-1903670" w:date="2019-04-27T04:53:00Z">
              <w:r w:rsidRPr="00764C36">
                <w:rPr>
                  <w:rFonts w:ascii="Arial" w:hAnsi="Arial"/>
                  <w:noProof/>
                  <w:sz w:val="18"/>
                  <w:lang w:eastAsia="zh-CN"/>
                </w:rPr>
                <w:t>CA_n261(G-I)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DC_5A-5A_n257A</w:t>
            </w:r>
          </w:p>
        </w:tc>
        <w:tc>
          <w:tcPr>
            <w:tcW w:w="0" w:type="auto"/>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DC_5A_n257A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CA_5A-5A</w:t>
            </w:r>
          </w:p>
        </w:tc>
        <w:tc>
          <w:tcPr>
            <w:tcW w:w="0" w:type="auto"/>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n257A</w:t>
            </w:r>
          </w:p>
        </w:tc>
      </w:tr>
      <w:tr w:rsidR="00D16475" w:rsidRPr="00142C57" w:rsidTr="00FA391C">
        <w:trPr>
          <w:trHeight w:val="288"/>
          <w:jc w:val="center"/>
          <w:ins w:id="14353" w:author="R4-1903670" w:date="2019-04-27T04:53:00Z"/>
        </w:trPr>
        <w:tc>
          <w:tcPr>
            <w:tcW w:w="0" w:type="auto"/>
            <w:shd w:val="clear" w:color="auto" w:fill="auto"/>
            <w:noWrap/>
            <w:vAlign w:val="center"/>
          </w:tcPr>
          <w:p w:rsidR="00D16475" w:rsidRPr="00142C57" w:rsidRDefault="00D16475">
            <w:pPr>
              <w:pStyle w:val="TAC"/>
              <w:rPr>
                <w:ins w:id="14354" w:author="R4-1903670" w:date="2019-04-27T04:53:00Z"/>
                <w:noProof/>
                <w:lang w:eastAsia="zh-CN"/>
              </w:rPr>
              <w:pPrChange w:id="14355" w:author="R4-1903670" w:date="2019-04-27T04:54:00Z">
                <w:pPr>
                  <w:keepNext/>
                  <w:keepLines/>
                  <w:spacing w:after="0"/>
                  <w:jc w:val="center"/>
                </w:pPr>
              </w:pPrChange>
            </w:pPr>
            <w:ins w:id="14356" w:author="R4-1903670" w:date="2019-04-27T04:53:00Z">
              <w:r>
                <w:rPr>
                  <w:lang w:val="fi-FI" w:eastAsia="fi-FI"/>
                </w:rPr>
                <w:t>DC_</w:t>
              </w:r>
              <w:r>
                <w:rPr>
                  <w:lang w:val="fi-FI" w:eastAsia="zh-CN"/>
                </w:rPr>
                <w:t>5A_n258A</w:t>
              </w:r>
            </w:ins>
          </w:p>
        </w:tc>
        <w:tc>
          <w:tcPr>
            <w:tcW w:w="0" w:type="auto"/>
            <w:vAlign w:val="center"/>
          </w:tcPr>
          <w:p w:rsidR="00D16475" w:rsidRPr="00142C57" w:rsidRDefault="00D16475">
            <w:pPr>
              <w:pStyle w:val="TAC"/>
              <w:rPr>
                <w:ins w:id="14357" w:author="R4-1903670" w:date="2019-04-27T04:53:00Z"/>
                <w:noProof/>
                <w:lang w:eastAsia="zh-CN"/>
              </w:rPr>
              <w:pPrChange w:id="14358" w:author="R4-1903670" w:date="2019-04-27T04:54:00Z">
                <w:pPr>
                  <w:keepNext/>
                  <w:keepLines/>
                  <w:spacing w:after="0"/>
                  <w:jc w:val="center"/>
                </w:pPr>
              </w:pPrChange>
            </w:pPr>
            <w:ins w:id="14359" w:author="R4-1903670" w:date="2019-04-27T04:53:00Z">
              <w:r>
                <w:rPr>
                  <w:lang w:val="fi-FI" w:eastAsia="fi-FI"/>
                </w:rPr>
                <w:t>DC_</w:t>
              </w:r>
              <w:r>
                <w:rPr>
                  <w:lang w:val="fi-FI" w:eastAsia="zh-CN"/>
                </w:rPr>
                <w:t>5A_n258A</w:t>
              </w:r>
            </w:ins>
          </w:p>
        </w:tc>
        <w:tc>
          <w:tcPr>
            <w:tcW w:w="0" w:type="auto"/>
            <w:shd w:val="clear" w:color="auto" w:fill="auto"/>
            <w:noWrap/>
            <w:vAlign w:val="center"/>
          </w:tcPr>
          <w:p w:rsidR="00D16475" w:rsidRPr="00142C57" w:rsidRDefault="00D16475">
            <w:pPr>
              <w:pStyle w:val="TAC"/>
              <w:rPr>
                <w:ins w:id="14360" w:author="R4-1903670" w:date="2019-04-27T04:53:00Z"/>
                <w:noProof/>
                <w:lang w:eastAsia="zh-CN"/>
              </w:rPr>
              <w:pPrChange w:id="14361" w:author="R4-1903670" w:date="2019-04-27T04:54:00Z">
                <w:pPr>
                  <w:keepNext/>
                  <w:keepLines/>
                  <w:spacing w:after="0"/>
                  <w:jc w:val="center"/>
                </w:pPr>
              </w:pPrChange>
            </w:pPr>
            <w:ins w:id="14362" w:author="R4-1903670" w:date="2019-04-27T04:53:00Z">
              <w:r>
                <w:rPr>
                  <w:lang w:val="fi-FI" w:eastAsia="zh-CN"/>
                </w:rPr>
                <w:t>5</w:t>
              </w:r>
              <w:r>
                <w:rPr>
                  <w:lang w:val="fi-FI" w:eastAsia="fi-FI"/>
                </w:rPr>
                <w:t>A</w:t>
              </w:r>
            </w:ins>
          </w:p>
        </w:tc>
        <w:tc>
          <w:tcPr>
            <w:tcW w:w="0" w:type="auto"/>
            <w:vAlign w:val="center"/>
          </w:tcPr>
          <w:p w:rsidR="00D16475" w:rsidRPr="00142C57" w:rsidRDefault="00D16475">
            <w:pPr>
              <w:pStyle w:val="TAC"/>
              <w:rPr>
                <w:ins w:id="14363" w:author="R4-1903670" w:date="2019-04-27T04:53:00Z"/>
                <w:noProof/>
                <w:lang w:eastAsia="zh-CN"/>
              </w:rPr>
              <w:pPrChange w:id="14364" w:author="R4-1903670" w:date="2019-04-27T04:54:00Z">
                <w:pPr>
                  <w:keepNext/>
                  <w:keepLines/>
                  <w:spacing w:after="0"/>
                  <w:jc w:val="center"/>
                </w:pPr>
              </w:pPrChange>
            </w:pPr>
            <w:ins w:id="14365" w:author="R4-1903670" w:date="2019-04-27T04:53:00Z">
              <w:r>
                <w:rPr>
                  <w:lang w:val="fi-FI" w:eastAsia="fi-FI"/>
                </w:rPr>
                <w:t>n</w:t>
              </w:r>
              <w:r>
                <w:rPr>
                  <w:lang w:val="fi-FI" w:eastAsia="zh-CN"/>
                </w:rPr>
                <w:t>258</w:t>
              </w:r>
              <w:r>
                <w:rPr>
                  <w:lang w:val="fi-FI" w:eastAsia="fi-FI"/>
                </w:rPr>
                <w:t>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DC_5A-5A_n260A</w:t>
            </w:r>
          </w:p>
        </w:tc>
        <w:tc>
          <w:tcPr>
            <w:tcW w:w="0" w:type="auto"/>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DC_5A_n260A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CA_5A-5A</w:t>
            </w:r>
          </w:p>
        </w:tc>
        <w:tc>
          <w:tcPr>
            <w:tcW w:w="0" w:type="auto"/>
            <w:vAlign w:val="center"/>
          </w:tcPr>
          <w:p w:rsidR="00D16475" w:rsidRPr="00142C57" w:rsidRDefault="00D16475" w:rsidP="00FA391C">
            <w:pPr>
              <w:keepNext/>
              <w:keepLines/>
              <w:spacing w:after="0"/>
              <w:jc w:val="center"/>
              <w:rPr>
                <w:rFonts w:ascii="Arial" w:hAnsi="Arial"/>
                <w:sz w:val="18"/>
              </w:rPr>
            </w:pPr>
            <w:r w:rsidRPr="00142C57">
              <w:rPr>
                <w:rFonts w:ascii="Arial" w:hAnsi="Arial"/>
                <w:noProof/>
                <w:sz w:val="18"/>
                <w:lang w:eastAsia="zh-CN"/>
              </w:rPr>
              <w:t>n260A</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ins w:id="14366" w:author="R4-1813082" w:date="2019-01-25T14:52:00Z"/>
                <w:rFonts w:ascii="Arial" w:hAnsi="Arial"/>
                <w:sz w:val="18"/>
                <w:lang w:val="fi-FI" w:eastAsia="fi-FI"/>
              </w:rPr>
            </w:pPr>
            <w:r w:rsidRPr="00142C57">
              <w:rPr>
                <w:rFonts w:ascii="Arial" w:hAnsi="Arial"/>
                <w:sz w:val="18"/>
                <w:lang w:val="fi-FI" w:eastAsia="fi-FI"/>
              </w:rPr>
              <w:t>DC_5A_n257A</w:t>
            </w:r>
          </w:p>
          <w:p w:rsidR="00D16475" w:rsidRPr="001B0F7A" w:rsidRDefault="00D16475" w:rsidP="00FA391C">
            <w:pPr>
              <w:keepNext/>
              <w:keepLines/>
              <w:spacing w:after="0"/>
              <w:jc w:val="center"/>
              <w:rPr>
                <w:ins w:id="14367" w:author="R4-1813082" w:date="2019-01-25T14:52:00Z"/>
                <w:rFonts w:ascii="Arial" w:hAnsi="Arial"/>
                <w:sz w:val="18"/>
                <w:lang w:val="fi-FI" w:eastAsia="fi-FI"/>
              </w:rPr>
            </w:pPr>
            <w:ins w:id="14368" w:author="R4-1813082" w:date="2019-01-25T14:52:00Z">
              <w:r w:rsidRPr="001B0F7A">
                <w:rPr>
                  <w:rFonts w:ascii="Arial" w:hAnsi="Arial"/>
                  <w:sz w:val="18"/>
                  <w:lang w:val="fi-FI" w:eastAsia="fi-FI"/>
                </w:rPr>
                <w:t>DC_5A_n257D</w:t>
              </w:r>
            </w:ins>
          </w:p>
          <w:p w:rsidR="00D16475" w:rsidRPr="001B0F7A" w:rsidRDefault="00D16475" w:rsidP="00FA391C">
            <w:pPr>
              <w:keepNext/>
              <w:keepLines/>
              <w:spacing w:after="0"/>
              <w:jc w:val="center"/>
              <w:rPr>
                <w:ins w:id="14369" w:author="R4-1813082" w:date="2019-01-25T14:52:00Z"/>
                <w:rFonts w:ascii="Arial" w:hAnsi="Arial"/>
                <w:sz w:val="18"/>
                <w:lang w:val="fi-FI" w:eastAsia="fi-FI"/>
              </w:rPr>
            </w:pPr>
            <w:ins w:id="14370" w:author="R4-1813082" w:date="2019-01-25T14:52:00Z">
              <w:r w:rsidRPr="001B0F7A">
                <w:rPr>
                  <w:rFonts w:ascii="Arial" w:hAnsi="Arial"/>
                  <w:sz w:val="18"/>
                  <w:lang w:val="fi-FI" w:eastAsia="fi-FI"/>
                </w:rPr>
                <w:t>DC_5A_n257E</w:t>
              </w:r>
            </w:ins>
          </w:p>
          <w:p w:rsidR="00D16475" w:rsidRPr="001B0F7A" w:rsidRDefault="00D16475" w:rsidP="00FA391C">
            <w:pPr>
              <w:keepNext/>
              <w:keepLines/>
              <w:spacing w:after="0"/>
              <w:jc w:val="center"/>
              <w:rPr>
                <w:ins w:id="14371" w:author="R4-1813082" w:date="2019-01-25T14:52:00Z"/>
                <w:rFonts w:ascii="Arial" w:hAnsi="Arial"/>
                <w:sz w:val="18"/>
                <w:lang w:val="fi-FI" w:eastAsia="fi-FI"/>
              </w:rPr>
            </w:pPr>
            <w:ins w:id="14372" w:author="R4-1813082" w:date="2019-01-25T14:52:00Z">
              <w:r w:rsidRPr="001B0F7A">
                <w:rPr>
                  <w:rFonts w:ascii="Arial" w:hAnsi="Arial"/>
                  <w:sz w:val="18"/>
                  <w:lang w:val="fi-FI" w:eastAsia="fi-FI"/>
                </w:rPr>
                <w:t>DC_5A_n257F</w:t>
              </w:r>
            </w:ins>
          </w:p>
          <w:p w:rsidR="00D16475" w:rsidRPr="001B0F7A" w:rsidRDefault="00D16475" w:rsidP="00FA391C">
            <w:pPr>
              <w:keepNext/>
              <w:keepLines/>
              <w:spacing w:after="0"/>
              <w:jc w:val="center"/>
              <w:rPr>
                <w:ins w:id="14373" w:author="R4-1813082" w:date="2019-01-25T14:52:00Z"/>
                <w:rFonts w:ascii="Arial" w:hAnsi="Arial"/>
                <w:sz w:val="18"/>
                <w:lang w:val="fi-FI" w:eastAsia="fi-FI"/>
              </w:rPr>
            </w:pPr>
            <w:ins w:id="14374" w:author="R4-1813082" w:date="2019-01-25T14:52:00Z">
              <w:r w:rsidRPr="001B0F7A">
                <w:rPr>
                  <w:rFonts w:ascii="Arial" w:hAnsi="Arial"/>
                  <w:sz w:val="18"/>
                  <w:lang w:val="fi-FI" w:eastAsia="fi-FI"/>
                </w:rPr>
                <w:t>DC_5A_n257G</w:t>
              </w:r>
            </w:ins>
          </w:p>
          <w:p w:rsidR="00D16475" w:rsidRPr="001B0F7A" w:rsidRDefault="00D16475" w:rsidP="00FA391C">
            <w:pPr>
              <w:keepNext/>
              <w:keepLines/>
              <w:spacing w:after="0"/>
              <w:jc w:val="center"/>
              <w:rPr>
                <w:ins w:id="14375" w:author="R4-1813082" w:date="2019-01-25T14:52:00Z"/>
                <w:rFonts w:ascii="Arial" w:hAnsi="Arial"/>
                <w:sz w:val="18"/>
                <w:lang w:val="fi-FI" w:eastAsia="fi-FI"/>
              </w:rPr>
            </w:pPr>
            <w:ins w:id="14376" w:author="R4-1813082" w:date="2019-01-25T14:52:00Z">
              <w:r w:rsidRPr="001B0F7A">
                <w:rPr>
                  <w:rFonts w:ascii="Arial" w:hAnsi="Arial"/>
                  <w:sz w:val="18"/>
                  <w:lang w:val="fi-FI" w:eastAsia="fi-FI"/>
                </w:rPr>
                <w:t>DC_5A_n257H</w:t>
              </w:r>
            </w:ins>
          </w:p>
          <w:p w:rsidR="00D16475" w:rsidRPr="001B0F7A" w:rsidRDefault="00D16475" w:rsidP="00FA391C">
            <w:pPr>
              <w:keepNext/>
              <w:keepLines/>
              <w:spacing w:after="0"/>
              <w:jc w:val="center"/>
              <w:rPr>
                <w:ins w:id="14377" w:author="R4-1813082" w:date="2019-01-25T14:52:00Z"/>
                <w:rFonts w:ascii="Arial" w:hAnsi="Arial"/>
                <w:sz w:val="18"/>
                <w:lang w:val="fi-FI" w:eastAsia="fi-FI"/>
              </w:rPr>
            </w:pPr>
            <w:ins w:id="14378" w:author="R4-1813082" w:date="2019-01-25T14:52:00Z">
              <w:r w:rsidRPr="001B0F7A">
                <w:rPr>
                  <w:rFonts w:ascii="Arial" w:hAnsi="Arial"/>
                  <w:sz w:val="18"/>
                  <w:lang w:val="fi-FI" w:eastAsia="fi-FI"/>
                </w:rPr>
                <w:t>DC_5A_n257I</w:t>
              </w:r>
            </w:ins>
          </w:p>
          <w:p w:rsidR="00D16475" w:rsidRPr="001B0F7A" w:rsidRDefault="00D16475" w:rsidP="00FA391C">
            <w:pPr>
              <w:keepNext/>
              <w:keepLines/>
              <w:spacing w:after="0"/>
              <w:jc w:val="center"/>
              <w:rPr>
                <w:ins w:id="14379" w:author="R4-1813082" w:date="2019-01-25T14:52:00Z"/>
                <w:rFonts w:ascii="Arial" w:hAnsi="Arial"/>
                <w:sz w:val="18"/>
                <w:lang w:val="fi-FI" w:eastAsia="fi-FI"/>
              </w:rPr>
            </w:pPr>
            <w:ins w:id="14380" w:author="R4-1813082" w:date="2019-01-25T14:52:00Z">
              <w:r w:rsidRPr="001B0F7A">
                <w:rPr>
                  <w:rFonts w:ascii="Arial" w:hAnsi="Arial"/>
                  <w:sz w:val="18"/>
                  <w:lang w:val="fi-FI" w:eastAsia="fi-FI"/>
                </w:rPr>
                <w:t>DC_5A_n257J</w:t>
              </w:r>
            </w:ins>
          </w:p>
          <w:p w:rsidR="00D16475" w:rsidRPr="001B0F7A" w:rsidRDefault="00D16475" w:rsidP="00FA391C">
            <w:pPr>
              <w:keepNext/>
              <w:keepLines/>
              <w:spacing w:after="0"/>
              <w:jc w:val="center"/>
              <w:rPr>
                <w:ins w:id="14381" w:author="R4-1813082" w:date="2019-01-25T14:52:00Z"/>
                <w:rFonts w:ascii="Arial" w:hAnsi="Arial"/>
                <w:sz w:val="18"/>
                <w:lang w:val="fi-FI" w:eastAsia="fi-FI"/>
              </w:rPr>
            </w:pPr>
            <w:ins w:id="14382" w:author="R4-1813082" w:date="2019-01-25T14:52:00Z">
              <w:r w:rsidRPr="001B0F7A">
                <w:rPr>
                  <w:rFonts w:ascii="Arial" w:hAnsi="Arial"/>
                  <w:sz w:val="18"/>
                  <w:lang w:val="fi-FI" w:eastAsia="fi-FI"/>
                </w:rPr>
                <w:t>DC_5A_n257K</w:t>
              </w:r>
            </w:ins>
          </w:p>
          <w:p w:rsidR="00D16475" w:rsidRPr="001B0F7A" w:rsidRDefault="00D16475" w:rsidP="00FA391C">
            <w:pPr>
              <w:keepNext/>
              <w:keepLines/>
              <w:spacing w:after="0"/>
              <w:jc w:val="center"/>
              <w:rPr>
                <w:ins w:id="14383" w:author="R4-1813082" w:date="2019-01-25T14:52:00Z"/>
                <w:rFonts w:ascii="Arial" w:hAnsi="Arial"/>
                <w:sz w:val="18"/>
                <w:lang w:val="fi-FI" w:eastAsia="fi-FI"/>
              </w:rPr>
            </w:pPr>
            <w:ins w:id="14384" w:author="R4-1813082" w:date="2019-01-25T14:52:00Z">
              <w:r w:rsidRPr="001B0F7A">
                <w:rPr>
                  <w:rFonts w:ascii="Arial" w:hAnsi="Arial"/>
                  <w:sz w:val="18"/>
                  <w:lang w:val="fi-FI" w:eastAsia="fi-FI"/>
                </w:rPr>
                <w:t>DC_5A_n257L</w:t>
              </w:r>
            </w:ins>
          </w:p>
          <w:p w:rsidR="00D16475" w:rsidRPr="00142C57" w:rsidRDefault="00D16475" w:rsidP="00FA391C">
            <w:pPr>
              <w:keepNext/>
              <w:keepLines/>
              <w:spacing w:after="0"/>
              <w:jc w:val="center"/>
              <w:rPr>
                <w:rFonts w:ascii="Arial" w:hAnsi="Arial"/>
                <w:sz w:val="18"/>
                <w:lang w:val="fi-FI" w:eastAsia="fi-FI"/>
              </w:rPr>
            </w:pPr>
            <w:ins w:id="14385" w:author="R4-1813082" w:date="2019-01-25T14:52:00Z">
              <w:r w:rsidRPr="001B0F7A">
                <w:rPr>
                  <w:rFonts w:ascii="Arial" w:hAnsi="Arial"/>
                  <w:sz w:val="18"/>
                  <w:lang w:val="fi-FI" w:eastAsia="fi-FI"/>
                </w:rPr>
                <w:t>DC_5A_n257M</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5A</w:t>
            </w:r>
          </w:p>
        </w:tc>
        <w:tc>
          <w:tcPr>
            <w:tcW w:w="0" w:type="auto"/>
            <w:vAlign w:val="center"/>
          </w:tcPr>
          <w:p w:rsidR="00D16475" w:rsidRPr="001B0F7A" w:rsidRDefault="00D16475" w:rsidP="00FA391C">
            <w:pPr>
              <w:keepNext/>
              <w:keepLines/>
              <w:spacing w:after="0"/>
              <w:jc w:val="center"/>
              <w:rPr>
                <w:ins w:id="14386" w:author="R4-1813082" w:date="2019-01-25T14:52:00Z"/>
              </w:rPr>
            </w:pPr>
            <w:r w:rsidRPr="00142C57">
              <w:rPr>
                <w:rFonts w:ascii="Arial" w:hAnsi="Arial"/>
                <w:sz w:val="18"/>
                <w:lang w:val="fi-FI" w:eastAsia="fi-FI"/>
              </w:rPr>
              <w:t>n257A</w:t>
            </w:r>
          </w:p>
          <w:p w:rsidR="00D16475" w:rsidRPr="001B0F7A" w:rsidRDefault="00D16475" w:rsidP="00FA391C">
            <w:pPr>
              <w:keepNext/>
              <w:keepLines/>
              <w:spacing w:after="0"/>
              <w:jc w:val="center"/>
              <w:rPr>
                <w:ins w:id="14387" w:author="R4-1813082" w:date="2019-01-25T14:52:00Z"/>
                <w:rFonts w:ascii="Arial" w:hAnsi="Arial"/>
                <w:sz w:val="18"/>
                <w:lang w:val="fi-FI" w:eastAsia="fi-FI"/>
              </w:rPr>
            </w:pPr>
            <w:ins w:id="14388" w:author="R4-1813082" w:date="2019-01-25T14:52:00Z">
              <w:r w:rsidRPr="001B0F7A">
                <w:rPr>
                  <w:rFonts w:ascii="Arial" w:hAnsi="Arial"/>
                  <w:sz w:val="18"/>
                  <w:lang w:val="fi-FI" w:eastAsia="fi-FI"/>
                </w:rPr>
                <w:t>CA_n257D</w:t>
              </w:r>
            </w:ins>
          </w:p>
          <w:p w:rsidR="00D16475" w:rsidRPr="001B0F7A" w:rsidRDefault="00D16475" w:rsidP="00FA391C">
            <w:pPr>
              <w:keepNext/>
              <w:keepLines/>
              <w:spacing w:after="0"/>
              <w:jc w:val="center"/>
              <w:rPr>
                <w:ins w:id="14389" w:author="R4-1813082" w:date="2019-01-25T14:52:00Z"/>
                <w:rFonts w:ascii="Arial" w:hAnsi="Arial"/>
                <w:sz w:val="18"/>
                <w:lang w:val="fi-FI" w:eastAsia="fi-FI"/>
              </w:rPr>
            </w:pPr>
            <w:ins w:id="14390" w:author="R4-1813082" w:date="2019-01-25T14:52:00Z">
              <w:r w:rsidRPr="001B0F7A">
                <w:rPr>
                  <w:rFonts w:ascii="Arial" w:hAnsi="Arial"/>
                  <w:sz w:val="18"/>
                  <w:lang w:val="fi-FI" w:eastAsia="fi-FI"/>
                </w:rPr>
                <w:t>CA_n257F</w:t>
              </w:r>
            </w:ins>
          </w:p>
          <w:p w:rsidR="00D16475" w:rsidRPr="001B0F7A" w:rsidRDefault="00D16475" w:rsidP="00FA391C">
            <w:pPr>
              <w:keepNext/>
              <w:keepLines/>
              <w:spacing w:after="0"/>
              <w:jc w:val="center"/>
              <w:rPr>
                <w:ins w:id="14391" w:author="R4-1813082" w:date="2019-01-25T14:52:00Z"/>
                <w:rFonts w:ascii="Arial" w:hAnsi="Arial"/>
                <w:sz w:val="18"/>
                <w:lang w:val="fi-FI" w:eastAsia="fi-FI"/>
              </w:rPr>
            </w:pPr>
            <w:ins w:id="14392" w:author="R4-1813082" w:date="2019-01-25T14:52:00Z">
              <w:r w:rsidRPr="001B0F7A">
                <w:rPr>
                  <w:rFonts w:ascii="Arial" w:hAnsi="Arial"/>
                  <w:sz w:val="18"/>
                  <w:lang w:val="fi-FI" w:eastAsia="fi-FI"/>
                </w:rPr>
                <w:t>CA_n257F</w:t>
              </w:r>
            </w:ins>
          </w:p>
          <w:p w:rsidR="00D16475" w:rsidRPr="001B0F7A" w:rsidRDefault="00D16475" w:rsidP="00FA391C">
            <w:pPr>
              <w:keepNext/>
              <w:keepLines/>
              <w:spacing w:after="0"/>
              <w:jc w:val="center"/>
              <w:rPr>
                <w:ins w:id="14393" w:author="R4-1813082" w:date="2019-01-25T14:52:00Z"/>
                <w:rFonts w:ascii="Arial" w:hAnsi="Arial"/>
                <w:sz w:val="18"/>
                <w:lang w:val="fi-FI" w:eastAsia="fi-FI"/>
              </w:rPr>
            </w:pPr>
            <w:ins w:id="14394" w:author="R4-1813082" w:date="2019-01-25T14:52:00Z">
              <w:r w:rsidRPr="001B0F7A">
                <w:rPr>
                  <w:rFonts w:ascii="Arial" w:hAnsi="Arial"/>
                  <w:sz w:val="18"/>
                  <w:lang w:val="fi-FI" w:eastAsia="fi-FI"/>
                </w:rPr>
                <w:t>CA_n257G</w:t>
              </w:r>
            </w:ins>
          </w:p>
          <w:p w:rsidR="00D16475" w:rsidRPr="001B0F7A" w:rsidRDefault="00D16475" w:rsidP="00FA391C">
            <w:pPr>
              <w:keepNext/>
              <w:keepLines/>
              <w:spacing w:after="0"/>
              <w:jc w:val="center"/>
              <w:rPr>
                <w:ins w:id="14395" w:author="R4-1813082" w:date="2019-01-25T14:52:00Z"/>
                <w:rFonts w:ascii="Arial" w:hAnsi="Arial"/>
                <w:sz w:val="18"/>
                <w:lang w:val="fi-FI" w:eastAsia="fi-FI"/>
              </w:rPr>
            </w:pPr>
            <w:ins w:id="14396" w:author="R4-1813082" w:date="2019-01-25T14:52:00Z">
              <w:r w:rsidRPr="001B0F7A">
                <w:rPr>
                  <w:rFonts w:ascii="Arial" w:hAnsi="Arial"/>
                  <w:sz w:val="18"/>
                  <w:lang w:val="fi-FI" w:eastAsia="fi-FI"/>
                </w:rPr>
                <w:t>CA_n257H</w:t>
              </w:r>
            </w:ins>
          </w:p>
          <w:p w:rsidR="00D16475" w:rsidRPr="001B0F7A" w:rsidRDefault="00D16475" w:rsidP="00FA391C">
            <w:pPr>
              <w:keepNext/>
              <w:keepLines/>
              <w:spacing w:after="0"/>
              <w:jc w:val="center"/>
              <w:rPr>
                <w:ins w:id="14397" w:author="R4-1813082" w:date="2019-01-25T14:52:00Z"/>
                <w:rFonts w:ascii="Arial" w:hAnsi="Arial"/>
                <w:sz w:val="18"/>
                <w:lang w:val="fi-FI" w:eastAsia="fi-FI"/>
              </w:rPr>
            </w:pPr>
            <w:ins w:id="14398" w:author="R4-1813082" w:date="2019-01-25T14:52:00Z">
              <w:r w:rsidRPr="001B0F7A">
                <w:rPr>
                  <w:rFonts w:ascii="Arial" w:hAnsi="Arial"/>
                  <w:sz w:val="18"/>
                  <w:lang w:val="fi-FI" w:eastAsia="fi-FI"/>
                </w:rPr>
                <w:t>CA_n257I</w:t>
              </w:r>
            </w:ins>
          </w:p>
          <w:p w:rsidR="00D16475" w:rsidRPr="001B0F7A" w:rsidRDefault="00D16475" w:rsidP="00FA391C">
            <w:pPr>
              <w:keepNext/>
              <w:keepLines/>
              <w:spacing w:after="0"/>
              <w:jc w:val="center"/>
              <w:rPr>
                <w:ins w:id="14399" w:author="R4-1813082" w:date="2019-01-25T14:52:00Z"/>
                <w:rFonts w:ascii="Arial" w:hAnsi="Arial"/>
                <w:sz w:val="18"/>
                <w:lang w:val="fi-FI" w:eastAsia="fi-FI"/>
              </w:rPr>
            </w:pPr>
            <w:ins w:id="14400" w:author="R4-1813082" w:date="2019-01-25T14:52:00Z">
              <w:r w:rsidRPr="001B0F7A">
                <w:rPr>
                  <w:rFonts w:ascii="Arial" w:hAnsi="Arial"/>
                  <w:sz w:val="18"/>
                  <w:lang w:val="fi-FI" w:eastAsia="fi-FI"/>
                </w:rPr>
                <w:t>CA_n257J</w:t>
              </w:r>
            </w:ins>
          </w:p>
          <w:p w:rsidR="00D16475" w:rsidRPr="001B0F7A" w:rsidRDefault="00D16475" w:rsidP="00FA391C">
            <w:pPr>
              <w:keepNext/>
              <w:keepLines/>
              <w:spacing w:after="0"/>
              <w:jc w:val="center"/>
              <w:rPr>
                <w:ins w:id="14401" w:author="R4-1813082" w:date="2019-01-25T14:52:00Z"/>
                <w:rFonts w:ascii="Arial" w:hAnsi="Arial"/>
                <w:sz w:val="18"/>
                <w:lang w:val="fi-FI" w:eastAsia="fi-FI"/>
              </w:rPr>
            </w:pPr>
            <w:ins w:id="14402" w:author="R4-1813082" w:date="2019-01-25T14:52:00Z">
              <w:r w:rsidRPr="001B0F7A">
                <w:rPr>
                  <w:rFonts w:ascii="Arial" w:hAnsi="Arial"/>
                  <w:sz w:val="18"/>
                  <w:lang w:val="fi-FI" w:eastAsia="fi-FI"/>
                </w:rPr>
                <w:t>CA_n257K</w:t>
              </w:r>
            </w:ins>
          </w:p>
          <w:p w:rsidR="00D16475" w:rsidRPr="001B0F7A" w:rsidRDefault="00D16475" w:rsidP="00FA391C">
            <w:pPr>
              <w:keepNext/>
              <w:keepLines/>
              <w:spacing w:after="0"/>
              <w:jc w:val="center"/>
              <w:rPr>
                <w:ins w:id="14403" w:author="R4-1813082" w:date="2019-01-25T14:52:00Z"/>
                <w:rFonts w:ascii="Arial" w:hAnsi="Arial"/>
                <w:sz w:val="18"/>
                <w:lang w:val="fi-FI" w:eastAsia="fi-FI"/>
              </w:rPr>
            </w:pPr>
            <w:ins w:id="14404" w:author="R4-1813082" w:date="2019-01-25T14:52:00Z">
              <w:r w:rsidRPr="001B0F7A">
                <w:rPr>
                  <w:rFonts w:ascii="Arial" w:hAnsi="Arial"/>
                  <w:sz w:val="18"/>
                  <w:lang w:val="fi-FI" w:eastAsia="fi-FI"/>
                </w:rPr>
                <w:t>CA_n257L</w:t>
              </w:r>
            </w:ins>
          </w:p>
          <w:p w:rsidR="00D16475" w:rsidRPr="00142C57" w:rsidRDefault="00D16475" w:rsidP="00FA391C">
            <w:pPr>
              <w:keepNext/>
              <w:keepLines/>
              <w:spacing w:after="0"/>
              <w:jc w:val="center"/>
              <w:rPr>
                <w:rFonts w:ascii="Calibri" w:hAnsi="Calibri"/>
                <w:sz w:val="22"/>
                <w:szCs w:val="22"/>
              </w:rPr>
            </w:pPr>
            <w:ins w:id="14405" w:author="R4-1813082" w:date="2019-01-25T14:52:00Z">
              <w:r w:rsidRPr="001B0F7A">
                <w:rPr>
                  <w:rFonts w:ascii="Arial" w:hAnsi="Arial"/>
                  <w:sz w:val="18"/>
                  <w:lang w:val="fi-FI" w:eastAsia="fi-FI"/>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DC_5A_n260B</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DC_5A_n260C</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DC_5A_n260(3A)</w:t>
            </w:r>
          </w:p>
          <w:p w:rsidR="00D16475" w:rsidRPr="001B0F7A" w:rsidRDefault="00D16475" w:rsidP="00FA391C">
            <w:pPr>
              <w:keepNext/>
              <w:keepLines/>
              <w:spacing w:after="0"/>
              <w:jc w:val="center"/>
              <w:rPr>
                <w:ins w:id="14406" w:author="R4-1813082" w:date="2019-01-25T14:52:00Z"/>
                <w:rFonts w:ascii="Arial" w:hAnsi="Arial"/>
                <w:sz w:val="18"/>
                <w:lang w:val="fi-FI" w:eastAsia="fi-FI"/>
              </w:rPr>
            </w:pPr>
            <w:r w:rsidRPr="00142C57">
              <w:rPr>
                <w:rFonts w:ascii="Arial" w:hAnsi="Arial"/>
                <w:sz w:val="18"/>
                <w:lang w:val="fi-FI" w:eastAsia="fi-FI"/>
              </w:rPr>
              <w:t>DC_5A_n260(4A)</w:t>
            </w:r>
          </w:p>
          <w:p w:rsidR="00D16475" w:rsidRPr="001B0F7A" w:rsidRDefault="00D16475" w:rsidP="00FA391C">
            <w:pPr>
              <w:keepNext/>
              <w:keepLines/>
              <w:spacing w:after="0"/>
              <w:jc w:val="center"/>
              <w:rPr>
                <w:ins w:id="14407" w:author="R4-1813082" w:date="2019-01-25T14:52:00Z"/>
                <w:rFonts w:ascii="Arial" w:hAnsi="Arial"/>
                <w:sz w:val="18"/>
                <w:lang w:val="fi-FI" w:eastAsia="fi-FI"/>
              </w:rPr>
            </w:pPr>
            <w:ins w:id="14408" w:author="R4-1813082" w:date="2019-01-25T14:52:00Z">
              <w:r w:rsidRPr="001B0F7A">
                <w:rPr>
                  <w:rFonts w:ascii="Arial" w:hAnsi="Arial"/>
                  <w:sz w:val="18"/>
                  <w:lang w:val="fi-FI" w:eastAsia="fi-FI"/>
                </w:rPr>
                <w:t>DC_5A_260(5A)</w:t>
              </w:r>
            </w:ins>
          </w:p>
          <w:p w:rsidR="00D16475" w:rsidRPr="001B0F7A" w:rsidRDefault="00D16475" w:rsidP="00FA391C">
            <w:pPr>
              <w:keepNext/>
              <w:keepLines/>
              <w:spacing w:after="0"/>
              <w:jc w:val="center"/>
              <w:rPr>
                <w:ins w:id="14409" w:author="R4-1813082" w:date="2019-01-25T14:52:00Z"/>
                <w:rFonts w:ascii="Arial" w:hAnsi="Arial"/>
                <w:sz w:val="18"/>
                <w:lang w:val="fi-FI" w:eastAsia="fi-FI"/>
              </w:rPr>
            </w:pPr>
            <w:ins w:id="14410" w:author="R4-1813082" w:date="2019-01-25T14:52:00Z">
              <w:r w:rsidRPr="001B0F7A">
                <w:rPr>
                  <w:rFonts w:ascii="Arial" w:hAnsi="Arial"/>
                  <w:sz w:val="18"/>
                  <w:lang w:val="fi-FI" w:eastAsia="fi-FI"/>
                </w:rPr>
                <w:t>DC_5A_260(6A)</w:t>
              </w:r>
            </w:ins>
          </w:p>
          <w:p w:rsidR="00D16475" w:rsidRPr="001B0F7A" w:rsidRDefault="00D16475" w:rsidP="00FA391C">
            <w:pPr>
              <w:keepNext/>
              <w:keepLines/>
              <w:spacing w:after="0"/>
              <w:jc w:val="center"/>
              <w:rPr>
                <w:ins w:id="14411" w:author="R4-1813082" w:date="2019-01-25T14:52:00Z"/>
                <w:rFonts w:ascii="Arial" w:hAnsi="Arial"/>
                <w:sz w:val="18"/>
                <w:lang w:val="fi-FI" w:eastAsia="fi-FI"/>
              </w:rPr>
            </w:pPr>
            <w:ins w:id="14412" w:author="R4-1813082" w:date="2019-01-25T14:52:00Z">
              <w:r w:rsidRPr="001B0F7A">
                <w:rPr>
                  <w:rFonts w:ascii="Arial" w:hAnsi="Arial"/>
                  <w:sz w:val="18"/>
                  <w:lang w:val="fi-FI" w:eastAsia="fi-FI"/>
                </w:rPr>
                <w:t>DC_5A_260(7A)</w:t>
              </w:r>
            </w:ins>
          </w:p>
          <w:p w:rsidR="00D16475" w:rsidRPr="001B0F7A" w:rsidRDefault="00D16475" w:rsidP="00FA391C">
            <w:pPr>
              <w:keepNext/>
              <w:keepLines/>
              <w:spacing w:after="0"/>
              <w:jc w:val="center"/>
              <w:rPr>
                <w:ins w:id="14413" w:author="R4-1815069" w:date="2019-01-28T16:32:00Z"/>
                <w:rFonts w:ascii="Arial" w:hAnsi="Arial"/>
                <w:sz w:val="18"/>
                <w:lang w:val="fi-FI" w:eastAsia="fi-FI"/>
              </w:rPr>
            </w:pPr>
            <w:ins w:id="14414" w:author="R4-1813082" w:date="2019-01-25T14:52:00Z">
              <w:r w:rsidRPr="001B0F7A">
                <w:rPr>
                  <w:rFonts w:ascii="Arial" w:hAnsi="Arial"/>
                  <w:sz w:val="18"/>
                  <w:lang w:val="fi-FI" w:eastAsia="fi-FI"/>
                </w:rPr>
                <w:t>DC_5A_260(8A</w:t>
              </w:r>
            </w:ins>
            <w:ins w:id="14415" w:author="R4-1815069" w:date="2019-01-28T16:32:00Z">
              <w:r w:rsidRPr="001B0F7A">
                <w:rPr>
                  <w:rFonts w:ascii="Arial" w:hAnsi="Arial"/>
                  <w:sz w:val="18"/>
                  <w:lang w:val="fi-FI" w:eastAsia="fi-FI"/>
                </w:rPr>
                <w:t>)</w:t>
              </w:r>
            </w:ins>
          </w:p>
          <w:p w:rsidR="00D16475" w:rsidRPr="001B0F7A" w:rsidRDefault="00D16475" w:rsidP="00FA391C">
            <w:pPr>
              <w:keepNext/>
              <w:keepLines/>
              <w:spacing w:after="0"/>
              <w:jc w:val="center"/>
              <w:rPr>
                <w:ins w:id="14416" w:author="R4-1815069" w:date="2019-01-28T16:32:00Z"/>
                <w:rFonts w:ascii="Arial" w:hAnsi="Arial"/>
                <w:sz w:val="18"/>
                <w:lang w:val="fi-FI" w:eastAsia="fi-FI"/>
                <w:rPrChange w:id="14417" w:author="R4-1812668" w:date="2019-01-30T21:33:00Z">
                  <w:rPr>
                    <w:ins w:id="14418" w:author="R4-1815069" w:date="2019-01-28T16:32:00Z"/>
                    <w:rFonts w:ascii="Arial" w:hAnsi="Arial"/>
                    <w:sz w:val="18"/>
                    <w:highlight w:val="yellow"/>
                    <w:lang w:val="fi-FI" w:eastAsia="fi-FI"/>
                  </w:rPr>
                </w:rPrChange>
              </w:rPr>
            </w:pPr>
            <w:ins w:id="14419" w:author="R4-1815069" w:date="2019-01-28T16:32:00Z">
              <w:r w:rsidRPr="001B0F7A">
                <w:rPr>
                  <w:rFonts w:ascii="Arial" w:hAnsi="Arial"/>
                  <w:sz w:val="18"/>
                  <w:lang w:val="fi-FI" w:eastAsia="fi-FI"/>
                  <w:rPrChange w:id="14420" w:author="R4-1812668" w:date="2019-01-30T21:33:00Z">
                    <w:rPr>
                      <w:rFonts w:ascii="Arial" w:hAnsi="Arial"/>
                      <w:sz w:val="18"/>
                      <w:highlight w:val="yellow"/>
                      <w:lang w:val="fi-FI" w:eastAsia="fi-FI"/>
                    </w:rPr>
                  </w:rPrChange>
                </w:rPr>
                <w:t>DC_5A_260(9A)</w:t>
              </w:r>
            </w:ins>
          </w:p>
          <w:p w:rsidR="00D16475" w:rsidRPr="00142C57" w:rsidRDefault="00D16475" w:rsidP="00FA391C">
            <w:pPr>
              <w:keepNext/>
              <w:keepLines/>
              <w:spacing w:after="0"/>
              <w:jc w:val="center"/>
              <w:rPr>
                <w:rFonts w:ascii="Arial" w:hAnsi="Arial"/>
                <w:sz w:val="18"/>
                <w:lang w:val="fi-FI" w:eastAsia="fi-FI"/>
              </w:rPr>
            </w:pPr>
            <w:ins w:id="14421" w:author="R4-1815069" w:date="2019-01-28T16:32:00Z">
              <w:r w:rsidRPr="001B0F7A">
                <w:rPr>
                  <w:rFonts w:ascii="Arial" w:hAnsi="Arial"/>
                  <w:sz w:val="18"/>
                  <w:lang w:val="fi-FI" w:eastAsia="fi-FI"/>
                  <w:rPrChange w:id="14422" w:author="R4-1812668" w:date="2019-01-30T21:33:00Z">
                    <w:rPr>
                      <w:rFonts w:ascii="Arial" w:hAnsi="Arial"/>
                      <w:sz w:val="18"/>
                      <w:highlight w:val="yellow"/>
                      <w:lang w:val="fi-FI" w:eastAsia="fi-FI"/>
                    </w:rPr>
                  </w:rPrChange>
                </w:rPr>
                <w:t>DC_5A_260(10A)</w:t>
              </w:r>
            </w:ins>
          </w:p>
          <w:p w:rsidR="00D16475" w:rsidRPr="00017AFA" w:rsidRDefault="00D16475" w:rsidP="00FA391C">
            <w:pPr>
              <w:keepNext/>
              <w:keepLines/>
              <w:spacing w:after="0"/>
              <w:jc w:val="center"/>
              <w:rPr>
                <w:ins w:id="14423" w:author="R4-1900862" w:date="2019-04-26T10:08:00Z"/>
                <w:rFonts w:ascii="Arial" w:hAnsi="Arial"/>
                <w:sz w:val="18"/>
                <w:lang w:val="fi-FI" w:eastAsia="fi-FI"/>
              </w:rPr>
            </w:pPr>
            <w:r w:rsidRPr="00142C57">
              <w:rPr>
                <w:rFonts w:ascii="Arial" w:hAnsi="Arial"/>
                <w:sz w:val="18"/>
                <w:lang w:val="fi-FI" w:eastAsia="fi-FI"/>
              </w:rPr>
              <w:t>DC_5A_n260(A-I)</w:t>
            </w:r>
          </w:p>
          <w:p w:rsidR="00D16475" w:rsidRPr="00017AFA" w:rsidRDefault="00D16475" w:rsidP="00FA391C">
            <w:pPr>
              <w:keepNext/>
              <w:keepLines/>
              <w:spacing w:after="0"/>
              <w:jc w:val="center"/>
              <w:rPr>
                <w:ins w:id="14424" w:author="R4-1900862" w:date="2019-04-26T10:08:00Z"/>
                <w:rFonts w:ascii="Arial" w:hAnsi="Arial"/>
                <w:sz w:val="18"/>
                <w:lang w:val="fi-FI" w:eastAsia="fi-FI"/>
              </w:rPr>
            </w:pPr>
            <w:ins w:id="14425" w:author="R4-1900862" w:date="2019-04-26T10:08:00Z">
              <w:r w:rsidRPr="00017AFA">
                <w:rPr>
                  <w:rFonts w:ascii="Arial" w:hAnsi="Arial"/>
                  <w:sz w:val="18"/>
                  <w:lang w:val="fi-FI" w:eastAsia="fi-FI"/>
                </w:rPr>
                <w:t>DC_5A_n260(A-P-Q)</w:t>
              </w:r>
            </w:ins>
          </w:p>
          <w:p w:rsidR="00D16475" w:rsidRPr="00142C57" w:rsidRDefault="00D16475" w:rsidP="00FA391C">
            <w:pPr>
              <w:keepNext/>
              <w:keepLines/>
              <w:spacing w:after="0"/>
              <w:jc w:val="center"/>
              <w:rPr>
                <w:rFonts w:ascii="Arial" w:hAnsi="Arial"/>
                <w:sz w:val="18"/>
                <w:lang w:val="fi-FI" w:eastAsia="fi-FI"/>
              </w:rPr>
            </w:pPr>
            <w:ins w:id="14426" w:author="R4-1900862" w:date="2019-04-26T10:08:00Z">
              <w:r w:rsidRPr="00017AFA">
                <w:rPr>
                  <w:rFonts w:ascii="Arial" w:hAnsi="Arial"/>
                  <w:sz w:val="18"/>
                  <w:lang w:val="fi-FI" w:eastAsia="fi-FI"/>
                </w:rPr>
                <w:t>DC_5A_n260(3A-O-P)</w:t>
              </w:r>
            </w:ins>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DC_5A_n260(D-G)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DC_5A_n260(D-H)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DC_5A_n260(D-I)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DC_5A_n260(D-O)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DC_5A_n260(D-P)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DC_5A_n260(D-Q)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DC_5A_n260(E-O)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DC_5A_n260(E-P)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DC_5A_n260(E-Q)</w:t>
            </w:r>
          </w:p>
          <w:p w:rsidR="00D16475" w:rsidRPr="001B0F7A" w:rsidRDefault="00D16475" w:rsidP="00FA391C">
            <w:pPr>
              <w:keepNext/>
              <w:keepLines/>
              <w:spacing w:after="0"/>
              <w:jc w:val="center"/>
              <w:rPr>
                <w:ins w:id="14427" w:author="R4-1813082" w:date="2019-01-25T14:53:00Z"/>
                <w:rFonts w:ascii="Arial" w:hAnsi="Arial"/>
                <w:sz w:val="18"/>
                <w:lang w:val="fi-FI" w:eastAsia="fi-FI"/>
              </w:rPr>
            </w:pPr>
            <w:r w:rsidRPr="00142C57">
              <w:rPr>
                <w:rFonts w:ascii="Arial" w:hAnsi="Arial"/>
                <w:sz w:val="18"/>
                <w:lang w:val="fi-FI" w:eastAsia="fi-FI"/>
              </w:rPr>
              <w:t>DC_5A_n260(G-I)</w:t>
            </w:r>
          </w:p>
          <w:p w:rsidR="00D16475" w:rsidRPr="001B0F7A" w:rsidRDefault="00D16475" w:rsidP="00FA391C">
            <w:pPr>
              <w:keepNext/>
              <w:keepLines/>
              <w:spacing w:after="0"/>
              <w:jc w:val="center"/>
              <w:rPr>
                <w:ins w:id="14428" w:author="R4-1813082" w:date="2019-01-25T14:53:00Z"/>
                <w:rFonts w:ascii="Arial" w:hAnsi="Arial"/>
                <w:sz w:val="18"/>
                <w:lang w:val="fi-FI" w:eastAsia="fi-FI"/>
              </w:rPr>
            </w:pPr>
            <w:ins w:id="14429" w:author="R4-1813082" w:date="2019-01-25T14:53:00Z">
              <w:r w:rsidRPr="001B0F7A">
                <w:rPr>
                  <w:rFonts w:ascii="Arial" w:hAnsi="Arial"/>
                  <w:sz w:val="18"/>
                  <w:lang w:val="fi-FI" w:eastAsia="fi-FI"/>
                </w:rPr>
                <w:t>DC_5A_n260(2G)</w:t>
              </w:r>
            </w:ins>
          </w:p>
          <w:p w:rsidR="00D16475" w:rsidRPr="001B0F7A" w:rsidRDefault="00D16475" w:rsidP="00FA391C">
            <w:pPr>
              <w:keepNext/>
              <w:keepLines/>
              <w:spacing w:after="0"/>
              <w:jc w:val="center"/>
              <w:rPr>
                <w:ins w:id="14430" w:author="R4-1813082" w:date="2019-01-25T14:53:00Z"/>
                <w:rFonts w:ascii="Arial" w:hAnsi="Arial"/>
                <w:sz w:val="18"/>
                <w:lang w:val="fi-FI" w:eastAsia="fi-FI"/>
              </w:rPr>
            </w:pPr>
            <w:ins w:id="14431" w:author="R4-1813082" w:date="2019-01-25T14:53:00Z">
              <w:r w:rsidRPr="001B0F7A">
                <w:rPr>
                  <w:rFonts w:ascii="Arial" w:hAnsi="Arial"/>
                  <w:sz w:val="18"/>
                  <w:lang w:val="fi-FI" w:eastAsia="fi-FI"/>
                </w:rPr>
                <w:t>DC_5A_n260(2H)</w:t>
              </w:r>
            </w:ins>
          </w:p>
          <w:p w:rsidR="00D16475" w:rsidRPr="001B0F7A" w:rsidRDefault="00D16475" w:rsidP="00FA391C">
            <w:pPr>
              <w:keepNext/>
              <w:keepLines/>
              <w:spacing w:after="0"/>
              <w:jc w:val="center"/>
              <w:rPr>
                <w:ins w:id="14432" w:author="R4-1813082" w:date="2019-01-25T14:53:00Z"/>
                <w:rFonts w:ascii="Arial" w:hAnsi="Arial"/>
                <w:sz w:val="18"/>
                <w:lang w:val="fi-FI" w:eastAsia="fi-FI"/>
              </w:rPr>
            </w:pPr>
            <w:ins w:id="14433" w:author="R4-1813082" w:date="2019-01-25T14:53:00Z">
              <w:r w:rsidRPr="001B0F7A">
                <w:rPr>
                  <w:rFonts w:ascii="Arial" w:hAnsi="Arial"/>
                  <w:sz w:val="18"/>
                  <w:lang w:val="fi-FI" w:eastAsia="fi-FI"/>
                </w:rPr>
                <w:t>DC_5A_n260(2O)</w:t>
              </w:r>
            </w:ins>
          </w:p>
          <w:p w:rsidR="00D16475" w:rsidRPr="001B0F7A" w:rsidRDefault="00D16475" w:rsidP="00FA391C">
            <w:pPr>
              <w:keepNext/>
              <w:keepLines/>
              <w:spacing w:after="0"/>
              <w:jc w:val="center"/>
              <w:rPr>
                <w:ins w:id="14434" w:author="R4-1813082" w:date="2019-01-25T14:53:00Z"/>
                <w:rFonts w:ascii="Arial" w:hAnsi="Arial"/>
                <w:sz w:val="18"/>
                <w:lang w:val="fi-FI" w:eastAsia="fi-FI"/>
              </w:rPr>
            </w:pPr>
            <w:ins w:id="14435" w:author="R4-1813082" w:date="2019-01-25T14:53:00Z">
              <w:r w:rsidRPr="001B0F7A">
                <w:rPr>
                  <w:rFonts w:ascii="Arial" w:hAnsi="Arial"/>
                  <w:sz w:val="18"/>
                  <w:lang w:val="fi-FI" w:eastAsia="fi-FI"/>
                </w:rPr>
                <w:t>DC_5A_n260(3O)</w:t>
              </w:r>
            </w:ins>
          </w:p>
          <w:p w:rsidR="00D16475" w:rsidRPr="001B0F7A" w:rsidRDefault="00D16475" w:rsidP="00FA391C">
            <w:pPr>
              <w:keepNext/>
              <w:keepLines/>
              <w:spacing w:after="0"/>
              <w:jc w:val="center"/>
              <w:rPr>
                <w:ins w:id="14436" w:author="R4-1815069" w:date="2019-01-28T16:32:00Z"/>
                <w:rFonts w:ascii="Arial" w:hAnsi="Arial"/>
                <w:sz w:val="18"/>
                <w:lang w:val="fi-FI" w:eastAsia="fi-FI"/>
              </w:rPr>
            </w:pPr>
            <w:ins w:id="14437" w:author="R4-1813082" w:date="2019-01-25T14:53:00Z">
              <w:r w:rsidRPr="001B0F7A">
                <w:rPr>
                  <w:rFonts w:ascii="Arial" w:hAnsi="Arial"/>
                  <w:sz w:val="18"/>
                  <w:lang w:val="fi-FI" w:eastAsia="fi-FI"/>
                </w:rPr>
                <w:t>DC_5A_n260(4O)</w:t>
              </w:r>
            </w:ins>
          </w:p>
          <w:p w:rsidR="00D16475" w:rsidRPr="001B0F7A" w:rsidRDefault="00D16475" w:rsidP="00FA391C">
            <w:pPr>
              <w:keepNext/>
              <w:keepLines/>
              <w:spacing w:after="0"/>
              <w:jc w:val="center"/>
              <w:rPr>
                <w:ins w:id="14438" w:author="R4-1815069" w:date="2019-01-28T16:32:00Z"/>
                <w:rFonts w:ascii="Arial" w:hAnsi="Arial"/>
                <w:sz w:val="18"/>
                <w:lang w:val="fi-FI" w:eastAsia="fi-FI"/>
                <w:rPrChange w:id="14439" w:author="R4-1812668" w:date="2019-01-30T21:33:00Z">
                  <w:rPr>
                    <w:ins w:id="14440" w:author="R4-1815069" w:date="2019-01-28T16:32:00Z"/>
                    <w:rFonts w:ascii="Arial" w:hAnsi="Arial"/>
                    <w:sz w:val="18"/>
                    <w:highlight w:val="yellow"/>
                    <w:lang w:val="fi-FI" w:eastAsia="fi-FI"/>
                  </w:rPr>
                </w:rPrChange>
              </w:rPr>
            </w:pPr>
            <w:ins w:id="14441" w:author="R4-1815069" w:date="2019-01-28T16:32:00Z">
              <w:r w:rsidRPr="001B0F7A">
                <w:rPr>
                  <w:rFonts w:ascii="Arial" w:hAnsi="Arial"/>
                  <w:sz w:val="18"/>
                  <w:lang w:val="fi-FI" w:eastAsia="fi-FI"/>
                  <w:rPrChange w:id="14442" w:author="R4-1812668" w:date="2019-01-30T21:33:00Z">
                    <w:rPr>
                      <w:rFonts w:ascii="Arial" w:hAnsi="Arial"/>
                      <w:sz w:val="18"/>
                      <w:highlight w:val="yellow"/>
                      <w:lang w:val="fi-FI" w:eastAsia="fi-FI"/>
                    </w:rPr>
                  </w:rPrChange>
                </w:rPr>
                <w:t>DC_5A_n260(2P)</w:t>
              </w:r>
            </w:ins>
          </w:p>
          <w:p w:rsidR="00D16475" w:rsidRPr="001B0F7A" w:rsidRDefault="00D16475" w:rsidP="00FA391C">
            <w:pPr>
              <w:keepNext/>
              <w:keepLines/>
              <w:spacing w:after="0"/>
              <w:jc w:val="center"/>
              <w:rPr>
                <w:ins w:id="14443" w:author="R4-1815069" w:date="2019-01-28T16:32:00Z"/>
                <w:rFonts w:ascii="Arial" w:hAnsi="Arial"/>
                <w:sz w:val="18"/>
                <w:lang w:val="fi-FI" w:eastAsia="fi-FI"/>
                <w:rPrChange w:id="14444" w:author="R4-1812668" w:date="2019-01-30T21:33:00Z">
                  <w:rPr>
                    <w:ins w:id="14445" w:author="R4-1815069" w:date="2019-01-28T16:32:00Z"/>
                    <w:rFonts w:ascii="Arial" w:hAnsi="Arial"/>
                    <w:sz w:val="18"/>
                    <w:highlight w:val="yellow"/>
                    <w:lang w:val="fi-FI" w:eastAsia="fi-FI"/>
                  </w:rPr>
                </w:rPrChange>
              </w:rPr>
            </w:pPr>
            <w:ins w:id="14446" w:author="R4-1815069" w:date="2019-01-28T16:32:00Z">
              <w:r w:rsidRPr="001B0F7A">
                <w:rPr>
                  <w:rFonts w:ascii="Arial" w:hAnsi="Arial"/>
                  <w:sz w:val="18"/>
                  <w:lang w:val="fi-FI" w:eastAsia="fi-FI"/>
                  <w:rPrChange w:id="14447" w:author="R4-1812668" w:date="2019-01-30T21:33:00Z">
                    <w:rPr>
                      <w:rFonts w:ascii="Arial" w:hAnsi="Arial"/>
                      <w:sz w:val="18"/>
                      <w:highlight w:val="yellow"/>
                      <w:lang w:val="fi-FI" w:eastAsia="fi-FI"/>
                    </w:rPr>
                  </w:rPrChange>
                </w:rPr>
                <w:t>DC_5A_n260(3P)</w:t>
              </w:r>
            </w:ins>
          </w:p>
          <w:p w:rsidR="00D16475" w:rsidRPr="001B0F7A" w:rsidRDefault="00D16475" w:rsidP="00FA391C">
            <w:pPr>
              <w:keepNext/>
              <w:keepLines/>
              <w:spacing w:after="0"/>
              <w:jc w:val="center"/>
              <w:rPr>
                <w:ins w:id="14448" w:author="R4-1813082" w:date="2019-01-25T14:53:00Z"/>
                <w:rFonts w:ascii="Arial" w:hAnsi="Arial"/>
                <w:sz w:val="18"/>
                <w:lang w:val="fi-FI" w:eastAsia="fi-FI"/>
              </w:rPr>
            </w:pPr>
            <w:ins w:id="14449" w:author="R4-1815069" w:date="2019-01-28T16:32:00Z">
              <w:r w:rsidRPr="001B0F7A">
                <w:rPr>
                  <w:rFonts w:ascii="Arial" w:hAnsi="Arial"/>
                  <w:sz w:val="18"/>
                  <w:lang w:val="fi-FI" w:eastAsia="fi-FI"/>
                  <w:rPrChange w:id="14450" w:author="R4-1812668" w:date="2019-01-30T21:33:00Z">
                    <w:rPr>
                      <w:rFonts w:ascii="Arial" w:hAnsi="Arial"/>
                      <w:sz w:val="18"/>
                      <w:highlight w:val="yellow"/>
                      <w:lang w:val="fi-FI" w:eastAsia="fi-FI"/>
                    </w:rPr>
                  </w:rPrChange>
                </w:rPr>
                <w:t>DC_5A_n260(4P)</w:t>
              </w:r>
            </w:ins>
          </w:p>
          <w:p w:rsidR="00D16475" w:rsidRPr="001B0F7A" w:rsidRDefault="00D16475" w:rsidP="00FA391C">
            <w:pPr>
              <w:keepNext/>
              <w:keepLines/>
              <w:spacing w:after="0"/>
              <w:jc w:val="center"/>
              <w:rPr>
                <w:ins w:id="14451" w:author="R4-1813082" w:date="2019-01-25T14:53:00Z"/>
                <w:rFonts w:ascii="Arial" w:hAnsi="Arial"/>
                <w:sz w:val="18"/>
                <w:lang w:val="fi-FI" w:eastAsia="fi-FI"/>
              </w:rPr>
            </w:pPr>
            <w:ins w:id="14452" w:author="R4-1813082" w:date="2019-01-25T14:53:00Z">
              <w:r w:rsidRPr="001B0F7A">
                <w:rPr>
                  <w:rFonts w:ascii="Arial" w:hAnsi="Arial"/>
                  <w:sz w:val="18"/>
                  <w:lang w:val="fi-FI" w:eastAsia="fi-FI"/>
                </w:rPr>
                <w:t>DC_5A_n260(2A-O)</w:t>
              </w:r>
            </w:ins>
          </w:p>
          <w:p w:rsidR="00D16475" w:rsidRPr="001B0F7A" w:rsidRDefault="00D16475" w:rsidP="00FA391C">
            <w:pPr>
              <w:keepNext/>
              <w:keepLines/>
              <w:spacing w:after="0"/>
              <w:jc w:val="center"/>
              <w:rPr>
                <w:ins w:id="14453" w:author="R4-1813082" w:date="2019-01-25T14:53:00Z"/>
                <w:rFonts w:ascii="Arial" w:hAnsi="Arial"/>
                <w:sz w:val="18"/>
                <w:lang w:val="fi-FI" w:eastAsia="fi-FI"/>
              </w:rPr>
            </w:pPr>
            <w:ins w:id="14454" w:author="R4-1813082" w:date="2019-01-25T14:53:00Z">
              <w:r w:rsidRPr="001B0F7A">
                <w:rPr>
                  <w:rFonts w:ascii="Arial" w:hAnsi="Arial"/>
                  <w:sz w:val="18"/>
                  <w:lang w:val="fi-FI" w:eastAsia="fi-FI"/>
                </w:rPr>
                <w:t>DC_5A_n260(A-2O)</w:t>
              </w:r>
            </w:ins>
          </w:p>
          <w:p w:rsidR="00D16475" w:rsidRPr="001B0F7A" w:rsidRDefault="00D16475" w:rsidP="00FA391C">
            <w:pPr>
              <w:keepNext/>
              <w:keepLines/>
              <w:spacing w:after="0"/>
              <w:jc w:val="center"/>
              <w:rPr>
                <w:ins w:id="14455" w:author="R4-1813082" w:date="2019-01-25T14:53:00Z"/>
                <w:rFonts w:ascii="Arial" w:hAnsi="Arial"/>
                <w:sz w:val="18"/>
                <w:lang w:val="fi-FI" w:eastAsia="fi-FI"/>
              </w:rPr>
            </w:pPr>
            <w:ins w:id="14456" w:author="R4-1813082" w:date="2019-01-25T14:53:00Z">
              <w:r w:rsidRPr="001B0F7A">
                <w:rPr>
                  <w:rFonts w:ascii="Arial" w:hAnsi="Arial"/>
                  <w:sz w:val="18"/>
                  <w:lang w:val="fi-FI" w:eastAsia="fi-FI"/>
                </w:rPr>
                <w:t>DC_5A_n260(2A-G)</w:t>
              </w:r>
            </w:ins>
          </w:p>
          <w:p w:rsidR="00D16475" w:rsidRPr="001B0F7A" w:rsidRDefault="00D16475" w:rsidP="00FA391C">
            <w:pPr>
              <w:keepNext/>
              <w:keepLines/>
              <w:spacing w:after="0"/>
              <w:jc w:val="center"/>
              <w:rPr>
                <w:ins w:id="14457" w:author="R4-1813082" w:date="2019-01-25T14:53:00Z"/>
                <w:rFonts w:ascii="Arial" w:hAnsi="Arial"/>
                <w:sz w:val="18"/>
                <w:lang w:val="fi-FI" w:eastAsia="fi-FI"/>
              </w:rPr>
            </w:pPr>
            <w:ins w:id="14458" w:author="R4-1813082" w:date="2019-01-25T14:53:00Z">
              <w:r w:rsidRPr="001B0F7A">
                <w:rPr>
                  <w:rFonts w:ascii="Arial" w:hAnsi="Arial"/>
                  <w:sz w:val="18"/>
                  <w:lang w:val="fi-FI" w:eastAsia="fi-FI"/>
                </w:rPr>
                <w:t>DC_5A_n260(A-2G)</w:t>
              </w:r>
            </w:ins>
          </w:p>
          <w:p w:rsidR="00D16475" w:rsidRPr="001B0F7A" w:rsidRDefault="00D16475" w:rsidP="00FA391C">
            <w:pPr>
              <w:keepNext/>
              <w:keepLines/>
              <w:spacing w:after="0"/>
              <w:jc w:val="center"/>
              <w:rPr>
                <w:ins w:id="14459" w:author="R4-1813082" w:date="2019-01-25T14:53:00Z"/>
                <w:rFonts w:ascii="Arial" w:hAnsi="Arial"/>
                <w:sz w:val="18"/>
                <w:lang w:val="fi-FI" w:eastAsia="fi-FI"/>
              </w:rPr>
            </w:pPr>
            <w:ins w:id="14460" w:author="R4-1813082" w:date="2019-01-25T14:53:00Z">
              <w:r w:rsidRPr="001B0F7A">
                <w:rPr>
                  <w:rFonts w:ascii="Arial" w:hAnsi="Arial"/>
                  <w:sz w:val="18"/>
                  <w:lang w:val="fi-FI" w:eastAsia="fi-FI"/>
                </w:rPr>
                <w:t>DC_5A_n260(2A-2G)</w:t>
              </w:r>
            </w:ins>
          </w:p>
          <w:p w:rsidR="00D16475" w:rsidRPr="001B0F7A" w:rsidRDefault="00D16475" w:rsidP="00FA391C">
            <w:pPr>
              <w:keepNext/>
              <w:keepLines/>
              <w:spacing w:after="0"/>
              <w:jc w:val="center"/>
              <w:rPr>
                <w:ins w:id="14461" w:author="R4-1813082" w:date="2019-01-25T14:53:00Z"/>
                <w:rFonts w:ascii="Arial" w:hAnsi="Arial"/>
                <w:sz w:val="18"/>
                <w:lang w:val="fi-FI" w:eastAsia="fi-FI"/>
              </w:rPr>
            </w:pPr>
            <w:ins w:id="14462" w:author="R4-1813082" w:date="2019-01-25T14:53:00Z">
              <w:r w:rsidRPr="001B0F7A">
                <w:rPr>
                  <w:rFonts w:ascii="Arial" w:hAnsi="Arial"/>
                  <w:sz w:val="18"/>
                  <w:lang w:val="fi-FI" w:eastAsia="fi-FI"/>
                </w:rPr>
                <w:t>DC_5A_n260(2G-O)</w:t>
              </w:r>
            </w:ins>
          </w:p>
          <w:p w:rsidR="00D16475" w:rsidRPr="001B0F7A" w:rsidRDefault="00D16475" w:rsidP="00FA391C">
            <w:pPr>
              <w:keepNext/>
              <w:keepLines/>
              <w:spacing w:after="0"/>
              <w:jc w:val="center"/>
              <w:rPr>
                <w:ins w:id="14463" w:author="R4-1813082" w:date="2019-01-25T14:53:00Z"/>
                <w:rFonts w:ascii="Arial" w:hAnsi="Arial"/>
                <w:sz w:val="18"/>
                <w:lang w:val="fi-FI" w:eastAsia="fi-FI"/>
              </w:rPr>
            </w:pPr>
            <w:ins w:id="14464" w:author="R4-1813082" w:date="2019-01-25T14:53:00Z">
              <w:r w:rsidRPr="001B0F7A">
                <w:rPr>
                  <w:rFonts w:ascii="Arial" w:hAnsi="Arial"/>
                  <w:sz w:val="18"/>
                  <w:lang w:val="fi-FI" w:eastAsia="fi-FI"/>
                </w:rPr>
                <w:t>DC_5A_n260(2A-2G-O)</w:t>
              </w:r>
            </w:ins>
          </w:p>
          <w:p w:rsidR="00D16475" w:rsidRPr="001B0F7A" w:rsidRDefault="00D16475" w:rsidP="00FA391C">
            <w:pPr>
              <w:keepNext/>
              <w:keepLines/>
              <w:spacing w:after="0"/>
              <w:jc w:val="center"/>
              <w:rPr>
                <w:ins w:id="14465" w:author="R4-1813082" w:date="2019-01-25T14:53:00Z"/>
                <w:rFonts w:ascii="Arial" w:hAnsi="Arial"/>
                <w:sz w:val="18"/>
                <w:lang w:val="fi-FI" w:eastAsia="fi-FI"/>
              </w:rPr>
            </w:pPr>
            <w:ins w:id="14466" w:author="R4-1813082" w:date="2019-01-25T14:53:00Z">
              <w:r w:rsidRPr="001B0F7A">
                <w:rPr>
                  <w:rFonts w:ascii="Arial" w:hAnsi="Arial"/>
                  <w:sz w:val="18"/>
                  <w:lang w:val="fi-FI" w:eastAsia="fi-FI"/>
                </w:rPr>
                <w:t>DC_5A_n260(A-2H)</w:t>
              </w:r>
            </w:ins>
          </w:p>
          <w:p w:rsidR="00D16475" w:rsidRPr="001B0F7A" w:rsidRDefault="00D16475" w:rsidP="00FA391C">
            <w:pPr>
              <w:keepNext/>
              <w:keepLines/>
              <w:spacing w:after="0"/>
              <w:jc w:val="center"/>
              <w:rPr>
                <w:ins w:id="14467" w:author="R4-1813082" w:date="2019-01-25T14:53:00Z"/>
                <w:rFonts w:ascii="Arial" w:hAnsi="Arial"/>
                <w:sz w:val="18"/>
                <w:lang w:val="fi-FI" w:eastAsia="fi-FI"/>
              </w:rPr>
            </w:pPr>
            <w:ins w:id="14468" w:author="R4-1813082" w:date="2019-01-25T14:53:00Z">
              <w:r w:rsidRPr="001B0F7A">
                <w:rPr>
                  <w:rFonts w:ascii="Arial" w:hAnsi="Arial"/>
                  <w:sz w:val="18"/>
                  <w:lang w:val="fi-FI" w:eastAsia="fi-FI"/>
                </w:rPr>
                <w:t>DC_5A_n260(2A-H)</w:t>
              </w:r>
            </w:ins>
          </w:p>
          <w:p w:rsidR="00D16475" w:rsidRPr="001B0F7A" w:rsidRDefault="00D16475" w:rsidP="00FA391C">
            <w:pPr>
              <w:keepNext/>
              <w:keepLines/>
              <w:spacing w:after="0"/>
              <w:jc w:val="center"/>
              <w:rPr>
                <w:ins w:id="14469" w:author="R4-1813082" w:date="2019-01-25T14:53:00Z"/>
                <w:rFonts w:ascii="Arial" w:hAnsi="Arial"/>
                <w:sz w:val="18"/>
                <w:lang w:val="fi-FI" w:eastAsia="fi-FI"/>
              </w:rPr>
            </w:pPr>
            <w:ins w:id="14470" w:author="R4-1813082" w:date="2019-01-25T14:53:00Z">
              <w:r w:rsidRPr="001B0F7A">
                <w:rPr>
                  <w:rFonts w:ascii="Arial" w:hAnsi="Arial"/>
                  <w:sz w:val="18"/>
                  <w:lang w:val="fi-FI" w:eastAsia="fi-FI"/>
                </w:rPr>
                <w:t>DC_5A_n260(2A-2H)</w:t>
              </w:r>
            </w:ins>
          </w:p>
          <w:p w:rsidR="00D16475" w:rsidRPr="001B0F7A" w:rsidRDefault="00D16475" w:rsidP="00FA391C">
            <w:pPr>
              <w:keepNext/>
              <w:keepLines/>
              <w:spacing w:after="0"/>
              <w:jc w:val="center"/>
              <w:rPr>
                <w:ins w:id="14471" w:author="R4-1813082" w:date="2019-01-25T14:53:00Z"/>
                <w:rFonts w:ascii="Arial" w:hAnsi="Arial"/>
                <w:sz w:val="18"/>
                <w:lang w:val="fi-FI" w:eastAsia="fi-FI"/>
              </w:rPr>
            </w:pPr>
            <w:ins w:id="14472" w:author="R4-1813082" w:date="2019-01-25T14:53:00Z">
              <w:r w:rsidRPr="001B0F7A">
                <w:rPr>
                  <w:rFonts w:ascii="Arial" w:hAnsi="Arial"/>
                  <w:sz w:val="18"/>
                  <w:lang w:val="fi-FI" w:eastAsia="fi-FI"/>
                </w:rPr>
                <w:t>DC_5A_n260(2A-2O)</w:t>
              </w:r>
            </w:ins>
          </w:p>
          <w:p w:rsidR="00D16475" w:rsidRPr="001B0F7A" w:rsidRDefault="00D16475" w:rsidP="00FA391C">
            <w:pPr>
              <w:keepNext/>
              <w:keepLines/>
              <w:spacing w:after="0"/>
              <w:jc w:val="center"/>
              <w:rPr>
                <w:ins w:id="14473" w:author="R4-1813082" w:date="2019-01-25T14:53:00Z"/>
                <w:rFonts w:ascii="Arial" w:hAnsi="Arial"/>
                <w:sz w:val="18"/>
                <w:lang w:val="fi-FI" w:eastAsia="fi-FI"/>
              </w:rPr>
            </w:pPr>
            <w:ins w:id="14474" w:author="R4-1813082" w:date="2019-01-25T14:53:00Z">
              <w:r w:rsidRPr="001B0F7A">
                <w:rPr>
                  <w:rFonts w:ascii="Arial" w:hAnsi="Arial"/>
                  <w:sz w:val="18"/>
                  <w:lang w:val="fi-FI" w:eastAsia="fi-FI"/>
                </w:rPr>
                <w:t>DC_5A_n260(2A-3O)</w:t>
              </w:r>
            </w:ins>
          </w:p>
          <w:p w:rsidR="00D16475" w:rsidRPr="001B0F7A" w:rsidRDefault="00D16475" w:rsidP="00FA391C">
            <w:pPr>
              <w:keepNext/>
              <w:keepLines/>
              <w:spacing w:after="0"/>
              <w:jc w:val="center"/>
              <w:rPr>
                <w:ins w:id="14475" w:author="R4-1813082" w:date="2019-01-25T14:53:00Z"/>
                <w:rFonts w:ascii="Arial" w:hAnsi="Arial"/>
                <w:sz w:val="18"/>
                <w:lang w:val="fi-FI" w:eastAsia="fi-FI"/>
              </w:rPr>
            </w:pPr>
            <w:ins w:id="14476" w:author="R4-1813082" w:date="2019-01-25T14:53:00Z">
              <w:r w:rsidRPr="001B0F7A">
                <w:rPr>
                  <w:rFonts w:ascii="Arial" w:hAnsi="Arial"/>
                  <w:sz w:val="18"/>
                  <w:lang w:val="fi-FI" w:eastAsia="fi-FI"/>
                </w:rPr>
                <w:t>DC_5A_n260(A-4O)</w:t>
              </w:r>
            </w:ins>
          </w:p>
          <w:p w:rsidR="00D16475" w:rsidRPr="001B0F7A" w:rsidRDefault="00D16475" w:rsidP="00FA391C">
            <w:pPr>
              <w:keepNext/>
              <w:keepLines/>
              <w:spacing w:after="0"/>
              <w:jc w:val="center"/>
              <w:rPr>
                <w:ins w:id="14477" w:author="R4-1813082" w:date="2019-01-25T14:53:00Z"/>
                <w:rFonts w:ascii="Arial" w:hAnsi="Arial"/>
                <w:sz w:val="18"/>
                <w:lang w:val="fi-FI" w:eastAsia="fi-FI"/>
              </w:rPr>
            </w:pPr>
            <w:ins w:id="14478" w:author="R4-1813082" w:date="2019-01-25T14:53:00Z">
              <w:r w:rsidRPr="001B0F7A">
                <w:rPr>
                  <w:rFonts w:ascii="Arial" w:hAnsi="Arial"/>
                  <w:sz w:val="18"/>
                  <w:lang w:val="fi-FI" w:eastAsia="fi-FI"/>
                </w:rPr>
                <w:t>DC_5A_n260(2A-4O)</w:t>
              </w:r>
            </w:ins>
          </w:p>
          <w:p w:rsidR="00D16475" w:rsidRPr="001B0F7A" w:rsidRDefault="00D16475" w:rsidP="00FA391C">
            <w:pPr>
              <w:keepNext/>
              <w:keepLines/>
              <w:spacing w:after="0"/>
              <w:jc w:val="center"/>
              <w:rPr>
                <w:ins w:id="14479" w:author="R4-1813082" w:date="2019-01-25T14:53:00Z"/>
                <w:rFonts w:ascii="Arial" w:hAnsi="Arial"/>
                <w:sz w:val="18"/>
                <w:lang w:val="fi-FI" w:eastAsia="fi-FI"/>
              </w:rPr>
            </w:pPr>
            <w:ins w:id="14480" w:author="R4-1813082" w:date="2019-01-25T14:53:00Z">
              <w:r w:rsidRPr="001B0F7A">
                <w:rPr>
                  <w:rFonts w:ascii="Arial" w:hAnsi="Arial"/>
                  <w:sz w:val="18"/>
                  <w:lang w:val="fi-FI" w:eastAsia="fi-FI"/>
                </w:rPr>
                <w:t>DC_5A_n260(3A-2O)</w:t>
              </w:r>
            </w:ins>
          </w:p>
          <w:p w:rsidR="00D16475" w:rsidRPr="001B0F7A" w:rsidRDefault="00D16475" w:rsidP="00FA391C">
            <w:pPr>
              <w:keepNext/>
              <w:keepLines/>
              <w:spacing w:after="0"/>
              <w:jc w:val="center"/>
              <w:rPr>
                <w:ins w:id="14481" w:author="R4-1813082" w:date="2019-01-25T14:53:00Z"/>
                <w:rFonts w:ascii="Arial" w:hAnsi="Arial"/>
                <w:sz w:val="18"/>
                <w:lang w:val="fi-FI" w:eastAsia="fi-FI"/>
              </w:rPr>
            </w:pPr>
            <w:ins w:id="14482" w:author="R4-1813082" w:date="2019-01-25T14:53:00Z">
              <w:r w:rsidRPr="001B0F7A">
                <w:rPr>
                  <w:rFonts w:ascii="Arial" w:hAnsi="Arial"/>
                  <w:sz w:val="18"/>
                  <w:lang w:val="fi-FI" w:eastAsia="fi-FI"/>
                </w:rPr>
                <w:t>DC_5A_n260(3A-2G)</w:t>
              </w:r>
            </w:ins>
          </w:p>
          <w:p w:rsidR="00D16475" w:rsidRPr="001B0F7A" w:rsidRDefault="00D16475" w:rsidP="00FA391C">
            <w:pPr>
              <w:keepNext/>
              <w:keepLines/>
              <w:spacing w:after="0"/>
              <w:jc w:val="center"/>
              <w:rPr>
                <w:ins w:id="14483" w:author="R4-1813082" w:date="2019-01-25T14:53:00Z"/>
                <w:rFonts w:ascii="Arial" w:hAnsi="Arial"/>
                <w:sz w:val="18"/>
                <w:lang w:val="fi-FI" w:eastAsia="fi-FI"/>
              </w:rPr>
            </w:pPr>
            <w:ins w:id="14484" w:author="R4-1813082" w:date="2019-01-25T14:53:00Z">
              <w:r w:rsidRPr="001B0F7A">
                <w:rPr>
                  <w:rFonts w:ascii="Arial" w:hAnsi="Arial"/>
                  <w:sz w:val="18"/>
                  <w:lang w:val="fi-FI" w:eastAsia="fi-FI"/>
                </w:rPr>
                <w:t>DC_5A_n260(4A-G)</w:t>
              </w:r>
            </w:ins>
          </w:p>
          <w:p w:rsidR="00D16475" w:rsidRPr="001B0F7A" w:rsidRDefault="00D16475" w:rsidP="00FA391C">
            <w:pPr>
              <w:keepNext/>
              <w:keepLines/>
              <w:spacing w:after="0"/>
              <w:jc w:val="center"/>
              <w:rPr>
                <w:ins w:id="14485" w:author="R4-1813082" w:date="2019-01-25T14:53:00Z"/>
                <w:rFonts w:ascii="Arial" w:hAnsi="Arial"/>
                <w:sz w:val="18"/>
                <w:lang w:val="fi-FI" w:eastAsia="fi-FI"/>
              </w:rPr>
            </w:pPr>
            <w:ins w:id="14486" w:author="R4-1813082" w:date="2019-01-25T14:53:00Z">
              <w:r w:rsidRPr="001B0F7A">
                <w:rPr>
                  <w:rFonts w:ascii="Arial" w:hAnsi="Arial"/>
                  <w:sz w:val="18"/>
                  <w:lang w:val="fi-FI" w:eastAsia="fi-FI"/>
                </w:rPr>
                <w:t>DC_5A_n260(4A-2G)</w:t>
              </w:r>
            </w:ins>
          </w:p>
          <w:p w:rsidR="00D16475" w:rsidRPr="001B0F7A" w:rsidRDefault="00D16475" w:rsidP="00FA391C">
            <w:pPr>
              <w:keepNext/>
              <w:keepLines/>
              <w:spacing w:after="0"/>
              <w:jc w:val="center"/>
              <w:rPr>
                <w:ins w:id="14487" w:author="R4-1813082" w:date="2019-01-25T14:53:00Z"/>
                <w:rFonts w:ascii="Arial" w:hAnsi="Arial"/>
                <w:sz w:val="18"/>
                <w:lang w:val="fi-FI" w:eastAsia="fi-FI"/>
              </w:rPr>
            </w:pPr>
            <w:ins w:id="14488" w:author="R4-1813082" w:date="2019-01-25T14:53:00Z">
              <w:r w:rsidRPr="001B0F7A">
                <w:rPr>
                  <w:rFonts w:ascii="Arial" w:hAnsi="Arial"/>
                  <w:sz w:val="18"/>
                  <w:lang w:val="fi-FI" w:eastAsia="fi-FI"/>
                </w:rPr>
                <w:t>DC_5A_n260(4A-O)</w:t>
              </w:r>
            </w:ins>
          </w:p>
          <w:p w:rsidR="00D16475" w:rsidRPr="001B0F7A" w:rsidRDefault="00D16475" w:rsidP="00FA391C">
            <w:pPr>
              <w:keepNext/>
              <w:keepLines/>
              <w:spacing w:after="0"/>
              <w:jc w:val="center"/>
              <w:rPr>
                <w:ins w:id="14489" w:author="R4-1813082" w:date="2019-01-25T14:53:00Z"/>
                <w:rFonts w:ascii="Arial" w:hAnsi="Arial"/>
                <w:sz w:val="18"/>
                <w:lang w:val="fi-FI" w:eastAsia="fi-FI"/>
              </w:rPr>
            </w:pPr>
            <w:ins w:id="14490" w:author="R4-1813082" w:date="2019-01-25T14:53:00Z">
              <w:r w:rsidRPr="001B0F7A">
                <w:rPr>
                  <w:rFonts w:ascii="Arial" w:hAnsi="Arial"/>
                  <w:sz w:val="18"/>
                  <w:lang w:val="fi-FI" w:eastAsia="fi-FI"/>
                </w:rPr>
                <w:t>DC_5A_n260(4A-2O)</w:t>
              </w:r>
            </w:ins>
          </w:p>
          <w:p w:rsidR="00D16475" w:rsidRPr="001B0F7A" w:rsidRDefault="00D16475" w:rsidP="00FA391C">
            <w:pPr>
              <w:keepNext/>
              <w:keepLines/>
              <w:spacing w:after="0"/>
              <w:jc w:val="center"/>
              <w:rPr>
                <w:ins w:id="14491" w:author="R4-1813082" w:date="2019-01-25T14:53:00Z"/>
                <w:rFonts w:ascii="Arial" w:hAnsi="Arial"/>
                <w:sz w:val="18"/>
                <w:lang w:val="fi-FI" w:eastAsia="fi-FI"/>
              </w:rPr>
            </w:pPr>
            <w:ins w:id="14492" w:author="R4-1813082" w:date="2019-01-25T14:53:00Z">
              <w:r w:rsidRPr="001B0F7A">
                <w:rPr>
                  <w:rFonts w:ascii="Arial" w:hAnsi="Arial"/>
                  <w:sz w:val="18"/>
                  <w:lang w:val="fi-FI" w:eastAsia="fi-FI"/>
                </w:rPr>
                <w:t>DC_5A_n260(A-O)</w:t>
              </w:r>
            </w:ins>
          </w:p>
          <w:p w:rsidR="00D16475" w:rsidRPr="001B0F7A" w:rsidRDefault="00D16475" w:rsidP="00FA391C">
            <w:pPr>
              <w:keepNext/>
              <w:keepLines/>
              <w:spacing w:after="0"/>
              <w:jc w:val="center"/>
              <w:rPr>
                <w:ins w:id="14493" w:author="R4-1813082" w:date="2019-01-25T14:53:00Z"/>
                <w:rFonts w:ascii="Arial" w:hAnsi="Arial"/>
                <w:sz w:val="18"/>
                <w:lang w:val="fi-FI" w:eastAsia="fi-FI"/>
              </w:rPr>
            </w:pPr>
            <w:ins w:id="14494" w:author="R4-1813082" w:date="2019-01-25T14:53:00Z">
              <w:r w:rsidRPr="001B0F7A">
                <w:rPr>
                  <w:rFonts w:ascii="Arial" w:hAnsi="Arial"/>
                  <w:sz w:val="18"/>
                  <w:lang w:val="fi-FI" w:eastAsia="fi-FI"/>
                </w:rPr>
                <w:t>DC_5A_n260(A-G)</w:t>
              </w:r>
            </w:ins>
          </w:p>
          <w:p w:rsidR="00D16475" w:rsidRPr="001B0F7A" w:rsidRDefault="00D16475" w:rsidP="00FA391C">
            <w:pPr>
              <w:keepNext/>
              <w:keepLines/>
              <w:spacing w:after="0"/>
              <w:jc w:val="center"/>
              <w:rPr>
                <w:ins w:id="14495" w:author="R4-1813082" w:date="2019-01-25T14:53:00Z"/>
                <w:rFonts w:ascii="Arial" w:hAnsi="Arial"/>
                <w:sz w:val="18"/>
                <w:lang w:val="fi-FI" w:eastAsia="fi-FI"/>
              </w:rPr>
            </w:pPr>
            <w:ins w:id="14496" w:author="R4-1813082" w:date="2019-01-25T14:53:00Z">
              <w:r w:rsidRPr="001B0F7A">
                <w:rPr>
                  <w:rFonts w:ascii="Arial" w:hAnsi="Arial"/>
                  <w:sz w:val="18"/>
                  <w:lang w:val="fi-FI" w:eastAsia="fi-FI"/>
                </w:rPr>
                <w:t>DC_5A_n260(G-O)</w:t>
              </w:r>
            </w:ins>
          </w:p>
          <w:p w:rsidR="00D16475" w:rsidRPr="001B0F7A" w:rsidRDefault="00D16475" w:rsidP="00FA391C">
            <w:pPr>
              <w:keepNext/>
              <w:keepLines/>
              <w:spacing w:after="0"/>
              <w:jc w:val="center"/>
              <w:rPr>
                <w:ins w:id="14497" w:author="R4-1813082" w:date="2019-01-25T14:53:00Z"/>
                <w:rFonts w:ascii="Arial" w:hAnsi="Arial"/>
                <w:sz w:val="18"/>
                <w:lang w:val="fi-FI" w:eastAsia="fi-FI"/>
              </w:rPr>
            </w:pPr>
            <w:ins w:id="14498" w:author="R4-1813082" w:date="2019-01-25T14:53:00Z">
              <w:r w:rsidRPr="001B0F7A">
                <w:rPr>
                  <w:rFonts w:ascii="Arial" w:hAnsi="Arial"/>
                  <w:sz w:val="18"/>
                  <w:lang w:val="fi-FI" w:eastAsia="fi-FI"/>
                </w:rPr>
                <w:t>DC_5A_n260(A-G-O)</w:t>
              </w:r>
            </w:ins>
          </w:p>
          <w:p w:rsidR="00D16475" w:rsidRPr="001B0F7A" w:rsidRDefault="00D16475" w:rsidP="00FA391C">
            <w:pPr>
              <w:keepNext/>
              <w:keepLines/>
              <w:spacing w:after="0"/>
              <w:jc w:val="center"/>
              <w:rPr>
                <w:ins w:id="14499" w:author="R4-1813082" w:date="2019-01-25T14:53:00Z"/>
                <w:rFonts w:ascii="Arial" w:hAnsi="Arial"/>
                <w:sz w:val="18"/>
                <w:lang w:val="fi-FI" w:eastAsia="fi-FI"/>
              </w:rPr>
            </w:pPr>
            <w:ins w:id="14500" w:author="R4-1813082" w:date="2019-01-25T14:53:00Z">
              <w:r w:rsidRPr="001B0F7A">
                <w:rPr>
                  <w:rFonts w:ascii="Arial" w:hAnsi="Arial"/>
                  <w:sz w:val="18"/>
                  <w:lang w:val="fi-FI" w:eastAsia="fi-FI"/>
                </w:rPr>
                <w:t>DC_5A_n260(2A-G-O)</w:t>
              </w:r>
            </w:ins>
          </w:p>
          <w:p w:rsidR="00D16475" w:rsidRPr="001B0F7A" w:rsidRDefault="00D16475" w:rsidP="00FA391C">
            <w:pPr>
              <w:keepNext/>
              <w:keepLines/>
              <w:spacing w:after="0"/>
              <w:jc w:val="center"/>
              <w:rPr>
                <w:ins w:id="14501" w:author="R4-1813082" w:date="2019-01-25T14:53:00Z"/>
                <w:rFonts w:ascii="Arial" w:hAnsi="Arial"/>
                <w:sz w:val="18"/>
                <w:lang w:val="fi-FI" w:eastAsia="fi-FI"/>
              </w:rPr>
            </w:pPr>
            <w:ins w:id="14502" w:author="R4-1813082" w:date="2019-01-25T14:53:00Z">
              <w:r w:rsidRPr="001B0F7A">
                <w:rPr>
                  <w:rFonts w:ascii="Arial" w:hAnsi="Arial"/>
                  <w:sz w:val="18"/>
                  <w:lang w:val="fi-FI" w:eastAsia="fi-FI"/>
                </w:rPr>
                <w:t>DC_5A_n260(A-2G-O)</w:t>
              </w:r>
            </w:ins>
          </w:p>
          <w:p w:rsidR="00D16475" w:rsidRPr="001B0F7A" w:rsidRDefault="00D16475" w:rsidP="00FA391C">
            <w:pPr>
              <w:keepNext/>
              <w:keepLines/>
              <w:spacing w:after="0"/>
              <w:jc w:val="center"/>
              <w:rPr>
                <w:ins w:id="14503" w:author="R4-1813082" w:date="2019-01-25T14:53:00Z"/>
                <w:rFonts w:ascii="Arial" w:hAnsi="Arial"/>
                <w:sz w:val="18"/>
                <w:lang w:val="fi-FI" w:eastAsia="fi-FI"/>
              </w:rPr>
            </w:pPr>
            <w:ins w:id="14504" w:author="R4-1813082" w:date="2019-01-25T14:53:00Z">
              <w:r w:rsidRPr="001B0F7A">
                <w:rPr>
                  <w:rFonts w:ascii="Arial" w:hAnsi="Arial"/>
                  <w:sz w:val="18"/>
                  <w:lang w:val="fi-FI" w:eastAsia="fi-FI"/>
                </w:rPr>
                <w:t>DC_5A_n260(A-H)</w:t>
              </w:r>
            </w:ins>
          </w:p>
          <w:p w:rsidR="00D16475" w:rsidRPr="001B0F7A" w:rsidRDefault="00D16475" w:rsidP="00FA391C">
            <w:pPr>
              <w:keepNext/>
              <w:keepLines/>
              <w:spacing w:after="0"/>
              <w:jc w:val="center"/>
              <w:rPr>
                <w:ins w:id="14505" w:author="R4-1813082" w:date="2019-01-25T14:53:00Z"/>
                <w:rFonts w:ascii="Arial" w:hAnsi="Arial"/>
                <w:sz w:val="18"/>
                <w:lang w:val="fi-FI" w:eastAsia="fi-FI"/>
              </w:rPr>
            </w:pPr>
            <w:ins w:id="14506" w:author="R4-1813082" w:date="2019-01-25T14:53:00Z">
              <w:r w:rsidRPr="001B0F7A">
                <w:rPr>
                  <w:rFonts w:ascii="Arial" w:hAnsi="Arial"/>
                  <w:sz w:val="18"/>
                  <w:lang w:val="fi-FI" w:eastAsia="fi-FI"/>
                </w:rPr>
                <w:t>DC_5A_n260(A-3O)</w:t>
              </w:r>
            </w:ins>
          </w:p>
          <w:p w:rsidR="00D16475" w:rsidRPr="001B0F7A" w:rsidRDefault="00D16475" w:rsidP="00FA391C">
            <w:pPr>
              <w:keepNext/>
              <w:keepLines/>
              <w:spacing w:after="0"/>
              <w:jc w:val="center"/>
              <w:rPr>
                <w:ins w:id="14507" w:author="R4-1813082" w:date="2019-01-25T14:53:00Z"/>
                <w:rFonts w:ascii="Arial" w:hAnsi="Arial"/>
                <w:sz w:val="18"/>
                <w:lang w:val="fi-FI" w:eastAsia="fi-FI"/>
              </w:rPr>
            </w:pPr>
            <w:ins w:id="14508" w:author="R4-1813082" w:date="2019-01-25T14:53:00Z">
              <w:r w:rsidRPr="001B0F7A">
                <w:rPr>
                  <w:rFonts w:ascii="Arial" w:hAnsi="Arial"/>
                  <w:sz w:val="18"/>
                  <w:lang w:val="fi-FI" w:eastAsia="fi-FI"/>
                </w:rPr>
                <w:t>DC_5A_n260(3A-O)</w:t>
              </w:r>
            </w:ins>
          </w:p>
          <w:p w:rsidR="00D16475" w:rsidRPr="001B0F7A" w:rsidRDefault="00D16475" w:rsidP="00FA391C">
            <w:pPr>
              <w:keepNext/>
              <w:keepLines/>
              <w:spacing w:after="0"/>
              <w:jc w:val="center"/>
              <w:rPr>
                <w:ins w:id="14509" w:author="R4-1813082" w:date="2019-01-25T14:53:00Z"/>
                <w:rFonts w:ascii="Arial" w:hAnsi="Arial"/>
                <w:sz w:val="18"/>
                <w:lang w:val="fi-FI" w:eastAsia="fi-FI"/>
              </w:rPr>
            </w:pPr>
            <w:ins w:id="14510" w:author="R4-1813082" w:date="2019-01-25T14:53:00Z">
              <w:r w:rsidRPr="001B0F7A">
                <w:rPr>
                  <w:rFonts w:ascii="Arial" w:hAnsi="Arial"/>
                  <w:sz w:val="18"/>
                  <w:lang w:val="fi-FI" w:eastAsia="fi-FI"/>
                </w:rPr>
                <w:t>DC_5A_n260(3A-G)</w:t>
              </w:r>
            </w:ins>
          </w:p>
          <w:p w:rsidR="00D16475" w:rsidRPr="001B0F7A" w:rsidRDefault="00D16475" w:rsidP="00FA391C">
            <w:pPr>
              <w:keepNext/>
              <w:keepLines/>
              <w:spacing w:after="0"/>
              <w:jc w:val="center"/>
              <w:rPr>
                <w:ins w:id="14511" w:author="R4-1813082" w:date="2019-01-25T14:53:00Z"/>
                <w:rFonts w:ascii="Arial" w:hAnsi="Arial"/>
                <w:sz w:val="18"/>
                <w:lang w:val="fi-FI" w:eastAsia="fi-FI"/>
              </w:rPr>
            </w:pPr>
            <w:ins w:id="14512" w:author="R4-1813082" w:date="2019-01-25T14:53:00Z">
              <w:r w:rsidRPr="001B0F7A">
                <w:rPr>
                  <w:rFonts w:ascii="Arial" w:hAnsi="Arial"/>
                  <w:sz w:val="18"/>
                  <w:lang w:val="fi-FI" w:eastAsia="fi-FI"/>
                </w:rPr>
                <w:t>DC_5A_n260(2D)</w:t>
              </w:r>
            </w:ins>
          </w:p>
          <w:p w:rsidR="00D16475" w:rsidRPr="001B0F7A" w:rsidRDefault="00D16475" w:rsidP="00FA391C">
            <w:pPr>
              <w:keepNext/>
              <w:keepLines/>
              <w:spacing w:after="0"/>
              <w:jc w:val="center"/>
              <w:rPr>
                <w:ins w:id="14513" w:author="R4-1813082" w:date="2019-01-25T14:53:00Z"/>
                <w:rFonts w:ascii="Arial" w:hAnsi="Arial"/>
                <w:sz w:val="18"/>
                <w:lang w:val="fi-FI" w:eastAsia="fi-FI"/>
              </w:rPr>
            </w:pPr>
            <w:ins w:id="14514" w:author="R4-1813082" w:date="2019-01-25T14:53:00Z">
              <w:r w:rsidRPr="001B0F7A">
                <w:rPr>
                  <w:rFonts w:ascii="Arial" w:hAnsi="Arial"/>
                  <w:sz w:val="18"/>
                  <w:lang w:val="fi-FI" w:eastAsia="fi-FI"/>
                </w:rPr>
                <w:t>DC_5A_n260(3G)</w:t>
              </w:r>
            </w:ins>
          </w:p>
          <w:p w:rsidR="00D16475" w:rsidRPr="001B0F7A" w:rsidRDefault="00D16475" w:rsidP="00FA391C">
            <w:pPr>
              <w:keepNext/>
              <w:keepLines/>
              <w:spacing w:after="0"/>
              <w:jc w:val="center"/>
              <w:rPr>
                <w:ins w:id="14515" w:author="R4-1813082" w:date="2019-01-25T14:53:00Z"/>
                <w:rFonts w:ascii="Arial" w:hAnsi="Arial"/>
                <w:sz w:val="18"/>
                <w:lang w:val="fi-FI" w:eastAsia="fi-FI"/>
              </w:rPr>
            </w:pPr>
            <w:ins w:id="14516" w:author="R4-1813082" w:date="2019-01-25T14:53:00Z">
              <w:r w:rsidRPr="001B0F7A">
                <w:rPr>
                  <w:rFonts w:ascii="Arial" w:hAnsi="Arial"/>
                  <w:sz w:val="18"/>
                  <w:lang w:val="fi-FI" w:eastAsia="fi-FI"/>
                </w:rPr>
                <w:t>DC_5A_n260(4G)</w:t>
              </w:r>
            </w:ins>
          </w:p>
          <w:p w:rsidR="00D16475" w:rsidRPr="001B0F7A" w:rsidRDefault="00D16475" w:rsidP="00FA391C">
            <w:pPr>
              <w:keepNext/>
              <w:keepLines/>
              <w:spacing w:after="0"/>
              <w:jc w:val="center"/>
              <w:rPr>
                <w:ins w:id="14517" w:author="R4-1813082" w:date="2019-01-25T14:53:00Z"/>
                <w:rFonts w:ascii="Arial" w:hAnsi="Arial"/>
                <w:sz w:val="18"/>
                <w:lang w:val="fi-FI" w:eastAsia="fi-FI"/>
              </w:rPr>
            </w:pPr>
            <w:ins w:id="14518" w:author="R4-1813082" w:date="2019-01-25T14:53:00Z">
              <w:r w:rsidRPr="001B0F7A">
                <w:rPr>
                  <w:rFonts w:ascii="Arial" w:hAnsi="Arial"/>
                  <w:sz w:val="18"/>
                  <w:lang w:val="fi-FI" w:eastAsia="fi-FI"/>
                </w:rPr>
                <w:t>DC_5A_n260(2H)</w:t>
              </w:r>
            </w:ins>
          </w:p>
          <w:p w:rsidR="00D16475" w:rsidRPr="001B0F7A" w:rsidRDefault="00D16475" w:rsidP="00FA391C">
            <w:pPr>
              <w:keepNext/>
              <w:keepLines/>
              <w:spacing w:after="0"/>
              <w:jc w:val="center"/>
              <w:rPr>
                <w:ins w:id="14519" w:author="R4-1813082" w:date="2019-01-25T14:53:00Z"/>
                <w:rFonts w:ascii="Arial" w:hAnsi="Arial"/>
                <w:sz w:val="18"/>
                <w:lang w:val="fi-FI" w:eastAsia="fi-FI"/>
              </w:rPr>
            </w:pPr>
            <w:ins w:id="14520" w:author="R4-1813082" w:date="2019-01-25T14:53:00Z">
              <w:r w:rsidRPr="001B0F7A">
                <w:rPr>
                  <w:rFonts w:ascii="Arial" w:hAnsi="Arial"/>
                  <w:sz w:val="18"/>
                  <w:lang w:val="fi-FI" w:eastAsia="fi-FI"/>
                </w:rPr>
                <w:t>DC_5A_n260(A-D)</w:t>
              </w:r>
            </w:ins>
          </w:p>
          <w:p w:rsidR="00D16475" w:rsidRPr="001B0F7A" w:rsidRDefault="00D16475" w:rsidP="00FA391C">
            <w:pPr>
              <w:keepNext/>
              <w:keepLines/>
              <w:spacing w:after="0"/>
              <w:jc w:val="center"/>
              <w:rPr>
                <w:ins w:id="14521" w:author="R4-1813082" w:date="2019-01-25T14:53:00Z"/>
                <w:rFonts w:ascii="Arial" w:hAnsi="Arial"/>
                <w:sz w:val="18"/>
                <w:lang w:val="fi-FI" w:eastAsia="fi-FI"/>
              </w:rPr>
            </w:pPr>
            <w:ins w:id="14522" w:author="R4-1813082" w:date="2019-01-25T14:53:00Z">
              <w:r w:rsidRPr="001B0F7A">
                <w:rPr>
                  <w:rFonts w:ascii="Arial" w:hAnsi="Arial"/>
                  <w:sz w:val="18"/>
                  <w:lang w:val="fi-FI" w:eastAsia="fi-FI"/>
                </w:rPr>
                <w:t>DC_5A_n260(2A-D)</w:t>
              </w:r>
            </w:ins>
          </w:p>
          <w:p w:rsidR="00D16475" w:rsidRPr="001B0F7A" w:rsidRDefault="00D16475" w:rsidP="00FA391C">
            <w:pPr>
              <w:keepNext/>
              <w:keepLines/>
              <w:spacing w:after="0"/>
              <w:jc w:val="center"/>
              <w:rPr>
                <w:ins w:id="14523" w:author="R4-1813082" w:date="2019-01-25T14:53:00Z"/>
                <w:rFonts w:ascii="Arial" w:hAnsi="Arial"/>
                <w:sz w:val="18"/>
                <w:lang w:val="fi-FI" w:eastAsia="fi-FI"/>
              </w:rPr>
            </w:pPr>
            <w:ins w:id="14524" w:author="R4-1813082" w:date="2019-01-25T14:53:00Z">
              <w:r w:rsidRPr="001B0F7A">
                <w:rPr>
                  <w:rFonts w:ascii="Arial" w:hAnsi="Arial"/>
                  <w:sz w:val="18"/>
                  <w:lang w:val="fi-FI" w:eastAsia="fi-FI"/>
                </w:rPr>
                <w:t>DC_5A_n260(A-D-O)</w:t>
              </w:r>
            </w:ins>
          </w:p>
          <w:p w:rsidR="00D16475" w:rsidRPr="001B0F7A" w:rsidRDefault="00D16475" w:rsidP="00FA391C">
            <w:pPr>
              <w:keepNext/>
              <w:keepLines/>
              <w:spacing w:after="0"/>
              <w:jc w:val="center"/>
              <w:rPr>
                <w:ins w:id="14525" w:author="R4-1813082" w:date="2019-01-25T14:53:00Z"/>
                <w:rFonts w:ascii="Arial" w:hAnsi="Arial"/>
                <w:sz w:val="18"/>
                <w:lang w:val="fi-FI" w:eastAsia="fi-FI"/>
              </w:rPr>
            </w:pPr>
            <w:ins w:id="14526" w:author="R4-1813082" w:date="2019-01-25T14:53:00Z">
              <w:r w:rsidRPr="001B0F7A">
                <w:rPr>
                  <w:rFonts w:ascii="Arial" w:hAnsi="Arial"/>
                  <w:sz w:val="18"/>
                  <w:lang w:val="fi-FI" w:eastAsia="fi-FI"/>
                </w:rPr>
                <w:t>DC_5A_n260(2A-D-O)</w:t>
              </w:r>
            </w:ins>
          </w:p>
          <w:p w:rsidR="00D16475" w:rsidRPr="001B0F7A" w:rsidRDefault="00D16475" w:rsidP="00FA391C">
            <w:pPr>
              <w:keepNext/>
              <w:keepLines/>
              <w:spacing w:after="0"/>
              <w:jc w:val="center"/>
              <w:rPr>
                <w:ins w:id="14527" w:author="R4-1813082" w:date="2019-01-25T14:53:00Z"/>
                <w:rFonts w:ascii="Arial" w:hAnsi="Arial"/>
                <w:sz w:val="18"/>
                <w:lang w:val="fi-FI" w:eastAsia="fi-FI"/>
              </w:rPr>
            </w:pPr>
            <w:ins w:id="14528" w:author="R4-1813082" w:date="2019-01-25T14:53:00Z">
              <w:r w:rsidRPr="001B0F7A">
                <w:rPr>
                  <w:rFonts w:ascii="Arial" w:hAnsi="Arial"/>
                  <w:sz w:val="18"/>
                  <w:lang w:val="fi-FI" w:eastAsia="fi-FI"/>
                </w:rPr>
                <w:t>DC_5A_n260(D-2O)</w:t>
              </w:r>
            </w:ins>
          </w:p>
          <w:p w:rsidR="00D16475" w:rsidRPr="001B0F7A" w:rsidRDefault="00D16475" w:rsidP="00FA391C">
            <w:pPr>
              <w:keepNext/>
              <w:keepLines/>
              <w:spacing w:after="0"/>
              <w:jc w:val="center"/>
              <w:rPr>
                <w:ins w:id="14529" w:author="R4-1813082" w:date="2019-01-25T14:53:00Z"/>
                <w:rFonts w:ascii="Arial" w:hAnsi="Arial"/>
                <w:sz w:val="18"/>
                <w:lang w:val="fi-FI" w:eastAsia="fi-FI"/>
              </w:rPr>
            </w:pPr>
            <w:ins w:id="14530" w:author="R4-1813082" w:date="2019-01-25T14:53:00Z">
              <w:r w:rsidRPr="001B0F7A">
                <w:rPr>
                  <w:rFonts w:ascii="Arial" w:hAnsi="Arial"/>
                  <w:sz w:val="18"/>
                  <w:lang w:val="fi-FI" w:eastAsia="fi-FI"/>
                </w:rPr>
                <w:t>DC_5A_n260(A-D-2O)</w:t>
              </w:r>
            </w:ins>
          </w:p>
          <w:p w:rsidR="00D16475" w:rsidRPr="001B0F7A" w:rsidRDefault="00D16475" w:rsidP="00FA391C">
            <w:pPr>
              <w:keepNext/>
              <w:keepLines/>
              <w:spacing w:after="0"/>
              <w:jc w:val="center"/>
              <w:rPr>
                <w:ins w:id="14531" w:author="R4-1813082" w:date="2019-01-25T14:53:00Z"/>
                <w:rFonts w:ascii="Arial" w:hAnsi="Arial"/>
                <w:sz w:val="18"/>
                <w:lang w:val="fi-FI" w:eastAsia="fi-FI"/>
              </w:rPr>
            </w:pPr>
            <w:ins w:id="14532" w:author="R4-1813082" w:date="2019-01-25T14:53:00Z">
              <w:r w:rsidRPr="001B0F7A">
                <w:rPr>
                  <w:rFonts w:ascii="Arial" w:hAnsi="Arial"/>
                  <w:sz w:val="18"/>
                  <w:lang w:val="fi-FI" w:eastAsia="fi-FI"/>
                </w:rPr>
                <w:t>DC_5A_n260(2A-D-2O)</w:t>
              </w:r>
            </w:ins>
          </w:p>
          <w:p w:rsidR="00D16475" w:rsidRPr="001B0F7A" w:rsidRDefault="00D16475" w:rsidP="00FA391C">
            <w:pPr>
              <w:keepNext/>
              <w:keepLines/>
              <w:spacing w:after="0"/>
              <w:jc w:val="center"/>
              <w:rPr>
                <w:ins w:id="14533" w:author="R4-1813082" w:date="2019-01-25T14:53:00Z"/>
                <w:rFonts w:ascii="Arial" w:hAnsi="Arial"/>
                <w:sz w:val="18"/>
                <w:lang w:val="fi-FI" w:eastAsia="fi-FI"/>
              </w:rPr>
            </w:pPr>
            <w:ins w:id="14534" w:author="R4-1813082" w:date="2019-01-25T14:53:00Z">
              <w:r w:rsidRPr="001B0F7A">
                <w:rPr>
                  <w:rFonts w:ascii="Arial" w:hAnsi="Arial"/>
                  <w:sz w:val="18"/>
                  <w:lang w:val="fi-FI" w:eastAsia="fi-FI"/>
                </w:rPr>
                <w:t>DC_5A_n260(A-2D)</w:t>
              </w:r>
            </w:ins>
          </w:p>
          <w:p w:rsidR="00D16475" w:rsidRPr="001B0F7A" w:rsidRDefault="00D16475" w:rsidP="00FA391C">
            <w:pPr>
              <w:keepNext/>
              <w:keepLines/>
              <w:spacing w:after="0"/>
              <w:jc w:val="center"/>
              <w:rPr>
                <w:ins w:id="14535" w:author="R4-1813082" w:date="2019-01-25T14:53:00Z"/>
                <w:rFonts w:ascii="Arial" w:hAnsi="Arial"/>
                <w:sz w:val="18"/>
                <w:lang w:val="fi-FI" w:eastAsia="fi-FI"/>
              </w:rPr>
            </w:pPr>
            <w:ins w:id="14536" w:author="R4-1813082" w:date="2019-01-25T14:53:00Z">
              <w:r w:rsidRPr="001B0F7A">
                <w:rPr>
                  <w:rFonts w:ascii="Arial" w:hAnsi="Arial"/>
                  <w:sz w:val="18"/>
                  <w:lang w:val="fi-FI" w:eastAsia="fi-FI"/>
                </w:rPr>
                <w:t>DC_5A_n260(2A-2D)</w:t>
              </w:r>
            </w:ins>
          </w:p>
          <w:p w:rsidR="00D16475" w:rsidRPr="001B0F7A" w:rsidRDefault="00D16475" w:rsidP="00FA391C">
            <w:pPr>
              <w:keepNext/>
              <w:keepLines/>
              <w:spacing w:after="0"/>
              <w:jc w:val="center"/>
              <w:rPr>
                <w:ins w:id="14537" w:author="R4-1813082" w:date="2019-01-25T14:53:00Z"/>
                <w:rFonts w:ascii="Arial" w:hAnsi="Arial"/>
                <w:sz w:val="18"/>
                <w:lang w:val="fi-FI" w:eastAsia="fi-FI"/>
              </w:rPr>
            </w:pPr>
            <w:ins w:id="14538" w:author="R4-1813082" w:date="2019-01-25T14:53:00Z">
              <w:r w:rsidRPr="001B0F7A">
                <w:rPr>
                  <w:rFonts w:ascii="Arial" w:hAnsi="Arial"/>
                  <w:sz w:val="18"/>
                  <w:lang w:val="fi-FI" w:eastAsia="fi-FI"/>
                </w:rPr>
                <w:t>DC_5A_n260(A-P)</w:t>
              </w:r>
            </w:ins>
          </w:p>
          <w:p w:rsidR="00D16475" w:rsidRPr="001B0F7A" w:rsidRDefault="00D16475" w:rsidP="00FA391C">
            <w:pPr>
              <w:keepNext/>
              <w:keepLines/>
              <w:spacing w:after="0"/>
              <w:jc w:val="center"/>
              <w:rPr>
                <w:ins w:id="14539" w:author="R4-1813082" w:date="2019-01-25T14:53:00Z"/>
                <w:rFonts w:ascii="Arial" w:hAnsi="Arial"/>
                <w:sz w:val="18"/>
                <w:lang w:val="fi-FI" w:eastAsia="fi-FI"/>
              </w:rPr>
            </w:pPr>
            <w:ins w:id="14540" w:author="R4-1813082" w:date="2019-01-25T14:53:00Z">
              <w:r w:rsidRPr="001B0F7A">
                <w:rPr>
                  <w:rFonts w:ascii="Arial" w:hAnsi="Arial"/>
                  <w:sz w:val="18"/>
                  <w:lang w:val="fi-FI" w:eastAsia="fi-FI"/>
                </w:rPr>
                <w:t>DC_5A_n260(2A-P)</w:t>
              </w:r>
            </w:ins>
          </w:p>
          <w:p w:rsidR="00D16475" w:rsidRPr="001B0F7A" w:rsidRDefault="00D16475" w:rsidP="00FA391C">
            <w:pPr>
              <w:keepNext/>
              <w:keepLines/>
              <w:spacing w:after="0"/>
              <w:jc w:val="center"/>
              <w:rPr>
                <w:ins w:id="14541" w:author="R4-1813082" w:date="2019-01-25T14:53:00Z"/>
                <w:rFonts w:ascii="Arial" w:hAnsi="Arial"/>
                <w:sz w:val="18"/>
                <w:lang w:val="fi-FI" w:eastAsia="fi-FI"/>
              </w:rPr>
            </w:pPr>
            <w:ins w:id="14542" w:author="R4-1813082" w:date="2019-01-25T14:53:00Z">
              <w:r w:rsidRPr="001B0F7A">
                <w:rPr>
                  <w:rFonts w:ascii="Arial" w:hAnsi="Arial"/>
                  <w:sz w:val="18"/>
                  <w:lang w:val="fi-FI" w:eastAsia="fi-FI"/>
                </w:rPr>
                <w:t>DC_5A_n260(A-2P)</w:t>
              </w:r>
            </w:ins>
          </w:p>
          <w:p w:rsidR="00D16475" w:rsidRPr="001B0F7A" w:rsidRDefault="00D16475" w:rsidP="00FA391C">
            <w:pPr>
              <w:keepNext/>
              <w:keepLines/>
              <w:spacing w:after="0"/>
              <w:jc w:val="center"/>
              <w:rPr>
                <w:ins w:id="14543" w:author="R4-1813082" w:date="2019-01-25T14:53:00Z"/>
                <w:rFonts w:ascii="Arial" w:hAnsi="Arial"/>
                <w:sz w:val="18"/>
                <w:lang w:val="fi-FI" w:eastAsia="fi-FI"/>
              </w:rPr>
            </w:pPr>
            <w:ins w:id="14544" w:author="R4-1813082" w:date="2019-01-25T14:53:00Z">
              <w:r w:rsidRPr="001B0F7A">
                <w:rPr>
                  <w:rFonts w:ascii="Arial" w:hAnsi="Arial"/>
                  <w:sz w:val="18"/>
                  <w:lang w:val="fi-FI" w:eastAsia="fi-FI"/>
                </w:rPr>
                <w:t>DC_5A_n260(2A-2P)</w:t>
              </w:r>
            </w:ins>
          </w:p>
          <w:p w:rsidR="00D16475" w:rsidRPr="001B0F7A" w:rsidRDefault="00D16475" w:rsidP="00FA391C">
            <w:pPr>
              <w:keepNext/>
              <w:keepLines/>
              <w:spacing w:after="0"/>
              <w:jc w:val="center"/>
              <w:rPr>
                <w:ins w:id="14545" w:author="R4-1813082" w:date="2019-01-25T14:53:00Z"/>
                <w:rFonts w:ascii="Arial" w:hAnsi="Arial"/>
                <w:sz w:val="18"/>
                <w:lang w:val="fi-FI" w:eastAsia="fi-FI"/>
              </w:rPr>
            </w:pPr>
            <w:ins w:id="14546" w:author="R4-1813082" w:date="2019-01-25T14:53:00Z">
              <w:r w:rsidRPr="001B0F7A">
                <w:rPr>
                  <w:rFonts w:ascii="Arial" w:hAnsi="Arial"/>
                  <w:sz w:val="18"/>
                  <w:lang w:val="fi-FI" w:eastAsia="fi-FI"/>
                </w:rPr>
                <w:t>DC_5A_n260(3A-3O)</w:t>
              </w:r>
            </w:ins>
          </w:p>
          <w:p w:rsidR="00D16475" w:rsidRPr="001B0F7A" w:rsidRDefault="00D16475" w:rsidP="00FA391C">
            <w:pPr>
              <w:keepNext/>
              <w:keepLines/>
              <w:spacing w:after="0"/>
              <w:jc w:val="center"/>
              <w:rPr>
                <w:ins w:id="14547" w:author="R4-1813082" w:date="2019-01-25T14:53:00Z"/>
                <w:rFonts w:ascii="Arial" w:hAnsi="Arial"/>
                <w:sz w:val="18"/>
                <w:lang w:val="fi-FI" w:eastAsia="fi-FI"/>
              </w:rPr>
            </w:pPr>
            <w:ins w:id="14548" w:author="R4-1813082" w:date="2019-01-25T14:53:00Z">
              <w:r w:rsidRPr="001B0F7A">
                <w:rPr>
                  <w:rFonts w:ascii="Arial" w:hAnsi="Arial"/>
                  <w:sz w:val="18"/>
                  <w:lang w:val="fi-FI" w:eastAsia="fi-FI"/>
                </w:rPr>
                <w:t>DC_5A_n260(D-2G)</w:t>
              </w:r>
            </w:ins>
          </w:p>
          <w:p w:rsidR="00D16475" w:rsidRPr="001B0F7A" w:rsidRDefault="00D16475" w:rsidP="00FA391C">
            <w:pPr>
              <w:keepNext/>
              <w:keepLines/>
              <w:spacing w:after="0"/>
              <w:jc w:val="center"/>
              <w:rPr>
                <w:ins w:id="14549" w:author="R4-1813082" w:date="2019-01-25T14:53:00Z"/>
                <w:rFonts w:ascii="Arial" w:hAnsi="Arial"/>
                <w:sz w:val="18"/>
                <w:lang w:val="fi-FI" w:eastAsia="fi-FI"/>
              </w:rPr>
            </w:pPr>
            <w:ins w:id="14550" w:author="R4-1813082" w:date="2019-01-25T14:53:00Z">
              <w:r w:rsidRPr="001B0F7A">
                <w:rPr>
                  <w:rFonts w:ascii="Arial" w:hAnsi="Arial"/>
                  <w:sz w:val="18"/>
                  <w:lang w:val="fi-FI" w:eastAsia="fi-FI"/>
                </w:rPr>
                <w:t>DC_5A_n260(2D-O)</w:t>
              </w:r>
            </w:ins>
          </w:p>
          <w:p w:rsidR="00D16475" w:rsidRPr="001B0F7A" w:rsidRDefault="00D16475" w:rsidP="00FA391C">
            <w:pPr>
              <w:keepNext/>
              <w:keepLines/>
              <w:spacing w:after="0"/>
              <w:jc w:val="center"/>
              <w:rPr>
                <w:ins w:id="14551" w:author="R4-1813082" w:date="2019-01-25T14:53:00Z"/>
                <w:rFonts w:ascii="Arial" w:hAnsi="Arial"/>
                <w:sz w:val="18"/>
                <w:lang w:val="fi-FI" w:eastAsia="fi-FI"/>
              </w:rPr>
            </w:pPr>
            <w:ins w:id="14552" w:author="R4-1813082" w:date="2019-01-25T14:53:00Z">
              <w:r w:rsidRPr="001B0F7A">
                <w:rPr>
                  <w:rFonts w:ascii="Arial" w:hAnsi="Arial"/>
                  <w:sz w:val="18"/>
                  <w:lang w:val="fi-FI" w:eastAsia="fi-FI"/>
                </w:rPr>
                <w:t>DC_5A_n260(G-2O)</w:t>
              </w:r>
            </w:ins>
          </w:p>
          <w:p w:rsidR="00D16475" w:rsidRPr="001B0F7A" w:rsidRDefault="00D16475" w:rsidP="00FA391C">
            <w:pPr>
              <w:keepNext/>
              <w:keepLines/>
              <w:spacing w:after="0"/>
              <w:jc w:val="center"/>
              <w:rPr>
                <w:ins w:id="14553" w:author="R4-1813082" w:date="2019-01-25T14:53:00Z"/>
                <w:rFonts w:ascii="Arial" w:hAnsi="Arial"/>
                <w:sz w:val="18"/>
                <w:lang w:val="fi-FI" w:eastAsia="fi-FI"/>
              </w:rPr>
            </w:pPr>
            <w:ins w:id="14554" w:author="R4-1813082" w:date="2019-01-25T14:53:00Z">
              <w:r w:rsidRPr="001B0F7A">
                <w:rPr>
                  <w:rFonts w:ascii="Arial" w:hAnsi="Arial"/>
                  <w:sz w:val="18"/>
                  <w:lang w:val="fi-FI" w:eastAsia="fi-FI"/>
                </w:rPr>
                <w:t>DC_5A_n260(2G-2O)</w:t>
              </w:r>
            </w:ins>
          </w:p>
          <w:p w:rsidR="00D16475" w:rsidRPr="001B0F7A" w:rsidRDefault="00D16475" w:rsidP="00FA391C">
            <w:pPr>
              <w:keepNext/>
              <w:keepLines/>
              <w:spacing w:after="0"/>
              <w:jc w:val="center"/>
              <w:rPr>
                <w:ins w:id="14555" w:author="R4-1813082" w:date="2019-01-25T14:53:00Z"/>
                <w:rFonts w:ascii="Arial" w:hAnsi="Arial"/>
                <w:sz w:val="18"/>
                <w:lang w:val="fi-FI" w:eastAsia="fi-FI"/>
              </w:rPr>
            </w:pPr>
            <w:ins w:id="14556" w:author="R4-1813082" w:date="2019-01-25T14:53:00Z">
              <w:r w:rsidRPr="001B0F7A">
                <w:rPr>
                  <w:rFonts w:ascii="Arial" w:hAnsi="Arial"/>
                  <w:sz w:val="18"/>
                  <w:lang w:val="fi-FI" w:eastAsia="fi-FI"/>
                </w:rPr>
                <w:t>DC_5A_n260(G-3O)</w:t>
              </w:r>
            </w:ins>
          </w:p>
          <w:p w:rsidR="00D16475" w:rsidRPr="001B0F7A" w:rsidRDefault="00D16475" w:rsidP="00FA391C">
            <w:pPr>
              <w:keepNext/>
              <w:keepLines/>
              <w:spacing w:after="0"/>
              <w:jc w:val="center"/>
              <w:rPr>
                <w:ins w:id="14557" w:author="R4-1813082" w:date="2019-01-25T14:53:00Z"/>
                <w:rFonts w:ascii="Arial" w:hAnsi="Arial"/>
                <w:sz w:val="18"/>
                <w:lang w:val="fi-FI" w:eastAsia="fi-FI"/>
              </w:rPr>
            </w:pPr>
            <w:ins w:id="14558" w:author="R4-1813082" w:date="2019-01-25T14:53:00Z">
              <w:r w:rsidRPr="001B0F7A">
                <w:rPr>
                  <w:rFonts w:ascii="Arial" w:hAnsi="Arial"/>
                  <w:sz w:val="18"/>
                  <w:lang w:val="fi-FI" w:eastAsia="fi-FI"/>
                </w:rPr>
                <w:t>DC_5A_n260(2G-3O)</w:t>
              </w:r>
            </w:ins>
          </w:p>
          <w:p w:rsidR="00D16475" w:rsidRPr="001B0F7A" w:rsidRDefault="00D16475" w:rsidP="00FA391C">
            <w:pPr>
              <w:keepNext/>
              <w:keepLines/>
              <w:spacing w:after="0"/>
              <w:jc w:val="center"/>
              <w:rPr>
                <w:ins w:id="14559" w:author="R4-1813082" w:date="2019-01-25T14:53:00Z"/>
                <w:rFonts w:ascii="Arial" w:hAnsi="Arial"/>
                <w:sz w:val="18"/>
                <w:lang w:val="fi-FI" w:eastAsia="fi-FI"/>
              </w:rPr>
            </w:pPr>
            <w:ins w:id="14560" w:author="R4-1813082" w:date="2019-01-25T14:53:00Z">
              <w:r w:rsidRPr="001B0F7A">
                <w:rPr>
                  <w:rFonts w:ascii="Arial" w:hAnsi="Arial"/>
                  <w:sz w:val="18"/>
                  <w:lang w:val="fi-FI" w:eastAsia="fi-FI"/>
                </w:rPr>
                <w:t>DC_5A_n260(G-4O)</w:t>
              </w:r>
            </w:ins>
          </w:p>
          <w:p w:rsidR="00D16475" w:rsidRPr="001B0F7A" w:rsidRDefault="00D16475" w:rsidP="00FA391C">
            <w:pPr>
              <w:keepNext/>
              <w:keepLines/>
              <w:spacing w:after="0"/>
              <w:jc w:val="center"/>
              <w:rPr>
                <w:ins w:id="14561" w:author="R4-1813082" w:date="2019-01-25T14:53:00Z"/>
                <w:rFonts w:ascii="Arial" w:hAnsi="Arial"/>
                <w:sz w:val="18"/>
                <w:lang w:val="fi-FI" w:eastAsia="fi-FI"/>
              </w:rPr>
            </w:pPr>
            <w:ins w:id="14562" w:author="R4-1813082" w:date="2019-01-25T14:53:00Z">
              <w:r w:rsidRPr="001B0F7A">
                <w:rPr>
                  <w:rFonts w:ascii="Arial" w:hAnsi="Arial"/>
                  <w:sz w:val="18"/>
                  <w:lang w:val="fi-FI" w:eastAsia="fi-FI"/>
                </w:rPr>
                <w:t>DC_5A_n260(2G-4O)</w:t>
              </w:r>
            </w:ins>
          </w:p>
          <w:p w:rsidR="00D16475" w:rsidRPr="001B0F7A" w:rsidRDefault="00D16475" w:rsidP="00FA391C">
            <w:pPr>
              <w:keepNext/>
              <w:keepLines/>
              <w:spacing w:after="0"/>
              <w:jc w:val="center"/>
              <w:rPr>
                <w:ins w:id="14563" w:author="R4-1813082" w:date="2019-01-25T14:53:00Z"/>
                <w:rFonts w:ascii="Arial" w:hAnsi="Arial"/>
                <w:sz w:val="18"/>
                <w:lang w:val="fi-FI" w:eastAsia="fi-FI"/>
              </w:rPr>
            </w:pPr>
            <w:ins w:id="14564" w:author="R4-1813082" w:date="2019-01-25T14:53:00Z">
              <w:r w:rsidRPr="001B0F7A">
                <w:rPr>
                  <w:rFonts w:ascii="Arial" w:hAnsi="Arial"/>
                  <w:sz w:val="18"/>
                  <w:lang w:val="fi-FI" w:eastAsia="fi-FI"/>
                </w:rPr>
                <w:t>DC_5A_n260(3G-O)</w:t>
              </w:r>
            </w:ins>
          </w:p>
          <w:p w:rsidR="00D16475" w:rsidRPr="001B0F7A" w:rsidRDefault="00D16475" w:rsidP="00FA391C">
            <w:pPr>
              <w:keepNext/>
              <w:keepLines/>
              <w:spacing w:after="0"/>
              <w:jc w:val="center"/>
              <w:rPr>
                <w:ins w:id="14565" w:author="R4-1813082" w:date="2019-01-25T14:53:00Z"/>
                <w:rFonts w:ascii="Arial" w:hAnsi="Arial"/>
                <w:sz w:val="18"/>
                <w:lang w:val="fi-FI" w:eastAsia="fi-FI"/>
              </w:rPr>
            </w:pPr>
            <w:ins w:id="14566" w:author="R4-1813082" w:date="2019-01-25T14:53:00Z">
              <w:r w:rsidRPr="001B0F7A">
                <w:rPr>
                  <w:rFonts w:ascii="Arial" w:hAnsi="Arial"/>
                  <w:sz w:val="18"/>
                  <w:lang w:val="fi-FI" w:eastAsia="fi-FI"/>
                </w:rPr>
                <w:t>DC_5A_n260(4G-O)</w:t>
              </w:r>
            </w:ins>
          </w:p>
          <w:p w:rsidR="00D16475" w:rsidRPr="001B0F7A" w:rsidRDefault="00D16475" w:rsidP="00FA391C">
            <w:pPr>
              <w:keepNext/>
              <w:keepLines/>
              <w:spacing w:after="0"/>
              <w:jc w:val="center"/>
              <w:rPr>
                <w:ins w:id="14567" w:author="R4-1813082" w:date="2019-01-25T14:53:00Z"/>
                <w:rFonts w:ascii="Arial" w:hAnsi="Arial"/>
                <w:sz w:val="18"/>
                <w:lang w:val="fi-FI" w:eastAsia="fi-FI"/>
              </w:rPr>
            </w:pPr>
            <w:ins w:id="14568" w:author="R4-1813082" w:date="2019-01-25T14:53:00Z">
              <w:r w:rsidRPr="001B0F7A">
                <w:rPr>
                  <w:rFonts w:ascii="Arial" w:hAnsi="Arial"/>
                  <w:sz w:val="18"/>
                  <w:lang w:val="fi-FI" w:eastAsia="fi-FI"/>
                </w:rPr>
                <w:t>DC_5A_n260(H-O)</w:t>
              </w:r>
            </w:ins>
          </w:p>
          <w:p w:rsidR="00D16475" w:rsidRPr="00142C57" w:rsidRDefault="00D16475" w:rsidP="00FA391C">
            <w:pPr>
              <w:keepNext/>
              <w:keepLines/>
              <w:spacing w:after="0"/>
              <w:jc w:val="center"/>
              <w:rPr>
                <w:rFonts w:ascii="Arial" w:hAnsi="Arial"/>
                <w:sz w:val="18"/>
                <w:lang w:val="fi-FI" w:eastAsia="fi-FI"/>
              </w:rPr>
            </w:pPr>
            <w:ins w:id="14569" w:author="R4-1813082" w:date="2019-01-25T14:53:00Z">
              <w:r w:rsidRPr="001B0F7A">
                <w:rPr>
                  <w:rFonts w:ascii="Arial" w:hAnsi="Arial"/>
                  <w:sz w:val="18"/>
                  <w:lang w:val="fi-FI" w:eastAsia="fi-FI"/>
                </w:rPr>
                <w:t>DC_5A_n260(2H-O)</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5A</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ja-JP"/>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CA_n260B</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CA_n260C</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CA_n260(3A)</w:t>
            </w:r>
          </w:p>
          <w:p w:rsidR="00D16475" w:rsidRPr="001B0F7A" w:rsidRDefault="00D16475" w:rsidP="00FA391C">
            <w:pPr>
              <w:keepNext/>
              <w:keepLines/>
              <w:spacing w:after="0"/>
              <w:jc w:val="center"/>
              <w:rPr>
                <w:ins w:id="14570" w:author="R4-1813082" w:date="2019-01-25T15:46:00Z"/>
                <w:rFonts w:ascii="Arial" w:hAnsi="Arial"/>
                <w:sz w:val="18"/>
                <w:lang w:val="fi-FI" w:eastAsia="fi-FI"/>
              </w:rPr>
            </w:pPr>
            <w:r w:rsidRPr="00142C57">
              <w:rPr>
                <w:rFonts w:ascii="Arial" w:hAnsi="Arial"/>
                <w:sz w:val="18"/>
                <w:lang w:val="fi-FI" w:eastAsia="fi-FI"/>
              </w:rPr>
              <w:t>CA_n260(4A)</w:t>
            </w:r>
          </w:p>
          <w:p w:rsidR="00D16475" w:rsidRPr="001B0F7A" w:rsidRDefault="00D16475" w:rsidP="00FA391C">
            <w:pPr>
              <w:keepNext/>
              <w:keepLines/>
              <w:spacing w:after="0"/>
              <w:jc w:val="center"/>
              <w:rPr>
                <w:ins w:id="14571" w:author="R4-1813082" w:date="2019-01-25T15:46:00Z"/>
                <w:rFonts w:ascii="Arial" w:hAnsi="Arial"/>
                <w:sz w:val="18"/>
                <w:lang w:val="fi-FI" w:eastAsia="ja-JP"/>
              </w:rPr>
            </w:pPr>
            <w:ins w:id="14572" w:author="R4-1813082" w:date="2019-01-25T15:46:00Z">
              <w:r w:rsidRPr="001B0F7A">
                <w:rPr>
                  <w:rFonts w:ascii="Arial" w:hAnsi="Arial"/>
                  <w:sz w:val="18"/>
                  <w:lang w:val="fi-FI" w:eastAsia="ja-JP"/>
                </w:rPr>
                <w:t>CA_260(5A)</w:t>
              </w:r>
            </w:ins>
          </w:p>
          <w:p w:rsidR="00D16475" w:rsidRPr="001B0F7A" w:rsidRDefault="00D16475" w:rsidP="00FA391C">
            <w:pPr>
              <w:keepNext/>
              <w:keepLines/>
              <w:spacing w:after="0"/>
              <w:jc w:val="center"/>
              <w:rPr>
                <w:ins w:id="14573" w:author="R4-1813082" w:date="2019-01-25T15:46:00Z"/>
                <w:rFonts w:ascii="Arial" w:hAnsi="Arial"/>
                <w:sz w:val="18"/>
                <w:lang w:val="fi-FI" w:eastAsia="ja-JP"/>
              </w:rPr>
            </w:pPr>
            <w:ins w:id="14574" w:author="R4-1813082" w:date="2019-01-25T15:46:00Z">
              <w:r w:rsidRPr="001B0F7A">
                <w:rPr>
                  <w:rFonts w:ascii="Arial" w:hAnsi="Arial"/>
                  <w:sz w:val="18"/>
                  <w:lang w:val="fi-FI" w:eastAsia="ja-JP"/>
                </w:rPr>
                <w:t>CA_260(6A)</w:t>
              </w:r>
            </w:ins>
          </w:p>
          <w:p w:rsidR="00D16475" w:rsidRPr="001B0F7A" w:rsidRDefault="00D16475" w:rsidP="00FA391C">
            <w:pPr>
              <w:keepNext/>
              <w:keepLines/>
              <w:spacing w:after="0"/>
              <w:jc w:val="center"/>
              <w:rPr>
                <w:ins w:id="14575" w:author="R4-1813082" w:date="2019-01-25T15:46:00Z"/>
                <w:rFonts w:ascii="Arial" w:hAnsi="Arial"/>
                <w:sz w:val="18"/>
                <w:lang w:val="fi-FI" w:eastAsia="ja-JP"/>
              </w:rPr>
            </w:pPr>
            <w:ins w:id="14576" w:author="R4-1813082" w:date="2019-01-25T15:46:00Z">
              <w:r w:rsidRPr="001B0F7A">
                <w:rPr>
                  <w:rFonts w:ascii="Arial" w:hAnsi="Arial"/>
                  <w:sz w:val="18"/>
                  <w:lang w:val="fi-FI" w:eastAsia="ja-JP"/>
                </w:rPr>
                <w:t>CA_260(7A)</w:t>
              </w:r>
            </w:ins>
          </w:p>
          <w:p w:rsidR="00D16475" w:rsidRPr="001B0F7A" w:rsidRDefault="00D16475" w:rsidP="00FA391C">
            <w:pPr>
              <w:keepNext/>
              <w:keepLines/>
              <w:spacing w:after="0"/>
              <w:jc w:val="center"/>
              <w:rPr>
                <w:ins w:id="14577" w:author="R4-1815069" w:date="2019-01-28T16:32:00Z"/>
                <w:rFonts w:ascii="Arial" w:hAnsi="Arial"/>
                <w:sz w:val="18"/>
                <w:lang w:val="fi-FI" w:eastAsia="ja-JP"/>
              </w:rPr>
            </w:pPr>
            <w:ins w:id="14578" w:author="R4-1813082" w:date="2019-01-25T15:46:00Z">
              <w:r w:rsidRPr="001B0F7A">
                <w:rPr>
                  <w:rFonts w:ascii="Arial" w:hAnsi="Arial"/>
                  <w:sz w:val="18"/>
                  <w:lang w:val="fi-FI" w:eastAsia="ja-JP"/>
                </w:rPr>
                <w:t>CA_260(8A</w:t>
              </w:r>
            </w:ins>
            <w:ins w:id="14579" w:author="R4-1815069" w:date="2019-01-28T16:32:00Z">
              <w:r w:rsidRPr="001B0F7A">
                <w:rPr>
                  <w:rFonts w:ascii="Arial" w:hAnsi="Arial"/>
                  <w:sz w:val="18"/>
                  <w:lang w:val="fi-FI" w:eastAsia="ja-JP"/>
                </w:rPr>
                <w:t>)</w:t>
              </w:r>
            </w:ins>
          </w:p>
          <w:p w:rsidR="00D16475" w:rsidRPr="001B0F7A" w:rsidRDefault="00D16475" w:rsidP="00FA391C">
            <w:pPr>
              <w:keepNext/>
              <w:keepLines/>
              <w:spacing w:after="0"/>
              <w:jc w:val="center"/>
              <w:rPr>
                <w:ins w:id="14580" w:author="R4-1815069" w:date="2019-01-28T16:32:00Z"/>
                <w:rFonts w:ascii="Arial" w:hAnsi="Arial"/>
                <w:sz w:val="18"/>
                <w:lang w:val="fi-FI" w:eastAsia="ja-JP"/>
                <w:rPrChange w:id="14581" w:author="R4-1812668" w:date="2019-01-30T21:33:00Z">
                  <w:rPr>
                    <w:ins w:id="14582" w:author="R4-1815069" w:date="2019-01-28T16:32:00Z"/>
                    <w:rFonts w:ascii="Arial" w:hAnsi="Arial"/>
                    <w:sz w:val="18"/>
                    <w:highlight w:val="yellow"/>
                    <w:lang w:val="fi-FI" w:eastAsia="ja-JP"/>
                  </w:rPr>
                </w:rPrChange>
              </w:rPr>
            </w:pPr>
            <w:ins w:id="14583" w:author="R4-1815069" w:date="2019-01-28T16:32:00Z">
              <w:r w:rsidRPr="001B0F7A">
                <w:rPr>
                  <w:rFonts w:ascii="Arial" w:hAnsi="Arial"/>
                  <w:sz w:val="18"/>
                  <w:lang w:val="fi-FI" w:eastAsia="ja-JP"/>
                  <w:rPrChange w:id="14584" w:author="R4-1812668" w:date="2019-01-30T21:33:00Z">
                    <w:rPr>
                      <w:rFonts w:ascii="Arial" w:hAnsi="Arial"/>
                      <w:sz w:val="18"/>
                      <w:highlight w:val="yellow"/>
                      <w:lang w:val="fi-FI" w:eastAsia="ja-JP"/>
                    </w:rPr>
                  </w:rPrChange>
                </w:rPr>
                <w:t>CA_260(9A)</w:t>
              </w:r>
            </w:ins>
          </w:p>
          <w:p w:rsidR="00D16475" w:rsidRPr="00142C57" w:rsidRDefault="00D16475" w:rsidP="00FA391C">
            <w:pPr>
              <w:keepNext/>
              <w:keepLines/>
              <w:spacing w:after="0"/>
              <w:jc w:val="center"/>
              <w:rPr>
                <w:rFonts w:ascii="Arial" w:hAnsi="Arial"/>
                <w:sz w:val="18"/>
                <w:lang w:val="fi-FI" w:eastAsia="ja-JP"/>
              </w:rPr>
            </w:pPr>
            <w:ins w:id="14585" w:author="R4-1815069" w:date="2019-01-28T16:32:00Z">
              <w:r w:rsidRPr="001B0F7A">
                <w:rPr>
                  <w:rFonts w:ascii="Arial" w:hAnsi="Arial"/>
                  <w:sz w:val="18"/>
                  <w:lang w:val="fi-FI" w:eastAsia="ja-JP"/>
                  <w:rPrChange w:id="14586" w:author="R4-1812668" w:date="2019-01-30T21:33:00Z">
                    <w:rPr>
                      <w:rFonts w:ascii="Arial" w:hAnsi="Arial"/>
                      <w:sz w:val="18"/>
                      <w:highlight w:val="yellow"/>
                      <w:lang w:val="fi-FI" w:eastAsia="ja-JP"/>
                    </w:rPr>
                  </w:rPrChange>
                </w:rPr>
                <w:t>CA_260(10A)</w:t>
              </w:r>
            </w:ins>
          </w:p>
          <w:p w:rsidR="00D16475" w:rsidRPr="00017AFA" w:rsidRDefault="00D16475" w:rsidP="00FA391C">
            <w:pPr>
              <w:keepNext/>
              <w:keepLines/>
              <w:spacing w:after="0"/>
              <w:jc w:val="center"/>
              <w:rPr>
                <w:ins w:id="14587" w:author="R4-1900862" w:date="2019-04-26T10:08:00Z"/>
                <w:rFonts w:ascii="Arial" w:hAnsi="Arial"/>
                <w:sz w:val="18"/>
                <w:lang w:val="fi-FI" w:eastAsia="fi-FI"/>
              </w:rPr>
            </w:pPr>
            <w:r w:rsidRPr="00142C57">
              <w:rPr>
                <w:rFonts w:ascii="Arial" w:hAnsi="Arial"/>
                <w:sz w:val="18"/>
                <w:lang w:val="fi-FI" w:eastAsia="fi-FI"/>
              </w:rPr>
              <w:t>CA_n260(A-I)</w:t>
            </w:r>
          </w:p>
          <w:p w:rsidR="00D16475" w:rsidRPr="00017AFA" w:rsidRDefault="00D16475" w:rsidP="00FA391C">
            <w:pPr>
              <w:keepNext/>
              <w:keepLines/>
              <w:spacing w:after="0"/>
              <w:jc w:val="center"/>
              <w:rPr>
                <w:ins w:id="14588" w:author="R4-1900862" w:date="2019-04-26T10:08:00Z"/>
                <w:rFonts w:ascii="Arial" w:hAnsi="Arial"/>
                <w:sz w:val="18"/>
                <w:lang w:val="fi-FI" w:eastAsia="fi-FI"/>
              </w:rPr>
            </w:pPr>
            <w:ins w:id="14589" w:author="R4-1900862" w:date="2019-04-26T10:08:00Z">
              <w:r w:rsidRPr="00017AFA">
                <w:rPr>
                  <w:rFonts w:ascii="Arial" w:hAnsi="Arial"/>
                  <w:sz w:val="18"/>
                  <w:lang w:val="fi-FI" w:eastAsia="fi-FI"/>
                </w:rPr>
                <w:t>CA_n260(A-P-Q)</w:t>
              </w:r>
            </w:ins>
          </w:p>
          <w:p w:rsidR="00D16475" w:rsidRPr="00142C57" w:rsidRDefault="00D16475" w:rsidP="00FA391C">
            <w:pPr>
              <w:keepNext/>
              <w:keepLines/>
              <w:spacing w:after="0"/>
              <w:jc w:val="center"/>
              <w:rPr>
                <w:rFonts w:ascii="Arial" w:hAnsi="Arial"/>
                <w:sz w:val="18"/>
                <w:lang w:val="fi-FI" w:eastAsia="fi-FI"/>
              </w:rPr>
            </w:pPr>
            <w:ins w:id="14590" w:author="R4-1900862" w:date="2019-04-26T10:08:00Z">
              <w:r w:rsidRPr="00017AFA">
                <w:rPr>
                  <w:rFonts w:ascii="Arial" w:hAnsi="Arial"/>
                  <w:sz w:val="18"/>
                  <w:lang w:val="fi-FI" w:eastAsia="fi-FI"/>
                </w:rPr>
                <w:t>CA_n260(3A-O-P)</w:t>
              </w:r>
            </w:ins>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CA_n260(E-Q)</w:t>
            </w:r>
          </w:p>
          <w:p w:rsidR="00D16475" w:rsidRPr="001B0F7A" w:rsidRDefault="00D16475" w:rsidP="00FA391C">
            <w:pPr>
              <w:keepNext/>
              <w:keepLines/>
              <w:spacing w:after="0"/>
              <w:jc w:val="center"/>
              <w:rPr>
                <w:ins w:id="14591" w:author="R4-1813082" w:date="2019-01-25T15:47:00Z"/>
                <w:rFonts w:ascii="Arial" w:hAnsi="Arial"/>
                <w:sz w:val="18"/>
                <w:lang w:val="fi-FI" w:eastAsia="fi-FI"/>
              </w:rPr>
            </w:pPr>
            <w:r w:rsidRPr="00142C57">
              <w:rPr>
                <w:rFonts w:ascii="Arial" w:hAnsi="Arial"/>
                <w:sz w:val="18"/>
                <w:lang w:val="fi-FI" w:eastAsia="fi-FI"/>
              </w:rPr>
              <w:t>CA_n260(G-I)</w:t>
            </w:r>
          </w:p>
          <w:p w:rsidR="00D16475" w:rsidRPr="001B0F7A" w:rsidRDefault="00D16475" w:rsidP="00FA391C">
            <w:pPr>
              <w:keepNext/>
              <w:keepLines/>
              <w:spacing w:after="0"/>
              <w:jc w:val="center"/>
              <w:rPr>
                <w:ins w:id="14592" w:author="R4-1813082" w:date="2019-01-25T15:47:00Z"/>
                <w:rFonts w:ascii="Arial" w:hAnsi="Arial"/>
                <w:sz w:val="18"/>
                <w:lang w:val="fi-FI" w:eastAsia="fi-FI"/>
              </w:rPr>
            </w:pPr>
            <w:ins w:id="14593" w:author="R4-1813082" w:date="2019-01-25T15:47:00Z">
              <w:r w:rsidRPr="001B0F7A">
                <w:rPr>
                  <w:rFonts w:ascii="Arial" w:hAnsi="Arial"/>
                  <w:sz w:val="18"/>
                  <w:lang w:val="fi-FI" w:eastAsia="fi-FI"/>
                </w:rPr>
                <w:t>CA_n260(2G)</w:t>
              </w:r>
            </w:ins>
          </w:p>
          <w:p w:rsidR="00D16475" w:rsidRPr="001B0F7A" w:rsidRDefault="00D16475" w:rsidP="00FA391C">
            <w:pPr>
              <w:keepNext/>
              <w:keepLines/>
              <w:spacing w:after="0"/>
              <w:jc w:val="center"/>
              <w:rPr>
                <w:ins w:id="14594" w:author="R4-1813082" w:date="2019-01-25T15:47:00Z"/>
                <w:rFonts w:ascii="Arial" w:hAnsi="Arial"/>
                <w:sz w:val="18"/>
                <w:lang w:val="fi-FI" w:eastAsia="fi-FI"/>
              </w:rPr>
            </w:pPr>
            <w:ins w:id="14595" w:author="R4-1813082" w:date="2019-01-25T15:47:00Z">
              <w:r w:rsidRPr="001B0F7A">
                <w:rPr>
                  <w:rFonts w:ascii="Arial" w:hAnsi="Arial"/>
                  <w:sz w:val="18"/>
                  <w:lang w:val="fi-FI" w:eastAsia="fi-FI"/>
                </w:rPr>
                <w:t>CA_n260(2H)</w:t>
              </w:r>
            </w:ins>
          </w:p>
          <w:p w:rsidR="00D16475" w:rsidRPr="001B0F7A" w:rsidRDefault="00D16475" w:rsidP="00FA391C">
            <w:pPr>
              <w:keepNext/>
              <w:keepLines/>
              <w:spacing w:after="0"/>
              <w:jc w:val="center"/>
              <w:rPr>
                <w:ins w:id="14596" w:author="R4-1813082" w:date="2019-01-25T15:47:00Z"/>
                <w:rFonts w:ascii="Arial" w:hAnsi="Arial"/>
                <w:sz w:val="18"/>
                <w:lang w:val="fi-FI" w:eastAsia="fi-FI"/>
              </w:rPr>
            </w:pPr>
            <w:ins w:id="14597" w:author="R4-1813082" w:date="2019-01-25T15:47:00Z">
              <w:r w:rsidRPr="001B0F7A">
                <w:rPr>
                  <w:rFonts w:ascii="Arial" w:hAnsi="Arial"/>
                  <w:sz w:val="18"/>
                  <w:lang w:val="fi-FI" w:eastAsia="fi-FI"/>
                </w:rPr>
                <w:t>CA_n260(2O)</w:t>
              </w:r>
            </w:ins>
          </w:p>
          <w:p w:rsidR="00D16475" w:rsidRPr="001B0F7A" w:rsidRDefault="00D16475" w:rsidP="00FA391C">
            <w:pPr>
              <w:keepNext/>
              <w:keepLines/>
              <w:spacing w:after="0"/>
              <w:jc w:val="center"/>
              <w:rPr>
                <w:ins w:id="14598" w:author="R4-1813082" w:date="2019-01-25T15:47:00Z"/>
                <w:rFonts w:ascii="Arial" w:hAnsi="Arial"/>
                <w:sz w:val="18"/>
                <w:lang w:val="fi-FI" w:eastAsia="fi-FI"/>
              </w:rPr>
            </w:pPr>
            <w:ins w:id="14599" w:author="R4-1813082" w:date="2019-01-25T15:47:00Z">
              <w:r w:rsidRPr="001B0F7A">
                <w:rPr>
                  <w:rFonts w:ascii="Arial" w:hAnsi="Arial"/>
                  <w:sz w:val="18"/>
                  <w:lang w:val="fi-FI" w:eastAsia="fi-FI"/>
                </w:rPr>
                <w:t>CA_n260(3O)</w:t>
              </w:r>
            </w:ins>
          </w:p>
          <w:p w:rsidR="00D16475" w:rsidRPr="001B0F7A" w:rsidRDefault="00D16475" w:rsidP="00FA391C">
            <w:pPr>
              <w:keepNext/>
              <w:keepLines/>
              <w:spacing w:after="0"/>
              <w:jc w:val="center"/>
              <w:rPr>
                <w:ins w:id="14600" w:author="R4-1815069" w:date="2019-01-28T16:33:00Z"/>
                <w:rFonts w:ascii="Arial" w:hAnsi="Arial"/>
                <w:sz w:val="18"/>
                <w:lang w:val="fi-FI" w:eastAsia="fi-FI"/>
              </w:rPr>
            </w:pPr>
            <w:ins w:id="14601" w:author="R4-1813082" w:date="2019-01-25T15:47:00Z">
              <w:r w:rsidRPr="001B0F7A">
                <w:rPr>
                  <w:rFonts w:ascii="Arial" w:hAnsi="Arial"/>
                  <w:sz w:val="18"/>
                  <w:lang w:val="fi-FI" w:eastAsia="fi-FI"/>
                </w:rPr>
                <w:t>CA_n260(4O)</w:t>
              </w:r>
            </w:ins>
          </w:p>
          <w:p w:rsidR="00D16475" w:rsidRPr="001B0F7A" w:rsidRDefault="00D16475" w:rsidP="00FA391C">
            <w:pPr>
              <w:keepNext/>
              <w:keepLines/>
              <w:spacing w:after="0"/>
              <w:jc w:val="center"/>
              <w:rPr>
                <w:ins w:id="14602" w:author="R4-1815069" w:date="2019-01-28T16:33:00Z"/>
                <w:rFonts w:ascii="Arial" w:hAnsi="Arial"/>
                <w:sz w:val="18"/>
                <w:lang w:val="fi-FI" w:eastAsia="fi-FI"/>
                <w:rPrChange w:id="14603" w:author="R4-1812668" w:date="2019-01-30T21:33:00Z">
                  <w:rPr>
                    <w:ins w:id="14604" w:author="R4-1815069" w:date="2019-01-28T16:33:00Z"/>
                    <w:rFonts w:ascii="Arial" w:hAnsi="Arial"/>
                    <w:sz w:val="18"/>
                    <w:highlight w:val="yellow"/>
                    <w:lang w:val="fi-FI" w:eastAsia="fi-FI"/>
                  </w:rPr>
                </w:rPrChange>
              </w:rPr>
            </w:pPr>
            <w:ins w:id="14605" w:author="R4-1815069" w:date="2019-01-28T16:33:00Z">
              <w:r w:rsidRPr="001B0F7A">
                <w:rPr>
                  <w:rFonts w:ascii="Arial" w:hAnsi="Arial"/>
                  <w:sz w:val="18"/>
                  <w:lang w:val="fi-FI" w:eastAsia="fi-FI"/>
                  <w:rPrChange w:id="14606" w:author="R4-1812668" w:date="2019-01-30T21:33:00Z">
                    <w:rPr>
                      <w:rFonts w:ascii="Arial" w:hAnsi="Arial"/>
                      <w:sz w:val="18"/>
                      <w:highlight w:val="yellow"/>
                      <w:lang w:val="fi-FI" w:eastAsia="fi-FI"/>
                    </w:rPr>
                  </w:rPrChange>
                </w:rPr>
                <w:t>CA_n260(2P)</w:t>
              </w:r>
            </w:ins>
          </w:p>
          <w:p w:rsidR="00D16475" w:rsidRPr="001B0F7A" w:rsidRDefault="00D16475" w:rsidP="00FA391C">
            <w:pPr>
              <w:keepNext/>
              <w:keepLines/>
              <w:spacing w:after="0"/>
              <w:jc w:val="center"/>
              <w:rPr>
                <w:ins w:id="14607" w:author="R4-1815069" w:date="2019-01-28T16:33:00Z"/>
                <w:rFonts w:ascii="Arial" w:hAnsi="Arial"/>
                <w:sz w:val="18"/>
                <w:lang w:val="fi-FI" w:eastAsia="fi-FI"/>
                <w:rPrChange w:id="14608" w:author="R4-1812668" w:date="2019-01-30T21:33:00Z">
                  <w:rPr>
                    <w:ins w:id="14609" w:author="R4-1815069" w:date="2019-01-28T16:33:00Z"/>
                    <w:rFonts w:ascii="Arial" w:hAnsi="Arial"/>
                    <w:sz w:val="18"/>
                    <w:highlight w:val="yellow"/>
                    <w:lang w:val="fi-FI" w:eastAsia="fi-FI"/>
                  </w:rPr>
                </w:rPrChange>
              </w:rPr>
            </w:pPr>
            <w:ins w:id="14610" w:author="R4-1815069" w:date="2019-01-28T16:33:00Z">
              <w:r w:rsidRPr="001B0F7A">
                <w:rPr>
                  <w:rFonts w:ascii="Arial" w:hAnsi="Arial"/>
                  <w:sz w:val="18"/>
                  <w:lang w:val="fi-FI" w:eastAsia="fi-FI"/>
                  <w:rPrChange w:id="14611" w:author="R4-1812668" w:date="2019-01-30T21:33:00Z">
                    <w:rPr>
                      <w:rFonts w:ascii="Arial" w:hAnsi="Arial"/>
                      <w:sz w:val="18"/>
                      <w:highlight w:val="yellow"/>
                      <w:lang w:val="fi-FI" w:eastAsia="fi-FI"/>
                    </w:rPr>
                  </w:rPrChange>
                </w:rPr>
                <w:t>CA_n260(3P)</w:t>
              </w:r>
            </w:ins>
          </w:p>
          <w:p w:rsidR="00D16475" w:rsidRPr="001B0F7A" w:rsidRDefault="00D16475" w:rsidP="00FA391C">
            <w:pPr>
              <w:keepNext/>
              <w:keepLines/>
              <w:spacing w:after="0"/>
              <w:jc w:val="center"/>
              <w:rPr>
                <w:ins w:id="14612" w:author="R4-1813082" w:date="2019-01-25T15:47:00Z"/>
                <w:rFonts w:ascii="Arial" w:hAnsi="Arial"/>
                <w:sz w:val="18"/>
                <w:lang w:val="fi-FI" w:eastAsia="fi-FI"/>
              </w:rPr>
            </w:pPr>
            <w:ins w:id="14613" w:author="R4-1815069" w:date="2019-01-28T16:33:00Z">
              <w:r w:rsidRPr="001B0F7A">
                <w:rPr>
                  <w:rFonts w:ascii="Arial" w:hAnsi="Arial"/>
                  <w:sz w:val="18"/>
                  <w:lang w:val="fi-FI" w:eastAsia="fi-FI"/>
                  <w:rPrChange w:id="14614" w:author="R4-1812668" w:date="2019-01-30T21:33:00Z">
                    <w:rPr>
                      <w:rFonts w:ascii="Arial" w:hAnsi="Arial"/>
                      <w:sz w:val="18"/>
                      <w:highlight w:val="yellow"/>
                      <w:lang w:val="fi-FI" w:eastAsia="fi-FI"/>
                    </w:rPr>
                  </w:rPrChange>
                </w:rPr>
                <w:t>CA_n260(4P)</w:t>
              </w:r>
            </w:ins>
          </w:p>
          <w:p w:rsidR="00D16475" w:rsidRPr="001B0F7A" w:rsidRDefault="00D16475" w:rsidP="00FA391C">
            <w:pPr>
              <w:keepNext/>
              <w:keepLines/>
              <w:spacing w:after="0"/>
              <w:jc w:val="center"/>
              <w:rPr>
                <w:ins w:id="14615" w:author="R4-1813082" w:date="2019-01-25T15:47:00Z"/>
                <w:rFonts w:ascii="Arial" w:hAnsi="Arial"/>
                <w:sz w:val="18"/>
                <w:lang w:val="fi-FI" w:eastAsia="fi-FI"/>
              </w:rPr>
            </w:pPr>
            <w:ins w:id="14616" w:author="R4-1813082" w:date="2019-01-25T15:47:00Z">
              <w:r w:rsidRPr="001B0F7A">
                <w:rPr>
                  <w:rFonts w:ascii="Arial" w:hAnsi="Arial"/>
                  <w:sz w:val="18"/>
                  <w:lang w:val="fi-FI" w:eastAsia="fi-FI"/>
                </w:rPr>
                <w:t>CA_n260(2A-O)</w:t>
              </w:r>
            </w:ins>
          </w:p>
          <w:p w:rsidR="00D16475" w:rsidRPr="001B0F7A" w:rsidRDefault="00D16475" w:rsidP="00FA391C">
            <w:pPr>
              <w:keepNext/>
              <w:keepLines/>
              <w:spacing w:after="0"/>
              <w:jc w:val="center"/>
              <w:rPr>
                <w:ins w:id="14617" w:author="R4-1813082" w:date="2019-01-25T15:47:00Z"/>
                <w:rFonts w:ascii="Arial" w:hAnsi="Arial"/>
                <w:sz w:val="18"/>
                <w:lang w:val="fi-FI" w:eastAsia="fi-FI"/>
              </w:rPr>
            </w:pPr>
            <w:ins w:id="14618" w:author="R4-1813082" w:date="2019-01-25T15:47:00Z">
              <w:r w:rsidRPr="001B0F7A">
                <w:rPr>
                  <w:rFonts w:ascii="Arial" w:hAnsi="Arial"/>
                  <w:sz w:val="18"/>
                  <w:lang w:val="fi-FI" w:eastAsia="fi-FI"/>
                </w:rPr>
                <w:t>CA_n260(A-2O)</w:t>
              </w:r>
            </w:ins>
          </w:p>
          <w:p w:rsidR="00D16475" w:rsidRPr="001B0F7A" w:rsidRDefault="00D16475" w:rsidP="00FA391C">
            <w:pPr>
              <w:keepNext/>
              <w:keepLines/>
              <w:spacing w:after="0"/>
              <w:jc w:val="center"/>
              <w:rPr>
                <w:ins w:id="14619" w:author="R4-1813082" w:date="2019-01-25T15:47:00Z"/>
                <w:rFonts w:ascii="Arial" w:hAnsi="Arial"/>
                <w:sz w:val="18"/>
                <w:lang w:val="fi-FI" w:eastAsia="fi-FI"/>
              </w:rPr>
            </w:pPr>
            <w:ins w:id="14620" w:author="R4-1813082" w:date="2019-01-25T15:47:00Z">
              <w:r w:rsidRPr="001B0F7A">
                <w:rPr>
                  <w:rFonts w:ascii="Arial" w:hAnsi="Arial"/>
                  <w:sz w:val="18"/>
                  <w:lang w:val="fi-FI" w:eastAsia="fi-FI"/>
                </w:rPr>
                <w:t>CA_n260(2A-G)</w:t>
              </w:r>
            </w:ins>
          </w:p>
          <w:p w:rsidR="00D16475" w:rsidRPr="001B0F7A" w:rsidRDefault="00D16475" w:rsidP="00FA391C">
            <w:pPr>
              <w:keepNext/>
              <w:keepLines/>
              <w:spacing w:after="0"/>
              <w:jc w:val="center"/>
              <w:rPr>
                <w:ins w:id="14621" w:author="R4-1813082" w:date="2019-01-25T15:47:00Z"/>
                <w:rFonts w:ascii="Arial" w:hAnsi="Arial"/>
                <w:sz w:val="18"/>
                <w:lang w:val="fi-FI" w:eastAsia="fi-FI"/>
              </w:rPr>
            </w:pPr>
            <w:ins w:id="14622" w:author="R4-1813082" w:date="2019-01-25T15:47:00Z">
              <w:r w:rsidRPr="001B0F7A">
                <w:rPr>
                  <w:rFonts w:ascii="Arial" w:hAnsi="Arial"/>
                  <w:sz w:val="18"/>
                  <w:lang w:val="fi-FI" w:eastAsia="fi-FI"/>
                </w:rPr>
                <w:t>CA_n260(A-2G)</w:t>
              </w:r>
            </w:ins>
          </w:p>
          <w:p w:rsidR="00D16475" w:rsidRPr="001B0F7A" w:rsidRDefault="00D16475" w:rsidP="00FA391C">
            <w:pPr>
              <w:keepNext/>
              <w:keepLines/>
              <w:spacing w:after="0"/>
              <w:jc w:val="center"/>
              <w:rPr>
                <w:ins w:id="14623" w:author="R4-1813082" w:date="2019-01-25T15:47:00Z"/>
                <w:rFonts w:ascii="Arial" w:hAnsi="Arial"/>
                <w:sz w:val="18"/>
                <w:lang w:val="fi-FI" w:eastAsia="fi-FI"/>
              </w:rPr>
            </w:pPr>
            <w:ins w:id="14624" w:author="R4-1813082" w:date="2019-01-25T15:47:00Z">
              <w:r w:rsidRPr="001B0F7A">
                <w:rPr>
                  <w:rFonts w:ascii="Arial" w:hAnsi="Arial"/>
                  <w:sz w:val="18"/>
                  <w:lang w:val="fi-FI" w:eastAsia="fi-FI"/>
                </w:rPr>
                <w:t>CA_n260(2A-2G)</w:t>
              </w:r>
            </w:ins>
          </w:p>
          <w:p w:rsidR="00D16475" w:rsidRPr="001B0F7A" w:rsidRDefault="00D16475" w:rsidP="00FA391C">
            <w:pPr>
              <w:keepNext/>
              <w:keepLines/>
              <w:spacing w:after="0"/>
              <w:jc w:val="center"/>
              <w:rPr>
                <w:ins w:id="14625" w:author="R4-1813082" w:date="2019-01-25T15:47:00Z"/>
                <w:rFonts w:ascii="Arial" w:hAnsi="Arial"/>
                <w:sz w:val="18"/>
                <w:lang w:val="fi-FI" w:eastAsia="fi-FI"/>
              </w:rPr>
            </w:pPr>
            <w:ins w:id="14626" w:author="R4-1813082" w:date="2019-01-25T15:47:00Z">
              <w:r w:rsidRPr="001B0F7A">
                <w:rPr>
                  <w:rFonts w:ascii="Arial" w:hAnsi="Arial"/>
                  <w:sz w:val="18"/>
                  <w:lang w:val="fi-FI" w:eastAsia="fi-FI"/>
                </w:rPr>
                <w:t>CA_n260(2G-O)</w:t>
              </w:r>
            </w:ins>
          </w:p>
          <w:p w:rsidR="00D16475" w:rsidRPr="001B0F7A" w:rsidRDefault="00D16475" w:rsidP="00FA391C">
            <w:pPr>
              <w:keepNext/>
              <w:keepLines/>
              <w:spacing w:after="0"/>
              <w:jc w:val="center"/>
              <w:rPr>
                <w:ins w:id="14627" w:author="R4-1813082" w:date="2019-01-25T15:47:00Z"/>
                <w:rFonts w:ascii="Arial" w:hAnsi="Arial"/>
                <w:sz w:val="18"/>
                <w:lang w:val="fi-FI" w:eastAsia="fi-FI"/>
              </w:rPr>
            </w:pPr>
            <w:ins w:id="14628" w:author="R4-1813082" w:date="2019-01-25T15:47:00Z">
              <w:r w:rsidRPr="001B0F7A">
                <w:rPr>
                  <w:rFonts w:ascii="Arial" w:hAnsi="Arial"/>
                  <w:sz w:val="18"/>
                  <w:lang w:val="fi-FI" w:eastAsia="fi-FI"/>
                </w:rPr>
                <w:t>CA_n260(2A-2G-O)</w:t>
              </w:r>
            </w:ins>
          </w:p>
          <w:p w:rsidR="00D16475" w:rsidRPr="001B0F7A" w:rsidRDefault="00D16475" w:rsidP="00FA391C">
            <w:pPr>
              <w:keepNext/>
              <w:keepLines/>
              <w:spacing w:after="0"/>
              <w:jc w:val="center"/>
              <w:rPr>
                <w:ins w:id="14629" w:author="R4-1813082" w:date="2019-01-25T15:47:00Z"/>
                <w:rFonts w:ascii="Arial" w:hAnsi="Arial"/>
                <w:sz w:val="18"/>
                <w:lang w:val="fi-FI" w:eastAsia="fi-FI"/>
              </w:rPr>
            </w:pPr>
            <w:ins w:id="14630" w:author="R4-1813082" w:date="2019-01-25T15:47:00Z">
              <w:r w:rsidRPr="001B0F7A">
                <w:rPr>
                  <w:rFonts w:ascii="Arial" w:hAnsi="Arial"/>
                  <w:sz w:val="18"/>
                  <w:lang w:val="fi-FI" w:eastAsia="fi-FI"/>
                </w:rPr>
                <w:t>CA_n260(A-2H)</w:t>
              </w:r>
            </w:ins>
          </w:p>
          <w:p w:rsidR="00D16475" w:rsidRPr="001B0F7A" w:rsidRDefault="00D16475" w:rsidP="00FA391C">
            <w:pPr>
              <w:keepNext/>
              <w:keepLines/>
              <w:spacing w:after="0"/>
              <w:jc w:val="center"/>
              <w:rPr>
                <w:ins w:id="14631" w:author="R4-1813082" w:date="2019-01-25T15:47:00Z"/>
                <w:rFonts w:ascii="Arial" w:hAnsi="Arial"/>
                <w:sz w:val="18"/>
                <w:lang w:val="fi-FI" w:eastAsia="fi-FI"/>
              </w:rPr>
            </w:pPr>
            <w:ins w:id="14632" w:author="R4-1813082" w:date="2019-01-25T15:47:00Z">
              <w:r w:rsidRPr="001B0F7A">
                <w:rPr>
                  <w:rFonts w:ascii="Arial" w:hAnsi="Arial"/>
                  <w:sz w:val="18"/>
                  <w:lang w:val="fi-FI" w:eastAsia="fi-FI"/>
                </w:rPr>
                <w:t>CA_n260(2A-H)</w:t>
              </w:r>
            </w:ins>
          </w:p>
          <w:p w:rsidR="00D16475" w:rsidRPr="001B0F7A" w:rsidRDefault="00D16475" w:rsidP="00FA391C">
            <w:pPr>
              <w:keepNext/>
              <w:keepLines/>
              <w:spacing w:after="0"/>
              <w:jc w:val="center"/>
              <w:rPr>
                <w:ins w:id="14633" w:author="R4-1813082" w:date="2019-01-25T15:47:00Z"/>
                <w:rFonts w:ascii="Arial" w:hAnsi="Arial"/>
                <w:sz w:val="18"/>
                <w:lang w:val="fi-FI" w:eastAsia="fi-FI"/>
              </w:rPr>
            </w:pPr>
            <w:ins w:id="14634" w:author="R4-1813082" w:date="2019-01-25T15:47:00Z">
              <w:r w:rsidRPr="001B0F7A">
                <w:rPr>
                  <w:rFonts w:ascii="Arial" w:hAnsi="Arial"/>
                  <w:sz w:val="18"/>
                  <w:lang w:val="fi-FI" w:eastAsia="fi-FI"/>
                </w:rPr>
                <w:t>CA_n260(2A-2H)</w:t>
              </w:r>
            </w:ins>
          </w:p>
          <w:p w:rsidR="00D16475" w:rsidRPr="001B0F7A" w:rsidRDefault="00D16475" w:rsidP="00FA391C">
            <w:pPr>
              <w:keepNext/>
              <w:keepLines/>
              <w:spacing w:after="0"/>
              <w:jc w:val="center"/>
              <w:rPr>
                <w:ins w:id="14635" w:author="R4-1813082" w:date="2019-01-25T15:47:00Z"/>
                <w:rFonts w:ascii="Arial" w:hAnsi="Arial"/>
                <w:sz w:val="18"/>
                <w:lang w:val="fi-FI" w:eastAsia="fi-FI"/>
              </w:rPr>
            </w:pPr>
            <w:ins w:id="14636" w:author="R4-1813082" w:date="2019-01-25T15:47:00Z">
              <w:r w:rsidRPr="001B0F7A">
                <w:rPr>
                  <w:rFonts w:ascii="Arial" w:hAnsi="Arial"/>
                  <w:sz w:val="18"/>
                  <w:lang w:val="fi-FI" w:eastAsia="fi-FI"/>
                </w:rPr>
                <w:t>CA_n260(2A-2O)</w:t>
              </w:r>
            </w:ins>
          </w:p>
          <w:p w:rsidR="00D16475" w:rsidRPr="001B0F7A" w:rsidRDefault="00D16475" w:rsidP="00FA391C">
            <w:pPr>
              <w:keepNext/>
              <w:keepLines/>
              <w:spacing w:after="0"/>
              <w:jc w:val="center"/>
              <w:rPr>
                <w:ins w:id="14637" w:author="R4-1813082" w:date="2019-01-25T15:47:00Z"/>
                <w:rFonts w:ascii="Arial" w:hAnsi="Arial"/>
                <w:sz w:val="18"/>
                <w:lang w:val="fi-FI" w:eastAsia="fi-FI"/>
              </w:rPr>
            </w:pPr>
            <w:ins w:id="14638" w:author="R4-1813082" w:date="2019-01-25T15:47:00Z">
              <w:r w:rsidRPr="001B0F7A">
                <w:rPr>
                  <w:rFonts w:ascii="Arial" w:hAnsi="Arial"/>
                  <w:sz w:val="18"/>
                  <w:lang w:val="fi-FI" w:eastAsia="fi-FI"/>
                </w:rPr>
                <w:t>CA_n260(2A-3O)</w:t>
              </w:r>
            </w:ins>
          </w:p>
          <w:p w:rsidR="00D16475" w:rsidRPr="001B0F7A" w:rsidRDefault="00D16475" w:rsidP="00FA391C">
            <w:pPr>
              <w:keepNext/>
              <w:keepLines/>
              <w:spacing w:after="0"/>
              <w:jc w:val="center"/>
              <w:rPr>
                <w:ins w:id="14639" w:author="R4-1813082" w:date="2019-01-25T15:47:00Z"/>
                <w:rFonts w:ascii="Arial" w:hAnsi="Arial"/>
                <w:sz w:val="18"/>
                <w:lang w:val="fi-FI" w:eastAsia="fi-FI"/>
              </w:rPr>
            </w:pPr>
            <w:ins w:id="14640" w:author="R4-1813082" w:date="2019-01-25T15:47:00Z">
              <w:r w:rsidRPr="001B0F7A">
                <w:rPr>
                  <w:rFonts w:ascii="Arial" w:hAnsi="Arial"/>
                  <w:sz w:val="18"/>
                  <w:lang w:val="fi-FI" w:eastAsia="fi-FI"/>
                </w:rPr>
                <w:t>CA_n260(A-4O)</w:t>
              </w:r>
            </w:ins>
          </w:p>
          <w:p w:rsidR="00D16475" w:rsidRPr="001B0F7A" w:rsidRDefault="00D16475" w:rsidP="00FA391C">
            <w:pPr>
              <w:keepNext/>
              <w:keepLines/>
              <w:spacing w:after="0"/>
              <w:jc w:val="center"/>
              <w:rPr>
                <w:ins w:id="14641" w:author="R4-1813082" w:date="2019-01-25T15:47:00Z"/>
                <w:rFonts w:ascii="Arial" w:hAnsi="Arial"/>
                <w:sz w:val="18"/>
                <w:lang w:val="fi-FI" w:eastAsia="fi-FI"/>
              </w:rPr>
            </w:pPr>
            <w:ins w:id="14642" w:author="R4-1813082" w:date="2019-01-25T15:47:00Z">
              <w:r w:rsidRPr="001B0F7A">
                <w:rPr>
                  <w:rFonts w:ascii="Arial" w:hAnsi="Arial"/>
                  <w:sz w:val="18"/>
                  <w:lang w:val="fi-FI" w:eastAsia="fi-FI"/>
                </w:rPr>
                <w:t>CA_n260(2A-4O)</w:t>
              </w:r>
            </w:ins>
          </w:p>
          <w:p w:rsidR="00D16475" w:rsidRPr="001B0F7A" w:rsidRDefault="00D16475" w:rsidP="00FA391C">
            <w:pPr>
              <w:keepNext/>
              <w:keepLines/>
              <w:spacing w:after="0"/>
              <w:jc w:val="center"/>
              <w:rPr>
                <w:ins w:id="14643" w:author="R4-1813082" w:date="2019-01-25T15:47:00Z"/>
                <w:rFonts w:ascii="Arial" w:hAnsi="Arial"/>
                <w:sz w:val="18"/>
                <w:lang w:val="fi-FI" w:eastAsia="fi-FI"/>
              </w:rPr>
            </w:pPr>
            <w:ins w:id="14644" w:author="R4-1813082" w:date="2019-01-25T15:47:00Z">
              <w:r w:rsidRPr="001B0F7A">
                <w:rPr>
                  <w:rFonts w:ascii="Arial" w:hAnsi="Arial"/>
                  <w:sz w:val="18"/>
                  <w:lang w:val="fi-FI" w:eastAsia="fi-FI"/>
                </w:rPr>
                <w:t>CA_n260(3A-2O)</w:t>
              </w:r>
            </w:ins>
          </w:p>
          <w:p w:rsidR="00D16475" w:rsidRPr="001B0F7A" w:rsidRDefault="00D16475" w:rsidP="00FA391C">
            <w:pPr>
              <w:keepNext/>
              <w:keepLines/>
              <w:spacing w:after="0"/>
              <w:jc w:val="center"/>
              <w:rPr>
                <w:ins w:id="14645" w:author="R4-1813082" w:date="2019-01-25T15:47:00Z"/>
                <w:rFonts w:ascii="Arial" w:hAnsi="Arial"/>
                <w:sz w:val="18"/>
                <w:lang w:val="fi-FI" w:eastAsia="fi-FI"/>
              </w:rPr>
            </w:pPr>
            <w:ins w:id="14646" w:author="R4-1813082" w:date="2019-01-25T15:47:00Z">
              <w:r w:rsidRPr="001B0F7A">
                <w:rPr>
                  <w:rFonts w:ascii="Arial" w:hAnsi="Arial"/>
                  <w:sz w:val="18"/>
                  <w:lang w:val="fi-FI" w:eastAsia="fi-FI"/>
                </w:rPr>
                <w:t>CA_n260(3A-2G)</w:t>
              </w:r>
            </w:ins>
          </w:p>
          <w:p w:rsidR="00D16475" w:rsidRPr="001B0F7A" w:rsidRDefault="00D16475" w:rsidP="00FA391C">
            <w:pPr>
              <w:keepNext/>
              <w:keepLines/>
              <w:spacing w:after="0"/>
              <w:jc w:val="center"/>
              <w:rPr>
                <w:ins w:id="14647" w:author="R4-1813082" w:date="2019-01-25T15:47:00Z"/>
                <w:rFonts w:ascii="Arial" w:hAnsi="Arial"/>
                <w:sz w:val="18"/>
                <w:lang w:val="fi-FI" w:eastAsia="fi-FI"/>
              </w:rPr>
            </w:pPr>
            <w:ins w:id="14648" w:author="R4-1813082" w:date="2019-01-25T15:47:00Z">
              <w:r w:rsidRPr="001B0F7A">
                <w:rPr>
                  <w:rFonts w:ascii="Arial" w:hAnsi="Arial"/>
                  <w:sz w:val="18"/>
                  <w:lang w:val="fi-FI" w:eastAsia="fi-FI"/>
                </w:rPr>
                <w:t>CA_n260(4A-G)</w:t>
              </w:r>
            </w:ins>
          </w:p>
          <w:p w:rsidR="00D16475" w:rsidRPr="001B0F7A" w:rsidRDefault="00D16475" w:rsidP="00FA391C">
            <w:pPr>
              <w:keepNext/>
              <w:keepLines/>
              <w:spacing w:after="0"/>
              <w:jc w:val="center"/>
              <w:rPr>
                <w:ins w:id="14649" w:author="R4-1813082" w:date="2019-01-25T15:47:00Z"/>
                <w:rFonts w:ascii="Arial" w:hAnsi="Arial"/>
                <w:sz w:val="18"/>
                <w:lang w:val="fi-FI" w:eastAsia="fi-FI"/>
              </w:rPr>
            </w:pPr>
            <w:ins w:id="14650" w:author="R4-1813082" w:date="2019-01-25T15:47:00Z">
              <w:r w:rsidRPr="001B0F7A">
                <w:rPr>
                  <w:rFonts w:ascii="Arial" w:hAnsi="Arial"/>
                  <w:sz w:val="18"/>
                  <w:lang w:val="fi-FI" w:eastAsia="fi-FI"/>
                </w:rPr>
                <w:t>CA_n260(4A-2G)</w:t>
              </w:r>
            </w:ins>
          </w:p>
          <w:p w:rsidR="00D16475" w:rsidRPr="001B0F7A" w:rsidRDefault="00D16475" w:rsidP="00FA391C">
            <w:pPr>
              <w:keepNext/>
              <w:keepLines/>
              <w:spacing w:after="0"/>
              <w:jc w:val="center"/>
              <w:rPr>
                <w:ins w:id="14651" w:author="R4-1813082" w:date="2019-01-25T15:47:00Z"/>
                <w:rFonts w:ascii="Arial" w:hAnsi="Arial"/>
                <w:sz w:val="18"/>
                <w:lang w:val="fi-FI" w:eastAsia="fi-FI"/>
              </w:rPr>
            </w:pPr>
            <w:ins w:id="14652" w:author="R4-1813082" w:date="2019-01-25T15:47:00Z">
              <w:r w:rsidRPr="001B0F7A">
                <w:rPr>
                  <w:rFonts w:ascii="Arial" w:hAnsi="Arial"/>
                  <w:sz w:val="18"/>
                  <w:lang w:val="fi-FI" w:eastAsia="fi-FI"/>
                </w:rPr>
                <w:t>CA_n260(4A-O)</w:t>
              </w:r>
            </w:ins>
          </w:p>
          <w:p w:rsidR="00D16475" w:rsidRPr="001B0F7A" w:rsidRDefault="00D16475" w:rsidP="00FA391C">
            <w:pPr>
              <w:keepNext/>
              <w:keepLines/>
              <w:spacing w:after="0"/>
              <w:jc w:val="center"/>
              <w:rPr>
                <w:ins w:id="14653" w:author="R4-1813082" w:date="2019-01-25T15:47:00Z"/>
                <w:rFonts w:ascii="Arial" w:hAnsi="Arial"/>
                <w:sz w:val="18"/>
                <w:lang w:val="fi-FI" w:eastAsia="fi-FI"/>
              </w:rPr>
            </w:pPr>
            <w:ins w:id="14654" w:author="R4-1813082" w:date="2019-01-25T15:47:00Z">
              <w:r w:rsidRPr="001B0F7A">
                <w:rPr>
                  <w:rFonts w:ascii="Arial" w:hAnsi="Arial"/>
                  <w:sz w:val="18"/>
                  <w:lang w:val="fi-FI" w:eastAsia="fi-FI"/>
                </w:rPr>
                <w:t>CA_n260(4A-2O)</w:t>
              </w:r>
            </w:ins>
          </w:p>
          <w:p w:rsidR="00D16475" w:rsidRPr="001B0F7A" w:rsidRDefault="00D16475" w:rsidP="00FA391C">
            <w:pPr>
              <w:keepNext/>
              <w:keepLines/>
              <w:spacing w:after="0"/>
              <w:jc w:val="center"/>
              <w:rPr>
                <w:ins w:id="14655" w:author="R4-1813082" w:date="2019-01-25T15:47:00Z"/>
                <w:rFonts w:ascii="Arial" w:hAnsi="Arial"/>
                <w:sz w:val="18"/>
                <w:lang w:val="fi-FI" w:eastAsia="fi-FI"/>
              </w:rPr>
            </w:pPr>
            <w:ins w:id="14656" w:author="R4-1813082" w:date="2019-01-25T15:47:00Z">
              <w:r w:rsidRPr="001B0F7A">
                <w:rPr>
                  <w:rFonts w:ascii="Arial" w:hAnsi="Arial"/>
                  <w:sz w:val="18"/>
                  <w:lang w:val="fi-FI" w:eastAsia="fi-FI"/>
                </w:rPr>
                <w:t>CA_n260(A-O)</w:t>
              </w:r>
            </w:ins>
          </w:p>
          <w:p w:rsidR="00D16475" w:rsidRPr="001B0F7A" w:rsidRDefault="00D16475" w:rsidP="00FA391C">
            <w:pPr>
              <w:keepNext/>
              <w:keepLines/>
              <w:spacing w:after="0"/>
              <w:jc w:val="center"/>
              <w:rPr>
                <w:ins w:id="14657" w:author="R4-1813082" w:date="2019-01-25T15:47:00Z"/>
                <w:rFonts w:ascii="Arial" w:hAnsi="Arial"/>
                <w:sz w:val="18"/>
                <w:lang w:val="fi-FI" w:eastAsia="fi-FI"/>
              </w:rPr>
            </w:pPr>
            <w:ins w:id="14658" w:author="R4-1813082" w:date="2019-01-25T15:47:00Z">
              <w:r w:rsidRPr="001B0F7A">
                <w:rPr>
                  <w:rFonts w:ascii="Arial" w:hAnsi="Arial"/>
                  <w:sz w:val="18"/>
                  <w:lang w:val="fi-FI" w:eastAsia="fi-FI"/>
                </w:rPr>
                <w:t>CA_n260(A-G)</w:t>
              </w:r>
            </w:ins>
          </w:p>
          <w:p w:rsidR="00D16475" w:rsidRPr="001B0F7A" w:rsidRDefault="00D16475" w:rsidP="00FA391C">
            <w:pPr>
              <w:keepNext/>
              <w:keepLines/>
              <w:spacing w:after="0"/>
              <w:jc w:val="center"/>
              <w:rPr>
                <w:ins w:id="14659" w:author="R4-1813082" w:date="2019-01-25T15:47:00Z"/>
                <w:rFonts w:ascii="Arial" w:hAnsi="Arial"/>
                <w:sz w:val="18"/>
                <w:lang w:val="fi-FI" w:eastAsia="fi-FI"/>
              </w:rPr>
            </w:pPr>
            <w:ins w:id="14660" w:author="R4-1813082" w:date="2019-01-25T15:47:00Z">
              <w:r w:rsidRPr="001B0F7A">
                <w:rPr>
                  <w:rFonts w:ascii="Arial" w:hAnsi="Arial"/>
                  <w:sz w:val="18"/>
                  <w:lang w:val="fi-FI" w:eastAsia="fi-FI"/>
                </w:rPr>
                <w:t>CA_n260(G-O)</w:t>
              </w:r>
            </w:ins>
          </w:p>
          <w:p w:rsidR="00D16475" w:rsidRPr="001B0F7A" w:rsidRDefault="00D16475" w:rsidP="00FA391C">
            <w:pPr>
              <w:keepNext/>
              <w:keepLines/>
              <w:spacing w:after="0"/>
              <w:jc w:val="center"/>
              <w:rPr>
                <w:ins w:id="14661" w:author="R4-1813082" w:date="2019-01-25T15:47:00Z"/>
                <w:rFonts w:ascii="Arial" w:hAnsi="Arial"/>
                <w:sz w:val="18"/>
                <w:lang w:val="fi-FI" w:eastAsia="fi-FI"/>
              </w:rPr>
            </w:pPr>
            <w:ins w:id="14662" w:author="R4-1813082" w:date="2019-01-25T15:47:00Z">
              <w:r w:rsidRPr="001B0F7A">
                <w:rPr>
                  <w:rFonts w:ascii="Arial" w:hAnsi="Arial"/>
                  <w:sz w:val="18"/>
                  <w:lang w:val="fi-FI" w:eastAsia="fi-FI"/>
                </w:rPr>
                <w:t>CA_n260(A-G-O)</w:t>
              </w:r>
            </w:ins>
          </w:p>
          <w:p w:rsidR="00D16475" w:rsidRPr="001B0F7A" w:rsidRDefault="00D16475" w:rsidP="00FA391C">
            <w:pPr>
              <w:keepNext/>
              <w:keepLines/>
              <w:spacing w:after="0"/>
              <w:jc w:val="center"/>
              <w:rPr>
                <w:ins w:id="14663" w:author="R4-1813082" w:date="2019-01-25T15:47:00Z"/>
                <w:rFonts w:ascii="Arial" w:hAnsi="Arial"/>
                <w:sz w:val="18"/>
                <w:lang w:val="fi-FI" w:eastAsia="fi-FI"/>
              </w:rPr>
            </w:pPr>
            <w:ins w:id="14664" w:author="R4-1813082" w:date="2019-01-25T15:47:00Z">
              <w:r w:rsidRPr="001B0F7A">
                <w:rPr>
                  <w:rFonts w:ascii="Arial" w:hAnsi="Arial"/>
                  <w:sz w:val="18"/>
                  <w:lang w:val="fi-FI" w:eastAsia="fi-FI"/>
                </w:rPr>
                <w:t>CA_n260(2A-G-O)</w:t>
              </w:r>
            </w:ins>
          </w:p>
          <w:p w:rsidR="00D16475" w:rsidRPr="001B0F7A" w:rsidRDefault="00D16475" w:rsidP="00FA391C">
            <w:pPr>
              <w:keepNext/>
              <w:keepLines/>
              <w:spacing w:after="0"/>
              <w:jc w:val="center"/>
              <w:rPr>
                <w:ins w:id="14665" w:author="R4-1813082" w:date="2019-01-25T15:47:00Z"/>
                <w:rFonts w:ascii="Arial" w:hAnsi="Arial"/>
                <w:sz w:val="18"/>
                <w:lang w:val="fi-FI" w:eastAsia="fi-FI"/>
              </w:rPr>
            </w:pPr>
            <w:ins w:id="14666" w:author="R4-1813082" w:date="2019-01-25T15:47:00Z">
              <w:r w:rsidRPr="001B0F7A">
                <w:rPr>
                  <w:rFonts w:ascii="Arial" w:hAnsi="Arial"/>
                  <w:sz w:val="18"/>
                  <w:lang w:val="fi-FI" w:eastAsia="fi-FI"/>
                </w:rPr>
                <w:t>CA_n260(A-2G-O)</w:t>
              </w:r>
            </w:ins>
          </w:p>
          <w:p w:rsidR="00D16475" w:rsidRPr="001B0F7A" w:rsidRDefault="00D16475" w:rsidP="00FA391C">
            <w:pPr>
              <w:keepNext/>
              <w:keepLines/>
              <w:spacing w:after="0"/>
              <w:jc w:val="center"/>
              <w:rPr>
                <w:ins w:id="14667" w:author="R4-1813082" w:date="2019-01-25T15:47:00Z"/>
                <w:rFonts w:ascii="Arial" w:hAnsi="Arial"/>
                <w:sz w:val="18"/>
                <w:lang w:val="fi-FI" w:eastAsia="fi-FI"/>
              </w:rPr>
            </w:pPr>
            <w:ins w:id="14668" w:author="R4-1813082" w:date="2019-01-25T15:47:00Z">
              <w:r w:rsidRPr="001B0F7A">
                <w:rPr>
                  <w:rFonts w:ascii="Arial" w:hAnsi="Arial"/>
                  <w:sz w:val="18"/>
                  <w:lang w:val="fi-FI" w:eastAsia="fi-FI"/>
                </w:rPr>
                <w:t>CA_n260(A-H)</w:t>
              </w:r>
            </w:ins>
          </w:p>
          <w:p w:rsidR="00D16475" w:rsidRPr="001B0F7A" w:rsidRDefault="00D16475" w:rsidP="00FA391C">
            <w:pPr>
              <w:keepNext/>
              <w:keepLines/>
              <w:spacing w:after="0"/>
              <w:jc w:val="center"/>
              <w:rPr>
                <w:ins w:id="14669" w:author="R4-1813082" w:date="2019-01-25T15:47:00Z"/>
                <w:rFonts w:ascii="Arial" w:hAnsi="Arial"/>
                <w:sz w:val="18"/>
                <w:lang w:val="fi-FI" w:eastAsia="fi-FI"/>
              </w:rPr>
            </w:pPr>
            <w:ins w:id="14670" w:author="R4-1813082" w:date="2019-01-25T15:47:00Z">
              <w:r w:rsidRPr="001B0F7A">
                <w:rPr>
                  <w:rFonts w:ascii="Arial" w:hAnsi="Arial"/>
                  <w:sz w:val="18"/>
                  <w:lang w:val="fi-FI" w:eastAsia="fi-FI"/>
                </w:rPr>
                <w:t>CA_n260(A-3O)</w:t>
              </w:r>
            </w:ins>
          </w:p>
          <w:p w:rsidR="00D16475" w:rsidRPr="001B0F7A" w:rsidRDefault="00D16475" w:rsidP="00FA391C">
            <w:pPr>
              <w:keepNext/>
              <w:keepLines/>
              <w:spacing w:after="0"/>
              <w:jc w:val="center"/>
              <w:rPr>
                <w:ins w:id="14671" w:author="R4-1813082" w:date="2019-01-25T15:47:00Z"/>
                <w:rFonts w:ascii="Arial" w:hAnsi="Arial"/>
                <w:sz w:val="18"/>
                <w:lang w:val="fi-FI" w:eastAsia="fi-FI"/>
              </w:rPr>
            </w:pPr>
            <w:ins w:id="14672" w:author="R4-1813082" w:date="2019-01-25T15:47:00Z">
              <w:r w:rsidRPr="001B0F7A">
                <w:rPr>
                  <w:rFonts w:ascii="Arial" w:hAnsi="Arial"/>
                  <w:sz w:val="18"/>
                  <w:lang w:val="fi-FI" w:eastAsia="fi-FI"/>
                </w:rPr>
                <w:t>CA_n260(3A-O)</w:t>
              </w:r>
            </w:ins>
          </w:p>
          <w:p w:rsidR="00D16475" w:rsidRPr="001B0F7A" w:rsidRDefault="00D16475" w:rsidP="00FA391C">
            <w:pPr>
              <w:keepNext/>
              <w:keepLines/>
              <w:spacing w:after="0"/>
              <w:jc w:val="center"/>
              <w:rPr>
                <w:ins w:id="14673" w:author="R4-1813082" w:date="2019-01-25T15:47:00Z"/>
                <w:rFonts w:ascii="Arial" w:hAnsi="Arial"/>
                <w:sz w:val="18"/>
                <w:lang w:val="fi-FI" w:eastAsia="fi-FI"/>
              </w:rPr>
            </w:pPr>
            <w:ins w:id="14674" w:author="R4-1813082" w:date="2019-01-25T15:47:00Z">
              <w:r w:rsidRPr="001B0F7A">
                <w:rPr>
                  <w:rFonts w:ascii="Arial" w:hAnsi="Arial"/>
                  <w:sz w:val="18"/>
                  <w:lang w:val="fi-FI" w:eastAsia="fi-FI"/>
                </w:rPr>
                <w:t>CA_n260(3A-G)</w:t>
              </w:r>
            </w:ins>
          </w:p>
          <w:p w:rsidR="00D16475" w:rsidRPr="001B0F7A" w:rsidRDefault="00D16475" w:rsidP="00FA391C">
            <w:pPr>
              <w:keepNext/>
              <w:keepLines/>
              <w:spacing w:after="0"/>
              <w:jc w:val="center"/>
              <w:rPr>
                <w:ins w:id="14675" w:author="R4-1813082" w:date="2019-01-25T15:47:00Z"/>
                <w:rFonts w:ascii="Arial" w:hAnsi="Arial"/>
                <w:sz w:val="18"/>
                <w:lang w:val="fi-FI" w:eastAsia="fi-FI"/>
              </w:rPr>
            </w:pPr>
            <w:ins w:id="14676" w:author="R4-1813082" w:date="2019-01-25T15:47:00Z">
              <w:r w:rsidRPr="001B0F7A">
                <w:rPr>
                  <w:rFonts w:ascii="Arial" w:hAnsi="Arial"/>
                  <w:sz w:val="18"/>
                  <w:lang w:val="fi-FI" w:eastAsia="fi-FI"/>
                </w:rPr>
                <w:t>CA_n260(2D)</w:t>
              </w:r>
            </w:ins>
          </w:p>
          <w:p w:rsidR="00D16475" w:rsidRPr="001B0F7A" w:rsidRDefault="00D16475" w:rsidP="00FA391C">
            <w:pPr>
              <w:keepNext/>
              <w:keepLines/>
              <w:spacing w:after="0"/>
              <w:jc w:val="center"/>
              <w:rPr>
                <w:ins w:id="14677" w:author="R4-1813082" w:date="2019-01-25T15:47:00Z"/>
                <w:rFonts w:ascii="Arial" w:hAnsi="Arial"/>
                <w:sz w:val="18"/>
                <w:lang w:val="fi-FI" w:eastAsia="fi-FI"/>
              </w:rPr>
            </w:pPr>
            <w:ins w:id="14678" w:author="R4-1813082" w:date="2019-01-25T15:47:00Z">
              <w:r w:rsidRPr="001B0F7A">
                <w:rPr>
                  <w:rFonts w:ascii="Arial" w:hAnsi="Arial"/>
                  <w:sz w:val="18"/>
                  <w:lang w:val="fi-FI" w:eastAsia="fi-FI"/>
                </w:rPr>
                <w:t>CA_n260(3G)</w:t>
              </w:r>
            </w:ins>
          </w:p>
          <w:p w:rsidR="00D16475" w:rsidRPr="001B0F7A" w:rsidRDefault="00D16475" w:rsidP="00FA391C">
            <w:pPr>
              <w:keepNext/>
              <w:keepLines/>
              <w:spacing w:after="0"/>
              <w:jc w:val="center"/>
              <w:rPr>
                <w:ins w:id="14679" w:author="R4-1813082" w:date="2019-01-25T15:47:00Z"/>
                <w:rFonts w:ascii="Arial" w:hAnsi="Arial"/>
                <w:sz w:val="18"/>
                <w:lang w:val="fi-FI" w:eastAsia="fi-FI"/>
              </w:rPr>
            </w:pPr>
            <w:ins w:id="14680" w:author="R4-1813082" w:date="2019-01-25T15:47:00Z">
              <w:r w:rsidRPr="001B0F7A">
                <w:rPr>
                  <w:rFonts w:ascii="Arial" w:hAnsi="Arial"/>
                  <w:sz w:val="18"/>
                  <w:lang w:val="fi-FI" w:eastAsia="fi-FI"/>
                </w:rPr>
                <w:t>CA_n260(4G)</w:t>
              </w:r>
            </w:ins>
          </w:p>
          <w:p w:rsidR="00D16475" w:rsidRPr="001B0F7A" w:rsidRDefault="00D16475" w:rsidP="00FA391C">
            <w:pPr>
              <w:keepNext/>
              <w:keepLines/>
              <w:spacing w:after="0"/>
              <w:jc w:val="center"/>
              <w:rPr>
                <w:ins w:id="14681" w:author="R4-1813082" w:date="2019-01-25T15:47:00Z"/>
                <w:rFonts w:ascii="Arial" w:hAnsi="Arial"/>
                <w:sz w:val="18"/>
                <w:lang w:val="fi-FI" w:eastAsia="fi-FI"/>
              </w:rPr>
            </w:pPr>
            <w:ins w:id="14682" w:author="R4-1813082" w:date="2019-01-25T15:47:00Z">
              <w:r w:rsidRPr="001B0F7A">
                <w:rPr>
                  <w:rFonts w:ascii="Arial" w:hAnsi="Arial"/>
                  <w:sz w:val="18"/>
                  <w:lang w:val="fi-FI" w:eastAsia="fi-FI"/>
                </w:rPr>
                <w:t>CA_n260(2H)</w:t>
              </w:r>
            </w:ins>
          </w:p>
          <w:p w:rsidR="00D16475" w:rsidRPr="001B0F7A" w:rsidRDefault="00D16475" w:rsidP="00FA391C">
            <w:pPr>
              <w:keepNext/>
              <w:keepLines/>
              <w:spacing w:after="0"/>
              <w:jc w:val="center"/>
              <w:rPr>
                <w:ins w:id="14683" w:author="R4-1813082" w:date="2019-01-25T15:47:00Z"/>
                <w:rFonts w:ascii="Arial" w:hAnsi="Arial"/>
                <w:sz w:val="18"/>
                <w:lang w:val="fi-FI" w:eastAsia="fi-FI"/>
              </w:rPr>
            </w:pPr>
            <w:ins w:id="14684" w:author="R4-1813082" w:date="2019-01-25T15:47:00Z">
              <w:r w:rsidRPr="001B0F7A">
                <w:rPr>
                  <w:rFonts w:ascii="Arial" w:hAnsi="Arial"/>
                  <w:sz w:val="18"/>
                  <w:lang w:val="fi-FI" w:eastAsia="fi-FI"/>
                </w:rPr>
                <w:t>CA_n260(A-D)</w:t>
              </w:r>
            </w:ins>
          </w:p>
          <w:p w:rsidR="00D16475" w:rsidRPr="001B0F7A" w:rsidRDefault="00D16475" w:rsidP="00FA391C">
            <w:pPr>
              <w:keepNext/>
              <w:keepLines/>
              <w:spacing w:after="0"/>
              <w:jc w:val="center"/>
              <w:rPr>
                <w:ins w:id="14685" w:author="R4-1813082" w:date="2019-01-25T15:47:00Z"/>
                <w:rFonts w:ascii="Arial" w:hAnsi="Arial"/>
                <w:sz w:val="18"/>
                <w:lang w:val="fi-FI" w:eastAsia="fi-FI"/>
              </w:rPr>
            </w:pPr>
            <w:ins w:id="14686" w:author="R4-1813082" w:date="2019-01-25T15:47:00Z">
              <w:r w:rsidRPr="001B0F7A">
                <w:rPr>
                  <w:rFonts w:ascii="Arial" w:hAnsi="Arial"/>
                  <w:sz w:val="18"/>
                  <w:lang w:val="fi-FI" w:eastAsia="fi-FI"/>
                </w:rPr>
                <w:t>CA_n260(2A-D)</w:t>
              </w:r>
            </w:ins>
          </w:p>
          <w:p w:rsidR="00D16475" w:rsidRPr="001B0F7A" w:rsidRDefault="00D16475" w:rsidP="00FA391C">
            <w:pPr>
              <w:keepNext/>
              <w:keepLines/>
              <w:spacing w:after="0"/>
              <w:jc w:val="center"/>
              <w:rPr>
                <w:ins w:id="14687" w:author="R4-1813082" w:date="2019-01-25T15:47:00Z"/>
                <w:rFonts w:ascii="Arial" w:hAnsi="Arial"/>
                <w:sz w:val="18"/>
                <w:lang w:val="fi-FI" w:eastAsia="fi-FI"/>
              </w:rPr>
            </w:pPr>
            <w:ins w:id="14688" w:author="R4-1813082" w:date="2019-01-25T15:47:00Z">
              <w:r w:rsidRPr="001B0F7A">
                <w:rPr>
                  <w:rFonts w:ascii="Arial" w:hAnsi="Arial"/>
                  <w:sz w:val="18"/>
                  <w:lang w:val="fi-FI" w:eastAsia="fi-FI"/>
                </w:rPr>
                <w:t>CA_n260(A-D-O)</w:t>
              </w:r>
            </w:ins>
          </w:p>
          <w:p w:rsidR="00D16475" w:rsidRPr="001B0F7A" w:rsidRDefault="00D16475" w:rsidP="00FA391C">
            <w:pPr>
              <w:keepNext/>
              <w:keepLines/>
              <w:spacing w:after="0"/>
              <w:jc w:val="center"/>
              <w:rPr>
                <w:ins w:id="14689" w:author="R4-1813082" w:date="2019-01-25T15:47:00Z"/>
                <w:rFonts w:ascii="Arial" w:hAnsi="Arial"/>
                <w:sz w:val="18"/>
                <w:lang w:val="fi-FI" w:eastAsia="fi-FI"/>
              </w:rPr>
            </w:pPr>
            <w:ins w:id="14690" w:author="R4-1813082" w:date="2019-01-25T15:47:00Z">
              <w:r w:rsidRPr="001B0F7A">
                <w:rPr>
                  <w:rFonts w:ascii="Arial" w:hAnsi="Arial"/>
                  <w:sz w:val="18"/>
                  <w:lang w:val="fi-FI" w:eastAsia="fi-FI"/>
                </w:rPr>
                <w:t>CA_n260(2A-D-O)</w:t>
              </w:r>
            </w:ins>
          </w:p>
          <w:p w:rsidR="00D16475" w:rsidRPr="001B0F7A" w:rsidRDefault="00D16475" w:rsidP="00FA391C">
            <w:pPr>
              <w:keepNext/>
              <w:keepLines/>
              <w:spacing w:after="0"/>
              <w:jc w:val="center"/>
              <w:rPr>
                <w:ins w:id="14691" w:author="R4-1813082" w:date="2019-01-25T15:47:00Z"/>
                <w:rFonts w:ascii="Arial" w:hAnsi="Arial"/>
                <w:sz w:val="18"/>
                <w:lang w:val="fi-FI" w:eastAsia="fi-FI"/>
              </w:rPr>
            </w:pPr>
            <w:ins w:id="14692" w:author="R4-1813082" w:date="2019-01-25T15:47:00Z">
              <w:r w:rsidRPr="001B0F7A">
                <w:rPr>
                  <w:rFonts w:ascii="Arial" w:hAnsi="Arial"/>
                  <w:sz w:val="18"/>
                  <w:lang w:val="fi-FI" w:eastAsia="fi-FI"/>
                </w:rPr>
                <w:t>CA_n260(D-2O)</w:t>
              </w:r>
            </w:ins>
          </w:p>
          <w:p w:rsidR="00D16475" w:rsidRPr="001B0F7A" w:rsidRDefault="00D16475" w:rsidP="00FA391C">
            <w:pPr>
              <w:keepNext/>
              <w:keepLines/>
              <w:spacing w:after="0"/>
              <w:jc w:val="center"/>
              <w:rPr>
                <w:ins w:id="14693" w:author="R4-1813082" w:date="2019-01-25T15:47:00Z"/>
                <w:rFonts w:ascii="Arial" w:hAnsi="Arial"/>
                <w:sz w:val="18"/>
                <w:lang w:val="fi-FI" w:eastAsia="fi-FI"/>
              </w:rPr>
            </w:pPr>
            <w:ins w:id="14694" w:author="R4-1813082" w:date="2019-01-25T15:47:00Z">
              <w:r w:rsidRPr="001B0F7A">
                <w:rPr>
                  <w:rFonts w:ascii="Arial" w:hAnsi="Arial"/>
                  <w:sz w:val="18"/>
                  <w:lang w:val="fi-FI" w:eastAsia="fi-FI"/>
                </w:rPr>
                <w:t>CA_n260(A-D-2O)</w:t>
              </w:r>
            </w:ins>
          </w:p>
          <w:p w:rsidR="00D16475" w:rsidRPr="001B0F7A" w:rsidRDefault="00D16475" w:rsidP="00FA391C">
            <w:pPr>
              <w:keepNext/>
              <w:keepLines/>
              <w:spacing w:after="0"/>
              <w:jc w:val="center"/>
              <w:rPr>
                <w:ins w:id="14695" w:author="R4-1813082" w:date="2019-01-25T15:47:00Z"/>
                <w:rFonts w:ascii="Arial" w:hAnsi="Arial"/>
                <w:sz w:val="18"/>
                <w:lang w:val="fi-FI" w:eastAsia="fi-FI"/>
              </w:rPr>
            </w:pPr>
            <w:ins w:id="14696" w:author="R4-1813082" w:date="2019-01-25T15:47:00Z">
              <w:r w:rsidRPr="001B0F7A">
                <w:rPr>
                  <w:rFonts w:ascii="Arial" w:hAnsi="Arial"/>
                  <w:sz w:val="18"/>
                  <w:lang w:val="fi-FI" w:eastAsia="fi-FI"/>
                </w:rPr>
                <w:t>CA_n260(2A-D-2O)</w:t>
              </w:r>
            </w:ins>
          </w:p>
          <w:p w:rsidR="00D16475" w:rsidRPr="001B0F7A" w:rsidRDefault="00D16475" w:rsidP="00FA391C">
            <w:pPr>
              <w:keepNext/>
              <w:keepLines/>
              <w:spacing w:after="0"/>
              <w:jc w:val="center"/>
              <w:rPr>
                <w:ins w:id="14697" w:author="R4-1813082" w:date="2019-01-25T15:47:00Z"/>
                <w:rFonts w:ascii="Arial" w:hAnsi="Arial"/>
                <w:sz w:val="18"/>
                <w:lang w:val="fi-FI" w:eastAsia="fi-FI"/>
              </w:rPr>
            </w:pPr>
            <w:ins w:id="14698" w:author="R4-1813082" w:date="2019-01-25T15:47:00Z">
              <w:r w:rsidRPr="001B0F7A">
                <w:rPr>
                  <w:rFonts w:ascii="Arial" w:hAnsi="Arial"/>
                  <w:sz w:val="18"/>
                  <w:lang w:val="fi-FI" w:eastAsia="fi-FI"/>
                </w:rPr>
                <w:t>CA_n260(A-2D)</w:t>
              </w:r>
            </w:ins>
          </w:p>
          <w:p w:rsidR="00D16475" w:rsidRPr="001B0F7A" w:rsidRDefault="00D16475" w:rsidP="00FA391C">
            <w:pPr>
              <w:keepNext/>
              <w:keepLines/>
              <w:spacing w:after="0"/>
              <w:jc w:val="center"/>
              <w:rPr>
                <w:ins w:id="14699" w:author="R4-1813082" w:date="2019-01-25T15:47:00Z"/>
                <w:rFonts w:ascii="Arial" w:hAnsi="Arial"/>
                <w:sz w:val="18"/>
                <w:lang w:val="fi-FI" w:eastAsia="fi-FI"/>
              </w:rPr>
            </w:pPr>
            <w:ins w:id="14700" w:author="R4-1813082" w:date="2019-01-25T15:47:00Z">
              <w:r w:rsidRPr="001B0F7A">
                <w:rPr>
                  <w:rFonts w:ascii="Arial" w:hAnsi="Arial"/>
                  <w:sz w:val="18"/>
                  <w:lang w:val="fi-FI" w:eastAsia="fi-FI"/>
                </w:rPr>
                <w:t>CA_n260(2A-2D)</w:t>
              </w:r>
            </w:ins>
          </w:p>
          <w:p w:rsidR="00D16475" w:rsidRPr="001B0F7A" w:rsidRDefault="00D16475" w:rsidP="00FA391C">
            <w:pPr>
              <w:keepNext/>
              <w:keepLines/>
              <w:spacing w:after="0"/>
              <w:jc w:val="center"/>
              <w:rPr>
                <w:ins w:id="14701" w:author="R4-1813082" w:date="2019-01-25T15:47:00Z"/>
                <w:rFonts w:ascii="Arial" w:hAnsi="Arial"/>
                <w:sz w:val="18"/>
                <w:lang w:val="fi-FI" w:eastAsia="fi-FI"/>
              </w:rPr>
            </w:pPr>
            <w:ins w:id="14702" w:author="R4-1813082" w:date="2019-01-25T15:47:00Z">
              <w:r w:rsidRPr="001B0F7A">
                <w:rPr>
                  <w:rFonts w:ascii="Arial" w:hAnsi="Arial"/>
                  <w:sz w:val="18"/>
                  <w:lang w:val="fi-FI" w:eastAsia="fi-FI"/>
                </w:rPr>
                <w:t>CA_n260(A-P)</w:t>
              </w:r>
            </w:ins>
          </w:p>
          <w:p w:rsidR="00D16475" w:rsidRPr="001B0F7A" w:rsidRDefault="00D16475" w:rsidP="00FA391C">
            <w:pPr>
              <w:keepNext/>
              <w:keepLines/>
              <w:spacing w:after="0"/>
              <w:jc w:val="center"/>
              <w:rPr>
                <w:ins w:id="14703" w:author="R4-1813082" w:date="2019-01-25T15:47:00Z"/>
                <w:rFonts w:ascii="Arial" w:hAnsi="Arial"/>
                <w:sz w:val="18"/>
                <w:lang w:val="fi-FI" w:eastAsia="fi-FI"/>
              </w:rPr>
            </w:pPr>
            <w:ins w:id="14704" w:author="R4-1813082" w:date="2019-01-25T15:47:00Z">
              <w:r w:rsidRPr="001B0F7A">
                <w:rPr>
                  <w:rFonts w:ascii="Arial" w:hAnsi="Arial"/>
                  <w:sz w:val="18"/>
                  <w:lang w:val="fi-FI" w:eastAsia="fi-FI"/>
                </w:rPr>
                <w:t>CA_n260(2A-P)</w:t>
              </w:r>
            </w:ins>
          </w:p>
          <w:p w:rsidR="00D16475" w:rsidRPr="001B0F7A" w:rsidRDefault="00D16475" w:rsidP="00FA391C">
            <w:pPr>
              <w:keepNext/>
              <w:keepLines/>
              <w:spacing w:after="0"/>
              <w:jc w:val="center"/>
              <w:rPr>
                <w:ins w:id="14705" w:author="R4-1813082" w:date="2019-01-25T15:47:00Z"/>
                <w:rFonts w:ascii="Arial" w:hAnsi="Arial"/>
                <w:sz w:val="18"/>
                <w:lang w:val="fi-FI" w:eastAsia="fi-FI"/>
              </w:rPr>
            </w:pPr>
            <w:ins w:id="14706" w:author="R4-1813082" w:date="2019-01-25T15:47:00Z">
              <w:r w:rsidRPr="001B0F7A">
                <w:rPr>
                  <w:rFonts w:ascii="Arial" w:hAnsi="Arial"/>
                  <w:sz w:val="18"/>
                  <w:lang w:val="fi-FI" w:eastAsia="fi-FI"/>
                </w:rPr>
                <w:t>CA_n260(A-2P)</w:t>
              </w:r>
            </w:ins>
          </w:p>
          <w:p w:rsidR="00D16475" w:rsidRPr="001B0F7A" w:rsidRDefault="00D16475" w:rsidP="00FA391C">
            <w:pPr>
              <w:keepNext/>
              <w:keepLines/>
              <w:spacing w:after="0"/>
              <w:jc w:val="center"/>
              <w:rPr>
                <w:ins w:id="14707" w:author="R4-1813082" w:date="2019-01-25T15:47:00Z"/>
                <w:rFonts w:ascii="Arial" w:hAnsi="Arial"/>
                <w:sz w:val="18"/>
                <w:lang w:val="fi-FI" w:eastAsia="fi-FI"/>
              </w:rPr>
            </w:pPr>
            <w:ins w:id="14708" w:author="R4-1813082" w:date="2019-01-25T15:47:00Z">
              <w:r w:rsidRPr="001B0F7A">
                <w:rPr>
                  <w:rFonts w:ascii="Arial" w:hAnsi="Arial"/>
                  <w:sz w:val="18"/>
                  <w:lang w:val="fi-FI" w:eastAsia="fi-FI"/>
                </w:rPr>
                <w:t>CA_n260(2A-2P)</w:t>
              </w:r>
            </w:ins>
          </w:p>
          <w:p w:rsidR="00D16475" w:rsidRPr="001B0F7A" w:rsidRDefault="00D16475" w:rsidP="00FA391C">
            <w:pPr>
              <w:keepNext/>
              <w:keepLines/>
              <w:spacing w:after="0"/>
              <w:jc w:val="center"/>
              <w:rPr>
                <w:ins w:id="14709" w:author="R4-1813082" w:date="2019-01-25T15:47:00Z"/>
                <w:rFonts w:ascii="Arial" w:hAnsi="Arial"/>
                <w:sz w:val="18"/>
                <w:lang w:val="fi-FI" w:eastAsia="fi-FI"/>
              </w:rPr>
            </w:pPr>
            <w:ins w:id="14710" w:author="R4-1813082" w:date="2019-01-25T15:47:00Z">
              <w:r w:rsidRPr="001B0F7A">
                <w:rPr>
                  <w:rFonts w:ascii="Arial" w:hAnsi="Arial"/>
                  <w:sz w:val="18"/>
                  <w:lang w:val="fi-FI" w:eastAsia="fi-FI"/>
                </w:rPr>
                <w:t>CA_n260(3A-3O)</w:t>
              </w:r>
            </w:ins>
          </w:p>
          <w:p w:rsidR="00D16475" w:rsidRPr="001B0F7A" w:rsidRDefault="00D16475" w:rsidP="00FA391C">
            <w:pPr>
              <w:keepNext/>
              <w:keepLines/>
              <w:spacing w:after="0"/>
              <w:jc w:val="center"/>
              <w:rPr>
                <w:ins w:id="14711" w:author="R4-1813082" w:date="2019-01-25T15:47:00Z"/>
                <w:rFonts w:ascii="Arial" w:hAnsi="Arial"/>
                <w:sz w:val="18"/>
                <w:lang w:val="fi-FI" w:eastAsia="fi-FI"/>
              </w:rPr>
            </w:pPr>
            <w:ins w:id="14712" w:author="R4-1813082" w:date="2019-01-25T15:47:00Z">
              <w:r w:rsidRPr="001B0F7A">
                <w:rPr>
                  <w:rFonts w:ascii="Arial" w:hAnsi="Arial"/>
                  <w:sz w:val="18"/>
                  <w:lang w:val="fi-FI" w:eastAsia="fi-FI"/>
                </w:rPr>
                <w:t>CA_n260(D-2G)</w:t>
              </w:r>
            </w:ins>
          </w:p>
          <w:p w:rsidR="00D16475" w:rsidRPr="001B0F7A" w:rsidRDefault="00D16475" w:rsidP="00FA391C">
            <w:pPr>
              <w:keepNext/>
              <w:keepLines/>
              <w:spacing w:after="0"/>
              <w:jc w:val="center"/>
              <w:rPr>
                <w:ins w:id="14713" w:author="R4-1813082" w:date="2019-01-25T15:47:00Z"/>
                <w:rFonts w:ascii="Arial" w:hAnsi="Arial"/>
                <w:sz w:val="18"/>
                <w:lang w:val="fi-FI" w:eastAsia="fi-FI"/>
              </w:rPr>
            </w:pPr>
            <w:ins w:id="14714" w:author="R4-1813082" w:date="2019-01-25T15:47:00Z">
              <w:r w:rsidRPr="001B0F7A">
                <w:rPr>
                  <w:rFonts w:ascii="Arial" w:hAnsi="Arial"/>
                  <w:sz w:val="18"/>
                  <w:lang w:val="fi-FI" w:eastAsia="fi-FI"/>
                </w:rPr>
                <w:t>CA_n260(2D-O)</w:t>
              </w:r>
            </w:ins>
          </w:p>
          <w:p w:rsidR="00D16475" w:rsidRPr="001B0F7A" w:rsidRDefault="00D16475" w:rsidP="00FA391C">
            <w:pPr>
              <w:keepNext/>
              <w:keepLines/>
              <w:spacing w:after="0"/>
              <w:jc w:val="center"/>
              <w:rPr>
                <w:ins w:id="14715" w:author="R4-1813082" w:date="2019-01-25T15:47:00Z"/>
                <w:rFonts w:ascii="Arial" w:hAnsi="Arial"/>
                <w:sz w:val="18"/>
                <w:lang w:val="fi-FI" w:eastAsia="fi-FI"/>
              </w:rPr>
            </w:pPr>
            <w:ins w:id="14716" w:author="R4-1813082" w:date="2019-01-25T15:47:00Z">
              <w:r w:rsidRPr="001B0F7A">
                <w:rPr>
                  <w:rFonts w:ascii="Arial" w:hAnsi="Arial"/>
                  <w:sz w:val="18"/>
                  <w:lang w:val="fi-FI" w:eastAsia="fi-FI"/>
                </w:rPr>
                <w:t>CA_n260(G-2O)</w:t>
              </w:r>
            </w:ins>
          </w:p>
          <w:p w:rsidR="00D16475" w:rsidRPr="001B0F7A" w:rsidRDefault="00D16475" w:rsidP="00FA391C">
            <w:pPr>
              <w:keepNext/>
              <w:keepLines/>
              <w:spacing w:after="0"/>
              <w:jc w:val="center"/>
              <w:rPr>
                <w:ins w:id="14717" w:author="R4-1813082" w:date="2019-01-25T15:47:00Z"/>
                <w:rFonts w:ascii="Arial" w:hAnsi="Arial"/>
                <w:sz w:val="18"/>
                <w:lang w:val="fi-FI" w:eastAsia="fi-FI"/>
              </w:rPr>
            </w:pPr>
            <w:ins w:id="14718" w:author="R4-1813082" w:date="2019-01-25T15:47:00Z">
              <w:r w:rsidRPr="001B0F7A">
                <w:rPr>
                  <w:rFonts w:ascii="Arial" w:hAnsi="Arial"/>
                  <w:sz w:val="18"/>
                  <w:lang w:val="fi-FI" w:eastAsia="fi-FI"/>
                </w:rPr>
                <w:t>CA_n260(2G-2O)</w:t>
              </w:r>
            </w:ins>
          </w:p>
          <w:p w:rsidR="00D16475" w:rsidRPr="001B0F7A" w:rsidRDefault="00D16475" w:rsidP="00FA391C">
            <w:pPr>
              <w:keepNext/>
              <w:keepLines/>
              <w:spacing w:after="0"/>
              <w:jc w:val="center"/>
              <w:rPr>
                <w:ins w:id="14719" w:author="R4-1813082" w:date="2019-01-25T15:47:00Z"/>
                <w:rFonts w:ascii="Arial" w:hAnsi="Arial"/>
                <w:sz w:val="18"/>
                <w:lang w:val="fi-FI" w:eastAsia="fi-FI"/>
              </w:rPr>
            </w:pPr>
            <w:ins w:id="14720" w:author="R4-1813082" w:date="2019-01-25T15:47:00Z">
              <w:r w:rsidRPr="001B0F7A">
                <w:rPr>
                  <w:rFonts w:ascii="Arial" w:hAnsi="Arial"/>
                  <w:sz w:val="18"/>
                  <w:lang w:val="fi-FI" w:eastAsia="fi-FI"/>
                </w:rPr>
                <w:t>CA_n260(G-3O)</w:t>
              </w:r>
            </w:ins>
          </w:p>
          <w:p w:rsidR="00D16475" w:rsidRPr="001B0F7A" w:rsidRDefault="00D16475" w:rsidP="00FA391C">
            <w:pPr>
              <w:keepNext/>
              <w:keepLines/>
              <w:spacing w:after="0"/>
              <w:jc w:val="center"/>
              <w:rPr>
                <w:ins w:id="14721" w:author="R4-1813082" w:date="2019-01-25T15:47:00Z"/>
                <w:rFonts w:ascii="Arial" w:hAnsi="Arial"/>
                <w:sz w:val="18"/>
                <w:lang w:val="fi-FI" w:eastAsia="fi-FI"/>
              </w:rPr>
            </w:pPr>
            <w:ins w:id="14722" w:author="R4-1813082" w:date="2019-01-25T15:47:00Z">
              <w:r w:rsidRPr="001B0F7A">
                <w:rPr>
                  <w:rFonts w:ascii="Arial" w:hAnsi="Arial"/>
                  <w:sz w:val="18"/>
                  <w:lang w:val="fi-FI" w:eastAsia="fi-FI"/>
                </w:rPr>
                <w:t>CA_n260(2G-3O)</w:t>
              </w:r>
            </w:ins>
          </w:p>
          <w:p w:rsidR="00D16475" w:rsidRPr="001B0F7A" w:rsidRDefault="00D16475" w:rsidP="00FA391C">
            <w:pPr>
              <w:keepNext/>
              <w:keepLines/>
              <w:spacing w:after="0"/>
              <w:jc w:val="center"/>
              <w:rPr>
                <w:ins w:id="14723" w:author="R4-1813082" w:date="2019-01-25T15:47:00Z"/>
                <w:rFonts w:ascii="Arial" w:hAnsi="Arial"/>
                <w:sz w:val="18"/>
                <w:lang w:val="fi-FI" w:eastAsia="fi-FI"/>
              </w:rPr>
            </w:pPr>
            <w:ins w:id="14724" w:author="R4-1813082" w:date="2019-01-25T15:47:00Z">
              <w:r w:rsidRPr="001B0F7A">
                <w:rPr>
                  <w:rFonts w:ascii="Arial" w:hAnsi="Arial"/>
                  <w:sz w:val="18"/>
                  <w:lang w:val="fi-FI" w:eastAsia="fi-FI"/>
                </w:rPr>
                <w:t>CA_n260(G-4O)</w:t>
              </w:r>
            </w:ins>
          </w:p>
          <w:p w:rsidR="00D16475" w:rsidRPr="001B0F7A" w:rsidRDefault="00D16475" w:rsidP="00FA391C">
            <w:pPr>
              <w:keepNext/>
              <w:keepLines/>
              <w:spacing w:after="0"/>
              <w:jc w:val="center"/>
              <w:rPr>
                <w:ins w:id="14725" w:author="R4-1813082" w:date="2019-01-25T15:47:00Z"/>
                <w:rFonts w:ascii="Arial" w:hAnsi="Arial"/>
                <w:sz w:val="18"/>
                <w:lang w:val="fi-FI" w:eastAsia="fi-FI"/>
              </w:rPr>
            </w:pPr>
            <w:ins w:id="14726" w:author="R4-1813082" w:date="2019-01-25T15:47:00Z">
              <w:r w:rsidRPr="001B0F7A">
                <w:rPr>
                  <w:rFonts w:ascii="Arial" w:hAnsi="Arial"/>
                  <w:sz w:val="18"/>
                  <w:lang w:val="fi-FI" w:eastAsia="fi-FI"/>
                </w:rPr>
                <w:t>CA_n260(2G-4O)</w:t>
              </w:r>
            </w:ins>
          </w:p>
          <w:p w:rsidR="00D16475" w:rsidRPr="001B0F7A" w:rsidRDefault="00D16475" w:rsidP="00FA391C">
            <w:pPr>
              <w:keepNext/>
              <w:keepLines/>
              <w:spacing w:after="0"/>
              <w:jc w:val="center"/>
              <w:rPr>
                <w:ins w:id="14727" w:author="R4-1813082" w:date="2019-01-25T15:47:00Z"/>
                <w:rFonts w:ascii="Arial" w:hAnsi="Arial"/>
                <w:sz w:val="18"/>
                <w:lang w:val="fi-FI" w:eastAsia="fi-FI"/>
              </w:rPr>
            </w:pPr>
            <w:ins w:id="14728" w:author="R4-1813082" w:date="2019-01-25T15:47:00Z">
              <w:r w:rsidRPr="001B0F7A">
                <w:rPr>
                  <w:rFonts w:ascii="Arial" w:hAnsi="Arial"/>
                  <w:sz w:val="18"/>
                  <w:lang w:val="fi-FI" w:eastAsia="fi-FI"/>
                </w:rPr>
                <w:t>CA_n260(3G-O)</w:t>
              </w:r>
            </w:ins>
          </w:p>
          <w:p w:rsidR="00D16475" w:rsidRPr="001B0F7A" w:rsidRDefault="00D16475" w:rsidP="00FA391C">
            <w:pPr>
              <w:keepNext/>
              <w:keepLines/>
              <w:spacing w:after="0"/>
              <w:jc w:val="center"/>
              <w:rPr>
                <w:ins w:id="14729" w:author="R4-1813082" w:date="2019-01-25T15:47:00Z"/>
                <w:rFonts w:ascii="Arial" w:hAnsi="Arial"/>
                <w:sz w:val="18"/>
                <w:lang w:val="fi-FI" w:eastAsia="fi-FI"/>
              </w:rPr>
            </w:pPr>
            <w:ins w:id="14730" w:author="R4-1813082" w:date="2019-01-25T15:47:00Z">
              <w:r w:rsidRPr="001B0F7A">
                <w:rPr>
                  <w:rFonts w:ascii="Arial" w:hAnsi="Arial"/>
                  <w:sz w:val="18"/>
                  <w:lang w:val="fi-FI" w:eastAsia="fi-FI"/>
                </w:rPr>
                <w:t>CA_n260(4G-O)</w:t>
              </w:r>
            </w:ins>
          </w:p>
          <w:p w:rsidR="00D16475" w:rsidRPr="001B0F7A" w:rsidRDefault="00D16475" w:rsidP="00FA391C">
            <w:pPr>
              <w:keepNext/>
              <w:keepLines/>
              <w:spacing w:after="0"/>
              <w:jc w:val="center"/>
              <w:rPr>
                <w:ins w:id="14731" w:author="R4-1813082" w:date="2019-01-25T15:47:00Z"/>
                <w:rFonts w:ascii="Arial" w:hAnsi="Arial"/>
                <w:sz w:val="18"/>
                <w:lang w:val="fi-FI" w:eastAsia="fi-FI"/>
              </w:rPr>
            </w:pPr>
            <w:ins w:id="14732" w:author="R4-1813082" w:date="2019-01-25T15:47:00Z">
              <w:r w:rsidRPr="001B0F7A">
                <w:rPr>
                  <w:rFonts w:ascii="Arial" w:hAnsi="Arial"/>
                  <w:sz w:val="18"/>
                  <w:lang w:val="fi-FI" w:eastAsia="fi-FI"/>
                </w:rPr>
                <w:t>CA_n260(H-O)</w:t>
              </w:r>
            </w:ins>
          </w:p>
          <w:p w:rsidR="00D16475" w:rsidRPr="00142C57" w:rsidRDefault="00D16475" w:rsidP="00FA391C">
            <w:pPr>
              <w:keepNext/>
              <w:keepLines/>
              <w:spacing w:after="0"/>
              <w:jc w:val="center"/>
              <w:rPr>
                <w:rFonts w:ascii="Arial" w:hAnsi="Arial"/>
                <w:sz w:val="18"/>
                <w:lang w:val="fi-FI" w:eastAsia="fi-FI"/>
              </w:rPr>
            </w:pPr>
            <w:ins w:id="14733" w:author="R4-1813082" w:date="2019-01-25T15:47:00Z">
              <w:r w:rsidRPr="001B0F7A">
                <w:rPr>
                  <w:rFonts w:ascii="Arial" w:hAnsi="Arial"/>
                  <w:sz w:val="18"/>
                  <w:lang w:val="fi-FI" w:eastAsia="fi-FI"/>
                </w:rPr>
                <w:t>CA_n260(2H-O)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734"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735" w:author="R4-1900862" w:date="2019-04-26T10:08:00Z"/>
          <w:trPrChange w:id="14736" w:author="R4-1900862" w:date="2019-04-26T10:08:00Z">
            <w:trPr>
              <w:gridAfter w:val="0"/>
              <w:trHeight w:val="288"/>
              <w:jc w:val="center"/>
            </w:trPr>
          </w:trPrChange>
        </w:trPr>
        <w:tc>
          <w:tcPr>
            <w:tcW w:w="0" w:type="auto"/>
            <w:shd w:val="clear" w:color="auto" w:fill="auto"/>
            <w:noWrap/>
            <w:tcPrChange w:id="14737"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738" w:author="R4-1900862" w:date="2019-04-26T10:08:00Z"/>
                <w:rFonts w:ascii="Arial" w:hAnsi="Arial"/>
                <w:sz w:val="18"/>
                <w:lang w:val="fi-FI" w:eastAsia="fi-FI"/>
              </w:rPr>
            </w:pPr>
            <w:ins w:id="14739" w:author="R4-1900862" w:date="2019-04-26T10:08:00Z">
              <w:r w:rsidRPr="003C259E">
                <w:rPr>
                  <w:rFonts w:ascii="Arial" w:hAnsi="Arial"/>
                  <w:sz w:val="18"/>
                  <w:lang w:val="fi-FI" w:eastAsia="fi-FI"/>
                </w:rPr>
                <w:t>DC_5A-n260(2A-2G-2O)</w:t>
              </w:r>
            </w:ins>
          </w:p>
        </w:tc>
        <w:tc>
          <w:tcPr>
            <w:tcW w:w="0" w:type="auto"/>
            <w:tcPrChange w:id="14740" w:author="R4-1900862" w:date="2019-04-26T10:08:00Z">
              <w:tcPr>
                <w:tcW w:w="0" w:type="auto"/>
                <w:gridSpan w:val="2"/>
                <w:vAlign w:val="center"/>
              </w:tcPr>
            </w:tcPrChange>
          </w:tcPr>
          <w:p w:rsidR="00D16475" w:rsidRPr="00142C57" w:rsidRDefault="00D16475" w:rsidP="00FA391C">
            <w:pPr>
              <w:keepNext/>
              <w:keepLines/>
              <w:spacing w:after="0"/>
              <w:jc w:val="center"/>
              <w:rPr>
                <w:ins w:id="14741" w:author="R4-1900862" w:date="2019-04-26T10:08:00Z"/>
                <w:rFonts w:ascii="Arial" w:hAnsi="Arial"/>
                <w:sz w:val="18"/>
                <w:lang w:val="fi-FI" w:eastAsia="fi-FI"/>
              </w:rPr>
            </w:pPr>
            <w:ins w:id="14742" w:author="R4-1900862" w:date="2019-04-26T10:08:00Z">
              <w:r w:rsidRPr="003C259E">
                <w:rPr>
                  <w:rFonts w:ascii="Arial" w:hAnsi="Arial"/>
                  <w:sz w:val="18"/>
                  <w:lang w:val="fi-FI" w:eastAsia="fi-FI"/>
                </w:rPr>
                <w:t>DC_5A-n260A</w:t>
              </w:r>
            </w:ins>
          </w:p>
        </w:tc>
        <w:tc>
          <w:tcPr>
            <w:tcW w:w="0" w:type="auto"/>
            <w:shd w:val="clear" w:color="auto" w:fill="auto"/>
            <w:noWrap/>
            <w:tcPrChange w:id="14743"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744" w:author="R4-1900862" w:date="2019-04-26T10:08:00Z"/>
                <w:rFonts w:ascii="Arial" w:hAnsi="Arial"/>
                <w:sz w:val="18"/>
                <w:lang w:val="fi-FI" w:eastAsia="ja-JP"/>
              </w:rPr>
            </w:pPr>
            <w:ins w:id="14745" w:author="R4-1900862" w:date="2019-04-26T10:08:00Z">
              <w:r w:rsidRPr="003C259E">
                <w:rPr>
                  <w:rFonts w:ascii="Arial" w:hAnsi="Arial"/>
                  <w:sz w:val="18"/>
                  <w:lang w:val="fi-FI" w:eastAsia="fi-FI"/>
                </w:rPr>
                <w:t>5A</w:t>
              </w:r>
            </w:ins>
          </w:p>
        </w:tc>
        <w:tc>
          <w:tcPr>
            <w:tcW w:w="0" w:type="auto"/>
            <w:tcPrChange w:id="14746" w:author="R4-1900862" w:date="2019-04-26T10:08:00Z">
              <w:tcPr>
                <w:tcW w:w="0" w:type="auto"/>
                <w:vAlign w:val="center"/>
              </w:tcPr>
            </w:tcPrChange>
          </w:tcPr>
          <w:p w:rsidR="00D16475" w:rsidRPr="00142C57" w:rsidRDefault="00D16475" w:rsidP="00FA391C">
            <w:pPr>
              <w:keepNext/>
              <w:keepLines/>
              <w:spacing w:after="0"/>
              <w:jc w:val="center"/>
              <w:rPr>
                <w:ins w:id="14747" w:author="R4-1900862" w:date="2019-04-26T10:08:00Z"/>
                <w:rFonts w:ascii="Arial" w:hAnsi="Arial"/>
                <w:sz w:val="18"/>
                <w:lang w:val="fi-FI" w:eastAsia="ja-JP"/>
              </w:rPr>
            </w:pPr>
            <w:ins w:id="14748" w:author="R4-1900862" w:date="2019-04-26T10:08:00Z">
              <w:r w:rsidRPr="003C259E">
                <w:rPr>
                  <w:rFonts w:ascii="Arial" w:hAnsi="Arial"/>
                  <w:sz w:val="18"/>
                  <w:lang w:val="fi-FI" w:eastAsia="fi-FI"/>
                </w:rPr>
                <w:t>CA_n260(2A-2G-2O)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749"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750" w:author="R4-1900862" w:date="2019-04-26T10:08:00Z"/>
          <w:trPrChange w:id="14751" w:author="R4-1900862" w:date="2019-04-26T10:08:00Z">
            <w:trPr>
              <w:gridAfter w:val="0"/>
              <w:trHeight w:val="288"/>
              <w:jc w:val="center"/>
            </w:trPr>
          </w:trPrChange>
        </w:trPr>
        <w:tc>
          <w:tcPr>
            <w:tcW w:w="0" w:type="auto"/>
            <w:shd w:val="clear" w:color="auto" w:fill="auto"/>
            <w:noWrap/>
            <w:tcPrChange w:id="14752"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753" w:author="R4-1900862" w:date="2019-04-26T10:08:00Z"/>
                <w:rFonts w:ascii="Arial" w:hAnsi="Arial"/>
                <w:sz w:val="18"/>
                <w:lang w:val="fi-FI" w:eastAsia="fi-FI"/>
              </w:rPr>
            </w:pPr>
            <w:ins w:id="14754" w:author="R4-1900862" w:date="2019-04-26T10:08:00Z">
              <w:r w:rsidRPr="003C259E">
                <w:rPr>
                  <w:rFonts w:ascii="Arial" w:hAnsi="Arial"/>
                  <w:sz w:val="18"/>
                  <w:lang w:val="fi-FI" w:eastAsia="fi-FI"/>
                </w:rPr>
                <w:t>DC_5A-n260(6A-2O)</w:t>
              </w:r>
            </w:ins>
          </w:p>
        </w:tc>
        <w:tc>
          <w:tcPr>
            <w:tcW w:w="0" w:type="auto"/>
            <w:tcPrChange w:id="14755" w:author="R4-1900862" w:date="2019-04-26T10:08:00Z">
              <w:tcPr>
                <w:tcW w:w="0" w:type="auto"/>
                <w:gridSpan w:val="2"/>
                <w:vAlign w:val="center"/>
              </w:tcPr>
            </w:tcPrChange>
          </w:tcPr>
          <w:p w:rsidR="00D16475" w:rsidRPr="00142C57" w:rsidRDefault="00D16475" w:rsidP="00FA391C">
            <w:pPr>
              <w:keepNext/>
              <w:keepLines/>
              <w:spacing w:after="0"/>
              <w:jc w:val="center"/>
              <w:rPr>
                <w:ins w:id="14756" w:author="R4-1900862" w:date="2019-04-26T10:08:00Z"/>
                <w:rFonts w:ascii="Arial" w:hAnsi="Arial"/>
                <w:sz w:val="18"/>
                <w:lang w:val="fi-FI" w:eastAsia="fi-FI"/>
              </w:rPr>
            </w:pPr>
            <w:ins w:id="14757" w:author="R4-1900862" w:date="2019-04-26T10:08:00Z">
              <w:r w:rsidRPr="003C259E">
                <w:rPr>
                  <w:rFonts w:ascii="Arial" w:hAnsi="Arial"/>
                  <w:sz w:val="18"/>
                  <w:lang w:val="fi-FI" w:eastAsia="fi-FI"/>
                </w:rPr>
                <w:t>DC_5A-n260A</w:t>
              </w:r>
            </w:ins>
          </w:p>
        </w:tc>
        <w:tc>
          <w:tcPr>
            <w:tcW w:w="0" w:type="auto"/>
            <w:shd w:val="clear" w:color="auto" w:fill="auto"/>
            <w:noWrap/>
            <w:tcPrChange w:id="14758"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759" w:author="R4-1900862" w:date="2019-04-26T10:08:00Z"/>
                <w:rFonts w:ascii="Arial" w:hAnsi="Arial"/>
                <w:sz w:val="18"/>
                <w:lang w:val="fi-FI" w:eastAsia="ja-JP"/>
              </w:rPr>
            </w:pPr>
            <w:ins w:id="14760" w:author="R4-1900862" w:date="2019-04-26T10:08:00Z">
              <w:r w:rsidRPr="003C259E">
                <w:rPr>
                  <w:rFonts w:ascii="Arial" w:hAnsi="Arial"/>
                  <w:sz w:val="18"/>
                  <w:lang w:val="fi-FI" w:eastAsia="fi-FI"/>
                </w:rPr>
                <w:t>5A</w:t>
              </w:r>
            </w:ins>
          </w:p>
        </w:tc>
        <w:tc>
          <w:tcPr>
            <w:tcW w:w="0" w:type="auto"/>
            <w:tcPrChange w:id="14761" w:author="R4-1900862" w:date="2019-04-26T10:08:00Z">
              <w:tcPr>
                <w:tcW w:w="0" w:type="auto"/>
                <w:vAlign w:val="center"/>
              </w:tcPr>
            </w:tcPrChange>
          </w:tcPr>
          <w:p w:rsidR="00D16475" w:rsidRPr="00142C57" w:rsidRDefault="00D16475" w:rsidP="00FA391C">
            <w:pPr>
              <w:keepNext/>
              <w:keepLines/>
              <w:spacing w:after="0"/>
              <w:jc w:val="center"/>
              <w:rPr>
                <w:ins w:id="14762" w:author="R4-1900862" w:date="2019-04-26T10:08:00Z"/>
                <w:rFonts w:ascii="Arial" w:hAnsi="Arial"/>
                <w:sz w:val="18"/>
                <w:lang w:val="fi-FI" w:eastAsia="ja-JP"/>
              </w:rPr>
            </w:pPr>
            <w:ins w:id="14763" w:author="R4-1900862" w:date="2019-04-26T10:08:00Z">
              <w:r w:rsidRPr="003C259E">
                <w:rPr>
                  <w:rFonts w:ascii="Arial" w:hAnsi="Arial"/>
                  <w:sz w:val="18"/>
                  <w:lang w:val="fi-FI" w:eastAsia="fi-FI"/>
                </w:rPr>
                <w:t>CA_n260(6A-2O)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764"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765" w:author="R4-1900862" w:date="2019-04-26T10:08:00Z"/>
          <w:trPrChange w:id="14766" w:author="R4-1900862" w:date="2019-04-26T10:08:00Z">
            <w:trPr>
              <w:gridAfter w:val="0"/>
              <w:trHeight w:val="288"/>
              <w:jc w:val="center"/>
            </w:trPr>
          </w:trPrChange>
        </w:trPr>
        <w:tc>
          <w:tcPr>
            <w:tcW w:w="0" w:type="auto"/>
            <w:shd w:val="clear" w:color="auto" w:fill="auto"/>
            <w:noWrap/>
            <w:tcPrChange w:id="14767"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768" w:author="R4-1900862" w:date="2019-04-26T10:08:00Z"/>
                <w:rFonts w:ascii="Arial" w:hAnsi="Arial"/>
                <w:sz w:val="18"/>
                <w:lang w:val="fi-FI" w:eastAsia="fi-FI"/>
              </w:rPr>
            </w:pPr>
            <w:ins w:id="14769" w:author="R4-1900862" w:date="2019-04-26T10:08:00Z">
              <w:r w:rsidRPr="003C259E">
                <w:rPr>
                  <w:rFonts w:ascii="Arial" w:hAnsi="Arial"/>
                  <w:sz w:val="18"/>
                  <w:lang w:val="fi-FI" w:eastAsia="fi-FI"/>
                </w:rPr>
                <w:t>DC_5A-n260(8A-2O)</w:t>
              </w:r>
            </w:ins>
          </w:p>
        </w:tc>
        <w:tc>
          <w:tcPr>
            <w:tcW w:w="0" w:type="auto"/>
            <w:tcPrChange w:id="14770" w:author="R4-1900862" w:date="2019-04-26T10:08:00Z">
              <w:tcPr>
                <w:tcW w:w="0" w:type="auto"/>
                <w:gridSpan w:val="2"/>
                <w:vAlign w:val="center"/>
              </w:tcPr>
            </w:tcPrChange>
          </w:tcPr>
          <w:p w:rsidR="00D16475" w:rsidRPr="00142C57" w:rsidRDefault="00D16475" w:rsidP="00FA391C">
            <w:pPr>
              <w:keepNext/>
              <w:keepLines/>
              <w:spacing w:after="0"/>
              <w:jc w:val="center"/>
              <w:rPr>
                <w:ins w:id="14771" w:author="R4-1900862" w:date="2019-04-26T10:08:00Z"/>
                <w:rFonts w:ascii="Arial" w:hAnsi="Arial"/>
                <w:sz w:val="18"/>
                <w:lang w:val="fi-FI" w:eastAsia="fi-FI"/>
              </w:rPr>
            </w:pPr>
            <w:ins w:id="14772" w:author="R4-1900862" w:date="2019-04-26T10:08:00Z">
              <w:r w:rsidRPr="003C259E">
                <w:rPr>
                  <w:rFonts w:ascii="Arial" w:hAnsi="Arial"/>
                  <w:sz w:val="18"/>
                  <w:lang w:val="fi-FI" w:eastAsia="fi-FI"/>
                </w:rPr>
                <w:softHyphen/>
                <w:t>DC_5A-n260A</w:t>
              </w:r>
            </w:ins>
          </w:p>
        </w:tc>
        <w:tc>
          <w:tcPr>
            <w:tcW w:w="0" w:type="auto"/>
            <w:shd w:val="clear" w:color="auto" w:fill="auto"/>
            <w:noWrap/>
            <w:tcPrChange w:id="14773"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774" w:author="R4-1900862" w:date="2019-04-26T10:08:00Z"/>
                <w:rFonts w:ascii="Arial" w:hAnsi="Arial"/>
                <w:sz w:val="18"/>
                <w:lang w:val="fi-FI" w:eastAsia="ja-JP"/>
              </w:rPr>
            </w:pPr>
            <w:ins w:id="14775" w:author="R4-1900862" w:date="2019-04-26T10:08:00Z">
              <w:r w:rsidRPr="003C259E">
                <w:rPr>
                  <w:rFonts w:ascii="Arial" w:hAnsi="Arial"/>
                  <w:sz w:val="18"/>
                  <w:lang w:val="fi-FI" w:eastAsia="fi-FI"/>
                </w:rPr>
                <w:t>5A</w:t>
              </w:r>
            </w:ins>
          </w:p>
        </w:tc>
        <w:tc>
          <w:tcPr>
            <w:tcW w:w="0" w:type="auto"/>
            <w:tcPrChange w:id="14776" w:author="R4-1900862" w:date="2019-04-26T10:08:00Z">
              <w:tcPr>
                <w:tcW w:w="0" w:type="auto"/>
                <w:vAlign w:val="center"/>
              </w:tcPr>
            </w:tcPrChange>
          </w:tcPr>
          <w:p w:rsidR="00D16475" w:rsidRPr="00142C57" w:rsidRDefault="00D16475" w:rsidP="00FA391C">
            <w:pPr>
              <w:keepNext/>
              <w:keepLines/>
              <w:spacing w:after="0"/>
              <w:jc w:val="center"/>
              <w:rPr>
                <w:ins w:id="14777" w:author="R4-1900862" w:date="2019-04-26T10:08:00Z"/>
                <w:rFonts w:ascii="Arial" w:hAnsi="Arial"/>
                <w:sz w:val="18"/>
                <w:lang w:val="fi-FI" w:eastAsia="ja-JP"/>
              </w:rPr>
            </w:pPr>
            <w:ins w:id="14778" w:author="R4-1900862" w:date="2019-04-26T10:08:00Z">
              <w:r w:rsidRPr="003C259E">
                <w:rPr>
                  <w:rFonts w:ascii="Arial" w:hAnsi="Arial"/>
                  <w:sz w:val="18"/>
                  <w:lang w:val="fi-FI" w:eastAsia="fi-FI"/>
                </w:rPr>
                <w:t>CA_n260(8A-2O)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779"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780" w:author="R4-1900862" w:date="2019-04-26T10:08:00Z"/>
          <w:trPrChange w:id="14781" w:author="R4-1900862" w:date="2019-04-26T10:08:00Z">
            <w:trPr>
              <w:gridAfter w:val="0"/>
              <w:trHeight w:val="288"/>
              <w:jc w:val="center"/>
            </w:trPr>
          </w:trPrChange>
        </w:trPr>
        <w:tc>
          <w:tcPr>
            <w:tcW w:w="0" w:type="auto"/>
            <w:shd w:val="clear" w:color="auto" w:fill="auto"/>
            <w:noWrap/>
            <w:tcPrChange w:id="14782"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783" w:author="R4-1900862" w:date="2019-04-26T10:08:00Z"/>
                <w:rFonts w:ascii="Arial" w:hAnsi="Arial"/>
                <w:sz w:val="18"/>
                <w:lang w:val="fi-FI" w:eastAsia="fi-FI"/>
              </w:rPr>
            </w:pPr>
            <w:ins w:id="14784" w:author="R4-1900862" w:date="2019-04-26T10:08:00Z">
              <w:r w:rsidRPr="003C259E">
                <w:rPr>
                  <w:rFonts w:ascii="Arial" w:hAnsi="Arial"/>
                  <w:sz w:val="18"/>
                  <w:lang w:val="fi-FI" w:eastAsia="fi-FI"/>
                </w:rPr>
                <w:t xml:space="preserve">DC_5A-n260(2A-2O-2P) </w:t>
              </w:r>
            </w:ins>
          </w:p>
        </w:tc>
        <w:tc>
          <w:tcPr>
            <w:tcW w:w="0" w:type="auto"/>
            <w:tcPrChange w:id="14785" w:author="R4-1900862" w:date="2019-04-26T10:08:00Z">
              <w:tcPr>
                <w:tcW w:w="0" w:type="auto"/>
                <w:gridSpan w:val="2"/>
                <w:vAlign w:val="center"/>
              </w:tcPr>
            </w:tcPrChange>
          </w:tcPr>
          <w:p w:rsidR="00D16475" w:rsidRPr="00142C57" w:rsidRDefault="00D16475" w:rsidP="00FA391C">
            <w:pPr>
              <w:keepNext/>
              <w:keepLines/>
              <w:spacing w:after="0"/>
              <w:jc w:val="center"/>
              <w:rPr>
                <w:ins w:id="14786" w:author="R4-1900862" w:date="2019-04-26T10:08:00Z"/>
                <w:rFonts w:ascii="Arial" w:hAnsi="Arial"/>
                <w:sz w:val="18"/>
                <w:lang w:val="fi-FI" w:eastAsia="fi-FI"/>
              </w:rPr>
            </w:pPr>
            <w:ins w:id="14787" w:author="R4-1900862" w:date="2019-04-26T10:08:00Z">
              <w:r w:rsidRPr="003C259E">
                <w:rPr>
                  <w:rFonts w:ascii="Arial" w:hAnsi="Arial"/>
                  <w:sz w:val="18"/>
                  <w:lang w:val="fi-FI" w:eastAsia="fi-FI"/>
                </w:rPr>
                <w:t>DC_5A-n260A</w:t>
              </w:r>
            </w:ins>
          </w:p>
        </w:tc>
        <w:tc>
          <w:tcPr>
            <w:tcW w:w="0" w:type="auto"/>
            <w:shd w:val="clear" w:color="auto" w:fill="auto"/>
            <w:noWrap/>
            <w:tcPrChange w:id="14788"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789" w:author="R4-1900862" w:date="2019-04-26T10:08:00Z"/>
                <w:rFonts w:ascii="Arial" w:hAnsi="Arial"/>
                <w:sz w:val="18"/>
                <w:lang w:val="fi-FI" w:eastAsia="ja-JP"/>
              </w:rPr>
            </w:pPr>
            <w:ins w:id="14790" w:author="R4-1900862" w:date="2019-04-26T10:08:00Z">
              <w:r w:rsidRPr="003C259E">
                <w:rPr>
                  <w:rFonts w:ascii="Arial" w:hAnsi="Arial"/>
                  <w:sz w:val="18"/>
                  <w:lang w:val="fi-FI" w:eastAsia="fi-FI"/>
                </w:rPr>
                <w:t>5A</w:t>
              </w:r>
            </w:ins>
          </w:p>
        </w:tc>
        <w:tc>
          <w:tcPr>
            <w:tcW w:w="0" w:type="auto"/>
            <w:tcPrChange w:id="14791" w:author="R4-1900862" w:date="2019-04-26T10:08:00Z">
              <w:tcPr>
                <w:tcW w:w="0" w:type="auto"/>
                <w:vAlign w:val="center"/>
              </w:tcPr>
            </w:tcPrChange>
          </w:tcPr>
          <w:p w:rsidR="00D16475" w:rsidRPr="00142C57" w:rsidRDefault="00D16475" w:rsidP="00FA391C">
            <w:pPr>
              <w:keepNext/>
              <w:keepLines/>
              <w:spacing w:after="0"/>
              <w:jc w:val="center"/>
              <w:rPr>
                <w:ins w:id="14792" w:author="R4-1900862" w:date="2019-04-26T10:08:00Z"/>
                <w:rFonts w:ascii="Arial" w:hAnsi="Arial"/>
                <w:sz w:val="18"/>
                <w:lang w:val="fi-FI" w:eastAsia="ja-JP"/>
              </w:rPr>
            </w:pPr>
            <w:ins w:id="14793" w:author="R4-1900862" w:date="2019-04-26T10:08:00Z">
              <w:r w:rsidRPr="003C259E">
                <w:rPr>
                  <w:rFonts w:ascii="Arial" w:hAnsi="Arial"/>
                  <w:sz w:val="18"/>
                  <w:lang w:val="fi-FI" w:eastAsia="fi-FI"/>
                </w:rPr>
                <w:t xml:space="preserve">CA_n260(2A-2O-2P)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794"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795" w:author="R4-1900862" w:date="2019-04-26T10:08:00Z"/>
          <w:trPrChange w:id="14796" w:author="R4-1900862" w:date="2019-04-26T10:08:00Z">
            <w:trPr>
              <w:gridAfter w:val="0"/>
              <w:trHeight w:val="288"/>
              <w:jc w:val="center"/>
            </w:trPr>
          </w:trPrChange>
        </w:trPr>
        <w:tc>
          <w:tcPr>
            <w:tcW w:w="0" w:type="auto"/>
            <w:shd w:val="clear" w:color="auto" w:fill="auto"/>
            <w:noWrap/>
            <w:tcPrChange w:id="14797"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798" w:author="R4-1900862" w:date="2019-04-26T10:08:00Z"/>
                <w:rFonts w:ascii="Arial" w:hAnsi="Arial"/>
                <w:sz w:val="18"/>
                <w:lang w:val="fi-FI" w:eastAsia="fi-FI"/>
              </w:rPr>
            </w:pPr>
            <w:ins w:id="14799" w:author="R4-1900862" w:date="2019-04-26T10:08:00Z">
              <w:r w:rsidRPr="003C259E">
                <w:rPr>
                  <w:rFonts w:ascii="Arial" w:hAnsi="Arial"/>
                  <w:sz w:val="18"/>
                  <w:lang w:val="fi-FI" w:eastAsia="fi-FI"/>
                </w:rPr>
                <w:t xml:space="preserve">DC_5A-n260(6A-3O) </w:t>
              </w:r>
            </w:ins>
          </w:p>
        </w:tc>
        <w:tc>
          <w:tcPr>
            <w:tcW w:w="0" w:type="auto"/>
            <w:tcPrChange w:id="14800" w:author="R4-1900862" w:date="2019-04-26T10:08:00Z">
              <w:tcPr>
                <w:tcW w:w="0" w:type="auto"/>
                <w:gridSpan w:val="2"/>
                <w:vAlign w:val="center"/>
              </w:tcPr>
            </w:tcPrChange>
          </w:tcPr>
          <w:p w:rsidR="00D16475" w:rsidRPr="00142C57" w:rsidRDefault="00D16475" w:rsidP="00FA391C">
            <w:pPr>
              <w:keepNext/>
              <w:keepLines/>
              <w:spacing w:after="0"/>
              <w:jc w:val="center"/>
              <w:rPr>
                <w:ins w:id="14801" w:author="R4-1900862" w:date="2019-04-26T10:08:00Z"/>
                <w:rFonts w:ascii="Arial" w:hAnsi="Arial"/>
                <w:sz w:val="18"/>
                <w:lang w:val="fi-FI" w:eastAsia="fi-FI"/>
              </w:rPr>
            </w:pPr>
            <w:ins w:id="14802" w:author="R4-1900862" w:date="2019-04-26T10:08:00Z">
              <w:r w:rsidRPr="003C259E">
                <w:rPr>
                  <w:rFonts w:ascii="Arial" w:hAnsi="Arial"/>
                  <w:sz w:val="18"/>
                  <w:lang w:val="fi-FI" w:eastAsia="fi-FI"/>
                </w:rPr>
                <w:t>DC_5A-n260A</w:t>
              </w:r>
            </w:ins>
          </w:p>
        </w:tc>
        <w:tc>
          <w:tcPr>
            <w:tcW w:w="0" w:type="auto"/>
            <w:shd w:val="clear" w:color="auto" w:fill="auto"/>
            <w:noWrap/>
            <w:tcPrChange w:id="14803"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804" w:author="R4-1900862" w:date="2019-04-26T10:08:00Z"/>
                <w:rFonts w:ascii="Arial" w:hAnsi="Arial"/>
                <w:sz w:val="18"/>
                <w:lang w:val="fi-FI" w:eastAsia="ja-JP"/>
              </w:rPr>
            </w:pPr>
            <w:ins w:id="14805" w:author="R4-1900862" w:date="2019-04-26T10:08:00Z">
              <w:r w:rsidRPr="003C259E">
                <w:rPr>
                  <w:rFonts w:ascii="Arial" w:hAnsi="Arial"/>
                  <w:sz w:val="18"/>
                  <w:lang w:val="fi-FI" w:eastAsia="fi-FI"/>
                </w:rPr>
                <w:t>5A</w:t>
              </w:r>
            </w:ins>
          </w:p>
        </w:tc>
        <w:tc>
          <w:tcPr>
            <w:tcW w:w="0" w:type="auto"/>
            <w:tcPrChange w:id="14806" w:author="R4-1900862" w:date="2019-04-26T10:08:00Z">
              <w:tcPr>
                <w:tcW w:w="0" w:type="auto"/>
                <w:vAlign w:val="center"/>
              </w:tcPr>
            </w:tcPrChange>
          </w:tcPr>
          <w:p w:rsidR="00D16475" w:rsidRPr="00142C57" w:rsidRDefault="00D16475" w:rsidP="00FA391C">
            <w:pPr>
              <w:keepNext/>
              <w:keepLines/>
              <w:spacing w:after="0"/>
              <w:jc w:val="center"/>
              <w:rPr>
                <w:ins w:id="14807" w:author="R4-1900862" w:date="2019-04-26T10:08:00Z"/>
                <w:rFonts w:ascii="Arial" w:hAnsi="Arial"/>
                <w:sz w:val="18"/>
                <w:lang w:val="fi-FI" w:eastAsia="ja-JP"/>
              </w:rPr>
            </w:pPr>
            <w:ins w:id="14808" w:author="R4-1900862" w:date="2019-04-26T10:08:00Z">
              <w:r w:rsidRPr="003C259E">
                <w:rPr>
                  <w:rFonts w:ascii="Arial" w:hAnsi="Arial"/>
                  <w:sz w:val="18"/>
                  <w:lang w:val="fi-FI" w:eastAsia="fi-FI"/>
                </w:rPr>
                <w:t xml:space="preserve">CA_n260(6A-3O)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09"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810" w:author="R4-1900862" w:date="2019-04-26T10:08:00Z"/>
          <w:trPrChange w:id="14811" w:author="R4-1900862" w:date="2019-04-26T10:08:00Z">
            <w:trPr>
              <w:gridAfter w:val="0"/>
              <w:trHeight w:val="288"/>
              <w:jc w:val="center"/>
            </w:trPr>
          </w:trPrChange>
        </w:trPr>
        <w:tc>
          <w:tcPr>
            <w:tcW w:w="0" w:type="auto"/>
            <w:shd w:val="clear" w:color="auto" w:fill="auto"/>
            <w:noWrap/>
            <w:tcPrChange w:id="14812"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813" w:author="R4-1900862" w:date="2019-04-26T10:08:00Z"/>
                <w:rFonts w:ascii="Arial" w:hAnsi="Arial"/>
                <w:sz w:val="18"/>
                <w:lang w:val="fi-FI" w:eastAsia="fi-FI"/>
              </w:rPr>
            </w:pPr>
            <w:ins w:id="14814" w:author="R4-1900862" w:date="2019-04-26T10:08:00Z">
              <w:r w:rsidRPr="003C259E">
                <w:rPr>
                  <w:rFonts w:ascii="Arial" w:hAnsi="Arial"/>
                  <w:sz w:val="18"/>
                  <w:lang w:val="fi-FI" w:eastAsia="fi-FI"/>
                </w:rPr>
                <w:t xml:space="preserve">DC_5A-n260(2A-4O) </w:t>
              </w:r>
            </w:ins>
          </w:p>
        </w:tc>
        <w:tc>
          <w:tcPr>
            <w:tcW w:w="0" w:type="auto"/>
            <w:tcPrChange w:id="14815" w:author="R4-1900862" w:date="2019-04-26T10:08:00Z">
              <w:tcPr>
                <w:tcW w:w="0" w:type="auto"/>
                <w:gridSpan w:val="2"/>
                <w:vAlign w:val="center"/>
              </w:tcPr>
            </w:tcPrChange>
          </w:tcPr>
          <w:p w:rsidR="00D16475" w:rsidRPr="00142C57" w:rsidRDefault="00D16475" w:rsidP="00FA391C">
            <w:pPr>
              <w:keepNext/>
              <w:keepLines/>
              <w:spacing w:after="0"/>
              <w:jc w:val="center"/>
              <w:rPr>
                <w:ins w:id="14816" w:author="R4-1900862" w:date="2019-04-26T10:08:00Z"/>
                <w:rFonts w:ascii="Arial" w:hAnsi="Arial"/>
                <w:sz w:val="18"/>
                <w:lang w:val="fi-FI" w:eastAsia="fi-FI"/>
              </w:rPr>
            </w:pPr>
            <w:ins w:id="14817" w:author="R4-1900862" w:date="2019-04-26T10:08:00Z">
              <w:r w:rsidRPr="003C259E">
                <w:rPr>
                  <w:rFonts w:ascii="Arial" w:hAnsi="Arial"/>
                  <w:sz w:val="18"/>
                  <w:lang w:val="fi-FI" w:eastAsia="fi-FI"/>
                </w:rPr>
                <w:t>DC_5A-n260A</w:t>
              </w:r>
            </w:ins>
          </w:p>
        </w:tc>
        <w:tc>
          <w:tcPr>
            <w:tcW w:w="0" w:type="auto"/>
            <w:shd w:val="clear" w:color="auto" w:fill="auto"/>
            <w:noWrap/>
            <w:tcPrChange w:id="14818"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819" w:author="R4-1900862" w:date="2019-04-26T10:08:00Z"/>
                <w:rFonts w:ascii="Arial" w:hAnsi="Arial"/>
                <w:sz w:val="18"/>
                <w:lang w:val="fi-FI" w:eastAsia="ja-JP"/>
              </w:rPr>
            </w:pPr>
            <w:ins w:id="14820" w:author="R4-1900862" w:date="2019-04-26T10:08:00Z">
              <w:r w:rsidRPr="003C259E">
                <w:rPr>
                  <w:rFonts w:ascii="Arial" w:hAnsi="Arial"/>
                  <w:sz w:val="18"/>
                  <w:lang w:val="fi-FI" w:eastAsia="fi-FI"/>
                </w:rPr>
                <w:t>5A</w:t>
              </w:r>
            </w:ins>
          </w:p>
        </w:tc>
        <w:tc>
          <w:tcPr>
            <w:tcW w:w="0" w:type="auto"/>
            <w:tcPrChange w:id="14821" w:author="R4-1900862" w:date="2019-04-26T10:08:00Z">
              <w:tcPr>
                <w:tcW w:w="0" w:type="auto"/>
                <w:vAlign w:val="center"/>
              </w:tcPr>
            </w:tcPrChange>
          </w:tcPr>
          <w:p w:rsidR="00D16475" w:rsidRPr="00142C57" w:rsidRDefault="00D16475" w:rsidP="00FA391C">
            <w:pPr>
              <w:keepNext/>
              <w:keepLines/>
              <w:spacing w:after="0"/>
              <w:jc w:val="center"/>
              <w:rPr>
                <w:ins w:id="14822" w:author="R4-1900862" w:date="2019-04-26T10:08:00Z"/>
                <w:rFonts w:ascii="Arial" w:hAnsi="Arial"/>
                <w:sz w:val="18"/>
                <w:lang w:val="fi-FI" w:eastAsia="ja-JP"/>
              </w:rPr>
            </w:pPr>
            <w:ins w:id="14823" w:author="R4-1900862" w:date="2019-04-26T10:08:00Z">
              <w:r w:rsidRPr="003C259E">
                <w:rPr>
                  <w:rFonts w:ascii="Arial" w:hAnsi="Arial"/>
                  <w:sz w:val="18"/>
                  <w:lang w:val="fi-FI" w:eastAsia="fi-FI"/>
                </w:rPr>
                <w:t xml:space="preserve">CA_n260(2A-4O)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24"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825" w:author="R4-1900862" w:date="2019-04-26T10:08:00Z"/>
          <w:trPrChange w:id="14826" w:author="R4-1900862" w:date="2019-04-26T10:08:00Z">
            <w:trPr>
              <w:gridAfter w:val="0"/>
              <w:trHeight w:val="288"/>
              <w:jc w:val="center"/>
            </w:trPr>
          </w:trPrChange>
        </w:trPr>
        <w:tc>
          <w:tcPr>
            <w:tcW w:w="0" w:type="auto"/>
            <w:shd w:val="clear" w:color="auto" w:fill="auto"/>
            <w:noWrap/>
            <w:tcPrChange w:id="14827"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828" w:author="R4-1900862" w:date="2019-04-26T10:08:00Z"/>
                <w:rFonts w:ascii="Arial" w:hAnsi="Arial"/>
                <w:sz w:val="18"/>
                <w:lang w:val="fi-FI" w:eastAsia="fi-FI"/>
              </w:rPr>
            </w:pPr>
            <w:ins w:id="14829" w:author="R4-1900862" w:date="2019-04-26T10:08:00Z">
              <w:r w:rsidRPr="003C259E">
                <w:rPr>
                  <w:rFonts w:ascii="Arial" w:hAnsi="Arial"/>
                  <w:sz w:val="18"/>
                  <w:lang w:val="fi-FI" w:eastAsia="fi-FI"/>
                </w:rPr>
                <w:t>DC_5A-n260(4A-4O)</w:t>
              </w:r>
            </w:ins>
          </w:p>
        </w:tc>
        <w:tc>
          <w:tcPr>
            <w:tcW w:w="0" w:type="auto"/>
            <w:tcPrChange w:id="14830" w:author="R4-1900862" w:date="2019-04-26T10:08:00Z">
              <w:tcPr>
                <w:tcW w:w="0" w:type="auto"/>
                <w:gridSpan w:val="2"/>
                <w:vAlign w:val="center"/>
              </w:tcPr>
            </w:tcPrChange>
          </w:tcPr>
          <w:p w:rsidR="00D16475" w:rsidRPr="00142C57" w:rsidRDefault="00D16475" w:rsidP="00FA391C">
            <w:pPr>
              <w:keepNext/>
              <w:keepLines/>
              <w:spacing w:after="0"/>
              <w:jc w:val="center"/>
              <w:rPr>
                <w:ins w:id="14831" w:author="R4-1900862" w:date="2019-04-26T10:08:00Z"/>
                <w:rFonts w:ascii="Arial" w:hAnsi="Arial"/>
                <w:sz w:val="18"/>
                <w:lang w:val="fi-FI" w:eastAsia="fi-FI"/>
              </w:rPr>
            </w:pPr>
            <w:ins w:id="14832" w:author="R4-1900862" w:date="2019-04-26T10:08:00Z">
              <w:r w:rsidRPr="003C259E">
                <w:rPr>
                  <w:rFonts w:ascii="Arial" w:hAnsi="Arial"/>
                  <w:sz w:val="18"/>
                  <w:lang w:val="fi-FI" w:eastAsia="fi-FI"/>
                </w:rPr>
                <w:t>DC_5A-n260A</w:t>
              </w:r>
            </w:ins>
          </w:p>
        </w:tc>
        <w:tc>
          <w:tcPr>
            <w:tcW w:w="0" w:type="auto"/>
            <w:shd w:val="clear" w:color="auto" w:fill="auto"/>
            <w:noWrap/>
            <w:tcPrChange w:id="14833"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834" w:author="R4-1900862" w:date="2019-04-26T10:08:00Z"/>
                <w:rFonts w:ascii="Arial" w:hAnsi="Arial"/>
                <w:sz w:val="18"/>
                <w:lang w:val="fi-FI" w:eastAsia="ja-JP"/>
              </w:rPr>
            </w:pPr>
            <w:ins w:id="14835" w:author="R4-1900862" w:date="2019-04-26T10:08:00Z">
              <w:r w:rsidRPr="003C259E">
                <w:rPr>
                  <w:rFonts w:ascii="Arial" w:hAnsi="Arial"/>
                  <w:sz w:val="18"/>
                  <w:lang w:val="fi-FI" w:eastAsia="fi-FI"/>
                </w:rPr>
                <w:t>5A</w:t>
              </w:r>
            </w:ins>
          </w:p>
        </w:tc>
        <w:tc>
          <w:tcPr>
            <w:tcW w:w="0" w:type="auto"/>
            <w:tcPrChange w:id="14836" w:author="R4-1900862" w:date="2019-04-26T10:08:00Z">
              <w:tcPr>
                <w:tcW w:w="0" w:type="auto"/>
                <w:vAlign w:val="center"/>
              </w:tcPr>
            </w:tcPrChange>
          </w:tcPr>
          <w:p w:rsidR="00D16475" w:rsidRPr="00142C57" w:rsidRDefault="00D16475" w:rsidP="00FA391C">
            <w:pPr>
              <w:keepNext/>
              <w:keepLines/>
              <w:spacing w:after="0"/>
              <w:jc w:val="center"/>
              <w:rPr>
                <w:ins w:id="14837" w:author="R4-1900862" w:date="2019-04-26T10:08:00Z"/>
                <w:rFonts w:ascii="Arial" w:hAnsi="Arial"/>
                <w:sz w:val="18"/>
                <w:lang w:val="fi-FI" w:eastAsia="ja-JP"/>
              </w:rPr>
            </w:pPr>
            <w:ins w:id="14838" w:author="R4-1900862" w:date="2019-04-26T10:08:00Z">
              <w:r w:rsidRPr="003C259E">
                <w:rPr>
                  <w:rFonts w:ascii="Arial" w:hAnsi="Arial"/>
                  <w:sz w:val="18"/>
                  <w:lang w:val="fi-FI" w:eastAsia="fi-FI"/>
                </w:rPr>
                <w:t>CA_n260(4A-4O)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39"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840" w:author="R4-1900862" w:date="2019-04-26T10:08:00Z"/>
          <w:trPrChange w:id="14841" w:author="R4-1900862" w:date="2019-04-26T10:08:00Z">
            <w:trPr>
              <w:gridAfter w:val="0"/>
              <w:trHeight w:val="288"/>
              <w:jc w:val="center"/>
            </w:trPr>
          </w:trPrChange>
        </w:trPr>
        <w:tc>
          <w:tcPr>
            <w:tcW w:w="0" w:type="auto"/>
            <w:shd w:val="clear" w:color="auto" w:fill="auto"/>
            <w:noWrap/>
            <w:tcPrChange w:id="14842"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843" w:author="R4-1900862" w:date="2019-04-26T10:08:00Z"/>
                <w:rFonts w:ascii="Arial" w:hAnsi="Arial"/>
                <w:sz w:val="18"/>
                <w:lang w:val="fi-FI" w:eastAsia="fi-FI"/>
              </w:rPr>
            </w:pPr>
            <w:ins w:id="14844" w:author="R4-1900862" w:date="2019-04-26T10:08:00Z">
              <w:r w:rsidRPr="003C259E">
                <w:rPr>
                  <w:rFonts w:ascii="Arial" w:hAnsi="Arial"/>
                  <w:sz w:val="18"/>
                  <w:lang w:val="fi-FI" w:eastAsia="fi-FI"/>
                </w:rPr>
                <w:t xml:space="preserve">DC_5A-n260(6A-2P) </w:t>
              </w:r>
            </w:ins>
          </w:p>
        </w:tc>
        <w:tc>
          <w:tcPr>
            <w:tcW w:w="0" w:type="auto"/>
            <w:tcPrChange w:id="14845" w:author="R4-1900862" w:date="2019-04-26T10:08:00Z">
              <w:tcPr>
                <w:tcW w:w="0" w:type="auto"/>
                <w:gridSpan w:val="2"/>
                <w:vAlign w:val="center"/>
              </w:tcPr>
            </w:tcPrChange>
          </w:tcPr>
          <w:p w:rsidR="00D16475" w:rsidRPr="00142C57" w:rsidRDefault="00D16475" w:rsidP="00FA391C">
            <w:pPr>
              <w:keepNext/>
              <w:keepLines/>
              <w:spacing w:after="0"/>
              <w:jc w:val="center"/>
              <w:rPr>
                <w:ins w:id="14846" w:author="R4-1900862" w:date="2019-04-26T10:08:00Z"/>
                <w:rFonts w:ascii="Arial" w:hAnsi="Arial"/>
                <w:sz w:val="18"/>
                <w:lang w:val="fi-FI" w:eastAsia="fi-FI"/>
              </w:rPr>
            </w:pPr>
            <w:ins w:id="14847" w:author="R4-1900862" w:date="2019-04-26T10:08:00Z">
              <w:r w:rsidRPr="003C259E">
                <w:rPr>
                  <w:rFonts w:ascii="Arial" w:hAnsi="Arial"/>
                  <w:sz w:val="18"/>
                  <w:lang w:val="fi-FI" w:eastAsia="fi-FI"/>
                </w:rPr>
                <w:t>DC_5A-n260A</w:t>
              </w:r>
            </w:ins>
          </w:p>
        </w:tc>
        <w:tc>
          <w:tcPr>
            <w:tcW w:w="0" w:type="auto"/>
            <w:shd w:val="clear" w:color="auto" w:fill="auto"/>
            <w:noWrap/>
            <w:tcPrChange w:id="14848"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849" w:author="R4-1900862" w:date="2019-04-26T10:08:00Z"/>
                <w:rFonts w:ascii="Arial" w:hAnsi="Arial"/>
                <w:sz w:val="18"/>
                <w:lang w:val="fi-FI" w:eastAsia="ja-JP"/>
              </w:rPr>
            </w:pPr>
            <w:ins w:id="14850" w:author="R4-1900862" w:date="2019-04-26T10:08:00Z">
              <w:r w:rsidRPr="003C259E">
                <w:rPr>
                  <w:rFonts w:ascii="Arial" w:hAnsi="Arial"/>
                  <w:sz w:val="18"/>
                  <w:lang w:val="fi-FI" w:eastAsia="fi-FI"/>
                </w:rPr>
                <w:t>5A</w:t>
              </w:r>
            </w:ins>
          </w:p>
        </w:tc>
        <w:tc>
          <w:tcPr>
            <w:tcW w:w="0" w:type="auto"/>
            <w:tcPrChange w:id="14851" w:author="R4-1900862" w:date="2019-04-26T10:08:00Z">
              <w:tcPr>
                <w:tcW w:w="0" w:type="auto"/>
                <w:vAlign w:val="center"/>
              </w:tcPr>
            </w:tcPrChange>
          </w:tcPr>
          <w:p w:rsidR="00D16475" w:rsidRPr="00142C57" w:rsidRDefault="00D16475" w:rsidP="00FA391C">
            <w:pPr>
              <w:keepNext/>
              <w:keepLines/>
              <w:spacing w:after="0"/>
              <w:jc w:val="center"/>
              <w:rPr>
                <w:ins w:id="14852" w:author="R4-1900862" w:date="2019-04-26T10:08:00Z"/>
                <w:rFonts w:ascii="Arial" w:hAnsi="Arial"/>
                <w:sz w:val="18"/>
                <w:lang w:val="fi-FI" w:eastAsia="ja-JP"/>
              </w:rPr>
            </w:pPr>
            <w:ins w:id="14853" w:author="R4-1900862" w:date="2019-04-26T10:08:00Z">
              <w:r w:rsidRPr="003C259E">
                <w:rPr>
                  <w:rFonts w:ascii="Arial" w:hAnsi="Arial"/>
                  <w:sz w:val="18"/>
                  <w:lang w:val="fi-FI" w:eastAsia="fi-FI"/>
                </w:rPr>
                <w:t xml:space="preserve">CA_n260(6A-2P)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54"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855" w:author="R4-1900862" w:date="2019-04-26T10:08:00Z"/>
          <w:trPrChange w:id="14856" w:author="R4-1900862" w:date="2019-04-26T10:08:00Z">
            <w:trPr>
              <w:gridAfter w:val="0"/>
              <w:trHeight w:val="288"/>
              <w:jc w:val="center"/>
            </w:trPr>
          </w:trPrChange>
        </w:trPr>
        <w:tc>
          <w:tcPr>
            <w:tcW w:w="0" w:type="auto"/>
            <w:shd w:val="clear" w:color="auto" w:fill="auto"/>
            <w:noWrap/>
            <w:tcPrChange w:id="14857"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858" w:author="R4-1900862" w:date="2019-04-26T10:08:00Z"/>
                <w:rFonts w:ascii="Arial" w:hAnsi="Arial"/>
                <w:sz w:val="18"/>
                <w:lang w:val="fi-FI" w:eastAsia="fi-FI"/>
              </w:rPr>
            </w:pPr>
            <w:ins w:id="14859" w:author="R4-1900862" w:date="2019-04-26T10:08:00Z">
              <w:r w:rsidRPr="003C259E">
                <w:rPr>
                  <w:rFonts w:ascii="Arial" w:hAnsi="Arial"/>
                  <w:sz w:val="18"/>
                  <w:lang w:val="fi-FI" w:eastAsia="fi-FI"/>
                </w:rPr>
                <w:t xml:space="preserve">DC_5A-n260(2O-2P) </w:t>
              </w:r>
            </w:ins>
          </w:p>
        </w:tc>
        <w:tc>
          <w:tcPr>
            <w:tcW w:w="0" w:type="auto"/>
            <w:tcPrChange w:id="14860" w:author="R4-1900862" w:date="2019-04-26T10:08:00Z">
              <w:tcPr>
                <w:tcW w:w="0" w:type="auto"/>
                <w:gridSpan w:val="2"/>
                <w:vAlign w:val="center"/>
              </w:tcPr>
            </w:tcPrChange>
          </w:tcPr>
          <w:p w:rsidR="00D16475" w:rsidRPr="00142C57" w:rsidRDefault="00D16475" w:rsidP="00FA391C">
            <w:pPr>
              <w:keepNext/>
              <w:keepLines/>
              <w:spacing w:after="0"/>
              <w:jc w:val="center"/>
              <w:rPr>
                <w:ins w:id="14861" w:author="R4-1900862" w:date="2019-04-26T10:08:00Z"/>
                <w:rFonts w:ascii="Arial" w:hAnsi="Arial"/>
                <w:sz w:val="18"/>
                <w:lang w:val="fi-FI" w:eastAsia="fi-FI"/>
              </w:rPr>
            </w:pPr>
            <w:ins w:id="14862" w:author="R4-1900862" w:date="2019-04-26T10:08:00Z">
              <w:r w:rsidRPr="003C259E">
                <w:rPr>
                  <w:rFonts w:ascii="Arial" w:hAnsi="Arial"/>
                  <w:sz w:val="18"/>
                  <w:lang w:val="fi-FI" w:eastAsia="fi-FI"/>
                </w:rPr>
                <w:t>DC_5A-n260A</w:t>
              </w:r>
            </w:ins>
          </w:p>
        </w:tc>
        <w:tc>
          <w:tcPr>
            <w:tcW w:w="0" w:type="auto"/>
            <w:shd w:val="clear" w:color="auto" w:fill="auto"/>
            <w:noWrap/>
            <w:tcPrChange w:id="14863"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864" w:author="R4-1900862" w:date="2019-04-26T10:08:00Z"/>
                <w:rFonts w:ascii="Arial" w:hAnsi="Arial"/>
                <w:sz w:val="18"/>
                <w:lang w:val="fi-FI" w:eastAsia="ja-JP"/>
              </w:rPr>
            </w:pPr>
            <w:ins w:id="14865" w:author="R4-1900862" w:date="2019-04-26T10:08:00Z">
              <w:r w:rsidRPr="003C259E">
                <w:rPr>
                  <w:rFonts w:ascii="Arial" w:hAnsi="Arial"/>
                  <w:sz w:val="18"/>
                  <w:lang w:val="fi-FI" w:eastAsia="fi-FI"/>
                </w:rPr>
                <w:t>5A</w:t>
              </w:r>
            </w:ins>
          </w:p>
        </w:tc>
        <w:tc>
          <w:tcPr>
            <w:tcW w:w="0" w:type="auto"/>
            <w:tcPrChange w:id="14866" w:author="R4-1900862" w:date="2019-04-26T10:08:00Z">
              <w:tcPr>
                <w:tcW w:w="0" w:type="auto"/>
                <w:vAlign w:val="center"/>
              </w:tcPr>
            </w:tcPrChange>
          </w:tcPr>
          <w:p w:rsidR="00D16475" w:rsidRPr="00142C57" w:rsidRDefault="00D16475" w:rsidP="00FA391C">
            <w:pPr>
              <w:keepNext/>
              <w:keepLines/>
              <w:spacing w:after="0"/>
              <w:jc w:val="center"/>
              <w:rPr>
                <w:ins w:id="14867" w:author="R4-1900862" w:date="2019-04-26T10:08:00Z"/>
                <w:rFonts w:ascii="Arial" w:hAnsi="Arial"/>
                <w:sz w:val="18"/>
                <w:lang w:val="fi-FI" w:eastAsia="ja-JP"/>
              </w:rPr>
            </w:pPr>
            <w:ins w:id="14868" w:author="R4-1900862" w:date="2019-04-26T10:08:00Z">
              <w:r w:rsidRPr="003C259E">
                <w:rPr>
                  <w:rFonts w:ascii="Arial" w:hAnsi="Arial"/>
                  <w:sz w:val="18"/>
                  <w:lang w:val="fi-FI" w:eastAsia="fi-FI"/>
                </w:rPr>
                <w:t xml:space="preserve">CA_n260(2O-2P)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69"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870" w:author="R4-1900862" w:date="2019-04-26T10:08:00Z"/>
          <w:trPrChange w:id="14871" w:author="R4-1900862" w:date="2019-04-26T10:08:00Z">
            <w:trPr>
              <w:gridAfter w:val="0"/>
              <w:trHeight w:val="288"/>
              <w:jc w:val="center"/>
            </w:trPr>
          </w:trPrChange>
        </w:trPr>
        <w:tc>
          <w:tcPr>
            <w:tcW w:w="0" w:type="auto"/>
            <w:shd w:val="clear" w:color="auto" w:fill="auto"/>
            <w:noWrap/>
            <w:tcPrChange w:id="14872"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873" w:author="R4-1900862" w:date="2019-04-26T10:08:00Z"/>
                <w:rFonts w:ascii="Arial" w:hAnsi="Arial"/>
                <w:sz w:val="18"/>
                <w:lang w:val="fi-FI" w:eastAsia="fi-FI"/>
              </w:rPr>
            </w:pPr>
            <w:ins w:id="14874" w:author="R4-1900862" w:date="2019-04-26T10:08:00Z">
              <w:r w:rsidRPr="003C259E">
                <w:rPr>
                  <w:rFonts w:ascii="Arial" w:hAnsi="Arial"/>
                  <w:sz w:val="18"/>
                  <w:lang w:val="fi-FI" w:eastAsia="fi-FI"/>
                </w:rPr>
                <w:t xml:space="preserve">DC_5A-n260(4P) </w:t>
              </w:r>
            </w:ins>
          </w:p>
        </w:tc>
        <w:tc>
          <w:tcPr>
            <w:tcW w:w="0" w:type="auto"/>
            <w:tcPrChange w:id="14875" w:author="R4-1900862" w:date="2019-04-26T10:08:00Z">
              <w:tcPr>
                <w:tcW w:w="0" w:type="auto"/>
                <w:gridSpan w:val="2"/>
                <w:vAlign w:val="center"/>
              </w:tcPr>
            </w:tcPrChange>
          </w:tcPr>
          <w:p w:rsidR="00D16475" w:rsidRPr="00142C57" w:rsidRDefault="00D16475" w:rsidP="00FA391C">
            <w:pPr>
              <w:keepNext/>
              <w:keepLines/>
              <w:spacing w:after="0"/>
              <w:jc w:val="center"/>
              <w:rPr>
                <w:ins w:id="14876" w:author="R4-1900862" w:date="2019-04-26T10:08:00Z"/>
                <w:rFonts w:ascii="Arial" w:hAnsi="Arial"/>
                <w:sz w:val="18"/>
                <w:lang w:val="fi-FI" w:eastAsia="fi-FI"/>
              </w:rPr>
            </w:pPr>
            <w:ins w:id="14877" w:author="R4-1900862" w:date="2019-04-26T10:08:00Z">
              <w:r w:rsidRPr="003C259E">
                <w:rPr>
                  <w:rFonts w:ascii="Arial" w:hAnsi="Arial"/>
                  <w:sz w:val="18"/>
                  <w:lang w:val="fi-FI" w:eastAsia="fi-FI"/>
                </w:rPr>
                <w:t>DC_5A-n260A</w:t>
              </w:r>
            </w:ins>
          </w:p>
        </w:tc>
        <w:tc>
          <w:tcPr>
            <w:tcW w:w="0" w:type="auto"/>
            <w:shd w:val="clear" w:color="auto" w:fill="auto"/>
            <w:noWrap/>
            <w:tcPrChange w:id="14878"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879" w:author="R4-1900862" w:date="2019-04-26T10:08:00Z"/>
                <w:rFonts w:ascii="Arial" w:hAnsi="Arial"/>
                <w:sz w:val="18"/>
                <w:lang w:val="fi-FI" w:eastAsia="ja-JP"/>
              </w:rPr>
            </w:pPr>
            <w:ins w:id="14880" w:author="R4-1900862" w:date="2019-04-26T10:08:00Z">
              <w:r w:rsidRPr="003C259E">
                <w:rPr>
                  <w:rFonts w:ascii="Arial" w:hAnsi="Arial"/>
                  <w:sz w:val="18"/>
                  <w:lang w:val="fi-FI" w:eastAsia="fi-FI"/>
                </w:rPr>
                <w:t>5A</w:t>
              </w:r>
            </w:ins>
          </w:p>
        </w:tc>
        <w:tc>
          <w:tcPr>
            <w:tcW w:w="0" w:type="auto"/>
            <w:tcPrChange w:id="14881" w:author="R4-1900862" w:date="2019-04-26T10:08:00Z">
              <w:tcPr>
                <w:tcW w:w="0" w:type="auto"/>
                <w:vAlign w:val="center"/>
              </w:tcPr>
            </w:tcPrChange>
          </w:tcPr>
          <w:p w:rsidR="00D16475" w:rsidRPr="00142C57" w:rsidRDefault="00D16475" w:rsidP="00FA391C">
            <w:pPr>
              <w:keepNext/>
              <w:keepLines/>
              <w:spacing w:after="0"/>
              <w:jc w:val="center"/>
              <w:rPr>
                <w:ins w:id="14882" w:author="R4-1900862" w:date="2019-04-26T10:08:00Z"/>
                <w:rFonts w:ascii="Arial" w:hAnsi="Arial"/>
                <w:sz w:val="18"/>
                <w:lang w:val="fi-FI" w:eastAsia="ja-JP"/>
              </w:rPr>
            </w:pPr>
            <w:ins w:id="14883" w:author="R4-1900862" w:date="2019-04-26T10:08:00Z">
              <w:r w:rsidRPr="003C259E">
                <w:rPr>
                  <w:rFonts w:ascii="Arial" w:hAnsi="Arial"/>
                  <w:sz w:val="18"/>
                  <w:lang w:val="fi-FI" w:eastAsia="fi-FI"/>
                </w:rPr>
                <w:t xml:space="preserve">CA_n260(4P)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84"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885" w:author="R4-1900862" w:date="2019-04-26T10:08:00Z"/>
          <w:trPrChange w:id="14886" w:author="R4-1900862" w:date="2019-04-26T10:08:00Z">
            <w:trPr>
              <w:gridAfter w:val="0"/>
              <w:trHeight w:val="288"/>
              <w:jc w:val="center"/>
            </w:trPr>
          </w:trPrChange>
        </w:trPr>
        <w:tc>
          <w:tcPr>
            <w:tcW w:w="0" w:type="auto"/>
            <w:shd w:val="clear" w:color="auto" w:fill="auto"/>
            <w:noWrap/>
            <w:tcPrChange w:id="14887"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888" w:author="R4-1900862" w:date="2019-04-26T10:08:00Z"/>
                <w:rFonts w:ascii="Arial" w:hAnsi="Arial"/>
                <w:sz w:val="18"/>
                <w:lang w:val="fi-FI" w:eastAsia="fi-FI"/>
              </w:rPr>
            </w:pPr>
            <w:ins w:id="14889" w:author="R4-1900862" w:date="2019-04-26T10:08:00Z">
              <w:r w:rsidRPr="003C259E">
                <w:rPr>
                  <w:rFonts w:ascii="Arial" w:hAnsi="Arial"/>
                  <w:sz w:val="18"/>
                  <w:lang w:val="fi-FI" w:eastAsia="fi-FI"/>
                </w:rPr>
                <w:t xml:space="preserve">DC_5A-n260(2A-4P) </w:t>
              </w:r>
            </w:ins>
          </w:p>
        </w:tc>
        <w:tc>
          <w:tcPr>
            <w:tcW w:w="0" w:type="auto"/>
            <w:tcPrChange w:id="14890" w:author="R4-1900862" w:date="2019-04-26T10:08:00Z">
              <w:tcPr>
                <w:tcW w:w="0" w:type="auto"/>
                <w:gridSpan w:val="2"/>
                <w:vAlign w:val="center"/>
              </w:tcPr>
            </w:tcPrChange>
          </w:tcPr>
          <w:p w:rsidR="00D16475" w:rsidRPr="00142C57" w:rsidRDefault="00D16475" w:rsidP="00FA391C">
            <w:pPr>
              <w:keepNext/>
              <w:keepLines/>
              <w:spacing w:after="0"/>
              <w:jc w:val="center"/>
              <w:rPr>
                <w:ins w:id="14891" w:author="R4-1900862" w:date="2019-04-26T10:08:00Z"/>
                <w:rFonts w:ascii="Arial" w:hAnsi="Arial"/>
                <w:sz w:val="18"/>
                <w:lang w:val="fi-FI" w:eastAsia="fi-FI"/>
              </w:rPr>
            </w:pPr>
            <w:ins w:id="14892" w:author="R4-1900862" w:date="2019-04-26T10:08:00Z">
              <w:r w:rsidRPr="003C259E">
                <w:rPr>
                  <w:rFonts w:ascii="Arial" w:hAnsi="Arial"/>
                  <w:sz w:val="18"/>
                  <w:lang w:val="fi-FI" w:eastAsia="fi-FI"/>
                </w:rPr>
                <w:t>DC_5A-n260A</w:t>
              </w:r>
            </w:ins>
          </w:p>
        </w:tc>
        <w:tc>
          <w:tcPr>
            <w:tcW w:w="0" w:type="auto"/>
            <w:shd w:val="clear" w:color="auto" w:fill="auto"/>
            <w:noWrap/>
            <w:tcPrChange w:id="14893"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894" w:author="R4-1900862" w:date="2019-04-26T10:08:00Z"/>
                <w:rFonts w:ascii="Arial" w:hAnsi="Arial"/>
                <w:sz w:val="18"/>
                <w:lang w:val="fi-FI" w:eastAsia="ja-JP"/>
              </w:rPr>
            </w:pPr>
            <w:ins w:id="14895" w:author="R4-1900862" w:date="2019-04-26T10:08:00Z">
              <w:r w:rsidRPr="003C259E">
                <w:rPr>
                  <w:rFonts w:ascii="Arial" w:hAnsi="Arial"/>
                  <w:sz w:val="18"/>
                  <w:lang w:val="fi-FI" w:eastAsia="fi-FI"/>
                </w:rPr>
                <w:t>5A</w:t>
              </w:r>
            </w:ins>
          </w:p>
        </w:tc>
        <w:tc>
          <w:tcPr>
            <w:tcW w:w="0" w:type="auto"/>
            <w:tcPrChange w:id="14896" w:author="R4-1900862" w:date="2019-04-26T10:08:00Z">
              <w:tcPr>
                <w:tcW w:w="0" w:type="auto"/>
                <w:vAlign w:val="center"/>
              </w:tcPr>
            </w:tcPrChange>
          </w:tcPr>
          <w:p w:rsidR="00D16475" w:rsidRPr="00142C57" w:rsidRDefault="00D16475" w:rsidP="00FA391C">
            <w:pPr>
              <w:keepNext/>
              <w:keepLines/>
              <w:spacing w:after="0"/>
              <w:jc w:val="center"/>
              <w:rPr>
                <w:ins w:id="14897" w:author="R4-1900862" w:date="2019-04-26T10:08:00Z"/>
                <w:rFonts w:ascii="Arial" w:hAnsi="Arial"/>
                <w:sz w:val="18"/>
                <w:lang w:val="fi-FI" w:eastAsia="ja-JP"/>
              </w:rPr>
            </w:pPr>
            <w:ins w:id="14898" w:author="R4-1900862" w:date="2019-04-26T10:08:00Z">
              <w:r w:rsidRPr="003C259E">
                <w:rPr>
                  <w:rFonts w:ascii="Arial" w:hAnsi="Arial"/>
                  <w:sz w:val="18"/>
                  <w:lang w:val="fi-FI" w:eastAsia="fi-FI"/>
                </w:rPr>
                <w:t xml:space="preserve">CA_n260(2A-4P)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899"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900" w:author="R4-1900862" w:date="2019-04-26T10:08:00Z"/>
          <w:trPrChange w:id="14901" w:author="R4-1900862" w:date="2019-04-26T10:08:00Z">
            <w:trPr>
              <w:gridAfter w:val="0"/>
              <w:trHeight w:val="288"/>
              <w:jc w:val="center"/>
            </w:trPr>
          </w:trPrChange>
        </w:trPr>
        <w:tc>
          <w:tcPr>
            <w:tcW w:w="0" w:type="auto"/>
            <w:shd w:val="clear" w:color="auto" w:fill="auto"/>
            <w:noWrap/>
            <w:tcPrChange w:id="14902"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903" w:author="R4-1900862" w:date="2019-04-26T10:08:00Z"/>
                <w:rFonts w:ascii="Arial" w:hAnsi="Arial"/>
                <w:sz w:val="18"/>
                <w:lang w:val="fi-FI" w:eastAsia="fi-FI"/>
              </w:rPr>
            </w:pPr>
            <w:ins w:id="14904" w:author="R4-1900862" w:date="2019-04-26T10:08:00Z">
              <w:r w:rsidRPr="003C259E">
                <w:rPr>
                  <w:rFonts w:ascii="Arial" w:hAnsi="Arial"/>
                  <w:sz w:val="18"/>
                  <w:lang w:val="fi-FI" w:eastAsia="fi-FI"/>
                </w:rPr>
                <w:t xml:space="preserve">DC_5A-n260(4A-2Q) </w:t>
              </w:r>
            </w:ins>
          </w:p>
        </w:tc>
        <w:tc>
          <w:tcPr>
            <w:tcW w:w="0" w:type="auto"/>
            <w:tcPrChange w:id="14905" w:author="R4-1900862" w:date="2019-04-26T10:08:00Z">
              <w:tcPr>
                <w:tcW w:w="0" w:type="auto"/>
                <w:gridSpan w:val="2"/>
                <w:vAlign w:val="center"/>
              </w:tcPr>
            </w:tcPrChange>
          </w:tcPr>
          <w:p w:rsidR="00D16475" w:rsidRPr="00142C57" w:rsidRDefault="00D16475" w:rsidP="00FA391C">
            <w:pPr>
              <w:keepNext/>
              <w:keepLines/>
              <w:spacing w:after="0"/>
              <w:jc w:val="center"/>
              <w:rPr>
                <w:ins w:id="14906" w:author="R4-1900862" w:date="2019-04-26T10:08:00Z"/>
                <w:rFonts w:ascii="Arial" w:hAnsi="Arial"/>
                <w:sz w:val="18"/>
                <w:lang w:val="fi-FI" w:eastAsia="fi-FI"/>
              </w:rPr>
            </w:pPr>
            <w:ins w:id="14907" w:author="R4-1900862" w:date="2019-04-26T10:08:00Z">
              <w:r w:rsidRPr="003C259E">
                <w:rPr>
                  <w:rFonts w:ascii="Arial" w:hAnsi="Arial"/>
                  <w:sz w:val="18"/>
                  <w:lang w:val="fi-FI" w:eastAsia="fi-FI"/>
                </w:rPr>
                <w:t>DC_5A-n260A</w:t>
              </w:r>
            </w:ins>
          </w:p>
        </w:tc>
        <w:tc>
          <w:tcPr>
            <w:tcW w:w="0" w:type="auto"/>
            <w:shd w:val="clear" w:color="auto" w:fill="auto"/>
            <w:noWrap/>
            <w:tcPrChange w:id="14908"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909" w:author="R4-1900862" w:date="2019-04-26T10:08:00Z"/>
                <w:rFonts w:ascii="Arial" w:hAnsi="Arial"/>
                <w:sz w:val="18"/>
                <w:lang w:val="fi-FI" w:eastAsia="ja-JP"/>
              </w:rPr>
            </w:pPr>
            <w:ins w:id="14910" w:author="R4-1900862" w:date="2019-04-26T10:08:00Z">
              <w:r w:rsidRPr="003C259E">
                <w:rPr>
                  <w:rFonts w:ascii="Arial" w:hAnsi="Arial"/>
                  <w:sz w:val="18"/>
                  <w:lang w:val="fi-FI" w:eastAsia="fi-FI"/>
                </w:rPr>
                <w:t>5A</w:t>
              </w:r>
            </w:ins>
          </w:p>
        </w:tc>
        <w:tc>
          <w:tcPr>
            <w:tcW w:w="0" w:type="auto"/>
            <w:tcPrChange w:id="14911" w:author="R4-1900862" w:date="2019-04-26T10:08:00Z">
              <w:tcPr>
                <w:tcW w:w="0" w:type="auto"/>
                <w:vAlign w:val="center"/>
              </w:tcPr>
            </w:tcPrChange>
          </w:tcPr>
          <w:p w:rsidR="00D16475" w:rsidRPr="00142C57" w:rsidRDefault="00D16475" w:rsidP="00FA391C">
            <w:pPr>
              <w:keepNext/>
              <w:keepLines/>
              <w:spacing w:after="0"/>
              <w:jc w:val="center"/>
              <w:rPr>
                <w:ins w:id="14912" w:author="R4-1900862" w:date="2019-04-26T10:08:00Z"/>
                <w:rFonts w:ascii="Arial" w:hAnsi="Arial"/>
                <w:sz w:val="18"/>
                <w:lang w:val="fi-FI" w:eastAsia="ja-JP"/>
              </w:rPr>
            </w:pPr>
            <w:ins w:id="14913" w:author="R4-1900862" w:date="2019-04-26T10:08:00Z">
              <w:r w:rsidRPr="003C259E">
                <w:rPr>
                  <w:rFonts w:ascii="Arial" w:hAnsi="Arial"/>
                  <w:sz w:val="18"/>
                  <w:lang w:val="fi-FI" w:eastAsia="fi-FI"/>
                </w:rPr>
                <w:t xml:space="preserve">CA_n260(4A-2Q)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14" w:author="R4-1900862" w:date="2019-04-26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915" w:author="R4-1900862" w:date="2019-04-26T10:08:00Z"/>
          <w:trPrChange w:id="14916" w:author="R4-1900862" w:date="2019-04-26T10:08:00Z">
            <w:trPr>
              <w:gridAfter w:val="0"/>
              <w:trHeight w:val="288"/>
              <w:jc w:val="center"/>
            </w:trPr>
          </w:trPrChange>
        </w:trPr>
        <w:tc>
          <w:tcPr>
            <w:tcW w:w="0" w:type="auto"/>
            <w:shd w:val="clear" w:color="auto" w:fill="auto"/>
            <w:noWrap/>
            <w:tcPrChange w:id="14917" w:author="R4-1900862" w:date="2019-04-26T10:08:00Z">
              <w:tcPr>
                <w:tcW w:w="0" w:type="auto"/>
                <w:shd w:val="clear" w:color="auto" w:fill="auto"/>
                <w:noWrap/>
                <w:vAlign w:val="center"/>
              </w:tcPr>
            </w:tcPrChange>
          </w:tcPr>
          <w:p w:rsidR="00D16475" w:rsidRPr="00142C57" w:rsidRDefault="00D16475" w:rsidP="00FA391C">
            <w:pPr>
              <w:keepNext/>
              <w:keepLines/>
              <w:spacing w:after="0"/>
              <w:jc w:val="center"/>
              <w:rPr>
                <w:ins w:id="14918" w:author="R4-1900862" w:date="2019-04-26T10:08:00Z"/>
                <w:rFonts w:ascii="Arial" w:hAnsi="Arial"/>
                <w:sz w:val="18"/>
                <w:lang w:val="fi-FI" w:eastAsia="fi-FI"/>
              </w:rPr>
            </w:pPr>
            <w:ins w:id="14919" w:author="R4-1900862" w:date="2019-04-26T10:08:00Z">
              <w:r w:rsidRPr="003C259E">
                <w:rPr>
                  <w:rFonts w:ascii="Arial" w:hAnsi="Arial"/>
                  <w:sz w:val="18"/>
                  <w:lang w:val="fi-FI" w:eastAsia="fi-FI"/>
                </w:rPr>
                <w:t xml:space="preserve">DC_5A-n260(2A-2O-2Q) </w:t>
              </w:r>
            </w:ins>
          </w:p>
        </w:tc>
        <w:tc>
          <w:tcPr>
            <w:tcW w:w="0" w:type="auto"/>
            <w:tcPrChange w:id="14920" w:author="R4-1900862" w:date="2019-04-26T10:08:00Z">
              <w:tcPr>
                <w:tcW w:w="0" w:type="auto"/>
                <w:gridSpan w:val="2"/>
                <w:vAlign w:val="center"/>
              </w:tcPr>
            </w:tcPrChange>
          </w:tcPr>
          <w:p w:rsidR="00D16475" w:rsidRPr="00142C57" w:rsidRDefault="00D16475" w:rsidP="00FA391C">
            <w:pPr>
              <w:keepNext/>
              <w:keepLines/>
              <w:spacing w:after="0"/>
              <w:jc w:val="center"/>
              <w:rPr>
                <w:ins w:id="14921" w:author="R4-1900862" w:date="2019-04-26T10:08:00Z"/>
                <w:rFonts w:ascii="Arial" w:hAnsi="Arial"/>
                <w:sz w:val="18"/>
                <w:lang w:val="fi-FI" w:eastAsia="fi-FI"/>
              </w:rPr>
            </w:pPr>
            <w:ins w:id="14922" w:author="R4-1900862" w:date="2019-04-26T10:08:00Z">
              <w:r w:rsidRPr="003C259E">
                <w:rPr>
                  <w:rFonts w:ascii="Arial" w:hAnsi="Arial"/>
                  <w:sz w:val="18"/>
                  <w:lang w:val="fi-FI" w:eastAsia="fi-FI"/>
                </w:rPr>
                <w:t>DC_5A-n260A</w:t>
              </w:r>
            </w:ins>
          </w:p>
        </w:tc>
        <w:tc>
          <w:tcPr>
            <w:tcW w:w="0" w:type="auto"/>
            <w:shd w:val="clear" w:color="auto" w:fill="auto"/>
            <w:noWrap/>
            <w:tcPrChange w:id="14923" w:author="R4-1900862" w:date="2019-04-26T10:08:00Z">
              <w:tcPr>
                <w:tcW w:w="0" w:type="auto"/>
                <w:gridSpan w:val="3"/>
                <w:shd w:val="clear" w:color="auto" w:fill="auto"/>
                <w:noWrap/>
                <w:vAlign w:val="center"/>
              </w:tcPr>
            </w:tcPrChange>
          </w:tcPr>
          <w:p w:rsidR="00D16475" w:rsidRPr="00142C57" w:rsidRDefault="00D16475" w:rsidP="00FA391C">
            <w:pPr>
              <w:keepNext/>
              <w:keepLines/>
              <w:spacing w:after="0"/>
              <w:jc w:val="center"/>
              <w:rPr>
                <w:ins w:id="14924" w:author="R4-1900862" w:date="2019-04-26T10:08:00Z"/>
                <w:rFonts w:ascii="Arial" w:hAnsi="Arial"/>
                <w:sz w:val="18"/>
                <w:lang w:val="fi-FI" w:eastAsia="ja-JP"/>
              </w:rPr>
            </w:pPr>
            <w:ins w:id="14925" w:author="R4-1900862" w:date="2019-04-26T10:08:00Z">
              <w:r w:rsidRPr="003C259E">
                <w:rPr>
                  <w:rFonts w:ascii="Arial" w:hAnsi="Arial"/>
                  <w:sz w:val="18"/>
                  <w:lang w:val="fi-FI" w:eastAsia="fi-FI"/>
                </w:rPr>
                <w:t>5A</w:t>
              </w:r>
            </w:ins>
          </w:p>
        </w:tc>
        <w:tc>
          <w:tcPr>
            <w:tcW w:w="0" w:type="auto"/>
            <w:tcPrChange w:id="14926" w:author="R4-1900862" w:date="2019-04-26T10:08:00Z">
              <w:tcPr>
                <w:tcW w:w="0" w:type="auto"/>
                <w:vAlign w:val="center"/>
              </w:tcPr>
            </w:tcPrChange>
          </w:tcPr>
          <w:p w:rsidR="00D16475" w:rsidRPr="00142C57" w:rsidRDefault="00D16475" w:rsidP="00FA391C">
            <w:pPr>
              <w:keepNext/>
              <w:keepLines/>
              <w:spacing w:after="0"/>
              <w:jc w:val="center"/>
              <w:rPr>
                <w:ins w:id="14927" w:author="R4-1900862" w:date="2019-04-26T10:08:00Z"/>
                <w:rFonts w:ascii="Arial" w:hAnsi="Arial"/>
                <w:sz w:val="18"/>
                <w:lang w:val="fi-FI" w:eastAsia="ja-JP"/>
              </w:rPr>
            </w:pPr>
            <w:ins w:id="14928" w:author="R4-1900862" w:date="2019-04-26T10:08:00Z">
              <w:r w:rsidRPr="003C259E">
                <w:rPr>
                  <w:rFonts w:ascii="Arial" w:hAnsi="Arial"/>
                  <w:sz w:val="18"/>
                  <w:lang w:val="fi-FI" w:eastAsia="fi-FI"/>
                </w:rPr>
                <w:t xml:space="preserve">CA_n260(2A-2O-2Q)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2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930" w:author="R4-1902845" w:date="2019-04-27T07:18:00Z"/>
          <w:trPrChange w:id="14931" w:author="R4-1902845" w:date="2019-04-27T07:19:00Z">
            <w:trPr>
              <w:trHeight w:val="288"/>
              <w:jc w:val="center"/>
            </w:trPr>
          </w:trPrChange>
        </w:trPr>
        <w:tc>
          <w:tcPr>
            <w:tcW w:w="0" w:type="auto"/>
            <w:shd w:val="clear" w:color="auto" w:fill="auto"/>
            <w:noWrap/>
            <w:vAlign w:val="center"/>
            <w:tcPrChange w:id="1493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4933" w:author="R4-1902845" w:date="2019-04-27T07:18:00Z"/>
                <w:rFonts w:ascii="Arial" w:hAnsi="Arial"/>
                <w:sz w:val="18"/>
                <w:lang w:val="fi-FI" w:eastAsia="fi-FI"/>
              </w:rPr>
            </w:pPr>
            <w:ins w:id="14934" w:author="R4-1902845" w:date="2019-04-27T07:19:00Z">
              <w:r w:rsidRPr="00D339E0">
                <w:rPr>
                  <w:rFonts w:ascii="Arial" w:hAnsi="Arial" w:cs="Arial"/>
                  <w:color w:val="000000"/>
                  <w:sz w:val="18"/>
                  <w:szCs w:val="18"/>
                  <w:lang w:val="en-US"/>
                </w:rPr>
                <w:t>DC_5A_n260G</w:t>
              </w:r>
            </w:ins>
          </w:p>
        </w:tc>
        <w:tc>
          <w:tcPr>
            <w:tcW w:w="0" w:type="auto"/>
            <w:vAlign w:val="center"/>
            <w:tcPrChange w:id="14935" w:author="R4-1902845" w:date="2019-04-27T07:19:00Z">
              <w:tcPr>
                <w:tcW w:w="0" w:type="auto"/>
                <w:gridSpan w:val="2"/>
              </w:tcPr>
            </w:tcPrChange>
          </w:tcPr>
          <w:p w:rsidR="00D16475" w:rsidRPr="003C259E" w:rsidRDefault="00D16475" w:rsidP="00FA391C">
            <w:pPr>
              <w:keepNext/>
              <w:keepLines/>
              <w:spacing w:after="0"/>
              <w:jc w:val="center"/>
              <w:rPr>
                <w:ins w:id="14936" w:author="R4-1902845" w:date="2019-04-27T07:18:00Z"/>
                <w:rFonts w:ascii="Arial" w:hAnsi="Arial"/>
                <w:sz w:val="18"/>
                <w:lang w:val="fi-FI" w:eastAsia="fi-FI"/>
              </w:rPr>
            </w:pPr>
            <w:ins w:id="14937" w:author="R4-1902845" w:date="2019-04-27T07:19:00Z">
              <w:r w:rsidRPr="00D339E0">
                <w:rPr>
                  <w:rFonts w:ascii="Arial" w:hAnsi="Arial" w:cs="Arial"/>
                  <w:color w:val="000000"/>
                  <w:sz w:val="18"/>
                  <w:szCs w:val="18"/>
                  <w:lang w:val="en-US"/>
                </w:rPr>
                <w:t>DC_5A_n260G</w:t>
              </w:r>
            </w:ins>
          </w:p>
        </w:tc>
        <w:tc>
          <w:tcPr>
            <w:tcW w:w="0" w:type="auto"/>
            <w:shd w:val="clear" w:color="auto" w:fill="auto"/>
            <w:noWrap/>
            <w:tcPrChange w:id="14938" w:author="R4-1902845" w:date="2019-04-27T07:19:00Z">
              <w:tcPr>
                <w:tcW w:w="0" w:type="auto"/>
                <w:shd w:val="clear" w:color="auto" w:fill="auto"/>
                <w:noWrap/>
              </w:tcPr>
            </w:tcPrChange>
          </w:tcPr>
          <w:p w:rsidR="00D16475" w:rsidRPr="003C259E" w:rsidRDefault="00D16475" w:rsidP="00FA391C">
            <w:pPr>
              <w:keepNext/>
              <w:keepLines/>
              <w:spacing w:after="0"/>
              <w:jc w:val="center"/>
              <w:rPr>
                <w:ins w:id="14939" w:author="R4-1902845" w:date="2019-04-27T07:18:00Z"/>
                <w:rFonts w:ascii="Arial" w:hAnsi="Arial"/>
                <w:sz w:val="18"/>
                <w:lang w:val="fi-FI" w:eastAsia="fi-FI"/>
              </w:rPr>
            </w:pPr>
            <w:ins w:id="14940" w:author="R4-1902845" w:date="2019-04-27T07:19:00Z">
              <w:r w:rsidRPr="003C259E">
                <w:rPr>
                  <w:rFonts w:ascii="Arial" w:hAnsi="Arial"/>
                  <w:sz w:val="18"/>
                  <w:lang w:val="fi-FI" w:eastAsia="fi-FI"/>
                </w:rPr>
                <w:t>5A</w:t>
              </w:r>
            </w:ins>
          </w:p>
        </w:tc>
        <w:tc>
          <w:tcPr>
            <w:tcW w:w="0" w:type="auto"/>
            <w:vAlign w:val="center"/>
            <w:tcPrChange w:id="14941" w:author="R4-1902845" w:date="2019-04-27T07:19:00Z">
              <w:tcPr>
                <w:tcW w:w="0" w:type="auto"/>
                <w:gridSpan w:val="3"/>
              </w:tcPr>
            </w:tcPrChange>
          </w:tcPr>
          <w:p w:rsidR="00D16475" w:rsidRPr="003C259E" w:rsidRDefault="00D16475" w:rsidP="00FA391C">
            <w:pPr>
              <w:keepNext/>
              <w:keepLines/>
              <w:spacing w:after="0"/>
              <w:jc w:val="center"/>
              <w:rPr>
                <w:ins w:id="14942" w:author="R4-1902845" w:date="2019-04-27T07:18:00Z"/>
                <w:rFonts w:ascii="Arial" w:hAnsi="Arial"/>
                <w:sz w:val="18"/>
                <w:lang w:val="fi-FI" w:eastAsia="fi-FI"/>
              </w:rPr>
            </w:pPr>
            <w:ins w:id="1494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4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945" w:author="R4-1902845" w:date="2019-04-27T07:18:00Z"/>
          <w:trPrChange w:id="14946" w:author="R4-1902845" w:date="2019-04-27T07:19:00Z">
            <w:trPr>
              <w:trHeight w:val="288"/>
              <w:jc w:val="center"/>
            </w:trPr>
          </w:trPrChange>
        </w:trPr>
        <w:tc>
          <w:tcPr>
            <w:tcW w:w="0" w:type="auto"/>
            <w:shd w:val="clear" w:color="auto" w:fill="auto"/>
            <w:noWrap/>
            <w:vAlign w:val="center"/>
            <w:tcPrChange w:id="1494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4948" w:author="R4-1902845" w:date="2019-04-27T07:18:00Z"/>
                <w:rFonts w:ascii="Arial" w:hAnsi="Arial"/>
                <w:sz w:val="18"/>
                <w:lang w:val="fi-FI" w:eastAsia="fi-FI"/>
              </w:rPr>
            </w:pPr>
            <w:ins w:id="14949" w:author="R4-1902845" w:date="2019-04-27T07:19:00Z">
              <w:r w:rsidRPr="00D339E0">
                <w:rPr>
                  <w:rFonts w:ascii="Arial" w:hAnsi="Arial" w:cs="Arial"/>
                  <w:color w:val="000000"/>
                  <w:sz w:val="18"/>
                  <w:szCs w:val="18"/>
                  <w:lang w:val="en-US"/>
                </w:rPr>
                <w:t>DC_5A_n260(A-G)</w:t>
              </w:r>
            </w:ins>
          </w:p>
        </w:tc>
        <w:tc>
          <w:tcPr>
            <w:tcW w:w="0" w:type="auto"/>
            <w:vAlign w:val="center"/>
            <w:tcPrChange w:id="14950" w:author="R4-1902845" w:date="2019-04-27T07:19:00Z">
              <w:tcPr>
                <w:tcW w:w="0" w:type="auto"/>
                <w:gridSpan w:val="2"/>
              </w:tcPr>
            </w:tcPrChange>
          </w:tcPr>
          <w:p w:rsidR="00D16475" w:rsidRPr="003C259E" w:rsidRDefault="00D16475" w:rsidP="00FA391C">
            <w:pPr>
              <w:keepNext/>
              <w:keepLines/>
              <w:spacing w:after="0"/>
              <w:jc w:val="center"/>
              <w:rPr>
                <w:ins w:id="14951" w:author="R4-1902845" w:date="2019-04-27T07:18:00Z"/>
                <w:rFonts w:ascii="Arial" w:hAnsi="Arial"/>
                <w:sz w:val="18"/>
                <w:lang w:val="fi-FI" w:eastAsia="fi-FI"/>
              </w:rPr>
            </w:pPr>
            <w:ins w:id="14952" w:author="R4-1902845" w:date="2019-04-27T07:19:00Z">
              <w:r w:rsidRPr="00D339E0">
                <w:rPr>
                  <w:rFonts w:ascii="Arial" w:hAnsi="Arial" w:cs="Arial"/>
                  <w:color w:val="000000"/>
                  <w:sz w:val="18"/>
                  <w:szCs w:val="18"/>
                  <w:lang w:val="en-US"/>
                </w:rPr>
                <w:t>DC_5A_n260G</w:t>
              </w:r>
            </w:ins>
          </w:p>
        </w:tc>
        <w:tc>
          <w:tcPr>
            <w:tcW w:w="0" w:type="auto"/>
            <w:shd w:val="clear" w:color="auto" w:fill="auto"/>
            <w:noWrap/>
            <w:tcPrChange w:id="14953" w:author="R4-1902845" w:date="2019-04-27T07:19:00Z">
              <w:tcPr>
                <w:tcW w:w="0" w:type="auto"/>
                <w:shd w:val="clear" w:color="auto" w:fill="auto"/>
                <w:noWrap/>
              </w:tcPr>
            </w:tcPrChange>
          </w:tcPr>
          <w:p w:rsidR="00D16475" w:rsidRPr="003C259E" w:rsidRDefault="00D16475" w:rsidP="00FA391C">
            <w:pPr>
              <w:keepNext/>
              <w:keepLines/>
              <w:spacing w:after="0"/>
              <w:jc w:val="center"/>
              <w:rPr>
                <w:ins w:id="14954" w:author="R4-1902845" w:date="2019-04-27T07:18:00Z"/>
                <w:rFonts w:ascii="Arial" w:hAnsi="Arial"/>
                <w:sz w:val="18"/>
                <w:lang w:val="fi-FI" w:eastAsia="fi-FI"/>
              </w:rPr>
            </w:pPr>
            <w:ins w:id="14955" w:author="R4-1902845" w:date="2019-04-27T07:19:00Z">
              <w:r w:rsidRPr="003C259E">
                <w:rPr>
                  <w:rFonts w:ascii="Arial" w:hAnsi="Arial"/>
                  <w:sz w:val="18"/>
                  <w:lang w:val="fi-FI" w:eastAsia="fi-FI"/>
                </w:rPr>
                <w:t>5A</w:t>
              </w:r>
            </w:ins>
          </w:p>
        </w:tc>
        <w:tc>
          <w:tcPr>
            <w:tcW w:w="0" w:type="auto"/>
            <w:vAlign w:val="center"/>
            <w:tcPrChange w:id="14956" w:author="R4-1902845" w:date="2019-04-27T07:19:00Z">
              <w:tcPr>
                <w:tcW w:w="0" w:type="auto"/>
                <w:gridSpan w:val="3"/>
              </w:tcPr>
            </w:tcPrChange>
          </w:tcPr>
          <w:p w:rsidR="00D16475" w:rsidRPr="003C259E" w:rsidRDefault="00D16475" w:rsidP="00FA391C">
            <w:pPr>
              <w:keepNext/>
              <w:keepLines/>
              <w:spacing w:after="0"/>
              <w:jc w:val="center"/>
              <w:rPr>
                <w:ins w:id="14957" w:author="R4-1902845" w:date="2019-04-27T07:18:00Z"/>
                <w:rFonts w:ascii="Arial" w:hAnsi="Arial"/>
                <w:sz w:val="18"/>
                <w:lang w:val="fi-FI" w:eastAsia="fi-FI"/>
              </w:rPr>
            </w:pPr>
            <w:ins w:id="1495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_n260(A-G)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5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960" w:author="R4-1902845" w:date="2019-04-27T07:18:00Z"/>
          <w:trPrChange w:id="14961" w:author="R4-1902845" w:date="2019-04-27T07:19:00Z">
            <w:trPr>
              <w:trHeight w:val="288"/>
              <w:jc w:val="center"/>
            </w:trPr>
          </w:trPrChange>
        </w:trPr>
        <w:tc>
          <w:tcPr>
            <w:tcW w:w="0" w:type="auto"/>
            <w:shd w:val="clear" w:color="auto" w:fill="auto"/>
            <w:noWrap/>
            <w:vAlign w:val="center"/>
            <w:tcPrChange w:id="1496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4963" w:author="R4-1902845" w:date="2019-04-27T07:18:00Z"/>
                <w:rFonts w:ascii="Arial" w:hAnsi="Arial"/>
                <w:sz w:val="18"/>
                <w:lang w:val="fi-FI" w:eastAsia="fi-FI"/>
              </w:rPr>
            </w:pPr>
            <w:ins w:id="14964" w:author="R4-1902845" w:date="2019-04-27T07:19:00Z">
              <w:r w:rsidRPr="00D339E0">
                <w:rPr>
                  <w:rFonts w:ascii="Arial" w:hAnsi="Arial" w:cs="Arial"/>
                  <w:color w:val="000000"/>
                  <w:sz w:val="18"/>
                  <w:szCs w:val="18"/>
                  <w:lang w:val="en-US"/>
                </w:rPr>
                <w:t>DC_5A_</w:t>
              </w:r>
              <w:r w:rsidRPr="00D339E0">
                <w:rPr>
                  <w:rFonts w:ascii="Arial" w:hAnsi="Arial" w:cs="Arial"/>
                  <w:bCs/>
                  <w:color w:val="000000"/>
                  <w:sz w:val="18"/>
                  <w:szCs w:val="18"/>
                  <w:lang w:val="en-US"/>
                </w:rPr>
                <w:t>n260(2G)</w:t>
              </w:r>
            </w:ins>
          </w:p>
        </w:tc>
        <w:tc>
          <w:tcPr>
            <w:tcW w:w="0" w:type="auto"/>
            <w:vAlign w:val="center"/>
            <w:tcPrChange w:id="14965" w:author="R4-1902845" w:date="2019-04-27T07:19:00Z">
              <w:tcPr>
                <w:tcW w:w="0" w:type="auto"/>
                <w:gridSpan w:val="2"/>
              </w:tcPr>
            </w:tcPrChange>
          </w:tcPr>
          <w:p w:rsidR="00D16475" w:rsidRPr="003C259E" w:rsidRDefault="00D16475" w:rsidP="00FA391C">
            <w:pPr>
              <w:keepNext/>
              <w:keepLines/>
              <w:spacing w:after="0"/>
              <w:jc w:val="center"/>
              <w:rPr>
                <w:ins w:id="14966" w:author="R4-1902845" w:date="2019-04-27T07:18:00Z"/>
                <w:rFonts w:ascii="Arial" w:hAnsi="Arial"/>
                <w:sz w:val="18"/>
                <w:lang w:val="fi-FI" w:eastAsia="fi-FI"/>
              </w:rPr>
            </w:pPr>
            <w:ins w:id="14967" w:author="R4-1902845" w:date="2019-04-27T07:19:00Z">
              <w:r w:rsidRPr="00D339E0">
                <w:rPr>
                  <w:rFonts w:ascii="Arial" w:hAnsi="Arial" w:cs="Arial"/>
                  <w:color w:val="000000"/>
                  <w:sz w:val="18"/>
                  <w:szCs w:val="18"/>
                  <w:lang w:val="en-US"/>
                </w:rPr>
                <w:t>DC_</w:t>
              </w:r>
              <w:r w:rsidRPr="00D339E0">
                <w:rPr>
                  <w:rFonts w:ascii="Arial" w:hAnsi="Arial" w:cs="Arial"/>
                  <w:bCs/>
                  <w:color w:val="000000"/>
                  <w:sz w:val="18"/>
                  <w:szCs w:val="18"/>
                  <w:lang w:val="en-US"/>
                </w:rPr>
                <w:t>5A_n</w:t>
              </w:r>
              <w:r w:rsidRPr="00D339E0">
                <w:rPr>
                  <w:rFonts w:ascii="Arial" w:hAnsi="Arial" w:cs="Arial"/>
                  <w:color w:val="000000"/>
                  <w:sz w:val="18"/>
                  <w:szCs w:val="18"/>
                  <w:lang w:val="en-US"/>
                </w:rPr>
                <w:t>260G</w:t>
              </w:r>
            </w:ins>
          </w:p>
        </w:tc>
        <w:tc>
          <w:tcPr>
            <w:tcW w:w="0" w:type="auto"/>
            <w:shd w:val="clear" w:color="auto" w:fill="auto"/>
            <w:noWrap/>
            <w:tcPrChange w:id="14968" w:author="R4-1902845" w:date="2019-04-27T07:19:00Z">
              <w:tcPr>
                <w:tcW w:w="0" w:type="auto"/>
                <w:shd w:val="clear" w:color="auto" w:fill="auto"/>
                <w:noWrap/>
              </w:tcPr>
            </w:tcPrChange>
          </w:tcPr>
          <w:p w:rsidR="00D16475" w:rsidRPr="003C259E" w:rsidRDefault="00D16475" w:rsidP="00FA391C">
            <w:pPr>
              <w:keepNext/>
              <w:keepLines/>
              <w:spacing w:after="0"/>
              <w:jc w:val="center"/>
              <w:rPr>
                <w:ins w:id="14969" w:author="R4-1902845" w:date="2019-04-27T07:18:00Z"/>
                <w:rFonts w:ascii="Arial" w:hAnsi="Arial"/>
                <w:sz w:val="18"/>
                <w:lang w:val="fi-FI" w:eastAsia="fi-FI"/>
              </w:rPr>
            </w:pPr>
            <w:ins w:id="14970" w:author="R4-1902845" w:date="2019-04-27T07:19:00Z">
              <w:r w:rsidRPr="003C259E">
                <w:rPr>
                  <w:rFonts w:ascii="Arial" w:hAnsi="Arial"/>
                  <w:sz w:val="18"/>
                  <w:lang w:val="fi-FI" w:eastAsia="fi-FI"/>
                </w:rPr>
                <w:t>5A</w:t>
              </w:r>
            </w:ins>
          </w:p>
        </w:tc>
        <w:tc>
          <w:tcPr>
            <w:tcW w:w="0" w:type="auto"/>
            <w:vAlign w:val="center"/>
            <w:tcPrChange w:id="14971" w:author="R4-1902845" w:date="2019-04-27T07:19:00Z">
              <w:tcPr>
                <w:tcW w:w="0" w:type="auto"/>
                <w:gridSpan w:val="3"/>
              </w:tcPr>
            </w:tcPrChange>
          </w:tcPr>
          <w:p w:rsidR="00D16475" w:rsidRPr="003C259E" w:rsidRDefault="00D16475" w:rsidP="00FA391C">
            <w:pPr>
              <w:keepNext/>
              <w:keepLines/>
              <w:spacing w:after="0"/>
              <w:jc w:val="center"/>
              <w:rPr>
                <w:ins w:id="14972" w:author="R4-1902845" w:date="2019-04-27T07:18:00Z"/>
                <w:rFonts w:ascii="Arial" w:hAnsi="Arial"/>
                <w:sz w:val="18"/>
                <w:lang w:val="fi-FI" w:eastAsia="fi-FI"/>
              </w:rPr>
            </w:pPr>
            <w:ins w:id="1497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D339E0">
                <w:rPr>
                  <w:rFonts w:ascii="Arial" w:hAnsi="Arial" w:cs="Arial"/>
                  <w:bCs/>
                  <w:color w:val="000000"/>
                  <w:sz w:val="18"/>
                  <w:szCs w:val="18"/>
                  <w:lang w:val="en-US"/>
                </w:rPr>
                <w:t>n260(2G)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7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975" w:author="R4-1902845" w:date="2019-04-27T07:18:00Z"/>
          <w:trPrChange w:id="14976" w:author="R4-1902845" w:date="2019-04-27T07:19:00Z">
            <w:trPr>
              <w:trHeight w:val="288"/>
              <w:jc w:val="center"/>
            </w:trPr>
          </w:trPrChange>
        </w:trPr>
        <w:tc>
          <w:tcPr>
            <w:tcW w:w="0" w:type="auto"/>
            <w:shd w:val="clear" w:color="auto" w:fill="auto"/>
            <w:noWrap/>
            <w:vAlign w:val="center"/>
            <w:tcPrChange w:id="1497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4978" w:author="R4-1902845" w:date="2019-04-27T07:18:00Z"/>
                <w:rFonts w:ascii="Arial" w:hAnsi="Arial"/>
                <w:sz w:val="18"/>
                <w:lang w:val="fi-FI" w:eastAsia="fi-FI"/>
              </w:rPr>
            </w:pPr>
            <w:ins w:id="14979" w:author="R4-1902845" w:date="2019-04-27T07:19:00Z">
              <w:r w:rsidRPr="00D339E0">
                <w:rPr>
                  <w:rFonts w:ascii="Arial" w:hAnsi="Arial" w:cs="Arial"/>
                  <w:color w:val="000000"/>
                  <w:sz w:val="18"/>
                  <w:szCs w:val="18"/>
                  <w:lang w:val="en-US"/>
                </w:rPr>
                <w:t>DC_5A_n260(2A-2G)</w:t>
              </w:r>
            </w:ins>
          </w:p>
        </w:tc>
        <w:tc>
          <w:tcPr>
            <w:tcW w:w="0" w:type="auto"/>
            <w:vAlign w:val="center"/>
            <w:tcPrChange w:id="14980" w:author="R4-1902845" w:date="2019-04-27T07:19:00Z">
              <w:tcPr>
                <w:tcW w:w="0" w:type="auto"/>
                <w:gridSpan w:val="2"/>
              </w:tcPr>
            </w:tcPrChange>
          </w:tcPr>
          <w:p w:rsidR="00D16475" w:rsidRPr="003C259E" w:rsidRDefault="00D16475" w:rsidP="00FA391C">
            <w:pPr>
              <w:keepNext/>
              <w:keepLines/>
              <w:spacing w:after="0"/>
              <w:jc w:val="center"/>
              <w:rPr>
                <w:ins w:id="14981" w:author="R4-1902845" w:date="2019-04-27T07:18:00Z"/>
                <w:rFonts w:ascii="Arial" w:hAnsi="Arial"/>
                <w:sz w:val="18"/>
                <w:lang w:val="fi-FI" w:eastAsia="fi-FI"/>
              </w:rPr>
            </w:pPr>
            <w:ins w:id="14982" w:author="R4-1902845" w:date="2019-04-27T07:19:00Z">
              <w:r w:rsidRPr="00D339E0">
                <w:rPr>
                  <w:rFonts w:ascii="Arial" w:hAnsi="Arial" w:cs="Arial"/>
                  <w:color w:val="000000"/>
                  <w:sz w:val="18"/>
                  <w:szCs w:val="18"/>
                  <w:lang w:val="en-US"/>
                </w:rPr>
                <w:t>DC_5A_n260G</w:t>
              </w:r>
            </w:ins>
          </w:p>
        </w:tc>
        <w:tc>
          <w:tcPr>
            <w:tcW w:w="0" w:type="auto"/>
            <w:shd w:val="clear" w:color="auto" w:fill="auto"/>
            <w:noWrap/>
            <w:tcPrChange w:id="14983" w:author="R4-1902845" w:date="2019-04-27T07:19:00Z">
              <w:tcPr>
                <w:tcW w:w="0" w:type="auto"/>
                <w:shd w:val="clear" w:color="auto" w:fill="auto"/>
                <w:noWrap/>
              </w:tcPr>
            </w:tcPrChange>
          </w:tcPr>
          <w:p w:rsidR="00D16475" w:rsidRPr="003C259E" w:rsidRDefault="00D16475" w:rsidP="00FA391C">
            <w:pPr>
              <w:keepNext/>
              <w:keepLines/>
              <w:spacing w:after="0"/>
              <w:jc w:val="center"/>
              <w:rPr>
                <w:ins w:id="14984" w:author="R4-1902845" w:date="2019-04-27T07:18:00Z"/>
                <w:rFonts w:ascii="Arial" w:hAnsi="Arial"/>
                <w:sz w:val="18"/>
                <w:lang w:val="fi-FI" w:eastAsia="fi-FI"/>
              </w:rPr>
            </w:pPr>
            <w:ins w:id="14985" w:author="R4-1902845" w:date="2019-04-27T07:19:00Z">
              <w:r w:rsidRPr="003C259E">
                <w:rPr>
                  <w:rFonts w:ascii="Arial" w:hAnsi="Arial"/>
                  <w:sz w:val="18"/>
                  <w:lang w:val="fi-FI" w:eastAsia="fi-FI"/>
                </w:rPr>
                <w:t>5A</w:t>
              </w:r>
            </w:ins>
          </w:p>
        </w:tc>
        <w:tc>
          <w:tcPr>
            <w:tcW w:w="0" w:type="auto"/>
            <w:vAlign w:val="center"/>
            <w:tcPrChange w:id="14986" w:author="R4-1902845" w:date="2019-04-27T07:19:00Z">
              <w:tcPr>
                <w:tcW w:w="0" w:type="auto"/>
                <w:gridSpan w:val="3"/>
              </w:tcPr>
            </w:tcPrChange>
          </w:tcPr>
          <w:p w:rsidR="00D16475" w:rsidRPr="003C259E" w:rsidRDefault="00D16475" w:rsidP="00FA391C">
            <w:pPr>
              <w:keepNext/>
              <w:keepLines/>
              <w:spacing w:after="0"/>
              <w:jc w:val="center"/>
              <w:rPr>
                <w:ins w:id="14987" w:author="R4-1902845" w:date="2019-04-27T07:18:00Z"/>
                <w:rFonts w:ascii="Arial" w:hAnsi="Arial"/>
                <w:sz w:val="18"/>
                <w:lang w:val="fi-FI" w:eastAsia="fi-FI"/>
              </w:rPr>
            </w:pPr>
            <w:ins w:id="1498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_n260(2A-2G)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8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990" w:author="R4-1902845" w:date="2019-04-27T07:18:00Z"/>
          <w:trPrChange w:id="14991" w:author="R4-1902845" w:date="2019-04-27T07:19:00Z">
            <w:trPr>
              <w:trHeight w:val="288"/>
              <w:jc w:val="center"/>
            </w:trPr>
          </w:trPrChange>
        </w:trPr>
        <w:tc>
          <w:tcPr>
            <w:tcW w:w="0" w:type="auto"/>
            <w:shd w:val="clear" w:color="auto" w:fill="auto"/>
            <w:noWrap/>
            <w:vAlign w:val="center"/>
            <w:tcPrChange w:id="1499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4993" w:author="R4-1902845" w:date="2019-04-27T07:18:00Z"/>
                <w:rFonts w:ascii="Arial" w:hAnsi="Arial"/>
                <w:sz w:val="18"/>
                <w:lang w:val="fi-FI" w:eastAsia="fi-FI"/>
              </w:rPr>
            </w:pPr>
            <w:ins w:id="14994" w:author="R4-1902845" w:date="2019-04-27T07:19:00Z">
              <w:r w:rsidRPr="00D339E0">
                <w:rPr>
                  <w:rFonts w:ascii="Arial" w:hAnsi="Arial" w:cs="Arial"/>
                  <w:color w:val="000000"/>
                  <w:sz w:val="18"/>
                  <w:szCs w:val="18"/>
                  <w:lang w:val="en-US"/>
                </w:rPr>
                <w:t>DC_5A_n260H</w:t>
              </w:r>
            </w:ins>
          </w:p>
        </w:tc>
        <w:tc>
          <w:tcPr>
            <w:tcW w:w="0" w:type="auto"/>
            <w:vAlign w:val="center"/>
            <w:tcPrChange w:id="14995" w:author="R4-1902845" w:date="2019-04-27T07:19:00Z">
              <w:tcPr>
                <w:tcW w:w="0" w:type="auto"/>
                <w:gridSpan w:val="2"/>
              </w:tcPr>
            </w:tcPrChange>
          </w:tcPr>
          <w:p w:rsidR="00D16475" w:rsidRPr="003C259E" w:rsidRDefault="00D16475" w:rsidP="00FA391C">
            <w:pPr>
              <w:keepNext/>
              <w:keepLines/>
              <w:spacing w:after="0"/>
              <w:jc w:val="center"/>
              <w:rPr>
                <w:ins w:id="14996" w:author="R4-1902845" w:date="2019-04-27T07:18:00Z"/>
                <w:rFonts w:ascii="Arial" w:hAnsi="Arial"/>
                <w:sz w:val="18"/>
                <w:lang w:val="fi-FI" w:eastAsia="fi-FI"/>
              </w:rPr>
            </w:pPr>
            <w:ins w:id="14997"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_5A_n260G</w:t>
              </w:r>
            </w:ins>
          </w:p>
        </w:tc>
        <w:tc>
          <w:tcPr>
            <w:tcW w:w="0" w:type="auto"/>
            <w:shd w:val="clear" w:color="auto" w:fill="auto"/>
            <w:noWrap/>
            <w:tcPrChange w:id="14998" w:author="R4-1902845" w:date="2019-04-27T07:19:00Z">
              <w:tcPr>
                <w:tcW w:w="0" w:type="auto"/>
                <w:shd w:val="clear" w:color="auto" w:fill="auto"/>
                <w:noWrap/>
              </w:tcPr>
            </w:tcPrChange>
          </w:tcPr>
          <w:p w:rsidR="00D16475" w:rsidRPr="003C259E" w:rsidRDefault="00D16475" w:rsidP="00FA391C">
            <w:pPr>
              <w:keepNext/>
              <w:keepLines/>
              <w:spacing w:after="0"/>
              <w:jc w:val="center"/>
              <w:rPr>
                <w:ins w:id="14999" w:author="R4-1902845" w:date="2019-04-27T07:18:00Z"/>
                <w:rFonts w:ascii="Arial" w:hAnsi="Arial"/>
                <w:sz w:val="18"/>
                <w:lang w:val="fi-FI" w:eastAsia="fi-FI"/>
              </w:rPr>
            </w:pPr>
            <w:ins w:id="15000" w:author="R4-1902845" w:date="2019-04-27T07:19:00Z">
              <w:r w:rsidRPr="003C259E">
                <w:rPr>
                  <w:rFonts w:ascii="Arial" w:hAnsi="Arial"/>
                  <w:sz w:val="18"/>
                  <w:lang w:val="fi-FI" w:eastAsia="fi-FI"/>
                </w:rPr>
                <w:t>5A</w:t>
              </w:r>
            </w:ins>
          </w:p>
        </w:tc>
        <w:tc>
          <w:tcPr>
            <w:tcW w:w="0" w:type="auto"/>
            <w:vAlign w:val="center"/>
            <w:tcPrChange w:id="15001" w:author="R4-1902845" w:date="2019-04-27T07:19:00Z">
              <w:tcPr>
                <w:tcW w:w="0" w:type="auto"/>
                <w:gridSpan w:val="3"/>
              </w:tcPr>
            </w:tcPrChange>
          </w:tcPr>
          <w:p w:rsidR="00D16475" w:rsidRPr="003C259E" w:rsidRDefault="00D16475" w:rsidP="00FA391C">
            <w:pPr>
              <w:keepNext/>
              <w:keepLines/>
              <w:spacing w:after="0"/>
              <w:jc w:val="center"/>
              <w:rPr>
                <w:ins w:id="15002" w:author="R4-1902845" w:date="2019-04-27T07:18:00Z"/>
                <w:rFonts w:ascii="Arial" w:hAnsi="Arial"/>
                <w:sz w:val="18"/>
                <w:lang w:val="fi-FI" w:eastAsia="fi-FI"/>
              </w:rPr>
            </w:pPr>
            <w:ins w:id="1500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0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005" w:author="R4-1902845" w:date="2019-04-27T07:18:00Z"/>
          <w:trPrChange w:id="15006" w:author="R4-1902845" w:date="2019-04-27T07:19:00Z">
            <w:trPr>
              <w:trHeight w:val="288"/>
              <w:jc w:val="center"/>
            </w:trPr>
          </w:trPrChange>
        </w:trPr>
        <w:tc>
          <w:tcPr>
            <w:tcW w:w="0" w:type="auto"/>
            <w:shd w:val="clear" w:color="auto" w:fill="auto"/>
            <w:noWrap/>
            <w:vAlign w:val="center"/>
            <w:tcPrChange w:id="1500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008" w:author="R4-1902845" w:date="2019-04-27T07:18:00Z"/>
                <w:rFonts w:ascii="Arial" w:hAnsi="Arial"/>
                <w:sz w:val="18"/>
                <w:lang w:val="fi-FI" w:eastAsia="fi-FI"/>
              </w:rPr>
            </w:pPr>
            <w:ins w:id="15009" w:author="R4-1902845" w:date="2019-04-27T07:19:00Z">
              <w:r w:rsidRPr="00D339E0">
                <w:rPr>
                  <w:rFonts w:ascii="Arial" w:hAnsi="Arial" w:cs="Arial"/>
                  <w:color w:val="000000"/>
                  <w:sz w:val="18"/>
                  <w:szCs w:val="18"/>
                  <w:lang w:val="en-US"/>
                </w:rPr>
                <w:t>DC_5A_n260H</w:t>
              </w:r>
            </w:ins>
          </w:p>
        </w:tc>
        <w:tc>
          <w:tcPr>
            <w:tcW w:w="0" w:type="auto"/>
            <w:vAlign w:val="center"/>
            <w:tcPrChange w:id="15010" w:author="R4-1902845" w:date="2019-04-27T07:19:00Z">
              <w:tcPr>
                <w:tcW w:w="0" w:type="auto"/>
                <w:gridSpan w:val="2"/>
              </w:tcPr>
            </w:tcPrChange>
          </w:tcPr>
          <w:p w:rsidR="00D16475" w:rsidRPr="003C259E" w:rsidRDefault="00D16475" w:rsidP="00FA391C">
            <w:pPr>
              <w:keepNext/>
              <w:keepLines/>
              <w:spacing w:after="0"/>
              <w:jc w:val="center"/>
              <w:rPr>
                <w:ins w:id="15011" w:author="R4-1902845" w:date="2019-04-27T07:18:00Z"/>
                <w:rFonts w:ascii="Arial" w:hAnsi="Arial"/>
                <w:sz w:val="18"/>
                <w:lang w:val="fi-FI" w:eastAsia="fi-FI"/>
              </w:rPr>
            </w:pPr>
            <w:ins w:id="15012"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_5A_n260H</w:t>
              </w:r>
            </w:ins>
          </w:p>
        </w:tc>
        <w:tc>
          <w:tcPr>
            <w:tcW w:w="0" w:type="auto"/>
            <w:shd w:val="clear" w:color="auto" w:fill="auto"/>
            <w:noWrap/>
            <w:tcPrChange w:id="15013" w:author="R4-1902845" w:date="2019-04-27T07:19:00Z">
              <w:tcPr>
                <w:tcW w:w="0" w:type="auto"/>
                <w:shd w:val="clear" w:color="auto" w:fill="auto"/>
                <w:noWrap/>
              </w:tcPr>
            </w:tcPrChange>
          </w:tcPr>
          <w:p w:rsidR="00D16475" w:rsidRPr="003C259E" w:rsidRDefault="00D16475" w:rsidP="00FA391C">
            <w:pPr>
              <w:keepNext/>
              <w:keepLines/>
              <w:spacing w:after="0"/>
              <w:jc w:val="center"/>
              <w:rPr>
                <w:ins w:id="15014" w:author="R4-1902845" w:date="2019-04-27T07:18:00Z"/>
                <w:rFonts w:ascii="Arial" w:hAnsi="Arial"/>
                <w:sz w:val="18"/>
                <w:lang w:val="fi-FI" w:eastAsia="fi-FI"/>
              </w:rPr>
            </w:pPr>
            <w:ins w:id="15015" w:author="R4-1902845" w:date="2019-04-27T07:19:00Z">
              <w:r w:rsidRPr="003C259E">
                <w:rPr>
                  <w:rFonts w:ascii="Arial" w:hAnsi="Arial"/>
                  <w:sz w:val="18"/>
                  <w:lang w:val="fi-FI" w:eastAsia="fi-FI"/>
                </w:rPr>
                <w:t>5A</w:t>
              </w:r>
            </w:ins>
          </w:p>
        </w:tc>
        <w:tc>
          <w:tcPr>
            <w:tcW w:w="0" w:type="auto"/>
            <w:vAlign w:val="center"/>
            <w:tcPrChange w:id="15016" w:author="R4-1902845" w:date="2019-04-27T07:19:00Z">
              <w:tcPr>
                <w:tcW w:w="0" w:type="auto"/>
                <w:gridSpan w:val="3"/>
              </w:tcPr>
            </w:tcPrChange>
          </w:tcPr>
          <w:p w:rsidR="00D16475" w:rsidRPr="003C259E" w:rsidRDefault="00D16475" w:rsidP="00FA391C">
            <w:pPr>
              <w:keepNext/>
              <w:keepLines/>
              <w:spacing w:after="0"/>
              <w:jc w:val="center"/>
              <w:rPr>
                <w:ins w:id="15017" w:author="R4-1902845" w:date="2019-04-27T07:18:00Z"/>
                <w:rFonts w:ascii="Arial" w:hAnsi="Arial"/>
                <w:sz w:val="18"/>
                <w:lang w:val="fi-FI" w:eastAsia="fi-FI"/>
              </w:rPr>
            </w:pPr>
            <w:ins w:id="1501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1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020" w:author="R4-1902845" w:date="2019-04-27T07:18:00Z"/>
          <w:trPrChange w:id="15021" w:author="R4-1902845" w:date="2019-04-27T07:19:00Z">
            <w:trPr>
              <w:trHeight w:val="288"/>
              <w:jc w:val="center"/>
            </w:trPr>
          </w:trPrChange>
        </w:trPr>
        <w:tc>
          <w:tcPr>
            <w:tcW w:w="0" w:type="auto"/>
            <w:shd w:val="clear" w:color="auto" w:fill="auto"/>
            <w:noWrap/>
            <w:vAlign w:val="center"/>
            <w:tcPrChange w:id="1502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023" w:author="R4-1902845" w:date="2019-04-27T07:18:00Z"/>
                <w:rFonts w:ascii="Arial" w:hAnsi="Arial"/>
                <w:sz w:val="18"/>
                <w:lang w:val="fi-FI" w:eastAsia="fi-FI"/>
              </w:rPr>
            </w:pPr>
            <w:ins w:id="15024" w:author="R4-1902845" w:date="2019-04-27T07:19:00Z">
              <w:r w:rsidRPr="00D339E0">
                <w:rPr>
                  <w:rFonts w:ascii="Arial" w:hAnsi="Arial" w:cs="Arial"/>
                  <w:color w:val="000000"/>
                  <w:sz w:val="18"/>
                  <w:szCs w:val="18"/>
                  <w:lang w:val="en-US"/>
                </w:rPr>
                <w:t>DC_5A_n260(2H)</w:t>
              </w:r>
            </w:ins>
          </w:p>
        </w:tc>
        <w:tc>
          <w:tcPr>
            <w:tcW w:w="0" w:type="auto"/>
            <w:vAlign w:val="center"/>
            <w:tcPrChange w:id="15025" w:author="R4-1902845" w:date="2019-04-27T07:19:00Z">
              <w:tcPr>
                <w:tcW w:w="0" w:type="auto"/>
                <w:gridSpan w:val="2"/>
              </w:tcPr>
            </w:tcPrChange>
          </w:tcPr>
          <w:p w:rsidR="00D16475" w:rsidRPr="003C259E" w:rsidRDefault="00D16475" w:rsidP="00FA391C">
            <w:pPr>
              <w:keepNext/>
              <w:keepLines/>
              <w:spacing w:after="0"/>
              <w:jc w:val="center"/>
              <w:rPr>
                <w:ins w:id="15026" w:author="R4-1902845" w:date="2019-04-27T07:18:00Z"/>
                <w:rFonts w:ascii="Arial" w:hAnsi="Arial"/>
                <w:sz w:val="18"/>
                <w:lang w:val="fi-FI" w:eastAsia="fi-FI"/>
              </w:rPr>
            </w:pPr>
            <w:ins w:id="15027"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_5A_n260G</w:t>
              </w:r>
            </w:ins>
          </w:p>
        </w:tc>
        <w:tc>
          <w:tcPr>
            <w:tcW w:w="0" w:type="auto"/>
            <w:shd w:val="clear" w:color="auto" w:fill="auto"/>
            <w:noWrap/>
            <w:tcPrChange w:id="15028" w:author="R4-1902845" w:date="2019-04-27T07:19:00Z">
              <w:tcPr>
                <w:tcW w:w="0" w:type="auto"/>
                <w:shd w:val="clear" w:color="auto" w:fill="auto"/>
                <w:noWrap/>
              </w:tcPr>
            </w:tcPrChange>
          </w:tcPr>
          <w:p w:rsidR="00D16475" w:rsidRPr="003C259E" w:rsidRDefault="00D16475" w:rsidP="00FA391C">
            <w:pPr>
              <w:keepNext/>
              <w:keepLines/>
              <w:spacing w:after="0"/>
              <w:jc w:val="center"/>
              <w:rPr>
                <w:ins w:id="15029" w:author="R4-1902845" w:date="2019-04-27T07:18:00Z"/>
                <w:rFonts w:ascii="Arial" w:hAnsi="Arial"/>
                <w:sz w:val="18"/>
                <w:lang w:val="fi-FI" w:eastAsia="fi-FI"/>
              </w:rPr>
            </w:pPr>
            <w:ins w:id="15030" w:author="R4-1902845" w:date="2019-04-27T07:19:00Z">
              <w:r w:rsidRPr="003C259E">
                <w:rPr>
                  <w:rFonts w:ascii="Arial" w:hAnsi="Arial"/>
                  <w:sz w:val="18"/>
                  <w:lang w:val="fi-FI" w:eastAsia="fi-FI"/>
                </w:rPr>
                <w:t>5A</w:t>
              </w:r>
            </w:ins>
          </w:p>
        </w:tc>
        <w:tc>
          <w:tcPr>
            <w:tcW w:w="0" w:type="auto"/>
            <w:vAlign w:val="center"/>
            <w:tcPrChange w:id="15031" w:author="R4-1902845" w:date="2019-04-27T07:19:00Z">
              <w:tcPr>
                <w:tcW w:w="0" w:type="auto"/>
                <w:gridSpan w:val="3"/>
              </w:tcPr>
            </w:tcPrChange>
          </w:tcPr>
          <w:p w:rsidR="00D16475" w:rsidRPr="003C259E" w:rsidRDefault="00D16475" w:rsidP="00FA391C">
            <w:pPr>
              <w:keepNext/>
              <w:keepLines/>
              <w:spacing w:after="0"/>
              <w:jc w:val="center"/>
              <w:rPr>
                <w:ins w:id="15032" w:author="R4-1902845" w:date="2019-04-27T07:18:00Z"/>
                <w:rFonts w:ascii="Arial" w:hAnsi="Arial"/>
                <w:sz w:val="18"/>
                <w:lang w:val="fi-FI" w:eastAsia="fi-FI"/>
              </w:rPr>
            </w:pPr>
            <w:ins w:id="1503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_n260(2H)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3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035" w:author="R4-1902845" w:date="2019-04-27T07:18:00Z"/>
          <w:trPrChange w:id="15036" w:author="R4-1902845" w:date="2019-04-27T07:19:00Z">
            <w:trPr>
              <w:trHeight w:val="288"/>
              <w:jc w:val="center"/>
            </w:trPr>
          </w:trPrChange>
        </w:trPr>
        <w:tc>
          <w:tcPr>
            <w:tcW w:w="0" w:type="auto"/>
            <w:shd w:val="clear" w:color="auto" w:fill="auto"/>
            <w:noWrap/>
            <w:vAlign w:val="center"/>
            <w:tcPrChange w:id="1503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038" w:author="R4-1902845" w:date="2019-04-27T07:18:00Z"/>
                <w:rFonts w:ascii="Arial" w:hAnsi="Arial"/>
                <w:sz w:val="18"/>
                <w:lang w:val="fi-FI" w:eastAsia="fi-FI"/>
              </w:rPr>
            </w:pPr>
            <w:ins w:id="15039" w:author="R4-1902845" w:date="2019-04-27T07:19:00Z">
              <w:r w:rsidRPr="00D339E0">
                <w:rPr>
                  <w:rFonts w:ascii="Arial" w:hAnsi="Arial" w:cs="Arial"/>
                  <w:color w:val="000000"/>
                  <w:sz w:val="18"/>
                  <w:szCs w:val="18"/>
                  <w:lang w:val="en-US"/>
                </w:rPr>
                <w:t>DC_5A_n260(2H)</w:t>
              </w:r>
            </w:ins>
          </w:p>
        </w:tc>
        <w:tc>
          <w:tcPr>
            <w:tcW w:w="0" w:type="auto"/>
            <w:vAlign w:val="center"/>
            <w:tcPrChange w:id="15040" w:author="R4-1902845" w:date="2019-04-27T07:19:00Z">
              <w:tcPr>
                <w:tcW w:w="0" w:type="auto"/>
                <w:gridSpan w:val="2"/>
              </w:tcPr>
            </w:tcPrChange>
          </w:tcPr>
          <w:p w:rsidR="00D16475" w:rsidRPr="003C259E" w:rsidRDefault="00D16475" w:rsidP="00FA391C">
            <w:pPr>
              <w:keepNext/>
              <w:keepLines/>
              <w:spacing w:after="0"/>
              <w:jc w:val="center"/>
              <w:rPr>
                <w:ins w:id="15041" w:author="R4-1902845" w:date="2019-04-27T07:18:00Z"/>
                <w:rFonts w:ascii="Arial" w:hAnsi="Arial"/>
                <w:sz w:val="18"/>
                <w:lang w:val="fi-FI" w:eastAsia="fi-FI"/>
              </w:rPr>
            </w:pPr>
            <w:ins w:id="15042"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_5A_n260H</w:t>
              </w:r>
            </w:ins>
          </w:p>
        </w:tc>
        <w:tc>
          <w:tcPr>
            <w:tcW w:w="0" w:type="auto"/>
            <w:shd w:val="clear" w:color="auto" w:fill="auto"/>
            <w:noWrap/>
            <w:tcPrChange w:id="15043" w:author="R4-1902845" w:date="2019-04-27T07:19:00Z">
              <w:tcPr>
                <w:tcW w:w="0" w:type="auto"/>
                <w:shd w:val="clear" w:color="auto" w:fill="auto"/>
                <w:noWrap/>
              </w:tcPr>
            </w:tcPrChange>
          </w:tcPr>
          <w:p w:rsidR="00D16475" w:rsidRPr="003C259E" w:rsidRDefault="00D16475" w:rsidP="00FA391C">
            <w:pPr>
              <w:keepNext/>
              <w:keepLines/>
              <w:spacing w:after="0"/>
              <w:jc w:val="center"/>
              <w:rPr>
                <w:ins w:id="15044" w:author="R4-1902845" w:date="2019-04-27T07:18:00Z"/>
                <w:rFonts w:ascii="Arial" w:hAnsi="Arial"/>
                <w:sz w:val="18"/>
                <w:lang w:val="fi-FI" w:eastAsia="fi-FI"/>
              </w:rPr>
            </w:pPr>
            <w:ins w:id="15045" w:author="R4-1902845" w:date="2019-04-27T07:19:00Z">
              <w:r w:rsidRPr="003C259E">
                <w:rPr>
                  <w:rFonts w:ascii="Arial" w:hAnsi="Arial"/>
                  <w:sz w:val="18"/>
                  <w:lang w:val="fi-FI" w:eastAsia="fi-FI"/>
                </w:rPr>
                <w:t>5A</w:t>
              </w:r>
            </w:ins>
          </w:p>
        </w:tc>
        <w:tc>
          <w:tcPr>
            <w:tcW w:w="0" w:type="auto"/>
            <w:vAlign w:val="center"/>
            <w:tcPrChange w:id="15046" w:author="R4-1902845" w:date="2019-04-27T07:19:00Z">
              <w:tcPr>
                <w:tcW w:w="0" w:type="auto"/>
                <w:gridSpan w:val="3"/>
              </w:tcPr>
            </w:tcPrChange>
          </w:tcPr>
          <w:p w:rsidR="00D16475" w:rsidRPr="003C259E" w:rsidRDefault="00D16475" w:rsidP="00FA391C">
            <w:pPr>
              <w:keepNext/>
              <w:keepLines/>
              <w:spacing w:after="0"/>
              <w:jc w:val="center"/>
              <w:rPr>
                <w:ins w:id="15047" w:author="R4-1902845" w:date="2019-04-27T07:18:00Z"/>
                <w:rFonts w:ascii="Arial" w:hAnsi="Arial"/>
                <w:sz w:val="18"/>
                <w:lang w:val="fi-FI" w:eastAsia="fi-FI"/>
              </w:rPr>
            </w:pPr>
            <w:ins w:id="1504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_n260(2H)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4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050" w:author="R4-1902845" w:date="2019-04-27T07:18:00Z"/>
          <w:trPrChange w:id="15051" w:author="R4-1902845" w:date="2019-04-27T07:19:00Z">
            <w:trPr>
              <w:trHeight w:val="288"/>
              <w:jc w:val="center"/>
            </w:trPr>
          </w:trPrChange>
        </w:trPr>
        <w:tc>
          <w:tcPr>
            <w:tcW w:w="0" w:type="auto"/>
            <w:shd w:val="clear" w:color="auto" w:fill="auto"/>
            <w:noWrap/>
            <w:vAlign w:val="center"/>
            <w:tcPrChange w:id="1505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053" w:author="R4-1902845" w:date="2019-04-27T07:18:00Z"/>
                <w:rFonts w:ascii="Arial" w:hAnsi="Arial"/>
                <w:sz w:val="18"/>
                <w:lang w:val="fi-FI" w:eastAsia="fi-FI"/>
              </w:rPr>
            </w:pPr>
            <w:ins w:id="15054" w:author="R4-1902845" w:date="2019-04-27T07:19:00Z">
              <w:r w:rsidRPr="00D339E0">
                <w:rPr>
                  <w:rFonts w:ascii="Arial" w:hAnsi="Arial" w:cs="Arial"/>
                  <w:color w:val="000000"/>
                  <w:sz w:val="18"/>
                  <w:szCs w:val="18"/>
                  <w:lang w:val="en-US"/>
                </w:rPr>
                <w:t>DC_5A_</w:t>
              </w:r>
              <w:r w:rsidRPr="00D339E0">
                <w:rPr>
                  <w:rFonts w:ascii="Arial" w:hAnsi="Arial" w:cs="Arial"/>
                  <w:bCs/>
                  <w:color w:val="000000"/>
                  <w:sz w:val="18"/>
                  <w:szCs w:val="18"/>
                  <w:lang w:val="en-US"/>
                </w:rPr>
                <w:t>n260(2A-2H)</w:t>
              </w:r>
            </w:ins>
          </w:p>
        </w:tc>
        <w:tc>
          <w:tcPr>
            <w:tcW w:w="0" w:type="auto"/>
            <w:vAlign w:val="center"/>
            <w:tcPrChange w:id="15055" w:author="R4-1902845" w:date="2019-04-27T07:19:00Z">
              <w:tcPr>
                <w:tcW w:w="0" w:type="auto"/>
                <w:gridSpan w:val="2"/>
              </w:tcPr>
            </w:tcPrChange>
          </w:tcPr>
          <w:p w:rsidR="00D16475" w:rsidRPr="003C259E" w:rsidRDefault="00D16475" w:rsidP="00FA391C">
            <w:pPr>
              <w:keepNext/>
              <w:keepLines/>
              <w:spacing w:after="0"/>
              <w:jc w:val="center"/>
              <w:rPr>
                <w:ins w:id="15056" w:author="R4-1902845" w:date="2019-04-27T07:18:00Z"/>
                <w:rFonts w:ascii="Arial" w:hAnsi="Arial"/>
                <w:sz w:val="18"/>
                <w:lang w:val="fi-FI" w:eastAsia="fi-FI"/>
              </w:rPr>
            </w:pPr>
            <w:ins w:id="15057" w:author="R4-1902845" w:date="2019-04-27T07:19:00Z">
              <w:r>
                <w:rPr>
                  <w:rFonts w:ascii="Arial" w:hAnsi="Arial" w:cs="Arial"/>
                  <w:color w:val="000000"/>
                  <w:sz w:val="18"/>
                  <w:szCs w:val="18"/>
                  <w:lang w:val="en-US"/>
                </w:rPr>
                <w:t>DC</w:t>
              </w:r>
              <w:r w:rsidRPr="00D339E0">
                <w:rPr>
                  <w:rFonts w:ascii="Arial" w:hAnsi="Arial" w:cs="Arial"/>
                  <w:bCs/>
                  <w:color w:val="000000"/>
                  <w:sz w:val="18"/>
                  <w:szCs w:val="18"/>
                  <w:lang w:val="en-US"/>
                </w:rPr>
                <w:t>_5A_n</w:t>
              </w:r>
              <w:r w:rsidRPr="00D339E0">
                <w:rPr>
                  <w:rFonts w:ascii="Arial" w:hAnsi="Arial" w:cs="Arial"/>
                  <w:color w:val="000000"/>
                  <w:sz w:val="18"/>
                  <w:szCs w:val="18"/>
                  <w:lang w:val="en-US"/>
                </w:rPr>
                <w:t>260G</w:t>
              </w:r>
            </w:ins>
          </w:p>
        </w:tc>
        <w:tc>
          <w:tcPr>
            <w:tcW w:w="0" w:type="auto"/>
            <w:shd w:val="clear" w:color="auto" w:fill="auto"/>
            <w:noWrap/>
            <w:tcPrChange w:id="15058" w:author="R4-1902845" w:date="2019-04-27T07:19:00Z">
              <w:tcPr>
                <w:tcW w:w="0" w:type="auto"/>
                <w:shd w:val="clear" w:color="auto" w:fill="auto"/>
                <w:noWrap/>
              </w:tcPr>
            </w:tcPrChange>
          </w:tcPr>
          <w:p w:rsidR="00D16475" w:rsidRPr="003C259E" w:rsidRDefault="00D16475" w:rsidP="00FA391C">
            <w:pPr>
              <w:keepNext/>
              <w:keepLines/>
              <w:spacing w:after="0"/>
              <w:jc w:val="center"/>
              <w:rPr>
                <w:ins w:id="15059" w:author="R4-1902845" w:date="2019-04-27T07:18:00Z"/>
                <w:rFonts w:ascii="Arial" w:hAnsi="Arial"/>
                <w:sz w:val="18"/>
                <w:lang w:val="fi-FI" w:eastAsia="fi-FI"/>
              </w:rPr>
            </w:pPr>
            <w:ins w:id="15060" w:author="R4-1902845" w:date="2019-04-27T07:19:00Z">
              <w:r w:rsidRPr="003C259E">
                <w:rPr>
                  <w:rFonts w:ascii="Arial" w:hAnsi="Arial"/>
                  <w:sz w:val="18"/>
                  <w:lang w:val="fi-FI" w:eastAsia="fi-FI"/>
                </w:rPr>
                <w:t>5A</w:t>
              </w:r>
            </w:ins>
          </w:p>
        </w:tc>
        <w:tc>
          <w:tcPr>
            <w:tcW w:w="0" w:type="auto"/>
            <w:vAlign w:val="center"/>
            <w:tcPrChange w:id="15061" w:author="R4-1902845" w:date="2019-04-27T07:19:00Z">
              <w:tcPr>
                <w:tcW w:w="0" w:type="auto"/>
                <w:gridSpan w:val="3"/>
              </w:tcPr>
            </w:tcPrChange>
          </w:tcPr>
          <w:p w:rsidR="00D16475" w:rsidRPr="003C259E" w:rsidRDefault="00D16475" w:rsidP="00FA391C">
            <w:pPr>
              <w:keepNext/>
              <w:keepLines/>
              <w:spacing w:after="0"/>
              <w:jc w:val="center"/>
              <w:rPr>
                <w:ins w:id="15062" w:author="R4-1902845" w:date="2019-04-27T07:18:00Z"/>
                <w:rFonts w:ascii="Arial" w:hAnsi="Arial"/>
                <w:sz w:val="18"/>
                <w:lang w:val="fi-FI" w:eastAsia="fi-FI"/>
              </w:rPr>
            </w:pPr>
            <w:ins w:id="1506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D339E0">
                <w:rPr>
                  <w:rFonts w:ascii="Arial" w:hAnsi="Arial" w:cs="Arial"/>
                  <w:bCs/>
                  <w:color w:val="000000"/>
                  <w:sz w:val="18"/>
                  <w:szCs w:val="18"/>
                  <w:lang w:val="en-US"/>
                </w:rPr>
                <w:t>n260(2A-2H)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6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065" w:author="R4-1902845" w:date="2019-04-27T07:18:00Z"/>
          <w:trPrChange w:id="15066" w:author="R4-1902845" w:date="2019-04-27T07:19:00Z">
            <w:trPr>
              <w:trHeight w:val="288"/>
              <w:jc w:val="center"/>
            </w:trPr>
          </w:trPrChange>
        </w:trPr>
        <w:tc>
          <w:tcPr>
            <w:tcW w:w="0" w:type="auto"/>
            <w:shd w:val="clear" w:color="auto" w:fill="auto"/>
            <w:noWrap/>
            <w:vAlign w:val="center"/>
            <w:tcPrChange w:id="1506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068" w:author="R4-1902845" w:date="2019-04-27T07:18:00Z"/>
                <w:rFonts w:ascii="Arial" w:hAnsi="Arial"/>
                <w:sz w:val="18"/>
                <w:lang w:val="fi-FI" w:eastAsia="fi-FI"/>
              </w:rPr>
            </w:pPr>
            <w:ins w:id="15069" w:author="R4-1902845" w:date="2019-04-27T07:19:00Z">
              <w:r w:rsidRPr="00D339E0">
                <w:rPr>
                  <w:rFonts w:ascii="Arial" w:hAnsi="Arial" w:cs="Arial"/>
                  <w:color w:val="000000"/>
                  <w:sz w:val="18"/>
                  <w:szCs w:val="18"/>
                  <w:lang w:val="en-US"/>
                </w:rPr>
                <w:t>DC_5A_</w:t>
              </w:r>
              <w:r w:rsidRPr="00D339E0">
                <w:rPr>
                  <w:rFonts w:ascii="Arial" w:hAnsi="Arial" w:cs="Arial"/>
                  <w:bCs/>
                  <w:color w:val="000000"/>
                  <w:sz w:val="18"/>
                  <w:szCs w:val="18"/>
                  <w:lang w:val="en-US"/>
                </w:rPr>
                <w:t>n260(2A-2H)</w:t>
              </w:r>
            </w:ins>
          </w:p>
        </w:tc>
        <w:tc>
          <w:tcPr>
            <w:tcW w:w="0" w:type="auto"/>
            <w:vAlign w:val="center"/>
            <w:tcPrChange w:id="15070" w:author="R4-1902845" w:date="2019-04-27T07:19:00Z">
              <w:tcPr>
                <w:tcW w:w="0" w:type="auto"/>
                <w:gridSpan w:val="2"/>
              </w:tcPr>
            </w:tcPrChange>
          </w:tcPr>
          <w:p w:rsidR="00D16475" w:rsidRPr="003C259E" w:rsidRDefault="00D16475" w:rsidP="00FA391C">
            <w:pPr>
              <w:keepNext/>
              <w:keepLines/>
              <w:spacing w:after="0"/>
              <w:jc w:val="center"/>
              <w:rPr>
                <w:ins w:id="15071" w:author="R4-1902845" w:date="2019-04-27T07:18:00Z"/>
                <w:rFonts w:ascii="Arial" w:hAnsi="Arial"/>
                <w:sz w:val="18"/>
                <w:lang w:val="fi-FI" w:eastAsia="fi-FI"/>
              </w:rPr>
            </w:pPr>
            <w:ins w:id="15072" w:author="R4-1902845" w:date="2019-04-27T07:19:00Z">
              <w:r w:rsidRPr="00D339E0">
                <w:rPr>
                  <w:rFonts w:ascii="Arial" w:hAnsi="Arial" w:cs="Arial"/>
                  <w:color w:val="000000"/>
                  <w:sz w:val="18"/>
                  <w:szCs w:val="18"/>
                  <w:lang w:val="en-US"/>
                </w:rPr>
                <w:t>DC_</w:t>
              </w:r>
              <w:r w:rsidRPr="00D339E0">
                <w:rPr>
                  <w:rFonts w:ascii="Arial" w:hAnsi="Arial" w:cs="Arial"/>
                  <w:bCs/>
                  <w:color w:val="000000"/>
                  <w:sz w:val="18"/>
                  <w:szCs w:val="18"/>
                  <w:lang w:val="en-US"/>
                </w:rPr>
                <w:t>5A_n</w:t>
              </w:r>
              <w:r w:rsidRPr="00D339E0">
                <w:rPr>
                  <w:rFonts w:ascii="Arial" w:hAnsi="Arial" w:cs="Arial"/>
                  <w:color w:val="000000"/>
                  <w:sz w:val="18"/>
                  <w:szCs w:val="18"/>
                  <w:lang w:val="en-US"/>
                </w:rPr>
                <w:t>260H</w:t>
              </w:r>
            </w:ins>
          </w:p>
        </w:tc>
        <w:tc>
          <w:tcPr>
            <w:tcW w:w="0" w:type="auto"/>
            <w:shd w:val="clear" w:color="auto" w:fill="auto"/>
            <w:noWrap/>
            <w:tcPrChange w:id="15073" w:author="R4-1902845" w:date="2019-04-27T07:19:00Z">
              <w:tcPr>
                <w:tcW w:w="0" w:type="auto"/>
                <w:shd w:val="clear" w:color="auto" w:fill="auto"/>
                <w:noWrap/>
              </w:tcPr>
            </w:tcPrChange>
          </w:tcPr>
          <w:p w:rsidR="00D16475" w:rsidRPr="003C259E" w:rsidRDefault="00D16475" w:rsidP="00FA391C">
            <w:pPr>
              <w:keepNext/>
              <w:keepLines/>
              <w:spacing w:after="0"/>
              <w:jc w:val="center"/>
              <w:rPr>
                <w:ins w:id="15074" w:author="R4-1902845" w:date="2019-04-27T07:18:00Z"/>
                <w:rFonts w:ascii="Arial" w:hAnsi="Arial"/>
                <w:sz w:val="18"/>
                <w:lang w:val="fi-FI" w:eastAsia="fi-FI"/>
              </w:rPr>
            </w:pPr>
            <w:ins w:id="15075" w:author="R4-1902845" w:date="2019-04-27T07:19:00Z">
              <w:r w:rsidRPr="003C259E">
                <w:rPr>
                  <w:rFonts w:ascii="Arial" w:hAnsi="Arial"/>
                  <w:sz w:val="18"/>
                  <w:lang w:val="fi-FI" w:eastAsia="fi-FI"/>
                </w:rPr>
                <w:t>5A</w:t>
              </w:r>
            </w:ins>
          </w:p>
        </w:tc>
        <w:tc>
          <w:tcPr>
            <w:tcW w:w="0" w:type="auto"/>
            <w:vAlign w:val="center"/>
            <w:tcPrChange w:id="15076" w:author="R4-1902845" w:date="2019-04-27T07:19:00Z">
              <w:tcPr>
                <w:tcW w:w="0" w:type="auto"/>
                <w:gridSpan w:val="3"/>
              </w:tcPr>
            </w:tcPrChange>
          </w:tcPr>
          <w:p w:rsidR="00D16475" w:rsidRPr="003C259E" w:rsidRDefault="00D16475" w:rsidP="00FA391C">
            <w:pPr>
              <w:keepNext/>
              <w:keepLines/>
              <w:spacing w:after="0"/>
              <w:jc w:val="center"/>
              <w:rPr>
                <w:ins w:id="15077" w:author="R4-1902845" w:date="2019-04-27T07:18:00Z"/>
                <w:rFonts w:ascii="Arial" w:hAnsi="Arial"/>
                <w:sz w:val="18"/>
                <w:lang w:val="fi-FI" w:eastAsia="fi-FI"/>
              </w:rPr>
            </w:pPr>
            <w:ins w:id="1507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D339E0">
                <w:rPr>
                  <w:rFonts w:ascii="Arial" w:hAnsi="Arial" w:cs="Arial"/>
                  <w:bCs/>
                  <w:color w:val="000000"/>
                  <w:sz w:val="18"/>
                  <w:szCs w:val="18"/>
                  <w:lang w:val="en-US"/>
                </w:rPr>
                <w:t>n260(2A-2H)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7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080" w:author="R4-1902845" w:date="2019-04-27T07:18:00Z"/>
          <w:trPrChange w:id="15081" w:author="R4-1902845" w:date="2019-04-27T07:19:00Z">
            <w:trPr>
              <w:trHeight w:val="288"/>
              <w:jc w:val="center"/>
            </w:trPr>
          </w:trPrChange>
        </w:trPr>
        <w:tc>
          <w:tcPr>
            <w:tcW w:w="0" w:type="auto"/>
            <w:shd w:val="clear" w:color="auto" w:fill="auto"/>
            <w:noWrap/>
            <w:vAlign w:val="center"/>
            <w:tcPrChange w:id="1508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083" w:author="R4-1902845" w:date="2019-04-27T07:18:00Z"/>
                <w:rFonts w:ascii="Arial" w:hAnsi="Arial"/>
                <w:sz w:val="18"/>
                <w:lang w:val="fi-FI" w:eastAsia="fi-FI"/>
              </w:rPr>
            </w:pPr>
            <w:ins w:id="15084" w:author="R4-1902845" w:date="2019-04-27T07:19:00Z">
              <w:r w:rsidRPr="00D339E0">
                <w:rPr>
                  <w:rFonts w:ascii="Arial" w:hAnsi="Arial" w:cs="Arial"/>
                  <w:color w:val="000000"/>
                  <w:sz w:val="18"/>
                  <w:szCs w:val="18"/>
                  <w:lang w:val="en-US"/>
                </w:rPr>
                <w:t>DC_5A_n260O</w:t>
              </w:r>
            </w:ins>
          </w:p>
        </w:tc>
        <w:tc>
          <w:tcPr>
            <w:tcW w:w="0" w:type="auto"/>
            <w:vAlign w:val="center"/>
            <w:tcPrChange w:id="15085" w:author="R4-1902845" w:date="2019-04-27T07:19:00Z">
              <w:tcPr>
                <w:tcW w:w="0" w:type="auto"/>
                <w:gridSpan w:val="2"/>
              </w:tcPr>
            </w:tcPrChange>
          </w:tcPr>
          <w:p w:rsidR="00D16475" w:rsidRPr="003C259E" w:rsidRDefault="00D16475" w:rsidP="00FA391C">
            <w:pPr>
              <w:keepNext/>
              <w:keepLines/>
              <w:spacing w:after="0"/>
              <w:jc w:val="center"/>
              <w:rPr>
                <w:ins w:id="15086" w:author="R4-1902845" w:date="2019-04-27T07:18:00Z"/>
                <w:rFonts w:ascii="Arial" w:hAnsi="Arial"/>
                <w:sz w:val="18"/>
                <w:lang w:val="fi-FI" w:eastAsia="fi-FI"/>
              </w:rPr>
            </w:pPr>
            <w:ins w:id="15087" w:author="R4-1902845" w:date="2019-04-27T07:19:00Z">
              <w:r w:rsidRPr="00D339E0">
                <w:rPr>
                  <w:rFonts w:ascii="Arial" w:hAnsi="Arial" w:cs="Arial"/>
                  <w:color w:val="000000"/>
                  <w:sz w:val="18"/>
                  <w:szCs w:val="18"/>
                  <w:lang w:val="en-US"/>
                </w:rPr>
                <w:t>DC_5A_n260O</w:t>
              </w:r>
            </w:ins>
          </w:p>
        </w:tc>
        <w:tc>
          <w:tcPr>
            <w:tcW w:w="0" w:type="auto"/>
            <w:shd w:val="clear" w:color="auto" w:fill="auto"/>
            <w:noWrap/>
            <w:tcPrChange w:id="15088" w:author="R4-1902845" w:date="2019-04-27T07:19:00Z">
              <w:tcPr>
                <w:tcW w:w="0" w:type="auto"/>
                <w:shd w:val="clear" w:color="auto" w:fill="auto"/>
                <w:noWrap/>
              </w:tcPr>
            </w:tcPrChange>
          </w:tcPr>
          <w:p w:rsidR="00D16475" w:rsidRPr="003C259E" w:rsidRDefault="00D16475" w:rsidP="00FA391C">
            <w:pPr>
              <w:keepNext/>
              <w:keepLines/>
              <w:spacing w:after="0"/>
              <w:jc w:val="center"/>
              <w:rPr>
                <w:ins w:id="15089" w:author="R4-1902845" w:date="2019-04-27T07:18:00Z"/>
                <w:rFonts w:ascii="Arial" w:hAnsi="Arial"/>
                <w:sz w:val="18"/>
                <w:lang w:val="fi-FI" w:eastAsia="fi-FI"/>
              </w:rPr>
            </w:pPr>
            <w:ins w:id="15090" w:author="R4-1902845" w:date="2019-04-27T07:19:00Z">
              <w:r w:rsidRPr="003C259E">
                <w:rPr>
                  <w:rFonts w:ascii="Arial" w:hAnsi="Arial"/>
                  <w:sz w:val="18"/>
                  <w:lang w:val="fi-FI" w:eastAsia="fi-FI"/>
                </w:rPr>
                <w:t>5A</w:t>
              </w:r>
            </w:ins>
          </w:p>
        </w:tc>
        <w:tc>
          <w:tcPr>
            <w:tcW w:w="0" w:type="auto"/>
            <w:vAlign w:val="center"/>
            <w:tcPrChange w:id="15091" w:author="R4-1902845" w:date="2019-04-27T07:19:00Z">
              <w:tcPr>
                <w:tcW w:w="0" w:type="auto"/>
                <w:gridSpan w:val="3"/>
              </w:tcPr>
            </w:tcPrChange>
          </w:tcPr>
          <w:p w:rsidR="00D16475" w:rsidRPr="003C259E" w:rsidRDefault="00D16475" w:rsidP="00FA391C">
            <w:pPr>
              <w:keepNext/>
              <w:keepLines/>
              <w:spacing w:after="0"/>
              <w:jc w:val="center"/>
              <w:rPr>
                <w:ins w:id="15092" w:author="R4-1902845" w:date="2019-04-27T07:18:00Z"/>
                <w:rFonts w:ascii="Arial" w:hAnsi="Arial"/>
                <w:sz w:val="18"/>
                <w:lang w:val="fi-FI" w:eastAsia="fi-FI"/>
              </w:rPr>
            </w:pPr>
            <w:ins w:id="1509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9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095" w:author="R4-1902845" w:date="2019-04-27T07:18:00Z"/>
          <w:trPrChange w:id="15096" w:author="R4-1902845" w:date="2019-04-27T07:19:00Z">
            <w:trPr>
              <w:trHeight w:val="288"/>
              <w:jc w:val="center"/>
            </w:trPr>
          </w:trPrChange>
        </w:trPr>
        <w:tc>
          <w:tcPr>
            <w:tcW w:w="0" w:type="auto"/>
            <w:shd w:val="clear" w:color="auto" w:fill="auto"/>
            <w:noWrap/>
            <w:vAlign w:val="center"/>
            <w:tcPrChange w:id="1509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098" w:author="R4-1902845" w:date="2019-04-27T07:18:00Z"/>
                <w:rFonts w:ascii="Arial" w:hAnsi="Arial"/>
                <w:sz w:val="18"/>
                <w:lang w:val="fi-FI" w:eastAsia="fi-FI"/>
              </w:rPr>
            </w:pPr>
            <w:ins w:id="15099" w:author="R4-1902845" w:date="2019-04-27T07:19:00Z">
              <w:r w:rsidRPr="00D339E0">
                <w:rPr>
                  <w:rFonts w:ascii="Arial" w:hAnsi="Arial" w:cs="Arial"/>
                  <w:color w:val="000000"/>
                  <w:sz w:val="18"/>
                  <w:szCs w:val="18"/>
                  <w:lang w:val="en-US"/>
                </w:rPr>
                <w:t>DC_5A_n260P</w:t>
              </w:r>
            </w:ins>
          </w:p>
        </w:tc>
        <w:tc>
          <w:tcPr>
            <w:tcW w:w="0" w:type="auto"/>
            <w:vAlign w:val="center"/>
            <w:tcPrChange w:id="15100" w:author="R4-1902845" w:date="2019-04-27T07:19:00Z">
              <w:tcPr>
                <w:tcW w:w="0" w:type="auto"/>
                <w:gridSpan w:val="2"/>
              </w:tcPr>
            </w:tcPrChange>
          </w:tcPr>
          <w:p w:rsidR="00D16475" w:rsidRPr="003C259E" w:rsidRDefault="00D16475" w:rsidP="00FA391C">
            <w:pPr>
              <w:keepNext/>
              <w:keepLines/>
              <w:spacing w:after="0"/>
              <w:jc w:val="center"/>
              <w:rPr>
                <w:ins w:id="15101" w:author="R4-1902845" w:date="2019-04-27T07:18:00Z"/>
                <w:rFonts w:ascii="Arial" w:hAnsi="Arial"/>
                <w:sz w:val="18"/>
                <w:lang w:val="fi-FI" w:eastAsia="fi-FI"/>
              </w:rPr>
            </w:pPr>
            <w:ins w:id="15102" w:author="R4-1902845" w:date="2019-04-27T07:19:00Z">
              <w:r w:rsidRPr="00D339E0">
                <w:rPr>
                  <w:rFonts w:ascii="Arial" w:hAnsi="Arial" w:cs="Arial"/>
                  <w:color w:val="000000"/>
                  <w:sz w:val="18"/>
                  <w:szCs w:val="18"/>
                  <w:lang w:val="en-US"/>
                </w:rPr>
                <w:t>DC_5A_n260O</w:t>
              </w:r>
            </w:ins>
          </w:p>
        </w:tc>
        <w:tc>
          <w:tcPr>
            <w:tcW w:w="0" w:type="auto"/>
            <w:shd w:val="clear" w:color="auto" w:fill="auto"/>
            <w:noWrap/>
            <w:tcPrChange w:id="15103" w:author="R4-1902845" w:date="2019-04-27T07:19:00Z">
              <w:tcPr>
                <w:tcW w:w="0" w:type="auto"/>
                <w:shd w:val="clear" w:color="auto" w:fill="auto"/>
                <w:noWrap/>
              </w:tcPr>
            </w:tcPrChange>
          </w:tcPr>
          <w:p w:rsidR="00D16475" w:rsidRPr="003C259E" w:rsidRDefault="00D16475" w:rsidP="00FA391C">
            <w:pPr>
              <w:keepNext/>
              <w:keepLines/>
              <w:spacing w:after="0"/>
              <w:jc w:val="center"/>
              <w:rPr>
                <w:ins w:id="15104" w:author="R4-1902845" w:date="2019-04-27T07:18:00Z"/>
                <w:rFonts w:ascii="Arial" w:hAnsi="Arial"/>
                <w:sz w:val="18"/>
                <w:lang w:val="fi-FI" w:eastAsia="fi-FI"/>
              </w:rPr>
            </w:pPr>
            <w:ins w:id="15105" w:author="R4-1902845" w:date="2019-04-27T07:19:00Z">
              <w:r w:rsidRPr="003C259E">
                <w:rPr>
                  <w:rFonts w:ascii="Arial" w:hAnsi="Arial"/>
                  <w:sz w:val="18"/>
                  <w:lang w:val="fi-FI" w:eastAsia="fi-FI"/>
                </w:rPr>
                <w:t>5A</w:t>
              </w:r>
            </w:ins>
          </w:p>
        </w:tc>
        <w:tc>
          <w:tcPr>
            <w:tcW w:w="0" w:type="auto"/>
            <w:vAlign w:val="center"/>
            <w:tcPrChange w:id="15106" w:author="R4-1902845" w:date="2019-04-27T07:19:00Z">
              <w:tcPr>
                <w:tcW w:w="0" w:type="auto"/>
                <w:gridSpan w:val="3"/>
              </w:tcPr>
            </w:tcPrChange>
          </w:tcPr>
          <w:p w:rsidR="00D16475" w:rsidRPr="003C259E" w:rsidRDefault="00D16475" w:rsidP="00FA391C">
            <w:pPr>
              <w:keepNext/>
              <w:keepLines/>
              <w:spacing w:after="0"/>
              <w:jc w:val="center"/>
              <w:rPr>
                <w:ins w:id="15107" w:author="R4-1902845" w:date="2019-04-27T07:18:00Z"/>
                <w:rFonts w:ascii="Arial" w:hAnsi="Arial"/>
                <w:sz w:val="18"/>
                <w:lang w:val="fi-FI" w:eastAsia="fi-FI"/>
              </w:rPr>
            </w:pPr>
            <w:ins w:id="1510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0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110" w:author="R4-1902845" w:date="2019-04-27T07:18:00Z"/>
          <w:trPrChange w:id="15111" w:author="R4-1902845" w:date="2019-04-27T07:19:00Z">
            <w:trPr>
              <w:trHeight w:val="288"/>
              <w:jc w:val="center"/>
            </w:trPr>
          </w:trPrChange>
        </w:trPr>
        <w:tc>
          <w:tcPr>
            <w:tcW w:w="0" w:type="auto"/>
            <w:shd w:val="clear" w:color="auto" w:fill="auto"/>
            <w:noWrap/>
            <w:vAlign w:val="center"/>
            <w:tcPrChange w:id="1511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113" w:author="R4-1902845" w:date="2019-04-27T07:18:00Z"/>
                <w:rFonts w:ascii="Arial" w:hAnsi="Arial"/>
                <w:sz w:val="18"/>
                <w:lang w:val="fi-FI" w:eastAsia="fi-FI"/>
              </w:rPr>
            </w:pPr>
            <w:ins w:id="15114" w:author="R4-1902845" w:date="2019-04-27T07:19:00Z">
              <w:r w:rsidRPr="00D339E0">
                <w:rPr>
                  <w:rFonts w:ascii="Arial" w:hAnsi="Arial" w:cs="Arial"/>
                  <w:color w:val="000000"/>
                  <w:sz w:val="18"/>
                  <w:szCs w:val="18"/>
                  <w:lang w:val="en-US"/>
                </w:rPr>
                <w:t>DC_5A_n260P</w:t>
              </w:r>
            </w:ins>
          </w:p>
        </w:tc>
        <w:tc>
          <w:tcPr>
            <w:tcW w:w="0" w:type="auto"/>
            <w:vAlign w:val="center"/>
            <w:tcPrChange w:id="15115" w:author="R4-1902845" w:date="2019-04-27T07:19:00Z">
              <w:tcPr>
                <w:tcW w:w="0" w:type="auto"/>
                <w:gridSpan w:val="2"/>
              </w:tcPr>
            </w:tcPrChange>
          </w:tcPr>
          <w:p w:rsidR="00D16475" w:rsidRPr="003C259E" w:rsidRDefault="00D16475" w:rsidP="00FA391C">
            <w:pPr>
              <w:keepNext/>
              <w:keepLines/>
              <w:spacing w:after="0"/>
              <w:jc w:val="center"/>
              <w:rPr>
                <w:ins w:id="15116" w:author="R4-1902845" w:date="2019-04-27T07:18:00Z"/>
                <w:rFonts w:ascii="Arial" w:hAnsi="Arial"/>
                <w:sz w:val="18"/>
                <w:lang w:val="fi-FI" w:eastAsia="fi-FI"/>
              </w:rPr>
            </w:pPr>
            <w:ins w:id="15117" w:author="R4-1902845" w:date="2019-04-27T07:19:00Z">
              <w:r w:rsidRPr="00D339E0">
                <w:rPr>
                  <w:rFonts w:ascii="Arial" w:hAnsi="Arial" w:cs="Arial"/>
                  <w:color w:val="000000"/>
                  <w:sz w:val="18"/>
                  <w:szCs w:val="18"/>
                  <w:lang w:val="en-US"/>
                </w:rPr>
                <w:t>DC_5A_n260P</w:t>
              </w:r>
            </w:ins>
          </w:p>
        </w:tc>
        <w:tc>
          <w:tcPr>
            <w:tcW w:w="0" w:type="auto"/>
            <w:shd w:val="clear" w:color="auto" w:fill="auto"/>
            <w:noWrap/>
            <w:tcPrChange w:id="15118" w:author="R4-1902845" w:date="2019-04-27T07:19:00Z">
              <w:tcPr>
                <w:tcW w:w="0" w:type="auto"/>
                <w:shd w:val="clear" w:color="auto" w:fill="auto"/>
                <w:noWrap/>
              </w:tcPr>
            </w:tcPrChange>
          </w:tcPr>
          <w:p w:rsidR="00D16475" w:rsidRPr="003C259E" w:rsidRDefault="00D16475" w:rsidP="00FA391C">
            <w:pPr>
              <w:keepNext/>
              <w:keepLines/>
              <w:spacing w:after="0"/>
              <w:jc w:val="center"/>
              <w:rPr>
                <w:ins w:id="15119" w:author="R4-1902845" w:date="2019-04-27T07:18:00Z"/>
                <w:rFonts w:ascii="Arial" w:hAnsi="Arial"/>
                <w:sz w:val="18"/>
                <w:lang w:val="fi-FI" w:eastAsia="fi-FI"/>
              </w:rPr>
            </w:pPr>
            <w:ins w:id="15120" w:author="R4-1902845" w:date="2019-04-27T07:19:00Z">
              <w:r w:rsidRPr="003C259E">
                <w:rPr>
                  <w:rFonts w:ascii="Arial" w:hAnsi="Arial"/>
                  <w:sz w:val="18"/>
                  <w:lang w:val="fi-FI" w:eastAsia="fi-FI"/>
                </w:rPr>
                <w:t>5A</w:t>
              </w:r>
            </w:ins>
          </w:p>
        </w:tc>
        <w:tc>
          <w:tcPr>
            <w:tcW w:w="0" w:type="auto"/>
            <w:vAlign w:val="center"/>
            <w:tcPrChange w:id="15121" w:author="R4-1902845" w:date="2019-04-27T07:19:00Z">
              <w:tcPr>
                <w:tcW w:w="0" w:type="auto"/>
                <w:gridSpan w:val="3"/>
              </w:tcPr>
            </w:tcPrChange>
          </w:tcPr>
          <w:p w:rsidR="00D16475" w:rsidRPr="003C259E" w:rsidRDefault="00D16475" w:rsidP="00FA391C">
            <w:pPr>
              <w:keepNext/>
              <w:keepLines/>
              <w:spacing w:after="0"/>
              <w:jc w:val="center"/>
              <w:rPr>
                <w:ins w:id="15122" w:author="R4-1902845" w:date="2019-04-27T07:18:00Z"/>
                <w:rFonts w:ascii="Arial" w:hAnsi="Arial"/>
                <w:sz w:val="18"/>
                <w:lang w:val="fi-FI" w:eastAsia="fi-FI"/>
              </w:rPr>
            </w:pPr>
            <w:ins w:id="1512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2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125" w:author="R4-1902845" w:date="2019-04-27T07:18:00Z"/>
          <w:trPrChange w:id="15126" w:author="R4-1902845" w:date="2019-04-27T07:19:00Z">
            <w:trPr>
              <w:trHeight w:val="288"/>
              <w:jc w:val="center"/>
            </w:trPr>
          </w:trPrChange>
        </w:trPr>
        <w:tc>
          <w:tcPr>
            <w:tcW w:w="0" w:type="auto"/>
            <w:shd w:val="clear" w:color="auto" w:fill="auto"/>
            <w:noWrap/>
            <w:vAlign w:val="center"/>
            <w:tcPrChange w:id="1512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128" w:author="R4-1902845" w:date="2019-04-27T07:18:00Z"/>
                <w:rFonts w:ascii="Arial" w:hAnsi="Arial"/>
                <w:sz w:val="18"/>
                <w:lang w:val="fi-FI" w:eastAsia="fi-FI"/>
              </w:rPr>
            </w:pPr>
            <w:ins w:id="15129" w:author="R4-1902845" w:date="2019-04-27T07:19:00Z">
              <w:r w:rsidRPr="00D339E0">
                <w:rPr>
                  <w:rFonts w:ascii="Arial" w:hAnsi="Arial" w:cs="Arial"/>
                  <w:color w:val="000000"/>
                  <w:sz w:val="18"/>
                  <w:szCs w:val="18"/>
                  <w:lang w:val="en-US"/>
                </w:rPr>
                <w:t>DC_5A_n260Q</w:t>
              </w:r>
            </w:ins>
          </w:p>
        </w:tc>
        <w:tc>
          <w:tcPr>
            <w:tcW w:w="0" w:type="auto"/>
            <w:vAlign w:val="center"/>
            <w:tcPrChange w:id="15130" w:author="R4-1902845" w:date="2019-04-27T07:19:00Z">
              <w:tcPr>
                <w:tcW w:w="0" w:type="auto"/>
                <w:gridSpan w:val="2"/>
              </w:tcPr>
            </w:tcPrChange>
          </w:tcPr>
          <w:p w:rsidR="00D16475" w:rsidRPr="003C259E" w:rsidRDefault="00D16475" w:rsidP="00FA391C">
            <w:pPr>
              <w:keepNext/>
              <w:keepLines/>
              <w:spacing w:after="0"/>
              <w:jc w:val="center"/>
              <w:rPr>
                <w:ins w:id="15131" w:author="R4-1902845" w:date="2019-04-27T07:18:00Z"/>
                <w:rFonts w:ascii="Arial" w:hAnsi="Arial"/>
                <w:sz w:val="18"/>
                <w:lang w:val="fi-FI" w:eastAsia="fi-FI"/>
              </w:rPr>
            </w:pPr>
            <w:ins w:id="15132"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_5A_n260O</w:t>
              </w:r>
            </w:ins>
          </w:p>
        </w:tc>
        <w:tc>
          <w:tcPr>
            <w:tcW w:w="0" w:type="auto"/>
            <w:shd w:val="clear" w:color="auto" w:fill="auto"/>
            <w:noWrap/>
            <w:tcPrChange w:id="15133" w:author="R4-1902845" w:date="2019-04-27T07:19:00Z">
              <w:tcPr>
                <w:tcW w:w="0" w:type="auto"/>
                <w:shd w:val="clear" w:color="auto" w:fill="auto"/>
                <w:noWrap/>
              </w:tcPr>
            </w:tcPrChange>
          </w:tcPr>
          <w:p w:rsidR="00D16475" w:rsidRPr="003C259E" w:rsidRDefault="00D16475" w:rsidP="00FA391C">
            <w:pPr>
              <w:keepNext/>
              <w:keepLines/>
              <w:spacing w:after="0"/>
              <w:jc w:val="center"/>
              <w:rPr>
                <w:ins w:id="15134" w:author="R4-1902845" w:date="2019-04-27T07:18:00Z"/>
                <w:rFonts w:ascii="Arial" w:hAnsi="Arial"/>
                <w:sz w:val="18"/>
                <w:lang w:val="fi-FI" w:eastAsia="fi-FI"/>
              </w:rPr>
            </w:pPr>
            <w:ins w:id="15135" w:author="R4-1902845" w:date="2019-04-27T07:19:00Z">
              <w:r w:rsidRPr="003C259E">
                <w:rPr>
                  <w:rFonts w:ascii="Arial" w:hAnsi="Arial"/>
                  <w:sz w:val="18"/>
                  <w:lang w:val="fi-FI" w:eastAsia="fi-FI"/>
                </w:rPr>
                <w:t>5A</w:t>
              </w:r>
            </w:ins>
          </w:p>
        </w:tc>
        <w:tc>
          <w:tcPr>
            <w:tcW w:w="0" w:type="auto"/>
            <w:vAlign w:val="center"/>
            <w:tcPrChange w:id="15136" w:author="R4-1902845" w:date="2019-04-27T07:19:00Z">
              <w:tcPr>
                <w:tcW w:w="0" w:type="auto"/>
                <w:gridSpan w:val="3"/>
              </w:tcPr>
            </w:tcPrChange>
          </w:tcPr>
          <w:p w:rsidR="00D16475" w:rsidRPr="003C259E" w:rsidRDefault="00D16475" w:rsidP="00FA391C">
            <w:pPr>
              <w:keepNext/>
              <w:keepLines/>
              <w:spacing w:after="0"/>
              <w:jc w:val="center"/>
              <w:rPr>
                <w:ins w:id="15137" w:author="R4-1902845" w:date="2019-04-27T07:18:00Z"/>
                <w:rFonts w:ascii="Arial" w:hAnsi="Arial"/>
                <w:sz w:val="18"/>
                <w:lang w:val="fi-FI" w:eastAsia="fi-FI"/>
              </w:rPr>
            </w:pPr>
            <w:ins w:id="1513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3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140" w:author="R4-1902845" w:date="2019-04-27T07:18:00Z"/>
          <w:trPrChange w:id="15141" w:author="R4-1902845" w:date="2019-04-27T07:19:00Z">
            <w:trPr>
              <w:trHeight w:val="288"/>
              <w:jc w:val="center"/>
            </w:trPr>
          </w:trPrChange>
        </w:trPr>
        <w:tc>
          <w:tcPr>
            <w:tcW w:w="0" w:type="auto"/>
            <w:shd w:val="clear" w:color="auto" w:fill="auto"/>
            <w:noWrap/>
            <w:vAlign w:val="center"/>
            <w:tcPrChange w:id="1514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143" w:author="R4-1902845" w:date="2019-04-27T07:18:00Z"/>
                <w:rFonts w:ascii="Arial" w:hAnsi="Arial"/>
                <w:sz w:val="18"/>
                <w:lang w:val="fi-FI" w:eastAsia="fi-FI"/>
              </w:rPr>
            </w:pPr>
            <w:ins w:id="15144" w:author="R4-1902845" w:date="2019-04-27T07:19:00Z">
              <w:r w:rsidRPr="00D339E0">
                <w:rPr>
                  <w:rFonts w:ascii="Arial" w:hAnsi="Arial" w:cs="Arial"/>
                  <w:color w:val="000000"/>
                  <w:sz w:val="18"/>
                  <w:szCs w:val="18"/>
                  <w:lang w:val="en-US"/>
                </w:rPr>
                <w:t>DC_5A_n260Q</w:t>
              </w:r>
            </w:ins>
          </w:p>
        </w:tc>
        <w:tc>
          <w:tcPr>
            <w:tcW w:w="0" w:type="auto"/>
            <w:vAlign w:val="center"/>
            <w:tcPrChange w:id="15145" w:author="R4-1902845" w:date="2019-04-27T07:19:00Z">
              <w:tcPr>
                <w:tcW w:w="0" w:type="auto"/>
                <w:gridSpan w:val="2"/>
              </w:tcPr>
            </w:tcPrChange>
          </w:tcPr>
          <w:p w:rsidR="00D16475" w:rsidRPr="003C259E" w:rsidRDefault="00D16475" w:rsidP="00FA391C">
            <w:pPr>
              <w:keepNext/>
              <w:keepLines/>
              <w:spacing w:after="0"/>
              <w:jc w:val="center"/>
              <w:rPr>
                <w:ins w:id="15146" w:author="R4-1902845" w:date="2019-04-27T07:18:00Z"/>
                <w:rFonts w:ascii="Arial" w:hAnsi="Arial"/>
                <w:sz w:val="18"/>
                <w:lang w:val="fi-FI" w:eastAsia="fi-FI"/>
              </w:rPr>
            </w:pPr>
            <w:ins w:id="15147"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_5A_n260P</w:t>
              </w:r>
            </w:ins>
          </w:p>
        </w:tc>
        <w:tc>
          <w:tcPr>
            <w:tcW w:w="0" w:type="auto"/>
            <w:shd w:val="clear" w:color="auto" w:fill="auto"/>
            <w:noWrap/>
            <w:tcPrChange w:id="15148" w:author="R4-1902845" w:date="2019-04-27T07:19:00Z">
              <w:tcPr>
                <w:tcW w:w="0" w:type="auto"/>
                <w:shd w:val="clear" w:color="auto" w:fill="auto"/>
                <w:noWrap/>
              </w:tcPr>
            </w:tcPrChange>
          </w:tcPr>
          <w:p w:rsidR="00D16475" w:rsidRPr="003C259E" w:rsidRDefault="00D16475" w:rsidP="00FA391C">
            <w:pPr>
              <w:keepNext/>
              <w:keepLines/>
              <w:spacing w:after="0"/>
              <w:jc w:val="center"/>
              <w:rPr>
                <w:ins w:id="15149" w:author="R4-1902845" w:date="2019-04-27T07:18:00Z"/>
                <w:rFonts w:ascii="Arial" w:hAnsi="Arial"/>
                <w:sz w:val="18"/>
                <w:lang w:val="fi-FI" w:eastAsia="fi-FI"/>
              </w:rPr>
            </w:pPr>
            <w:ins w:id="15150" w:author="R4-1902845" w:date="2019-04-27T07:19:00Z">
              <w:r w:rsidRPr="003C259E">
                <w:rPr>
                  <w:rFonts w:ascii="Arial" w:hAnsi="Arial"/>
                  <w:sz w:val="18"/>
                  <w:lang w:val="fi-FI" w:eastAsia="fi-FI"/>
                </w:rPr>
                <w:t>5A</w:t>
              </w:r>
            </w:ins>
          </w:p>
        </w:tc>
        <w:tc>
          <w:tcPr>
            <w:tcW w:w="0" w:type="auto"/>
            <w:vAlign w:val="center"/>
            <w:tcPrChange w:id="15151" w:author="R4-1902845" w:date="2019-04-27T07:19:00Z">
              <w:tcPr>
                <w:tcW w:w="0" w:type="auto"/>
                <w:gridSpan w:val="3"/>
              </w:tcPr>
            </w:tcPrChange>
          </w:tcPr>
          <w:p w:rsidR="00D16475" w:rsidRPr="003C259E" w:rsidRDefault="00D16475" w:rsidP="00FA391C">
            <w:pPr>
              <w:keepNext/>
              <w:keepLines/>
              <w:spacing w:after="0"/>
              <w:jc w:val="center"/>
              <w:rPr>
                <w:ins w:id="15152" w:author="R4-1902845" w:date="2019-04-27T07:18:00Z"/>
                <w:rFonts w:ascii="Arial" w:hAnsi="Arial"/>
                <w:sz w:val="18"/>
                <w:lang w:val="fi-FI" w:eastAsia="fi-FI"/>
              </w:rPr>
            </w:pPr>
            <w:ins w:id="1515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5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155" w:author="R4-1902845" w:date="2019-04-27T07:18:00Z"/>
          <w:trPrChange w:id="15156" w:author="R4-1902845" w:date="2019-04-27T07:19:00Z">
            <w:trPr>
              <w:trHeight w:val="288"/>
              <w:jc w:val="center"/>
            </w:trPr>
          </w:trPrChange>
        </w:trPr>
        <w:tc>
          <w:tcPr>
            <w:tcW w:w="0" w:type="auto"/>
            <w:shd w:val="clear" w:color="auto" w:fill="auto"/>
            <w:noWrap/>
            <w:vAlign w:val="center"/>
            <w:tcPrChange w:id="1515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158" w:author="R4-1902845" w:date="2019-04-27T07:18:00Z"/>
                <w:rFonts w:ascii="Arial" w:hAnsi="Arial"/>
                <w:sz w:val="18"/>
                <w:lang w:val="fi-FI" w:eastAsia="fi-FI"/>
              </w:rPr>
            </w:pPr>
            <w:ins w:id="15159" w:author="R4-1902845" w:date="2019-04-27T07:19:00Z">
              <w:r w:rsidRPr="00D339E0">
                <w:rPr>
                  <w:rFonts w:ascii="Arial" w:hAnsi="Arial" w:cs="Arial"/>
                  <w:color w:val="000000"/>
                  <w:sz w:val="18"/>
                  <w:szCs w:val="18"/>
                  <w:lang w:val="en-US"/>
                </w:rPr>
                <w:t>DC_5A_n260Q</w:t>
              </w:r>
            </w:ins>
          </w:p>
        </w:tc>
        <w:tc>
          <w:tcPr>
            <w:tcW w:w="0" w:type="auto"/>
            <w:vAlign w:val="center"/>
            <w:tcPrChange w:id="15160" w:author="R4-1902845" w:date="2019-04-27T07:19:00Z">
              <w:tcPr>
                <w:tcW w:w="0" w:type="auto"/>
                <w:gridSpan w:val="2"/>
              </w:tcPr>
            </w:tcPrChange>
          </w:tcPr>
          <w:p w:rsidR="00D16475" w:rsidRPr="003C259E" w:rsidRDefault="00D16475" w:rsidP="00FA391C">
            <w:pPr>
              <w:keepNext/>
              <w:keepLines/>
              <w:spacing w:after="0"/>
              <w:jc w:val="center"/>
              <w:rPr>
                <w:ins w:id="15161" w:author="R4-1902845" w:date="2019-04-27T07:18:00Z"/>
                <w:rFonts w:ascii="Arial" w:hAnsi="Arial"/>
                <w:sz w:val="18"/>
                <w:lang w:val="fi-FI" w:eastAsia="fi-FI"/>
              </w:rPr>
            </w:pPr>
            <w:ins w:id="15162" w:author="R4-1902845" w:date="2019-04-27T07:19:00Z">
              <w:r w:rsidRPr="00D339E0">
                <w:rPr>
                  <w:rFonts w:ascii="Arial" w:hAnsi="Arial" w:cs="Arial"/>
                  <w:color w:val="000000"/>
                  <w:sz w:val="18"/>
                  <w:szCs w:val="18"/>
                  <w:lang w:val="en-US"/>
                </w:rPr>
                <w:t>DC_5A_n260Q</w:t>
              </w:r>
            </w:ins>
          </w:p>
        </w:tc>
        <w:tc>
          <w:tcPr>
            <w:tcW w:w="0" w:type="auto"/>
            <w:shd w:val="clear" w:color="auto" w:fill="auto"/>
            <w:noWrap/>
            <w:tcPrChange w:id="15163" w:author="R4-1902845" w:date="2019-04-27T07:19:00Z">
              <w:tcPr>
                <w:tcW w:w="0" w:type="auto"/>
                <w:shd w:val="clear" w:color="auto" w:fill="auto"/>
                <w:noWrap/>
              </w:tcPr>
            </w:tcPrChange>
          </w:tcPr>
          <w:p w:rsidR="00D16475" w:rsidRPr="003C259E" w:rsidRDefault="00D16475" w:rsidP="00FA391C">
            <w:pPr>
              <w:keepNext/>
              <w:keepLines/>
              <w:spacing w:after="0"/>
              <w:jc w:val="center"/>
              <w:rPr>
                <w:ins w:id="15164" w:author="R4-1902845" w:date="2019-04-27T07:18:00Z"/>
                <w:rFonts w:ascii="Arial" w:hAnsi="Arial"/>
                <w:sz w:val="18"/>
                <w:lang w:val="fi-FI" w:eastAsia="fi-FI"/>
              </w:rPr>
            </w:pPr>
            <w:ins w:id="15165" w:author="R4-1902845" w:date="2019-04-27T07:19:00Z">
              <w:r w:rsidRPr="003C259E">
                <w:rPr>
                  <w:rFonts w:ascii="Arial" w:hAnsi="Arial"/>
                  <w:sz w:val="18"/>
                  <w:lang w:val="fi-FI" w:eastAsia="fi-FI"/>
                </w:rPr>
                <w:t>5A</w:t>
              </w:r>
            </w:ins>
          </w:p>
        </w:tc>
        <w:tc>
          <w:tcPr>
            <w:tcW w:w="0" w:type="auto"/>
            <w:vAlign w:val="center"/>
            <w:tcPrChange w:id="15166" w:author="R4-1902845" w:date="2019-04-27T07:19:00Z">
              <w:tcPr>
                <w:tcW w:w="0" w:type="auto"/>
                <w:gridSpan w:val="3"/>
              </w:tcPr>
            </w:tcPrChange>
          </w:tcPr>
          <w:p w:rsidR="00D16475" w:rsidRPr="003C259E" w:rsidRDefault="00D16475" w:rsidP="00FA391C">
            <w:pPr>
              <w:keepNext/>
              <w:keepLines/>
              <w:spacing w:after="0"/>
              <w:jc w:val="center"/>
              <w:rPr>
                <w:ins w:id="15167" w:author="R4-1902845" w:date="2019-04-27T07:18:00Z"/>
                <w:rFonts w:ascii="Arial" w:hAnsi="Arial"/>
                <w:sz w:val="18"/>
                <w:lang w:val="fi-FI" w:eastAsia="fi-FI"/>
              </w:rPr>
            </w:pPr>
            <w:ins w:id="1516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6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170" w:author="R4-1902845" w:date="2019-04-27T07:18:00Z"/>
          <w:trPrChange w:id="15171" w:author="R4-1902845" w:date="2019-04-27T07:19:00Z">
            <w:trPr>
              <w:trHeight w:val="288"/>
              <w:jc w:val="center"/>
            </w:trPr>
          </w:trPrChange>
        </w:trPr>
        <w:tc>
          <w:tcPr>
            <w:tcW w:w="0" w:type="auto"/>
            <w:shd w:val="clear" w:color="auto" w:fill="auto"/>
            <w:noWrap/>
            <w:vAlign w:val="center"/>
            <w:tcPrChange w:id="1517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173" w:author="R4-1902845" w:date="2019-04-27T07:18:00Z"/>
                <w:rFonts w:ascii="Arial" w:hAnsi="Arial"/>
                <w:sz w:val="18"/>
                <w:lang w:val="fi-FI" w:eastAsia="fi-FI"/>
              </w:rPr>
            </w:pPr>
            <w:ins w:id="15174" w:author="R4-1902845" w:date="2019-04-27T07:19:00Z">
              <w:r w:rsidRPr="00D339E0">
                <w:rPr>
                  <w:rFonts w:ascii="Arial" w:hAnsi="Arial" w:cs="Arial"/>
                  <w:color w:val="000000"/>
                  <w:sz w:val="18"/>
                  <w:szCs w:val="18"/>
                  <w:lang w:val="en-US"/>
                </w:rPr>
                <w:t>DC_5A_n260(A-P-Q)</w:t>
              </w:r>
            </w:ins>
          </w:p>
        </w:tc>
        <w:tc>
          <w:tcPr>
            <w:tcW w:w="0" w:type="auto"/>
            <w:vAlign w:val="center"/>
            <w:tcPrChange w:id="15175" w:author="R4-1902845" w:date="2019-04-27T07:19:00Z">
              <w:tcPr>
                <w:tcW w:w="0" w:type="auto"/>
                <w:gridSpan w:val="2"/>
              </w:tcPr>
            </w:tcPrChange>
          </w:tcPr>
          <w:p w:rsidR="00D16475" w:rsidRPr="003C259E" w:rsidRDefault="00D16475" w:rsidP="00FA391C">
            <w:pPr>
              <w:keepNext/>
              <w:keepLines/>
              <w:spacing w:after="0"/>
              <w:jc w:val="center"/>
              <w:rPr>
                <w:ins w:id="15176" w:author="R4-1902845" w:date="2019-04-27T07:18:00Z"/>
                <w:rFonts w:ascii="Arial" w:hAnsi="Arial"/>
                <w:sz w:val="18"/>
                <w:lang w:val="fi-FI" w:eastAsia="fi-FI"/>
              </w:rPr>
            </w:pPr>
            <w:ins w:id="15177" w:author="R4-1902845" w:date="2019-04-27T07:19:00Z">
              <w:r w:rsidRPr="00D339E0">
                <w:rPr>
                  <w:rFonts w:ascii="Arial" w:hAnsi="Arial" w:cs="Arial"/>
                  <w:color w:val="000000"/>
                  <w:sz w:val="18"/>
                  <w:szCs w:val="18"/>
                  <w:lang w:val="en-US"/>
                </w:rPr>
                <w:t>DC_5A_n260O</w:t>
              </w:r>
            </w:ins>
          </w:p>
        </w:tc>
        <w:tc>
          <w:tcPr>
            <w:tcW w:w="0" w:type="auto"/>
            <w:shd w:val="clear" w:color="auto" w:fill="auto"/>
            <w:noWrap/>
            <w:tcPrChange w:id="15178" w:author="R4-1902845" w:date="2019-04-27T07:19:00Z">
              <w:tcPr>
                <w:tcW w:w="0" w:type="auto"/>
                <w:shd w:val="clear" w:color="auto" w:fill="auto"/>
                <w:noWrap/>
              </w:tcPr>
            </w:tcPrChange>
          </w:tcPr>
          <w:p w:rsidR="00D16475" w:rsidRPr="003C259E" w:rsidRDefault="00D16475" w:rsidP="00FA391C">
            <w:pPr>
              <w:keepNext/>
              <w:keepLines/>
              <w:spacing w:after="0"/>
              <w:jc w:val="center"/>
              <w:rPr>
                <w:ins w:id="15179" w:author="R4-1902845" w:date="2019-04-27T07:18:00Z"/>
                <w:rFonts w:ascii="Arial" w:hAnsi="Arial"/>
                <w:sz w:val="18"/>
                <w:lang w:val="fi-FI" w:eastAsia="fi-FI"/>
              </w:rPr>
            </w:pPr>
            <w:ins w:id="15180" w:author="R4-1902845" w:date="2019-04-27T07:19:00Z">
              <w:r w:rsidRPr="003C259E">
                <w:rPr>
                  <w:rFonts w:ascii="Arial" w:hAnsi="Arial"/>
                  <w:sz w:val="18"/>
                  <w:lang w:val="fi-FI" w:eastAsia="fi-FI"/>
                </w:rPr>
                <w:t>5A</w:t>
              </w:r>
            </w:ins>
          </w:p>
        </w:tc>
        <w:tc>
          <w:tcPr>
            <w:tcW w:w="0" w:type="auto"/>
            <w:vAlign w:val="center"/>
            <w:tcPrChange w:id="15181" w:author="R4-1902845" w:date="2019-04-27T07:19:00Z">
              <w:tcPr>
                <w:tcW w:w="0" w:type="auto"/>
                <w:gridSpan w:val="3"/>
              </w:tcPr>
            </w:tcPrChange>
          </w:tcPr>
          <w:p w:rsidR="00D16475" w:rsidRPr="003C259E" w:rsidRDefault="00D16475" w:rsidP="00FA391C">
            <w:pPr>
              <w:keepNext/>
              <w:keepLines/>
              <w:spacing w:after="0"/>
              <w:jc w:val="center"/>
              <w:rPr>
                <w:ins w:id="15182" w:author="R4-1902845" w:date="2019-04-27T07:18:00Z"/>
                <w:rFonts w:ascii="Arial" w:hAnsi="Arial"/>
                <w:sz w:val="18"/>
                <w:lang w:val="fi-FI" w:eastAsia="fi-FI"/>
              </w:rPr>
            </w:pPr>
            <w:ins w:id="1518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_n260(A-P-Q)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8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185" w:author="R4-1902845" w:date="2019-04-27T07:18:00Z"/>
          <w:trPrChange w:id="15186" w:author="R4-1902845" w:date="2019-04-27T07:19:00Z">
            <w:trPr>
              <w:trHeight w:val="288"/>
              <w:jc w:val="center"/>
            </w:trPr>
          </w:trPrChange>
        </w:trPr>
        <w:tc>
          <w:tcPr>
            <w:tcW w:w="0" w:type="auto"/>
            <w:shd w:val="clear" w:color="auto" w:fill="auto"/>
            <w:noWrap/>
            <w:vAlign w:val="center"/>
            <w:tcPrChange w:id="1518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188" w:author="R4-1902845" w:date="2019-04-27T07:18:00Z"/>
                <w:rFonts w:ascii="Arial" w:hAnsi="Arial"/>
                <w:sz w:val="18"/>
                <w:lang w:val="fi-FI" w:eastAsia="fi-FI"/>
              </w:rPr>
            </w:pPr>
            <w:ins w:id="15189" w:author="R4-1902845" w:date="2019-04-27T07:19:00Z">
              <w:r w:rsidRPr="00D339E0">
                <w:rPr>
                  <w:rFonts w:ascii="Arial" w:hAnsi="Arial" w:cs="Arial"/>
                  <w:color w:val="000000"/>
                  <w:sz w:val="18"/>
                  <w:szCs w:val="18"/>
                  <w:lang w:val="en-US"/>
                </w:rPr>
                <w:t>DC_5A_n260(A-P-Q)</w:t>
              </w:r>
            </w:ins>
          </w:p>
        </w:tc>
        <w:tc>
          <w:tcPr>
            <w:tcW w:w="0" w:type="auto"/>
            <w:vAlign w:val="center"/>
            <w:tcPrChange w:id="15190" w:author="R4-1902845" w:date="2019-04-27T07:19:00Z">
              <w:tcPr>
                <w:tcW w:w="0" w:type="auto"/>
                <w:gridSpan w:val="2"/>
              </w:tcPr>
            </w:tcPrChange>
          </w:tcPr>
          <w:p w:rsidR="00D16475" w:rsidRPr="003C259E" w:rsidRDefault="00D16475" w:rsidP="00FA391C">
            <w:pPr>
              <w:keepNext/>
              <w:keepLines/>
              <w:spacing w:after="0"/>
              <w:jc w:val="center"/>
              <w:rPr>
                <w:ins w:id="15191" w:author="R4-1902845" w:date="2019-04-27T07:18:00Z"/>
                <w:rFonts w:ascii="Arial" w:hAnsi="Arial"/>
                <w:sz w:val="18"/>
                <w:lang w:val="fi-FI" w:eastAsia="fi-FI"/>
              </w:rPr>
            </w:pPr>
            <w:ins w:id="15192" w:author="R4-1902845" w:date="2019-04-27T07:19:00Z">
              <w:r w:rsidRPr="00D339E0">
                <w:rPr>
                  <w:rFonts w:ascii="Arial" w:hAnsi="Arial" w:cs="Arial"/>
                  <w:color w:val="000000"/>
                  <w:sz w:val="18"/>
                  <w:szCs w:val="18"/>
                  <w:lang w:val="en-US"/>
                </w:rPr>
                <w:t>DC_5A_n260P</w:t>
              </w:r>
            </w:ins>
          </w:p>
        </w:tc>
        <w:tc>
          <w:tcPr>
            <w:tcW w:w="0" w:type="auto"/>
            <w:shd w:val="clear" w:color="auto" w:fill="auto"/>
            <w:noWrap/>
            <w:tcPrChange w:id="15193" w:author="R4-1902845" w:date="2019-04-27T07:19:00Z">
              <w:tcPr>
                <w:tcW w:w="0" w:type="auto"/>
                <w:shd w:val="clear" w:color="auto" w:fill="auto"/>
                <w:noWrap/>
              </w:tcPr>
            </w:tcPrChange>
          </w:tcPr>
          <w:p w:rsidR="00D16475" w:rsidRPr="003C259E" w:rsidRDefault="00D16475" w:rsidP="00FA391C">
            <w:pPr>
              <w:keepNext/>
              <w:keepLines/>
              <w:spacing w:after="0"/>
              <w:jc w:val="center"/>
              <w:rPr>
                <w:ins w:id="15194" w:author="R4-1902845" w:date="2019-04-27T07:18:00Z"/>
                <w:rFonts w:ascii="Arial" w:hAnsi="Arial"/>
                <w:sz w:val="18"/>
                <w:lang w:val="fi-FI" w:eastAsia="fi-FI"/>
              </w:rPr>
            </w:pPr>
            <w:ins w:id="15195" w:author="R4-1902845" w:date="2019-04-27T07:19:00Z">
              <w:r w:rsidRPr="003C259E">
                <w:rPr>
                  <w:rFonts w:ascii="Arial" w:hAnsi="Arial"/>
                  <w:sz w:val="18"/>
                  <w:lang w:val="fi-FI" w:eastAsia="fi-FI"/>
                </w:rPr>
                <w:t>5A</w:t>
              </w:r>
            </w:ins>
          </w:p>
        </w:tc>
        <w:tc>
          <w:tcPr>
            <w:tcW w:w="0" w:type="auto"/>
            <w:vAlign w:val="center"/>
            <w:tcPrChange w:id="15196" w:author="R4-1902845" w:date="2019-04-27T07:19:00Z">
              <w:tcPr>
                <w:tcW w:w="0" w:type="auto"/>
                <w:gridSpan w:val="3"/>
              </w:tcPr>
            </w:tcPrChange>
          </w:tcPr>
          <w:p w:rsidR="00D16475" w:rsidRPr="003C259E" w:rsidRDefault="00D16475" w:rsidP="00FA391C">
            <w:pPr>
              <w:keepNext/>
              <w:keepLines/>
              <w:spacing w:after="0"/>
              <w:jc w:val="center"/>
              <w:rPr>
                <w:ins w:id="15197" w:author="R4-1902845" w:date="2019-04-27T07:18:00Z"/>
                <w:rFonts w:ascii="Arial" w:hAnsi="Arial"/>
                <w:sz w:val="18"/>
                <w:lang w:val="fi-FI" w:eastAsia="fi-FI"/>
              </w:rPr>
            </w:pPr>
            <w:ins w:id="1519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_n260(A-P-Q)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9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00" w:author="R4-1902845" w:date="2019-04-27T07:18:00Z"/>
          <w:trPrChange w:id="15201" w:author="R4-1902845" w:date="2019-04-27T07:19:00Z">
            <w:trPr>
              <w:trHeight w:val="288"/>
              <w:jc w:val="center"/>
            </w:trPr>
          </w:trPrChange>
        </w:trPr>
        <w:tc>
          <w:tcPr>
            <w:tcW w:w="0" w:type="auto"/>
            <w:shd w:val="clear" w:color="auto" w:fill="auto"/>
            <w:noWrap/>
            <w:vAlign w:val="center"/>
            <w:tcPrChange w:id="1520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203" w:author="R4-1902845" w:date="2019-04-27T07:18:00Z"/>
                <w:rFonts w:ascii="Arial" w:hAnsi="Arial"/>
                <w:sz w:val="18"/>
                <w:lang w:val="fi-FI" w:eastAsia="fi-FI"/>
              </w:rPr>
            </w:pPr>
            <w:ins w:id="15204" w:author="R4-1902845" w:date="2019-04-27T07:19:00Z">
              <w:r w:rsidRPr="00D339E0">
                <w:rPr>
                  <w:rFonts w:ascii="Arial" w:hAnsi="Arial" w:cs="Arial"/>
                  <w:color w:val="000000"/>
                  <w:sz w:val="18"/>
                  <w:szCs w:val="18"/>
                  <w:lang w:val="en-US"/>
                </w:rPr>
                <w:t>DC_5A_n260(A-P-Q)</w:t>
              </w:r>
            </w:ins>
          </w:p>
        </w:tc>
        <w:tc>
          <w:tcPr>
            <w:tcW w:w="0" w:type="auto"/>
            <w:vAlign w:val="center"/>
            <w:tcPrChange w:id="15205" w:author="R4-1902845" w:date="2019-04-27T07:19:00Z">
              <w:tcPr>
                <w:tcW w:w="0" w:type="auto"/>
                <w:gridSpan w:val="2"/>
              </w:tcPr>
            </w:tcPrChange>
          </w:tcPr>
          <w:p w:rsidR="00D16475" w:rsidRPr="003C259E" w:rsidRDefault="00D16475" w:rsidP="00FA391C">
            <w:pPr>
              <w:keepNext/>
              <w:keepLines/>
              <w:spacing w:after="0"/>
              <w:jc w:val="center"/>
              <w:rPr>
                <w:ins w:id="15206" w:author="R4-1902845" w:date="2019-04-27T07:18:00Z"/>
                <w:rFonts w:ascii="Arial" w:hAnsi="Arial"/>
                <w:sz w:val="18"/>
                <w:lang w:val="fi-FI" w:eastAsia="fi-FI"/>
              </w:rPr>
            </w:pPr>
            <w:ins w:id="15207"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_5A_n260Q</w:t>
              </w:r>
            </w:ins>
          </w:p>
        </w:tc>
        <w:tc>
          <w:tcPr>
            <w:tcW w:w="0" w:type="auto"/>
            <w:shd w:val="clear" w:color="auto" w:fill="auto"/>
            <w:noWrap/>
            <w:tcPrChange w:id="15208" w:author="R4-1902845" w:date="2019-04-27T07:19:00Z">
              <w:tcPr>
                <w:tcW w:w="0" w:type="auto"/>
                <w:shd w:val="clear" w:color="auto" w:fill="auto"/>
                <w:noWrap/>
              </w:tcPr>
            </w:tcPrChange>
          </w:tcPr>
          <w:p w:rsidR="00D16475" w:rsidRPr="003C259E" w:rsidRDefault="00D16475" w:rsidP="00FA391C">
            <w:pPr>
              <w:keepNext/>
              <w:keepLines/>
              <w:spacing w:after="0"/>
              <w:jc w:val="center"/>
              <w:rPr>
                <w:ins w:id="15209" w:author="R4-1902845" w:date="2019-04-27T07:18:00Z"/>
                <w:rFonts w:ascii="Arial" w:hAnsi="Arial"/>
                <w:sz w:val="18"/>
                <w:lang w:val="fi-FI" w:eastAsia="fi-FI"/>
              </w:rPr>
            </w:pPr>
            <w:ins w:id="15210" w:author="R4-1902845" w:date="2019-04-27T07:19:00Z">
              <w:r w:rsidRPr="003C259E">
                <w:rPr>
                  <w:rFonts w:ascii="Arial" w:hAnsi="Arial"/>
                  <w:sz w:val="18"/>
                  <w:lang w:val="fi-FI" w:eastAsia="fi-FI"/>
                </w:rPr>
                <w:t>5A</w:t>
              </w:r>
            </w:ins>
          </w:p>
        </w:tc>
        <w:tc>
          <w:tcPr>
            <w:tcW w:w="0" w:type="auto"/>
            <w:vAlign w:val="center"/>
            <w:tcPrChange w:id="15211" w:author="R4-1902845" w:date="2019-04-27T07:19:00Z">
              <w:tcPr>
                <w:tcW w:w="0" w:type="auto"/>
                <w:gridSpan w:val="3"/>
              </w:tcPr>
            </w:tcPrChange>
          </w:tcPr>
          <w:p w:rsidR="00D16475" w:rsidRPr="003C259E" w:rsidRDefault="00D16475" w:rsidP="00FA391C">
            <w:pPr>
              <w:keepNext/>
              <w:keepLines/>
              <w:spacing w:after="0"/>
              <w:jc w:val="center"/>
              <w:rPr>
                <w:ins w:id="15212" w:author="R4-1902845" w:date="2019-04-27T07:18:00Z"/>
                <w:rFonts w:ascii="Arial" w:hAnsi="Arial"/>
                <w:sz w:val="18"/>
                <w:lang w:val="fi-FI" w:eastAsia="fi-FI"/>
              </w:rPr>
            </w:pPr>
            <w:ins w:id="1521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_n260(A-P-Q)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1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15" w:author="R4-1902845" w:date="2019-04-27T07:19:00Z"/>
          <w:trPrChange w:id="15216" w:author="R4-1902845" w:date="2019-04-27T07:19:00Z">
            <w:trPr>
              <w:trHeight w:val="288"/>
              <w:jc w:val="center"/>
            </w:trPr>
          </w:trPrChange>
        </w:trPr>
        <w:tc>
          <w:tcPr>
            <w:tcW w:w="0" w:type="auto"/>
            <w:shd w:val="clear" w:color="auto" w:fill="auto"/>
            <w:noWrap/>
            <w:vAlign w:val="center"/>
            <w:tcPrChange w:id="1521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218" w:author="R4-1902845" w:date="2019-04-27T07:19:00Z"/>
                <w:rFonts w:ascii="Arial" w:hAnsi="Arial"/>
                <w:sz w:val="18"/>
                <w:lang w:val="fi-FI" w:eastAsia="fi-FI"/>
              </w:rPr>
            </w:pPr>
            <w:ins w:id="15219" w:author="R4-1902845" w:date="2019-04-27T07:19:00Z">
              <w:r w:rsidRPr="00D339E0">
                <w:rPr>
                  <w:rFonts w:ascii="Arial" w:hAnsi="Arial" w:cs="Arial"/>
                  <w:color w:val="000000"/>
                  <w:sz w:val="18"/>
                  <w:szCs w:val="18"/>
                  <w:lang w:val="en-US"/>
                </w:rPr>
                <w:t>DC_5A_n260(3A-O-P)</w:t>
              </w:r>
            </w:ins>
          </w:p>
        </w:tc>
        <w:tc>
          <w:tcPr>
            <w:tcW w:w="0" w:type="auto"/>
            <w:vAlign w:val="center"/>
            <w:tcPrChange w:id="15220" w:author="R4-1902845" w:date="2019-04-27T07:19:00Z">
              <w:tcPr>
                <w:tcW w:w="0" w:type="auto"/>
                <w:gridSpan w:val="2"/>
              </w:tcPr>
            </w:tcPrChange>
          </w:tcPr>
          <w:p w:rsidR="00D16475" w:rsidRPr="003C259E" w:rsidRDefault="00D16475" w:rsidP="00FA391C">
            <w:pPr>
              <w:keepNext/>
              <w:keepLines/>
              <w:spacing w:after="0"/>
              <w:jc w:val="center"/>
              <w:rPr>
                <w:ins w:id="15221" w:author="R4-1902845" w:date="2019-04-27T07:19:00Z"/>
                <w:rFonts w:ascii="Arial" w:hAnsi="Arial"/>
                <w:sz w:val="18"/>
                <w:lang w:val="fi-FI" w:eastAsia="fi-FI"/>
              </w:rPr>
            </w:pPr>
            <w:ins w:id="15222"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_5A_n260O</w:t>
              </w:r>
            </w:ins>
          </w:p>
        </w:tc>
        <w:tc>
          <w:tcPr>
            <w:tcW w:w="0" w:type="auto"/>
            <w:shd w:val="clear" w:color="auto" w:fill="auto"/>
            <w:noWrap/>
            <w:tcPrChange w:id="15223" w:author="R4-1902845" w:date="2019-04-27T07:19:00Z">
              <w:tcPr>
                <w:tcW w:w="0" w:type="auto"/>
                <w:shd w:val="clear" w:color="auto" w:fill="auto"/>
                <w:noWrap/>
              </w:tcPr>
            </w:tcPrChange>
          </w:tcPr>
          <w:p w:rsidR="00D16475" w:rsidRPr="003C259E" w:rsidRDefault="00D16475" w:rsidP="00FA391C">
            <w:pPr>
              <w:keepNext/>
              <w:keepLines/>
              <w:spacing w:after="0"/>
              <w:jc w:val="center"/>
              <w:rPr>
                <w:ins w:id="15224" w:author="R4-1902845" w:date="2019-04-27T07:19:00Z"/>
                <w:rFonts w:ascii="Arial" w:hAnsi="Arial"/>
                <w:sz w:val="18"/>
                <w:lang w:val="fi-FI" w:eastAsia="fi-FI"/>
              </w:rPr>
            </w:pPr>
            <w:ins w:id="15225" w:author="R4-1902845" w:date="2019-04-27T07:19:00Z">
              <w:r w:rsidRPr="003C259E">
                <w:rPr>
                  <w:rFonts w:ascii="Arial" w:hAnsi="Arial"/>
                  <w:sz w:val="18"/>
                  <w:lang w:val="fi-FI" w:eastAsia="fi-FI"/>
                </w:rPr>
                <w:t>5A</w:t>
              </w:r>
            </w:ins>
          </w:p>
        </w:tc>
        <w:tc>
          <w:tcPr>
            <w:tcW w:w="0" w:type="auto"/>
            <w:vAlign w:val="center"/>
            <w:tcPrChange w:id="15226" w:author="R4-1902845" w:date="2019-04-27T07:19:00Z">
              <w:tcPr>
                <w:tcW w:w="0" w:type="auto"/>
                <w:gridSpan w:val="3"/>
              </w:tcPr>
            </w:tcPrChange>
          </w:tcPr>
          <w:p w:rsidR="00D16475" w:rsidRPr="003C259E" w:rsidRDefault="00D16475" w:rsidP="00FA391C">
            <w:pPr>
              <w:keepNext/>
              <w:keepLines/>
              <w:spacing w:after="0"/>
              <w:jc w:val="center"/>
              <w:rPr>
                <w:ins w:id="15227" w:author="R4-1902845" w:date="2019-04-27T07:19:00Z"/>
                <w:rFonts w:ascii="Arial" w:hAnsi="Arial"/>
                <w:sz w:val="18"/>
                <w:lang w:val="fi-FI" w:eastAsia="fi-FI"/>
              </w:rPr>
            </w:pPr>
            <w:ins w:id="1522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_n260(3A-O-P)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2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30" w:author="R4-1902845" w:date="2019-04-27T07:19:00Z"/>
          <w:trPrChange w:id="15231" w:author="R4-1902845" w:date="2019-04-27T07:19:00Z">
            <w:trPr>
              <w:trHeight w:val="288"/>
              <w:jc w:val="center"/>
            </w:trPr>
          </w:trPrChange>
        </w:trPr>
        <w:tc>
          <w:tcPr>
            <w:tcW w:w="0" w:type="auto"/>
            <w:shd w:val="clear" w:color="auto" w:fill="auto"/>
            <w:noWrap/>
            <w:vAlign w:val="center"/>
            <w:tcPrChange w:id="1523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233" w:author="R4-1902845" w:date="2019-04-27T07:19:00Z"/>
                <w:rFonts w:ascii="Arial" w:hAnsi="Arial"/>
                <w:sz w:val="18"/>
                <w:lang w:val="fi-FI" w:eastAsia="fi-FI"/>
              </w:rPr>
            </w:pPr>
            <w:ins w:id="15234" w:author="R4-1902845" w:date="2019-04-27T07:19:00Z">
              <w:r w:rsidRPr="00D339E0">
                <w:rPr>
                  <w:rFonts w:ascii="Arial" w:hAnsi="Arial" w:cs="Arial"/>
                  <w:color w:val="000000"/>
                  <w:sz w:val="18"/>
                  <w:szCs w:val="18"/>
                  <w:lang w:val="en-US"/>
                </w:rPr>
                <w:t>DC_5A_n260(3A-O-P)</w:t>
              </w:r>
            </w:ins>
          </w:p>
        </w:tc>
        <w:tc>
          <w:tcPr>
            <w:tcW w:w="0" w:type="auto"/>
            <w:vAlign w:val="center"/>
            <w:tcPrChange w:id="15235" w:author="R4-1902845" w:date="2019-04-27T07:19:00Z">
              <w:tcPr>
                <w:tcW w:w="0" w:type="auto"/>
                <w:gridSpan w:val="2"/>
              </w:tcPr>
            </w:tcPrChange>
          </w:tcPr>
          <w:p w:rsidR="00D16475" w:rsidRPr="003C259E" w:rsidRDefault="00D16475" w:rsidP="00FA391C">
            <w:pPr>
              <w:keepNext/>
              <w:keepLines/>
              <w:spacing w:after="0"/>
              <w:jc w:val="center"/>
              <w:rPr>
                <w:ins w:id="15236" w:author="R4-1902845" w:date="2019-04-27T07:19:00Z"/>
                <w:rFonts w:ascii="Arial" w:hAnsi="Arial"/>
                <w:sz w:val="18"/>
                <w:lang w:val="fi-FI" w:eastAsia="fi-FI"/>
              </w:rPr>
            </w:pPr>
            <w:ins w:id="15237"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_5A_n260P</w:t>
              </w:r>
            </w:ins>
          </w:p>
        </w:tc>
        <w:tc>
          <w:tcPr>
            <w:tcW w:w="0" w:type="auto"/>
            <w:shd w:val="clear" w:color="auto" w:fill="auto"/>
            <w:noWrap/>
            <w:tcPrChange w:id="15238" w:author="R4-1902845" w:date="2019-04-27T07:19:00Z">
              <w:tcPr>
                <w:tcW w:w="0" w:type="auto"/>
                <w:shd w:val="clear" w:color="auto" w:fill="auto"/>
                <w:noWrap/>
              </w:tcPr>
            </w:tcPrChange>
          </w:tcPr>
          <w:p w:rsidR="00D16475" w:rsidRPr="003C259E" w:rsidRDefault="00D16475" w:rsidP="00FA391C">
            <w:pPr>
              <w:keepNext/>
              <w:keepLines/>
              <w:spacing w:after="0"/>
              <w:jc w:val="center"/>
              <w:rPr>
                <w:ins w:id="15239" w:author="R4-1902845" w:date="2019-04-27T07:19:00Z"/>
                <w:rFonts w:ascii="Arial" w:hAnsi="Arial"/>
                <w:sz w:val="18"/>
                <w:lang w:val="fi-FI" w:eastAsia="fi-FI"/>
              </w:rPr>
            </w:pPr>
            <w:ins w:id="15240" w:author="R4-1902845" w:date="2019-04-27T07:19:00Z">
              <w:r w:rsidRPr="003C259E">
                <w:rPr>
                  <w:rFonts w:ascii="Arial" w:hAnsi="Arial"/>
                  <w:sz w:val="18"/>
                  <w:lang w:val="fi-FI" w:eastAsia="fi-FI"/>
                </w:rPr>
                <w:t>5A</w:t>
              </w:r>
            </w:ins>
          </w:p>
        </w:tc>
        <w:tc>
          <w:tcPr>
            <w:tcW w:w="0" w:type="auto"/>
            <w:vAlign w:val="center"/>
            <w:tcPrChange w:id="15241" w:author="R4-1902845" w:date="2019-04-27T07:19:00Z">
              <w:tcPr>
                <w:tcW w:w="0" w:type="auto"/>
                <w:gridSpan w:val="3"/>
              </w:tcPr>
            </w:tcPrChange>
          </w:tcPr>
          <w:p w:rsidR="00D16475" w:rsidRPr="003C259E" w:rsidRDefault="00D16475" w:rsidP="00FA391C">
            <w:pPr>
              <w:keepNext/>
              <w:keepLines/>
              <w:spacing w:after="0"/>
              <w:jc w:val="center"/>
              <w:rPr>
                <w:ins w:id="15242" w:author="R4-1902845" w:date="2019-04-27T07:19:00Z"/>
                <w:rFonts w:ascii="Arial" w:hAnsi="Arial"/>
                <w:sz w:val="18"/>
                <w:lang w:val="fi-FI" w:eastAsia="fi-FI"/>
              </w:rPr>
            </w:pPr>
            <w:ins w:id="1524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_n260(3A-O-P)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4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45" w:author="R4-1902845" w:date="2019-04-27T07:19:00Z"/>
          <w:trPrChange w:id="15246" w:author="R4-1902845" w:date="2019-04-27T07:19:00Z">
            <w:trPr>
              <w:trHeight w:val="288"/>
              <w:jc w:val="center"/>
            </w:trPr>
          </w:trPrChange>
        </w:trPr>
        <w:tc>
          <w:tcPr>
            <w:tcW w:w="0" w:type="auto"/>
            <w:shd w:val="clear" w:color="auto" w:fill="auto"/>
            <w:noWrap/>
            <w:vAlign w:val="center"/>
            <w:tcPrChange w:id="1524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248" w:author="R4-1902845" w:date="2019-04-27T07:19:00Z"/>
                <w:rFonts w:ascii="Arial" w:hAnsi="Arial"/>
                <w:sz w:val="18"/>
                <w:lang w:val="fi-FI" w:eastAsia="fi-FI"/>
              </w:rPr>
            </w:pPr>
            <w:ins w:id="15249" w:author="R4-1902845" w:date="2019-04-27T07:19:00Z">
              <w:r w:rsidRPr="00D339E0">
                <w:rPr>
                  <w:rFonts w:ascii="Arial" w:hAnsi="Arial" w:cs="Arial"/>
                  <w:color w:val="000000"/>
                  <w:sz w:val="18"/>
                  <w:szCs w:val="18"/>
                  <w:lang w:val="en-US"/>
                </w:rPr>
                <w:t>DC_5A_n260(4A-2O)</w:t>
              </w:r>
            </w:ins>
          </w:p>
        </w:tc>
        <w:tc>
          <w:tcPr>
            <w:tcW w:w="0" w:type="auto"/>
            <w:vAlign w:val="center"/>
            <w:tcPrChange w:id="15250" w:author="R4-1902845" w:date="2019-04-27T07:19:00Z">
              <w:tcPr>
                <w:tcW w:w="0" w:type="auto"/>
                <w:gridSpan w:val="2"/>
              </w:tcPr>
            </w:tcPrChange>
          </w:tcPr>
          <w:p w:rsidR="00D16475" w:rsidRPr="003C259E" w:rsidRDefault="00D16475" w:rsidP="00FA391C">
            <w:pPr>
              <w:keepNext/>
              <w:keepLines/>
              <w:spacing w:after="0"/>
              <w:jc w:val="center"/>
              <w:rPr>
                <w:ins w:id="15251" w:author="R4-1902845" w:date="2019-04-27T07:19:00Z"/>
                <w:rFonts w:ascii="Arial" w:hAnsi="Arial"/>
                <w:sz w:val="18"/>
                <w:lang w:val="fi-FI" w:eastAsia="fi-FI"/>
              </w:rPr>
            </w:pPr>
            <w:ins w:id="15252" w:author="R4-1902845" w:date="2019-04-27T07:19:00Z">
              <w:r>
                <w:rPr>
                  <w:rFonts w:ascii="Arial" w:hAnsi="Arial" w:cs="Arial"/>
                  <w:color w:val="000000"/>
                  <w:sz w:val="18"/>
                  <w:szCs w:val="18"/>
                  <w:lang w:val="en-US"/>
                </w:rPr>
                <w:t>DC</w:t>
              </w:r>
              <w:r w:rsidRPr="00D339E0">
                <w:rPr>
                  <w:rFonts w:ascii="Arial" w:hAnsi="Arial" w:cs="Arial"/>
                  <w:color w:val="000000"/>
                  <w:sz w:val="18"/>
                  <w:szCs w:val="18"/>
                  <w:lang w:val="en-US"/>
                </w:rPr>
                <w:t>_5A_n260O</w:t>
              </w:r>
            </w:ins>
          </w:p>
        </w:tc>
        <w:tc>
          <w:tcPr>
            <w:tcW w:w="0" w:type="auto"/>
            <w:shd w:val="clear" w:color="auto" w:fill="auto"/>
            <w:noWrap/>
            <w:tcPrChange w:id="15253" w:author="R4-1902845" w:date="2019-04-27T07:19:00Z">
              <w:tcPr>
                <w:tcW w:w="0" w:type="auto"/>
                <w:shd w:val="clear" w:color="auto" w:fill="auto"/>
                <w:noWrap/>
              </w:tcPr>
            </w:tcPrChange>
          </w:tcPr>
          <w:p w:rsidR="00D16475" w:rsidRPr="003C259E" w:rsidRDefault="00D16475" w:rsidP="00FA391C">
            <w:pPr>
              <w:keepNext/>
              <w:keepLines/>
              <w:spacing w:after="0"/>
              <w:jc w:val="center"/>
              <w:rPr>
                <w:ins w:id="15254" w:author="R4-1902845" w:date="2019-04-27T07:19:00Z"/>
                <w:rFonts w:ascii="Arial" w:hAnsi="Arial"/>
                <w:sz w:val="18"/>
                <w:lang w:val="fi-FI" w:eastAsia="fi-FI"/>
              </w:rPr>
            </w:pPr>
            <w:ins w:id="15255" w:author="R4-1902845" w:date="2019-04-27T07:19:00Z">
              <w:r w:rsidRPr="003C259E">
                <w:rPr>
                  <w:rFonts w:ascii="Arial" w:hAnsi="Arial"/>
                  <w:sz w:val="18"/>
                  <w:lang w:val="fi-FI" w:eastAsia="fi-FI"/>
                </w:rPr>
                <w:t>5A</w:t>
              </w:r>
            </w:ins>
          </w:p>
        </w:tc>
        <w:tc>
          <w:tcPr>
            <w:tcW w:w="0" w:type="auto"/>
            <w:vAlign w:val="center"/>
            <w:tcPrChange w:id="15256" w:author="R4-1902845" w:date="2019-04-27T07:19:00Z">
              <w:tcPr>
                <w:tcW w:w="0" w:type="auto"/>
                <w:gridSpan w:val="3"/>
              </w:tcPr>
            </w:tcPrChange>
          </w:tcPr>
          <w:p w:rsidR="00D16475" w:rsidRPr="003C259E" w:rsidRDefault="00D16475" w:rsidP="00FA391C">
            <w:pPr>
              <w:keepNext/>
              <w:keepLines/>
              <w:spacing w:after="0"/>
              <w:jc w:val="center"/>
              <w:rPr>
                <w:ins w:id="15257" w:author="R4-1902845" w:date="2019-04-27T07:19:00Z"/>
                <w:rFonts w:ascii="Arial" w:hAnsi="Arial"/>
                <w:sz w:val="18"/>
                <w:lang w:val="fi-FI" w:eastAsia="fi-FI"/>
              </w:rPr>
            </w:pPr>
            <w:ins w:id="1525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_n260(4A-2O)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5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60" w:author="R4-1902845" w:date="2019-04-27T07:19:00Z"/>
          <w:trPrChange w:id="15261" w:author="R4-1902845" w:date="2019-04-27T07:19:00Z">
            <w:trPr>
              <w:trHeight w:val="288"/>
              <w:jc w:val="center"/>
            </w:trPr>
          </w:trPrChange>
        </w:trPr>
        <w:tc>
          <w:tcPr>
            <w:tcW w:w="0" w:type="auto"/>
            <w:shd w:val="clear" w:color="auto" w:fill="auto"/>
            <w:noWrap/>
            <w:vAlign w:val="center"/>
            <w:tcPrChange w:id="1526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263" w:author="R4-1902845" w:date="2019-04-27T07:19:00Z"/>
                <w:rFonts w:ascii="Arial" w:hAnsi="Arial"/>
                <w:sz w:val="18"/>
                <w:lang w:val="fi-FI" w:eastAsia="fi-FI"/>
              </w:rPr>
            </w:pPr>
            <w:ins w:id="15264" w:author="R4-1902845" w:date="2019-04-27T07:19:00Z">
              <w:r w:rsidRPr="00924BB7">
                <w:rPr>
                  <w:rFonts w:ascii="Arial" w:hAnsi="Arial" w:cs="Arial"/>
                  <w:color w:val="000000"/>
                  <w:sz w:val="18"/>
                  <w:szCs w:val="18"/>
                  <w:lang w:val="en-US"/>
                </w:rPr>
                <w:t>DC_5A_n260G</w:t>
              </w:r>
            </w:ins>
          </w:p>
        </w:tc>
        <w:tc>
          <w:tcPr>
            <w:tcW w:w="0" w:type="auto"/>
            <w:vAlign w:val="center"/>
            <w:tcPrChange w:id="15265" w:author="R4-1902845" w:date="2019-04-27T07:19:00Z">
              <w:tcPr>
                <w:tcW w:w="0" w:type="auto"/>
                <w:gridSpan w:val="2"/>
              </w:tcPr>
            </w:tcPrChange>
          </w:tcPr>
          <w:p w:rsidR="00D16475" w:rsidRPr="003C259E" w:rsidRDefault="00D16475" w:rsidP="00FA391C">
            <w:pPr>
              <w:keepNext/>
              <w:keepLines/>
              <w:spacing w:after="0"/>
              <w:jc w:val="center"/>
              <w:rPr>
                <w:ins w:id="15266" w:author="R4-1902845" w:date="2019-04-27T07:19:00Z"/>
                <w:rFonts w:ascii="Arial" w:hAnsi="Arial"/>
                <w:sz w:val="18"/>
                <w:lang w:val="fi-FI" w:eastAsia="fi-FI"/>
              </w:rPr>
            </w:pPr>
            <w:ins w:id="15267" w:author="R4-1902845" w:date="2019-04-27T07:19:00Z">
              <w:r>
                <w:rPr>
                  <w:rFonts w:ascii="Arial" w:hAnsi="Arial" w:cs="Arial"/>
                  <w:color w:val="000000"/>
                  <w:sz w:val="18"/>
                  <w:szCs w:val="18"/>
                  <w:lang w:val="en-US"/>
                </w:rPr>
                <w:t>DC</w:t>
              </w:r>
              <w:r w:rsidRPr="00924BB7">
                <w:rPr>
                  <w:rFonts w:ascii="Arial" w:hAnsi="Arial" w:cs="Arial"/>
                  <w:color w:val="000000"/>
                  <w:sz w:val="18"/>
                  <w:szCs w:val="18"/>
                  <w:lang w:val="en-US"/>
                </w:rPr>
                <w:t>_5A_n260G</w:t>
              </w:r>
            </w:ins>
          </w:p>
        </w:tc>
        <w:tc>
          <w:tcPr>
            <w:tcW w:w="0" w:type="auto"/>
            <w:shd w:val="clear" w:color="auto" w:fill="auto"/>
            <w:noWrap/>
            <w:tcPrChange w:id="15268" w:author="R4-1902845" w:date="2019-04-27T07:19:00Z">
              <w:tcPr>
                <w:tcW w:w="0" w:type="auto"/>
                <w:shd w:val="clear" w:color="auto" w:fill="auto"/>
                <w:noWrap/>
              </w:tcPr>
            </w:tcPrChange>
          </w:tcPr>
          <w:p w:rsidR="00D16475" w:rsidRPr="003C259E" w:rsidRDefault="00D16475" w:rsidP="00FA391C">
            <w:pPr>
              <w:keepNext/>
              <w:keepLines/>
              <w:spacing w:after="0"/>
              <w:jc w:val="center"/>
              <w:rPr>
                <w:ins w:id="15269" w:author="R4-1902845" w:date="2019-04-27T07:19:00Z"/>
                <w:rFonts w:ascii="Arial" w:hAnsi="Arial"/>
                <w:sz w:val="18"/>
                <w:lang w:val="fi-FI" w:eastAsia="fi-FI"/>
              </w:rPr>
            </w:pPr>
            <w:ins w:id="15270" w:author="R4-1902845" w:date="2019-04-27T07:19:00Z">
              <w:r w:rsidRPr="003C259E">
                <w:rPr>
                  <w:rFonts w:ascii="Arial" w:hAnsi="Arial"/>
                  <w:sz w:val="18"/>
                  <w:lang w:val="fi-FI" w:eastAsia="fi-FI"/>
                </w:rPr>
                <w:t>5A</w:t>
              </w:r>
            </w:ins>
          </w:p>
        </w:tc>
        <w:tc>
          <w:tcPr>
            <w:tcW w:w="0" w:type="auto"/>
            <w:vAlign w:val="center"/>
            <w:tcPrChange w:id="15271" w:author="R4-1902845" w:date="2019-04-27T07:19:00Z">
              <w:tcPr>
                <w:tcW w:w="0" w:type="auto"/>
                <w:gridSpan w:val="3"/>
              </w:tcPr>
            </w:tcPrChange>
          </w:tcPr>
          <w:p w:rsidR="00D16475" w:rsidRPr="003C259E" w:rsidRDefault="00D16475" w:rsidP="00FA391C">
            <w:pPr>
              <w:keepNext/>
              <w:keepLines/>
              <w:spacing w:after="0"/>
              <w:jc w:val="center"/>
              <w:rPr>
                <w:ins w:id="15272" w:author="R4-1902845" w:date="2019-04-27T07:19:00Z"/>
                <w:rFonts w:ascii="Arial" w:hAnsi="Arial"/>
                <w:sz w:val="18"/>
                <w:lang w:val="fi-FI" w:eastAsia="fi-FI"/>
              </w:rPr>
            </w:pPr>
            <w:ins w:id="1527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924BB7">
                <w:rPr>
                  <w:rFonts w:ascii="Arial" w:hAnsi="Arial" w:cs="Arial"/>
                  <w:color w:val="000000"/>
                  <w:sz w:val="18"/>
                  <w:szCs w:val="18"/>
                  <w:lang w:val="en-US"/>
                </w:rPr>
                <w:t>n260G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7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75" w:author="R4-1902845" w:date="2019-04-27T07:19:00Z"/>
          <w:trPrChange w:id="15276" w:author="R4-1902845" w:date="2019-04-27T07:19:00Z">
            <w:trPr>
              <w:trHeight w:val="288"/>
              <w:jc w:val="center"/>
            </w:trPr>
          </w:trPrChange>
        </w:trPr>
        <w:tc>
          <w:tcPr>
            <w:tcW w:w="0" w:type="auto"/>
            <w:shd w:val="clear" w:color="auto" w:fill="auto"/>
            <w:noWrap/>
            <w:vAlign w:val="center"/>
            <w:tcPrChange w:id="1527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278" w:author="R4-1902845" w:date="2019-04-27T07:19:00Z"/>
                <w:rFonts w:ascii="Arial" w:hAnsi="Arial"/>
                <w:sz w:val="18"/>
                <w:lang w:val="fi-FI" w:eastAsia="fi-FI"/>
              </w:rPr>
            </w:pPr>
            <w:ins w:id="15279" w:author="R4-1902845" w:date="2019-04-27T07:19:00Z">
              <w:r>
                <w:rPr>
                  <w:rFonts w:ascii="Arial" w:hAnsi="Arial" w:cs="Arial"/>
                  <w:color w:val="000000"/>
                  <w:sz w:val="18"/>
                  <w:szCs w:val="18"/>
                  <w:lang w:val="en-US"/>
                </w:rPr>
                <w:t>DC_5A_n260(2A-G)</w:t>
              </w:r>
            </w:ins>
          </w:p>
        </w:tc>
        <w:tc>
          <w:tcPr>
            <w:tcW w:w="0" w:type="auto"/>
            <w:vAlign w:val="center"/>
            <w:tcPrChange w:id="15280" w:author="R4-1902845" w:date="2019-04-27T07:19:00Z">
              <w:tcPr>
                <w:tcW w:w="0" w:type="auto"/>
                <w:gridSpan w:val="2"/>
              </w:tcPr>
            </w:tcPrChange>
          </w:tcPr>
          <w:p w:rsidR="00D16475" w:rsidRPr="003C259E" w:rsidRDefault="00D16475" w:rsidP="00FA391C">
            <w:pPr>
              <w:keepNext/>
              <w:keepLines/>
              <w:spacing w:after="0"/>
              <w:jc w:val="center"/>
              <w:rPr>
                <w:ins w:id="15281" w:author="R4-1902845" w:date="2019-04-27T07:19:00Z"/>
                <w:rFonts w:ascii="Arial" w:hAnsi="Arial"/>
                <w:sz w:val="18"/>
                <w:lang w:val="fi-FI" w:eastAsia="fi-FI"/>
              </w:rPr>
            </w:pPr>
            <w:ins w:id="15282" w:author="R4-1902845" w:date="2019-04-27T07:19:00Z">
              <w:r>
                <w:rPr>
                  <w:rFonts w:ascii="Arial" w:hAnsi="Arial" w:cs="Arial"/>
                  <w:color w:val="000000"/>
                  <w:sz w:val="18"/>
                  <w:szCs w:val="18"/>
                  <w:lang w:val="en-US"/>
                </w:rPr>
                <w:t>DC</w:t>
              </w:r>
              <w:r w:rsidRPr="00924BB7">
                <w:rPr>
                  <w:rFonts w:ascii="Arial" w:hAnsi="Arial" w:cs="Arial"/>
                  <w:color w:val="000000"/>
                  <w:sz w:val="18"/>
                  <w:szCs w:val="18"/>
                  <w:lang w:val="en-US"/>
                </w:rPr>
                <w:t>_5A_n260G</w:t>
              </w:r>
            </w:ins>
          </w:p>
        </w:tc>
        <w:tc>
          <w:tcPr>
            <w:tcW w:w="0" w:type="auto"/>
            <w:shd w:val="clear" w:color="auto" w:fill="auto"/>
            <w:noWrap/>
            <w:tcPrChange w:id="15283" w:author="R4-1902845" w:date="2019-04-27T07:19:00Z">
              <w:tcPr>
                <w:tcW w:w="0" w:type="auto"/>
                <w:shd w:val="clear" w:color="auto" w:fill="auto"/>
                <w:noWrap/>
              </w:tcPr>
            </w:tcPrChange>
          </w:tcPr>
          <w:p w:rsidR="00D16475" w:rsidRPr="003C259E" w:rsidRDefault="00D16475" w:rsidP="00FA391C">
            <w:pPr>
              <w:keepNext/>
              <w:keepLines/>
              <w:spacing w:after="0"/>
              <w:jc w:val="center"/>
              <w:rPr>
                <w:ins w:id="15284" w:author="R4-1902845" w:date="2019-04-27T07:19:00Z"/>
                <w:rFonts w:ascii="Arial" w:hAnsi="Arial"/>
                <w:sz w:val="18"/>
                <w:lang w:val="fi-FI" w:eastAsia="fi-FI"/>
              </w:rPr>
            </w:pPr>
            <w:ins w:id="15285" w:author="R4-1902845" w:date="2019-04-27T07:19:00Z">
              <w:r w:rsidRPr="003C259E">
                <w:rPr>
                  <w:rFonts w:ascii="Arial" w:hAnsi="Arial"/>
                  <w:sz w:val="18"/>
                  <w:lang w:val="fi-FI" w:eastAsia="fi-FI"/>
                </w:rPr>
                <w:t>5A</w:t>
              </w:r>
            </w:ins>
          </w:p>
        </w:tc>
        <w:tc>
          <w:tcPr>
            <w:tcW w:w="0" w:type="auto"/>
            <w:vAlign w:val="center"/>
            <w:tcPrChange w:id="15286" w:author="R4-1902845" w:date="2019-04-27T07:19:00Z">
              <w:tcPr>
                <w:tcW w:w="0" w:type="auto"/>
                <w:gridSpan w:val="3"/>
              </w:tcPr>
            </w:tcPrChange>
          </w:tcPr>
          <w:p w:rsidR="00D16475" w:rsidRPr="003C259E" w:rsidRDefault="00D16475" w:rsidP="00FA391C">
            <w:pPr>
              <w:keepNext/>
              <w:keepLines/>
              <w:spacing w:after="0"/>
              <w:jc w:val="center"/>
              <w:rPr>
                <w:ins w:id="15287" w:author="R4-1902845" w:date="2019-04-27T07:19:00Z"/>
                <w:rFonts w:ascii="Arial" w:hAnsi="Arial"/>
                <w:sz w:val="18"/>
                <w:lang w:val="fi-FI" w:eastAsia="fi-FI"/>
              </w:rPr>
            </w:pPr>
            <w:ins w:id="1528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n260(2A-G)</w:t>
              </w:r>
              <w:r w:rsidRPr="00924BB7">
                <w:rPr>
                  <w:rFonts w:ascii="Arial" w:hAnsi="Arial" w:cs="Arial"/>
                  <w:color w:val="000000"/>
                  <w:sz w:val="18"/>
                  <w:szCs w:val="18"/>
                  <w:lang w:val="en-US"/>
                </w:rPr>
                <w:t xml:space="preserve"> </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8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90" w:author="R4-1902845" w:date="2019-04-27T07:19:00Z"/>
          <w:trPrChange w:id="15291" w:author="R4-1902845" w:date="2019-04-27T07:19:00Z">
            <w:trPr>
              <w:trHeight w:val="288"/>
              <w:jc w:val="center"/>
            </w:trPr>
          </w:trPrChange>
        </w:trPr>
        <w:tc>
          <w:tcPr>
            <w:tcW w:w="0" w:type="auto"/>
            <w:shd w:val="clear" w:color="auto" w:fill="auto"/>
            <w:noWrap/>
            <w:vAlign w:val="center"/>
            <w:tcPrChange w:id="1529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293" w:author="R4-1902845" w:date="2019-04-27T07:19:00Z"/>
                <w:rFonts w:ascii="Arial" w:hAnsi="Arial"/>
                <w:sz w:val="18"/>
                <w:lang w:val="fi-FI" w:eastAsia="fi-FI"/>
              </w:rPr>
            </w:pPr>
            <w:ins w:id="15294" w:author="R4-1902845" w:date="2019-04-27T07:19:00Z">
              <w:r w:rsidRPr="00924BB7">
                <w:rPr>
                  <w:rFonts w:ascii="Arial" w:hAnsi="Arial" w:cs="Arial"/>
                  <w:color w:val="000000"/>
                  <w:sz w:val="18"/>
                  <w:szCs w:val="18"/>
                  <w:lang w:val="en-US"/>
                </w:rPr>
                <w:t>DC_5A_n260(A-2G)</w:t>
              </w:r>
            </w:ins>
          </w:p>
        </w:tc>
        <w:tc>
          <w:tcPr>
            <w:tcW w:w="0" w:type="auto"/>
            <w:vAlign w:val="center"/>
            <w:tcPrChange w:id="15295" w:author="R4-1902845" w:date="2019-04-27T07:19:00Z">
              <w:tcPr>
                <w:tcW w:w="0" w:type="auto"/>
                <w:gridSpan w:val="2"/>
              </w:tcPr>
            </w:tcPrChange>
          </w:tcPr>
          <w:p w:rsidR="00D16475" w:rsidRPr="003C259E" w:rsidRDefault="00D16475" w:rsidP="00FA391C">
            <w:pPr>
              <w:keepNext/>
              <w:keepLines/>
              <w:spacing w:after="0"/>
              <w:jc w:val="center"/>
              <w:rPr>
                <w:ins w:id="15296" w:author="R4-1902845" w:date="2019-04-27T07:19:00Z"/>
                <w:rFonts w:ascii="Arial" w:hAnsi="Arial"/>
                <w:sz w:val="18"/>
                <w:lang w:val="fi-FI" w:eastAsia="fi-FI"/>
              </w:rPr>
            </w:pPr>
            <w:ins w:id="15297" w:author="R4-1902845" w:date="2019-04-27T07:19:00Z">
              <w:r>
                <w:rPr>
                  <w:rFonts w:ascii="Arial" w:hAnsi="Arial" w:cs="Arial"/>
                  <w:color w:val="000000"/>
                  <w:sz w:val="18"/>
                  <w:szCs w:val="18"/>
                  <w:lang w:val="en-US"/>
                </w:rPr>
                <w:t>DC</w:t>
              </w:r>
              <w:r w:rsidRPr="00924BB7">
                <w:rPr>
                  <w:rFonts w:ascii="Arial" w:hAnsi="Arial" w:cs="Arial"/>
                  <w:color w:val="000000"/>
                  <w:sz w:val="18"/>
                  <w:szCs w:val="18"/>
                  <w:lang w:val="en-US"/>
                </w:rPr>
                <w:t>_5A_n260G</w:t>
              </w:r>
            </w:ins>
          </w:p>
        </w:tc>
        <w:tc>
          <w:tcPr>
            <w:tcW w:w="0" w:type="auto"/>
            <w:shd w:val="clear" w:color="auto" w:fill="auto"/>
            <w:noWrap/>
            <w:tcPrChange w:id="15298" w:author="R4-1902845" w:date="2019-04-27T07:19:00Z">
              <w:tcPr>
                <w:tcW w:w="0" w:type="auto"/>
                <w:shd w:val="clear" w:color="auto" w:fill="auto"/>
                <w:noWrap/>
              </w:tcPr>
            </w:tcPrChange>
          </w:tcPr>
          <w:p w:rsidR="00D16475" w:rsidRPr="003C259E" w:rsidRDefault="00D16475" w:rsidP="00FA391C">
            <w:pPr>
              <w:keepNext/>
              <w:keepLines/>
              <w:spacing w:after="0"/>
              <w:jc w:val="center"/>
              <w:rPr>
                <w:ins w:id="15299" w:author="R4-1902845" w:date="2019-04-27T07:19:00Z"/>
                <w:rFonts w:ascii="Arial" w:hAnsi="Arial"/>
                <w:sz w:val="18"/>
                <w:lang w:val="fi-FI" w:eastAsia="fi-FI"/>
              </w:rPr>
            </w:pPr>
            <w:ins w:id="15300" w:author="R4-1902845" w:date="2019-04-27T07:19:00Z">
              <w:r w:rsidRPr="003C259E">
                <w:rPr>
                  <w:rFonts w:ascii="Arial" w:hAnsi="Arial"/>
                  <w:sz w:val="18"/>
                  <w:lang w:val="fi-FI" w:eastAsia="fi-FI"/>
                </w:rPr>
                <w:t>5A</w:t>
              </w:r>
            </w:ins>
          </w:p>
        </w:tc>
        <w:tc>
          <w:tcPr>
            <w:tcW w:w="0" w:type="auto"/>
            <w:vAlign w:val="center"/>
            <w:tcPrChange w:id="15301" w:author="R4-1902845" w:date="2019-04-27T07:19:00Z">
              <w:tcPr>
                <w:tcW w:w="0" w:type="auto"/>
                <w:gridSpan w:val="3"/>
              </w:tcPr>
            </w:tcPrChange>
          </w:tcPr>
          <w:p w:rsidR="00D16475" w:rsidRPr="003C259E" w:rsidRDefault="00D16475" w:rsidP="00FA391C">
            <w:pPr>
              <w:keepNext/>
              <w:keepLines/>
              <w:spacing w:after="0"/>
              <w:jc w:val="center"/>
              <w:rPr>
                <w:ins w:id="15302" w:author="R4-1902845" w:date="2019-04-27T07:19:00Z"/>
                <w:rFonts w:ascii="Arial" w:hAnsi="Arial"/>
                <w:sz w:val="18"/>
                <w:lang w:val="fi-FI" w:eastAsia="fi-FI"/>
              </w:rPr>
            </w:pPr>
            <w:ins w:id="1530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924BB7">
                <w:rPr>
                  <w:rFonts w:ascii="Arial" w:hAnsi="Arial" w:cs="Arial"/>
                  <w:color w:val="000000"/>
                  <w:sz w:val="18"/>
                  <w:szCs w:val="18"/>
                  <w:lang w:val="en-US"/>
                </w:rPr>
                <w:t>n260(A-2G)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0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305" w:author="R4-1902845" w:date="2019-04-27T07:19:00Z"/>
          <w:trPrChange w:id="15306" w:author="R4-1902845" w:date="2019-04-27T07:19:00Z">
            <w:trPr>
              <w:trHeight w:val="288"/>
              <w:jc w:val="center"/>
            </w:trPr>
          </w:trPrChange>
        </w:trPr>
        <w:tc>
          <w:tcPr>
            <w:tcW w:w="0" w:type="auto"/>
            <w:shd w:val="clear" w:color="auto" w:fill="auto"/>
            <w:noWrap/>
            <w:vAlign w:val="center"/>
            <w:tcPrChange w:id="1530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308" w:author="R4-1902845" w:date="2019-04-27T07:19:00Z"/>
                <w:rFonts w:ascii="Arial" w:hAnsi="Arial"/>
                <w:sz w:val="18"/>
                <w:lang w:val="fi-FI" w:eastAsia="fi-FI"/>
              </w:rPr>
            </w:pPr>
            <w:ins w:id="15309" w:author="R4-1902845" w:date="2019-04-27T07:19:00Z">
              <w:r w:rsidRPr="00065DFA">
                <w:rPr>
                  <w:rFonts w:ascii="Arial" w:hAnsi="Arial" w:cs="Arial"/>
                  <w:color w:val="000000"/>
                  <w:sz w:val="18"/>
                  <w:szCs w:val="18"/>
                  <w:lang w:val="en-US"/>
                </w:rPr>
                <w:t>DC_5A_n260H</w:t>
              </w:r>
            </w:ins>
          </w:p>
        </w:tc>
        <w:tc>
          <w:tcPr>
            <w:tcW w:w="0" w:type="auto"/>
            <w:vAlign w:val="center"/>
            <w:tcPrChange w:id="15310" w:author="R4-1902845" w:date="2019-04-27T07:19:00Z">
              <w:tcPr>
                <w:tcW w:w="0" w:type="auto"/>
                <w:gridSpan w:val="2"/>
              </w:tcPr>
            </w:tcPrChange>
          </w:tcPr>
          <w:p w:rsidR="00D16475" w:rsidRPr="003C259E" w:rsidRDefault="00D16475" w:rsidP="00FA391C">
            <w:pPr>
              <w:keepNext/>
              <w:keepLines/>
              <w:spacing w:after="0"/>
              <w:jc w:val="center"/>
              <w:rPr>
                <w:ins w:id="15311" w:author="R4-1902845" w:date="2019-04-27T07:19:00Z"/>
                <w:rFonts w:ascii="Arial" w:hAnsi="Arial"/>
                <w:sz w:val="18"/>
                <w:lang w:val="fi-FI" w:eastAsia="fi-FI"/>
              </w:rPr>
            </w:pPr>
            <w:ins w:id="15312" w:author="R4-1902845" w:date="2019-04-27T07:19:00Z">
              <w:r>
                <w:rPr>
                  <w:rFonts w:ascii="Arial" w:hAnsi="Arial" w:cs="Arial"/>
                  <w:color w:val="000000"/>
                  <w:sz w:val="18"/>
                  <w:szCs w:val="18"/>
                  <w:lang w:val="en-US"/>
                </w:rPr>
                <w:t>DC</w:t>
              </w:r>
              <w:r w:rsidRPr="00065DFA">
                <w:rPr>
                  <w:rFonts w:ascii="Arial" w:hAnsi="Arial" w:cs="Arial"/>
                  <w:color w:val="000000"/>
                  <w:sz w:val="18"/>
                  <w:szCs w:val="18"/>
                  <w:lang w:val="en-US"/>
                </w:rPr>
                <w:t>_5A_n260G</w:t>
              </w:r>
            </w:ins>
          </w:p>
        </w:tc>
        <w:tc>
          <w:tcPr>
            <w:tcW w:w="0" w:type="auto"/>
            <w:shd w:val="clear" w:color="auto" w:fill="auto"/>
            <w:noWrap/>
            <w:tcPrChange w:id="15313" w:author="R4-1902845" w:date="2019-04-27T07:19:00Z">
              <w:tcPr>
                <w:tcW w:w="0" w:type="auto"/>
                <w:shd w:val="clear" w:color="auto" w:fill="auto"/>
                <w:noWrap/>
              </w:tcPr>
            </w:tcPrChange>
          </w:tcPr>
          <w:p w:rsidR="00D16475" w:rsidRPr="003C259E" w:rsidRDefault="00D16475" w:rsidP="00FA391C">
            <w:pPr>
              <w:keepNext/>
              <w:keepLines/>
              <w:spacing w:after="0"/>
              <w:jc w:val="center"/>
              <w:rPr>
                <w:ins w:id="15314" w:author="R4-1902845" w:date="2019-04-27T07:19:00Z"/>
                <w:rFonts w:ascii="Arial" w:hAnsi="Arial"/>
                <w:sz w:val="18"/>
                <w:lang w:val="fi-FI" w:eastAsia="fi-FI"/>
              </w:rPr>
            </w:pPr>
            <w:ins w:id="15315" w:author="R4-1902845" w:date="2019-04-27T07:19:00Z">
              <w:r w:rsidRPr="003C259E">
                <w:rPr>
                  <w:rFonts w:ascii="Arial" w:hAnsi="Arial"/>
                  <w:sz w:val="18"/>
                  <w:lang w:val="fi-FI" w:eastAsia="fi-FI"/>
                </w:rPr>
                <w:t>5A</w:t>
              </w:r>
            </w:ins>
          </w:p>
        </w:tc>
        <w:tc>
          <w:tcPr>
            <w:tcW w:w="0" w:type="auto"/>
            <w:vAlign w:val="center"/>
            <w:tcPrChange w:id="15316" w:author="R4-1902845" w:date="2019-04-27T07:19:00Z">
              <w:tcPr>
                <w:tcW w:w="0" w:type="auto"/>
                <w:gridSpan w:val="3"/>
              </w:tcPr>
            </w:tcPrChange>
          </w:tcPr>
          <w:p w:rsidR="00D16475" w:rsidRPr="003C259E" w:rsidRDefault="00D16475" w:rsidP="00FA391C">
            <w:pPr>
              <w:keepNext/>
              <w:keepLines/>
              <w:spacing w:after="0"/>
              <w:jc w:val="center"/>
              <w:rPr>
                <w:ins w:id="15317" w:author="R4-1902845" w:date="2019-04-27T07:19:00Z"/>
                <w:rFonts w:ascii="Arial" w:hAnsi="Arial"/>
                <w:sz w:val="18"/>
                <w:lang w:val="fi-FI" w:eastAsia="fi-FI"/>
              </w:rPr>
            </w:pPr>
            <w:ins w:id="1531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065DFA">
                <w:rPr>
                  <w:rFonts w:ascii="Arial" w:hAnsi="Arial" w:cs="Arial"/>
                  <w:color w:val="000000"/>
                  <w:sz w:val="18"/>
                  <w:szCs w:val="18"/>
                  <w:lang w:val="en-US"/>
                </w:rPr>
                <w:t>n260H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1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320" w:author="R4-1902845" w:date="2019-04-27T07:19:00Z"/>
          <w:trPrChange w:id="15321" w:author="R4-1902845" w:date="2019-04-27T07:19:00Z">
            <w:trPr>
              <w:trHeight w:val="288"/>
              <w:jc w:val="center"/>
            </w:trPr>
          </w:trPrChange>
        </w:trPr>
        <w:tc>
          <w:tcPr>
            <w:tcW w:w="0" w:type="auto"/>
            <w:shd w:val="clear" w:color="auto" w:fill="auto"/>
            <w:noWrap/>
            <w:vAlign w:val="center"/>
            <w:tcPrChange w:id="1532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323" w:author="R4-1902845" w:date="2019-04-27T07:19:00Z"/>
                <w:rFonts w:ascii="Arial" w:hAnsi="Arial"/>
                <w:sz w:val="18"/>
                <w:lang w:val="fi-FI" w:eastAsia="fi-FI"/>
              </w:rPr>
            </w:pPr>
            <w:ins w:id="15324" w:author="R4-1902845" w:date="2019-04-27T07:19:00Z">
              <w:r w:rsidRPr="00065DFA">
                <w:rPr>
                  <w:rFonts w:ascii="Arial" w:hAnsi="Arial" w:cs="Arial"/>
                  <w:color w:val="000000"/>
                  <w:sz w:val="18"/>
                  <w:szCs w:val="18"/>
                  <w:lang w:val="en-US"/>
                </w:rPr>
                <w:t>DC_5A_n260H</w:t>
              </w:r>
            </w:ins>
          </w:p>
        </w:tc>
        <w:tc>
          <w:tcPr>
            <w:tcW w:w="0" w:type="auto"/>
            <w:vAlign w:val="center"/>
            <w:tcPrChange w:id="15325" w:author="R4-1902845" w:date="2019-04-27T07:19:00Z">
              <w:tcPr>
                <w:tcW w:w="0" w:type="auto"/>
                <w:gridSpan w:val="2"/>
              </w:tcPr>
            </w:tcPrChange>
          </w:tcPr>
          <w:p w:rsidR="00D16475" w:rsidRPr="003C259E" w:rsidRDefault="00D16475" w:rsidP="00FA391C">
            <w:pPr>
              <w:keepNext/>
              <w:keepLines/>
              <w:spacing w:after="0"/>
              <w:jc w:val="center"/>
              <w:rPr>
                <w:ins w:id="15326" w:author="R4-1902845" w:date="2019-04-27T07:19:00Z"/>
                <w:rFonts w:ascii="Arial" w:hAnsi="Arial"/>
                <w:sz w:val="18"/>
                <w:lang w:val="fi-FI" w:eastAsia="fi-FI"/>
              </w:rPr>
            </w:pPr>
            <w:ins w:id="15327" w:author="R4-1902845" w:date="2019-04-27T07:19:00Z">
              <w:r>
                <w:rPr>
                  <w:rFonts w:ascii="Arial" w:hAnsi="Arial" w:cs="Arial"/>
                  <w:color w:val="000000"/>
                  <w:sz w:val="18"/>
                  <w:szCs w:val="18"/>
                  <w:lang w:val="en-US"/>
                </w:rPr>
                <w:t>DC</w:t>
              </w:r>
              <w:r w:rsidRPr="00065DFA">
                <w:rPr>
                  <w:rFonts w:ascii="Arial" w:hAnsi="Arial" w:cs="Arial"/>
                  <w:color w:val="000000"/>
                  <w:sz w:val="18"/>
                  <w:szCs w:val="18"/>
                  <w:lang w:val="en-US"/>
                </w:rPr>
                <w:t>_5A_n260H</w:t>
              </w:r>
            </w:ins>
          </w:p>
        </w:tc>
        <w:tc>
          <w:tcPr>
            <w:tcW w:w="0" w:type="auto"/>
            <w:shd w:val="clear" w:color="auto" w:fill="auto"/>
            <w:noWrap/>
            <w:tcPrChange w:id="15328" w:author="R4-1902845" w:date="2019-04-27T07:19:00Z">
              <w:tcPr>
                <w:tcW w:w="0" w:type="auto"/>
                <w:shd w:val="clear" w:color="auto" w:fill="auto"/>
                <w:noWrap/>
              </w:tcPr>
            </w:tcPrChange>
          </w:tcPr>
          <w:p w:rsidR="00D16475" w:rsidRPr="003C259E" w:rsidRDefault="00D16475" w:rsidP="00FA391C">
            <w:pPr>
              <w:keepNext/>
              <w:keepLines/>
              <w:spacing w:after="0"/>
              <w:jc w:val="center"/>
              <w:rPr>
                <w:ins w:id="15329" w:author="R4-1902845" w:date="2019-04-27T07:19:00Z"/>
                <w:rFonts w:ascii="Arial" w:hAnsi="Arial"/>
                <w:sz w:val="18"/>
                <w:lang w:val="fi-FI" w:eastAsia="fi-FI"/>
              </w:rPr>
            </w:pPr>
            <w:ins w:id="15330" w:author="R4-1902845" w:date="2019-04-27T07:19:00Z">
              <w:r w:rsidRPr="003C259E">
                <w:rPr>
                  <w:rFonts w:ascii="Arial" w:hAnsi="Arial"/>
                  <w:sz w:val="18"/>
                  <w:lang w:val="fi-FI" w:eastAsia="fi-FI"/>
                </w:rPr>
                <w:t>5A</w:t>
              </w:r>
            </w:ins>
          </w:p>
        </w:tc>
        <w:tc>
          <w:tcPr>
            <w:tcW w:w="0" w:type="auto"/>
            <w:vAlign w:val="center"/>
            <w:tcPrChange w:id="15331" w:author="R4-1902845" w:date="2019-04-27T07:19:00Z">
              <w:tcPr>
                <w:tcW w:w="0" w:type="auto"/>
                <w:gridSpan w:val="3"/>
              </w:tcPr>
            </w:tcPrChange>
          </w:tcPr>
          <w:p w:rsidR="00D16475" w:rsidRPr="003C259E" w:rsidRDefault="00D16475" w:rsidP="00FA391C">
            <w:pPr>
              <w:keepNext/>
              <w:keepLines/>
              <w:spacing w:after="0"/>
              <w:jc w:val="center"/>
              <w:rPr>
                <w:ins w:id="15332" w:author="R4-1902845" w:date="2019-04-27T07:19:00Z"/>
                <w:rFonts w:ascii="Arial" w:hAnsi="Arial"/>
                <w:sz w:val="18"/>
                <w:lang w:val="fi-FI" w:eastAsia="fi-FI"/>
              </w:rPr>
            </w:pPr>
            <w:ins w:id="1533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065DFA">
                <w:rPr>
                  <w:rFonts w:ascii="Arial" w:hAnsi="Arial" w:cs="Arial"/>
                  <w:color w:val="000000"/>
                  <w:sz w:val="18"/>
                  <w:szCs w:val="18"/>
                  <w:lang w:val="en-US"/>
                </w:rPr>
                <w:t>n260H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3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335" w:author="R4-1902845" w:date="2019-04-27T07:19:00Z"/>
          <w:trPrChange w:id="15336" w:author="R4-1902845" w:date="2019-04-27T07:19:00Z">
            <w:trPr>
              <w:trHeight w:val="288"/>
              <w:jc w:val="center"/>
            </w:trPr>
          </w:trPrChange>
        </w:trPr>
        <w:tc>
          <w:tcPr>
            <w:tcW w:w="0" w:type="auto"/>
            <w:shd w:val="clear" w:color="auto" w:fill="auto"/>
            <w:noWrap/>
            <w:vAlign w:val="center"/>
            <w:tcPrChange w:id="1533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338" w:author="R4-1902845" w:date="2019-04-27T07:19:00Z"/>
                <w:rFonts w:ascii="Arial" w:hAnsi="Arial"/>
                <w:sz w:val="18"/>
                <w:lang w:val="fi-FI" w:eastAsia="fi-FI"/>
              </w:rPr>
            </w:pPr>
            <w:ins w:id="15339" w:author="R4-1902845" w:date="2019-04-27T07:19:00Z">
              <w:r>
                <w:rPr>
                  <w:rFonts w:ascii="Arial" w:hAnsi="Arial" w:cs="Arial"/>
                  <w:color w:val="000000"/>
                  <w:sz w:val="18"/>
                  <w:szCs w:val="18"/>
                  <w:lang w:val="en-US"/>
                </w:rPr>
                <w:t>DC_5A_n260(2A-H)</w:t>
              </w:r>
            </w:ins>
          </w:p>
        </w:tc>
        <w:tc>
          <w:tcPr>
            <w:tcW w:w="0" w:type="auto"/>
            <w:vAlign w:val="center"/>
            <w:tcPrChange w:id="15340" w:author="R4-1902845" w:date="2019-04-27T07:19:00Z">
              <w:tcPr>
                <w:tcW w:w="0" w:type="auto"/>
                <w:gridSpan w:val="2"/>
              </w:tcPr>
            </w:tcPrChange>
          </w:tcPr>
          <w:p w:rsidR="00D16475" w:rsidRPr="003C259E" w:rsidRDefault="00D16475" w:rsidP="00FA391C">
            <w:pPr>
              <w:keepNext/>
              <w:keepLines/>
              <w:spacing w:after="0"/>
              <w:jc w:val="center"/>
              <w:rPr>
                <w:ins w:id="15341" w:author="R4-1902845" w:date="2019-04-27T07:19:00Z"/>
                <w:rFonts w:ascii="Arial" w:hAnsi="Arial"/>
                <w:sz w:val="18"/>
                <w:lang w:val="fi-FI" w:eastAsia="fi-FI"/>
              </w:rPr>
            </w:pPr>
            <w:ins w:id="15342" w:author="R4-1902845" w:date="2019-04-27T07:19:00Z">
              <w:r>
                <w:rPr>
                  <w:rFonts w:ascii="Arial" w:hAnsi="Arial" w:cs="Arial"/>
                  <w:color w:val="000000"/>
                  <w:sz w:val="18"/>
                  <w:szCs w:val="18"/>
                  <w:lang w:val="en-US"/>
                </w:rPr>
                <w:t>DC</w:t>
              </w:r>
              <w:r w:rsidRPr="00065DFA">
                <w:rPr>
                  <w:rFonts w:ascii="Arial" w:hAnsi="Arial" w:cs="Arial"/>
                  <w:color w:val="000000"/>
                  <w:sz w:val="18"/>
                  <w:szCs w:val="18"/>
                  <w:lang w:val="en-US"/>
                </w:rPr>
                <w:t>_5A_n260G</w:t>
              </w:r>
            </w:ins>
          </w:p>
        </w:tc>
        <w:tc>
          <w:tcPr>
            <w:tcW w:w="0" w:type="auto"/>
            <w:shd w:val="clear" w:color="auto" w:fill="auto"/>
            <w:noWrap/>
            <w:tcPrChange w:id="15343" w:author="R4-1902845" w:date="2019-04-27T07:19:00Z">
              <w:tcPr>
                <w:tcW w:w="0" w:type="auto"/>
                <w:shd w:val="clear" w:color="auto" w:fill="auto"/>
                <w:noWrap/>
              </w:tcPr>
            </w:tcPrChange>
          </w:tcPr>
          <w:p w:rsidR="00D16475" w:rsidRPr="003C259E" w:rsidRDefault="00D16475" w:rsidP="00FA391C">
            <w:pPr>
              <w:keepNext/>
              <w:keepLines/>
              <w:spacing w:after="0"/>
              <w:jc w:val="center"/>
              <w:rPr>
                <w:ins w:id="15344" w:author="R4-1902845" w:date="2019-04-27T07:19:00Z"/>
                <w:rFonts w:ascii="Arial" w:hAnsi="Arial"/>
                <w:sz w:val="18"/>
                <w:lang w:val="fi-FI" w:eastAsia="fi-FI"/>
              </w:rPr>
            </w:pPr>
            <w:ins w:id="15345" w:author="R4-1902845" w:date="2019-04-27T07:19:00Z">
              <w:r w:rsidRPr="003C259E">
                <w:rPr>
                  <w:rFonts w:ascii="Arial" w:hAnsi="Arial"/>
                  <w:sz w:val="18"/>
                  <w:lang w:val="fi-FI" w:eastAsia="fi-FI"/>
                </w:rPr>
                <w:t>5A</w:t>
              </w:r>
            </w:ins>
          </w:p>
        </w:tc>
        <w:tc>
          <w:tcPr>
            <w:tcW w:w="0" w:type="auto"/>
            <w:vAlign w:val="center"/>
            <w:tcPrChange w:id="15346" w:author="R4-1902845" w:date="2019-04-27T07:19:00Z">
              <w:tcPr>
                <w:tcW w:w="0" w:type="auto"/>
                <w:gridSpan w:val="3"/>
              </w:tcPr>
            </w:tcPrChange>
          </w:tcPr>
          <w:p w:rsidR="00D16475" w:rsidRPr="003C259E" w:rsidRDefault="00D16475" w:rsidP="00FA391C">
            <w:pPr>
              <w:keepNext/>
              <w:keepLines/>
              <w:spacing w:after="0"/>
              <w:jc w:val="center"/>
              <w:rPr>
                <w:ins w:id="15347" w:author="R4-1902845" w:date="2019-04-27T07:19:00Z"/>
                <w:rFonts w:ascii="Arial" w:hAnsi="Arial"/>
                <w:sz w:val="18"/>
                <w:lang w:val="fi-FI" w:eastAsia="fi-FI"/>
              </w:rPr>
            </w:pPr>
            <w:ins w:id="1534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n260(2A-H)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4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350" w:author="R4-1902845" w:date="2019-04-27T07:19:00Z"/>
          <w:trPrChange w:id="15351" w:author="R4-1902845" w:date="2019-04-27T07:19:00Z">
            <w:trPr>
              <w:trHeight w:val="288"/>
              <w:jc w:val="center"/>
            </w:trPr>
          </w:trPrChange>
        </w:trPr>
        <w:tc>
          <w:tcPr>
            <w:tcW w:w="0" w:type="auto"/>
            <w:shd w:val="clear" w:color="auto" w:fill="auto"/>
            <w:noWrap/>
            <w:vAlign w:val="center"/>
            <w:tcPrChange w:id="1535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353" w:author="R4-1902845" w:date="2019-04-27T07:19:00Z"/>
                <w:rFonts w:ascii="Arial" w:hAnsi="Arial"/>
                <w:sz w:val="18"/>
                <w:lang w:val="fi-FI" w:eastAsia="fi-FI"/>
              </w:rPr>
            </w:pPr>
            <w:ins w:id="15354" w:author="R4-1902845" w:date="2019-04-27T07:19:00Z">
              <w:r w:rsidRPr="00065DFA">
                <w:rPr>
                  <w:rFonts w:ascii="Arial" w:hAnsi="Arial" w:cs="Arial"/>
                  <w:color w:val="000000"/>
                  <w:sz w:val="18"/>
                  <w:szCs w:val="18"/>
                  <w:lang w:val="en-US"/>
                </w:rPr>
                <w:t>DC_5A_n260(A-2H)</w:t>
              </w:r>
            </w:ins>
          </w:p>
        </w:tc>
        <w:tc>
          <w:tcPr>
            <w:tcW w:w="0" w:type="auto"/>
            <w:vAlign w:val="center"/>
            <w:tcPrChange w:id="15355" w:author="R4-1902845" w:date="2019-04-27T07:19:00Z">
              <w:tcPr>
                <w:tcW w:w="0" w:type="auto"/>
                <w:gridSpan w:val="2"/>
              </w:tcPr>
            </w:tcPrChange>
          </w:tcPr>
          <w:p w:rsidR="00D16475" w:rsidRPr="003C259E" w:rsidRDefault="00D16475" w:rsidP="00FA391C">
            <w:pPr>
              <w:keepNext/>
              <w:keepLines/>
              <w:spacing w:after="0"/>
              <w:jc w:val="center"/>
              <w:rPr>
                <w:ins w:id="15356" w:author="R4-1902845" w:date="2019-04-27T07:19:00Z"/>
                <w:rFonts w:ascii="Arial" w:hAnsi="Arial"/>
                <w:sz w:val="18"/>
                <w:lang w:val="fi-FI" w:eastAsia="fi-FI"/>
              </w:rPr>
            </w:pPr>
            <w:ins w:id="15357" w:author="R4-1902845" w:date="2019-04-27T07:19:00Z">
              <w:r w:rsidRPr="00065DFA">
                <w:rPr>
                  <w:rFonts w:ascii="Arial" w:hAnsi="Arial" w:cs="Arial"/>
                  <w:color w:val="000000"/>
                  <w:sz w:val="18"/>
                  <w:szCs w:val="18"/>
                  <w:lang w:val="en-US"/>
                </w:rPr>
                <w:t>DC_5A_n260G</w:t>
              </w:r>
            </w:ins>
          </w:p>
        </w:tc>
        <w:tc>
          <w:tcPr>
            <w:tcW w:w="0" w:type="auto"/>
            <w:shd w:val="clear" w:color="auto" w:fill="auto"/>
            <w:noWrap/>
            <w:tcPrChange w:id="15358" w:author="R4-1902845" w:date="2019-04-27T07:19:00Z">
              <w:tcPr>
                <w:tcW w:w="0" w:type="auto"/>
                <w:shd w:val="clear" w:color="auto" w:fill="auto"/>
                <w:noWrap/>
              </w:tcPr>
            </w:tcPrChange>
          </w:tcPr>
          <w:p w:rsidR="00D16475" w:rsidRPr="003C259E" w:rsidRDefault="00D16475" w:rsidP="00FA391C">
            <w:pPr>
              <w:keepNext/>
              <w:keepLines/>
              <w:spacing w:after="0"/>
              <w:jc w:val="center"/>
              <w:rPr>
                <w:ins w:id="15359" w:author="R4-1902845" w:date="2019-04-27T07:19:00Z"/>
                <w:rFonts w:ascii="Arial" w:hAnsi="Arial"/>
                <w:sz w:val="18"/>
                <w:lang w:val="fi-FI" w:eastAsia="fi-FI"/>
              </w:rPr>
            </w:pPr>
            <w:ins w:id="15360" w:author="R4-1902845" w:date="2019-04-27T07:19:00Z">
              <w:r w:rsidRPr="003C259E">
                <w:rPr>
                  <w:rFonts w:ascii="Arial" w:hAnsi="Arial"/>
                  <w:sz w:val="18"/>
                  <w:lang w:val="fi-FI" w:eastAsia="fi-FI"/>
                </w:rPr>
                <w:t>5A</w:t>
              </w:r>
            </w:ins>
          </w:p>
        </w:tc>
        <w:tc>
          <w:tcPr>
            <w:tcW w:w="0" w:type="auto"/>
            <w:vAlign w:val="center"/>
            <w:tcPrChange w:id="15361" w:author="R4-1902845" w:date="2019-04-27T07:19:00Z">
              <w:tcPr>
                <w:tcW w:w="0" w:type="auto"/>
                <w:gridSpan w:val="3"/>
              </w:tcPr>
            </w:tcPrChange>
          </w:tcPr>
          <w:p w:rsidR="00D16475" w:rsidRPr="003C259E" w:rsidRDefault="00D16475" w:rsidP="00FA391C">
            <w:pPr>
              <w:keepNext/>
              <w:keepLines/>
              <w:spacing w:after="0"/>
              <w:jc w:val="center"/>
              <w:rPr>
                <w:ins w:id="15362" w:author="R4-1902845" w:date="2019-04-27T07:19:00Z"/>
                <w:rFonts w:ascii="Arial" w:hAnsi="Arial"/>
                <w:sz w:val="18"/>
                <w:lang w:val="fi-FI" w:eastAsia="fi-FI"/>
              </w:rPr>
            </w:pPr>
            <w:ins w:id="1536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065DFA">
                <w:rPr>
                  <w:rFonts w:ascii="Arial" w:hAnsi="Arial" w:cs="Arial"/>
                  <w:color w:val="000000"/>
                  <w:sz w:val="18"/>
                  <w:szCs w:val="18"/>
                  <w:lang w:val="en-US"/>
                </w:rPr>
                <w:t>n260(A-2H)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6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365" w:author="R4-1902845" w:date="2019-04-27T07:19:00Z"/>
          <w:trPrChange w:id="15366" w:author="R4-1902845" w:date="2019-04-27T07:19:00Z">
            <w:trPr>
              <w:trHeight w:val="288"/>
              <w:jc w:val="center"/>
            </w:trPr>
          </w:trPrChange>
        </w:trPr>
        <w:tc>
          <w:tcPr>
            <w:tcW w:w="0" w:type="auto"/>
            <w:shd w:val="clear" w:color="auto" w:fill="auto"/>
            <w:noWrap/>
            <w:vAlign w:val="center"/>
            <w:tcPrChange w:id="1536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368" w:author="R4-1902845" w:date="2019-04-27T07:19:00Z"/>
                <w:rFonts w:ascii="Arial" w:hAnsi="Arial"/>
                <w:sz w:val="18"/>
                <w:lang w:val="fi-FI" w:eastAsia="fi-FI"/>
              </w:rPr>
            </w:pPr>
            <w:ins w:id="15369" w:author="R4-1902845" w:date="2019-04-27T07:19:00Z">
              <w:r>
                <w:rPr>
                  <w:rFonts w:ascii="Arial" w:hAnsi="Arial" w:cs="Arial"/>
                  <w:color w:val="000000"/>
                  <w:sz w:val="18"/>
                  <w:szCs w:val="18"/>
                  <w:lang w:val="en-US"/>
                </w:rPr>
                <w:t>DC_5A_n260(2A-H)</w:t>
              </w:r>
            </w:ins>
          </w:p>
        </w:tc>
        <w:tc>
          <w:tcPr>
            <w:tcW w:w="0" w:type="auto"/>
            <w:vAlign w:val="center"/>
            <w:tcPrChange w:id="15370" w:author="R4-1902845" w:date="2019-04-27T07:19:00Z">
              <w:tcPr>
                <w:tcW w:w="0" w:type="auto"/>
                <w:gridSpan w:val="2"/>
              </w:tcPr>
            </w:tcPrChange>
          </w:tcPr>
          <w:p w:rsidR="00D16475" w:rsidRPr="003C259E" w:rsidRDefault="00D16475" w:rsidP="00FA391C">
            <w:pPr>
              <w:keepNext/>
              <w:keepLines/>
              <w:spacing w:after="0"/>
              <w:jc w:val="center"/>
              <w:rPr>
                <w:ins w:id="15371" w:author="R4-1902845" w:date="2019-04-27T07:19:00Z"/>
                <w:rFonts w:ascii="Arial" w:hAnsi="Arial"/>
                <w:sz w:val="18"/>
                <w:lang w:val="fi-FI" w:eastAsia="fi-FI"/>
              </w:rPr>
            </w:pPr>
            <w:ins w:id="15372" w:author="R4-1902845" w:date="2019-04-27T07:19:00Z">
              <w:r>
                <w:rPr>
                  <w:rFonts w:ascii="Arial" w:hAnsi="Arial" w:cs="Arial"/>
                  <w:color w:val="000000"/>
                  <w:sz w:val="18"/>
                  <w:szCs w:val="18"/>
                  <w:lang w:val="en-US"/>
                </w:rPr>
                <w:t>DC</w:t>
              </w:r>
              <w:r w:rsidRPr="00CE1B19">
                <w:rPr>
                  <w:rFonts w:ascii="Arial" w:hAnsi="Arial" w:cs="Arial"/>
                  <w:color w:val="000000"/>
                  <w:sz w:val="18"/>
                  <w:szCs w:val="18"/>
                  <w:lang w:val="en-US"/>
                </w:rPr>
                <w:t>_5A_n260H</w:t>
              </w:r>
            </w:ins>
          </w:p>
        </w:tc>
        <w:tc>
          <w:tcPr>
            <w:tcW w:w="0" w:type="auto"/>
            <w:shd w:val="clear" w:color="auto" w:fill="auto"/>
            <w:noWrap/>
            <w:tcPrChange w:id="15373" w:author="R4-1902845" w:date="2019-04-27T07:19:00Z">
              <w:tcPr>
                <w:tcW w:w="0" w:type="auto"/>
                <w:shd w:val="clear" w:color="auto" w:fill="auto"/>
                <w:noWrap/>
              </w:tcPr>
            </w:tcPrChange>
          </w:tcPr>
          <w:p w:rsidR="00D16475" w:rsidRPr="003C259E" w:rsidRDefault="00D16475" w:rsidP="00FA391C">
            <w:pPr>
              <w:keepNext/>
              <w:keepLines/>
              <w:spacing w:after="0"/>
              <w:jc w:val="center"/>
              <w:rPr>
                <w:ins w:id="15374" w:author="R4-1902845" w:date="2019-04-27T07:19:00Z"/>
                <w:rFonts w:ascii="Arial" w:hAnsi="Arial"/>
                <w:sz w:val="18"/>
                <w:lang w:val="fi-FI" w:eastAsia="fi-FI"/>
              </w:rPr>
            </w:pPr>
            <w:ins w:id="15375" w:author="R4-1902845" w:date="2019-04-27T07:19:00Z">
              <w:r w:rsidRPr="003C259E">
                <w:rPr>
                  <w:rFonts w:ascii="Arial" w:hAnsi="Arial"/>
                  <w:sz w:val="18"/>
                  <w:lang w:val="fi-FI" w:eastAsia="fi-FI"/>
                </w:rPr>
                <w:t>5A</w:t>
              </w:r>
            </w:ins>
          </w:p>
        </w:tc>
        <w:tc>
          <w:tcPr>
            <w:tcW w:w="0" w:type="auto"/>
            <w:vAlign w:val="center"/>
            <w:tcPrChange w:id="15376" w:author="R4-1902845" w:date="2019-04-27T07:19:00Z">
              <w:tcPr>
                <w:tcW w:w="0" w:type="auto"/>
                <w:gridSpan w:val="3"/>
              </w:tcPr>
            </w:tcPrChange>
          </w:tcPr>
          <w:p w:rsidR="00D16475" w:rsidRPr="003C259E" w:rsidRDefault="00D16475" w:rsidP="00FA391C">
            <w:pPr>
              <w:keepNext/>
              <w:keepLines/>
              <w:spacing w:after="0"/>
              <w:jc w:val="center"/>
              <w:rPr>
                <w:ins w:id="15377" w:author="R4-1902845" w:date="2019-04-27T07:19:00Z"/>
                <w:rFonts w:ascii="Arial" w:hAnsi="Arial"/>
                <w:sz w:val="18"/>
                <w:lang w:val="fi-FI" w:eastAsia="fi-FI"/>
              </w:rPr>
            </w:pPr>
            <w:ins w:id="1537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n260(2A-H)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7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380" w:author="R4-1902845" w:date="2019-04-27T07:19:00Z"/>
          <w:trPrChange w:id="15381" w:author="R4-1902845" w:date="2019-04-27T07:19:00Z">
            <w:trPr>
              <w:trHeight w:val="288"/>
              <w:jc w:val="center"/>
            </w:trPr>
          </w:trPrChange>
        </w:trPr>
        <w:tc>
          <w:tcPr>
            <w:tcW w:w="0" w:type="auto"/>
            <w:shd w:val="clear" w:color="auto" w:fill="auto"/>
            <w:noWrap/>
            <w:vAlign w:val="center"/>
            <w:tcPrChange w:id="1538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383" w:author="R4-1902845" w:date="2019-04-27T07:19:00Z"/>
                <w:rFonts w:ascii="Arial" w:hAnsi="Arial"/>
                <w:sz w:val="18"/>
                <w:lang w:val="fi-FI" w:eastAsia="fi-FI"/>
              </w:rPr>
            </w:pPr>
            <w:ins w:id="15384" w:author="R4-1902845" w:date="2019-04-27T07:19:00Z">
              <w:r w:rsidRPr="00CE1B19">
                <w:rPr>
                  <w:rFonts w:ascii="Arial" w:hAnsi="Arial" w:cs="Arial"/>
                  <w:color w:val="000000"/>
                  <w:sz w:val="18"/>
                  <w:szCs w:val="18"/>
                  <w:lang w:val="en-US"/>
                </w:rPr>
                <w:t>DC_5A_n260(A-2H)</w:t>
              </w:r>
            </w:ins>
          </w:p>
        </w:tc>
        <w:tc>
          <w:tcPr>
            <w:tcW w:w="0" w:type="auto"/>
            <w:vAlign w:val="center"/>
            <w:tcPrChange w:id="15385" w:author="R4-1902845" w:date="2019-04-27T07:19:00Z">
              <w:tcPr>
                <w:tcW w:w="0" w:type="auto"/>
                <w:gridSpan w:val="2"/>
              </w:tcPr>
            </w:tcPrChange>
          </w:tcPr>
          <w:p w:rsidR="00D16475" w:rsidRPr="003C259E" w:rsidRDefault="00D16475" w:rsidP="00FA391C">
            <w:pPr>
              <w:keepNext/>
              <w:keepLines/>
              <w:spacing w:after="0"/>
              <w:jc w:val="center"/>
              <w:rPr>
                <w:ins w:id="15386" w:author="R4-1902845" w:date="2019-04-27T07:19:00Z"/>
                <w:rFonts w:ascii="Arial" w:hAnsi="Arial"/>
                <w:sz w:val="18"/>
                <w:lang w:val="fi-FI" w:eastAsia="fi-FI"/>
              </w:rPr>
            </w:pPr>
            <w:ins w:id="15387" w:author="R4-1902845" w:date="2019-04-27T07:19:00Z">
              <w:r>
                <w:rPr>
                  <w:rFonts w:ascii="Arial" w:hAnsi="Arial" w:cs="Arial"/>
                  <w:color w:val="000000"/>
                  <w:sz w:val="18"/>
                  <w:szCs w:val="18"/>
                  <w:lang w:val="en-US"/>
                </w:rPr>
                <w:t>DC</w:t>
              </w:r>
              <w:r w:rsidRPr="00CE1B19">
                <w:rPr>
                  <w:rFonts w:ascii="Arial" w:hAnsi="Arial" w:cs="Arial"/>
                  <w:color w:val="000000"/>
                  <w:sz w:val="18"/>
                  <w:szCs w:val="18"/>
                  <w:lang w:val="en-US"/>
                </w:rPr>
                <w:t>_5A_n260H</w:t>
              </w:r>
            </w:ins>
          </w:p>
        </w:tc>
        <w:tc>
          <w:tcPr>
            <w:tcW w:w="0" w:type="auto"/>
            <w:shd w:val="clear" w:color="auto" w:fill="auto"/>
            <w:noWrap/>
            <w:tcPrChange w:id="15388" w:author="R4-1902845" w:date="2019-04-27T07:19:00Z">
              <w:tcPr>
                <w:tcW w:w="0" w:type="auto"/>
                <w:shd w:val="clear" w:color="auto" w:fill="auto"/>
                <w:noWrap/>
              </w:tcPr>
            </w:tcPrChange>
          </w:tcPr>
          <w:p w:rsidR="00D16475" w:rsidRPr="003C259E" w:rsidRDefault="00D16475" w:rsidP="00FA391C">
            <w:pPr>
              <w:keepNext/>
              <w:keepLines/>
              <w:spacing w:after="0"/>
              <w:jc w:val="center"/>
              <w:rPr>
                <w:ins w:id="15389" w:author="R4-1902845" w:date="2019-04-27T07:19:00Z"/>
                <w:rFonts w:ascii="Arial" w:hAnsi="Arial"/>
                <w:sz w:val="18"/>
                <w:lang w:val="fi-FI" w:eastAsia="fi-FI"/>
              </w:rPr>
            </w:pPr>
            <w:ins w:id="15390" w:author="R4-1902845" w:date="2019-04-27T07:19:00Z">
              <w:r w:rsidRPr="003C259E">
                <w:rPr>
                  <w:rFonts w:ascii="Arial" w:hAnsi="Arial"/>
                  <w:sz w:val="18"/>
                  <w:lang w:val="fi-FI" w:eastAsia="fi-FI"/>
                </w:rPr>
                <w:t>5A</w:t>
              </w:r>
            </w:ins>
          </w:p>
        </w:tc>
        <w:tc>
          <w:tcPr>
            <w:tcW w:w="0" w:type="auto"/>
            <w:vAlign w:val="center"/>
            <w:tcPrChange w:id="15391" w:author="R4-1902845" w:date="2019-04-27T07:19:00Z">
              <w:tcPr>
                <w:tcW w:w="0" w:type="auto"/>
                <w:gridSpan w:val="3"/>
              </w:tcPr>
            </w:tcPrChange>
          </w:tcPr>
          <w:p w:rsidR="00D16475" w:rsidRPr="003C259E" w:rsidRDefault="00D16475" w:rsidP="00FA391C">
            <w:pPr>
              <w:keepNext/>
              <w:keepLines/>
              <w:spacing w:after="0"/>
              <w:jc w:val="center"/>
              <w:rPr>
                <w:ins w:id="15392" w:author="R4-1902845" w:date="2019-04-27T07:19:00Z"/>
                <w:rFonts w:ascii="Arial" w:hAnsi="Arial"/>
                <w:sz w:val="18"/>
                <w:lang w:val="fi-FI" w:eastAsia="fi-FI"/>
              </w:rPr>
            </w:pPr>
            <w:ins w:id="1539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CE1B19">
                <w:rPr>
                  <w:rFonts w:ascii="Arial" w:hAnsi="Arial" w:cs="Arial"/>
                  <w:color w:val="000000"/>
                  <w:sz w:val="18"/>
                  <w:szCs w:val="18"/>
                  <w:lang w:val="en-US"/>
                </w:rPr>
                <w:t>n260(A-2H)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9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395" w:author="R4-1902845" w:date="2019-04-27T07:19:00Z"/>
          <w:trPrChange w:id="15396" w:author="R4-1902845" w:date="2019-04-27T07:19:00Z">
            <w:trPr>
              <w:trHeight w:val="288"/>
              <w:jc w:val="center"/>
            </w:trPr>
          </w:trPrChange>
        </w:trPr>
        <w:tc>
          <w:tcPr>
            <w:tcW w:w="0" w:type="auto"/>
            <w:shd w:val="clear" w:color="auto" w:fill="auto"/>
            <w:noWrap/>
            <w:vAlign w:val="center"/>
            <w:tcPrChange w:id="1539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398" w:author="R4-1902845" w:date="2019-04-27T07:19:00Z"/>
                <w:rFonts w:ascii="Arial" w:hAnsi="Arial"/>
                <w:sz w:val="18"/>
                <w:lang w:val="fi-FI" w:eastAsia="fi-FI"/>
              </w:rPr>
            </w:pPr>
            <w:ins w:id="15399" w:author="R4-1902845" w:date="2019-04-27T07:19:00Z">
              <w:r w:rsidRPr="00CE1B19">
                <w:rPr>
                  <w:rFonts w:ascii="Arial" w:hAnsi="Arial" w:cs="Arial"/>
                  <w:color w:val="000000"/>
                  <w:sz w:val="18"/>
                  <w:szCs w:val="18"/>
                  <w:lang w:val="en-US"/>
                </w:rPr>
                <w:t>DC_5A_n260O</w:t>
              </w:r>
            </w:ins>
          </w:p>
        </w:tc>
        <w:tc>
          <w:tcPr>
            <w:tcW w:w="0" w:type="auto"/>
            <w:vAlign w:val="center"/>
            <w:tcPrChange w:id="15400" w:author="R4-1902845" w:date="2019-04-27T07:19:00Z">
              <w:tcPr>
                <w:tcW w:w="0" w:type="auto"/>
                <w:gridSpan w:val="2"/>
              </w:tcPr>
            </w:tcPrChange>
          </w:tcPr>
          <w:p w:rsidR="00D16475" w:rsidRPr="003C259E" w:rsidRDefault="00D16475" w:rsidP="00FA391C">
            <w:pPr>
              <w:keepNext/>
              <w:keepLines/>
              <w:spacing w:after="0"/>
              <w:jc w:val="center"/>
              <w:rPr>
                <w:ins w:id="15401" w:author="R4-1902845" w:date="2019-04-27T07:19:00Z"/>
                <w:rFonts w:ascii="Arial" w:hAnsi="Arial"/>
                <w:sz w:val="18"/>
                <w:lang w:val="fi-FI" w:eastAsia="fi-FI"/>
              </w:rPr>
            </w:pPr>
            <w:ins w:id="15402" w:author="R4-1902845" w:date="2019-04-27T07:19:00Z">
              <w:r>
                <w:rPr>
                  <w:rFonts w:ascii="Arial" w:hAnsi="Arial" w:cs="Arial"/>
                  <w:color w:val="000000"/>
                  <w:sz w:val="18"/>
                  <w:szCs w:val="18"/>
                  <w:lang w:val="en-US"/>
                </w:rPr>
                <w:t>DC</w:t>
              </w:r>
              <w:r w:rsidRPr="00CE1B19">
                <w:rPr>
                  <w:rFonts w:ascii="Arial" w:hAnsi="Arial" w:cs="Arial"/>
                  <w:color w:val="000000"/>
                  <w:sz w:val="18"/>
                  <w:szCs w:val="18"/>
                  <w:lang w:val="en-US"/>
                </w:rPr>
                <w:t>_5A_n260O</w:t>
              </w:r>
            </w:ins>
          </w:p>
        </w:tc>
        <w:tc>
          <w:tcPr>
            <w:tcW w:w="0" w:type="auto"/>
            <w:shd w:val="clear" w:color="auto" w:fill="auto"/>
            <w:noWrap/>
            <w:tcPrChange w:id="15403" w:author="R4-1902845" w:date="2019-04-27T07:19:00Z">
              <w:tcPr>
                <w:tcW w:w="0" w:type="auto"/>
                <w:shd w:val="clear" w:color="auto" w:fill="auto"/>
                <w:noWrap/>
              </w:tcPr>
            </w:tcPrChange>
          </w:tcPr>
          <w:p w:rsidR="00D16475" w:rsidRPr="003C259E" w:rsidRDefault="00D16475" w:rsidP="00FA391C">
            <w:pPr>
              <w:keepNext/>
              <w:keepLines/>
              <w:spacing w:after="0"/>
              <w:jc w:val="center"/>
              <w:rPr>
                <w:ins w:id="15404" w:author="R4-1902845" w:date="2019-04-27T07:19:00Z"/>
                <w:rFonts w:ascii="Arial" w:hAnsi="Arial"/>
                <w:sz w:val="18"/>
                <w:lang w:val="fi-FI" w:eastAsia="fi-FI"/>
              </w:rPr>
            </w:pPr>
            <w:ins w:id="15405" w:author="R4-1902845" w:date="2019-04-27T07:19:00Z">
              <w:r w:rsidRPr="003C259E">
                <w:rPr>
                  <w:rFonts w:ascii="Arial" w:hAnsi="Arial"/>
                  <w:sz w:val="18"/>
                  <w:lang w:val="fi-FI" w:eastAsia="fi-FI"/>
                </w:rPr>
                <w:t>5A</w:t>
              </w:r>
            </w:ins>
          </w:p>
        </w:tc>
        <w:tc>
          <w:tcPr>
            <w:tcW w:w="0" w:type="auto"/>
            <w:vAlign w:val="center"/>
            <w:tcPrChange w:id="15406" w:author="R4-1902845" w:date="2019-04-27T07:19:00Z">
              <w:tcPr>
                <w:tcW w:w="0" w:type="auto"/>
                <w:gridSpan w:val="3"/>
              </w:tcPr>
            </w:tcPrChange>
          </w:tcPr>
          <w:p w:rsidR="00D16475" w:rsidRPr="003C259E" w:rsidRDefault="00D16475" w:rsidP="00FA391C">
            <w:pPr>
              <w:keepNext/>
              <w:keepLines/>
              <w:spacing w:after="0"/>
              <w:jc w:val="center"/>
              <w:rPr>
                <w:ins w:id="15407" w:author="R4-1902845" w:date="2019-04-27T07:19:00Z"/>
                <w:rFonts w:ascii="Arial" w:hAnsi="Arial"/>
                <w:sz w:val="18"/>
                <w:lang w:val="fi-FI" w:eastAsia="fi-FI"/>
              </w:rPr>
            </w:pPr>
            <w:ins w:id="1540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CE1B19">
                <w:rPr>
                  <w:rFonts w:ascii="Arial" w:hAnsi="Arial" w:cs="Arial"/>
                  <w:color w:val="000000"/>
                  <w:sz w:val="18"/>
                  <w:szCs w:val="18"/>
                  <w:lang w:val="en-US"/>
                </w:rPr>
                <w:t>n260O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0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410" w:author="R4-1902845" w:date="2019-04-27T07:19:00Z"/>
          <w:trPrChange w:id="15411" w:author="R4-1902845" w:date="2019-04-27T07:19:00Z">
            <w:trPr>
              <w:trHeight w:val="288"/>
              <w:jc w:val="center"/>
            </w:trPr>
          </w:trPrChange>
        </w:trPr>
        <w:tc>
          <w:tcPr>
            <w:tcW w:w="0" w:type="auto"/>
            <w:shd w:val="clear" w:color="auto" w:fill="auto"/>
            <w:noWrap/>
            <w:vAlign w:val="center"/>
            <w:tcPrChange w:id="1541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413" w:author="R4-1902845" w:date="2019-04-27T07:19:00Z"/>
                <w:rFonts w:ascii="Arial" w:hAnsi="Arial"/>
                <w:sz w:val="18"/>
                <w:lang w:val="fi-FI" w:eastAsia="fi-FI"/>
              </w:rPr>
            </w:pPr>
            <w:ins w:id="15414" w:author="R4-1902845" w:date="2019-04-27T07:19:00Z">
              <w:r w:rsidRPr="007D0ED2">
                <w:rPr>
                  <w:rFonts w:ascii="Arial" w:hAnsi="Arial" w:cs="Arial"/>
                  <w:color w:val="000000"/>
                  <w:sz w:val="18"/>
                  <w:szCs w:val="18"/>
                  <w:lang w:val="en-US"/>
                </w:rPr>
                <w:t>DC_5A_n260P</w:t>
              </w:r>
            </w:ins>
          </w:p>
        </w:tc>
        <w:tc>
          <w:tcPr>
            <w:tcW w:w="0" w:type="auto"/>
            <w:vAlign w:val="center"/>
            <w:tcPrChange w:id="15415" w:author="R4-1902845" w:date="2019-04-27T07:19:00Z">
              <w:tcPr>
                <w:tcW w:w="0" w:type="auto"/>
                <w:gridSpan w:val="2"/>
              </w:tcPr>
            </w:tcPrChange>
          </w:tcPr>
          <w:p w:rsidR="00D16475" w:rsidRPr="003C259E" w:rsidRDefault="00D16475" w:rsidP="00FA391C">
            <w:pPr>
              <w:keepNext/>
              <w:keepLines/>
              <w:spacing w:after="0"/>
              <w:jc w:val="center"/>
              <w:rPr>
                <w:ins w:id="15416" w:author="R4-1902845" w:date="2019-04-27T07:19:00Z"/>
                <w:rFonts w:ascii="Arial" w:hAnsi="Arial"/>
                <w:sz w:val="18"/>
                <w:lang w:val="fi-FI" w:eastAsia="fi-FI"/>
              </w:rPr>
            </w:pPr>
            <w:ins w:id="15417" w:author="R4-1902845" w:date="2019-04-27T07:19:00Z">
              <w:r>
                <w:rPr>
                  <w:rFonts w:ascii="Arial" w:hAnsi="Arial" w:cs="Arial"/>
                  <w:color w:val="000000"/>
                  <w:sz w:val="18"/>
                  <w:szCs w:val="18"/>
                  <w:lang w:val="en-US"/>
                </w:rPr>
                <w:t>DC</w:t>
              </w:r>
              <w:r w:rsidRPr="007D0ED2">
                <w:rPr>
                  <w:rFonts w:ascii="Arial" w:hAnsi="Arial" w:cs="Arial"/>
                  <w:color w:val="000000"/>
                  <w:sz w:val="18"/>
                  <w:szCs w:val="18"/>
                  <w:lang w:val="en-US"/>
                </w:rPr>
                <w:t>_5A_n260A</w:t>
              </w:r>
            </w:ins>
          </w:p>
        </w:tc>
        <w:tc>
          <w:tcPr>
            <w:tcW w:w="0" w:type="auto"/>
            <w:shd w:val="clear" w:color="auto" w:fill="auto"/>
            <w:noWrap/>
            <w:tcPrChange w:id="15418" w:author="R4-1902845" w:date="2019-04-27T07:19:00Z">
              <w:tcPr>
                <w:tcW w:w="0" w:type="auto"/>
                <w:shd w:val="clear" w:color="auto" w:fill="auto"/>
                <w:noWrap/>
              </w:tcPr>
            </w:tcPrChange>
          </w:tcPr>
          <w:p w:rsidR="00D16475" w:rsidRPr="003C259E" w:rsidRDefault="00D16475" w:rsidP="00FA391C">
            <w:pPr>
              <w:keepNext/>
              <w:keepLines/>
              <w:spacing w:after="0"/>
              <w:jc w:val="center"/>
              <w:rPr>
                <w:ins w:id="15419" w:author="R4-1902845" w:date="2019-04-27T07:19:00Z"/>
                <w:rFonts w:ascii="Arial" w:hAnsi="Arial"/>
                <w:sz w:val="18"/>
                <w:lang w:val="fi-FI" w:eastAsia="fi-FI"/>
              </w:rPr>
            </w:pPr>
            <w:ins w:id="15420" w:author="R4-1902845" w:date="2019-04-27T07:19:00Z">
              <w:r w:rsidRPr="003C259E">
                <w:rPr>
                  <w:rFonts w:ascii="Arial" w:hAnsi="Arial"/>
                  <w:sz w:val="18"/>
                  <w:lang w:val="fi-FI" w:eastAsia="fi-FI"/>
                </w:rPr>
                <w:t>5A</w:t>
              </w:r>
            </w:ins>
          </w:p>
        </w:tc>
        <w:tc>
          <w:tcPr>
            <w:tcW w:w="0" w:type="auto"/>
            <w:vAlign w:val="center"/>
            <w:tcPrChange w:id="15421" w:author="R4-1902845" w:date="2019-04-27T07:19:00Z">
              <w:tcPr>
                <w:tcW w:w="0" w:type="auto"/>
                <w:gridSpan w:val="3"/>
              </w:tcPr>
            </w:tcPrChange>
          </w:tcPr>
          <w:p w:rsidR="00D16475" w:rsidRPr="003C259E" w:rsidRDefault="00D16475" w:rsidP="00FA391C">
            <w:pPr>
              <w:keepNext/>
              <w:keepLines/>
              <w:spacing w:after="0"/>
              <w:jc w:val="center"/>
              <w:rPr>
                <w:ins w:id="15422" w:author="R4-1902845" w:date="2019-04-27T07:19:00Z"/>
                <w:rFonts w:ascii="Arial" w:hAnsi="Arial"/>
                <w:sz w:val="18"/>
                <w:lang w:val="fi-FI" w:eastAsia="fi-FI"/>
              </w:rPr>
            </w:pPr>
            <w:ins w:id="1542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7D0ED2">
                <w:rPr>
                  <w:rFonts w:ascii="Arial" w:hAnsi="Arial" w:cs="Arial"/>
                  <w:color w:val="000000"/>
                  <w:sz w:val="18"/>
                  <w:szCs w:val="18"/>
                  <w:lang w:val="en-US"/>
                </w:rPr>
                <w:t>n260P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2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425" w:author="R4-1902845" w:date="2019-04-27T07:19:00Z"/>
          <w:trPrChange w:id="15426" w:author="R4-1902845" w:date="2019-04-27T07:19:00Z">
            <w:trPr>
              <w:trHeight w:val="288"/>
              <w:jc w:val="center"/>
            </w:trPr>
          </w:trPrChange>
        </w:trPr>
        <w:tc>
          <w:tcPr>
            <w:tcW w:w="0" w:type="auto"/>
            <w:shd w:val="clear" w:color="auto" w:fill="auto"/>
            <w:noWrap/>
            <w:vAlign w:val="center"/>
            <w:tcPrChange w:id="1542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428" w:author="R4-1902845" w:date="2019-04-27T07:19:00Z"/>
                <w:rFonts w:ascii="Arial" w:hAnsi="Arial"/>
                <w:sz w:val="18"/>
                <w:lang w:val="fi-FI" w:eastAsia="fi-FI"/>
              </w:rPr>
            </w:pPr>
            <w:ins w:id="15429" w:author="R4-1902845" w:date="2019-04-27T07:19:00Z">
              <w:r w:rsidRPr="007D0ED2">
                <w:rPr>
                  <w:rFonts w:ascii="Arial" w:hAnsi="Arial" w:cs="Arial"/>
                  <w:color w:val="000000"/>
                  <w:sz w:val="18"/>
                  <w:szCs w:val="18"/>
                  <w:lang w:val="en-US"/>
                </w:rPr>
                <w:t>DC_5A_n260P</w:t>
              </w:r>
            </w:ins>
          </w:p>
        </w:tc>
        <w:tc>
          <w:tcPr>
            <w:tcW w:w="0" w:type="auto"/>
            <w:vAlign w:val="center"/>
            <w:tcPrChange w:id="15430" w:author="R4-1902845" w:date="2019-04-27T07:19:00Z">
              <w:tcPr>
                <w:tcW w:w="0" w:type="auto"/>
                <w:gridSpan w:val="2"/>
              </w:tcPr>
            </w:tcPrChange>
          </w:tcPr>
          <w:p w:rsidR="00D16475" w:rsidRPr="003C259E" w:rsidRDefault="00D16475" w:rsidP="00FA391C">
            <w:pPr>
              <w:keepNext/>
              <w:keepLines/>
              <w:spacing w:after="0"/>
              <w:jc w:val="center"/>
              <w:rPr>
                <w:ins w:id="15431" w:author="R4-1902845" w:date="2019-04-27T07:19:00Z"/>
                <w:rFonts w:ascii="Arial" w:hAnsi="Arial"/>
                <w:sz w:val="18"/>
                <w:lang w:val="fi-FI" w:eastAsia="fi-FI"/>
              </w:rPr>
            </w:pPr>
            <w:ins w:id="15432" w:author="R4-1902845" w:date="2019-04-27T07:19:00Z">
              <w:r>
                <w:rPr>
                  <w:rFonts w:ascii="Arial" w:hAnsi="Arial" w:cs="Arial"/>
                  <w:color w:val="000000"/>
                  <w:sz w:val="18"/>
                  <w:szCs w:val="18"/>
                  <w:lang w:val="en-US"/>
                </w:rPr>
                <w:t>DC</w:t>
              </w:r>
              <w:r w:rsidRPr="007D0ED2">
                <w:rPr>
                  <w:rFonts w:ascii="Arial" w:hAnsi="Arial" w:cs="Arial"/>
                  <w:color w:val="000000"/>
                  <w:sz w:val="18"/>
                  <w:szCs w:val="18"/>
                  <w:lang w:val="en-US"/>
                </w:rPr>
                <w:t>_5A_n260O</w:t>
              </w:r>
            </w:ins>
          </w:p>
        </w:tc>
        <w:tc>
          <w:tcPr>
            <w:tcW w:w="0" w:type="auto"/>
            <w:shd w:val="clear" w:color="auto" w:fill="auto"/>
            <w:noWrap/>
            <w:tcPrChange w:id="15433" w:author="R4-1902845" w:date="2019-04-27T07:19:00Z">
              <w:tcPr>
                <w:tcW w:w="0" w:type="auto"/>
                <w:shd w:val="clear" w:color="auto" w:fill="auto"/>
                <w:noWrap/>
              </w:tcPr>
            </w:tcPrChange>
          </w:tcPr>
          <w:p w:rsidR="00D16475" w:rsidRPr="003C259E" w:rsidRDefault="00D16475" w:rsidP="00FA391C">
            <w:pPr>
              <w:keepNext/>
              <w:keepLines/>
              <w:spacing w:after="0"/>
              <w:jc w:val="center"/>
              <w:rPr>
                <w:ins w:id="15434" w:author="R4-1902845" w:date="2019-04-27T07:19:00Z"/>
                <w:rFonts w:ascii="Arial" w:hAnsi="Arial"/>
                <w:sz w:val="18"/>
                <w:lang w:val="fi-FI" w:eastAsia="fi-FI"/>
              </w:rPr>
            </w:pPr>
            <w:ins w:id="15435" w:author="R4-1902845" w:date="2019-04-27T07:19:00Z">
              <w:r w:rsidRPr="003C259E">
                <w:rPr>
                  <w:rFonts w:ascii="Arial" w:hAnsi="Arial"/>
                  <w:sz w:val="18"/>
                  <w:lang w:val="fi-FI" w:eastAsia="fi-FI"/>
                </w:rPr>
                <w:t>5A</w:t>
              </w:r>
            </w:ins>
          </w:p>
        </w:tc>
        <w:tc>
          <w:tcPr>
            <w:tcW w:w="0" w:type="auto"/>
            <w:vAlign w:val="center"/>
            <w:tcPrChange w:id="15436" w:author="R4-1902845" w:date="2019-04-27T07:19:00Z">
              <w:tcPr>
                <w:tcW w:w="0" w:type="auto"/>
                <w:gridSpan w:val="3"/>
              </w:tcPr>
            </w:tcPrChange>
          </w:tcPr>
          <w:p w:rsidR="00D16475" w:rsidRPr="003C259E" w:rsidRDefault="00D16475" w:rsidP="00FA391C">
            <w:pPr>
              <w:keepNext/>
              <w:keepLines/>
              <w:spacing w:after="0"/>
              <w:jc w:val="center"/>
              <w:rPr>
                <w:ins w:id="15437" w:author="R4-1902845" w:date="2019-04-27T07:19:00Z"/>
                <w:rFonts w:ascii="Arial" w:hAnsi="Arial"/>
                <w:sz w:val="18"/>
                <w:lang w:val="fi-FI" w:eastAsia="fi-FI"/>
              </w:rPr>
            </w:pPr>
            <w:ins w:id="1543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7D0ED2">
                <w:rPr>
                  <w:rFonts w:ascii="Arial" w:hAnsi="Arial" w:cs="Arial"/>
                  <w:color w:val="000000"/>
                  <w:sz w:val="18"/>
                  <w:szCs w:val="18"/>
                  <w:lang w:val="en-US"/>
                </w:rPr>
                <w:t>n260P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3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440" w:author="R4-1902845" w:date="2019-04-27T07:19:00Z"/>
          <w:trPrChange w:id="15441" w:author="R4-1902845" w:date="2019-04-27T07:19:00Z">
            <w:trPr>
              <w:trHeight w:val="288"/>
              <w:jc w:val="center"/>
            </w:trPr>
          </w:trPrChange>
        </w:trPr>
        <w:tc>
          <w:tcPr>
            <w:tcW w:w="0" w:type="auto"/>
            <w:shd w:val="clear" w:color="auto" w:fill="auto"/>
            <w:noWrap/>
            <w:vAlign w:val="center"/>
            <w:tcPrChange w:id="1544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443" w:author="R4-1902845" w:date="2019-04-27T07:19:00Z"/>
                <w:rFonts w:ascii="Arial" w:hAnsi="Arial"/>
                <w:sz w:val="18"/>
                <w:lang w:val="fi-FI" w:eastAsia="fi-FI"/>
              </w:rPr>
            </w:pPr>
            <w:ins w:id="15444" w:author="R4-1902845" w:date="2019-04-27T07:19:00Z">
              <w:r w:rsidRPr="003A31C0">
                <w:rPr>
                  <w:rFonts w:ascii="Arial" w:hAnsi="Arial" w:cs="Arial"/>
                  <w:color w:val="000000"/>
                  <w:sz w:val="18"/>
                  <w:szCs w:val="18"/>
                  <w:lang w:val="en-US"/>
                </w:rPr>
                <w:t>DC_5A_n260P</w:t>
              </w:r>
            </w:ins>
          </w:p>
        </w:tc>
        <w:tc>
          <w:tcPr>
            <w:tcW w:w="0" w:type="auto"/>
            <w:vAlign w:val="center"/>
            <w:tcPrChange w:id="15445" w:author="R4-1902845" w:date="2019-04-27T07:19:00Z">
              <w:tcPr>
                <w:tcW w:w="0" w:type="auto"/>
                <w:gridSpan w:val="2"/>
              </w:tcPr>
            </w:tcPrChange>
          </w:tcPr>
          <w:p w:rsidR="00D16475" w:rsidRPr="003C259E" w:rsidRDefault="00D16475" w:rsidP="00FA391C">
            <w:pPr>
              <w:keepNext/>
              <w:keepLines/>
              <w:spacing w:after="0"/>
              <w:jc w:val="center"/>
              <w:rPr>
                <w:ins w:id="15446" w:author="R4-1902845" w:date="2019-04-27T07:19:00Z"/>
                <w:rFonts w:ascii="Arial" w:hAnsi="Arial"/>
                <w:sz w:val="18"/>
                <w:lang w:val="fi-FI" w:eastAsia="fi-FI"/>
              </w:rPr>
            </w:pPr>
            <w:ins w:id="15447"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_5A_n260P</w:t>
              </w:r>
            </w:ins>
          </w:p>
        </w:tc>
        <w:tc>
          <w:tcPr>
            <w:tcW w:w="0" w:type="auto"/>
            <w:shd w:val="clear" w:color="auto" w:fill="auto"/>
            <w:noWrap/>
            <w:tcPrChange w:id="15448" w:author="R4-1902845" w:date="2019-04-27T07:19:00Z">
              <w:tcPr>
                <w:tcW w:w="0" w:type="auto"/>
                <w:shd w:val="clear" w:color="auto" w:fill="auto"/>
                <w:noWrap/>
              </w:tcPr>
            </w:tcPrChange>
          </w:tcPr>
          <w:p w:rsidR="00D16475" w:rsidRPr="003C259E" w:rsidRDefault="00D16475" w:rsidP="00FA391C">
            <w:pPr>
              <w:keepNext/>
              <w:keepLines/>
              <w:spacing w:after="0"/>
              <w:jc w:val="center"/>
              <w:rPr>
                <w:ins w:id="15449" w:author="R4-1902845" w:date="2019-04-27T07:19:00Z"/>
                <w:rFonts w:ascii="Arial" w:hAnsi="Arial"/>
                <w:sz w:val="18"/>
                <w:lang w:val="fi-FI" w:eastAsia="fi-FI"/>
              </w:rPr>
            </w:pPr>
            <w:ins w:id="15450" w:author="R4-1902845" w:date="2019-04-27T07:19:00Z">
              <w:r w:rsidRPr="003C259E">
                <w:rPr>
                  <w:rFonts w:ascii="Arial" w:hAnsi="Arial"/>
                  <w:sz w:val="18"/>
                  <w:lang w:val="fi-FI" w:eastAsia="fi-FI"/>
                </w:rPr>
                <w:t>5A</w:t>
              </w:r>
            </w:ins>
          </w:p>
        </w:tc>
        <w:tc>
          <w:tcPr>
            <w:tcW w:w="0" w:type="auto"/>
            <w:vAlign w:val="center"/>
            <w:tcPrChange w:id="15451" w:author="R4-1902845" w:date="2019-04-27T07:19:00Z">
              <w:tcPr>
                <w:tcW w:w="0" w:type="auto"/>
                <w:gridSpan w:val="3"/>
              </w:tcPr>
            </w:tcPrChange>
          </w:tcPr>
          <w:p w:rsidR="00D16475" w:rsidRPr="003C259E" w:rsidRDefault="00D16475" w:rsidP="00FA391C">
            <w:pPr>
              <w:keepNext/>
              <w:keepLines/>
              <w:spacing w:after="0"/>
              <w:jc w:val="center"/>
              <w:rPr>
                <w:ins w:id="15452" w:author="R4-1902845" w:date="2019-04-27T07:19:00Z"/>
                <w:rFonts w:ascii="Arial" w:hAnsi="Arial"/>
                <w:sz w:val="18"/>
                <w:lang w:val="fi-FI" w:eastAsia="fi-FI"/>
              </w:rPr>
            </w:pPr>
            <w:ins w:id="1545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3A31C0">
                <w:rPr>
                  <w:rFonts w:ascii="Arial" w:hAnsi="Arial" w:cs="Arial"/>
                  <w:color w:val="000000"/>
                  <w:sz w:val="18"/>
                  <w:szCs w:val="18"/>
                  <w:lang w:val="en-US"/>
                </w:rPr>
                <w:t>n260P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5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455" w:author="R4-1902845" w:date="2019-04-27T07:19:00Z"/>
          <w:trPrChange w:id="15456" w:author="R4-1902845" w:date="2019-04-27T07:19:00Z">
            <w:trPr>
              <w:trHeight w:val="288"/>
              <w:jc w:val="center"/>
            </w:trPr>
          </w:trPrChange>
        </w:trPr>
        <w:tc>
          <w:tcPr>
            <w:tcW w:w="0" w:type="auto"/>
            <w:shd w:val="clear" w:color="auto" w:fill="auto"/>
            <w:noWrap/>
            <w:vAlign w:val="center"/>
            <w:tcPrChange w:id="1545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458" w:author="R4-1902845" w:date="2019-04-27T07:19:00Z"/>
                <w:rFonts w:ascii="Arial" w:hAnsi="Arial"/>
                <w:sz w:val="18"/>
                <w:lang w:val="fi-FI" w:eastAsia="fi-FI"/>
              </w:rPr>
            </w:pPr>
            <w:ins w:id="15459" w:author="R4-1902845" w:date="2019-04-27T07:19:00Z">
              <w:r>
                <w:rPr>
                  <w:rFonts w:ascii="Arial" w:hAnsi="Arial" w:cs="Arial"/>
                  <w:color w:val="000000"/>
                  <w:sz w:val="18"/>
                  <w:szCs w:val="18"/>
                  <w:lang w:val="en-US"/>
                </w:rPr>
                <w:t>DC_5A_n260(A-P)</w:t>
              </w:r>
            </w:ins>
          </w:p>
        </w:tc>
        <w:tc>
          <w:tcPr>
            <w:tcW w:w="0" w:type="auto"/>
            <w:vAlign w:val="center"/>
            <w:tcPrChange w:id="15460" w:author="R4-1902845" w:date="2019-04-27T07:19:00Z">
              <w:tcPr>
                <w:tcW w:w="0" w:type="auto"/>
                <w:gridSpan w:val="2"/>
              </w:tcPr>
            </w:tcPrChange>
          </w:tcPr>
          <w:p w:rsidR="00D16475" w:rsidRPr="003C259E" w:rsidRDefault="00D16475" w:rsidP="00FA391C">
            <w:pPr>
              <w:keepNext/>
              <w:keepLines/>
              <w:spacing w:after="0"/>
              <w:jc w:val="center"/>
              <w:rPr>
                <w:ins w:id="15461" w:author="R4-1902845" w:date="2019-04-27T07:19:00Z"/>
                <w:rFonts w:ascii="Arial" w:hAnsi="Arial"/>
                <w:sz w:val="18"/>
                <w:lang w:val="fi-FI" w:eastAsia="fi-FI"/>
              </w:rPr>
            </w:pPr>
            <w:ins w:id="15462"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 xml:space="preserve">_5A_n260O </w:t>
              </w:r>
            </w:ins>
          </w:p>
        </w:tc>
        <w:tc>
          <w:tcPr>
            <w:tcW w:w="0" w:type="auto"/>
            <w:shd w:val="clear" w:color="auto" w:fill="auto"/>
            <w:noWrap/>
            <w:tcPrChange w:id="15463" w:author="R4-1902845" w:date="2019-04-27T07:19:00Z">
              <w:tcPr>
                <w:tcW w:w="0" w:type="auto"/>
                <w:shd w:val="clear" w:color="auto" w:fill="auto"/>
                <w:noWrap/>
              </w:tcPr>
            </w:tcPrChange>
          </w:tcPr>
          <w:p w:rsidR="00D16475" w:rsidRPr="003C259E" w:rsidRDefault="00D16475" w:rsidP="00FA391C">
            <w:pPr>
              <w:keepNext/>
              <w:keepLines/>
              <w:spacing w:after="0"/>
              <w:jc w:val="center"/>
              <w:rPr>
                <w:ins w:id="15464" w:author="R4-1902845" w:date="2019-04-27T07:19:00Z"/>
                <w:rFonts w:ascii="Arial" w:hAnsi="Arial"/>
                <w:sz w:val="18"/>
                <w:lang w:val="fi-FI" w:eastAsia="fi-FI"/>
              </w:rPr>
            </w:pPr>
            <w:ins w:id="15465" w:author="R4-1902845" w:date="2019-04-27T07:19:00Z">
              <w:r w:rsidRPr="003C259E">
                <w:rPr>
                  <w:rFonts w:ascii="Arial" w:hAnsi="Arial"/>
                  <w:sz w:val="18"/>
                  <w:lang w:val="fi-FI" w:eastAsia="fi-FI"/>
                </w:rPr>
                <w:t>5A</w:t>
              </w:r>
            </w:ins>
          </w:p>
        </w:tc>
        <w:tc>
          <w:tcPr>
            <w:tcW w:w="0" w:type="auto"/>
            <w:vAlign w:val="center"/>
            <w:tcPrChange w:id="15466" w:author="R4-1902845" w:date="2019-04-27T07:19:00Z">
              <w:tcPr>
                <w:tcW w:w="0" w:type="auto"/>
                <w:gridSpan w:val="3"/>
              </w:tcPr>
            </w:tcPrChange>
          </w:tcPr>
          <w:p w:rsidR="00D16475" w:rsidRPr="003C259E" w:rsidRDefault="00D16475" w:rsidP="00FA391C">
            <w:pPr>
              <w:keepNext/>
              <w:keepLines/>
              <w:spacing w:after="0"/>
              <w:jc w:val="center"/>
              <w:rPr>
                <w:ins w:id="15467" w:author="R4-1902845" w:date="2019-04-27T07:19:00Z"/>
                <w:rFonts w:ascii="Arial" w:hAnsi="Arial"/>
                <w:sz w:val="18"/>
                <w:lang w:val="fi-FI" w:eastAsia="fi-FI"/>
              </w:rPr>
            </w:pPr>
            <w:ins w:id="1546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n260(A-P)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6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470" w:author="R4-1902845" w:date="2019-04-27T07:19:00Z"/>
          <w:trPrChange w:id="15471" w:author="R4-1902845" w:date="2019-04-27T07:19:00Z">
            <w:trPr>
              <w:trHeight w:val="288"/>
              <w:jc w:val="center"/>
            </w:trPr>
          </w:trPrChange>
        </w:trPr>
        <w:tc>
          <w:tcPr>
            <w:tcW w:w="0" w:type="auto"/>
            <w:shd w:val="clear" w:color="auto" w:fill="auto"/>
            <w:noWrap/>
            <w:vAlign w:val="center"/>
            <w:tcPrChange w:id="1547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473" w:author="R4-1902845" w:date="2019-04-27T07:19:00Z"/>
                <w:rFonts w:ascii="Arial" w:hAnsi="Arial"/>
                <w:sz w:val="18"/>
                <w:lang w:val="fi-FI" w:eastAsia="fi-FI"/>
              </w:rPr>
            </w:pPr>
            <w:ins w:id="15474" w:author="R4-1902845" w:date="2019-04-27T07:19:00Z">
              <w:r>
                <w:rPr>
                  <w:rFonts w:ascii="Arial" w:hAnsi="Arial" w:cs="Arial"/>
                  <w:color w:val="000000"/>
                  <w:sz w:val="18"/>
                  <w:szCs w:val="18"/>
                  <w:lang w:val="en-US"/>
                </w:rPr>
                <w:t>DC_5A_n260(A-Q)</w:t>
              </w:r>
            </w:ins>
          </w:p>
        </w:tc>
        <w:tc>
          <w:tcPr>
            <w:tcW w:w="0" w:type="auto"/>
            <w:vAlign w:val="center"/>
            <w:tcPrChange w:id="15475" w:author="R4-1902845" w:date="2019-04-27T07:19:00Z">
              <w:tcPr>
                <w:tcW w:w="0" w:type="auto"/>
                <w:gridSpan w:val="2"/>
              </w:tcPr>
            </w:tcPrChange>
          </w:tcPr>
          <w:p w:rsidR="00D16475" w:rsidRPr="003C259E" w:rsidRDefault="00D16475" w:rsidP="00FA391C">
            <w:pPr>
              <w:keepNext/>
              <w:keepLines/>
              <w:spacing w:after="0"/>
              <w:jc w:val="center"/>
              <w:rPr>
                <w:ins w:id="15476" w:author="R4-1902845" w:date="2019-04-27T07:19:00Z"/>
                <w:rFonts w:ascii="Arial" w:hAnsi="Arial"/>
                <w:sz w:val="18"/>
                <w:lang w:val="fi-FI" w:eastAsia="fi-FI"/>
              </w:rPr>
            </w:pPr>
            <w:ins w:id="15477"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_5A_n260O</w:t>
              </w:r>
            </w:ins>
          </w:p>
        </w:tc>
        <w:tc>
          <w:tcPr>
            <w:tcW w:w="0" w:type="auto"/>
            <w:shd w:val="clear" w:color="auto" w:fill="auto"/>
            <w:noWrap/>
            <w:tcPrChange w:id="15478" w:author="R4-1902845" w:date="2019-04-27T07:19:00Z">
              <w:tcPr>
                <w:tcW w:w="0" w:type="auto"/>
                <w:shd w:val="clear" w:color="auto" w:fill="auto"/>
                <w:noWrap/>
              </w:tcPr>
            </w:tcPrChange>
          </w:tcPr>
          <w:p w:rsidR="00D16475" w:rsidRPr="003C259E" w:rsidRDefault="00D16475" w:rsidP="00FA391C">
            <w:pPr>
              <w:keepNext/>
              <w:keepLines/>
              <w:spacing w:after="0"/>
              <w:jc w:val="center"/>
              <w:rPr>
                <w:ins w:id="15479" w:author="R4-1902845" w:date="2019-04-27T07:19:00Z"/>
                <w:rFonts w:ascii="Arial" w:hAnsi="Arial"/>
                <w:sz w:val="18"/>
                <w:lang w:val="fi-FI" w:eastAsia="fi-FI"/>
              </w:rPr>
            </w:pPr>
            <w:ins w:id="15480" w:author="R4-1902845" w:date="2019-04-27T07:19:00Z">
              <w:r w:rsidRPr="003C259E">
                <w:rPr>
                  <w:rFonts w:ascii="Arial" w:hAnsi="Arial"/>
                  <w:sz w:val="18"/>
                  <w:lang w:val="fi-FI" w:eastAsia="fi-FI"/>
                </w:rPr>
                <w:t>5A</w:t>
              </w:r>
            </w:ins>
          </w:p>
        </w:tc>
        <w:tc>
          <w:tcPr>
            <w:tcW w:w="0" w:type="auto"/>
            <w:vAlign w:val="center"/>
            <w:tcPrChange w:id="15481" w:author="R4-1902845" w:date="2019-04-27T07:19:00Z">
              <w:tcPr>
                <w:tcW w:w="0" w:type="auto"/>
                <w:gridSpan w:val="3"/>
              </w:tcPr>
            </w:tcPrChange>
          </w:tcPr>
          <w:p w:rsidR="00D16475" w:rsidRPr="003C259E" w:rsidRDefault="00D16475" w:rsidP="00FA391C">
            <w:pPr>
              <w:keepNext/>
              <w:keepLines/>
              <w:spacing w:after="0"/>
              <w:jc w:val="center"/>
              <w:rPr>
                <w:ins w:id="15482" w:author="R4-1902845" w:date="2019-04-27T07:19:00Z"/>
                <w:rFonts w:ascii="Arial" w:hAnsi="Arial"/>
                <w:sz w:val="18"/>
                <w:lang w:val="fi-FI" w:eastAsia="fi-FI"/>
              </w:rPr>
            </w:pPr>
            <w:ins w:id="15483" w:author="R4-1902845" w:date="2019-04-27T07:19:00Z">
              <w:r>
                <w:rPr>
                  <w:rFonts w:ascii="Arial" w:hAnsi="Arial" w:cs="Arial"/>
                  <w:color w:val="000000"/>
                  <w:sz w:val="18"/>
                  <w:szCs w:val="18"/>
                  <w:lang w:val="en-US"/>
                </w:rPr>
                <w:t>CA_n260(A-Q)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8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485" w:author="R4-1902845" w:date="2019-04-27T07:19:00Z"/>
          <w:trPrChange w:id="15486" w:author="R4-1902845" w:date="2019-04-27T07:19:00Z">
            <w:trPr>
              <w:trHeight w:val="288"/>
              <w:jc w:val="center"/>
            </w:trPr>
          </w:trPrChange>
        </w:trPr>
        <w:tc>
          <w:tcPr>
            <w:tcW w:w="0" w:type="auto"/>
            <w:shd w:val="clear" w:color="auto" w:fill="auto"/>
            <w:noWrap/>
            <w:vAlign w:val="center"/>
            <w:tcPrChange w:id="1548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488" w:author="R4-1902845" w:date="2019-04-27T07:19:00Z"/>
                <w:rFonts w:ascii="Arial" w:hAnsi="Arial"/>
                <w:sz w:val="18"/>
                <w:lang w:val="fi-FI" w:eastAsia="fi-FI"/>
              </w:rPr>
            </w:pPr>
            <w:ins w:id="15489" w:author="R4-1902845" w:date="2019-04-27T07:19:00Z">
              <w:r w:rsidRPr="003A31C0">
                <w:rPr>
                  <w:rFonts w:ascii="Arial" w:hAnsi="Arial" w:cs="Arial"/>
                  <w:color w:val="000000"/>
                  <w:sz w:val="18"/>
                  <w:szCs w:val="18"/>
                  <w:lang w:val="en-US"/>
                </w:rPr>
                <w:t>DC_5A_n260(P-Q)</w:t>
              </w:r>
            </w:ins>
          </w:p>
        </w:tc>
        <w:tc>
          <w:tcPr>
            <w:tcW w:w="0" w:type="auto"/>
            <w:vAlign w:val="center"/>
            <w:tcPrChange w:id="15490" w:author="R4-1902845" w:date="2019-04-27T07:19:00Z">
              <w:tcPr>
                <w:tcW w:w="0" w:type="auto"/>
                <w:gridSpan w:val="2"/>
              </w:tcPr>
            </w:tcPrChange>
          </w:tcPr>
          <w:p w:rsidR="00D16475" w:rsidRPr="003C259E" w:rsidRDefault="00D16475" w:rsidP="00FA391C">
            <w:pPr>
              <w:keepNext/>
              <w:keepLines/>
              <w:spacing w:after="0"/>
              <w:jc w:val="center"/>
              <w:rPr>
                <w:ins w:id="15491" w:author="R4-1902845" w:date="2019-04-27T07:19:00Z"/>
                <w:rFonts w:ascii="Arial" w:hAnsi="Arial"/>
                <w:sz w:val="18"/>
                <w:lang w:val="fi-FI" w:eastAsia="fi-FI"/>
              </w:rPr>
            </w:pPr>
            <w:ins w:id="15492"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_5A_n260O</w:t>
              </w:r>
            </w:ins>
          </w:p>
        </w:tc>
        <w:tc>
          <w:tcPr>
            <w:tcW w:w="0" w:type="auto"/>
            <w:shd w:val="clear" w:color="auto" w:fill="auto"/>
            <w:noWrap/>
            <w:tcPrChange w:id="15493" w:author="R4-1902845" w:date="2019-04-27T07:19:00Z">
              <w:tcPr>
                <w:tcW w:w="0" w:type="auto"/>
                <w:shd w:val="clear" w:color="auto" w:fill="auto"/>
                <w:noWrap/>
              </w:tcPr>
            </w:tcPrChange>
          </w:tcPr>
          <w:p w:rsidR="00D16475" w:rsidRPr="003C259E" w:rsidRDefault="00D16475" w:rsidP="00FA391C">
            <w:pPr>
              <w:keepNext/>
              <w:keepLines/>
              <w:spacing w:after="0"/>
              <w:jc w:val="center"/>
              <w:rPr>
                <w:ins w:id="15494" w:author="R4-1902845" w:date="2019-04-27T07:19:00Z"/>
                <w:rFonts w:ascii="Arial" w:hAnsi="Arial"/>
                <w:sz w:val="18"/>
                <w:lang w:val="fi-FI" w:eastAsia="fi-FI"/>
              </w:rPr>
            </w:pPr>
            <w:ins w:id="15495" w:author="R4-1902845" w:date="2019-04-27T07:19:00Z">
              <w:r w:rsidRPr="003C259E">
                <w:rPr>
                  <w:rFonts w:ascii="Arial" w:hAnsi="Arial"/>
                  <w:sz w:val="18"/>
                  <w:lang w:val="fi-FI" w:eastAsia="fi-FI"/>
                </w:rPr>
                <w:t>5A</w:t>
              </w:r>
            </w:ins>
          </w:p>
        </w:tc>
        <w:tc>
          <w:tcPr>
            <w:tcW w:w="0" w:type="auto"/>
            <w:vAlign w:val="center"/>
            <w:tcPrChange w:id="15496" w:author="R4-1902845" w:date="2019-04-27T07:19:00Z">
              <w:tcPr>
                <w:tcW w:w="0" w:type="auto"/>
                <w:gridSpan w:val="3"/>
              </w:tcPr>
            </w:tcPrChange>
          </w:tcPr>
          <w:p w:rsidR="00D16475" w:rsidRPr="003C259E" w:rsidRDefault="00D16475" w:rsidP="00FA391C">
            <w:pPr>
              <w:keepNext/>
              <w:keepLines/>
              <w:spacing w:after="0"/>
              <w:jc w:val="center"/>
              <w:rPr>
                <w:ins w:id="15497" w:author="R4-1902845" w:date="2019-04-27T07:19:00Z"/>
                <w:rFonts w:ascii="Arial" w:hAnsi="Arial"/>
                <w:sz w:val="18"/>
                <w:lang w:val="fi-FI" w:eastAsia="fi-FI"/>
              </w:rPr>
            </w:pPr>
            <w:ins w:id="1549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3A31C0">
                <w:rPr>
                  <w:rFonts w:ascii="Arial" w:hAnsi="Arial" w:cs="Arial"/>
                  <w:color w:val="000000"/>
                  <w:sz w:val="18"/>
                  <w:szCs w:val="18"/>
                  <w:lang w:val="en-US"/>
                </w:rPr>
                <w:t>n260(P-Q)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9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500" w:author="R4-1902845" w:date="2019-04-27T07:19:00Z"/>
          <w:trPrChange w:id="15501" w:author="R4-1902845" w:date="2019-04-27T07:19:00Z">
            <w:trPr>
              <w:trHeight w:val="288"/>
              <w:jc w:val="center"/>
            </w:trPr>
          </w:trPrChange>
        </w:trPr>
        <w:tc>
          <w:tcPr>
            <w:tcW w:w="0" w:type="auto"/>
            <w:shd w:val="clear" w:color="auto" w:fill="auto"/>
            <w:noWrap/>
            <w:vAlign w:val="center"/>
            <w:tcPrChange w:id="1550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503" w:author="R4-1902845" w:date="2019-04-27T07:19:00Z"/>
                <w:rFonts w:ascii="Arial" w:hAnsi="Arial"/>
                <w:sz w:val="18"/>
                <w:lang w:val="fi-FI" w:eastAsia="fi-FI"/>
              </w:rPr>
            </w:pPr>
            <w:ins w:id="15504" w:author="R4-1902845" w:date="2019-04-27T07:19:00Z">
              <w:r>
                <w:rPr>
                  <w:rFonts w:ascii="Arial" w:hAnsi="Arial" w:cs="Arial"/>
                  <w:color w:val="000000"/>
                  <w:sz w:val="18"/>
                  <w:szCs w:val="18"/>
                  <w:lang w:val="en-US"/>
                </w:rPr>
                <w:t>DC_5A_n260(A-P)</w:t>
              </w:r>
            </w:ins>
          </w:p>
        </w:tc>
        <w:tc>
          <w:tcPr>
            <w:tcW w:w="0" w:type="auto"/>
            <w:vAlign w:val="center"/>
            <w:tcPrChange w:id="15505" w:author="R4-1902845" w:date="2019-04-27T07:19:00Z">
              <w:tcPr>
                <w:tcW w:w="0" w:type="auto"/>
                <w:gridSpan w:val="2"/>
              </w:tcPr>
            </w:tcPrChange>
          </w:tcPr>
          <w:p w:rsidR="00D16475" w:rsidRPr="003C259E" w:rsidRDefault="00D16475" w:rsidP="00FA391C">
            <w:pPr>
              <w:keepNext/>
              <w:keepLines/>
              <w:spacing w:after="0"/>
              <w:jc w:val="center"/>
              <w:rPr>
                <w:ins w:id="15506" w:author="R4-1902845" w:date="2019-04-27T07:19:00Z"/>
                <w:rFonts w:ascii="Arial" w:hAnsi="Arial"/>
                <w:sz w:val="18"/>
                <w:lang w:val="fi-FI" w:eastAsia="fi-FI"/>
              </w:rPr>
            </w:pPr>
            <w:ins w:id="15507"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_5A_n260P</w:t>
              </w:r>
            </w:ins>
          </w:p>
        </w:tc>
        <w:tc>
          <w:tcPr>
            <w:tcW w:w="0" w:type="auto"/>
            <w:shd w:val="clear" w:color="auto" w:fill="auto"/>
            <w:noWrap/>
            <w:tcPrChange w:id="15508" w:author="R4-1902845" w:date="2019-04-27T07:19:00Z">
              <w:tcPr>
                <w:tcW w:w="0" w:type="auto"/>
                <w:shd w:val="clear" w:color="auto" w:fill="auto"/>
                <w:noWrap/>
              </w:tcPr>
            </w:tcPrChange>
          </w:tcPr>
          <w:p w:rsidR="00D16475" w:rsidRPr="003C259E" w:rsidRDefault="00D16475" w:rsidP="00FA391C">
            <w:pPr>
              <w:keepNext/>
              <w:keepLines/>
              <w:spacing w:after="0"/>
              <w:jc w:val="center"/>
              <w:rPr>
                <w:ins w:id="15509" w:author="R4-1902845" w:date="2019-04-27T07:19:00Z"/>
                <w:rFonts w:ascii="Arial" w:hAnsi="Arial"/>
                <w:sz w:val="18"/>
                <w:lang w:val="fi-FI" w:eastAsia="fi-FI"/>
              </w:rPr>
            </w:pPr>
            <w:ins w:id="15510" w:author="R4-1902845" w:date="2019-04-27T07:19:00Z">
              <w:r w:rsidRPr="003C259E">
                <w:rPr>
                  <w:rFonts w:ascii="Arial" w:hAnsi="Arial"/>
                  <w:sz w:val="18"/>
                  <w:lang w:val="fi-FI" w:eastAsia="fi-FI"/>
                </w:rPr>
                <w:t>5A</w:t>
              </w:r>
            </w:ins>
          </w:p>
        </w:tc>
        <w:tc>
          <w:tcPr>
            <w:tcW w:w="0" w:type="auto"/>
            <w:vAlign w:val="center"/>
            <w:tcPrChange w:id="15511" w:author="R4-1902845" w:date="2019-04-27T07:19:00Z">
              <w:tcPr>
                <w:tcW w:w="0" w:type="auto"/>
                <w:gridSpan w:val="3"/>
              </w:tcPr>
            </w:tcPrChange>
          </w:tcPr>
          <w:p w:rsidR="00D16475" w:rsidRPr="003C259E" w:rsidRDefault="00D16475" w:rsidP="00FA391C">
            <w:pPr>
              <w:keepNext/>
              <w:keepLines/>
              <w:spacing w:after="0"/>
              <w:jc w:val="center"/>
              <w:rPr>
                <w:ins w:id="15512" w:author="R4-1902845" w:date="2019-04-27T07:19:00Z"/>
                <w:rFonts w:ascii="Arial" w:hAnsi="Arial"/>
                <w:sz w:val="18"/>
                <w:lang w:val="fi-FI" w:eastAsia="fi-FI"/>
              </w:rPr>
            </w:pPr>
            <w:ins w:id="1551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n260(A-P)</w:t>
              </w:r>
              <w:r w:rsidRPr="003A31C0">
                <w:rPr>
                  <w:rFonts w:ascii="Arial" w:hAnsi="Arial" w:cs="Arial"/>
                  <w:color w:val="000000"/>
                  <w:sz w:val="18"/>
                  <w:szCs w:val="18"/>
                  <w:lang w:val="en-US"/>
                </w:rPr>
                <w:t xml:space="preserve"> </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1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515" w:author="R4-1902845" w:date="2019-04-27T07:19:00Z"/>
          <w:trPrChange w:id="15516" w:author="R4-1902845" w:date="2019-04-27T07:19:00Z">
            <w:trPr>
              <w:trHeight w:val="288"/>
              <w:jc w:val="center"/>
            </w:trPr>
          </w:trPrChange>
        </w:trPr>
        <w:tc>
          <w:tcPr>
            <w:tcW w:w="0" w:type="auto"/>
            <w:shd w:val="clear" w:color="auto" w:fill="auto"/>
            <w:noWrap/>
            <w:vAlign w:val="center"/>
            <w:tcPrChange w:id="1551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518" w:author="R4-1902845" w:date="2019-04-27T07:19:00Z"/>
                <w:rFonts w:ascii="Arial" w:hAnsi="Arial"/>
                <w:sz w:val="18"/>
                <w:lang w:val="fi-FI" w:eastAsia="fi-FI"/>
              </w:rPr>
            </w:pPr>
            <w:ins w:id="15519" w:author="R4-1902845" w:date="2019-04-27T07:19:00Z">
              <w:r>
                <w:rPr>
                  <w:rFonts w:ascii="Arial" w:hAnsi="Arial" w:cs="Arial"/>
                  <w:color w:val="000000"/>
                  <w:sz w:val="18"/>
                  <w:szCs w:val="18"/>
                  <w:lang w:val="en-US"/>
                </w:rPr>
                <w:t>DC_5A_n260(A-Q)</w:t>
              </w:r>
            </w:ins>
          </w:p>
        </w:tc>
        <w:tc>
          <w:tcPr>
            <w:tcW w:w="0" w:type="auto"/>
            <w:vAlign w:val="center"/>
            <w:tcPrChange w:id="15520" w:author="R4-1902845" w:date="2019-04-27T07:19:00Z">
              <w:tcPr>
                <w:tcW w:w="0" w:type="auto"/>
                <w:gridSpan w:val="2"/>
              </w:tcPr>
            </w:tcPrChange>
          </w:tcPr>
          <w:p w:rsidR="00D16475" w:rsidRPr="003C259E" w:rsidRDefault="00D16475" w:rsidP="00FA391C">
            <w:pPr>
              <w:keepNext/>
              <w:keepLines/>
              <w:spacing w:after="0"/>
              <w:jc w:val="center"/>
              <w:rPr>
                <w:ins w:id="15521" w:author="R4-1902845" w:date="2019-04-27T07:19:00Z"/>
                <w:rFonts w:ascii="Arial" w:hAnsi="Arial"/>
                <w:sz w:val="18"/>
                <w:lang w:val="fi-FI" w:eastAsia="fi-FI"/>
              </w:rPr>
            </w:pPr>
            <w:ins w:id="15522"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_5A_n260P</w:t>
              </w:r>
            </w:ins>
          </w:p>
        </w:tc>
        <w:tc>
          <w:tcPr>
            <w:tcW w:w="0" w:type="auto"/>
            <w:shd w:val="clear" w:color="auto" w:fill="auto"/>
            <w:noWrap/>
            <w:tcPrChange w:id="15523" w:author="R4-1902845" w:date="2019-04-27T07:19:00Z">
              <w:tcPr>
                <w:tcW w:w="0" w:type="auto"/>
                <w:shd w:val="clear" w:color="auto" w:fill="auto"/>
                <w:noWrap/>
              </w:tcPr>
            </w:tcPrChange>
          </w:tcPr>
          <w:p w:rsidR="00D16475" w:rsidRPr="003C259E" w:rsidRDefault="00D16475" w:rsidP="00FA391C">
            <w:pPr>
              <w:keepNext/>
              <w:keepLines/>
              <w:spacing w:after="0"/>
              <w:jc w:val="center"/>
              <w:rPr>
                <w:ins w:id="15524" w:author="R4-1902845" w:date="2019-04-27T07:19:00Z"/>
                <w:rFonts w:ascii="Arial" w:hAnsi="Arial"/>
                <w:sz w:val="18"/>
                <w:lang w:val="fi-FI" w:eastAsia="fi-FI"/>
              </w:rPr>
            </w:pPr>
            <w:ins w:id="15525" w:author="R4-1902845" w:date="2019-04-27T07:19:00Z">
              <w:r w:rsidRPr="003C259E">
                <w:rPr>
                  <w:rFonts w:ascii="Arial" w:hAnsi="Arial"/>
                  <w:sz w:val="18"/>
                  <w:lang w:val="fi-FI" w:eastAsia="fi-FI"/>
                </w:rPr>
                <w:t>5A</w:t>
              </w:r>
            </w:ins>
          </w:p>
        </w:tc>
        <w:tc>
          <w:tcPr>
            <w:tcW w:w="0" w:type="auto"/>
            <w:vAlign w:val="center"/>
            <w:tcPrChange w:id="15526" w:author="R4-1902845" w:date="2019-04-27T07:19:00Z">
              <w:tcPr>
                <w:tcW w:w="0" w:type="auto"/>
                <w:gridSpan w:val="3"/>
              </w:tcPr>
            </w:tcPrChange>
          </w:tcPr>
          <w:p w:rsidR="00D16475" w:rsidRPr="003C259E" w:rsidRDefault="00D16475" w:rsidP="00FA391C">
            <w:pPr>
              <w:keepNext/>
              <w:keepLines/>
              <w:spacing w:after="0"/>
              <w:jc w:val="center"/>
              <w:rPr>
                <w:ins w:id="15527" w:author="R4-1902845" w:date="2019-04-27T07:19:00Z"/>
                <w:rFonts w:ascii="Arial" w:hAnsi="Arial"/>
                <w:sz w:val="18"/>
                <w:lang w:val="fi-FI" w:eastAsia="fi-FI"/>
              </w:rPr>
            </w:pPr>
            <w:ins w:id="1552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n260(A-Q)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2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530" w:author="R4-1902845" w:date="2019-04-27T07:19:00Z"/>
          <w:trPrChange w:id="15531" w:author="R4-1902845" w:date="2019-04-27T07:19:00Z">
            <w:trPr>
              <w:trHeight w:val="288"/>
              <w:jc w:val="center"/>
            </w:trPr>
          </w:trPrChange>
        </w:trPr>
        <w:tc>
          <w:tcPr>
            <w:tcW w:w="0" w:type="auto"/>
            <w:shd w:val="clear" w:color="auto" w:fill="auto"/>
            <w:noWrap/>
            <w:vAlign w:val="center"/>
            <w:tcPrChange w:id="1553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533" w:author="R4-1902845" w:date="2019-04-27T07:19:00Z"/>
                <w:rFonts w:ascii="Arial" w:hAnsi="Arial"/>
                <w:sz w:val="18"/>
                <w:lang w:val="fi-FI" w:eastAsia="fi-FI"/>
              </w:rPr>
            </w:pPr>
            <w:ins w:id="15534" w:author="R4-1902845" w:date="2019-04-27T07:19:00Z">
              <w:r w:rsidRPr="003A31C0">
                <w:rPr>
                  <w:rFonts w:ascii="Arial" w:hAnsi="Arial" w:cs="Arial"/>
                  <w:color w:val="000000"/>
                  <w:sz w:val="18"/>
                  <w:szCs w:val="18"/>
                  <w:lang w:val="en-US"/>
                </w:rPr>
                <w:t>DC_5A_n260(P-Q)</w:t>
              </w:r>
            </w:ins>
          </w:p>
        </w:tc>
        <w:tc>
          <w:tcPr>
            <w:tcW w:w="0" w:type="auto"/>
            <w:vAlign w:val="center"/>
            <w:tcPrChange w:id="15535" w:author="R4-1902845" w:date="2019-04-27T07:19:00Z">
              <w:tcPr>
                <w:tcW w:w="0" w:type="auto"/>
                <w:gridSpan w:val="2"/>
              </w:tcPr>
            </w:tcPrChange>
          </w:tcPr>
          <w:p w:rsidR="00D16475" w:rsidRPr="003C259E" w:rsidRDefault="00D16475" w:rsidP="00FA391C">
            <w:pPr>
              <w:keepNext/>
              <w:keepLines/>
              <w:spacing w:after="0"/>
              <w:jc w:val="center"/>
              <w:rPr>
                <w:ins w:id="15536" w:author="R4-1902845" w:date="2019-04-27T07:19:00Z"/>
                <w:rFonts w:ascii="Arial" w:hAnsi="Arial"/>
                <w:sz w:val="18"/>
                <w:lang w:val="fi-FI" w:eastAsia="fi-FI"/>
              </w:rPr>
            </w:pPr>
            <w:ins w:id="15537"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_5A_n260P</w:t>
              </w:r>
            </w:ins>
          </w:p>
        </w:tc>
        <w:tc>
          <w:tcPr>
            <w:tcW w:w="0" w:type="auto"/>
            <w:shd w:val="clear" w:color="auto" w:fill="auto"/>
            <w:noWrap/>
            <w:tcPrChange w:id="15538" w:author="R4-1902845" w:date="2019-04-27T07:19:00Z">
              <w:tcPr>
                <w:tcW w:w="0" w:type="auto"/>
                <w:shd w:val="clear" w:color="auto" w:fill="auto"/>
                <w:noWrap/>
              </w:tcPr>
            </w:tcPrChange>
          </w:tcPr>
          <w:p w:rsidR="00D16475" w:rsidRPr="003C259E" w:rsidRDefault="00D16475" w:rsidP="00FA391C">
            <w:pPr>
              <w:keepNext/>
              <w:keepLines/>
              <w:spacing w:after="0"/>
              <w:jc w:val="center"/>
              <w:rPr>
                <w:ins w:id="15539" w:author="R4-1902845" w:date="2019-04-27T07:19:00Z"/>
                <w:rFonts w:ascii="Arial" w:hAnsi="Arial"/>
                <w:sz w:val="18"/>
                <w:lang w:val="fi-FI" w:eastAsia="fi-FI"/>
              </w:rPr>
            </w:pPr>
            <w:ins w:id="15540" w:author="R4-1902845" w:date="2019-04-27T07:19:00Z">
              <w:r w:rsidRPr="003C259E">
                <w:rPr>
                  <w:rFonts w:ascii="Arial" w:hAnsi="Arial"/>
                  <w:sz w:val="18"/>
                  <w:lang w:val="fi-FI" w:eastAsia="fi-FI"/>
                </w:rPr>
                <w:t>5A</w:t>
              </w:r>
            </w:ins>
          </w:p>
        </w:tc>
        <w:tc>
          <w:tcPr>
            <w:tcW w:w="0" w:type="auto"/>
            <w:vAlign w:val="center"/>
            <w:tcPrChange w:id="15541" w:author="R4-1902845" w:date="2019-04-27T07:19:00Z">
              <w:tcPr>
                <w:tcW w:w="0" w:type="auto"/>
                <w:gridSpan w:val="3"/>
              </w:tcPr>
            </w:tcPrChange>
          </w:tcPr>
          <w:p w:rsidR="00D16475" w:rsidRPr="003C259E" w:rsidRDefault="00D16475" w:rsidP="00FA391C">
            <w:pPr>
              <w:keepNext/>
              <w:keepLines/>
              <w:spacing w:after="0"/>
              <w:jc w:val="center"/>
              <w:rPr>
                <w:ins w:id="15542" w:author="R4-1902845" w:date="2019-04-27T07:19:00Z"/>
                <w:rFonts w:ascii="Arial" w:hAnsi="Arial"/>
                <w:sz w:val="18"/>
                <w:lang w:val="fi-FI" w:eastAsia="fi-FI"/>
              </w:rPr>
            </w:pPr>
            <w:ins w:id="1554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3A31C0">
                <w:rPr>
                  <w:rFonts w:ascii="Arial" w:hAnsi="Arial" w:cs="Arial"/>
                  <w:color w:val="000000"/>
                  <w:sz w:val="18"/>
                  <w:szCs w:val="18"/>
                  <w:lang w:val="en-US"/>
                </w:rPr>
                <w:t>n260(P-Q)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4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545" w:author="R4-1902845" w:date="2019-04-27T07:18:00Z"/>
          <w:trPrChange w:id="15546" w:author="R4-1902845" w:date="2019-04-27T07:19:00Z">
            <w:trPr>
              <w:trHeight w:val="288"/>
              <w:jc w:val="center"/>
            </w:trPr>
          </w:trPrChange>
        </w:trPr>
        <w:tc>
          <w:tcPr>
            <w:tcW w:w="0" w:type="auto"/>
            <w:shd w:val="clear" w:color="auto" w:fill="auto"/>
            <w:noWrap/>
            <w:vAlign w:val="center"/>
            <w:tcPrChange w:id="1554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548" w:author="R4-1902845" w:date="2019-04-27T07:18:00Z"/>
                <w:rFonts w:ascii="Arial" w:hAnsi="Arial"/>
                <w:sz w:val="18"/>
                <w:lang w:val="fi-FI" w:eastAsia="fi-FI"/>
              </w:rPr>
            </w:pPr>
            <w:ins w:id="15549" w:author="R4-1902845" w:date="2019-04-27T07:19:00Z">
              <w:r>
                <w:rPr>
                  <w:rFonts w:ascii="Arial" w:hAnsi="Arial" w:cs="Arial"/>
                  <w:color w:val="000000"/>
                  <w:sz w:val="18"/>
                  <w:szCs w:val="18"/>
                  <w:lang w:val="en-US"/>
                </w:rPr>
                <w:t>DC_5A_n260(A-Q)</w:t>
              </w:r>
            </w:ins>
          </w:p>
        </w:tc>
        <w:tc>
          <w:tcPr>
            <w:tcW w:w="0" w:type="auto"/>
            <w:vAlign w:val="center"/>
            <w:tcPrChange w:id="15550" w:author="R4-1902845" w:date="2019-04-27T07:19:00Z">
              <w:tcPr>
                <w:tcW w:w="0" w:type="auto"/>
                <w:gridSpan w:val="2"/>
              </w:tcPr>
            </w:tcPrChange>
          </w:tcPr>
          <w:p w:rsidR="00D16475" w:rsidRPr="003C259E" w:rsidRDefault="00D16475" w:rsidP="00FA391C">
            <w:pPr>
              <w:keepNext/>
              <w:keepLines/>
              <w:spacing w:after="0"/>
              <w:jc w:val="center"/>
              <w:rPr>
                <w:ins w:id="15551" w:author="R4-1902845" w:date="2019-04-27T07:18:00Z"/>
                <w:rFonts w:ascii="Arial" w:hAnsi="Arial"/>
                <w:sz w:val="18"/>
                <w:lang w:val="fi-FI" w:eastAsia="fi-FI"/>
              </w:rPr>
            </w:pPr>
            <w:ins w:id="15552"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_5A_n260Q</w:t>
              </w:r>
            </w:ins>
          </w:p>
        </w:tc>
        <w:tc>
          <w:tcPr>
            <w:tcW w:w="0" w:type="auto"/>
            <w:shd w:val="clear" w:color="auto" w:fill="auto"/>
            <w:noWrap/>
            <w:tcPrChange w:id="15553" w:author="R4-1902845" w:date="2019-04-27T07:19:00Z">
              <w:tcPr>
                <w:tcW w:w="0" w:type="auto"/>
                <w:shd w:val="clear" w:color="auto" w:fill="auto"/>
                <w:noWrap/>
              </w:tcPr>
            </w:tcPrChange>
          </w:tcPr>
          <w:p w:rsidR="00D16475" w:rsidRPr="003C259E" w:rsidRDefault="00D16475" w:rsidP="00FA391C">
            <w:pPr>
              <w:keepNext/>
              <w:keepLines/>
              <w:spacing w:after="0"/>
              <w:jc w:val="center"/>
              <w:rPr>
                <w:ins w:id="15554" w:author="R4-1902845" w:date="2019-04-27T07:18:00Z"/>
                <w:rFonts w:ascii="Arial" w:hAnsi="Arial"/>
                <w:sz w:val="18"/>
                <w:lang w:val="fi-FI" w:eastAsia="fi-FI"/>
              </w:rPr>
            </w:pPr>
            <w:ins w:id="15555" w:author="R4-1902845" w:date="2019-04-27T07:19:00Z">
              <w:r w:rsidRPr="003C259E">
                <w:rPr>
                  <w:rFonts w:ascii="Arial" w:hAnsi="Arial"/>
                  <w:sz w:val="18"/>
                  <w:lang w:val="fi-FI" w:eastAsia="fi-FI"/>
                </w:rPr>
                <w:t>5A</w:t>
              </w:r>
            </w:ins>
          </w:p>
        </w:tc>
        <w:tc>
          <w:tcPr>
            <w:tcW w:w="0" w:type="auto"/>
            <w:vAlign w:val="center"/>
            <w:tcPrChange w:id="15556" w:author="R4-1902845" w:date="2019-04-27T07:19:00Z">
              <w:tcPr>
                <w:tcW w:w="0" w:type="auto"/>
                <w:gridSpan w:val="3"/>
              </w:tcPr>
            </w:tcPrChange>
          </w:tcPr>
          <w:p w:rsidR="00D16475" w:rsidRPr="003C259E" w:rsidRDefault="00D16475" w:rsidP="00FA391C">
            <w:pPr>
              <w:keepNext/>
              <w:keepLines/>
              <w:spacing w:after="0"/>
              <w:jc w:val="center"/>
              <w:rPr>
                <w:ins w:id="15557" w:author="R4-1902845" w:date="2019-04-27T07:18:00Z"/>
                <w:rFonts w:ascii="Arial" w:hAnsi="Arial"/>
                <w:sz w:val="18"/>
                <w:lang w:val="fi-FI" w:eastAsia="fi-FI"/>
              </w:rPr>
            </w:pPr>
            <w:ins w:id="1555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n260(A-Q)</w:t>
              </w:r>
              <w:r w:rsidRPr="003A31C0">
                <w:rPr>
                  <w:rFonts w:ascii="Arial" w:hAnsi="Arial" w:cs="Arial"/>
                  <w:color w:val="000000"/>
                  <w:sz w:val="18"/>
                  <w:szCs w:val="18"/>
                  <w:lang w:val="en-US"/>
                </w:rPr>
                <w:t xml:space="preserve"> </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5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560" w:author="R4-1902845" w:date="2019-04-27T07:18:00Z"/>
          <w:trPrChange w:id="15561" w:author="R4-1902845" w:date="2019-04-27T07:19:00Z">
            <w:trPr>
              <w:trHeight w:val="288"/>
              <w:jc w:val="center"/>
            </w:trPr>
          </w:trPrChange>
        </w:trPr>
        <w:tc>
          <w:tcPr>
            <w:tcW w:w="0" w:type="auto"/>
            <w:shd w:val="clear" w:color="auto" w:fill="auto"/>
            <w:noWrap/>
            <w:vAlign w:val="center"/>
            <w:tcPrChange w:id="1556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563" w:author="R4-1902845" w:date="2019-04-27T07:18:00Z"/>
                <w:rFonts w:ascii="Arial" w:hAnsi="Arial"/>
                <w:sz w:val="18"/>
                <w:lang w:val="fi-FI" w:eastAsia="fi-FI"/>
              </w:rPr>
            </w:pPr>
            <w:ins w:id="15564" w:author="R4-1902845" w:date="2019-04-27T07:19:00Z">
              <w:r w:rsidRPr="003A31C0">
                <w:rPr>
                  <w:rFonts w:ascii="Arial" w:hAnsi="Arial" w:cs="Arial"/>
                  <w:color w:val="000000"/>
                  <w:sz w:val="18"/>
                  <w:szCs w:val="18"/>
                  <w:lang w:val="en-US"/>
                </w:rPr>
                <w:t>DC_5A_n260(P-Q)</w:t>
              </w:r>
            </w:ins>
          </w:p>
        </w:tc>
        <w:tc>
          <w:tcPr>
            <w:tcW w:w="0" w:type="auto"/>
            <w:vAlign w:val="center"/>
            <w:tcPrChange w:id="15565" w:author="R4-1902845" w:date="2019-04-27T07:19:00Z">
              <w:tcPr>
                <w:tcW w:w="0" w:type="auto"/>
                <w:gridSpan w:val="2"/>
              </w:tcPr>
            </w:tcPrChange>
          </w:tcPr>
          <w:p w:rsidR="00D16475" w:rsidRPr="003C259E" w:rsidRDefault="00D16475" w:rsidP="00FA391C">
            <w:pPr>
              <w:keepNext/>
              <w:keepLines/>
              <w:spacing w:after="0"/>
              <w:jc w:val="center"/>
              <w:rPr>
                <w:ins w:id="15566" w:author="R4-1902845" w:date="2019-04-27T07:18:00Z"/>
                <w:rFonts w:ascii="Arial" w:hAnsi="Arial"/>
                <w:sz w:val="18"/>
                <w:lang w:val="fi-FI" w:eastAsia="fi-FI"/>
              </w:rPr>
            </w:pPr>
            <w:ins w:id="15567" w:author="R4-1902845" w:date="2019-04-27T07:19:00Z">
              <w:r w:rsidRPr="003A31C0">
                <w:rPr>
                  <w:rFonts w:ascii="Arial" w:hAnsi="Arial" w:cs="Arial"/>
                  <w:color w:val="000000"/>
                  <w:sz w:val="18"/>
                  <w:szCs w:val="18"/>
                  <w:lang w:val="en-US"/>
                </w:rPr>
                <w:t>DC_5A_n260Q</w:t>
              </w:r>
            </w:ins>
          </w:p>
        </w:tc>
        <w:tc>
          <w:tcPr>
            <w:tcW w:w="0" w:type="auto"/>
            <w:shd w:val="clear" w:color="auto" w:fill="auto"/>
            <w:noWrap/>
            <w:tcPrChange w:id="15568" w:author="R4-1902845" w:date="2019-04-27T07:19:00Z">
              <w:tcPr>
                <w:tcW w:w="0" w:type="auto"/>
                <w:shd w:val="clear" w:color="auto" w:fill="auto"/>
                <w:noWrap/>
              </w:tcPr>
            </w:tcPrChange>
          </w:tcPr>
          <w:p w:rsidR="00D16475" w:rsidRPr="003C259E" w:rsidRDefault="00D16475" w:rsidP="00FA391C">
            <w:pPr>
              <w:keepNext/>
              <w:keepLines/>
              <w:spacing w:after="0"/>
              <w:jc w:val="center"/>
              <w:rPr>
                <w:ins w:id="15569" w:author="R4-1902845" w:date="2019-04-27T07:18:00Z"/>
                <w:rFonts w:ascii="Arial" w:hAnsi="Arial"/>
                <w:sz w:val="18"/>
                <w:lang w:val="fi-FI" w:eastAsia="fi-FI"/>
              </w:rPr>
            </w:pPr>
            <w:ins w:id="15570" w:author="R4-1902845" w:date="2019-04-27T07:19:00Z">
              <w:r w:rsidRPr="003C259E">
                <w:rPr>
                  <w:rFonts w:ascii="Arial" w:hAnsi="Arial"/>
                  <w:sz w:val="18"/>
                  <w:lang w:val="fi-FI" w:eastAsia="fi-FI"/>
                </w:rPr>
                <w:t>5A</w:t>
              </w:r>
            </w:ins>
          </w:p>
        </w:tc>
        <w:tc>
          <w:tcPr>
            <w:tcW w:w="0" w:type="auto"/>
            <w:vAlign w:val="center"/>
            <w:tcPrChange w:id="15571" w:author="R4-1902845" w:date="2019-04-27T07:19:00Z">
              <w:tcPr>
                <w:tcW w:w="0" w:type="auto"/>
                <w:gridSpan w:val="3"/>
              </w:tcPr>
            </w:tcPrChange>
          </w:tcPr>
          <w:p w:rsidR="00D16475" w:rsidRPr="003C259E" w:rsidRDefault="00D16475" w:rsidP="00FA391C">
            <w:pPr>
              <w:keepNext/>
              <w:keepLines/>
              <w:spacing w:after="0"/>
              <w:jc w:val="center"/>
              <w:rPr>
                <w:ins w:id="15572" w:author="R4-1902845" w:date="2019-04-27T07:18:00Z"/>
                <w:rFonts w:ascii="Arial" w:hAnsi="Arial"/>
                <w:sz w:val="18"/>
                <w:lang w:val="fi-FI" w:eastAsia="fi-FI"/>
              </w:rPr>
            </w:pPr>
            <w:ins w:id="1557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3A31C0">
                <w:rPr>
                  <w:rFonts w:ascii="Arial" w:hAnsi="Arial" w:cs="Arial"/>
                  <w:color w:val="000000"/>
                  <w:sz w:val="18"/>
                  <w:szCs w:val="18"/>
                  <w:lang w:val="en-US"/>
                </w:rPr>
                <w:t>n260(P-Q)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7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575" w:author="R4-1902845" w:date="2019-04-27T07:18:00Z"/>
          <w:trPrChange w:id="15576" w:author="R4-1902845" w:date="2019-04-27T07:19:00Z">
            <w:trPr>
              <w:trHeight w:val="288"/>
              <w:jc w:val="center"/>
            </w:trPr>
          </w:trPrChange>
        </w:trPr>
        <w:tc>
          <w:tcPr>
            <w:tcW w:w="0" w:type="auto"/>
            <w:shd w:val="clear" w:color="auto" w:fill="auto"/>
            <w:noWrap/>
            <w:vAlign w:val="center"/>
            <w:tcPrChange w:id="1557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578" w:author="R4-1902845" w:date="2019-04-27T07:18:00Z"/>
                <w:rFonts w:ascii="Arial" w:hAnsi="Arial"/>
                <w:sz w:val="18"/>
                <w:lang w:val="fi-FI" w:eastAsia="fi-FI"/>
              </w:rPr>
            </w:pPr>
            <w:ins w:id="15579" w:author="R4-1902845" w:date="2019-04-27T07:19:00Z">
              <w:r>
                <w:rPr>
                  <w:rFonts w:ascii="Arial" w:hAnsi="Arial" w:cs="Arial"/>
                  <w:color w:val="000000"/>
                  <w:sz w:val="18"/>
                  <w:szCs w:val="18"/>
                  <w:lang w:val="en-US"/>
                </w:rPr>
                <w:t>DC_5A_n260(3A-P)</w:t>
              </w:r>
            </w:ins>
          </w:p>
        </w:tc>
        <w:tc>
          <w:tcPr>
            <w:tcW w:w="0" w:type="auto"/>
            <w:vAlign w:val="center"/>
            <w:tcPrChange w:id="15580" w:author="R4-1902845" w:date="2019-04-27T07:19:00Z">
              <w:tcPr>
                <w:tcW w:w="0" w:type="auto"/>
                <w:gridSpan w:val="2"/>
              </w:tcPr>
            </w:tcPrChange>
          </w:tcPr>
          <w:p w:rsidR="00D16475" w:rsidRPr="003C259E" w:rsidRDefault="00D16475" w:rsidP="00FA391C">
            <w:pPr>
              <w:keepNext/>
              <w:keepLines/>
              <w:spacing w:after="0"/>
              <w:jc w:val="center"/>
              <w:rPr>
                <w:ins w:id="15581" w:author="R4-1902845" w:date="2019-04-27T07:18:00Z"/>
                <w:rFonts w:ascii="Arial" w:hAnsi="Arial"/>
                <w:sz w:val="18"/>
                <w:lang w:val="fi-FI" w:eastAsia="fi-FI"/>
              </w:rPr>
            </w:pPr>
            <w:ins w:id="15582"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 xml:space="preserve">_5A_n260A </w:t>
              </w:r>
            </w:ins>
          </w:p>
        </w:tc>
        <w:tc>
          <w:tcPr>
            <w:tcW w:w="0" w:type="auto"/>
            <w:shd w:val="clear" w:color="auto" w:fill="auto"/>
            <w:noWrap/>
            <w:tcPrChange w:id="15583" w:author="R4-1902845" w:date="2019-04-27T07:19:00Z">
              <w:tcPr>
                <w:tcW w:w="0" w:type="auto"/>
                <w:shd w:val="clear" w:color="auto" w:fill="auto"/>
                <w:noWrap/>
              </w:tcPr>
            </w:tcPrChange>
          </w:tcPr>
          <w:p w:rsidR="00D16475" w:rsidRPr="003C259E" w:rsidRDefault="00D16475" w:rsidP="00FA391C">
            <w:pPr>
              <w:keepNext/>
              <w:keepLines/>
              <w:spacing w:after="0"/>
              <w:jc w:val="center"/>
              <w:rPr>
                <w:ins w:id="15584" w:author="R4-1902845" w:date="2019-04-27T07:18:00Z"/>
                <w:rFonts w:ascii="Arial" w:hAnsi="Arial"/>
                <w:sz w:val="18"/>
                <w:lang w:val="fi-FI" w:eastAsia="fi-FI"/>
              </w:rPr>
            </w:pPr>
            <w:ins w:id="15585" w:author="R4-1902845" w:date="2019-04-27T07:19:00Z">
              <w:r w:rsidRPr="003C259E">
                <w:rPr>
                  <w:rFonts w:ascii="Arial" w:hAnsi="Arial"/>
                  <w:sz w:val="18"/>
                  <w:lang w:val="fi-FI" w:eastAsia="fi-FI"/>
                </w:rPr>
                <w:t>5A</w:t>
              </w:r>
            </w:ins>
          </w:p>
        </w:tc>
        <w:tc>
          <w:tcPr>
            <w:tcW w:w="0" w:type="auto"/>
            <w:vAlign w:val="center"/>
            <w:tcPrChange w:id="15586" w:author="R4-1902845" w:date="2019-04-27T07:19:00Z">
              <w:tcPr>
                <w:tcW w:w="0" w:type="auto"/>
                <w:gridSpan w:val="3"/>
              </w:tcPr>
            </w:tcPrChange>
          </w:tcPr>
          <w:p w:rsidR="00D16475" w:rsidRPr="003C259E" w:rsidRDefault="00D16475" w:rsidP="00FA391C">
            <w:pPr>
              <w:keepNext/>
              <w:keepLines/>
              <w:spacing w:after="0"/>
              <w:jc w:val="center"/>
              <w:rPr>
                <w:ins w:id="15587" w:author="R4-1902845" w:date="2019-04-27T07:18:00Z"/>
                <w:rFonts w:ascii="Arial" w:hAnsi="Arial"/>
                <w:sz w:val="18"/>
                <w:lang w:val="fi-FI" w:eastAsia="fi-FI"/>
              </w:rPr>
            </w:pPr>
            <w:ins w:id="1558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n260(3A-P)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8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590" w:author="R4-1902845" w:date="2019-04-27T07:18:00Z"/>
          <w:trPrChange w:id="15591" w:author="R4-1902845" w:date="2019-04-27T07:19:00Z">
            <w:trPr>
              <w:trHeight w:val="288"/>
              <w:jc w:val="center"/>
            </w:trPr>
          </w:trPrChange>
        </w:trPr>
        <w:tc>
          <w:tcPr>
            <w:tcW w:w="0" w:type="auto"/>
            <w:shd w:val="clear" w:color="auto" w:fill="auto"/>
            <w:noWrap/>
            <w:vAlign w:val="center"/>
            <w:tcPrChange w:id="1559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593" w:author="R4-1902845" w:date="2019-04-27T07:18:00Z"/>
                <w:rFonts w:ascii="Arial" w:hAnsi="Arial"/>
                <w:sz w:val="18"/>
                <w:lang w:val="fi-FI" w:eastAsia="fi-FI"/>
              </w:rPr>
            </w:pPr>
            <w:ins w:id="15594" w:author="R4-1902845" w:date="2019-04-27T07:19:00Z">
              <w:r w:rsidRPr="003A31C0">
                <w:rPr>
                  <w:rFonts w:ascii="Arial" w:hAnsi="Arial" w:cs="Arial"/>
                  <w:color w:val="000000"/>
                  <w:sz w:val="18"/>
                  <w:szCs w:val="18"/>
                  <w:lang w:val="en-US"/>
                </w:rPr>
                <w:t>DC_5A_n260(2A-O-P)</w:t>
              </w:r>
            </w:ins>
          </w:p>
        </w:tc>
        <w:tc>
          <w:tcPr>
            <w:tcW w:w="0" w:type="auto"/>
            <w:vAlign w:val="center"/>
            <w:tcPrChange w:id="15595" w:author="R4-1902845" w:date="2019-04-27T07:19:00Z">
              <w:tcPr>
                <w:tcW w:w="0" w:type="auto"/>
                <w:gridSpan w:val="2"/>
              </w:tcPr>
            </w:tcPrChange>
          </w:tcPr>
          <w:p w:rsidR="00D16475" w:rsidRPr="003C259E" w:rsidRDefault="00D16475" w:rsidP="00FA391C">
            <w:pPr>
              <w:keepNext/>
              <w:keepLines/>
              <w:spacing w:after="0"/>
              <w:jc w:val="center"/>
              <w:rPr>
                <w:ins w:id="15596" w:author="R4-1902845" w:date="2019-04-27T07:18:00Z"/>
                <w:rFonts w:ascii="Arial" w:hAnsi="Arial"/>
                <w:sz w:val="18"/>
                <w:lang w:val="fi-FI" w:eastAsia="fi-FI"/>
              </w:rPr>
            </w:pPr>
            <w:ins w:id="15597"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_5A_n260A</w:t>
              </w:r>
            </w:ins>
          </w:p>
        </w:tc>
        <w:tc>
          <w:tcPr>
            <w:tcW w:w="0" w:type="auto"/>
            <w:shd w:val="clear" w:color="auto" w:fill="auto"/>
            <w:noWrap/>
            <w:tcPrChange w:id="15598" w:author="R4-1902845" w:date="2019-04-27T07:19:00Z">
              <w:tcPr>
                <w:tcW w:w="0" w:type="auto"/>
                <w:shd w:val="clear" w:color="auto" w:fill="auto"/>
                <w:noWrap/>
              </w:tcPr>
            </w:tcPrChange>
          </w:tcPr>
          <w:p w:rsidR="00D16475" w:rsidRPr="003C259E" w:rsidRDefault="00D16475" w:rsidP="00FA391C">
            <w:pPr>
              <w:keepNext/>
              <w:keepLines/>
              <w:spacing w:after="0"/>
              <w:jc w:val="center"/>
              <w:rPr>
                <w:ins w:id="15599" w:author="R4-1902845" w:date="2019-04-27T07:18:00Z"/>
                <w:rFonts w:ascii="Arial" w:hAnsi="Arial"/>
                <w:sz w:val="18"/>
                <w:lang w:val="fi-FI" w:eastAsia="fi-FI"/>
              </w:rPr>
            </w:pPr>
            <w:ins w:id="15600" w:author="R4-1902845" w:date="2019-04-27T07:19:00Z">
              <w:r w:rsidRPr="003C259E">
                <w:rPr>
                  <w:rFonts w:ascii="Arial" w:hAnsi="Arial"/>
                  <w:sz w:val="18"/>
                  <w:lang w:val="fi-FI" w:eastAsia="fi-FI"/>
                </w:rPr>
                <w:t>5A</w:t>
              </w:r>
            </w:ins>
          </w:p>
        </w:tc>
        <w:tc>
          <w:tcPr>
            <w:tcW w:w="0" w:type="auto"/>
            <w:vAlign w:val="center"/>
            <w:tcPrChange w:id="15601" w:author="R4-1902845" w:date="2019-04-27T07:19:00Z">
              <w:tcPr>
                <w:tcW w:w="0" w:type="auto"/>
                <w:gridSpan w:val="3"/>
              </w:tcPr>
            </w:tcPrChange>
          </w:tcPr>
          <w:p w:rsidR="00D16475" w:rsidRPr="003C259E" w:rsidRDefault="00D16475" w:rsidP="00FA391C">
            <w:pPr>
              <w:keepNext/>
              <w:keepLines/>
              <w:spacing w:after="0"/>
              <w:jc w:val="center"/>
              <w:rPr>
                <w:ins w:id="15602" w:author="R4-1902845" w:date="2019-04-27T07:18:00Z"/>
                <w:rFonts w:ascii="Arial" w:hAnsi="Arial"/>
                <w:sz w:val="18"/>
                <w:lang w:val="fi-FI" w:eastAsia="fi-FI"/>
              </w:rPr>
            </w:pPr>
            <w:ins w:id="1560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3A31C0">
                <w:rPr>
                  <w:rFonts w:ascii="Arial" w:hAnsi="Arial" w:cs="Arial"/>
                  <w:color w:val="000000"/>
                  <w:sz w:val="18"/>
                  <w:szCs w:val="18"/>
                  <w:lang w:val="en-US"/>
                </w:rPr>
                <w:t>n260(2A-O-P)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0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605" w:author="R4-1902845" w:date="2019-04-27T07:18:00Z"/>
          <w:trPrChange w:id="15606" w:author="R4-1902845" w:date="2019-04-27T07:19:00Z">
            <w:trPr>
              <w:trHeight w:val="288"/>
              <w:jc w:val="center"/>
            </w:trPr>
          </w:trPrChange>
        </w:trPr>
        <w:tc>
          <w:tcPr>
            <w:tcW w:w="0" w:type="auto"/>
            <w:shd w:val="clear" w:color="auto" w:fill="auto"/>
            <w:noWrap/>
            <w:vAlign w:val="center"/>
            <w:tcPrChange w:id="1560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608" w:author="R4-1902845" w:date="2019-04-27T07:18:00Z"/>
                <w:rFonts w:ascii="Arial" w:hAnsi="Arial"/>
                <w:sz w:val="18"/>
                <w:lang w:val="fi-FI" w:eastAsia="fi-FI"/>
              </w:rPr>
            </w:pPr>
            <w:ins w:id="15609" w:author="R4-1902845" w:date="2019-04-27T07:19:00Z">
              <w:r>
                <w:rPr>
                  <w:rFonts w:ascii="Arial" w:hAnsi="Arial" w:cs="Arial"/>
                  <w:color w:val="000000"/>
                  <w:sz w:val="18"/>
                  <w:szCs w:val="18"/>
                  <w:lang w:val="en-US"/>
                </w:rPr>
                <w:t>DC_5A_n260(3A-O)</w:t>
              </w:r>
            </w:ins>
          </w:p>
        </w:tc>
        <w:tc>
          <w:tcPr>
            <w:tcW w:w="0" w:type="auto"/>
            <w:vAlign w:val="center"/>
            <w:tcPrChange w:id="15610" w:author="R4-1902845" w:date="2019-04-27T07:19:00Z">
              <w:tcPr>
                <w:tcW w:w="0" w:type="auto"/>
                <w:gridSpan w:val="2"/>
              </w:tcPr>
            </w:tcPrChange>
          </w:tcPr>
          <w:p w:rsidR="00D16475" w:rsidRPr="003C259E" w:rsidRDefault="00D16475" w:rsidP="00FA391C">
            <w:pPr>
              <w:keepNext/>
              <w:keepLines/>
              <w:spacing w:after="0"/>
              <w:jc w:val="center"/>
              <w:rPr>
                <w:ins w:id="15611" w:author="R4-1902845" w:date="2019-04-27T07:18:00Z"/>
                <w:rFonts w:ascii="Arial" w:hAnsi="Arial"/>
                <w:sz w:val="18"/>
                <w:lang w:val="fi-FI" w:eastAsia="fi-FI"/>
              </w:rPr>
            </w:pPr>
            <w:ins w:id="15612" w:author="R4-1902845" w:date="2019-04-27T07:19:00Z">
              <w:r w:rsidRPr="003A31C0">
                <w:rPr>
                  <w:rFonts w:ascii="Arial" w:hAnsi="Arial" w:cs="Arial"/>
                  <w:color w:val="000000"/>
                  <w:sz w:val="18"/>
                  <w:szCs w:val="18"/>
                  <w:lang w:val="en-US"/>
                </w:rPr>
                <w:t>DC_5A_n260O</w:t>
              </w:r>
            </w:ins>
          </w:p>
        </w:tc>
        <w:tc>
          <w:tcPr>
            <w:tcW w:w="0" w:type="auto"/>
            <w:shd w:val="clear" w:color="auto" w:fill="auto"/>
            <w:noWrap/>
            <w:tcPrChange w:id="15613" w:author="R4-1902845" w:date="2019-04-27T07:19:00Z">
              <w:tcPr>
                <w:tcW w:w="0" w:type="auto"/>
                <w:shd w:val="clear" w:color="auto" w:fill="auto"/>
                <w:noWrap/>
              </w:tcPr>
            </w:tcPrChange>
          </w:tcPr>
          <w:p w:rsidR="00D16475" w:rsidRPr="003C259E" w:rsidRDefault="00D16475" w:rsidP="00FA391C">
            <w:pPr>
              <w:keepNext/>
              <w:keepLines/>
              <w:spacing w:after="0"/>
              <w:jc w:val="center"/>
              <w:rPr>
                <w:ins w:id="15614" w:author="R4-1902845" w:date="2019-04-27T07:18:00Z"/>
                <w:rFonts w:ascii="Arial" w:hAnsi="Arial"/>
                <w:sz w:val="18"/>
                <w:lang w:val="fi-FI" w:eastAsia="fi-FI"/>
              </w:rPr>
            </w:pPr>
            <w:ins w:id="15615" w:author="R4-1902845" w:date="2019-04-27T07:19:00Z">
              <w:r w:rsidRPr="003C259E">
                <w:rPr>
                  <w:rFonts w:ascii="Arial" w:hAnsi="Arial"/>
                  <w:sz w:val="18"/>
                  <w:lang w:val="fi-FI" w:eastAsia="fi-FI"/>
                </w:rPr>
                <w:t>5A</w:t>
              </w:r>
            </w:ins>
          </w:p>
        </w:tc>
        <w:tc>
          <w:tcPr>
            <w:tcW w:w="0" w:type="auto"/>
            <w:vAlign w:val="center"/>
            <w:tcPrChange w:id="15616" w:author="R4-1902845" w:date="2019-04-27T07:19:00Z">
              <w:tcPr>
                <w:tcW w:w="0" w:type="auto"/>
                <w:gridSpan w:val="3"/>
              </w:tcPr>
            </w:tcPrChange>
          </w:tcPr>
          <w:p w:rsidR="00D16475" w:rsidRPr="003C259E" w:rsidRDefault="00D16475" w:rsidP="00FA391C">
            <w:pPr>
              <w:keepNext/>
              <w:keepLines/>
              <w:spacing w:after="0"/>
              <w:jc w:val="center"/>
              <w:rPr>
                <w:ins w:id="15617" w:author="R4-1902845" w:date="2019-04-27T07:18:00Z"/>
                <w:rFonts w:ascii="Arial" w:hAnsi="Arial"/>
                <w:sz w:val="18"/>
                <w:lang w:val="fi-FI" w:eastAsia="fi-FI"/>
              </w:rPr>
            </w:pPr>
            <w:ins w:id="1561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n260(3A-O)</w:t>
              </w:r>
              <w:r w:rsidRPr="003A31C0">
                <w:rPr>
                  <w:rFonts w:ascii="Arial" w:hAnsi="Arial" w:cs="Arial"/>
                  <w:color w:val="000000"/>
                  <w:sz w:val="18"/>
                  <w:szCs w:val="18"/>
                  <w:lang w:val="en-US"/>
                </w:rPr>
                <w:t xml:space="preserve"> </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1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620" w:author="R4-1902845" w:date="2019-04-27T07:18:00Z"/>
          <w:trPrChange w:id="15621" w:author="R4-1902845" w:date="2019-04-27T07:19:00Z">
            <w:trPr>
              <w:trHeight w:val="288"/>
              <w:jc w:val="center"/>
            </w:trPr>
          </w:trPrChange>
        </w:trPr>
        <w:tc>
          <w:tcPr>
            <w:tcW w:w="0" w:type="auto"/>
            <w:shd w:val="clear" w:color="auto" w:fill="auto"/>
            <w:noWrap/>
            <w:vAlign w:val="center"/>
            <w:tcPrChange w:id="1562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623" w:author="R4-1902845" w:date="2019-04-27T07:18:00Z"/>
                <w:rFonts w:ascii="Arial" w:hAnsi="Arial"/>
                <w:sz w:val="18"/>
                <w:lang w:val="fi-FI" w:eastAsia="fi-FI"/>
              </w:rPr>
            </w:pPr>
            <w:ins w:id="15624" w:author="R4-1902845" w:date="2019-04-27T07:19:00Z">
              <w:r>
                <w:rPr>
                  <w:rFonts w:ascii="Arial" w:hAnsi="Arial" w:cs="Arial"/>
                  <w:color w:val="000000"/>
                  <w:sz w:val="18"/>
                  <w:szCs w:val="18"/>
                  <w:lang w:val="en-US"/>
                </w:rPr>
                <w:t>DC_5A_n260(3A-P)</w:t>
              </w:r>
            </w:ins>
          </w:p>
        </w:tc>
        <w:tc>
          <w:tcPr>
            <w:tcW w:w="0" w:type="auto"/>
            <w:vAlign w:val="center"/>
            <w:tcPrChange w:id="15625" w:author="R4-1902845" w:date="2019-04-27T07:19:00Z">
              <w:tcPr>
                <w:tcW w:w="0" w:type="auto"/>
                <w:gridSpan w:val="2"/>
              </w:tcPr>
            </w:tcPrChange>
          </w:tcPr>
          <w:p w:rsidR="00D16475" w:rsidRPr="003C259E" w:rsidRDefault="00D16475" w:rsidP="00FA391C">
            <w:pPr>
              <w:keepNext/>
              <w:keepLines/>
              <w:spacing w:after="0"/>
              <w:jc w:val="center"/>
              <w:rPr>
                <w:ins w:id="15626" w:author="R4-1902845" w:date="2019-04-27T07:18:00Z"/>
                <w:rFonts w:ascii="Arial" w:hAnsi="Arial"/>
                <w:sz w:val="18"/>
                <w:lang w:val="fi-FI" w:eastAsia="fi-FI"/>
              </w:rPr>
            </w:pPr>
            <w:ins w:id="15627" w:author="R4-1902845" w:date="2019-04-27T07:19:00Z">
              <w:r w:rsidRPr="003A31C0">
                <w:rPr>
                  <w:rFonts w:ascii="Arial" w:hAnsi="Arial" w:cs="Arial"/>
                  <w:color w:val="000000"/>
                  <w:sz w:val="18"/>
                  <w:szCs w:val="18"/>
                  <w:lang w:val="en-US"/>
                </w:rPr>
                <w:t>DC_5A_n260O</w:t>
              </w:r>
            </w:ins>
          </w:p>
        </w:tc>
        <w:tc>
          <w:tcPr>
            <w:tcW w:w="0" w:type="auto"/>
            <w:shd w:val="clear" w:color="auto" w:fill="auto"/>
            <w:noWrap/>
            <w:tcPrChange w:id="15628" w:author="R4-1902845" w:date="2019-04-27T07:19:00Z">
              <w:tcPr>
                <w:tcW w:w="0" w:type="auto"/>
                <w:shd w:val="clear" w:color="auto" w:fill="auto"/>
                <w:noWrap/>
              </w:tcPr>
            </w:tcPrChange>
          </w:tcPr>
          <w:p w:rsidR="00D16475" w:rsidRPr="003C259E" w:rsidRDefault="00D16475" w:rsidP="00FA391C">
            <w:pPr>
              <w:keepNext/>
              <w:keepLines/>
              <w:spacing w:after="0"/>
              <w:jc w:val="center"/>
              <w:rPr>
                <w:ins w:id="15629" w:author="R4-1902845" w:date="2019-04-27T07:18:00Z"/>
                <w:rFonts w:ascii="Arial" w:hAnsi="Arial"/>
                <w:sz w:val="18"/>
                <w:lang w:val="fi-FI" w:eastAsia="fi-FI"/>
              </w:rPr>
            </w:pPr>
            <w:ins w:id="15630" w:author="R4-1902845" w:date="2019-04-27T07:19:00Z">
              <w:r w:rsidRPr="003C259E">
                <w:rPr>
                  <w:rFonts w:ascii="Arial" w:hAnsi="Arial"/>
                  <w:sz w:val="18"/>
                  <w:lang w:val="fi-FI" w:eastAsia="fi-FI"/>
                </w:rPr>
                <w:t>5A</w:t>
              </w:r>
            </w:ins>
          </w:p>
        </w:tc>
        <w:tc>
          <w:tcPr>
            <w:tcW w:w="0" w:type="auto"/>
            <w:vAlign w:val="center"/>
            <w:tcPrChange w:id="15631" w:author="R4-1902845" w:date="2019-04-27T07:19:00Z">
              <w:tcPr>
                <w:tcW w:w="0" w:type="auto"/>
                <w:gridSpan w:val="3"/>
              </w:tcPr>
            </w:tcPrChange>
          </w:tcPr>
          <w:p w:rsidR="00D16475" w:rsidRPr="003C259E" w:rsidRDefault="00D16475" w:rsidP="00FA391C">
            <w:pPr>
              <w:keepNext/>
              <w:keepLines/>
              <w:spacing w:after="0"/>
              <w:jc w:val="center"/>
              <w:rPr>
                <w:ins w:id="15632" w:author="R4-1902845" w:date="2019-04-27T07:18:00Z"/>
                <w:rFonts w:ascii="Arial" w:hAnsi="Arial"/>
                <w:sz w:val="18"/>
                <w:lang w:val="fi-FI" w:eastAsia="fi-FI"/>
              </w:rPr>
            </w:pPr>
            <w:ins w:id="1563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n260(3A-P)</w:t>
              </w:r>
              <w:r w:rsidRPr="003A31C0">
                <w:rPr>
                  <w:rFonts w:ascii="Arial" w:hAnsi="Arial" w:cs="Arial"/>
                  <w:color w:val="000000"/>
                  <w:sz w:val="18"/>
                  <w:szCs w:val="18"/>
                  <w:lang w:val="en-US"/>
                </w:rPr>
                <w:t xml:space="preserve"> </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3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635" w:author="R4-1902845" w:date="2019-04-27T07:18:00Z"/>
          <w:trPrChange w:id="15636" w:author="R4-1902845" w:date="2019-04-27T07:19:00Z">
            <w:trPr>
              <w:trHeight w:val="288"/>
              <w:jc w:val="center"/>
            </w:trPr>
          </w:trPrChange>
        </w:trPr>
        <w:tc>
          <w:tcPr>
            <w:tcW w:w="0" w:type="auto"/>
            <w:shd w:val="clear" w:color="auto" w:fill="auto"/>
            <w:noWrap/>
            <w:vAlign w:val="center"/>
            <w:tcPrChange w:id="1563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638" w:author="R4-1902845" w:date="2019-04-27T07:18:00Z"/>
                <w:rFonts w:ascii="Arial" w:hAnsi="Arial"/>
                <w:sz w:val="18"/>
                <w:lang w:val="fi-FI" w:eastAsia="fi-FI"/>
              </w:rPr>
            </w:pPr>
            <w:ins w:id="15639" w:author="R4-1902845" w:date="2019-04-27T07:19:00Z">
              <w:r w:rsidRPr="003A31C0">
                <w:rPr>
                  <w:rFonts w:ascii="Arial" w:hAnsi="Arial" w:cs="Arial"/>
                  <w:color w:val="000000"/>
                  <w:sz w:val="18"/>
                  <w:szCs w:val="18"/>
                  <w:lang w:val="en-US"/>
                </w:rPr>
                <w:t>DC_5A_n260(2A-O)</w:t>
              </w:r>
            </w:ins>
          </w:p>
        </w:tc>
        <w:tc>
          <w:tcPr>
            <w:tcW w:w="0" w:type="auto"/>
            <w:vAlign w:val="center"/>
            <w:tcPrChange w:id="15640" w:author="R4-1902845" w:date="2019-04-27T07:19:00Z">
              <w:tcPr>
                <w:tcW w:w="0" w:type="auto"/>
                <w:gridSpan w:val="2"/>
              </w:tcPr>
            </w:tcPrChange>
          </w:tcPr>
          <w:p w:rsidR="00D16475" w:rsidRPr="003C259E" w:rsidRDefault="00D16475" w:rsidP="00FA391C">
            <w:pPr>
              <w:keepNext/>
              <w:keepLines/>
              <w:spacing w:after="0"/>
              <w:jc w:val="center"/>
              <w:rPr>
                <w:ins w:id="15641" w:author="R4-1902845" w:date="2019-04-27T07:18:00Z"/>
                <w:rFonts w:ascii="Arial" w:hAnsi="Arial"/>
                <w:sz w:val="18"/>
                <w:lang w:val="fi-FI" w:eastAsia="fi-FI"/>
              </w:rPr>
            </w:pPr>
            <w:ins w:id="15642" w:author="R4-1902845" w:date="2019-04-27T07:19:00Z">
              <w:r>
                <w:rPr>
                  <w:rFonts w:ascii="Arial" w:hAnsi="Arial" w:cs="Arial"/>
                  <w:color w:val="000000"/>
                  <w:sz w:val="18"/>
                  <w:szCs w:val="18"/>
                  <w:lang w:val="en-US"/>
                </w:rPr>
                <w:t>DC</w:t>
              </w:r>
              <w:r w:rsidRPr="003A31C0">
                <w:rPr>
                  <w:rFonts w:ascii="Arial" w:hAnsi="Arial" w:cs="Arial"/>
                  <w:color w:val="000000"/>
                  <w:sz w:val="18"/>
                  <w:szCs w:val="18"/>
                  <w:lang w:val="en-US"/>
                </w:rPr>
                <w:t>_5A_n260O</w:t>
              </w:r>
            </w:ins>
          </w:p>
        </w:tc>
        <w:tc>
          <w:tcPr>
            <w:tcW w:w="0" w:type="auto"/>
            <w:shd w:val="clear" w:color="auto" w:fill="auto"/>
            <w:noWrap/>
            <w:tcPrChange w:id="15643" w:author="R4-1902845" w:date="2019-04-27T07:19:00Z">
              <w:tcPr>
                <w:tcW w:w="0" w:type="auto"/>
                <w:shd w:val="clear" w:color="auto" w:fill="auto"/>
                <w:noWrap/>
              </w:tcPr>
            </w:tcPrChange>
          </w:tcPr>
          <w:p w:rsidR="00D16475" w:rsidRPr="003C259E" w:rsidRDefault="00D16475" w:rsidP="00FA391C">
            <w:pPr>
              <w:keepNext/>
              <w:keepLines/>
              <w:spacing w:after="0"/>
              <w:jc w:val="center"/>
              <w:rPr>
                <w:ins w:id="15644" w:author="R4-1902845" w:date="2019-04-27T07:18:00Z"/>
                <w:rFonts w:ascii="Arial" w:hAnsi="Arial"/>
                <w:sz w:val="18"/>
                <w:lang w:val="fi-FI" w:eastAsia="fi-FI"/>
              </w:rPr>
            </w:pPr>
            <w:ins w:id="15645" w:author="R4-1902845" w:date="2019-04-27T07:19:00Z">
              <w:r w:rsidRPr="003C259E">
                <w:rPr>
                  <w:rFonts w:ascii="Arial" w:hAnsi="Arial"/>
                  <w:sz w:val="18"/>
                  <w:lang w:val="fi-FI" w:eastAsia="fi-FI"/>
                </w:rPr>
                <w:t>5A</w:t>
              </w:r>
            </w:ins>
          </w:p>
        </w:tc>
        <w:tc>
          <w:tcPr>
            <w:tcW w:w="0" w:type="auto"/>
            <w:vAlign w:val="center"/>
            <w:tcPrChange w:id="15646" w:author="R4-1902845" w:date="2019-04-27T07:19:00Z">
              <w:tcPr>
                <w:tcW w:w="0" w:type="auto"/>
                <w:gridSpan w:val="3"/>
              </w:tcPr>
            </w:tcPrChange>
          </w:tcPr>
          <w:p w:rsidR="00D16475" w:rsidRPr="003C259E" w:rsidRDefault="00D16475" w:rsidP="00FA391C">
            <w:pPr>
              <w:keepNext/>
              <w:keepLines/>
              <w:spacing w:after="0"/>
              <w:jc w:val="center"/>
              <w:rPr>
                <w:ins w:id="15647" w:author="R4-1902845" w:date="2019-04-27T07:18:00Z"/>
                <w:rFonts w:ascii="Arial" w:hAnsi="Arial"/>
                <w:sz w:val="18"/>
                <w:lang w:val="fi-FI" w:eastAsia="fi-FI"/>
              </w:rPr>
            </w:pPr>
            <w:ins w:id="1564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3A31C0">
                <w:rPr>
                  <w:rFonts w:ascii="Arial" w:hAnsi="Arial" w:cs="Arial"/>
                  <w:color w:val="000000"/>
                  <w:sz w:val="18"/>
                  <w:szCs w:val="18"/>
                  <w:lang w:val="en-US"/>
                </w:rPr>
                <w:t>n260(2A-O)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4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650" w:author="R4-1902845" w:date="2019-04-27T07:18:00Z"/>
          <w:trPrChange w:id="15651" w:author="R4-1902845" w:date="2019-04-27T07:19:00Z">
            <w:trPr>
              <w:trHeight w:val="288"/>
              <w:jc w:val="center"/>
            </w:trPr>
          </w:trPrChange>
        </w:trPr>
        <w:tc>
          <w:tcPr>
            <w:tcW w:w="0" w:type="auto"/>
            <w:shd w:val="clear" w:color="auto" w:fill="auto"/>
            <w:noWrap/>
            <w:vAlign w:val="center"/>
            <w:tcPrChange w:id="1565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653" w:author="R4-1902845" w:date="2019-04-27T07:18:00Z"/>
                <w:rFonts w:ascii="Arial" w:hAnsi="Arial"/>
                <w:sz w:val="18"/>
                <w:lang w:val="fi-FI" w:eastAsia="fi-FI"/>
              </w:rPr>
            </w:pPr>
            <w:ins w:id="15654" w:author="R4-1902845" w:date="2019-04-27T07:19:00Z">
              <w:r>
                <w:rPr>
                  <w:rFonts w:ascii="Arial" w:hAnsi="Arial" w:cs="Arial"/>
                  <w:color w:val="000000"/>
                  <w:sz w:val="18"/>
                  <w:szCs w:val="18"/>
                  <w:lang w:val="en-US"/>
                </w:rPr>
                <w:t>DC_5A_n260(3A-P)</w:t>
              </w:r>
            </w:ins>
          </w:p>
        </w:tc>
        <w:tc>
          <w:tcPr>
            <w:tcW w:w="0" w:type="auto"/>
            <w:vAlign w:val="center"/>
            <w:tcPrChange w:id="15655" w:author="R4-1902845" w:date="2019-04-27T07:19:00Z">
              <w:tcPr>
                <w:tcW w:w="0" w:type="auto"/>
                <w:gridSpan w:val="2"/>
              </w:tcPr>
            </w:tcPrChange>
          </w:tcPr>
          <w:p w:rsidR="00D16475" w:rsidRPr="003C259E" w:rsidRDefault="00D16475" w:rsidP="00FA391C">
            <w:pPr>
              <w:keepNext/>
              <w:keepLines/>
              <w:spacing w:after="0"/>
              <w:jc w:val="center"/>
              <w:rPr>
                <w:ins w:id="15656" w:author="R4-1902845" w:date="2019-04-27T07:18:00Z"/>
                <w:rFonts w:ascii="Arial" w:hAnsi="Arial"/>
                <w:sz w:val="18"/>
                <w:lang w:val="fi-FI" w:eastAsia="fi-FI"/>
              </w:rPr>
            </w:pPr>
            <w:ins w:id="15657" w:author="R4-1902845" w:date="2019-04-27T07:19:00Z">
              <w:r>
                <w:rPr>
                  <w:rFonts w:ascii="Arial" w:hAnsi="Arial" w:cs="Arial"/>
                  <w:color w:val="000000"/>
                  <w:sz w:val="18"/>
                  <w:szCs w:val="18"/>
                  <w:lang w:val="en-US"/>
                </w:rPr>
                <w:t>DC</w:t>
              </w:r>
              <w:r w:rsidRPr="002D761C">
                <w:rPr>
                  <w:rFonts w:ascii="Arial" w:hAnsi="Arial" w:cs="Arial"/>
                  <w:color w:val="000000"/>
                  <w:sz w:val="18"/>
                  <w:szCs w:val="18"/>
                  <w:lang w:val="en-US"/>
                </w:rPr>
                <w:t>_5A_n260P</w:t>
              </w:r>
            </w:ins>
          </w:p>
        </w:tc>
        <w:tc>
          <w:tcPr>
            <w:tcW w:w="0" w:type="auto"/>
            <w:shd w:val="clear" w:color="auto" w:fill="auto"/>
            <w:noWrap/>
            <w:tcPrChange w:id="15658" w:author="R4-1902845" w:date="2019-04-27T07:19:00Z">
              <w:tcPr>
                <w:tcW w:w="0" w:type="auto"/>
                <w:shd w:val="clear" w:color="auto" w:fill="auto"/>
                <w:noWrap/>
              </w:tcPr>
            </w:tcPrChange>
          </w:tcPr>
          <w:p w:rsidR="00D16475" w:rsidRPr="003C259E" w:rsidRDefault="00D16475" w:rsidP="00FA391C">
            <w:pPr>
              <w:keepNext/>
              <w:keepLines/>
              <w:spacing w:after="0"/>
              <w:jc w:val="center"/>
              <w:rPr>
                <w:ins w:id="15659" w:author="R4-1902845" w:date="2019-04-27T07:18:00Z"/>
                <w:rFonts w:ascii="Arial" w:hAnsi="Arial"/>
                <w:sz w:val="18"/>
                <w:lang w:val="fi-FI" w:eastAsia="fi-FI"/>
              </w:rPr>
            </w:pPr>
            <w:ins w:id="15660" w:author="R4-1902845" w:date="2019-04-27T07:19:00Z">
              <w:r w:rsidRPr="003C259E">
                <w:rPr>
                  <w:rFonts w:ascii="Arial" w:hAnsi="Arial"/>
                  <w:sz w:val="18"/>
                  <w:lang w:val="fi-FI" w:eastAsia="fi-FI"/>
                </w:rPr>
                <w:t>5A</w:t>
              </w:r>
            </w:ins>
          </w:p>
        </w:tc>
        <w:tc>
          <w:tcPr>
            <w:tcW w:w="0" w:type="auto"/>
            <w:vAlign w:val="center"/>
            <w:tcPrChange w:id="15661" w:author="R4-1902845" w:date="2019-04-27T07:19:00Z">
              <w:tcPr>
                <w:tcW w:w="0" w:type="auto"/>
                <w:gridSpan w:val="3"/>
              </w:tcPr>
            </w:tcPrChange>
          </w:tcPr>
          <w:p w:rsidR="00D16475" w:rsidRPr="003C259E" w:rsidRDefault="00D16475" w:rsidP="00FA391C">
            <w:pPr>
              <w:keepNext/>
              <w:keepLines/>
              <w:spacing w:after="0"/>
              <w:jc w:val="center"/>
              <w:rPr>
                <w:ins w:id="15662" w:author="R4-1902845" w:date="2019-04-27T07:18:00Z"/>
                <w:rFonts w:ascii="Arial" w:hAnsi="Arial"/>
                <w:sz w:val="18"/>
                <w:lang w:val="fi-FI" w:eastAsia="fi-FI"/>
              </w:rPr>
            </w:pPr>
            <w:ins w:id="1566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n260(3A-P)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6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665" w:author="R4-1902845" w:date="2019-04-27T07:18:00Z"/>
          <w:trPrChange w:id="15666" w:author="R4-1902845" w:date="2019-04-27T07:19:00Z">
            <w:trPr>
              <w:trHeight w:val="288"/>
              <w:jc w:val="center"/>
            </w:trPr>
          </w:trPrChange>
        </w:trPr>
        <w:tc>
          <w:tcPr>
            <w:tcW w:w="0" w:type="auto"/>
            <w:shd w:val="clear" w:color="auto" w:fill="auto"/>
            <w:noWrap/>
            <w:vAlign w:val="center"/>
            <w:tcPrChange w:id="1566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668" w:author="R4-1902845" w:date="2019-04-27T07:18:00Z"/>
                <w:rFonts w:ascii="Arial" w:hAnsi="Arial"/>
                <w:sz w:val="18"/>
                <w:lang w:val="fi-FI" w:eastAsia="fi-FI"/>
              </w:rPr>
            </w:pPr>
            <w:ins w:id="15669" w:author="R4-1902845" w:date="2019-04-27T07:19:00Z">
              <w:r w:rsidRPr="002D761C">
                <w:rPr>
                  <w:rFonts w:ascii="Arial" w:hAnsi="Arial" w:cs="Arial"/>
                  <w:color w:val="000000"/>
                  <w:sz w:val="18"/>
                  <w:szCs w:val="18"/>
                  <w:lang w:val="en-US"/>
                </w:rPr>
                <w:t>DC_5A_n260(2A-O-P)</w:t>
              </w:r>
            </w:ins>
          </w:p>
        </w:tc>
        <w:tc>
          <w:tcPr>
            <w:tcW w:w="0" w:type="auto"/>
            <w:vAlign w:val="center"/>
            <w:tcPrChange w:id="15670" w:author="R4-1902845" w:date="2019-04-27T07:19:00Z">
              <w:tcPr>
                <w:tcW w:w="0" w:type="auto"/>
                <w:gridSpan w:val="2"/>
              </w:tcPr>
            </w:tcPrChange>
          </w:tcPr>
          <w:p w:rsidR="00D16475" w:rsidRPr="003C259E" w:rsidRDefault="00D16475" w:rsidP="00FA391C">
            <w:pPr>
              <w:keepNext/>
              <w:keepLines/>
              <w:spacing w:after="0"/>
              <w:jc w:val="center"/>
              <w:rPr>
                <w:ins w:id="15671" w:author="R4-1902845" w:date="2019-04-27T07:18:00Z"/>
                <w:rFonts w:ascii="Arial" w:hAnsi="Arial"/>
                <w:sz w:val="18"/>
                <w:lang w:val="fi-FI" w:eastAsia="fi-FI"/>
              </w:rPr>
            </w:pPr>
            <w:ins w:id="15672" w:author="R4-1902845" w:date="2019-04-27T07:19:00Z">
              <w:r>
                <w:rPr>
                  <w:rFonts w:ascii="Arial" w:hAnsi="Arial" w:cs="Arial"/>
                  <w:color w:val="000000"/>
                  <w:sz w:val="18"/>
                  <w:szCs w:val="18"/>
                  <w:lang w:val="en-US"/>
                </w:rPr>
                <w:t>DC</w:t>
              </w:r>
              <w:r w:rsidRPr="002D761C">
                <w:rPr>
                  <w:rFonts w:ascii="Arial" w:hAnsi="Arial" w:cs="Arial"/>
                  <w:color w:val="000000"/>
                  <w:sz w:val="18"/>
                  <w:szCs w:val="18"/>
                  <w:lang w:val="en-US"/>
                </w:rPr>
                <w:t>_5A_n260P</w:t>
              </w:r>
            </w:ins>
          </w:p>
        </w:tc>
        <w:tc>
          <w:tcPr>
            <w:tcW w:w="0" w:type="auto"/>
            <w:shd w:val="clear" w:color="auto" w:fill="auto"/>
            <w:noWrap/>
            <w:tcPrChange w:id="15673" w:author="R4-1902845" w:date="2019-04-27T07:19:00Z">
              <w:tcPr>
                <w:tcW w:w="0" w:type="auto"/>
                <w:shd w:val="clear" w:color="auto" w:fill="auto"/>
                <w:noWrap/>
              </w:tcPr>
            </w:tcPrChange>
          </w:tcPr>
          <w:p w:rsidR="00D16475" w:rsidRPr="003C259E" w:rsidRDefault="00D16475" w:rsidP="00FA391C">
            <w:pPr>
              <w:keepNext/>
              <w:keepLines/>
              <w:spacing w:after="0"/>
              <w:jc w:val="center"/>
              <w:rPr>
                <w:ins w:id="15674" w:author="R4-1902845" w:date="2019-04-27T07:18:00Z"/>
                <w:rFonts w:ascii="Arial" w:hAnsi="Arial"/>
                <w:sz w:val="18"/>
                <w:lang w:val="fi-FI" w:eastAsia="fi-FI"/>
              </w:rPr>
            </w:pPr>
            <w:ins w:id="15675" w:author="R4-1902845" w:date="2019-04-27T07:19:00Z">
              <w:r w:rsidRPr="003C259E">
                <w:rPr>
                  <w:rFonts w:ascii="Arial" w:hAnsi="Arial"/>
                  <w:sz w:val="18"/>
                  <w:lang w:val="fi-FI" w:eastAsia="fi-FI"/>
                </w:rPr>
                <w:t>5A</w:t>
              </w:r>
            </w:ins>
          </w:p>
        </w:tc>
        <w:tc>
          <w:tcPr>
            <w:tcW w:w="0" w:type="auto"/>
            <w:vAlign w:val="center"/>
            <w:tcPrChange w:id="15676" w:author="R4-1902845" w:date="2019-04-27T07:19:00Z">
              <w:tcPr>
                <w:tcW w:w="0" w:type="auto"/>
                <w:gridSpan w:val="3"/>
              </w:tcPr>
            </w:tcPrChange>
          </w:tcPr>
          <w:p w:rsidR="00D16475" w:rsidRPr="003C259E" w:rsidRDefault="00D16475" w:rsidP="00FA391C">
            <w:pPr>
              <w:keepNext/>
              <w:keepLines/>
              <w:spacing w:after="0"/>
              <w:jc w:val="center"/>
              <w:rPr>
                <w:ins w:id="15677" w:author="R4-1902845" w:date="2019-04-27T07:18:00Z"/>
                <w:rFonts w:ascii="Arial" w:hAnsi="Arial"/>
                <w:sz w:val="18"/>
                <w:lang w:val="fi-FI" w:eastAsia="fi-FI"/>
              </w:rPr>
            </w:pPr>
            <w:ins w:id="1567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2D761C">
                <w:rPr>
                  <w:rFonts w:ascii="Arial" w:hAnsi="Arial" w:cs="Arial"/>
                  <w:color w:val="000000"/>
                  <w:sz w:val="18"/>
                  <w:szCs w:val="18"/>
                  <w:lang w:val="en-US"/>
                </w:rPr>
                <w:t>n260(2A-O-P)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79"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680" w:author="R4-1902845" w:date="2019-04-27T07:18:00Z"/>
          <w:trPrChange w:id="15681" w:author="R4-1902845" w:date="2019-04-27T07:19:00Z">
            <w:trPr>
              <w:trHeight w:val="288"/>
              <w:jc w:val="center"/>
            </w:trPr>
          </w:trPrChange>
        </w:trPr>
        <w:tc>
          <w:tcPr>
            <w:tcW w:w="0" w:type="auto"/>
            <w:shd w:val="clear" w:color="auto" w:fill="auto"/>
            <w:noWrap/>
            <w:vAlign w:val="center"/>
            <w:tcPrChange w:id="15682"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683" w:author="R4-1902845" w:date="2019-04-27T07:18:00Z"/>
                <w:rFonts w:ascii="Arial" w:hAnsi="Arial"/>
                <w:sz w:val="18"/>
                <w:lang w:val="fi-FI" w:eastAsia="fi-FI"/>
              </w:rPr>
            </w:pPr>
            <w:ins w:id="15684" w:author="R4-1902845" w:date="2019-04-27T07:19:00Z">
              <w:r>
                <w:rPr>
                  <w:rFonts w:ascii="Arial" w:hAnsi="Arial" w:cs="Arial"/>
                  <w:color w:val="000000"/>
                  <w:sz w:val="18"/>
                  <w:szCs w:val="18"/>
                  <w:lang w:val="en-US"/>
                </w:rPr>
                <w:t>DC_5A_n260(4A-O)</w:t>
              </w:r>
            </w:ins>
          </w:p>
        </w:tc>
        <w:tc>
          <w:tcPr>
            <w:tcW w:w="0" w:type="auto"/>
            <w:vAlign w:val="center"/>
            <w:tcPrChange w:id="15685" w:author="R4-1902845" w:date="2019-04-27T07:19:00Z">
              <w:tcPr>
                <w:tcW w:w="0" w:type="auto"/>
                <w:gridSpan w:val="2"/>
              </w:tcPr>
            </w:tcPrChange>
          </w:tcPr>
          <w:p w:rsidR="00D16475" w:rsidRPr="003C259E" w:rsidRDefault="00D16475" w:rsidP="00FA391C">
            <w:pPr>
              <w:keepNext/>
              <w:keepLines/>
              <w:spacing w:after="0"/>
              <w:jc w:val="center"/>
              <w:rPr>
                <w:ins w:id="15686" w:author="R4-1902845" w:date="2019-04-27T07:18:00Z"/>
                <w:rFonts w:ascii="Arial" w:hAnsi="Arial"/>
                <w:sz w:val="18"/>
                <w:lang w:val="fi-FI" w:eastAsia="fi-FI"/>
              </w:rPr>
            </w:pPr>
            <w:ins w:id="15687" w:author="R4-1902845" w:date="2019-04-27T07:19:00Z">
              <w:r w:rsidRPr="002D761C">
                <w:rPr>
                  <w:rFonts w:ascii="Arial" w:hAnsi="Arial" w:cs="Arial"/>
                  <w:color w:val="000000"/>
                  <w:sz w:val="18"/>
                  <w:szCs w:val="18"/>
                  <w:lang w:val="en-US"/>
                </w:rPr>
                <w:t>DC_5A_n260O</w:t>
              </w:r>
            </w:ins>
          </w:p>
        </w:tc>
        <w:tc>
          <w:tcPr>
            <w:tcW w:w="0" w:type="auto"/>
            <w:shd w:val="clear" w:color="auto" w:fill="auto"/>
            <w:noWrap/>
            <w:tcPrChange w:id="15688" w:author="R4-1902845" w:date="2019-04-27T07:19:00Z">
              <w:tcPr>
                <w:tcW w:w="0" w:type="auto"/>
                <w:shd w:val="clear" w:color="auto" w:fill="auto"/>
                <w:noWrap/>
              </w:tcPr>
            </w:tcPrChange>
          </w:tcPr>
          <w:p w:rsidR="00D16475" w:rsidRPr="003C259E" w:rsidRDefault="00D16475" w:rsidP="00FA391C">
            <w:pPr>
              <w:keepNext/>
              <w:keepLines/>
              <w:spacing w:after="0"/>
              <w:jc w:val="center"/>
              <w:rPr>
                <w:ins w:id="15689" w:author="R4-1902845" w:date="2019-04-27T07:18:00Z"/>
                <w:rFonts w:ascii="Arial" w:hAnsi="Arial"/>
                <w:sz w:val="18"/>
                <w:lang w:val="fi-FI" w:eastAsia="fi-FI"/>
              </w:rPr>
            </w:pPr>
            <w:ins w:id="15690" w:author="R4-1902845" w:date="2019-04-27T07:19:00Z">
              <w:r w:rsidRPr="003C259E">
                <w:rPr>
                  <w:rFonts w:ascii="Arial" w:hAnsi="Arial"/>
                  <w:sz w:val="18"/>
                  <w:lang w:val="fi-FI" w:eastAsia="fi-FI"/>
                </w:rPr>
                <w:t>5A</w:t>
              </w:r>
            </w:ins>
          </w:p>
        </w:tc>
        <w:tc>
          <w:tcPr>
            <w:tcW w:w="0" w:type="auto"/>
            <w:vAlign w:val="center"/>
            <w:tcPrChange w:id="15691" w:author="R4-1902845" w:date="2019-04-27T07:19:00Z">
              <w:tcPr>
                <w:tcW w:w="0" w:type="auto"/>
                <w:gridSpan w:val="3"/>
              </w:tcPr>
            </w:tcPrChange>
          </w:tcPr>
          <w:p w:rsidR="00D16475" w:rsidRPr="003C259E" w:rsidRDefault="00D16475" w:rsidP="00FA391C">
            <w:pPr>
              <w:keepNext/>
              <w:keepLines/>
              <w:spacing w:after="0"/>
              <w:jc w:val="center"/>
              <w:rPr>
                <w:ins w:id="15692" w:author="R4-1902845" w:date="2019-04-27T07:18:00Z"/>
                <w:rFonts w:ascii="Arial" w:hAnsi="Arial"/>
                <w:sz w:val="18"/>
                <w:lang w:val="fi-FI" w:eastAsia="fi-FI"/>
              </w:rPr>
            </w:pPr>
            <w:ins w:id="15693"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Pr>
                  <w:rFonts w:ascii="Arial" w:hAnsi="Arial" w:cs="Arial"/>
                  <w:color w:val="000000"/>
                  <w:sz w:val="18"/>
                  <w:szCs w:val="18"/>
                  <w:lang w:val="en-US"/>
                </w:rPr>
                <w:t>n260(4A-O)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94" w:author="R4-1902845" w:date="2019-04-27T0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695" w:author="R4-1902845" w:date="2019-04-27T07:18:00Z"/>
          <w:trPrChange w:id="15696" w:author="R4-1902845" w:date="2019-04-27T07:19:00Z">
            <w:trPr>
              <w:trHeight w:val="288"/>
              <w:jc w:val="center"/>
            </w:trPr>
          </w:trPrChange>
        </w:trPr>
        <w:tc>
          <w:tcPr>
            <w:tcW w:w="0" w:type="auto"/>
            <w:shd w:val="clear" w:color="auto" w:fill="auto"/>
            <w:noWrap/>
            <w:vAlign w:val="center"/>
            <w:tcPrChange w:id="15697" w:author="R4-1902845" w:date="2019-04-27T07:19:00Z">
              <w:tcPr>
                <w:tcW w:w="0" w:type="auto"/>
                <w:gridSpan w:val="2"/>
                <w:shd w:val="clear" w:color="auto" w:fill="auto"/>
                <w:noWrap/>
              </w:tcPr>
            </w:tcPrChange>
          </w:tcPr>
          <w:p w:rsidR="00D16475" w:rsidRPr="003C259E" w:rsidRDefault="00D16475" w:rsidP="00FA391C">
            <w:pPr>
              <w:keepNext/>
              <w:keepLines/>
              <w:spacing w:after="0"/>
              <w:jc w:val="center"/>
              <w:rPr>
                <w:ins w:id="15698" w:author="R4-1902845" w:date="2019-04-27T07:18:00Z"/>
                <w:rFonts w:ascii="Arial" w:hAnsi="Arial"/>
                <w:sz w:val="18"/>
                <w:lang w:val="fi-FI" w:eastAsia="fi-FI"/>
              </w:rPr>
            </w:pPr>
            <w:ins w:id="15699" w:author="R4-1902845" w:date="2019-04-27T07:19:00Z">
              <w:r w:rsidRPr="002D761C">
                <w:rPr>
                  <w:rFonts w:ascii="Arial" w:hAnsi="Arial" w:cs="Arial"/>
                  <w:color w:val="000000"/>
                  <w:sz w:val="18"/>
                  <w:szCs w:val="18"/>
                  <w:lang w:val="en-US"/>
                </w:rPr>
                <w:t>DC_5A_n260(3A-2O)</w:t>
              </w:r>
            </w:ins>
          </w:p>
        </w:tc>
        <w:tc>
          <w:tcPr>
            <w:tcW w:w="0" w:type="auto"/>
            <w:vAlign w:val="center"/>
            <w:tcPrChange w:id="15700" w:author="R4-1902845" w:date="2019-04-27T07:19:00Z">
              <w:tcPr>
                <w:tcW w:w="0" w:type="auto"/>
                <w:gridSpan w:val="2"/>
              </w:tcPr>
            </w:tcPrChange>
          </w:tcPr>
          <w:p w:rsidR="00D16475" w:rsidRPr="003C259E" w:rsidRDefault="00D16475" w:rsidP="00FA391C">
            <w:pPr>
              <w:keepNext/>
              <w:keepLines/>
              <w:spacing w:after="0"/>
              <w:jc w:val="center"/>
              <w:rPr>
                <w:ins w:id="15701" w:author="R4-1902845" w:date="2019-04-27T07:18:00Z"/>
                <w:rFonts w:ascii="Arial" w:hAnsi="Arial"/>
                <w:sz w:val="18"/>
                <w:lang w:val="fi-FI" w:eastAsia="fi-FI"/>
              </w:rPr>
            </w:pPr>
            <w:ins w:id="15702" w:author="R4-1902845" w:date="2019-04-27T07:19:00Z">
              <w:r w:rsidRPr="002D761C">
                <w:rPr>
                  <w:rFonts w:ascii="Arial" w:hAnsi="Arial" w:cs="Arial"/>
                  <w:color w:val="000000"/>
                  <w:sz w:val="18"/>
                  <w:szCs w:val="18"/>
                  <w:lang w:val="en-US"/>
                </w:rPr>
                <w:t>DC_5A_n260O</w:t>
              </w:r>
            </w:ins>
          </w:p>
        </w:tc>
        <w:tc>
          <w:tcPr>
            <w:tcW w:w="0" w:type="auto"/>
            <w:shd w:val="clear" w:color="auto" w:fill="auto"/>
            <w:noWrap/>
            <w:tcPrChange w:id="15703" w:author="R4-1902845" w:date="2019-04-27T07:19:00Z">
              <w:tcPr>
                <w:tcW w:w="0" w:type="auto"/>
                <w:shd w:val="clear" w:color="auto" w:fill="auto"/>
                <w:noWrap/>
              </w:tcPr>
            </w:tcPrChange>
          </w:tcPr>
          <w:p w:rsidR="00D16475" w:rsidRPr="003C259E" w:rsidRDefault="00D16475" w:rsidP="00FA391C">
            <w:pPr>
              <w:keepNext/>
              <w:keepLines/>
              <w:spacing w:after="0"/>
              <w:jc w:val="center"/>
              <w:rPr>
                <w:ins w:id="15704" w:author="R4-1902845" w:date="2019-04-27T07:18:00Z"/>
                <w:rFonts w:ascii="Arial" w:hAnsi="Arial"/>
                <w:sz w:val="18"/>
                <w:lang w:val="fi-FI" w:eastAsia="fi-FI"/>
              </w:rPr>
            </w:pPr>
            <w:ins w:id="15705" w:author="R4-1902845" w:date="2019-04-27T07:19:00Z">
              <w:r w:rsidRPr="003C259E">
                <w:rPr>
                  <w:rFonts w:ascii="Arial" w:hAnsi="Arial"/>
                  <w:sz w:val="18"/>
                  <w:lang w:val="fi-FI" w:eastAsia="fi-FI"/>
                </w:rPr>
                <w:t>5A</w:t>
              </w:r>
            </w:ins>
          </w:p>
        </w:tc>
        <w:tc>
          <w:tcPr>
            <w:tcW w:w="0" w:type="auto"/>
            <w:vAlign w:val="center"/>
            <w:tcPrChange w:id="15706" w:author="R4-1902845" w:date="2019-04-27T07:19:00Z">
              <w:tcPr>
                <w:tcW w:w="0" w:type="auto"/>
                <w:gridSpan w:val="3"/>
              </w:tcPr>
            </w:tcPrChange>
          </w:tcPr>
          <w:p w:rsidR="00D16475" w:rsidRPr="003C259E" w:rsidRDefault="00D16475" w:rsidP="00FA391C">
            <w:pPr>
              <w:keepNext/>
              <w:keepLines/>
              <w:spacing w:after="0"/>
              <w:jc w:val="center"/>
              <w:rPr>
                <w:ins w:id="15707" w:author="R4-1902845" w:date="2019-04-27T07:18:00Z"/>
                <w:rFonts w:ascii="Arial" w:hAnsi="Arial"/>
                <w:sz w:val="18"/>
                <w:lang w:val="fi-FI" w:eastAsia="fi-FI"/>
              </w:rPr>
            </w:pPr>
            <w:ins w:id="15708" w:author="R4-1902845" w:date="2019-04-27T07:19:00Z">
              <w:r>
                <w:rPr>
                  <w:rFonts w:ascii="Arial" w:hAnsi="Arial" w:cs="Arial"/>
                  <w:color w:val="000000"/>
                  <w:sz w:val="18"/>
                  <w:szCs w:val="18"/>
                  <w:lang w:val="en-US"/>
                </w:rPr>
                <w:t>CA</w:t>
              </w:r>
              <w:r w:rsidRPr="00D339E0">
                <w:rPr>
                  <w:rFonts w:ascii="Arial" w:hAnsi="Arial" w:cs="Arial"/>
                  <w:color w:val="000000"/>
                  <w:sz w:val="18"/>
                  <w:szCs w:val="18"/>
                  <w:lang w:val="en-US"/>
                </w:rPr>
                <w:t>_</w:t>
              </w:r>
              <w:r w:rsidRPr="002D761C">
                <w:rPr>
                  <w:rFonts w:ascii="Arial" w:hAnsi="Arial" w:cs="Arial"/>
                  <w:color w:val="000000"/>
                  <w:sz w:val="18"/>
                  <w:szCs w:val="18"/>
                  <w:lang w:val="en-US"/>
                </w:rPr>
                <w:t>n260(3A-2O)</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DC_5A_n261B</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DC_5A_n261C</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DC_5A_n261(3A)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DC_5A_n261(4A)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DC_5A_n261(D-G)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DC_5A_n261(D-H)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DC_5A_n261(D-I)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DC_5A_n261(D-O)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DC_5A_n261(D-P)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DC_5A_n261(D-Q)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DC_5A_n261(E-O)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DC_5A_n261(E-P)</w:t>
            </w:r>
          </w:p>
          <w:p w:rsidR="00D16475" w:rsidRPr="001B0F7A" w:rsidRDefault="00D16475" w:rsidP="00FA391C">
            <w:pPr>
              <w:keepNext/>
              <w:keepLines/>
              <w:spacing w:after="0"/>
              <w:jc w:val="center"/>
              <w:rPr>
                <w:ins w:id="15709" w:author="R4-1813082" w:date="2019-01-25T15:47:00Z"/>
                <w:rFonts w:ascii="Arial" w:hAnsi="Arial"/>
                <w:sz w:val="18"/>
                <w:lang w:val="fi-FI" w:eastAsia="fi-FI"/>
              </w:rPr>
            </w:pPr>
            <w:r w:rsidRPr="00142C57">
              <w:rPr>
                <w:rFonts w:ascii="Arial" w:hAnsi="Arial"/>
                <w:sz w:val="18"/>
                <w:lang w:val="fi-FI" w:eastAsia="fi-FI"/>
              </w:rPr>
              <w:t>DC_5A_n261(E-Q)</w:t>
            </w:r>
          </w:p>
          <w:p w:rsidR="00D16475" w:rsidRPr="001B0F7A" w:rsidRDefault="00D16475" w:rsidP="00FA391C">
            <w:pPr>
              <w:keepNext/>
              <w:keepLines/>
              <w:spacing w:after="0"/>
              <w:jc w:val="center"/>
              <w:rPr>
                <w:ins w:id="15710" w:author="R4-1813082" w:date="2019-01-25T15:47:00Z"/>
                <w:rFonts w:ascii="Arial" w:hAnsi="Arial"/>
                <w:sz w:val="18"/>
                <w:lang w:val="fi-FI" w:eastAsia="fi-FI"/>
              </w:rPr>
            </w:pPr>
            <w:ins w:id="15711" w:author="R4-1813082" w:date="2019-01-25T15:47:00Z">
              <w:r w:rsidRPr="001B0F7A">
                <w:rPr>
                  <w:rFonts w:ascii="Arial" w:hAnsi="Arial"/>
                  <w:sz w:val="18"/>
                  <w:lang w:val="fi-FI" w:eastAsia="fi-FI"/>
                </w:rPr>
                <w:t>DC_5A_n261(2H)</w:t>
              </w:r>
            </w:ins>
          </w:p>
          <w:p w:rsidR="00D16475" w:rsidRPr="001B0F7A" w:rsidRDefault="00D16475" w:rsidP="00FA391C">
            <w:pPr>
              <w:keepNext/>
              <w:keepLines/>
              <w:spacing w:after="0"/>
              <w:jc w:val="center"/>
              <w:rPr>
                <w:ins w:id="15712" w:author="R4-1813082" w:date="2019-01-25T15:47:00Z"/>
                <w:rFonts w:ascii="Arial" w:hAnsi="Arial"/>
                <w:sz w:val="18"/>
                <w:lang w:val="fi-FI" w:eastAsia="fi-FI"/>
              </w:rPr>
            </w:pPr>
            <w:ins w:id="15713" w:author="R4-1813082" w:date="2019-01-25T15:47:00Z">
              <w:r w:rsidRPr="001B0F7A">
                <w:rPr>
                  <w:rFonts w:ascii="Arial" w:hAnsi="Arial"/>
                  <w:sz w:val="18"/>
                  <w:lang w:val="fi-FI" w:eastAsia="fi-FI"/>
                </w:rPr>
                <w:t>DC_5A_n261(2I)</w:t>
              </w:r>
            </w:ins>
          </w:p>
          <w:p w:rsidR="00D16475" w:rsidRPr="001B0F7A" w:rsidRDefault="00D16475" w:rsidP="00FA391C">
            <w:pPr>
              <w:keepNext/>
              <w:keepLines/>
              <w:spacing w:after="0"/>
              <w:jc w:val="center"/>
              <w:rPr>
                <w:ins w:id="15714" w:author="R4-1813082" w:date="2019-01-25T15:47:00Z"/>
                <w:rFonts w:ascii="Arial" w:hAnsi="Arial"/>
                <w:sz w:val="18"/>
                <w:lang w:val="fi-FI" w:eastAsia="fi-FI"/>
              </w:rPr>
            </w:pPr>
            <w:ins w:id="15715" w:author="R4-1813082" w:date="2019-01-25T15:47:00Z">
              <w:r w:rsidRPr="001B0F7A">
                <w:rPr>
                  <w:rFonts w:ascii="Arial" w:hAnsi="Arial"/>
                  <w:sz w:val="18"/>
                  <w:lang w:val="fi-FI" w:eastAsia="fi-FI"/>
                </w:rPr>
                <w:t>DC_5A_n261(A-H)</w:t>
              </w:r>
            </w:ins>
          </w:p>
          <w:p w:rsidR="00D16475" w:rsidRPr="001B0F7A" w:rsidRDefault="00D16475" w:rsidP="00FA391C">
            <w:pPr>
              <w:keepNext/>
              <w:keepLines/>
              <w:spacing w:after="0"/>
              <w:jc w:val="center"/>
              <w:rPr>
                <w:ins w:id="15716" w:author="R4-1813082" w:date="2019-01-25T15:47:00Z"/>
                <w:rFonts w:ascii="Arial" w:hAnsi="Arial"/>
                <w:sz w:val="18"/>
                <w:lang w:val="fi-FI" w:eastAsia="fi-FI"/>
              </w:rPr>
            </w:pPr>
            <w:ins w:id="15717" w:author="R4-1813082" w:date="2019-01-25T15:47:00Z">
              <w:r w:rsidRPr="001B0F7A">
                <w:rPr>
                  <w:rFonts w:ascii="Arial" w:hAnsi="Arial"/>
                  <w:sz w:val="18"/>
                  <w:lang w:val="fi-FI" w:eastAsia="fi-FI"/>
                </w:rPr>
                <w:t>DC_5A_n261(A-I)</w:t>
              </w:r>
            </w:ins>
          </w:p>
          <w:p w:rsidR="00D16475" w:rsidRPr="001B0F7A" w:rsidRDefault="00D16475" w:rsidP="00FA391C">
            <w:pPr>
              <w:keepNext/>
              <w:keepLines/>
              <w:spacing w:after="0"/>
              <w:jc w:val="center"/>
              <w:rPr>
                <w:ins w:id="15718" w:author="R4-1813082" w:date="2019-01-25T15:47:00Z"/>
                <w:rFonts w:ascii="Arial" w:hAnsi="Arial"/>
                <w:sz w:val="18"/>
                <w:lang w:val="fi-FI" w:eastAsia="fi-FI"/>
              </w:rPr>
            </w:pPr>
            <w:ins w:id="15719" w:author="R4-1813082" w:date="2019-01-25T15:47:00Z">
              <w:r w:rsidRPr="001B0F7A">
                <w:rPr>
                  <w:rFonts w:ascii="Arial" w:hAnsi="Arial"/>
                  <w:sz w:val="18"/>
                  <w:lang w:val="fi-FI" w:eastAsia="fi-FI"/>
                </w:rPr>
                <w:t>DC_5A_n261(A-D)</w:t>
              </w:r>
            </w:ins>
          </w:p>
          <w:p w:rsidR="00D16475" w:rsidRPr="001B0F7A" w:rsidRDefault="00D16475" w:rsidP="00FA391C">
            <w:pPr>
              <w:keepNext/>
              <w:keepLines/>
              <w:spacing w:after="0"/>
              <w:jc w:val="center"/>
              <w:rPr>
                <w:ins w:id="15720" w:author="R4-1813082" w:date="2019-01-25T15:47:00Z"/>
                <w:rFonts w:ascii="Arial" w:hAnsi="Arial"/>
                <w:sz w:val="18"/>
                <w:lang w:val="fi-FI" w:eastAsia="fi-FI"/>
              </w:rPr>
            </w:pPr>
            <w:ins w:id="15721" w:author="R4-1813082" w:date="2019-01-25T15:47:00Z">
              <w:r w:rsidRPr="001B0F7A">
                <w:rPr>
                  <w:rFonts w:ascii="Arial" w:hAnsi="Arial"/>
                  <w:sz w:val="18"/>
                  <w:lang w:val="fi-FI" w:eastAsia="fi-FI"/>
                </w:rPr>
                <w:t>DC_5A_n261(A-D-H)</w:t>
              </w:r>
            </w:ins>
          </w:p>
          <w:p w:rsidR="00D16475" w:rsidRPr="001B0F7A" w:rsidRDefault="00D16475" w:rsidP="00FA391C">
            <w:pPr>
              <w:keepNext/>
              <w:keepLines/>
              <w:spacing w:after="0"/>
              <w:jc w:val="center"/>
              <w:rPr>
                <w:ins w:id="15722" w:author="R4-1813082" w:date="2019-01-25T15:47:00Z"/>
                <w:rFonts w:ascii="Arial" w:hAnsi="Arial"/>
                <w:sz w:val="18"/>
                <w:lang w:val="fi-FI" w:eastAsia="fi-FI"/>
              </w:rPr>
            </w:pPr>
            <w:ins w:id="15723" w:author="R4-1813082" w:date="2019-01-25T15:47:00Z">
              <w:r w:rsidRPr="001B0F7A">
                <w:rPr>
                  <w:rFonts w:ascii="Arial" w:hAnsi="Arial"/>
                  <w:sz w:val="18"/>
                  <w:lang w:val="fi-FI" w:eastAsia="fi-FI"/>
                </w:rPr>
                <w:t>DC_5A_n261(A-G)</w:t>
              </w:r>
            </w:ins>
          </w:p>
          <w:p w:rsidR="00D16475" w:rsidRPr="001B0F7A" w:rsidRDefault="00D16475" w:rsidP="00FA391C">
            <w:pPr>
              <w:keepNext/>
              <w:keepLines/>
              <w:spacing w:after="0"/>
              <w:jc w:val="center"/>
              <w:rPr>
                <w:ins w:id="15724" w:author="R4-1813082" w:date="2019-01-25T15:47:00Z"/>
                <w:rFonts w:ascii="Arial" w:hAnsi="Arial"/>
                <w:sz w:val="18"/>
                <w:lang w:val="fi-FI" w:eastAsia="fi-FI"/>
              </w:rPr>
            </w:pPr>
            <w:ins w:id="15725" w:author="R4-1813082" w:date="2019-01-25T15:47:00Z">
              <w:r w:rsidRPr="001B0F7A">
                <w:rPr>
                  <w:rFonts w:ascii="Arial" w:hAnsi="Arial"/>
                  <w:sz w:val="18"/>
                  <w:lang w:val="fi-FI" w:eastAsia="fi-FI"/>
                </w:rPr>
                <w:t>DC_5A_n261(A-G-H)</w:t>
              </w:r>
            </w:ins>
          </w:p>
          <w:p w:rsidR="00D16475" w:rsidRPr="001B0F7A" w:rsidRDefault="00D16475" w:rsidP="00FA391C">
            <w:pPr>
              <w:keepNext/>
              <w:keepLines/>
              <w:spacing w:after="0"/>
              <w:jc w:val="center"/>
              <w:rPr>
                <w:ins w:id="15726" w:author="R4-1813082" w:date="2019-01-25T15:47:00Z"/>
                <w:rFonts w:ascii="Arial" w:hAnsi="Arial"/>
                <w:sz w:val="18"/>
                <w:lang w:val="fi-FI" w:eastAsia="fi-FI"/>
              </w:rPr>
            </w:pPr>
            <w:ins w:id="15727" w:author="R4-1813082" w:date="2019-01-25T15:47:00Z">
              <w:r w:rsidRPr="001B0F7A">
                <w:rPr>
                  <w:rFonts w:ascii="Arial" w:hAnsi="Arial"/>
                  <w:sz w:val="18"/>
                  <w:lang w:val="fi-FI" w:eastAsia="fi-FI"/>
                </w:rPr>
                <w:t>DC_5A_n261(G-I)</w:t>
              </w:r>
            </w:ins>
          </w:p>
          <w:p w:rsidR="00D16475" w:rsidRPr="001B0F7A" w:rsidRDefault="00D16475" w:rsidP="00FA391C">
            <w:pPr>
              <w:keepNext/>
              <w:keepLines/>
              <w:spacing w:after="0"/>
              <w:jc w:val="center"/>
              <w:rPr>
                <w:ins w:id="15728" w:author="R4-1813082" w:date="2019-01-25T15:47:00Z"/>
                <w:rFonts w:ascii="Arial" w:hAnsi="Arial"/>
                <w:sz w:val="18"/>
                <w:lang w:val="fi-FI" w:eastAsia="fi-FI"/>
              </w:rPr>
            </w:pPr>
            <w:ins w:id="15729" w:author="R4-1813082" w:date="2019-01-25T15:47:00Z">
              <w:r w:rsidRPr="001B0F7A">
                <w:rPr>
                  <w:rFonts w:ascii="Arial" w:hAnsi="Arial"/>
                  <w:sz w:val="18"/>
                  <w:lang w:val="fi-FI" w:eastAsia="fi-FI"/>
                </w:rPr>
                <w:t>DC_5A_n261(A-G-I)</w:t>
              </w:r>
            </w:ins>
          </w:p>
          <w:p w:rsidR="00D16475" w:rsidRPr="001B0F7A" w:rsidRDefault="00D16475" w:rsidP="00FA391C">
            <w:pPr>
              <w:keepNext/>
              <w:keepLines/>
              <w:spacing w:after="0"/>
              <w:jc w:val="center"/>
              <w:rPr>
                <w:ins w:id="15730" w:author="R4-1813082" w:date="2019-01-25T15:47:00Z"/>
                <w:rFonts w:ascii="Arial" w:hAnsi="Arial"/>
                <w:sz w:val="18"/>
                <w:lang w:val="fi-FI" w:eastAsia="fi-FI"/>
              </w:rPr>
            </w:pPr>
            <w:ins w:id="15731" w:author="R4-1813082" w:date="2019-01-25T15:47:00Z">
              <w:r w:rsidRPr="001B0F7A">
                <w:rPr>
                  <w:rFonts w:ascii="Arial" w:hAnsi="Arial"/>
                  <w:sz w:val="18"/>
                  <w:lang w:val="fi-FI" w:eastAsia="fi-FI"/>
                </w:rPr>
                <w:t>DC_5A_n261(A-H-I)</w:t>
              </w:r>
            </w:ins>
          </w:p>
          <w:p w:rsidR="00D16475" w:rsidRPr="001B0F7A" w:rsidRDefault="00D16475" w:rsidP="00FA391C">
            <w:pPr>
              <w:keepNext/>
              <w:keepLines/>
              <w:spacing w:after="0"/>
              <w:jc w:val="center"/>
              <w:rPr>
                <w:ins w:id="15732" w:author="R4-1813082" w:date="2019-01-25T15:47:00Z"/>
                <w:rFonts w:ascii="Arial" w:hAnsi="Arial"/>
                <w:sz w:val="18"/>
                <w:lang w:val="fi-FI" w:eastAsia="fi-FI"/>
              </w:rPr>
            </w:pPr>
            <w:ins w:id="15733" w:author="R4-1813082" w:date="2019-01-25T15:47:00Z">
              <w:r w:rsidRPr="001B0F7A">
                <w:rPr>
                  <w:rFonts w:ascii="Arial" w:hAnsi="Arial"/>
                  <w:sz w:val="18"/>
                  <w:lang w:val="fi-FI" w:eastAsia="fi-FI"/>
                </w:rPr>
                <w:t>DC_5A_n261(G-H)</w:t>
              </w:r>
            </w:ins>
          </w:p>
          <w:p w:rsidR="00D16475" w:rsidRPr="00142C57" w:rsidRDefault="00D16475" w:rsidP="00FA391C">
            <w:pPr>
              <w:keepNext/>
              <w:keepLines/>
              <w:spacing w:after="0"/>
              <w:jc w:val="center"/>
              <w:rPr>
                <w:rFonts w:ascii="Arial" w:hAnsi="Arial"/>
                <w:sz w:val="18"/>
                <w:lang w:val="fi-FI" w:eastAsia="fi-FI"/>
              </w:rPr>
            </w:pPr>
            <w:ins w:id="15734" w:author="R4-1813082" w:date="2019-01-25T15:47:00Z">
              <w:r w:rsidRPr="001B0F7A">
                <w:rPr>
                  <w:rFonts w:ascii="Arial" w:hAnsi="Arial"/>
                  <w:sz w:val="18"/>
                  <w:lang w:val="fi-FI" w:eastAsia="fi-FI"/>
                </w:rPr>
                <w:t>DC_5A_n261(H-I)</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DC_5A_n261A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ja-JP"/>
              </w:rPr>
              <w:t>5A</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ja-JP"/>
              </w:rPr>
              <w:t>n261A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CA_n261B</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CA_n261C</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CA_n261(3A)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CA_n261(4A)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CA_n261(E-O)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CA_n261(E-P)</w:t>
            </w:r>
          </w:p>
          <w:p w:rsidR="00D16475" w:rsidRPr="001B0F7A" w:rsidRDefault="00D16475" w:rsidP="00FA391C">
            <w:pPr>
              <w:keepNext/>
              <w:keepLines/>
              <w:spacing w:after="0"/>
              <w:jc w:val="center"/>
              <w:rPr>
                <w:ins w:id="15735" w:author="R4-1813082" w:date="2019-01-25T15:47:00Z"/>
                <w:rFonts w:ascii="Arial" w:hAnsi="Arial"/>
                <w:sz w:val="18"/>
                <w:lang w:val="fi-FI" w:eastAsia="fi-FI"/>
              </w:rPr>
            </w:pPr>
            <w:r w:rsidRPr="00142C57">
              <w:rPr>
                <w:rFonts w:ascii="Arial" w:hAnsi="Arial"/>
                <w:sz w:val="18"/>
                <w:lang w:val="fi-FI" w:eastAsia="fi-FI"/>
              </w:rPr>
              <w:t>CA_n261(E-Q)</w:t>
            </w:r>
          </w:p>
          <w:p w:rsidR="00D16475" w:rsidRPr="001B0F7A" w:rsidRDefault="00D16475" w:rsidP="00FA391C">
            <w:pPr>
              <w:keepNext/>
              <w:keepLines/>
              <w:spacing w:after="0"/>
              <w:jc w:val="center"/>
              <w:rPr>
                <w:ins w:id="15736" w:author="R4-1813082" w:date="2019-01-25T15:47:00Z"/>
                <w:rFonts w:ascii="Arial" w:hAnsi="Arial"/>
                <w:sz w:val="18"/>
                <w:lang w:val="fi-FI" w:eastAsia="ja-JP"/>
              </w:rPr>
            </w:pPr>
            <w:ins w:id="15737" w:author="R4-1813082" w:date="2019-01-25T15:47:00Z">
              <w:r w:rsidRPr="001B0F7A">
                <w:rPr>
                  <w:rFonts w:ascii="Arial" w:hAnsi="Arial"/>
                  <w:sz w:val="18"/>
                  <w:lang w:val="fi-FI" w:eastAsia="ja-JP"/>
                </w:rPr>
                <w:t>CA_n261(2H)</w:t>
              </w:r>
            </w:ins>
          </w:p>
          <w:p w:rsidR="00D16475" w:rsidRPr="001B0F7A" w:rsidRDefault="00D16475" w:rsidP="00FA391C">
            <w:pPr>
              <w:keepNext/>
              <w:keepLines/>
              <w:spacing w:after="0"/>
              <w:jc w:val="center"/>
              <w:rPr>
                <w:ins w:id="15738" w:author="R4-1813082" w:date="2019-01-25T15:47:00Z"/>
                <w:rFonts w:ascii="Arial" w:hAnsi="Arial"/>
                <w:sz w:val="18"/>
                <w:lang w:val="fi-FI" w:eastAsia="ja-JP"/>
              </w:rPr>
            </w:pPr>
            <w:ins w:id="15739" w:author="R4-1813082" w:date="2019-01-25T15:47:00Z">
              <w:r w:rsidRPr="001B0F7A">
                <w:rPr>
                  <w:rFonts w:ascii="Arial" w:hAnsi="Arial"/>
                  <w:sz w:val="18"/>
                  <w:lang w:val="fi-FI" w:eastAsia="ja-JP"/>
                </w:rPr>
                <w:t>CA_n261(2I)</w:t>
              </w:r>
            </w:ins>
          </w:p>
          <w:p w:rsidR="00D16475" w:rsidRPr="001B0F7A" w:rsidRDefault="00D16475" w:rsidP="00FA391C">
            <w:pPr>
              <w:keepNext/>
              <w:keepLines/>
              <w:spacing w:after="0"/>
              <w:jc w:val="center"/>
              <w:rPr>
                <w:ins w:id="15740" w:author="R4-1813082" w:date="2019-01-25T15:47:00Z"/>
                <w:rFonts w:ascii="Arial" w:hAnsi="Arial"/>
                <w:sz w:val="18"/>
                <w:lang w:val="fi-FI" w:eastAsia="ja-JP"/>
              </w:rPr>
            </w:pPr>
            <w:ins w:id="15741" w:author="R4-1813082" w:date="2019-01-25T15:47:00Z">
              <w:r w:rsidRPr="001B0F7A">
                <w:rPr>
                  <w:rFonts w:ascii="Arial" w:hAnsi="Arial"/>
                  <w:sz w:val="18"/>
                  <w:lang w:val="fi-FI" w:eastAsia="ja-JP"/>
                </w:rPr>
                <w:t>CA_n261(A-H)</w:t>
              </w:r>
            </w:ins>
          </w:p>
          <w:p w:rsidR="00D16475" w:rsidRPr="001B0F7A" w:rsidRDefault="00D16475" w:rsidP="00FA391C">
            <w:pPr>
              <w:keepNext/>
              <w:keepLines/>
              <w:spacing w:after="0"/>
              <w:jc w:val="center"/>
              <w:rPr>
                <w:ins w:id="15742" w:author="R4-1813082" w:date="2019-01-25T15:47:00Z"/>
                <w:rFonts w:ascii="Arial" w:hAnsi="Arial"/>
                <w:sz w:val="18"/>
                <w:lang w:val="fi-FI" w:eastAsia="ja-JP"/>
              </w:rPr>
            </w:pPr>
            <w:ins w:id="15743" w:author="R4-1813082" w:date="2019-01-25T15:47:00Z">
              <w:r w:rsidRPr="001B0F7A">
                <w:rPr>
                  <w:rFonts w:ascii="Arial" w:hAnsi="Arial"/>
                  <w:sz w:val="18"/>
                  <w:lang w:val="fi-FI" w:eastAsia="ja-JP"/>
                </w:rPr>
                <w:t>CA_n261(A-I)</w:t>
              </w:r>
            </w:ins>
          </w:p>
          <w:p w:rsidR="00D16475" w:rsidRPr="001B0F7A" w:rsidRDefault="00D16475" w:rsidP="00FA391C">
            <w:pPr>
              <w:keepNext/>
              <w:keepLines/>
              <w:spacing w:after="0"/>
              <w:jc w:val="center"/>
              <w:rPr>
                <w:ins w:id="15744" w:author="R4-1813082" w:date="2019-01-25T15:47:00Z"/>
                <w:rFonts w:ascii="Arial" w:hAnsi="Arial"/>
                <w:sz w:val="18"/>
                <w:lang w:val="fi-FI" w:eastAsia="ja-JP"/>
              </w:rPr>
            </w:pPr>
            <w:ins w:id="15745" w:author="R4-1813082" w:date="2019-01-25T15:47:00Z">
              <w:r w:rsidRPr="001B0F7A">
                <w:rPr>
                  <w:rFonts w:ascii="Arial" w:hAnsi="Arial"/>
                  <w:sz w:val="18"/>
                  <w:lang w:val="fi-FI" w:eastAsia="ja-JP"/>
                </w:rPr>
                <w:t>CA_n261(A-D)</w:t>
              </w:r>
            </w:ins>
          </w:p>
          <w:p w:rsidR="00D16475" w:rsidRPr="001B0F7A" w:rsidRDefault="00D16475" w:rsidP="00FA391C">
            <w:pPr>
              <w:keepNext/>
              <w:keepLines/>
              <w:spacing w:after="0"/>
              <w:jc w:val="center"/>
              <w:rPr>
                <w:ins w:id="15746" w:author="R4-1813082" w:date="2019-01-25T15:47:00Z"/>
                <w:rFonts w:ascii="Arial" w:hAnsi="Arial"/>
                <w:sz w:val="18"/>
                <w:lang w:val="fi-FI" w:eastAsia="ja-JP"/>
              </w:rPr>
            </w:pPr>
            <w:ins w:id="15747" w:author="R4-1813082" w:date="2019-01-25T15:47:00Z">
              <w:r w:rsidRPr="001B0F7A">
                <w:rPr>
                  <w:rFonts w:ascii="Arial" w:hAnsi="Arial"/>
                  <w:sz w:val="18"/>
                  <w:lang w:val="fi-FI" w:eastAsia="ja-JP"/>
                </w:rPr>
                <w:t>CA_n261(A-D-H)</w:t>
              </w:r>
            </w:ins>
          </w:p>
          <w:p w:rsidR="00D16475" w:rsidRPr="001B0F7A" w:rsidRDefault="00D16475" w:rsidP="00FA391C">
            <w:pPr>
              <w:keepNext/>
              <w:keepLines/>
              <w:spacing w:after="0"/>
              <w:jc w:val="center"/>
              <w:rPr>
                <w:ins w:id="15748" w:author="R4-1813082" w:date="2019-01-25T15:47:00Z"/>
                <w:rFonts w:ascii="Arial" w:hAnsi="Arial"/>
                <w:sz w:val="18"/>
                <w:lang w:val="fi-FI" w:eastAsia="ja-JP"/>
              </w:rPr>
            </w:pPr>
            <w:ins w:id="15749" w:author="R4-1813082" w:date="2019-01-25T15:47:00Z">
              <w:r w:rsidRPr="001B0F7A">
                <w:rPr>
                  <w:rFonts w:ascii="Arial" w:hAnsi="Arial"/>
                  <w:sz w:val="18"/>
                  <w:lang w:val="fi-FI" w:eastAsia="ja-JP"/>
                </w:rPr>
                <w:t>CA_n261(A-G)</w:t>
              </w:r>
            </w:ins>
          </w:p>
          <w:p w:rsidR="00D16475" w:rsidRPr="001B0F7A" w:rsidRDefault="00D16475" w:rsidP="00FA391C">
            <w:pPr>
              <w:keepNext/>
              <w:keepLines/>
              <w:spacing w:after="0"/>
              <w:jc w:val="center"/>
              <w:rPr>
                <w:ins w:id="15750" w:author="R4-1813082" w:date="2019-01-25T15:47:00Z"/>
                <w:rFonts w:ascii="Arial" w:hAnsi="Arial"/>
                <w:sz w:val="18"/>
                <w:lang w:val="fi-FI" w:eastAsia="ja-JP"/>
              </w:rPr>
            </w:pPr>
            <w:ins w:id="15751" w:author="R4-1813082" w:date="2019-01-25T15:47:00Z">
              <w:r w:rsidRPr="001B0F7A">
                <w:rPr>
                  <w:rFonts w:ascii="Arial" w:hAnsi="Arial"/>
                  <w:sz w:val="18"/>
                  <w:lang w:val="fi-FI" w:eastAsia="ja-JP"/>
                </w:rPr>
                <w:t>CA_n261(A-G-H)</w:t>
              </w:r>
            </w:ins>
          </w:p>
          <w:p w:rsidR="00D16475" w:rsidRPr="001B0F7A" w:rsidRDefault="00D16475" w:rsidP="00FA391C">
            <w:pPr>
              <w:keepNext/>
              <w:keepLines/>
              <w:spacing w:after="0"/>
              <w:jc w:val="center"/>
              <w:rPr>
                <w:ins w:id="15752" w:author="R4-1813082" w:date="2019-01-25T15:47:00Z"/>
                <w:rFonts w:ascii="Arial" w:hAnsi="Arial"/>
                <w:sz w:val="18"/>
                <w:lang w:val="fi-FI" w:eastAsia="ja-JP"/>
              </w:rPr>
            </w:pPr>
            <w:ins w:id="15753" w:author="R4-1813082" w:date="2019-01-25T15:47:00Z">
              <w:r w:rsidRPr="001B0F7A">
                <w:rPr>
                  <w:rFonts w:ascii="Arial" w:hAnsi="Arial"/>
                  <w:sz w:val="18"/>
                  <w:lang w:val="fi-FI" w:eastAsia="ja-JP"/>
                </w:rPr>
                <w:t>CA_n261(G-I)</w:t>
              </w:r>
            </w:ins>
          </w:p>
          <w:p w:rsidR="00D16475" w:rsidRPr="001B0F7A" w:rsidRDefault="00D16475" w:rsidP="00FA391C">
            <w:pPr>
              <w:keepNext/>
              <w:keepLines/>
              <w:spacing w:after="0"/>
              <w:jc w:val="center"/>
              <w:rPr>
                <w:ins w:id="15754" w:author="R4-1813082" w:date="2019-01-25T15:47:00Z"/>
                <w:rFonts w:ascii="Arial" w:hAnsi="Arial"/>
                <w:sz w:val="18"/>
                <w:lang w:val="fi-FI" w:eastAsia="ja-JP"/>
              </w:rPr>
            </w:pPr>
            <w:ins w:id="15755" w:author="R4-1813082" w:date="2019-01-25T15:47:00Z">
              <w:r w:rsidRPr="001B0F7A">
                <w:rPr>
                  <w:rFonts w:ascii="Arial" w:hAnsi="Arial"/>
                  <w:sz w:val="18"/>
                  <w:lang w:val="fi-FI" w:eastAsia="ja-JP"/>
                </w:rPr>
                <w:t>CA_n261(A-G-I)</w:t>
              </w:r>
            </w:ins>
          </w:p>
          <w:p w:rsidR="00D16475" w:rsidRPr="001B0F7A" w:rsidRDefault="00D16475" w:rsidP="00FA391C">
            <w:pPr>
              <w:keepNext/>
              <w:keepLines/>
              <w:spacing w:after="0"/>
              <w:jc w:val="center"/>
              <w:rPr>
                <w:ins w:id="15756" w:author="R4-1813082" w:date="2019-01-25T15:47:00Z"/>
                <w:rFonts w:ascii="Arial" w:hAnsi="Arial"/>
                <w:sz w:val="18"/>
                <w:lang w:val="fi-FI" w:eastAsia="ja-JP"/>
              </w:rPr>
            </w:pPr>
            <w:ins w:id="15757" w:author="R4-1813082" w:date="2019-01-25T15:47:00Z">
              <w:r w:rsidRPr="001B0F7A">
                <w:rPr>
                  <w:rFonts w:ascii="Arial" w:hAnsi="Arial"/>
                  <w:sz w:val="18"/>
                  <w:lang w:val="fi-FI" w:eastAsia="ja-JP"/>
                </w:rPr>
                <w:t>CA_n261(A-H-I)</w:t>
              </w:r>
            </w:ins>
          </w:p>
          <w:p w:rsidR="00D16475" w:rsidRPr="001B0F7A" w:rsidRDefault="00D16475" w:rsidP="00FA391C">
            <w:pPr>
              <w:keepNext/>
              <w:keepLines/>
              <w:spacing w:after="0"/>
              <w:jc w:val="center"/>
              <w:rPr>
                <w:ins w:id="15758" w:author="R4-1813082" w:date="2019-01-25T15:47:00Z"/>
                <w:rFonts w:ascii="Arial" w:hAnsi="Arial"/>
                <w:sz w:val="18"/>
                <w:lang w:val="fi-FI" w:eastAsia="ja-JP"/>
              </w:rPr>
            </w:pPr>
            <w:ins w:id="15759" w:author="R4-1813082" w:date="2019-01-25T15:47:00Z">
              <w:r w:rsidRPr="001B0F7A">
                <w:rPr>
                  <w:rFonts w:ascii="Arial" w:hAnsi="Arial"/>
                  <w:sz w:val="18"/>
                  <w:lang w:val="fi-FI" w:eastAsia="ja-JP"/>
                </w:rPr>
                <w:t>CA_n261(G-H)</w:t>
              </w:r>
            </w:ins>
          </w:p>
          <w:p w:rsidR="00D16475" w:rsidRPr="00142C57" w:rsidRDefault="00D16475" w:rsidP="00FA391C">
            <w:pPr>
              <w:keepNext/>
              <w:keepLines/>
              <w:spacing w:after="0"/>
              <w:jc w:val="center"/>
              <w:rPr>
                <w:rFonts w:ascii="Arial" w:hAnsi="Arial"/>
                <w:sz w:val="18"/>
                <w:lang w:val="fi-FI" w:eastAsia="ja-JP"/>
              </w:rPr>
            </w:pPr>
            <w:ins w:id="15760" w:author="R4-1813082" w:date="2019-01-25T15:47:00Z">
              <w:r w:rsidRPr="001B0F7A">
                <w:rPr>
                  <w:rFonts w:ascii="Arial" w:hAnsi="Arial"/>
                  <w:sz w:val="18"/>
                  <w:lang w:val="fi-FI" w:eastAsia="ja-JP"/>
                </w:rPr>
                <w:t>CA_n261(H-I)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761"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762" w:author="R4-1900862" w:date="2019-04-26T10:09:00Z"/>
          <w:trPrChange w:id="15763" w:author="R4-1900862" w:date="2019-04-26T10:09:00Z">
            <w:trPr>
              <w:gridAfter w:val="0"/>
              <w:trHeight w:val="288"/>
              <w:jc w:val="center"/>
            </w:trPr>
          </w:trPrChange>
        </w:trPr>
        <w:tc>
          <w:tcPr>
            <w:tcW w:w="0" w:type="auto"/>
            <w:shd w:val="clear" w:color="auto" w:fill="auto"/>
            <w:noWrap/>
            <w:vAlign w:val="center"/>
            <w:tcPrChange w:id="15764"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765" w:author="R4-1900862" w:date="2019-04-26T10:09:00Z"/>
                <w:rFonts w:ascii="Arial" w:hAnsi="Arial"/>
                <w:sz w:val="18"/>
                <w:lang w:val="fi-FI" w:eastAsia="fi-FI"/>
              </w:rPr>
            </w:pPr>
            <w:ins w:id="15766" w:author="R4-1900862" w:date="2019-04-26T10:09:00Z">
              <w:r w:rsidRPr="003C259E">
                <w:rPr>
                  <w:rFonts w:ascii="Arial" w:hAnsi="Arial"/>
                  <w:sz w:val="18"/>
                  <w:lang w:val="fi-FI" w:eastAsia="fi-FI"/>
                </w:rPr>
                <w:t>DC_5A-n261(A-2D)</w:t>
              </w:r>
            </w:ins>
          </w:p>
        </w:tc>
        <w:tc>
          <w:tcPr>
            <w:tcW w:w="0" w:type="auto"/>
            <w:vAlign w:val="center"/>
            <w:tcPrChange w:id="15767" w:author="R4-1900862" w:date="2019-04-26T10:09:00Z">
              <w:tcPr>
                <w:tcW w:w="0" w:type="auto"/>
                <w:gridSpan w:val="2"/>
                <w:vAlign w:val="center"/>
              </w:tcPr>
            </w:tcPrChange>
          </w:tcPr>
          <w:p w:rsidR="00D16475" w:rsidRPr="00142C57" w:rsidRDefault="00D16475" w:rsidP="00FA391C">
            <w:pPr>
              <w:keepNext/>
              <w:keepLines/>
              <w:spacing w:after="0"/>
              <w:jc w:val="center"/>
              <w:rPr>
                <w:ins w:id="15768" w:author="R4-1900862" w:date="2019-04-26T10:09:00Z"/>
                <w:rFonts w:ascii="Arial" w:hAnsi="Arial"/>
                <w:sz w:val="18"/>
                <w:lang w:val="fi-FI" w:eastAsia="fi-FI"/>
              </w:rPr>
            </w:pPr>
            <w:ins w:id="15769" w:author="R4-1900862" w:date="2019-04-26T10:09:00Z">
              <w:r w:rsidRPr="003C259E">
                <w:rPr>
                  <w:rFonts w:ascii="Arial" w:hAnsi="Arial"/>
                  <w:sz w:val="18"/>
                  <w:lang w:val="fi-FI" w:eastAsia="fi-FI"/>
                </w:rPr>
                <w:t>DC_5A-n261A</w:t>
              </w:r>
            </w:ins>
          </w:p>
        </w:tc>
        <w:tc>
          <w:tcPr>
            <w:tcW w:w="0" w:type="auto"/>
            <w:shd w:val="clear" w:color="auto" w:fill="auto"/>
            <w:noWrap/>
            <w:tcPrChange w:id="15770"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771" w:author="R4-1900862" w:date="2019-04-26T10:09:00Z"/>
                <w:rFonts w:ascii="Arial" w:hAnsi="Arial"/>
                <w:sz w:val="18"/>
                <w:lang w:val="fi-FI" w:eastAsia="ja-JP"/>
              </w:rPr>
            </w:pPr>
            <w:ins w:id="15772" w:author="R4-1900862" w:date="2019-04-26T10:09:00Z">
              <w:r w:rsidRPr="003C259E">
                <w:rPr>
                  <w:rFonts w:ascii="Arial" w:hAnsi="Arial"/>
                  <w:sz w:val="18"/>
                  <w:lang w:val="fi-FI" w:eastAsia="fi-FI"/>
                </w:rPr>
                <w:t>5A</w:t>
              </w:r>
            </w:ins>
          </w:p>
        </w:tc>
        <w:tc>
          <w:tcPr>
            <w:tcW w:w="0" w:type="auto"/>
            <w:vAlign w:val="center"/>
            <w:tcPrChange w:id="15773" w:author="R4-1900862" w:date="2019-04-26T10:09:00Z">
              <w:tcPr>
                <w:tcW w:w="0" w:type="auto"/>
                <w:vAlign w:val="center"/>
              </w:tcPr>
            </w:tcPrChange>
          </w:tcPr>
          <w:p w:rsidR="00D16475" w:rsidRPr="00142C57" w:rsidRDefault="00D16475" w:rsidP="00FA391C">
            <w:pPr>
              <w:keepNext/>
              <w:keepLines/>
              <w:spacing w:after="0"/>
              <w:jc w:val="center"/>
              <w:rPr>
                <w:ins w:id="15774" w:author="R4-1900862" w:date="2019-04-26T10:09:00Z"/>
                <w:rFonts w:ascii="Arial" w:hAnsi="Arial"/>
                <w:sz w:val="18"/>
                <w:lang w:val="fi-FI" w:eastAsia="ja-JP"/>
              </w:rPr>
            </w:pPr>
            <w:ins w:id="15775" w:author="R4-1900862" w:date="2019-04-26T10:09:00Z">
              <w:r w:rsidRPr="003C259E">
                <w:rPr>
                  <w:rFonts w:ascii="Arial" w:hAnsi="Arial"/>
                  <w:sz w:val="18"/>
                  <w:lang w:val="fi-FI" w:eastAsia="fi-FI"/>
                </w:rPr>
                <w:t>CA_n261(A-2D)</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776"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777" w:author="R4-1900862" w:date="2019-04-26T10:09:00Z"/>
          <w:trPrChange w:id="15778" w:author="R4-1900862" w:date="2019-04-26T10:09:00Z">
            <w:trPr>
              <w:gridAfter w:val="0"/>
              <w:trHeight w:val="288"/>
              <w:jc w:val="center"/>
            </w:trPr>
          </w:trPrChange>
        </w:trPr>
        <w:tc>
          <w:tcPr>
            <w:tcW w:w="0" w:type="auto"/>
            <w:shd w:val="clear" w:color="auto" w:fill="auto"/>
            <w:noWrap/>
            <w:tcPrChange w:id="15779"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780" w:author="R4-1900862" w:date="2019-04-26T10:09:00Z"/>
                <w:rFonts w:ascii="Arial" w:hAnsi="Arial"/>
                <w:sz w:val="18"/>
                <w:lang w:val="fi-FI" w:eastAsia="fi-FI"/>
              </w:rPr>
            </w:pPr>
            <w:ins w:id="15781" w:author="R4-1900862" w:date="2019-04-26T10:09:00Z">
              <w:r w:rsidRPr="003C259E">
                <w:rPr>
                  <w:rFonts w:ascii="Arial" w:hAnsi="Arial"/>
                  <w:sz w:val="18"/>
                  <w:lang w:val="fi-FI" w:eastAsia="fi-FI"/>
                </w:rPr>
                <w:t>DC_5A-n261(A-2G-2O)</w:t>
              </w:r>
            </w:ins>
          </w:p>
        </w:tc>
        <w:tc>
          <w:tcPr>
            <w:tcW w:w="0" w:type="auto"/>
            <w:vAlign w:val="center"/>
            <w:tcPrChange w:id="15782" w:author="R4-1900862" w:date="2019-04-26T10:09:00Z">
              <w:tcPr>
                <w:tcW w:w="0" w:type="auto"/>
                <w:gridSpan w:val="2"/>
                <w:vAlign w:val="center"/>
              </w:tcPr>
            </w:tcPrChange>
          </w:tcPr>
          <w:p w:rsidR="00D16475" w:rsidRPr="00142C57" w:rsidRDefault="00D16475" w:rsidP="00FA391C">
            <w:pPr>
              <w:keepNext/>
              <w:keepLines/>
              <w:spacing w:after="0"/>
              <w:jc w:val="center"/>
              <w:rPr>
                <w:ins w:id="15783" w:author="R4-1900862" w:date="2019-04-26T10:09:00Z"/>
                <w:rFonts w:ascii="Arial" w:hAnsi="Arial"/>
                <w:sz w:val="18"/>
                <w:lang w:val="fi-FI" w:eastAsia="fi-FI"/>
              </w:rPr>
            </w:pPr>
            <w:ins w:id="15784" w:author="R4-1900862" w:date="2019-04-26T10:09:00Z">
              <w:r w:rsidRPr="003C259E">
                <w:rPr>
                  <w:rFonts w:ascii="Arial" w:hAnsi="Arial"/>
                  <w:sz w:val="18"/>
                  <w:lang w:val="fi-FI" w:eastAsia="fi-FI"/>
                </w:rPr>
                <w:t>DC_5A-n261A</w:t>
              </w:r>
            </w:ins>
          </w:p>
        </w:tc>
        <w:tc>
          <w:tcPr>
            <w:tcW w:w="0" w:type="auto"/>
            <w:shd w:val="clear" w:color="auto" w:fill="auto"/>
            <w:noWrap/>
            <w:tcPrChange w:id="15785"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786" w:author="R4-1900862" w:date="2019-04-26T10:09:00Z"/>
                <w:rFonts w:ascii="Arial" w:hAnsi="Arial"/>
                <w:sz w:val="18"/>
                <w:lang w:val="fi-FI" w:eastAsia="ja-JP"/>
              </w:rPr>
            </w:pPr>
            <w:ins w:id="15787" w:author="R4-1900862" w:date="2019-04-26T10:09:00Z">
              <w:r w:rsidRPr="003C259E">
                <w:rPr>
                  <w:rFonts w:ascii="Arial" w:hAnsi="Arial"/>
                  <w:sz w:val="18"/>
                  <w:lang w:val="fi-FI" w:eastAsia="fi-FI"/>
                </w:rPr>
                <w:t>5A</w:t>
              </w:r>
            </w:ins>
          </w:p>
        </w:tc>
        <w:tc>
          <w:tcPr>
            <w:tcW w:w="0" w:type="auto"/>
            <w:tcPrChange w:id="15788" w:author="R4-1900862" w:date="2019-04-26T10:09:00Z">
              <w:tcPr>
                <w:tcW w:w="0" w:type="auto"/>
                <w:vAlign w:val="center"/>
              </w:tcPr>
            </w:tcPrChange>
          </w:tcPr>
          <w:p w:rsidR="00D16475" w:rsidRPr="00142C57" w:rsidRDefault="00D16475" w:rsidP="00FA391C">
            <w:pPr>
              <w:keepNext/>
              <w:keepLines/>
              <w:spacing w:after="0"/>
              <w:jc w:val="center"/>
              <w:rPr>
                <w:ins w:id="15789" w:author="R4-1900862" w:date="2019-04-26T10:09:00Z"/>
                <w:rFonts w:ascii="Arial" w:hAnsi="Arial"/>
                <w:sz w:val="18"/>
                <w:lang w:val="fi-FI" w:eastAsia="ja-JP"/>
              </w:rPr>
            </w:pPr>
            <w:ins w:id="15790" w:author="R4-1900862" w:date="2019-04-26T10:09:00Z">
              <w:r w:rsidRPr="003C259E">
                <w:rPr>
                  <w:rFonts w:ascii="Arial" w:hAnsi="Arial"/>
                  <w:sz w:val="18"/>
                  <w:lang w:val="fi-FI" w:eastAsia="fi-FI"/>
                </w:rPr>
                <w:t>CA_n261(A-2G-2O)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791"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792" w:author="R4-1900862" w:date="2019-04-26T10:09:00Z"/>
          <w:trPrChange w:id="15793" w:author="R4-1900862" w:date="2019-04-26T10:09:00Z">
            <w:trPr>
              <w:gridAfter w:val="0"/>
              <w:trHeight w:val="288"/>
              <w:jc w:val="center"/>
            </w:trPr>
          </w:trPrChange>
        </w:trPr>
        <w:tc>
          <w:tcPr>
            <w:tcW w:w="0" w:type="auto"/>
            <w:shd w:val="clear" w:color="auto" w:fill="auto"/>
            <w:noWrap/>
            <w:tcPrChange w:id="15794"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795" w:author="R4-1900862" w:date="2019-04-26T10:09:00Z"/>
                <w:rFonts w:ascii="Arial" w:hAnsi="Arial"/>
                <w:sz w:val="18"/>
                <w:lang w:val="fi-FI" w:eastAsia="fi-FI"/>
              </w:rPr>
            </w:pPr>
            <w:ins w:id="15796" w:author="R4-1900862" w:date="2019-04-26T10:09:00Z">
              <w:r w:rsidRPr="003C259E">
                <w:rPr>
                  <w:rFonts w:ascii="Arial" w:hAnsi="Arial"/>
                  <w:sz w:val="18"/>
                  <w:lang w:val="fi-FI" w:eastAsia="fi-FI"/>
                </w:rPr>
                <w:t xml:space="preserve">DC_5A-n261(A-3G-O) </w:t>
              </w:r>
            </w:ins>
          </w:p>
        </w:tc>
        <w:tc>
          <w:tcPr>
            <w:tcW w:w="0" w:type="auto"/>
            <w:vAlign w:val="center"/>
            <w:tcPrChange w:id="15797" w:author="R4-1900862" w:date="2019-04-26T10:09:00Z">
              <w:tcPr>
                <w:tcW w:w="0" w:type="auto"/>
                <w:gridSpan w:val="2"/>
                <w:vAlign w:val="center"/>
              </w:tcPr>
            </w:tcPrChange>
          </w:tcPr>
          <w:p w:rsidR="00D16475" w:rsidRPr="00142C57" w:rsidRDefault="00D16475" w:rsidP="00FA391C">
            <w:pPr>
              <w:keepNext/>
              <w:keepLines/>
              <w:spacing w:after="0"/>
              <w:jc w:val="center"/>
              <w:rPr>
                <w:ins w:id="15798" w:author="R4-1900862" w:date="2019-04-26T10:09:00Z"/>
                <w:rFonts w:ascii="Arial" w:hAnsi="Arial"/>
                <w:sz w:val="18"/>
                <w:lang w:val="fi-FI" w:eastAsia="fi-FI"/>
              </w:rPr>
            </w:pPr>
            <w:ins w:id="15799" w:author="R4-1900862" w:date="2019-04-26T10:09:00Z">
              <w:r w:rsidRPr="003C259E">
                <w:rPr>
                  <w:rFonts w:ascii="Arial" w:hAnsi="Arial"/>
                  <w:sz w:val="18"/>
                  <w:lang w:val="fi-FI" w:eastAsia="fi-FI"/>
                </w:rPr>
                <w:t>DC_5A-n261A</w:t>
              </w:r>
            </w:ins>
          </w:p>
        </w:tc>
        <w:tc>
          <w:tcPr>
            <w:tcW w:w="0" w:type="auto"/>
            <w:shd w:val="clear" w:color="auto" w:fill="auto"/>
            <w:noWrap/>
            <w:tcPrChange w:id="15800"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801" w:author="R4-1900862" w:date="2019-04-26T10:09:00Z"/>
                <w:rFonts w:ascii="Arial" w:hAnsi="Arial"/>
                <w:sz w:val="18"/>
                <w:lang w:val="fi-FI" w:eastAsia="ja-JP"/>
              </w:rPr>
            </w:pPr>
            <w:ins w:id="15802" w:author="R4-1900862" w:date="2019-04-26T10:09:00Z">
              <w:r w:rsidRPr="003C259E">
                <w:rPr>
                  <w:rFonts w:ascii="Arial" w:hAnsi="Arial"/>
                  <w:sz w:val="18"/>
                  <w:lang w:val="fi-FI" w:eastAsia="fi-FI"/>
                </w:rPr>
                <w:t>5A</w:t>
              </w:r>
            </w:ins>
          </w:p>
        </w:tc>
        <w:tc>
          <w:tcPr>
            <w:tcW w:w="0" w:type="auto"/>
            <w:tcPrChange w:id="15803" w:author="R4-1900862" w:date="2019-04-26T10:09:00Z">
              <w:tcPr>
                <w:tcW w:w="0" w:type="auto"/>
                <w:vAlign w:val="center"/>
              </w:tcPr>
            </w:tcPrChange>
          </w:tcPr>
          <w:p w:rsidR="00D16475" w:rsidRPr="00142C57" w:rsidRDefault="00D16475" w:rsidP="00FA391C">
            <w:pPr>
              <w:keepNext/>
              <w:keepLines/>
              <w:spacing w:after="0"/>
              <w:jc w:val="center"/>
              <w:rPr>
                <w:ins w:id="15804" w:author="R4-1900862" w:date="2019-04-26T10:09:00Z"/>
                <w:rFonts w:ascii="Arial" w:hAnsi="Arial"/>
                <w:sz w:val="18"/>
                <w:lang w:val="fi-FI" w:eastAsia="ja-JP"/>
              </w:rPr>
            </w:pPr>
            <w:ins w:id="15805" w:author="R4-1900862" w:date="2019-04-26T10:09:00Z">
              <w:r w:rsidRPr="003C259E">
                <w:rPr>
                  <w:rFonts w:ascii="Arial" w:hAnsi="Arial"/>
                  <w:sz w:val="18"/>
                  <w:lang w:val="fi-FI" w:eastAsia="fi-FI"/>
                </w:rPr>
                <w:t xml:space="preserve">CA_n261(A-3G-O)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06"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807" w:author="R4-1900862" w:date="2019-04-26T10:09:00Z"/>
          <w:trPrChange w:id="15808" w:author="R4-1900862" w:date="2019-04-26T10:09:00Z">
            <w:trPr>
              <w:gridAfter w:val="0"/>
              <w:trHeight w:val="288"/>
              <w:jc w:val="center"/>
            </w:trPr>
          </w:trPrChange>
        </w:trPr>
        <w:tc>
          <w:tcPr>
            <w:tcW w:w="0" w:type="auto"/>
            <w:shd w:val="clear" w:color="auto" w:fill="auto"/>
            <w:noWrap/>
            <w:tcPrChange w:id="15809"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810" w:author="R4-1900862" w:date="2019-04-26T10:09:00Z"/>
                <w:rFonts w:ascii="Arial" w:hAnsi="Arial"/>
                <w:sz w:val="18"/>
                <w:lang w:val="fi-FI" w:eastAsia="fi-FI"/>
              </w:rPr>
            </w:pPr>
            <w:ins w:id="15811" w:author="R4-1900862" w:date="2019-04-26T10:09:00Z">
              <w:r w:rsidRPr="003C259E">
                <w:rPr>
                  <w:rFonts w:ascii="Arial" w:hAnsi="Arial"/>
                  <w:sz w:val="18"/>
                  <w:lang w:val="fi-FI" w:eastAsia="fi-FI"/>
                </w:rPr>
                <w:t>DC_5A-n261(A-4G)</w:t>
              </w:r>
            </w:ins>
          </w:p>
        </w:tc>
        <w:tc>
          <w:tcPr>
            <w:tcW w:w="0" w:type="auto"/>
            <w:vAlign w:val="center"/>
            <w:tcPrChange w:id="15812" w:author="R4-1900862" w:date="2019-04-26T10:09:00Z">
              <w:tcPr>
                <w:tcW w:w="0" w:type="auto"/>
                <w:gridSpan w:val="2"/>
                <w:vAlign w:val="center"/>
              </w:tcPr>
            </w:tcPrChange>
          </w:tcPr>
          <w:p w:rsidR="00D16475" w:rsidRPr="00142C57" w:rsidRDefault="00D16475" w:rsidP="00FA391C">
            <w:pPr>
              <w:keepNext/>
              <w:keepLines/>
              <w:spacing w:after="0"/>
              <w:jc w:val="center"/>
              <w:rPr>
                <w:ins w:id="15813" w:author="R4-1900862" w:date="2019-04-26T10:09:00Z"/>
                <w:rFonts w:ascii="Arial" w:hAnsi="Arial"/>
                <w:sz w:val="18"/>
                <w:lang w:val="fi-FI" w:eastAsia="fi-FI"/>
              </w:rPr>
            </w:pPr>
            <w:ins w:id="15814" w:author="R4-1900862" w:date="2019-04-26T10:09:00Z">
              <w:r w:rsidRPr="003C259E">
                <w:rPr>
                  <w:rFonts w:ascii="Arial" w:hAnsi="Arial"/>
                  <w:sz w:val="18"/>
                  <w:lang w:val="fi-FI" w:eastAsia="fi-FI"/>
                </w:rPr>
                <w:t>DC_5A-n261A</w:t>
              </w:r>
            </w:ins>
          </w:p>
        </w:tc>
        <w:tc>
          <w:tcPr>
            <w:tcW w:w="0" w:type="auto"/>
            <w:shd w:val="clear" w:color="auto" w:fill="auto"/>
            <w:noWrap/>
            <w:tcPrChange w:id="15815"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816" w:author="R4-1900862" w:date="2019-04-26T10:09:00Z"/>
                <w:rFonts w:ascii="Arial" w:hAnsi="Arial"/>
                <w:sz w:val="18"/>
                <w:lang w:val="fi-FI" w:eastAsia="ja-JP"/>
              </w:rPr>
            </w:pPr>
            <w:ins w:id="15817" w:author="R4-1900862" w:date="2019-04-26T10:09:00Z">
              <w:r w:rsidRPr="003C259E">
                <w:rPr>
                  <w:rFonts w:ascii="Arial" w:hAnsi="Arial"/>
                  <w:sz w:val="18"/>
                  <w:lang w:val="fi-FI" w:eastAsia="fi-FI"/>
                </w:rPr>
                <w:t>5A</w:t>
              </w:r>
            </w:ins>
          </w:p>
        </w:tc>
        <w:tc>
          <w:tcPr>
            <w:tcW w:w="0" w:type="auto"/>
            <w:tcPrChange w:id="15818" w:author="R4-1900862" w:date="2019-04-26T10:09:00Z">
              <w:tcPr>
                <w:tcW w:w="0" w:type="auto"/>
                <w:vAlign w:val="center"/>
              </w:tcPr>
            </w:tcPrChange>
          </w:tcPr>
          <w:p w:rsidR="00D16475" w:rsidRPr="00142C57" w:rsidRDefault="00D16475" w:rsidP="00FA391C">
            <w:pPr>
              <w:keepNext/>
              <w:keepLines/>
              <w:spacing w:after="0"/>
              <w:jc w:val="center"/>
              <w:rPr>
                <w:ins w:id="15819" w:author="R4-1900862" w:date="2019-04-26T10:09:00Z"/>
                <w:rFonts w:ascii="Arial" w:hAnsi="Arial"/>
                <w:sz w:val="18"/>
                <w:lang w:val="fi-FI" w:eastAsia="ja-JP"/>
              </w:rPr>
            </w:pPr>
            <w:ins w:id="15820" w:author="R4-1900862" w:date="2019-04-26T10:09:00Z">
              <w:r w:rsidRPr="003C259E">
                <w:rPr>
                  <w:rFonts w:ascii="Arial" w:hAnsi="Arial"/>
                  <w:sz w:val="18"/>
                  <w:lang w:val="fi-FI" w:eastAsia="fi-FI"/>
                </w:rPr>
                <w:t>CA_n261(A-4G)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21"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822" w:author="R4-1900862" w:date="2019-04-26T10:09:00Z"/>
          <w:trPrChange w:id="15823" w:author="R4-1900862" w:date="2019-04-26T10:09:00Z">
            <w:trPr>
              <w:gridAfter w:val="0"/>
              <w:trHeight w:val="288"/>
              <w:jc w:val="center"/>
            </w:trPr>
          </w:trPrChange>
        </w:trPr>
        <w:tc>
          <w:tcPr>
            <w:tcW w:w="0" w:type="auto"/>
            <w:shd w:val="clear" w:color="auto" w:fill="auto"/>
            <w:noWrap/>
            <w:tcPrChange w:id="15824"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825" w:author="R4-1900862" w:date="2019-04-26T10:09:00Z"/>
                <w:rFonts w:ascii="Arial" w:hAnsi="Arial"/>
                <w:sz w:val="18"/>
                <w:lang w:val="fi-FI" w:eastAsia="fi-FI"/>
              </w:rPr>
            </w:pPr>
            <w:ins w:id="15826" w:author="R4-1900862" w:date="2019-04-26T10:09:00Z">
              <w:r w:rsidRPr="003C259E">
                <w:rPr>
                  <w:rFonts w:ascii="Arial" w:hAnsi="Arial"/>
                  <w:sz w:val="18"/>
                  <w:lang w:val="fi-FI" w:eastAsia="fi-FI"/>
                </w:rPr>
                <w:t>DC_5A-n261(A-2H)</w:t>
              </w:r>
            </w:ins>
          </w:p>
        </w:tc>
        <w:tc>
          <w:tcPr>
            <w:tcW w:w="0" w:type="auto"/>
            <w:vAlign w:val="center"/>
            <w:tcPrChange w:id="15827" w:author="R4-1900862" w:date="2019-04-26T10:09:00Z">
              <w:tcPr>
                <w:tcW w:w="0" w:type="auto"/>
                <w:gridSpan w:val="2"/>
                <w:vAlign w:val="center"/>
              </w:tcPr>
            </w:tcPrChange>
          </w:tcPr>
          <w:p w:rsidR="00D16475" w:rsidRPr="00142C57" w:rsidRDefault="00D16475" w:rsidP="00FA391C">
            <w:pPr>
              <w:keepNext/>
              <w:keepLines/>
              <w:spacing w:after="0"/>
              <w:jc w:val="center"/>
              <w:rPr>
                <w:ins w:id="15828" w:author="R4-1900862" w:date="2019-04-26T10:09:00Z"/>
                <w:rFonts w:ascii="Arial" w:hAnsi="Arial"/>
                <w:sz w:val="18"/>
                <w:lang w:val="fi-FI" w:eastAsia="fi-FI"/>
              </w:rPr>
            </w:pPr>
            <w:ins w:id="15829" w:author="R4-1900862" w:date="2019-04-26T10:09:00Z">
              <w:r w:rsidRPr="003C259E">
                <w:rPr>
                  <w:rFonts w:ascii="Arial" w:hAnsi="Arial"/>
                  <w:sz w:val="18"/>
                  <w:lang w:val="fi-FI" w:eastAsia="fi-FI"/>
                </w:rPr>
                <w:t>DC_5A-n261A</w:t>
              </w:r>
            </w:ins>
          </w:p>
        </w:tc>
        <w:tc>
          <w:tcPr>
            <w:tcW w:w="0" w:type="auto"/>
            <w:shd w:val="clear" w:color="auto" w:fill="auto"/>
            <w:noWrap/>
            <w:tcPrChange w:id="15830"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831" w:author="R4-1900862" w:date="2019-04-26T10:09:00Z"/>
                <w:rFonts w:ascii="Arial" w:hAnsi="Arial"/>
                <w:sz w:val="18"/>
                <w:lang w:val="fi-FI" w:eastAsia="ja-JP"/>
              </w:rPr>
            </w:pPr>
            <w:ins w:id="15832" w:author="R4-1900862" w:date="2019-04-26T10:09:00Z">
              <w:r w:rsidRPr="003C259E">
                <w:rPr>
                  <w:rFonts w:ascii="Arial" w:hAnsi="Arial"/>
                  <w:sz w:val="18"/>
                  <w:lang w:val="fi-FI" w:eastAsia="fi-FI"/>
                </w:rPr>
                <w:t>5A</w:t>
              </w:r>
            </w:ins>
          </w:p>
        </w:tc>
        <w:tc>
          <w:tcPr>
            <w:tcW w:w="0" w:type="auto"/>
            <w:tcPrChange w:id="15833" w:author="R4-1900862" w:date="2019-04-26T10:09:00Z">
              <w:tcPr>
                <w:tcW w:w="0" w:type="auto"/>
                <w:vAlign w:val="center"/>
              </w:tcPr>
            </w:tcPrChange>
          </w:tcPr>
          <w:p w:rsidR="00D16475" w:rsidRPr="00142C57" w:rsidRDefault="00D16475" w:rsidP="00FA391C">
            <w:pPr>
              <w:keepNext/>
              <w:keepLines/>
              <w:spacing w:after="0"/>
              <w:jc w:val="center"/>
              <w:rPr>
                <w:ins w:id="15834" w:author="R4-1900862" w:date="2019-04-26T10:09:00Z"/>
                <w:rFonts w:ascii="Arial" w:hAnsi="Arial"/>
                <w:sz w:val="18"/>
                <w:lang w:val="fi-FI" w:eastAsia="ja-JP"/>
              </w:rPr>
            </w:pPr>
            <w:ins w:id="15835" w:author="R4-1900862" w:date="2019-04-26T10:09:00Z">
              <w:r w:rsidRPr="003C259E">
                <w:rPr>
                  <w:rFonts w:ascii="Arial" w:hAnsi="Arial"/>
                  <w:sz w:val="18"/>
                  <w:lang w:val="fi-FI" w:eastAsia="fi-FI"/>
                </w:rPr>
                <w:t>CA_n261(A-2H)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36"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837" w:author="R4-1900862" w:date="2019-04-26T10:09:00Z"/>
          <w:trPrChange w:id="15838" w:author="R4-1900862" w:date="2019-04-26T10:09:00Z">
            <w:trPr>
              <w:gridAfter w:val="0"/>
              <w:trHeight w:val="288"/>
              <w:jc w:val="center"/>
            </w:trPr>
          </w:trPrChange>
        </w:trPr>
        <w:tc>
          <w:tcPr>
            <w:tcW w:w="0" w:type="auto"/>
            <w:shd w:val="clear" w:color="auto" w:fill="auto"/>
            <w:noWrap/>
            <w:tcPrChange w:id="15839"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840" w:author="R4-1900862" w:date="2019-04-26T10:09:00Z"/>
                <w:rFonts w:ascii="Arial" w:hAnsi="Arial"/>
                <w:sz w:val="18"/>
                <w:lang w:val="fi-FI" w:eastAsia="fi-FI"/>
              </w:rPr>
            </w:pPr>
            <w:ins w:id="15841" w:author="R4-1900862" w:date="2019-04-26T10:09:00Z">
              <w:r w:rsidRPr="003C259E">
                <w:rPr>
                  <w:rFonts w:ascii="Arial" w:hAnsi="Arial"/>
                  <w:sz w:val="18"/>
                  <w:lang w:val="fi-FI" w:eastAsia="fi-FI"/>
                </w:rPr>
                <w:t>DC_5A-n261(A-2I)</w:t>
              </w:r>
            </w:ins>
          </w:p>
        </w:tc>
        <w:tc>
          <w:tcPr>
            <w:tcW w:w="0" w:type="auto"/>
            <w:vAlign w:val="center"/>
            <w:tcPrChange w:id="15842" w:author="R4-1900862" w:date="2019-04-26T10:09:00Z">
              <w:tcPr>
                <w:tcW w:w="0" w:type="auto"/>
                <w:gridSpan w:val="2"/>
                <w:vAlign w:val="center"/>
              </w:tcPr>
            </w:tcPrChange>
          </w:tcPr>
          <w:p w:rsidR="00D16475" w:rsidRPr="00142C57" w:rsidRDefault="00D16475" w:rsidP="00FA391C">
            <w:pPr>
              <w:keepNext/>
              <w:keepLines/>
              <w:spacing w:after="0"/>
              <w:jc w:val="center"/>
              <w:rPr>
                <w:ins w:id="15843" w:author="R4-1900862" w:date="2019-04-26T10:09:00Z"/>
                <w:rFonts w:ascii="Arial" w:hAnsi="Arial"/>
                <w:sz w:val="18"/>
                <w:lang w:val="fi-FI" w:eastAsia="fi-FI"/>
              </w:rPr>
            </w:pPr>
            <w:ins w:id="15844" w:author="R4-1900862" w:date="2019-04-26T10:09:00Z">
              <w:r w:rsidRPr="003C259E">
                <w:rPr>
                  <w:rFonts w:ascii="Arial" w:hAnsi="Arial"/>
                  <w:sz w:val="18"/>
                  <w:lang w:val="fi-FI" w:eastAsia="fi-FI"/>
                </w:rPr>
                <w:t>DC_5A-n261A</w:t>
              </w:r>
            </w:ins>
          </w:p>
        </w:tc>
        <w:tc>
          <w:tcPr>
            <w:tcW w:w="0" w:type="auto"/>
            <w:shd w:val="clear" w:color="auto" w:fill="auto"/>
            <w:noWrap/>
            <w:tcPrChange w:id="15845"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846" w:author="R4-1900862" w:date="2019-04-26T10:09:00Z"/>
                <w:rFonts w:ascii="Arial" w:hAnsi="Arial"/>
                <w:sz w:val="18"/>
                <w:lang w:val="fi-FI" w:eastAsia="ja-JP"/>
              </w:rPr>
            </w:pPr>
            <w:ins w:id="15847" w:author="R4-1900862" w:date="2019-04-26T10:09:00Z">
              <w:r w:rsidRPr="003C259E">
                <w:rPr>
                  <w:rFonts w:ascii="Arial" w:hAnsi="Arial"/>
                  <w:sz w:val="18"/>
                  <w:lang w:val="fi-FI" w:eastAsia="fi-FI"/>
                </w:rPr>
                <w:t>5A</w:t>
              </w:r>
            </w:ins>
          </w:p>
        </w:tc>
        <w:tc>
          <w:tcPr>
            <w:tcW w:w="0" w:type="auto"/>
            <w:tcPrChange w:id="15848" w:author="R4-1900862" w:date="2019-04-26T10:09:00Z">
              <w:tcPr>
                <w:tcW w:w="0" w:type="auto"/>
                <w:vAlign w:val="center"/>
              </w:tcPr>
            </w:tcPrChange>
          </w:tcPr>
          <w:p w:rsidR="00D16475" w:rsidRPr="00142C57" w:rsidRDefault="00D16475" w:rsidP="00FA391C">
            <w:pPr>
              <w:keepNext/>
              <w:keepLines/>
              <w:spacing w:after="0"/>
              <w:jc w:val="center"/>
              <w:rPr>
                <w:ins w:id="15849" w:author="R4-1900862" w:date="2019-04-26T10:09:00Z"/>
                <w:rFonts w:ascii="Arial" w:hAnsi="Arial"/>
                <w:sz w:val="18"/>
                <w:lang w:val="fi-FI" w:eastAsia="ja-JP"/>
              </w:rPr>
            </w:pPr>
            <w:ins w:id="15850" w:author="R4-1900862" w:date="2019-04-26T10:09:00Z">
              <w:r w:rsidRPr="003C259E">
                <w:rPr>
                  <w:rFonts w:ascii="Arial" w:hAnsi="Arial"/>
                  <w:sz w:val="18"/>
                  <w:lang w:val="fi-FI" w:eastAsia="fi-FI"/>
                </w:rPr>
                <w:t>CA_n261(A-2I)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51"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852" w:author="R4-1900862" w:date="2019-04-26T10:09:00Z"/>
          <w:trPrChange w:id="15853" w:author="R4-1900862" w:date="2019-04-26T10:09:00Z">
            <w:trPr>
              <w:gridAfter w:val="0"/>
              <w:trHeight w:val="288"/>
              <w:jc w:val="center"/>
            </w:trPr>
          </w:trPrChange>
        </w:trPr>
        <w:tc>
          <w:tcPr>
            <w:tcW w:w="0" w:type="auto"/>
            <w:shd w:val="clear" w:color="auto" w:fill="auto"/>
            <w:noWrap/>
            <w:tcPrChange w:id="15854"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855" w:author="R4-1900862" w:date="2019-04-26T10:09:00Z"/>
                <w:rFonts w:ascii="Arial" w:hAnsi="Arial"/>
                <w:sz w:val="18"/>
                <w:lang w:val="fi-FI" w:eastAsia="fi-FI"/>
              </w:rPr>
            </w:pPr>
            <w:ins w:id="15856" w:author="R4-1900862" w:date="2019-04-26T10:09:00Z">
              <w:r w:rsidRPr="003C259E">
                <w:rPr>
                  <w:rFonts w:ascii="Arial" w:hAnsi="Arial"/>
                  <w:sz w:val="18"/>
                  <w:lang w:val="fi-FI" w:eastAsia="fi-FI"/>
                </w:rPr>
                <w:t xml:space="preserve">DC_5A-n261(A-4O) </w:t>
              </w:r>
            </w:ins>
          </w:p>
        </w:tc>
        <w:tc>
          <w:tcPr>
            <w:tcW w:w="0" w:type="auto"/>
            <w:vAlign w:val="center"/>
            <w:tcPrChange w:id="15857" w:author="R4-1900862" w:date="2019-04-26T10:09:00Z">
              <w:tcPr>
                <w:tcW w:w="0" w:type="auto"/>
                <w:gridSpan w:val="2"/>
                <w:vAlign w:val="center"/>
              </w:tcPr>
            </w:tcPrChange>
          </w:tcPr>
          <w:p w:rsidR="00D16475" w:rsidRPr="00142C57" w:rsidRDefault="00D16475" w:rsidP="00FA391C">
            <w:pPr>
              <w:keepNext/>
              <w:keepLines/>
              <w:spacing w:after="0"/>
              <w:jc w:val="center"/>
              <w:rPr>
                <w:ins w:id="15858" w:author="R4-1900862" w:date="2019-04-26T10:09:00Z"/>
                <w:rFonts w:ascii="Arial" w:hAnsi="Arial"/>
                <w:sz w:val="18"/>
                <w:lang w:val="fi-FI" w:eastAsia="fi-FI"/>
              </w:rPr>
            </w:pPr>
            <w:ins w:id="15859" w:author="R4-1900862" w:date="2019-04-26T10:09:00Z">
              <w:r w:rsidRPr="003C259E">
                <w:rPr>
                  <w:rFonts w:ascii="Arial" w:hAnsi="Arial"/>
                  <w:sz w:val="18"/>
                  <w:lang w:val="fi-FI" w:eastAsia="fi-FI"/>
                </w:rPr>
                <w:t>DC_5A-n261A</w:t>
              </w:r>
            </w:ins>
          </w:p>
        </w:tc>
        <w:tc>
          <w:tcPr>
            <w:tcW w:w="0" w:type="auto"/>
            <w:shd w:val="clear" w:color="auto" w:fill="auto"/>
            <w:noWrap/>
            <w:tcPrChange w:id="15860"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861" w:author="R4-1900862" w:date="2019-04-26T10:09:00Z"/>
                <w:rFonts w:ascii="Arial" w:hAnsi="Arial"/>
                <w:sz w:val="18"/>
                <w:lang w:val="fi-FI" w:eastAsia="ja-JP"/>
              </w:rPr>
            </w:pPr>
            <w:ins w:id="15862" w:author="R4-1900862" w:date="2019-04-26T10:09:00Z">
              <w:r w:rsidRPr="003C259E">
                <w:rPr>
                  <w:rFonts w:ascii="Arial" w:hAnsi="Arial"/>
                  <w:sz w:val="18"/>
                  <w:lang w:val="fi-FI" w:eastAsia="fi-FI"/>
                </w:rPr>
                <w:t>5A</w:t>
              </w:r>
            </w:ins>
          </w:p>
        </w:tc>
        <w:tc>
          <w:tcPr>
            <w:tcW w:w="0" w:type="auto"/>
            <w:tcPrChange w:id="15863" w:author="R4-1900862" w:date="2019-04-26T10:09:00Z">
              <w:tcPr>
                <w:tcW w:w="0" w:type="auto"/>
                <w:vAlign w:val="center"/>
              </w:tcPr>
            </w:tcPrChange>
          </w:tcPr>
          <w:p w:rsidR="00D16475" w:rsidRPr="00142C57" w:rsidRDefault="00D16475" w:rsidP="00FA391C">
            <w:pPr>
              <w:keepNext/>
              <w:keepLines/>
              <w:spacing w:after="0"/>
              <w:jc w:val="center"/>
              <w:rPr>
                <w:ins w:id="15864" w:author="R4-1900862" w:date="2019-04-26T10:09:00Z"/>
                <w:rFonts w:ascii="Arial" w:hAnsi="Arial"/>
                <w:sz w:val="18"/>
                <w:lang w:val="fi-FI" w:eastAsia="ja-JP"/>
              </w:rPr>
            </w:pPr>
            <w:ins w:id="15865" w:author="R4-1900862" w:date="2019-04-26T10:09:00Z">
              <w:r w:rsidRPr="003C259E">
                <w:rPr>
                  <w:rFonts w:ascii="Arial" w:hAnsi="Arial"/>
                  <w:sz w:val="18"/>
                  <w:lang w:val="fi-FI" w:eastAsia="fi-FI"/>
                </w:rPr>
                <w:t xml:space="preserve">CA_n261(A-4O)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66"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867" w:author="R4-1900862" w:date="2019-04-26T10:09:00Z"/>
          <w:trPrChange w:id="15868" w:author="R4-1900862" w:date="2019-04-26T10:09:00Z">
            <w:trPr>
              <w:gridAfter w:val="0"/>
              <w:trHeight w:val="288"/>
              <w:jc w:val="center"/>
            </w:trPr>
          </w:trPrChange>
        </w:trPr>
        <w:tc>
          <w:tcPr>
            <w:tcW w:w="0" w:type="auto"/>
            <w:shd w:val="clear" w:color="auto" w:fill="auto"/>
            <w:noWrap/>
            <w:tcPrChange w:id="15869"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870" w:author="R4-1900862" w:date="2019-04-26T10:09:00Z"/>
                <w:rFonts w:ascii="Arial" w:hAnsi="Arial"/>
                <w:sz w:val="18"/>
                <w:lang w:val="fi-FI" w:eastAsia="fi-FI"/>
              </w:rPr>
            </w:pPr>
            <w:ins w:id="15871" w:author="R4-1900862" w:date="2019-04-26T10:09:00Z">
              <w:r w:rsidRPr="003C259E">
                <w:rPr>
                  <w:rFonts w:ascii="Arial" w:hAnsi="Arial"/>
                  <w:sz w:val="18"/>
                  <w:lang w:val="fi-FI" w:eastAsia="fi-FI"/>
                </w:rPr>
                <w:t>DC_5A-n261(A-7O)</w:t>
              </w:r>
            </w:ins>
          </w:p>
        </w:tc>
        <w:tc>
          <w:tcPr>
            <w:tcW w:w="0" w:type="auto"/>
            <w:vAlign w:val="center"/>
            <w:tcPrChange w:id="15872" w:author="R4-1900862" w:date="2019-04-26T10:09:00Z">
              <w:tcPr>
                <w:tcW w:w="0" w:type="auto"/>
                <w:gridSpan w:val="2"/>
                <w:vAlign w:val="center"/>
              </w:tcPr>
            </w:tcPrChange>
          </w:tcPr>
          <w:p w:rsidR="00D16475" w:rsidRPr="00142C57" w:rsidRDefault="00D16475" w:rsidP="00FA391C">
            <w:pPr>
              <w:keepNext/>
              <w:keepLines/>
              <w:spacing w:after="0"/>
              <w:jc w:val="center"/>
              <w:rPr>
                <w:ins w:id="15873" w:author="R4-1900862" w:date="2019-04-26T10:09:00Z"/>
                <w:rFonts w:ascii="Arial" w:hAnsi="Arial"/>
                <w:sz w:val="18"/>
                <w:lang w:val="fi-FI" w:eastAsia="fi-FI"/>
              </w:rPr>
            </w:pPr>
            <w:ins w:id="15874" w:author="R4-1900862" w:date="2019-04-26T10:09:00Z">
              <w:r w:rsidRPr="003C259E">
                <w:rPr>
                  <w:rFonts w:ascii="Arial" w:hAnsi="Arial"/>
                  <w:sz w:val="18"/>
                  <w:lang w:val="fi-FI" w:eastAsia="fi-FI"/>
                </w:rPr>
                <w:t>DC_5A-n261A</w:t>
              </w:r>
            </w:ins>
          </w:p>
        </w:tc>
        <w:tc>
          <w:tcPr>
            <w:tcW w:w="0" w:type="auto"/>
            <w:shd w:val="clear" w:color="auto" w:fill="auto"/>
            <w:noWrap/>
            <w:tcPrChange w:id="15875"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876" w:author="R4-1900862" w:date="2019-04-26T10:09:00Z"/>
                <w:rFonts w:ascii="Arial" w:hAnsi="Arial"/>
                <w:sz w:val="18"/>
                <w:lang w:val="fi-FI" w:eastAsia="ja-JP"/>
              </w:rPr>
            </w:pPr>
            <w:ins w:id="15877" w:author="R4-1900862" w:date="2019-04-26T10:09:00Z">
              <w:r w:rsidRPr="003C259E">
                <w:rPr>
                  <w:rFonts w:ascii="Arial" w:hAnsi="Arial"/>
                  <w:sz w:val="18"/>
                  <w:lang w:val="fi-FI" w:eastAsia="fi-FI"/>
                </w:rPr>
                <w:t>5A</w:t>
              </w:r>
            </w:ins>
          </w:p>
        </w:tc>
        <w:tc>
          <w:tcPr>
            <w:tcW w:w="0" w:type="auto"/>
            <w:tcPrChange w:id="15878" w:author="R4-1900862" w:date="2019-04-26T10:09:00Z">
              <w:tcPr>
                <w:tcW w:w="0" w:type="auto"/>
                <w:vAlign w:val="center"/>
              </w:tcPr>
            </w:tcPrChange>
          </w:tcPr>
          <w:p w:rsidR="00D16475" w:rsidRPr="00142C57" w:rsidRDefault="00D16475" w:rsidP="00FA391C">
            <w:pPr>
              <w:keepNext/>
              <w:keepLines/>
              <w:spacing w:after="0"/>
              <w:jc w:val="center"/>
              <w:rPr>
                <w:ins w:id="15879" w:author="R4-1900862" w:date="2019-04-26T10:09:00Z"/>
                <w:rFonts w:ascii="Arial" w:hAnsi="Arial"/>
                <w:sz w:val="18"/>
                <w:lang w:val="fi-FI" w:eastAsia="ja-JP"/>
              </w:rPr>
            </w:pPr>
            <w:ins w:id="15880" w:author="R4-1900862" w:date="2019-04-26T10:09:00Z">
              <w:r w:rsidRPr="003C259E">
                <w:rPr>
                  <w:rFonts w:ascii="Arial" w:hAnsi="Arial"/>
                  <w:sz w:val="18"/>
                  <w:lang w:val="fi-FI" w:eastAsia="fi-FI"/>
                </w:rPr>
                <w:t>CA_n261(A-7O)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81"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882" w:author="R4-1900862" w:date="2019-04-26T10:09:00Z"/>
          <w:trPrChange w:id="15883" w:author="R4-1900862" w:date="2019-04-26T10:09:00Z">
            <w:trPr>
              <w:gridAfter w:val="0"/>
              <w:trHeight w:val="288"/>
              <w:jc w:val="center"/>
            </w:trPr>
          </w:trPrChange>
        </w:trPr>
        <w:tc>
          <w:tcPr>
            <w:tcW w:w="0" w:type="auto"/>
            <w:shd w:val="clear" w:color="auto" w:fill="auto"/>
            <w:noWrap/>
            <w:tcPrChange w:id="15884"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885" w:author="R4-1900862" w:date="2019-04-26T10:09:00Z"/>
                <w:rFonts w:ascii="Arial" w:hAnsi="Arial"/>
                <w:sz w:val="18"/>
                <w:lang w:val="fi-FI" w:eastAsia="fi-FI"/>
              </w:rPr>
            </w:pPr>
            <w:ins w:id="15886" w:author="R4-1900862" w:date="2019-04-26T10:09:00Z">
              <w:r w:rsidRPr="003C259E">
                <w:rPr>
                  <w:rFonts w:ascii="Arial" w:hAnsi="Arial"/>
                  <w:sz w:val="18"/>
                  <w:lang w:val="fi-FI" w:eastAsia="fi-FI"/>
                </w:rPr>
                <w:t>DC_5A-n261(A-2P)</w:t>
              </w:r>
            </w:ins>
          </w:p>
        </w:tc>
        <w:tc>
          <w:tcPr>
            <w:tcW w:w="0" w:type="auto"/>
            <w:vAlign w:val="center"/>
            <w:tcPrChange w:id="15887" w:author="R4-1900862" w:date="2019-04-26T10:09:00Z">
              <w:tcPr>
                <w:tcW w:w="0" w:type="auto"/>
                <w:gridSpan w:val="2"/>
                <w:vAlign w:val="center"/>
              </w:tcPr>
            </w:tcPrChange>
          </w:tcPr>
          <w:p w:rsidR="00D16475" w:rsidRPr="00142C57" w:rsidRDefault="00D16475" w:rsidP="00FA391C">
            <w:pPr>
              <w:keepNext/>
              <w:keepLines/>
              <w:spacing w:after="0"/>
              <w:jc w:val="center"/>
              <w:rPr>
                <w:ins w:id="15888" w:author="R4-1900862" w:date="2019-04-26T10:09:00Z"/>
                <w:rFonts w:ascii="Arial" w:hAnsi="Arial"/>
                <w:sz w:val="18"/>
                <w:lang w:val="fi-FI" w:eastAsia="fi-FI"/>
              </w:rPr>
            </w:pPr>
            <w:ins w:id="15889" w:author="R4-1900862" w:date="2019-04-26T10:09:00Z">
              <w:r w:rsidRPr="003C259E">
                <w:rPr>
                  <w:rFonts w:ascii="Arial" w:hAnsi="Arial"/>
                  <w:sz w:val="18"/>
                  <w:lang w:val="fi-FI" w:eastAsia="fi-FI"/>
                </w:rPr>
                <w:t>DC_5A-n261A</w:t>
              </w:r>
            </w:ins>
          </w:p>
        </w:tc>
        <w:tc>
          <w:tcPr>
            <w:tcW w:w="0" w:type="auto"/>
            <w:shd w:val="clear" w:color="auto" w:fill="auto"/>
            <w:noWrap/>
            <w:tcPrChange w:id="15890"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891" w:author="R4-1900862" w:date="2019-04-26T10:09:00Z"/>
                <w:rFonts w:ascii="Arial" w:hAnsi="Arial"/>
                <w:sz w:val="18"/>
                <w:lang w:val="fi-FI" w:eastAsia="ja-JP"/>
              </w:rPr>
            </w:pPr>
            <w:ins w:id="15892" w:author="R4-1900862" w:date="2019-04-26T10:09:00Z">
              <w:r w:rsidRPr="003C259E">
                <w:rPr>
                  <w:rFonts w:ascii="Arial" w:hAnsi="Arial"/>
                  <w:sz w:val="18"/>
                  <w:lang w:val="fi-FI" w:eastAsia="fi-FI"/>
                </w:rPr>
                <w:t>5A</w:t>
              </w:r>
            </w:ins>
          </w:p>
        </w:tc>
        <w:tc>
          <w:tcPr>
            <w:tcW w:w="0" w:type="auto"/>
            <w:tcPrChange w:id="15893" w:author="R4-1900862" w:date="2019-04-26T10:09:00Z">
              <w:tcPr>
                <w:tcW w:w="0" w:type="auto"/>
                <w:vAlign w:val="center"/>
              </w:tcPr>
            </w:tcPrChange>
          </w:tcPr>
          <w:p w:rsidR="00D16475" w:rsidRPr="00142C57" w:rsidRDefault="00D16475" w:rsidP="00FA391C">
            <w:pPr>
              <w:keepNext/>
              <w:keepLines/>
              <w:spacing w:after="0"/>
              <w:jc w:val="center"/>
              <w:rPr>
                <w:ins w:id="15894" w:author="R4-1900862" w:date="2019-04-26T10:09:00Z"/>
                <w:rFonts w:ascii="Arial" w:hAnsi="Arial"/>
                <w:sz w:val="18"/>
                <w:lang w:val="fi-FI" w:eastAsia="ja-JP"/>
              </w:rPr>
            </w:pPr>
            <w:ins w:id="15895" w:author="R4-1900862" w:date="2019-04-26T10:09:00Z">
              <w:r w:rsidRPr="003C259E">
                <w:rPr>
                  <w:rFonts w:ascii="Arial" w:hAnsi="Arial"/>
                  <w:sz w:val="18"/>
                  <w:lang w:val="fi-FI" w:eastAsia="fi-FI"/>
                </w:rPr>
                <w:t>CA_n261(A-2P)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96" w:author="R4-1900862" w:date="2019-04-26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897" w:author="R4-1900862" w:date="2019-04-26T10:09:00Z"/>
          <w:trPrChange w:id="15898" w:author="R4-1900862" w:date="2019-04-26T10:09:00Z">
            <w:trPr>
              <w:gridAfter w:val="0"/>
              <w:trHeight w:val="288"/>
              <w:jc w:val="center"/>
            </w:trPr>
          </w:trPrChange>
        </w:trPr>
        <w:tc>
          <w:tcPr>
            <w:tcW w:w="0" w:type="auto"/>
            <w:shd w:val="clear" w:color="auto" w:fill="auto"/>
            <w:noWrap/>
            <w:tcPrChange w:id="15899" w:author="R4-1900862" w:date="2019-04-26T10:09:00Z">
              <w:tcPr>
                <w:tcW w:w="0" w:type="auto"/>
                <w:shd w:val="clear" w:color="auto" w:fill="auto"/>
                <w:noWrap/>
                <w:vAlign w:val="center"/>
              </w:tcPr>
            </w:tcPrChange>
          </w:tcPr>
          <w:p w:rsidR="00D16475" w:rsidRPr="00142C57" w:rsidRDefault="00D16475" w:rsidP="00FA391C">
            <w:pPr>
              <w:keepNext/>
              <w:keepLines/>
              <w:spacing w:after="0"/>
              <w:jc w:val="center"/>
              <w:rPr>
                <w:ins w:id="15900" w:author="R4-1900862" w:date="2019-04-26T10:09:00Z"/>
                <w:rFonts w:ascii="Arial" w:hAnsi="Arial"/>
                <w:sz w:val="18"/>
                <w:lang w:val="fi-FI" w:eastAsia="fi-FI"/>
              </w:rPr>
            </w:pPr>
            <w:ins w:id="15901" w:author="R4-1900862" w:date="2019-04-26T10:09:00Z">
              <w:r w:rsidRPr="003C259E">
                <w:rPr>
                  <w:rFonts w:ascii="Arial" w:hAnsi="Arial"/>
                  <w:sz w:val="18"/>
                  <w:lang w:val="fi-FI" w:eastAsia="fi-FI"/>
                </w:rPr>
                <w:t>DC_5A-n261(A-2Q)</w:t>
              </w:r>
            </w:ins>
          </w:p>
        </w:tc>
        <w:tc>
          <w:tcPr>
            <w:tcW w:w="0" w:type="auto"/>
            <w:vAlign w:val="center"/>
            <w:tcPrChange w:id="15902" w:author="R4-1900862" w:date="2019-04-26T10:09:00Z">
              <w:tcPr>
                <w:tcW w:w="0" w:type="auto"/>
                <w:gridSpan w:val="2"/>
                <w:vAlign w:val="center"/>
              </w:tcPr>
            </w:tcPrChange>
          </w:tcPr>
          <w:p w:rsidR="00D16475" w:rsidRPr="00142C57" w:rsidRDefault="00D16475" w:rsidP="00FA391C">
            <w:pPr>
              <w:keepNext/>
              <w:keepLines/>
              <w:spacing w:after="0"/>
              <w:jc w:val="center"/>
              <w:rPr>
                <w:ins w:id="15903" w:author="R4-1900862" w:date="2019-04-26T10:09:00Z"/>
                <w:rFonts w:ascii="Arial" w:hAnsi="Arial"/>
                <w:sz w:val="18"/>
                <w:lang w:val="fi-FI" w:eastAsia="fi-FI"/>
              </w:rPr>
            </w:pPr>
            <w:ins w:id="15904" w:author="R4-1900862" w:date="2019-04-26T10:09:00Z">
              <w:r w:rsidRPr="003C259E">
                <w:rPr>
                  <w:rFonts w:ascii="Arial" w:hAnsi="Arial"/>
                  <w:sz w:val="18"/>
                  <w:lang w:val="fi-FI" w:eastAsia="fi-FI"/>
                </w:rPr>
                <w:t>DC_5A-n261A</w:t>
              </w:r>
            </w:ins>
          </w:p>
        </w:tc>
        <w:tc>
          <w:tcPr>
            <w:tcW w:w="0" w:type="auto"/>
            <w:shd w:val="clear" w:color="auto" w:fill="auto"/>
            <w:noWrap/>
            <w:tcPrChange w:id="15905" w:author="R4-1900862" w:date="2019-04-26T10:09:00Z">
              <w:tcPr>
                <w:tcW w:w="0" w:type="auto"/>
                <w:gridSpan w:val="3"/>
                <w:shd w:val="clear" w:color="auto" w:fill="auto"/>
                <w:noWrap/>
                <w:vAlign w:val="center"/>
              </w:tcPr>
            </w:tcPrChange>
          </w:tcPr>
          <w:p w:rsidR="00D16475" w:rsidRPr="00142C57" w:rsidRDefault="00D16475" w:rsidP="00FA391C">
            <w:pPr>
              <w:keepNext/>
              <w:keepLines/>
              <w:spacing w:after="0"/>
              <w:jc w:val="center"/>
              <w:rPr>
                <w:ins w:id="15906" w:author="R4-1900862" w:date="2019-04-26T10:09:00Z"/>
                <w:rFonts w:ascii="Arial" w:hAnsi="Arial"/>
                <w:sz w:val="18"/>
                <w:lang w:val="fi-FI" w:eastAsia="ja-JP"/>
              </w:rPr>
            </w:pPr>
            <w:ins w:id="15907" w:author="R4-1900862" w:date="2019-04-26T10:09:00Z">
              <w:r w:rsidRPr="003C259E">
                <w:rPr>
                  <w:rFonts w:ascii="Arial" w:hAnsi="Arial"/>
                  <w:sz w:val="18"/>
                  <w:lang w:val="fi-FI" w:eastAsia="fi-FI"/>
                </w:rPr>
                <w:t>5A</w:t>
              </w:r>
            </w:ins>
          </w:p>
        </w:tc>
        <w:tc>
          <w:tcPr>
            <w:tcW w:w="0" w:type="auto"/>
            <w:tcPrChange w:id="15908" w:author="R4-1900862" w:date="2019-04-26T10:09:00Z">
              <w:tcPr>
                <w:tcW w:w="0" w:type="auto"/>
                <w:vAlign w:val="center"/>
              </w:tcPr>
            </w:tcPrChange>
          </w:tcPr>
          <w:p w:rsidR="00D16475" w:rsidRPr="00142C57" w:rsidRDefault="00D16475" w:rsidP="00FA391C">
            <w:pPr>
              <w:keepNext/>
              <w:keepLines/>
              <w:spacing w:after="0"/>
              <w:jc w:val="center"/>
              <w:rPr>
                <w:ins w:id="15909" w:author="R4-1900862" w:date="2019-04-26T10:09:00Z"/>
                <w:rFonts w:ascii="Arial" w:hAnsi="Arial"/>
                <w:sz w:val="18"/>
                <w:lang w:val="fi-FI" w:eastAsia="ja-JP"/>
              </w:rPr>
            </w:pPr>
            <w:ins w:id="15910" w:author="R4-1900862" w:date="2019-04-26T10:09:00Z">
              <w:r w:rsidRPr="003C259E">
                <w:rPr>
                  <w:rFonts w:ascii="Arial" w:hAnsi="Arial"/>
                  <w:sz w:val="18"/>
                  <w:lang w:val="fi-FI" w:eastAsia="fi-FI"/>
                </w:rPr>
                <w:t>CA_n261(A-2Q)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1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912" w:author="R4-1902845" w:date="2019-04-27T07:22:00Z"/>
          <w:trPrChange w:id="15913" w:author="R4-1902845" w:date="2019-04-27T07:22:00Z">
            <w:trPr>
              <w:trHeight w:val="288"/>
              <w:jc w:val="center"/>
            </w:trPr>
          </w:trPrChange>
        </w:trPr>
        <w:tc>
          <w:tcPr>
            <w:tcW w:w="0" w:type="auto"/>
            <w:shd w:val="clear" w:color="auto" w:fill="auto"/>
            <w:noWrap/>
            <w:vAlign w:val="center"/>
            <w:tcPrChange w:id="1591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5915" w:author="R4-1902845" w:date="2019-04-27T07:22:00Z"/>
                <w:rFonts w:ascii="Arial" w:hAnsi="Arial"/>
                <w:sz w:val="18"/>
                <w:lang w:val="fi-FI" w:eastAsia="fi-FI"/>
              </w:rPr>
            </w:pPr>
            <w:ins w:id="15916" w:author="R4-1902845" w:date="2019-04-27T07:22:00Z">
              <w:r>
                <w:rPr>
                  <w:rFonts w:ascii="Arial" w:hAnsi="Arial" w:cs="Arial"/>
                  <w:color w:val="000000"/>
                  <w:sz w:val="18"/>
                  <w:szCs w:val="18"/>
                  <w:lang w:val="en-US"/>
                </w:rPr>
                <w:t>DC_5A_n261G</w:t>
              </w:r>
            </w:ins>
          </w:p>
        </w:tc>
        <w:tc>
          <w:tcPr>
            <w:tcW w:w="0" w:type="auto"/>
            <w:vAlign w:val="center"/>
            <w:tcPrChange w:id="15917" w:author="R4-1902845" w:date="2019-04-27T07:22:00Z">
              <w:tcPr>
                <w:tcW w:w="0" w:type="auto"/>
                <w:gridSpan w:val="2"/>
              </w:tcPr>
            </w:tcPrChange>
          </w:tcPr>
          <w:p w:rsidR="00D16475" w:rsidRPr="003C259E" w:rsidRDefault="00D16475" w:rsidP="00FA391C">
            <w:pPr>
              <w:keepNext/>
              <w:keepLines/>
              <w:spacing w:after="0"/>
              <w:jc w:val="center"/>
              <w:rPr>
                <w:ins w:id="15918" w:author="R4-1902845" w:date="2019-04-27T07:22:00Z"/>
                <w:rFonts w:ascii="Arial" w:hAnsi="Arial"/>
                <w:sz w:val="18"/>
                <w:lang w:val="fi-FI" w:eastAsia="fi-FI"/>
              </w:rPr>
            </w:pPr>
            <w:ins w:id="15919"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_5A_n261G</w:t>
              </w:r>
            </w:ins>
          </w:p>
        </w:tc>
        <w:tc>
          <w:tcPr>
            <w:tcW w:w="0" w:type="auto"/>
            <w:shd w:val="clear" w:color="auto" w:fill="auto"/>
            <w:noWrap/>
            <w:tcPrChange w:id="15920" w:author="R4-1902845" w:date="2019-04-27T07:22:00Z">
              <w:tcPr>
                <w:tcW w:w="0" w:type="auto"/>
                <w:shd w:val="clear" w:color="auto" w:fill="auto"/>
                <w:noWrap/>
              </w:tcPr>
            </w:tcPrChange>
          </w:tcPr>
          <w:p w:rsidR="00D16475" w:rsidRPr="003C259E" w:rsidRDefault="00D16475" w:rsidP="00FA391C">
            <w:pPr>
              <w:keepNext/>
              <w:keepLines/>
              <w:spacing w:after="0"/>
              <w:jc w:val="center"/>
              <w:rPr>
                <w:ins w:id="15921" w:author="R4-1902845" w:date="2019-04-27T07:22:00Z"/>
                <w:rFonts w:ascii="Arial" w:hAnsi="Arial"/>
                <w:sz w:val="18"/>
                <w:lang w:val="fi-FI" w:eastAsia="fi-FI"/>
              </w:rPr>
            </w:pPr>
            <w:ins w:id="15922" w:author="R4-1902845" w:date="2019-04-27T07:22:00Z">
              <w:r w:rsidRPr="003C259E">
                <w:rPr>
                  <w:rFonts w:ascii="Arial" w:hAnsi="Arial"/>
                  <w:sz w:val="18"/>
                  <w:lang w:val="fi-FI" w:eastAsia="fi-FI"/>
                </w:rPr>
                <w:t>5A</w:t>
              </w:r>
            </w:ins>
          </w:p>
        </w:tc>
        <w:tc>
          <w:tcPr>
            <w:tcW w:w="0" w:type="auto"/>
            <w:vAlign w:val="center"/>
            <w:tcPrChange w:id="15923" w:author="R4-1902845" w:date="2019-04-27T07:22:00Z">
              <w:tcPr>
                <w:tcW w:w="0" w:type="auto"/>
                <w:gridSpan w:val="3"/>
              </w:tcPr>
            </w:tcPrChange>
          </w:tcPr>
          <w:p w:rsidR="00D16475" w:rsidRPr="003C259E" w:rsidRDefault="00D16475" w:rsidP="00FA391C">
            <w:pPr>
              <w:keepNext/>
              <w:keepLines/>
              <w:spacing w:after="0"/>
              <w:jc w:val="center"/>
              <w:rPr>
                <w:ins w:id="15924" w:author="R4-1902845" w:date="2019-04-27T07:22:00Z"/>
                <w:rFonts w:ascii="Arial" w:hAnsi="Arial"/>
                <w:sz w:val="18"/>
                <w:lang w:val="fi-FI" w:eastAsia="fi-FI"/>
              </w:rPr>
            </w:pPr>
            <w:ins w:id="15925" w:author="R4-1902845" w:date="2019-04-27T07:22:00Z">
              <w:r>
                <w:rPr>
                  <w:rFonts w:ascii="Arial" w:hAnsi="Arial" w:cs="Arial"/>
                  <w:color w:val="000000"/>
                  <w:sz w:val="18"/>
                  <w:szCs w:val="18"/>
                  <w:lang w:val="en-US"/>
                </w:rPr>
                <w:t>CA_n261G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2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927" w:author="R4-1902845" w:date="2019-04-27T07:22:00Z"/>
          <w:trPrChange w:id="15928" w:author="R4-1902845" w:date="2019-04-27T07:22:00Z">
            <w:trPr>
              <w:trHeight w:val="288"/>
              <w:jc w:val="center"/>
            </w:trPr>
          </w:trPrChange>
        </w:trPr>
        <w:tc>
          <w:tcPr>
            <w:tcW w:w="0" w:type="auto"/>
            <w:shd w:val="clear" w:color="auto" w:fill="auto"/>
            <w:noWrap/>
            <w:vAlign w:val="center"/>
            <w:tcPrChange w:id="1592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5930" w:author="R4-1902845" w:date="2019-04-27T07:22:00Z"/>
                <w:rFonts w:ascii="Arial" w:hAnsi="Arial"/>
                <w:sz w:val="18"/>
                <w:lang w:val="fi-FI" w:eastAsia="fi-FI"/>
              </w:rPr>
            </w:pPr>
            <w:ins w:id="15931" w:author="R4-1902845" w:date="2019-04-27T07:22:00Z">
              <w:r>
                <w:rPr>
                  <w:rFonts w:ascii="Arial" w:hAnsi="Arial" w:cs="Arial"/>
                  <w:color w:val="000000"/>
                  <w:sz w:val="18"/>
                  <w:szCs w:val="18"/>
                  <w:lang w:val="en-US"/>
                </w:rPr>
                <w:t>DC_5A_n261H</w:t>
              </w:r>
            </w:ins>
          </w:p>
        </w:tc>
        <w:tc>
          <w:tcPr>
            <w:tcW w:w="0" w:type="auto"/>
            <w:vAlign w:val="center"/>
            <w:tcPrChange w:id="15932" w:author="R4-1902845" w:date="2019-04-27T07:22:00Z">
              <w:tcPr>
                <w:tcW w:w="0" w:type="auto"/>
                <w:gridSpan w:val="2"/>
              </w:tcPr>
            </w:tcPrChange>
          </w:tcPr>
          <w:p w:rsidR="00D16475" w:rsidRPr="003C259E" w:rsidRDefault="00D16475" w:rsidP="00FA391C">
            <w:pPr>
              <w:keepNext/>
              <w:keepLines/>
              <w:spacing w:after="0"/>
              <w:jc w:val="center"/>
              <w:rPr>
                <w:ins w:id="15933" w:author="R4-1902845" w:date="2019-04-27T07:22:00Z"/>
                <w:rFonts w:ascii="Arial" w:hAnsi="Arial"/>
                <w:sz w:val="18"/>
                <w:lang w:val="fi-FI" w:eastAsia="fi-FI"/>
              </w:rPr>
            </w:pPr>
            <w:ins w:id="15934" w:author="R4-1902845" w:date="2019-04-27T07:22:00Z">
              <w:r w:rsidRPr="00D339E0">
                <w:rPr>
                  <w:rFonts w:ascii="Arial" w:hAnsi="Arial" w:cs="Arial"/>
                  <w:color w:val="000000"/>
                  <w:sz w:val="18"/>
                  <w:szCs w:val="18"/>
                  <w:lang w:val="en-US"/>
                </w:rPr>
                <w:t>DC_5A_n261H</w:t>
              </w:r>
            </w:ins>
          </w:p>
        </w:tc>
        <w:tc>
          <w:tcPr>
            <w:tcW w:w="0" w:type="auto"/>
            <w:shd w:val="clear" w:color="auto" w:fill="auto"/>
            <w:noWrap/>
            <w:tcPrChange w:id="15935" w:author="R4-1902845" w:date="2019-04-27T07:22:00Z">
              <w:tcPr>
                <w:tcW w:w="0" w:type="auto"/>
                <w:shd w:val="clear" w:color="auto" w:fill="auto"/>
                <w:noWrap/>
              </w:tcPr>
            </w:tcPrChange>
          </w:tcPr>
          <w:p w:rsidR="00D16475" w:rsidRPr="003C259E" w:rsidRDefault="00D16475" w:rsidP="00FA391C">
            <w:pPr>
              <w:keepNext/>
              <w:keepLines/>
              <w:spacing w:after="0"/>
              <w:jc w:val="center"/>
              <w:rPr>
                <w:ins w:id="15936" w:author="R4-1902845" w:date="2019-04-27T07:22:00Z"/>
                <w:rFonts w:ascii="Arial" w:hAnsi="Arial"/>
                <w:sz w:val="18"/>
                <w:lang w:val="fi-FI" w:eastAsia="fi-FI"/>
              </w:rPr>
            </w:pPr>
            <w:ins w:id="15937" w:author="R4-1902845" w:date="2019-04-27T07:22:00Z">
              <w:r w:rsidRPr="003C259E">
                <w:rPr>
                  <w:rFonts w:ascii="Arial" w:hAnsi="Arial"/>
                  <w:sz w:val="18"/>
                  <w:lang w:val="fi-FI" w:eastAsia="fi-FI"/>
                </w:rPr>
                <w:t>5A</w:t>
              </w:r>
            </w:ins>
          </w:p>
        </w:tc>
        <w:tc>
          <w:tcPr>
            <w:tcW w:w="0" w:type="auto"/>
            <w:vAlign w:val="center"/>
            <w:tcPrChange w:id="15938" w:author="R4-1902845" w:date="2019-04-27T07:22:00Z">
              <w:tcPr>
                <w:tcW w:w="0" w:type="auto"/>
                <w:gridSpan w:val="3"/>
              </w:tcPr>
            </w:tcPrChange>
          </w:tcPr>
          <w:p w:rsidR="00D16475" w:rsidRPr="003C259E" w:rsidRDefault="00D16475" w:rsidP="00FA391C">
            <w:pPr>
              <w:keepNext/>
              <w:keepLines/>
              <w:spacing w:after="0"/>
              <w:jc w:val="center"/>
              <w:rPr>
                <w:ins w:id="15939" w:author="R4-1902845" w:date="2019-04-27T07:22:00Z"/>
                <w:rFonts w:ascii="Arial" w:hAnsi="Arial"/>
                <w:sz w:val="18"/>
                <w:lang w:val="fi-FI" w:eastAsia="fi-FI"/>
              </w:rPr>
            </w:pPr>
            <w:ins w:id="15940" w:author="R4-1902845" w:date="2019-04-27T07:22:00Z">
              <w:r>
                <w:rPr>
                  <w:rFonts w:ascii="Arial" w:hAnsi="Arial" w:cs="Arial"/>
                  <w:color w:val="000000"/>
                  <w:sz w:val="18"/>
                  <w:szCs w:val="18"/>
                  <w:lang w:val="en-US"/>
                </w:rPr>
                <w:t>CA_n261H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4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942" w:author="R4-1902845" w:date="2019-04-27T07:22:00Z"/>
          <w:trPrChange w:id="15943" w:author="R4-1902845" w:date="2019-04-27T07:22:00Z">
            <w:trPr>
              <w:trHeight w:val="288"/>
              <w:jc w:val="center"/>
            </w:trPr>
          </w:trPrChange>
        </w:trPr>
        <w:tc>
          <w:tcPr>
            <w:tcW w:w="0" w:type="auto"/>
            <w:shd w:val="clear" w:color="auto" w:fill="auto"/>
            <w:noWrap/>
            <w:vAlign w:val="center"/>
            <w:tcPrChange w:id="1594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5945" w:author="R4-1902845" w:date="2019-04-27T07:22:00Z"/>
                <w:rFonts w:ascii="Arial" w:hAnsi="Arial"/>
                <w:sz w:val="18"/>
                <w:lang w:val="fi-FI" w:eastAsia="fi-FI"/>
              </w:rPr>
            </w:pPr>
            <w:ins w:id="15946" w:author="R4-1902845" w:date="2019-04-27T07:22:00Z">
              <w:r w:rsidRPr="00D339E0">
                <w:rPr>
                  <w:rFonts w:ascii="Arial" w:hAnsi="Arial" w:cs="Arial"/>
                  <w:color w:val="000000"/>
                  <w:sz w:val="18"/>
                  <w:szCs w:val="18"/>
                  <w:lang w:val="en-US"/>
                </w:rPr>
                <w:t>DC_5A_n261H</w:t>
              </w:r>
            </w:ins>
          </w:p>
        </w:tc>
        <w:tc>
          <w:tcPr>
            <w:tcW w:w="0" w:type="auto"/>
            <w:vAlign w:val="center"/>
            <w:tcPrChange w:id="15947" w:author="R4-1902845" w:date="2019-04-27T07:22:00Z">
              <w:tcPr>
                <w:tcW w:w="0" w:type="auto"/>
                <w:gridSpan w:val="2"/>
              </w:tcPr>
            </w:tcPrChange>
          </w:tcPr>
          <w:p w:rsidR="00D16475" w:rsidRPr="003C259E" w:rsidRDefault="00D16475" w:rsidP="00FA391C">
            <w:pPr>
              <w:keepNext/>
              <w:keepLines/>
              <w:spacing w:after="0"/>
              <w:jc w:val="center"/>
              <w:rPr>
                <w:ins w:id="15948" w:author="R4-1902845" w:date="2019-04-27T07:22:00Z"/>
                <w:rFonts w:ascii="Arial" w:hAnsi="Arial"/>
                <w:sz w:val="18"/>
                <w:lang w:val="fi-FI" w:eastAsia="fi-FI"/>
              </w:rPr>
            </w:pPr>
            <w:ins w:id="15949" w:author="R4-1902845" w:date="2019-04-27T07:22:00Z">
              <w:r w:rsidRPr="00D339E0">
                <w:rPr>
                  <w:rFonts w:ascii="Arial" w:hAnsi="Arial" w:cs="Arial"/>
                  <w:color w:val="000000"/>
                  <w:sz w:val="18"/>
                  <w:szCs w:val="18"/>
                  <w:lang w:val="en-US"/>
                </w:rPr>
                <w:t>DC_5A_n261G</w:t>
              </w:r>
            </w:ins>
          </w:p>
        </w:tc>
        <w:tc>
          <w:tcPr>
            <w:tcW w:w="0" w:type="auto"/>
            <w:shd w:val="clear" w:color="auto" w:fill="auto"/>
            <w:noWrap/>
            <w:tcPrChange w:id="15950" w:author="R4-1902845" w:date="2019-04-27T07:22:00Z">
              <w:tcPr>
                <w:tcW w:w="0" w:type="auto"/>
                <w:shd w:val="clear" w:color="auto" w:fill="auto"/>
                <w:noWrap/>
              </w:tcPr>
            </w:tcPrChange>
          </w:tcPr>
          <w:p w:rsidR="00D16475" w:rsidRPr="003C259E" w:rsidRDefault="00D16475" w:rsidP="00FA391C">
            <w:pPr>
              <w:keepNext/>
              <w:keepLines/>
              <w:spacing w:after="0"/>
              <w:jc w:val="center"/>
              <w:rPr>
                <w:ins w:id="15951" w:author="R4-1902845" w:date="2019-04-27T07:22:00Z"/>
                <w:rFonts w:ascii="Arial" w:hAnsi="Arial"/>
                <w:sz w:val="18"/>
                <w:lang w:val="fi-FI" w:eastAsia="fi-FI"/>
              </w:rPr>
            </w:pPr>
            <w:ins w:id="15952" w:author="R4-1902845" w:date="2019-04-27T07:22:00Z">
              <w:r w:rsidRPr="003C259E">
                <w:rPr>
                  <w:rFonts w:ascii="Arial" w:hAnsi="Arial"/>
                  <w:sz w:val="18"/>
                  <w:lang w:val="fi-FI" w:eastAsia="fi-FI"/>
                </w:rPr>
                <w:t>5A</w:t>
              </w:r>
            </w:ins>
          </w:p>
        </w:tc>
        <w:tc>
          <w:tcPr>
            <w:tcW w:w="0" w:type="auto"/>
            <w:vAlign w:val="center"/>
            <w:tcPrChange w:id="15953" w:author="R4-1902845" w:date="2019-04-27T07:22:00Z">
              <w:tcPr>
                <w:tcW w:w="0" w:type="auto"/>
                <w:gridSpan w:val="3"/>
              </w:tcPr>
            </w:tcPrChange>
          </w:tcPr>
          <w:p w:rsidR="00D16475" w:rsidRPr="003C259E" w:rsidRDefault="00D16475" w:rsidP="00FA391C">
            <w:pPr>
              <w:keepNext/>
              <w:keepLines/>
              <w:spacing w:after="0"/>
              <w:jc w:val="center"/>
              <w:rPr>
                <w:ins w:id="15954" w:author="R4-1902845" w:date="2019-04-27T07:22:00Z"/>
                <w:rFonts w:ascii="Arial" w:hAnsi="Arial"/>
                <w:sz w:val="18"/>
                <w:lang w:val="fi-FI" w:eastAsia="fi-FI"/>
              </w:rPr>
            </w:pPr>
            <w:ins w:id="1595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5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957" w:author="R4-1902845" w:date="2019-04-27T07:22:00Z"/>
          <w:trPrChange w:id="15958" w:author="R4-1902845" w:date="2019-04-27T07:22:00Z">
            <w:trPr>
              <w:trHeight w:val="288"/>
              <w:jc w:val="center"/>
            </w:trPr>
          </w:trPrChange>
        </w:trPr>
        <w:tc>
          <w:tcPr>
            <w:tcW w:w="0" w:type="auto"/>
            <w:shd w:val="clear" w:color="auto" w:fill="auto"/>
            <w:noWrap/>
            <w:vAlign w:val="center"/>
            <w:tcPrChange w:id="1595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5960" w:author="R4-1902845" w:date="2019-04-27T07:22:00Z"/>
                <w:rFonts w:ascii="Arial" w:hAnsi="Arial"/>
                <w:sz w:val="18"/>
                <w:lang w:val="fi-FI" w:eastAsia="fi-FI"/>
              </w:rPr>
            </w:pPr>
            <w:ins w:id="15961" w:author="R4-1902845" w:date="2019-04-27T07:22:00Z">
              <w:r w:rsidRPr="00D339E0">
                <w:rPr>
                  <w:rFonts w:ascii="Arial" w:hAnsi="Arial" w:cs="Arial"/>
                  <w:color w:val="000000"/>
                  <w:sz w:val="18"/>
                  <w:szCs w:val="18"/>
                  <w:lang w:val="en-US"/>
                </w:rPr>
                <w:t>DC_5A_n261I</w:t>
              </w:r>
            </w:ins>
          </w:p>
        </w:tc>
        <w:tc>
          <w:tcPr>
            <w:tcW w:w="0" w:type="auto"/>
            <w:vAlign w:val="center"/>
            <w:tcPrChange w:id="15962" w:author="R4-1902845" w:date="2019-04-27T07:22:00Z">
              <w:tcPr>
                <w:tcW w:w="0" w:type="auto"/>
                <w:gridSpan w:val="2"/>
              </w:tcPr>
            </w:tcPrChange>
          </w:tcPr>
          <w:p w:rsidR="00D16475" w:rsidRPr="003C259E" w:rsidRDefault="00D16475" w:rsidP="00FA391C">
            <w:pPr>
              <w:keepNext/>
              <w:keepLines/>
              <w:spacing w:after="0"/>
              <w:jc w:val="center"/>
              <w:rPr>
                <w:ins w:id="15963" w:author="R4-1902845" w:date="2019-04-27T07:22:00Z"/>
                <w:rFonts w:ascii="Arial" w:hAnsi="Arial"/>
                <w:sz w:val="18"/>
                <w:lang w:val="fi-FI" w:eastAsia="fi-FI"/>
              </w:rPr>
            </w:pPr>
            <w:ins w:id="15964" w:author="R4-1902845" w:date="2019-04-27T07:22:00Z">
              <w:r w:rsidRPr="00D339E0">
                <w:rPr>
                  <w:rFonts w:ascii="Arial" w:hAnsi="Arial" w:cs="Arial"/>
                  <w:color w:val="000000"/>
                  <w:sz w:val="18"/>
                  <w:szCs w:val="18"/>
                  <w:lang w:val="en-US"/>
                </w:rPr>
                <w:t>DC_5A_n261I</w:t>
              </w:r>
            </w:ins>
          </w:p>
        </w:tc>
        <w:tc>
          <w:tcPr>
            <w:tcW w:w="0" w:type="auto"/>
            <w:shd w:val="clear" w:color="auto" w:fill="auto"/>
            <w:noWrap/>
            <w:tcPrChange w:id="15965" w:author="R4-1902845" w:date="2019-04-27T07:22:00Z">
              <w:tcPr>
                <w:tcW w:w="0" w:type="auto"/>
                <w:shd w:val="clear" w:color="auto" w:fill="auto"/>
                <w:noWrap/>
              </w:tcPr>
            </w:tcPrChange>
          </w:tcPr>
          <w:p w:rsidR="00D16475" w:rsidRPr="003C259E" w:rsidRDefault="00D16475" w:rsidP="00FA391C">
            <w:pPr>
              <w:keepNext/>
              <w:keepLines/>
              <w:spacing w:after="0"/>
              <w:jc w:val="center"/>
              <w:rPr>
                <w:ins w:id="15966" w:author="R4-1902845" w:date="2019-04-27T07:22:00Z"/>
                <w:rFonts w:ascii="Arial" w:hAnsi="Arial"/>
                <w:sz w:val="18"/>
                <w:lang w:val="fi-FI" w:eastAsia="fi-FI"/>
              </w:rPr>
            </w:pPr>
            <w:ins w:id="15967" w:author="R4-1902845" w:date="2019-04-27T07:22:00Z">
              <w:r w:rsidRPr="003C259E">
                <w:rPr>
                  <w:rFonts w:ascii="Arial" w:hAnsi="Arial"/>
                  <w:sz w:val="18"/>
                  <w:lang w:val="fi-FI" w:eastAsia="fi-FI"/>
                </w:rPr>
                <w:t>5A</w:t>
              </w:r>
            </w:ins>
          </w:p>
        </w:tc>
        <w:tc>
          <w:tcPr>
            <w:tcW w:w="0" w:type="auto"/>
            <w:vAlign w:val="center"/>
            <w:tcPrChange w:id="15968" w:author="R4-1902845" w:date="2019-04-27T07:22:00Z">
              <w:tcPr>
                <w:tcW w:w="0" w:type="auto"/>
                <w:gridSpan w:val="3"/>
              </w:tcPr>
            </w:tcPrChange>
          </w:tcPr>
          <w:p w:rsidR="00D16475" w:rsidRPr="003C259E" w:rsidRDefault="00D16475" w:rsidP="00FA391C">
            <w:pPr>
              <w:keepNext/>
              <w:keepLines/>
              <w:spacing w:after="0"/>
              <w:jc w:val="center"/>
              <w:rPr>
                <w:ins w:id="15969" w:author="R4-1902845" w:date="2019-04-27T07:22:00Z"/>
                <w:rFonts w:ascii="Arial" w:hAnsi="Arial"/>
                <w:sz w:val="18"/>
                <w:lang w:val="fi-FI" w:eastAsia="fi-FI"/>
              </w:rPr>
            </w:pPr>
            <w:ins w:id="1597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7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972" w:author="R4-1902845" w:date="2019-04-27T07:22:00Z"/>
          <w:trPrChange w:id="15973" w:author="R4-1902845" w:date="2019-04-27T07:22:00Z">
            <w:trPr>
              <w:trHeight w:val="288"/>
              <w:jc w:val="center"/>
            </w:trPr>
          </w:trPrChange>
        </w:trPr>
        <w:tc>
          <w:tcPr>
            <w:tcW w:w="0" w:type="auto"/>
            <w:shd w:val="clear" w:color="auto" w:fill="auto"/>
            <w:noWrap/>
            <w:vAlign w:val="center"/>
            <w:tcPrChange w:id="1597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5975" w:author="R4-1902845" w:date="2019-04-27T07:22:00Z"/>
                <w:rFonts w:ascii="Arial" w:hAnsi="Arial"/>
                <w:sz w:val="18"/>
                <w:lang w:val="fi-FI" w:eastAsia="fi-FI"/>
              </w:rPr>
            </w:pPr>
            <w:ins w:id="15976" w:author="R4-1902845" w:date="2019-04-27T07:22:00Z">
              <w:r w:rsidRPr="00D339E0">
                <w:rPr>
                  <w:rFonts w:ascii="Arial" w:hAnsi="Arial" w:cs="Arial"/>
                  <w:color w:val="000000"/>
                  <w:sz w:val="18"/>
                  <w:szCs w:val="18"/>
                  <w:lang w:val="en-US"/>
                </w:rPr>
                <w:t>DC_5A_n261I</w:t>
              </w:r>
            </w:ins>
          </w:p>
        </w:tc>
        <w:tc>
          <w:tcPr>
            <w:tcW w:w="0" w:type="auto"/>
            <w:vAlign w:val="center"/>
            <w:tcPrChange w:id="15977" w:author="R4-1902845" w:date="2019-04-27T07:22:00Z">
              <w:tcPr>
                <w:tcW w:w="0" w:type="auto"/>
                <w:gridSpan w:val="2"/>
              </w:tcPr>
            </w:tcPrChange>
          </w:tcPr>
          <w:p w:rsidR="00D16475" w:rsidRPr="003C259E" w:rsidRDefault="00D16475" w:rsidP="00FA391C">
            <w:pPr>
              <w:keepNext/>
              <w:keepLines/>
              <w:spacing w:after="0"/>
              <w:jc w:val="center"/>
              <w:rPr>
                <w:ins w:id="15978" w:author="R4-1902845" w:date="2019-04-27T07:22:00Z"/>
                <w:rFonts w:ascii="Arial" w:hAnsi="Arial"/>
                <w:sz w:val="18"/>
                <w:lang w:val="fi-FI" w:eastAsia="fi-FI"/>
              </w:rPr>
            </w:pPr>
            <w:ins w:id="15979"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_5A_n261H</w:t>
              </w:r>
            </w:ins>
          </w:p>
        </w:tc>
        <w:tc>
          <w:tcPr>
            <w:tcW w:w="0" w:type="auto"/>
            <w:shd w:val="clear" w:color="auto" w:fill="auto"/>
            <w:noWrap/>
            <w:tcPrChange w:id="15980" w:author="R4-1902845" w:date="2019-04-27T07:22:00Z">
              <w:tcPr>
                <w:tcW w:w="0" w:type="auto"/>
                <w:shd w:val="clear" w:color="auto" w:fill="auto"/>
                <w:noWrap/>
              </w:tcPr>
            </w:tcPrChange>
          </w:tcPr>
          <w:p w:rsidR="00D16475" w:rsidRPr="003C259E" w:rsidRDefault="00D16475" w:rsidP="00FA391C">
            <w:pPr>
              <w:keepNext/>
              <w:keepLines/>
              <w:spacing w:after="0"/>
              <w:jc w:val="center"/>
              <w:rPr>
                <w:ins w:id="15981" w:author="R4-1902845" w:date="2019-04-27T07:22:00Z"/>
                <w:rFonts w:ascii="Arial" w:hAnsi="Arial"/>
                <w:sz w:val="18"/>
                <w:lang w:val="fi-FI" w:eastAsia="fi-FI"/>
              </w:rPr>
            </w:pPr>
            <w:ins w:id="15982" w:author="R4-1902845" w:date="2019-04-27T07:22:00Z">
              <w:r w:rsidRPr="003C259E">
                <w:rPr>
                  <w:rFonts w:ascii="Arial" w:hAnsi="Arial"/>
                  <w:sz w:val="18"/>
                  <w:lang w:val="fi-FI" w:eastAsia="fi-FI"/>
                </w:rPr>
                <w:t>5A</w:t>
              </w:r>
            </w:ins>
          </w:p>
        </w:tc>
        <w:tc>
          <w:tcPr>
            <w:tcW w:w="0" w:type="auto"/>
            <w:vAlign w:val="center"/>
            <w:tcPrChange w:id="15983" w:author="R4-1902845" w:date="2019-04-27T07:22:00Z">
              <w:tcPr>
                <w:tcW w:w="0" w:type="auto"/>
                <w:gridSpan w:val="3"/>
              </w:tcPr>
            </w:tcPrChange>
          </w:tcPr>
          <w:p w:rsidR="00D16475" w:rsidRPr="003C259E" w:rsidRDefault="00D16475" w:rsidP="00FA391C">
            <w:pPr>
              <w:keepNext/>
              <w:keepLines/>
              <w:spacing w:after="0"/>
              <w:jc w:val="center"/>
              <w:rPr>
                <w:ins w:id="15984" w:author="R4-1902845" w:date="2019-04-27T07:22:00Z"/>
                <w:rFonts w:ascii="Arial" w:hAnsi="Arial"/>
                <w:sz w:val="18"/>
                <w:lang w:val="fi-FI" w:eastAsia="fi-FI"/>
              </w:rPr>
            </w:pPr>
            <w:ins w:id="1598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8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987" w:author="R4-1902845" w:date="2019-04-27T07:22:00Z"/>
          <w:trPrChange w:id="15988" w:author="R4-1902845" w:date="2019-04-27T07:22:00Z">
            <w:trPr>
              <w:trHeight w:val="288"/>
              <w:jc w:val="center"/>
            </w:trPr>
          </w:trPrChange>
        </w:trPr>
        <w:tc>
          <w:tcPr>
            <w:tcW w:w="0" w:type="auto"/>
            <w:shd w:val="clear" w:color="auto" w:fill="auto"/>
            <w:noWrap/>
            <w:vAlign w:val="center"/>
            <w:tcPrChange w:id="1598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5990" w:author="R4-1902845" w:date="2019-04-27T07:22:00Z"/>
                <w:rFonts w:ascii="Arial" w:hAnsi="Arial"/>
                <w:sz w:val="18"/>
                <w:lang w:val="fi-FI" w:eastAsia="fi-FI"/>
              </w:rPr>
            </w:pPr>
            <w:ins w:id="15991" w:author="R4-1902845" w:date="2019-04-27T07:22:00Z">
              <w:r w:rsidRPr="00D339E0">
                <w:rPr>
                  <w:rFonts w:ascii="Arial" w:hAnsi="Arial" w:cs="Arial"/>
                  <w:color w:val="000000"/>
                  <w:sz w:val="18"/>
                  <w:szCs w:val="18"/>
                  <w:lang w:val="en-US"/>
                </w:rPr>
                <w:t>DC_5A_n261I</w:t>
              </w:r>
            </w:ins>
          </w:p>
        </w:tc>
        <w:tc>
          <w:tcPr>
            <w:tcW w:w="0" w:type="auto"/>
            <w:vAlign w:val="center"/>
            <w:tcPrChange w:id="15992" w:author="R4-1902845" w:date="2019-04-27T07:22:00Z">
              <w:tcPr>
                <w:tcW w:w="0" w:type="auto"/>
                <w:gridSpan w:val="2"/>
              </w:tcPr>
            </w:tcPrChange>
          </w:tcPr>
          <w:p w:rsidR="00D16475" w:rsidRPr="003C259E" w:rsidRDefault="00D16475" w:rsidP="00FA391C">
            <w:pPr>
              <w:keepNext/>
              <w:keepLines/>
              <w:spacing w:after="0"/>
              <w:jc w:val="center"/>
              <w:rPr>
                <w:ins w:id="15993" w:author="R4-1902845" w:date="2019-04-27T07:22:00Z"/>
                <w:rFonts w:ascii="Arial" w:hAnsi="Arial"/>
                <w:sz w:val="18"/>
                <w:lang w:val="fi-FI" w:eastAsia="fi-FI"/>
              </w:rPr>
            </w:pPr>
            <w:ins w:id="15994"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_5A_n261G</w:t>
              </w:r>
            </w:ins>
          </w:p>
        </w:tc>
        <w:tc>
          <w:tcPr>
            <w:tcW w:w="0" w:type="auto"/>
            <w:shd w:val="clear" w:color="auto" w:fill="auto"/>
            <w:noWrap/>
            <w:tcPrChange w:id="15995" w:author="R4-1902845" w:date="2019-04-27T07:22:00Z">
              <w:tcPr>
                <w:tcW w:w="0" w:type="auto"/>
                <w:shd w:val="clear" w:color="auto" w:fill="auto"/>
                <w:noWrap/>
              </w:tcPr>
            </w:tcPrChange>
          </w:tcPr>
          <w:p w:rsidR="00D16475" w:rsidRPr="003C259E" w:rsidRDefault="00D16475" w:rsidP="00FA391C">
            <w:pPr>
              <w:keepNext/>
              <w:keepLines/>
              <w:spacing w:after="0"/>
              <w:jc w:val="center"/>
              <w:rPr>
                <w:ins w:id="15996" w:author="R4-1902845" w:date="2019-04-27T07:22:00Z"/>
                <w:rFonts w:ascii="Arial" w:hAnsi="Arial"/>
                <w:sz w:val="18"/>
                <w:lang w:val="fi-FI" w:eastAsia="fi-FI"/>
              </w:rPr>
            </w:pPr>
            <w:ins w:id="15997" w:author="R4-1902845" w:date="2019-04-27T07:22:00Z">
              <w:r w:rsidRPr="003C259E">
                <w:rPr>
                  <w:rFonts w:ascii="Arial" w:hAnsi="Arial"/>
                  <w:sz w:val="18"/>
                  <w:lang w:val="fi-FI" w:eastAsia="fi-FI"/>
                </w:rPr>
                <w:t>5A</w:t>
              </w:r>
            </w:ins>
          </w:p>
        </w:tc>
        <w:tc>
          <w:tcPr>
            <w:tcW w:w="0" w:type="auto"/>
            <w:vAlign w:val="center"/>
            <w:tcPrChange w:id="15998" w:author="R4-1902845" w:date="2019-04-27T07:22:00Z">
              <w:tcPr>
                <w:tcW w:w="0" w:type="auto"/>
                <w:gridSpan w:val="3"/>
              </w:tcPr>
            </w:tcPrChange>
          </w:tcPr>
          <w:p w:rsidR="00D16475" w:rsidRPr="003C259E" w:rsidRDefault="00D16475" w:rsidP="00FA391C">
            <w:pPr>
              <w:keepNext/>
              <w:keepLines/>
              <w:spacing w:after="0"/>
              <w:jc w:val="center"/>
              <w:rPr>
                <w:ins w:id="15999" w:author="R4-1902845" w:date="2019-04-27T07:22:00Z"/>
                <w:rFonts w:ascii="Arial" w:hAnsi="Arial"/>
                <w:sz w:val="18"/>
                <w:lang w:val="fi-FI" w:eastAsia="fi-FI"/>
              </w:rPr>
            </w:pPr>
            <w:ins w:id="1600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0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002" w:author="R4-1902845" w:date="2019-04-27T07:22:00Z"/>
          <w:trPrChange w:id="16003" w:author="R4-1902845" w:date="2019-04-27T07:22:00Z">
            <w:trPr>
              <w:trHeight w:val="288"/>
              <w:jc w:val="center"/>
            </w:trPr>
          </w:trPrChange>
        </w:trPr>
        <w:tc>
          <w:tcPr>
            <w:tcW w:w="0" w:type="auto"/>
            <w:shd w:val="clear" w:color="auto" w:fill="auto"/>
            <w:noWrap/>
            <w:vAlign w:val="center"/>
            <w:tcPrChange w:id="1600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005" w:author="R4-1902845" w:date="2019-04-27T07:22:00Z"/>
                <w:rFonts w:ascii="Arial" w:hAnsi="Arial"/>
                <w:sz w:val="18"/>
                <w:lang w:val="fi-FI" w:eastAsia="fi-FI"/>
              </w:rPr>
            </w:pPr>
            <w:ins w:id="16006" w:author="R4-1902845" w:date="2019-04-27T07:22:00Z">
              <w:r w:rsidRPr="00D339E0">
                <w:rPr>
                  <w:rFonts w:ascii="Arial" w:hAnsi="Arial" w:cs="Arial"/>
                  <w:color w:val="000000"/>
                  <w:sz w:val="18"/>
                  <w:szCs w:val="18"/>
                  <w:lang w:val="en-US"/>
                </w:rPr>
                <w:t>DC_5A_n261M</w:t>
              </w:r>
            </w:ins>
          </w:p>
        </w:tc>
        <w:tc>
          <w:tcPr>
            <w:tcW w:w="0" w:type="auto"/>
            <w:vAlign w:val="center"/>
            <w:tcPrChange w:id="16007" w:author="R4-1902845" w:date="2019-04-27T07:22:00Z">
              <w:tcPr>
                <w:tcW w:w="0" w:type="auto"/>
                <w:gridSpan w:val="2"/>
              </w:tcPr>
            </w:tcPrChange>
          </w:tcPr>
          <w:p w:rsidR="00D16475" w:rsidRPr="003C259E" w:rsidRDefault="00D16475" w:rsidP="00FA391C">
            <w:pPr>
              <w:keepNext/>
              <w:keepLines/>
              <w:spacing w:after="0"/>
              <w:jc w:val="center"/>
              <w:rPr>
                <w:ins w:id="16008" w:author="R4-1902845" w:date="2019-04-27T07:22:00Z"/>
                <w:rFonts w:ascii="Arial" w:hAnsi="Arial"/>
                <w:sz w:val="18"/>
                <w:lang w:val="fi-FI" w:eastAsia="fi-FI"/>
              </w:rPr>
            </w:pPr>
            <w:ins w:id="16009"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_5A_n261I</w:t>
              </w:r>
            </w:ins>
          </w:p>
        </w:tc>
        <w:tc>
          <w:tcPr>
            <w:tcW w:w="0" w:type="auto"/>
            <w:shd w:val="clear" w:color="auto" w:fill="auto"/>
            <w:noWrap/>
            <w:tcPrChange w:id="16010" w:author="R4-1902845" w:date="2019-04-27T07:22:00Z">
              <w:tcPr>
                <w:tcW w:w="0" w:type="auto"/>
                <w:shd w:val="clear" w:color="auto" w:fill="auto"/>
                <w:noWrap/>
              </w:tcPr>
            </w:tcPrChange>
          </w:tcPr>
          <w:p w:rsidR="00D16475" w:rsidRPr="003C259E" w:rsidRDefault="00D16475" w:rsidP="00FA391C">
            <w:pPr>
              <w:keepNext/>
              <w:keepLines/>
              <w:spacing w:after="0"/>
              <w:jc w:val="center"/>
              <w:rPr>
                <w:ins w:id="16011" w:author="R4-1902845" w:date="2019-04-27T07:22:00Z"/>
                <w:rFonts w:ascii="Arial" w:hAnsi="Arial"/>
                <w:sz w:val="18"/>
                <w:lang w:val="fi-FI" w:eastAsia="fi-FI"/>
              </w:rPr>
            </w:pPr>
            <w:ins w:id="16012" w:author="R4-1902845" w:date="2019-04-27T07:22:00Z">
              <w:r w:rsidRPr="003C259E">
                <w:rPr>
                  <w:rFonts w:ascii="Arial" w:hAnsi="Arial"/>
                  <w:sz w:val="18"/>
                  <w:lang w:val="fi-FI" w:eastAsia="fi-FI"/>
                </w:rPr>
                <w:t>5A</w:t>
              </w:r>
            </w:ins>
          </w:p>
        </w:tc>
        <w:tc>
          <w:tcPr>
            <w:tcW w:w="0" w:type="auto"/>
            <w:vAlign w:val="center"/>
            <w:tcPrChange w:id="16013" w:author="R4-1902845" w:date="2019-04-27T07:22:00Z">
              <w:tcPr>
                <w:tcW w:w="0" w:type="auto"/>
                <w:gridSpan w:val="3"/>
              </w:tcPr>
            </w:tcPrChange>
          </w:tcPr>
          <w:p w:rsidR="00D16475" w:rsidRPr="003C259E" w:rsidRDefault="00D16475" w:rsidP="00FA391C">
            <w:pPr>
              <w:keepNext/>
              <w:keepLines/>
              <w:spacing w:after="0"/>
              <w:jc w:val="center"/>
              <w:rPr>
                <w:ins w:id="16014" w:author="R4-1902845" w:date="2019-04-27T07:22:00Z"/>
                <w:rFonts w:ascii="Arial" w:hAnsi="Arial"/>
                <w:sz w:val="18"/>
                <w:lang w:val="fi-FI" w:eastAsia="fi-FI"/>
              </w:rPr>
            </w:pPr>
            <w:ins w:id="1601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n261M</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1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017" w:author="R4-1902845" w:date="2019-04-27T07:22:00Z"/>
          <w:trPrChange w:id="16018" w:author="R4-1902845" w:date="2019-04-27T07:22:00Z">
            <w:trPr>
              <w:trHeight w:val="288"/>
              <w:jc w:val="center"/>
            </w:trPr>
          </w:trPrChange>
        </w:trPr>
        <w:tc>
          <w:tcPr>
            <w:tcW w:w="0" w:type="auto"/>
            <w:shd w:val="clear" w:color="auto" w:fill="auto"/>
            <w:noWrap/>
            <w:vAlign w:val="center"/>
            <w:tcPrChange w:id="1601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020" w:author="R4-1902845" w:date="2019-04-27T07:22:00Z"/>
                <w:rFonts w:ascii="Arial" w:hAnsi="Arial"/>
                <w:sz w:val="18"/>
                <w:lang w:val="fi-FI" w:eastAsia="fi-FI"/>
              </w:rPr>
            </w:pPr>
            <w:ins w:id="16021" w:author="R4-1902845" w:date="2019-04-27T07:22:00Z">
              <w:r w:rsidRPr="00D339E0">
                <w:rPr>
                  <w:rFonts w:ascii="Arial" w:hAnsi="Arial" w:cs="Arial"/>
                  <w:color w:val="000000"/>
                  <w:sz w:val="18"/>
                  <w:szCs w:val="18"/>
                  <w:lang w:val="en-US"/>
                </w:rPr>
                <w:t>DC_5A_n261M</w:t>
              </w:r>
            </w:ins>
          </w:p>
        </w:tc>
        <w:tc>
          <w:tcPr>
            <w:tcW w:w="0" w:type="auto"/>
            <w:vAlign w:val="center"/>
            <w:tcPrChange w:id="16022" w:author="R4-1902845" w:date="2019-04-27T07:22:00Z">
              <w:tcPr>
                <w:tcW w:w="0" w:type="auto"/>
                <w:gridSpan w:val="2"/>
              </w:tcPr>
            </w:tcPrChange>
          </w:tcPr>
          <w:p w:rsidR="00D16475" w:rsidRPr="003C259E" w:rsidRDefault="00D16475" w:rsidP="00FA391C">
            <w:pPr>
              <w:keepNext/>
              <w:keepLines/>
              <w:spacing w:after="0"/>
              <w:jc w:val="center"/>
              <w:rPr>
                <w:ins w:id="16023" w:author="R4-1902845" w:date="2019-04-27T07:22:00Z"/>
                <w:rFonts w:ascii="Arial" w:hAnsi="Arial"/>
                <w:sz w:val="18"/>
                <w:lang w:val="fi-FI" w:eastAsia="fi-FI"/>
              </w:rPr>
            </w:pPr>
            <w:ins w:id="16024"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_5A_n261H</w:t>
              </w:r>
            </w:ins>
          </w:p>
        </w:tc>
        <w:tc>
          <w:tcPr>
            <w:tcW w:w="0" w:type="auto"/>
            <w:shd w:val="clear" w:color="auto" w:fill="auto"/>
            <w:noWrap/>
            <w:tcPrChange w:id="16025" w:author="R4-1902845" w:date="2019-04-27T07:22:00Z">
              <w:tcPr>
                <w:tcW w:w="0" w:type="auto"/>
                <w:shd w:val="clear" w:color="auto" w:fill="auto"/>
                <w:noWrap/>
              </w:tcPr>
            </w:tcPrChange>
          </w:tcPr>
          <w:p w:rsidR="00D16475" w:rsidRPr="003C259E" w:rsidRDefault="00D16475" w:rsidP="00FA391C">
            <w:pPr>
              <w:keepNext/>
              <w:keepLines/>
              <w:spacing w:after="0"/>
              <w:jc w:val="center"/>
              <w:rPr>
                <w:ins w:id="16026" w:author="R4-1902845" w:date="2019-04-27T07:22:00Z"/>
                <w:rFonts w:ascii="Arial" w:hAnsi="Arial"/>
                <w:sz w:val="18"/>
                <w:lang w:val="fi-FI" w:eastAsia="fi-FI"/>
              </w:rPr>
            </w:pPr>
            <w:ins w:id="16027" w:author="R4-1902845" w:date="2019-04-27T07:22:00Z">
              <w:r w:rsidRPr="003C259E">
                <w:rPr>
                  <w:rFonts w:ascii="Arial" w:hAnsi="Arial"/>
                  <w:sz w:val="18"/>
                  <w:lang w:val="fi-FI" w:eastAsia="fi-FI"/>
                </w:rPr>
                <w:t>5A</w:t>
              </w:r>
            </w:ins>
          </w:p>
        </w:tc>
        <w:tc>
          <w:tcPr>
            <w:tcW w:w="0" w:type="auto"/>
            <w:vAlign w:val="center"/>
            <w:tcPrChange w:id="16028" w:author="R4-1902845" w:date="2019-04-27T07:22:00Z">
              <w:tcPr>
                <w:tcW w:w="0" w:type="auto"/>
                <w:gridSpan w:val="3"/>
              </w:tcPr>
            </w:tcPrChange>
          </w:tcPr>
          <w:p w:rsidR="00D16475" w:rsidRPr="003C259E" w:rsidRDefault="00D16475" w:rsidP="00FA391C">
            <w:pPr>
              <w:keepNext/>
              <w:keepLines/>
              <w:spacing w:after="0"/>
              <w:jc w:val="center"/>
              <w:rPr>
                <w:ins w:id="16029" w:author="R4-1902845" w:date="2019-04-27T07:22:00Z"/>
                <w:rFonts w:ascii="Arial" w:hAnsi="Arial"/>
                <w:sz w:val="18"/>
                <w:lang w:val="fi-FI" w:eastAsia="fi-FI"/>
              </w:rPr>
            </w:pPr>
            <w:ins w:id="1603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n261M</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3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032" w:author="R4-1902845" w:date="2019-04-27T07:22:00Z"/>
          <w:trPrChange w:id="16033" w:author="R4-1902845" w:date="2019-04-27T07:22:00Z">
            <w:trPr>
              <w:trHeight w:val="288"/>
              <w:jc w:val="center"/>
            </w:trPr>
          </w:trPrChange>
        </w:trPr>
        <w:tc>
          <w:tcPr>
            <w:tcW w:w="0" w:type="auto"/>
            <w:shd w:val="clear" w:color="auto" w:fill="auto"/>
            <w:noWrap/>
            <w:vAlign w:val="center"/>
            <w:tcPrChange w:id="1603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035" w:author="R4-1902845" w:date="2019-04-27T07:22:00Z"/>
                <w:rFonts w:ascii="Arial" w:hAnsi="Arial"/>
                <w:sz w:val="18"/>
                <w:lang w:val="fi-FI" w:eastAsia="fi-FI"/>
              </w:rPr>
            </w:pPr>
            <w:ins w:id="16036" w:author="R4-1902845" w:date="2019-04-27T07:22:00Z">
              <w:r w:rsidRPr="00D339E0">
                <w:rPr>
                  <w:rFonts w:ascii="Arial" w:hAnsi="Arial" w:cs="Arial"/>
                  <w:color w:val="000000"/>
                  <w:sz w:val="18"/>
                  <w:szCs w:val="18"/>
                  <w:lang w:val="en-US"/>
                </w:rPr>
                <w:t>DC_5A_n261M</w:t>
              </w:r>
            </w:ins>
          </w:p>
        </w:tc>
        <w:tc>
          <w:tcPr>
            <w:tcW w:w="0" w:type="auto"/>
            <w:vAlign w:val="center"/>
            <w:tcPrChange w:id="16037" w:author="R4-1902845" w:date="2019-04-27T07:22:00Z">
              <w:tcPr>
                <w:tcW w:w="0" w:type="auto"/>
                <w:gridSpan w:val="2"/>
              </w:tcPr>
            </w:tcPrChange>
          </w:tcPr>
          <w:p w:rsidR="00D16475" w:rsidRPr="003C259E" w:rsidRDefault="00D16475" w:rsidP="00FA391C">
            <w:pPr>
              <w:keepNext/>
              <w:keepLines/>
              <w:spacing w:after="0"/>
              <w:jc w:val="center"/>
              <w:rPr>
                <w:ins w:id="16038" w:author="R4-1902845" w:date="2019-04-27T07:22:00Z"/>
                <w:rFonts w:ascii="Arial" w:hAnsi="Arial"/>
                <w:sz w:val="18"/>
                <w:lang w:val="fi-FI" w:eastAsia="fi-FI"/>
              </w:rPr>
            </w:pPr>
            <w:ins w:id="16039"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_5A_n261G</w:t>
              </w:r>
            </w:ins>
          </w:p>
        </w:tc>
        <w:tc>
          <w:tcPr>
            <w:tcW w:w="0" w:type="auto"/>
            <w:shd w:val="clear" w:color="auto" w:fill="auto"/>
            <w:noWrap/>
            <w:tcPrChange w:id="16040" w:author="R4-1902845" w:date="2019-04-27T07:22:00Z">
              <w:tcPr>
                <w:tcW w:w="0" w:type="auto"/>
                <w:shd w:val="clear" w:color="auto" w:fill="auto"/>
                <w:noWrap/>
              </w:tcPr>
            </w:tcPrChange>
          </w:tcPr>
          <w:p w:rsidR="00D16475" w:rsidRPr="003C259E" w:rsidRDefault="00D16475" w:rsidP="00FA391C">
            <w:pPr>
              <w:keepNext/>
              <w:keepLines/>
              <w:spacing w:after="0"/>
              <w:jc w:val="center"/>
              <w:rPr>
                <w:ins w:id="16041" w:author="R4-1902845" w:date="2019-04-27T07:22:00Z"/>
                <w:rFonts w:ascii="Arial" w:hAnsi="Arial"/>
                <w:sz w:val="18"/>
                <w:lang w:val="fi-FI" w:eastAsia="fi-FI"/>
              </w:rPr>
            </w:pPr>
            <w:ins w:id="16042" w:author="R4-1902845" w:date="2019-04-27T07:22:00Z">
              <w:r w:rsidRPr="003C259E">
                <w:rPr>
                  <w:rFonts w:ascii="Arial" w:hAnsi="Arial"/>
                  <w:sz w:val="18"/>
                  <w:lang w:val="fi-FI" w:eastAsia="fi-FI"/>
                </w:rPr>
                <w:t>5A</w:t>
              </w:r>
            </w:ins>
          </w:p>
        </w:tc>
        <w:tc>
          <w:tcPr>
            <w:tcW w:w="0" w:type="auto"/>
            <w:vAlign w:val="center"/>
            <w:tcPrChange w:id="16043" w:author="R4-1902845" w:date="2019-04-27T07:22:00Z">
              <w:tcPr>
                <w:tcW w:w="0" w:type="auto"/>
                <w:gridSpan w:val="3"/>
              </w:tcPr>
            </w:tcPrChange>
          </w:tcPr>
          <w:p w:rsidR="00D16475" w:rsidRPr="003C259E" w:rsidRDefault="00D16475" w:rsidP="00FA391C">
            <w:pPr>
              <w:keepNext/>
              <w:keepLines/>
              <w:spacing w:after="0"/>
              <w:jc w:val="center"/>
              <w:rPr>
                <w:ins w:id="16044" w:author="R4-1902845" w:date="2019-04-27T07:22:00Z"/>
                <w:rFonts w:ascii="Arial" w:hAnsi="Arial"/>
                <w:sz w:val="18"/>
                <w:lang w:val="fi-FI" w:eastAsia="fi-FI"/>
              </w:rPr>
            </w:pPr>
            <w:ins w:id="1604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n261M</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4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047" w:author="R4-1902845" w:date="2019-04-27T07:22:00Z"/>
          <w:trPrChange w:id="16048" w:author="R4-1902845" w:date="2019-04-27T07:22:00Z">
            <w:trPr>
              <w:trHeight w:val="288"/>
              <w:jc w:val="center"/>
            </w:trPr>
          </w:trPrChange>
        </w:trPr>
        <w:tc>
          <w:tcPr>
            <w:tcW w:w="0" w:type="auto"/>
            <w:shd w:val="clear" w:color="auto" w:fill="auto"/>
            <w:noWrap/>
            <w:vAlign w:val="center"/>
            <w:tcPrChange w:id="1604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050" w:author="R4-1902845" w:date="2019-04-27T07:22:00Z"/>
                <w:rFonts w:ascii="Arial" w:hAnsi="Arial"/>
                <w:sz w:val="18"/>
                <w:lang w:val="fi-FI" w:eastAsia="fi-FI"/>
              </w:rPr>
            </w:pPr>
            <w:ins w:id="16051" w:author="R4-1902845" w:date="2019-04-27T07:22:00Z">
              <w:r w:rsidRPr="00D339E0">
                <w:rPr>
                  <w:rFonts w:ascii="Arial" w:hAnsi="Arial" w:cs="Arial"/>
                  <w:color w:val="000000"/>
                  <w:sz w:val="18"/>
                  <w:szCs w:val="18"/>
                  <w:lang w:val="en-US"/>
                </w:rPr>
                <w:t>DC_5A_n261(A-H)</w:t>
              </w:r>
            </w:ins>
          </w:p>
        </w:tc>
        <w:tc>
          <w:tcPr>
            <w:tcW w:w="0" w:type="auto"/>
            <w:vAlign w:val="center"/>
            <w:tcPrChange w:id="16052" w:author="R4-1902845" w:date="2019-04-27T07:22:00Z">
              <w:tcPr>
                <w:tcW w:w="0" w:type="auto"/>
                <w:gridSpan w:val="2"/>
              </w:tcPr>
            </w:tcPrChange>
          </w:tcPr>
          <w:p w:rsidR="00D16475" w:rsidRPr="003C259E" w:rsidRDefault="00D16475" w:rsidP="00FA391C">
            <w:pPr>
              <w:keepNext/>
              <w:keepLines/>
              <w:spacing w:after="0"/>
              <w:jc w:val="center"/>
              <w:rPr>
                <w:ins w:id="16053" w:author="R4-1902845" w:date="2019-04-27T07:22:00Z"/>
                <w:rFonts w:ascii="Arial" w:hAnsi="Arial"/>
                <w:sz w:val="18"/>
                <w:lang w:val="fi-FI" w:eastAsia="fi-FI"/>
              </w:rPr>
            </w:pPr>
            <w:ins w:id="16054"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_5A_n261H</w:t>
              </w:r>
            </w:ins>
          </w:p>
        </w:tc>
        <w:tc>
          <w:tcPr>
            <w:tcW w:w="0" w:type="auto"/>
            <w:shd w:val="clear" w:color="auto" w:fill="auto"/>
            <w:noWrap/>
            <w:tcPrChange w:id="16055" w:author="R4-1902845" w:date="2019-04-27T07:22:00Z">
              <w:tcPr>
                <w:tcW w:w="0" w:type="auto"/>
                <w:shd w:val="clear" w:color="auto" w:fill="auto"/>
                <w:noWrap/>
              </w:tcPr>
            </w:tcPrChange>
          </w:tcPr>
          <w:p w:rsidR="00D16475" w:rsidRPr="003C259E" w:rsidRDefault="00D16475" w:rsidP="00FA391C">
            <w:pPr>
              <w:keepNext/>
              <w:keepLines/>
              <w:spacing w:after="0"/>
              <w:jc w:val="center"/>
              <w:rPr>
                <w:ins w:id="16056" w:author="R4-1902845" w:date="2019-04-27T07:22:00Z"/>
                <w:rFonts w:ascii="Arial" w:hAnsi="Arial"/>
                <w:sz w:val="18"/>
                <w:lang w:val="fi-FI" w:eastAsia="fi-FI"/>
              </w:rPr>
            </w:pPr>
            <w:ins w:id="16057" w:author="R4-1902845" w:date="2019-04-27T07:22:00Z">
              <w:r w:rsidRPr="003C259E">
                <w:rPr>
                  <w:rFonts w:ascii="Arial" w:hAnsi="Arial"/>
                  <w:sz w:val="18"/>
                  <w:lang w:val="fi-FI" w:eastAsia="fi-FI"/>
                </w:rPr>
                <w:t>5A</w:t>
              </w:r>
            </w:ins>
          </w:p>
        </w:tc>
        <w:tc>
          <w:tcPr>
            <w:tcW w:w="0" w:type="auto"/>
            <w:vAlign w:val="center"/>
            <w:tcPrChange w:id="16058" w:author="R4-1902845" w:date="2019-04-27T07:22:00Z">
              <w:tcPr>
                <w:tcW w:w="0" w:type="auto"/>
                <w:gridSpan w:val="3"/>
              </w:tcPr>
            </w:tcPrChange>
          </w:tcPr>
          <w:p w:rsidR="00D16475" w:rsidRPr="003C259E" w:rsidRDefault="00D16475" w:rsidP="00FA391C">
            <w:pPr>
              <w:keepNext/>
              <w:keepLines/>
              <w:spacing w:after="0"/>
              <w:jc w:val="center"/>
              <w:rPr>
                <w:ins w:id="16059" w:author="R4-1902845" w:date="2019-04-27T07:22:00Z"/>
                <w:rFonts w:ascii="Arial" w:hAnsi="Arial"/>
                <w:sz w:val="18"/>
                <w:lang w:val="fi-FI" w:eastAsia="fi-FI"/>
              </w:rPr>
            </w:pPr>
            <w:ins w:id="1606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n261(A-H)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6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062" w:author="R4-1902845" w:date="2019-04-27T07:22:00Z"/>
          <w:trPrChange w:id="16063" w:author="R4-1902845" w:date="2019-04-27T07:22:00Z">
            <w:trPr>
              <w:trHeight w:val="288"/>
              <w:jc w:val="center"/>
            </w:trPr>
          </w:trPrChange>
        </w:trPr>
        <w:tc>
          <w:tcPr>
            <w:tcW w:w="0" w:type="auto"/>
            <w:shd w:val="clear" w:color="auto" w:fill="auto"/>
            <w:noWrap/>
            <w:vAlign w:val="center"/>
            <w:tcPrChange w:id="1606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065" w:author="R4-1902845" w:date="2019-04-27T07:22:00Z"/>
                <w:rFonts w:ascii="Arial" w:hAnsi="Arial"/>
                <w:sz w:val="18"/>
                <w:lang w:val="fi-FI" w:eastAsia="fi-FI"/>
              </w:rPr>
            </w:pPr>
            <w:ins w:id="16066" w:author="R4-1902845" w:date="2019-04-27T07:22:00Z">
              <w:r w:rsidRPr="00D339E0">
                <w:rPr>
                  <w:rFonts w:ascii="Arial" w:hAnsi="Arial" w:cs="Arial"/>
                  <w:color w:val="000000"/>
                  <w:sz w:val="18"/>
                  <w:szCs w:val="18"/>
                  <w:lang w:val="en-US"/>
                </w:rPr>
                <w:t>DC_5A_n261(A-H)</w:t>
              </w:r>
            </w:ins>
          </w:p>
        </w:tc>
        <w:tc>
          <w:tcPr>
            <w:tcW w:w="0" w:type="auto"/>
            <w:vAlign w:val="center"/>
            <w:tcPrChange w:id="16067" w:author="R4-1902845" w:date="2019-04-27T07:22:00Z">
              <w:tcPr>
                <w:tcW w:w="0" w:type="auto"/>
                <w:gridSpan w:val="2"/>
              </w:tcPr>
            </w:tcPrChange>
          </w:tcPr>
          <w:p w:rsidR="00D16475" w:rsidRPr="003C259E" w:rsidRDefault="00D16475" w:rsidP="00FA391C">
            <w:pPr>
              <w:keepNext/>
              <w:keepLines/>
              <w:spacing w:after="0"/>
              <w:jc w:val="center"/>
              <w:rPr>
                <w:ins w:id="16068" w:author="R4-1902845" w:date="2019-04-27T07:22:00Z"/>
                <w:rFonts w:ascii="Arial" w:hAnsi="Arial"/>
                <w:sz w:val="18"/>
                <w:lang w:val="fi-FI" w:eastAsia="fi-FI"/>
              </w:rPr>
            </w:pPr>
            <w:ins w:id="16069"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_5A_n261G</w:t>
              </w:r>
            </w:ins>
          </w:p>
        </w:tc>
        <w:tc>
          <w:tcPr>
            <w:tcW w:w="0" w:type="auto"/>
            <w:shd w:val="clear" w:color="auto" w:fill="auto"/>
            <w:noWrap/>
            <w:tcPrChange w:id="16070" w:author="R4-1902845" w:date="2019-04-27T07:22:00Z">
              <w:tcPr>
                <w:tcW w:w="0" w:type="auto"/>
                <w:shd w:val="clear" w:color="auto" w:fill="auto"/>
                <w:noWrap/>
              </w:tcPr>
            </w:tcPrChange>
          </w:tcPr>
          <w:p w:rsidR="00D16475" w:rsidRPr="003C259E" w:rsidRDefault="00D16475" w:rsidP="00FA391C">
            <w:pPr>
              <w:keepNext/>
              <w:keepLines/>
              <w:spacing w:after="0"/>
              <w:jc w:val="center"/>
              <w:rPr>
                <w:ins w:id="16071" w:author="R4-1902845" w:date="2019-04-27T07:22:00Z"/>
                <w:rFonts w:ascii="Arial" w:hAnsi="Arial"/>
                <w:sz w:val="18"/>
                <w:lang w:val="fi-FI" w:eastAsia="fi-FI"/>
              </w:rPr>
            </w:pPr>
            <w:ins w:id="16072" w:author="R4-1902845" w:date="2019-04-27T07:22:00Z">
              <w:r w:rsidRPr="003C259E">
                <w:rPr>
                  <w:rFonts w:ascii="Arial" w:hAnsi="Arial"/>
                  <w:sz w:val="18"/>
                  <w:lang w:val="fi-FI" w:eastAsia="fi-FI"/>
                </w:rPr>
                <w:t>5A</w:t>
              </w:r>
            </w:ins>
          </w:p>
        </w:tc>
        <w:tc>
          <w:tcPr>
            <w:tcW w:w="0" w:type="auto"/>
            <w:vAlign w:val="center"/>
            <w:tcPrChange w:id="16073" w:author="R4-1902845" w:date="2019-04-27T07:22:00Z">
              <w:tcPr>
                <w:tcW w:w="0" w:type="auto"/>
                <w:gridSpan w:val="3"/>
              </w:tcPr>
            </w:tcPrChange>
          </w:tcPr>
          <w:p w:rsidR="00D16475" w:rsidRPr="003C259E" w:rsidRDefault="00D16475" w:rsidP="00FA391C">
            <w:pPr>
              <w:keepNext/>
              <w:keepLines/>
              <w:spacing w:after="0"/>
              <w:jc w:val="center"/>
              <w:rPr>
                <w:ins w:id="16074" w:author="R4-1902845" w:date="2019-04-27T07:22:00Z"/>
                <w:rFonts w:ascii="Arial" w:hAnsi="Arial"/>
                <w:sz w:val="18"/>
                <w:lang w:val="fi-FI" w:eastAsia="fi-FI"/>
              </w:rPr>
            </w:pPr>
            <w:ins w:id="1607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n261(A-H)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7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077" w:author="R4-1902845" w:date="2019-04-27T07:22:00Z"/>
          <w:trPrChange w:id="16078" w:author="R4-1902845" w:date="2019-04-27T07:22:00Z">
            <w:trPr>
              <w:trHeight w:val="288"/>
              <w:jc w:val="center"/>
            </w:trPr>
          </w:trPrChange>
        </w:trPr>
        <w:tc>
          <w:tcPr>
            <w:tcW w:w="0" w:type="auto"/>
            <w:shd w:val="clear" w:color="auto" w:fill="auto"/>
            <w:noWrap/>
            <w:vAlign w:val="center"/>
            <w:tcPrChange w:id="1607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080" w:author="R4-1902845" w:date="2019-04-27T07:22:00Z"/>
                <w:rFonts w:ascii="Arial" w:hAnsi="Arial"/>
                <w:sz w:val="18"/>
                <w:lang w:val="fi-FI" w:eastAsia="fi-FI"/>
              </w:rPr>
            </w:pPr>
            <w:ins w:id="16081" w:author="R4-1902845" w:date="2019-04-27T07:22:00Z">
              <w:r w:rsidRPr="00D339E0">
                <w:rPr>
                  <w:rFonts w:ascii="Arial" w:hAnsi="Arial" w:cs="Arial"/>
                  <w:color w:val="000000"/>
                  <w:sz w:val="18"/>
                  <w:szCs w:val="18"/>
                  <w:lang w:val="en-US"/>
                </w:rPr>
                <w:t>DC_5A_n261(G-H)</w:t>
              </w:r>
            </w:ins>
          </w:p>
        </w:tc>
        <w:tc>
          <w:tcPr>
            <w:tcW w:w="0" w:type="auto"/>
            <w:vAlign w:val="center"/>
            <w:tcPrChange w:id="16082" w:author="R4-1902845" w:date="2019-04-27T07:22:00Z">
              <w:tcPr>
                <w:tcW w:w="0" w:type="auto"/>
                <w:gridSpan w:val="2"/>
              </w:tcPr>
            </w:tcPrChange>
          </w:tcPr>
          <w:p w:rsidR="00D16475" w:rsidRPr="003C259E" w:rsidRDefault="00D16475" w:rsidP="00FA391C">
            <w:pPr>
              <w:keepNext/>
              <w:keepLines/>
              <w:spacing w:after="0"/>
              <w:jc w:val="center"/>
              <w:rPr>
                <w:ins w:id="16083" w:author="R4-1902845" w:date="2019-04-27T07:22:00Z"/>
                <w:rFonts w:ascii="Arial" w:hAnsi="Arial"/>
                <w:sz w:val="18"/>
                <w:lang w:val="fi-FI" w:eastAsia="fi-FI"/>
              </w:rPr>
            </w:pPr>
            <w:ins w:id="16084"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_5A_n261H</w:t>
              </w:r>
            </w:ins>
          </w:p>
        </w:tc>
        <w:tc>
          <w:tcPr>
            <w:tcW w:w="0" w:type="auto"/>
            <w:shd w:val="clear" w:color="auto" w:fill="auto"/>
            <w:noWrap/>
            <w:tcPrChange w:id="16085" w:author="R4-1902845" w:date="2019-04-27T07:22:00Z">
              <w:tcPr>
                <w:tcW w:w="0" w:type="auto"/>
                <w:shd w:val="clear" w:color="auto" w:fill="auto"/>
                <w:noWrap/>
              </w:tcPr>
            </w:tcPrChange>
          </w:tcPr>
          <w:p w:rsidR="00D16475" w:rsidRPr="003C259E" w:rsidRDefault="00D16475" w:rsidP="00FA391C">
            <w:pPr>
              <w:keepNext/>
              <w:keepLines/>
              <w:spacing w:after="0"/>
              <w:jc w:val="center"/>
              <w:rPr>
                <w:ins w:id="16086" w:author="R4-1902845" w:date="2019-04-27T07:22:00Z"/>
                <w:rFonts w:ascii="Arial" w:hAnsi="Arial"/>
                <w:sz w:val="18"/>
                <w:lang w:val="fi-FI" w:eastAsia="fi-FI"/>
              </w:rPr>
            </w:pPr>
            <w:ins w:id="16087" w:author="R4-1902845" w:date="2019-04-27T07:22:00Z">
              <w:r w:rsidRPr="003C259E">
                <w:rPr>
                  <w:rFonts w:ascii="Arial" w:hAnsi="Arial"/>
                  <w:sz w:val="18"/>
                  <w:lang w:val="fi-FI" w:eastAsia="fi-FI"/>
                </w:rPr>
                <w:t>5A</w:t>
              </w:r>
            </w:ins>
          </w:p>
        </w:tc>
        <w:tc>
          <w:tcPr>
            <w:tcW w:w="0" w:type="auto"/>
            <w:vAlign w:val="center"/>
            <w:tcPrChange w:id="16088" w:author="R4-1902845" w:date="2019-04-27T07:22:00Z">
              <w:tcPr>
                <w:tcW w:w="0" w:type="auto"/>
                <w:gridSpan w:val="3"/>
              </w:tcPr>
            </w:tcPrChange>
          </w:tcPr>
          <w:p w:rsidR="00D16475" w:rsidRPr="003C259E" w:rsidRDefault="00D16475" w:rsidP="00FA391C">
            <w:pPr>
              <w:keepNext/>
              <w:keepLines/>
              <w:spacing w:after="0"/>
              <w:jc w:val="center"/>
              <w:rPr>
                <w:ins w:id="16089" w:author="R4-1902845" w:date="2019-04-27T07:22:00Z"/>
                <w:rFonts w:ascii="Arial" w:hAnsi="Arial"/>
                <w:sz w:val="18"/>
                <w:lang w:val="fi-FI" w:eastAsia="fi-FI"/>
              </w:rPr>
            </w:pPr>
            <w:ins w:id="1609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n261(G-H)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9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092" w:author="R4-1902845" w:date="2019-04-27T07:22:00Z"/>
          <w:trPrChange w:id="16093" w:author="R4-1902845" w:date="2019-04-27T07:22:00Z">
            <w:trPr>
              <w:trHeight w:val="288"/>
              <w:jc w:val="center"/>
            </w:trPr>
          </w:trPrChange>
        </w:trPr>
        <w:tc>
          <w:tcPr>
            <w:tcW w:w="0" w:type="auto"/>
            <w:shd w:val="clear" w:color="auto" w:fill="auto"/>
            <w:noWrap/>
            <w:vAlign w:val="center"/>
            <w:tcPrChange w:id="1609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095" w:author="R4-1902845" w:date="2019-04-27T07:22:00Z"/>
                <w:rFonts w:ascii="Arial" w:hAnsi="Arial"/>
                <w:sz w:val="18"/>
                <w:lang w:val="fi-FI" w:eastAsia="fi-FI"/>
              </w:rPr>
            </w:pPr>
            <w:ins w:id="16096" w:author="R4-1902845" w:date="2019-04-27T07:22:00Z">
              <w:r w:rsidRPr="00D339E0">
                <w:rPr>
                  <w:rFonts w:ascii="Arial" w:hAnsi="Arial" w:cs="Arial"/>
                  <w:color w:val="000000"/>
                  <w:sz w:val="18"/>
                  <w:szCs w:val="18"/>
                  <w:lang w:val="en-US"/>
                </w:rPr>
                <w:t>DC_5A_n261(G-H)</w:t>
              </w:r>
            </w:ins>
          </w:p>
        </w:tc>
        <w:tc>
          <w:tcPr>
            <w:tcW w:w="0" w:type="auto"/>
            <w:vAlign w:val="center"/>
            <w:tcPrChange w:id="16097" w:author="R4-1902845" w:date="2019-04-27T07:22:00Z">
              <w:tcPr>
                <w:tcW w:w="0" w:type="auto"/>
                <w:gridSpan w:val="2"/>
              </w:tcPr>
            </w:tcPrChange>
          </w:tcPr>
          <w:p w:rsidR="00D16475" w:rsidRPr="003C259E" w:rsidRDefault="00D16475" w:rsidP="00FA391C">
            <w:pPr>
              <w:keepNext/>
              <w:keepLines/>
              <w:spacing w:after="0"/>
              <w:jc w:val="center"/>
              <w:rPr>
                <w:ins w:id="16098" w:author="R4-1902845" w:date="2019-04-27T07:22:00Z"/>
                <w:rFonts w:ascii="Arial" w:hAnsi="Arial"/>
                <w:sz w:val="18"/>
                <w:lang w:val="fi-FI" w:eastAsia="fi-FI"/>
              </w:rPr>
            </w:pPr>
            <w:ins w:id="16099" w:author="R4-1902845" w:date="2019-04-27T07:22:00Z">
              <w:r w:rsidRPr="00D339E0">
                <w:rPr>
                  <w:rFonts w:ascii="Arial" w:hAnsi="Arial" w:cs="Arial"/>
                  <w:color w:val="000000"/>
                  <w:sz w:val="18"/>
                  <w:szCs w:val="18"/>
                  <w:lang w:val="en-US"/>
                </w:rPr>
                <w:t>DC_5A_n261G</w:t>
              </w:r>
            </w:ins>
          </w:p>
        </w:tc>
        <w:tc>
          <w:tcPr>
            <w:tcW w:w="0" w:type="auto"/>
            <w:shd w:val="clear" w:color="auto" w:fill="auto"/>
            <w:noWrap/>
            <w:tcPrChange w:id="16100" w:author="R4-1902845" w:date="2019-04-27T07:22:00Z">
              <w:tcPr>
                <w:tcW w:w="0" w:type="auto"/>
                <w:shd w:val="clear" w:color="auto" w:fill="auto"/>
                <w:noWrap/>
              </w:tcPr>
            </w:tcPrChange>
          </w:tcPr>
          <w:p w:rsidR="00D16475" w:rsidRPr="003C259E" w:rsidRDefault="00D16475" w:rsidP="00FA391C">
            <w:pPr>
              <w:keepNext/>
              <w:keepLines/>
              <w:spacing w:after="0"/>
              <w:jc w:val="center"/>
              <w:rPr>
                <w:ins w:id="16101" w:author="R4-1902845" w:date="2019-04-27T07:22:00Z"/>
                <w:rFonts w:ascii="Arial" w:hAnsi="Arial"/>
                <w:sz w:val="18"/>
                <w:lang w:val="fi-FI" w:eastAsia="fi-FI"/>
              </w:rPr>
            </w:pPr>
            <w:ins w:id="16102" w:author="R4-1902845" w:date="2019-04-27T07:22:00Z">
              <w:r w:rsidRPr="003C259E">
                <w:rPr>
                  <w:rFonts w:ascii="Arial" w:hAnsi="Arial"/>
                  <w:sz w:val="18"/>
                  <w:lang w:val="fi-FI" w:eastAsia="fi-FI"/>
                </w:rPr>
                <w:t>5A</w:t>
              </w:r>
            </w:ins>
          </w:p>
        </w:tc>
        <w:tc>
          <w:tcPr>
            <w:tcW w:w="0" w:type="auto"/>
            <w:vAlign w:val="center"/>
            <w:tcPrChange w:id="16103" w:author="R4-1902845" w:date="2019-04-27T07:22:00Z">
              <w:tcPr>
                <w:tcW w:w="0" w:type="auto"/>
                <w:gridSpan w:val="3"/>
              </w:tcPr>
            </w:tcPrChange>
          </w:tcPr>
          <w:p w:rsidR="00D16475" w:rsidRPr="003C259E" w:rsidRDefault="00D16475" w:rsidP="00FA391C">
            <w:pPr>
              <w:keepNext/>
              <w:keepLines/>
              <w:spacing w:after="0"/>
              <w:jc w:val="center"/>
              <w:rPr>
                <w:ins w:id="16104" w:author="R4-1902845" w:date="2019-04-27T07:22:00Z"/>
                <w:rFonts w:ascii="Arial" w:hAnsi="Arial"/>
                <w:sz w:val="18"/>
                <w:lang w:val="fi-FI" w:eastAsia="fi-FI"/>
              </w:rPr>
            </w:pPr>
            <w:ins w:id="1610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n261(G-H)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0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107" w:author="R4-1902845" w:date="2019-04-27T07:22:00Z"/>
          <w:trPrChange w:id="16108" w:author="R4-1902845" w:date="2019-04-27T07:22:00Z">
            <w:trPr>
              <w:trHeight w:val="288"/>
              <w:jc w:val="center"/>
            </w:trPr>
          </w:trPrChange>
        </w:trPr>
        <w:tc>
          <w:tcPr>
            <w:tcW w:w="0" w:type="auto"/>
            <w:shd w:val="clear" w:color="auto" w:fill="auto"/>
            <w:noWrap/>
            <w:vAlign w:val="center"/>
            <w:tcPrChange w:id="1610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110" w:author="R4-1902845" w:date="2019-04-27T07:22:00Z"/>
                <w:rFonts w:ascii="Arial" w:hAnsi="Arial"/>
                <w:sz w:val="18"/>
                <w:lang w:val="fi-FI" w:eastAsia="fi-FI"/>
              </w:rPr>
            </w:pPr>
            <w:ins w:id="16111" w:author="R4-1902845" w:date="2019-04-27T07:22:00Z">
              <w:r w:rsidRPr="00D339E0">
                <w:rPr>
                  <w:rFonts w:ascii="Arial" w:hAnsi="Arial" w:cs="Arial"/>
                  <w:color w:val="000000"/>
                  <w:sz w:val="18"/>
                  <w:szCs w:val="18"/>
                  <w:lang w:val="en-US"/>
                </w:rPr>
                <w:t>DC_5A_n261(2H)</w:t>
              </w:r>
            </w:ins>
          </w:p>
        </w:tc>
        <w:tc>
          <w:tcPr>
            <w:tcW w:w="0" w:type="auto"/>
            <w:vAlign w:val="center"/>
            <w:tcPrChange w:id="16112" w:author="R4-1902845" w:date="2019-04-27T07:22:00Z">
              <w:tcPr>
                <w:tcW w:w="0" w:type="auto"/>
                <w:gridSpan w:val="2"/>
              </w:tcPr>
            </w:tcPrChange>
          </w:tcPr>
          <w:p w:rsidR="00D16475" w:rsidRPr="003C259E" w:rsidRDefault="00D16475" w:rsidP="00FA391C">
            <w:pPr>
              <w:keepNext/>
              <w:keepLines/>
              <w:spacing w:after="0"/>
              <w:jc w:val="center"/>
              <w:rPr>
                <w:ins w:id="16113" w:author="R4-1902845" w:date="2019-04-27T07:22:00Z"/>
                <w:rFonts w:ascii="Arial" w:hAnsi="Arial"/>
                <w:sz w:val="18"/>
                <w:lang w:val="fi-FI" w:eastAsia="fi-FI"/>
              </w:rPr>
            </w:pPr>
            <w:ins w:id="16114" w:author="R4-1902845" w:date="2019-04-27T07:22:00Z">
              <w:r w:rsidRPr="00D339E0">
                <w:rPr>
                  <w:rFonts w:ascii="Arial" w:hAnsi="Arial" w:cs="Arial"/>
                  <w:color w:val="000000"/>
                  <w:sz w:val="18"/>
                  <w:szCs w:val="18"/>
                  <w:lang w:val="en-US"/>
                </w:rPr>
                <w:t>DC_5A_n261H</w:t>
              </w:r>
            </w:ins>
          </w:p>
        </w:tc>
        <w:tc>
          <w:tcPr>
            <w:tcW w:w="0" w:type="auto"/>
            <w:shd w:val="clear" w:color="auto" w:fill="auto"/>
            <w:noWrap/>
            <w:tcPrChange w:id="16115" w:author="R4-1902845" w:date="2019-04-27T07:22:00Z">
              <w:tcPr>
                <w:tcW w:w="0" w:type="auto"/>
                <w:shd w:val="clear" w:color="auto" w:fill="auto"/>
                <w:noWrap/>
              </w:tcPr>
            </w:tcPrChange>
          </w:tcPr>
          <w:p w:rsidR="00D16475" w:rsidRPr="003C259E" w:rsidRDefault="00D16475" w:rsidP="00FA391C">
            <w:pPr>
              <w:keepNext/>
              <w:keepLines/>
              <w:spacing w:after="0"/>
              <w:jc w:val="center"/>
              <w:rPr>
                <w:ins w:id="16116" w:author="R4-1902845" w:date="2019-04-27T07:22:00Z"/>
                <w:rFonts w:ascii="Arial" w:hAnsi="Arial"/>
                <w:sz w:val="18"/>
                <w:lang w:val="fi-FI" w:eastAsia="fi-FI"/>
              </w:rPr>
            </w:pPr>
            <w:ins w:id="16117" w:author="R4-1902845" w:date="2019-04-27T07:22:00Z">
              <w:r w:rsidRPr="003C259E">
                <w:rPr>
                  <w:rFonts w:ascii="Arial" w:hAnsi="Arial"/>
                  <w:sz w:val="18"/>
                  <w:lang w:val="fi-FI" w:eastAsia="fi-FI"/>
                </w:rPr>
                <w:t>5A</w:t>
              </w:r>
            </w:ins>
          </w:p>
        </w:tc>
        <w:tc>
          <w:tcPr>
            <w:tcW w:w="0" w:type="auto"/>
            <w:vAlign w:val="center"/>
            <w:tcPrChange w:id="16118" w:author="R4-1902845" w:date="2019-04-27T07:22:00Z">
              <w:tcPr>
                <w:tcW w:w="0" w:type="auto"/>
                <w:gridSpan w:val="3"/>
              </w:tcPr>
            </w:tcPrChange>
          </w:tcPr>
          <w:p w:rsidR="00D16475" w:rsidRPr="003C259E" w:rsidRDefault="00D16475" w:rsidP="00FA391C">
            <w:pPr>
              <w:keepNext/>
              <w:keepLines/>
              <w:spacing w:after="0"/>
              <w:jc w:val="center"/>
              <w:rPr>
                <w:ins w:id="16119" w:author="R4-1902845" w:date="2019-04-27T07:22:00Z"/>
                <w:rFonts w:ascii="Arial" w:hAnsi="Arial"/>
                <w:sz w:val="18"/>
                <w:lang w:val="fi-FI" w:eastAsia="fi-FI"/>
              </w:rPr>
            </w:pPr>
            <w:ins w:id="1612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2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122" w:author="R4-1902845" w:date="2019-04-27T07:22:00Z"/>
          <w:trPrChange w:id="16123" w:author="R4-1902845" w:date="2019-04-27T07:22:00Z">
            <w:trPr>
              <w:trHeight w:val="288"/>
              <w:jc w:val="center"/>
            </w:trPr>
          </w:trPrChange>
        </w:trPr>
        <w:tc>
          <w:tcPr>
            <w:tcW w:w="0" w:type="auto"/>
            <w:shd w:val="clear" w:color="auto" w:fill="auto"/>
            <w:noWrap/>
            <w:vAlign w:val="center"/>
            <w:tcPrChange w:id="1612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125" w:author="R4-1902845" w:date="2019-04-27T07:22:00Z"/>
                <w:rFonts w:ascii="Arial" w:hAnsi="Arial"/>
                <w:sz w:val="18"/>
                <w:lang w:val="fi-FI" w:eastAsia="fi-FI"/>
              </w:rPr>
            </w:pPr>
            <w:ins w:id="16126" w:author="R4-1902845" w:date="2019-04-27T07:22:00Z">
              <w:r w:rsidRPr="00D339E0">
                <w:rPr>
                  <w:rFonts w:ascii="Arial" w:hAnsi="Arial" w:cs="Arial"/>
                  <w:color w:val="000000"/>
                  <w:sz w:val="18"/>
                  <w:szCs w:val="18"/>
                  <w:lang w:val="en-US"/>
                </w:rPr>
                <w:t>DC_5A_n261(2H)</w:t>
              </w:r>
            </w:ins>
          </w:p>
        </w:tc>
        <w:tc>
          <w:tcPr>
            <w:tcW w:w="0" w:type="auto"/>
            <w:vAlign w:val="center"/>
            <w:tcPrChange w:id="16127" w:author="R4-1902845" w:date="2019-04-27T07:22:00Z">
              <w:tcPr>
                <w:tcW w:w="0" w:type="auto"/>
                <w:gridSpan w:val="2"/>
              </w:tcPr>
            </w:tcPrChange>
          </w:tcPr>
          <w:p w:rsidR="00D16475" w:rsidRPr="003C259E" w:rsidRDefault="00D16475" w:rsidP="00FA391C">
            <w:pPr>
              <w:keepNext/>
              <w:keepLines/>
              <w:spacing w:after="0"/>
              <w:jc w:val="center"/>
              <w:rPr>
                <w:ins w:id="16128" w:author="R4-1902845" w:date="2019-04-27T07:22:00Z"/>
                <w:rFonts w:ascii="Arial" w:hAnsi="Arial"/>
                <w:sz w:val="18"/>
                <w:lang w:val="fi-FI" w:eastAsia="fi-FI"/>
              </w:rPr>
            </w:pPr>
            <w:ins w:id="16129" w:author="R4-1902845" w:date="2019-04-27T07:22:00Z">
              <w:r w:rsidRPr="00D339E0">
                <w:rPr>
                  <w:rFonts w:ascii="Arial" w:hAnsi="Arial" w:cs="Arial"/>
                  <w:color w:val="000000"/>
                  <w:sz w:val="18"/>
                  <w:szCs w:val="18"/>
                  <w:lang w:val="en-US"/>
                </w:rPr>
                <w:t>DC_5A_n261G</w:t>
              </w:r>
            </w:ins>
          </w:p>
        </w:tc>
        <w:tc>
          <w:tcPr>
            <w:tcW w:w="0" w:type="auto"/>
            <w:shd w:val="clear" w:color="auto" w:fill="auto"/>
            <w:noWrap/>
            <w:tcPrChange w:id="16130" w:author="R4-1902845" w:date="2019-04-27T07:22:00Z">
              <w:tcPr>
                <w:tcW w:w="0" w:type="auto"/>
                <w:shd w:val="clear" w:color="auto" w:fill="auto"/>
                <w:noWrap/>
              </w:tcPr>
            </w:tcPrChange>
          </w:tcPr>
          <w:p w:rsidR="00D16475" w:rsidRPr="003C259E" w:rsidRDefault="00D16475" w:rsidP="00FA391C">
            <w:pPr>
              <w:keepNext/>
              <w:keepLines/>
              <w:spacing w:after="0"/>
              <w:jc w:val="center"/>
              <w:rPr>
                <w:ins w:id="16131" w:author="R4-1902845" w:date="2019-04-27T07:22:00Z"/>
                <w:rFonts w:ascii="Arial" w:hAnsi="Arial"/>
                <w:sz w:val="18"/>
                <w:lang w:val="fi-FI" w:eastAsia="fi-FI"/>
              </w:rPr>
            </w:pPr>
            <w:ins w:id="16132" w:author="R4-1902845" w:date="2019-04-27T07:22:00Z">
              <w:r w:rsidRPr="003C259E">
                <w:rPr>
                  <w:rFonts w:ascii="Arial" w:hAnsi="Arial"/>
                  <w:sz w:val="18"/>
                  <w:lang w:val="fi-FI" w:eastAsia="fi-FI"/>
                </w:rPr>
                <w:t>5A</w:t>
              </w:r>
            </w:ins>
          </w:p>
        </w:tc>
        <w:tc>
          <w:tcPr>
            <w:tcW w:w="0" w:type="auto"/>
            <w:vAlign w:val="center"/>
            <w:tcPrChange w:id="16133" w:author="R4-1902845" w:date="2019-04-27T07:22:00Z">
              <w:tcPr>
                <w:tcW w:w="0" w:type="auto"/>
                <w:gridSpan w:val="3"/>
              </w:tcPr>
            </w:tcPrChange>
          </w:tcPr>
          <w:p w:rsidR="00D16475" w:rsidRPr="003C259E" w:rsidRDefault="00D16475" w:rsidP="00FA391C">
            <w:pPr>
              <w:keepNext/>
              <w:keepLines/>
              <w:spacing w:after="0"/>
              <w:jc w:val="center"/>
              <w:rPr>
                <w:ins w:id="16134" w:author="R4-1902845" w:date="2019-04-27T07:22:00Z"/>
                <w:rFonts w:ascii="Arial" w:hAnsi="Arial"/>
                <w:sz w:val="18"/>
                <w:lang w:val="fi-FI" w:eastAsia="fi-FI"/>
              </w:rPr>
            </w:pPr>
            <w:ins w:id="1613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3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137" w:author="R4-1902845" w:date="2019-04-27T07:22:00Z"/>
          <w:trPrChange w:id="16138" w:author="R4-1902845" w:date="2019-04-27T07:22:00Z">
            <w:trPr>
              <w:trHeight w:val="288"/>
              <w:jc w:val="center"/>
            </w:trPr>
          </w:trPrChange>
        </w:trPr>
        <w:tc>
          <w:tcPr>
            <w:tcW w:w="0" w:type="auto"/>
            <w:shd w:val="clear" w:color="auto" w:fill="auto"/>
            <w:noWrap/>
            <w:vAlign w:val="center"/>
            <w:tcPrChange w:id="1613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140" w:author="R4-1902845" w:date="2019-04-27T07:22:00Z"/>
                <w:rFonts w:ascii="Arial" w:hAnsi="Arial"/>
                <w:sz w:val="18"/>
                <w:lang w:val="fi-FI" w:eastAsia="fi-FI"/>
              </w:rPr>
            </w:pPr>
            <w:ins w:id="16141" w:author="R4-1902845" w:date="2019-04-27T07:22:00Z">
              <w:r w:rsidRPr="00D339E0">
                <w:rPr>
                  <w:rFonts w:ascii="Arial" w:hAnsi="Arial" w:cs="Arial"/>
                  <w:color w:val="000000"/>
                  <w:sz w:val="18"/>
                  <w:szCs w:val="18"/>
                  <w:lang w:val="en-US"/>
                </w:rPr>
                <w:t>DC_5A_n261(A-G-H)</w:t>
              </w:r>
            </w:ins>
          </w:p>
        </w:tc>
        <w:tc>
          <w:tcPr>
            <w:tcW w:w="0" w:type="auto"/>
            <w:vAlign w:val="center"/>
            <w:tcPrChange w:id="16142" w:author="R4-1902845" w:date="2019-04-27T07:22:00Z">
              <w:tcPr>
                <w:tcW w:w="0" w:type="auto"/>
                <w:gridSpan w:val="2"/>
              </w:tcPr>
            </w:tcPrChange>
          </w:tcPr>
          <w:p w:rsidR="00D16475" w:rsidRPr="003C259E" w:rsidRDefault="00D16475" w:rsidP="00FA391C">
            <w:pPr>
              <w:keepNext/>
              <w:keepLines/>
              <w:spacing w:after="0"/>
              <w:jc w:val="center"/>
              <w:rPr>
                <w:ins w:id="16143" w:author="R4-1902845" w:date="2019-04-27T07:22:00Z"/>
                <w:rFonts w:ascii="Arial" w:hAnsi="Arial"/>
                <w:sz w:val="18"/>
                <w:lang w:val="fi-FI" w:eastAsia="fi-FI"/>
              </w:rPr>
            </w:pPr>
            <w:ins w:id="16144" w:author="R4-1902845" w:date="2019-04-27T07:22:00Z">
              <w:r w:rsidRPr="00D339E0">
                <w:rPr>
                  <w:rFonts w:ascii="Arial" w:hAnsi="Arial" w:cs="Arial"/>
                  <w:color w:val="000000"/>
                  <w:sz w:val="18"/>
                  <w:szCs w:val="18"/>
                  <w:lang w:val="en-US"/>
                </w:rPr>
                <w:t>DC_5A_n261H</w:t>
              </w:r>
            </w:ins>
          </w:p>
        </w:tc>
        <w:tc>
          <w:tcPr>
            <w:tcW w:w="0" w:type="auto"/>
            <w:shd w:val="clear" w:color="auto" w:fill="auto"/>
            <w:noWrap/>
            <w:tcPrChange w:id="16145" w:author="R4-1902845" w:date="2019-04-27T07:22:00Z">
              <w:tcPr>
                <w:tcW w:w="0" w:type="auto"/>
                <w:shd w:val="clear" w:color="auto" w:fill="auto"/>
                <w:noWrap/>
              </w:tcPr>
            </w:tcPrChange>
          </w:tcPr>
          <w:p w:rsidR="00D16475" w:rsidRPr="003C259E" w:rsidRDefault="00D16475" w:rsidP="00FA391C">
            <w:pPr>
              <w:keepNext/>
              <w:keepLines/>
              <w:spacing w:after="0"/>
              <w:jc w:val="center"/>
              <w:rPr>
                <w:ins w:id="16146" w:author="R4-1902845" w:date="2019-04-27T07:22:00Z"/>
                <w:rFonts w:ascii="Arial" w:hAnsi="Arial"/>
                <w:sz w:val="18"/>
                <w:lang w:val="fi-FI" w:eastAsia="fi-FI"/>
              </w:rPr>
            </w:pPr>
            <w:ins w:id="16147" w:author="R4-1902845" w:date="2019-04-27T07:22:00Z">
              <w:r w:rsidRPr="003C259E">
                <w:rPr>
                  <w:rFonts w:ascii="Arial" w:hAnsi="Arial"/>
                  <w:sz w:val="18"/>
                  <w:lang w:val="fi-FI" w:eastAsia="fi-FI"/>
                </w:rPr>
                <w:t>5A</w:t>
              </w:r>
            </w:ins>
          </w:p>
        </w:tc>
        <w:tc>
          <w:tcPr>
            <w:tcW w:w="0" w:type="auto"/>
            <w:vAlign w:val="center"/>
            <w:tcPrChange w:id="16148" w:author="R4-1902845" w:date="2019-04-27T07:22:00Z">
              <w:tcPr>
                <w:tcW w:w="0" w:type="auto"/>
                <w:gridSpan w:val="3"/>
              </w:tcPr>
            </w:tcPrChange>
          </w:tcPr>
          <w:p w:rsidR="00D16475" w:rsidRPr="003C259E" w:rsidRDefault="00D16475" w:rsidP="00FA391C">
            <w:pPr>
              <w:keepNext/>
              <w:keepLines/>
              <w:spacing w:after="0"/>
              <w:jc w:val="center"/>
              <w:rPr>
                <w:ins w:id="16149" w:author="R4-1902845" w:date="2019-04-27T07:22:00Z"/>
                <w:rFonts w:ascii="Arial" w:hAnsi="Arial"/>
                <w:sz w:val="18"/>
                <w:lang w:val="fi-FI" w:eastAsia="fi-FI"/>
              </w:rPr>
            </w:pPr>
            <w:ins w:id="1615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n261(A-G-H)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5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152" w:author="R4-1902845" w:date="2019-04-27T07:22:00Z"/>
          <w:trPrChange w:id="16153" w:author="R4-1902845" w:date="2019-04-27T07:22:00Z">
            <w:trPr>
              <w:trHeight w:val="288"/>
              <w:jc w:val="center"/>
            </w:trPr>
          </w:trPrChange>
        </w:trPr>
        <w:tc>
          <w:tcPr>
            <w:tcW w:w="0" w:type="auto"/>
            <w:shd w:val="clear" w:color="auto" w:fill="auto"/>
            <w:noWrap/>
            <w:vAlign w:val="center"/>
            <w:tcPrChange w:id="1615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155" w:author="R4-1902845" w:date="2019-04-27T07:22:00Z"/>
                <w:rFonts w:ascii="Arial" w:hAnsi="Arial"/>
                <w:sz w:val="18"/>
                <w:lang w:val="fi-FI" w:eastAsia="fi-FI"/>
              </w:rPr>
            </w:pPr>
            <w:ins w:id="16156" w:author="R4-1902845" w:date="2019-04-27T07:22:00Z">
              <w:r w:rsidRPr="00D339E0">
                <w:rPr>
                  <w:rFonts w:ascii="Arial" w:hAnsi="Arial" w:cs="Arial"/>
                  <w:color w:val="000000"/>
                  <w:sz w:val="18"/>
                  <w:szCs w:val="18"/>
                  <w:lang w:val="en-US"/>
                </w:rPr>
                <w:t>DC_5A_n261(A-G-H)</w:t>
              </w:r>
            </w:ins>
          </w:p>
        </w:tc>
        <w:tc>
          <w:tcPr>
            <w:tcW w:w="0" w:type="auto"/>
            <w:vAlign w:val="center"/>
            <w:tcPrChange w:id="16157" w:author="R4-1902845" w:date="2019-04-27T07:22:00Z">
              <w:tcPr>
                <w:tcW w:w="0" w:type="auto"/>
                <w:gridSpan w:val="2"/>
              </w:tcPr>
            </w:tcPrChange>
          </w:tcPr>
          <w:p w:rsidR="00D16475" w:rsidRPr="003C259E" w:rsidRDefault="00D16475" w:rsidP="00FA391C">
            <w:pPr>
              <w:keepNext/>
              <w:keepLines/>
              <w:spacing w:after="0"/>
              <w:jc w:val="center"/>
              <w:rPr>
                <w:ins w:id="16158" w:author="R4-1902845" w:date="2019-04-27T07:22:00Z"/>
                <w:rFonts w:ascii="Arial" w:hAnsi="Arial"/>
                <w:sz w:val="18"/>
                <w:lang w:val="fi-FI" w:eastAsia="fi-FI"/>
              </w:rPr>
            </w:pPr>
            <w:ins w:id="16159" w:author="R4-1902845" w:date="2019-04-27T07:22:00Z">
              <w:r w:rsidRPr="00D339E0">
                <w:rPr>
                  <w:rFonts w:ascii="Arial" w:hAnsi="Arial" w:cs="Arial"/>
                  <w:color w:val="000000"/>
                  <w:sz w:val="18"/>
                  <w:szCs w:val="18"/>
                  <w:lang w:val="en-US"/>
                </w:rPr>
                <w:t>DC_5A_n261G</w:t>
              </w:r>
            </w:ins>
          </w:p>
        </w:tc>
        <w:tc>
          <w:tcPr>
            <w:tcW w:w="0" w:type="auto"/>
            <w:shd w:val="clear" w:color="auto" w:fill="auto"/>
            <w:noWrap/>
            <w:tcPrChange w:id="16160" w:author="R4-1902845" w:date="2019-04-27T07:22:00Z">
              <w:tcPr>
                <w:tcW w:w="0" w:type="auto"/>
                <w:shd w:val="clear" w:color="auto" w:fill="auto"/>
                <w:noWrap/>
              </w:tcPr>
            </w:tcPrChange>
          </w:tcPr>
          <w:p w:rsidR="00D16475" w:rsidRPr="003C259E" w:rsidRDefault="00D16475" w:rsidP="00FA391C">
            <w:pPr>
              <w:keepNext/>
              <w:keepLines/>
              <w:spacing w:after="0"/>
              <w:jc w:val="center"/>
              <w:rPr>
                <w:ins w:id="16161" w:author="R4-1902845" w:date="2019-04-27T07:22:00Z"/>
                <w:rFonts w:ascii="Arial" w:hAnsi="Arial"/>
                <w:sz w:val="18"/>
                <w:lang w:val="fi-FI" w:eastAsia="fi-FI"/>
              </w:rPr>
            </w:pPr>
            <w:ins w:id="16162" w:author="R4-1902845" w:date="2019-04-27T07:22:00Z">
              <w:r w:rsidRPr="003C259E">
                <w:rPr>
                  <w:rFonts w:ascii="Arial" w:hAnsi="Arial"/>
                  <w:sz w:val="18"/>
                  <w:lang w:val="fi-FI" w:eastAsia="fi-FI"/>
                </w:rPr>
                <w:t>5A</w:t>
              </w:r>
            </w:ins>
          </w:p>
        </w:tc>
        <w:tc>
          <w:tcPr>
            <w:tcW w:w="0" w:type="auto"/>
            <w:vAlign w:val="center"/>
            <w:tcPrChange w:id="16163" w:author="R4-1902845" w:date="2019-04-27T07:22:00Z">
              <w:tcPr>
                <w:tcW w:w="0" w:type="auto"/>
                <w:gridSpan w:val="3"/>
              </w:tcPr>
            </w:tcPrChange>
          </w:tcPr>
          <w:p w:rsidR="00D16475" w:rsidRPr="003C259E" w:rsidRDefault="00D16475" w:rsidP="00FA391C">
            <w:pPr>
              <w:keepNext/>
              <w:keepLines/>
              <w:spacing w:after="0"/>
              <w:jc w:val="center"/>
              <w:rPr>
                <w:ins w:id="16164" w:author="R4-1902845" w:date="2019-04-27T07:22:00Z"/>
                <w:rFonts w:ascii="Arial" w:hAnsi="Arial"/>
                <w:sz w:val="18"/>
                <w:lang w:val="fi-FI" w:eastAsia="fi-FI"/>
              </w:rPr>
            </w:pPr>
            <w:ins w:id="1616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n261(A-G-H)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6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167" w:author="R4-1902845" w:date="2019-04-27T07:22:00Z"/>
          <w:trPrChange w:id="16168" w:author="R4-1902845" w:date="2019-04-27T07:22:00Z">
            <w:trPr>
              <w:trHeight w:val="288"/>
              <w:jc w:val="center"/>
            </w:trPr>
          </w:trPrChange>
        </w:trPr>
        <w:tc>
          <w:tcPr>
            <w:tcW w:w="0" w:type="auto"/>
            <w:shd w:val="clear" w:color="auto" w:fill="auto"/>
            <w:noWrap/>
            <w:vAlign w:val="center"/>
            <w:tcPrChange w:id="1616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170" w:author="R4-1902845" w:date="2019-04-27T07:22:00Z"/>
                <w:rFonts w:ascii="Arial" w:hAnsi="Arial"/>
                <w:sz w:val="18"/>
                <w:lang w:val="fi-FI" w:eastAsia="fi-FI"/>
              </w:rPr>
            </w:pPr>
            <w:ins w:id="16171" w:author="R4-1902845" w:date="2019-04-27T07:22:00Z">
              <w:r w:rsidRPr="00D339E0">
                <w:rPr>
                  <w:rFonts w:ascii="Arial" w:hAnsi="Arial" w:cs="Arial"/>
                  <w:color w:val="000000"/>
                  <w:sz w:val="18"/>
                  <w:szCs w:val="18"/>
                  <w:lang w:val="en-US"/>
                </w:rPr>
                <w:t>DC_5A_n261(A-G-I)</w:t>
              </w:r>
            </w:ins>
          </w:p>
        </w:tc>
        <w:tc>
          <w:tcPr>
            <w:tcW w:w="0" w:type="auto"/>
            <w:vAlign w:val="center"/>
            <w:tcPrChange w:id="16172" w:author="R4-1902845" w:date="2019-04-27T07:22:00Z">
              <w:tcPr>
                <w:tcW w:w="0" w:type="auto"/>
                <w:gridSpan w:val="2"/>
              </w:tcPr>
            </w:tcPrChange>
          </w:tcPr>
          <w:p w:rsidR="00D16475" w:rsidRPr="003C259E" w:rsidRDefault="00D16475" w:rsidP="00FA391C">
            <w:pPr>
              <w:keepNext/>
              <w:keepLines/>
              <w:spacing w:after="0"/>
              <w:jc w:val="center"/>
              <w:rPr>
                <w:ins w:id="16173" w:author="R4-1902845" w:date="2019-04-27T07:22:00Z"/>
                <w:rFonts w:ascii="Arial" w:hAnsi="Arial"/>
                <w:sz w:val="18"/>
                <w:lang w:val="fi-FI" w:eastAsia="fi-FI"/>
              </w:rPr>
            </w:pPr>
            <w:ins w:id="16174" w:author="R4-1902845" w:date="2019-04-27T07:22:00Z">
              <w:r w:rsidRPr="00D339E0">
                <w:rPr>
                  <w:rFonts w:ascii="Arial" w:hAnsi="Arial" w:cs="Arial"/>
                  <w:color w:val="000000"/>
                  <w:sz w:val="18"/>
                  <w:szCs w:val="18"/>
                  <w:lang w:val="en-US"/>
                </w:rPr>
                <w:t>DC_5A_n261I</w:t>
              </w:r>
            </w:ins>
          </w:p>
        </w:tc>
        <w:tc>
          <w:tcPr>
            <w:tcW w:w="0" w:type="auto"/>
            <w:shd w:val="clear" w:color="auto" w:fill="auto"/>
            <w:noWrap/>
            <w:tcPrChange w:id="16175" w:author="R4-1902845" w:date="2019-04-27T07:22:00Z">
              <w:tcPr>
                <w:tcW w:w="0" w:type="auto"/>
                <w:shd w:val="clear" w:color="auto" w:fill="auto"/>
                <w:noWrap/>
              </w:tcPr>
            </w:tcPrChange>
          </w:tcPr>
          <w:p w:rsidR="00D16475" w:rsidRPr="003C259E" w:rsidRDefault="00D16475" w:rsidP="00FA391C">
            <w:pPr>
              <w:keepNext/>
              <w:keepLines/>
              <w:spacing w:after="0"/>
              <w:jc w:val="center"/>
              <w:rPr>
                <w:ins w:id="16176" w:author="R4-1902845" w:date="2019-04-27T07:22:00Z"/>
                <w:rFonts w:ascii="Arial" w:hAnsi="Arial"/>
                <w:sz w:val="18"/>
                <w:lang w:val="fi-FI" w:eastAsia="fi-FI"/>
              </w:rPr>
            </w:pPr>
            <w:ins w:id="16177" w:author="R4-1902845" w:date="2019-04-27T07:22:00Z">
              <w:r w:rsidRPr="003C259E">
                <w:rPr>
                  <w:rFonts w:ascii="Arial" w:hAnsi="Arial"/>
                  <w:sz w:val="18"/>
                  <w:lang w:val="fi-FI" w:eastAsia="fi-FI"/>
                </w:rPr>
                <w:t>5A</w:t>
              </w:r>
            </w:ins>
          </w:p>
        </w:tc>
        <w:tc>
          <w:tcPr>
            <w:tcW w:w="0" w:type="auto"/>
            <w:vAlign w:val="center"/>
            <w:tcPrChange w:id="16178" w:author="R4-1902845" w:date="2019-04-27T07:22:00Z">
              <w:tcPr>
                <w:tcW w:w="0" w:type="auto"/>
                <w:gridSpan w:val="3"/>
              </w:tcPr>
            </w:tcPrChange>
          </w:tcPr>
          <w:p w:rsidR="00D16475" w:rsidRPr="003C259E" w:rsidRDefault="00D16475" w:rsidP="00FA391C">
            <w:pPr>
              <w:keepNext/>
              <w:keepLines/>
              <w:spacing w:after="0"/>
              <w:jc w:val="center"/>
              <w:rPr>
                <w:ins w:id="16179" w:author="R4-1902845" w:date="2019-04-27T07:22:00Z"/>
                <w:rFonts w:ascii="Arial" w:hAnsi="Arial"/>
                <w:sz w:val="18"/>
                <w:lang w:val="fi-FI" w:eastAsia="fi-FI"/>
              </w:rPr>
            </w:pPr>
            <w:ins w:id="1618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n261(A-G-I)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8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182" w:author="R4-1902845" w:date="2019-04-27T07:22:00Z"/>
          <w:trPrChange w:id="16183" w:author="R4-1902845" w:date="2019-04-27T07:22:00Z">
            <w:trPr>
              <w:trHeight w:val="288"/>
              <w:jc w:val="center"/>
            </w:trPr>
          </w:trPrChange>
        </w:trPr>
        <w:tc>
          <w:tcPr>
            <w:tcW w:w="0" w:type="auto"/>
            <w:shd w:val="clear" w:color="auto" w:fill="auto"/>
            <w:noWrap/>
            <w:vAlign w:val="center"/>
            <w:tcPrChange w:id="1618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185" w:author="R4-1902845" w:date="2019-04-27T07:22:00Z"/>
                <w:rFonts w:ascii="Arial" w:hAnsi="Arial"/>
                <w:sz w:val="18"/>
                <w:lang w:val="fi-FI" w:eastAsia="fi-FI"/>
              </w:rPr>
            </w:pPr>
            <w:ins w:id="16186" w:author="R4-1902845" w:date="2019-04-27T07:22:00Z">
              <w:r w:rsidRPr="00D339E0">
                <w:rPr>
                  <w:rFonts w:ascii="Arial" w:hAnsi="Arial" w:cs="Arial"/>
                  <w:color w:val="000000"/>
                  <w:sz w:val="18"/>
                  <w:szCs w:val="18"/>
                  <w:lang w:val="en-US"/>
                </w:rPr>
                <w:t>DC_5A_n261(A-G-I)</w:t>
              </w:r>
            </w:ins>
          </w:p>
        </w:tc>
        <w:tc>
          <w:tcPr>
            <w:tcW w:w="0" w:type="auto"/>
            <w:vAlign w:val="center"/>
            <w:tcPrChange w:id="16187" w:author="R4-1902845" w:date="2019-04-27T07:22:00Z">
              <w:tcPr>
                <w:tcW w:w="0" w:type="auto"/>
                <w:gridSpan w:val="2"/>
              </w:tcPr>
            </w:tcPrChange>
          </w:tcPr>
          <w:p w:rsidR="00D16475" w:rsidRPr="003C259E" w:rsidRDefault="00D16475" w:rsidP="00FA391C">
            <w:pPr>
              <w:keepNext/>
              <w:keepLines/>
              <w:spacing w:after="0"/>
              <w:jc w:val="center"/>
              <w:rPr>
                <w:ins w:id="16188" w:author="R4-1902845" w:date="2019-04-27T07:22:00Z"/>
                <w:rFonts w:ascii="Arial" w:hAnsi="Arial"/>
                <w:sz w:val="18"/>
                <w:lang w:val="fi-FI" w:eastAsia="fi-FI"/>
              </w:rPr>
            </w:pPr>
            <w:ins w:id="16189" w:author="R4-1902845" w:date="2019-04-27T07:22:00Z">
              <w:r w:rsidRPr="00D339E0">
                <w:rPr>
                  <w:rFonts w:ascii="Arial" w:hAnsi="Arial" w:cs="Arial"/>
                  <w:color w:val="000000"/>
                  <w:sz w:val="18"/>
                  <w:szCs w:val="18"/>
                  <w:lang w:val="en-US"/>
                </w:rPr>
                <w:t>DC_5A_n261H</w:t>
              </w:r>
            </w:ins>
          </w:p>
        </w:tc>
        <w:tc>
          <w:tcPr>
            <w:tcW w:w="0" w:type="auto"/>
            <w:shd w:val="clear" w:color="auto" w:fill="auto"/>
            <w:noWrap/>
            <w:tcPrChange w:id="16190" w:author="R4-1902845" w:date="2019-04-27T07:22:00Z">
              <w:tcPr>
                <w:tcW w:w="0" w:type="auto"/>
                <w:shd w:val="clear" w:color="auto" w:fill="auto"/>
                <w:noWrap/>
              </w:tcPr>
            </w:tcPrChange>
          </w:tcPr>
          <w:p w:rsidR="00D16475" w:rsidRPr="003C259E" w:rsidRDefault="00D16475" w:rsidP="00FA391C">
            <w:pPr>
              <w:keepNext/>
              <w:keepLines/>
              <w:spacing w:after="0"/>
              <w:jc w:val="center"/>
              <w:rPr>
                <w:ins w:id="16191" w:author="R4-1902845" w:date="2019-04-27T07:22:00Z"/>
                <w:rFonts w:ascii="Arial" w:hAnsi="Arial"/>
                <w:sz w:val="18"/>
                <w:lang w:val="fi-FI" w:eastAsia="fi-FI"/>
              </w:rPr>
            </w:pPr>
            <w:ins w:id="16192" w:author="R4-1902845" w:date="2019-04-27T07:22:00Z">
              <w:r w:rsidRPr="003C259E">
                <w:rPr>
                  <w:rFonts w:ascii="Arial" w:hAnsi="Arial"/>
                  <w:sz w:val="18"/>
                  <w:lang w:val="fi-FI" w:eastAsia="fi-FI"/>
                </w:rPr>
                <w:t>5A</w:t>
              </w:r>
            </w:ins>
          </w:p>
        </w:tc>
        <w:tc>
          <w:tcPr>
            <w:tcW w:w="0" w:type="auto"/>
            <w:vAlign w:val="center"/>
            <w:tcPrChange w:id="16193" w:author="R4-1902845" w:date="2019-04-27T07:22:00Z">
              <w:tcPr>
                <w:tcW w:w="0" w:type="auto"/>
                <w:gridSpan w:val="3"/>
              </w:tcPr>
            </w:tcPrChange>
          </w:tcPr>
          <w:p w:rsidR="00D16475" w:rsidRPr="003C259E" w:rsidRDefault="00D16475" w:rsidP="00FA391C">
            <w:pPr>
              <w:keepNext/>
              <w:keepLines/>
              <w:spacing w:after="0"/>
              <w:jc w:val="center"/>
              <w:rPr>
                <w:ins w:id="16194" w:author="R4-1902845" w:date="2019-04-27T07:22:00Z"/>
                <w:rFonts w:ascii="Arial" w:hAnsi="Arial"/>
                <w:sz w:val="18"/>
                <w:lang w:val="fi-FI" w:eastAsia="fi-FI"/>
              </w:rPr>
            </w:pPr>
            <w:ins w:id="1619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n261(A-G-I)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9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197" w:author="R4-1902845" w:date="2019-04-27T07:22:00Z"/>
          <w:trPrChange w:id="16198" w:author="R4-1902845" w:date="2019-04-27T07:22:00Z">
            <w:trPr>
              <w:trHeight w:val="288"/>
              <w:jc w:val="center"/>
            </w:trPr>
          </w:trPrChange>
        </w:trPr>
        <w:tc>
          <w:tcPr>
            <w:tcW w:w="0" w:type="auto"/>
            <w:shd w:val="clear" w:color="auto" w:fill="auto"/>
            <w:noWrap/>
            <w:vAlign w:val="center"/>
            <w:tcPrChange w:id="1619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200" w:author="R4-1902845" w:date="2019-04-27T07:22:00Z"/>
                <w:rFonts w:ascii="Arial" w:hAnsi="Arial"/>
                <w:sz w:val="18"/>
                <w:lang w:val="fi-FI" w:eastAsia="fi-FI"/>
              </w:rPr>
            </w:pPr>
            <w:ins w:id="16201" w:author="R4-1902845" w:date="2019-04-27T07:22:00Z">
              <w:r w:rsidRPr="00D339E0">
                <w:rPr>
                  <w:rFonts w:ascii="Arial" w:hAnsi="Arial" w:cs="Arial"/>
                  <w:color w:val="000000"/>
                  <w:sz w:val="18"/>
                  <w:szCs w:val="18"/>
                  <w:lang w:val="en-US"/>
                </w:rPr>
                <w:t>DC_5A_n261(A-G-I)</w:t>
              </w:r>
            </w:ins>
          </w:p>
        </w:tc>
        <w:tc>
          <w:tcPr>
            <w:tcW w:w="0" w:type="auto"/>
            <w:vAlign w:val="center"/>
            <w:tcPrChange w:id="16202" w:author="R4-1902845" w:date="2019-04-27T07:22:00Z">
              <w:tcPr>
                <w:tcW w:w="0" w:type="auto"/>
                <w:gridSpan w:val="2"/>
              </w:tcPr>
            </w:tcPrChange>
          </w:tcPr>
          <w:p w:rsidR="00D16475" w:rsidRPr="003C259E" w:rsidRDefault="00D16475" w:rsidP="00FA391C">
            <w:pPr>
              <w:keepNext/>
              <w:keepLines/>
              <w:spacing w:after="0"/>
              <w:jc w:val="center"/>
              <w:rPr>
                <w:ins w:id="16203" w:author="R4-1902845" w:date="2019-04-27T07:22:00Z"/>
                <w:rFonts w:ascii="Arial" w:hAnsi="Arial"/>
                <w:sz w:val="18"/>
                <w:lang w:val="fi-FI" w:eastAsia="fi-FI"/>
              </w:rPr>
            </w:pPr>
            <w:ins w:id="16204" w:author="R4-1902845" w:date="2019-04-27T07:22:00Z">
              <w:r w:rsidRPr="00D339E0">
                <w:rPr>
                  <w:rFonts w:ascii="Arial" w:hAnsi="Arial" w:cs="Arial"/>
                  <w:color w:val="000000"/>
                  <w:sz w:val="18"/>
                  <w:szCs w:val="18"/>
                  <w:lang w:val="en-US"/>
                </w:rPr>
                <w:t>DC_5A_n261G</w:t>
              </w:r>
            </w:ins>
          </w:p>
        </w:tc>
        <w:tc>
          <w:tcPr>
            <w:tcW w:w="0" w:type="auto"/>
            <w:shd w:val="clear" w:color="auto" w:fill="auto"/>
            <w:noWrap/>
            <w:tcPrChange w:id="16205" w:author="R4-1902845" w:date="2019-04-27T07:22:00Z">
              <w:tcPr>
                <w:tcW w:w="0" w:type="auto"/>
                <w:shd w:val="clear" w:color="auto" w:fill="auto"/>
                <w:noWrap/>
              </w:tcPr>
            </w:tcPrChange>
          </w:tcPr>
          <w:p w:rsidR="00D16475" w:rsidRPr="003C259E" w:rsidRDefault="00D16475" w:rsidP="00FA391C">
            <w:pPr>
              <w:keepNext/>
              <w:keepLines/>
              <w:spacing w:after="0"/>
              <w:jc w:val="center"/>
              <w:rPr>
                <w:ins w:id="16206" w:author="R4-1902845" w:date="2019-04-27T07:22:00Z"/>
                <w:rFonts w:ascii="Arial" w:hAnsi="Arial"/>
                <w:sz w:val="18"/>
                <w:lang w:val="fi-FI" w:eastAsia="fi-FI"/>
              </w:rPr>
            </w:pPr>
            <w:ins w:id="16207" w:author="R4-1902845" w:date="2019-04-27T07:22:00Z">
              <w:r w:rsidRPr="003C259E">
                <w:rPr>
                  <w:rFonts w:ascii="Arial" w:hAnsi="Arial"/>
                  <w:sz w:val="18"/>
                  <w:lang w:val="fi-FI" w:eastAsia="fi-FI"/>
                </w:rPr>
                <w:t>5A</w:t>
              </w:r>
            </w:ins>
          </w:p>
        </w:tc>
        <w:tc>
          <w:tcPr>
            <w:tcW w:w="0" w:type="auto"/>
            <w:vAlign w:val="center"/>
            <w:tcPrChange w:id="16208" w:author="R4-1902845" w:date="2019-04-27T07:22:00Z">
              <w:tcPr>
                <w:tcW w:w="0" w:type="auto"/>
                <w:gridSpan w:val="3"/>
              </w:tcPr>
            </w:tcPrChange>
          </w:tcPr>
          <w:p w:rsidR="00D16475" w:rsidRPr="003C259E" w:rsidRDefault="00D16475" w:rsidP="00FA391C">
            <w:pPr>
              <w:keepNext/>
              <w:keepLines/>
              <w:spacing w:after="0"/>
              <w:jc w:val="center"/>
              <w:rPr>
                <w:ins w:id="16209" w:author="R4-1902845" w:date="2019-04-27T07:22:00Z"/>
                <w:rFonts w:ascii="Arial" w:hAnsi="Arial"/>
                <w:sz w:val="18"/>
                <w:lang w:val="fi-FI" w:eastAsia="fi-FI"/>
              </w:rPr>
            </w:pPr>
            <w:ins w:id="1621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n261(A-G-I)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1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212" w:author="R4-1902845" w:date="2019-04-27T07:22:00Z"/>
          <w:trPrChange w:id="16213" w:author="R4-1902845" w:date="2019-04-27T07:22:00Z">
            <w:trPr>
              <w:trHeight w:val="288"/>
              <w:jc w:val="center"/>
            </w:trPr>
          </w:trPrChange>
        </w:trPr>
        <w:tc>
          <w:tcPr>
            <w:tcW w:w="0" w:type="auto"/>
            <w:shd w:val="clear" w:color="auto" w:fill="auto"/>
            <w:noWrap/>
            <w:vAlign w:val="center"/>
            <w:tcPrChange w:id="1621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215" w:author="R4-1902845" w:date="2019-04-27T07:22:00Z"/>
                <w:rFonts w:ascii="Arial" w:hAnsi="Arial"/>
                <w:sz w:val="18"/>
                <w:lang w:val="fi-FI" w:eastAsia="fi-FI"/>
              </w:rPr>
            </w:pPr>
            <w:ins w:id="16216" w:author="R4-1902845" w:date="2019-04-27T07:22:00Z">
              <w:r w:rsidRPr="00D339E0">
                <w:rPr>
                  <w:rFonts w:ascii="Arial" w:hAnsi="Arial" w:cs="Arial"/>
                  <w:color w:val="000000"/>
                  <w:sz w:val="18"/>
                  <w:szCs w:val="18"/>
                  <w:lang w:val="en-US"/>
                </w:rPr>
                <w:t>DC_5A_n261(H-I)</w:t>
              </w:r>
            </w:ins>
          </w:p>
        </w:tc>
        <w:tc>
          <w:tcPr>
            <w:tcW w:w="0" w:type="auto"/>
            <w:vAlign w:val="center"/>
            <w:tcPrChange w:id="16217" w:author="R4-1902845" w:date="2019-04-27T07:22:00Z">
              <w:tcPr>
                <w:tcW w:w="0" w:type="auto"/>
                <w:gridSpan w:val="2"/>
              </w:tcPr>
            </w:tcPrChange>
          </w:tcPr>
          <w:p w:rsidR="00D16475" w:rsidRPr="003C259E" w:rsidRDefault="00D16475" w:rsidP="00FA391C">
            <w:pPr>
              <w:keepNext/>
              <w:keepLines/>
              <w:spacing w:after="0"/>
              <w:jc w:val="center"/>
              <w:rPr>
                <w:ins w:id="16218" w:author="R4-1902845" w:date="2019-04-27T07:22:00Z"/>
                <w:rFonts w:ascii="Arial" w:hAnsi="Arial"/>
                <w:sz w:val="18"/>
                <w:lang w:val="fi-FI" w:eastAsia="fi-FI"/>
              </w:rPr>
            </w:pPr>
            <w:ins w:id="16219"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_5A_n261I</w:t>
              </w:r>
            </w:ins>
          </w:p>
        </w:tc>
        <w:tc>
          <w:tcPr>
            <w:tcW w:w="0" w:type="auto"/>
            <w:shd w:val="clear" w:color="auto" w:fill="auto"/>
            <w:noWrap/>
            <w:tcPrChange w:id="16220" w:author="R4-1902845" w:date="2019-04-27T07:22:00Z">
              <w:tcPr>
                <w:tcW w:w="0" w:type="auto"/>
                <w:shd w:val="clear" w:color="auto" w:fill="auto"/>
                <w:noWrap/>
              </w:tcPr>
            </w:tcPrChange>
          </w:tcPr>
          <w:p w:rsidR="00D16475" w:rsidRPr="003C259E" w:rsidRDefault="00D16475" w:rsidP="00FA391C">
            <w:pPr>
              <w:keepNext/>
              <w:keepLines/>
              <w:spacing w:after="0"/>
              <w:jc w:val="center"/>
              <w:rPr>
                <w:ins w:id="16221" w:author="R4-1902845" w:date="2019-04-27T07:22:00Z"/>
                <w:rFonts w:ascii="Arial" w:hAnsi="Arial"/>
                <w:sz w:val="18"/>
                <w:lang w:val="fi-FI" w:eastAsia="fi-FI"/>
              </w:rPr>
            </w:pPr>
            <w:ins w:id="16222" w:author="R4-1902845" w:date="2019-04-27T07:22:00Z">
              <w:r w:rsidRPr="003C259E">
                <w:rPr>
                  <w:rFonts w:ascii="Arial" w:hAnsi="Arial"/>
                  <w:sz w:val="18"/>
                  <w:lang w:val="fi-FI" w:eastAsia="fi-FI"/>
                </w:rPr>
                <w:t>5A</w:t>
              </w:r>
            </w:ins>
          </w:p>
        </w:tc>
        <w:tc>
          <w:tcPr>
            <w:tcW w:w="0" w:type="auto"/>
            <w:vAlign w:val="center"/>
            <w:tcPrChange w:id="16223" w:author="R4-1902845" w:date="2019-04-27T07:22:00Z">
              <w:tcPr>
                <w:tcW w:w="0" w:type="auto"/>
                <w:gridSpan w:val="3"/>
              </w:tcPr>
            </w:tcPrChange>
          </w:tcPr>
          <w:p w:rsidR="00D16475" w:rsidRPr="003C259E" w:rsidRDefault="00D16475" w:rsidP="00FA391C">
            <w:pPr>
              <w:keepNext/>
              <w:keepLines/>
              <w:spacing w:after="0"/>
              <w:jc w:val="center"/>
              <w:rPr>
                <w:ins w:id="16224" w:author="R4-1902845" w:date="2019-04-27T07:22:00Z"/>
                <w:rFonts w:ascii="Arial" w:hAnsi="Arial"/>
                <w:sz w:val="18"/>
                <w:lang w:val="fi-FI" w:eastAsia="fi-FI"/>
              </w:rPr>
            </w:pPr>
            <w:ins w:id="1622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n261(H-I)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2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227" w:author="R4-1902845" w:date="2019-04-27T07:22:00Z"/>
          <w:trPrChange w:id="16228" w:author="R4-1902845" w:date="2019-04-27T07:22:00Z">
            <w:trPr>
              <w:trHeight w:val="288"/>
              <w:jc w:val="center"/>
            </w:trPr>
          </w:trPrChange>
        </w:trPr>
        <w:tc>
          <w:tcPr>
            <w:tcW w:w="0" w:type="auto"/>
            <w:shd w:val="clear" w:color="auto" w:fill="auto"/>
            <w:noWrap/>
            <w:vAlign w:val="center"/>
            <w:tcPrChange w:id="1622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230" w:author="R4-1902845" w:date="2019-04-27T07:22:00Z"/>
                <w:rFonts w:ascii="Arial" w:hAnsi="Arial"/>
                <w:sz w:val="18"/>
                <w:lang w:val="fi-FI" w:eastAsia="fi-FI"/>
              </w:rPr>
            </w:pPr>
            <w:ins w:id="16231" w:author="R4-1902845" w:date="2019-04-27T07:22:00Z">
              <w:r w:rsidRPr="00D339E0">
                <w:rPr>
                  <w:rFonts w:ascii="Arial" w:hAnsi="Arial" w:cs="Arial"/>
                  <w:color w:val="000000"/>
                  <w:sz w:val="18"/>
                  <w:szCs w:val="18"/>
                  <w:lang w:val="en-US"/>
                </w:rPr>
                <w:t>DC_5A_n261(H-I)</w:t>
              </w:r>
            </w:ins>
          </w:p>
        </w:tc>
        <w:tc>
          <w:tcPr>
            <w:tcW w:w="0" w:type="auto"/>
            <w:vAlign w:val="center"/>
            <w:tcPrChange w:id="16232" w:author="R4-1902845" w:date="2019-04-27T07:22:00Z">
              <w:tcPr>
                <w:tcW w:w="0" w:type="auto"/>
                <w:gridSpan w:val="2"/>
              </w:tcPr>
            </w:tcPrChange>
          </w:tcPr>
          <w:p w:rsidR="00D16475" w:rsidRPr="003C259E" w:rsidRDefault="00D16475" w:rsidP="00FA391C">
            <w:pPr>
              <w:keepNext/>
              <w:keepLines/>
              <w:spacing w:after="0"/>
              <w:jc w:val="center"/>
              <w:rPr>
                <w:ins w:id="16233" w:author="R4-1902845" w:date="2019-04-27T07:22:00Z"/>
                <w:rFonts w:ascii="Arial" w:hAnsi="Arial"/>
                <w:sz w:val="18"/>
                <w:lang w:val="fi-FI" w:eastAsia="fi-FI"/>
              </w:rPr>
            </w:pPr>
            <w:ins w:id="16234"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_5A_n261H</w:t>
              </w:r>
            </w:ins>
          </w:p>
        </w:tc>
        <w:tc>
          <w:tcPr>
            <w:tcW w:w="0" w:type="auto"/>
            <w:shd w:val="clear" w:color="auto" w:fill="auto"/>
            <w:noWrap/>
            <w:tcPrChange w:id="16235" w:author="R4-1902845" w:date="2019-04-27T07:22:00Z">
              <w:tcPr>
                <w:tcW w:w="0" w:type="auto"/>
                <w:shd w:val="clear" w:color="auto" w:fill="auto"/>
                <w:noWrap/>
              </w:tcPr>
            </w:tcPrChange>
          </w:tcPr>
          <w:p w:rsidR="00D16475" w:rsidRPr="003C259E" w:rsidRDefault="00D16475" w:rsidP="00FA391C">
            <w:pPr>
              <w:keepNext/>
              <w:keepLines/>
              <w:spacing w:after="0"/>
              <w:jc w:val="center"/>
              <w:rPr>
                <w:ins w:id="16236" w:author="R4-1902845" w:date="2019-04-27T07:22:00Z"/>
                <w:rFonts w:ascii="Arial" w:hAnsi="Arial"/>
                <w:sz w:val="18"/>
                <w:lang w:val="fi-FI" w:eastAsia="fi-FI"/>
              </w:rPr>
            </w:pPr>
            <w:ins w:id="16237" w:author="R4-1902845" w:date="2019-04-27T07:22:00Z">
              <w:r w:rsidRPr="003C259E">
                <w:rPr>
                  <w:rFonts w:ascii="Arial" w:hAnsi="Arial"/>
                  <w:sz w:val="18"/>
                  <w:lang w:val="fi-FI" w:eastAsia="fi-FI"/>
                </w:rPr>
                <w:t>5A</w:t>
              </w:r>
            </w:ins>
          </w:p>
        </w:tc>
        <w:tc>
          <w:tcPr>
            <w:tcW w:w="0" w:type="auto"/>
            <w:vAlign w:val="center"/>
            <w:tcPrChange w:id="16238" w:author="R4-1902845" w:date="2019-04-27T07:22:00Z">
              <w:tcPr>
                <w:tcW w:w="0" w:type="auto"/>
                <w:gridSpan w:val="3"/>
              </w:tcPr>
            </w:tcPrChange>
          </w:tcPr>
          <w:p w:rsidR="00D16475" w:rsidRPr="003C259E" w:rsidRDefault="00D16475" w:rsidP="00FA391C">
            <w:pPr>
              <w:keepNext/>
              <w:keepLines/>
              <w:spacing w:after="0"/>
              <w:jc w:val="center"/>
              <w:rPr>
                <w:ins w:id="16239" w:author="R4-1902845" w:date="2019-04-27T07:22:00Z"/>
                <w:rFonts w:ascii="Arial" w:hAnsi="Arial"/>
                <w:sz w:val="18"/>
                <w:lang w:val="fi-FI" w:eastAsia="fi-FI"/>
              </w:rPr>
            </w:pPr>
            <w:ins w:id="16240"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n261(H-I)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4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242" w:author="R4-1902845" w:date="2019-04-27T07:22:00Z"/>
          <w:trPrChange w:id="16243" w:author="R4-1902845" w:date="2019-04-27T07:22:00Z">
            <w:trPr>
              <w:trHeight w:val="288"/>
              <w:jc w:val="center"/>
            </w:trPr>
          </w:trPrChange>
        </w:trPr>
        <w:tc>
          <w:tcPr>
            <w:tcW w:w="0" w:type="auto"/>
            <w:shd w:val="clear" w:color="auto" w:fill="auto"/>
            <w:noWrap/>
            <w:vAlign w:val="center"/>
            <w:tcPrChange w:id="1624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245" w:author="R4-1902845" w:date="2019-04-27T07:22:00Z"/>
                <w:rFonts w:ascii="Arial" w:hAnsi="Arial"/>
                <w:sz w:val="18"/>
                <w:lang w:val="fi-FI" w:eastAsia="fi-FI"/>
              </w:rPr>
            </w:pPr>
            <w:ins w:id="16246" w:author="R4-1902845" w:date="2019-04-27T07:22:00Z">
              <w:r w:rsidRPr="00D339E0">
                <w:rPr>
                  <w:rFonts w:ascii="Arial" w:hAnsi="Arial" w:cs="Arial"/>
                  <w:color w:val="000000"/>
                  <w:sz w:val="18"/>
                  <w:szCs w:val="18"/>
                  <w:lang w:val="en-US"/>
                </w:rPr>
                <w:t>DC_5A_n261(H-I)</w:t>
              </w:r>
            </w:ins>
          </w:p>
        </w:tc>
        <w:tc>
          <w:tcPr>
            <w:tcW w:w="0" w:type="auto"/>
            <w:vAlign w:val="center"/>
            <w:tcPrChange w:id="16247" w:author="R4-1902845" w:date="2019-04-27T07:22:00Z">
              <w:tcPr>
                <w:tcW w:w="0" w:type="auto"/>
                <w:gridSpan w:val="2"/>
              </w:tcPr>
            </w:tcPrChange>
          </w:tcPr>
          <w:p w:rsidR="00D16475" w:rsidRPr="003C259E" w:rsidRDefault="00D16475" w:rsidP="00FA391C">
            <w:pPr>
              <w:keepNext/>
              <w:keepLines/>
              <w:spacing w:after="0"/>
              <w:jc w:val="center"/>
              <w:rPr>
                <w:ins w:id="16248" w:author="R4-1902845" w:date="2019-04-27T07:22:00Z"/>
                <w:rFonts w:ascii="Arial" w:hAnsi="Arial"/>
                <w:sz w:val="18"/>
                <w:lang w:val="fi-FI" w:eastAsia="fi-FI"/>
              </w:rPr>
            </w:pPr>
            <w:ins w:id="16249" w:author="R4-1902845" w:date="2019-04-27T07:22:00Z">
              <w:r>
                <w:rPr>
                  <w:rFonts w:ascii="Arial" w:hAnsi="Arial" w:cs="Arial"/>
                  <w:color w:val="000000"/>
                  <w:sz w:val="18"/>
                  <w:szCs w:val="18"/>
                  <w:lang w:val="en-US"/>
                </w:rPr>
                <w:t>DC</w:t>
              </w:r>
              <w:r w:rsidRPr="00D339E0">
                <w:rPr>
                  <w:rFonts w:ascii="Arial" w:hAnsi="Arial" w:cs="Arial"/>
                  <w:color w:val="000000"/>
                  <w:sz w:val="18"/>
                  <w:szCs w:val="18"/>
                  <w:lang w:val="en-US"/>
                </w:rPr>
                <w:t>_5A_n261G</w:t>
              </w:r>
            </w:ins>
          </w:p>
        </w:tc>
        <w:tc>
          <w:tcPr>
            <w:tcW w:w="0" w:type="auto"/>
            <w:shd w:val="clear" w:color="auto" w:fill="auto"/>
            <w:noWrap/>
            <w:tcPrChange w:id="16250" w:author="R4-1902845" w:date="2019-04-27T07:22:00Z">
              <w:tcPr>
                <w:tcW w:w="0" w:type="auto"/>
                <w:shd w:val="clear" w:color="auto" w:fill="auto"/>
                <w:noWrap/>
              </w:tcPr>
            </w:tcPrChange>
          </w:tcPr>
          <w:p w:rsidR="00D16475" w:rsidRPr="003C259E" w:rsidRDefault="00D16475" w:rsidP="00FA391C">
            <w:pPr>
              <w:keepNext/>
              <w:keepLines/>
              <w:spacing w:after="0"/>
              <w:jc w:val="center"/>
              <w:rPr>
                <w:ins w:id="16251" w:author="R4-1902845" w:date="2019-04-27T07:22:00Z"/>
                <w:rFonts w:ascii="Arial" w:hAnsi="Arial"/>
                <w:sz w:val="18"/>
                <w:lang w:val="fi-FI" w:eastAsia="fi-FI"/>
              </w:rPr>
            </w:pPr>
            <w:ins w:id="16252" w:author="R4-1902845" w:date="2019-04-27T07:22:00Z">
              <w:r w:rsidRPr="003C259E">
                <w:rPr>
                  <w:rFonts w:ascii="Arial" w:hAnsi="Arial"/>
                  <w:sz w:val="18"/>
                  <w:lang w:val="fi-FI" w:eastAsia="fi-FI"/>
                </w:rPr>
                <w:t>5A</w:t>
              </w:r>
            </w:ins>
          </w:p>
        </w:tc>
        <w:tc>
          <w:tcPr>
            <w:tcW w:w="0" w:type="auto"/>
            <w:vAlign w:val="center"/>
            <w:tcPrChange w:id="16253" w:author="R4-1902845" w:date="2019-04-27T07:22:00Z">
              <w:tcPr>
                <w:tcW w:w="0" w:type="auto"/>
                <w:gridSpan w:val="3"/>
              </w:tcPr>
            </w:tcPrChange>
          </w:tcPr>
          <w:p w:rsidR="00D16475" w:rsidRPr="003C259E" w:rsidRDefault="00D16475" w:rsidP="00FA391C">
            <w:pPr>
              <w:keepNext/>
              <w:keepLines/>
              <w:spacing w:after="0"/>
              <w:jc w:val="center"/>
              <w:rPr>
                <w:ins w:id="16254" w:author="R4-1902845" w:date="2019-04-27T07:22:00Z"/>
                <w:rFonts w:ascii="Arial" w:hAnsi="Arial"/>
                <w:sz w:val="18"/>
                <w:lang w:val="fi-FI" w:eastAsia="fi-FI"/>
              </w:rPr>
            </w:pPr>
            <w:ins w:id="16255" w:author="R4-1902845" w:date="2019-04-27T07:22:00Z">
              <w:r>
                <w:rPr>
                  <w:rFonts w:ascii="Arial" w:hAnsi="Arial" w:cs="Arial"/>
                  <w:color w:val="000000"/>
                  <w:sz w:val="18"/>
                  <w:szCs w:val="18"/>
                  <w:lang w:val="en-US"/>
                </w:rPr>
                <w:t>CA_</w:t>
              </w:r>
              <w:r w:rsidRPr="00D339E0">
                <w:rPr>
                  <w:rFonts w:ascii="Arial" w:hAnsi="Arial" w:cs="Arial"/>
                  <w:color w:val="000000"/>
                  <w:sz w:val="18"/>
                  <w:szCs w:val="18"/>
                  <w:lang w:val="en-US"/>
                </w:rPr>
                <w:t>n261(H-I)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5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257" w:author="R4-1902845" w:date="2019-04-27T07:22:00Z"/>
          <w:trPrChange w:id="16258" w:author="R4-1902845" w:date="2019-04-27T07:22:00Z">
            <w:trPr>
              <w:trHeight w:val="288"/>
              <w:jc w:val="center"/>
            </w:trPr>
          </w:trPrChange>
        </w:trPr>
        <w:tc>
          <w:tcPr>
            <w:tcW w:w="0" w:type="auto"/>
            <w:shd w:val="clear" w:color="auto" w:fill="auto"/>
            <w:noWrap/>
            <w:vAlign w:val="center"/>
            <w:tcPrChange w:id="1625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260" w:author="R4-1902845" w:date="2019-04-27T07:22:00Z"/>
                <w:rFonts w:ascii="Arial" w:hAnsi="Arial"/>
                <w:sz w:val="18"/>
                <w:lang w:val="fi-FI" w:eastAsia="fi-FI"/>
              </w:rPr>
            </w:pPr>
            <w:ins w:id="16261" w:author="R4-1902845" w:date="2019-04-27T07:22:00Z">
              <w:r w:rsidRPr="00C80257">
                <w:rPr>
                  <w:rFonts w:ascii="Arial" w:hAnsi="Arial" w:cs="Arial"/>
                  <w:color w:val="000000"/>
                  <w:sz w:val="18"/>
                  <w:szCs w:val="18"/>
                  <w:lang w:val="en-US"/>
                </w:rPr>
                <w:t>DC_5A_n261(3A)</w:t>
              </w:r>
            </w:ins>
          </w:p>
        </w:tc>
        <w:tc>
          <w:tcPr>
            <w:tcW w:w="0" w:type="auto"/>
            <w:vAlign w:val="center"/>
            <w:tcPrChange w:id="16262" w:author="R4-1902845" w:date="2019-04-27T07:22:00Z">
              <w:tcPr>
                <w:tcW w:w="0" w:type="auto"/>
                <w:gridSpan w:val="2"/>
              </w:tcPr>
            </w:tcPrChange>
          </w:tcPr>
          <w:p w:rsidR="00D16475" w:rsidRPr="003C259E" w:rsidRDefault="00D16475" w:rsidP="00FA391C">
            <w:pPr>
              <w:keepNext/>
              <w:keepLines/>
              <w:spacing w:after="0"/>
              <w:jc w:val="center"/>
              <w:rPr>
                <w:ins w:id="16263" w:author="R4-1902845" w:date="2019-04-27T07:22:00Z"/>
                <w:rFonts w:ascii="Arial" w:hAnsi="Arial"/>
                <w:sz w:val="18"/>
                <w:lang w:val="fi-FI" w:eastAsia="fi-FI"/>
              </w:rPr>
            </w:pPr>
            <w:ins w:id="16264" w:author="R4-1902845" w:date="2019-04-27T07:22:00Z">
              <w:r w:rsidRPr="00C80257">
                <w:rPr>
                  <w:rFonts w:ascii="Arial" w:hAnsi="Arial" w:cs="Arial"/>
                  <w:color w:val="000000"/>
                  <w:sz w:val="18"/>
                  <w:szCs w:val="18"/>
                  <w:lang w:val="en-US"/>
                </w:rPr>
                <w:t>DC_5A_n261A</w:t>
              </w:r>
            </w:ins>
          </w:p>
        </w:tc>
        <w:tc>
          <w:tcPr>
            <w:tcW w:w="0" w:type="auto"/>
            <w:shd w:val="clear" w:color="auto" w:fill="auto"/>
            <w:noWrap/>
            <w:tcPrChange w:id="16265" w:author="R4-1902845" w:date="2019-04-27T07:22:00Z">
              <w:tcPr>
                <w:tcW w:w="0" w:type="auto"/>
                <w:shd w:val="clear" w:color="auto" w:fill="auto"/>
                <w:noWrap/>
              </w:tcPr>
            </w:tcPrChange>
          </w:tcPr>
          <w:p w:rsidR="00D16475" w:rsidRPr="003C259E" w:rsidRDefault="00D16475" w:rsidP="00FA391C">
            <w:pPr>
              <w:keepNext/>
              <w:keepLines/>
              <w:spacing w:after="0"/>
              <w:jc w:val="center"/>
              <w:rPr>
                <w:ins w:id="16266" w:author="R4-1902845" w:date="2019-04-27T07:22:00Z"/>
                <w:rFonts w:ascii="Arial" w:hAnsi="Arial"/>
                <w:sz w:val="18"/>
                <w:lang w:val="fi-FI" w:eastAsia="fi-FI"/>
              </w:rPr>
            </w:pPr>
            <w:ins w:id="16267" w:author="R4-1902845" w:date="2019-04-27T07:22:00Z">
              <w:r w:rsidRPr="003C259E">
                <w:rPr>
                  <w:rFonts w:ascii="Arial" w:hAnsi="Arial"/>
                  <w:sz w:val="18"/>
                  <w:lang w:val="fi-FI" w:eastAsia="fi-FI"/>
                </w:rPr>
                <w:t>5A</w:t>
              </w:r>
            </w:ins>
          </w:p>
        </w:tc>
        <w:tc>
          <w:tcPr>
            <w:tcW w:w="0" w:type="auto"/>
            <w:vAlign w:val="center"/>
            <w:tcPrChange w:id="16268" w:author="R4-1902845" w:date="2019-04-27T07:22:00Z">
              <w:tcPr>
                <w:tcW w:w="0" w:type="auto"/>
                <w:gridSpan w:val="3"/>
              </w:tcPr>
            </w:tcPrChange>
          </w:tcPr>
          <w:p w:rsidR="00D16475" w:rsidRPr="003C259E" w:rsidRDefault="00D16475" w:rsidP="00FA391C">
            <w:pPr>
              <w:keepNext/>
              <w:keepLines/>
              <w:spacing w:after="0"/>
              <w:jc w:val="center"/>
              <w:rPr>
                <w:ins w:id="16269" w:author="R4-1902845" w:date="2019-04-27T07:22:00Z"/>
                <w:rFonts w:ascii="Arial" w:hAnsi="Arial"/>
                <w:sz w:val="18"/>
                <w:lang w:val="fi-FI" w:eastAsia="fi-FI"/>
              </w:rPr>
            </w:pPr>
            <w:ins w:id="16270" w:author="R4-1902845" w:date="2019-04-27T07:22:00Z">
              <w:r>
                <w:rPr>
                  <w:rFonts w:ascii="Arial" w:hAnsi="Arial" w:cs="Arial"/>
                  <w:color w:val="000000"/>
                  <w:sz w:val="18"/>
                  <w:szCs w:val="18"/>
                  <w:lang w:val="en-US"/>
                </w:rPr>
                <w:t>CA_</w:t>
              </w:r>
              <w:r w:rsidRPr="00C80257">
                <w:rPr>
                  <w:rFonts w:ascii="Arial" w:hAnsi="Arial" w:cs="Arial"/>
                  <w:color w:val="000000"/>
                  <w:sz w:val="18"/>
                  <w:szCs w:val="18"/>
                  <w:lang w:val="en-US"/>
                </w:rPr>
                <w:t>n261(3A)</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7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272" w:author="R4-1902845" w:date="2019-04-27T07:22:00Z"/>
          <w:trPrChange w:id="16273" w:author="R4-1902845" w:date="2019-04-27T07:22:00Z">
            <w:trPr>
              <w:trHeight w:val="288"/>
              <w:jc w:val="center"/>
            </w:trPr>
          </w:trPrChange>
        </w:trPr>
        <w:tc>
          <w:tcPr>
            <w:tcW w:w="0" w:type="auto"/>
            <w:shd w:val="clear" w:color="auto" w:fill="auto"/>
            <w:noWrap/>
            <w:vAlign w:val="center"/>
            <w:tcPrChange w:id="1627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275" w:author="R4-1902845" w:date="2019-04-27T07:22:00Z"/>
                <w:rFonts w:ascii="Arial" w:hAnsi="Arial"/>
                <w:sz w:val="18"/>
                <w:lang w:val="fi-FI" w:eastAsia="fi-FI"/>
              </w:rPr>
            </w:pPr>
            <w:ins w:id="16276" w:author="R4-1902845" w:date="2019-04-27T07:22:00Z">
              <w:r w:rsidRPr="000F6FFA">
                <w:rPr>
                  <w:rFonts w:ascii="Arial" w:hAnsi="Arial" w:cs="Arial"/>
                  <w:color w:val="000000"/>
                  <w:sz w:val="18"/>
                  <w:szCs w:val="18"/>
                  <w:lang w:val="en-US"/>
                </w:rPr>
                <w:t>DC_5A_n261(2A)</w:t>
              </w:r>
            </w:ins>
          </w:p>
        </w:tc>
        <w:tc>
          <w:tcPr>
            <w:tcW w:w="0" w:type="auto"/>
            <w:vAlign w:val="center"/>
            <w:tcPrChange w:id="16277" w:author="R4-1902845" w:date="2019-04-27T07:22:00Z">
              <w:tcPr>
                <w:tcW w:w="0" w:type="auto"/>
                <w:gridSpan w:val="2"/>
              </w:tcPr>
            </w:tcPrChange>
          </w:tcPr>
          <w:p w:rsidR="00D16475" w:rsidRPr="003C259E" w:rsidRDefault="00D16475" w:rsidP="00FA391C">
            <w:pPr>
              <w:keepNext/>
              <w:keepLines/>
              <w:spacing w:after="0"/>
              <w:jc w:val="center"/>
              <w:rPr>
                <w:ins w:id="16278" w:author="R4-1902845" w:date="2019-04-27T07:22:00Z"/>
                <w:rFonts w:ascii="Arial" w:hAnsi="Arial"/>
                <w:sz w:val="18"/>
                <w:lang w:val="fi-FI" w:eastAsia="fi-FI"/>
              </w:rPr>
            </w:pPr>
            <w:ins w:id="16279" w:author="R4-1902845" w:date="2019-04-27T07:22:00Z">
              <w:r w:rsidRPr="000F6FFA">
                <w:rPr>
                  <w:rFonts w:ascii="Arial" w:hAnsi="Arial" w:cs="Arial"/>
                  <w:color w:val="000000"/>
                  <w:sz w:val="18"/>
                  <w:szCs w:val="18"/>
                  <w:lang w:val="en-US"/>
                </w:rPr>
                <w:t>DC_5A_n261A</w:t>
              </w:r>
            </w:ins>
          </w:p>
        </w:tc>
        <w:tc>
          <w:tcPr>
            <w:tcW w:w="0" w:type="auto"/>
            <w:shd w:val="clear" w:color="auto" w:fill="auto"/>
            <w:noWrap/>
            <w:tcPrChange w:id="16280" w:author="R4-1902845" w:date="2019-04-27T07:22:00Z">
              <w:tcPr>
                <w:tcW w:w="0" w:type="auto"/>
                <w:shd w:val="clear" w:color="auto" w:fill="auto"/>
                <w:noWrap/>
              </w:tcPr>
            </w:tcPrChange>
          </w:tcPr>
          <w:p w:rsidR="00D16475" w:rsidRPr="003C259E" w:rsidRDefault="00D16475" w:rsidP="00FA391C">
            <w:pPr>
              <w:keepNext/>
              <w:keepLines/>
              <w:spacing w:after="0"/>
              <w:jc w:val="center"/>
              <w:rPr>
                <w:ins w:id="16281" w:author="R4-1902845" w:date="2019-04-27T07:22:00Z"/>
                <w:rFonts w:ascii="Arial" w:hAnsi="Arial"/>
                <w:sz w:val="18"/>
                <w:lang w:val="fi-FI" w:eastAsia="fi-FI"/>
              </w:rPr>
            </w:pPr>
            <w:ins w:id="16282" w:author="R4-1902845" w:date="2019-04-27T07:22:00Z">
              <w:r w:rsidRPr="003C259E">
                <w:rPr>
                  <w:rFonts w:ascii="Arial" w:hAnsi="Arial"/>
                  <w:sz w:val="18"/>
                  <w:lang w:val="fi-FI" w:eastAsia="fi-FI"/>
                </w:rPr>
                <w:t>5A</w:t>
              </w:r>
            </w:ins>
          </w:p>
        </w:tc>
        <w:tc>
          <w:tcPr>
            <w:tcW w:w="0" w:type="auto"/>
            <w:vAlign w:val="center"/>
            <w:tcPrChange w:id="16283" w:author="R4-1902845" w:date="2019-04-27T07:22:00Z">
              <w:tcPr>
                <w:tcW w:w="0" w:type="auto"/>
                <w:gridSpan w:val="3"/>
              </w:tcPr>
            </w:tcPrChange>
          </w:tcPr>
          <w:p w:rsidR="00D16475" w:rsidRPr="003C259E" w:rsidRDefault="00D16475" w:rsidP="00FA391C">
            <w:pPr>
              <w:keepNext/>
              <w:keepLines/>
              <w:spacing w:after="0"/>
              <w:jc w:val="center"/>
              <w:rPr>
                <w:ins w:id="16284" w:author="R4-1902845" w:date="2019-04-27T07:22:00Z"/>
                <w:rFonts w:ascii="Arial" w:hAnsi="Arial"/>
                <w:sz w:val="18"/>
                <w:lang w:val="fi-FI" w:eastAsia="fi-FI"/>
              </w:rPr>
            </w:pPr>
            <w:ins w:id="16285" w:author="R4-1902845" w:date="2019-04-27T07:22:00Z">
              <w:r>
                <w:rPr>
                  <w:rFonts w:ascii="Arial" w:hAnsi="Arial" w:cs="Arial"/>
                  <w:color w:val="000000"/>
                  <w:sz w:val="18"/>
                  <w:szCs w:val="18"/>
                  <w:lang w:val="en-US"/>
                </w:rPr>
                <w:t>CA_</w:t>
              </w:r>
              <w:r w:rsidRPr="000F6FFA">
                <w:rPr>
                  <w:rFonts w:ascii="Arial" w:hAnsi="Arial" w:cs="Arial"/>
                  <w:color w:val="000000"/>
                  <w:sz w:val="18"/>
                  <w:szCs w:val="18"/>
                  <w:lang w:val="en-US"/>
                </w:rPr>
                <w:t>n261(2A)</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8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287" w:author="R4-1902845" w:date="2019-04-27T07:22:00Z"/>
          <w:trPrChange w:id="16288" w:author="R4-1902845" w:date="2019-04-27T07:22:00Z">
            <w:trPr>
              <w:trHeight w:val="288"/>
              <w:jc w:val="center"/>
            </w:trPr>
          </w:trPrChange>
        </w:trPr>
        <w:tc>
          <w:tcPr>
            <w:tcW w:w="0" w:type="auto"/>
            <w:shd w:val="clear" w:color="auto" w:fill="auto"/>
            <w:noWrap/>
            <w:vAlign w:val="center"/>
            <w:tcPrChange w:id="1628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290" w:author="R4-1902845" w:date="2019-04-27T07:22:00Z"/>
                <w:rFonts w:ascii="Arial" w:hAnsi="Arial"/>
                <w:sz w:val="18"/>
                <w:lang w:val="fi-FI" w:eastAsia="fi-FI"/>
              </w:rPr>
            </w:pPr>
            <w:ins w:id="16291" w:author="R4-1902845" w:date="2019-04-27T07:22:00Z">
              <w:r w:rsidRPr="00C80257">
                <w:rPr>
                  <w:rFonts w:ascii="Arial" w:hAnsi="Arial" w:cs="Arial"/>
                  <w:color w:val="000000"/>
                  <w:sz w:val="18"/>
                  <w:szCs w:val="18"/>
                  <w:lang w:val="en-US"/>
                </w:rPr>
                <w:t>DC_5A_n261G</w:t>
              </w:r>
            </w:ins>
          </w:p>
        </w:tc>
        <w:tc>
          <w:tcPr>
            <w:tcW w:w="0" w:type="auto"/>
            <w:vAlign w:val="center"/>
            <w:tcPrChange w:id="16292" w:author="R4-1902845" w:date="2019-04-27T07:22:00Z">
              <w:tcPr>
                <w:tcW w:w="0" w:type="auto"/>
                <w:gridSpan w:val="2"/>
              </w:tcPr>
            </w:tcPrChange>
          </w:tcPr>
          <w:p w:rsidR="00D16475" w:rsidRPr="003C259E" w:rsidRDefault="00D16475" w:rsidP="00FA391C">
            <w:pPr>
              <w:keepNext/>
              <w:keepLines/>
              <w:spacing w:after="0"/>
              <w:jc w:val="center"/>
              <w:rPr>
                <w:ins w:id="16293" w:author="R4-1902845" w:date="2019-04-27T07:22:00Z"/>
                <w:rFonts w:ascii="Arial" w:hAnsi="Arial"/>
                <w:sz w:val="18"/>
                <w:lang w:val="fi-FI" w:eastAsia="fi-FI"/>
              </w:rPr>
            </w:pPr>
            <w:ins w:id="16294" w:author="R4-1902845" w:date="2019-04-27T07:22:00Z">
              <w:r w:rsidRPr="00C80257">
                <w:rPr>
                  <w:rFonts w:ascii="Arial" w:hAnsi="Arial" w:cs="Arial"/>
                  <w:color w:val="000000"/>
                  <w:sz w:val="18"/>
                  <w:szCs w:val="18"/>
                  <w:lang w:val="en-US"/>
                </w:rPr>
                <w:t>DC_5A_n261G</w:t>
              </w:r>
            </w:ins>
          </w:p>
        </w:tc>
        <w:tc>
          <w:tcPr>
            <w:tcW w:w="0" w:type="auto"/>
            <w:shd w:val="clear" w:color="auto" w:fill="auto"/>
            <w:noWrap/>
            <w:tcPrChange w:id="16295" w:author="R4-1902845" w:date="2019-04-27T07:22:00Z">
              <w:tcPr>
                <w:tcW w:w="0" w:type="auto"/>
                <w:shd w:val="clear" w:color="auto" w:fill="auto"/>
                <w:noWrap/>
              </w:tcPr>
            </w:tcPrChange>
          </w:tcPr>
          <w:p w:rsidR="00D16475" w:rsidRPr="003C259E" w:rsidRDefault="00D16475" w:rsidP="00FA391C">
            <w:pPr>
              <w:keepNext/>
              <w:keepLines/>
              <w:spacing w:after="0"/>
              <w:jc w:val="center"/>
              <w:rPr>
                <w:ins w:id="16296" w:author="R4-1902845" w:date="2019-04-27T07:22:00Z"/>
                <w:rFonts w:ascii="Arial" w:hAnsi="Arial"/>
                <w:sz w:val="18"/>
                <w:lang w:val="fi-FI" w:eastAsia="fi-FI"/>
              </w:rPr>
            </w:pPr>
            <w:ins w:id="16297" w:author="R4-1902845" w:date="2019-04-27T07:22:00Z">
              <w:r w:rsidRPr="003C259E">
                <w:rPr>
                  <w:rFonts w:ascii="Arial" w:hAnsi="Arial"/>
                  <w:sz w:val="18"/>
                  <w:lang w:val="fi-FI" w:eastAsia="fi-FI"/>
                </w:rPr>
                <w:t>5A</w:t>
              </w:r>
            </w:ins>
          </w:p>
        </w:tc>
        <w:tc>
          <w:tcPr>
            <w:tcW w:w="0" w:type="auto"/>
            <w:vAlign w:val="center"/>
            <w:tcPrChange w:id="16298" w:author="R4-1902845" w:date="2019-04-27T07:22:00Z">
              <w:tcPr>
                <w:tcW w:w="0" w:type="auto"/>
                <w:gridSpan w:val="3"/>
              </w:tcPr>
            </w:tcPrChange>
          </w:tcPr>
          <w:p w:rsidR="00D16475" w:rsidRPr="003C259E" w:rsidRDefault="00D16475" w:rsidP="00FA391C">
            <w:pPr>
              <w:keepNext/>
              <w:keepLines/>
              <w:spacing w:after="0"/>
              <w:jc w:val="center"/>
              <w:rPr>
                <w:ins w:id="16299" w:author="R4-1902845" w:date="2019-04-27T07:22:00Z"/>
                <w:rFonts w:ascii="Arial" w:hAnsi="Arial"/>
                <w:sz w:val="18"/>
                <w:lang w:val="fi-FI" w:eastAsia="fi-FI"/>
              </w:rPr>
            </w:pPr>
            <w:ins w:id="16300" w:author="R4-1902845" w:date="2019-04-27T07:22:00Z">
              <w:r>
                <w:rPr>
                  <w:rFonts w:ascii="Arial" w:hAnsi="Arial" w:cs="Arial"/>
                  <w:color w:val="000000"/>
                  <w:sz w:val="18"/>
                  <w:szCs w:val="18"/>
                  <w:lang w:val="en-US"/>
                </w:rPr>
                <w:t>CA_</w:t>
              </w:r>
              <w:r w:rsidRPr="00C80257">
                <w:rPr>
                  <w:rFonts w:ascii="Arial" w:hAnsi="Arial" w:cs="Arial"/>
                  <w:color w:val="000000"/>
                  <w:sz w:val="18"/>
                  <w:szCs w:val="18"/>
                  <w:lang w:val="en-US"/>
                </w:rPr>
                <w:t>n261G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0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302" w:author="R4-1902845" w:date="2019-04-27T07:22:00Z"/>
          <w:trPrChange w:id="16303" w:author="R4-1902845" w:date="2019-04-27T07:22:00Z">
            <w:trPr>
              <w:trHeight w:val="288"/>
              <w:jc w:val="center"/>
            </w:trPr>
          </w:trPrChange>
        </w:trPr>
        <w:tc>
          <w:tcPr>
            <w:tcW w:w="0" w:type="auto"/>
            <w:shd w:val="clear" w:color="auto" w:fill="auto"/>
            <w:noWrap/>
            <w:vAlign w:val="center"/>
            <w:tcPrChange w:id="1630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305" w:author="R4-1902845" w:date="2019-04-27T07:22:00Z"/>
                <w:rFonts w:ascii="Arial" w:hAnsi="Arial"/>
                <w:sz w:val="18"/>
                <w:lang w:val="fi-FI" w:eastAsia="fi-FI"/>
              </w:rPr>
            </w:pPr>
            <w:ins w:id="16306" w:author="R4-1902845" w:date="2019-04-27T07:22:00Z">
              <w:r w:rsidRPr="00C80257">
                <w:rPr>
                  <w:rFonts w:ascii="Arial" w:hAnsi="Arial" w:cs="Arial"/>
                  <w:color w:val="000000"/>
                  <w:sz w:val="18"/>
                  <w:szCs w:val="18"/>
                  <w:lang w:val="en-US"/>
                </w:rPr>
                <w:t>DC_5A_n261H</w:t>
              </w:r>
            </w:ins>
          </w:p>
        </w:tc>
        <w:tc>
          <w:tcPr>
            <w:tcW w:w="0" w:type="auto"/>
            <w:vAlign w:val="center"/>
            <w:tcPrChange w:id="16307" w:author="R4-1902845" w:date="2019-04-27T07:22:00Z">
              <w:tcPr>
                <w:tcW w:w="0" w:type="auto"/>
                <w:gridSpan w:val="2"/>
              </w:tcPr>
            </w:tcPrChange>
          </w:tcPr>
          <w:p w:rsidR="00D16475" w:rsidRPr="003C259E" w:rsidRDefault="00D16475" w:rsidP="00FA391C">
            <w:pPr>
              <w:keepNext/>
              <w:keepLines/>
              <w:spacing w:after="0"/>
              <w:jc w:val="center"/>
              <w:rPr>
                <w:ins w:id="16308" w:author="R4-1902845" w:date="2019-04-27T07:22:00Z"/>
                <w:rFonts w:ascii="Arial" w:hAnsi="Arial"/>
                <w:sz w:val="18"/>
                <w:lang w:val="fi-FI" w:eastAsia="fi-FI"/>
              </w:rPr>
            </w:pPr>
            <w:ins w:id="16309" w:author="R4-1902845" w:date="2019-04-27T07:22:00Z">
              <w:r w:rsidRPr="00C80257">
                <w:rPr>
                  <w:rFonts w:ascii="Arial" w:hAnsi="Arial" w:cs="Arial"/>
                  <w:color w:val="000000"/>
                  <w:sz w:val="18"/>
                  <w:szCs w:val="18"/>
                  <w:lang w:val="en-US"/>
                </w:rPr>
                <w:t>DC_5A_n261H</w:t>
              </w:r>
            </w:ins>
          </w:p>
        </w:tc>
        <w:tc>
          <w:tcPr>
            <w:tcW w:w="0" w:type="auto"/>
            <w:shd w:val="clear" w:color="auto" w:fill="auto"/>
            <w:noWrap/>
            <w:tcPrChange w:id="16310" w:author="R4-1902845" w:date="2019-04-27T07:22:00Z">
              <w:tcPr>
                <w:tcW w:w="0" w:type="auto"/>
                <w:shd w:val="clear" w:color="auto" w:fill="auto"/>
                <w:noWrap/>
              </w:tcPr>
            </w:tcPrChange>
          </w:tcPr>
          <w:p w:rsidR="00D16475" w:rsidRPr="003C259E" w:rsidRDefault="00D16475" w:rsidP="00FA391C">
            <w:pPr>
              <w:keepNext/>
              <w:keepLines/>
              <w:spacing w:after="0"/>
              <w:jc w:val="center"/>
              <w:rPr>
                <w:ins w:id="16311" w:author="R4-1902845" w:date="2019-04-27T07:22:00Z"/>
                <w:rFonts w:ascii="Arial" w:hAnsi="Arial"/>
                <w:sz w:val="18"/>
                <w:lang w:val="fi-FI" w:eastAsia="fi-FI"/>
              </w:rPr>
            </w:pPr>
            <w:ins w:id="16312" w:author="R4-1902845" w:date="2019-04-27T07:22:00Z">
              <w:r w:rsidRPr="003C259E">
                <w:rPr>
                  <w:rFonts w:ascii="Arial" w:hAnsi="Arial"/>
                  <w:sz w:val="18"/>
                  <w:lang w:val="fi-FI" w:eastAsia="fi-FI"/>
                </w:rPr>
                <w:t>5A</w:t>
              </w:r>
            </w:ins>
          </w:p>
        </w:tc>
        <w:tc>
          <w:tcPr>
            <w:tcW w:w="0" w:type="auto"/>
            <w:vAlign w:val="center"/>
            <w:tcPrChange w:id="16313" w:author="R4-1902845" w:date="2019-04-27T07:22:00Z">
              <w:tcPr>
                <w:tcW w:w="0" w:type="auto"/>
                <w:gridSpan w:val="3"/>
              </w:tcPr>
            </w:tcPrChange>
          </w:tcPr>
          <w:p w:rsidR="00D16475" w:rsidRPr="003C259E" w:rsidRDefault="00D16475" w:rsidP="00FA391C">
            <w:pPr>
              <w:keepNext/>
              <w:keepLines/>
              <w:spacing w:after="0"/>
              <w:jc w:val="center"/>
              <w:rPr>
                <w:ins w:id="16314" w:author="R4-1902845" w:date="2019-04-27T07:22:00Z"/>
                <w:rFonts w:ascii="Arial" w:hAnsi="Arial"/>
                <w:sz w:val="18"/>
                <w:lang w:val="fi-FI" w:eastAsia="fi-FI"/>
              </w:rPr>
            </w:pPr>
            <w:ins w:id="16315" w:author="R4-1902845" w:date="2019-04-27T07:22:00Z">
              <w:r>
                <w:rPr>
                  <w:rFonts w:ascii="Arial" w:hAnsi="Arial" w:cs="Arial"/>
                  <w:color w:val="000000"/>
                  <w:sz w:val="18"/>
                  <w:szCs w:val="18"/>
                  <w:lang w:val="en-US"/>
                </w:rPr>
                <w:t>CA_</w:t>
              </w:r>
              <w:r w:rsidRPr="00C80257">
                <w:rPr>
                  <w:rFonts w:ascii="Arial" w:hAnsi="Arial" w:cs="Arial"/>
                  <w:color w:val="000000"/>
                  <w:sz w:val="18"/>
                  <w:szCs w:val="18"/>
                  <w:lang w:val="en-US"/>
                </w:rPr>
                <w:t>n261H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1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317" w:author="R4-1902845" w:date="2019-04-27T07:22:00Z"/>
          <w:trPrChange w:id="16318" w:author="R4-1902845" w:date="2019-04-27T07:22:00Z">
            <w:trPr>
              <w:trHeight w:val="288"/>
              <w:jc w:val="center"/>
            </w:trPr>
          </w:trPrChange>
        </w:trPr>
        <w:tc>
          <w:tcPr>
            <w:tcW w:w="0" w:type="auto"/>
            <w:shd w:val="clear" w:color="auto" w:fill="auto"/>
            <w:noWrap/>
            <w:vAlign w:val="center"/>
            <w:tcPrChange w:id="1631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320" w:author="R4-1902845" w:date="2019-04-27T07:22:00Z"/>
                <w:rFonts w:ascii="Arial" w:hAnsi="Arial"/>
                <w:sz w:val="18"/>
                <w:lang w:val="fi-FI" w:eastAsia="fi-FI"/>
              </w:rPr>
            </w:pPr>
            <w:ins w:id="16321" w:author="R4-1902845" w:date="2019-04-27T07:22:00Z">
              <w:r w:rsidRPr="00C80257">
                <w:rPr>
                  <w:rFonts w:ascii="Arial" w:hAnsi="Arial" w:cs="Arial"/>
                  <w:color w:val="000000"/>
                  <w:sz w:val="18"/>
                  <w:szCs w:val="18"/>
                  <w:lang w:val="en-US"/>
                </w:rPr>
                <w:t>DC_5A_n261H</w:t>
              </w:r>
            </w:ins>
          </w:p>
        </w:tc>
        <w:tc>
          <w:tcPr>
            <w:tcW w:w="0" w:type="auto"/>
            <w:vAlign w:val="center"/>
            <w:tcPrChange w:id="16322" w:author="R4-1902845" w:date="2019-04-27T07:22:00Z">
              <w:tcPr>
                <w:tcW w:w="0" w:type="auto"/>
                <w:gridSpan w:val="2"/>
              </w:tcPr>
            </w:tcPrChange>
          </w:tcPr>
          <w:p w:rsidR="00D16475" w:rsidRPr="003C259E" w:rsidRDefault="00D16475" w:rsidP="00FA391C">
            <w:pPr>
              <w:keepNext/>
              <w:keepLines/>
              <w:spacing w:after="0"/>
              <w:jc w:val="center"/>
              <w:rPr>
                <w:ins w:id="16323" w:author="R4-1902845" w:date="2019-04-27T07:22:00Z"/>
                <w:rFonts w:ascii="Arial" w:hAnsi="Arial"/>
                <w:sz w:val="18"/>
                <w:lang w:val="fi-FI" w:eastAsia="fi-FI"/>
              </w:rPr>
            </w:pPr>
            <w:ins w:id="16324" w:author="R4-1902845" w:date="2019-04-27T07:22:00Z">
              <w:r w:rsidRPr="00C80257">
                <w:rPr>
                  <w:rFonts w:ascii="Arial" w:hAnsi="Arial" w:cs="Arial"/>
                  <w:color w:val="000000"/>
                  <w:sz w:val="18"/>
                  <w:szCs w:val="18"/>
                  <w:lang w:val="en-US"/>
                </w:rPr>
                <w:t>DC_5A_n261G</w:t>
              </w:r>
            </w:ins>
          </w:p>
        </w:tc>
        <w:tc>
          <w:tcPr>
            <w:tcW w:w="0" w:type="auto"/>
            <w:shd w:val="clear" w:color="auto" w:fill="auto"/>
            <w:noWrap/>
            <w:tcPrChange w:id="16325" w:author="R4-1902845" w:date="2019-04-27T07:22:00Z">
              <w:tcPr>
                <w:tcW w:w="0" w:type="auto"/>
                <w:shd w:val="clear" w:color="auto" w:fill="auto"/>
                <w:noWrap/>
              </w:tcPr>
            </w:tcPrChange>
          </w:tcPr>
          <w:p w:rsidR="00D16475" w:rsidRPr="003C259E" w:rsidRDefault="00D16475" w:rsidP="00FA391C">
            <w:pPr>
              <w:keepNext/>
              <w:keepLines/>
              <w:spacing w:after="0"/>
              <w:jc w:val="center"/>
              <w:rPr>
                <w:ins w:id="16326" w:author="R4-1902845" w:date="2019-04-27T07:22:00Z"/>
                <w:rFonts w:ascii="Arial" w:hAnsi="Arial"/>
                <w:sz w:val="18"/>
                <w:lang w:val="fi-FI" w:eastAsia="fi-FI"/>
              </w:rPr>
            </w:pPr>
            <w:ins w:id="16327" w:author="R4-1902845" w:date="2019-04-27T07:22:00Z">
              <w:r w:rsidRPr="003C259E">
                <w:rPr>
                  <w:rFonts w:ascii="Arial" w:hAnsi="Arial"/>
                  <w:sz w:val="18"/>
                  <w:lang w:val="fi-FI" w:eastAsia="fi-FI"/>
                </w:rPr>
                <w:t>5A</w:t>
              </w:r>
            </w:ins>
          </w:p>
        </w:tc>
        <w:tc>
          <w:tcPr>
            <w:tcW w:w="0" w:type="auto"/>
            <w:vAlign w:val="center"/>
            <w:tcPrChange w:id="16328" w:author="R4-1902845" w:date="2019-04-27T07:22:00Z">
              <w:tcPr>
                <w:tcW w:w="0" w:type="auto"/>
                <w:gridSpan w:val="3"/>
              </w:tcPr>
            </w:tcPrChange>
          </w:tcPr>
          <w:p w:rsidR="00D16475" w:rsidRPr="003C259E" w:rsidRDefault="00D16475" w:rsidP="00FA391C">
            <w:pPr>
              <w:keepNext/>
              <w:keepLines/>
              <w:spacing w:after="0"/>
              <w:jc w:val="center"/>
              <w:rPr>
                <w:ins w:id="16329" w:author="R4-1902845" w:date="2019-04-27T07:22:00Z"/>
                <w:rFonts w:ascii="Arial" w:hAnsi="Arial"/>
                <w:sz w:val="18"/>
                <w:lang w:val="fi-FI" w:eastAsia="fi-FI"/>
              </w:rPr>
            </w:pPr>
            <w:ins w:id="16330" w:author="R4-1902845" w:date="2019-04-27T07:22:00Z">
              <w:r>
                <w:rPr>
                  <w:rFonts w:ascii="Arial" w:hAnsi="Arial" w:cs="Arial"/>
                  <w:color w:val="000000"/>
                  <w:sz w:val="18"/>
                  <w:szCs w:val="18"/>
                  <w:lang w:val="en-US"/>
                </w:rPr>
                <w:t>CA_</w:t>
              </w:r>
              <w:r w:rsidRPr="00C80257">
                <w:rPr>
                  <w:rFonts w:ascii="Arial" w:hAnsi="Arial" w:cs="Arial"/>
                  <w:color w:val="000000"/>
                  <w:sz w:val="18"/>
                  <w:szCs w:val="18"/>
                  <w:lang w:val="en-US"/>
                </w:rPr>
                <w:t>n261H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3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332" w:author="R4-1902845" w:date="2019-04-27T07:22:00Z"/>
          <w:trPrChange w:id="16333" w:author="R4-1902845" w:date="2019-04-27T07:22:00Z">
            <w:trPr>
              <w:trHeight w:val="288"/>
              <w:jc w:val="center"/>
            </w:trPr>
          </w:trPrChange>
        </w:trPr>
        <w:tc>
          <w:tcPr>
            <w:tcW w:w="0" w:type="auto"/>
            <w:shd w:val="clear" w:color="auto" w:fill="auto"/>
            <w:noWrap/>
            <w:vAlign w:val="center"/>
            <w:tcPrChange w:id="1633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335" w:author="R4-1902845" w:date="2019-04-27T07:22:00Z"/>
                <w:rFonts w:ascii="Arial" w:hAnsi="Arial"/>
                <w:sz w:val="18"/>
                <w:lang w:val="fi-FI" w:eastAsia="fi-FI"/>
              </w:rPr>
            </w:pPr>
            <w:ins w:id="16336" w:author="R4-1902845" w:date="2019-04-27T07:22:00Z">
              <w:r w:rsidRPr="00C80257">
                <w:rPr>
                  <w:rFonts w:ascii="Arial" w:hAnsi="Arial" w:cs="Arial"/>
                  <w:color w:val="000000"/>
                  <w:sz w:val="18"/>
                  <w:szCs w:val="18"/>
                  <w:lang w:val="en-US"/>
                </w:rPr>
                <w:t>DC_5A_n261L</w:t>
              </w:r>
            </w:ins>
          </w:p>
        </w:tc>
        <w:tc>
          <w:tcPr>
            <w:tcW w:w="0" w:type="auto"/>
            <w:vAlign w:val="center"/>
            <w:tcPrChange w:id="16337" w:author="R4-1902845" w:date="2019-04-27T07:22:00Z">
              <w:tcPr>
                <w:tcW w:w="0" w:type="auto"/>
                <w:gridSpan w:val="2"/>
              </w:tcPr>
            </w:tcPrChange>
          </w:tcPr>
          <w:p w:rsidR="00D16475" w:rsidRPr="003C259E" w:rsidRDefault="00D16475" w:rsidP="00FA391C">
            <w:pPr>
              <w:keepNext/>
              <w:keepLines/>
              <w:spacing w:after="0"/>
              <w:jc w:val="center"/>
              <w:rPr>
                <w:ins w:id="16338" w:author="R4-1902845" w:date="2019-04-27T07:22:00Z"/>
                <w:rFonts w:ascii="Arial" w:hAnsi="Arial"/>
                <w:sz w:val="18"/>
                <w:lang w:val="fi-FI" w:eastAsia="fi-FI"/>
              </w:rPr>
            </w:pPr>
            <w:ins w:id="16339" w:author="R4-1902845" w:date="2019-04-27T07:22:00Z">
              <w:r w:rsidRPr="00C80257">
                <w:rPr>
                  <w:rFonts w:ascii="Arial" w:hAnsi="Arial" w:cs="Arial"/>
                  <w:color w:val="000000"/>
                  <w:sz w:val="18"/>
                  <w:szCs w:val="18"/>
                  <w:lang w:val="en-US"/>
                </w:rPr>
                <w:t>DC_5A_n261I</w:t>
              </w:r>
            </w:ins>
          </w:p>
        </w:tc>
        <w:tc>
          <w:tcPr>
            <w:tcW w:w="0" w:type="auto"/>
            <w:shd w:val="clear" w:color="auto" w:fill="auto"/>
            <w:noWrap/>
            <w:tcPrChange w:id="16340" w:author="R4-1902845" w:date="2019-04-27T07:22:00Z">
              <w:tcPr>
                <w:tcW w:w="0" w:type="auto"/>
                <w:shd w:val="clear" w:color="auto" w:fill="auto"/>
                <w:noWrap/>
              </w:tcPr>
            </w:tcPrChange>
          </w:tcPr>
          <w:p w:rsidR="00D16475" w:rsidRPr="003C259E" w:rsidRDefault="00D16475" w:rsidP="00FA391C">
            <w:pPr>
              <w:keepNext/>
              <w:keepLines/>
              <w:spacing w:after="0"/>
              <w:jc w:val="center"/>
              <w:rPr>
                <w:ins w:id="16341" w:author="R4-1902845" w:date="2019-04-27T07:22:00Z"/>
                <w:rFonts w:ascii="Arial" w:hAnsi="Arial"/>
                <w:sz w:val="18"/>
                <w:lang w:val="fi-FI" w:eastAsia="fi-FI"/>
              </w:rPr>
            </w:pPr>
            <w:ins w:id="16342" w:author="R4-1902845" w:date="2019-04-27T07:22:00Z">
              <w:r w:rsidRPr="003C259E">
                <w:rPr>
                  <w:rFonts w:ascii="Arial" w:hAnsi="Arial"/>
                  <w:sz w:val="18"/>
                  <w:lang w:val="fi-FI" w:eastAsia="fi-FI"/>
                </w:rPr>
                <w:t>5A</w:t>
              </w:r>
            </w:ins>
          </w:p>
        </w:tc>
        <w:tc>
          <w:tcPr>
            <w:tcW w:w="0" w:type="auto"/>
            <w:vAlign w:val="center"/>
            <w:tcPrChange w:id="16343" w:author="R4-1902845" w:date="2019-04-27T07:22:00Z">
              <w:tcPr>
                <w:tcW w:w="0" w:type="auto"/>
                <w:gridSpan w:val="3"/>
              </w:tcPr>
            </w:tcPrChange>
          </w:tcPr>
          <w:p w:rsidR="00D16475" w:rsidRPr="003C259E" w:rsidRDefault="00D16475" w:rsidP="00FA391C">
            <w:pPr>
              <w:keepNext/>
              <w:keepLines/>
              <w:spacing w:after="0"/>
              <w:jc w:val="center"/>
              <w:rPr>
                <w:ins w:id="16344" w:author="R4-1902845" w:date="2019-04-27T07:22:00Z"/>
                <w:rFonts w:ascii="Arial" w:hAnsi="Arial"/>
                <w:sz w:val="18"/>
                <w:lang w:val="fi-FI" w:eastAsia="fi-FI"/>
              </w:rPr>
            </w:pPr>
            <w:ins w:id="16345" w:author="R4-1902845" w:date="2019-04-27T07:22:00Z">
              <w:r>
                <w:rPr>
                  <w:rFonts w:ascii="Arial" w:hAnsi="Arial" w:cs="Arial"/>
                  <w:color w:val="000000"/>
                  <w:sz w:val="18"/>
                  <w:szCs w:val="18"/>
                  <w:lang w:val="en-US"/>
                </w:rPr>
                <w:t>CA_</w:t>
              </w:r>
              <w:r w:rsidRPr="00C80257">
                <w:rPr>
                  <w:rFonts w:ascii="Arial" w:hAnsi="Arial" w:cs="Arial"/>
                  <w:color w:val="000000"/>
                  <w:sz w:val="18"/>
                  <w:szCs w:val="18"/>
                  <w:lang w:val="en-US"/>
                </w:rPr>
                <w:t>n261L</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4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347" w:author="R4-1902845" w:date="2019-04-27T07:22:00Z"/>
          <w:trPrChange w:id="16348" w:author="R4-1902845" w:date="2019-04-27T07:22:00Z">
            <w:trPr>
              <w:trHeight w:val="288"/>
              <w:jc w:val="center"/>
            </w:trPr>
          </w:trPrChange>
        </w:trPr>
        <w:tc>
          <w:tcPr>
            <w:tcW w:w="0" w:type="auto"/>
            <w:shd w:val="clear" w:color="auto" w:fill="auto"/>
            <w:noWrap/>
            <w:vAlign w:val="center"/>
            <w:tcPrChange w:id="1634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350" w:author="R4-1902845" w:date="2019-04-27T07:22:00Z"/>
                <w:rFonts w:ascii="Arial" w:hAnsi="Arial"/>
                <w:sz w:val="18"/>
                <w:lang w:val="fi-FI" w:eastAsia="fi-FI"/>
              </w:rPr>
            </w:pPr>
            <w:ins w:id="16351" w:author="R4-1902845" w:date="2019-04-27T07:22:00Z">
              <w:r w:rsidRPr="0093734B">
                <w:rPr>
                  <w:rFonts w:ascii="Arial" w:hAnsi="Arial" w:cs="Arial"/>
                  <w:color w:val="000000"/>
                  <w:sz w:val="18"/>
                  <w:szCs w:val="18"/>
                  <w:lang w:val="en-US"/>
                </w:rPr>
                <w:t>DC_5A_n261L</w:t>
              </w:r>
            </w:ins>
          </w:p>
        </w:tc>
        <w:tc>
          <w:tcPr>
            <w:tcW w:w="0" w:type="auto"/>
            <w:vAlign w:val="center"/>
            <w:tcPrChange w:id="16352" w:author="R4-1902845" w:date="2019-04-27T07:22:00Z">
              <w:tcPr>
                <w:tcW w:w="0" w:type="auto"/>
                <w:gridSpan w:val="2"/>
              </w:tcPr>
            </w:tcPrChange>
          </w:tcPr>
          <w:p w:rsidR="00D16475" w:rsidRPr="003C259E" w:rsidRDefault="00D16475" w:rsidP="00FA391C">
            <w:pPr>
              <w:keepNext/>
              <w:keepLines/>
              <w:spacing w:after="0"/>
              <w:jc w:val="center"/>
              <w:rPr>
                <w:ins w:id="16353" w:author="R4-1902845" w:date="2019-04-27T07:22:00Z"/>
                <w:rFonts w:ascii="Arial" w:hAnsi="Arial"/>
                <w:sz w:val="18"/>
                <w:lang w:val="fi-FI" w:eastAsia="fi-FI"/>
              </w:rPr>
            </w:pPr>
            <w:ins w:id="16354" w:author="R4-1902845" w:date="2019-04-27T07:22:00Z">
              <w:r w:rsidRPr="0093734B">
                <w:rPr>
                  <w:rFonts w:ascii="Arial" w:hAnsi="Arial" w:cs="Arial"/>
                  <w:color w:val="000000"/>
                  <w:sz w:val="18"/>
                  <w:szCs w:val="18"/>
                  <w:lang w:val="en-US"/>
                </w:rPr>
                <w:t>DC_5A_n261H</w:t>
              </w:r>
            </w:ins>
          </w:p>
        </w:tc>
        <w:tc>
          <w:tcPr>
            <w:tcW w:w="0" w:type="auto"/>
            <w:shd w:val="clear" w:color="auto" w:fill="auto"/>
            <w:noWrap/>
            <w:tcPrChange w:id="16355" w:author="R4-1902845" w:date="2019-04-27T07:22:00Z">
              <w:tcPr>
                <w:tcW w:w="0" w:type="auto"/>
                <w:shd w:val="clear" w:color="auto" w:fill="auto"/>
                <w:noWrap/>
              </w:tcPr>
            </w:tcPrChange>
          </w:tcPr>
          <w:p w:rsidR="00D16475" w:rsidRPr="003C259E" w:rsidRDefault="00D16475" w:rsidP="00FA391C">
            <w:pPr>
              <w:keepNext/>
              <w:keepLines/>
              <w:spacing w:after="0"/>
              <w:jc w:val="center"/>
              <w:rPr>
                <w:ins w:id="16356" w:author="R4-1902845" w:date="2019-04-27T07:22:00Z"/>
                <w:rFonts w:ascii="Arial" w:hAnsi="Arial"/>
                <w:sz w:val="18"/>
                <w:lang w:val="fi-FI" w:eastAsia="fi-FI"/>
              </w:rPr>
            </w:pPr>
            <w:ins w:id="16357" w:author="R4-1902845" w:date="2019-04-27T07:22:00Z">
              <w:r w:rsidRPr="003C259E">
                <w:rPr>
                  <w:rFonts w:ascii="Arial" w:hAnsi="Arial"/>
                  <w:sz w:val="18"/>
                  <w:lang w:val="fi-FI" w:eastAsia="fi-FI"/>
                </w:rPr>
                <w:t>5A</w:t>
              </w:r>
            </w:ins>
          </w:p>
        </w:tc>
        <w:tc>
          <w:tcPr>
            <w:tcW w:w="0" w:type="auto"/>
            <w:vAlign w:val="center"/>
            <w:tcPrChange w:id="16358" w:author="R4-1902845" w:date="2019-04-27T07:22:00Z">
              <w:tcPr>
                <w:tcW w:w="0" w:type="auto"/>
                <w:gridSpan w:val="3"/>
              </w:tcPr>
            </w:tcPrChange>
          </w:tcPr>
          <w:p w:rsidR="00D16475" w:rsidRPr="003C259E" w:rsidRDefault="00D16475" w:rsidP="00FA391C">
            <w:pPr>
              <w:keepNext/>
              <w:keepLines/>
              <w:spacing w:after="0"/>
              <w:jc w:val="center"/>
              <w:rPr>
                <w:ins w:id="16359" w:author="R4-1902845" w:date="2019-04-27T07:22:00Z"/>
                <w:rFonts w:ascii="Arial" w:hAnsi="Arial"/>
                <w:sz w:val="18"/>
                <w:lang w:val="fi-FI" w:eastAsia="fi-FI"/>
              </w:rPr>
            </w:pPr>
            <w:ins w:id="16360"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n261L</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6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362" w:author="R4-1902845" w:date="2019-04-27T07:22:00Z"/>
          <w:trPrChange w:id="16363" w:author="R4-1902845" w:date="2019-04-27T07:22:00Z">
            <w:trPr>
              <w:trHeight w:val="288"/>
              <w:jc w:val="center"/>
            </w:trPr>
          </w:trPrChange>
        </w:trPr>
        <w:tc>
          <w:tcPr>
            <w:tcW w:w="0" w:type="auto"/>
            <w:shd w:val="clear" w:color="auto" w:fill="auto"/>
            <w:noWrap/>
            <w:vAlign w:val="center"/>
            <w:tcPrChange w:id="1636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365" w:author="R4-1902845" w:date="2019-04-27T07:22:00Z"/>
                <w:rFonts w:ascii="Arial" w:hAnsi="Arial"/>
                <w:sz w:val="18"/>
                <w:lang w:val="fi-FI" w:eastAsia="fi-FI"/>
              </w:rPr>
            </w:pPr>
            <w:ins w:id="16366" w:author="R4-1902845" w:date="2019-04-27T07:22:00Z">
              <w:r w:rsidRPr="0093734B">
                <w:rPr>
                  <w:rFonts w:ascii="Arial" w:hAnsi="Arial" w:cs="Arial"/>
                  <w:color w:val="000000"/>
                  <w:sz w:val="18"/>
                  <w:szCs w:val="18"/>
                  <w:lang w:val="en-US"/>
                </w:rPr>
                <w:t>DC_5A_n261L</w:t>
              </w:r>
            </w:ins>
          </w:p>
        </w:tc>
        <w:tc>
          <w:tcPr>
            <w:tcW w:w="0" w:type="auto"/>
            <w:vAlign w:val="center"/>
            <w:tcPrChange w:id="16367" w:author="R4-1902845" w:date="2019-04-27T07:22:00Z">
              <w:tcPr>
                <w:tcW w:w="0" w:type="auto"/>
                <w:gridSpan w:val="2"/>
              </w:tcPr>
            </w:tcPrChange>
          </w:tcPr>
          <w:p w:rsidR="00D16475" w:rsidRPr="003C259E" w:rsidRDefault="00D16475" w:rsidP="00FA391C">
            <w:pPr>
              <w:keepNext/>
              <w:keepLines/>
              <w:spacing w:after="0"/>
              <w:jc w:val="center"/>
              <w:rPr>
                <w:ins w:id="16368" w:author="R4-1902845" w:date="2019-04-27T07:22:00Z"/>
                <w:rFonts w:ascii="Arial" w:hAnsi="Arial"/>
                <w:sz w:val="18"/>
                <w:lang w:val="fi-FI" w:eastAsia="fi-FI"/>
              </w:rPr>
            </w:pPr>
            <w:ins w:id="16369" w:author="R4-1902845" w:date="2019-04-27T07:22:00Z">
              <w:r w:rsidRPr="0093734B">
                <w:rPr>
                  <w:rFonts w:ascii="Arial" w:hAnsi="Arial" w:cs="Arial"/>
                  <w:color w:val="000000"/>
                  <w:sz w:val="18"/>
                  <w:szCs w:val="18"/>
                  <w:lang w:val="en-US"/>
                </w:rPr>
                <w:t>DC_5A_n261G</w:t>
              </w:r>
            </w:ins>
          </w:p>
        </w:tc>
        <w:tc>
          <w:tcPr>
            <w:tcW w:w="0" w:type="auto"/>
            <w:shd w:val="clear" w:color="auto" w:fill="auto"/>
            <w:noWrap/>
            <w:tcPrChange w:id="16370" w:author="R4-1902845" w:date="2019-04-27T07:22:00Z">
              <w:tcPr>
                <w:tcW w:w="0" w:type="auto"/>
                <w:shd w:val="clear" w:color="auto" w:fill="auto"/>
                <w:noWrap/>
              </w:tcPr>
            </w:tcPrChange>
          </w:tcPr>
          <w:p w:rsidR="00D16475" w:rsidRPr="003C259E" w:rsidRDefault="00D16475" w:rsidP="00FA391C">
            <w:pPr>
              <w:keepNext/>
              <w:keepLines/>
              <w:spacing w:after="0"/>
              <w:jc w:val="center"/>
              <w:rPr>
                <w:ins w:id="16371" w:author="R4-1902845" w:date="2019-04-27T07:22:00Z"/>
                <w:rFonts w:ascii="Arial" w:hAnsi="Arial"/>
                <w:sz w:val="18"/>
                <w:lang w:val="fi-FI" w:eastAsia="fi-FI"/>
              </w:rPr>
            </w:pPr>
            <w:ins w:id="16372" w:author="R4-1902845" w:date="2019-04-27T07:22:00Z">
              <w:r w:rsidRPr="003C259E">
                <w:rPr>
                  <w:rFonts w:ascii="Arial" w:hAnsi="Arial"/>
                  <w:sz w:val="18"/>
                  <w:lang w:val="fi-FI" w:eastAsia="fi-FI"/>
                </w:rPr>
                <w:t>5A</w:t>
              </w:r>
            </w:ins>
          </w:p>
        </w:tc>
        <w:tc>
          <w:tcPr>
            <w:tcW w:w="0" w:type="auto"/>
            <w:vAlign w:val="center"/>
            <w:tcPrChange w:id="16373" w:author="R4-1902845" w:date="2019-04-27T07:22:00Z">
              <w:tcPr>
                <w:tcW w:w="0" w:type="auto"/>
                <w:gridSpan w:val="3"/>
              </w:tcPr>
            </w:tcPrChange>
          </w:tcPr>
          <w:p w:rsidR="00D16475" w:rsidRPr="003C259E" w:rsidRDefault="00D16475" w:rsidP="00FA391C">
            <w:pPr>
              <w:keepNext/>
              <w:keepLines/>
              <w:spacing w:after="0"/>
              <w:jc w:val="center"/>
              <w:rPr>
                <w:ins w:id="16374" w:author="R4-1902845" w:date="2019-04-27T07:22:00Z"/>
                <w:rFonts w:ascii="Arial" w:hAnsi="Arial"/>
                <w:sz w:val="18"/>
                <w:lang w:val="fi-FI" w:eastAsia="fi-FI"/>
              </w:rPr>
            </w:pPr>
            <w:ins w:id="16375"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n261L</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7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377" w:author="R4-1902845" w:date="2019-04-27T07:22:00Z"/>
          <w:trPrChange w:id="16378" w:author="R4-1902845" w:date="2019-04-27T07:22:00Z">
            <w:trPr>
              <w:trHeight w:val="288"/>
              <w:jc w:val="center"/>
            </w:trPr>
          </w:trPrChange>
        </w:trPr>
        <w:tc>
          <w:tcPr>
            <w:tcW w:w="0" w:type="auto"/>
            <w:shd w:val="clear" w:color="auto" w:fill="auto"/>
            <w:noWrap/>
            <w:vAlign w:val="center"/>
            <w:tcPrChange w:id="1637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380" w:author="R4-1902845" w:date="2019-04-27T07:22:00Z"/>
                <w:rFonts w:ascii="Arial" w:hAnsi="Arial"/>
                <w:sz w:val="18"/>
                <w:lang w:val="fi-FI" w:eastAsia="fi-FI"/>
              </w:rPr>
            </w:pPr>
            <w:ins w:id="16381" w:author="R4-1902845" w:date="2019-04-27T07:22:00Z">
              <w:r w:rsidRPr="0093734B">
                <w:rPr>
                  <w:rFonts w:ascii="Arial" w:hAnsi="Arial" w:cs="Arial"/>
                  <w:color w:val="000000"/>
                  <w:sz w:val="18"/>
                  <w:szCs w:val="18"/>
                  <w:lang w:val="en-US"/>
                </w:rPr>
                <w:t>DC_5A_n261(A-G)</w:t>
              </w:r>
            </w:ins>
          </w:p>
        </w:tc>
        <w:tc>
          <w:tcPr>
            <w:tcW w:w="0" w:type="auto"/>
            <w:vAlign w:val="center"/>
            <w:tcPrChange w:id="16382" w:author="R4-1902845" w:date="2019-04-27T07:22:00Z">
              <w:tcPr>
                <w:tcW w:w="0" w:type="auto"/>
                <w:gridSpan w:val="2"/>
              </w:tcPr>
            </w:tcPrChange>
          </w:tcPr>
          <w:p w:rsidR="00D16475" w:rsidRPr="003C259E" w:rsidRDefault="00D16475" w:rsidP="00FA391C">
            <w:pPr>
              <w:keepNext/>
              <w:keepLines/>
              <w:spacing w:after="0"/>
              <w:jc w:val="center"/>
              <w:rPr>
                <w:ins w:id="16383" w:author="R4-1902845" w:date="2019-04-27T07:22:00Z"/>
                <w:rFonts w:ascii="Arial" w:hAnsi="Arial"/>
                <w:sz w:val="18"/>
                <w:lang w:val="fi-FI" w:eastAsia="fi-FI"/>
              </w:rPr>
            </w:pPr>
            <w:ins w:id="16384" w:author="R4-1902845" w:date="2019-04-27T07:22:00Z">
              <w:r w:rsidRPr="0093734B">
                <w:rPr>
                  <w:rFonts w:ascii="Arial" w:hAnsi="Arial" w:cs="Arial"/>
                  <w:color w:val="000000"/>
                  <w:sz w:val="18"/>
                  <w:szCs w:val="18"/>
                  <w:lang w:val="en-US"/>
                </w:rPr>
                <w:t>DC_5A_n261G</w:t>
              </w:r>
            </w:ins>
          </w:p>
        </w:tc>
        <w:tc>
          <w:tcPr>
            <w:tcW w:w="0" w:type="auto"/>
            <w:shd w:val="clear" w:color="auto" w:fill="auto"/>
            <w:noWrap/>
            <w:tcPrChange w:id="16385" w:author="R4-1902845" w:date="2019-04-27T07:22:00Z">
              <w:tcPr>
                <w:tcW w:w="0" w:type="auto"/>
                <w:shd w:val="clear" w:color="auto" w:fill="auto"/>
                <w:noWrap/>
              </w:tcPr>
            </w:tcPrChange>
          </w:tcPr>
          <w:p w:rsidR="00D16475" w:rsidRPr="003C259E" w:rsidRDefault="00D16475" w:rsidP="00FA391C">
            <w:pPr>
              <w:keepNext/>
              <w:keepLines/>
              <w:spacing w:after="0"/>
              <w:jc w:val="center"/>
              <w:rPr>
                <w:ins w:id="16386" w:author="R4-1902845" w:date="2019-04-27T07:22:00Z"/>
                <w:rFonts w:ascii="Arial" w:hAnsi="Arial"/>
                <w:sz w:val="18"/>
                <w:lang w:val="fi-FI" w:eastAsia="fi-FI"/>
              </w:rPr>
            </w:pPr>
            <w:ins w:id="16387" w:author="R4-1902845" w:date="2019-04-27T07:22:00Z">
              <w:r w:rsidRPr="003C259E">
                <w:rPr>
                  <w:rFonts w:ascii="Arial" w:hAnsi="Arial"/>
                  <w:sz w:val="18"/>
                  <w:lang w:val="fi-FI" w:eastAsia="fi-FI"/>
                </w:rPr>
                <w:t>5A</w:t>
              </w:r>
            </w:ins>
          </w:p>
        </w:tc>
        <w:tc>
          <w:tcPr>
            <w:tcW w:w="0" w:type="auto"/>
            <w:vAlign w:val="center"/>
            <w:tcPrChange w:id="16388" w:author="R4-1902845" w:date="2019-04-27T07:22:00Z">
              <w:tcPr>
                <w:tcW w:w="0" w:type="auto"/>
                <w:gridSpan w:val="3"/>
              </w:tcPr>
            </w:tcPrChange>
          </w:tcPr>
          <w:p w:rsidR="00D16475" w:rsidRPr="003C259E" w:rsidRDefault="00D16475" w:rsidP="00FA391C">
            <w:pPr>
              <w:keepNext/>
              <w:keepLines/>
              <w:spacing w:after="0"/>
              <w:jc w:val="center"/>
              <w:rPr>
                <w:ins w:id="16389" w:author="R4-1902845" w:date="2019-04-27T07:22:00Z"/>
                <w:rFonts w:ascii="Arial" w:hAnsi="Arial"/>
                <w:sz w:val="18"/>
                <w:lang w:val="fi-FI" w:eastAsia="fi-FI"/>
              </w:rPr>
            </w:pPr>
            <w:ins w:id="16390"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n261(A-G)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9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392" w:author="R4-1902845" w:date="2019-04-27T07:22:00Z"/>
          <w:trPrChange w:id="16393" w:author="R4-1902845" w:date="2019-04-27T07:22:00Z">
            <w:trPr>
              <w:trHeight w:val="288"/>
              <w:jc w:val="center"/>
            </w:trPr>
          </w:trPrChange>
        </w:trPr>
        <w:tc>
          <w:tcPr>
            <w:tcW w:w="0" w:type="auto"/>
            <w:shd w:val="clear" w:color="auto" w:fill="auto"/>
            <w:noWrap/>
            <w:vAlign w:val="center"/>
            <w:tcPrChange w:id="1639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395" w:author="R4-1902845" w:date="2019-04-27T07:22:00Z"/>
                <w:rFonts w:ascii="Arial" w:hAnsi="Arial"/>
                <w:sz w:val="18"/>
                <w:lang w:val="fi-FI" w:eastAsia="fi-FI"/>
              </w:rPr>
            </w:pPr>
            <w:ins w:id="16396" w:author="R4-1902845" w:date="2019-04-27T07:22:00Z">
              <w:r w:rsidRPr="0093734B">
                <w:rPr>
                  <w:rFonts w:ascii="Arial" w:hAnsi="Arial" w:cs="Arial"/>
                  <w:color w:val="000000"/>
                  <w:sz w:val="18"/>
                  <w:szCs w:val="18"/>
                  <w:lang w:val="en-US"/>
                </w:rPr>
                <w:t>DC_5A_n261(A-H)</w:t>
              </w:r>
            </w:ins>
          </w:p>
        </w:tc>
        <w:tc>
          <w:tcPr>
            <w:tcW w:w="0" w:type="auto"/>
            <w:vAlign w:val="center"/>
            <w:tcPrChange w:id="16397" w:author="R4-1902845" w:date="2019-04-27T07:22:00Z">
              <w:tcPr>
                <w:tcW w:w="0" w:type="auto"/>
                <w:gridSpan w:val="2"/>
              </w:tcPr>
            </w:tcPrChange>
          </w:tcPr>
          <w:p w:rsidR="00D16475" w:rsidRPr="003C259E" w:rsidRDefault="00D16475" w:rsidP="00FA391C">
            <w:pPr>
              <w:keepNext/>
              <w:keepLines/>
              <w:spacing w:after="0"/>
              <w:jc w:val="center"/>
              <w:rPr>
                <w:ins w:id="16398" w:author="R4-1902845" w:date="2019-04-27T07:22:00Z"/>
                <w:rFonts w:ascii="Arial" w:hAnsi="Arial"/>
                <w:sz w:val="18"/>
                <w:lang w:val="fi-FI" w:eastAsia="fi-FI"/>
              </w:rPr>
            </w:pPr>
            <w:ins w:id="16399" w:author="R4-1902845" w:date="2019-04-27T07:22:00Z">
              <w:r w:rsidRPr="0093734B">
                <w:rPr>
                  <w:rFonts w:ascii="Arial" w:hAnsi="Arial" w:cs="Arial"/>
                  <w:color w:val="000000"/>
                  <w:sz w:val="18"/>
                  <w:szCs w:val="18"/>
                  <w:lang w:val="en-US"/>
                </w:rPr>
                <w:t>DC_5A_n261H</w:t>
              </w:r>
            </w:ins>
          </w:p>
        </w:tc>
        <w:tc>
          <w:tcPr>
            <w:tcW w:w="0" w:type="auto"/>
            <w:shd w:val="clear" w:color="auto" w:fill="auto"/>
            <w:noWrap/>
            <w:tcPrChange w:id="16400" w:author="R4-1902845" w:date="2019-04-27T07:22:00Z">
              <w:tcPr>
                <w:tcW w:w="0" w:type="auto"/>
                <w:shd w:val="clear" w:color="auto" w:fill="auto"/>
                <w:noWrap/>
              </w:tcPr>
            </w:tcPrChange>
          </w:tcPr>
          <w:p w:rsidR="00D16475" w:rsidRPr="003C259E" w:rsidRDefault="00D16475" w:rsidP="00FA391C">
            <w:pPr>
              <w:keepNext/>
              <w:keepLines/>
              <w:spacing w:after="0"/>
              <w:jc w:val="center"/>
              <w:rPr>
                <w:ins w:id="16401" w:author="R4-1902845" w:date="2019-04-27T07:22:00Z"/>
                <w:rFonts w:ascii="Arial" w:hAnsi="Arial"/>
                <w:sz w:val="18"/>
                <w:lang w:val="fi-FI" w:eastAsia="fi-FI"/>
              </w:rPr>
            </w:pPr>
            <w:ins w:id="16402" w:author="R4-1902845" w:date="2019-04-27T07:22:00Z">
              <w:r w:rsidRPr="003C259E">
                <w:rPr>
                  <w:rFonts w:ascii="Arial" w:hAnsi="Arial"/>
                  <w:sz w:val="18"/>
                  <w:lang w:val="fi-FI" w:eastAsia="fi-FI"/>
                </w:rPr>
                <w:t>5A</w:t>
              </w:r>
            </w:ins>
          </w:p>
        </w:tc>
        <w:tc>
          <w:tcPr>
            <w:tcW w:w="0" w:type="auto"/>
            <w:vAlign w:val="center"/>
            <w:tcPrChange w:id="16403" w:author="R4-1902845" w:date="2019-04-27T07:22:00Z">
              <w:tcPr>
                <w:tcW w:w="0" w:type="auto"/>
                <w:gridSpan w:val="3"/>
              </w:tcPr>
            </w:tcPrChange>
          </w:tcPr>
          <w:p w:rsidR="00D16475" w:rsidRPr="003C259E" w:rsidRDefault="00D16475" w:rsidP="00FA391C">
            <w:pPr>
              <w:keepNext/>
              <w:keepLines/>
              <w:spacing w:after="0"/>
              <w:jc w:val="center"/>
              <w:rPr>
                <w:ins w:id="16404" w:author="R4-1902845" w:date="2019-04-27T07:22:00Z"/>
                <w:rFonts w:ascii="Arial" w:hAnsi="Arial"/>
                <w:sz w:val="18"/>
                <w:lang w:val="fi-FI" w:eastAsia="fi-FI"/>
              </w:rPr>
            </w:pPr>
            <w:ins w:id="16405"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n261(A-H)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0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407" w:author="R4-1902845" w:date="2019-04-27T07:22:00Z"/>
          <w:trPrChange w:id="16408" w:author="R4-1902845" w:date="2019-04-27T07:22:00Z">
            <w:trPr>
              <w:trHeight w:val="288"/>
              <w:jc w:val="center"/>
            </w:trPr>
          </w:trPrChange>
        </w:trPr>
        <w:tc>
          <w:tcPr>
            <w:tcW w:w="0" w:type="auto"/>
            <w:shd w:val="clear" w:color="auto" w:fill="auto"/>
            <w:noWrap/>
            <w:vAlign w:val="center"/>
            <w:tcPrChange w:id="1640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410" w:author="R4-1902845" w:date="2019-04-27T07:22:00Z"/>
                <w:rFonts w:ascii="Arial" w:hAnsi="Arial"/>
                <w:sz w:val="18"/>
                <w:lang w:val="fi-FI" w:eastAsia="fi-FI"/>
              </w:rPr>
            </w:pPr>
            <w:ins w:id="16411" w:author="R4-1902845" w:date="2019-04-27T07:22:00Z">
              <w:r w:rsidRPr="0093734B">
                <w:rPr>
                  <w:rFonts w:ascii="Arial" w:hAnsi="Arial" w:cs="Arial"/>
                  <w:color w:val="000000"/>
                  <w:sz w:val="18"/>
                  <w:szCs w:val="18"/>
                  <w:lang w:val="en-US"/>
                </w:rPr>
                <w:t>DC_5A_n261(G-H)</w:t>
              </w:r>
            </w:ins>
          </w:p>
        </w:tc>
        <w:tc>
          <w:tcPr>
            <w:tcW w:w="0" w:type="auto"/>
            <w:vAlign w:val="center"/>
            <w:tcPrChange w:id="16412" w:author="R4-1902845" w:date="2019-04-27T07:22:00Z">
              <w:tcPr>
                <w:tcW w:w="0" w:type="auto"/>
                <w:gridSpan w:val="2"/>
              </w:tcPr>
            </w:tcPrChange>
          </w:tcPr>
          <w:p w:rsidR="00D16475" w:rsidRPr="003C259E" w:rsidRDefault="00D16475" w:rsidP="00FA391C">
            <w:pPr>
              <w:keepNext/>
              <w:keepLines/>
              <w:spacing w:after="0"/>
              <w:jc w:val="center"/>
              <w:rPr>
                <w:ins w:id="16413" w:author="R4-1902845" w:date="2019-04-27T07:22:00Z"/>
                <w:rFonts w:ascii="Arial" w:hAnsi="Arial"/>
                <w:sz w:val="18"/>
                <w:lang w:val="fi-FI" w:eastAsia="fi-FI"/>
              </w:rPr>
            </w:pPr>
            <w:ins w:id="16414" w:author="R4-1902845" w:date="2019-04-27T07:22:00Z">
              <w:r>
                <w:rPr>
                  <w:rFonts w:ascii="Arial" w:hAnsi="Arial" w:cs="Arial"/>
                  <w:color w:val="000000"/>
                  <w:sz w:val="18"/>
                  <w:szCs w:val="18"/>
                  <w:lang w:val="en-US"/>
                </w:rPr>
                <w:t>DC</w:t>
              </w:r>
              <w:r w:rsidRPr="0093734B">
                <w:rPr>
                  <w:rFonts w:ascii="Arial" w:hAnsi="Arial" w:cs="Arial"/>
                  <w:color w:val="000000"/>
                  <w:sz w:val="18"/>
                  <w:szCs w:val="18"/>
                  <w:lang w:val="en-US"/>
                </w:rPr>
                <w:t>_5A_n261H</w:t>
              </w:r>
            </w:ins>
          </w:p>
        </w:tc>
        <w:tc>
          <w:tcPr>
            <w:tcW w:w="0" w:type="auto"/>
            <w:shd w:val="clear" w:color="auto" w:fill="auto"/>
            <w:noWrap/>
            <w:tcPrChange w:id="16415" w:author="R4-1902845" w:date="2019-04-27T07:22:00Z">
              <w:tcPr>
                <w:tcW w:w="0" w:type="auto"/>
                <w:shd w:val="clear" w:color="auto" w:fill="auto"/>
                <w:noWrap/>
              </w:tcPr>
            </w:tcPrChange>
          </w:tcPr>
          <w:p w:rsidR="00D16475" w:rsidRPr="003C259E" w:rsidRDefault="00D16475" w:rsidP="00FA391C">
            <w:pPr>
              <w:keepNext/>
              <w:keepLines/>
              <w:spacing w:after="0"/>
              <w:jc w:val="center"/>
              <w:rPr>
                <w:ins w:id="16416" w:author="R4-1902845" w:date="2019-04-27T07:22:00Z"/>
                <w:rFonts w:ascii="Arial" w:hAnsi="Arial"/>
                <w:sz w:val="18"/>
                <w:lang w:val="fi-FI" w:eastAsia="fi-FI"/>
              </w:rPr>
            </w:pPr>
            <w:ins w:id="16417" w:author="R4-1902845" w:date="2019-04-27T07:22:00Z">
              <w:r w:rsidRPr="003C259E">
                <w:rPr>
                  <w:rFonts w:ascii="Arial" w:hAnsi="Arial"/>
                  <w:sz w:val="18"/>
                  <w:lang w:val="fi-FI" w:eastAsia="fi-FI"/>
                </w:rPr>
                <w:t>5A</w:t>
              </w:r>
            </w:ins>
          </w:p>
        </w:tc>
        <w:tc>
          <w:tcPr>
            <w:tcW w:w="0" w:type="auto"/>
            <w:vAlign w:val="center"/>
            <w:tcPrChange w:id="16418" w:author="R4-1902845" w:date="2019-04-27T07:22:00Z">
              <w:tcPr>
                <w:tcW w:w="0" w:type="auto"/>
                <w:gridSpan w:val="3"/>
              </w:tcPr>
            </w:tcPrChange>
          </w:tcPr>
          <w:p w:rsidR="00D16475" w:rsidRPr="003C259E" w:rsidRDefault="00D16475" w:rsidP="00FA391C">
            <w:pPr>
              <w:keepNext/>
              <w:keepLines/>
              <w:spacing w:after="0"/>
              <w:jc w:val="center"/>
              <w:rPr>
                <w:ins w:id="16419" w:author="R4-1902845" w:date="2019-04-27T07:22:00Z"/>
                <w:rFonts w:ascii="Arial" w:hAnsi="Arial"/>
                <w:sz w:val="18"/>
                <w:lang w:val="fi-FI" w:eastAsia="fi-FI"/>
              </w:rPr>
            </w:pPr>
            <w:ins w:id="16420"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n261(G-H)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2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422" w:author="R4-1902845" w:date="2019-04-27T07:22:00Z"/>
          <w:trPrChange w:id="16423" w:author="R4-1902845" w:date="2019-04-27T07:22:00Z">
            <w:trPr>
              <w:trHeight w:val="288"/>
              <w:jc w:val="center"/>
            </w:trPr>
          </w:trPrChange>
        </w:trPr>
        <w:tc>
          <w:tcPr>
            <w:tcW w:w="0" w:type="auto"/>
            <w:shd w:val="clear" w:color="auto" w:fill="auto"/>
            <w:noWrap/>
            <w:vAlign w:val="center"/>
            <w:tcPrChange w:id="1642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425" w:author="R4-1902845" w:date="2019-04-27T07:22:00Z"/>
                <w:rFonts w:ascii="Arial" w:hAnsi="Arial"/>
                <w:sz w:val="18"/>
                <w:lang w:val="fi-FI" w:eastAsia="fi-FI"/>
              </w:rPr>
            </w:pPr>
            <w:ins w:id="16426" w:author="R4-1902845" w:date="2019-04-27T07:22:00Z">
              <w:r w:rsidRPr="0093734B">
                <w:rPr>
                  <w:rFonts w:ascii="Arial" w:hAnsi="Arial" w:cs="Arial"/>
                  <w:color w:val="000000"/>
                  <w:sz w:val="18"/>
                  <w:szCs w:val="18"/>
                  <w:lang w:val="en-US"/>
                </w:rPr>
                <w:t>DC_5A_n261(A-H)</w:t>
              </w:r>
            </w:ins>
          </w:p>
        </w:tc>
        <w:tc>
          <w:tcPr>
            <w:tcW w:w="0" w:type="auto"/>
            <w:vAlign w:val="center"/>
            <w:tcPrChange w:id="16427" w:author="R4-1902845" w:date="2019-04-27T07:22:00Z">
              <w:tcPr>
                <w:tcW w:w="0" w:type="auto"/>
                <w:gridSpan w:val="2"/>
              </w:tcPr>
            </w:tcPrChange>
          </w:tcPr>
          <w:p w:rsidR="00D16475" w:rsidRPr="003C259E" w:rsidRDefault="00D16475" w:rsidP="00FA391C">
            <w:pPr>
              <w:keepNext/>
              <w:keepLines/>
              <w:spacing w:after="0"/>
              <w:jc w:val="center"/>
              <w:rPr>
                <w:ins w:id="16428" w:author="R4-1902845" w:date="2019-04-27T07:22:00Z"/>
                <w:rFonts w:ascii="Arial" w:hAnsi="Arial"/>
                <w:sz w:val="18"/>
                <w:lang w:val="fi-FI" w:eastAsia="fi-FI"/>
              </w:rPr>
            </w:pPr>
            <w:ins w:id="16429" w:author="R4-1902845" w:date="2019-04-27T07:22:00Z">
              <w:r w:rsidRPr="0093734B">
                <w:rPr>
                  <w:rFonts w:ascii="Arial" w:hAnsi="Arial" w:cs="Arial"/>
                  <w:color w:val="000000"/>
                  <w:sz w:val="18"/>
                  <w:szCs w:val="18"/>
                  <w:lang w:val="en-US"/>
                </w:rPr>
                <w:t>DC_5A_n261G</w:t>
              </w:r>
            </w:ins>
          </w:p>
        </w:tc>
        <w:tc>
          <w:tcPr>
            <w:tcW w:w="0" w:type="auto"/>
            <w:shd w:val="clear" w:color="auto" w:fill="auto"/>
            <w:noWrap/>
            <w:tcPrChange w:id="16430" w:author="R4-1902845" w:date="2019-04-27T07:22:00Z">
              <w:tcPr>
                <w:tcW w:w="0" w:type="auto"/>
                <w:shd w:val="clear" w:color="auto" w:fill="auto"/>
                <w:noWrap/>
              </w:tcPr>
            </w:tcPrChange>
          </w:tcPr>
          <w:p w:rsidR="00D16475" w:rsidRPr="003C259E" w:rsidRDefault="00D16475" w:rsidP="00FA391C">
            <w:pPr>
              <w:keepNext/>
              <w:keepLines/>
              <w:spacing w:after="0"/>
              <w:jc w:val="center"/>
              <w:rPr>
                <w:ins w:id="16431" w:author="R4-1902845" w:date="2019-04-27T07:22:00Z"/>
                <w:rFonts w:ascii="Arial" w:hAnsi="Arial"/>
                <w:sz w:val="18"/>
                <w:lang w:val="fi-FI" w:eastAsia="fi-FI"/>
              </w:rPr>
            </w:pPr>
            <w:ins w:id="16432" w:author="R4-1902845" w:date="2019-04-27T07:22:00Z">
              <w:r w:rsidRPr="003C259E">
                <w:rPr>
                  <w:rFonts w:ascii="Arial" w:hAnsi="Arial"/>
                  <w:sz w:val="18"/>
                  <w:lang w:val="fi-FI" w:eastAsia="fi-FI"/>
                </w:rPr>
                <w:t>5A</w:t>
              </w:r>
            </w:ins>
          </w:p>
        </w:tc>
        <w:tc>
          <w:tcPr>
            <w:tcW w:w="0" w:type="auto"/>
            <w:vAlign w:val="center"/>
            <w:tcPrChange w:id="16433" w:author="R4-1902845" w:date="2019-04-27T07:22:00Z">
              <w:tcPr>
                <w:tcW w:w="0" w:type="auto"/>
                <w:gridSpan w:val="3"/>
              </w:tcPr>
            </w:tcPrChange>
          </w:tcPr>
          <w:p w:rsidR="00D16475" w:rsidRPr="003C259E" w:rsidRDefault="00D16475" w:rsidP="00FA391C">
            <w:pPr>
              <w:keepNext/>
              <w:keepLines/>
              <w:spacing w:after="0"/>
              <w:jc w:val="center"/>
              <w:rPr>
                <w:ins w:id="16434" w:author="R4-1902845" w:date="2019-04-27T07:22:00Z"/>
                <w:rFonts w:ascii="Arial" w:hAnsi="Arial"/>
                <w:sz w:val="18"/>
                <w:lang w:val="fi-FI" w:eastAsia="fi-FI"/>
              </w:rPr>
            </w:pPr>
            <w:ins w:id="16435"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n261(A-H)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3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437" w:author="R4-1902845" w:date="2019-04-27T07:22:00Z"/>
          <w:trPrChange w:id="16438" w:author="R4-1902845" w:date="2019-04-27T07:22:00Z">
            <w:trPr>
              <w:trHeight w:val="288"/>
              <w:jc w:val="center"/>
            </w:trPr>
          </w:trPrChange>
        </w:trPr>
        <w:tc>
          <w:tcPr>
            <w:tcW w:w="0" w:type="auto"/>
            <w:shd w:val="clear" w:color="auto" w:fill="auto"/>
            <w:noWrap/>
            <w:vAlign w:val="center"/>
            <w:tcPrChange w:id="1643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440" w:author="R4-1902845" w:date="2019-04-27T07:22:00Z"/>
                <w:rFonts w:ascii="Arial" w:hAnsi="Arial"/>
                <w:sz w:val="18"/>
                <w:lang w:val="fi-FI" w:eastAsia="fi-FI"/>
              </w:rPr>
            </w:pPr>
            <w:ins w:id="16441" w:author="R4-1902845" w:date="2019-04-27T07:22:00Z">
              <w:r w:rsidRPr="0093734B">
                <w:rPr>
                  <w:rFonts w:ascii="Arial" w:hAnsi="Arial" w:cs="Arial"/>
                  <w:color w:val="000000"/>
                  <w:sz w:val="18"/>
                  <w:szCs w:val="18"/>
                  <w:lang w:val="en-US"/>
                </w:rPr>
                <w:t>DC_5A_n261(G-H)</w:t>
              </w:r>
            </w:ins>
          </w:p>
        </w:tc>
        <w:tc>
          <w:tcPr>
            <w:tcW w:w="0" w:type="auto"/>
            <w:vAlign w:val="center"/>
            <w:tcPrChange w:id="16442" w:author="R4-1902845" w:date="2019-04-27T07:22:00Z">
              <w:tcPr>
                <w:tcW w:w="0" w:type="auto"/>
                <w:gridSpan w:val="2"/>
              </w:tcPr>
            </w:tcPrChange>
          </w:tcPr>
          <w:p w:rsidR="00D16475" w:rsidRPr="003C259E" w:rsidRDefault="00D16475" w:rsidP="00FA391C">
            <w:pPr>
              <w:keepNext/>
              <w:keepLines/>
              <w:spacing w:after="0"/>
              <w:jc w:val="center"/>
              <w:rPr>
                <w:ins w:id="16443" w:author="R4-1902845" w:date="2019-04-27T07:22:00Z"/>
                <w:rFonts w:ascii="Arial" w:hAnsi="Arial"/>
                <w:sz w:val="18"/>
                <w:lang w:val="fi-FI" w:eastAsia="fi-FI"/>
              </w:rPr>
            </w:pPr>
            <w:ins w:id="16444" w:author="R4-1902845" w:date="2019-04-27T07:22:00Z">
              <w:r>
                <w:rPr>
                  <w:rFonts w:ascii="Arial" w:hAnsi="Arial" w:cs="Arial"/>
                  <w:color w:val="000000"/>
                  <w:sz w:val="18"/>
                  <w:szCs w:val="18"/>
                  <w:lang w:val="en-US"/>
                </w:rPr>
                <w:t>DC</w:t>
              </w:r>
              <w:r w:rsidRPr="0093734B">
                <w:rPr>
                  <w:rFonts w:ascii="Arial" w:hAnsi="Arial" w:cs="Arial"/>
                  <w:color w:val="000000"/>
                  <w:sz w:val="18"/>
                  <w:szCs w:val="18"/>
                  <w:lang w:val="en-US"/>
                </w:rPr>
                <w:t>_5A_n261G</w:t>
              </w:r>
            </w:ins>
          </w:p>
        </w:tc>
        <w:tc>
          <w:tcPr>
            <w:tcW w:w="0" w:type="auto"/>
            <w:shd w:val="clear" w:color="auto" w:fill="auto"/>
            <w:noWrap/>
            <w:tcPrChange w:id="16445" w:author="R4-1902845" w:date="2019-04-27T07:22:00Z">
              <w:tcPr>
                <w:tcW w:w="0" w:type="auto"/>
                <w:shd w:val="clear" w:color="auto" w:fill="auto"/>
                <w:noWrap/>
              </w:tcPr>
            </w:tcPrChange>
          </w:tcPr>
          <w:p w:rsidR="00D16475" w:rsidRPr="003C259E" w:rsidRDefault="00D16475" w:rsidP="00FA391C">
            <w:pPr>
              <w:keepNext/>
              <w:keepLines/>
              <w:spacing w:after="0"/>
              <w:jc w:val="center"/>
              <w:rPr>
                <w:ins w:id="16446" w:author="R4-1902845" w:date="2019-04-27T07:22:00Z"/>
                <w:rFonts w:ascii="Arial" w:hAnsi="Arial"/>
                <w:sz w:val="18"/>
                <w:lang w:val="fi-FI" w:eastAsia="fi-FI"/>
              </w:rPr>
            </w:pPr>
            <w:ins w:id="16447" w:author="R4-1902845" w:date="2019-04-27T07:22:00Z">
              <w:r w:rsidRPr="003C259E">
                <w:rPr>
                  <w:rFonts w:ascii="Arial" w:hAnsi="Arial"/>
                  <w:sz w:val="18"/>
                  <w:lang w:val="fi-FI" w:eastAsia="fi-FI"/>
                </w:rPr>
                <w:t>5A</w:t>
              </w:r>
            </w:ins>
          </w:p>
        </w:tc>
        <w:tc>
          <w:tcPr>
            <w:tcW w:w="0" w:type="auto"/>
            <w:vAlign w:val="center"/>
            <w:tcPrChange w:id="16448" w:author="R4-1902845" w:date="2019-04-27T07:22:00Z">
              <w:tcPr>
                <w:tcW w:w="0" w:type="auto"/>
                <w:gridSpan w:val="3"/>
              </w:tcPr>
            </w:tcPrChange>
          </w:tcPr>
          <w:p w:rsidR="00D16475" w:rsidRPr="003C259E" w:rsidRDefault="00D16475" w:rsidP="00FA391C">
            <w:pPr>
              <w:keepNext/>
              <w:keepLines/>
              <w:spacing w:after="0"/>
              <w:jc w:val="center"/>
              <w:rPr>
                <w:ins w:id="16449" w:author="R4-1902845" w:date="2019-04-27T07:22:00Z"/>
                <w:rFonts w:ascii="Arial" w:hAnsi="Arial"/>
                <w:sz w:val="18"/>
                <w:lang w:val="fi-FI" w:eastAsia="fi-FI"/>
              </w:rPr>
            </w:pPr>
            <w:ins w:id="16450"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n261(G-H)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5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452" w:author="R4-1902845" w:date="2019-04-27T07:22:00Z"/>
          <w:trPrChange w:id="16453" w:author="R4-1902845" w:date="2019-04-27T07:22:00Z">
            <w:trPr>
              <w:trHeight w:val="288"/>
              <w:jc w:val="center"/>
            </w:trPr>
          </w:trPrChange>
        </w:trPr>
        <w:tc>
          <w:tcPr>
            <w:tcW w:w="0" w:type="auto"/>
            <w:shd w:val="clear" w:color="auto" w:fill="auto"/>
            <w:noWrap/>
            <w:vAlign w:val="center"/>
            <w:tcPrChange w:id="1645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455" w:author="R4-1902845" w:date="2019-04-27T07:22:00Z"/>
                <w:rFonts w:ascii="Arial" w:hAnsi="Arial"/>
                <w:sz w:val="18"/>
                <w:lang w:val="fi-FI" w:eastAsia="fi-FI"/>
              </w:rPr>
            </w:pPr>
            <w:ins w:id="16456" w:author="R4-1902845" w:date="2019-04-27T07:22:00Z">
              <w:r w:rsidRPr="0093734B">
                <w:rPr>
                  <w:rFonts w:ascii="Arial" w:hAnsi="Arial" w:cs="Arial"/>
                  <w:color w:val="000000"/>
                  <w:sz w:val="18"/>
                  <w:szCs w:val="18"/>
                  <w:lang w:val="en-US"/>
                </w:rPr>
                <w:t>DC_5A_n261(A-I)</w:t>
              </w:r>
            </w:ins>
          </w:p>
        </w:tc>
        <w:tc>
          <w:tcPr>
            <w:tcW w:w="0" w:type="auto"/>
            <w:vAlign w:val="center"/>
            <w:tcPrChange w:id="16457" w:author="R4-1902845" w:date="2019-04-27T07:22:00Z">
              <w:tcPr>
                <w:tcW w:w="0" w:type="auto"/>
                <w:gridSpan w:val="2"/>
              </w:tcPr>
            </w:tcPrChange>
          </w:tcPr>
          <w:p w:rsidR="00D16475" w:rsidRPr="003C259E" w:rsidRDefault="00D16475" w:rsidP="00FA391C">
            <w:pPr>
              <w:keepNext/>
              <w:keepLines/>
              <w:spacing w:after="0"/>
              <w:jc w:val="center"/>
              <w:rPr>
                <w:ins w:id="16458" w:author="R4-1902845" w:date="2019-04-27T07:22:00Z"/>
                <w:rFonts w:ascii="Arial" w:hAnsi="Arial"/>
                <w:sz w:val="18"/>
                <w:lang w:val="fi-FI" w:eastAsia="fi-FI"/>
              </w:rPr>
            </w:pPr>
            <w:ins w:id="16459" w:author="R4-1902845" w:date="2019-04-27T07:22:00Z">
              <w:r>
                <w:rPr>
                  <w:rFonts w:ascii="Arial" w:hAnsi="Arial" w:cs="Arial"/>
                  <w:color w:val="000000"/>
                  <w:sz w:val="18"/>
                  <w:szCs w:val="18"/>
                  <w:lang w:val="en-US"/>
                </w:rPr>
                <w:t>DC</w:t>
              </w:r>
              <w:r w:rsidRPr="0093734B">
                <w:rPr>
                  <w:rFonts w:ascii="Arial" w:hAnsi="Arial" w:cs="Arial"/>
                  <w:color w:val="000000"/>
                  <w:sz w:val="18"/>
                  <w:szCs w:val="18"/>
                  <w:lang w:val="en-US"/>
                </w:rPr>
                <w:t>_5A_n261I</w:t>
              </w:r>
            </w:ins>
          </w:p>
        </w:tc>
        <w:tc>
          <w:tcPr>
            <w:tcW w:w="0" w:type="auto"/>
            <w:shd w:val="clear" w:color="auto" w:fill="auto"/>
            <w:noWrap/>
            <w:tcPrChange w:id="16460" w:author="R4-1902845" w:date="2019-04-27T07:22:00Z">
              <w:tcPr>
                <w:tcW w:w="0" w:type="auto"/>
                <w:shd w:val="clear" w:color="auto" w:fill="auto"/>
                <w:noWrap/>
              </w:tcPr>
            </w:tcPrChange>
          </w:tcPr>
          <w:p w:rsidR="00D16475" w:rsidRPr="003C259E" w:rsidRDefault="00D16475" w:rsidP="00FA391C">
            <w:pPr>
              <w:keepNext/>
              <w:keepLines/>
              <w:spacing w:after="0"/>
              <w:jc w:val="center"/>
              <w:rPr>
                <w:ins w:id="16461" w:author="R4-1902845" w:date="2019-04-27T07:22:00Z"/>
                <w:rFonts w:ascii="Arial" w:hAnsi="Arial"/>
                <w:sz w:val="18"/>
                <w:lang w:val="fi-FI" w:eastAsia="fi-FI"/>
              </w:rPr>
            </w:pPr>
            <w:ins w:id="16462" w:author="R4-1902845" w:date="2019-04-27T07:22:00Z">
              <w:r w:rsidRPr="003C259E">
                <w:rPr>
                  <w:rFonts w:ascii="Arial" w:hAnsi="Arial"/>
                  <w:sz w:val="18"/>
                  <w:lang w:val="fi-FI" w:eastAsia="fi-FI"/>
                </w:rPr>
                <w:t>5A</w:t>
              </w:r>
            </w:ins>
          </w:p>
        </w:tc>
        <w:tc>
          <w:tcPr>
            <w:tcW w:w="0" w:type="auto"/>
            <w:vAlign w:val="center"/>
            <w:tcPrChange w:id="16463" w:author="R4-1902845" w:date="2019-04-27T07:22:00Z">
              <w:tcPr>
                <w:tcW w:w="0" w:type="auto"/>
                <w:gridSpan w:val="3"/>
              </w:tcPr>
            </w:tcPrChange>
          </w:tcPr>
          <w:p w:rsidR="00D16475" w:rsidRPr="003C259E" w:rsidRDefault="00D16475" w:rsidP="00FA391C">
            <w:pPr>
              <w:keepNext/>
              <w:keepLines/>
              <w:spacing w:after="0"/>
              <w:jc w:val="center"/>
              <w:rPr>
                <w:ins w:id="16464" w:author="R4-1902845" w:date="2019-04-27T07:22:00Z"/>
                <w:rFonts w:ascii="Arial" w:hAnsi="Arial"/>
                <w:sz w:val="18"/>
                <w:lang w:val="fi-FI" w:eastAsia="fi-FI"/>
              </w:rPr>
            </w:pPr>
            <w:ins w:id="16465"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n261(A-I)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6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467" w:author="R4-1902845" w:date="2019-04-27T07:22:00Z"/>
          <w:trPrChange w:id="16468" w:author="R4-1902845" w:date="2019-04-27T07:22:00Z">
            <w:trPr>
              <w:trHeight w:val="288"/>
              <w:jc w:val="center"/>
            </w:trPr>
          </w:trPrChange>
        </w:trPr>
        <w:tc>
          <w:tcPr>
            <w:tcW w:w="0" w:type="auto"/>
            <w:shd w:val="clear" w:color="auto" w:fill="auto"/>
            <w:noWrap/>
            <w:vAlign w:val="center"/>
            <w:tcPrChange w:id="1646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470" w:author="R4-1902845" w:date="2019-04-27T07:22:00Z"/>
                <w:rFonts w:ascii="Arial" w:hAnsi="Arial"/>
                <w:sz w:val="18"/>
                <w:lang w:val="fi-FI" w:eastAsia="fi-FI"/>
              </w:rPr>
            </w:pPr>
            <w:ins w:id="16471" w:author="R4-1902845" w:date="2019-04-27T07:22:00Z">
              <w:r w:rsidRPr="0093734B">
                <w:rPr>
                  <w:rFonts w:ascii="Arial" w:hAnsi="Arial" w:cs="Arial"/>
                  <w:color w:val="000000"/>
                  <w:sz w:val="18"/>
                  <w:szCs w:val="18"/>
                  <w:lang w:val="en-US"/>
                </w:rPr>
                <w:t>DC_5A_n261(G-I)</w:t>
              </w:r>
            </w:ins>
          </w:p>
        </w:tc>
        <w:tc>
          <w:tcPr>
            <w:tcW w:w="0" w:type="auto"/>
            <w:vAlign w:val="center"/>
            <w:tcPrChange w:id="16472" w:author="R4-1902845" w:date="2019-04-27T07:22:00Z">
              <w:tcPr>
                <w:tcW w:w="0" w:type="auto"/>
                <w:gridSpan w:val="2"/>
              </w:tcPr>
            </w:tcPrChange>
          </w:tcPr>
          <w:p w:rsidR="00D16475" w:rsidRPr="003C259E" w:rsidRDefault="00D16475" w:rsidP="00FA391C">
            <w:pPr>
              <w:keepNext/>
              <w:keepLines/>
              <w:spacing w:after="0"/>
              <w:jc w:val="center"/>
              <w:rPr>
                <w:ins w:id="16473" w:author="R4-1902845" w:date="2019-04-27T07:22:00Z"/>
                <w:rFonts w:ascii="Arial" w:hAnsi="Arial"/>
                <w:sz w:val="18"/>
                <w:lang w:val="fi-FI" w:eastAsia="fi-FI"/>
              </w:rPr>
            </w:pPr>
            <w:ins w:id="16474" w:author="R4-1902845" w:date="2019-04-27T07:22:00Z">
              <w:r>
                <w:rPr>
                  <w:rFonts w:ascii="Arial" w:hAnsi="Arial" w:cs="Arial"/>
                  <w:color w:val="000000"/>
                  <w:sz w:val="18"/>
                  <w:szCs w:val="18"/>
                  <w:lang w:val="en-US"/>
                </w:rPr>
                <w:t>DC</w:t>
              </w:r>
              <w:r w:rsidRPr="0093734B">
                <w:rPr>
                  <w:rFonts w:ascii="Arial" w:hAnsi="Arial" w:cs="Arial"/>
                  <w:color w:val="000000"/>
                  <w:sz w:val="18"/>
                  <w:szCs w:val="18"/>
                  <w:lang w:val="en-US"/>
                </w:rPr>
                <w:t>_5A_n261I</w:t>
              </w:r>
            </w:ins>
          </w:p>
        </w:tc>
        <w:tc>
          <w:tcPr>
            <w:tcW w:w="0" w:type="auto"/>
            <w:shd w:val="clear" w:color="auto" w:fill="auto"/>
            <w:noWrap/>
            <w:tcPrChange w:id="16475" w:author="R4-1902845" w:date="2019-04-27T07:22:00Z">
              <w:tcPr>
                <w:tcW w:w="0" w:type="auto"/>
                <w:shd w:val="clear" w:color="auto" w:fill="auto"/>
                <w:noWrap/>
              </w:tcPr>
            </w:tcPrChange>
          </w:tcPr>
          <w:p w:rsidR="00D16475" w:rsidRPr="003C259E" w:rsidRDefault="00D16475" w:rsidP="00FA391C">
            <w:pPr>
              <w:keepNext/>
              <w:keepLines/>
              <w:spacing w:after="0"/>
              <w:jc w:val="center"/>
              <w:rPr>
                <w:ins w:id="16476" w:author="R4-1902845" w:date="2019-04-27T07:22:00Z"/>
                <w:rFonts w:ascii="Arial" w:hAnsi="Arial"/>
                <w:sz w:val="18"/>
                <w:lang w:val="fi-FI" w:eastAsia="fi-FI"/>
              </w:rPr>
            </w:pPr>
            <w:ins w:id="16477" w:author="R4-1902845" w:date="2019-04-27T07:22:00Z">
              <w:r w:rsidRPr="003C259E">
                <w:rPr>
                  <w:rFonts w:ascii="Arial" w:hAnsi="Arial"/>
                  <w:sz w:val="18"/>
                  <w:lang w:val="fi-FI" w:eastAsia="fi-FI"/>
                </w:rPr>
                <w:t>5A</w:t>
              </w:r>
            </w:ins>
          </w:p>
        </w:tc>
        <w:tc>
          <w:tcPr>
            <w:tcW w:w="0" w:type="auto"/>
            <w:vAlign w:val="center"/>
            <w:tcPrChange w:id="16478" w:author="R4-1902845" w:date="2019-04-27T07:22:00Z">
              <w:tcPr>
                <w:tcW w:w="0" w:type="auto"/>
                <w:gridSpan w:val="3"/>
              </w:tcPr>
            </w:tcPrChange>
          </w:tcPr>
          <w:p w:rsidR="00D16475" w:rsidRPr="003C259E" w:rsidRDefault="00D16475" w:rsidP="00FA391C">
            <w:pPr>
              <w:keepNext/>
              <w:keepLines/>
              <w:spacing w:after="0"/>
              <w:jc w:val="center"/>
              <w:rPr>
                <w:ins w:id="16479" w:author="R4-1902845" w:date="2019-04-27T07:22:00Z"/>
                <w:rFonts w:ascii="Arial" w:hAnsi="Arial"/>
                <w:sz w:val="18"/>
                <w:lang w:val="fi-FI" w:eastAsia="fi-FI"/>
              </w:rPr>
            </w:pPr>
            <w:ins w:id="16480" w:author="R4-1902845" w:date="2019-04-27T07:22:00Z">
              <w:r>
                <w:rPr>
                  <w:rFonts w:ascii="Arial" w:hAnsi="Arial" w:cs="Arial"/>
                  <w:color w:val="000000"/>
                  <w:sz w:val="18"/>
                  <w:szCs w:val="18"/>
                  <w:lang w:val="en-US"/>
                </w:rPr>
                <w:t>CA</w:t>
              </w:r>
              <w:r w:rsidRPr="0093734B">
                <w:rPr>
                  <w:rFonts w:ascii="Arial" w:hAnsi="Arial" w:cs="Arial"/>
                  <w:color w:val="000000"/>
                  <w:sz w:val="18"/>
                  <w:szCs w:val="18"/>
                  <w:lang w:val="en-US"/>
                </w:rPr>
                <w:t>_n261(G-I)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8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482" w:author="R4-1902845" w:date="2019-04-27T07:22:00Z"/>
          <w:trPrChange w:id="16483" w:author="R4-1902845" w:date="2019-04-27T07:22:00Z">
            <w:trPr>
              <w:trHeight w:val="288"/>
              <w:jc w:val="center"/>
            </w:trPr>
          </w:trPrChange>
        </w:trPr>
        <w:tc>
          <w:tcPr>
            <w:tcW w:w="0" w:type="auto"/>
            <w:shd w:val="clear" w:color="auto" w:fill="auto"/>
            <w:noWrap/>
            <w:vAlign w:val="center"/>
            <w:tcPrChange w:id="1648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485" w:author="R4-1902845" w:date="2019-04-27T07:22:00Z"/>
                <w:rFonts w:ascii="Arial" w:hAnsi="Arial"/>
                <w:sz w:val="18"/>
                <w:lang w:val="fi-FI" w:eastAsia="fi-FI"/>
              </w:rPr>
            </w:pPr>
            <w:ins w:id="16486" w:author="R4-1902845" w:date="2019-04-27T07:22:00Z">
              <w:r>
                <w:rPr>
                  <w:rFonts w:ascii="Arial" w:hAnsi="Arial" w:cs="Arial"/>
                  <w:color w:val="000000"/>
                  <w:sz w:val="18"/>
                  <w:szCs w:val="18"/>
                  <w:lang w:val="en-US"/>
                </w:rPr>
                <w:t>DC_5A_n261(A-I)</w:t>
              </w:r>
              <w:r w:rsidRPr="0093734B">
                <w:rPr>
                  <w:rFonts w:ascii="Arial" w:hAnsi="Arial" w:cs="Arial"/>
                  <w:color w:val="000000"/>
                  <w:sz w:val="18"/>
                  <w:szCs w:val="18"/>
                  <w:lang w:val="en-US"/>
                </w:rPr>
                <w:t xml:space="preserve"> </w:t>
              </w:r>
            </w:ins>
          </w:p>
        </w:tc>
        <w:tc>
          <w:tcPr>
            <w:tcW w:w="0" w:type="auto"/>
            <w:vAlign w:val="center"/>
            <w:tcPrChange w:id="16487" w:author="R4-1902845" w:date="2019-04-27T07:22:00Z">
              <w:tcPr>
                <w:tcW w:w="0" w:type="auto"/>
                <w:gridSpan w:val="2"/>
              </w:tcPr>
            </w:tcPrChange>
          </w:tcPr>
          <w:p w:rsidR="00D16475" w:rsidRPr="003C259E" w:rsidRDefault="00D16475" w:rsidP="00FA391C">
            <w:pPr>
              <w:keepNext/>
              <w:keepLines/>
              <w:spacing w:after="0"/>
              <w:jc w:val="center"/>
              <w:rPr>
                <w:ins w:id="16488" w:author="R4-1902845" w:date="2019-04-27T07:22:00Z"/>
                <w:rFonts w:ascii="Arial" w:hAnsi="Arial"/>
                <w:sz w:val="18"/>
                <w:lang w:val="fi-FI" w:eastAsia="fi-FI"/>
              </w:rPr>
            </w:pPr>
            <w:ins w:id="16489" w:author="R4-1902845" w:date="2019-04-27T07:22:00Z">
              <w:r>
                <w:rPr>
                  <w:rFonts w:ascii="Arial" w:hAnsi="Arial" w:cs="Arial"/>
                  <w:color w:val="000000"/>
                  <w:sz w:val="18"/>
                  <w:szCs w:val="18"/>
                  <w:lang w:val="en-US"/>
                </w:rPr>
                <w:t>DC</w:t>
              </w:r>
              <w:r w:rsidRPr="0093734B">
                <w:rPr>
                  <w:rFonts w:ascii="Arial" w:hAnsi="Arial" w:cs="Arial"/>
                  <w:color w:val="000000"/>
                  <w:sz w:val="18"/>
                  <w:szCs w:val="18"/>
                  <w:lang w:val="en-US"/>
                </w:rPr>
                <w:t xml:space="preserve">_5A_n261H </w:t>
              </w:r>
            </w:ins>
          </w:p>
        </w:tc>
        <w:tc>
          <w:tcPr>
            <w:tcW w:w="0" w:type="auto"/>
            <w:shd w:val="clear" w:color="auto" w:fill="auto"/>
            <w:noWrap/>
            <w:tcPrChange w:id="16490" w:author="R4-1902845" w:date="2019-04-27T07:22:00Z">
              <w:tcPr>
                <w:tcW w:w="0" w:type="auto"/>
                <w:shd w:val="clear" w:color="auto" w:fill="auto"/>
                <w:noWrap/>
              </w:tcPr>
            </w:tcPrChange>
          </w:tcPr>
          <w:p w:rsidR="00D16475" w:rsidRPr="003C259E" w:rsidRDefault="00D16475" w:rsidP="00FA391C">
            <w:pPr>
              <w:keepNext/>
              <w:keepLines/>
              <w:spacing w:after="0"/>
              <w:jc w:val="center"/>
              <w:rPr>
                <w:ins w:id="16491" w:author="R4-1902845" w:date="2019-04-27T07:22:00Z"/>
                <w:rFonts w:ascii="Arial" w:hAnsi="Arial"/>
                <w:sz w:val="18"/>
                <w:lang w:val="fi-FI" w:eastAsia="fi-FI"/>
              </w:rPr>
            </w:pPr>
            <w:ins w:id="16492" w:author="R4-1902845" w:date="2019-04-27T07:22:00Z">
              <w:r w:rsidRPr="003C259E">
                <w:rPr>
                  <w:rFonts w:ascii="Arial" w:hAnsi="Arial"/>
                  <w:sz w:val="18"/>
                  <w:lang w:val="fi-FI" w:eastAsia="fi-FI"/>
                </w:rPr>
                <w:t>5A</w:t>
              </w:r>
            </w:ins>
          </w:p>
        </w:tc>
        <w:tc>
          <w:tcPr>
            <w:tcW w:w="0" w:type="auto"/>
            <w:vAlign w:val="center"/>
            <w:tcPrChange w:id="16493" w:author="R4-1902845" w:date="2019-04-27T07:22:00Z">
              <w:tcPr>
                <w:tcW w:w="0" w:type="auto"/>
                <w:gridSpan w:val="3"/>
              </w:tcPr>
            </w:tcPrChange>
          </w:tcPr>
          <w:p w:rsidR="00D16475" w:rsidRPr="003C259E" w:rsidRDefault="00D16475" w:rsidP="00FA391C">
            <w:pPr>
              <w:keepNext/>
              <w:keepLines/>
              <w:spacing w:after="0"/>
              <w:jc w:val="center"/>
              <w:rPr>
                <w:ins w:id="16494" w:author="R4-1902845" w:date="2019-04-27T07:22:00Z"/>
                <w:rFonts w:ascii="Arial" w:hAnsi="Arial"/>
                <w:sz w:val="18"/>
                <w:lang w:val="fi-FI" w:eastAsia="fi-FI"/>
              </w:rPr>
            </w:pPr>
            <w:ins w:id="16495" w:author="R4-1902845" w:date="2019-04-27T07:22:00Z">
              <w:r>
                <w:rPr>
                  <w:rFonts w:ascii="Arial" w:hAnsi="Arial" w:cs="Arial"/>
                  <w:color w:val="000000"/>
                  <w:sz w:val="18"/>
                  <w:szCs w:val="18"/>
                  <w:lang w:val="en-US"/>
                </w:rPr>
                <w:t>CA_n261(A-I)</w:t>
              </w:r>
              <w:r w:rsidRPr="0093734B">
                <w:rPr>
                  <w:rFonts w:ascii="Arial" w:hAnsi="Arial" w:cs="Arial"/>
                  <w:color w:val="000000"/>
                  <w:sz w:val="18"/>
                  <w:szCs w:val="18"/>
                  <w:lang w:val="en-US"/>
                </w:rPr>
                <w:t xml:space="preserve"> </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9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497" w:author="R4-1902845" w:date="2019-04-27T07:22:00Z"/>
          <w:trPrChange w:id="16498" w:author="R4-1902845" w:date="2019-04-27T07:22:00Z">
            <w:trPr>
              <w:trHeight w:val="288"/>
              <w:jc w:val="center"/>
            </w:trPr>
          </w:trPrChange>
        </w:trPr>
        <w:tc>
          <w:tcPr>
            <w:tcW w:w="0" w:type="auto"/>
            <w:shd w:val="clear" w:color="auto" w:fill="auto"/>
            <w:noWrap/>
            <w:vAlign w:val="center"/>
            <w:tcPrChange w:id="1649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500" w:author="R4-1902845" w:date="2019-04-27T07:22:00Z"/>
                <w:rFonts w:ascii="Arial" w:hAnsi="Arial"/>
                <w:sz w:val="18"/>
                <w:lang w:val="fi-FI" w:eastAsia="fi-FI"/>
              </w:rPr>
            </w:pPr>
            <w:ins w:id="16501" w:author="R4-1902845" w:date="2019-04-27T07:22:00Z">
              <w:r w:rsidRPr="0093734B">
                <w:rPr>
                  <w:rFonts w:ascii="Arial" w:hAnsi="Arial" w:cs="Arial"/>
                  <w:color w:val="000000"/>
                  <w:sz w:val="18"/>
                  <w:szCs w:val="18"/>
                  <w:lang w:val="en-US"/>
                </w:rPr>
                <w:t>DC_5A_n261(G-I)</w:t>
              </w:r>
            </w:ins>
          </w:p>
        </w:tc>
        <w:tc>
          <w:tcPr>
            <w:tcW w:w="0" w:type="auto"/>
            <w:vAlign w:val="center"/>
            <w:tcPrChange w:id="16502" w:author="R4-1902845" w:date="2019-04-27T07:22:00Z">
              <w:tcPr>
                <w:tcW w:w="0" w:type="auto"/>
                <w:gridSpan w:val="2"/>
              </w:tcPr>
            </w:tcPrChange>
          </w:tcPr>
          <w:p w:rsidR="00D16475" w:rsidRPr="003C259E" w:rsidRDefault="00D16475" w:rsidP="00FA391C">
            <w:pPr>
              <w:keepNext/>
              <w:keepLines/>
              <w:spacing w:after="0"/>
              <w:jc w:val="center"/>
              <w:rPr>
                <w:ins w:id="16503" w:author="R4-1902845" w:date="2019-04-27T07:22:00Z"/>
                <w:rFonts w:ascii="Arial" w:hAnsi="Arial"/>
                <w:sz w:val="18"/>
                <w:lang w:val="fi-FI" w:eastAsia="fi-FI"/>
              </w:rPr>
            </w:pPr>
            <w:ins w:id="16504" w:author="R4-1902845" w:date="2019-04-27T07:22:00Z">
              <w:r>
                <w:rPr>
                  <w:rFonts w:ascii="Arial" w:hAnsi="Arial" w:cs="Arial"/>
                  <w:color w:val="000000"/>
                  <w:sz w:val="18"/>
                  <w:szCs w:val="18"/>
                  <w:lang w:val="en-US"/>
                </w:rPr>
                <w:t>DC</w:t>
              </w:r>
              <w:r w:rsidRPr="0093734B">
                <w:rPr>
                  <w:rFonts w:ascii="Arial" w:hAnsi="Arial" w:cs="Arial"/>
                  <w:color w:val="000000"/>
                  <w:sz w:val="18"/>
                  <w:szCs w:val="18"/>
                  <w:lang w:val="en-US"/>
                </w:rPr>
                <w:t>_5A_n261H</w:t>
              </w:r>
            </w:ins>
          </w:p>
        </w:tc>
        <w:tc>
          <w:tcPr>
            <w:tcW w:w="0" w:type="auto"/>
            <w:shd w:val="clear" w:color="auto" w:fill="auto"/>
            <w:noWrap/>
            <w:tcPrChange w:id="16505" w:author="R4-1902845" w:date="2019-04-27T07:22:00Z">
              <w:tcPr>
                <w:tcW w:w="0" w:type="auto"/>
                <w:shd w:val="clear" w:color="auto" w:fill="auto"/>
                <w:noWrap/>
              </w:tcPr>
            </w:tcPrChange>
          </w:tcPr>
          <w:p w:rsidR="00D16475" w:rsidRPr="003C259E" w:rsidRDefault="00D16475" w:rsidP="00FA391C">
            <w:pPr>
              <w:keepNext/>
              <w:keepLines/>
              <w:spacing w:after="0"/>
              <w:jc w:val="center"/>
              <w:rPr>
                <w:ins w:id="16506" w:author="R4-1902845" w:date="2019-04-27T07:22:00Z"/>
                <w:rFonts w:ascii="Arial" w:hAnsi="Arial"/>
                <w:sz w:val="18"/>
                <w:lang w:val="fi-FI" w:eastAsia="fi-FI"/>
              </w:rPr>
            </w:pPr>
            <w:ins w:id="16507" w:author="R4-1902845" w:date="2019-04-27T07:22:00Z">
              <w:r w:rsidRPr="003C259E">
                <w:rPr>
                  <w:rFonts w:ascii="Arial" w:hAnsi="Arial"/>
                  <w:sz w:val="18"/>
                  <w:lang w:val="fi-FI" w:eastAsia="fi-FI"/>
                </w:rPr>
                <w:t>5A</w:t>
              </w:r>
            </w:ins>
          </w:p>
        </w:tc>
        <w:tc>
          <w:tcPr>
            <w:tcW w:w="0" w:type="auto"/>
            <w:vAlign w:val="center"/>
            <w:tcPrChange w:id="16508" w:author="R4-1902845" w:date="2019-04-27T07:22:00Z">
              <w:tcPr>
                <w:tcW w:w="0" w:type="auto"/>
                <w:gridSpan w:val="3"/>
              </w:tcPr>
            </w:tcPrChange>
          </w:tcPr>
          <w:p w:rsidR="00D16475" w:rsidRPr="003C259E" w:rsidRDefault="00D16475" w:rsidP="00FA391C">
            <w:pPr>
              <w:keepNext/>
              <w:keepLines/>
              <w:spacing w:after="0"/>
              <w:jc w:val="center"/>
              <w:rPr>
                <w:ins w:id="16509" w:author="R4-1902845" w:date="2019-04-27T07:22:00Z"/>
                <w:rFonts w:ascii="Arial" w:hAnsi="Arial"/>
                <w:sz w:val="18"/>
                <w:lang w:val="fi-FI" w:eastAsia="fi-FI"/>
              </w:rPr>
            </w:pPr>
            <w:ins w:id="16510"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n261(G-I)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1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512" w:author="R4-1902845" w:date="2019-04-27T07:22:00Z"/>
          <w:trPrChange w:id="16513" w:author="R4-1902845" w:date="2019-04-27T07:22:00Z">
            <w:trPr>
              <w:trHeight w:val="288"/>
              <w:jc w:val="center"/>
            </w:trPr>
          </w:trPrChange>
        </w:trPr>
        <w:tc>
          <w:tcPr>
            <w:tcW w:w="0" w:type="auto"/>
            <w:shd w:val="clear" w:color="auto" w:fill="auto"/>
            <w:noWrap/>
            <w:vAlign w:val="center"/>
            <w:tcPrChange w:id="1651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515" w:author="R4-1902845" w:date="2019-04-27T07:22:00Z"/>
                <w:rFonts w:ascii="Arial" w:hAnsi="Arial"/>
                <w:sz w:val="18"/>
                <w:lang w:val="fi-FI" w:eastAsia="fi-FI"/>
              </w:rPr>
            </w:pPr>
            <w:ins w:id="16516" w:author="R4-1902845" w:date="2019-04-27T07:22:00Z">
              <w:r w:rsidRPr="0093734B">
                <w:rPr>
                  <w:rFonts w:ascii="Arial" w:hAnsi="Arial" w:cs="Arial"/>
                  <w:color w:val="000000"/>
                  <w:sz w:val="18"/>
                  <w:szCs w:val="18"/>
                  <w:lang w:val="en-US"/>
                </w:rPr>
                <w:t>DC_5A_n261(A-I)</w:t>
              </w:r>
            </w:ins>
          </w:p>
        </w:tc>
        <w:tc>
          <w:tcPr>
            <w:tcW w:w="0" w:type="auto"/>
            <w:vAlign w:val="center"/>
            <w:tcPrChange w:id="16517" w:author="R4-1902845" w:date="2019-04-27T07:22:00Z">
              <w:tcPr>
                <w:tcW w:w="0" w:type="auto"/>
                <w:gridSpan w:val="2"/>
              </w:tcPr>
            </w:tcPrChange>
          </w:tcPr>
          <w:p w:rsidR="00D16475" w:rsidRPr="003C259E" w:rsidRDefault="00D16475" w:rsidP="00FA391C">
            <w:pPr>
              <w:keepNext/>
              <w:keepLines/>
              <w:spacing w:after="0"/>
              <w:jc w:val="center"/>
              <w:rPr>
                <w:ins w:id="16518" w:author="R4-1902845" w:date="2019-04-27T07:22:00Z"/>
                <w:rFonts w:ascii="Arial" w:hAnsi="Arial"/>
                <w:sz w:val="18"/>
                <w:lang w:val="fi-FI" w:eastAsia="fi-FI"/>
              </w:rPr>
            </w:pPr>
            <w:ins w:id="16519" w:author="R4-1902845" w:date="2019-04-27T07:22:00Z">
              <w:r>
                <w:rPr>
                  <w:rFonts w:ascii="Arial" w:hAnsi="Arial" w:cs="Arial"/>
                  <w:color w:val="000000"/>
                  <w:sz w:val="18"/>
                  <w:szCs w:val="18"/>
                  <w:lang w:val="en-US"/>
                </w:rPr>
                <w:t>DC</w:t>
              </w:r>
              <w:r w:rsidRPr="0093734B">
                <w:rPr>
                  <w:rFonts w:ascii="Arial" w:hAnsi="Arial" w:cs="Arial"/>
                  <w:color w:val="000000"/>
                  <w:sz w:val="18"/>
                  <w:szCs w:val="18"/>
                  <w:lang w:val="en-US"/>
                </w:rPr>
                <w:t>_5A_n261G</w:t>
              </w:r>
            </w:ins>
          </w:p>
        </w:tc>
        <w:tc>
          <w:tcPr>
            <w:tcW w:w="0" w:type="auto"/>
            <w:shd w:val="clear" w:color="auto" w:fill="auto"/>
            <w:noWrap/>
            <w:tcPrChange w:id="16520" w:author="R4-1902845" w:date="2019-04-27T07:22:00Z">
              <w:tcPr>
                <w:tcW w:w="0" w:type="auto"/>
                <w:shd w:val="clear" w:color="auto" w:fill="auto"/>
                <w:noWrap/>
              </w:tcPr>
            </w:tcPrChange>
          </w:tcPr>
          <w:p w:rsidR="00D16475" w:rsidRPr="003C259E" w:rsidRDefault="00D16475" w:rsidP="00FA391C">
            <w:pPr>
              <w:keepNext/>
              <w:keepLines/>
              <w:spacing w:after="0"/>
              <w:jc w:val="center"/>
              <w:rPr>
                <w:ins w:id="16521" w:author="R4-1902845" w:date="2019-04-27T07:22:00Z"/>
                <w:rFonts w:ascii="Arial" w:hAnsi="Arial"/>
                <w:sz w:val="18"/>
                <w:lang w:val="fi-FI" w:eastAsia="fi-FI"/>
              </w:rPr>
            </w:pPr>
            <w:ins w:id="16522" w:author="R4-1902845" w:date="2019-04-27T07:22:00Z">
              <w:r w:rsidRPr="003C259E">
                <w:rPr>
                  <w:rFonts w:ascii="Arial" w:hAnsi="Arial"/>
                  <w:sz w:val="18"/>
                  <w:lang w:val="fi-FI" w:eastAsia="fi-FI"/>
                </w:rPr>
                <w:t>5A</w:t>
              </w:r>
            </w:ins>
          </w:p>
        </w:tc>
        <w:tc>
          <w:tcPr>
            <w:tcW w:w="0" w:type="auto"/>
            <w:vAlign w:val="center"/>
            <w:tcPrChange w:id="16523" w:author="R4-1902845" w:date="2019-04-27T07:22:00Z">
              <w:tcPr>
                <w:tcW w:w="0" w:type="auto"/>
                <w:gridSpan w:val="3"/>
              </w:tcPr>
            </w:tcPrChange>
          </w:tcPr>
          <w:p w:rsidR="00D16475" w:rsidRPr="003C259E" w:rsidRDefault="00D16475" w:rsidP="00FA391C">
            <w:pPr>
              <w:keepNext/>
              <w:keepLines/>
              <w:spacing w:after="0"/>
              <w:jc w:val="center"/>
              <w:rPr>
                <w:ins w:id="16524" w:author="R4-1902845" w:date="2019-04-27T07:22:00Z"/>
                <w:rFonts w:ascii="Arial" w:hAnsi="Arial"/>
                <w:sz w:val="18"/>
                <w:lang w:val="fi-FI" w:eastAsia="fi-FI"/>
              </w:rPr>
            </w:pPr>
            <w:ins w:id="16525"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n261(A-I)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2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527" w:author="R4-1902845" w:date="2019-04-27T07:22:00Z"/>
          <w:trPrChange w:id="16528" w:author="R4-1902845" w:date="2019-04-27T07:22:00Z">
            <w:trPr>
              <w:trHeight w:val="288"/>
              <w:jc w:val="center"/>
            </w:trPr>
          </w:trPrChange>
        </w:trPr>
        <w:tc>
          <w:tcPr>
            <w:tcW w:w="0" w:type="auto"/>
            <w:shd w:val="clear" w:color="auto" w:fill="auto"/>
            <w:noWrap/>
            <w:vAlign w:val="center"/>
            <w:tcPrChange w:id="1652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530" w:author="R4-1902845" w:date="2019-04-27T07:22:00Z"/>
                <w:rFonts w:ascii="Arial" w:hAnsi="Arial"/>
                <w:sz w:val="18"/>
                <w:lang w:val="fi-FI" w:eastAsia="fi-FI"/>
              </w:rPr>
            </w:pPr>
            <w:ins w:id="16531" w:author="R4-1902845" w:date="2019-04-27T07:22:00Z">
              <w:r w:rsidRPr="0093734B">
                <w:rPr>
                  <w:rFonts w:ascii="Arial" w:hAnsi="Arial" w:cs="Arial"/>
                  <w:color w:val="000000"/>
                  <w:sz w:val="18"/>
                  <w:szCs w:val="18"/>
                  <w:lang w:val="en-US"/>
                </w:rPr>
                <w:t>DC_5A_n261(G-I)</w:t>
              </w:r>
            </w:ins>
          </w:p>
        </w:tc>
        <w:tc>
          <w:tcPr>
            <w:tcW w:w="0" w:type="auto"/>
            <w:vAlign w:val="center"/>
            <w:tcPrChange w:id="16532" w:author="R4-1902845" w:date="2019-04-27T07:22:00Z">
              <w:tcPr>
                <w:tcW w:w="0" w:type="auto"/>
                <w:gridSpan w:val="2"/>
              </w:tcPr>
            </w:tcPrChange>
          </w:tcPr>
          <w:p w:rsidR="00D16475" w:rsidRPr="003C259E" w:rsidRDefault="00D16475" w:rsidP="00FA391C">
            <w:pPr>
              <w:keepNext/>
              <w:keepLines/>
              <w:spacing w:after="0"/>
              <w:jc w:val="center"/>
              <w:rPr>
                <w:ins w:id="16533" w:author="R4-1902845" w:date="2019-04-27T07:22:00Z"/>
                <w:rFonts w:ascii="Arial" w:hAnsi="Arial"/>
                <w:sz w:val="18"/>
                <w:lang w:val="fi-FI" w:eastAsia="fi-FI"/>
              </w:rPr>
            </w:pPr>
            <w:ins w:id="16534" w:author="R4-1902845" w:date="2019-04-27T07:22:00Z">
              <w:r w:rsidRPr="0093734B">
                <w:rPr>
                  <w:rFonts w:ascii="Arial" w:hAnsi="Arial" w:cs="Arial"/>
                  <w:color w:val="000000"/>
                  <w:sz w:val="18"/>
                  <w:szCs w:val="18"/>
                  <w:lang w:val="en-US"/>
                </w:rPr>
                <w:t>DC_5A_n261G</w:t>
              </w:r>
            </w:ins>
          </w:p>
        </w:tc>
        <w:tc>
          <w:tcPr>
            <w:tcW w:w="0" w:type="auto"/>
            <w:shd w:val="clear" w:color="auto" w:fill="auto"/>
            <w:noWrap/>
            <w:tcPrChange w:id="16535" w:author="R4-1902845" w:date="2019-04-27T07:22:00Z">
              <w:tcPr>
                <w:tcW w:w="0" w:type="auto"/>
                <w:shd w:val="clear" w:color="auto" w:fill="auto"/>
                <w:noWrap/>
              </w:tcPr>
            </w:tcPrChange>
          </w:tcPr>
          <w:p w:rsidR="00D16475" w:rsidRPr="003C259E" w:rsidRDefault="00D16475" w:rsidP="00FA391C">
            <w:pPr>
              <w:keepNext/>
              <w:keepLines/>
              <w:spacing w:after="0"/>
              <w:jc w:val="center"/>
              <w:rPr>
                <w:ins w:id="16536" w:author="R4-1902845" w:date="2019-04-27T07:22:00Z"/>
                <w:rFonts w:ascii="Arial" w:hAnsi="Arial"/>
                <w:sz w:val="18"/>
                <w:lang w:val="fi-FI" w:eastAsia="fi-FI"/>
              </w:rPr>
            </w:pPr>
            <w:ins w:id="16537" w:author="R4-1902845" w:date="2019-04-27T07:22:00Z">
              <w:r w:rsidRPr="003C259E">
                <w:rPr>
                  <w:rFonts w:ascii="Arial" w:hAnsi="Arial"/>
                  <w:sz w:val="18"/>
                  <w:lang w:val="fi-FI" w:eastAsia="fi-FI"/>
                </w:rPr>
                <w:t>5A</w:t>
              </w:r>
            </w:ins>
          </w:p>
        </w:tc>
        <w:tc>
          <w:tcPr>
            <w:tcW w:w="0" w:type="auto"/>
            <w:vAlign w:val="center"/>
            <w:tcPrChange w:id="16538" w:author="R4-1902845" w:date="2019-04-27T07:22:00Z">
              <w:tcPr>
                <w:tcW w:w="0" w:type="auto"/>
                <w:gridSpan w:val="3"/>
              </w:tcPr>
            </w:tcPrChange>
          </w:tcPr>
          <w:p w:rsidR="00D16475" w:rsidRPr="003C259E" w:rsidRDefault="00D16475" w:rsidP="00FA391C">
            <w:pPr>
              <w:keepNext/>
              <w:keepLines/>
              <w:spacing w:after="0"/>
              <w:jc w:val="center"/>
              <w:rPr>
                <w:ins w:id="16539" w:author="R4-1902845" w:date="2019-04-27T07:22:00Z"/>
                <w:rFonts w:ascii="Arial" w:hAnsi="Arial"/>
                <w:sz w:val="18"/>
                <w:lang w:val="fi-FI" w:eastAsia="fi-FI"/>
              </w:rPr>
            </w:pPr>
            <w:ins w:id="16540"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n261(G-I)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4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542" w:author="R4-1902845" w:date="2019-04-27T07:22:00Z"/>
          <w:trPrChange w:id="16543" w:author="R4-1902845" w:date="2019-04-27T07:22:00Z">
            <w:trPr>
              <w:trHeight w:val="288"/>
              <w:jc w:val="center"/>
            </w:trPr>
          </w:trPrChange>
        </w:trPr>
        <w:tc>
          <w:tcPr>
            <w:tcW w:w="0" w:type="auto"/>
            <w:shd w:val="clear" w:color="auto" w:fill="auto"/>
            <w:noWrap/>
            <w:vAlign w:val="center"/>
            <w:tcPrChange w:id="1654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545" w:author="R4-1902845" w:date="2019-04-27T07:22:00Z"/>
                <w:rFonts w:ascii="Arial" w:hAnsi="Arial"/>
                <w:sz w:val="18"/>
                <w:lang w:val="fi-FI" w:eastAsia="fi-FI"/>
              </w:rPr>
            </w:pPr>
            <w:ins w:id="16546" w:author="R4-1902845" w:date="2019-04-27T07:22:00Z">
              <w:r w:rsidRPr="0093734B">
                <w:rPr>
                  <w:rFonts w:ascii="Arial" w:hAnsi="Arial" w:cs="Arial"/>
                  <w:color w:val="000000"/>
                  <w:sz w:val="18"/>
                  <w:szCs w:val="18"/>
                  <w:lang w:val="en-US"/>
                </w:rPr>
                <w:t>DC_5A_n261I</w:t>
              </w:r>
            </w:ins>
          </w:p>
        </w:tc>
        <w:tc>
          <w:tcPr>
            <w:tcW w:w="0" w:type="auto"/>
            <w:vAlign w:val="center"/>
            <w:tcPrChange w:id="16547" w:author="R4-1902845" w:date="2019-04-27T07:22:00Z">
              <w:tcPr>
                <w:tcW w:w="0" w:type="auto"/>
                <w:gridSpan w:val="2"/>
              </w:tcPr>
            </w:tcPrChange>
          </w:tcPr>
          <w:p w:rsidR="00D16475" w:rsidRPr="003C259E" w:rsidRDefault="00D16475" w:rsidP="00FA391C">
            <w:pPr>
              <w:keepNext/>
              <w:keepLines/>
              <w:spacing w:after="0"/>
              <w:jc w:val="center"/>
              <w:rPr>
                <w:ins w:id="16548" w:author="R4-1902845" w:date="2019-04-27T07:22:00Z"/>
                <w:rFonts w:ascii="Arial" w:hAnsi="Arial"/>
                <w:sz w:val="18"/>
                <w:lang w:val="fi-FI" w:eastAsia="fi-FI"/>
              </w:rPr>
            </w:pPr>
            <w:ins w:id="16549" w:author="R4-1902845" w:date="2019-04-27T07:22:00Z">
              <w:r w:rsidRPr="0093734B">
                <w:rPr>
                  <w:rFonts w:ascii="Arial" w:hAnsi="Arial" w:cs="Arial"/>
                  <w:color w:val="000000"/>
                  <w:sz w:val="18"/>
                  <w:szCs w:val="18"/>
                  <w:lang w:val="en-US"/>
                </w:rPr>
                <w:t>DC_5A_n261I</w:t>
              </w:r>
            </w:ins>
          </w:p>
        </w:tc>
        <w:tc>
          <w:tcPr>
            <w:tcW w:w="0" w:type="auto"/>
            <w:shd w:val="clear" w:color="auto" w:fill="auto"/>
            <w:noWrap/>
            <w:tcPrChange w:id="16550" w:author="R4-1902845" w:date="2019-04-27T07:22:00Z">
              <w:tcPr>
                <w:tcW w:w="0" w:type="auto"/>
                <w:shd w:val="clear" w:color="auto" w:fill="auto"/>
                <w:noWrap/>
              </w:tcPr>
            </w:tcPrChange>
          </w:tcPr>
          <w:p w:rsidR="00D16475" w:rsidRPr="003C259E" w:rsidRDefault="00D16475" w:rsidP="00FA391C">
            <w:pPr>
              <w:keepNext/>
              <w:keepLines/>
              <w:spacing w:after="0"/>
              <w:jc w:val="center"/>
              <w:rPr>
                <w:ins w:id="16551" w:author="R4-1902845" w:date="2019-04-27T07:22:00Z"/>
                <w:rFonts w:ascii="Arial" w:hAnsi="Arial"/>
                <w:sz w:val="18"/>
                <w:lang w:val="fi-FI" w:eastAsia="fi-FI"/>
              </w:rPr>
            </w:pPr>
            <w:ins w:id="16552" w:author="R4-1902845" w:date="2019-04-27T07:22:00Z">
              <w:r w:rsidRPr="003C259E">
                <w:rPr>
                  <w:rFonts w:ascii="Arial" w:hAnsi="Arial"/>
                  <w:sz w:val="18"/>
                  <w:lang w:val="fi-FI" w:eastAsia="fi-FI"/>
                </w:rPr>
                <w:t>5A</w:t>
              </w:r>
            </w:ins>
          </w:p>
        </w:tc>
        <w:tc>
          <w:tcPr>
            <w:tcW w:w="0" w:type="auto"/>
            <w:vAlign w:val="center"/>
            <w:tcPrChange w:id="16553" w:author="R4-1902845" w:date="2019-04-27T07:22:00Z">
              <w:tcPr>
                <w:tcW w:w="0" w:type="auto"/>
                <w:gridSpan w:val="3"/>
              </w:tcPr>
            </w:tcPrChange>
          </w:tcPr>
          <w:p w:rsidR="00D16475" w:rsidRPr="003C259E" w:rsidRDefault="00D16475" w:rsidP="00FA391C">
            <w:pPr>
              <w:keepNext/>
              <w:keepLines/>
              <w:spacing w:after="0"/>
              <w:jc w:val="center"/>
              <w:rPr>
                <w:ins w:id="16554" w:author="R4-1902845" w:date="2019-04-27T07:22:00Z"/>
                <w:rFonts w:ascii="Arial" w:hAnsi="Arial"/>
                <w:sz w:val="18"/>
                <w:lang w:val="fi-FI" w:eastAsia="fi-FI"/>
              </w:rPr>
            </w:pPr>
            <w:ins w:id="16555"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56"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557" w:author="R4-1902845" w:date="2019-04-27T07:22:00Z"/>
          <w:trPrChange w:id="16558" w:author="R4-1902845" w:date="2019-04-27T07:22:00Z">
            <w:trPr>
              <w:trHeight w:val="288"/>
              <w:jc w:val="center"/>
            </w:trPr>
          </w:trPrChange>
        </w:trPr>
        <w:tc>
          <w:tcPr>
            <w:tcW w:w="0" w:type="auto"/>
            <w:shd w:val="clear" w:color="auto" w:fill="auto"/>
            <w:noWrap/>
            <w:vAlign w:val="center"/>
            <w:tcPrChange w:id="16559"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560" w:author="R4-1902845" w:date="2019-04-27T07:22:00Z"/>
                <w:rFonts w:ascii="Arial" w:hAnsi="Arial"/>
                <w:sz w:val="18"/>
                <w:lang w:val="fi-FI" w:eastAsia="fi-FI"/>
              </w:rPr>
            </w:pPr>
            <w:ins w:id="16561" w:author="R4-1902845" w:date="2019-04-27T07:22:00Z">
              <w:r w:rsidRPr="0093734B">
                <w:rPr>
                  <w:rFonts w:ascii="Arial" w:hAnsi="Arial" w:cs="Arial"/>
                  <w:color w:val="000000"/>
                  <w:sz w:val="18"/>
                  <w:szCs w:val="18"/>
                  <w:lang w:val="en-US"/>
                </w:rPr>
                <w:t>DC_5A_n261I</w:t>
              </w:r>
            </w:ins>
          </w:p>
        </w:tc>
        <w:tc>
          <w:tcPr>
            <w:tcW w:w="0" w:type="auto"/>
            <w:vAlign w:val="center"/>
            <w:tcPrChange w:id="16562" w:author="R4-1902845" w:date="2019-04-27T07:22:00Z">
              <w:tcPr>
                <w:tcW w:w="0" w:type="auto"/>
                <w:gridSpan w:val="2"/>
              </w:tcPr>
            </w:tcPrChange>
          </w:tcPr>
          <w:p w:rsidR="00D16475" w:rsidRPr="003C259E" w:rsidRDefault="00D16475" w:rsidP="00FA391C">
            <w:pPr>
              <w:keepNext/>
              <w:keepLines/>
              <w:spacing w:after="0"/>
              <w:jc w:val="center"/>
              <w:rPr>
                <w:ins w:id="16563" w:author="R4-1902845" w:date="2019-04-27T07:22:00Z"/>
                <w:rFonts w:ascii="Arial" w:hAnsi="Arial"/>
                <w:sz w:val="18"/>
                <w:lang w:val="fi-FI" w:eastAsia="fi-FI"/>
              </w:rPr>
            </w:pPr>
            <w:ins w:id="16564" w:author="R4-1902845" w:date="2019-04-27T07:22:00Z">
              <w:r w:rsidRPr="0093734B">
                <w:rPr>
                  <w:rFonts w:ascii="Arial" w:hAnsi="Arial" w:cs="Arial"/>
                  <w:color w:val="000000"/>
                  <w:sz w:val="18"/>
                  <w:szCs w:val="18"/>
                  <w:lang w:val="en-US"/>
                </w:rPr>
                <w:t>DC_5A_n261H</w:t>
              </w:r>
            </w:ins>
          </w:p>
        </w:tc>
        <w:tc>
          <w:tcPr>
            <w:tcW w:w="0" w:type="auto"/>
            <w:shd w:val="clear" w:color="auto" w:fill="auto"/>
            <w:noWrap/>
            <w:tcPrChange w:id="16565" w:author="R4-1902845" w:date="2019-04-27T07:22:00Z">
              <w:tcPr>
                <w:tcW w:w="0" w:type="auto"/>
                <w:shd w:val="clear" w:color="auto" w:fill="auto"/>
                <w:noWrap/>
              </w:tcPr>
            </w:tcPrChange>
          </w:tcPr>
          <w:p w:rsidR="00D16475" w:rsidRPr="003C259E" w:rsidRDefault="00D16475" w:rsidP="00FA391C">
            <w:pPr>
              <w:keepNext/>
              <w:keepLines/>
              <w:spacing w:after="0"/>
              <w:jc w:val="center"/>
              <w:rPr>
                <w:ins w:id="16566" w:author="R4-1902845" w:date="2019-04-27T07:22:00Z"/>
                <w:rFonts w:ascii="Arial" w:hAnsi="Arial"/>
                <w:sz w:val="18"/>
                <w:lang w:val="fi-FI" w:eastAsia="fi-FI"/>
              </w:rPr>
            </w:pPr>
            <w:ins w:id="16567" w:author="R4-1902845" w:date="2019-04-27T07:22:00Z">
              <w:r w:rsidRPr="003C259E">
                <w:rPr>
                  <w:rFonts w:ascii="Arial" w:hAnsi="Arial"/>
                  <w:sz w:val="18"/>
                  <w:lang w:val="fi-FI" w:eastAsia="fi-FI"/>
                </w:rPr>
                <w:t>5A</w:t>
              </w:r>
            </w:ins>
          </w:p>
        </w:tc>
        <w:tc>
          <w:tcPr>
            <w:tcW w:w="0" w:type="auto"/>
            <w:vAlign w:val="center"/>
            <w:tcPrChange w:id="16568" w:author="R4-1902845" w:date="2019-04-27T07:22:00Z">
              <w:tcPr>
                <w:tcW w:w="0" w:type="auto"/>
                <w:gridSpan w:val="3"/>
              </w:tcPr>
            </w:tcPrChange>
          </w:tcPr>
          <w:p w:rsidR="00D16475" w:rsidRPr="003C259E" w:rsidRDefault="00D16475" w:rsidP="00FA391C">
            <w:pPr>
              <w:keepNext/>
              <w:keepLines/>
              <w:spacing w:after="0"/>
              <w:jc w:val="center"/>
              <w:rPr>
                <w:ins w:id="16569" w:author="R4-1902845" w:date="2019-04-27T07:22:00Z"/>
                <w:rFonts w:ascii="Arial" w:hAnsi="Arial"/>
                <w:sz w:val="18"/>
                <w:lang w:val="fi-FI" w:eastAsia="fi-FI"/>
              </w:rPr>
            </w:pPr>
            <w:ins w:id="16570"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71" w:author="R4-1902845" w:date="2019-04-27T07: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572" w:author="R4-1902845" w:date="2019-04-27T07:22:00Z"/>
          <w:trPrChange w:id="16573" w:author="R4-1902845" w:date="2019-04-27T07:22:00Z">
            <w:trPr>
              <w:trHeight w:val="288"/>
              <w:jc w:val="center"/>
            </w:trPr>
          </w:trPrChange>
        </w:trPr>
        <w:tc>
          <w:tcPr>
            <w:tcW w:w="0" w:type="auto"/>
            <w:shd w:val="clear" w:color="auto" w:fill="auto"/>
            <w:noWrap/>
            <w:vAlign w:val="center"/>
            <w:tcPrChange w:id="16574" w:author="R4-1902845" w:date="2019-04-27T07:22:00Z">
              <w:tcPr>
                <w:tcW w:w="0" w:type="auto"/>
                <w:gridSpan w:val="2"/>
                <w:shd w:val="clear" w:color="auto" w:fill="auto"/>
                <w:noWrap/>
              </w:tcPr>
            </w:tcPrChange>
          </w:tcPr>
          <w:p w:rsidR="00D16475" w:rsidRPr="003C259E" w:rsidRDefault="00D16475" w:rsidP="00FA391C">
            <w:pPr>
              <w:keepNext/>
              <w:keepLines/>
              <w:spacing w:after="0"/>
              <w:jc w:val="center"/>
              <w:rPr>
                <w:ins w:id="16575" w:author="R4-1902845" w:date="2019-04-27T07:22:00Z"/>
                <w:rFonts w:ascii="Arial" w:hAnsi="Arial"/>
                <w:sz w:val="18"/>
                <w:lang w:val="fi-FI" w:eastAsia="fi-FI"/>
              </w:rPr>
            </w:pPr>
            <w:ins w:id="16576" w:author="R4-1902845" w:date="2019-04-27T07:22:00Z">
              <w:r w:rsidRPr="0093734B">
                <w:rPr>
                  <w:rFonts w:ascii="Arial" w:hAnsi="Arial" w:cs="Arial"/>
                  <w:color w:val="000000"/>
                  <w:sz w:val="18"/>
                  <w:szCs w:val="18"/>
                  <w:lang w:val="en-US"/>
                </w:rPr>
                <w:t>DC_5A_n261I</w:t>
              </w:r>
            </w:ins>
          </w:p>
        </w:tc>
        <w:tc>
          <w:tcPr>
            <w:tcW w:w="0" w:type="auto"/>
            <w:vAlign w:val="center"/>
            <w:tcPrChange w:id="16577" w:author="R4-1902845" w:date="2019-04-27T07:22:00Z">
              <w:tcPr>
                <w:tcW w:w="0" w:type="auto"/>
                <w:gridSpan w:val="2"/>
              </w:tcPr>
            </w:tcPrChange>
          </w:tcPr>
          <w:p w:rsidR="00D16475" w:rsidRPr="003C259E" w:rsidRDefault="00D16475" w:rsidP="00FA391C">
            <w:pPr>
              <w:keepNext/>
              <w:keepLines/>
              <w:spacing w:after="0"/>
              <w:jc w:val="center"/>
              <w:rPr>
                <w:ins w:id="16578" w:author="R4-1902845" w:date="2019-04-27T07:22:00Z"/>
                <w:rFonts w:ascii="Arial" w:hAnsi="Arial"/>
                <w:sz w:val="18"/>
                <w:lang w:val="fi-FI" w:eastAsia="fi-FI"/>
              </w:rPr>
            </w:pPr>
            <w:ins w:id="16579" w:author="R4-1902845" w:date="2019-04-27T07:22:00Z">
              <w:r w:rsidRPr="0093734B">
                <w:rPr>
                  <w:rFonts w:ascii="Arial" w:hAnsi="Arial" w:cs="Arial"/>
                  <w:color w:val="000000"/>
                  <w:sz w:val="18"/>
                  <w:szCs w:val="18"/>
                  <w:lang w:val="en-US"/>
                </w:rPr>
                <w:t>DC_5A_n261G</w:t>
              </w:r>
            </w:ins>
          </w:p>
        </w:tc>
        <w:tc>
          <w:tcPr>
            <w:tcW w:w="0" w:type="auto"/>
            <w:shd w:val="clear" w:color="auto" w:fill="auto"/>
            <w:noWrap/>
            <w:tcPrChange w:id="16580" w:author="R4-1902845" w:date="2019-04-27T07:22:00Z">
              <w:tcPr>
                <w:tcW w:w="0" w:type="auto"/>
                <w:shd w:val="clear" w:color="auto" w:fill="auto"/>
                <w:noWrap/>
              </w:tcPr>
            </w:tcPrChange>
          </w:tcPr>
          <w:p w:rsidR="00D16475" w:rsidRPr="003C259E" w:rsidRDefault="00D16475" w:rsidP="00FA391C">
            <w:pPr>
              <w:keepNext/>
              <w:keepLines/>
              <w:spacing w:after="0"/>
              <w:jc w:val="center"/>
              <w:rPr>
                <w:ins w:id="16581" w:author="R4-1902845" w:date="2019-04-27T07:22:00Z"/>
                <w:rFonts w:ascii="Arial" w:hAnsi="Arial"/>
                <w:sz w:val="18"/>
                <w:lang w:val="fi-FI" w:eastAsia="fi-FI"/>
              </w:rPr>
            </w:pPr>
            <w:ins w:id="16582" w:author="R4-1902845" w:date="2019-04-27T07:22:00Z">
              <w:r w:rsidRPr="003C259E">
                <w:rPr>
                  <w:rFonts w:ascii="Arial" w:hAnsi="Arial"/>
                  <w:sz w:val="18"/>
                  <w:lang w:val="fi-FI" w:eastAsia="fi-FI"/>
                </w:rPr>
                <w:t>5A</w:t>
              </w:r>
            </w:ins>
          </w:p>
        </w:tc>
        <w:tc>
          <w:tcPr>
            <w:tcW w:w="0" w:type="auto"/>
            <w:vAlign w:val="center"/>
            <w:tcPrChange w:id="16583" w:author="R4-1902845" w:date="2019-04-27T07:22:00Z">
              <w:tcPr>
                <w:tcW w:w="0" w:type="auto"/>
                <w:gridSpan w:val="3"/>
              </w:tcPr>
            </w:tcPrChange>
          </w:tcPr>
          <w:p w:rsidR="00D16475" w:rsidRPr="003C259E" w:rsidRDefault="00D16475" w:rsidP="00FA391C">
            <w:pPr>
              <w:keepNext/>
              <w:keepLines/>
              <w:spacing w:after="0"/>
              <w:jc w:val="center"/>
              <w:rPr>
                <w:ins w:id="16584" w:author="R4-1902845" w:date="2019-04-27T07:22:00Z"/>
                <w:rFonts w:ascii="Arial" w:hAnsi="Arial"/>
                <w:sz w:val="18"/>
                <w:lang w:val="fi-FI" w:eastAsia="fi-FI"/>
              </w:rPr>
            </w:pPr>
            <w:ins w:id="16585" w:author="R4-1902845" w:date="2019-04-27T07:22:00Z">
              <w:r>
                <w:rPr>
                  <w:rFonts w:ascii="Arial" w:hAnsi="Arial" w:cs="Arial"/>
                  <w:color w:val="000000"/>
                  <w:sz w:val="18"/>
                  <w:szCs w:val="18"/>
                  <w:lang w:val="en-US"/>
                </w:rPr>
                <w:t>CA_</w:t>
              </w:r>
              <w:r w:rsidRPr="0093734B">
                <w:rPr>
                  <w:rFonts w:ascii="Arial" w:hAnsi="Arial" w:cs="Arial"/>
                  <w:color w:val="000000"/>
                  <w:sz w:val="18"/>
                  <w:szCs w:val="18"/>
                  <w:lang w:val="en-US"/>
                </w:rPr>
                <w:t>n261I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DC_5B_n257A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DC_5B_n257A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CA_5B</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DC_5B_n260A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DC_5B_n260A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CA_5B</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n260A</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ins w:id="16586" w:author="R4-1813082" w:date="2019-01-25T15:48:00Z"/>
              </w:rPr>
            </w:pPr>
            <w:r w:rsidRPr="00142C57">
              <w:rPr>
                <w:rFonts w:ascii="Arial" w:hAnsi="Arial"/>
                <w:noProof/>
                <w:sz w:val="18"/>
                <w:lang w:eastAsia="zh-CN"/>
              </w:rPr>
              <w:t>DC_7A-7A_n257A</w:t>
            </w:r>
          </w:p>
          <w:p w:rsidR="00D16475" w:rsidRPr="001B0F7A" w:rsidRDefault="00D16475" w:rsidP="00FA391C">
            <w:pPr>
              <w:keepNext/>
              <w:keepLines/>
              <w:spacing w:after="0"/>
              <w:jc w:val="center"/>
              <w:rPr>
                <w:ins w:id="16587" w:author="R4-1813082" w:date="2019-01-25T15:48:00Z"/>
                <w:rFonts w:ascii="Arial" w:hAnsi="Arial"/>
                <w:noProof/>
                <w:sz w:val="18"/>
                <w:lang w:eastAsia="zh-CN"/>
              </w:rPr>
            </w:pPr>
            <w:ins w:id="16588" w:author="R4-1813082" w:date="2019-01-25T15:48:00Z">
              <w:r w:rsidRPr="001B0F7A">
                <w:rPr>
                  <w:rFonts w:ascii="Arial" w:hAnsi="Arial"/>
                  <w:noProof/>
                  <w:sz w:val="18"/>
                  <w:lang w:eastAsia="zh-CN"/>
                </w:rPr>
                <w:t>DC_7A-7A_n257D</w:t>
              </w:r>
            </w:ins>
          </w:p>
          <w:p w:rsidR="00D16475" w:rsidRPr="001B0F7A" w:rsidRDefault="00D16475" w:rsidP="00FA391C">
            <w:pPr>
              <w:keepNext/>
              <w:keepLines/>
              <w:spacing w:after="0"/>
              <w:jc w:val="center"/>
              <w:rPr>
                <w:ins w:id="16589" w:author="R4-1813082" w:date="2019-01-25T15:48:00Z"/>
                <w:rFonts w:ascii="Arial" w:hAnsi="Arial"/>
                <w:noProof/>
                <w:sz w:val="18"/>
                <w:lang w:eastAsia="zh-CN"/>
              </w:rPr>
            </w:pPr>
            <w:ins w:id="16590" w:author="R4-1813082" w:date="2019-01-25T15:48:00Z">
              <w:r w:rsidRPr="001B0F7A">
                <w:rPr>
                  <w:rFonts w:ascii="Arial" w:hAnsi="Arial"/>
                  <w:noProof/>
                  <w:sz w:val="18"/>
                  <w:lang w:eastAsia="zh-CN"/>
                </w:rPr>
                <w:t>DC_7A-7A_n257E</w:t>
              </w:r>
            </w:ins>
          </w:p>
          <w:p w:rsidR="00D16475" w:rsidRPr="001B0F7A" w:rsidRDefault="00D16475" w:rsidP="00FA391C">
            <w:pPr>
              <w:keepNext/>
              <w:keepLines/>
              <w:spacing w:after="0"/>
              <w:jc w:val="center"/>
              <w:rPr>
                <w:ins w:id="16591" w:author="R4-1813082" w:date="2019-01-25T15:48:00Z"/>
                <w:rFonts w:ascii="Arial" w:hAnsi="Arial"/>
                <w:noProof/>
                <w:sz w:val="18"/>
                <w:lang w:eastAsia="zh-CN"/>
              </w:rPr>
            </w:pPr>
            <w:ins w:id="16592" w:author="R4-1813082" w:date="2019-01-25T15:48:00Z">
              <w:r w:rsidRPr="001B0F7A">
                <w:rPr>
                  <w:rFonts w:ascii="Arial" w:hAnsi="Arial"/>
                  <w:noProof/>
                  <w:sz w:val="18"/>
                  <w:lang w:eastAsia="zh-CN"/>
                </w:rPr>
                <w:t>DC_7A-7A_n257F</w:t>
              </w:r>
            </w:ins>
          </w:p>
          <w:p w:rsidR="00D16475" w:rsidRPr="001B0F7A" w:rsidRDefault="00D16475" w:rsidP="00FA391C">
            <w:pPr>
              <w:keepNext/>
              <w:keepLines/>
              <w:spacing w:after="0"/>
              <w:jc w:val="center"/>
              <w:rPr>
                <w:ins w:id="16593" w:author="R4-1813082" w:date="2019-01-25T15:48:00Z"/>
                <w:rFonts w:ascii="Arial" w:hAnsi="Arial"/>
                <w:noProof/>
                <w:sz w:val="18"/>
                <w:lang w:eastAsia="zh-CN"/>
              </w:rPr>
            </w:pPr>
            <w:ins w:id="16594" w:author="R4-1813082" w:date="2019-01-25T15:48:00Z">
              <w:r w:rsidRPr="001B0F7A">
                <w:rPr>
                  <w:rFonts w:ascii="Arial" w:hAnsi="Arial"/>
                  <w:noProof/>
                  <w:sz w:val="18"/>
                  <w:lang w:eastAsia="zh-CN"/>
                </w:rPr>
                <w:t>DC_7A-7A_n257G</w:t>
              </w:r>
            </w:ins>
          </w:p>
          <w:p w:rsidR="00D16475" w:rsidRPr="001B0F7A" w:rsidRDefault="00D16475" w:rsidP="00FA391C">
            <w:pPr>
              <w:keepNext/>
              <w:keepLines/>
              <w:spacing w:after="0"/>
              <w:jc w:val="center"/>
              <w:rPr>
                <w:ins w:id="16595" w:author="R4-1813082" w:date="2019-01-25T15:48:00Z"/>
                <w:rFonts w:ascii="Arial" w:hAnsi="Arial"/>
                <w:noProof/>
                <w:sz w:val="18"/>
                <w:lang w:eastAsia="zh-CN"/>
              </w:rPr>
            </w:pPr>
            <w:ins w:id="16596" w:author="R4-1813082" w:date="2019-01-25T15:48:00Z">
              <w:r w:rsidRPr="001B0F7A">
                <w:rPr>
                  <w:rFonts w:ascii="Arial" w:hAnsi="Arial"/>
                  <w:noProof/>
                  <w:sz w:val="18"/>
                  <w:lang w:eastAsia="zh-CN"/>
                </w:rPr>
                <w:t>DC_7A-7A_n257H</w:t>
              </w:r>
            </w:ins>
          </w:p>
          <w:p w:rsidR="00D16475" w:rsidRPr="001B0F7A" w:rsidRDefault="00D16475" w:rsidP="00FA391C">
            <w:pPr>
              <w:keepNext/>
              <w:keepLines/>
              <w:spacing w:after="0"/>
              <w:jc w:val="center"/>
              <w:rPr>
                <w:ins w:id="16597" w:author="R4-1813082" w:date="2019-01-25T15:48:00Z"/>
                <w:rFonts w:ascii="Arial" w:hAnsi="Arial"/>
                <w:noProof/>
                <w:sz w:val="18"/>
                <w:lang w:eastAsia="zh-CN"/>
              </w:rPr>
            </w:pPr>
            <w:ins w:id="16598" w:author="R4-1813082" w:date="2019-01-25T15:48:00Z">
              <w:r w:rsidRPr="001B0F7A">
                <w:rPr>
                  <w:rFonts w:ascii="Arial" w:hAnsi="Arial"/>
                  <w:noProof/>
                  <w:sz w:val="18"/>
                  <w:lang w:eastAsia="zh-CN"/>
                </w:rPr>
                <w:t>DC_7A-7A_n257I</w:t>
              </w:r>
            </w:ins>
          </w:p>
          <w:p w:rsidR="00D16475" w:rsidRPr="001B0F7A" w:rsidRDefault="00D16475" w:rsidP="00FA391C">
            <w:pPr>
              <w:keepNext/>
              <w:keepLines/>
              <w:spacing w:after="0"/>
              <w:jc w:val="center"/>
              <w:rPr>
                <w:ins w:id="16599" w:author="R4-1813082" w:date="2019-01-25T15:48:00Z"/>
                <w:rFonts w:ascii="Arial" w:hAnsi="Arial"/>
                <w:noProof/>
                <w:sz w:val="18"/>
                <w:lang w:eastAsia="zh-CN"/>
              </w:rPr>
            </w:pPr>
            <w:ins w:id="16600" w:author="R4-1813082" w:date="2019-01-25T15:48:00Z">
              <w:r w:rsidRPr="001B0F7A">
                <w:rPr>
                  <w:rFonts w:ascii="Arial" w:hAnsi="Arial"/>
                  <w:noProof/>
                  <w:sz w:val="18"/>
                  <w:lang w:eastAsia="zh-CN"/>
                </w:rPr>
                <w:t>DC_7A-7A_n257J</w:t>
              </w:r>
            </w:ins>
          </w:p>
          <w:p w:rsidR="00D16475" w:rsidRPr="001B0F7A" w:rsidRDefault="00D16475" w:rsidP="00FA391C">
            <w:pPr>
              <w:keepNext/>
              <w:keepLines/>
              <w:spacing w:after="0"/>
              <w:jc w:val="center"/>
              <w:rPr>
                <w:ins w:id="16601" w:author="R4-1813082" w:date="2019-01-25T15:48:00Z"/>
                <w:rFonts w:ascii="Arial" w:hAnsi="Arial"/>
                <w:noProof/>
                <w:sz w:val="18"/>
                <w:lang w:eastAsia="zh-CN"/>
              </w:rPr>
            </w:pPr>
            <w:ins w:id="16602" w:author="R4-1813082" w:date="2019-01-25T15:48:00Z">
              <w:r w:rsidRPr="001B0F7A">
                <w:rPr>
                  <w:rFonts w:ascii="Arial" w:hAnsi="Arial"/>
                  <w:noProof/>
                  <w:sz w:val="18"/>
                  <w:lang w:eastAsia="zh-CN"/>
                </w:rPr>
                <w:t>DC_7A-7A_n257K</w:t>
              </w:r>
            </w:ins>
          </w:p>
          <w:p w:rsidR="00D16475" w:rsidRPr="001B0F7A" w:rsidRDefault="00D16475" w:rsidP="00FA391C">
            <w:pPr>
              <w:keepNext/>
              <w:keepLines/>
              <w:spacing w:after="0"/>
              <w:jc w:val="center"/>
              <w:rPr>
                <w:ins w:id="16603" w:author="R4-1813082" w:date="2019-01-25T15:48:00Z"/>
                <w:rFonts w:ascii="Arial" w:hAnsi="Arial"/>
                <w:noProof/>
                <w:sz w:val="18"/>
                <w:lang w:eastAsia="zh-CN"/>
              </w:rPr>
            </w:pPr>
            <w:ins w:id="16604" w:author="R4-1813082" w:date="2019-01-25T15:48:00Z">
              <w:r w:rsidRPr="001B0F7A">
                <w:rPr>
                  <w:rFonts w:ascii="Arial" w:hAnsi="Arial"/>
                  <w:noProof/>
                  <w:sz w:val="18"/>
                  <w:lang w:eastAsia="zh-CN"/>
                </w:rPr>
                <w:t>DC_7A-7A_n257L</w:t>
              </w:r>
            </w:ins>
          </w:p>
          <w:p w:rsidR="00D16475" w:rsidRPr="00142C57" w:rsidRDefault="00D16475" w:rsidP="00FA391C">
            <w:pPr>
              <w:keepNext/>
              <w:keepLines/>
              <w:spacing w:after="0"/>
              <w:jc w:val="center"/>
              <w:rPr>
                <w:rFonts w:ascii="Arial" w:hAnsi="Arial"/>
                <w:sz w:val="18"/>
                <w:lang w:val="fi-FI" w:eastAsia="fi-FI"/>
              </w:rPr>
            </w:pPr>
            <w:ins w:id="16605" w:author="R4-1813082" w:date="2019-01-25T15:48:00Z">
              <w:r w:rsidRPr="001B0F7A">
                <w:rPr>
                  <w:rFonts w:ascii="Arial" w:hAnsi="Arial"/>
                  <w:noProof/>
                  <w:sz w:val="18"/>
                  <w:lang w:eastAsia="zh-CN"/>
                </w:rPr>
                <w:t>DC_7A-7A_n257M</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DC_7A_n257A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CA_7A-7A</w:t>
            </w:r>
          </w:p>
        </w:tc>
        <w:tc>
          <w:tcPr>
            <w:tcW w:w="0" w:type="auto"/>
            <w:vAlign w:val="center"/>
          </w:tcPr>
          <w:p w:rsidR="00D16475" w:rsidRPr="001B0F7A" w:rsidRDefault="00D16475" w:rsidP="00FA391C">
            <w:pPr>
              <w:keepNext/>
              <w:keepLines/>
              <w:spacing w:after="0"/>
              <w:jc w:val="center"/>
              <w:rPr>
                <w:ins w:id="16606" w:author="R4-1813082" w:date="2019-01-25T15:48:00Z"/>
              </w:rPr>
            </w:pPr>
            <w:r w:rsidRPr="00142C57">
              <w:rPr>
                <w:rFonts w:ascii="Arial" w:hAnsi="Arial"/>
                <w:noProof/>
                <w:sz w:val="18"/>
                <w:lang w:eastAsia="zh-CN"/>
              </w:rPr>
              <w:t>n257A</w:t>
            </w:r>
          </w:p>
          <w:p w:rsidR="00D16475" w:rsidRPr="001B0F7A" w:rsidRDefault="00D16475" w:rsidP="00FA391C">
            <w:pPr>
              <w:keepNext/>
              <w:keepLines/>
              <w:spacing w:after="0"/>
              <w:jc w:val="center"/>
              <w:rPr>
                <w:ins w:id="16607" w:author="R4-1813082" w:date="2019-01-25T15:48:00Z"/>
                <w:rFonts w:ascii="Arial" w:hAnsi="Arial"/>
                <w:noProof/>
                <w:sz w:val="18"/>
                <w:lang w:eastAsia="zh-CN"/>
              </w:rPr>
            </w:pPr>
            <w:ins w:id="16608" w:author="R4-1813082" w:date="2019-01-25T15:48:00Z">
              <w:r w:rsidRPr="001B0F7A">
                <w:rPr>
                  <w:rFonts w:ascii="Arial" w:hAnsi="Arial"/>
                  <w:noProof/>
                  <w:sz w:val="18"/>
                  <w:lang w:eastAsia="zh-CN"/>
                </w:rPr>
                <w:t>CA_n257D</w:t>
              </w:r>
            </w:ins>
          </w:p>
          <w:p w:rsidR="00D16475" w:rsidRPr="001B0F7A" w:rsidRDefault="00D16475" w:rsidP="00FA391C">
            <w:pPr>
              <w:keepNext/>
              <w:keepLines/>
              <w:spacing w:after="0"/>
              <w:jc w:val="center"/>
              <w:rPr>
                <w:ins w:id="16609" w:author="R4-1813082" w:date="2019-01-25T15:48:00Z"/>
                <w:rFonts w:ascii="Arial" w:hAnsi="Arial"/>
                <w:noProof/>
                <w:sz w:val="18"/>
                <w:lang w:eastAsia="zh-CN"/>
              </w:rPr>
            </w:pPr>
            <w:ins w:id="16610" w:author="R4-1813082" w:date="2019-01-25T15:48:00Z">
              <w:r w:rsidRPr="001B0F7A">
                <w:rPr>
                  <w:rFonts w:ascii="Arial" w:hAnsi="Arial"/>
                  <w:noProof/>
                  <w:sz w:val="18"/>
                  <w:lang w:eastAsia="zh-CN"/>
                </w:rPr>
                <w:t>CA_n257E</w:t>
              </w:r>
            </w:ins>
          </w:p>
          <w:p w:rsidR="00D16475" w:rsidRPr="001B0F7A" w:rsidRDefault="00D16475" w:rsidP="00FA391C">
            <w:pPr>
              <w:keepNext/>
              <w:keepLines/>
              <w:spacing w:after="0"/>
              <w:jc w:val="center"/>
              <w:rPr>
                <w:ins w:id="16611" w:author="R4-1813082" w:date="2019-01-25T15:48:00Z"/>
                <w:rFonts w:ascii="Arial" w:hAnsi="Arial"/>
                <w:noProof/>
                <w:sz w:val="18"/>
                <w:lang w:eastAsia="zh-CN"/>
              </w:rPr>
            </w:pPr>
            <w:ins w:id="16612" w:author="R4-1813082" w:date="2019-01-25T15:48:00Z">
              <w:r w:rsidRPr="001B0F7A">
                <w:rPr>
                  <w:rFonts w:ascii="Arial" w:hAnsi="Arial"/>
                  <w:noProof/>
                  <w:sz w:val="18"/>
                  <w:lang w:eastAsia="zh-CN"/>
                </w:rPr>
                <w:t>CA_n257F</w:t>
              </w:r>
            </w:ins>
          </w:p>
          <w:p w:rsidR="00D16475" w:rsidRPr="001B0F7A" w:rsidRDefault="00D16475" w:rsidP="00FA391C">
            <w:pPr>
              <w:keepNext/>
              <w:keepLines/>
              <w:spacing w:after="0"/>
              <w:jc w:val="center"/>
              <w:rPr>
                <w:ins w:id="16613" w:author="R4-1813082" w:date="2019-01-25T15:48:00Z"/>
                <w:rFonts w:ascii="Arial" w:hAnsi="Arial"/>
                <w:noProof/>
                <w:sz w:val="18"/>
                <w:lang w:eastAsia="zh-CN"/>
              </w:rPr>
            </w:pPr>
            <w:ins w:id="16614" w:author="R4-1813082" w:date="2019-01-25T15:48:00Z">
              <w:r w:rsidRPr="001B0F7A">
                <w:rPr>
                  <w:rFonts w:ascii="Arial" w:hAnsi="Arial"/>
                  <w:noProof/>
                  <w:sz w:val="18"/>
                  <w:lang w:eastAsia="zh-CN"/>
                </w:rPr>
                <w:t>CA_n257G</w:t>
              </w:r>
            </w:ins>
          </w:p>
          <w:p w:rsidR="00D16475" w:rsidRPr="001B0F7A" w:rsidRDefault="00D16475" w:rsidP="00FA391C">
            <w:pPr>
              <w:keepNext/>
              <w:keepLines/>
              <w:spacing w:after="0"/>
              <w:jc w:val="center"/>
              <w:rPr>
                <w:ins w:id="16615" w:author="R4-1813082" w:date="2019-01-25T15:48:00Z"/>
                <w:rFonts w:ascii="Arial" w:hAnsi="Arial"/>
                <w:noProof/>
                <w:sz w:val="18"/>
                <w:lang w:eastAsia="zh-CN"/>
              </w:rPr>
            </w:pPr>
            <w:ins w:id="16616" w:author="R4-1813082" w:date="2019-01-25T15:48:00Z">
              <w:r w:rsidRPr="001B0F7A">
                <w:rPr>
                  <w:rFonts w:ascii="Arial" w:hAnsi="Arial"/>
                  <w:noProof/>
                  <w:sz w:val="18"/>
                  <w:lang w:eastAsia="zh-CN"/>
                </w:rPr>
                <w:t>CA_n257H</w:t>
              </w:r>
            </w:ins>
          </w:p>
          <w:p w:rsidR="00D16475" w:rsidRPr="001B0F7A" w:rsidRDefault="00D16475" w:rsidP="00FA391C">
            <w:pPr>
              <w:keepNext/>
              <w:keepLines/>
              <w:spacing w:after="0"/>
              <w:jc w:val="center"/>
              <w:rPr>
                <w:ins w:id="16617" w:author="R4-1813082" w:date="2019-01-25T15:48:00Z"/>
                <w:rFonts w:ascii="Arial" w:hAnsi="Arial"/>
                <w:noProof/>
                <w:sz w:val="18"/>
                <w:lang w:eastAsia="zh-CN"/>
              </w:rPr>
            </w:pPr>
            <w:ins w:id="16618" w:author="R4-1813082" w:date="2019-01-25T15:48:00Z">
              <w:r w:rsidRPr="001B0F7A">
                <w:rPr>
                  <w:rFonts w:ascii="Arial" w:hAnsi="Arial"/>
                  <w:noProof/>
                  <w:sz w:val="18"/>
                  <w:lang w:eastAsia="zh-CN"/>
                </w:rPr>
                <w:t>CA_n257I</w:t>
              </w:r>
            </w:ins>
          </w:p>
          <w:p w:rsidR="00D16475" w:rsidRPr="001B0F7A" w:rsidRDefault="00D16475" w:rsidP="00FA391C">
            <w:pPr>
              <w:keepNext/>
              <w:keepLines/>
              <w:spacing w:after="0"/>
              <w:jc w:val="center"/>
              <w:rPr>
                <w:ins w:id="16619" w:author="R4-1813082" w:date="2019-01-25T15:48:00Z"/>
                <w:rFonts w:ascii="Arial" w:hAnsi="Arial"/>
                <w:noProof/>
                <w:sz w:val="18"/>
                <w:lang w:eastAsia="zh-CN"/>
              </w:rPr>
            </w:pPr>
            <w:ins w:id="16620" w:author="R4-1813082" w:date="2019-01-25T15:48:00Z">
              <w:r w:rsidRPr="001B0F7A">
                <w:rPr>
                  <w:rFonts w:ascii="Arial" w:hAnsi="Arial"/>
                  <w:noProof/>
                  <w:sz w:val="18"/>
                  <w:lang w:eastAsia="zh-CN"/>
                </w:rPr>
                <w:t>CA_n257J</w:t>
              </w:r>
            </w:ins>
          </w:p>
          <w:p w:rsidR="00D16475" w:rsidRPr="001B0F7A" w:rsidRDefault="00D16475" w:rsidP="00FA391C">
            <w:pPr>
              <w:keepNext/>
              <w:keepLines/>
              <w:spacing w:after="0"/>
              <w:jc w:val="center"/>
              <w:rPr>
                <w:ins w:id="16621" w:author="R4-1813082" w:date="2019-01-25T15:48:00Z"/>
                <w:rFonts w:ascii="Arial" w:hAnsi="Arial"/>
                <w:noProof/>
                <w:sz w:val="18"/>
                <w:lang w:eastAsia="zh-CN"/>
              </w:rPr>
            </w:pPr>
            <w:ins w:id="16622" w:author="R4-1813082" w:date="2019-01-25T15:48:00Z">
              <w:r w:rsidRPr="001B0F7A">
                <w:rPr>
                  <w:rFonts w:ascii="Arial" w:hAnsi="Arial"/>
                  <w:noProof/>
                  <w:sz w:val="18"/>
                  <w:lang w:eastAsia="zh-CN"/>
                </w:rPr>
                <w:t>CA_n257K</w:t>
              </w:r>
            </w:ins>
          </w:p>
          <w:p w:rsidR="00D16475" w:rsidRPr="001B0F7A" w:rsidRDefault="00D16475" w:rsidP="00FA391C">
            <w:pPr>
              <w:keepNext/>
              <w:keepLines/>
              <w:spacing w:after="0"/>
              <w:jc w:val="center"/>
              <w:rPr>
                <w:ins w:id="16623" w:author="R4-1813082" w:date="2019-01-25T15:48:00Z"/>
                <w:rFonts w:ascii="Arial" w:hAnsi="Arial"/>
                <w:noProof/>
                <w:sz w:val="18"/>
                <w:lang w:eastAsia="zh-CN"/>
              </w:rPr>
            </w:pPr>
            <w:ins w:id="16624" w:author="R4-1813082" w:date="2019-01-25T15:48:00Z">
              <w:r w:rsidRPr="001B0F7A">
                <w:rPr>
                  <w:rFonts w:ascii="Arial" w:hAnsi="Arial"/>
                  <w:noProof/>
                  <w:sz w:val="18"/>
                  <w:lang w:eastAsia="zh-CN"/>
                </w:rPr>
                <w:t>CA_n257L</w:t>
              </w:r>
            </w:ins>
          </w:p>
          <w:p w:rsidR="00D16475" w:rsidRPr="00142C57" w:rsidRDefault="00D16475" w:rsidP="00FA391C">
            <w:pPr>
              <w:keepNext/>
              <w:keepLines/>
              <w:spacing w:after="0"/>
              <w:jc w:val="center"/>
              <w:rPr>
                <w:rFonts w:ascii="Arial" w:hAnsi="Arial"/>
                <w:sz w:val="18"/>
                <w:lang w:val="fi-FI" w:eastAsia="fi-FI"/>
              </w:rPr>
            </w:pPr>
            <w:ins w:id="16625" w:author="R4-1813082" w:date="2019-01-25T15:48:00Z">
              <w:r w:rsidRPr="001B0F7A">
                <w:rPr>
                  <w:rFonts w:ascii="Arial" w:hAnsi="Arial"/>
                  <w:noProof/>
                  <w:sz w:val="18"/>
                  <w:lang w:eastAsia="zh-CN"/>
                </w:rPr>
                <w:t>CA_n257M</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ins w:id="16626" w:author="R4-1813082" w:date="2019-01-25T15:48:00Z"/>
              </w:rPr>
            </w:pPr>
            <w:r w:rsidRPr="00142C57">
              <w:rPr>
                <w:rFonts w:ascii="Arial" w:hAnsi="Arial"/>
                <w:sz w:val="18"/>
                <w:lang w:val="fi-FI" w:eastAsia="fi-FI"/>
              </w:rPr>
              <w:t>DC_7A_n257A</w:t>
            </w:r>
          </w:p>
          <w:p w:rsidR="00D16475" w:rsidRPr="001B0F7A" w:rsidRDefault="00D16475" w:rsidP="00FA391C">
            <w:pPr>
              <w:keepNext/>
              <w:keepLines/>
              <w:spacing w:after="0"/>
              <w:jc w:val="center"/>
              <w:rPr>
                <w:ins w:id="16627" w:author="R4-1813082" w:date="2019-01-25T15:48:00Z"/>
                <w:rFonts w:ascii="Arial" w:hAnsi="Arial"/>
                <w:sz w:val="18"/>
                <w:lang w:val="fi-FI" w:eastAsia="fi-FI"/>
              </w:rPr>
            </w:pPr>
            <w:ins w:id="16628" w:author="R4-1813082" w:date="2019-01-25T15:48:00Z">
              <w:r w:rsidRPr="001B0F7A">
                <w:rPr>
                  <w:rFonts w:ascii="Arial" w:hAnsi="Arial"/>
                  <w:sz w:val="18"/>
                  <w:lang w:val="fi-FI" w:eastAsia="fi-FI"/>
                </w:rPr>
                <w:t>DC_7A_n257D</w:t>
              </w:r>
            </w:ins>
          </w:p>
          <w:p w:rsidR="00D16475" w:rsidRPr="001B0F7A" w:rsidRDefault="00D16475" w:rsidP="00FA391C">
            <w:pPr>
              <w:keepNext/>
              <w:keepLines/>
              <w:spacing w:after="0"/>
              <w:jc w:val="center"/>
              <w:rPr>
                <w:ins w:id="16629" w:author="R4-1813082" w:date="2019-01-25T15:48:00Z"/>
                <w:rFonts w:ascii="Arial" w:hAnsi="Arial"/>
                <w:sz w:val="18"/>
                <w:lang w:val="fi-FI" w:eastAsia="fi-FI"/>
              </w:rPr>
            </w:pPr>
            <w:ins w:id="16630" w:author="R4-1813082" w:date="2019-01-25T15:48:00Z">
              <w:r w:rsidRPr="001B0F7A">
                <w:rPr>
                  <w:rFonts w:ascii="Arial" w:hAnsi="Arial"/>
                  <w:sz w:val="18"/>
                  <w:lang w:val="fi-FI" w:eastAsia="fi-FI"/>
                </w:rPr>
                <w:t>DC_7A_n257E</w:t>
              </w:r>
            </w:ins>
          </w:p>
          <w:p w:rsidR="00D16475" w:rsidRPr="001B0F7A" w:rsidRDefault="00D16475" w:rsidP="00FA391C">
            <w:pPr>
              <w:keepNext/>
              <w:keepLines/>
              <w:spacing w:after="0"/>
              <w:jc w:val="center"/>
              <w:rPr>
                <w:ins w:id="16631" w:author="R4-1813082" w:date="2019-01-25T15:48:00Z"/>
                <w:rFonts w:ascii="Arial" w:hAnsi="Arial"/>
                <w:sz w:val="18"/>
                <w:lang w:val="fi-FI" w:eastAsia="fi-FI"/>
              </w:rPr>
            </w:pPr>
            <w:ins w:id="16632" w:author="R4-1813082" w:date="2019-01-25T15:48:00Z">
              <w:r w:rsidRPr="001B0F7A">
                <w:rPr>
                  <w:rFonts w:ascii="Arial" w:hAnsi="Arial"/>
                  <w:sz w:val="18"/>
                  <w:lang w:val="fi-FI" w:eastAsia="fi-FI"/>
                </w:rPr>
                <w:t>DC_7A_n257F</w:t>
              </w:r>
            </w:ins>
          </w:p>
          <w:p w:rsidR="00D16475" w:rsidRPr="001B0F7A" w:rsidRDefault="00D16475" w:rsidP="00FA391C">
            <w:pPr>
              <w:keepNext/>
              <w:keepLines/>
              <w:spacing w:after="0"/>
              <w:jc w:val="center"/>
              <w:rPr>
                <w:ins w:id="16633" w:author="R4-1813082" w:date="2019-01-25T15:48:00Z"/>
                <w:rFonts w:ascii="Arial" w:hAnsi="Arial"/>
                <w:sz w:val="18"/>
                <w:lang w:val="fi-FI" w:eastAsia="fi-FI"/>
              </w:rPr>
            </w:pPr>
            <w:ins w:id="16634" w:author="R4-1813082" w:date="2019-01-25T15:48:00Z">
              <w:r w:rsidRPr="001B0F7A">
                <w:rPr>
                  <w:rFonts w:ascii="Arial" w:hAnsi="Arial"/>
                  <w:sz w:val="18"/>
                  <w:lang w:val="fi-FI" w:eastAsia="fi-FI"/>
                </w:rPr>
                <w:t>DC_7A_n257G</w:t>
              </w:r>
            </w:ins>
          </w:p>
          <w:p w:rsidR="00D16475" w:rsidRPr="001B0F7A" w:rsidRDefault="00D16475" w:rsidP="00FA391C">
            <w:pPr>
              <w:keepNext/>
              <w:keepLines/>
              <w:spacing w:after="0"/>
              <w:jc w:val="center"/>
              <w:rPr>
                <w:ins w:id="16635" w:author="R4-1813082" w:date="2019-01-25T15:48:00Z"/>
                <w:rFonts w:ascii="Arial" w:hAnsi="Arial"/>
                <w:sz w:val="18"/>
                <w:lang w:val="fi-FI" w:eastAsia="fi-FI"/>
              </w:rPr>
            </w:pPr>
            <w:ins w:id="16636" w:author="R4-1813082" w:date="2019-01-25T15:48:00Z">
              <w:r w:rsidRPr="001B0F7A">
                <w:rPr>
                  <w:rFonts w:ascii="Arial" w:hAnsi="Arial"/>
                  <w:sz w:val="18"/>
                  <w:lang w:val="fi-FI" w:eastAsia="fi-FI"/>
                </w:rPr>
                <w:t>DC_7A_n257H</w:t>
              </w:r>
            </w:ins>
          </w:p>
          <w:p w:rsidR="00D16475" w:rsidRPr="001B0F7A" w:rsidRDefault="00D16475" w:rsidP="00FA391C">
            <w:pPr>
              <w:keepNext/>
              <w:keepLines/>
              <w:spacing w:after="0"/>
              <w:jc w:val="center"/>
              <w:rPr>
                <w:ins w:id="16637" w:author="R4-1813082" w:date="2019-01-25T15:48:00Z"/>
                <w:rFonts w:ascii="Arial" w:hAnsi="Arial"/>
                <w:sz w:val="18"/>
                <w:lang w:val="fi-FI" w:eastAsia="fi-FI"/>
              </w:rPr>
            </w:pPr>
            <w:ins w:id="16638" w:author="R4-1813082" w:date="2019-01-25T15:48:00Z">
              <w:r w:rsidRPr="001B0F7A">
                <w:rPr>
                  <w:rFonts w:ascii="Arial" w:hAnsi="Arial"/>
                  <w:sz w:val="18"/>
                  <w:lang w:val="fi-FI" w:eastAsia="fi-FI"/>
                </w:rPr>
                <w:t>DC_7A_n257I</w:t>
              </w:r>
            </w:ins>
          </w:p>
          <w:p w:rsidR="00D16475" w:rsidRPr="001B0F7A" w:rsidRDefault="00D16475" w:rsidP="00FA391C">
            <w:pPr>
              <w:keepNext/>
              <w:keepLines/>
              <w:spacing w:after="0"/>
              <w:jc w:val="center"/>
              <w:rPr>
                <w:ins w:id="16639" w:author="R4-1813082" w:date="2019-01-25T15:48:00Z"/>
                <w:rFonts w:ascii="Arial" w:hAnsi="Arial"/>
                <w:sz w:val="18"/>
                <w:lang w:val="fi-FI" w:eastAsia="fi-FI"/>
              </w:rPr>
            </w:pPr>
            <w:ins w:id="16640" w:author="R4-1813082" w:date="2019-01-25T15:48:00Z">
              <w:r w:rsidRPr="001B0F7A">
                <w:rPr>
                  <w:rFonts w:ascii="Arial" w:hAnsi="Arial"/>
                  <w:sz w:val="18"/>
                  <w:lang w:val="fi-FI" w:eastAsia="fi-FI"/>
                </w:rPr>
                <w:t>DC_7A_n257J</w:t>
              </w:r>
            </w:ins>
          </w:p>
          <w:p w:rsidR="00D16475" w:rsidRPr="001B0F7A" w:rsidRDefault="00D16475" w:rsidP="00FA391C">
            <w:pPr>
              <w:keepNext/>
              <w:keepLines/>
              <w:spacing w:after="0"/>
              <w:jc w:val="center"/>
              <w:rPr>
                <w:ins w:id="16641" w:author="R4-1813082" w:date="2019-01-25T15:48:00Z"/>
                <w:rFonts w:ascii="Arial" w:hAnsi="Arial"/>
                <w:sz w:val="18"/>
                <w:lang w:val="fi-FI" w:eastAsia="fi-FI"/>
              </w:rPr>
            </w:pPr>
            <w:ins w:id="16642" w:author="R4-1813082" w:date="2019-01-25T15:48:00Z">
              <w:r w:rsidRPr="001B0F7A">
                <w:rPr>
                  <w:rFonts w:ascii="Arial" w:hAnsi="Arial"/>
                  <w:sz w:val="18"/>
                  <w:lang w:val="fi-FI" w:eastAsia="fi-FI"/>
                </w:rPr>
                <w:t>DC_7A_n257K</w:t>
              </w:r>
            </w:ins>
          </w:p>
          <w:p w:rsidR="00D16475" w:rsidRPr="001B0F7A" w:rsidRDefault="00D16475" w:rsidP="00FA391C">
            <w:pPr>
              <w:keepNext/>
              <w:keepLines/>
              <w:spacing w:after="0"/>
              <w:jc w:val="center"/>
              <w:rPr>
                <w:ins w:id="16643" w:author="R4-1813082" w:date="2019-01-25T15:48:00Z"/>
                <w:rFonts w:ascii="Arial" w:hAnsi="Arial"/>
                <w:sz w:val="18"/>
                <w:lang w:val="fi-FI" w:eastAsia="fi-FI"/>
              </w:rPr>
            </w:pPr>
            <w:ins w:id="16644" w:author="R4-1813082" w:date="2019-01-25T15:48:00Z">
              <w:r w:rsidRPr="001B0F7A">
                <w:rPr>
                  <w:rFonts w:ascii="Arial" w:hAnsi="Arial"/>
                  <w:sz w:val="18"/>
                  <w:lang w:val="fi-FI" w:eastAsia="fi-FI"/>
                </w:rPr>
                <w:t>DC_7A_n257L</w:t>
              </w:r>
            </w:ins>
          </w:p>
          <w:p w:rsidR="00D16475" w:rsidRPr="00142C57" w:rsidRDefault="00D16475" w:rsidP="00FA391C">
            <w:pPr>
              <w:keepNext/>
              <w:keepLines/>
              <w:spacing w:after="0"/>
              <w:jc w:val="center"/>
              <w:rPr>
                <w:rFonts w:ascii="Arial" w:hAnsi="Arial"/>
                <w:sz w:val="18"/>
                <w:lang w:val="fi-FI" w:eastAsia="fi-FI"/>
              </w:rPr>
            </w:pPr>
            <w:ins w:id="16645" w:author="R4-1813082" w:date="2019-01-25T15:48:00Z">
              <w:r w:rsidRPr="001B0F7A">
                <w:rPr>
                  <w:rFonts w:ascii="Arial" w:hAnsi="Arial"/>
                  <w:sz w:val="18"/>
                  <w:lang w:val="fi-FI" w:eastAsia="fi-FI"/>
                </w:rPr>
                <w:t>DC_7A_n257M</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DC_7A_n257A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7A</w:t>
            </w:r>
          </w:p>
        </w:tc>
        <w:tc>
          <w:tcPr>
            <w:tcW w:w="0" w:type="auto"/>
            <w:vAlign w:val="center"/>
          </w:tcPr>
          <w:p w:rsidR="00D16475" w:rsidRPr="001B0F7A" w:rsidRDefault="00D16475" w:rsidP="00FA391C">
            <w:pPr>
              <w:keepNext/>
              <w:keepLines/>
              <w:spacing w:after="0"/>
              <w:jc w:val="center"/>
              <w:rPr>
                <w:ins w:id="16646" w:author="R4-1813082" w:date="2019-01-25T15:48:00Z"/>
              </w:rPr>
            </w:pPr>
            <w:r w:rsidRPr="00142C57">
              <w:rPr>
                <w:rFonts w:ascii="Arial" w:hAnsi="Arial"/>
                <w:sz w:val="18"/>
                <w:lang w:val="fi-FI" w:eastAsia="fi-FI"/>
              </w:rPr>
              <w:t>n257A</w:t>
            </w:r>
          </w:p>
          <w:p w:rsidR="00D16475" w:rsidRPr="001B0F7A" w:rsidRDefault="00D16475" w:rsidP="00FA391C">
            <w:pPr>
              <w:keepNext/>
              <w:keepLines/>
              <w:spacing w:after="0"/>
              <w:jc w:val="center"/>
              <w:rPr>
                <w:ins w:id="16647" w:author="R4-1813082" w:date="2019-01-25T15:48:00Z"/>
                <w:rFonts w:ascii="Arial" w:hAnsi="Arial"/>
                <w:sz w:val="18"/>
                <w:lang w:val="fi-FI" w:eastAsia="fi-FI"/>
              </w:rPr>
            </w:pPr>
            <w:ins w:id="16648" w:author="R4-1813082" w:date="2019-01-25T15:48:00Z">
              <w:r w:rsidRPr="001B0F7A">
                <w:rPr>
                  <w:rFonts w:ascii="Arial" w:hAnsi="Arial"/>
                  <w:sz w:val="18"/>
                  <w:lang w:val="fi-FI" w:eastAsia="fi-FI"/>
                </w:rPr>
                <w:t>CA_n257D</w:t>
              </w:r>
            </w:ins>
          </w:p>
          <w:p w:rsidR="00D16475" w:rsidRPr="001B0F7A" w:rsidRDefault="00D16475" w:rsidP="00FA391C">
            <w:pPr>
              <w:keepNext/>
              <w:keepLines/>
              <w:spacing w:after="0"/>
              <w:jc w:val="center"/>
              <w:rPr>
                <w:ins w:id="16649" w:author="R4-1813082" w:date="2019-01-25T15:48:00Z"/>
                <w:rFonts w:ascii="Arial" w:hAnsi="Arial"/>
                <w:sz w:val="18"/>
                <w:lang w:val="fi-FI" w:eastAsia="fi-FI"/>
              </w:rPr>
            </w:pPr>
            <w:ins w:id="16650" w:author="R4-1813082" w:date="2019-01-25T15:48:00Z">
              <w:r w:rsidRPr="001B0F7A">
                <w:rPr>
                  <w:rFonts w:ascii="Arial" w:hAnsi="Arial"/>
                  <w:sz w:val="18"/>
                  <w:lang w:val="fi-FI" w:eastAsia="fi-FI"/>
                </w:rPr>
                <w:t>CA_n257E</w:t>
              </w:r>
            </w:ins>
          </w:p>
          <w:p w:rsidR="00D16475" w:rsidRPr="001B0F7A" w:rsidRDefault="00D16475" w:rsidP="00FA391C">
            <w:pPr>
              <w:keepNext/>
              <w:keepLines/>
              <w:spacing w:after="0"/>
              <w:jc w:val="center"/>
              <w:rPr>
                <w:ins w:id="16651" w:author="R4-1813082" w:date="2019-01-25T15:48:00Z"/>
                <w:rFonts w:ascii="Arial" w:hAnsi="Arial"/>
                <w:sz w:val="18"/>
                <w:lang w:val="fi-FI" w:eastAsia="fi-FI"/>
              </w:rPr>
            </w:pPr>
            <w:ins w:id="16652" w:author="R4-1813082" w:date="2019-01-25T15:48:00Z">
              <w:r w:rsidRPr="001B0F7A">
                <w:rPr>
                  <w:rFonts w:ascii="Arial" w:hAnsi="Arial"/>
                  <w:sz w:val="18"/>
                  <w:lang w:val="fi-FI" w:eastAsia="fi-FI"/>
                </w:rPr>
                <w:t>CA_n257F</w:t>
              </w:r>
            </w:ins>
          </w:p>
          <w:p w:rsidR="00D16475" w:rsidRPr="001B0F7A" w:rsidRDefault="00D16475" w:rsidP="00FA391C">
            <w:pPr>
              <w:keepNext/>
              <w:keepLines/>
              <w:spacing w:after="0"/>
              <w:jc w:val="center"/>
              <w:rPr>
                <w:ins w:id="16653" w:author="R4-1813082" w:date="2019-01-25T15:48:00Z"/>
                <w:rFonts w:ascii="Arial" w:hAnsi="Arial"/>
                <w:sz w:val="18"/>
                <w:lang w:val="fi-FI" w:eastAsia="fi-FI"/>
              </w:rPr>
            </w:pPr>
            <w:ins w:id="16654" w:author="R4-1813082" w:date="2019-01-25T15:48:00Z">
              <w:r w:rsidRPr="001B0F7A">
                <w:rPr>
                  <w:rFonts w:ascii="Arial" w:hAnsi="Arial"/>
                  <w:sz w:val="18"/>
                  <w:lang w:val="fi-FI" w:eastAsia="fi-FI"/>
                </w:rPr>
                <w:t>CA_n257G</w:t>
              </w:r>
            </w:ins>
          </w:p>
          <w:p w:rsidR="00D16475" w:rsidRPr="001B0F7A" w:rsidRDefault="00D16475" w:rsidP="00FA391C">
            <w:pPr>
              <w:keepNext/>
              <w:keepLines/>
              <w:spacing w:after="0"/>
              <w:jc w:val="center"/>
              <w:rPr>
                <w:ins w:id="16655" w:author="R4-1813082" w:date="2019-01-25T15:48:00Z"/>
                <w:rFonts w:ascii="Arial" w:hAnsi="Arial"/>
                <w:sz w:val="18"/>
                <w:lang w:val="fi-FI" w:eastAsia="fi-FI"/>
              </w:rPr>
            </w:pPr>
            <w:ins w:id="16656" w:author="R4-1813082" w:date="2019-01-25T15:48:00Z">
              <w:r w:rsidRPr="001B0F7A">
                <w:rPr>
                  <w:rFonts w:ascii="Arial" w:hAnsi="Arial"/>
                  <w:sz w:val="18"/>
                  <w:lang w:val="fi-FI" w:eastAsia="fi-FI"/>
                </w:rPr>
                <w:t>CA_n257H</w:t>
              </w:r>
            </w:ins>
          </w:p>
          <w:p w:rsidR="00D16475" w:rsidRPr="001B0F7A" w:rsidRDefault="00D16475" w:rsidP="00FA391C">
            <w:pPr>
              <w:keepNext/>
              <w:keepLines/>
              <w:spacing w:after="0"/>
              <w:jc w:val="center"/>
              <w:rPr>
                <w:ins w:id="16657" w:author="R4-1813082" w:date="2019-01-25T15:48:00Z"/>
                <w:rFonts w:ascii="Arial" w:hAnsi="Arial"/>
                <w:sz w:val="18"/>
                <w:lang w:val="fi-FI" w:eastAsia="fi-FI"/>
              </w:rPr>
            </w:pPr>
            <w:ins w:id="16658" w:author="R4-1813082" w:date="2019-01-25T15:48:00Z">
              <w:r w:rsidRPr="001B0F7A">
                <w:rPr>
                  <w:rFonts w:ascii="Arial" w:hAnsi="Arial"/>
                  <w:sz w:val="18"/>
                  <w:lang w:val="fi-FI" w:eastAsia="fi-FI"/>
                </w:rPr>
                <w:t>CA_n257I</w:t>
              </w:r>
            </w:ins>
          </w:p>
          <w:p w:rsidR="00D16475" w:rsidRPr="001B0F7A" w:rsidRDefault="00D16475" w:rsidP="00FA391C">
            <w:pPr>
              <w:keepNext/>
              <w:keepLines/>
              <w:spacing w:after="0"/>
              <w:jc w:val="center"/>
              <w:rPr>
                <w:ins w:id="16659" w:author="R4-1813082" w:date="2019-01-25T15:48:00Z"/>
                <w:rFonts w:ascii="Arial" w:hAnsi="Arial"/>
                <w:sz w:val="18"/>
                <w:lang w:val="fi-FI" w:eastAsia="fi-FI"/>
              </w:rPr>
            </w:pPr>
            <w:ins w:id="16660" w:author="R4-1813082" w:date="2019-01-25T15:48:00Z">
              <w:r w:rsidRPr="001B0F7A">
                <w:rPr>
                  <w:rFonts w:ascii="Arial" w:hAnsi="Arial"/>
                  <w:sz w:val="18"/>
                  <w:lang w:val="fi-FI" w:eastAsia="fi-FI"/>
                </w:rPr>
                <w:t>CA_n257J</w:t>
              </w:r>
            </w:ins>
          </w:p>
          <w:p w:rsidR="00D16475" w:rsidRPr="001B0F7A" w:rsidRDefault="00D16475" w:rsidP="00FA391C">
            <w:pPr>
              <w:keepNext/>
              <w:keepLines/>
              <w:spacing w:after="0"/>
              <w:jc w:val="center"/>
              <w:rPr>
                <w:ins w:id="16661" w:author="R4-1813082" w:date="2019-01-25T15:48:00Z"/>
                <w:rFonts w:ascii="Arial" w:hAnsi="Arial"/>
                <w:sz w:val="18"/>
                <w:lang w:val="fi-FI" w:eastAsia="fi-FI"/>
              </w:rPr>
            </w:pPr>
            <w:ins w:id="16662" w:author="R4-1813082" w:date="2019-01-25T15:48:00Z">
              <w:r w:rsidRPr="001B0F7A">
                <w:rPr>
                  <w:rFonts w:ascii="Arial" w:hAnsi="Arial"/>
                  <w:sz w:val="18"/>
                  <w:lang w:val="fi-FI" w:eastAsia="fi-FI"/>
                </w:rPr>
                <w:t>CA_n257K</w:t>
              </w:r>
            </w:ins>
          </w:p>
          <w:p w:rsidR="00D16475" w:rsidRPr="001B0F7A" w:rsidRDefault="00D16475" w:rsidP="00FA391C">
            <w:pPr>
              <w:keepNext/>
              <w:keepLines/>
              <w:spacing w:after="0"/>
              <w:jc w:val="center"/>
              <w:rPr>
                <w:ins w:id="16663" w:author="R4-1813082" w:date="2019-01-25T15:48:00Z"/>
                <w:rFonts w:ascii="Arial" w:hAnsi="Arial"/>
                <w:sz w:val="18"/>
                <w:lang w:val="fi-FI" w:eastAsia="fi-FI"/>
              </w:rPr>
            </w:pPr>
            <w:ins w:id="16664" w:author="R4-1813082" w:date="2019-01-25T15:48:00Z">
              <w:r w:rsidRPr="001B0F7A">
                <w:rPr>
                  <w:rFonts w:ascii="Arial" w:hAnsi="Arial"/>
                  <w:sz w:val="18"/>
                  <w:lang w:val="fi-FI" w:eastAsia="fi-FI"/>
                </w:rPr>
                <w:t>CA_n257L</w:t>
              </w:r>
            </w:ins>
          </w:p>
          <w:p w:rsidR="00D16475" w:rsidRPr="00142C57" w:rsidRDefault="00D16475" w:rsidP="00FA391C">
            <w:pPr>
              <w:keepNext/>
              <w:keepLines/>
              <w:spacing w:after="0"/>
              <w:jc w:val="center"/>
              <w:rPr>
                <w:rFonts w:ascii="Calibri" w:hAnsi="Calibri"/>
                <w:sz w:val="22"/>
                <w:szCs w:val="22"/>
              </w:rPr>
            </w:pPr>
            <w:ins w:id="16665" w:author="R4-1813082" w:date="2019-01-25T15:48:00Z">
              <w:r w:rsidRPr="001B0F7A">
                <w:rPr>
                  <w:rFonts w:ascii="Arial" w:hAnsi="Arial"/>
                  <w:sz w:val="18"/>
                  <w:lang w:val="fi-FI" w:eastAsia="fi-FI"/>
                </w:rPr>
                <w:t>CA_n257M</w:t>
              </w:r>
            </w:ins>
          </w:p>
        </w:tc>
      </w:tr>
      <w:tr w:rsidR="00D16475" w:rsidRPr="00142C57" w:rsidTr="00FA391C">
        <w:trPr>
          <w:trHeight w:val="288"/>
          <w:jc w:val="center"/>
        </w:trPr>
        <w:tc>
          <w:tcPr>
            <w:tcW w:w="0" w:type="auto"/>
            <w:shd w:val="clear" w:color="auto" w:fill="auto"/>
            <w:noWrap/>
            <w:vAlign w:val="center"/>
          </w:tcPr>
          <w:p w:rsidR="00D16475" w:rsidRPr="0000488E" w:rsidRDefault="00D16475" w:rsidP="00FA391C">
            <w:pPr>
              <w:pStyle w:val="TAC"/>
              <w:rPr>
                <w:ins w:id="16666" w:author="R4-1900862" w:date="2019-04-26T10:10:00Z"/>
              </w:rPr>
            </w:pPr>
            <w:r w:rsidRPr="00142C57">
              <w:t>DC_7A_n258A</w:t>
            </w:r>
          </w:p>
          <w:p w:rsidR="00D16475" w:rsidRPr="0000488E" w:rsidRDefault="00D16475" w:rsidP="00FA391C">
            <w:pPr>
              <w:pStyle w:val="TAC"/>
              <w:rPr>
                <w:ins w:id="16667" w:author="R4-1900862" w:date="2019-04-26T10:10:00Z"/>
                <w:lang w:val="fi-FI" w:eastAsia="fi-FI"/>
              </w:rPr>
            </w:pPr>
            <w:ins w:id="16668" w:author="R4-1900862" w:date="2019-04-26T10:10:00Z">
              <w:r w:rsidRPr="0000488E">
                <w:rPr>
                  <w:lang w:val="fi-FI" w:eastAsia="fi-FI"/>
                </w:rPr>
                <w:t>DC_7A_n258B</w:t>
              </w:r>
            </w:ins>
          </w:p>
          <w:p w:rsidR="00D16475" w:rsidRPr="0000488E" w:rsidRDefault="00D16475" w:rsidP="00FA391C">
            <w:pPr>
              <w:pStyle w:val="TAC"/>
              <w:rPr>
                <w:ins w:id="16669" w:author="R4-1900862" w:date="2019-04-26T10:10:00Z"/>
                <w:lang w:val="fi-FI" w:eastAsia="fi-FI"/>
              </w:rPr>
            </w:pPr>
            <w:ins w:id="16670" w:author="R4-1900862" w:date="2019-04-26T10:10:00Z">
              <w:r w:rsidRPr="0000488E">
                <w:rPr>
                  <w:lang w:val="fi-FI" w:eastAsia="fi-FI"/>
                </w:rPr>
                <w:t>DC_7A_n258C</w:t>
              </w:r>
            </w:ins>
          </w:p>
          <w:p w:rsidR="00D16475" w:rsidRPr="0000488E" w:rsidRDefault="00D16475" w:rsidP="00FA391C">
            <w:pPr>
              <w:pStyle w:val="TAC"/>
              <w:rPr>
                <w:ins w:id="16671" w:author="R4-1900862" w:date="2019-04-26T10:10:00Z"/>
                <w:lang w:val="fi-FI" w:eastAsia="fi-FI"/>
              </w:rPr>
            </w:pPr>
            <w:ins w:id="16672" w:author="R4-1900862" w:date="2019-04-26T10:10:00Z">
              <w:r w:rsidRPr="0000488E">
                <w:rPr>
                  <w:lang w:val="fi-FI" w:eastAsia="fi-FI"/>
                </w:rPr>
                <w:t>DC_7A_n258D</w:t>
              </w:r>
            </w:ins>
          </w:p>
          <w:p w:rsidR="00D16475" w:rsidRPr="0000488E" w:rsidRDefault="00D16475" w:rsidP="00FA391C">
            <w:pPr>
              <w:pStyle w:val="TAC"/>
              <w:rPr>
                <w:ins w:id="16673" w:author="R4-1900862" w:date="2019-04-26T10:10:00Z"/>
                <w:lang w:val="fi-FI" w:eastAsia="fi-FI"/>
              </w:rPr>
            </w:pPr>
            <w:ins w:id="16674" w:author="R4-1900862" w:date="2019-04-26T10:10:00Z">
              <w:r w:rsidRPr="0000488E">
                <w:rPr>
                  <w:lang w:val="fi-FI" w:eastAsia="fi-FI"/>
                </w:rPr>
                <w:t>DC_7A_n258E</w:t>
              </w:r>
            </w:ins>
          </w:p>
          <w:p w:rsidR="00D16475" w:rsidRPr="0000488E" w:rsidRDefault="00D16475" w:rsidP="00FA391C">
            <w:pPr>
              <w:pStyle w:val="TAC"/>
              <w:rPr>
                <w:ins w:id="16675" w:author="R4-1900862" w:date="2019-04-26T10:10:00Z"/>
                <w:lang w:val="fi-FI" w:eastAsia="fi-FI"/>
              </w:rPr>
            </w:pPr>
            <w:ins w:id="16676" w:author="R4-1900862" w:date="2019-04-26T10:10:00Z">
              <w:r w:rsidRPr="0000488E">
                <w:rPr>
                  <w:lang w:val="fi-FI" w:eastAsia="fi-FI"/>
                </w:rPr>
                <w:t>DC_7A_n258F</w:t>
              </w:r>
            </w:ins>
          </w:p>
          <w:p w:rsidR="00D16475" w:rsidRPr="0000488E" w:rsidRDefault="00D16475" w:rsidP="00FA391C">
            <w:pPr>
              <w:pStyle w:val="TAC"/>
              <w:rPr>
                <w:ins w:id="16677" w:author="R4-1900862" w:date="2019-04-26T10:10:00Z"/>
                <w:lang w:val="fi-FI" w:eastAsia="fi-FI"/>
              </w:rPr>
            </w:pPr>
            <w:ins w:id="16678" w:author="R4-1900862" w:date="2019-04-26T10:10:00Z">
              <w:r w:rsidRPr="0000488E">
                <w:rPr>
                  <w:lang w:val="fi-FI" w:eastAsia="fi-FI"/>
                </w:rPr>
                <w:t>DC_7A_n258G</w:t>
              </w:r>
            </w:ins>
          </w:p>
          <w:p w:rsidR="00D16475" w:rsidRPr="0000488E" w:rsidRDefault="00D16475" w:rsidP="00FA391C">
            <w:pPr>
              <w:pStyle w:val="TAC"/>
              <w:rPr>
                <w:ins w:id="16679" w:author="R4-1900862" w:date="2019-04-26T10:10:00Z"/>
                <w:lang w:val="fi-FI" w:eastAsia="fi-FI"/>
              </w:rPr>
            </w:pPr>
            <w:ins w:id="16680" w:author="R4-1900862" w:date="2019-04-26T10:10:00Z">
              <w:r w:rsidRPr="0000488E">
                <w:rPr>
                  <w:lang w:val="fi-FI" w:eastAsia="fi-FI"/>
                </w:rPr>
                <w:t>DC_7A_n258H</w:t>
              </w:r>
            </w:ins>
          </w:p>
          <w:p w:rsidR="00D16475" w:rsidRPr="0000488E" w:rsidRDefault="00D16475" w:rsidP="00FA391C">
            <w:pPr>
              <w:pStyle w:val="TAC"/>
              <w:rPr>
                <w:ins w:id="16681" w:author="R4-1900862" w:date="2019-04-26T10:10:00Z"/>
                <w:lang w:val="fi-FI" w:eastAsia="fi-FI"/>
              </w:rPr>
            </w:pPr>
            <w:ins w:id="16682" w:author="R4-1900862" w:date="2019-04-26T10:10:00Z">
              <w:r w:rsidRPr="0000488E">
                <w:rPr>
                  <w:lang w:val="fi-FI" w:eastAsia="fi-FI"/>
                </w:rPr>
                <w:t>DC_7A_n258I</w:t>
              </w:r>
            </w:ins>
          </w:p>
          <w:p w:rsidR="00D16475" w:rsidRPr="0000488E" w:rsidRDefault="00D16475" w:rsidP="00FA391C">
            <w:pPr>
              <w:pStyle w:val="TAC"/>
              <w:rPr>
                <w:ins w:id="16683" w:author="R4-1900862" w:date="2019-04-26T10:10:00Z"/>
                <w:lang w:val="fi-FI" w:eastAsia="fi-FI"/>
              </w:rPr>
            </w:pPr>
            <w:ins w:id="16684" w:author="R4-1900862" w:date="2019-04-26T10:10:00Z">
              <w:r w:rsidRPr="0000488E">
                <w:rPr>
                  <w:lang w:val="fi-FI" w:eastAsia="fi-FI"/>
                </w:rPr>
                <w:t>DC_7A_n258J</w:t>
              </w:r>
            </w:ins>
          </w:p>
          <w:p w:rsidR="00D16475" w:rsidRPr="0000488E" w:rsidRDefault="00D16475" w:rsidP="00FA391C">
            <w:pPr>
              <w:pStyle w:val="TAC"/>
              <w:rPr>
                <w:ins w:id="16685" w:author="R4-1900862" w:date="2019-04-26T10:10:00Z"/>
                <w:lang w:val="fi-FI" w:eastAsia="fi-FI"/>
              </w:rPr>
            </w:pPr>
            <w:ins w:id="16686" w:author="R4-1900862" w:date="2019-04-26T10:10:00Z">
              <w:r w:rsidRPr="0000488E">
                <w:rPr>
                  <w:lang w:val="fi-FI" w:eastAsia="fi-FI"/>
                </w:rPr>
                <w:t>DC_7A_n258K</w:t>
              </w:r>
            </w:ins>
          </w:p>
          <w:p w:rsidR="00D16475" w:rsidRPr="0000488E" w:rsidRDefault="00D16475" w:rsidP="00FA391C">
            <w:pPr>
              <w:pStyle w:val="TAC"/>
              <w:rPr>
                <w:ins w:id="16687" w:author="R4-1900862" w:date="2019-04-26T10:10:00Z"/>
                <w:lang w:val="fi-FI" w:eastAsia="fi-FI"/>
              </w:rPr>
            </w:pPr>
            <w:ins w:id="16688" w:author="R4-1900862" w:date="2019-04-26T10:10:00Z">
              <w:r w:rsidRPr="0000488E">
                <w:rPr>
                  <w:lang w:val="fi-FI" w:eastAsia="fi-FI"/>
                </w:rPr>
                <w:t>DC_7A_n258L</w:t>
              </w:r>
            </w:ins>
          </w:p>
          <w:p w:rsidR="00D16475" w:rsidRPr="00142C57" w:rsidRDefault="00D16475">
            <w:pPr>
              <w:pStyle w:val="TAC"/>
              <w:rPr>
                <w:lang w:val="fi-FI" w:eastAsia="fi-FI"/>
              </w:rPr>
              <w:pPrChange w:id="16689" w:author="R4-1900862" w:date="2019-04-26T10:10:00Z">
                <w:pPr>
                  <w:keepNext/>
                  <w:keepLines/>
                  <w:spacing w:after="0"/>
                  <w:jc w:val="center"/>
                </w:pPr>
              </w:pPrChange>
            </w:pPr>
            <w:ins w:id="16690" w:author="R4-1900862" w:date="2019-04-26T10:10:00Z">
              <w:r w:rsidRPr="0000488E">
                <w:rPr>
                  <w:lang w:val="fi-FI" w:eastAsia="fi-FI"/>
                </w:rPr>
                <w:t>DC_7A_n258M</w:t>
              </w:r>
            </w:ins>
          </w:p>
        </w:tc>
        <w:tc>
          <w:tcPr>
            <w:tcW w:w="0" w:type="auto"/>
            <w:vAlign w:val="center"/>
          </w:tcPr>
          <w:p w:rsidR="00D16475" w:rsidRPr="00142C57" w:rsidRDefault="00D16475">
            <w:pPr>
              <w:pStyle w:val="TAC"/>
              <w:rPr>
                <w:lang w:val="fi-FI" w:eastAsia="fi-FI"/>
              </w:rPr>
              <w:pPrChange w:id="16691" w:author="R4-1900862" w:date="2019-04-26T10:10:00Z">
                <w:pPr>
                  <w:keepNext/>
                  <w:keepLines/>
                  <w:spacing w:after="0"/>
                  <w:jc w:val="center"/>
                </w:pPr>
              </w:pPrChange>
            </w:pPr>
            <w:r w:rsidRPr="00142C57">
              <w:t>DC_7A_n258A</w:t>
            </w:r>
          </w:p>
        </w:tc>
        <w:tc>
          <w:tcPr>
            <w:tcW w:w="0" w:type="auto"/>
            <w:shd w:val="clear" w:color="auto" w:fill="auto"/>
            <w:noWrap/>
            <w:vAlign w:val="center"/>
          </w:tcPr>
          <w:p w:rsidR="00D16475" w:rsidRPr="00142C57" w:rsidRDefault="00D16475">
            <w:pPr>
              <w:pStyle w:val="TAC"/>
              <w:rPr>
                <w:lang w:val="fi-FI" w:eastAsia="fi-FI"/>
              </w:rPr>
              <w:pPrChange w:id="16692" w:author="R4-1900862" w:date="2019-04-26T10:10:00Z">
                <w:pPr>
                  <w:keepNext/>
                  <w:keepLines/>
                  <w:spacing w:after="0"/>
                  <w:jc w:val="center"/>
                </w:pPr>
              </w:pPrChange>
            </w:pPr>
            <w:r w:rsidRPr="00142C57">
              <w:t>7A</w:t>
            </w:r>
          </w:p>
        </w:tc>
        <w:tc>
          <w:tcPr>
            <w:tcW w:w="0" w:type="auto"/>
            <w:vAlign w:val="center"/>
          </w:tcPr>
          <w:p w:rsidR="00D16475" w:rsidRPr="0000488E" w:rsidRDefault="00D16475" w:rsidP="00FA391C">
            <w:pPr>
              <w:pStyle w:val="TAC"/>
              <w:rPr>
                <w:ins w:id="16693" w:author="R4-1900862" w:date="2019-04-26T10:10:00Z"/>
              </w:rPr>
            </w:pPr>
            <w:r w:rsidRPr="00142C57">
              <w:t>n258A</w:t>
            </w:r>
          </w:p>
          <w:p w:rsidR="00D16475" w:rsidRPr="0000488E" w:rsidRDefault="00D16475" w:rsidP="00FA391C">
            <w:pPr>
              <w:pStyle w:val="TAC"/>
              <w:rPr>
                <w:ins w:id="16694" w:author="R4-1900862" w:date="2019-04-26T10:10:00Z"/>
                <w:lang w:val="fi-FI" w:eastAsia="fi-FI"/>
              </w:rPr>
            </w:pPr>
            <w:ins w:id="16695" w:author="R4-1900862" w:date="2019-04-26T10:10:00Z">
              <w:r w:rsidRPr="0000488E">
                <w:rPr>
                  <w:lang w:val="fi-FI" w:eastAsia="fi-FI"/>
                </w:rPr>
                <w:t>CA_n258B</w:t>
              </w:r>
            </w:ins>
          </w:p>
          <w:p w:rsidR="00D16475" w:rsidRPr="0000488E" w:rsidRDefault="00D16475" w:rsidP="00FA391C">
            <w:pPr>
              <w:pStyle w:val="TAC"/>
              <w:rPr>
                <w:ins w:id="16696" w:author="R4-1900862" w:date="2019-04-26T10:10:00Z"/>
                <w:lang w:val="fi-FI" w:eastAsia="fi-FI"/>
              </w:rPr>
            </w:pPr>
            <w:ins w:id="16697" w:author="R4-1900862" w:date="2019-04-26T10:10:00Z">
              <w:r w:rsidRPr="0000488E">
                <w:rPr>
                  <w:lang w:val="fi-FI" w:eastAsia="fi-FI"/>
                </w:rPr>
                <w:t>CA_n258C</w:t>
              </w:r>
            </w:ins>
          </w:p>
          <w:p w:rsidR="00D16475" w:rsidRPr="0000488E" w:rsidRDefault="00D16475" w:rsidP="00FA391C">
            <w:pPr>
              <w:pStyle w:val="TAC"/>
              <w:rPr>
                <w:ins w:id="16698" w:author="R4-1900862" w:date="2019-04-26T10:10:00Z"/>
                <w:lang w:val="fi-FI" w:eastAsia="fi-FI"/>
              </w:rPr>
            </w:pPr>
            <w:ins w:id="16699" w:author="R4-1900862" w:date="2019-04-26T10:10:00Z">
              <w:r w:rsidRPr="0000488E">
                <w:rPr>
                  <w:lang w:val="fi-FI" w:eastAsia="fi-FI"/>
                </w:rPr>
                <w:t>CA_n258D</w:t>
              </w:r>
            </w:ins>
          </w:p>
          <w:p w:rsidR="00D16475" w:rsidRPr="0000488E" w:rsidRDefault="00D16475" w:rsidP="00FA391C">
            <w:pPr>
              <w:pStyle w:val="TAC"/>
              <w:rPr>
                <w:ins w:id="16700" w:author="R4-1900862" w:date="2019-04-26T10:10:00Z"/>
                <w:lang w:val="fi-FI" w:eastAsia="fi-FI"/>
              </w:rPr>
            </w:pPr>
            <w:ins w:id="16701" w:author="R4-1900862" w:date="2019-04-26T10:10:00Z">
              <w:r w:rsidRPr="0000488E">
                <w:rPr>
                  <w:lang w:val="fi-FI" w:eastAsia="fi-FI"/>
                </w:rPr>
                <w:t>CA_n258E</w:t>
              </w:r>
            </w:ins>
          </w:p>
          <w:p w:rsidR="00D16475" w:rsidRPr="0000488E" w:rsidRDefault="00D16475" w:rsidP="00FA391C">
            <w:pPr>
              <w:pStyle w:val="TAC"/>
              <w:rPr>
                <w:ins w:id="16702" w:author="R4-1900862" w:date="2019-04-26T10:10:00Z"/>
                <w:lang w:val="fi-FI" w:eastAsia="fi-FI"/>
              </w:rPr>
            </w:pPr>
            <w:ins w:id="16703" w:author="R4-1900862" w:date="2019-04-26T10:10:00Z">
              <w:r w:rsidRPr="0000488E">
                <w:rPr>
                  <w:lang w:val="fi-FI" w:eastAsia="fi-FI"/>
                </w:rPr>
                <w:t>CA_n258F</w:t>
              </w:r>
            </w:ins>
          </w:p>
          <w:p w:rsidR="00D16475" w:rsidRPr="0000488E" w:rsidRDefault="00D16475" w:rsidP="00FA391C">
            <w:pPr>
              <w:pStyle w:val="TAC"/>
              <w:rPr>
                <w:ins w:id="16704" w:author="R4-1900862" w:date="2019-04-26T10:10:00Z"/>
                <w:lang w:val="fi-FI" w:eastAsia="fi-FI"/>
              </w:rPr>
            </w:pPr>
            <w:ins w:id="16705" w:author="R4-1900862" w:date="2019-04-26T10:10:00Z">
              <w:r w:rsidRPr="0000488E">
                <w:rPr>
                  <w:lang w:val="fi-FI" w:eastAsia="fi-FI"/>
                </w:rPr>
                <w:t>CA_n258G</w:t>
              </w:r>
            </w:ins>
          </w:p>
          <w:p w:rsidR="00D16475" w:rsidRPr="0000488E" w:rsidRDefault="00D16475" w:rsidP="00FA391C">
            <w:pPr>
              <w:pStyle w:val="TAC"/>
              <w:rPr>
                <w:ins w:id="16706" w:author="R4-1900862" w:date="2019-04-26T10:10:00Z"/>
                <w:lang w:val="fi-FI" w:eastAsia="fi-FI"/>
              </w:rPr>
            </w:pPr>
            <w:ins w:id="16707" w:author="R4-1900862" w:date="2019-04-26T10:10:00Z">
              <w:r w:rsidRPr="0000488E">
                <w:rPr>
                  <w:lang w:val="fi-FI" w:eastAsia="fi-FI"/>
                </w:rPr>
                <w:t>CA_n258H</w:t>
              </w:r>
            </w:ins>
          </w:p>
          <w:p w:rsidR="00D16475" w:rsidRPr="0000488E" w:rsidRDefault="00D16475" w:rsidP="00FA391C">
            <w:pPr>
              <w:pStyle w:val="TAC"/>
              <w:rPr>
                <w:ins w:id="16708" w:author="R4-1900862" w:date="2019-04-26T10:10:00Z"/>
                <w:lang w:val="fi-FI" w:eastAsia="fi-FI"/>
              </w:rPr>
            </w:pPr>
            <w:ins w:id="16709" w:author="R4-1900862" w:date="2019-04-26T10:10:00Z">
              <w:r w:rsidRPr="0000488E">
                <w:rPr>
                  <w:lang w:val="fi-FI" w:eastAsia="fi-FI"/>
                </w:rPr>
                <w:t>CA_n258I</w:t>
              </w:r>
            </w:ins>
          </w:p>
          <w:p w:rsidR="00D16475" w:rsidRPr="0000488E" w:rsidRDefault="00D16475" w:rsidP="00FA391C">
            <w:pPr>
              <w:pStyle w:val="TAC"/>
              <w:rPr>
                <w:ins w:id="16710" w:author="R4-1900862" w:date="2019-04-26T10:10:00Z"/>
                <w:lang w:val="fi-FI" w:eastAsia="fi-FI"/>
              </w:rPr>
            </w:pPr>
            <w:ins w:id="16711" w:author="R4-1900862" w:date="2019-04-26T10:10:00Z">
              <w:r w:rsidRPr="0000488E">
                <w:rPr>
                  <w:lang w:val="fi-FI" w:eastAsia="fi-FI"/>
                </w:rPr>
                <w:t>CA_n258J</w:t>
              </w:r>
            </w:ins>
          </w:p>
          <w:p w:rsidR="00D16475" w:rsidRPr="0000488E" w:rsidRDefault="00D16475" w:rsidP="00FA391C">
            <w:pPr>
              <w:pStyle w:val="TAC"/>
              <w:rPr>
                <w:ins w:id="16712" w:author="R4-1900862" w:date="2019-04-26T10:10:00Z"/>
                <w:lang w:val="fi-FI" w:eastAsia="fi-FI"/>
              </w:rPr>
            </w:pPr>
            <w:ins w:id="16713" w:author="R4-1900862" w:date="2019-04-26T10:10:00Z">
              <w:r w:rsidRPr="0000488E">
                <w:rPr>
                  <w:lang w:val="fi-FI" w:eastAsia="fi-FI"/>
                </w:rPr>
                <w:t>CA_n258K</w:t>
              </w:r>
            </w:ins>
          </w:p>
          <w:p w:rsidR="00D16475" w:rsidRPr="0000488E" w:rsidRDefault="00D16475" w:rsidP="00FA391C">
            <w:pPr>
              <w:pStyle w:val="TAC"/>
              <w:rPr>
                <w:ins w:id="16714" w:author="R4-1900862" w:date="2019-04-26T10:10:00Z"/>
                <w:lang w:val="fi-FI" w:eastAsia="fi-FI"/>
              </w:rPr>
            </w:pPr>
            <w:ins w:id="16715" w:author="R4-1900862" w:date="2019-04-26T10:10:00Z">
              <w:r w:rsidRPr="0000488E">
                <w:rPr>
                  <w:lang w:val="fi-FI" w:eastAsia="fi-FI"/>
                </w:rPr>
                <w:t>CA_n258L</w:t>
              </w:r>
            </w:ins>
          </w:p>
          <w:p w:rsidR="00D16475" w:rsidRPr="00142C57" w:rsidRDefault="00D16475">
            <w:pPr>
              <w:pStyle w:val="TAC"/>
              <w:rPr>
                <w:lang w:val="fi-FI" w:eastAsia="fi-FI"/>
              </w:rPr>
              <w:pPrChange w:id="16716" w:author="R4-1900862" w:date="2019-04-26T10:10:00Z">
                <w:pPr>
                  <w:keepNext/>
                  <w:keepLines/>
                  <w:spacing w:after="0"/>
                  <w:jc w:val="center"/>
                </w:pPr>
              </w:pPrChange>
            </w:pPr>
            <w:ins w:id="16717" w:author="R4-1900862" w:date="2019-04-26T10:10:00Z">
              <w:r w:rsidRPr="0000488E">
                <w:rPr>
                  <w:lang w:val="fi-FI" w:eastAsia="fi-FI"/>
                </w:rPr>
                <w:t>CA_n258M</w:t>
              </w:r>
            </w:ins>
          </w:p>
        </w:tc>
      </w:tr>
      <w:tr w:rsidR="00D16475" w:rsidRPr="00142C57" w:rsidTr="00FA391C">
        <w:trPr>
          <w:trHeight w:val="288"/>
          <w:jc w:val="center"/>
        </w:trPr>
        <w:tc>
          <w:tcPr>
            <w:tcW w:w="0" w:type="auto"/>
            <w:shd w:val="clear" w:color="auto" w:fill="auto"/>
            <w:noWrap/>
            <w:vAlign w:val="center"/>
          </w:tcPr>
          <w:p w:rsidR="00D16475" w:rsidRPr="0000488E" w:rsidRDefault="00D16475" w:rsidP="00FA391C">
            <w:pPr>
              <w:pStyle w:val="TAC"/>
              <w:rPr>
                <w:ins w:id="16718" w:author="R4-1900862" w:date="2019-04-26T10:10:00Z"/>
                <w:lang w:val="fi-FI" w:eastAsia="fi-FI"/>
              </w:rPr>
            </w:pPr>
            <w:r w:rsidRPr="00142C57">
              <w:t>DC_8A_n257A</w:t>
            </w:r>
          </w:p>
          <w:p w:rsidR="00D16475" w:rsidRPr="0000488E" w:rsidRDefault="00D16475" w:rsidP="00FA391C">
            <w:pPr>
              <w:pStyle w:val="TAC"/>
              <w:rPr>
                <w:ins w:id="16719" w:author="R4-1900862" w:date="2019-04-26T10:10:00Z"/>
                <w:lang w:val="fi-FI" w:eastAsia="fi-FI"/>
              </w:rPr>
            </w:pPr>
            <w:ins w:id="16720" w:author="R4-1900862" w:date="2019-04-26T10:10:00Z">
              <w:r w:rsidRPr="0000488E">
                <w:rPr>
                  <w:lang w:val="fi-FI" w:eastAsia="fi-FI"/>
                </w:rPr>
                <w:t>DC_8A_n257</w:t>
              </w:r>
              <w:r w:rsidRPr="0000488E">
                <w:rPr>
                  <w:rFonts w:hint="eastAsia"/>
                  <w:lang w:val="fi-FI" w:eastAsia="fi-FI"/>
                </w:rPr>
                <w:t>D</w:t>
              </w:r>
            </w:ins>
          </w:p>
          <w:p w:rsidR="00D16475" w:rsidRPr="0000488E" w:rsidRDefault="00D16475" w:rsidP="00FA391C">
            <w:pPr>
              <w:pStyle w:val="TAC"/>
              <w:rPr>
                <w:ins w:id="16721" w:author="R4-1900862" w:date="2019-04-26T10:10:00Z"/>
                <w:lang w:val="fi-FI" w:eastAsia="fi-FI"/>
              </w:rPr>
            </w:pPr>
            <w:ins w:id="16722" w:author="R4-1900862" w:date="2019-04-26T10:10:00Z">
              <w:r w:rsidRPr="0000488E">
                <w:rPr>
                  <w:lang w:val="fi-FI" w:eastAsia="fi-FI"/>
                </w:rPr>
                <w:t>DC_8A_n257</w:t>
              </w:r>
              <w:r w:rsidRPr="0000488E">
                <w:rPr>
                  <w:rFonts w:hint="eastAsia"/>
                  <w:lang w:val="fi-FI" w:eastAsia="fi-FI"/>
                </w:rPr>
                <w:t>E</w:t>
              </w:r>
            </w:ins>
          </w:p>
          <w:p w:rsidR="00D16475" w:rsidRPr="0000488E" w:rsidRDefault="00D16475" w:rsidP="00FA391C">
            <w:pPr>
              <w:pStyle w:val="TAC"/>
              <w:rPr>
                <w:ins w:id="16723" w:author="R4-1900862" w:date="2019-04-26T10:10:00Z"/>
                <w:lang w:val="fi-FI" w:eastAsia="fi-FI"/>
              </w:rPr>
            </w:pPr>
            <w:ins w:id="16724" w:author="R4-1900862" w:date="2019-04-26T10:10:00Z">
              <w:r w:rsidRPr="0000488E">
                <w:rPr>
                  <w:lang w:val="fi-FI" w:eastAsia="fi-FI"/>
                </w:rPr>
                <w:t>DC_8A_n257F</w:t>
              </w:r>
            </w:ins>
          </w:p>
          <w:p w:rsidR="00D16475" w:rsidRPr="0000488E" w:rsidRDefault="00D16475" w:rsidP="00FA391C">
            <w:pPr>
              <w:pStyle w:val="TAC"/>
              <w:rPr>
                <w:ins w:id="16725" w:author="R4-1900862" w:date="2019-04-26T10:10:00Z"/>
                <w:lang w:val="fi-FI" w:eastAsia="fi-FI"/>
              </w:rPr>
            </w:pPr>
            <w:ins w:id="16726" w:author="R4-1900862" w:date="2019-04-26T10:10:00Z">
              <w:r w:rsidRPr="0000488E">
                <w:rPr>
                  <w:lang w:val="fi-FI" w:eastAsia="fi-FI"/>
                </w:rPr>
                <w:t>DC_8A_n257G</w:t>
              </w:r>
            </w:ins>
          </w:p>
          <w:p w:rsidR="00D16475" w:rsidRPr="0000488E" w:rsidRDefault="00D16475" w:rsidP="00FA391C">
            <w:pPr>
              <w:pStyle w:val="TAC"/>
              <w:rPr>
                <w:ins w:id="16727" w:author="R4-1900862" w:date="2019-04-26T10:10:00Z"/>
                <w:lang w:val="fi-FI" w:eastAsia="fi-FI"/>
              </w:rPr>
            </w:pPr>
            <w:ins w:id="16728" w:author="R4-1900862" w:date="2019-04-26T10:10:00Z">
              <w:r w:rsidRPr="0000488E">
                <w:rPr>
                  <w:lang w:val="fi-FI" w:eastAsia="fi-FI"/>
                </w:rPr>
                <w:t>DC_8A_n257H</w:t>
              </w:r>
            </w:ins>
          </w:p>
          <w:p w:rsidR="00D16475" w:rsidRPr="0000488E" w:rsidRDefault="00D16475" w:rsidP="00FA391C">
            <w:pPr>
              <w:pStyle w:val="TAC"/>
              <w:rPr>
                <w:ins w:id="16729" w:author="R4-1900862" w:date="2019-04-26T10:10:00Z"/>
                <w:lang w:val="fi-FI" w:eastAsia="fi-FI"/>
              </w:rPr>
            </w:pPr>
            <w:ins w:id="16730" w:author="R4-1900862" w:date="2019-04-26T10:10:00Z">
              <w:r w:rsidRPr="0000488E">
                <w:rPr>
                  <w:lang w:val="fi-FI" w:eastAsia="fi-FI"/>
                </w:rPr>
                <w:t>DC_8A_n257I</w:t>
              </w:r>
            </w:ins>
          </w:p>
          <w:p w:rsidR="00D16475" w:rsidRPr="0000488E" w:rsidRDefault="00D16475" w:rsidP="00FA391C">
            <w:pPr>
              <w:pStyle w:val="TAC"/>
              <w:rPr>
                <w:ins w:id="16731" w:author="R4-1900862" w:date="2019-04-26T10:10:00Z"/>
                <w:lang w:val="fi-FI" w:eastAsia="fi-FI"/>
              </w:rPr>
            </w:pPr>
            <w:ins w:id="16732" w:author="R4-1900862" w:date="2019-04-26T10:10:00Z">
              <w:r w:rsidRPr="0000488E">
                <w:rPr>
                  <w:lang w:val="fi-FI" w:eastAsia="fi-FI"/>
                </w:rPr>
                <w:t>DC_8A_n257J</w:t>
              </w:r>
            </w:ins>
          </w:p>
          <w:p w:rsidR="00D16475" w:rsidRPr="0000488E" w:rsidRDefault="00D16475" w:rsidP="00FA391C">
            <w:pPr>
              <w:pStyle w:val="TAC"/>
              <w:rPr>
                <w:ins w:id="16733" w:author="R4-1900862" w:date="2019-04-26T10:10:00Z"/>
                <w:lang w:val="fi-FI" w:eastAsia="fi-FI"/>
              </w:rPr>
            </w:pPr>
            <w:ins w:id="16734" w:author="R4-1900862" w:date="2019-04-26T10:10:00Z">
              <w:r w:rsidRPr="0000488E">
                <w:rPr>
                  <w:lang w:val="fi-FI" w:eastAsia="fi-FI"/>
                </w:rPr>
                <w:t>DC_8A_n257K</w:t>
              </w:r>
            </w:ins>
          </w:p>
          <w:p w:rsidR="00D16475" w:rsidRPr="0000488E" w:rsidRDefault="00D16475" w:rsidP="00FA391C">
            <w:pPr>
              <w:pStyle w:val="TAC"/>
              <w:rPr>
                <w:ins w:id="16735" w:author="R4-1900862" w:date="2019-04-26T10:10:00Z"/>
                <w:lang w:val="fi-FI" w:eastAsia="fi-FI"/>
              </w:rPr>
            </w:pPr>
            <w:ins w:id="16736" w:author="R4-1900862" w:date="2019-04-26T10:10:00Z">
              <w:r w:rsidRPr="0000488E">
                <w:rPr>
                  <w:lang w:val="fi-FI" w:eastAsia="fi-FI"/>
                </w:rPr>
                <w:t>DC_8A_n257L</w:t>
              </w:r>
            </w:ins>
          </w:p>
          <w:p w:rsidR="00D16475" w:rsidRPr="00142C57" w:rsidRDefault="00D16475">
            <w:pPr>
              <w:pStyle w:val="TAC"/>
              <w:rPr>
                <w:lang w:val="fi-FI" w:eastAsia="fi-FI"/>
              </w:rPr>
              <w:pPrChange w:id="16737" w:author="R4-1900862" w:date="2019-04-26T10:11:00Z">
                <w:pPr>
                  <w:keepNext/>
                  <w:keepLines/>
                  <w:spacing w:after="0"/>
                  <w:jc w:val="center"/>
                </w:pPr>
              </w:pPrChange>
            </w:pPr>
            <w:ins w:id="16738" w:author="R4-1900862" w:date="2019-04-26T10:10:00Z">
              <w:r w:rsidRPr="0000488E">
                <w:rPr>
                  <w:lang w:val="fi-FI" w:eastAsia="fi-FI"/>
                </w:rPr>
                <w:t>DC_8A_n257M</w:t>
              </w:r>
            </w:ins>
          </w:p>
        </w:tc>
        <w:tc>
          <w:tcPr>
            <w:tcW w:w="0" w:type="auto"/>
            <w:vAlign w:val="center"/>
          </w:tcPr>
          <w:p w:rsidR="00D16475" w:rsidRPr="00142C57" w:rsidRDefault="00D16475">
            <w:pPr>
              <w:pStyle w:val="TAC"/>
              <w:rPr>
                <w:lang w:val="fi-FI" w:eastAsia="fi-FI"/>
              </w:rPr>
              <w:pPrChange w:id="16739" w:author="R4-1900862" w:date="2019-04-26T10:11:00Z">
                <w:pPr>
                  <w:keepNext/>
                  <w:keepLines/>
                  <w:spacing w:after="0"/>
                  <w:jc w:val="center"/>
                </w:pPr>
              </w:pPrChange>
            </w:pPr>
            <w:r w:rsidRPr="00142C57">
              <w:t>DC_8A_n257A</w:t>
            </w:r>
          </w:p>
        </w:tc>
        <w:tc>
          <w:tcPr>
            <w:tcW w:w="0" w:type="auto"/>
            <w:shd w:val="clear" w:color="auto" w:fill="auto"/>
            <w:noWrap/>
            <w:vAlign w:val="center"/>
          </w:tcPr>
          <w:p w:rsidR="00D16475" w:rsidRPr="00142C57" w:rsidRDefault="00D16475">
            <w:pPr>
              <w:pStyle w:val="TAC"/>
              <w:rPr>
                <w:lang w:val="fi-FI" w:eastAsia="fi-FI"/>
              </w:rPr>
              <w:pPrChange w:id="16740" w:author="R4-1900862" w:date="2019-04-26T10:11:00Z">
                <w:pPr>
                  <w:keepNext/>
                  <w:keepLines/>
                  <w:spacing w:after="0"/>
                  <w:jc w:val="center"/>
                </w:pPr>
              </w:pPrChange>
            </w:pPr>
            <w:r w:rsidRPr="00142C57">
              <w:t>8A</w:t>
            </w:r>
          </w:p>
        </w:tc>
        <w:tc>
          <w:tcPr>
            <w:tcW w:w="0" w:type="auto"/>
            <w:vAlign w:val="center"/>
          </w:tcPr>
          <w:p w:rsidR="00D16475" w:rsidRPr="0000488E" w:rsidRDefault="00D16475" w:rsidP="00FA391C">
            <w:pPr>
              <w:pStyle w:val="TAC"/>
              <w:rPr>
                <w:ins w:id="16741" w:author="R4-1900862" w:date="2019-04-26T10:11:00Z"/>
                <w:lang w:val="fi-FI" w:eastAsia="fi-FI"/>
              </w:rPr>
            </w:pPr>
            <w:r w:rsidRPr="00142C57">
              <w:t>n257A</w:t>
            </w:r>
          </w:p>
          <w:p w:rsidR="00D16475" w:rsidRPr="0000488E" w:rsidRDefault="00D16475" w:rsidP="00FA391C">
            <w:pPr>
              <w:pStyle w:val="TAC"/>
              <w:rPr>
                <w:ins w:id="16742" w:author="R4-1900862" w:date="2019-04-26T10:11:00Z"/>
                <w:lang w:val="fi-FI" w:eastAsia="fi-FI"/>
              </w:rPr>
            </w:pPr>
            <w:ins w:id="16743" w:author="R4-1900862" w:date="2019-04-26T10:11:00Z">
              <w:r w:rsidRPr="0000488E">
                <w:rPr>
                  <w:lang w:val="fi-FI" w:eastAsia="fi-FI"/>
                </w:rPr>
                <w:t>CA_n257</w:t>
              </w:r>
              <w:r w:rsidRPr="0000488E">
                <w:rPr>
                  <w:rFonts w:hint="eastAsia"/>
                  <w:lang w:val="fi-FI" w:eastAsia="fi-FI"/>
                </w:rPr>
                <w:t>D</w:t>
              </w:r>
            </w:ins>
          </w:p>
          <w:p w:rsidR="00D16475" w:rsidRPr="0000488E" w:rsidRDefault="00D16475" w:rsidP="00FA391C">
            <w:pPr>
              <w:pStyle w:val="TAC"/>
              <w:rPr>
                <w:ins w:id="16744" w:author="R4-1900862" w:date="2019-04-26T10:11:00Z"/>
                <w:lang w:val="fi-FI" w:eastAsia="fi-FI"/>
              </w:rPr>
            </w:pPr>
            <w:ins w:id="16745" w:author="R4-1900862" w:date="2019-04-26T10:11:00Z">
              <w:r w:rsidRPr="0000488E">
                <w:rPr>
                  <w:lang w:val="fi-FI" w:eastAsia="fi-FI"/>
                </w:rPr>
                <w:t>CA_n257</w:t>
              </w:r>
              <w:r w:rsidRPr="0000488E">
                <w:rPr>
                  <w:rFonts w:hint="eastAsia"/>
                  <w:lang w:val="fi-FI" w:eastAsia="fi-FI"/>
                </w:rPr>
                <w:t>E</w:t>
              </w:r>
            </w:ins>
          </w:p>
          <w:p w:rsidR="00D16475" w:rsidRPr="0000488E" w:rsidRDefault="00D16475" w:rsidP="00FA391C">
            <w:pPr>
              <w:pStyle w:val="TAC"/>
              <w:rPr>
                <w:ins w:id="16746" w:author="R4-1900862" w:date="2019-04-26T10:11:00Z"/>
                <w:lang w:val="fi-FI" w:eastAsia="fi-FI"/>
              </w:rPr>
            </w:pPr>
            <w:ins w:id="16747" w:author="R4-1900862" w:date="2019-04-26T10:11:00Z">
              <w:r w:rsidRPr="0000488E">
                <w:rPr>
                  <w:lang w:val="fi-FI" w:eastAsia="fi-FI"/>
                </w:rPr>
                <w:t>CA_n257F</w:t>
              </w:r>
            </w:ins>
          </w:p>
          <w:p w:rsidR="00D16475" w:rsidRPr="0000488E" w:rsidRDefault="00D16475" w:rsidP="00FA391C">
            <w:pPr>
              <w:pStyle w:val="TAC"/>
              <w:rPr>
                <w:ins w:id="16748" w:author="R4-1900862" w:date="2019-04-26T10:11:00Z"/>
                <w:lang w:val="fi-FI" w:eastAsia="fi-FI"/>
              </w:rPr>
            </w:pPr>
            <w:ins w:id="16749" w:author="R4-1900862" w:date="2019-04-26T10:11:00Z">
              <w:r w:rsidRPr="0000488E">
                <w:rPr>
                  <w:lang w:val="fi-FI" w:eastAsia="fi-FI"/>
                </w:rPr>
                <w:t>CA_n257</w:t>
              </w:r>
              <w:r w:rsidRPr="0000488E">
                <w:rPr>
                  <w:rFonts w:hint="eastAsia"/>
                  <w:lang w:val="fi-FI" w:eastAsia="fi-FI"/>
                </w:rPr>
                <w:t>G</w:t>
              </w:r>
            </w:ins>
          </w:p>
          <w:p w:rsidR="00D16475" w:rsidRPr="0000488E" w:rsidRDefault="00D16475" w:rsidP="00FA391C">
            <w:pPr>
              <w:pStyle w:val="TAC"/>
              <w:rPr>
                <w:ins w:id="16750" w:author="R4-1900862" w:date="2019-04-26T10:11:00Z"/>
                <w:lang w:val="fi-FI" w:eastAsia="fi-FI"/>
              </w:rPr>
            </w:pPr>
            <w:ins w:id="16751" w:author="R4-1900862" w:date="2019-04-26T10:11:00Z">
              <w:r w:rsidRPr="0000488E">
                <w:rPr>
                  <w:lang w:val="fi-FI" w:eastAsia="fi-FI"/>
                </w:rPr>
                <w:t>CA_n257</w:t>
              </w:r>
              <w:r w:rsidRPr="0000488E">
                <w:rPr>
                  <w:rFonts w:hint="eastAsia"/>
                  <w:lang w:val="fi-FI" w:eastAsia="fi-FI"/>
                </w:rPr>
                <w:t>H</w:t>
              </w:r>
            </w:ins>
          </w:p>
          <w:p w:rsidR="00D16475" w:rsidRPr="0000488E" w:rsidRDefault="00D16475" w:rsidP="00FA391C">
            <w:pPr>
              <w:pStyle w:val="TAC"/>
              <w:rPr>
                <w:ins w:id="16752" w:author="R4-1900862" w:date="2019-04-26T10:11:00Z"/>
                <w:lang w:val="fi-FI" w:eastAsia="fi-FI"/>
              </w:rPr>
            </w:pPr>
            <w:ins w:id="16753" w:author="R4-1900862" w:date="2019-04-26T10:11:00Z">
              <w:r w:rsidRPr="0000488E">
                <w:rPr>
                  <w:lang w:val="fi-FI" w:eastAsia="fi-FI"/>
                </w:rPr>
                <w:t>CA_n257</w:t>
              </w:r>
              <w:r w:rsidRPr="0000488E">
                <w:rPr>
                  <w:rFonts w:hint="eastAsia"/>
                  <w:lang w:val="fi-FI" w:eastAsia="fi-FI"/>
                </w:rPr>
                <w:t>I</w:t>
              </w:r>
            </w:ins>
          </w:p>
          <w:p w:rsidR="00D16475" w:rsidRPr="0000488E" w:rsidRDefault="00D16475" w:rsidP="00FA391C">
            <w:pPr>
              <w:pStyle w:val="TAC"/>
              <w:rPr>
                <w:ins w:id="16754" w:author="R4-1900862" w:date="2019-04-26T10:11:00Z"/>
                <w:lang w:val="fi-FI" w:eastAsia="fi-FI"/>
              </w:rPr>
            </w:pPr>
            <w:ins w:id="16755" w:author="R4-1900862" w:date="2019-04-26T10:11:00Z">
              <w:r w:rsidRPr="0000488E">
                <w:rPr>
                  <w:lang w:val="fi-FI" w:eastAsia="fi-FI"/>
                </w:rPr>
                <w:t>CA_n257</w:t>
              </w:r>
              <w:r w:rsidRPr="0000488E">
                <w:rPr>
                  <w:rFonts w:hint="eastAsia"/>
                  <w:lang w:val="fi-FI" w:eastAsia="fi-FI"/>
                </w:rPr>
                <w:t>J</w:t>
              </w:r>
            </w:ins>
          </w:p>
          <w:p w:rsidR="00D16475" w:rsidRPr="0000488E" w:rsidRDefault="00D16475" w:rsidP="00FA391C">
            <w:pPr>
              <w:pStyle w:val="TAC"/>
              <w:rPr>
                <w:ins w:id="16756" w:author="R4-1900862" w:date="2019-04-26T10:11:00Z"/>
                <w:lang w:val="fi-FI" w:eastAsia="fi-FI"/>
              </w:rPr>
            </w:pPr>
            <w:ins w:id="16757" w:author="R4-1900862" w:date="2019-04-26T10:11:00Z">
              <w:r w:rsidRPr="0000488E">
                <w:rPr>
                  <w:lang w:val="fi-FI" w:eastAsia="fi-FI"/>
                </w:rPr>
                <w:t>CA_n257</w:t>
              </w:r>
              <w:r w:rsidRPr="0000488E">
                <w:rPr>
                  <w:rFonts w:hint="eastAsia"/>
                  <w:lang w:val="fi-FI" w:eastAsia="fi-FI"/>
                </w:rPr>
                <w:t>K</w:t>
              </w:r>
            </w:ins>
          </w:p>
          <w:p w:rsidR="00D16475" w:rsidRPr="0000488E" w:rsidRDefault="00D16475" w:rsidP="00FA391C">
            <w:pPr>
              <w:pStyle w:val="TAC"/>
              <w:rPr>
                <w:ins w:id="16758" w:author="R4-1900862" w:date="2019-04-26T10:11:00Z"/>
                <w:lang w:val="fi-FI" w:eastAsia="fi-FI"/>
              </w:rPr>
            </w:pPr>
            <w:ins w:id="16759" w:author="R4-1900862" w:date="2019-04-26T10:11:00Z">
              <w:r w:rsidRPr="0000488E">
                <w:rPr>
                  <w:lang w:val="fi-FI" w:eastAsia="fi-FI"/>
                </w:rPr>
                <w:t>CA_n257</w:t>
              </w:r>
              <w:r w:rsidRPr="0000488E">
                <w:rPr>
                  <w:rFonts w:hint="eastAsia"/>
                  <w:lang w:val="fi-FI" w:eastAsia="fi-FI"/>
                </w:rPr>
                <w:t>L</w:t>
              </w:r>
            </w:ins>
          </w:p>
          <w:p w:rsidR="00D16475" w:rsidRPr="00142C57" w:rsidRDefault="00D16475">
            <w:pPr>
              <w:pStyle w:val="TAC"/>
              <w:rPr>
                <w:lang w:val="fi-FI" w:eastAsia="fi-FI"/>
              </w:rPr>
              <w:pPrChange w:id="16760" w:author="R4-1900862" w:date="2019-04-26T10:11:00Z">
                <w:pPr>
                  <w:keepNext/>
                  <w:keepLines/>
                  <w:spacing w:after="0"/>
                  <w:jc w:val="center"/>
                </w:pPr>
              </w:pPrChange>
            </w:pPr>
            <w:ins w:id="16761" w:author="R4-1900862" w:date="2019-04-26T10:11:00Z">
              <w:r w:rsidRPr="0000488E">
                <w:rPr>
                  <w:rFonts w:hint="eastAsia"/>
                  <w:lang w:val="fi-FI" w:eastAsia="fi-FI"/>
                </w:rPr>
                <w:t>C</w:t>
              </w:r>
              <w:r w:rsidRPr="0000488E">
                <w:rPr>
                  <w:lang w:val="fi-FI" w:eastAsia="fi-FI"/>
                </w:rPr>
                <w:t>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rPr>
              <w:t>DC_8A_n258A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rPr>
              <w:t>DC_8A_n258A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n258A</w:t>
            </w:r>
          </w:p>
        </w:tc>
      </w:tr>
      <w:tr w:rsidR="00D16475" w:rsidRPr="00142C57" w:rsidTr="00FA391C">
        <w:trPr>
          <w:trHeight w:val="288"/>
          <w:jc w:val="center"/>
        </w:trPr>
        <w:tc>
          <w:tcPr>
            <w:tcW w:w="0" w:type="auto"/>
            <w:shd w:val="clear" w:color="auto" w:fill="auto"/>
            <w:noWrap/>
            <w:vAlign w:val="center"/>
          </w:tcPr>
          <w:p w:rsidR="00D16475" w:rsidRDefault="00D16475" w:rsidP="00FA391C">
            <w:pPr>
              <w:keepNext/>
              <w:keepLines/>
              <w:spacing w:after="0"/>
              <w:jc w:val="center"/>
              <w:rPr>
                <w:ins w:id="16762" w:author="R4-1903670" w:date="2019-04-27T04:54:00Z"/>
                <w:rFonts w:ascii="Arial" w:hAnsi="Arial"/>
                <w:sz w:val="18"/>
                <w:lang w:eastAsia="ja-JP"/>
              </w:rPr>
            </w:pPr>
            <w:r w:rsidRPr="00142C57">
              <w:rPr>
                <w:rFonts w:ascii="Arial" w:hAnsi="Arial" w:hint="eastAsia"/>
                <w:sz w:val="18"/>
                <w:lang w:eastAsia="ja-JP"/>
              </w:rPr>
              <w:t>DC_1</w:t>
            </w:r>
            <w:r w:rsidRPr="00142C57">
              <w:rPr>
                <w:rFonts w:ascii="Arial" w:hAnsi="Arial"/>
                <w:sz w:val="18"/>
                <w:lang w:eastAsia="ja-JP"/>
              </w:rPr>
              <w:t>1A_n257A</w:t>
            </w:r>
          </w:p>
          <w:p w:rsidR="00D16475" w:rsidRPr="00142C57" w:rsidRDefault="00D16475" w:rsidP="00FA391C">
            <w:pPr>
              <w:keepNext/>
              <w:keepLines/>
              <w:spacing w:after="0"/>
              <w:jc w:val="center"/>
              <w:rPr>
                <w:rFonts w:ascii="Arial" w:hAnsi="Arial"/>
                <w:sz w:val="18"/>
                <w:lang w:val="fi-FI" w:eastAsia="fi-FI"/>
              </w:rPr>
            </w:pPr>
            <w:ins w:id="16763" w:author="R4-1903670" w:date="2019-04-27T04:54:00Z">
              <w:r>
                <w:rPr>
                  <w:rFonts w:ascii="Arial" w:hAnsi="Arial" w:hint="eastAsia"/>
                  <w:sz w:val="18"/>
                  <w:lang w:eastAsia="ja-JP"/>
                </w:rPr>
                <w:t>D</w:t>
              </w:r>
              <w:r>
                <w:rPr>
                  <w:rFonts w:ascii="Arial" w:hAnsi="Arial"/>
                  <w:sz w:val="18"/>
                  <w:lang w:eastAsia="ja-JP"/>
                </w:rPr>
                <w:t>C_11A_n257D</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DC_11A_n257A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11A</w:t>
            </w:r>
          </w:p>
        </w:tc>
        <w:tc>
          <w:tcPr>
            <w:tcW w:w="0" w:type="auto"/>
            <w:vAlign w:val="center"/>
          </w:tcPr>
          <w:p w:rsidR="00D16475" w:rsidRDefault="00D16475" w:rsidP="00FA391C">
            <w:pPr>
              <w:keepNext/>
              <w:keepLines/>
              <w:spacing w:after="0"/>
              <w:jc w:val="center"/>
              <w:rPr>
                <w:ins w:id="16764" w:author="R4-1903670" w:date="2019-04-27T04:54:00Z"/>
                <w:rFonts w:ascii="Arial" w:hAnsi="Arial"/>
                <w:sz w:val="18"/>
                <w:lang w:eastAsia="ja-JP"/>
              </w:rPr>
            </w:pPr>
            <w:r w:rsidRPr="00142C57">
              <w:rPr>
                <w:rFonts w:ascii="Arial" w:hAnsi="Arial"/>
                <w:sz w:val="18"/>
                <w:lang w:eastAsia="ja-JP"/>
              </w:rPr>
              <w:t>n257A</w:t>
            </w:r>
          </w:p>
          <w:p w:rsidR="00D16475" w:rsidRPr="00142C57" w:rsidRDefault="00D16475" w:rsidP="00FA391C">
            <w:pPr>
              <w:keepNext/>
              <w:keepLines/>
              <w:spacing w:after="0"/>
              <w:jc w:val="center"/>
              <w:rPr>
                <w:rFonts w:ascii="Arial" w:hAnsi="Arial"/>
                <w:sz w:val="18"/>
                <w:lang w:val="fi-FI" w:eastAsia="fi-FI"/>
              </w:rPr>
            </w:pPr>
            <w:ins w:id="16765" w:author="R4-1903670" w:date="2019-04-27T04:54:00Z">
              <w:r>
                <w:rPr>
                  <w:rFonts w:ascii="Arial" w:hAnsi="Arial" w:hint="eastAsia"/>
                  <w:sz w:val="18"/>
                  <w:lang w:eastAsia="ja-JP"/>
                </w:rPr>
                <w:t>n</w:t>
              </w:r>
              <w:r>
                <w:rPr>
                  <w:rFonts w:ascii="Arial" w:hAnsi="Arial"/>
                  <w:sz w:val="18"/>
                  <w:lang w:eastAsia="ja-JP"/>
                </w:rPr>
                <w:t>257D</w:t>
              </w:r>
            </w:ins>
          </w:p>
        </w:tc>
      </w:tr>
      <w:tr w:rsidR="00D16475" w:rsidRPr="00142C57" w:rsidTr="00FA391C">
        <w:trPr>
          <w:trHeight w:val="288"/>
          <w:jc w:val="center"/>
          <w:ins w:id="16766" w:author="R4-1900862" w:date="2019-04-26T10:11:00Z"/>
        </w:trPr>
        <w:tc>
          <w:tcPr>
            <w:tcW w:w="0" w:type="auto"/>
            <w:shd w:val="clear" w:color="auto" w:fill="auto"/>
            <w:noWrap/>
            <w:vAlign w:val="center"/>
          </w:tcPr>
          <w:p w:rsidR="00D16475" w:rsidRPr="00142C57" w:rsidRDefault="00D16475">
            <w:pPr>
              <w:pStyle w:val="TAC"/>
              <w:rPr>
                <w:ins w:id="16767" w:author="R4-1900862" w:date="2019-04-26T10:11:00Z"/>
                <w:lang w:eastAsia="ja-JP"/>
              </w:rPr>
              <w:pPrChange w:id="16768" w:author="R4-1900862" w:date="2019-04-26T10:11:00Z">
                <w:pPr>
                  <w:keepNext/>
                  <w:keepLines/>
                  <w:spacing w:after="0"/>
                  <w:jc w:val="center"/>
                </w:pPr>
              </w:pPrChange>
            </w:pPr>
            <w:ins w:id="16769" w:author="R4-1900862" w:date="2019-04-26T10:11:00Z">
              <w:r w:rsidRPr="00580BEA">
                <w:rPr>
                  <w:lang w:eastAsia="fi-FI"/>
                </w:rPr>
                <w:t>DC_12A_n257A</w:t>
              </w:r>
            </w:ins>
          </w:p>
        </w:tc>
        <w:tc>
          <w:tcPr>
            <w:tcW w:w="0" w:type="auto"/>
            <w:vAlign w:val="center"/>
          </w:tcPr>
          <w:p w:rsidR="00D16475" w:rsidRPr="00142C57" w:rsidRDefault="00D16475">
            <w:pPr>
              <w:pStyle w:val="TAC"/>
              <w:rPr>
                <w:ins w:id="16770" w:author="R4-1900862" w:date="2019-04-26T10:11:00Z"/>
                <w:lang w:eastAsia="ja-JP"/>
              </w:rPr>
              <w:pPrChange w:id="16771" w:author="R4-1900862" w:date="2019-04-26T10:11:00Z">
                <w:pPr>
                  <w:keepNext/>
                  <w:keepLines/>
                  <w:spacing w:after="0"/>
                  <w:jc w:val="center"/>
                </w:pPr>
              </w:pPrChange>
            </w:pPr>
            <w:ins w:id="16772" w:author="R4-1900862" w:date="2019-04-26T10:11:00Z">
              <w:r w:rsidRPr="00580BEA">
                <w:rPr>
                  <w:lang w:eastAsia="fi-FI"/>
                </w:rPr>
                <w:t>DC_12A_n257A</w:t>
              </w:r>
            </w:ins>
          </w:p>
        </w:tc>
        <w:tc>
          <w:tcPr>
            <w:tcW w:w="0" w:type="auto"/>
            <w:shd w:val="clear" w:color="auto" w:fill="auto"/>
            <w:noWrap/>
            <w:vAlign w:val="center"/>
          </w:tcPr>
          <w:p w:rsidR="00D16475" w:rsidRPr="00142C57" w:rsidRDefault="00D16475">
            <w:pPr>
              <w:pStyle w:val="TAC"/>
              <w:rPr>
                <w:ins w:id="16773" w:author="R4-1900862" w:date="2019-04-26T10:11:00Z"/>
                <w:lang w:eastAsia="ja-JP"/>
              </w:rPr>
              <w:pPrChange w:id="16774" w:author="R4-1900862" w:date="2019-04-26T10:11:00Z">
                <w:pPr>
                  <w:keepNext/>
                  <w:keepLines/>
                  <w:spacing w:after="0"/>
                  <w:jc w:val="center"/>
                </w:pPr>
              </w:pPrChange>
            </w:pPr>
            <w:ins w:id="16775" w:author="R4-1900862" w:date="2019-04-26T10:11:00Z">
              <w:r>
                <w:rPr>
                  <w:lang w:eastAsia="fi-FI"/>
                </w:rPr>
                <w:t>12A</w:t>
              </w:r>
            </w:ins>
          </w:p>
        </w:tc>
        <w:tc>
          <w:tcPr>
            <w:tcW w:w="0" w:type="auto"/>
            <w:vAlign w:val="center"/>
          </w:tcPr>
          <w:p w:rsidR="00D16475" w:rsidRPr="00142C57" w:rsidRDefault="00D16475">
            <w:pPr>
              <w:pStyle w:val="TAC"/>
              <w:rPr>
                <w:ins w:id="16776" w:author="R4-1900862" w:date="2019-04-26T10:11:00Z"/>
                <w:lang w:eastAsia="ja-JP"/>
              </w:rPr>
              <w:pPrChange w:id="16777" w:author="R4-1900862" w:date="2019-04-26T10:11:00Z">
                <w:pPr>
                  <w:keepNext/>
                  <w:keepLines/>
                  <w:spacing w:after="0"/>
                  <w:jc w:val="center"/>
                </w:pPr>
              </w:pPrChange>
            </w:pPr>
            <w:ins w:id="16778" w:author="R4-1900862" w:date="2019-04-26T10:11:00Z">
              <w:r>
                <w:rPr>
                  <w:lang w:eastAsia="fi-FI"/>
                </w:rPr>
                <w:t>n257A</w:t>
              </w:r>
            </w:ins>
          </w:p>
        </w:tc>
      </w:tr>
      <w:tr w:rsidR="00D16475" w:rsidRPr="00142C57" w:rsidTr="00FA391C">
        <w:trPr>
          <w:trHeight w:val="288"/>
          <w:jc w:val="center"/>
          <w:ins w:id="16779" w:author="R4-1903670" w:date="2019-04-27T04:54:00Z"/>
        </w:trPr>
        <w:tc>
          <w:tcPr>
            <w:tcW w:w="0" w:type="auto"/>
            <w:shd w:val="clear" w:color="auto" w:fill="auto"/>
            <w:noWrap/>
            <w:vAlign w:val="center"/>
          </w:tcPr>
          <w:p w:rsidR="00D16475" w:rsidRPr="00580BEA" w:rsidRDefault="00D16475" w:rsidP="00FA391C">
            <w:pPr>
              <w:pStyle w:val="TAC"/>
              <w:rPr>
                <w:ins w:id="16780" w:author="R4-1903670" w:date="2019-04-27T04:54:00Z"/>
                <w:lang w:eastAsia="fi-FI"/>
              </w:rPr>
            </w:pPr>
            <w:ins w:id="16781" w:author="R4-1903670" w:date="2019-04-27T04:54:00Z">
              <w:r>
                <w:rPr>
                  <w:lang w:val="fi-FI" w:eastAsia="fi-FI"/>
                </w:rPr>
                <w:t>DC_</w:t>
              </w:r>
              <w:r>
                <w:rPr>
                  <w:lang w:val="fi-FI" w:eastAsia="zh-CN"/>
                </w:rPr>
                <w:t>12A_n258A</w:t>
              </w:r>
            </w:ins>
          </w:p>
        </w:tc>
        <w:tc>
          <w:tcPr>
            <w:tcW w:w="0" w:type="auto"/>
            <w:vAlign w:val="center"/>
          </w:tcPr>
          <w:p w:rsidR="00D16475" w:rsidRPr="00580BEA" w:rsidRDefault="00D16475" w:rsidP="00FA391C">
            <w:pPr>
              <w:pStyle w:val="TAC"/>
              <w:rPr>
                <w:ins w:id="16782" w:author="R4-1903670" w:date="2019-04-27T04:54:00Z"/>
                <w:lang w:eastAsia="fi-FI"/>
              </w:rPr>
            </w:pPr>
            <w:ins w:id="16783" w:author="R4-1903670" w:date="2019-04-27T04:54:00Z">
              <w:r>
                <w:rPr>
                  <w:lang w:val="fi-FI" w:eastAsia="fi-FI"/>
                </w:rPr>
                <w:t>DC_</w:t>
              </w:r>
              <w:r>
                <w:rPr>
                  <w:lang w:val="fi-FI" w:eastAsia="zh-CN"/>
                </w:rPr>
                <w:t>12A_n258A</w:t>
              </w:r>
            </w:ins>
          </w:p>
        </w:tc>
        <w:tc>
          <w:tcPr>
            <w:tcW w:w="0" w:type="auto"/>
            <w:shd w:val="clear" w:color="auto" w:fill="auto"/>
            <w:noWrap/>
            <w:vAlign w:val="center"/>
          </w:tcPr>
          <w:p w:rsidR="00D16475" w:rsidRDefault="00D16475" w:rsidP="00FA391C">
            <w:pPr>
              <w:pStyle w:val="TAC"/>
              <w:rPr>
                <w:ins w:id="16784" w:author="R4-1903670" w:date="2019-04-27T04:54:00Z"/>
                <w:lang w:eastAsia="fi-FI"/>
              </w:rPr>
            </w:pPr>
            <w:ins w:id="16785" w:author="R4-1903670" w:date="2019-04-27T04:54:00Z">
              <w:r>
                <w:rPr>
                  <w:lang w:val="fi-FI" w:eastAsia="zh-CN"/>
                </w:rPr>
                <w:t>12</w:t>
              </w:r>
              <w:r>
                <w:rPr>
                  <w:lang w:val="fi-FI" w:eastAsia="fi-FI"/>
                </w:rPr>
                <w:t>A</w:t>
              </w:r>
            </w:ins>
          </w:p>
        </w:tc>
        <w:tc>
          <w:tcPr>
            <w:tcW w:w="0" w:type="auto"/>
            <w:vAlign w:val="center"/>
          </w:tcPr>
          <w:p w:rsidR="00D16475" w:rsidRDefault="00D16475" w:rsidP="00FA391C">
            <w:pPr>
              <w:pStyle w:val="TAC"/>
              <w:rPr>
                <w:ins w:id="16786" w:author="R4-1903670" w:date="2019-04-27T04:54:00Z"/>
                <w:lang w:eastAsia="fi-FI"/>
              </w:rPr>
            </w:pPr>
            <w:ins w:id="16787" w:author="R4-1903670" w:date="2019-04-27T04:54:00Z">
              <w:r>
                <w:rPr>
                  <w:lang w:val="fi-FI" w:eastAsia="fi-FI"/>
                </w:rPr>
                <w:t>n</w:t>
              </w:r>
              <w:r>
                <w:rPr>
                  <w:lang w:val="fi-FI" w:eastAsia="zh-CN"/>
                </w:rPr>
                <w:t>258</w:t>
              </w:r>
              <w:r>
                <w:rPr>
                  <w:lang w:val="fi-FI" w:eastAsia="fi-FI"/>
                </w:rPr>
                <w:t>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eastAsia="ja-JP"/>
              </w:rPr>
            </w:pPr>
            <w:r w:rsidRPr="00142C57">
              <w:rPr>
                <w:rFonts w:ascii="Arial" w:hAnsi="Arial" w:hint="eastAsia"/>
                <w:sz w:val="18"/>
                <w:lang w:eastAsia="ja-JP"/>
              </w:rPr>
              <w:t>DC_1</w:t>
            </w:r>
            <w:r w:rsidRPr="00142C57">
              <w:rPr>
                <w:rFonts w:ascii="Arial" w:hAnsi="Arial"/>
                <w:sz w:val="18"/>
                <w:lang w:eastAsia="ja-JP"/>
              </w:rPr>
              <w:t>2A_n260A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DC_12A_n260(A-I)</w:t>
            </w:r>
          </w:p>
          <w:p w:rsidR="00D16475" w:rsidRPr="00142C57" w:rsidRDefault="00D16475" w:rsidP="00FA391C">
            <w:pPr>
              <w:keepNext/>
              <w:keepLines/>
              <w:spacing w:after="0"/>
              <w:jc w:val="center"/>
              <w:rPr>
                <w:rFonts w:ascii="Arial" w:hAnsi="Arial"/>
                <w:sz w:val="18"/>
                <w:lang w:eastAsia="ja-JP"/>
              </w:rPr>
            </w:pPr>
            <w:r w:rsidRPr="00142C57">
              <w:rPr>
                <w:rFonts w:ascii="Arial" w:hAnsi="Arial"/>
                <w:sz w:val="18"/>
                <w:lang w:val="fi-FI" w:eastAsia="fi-FI"/>
              </w:rPr>
              <w:t>DC_12A_n260(G-I)</w:t>
            </w:r>
          </w:p>
        </w:tc>
        <w:tc>
          <w:tcPr>
            <w:tcW w:w="0" w:type="auto"/>
            <w:vAlign w:val="center"/>
          </w:tcPr>
          <w:p w:rsidR="00D16475" w:rsidRPr="00142C57" w:rsidRDefault="00D16475" w:rsidP="00FA391C">
            <w:pPr>
              <w:keepNext/>
              <w:keepLines/>
              <w:spacing w:after="0"/>
              <w:jc w:val="center"/>
              <w:rPr>
                <w:rFonts w:ascii="Arial" w:hAnsi="Arial"/>
                <w:sz w:val="18"/>
                <w:lang w:eastAsia="ja-JP"/>
              </w:rPr>
            </w:pPr>
            <w:r w:rsidRPr="00142C57">
              <w:rPr>
                <w:rFonts w:ascii="Arial" w:hAnsi="Arial"/>
                <w:sz w:val="18"/>
                <w:lang w:eastAsia="ja-JP"/>
              </w:rPr>
              <w:t>DC_12A_n260A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eastAsia="ja-JP"/>
              </w:rPr>
            </w:pPr>
            <w:r w:rsidRPr="00142C57">
              <w:rPr>
                <w:rFonts w:ascii="Arial" w:hAnsi="Arial"/>
                <w:sz w:val="18"/>
                <w:lang w:eastAsia="ja-JP"/>
              </w:rPr>
              <w:t>12A</w:t>
            </w:r>
          </w:p>
        </w:tc>
        <w:tc>
          <w:tcPr>
            <w:tcW w:w="0" w:type="auto"/>
            <w:vAlign w:val="center"/>
          </w:tcPr>
          <w:p w:rsidR="00D16475" w:rsidRPr="00142C57" w:rsidRDefault="00D16475" w:rsidP="00FA391C">
            <w:pPr>
              <w:keepNext/>
              <w:keepLines/>
              <w:spacing w:after="0"/>
              <w:jc w:val="center"/>
              <w:rPr>
                <w:rFonts w:ascii="Arial" w:hAnsi="Arial"/>
                <w:sz w:val="18"/>
                <w:lang w:eastAsia="ja-JP"/>
              </w:rPr>
            </w:pPr>
            <w:r w:rsidRPr="00142C57">
              <w:rPr>
                <w:rFonts w:ascii="Arial" w:hAnsi="Arial"/>
                <w:sz w:val="18"/>
                <w:lang w:eastAsia="ja-JP"/>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CA_n260(A-I)</w:t>
            </w:r>
          </w:p>
          <w:p w:rsidR="00D16475" w:rsidRPr="00142C57" w:rsidRDefault="00D16475" w:rsidP="00FA391C">
            <w:pPr>
              <w:keepNext/>
              <w:keepLines/>
              <w:spacing w:after="0"/>
              <w:jc w:val="center"/>
              <w:rPr>
                <w:rFonts w:ascii="Arial" w:hAnsi="Arial"/>
                <w:sz w:val="18"/>
                <w:lang w:eastAsia="ja-JP"/>
              </w:rPr>
            </w:pPr>
            <w:r w:rsidRPr="00142C57">
              <w:rPr>
                <w:rFonts w:ascii="Arial" w:hAnsi="Arial"/>
                <w:sz w:val="18"/>
                <w:lang w:val="fi-FI" w:eastAsia="fi-FI"/>
              </w:rPr>
              <w:t>CA_n260(G-I)</w:t>
            </w:r>
          </w:p>
        </w:tc>
      </w:tr>
      <w:tr w:rsidR="00D16475" w:rsidRPr="00142C57" w:rsidTr="00FA391C">
        <w:trPr>
          <w:trHeight w:val="288"/>
          <w:jc w:val="center"/>
          <w:ins w:id="16788" w:author="R4-1900862" w:date="2019-04-26T10:11:00Z"/>
        </w:trPr>
        <w:tc>
          <w:tcPr>
            <w:tcW w:w="0" w:type="auto"/>
            <w:shd w:val="clear" w:color="auto" w:fill="auto"/>
            <w:noWrap/>
            <w:vAlign w:val="center"/>
          </w:tcPr>
          <w:p w:rsidR="00D16475" w:rsidRPr="00142C57" w:rsidRDefault="00D16475">
            <w:pPr>
              <w:pStyle w:val="TAC"/>
              <w:rPr>
                <w:ins w:id="16789" w:author="R4-1900862" w:date="2019-04-26T10:11:00Z"/>
                <w:lang w:eastAsia="ja-JP"/>
              </w:rPr>
              <w:pPrChange w:id="16790" w:author="R4-1900862" w:date="2019-04-26T10:11:00Z">
                <w:pPr>
                  <w:keepNext/>
                  <w:keepLines/>
                  <w:spacing w:after="0"/>
                  <w:jc w:val="center"/>
                </w:pPr>
              </w:pPrChange>
            </w:pPr>
            <w:ins w:id="16791" w:author="R4-1900862" w:date="2019-04-26T10:11:00Z">
              <w:r w:rsidRPr="00580BEA">
                <w:rPr>
                  <w:lang w:eastAsia="fi-FI"/>
                </w:rPr>
                <w:t>DC_12A_n2</w:t>
              </w:r>
              <w:r>
                <w:rPr>
                  <w:lang w:eastAsia="fi-FI"/>
                </w:rPr>
                <w:t>61</w:t>
              </w:r>
              <w:r w:rsidRPr="00580BEA">
                <w:rPr>
                  <w:lang w:eastAsia="fi-FI"/>
                </w:rPr>
                <w:t>A</w:t>
              </w:r>
            </w:ins>
          </w:p>
        </w:tc>
        <w:tc>
          <w:tcPr>
            <w:tcW w:w="0" w:type="auto"/>
            <w:vAlign w:val="center"/>
          </w:tcPr>
          <w:p w:rsidR="00D16475" w:rsidRPr="00142C57" w:rsidRDefault="00D16475">
            <w:pPr>
              <w:pStyle w:val="TAC"/>
              <w:rPr>
                <w:ins w:id="16792" w:author="R4-1900862" w:date="2019-04-26T10:11:00Z"/>
                <w:lang w:eastAsia="ja-JP"/>
              </w:rPr>
              <w:pPrChange w:id="16793" w:author="R4-1900862" w:date="2019-04-26T10:11:00Z">
                <w:pPr>
                  <w:keepNext/>
                  <w:keepLines/>
                  <w:spacing w:after="0"/>
                  <w:jc w:val="center"/>
                </w:pPr>
              </w:pPrChange>
            </w:pPr>
            <w:ins w:id="16794" w:author="R4-1900862" w:date="2019-04-26T10:11:00Z">
              <w:r>
                <w:rPr>
                  <w:lang w:eastAsia="fi-FI"/>
                </w:rPr>
                <w:t>DC_12A_n261</w:t>
              </w:r>
              <w:r w:rsidRPr="00580BEA">
                <w:rPr>
                  <w:lang w:eastAsia="fi-FI"/>
                </w:rPr>
                <w:t>A</w:t>
              </w:r>
            </w:ins>
          </w:p>
        </w:tc>
        <w:tc>
          <w:tcPr>
            <w:tcW w:w="0" w:type="auto"/>
            <w:shd w:val="clear" w:color="auto" w:fill="auto"/>
            <w:noWrap/>
            <w:vAlign w:val="center"/>
          </w:tcPr>
          <w:p w:rsidR="00D16475" w:rsidRPr="00142C57" w:rsidRDefault="00D16475">
            <w:pPr>
              <w:pStyle w:val="TAC"/>
              <w:rPr>
                <w:ins w:id="16795" w:author="R4-1900862" w:date="2019-04-26T10:11:00Z"/>
                <w:lang w:eastAsia="ja-JP"/>
              </w:rPr>
              <w:pPrChange w:id="16796" w:author="R4-1900862" w:date="2019-04-26T10:11:00Z">
                <w:pPr>
                  <w:keepNext/>
                  <w:keepLines/>
                  <w:spacing w:after="0"/>
                  <w:jc w:val="center"/>
                </w:pPr>
              </w:pPrChange>
            </w:pPr>
            <w:ins w:id="16797" w:author="R4-1900862" w:date="2019-04-26T10:11:00Z">
              <w:r>
                <w:rPr>
                  <w:lang w:eastAsia="fi-FI"/>
                </w:rPr>
                <w:t>12A</w:t>
              </w:r>
            </w:ins>
          </w:p>
        </w:tc>
        <w:tc>
          <w:tcPr>
            <w:tcW w:w="0" w:type="auto"/>
            <w:vAlign w:val="center"/>
          </w:tcPr>
          <w:p w:rsidR="00D16475" w:rsidRPr="00142C57" w:rsidRDefault="00D16475">
            <w:pPr>
              <w:pStyle w:val="TAC"/>
              <w:rPr>
                <w:ins w:id="16798" w:author="R4-1900862" w:date="2019-04-26T10:11:00Z"/>
                <w:lang w:eastAsia="ja-JP"/>
              </w:rPr>
              <w:pPrChange w:id="16799" w:author="R4-1900862" w:date="2019-04-26T10:11:00Z">
                <w:pPr>
                  <w:keepNext/>
                  <w:keepLines/>
                  <w:spacing w:after="0"/>
                  <w:jc w:val="center"/>
                </w:pPr>
              </w:pPrChange>
            </w:pPr>
            <w:ins w:id="16800" w:author="R4-1900862" w:date="2019-04-26T10:11:00Z">
              <w:r>
                <w:rPr>
                  <w:lang w:eastAsia="fi-FI"/>
                </w:rPr>
                <w:t>n261A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cs="Arial"/>
                <w:sz w:val="18"/>
                <w:lang w:eastAsia="ja-JP"/>
              </w:rPr>
              <w:t>DC_13A_n257A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cs="Arial"/>
                <w:sz w:val="18"/>
                <w:lang w:eastAsia="ja-JP"/>
              </w:rPr>
              <w:t>DC_13A_n257A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13A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n257A</w:t>
            </w:r>
          </w:p>
        </w:tc>
      </w:tr>
      <w:tr w:rsidR="00D16475" w:rsidRPr="00142C57" w:rsidTr="00FA391C">
        <w:trPr>
          <w:trHeight w:val="288"/>
          <w:jc w:val="center"/>
        </w:trPr>
        <w:tc>
          <w:tcPr>
            <w:tcW w:w="0" w:type="auto"/>
            <w:shd w:val="clear" w:color="auto" w:fill="auto"/>
            <w:noWrap/>
            <w:vAlign w:val="center"/>
          </w:tcPr>
          <w:p w:rsidR="00D16475" w:rsidRDefault="00D16475" w:rsidP="00FA391C">
            <w:pPr>
              <w:keepNext/>
              <w:keepLines/>
              <w:spacing w:after="0"/>
              <w:jc w:val="center"/>
              <w:rPr>
                <w:ins w:id="16801" w:author="R4-1900862" w:date="2019-04-26T10:11:00Z"/>
                <w:rFonts w:ascii="Arial" w:hAnsi="Arial" w:cs="Arial"/>
                <w:sz w:val="18"/>
                <w:lang w:eastAsia="ja-JP"/>
              </w:rPr>
            </w:pPr>
            <w:r w:rsidRPr="00142C57">
              <w:rPr>
                <w:rFonts w:ascii="Arial" w:hAnsi="Arial" w:cs="Arial"/>
                <w:sz w:val="18"/>
                <w:lang w:eastAsia="ja-JP"/>
              </w:rPr>
              <w:t>DC_13A_n260A</w:t>
            </w:r>
          </w:p>
          <w:p w:rsidR="00D16475" w:rsidRDefault="00D16475" w:rsidP="00FA391C">
            <w:pPr>
              <w:keepNext/>
              <w:keepLines/>
              <w:spacing w:after="0"/>
              <w:jc w:val="center"/>
              <w:rPr>
                <w:ins w:id="16802" w:author="R4-1900862" w:date="2019-04-26T10:11:00Z"/>
                <w:rFonts w:ascii="Arial" w:hAnsi="Arial" w:cs="Arial"/>
                <w:sz w:val="18"/>
                <w:lang w:eastAsia="ja-JP"/>
              </w:rPr>
            </w:pPr>
            <w:ins w:id="16803" w:author="R4-1900862" w:date="2019-04-26T10:11:00Z">
              <w:r w:rsidRPr="001B0F7A">
                <w:rPr>
                  <w:rFonts w:ascii="Arial" w:hAnsi="Arial" w:cs="Arial"/>
                  <w:sz w:val="18"/>
                  <w:lang w:eastAsia="ja-JP"/>
                </w:rPr>
                <w:t>DC_13A_n260</w:t>
              </w:r>
              <w:r>
                <w:rPr>
                  <w:rFonts w:ascii="Arial" w:hAnsi="Arial" w:cs="Arial"/>
                  <w:sz w:val="18"/>
                  <w:lang w:eastAsia="ja-JP"/>
                </w:rPr>
                <w:t>(2</w:t>
              </w:r>
              <w:r w:rsidRPr="001B0F7A">
                <w:rPr>
                  <w:rFonts w:ascii="Arial" w:hAnsi="Arial" w:cs="Arial"/>
                  <w:sz w:val="18"/>
                  <w:lang w:eastAsia="ja-JP"/>
                </w:rPr>
                <w:t>A</w:t>
              </w:r>
              <w:r>
                <w:rPr>
                  <w:rFonts w:ascii="Arial" w:hAnsi="Arial" w:cs="Arial"/>
                  <w:sz w:val="18"/>
                  <w:lang w:eastAsia="ja-JP"/>
                </w:rPr>
                <w:t>)</w:t>
              </w:r>
            </w:ins>
          </w:p>
          <w:p w:rsidR="00D16475" w:rsidRDefault="00D16475" w:rsidP="00FA391C">
            <w:pPr>
              <w:keepNext/>
              <w:keepLines/>
              <w:spacing w:after="0"/>
              <w:jc w:val="center"/>
              <w:rPr>
                <w:ins w:id="16804" w:author="R4-1900862" w:date="2019-04-26T10:11:00Z"/>
                <w:rFonts w:ascii="Arial" w:hAnsi="Arial" w:cs="Arial"/>
                <w:sz w:val="18"/>
                <w:lang w:eastAsia="ja-JP"/>
              </w:rPr>
            </w:pPr>
            <w:ins w:id="16805" w:author="R4-1900862" w:date="2019-04-26T10:11:00Z">
              <w:r w:rsidRPr="001B0F7A">
                <w:rPr>
                  <w:rFonts w:ascii="Arial" w:hAnsi="Arial" w:cs="Arial"/>
                  <w:sz w:val="18"/>
                  <w:lang w:eastAsia="ja-JP"/>
                </w:rPr>
                <w:t>DC_13A_n260</w:t>
              </w:r>
              <w:r>
                <w:rPr>
                  <w:rFonts w:ascii="Arial" w:hAnsi="Arial" w:cs="Arial"/>
                  <w:sz w:val="18"/>
                  <w:lang w:eastAsia="ja-JP"/>
                </w:rPr>
                <w:t>(3</w:t>
              </w:r>
              <w:r w:rsidRPr="001B0F7A">
                <w:rPr>
                  <w:rFonts w:ascii="Arial" w:hAnsi="Arial" w:cs="Arial"/>
                  <w:sz w:val="18"/>
                  <w:lang w:eastAsia="ja-JP"/>
                </w:rPr>
                <w:t>A</w:t>
              </w:r>
              <w:r>
                <w:rPr>
                  <w:rFonts w:ascii="Arial" w:hAnsi="Arial" w:cs="Arial"/>
                  <w:sz w:val="18"/>
                  <w:lang w:eastAsia="ja-JP"/>
                </w:rPr>
                <w:t>)</w:t>
              </w:r>
            </w:ins>
          </w:p>
          <w:p w:rsidR="00D16475" w:rsidRPr="001B0F7A" w:rsidRDefault="00D16475" w:rsidP="00FA391C">
            <w:pPr>
              <w:keepNext/>
              <w:keepLines/>
              <w:spacing w:after="0"/>
              <w:jc w:val="center"/>
              <w:rPr>
                <w:ins w:id="16806" w:author="R4-1813082" w:date="2019-01-25T15:49:00Z"/>
                <w:rFonts w:ascii="Arial" w:hAnsi="Arial" w:cs="Arial"/>
                <w:sz w:val="18"/>
                <w:lang w:eastAsia="ja-JP"/>
              </w:rPr>
            </w:pPr>
            <w:ins w:id="16807" w:author="R4-1900862" w:date="2019-04-26T10:11:00Z">
              <w:r w:rsidRPr="001B0F7A">
                <w:rPr>
                  <w:rFonts w:ascii="Arial" w:hAnsi="Arial" w:cs="Arial"/>
                  <w:sz w:val="18"/>
                  <w:lang w:eastAsia="ja-JP"/>
                </w:rPr>
                <w:t>DC_13A_n260</w:t>
              </w:r>
              <w:r>
                <w:rPr>
                  <w:rFonts w:ascii="Arial" w:hAnsi="Arial" w:cs="Arial"/>
                  <w:sz w:val="18"/>
                  <w:lang w:eastAsia="ja-JP"/>
                </w:rPr>
                <w:t>(4</w:t>
              </w:r>
              <w:r w:rsidRPr="001B0F7A">
                <w:rPr>
                  <w:rFonts w:ascii="Arial" w:hAnsi="Arial" w:cs="Arial"/>
                  <w:sz w:val="18"/>
                  <w:lang w:eastAsia="ja-JP"/>
                </w:rPr>
                <w:t>A</w:t>
              </w:r>
              <w:r>
                <w:rPr>
                  <w:rFonts w:ascii="Arial" w:hAnsi="Arial" w:cs="Arial"/>
                  <w:sz w:val="18"/>
                  <w:lang w:eastAsia="ja-JP"/>
                </w:rPr>
                <w:t>)</w:t>
              </w:r>
            </w:ins>
          </w:p>
          <w:p w:rsidR="00D16475" w:rsidRPr="001B0F7A" w:rsidRDefault="00D16475" w:rsidP="00FA391C">
            <w:pPr>
              <w:keepNext/>
              <w:keepLines/>
              <w:spacing w:after="0"/>
              <w:jc w:val="center"/>
              <w:rPr>
                <w:ins w:id="16808" w:author="R4-1813082" w:date="2019-01-25T15:49:00Z"/>
                <w:rFonts w:ascii="Arial" w:hAnsi="Arial"/>
                <w:sz w:val="18"/>
                <w:lang w:val="fi-FI" w:eastAsia="fi-FI"/>
              </w:rPr>
            </w:pPr>
            <w:ins w:id="16809" w:author="R4-1813082" w:date="2019-01-25T15:49:00Z">
              <w:r w:rsidRPr="001B0F7A">
                <w:rPr>
                  <w:rFonts w:ascii="Arial" w:hAnsi="Arial"/>
                  <w:sz w:val="18"/>
                  <w:lang w:val="fi-FI" w:eastAsia="fi-FI"/>
                </w:rPr>
                <w:t>DC_13A_n260(5A)</w:t>
              </w:r>
            </w:ins>
          </w:p>
          <w:p w:rsidR="00D16475" w:rsidRPr="001B0F7A" w:rsidRDefault="00D16475" w:rsidP="00FA391C">
            <w:pPr>
              <w:keepNext/>
              <w:keepLines/>
              <w:spacing w:after="0"/>
              <w:jc w:val="center"/>
              <w:rPr>
                <w:ins w:id="16810" w:author="R4-1813082" w:date="2019-01-25T15:49:00Z"/>
                <w:rFonts w:ascii="Arial" w:hAnsi="Arial"/>
                <w:sz w:val="18"/>
                <w:lang w:val="fi-FI" w:eastAsia="fi-FI"/>
              </w:rPr>
            </w:pPr>
            <w:ins w:id="16811" w:author="R4-1813082" w:date="2019-01-25T15:49:00Z">
              <w:r w:rsidRPr="001B0F7A">
                <w:rPr>
                  <w:rFonts w:ascii="Arial" w:hAnsi="Arial"/>
                  <w:sz w:val="18"/>
                  <w:lang w:val="fi-FI" w:eastAsia="fi-FI"/>
                </w:rPr>
                <w:t>DC_13A_n260(6A)</w:t>
              </w:r>
            </w:ins>
          </w:p>
          <w:p w:rsidR="00D16475" w:rsidRPr="001B0F7A" w:rsidRDefault="00D16475" w:rsidP="00FA391C">
            <w:pPr>
              <w:keepNext/>
              <w:keepLines/>
              <w:spacing w:after="0"/>
              <w:jc w:val="center"/>
              <w:rPr>
                <w:ins w:id="16812" w:author="R4-1813082" w:date="2019-01-25T15:49:00Z"/>
                <w:rFonts w:ascii="Arial" w:hAnsi="Arial"/>
                <w:sz w:val="18"/>
                <w:lang w:val="fi-FI" w:eastAsia="fi-FI"/>
              </w:rPr>
            </w:pPr>
            <w:ins w:id="16813" w:author="R4-1813082" w:date="2019-01-25T15:49:00Z">
              <w:r w:rsidRPr="001B0F7A">
                <w:rPr>
                  <w:rFonts w:ascii="Arial" w:hAnsi="Arial"/>
                  <w:sz w:val="18"/>
                  <w:lang w:val="fi-FI" w:eastAsia="fi-FI"/>
                </w:rPr>
                <w:t>DC_13A_n260(7A)</w:t>
              </w:r>
            </w:ins>
          </w:p>
          <w:p w:rsidR="00D16475" w:rsidRPr="001B0F7A" w:rsidRDefault="00D16475" w:rsidP="00FA391C">
            <w:pPr>
              <w:keepNext/>
              <w:keepLines/>
              <w:spacing w:after="0"/>
              <w:jc w:val="center"/>
              <w:rPr>
                <w:ins w:id="16814" w:author="R4-1813082" w:date="2019-01-25T15:49:00Z"/>
                <w:rFonts w:ascii="Arial" w:hAnsi="Arial"/>
                <w:sz w:val="18"/>
                <w:lang w:val="fi-FI" w:eastAsia="fi-FI"/>
              </w:rPr>
            </w:pPr>
            <w:ins w:id="16815" w:author="R4-1813082" w:date="2019-01-25T15:49:00Z">
              <w:r w:rsidRPr="001B0F7A">
                <w:rPr>
                  <w:rFonts w:ascii="Arial" w:hAnsi="Arial"/>
                  <w:sz w:val="18"/>
                  <w:lang w:val="fi-FI" w:eastAsia="fi-FI"/>
                </w:rPr>
                <w:t>DC_13A_n260(8A)</w:t>
              </w:r>
            </w:ins>
          </w:p>
          <w:p w:rsidR="00D16475" w:rsidRPr="001B0F7A" w:rsidRDefault="00D16475" w:rsidP="00FA391C">
            <w:pPr>
              <w:keepNext/>
              <w:keepLines/>
              <w:spacing w:after="0"/>
              <w:jc w:val="center"/>
              <w:rPr>
                <w:ins w:id="16816" w:author="R4-1813082" w:date="2019-01-25T15:49:00Z"/>
                <w:rFonts w:ascii="Arial" w:hAnsi="Arial"/>
                <w:sz w:val="18"/>
                <w:lang w:val="fi-FI" w:eastAsia="fi-FI"/>
              </w:rPr>
            </w:pPr>
            <w:ins w:id="16817" w:author="R4-1813082" w:date="2019-01-25T15:49:00Z">
              <w:r w:rsidRPr="001B0F7A">
                <w:rPr>
                  <w:rFonts w:ascii="Arial" w:hAnsi="Arial"/>
                  <w:sz w:val="18"/>
                  <w:lang w:val="fi-FI" w:eastAsia="fi-FI"/>
                </w:rPr>
                <w:t>DC_13A_n260(2D)</w:t>
              </w:r>
            </w:ins>
          </w:p>
          <w:p w:rsidR="00D16475" w:rsidRPr="001B0F7A" w:rsidRDefault="00D16475" w:rsidP="00FA391C">
            <w:pPr>
              <w:keepNext/>
              <w:keepLines/>
              <w:spacing w:after="0"/>
              <w:jc w:val="center"/>
              <w:rPr>
                <w:ins w:id="16818" w:author="R4-1813082" w:date="2019-01-25T15:49:00Z"/>
                <w:rFonts w:ascii="Arial" w:hAnsi="Arial"/>
                <w:sz w:val="18"/>
                <w:lang w:val="fi-FI" w:eastAsia="fi-FI"/>
              </w:rPr>
            </w:pPr>
            <w:ins w:id="16819" w:author="R4-1813082" w:date="2019-01-25T15:49:00Z">
              <w:r w:rsidRPr="001B0F7A">
                <w:rPr>
                  <w:rFonts w:ascii="Arial" w:hAnsi="Arial"/>
                  <w:sz w:val="18"/>
                  <w:lang w:val="fi-FI" w:eastAsia="fi-FI"/>
                </w:rPr>
                <w:t>DC_13A_n260(2G)</w:t>
              </w:r>
            </w:ins>
          </w:p>
          <w:p w:rsidR="00D16475" w:rsidRPr="001B0F7A" w:rsidRDefault="00D16475" w:rsidP="00FA391C">
            <w:pPr>
              <w:keepNext/>
              <w:keepLines/>
              <w:spacing w:after="0"/>
              <w:jc w:val="center"/>
              <w:rPr>
                <w:ins w:id="16820" w:author="R4-1813082" w:date="2019-01-25T15:49:00Z"/>
                <w:rFonts w:ascii="Arial" w:hAnsi="Arial"/>
                <w:sz w:val="18"/>
                <w:lang w:val="fi-FI" w:eastAsia="fi-FI"/>
              </w:rPr>
            </w:pPr>
            <w:ins w:id="16821" w:author="R4-1813082" w:date="2019-01-25T15:49:00Z">
              <w:r w:rsidRPr="001B0F7A">
                <w:rPr>
                  <w:rFonts w:ascii="Arial" w:hAnsi="Arial"/>
                  <w:sz w:val="18"/>
                  <w:lang w:val="fi-FI" w:eastAsia="fi-FI"/>
                </w:rPr>
                <w:t>DC_13A_n260(3G)</w:t>
              </w:r>
            </w:ins>
          </w:p>
          <w:p w:rsidR="00D16475" w:rsidRPr="001B0F7A" w:rsidRDefault="00D16475" w:rsidP="00FA391C">
            <w:pPr>
              <w:keepNext/>
              <w:keepLines/>
              <w:spacing w:after="0"/>
              <w:jc w:val="center"/>
              <w:rPr>
                <w:ins w:id="16822" w:author="R4-1813082" w:date="2019-01-25T15:49:00Z"/>
                <w:rFonts w:ascii="Arial" w:hAnsi="Arial"/>
                <w:sz w:val="18"/>
                <w:lang w:val="fi-FI" w:eastAsia="fi-FI"/>
              </w:rPr>
            </w:pPr>
            <w:ins w:id="16823" w:author="R4-1813082" w:date="2019-01-25T15:49:00Z">
              <w:r w:rsidRPr="001B0F7A">
                <w:rPr>
                  <w:rFonts w:ascii="Arial" w:hAnsi="Arial"/>
                  <w:sz w:val="18"/>
                  <w:lang w:val="fi-FI" w:eastAsia="fi-FI"/>
                </w:rPr>
                <w:t>DC_13A_n260(4G)</w:t>
              </w:r>
            </w:ins>
          </w:p>
          <w:p w:rsidR="00D16475" w:rsidRPr="001B0F7A" w:rsidRDefault="00D16475" w:rsidP="00FA391C">
            <w:pPr>
              <w:keepNext/>
              <w:keepLines/>
              <w:spacing w:after="0"/>
              <w:jc w:val="center"/>
              <w:rPr>
                <w:ins w:id="16824" w:author="R4-1813082" w:date="2019-01-25T15:49:00Z"/>
                <w:rFonts w:ascii="Arial" w:hAnsi="Arial"/>
                <w:sz w:val="18"/>
                <w:lang w:val="fi-FI" w:eastAsia="fi-FI"/>
              </w:rPr>
            </w:pPr>
            <w:ins w:id="16825" w:author="R4-1813082" w:date="2019-01-25T15:49:00Z">
              <w:r w:rsidRPr="001B0F7A">
                <w:rPr>
                  <w:rFonts w:ascii="Arial" w:hAnsi="Arial"/>
                  <w:sz w:val="18"/>
                  <w:lang w:val="fi-FI" w:eastAsia="fi-FI"/>
                </w:rPr>
                <w:t>DC_13A_n260(2H)</w:t>
              </w:r>
            </w:ins>
          </w:p>
          <w:p w:rsidR="00D16475" w:rsidRPr="001B0F7A" w:rsidRDefault="00D16475" w:rsidP="00FA391C">
            <w:pPr>
              <w:keepNext/>
              <w:keepLines/>
              <w:spacing w:after="0"/>
              <w:jc w:val="center"/>
              <w:rPr>
                <w:ins w:id="16826" w:author="R4-1813082" w:date="2019-01-25T15:49:00Z"/>
                <w:rFonts w:ascii="Arial" w:hAnsi="Arial"/>
                <w:sz w:val="18"/>
                <w:lang w:val="fi-FI" w:eastAsia="fi-FI"/>
              </w:rPr>
            </w:pPr>
            <w:ins w:id="16827" w:author="R4-1813082" w:date="2019-01-25T15:49:00Z">
              <w:r w:rsidRPr="001B0F7A">
                <w:rPr>
                  <w:rFonts w:ascii="Arial" w:hAnsi="Arial"/>
                  <w:sz w:val="18"/>
                  <w:lang w:val="fi-FI" w:eastAsia="fi-FI"/>
                </w:rPr>
                <w:t>DC_13A_n260(2O)</w:t>
              </w:r>
            </w:ins>
          </w:p>
          <w:p w:rsidR="00D16475" w:rsidRPr="001B0F7A" w:rsidRDefault="00D16475" w:rsidP="00FA391C">
            <w:pPr>
              <w:keepNext/>
              <w:keepLines/>
              <w:spacing w:after="0"/>
              <w:jc w:val="center"/>
              <w:rPr>
                <w:ins w:id="16828" w:author="R4-1813082" w:date="2019-01-25T15:49:00Z"/>
                <w:rFonts w:ascii="Arial" w:hAnsi="Arial"/>
                <w:sz w:val="18"/>
                <w:lang w:val="fi-FI" w:eastAsia="fi-FI"/>
              </w:rPr>
            </w:pPr>
            <w:ins w:id="16829" w:author="R4-1813082" w:date="2019-01-25T15:49:00Z">
              <w:r w:rsidRPr="001B0F7A">
                <w:rPr>
                  <w:rFonts w:ascii="Arial" w:hAnsi="Arial"/>
                  <w:sz w:val="18"/>
                  <w:lang w:val="fi-FI" w:eastAsia="fi-FI"/>
                </w:rPr>
                <w:t>DC_13A_n260(3O)</w:t>
              </w:r>
            </w:ins>
          </w:p>
          <w:p w:rsidR="00D16475" w:rsidRPr="00142C57" w:rsidRDefault="00D16475" w:rsidP="00FA391C">
            <w:pPr>
              <w:keepNext/>
              <w:keepLines/>
              <w:spacing w:after="0"/>
              <w:jc w:val="center"/>
              <w:rPr>
                <w:rFonts w:ascii="Arial" w:hAnsi="Arial"/>
                <w:sz w:val="18"/>
                <w:lang w:val="fi-FI" w:eastAsia="fi-FI"/>
              </w:rPr>
            </w:pPr>
            <w:ins w:id="16830" w:author="R4-1813082" w:date="2019-01-25T15:49:00Z">
              <w:r w:rsidRPr="001B0F7A">
                <w:rPr>
                  <w:rFonts w:ascii="Arial" w:hAnsi="Arial"/>
                  <w:sz w:val="18"/>
                  <w:lang w:val="fi-FI" w:eastAsia="fi-FI"/>
                </w:rPr>
                <w:t>DC_13A_n260(4O)</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cs="Arial"/>
                <w:sz w:val="18"/>
                <w:lang w:eastAsia="ja-JP"/>
              </w:rPr>
              <w:t>DC_13A_n260A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13A</w:t>
            </w:r>
          </w:p>
        </w:tc>
        <w:tc>
          <w:tcPr>
            <w:tcW w:w="0" w:type="auto"/>
            <w:vAlign w:val="center"/>
          </w:tcPr>
          <w:p w:rsidR="00D16475" w:rsidRDefault="00D16475" w:rsidP="00FA391C">
            <w:pPr>
              <w:keepNext/>
              <w:keepLines/>
              <w:spacing w:after="0"/>
              <w:jc w:val="center"/>
              <w:rPr>
                <w:ins w:id="16831" w:author="R4-1900862" w:date="2019-04-26T10:12:00Z"/>
                <w:rFonts w:ascii="Arial" w:hAnsi="Arial"/>
                <w:sz w:val="18"/>
                <w:lang w:val="fi-FI" w:eastAsia="fi-FI"/>
              </w:rPr>
            </w:pPr>
            <w:r w:rsidRPr="00142C57">
              <w:rPr>
                <w:rFonts w:ascii="Arial" w:hAnsi="Arial"/>
                <w:sz w:val="18"/>
                <w:lang w:eastAsia="ja-JP"/>
              </w:rPr>
              <w:t>n260A</w:t>
            </w:r>
          </w:p>
          <w:p w:rsidR="00D16475" w:rsidRPr="001B0F7A" w:rsidRDefault="00D16475" w:rsidP="00FA391C">
            <w:pPr>
              <w:keepNext/>
              <w:keepLines/>
              <w:spacing w:after="0"/>
              <w:jc w:val="center"/>
              <w:rPr>
                <w:ins w:id="16832" w:author="R4-1900862" w:date="2019-04-26T10:12:00Z"/>
                <w:rFonts w:ascii="Arial" w:hAnsi="Arial"/>
                <w:sz w:val="18"/>
                <w:lang w:val="fi-FI" w:eastAsia="fi-FI"/>
              </w:rPr>
            </w:pPr>
            <w:ins w:id="16833" w:author="R4-1900862" w:date="2019-04-26T10:12:00Z">
              <w:r>
                <w:rPr>
                  <w:rFonts w:ascii="Arial" w:hAnsi="Arial"/>
                  <w:sz w:val="18"/>
                  <w:lang w:val="fi-FI" w:eastAsia="fi-FI"/>
                </w:rPr>
                <w:t>CA_n260(2</w:t>
              </w:r>
              <w:r w:rsidRPr="001B0F7A">
                <w:rPr>
                  <w:rFonts w:ascii="Arial" w:hAnsi="Arial"/>
                  <w:sz w:val="18"/>
                  <w:lang w:val="fi-FI" w:eastAsia="fi-FI"/>
                </w:rPr>
                <w:t>A)</w:t>
              </w:r>
            </w:ins>
          </w:p>
          <w:p w:rsidR="00D16475" w:rsidRPr="001B0F7A" w:rsidRDefault="00D16475" w:rsidP="00FA391C">
            <w:pPr>
              <w:keepNext/>
              <w:keepLines/>
              <w:spacing w:after="0"/>
              <w:jc w:val="center"/>
              <w:rPr>
                <w:ins w:id="16834" w:author="R4-1900862" w:date="2019-04-26T10:12:00Z"/>
                <w:rFonts w:ascii="Arial" w:hAnsi="Arial"/>
                <w:sz w:val="18"/>
                <w:lang w:val="fi-FI" w:eastAsia="fi-FI"/>
              </w:rPr>
            </w:pPr>
            <w:ins w:id="16835" w:author="R4-1900862" w:date="2019-04-26T10:12:00Z">
              <w:r>
                <w:rPr>
                  <w:rFonts w:ascii="Arial" w:hAnsi="Arial"/>
                  <w:sz w:val="18"/>
                  <w:lang w:val="fi-FI" w:eastAsia="fi-FI"/>
                </w:rPr>
                <w:t>CA_n260(3</w:t>
              </w:r>
              <w:r w:rsidRPr="001B0F7A">
                <w:rPr>
                  <w:rFonts w:ascii="Arial" w:hAnsi="Arial"/>
                  <w:sz w:val="18"/>
                  <w:lang w:val="fi-FI" w:eastAsia="fi-FI"/>
                </w:rPr>
                <w:t>A)</w:t>
              </w:r>
            </w:ins>
          </w:p>
          <w:p w:rsidR="00D16475" w:rsidRPr="001B0F7A" w:rsidRDefault="00D16475" w:rsidP="00FA391C">
            <w:pPr>
              <w:keepNext/>
              <w:keepLines/>
              <w:spacing w:after="0"/>
              <w:jc w:val="center"/>
              <w:rPr>
                <w:ins w:id="16836" w:author="R4-1813082" w:date="2019-01-25T15:49:00Z"/>
                <w:rFonts w:ascii="Arial" w:hAnsi="Arial"/>
                <w:sz w:val="18"/>
                <w:lang w:eastAsia="ja-JP"/>
              </w:rPr>
            </w:pPr>
            <w:ins w:id="16837" w:author="R4-1900862" w:date="2019-04-26T10:12:00Z">
              <w:r>
                <w:rPr>
                  <w:rFonts w:ascii="Arial" w:hAnsi="Arial"/>
                  <w:sz w:val="18"/>
                  <w:lang w:val="fi-FI" w:eastAsia="fi-FI"/>
                </w:rPr>
                <w:t>CA_n260(4</w:t>
              </w:r>
              <w:r w:rsidRPr="001B0F7A">
                <w:rPr>
                  <w:rFonts w:ascii="Arial" w:hAnsi="Arial"/>
                  <w:sz w:val="18"/>
                  <w:lang w:val="fi-FI" w:eastAsia="fi-FI"/>
                </w:rPr>
                <w:t>A)</w:t>
              </w:r>
            </w:ins>
          </w:p>
          <w:p w:rsidR="00D16475" w:rsidRPr="001B0F7A" w:rsidRDefault="00D16475" w:rsidP="00FA391C">
            <w:pPr>
              <w:keepNext/>
              <w:keepLines/>
              <w:spacing w:after="0"/>
              <w:jc w:val="center"/>
              <w:rPr>
                <w:ins w:id="16838" w:author="R4-1813082" w:date="2019-01-25T15:49:00Z"/>
                <w:rFonts w:ascii="Arial" w:hAnsi="Arial"/>
                <w:sz w:val="18"/>
                <w:lang w:val="fi-FI" w:eastAsia="fi-FI"/>
              </w:rPr>
            </w:pPr>
            <w:ins w:id="16839" w:author="R4-1813082" w:date="2019-01-25T15:49:00Z">
              <w:r w:rsidRPr="001B0F7A">
                <w:rPr>
                  <w:rFonts w:ascii="Arial" w:hAnsi="Arial"/>
                  <w:sz w:val="18"/>
                  <w:lang w:val="fi-FI" w:eastAsia="fi-FI"/>
                </w:rPr>
                <w:t>CA_n260(5A)</w:t>
              </w:r>
            </w:ins>
          </w:p>
          <w:p w:rsidR="00D16475" w:rsidRPr="001B0F7A" w:rsidRDefault="00D16475" w:rsidP="00FA391C">
            <w:pPr>
              <w:keepNext/>
              <w:keepLines/>
              <w:spacing w:after="0"/>
              <w:jc w:val="center"/>
              <w:rPr>
                <w:ins w:id="16840" w:author="R4-1813082" w:date="2019-01-25T15:49:00Z"/>
                <w:rFonts w:ascii="Arial" w:hAnsi="Arial"/>
                <w:sz w:val="18"/>
                <w:lang w:val="fi-FI" w:eastAsia="fi-FI"/>
              </w:rPr>
            </w:pPr>
            <w:ins w:id="16841" w:author="R4-1813082" w:date="2019-01-25T15:49:00Z">
              <w:r w:rsidRPr="001B0F7A">
                <w:rPr>
                  <w:rFonts w:ascii="Arial" w:hAnsi="Arial"/>
                  <w:sz w:val="18"/>
                  <w:lang w:val="fi-FI" w:eastAsia="fi-FI"/>
                </w:rPr>
                <w:t>CA_n260(6A)</w:t>
              </w:r>
            </w:ins>
          </w:p>
          <w:p w:rsidR="00D16475" w:rsidRPr="001B0F7A" w:rsidRDefault="00D16475" w:rsidP="00FA391C">
            <w:pPr>
              <w:keepNext/>
              <w:keepLines/>
              <w:spacing w:after="0"/>
              <w:jc w:val="center"/>
              <w:rPr>
                <w:ins w:id="16842" w:author="R4-1813082" w:date="2019-01-25T15:49:00Z"/>
                <w:rFonts w:ascii="Arial" w:hAnsi="Arial"/>
                <w:sz w:val="18"/>
                <w:lang w:val="fi-FI" w:eastAsia="fi-FI"/>
              </w:rPr>
            </w:pPr>
            <w:ins w:id="16843" w:author="R4-1813082" w:date="2019-01-25T15:49:00Z">
              <w:r w:rsidRPr="001B0F7A">
                <w:rPr>
                  <w:rFonts w:ascii="Arial" w:hAnsi="Arial"/>
                  <w:sz w:val="18"/>
                  <w:lang w:val="fi-FI" w:eastAsia="fi-FI"/>
                </w:rPr>
                <w:t>CA_n260(7A)</w:t>
              </w:r>
            </w:ins>
          </w:p>
          <w:p w:rsidR="00D16475" w:rsidRPr="001B0F7A" w:rsidRDefault="00D16475" w:rsidP="00FA391C">
            <w:pPr>
              <w:keepNext/>
              <w:keepLines/>
              <w:spacing w:after="0"/>
              <w:jc w:val="center"/>
              <w:rPr>
                <w:ins w:id="16844" w:author="R4-1813082" w:date="2019-01-25T15:49:00Z"/>
                <w:rFonts w:ascii="Arial" w:hAnsi="Arial"/>
                <w:sz w:val="18"/>
                <w:lang w:val="fi-FI" w:eastAsia="fi-FI"/>
              </w:rPr>
            </w:pPr>
            <w:ins w:id="16845" w:author="R4-1813082" w:date="2019-01-25T15:49:00Z">
              <w:r w:rsidRPr="001B0F7A">
                <w:rPr>
                  <w:rFonts w:ascii="Arial" w:hAnsi="Arial"/>
                  <w:sz w:val="18"/>
                  <w:lang w:val="fi-FI" w:eastAsia="fi-FI"/>
                </w:rPr>
                <w:t>CA_n260(8A)</w:t>
              </w:r>
            </w:ins>
          </w:p>
          <w:p w:rsidR="00D16475" w:rsidRPr="001B0F7A" w:rsidRDefault="00D16475" w:rsidP="00FA391C">
            <w:pPr>
              <w:keepNext/>
              <w:keepLines/>
              <w:spacing w:after="0"/>
              <w:jc w:val="center"/>
              <w:rPr>
                <w:ins w:id="16846" w:author="R4-1813082" w:date="2019-01-25T15:49:00Z"/>
                <w:rFonts w:ascii="Arial" w:hAnsi="Arial"/>
                <w:sz w:val="18"/>
                <w:lang w:val="fi-FI" w:eastAsia="fi-FI"/>
              </w:rPr>
            </w:pPr>
            <w:ins w:id="16847" w:author="R4-1813082" w:date="2019-01-25T15:49:00Z">
              <w:r w:rsidRPr="001B0F7A">
                <w:rPr>
                  <w:rFonts w:ascii="Arial" w:hAnsi="Arial"/>
                  <w:sz w:val="18"/>
                  <w:lang w:val="fi-FI" w:eastAsia="fi-FI"/>
                </w:rPr>
                <w:t>CA_n260(2D)</w:t>
              </w:r>
            </w:ins>
          </w:p>
          <w:p w:rsidR="00D16475" w:rsidRPr="001B0F7A" w:rsidRDefault="00D16475" w:rsidP="00FA391C">
            <w:pPr>
              <w:keepNext/>
              <w:keepLines/>
              <w:spacing w:after="0"/>
              <w:jc w:val="center"/>
              <w:rPr>
                <w:ins w:id="16848" w:author="R4-1813082" w:date="2019-01-25T15:49:00Z"/>
                <w:rFonts w:ascii="Arial" w:hAnsi="Arial"/>
                <w:sz w:val="18"/>
                <w:lang w:val="fi-FI" w:eastAsia="fi-FI"/>
              </w:rPr>
            </w:pPr>
            <w:ins w:id="16849" w:author="R4-1813082" w:date="2019-01-25T15:49:00Z">
              <w:r w:rsidRPr="001B0F7A">
                <w:rPr>
                  <w:rFonts w:ascii="Arial" w:hAnsi="Arial"/>
                  <w:sz w:val="18"/>
                  <w:lang w:val="fi-FI" w:eastAsia="fi-FI"/>
                </w:rPr>
                <w:t>CA_n260(2G)</w:t>
              </w:r>
            </w:ins>
          </w:p>
          <w:p w:rsidR="00D16475" w:rsidRPr="001B0F7A" w:rsidRDefault="00D16475" w:rsidP="00FA391C">
            <w:pPr>
              <w:keepNext/>
              <w:keepLines/>
              <w:spacing w:after="0"/>
              <w:jc w:val="center"/>
              <w:rPr>
                <w:ins w:id="16850" w:author="R4-1813082" w:date="2019-01-25T15:49:00Z"/>
                <w:rFonts w:ascii="Arial" w:hAnsi="Arial"/>
                <w:sz w:val="18"/>
                <w:lang w:val="fi-FI" w:eastAsia="fi-FI"/>
              </w:rPr>
            </w:pPr>
            <w:ins w:id="16851" w:author="R4-1813082" w:date="2019-01-25T15:49:00Z">
              <w:r w:rsidRPr="001B0F7A">
                <w:rPr>
                  <w:rFonts w:ascii="Arial" w:hAnsi="Arial"/>
                  <w:sz w:val="18"/>
                  <w:lang w:val="fi-FI" w:eastAsia="fi-FI"/>
                </w:rPr>
                <w:t>CA_n260(3G)</w:t>
              </w:r>
            </w:ins>
          </w:p>
          <w:p w:rsidR="00D16475" w:rsidRPr="001B0F7A" w:rsidRDefault="00D16475" w:rsidP="00FA391C">
            <w:pPr>
              <w:keepNext/>
              <w:keepLines/>
              <w:spacing w:after="0"/>
              <w:jc w:val="center"/>
              <w:rPr>
                <w:ins w:id="16852" w:author="R4-1813082" w:date="2019-01-25T15:49:00Z"/>
                <w:rFonts w:ascii="Arial" w:hAnsi="Arial"/>
                <w:sz w:val="18"/>
                <w:lang w:val="fi-FI" w:eastAsia="fi-FI"/>
              </w:rPr>
            </w:pPr>
            <w:ins w:id="16853" w:author="R4-1813082" w:date="2019-01-25T15:49:00Z">
              <w:r w:rsidRPr="001B0F7A">
                <w:rPr>
                  <w:rFonts w:ascii="Arial" w:hAnsi="Arial"/>
                  <w:sz w:val="18"/>
                  <w:lang w:val="fi-FI" w:eastAsia="fi-FI"/>
                </w:rPr>
                <w:t>CA_n260(4G)</w:t>
              </w:r>
            </w:ins>
          </w:p>
          <w:p w:rsidR="00D16475" w:rsidRPr="001B0F7A" w:rsidRDefault="00D16475" w:rsidP="00FA391C">
            <w:pPr>
              <w:keepNext/>
              <w:keepLines/>
              <w:spacing w:after="0"/>
              <w:jc w:val="center"/>
              <w:rPr>
                <w:ins w:id="16854" w:author="R4-1813082" w:date="2019-01-25T15:49:00Z"/>
                <w:rFonts w:ascii="Arial" w:hAnsi="Arial"/>
                <w:sz w:val="18"/>
                <w:lang w:val="fi-FI" w:eastAsia="fi-FI"/>
              </w:rPr>
            </w:pPr>
            <w:ins w:id="16855" w:author="R4-1813082" w:date="2019-01-25T15:49:00Z">
              <w:r w:rsidRPr="001B0F7A">
                <w:rPr>
                  <w:rFonts w:ascii="Arial" w:hAnsi="Arial"/>
                  <w:sz w:val="18"/>
                  <w:lang w:val="fi-FI" w:eastAsia="fi-FI"/>
                </w:rPr>
                <w:t>CA_n260(2H)</w:t>
              </w:r>
            </w:ins>
          </w:p>
          <w:p w:rsidR="00D16475" w:rsidRPr="001B0F7A" w:rsidRDefault="00D16475" w:rsidP="00FA391C">
            <w:pPr>
              <w:keepNext/>
              <w:keepLines/>
              <w:spacing w:after="0"/>
              <w:jc w:val="center"/>
              <w:rPr>
                <w:ins w:id="16856" w:author="R4-1813082" w:date="2019-01-25T15:49:00Z"/>
                <w:rFonts w:ascii="Arial" w:hAnsi="Arial"/>
                <w:sz w:val="18"/>
                <w:lang w:val="fi-FI" w:eastAsia="fi-FI"/>
              </w:rPr>
            </w:pPr>
            <w:ins w:id="16857" w:author="R4-1813082" w:date="2019-01-25T15:49:00Z">
              <w:r w:rsidRPr="001B0F7A">
                <w:rPr>
                  <w:rFonts w:ascii="Arial" w:hAnsi="Arial"/>
                  <w:sz w:val="18"/>
                  <w:lang w:val="fi-FI" w:eastAsia="fi-FI"/>
                </w:rPr>
                <w:t>CA_n260(2O)</w:t>
              </w:r>
            </w:ins>
          </w:p>
          <w:p w:rsidR="00D16475" w:rsidRPr="001B0F7A" w:rsidRDefault="00D16475" w:rsidP="00FA391C">
            <w:pPr>
              <w:keepNext/>
              <w:keepLines/>
              <w:spacing w:after="0"/>
              <w:jc w:val="center"/>
              <w:rPr>
                <w:ins w:id="16858" w:author="R4-1813082" w:date="2019-01-25T15:49:00Z"/>
                <w:rFonts w:ascii="Arial" w:hAnsi="Arial"/>
                <w:sz w:val="18"/>
                <w:lang w:val="fi-FI" w:eastAsia="fi-FI"/>
              </w:rPr>
            </w:pPr>
            <w:ins w:id="16859" w:author="R4-1813082" w:date="2019-01-25T15:49:00Z">
              <w:r w:rsidRPr="001B0F7A">
                <w:rPr>
                  <w:rFonts w:ascii="Arial" w:hAnsi="Arial"/>
                  <w:sz w:val="18"/>
                  <w:lang w:val="fi-FI" w:eastAsia="fi-FI"/>
                </w:rPr>
                <w:t>CA_n260(3O)</w:t>
              </w:r>
            </w:ins>
          </w:p>
          <w:p w:rsidR="00D16475" w:rsidRPr="00142C57" w:rsidRDefault="00D16475" w:rsidP="00FA391C">
            <w:pPr>
              <w:keepNext/>
              <w:keepLines/>
              <w:spacing w:after="0"/>
              <w:jc w:val="center"/>
              <w:rPr>
                <w:rFonts w:ascii="Arial" w:hAnsi="Arial"/>
                <w:sz w:val="18"/>
                <w:lang w:val="fi-FI" w:eastAsia="fi-FI"/>
              </w:rPr>
            </w:pPr>
            <w:ins w:id="16860" w:author="R4-1813082" w:date="2019-01-25T15:49:00Z">
              <w:r w:rsidRPr="001B0F7A">
                <w:rPr>
                  <w:rFonts w:ascii="Arial" w:hAnsi="Arial"/>
                  <w:sz w:val="18"/>
                  <w:lang w:val="fi-FI" w:eastAsia="fi-FI"/>
                </w:rPr>
                <w:t>CA_n260(4O)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86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862" w:author="R4-1900862" w:date="2019-04-26T10:12:00Z"/>
          <w:trPrChange w:id="16863" w:author="R4-1900862" w:date="2019-04-26T10:12:00Z">
            <w:trPr>
              <w:gridAfter w:val="0"/>
              <w:trHeight w:val="288"/>
              <w:jc w:val="center"/>
            </w:trPr>
          </w:trPrChange>
        </w:trPr>
        <w:tc>
          <w:tcPr>
            <w:tcW w:w="0" w:type="auto"/>
            <w:shd w:val="clear" w:color="auto" w:fill="auto"/>
            <w:noWrap/>
            <w:vAlign w:val="center"/>
            <w:tcPrChange w:id="1686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865" w:author="R4-1900862" w:date="2019-04-26T10:12:00Z"/>
                <w:rFonts w:ascii="Arial" w:hAnsi="Arial" w:cs="Arial"/>
                <w:sz w:val="18"/>
                <w:lang w:eastAsia="ja-JP"/>
              </w:rPr>
            </w:pPr>
            <w:ins w:id="16866" w:author="R4-1900862" w:date="2019-04-26T10:12:00Z">
              <w:r w:rsidRPr="008D5C30">
                <w:rPr>
                  <w:rFonts w:ascii="Arial" w:hAnsi="Arial"/>
                  <w:sz w:val="18"/>
                  <w:lang w:val="fi-FI" w:eastAsia="fi-FI"/>
                </w:rPr>
                <w:t>DC_13A_n260G</w:t>
              </w:r>
            </w:ins>
          </w:p>
        </w:tc>
        <w:tc>
          <w:tcPr>
            <w:tcW w:w="0" w:type="auto"/>
            <w:vAlign w:val="center"/>
            <w:tcPrChange w:id="16867" w:author="R4-1900862" w:date="2019-04-26T10:12:00Z">
              <w:tcPr>
                <w:tcW w:w="0" w:type="auto"/>
                <w:gridSpan w:val="2"/>
                <w:vAlign w:val="center"/>
              </w:tcPr>
            </w:tcPrChange>
          </w:tcPr>
          <w:p w:rsidR="00D16475" w:rsidRPr="00142C57" w:rsidRDefault="00D16475" w:rsidP="00FA391C">
            <w:pPr>
              <w:keepNext/>
              <w:keepLines/>
              <w:spacing w:after="0"/>
              <w:jc w:val="center"/>
              <w:rPr>
                <w:ins w:id="16868" w:author="R4-1900862" w:date="2019-04-26T10:12:00Z"/>
                <w:rFonts w:ascii="Arial" w:hAnsi="Arial" w:cs="Arial"/>
                <w:sz w:val="18"/>
                <w:lang w:eastAsia="ja-JP"/>
              </w:rPr>
            </w:pPr>
            <w:ins w:id="16869" w:author="R4-1900862" w:date="2019-04-26T10:12:00Z">
              <w:r w:rsidRPr="008D5C30">
                <w:rPr>
                  <w:rFonts w:ascii="Arial" w:hAnsi="Arial"/>
                  <w:sz w:val="18"/>
                  <w:lang w:val="fi-FI" w:eastAsia="fi-FI"/>
                </w:rPr>
                <w:t>DC_13A_n260A</w:t>
              </w:r>
            </w:ins>
          </w:p>
        </w:tc>
        <w:tc>
          <w:tcPr>
            <w:tcW w:w="0" w:type="auto"/>
            <w:shd w:val="clear" w:color="auto" w:fill="auto"/>
            <w:noWrap/>
            <w:tcPrChange w:id="1687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871" w:author="R4-1900862" w:date="2019-04-26T10:12:00Z"/>
                <w:rFonts w:ascii="Arial" w:hAnsi="Arial"/>
                <w:sz w:val="18"/>
                <w:lang w:eastAsia="ja-JP"/>
              </w:rPr>
            </w:pPr>
            <w:ins w:id="16872" w:author="R4-1900862" w:date="2019-04-26T10:12:00Z">
              <w:r w:rsidRPr="008D5C30">
                <w:rPr>
                  <w:rFonts w:ascii="Arial" w:hAnsi="Arial"/>
                  <w:sz w:val="18"/>
                  <w:lang w:val="fi-FI" w:eastAsia="fi-FI"/>
                </w:rPr>
                <w:t>13A</w:t>
              </w:r>
            </w:ins>
          </w:p>
        </w:tc>
        <w:tc>
          <w:tcPr>
            <w:tcW w:w="0" w:type="auto"/>
            <w:vAlign w:val="center"/>
            <w:tcPrChange w:id="16873" w:author="R4-1900862" w:date="2019-04-26T10:12:00Z">
              <w:tcPr>
                <w:tcW w:w="0" w:type="auto"/>
                <w:vAlign w:val="center"/>
              </w:tcPr>
            </w:tcPrChange>
          </w:tcPr>
          <w:p w:rsidR="00D16475" w:rsidRPr="00142C57" w:rsidRDefault="00D16475" w:rsidP="00FA391C">
            <w:pPr>
              <w:keepNext/>
              <w:keepLines/>
              <w:spacing w:after="0"/>
              <w:jc w:val="center"/>
              <w:rPr>
                <w:ins w:id="16874" w:author="R4-1900862" w:date="2019-04-26T10:12:00Z"/>
                <w:rFonts w:ascii="Arial" w:hAnsi="Arial"/>
                <w:sz w:val="18"/>
                <w:lang w:eastAsia="ja-JP"/>
              </w:rPr>
            </w:pPr>
            <w:ins w:id="16875" w:author="R4-1900862" w:date="2019-04-26T10:12:00Z">
              <w:r w:rsidRPr="008D5C30">
                <w:rPr>
                  <w:rFonts w:ascii="Arial" w:hAnsi="Arial"/>
                  <w:sz w:val="18"/>
                  <w:lang w:val="fi-FI" w:eastAsia="fi-FI"/>
                </w:rPr>
                <w:t>DC_n260G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87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877" w:author="R4-1900862" w:date="2019-04-26T10:12:00Z"/>
          <w:trPrChange w:id="16878" w:author="R4-1900862" w:date="2019-04-26T10:12:00Z">
            <w:trPr>
              <w:gridAfter w:val="0"/>
              <w:trHeight w:val="288"/>
              <w:jc w:val="center"/>
            </w:trPr>
          </w:trPrChange>
        </w:trPr>
        <w:tc>
          <w:tcPr>
            <w:tcW w:w="0" w:type="auto"/>
            <w:shd w:val="clear" w:color="auto" w:fill="auto"/>
            <w:noWrap/>
            <w:vAlign w:val="center"/>
            <w:tcPrChange w:id="1687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880" w:author="R4-1900862" w:date="2019-04-26T10:12:00Z"/>
                <w:rFonts w:ascii="Arial" w:hAnsi="Arial" w:cs="Arial"/>
                <w:sz w:val="18"/>
                <w:lang w:eastAsia="ja-JP"/>
              </w:rPr>
            </w:pPr>
            <w:ins w:id="16881" w:author="R4-1900862" w:date="2019-04-26T10:12:00Z">
              <w:r w:rsidRPr="008D5C30">
                <w:rPr>
                  <w:rFonts w:ascii="Arial" w:hAnsi="Arial"/>
                  <w:sz w:val="18"/>
                  <w:lang w:val="fi-FI" w:eastAsia="fi-FI"/>
                </w:rPr>
                <w:t>DC_13A_n260G</w:t>
              </w:r>
            </w:ins>
          </w:p>
        </w:tc>
        <w:tc>
          <w:tcPr>
            <w:tcW w:w="0" w:type="auto"/>
            <w:vAlign w:val="center"/>
            <w:tcPrChange w:id="16882" w:author="R4-1900862" w:date="2019-04-26T10:12:00Z">
              <w:tcPr>
                <w:tcW w:w="0" w:type="auto"/>
                <w:gridSpan w:val="2"/>
                <w:vAlign w:val="center"/>
              </w:tcPr>
            </w:tcPrChange>
          </w:tcPr>
          <w:p w:rsidR="00D16475" w:rsidRPr="00142C57" w:rsidRDefault="00D16475" w:rsidP="00FA391C">
            <w:pPr>
              <w:keepNext/>
              <w:keepLines/>
              <w:spacing w:after="0"/>
              <w:jc w:val="center"/>
              <w:rPr>
                <w:ins w:id="16883" w:author="R4-1900862" w:date="2019-04-26T10:12:00Z"/>
                <w:rFonts w:ascii="Arial" w:hAnsi="Arial" w:cs="Arial"/>
                <w:sz w:val="18"/>
                <w:lang w:eastAsia="ja-JP"/>
              </w:rPr>
            </w:pPr>
            <w:ins w:id="16884" w:author="R4-1900862" w:date="2019-04-26T10:12:00Z">
              <w:r w:rsidRPr="008D5C30">
                <w:rPr>
                  <w:rFonts w:ascii="Arial" w:hAnsi="Arial"/>
                  <w:sz w:val="18"/>
                  <w:lang w:val="fi-FI" w:eastAsia="fi-FI"/>
                </w:rPr>
                <w:t>DC_13A_n260G</w:t>
              </w:r>
            </w:ins>
          </w:p>
        </w:tc>
        <w:tc>
          <w:tcPr>
            <w:tcW w:w="0" w:type="auto"/>
            <w:shd w:val="clear" w:color="auto" w:fill="auto"/>
            <w:noWrap/>
            <w:tcPrChange w:id="1688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886" w:author="R4-1900862" w:date="2019-04-26T10:12:00Z"/>
                <w:rFonts w:ascii="Arial" w:hAnsi="Arial"/>
                <w:sz w:val="18"/>
                <w:lang w:eastAsia="ja-JP"/>
              </w:rPr>
            </w:pPr>
            <w:ins w:id="16887" w:author="R4-1900862" w:date="2019-04-26T10:12:00Z">
              <w:r w:rsidRPr="008D5C30">
                <w:rPr>
                  <w:rFonts w:ascii="Arial" w:hAnsi="Arial"/>
                  <w:sz w:val="18"/>
                  <w:lang w:val="fi-FI" w:eastAsia="fi-FI"/>
                </w:rPr>
                <w:t>13A</w:t>
              </w:r>
            </w:ins>
          </w:p>
        </w:tc>
        <w:tc>
          <w:tcPr>
            <w:tcW w:w="0" w:type="auto"/>
            <w:vAlign w:val="center"/>
            <w:tcPrChange w:id="16888" w:author="R4-1900862" w:date="2019-04-26T10:12:00Z">
              <w:tcPr>
                <w:tcW w:w="0" w:type="auto"/>
                <w:vAlign w:val="center"/>
              </w:tcPr>
            </w:tcPrChange>
          </w:tcPr>
          <w:p w:rsidR="00D16475" w:rsidRPr="00142C57" w:rsidRDefault="00D16475" w:rsidP="00FA391C">
            <w:pPr>
              <w:keepNext/>
              <w:keepLines/>
              <w:spacing w:after="0"/>
              <w:jc w:val="center"/>
              <w:rPr>
                <w:ins w:id="16889" w:author="R4-1900862" w:date="2019-04-26T10:12:00Z"/>
                <w:rFonts w:ascii="Arial" w:hAnsi="Arial"/>
                <w:sz w:val="18"/>
                <w:lang w:eastAsia="ja-JP"/>
              </w:rPr>
            </w:pPr>
            <w:ins w:id="16890" w:author="R4-1900862" w:date="2019-04-26T10:12:00Z">
              <w:r w:rsidRPr="008D5C30">
                <w:rPr>
                  <w:rFonts w:ascii="Arial" w:hAnsi="Arial"/>
                  <w:sz w:val="18"/>
                  <w:lang w:val="fi-FI" w:eastAsia="fi-FI"/>
                </w:rPr>
                <w:t>DC_n260G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89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892" w:author="R4-1900862" w:date="2019-04-26T10:12:00Z"/>
          <w:trPrChange w:id="16893" w:author="R4-1900862" w:date="2019-04-26T10:12:00Z">
            <w:trPr>
              <w:gridAfter w:val="0"/>
              <w:trHeight w:val="288"/>
              <w:jc w:val="center"/>
            </w:trPr>
          </w:trPrChange>
        </w:trPr>
        <w:tc>
          <w:tcPr>
            <w:tcW w:w="0" w:type="auto"/>
            <w:shd w:val="clear" w:color="auto" w:fill="auto"/>
            <w:noWrap/>
            <w:vAlign w:val="center"/>
            <w:tcPrChange w:id="1689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895" w:author="R4-1900862" w:date="2019-04-26T10:12:00Z"/>
                <w:rFonts w:ascii="Arial" w:hAnsi="Arial" w:cs="Arial"/>
                <w:sz w:val="18"/>
                <w:lang w:eastAsia="ja-JP"/>
              </w:rPr>
            </w:pPr>
            <w:ins w:id="16896" w:author="R4-1900862" w:date="2019-04-26T10:12:00Z">
              <w:r w:rsidRPr="008D5C30">
                <w:rPr>
                  <w:rFonts w:ascii="Arial" w:hAnsi="Arial"/>
                  <w:sz w:val="18"/>
                  <w:lang w:val="fi-FI" w:eastAsia="fi-FI"/>
                </w:rPr>
                <w:t>DC_13A_n260(A-G)</w:t>
              </w:r>
            </w:ins>
          </w:p>
        </w:tc>
        <w:tc>
          <w:tcPr>
            <w:tcW w:w="0" w:type="auto"/>
            <w:vAlign w:val="center"/>
            <w:tcPrChange w:id="16897" w:author="R4-1900862" w:date="2019-04-26T10:12:00Z">
              <w:tcPr>
                <w:tcW w:w="0" w:type="auto"/>
                <w:gridSpan w:val="2"/>
                <w:vAlign w:val="center"/>
              </w:tcPr>
            </w:tcPrChange>
          </w:tcPr>
          <w:p w:rsidR="00D16475" w:rsidRPr="00142C57" w:rsidRDefault="00D16475" w:rsidP="00FA391C">
            <w:pPr>
              <w:keepNext/>
              <w:keepLines/>
              <w:spacing w:after="0"/>
              <w:jc w:val="center"/>
              <w:rPr>
                <w:ins w:id="16898" w:author="R4-1900862" w:date="2019-04-26T10:12:00Z"/>
                <w:rFonts w:ascii="Arial" w:hAnsi="Arial" w:cs="Arial"/>
                <w:sz w:val="18"/>
                <w:lang w:eastAsia="ja-JP"/>
              </w:rPr>
            </w:pPr>
            <w:ins w:id="16899" w:author="R4-1900862" w:date="2019-04-26T10:12:00Z">
              <w:r w:rsidRPr="008D5C30">
                <w:rPr>
                  <w:rFonts w:ascii="Arial" w:hAnsi="Arial"/>
                  <w:sz w:val="18"/>
                  <w:lang w:val="fi-FI" w:eastAsia="fi-FI"/>
                </w:rPr>
                <w:t>DC_13A_n260A</w:t>
              </w:r>
            </w:ins>
          </w:p>
        </w:tc>
        <w:tc>
          <w:tcPr>
            <w:tcW w:w="0" w:type="auto"/>
            <w:shd w:val="clear" w:color="auto" w:fill="auto"/>
            <w:noWrap/>
            <w:tcPrChange w:id="1690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901" w:author="R4-1900862" w:date="2019-04-26T10:12:00Z"/>
                <w:rFonts w:ascii="Arial" w:hAnsi="Arial"/>
                <w:sz w:val="18"/>
                <w:lang w:eastAsia="ja-JP"/>
              </w:rPr>
            </w:pPr>
            <w:ins w:id="16902" w:author="R4-1900862" w:date="2019-04-26T10:12:00Z">
              <w:r w:rsidRPr="008D5C30">
                <w:rPr>
                  <w:rFonts w:ascii="Arial" w:hAnsi="Arial"/>
                  <w:sz w:val="18"/>
                  <w:lang w:val="fi-FI" w:eastAsia="fi-FI"/>
                </w:rPr>
                <w:t>13A</w:t>
              </w:r>
            </w:ins>
          </w:p>
        </w:tc>
        <w:tc>
          <w:tcPr>
            <w:tcW w:w="0" w:type="auto"/>
            <w:vAlign w:val="center"/>
            <w:tcPrChange w:id="16903" w:author="R4-1900862" w:date="2019-04-26T10:12:00Z">
              <w:tcPr>
                <w:tcW w:w="0" w:type="auto"/>
                <w:vAlign w:val="center"/>
              </w:tcPr>
            </w:tcPrChange>
          </w:tcPr>
          <w:p w:rsidR="00D16475" w:rsidRPr="00142C57" w:rsidRDefault="00D16475" w:rsidP="00FA391C">
            <w:pPr>
              <w:keepNext/>
              <w:keepLines/>
              <w:spacing w:after="0"/>
              <w:jc w:val="center"/>
              <w:rPr>
                <w:ins w:id="16904" w:author="R4-1900862" w:date="2019-04-26T10:12:00Z"/>
                <w:rFonts w:ascii="Arial" w:hAnsi="Arial"/>
                <w:sz w:val="18"/>
                <w:lang w:eastAsia="ja-JP"/>
              </w:rPr>
            </w:pPr>
            <w:ins w:id="16905" w:author="R4-1900862" w:date="2019-04-26T10:12:00Z">
              <w:r w:rsidRPr="008D5C30">
                <w:rPr>
                  <w:rFonts w:ascii="Arial" w:hAnsi="Arial"/>
                  <w:sz w:val="18"/>
                  <w:lang w:val="fi-FI" w:eastAsia="fi-FI"/>
                </w:rPr>
                <w:t>DC_n260(A-G)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0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907" w:author="R4-1900862" w:date="2019-04-26T10:12:00Z"/>
          <w:trPrChange w:id="16908" w:author="R4-1900862" w:date="2019-04-26T10:12:00Z">
            <w:trPr>
              <w:gridAfter w:val="0"/>
              <w:trHeight w:val="288"/>
              <w:jc w:val="center"/>
            </w:trPr>
          </w:trPrChange>
        </w:trPr>
        <w:tc>
          <w:tcPr>
            <w:tcW w:w="0" w:type="auto"/>
            <w:shd w:val="clear" w:color="auto" w:fill="auto"/>
            <w:noWrap/>
            <w:vAlign w:val="center"/>
            <w:tcPrChange w:id="1690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910" w:author="R4-1900862" w:date="2019-04-26T10:12:00Z"/>
                <w:rFonts w:ascii="Arial" w:hAnsi="Arial" w:cs="Arial"/>
                <w:sz w:val="18"/>
                <w:lang w:eastAsia="ja-JP"/>
              </w:rPr>
            </w:pPr>
            <w:ins w:id="16911" w:author="R4-1900862" w:date="2019-04-26T10:12:00Z">
              <w:r w:rsidRPr="008D5C30">
                <w:rPr>
                  <w:rFonts w:ascii="Arial" w:hAnsi="Arial"/>
                  <w:sz w:val="18"/>
                  <w:lang w:val="fi-FI" w:eastAsia="fi-FI"/>
                </w:rPr>
                <w:t>DC_13A_n260(A-G)</w:t>
              </w:r>
            </w:ins>
          </w:p>
        </w:tc>
        <w:tc>
          <w:tcPr>
            <w:tcW w:w="0" w:type="auto"/>
            <w:vAlign w:val="center"/>
            <w:tcPrChange w:id="16912" w:author="R4-1900862" w:date="2019-04-26T10:12:00Z">
              <w:tcPr>
                <w:tcW w:w="0" w:type="auto"/>
                <w:gridSpan w:val="2"/>
                <w:vAlign w:val="center"/>
              </w:tcPr>
            </w:tcPrChange>
          </w:tcPr>
          <w:p w:rsidR="00D16475" w:rsidRPr="00142C57" w:rsidRDefault="00D16475" w:rsidP="00FA391C">
            <w:pPr>
              <w:keepNext/>
              <w:keepLines/>
              <w:spacing w:after="0"/>
              <w:jc w:val="center"/>
              <w:rPr>
                <w:ins w:id="16913" w:author="R4-1900862" w:date="2019-04-26T10:12:00Z"/>
                <w:rFonts w:ascii="Arial" w:hAnsi="Arial" w:cs="Arial"/>
                <w:sz w:val="18"/>
                <w:lang w:eastAsia="ja-JP"/>
              </w:rPr>
            </w:pPr>
            <w:ins w:id="16914" w:author="R4-1900862" w:date="2019-04-26T10:12:00Z">
              <w:r w:rsidRPr="008D5C30">
                <w:rPr>
                  <w:rFonts w:ascii="Arial" w:hAnsi="Arial"/>
                  <w:sz w:val="18"/>
                  <w:lang w:val="fi-FI" w:eastAsia="fi-FI"/>
                </w:rPr>
                <w:t>DC_13A_n260G</w:t>
              </w:r>
            </w:ins>
          </w:p>
        </w:tc>
        <w:tc>
          <w:tcPr>
            <w:tcW w:w="0" w:type="auto"/>
            <w:shd w:val="clear" w:color="auto" w:fill="auto"/>
            <w:noWrap/>
            <w:tcPrChange w:id="1691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916" w:author="R4-1900862" w:date="2019-04-26T10:12:00Z"/>
                <w:rFonts w:ascii="Arial" w:hAnsi="Arial"/>
                <w:sz w:val="18"/>
                <w:lang w:eastAsia="ja-JP"/>
              </w:rPr>
            </w:pPr>
            <w:ins w:id="16917" w:author="R4-1900862" w:date="2019-04-26T10:12:00Z">
              <w:r w:rsidRPr="008D5C30">
                <w:rPr>
                  <w:rFonts w:ascii="Arial" w:hAnsi="Arial"/>
                  <w:sz w:val="18"/>
                  <w:lang w:val="fi-FI" w:eastAsia="fi-FI"/>
                </w:rPr>
                <w:t>13A</w:t>
              </w:r>
            </w:ins>
          </w:p>
        </w:tc>
        <w:tc>
          <w:tcPr>
            <w:tcW w:w="0" w:type="auto"/>
            <w:vAlign w:val="center"/>
            <w:tcPrChange w:id="16918" w:author="R4-1900862" w:date="2019-04-26T10:12:00Z">
              <w:tcPr>
                <w:tcW w:w="0" w:type="auto"/>
                <w:vAlign w:val="center"/>
              </w:tcPr>
            </w:tcPrChange>
          </w:tcPr>
          <w:p w:rsidR="00D16475" w:rsidRPr="00142C57" w:rsidRDefault="00D16475" w:rsidP="00FA391C">
            <w:pPr>
              <w:keepNext/>
              <w:keepLines/>
              <w:spacing w:after="0"/>
              <w:jc w:val="center"/>
              <w:rPr>
                <w:ins w:id="16919" w:author="R4-1900862" w:date="2019-04-26T10:12:00Z"/>
                <w:rFonts w:ascii="Arial" w:hAnsi="Arial"/>
                <w:sz w:val="18"/>
                <w:lang w:eastAsia="ja-JP"/>
              </w:rPr>
            </w:pPr>
            <w:ins w:id="16920" w:author="R4-1900862" w:date="2019-04-26T10:12:00Z">
              <w:r w:rsidRPr="008D5C30">
                <w:rPr>
                  <w:rFonts w:ascii="Arial" w:hAnsi="Arial"/>
                  <w:sz w:val="18"/>
                  <w:lang w:val="fi-FI" w:eastAsia="fi-FI"/>
                </w:rPr>
                <w:t>DC_n260(A-G)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2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922" w:author="R4-1900862" w:date="2019-04-26T10:12:00Z"/>
          <w:trPrChange w:id="16923" w:author="R4-1900862" w:date="2019-04-26T10:12:00Z">
            <w:trPr>
              <w:gridAfter w:val="0"/>
              <w:trHeight w:val="288"/>
              <w:jc w:val="center"/>
            </w:trPr>
          </w:trPrChange>
        </w:trPr>
        <w:tc>
          <w:tcPr>
            <w:tcW w:w="0" w:type="auto"/>
            <w:shd w:val="clear" w:color="auto" w:fill="auto"/>
            <w:noWrap/>
            <w:vAlign w:val="center"/>
            <w:tcPrChange w:id="1692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925" w:author="R4-1900862" w:date="2019-04-26T10:12:00Z"/>
                <w:rFonts w:ascii="Arial" w:hAnsi="Arial" w:cs="Arial"/>
                <w:sz w:val="18"/>
                <w:lang w:eastAsia="ja-JP"/>
              </w:rPr>
            </w:pPr>
            <w:ins w:id="16926" w:author="R4-1900862" w:date="2019-04-26T10:12:00Z">
              <w:r w:rsidRPr="008D5C30">
                <w:rPr>
                  <w:rFonts w:ascii="Arial" w:hAnsi="Arial"/>
                  <w:sz w:val="18"/>
                  <w:lang w:val="fi-FI" w:eastAsia="fi-FI"/>
                </w:rPr>
                <w:t>DC_13A_n260(2G)</w:t>
              </w:r>
            </w:ins>
          </w:p>
        </w:tc>
        <w:tc>
          <w:tcPr>
            <w:tcW w:w="0" w:type="auto"/>
            <w:vAlign w:val="center"/>
            <w:tcPrChange w:id="16927" w:author="R4-1900862" w:date="2019-04-26T10:12:00Z">
              <w:tcPr>
                <w:tcW w:w="0" w:type="auto"/>
                <w:gridSpan w:val="2"/>
                <w:vAlign w:val="center"/>
              </w:tcPr>
            </w:tcPrChange>
          </w:tcPr>
          <w:p w:rsidR="00D16475" w:rsidRPr="00142C57" w:rsidRDefault="00D16475" w:rsidP="00FA391C">
            <w:pPr>
              <w:keepNext/>
              <w:keepLines/>
              <w:spacing w:after="0"/>
              <w:jc w:val="center"/>
              <w:rPr>
                <w:ins w:id="16928" w:author="R4-1900862" w:date="2019-04-26T10:12:00Z"/>
                <w:rFonts w:ascii="Arial" w:hAnsi="Arial" w:cs="Arial"/>
                <w:sz w:val="18"/>
                <w:lang w:eastAsia="ja-JP"/>
              </w:rPr>
            </w:pPr>
            <w:ins w:id="16929" w:author="R4-1900862" w:date="2019-04-26T10:12:00Z">
              <w:r w:rsidRPr="008D5C30">
                <w:rPr>
                  <w:rFonts w:ascii="Arial" w:hAnsi="Arial"/>
                  <w:sz w:val="18"/>
                  <w:lang w:val="fi-FI" w:eastAsia="fi-FI"/>
                </w:rPr>
                <w:t>DC_13A_n260G</w:t>
              </w:r>
            </w:ins>
          </w:p>
        </w:tc>
        <w:tc>
          <w:tcPr>
            <w:tcW w:w="0" w:type="auto"/>
            <w:shd w:val="clear" w:color="auto" w:fill="auto"/>
            <w:noWrap/>
            <w:tcPrChange w:id="1693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931" w:author="R4-1900862" w:date="2019-04-26T10:12:00Z"/>
                <w:rFonts w:ascii="Arial" w:hAnsi="Arial"/>
                <w:sz w:val="18"/>
                <w:lang w:eastAsia="ja-JP"/>
              </w:rPr>
            </w:pPr>
            <w:ins w:id="16932" w:author="R4-1900862" w:date="2019-04-26T10:12:00Z">
              <w:r w:rsidRPr="008D5C30">
                <w:rPr>
                  <w:rFonts w:ascii="Arial" w:hAnsi="Arial"/>
                  <w:sz w:val="18"/>
                  <w:lang w:val="fi-FI" w:eastAsia="fi-FI"/>
                </w:rPr>
                <w:t>13A</w:t>
              </w:r>
            </w:ins>
          </w:p>
        </w:tc>
        <w:tc>
          <w:tcPr>
            <w:tcW w:w="0" w:type="auto"/>
            <w:vAlign w:val="center"/>
            <w:tcPrChange w:id="16933" w:author="R4-1900862" w:date="2019-04-26T10:12:00Z">
              <w:tcPr>
                <w:tcW w:w="0" w:type="auto"/>
                <w:vAlign w:val="center"/>
              </w:tcPr>
            </w:tcPrChange>
          </w:tcPr>
          <w:p w:rsidR="00D16475" w:rsidRPr="00142C57" w:rsidRDefault="00D16475" w:rsidP="00FA391C">
            <w:pPr>
              <w:keepNext/>
              <w:keepLines/>
              <w:spacing w:after="0"/>
              <w:jc w:val="center"/>
              <w:rPr>
                <w:ins w:id="16934" w:author="R4-1900862" w:date="2019-04-26T10:12:00Z"/>
                <w:rFonts w:ascii="Arial" w:hAnsi="Arial"/>
                <w:sz w:val="18"/>
                <w:lang w:eastAsia="ja-JP"/>
              </w:rPr>
            </w:pPr>
            <w:ins w:id="16935" w:author="R4-1900862" w:date="2019-04-26T10:12:00Z">
              <w:r w:rsidRPr="008D5C30">
                <w:rPr>
                  <w:rFonts w:ascii="Arial" w:hAnsi="Arial"/>
                  <w:sz w:val="18"/>
                  <w:lang w:val="fi-FI" w:eastAsia="fi-FI"/>
                </w:rPr>
                <w:t>DC_n260(2G)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3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937" w:author="R4-1900862" w:date="2019-04-26T10:12:00Z"/>
          <w:trPrChange w:id="16938" w:author="R4-1900862" w:date="2019-04-26T10:12:00Z">
            <w:trPr>
              <w:gridAfter w:val="0"/>
              <w:trHeight w:val="288"/>
              <w:jc w:val="center"/>
            </w:trPr>
          </w:trPrChange>
        </w:trPr>
        <w:tc>
          <w:tcPr>
            <w:tcW w:w="0" w:type="auto"/>
            <w:shd w:val="clear" w:color="auto" w:fill="auto"/>
            <w:noWrap/>
            <w:vAlign w:val="center"/>
            <w:tcPrChange w:id="1693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940" w:author="R4-1900862" w:date="2019-04-26T10:12:00Z"/>
                <w:rFonts w:ascii="Arial" w:hAnsi="Arial" w:cs="Arial"/>
                <w:sz w:val="18"/>
                <w:lang w:eastAsia="ja-JP"/>
              </w:rPr>
            </w:pPr>
            <w:ins w:id="16941" w:author="R4-1900862" w:date="2019-04-26T10:12:00Z">
              <w:r w:rsidRPr="008D5C30">
                <w:rPr>
                  <w:rFonts w:ascii="Arial" w:hAnsi="Arial"/>
                  <w:sz w:val="18"/>
                  <w:lang w:val="fi-FI" w:eastAsia="fi-FI"/>
                </w:rPr>
                <w:t>DC_13A_n260(2A-2G)</w:t>
              </w:r>
            </w:ins>
          </w:p>
        </w:tc>
        <w:tc>
          <w:tcPr>
            <w:tcW w:w="0" w:type="auto"/>
            <w:vAlign w:val="center"/>
            <w:tcPrChange w:id="16942" w:author="R4-1900862" w:date="2019-04-26T10:12:00Z">
              <w:tcPr>
                <w:tcW w:w="0" w:type="auto"/>
                <w:gridSpan w:val="2"/>
                <w:vAlign w:val="center"/>
              </w:tcPr>
            </w:tcPrChange>
          </w:tcPr>
          <w:p w:rsidR="00D16475" w:rsidRPr="00142C57" w:rsidRDefault="00D16475" w:rsidP="00FA391C">
            <w:pPr>
              <w:keepNext/>
              <w:keepLines/>
              <w:spacing w:after="0"/>
              <w:jc w:val="center"/>
              <w:rPr>
                <w:ins w:id="16943" w:author="R4-1900862" w:date="2019-04-26T10:12:00Z"/>
                <w:rFonts w:ascii="Arial" w:hAnsi="Arial" w:cs="Arial"/>
                <w:sz w:val="18"/>
                <w:lang w:eastAsia="ja-JP"/>
              </w:rPr>
            </w:pPr>
            <w:ins w:id="16944" w:author="R4-1900862" w:date="2019-04-26T10:12:00Z">
              <w:r w:rsidRPr="008D5C30">
                <w:rPr>
                  <w:rFonts w:ascii="Arial" w:hAnsi="Arial"/>
                  <w:sz w:val="18"/>
                  <w:lang w:val="fi-FI" w:eastAsia="fi-FI"/>
                </w:rPr>
                <w:t>DC_13A_n260A</w:t>
              </w:r>
            </w:ins>
          </w:p>
        </w:tc>
        <w:tc>
          <w:tcPr>
            <w:tcW w:w="0" w:type="auto"/>
            <w:shd w:val="clear" w:color="auto" w:fill="auto"/>
            <w:noWrap/>
            <w:tcPrChange w:id="1694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946" w:author="R4-1900862" w:date="2019-04-26T10:12:00Z"/>
                <w:rFonts w:ascii="Arial" w:hAnsi="Arial"/>
                <w:sz w:val="18"/>
                <w:lang w:eastAsia="ja-JP"/>
              </w:rPr>
            </w:pPr>
            <w:ins w:id="16947" w:author="R4-1900862" w:date="2019-04-26T10:12:00Z">
              <w:r w:rsidRPr="008D5C30">
                <w:rPr>
                  <w:rFonts w:ascii="Arial" w:hAnsi="Arial"/>
                  <w:sz w:val="18"/>
                  <w:lang w:val="fi-FI" w:eastAsia="fi-FI"/>
                </w:rPr>
                <w:t>13A</w:t>
              </w:r>
            </w:ins>
          </w:p>
        </w:tc>
        <w:tc>
          <w:tcPr>
            <w:tcW w:w="0" w:type="auto"/>
            <w:vAlign w:val="center"/>
            <w:tcPrChange w:id="16948" w:author="R4-1900862" w:date="2019-04-26T10:12:00Z">
              <w:tcPr>
                <w:tcW w:w="0" w:type="auto"/>
                <w:vAlign w:val="center"/>
              </w:tcPr>
            </w:tcPrChange>
          </w:tcPr>
          <w:p w:rsidR="00D16475" w:rsidRPr="00142C57" w:rsidRDefault="00D16475" w:rsidP="00FA391C">
            <w:pPr>
              <w:keepNext/>
              <w:keepLines/>
              <w:spacing w:after="0"/>
              <w:jc w:val="center"/>
              <w:rPr>
                <w:ins w:id="16949" w:author="R4-1900862" w:date="2019-04-26T10:12:00Z"/>
                <w:rFonts w:ascii="Arial" w:hAnsi="Arial"/>
                <w:sz w:val="18"/>
                <w:lang w:eastAsia="ja-JP"/>
              </w:rPr>
            </w:pPr>
            <w:ins w:id="16950" w:author="R4-1900862" w:date="2019-04-26T10:12:00Z">
              <w:r w:rsidRPr="008D5C30">
                <w:rPr>
                  <w:rFonts w:ascii="Arial" w:hAnsi="Arial"/>
                  <w:sz w:val="18"/>
                  <w:lang w:val="fi-FI" w:eastAsia="fi-FI"/>
                </w:rPr>
                <w:t>DC_n260(2A-2G)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5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952" w:author="R4-1900862" w:date="2019-04-26T10:12:00Z"/>
          <w:trPrChange w:id="16953" w:author="R4-1900862" w:date="2019-04-26T10:12:00Z">
            <w:trPr>
              <w:gridAfter w:val="0"/>
              <w:trHeight w:val="288"/>
              <w:jc w:val="center"/>
            </w:trPr>
          </w:trPrChange>
        </w:trPr>
        <w:tc>
          <w:tcPr>
            <w:tcW w:w="0" w:type="auto"/>
            <w:shd w:val="clear" w:color="auto" w:fill="auto"/>
            <w:noWrap/>
            <w:vAlign w:val="center"/>
            <w:tcPrChange w:id="1695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955" w:author="R4-1900862" w:date="2019-04-26T10:12:00Z"/>
                <w:rFonts w:ascii="Arial" w:hAnsi="Arial" w:cs="Arial"/>
                <w:sz w:val="18"/>
                <w:lang w:eastAsia="ja-JP"/>
              </w:rPr>
            </w:pPr>
            <w:ins w:id="16956" w:author="R4-1900862" w:date="2019-04-26T10:12:00Z">
              <w:r w:rsidRPr="008D5C30">
                <w:rPr>
                  <w:rFonts w:ascii="Arial" w:hAnsi="Arial"/>
                  <w:sz w:val="18"/>
                  <w:lang w:val="fi-FI" w:eastAsia="fi-FI"/>
                </w:rPr>
                <w:t>DC_13A_n260(2A-2G)</w:t>
              </w:r>
            </w:ins>
          </w:p>
        </w:tc>
        <w:tc>
          <w:tcPr>
            <w:tcW w:w="0" w:type="auto"/>
            <w:vAlign w:val="center"/>
            <w:tcPrChange w:id="16957" w:author="R4-1900862" w:date="2019-04-26T10:12:00Z">
              <w:tcPr>
                <w:tcW w:w="0" w:type="auto"/>
                <w:gridSpan w:val="2"/>
                <w:vAlign w:val="center"/>
              </w:tcPr>
            </w:tcPrChange>
          </w:tcPr>
          <w:p w:rsidR="00D16475" w:rsidRPr="00142C57" w:rsidRDefault="00D16475" w:rsidP="00FA391C">
            <w:pPr>
              <w:keepNext/>
              <w:keepLines/>
              <w:spacing w:after="0"/>
              <w:jc w:val="center"/>
              <w:rPr>
                <w:ins w:id="16958" w:author="R4-1900862" w:date="2019-04-26T10:12:00Z"/>
                <w:rFonts w:ascii="Arial" w:hAnsi="Arial" w:cs="Arial"/>
                <w:sz w:val="18"/>
                <w:lang w:eastAsia="ja-JP"/>
              </w:rPr>
            </w:pPr>
            <w:ins w:id="16959" w:author="R4-1900862" w:date="2019-04-26T10:12:00Z">
              <w:r w:rsidRPr="008D5C30">
                <w:rPr>
                  <w:rFonts w:ascii="Arial" w:hAnsi="Arial"/>
                  <w:sz w:val="18"/>
                  <w:lang w:val="fi-FI" w:eastAsia="fi-FI"/>
                </w:rPr>
                <w:t>DC_13A_n260G</w:t>
              </w:r>
            </w:ins>
          </w:p>
        </w:tc>
        <w:tc>
          <w:tcPr>
            <w:tcW w:w="0" w:type="auto"/>
            <w:shd w:val="clear" w:color="auto" w:fill="auto"/>
            <w:noWrap/>
            <w:tcPrChange w:id="1696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961" w:author="R4-1900862" w:date="2019-04-26T10:12:00Z"/>
                <w:rFonts w:ascii="Arial" w:hAnsi="Arial"/>
                <w:sz w:val="18"/>
                <w:lang w:eastAsia="ja-JP"/>
              </w:rPr>
            </w:pPr>
            <w:ins w:id="16962" w:author="R4-1900862" w:date="2019-04-26T10:12:00Z">
              <w:r w:rsidRPr="008D5C30">
                <w:rPr>
                  <w:rFonts w:ascii="Arial" w:hAnsi="Arial"/>
                  <w:sz w:val="18"/>
                  <w:lang w:val="fi-FI" w:eastAsia="fi-FI"/>
                </w:rPr>
                <w:t>13A</w:t>
              </w:r>
            </w:ins>
          </w:p>
        </w:tc>
        <w:tc>
          <w:tcPr>
            <w:tcW w:w="0" w:type="auto"/>
            <w:vAlign w:val="center"/>
            <w:tcPrChange w:id="16963" w:author="R4-1900862" w:date="2019-04-26T10:12:00Z">
              <w:tcPr>
                <w:tcW w:w="0" w:type="auto"/>
                <w:vAlign w:val="center"/>
              </w:tcPr>
            </w:tcPrChange>
          </w:tcPr>
          <w:p w:rsidR="00D16475" w:rsidRPr="00142C57" w:rsidRDefault="00D16475" w:rsidP="00FA391C">
            <w:pPr>
              <w:keepNext/>
              <w:keepLines/>
              <w:spacing w:after="0"/>
              <w:jc w:val="center"/>
              <w:rPr>
                <w:ins w:id="16964" w:author="R4-1900862" w:date="2019-04-26T10:12:00Z"/>
                <w:rFonts w:ascii="Arial" w:hAnsi="Arial"/>
                <w:sz w:val="18"/>
                <w:lang w:eastAsia="ja-JP"/>
              </w:rPr>
            </w:pPr>
            <w:ins w:id="16965" w:author="R4-1900862" w:date="2019-04-26T10:12:00Z">
              <w:r w:rsidRPr="008D5C30">
                <w:rPr>
                  <w:rFonts w:ascii="Arial" w:hAnsi="Arial"/>
                  <w:sz w:val="18"/>
                  <w:lang w:val="fi-FI" w:eastAsia="fi-FI"/>
                </w:rPr>
                <w:t>DC_n260(2A-2G)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6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967" w:author="R4-1900862" w:date="2019-04-26T10:12:00Z"/>
          <w:trPrChange w:id="16968" w:author="R4-1900862" w:date="2019-04-26T10:12:00Z">
            <w:trPr>
              <w:gridAfter w:val="0"/>
              <w:trHeight w:val="288"/>
              <w:jc w:val="center"/>
            </w:trPr>
          </w:trPrChange>
        </w:trPr>
        <w:tc>
          <w:tcPr>
            <w:tcW w:w="0" w:type="auto"/>
            <w:shd w:val="clear" w:color="auto" w:fill="auto"/>
            <w:noWrap/>
            <w:vAlign w:val="center"/>
            <w:tcPrChange w:id="1696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970" w:author="R4-1900862" w:date="2019-04-26T10:12:00Z"/>
                <w:rFonts w:ascii="Arial" w:hAnsi="Arial" w:cs="Arial"/>
                <w:sz w:val="18"/>
                <w:lang w:eastAsia="ja-JP"/>
              </w:rPr>
            </w:pPr>
            <w:ins w:id="16971" w:author="R4-1900862" w:date="2019-04-26T10:12:00Z">
              <w:r w:rsidRPr="008D5C30">
                <w:rPr>
                  <w:rFonts w:ascii="Arial" w:hAnsi="Arial"/>
                  <w:sz w:val="18"/>
                  <w:lang w:val="fi-FI" w:eastAsia="fi-FI"/>
                </w:rPr>
                <w:t>DC_13A_n260H</w:t>
              </w:r>
            </w:ins>
          </w:p>
        </w:tc>
        <w:tc>
          <w:tcPr>
            <w:tcW w:w="0" w:type="auto"/>
            <w:vAlign w:val="center"/>
            <w:tcPrChange w:id="16972" w:author="R4-1900862" w:date="2019-04-26T10:12:00Z">
              <w:tcPr>
                <w:tcW w:w="0" w:type="auto"/>
                <w:gridSpan w:val="2"/>
                <w:vAlign w:val="center"/>
              </w:tcPr>
            </w:tcPrChange>
          </w:tcPr>
          <w:p w:rsidR="00D16475" w:rsidRPr="00142C57" w:rsidRDefault="00D16475" w:rsidP="00FA391C">
            <w:pPr>
              <w:keepNext/>
              <w:keepLines/>
              <w:spacing w:after="0"/>
              <w:jc w:val="center"/>
              <w:rPr>
                <w:ins w:id="16973" w:author="R4-1900862" w:date="2019-04-26T10:12:00Z"/>
                <w:rFonts w:ascii="Arial" w:hAnsi="Arial" w:cs="Arial"/>
                <w:sz w:val="18"/>
                <w:lang w:eastAsia="ja-JP"/>
              </w:rPr>
            </w:pPr>
            <w:ins w:id="16974" w:author="R4-1900862" w:date="2019-04-26T10:12:00Z">
              <w:r w:rsidRPr="008D5C30">
                <w:rPr>
                  <w:rFonts w:ascii="Arial" w:hAnsi="Arial"/>
                  <w:sz w:val="18"/>
                  <w:lang w:val="fi-FI" w:eastAsia="fi-FI"/>
                </w:rPr>
                <w:t>DC_13A_n260A</w:t>
              </w:r>
            </w:ins>
          </w:p>
        </w:tc>
        <w:tc>
          <w:tcPr>
            <w:tcW w:w="0" w:type="auto"/>
            <w:shd w:val="clear" w:color="auto" w:fill="auto"/>
            <w:noWrap/>
            <w:tcPrChange w:id="1697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976" w:author="R4-1900862" w:date="2019-04-26T10:12:00Z"/>
                <w:rFonts w:ascii="Arial" w:hAnsi="Arial"/>
                <w:sz w:val="18"/>
                <w:lang w:eastAsia="ja-JP"/>
              </w:rPr>
            </w:pPr>
            <w:ins w:id="16977" w:author="R4-1900862" w:date="2019-04-26T10:12:00Z">
              <w:r w:rsidRPr="008D5C30">
                <w:rPr>
                  <w:rFonts w:ascii="Arial" w:hAnsi="Arial"/>
                  <w:sz w:val="18"/>
                  <w:lang w:val="fi-FI" w:eastAsia="fi-FI"/>
                </w:rPr>
                <w:t>13A</w:t>
              </w:r>
            </w:ins>
          </w:p>
        </w:tc>
        <w:tc>
          <w:tcPr>
            <w:tcW w:w="0" w:type="auto"/>
            <w:vAlign w:val="center"/>
            <w:tcPrChange w:id="16978" w:author="R4-1900862" w:date="2019-04-26T10:12:00Z">
              <w:tcPr>
                <w:tcW w:w="0" w:type="auto"/>
                <w:vAlign w:val="center"/>
              </w:tcPr>
            </w:tcPrChange>
          </w:tcPr>
          <w:p w:rsidR="00D16475" w:rsidRPr="00142C57" w:rsidRDefault="00D16475" w:rsidP="00FA391C">
            <w:pPr>
              <w:keepNext/>
              <w:keepLines/>
              <w:spacing w:after="0"/>
              <w:jc w:val="center"/>
              <w:rPr>
                <w:ins w:id="16979" w:author="R4-1900862" w:date="2019-04-26T10:12:00Z"/>
                <w:rFonts w:ascii="Arial" w:hAnsi="Arial"/>
                <w:sz w:val="18"/>
                <w:lang w:eastAsia="ja-JP"/>
              </w:rPr>
            </w:pPr>
            <w:ins w:id="16980" w:author="R4-1900862" w:date="2019-04-26T10:12:00Z">
              <w:r w:rsidRPr="008D5C30">
                <w:rPr>
                  <w:rFonts w:ascii="Arial" w:hAnsi="Arial"/>
                  <w:sz w:val="18"/>
                  <w:lang w:val="fi-FI" w:eastAsia="fi-FI"/>
                </w:rPr>
                <w:t>DC_n260H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8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982" w:author="R4-1900862" w:date="2019-04-26T10:12:00Z"/>
          <w:trPrChange w:id="16983" w:author="R4-1900862" w:date="2019-04-26T10:12:00Z">
            <w:trPr>
              <w:gridAfter w:val="0"/>
              <w:trHeight w:val="288"/>
              <w:jc w:val="center"/>
            </w:trPr>
          </w:trPrChange>
        </w:trPr>
        <w:tc>
          <w:tcPr>
            <w:tcW w:w="0" w:type="auto"/>
            <w:shd w:val="clear" w:color="auto" w:fill="auto"/>
            <w:noWrap/>
            <w:vAlign w:val="center"/>
            <w:tcPrChange w:id="1698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6985" w:author="R4-1900862" w:date="2019-04-26T10:12:00Z"/>
                <w:rFonts w:ascii="Arial" w:hAnsi="Arial" w:cs="Arial"/>
                <w:sz w:val="18"/>
                <w:lang w:eastAsia="ja-JP"/>
              </w:rPr>
            </w:pPr>
            <w:ins w:id="16986" w:author="R4-1900862" w:date="2019-04-26T10:12:00Z">
              <w:r w:rsidRPr="008D5C30">
                <w:rPr>
                  <w:rFonts w:ascii="Arial" w:hAnsi="Arial"/>
                  <w:sz w:val="18"/>
                  <w:lang w:val="fi-FI" w:eastAsia="fi-FI"/>
                </w:rPr>
                <w:t>DC_13A_n260H</w:t>
              </w:r>
            </w:ins>
          </w:p>
        </w:tc>
        <w:tc>
          <w:tcPr>
            <w:tcW w:w="0" w:type="auto"/>
            <w:vAlign w:val="center"/>
            <w:tcPrChange w:id="16987" w:author="R4-1900862" w:date="2019-04-26T10:12:00Z">
              <w:tcPr>
                <w:tcW w:w="0" w:type="auto"/>
                <w:gridSpan w:val="2"/>
                <w:vAlign w:val="center"/>
              </w:tcPr>
            </w:tcPrChange>
          </w:tcPr>
          <w:p w:rsidR="00D16475" w:rsidRPr="00142C57" w:rsidRDefault="00D16475" w:rsidP="00FA391C">
            <w:pPr>
              <w:keepNext/>
              <w:keepLines/>
              <w:spacing w:after="0"/>
              <w:jc w:val="center"/>
              <w:rPr>
                <w:ins w:id="16988" w:author="R4-1900862" w:date="2019-04-26T10:12:00Z"/>
                <w:rFonts w:ascii="Arial" w:hAnsi="Arial" w:cs="Arial"/>
                <w:sz w:val="18"/>
                <w:lang w:eastAsia="ja-JP"/>
              </w:rPr>
            </w:pPr>
            <w:ins w:id="16989" w:author="R4-1900862" w:date="2019-04-26T10:12:00Z">
              <w:r w:rsidRPr="008D5C30">
                <w:rPr>
                  <w:rFonts w:ascii="Arial" w:hAnsi="Arial"/>
                  <w:sz w:val="18"/>
                  <w:lang w:val="fi-FI" w:eastAsia="fi-FI"/>
                </w:rPr>
                <w:t>DC_13A_n260G</w:t>
              </w:r>
            </w:ins>
          </w:p>
        </w:tc>
        <w:tc>
          <w:tcPr>
            <w:tcW w:w="0" w:type="auto"/>
            <w:shd w:val="clear" w:color="auto" w:fill="auto"/>
            <w:noWrap/>
            <w:tcPrChange w:id="1699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6991" w:author="R4-1900862" w:date="2019-04-26T10:12:00Z"/>
                <w:rFonts w:ascii="Arial" w:hAnsi="Arial"/>
                <w:sz w:val="18"/>
                <w:lang w:eastAsia="ja-JP"/>
              </w:rPr>
            </w:pPr>
            <w:ins w:id="16992" w:author="R4-1900862" w:date="2019-04-26T10:12:00Z">
              <w:r w:rsidRPr="008D5C30">
                <w:rPr>
                  <w:rFonts w:ascii="Arial" w:hAnsi="Arial"/>
                  <w:sz w:val="18"/>
                  <w:lang w:val="fi-FI" w:eastAsia="fi-FI"/>
                </w:rPr>
                <w:t>13A</w:t>
              </w:r>
            </w:ins>
          </w:p>
        </w:tc>
        <w:tc>
          <w:tcPr>
            <w:tcW w:w="0" w:type="auto"/>
            <w:vAlign w:val="center"/>
            <w:tcPrChange w:id="16993" w:author="R4-1900862" w:date="2019-04-26T10:12:00Z">
              <w:tcPr>
                <w:tcW w:w="0" w:type="auto"/>
                <w:vAlign w:val="center"/>
              </w:tcPr>
            </w:tcPrChange>
          </w:tcPr>
          <w:p w:rsidR="00D16475" w:rsidRPr="00142C57" w:rsidRDefault="00D16475" w:rsidP="00FA391C">
            <w:pPr>
              <w:keepNext/>
              <w:keepLines/>
              <w:spacing w:after="0"/>
              <w:jc w:val="center"/>
              <w:rPr>
                <w:ins w:id="16994" w:author="R4-1900862" w:date="2019-04-26T10:12:00Z"/>
                <w:rFonts w:ascii="Arial" w:hAnsi="Arial"/>
                <w:sz w:val="18"/>
                <w:lang w:eastAsia="ja-JP"/>
              </w:rPr>
            </w:pPr>
            <w:ins w:id="16995" w:author="R4-1900862" w:date="2019-04-26T10:12:00Z">
              <w:r w:rsidRPr="008D5C30">
                <w:rPr>
                  <w:rFonts w:ascii="Arial" w:hAnsi="Arial"/>
                  <w:sz w:val="18"/>
                  <w:lang w:val="fi-FI" w:eastAsia="fi-FI"/>
                </w:rPr>
                <w:t>DC_n260H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9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997" w:author="R4-1900862" w:date="2019-04-26T10:12:00Z"/>
          <w:trPrChange w:id="16998" w:author="R4-1900862" w:date="2019-04-26T10:12:00Z">
            <w:trPr>
              <w:gridAfter w:val="0"/>
              <w:trHeight w:val="288"/>
              <w:jc w:val="center"/>
            </w:trPr>
          </w:trPrChange>
        </w:trPr>
        <w:tc>
          <w:tcPr>
            <w:tcW w:w="0" w:type="auto"/>
            <w:shd w:val="clear" w:color="auto" w:fill="auto"/>
            <w:noWrap/>
            <w:vAlign w:val="center"/>
            <w:tcPrChange w:id="1699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000" w:author="R4-1900862" w:date="2019-04-26T10:12:00Z"/>
                <w:rFonts w:ascii="Arial" w:hAnsi="Arial" w:cs="Arial"/>
                <w:sz w:val="18"/>
                <w:lang w:eastAsia="ja-JP"/>
              </w:rPr>
            </w:pPr>
            <w:ins w:id="17001" w:author="R4-1900862" w:date="2019-04-26T10:12:00Z">
              <w:r w:rsidRPr="008D5C30">
                <w:rPr>
                  <w:rFonts w:ascii="Arial" w:hAnsi="Arial"/>
                  <w:sz w:val="18"/>
                  <w:lang w:val="fi-FI" w:eastAsia="fi-FI"/>
                </w:rPr>
                <w:t>DC_13A_n260H</w:t>
              </w:r>
            </w:ins>
          </w:p>
        </w:tc>
        <w:tc>
          <w:tcPr>
            <w:tcW w:w="0" w:type="auto"/>
            <w:vAlign w:val="center"/>
            <w:tcPrChange w:id="17002" w:author="R4-1900862" w:date="2019-04-26T10:12:00Z">
              <w:tcPr>
                <w:tcW w:w="0" w:type="auto"/>
                <w:gridSpan w:val="2"/>
                <w:vAlign w:val="center"/>
              </w:tcPr>
            </w:tcPrChange>
          </w:tcPr>
          <w:p w:rsidR="00D16475" w:rsidRPr="00142C57" w:rsidRDefault="00D16475" w:rsidP="00FA391C">
            <w:pPr>
              <w:keepNext/>
              <w:keepLines/>
              <w:spacing w:after="0"/>
              <w:jc w:val="center"/>
              <w:rPr>
                <w:ins w:id="17003" w:author="R4-1900862" w:date="2019-04-26T10:12:00Z"/>
                <w:rFonts w:ascii="Arial" w:hAnsi="Arial" w:cs="Arial"/>
                <w:sz w:val="18"/>
                <w:lang w:eastAsia="ja-JP"/>
              </w:rPr>
            </w:pPr>
            <w:ins w:id="17004" w:author="R4-1900862" w:date="2019-04-26T10:12:00Z">
              <w:r w:rsidRPr="008D5C30">
                <w:rPr>
                  <w:rFonts w:ascii="Arial" w:hAnsi="Arial"/>
                  <w:sz w:val="18"/>
                  <w:lang w:val="fi-FI" w:eastAsia="fi-FI"/>
                </w:rPr>
                <w:t>DC_13A_n260H</w:t>
              </w:r>
            </w:ins>
          </w:p>
        </w:tc>
        <w:tc>
          <w:tcPr>
            <w:tcW w:w="0" w:type="auto"/>
            <w:shd w:val="clear" w:color="auto" w:fill="auto"/>
            <w:noWrap/>
            <w:tcPrChange w:id="1700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006" w:author="R4-1900862" w:date="2019-04-26T10:12:00Z"/>
                <w:rFonts w:ascii="Arial" w:hAnsi="Arial"/>
                <w:sz w:val="18"/>
                <w:lang w:eastAsia="ja-JP"/>
              </w:rPr>
            </w:pPr>
            <w:ins w:id="17007" w:author="R4-1900862" w:date="2019-04-26T10:12:00Z">
              <w:r w:rsidRPr="008D5C30">
                <w:rPr>
                  <w:rFonts w:ascii="Arial" w:hAnsi="Arial"/>
                  <w:sz w:val="18"/>
                  <w:lang w:val="fi-FI" w:eastAsia="fi-FI"/>
                </w:rPr>
                <w:t>13A</w:t>
              </w:r>
            </w:ins>
          </w:p>
        </w:tc>
        <w:tc>
          <w:tcPr>
            <w:tcW w:w="0" w:type="auto"/>
            <w:vAlign w:val="center"/>
            <w:tcPrChange w:id="17008" w:author="R4-1900862" w:date="2019-04-26T10:12:00Z">
              <w:tcPr>
                <w:tcW w:w="0" w:type="auto"/>
                <w:vAlign w:val="center"/>
              </w:tcPr>
            </w:tcPrChange>
          </w:tcPr>
          <w:p w:rsidR="00D16475" w:rsidRPr="00142C57" w:rsidRDefault="00D16475" w:rsidP="00FA391C">
            <w:pPr>
              <w:keepNext/>
              <w:keepLines/>
              <w:spacing w:after="0"/>
              <w:jc w:val="center"/>
              <w:rPr>
                <w:ins w:id="17009" w:author="R4-1900862" w:date="2019-04-26T10:12:00Z"/>
                <w:rFonts w:ascii="Arial" w:hAnsi="Arial"/>
                <w:sz w:val="18"/>
                <w:lang w:eastAsia="ja-JP"/>
              </w:rPr>
            </w:pPr>
            <w:ins w:id="17010" w:author="R4-1900862" w:date="2019-04-26T10:12:00Z">
              <w:r w:rsidRPr="008D5C30">
                <w:rPr>
                  <w:rFonts w:ascii="Arial" w:hAnsi="Arial"/>
                  <w:sz w:val="18"/>
                  <w:lang w:val="fi-FI" w:eastAsia="fi-FI"/>
                </w:rPr>
                <w:t>DC_n260H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1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012" w:author="R4-1900862" w:date="2019-04-26T10:12:00Z"/>
          <w:trPrChange w:id="17013" w:author="R4-1900862" w:date="2019-04-26T10:12:00Z">
            <w:trPr>
              <w:gridAfter w:val="0"/>
              <w:trHeight w:val="288"/>
              <w:jc w:val="center"/>
            </w:trPr>
          </w:trPrChange>
        </w:trPr>
        <w:tc>
          <w:tcPr>
            <w:tcW w:w="0" w:type="auto"/>
            <w:shd w:val="clear" w:color="auto" w:fill="auto"/>
            <w:noWrap/>
            <w:vAlign w:val="center"/>
            <w:tcPrChange w:id="1701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015" w:author="R4-1900862" w:date="2019-04-26T10:12:00Z"/>
                <w:rFonts w:ascii="Arial" w:hAnsi="Arial" w:cs="Arial"/>
                <w:sz w:val="18"/>
                <w:lang w:eastAsia="ja-JP"/>
              </w:rPr>
            </w:pPr>
            <w:ins w:id="17016" w:author="R4-1900862" w:date="2019-04-26T10:12:00Z">
              <w:r w:rsidRPr="008D5C30">
                <w:rPr>
                  <w:rFonts w:ascii="Arial" w:hAnsi="Arial"/>
                  <w:sz w:val="18"/>
                  <w:lang w:val="fi-FI" w:eastAsia="fi-FI"/>
                </w:rPr>
                <w:t>DC_13A_n260(2H)</w:t>
              </w:r>
            </w:ins>
          </w:p>
        </w:tc>
        <w:tc>
          <w:tcPr>
            <w:tcW w:w="0" w:type="auto"/>
            <w:vAlign w:val="center"/>
            <w:tcPrChange w:id="17017" w:author="R4-1900862" w:date="2019-04-26T10:12:00Z">
              <w:tcPr>
                <w:tcW w:w="0" w:type="auto"/>
                <w:gridSpan w:val="2"/>
                <w:vAlign w:val="center"/>
              </w:tcPr>
            </w:tcPrChange>
          </w:tcPr>
          <w:p w:rsidR="00D16475" w:rsidRPr="00142C57" w:rsidRDefault="00D16475" w:rsidP="00FA391C">
            <w:pPr>
              <w:keepNext/>
              <w:keepLines/>
              <w:spacing w:after="0"/>
              <w:jc w:val="center"/>
              <w:rPr>
                <w:ins w:id="17018" w:author="R4-1900862" w:date="2019-04-26T10:12:00Z"/>
                <w:rFonts w:ascii="Arial" w:hAnsi="Arial" w:cs="Arial"/>
                <w:sz w:val="18"/>
                <w:lang w:eastAsia="ja-JP"/>
              </w:rPr>
            </w:pPr>
            <w:ins w:id="17019" w:author="R4-1900862" w:date="2019-04-26T10:12:00Z">
              <w:r w:rsidRPr="008D5C30">
                <w:rPr>
                  <w:rFonts w:ascii="Arial" w:hAnsi="Arial"/>
                  <w:sz w:val="18"/>
                  <w:lang w:val="fi-FI" w:eastAsia="fi-FI"/>
                </w:rPr>
                <w:t>DC_13A_n260G</w:t>
              </w:r>
            </w:ins>
          </w:p>
        </w:tc>
        <w:tc>
          <w:tcPr>
            <w:tcW w:w="0" w:type="auto"/>
            <w:shd w:val="clear" w:color="auto" w:fill="auto"/>
            <w:noWrap/>
            <w:tcPrChange w:id="1702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021" w:author="R4-1900862" w:date="2019-04-26T10:12:00Z"/>
                <w:rFonts w:ascii="Arial" w:hAnsi="Arial"/>
                <w:sz w:val="18"/>
                <w:lang w:eastAsia="ja-JP"/>
              </w:rPr>
            </w:pPr>
            <w:ins w:id="17022" w:author="R4-1900862" w:date="2019-04-26T10:12:00Z">
              <w:r w:rsidRPr="008D5C30">
                <w:rPr>
                  <w:rFonts w:ascii="Arial" w:hAnsi="Arial"/>
                  <w:sz w:val="18"/>
                  <w:lang w:val="fi-FI" w:eastAsia="fi-FI"/>
                </w:rPr>
                <w:t>13A</w:t>
              </w:r>
            </w:ins>
          </w:p>
        </w:tc>
        <w:tc>
          <w:tcPr>
            <w:tcW w:w="0" w:type="auto"/>
            <w:vAlign w:val="center"/>
            <w:tcPrChange w:id="17023" w:author="R4-1900862" w:date="2019-04-26T10:12:00Z">
              <w:tcPr>
                <w:tcW w:w="0" w:type="auto"/>
                <w:vAlign w:val="center"/>
              </w:tcPr>
            </w:tcPrChange>
          </w:tcPr>
          <w:p w:rsidR="00D16475" w:rsidRPr="00142C57" w:rsidRDefault="00D16475" w:rsidP="00FA391C">
            <w:pPr>
              <w:keepNext/>
              <w:keepLines/>
              <w:spacing w:after="0"/>
              <w:jc w:val="center"/>
              <w:rPr>
                <w:ins w:id="17024" w:author="R4-1900862" w:date="2019-04-26T10:12:00Z"/>
                <w:rFonts w:ascii="Arial" w:hAnsi="Arial"/>
                <w:sz w:val="18"/>
                <w:lang w:eastAsia="ja-JP"/>
              </w:rPr>
            </w:pPr>
            <w:ins w:id="17025" w:author="R4-1900862" w:date="2019-04-26T10:12:00Z">
              <w:r w:rsidRPr="008D5C30">
                <w:rPr>
                  <w:rFonts w:ascii="Arial" w:hAnsi="Arial"/>
                  <w:sz w:val="18"/>
                  <w:lang w:val="fi-FI" w:eastAsia="fi-FI"/>
                </w:rPr>
                <w:t>DC_n260(2H)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2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027" w:author="R4-1900862" w:date="2019-04-26T10:12:00Z"/>
          <w:trPrChange w:id="17028" w:author="R4-1900862" w:date="2019-04-26T10:12:00Z">
            <w:trPr>
              <w:gridAfter w:val="0"/>
              <w:trHeight w:val="288"/>
              <w:jc w:val="center"/>
            </w:trPr>
          </w:trPrChange>
        </w:trPr>
        <w:tc>
          <w:tcPr>
            <w:tcW w:w="0" w:type="auto"/>
            <w:shd w:val="clear" w:color="auto" w:fill="auto"/>
            <w:noWrap/>
            <w:vAlign w:val="center"/>
            <w:tcPrChange w:id="1702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030" w:author="R4-1900862" w:date="2019-04-26T10:12:00Z"/>
                <w:rFonts w:ascii="Arial" w:hAnsi="Arial" w:cs="Arial"/>
                <w:sz w:val="18"/>
                <w:lang w:eastAsia="ja-JP"/>
              </w:rPr>
            </w:pPr>
            <w:ins w:id="17031" w:author="R4-1900862" w:date="2019-04-26T10:12:00Z">
              <w:r w:rsidRPr="008D5C30">
                <w:rPr>
                  <w:rFonts w:ascii="Arial" w:hAnsi="Arial"/>
                  <w:sz w:val="18"/>
                  <w:lang w:val="fi-FI" w:eastAsia="fi-FI"/>
                </w:rPr>
                <w:t>DC_13A_n260(2H)</w:t>
              </w:r>
            </w:ins>
          </w:p>
        </w:tc>
        <w:tc>
          <w:tcPr>
            <w:tcW w:w="0" w:type="auto"/>
            <w:vAlign w:val="center"/>
            <w:tcPrChange w:id="17032" w:author="R4-1900862" w:date="2019-04-26T10:12:00Z">
              <w:tcPr>
                <w:tcW w:w="0" w:type="auto"/>
                <w:gridSpan w:val="2"/>
                <w:vAlign w:val="center"/>
              </w:tcPr>
            </w:tcPrChange>
          </w:tcPr>
          <w:p w:rsidR="00D16475" w:rsidRPr="00142C57" w:rsidRDefault="00D16475" w:rsidP="00FA391C">
            <w:pPr>
              <w:keepNext/>
              <w:keepLines/>
              <w:spacing w:after="0"/>
              <w:jc w:val="center"/>
              <w:rPr>
                <w:ins w:id="17033" w:author="R4-1900862" w:date="2019-04-26T10:12:00Z"/>
                <w:rFonts w:ascii="Arial" w:hAnsi="Arial" w:cs="Arial"/>
                <w:sz w:val="18"/>
                <w:lang w:eastAsia="ja-JP"/>
              </w:rPr>
            </w:pPr>
            <w:ins w:id="17034" w:author="R4-1900862" w:date="2019-04-26T10:12:00Z">
              <w:r w:rsidRPr="008D5C30">
                <w:rPr>
                  <w:rFonts w:ascii="Arial" w:hAnsi="Arial"/>
                  <w:sz w:val="18"/>
                  <w:lang w:val="fi-FI" w:eastAsia="fi-FI"/>
                </w:rPr>
                <w:t>DC_13A_n260H</w:t>
              </w:r>
            </w:ins>
          </w:p>
        </w:tc>
        <w:tc>
          <w:tcPr>
            <w:tcW w:w="0" w:type="auto"/>
            <w:shd w:val="clear" w:color="auto" w:fill="auto"/>
            <w:noWrap/>
            <w:tcPrChange w:id="1703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036" w:author="R4-1900862" w:date="2019-04-26T10:12:00Z"/>
                <w:rFonts w:ascii="Arial" w:hAnsi="Arial"/>
                <w:sz w:val="18"/>
                <w:lang w:eastAsia="ja-JP"/>
              </w:rPr>
            </w:pPr>
            <w:ins w:id="17037" w:author="R4-1900862" w:date="2019-04-26T10:12:00Z">
              <w:r w:rsidRPr="008D5C30">
                <w:rPr>
                  <w:rFonts w:ascii="Arial" w:hAnsi="Arial"/>
                  <w:sz w:val="18"/>
                  <w:lang w:val="fi-FI" w:eastAsia="fi-FI"/>
                </w:rPr>
                <w:t>13A</w:t>
              </w:r>
            </w:ins>
          </w:p>
        </w:tc>
        <w:tc>
          <w:tcPr>
            <w:tcW w:w="0" w:type="auto"/>
            <w:vAlign w:val="center"/>
            <w:tcPrChange w:id="17038" w:author="R4-1900862" w:date="2019-04-26T10:12:00Z">
              <w:tcPr>
                <w:tcW w:w="0" w:type="auto"/>
                <w:vAlign w:val="center"/>
              </w:tcPr>
            </w:tcPrChange>
          </w:tcPr>
          <w:p w:rsidR="00D16475" w:rsidRPr="00142C57" w:rsidRDefault="00D16475" w:rsidP="00FA391C">
            <w:pPr>
              <w:keepNext/>
              <w:keepLines/>
              <w:spacing w:after="0"/>
              <w:jc w:val="center"/>
              <w:rPr>
                <w:ins w:id="17039" w:author="R4-1900862" w:date="2019-04-26T10:12:00Z"/>
                <w:rFonts w:ascii="Arial" w:hAnsi="Arial"/>
                <w:sz w:val="18"/>
                <w:lang w:eastAsia="ja-JP"/>
              </w:rPr>
            </w:pPr>
            <w:ins w:id="17040" w:author="R4-1900862" w:date="2019-04-26T10:12:00Z">
              <w:r w:rsidRPr="008D5C30">
                <w:rPr>
                  <w:rFonts w:ascii="Arial" w:hAnsi="Arial"/>
                  <w:sz w:val="18"/>
                  <w:lang w:val="fi-FI" w:eastAsia="fi-FI"/>
                </w:rPr>
                <w:t>DC_n260(2H)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4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042" w:author="R4-1900862" w:date="2019-04-26T10:12:00Z"/>
          <w:trPrChange w:id="17043" w:author="R4-1900862" w:date="2019-04-26T10:12:00Z">
            <w:trPr>
              <w:gridAfter w:val="0"/>
              <w:trHeight w:val="288"/>
              <w:jc w:val="center"/>
            </w:trPr>
          </w:trPrChange>
        </w:trPr>
        <w:tc>
          <w:tcPr>
            <w:tcW w:w="0" w:type="auto"/>
            <w:shd w:val="clear" w:color="auto" w:fill="auto"/>
            <w:noWrap/>
            <w:vAlign w:val="center"/>
            <w:tcPrChange w:id="1704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045" w:author="R4-1900862" w:date="2019-04-26T10:12:00Z"/>
                <w:rFonts w:ascii="Arial" w:hAnsi="Arial" w:cs="Arial"/>
                <w:sz w:val="18"/>
                <w:lang w:eastAsia="ja-JP"/>
              </w:rPr>
            </w:pPr>
            <w:ins w:id="17046" w:author="R4-1900862" w:date="2019-04-26T10:12:00Z">
              <w:r w:rsidRPr="008D5C30">
                <w:rPr>
                  <w:rFonts w:ascii="Arial" w:hAnsi="Arial"/>
                  <w:sz w:val="18"/>
                  <w:lang w:val="fi-FI" w:eastAsia="fi-FI"/>
                </w:rPr>
                <w:t>DC_13A_n260(2A-2H)</w:t>
              </w:r>
            </w:ins>
          </w:p>
        </w:tc>
        <w:tc>
          <w:tcPr>
            <w:tcW w:w="0" w:type="auto"/>
            <w:vAlign w:val="center"/>
            <w:tcPrChange w:id="17047" w:author="R4-1900862" w:date="2019-04-26T10:12:00Z">
              <w:tcPr>
                <w:tcW w:w="0" w:type="auto"/>
                <w:gridSpan w:val="2"/>
                <w:vAlign w:val="center"/>
              </w:tcPr>
            </w:tcPrChange>
          </w:tcPr>
          <w:p w:rsidR="00D16475" w:rsidRPr="00142C57" w:rsidRDefault="00D16475" w:rsidP="00FA391C">
            <w:pPr>
              <w:keepNext/>
              <w:keepLines/>
              <w:spacing w:after="0"/>
              <w:jc w:val="center"/>
              <w:rPr>
                <w:ins w:id="17048" w:author="R4-1900862" w:date="2019-04-26T10:12:00Z"/>
                <w:rFonts w:ascii="Arial" w:hAnsi="Arial" w:cs="Arial"/>
                <w:sz w:val="18"/>
                <w:lang w:eastAsia="ja-JP"/>
              </w:rPr>
            </w:pPr>
            <w:ins w:id="17049" w:author="R4-1900862" w:date="2019-04-26T10:12:00Z">
              <w:r w:rsidRPr="008D5C30">
                <w:rPr>
                  <w:rFonts w:ascii="Arial" w:hAnsi="Arial"/>
                  <w:sz w:val="18"/>
                  <w:lang w:val="fi-FI" w:eastAsia="fi-FI"/>
                </w:rPr>
                <w:t>DC_13A_n260A</w:t>
              </w:r>
            </w:ins>
          </w:p>
        </w:tc>
        <w:tc>
          <w:tcPr>
            <w:tcW w:w="0" w:type="auto"/>
            <w:shd w:val="clear" w:color="auto" w:fill="auto"/>
            <w:noWrap/>
            <w:tcPrChange w:id="1705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051" w:author="R4-1900862" w:date="2019-04-26T10:12:00Z"/>
                <w:rFonts w:ascii="Arial" w:hAnsi="Arial"/>
                <w:sz w:val="18"/>
                <w:lang w:eastAsia="ja-JP"/>
              </w:rPr>
            </w:pPr>
            <w:ins w:id="17052" w:author="R4-1900862" w:date="2019-04-26T10:12:00Z">
              <w:r w:rsidRPr="008D5C30">
                <w:rPr>
                  <w:rFonts w:ascii="Arial" w:hAnsi="Arial"/>
                  <w:sz w:val="18"/>
                  <w:lang w:val="fi-FI" w:eastAsia="fi-FI"/>
                </w:rPr>
                <w:t>13A</w:t>
              </w:r>
            </w:ins>
          </w:p>
        </w:tc>
        <w:tc>
          <w:tcPr>
            <w:tcW w:w="0" w:type="auto"/>
            <w:vAlign w:val="center"/>
            <w:tcPrChange w:id="17053" w:author="R4-1900862" w:date="2019-04-26T10:12:00Z">
              <w:tcPr>
                <w:tcW w:w="0" w:type="auto"/>
                <w:vAlign w:val="center"/>
              </w:tcPr>
            </w:tcPrChange>
          </w:tcPr>
          <w:p w:rsidR="00D16475" w:rsidRPr="00142C57" w:rsidRDefault="00D16475" w:rsidP="00FA391C">
            <w:pPr>
              <w:keepNext/>
              <w:keepLines/>
              <w:spacing w:after="0"/>
              <w:jc w:val="center"/>
              <w:rPr>
                <w:ins w:id="17054" w:author="R4-1900862" w:date="2019-04-26T10:12:00Z"/>
                <w:rFonts w:ascii="Arial" w:hAnsi="Arial"/>
                <w:sz w:val="18"/>
                <w:lang w:eastAsia="ja-JP"/>
              </w:rPr>
            </w:pPr>
            <w:ins w:id="17055" w:author="R4-1900862" w:date="2019-04-26T10:12:00Z">
              <w:r w:rsidRPr="008D5C30">
                <w:rPr>
                  <w:rFonts w:ascii="Arial" w:hAnsi="Arial"/>
                  <w:sz w:val="18"/>
                  <w:lang w:val="fi-FI" w:eastAsia="fi-FI"/>
                </w:rPr>
                <w:t>DC_n260(2A-2H)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5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057" w:author="R4-1900862" w:date="2019-04-26T10:12:00Z"/>
          <w:trPrChange w:id="17058" w:author="R4-1900862" w:date="2019-04-26T10:12:00Z">
            <w:trPr>
              <w:gridAfter w:val="0"/>
              <w:trHeight w:val="288"/>
              <w:jc w:val="center"/>
            </w:trPr>
          </w:trPrChange>
        </w:trPr>
        <w:tc>
          <w:tcPr>
            <w:tcW w:w="0" w:type="auto"/>
            <w:shd w:val="clear" w:color="auto" w:fill="auto"/>
            <w:noWrap/>
            <w:vAlign w:val="center"/>
            <w:tcPrChange w:id="1705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060" w:author="R4-1900862" w:date="2019-04-26T10:12:00Z"/>
                <w:rFonts w:ascii="Arial" w:hAnsi="Arial" w:cs="Arial"/>
                <w:sz w:val="18"/>
                <w:lang w:eastAsia="ja-JP"/>
              </w:rPr>
            </w:pPr>
            <w:ins w:id="17061" w:author="R4-1900862" w:date="2019-04-26T10:12:00Z">
              <w:r w:rsidRPr="008D5C30">
                <w:rPr>
                  <w:rFonts w:ascii="Arial" w:hAnsi="Arial"/>
                  <w:sz w:val="18"/>
                  <w:lang w:val="fi-FI" w:eastAsia="fi-FI"/>
                </w:rPr>
                <w:t>DC_13A_n260(2A-2H)</w:t>
              </w:r>
            </w:ins>
          </w:p>
        </w:tc>
        <w:tc>
          <w:tcPr>
            <w:tcW w:w="0" w:type="auto"/>
            <w:vAlign w:val="center"/>
            <w:tcPrChange w:id="17062" w:author="R4-1900862" w:date="2019-04-26T10:12:00Z">
              <w:tcPr>
                <w:tcW w:w="0" w:type="auto"/>
                <w:gridSpan w:val="2"/>
                <w:vAlign w:val="center"/>
              </w:tcPr>
            </w:tcPrChange>
          </w:tcPr>
          <w:p w:rsidR="00D16475" w:rsidRPr="00142C57" w:rsidRDefault="00D16475" w:rsidP="00FA391C">
            <w:pPr>
              <w:keepNext/>
              <w:keepLines/>
              <w:spacing w:after="0"/>
              <w:jc w:val="center"/>
              <w:rPr>
                <w:ins w:id="17063" w:author="R4-1900862" w:date="2019-04-26T10:12:00Z"/>
                <w:rFonts w:ascii="Arial" w:hAnsi="Arial" w:cs="Arial"/>
                <w:sz w:val="18"/>
                <w:lang w:eastAsia="ja-JP"/>
              </w:rPr>
            </w:pPr>
            <w:ins w:id="17064" w:author="R4-1900862" w:date="2019-04-26T10:12:00Z">
              <w:r w:rsidRPr="008D5C30">
                <w:rPr>
                  <w:rFonts w:ascii="Arial" w:hAnsi="Arial"/>
                  <w:sz w:val="18"/>
                  <w:lang w:val="fi-FI" w:eastAsia="fi-FI"/>
                </w:rPr>
                <w:t>DC_13A_n260G</w:t>
              </w:r>
            </w:ins>
          </w:p>
        </w:tc>
        <w:tc>
          <w:tcPr>
            <w:tcW w:w="0" w:type="auto"/>
            <w:shd w:val="clear" w:color="auto" w:fill="auto"/>
            <w:noWrap/>
            <w:tcPrChange w:id="1706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066" w:author="R4-1900862" w:date="2019-04-26T10:12:00Z"/>
                <w:rFonts w:ascii="Arial" w:hAnsi="Arial"/>
                <w:sz w:val="18"/>
                <w:lang w:eastAsia="ja-JP"/>
              </w:rPr>
            </w:pPr>
            <w:ins w:id="17067" w:author="R4-1900862" w:date="2019-04-26T10:12:00Z">
              <w:r w:rsidRPr="008D5C30">
                <w:rPr>
                  <w:rFonts w:ascii="Arial" w:hAnsi="Arial"/>
                  <w:sz w:val="18"/>
                  <w:lang w:val="fi-FI" w:eastAsia="fi-FI"/>
                </w:rPr>
                <w:t>13A</w:t>
              </w:r>
            </w:ins>
          </w:p>
        </w:tc>
        <w:tc>
          <w:tcPr>
            <w:tcW w:w="0" w:type="auto"/>
            <w:vAlign w:val="center"/>
            <w:tcPrChange w:id="17068" w:author="R4-1900862" w:date="2019-04-26T10:12:00Z">
              <w:tcPr>
                <w:tcW w:w="0" w:type="auto"/>
                <w:vAlign w:val="center"/>
              </w:tcPr>
            </w:tcPrChange>
          </w:tcPr>
          <w:p w:rsidR="00D16475" w:rsidRPr="00142C57" w:rsidRDefault="00D16475" w:rsidP="00FA391C">
            <w:pPr>
              <w:keepNext/>
              <w:keepLines/>
              <w:spacing w:after="0"/>
              <w:jc w:val="center"/>
              <w:rPr>
                <w:ins w:id="17069" w:author="R4-1900862" w:date="2019-04-26T10:12:00Z"/>
                <w:rFonts w:ascii="Arial" w:hAnsi="Arial"/>
                <w:sz w:val="18"/>
                <w:lang w:eastAsia="ja-JP"/>
              </w:rPr>
            </w:pPr>
            <w:ins w:id="17070" w:author="R4-1900862" w:date="2019-04-26T10:12:00Z">
              <w:r w:rsidRPr="008D5C30">
                <w:rPr>
                  <w:rFonts w:ascii="Arial" w:hAnsi="Arial"/>
                  <w:sz w:val="18"/>
                  <w:lang w:val="fi-FI" w:eastAsia="fi-FI"/>
                </w:rPr>
                <w:t>DC_n260(2A-2H)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7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072" w:author="R4-1900862" w:date="2019-04-26T10:12:00Z"/>
          <w:trPrChange w:id="17073" w:author="R4-1900862" w:date="2019-04-26T10:12:00Z">
            <w:trPr>
              <w:gridAfter w:val="0"/>
              <w:trHeight w:val="288"/>
              <w:jc w:val="center"/>
            </w:trPr>
          </w:trPrChange>
        </w:trPr>
        <w:tc>
          <w:tcPr>
            <w:tcW w:w="0" w:type="auto"/>
            <w:shd w:val="clear" w:color="auto" w:fill="auto"/>
            <w:noWrap/>
            <w:vAlign w:val="center"/>
            <w:tcPrChange w:id="1707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075" w:author="R4-1900862" w:date="2019-04-26T10:12:00Z"/>
                <w:rFonts w:ascii="Arial" w:hAnsi="Arial" w:cs="Arial"/>
                <w:sz w:val="18"/>
                <w:lang w:eastAsia="ja-JP"/>
              </w:rPr>
            </w:pPr>
            <w:ins w:id="17076" w:author="R4-1900862" w:date="2019-04-26T10:12:00Z">
              <w:r w:rsidRPr="008D5C30">
                <w:rPr>
                  <w:rFonts w:ascii="Arial" w:hAnsi="Arial"/>
                  <w:sz w:val="18"/>
                  <w:lang w:val="fi-FI" w:eastAsia="fi-FI"/>
                </w:rPr>
                <w:t>DC_13A_n260(2A-2H)</w:t>
              </w:r>
            </w:ins>
          </w:p>
        </w:tc>
        <w:tc>
          <w:tcPr>
            <w:tcW w:w="0" w:type="auto"/>
            <w:vAlign w:val="center"/>
            <w:tcPrChange w:id="17077" w:author="R4-1900862" w:date="2019-04-26T10:12:00Z">
              <w:tcPr>
                <w:tcW w:w="0" w:type="auto"/>
                <w:gridSpan w:val="2"/>
                <w:vAlign w:val="center"/>
              </w:tcPr>
            </w:tcPrChange>
          </w:tcPr>
          <w:p w:rsidR="00D16475" w:rsidRPr="00142C57" w:rsidRDefault="00D16475" w:rsidP="00FA391C">
            <w:pPr>
              <w:keepNext/>
              <w:keepLines/>
              <w:spacing w:after="0"/>
              <w:jc w:val="center"/>
              <w:rPr>
                <w:ins w:id="17078" w:author="R4-1900862" w:date="2019-04-26T10:12:00Z"/>
                <w:rFonts w:ascii="Arial" w:hAnsi="Arial" w:cs="Arial"/>
                <w:sz w:val="18"/>
                <w:lang w:eastAsia="ja-JP"/>
              </w:rPr>
            </w:pPr>
            <w:ins w:id="17079" w:author="R4-1900862" w:date="2019-04-26T10:12:00Z">
              <w:r w:rsidRPr="008D5C30">
                <w:rPr>
                  <w:rFonts w:ascii="Arial" w:hAnsi="Arial"/>
                  <w:sz w:val="18"/>
                  <w:lang w:val="fi-FI" w:eastAsia="fi-FI"/>
                </w:rPr>
                <w:t>DC_13A_n260H</w:t>
              </w:r>
            </w:ins>
          </w:p>
        </w:tc>
        <w:tc>
          <w:tcPr>
            <w:tcW w:w="0" w:type="auto"/>
            <w:shd w:val="clear" w:color="auto" w:fill="auto"/>
            <w:noWrap/>
            <w:tcPrChange w:id="1708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081" w:author="R4-1900862" w:date="2019-04-26T10:12:00Z"/>
                <w:rFonts w:ascii="Arial" w:hAnsi="Arial"/>
                <w:sz w:val="18"/>
                <w:lang w:eastAsia="ja-JP"/>
              </w:rPr>
            </w:pPr>
            <w:ins w:id="17082" w:author="R4-1900862" w:date="2019-04-26T10:12:00Z">
              <w:r w:rsidRPr="008D5C30">
                <w:rPr>
                  <w:rFonts w:ascii="Arial" w:hAnsi="Arial"/>
                  <w:sz w:val="18"/>
                  <w:lang w:val="fi-FI" w:eastAsia="fi-FI"/>
                </w:rPr>
                <w:t>13A</w:t>
              </w:r>
            </w:ins>
          </w:p>
        </w:tc>
        <w:tc>
          <w:tcPr>
            <w:tcW w:w="0" w:type="auto"/>
            <w:vAlign w:val="center"/>
            <w:tcPrChange w:id="17083" w:author="R4-1900862" w:date="2019-04-26T10:12:00Z">
              <w:tcPr>
                <w:tcW w:w="0" w:type="auto"/>
                <w:vAlign w:val="center"/>
              </w:tcPr>
            </w:tcPrChange>
          </w:tcPr>
          <w:p w:rsidR="00D16475" w:rsidRPr="00142C57" w:rsidRDefault="00D16475" w:rsidP="00FA391C">
            <w:pPr>
              <w:keepNext/>
              <w:keepLines/>
              <w:spacing w:after="0"/>
              <w:jc w:val="center"/>
              <w:rPr>
                <w:ins w:id="17084" w:author="R4-1900862" w:date="2019-04-26T10:12:00Z"/>
                <w:rFonts w:ascii="Arial" w:hAnsi="Arial"/>
                <w:sz w:val="18"/>
                <w:lang w:eastAsia="ja-JP"/>
              </w:rPr>
            </w:pPr>
            <w:ins w:id="17085" w:author="R4-1900862" w:date="2019-04-26T10:12:00Z">
              <w:r w:rsidRPr="008D5C30">
                <w:rPr>
                  <w:rFonts w:ascii="Arial" w:hAnsi="Arial"/>
                  <w:sz w:val="18"/>
                  <w:lang w:val="fi-FI" w:eastAsia="fi-FI"/>
                </w:rPr>
                <w:t>DC_n260(2A-2H)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8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087" w:author="R4-1900862" w:date="2019-04-26T10:12:00Z"/>
          <w:trPrChange w:id="17088" w:author="R4-1900862" w:date="2019-04-26T10:12:00Z">
            <w:trPr>
              <w:gridAfter w:val="0"/>
              <w:trHeight w:val="288"/>
              <w:jc w:val="center"/>
            </w:trPr>
          </w:trPrChange>
        </w:trPr>
        <w:tc>
          <w:tcPr>
            <w:tcW w:w="0" w:type="auto"/>
            <w:shd w:val="clear" w:color="auto" w:fill="auto"/>
            <w:noWrap/>
            <w:vAlign w:val="center"/>
            <w:tcPrChange w:id="1708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090" w:author="R4-1900862" w:date="2019-04-26T10:12:00Z"/>
                <w:rFonts w:ascii="Arial" w:hAnsi="Arial" w:cs="Arial"/>
                <w:sz w:val="18"/>
                <w:lang w:eastAsia="ja-JP"/>
              </w:rPr>
            </w:pPr>
            <w:ins w:id="17091" w:author="R4-1900862" w:date="2019-04-26T10:12:00Z">
              <w:r w:rsidRPr="008D5C30">
                <w:rPr>
                  <w:rFonts w:ascii="Arial" w:hAnsi="Arial"/>
                  <w:sz w:val="18"/>
                  <w:lang w:val="fi-FI" w:eastAsia="fi-FI"/>
                </w:rPr>
                <w:t>DC_13A_n260O</w:t>
              </w:r>
            </w:ins>
          </w:p>
        </w:tc>
        <w:tc>
          <w:tcPr>
            <w:tcW w:w="0" w:type="auto"/>
            <w:vAlign w:val="center"/>
            <w:tcPrChange w:id="17092" w:author="R4-1900862" w:date="2019-04-26T10:12:00Z">
              <w:tcPr>
                <w:tcW w:w="0" w:type="auto"/>
                <w:gridSpan w:val="2"/>
                <w:vAlign w:val="center"/>
              </w:tcPr>
            </w:tcPrChange>
          </w:tcPr>
          <w:p w:rsidR="00D16475" w:rsidRPr="00142C57" w:rsidRDefault="00D16475" w:rsidP="00FA391C">
            <w:pPr>
              <w:keepNext/>
              <w:keepLines/>
              <w:spacing w:after="0"/>
              <w:jc w:val="center"/>
              <w:rPr>
                <w:ins w:id="17093" w:author="R4-1900862" w:date="2019-04-26T10:12:00Z"/>
                <w:rFonts w:ascii="Arial" w:hAnsi="Arial" w:cs="Arial"/>
                <w:sz w:val="18"/>
                <w:lang w:eastAsia="ja-JP"/>
              </w:rPr>
            </w:pPr>
            <w:ins w:id="17094" w:author="R4-1900862" w:date="2019-04-26T10:12:00Z">
              <w:r w:rsidRPr="008D5C30">
                <w:rPr>
                  <w:rFonts w:ascii="Arial" w:hAnsi="Arial"/>
                  <w:sz w:val="18"/>
                  <w:lang w:val="fi-FI" w:eastAsia="fi-FI"/>
                </w:rPr>
                <w:t>DC_13A_n260A</w:t>
              </w:r>
            </w:ins>
          </w:p>
        </w:tc>
        <w:tc>
          <w:tcPr>
            <w:tcW w:w="0" w:type="auto"/>
            <w:shd w:val="clear" w:color="auto" w:fill="auto"/>
            <w:noWrap/>
            <w:tcPrChange w:id="1709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096" w:author="R4-1900862" w:date="2019-04-26T10:12:00Z"/>
                <w:rFonts w:ascii="Arial" w:hAnsi="Arial"/>
                <w:sz w:val="18"/>
                <w:lang w:eastAsia="ja-JP"/>
              </w:rPr>
            </w:pPr>
            <w:ins w:id="17097" w:author="R4-1900862" w:date="2019-04-26T10:12:00Z">
              <w:r w:rsidRPr="008D5C30">
                <w:rPr>
                  <w:rFonts w:ascii="Arial" w:hAnsi="Arial"/>
                  <w:sz w:val="18"/>
                  <w:lang w:val="fi-FI" w:eastAsia="fi-FI"/>
                </w:rPr>
                <w:t>13A</w:t>
              </w:r>
            </w:ins>
          </w:p>
        </w:tc>
        <w:tc>
          <w:tcPr>
            <w:tcW w:w="0" w:type="auto"/>
            <w:vAlign w:val="center"/>
            <w:tcPrChange w:id="17098" w:author="R4-1900862" w:date="2019-04-26T10:12:00Z">
              <w:tcPr>
                <w:tcW w:w="0" w:type="auto"/>
                <w:vAlign w:val="center"/>
              </w:tcPr>
            </w:tcPrChange>
          </w:tcPr>
          <w:p w:rsidR="00D16475" w:rsidRPr="00142C57" w:rsidRDefault="00D16475" w:rsidP="00FA391C">
            <w:pPr>
              <w:keepNext/>
              <w:keepLines/>
              <w:spacing w:after="0"/>
              <w:jc w:val="center"/>
              <w:rPr>
                <w:ins w:id="17099" w:author="R4-1900862" w:date="2019-04-26T10:12:00Z"/>
                <w:rFonts w:ascii="Arial" w:hAnsi="Arial"/>
                <w:sz w:val="18"/>
                <w:lang w:eastAsia="ja-JP"/>
              </w:rPr>
            </w:pPr>
            <w:ins w:id="17100" w:author="R4-1900862" w:date="2019-04-26T10:12:00Z">
              <w:r w:rsidRPr="008D5C30">
                <w:rPr>
                  <w:rFonts w:ascii="Arial" w:hAnsi="Arial"/>
                  <w:sz w:val="18"/>
                  <w:lang w:val="fi-FI" w:eastAsia="fi-FI"/>
                </w:rPr>
                <w:t>DC_n260O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0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102" w:author="R4-1900862" w:date="2019-04-26T10:12:00Z"/>
          <w:trPrChange w:id="17103" w:author="R4-1900862" w:date="2019-04-26T10:12:00Z">
            <w:trPr>
              <w:gridAfter w:val="0"/>
              <w:trHeight w:val="288"/>
              <w:jc w:val="center"/>
            </w:trPr>
          </w:trPrChange>
        </w:trPr>
        <w:tc>
          <w:tcPr>
            <w:tcW w:w="0" w:type="auto"/>
            <w:shd w:val="clear" w:color="auto" w:fill="auto"/>
            <w:noWrap/>
            <w:vAlign w:val="center"/>
            <w:tcPrChange w:id="1710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105" w:author="R4-1900862" w:date="2019-04-26T10:12:00Z"/>
                <w:rFonts w:ascii="Arial" w:hAnsi="Arial" w:cs="Arial"/>
                <w:sz w:val="18"/>
                <w:lang w:eastAsia="ja-JP"/>
              </w:rPr>
            </w:pPr>
            <w:ins w:id="17106" w:author="R4-1900862" w:date="2019-04-26T10:12:00Z">
              <w:r w:rsidRPr="008D5C30">
                <w:rPr>
                  <w:rFonts w:ascii="Arial" w:hAnsi="Arial"/>
                  <w:sz w:val="18"/>
                  <w:lang w:val="fi-FI" w:eastAsia="fi-FI"/>
                </w:rPr>
                <w:t>DC_13A_n260O</w:t>
              </w:r>
            </w:ins>
          </w:p>
        </w:tc>
        <w:tc>
          <w:tcPr>
            <w:tcW w:w="0" w:type="auto"/>
            <w:vAlign w:val="center"/>
            <w:tcPrChange w:id="17107" w:author="R4-1900862" w:date="2019-04-26T10:12:00Z">
              <w:tcPr>
                <w:tcW w:w="0" w:type="auto"/>
                <w:gridSpan w:val="2"/>
                <w:vAlign w:val="center"/>
              </w:tcPr>
            </w:tcPrChange>
          </w:tcPr>
          <w:p w:rsidR="00D16475" w:rsidRPr="00142C57" w:rsidRDefault="00D16475" w:rsidP="00FA391C">
            <w:pPr>
              <w:keepNext/>
              <w:keepLines/>
              <w:spacing w:after="0"/>
              <w:jc w:val="center"/>
              <w:rPr>
                <w:ins w:id="17108" w:author="R4-1900862" w:date="2019-04-26T10:12:00Z"/>
                <w:rFonts w:ascii="Arial" w:hAnsi="Arial" w:cs="Arial"/>
                <w:sz w:val="18"/>
                <w:lang w:eastAsia="ja-JP"/>
              </w:rPr>
            </w:pPr>
            <w:ins w:id="17109" w:author="R4-1900862" w:date="2019-04-26T10:12:00Z">
              <w:r w:rsidRPr="008D5C30">
                <w:rPr>
                  <w:rFonts w:ascii="Arial" w:hAnsi="Arial"/>
                  <w:sz w:val="18"/>
                  <w:lang w:val="fi-FI" w:eastAsia="fi-FI"/>
                </w:rPr>
                <w:t>DC_13A_n260O</w:t>
              </w:r>
            </w:ins>
          </w:p>
        </w:tc>
        <w:tc>
          <w:tcPr>
            <w:tcW w:w="0" w:type="auto"/>
            <w:shd w:val="clear" w:color="auto" w:fill="auto"/>
            <w:noWrap/>
            <w:tcPrChange w:id="1711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111" w:author="R4-1900862" w:date="2019-04-26T10:12:00Z"/>
                <w:rFonts w:ascii="Arial" w:hAnsi="Arial"/>
                <w:sz w:val="18"/>
                <w:lang w:eastAsia="ja-JP"/>
              </w:rPr>
            </w:pPr>
            <w:ins w:id="17112" w:author="R4-1900862" w:date="2019-04-26T10:12:00Z">
              <w:r w:rsidRPr="008D5C30">
                <w:rPr>
                  <w:rFonts w:ascii="Arial" w:hAnsi="Arial"/>
                  <w:sz w:val="18"/>
                  <w:lang w:val="fi-FI" w:eastAsia="fi-FI"/>
                </w:rPr>
                <w:t>13A</w:t>
              </w:r>
            </w:ins>
          </w:p>
        </w:tc>
        <w:tc>
          <w:tcPr>
            <w:tcW w:w="0" w:type="auto"/>
            <w:vAlign w:val="center"/>
            <w:tcPrChange w:id="17113" w:author="R4-1900862" w:date="2019-04-26T10:12:00Z">
              <w:tcPr>
                <w:tcW w:w="0" w:type="auto"/>
                <w:vAlign w:val="center"/>
              </w:tcPr>
            </w:tcPrChange>
          </w:tcPr>
          <w:p w:rsidR="00D16475" w:rsidRPr="00142C57" w:rsidRDefault="00D16475" w:rsidP="00FA391C">
            <w:pPr>
              <w:keepNext/>
              <w:keepLines/>
              <w:spacing w:after="0"/>
              <w:jc w:val="center"/>
              <w:rPr>
                <w:ins w:id="17114" w:author="R4-1900862" w:date="2019-04-26T10:12:00Z"/>
                <w:rFonts w:ascii="Arial" w:hAnsi="Arial"/>
                <w:sz w:val="18"/>
                <w:lang w:eastAsia="ja-JP"/>
              </w:rPr>
            </w:pPr>
            <w:ins w:id="17115" w:author="R4-1900862" w:date="2019-04-26T10:12:00Z">
              <w:r w:rsidRPr="008D5C30">
                <w:rPr>
                  <w:rFonts w:ascii="Arial" w:hAnsi="Arial"/>
                  <w:sz w:val="18"/>
                  <w:lang w:val="fi-FI" w:eastAsia="fi-FI"/>
                </w:rPr>
                <w:t>DC_n260O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1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117" w:author="R4-1900862" w:date="2019-04-26T10:12:00Z"/>
          <w:trPrChange w:id="17118" w:author="R4-1900862" w:date="2019-04-26T10:12:00Z">
            <w:trPr>
              <w:gridAfter w:val="0"/>
              <w:trHeight w:val="288"/>
              <w:jc w:val="center"/>
            </w:trPr>
          </w:trPrChange>
        </w:trPr>
        <w:tc>
          <w:tcPr>
            <w:tcW w:w="0" w:type="auto"/>
            <w:shd w:val="clear" w:color="auto" w:fill="auto"/>
            <w:noWrap/>
            <w:vAlign w:val="center"/>
            <w:tcPrChange w:id="1711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120" w:author="R4-1900862" w:date="2019-04-26T10:12:00Z"/>
                <w:rFonts w:ascii="Arial" w:hAnsi="Arial" w:cs="Arial"/>
                <w:sz w:val="18"/>
                <w:lang w:eastAsia="ja-JP"/>
              </w:rPr>
            </w:pPr>
            <w:ins w:id="17121" w:author="R4-1900862" w:date="2019-04-26T10:12:00Z">
              <w:r w:rsidRPr="008D5C30">
                <w:rPr>
                  <w:rFonts w:ascii="Arial" w:hAnsi="Arial"/>
                  <w:sz w:val="18"/>
                  <w:lang w:val="fi-FI" w:eastAsia="fi-FI"/>
                </w:rPr>
                <w:t>DC_13A_n260P</w:t>
              </w:r>
            </w:ins>
          </w:p>
        </w:tc>
        <w:tc>
          <w:tcPr>
            <w:tcW w:w="0" w:type="auto"/>
            <w:vAlign w:val="center"/>
            <w:tcPrChange w:id="17122" w:author="R4-1900862" w:date="2019-04-26T10:12:00Z">
              <w:tcPr>
                <w:tcW w:w="0" w:type="auto"/>
                <w:gridSpan w:val="2"/>
                <w:vAlign w:val="center"/>
              </w:tcPr>
            </w:tcPrChange>
          </w:tcPr>
          <w:p w:rsidR="00D16475" w:rsidRPr="00142C57" w:rsidRDefault="00D16475" w:rsidP="00FA391C">
            <w:pPr>
              <w:keepNext/>
              <w:keepLines/>
              <w:spacing w:after="0"/>
              <w:jc w:val="center"/>
              <w:rPr>
                <w:ins w:id="17123" w:author="R4-1900862" w:date="2019-04-26T10:12:00Z"/>
                <w:rFonts w:ascii="Arial" w:hAnsi="Arial" w:cs="Arial"/>
                <w:sz w:val="18"/>
                <w:lang w:eastAsia="ja-JP"/>
              </w:rPr>
            </w:pPr>
            <w:ins w:id="17124" w:author="R4-1900862" w:date="2019-04-26T10:12:00Z">
              <w:r w:rsidRPr="008D5C30">
                <w:rPr>
                  <w:rFonts w:ascii="Arial" w:hAnsi="Arial"/>
                  <w:sz w:val="18"/>
                  <w:lang w:val="fi-FI" w:eastAsia="fi-FI"/>
                </w:rPr>
                <w:t>DC_13A_n260A</w:t>
              </w:r>
            </w:ins>
          </w:p>
        </w:tc>
        <w:tc>
          <w:tcPr>
            <w:tcW w:w="0" w:type="auto"/>
            <w:shd w:val="clear" w:color="auto" w:fill="auto"/>
            <w:noWrap/>
            <w:tcPrChange w:id="1712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126" w:author="R4-1900862" w:date="2019-04-26T10:12:00Z"/>
                <w:rFonts w:ascii="Arial" w:hAnsi="Arial"/>
                <w:sz w:val="18"/>
                <w:lang w:eastAsia="ja-JP"/>
              </w:rPr>
            </w:pPr>
            <w:ins w:id="17127" w:author="R4-1900862" w:date="2019-04-26T10:12:00Z">
              <w:r w:rsidRPr="008D5C30">
                <w:rPr>
                  <w:rFonts w:ascii="Arial" w:hAnsi="Arial"/>
                  <w:sz w:val="18"/>
                  <w:lang w:val="fi-FI" w:eastAsia="fi-FI"/>
                </w:rPr>
                <w:t>13A</w:t>
              </w:r>
            </w:ins>
          </w:p>
        </w:tc>
        <w:tc>
          <w:tcPr>
            <w:tcW w:w="0" w:type="auto"/>
            <w:vAlign w:val="center"/>
            <w:tcPrChange w:id="17128" w:author="R4-1900862" w:date="2019-04-26T10:12:00Z">
              <w:tcPr>
                <w:tcW w:w="0" w:type="auto"/>
                <w:vAlign w:val="center"/>
              </w:tcPr>
            </w:tcPrChange>
          </w:tcPr>
          <w:p w:rsidR="00D16475" w:rsidRPr="00142C57" w:rsidRDefault="00D16475" w:rsidP="00FA391C">
            <w:pPr>
              <w:keepNext/>
              <w:keepLines/>
              <w:spacing w:after="0"/>
              <w:jc w:val="center"/>
              <w:rPr>
                <w:ins w:id="17129" w:author="R4-1900862" w:date="2019-04-26T10:12:00Z"/>
                <w:rFonts w:ascii="Arial" w:hAnsi="Arial"/>
                <w:sz w:val="18"/>
                <w:lang w:eastAsia="ja-JP"/>
              </w:rPr>
            </w:pPr>
            <w:ins w:id="17130" w:author="R4-1900862" w:date="2019-04-26T10:12:00Z">
              <w:r w:rsidRPr="008D5C30">
                <w:rPr>
                  <w:rFonts w:ascii="Arial" w:hAnsi="Arial"/>
                  <w:sz w:val="18"/>
                  <w:lang w:val="fi-FI" w:eastAsia="fi-FI"/>
                </w:rPr>
                <w:t>DC_n260P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3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132" w:author="R4-1900862" w:date="2019-04-26T10:12:00Z"/>
          <w:trPrChange w:id="17133" w:author="R4-1900862" w:date="2019-04-26T10:12:00Z">
            <w:trPr>
              <w:gridAfter w:val="0"/>
              <w:trHeight w:val="288"/>
              <w:jc w:val="center"/>
            </w:trPr>
          </w:trPrChange>
        </w:trPr>
        <w:tc>
          <w:tcPr>
            <w:tcW w:w="0" w:type="auto"/>
            <w:shd w:val="clear" w:color="auto" w:fill="auto"/>
            <w:noWrap/>
            <w:vAlign w:val="center"/>
            <w:tcPrChange w:id="1713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135" w:author="R4-1900862" w:date="2019-04-26T10:12:00Z"/>
                <w:rFonts w:ascii="Arial" w:hAnsi="Arial" w:cs="Arial"/>
                <w:sz w:val="18"/>
                <w:lang w:eastAsia="ja-JP"/>
              </w:rPr>
            </w:pPr>
            <w:ins w:id="17136" w:author="R4-1900862" w:date="2019-04-26T10:12:00Z">
              <w:r w:rsidRPr="008D5C30">
                <w:rPr>
                  <w:rFonts w:ascii="Arial" w:hAnsi="Arial"/>
                  <w:sz w:val="18"/>
                  <w:lang w:val="fi-FI" w:eastAsia="fi-FI"/>
                </w:rPr>
                <w:t>DC_13A_n260P</w:t>
              </w:r>
            </w:ins>
          </w:p>
        </w:tc>
        <w:tc>
          <w:tcPr>
            <w:tcW w:w="0" w:type="auto"/>
            <w:vAlign w:val="center"/>
            <w:tcPrChange w:id="17137" w:author="R4-1900862" w:date="2019-04-26T10:12:00Z">
              <w:tcPr>
                <w:tcW w:w="0" w:type="auto"/>
                <w:gridSpan w:val="2"/>
                <w:vAlign w:val="center"/>
              </w:tcPr>
            </w:tcPrChange>
          </w:tcPr>
          <w:p w:rsidR="00D16475" w:rsidRPr="00142C57" w:rsidRDefault="00D16475" w:rsidP="00FA391C">
            <w:pPr>
              <w:keepNext/>
              <w:keepLines/>
              <w:spacing w:after="0"/>
              <w:jc w:val="center"/>
              <w:rPr>
                <w:ins w:id="17138" w:author="R4-1900862" w:date="2019-04-26T10:12:00Z"/>
                <w:rFonts w:ascii="Arial" w:hAnsi="Arial" w:cs="Arial"/>
                <w:sz w:val="18"/>
                <w:lang w:eastAsia="ja-JP"/>
              </w:rPr>
            </w:pPr>
            <w:ins w:id="17139" w:author="R4-1900862" w:date="2019-04-26T10:12:00Z">
              <w:r w:rsidRPr="008D5C30">
                <w:rPr>
                  <w:rFonts w:ascii="Arial" w:hAnsi="Arial"/>
                  <w:sz w:val="18"/>
                  <w:lang w:val="fi-FI" w:eastAsia="fi-FI"/>
                </w:rPr>
                <w:t>DC_13A_n260O</w:t>
              </w:r>
            </w:ins>
          </w:p>
        </w:tc>
        <w:tc>
          <w:tcPr>
            <w:tcW w:w="0" w:type="auto"/>
            <w:shd w:val="clear" w:color="auto" w:fill="auto"/>
            <w:noWrap/>
            <w:tcPrChange w:id="1714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141" w:author="R4-1900862" w:date="2019-04-26T10:12:00Z"/>
                <w:rFonts w:ascii="Arial" w:hAnsi="Arial"/>
                <w:sz w:val="18"/>
                <w:lang w:eastAsia="ja-JP"/>
              </w:rPr>
            </w:pPr>
            <w:ins w:id="17142" w:author="R4-1900862" w:date="2019-04-26T10:12:00Z">
              <w:r w:rsidRPr="008D5C30">
                <w:rPr>
                  <w:rFonts w:ascii="Arial" w:hAnsi="Arial"/>
                  <w:sz w:val="18"/>
                  <w:lang w:val="fi-FI" w:eastAsia="fi-FI"/>
                </w:rPr>
                <w:t>13A</w:t>
              </w:r>
            </w:ins>
          </w:p>
        </w:tc>
        <w:tc>
          <w:tcPr>
            <w:tcW w:w="0" w:type="auto"/>
            <w:vAlign w:val="center"/>
            <w:tcPrChange w:id="17143" w:author="R4-1900862" w:date="2019-04-26T10:12:00Z">
              <w:tcPr>
                <w:tcW w:w="0" w:type="auto"/>
                <w:vAlign w:val="center"/>
              </w:tcPr>
            </w:tcPrChange>
          </w:tcPr>
          <w:p w:rsidR="00D16475" w:rsidRPr="00142C57" w:rsidRDefault="00D16475" w:rsidP="00FA391C">
            <w:pPr>
              <w:keepNext/>
              <w:keepLines/>
              <w:spacing w:after="0"/>
              <w:jc w:val="center"/>
              <w:rPr>
                <w:ins w:id="17144" w:author="R4-1900862" w:date="2019-04-26T10:12:00Z"/>
                <w:rFonts w:ascii="Arial" w:hAnsi="Arial"/>
                <w:sz w:val="18"/>
                <w:lang w:eastAsia="ja-JP"/>
              </w:rPr>
            </w:pPr>
            <w:ins w:id="17145" w:author="R4-1900862" w:date="2019-04-26T10:12:00Z">
              <w:r w:rsidRPr="008D5C30">
                <w:rPr>
                  <w:rFonts w:ascii="Arial" w:hAnsi="Arial"/>
                  <w:sz w:val="18"/>
                  <w:lang w:val="fi-FI" w:eastAsia="fi-FI"/>
                </w:rPr>
                <w:t>DC_n260P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4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147" w:author="R4-1900862" w:date="2019-04-26T10:12:00Z"/>
          <w:trPrChange w:id="17148" w:author="R4-1900862" w:date="2019-04-26T10:12:00Z">
            <w:trPr>
              <w:gridAfter w:val="0"/>
              <w:trHeight w:val="288"/>
              <w:jc w:val="center"/>
            </w:trPr>
          </w:trPrChange>
        </w:trPr>
        <w:tc>
          <w:tcPr>
            <w:tcW w:w="0" w:type="auto"/>
            <w:shd w:val="clear" w:color="auto" w:fill="auto"/>
            <w:noWrap/>
            <w:vAlign w:val="center"/>
            <w:tcPrChange w:id="1714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150" w:author="R4-1900862" w:date="2019-04-26T10:12:00Z"/>
                <w:rFonts w:ascii="Arial" w:hAnsi="Arial" w:cs="Arial"/>
                <w:sz w:val="18"/>
                <w:lang w:eastAsia="ja-JP"/>
              </w:rPr>
            </w:pPr>
            <w:ins w:id="17151" w:author="R4-1900862" w:date="2019-04-26T10:12:00Z">
              <w:r w:rsidRPr="008D5C30">
                <w:rPr>
                  <w:rFonts w:ascii="Arial" w:hAnsi="Arial"/>
                  <w:sz w:val="18"/>
                  <w:lang w:val="fi-FI" w:eastAsia="fi-FI"/>
                </w:rPr>
                <w:t>DC_13A_n260P</w:t>
              </w:r>
            </w:ins>
          </w:p>
        </w:tc>
        <w:tc>
          <w:tcPr>
            <w:tcW w:w="0" w:type="auto"/>
            <w:vAlign w:val="center"/>
            <w:tcPrChange w:id="17152" w:author="R4-1900862" w:date="2019-04-26T10:12:00Z">
              <w:tcPr>
                <w:tcW w:w="0" w:type="auto"/>
                <w:gridSpan w:val="2"/>
                <w:vAlign w:val="center"/>
              </w:tcPr>
            </w:tcPrChange>
          </w:tcPr>
          <w:p w:rsidR="00D16475" w:rsidRPr="00142C57" w:rsidRDefault="00D16475" w:rsidP="00FA391C">
            <w:pPr>
              <w:keepNext/>
              <w:keepLines/>
              <w:spacing w:after="0"/>
              <w:jc w:val="center"/>
              <w:rPr>
                <w:ins w:id="17153" w:author="R4-1900862" w:date="2019-04-26T10:12:00Z"/>
                <w:rFonts w:ascii="Arial" w:hAnsi="Arial" w:cs="Arial"/>
                <w:sz w:val="18"/>
                <w:lang w:eastAsia="ja-JP"/>
              </w:rPr>
            </w:pPr>
            <w:ins w:id="17154" w:author="R4-1900862" w:date="2019-04-26T10:12:00Z">
              <w:r w:rsidRPr="008D5C30">
                <w:rPr>
                  <w:rFonts w:ascii="Arial" w:hAnsi="Arial"/>
                  <w:sz w:val="18"/>
                  <w:lang w:val="fi-FI" w:eastAsia="fi-FI"/>
                </w:rPr>
                <w:t>DC_13A_n260P</w:t>
              </w:r>
            </w:ins>
          </w:p>
        </w:tc>
        <w:tc>
          <w:tcPr>
            <w:tcW w:w="0" w:type="auto"/>
            <w:shd w:val="clear" w:color="auto" w:fill="auto"/>
            <w:noWrap/>
            <w:tcPrChange w:id="1715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156" w:author="R4-1900862" w:date="2019-04-26T10:12:00Z"/>
                <w:rFonts w:ascii="Arial" w:hAnsi="Arial"/>
                <w:sz w:val="18"/>
                <w:lang w:eastAsia="ja-JP"/>
              </w:rPr>
            </w:pPr>
            <w:ins w:id="17157" w:author="R4-1900862" w:date="2019-04-26T10:12:00Z">
              <w:r w:rsidRPr="008D5C30">
                <w:rPr>
                  <w:rFonts w:ascii="Arial" w:hAnsi="Arial"/>
                  <w:sz w:val="18"/>
                  <w:lang w:val="fi-FI" w:eastAsia="fi-FI"/>
                </w:rPr>
                <w:t>13A</w:t>
              </w:r>
            </w:ins>
          </w:p>
        </w:tc>
        <w:tc>
          <w:tcPr>
            <w:tcW w:w="0" w:type="auto"/>
            <w:vAlign w:val="center"/>
            <w:tcPrChange w:id="17158" w:author="R4-1900862" w:date="2019-04-26T10:12:00Z">
              <w:tcPr>
                <w:tcW w:w="0" w:type="auto"/>
                <w:vAlign w:val="center"/>
              </w:tcPr>
            </w:tcPrChange>
          </w:tcPr>
          <w:p w:rsidR="00D16475" w:rsidRPr="00142C57" w:rsidRDefault="00D16475" w:rsidP="00FA391C">
            <w:pPr>
              <w:keepNext/>
              <w:keepLines/>
              <w:spacing w:after="0"/>
              <w:jc w:val="center"/>
              <w:rPr>
                <w:ins w:id="17159" w:author="R4-1900862" w:date="2019-04-26T10:12:00Z"/>
                <w:rFonts w:ascii="Arial" w:hAnsi="Arial"/>
                <w:sz w:val="18"/>
                <w:lang w:eastAsia="ja-JP"/>
              </w:rPr>
            </w:pPr>
            <w:ins w:id="17160" w:author="R4-1900862" w:date="2019-04-26T10:12:00Z">
              <w:r w:rsidRPr="008D5C30">
                <w:rPr>
                  <w:rFonts w:ascii="Arial" w:hAnsi="Arial"/>
                  <w:sz w:val="18"/>
                  <w:lang w:val="fi-FI" w:eastAsia="fi-FI"/>
                </w:rPr>
                <w:t>DC_n260P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6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162" w:author="R4-1900862" w:date="2019-04-26T10:12:00Z"/>
          <w:trPrChange w:id="17163" w:author="R4-1900862" w:date="2019-04-26T10:12:00Z">
            <w:trPr>
              <w:gridAfter w:val="0"/>
              <w:trHeight w:val="288"/>
              <w:jc w:val="center"/>
            </w:trPr>
          </w:trPrChange>
        </w:trPr>
        <w:tc>
          <w:tcPr>
            <w:tcW w:w="0" w:type="auto"/>
            <w:shd w:val="clear" w:color="auto" w:fill="auto"/>
            <w:noWrap/>
            <w:vAlign w:val="center"/>
            <w:tcPrChange w:id="1716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165" w:author="R4-1900862" w:date="2019-04-26T10:12:00Z"/>
                <w:rFonts w:ascii="Arial" w:hAnsi="Arial" w:cs="Arial"/>
                <w:sz w:val="18"/>
                <w:lang w:eastAsia="ja-JP"/>
              </w:rPr>
            </w:pPr>
            <w:ins w:id="17166" w:author="R4-1900862" w:date="2019-04-26T10:12:00Z">
              <w:r w:rsidRPr="008D5C30">
                <w:rPr>
                  <w:rFonts w:ascii="Arial" w:hAnsi="Arial"/>
                  <w:sz w:val="18"/>
                  <w:lang w:val="fi-FI" w:eastAsia="fi-FI"/>
                </w:rPr>
                <w:t>DC_13A_n260Q</w:t>
              </w:r>
            </w:ins>
          </w:p>
        </w:tc>
        <w:tc>
          <w:tcPr>
            <w:tcW w:w="0" w:type="auto"/>
            <w:vAlign w:val="center"/>
            <w:tcPrChange w:id="17167" w:author="R4-1900862" w:date="2019-04-26T10:12:00Z">
              <w:tcPr>
                <w:tcW w:w="0" w:type="auto"/>
                <w:gridSpan w:val="2"/>
                <w:vAlign w:val="center"/>
              </w:tcPr>
            </w:tcPrChange>
          </w:tcPr>
          <w:p w:rsidR="00D16475" w:rsidRPr="00142C57" w:rsidRDefault="00D16475" w:rsidP="00FA391C">
            <w:pPr>
              <w:keepNext/>
              <w:keepLines/>
              <w:spacing w:after="0"/>
              <w:jc w:val="center"/>
              <w:rPr>
                <w:ins w:id="17168" w:author="R4-1900862" w:date="2019-04-26T10:12:00Z"/>
                <w:rFonts w:ascii="Arial" w:hAnsi="Arial" w:cs="Arial"/>
                <w:sz w:val="18"/>
                <w:lang w:eastAsia="ja-JP"/>
              </w:rPr>
            </w:pPr>
            <w:ins w:id="17169" w:author="R4-1900862" w:date="2019-04-26T10:12:00Z">
              <w:r w:rsidRPr="008D5C30">
                <w:rPr>
                  <w:rFonts w:ascii="Arial" w:hAnsi="Arial"/>
                  <w:sz w:val="18"/>
                  <w:lang w:val="fi-FI" w:eastAsia="fi-FI"/>
                </w:rPr>
                <w:t>DC_13A_n260A</w:t>
              </w:r>
            </w:ins>
          </w:p>
        </w:tc>
        <w:tc>
          <w:tcPr>
            <w:tcW w:w="0" w:type="auto"/>
            <w:shd w:val="clear" w:color="auto" w:fill="auto"/>
            <w:noWrap/>
            <w:tcPrChange w:id="1717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171" w:author="R4-1900862" w:date="2019-04-26T10:12:00Z"/>
                <w:rFonts w:ascii="Arial" w:hAnsi="Arial"/>
                <w:sz w:val="18"/>
                <w:lang w:eastAsia="ja-JP"/>
              </w:rPr>
            </w:pPr>
            <w:ins w:id="17172" w:author="R4-1900862" w:date="2019-04-26T10:12:00Z">
              <w:r w:rsidRPr="008D5C30">
                <w:rPr>
                  <w:rFonts w:ascii="Arial" w:hAnsi="Arial"/>
                  <w:sz w:val="18"/>
                  <w:lang w:val="fi-FI" w:eastAsia="fi-FI"/>
                </w:rPr>
                <w:t>13A</w:t>
              </w:r>
            </w:ins>
          </w:p>
        </w:tc>
        <w:tc>
          <w:tcPr>
            <w:tcW w:w="0" w:type="auto"/>
            <w:vAlign w:val="center"/>
            <w:tcPrChange w:id="17173" w:author="R4-1900862" w:date="2019-04-26T10:12:00Z">
              <w:tcPr>
                <w:tcW w:w="0" w:type="auto"/>
                <w:vAlign w:val="center"/>
              </w:tcPr>
            </w:tcPrChange>
          </w:tcPr>
          <w:p w:rsidR="00D16475" w:rsidRPr="00142C57" w:rsidRDefault="00D16475" w:rsidP="00FA391C">
            <w:pPr>
              <w:keepNext/>
              <w:keepLines/>
              <w:spacing w:after="0"/>
              <w:jc w:val="center"/>
              <w:rPr>
                <w:ins w:id="17174" w:author="R4-1900862" w:date="2019-04-26T10:12:00Z"/>
                <w:rFonts w:ascii="Arial" w:hAnsi="Arial"/>
                <w:sz w:val="18"/>
                <w:lang w:eastAsia="ja-JP"/>
              </w:rPr>
            </w:pPr>
            <w:ins w:id="17175" w:author="R4-1900862" w:date="2019-04-26T10:12:00Z">
              <w:r w:rsidRPr="008D5C30">
                <w:rPr>
                  <w:rFonts w:ascii="Arial" w:hAnsi="Arial"/>
                  <w:sz w:val="18"/>
                  <w:lang w:val="fi-FI" w:eastAsia="fi-FI"/>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7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177" w:author="R4-1900862" w:date="2019-04-26T10:12:00Z"/>
          <w:trPrChange w:id="17178" w:author="R4-1900862" w:date="2019-04-26T10:12:00Z">
            <w:trPr>
              <w:gridAfter w:val="0"/>
              <w:trHeight w:val="288"/>
              <w:jc w:val="center"/>
            </w:trPr>
          </w:trPrChange>
        </w:trPr>
        <w:tc>
          <w:tcPr>
            <w:tcW w:w="0" w:type="auto"/>
            <w:shd w:val="clear" w:color="auto" w:fill="auto"/>
            <w:noWrap/>
            <w:vAlign w:val="center"/>
            <w:tcPrChange w:id="1717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180" w:author="R4-1900862" w:date="2019-04-26T10:12:00Z"/>
                <w:rFonts w:ascii="Arial" w:hAnsi="Arial" w:cs="Arial"/>
                <w:sz w:val="18"/>
                <w:lang w:eastAsia="ja-JP"/>
              </w:rPr>
            </w:pPr>
            <w:ins w:id="17181" w:author="R4-1900862" w:date="2019-04-26T10:12:00Z">
              <w:r w:rsidRPr="008D5C30">
                <w:rPr>
                  <w:rFonts w:ascii="Arial" w:hAnsi="Arial"/>
                  <w:sz w:val="18"/>
                  <w:lang w:val="fi-FI" w:eastAsia="fi-FI"/>
                </w:rPr>
                <w:t>DC_13A_n260Q</w:t>
              </w:r>
            </w:ins>
          </w:p>
        </w:tc>
        <w:tc>
          <w:tcPr>
            <w:tcW w:w="0" w:type="auto"/>
            <w:vAlign w:val="center"/>
            <w:tcPrChange w:id="17182" w:author="R4-1900862" w:date="2019-04-26T10:12:00Z">
              <w:tcPr>
                <w:tcW w:w="0" w:type="auto"/>
                <w:gridSpan w:val="2"/>
                <w:vAlign w:val="center"/>
              </w:tcPr>
            </w:tcPrChange>
          </w:tcPr>
          <w:p w:rsidR="00D16475" w:rsidRPr="00142C57" w:rsidRDefault="00D16475" w:rsidP="00FA391C">
            <w:pPr>
              <w:keepNext/>
              <w:keepLines/>
              <w:spacing w:after="0"/>
              <w:jc w:val="center"/>
              <w:rPr>
                <w:ins w:id="17183" w:author="R4-1900862" w:date="2019-04-26T10:12:00Z"/>
                <w:rFonts w:ascii="Arial" w:hAnsi="Arial" w:cs="Arial"/>
                <w:sz w:val="18"/>
                <w:lang w:eastAsia="ja-JP"/>
              </w:rPr>
            </w:pPr>
            <w:ins w:id="17184" w:author="R4-1900862" w:date="2019-04-26T10:12:00Z">
              <w:r w:rsidRPr="008D5C30">
                <w:rPr>
                  <w:rFonts w:ascii="Arial" w:hAnsi="Arial"/>
                  <w:sz w:val="18"/>
                  <w:lang w:val="fi-FI" w:eastAsia="fi-FI"/>
                </w:rPr>
                <w:t>DC_13A_n260O</w:t>
              </w:r>
            </w:ins>
          </w:p>
        </w:tc>
        <w:tc>
          <w:tcPr>
            <w:tcW w:w="0" w:type="auto"/>
            <w:shd w:val="clear" w:color="auto" w:fill="auto"/>
            <w:noWrap/>
            <w:tcPrChange w:id="1718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186" w:author="R4-1900862" w:date="2019-04-26T10:12:00Z"/>
                <w:rFonts w:ascii="Arial" w:hAnsi="Arial"/>
                <w:sz w:val="18"/>
                <w:lang w:eastAsia="ja-JP"/>
              </w:rPr>
            </w:pPr>
            <w:ins w:id="17187" w:author="R4-1900862" w:date="2019-04-26T10:12:00Z">
              <w:r w:rsidRPr="008D5C30">
                <w:rPr>
                  <w:rFonts w:ascii="Arial" w:hAnsi="Arial"/>
                  <w:sz w:val="18"/>
                  <w:lang w:val="fi-FI" w:eastAsia="fi-FI"/>
                </w:rPr>
                <w:t>13A</w:t>
              </w:r>
            </w:ins>
          </w:p>
        </w:tc>
        <w:tc>
          <w:tcPr>
            <w:tcW w:w="0" w:type="auto"/>
            <w:vAlign w:val="center"/>
            <w:tcPrChange w:id="17188" w:author="R4-1900862" w:date="2019-04-26T10:12:00Z">
              <w:tcPr>
                <w:tcW w:w="0" w:type="auto"/>
                <w:vAlign w:val="center"/>
              </w:tcPr>
            </w:tcPrChange>
          </w:tcPr>
          <w:p w:rsidR="00D16475" w:rsidRPr="00142C57" w:rsidRDefault="00D16475" w:rsidP="00FA391C">
            <w:pPr>
              <w:keepNext/>
              <w:keepLines/>
              <w:spacing w:after="0"/>
              <w:jc w:val="center"/>
              <w:rPr>
                <w:ins w:id="17189" w:author="R4-1900862" w:date="2019-04-26T10:12:00Z"/>
                <w:rFonts w:ascii="Arial" w:hAnsi="Arial"/>
                <w:sz w:val="18"/>
                <w:lang w:eastAsia="ja-JP"/>
              </w:rPr>
            </w:pPr>
            <w:ins w:id="17190" w:author="R4-1900862" w:date="2019-04-26T10:12:00Z">
              <w:r w:rsidRPr="008D5C30">
                <w:rPr>
                  <w:rFonts w:ascii="Arial" w:hAnsi="Arial"/>
                  <w:sz w:val="18"/>
                  <w:lang w:val="fi-FI" w:eastAsia="fi-FI"/>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9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192" w:author="R4-1900862" w:date="2019-04-26T10:12:00Z"/>
          <w:trPrChange w:id="17193" w:author="R4-1900862" w:date="2019-04-26T10:12:00Z">
            <w:trPr>
              <w:gridAfter w:val="0"/>
              <w:trHeight w:val="288"/>
              <w:jc w:val="center"/>
            </w:trPr>
          </w:trPrChange>
        </w:trPr>
        <w:tc>
          <w:tcPr>
            <w:tcW w:w="0" w:type="auto"/>
            <w:shd w:val="clear" w:color="auto" w:fill="auto"/>
            <w:noWrap/>
            <w:vAlign w:val="center"/>
            <w:tcPrChange w:id="1719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195" w:author="R4-1900862" w:date="2019-04-26T10:12:00Z"/>
                <w:rFonts w:ascii="Arial" w:hAnsi="Arial" w:cs="Arial"/>
                <w:sz w:val="18"/>
                <w:lang w:eastAsia="ja-JP"/>
              </w:rPr>
            </w:pPr>
            <w:ins w:id="17196" w:author="R4-1900862" w:date="2019-04-26T10:12:00Z">
              <w:r w:rsidRPr="008D5C30">
                <w:rPr>
                  <w:rFonts w:ascii="Arial" w:hAnsi="Arial"/>
                  <w:sz w:val="18"/>
                  <w:lang w:val="fi-FI" w:eastAsia="fi-FI"/>
                </w:rPr>
                <w:t>DC_13A_n260Q</w:t>
              </w:r>
            </w:ins>
          </w:p>
        </w:tc>
        <w:tc>
          <w:tcPr>
            <w:tcW w:w="0" w:type="auto"/>
            <w:vAlign w:val="center"/>
            <w:tcPrChange w:id="17197" w:author="R4-1900862" w:date="2019-04-26T10:12:00Z">
              <w:tcPr>
                <w:tcW w:w="0" w:type="auto"/>
                <w:gridSpan w:val="2"/>
                <w:vAlign w:val="center"/>
              </w:tcPr>
            </w:tcPrChange>
          </w:tcPr>
          <w:p w:rsidR="00D16475" w:rsidRPr="00142C57" w:rsidRDefault="00D16475" w:rsidP="00FA391C">
            <w:pPr>
              <w:keepNext/>
              <w:keepLines/>
              <w:spacing w:after="0"/>
              <w:jc w:val="center"/>
              <w:rPr>
                <w:ins w:id="17198" w:author="R4-1900862" w:date="2019-04-26T10:12:00Z"/>
                <w:rFonts w:ascii="Arial" w:hAnsi="Arial" w:cs="Arial"/>
                <w:sz w:val="18"/>
                <w:lang w:eastAsia="ja-JP"/>
              </w:rPr>
            </w:pPr>
            <w:ins w:id="17199" w:author="R4-1900862" w:date="2019-04-26T10:12:00Z">
              <w:r w:rsidRPr="008D5C30">
                <w:rPr>
                  <w:rFonts w:ascii="Arial" w:hAnsi="Arial"/>
                  <w:sz w:val="18"/>
                  <w:lang w:val="fi-FI" w:eastAsia="fi-FI"/>
                </w:rPr>
                <w:t>DC_13A_n260P</w:t>
              </w:r>
            </w:ins>
          </w:p>
        </w:tc>
        <w:tc>
          <w:tcPr>
            <w:tcW w:w="0" w:type="auto"/>
            <w:shd w:val="clear" w:color="auto" w:fill="auto"/>
            <w:noWrap/>
            <w:tcPrChange w:id="1720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201" w:author="R4-1900862" w:date="2019-04-26T10:12:00Z"/>
                <w:rFonts w:ascii="Arial" w:hAnsi="Arial"/>
                <w:sz w:val="18"/>
                <w:lang w:eastAsia="ja-JP"/>
              </w:rPr>
            </w:pPr>
            <w:ins w:id="17202" w:author="R4-1900862" w:date="2019-04-26T10:12:00Z">
              <w:r w:rsidRPr="008D5C30">
                <w:rPr>
                  <w:rFonts w:ascii="Arial" w:hAnsi="Arial"/>
                  <w:sz w:val="18"/>
                  <w:lang w:val="fi-FI" w:eastAsia="fi-FI"/>
                </w:rPr>
                <w:t>13A</w:t>
              </w:r>
            </w:ins>
          </w:p>
        </w:tc>
        <w:tc>
          <w:tcPr>
            <w:tcW w:w="0" w:type="auto"/>
            <w:vAlign w:val="center"/>
            <w:tcPrChange w:id="17203" w:author="R4-1900862" w:date="2019-04-26T10:12:00Z">
              <w:tcPr>
                <w:tcW w:w="0" w:type="auto"/>
                <w:vAlign w:val="center"/>
              </w:tcPr>
            </w:tcPrChange>
          </w:tcPr>
          <w:p w:rsidR="00D16475" w:rsidRPr="00142C57" w:rsidRDefault="00D16475" w:rsidP="00FA391C">
            <w:pPr>
              <w:keepNext/>
              <w:keepLines/>
              <w:spacing w:after="0"/>
              <w:jc w:val="center"/>
              <w:rPr>
                <w:ins w:id="17204" w:author="R4-1900862" w:date="2019-04-26T10:12:00Z"/>
                <w:rFonts w:ascii="Arial" w:hAnsi="Arial"/>
                <w:sz w:val="18"/>
                <w:lang w:eastAsia="ja-JP"/>
              </w:rPr>
            </w:pPr>
            <w:ins w:id="17205" w:author="R4-1900862" w:date="2019-04-26T10:12:00Z">
              <w:r w:rsidRPr="008D5C30">
                <w:rPr>
                  <w:rFonts w:ascii="Arial" w:hAnsi="Arial"/>
                  <w:sz w:val="18"/>
                  <w:lang w:val="fi-FI" w:eastAsia="fi-FI"/>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0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207" w:author="R4-1900862" w:date="2019-04-26T10:12:00Z"/>
          <w:trPrChange w:id="17208" w:author="R4-1900862" w:date="2019-04-26T10:12:00Z">
            <w:trPr>
              <w:gridAfter w:val="0"/>
              <w:trHeight w:val="288"/>
              <w:jc w:val="center"/>
            </w:trPr>
          </w:trPrChange>
        </w:trPr>
        <w:tc>
          <w:tcPr>
            <w:tcW w:w="0" w:type="auto"/>
            <w:shd w:val="clear" w:color="auto" w:fill="auto"/>
            <w:noWrap/>
            <w:vAlign w:val="center"/>
            <w:tcPrChange w:id="1720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210" w:author="R4-1900862" w:date="2019-04-26T10:12:00Z"/>
                <w:rFonts w:ascii="Arial" w:hAnsi="Arial" w:cs="Arial"/>
                <w:sz w:val="18"/>
                <w:lang w:eastAsia="ja-JP"/>
              </w:rPr>
            </w:pPr>
            <w:ins w:id="17211" w:author="R4-1900862" w:date="2019-04-26T10:12:00Z">
              <w:r w:rsidRPr="008D5C30">
                <w:rPr>
                  <w:rFonts w:ascii="Arial" w:hAnsi="Arial"/>
                  <w:sz w:val="18"/>
                  <w:lang w:val="fi-FI" w:eastAsia="fi-FI"/>
                </w:rPr>
                <w:t>DC_13A_n260Q</w:t>
              </w:r>
            </w:ins>
          </w:p>
        </w:tc>
        <w:tc>
          <w:tcPr>
            <w:tcW w:w="0" w:type="auto"/>
            <w:vAlign w:val="center"/>
            <w:tcPrChange w:id="17212" w:author="R4-1900862" w:date="2019-04-26T10:12:00Z">
              <w:tcPr>
                <w:tcW w:w="0" w:type="auto"/>
                <w:gridSpan w:val="2"/>
                <w:vAlign w:val="center"/>
              </w:tcPr>
            </w:tcPrChange>
          </w:tcPr>
          <w:p w:rsidR="00D16475" w:rsidRPr="00142C57" w:rsidRDefault="00D16475" w:rsidP="00FA391C">
            <w:pPr>
              <w:keepNext/>
              <w:keepLines/>
              <w:spacing w:after="0"/>
              <w:jc w:val="center"/>
              <w:rPr>
                <w:ins w:id="17213" w:author="R4-1900862" w:date="2019-04-26T10:12:00Z"/>
                <w:rFonts w:ascii="Arial" w:hAnsi="Arial" w:cs="Arial"/>
                <w:sz w:val="18"/>
                <w:lang w:eastAsia="ja-JP"/>
              </w:rPr>
            </w:pPr>
            <w:ins w:id="17214" w:author="R4-1900862" w:date="2019-04-26T10:12:00Z">
              <w:r w:rsidRPr="008D5C30">
                <w:rPr>
                  <w:rFonts w:ascii="Arial" w:hAnsi="Arial"/>
                  <w:sz w:val="18"/>
                  <w:lang w:val="fi-FI" w:eastAsia="fi-FI"/>
                </w:rPr>
                <w:t>DC_13A_n260Q</w:t>
              </w:r>
            </w:ins>
          </w:p>
        </w:tc>
        <w:tc>
          <w:tcPr>
            <w:tcW w:w="0" w:type="auto"/>
            <w:shd w:val="clear" w:color="auto" w:fill="auto"/>
            <w:noWrap/>
            <w:tcPrChange w:id="1721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216" w:author="R4-1900862" w:date="2019-04-26T10:12:00Z"/>
                <w:rFonts w:ascii="Arial" w:hAnsi="Arial"/>
                <w:sz w:val="18"/>
                <w:lang w:eastAsia="ja-JP"/>
              </w:rPr>
            </w:pPr>
            <w:ins w:id="17217" w:author="R4-1900862" w:date="2019-04-26T10:12:00Z">
              <w:r w:rsidRPr="008D5C30">
                <w:rPr>
                  <w:rFonts w:ascii="Arial" w:hAnsi="Arial"/>
                  <w:sz w:val="18"/>
                  <w:lang w:val="fi-FI" w:eastAsia="fi-FI"/>
                </w:rPr>
                <w:t>13A</w:t>
              </w:r>
            </w:ins>
          </w:p>
        </w:tc>
        <w:tc>
          <w:tcPr>
            <w:tcW w:w="0" w:type="auto"/>
            <w:vAlign w:val="center"/>
            <w:tcPrChange w:id="17218" w:author="R4-1900862" w:date="2019-04-26T10:12:00Z">
              <w:tcPr>
                <w:tcW w:w="0" w:type="auto"/>
                <w:vAlign w:val="center"/>
              </w:tcPr>
            </w:tcPrChange>
          </w:tcPr>
          <w:p w:rsidR="00D16475" w:rsidRPr="00142C57" w:rsidRDefault="00D16475" w:rsidP="00FA391C">
            <w:pPr>
              <w:keepNext/>
              <w:keepLines/>
              <w:spacing w:after="0"/>
              <w:jc w:val="center"/>
              <w:rPr>
                <w:ins w:id="17219" w:author="R4-1900862" w:date="2019-04-26T10:12:00Z"/>
                <w:rFonts w:ascii="Arial" w:hAnsi="Arial"/>
                <w:sz w:val="18"/>
                <w:lang w:eastAsia="ja-JP"/>
              </w:rPr>
            </w:pPr>
            <w:ins w:id="17220" w:author="R4-1900862" w:date="2019-04-26T10:12:00Z">
              <w:r w:rsidRPr="008D5C30">
                <w:rPr>
                  <w:rFonts w:ascii="Arial" w:hAnsi="Arial"/>
                  <w:sz w:val="18"/>
                  <w:lang w:val="fi-FI" w:eastAsia="fi-FI"/>
                </w:rPr>
                <w:t>DC_n260Q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21"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222" w:author="R4-1900862" w:date="2019-04-26T10:12:00Z"/>
          <w:trPrChange w:id="17223" w:author="R4-1900862" w:date="2019-04-26T10:12:00Z">
            <w:trPr>
              <w:gridAfter w:val="0"/>
              <w:trHeight w:val="288"/>
              <w:jc w:val="center"/>
            </w:trPr>
          </w:trPrChange>
        </w:trPr>
        <w:tc>
          <w:tcPr>
            <w:tcW w:w="0" w:type="auto"/>
            <w:shd w:val="clear" w:color="auto" w:fill="auto"/>
            <w:noWrap/>
            <w:vAlign w:val="center"/>
            <w:tcPrChange w:id="17224"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225" w:author="R4-1900862" w:date="2019-04-26T10:12:00Z"/>
                <w:rFonts w:ascii="Arial" w:hAnsi="Arial" w:cs="Arial"/>
                <w:sz w:val="18"/>
                <w:lang w:eastAsia="ja-JP"/>
              </w:rPr>
            </w:pPr>
            <w:ins w:id="17226" w:author="R4-1900862" w:date="2019-04-26T10:12:00Z">
              <w:r w:rsidRPr="008D5C30">
                <w:rPr>
                  <w:rFonts w:ascii="Arial" w:hAnsi="Arial"/>
                  <w:sz w:val="18"/>
                  <w:lang w:val="fi-FI" w:eastAsia="fi-FI"/>
                </w:rPr>
                <w:t>DC_13A_n260(A-P-Q)</w:t>
              </w:r>
            </w:ins>
          </w:p>
        </w:tc>
        <w:tc>
          <w:tcPr>
            <w:tcW w:w="0" w:type="auto"/>
            <w:vAlign w:val="center"/>
            <w:tcPrChange w:id="17227" w:author="R4-1900862" w:date="2019-04-26T10:12:00Z">
              <w:tcPr>
                <w:tcW w:w="0" w:type="auto"/>
                <w:gridSpan w:val="2"/>
                <w:vAlign w:val="center"/>
              </w:tcPr>
            </w:tcPrChange>
          </w:tcPr>
          <w:p w:rsidR="00D16475" w:rsidRPr="00142C57" w:rsidRDefault="00D16475" w:rsidP="00FA391C">
            <w:pPr>
              <w:keepNext/>
              <w:keepLines/>
              <w:spacing w:after="0"/>
              <w:jc w:val="center"/>
              <w:rPr>
                <w:ins w:id="17228" w:author="R4-1900862" w:date="2019-04-26T10:12:00Z"/>
                <w:rFonts w:ascii="Arial" w:hAnsi="Arial" w:cs="Arial"/>
                <w:sz w:val="18"/>
                <w:lang w:eastAsia="ja-JP"/>
              </w:rPr>
            </w:pPr>
            <w:ins w:id="17229" w:author="R4-1900862" w:date="2019-04-26T10:12:00Z">
              <w:r w:rsidRPr="008D5C30">
                <w:rPr>
                  <w:rFonts w:ascii="Arial" w:hAnsi="Arial"/>
                  <w:sz w:val="18"/>
                  <w:lang w:val="fi-FI" w:eastAsia="fi-FI"/>
                </w:rPr>
                <w:t>DC_13A_n260A</w:t>
              </w:r>
            </w:ins>
          </w:p>
        </w:tc>
        <w:tc>
          <w:tcPr>
            <w:tcW w:w="0" w:type="auto"/>
            <w:shd w:val="clear" w:color="auto" w:fill="auto"/>
            <w:noWrap/>
            <w:tcPrChange w:id="17230"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231" w:author="R4-1900862" w:date="2019-04-26T10:12:00Z"/>
                <w:rFonts w:ascii="Arial" w:hAnsi="Arial"/>
                <w:sz w:val="18"/>
                <w:lang w:eastAsia="ja-JP"/>
              </w:rPr>
            </w:pPr>
            <w:ins w:id="17232" w:author="R4-1900862" w:date="2019-04-26T10:12:00Z">
              <w:r w:rsidRPr="008D5C30">
                <w:rPr>
                  <w:rFonts w:ascii="Arial" w:hAnsi="Arial"/>
                  <w:sz w:val="18"/>
                  <w:lang w:val="fi-FI" w:eastAsia="fi-FI"/>
                </w:rPr>
                <w:t>13A</w:t>
              </w:r>
            </w:ins>
          </w:p>
        </w:tc>
        <w:tc>
          <w:tcPr>
            <w:tcW w:w="0" w:type="auto"/>
            <w:vAlign w:val="center"/>
            <w:tcPrChange w:id="17233" w:author="R4-1900862" w:date="2019-04-26T10:12:00Z">
              <w:tcPr>
                <w:tcW w:w="0" w:type="auto"/>
                <w:vAlign w:val="center"/>
              </w:tcPr>
            </w:tcPrChange>
          </w:tcPr>
          <w:p w:rsidR="00D16475" w:rsidRPr="00142C57" w:rsidRDefault="00D16475" w:rsidP="00FA391C">
            <w:pPr>
              <w:keepNext/>
              <w:keepLines/>
              <w:spacing w:after="0"/>
              <w:jc w:val="center"/>
              <w:rPr>
                <w:ins w:id="17234" w:author="R4-1900862" w:date="2019-04-26T10:12:00Z"/>
                <w:rFonts w:ascii="Arial" w:hAnsi="Arial"/>
                <w:sz w:val="18"/>
                <w:lang w:eastAsia="ja-JP"/>
              </w:rPr>
            </w:pPr>
            <w:ins w:id="17235" w:author="R4-1900862" w:date="2019-04-26T10:12:00Z">
              <w:r w:rsidRPr="008D5C30">
                <w:rPr>
                  <w:rFonts w:ascii="Arial" w:hAnsi="Arial"/>
                  <w:sz w:val="18"/>
                  <w:lang w:val="fi-FI" w:eastAsia="fi-FI"/>
                </w:rPr>
                <w:t>DC_n260(A-P-Q)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36"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237" w:author="R4-1900862" w:date="2019-04-26T10:12:00Z"/>
          <w:trPrChange w:id="17238" w:author="R4-1900862" w:date="2019-04-26T10:12:00Z">
            <w:trPr>
              <w:gridAfter w:val="0"/>
              <w:trHeight w:val="288"/>
              <w:jc w:val="center"/>
            </w:trPr>
          </w:trPrChange>
        </w:trPr>
        <w:tc>
          <w:tcPr>
            <w:tcW w:w="0" w:type="auto"/>
            <w:shd w:val="clear" w:color="auto" w:fill="auto"/>
            <w:noWrap/>
            <w:vAlign w:val="center"/>
            <w:tcPrChange w:id="17239"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240" w:author="R4-1900862" w:date="2019-04-26T10:12:00Z"/>
                <w:rFonts w:ascii="Arial" w:hAnsi="Arial" w:cs="Arial"/>
                <w:sz w:val="18"/>
                <w:lang w:eastAsia="ja-JP"/>
              </w:rPr>
            </w:pPr>
            <w:ins w:id="17241" w:author="R4-1900862" w:date="2019-04-26T10:12:00Z">
              <w:r w:rsidRPr="008D5C30">
                <w:rPr>
                  <w:rFonts w:ascii="Arial" w:hAnsi="Arial"/>
                  <w:sz w:val="18"/>
                  <w:lang w:val="fi-FI" w:eastAsia="fi-FI"/>
                </w:rPr>
                <w:t>DC_13A_n260(A-P-Q)</w:t>
              </w:r>
            </w:ins>
          </w:p>
        </w:tc>
        <w:tc>
          <w:tcPr>
            <w:tcW w:w="0" w:type="auto"/>
            <w:vAlign w:val="center"/>
            <w:tcPrChange w:id="17242" w:author="R4-1900862" w:date="2019-04-26T10:12:00Z">
              <w:tcPr>
                <w:tcW w:w="0" w:type="auto"/>
                <w:gridSpan w:val="2"/>
                <w:vAlign w:val="center"/>
              </w:tcPr>
            </w:tcPrChange>
          </w:tcPr>
          <w:p w:rsidR="00D16475" w:rsidRPr="00142C57" w:rsidRDefault="00D16475" w:rsidP="00FA391C">
            <w:pPr>
              <w:keepNext/>
              <w:keepLines/>
              <w:spacing w:after="0"/>
              <w:jc w:val="center"/>
              <w:rPr>
                <w:ins w:id="17243" w:author="R4-1900862" w:date="2019-04-26T10:12:00Z"/>
                <w:rFonts w:ascii="Arial" w:hAnsi="Arial" w:cs="Arial"/>
                <w:sz w:val="18"/>
                <w:lang w:eastAsia="ja-JP"/>
              </w:rPr>
            </w:pPr>
            <w:ins w:id="17244" w:author="R4-1900862" w:date="2019-04-26T10:12:00Z">
              <w:r w:rsidRPr="008D5C30">
                <w:rPr>
                  <w:rFonts w:ascii="Arial" w:hAnsi="Arial"/>
                  <w:sz w:val="18"/>
                  <w:lang w:val="fi-FI" w:eastAsia="fi-FI"/>
                </w:rPr>
                <w:t>DC_13A_n260O</w:t>
              </w:r>
            </w:ins>
          </w:p>
        </w:tc>
        <w:tc>
          <w:tcPr>
            <w:tcW w:w="0" w:type="auto"/>
            <w:shd w:val="clear" w:color="auto" w:fill="auto"/>
            <w:noWrap/>
            <w:tcPrChange w:id="17245"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246" w:author="R4-1900862" w:date="2019-04-26T10:12:00Z"/>
                <w:rFonts w:ascii="Arial" w:hAnsi="Arial"/>
                <w:sz w:val="18"/>
                <w:lang w:eastAsia="ja-JP"/>
              </w:rPr>
            </w:pPr>
            <w:ins w:id="17247" w:author="R4-1900862" w:date="2019-04-26T10:12:00Z">
              <w:r w:rsidRPr="008D5C30">
                <w:rPr>
                  <w:rFonts w:ascii="Arial" w:hAnsi="Arial"/>
                  <w:sz w:val="18"/>
                  <w:lang w:val="fi-FI" w:eastAsia="fi-FI"/>
                </w:rPr>
                <w:t>13A</w:t>
              </w:r>
            </w:ins>
          </w:p>
        </w:tc>
        <w:tc>
          <w:tcPr>
            <w:tcW w:w="0" w:type="auto"/>
            <w:vAlign w:val="center"/>
            <w:tcPrChange w:id="17248" w:author="R4-1900862" w:date="2019-04-26T10:12:00Z">
              <w:tcPr>
                <w:tcW w:w="0" w:type="auto"/>
                <w:vAlign w:val="center"/>
              </w:tcPr>
            </w:tcPrChange>
          </w:tcPr>
          <w:p w:rsidR="00D16475" w:rsidRPr="00142C57" w:rsidRDefault="00D16475" w:rsidP="00FA391C">
            <w:pPr>
              <w:keepNext/>
              <w:keepLines/>
              <w:spacing w:after="0"/>
              <w:jc w:val="center"/>
              <w:rPr>
                <w:ins w:id="17249" w:author="R4-1900862" w:date="2019-04-26T10:12:00Z"/>
                <w:rFonts w:ascii="Arial" w:hAnsi="Arial"/>
                <w:sz w:val="18"/>
                <w:lang w:eastAsia="ja-JP"/>
              </w:rPr>
            </w:pPr>
            <w:ins w:id="17250" w:author="R4-1900862" w:date="2019-04-26T10:12:00Z">
              <w:r w:rsidRPr="008D5C30">
                <w:rPr>
                  <w:rFonts w:ascii="Arial" w:hAnsi="Arial"/>
                  <w:sz w:val="18"/>
                  <w:lang w:val="fi-FI" w:eastAsia="fi-FI"/>
                </w:rPr>
                <w:t>DC_n260(A-P-Q)</w:t>
              </w:r>
            </w:ins>
          </w:p>
        </w:tc>
      </w:tr>
      <w:tr w:rsidR="00D16475" w:rsidRPr="00142C57" w:rsidTr="00FA391C">
        <w:trPr>
          <w:trHeight w:val="288"/>
          <w:jc w:val="center"/>
          <w:ins w:id="17251" w:author="R4-1900862" w:date="2019-04-26T10:12:00Z"/>
        </w:trPr>
        <w:tc>
          <w:tcPr>
            <w:tcW w:w="0" w:type="auto"/>
            <w:shd w:val="clear" w:color="auto" w:fill="auto"/>
            <w:noWrap/>
            <w:vAlign w:val="center"/>
          </w:tcPr>
          <w:p w:rsidR="00D16475" w:rsidRPr="00142C57" w:rsidRDefault="00D16475" w:rsidP="00FA391C">
            <w:pPr>
              <w:keepNext/>
              <w:keepLines/>
              <w:spacing w:after="0"/>
              <w:jc w:val="center"/>
              <w:rPr>
                <w:ins w:id="17252" w:author="R4-1900862" w:date="2019-04-26T10:12:00Z"/>
                <w:rFonts w:ascii="Arial" w:hAnsi="Arial" w:cs="Arial"/>
                <w:sz w:val="18"/>
                <w:lang w:eastAsia="ja-JP"/>
              </w:rPr>
            </w:pPr>
            <w:ins w:id="17253" w:author="R4-1900862" w:date="2019-04-26T10:12:00Z">
              <w:r w:rsidRPr="008D5C30">
                <w:rPr>
                  <w:rFonts w:ascii="Arial" w:hAnsi="Arial"/>
                  <w:sz w:val="18"/>
                  <w:lang w:val="fi-FI" w:eastAsia="fi-FI"/>
                </w:rPr>
                <w:t>DC_13A_n260(A-P-Q)</w:t>
              </w:r>
            </w:ins>
          </w:p>
        </w:tc>
        <w:tc>
          <w:tcPr>
            <w:tcW w:w="0" w:type="auto"/>
            <w:vAlign w:val="center"/>
          </w:tcPr>
          <w:p w:rsidR="00D16475" w:rsidRPr="00142C57" w:rsidRDefault="00D16475" w:rsidP="00FA391C">
            <w:pPr>
              <w:keepNext/>
              <w:keepLines/>
              <w:spacing w:after="0"/>
              <w:jc w:val="center"/>
              <w:rPr>
                <w:ins w:id="17254" w:author="R4-1900862" w:date="2019-04-26T10:12:00Z"/>
                <w:rFonts w:ascii="Arial" w:hAnsi="Arial" w:cs="Arial"/>
                <w:sz w:val="18"/>
                <w:lang w:eastAsia="ja-JP"/>
              </w:rPr>
            </w:pPr>
            <w:ins w:id="17255" w:author="R4-1900862" w:date="2019-04-26T10:12:00Z">
              <w:r w:rsidRPr="008D5C30">
                <w:rPr>
                  <w:rFonts w:ascii="Arial" w:hAnsi="Arial"/>
                  <w:sz w:val="18"/>
                  <w:lang w:val="fi-FI" w:eastAsia="fi-FI"/>
                </w:rPr>
                <w:t>DC_13A_n260P</w:t>
              </w:r>
            </w:ins>
          </w:p>
        </w:tc>
        <w:tc>
          <w:tcPr>
            <w:tcW w:w="0" w:type="auto"/>
            <w:shd w:val="clear" w:color="auto" w:fill="auto"/>
            <w:noWrap/>
            <w:vAlign w:val="center"/>
          </w:tcPr>
          <w:p w:rsidR="00D16475" w:rsidRPr="00142C57" w:rsidRDefault="00D16475" w:rsidP="00FA391C">
            <w:pPr>
              <w:keepNext/>
              <w:keepLines/>
              <w:spacing w:after="0"/>
              <w:jc w:val="center"/>
              <w:rPr>
                <w:ins w:id="17256" w:author="R4-1900862" w:date="2019-04-26T10:12:00Z"/>
                <w:rFonts w:ascii="Arial" w:hAnsi="Arial"/>
                <w:sz w:val="18"/>
                <w:lang w:eastAsia="ja-JP"/>
              </w:rPr>
            </w:pPr>
            <w:ins w:id="17257" w:author="R4-1900862" w:date="2019-04-26T10:12:00Z">
              <w:r w:rsidRPr="008D5C30">
                <w:rPr>
                  <w:rFonts w:ascii="Arial" w:hAnsi="Arial"/>
                  <w:sz w:val="18"/>
                  <w:lang w:val="fi-FI" w:eastAsia="fi-FI"/>
                </w:rPr>
                <w:t>13A</w:t>
              </w:r>
            </w:ins>
          </w:p>
        </w:tc>
        <w:tc>
          <w:tcPr>
            <w:tcW w:w="0" w:type="auto"/>
            <w:vAlign w:val="center"/>
          </w:tcPr>
          <w:p w:rsidR="00D16475" w:rsidRPr="00142C57" w:rsidRDefault="00D16475" w:rsidP="00FA391C">
            <w:pPr>
              <w:keepNext/>
              <w:keepLines/>
              <w:spacing w:after="0"/>
              <w:jc w:val="center"/>
              <w:rPr>
                <w:ins w:id="17258" w:author="R4-1900862" w:date="2019-04-26T10:12:00Z"/>
                <w:rFonts w:ascii="Arial" w:hAnsi="Arial"/>
                <w:sz w:val="18"/>
                <w:lang w:eastAsia="ja-JP"/>
              </w:rPr>
            </w:pPr>
            <w:ins w:id="17259" w:author="R4-1900862" w:date="2019-04-26T10:12:00Z">
              <w:r w:rsidRPr="008D5C30">
                <w:rPr>
                  <w:rFonts w:ascii="Arial" w:hAnsi="Arial"/>
                  <w:sz w:val="18"/>
                  <w:lang w:val="fi-FI" w:eastAsia="fi-FI"/>
                </w:rPr>
                <w:t>DC_n260(A-P-Q)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60"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261" w:author="R4-1900862" w:date="2019-04-26T10:12:00Z"/>
          <w:trPrChange w:id="17262" w:author="R4-1900862" w:date="2019-04-26T10:12:00Z">
            <w:trPr>
              <w:gridAfter w:val="0"/>
              <w:trHeight w:val="288"/>
              <w:jc w:val="center"/>
            </w:trPr>
          </w:trPrChange>
        </w:trPr>
        <w:tc>
          <w:tcPr>
            <w:tcW w:w="0" w:type="auto"/>
            <w:shd w:val="clear" w:color="auto" w:fill="auto"/>
            <w:noWrap/>
            <w:vAlign w:val="center"/>
            <w:tcPrChange w:id="17263"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264" w:author="R4-1900862" w:date="2019-04-26T10:12:00Z"/>
                <w:rFonts w:ascii="Arial" w:hAnsi="Arial" w:cs="Arial"/>
                <w:sz w:val="18"/>
                <w:lang w:eastAsia="ja-JP"/>
              </w:rPr>
            </w:pPr>
            <w:ins w:id="17265" w:author="R4-1900862" w:date="2019-04-26T10:12:00Z">
              <w:r w:rsidRPr="008D5C30">
                <w:rPr>
                  <w:rFonts w:ascii="Arial" w:hAnsi="Arial"/>
                  <w:sz w:val="18"/>
                  <w:lang w:val="fi-FI" w:eastAsia="fi-FI"/>
                </w:rPr>
                <w:t>DC_13A_n260(A-P-Q)</w:t>
              </w:r>
            </w:ins>
          </w:p>
        </w:tc>
        <w:tc>
          <w:tcPr>
            <w:tcW w:w="0" w:type="auto"/>
            <w:vAlign w:val="center"/>
            <w:tcPrChange w:id="17266" w:author="R4-1900862" w:date="2019-04-26T10:12:00Z">
              <w:tcPr>
                <w:tcW w:w="0" w:type="auto"/>
                <w:gridSpan w:val="2"/>
                <w:vAlign w:val="center"/>
              </w:tcPr>
            </w:tcPrChange>
          </w:tcPr>
          <w:p w:rsidR="00D16475" w:rsidRPr="00142C57" w:rsidRDefault="00D16475" w:rsidP="00FA391C">
            <w:pPr>
              <w:keepNext/>
              <w:keepLines/>
              <w:spacing w:after="0"/>
              <w:jc w:val="center"/>
              <w:rPr>
                <w:ins w:id="17267" w:author="R4-1900862" w:date="2019-04-26T10:12:00Z"/>
                <w:rFonts w:ascii="Arial" w:hAnsi="Arial" w:cs="Arial"/>
                <w:sz w:val="18"/>
                <w:lang w:eastAsia="ja-JP"/>
              </w:rPr>
            </w:pPr>
            <w:ins w:id="17268" w:author="R4-1900862" w:date="2019-04-26T10:12:00Z">
              <w:r w:rsidRPr="008D5C30">
                <w:rPr>
                  <w:rFonts w:ascii="Arial" w:hAnsi="Arial"/>
                  <w:sz w:val="18"/>
                  <w:lang w:val="fi-FI" w:eastAsia="fi-FI"/>
                </w:rPr>
                <w:t>DC_13A_n260Q</w:t>
              </w:r>
            </w:ins>
          </w:p>
        </w:tc>
        <w:tc>
          <w:tcPr>
            <w:tcW w:w="0" w:type="auto"/>
            <w:shd w:val="clear" w:color="auto" w:fill="auto"/>
            <w:noWrap/>
            <w:tcPrChange w:id="17269"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270" w:author="R4-1900862" w:date="2019-04-26T10:12:00Z"/>
                <w:rFonts w:ascii="Arial" w:hAnsi="Arial"/>
                <w:sz w:val="18"/>
                <w:lang w:eastAsia="ja-JP"/>
              </w:rPr>
            </w:pPr>
            <w:ins w:id="17271" w:author="R4-1900862" w:date="2019-04-26T10:12:00Z">
              <w:r w:rsidRPr="008D5C30">
                <w:rPr>
                  <w:rFonts w:ascii="Arial" w:hAnsi="Arial"/>
                  <w:sz w:val="18"/>
                  <w:lang w:val="fi-FI" w:eastAsia="fi-FI"/>
                </w:rPr>
                <w:t>13A</w:t>
              </w:r>
            </w:ins>
          </w:p>
        </w:tc>
        <w:tc>
          <w:tcPr>
            <w:tcW w:w="0" w:type="auto"/>
            <w:vAlign w:val="center"/>
            <w:tcPrChange w:id="17272" w:author="R4-1900862" w:date="2019-04-26T10:12:00Z">
              <w:tcPr>
                <w:tcW w:w="0" w:type="auto"/>
                <w:vAlign w:val="center"/>
              </w:tcPr>
            </w:tcPrChange>
          </w:tcPr>
          <w:p w:rsidR="00D16475" w:rsidRPr="00142C57" w:rsidRDefault="00D16475" w:rsidP="00FA391C">
            <w:pPr>
              <w:keepNext/>
              <w:keepLines/>
              <w:spacing w:after="0"/>
              <w:jc w:val="center"/>
              <w:rPr>
                <w:ins w:id="17273" w:author="R4-1900862" w:date="2019-04-26T10:12:00Z"/>
                <w:rFonts w:ascii="Arial" w:hAnsi="Arial"/>
                <w:sz w:val="18"/>
                <w:lang w:eastAsia="ja-JP"/>
              </w:rPr>
            </w:pPr>
            <w:ins w:id="17274" w:author="R4-1900862" w:date="2019-04-26T10:12:00Z">
              <w:r w:rsidRPr="008D5C30">
                <w:rPr>
                  <w:rFonts w:ascii="Arial" w:hAnsi="Arial"/>
                  <w:sz w:val="18"/>
                  <w:lang w:val="fi-FI" w:eastAsia="fi-FI"/>
                </w:rPr>
                <w:t>DC_n260(A-P-Q)</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75"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276" w:author="R4-1900862" w:date="2019-04-26T10:12:00Z"/>
          <w:trPrChange w:id="17277" w:author="R4-1900862" w:date="2019-04-26T10:12:00Z">
            <w:trPr>
              <w:gridAfter w:val="0"/>
              <w:trHeight w:val="288"/>
              <w:jc w:val="center"/>
            </w:trPr>
          </w:trPrChange>
        </w:trPr>
        <w:tc>
          <w:tcPr>
            <w:tcW w:w="0" w:type="auto"/>
            <w:shd w:val="clear" w:color="auto" w:fill="auto"/>
            <w:noWrap/>
            <w:vAlign w:val="center"/>
            <w:tcPrChange w:id="17278"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279" w:author="R4-1900862" w:date="2019-04-26T10:12:00Z"/>
                <w:rFonts w:ascii="Arial" w:hAnsi="Arial" w:cs="Arial"/>
                <w:sz w:val="18"/>
                <w:lang w:eastAsia="ja-JP"/>
              </w:rPr>
            </w:pPr>
            <w:ins w:id="17280" w:author="R4-1900862" w:date="2019-04-26T10:12:00Z">
              <w:r w:rsidRPr="008D5C30">
                <w:rPr>
                  <w:rFonts w:ascii="Arial" w:hAnsi="Arial"/>
                  <w:sz w:val="18"/>
                  <w:lang w:val="fi-FI" w:eastAsia="fi-FI"/>
                </w:rPr>
                <w:t>DC_13A_n260(3A-O-P)</w:t>
              </w:r>
            </w:ins>
          </w:p>
        </w:tc>
        <w:tc>
          <w:tcPr>
            <w:tcW w:w="0" w:type="auto"/>
            <w:vAlign w:val="center"/>
            <w:tcPrChange w:id="17281" w:author="R4-1900862" w:date="2019-04-26T10:12:00Z">
              <w:tcPr>
                <w:tcW w:w="0" w:type="auto"/>
                <w:gridSpan w:val="2"/>
                <w:vAlign w:val="center"/>
              </w:tcPr>
            </w:tcPrChange>
          </w:tcPr>
          <w:p w:rsidR="00D16475" w:rsidRPr="00142C57" w:rsidRDefault="00D16475" w:rsidP="00FA391C">
            <w:pPr>
              <w:keepNext/>
              <w:keepLines/>
              <w:spacing w:after="0"/>
              <w:jc w:val="center"/>
              <w:rPr>
                <w:ins w:id="17282" w:author="R4-1900862" w:date="2019-04-26T10:12:00Z"/>
                <w:rFonts w:ascii="Arial" w:hAnsi="Arial" w:cs="Arial"/>
                <w:sz w:val="18"/>
                <w:lang w:eastAsia="ja-JP"/>
              </w:rPr>
            </w:pPr>
            <w:ins w:id="17283" w:author="R4-1900862" w:date="2019-04-26T10:12:00Z">
              <w:r w:rsidRPr="008D5C30">
                <w:rPr>
                  <w:rFonts w:ascii="Arial" w:hAnsi="Arial"/>
                  <w:sz w:val="18"/>
                  <w:lang w:val="fi-FI" w:eastAsia="fi-FI"/>
                </w:rPr>
                <w:t>DC_13A_n260A</w:t>
              </w:r>
            </w:ins>
          </w:p>
        </w:tc>
        <w:tc>
          <w:tcPr>
            <w:tcW w:w="0" w:type="auto"/>
            <w:shd w:val="clear" w:color="auto" w:fill="auto"/>
            <w:noWrap/>
            <w:tcPrChange w:id="17284"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285" w:author="R4-1900862" w:date="2019-04-26T10:12:00Z"/>
                <w:rFonts w:ascii="Arial" w:hAnsi="Arial"/>
                <w:sz w:val="18"/>
                <w:lang w:eastAsia="ja-JP"/>
              </w:rPr>
            </w:pPr>
            <w:ins w:id="17286" w:author="R4-1900862" w:date="2019-04-26T10:12:00Z">
              <w:r w:rsidRPr="008D5C30">
                <w:rPr>
                  <w:rFonts w:ascii="Arial" w:hAnsi="Arial"/>
                  <w:sz w:val="18"/>
                  <w:lang w:val="fi-FI" w:eastAsia="fi-FI"/>
                </w:rPr>
                <w:t>13A</w:t>
              </w:r>
            </w:ins>
          </w:p>
        </w:tc>
        <w:tc>
          <w:tcPr>
            <w:tcW w:w="0" w:type="auto"/>
            <w:vAlign w:val="center"/>
            <w:tcPrChange w:id="17287" w:author="R4-1900862" w:date="2019-04-26T10:12:00Z">
              <w:tcPr>
                <w:tcW w:w="0" w:type="auto"/>
                <w:vAlign w:val="center"/>
              </w:tcPr>
            </w:tcPrChange>
          </w:tcPr>
          <w:p w:rsidR="00D16475" w:rsidRPr="00142C57" w:rsidRDefault="00D16475" w:rsidP="00FA391C">
            <w:pPr>
              <w:keepNext/>
              <w:keepLines/>
              <w:spacing w:after="0"/>
              <w:jc w:val="center"/>
              <w:rPr>
                <w:ins w:id="17288" w:author="R4-1900862" w:date="2019-04-26T10:12:00Z"/>
                <w:rFonts w:ascii="Arial" w:hAnsi="Arial"/>
                <w:sz w:val="18"/>
                <w:lang w:eastAsia="ja-JP"/>
              </w:rPr>
            </w:pPr>
            <w:ins w:id="17289" w:author="R4-1900862" w:date="2019-04-26T10:12:00Z">
              <w:r w:rsidRPr="008D5C30">
                <w:rPr>
                  <w:rFonts w:ascii="Arial" w:hAnsi="Arial"/>
                  <w:sz w:val="18"/>
                  <w:lang w:val="fi-FI" w:eastAsia="fi-FI"/>
                </w:rPr>
                <w:t>DC_n260(3A-O-P)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90"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291" w:author="R4-1900862" w:date="2019-04-26T10:12:00Z"/>
          <w:trPrChange w:id="17292" w:author="R4-1900862" w:date="2019-04-26T10:12:00Z">
            <w:trPr>
              <w:gridAfter w:val="0"/>
              <w:trHeight w:val="288"/>
              <w:jc w:val="center"/>
            </w:trPr>
          </w:trPrChange>
        </w:trPr>
        <w:tc>
          <w:tcPr>
            <w:tcW w:w="0" w:type="auto"/>
            <w:shd w:val="clear" w:color="auto" w:fill="auto"/>
            <w:noWrap/>
            <w:vAlign w:val="center"/>
            <w:tcPrChange w:id="17293"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294" w:author="R4-1900862" w:date="2019-04-26T10:12:00Z"/>
                <w:rFonts w:ascii="Arial" w:hAnsi="Arial" w:cs="Arial"/>
                <w:sz w:val="18"/>
                <w:lang w:eastAsia="ja-JP"/>
              </w:rPr>
            </w:pPr>
            <w:ins w:id="17295" w:author="R4-1900862" w:date="2019-04-26T10:12:00Z">
              <w:r w:rsidRPr="008D5C30">
                <w:rPr>
                  <w:rFonts w:ascii="Arial" w:hAnsi="Arial"/>
                  <w:sz w:val="18"/>
                  <w:lang w:val="fi-FI" w:eastAsia="fi-FI"/>
                </w:rPr>
                <w:t>DC_13A_n260(3A-O-P)</w:t>
              </w:r>
            </w:ins>
          </w:p>
        </w:tc>
        <w:tc>
          <w:tcPr>
            <w:tcW w:w="0" w:type="auto"/>
            <w:vAlign w:val="center"/>
            <w:tcPrChange w:id="17296" w:author="R4-1900862" w:date="2019-04-26T10:12:00Z">
              <w:tcPr>
                <w:tcW w:w="0" w:type="auto"/>
                <w:gridSpan w:val="2"/>
                <w:vAlign w:val="center"/>
              </w:tcPr>
            </w:tcPrChange>
          </w:tcPr>
          <w:p w:rsidR="00D16475" w:rsidRPr="00142C57" w:rsidRDefault="00D16475" w:rsidP="00FA391C">
            <w:pPr>
              <w:keepNext/>
              <w:keepLines/>
              <w:spacing w:after="0"/>
              <w:jc w:val="center"/>
              <w:rPr>
                <w:ins w:id="17297" w:author="R4-1900862" w:date="2019-04-26T10:12:00Z"/>
                <w:rFonts w:ascii="Arial" w:hAnsi="Arial" w:cs="Arial"/>
                <w:sz w:val="18"/>
                <w:lang w:eastAsia="ja-JP"/>
              </w:rPr>
            </w:pPr>
            <w:ins w:id="17298" w:author="R4-1900862" w:date="2019-04-26T10:12:00Z">
              <w:r w:rsidRPr="008D5C30">
                <w:rPr>
                  <w:rFonts w:ascii="Arial" w:hAnsi="Arial"/>
                  <w:sz w:val="18"/>
                  <w:lang w:val="fi-FI" w:eastAsia="fi-FI"/>
                </w:rPr>
                <w:t>DC_13A_n260O</w:t>
              </w:r>
            </w:ins>
          </w:p>
        </w:tc>
        <w:tc>
          <w:tcPr>
            <w:tcW w:w="0" w:type="auto"/>
            <w:shd w:val="clear" w:color="auto" w:fill="auto"/>
            <w:noWrap/>
            <w:tcPrChange w:id="17299"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300" w:author="R4-1900862" w:date="2019-04-26T10:12:00Z"/>
                <w:rFonts w:ascii="Arial" w:hAnsi="Arial"/>
                <w:sz w:val="18"/>
                <w:lang w:eastAsia="ja-JP"/>
              </w:rPr>
            </w:pPr>
            <w:ins w:id="17301" w:author="R4-1900862" w:date="2019-04-26T10:12:00Z">
              <w:r w:rsidRPr="008D5C30">
                <w:rPr>
                  <w:rFonts w:ascii="Arial" w:hAnsi="Arial"/>
                  <w:sz w:val="18"/>
                  <w:lang w:val="fi-FI" w:eastAsia="fi-FI"/>
                </w:rPr>
                <w:t>13A</w:t>
              </w:r>
            </w:ins>
          </w:p>
        </w:tc>
        <w:tc>
          <w:tcPr>
            <w:tcW w:w="0" w:type="auto"/>
            <w:vAlign w:val="center"/>
            <w:tcPrChange w:id="17302" w:author="R4-1900862" w:date="2019-04-26T10:12:00Z">
              <w:tcPr>
                <w:tcW w:w="0" w:type="auto"/>
                <w:vAlign w:val="center"/>
              </w:tcPr>
            </w:tcPrChange>
          </w:tcPr>
          <w:p w:rsidR="00D16475" w:rsidRPr="00142C57" w:rsidRDefault="00D16475" w:rsidP="00FA391C">
            <w:pPr>
              <w:keepNext/>
              <w:keepLines/>
              <w:spacing w:after="0"/>
              <w:jc w:val="center"/>
              <w:rPr>
                <w:ins w:id="17303" w:author="R4-1900862" w:date="2019-04-26T10:12:00Z"/>
                <w:rFonts w:ascii="Arial" w:hAnsi="Arial"/>
                <w:sz w:val="18"/>
                <w:lang w:eastAsia="ja-JP"/>
              </w:rPr>
            </w:pPr>
            <w:ins w:id="17304" w:author="R4-1900862" w:date="2019-04-26T10:12:00Z">
              <w:r w:rsidRPr="008D5C30">
                <w:rPr>
                  <w:rFonts w:ascii="Arial" w:hAnsi="Arial"/>
                  <w:sz w:val="18"/>
                  <w:lang w:val="fi-FI" w:eastAsia="fi-FI"/>
                </w:rPr>
                <w:t>DC_n260(3A-O-P)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05"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306" w:author="R4-1900862" w:date="2019-04-26T10:12:00Z"/>
          <w:trPrChange w:id="17307" w:author="R4-1900862" w:date="2019-04-26T10:12:00Z">
            <w:trPr>
              <w:gridAfter w:val="0"/>
              <w:trHeight w:val="288"/>
              <w:jc w:val="center"/>
            </w:trPr>
          </w:trPrChange>
        </w:trPr>
        <w:tc>
          <w:tcPr>
            <w:tcW w:w="0" w:type="auto"/>
            <w:shd w:val="clear" w:color="auto" w:fill="auto"/>
            <w:noWrap/>
            <w:vAlign w:val="center"/>
            <w:tcPrChange w:id="17308"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309" w:author="R4-1900862" w:date="2019-04-26T10:12:00Z"/>
                <w:rFonts w:ascii="Arial" w:hAnsi="Arial" w:cs="Arial"/>
                <w:sz w:val="18"/>
                <w:lang w:eastAsia="ja-JP"/>
              </w:rPr>
            </w:pPr>
            <w:ins w:id="17310" w:author="R4-1900862" w:date="2019-04-26T10:12:00Z">
              <w:r w:rsidRPr="008D5C30">
                <w:rPr>
                  <w:rFonts w:ascii="Arial" w:hAnsi="Arial"/>
                  <w:sz w:val="18"/>
                  <w:lang w:val="fi-FI" w:eastAsia="fi-FI"/>
                </w:rPr>
                <w:t>DC_13A_n260(3A-O-P)</w:t>
              </w:r>
            </w:ins>
          </w:p>
        </w:tc>
        <w:tc>
          <w:tcPr>
            <w:tcW w:w="0" w:type="auto"/>
            <w:vAlign w:val="center"/>
            <w:tcPrChange w:id="17311" w:author="R4-1900862" w:date="2019-04-26T10:12:00Z">
              <w:tcPr>
                <w:tcW w:w="0" w:type="auto"/>
                <w:gridSpan w:val="2"/>
                <w:vAlign w:val="center"/>
              </w:tcPr>
            </w:tcPrChange>
          </w:tcPr>
          <w:p w:rsidR="00D16475" w:rsidRPr="00142C57" w:rsidRDefault="00D16475" w:rsidP="00FA391C">
            <w:pPr>
              <w:keepNext/>
              <w:keepLines/>
              <w:spacing w:after="0"/>
              <w:jc w:val="center"/>
              <w:rPr>
                <w:ins w:id="17312" w:author="R4-1900862" w:date="2019-04-26T10:12:00Z"/>
                <w:rFonts w:ascii="Arial" w:hAnsi="Arial" w:cs="Arial"/>
                <w:sz w:val="18"/>
                <w:lang w:eastAsia="ja-JP"/>
              </w:rPr>
            </w:pPr>
            <w:ins w:id="17313" w:author="R4-1900862" w:date="2019-04-26T10:12:00Z">
              <w:r w:rsidRPr="008D5C30">
                <w:rPr>
                  <w:rFonts w:ascii="Arial" w:hAnsi="Arial"/>
                  <w:sz w:val="18"/>
                  <w:lang w:val="fi-FI" w:eastAsia="fi-FI"/>
                </w:rPr>
                <w:t>DC_13A_n260P</w:t>
              </w:r>
            </w:ins>
          </w:p>
        </w:tc>
        <w:tc>
          <w:tcPr>
            <w:tcW w:w="0" w:type="auto"/>
            <w:shd w:val="clear" w:color="auto" w:fill="auto"/>
            <w:noWrap/>
            <w:tcPrChange w:id="17314"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315" w:author="R4-1900862" w:date="2019-04-26T10:12:00Z"/>
                <w:rFonts w:ascii="Arial" w:hAnsi="Arial"/>
                <w:sz w:val="18"/>
                <w:lang w:eastAsia="ja-JP"/>
              </w:rPr>
            </w:pPr>
            <w:ins w:id="17316" w:author="R4-1900862" w:date="2019-04-26T10:12:00Z">
              <w:r w:rsidRPr="008D5C30">
                <w:rPr>
                  <w:rFonts w:ascii="Arial" w:hAnsi="Arial"/>
                  <w:sz w:val="18"/>
                  <w:lang w:val="fi-FI" w:eastAsia="fi-FI"/>
                </w:rPr>
                <w:t>13A</w:t>
              </w:r>
            </w:ins>
          </w:p>
        </w:tc>
        <w:tc>
          <w:tcPr>
            <w:tcW w:w="0" w:type="auto"/>
            <w:vAlign w:val="center"/>
            <w:tcPrChange w:id="17317" w:author="R4-1900862" w:date="2019-04-26T10:12:00Z">
              <w:tcPr>
                <w:tcW w:w="0" w:type="auto"/>
                <w:vAlign w:val="center"/>
              </w:tcPr>
            </w:tcPrChange>
          </w:tcPr>
          <w:p w:rsidR="00D16475" w:rsidRPr="00142C57" w:rsidRDefault="00D16475" w:rsidP="00FA391C">
            <w:pPr>
              <w:keepNext/>
              <w:keepLines/>
              <w:spacing w:after="0"/>
              <w:jc w:val="center"/>
              <w:rPr>
                <w:ins w:id="17318" w:author="R4-1900862" w:date="2019-04-26T10:12:00Z"/>
                <w:rFonts w:ascii="Arial" w:hAnsi="Arial"/>
                <w:sz w:val="18"/>
                <w:lang w:eastAsia="ja-JP"/>
              </w:rPr>
            </w:pPr>
            <w:ins w:id="17319" w:author="R4-1900862" w:date="2019-04-26T10:12:00Z">
              <w:r w:rsidRPr="008D5C30">
                <w:rPr>
                  <w:rFonts w:ascii="Arial" w:hAnsi="Arial"/>
                  <w:sz w:val="18"/>
                  <w:lang w:val="fi-FI" w:eastAsia="fi-FI"/>
                </w:rPr>
                <w:t>DC_n260(3A-O-P)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20"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321" w:author="R4-1900862" w:date="2019-04-26T10:12:00Z"/>
          <w:trPrChange w:id="17322" w:author="R4-1900862" w:date="2019-04-26T10:12:00Z">
            <w:trPr>
              <w:gridAfter w:val="0"/>
              <w:trHeight w:val="288"/>
              <w:jc w:val="center"/>
            </w:trPr>
          </w:trPrChange>
        </w:trPr>
        <w:tc>
          <w:tcPr>
            <w:tcW w:w="0" w:type="auto"/>
            <w:shd w:val="clear" w:color="auto" w:fill="auto"/>
            <w:noWrap/>
            <w:vAlign w:val="center"/>
            <w:tcPrChange w:id="17323"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324" w:author="R4-1900862" w:date="2019-04-26T10:12:00Z"/>
                <w:rFonts w:ascii="Arial" w:hAnsi="Arial" w:cs="Arial"/>
                <w:sz w:val="18"/>
                <w:lang w:eastAsia="ja-JP"/>
              </w:rPr>
            </w:pPr>
            <w:ins w:id="17325" w:author="R4-1900862" w:date="2019-04-26T10:12:00Z">
              <w:r w:rsidRPr="008D5C30">
                <w:rPr>
                  <w:rFonts w:ascii="Arial" w:hAnsi="Arial"/>
                  <w:sz w:val="18"/>
                  <w:lang w:val="fi-FI" w:eastAsia="fi-FI"/>
                </w:rPr>
                <w:t>DC_13A_n260(4A-2O)</w:t>
              </w:r>
            </w:ins>
          </w:p>
        </w:tc>
        <w:tc>
          <w:tcPr>
            <w:tcW w:w="0" w:type="auto"/>
            <w:vAlign w:val="center"/>
            <w:tcPrChange w:id="17326" w:author="R4-1900862" w:date="2019-04-26T10:12:00Z">
              <w:tcPr>
                <w:tcW w:w="0" w:type="auto"/>
                <w:gridSpan w:val="2"/>
                <w:vAlign w:val="center"/>
              </w:tcPr>
            </w:tcPrChange>
          </w:tcPr>
          <w:p w:rsidR="00D16475" w:rsidRPr="00142C57" w:rsidRDefault="00D16475" w:rsidP="00FA391C">
            <w:pPr>
              <w:keepNext/>
              <w:keepLines/>
              <w:spacing w:after="0"/>
              <w:jc w:val="center"/>
              <w:rPr>
                <w:ins w:id="17327" w:author="R4-1900862" w:date="2019-04-26T10:12:00Z"/>
                <w:rFonts w:ascii="Arial" w:hAnsi="Arial" w:cs="Arial"/>
                <w:sz w:val="18"/>
                <w:lang w:eastAsia="ja-JP"/>
              </w:rPr>
            </w:pPr>
            <w:ins w:id="17328" w:author="R4-1900862" w:date="2019-04-26T10:12:00Z">
              <w:r w:rsidRPr="008D5C30">
                <w:rPr>
                  <w:rFonts w:ascii="Arial" w:hAnsi="Arial"/>
                  <w:sz w:val="18"/>
                  <w:lang w:val="fi-FI" w:eastAsia="fi-FI"/>
                </w:rPr>
                <w:t>DC_13A_n260A</w:t>
              </w:r>
            </w:ins>
          </w:p>
        </w:tc>
        <w:tc>
          <w:tcPr>
            <w:tcW w:w="0" w:type="auto"/>
            <w:shd w:val="clear" w:color="auto" w:fill="auto"/>
            <w:noWrap/>
            <w:tcPrChange w:id="17329"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330" w:author="R4-1900862" w:date="2019-04-26T10:12:00Z"/>
                <w:rFonts w:ascii="Arial" w:hAnsi="Arial"/>
                <w:sz w:val="18"/>
                <w:lang w:eastAsia="ja-JP"/>
              </w:rPr>
            </w:pPr>
            <w:ins w:id="17331" w:author="R4-1900862" w:date="2019-04-26T10:12:00Z">
              <w:r w:rsidRPr="008D5C30">
                <w:rPr>
                  <w:rFonts w:ascii="Arial" w:hAnsi="Arial"/>
                  <w:sz w:val="18"/>
                  <w:lang w:val="fi-FI" w:eastAsia="fi-FI"/>
                </w:rPr>
                <w:t>13A</w:t>
              </w:r>
            </w:ins>
          </w:p>
        </w:tc>
        <w:tc>
          <w:tcPr>
            <w:tcW w:w="0" w:type="auto"/>
            <w:vAlign w:val="center"/>
            <w:tcPrChange w:id="17332" w:author="R4-1900862" w:date="2019-04-26T10:12:00Z">
              <w:tcPr>
                <w:tcW w:w="0" w:type="auto"/>
                <w:vAlign w:val="center"/>
              </w:tcPr>
            </w:tcPrChange>
          </w:tcPr>
          <w:p w:rsidR="00D16475" w:rsidRPr="00142C57" w:rsidRDefault="00D16475" w:rsidP="00FA391C">
            <w:pPr>
              <w:keepNext/>
              <w:keepLines/>
              <w:spacing w:after="0"/>
              <w:jc w:val="center"/>
              <w:rPr>
                <w:ins w:id="17333" w:author="R4-1900862" w:date="2019-04-26T10:12:00Z"/>
                <w:rFonts w:ascii="Arial" w:hAnsi="Arial"/>
                <w:sz w:val="18"/>
                <w:lang w:eastAsia="ja-JP"/>
              </w:rPr>
            </w:pPr>
            <w:ins w:id="17334" w:author="R4-1900862" w:date="2019-04-26T10:12:00Z">
              <w:r w:rsidRPr="008D5C30">
                <w:rPr>
                  <w:rFonts w:ascii="Arial" w:hAnsi="Arial"/>
                  <w:sz w:val="18"/>
                  <w:lang w:val="fi-FI" w:eastAsia="fi-FI"/>
                </w:rPr>
                <w:t>DC_n260(4A-2O)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35" w:author="R4-1900862" w:date="2019-04-26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336" w:author="R4-1900862" w:date="2019-04-26T10:12:00Z"/>
          <w:trPrChange w:id="17337" w:author="R4-1900862" w:date="2019-04-26T10:12:00Z">
            <w:trPr>
              <w:gridAfter w:val="0"/>
              <w:trHeight w:val="288"/>
              <w:jc w:val="center"/>
            </w:trPr>
          </w:trPrChange>
        </w:trPr>
        <w:tc>
          <w:tcPr>
            <w:tcW w:w="0" w:type="auto"/>
            <w:shd w:val="clear" w:color="auto" w:fill="auto"/>
            <w:noWrap/>
            <w:vAlign w:val="center"/>
            <w:tcPrChange w:id="17338" w:author="R4-1900862" w:date="2019-04-26T10:12:00Z">
              <w:tcPr>
                <w:tcW w:w="0" w:type="auto"/>
                <w:shd w:val="clear" w:color="auto" w:fill="auto"/>
                <w:noWrap/>
                <w:vAlign w:val="center"/>
              </w:tcPr>
            </w:tcPrChange>
          </w:tcPr>
          <w:p w:rsidR="00D16475" w:rsidRPr="00142C57" w:rsidRDefault="00D16475" w:rsidP="00FA391C">
            <w:pPr>
              <w:keepNext/>
              <w:keepLines/>
              <w:spacing w:after="0"/>
              <w:jc w:val="center"/>
              <w:rPr>
                <w:ins w:id="17339" w:author="R4-1900862" w:date="2019-04-26T10:12:00Z"/>
                <w:rFonts w:ascii="Arial" w:hAnsi="Arial" w:cs="Arial"/>
                <w:sz w:val="18"/>
                <w:lang w:eastAsia="ja-JP"/>
              </w:rPr>
            </w:pPr>
            <w:ins w:id="17340" w:author="R4-1900862" w:date="2019-04-26T10:12:00Z">
              <w:r w:rsidRPr="008D5C30">
                <w:rPr>
                  <w:rFonts w:ascii="Arial" w:hAnsi="Arial"/>
                  <w:sz w:val="18"/>
                  <w:lang w:val="fi-FI" w:eastAsia="fi-FI"/>
                </w:rPr>
                <w:t>DC_13A_n260(4A-2O)</w:t>
              </w:r>
            </w:ins>
          </w:p>
        </w:tc>
        <w:tc>
          <w:tcPr>
            <w:tcW w:w="0" w:type="auto"/>
            <w:vAlign w:val="center"/>
            <w:tcPrChange w:id="17341" w:author="R4-1900862" w:date="2019-04-26T10:12:00Z">
              <w:tcPr>
                <w:tcW w:w="0" w:type="auto"/>
                <w:gridSpan w:val="2"/>
                <w:vAlign w:val="center"/>
              </w:tcPr>
            </w:tcPrChange>
          </w:tcPr>
          <w:p w:rsidR="00D16475" w:rsidRPr="00142C57" w:rsidRDefault="00D16475" w:rsidP="00FA391C">
            <w:pPr>
              <w:keepNext/>
              <w:keepLines/>
              <w:spacing w:after="0"/>
              <w:jc w:val="center"/>
              <w:rPr>
                <w:ins w:id="17342" w:author="R4-1900862" w:date="2019-04-26T10:12:00Z"/>
                <w:rFonts w:ascii="Arial" w:hAnsi="Arial" w:cs="Arial"/>
                <w:sz w:val="18"/>
                <w:lang w:eastAsia="ja-JP"/>
              </w:rPr>
            </w:pPr>
            <w:ins w:id="17343" w:author="R4-1900862" w:date="2019-04-26T10:12:00Z">
              <w:r w:rsidRPr="008D5C30">
                <w:rPr>
                  <w:rFonts w:ascii="Arial" w:hAnsi="Arial"/>
                  <w:sz w:val="18"/>
                  <w:lang w:val="fi-FI" w:eastAsia="fi-FI"/>
                </w:rPr>
                <w:t>DC_13A_n260O</w:t>
              </w:r>
            </w:ins>
          </w:p>
        </w:tc>
        <w:tc>
          <w:tcPr>
            <w:tcW w:w="0" w:type="auto"/>
            <w:shd w:val="clear" w:color="auto" w:fill="auto"/>
            <w:noWrap/>
            <w:tcPrChange w:id="17344" w:author="R4-1900862" w:date="2019-04-26T10:12:00Z">
              <w:tcPr>
                <w:tcW w:w="0" w:type="auto"/>
                <w:gridSpan w:val="3"/>
                <w:shd w:val="clear" w:color="auto" w:fill="auto"/>
                <w:noWrap/>
                <w:vAlign w:val="center"/>
              </w:tcPr>
            </w:tcPrChange>
          </w:tcPr>
          <w:p w:rsidR="00D16475" w:rsidRPr="00142C57" w:rsidRDefault="00D16475" w:rsidP="00FA391C">
            <w:pPr>
              <w:keepNext/>
              <w:keepLines/>
              <w:spacing w:after="0"/>
              <w:jc w:val="center"/>
              <w:rPr>
                <w:ins w:id="17345" w:author="R4-1900862" w:date="2019-04-26T10:12:00Z"/>
                <w:rFonts w:ascii="Arial" w:hAnsi="Arial"/>
                <w:sz w:val="18"/>
                <w:lang w:eastAsia="ja-JP"/>
              </w:rPr>
            </w:pPr>
            <w:ins w:id="17346" w:author="R4-1900862" w:date="2019-04-26T10:12:00Z">
              <w:r w:rsidRPr="008D5C30">
                <w:rPr>
                  <w:rFonts w:ascii="Arial" w:hAnsi="Arial"/>
                  <w:sz w:val="18"/>
                  <w:lang w:val="fi-FI" w:eastAsia="fi-FI"/>
                </w:rPr>
                <w:t>13A</w:t>
              </w:r>
            </w:ins>
          </w:p>
        </w:tc>
        <w:tc>
          <w:tcPr>
            <w:tcW w:w="0" w:type="auto"/>
            <w:vAlign w:val="center"/>
            <w:tcPrChange w:id="17347" w:author="R4-1900862" w:date="2019-04-26T10:12:00Z">
              <w:tcPr>
                <w:tcW w:w="0" w:type="auto"/>
                <w:vAlign w:val="center"/>
              </w:tcPr>
            </w:tcPrChange>
          </w:tcPr>
          <w:p w:rsidR="00D16475" w:rsidRPr="00142C57" w:rsidRDefault="00D16475" w:rsidP="00FA391C">
            <w:pPr>
              <w:keepNext/>
              <w:keepLines/>
              <w:spacing w:after="0"/>
              <w:jc w:val="center"/>
              <w:rPr>
                <w:ins w:id="17348" w:author="R4-1900862" w:date="2019-04-26T10:12:00Z"/>
                <w:rFonts w:ascii="Arial" w:hAnsi="Arial"/>
                <w:sz w:val="18"/>
                <w:lang w:eastAsia="ja-JP"/>
              </w:rPr>
            </w:pPr>
            <w:ins w:id="17349" w:author="R4-1900862" w:date="2019-04-26T10:12:00Z">
              <w:r w:rsidRPr="008D5C30">
                <w:rPr>
                  <w:rFonts w:ascii="Arial" w:hAnsi="Arial"/>
                  <w:sz w:val="18"/>
                  <w:lang w:val="fi-FI" w:eastAsia="fi-FI"/>
                </w:rPr>
                <w:t>DC_n260(4A-2O)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5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351" w:author="R4-1902845" w:date="2019-04-27T07:23:00Z"/>
          <w:trPrChange w:id="17352" w:author="R4-1902845" w:date="2019-04-27T07:25:00Z">
            <w:trPr>
              <w:trHeight w:val="288"/>
              <w:jc w:val="center"/>
            </w:trPr>
          </w:trPrChange>
        </w:trPr>
        <w:tc>
          <w:tcPr>
            <w:tcW w:w="0" w:type="auto"/>
            <w:shd w:val="clear" w:color="auto" w:fill="auto"/>
            <w:noWrap/>
            <w:vAlign w:val="center"/>
            <w:tcPrChange w:id="1735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354" w:author="R4-1902845" w:date="2019-04-27T07:23:00Z"/>
                <w:rFonts w:ascii="Arial" w:hAnsi="Arial"/>
                <w:sz w:val="18"/>
                <w:lang w:val="fi-FI" w:eastAsia="fi-FI"/>
              </w:rPr>
            </w:pPr>
            <w:ins w:id="17355" w:author="R4-1902845" w:date="2019-04-27T07:25:00Z">
              <w:r>
                <w:rPr>
                  <w:rFonts w:ascii="Arial" w:hAnsi="Arial" w:cs="Arial"/>
                  <w:color w:val="000000"/>
                  <w:sz w:val="18"/>
                  <w:szCs w:val="18"/>
                  <w:lang w:val="en-US"/>
                </w:rPr>
                <w:t>DC_13A_n260(2A-G)</w:t>
              </w:r>
            </w:ins>
          </w:p>
        </w:tc>
        <w:tc>
          <w:tcPr>
            <w:tcW w:w="0" w:type="auto"/>
            <w:vAlign w:val="center"/>
            <w:tcPrChange w:id="17356" w:author="R4-1902845" w:date="2019-04-27T07:25:00Z">
              <w:tcPr>
                <w:tcW w:w="0" w:type="auto"/>
                <w:gridSpan w:val="2"/>
              </w:tcPr>
            </w:tcPrChange>
          </w:tcPr>
          <w:p w:rsidR="00D16475" w:rsidRPr="003C259E" w:rsidRDefault="00D16475" w:rsidP="00FA391C">
            <w:pPr>
              <w:keepNext/>
              <w:keepLines/>
              <w:spacing w:after="0"/>
              <w:jc w:val="center"/>
              <w:rPr>
                <w:ins w:id="17357" w:author="R4-1902845" w:date="2019-04-27T07:23:00Z"/>
                <w:rFonts w:ascii="Arial" w:hAnsi="Arial"/>
                <w:sz w:val="18"/>
                <w:lang w:val="fi-FI" w:eastAsia="fi-FI"/>
              </w:rPr>
            </w:pPr>
            <w:ins w:id="17358" w:author="R4-1902845" w:date="2019-04-27T07:25:00Z">
              <w:r w:rsidRPr="00A90C0E">
                <w:rPr>
                  <w:rFonts w:ascii="Arial" w:hAnsi="Arial" w:cs="Arial"/>
                  <w:color w:val="000000"/>
                  <w:sz w:val="18"/>
                  <w:szCs w:val="18"/>
                  <w:lang w:val="en-US"/>
                </w:rPr>
                <w:t>DC_13A_n260A</w:t>
              </w:r>
            </w:ins>
          </w:p>
        </w:tc>
        <w:tc>
          <w:tcPr>
            <w:tcW w:w="0" w:type="auto"/>
            <w:shd w:val="clear" w:color="auto" w:fill="auto"/>
            <w:noWrap/>
            <w:tcPrChange w:id="17359" w:author="R4-1902845" w:date="2019-04-27T07:25:00Z">
              <w:tcPr>
                <w:tcW w:w="0" w:type="auto"/>
                <w:shd w:val="clear" w:color="auto" w:fill="auto"/>
                <w:noWrap/>
              </w:tcPr>
            </w:tcPrChange>
          </w:tcPr>
          <w:p w:rsidR="00D16475" w:rsidRPr="003C259E" w:rsidRDefault="00D16475" w:rsidP="00FA391C">
            <w:pPr>
              <w:keepNext/>
              <w:keepLines/>
              <w:spacing w:after="0"/>
              <w:jc w:val="center"/>
              <w:rPr>
                <w:ins w:id="17360" w:author="R4-1902845" w:date="2019-04-27T07:23:00Z"/>
                <w:rFonts w:ascii="Arial" w:hAnsi="Arial"/>
                <w:sz w:val="18"/>
                <w:lang w:val="fi-FI" w:eastAsia="fi-FI"/>
              </w:rPr>
            </w:pPr>
            <w:ins w:id="17361" w:author="R4-1902845" w:date="2019-04-27T07:25:00Z">
              <w:r w:rsidRPr="00466B82">
                <w:rPr>
                  <w:rFonts w:ascii="Arial" w:hAnsi="Arial"/>
                  <w:sz w:val="18"/>
                  <w:lang w:eastAsia="ja-JP"/>
                </w:rPr>
                <w:t>13A</w:t>
              </w:r>
            </w:ins>
          </w:p>
        </w:tc>
        <w:tc>
          <w:tcPr>
            <w:tcW w:w="0" w:type="auto"/>
            <w:vAlign w:val="center"/>
            <w:tcPrChange w:id="17362" w:author="R4-1902845" w:date="2019-04-27T07:25:00Z">
              <w:tcPr>
                <w:tcW w:w="0" w:type="auto"/>
                <w:gridSpan w:val="3"/>
              </w:tcPr>
            </w:tcPrChange>
          </w:tcPr>
          <w:p w:rsidR="00D16475" w:rsidRPr="003C259E" w:rsidRDefault="00D16475" w:rsidP="00FA391C">
            <w:pPr>
              <w:keepNext/>
              <w:keepLines/>
              <w:spacing w:after="0"/>
              <w:jc w:val="center"/>
              <w:rPr>
                <w:ins w:id="17363" w:author="R4-1902845" w:date="2019-04-27T07:23:00Z"/>
                <w:rFonts w:ascii="Arial" w:hAnsi="Arial"/>
                <w:sz w:val="18"/>
                <w:lang w:val="fi-FI" w:eastAsia="fi-FI"/>
              </w:rPr>
            </w:pPr>
            <w:ins w:id="1736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n260(2A-G)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6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366" w:author="R4-1902845" w:date="2019-04-27T07:23:00Z"/>
          <w:trPrChange w:id="17367" w:author="R4-1902845" w:date="2019-04-27T07:25:00Z">
            <w:trPr>
              <w:trHeight w:val="288"/>
              <w:jc w:val="center"/>
            </w:trPr>
          </w:trPrChange>
        </w:trPr>
        <w:tc>
          <w:tcPr>
            <w:tcW w:w="0" w:type="auto"/>
            <w:shd w:val="clear" w:color="auto" w:fill="auto"/>
            <w:noWrap/>
            <w:vAlign w:val="center"/>
            <w:tcPrChange w:id="1736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369" w:author="R4-1902845" w:date="2019-04-27T07:23:00Z"/>
                <w:rFonts w:ascii="Arial" w:hAnsi="Arial"/>
                <w:sz w:val="18"/>
                <w:lang w:val="fi-FI" w:eastAsia="fi-FI"/>
              </w:rPr>
            </w:pPr>
            <w:ins w:id="17370" w:author="R4-1902845" w:date="2019-04-27T07:25:00Z">
              <w:r w:rsidRPr="00A90C0E">
                <w:rPr>
                  <w:rFonts w:ascii="Arial" w:hAnsi="Arial" w:cs="Arial"/>
                  <w:color w:val="000000"/>
                  <w:sz w:val="18"/>
                  <w:szCs w:val="18"/>
                  <w:lang w:val="en-US"/>
                </w:rPr>
                <w:t>DC_13A_n260(A-2G)</w:t>
              </w:r>
            </w:ins>
          </w:p>
        </w:tc>
        <w:tc>
          <w:tcPr>
            <w:tcW w:w="0" w:type="auto"/>
            <w:vAlign w:val="center"/>
            <w:tcPrChange w:id="17371" w:author="R4-1902845" w:date="2019-04-27T07:25:00Z">
              <w:tcPr>
                <w:tcW w:w="0" w:type="auto"/>
                <w:gridSpan w:val="2"/>
              </w:tcPr>
            </w:tcPrChange>
          </w:tcPr>
          <w:p w:rsidR="00D16475" w:rsidRPr="003C259E" w:rsidRDefault="00D16475" w:rsidP="00FA391C">
            <w:pPr>
              <w:keepNext/>
              <w:keepLines/>
              <w:spacing w:after="0"/>
              <w:jc w:val="center"/>
              <w:rPr>
                <w:ins w:id="17372" w:author="R4-1902845" w:date="2019-04-27T07:23:00Z"/>
                <w:rFonts w:ascii="Arial" w:hAnsi="Arial"/>
                <w:sz w:val="18"/>
                <w:lang w:val="fi-FI" w:eastAsia="fi-FI"/>
              </w:rPr>
            </w:pPr>
            <w:ins w:id="17373" w:author="R4-1902845" w:date="2019-04-27T07:25:00Z">
              <w:r w:rsidRPr="00A90C0E">
                <w:rPr>
                  <w:rFonts w:ascii="Arial" w:hAnsi="Arial" w:cs="Arial"/>
                  <w:color w:val="000000"/>
                  <w:sz w:val="18"/>
                  <w:szCs w:val="18"/>
                  <w:lang w:val="en-US"/>
                </w:rPr>
                <w:t>DC_13A_n260A</w:t>
              </w:r>
            </w:ins>
          </w:p>
        </w:tc>
        <w:tc>
          <w:tcPr>
            <w:tcW w:w="0" w:type="auto"/>
            <w:shd w:val="clear" w:color="auto" w:fill="auto"/>
            <w:noWrap/>
            <w:tcPrChange w:id="17374" w:author="R4-1902845" w:date="2019-04-27T07:25:00Z">
              <w:tcPr>
                <w:tcW w:w="0" w:type="auto"/>
                <w:shd w:val="clear" w:color="auto" w:fill="auto"/>
                <w:noWrap/>
              </w:tcPr>
            </w:tcPrChange>
          </w:tcPr>
          <w:p w:rsidR="00D16475" w:rsidRPr="003C259E" w:rsidRDefault="00D16475" w:rsidP="00FA391C">
            <w:pPr>
              <w:keepNext/>
              <w:keepLines/>
              <w:spacing w:after="0"/>
              <w:jc w:val="center"/>
              <w:rPr>
                <w:ins w:id="17375" w:author="R4-1902845" w:date="2019-04-27T07:23:00Z"/>
                <w:rFonts w:ascii="Arial" w:hAnsi="Arial"/>
                <w:sz w:val="18"/>
                <w:lang w:val="fi-FI" w:eastAsia="fi-FI"/>
              </w:rPr>
            </w:pPr>
            <w:ins w:id="17376" w:author="R4-1902845" w:date="2019-04-27T07:25:00Z">
              <w:r w:rsidRPr="00466B82">
                <w:rPr>
                  <w:rFonts w:ascii="Arial" w:hAnsi="Arial"/>
                  <w:sz w:val="18"/>
                  <w:lang w:eastAsia="ja-JP"/>
                </w:rPr>
                <w:t>13A</w:t>
              </w:r>
            </w:ins>
          </w:p>
        </w:tc>
        <w:tc>
          <w:tcPr>
            <w:tcW w:w="0" w:type="auto"/>
            <w:vAlign w:val="center"/>
            <w:tcPrChange w:id="17377" w:author="R4-1902845" w:date="2019-04-27T07:25:00Z">
              <w:tcPr>
                <w:tcW w:w="0" w:type="auto"/>
                <w:gridSpan w:val="3"/>
              </w:tcPr>
            </w:tcPrChange>
          </w:tcPr>
          <w:p w:rsidR="00D16475" w:rsidRPr="003C259E" w:rsidRDefault="00D16475" w:rsidP="00FA391C">
            <w:pPr>
              <w:keepNext/>
              <w:keepLines/>
              <w:spacing w:after="0"/>
              <w:jc w:val="center"/>
              <w:rPr>
                <w:ins w:id="17378" w:author="R4-1902845" w:date="2019-04-27T07:23:00Z"/>
                <w:rFonts w:ascii="Arial" w:hAnsi="Arial"/>
                <w:sz w:val="18"/>
                <w:lang w:val="fi-FI" w:eastAsia="fi-FI"/>
              </w:rPr>
            </w:pPr>
            <w:ins w:id="1737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A90C0E">
                <w:rPr>
                  <w:rFonts w:ascii="Arial" w:hAnsi="Arial" w:cs="Arial"/>
                  <w:color w:val="000000"/>
                  <w:sz w:val="18"/>
                  <w:szCs w:val="18"/>
                  <w:lang w:val="en-US"/>
                </w:rPr>
                <w:t>n260(A-2G)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8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381" w:author="R4-1902845" w:date="2019-04-27T07:23:00Z"/>
          <w:trPrChange w:id="17382" w:author="R4-1902845" w:date="2019-04-27T07:25:00Z">
            <w:trPr>
              <w:trHeight w:val="288"/>
              <w:jc w:val="center"/>
            </w:trPr>
          </w:trPrChange>
        </w:trPr>
        <w:tc>
          <w:tcPr>
            <w:tcW w:w="0" w:type="auto"/>
            <w:shd w:val="clear" w:color="auto" w:fill="auto"/>
            <w:noWrap/>
            <w:vAlign w:val="center"/>
            <w:tcPrChange w:id="1738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384" w:author="R4-1902845" w:date="2019-04-27T07:23:00Z"/>
                <w:rFonts w:ascii="Arial" w:hAnsi="Arial"/>
                <w:sz w:val="18"/>
                <w:lang w:val="fi-FI" w:eastAsia="fi-FI"/>
              </w:rPr>
            </w:pPr>
            <w:ins w:id="17385" w:author="R4-1902845" w:date="2019-04-27T07:25:00Z">
              <w:r>
                <w:rPr>
                  <w:rFonts w:ascii="Arial" w:hAnsi="Arial" w:cs="Arial"/>
                  <w:color w:val="000000"/>
                  <w:sz w:val="18"/>
                  <w:szCs w:val="18"/>
                  <w:lang w:val="en-US"/>
                </w:rPr>
                <w:t>DC_13A_n260(2A-G)</w:t>
              </w:r>
            </w:ins>
          </w:p>
        </w:tc>
        <w:tc>
          <w:tcPr>
            <w:tcW w:w="0" w:type="auto"/>
            <w:vAlign w:val="center"/>
            <w:tcPrChange w:id="17386" w:author="R4-1902845" w:date="2019-04-27T07:25:00Z">
              <w:tcPr>
                <w:tcW w:w="0" w:type="auto"/>
                <w:gridSpan w:val="2"/>
              </w:tcPr>
            </w:tcPrChange>
          </w:tcPr>
          <w:p w:rsidR="00D16475" w:rsidRPr="003C259E" w:rsidRDefault="00D16475" w:rsidP="00FA391C">
            <w:pPr>
              <w:keepNext/>
              <w:keepLines/>
              <w:spacing w:after="0"/>
              <w:jc w:val="center"/>
              <w:rPr>
                <w:ins w:id="17387" w:author="R4-1902845" w:date="2019-04-27T07:23:00Z"/>
                <w:rFonts w:ascii="Arial" w:hAnsi="Arial"/>
                <w:sz w:val="18"/>
                <w:lang w:val="fi-FI" w:eastAsia="fi-FI"/>
              </w:rPr>
            </w:pPr>
            <w:ins w:id="17388" w:author="R4-1902845" w:date="2019-04-27T07:25:00Z">
              <w:r w:rsidRPr="00A90C0E">
                <w:rPr>
                  <w:rFonts w:ascii="Arial" w:hAnsi="Arial" w:cs="Arial"/>
                  <w:color w:val="000000"/>
                  <w:sz w:val="18"/>
                  <w:szCs w:val="18"/>
                  <w:lang w:val="en-US"/>
                </w:rPr>
                <w:t xml:space="preserve">DC_13A_n260G </w:t>
              </w:r>
            </w:ins>
          </w:p>
        </w:tc>
        <w:tc>
          <w:tcPr>
            <w:tcW w:w="0" w:type="auto"/>
            <w:shd w:val="clear" w:color="auto" w:fill="auto"/>
            <w:noWrap/>
            <w:tcPrChange w:id="17389" w:author="R4-1902845" w:date="2019-04-27T07:25:00Z">
              <w:tcPr>
                <w:tcW w:w="0" w:type="auto"/>
                <w:shd w:val="clear" w:color="auto" w:fill="auto"/>
                <w:noWrap/>
              </w:tcPr>
            </w:tcPrChange>
          </w:tcPr>
          <w:p w:rsidR="00D16475" w:rsidRPr="003C259E" w:rsidRDefault="00D16475" w:rsidP="00FA391C">
            <w:pPr>
              <w:keepNext/>
              <w:keepLines/>
              <w:spacing w:after="0"/>
              <w:jc w:val="center"/>
              <w:rPr>
                <w:ins w:id="17390" w:author="R4-1902845" w:date="2019-04-27T07:23:00Z"/>
                <w:rFonts w:ascii="Arial" w:hAnsi="Arial"/>
                <w:sz w:val="18"/>
                <w:lang w:val="fi-FI" w:eastAsia="fi-FI"/>
              </w:rPr>
            </w:pPr>
            <w:ins w:id="17391" w:author="R4-1902845" w:date="2019-04-27T07:25:00Z">
              <w:r w:rsidRPr="00466B82">
                <w:rPr>
                  <w:rFonts w:ascii="Arial" w:hAnsi="Arial"/>
                  <w:sz w:val="18"/>
                  <w:lang w:eastAsia="ja-JP"/>
                </w:rPr>
                <w:t>13A</w:t>
              </w:r>
            </w:ins>
          </w:p>
        </w:tc>
        <w:tc>
          <w:tcPr>
            <w:tcW w:w="0" w:type="auto"/>
            <w:vAlign w:val="center"/>
            <w:tcPrChange w:id="17392" w:author="R4-1902845" w:date="2019-04-27T07:25:00Z">
              <w:tcPr>
                <w:tcW w:w="0" w:type="auto"/>
                <w:gridSpan w:val="3"/>
              </w:tcPr>
            </w:tcPrChange>
          </w:tcPr>
          <w:p w:rsidR="00D16475" w:rsidRPr="003C259E" w:rsidRDefault="00D16475" w:rsidP="00FA391C">
            <w:pPr>
              <w:keepNext/>
              <w:keepLines/>
              <w:spacing w:after="0"/>
              <w:jc w:val="center"/>
              <w:rPr>
                <w:ins w:id="17393" w:author="R4-1902845" w:date="2019-04-27T07:23:00Z"/>
                <w:rFonts w:ascii="Arial" w:hAnsi="Arial"/>
                <w:sz w:val="18"/>
                <w:lang w:val="fi-FI" w:eastAsia="fi-FI"/>
              </w:rPr>
            </w:pPr>
            <w:ins w:id="1739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n260(2A-G)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9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396" w:author="R4-1902845" w:date="2019-04-27T07:23:00Z"/>
          <w:trPrChange w:id="17397" w:author="R4-1902845" w:date="2019-04-27T07:25:00Z">
            <w:trPr>
              <w:trHeight w:val="288"/>
              <w:jc w:val="center"/>
            </w:trPr>
          </w:trPrChange>
        </w:trPr>
        <w:tc>
          <w:tcPr>
            <w:tcW w:w="0" w:type="auto"/>
            <w:shd w:val="clear" w:color="auto" w:fill="auto"/>
            <w:noWrap/>
            <w:vAlign w:val="center"/>
            <w:tcPrChange w:id="1739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399" w:author="R4-1902845" w:date="2019-04-27T07:23:00Z"/>
                <w:rFonts w:ascii="Arial" w:hAnsi="Arial"/>
                <w:sz w:val="18"/>
                <w:lang w:val="fi-FI" w:eastAsia="fi-FI"/>
              </w:rPr>
            </w:pPr>
            <w:ins w:id="17400" w:author="R4-1902845" w:date="2019-04-27T07:25:00Z">
              <w:r w:rsidRPr="00A90C0E">
                <w:rPr>
                  <w:rFonts w:ascii="Arial" w:hAnsi="Arial" w:cs="Arial"/>
                  <w:color w:val="000000"/>
                  <w:sz w:val="18"/>
                  <w:szCs w:val="18"/>
                  <w:lang w:val="en-US"/>
                </w:rPr>
                <w:t>DC_13A_n260(A-2G)</w:t>
              </w:r>
            </w:ins>
          </w:p>
        </w:tc>
        <w:tc>
          <w:tcPr>
            <w:tcW w:w="0" w:type="auto"/>
            <w:vAlign w:val="center"/>
            <w:tcPrChange w:id="17401" w:author="R4-1902845" w:date="2019-04-27T07:25:00Z">
              <w:tcPr>
                <w:tcW w:w="0" w:type="auto"/>
                <w:gridSpan w:val="2"/>
              </w:tcPr>
            </w:tcPrChange>
          </w:tcPr>
          <w:p w:rsidR="00D16475" w:rsidRPr="003C259E" w:rsidRDefault="00D16475" w:rsidP="00FA391C">
            <w:pPr>
              <w:keepNext/>
              <w:keepLines/>
              <w:spacing w:after="0"/>
              <w:jc w:val="center"/>
              <w:rPr>
                <w:ins w:id="17402" w:author="R4-1902845" w:date="2019-04-27T07:23:00Z"/>
                <w:rFonts w:ascii="Arial" w:hAnsi="Arial"/>
                <w:sz w:val="18"/>
                <w:lang w:val="fi-FI" w:eastAsia="fi-FI"/>
              </w:rPr>
            </w:pPr>
            <w:ins w:id="17403" w:author="R4-1902845" w:date="2019-04-27T07:25:00Z">
              <w:r w:rsidRPr="00A90C0E">
                <w:rPr>
                  <w:rFonts w:ascii="Arial" w:hAnsi="Arial" w:cs="Arial"/>
                  <w:color w:val="000000"/>
                  <w:sz w:val="18"/>
                  <w:szCs w:val="18"/>
                  <w:lang w:val="en-US"/>
                </w:rPr>
                <w:t>DC_13A_n260G</w:t>
              </w:r>
            </w:ins>
          </w:p>
        </w:tc>
        <w:tc>
          <w:tcPr>
            <w:tcW w:w="0" w:type="auto"/>
            <w:shd w:val="clear" w:color="auto" w:fill="auto"/>
            <w:noWrap/>
            <w:tcPrChange w:id="17404" w:author="R4-1902845" w:date="2019-04-27T07:25:00Z">
              <w:tcPr>
                <w:tcW w:w="0" w:type="auto"/>
                <w:shd w:val="clear" w:color="auto" w:fill="auto"/>
                <w:noWrap/>
              </w:tcPr>
            </w:tcPrChange>
          </w:tcPr>
          <w:p w:rsidR="00D16475" w:rsidRPr="003C259E" w:rsidRDefault="00D16475" w:rsidP="00FA391C">
            <w:pPr>
              <w:keepNext/>
              <w:keepLines/>
              <w:spacing w:after="0"/>
              <w:jc w:val="center"/>
              <w:rPr>
                <w:ins w:id="17405" w:author="R4-1902845" w:date="2019-04-27T07:23:00Z"/>
                <w:rFonts w:ascii="Arial" w:hAnsi="Arial"/>
                <w:sz w:val="18"/>
                <w:lang w:val="fi-FI" w:eastAsia="fi-FI"/>
              </w:rPr>
            </w:pPr>
            <w:ins w:id="17406" w:author="R4-1902845" w:date="2019-04-27T07:25:00Z">
              <w:r w:rsidRPr="00466B82">
                <w:rPr>
                  <w:rFonts w:ascii="Arial" w:hAnsi="Arial"/>
                  <w:sz w:val="18"/>
                  <w:lang w:eastAsia="ja-JP"/>
                </w:rPr>
                <w:t>13A</w:t>
              </w:r>
            </w:ins>
          </w:p>
        </w:tc>
        <w:tc>
          <w:tcPr>
            <w:tcW w:w="0" w:type="auto"/>
            <w:vAlign w:val="center"/>
            <w:tcPrChange w:id="17407" w:author="R4-1902845" w:date="2019-04-27T07:25:00Z">
              <w:tcPr>
                <w:tcW w:w="0" w:type="auto"/>
                <w:gridSpan w:val="3"/>
              </w:tcPr>
            </w:tcPrChange>
          </w:tcPr>
          <w:p w:rsidR="00D16475" w:rsidRPr="003C259E" w:rsidRDefault="00D16475" w:rsidP="00FA391C">
            <w:pPr>
              <w:keepNext/>
              <w:keepLines/>
              <w:spacing w:after="0"/>
              <w:jc w:val="center"/>
              <w:rPr>
                <w:ins w:id="17408" w:author="R4-1902845" w:date="2019-04-27T07:23:00Z"/>
                <w:rFonts w:ascii="Arial" w:hAnsi="Arial"/>
                <w:sz w:val="18"/>
                <w:lang w:val="fi-FI" w:eastAsia="fi-FI"/>
              </w:rPr>
            </w:pPr>
            <w:ins w:id="1740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A90C0E">
                <w:rPr>
                  <w:rFonts w:ascii="Arial" w:hAnsi="Arial" w:cs="Arial"/>
                  <w:color w:val="000000"/>
                  <w:sz w:val="18"/>
                  <w:szCs w:val="18"/>
                  <w:lang w:val="en-US"/>
                </w:rPr>
                <w:t>n260(A-2G)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1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411" w:author="R4-1902845" w:date="2019-04-27T07:23:00Z"/>
          <w:trPrChange w:id="17412" w:author="R4-1902845" w:date="2019-04-27T07:25:00Z">
            <w:trPr>
              <w:trHeight w:val="288"/>
              <w:jc w:val="center"/>
            </w:trPr>
          </w:trPrChange>
        </w:trPr>
        <w:tc>
          <w:tcPr>
            <w:tcW w:w="0" w:type="auto"/>
            <w:shd w:val="clear" w:color="auto" w:fill="auto"/>
            <w:noWrap/>
            <w:vAlign w:val="center"/>
            <w:tcPrChange w:id="1741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414" w:author="R4-1902845" w:date="2019-04-27T07:23:00Z"/>
                <w:rFonts w:ascii="Arial" w:hAnsi="Arial"/>
                <w:sz w:val="18"/>
                <w:lang w:val="fi-FI" w:eastAsia="fi-FI"/>
              </w:rPr>
            </w:pPr>
            <w:ins w:id="17415" w:author="R4-1902845" w:date="2019-04-27T07:25:00Z">
              <w:r>
                <w:rPr>
                  <w:rFonts w:ascii="Arial" w:hAnsi="Arial" w:cs="Arial"/>
                  <w:color w:val="000000"/>
                  <w:sz w:val="18"/>
                  <w:szCs w:val="18"/>
                  <w:lang w:val="en-US"/>
                </w:rPr>
                <w:t>DC_13A_n260(2A-H)</w:t>
              </w:r>
            </w:ins>
          </w:p>
        </w:tc>
        <w:tc>
          <w:tcPr>
            <w:tcW w:w="0" w:type="auto"/>
            <w:vAlign w:val="center"/>
            <w:tcPrChange w:id="17416" w:author="R4-1902845" w:date="2019-04-27T07:25:00Z">
              <w:tcPr>
                <w:tcW w:w="0" w:type="auto"/>
                <w:gridSpan w:val="2"/>
              </w:tcPr>
            </w:tcPrChange>
          </w:tcPr>
          <w:p w:rsidR="00D16475" w:rsidRPr="003C259E" w:rsidRDefault="00D16475" w:rsidP="00FA391C">
            <w:pPr>
              <w:keepNext/>
              <w:keepLines/>
              <w:spacing w:after="0"/>
              <w:jc w:val="center"/>
              <w:rPr>
                <w:ins w:id="17417" w:author="R4-1902845" w:date="2019-04-27T07:23:00Z"/>
                <w:rFonts w:ascii="Arial" w:hAnsi="Arial"/>
                <w:sz w:val="18"/>
                <w:lang w:val="fi-FI" w:eastAsia="fi-FI"/>
              </w:rPr>
            </w:pPr>
            <w:ins w:id="17418" w:author="R4-1902845" w:date="2019-04-27T07:25:00Z">
              <w:r w:rsidRPr="00F40D1B">
                <w:rPr>
                  <w:rFonts w:ascii="Arial" w:hAnsi="Arial" w:cs="Arial"/>
                  <w:color w:val="000000"/>
                  <w:sz w:val="18"/>
                  <w:szCs w:val="18"/>
                  <w:lang w:val="en-US"/>
                </w:rPr>
                <w:t>DC_13A_n260A</w:t>
              </w:r>
            </w:ins>
          </w:p>
        </w:tc>
        <w:tc>
          <w:tcPr>
            <w:tcW w:w="0" w:type="auto"/>
            <w:shd w:val="clear" w:color="auto" w:fill="auto"/>
            <w:noWrap/>
            <w:tcPrChange w:id="17419" w:author="R4-1902845" w:date="2019-04-27T07:25:00Z">
              <w:tcPr>
                <w:tcW w:w="0" w:type="auto"/>
                <w:shd w:val="clear" w:color="auto" w:fill="auto"/>
                <w:noWrap/>
              </w:tcPr>
            </w:tcPrChange>
          </w:tcPr>
          <w:p w:rsidR="00D16475" w:rsidRPr="003C259E" w:rsidRDefault="00D16475" w:rsidP="00FA391C">
            <w:pPr>
              <w:keepNext/>
              <w:keepLines/>
              <w:spacing w:after="0"/>
              <w:jc w:val="center"/>
              <w:rPr>
                <w:ins w:id="17420" w:author="R4-1902845" w:date="2019-04-27T07:23:00Z"/>
                <w:rFonts w:ascii="Arial" w:hAnsi="Arial"/>
                <w:sz w:val="18"/>
                <w:lang w:val="fi-FI" w:eastAsia="fi-FI"/>
              </w:rPr>
            </w:pPr>
            <w:ins w:id="17421" w:author="R4-1902845" w:date="2019-04-27T07:25:00Z">
              <w:r w:rsidRPr="00466B82">
                <w:rPr>
                  <w:rFonts w:ascii="Arial" w:hAnsi="Arial"/>
                  <w:sz w:val="18"/>
                  <w:lang w:eastAsia="ja-JP"/>
                </w:rPr>
                <w:t>13A</w:t>
              </w:r>
            </w:ins>
          </w:p>
        </w:tc>
        <w:tc>
          <w:tcPr>
            <w:tcW w:w="0" w:type="auto"/>
            <w:vAlign w:val="center"/>
            <w:tcPrChange w:id="17422" w:author="R4-1902845" w:date="2019-04-27T07:25:00Z">
              <w:tcPr>
                <w:tcW w:w="0" w:type="auto"/>
                <w:gridSpan w:val="3"/>
              </w:tcPr>
            </w:tcPrChange>
          </w:tcPr>
          <w:p w:rsidR="00D16475" w:rsidRPr="003C259E" w:rsidRDefault="00D16475" w:rsidP="00FA391C">
            <w:pPr>
              <w:keepNext/>
              <w:keepLines/>
              <w:spacing w:after="0"/>
              <w:jc w:val="center"/>
              <w:rPr>
                <w:ins w:id="17423" w:author="R4-1902845" w:date="2019-04-27T07:23:00Z"/>
                <w:rFonts w:ascii="Arial" w:hAnsi="Arial"/>
                <w:sz w:val="18"/>
                <w:lang w:val="fi-FI" w:eastAsia="fi-FI"/>
              </w:rPr>
            </w:pPr>
            <w:ins w:id="1742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n260(2A-H)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2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426" w:author="R4-1902845" w:date="2019-04-27T07:23:00Z"/>
          <w:trPrChange w:id="17427" w:author="R4-1902845" w:date="2019-04-27T07:25:00Z">
            <w:trPr>
              <w:trHeight w:val="288"/>
              <w:jc w:val="center"/>
            </w:trPr>
          </w:trPrChange>
        </w:trPr>
        <w:tc>
          <w:tcPr>
            <w:tcW w:w="0" w:type="auto"/>
            <w:shd w:val="clear" w:color="auto" w:fill="auto"/>
            <w:noWrap/>
            <w:vAlign w:val="center"/>
            <w:tcPrChange w:id="1742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429" w:author="R4-1902845" w:date="2019-04-27T07:23:00Z"/>
                <w:rFonts w:ascii="Arial" w:hAnsi="Arial"/>
                <w:sz w:val="18"/>
                <w:lang w:val="fi-FI" w:eastAsia="fi-FI"/>
              </w:rPr>
            </w:pPr>
            <w:ins w:id="17430" w:author="R4-1902845" w:date="2019-04-27T07:25:00Z">
              <w:r w:rsidRPr="00F40D1B">
                <w:rPr>
                  <w:rFonts w:ascii="Arial" w:hAnsi="Arial" w:cs="Arial"/>
                  <w:color w:val="000000"/>
                  <w:sz w:val="18"/>
                  <w:szCs w:val="18"/>
                  <w:lang w:val="en-US"/>
                </w:rPr>
                <w:t>DC_13A_n260(A-2H)</w:t>
              </w:r>
            </w:ins>
          </w:p>
        </w:tc>
        <w:tc>
          <w:tcPr>
            <w:tcW w:w="0" w:type="auto"/>
            <w:vAlign w:val="center"/>
            <w:tcPrChange w:id="17431" w:author="R4-1902845" w:date="2019-04-27T07:25:00Z">
              <w:tcPr>
                <w:tcW w:w="0" w:type="auto"/>
                <w:gridSpan w:val="2"/>
              </w:tcPr>
            </w:tcPrChange>
          </w:tcPr>
          <w:p w:rsidR="00D16475" w:rsidRPr="003C259E" w:rsidRDefault="00D16475" w:rsidP="00FA391C">
            <w:pPr>
              <w:keepNext/>
              <w:keepLines/>
              <w:spacing w:after="0"/>
              <w:jc w:val="center"/>
              <w:rPr>
                <w:ins w:id="17432" w:author="R4-1902845" w:date="2019-04-27T07:23:00Z"/>
                <w:rFonts w:ascii="Arial" w:hAnsi="Arial"/>
                <w:sz w:val="18"/>
                <w:lang w:val="fi-FI" w:eastAsia="fi-FI"/>
              </w:rPr>
            </w:pPr>
            <w:ins w:id="17433" w:author="R4-1902845" w:date="2019-04-27T07:25:00Z">
              <w:r w:rsidRPr="00F40D1B">
                <w:rPr>
                  <w:rFonts w:ascii="Arial" w:hAnsi="Arial" w:cs="Arial"/>
                  <w:color w:val="000000"/>
                  <w:sz w:val="18"/>
                  <w:szCs w:val="18"/>
                  <w:lang w:val="en-US"/>
                </w:rPr>
                <w:t>DC_13A_n260A</w:t>
              </w:r>
            </w:ins>
          </w:p>
        </w:tc>
        <w:tc>
          <w:tcPr>
            <w:tcW w:w="0" w:type="auto"/>
            <w:shd w:val="clear" w:color="auto" w:fill="auto"/>
            <w:noWrap/>
            <w:tcPrChange w:id="17434" w:author="R4-1902845" w:date="2019-04-27T07:25:00Z">
              <w:tcPr>
                <w:tcW w:w="0" w:type="auto"/>
                <w:shd w:val="clear" w:color="auto" w:fill="auto"/>
                <w:noWrap/>
              </w:tcPr>
            </w:tcPrChange>
          </w:tcPr>
          <w:p w:rsidR="00D16475" w:rsidRPr="003C259E" w:rsidRDefault="00D16475" w:rsidP="00FA391C">
            <w:pPr>
              <w:keepNext/>
              <w:keepLines/>
              <w:spacing w:after="0"/>
              <w:jc w:val="center"/>
              <w:rPr>
                <w:ins w:id="17435" w:author="R4-1902845" w:date="2019-04-27T07:23:00Z"/>
                <w:rFonts w:ascii="Arial" w:hAnsi="Arial"/>
                <w:sz w:val="18"/>
                <w:lang w:val="fi-FI" w:eastAsia="fi-FI"/>
              </w:rPr>
            </w:pPr>
            <w:ins w:id="17436" w:author="R4-1902845" w:date="2019-04-27T07:25:00Z">
              <w:r w:rsidRPr="00466B82">
                <w:rPr>
                  <w:rFonts w:ascii="Arial" w:hAnsi="Arial"/>
                  <w:sz w:val="18"/>
                  <w:lang w:eastAsia="ja-JP"/>
                </w:rPr>
                <w:t>13A</w:t>
              </w:r>
            </w:ins>
          </w:p>
        </w:tc>
        <w:tc>
          <w:tcPr>
            <w:tcW w:w="0" w:type="auto"/>
            <w:vAlign w:val="center"/>
            <w:tcPrChange w:id="17437" w:author="R4-1902845" w:date="2019-04-27T07:25:00Z">
              <w:tcPr>
                <w:tcW w:w="0" w:type="auto"/>
                <w:gridSpan w:val="3"/>
              </w:tcPr>
            </w:tcPrChange>
          </w:tcPr>
          <w:p w:rsidR="00D16475" w:rsidRPr="003C259E" w:rsidRDefault="00D16475" w:rsidP="00FA391C">
            <w:pPr>
              <w:keepNext/>
              <w:keepLines/>
              <w:spacing w:after="0"/>
              <w:jc w:val="center"/>
              <w:rPr>
                <w:ins w:id="17438" w:author="R4-1902845" w:date="2019-04-27T07:23:00Z"/>
                <w:rFonts w:ascii="Arial" w:hAnsi="Arial"/>
                <w:sz w:val="18"/>
                <w:lang w:val="fi-FI" w:eastAsia="fi-FI"/>
              </w:rPr>
            </w:pPr>
            <w:ins w:id="1743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F40D1B">
                <w:rPr>
                  <w:rFonts w:ascii="Arial" w:hAnsi="Arial" w:cs="Arial"/>
                  <w:color w:val="000000"/>
                  <w:sz w:val="18"/>
                  <w:szCs w:val="18"/>
                  <w:lang w:val="en-US"/>
                </w:rPr>
                <w:t>n260(A-2H)</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4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441" w:author="R4-1902845" w:date="2019-04-27T07:23:00Z"/>
          <w:trPrChange w:id="17442" w:author="R4-1902845" w:date="2019-04-27T07:25:00Z">
            <w:trPr>
              <w:trHeight w:val="288"/>
              <w:jc w:val="center"/>
            </w:trPr>
          </w:trPrChange>
        </w:trPr>
        <w:tc>
          <w:tcPr>
            <w:tcW w:w="0" w:type="auto"/>
            <w:shd w:val="clear" w:color="auto" w:fill="auto"/>
            <w:noWrap/>
            <w:vAlign w:val="center"/>
            <w:tcPrChange w:id="1744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444" w:author="R4-1902845" w:date="2019-04-27T07:23:00Z"/>
                <w:rFonts w:ascii="Arial" w:hAnsi="Arial"/>
                <w:sz w:val="18"/>
                <w:lang w:val="fi-FI" w:eastAsia="fi-FI"/>
              </w:rPr>
            </w:pPr>
            <w:ins w:id="17445" w:author="R4-1902845" w:date="2019-04-27T07:25:00Z">
              <w:r>
                <w:rPr>
                  <w:rFonts w:ascii="Arial" w:hAnsi="Arial" w:cs="Arial"/>
                  <w:color w:val="000000"/>
                  <w:sz w:val="18"/>
                  <w:szCs w:val="18"/>
                  <w:lang w:val="en-US"/>
                </w:rPr>
                <w:t>DC_13A_n260(2A-H)</w:t>
              </w:r>
            </w:ins>
          </w:p>
        </w:tc>
        <w:tc>
          <w:tcPr>
            <w:tcW w:w="0" w:type="auto"/>
            <w:vAlign w:val="center"/>
            <w:tcPrChange w:id="17446" w:author="R4-1902845" w:date="2019-04-27T07:25:00Z">
              <w:tcPr>
                <w:tcW w:w="0" w:type="auto"/>
                <w:gridSpan w:val="2"/>
              </w:tcPr>
            </w:tcPrChange>
          </w:tcPr>
          <w:p w:rsidR="00D16475" w:rsidRPr="003C259E" w:rsidRDefault="00D16475" w:rsidP="00FA391C">
            <w:pPr>
              <w:keepNext/>
              <w:keepLines/>
              <w:spacing w:after="0"/>
              <w:jc w:val="center"/>
              <w:rPr>
                <w:ins w:id="17447" w:author="R4-1902845" w:date="2019-04-27T07:23:00Z"/>
                <w:rFonts w:ascii="Arial" w:hAnsi="Arial"/>
                <w:sz w:val="18"/>
                <w:lang w:val="fi-FI" w:eastAsia="fi-FI"/>
              </w:rPr>
            </w:pPr>
            <w:ins w:id="17448" w:author="R4-1902845" w:date="2019-04-27T07:25:00Z">
              <w:r w:rsidRPr="00F40D1B">
                <w:rPr>
                  <w:rFonts w:ascii="Arial" w:hAnsi="Arial" w:cs="Arial"/>
                  <w:color w:val="000000"/>
                  <w:sz w:val="18"/>
                  <w:szCs w:val="18"/>
                  <w:lang w:val="en-US"/>
                </w:rPr>
                <w:t>DC_13A_n260G</w:t>
              </w:r>
            </w:ins>
          </w:p>
        </w:tc>
        <w:tc>
          <w:tcPr>
            <w:tcW w:w="0" w:type="auto"/>
            <w:shd w:val="clear" w:color="auto" w:fill="auto"/>
            <w:noWrap/>
            <w:tcPrChange w:id="17449" w:author="R4-1902845" w:date="2019-04-27T07:25:00Z">
              <w:tcPr>
                <w:tcW w:w="0" w:type="auto"/>
                <w:shd w:val="clear" w:color="auto" w:fill="auto"/>
                <w:noWrap/>
              </w:tcPr>
            </w:tcPrChange>
          </w:tcPr>
          <w:p w:rsidR="00D16475" w:rsidRPr="003C259E" w:rsidRDefault="00D16475" w:rsidP="00FA391C">
            <w:pPr>
              <w:keepNext/>
              <w:keepLines/>
              <w:spacing w:after="0"/>
              <w:jc w:val="center"/>
              <w:rPr>
                <w:ins w:id="17450" w:author="R4-1902845" w:date="2019-04-27T07:23:00Z"/>
                <w:rFonts w:ascii="Arial" w:hAnsi="Arial"/>
                <w:sz w:val="18"/>
                <w:lang w:val="fi-FI" w:eastAsia="fi-FI"/>
              </w:rPr>
            </w:pPr>
            <w:ins w:id="17451" w:author="R4-1902845" w:date="2019-04-27T07:25:00Z">
              <w:r w:rsidRPr="00466B82">
                <w:rPr>
                  <w:rFonts w:ascii="Arial" w:hAnsi="Arial"/>
                  <w:sz w:val="18"/>
                  <w:lang w:eastAsia="ja-JP"/>
                </w:rPr>
                <w:t>13A</w:t>
              </w:r>
            </w:ins>
          </w:p>
        </w:tc>
        <w:tc>
          <w:tcPr>
            <w:tcW w:w="0" w:type="auto"/>
            <w:vAlign w:val="center"/>
            <w:tcPrChange w:id="17452" w:author="R4-1902845" w:date="2019-04-27T07:25:00Z">
              <w:tcPr>
                <w:tcW w:w="0" w:type="auto"/>
                <w:gridSpan w:val="3"/>
              </w:tcPr>
            </w:tcPrChange>
          </w:tcPr>
          <w:p w:rsidR="00D16475" w:rsidRPr="003C259E" w:rsidRDefault="00D16475" w:rsidP="00FA391C">
            <w:pPr>
              <w:keepNext/>
              <w:keepLines/>
              <w:spacing w:after="0"/>
              <w:jc w:val="center"/>
              <w:rPr>
                <w:ins w:id="17453" w:author="R4-1902845" w:date="2019-04-27T07:23:00Z"/>
                <w:rFonts w:ascii="Arial" w:hAnsi="Arial"/>
                <w:sz w:val="18"/>
                <w:lang w:val="fi-FI" w:eastAsia="fi-FI"/>
              </w:rPr>
            </w:pPr>
            <w:ins w:id="1745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n260(2A-H)</w:t>
              </w:r>
              <w:r w:rsidRPr="00F40D1B">
                <w:rPr>
                  <w:rFonts w:ascii="Arial" w:hAnsi="Arial" w:cs="Arial"/>
                  <w:color w:val="000000"/>
                  <w:sz w:val="18"/>
                  <w:szCs w:val="18"/>
                  <w:lang w:val="en-US"/>
                </w:rPr>
                <w:t xml:space="preserve">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5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456" w:author="R4-1902845" w:date="2019-04-27T07:23:00Z"/>
          <w:trPrChange w:id="17457" w:author="R4-1902845" w:date="2019-04-27T07:25:00Z">
            <w:trPr>
              <w:trHeight w:val="288"/>
              <w:jc w:val="center"/>
            </w:trPr>
          </w:trPrChange>
        </w:trPr>
        <w:tc>
          <w:tcPr>
            <w:tcW w:w="0" w:type="auto"/>
            <w:shd w:val="clear" w:color="auto" w:fill="auto"/>
            <w:noWrap/>
            <w:vAlign w:val="center"/>
            <w:tcPrChange w:id="1745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459" w:author="R4-1902845" w:date="2019-04-27T07:23:00Z"/>
                <w:rFonts w:ascii="Arial" w:hAnsi="Arial"/>
                <w:sz w:val="18"/>
                <w:lang w:val="fi-FI" w:eastAsia="fi-FI"/>
              </w:rPr>
            </w:pPr>
            <w:ins w:id="17460" w:author="R4-1902845" w:date="2019-04-27T07:25:00Z">
              <w:r w:rsidRPr="00F40D1B">
                <w:rPr>
                  <w:rFonts w:ascii="Arial" w:hAnsi="Arial" w:cs="Arial"/>
                  <w:color w:val="000000"/>
                  <w:sz w:val="18"/>
                  <w:szCs w:val="18"/>
                  <w:lang w:val="en-US"/>
                </w:rPr>
                <w:t>DC_13A_n260(A-2H)</w:t>
              </w:r>
            </w:ins>
          </w:p>
        </w:tc>
        <w:tc>
          <w:tcPr>
            <w:tcW w:w="0" w:type="auto"/>
            <w:vAlign w:val="center"/>
            <w:tcPrChange w:id="17461" w:author="R4-1902845" w:date="2019-04-27T07:25:00Z">
              <w:tcPr>
                <w:tcW w:w="0" w:type="auto"/>
                <w:gridSpan w:val="2"/>
              </w:tcPr>
            </w:tcPrChange>
          </w:tcPr>
          <w:p w:rsidR="00D16475" w:rsidRPr="003C259E" w:rsidRDefault="00D16475" w:rsidP="00FA391C">
            <w:pPr>
              <w:keepNext/>
              <w:keepLines/>
              <w:spacing w:after="0"/>
              <w:jc w:val="center"/>
              <w:rPr>
                <w:ins w:id="17462" w:author="R4-1902845" w:date="2019-04-27T07:23:00Z"/>
                <w:rFonts w:ascii="Arial" w:hAnsi="Arial"/>
                <w:sz w:val="18"/>
                <w:lang w:val="fi-FI" w:eastAsia="fi-FI"/>
              </w:rPr>
            </w:pPr>
            <w:ins w:id="17463" w:author="R4-1902845" w:date="2019-04-27T07:25:00Z">
              <w:r w:rsidRPr="00F40D1B">
                <w:rPr>
                  <w:rFonts w:ascii="Arial" w:hAnsi="Arial" w:cs="Arial"/>
                  <w:color w:val="000000"/>
                  <w:sz w:val="18"/>
                  <w:szCs w:val="18"/>
                  <w:lang w:val="en-US"/>
                </w:rPr>
                <w:t>DC_13A_n260G</w:t>
              </w:r>
            </w:ins>
          </w:p>
        </w:tc>
        <w:tc>
          <w:tcPr>
            <w:tcW w:w="0" w:type="auto"/>
            <w:shd w:val="clear" w:color="auto" w:fill="auto"/>
            <w:noWrap/>
            <w:tcPrChange w:id="17464" w:author="R4-1902845" w:date="2019-04-27T07:25:00Z">
              <w:tcPr>
                <w:tcW w:w="0" w:type="auto"/>
                <w:shd w:val="clear" w:color="auto" w:fill="auto"/>
                <w:noWrap/>
              </w:tcPr>
            </w:tcPrChange>
          </w:tcPr>
          <w:p w:rsidR="00D16475" w:rsidRPr="003C259E" w:rsidRDefault="00D16475" w:rsidP="00FA391C">
            <w:pPr>
              <w:keepNext/>
              <w:keepLines/>
              <w:spacing w:after="0"/>
              <w:jc w:val="center"/>
              <w:rPr>
                <w:ins w:id="17465" w:author="R4-1902845" w:date="2019-04-27T07:23:00Z"/>
                <w:rFonts w:ascii="Arial" w:hAnsi="Arial"/>
                <w:sz w:val="18"/>
                <w:lang w:val="fi-FI" w:eastAsia="fi-FI"/>
              </w:rPr>
            </w:pPr>
            <w:ins w:id="17466" w:author="R4-1902845" w:date="2019-04-27T07:25:00Z">
              <w:r w:rsidRPr="00466B82">
                <w:rPr>
                  <w:rFonts w:ascii="Arial" w:hAnsi="Arial"/>
                  <w:sz w:val="18"/>
                  <w:lang w:eastAsia="ja-JP"/>
                </w:rPr>
                <w:t>13A</w:t>
              </w:r>
            </w:ins>
          </w:p>
        </w:tc>
        <w:tc>
          <w:tcPr>
            <w:tcW w:w="0" w:type="auto"/>
            <w:vAlign w:val="center"/>
            <w:tcPrChange w:id="17467" w:author="R4-1902845" w:date="2019-04-27T07:25:00Z">
              <w:tcPr>
                <w:tcW w:w="0" w:type="auto"/>
                <w:gridSpan w:val="3"/>
              </w:tcPr>
            </w:tcPrChange>
          </w:tcPr>
          <w:p w:rsidR="00D16475" w:rsidRPr="003C259E" w:rsidRDefault="00D16475" w:rsidP="00FA391C">
            <w:pPr>
              <w:keepNext/>
              <w:keepLines/>
              <w:spacing w:after="0"/>
              <w:jc w:val="center"/>
              <w:rPr>
                <w:ins w:id="17468" w:author="R4-1902845" w:date="2019-04-27T07:23:00Z"/>
                <w:rFonts w:ascii="Arial" w:hAnsi="Arial"/>
                <w:sz w:val="18"/>
                <w:lang w:val="fi-FI" w:eastAsia="fi-FI"/>
              </w:rPr>
            </w:pPr>
            <w:ins w:id="1746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F40D1B">
                <w:rPr>
                  <w:rFonts w:ascii="Arial" w:hAnsi="Arial" w:cs="Arial"/>
                  <w:color w:val="000000"/>
                  <w:sz w:val="18"/>
                  <w:szCs w:val="18"/>
                  <w:lang w:val="en-US"/>
                </w:rPr>
                <w:t>n260(A-2H)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7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471" w:author="R4-1902845" w:date="2019-04-27T07:23:00Z"/>
          <w:trPrChange w:id="17472" w:author="R4-1902845" w:date="2019-04-27T07:25:00Z">
            <w:trPr>
              <w:trHeight w:val="288"/>
              <w:jc w:val="center"/>
            </w:trPr>
          </w:trPrChange>
        </w:trPr>
        <w:tc>
          <w:tcPr>
            <w:tcW w:w="0" w:type="auto"/>
            <w:shd w:val="clear" w:color="auto" w:fill="auto"/>
            <w:noWrap/>
            <w:vAlign w:val="center"/>
            <w:tcPrChange w:id="1747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474" w:author="R4-1902845" w:date="2019-04-27T07:23:00Z"/>
                <w:rFonts w:ascii="Arial" w:hAnsi="Arial"/>
                <w:sz w:val="18"/>
                <w:lang w:val="fi-FI" w:eastAsia="fi-FI"/>
              </w:rPr>
            </w:pPr>
            <w:ins w:id="17475" w:author="R4-1902845" w:date="2019-04-27T07:25:00Z">
              <w:r>
                <w:rPr>
                  <w:rFonts w:ascii="Arial" w:hAnsi="Arial" w:cs="Arial"/>
                  <w:color w:val="000000"/>
                  <w:sz w:val="18"/>
                  <w:szCs w:val="18"/>
                  <w:lang w:val="en-US"/>
                </w:rPr>
                <w:t>DC_13A_n260(2A-H)</w:t>
              </w:r>
            </w:ins>
          </w:p>
        </w:tc>
        <w:tc>
          <w:tcPr>
            <w:tcW w:w="0" w:type="auto"/>
            <w:vAlign w:val="center"/>
            <w:tcPrChange w:id="17476" w:author="R4-1902845" w:date="2019-04-27T07:25:00Z">
              <w:tcPr>
                <w:tcW w:w="0" w:type="auto"/>
                <w:gridSpan w:val="2"/>
              </w:tcPr>
            </w:tcPrChange>
          </w:tcPr>
          <w:p w:rsidR="00D16475" w:rsidRPr="003C259E" w:rsidRDefault="00D16475" w:rsidP="00FA391C">
            <w:pPr>
              <w:keepNext/>
              <w:keepLines/>
              <w:spacing w:after="0"/>
              <w:jc w:val="center"/>
              <w:rPr>
                <w:ins w:id="17477" w:author="R4-1902845" w:date="2019-04-27T07:23:00Z"/>
                <w:rFonts w:ascii="Arial" w:hAnsi="Arial"/>
                <w:sz w:val="18"/>
                <w:lang w:val="fi-FI" w:eastAsia="fi-FI"/>
              </w:rPr>
            </w:pPr>
            <w:ins w:id="17478" w:author="R4-1902845" w:date="2019-04-27T07:25:00Z">
              <w:r w:rsidRPr="00F40D1B">
                <w:rPr>
                  <w:rFonts w:ascii="Arial" w:hAnsi="Arial" w:cs="Arial"/>
                  <w:color w:val="000000"/>
                  <w:sz w:val="18"/>
                  <w:szCs w:val="18"/>
                  <w:lang w:val="en-US"/>
                </w:rPr>
                <w:t>DC_13A_n260H</w:t>
              </w:r>
            </w:ins>
          </w:p>
        </w:tc>
        <w:tc>
          <w:tcPr>
            <w:tcW w:w="0" w:type="auto"/>
            <w:shd w:val="clear" w:color="auto" w:fill="auto"/>
            <w:noWrap/>
            <w:tcPrChange w:id="17479" w:author="R4-1902845" w:date="2019-04-27T07:25:00Z">
              <w:tcPr>
                <w:tcW w:w="0" w:type="auto"/>
                <w:shd w:val="clear" w:color="auto" w:fill="auto"/>
                <w:noWrap/>
              </w:tcPr>
            </w:tcPrChange>
          </w:tcPr>
          <w:p w:rsidR="00D16475" w:rsidRPr="003C259E" w:rsidRDefault="00D16475" w:rsidP="00FA391C">
            <w:pPr>
              <w:keepNext/>
              <w:keepLines/>
              <w:spacing w:after="0"/>
              <w:jc w:val="center"/>
              <w:rPr>
                <w:ins w:id="17480" w:author="R4-1902845" w:date="2019-04-27T07:23:00Z"/>
                <w:rFonts w:ascii="Arial" w:hAnsi="Arial"/>
                <w:sz w:val="18"/>
                <w:lang w:val="fi-FI" w:eastAsia="fi-FI"/>
              </w:rPr>
            </w:pPr>
            <w:ins w:id="17481" w:author="R4-1902845" w:date="2019-04-27T07:25:00Z">
              <w:r w:rsidRPr="00466B82">
                <w:rPr>
                  <w:rFonts w:ascii="Arial" w:hAnsi="Arial"/>
                  <w:sz w:val="18"/>
                  <w:lang w:eastAsia="ja-JP"/>
                </w:rPr>
                <w:t>13A</w:t>
              </w:r>
            </w:ins>
          </w:p>
        </w:tc>
        <w:tc>
          <w:tcPr>
            <w:tcW w:w="0" w:type="auto"/>
            <w:vAlign w:val="center"/>
            <w:tcPrChange w:id="17482" w:author="R4-1902845" w:date="2019-04-27T07:25:00Z">
              <w:tcPr>
                <w:tcW w:w="0" w:type="auto"/>
                <w:gridSpan w:val="3"/>
              </w:tcPr>
            </w:tcPrChange>
          </w:tcPr>
          <w:p w:rsidR="00D16475" w:rsidRPr="003C259E" w:rsidRDefault="00D16475" w:rsidP="00FA391C">
            <w:pPr>
              <w:keepNext/>
              <w:keepLines/>
              <w:spacing w:after="0"/>
              <w:jc w:val="center"/>
              <w:rPr>
                <w:ins w:id="17483" w:author="R4-1902845" w:date="2019-04-27T07:23:00Z"/>
                <w:rFonts w:ascii="Arial" w:hAnsi="Arial"/>
                <w:sz w:val="18"/>
                <w:lang w:val="fi-FI" w:eastAsia="fi-FI"/>
              </w:rPr>
            </w:pPr>
            <w:ins w:id="1748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n260(2A-H)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8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486" w:author="R4-1902845" w:date="2019-04-27T07:23:00Z"/>
          <w:trPrChange w:id="17487" w:author="R4-1902845" w:date="2019-04-27T07:25:00Z">
            <w:trPr>
              <w:trHeight w:val="288"/>
              <w:jc w:val="center"/>
            </w:trPr>
          </w:trPrChange>
        </w:trPr>
        <w:tc>
          <w:tcPr>
            <w:tcW w:w="0" w:type="auto"/>
            <w:shd w:val="clear" w:color="auto" w:fill="auto"/>
            <w:noWrap/>
            <w:vAlign w:val="center"/>
            <w:tcPrChange w:id="1748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489" w:author="R4-1902845" w:date="2019-04-27T07:23:00Z"/>
                <w:rFonts w:ascii="Arial" w:hAnsi="Arial"/>
                <w:sz w:val="18"/>
                <w:lang w:val="fi-FI" w:eastAsia="fi-FI"/>
              </w:rPr>
            </w:pPr>
            <w:ins w:id="17490" w:author="R4-1902845" w:date="2019-04-27T07:25:00Z">
              <w:r w:rsidRPr="00F40D1B">
                <w:rPr>
                  <w:rFonts w:ascii="Arial" w:hAnsi="Arial" w:cs="Arial"/>
                  <w:color w:val="000000"/>
                  <w:sz w:val="18"/>
                  <w:szCs w:val="18"/>
                  <w:lang w:val="en-US"/>
                </w:rPr>
                <w:t>DC_13A_n260(A-2H)</w:t>
              </w:r>
            </w:ins>
          </w:p>
        </w:tc>
        <w:tc>
          <w:tcPr>
            <w:tcW w:w="0" w:type="auto"/>
            <w:vAlign w:val="center"/>
            <w:tcPrChange w:id="17491" w:author="R4-1902845" w:date="2019-04-27T07:25:00Z">
              <w:tcPr>
                <w:tcW w:w="0" w:type="auto"/>
                <w:gridSpan w:val="2"/>
              </w:tcPr>
            </w:tcPrChange>
          </w:tcPr>
          <w:p w:rsidR="00D16475" w:rsidRPr="003C259E" w:rsidRDefault="00D16475" w:rsidP="00FA391C">
            <w:pPr>
              <w:keepNext/>
              <w:keepLines/>
              <w:spacing w:after="0"/>
              <w:jc w:val="center"/>
              <w:rPr>
                <w:ins w:id="17492" w:author="R4-1902845" w:date="2019-04-27T07:23:00Z"/>
                <w:rFonts w:ascii="Arial" w:hAnsi="Arial"/>
                <w:sz w:val="18"/>
                <w:lang w:val="fi-FI" w:eastAsia="fi-FI"/>
              </w:rPr>
            </w:pPr>
            <w:ins w:id="17493" w:author="R4-1902845" w:date="2019-04-27T07:25:00Z">
              <w:r w:rsidRPr="00F40D1B">
                <w:rPr>
                  <w:rFonts w:ascii="Arial" w:hAnsi="Arial" w:cs="Arial"/>
                  <w:color w:val="000000"/>
                  <w:sz w:val="18"/>
                  <w:szCs w:val="18"/>
                  <w:lang w:val="en-US"/>
                </w:rPr>
                <w:t>DC_13A_n260H</w:t>
              </w:r>
            </w:ins>
          </w:p>
        </w:tc>
        <w:tc>
          <w:tcPr>
            <w:tcW w:w="0" w:type="auto"/>
            <w:shd w:val="clear" w:color="auto" w:fill="auto"/>
            <w:noWrap/>
            <w:tcPrChange w:id="17494" w:author="R4-1902845" w:date="2019-04-27T07:25:00Z">
              <w:tcPr>
                <w:tcW w:w="0" w:type="auto"/>
                <w:shd w:val="clear" w:color="auto" w:fill="auto"/>
                <w:noWrap/>
              </w:tcPr>
            </w:tcPrChange>
          </w:tcPr>
          <w:p w:rsidR="00D16475" w:rsidRPr="003C259E" w:rsidRDefault="00D16475" w:rsidP="00FA391C">
            <w:pPr>
              <w:keepNext/>
              <w:keepLines/>
              <w:spacing w:after="0"/>
              <w:jc w:val="center"/>
              <w:rPr>
                <w:ins w:id="17495" w:author="R4-1902845" w:date="2019-04-27T07:23:00Z"/>
                <w:rFonts w:ascii="Arial" w:hAnsi="Arial"/>
                <w:sz w:val="18"/>
                <w:lang w:val="fi-FI" w:eastAsia="fi-FI"/>
              </w:rPr>
            </w:pPr>
            <w:ins w:id="17496" w:author="R4-1902845" w:date="2019-04-27T07:25:00Z">
              <w:r w:rsidRPr="00466B82">
                <w:rPr>
                  <w:rFonts w:ascii="Arial" w:hAnsi="Arial"/>
                  <w:sz w:val="18"/>
                  <w:lang w:eastAsia="ja-JP"/>
                </w:rPr>
                <w:t>13A</w:t>
              </w:r>
            </w:ins>
          </w:p>
        </w:tc>
        <w:tc>
          <w:tcPr>
            <w:tcW w:w="0" w:type="auto"/>
            <w:vAlign w:val="center"/>
            <w:tcPrChange w:id="17497" w:author="R4-1902845" w:date="2019-04-27T07:25:00Z">
              <w:tcPr>
                <w:tcW w:w="0" w:type="auto"/>
                <w:gridSpan w:val="3"/>
              </w:tcPr>
            </w:tcPrChange>
          </w:tcPr>
          <w:p w:rsidR="00D16475" w:rsidRPr="003C259E" w:rsidRDefault="00D16475" w:rsidP="00FA391C">
            <w:pPr>
              <w:keepNext/>
              <w:keepLines/>
              <w:spacing w:after="0"/>
              <w:jc w:val="center"/>
              <w:rPr>
                <w:ins w:id="17498" w:author="R4-1902845" w:date="2019-04-27T07:23:00Z"/>
                <w:rFonts w:ascii="Arial" w:hAnsi="Arial"/>
                <w:sz w:val="18"/>
                <w:lang w:val="fi-FI" w:eastAsia="fi-FI"/>
              </w:rPr>
            </w:pPr>
            <w:ins w:id="1749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F40D1B">
                <w:rPr>
                  <w:rFonts w:ascii="Arial" w:hAnsi="Arial" w:cs="Arial"/>
                  <w:color w:val="000000"/>
                  <w:sz w:val="18"/>
                  <w:szCs w:val="18"/>
                  <w:lang w:val="en-US"/>
                </w:rPr>
                <w:t>n260(A-2H)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0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501" w:author="R4-1902845" w:date="2019-04-27T07:23:00Z"/>
          <w:trPrChange w:id="17502" w:author="R4-1902845" w:date="2019-04-27T07:25:00Z">
            <w:trPr>
              <w:trHeight w:val="288"/>
              <w:jc w:val="center"/>
            </w:trPr>
          </w:trPrChange>
        </w:trPr>
        <w:tc>
          <w:tcPr>
            <w:tcW w:w="0" w:type="auto"/>
            <w:shd w:val="clear" w:color="auto" w:fill="auto"/>
            <w:noWrap/>
            <w:vAlign w:val="center"/>
            <w:tcPrChange w:id="1750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504" w:author="R4-1902845" w:date="2019-04-27T07:23:00Z"/>
                <w:rFonts w:ascii="Arial" w:hAnsi="Arial"/>
                <w:sz w:val="18"/>
                <w:lang w:val="fi-FI" w:eastAsia="fi-FI"/>
              </w:rPr>
            </w:pPr>
            <w:ins w:id="17505" w:author="R4-1902845" w:date="2019-04-27T07:25:00Z">
              <w:r>
                <w:rPr>
                  <w:rFonts w:ascii="Arial" w:hAnsi="Arial" w:cs="Arial"/>
                  <w:color w:val="000000"/>
                  <w:sz w:val="18"/>
                  <w:szCs w:val="18"/>
                  <w:lang w:val="en-US"/>
                </w:rPr>
                <w:t>DC_13A_n260(A-P)</w:t>
              </w:r>
            </w:ins>
          </w:p>
        </w:tc>
        <w:tc>
          <w:tcPr>
            <w:tcW w:w="0" w:type="auto"/>
            <w:vAlign w:val="center"/>
            <w:tcPrChange w:id="17506" w:author="R4-1902845" w:date="2019-04-27T07:25:00Z">
              <w:tcPr>
                <w:tcW w:w="0" w:type="auto"/>
                <w:gridSpan w:val="2"/>
              </w:tcPr>
            </w:tcPrChange>
          </w:tcPr>
          <w:p w:rsidR="00D16475" w:rsidRPr="003C259E" w:rsidRDefault="00D16475" w:rsidP="00FA391C">
            <w:pPr>
              <w:keepNext/>
              <w:keepLines/>
              <w:spacing w:after="0"/>
              <w:jc w:val="center"/>
              <w:rPr>
                <w:ins w:id="17507" w:author="R4-1902845" w:date="2019-04-27T07:23:00Z"/>
                <w:rFonts w:ascii="Arial" w:hAnsi="Arial"/>
                <w:sz w:val="18"/>
                <w:lang w:val="fi-FI" w:eastAsia="fi-FI"/>
              </w:rPr>
            </w:pPr>
            <w:ins w:id="17508" w:author="R4-1902845" w:date="2019-04-27T07:25:00Z">
              <w:r>
                <w:rPr>
                  <w:rFonts w:ascii="Arial" w:hAnsi="Arial" w:cs="Arial"/>
                  <w:color w:val="000000"/>
                  <w:sz w:val="18"/>
                  <w:szCs w:val="18"/>
                  <w:lang w:val="en-US"/>
                </w:rPr>
                <w:t>DC</w:t>
              </w:r>
              <w:r w:rsidRPr="00F40D1B">
                <w:rPr>
                  <w:rFonts w:ascii="Arial" w:hAnsi="Arial" w:cs="Arial"/>
                  <w:color w:val="000000"/>
                  <w:sz w:val="18"/>
                  <w:szCs w:val="18"/>
                  <w:lang w:val="en-US"/>
                </w:rPr>
                <w:t xml:space="preserve">_13A_n260A </w:t>
              </w:r>
            </w:ins>
          </w:p>
        </w:tc>
        <w:tc>
          <w:tcPr>
            <w:tcW w:w="0" w:type="auto"/>
            <w:shd w:val="clear" w:color="auto" w:fill="auto"/>
            <w:noWrap/>
            <w:tcPrChange w:id="17509" w:author="R4-1902845" w:date="2019-04-27T07:25:00Z">
              <w:tcPr>
                <w:tcW w:w="0" w:type="auto"/>
                <w:shd w:val="clear" w:color="auto" w:fill="auto"/>
                <w:noWrap/>
              </w:tcPr>
            </w:tcPrChange>
          </w:tcPr>
          <w:p w:rsidR="00D16475" w:rsidRPr="003C259E" w:rsidRDefault="00D16475" w:rsidP="00FA391C">
            <w:pPr>
              <w:keepNext/>
              <w:keepLines/>
              <w:spacing w:after="0"/>
              <w:jc w:val="center"/>
              <w:rPr>
                <w:ins w:id="17510" w:author="R4-1902845" w:date="2019-04-27T07:23:00Z"/>
                <w:rFonts w:ascii="Arial" w:hAnsi="Arial"/>
                <w:sz w:val="18"/>
                <w:lang w:val="fi-FI" w:eastAsia="fi-FI"/>
              </w:rPr>
            </w:pPr>
            <w:ins w:id="17511" w:author="R4-1902845" w:date="2019-04-27T07:25:00Z">
              <w:r w:rsidRPr="00466B82">
                <w:rPr>
                  <w:rFonts w:ascii="Arial" w:hAnsi="Arial"/>
                  <w:sz w:val="18"/>
                  <w:lang w:eastAsia="ja-JP"/>
                </w:rPr>
                <w:t>13A</w:t>
              </w:r>
            </w:ins>
          </w:p>
        </w:tc>
        <w:tc>
          <w:tcPr>
            <w:tcW w:w="0" w:type="auto"/>
            <w:vAlign w:val="center"/>
            <w:tcPrChange w:id="17512" w:author="R4-1902845" w:date="2019-04-27T07:25:00Z">
              <w:tcPr>
                <w:tcW w:w="0" w:type="auto"/>
                <w:gridSpan w:val="3"/>
              </w:tcPr>
            </w:tcPrChange>
          </w:tcPr>
          <w:p w:rsidR="00D16475" w:rsidRPr="003C259E" w:rsidRDefault="00D16475" w:rsidP="00FA391C">
            <w:pPr>
              <w:keepNext/>
              <w:keepLines/>
              <w:spacing w:after="0"/>
              <w:jc w:val="center"/>
              <w:rPr>
                <w:ins w:id="17513" w:author="R4-1902845" w:date="2019-04-27T07:23:00Z"/>
                <w:rFonts w:ascii="Arial" w:hAnsi="Arial"/>
                <w:sz w:val="18"/>
                <w:lang w:val="fi-FI" w:eastAsia="fi-FI"/>
              </w:rPr>
            </w:pPr>
            <w:ins w:id="1751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n260(A-P)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1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516" w:author="R4-1902845" w:date="2019-04-27T07:23:00Z"/>
          <w:trPrChange w:id="17517" w:author="R4-1902845" w:date="2019-04-27T07:25:00Z">
            <w:trPr>
              <w:trHeight w:val="288"/>
              <w:jc w:val="center"/>
            </w:trPr>
          </w:trPrChange>
        </w:trPr>
        <w:tc>
          <w:tcPr>
            <w:tcW w:w="0" w:type="auto"/>
            <w:shd w:val="clear" w:color="auto" w:fill="auto"/>
            <w:noWrap/>
            <w:vAlign w:val="center"/>
            <w:tcPrChange w:id="1751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519" w:author="R4-1902845" w:date="2019-04-27T07:23:00Z"/>
                <w:rFonts w:ascii="Arial" w:hAnsi="Arial"/>
                <w:sz w:val="18"/>
                <w:lang w:val="fi-FI" w:eastAsia="fi-FI"/>
              </w:rPr>
            </w:pPr>
            <w:ins w:id="17520" w:author="R4-1902845" w:date="2019-04-27T07:25:00Z">
              <w:r>
                <w:rPr>
                  <w:rFonts w:ascii="Arial" w:hAnsi="Arial" w:cs="Arial"/>
                  <w:color w:val="000000"/>
                  <w:sz w:val="18"/>
                  <w:szCs w:val="18"/>
                  <w:lang w:val="en-US"/>
                </w:rPr>
                <w:t>DC_13A_n260(A-Q)</w:t>
              </w:r>
            </w:ins>
          </w:p>
        </w:tc>
        <w:tc>
          <w:tcPr>
            <w:tcW w:w="0" w:type="auto"/>
            <w:vAlign w:val="center"/>
            <w:tcPrChange w:id="17521" w:author="R4-1902845" w:date="2019-04-27T07:25:00Z">
              <w:tcPr>
                <w:tcW w:w="0" w:type="auto"/>
                <w:gridSpan w:val="2"/>
              </w:tcPr>
            </w:tcPrChange>
          </w:tcPr>
          <w:p w:rsidR="00D16475" w:rsidRPr="003C259E" w:rsidRDefault="00D16475" w:rsidP="00FA391C">
            <w:pPr>
              <w:keepNext/>
              <w:keepLines/>
              <w:spacing w:after="0"/>
              <w:jc w:val="center"/>
              <w:rPr>
                <w:ins w:id="17522" w:author="R4-1902845" w:date="2019-04-27T07:23:00Z"/>
                <w:rFonts w:ascii="Arial" w:hAnsi="Arial"/>
                <w:sz w:val="18"/>
                <w:lang w:val="fi-FI" w:eastAsia="fi-FI"/>
              </w:rPr>
            </w:pPr>
            <w:ins w:id="17523" w:author="R4-1902845" w:date="2019-04-27T07:25:00Z">
              <w:r w:rsidRPr="00F40D1B">
                <w:rPr>
                  <w:rFonts w:ascii="Arial" w:hAnsi="Arial" w:cs="Arial"/>
                  <w:color w:val="000000"/>
                  <w:sz w:val="18"/>
                  <w:szCs w:val="18"/>
                  <w:lang w:val="en-US"/>
                </w:rPr>
                <w:t>DC_13A_n260A</w:t>
              </w:r>
            </w:ins>
          </w:p>
        </w:tc>
        <w:tc>
          <w:tcPr>
            <w:tcW w:w="0" w:type="auto"/>
            <w:shd w:val="clear" w:color="auto" w:fill="auto"/>
            <w:noWrap/>
            <w:tcPrChange w:id="17524" w:author="R4-1902845" w:date="2019-04-27T07:25:00Z">
              <w:tcPr>
                <w:tcW w:w="0" w:type="auto"/>
                <w:shd w:val="clear" w:color="auto" w:fill="auto"/>
                <w:noWrap/>
              </w:tcPr>
            </w:tcPrChange>
          </w:tcPr>
          <w:p w:rsidR="00D16475" w:rsidRPr="003C259E" w:rsidRDefault="00D16475" w:rsidP="00FA391C">
            <w:pPr>
              <w:keepNext/>
              <w:keepLines/>
              <w:spacing w:after="0"/>
              <w:jc w:val="center"/>
              <w:rPr>
                <w:ins w:id="17525" w:author="R4-1902845" w:date="2019-04-27T07:23:00Z"/>
                <w:rFonts w:ascii="Arial" w:hAnsi="Arial"/>
                <w:sz w:val="18"/>
                <w:lang w:val="fi-FI" w:eastAsia="fi-FI"/>
              </w:rPr>
            </w:pPr>
            <w:ins w:id="17526" w:author="R4-1902845" w:date="2019-04-27T07:25:00Z">
              <w:r w:rsidRPr="00466B82">
                <w:rPr>
                  <w:rFonts w:ascii="Arial" w:hAnsi="Arial"/>
                  <w:sz w:val="18"/>
                  <w:lang w:eastAsia="ja-JP"/>
                </w:rPr>
                <w:t>13A</w:t>
              </w:r>
            </w:ins>
          </w:p>
        </w:tc>
        <w:tc>
          <w:tcPr>
            <w:tcW w:w="0" w:type="auto"/>
            <w:vAlign w:val="center"/>
            <w:tcPrChange w:id="17527" w:author="R4-1902845" w:date="2019-04-27T07:25:00Z">
              <w:tcPr>
                <w:tcW w:w="0" w:type="auto"/>
                <w:gridSpan w:val="3"/>
              </w:tcPr>
            </w:tcPrChange>
          </w:tcPr>
          <w:p w:rsidR="00D16475" w:rsidRPr="003C259E" w:rsidRDefault="00D16475" w:rsidP="00FA391C">
            <w:pPr>
              <w:keepNext/>
              <w:keepLines/>
              <w:spacing w:after="0"/>
              <w:jc w:val="center"/>
              <w:rPr>
                <w:ins w:id="17528" w:author="R4-1902845" w:date="2019-04-27T07:23:00Z"/>
                <w:rFonts w:ascii="Arial" w:hAnsi="Arial"/>
                <w:sz w:val="18"/>
                <w:lang w:val="fi-FI" w:eastAsia="fi-FI"/>
              </w:rPr>
            </w:pPr>
            <w:ins w:id="1752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n260(A-Q)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3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531" w:author="R4-1902845" w:date="2019-04-27T07:23:00Z"/>
          <w:trPrChange w:id="17532" w:author="R4-1902845" w:date="2019-04-27T07:25:00Z">
            <w:trPr>
              <w:trHeight w:val="288"/>
              <w:jc w:val="center"/>
            </w:trPr>
          </w:trPrChange>
        </w:trPr>
        <w:tc>
          <w:tcPr>
            <w:tcW w:w="0" w:type="auto"/>
            <w:shd w:val="clear" w:color="auto" w:fill="auto"/>
            <w:noWrap/>
            <w:vAlign w:val="center"/>
            <w:tcPrChange w:id="1753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534" w:author="R4-1902845" w:date="2019-04-27T07:23:00Z"/>
                <w:rFonts w:ascii="Arial" w:hAnsi="Arial"/>
                <w:sz w:val="18"/>
                <w:lang w:val="fi-FI" w:eastAsia="fi-FI"/>
              </w:rPr>
            </w:pPr>
            <w:ins w:id="17535" w:author="R4-1902845" w:date="2019-04-27T07:25:00Z">
              <w:r w:rsidRPr="00F40D1B">
                <w:rPr>
                  <w:rFonts w:ascii="Arial" w:hAnsi="Arial" w:cs="Arial"/>
                  <w:color w:val="000000"/>
                  <w:sz w:val="18"/>
                  <w:szCs w:val="18"/>
                  <w:lang w:val="en-US"/>
                </w:rPr>
                <w:t>DC_13A_n260(P-Q)</w:t>
              </w:r>
            </w:ins>
          </w:p>
        </w:tc>
        <w:tc>
          <w:tcPr>
            <w:tcW w:w="0" w:type="auto"/>
            <w:vAlign w:val="center"/>
            <w:tcPrChange w:id="17536" w:author="R4-1902845" w:date="2019-04-27T07:25:00Z">
              <w:tcPr>
                <w:tcW w:w="0" w:type="auto"/>
                <w:gridSpan w:val="2"/>
              </w:tcPr>
            </w:tcPrChange>
          </w:tcPr>
          <w:p w:rsidR="00D16475" w:rsidRPr="003C259E" w:rsidRDefault="00D16475" w:rsidP="00FA391C">
            <w:pPr>
              <w:keepNext/>
              <w:keepLines/>
              <w:spacing w:after="0"/>
              <w:jc w:val="center"/>
              <w:rPr>
                <w:ins w:id="17537" w:author="R4-1902845" w:date="2019-04-27T07:23:00Z"/>
                <w:rFonts w:ascii="Arial" w:hAnsi="Arial"/>
                <w:sz w:val="18"/>
                <w:lang w:val="fi-FI" w:eastAsia="fi-FI"/>
              </w:rPr>
            </w:pPr>
            <w:ins w:id="17538" w:author="R4-1902845" w:date="2019-04-27T07:25:00Z">
              <w:r w:rsidRPr="00F40D1B">
                <w:rPr>
                  <w:rFonts w:ascii="Arial" w:hAnsi="Arial" w:cs="Arial"/>
                  <w:color w:val="000000"/>
                  <w:sz w:val="18"/>
                  <w:szCs w:val="18"/>
                  <w:lang w:val="en-US"/>
                </w:rPr>
                <w:t>DC_13A_n260A</w:t>
              </w:r>
            </w:ins>
          </w:p>
        </w:tc>
        <w:tc>
          <w:tcPr>
            <w:tcW w:w="0" w:type="auto"/>
            <w:shd w:val="clear" w:color="auto" w:fill="auto"/>
            <w:noWrap/>
            <w:tcPrChange w:id="17539" w:author="R4-1902845" w:date="2019-04-27T07:25:00Z">
              <w:tcPr>
                <w:tcW w:w="0" w:type="auto"/>
                <w:shd w:val="clear" w:color="auto" w:fill="auto"/>
                <w:noWrap/>
              </w:tcPr>
            </w:tcPrChange>
          </w:tcPr>
          <w:p w:rsidR="00D16475" w:rsidRPr="003C259E" w:rsidRDefault="00D16475" w:rsidP="00FA391C">
            <w:pPr>
              <w:keepNext/>
              <w:keepLines/>
              <w:spacing w:after="0"/>
              <w:jc w:val="center"/>
              <w:rPr>
                <w:ins w:id="17540" w:author="R4-1902845" w:date="2019-04-27T07:23:00Z"/>
                <w:rFonts w:ascii="Arial" w:hAnsi="Arial"/>
                <w:sz w:val="18"/>
                <w:lang w:val="fi-FI" w:eastAsia="fi-FI"/>
              </w:rPr>
            </w:pPr>
            <w:ins w:id="17541" w:author="R4-1902845" w:date="2019-04-27T07:25:00Z">
              <w:r w:rsidRPr="00466B82">
                <w:rPr>
                  <w:rFonts w:ascii="Arial" w:hAnsi="Arial"/>
                  <w:sz w:val="18"/>
                  <w:lang w:eastAsia="ja-JP"/>
                </w:rPr>
                <w:t>13A</w:t>
              </w:r>
            </w:ins>
          </w:p>
        </w:tc>
        <w:tc>
          <w:tcPr>
            <w:tcW w:w="0" w:type="auto"/>
            <w:vAlign w:val="center"/>
            <w:tcPrChange w:id="17542" w:author="R4-1902845" w:date="2019-04-27T07:25:00Z">
              <w:tcPr>
                <w:tcW w:w="0" w:type="auto"/>
                <w:gridSpan w:val="3"/>
              </w:tcPr>
            </w:tcPrChange>
          </w:tcPr>
          <w:p w:rsidR="00D16475" w:rsidRPr="003C259E" w:rsidRDefault="00D16475" w:rsidP="00FA391C">
            <w:pPr>
              <w:keepNext/>
              <w:keepLines/>
              <w:spacing w:after="0"/>
              <w:jc w:val="center"/>
              <w:rPr>
                <w:ins w:id="17543" w:author="R4-1902845" w:date="2019-04-27T07:23:00Z"/>
                <w:rFonts w:ascii="Arial" w:hAnsi="Arial"/>
                <w:sz w:val="18"/>
                <w:lang w:val="fi-FI" w:eastAsia="fi-FI"/>
              </w:rPr>
            </w:pPr>
            <w:ins w:id="1754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F40D1B">
                <w:rPr>
                  <w:rFonts w:ascii="Arial" w:hAnsi="Arial" w:cs="Arial"/>
                  <w:color w:val="000000"/>
                  <w:sz w:val="18"/>
                  <w:szCs w:val="18"/>
                  <w:lang w:val="en-US"/>
                </w:rPr>
                <w:t>n260(P-Q)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4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546" w:author="R4-1902845" w:date="2019-04-27T07:23:00Z"/>
          <w:trPrChange w:id="17547" w:author="R4-1902845" w:date="2019-04-27T07:25:00Z">
            <w:trPr>
              <w:trHeight w:val="288"/>
              <w:jc w:val="center"/>
            </w:trPr>
          </w:trPrChange>
        </w:trPr>
        <w:tc>
          <w:tcPr>
            <w:tcW w:w="0" w:type="auto"/>
            <w:shd w:val="clear" w:color="auto" w:fill="auto"/>
            <w:noWrap/>
            <w:vAlign w:val="center"/>
            <w:tcPrChange w:id="1754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549" w:author="R4-1902845" w:date="2019-04-27T07:23:00Z"/>
                <w:rFonts w:ascii="Arial" w:hAnsi="Arial"/>
                <w:sz w:val="18"/>
                <w:lang w:val="fi-FI" w:eastAsia="fi-FI"/>
              </w:rPr>
            </w:pPr>
            <w:ins w:id="17550" w:author="R4-1902845" w:date="2019-04-27T07:25:00Z">
              <w:r>
                <w:rPr>
                  <w:rFonts w:ascii="Arial" w:hAnsi="Arial" w:cs="Arial"/>
                  <w:color w:val="000000"/>
                  <w:sz w:val="18"/>
                  <w:szCs w:val="18"/>
                  <w:lang w:val="en-US"/>
                </w:rPr>
                <w:t>DC_13A_n260(A-P)</w:t>
              </w:r>
            </w:ins>
          </w:p>
        </w:tc>
        <w:tc>
          <w:tcPr>
            <w:tcW w:w="0" w:type="auto"/>
            <w:vAlign w:val="center"/>
            <w:tcPrChange w:id="17551" w:author="R4-1902845" w:date="2019-04-27T07:25:00Z">
              <w:tcPr>
                <w:tcW w:w="0" w:type="auto"/>
                <w:gridSpan w:val="2"/>
              </w:tcPr>
            </w:tcPrChange>
          </w:tcPr>
          <w:p w:rsidR="00D16475" w:rsidRPr="003C259E" w:rsidRDefault="00D16475" w:rsidP="00FA391C">
            <w:pPr>
              <w:keepNext/>
              <w:keepLines/>
              <w:spacing w:after="0"/>
              <w:jc w:val="center"/>
              <w:rPr>
                <w:ins w:id="17552" w:author="R4-1902845" w:date="2019-04-27T07:23:00Z"/>
                <w:rFonts w:ascii="Arial" w:hAnsi="Arial"/>
                <w:sz w:val="18"/>
                <w:lang w:val="fi-FI" w:eastAsia="fi-FI"/>
              </w:rPr>
            </w:pPr>
            <w:ins w:id="17553" w:author="R4-1902845" w:date="2019-04-27T07:25:00Z">
              <w:r>
                <w:rPr>
                  <w:rFonts w:ascii="Arial" w:hAnsi="Arial" w:cs="Arial"/>
                  <w:color w:val="000000"/>
                  <w:sz w:val="18"/>
                  <w:szCs w:val="18"/>
                  <w:lang w:val="en-US"/>
                </w:rPr>
                <w:t>DC</w:t>
              </w:r>
              <w:r w:rsidRPr="00D1180A">
                <w:rPr>
                  <w:rFonts w:ascii="Arial" w:hAnsi="Arial" w:cs="Arial"/>
                  <w:color w:val="000000"/>
                  <w:sz w:val="18"/>
                  <w:szCs w:val="18"/>
                  <w:lang w:val="en-US"/>
                </w:rPr>
                <w:t>_13A_n260O</w:t>
              </w:r>
            </w:ins>
          </w:p>
        </w:tc>
        <w:tc>
          <w:tcPr>
            <w:tcW w:w="0" w:type="auto"/>
            <w:shd w:val="clear" w:color="auto" w:fill="auto"/>
            <w:noWrap/>
            <w:tcPrChange w:id="17554" w:author="R4-1902845" w:date="2019-04-27T07:25:00Z">
              <w:tcPr>
                <w:tcW w:w="0" w:type="auto"/>
                <w:shd w:val="clear" w:color="auto" w:fill="auto"/>
                <w:noWrap/>
              </w:tcPr>
            </w:tcPrChange>
          </w:tcPr>
          <w:p w:rsidR="00D16475" w:rsidRPr="003C259E" w:rsidRDefault="00D16475" w:rsidP="00FA391C">
            <w:pPr>
              <w:keepNext/>
              <w:keepLines/>
              <w:spacing w:after="0"/>
              <w:jc w:val="center"/>
              <w:rPr>
                <w:ins w:id="17555" w:author="R4-1902845" w:date="2019-04-27T07:23:00Z"/>
                <w:rFonts w:ascii="Arial" w:hAnsi="Arial"/>
                <w:sz w:val="18"/>
                <w:lang w:val="fi-FI" w:eastAsia="fi-FI"/>
              </w:rPr>
            </w:pPr>
            <w:ins w:id="17556" w:author="R4-1902845" w:date="2019-04-27T07:25:00Z">
              <w:r w:rsidRPr="00466B82">
                <w:rPr>
                  <w:rFonts w:ascii="Arial" w:hAnsi="Arial"/>
                  <w:sz w:val="18"/>
                  <w:lang w:eastAsia="ja-JP"/>
                </w:rPr>
                <w:t>13A</w:t>
              </w:r>
            </w:ins>
          </w:p>
        </w:tc>
        <w:tc>
          <w:tcPr>
            <w:tcW w:w="0" w:type="auto"/>
            <w:vAlign w:val="center"/>
            <w:tcPrChange w:id="17557" w:author="R4-1902845" w:date="2019-04-27T07:25:00Z">
              <w:tcPr>
                <w:tcW w:w="0" w:type="auto"/>
                <w:gridSpan w:val="3"/>
              </w:tcPr>
            </w:tcPrChange>
          </w:tcPr>
          <w:p w:rsidR="00D16475" w:rsidRPr="003C259E" w:rsidRDefault="00D16475" w:rsidP="00FA391C">
            <w:pPr>
              <w:keepNext/>
              <w:keepLines/>
              <w:spacing w:after="0"/>
              <w:jc w:val="center"/>
              <w:rPr>
                <w:ins w:id="17558" w:author="R4-1902845" w:date="2019-04-27T07:23:00Z"/>
                <w:rFonts w:ascii="Arial" w:hAnsi="Arial"/>
                <w:sz w:val="18"/>
                <w:lang w:val="fi-FI" w:eastAsia="fi-FI"/>
              </w:rPr>
            </w:pPr>
            <w:ins w:id="1755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n260(A-P)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6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561" w:author="R4-1902845" w:date="2019-04-27T07:23:00Z"/>
          <w:trPrChange w:id="17562" w:author="R4-1902845" w:date="2019-04-27T07:25:00Z">
            <w:trPr>
              <w:trHeight w:val="288"/>
              <w:jc w:val="center"/>
            </w:trPr>
          </w:trPrChange>
        </w:trPr>
        <w:tc>
          <w:tcPr>
            <w:tcW w:w="0" w:type="auto"/>
            <w:shd w:val="clear" w:color="auto" w:fill="auto"/>
            <w:noWrap/>
            <w:vAlign w:val="center"/>
            <w:tcPrChange w:id="1756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564" w:author="R4-1902845" w:date="2019-04-27T07:23:00Z"/>
                <w:rFonts w:ascii="Arial" w:hAnsi="Arial"/>
                <w:sz w:val="18"/>
                <w:lang w:val="fi-FI" w:eastAsia="fi-FI"/>
              </w:rPr>
            </w:pPr>
            <w:ins w:id="17565" w:author="R4-1902845" w:date="2019-04-27T07:25:00Z">
              <w:r>
                <w:rPr>
                  <w:rFonts w:ascii="Arial" w:hAnsi="Arial" w:cs="Arial"/>
                  <w:color w:val="000000"/>
                  <w:sz w:val="18"/>
                  <w:szCs w:val="18"/>
                  <w:lang w:val="en-US"/>
                </w:rPr>
                <w:t>DC_13A_n260(A-Q)</w:t>
              </w:r>
            </w:ins>
          </w:p>
        </w:tc>
        <w:tc>
          <w:tcPr>
            <w:tcW w:w="0" w:type="auto"/>
            <w:vAlign w:val="center"/>
            <w:tcPrChange w:id="17566" w:author="R4-1902845" w:date="2019-04-27T07:25:00Z">
              <w:tcPr>
                <w:tcW w:w="0" w:type="auto"/>
                <w:gridSpan w:val="2"/>
              </w:tcPr>
            </w:tcPrChange>
          </w:tcPr>
          <w:p w:rsidR="00D16475" w:rsidRPr="003C259E" w:rsidRDefault="00D16475" w:rsidP="00FA391C">
            <w:pPr>
              <w:keepNext/>
              <w:keepLines/>
              <w:spacing w:after="0"/>
              <w:jc w:val="center"/>
              <w:rPr>
                <w:ins w:id="17567" w:author="R4-1902845" w:date="2019-04-27T07:23:00Z"/>
                <w:rFonts w:ascii="Arial" w:hAnsi="Arial"/>
                <w:sz w:val="18"/>
                <w:lang w:val="fi-FI" w:eastAsia="fi-FI"/>
              </w:rPr>
            </w:pPr>
            <w:ins w:id="17568" w:author="R4-1902845" w:date="2019-04-27T07:25:00Z">
              <w:r w:rsidRPr="00D1180A">
                <w:rPr>
                  <w:rFonts w:ascii="Arial" w:hAnsi="Arial" w:cs="Arial"/>
                  <w:color w:val="000000"/>
                  <w:sz w:val="18"/>
                  <w:szCs w:val="18"/>
                  <w:lang w:val="en-US"/>
                </w:rPr>
                <w:t>DC_13A_n260O</w:t>
              </w:r>
            </w:ins>
          </w:p>
        </w:tc>
        <w:tc>
          <w:tcPr>
            <w:tcW w:w="0" w:type="auto"/>
            <w:shd w:val="clear" w:color="auto" w:fill="auto"/>
            <w:noWrap/>
            <w:tcPrChange w:id="17569" w:author="R4-1902845" w:date="2019-04-27T07:25:00Z">
              <w:tcPr>
                <w:tcW w:w="0" w:type="auto"/>
                <w:shd w:val="clear" w:color="auto" w:fill="auto"/>
                <w:noWrap/>
              </w:tcPr>
            </w:tcPrChange>
          </w:tcPr>
          <w:p w:rsidR="00D16475" w:rsidRPr="003C259E" w:rsidRDefault="00D16475" w:rsidP="00FA391C">
            <w:pPr>
              <w:keepNext/>
              <w:keepLines/>
              <w:spacing w:after="0"/>
              <w:jc w:val="center"/>
              <w:rPr>
                <w:ins w:id="17570" w:author="R4-1902845" w:date="2019-04-27T07:23:00Z"/>
                <w:rFonts w:ascii="Arial" w:hAnsi="Arial"/>
                <w:sz w:val="18"/>
                <w:lang w:val="fi-FI" w:eastAsia="fi-FI"/>
              </w:rPr>
            </w:pPr>
            <w:ins w:id="17571" w:author="R4-1902845" w:date="2019-04-27T07:25:00Z">
              <w:r w:rsidRPr="00466B82">
                <w:rPr>
                  <w:rFonts w:ascii="Arial" w:hAnsi="Arial"/>
                  <w:sz w:val="18"/>
                  <w:lang w:eastAsia="ja-JP"/>
                </w:rPr>
                <w:t>13A</w:t>
              </w:r>
            </w:ins>
          </w:p>
        </w:tc>
        <w:tc>
          <w:tcPr>
            <w:tcW w:w="0" w:type="auto"/>
            <w:vAlign w:val="center"/>
            <w:tcPrChange w:id="17572" w:author="R4-1902845" w:date="2019-04-27T07:25:00Z">
              <w:tcPr>
                <w:tcW w:w="0" w:type="auto"/>
                <w:gridSpan w:val="3"/>
              </w:tcPr>
            </w:tcPrChange>
          </w:tcPr>
          <w:p w:rsidR="00D16475" w:rsidRPr="003C259E" w:rsidRDefault="00D16475" w:rsidP="00FA391C">
            <w:pPr>
              <w:keepNext/>
              <w:keepLines/>
              <w:spacing w:after="0"/>
              <w:jc w:val="center"/>
              <w:rPr>
                <w:ins w:id="17573" w:author="R4-1902845" w:date="2019-04-27T07:23:00Z"/>
                <w:rFonts w:ascii="Arial" w:hAnsi="Arial"/>
                <w:sz w:val="18"/>
                <w:lang w:val="fi-FI" w:eastAsia="fi-FI"/>
              </w:rPr>
            </w:pPr>
            <w:ins w:id="1757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n260(A-Q)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7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576" w:author="R4-1902845" w:date="2019-04-27T07:23:00Z"/>
          <w:trPrChange w:id="17577" w:author="R4-1902845" w:date="2019-04-27T07:25:00Z">
            <w:trPr>
              <w:trHeight w:val="288"/>
              <w:jc w:val="center"/>
            </w:trPr>
          </w:trPrChange>
        </w:trPr>
        <w:tc>
          <w:tcPr>
            <w:tcW w:w="0" w:type="auto"/>
            <w:shd w:val="clear" w:color="auto" w:fill="auto"/>
            <w:noWrap/>
            <w:vAlign w:val="center"/>
            <w:tcPrChange w:id="1757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579" w:author="R4-1902845" w:date="2019-04-27T07:23:00Z"/>
                <w:rFonts w:ascii="Arial" w:hAnsi="Arial"/>
                <w:sz w:val="18"/>
                <w:lang w:val="fi-FI" w:eastAsia="fi-FI"/>
              </w:rPr>
            </w:pPr>
            <w:ins w:id="17580" w:author="R4-1902845" w:date="2019-04-27T07:25:00Z">
              <w:r w:rsidRPr="00D1180A">
                <w:rPr>
                  <w:rFonts w:ascii="Arial" w:hAnsi="Arial" w:cs="Arial"/>
                  <w:color w:val="000000"/>
                  <w:sz w:val="18"/>
                  <w:szCs w:val="18"/>
                  <w:lang w:val="en-US"/>
                </w:rPr>
                <w:t>DC_13A_n260(P-Q)</w:t>
              </w:r>
            </w:ins>
          </w:p>
        </w:tc>
        <w:tc>
          <w:tcPr>
            <w:tcW w:w="0" w:type="auto"/>
            <w:vAlign w:val="center"/>
            <w:tcPrChange w:id="17581" w:author="R4-1902845" w:date="2019-04-27T07:25:00Z">
              <w:tcPr>
                <w:tcW w:w="0" w:type="auto"/>
                <w:gridSpan w:val="2"/>
              </w:tcPr>
            </w:tcPrChange>
          </w:tcPr>
          <w:p w:rsidR="00D16475" w:rsidRPr="003C259E" w:rsidRDefault="00D16475" w:rsidP="00FA391C">
            <w:pPr>
              <w:keepNext/>
              <w:keepLines/>
              <w:spacing w:after="0"/>
              <w:jc w:val="center"/>
              <w:rPr>
                <w:ins w:id="17582" w:author="R4-1902845" w:date="2019-04-27T07:23:00Z"/>
                <w:rFonts w:ascii="Arial" w:hAnsi="Arial"/>
                <w:sz w:val="18"/>
                <w:lang w:val="fi-FI" w:eastAsia="fi-FI"/>
              </w:rPr>
            </w:pPr>
            <w:ins w:id="17583" w:author="R4-1902845" w:date="2019-04-27T07:25:00Z">
              <w:r w:rsidRPr="00D1180A">
                <w:rPr>
                  <w:rFonts w:ascii="Arial" w:hAnsi="Arial" w:cs="Arial"/>
                  <w:color w:val="000000"/>
                  <w:sz w:val="18"/>
                  <w:szCs w:val="18"/>
                  <w:lang w:val="en-US"/>
                </w:rPr>
                <w:t>DC_13A_n260O</w:t>
              </w:r>
            </w:ins>
          </w:p>
        </w:tc>
        <w:tc>
          <w:tcPr>
            <w:tcW w:w="0" w:type="auto"/>
            <w:shd w:val="clear" w:color="auto" w:fill="auto"/>
            <w:noWrap/>
            <w:tcPrChange w:id="17584" w:author="R4-1902845" w:date="2019-04-27T07:25:00Z">
              <w:tcPr>
                <w:tcW w:w="0" w:type="auto"/>
                <w:shd w:val="clear" w:color="auto" w:fill="auto"/>
                <w:noWrap/>
              </w:tcPr>
            </w:tcPrChange>
          </w:tcPr>
          <w:p w:rsidR="00D16475" w:rsidRPr="003C259E" w:rsidRDefault="00D16475" w:rsidP="00FA391C">
            <w:pPr>
              <w:keepNext/>
              <w:keepLines/>
              <w:spacing w:after="0"/>
              <w:jc w:val="center"/>
              <w:rPr>
                <w:ins w:id="17585" w:author="R4-1902845" w:date="2019-04-27T07:23:00Z"/>
                <w:rFonts w:ascii="Arial" w:hAnsi="Arial"/>
                <w:sz w:val="18"/>
                <w:lang w:val="fi-FI" w:eastAsia="fi-FI"/>
              </w:rPr>
            </w:pPr>
            <w:ins w:id="17586" w:author="R4-1902845" w:date="2019-04-27T07:25:00Z">
              <w:r w:rsidRPr="00466B82">
                <w:rPr>
                  <w:rFonts w:ascii="Arial" w:hAnsi="Arial"/>
                  <w:sz w:val="18"/>
                  <w:lang w:eastAsia="ja-JP"/>
                </w:rPr>
                <w:t>13A</w:t>
              </w:r>
            </w:ins>
          </w:p>
        </w:tc>
        <w:tc>
          <w:tcPr>
            <w:tcW w:w="0" w:type="auto"/>
            <w:vAlign w:val="center"/>
            <w:tcPrChange w:id="17587" w:author="R4-1902845" w:date="2019-04-27T07:25:00Z">
              <w:tcPr>
                <w:tcW w:w="0" w:type="auto"/>
                <w:gridSpan w:val="3"/>
              </w:tcPr>
            </w:tcPrChange>
          </w:tcPr>
          <w:p w:rsidR="00D16475" w:rsidRPr="003C259E" w:rsidRDefault="00D16475" w:rsidP="00FA391C">
            <w:pPr>
              <w:keepNext/>
              <w:keepLines/>
              <w:spacing w:after="0"/>
              <w:jc w:val="center"/>
              <w:rPr>
                <w:ins w:id="17588" w:author="R4-1902845" w:date="2019-04-27T07:23:00Z"/>
                <w:rFonts w:ascii="Arial" w:hAnsi="Arial"/>
                <w:sz w:val="18"/>
                <w:lang w:val="fi-FI" w:eastAsia="fi-FI"/>
              </w:rPr>
            </w:pPr>
            <w:ins w:id="1758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D1180A">
                <w:rPr>
                  <w:rFonts w:ascii="Arial" w:hAnsi="Arial" w:cs="Arial"/>
                  <w:color w:val="000000"/>
                  <w:sz w:val="18"/>
                  <w:szCs w:val="18"/>
                  <w:lang w:val="en-US"/>
                </w:rPr>
                <w:t>n260(P-Q)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9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591" w:author="R4-1902845" w:date="2019-04-27T07:23:00Z"/>
          <w:trPrChange w:id="17592" w:author="R4-1902845" w:date="2019-04-27T07:25:00Z">
            <w:trPr>
              <w:trHeight w:val="288"/>
              <w:jc w:val="center"/>
            </w:trPr>
          </w:trPrChange>
        </w:trPr>
        <w:tc>
          <w:tcPr>
            <w:tcW w:w="0" w:type="auto"/>
            <w:shd w:val="clear" w:color="auto" w:fill="auto"/>
            <w:noWrap/>
            <w:vAlign w:val="center"/>
            <w:tcPrChange w:id="1759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594" w:author="R4-1902845" w:date="2019-04-27T07:23:00Z"/>
                <w:rFonts w:ascii="Arial" w:hAnsi="Arial"/>
                <w:sz w:val="18"/>
                <w:lang w:val="fi-FI" w:eastAsia="fi-FI"/>
              </w:rPr>
            </w:pPr>
            <w:ins w:id="17595" w:author="R4-1902845" w:date="2019-04-27T07:25:00Z">
              <w:r>
                <w:rPr>
                  <w:rFonts w:ascii="Arial" w:hAnsi="Arial" w:cs="Arial"/>
                  <w:color w:val="000000"/>
                  <w:sz w:val="18"/>
                  <w:szCs w:val="18"/>
                  <w:lang w:val="en-US"/>
                </w:rPr>
                <w:t>DC_13A_n260(A-P)</w:t>
              </w:r>
            </w:ins>
          </w:p>
        </w:tc>
        <w:tc>
          <w:tcPr>
            <w:tcW w:w="0" w:type="auto"/>
            <w:vAlign w:val="center"/>
            <w:tcPrChange w:id="17596" w:author="R4-1902845" w:date="2019-04-27T07:25:00Z">
              <w:tcPr>
                <w:tcW w:w="0" w:type="auto"/>
                <w:gridSpan w:val="2"/>
              </w:tcPr>
            </w:tcPrChange>
          </w:tcPr>
          <w:p w:rsidR="00D16475" w:rsidRPr="003C259E" w:rsidRDefault="00D16475" w:rsidP="00FA391C">
            <w:pPr>
              <w:keepNext/>
              <w:keepLines/>
              <w:spacing w:after="0"/>
              <w:jc w:val="center"/>
              <w:rPr>
                <w:ins w:id="17597" w:author="R4-1902845" w:date="2019-04-27T07:23:00Z"/>
                <w:rFonts w:ascii="Arial" w:hAnsi="Arial"/>
                <w:sz w:val="18"/>
                <w:lang w:val="fi-FI" w:eastAsia="fi-FI"/>
              </w:rPr>
            </w:pPr>
            <w:ins w:id="17598" w:author="R4-1902845" w:date="2019-04-27T07:25:00Z">
              <w:r w:rsidRPr="00D1180A">
                <w:rPr>
                  <w:rFonts w:ascii="Arial" w:hAnsi="Arial" w:cs="Arial"/>
                  <w:color w:val="000000"/>
                  <w:sz w:val="18"/>
                  <w:szCs w:val="18"/>
                  <w:lang w:val="en-US"/>
                </w:rPr>
                <w:t>DC_13A_n260P</w:t>
              </w:r>
            </w:ins>
          </w:p>
        </w:tc>
        <w:tc>
          <w:tcPr>
            <w:tcW w:w="0" w:type="auto"/>
            <w:shd w:val="clear" w:color="auto" w:fill="auto"/>
            <w:noWrap/>
            <w:tcPrChange w:id="17599" w:author="R4-1902845" w:date="2019-04-27T07:25:00Z">
              <w:tcPr>
                <w:tcW w:w="0" w:type="auto"/>
                <w:shd w:val="clear" w:color="auto" w:fill="auto"/>
                <w:noWrap/>
              </w:tcPr>
            </w:tcPrChange>
          </w:tcPr>
          <w:p w:rsidR="00D16475" w:rsidRPr="003C259E" w:rsidRDefault="00D16475" w:rsidP="00FA391C">
            <w:pPr>
              <w:keepNext/>
              <w:keepLines/>
              <w:spacing w:after="0"/>
              <w:jc w:val="center"/>
              <w:rPr>
                <w:ins w:id="17600" w:author="R4-1902845" w:date="2019-04-27T07:23:00Z"/>
                <w:rFonts w:ascii="Arial" w:hAnsi="Arial"/>
                <w:sz w:val="18"/>
                <w:lang w:val="fi-FI" w:eastAsia="fi-FI"/>
              </w:rPr>
            </w:pPr>
            <w:ins w:id="17601" w:author="R4-1902845" w:date="2019-04-27T07:25:00Z">
              <w:r w:rsidRPr="00466B82">
                <w:rPr>
                  <w:rFonts w:ascii="Arial" w:hAnsi="Arial"/>
                  <w:sz w:val="18"/>
                  <w:lang w:eastAsia="ja-JP"/>
                </w:rPr>
                <w:t>13A</w:t>
              </w:r>
            </w:ins>
          </w:p>
        </w:tc>
        <w:tc>
          <w:tcPr>
            <w:tcW w:w="0" w:type="auto"/>
            <w:vAlign w:val="center"/>
            <w:tcPrChange w:id="17602" w:author="R4-1902845" w:date="2019-04-27T07:25:00Z">
              <w:tcPr>
                <w:tcW w:w="0" w:type="auto"/>
                <w:gridSpan w:val="3"/>
              </w:tcPr>
            </w:tcPrChange>
          </w:tcPr>
          <w:p w:rsidR="00D16475" w:rsidRPr="003C259E" w:rsidRDefault="00D16475" w:rsidP="00FA391C">
            <w:pPr>
              <w:keepNext/>
              <w:keepLines/>
              <w:spacing w:after="0"/>
              <w:jc w:val="center"/>
              <w:rPr>
                <w:ins w:id="17603" w:author="R4-1902845" w:date="2019-04-27T07:23:00Z"/>
                <w:rFonts w:ascii="Arial" w:hAnsi="Arial"/>
                <w:sz w:val="18"/>
                <w:lang w:val="fi-FI" w:eastAsia="fi-FI"/>
              </w:rPr>
            </w:pPr>
            <w:ins w:id="1760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n260(A-P)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0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606" w:author="R4-1902845" w:date="2019-04-27T07:23:00Z"/>
          <w:trPrChange w:id="17607" w:author="R4-1902845" w:date="2019-04-27T07:25:00Z">
            <w:trPr>
              <w:trHeight w:val="288"/>
              <w:jc w:val="center"/>
            </w:trPr>
          </w:trPrChange>
        </w:trPr>
        <w:tc>
          <w:tcPr>
            <w:tcW w:w="0" w:type="auto"/>
            <w:shd w:val="clear" w:color="auto" w:fill="auto"/>
            <w:noWrap/>
            <w:vAlign w:val="center"/>
            <w:tcPrChange w:id="1760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609" w:author="R4-1902845" w:date="2019-04-27T07:23:00Z"/>
                <w:rFonts w:ascii="Arial" w:hAnsi="Arial"/>
                <w:sz w:val="18"/>
                <w:lang w:val="fi-FI" w:eastAsia="fi-FI"/>
              </w:rPr>
            </w:pPr>
            <w:ins w:id="17610" w:author="R4-1902845" w:date="2019-04-27T07:25:00Z">
              <w:r>
                <w:rPr>
                  <w:rFonts w:ascii="Arial" w:hAnsi="Arial" w:cs="Arial"/>
                  <w:color w:val="000000"/>
                  <w:sz w:val="18"/>
                  <w:szCs w:val="18"/>
                  <w:lang w:val="en-US"/>
                </w:rPr>
                <w:t>DC_13A_n260(A-Q)</w:t>
              </w:r>
            </w:ins>
          </w:p>
        </w:tc>
        <w:tc>
          <w:tcPr>
            <w:tcW w:w="0" w:type="auto"/>
            <w:vAlign w:val="center"/>
            <w:tcPrChange w:id="17611" w:author="R4-1902845" w:date="2019-04-27T07:25:00Z">
              <w:tcPr>
                <w:tcW w:w="0" w:type="auto"/>
                <w:gridSpan w:val="2"/>
              </w:tcPr>
            </w:tcPrChange>
          </w:tcPr>
          <w:p w:rsidR="00D16475" w:rsidRPr="003C259E" w:rsidRDefault="00D16475" w:rsidP="00FA391C">
            <w:pPr>
              <w:keepNext/>
              <w:keepLines/>
              <w:spacing w:after="0"/>
              <w:jc w:val="center"/>
              <w:rPr>
                <w:ins w:id="17612" w:author="R4-1902845" w:date="2019-04-27T07:23:00Z"/>
                <w:rFonts w:ascii="Arial" w:hAnsi="Arial"/>
                <w:sz w:val="18"/>
                <w:lang w:val="fi-FI" w:eastAsia="fi-FI"/>
              </w:rPr>
            </w:pPr>
            <w:ins w:id="17613" w:author="R4-1902845" w:date="2019-04-27T07:25:00Z">
              <w:r w:rsidRPr="00D1180A">
                <w:rPr>
                  <w:rFonts w:ascii="Arial" w:hAnsi="Arial" w:cs="Arial"/>
                  <w:color w:val="000000"/>
                  <w:sz w:val="18"/>
                  <w:szCs w:val="18"/>
                  <w:lang w:val="en-US"/>
                </w:rPr>
                <w:t>DC_13A_n260P</w:t>
              </w:r>
            </w:ins>
          </w:p>
        </w:tc>
        <w:tc>
          <w:tcPr>
            <w:tcW w:w="0" w:type="auto"/>
            <w:shd w:val="clear" w:color="auto" w:fill="auto"/>
            <w:noWrap/>
            <w:tcPrChange w:id="17614" w:author="R4-1902845" w:date="2019-04-27T07:25:00Z">
              <w:tcPr>
                <w:tcW w:w="0" w:type="auto"/>
                <w:shd w:val="clear" w:color="auto" w:fill="auto"/>
                <w:noWrap/>
              </w:tcPr>
            </w:tcPrChange>
          </w:tcPr>
          <w:p w:rsidR="00D16475" w:rsidRPr="003C259E" w:rsidRDefault="00D16475" w:rsidP="00FA391C">
            <w:pPr>
              <w:keepNext/>
              <w:keepLines/>
              <w:spacing w:after="0"/>
              <w:jc w:val="center"/>
              <w:rPr>
                <w:ins w:id="17615" w:author="R4-1902845" w:date="2019-04-27T07:23:00Z"/>
                <w:rFonts w:ascii="Arial" w:hAnsi="Arial"/>
                <w:sz w:val="18"/>
                <w:lang w:val="fi-FI" w:eastAsia="fi-FI"/>
              </w:rPr>
            </w:pPr>
            <w:ins w:id="17616" w:author="R4-1902845" w:date="2019-04-27T07:25:00Z">
              <w:r w:rsidRPr="00466B82">
                <w:rPr>
                  <w:rFonts w:ascii="Arial" w:hAnsi="Arial"/>
                  <w:sz w:val="18"/>
                  <w:lang w:eastAsia="ja-JP"/>
                </w:rPr>
                <w:t>13A</w:t>
              </w:r>
            </w:ins>
          </w:p>
        </w:tc>
        <w:tc>
          <w:tcPr>
            <w:tcW w:w="0" w:type="auto"/>
            <w:vAlign w:val="center"/>
            <w:tcPrChange w:id="17617" w:author="R4-1902845" w:date="2019-04-27T07:25:00Z">
              <w:tcPr>
                <w:tcW w:w="0" w:type="auto"/>
                <w:gridSpan w:val="3"/>
              </w:tcPr>
            </w:tcPrChange>
          </w:tcPr>
          <w:p w:rsidR="00D16475" w:rsidRPr="003C259E" w:rsidRDefault="00D16475" w:rsidP="00FA391C">
            <w:pPr>
              <w:keepNext/>
              <w:keepLines/>
              <w:spacing w:after="0"/>
              <w:jc w:val="center"/>
              <w:rPr>
                <w:ins w:id="17618" w:author="R4-1902845" w:date="2019-04-27T07:23:00Z"/>
                <w:rFonts w:ascii="Arial" w:hAnsi="Arial"/>
                <w:sz w:val="18"/>
                <w:lang w:val="fi-FI" w:eastAsia="fi-FI"/>
              </w:rPr>
            </w:pPr>
            <w:ins w:id="1761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n260(A-Q)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2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621" w:author="R4-1902845" w:date="2019-04-27T07:23:00Z"/>
          <w:trPrChange w:id="17622" w:author="R4-1902845" w:date="2019-04-27T07:25:00Z">
            <w:trPr>
              <w:trHeight w:val="288"/>
              <w:jc w:val="center"/>
            </w:trPr>
          </w:trPrChange>
        </w:trPr>
        <w:tc>
          <w:tcPr>
            <w:tcW w:w="0" w:type="auto"/>
            <w:shd w:val="clear" w:color="auto" w:fill="auto"/>
            <w:noWrap/>
            <w:vAlign w:val="center"/>
            <w:tcPrChange w:id="1762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624" w:author="R4-1902845" w:date="2019-04-27T07:23:00Z"/>
                <w:rFonts w:ascii="Arial" w:hAnsi="Arial"/>
                <w:sz w:val="18"/>
                <w:lang w:val="fi-FI" w:eastAsia="fi-FI"/>
              </w:rPr>
            </w:pPr>
            <w:ins w:id="17625" w:author="R4-1902845" w:date="2019-04-27T07:25:00Z">
              <w:r w:rsidRPr="00D1180A">
                <w:rPr>
                  <w:rFonts w:ascii="Arial" w:hAnsi="Arial" w:cs="Arial"/>
                  <w:color w:val="000000"/>
                  <w:sz w:val="18"/>
                  <w:szCs w:val="18"/>
                  <w:lang w:val="en-US"/>
                </w:rPr>
                <w:t>DC_13A_n260(P-Q)</w:t>
              </w:r>
            </w:ins>
          </w:p>
        </w:tc>
        <w:tc>
          <w:tcPr>
            <w:tcW w:w="0" w:type="auto"/>
            <w:vAlign w:val="center"/>
            <w:tcPrChange w:id="17626" w:author="R4-1902845" w:date="2019-04-27T07:25:00Z">
              <w:tcPr>
                <w:tcW w:w="0" w:type="auto"/>
                <w:gridSpan w:val="2"/>
              </w:tcPr>
            </w:tcPrChange>
          </w:tcPr>
          <w:p w:rsidR="00D16475" w:rsidRPr="003C259E" w:rsidRDefault="00D16475" w:rsidP="00FA391C">
            <w:pPr>
              <w:keepNext/>
              <w:keepLines/>
              <w:spacing w:after="0"/>
              <w:jc w:val="center"/>
              <w:rPr>
                <w:ins w:id="17627" w:author="R4-1902845" w:date="2019-04-27T07:23:00Z"/>
                <w:rFonts w:ascii="Arial" w:hAnsi="Arial"/>
                <w:sz w:val="18"/>
                <w:lang w:val="fi-FI" w:eastAsia="fi-FI"/>
              </w:rPr>
            </w:pPr>
            <w:ins w:id="17628" w:author="R4-1902845" w:date="2019-04-27T07:25:00Z">
              <w:r w:rsidRPr="00D1180A">
                <w:rPr>
                  <w:rFonts w:ascii="Arial" w:hAnsi="Arial" w:cs="Arial"/>
                  <w:color w:val="000000"/>
                  <w:sz w:val="18"/>
                  <w:szCs w:val="18"/>
                  <w:lang w:val="en-US"/>
                </w:rPr>
                <w:t>DC_13A_n260P</w:t>
              </w:r>
            </w:ins>
          </w:p>
        </w:tc>
        <w:tc>
          <w:tcPr>
            <w:tcW w:w="0" w:type="auto"/>
            <w:shd w:val="clear" w:color="auto" w:fill="auto"/>
            <w:noWrap/>
            <w:tcPrChange w:id="17629" w:author="R4-1902845" w:date="2019-04-27T07:25:00Z">
              <w:tcPr>
                <w:tcW w:w="0" w:type="auto"/>
                <w:shd w:val="clear" w:color="auto" w:fill="auto"/>
                <w:noWrap/>
              </w:tcPr>
            </w:tcPrChange>
          </w:tcPr>
          <w:p w:rsidR="00D16475" w:rsidRPr="003C259E" w:rsidRDefault="00D16475" w:rsidP="00FA391C">
            <w:pPr>
              <w:keepNext/>
              <w:keepLines/>
              <w:spacing w:after="0"/>
              <w:jc w:val="center"/>
              <w:rPr>
                <w:ins w:id="17630" w:author="R4-1902845" w:date="2019-04-27T07:23:00Z"/>
                <w:rFonts w:ascii="Arial" w:hAnsi="Arial"/>
                <w:sz w:val="18"/>
                <w:lang w:val="fi-FI" w:eastAsia="fi-FI"/>
              </w:rPr>
            </w:pPr>
            <w:ins w:id="17631" w:author="R4-1902845" w:date="2019-04-27T07:25:00Z">
              <w:r w:rsidRPr="00466B82">
                <w:rPr>
                  <w:rFonts w:ascii="Arial" w:hAnsi="Arial"/>
                  <w:sz w:val="18"/>
                  <w:lang w:eastAsia="ja-JP"/>
                </w:rPr>
                <w:t>13A</w:t>
              </w:r>
            </w:ins>
          </w:p>
        </w:tc>
        <w:tc>
          <w:tcPr>
            <w:tcW w:w="0" w:type="auto"/>
            <w:vAlign w:val="center"/>
            <w:tcPrChange w:id="17632" w:author="R4-1902845" w:date="2019-04-27T07:25:00Z">
              <w:tcPr>
                <w:tcW w:w="0" w:type="auto"/>
                <w:gridSpan w:val="3"/>
              </w:tcPr>
            </w:tcPrChange>
          </w:tcPr>
          <w:p w:rsidR="00D16475" w:rsidRPr="003C259E" w:rsidRDefault="00D16475" w:rsidP="00FA391C">
            <w:pPr>
              <w:keepNext/>
              <w:keepLines/>
              <w:spacing w:after="0"/>
              <w:jc w:val="center"/>
              <w:rPr>
                <w:ins w:id="17633" w:author="R4-1902845" w:date="2019-04-27T07:23:00Z"/>
                <w:rFonts w:ascii="Arial" w:hAnsi="Arial"/>
                <w:sz w:val="18"/>
                <w:lang w:val="fi-FI" w:eastAsia="fi-FI"/>
              </w:rPr>
            </w:pPr>
            <w:ins w:id="1763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D1180A">
                <w:rPr>
                  <w:rFonts w:ascii="Arial" w:hAnsi="Arial" w:cs="Arial"/>
                  <w:color w:val="000000"/>
                  <w:sz w:val="18"/>
                  <w:szCs w:val="18"/>
                  <w:lang w:val="en-US"/>
                </w:rPr>
                <w:t>n260(P-Q)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3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636" w:author="R4-1902845" w:date="2019-04-27T07:23:00Z"/>
          <w:trPrChange w:id="17637" w:author="R4-1902845" w:date="2019-04-27T07:25:00Z">
            <w:trPr>
              <w:trHeight w:val="288"/>
              <w:jc w:val="center"/>
            </w:trPr>
          </w:trPrChange>
        </w:trPr>
        <w:tc>
          <w:tcPr>
            <w:tcW w:w="0" w:type="auto"/>
            <w:shd w:val="clear" w:color="auto" w:fill="auto"/>
            <w:noWrap/>
            <w:vAlign w:val="center"/>
            <w:tcPrChange w:id="1763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639" w:author="R4-1902845" w:date="2019-04-27T07:23:00Z"/>
                <w:rFonts w:ascii="Arial" w:hAnsi="Arial"/>
                <w:sz w:val="18"/>
                <w:lang w:val="fi-FI" w:eastAsia="fi-FI"/>
              </w:rPr>
            </w:pPr>
            <w:ins w:id="17640" w:author="R4-1902845" w:date="2019-04-27T07:25:00Z">
              <w:r>
                <w:rPr>
                  <w:rFonts w:ascii="Arial" w:hAnsi="Arial" w:cs="Arial"/>
                  <w:color w:val="000000"/>
                  <w:sz w:val="18"/>
                  <w:szCs w:val="18"/>
                  <w:lang w:val="en-US"/>
                </w:rPr>
                <w:t>DC_13A_n260(A-Q)</w:t>
              </w:r>
            </w:ins>
          </w:p>
        </w:tc>
        <w:tc>
          <w:tcPr>
            <w:tcW w:w="0" w:type="auto"/>
            <w:vAlign w:val="center"/>
            <w:tcPrChange w:id="17641" w:author="R4-1902845" w:date="2019-04-27T07:25:00Z">
              <w:tcPr>
                <w:tcW w:w="0" w:type="auto"/>
                <w:gridSpan w:val="2"/>
              </w:tcPr>
            </w:tcPrChange>
          </w:tcPr>
          <w:p w:rsidR="00D16475" w:rsidRPr="003C259E" w:rsidRDefault="00D16475" w:rsidP="00FA391C">
            <w:pPr>
              <w:keepNext/>
              <w:keepLines/>
              <w:spacing w:after="0"/>
              <w:jc w:val="center"/>
              <w:rPr>
                <w:ins w:id="17642" w:author="R4-1902845" w:date="2019-04-27T07:23:00Z"/>
                <w:rFonts w:ascii="Arial" w:hAnsi="Arial"/>
                <w:sz w:val="18"/>
                <w:lang w:val="fi-FI" w:eastAsia="fi-FI"/>
              </w:rPr>
            </w:pPr>
            <w:ins w:id="17643" w:author="R4-1902845" w:date="2019-04-27T07:25:00Z">
              <w:r>
                <w:rPr>
                  <w:rFonts w:ascii="Arial" w:hAnsi="Arial" w:cs="Arial"/>
                  <w:color w:val="000000"/>
                  <w:sz w:val="18"/>
                  <w:szCs w:val="18"/>
                  <w:lang w:val="en-US"/>
                </w:rPr>
                <w:t>DC</w:t>
              </w:r>
              <w:r w:rsidRPr="0080502E">
                <w:rPr>
                  <w:rFonts w:ascii="Arial" w:hAnsi="Arial" w:cs="Arial"/>
                  <w:color w:val="000000"/>
                  <w:sz w:val="18"/>
                  <w:szCs w:val="18"/>
                  <w:lang w:val="en-US"/>
                </w:rPr>
                <w:t>_13A_n260Q</w:t>
              </w:r>
            </w:ins>
          </w:p>
        </w:tc>
        <w:tc>
          <w:tcPr>
            <w:tcW w:w="0" w:type="auto"/>
            <w:shd w:val="clear" w:color="auto" w:fill="auto"/>
            <w:noWrap/>
            <w:tcPrChange w:id="17644" w:author="R4-1902845" w:date="2019-04-27T07:25:00Z">
              <w:tcPr>
                <w:tcW w:w="0" w:type="auto"/>
                <w:shd w:val="clear" w:color="auto" w:fill="auto"/>
                <w:noWrap/>
              </w:tcPr>
            </w:tcPrChange>
          </w:tcPr>
          <w:p w:rsidR="00D16475" w:rsidRPr="003C259E" w:rsidRDefault="00D16475" w:rsidP="00FA391C">
            <w:pPr>
              <w:keepNext/>
              <w:keepLines/>
              <w:spacing w:after="0"/>
              <w:jc w:val="center"/>
              <w:rPr>
                <w:ins w:id="17645" w:author="R4-1902845" w:date="2019-04-27T07:23:00Z"/>
                <w:rFonts w:ascii="Arial" w:hAnsi="Arial"/>
                <w:sz w:val="18"/>
                <w:lang w:val="fi-FI" w:eastAsia="fi-FI"/>
              </w:rPr>
            </w:pPr>
            <w:ins w:id="17646" w:author="R4-1902845" w:date="2019-04-27T07:25:00Z">
              <w:r w:rsidRPr="00466B82">
                <w:rPr>
                  <w:rFonts w:ascii="Arial" w:hAnsi="Arial"/>
                  <w:sz w:val="18"/>
                  <w:lang w:eastAsia="ja-JP"/>
                </w:rPr>
                <w:t>13A</w:t>
              </w:r>
            </w:ins>
          </w:p>
        </w:tc>
        <w:tc>
          <w:tcPr>
            <w:tcW w:w="0" w:type="auto"/>
            <w:vAlign w:val="center"/>
            <w:tcPrChange w:id="17647" w:author="R4-1902845" w:date="2019-04-27T07:25:00Z">
              <w:tcPr>
                <w:tcW w:w="0" w:type="auto"/>
                <w:gridSpan w:val="3"/>
              </w:tcPr>
            </w:tcPrChange>
          </w:tcPr>
          <w:p w:rsidR="00D16475" w:rsidRPr="003C259E" w:rsidRDefault="00D16475" w:rsidP="00FA391C">
            <w:pPr>
              <w:keepNext/>
              <w:keepLines/>
              <w:spacing w:after="0"/>
              <w:jc w:val="center"/>
              <w:rPr>
                <w:ins w:id="17648" w:author="R4-1902845" w:date="2019-04-27T07:23:00Z"/>
                <w:rFonts w:ascii="Arial" w:hAnsi="Arial"/>
                <w:sz w:val="18"/>
                <w:lang w:val="fi-FI" w:eastAsia="fi-FI"/>
              </w:rPr>
            </w:pPr>
            <w:ins w:id="1764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n260(A-Q)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5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651" w:author="R4-1902845" w:date="2019-04-27T07:23:00Z"/>
          <w:trPrChange w:id="17652" w:author="R4-1902845" w:date="2019-04-27T07:25:00Z">
            <w:trPr>
              <w:trHeight w:val="288"/>
              <w:jc w:val="center"/>
            </w:trPr>
          </w:trPrChange>
        </w:trPr>
        <w:tc>
          <w:tcPr>
            <w:tcW w:w="0" w:type="auto"/>
            <w:shd w:val="clear" w:color="auto" w:fill="auto"/>
            <w:noWrap/>
            <w:vAlign w:val="center"/>
            <w:tcPrChange w:id="1765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654" w:author="R4-1902845" w:date="2019-04-27T07:23:00Z"/>
                <w:rFonts w:ascii="Arial" w:hAnsi="Arial"/>
                <w:sz w:val="18"/>
                <w:lang w:val="fi-FI" w:eastAsia="fi-FI"/>
              </w:rPr>
            </w:pPr>
            <w:ins w:id="17655" w:author="R4-1902845" w:date="2019-04-27T07:25:00Z">
              <w:r w:rsidRPr="0080502E">
                <w:rPr>
                  <w:rFonts w:ascii="Arial" w:hAnsi="Arial" w:cs="Arial"/>
                  <w:color w:val="000000"/>
                  <w:sz w:val="18"/>
                  <w:szCs w:val="18"/>
                  <w:lang w:val="en-US"/>
                </w:rPr>
                <w:t>DC_13A_n260(P-Q)</w:t>
              </w:r>
            </w:ins>
          </w:p>
        </w:tc>
        <w:tc>
          <w:tcPr>
            <w:tcW w:w="0" w:type="auto"/>
            <w:vAlign w:val="center"/>
            <w:tcPrChange w:id="17656" w:author="R4-1902845" w:date="2019-04-27T07:25:00Z">
              <w:tcPr>
                <w:tcW w:w="0" w:type="auto"/>
                <w:gridSpan w:val="2"/>
              </w:tcPr>
            </w:tcPrChange>
          </w:tcPr>
          <w:p w:rsidR="00D16475" w:rsidRPr="003C259E" w:rsidRDefault="00D16475" w:rsidP="00FA391C">
            <w:pPr>
              <w:keepNext/>
              <w:keepLines/>
              <w:spacing w:after="0"/>
              <w:jc w:val="center"/>
              <w:rPr>
                <w:ins w:id="17657" w:author="R4-1902845" w:date="2019-04-27T07:23:00Z"/>
                <w:rFonts w:ascii="Arial" w:hAnsi="Arial"/>
                <w:sz w:val="18"/>
                <w:lang w:val="fi-FI" w:eastAsia="fi-FI"/>
              </w:rPr>
            </w:pPr>
            <w:ins w:id="17658" w:author="R4-1902845" w:date="2019-04-27T07:25:00Z">
              <w:r>
                <w:rPr>
                  <w:rFonts w:ascii="Arial" w:hAnsi="Arial" w:cs="Arial"/>
                  <w:color w:val="000000"/>
                  <w:sz w:val="18"/>
                  <w:szCs w:val="18"/>
                  <w:lang w:val="en-US"/>
                </w:rPr>
                <w:t>DC</w:t>
              </w:r>
              <w:r w:rsidRPr="0080502E">
                <w:rPr>
                  <w:rFonts w:ascii="Arial" w:hAnsi="Arial" w:cs="Arial"/>
                  <w:color w:val="000000"/>
                  <w:sz w:val="18"/>
                  <w:szCs w:val="18"/>
                  <w:lang w:val="en-US"/>
                </w:rPr>
                <w:t>_13A_n260Q</w:t>
              </w:r>
            </w:ins>
          </w:p>
        </w:tc>
        <w:tc>
          <w:tcPr>
            <w:tcW w:w="0" w:type="auto"/>
            <w:shd w:val="clear" w:color="auto" w:fill="auto"/>
            <w:noWrap/>
            <w:tcPrChange w:id="17659" w:author="R4-1902845" w:date="2019-04-27T07:25:00Z">
              <w:tcPr>
                <w:tcW w:w="0" w:type="auto"/>
                <w:shd w:val="clear" w:color="auto" w:fill="auto"/>
                <w:noWrap/>
              </w:tcPr>
            </w:tcPrChange>
          </w:tcPr>
          <w:p w:rsidR="00D16475" w:rsidRPr="003C259E" w:rsidRDefault="00D16475" w:rsidP="00FA391C">
            <w:pPr>
              <w:keepNext/>
              <w:keepLines/>
              <w:spacing w:after="0"/>
              <w:jc w:val="center"/>
              <w:rPr>
                <w:ins w:id="17660" w:author="R4-1902845" w:date="2019-04-27T07:23:00Z"/>
                <w:rFonts w:ascii="Arial" w:hAnsi="Arial"/>
                <w:sz w:val="18"/>
                <w:lang w:val="fi-FI" w:eastAsia="fi-FI"/>
              </w:rPr>
            </w:pPr>
            <w:ins w:id="17661" w:author="R4-1902845" w:date="2019-04-27T07:25:00Z">
              <w:r w:rsidRPr="00466B82">
                <w:rPr>
                  <w:rFonts w:ascii="Arial" w:hAnsi="Arial"/>
                  <w:sz w:val="18"/>
                  <w:lang w:eastAsia="ja-JP"/>
                </w:rPr>
                <w:t>13A</w:t>
              </w:r>
            </w:ins>
          </w:p>
        </w:tc>
        <w:tc>
          <w:tcPr>
            <w:tcW w:w="0" w:type="auto"/>
            <w:vAlign w:val="center"/>
            <w:tcPrChange w:id="17662" w:author="R4-1902845" w:date="2019-04-27T07:25:00Z">
              <w:tcPr>
                <w:tcW w:w="0" w:type="auto"/>
                <w:gridSpan w:val="3"/>
              </w:tcPr>
            </w:tcPrChange>
          </w:tcPr>
          <w:p w:rsidR="00D16475" w:rsidRPr="003C259E" w:rsidRDefault="00D16475" w:rsidP="00FA391C">
            <w:pPr>
              <w:keepNext/>
              <w:keepLines/>
              <w:spacing w:after="0"/>
              <w:jc w:val="center"/>
              <w:rPr>
                <w:ins w:id="17663" w:author="R4-1902845" w:date="2019-04-27T07:23:00Z"/>
                <w:rFonts w:ascii="Arial" w:hAnsi="Arial"/>
                <w:sz w:val="18"/>
                <w:lang w:val="fi-FI" w:eastAsia="fi-FI"/>
              </w:rPr>
            </w:pPr>
            <w:ins w:id="1766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80502E">
                <w:rPr>
                  <w:rFonts w:ascii="Arial" w:hAnsi="Arial" w:cs="Arial"/>
                  <w:color w:val="000000"/>
                  <w:sz w:val="18"/>
                  <w:szCs w:val="18"/>
                  <w:lang w:val="en-US"/>
                </w:rPr>
                <w:t>n260(P-Q)</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6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666" w:author="R4-1902845" w:date="2019-04-27T07:23:00Z"/>
          <w:trPrChange w:id="17667" w:author="R4-1902845" w:date="2019-04-27T07:25:00Z">
            <w:trPr>
              <w:trHeight w:val="288"/>
              <w:jc w:val="center"/>
            </w:trPr>
          </w:trPrChange>
        </w:trPr>
        <w:tc>
          <w:tcPr>
            <w:tcW w:w="0" w:type="auto"/>
            <w:shd w:val="clear" w:color="auto" w:fill="auto"/>
            <w:noWrap/>
            <w:vAlign w:val="center"/>
            <w:tcPrChange w:id="1766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669" w:author="R4-1902845" w:date="2019-04-27T07:23:00Z"/>
                <w:rFonts w:ascii="Arial" w:hAnsi="Arial"/>
                <w:sz w:val="18"/>
                <w:lang w:val="fi-FI" w:eastAsia="fi-FI"/>
              </w:rPr>
            </w:pPr>
            <w:ins w:id="17670" w:author="R4-1902845" w:date="2019-04-27T07:25:00Z">
              <w:r>
                <w:rPr>
                  <w:rFonts w:ascii="Arial" w:hAnsi="Arial" w:cs="Arial"/>
                  <w:color w:val="000000"/>
                  <w:sz w:val="18"/>
                  <w:szCs w:val="18"/>
                  <w:lang w:val="en-US"/>
                </w:rPr>
                <w:t>DC_13A_n260(3A-O)</w:t>
              </w:r>
            </w:ins>
          </w:p>
        </w:tc>
        <w:tc>
          <w:tcPr>
            <w:tcW w:w="0" w:type="auto"/>
            <w:vAlign w:val="center"/>
            <w:tcPrChange w:id="17671" w:author="R4-1902845" w:date="2019-04-27T07:25:00Z">
              <w:tcPr>
                <w:tcW w:w="0" w:type="auto"/>
                <w:gridSpan w:val="2"/>
              </w:tcPr>
            </w:tcPrChange>
          </w:tcPr>
          <w:p w:rsidR="00D16475" w:rsidRPr="003C259E" w:rsidRDefault="00D16475" w:rsidP="00FA391C">
            <w:pPr>
              <w:keepNext/>
              <w:keepLines/>
              <w:spacing w:after="0"/>
              <w:jc w:val="center"/>
              <w:rPr>
                <w:ins w:id="17672" w:author="R4-1902845" w:date="2019-04-27T07:23:00Z"/>
                <w:rFonts w:ascii="Arial" w:hAnsi="Arial"/>
                <w:sz w:val="18"/>
                <w:lang w:val="fi-FI" w:eastAsia="fi-FI"/>
              </w:rPr>
            </w:pPr>
            <w:ins w:id="17673" w:author="R4-1902845" w:date="2019-04-27T07:25:00Z">
              <w:r w:rsidRPr="0080502E">
                <w:rPr>
                  <w:rFonts w:ascii="Arial" w:hAnsi="Arial" w:cs="Arial"/>
                  <w:color w:val="000000"/>
                  <w:sz w:val="18"/>
                  <w:szCs w:val="18"/>
                  <w:lang w:val="en-US"/>
                </w:rPr>
                <w:t>DC_13A_n260A</w:t>
              </w:r>
            </w:ins>
          </w:p>
        </w:tc>
        <w:tc>
          <w:tcPr>
            <w:tcW w:w="0" w:type="auto"/>
            <w:shd w:val="clear" w:color="auto" w:fill="auto"/>
            <w:noWrap/>
            <w:tcPrChange w:id="17674" w:author="R4-1902845" w:date="2019-04-27T07:25:00Z">
              <w:tcPr>
                <w:tcW w:w="0" w:type="auto"/>
                <w:shd w:val="clear" w:color="auto" w:fill="auto"/>
                <w:noWrap/>
              </w:tcPr>
            </w:tcPrChange>
          </w:tcPr>
          <w:p w:rsidR="00D16475" w:rsidRPr="003C259E" w:rsidRDefault="00D16475" w:rsidP="00FA391C">
            <w:pPr>
              <w:keepNext/>
              <w:keepLines/>
              <w:spacing w:after="0"/>
              <w:jc w:val="center"/>
              <w:rPr>
                <w:ins w:id="17675" w:author="R4-1902845" w:date="2019-04-27T07:23:00Z"/>
                <w:rFonts w:ascii="Arial" w:hAnsi="Arial"/>
                <w:sz w:val="18"/>
                <w:lang w:val="fi-FI" w:eastAsia="fi-FI"/>
              </w:rPr>
            </w:pPr>
            <w:ins w:id="17676" w:author="R4-1902845" w:date="2019-04-27T07:25:00Z">
              <w:r w:rsidRPr="00466B82">
                <w:rPr>
                  <w:rFonts w:ascii="Arial" w:hAnsi="Arial"/>
                  <w:sz w:val="18"/>
                  <w:lang w:eastAsia="ja-JP"/>
                </w:rPr>
                <w:t>13A</w:t>
              </w:r>
            </w:ins>
          </w:p>
        </w:tc>
        <w:tc>
          <w:tcPr>
            <w:tcW w:w="0" w:type="auto"/>
            <w:vAlign w:val="center"/>
            <w:tcPrChange w:id="17677" w:author="R4-1902845" w:date="2019-04-27T07:25:00Z">
              <w:tcPr>
                <w:tcW w:w="0" w:type="auto"/>
                <w:gridSpan w:val="3"/>
              </w:tcPr>
            </w:tcPrChange>
          </w:tcPr>
          <w:p w:rsidR="00D16475" w:rsidRPr="003C259E" w:rsidRDefault="00D16475" w:rsidP="00FA391C">
            <w:pPr>
              <w:keepNext/>
              <w:keepLines/>
              <w:spacing w:after="0"/>
              <w:jc w:val="center"/>
              <w:rPr>
                <w:ins w:id="17678" w:author="R4-1902845" w:date="2019-04-27T07:23:00Z"/>
                <w:rFonts w:ascii="Arial" w:hAnsi="Arial"/>
                <w:sz w:val="18"/>
                <w:lang w:val="fi-FI" w:eastAsia="fi-FI"/>
              </w:rPr>
            </w:pPr>
            <w:ins w:id="1767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n260(3A-O)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8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681" w:author="R4-1902845" w:date="2019-04-27T07:23:00Z"/>
          <w:trPrChange w:id="17682" w:author="R4-1902845" w:date="2019-04-27T07:25:00Z">
            <w:trPr>
              <w:trHeight w:val="288"/>
              <w:jc w:val="center"/>
            </w:trPr>
          </w:trPrChange>
        </w:trPr>
        <w:tc>
          <w:tcPr>
            <w:tcW w:w="0" w:type="auto"/>
            <w:shd w:val="clear" w:color="auto" w:fill="auto"/>
            <w:noWrap/>
            <w:vAlign w:val="center"/>
            <w:tcPrChange w:id="1768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684" w:author="R4-1902845" w:date="2019-04-27T07:23:00Z"/>
                <w:rFonts w:ascii="Arial" w:hAnsi="Arial"/>
                <w:sz w:val="18"/>
                <w:lang w:val="fi-FI" w:eastAsia="fi-FI"/>
              </w:rPr>
            </w:pPr>
            <w:ins w:id="17685" w:author="R4-1902845" w:date="2019-04-27T07:25:00Z">
              <w:r>
                <w:rPr>
                  <w:rFonts w:ascii="Arial" w:hAnsi="Arial" w:cs="Arial"/>
                  <w:color w:val="000000"/>
                  <w:sz w:val="18"/>
                  <w:szCs w:val="18"/>
                  <w:lang w:val="en-US"/>
                </w:rPr>
                <w:t>DC_13A_n260(3A-P)</w:t>
              </w:r>
            </w:ins>
          </w:p>
        </w:tc>
        <w:tc>
          <w:tcPr>
            <w:tcW w:w="0" w:type="auto"/>
            <w:vAlign w:val="center"/>
            <w:tcPrChange w:id="17686" w:author="R4-1902845" w:date="2019-04-27T07:25:00Z">
              <w:tcPr>
                <w:tcW w:w="0" w:type="auto"/>
                <w:gridSpan w:val="2"/>
              </w:tcPr>
            </w:tcPrChange>
          </w:tcPr>
          <w:p w:rsidR="00D16475" w:rsidRPr="003C259E" w:rsidRDefault="00D16475" w:rsidP="00FA391C">
            <w:pPr>
              <w:keepNext/>
              <w:keepLines/>
              <w:spacing w:after="0"/>
              <w:jc w:val="center"/>
              <w:rPr>
                <w:ins w:id="17687" w:author="R4-1902845" w:date="2019-04-27T07:23:00Z"/>
                <w:rFonts w:ascii="Arial" w:hAnsi="Arial"/>
                <w:sz w:val="18"/>
                <w:lang w:val="fi-FI" w:eastAsia="fi-FI"/>
              </w:rPr>
            </w:pPr>
            <w:ins w:id="17688" w:author="R4-1902845" w:date="2019-04-27T07:25:00Z">
              <w:r w:rsidRPr="0080502E">
                <w:rPr>
                  <w:rFonts w:ascii="Arial" w:hAnsi="Arial" w:cs="Arial"/>
                  <w:color w:val="000000"/>
                  <w:sz w:val="18"/>
                  <w:szCs w:val="18"/>
                  <w:lang w:val="en-US"/>
                </w:rPr>
                <w:t>DC_13A_n260A</w:t>
              </w:r>
            </w:ins>
          </w:p>
        </w:tc>
        <w:tc>
          <w:tcPr>
            <w:tcW w:w="0" w:type="auto"/>
            <w:shd w:val="clear" w:color="auto" w:fill="auto"/>
            <w:noWrap/>
            <w:tcPrChange w:id="17689" w:author="R4-1902845" w:date="2019-04-27T07:25:00Z">
              <w:tcPr>
                <w:tcW w:w="0" w:type="auto"/>
                <w:shd w:val="clear" w:color="auto" w:fill="auto"/>
                <w:noWrap/>
              </w:tcPr>
            </w:tcPrChange>
          </w:tcPr>
          <w:p w:rsidR="00D16475" w:rsidRPr="003C259E" w:rsidRDefault="00D16475" w:rsidP="00FA391C">
            <w:pPr>
              <w:keepNext/>
              <w:keepLines/>
              <w:spacing w:after="0"/>
              <w:jc w:val="center"/>
              <w:rPr>
                <w:ins w:id="17690" w:author="R4-1902845" w:date="2019-04-27T07:23:00Z"/>
                <w:rFonts w:ascii="Arial" w:hAnsi="Arial"/>
                <w:sz w:val="18"/>
                <w:lang w:val="fi-FI" w:eastAsia="fi-FI"/>
              </w:rPr>
            </w:pPr>
            <w:ins w:id="17691" w:author="R4-1902845" w:date="2019-04-27T07:25:00Z">
              <w:r w:rsidRPr="00466B82">
                <w:rPr>
                  <w:rFonts w:ascii="Arial" w:hAnsi="Arial"/>
                  <w:sz w:val="18"/>
                  <w:lang w:eastAsia="ja-JP"/>
                </w:rPr>
                <w:t>13A</w:t>
              </w:r>
            </w:ins>
          </w:p>
        </w:tc>
        <w:tc>
          <w:tcPr>
            <w:tcW w:w="0" w:type="auto"/>
            <w:vAlign w:val="center"/>
            <w:tcPrChange w:id="17692" w:author="R4-1902845" w:date="2019-04-27T07:25:00Z">
              <w:tcPr>
                <w:tcW w:w="0" w:type="auto"/>
                <w:gridSpan w:val="3"/>
              </w:tcPr>
            </w:tcPrChange>
          </w:tcPr>
          <w:p w:rsidR="00D16475" w:rsidRPr="003C259E" w:rsidRDefault="00D16475" w:rsidP="00FA391C">
            <w:pPr>
              <w:keepNext/>
              <w:keepLines/>
              <w:spacing w:after="0"/>
              <w:jc w:val="center"/>
              <w:rPr>
                <w:ins w:id="17693" w:author="R4-1902845" w:date="2019-04-27T07:23:00Z"/>
                <w:rFonts w:ascii="Arial" w:hAnsi="Arial"/>
                <w:sz w:val="18"/>
                <w:lang w:val="fi-FI" w:eastAsia="fi-FI"/>
              </w:rPr>
            </w:pPr>
            <w:ins w:id="1769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n260(3A-P)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9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696" w:author="R4-1902845" w:date="2019-04-27T07:23:00Z"/>
          <w:trPrChange w:id="17697" w:author="R4-1902845" w:date="2019-04-27T07:25:00Z">
            <w:trPr>
              <w:trHeight w:val="288"/>
              <w:jc w:val="center"/>
            </w:trPr>
          </w:trPrChange>
        </w:trPr>
        <w:tc>
          <w:tcPr>
            <w:tcW w:w="0" w:type="auto"/>
            <w:shd w:val="clear" w:color="auto" w:fill="auto"/>
            <w:noWrap/>
            <w:vAlign w:val="center"/>
            <w:tcPrChange w:id="1769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699" w:author="R4-1902845" w:date="2019-04-27T07:23:00Z"/>
                <w:rFonts w:ascii="Arial" w:hAnsi="Arial"/>
                <w:sz w:val="18"/>
                <w:lang w:val="fi-FI" w:eastAsia="fi-FI"/>
              </w:rPr>
            </w:pPr>
            <w:ins w:id="17700" w:author="R4-1902845" w:date="2019-04-27T07:25:00Z">
              <w:r w:rsidRPr="0080502E">
                <w:rPr>
                  <w:rFonts w:ascii="Arial" w:hAnsi="Arial" w:cs="Arial"/>
                  <w:color w:val="000000"/>
                  <w:sz w:val="18"/>
                  <w:szCs w:val="18"/>
                  <w:lang w:val="en-US"/>
                </w:rPr>
                <w:t>DC_13A_n260(2A-O-P)</w:t>
              </w:r>
            </w:ins>
          </w:p>
        </w:tc>
        <w:tc>
          <w:tcPr>
            <w:tcW w:w="0" w:type="auto"/>
            <w:vAlign w:val="center"/>
            <w:tcPrChange w:id="17701" w:author="R4-1902845" w:date="2019-04-27T07:25:00Z">
              <w:tcPr>
                <w:tcW w:w="0" w:type="auto"/>
                <w:gridSpan w:val="2"/>
              </w:tcPr>
            </w:tcPrChange>
          </w:tcPr>
          <w:p w:rsidR="00D16475" w:rsidRPr="003C259E" w:rsidRDefault="00D16475" w:rsidP="00FA391C">
            <w:pPr>
              <w:keepNext/>
              <w:keepLines/>
              <w:spacing w:after="0"/>
              <w:jc w:val="center"/>
              <w:rPr>
                <w:ins w:id="17702" w:author="R4-1902845" w:date="2019-04-27T07:23:00Z"/>
                <w:rFonts w:ascii="Arial" w:hAnsi="Arial"/>
                <w:sz w:val="18"/>
                <w:lang w:val="fi-FI" w:eastAsia="fi-FI"/>
              </w:rPr>
            </w:pPr>
            <w:ins w:id="17703" w:author="R4-1902845" w:date="2019-04-27T07:25:00Z">
              <w:r w:rsidRPr="0080502E">
                <w:rPr>
                  <w:rFonts w:ascii="Arial" w:hAnsi="Arial" w:cs="Arial"/>
                  <w:color w:val="000000"/>
                  <w:sz w:val="18"/>
                  <w:szCs w:val="18"/>
                  <w:lang w:val="en-US"/>
                </w:rPr>
                <w:t>DC_13A_n260A</w:t>
              </w:r>
            </w:ins>
          </w:p>
        </w:tc>
        <w:tc>
          <w:tcPr>
            <w:tcW w:w="0" w:type="auto"/>
            <w:shd w:val="clear" w:color="auto" w:fill="auto"/>
            <w:noWrap/>
            <w:tcPrChange w:id="17704" w:author="R4-1902845" w:date="2019-04-27T07:25:00Z">
              <w:tcPr>
                <w:tcW w:w="0" w:type="auto"/>
                <w:shd w:val="clear" w:color="auto" w:fill="auto"/>
                <w:noWrap/>
              </w:tcPr>
            </w:tcPrChange>
          </w:tcPr>
          <w:p w:rsidR="00D16475" w:rsidRPr="003C259E" w:rsidRDefault="00D16475" w:rsidP="00FA391C">
            <w:pPr>
              <w:keepNext/>
              <w:keepLines/>
              <w:spacing w:after="0"/>
              <w:jc w:val="center"/>
              <w:rPr>
                <w:ins w:id="17705" w:author="R4-1902845" w:date="2019-04-27T07:23:00Z"/>
                <w:rFonts w:ascii="Arial" w:hAnsi="Arial"/>
                <w:sz w:val="18"/>
                <w:lang w:val="fi-FI" w:eastAsia="fi-FI"/>
              </w:rPr>
            </w:pPr>
            <w:ins w:id="17706" w:author="R4-1902845" w:date="2019-04-27T07:25:00Z">
              <w:r w:rsidRPr="00466B82">
                <w:rPr>
                  <w:rFonts w:ascii="Arial" w:hAnsi="Arial"/>
                  <w:sz w:val="18"/>
                  <w:lang w:eastAsia="ja-JP"/>
                </w:rPr>
                <w:t>13A</w:t>
              </w:r>
            </w:ins>
          </w:p>
        </w:tc>
        <w:tc>
          <w:tcPr>
            <w:tcW w:w="0" w:type="auto"/>
            <w:vAlign w:val="center"/>
            <w:tcPrChange w:id="17707" w:author="R4-1902845" w:date="2019-04-27T07:25:00Z">
              <w:tcPr>
                <w:tcW w:w="0" w:type="auto"/>
                <w:gridSpan w:val="3"/>
              </w:tcPr>
            </w:tcPrChange>
          </w:tcPr>
          <w:p w:rsidR="00D16475" w:rsidRPr="003C259E" w:rsidRDefault="00D16475" w:rsidP="00FA391C">
            <w:pPr>
              <w:keepNext/>
              <w:keepLines/>
              <w:spacing w:after="0"/>
              <w:jc w:val="center"/>
              <w:rPr>
                <w:ins w:id="17708" w:author="R4-1902845" w:date="2019-04-27T07:23:00Z"/>
                <w:rFonts w:ascii="Arial" w:hAnsi="Arial"/>
                <w:sz w:val="18"/>
                <w:lang w:val="fi-FI" w:eastAsia="fi-FI"/>
              </w:rPr>
            </w:pPr>
            <w:ins w:id="1770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80502E">
                <w:rPr>
                  <w:rFonts w:ascii="Arial" w:hAnsi="Arial" w:cs="Arial"/>
                  <w:color w:val="000000"/>
                  <w:sz w:val="18"/>
                  <w:szCs w:val="18"/>
                  <w:lang w:val="en-US"/>
                </w:rPr>
                <w:t>n260(2A-O-P)</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1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711" w:author="R4-1902845" w:date="2019-04-27T07:23:00Z"/>
          <w:trPrChange w:id="17712" w:author="R4-1902845" w:date="2019-04-27T07:25:00Z">
            <w:trPr>
              <w:trHeight w:val="288"/>
              <w:jc w:val="center"/>
            </w:trPr>
          </w:trPrChange>
        </w:trPr>
        <w:tc>
          <w:tcPr>
            <w:tcW w:w="0" w:type="auto"/>
            <w:shd w:val="clear" w:color="auto" w:fill="auto"/>
            <w:noWrap/>
            <w:vAlign w:val="center"/>
            <w:tcPrChange w:id="1771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714" w:author="R4-1902845" w:date="2019-04-27T07:23:00Z"/>
                <w:rFonts w:ascii="Arial" w:hAnsi="Arial"/>
                <w:sz w:val="18"/>
                <w:lang w:val="fi-FI" w:eastAsia="fi-FI"/>
              </w:rPr>
            </w:pPr>
            <w:ins w:id="17715" w:author="R4-1902845" w:date="2019-04-27T07:25:00Z">
              <w:r>
                <w:rPr>
                  <w:rFonts w:ascii="Arial" w:hAnsi="Arial" w:cs="Arial"/>
                  <w:color w:val="000000"/>
                  <w:sz w:val="18"/>
                  <w:szCs w:val="18"/>
                  <w:lang w:val="en-US"/>
                </w:rPr>
                <w:t>DC_13A_n260(3A-O)</w:t>
              </w:r>
            </w:ins>
          </w:p>
        </w:tc>
        <w:tc>
          <w:tcPr>
            <w:tcW w:w="0" w:type="auto"/>
            <w:vAlign w:val="center"/>
            <w:tcPrChange w:id="17716" w:author="R4-1902845" w:date="2019-04-27T07:25:00Z">
              <w:tcPr>
                <w:tcW w:w="0" w:type="auto"/>
                <w:gridSpan w:val="2"/>
              </w:tcPr>
            </w:tcPrChange>
          </w:tcPr>
          <w:p w:rsidR="00D16475" w:rsidRPr="003C259E" w:rsidRDefault="00D16475" w:rsidP="00FA391C">
            <w:pPr>
              <w:keepNext/>
              <w:keepLines/>
              <w:spacing w:after="0"/>
              <w:jc w:val="center"/>
              <w:rPr>
                <w:ins w:id="17717" w:author="R4-1902845" w:date="2019-04-27T07:23:00Z"/>
                <w:rFonts w:ascii="Arial" w:hAnsi="Arial"/>
                <w:sz w:val="18"/>
                <w:lang w:val="fi-FI" w:eastAsia="fi-FI"/>
              </w:rPr>
            </w:pPr>
            <w:ins w:id="17718" w:author="R4-1902845" w:date="2019-04-27T07:25:00Z">
              <w:r w:rsidRPr="004610A6">
                <w:rPr>
                  <w:rFonts w:ascii="Arial" w:hAnsi="Arial" w:cs="Arial"/>
                  <w:color w:val="000000"/>
                  <w:sz w:val="18"/>
                  <w:szCs w:val="18"/>
                  <w:lang w:val="en-US"/>
                </w:rPr>
                <w:t>DC_13A_n260O</w:t>
              </w:r>
            </w:ins>
          </w:p>
        </w:tc>
        <w:tc>
          <w:tcPr>
            <w:tcW w:w="0" w:type="auto"/>
            <w:shd w:val="clear" w:color="auto" w:fill="auto"/>
            <w:noWrap/>
            <w:tcPrChange w:id="17719" w:author="R4-1902845" w:date="2019-04-27T07:25:00Z">
              <w:tcPr>
                <w:tcW w:w="0" w:type="auto"/>
                <w:shd w:val="clear" w:color="auto" w:fill="auto"/>
                <w:noWrap/>
              </w:tcPr>
            </w:tcPrChange>
          </w:tcPr>
          <w:p w:rsidR="00D16475" w:rsidRPr="003C259E" w:rsidRDefault="00D16475" w:rsidP="00FA391C">
            <w:pPr>
              <w:keepNext/>
              <w:keepLines/>
              <w:spacing w:after="0"/>
              <w:jc w:val="center"/>
              <w:rPr>
                <w:ins w:id="17720" w:author="R4-1902845" w:date="2019-04-27T07:23:00Z"/>
                <w:rFonts w:ascii="Arial" w:hAnsi="Arial"/>
                <w:sz w:val="18"/>
                <w:lang w:val="fi-FI" w:eastAsia="fi-FI"/>
              </w:rPr>
            </w:pPr>
            <w:ins w:id="17721" w:author="R4-1902845" w:date="2019-04-27T07:25:00Z">
              <w:r w:rsidRPr="00466B82">
                <w:rPr>
                  <w:rFonts w:ascii="Arial" w:hAnsi="Arial"/>
                  <w:sz w:val="18"/>
                  <w:lang w:eastAsia="ja-JP"/>
                </w:rPr>
                <w:t>13A</w:t>
              </w:r>
            </w:ins>
          </w:p>
        </w:tc>
        <w:tc>
          <w:tcPr>
            <w:tcW w:w="0" w:type="auto"/>
            <w:vAlign w:val="center"/>
            <w:tcPrChange w:id="17722" w:author="R4-1902845" w:date="2019-04-27T07:25:00Z">
              <w:tcPr>
                <w:tcW w:w="0" w:type="auto"/>
                <w:gridSpan w:val="3"/>
              </w:tcPr>
            </w:tcPrChange>
          </w:tcPr>
          <w:p w:rsidR="00D16475" w:rsidRPr="003C259E" w:rsidRDefault="00D16475" w:rsidP="00FA391C">
            <w:pPr>
              <w:keepNext/>
              <w:keepLines/>
              <w:spacing w:after="0"/>
              <w:jc w:val="center"/>
              <w:rPr>
                <w:ins w:id="17723" w:author="R4-1902845" w:date="2019-04-27T07:23:00Z"/>
                <w:rFonts w:ascii="Arial" w:hAnsi="Arial"/>
                <w:sz w:val="18"/>
                <w:lang w:val="fi-FI" w:eastAsia="fi-FI"/>
              </w:rPr>
            </w:pPr>
            <w:ins w:id="1772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n260(3A-O)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2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726" w:author="R4-1902845" w:date="2019-04-27T07:23:00Z"/>
          <w:trPrChange w:id="17727" w:author="R4-1902845" w:date="2019-04-27T07:25:00Z">
            <w:trPr>
              <w:trHeight w:val="288"/>
              <w:jc w:val="center"/>
            </w:trPr>
          </w:trPrChange>
        </w:trPr>
        <w:tc>
          <w:tcPr>
            <w:tcW w:w="0" w:type="auto"/>
            <w:shd w:val="clear" w:color="auto" w:fill="auto"/>
            <w:noWrap/>
            <w:vAlign w:val="center"/>
            <w:tcPrChange w:id="1772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729" w:author="R4-1902845" w:date="2019-04-27T07:23:00Z"/>
                <w:rFonts w:ascii="Arial" w:hAnsi="Arial"/>
                <w:sz w:val="18"/>
                <w:lang w:val="fi-FI" w:eastAsia="fi-FI"/>
              </w:rPr>
            </w:pPr>
            <w:ins w:id="17730" w:author="R4-1902845" w:date="2019-04-27T07:25:00Z">
              <w:r>
                <w:rPr>
                  <w:rFonts w:ascii="Arial" w:hAnsi="Arial" w:cs="Arial"/>
                  <w:color w:val="000000"/>
                  <w:sz w:val="18"/>
                  <w:szCs w:val="18"/>
                  <w:lang w:val="en-US"/>
                </w:rPr>
                <w:t>DC_13A_n260(3A-P)</w:t>
              </w:r>
            </w:ins>
          </w:p>
        </w:tc>
        <w:tc>
          <w:tcPr>
            <w:tcW w:w="0" w:type="auto"/>
            <w:vAlign w:val="center"/>
            <w:tcPrChange w:id="17731" w:author="R4-1902845" w:date="2019-04-27T07:25:00Z">
              <w:tcPr>
                <w:tcW w:w="0" w:type="auto"/>
                <w:gridSpan w:val="2"/>
              </w:tcPr>
            </w:tcPrChange>
          </w:tcPr>
          <w:p w:rsidR="00D16475" w:rsidRPr="003C259E" w:rsidRDefault="00D16475" w:rsidP="00FA391C">
            <w:pPr>
              <w:keepNext/>
              <w:keepLines/>
              <w:spacing w:after="0"/>
              <w:jc w:val="center"/>
              <w:rPr>
                <w:ins w:id="17732" w:author="R4-1902845" w:date="2019-04-27T07:23:00Z"/>
                <w:rFonts w:ascii="Arial" w:hAnsi="Arial"/>
                <w:sz w:val="18"/>
                <w:lang w:val="fi-FI" w:eastAsia="fi-FI"/>
              </w:rPr>
            </w:pPr>
            <w:ins w:id="17733" w:author="R4-1902845" w:date="2019-04-27T07:25:00Z">
              <w:r w:rsidRPr="004610A6">
                <w:rPr>
                  <w:rFonts w:ascii="Arial" w:hAnsi="Arial" w:cs="Arial"/>
                  <w:color w:val="000000"/>
                  <w:sz w:val="18"/>
                  <w:szCs w:val="18"/>
                  <w:lang w:val="en-US"/>
                </w:rPr>
                <w:t>DC_13A_n260O</w:t>
              </w:r>
            </w:ins>
          </w:p>
        </w:tc>
        <w:tc>
          <w:tcPr>
            <w:tcW w:w="0" w:type="auto"/>
            <w:shd w:val="clear" w:color="auto" w:fill="auto"/>
            <w:noWrap/>
            <w:tcPrChange w:id="17734" w:author="R4-1902845" w:date="2019-04-27T07:25:00Z">
              <w:tcPr>
                <w:tcW w:w="0" w:type="auto"/>
                <w:shd w:val="clear" w:color="auto" w:fill="auto"/>
                <w:noWrap/>
              </w:tcPr>
            </w:tcPrChange>
          </w:tcPr>
          <w:p w:rsidR="00D16475" w:rsidRPr="003C259E" w:rsidRDefault="00D16475" w:rsidP="00FA391C">
            <w:pPr>
              <w:keepNext/>
              <w:keepLines/>
              <w:spacing w:after="0"/>
              <w:jc w:val="center"/>
              <w:rPr>
                <w:ins w:id="17735" w:author="R4-1902845" w:date="2019-04-27T07:23:00Z"/>
                <w:rFonts w:ascii="Arial" w:hAnsi="Arial"/>
                <w:sz w:val="18"/>
                <w:lang w:val="fi-FI" w:eastAsia="fi-FI"/>
              </w:rPr>
            </w:pPr>
            <w:ins w:id="17736" w:author="R4-1902845" w:date="2019-04-27T07:25:00Z">
              <w:r w:rsidRPr="00466B82">
                <w:rPr>
                  <w:rFonts w:ascii="Arial" w:hAnsi="Arial"/>
                  <w:sz w:val="18"/>
                  <w:lang w:eastAsia="ja-JP"/>
                </w:rPr>
                <w:t>13A</w:t>
              </w:r>
            </w:ins>
          </w:p>
        </w:tc>
        <w:tc>
          <w:tcPr>
            <w:tcW w:w="0" w:type="auto"/>
            <w:vAlign w:val="center"/>
            <w:tcPrChange w:id="17737" w:author="R4-1902845" w:date="2019-04-27T07:25:00Z">
              <w:tcPr>
                <w:tcW w:w="0" w:type="auto"/>
                <w:gridSpan w:val="3"/>
              </w:tcPr>
            </w:tcPrChange>
          </w:tcPr>
          <w:p w:rsidR="00D16475" w:rsidRPr="003C259E" w:rsidRDefault="00D16475" w:rsidP="00FA391C">
            <w:pPr>
              <w:keepNext/>
              <w:keepLines/>
              <w:spacing w:after="0"/>
              <w:jc w:val="center"/>
              <w:rPr>
                <w:ins w:id="17738" w:author="R4-1902845" w:date="2019-04-27T07:23:00Z"/>
                <w:rFonts w:ascii="Arial" w:hAnsi="Arial"/>
                <w:sz w:val="18"/>
                <w:lang w:val="fi-FI" w:eastAsia="fi-FI"/>
              </w:rPr>
            </w:pPr>
            <w:ins w:id="1773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n260(3A-P)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4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741" w:author="R4-1902845" w:date="2019-04-27T07:23:00Z"/>
          <w:trPrChange w:id="17742" w:author="R4-1902845" w:date="2019-04-27T07:25:00Z">
            <w:trPr>
              <w:trHeight w:val="288"/>
              <w:jc w:val="center"/>
            </w:trPr>
          </w:trPrChange>
        </w:trPr>
        <w:tc>
          <w:tcPr>
            <w:tcW w:w="0" w:type="auto"/>
            <w:shd w:val="clear" w:color="auto" w:fill="auto"/>
            <w:noWrap/>
            <w:vAlign w:val="center"/>
            <w:tcPrChange w:id="1774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744" w:author="R4-1902845" w:date="2019-04-27T07:23:00Z"/>
                <w:rFonts w:ascii="Arial" w:hAnsi="Arial"/>
                <w:sz w:val="18"/>
                <w:lang w:val="fi-FI" w:eastAsia="fi-FI"/>
              </w:rPr>
            </w:pPr>
            <w:ins w:id="17745" w:author="R4-1902845" w:date="2019-04-27T07:25:00Z">
              <w:r w:rsidRPr="004610A6">
                <w:rPr>
                  <w:rFonts w:ascii="Arial" w:hAnsi="Arial" w:cs="Arial"/>
                  <w:color w:val="000000"/>
                  <w:sz w:val="18"/>
                  <w:szCs w:val="18"/>
                  <w:lang w:val="en-US"/>
                </w:rPr>
                <w:t>DC_13A_n260(2A-O-P</w:t>
              </w:r>
            </w:ins>
          </w:p>
        </w:tc>
        <w:tc>
          <w:tcPr>
            <w:tcW w:w="0" w:type="auto"/>
            <w:vAlign w:val="center"/>
            <w:tcPrChange w:id="17746" w:author="R4-1902845" w:date="2019-04-27T07:25:00Z">
              <w:tcPr>
                <w:tcW w:w="0" w:type="auto"/>
                <w:gridSpan w:val="2"/>
              </w:tcPr>
            </w:tcPrChange>
          </w:tcPr>
          <w:p w:rsidR="00D16475" w:rsidRPr="003C259E" w:rsidRDefault="00D16475" w:rsidP="00FA391C">
            <w:pPr>
              <w:keepNext/>
              <w:keepLines/>
              <w:spacing w:after="0"/>
              <w:jc w:val="center"/>
              <w:rPr>
                <w:ins w:id="17747" w:author="R4-1902845" w:date="2019-04-27T07:23:00Z"/>
                <w:rFonts w:ascii="Arial" w:hAnsi="Arial"/>
                <w:sz w:val="18"/>
                <w:lang w:val="fi-FI" w:eastAsia="fi-FI"/>
              </w:rPr>
            </w:pPr>
            <w:ins w:id="17748" w:author="R4-1902845" w:date="2019-04-27T07:25:00Z">
              <w:r>
                <w:rPr>
                  <w:rFonts w:ascii="Arial" w:hAnsi="Arial" w:cs="Arial"/>
                  <w:color w:val="000000"/>
                  <w:sz w:val="18"/>
                  <w:szCs w:val="18"/>
                  <w:lang w:val="en-US"/>
                </w:rPr>
                <w:t>DC</w:t>
              </w:r>
              <w:r w:rsidRPr="004610A6">
                <w:rPr>
                  <w:rFonts w:ascii="Arial" w:hAnsi="Arial" w:cs="Arial"/>
                  <w:color w:val="000000"/>
                  <w:sz w:val="18"/>
                  <w:szCs w:val="18"/>
                  <w:lang w:val="en-US"/>
                </w:rPr>
                <w:t>_13A_n260O</w:t>
              </w:r>
            </w:ins>
          </w:p>
        </w:tc>
        <w:tc>
          <w:tcPr>
            <w:tcW w:w="0" w:type="auto"/>
            <w:shd w:val="clear" w:color="auto" w:fill="auto"/>
            <w:noWrap/>
            <w:tcPrChange w:id="17749" w:author="R4-1902845" w:date="2019-04-27T07:25:00Z">
              <w:tcPr>
                <w:tcW w:w="0" w:type="auto"/>
                <w:shd w:val="clear" w:color="auto" w:fill="auto"/>
                <w:noWrap/>
              </w:tcPr>
            </w:tcPrChange>
          </w:tcPr>
          <w:p w:rsidR="00D16475" w:rsidRPr="003C259E" w:rsidRDefault="00D16475" w:rsidP="00FA391C">
            <w:pPr>
              <w:keepNext/>
              <w:keepLines/>
              <w:spacing w:after="0"/>
              <w:jc w:val="center"/>
              <w:rPr>
                <w:ins w:id="17750" w:author="R4-1902845" w:date="2019-04-27T07:23:00Z"/>
                <w:rFonts w:ascii="Arial" w:hAnsi="Arial"/>
                <w:sz w:val="18"/>
                <w:lang w:val="fi-FI" w:eastAsia="fi-FI"/>
              </w:rPr>
            </w:pPr>
            <w:ins w:id="17751" w:author="R4-1902845" w:date="2019-04-27T07:25:00Z">
              <w:r w:rsidRPr="00466B82">
                <w:rPr>
                  <w:rFonts w:ascii="Arial" w:hAnsi="Arial"/>
                  <w:sz w:val="18"/>
                  <w:lang w:eastAsia="ja-JP"/>
                </w:rPr>
                <w:t>13A</w:t>
              </w:r>
            </w:ins>
          </w:p>
        </w:tc>
        <w:tc>
          <w:tcPr>
            <w:tcW w:w="0" w:type="auto"/>
            <w:vAlign w:val="center"/>
            <w:tcPrChange w:id="17752" w:author="R4-1902845" w:date="2019-04-27T07:25:00Z">
              <w:tcPr>
                <w:tcW w:w="0" w:type="auto"/>
                <w:gridSpan w:val="3"/>
              </w:tcPr>
            </w:tcPrChange>
          </w:tcPr>
          <w:p w:rsidR="00D16475" w:rsidRPr="003C259E" w:rsidRDefault="00D16475" w:rsidP="00FA391C">
            <w:pPr>
              <w:keepNext/>
              <w:keepLines/>
              <w:spacing w:after="0"/>
              <w:jc w:val="center"/>
              <w:rPr>
                <w:ins w:id="17753" w:author="R4-1902845" w:date="2019-04-27T07:23:00Z"/>
                <w:rFonts w:ascii="Arial" w:hAnsi="Arial"/>
                <w:sz w:val="18"/>
                <w:lang w:val="fi-FI" w:eastAsia="fi-FI"/>
              </w:rPr>
            </w:pPr>
            <w:ins w:id="1775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4610A6">
                <w:rPr>
                  <w:rFonts w:ascii="Arial" w:hAnsi="Arial" w:cs="Arial"/>
                  <w:color w:val="000000"/>
                  <w:sz w:val="18"/>
                  <w:szCs w:val="18"/>
                  <w:lang w:val="en-US"/>
                </w:rPr>
                <w:t>n260(2A-O-P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5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756" w:author="R4-1902845" w:date="2019-04-27T07:23:00Z"/>
          <w:trPrChange w:id="17757" w:author="R4-1902845" w:date="2019-04-27T07:25:00Z">
            <w:trPr>
              <w:trHeight w:val="288"/>
              <w:jc w:val="center"/>
            </w:trPr>
          </w:trPrChange>
        </w:trPr>
        <w:tc>
          <w:tcPr>
            <w:tcW w:w="0" w:type="auto"/>
            <w:shd w:val="clear" w:color="auto" w:fill="auto"/>
            <w:noWrap/>
            <w:vAlign w:val="center"/>
            <w:tcPrChange w:id="1775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759" w:author="R4-1902845" w:date="2019-04-27T07:23:00Z"/>
                <w:rFonts w:ascii="Arial" w:hAnsi="Arial"/>
                <w:sz w:val="18"/>
                <w:lang w:val="fi-FI" w:eastAsia="fi-FI"/>
              </w:rPr>
            </w:pPr>
            <w:ins w:id="17760" w:author="R4-1902845" w:date="2019-04-27T07:25:00Z">
              <w:r>
                <w:rPr>
                  <w:rFonts w:ascii="Arial" w:hAnsi="Arial" w:cs="Arial"/>
                  <w:color w:val="000000"/>
                  <w:sz w:val="18"/>
                  <w:szCs w:val="18"/>
                  <w:lang w:val="en-US"/>
                </w:rPr>
                <w:t>DC_13A_n260(3A-P)</w:t>
              </w:r>
            </w:ins>
          </w:p>
        </w:tc>
        <w:tc>
          <w:tcPr>
            <w:tcW w:w="0" w:type="auto"/>
            <w:vAlign w:val="center"/>
            <w:tcPrChange w:id="17761" w:author="R4-1902845" w:date="2019-04-27T07:25:00Z">
              <w:tcPr>
                <w:tcW w:w="0" w:type="auto"/>
                <w:gridSpan w:val="2"/>
              </w:tcPr>
            </w:tcPrChange>
          </w:tcPr>
          <w:p w:rsidR="00D16475" w:rsidRPr="003C259E" w:rsidRDefault="00D16475" w:rsidP="00FA391C">
            <w:pPr>
              <w:keepNext/>
              <w:keepLines/>
              <w:spacing w:after="0"/>
              <w:jc w:val="center"/>
              <w:rPr>
                <w:ins w:id="17762" w:author="R4-1902845" w:date="2019-04-27T07:23:00Z"/>
                <w:rFonts w:ascii="Arial" w:hAnsi="Arial"/>
                <w:sz w:val="18"/>
                <w:lang w:val="fi-FI" w:eastAsia="fi-FI"/>
              </w:rPr>
            </w:pPr>
            <w:ins w:id="17763" w:author="R4-1902845" w:date="2019-04-27T07:25:00Z">
              <w:r>
                <w:rPr>
                  <w:rFonts w:ascii="Arial" w:hAnsi="Arial" w:cs="Arial"/>
                  <w:color w:val="000000"/>
                  <w:sz w:val="18"/>
                  <w:szCs w:val="18"/>
                  <w:lang w:val="en-US"/>
                </w:rPr>
                <w:t>DC</w:t>
              </w:r>
              <w:r w:rsidRPr="00375CF0">
                <w:rPr>
                  <w:rFonts w:ascii="Arial" w:hAnsi="Arial" w:cs="Arial"/>
                  <w:color w:val="000000"/>
                  <w:sz w:val="18"/>
                  <w:szCs w:val="18"/>
                  <w:lang w:val="en-US"/>
                </w:rPr>
                <w:t>_13A_n260P</w:t>
              </w:r>
            </w:ins>
          </w:p>
        </w:tc>
        <w:tc>
          <w:tcPr>
            <w:tcW w:w="0" w:type="auto"/>
            <w:shd w:val="clear" w:color="auto" w:fill="auto"/>
            <w:noWrap/>
            <w:tcPrChange w:id="17764" w:author="R4-1902845" w:date="2019-04-27T07:25:00Z">
              <w:tcPr>
                <w:tcW w:w="0" w:type="auto"/>
                <w:shd w:val="clear" w:color="auto" w:fill="auto"/>
                <w:noWrap/>
              </w:tcPr>
            </w:tcPrChange>
          </w:tcPr>
          <w:p w:rsidR="00D16475" w:rsidRPr="003C259E" w:rsidRDefault="00D16475" w:rsidP="00FA391C">
            <w:pPr>
              <w:keepNext/>
              <w:keepLines/>
              <w:spacing w:after="0"/>
              <w:jc w:val="center"/>
              <w:rPr>
                <w:ins w:id="17765" w:author="R4-1902845" w:date="2019-04-27T07:23:00Z"/>
                <w:rFonts w:ascii="Arial" w:hAnsi="Arial"/>
                <w:sz w:val="18"/>
                <w:lang w:val="fi-FI" w:eastAsia="fi-FI"/>
              </w:rPr>
            </w:pPr>
            <w:ins w:id="17766" w:author="R4-1902845" w:date="2019-04-27T07:25:00Z">
              <w:r w:rsidRPr="00466B82">
                <w:rPr>
                  <w:rFonts w:ascii="Arial" w:hAnsi="Arial"/>
                  <w:sz w:val="18"/>
                  <w:lang w:eastAsia="ja-JP"/>
                </w:rPr>
                <w:t>13A</w:t>
              </w:r>
            </w:ins>
          </w:p>
        </w:tc>
        <w:tc>
          <w:tcPr>
            <w:tcW w:w="0" w:type="auto"/>
            <w:vAlign w:val="center"/>
            <w:tcPrChange w:id="17767" w:author="R4-1902845" w:date="2019-04-27T07:25:00Z">
              <w:tcPr>
                <w:tcW w:w="0" w:type="auto"/>
                <w:gridSpan w:val="3"/>
              </w:tcPr>
            </w:tcPrChange>
          </w:tcPr>
          <w:p w:rsidR="00D16475" w:rsidRPr="003C259E" w:rsidRDefault="00D16475" w:rsidP="00FA391C">
            <w:pPr>
              <w:keepNext/>
              <w:keepLines/>
              <w:spacing w:after="0"/>
              <w:jc w:val="center"/>
              <w:rPr>
                <w:ins w:id="17768" w:author="R4-1902845" w:date="2019-04-27T07:23:00Z"/>
                <w:rFonts w:ascii="Arial" w:hAnsi="Arial"/>
                <w:sz w:val="18"/>
                <w:lang w:val="fi-FI" w:eastAsia="fi-FI"/>
              </w:rPr>
            </w:pPr>
            <w:ins w:id="1776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n260(3A-P)</w:t>
              </w:r>
              <w:r w:rsidRPr="00375CF0">
                <w:rPr>
                  <w:rFonts w:ascii="Arial" w:hAnsi="Arial" w:cs="Arial"/>
                  <w:color w:val="000000"/>
                  <w:sz w:val="18"/>
                  <w:szCs w:val="18"/>
                  <w:lang w:val="en-US"/>
                </w:rPr>
                <w:t xml:space="preserve"> </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7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771" w:author="R4-1902845" w:date="2019-04-27T07:23:00Z"/>
          <w:trPrChange w:id="17772" w:author="R4-1902845" w:date="2019-04-27T07:25:00Z">
            <w:trPr>
              <w:trHeight w:val="288"/>
              <w:jc w:val="center"/>
            </w:trPr>
          </w:trPrChange>
        </w:trPr>
        <w:tc>
          <w:tcPr>
            <w:tcW w:w="0" w:type="auto"/>
            <w:shd w:val="clear" w:color="auto" w:fill="auto"/>
            <w:noWrap/>
            <w:vAlign w:val="center"/>
            <w:tcPrChange w:id="1777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774" w:author="R4-1902845" w:date="2019-04-27T07:23:00Z"/>
                <w:rFonts w:ascii="Arial" w:hAnsi="Arial"/>
                <w:sz w:val="18"/>
                <w:lang w:val="fi-FI" w:eastAsia="fi-FI"/>
              </w:rPr>
            </w:pPr>
            <w:ins w:id="17775" w:author="R4-1902845" w:date="2019-04-27T07:25:00Z">
              <w:r w:rsidRPr="00375CF0">
                <w:rPr>
                  <w:rFonts w:ascii="Arial" w:hAnsi="Arial" w:cs="Arial"/>
                  <w:color w:val="000000"/>
                  <w:sz w:val="18"/>
                  <w:szCs w:val="18"/>
                  <w:lang w:val="en-US"/>
                </w:rPr>
                <w:t>DC_13A_n260(2A-O-P)</w:t>
              </w:r>
            </w:ins>
          </w:p>
        </w:tc>
        <w:tc>
          <w:tcPr>
            <w:tcW w:w="0" w:type="auto"/>
            <w:vAlign w:val="center"/>
            <w:tcPrChange w:id="17776" w:author="R4-1902845" w:date="2019-04-27T07:25:00Z">
              <w:tcPr>
                <w:tcW w:w="0" w:type="auto"/>
                <w:gridSpan w:val="2"/>
              </w:tcPr>
            </w:tcPrChange>
          </w:tcPr>
          <w:p w:rsidR="00D16475" w:rsidRPr="003C259E" w:rsidRDefault="00D16475" w:rsidP="00FA391C">
            <w:pPr>
              <w:keepNext/>
              <w:keepLines/>
              <w:spacing w:after="0"/>
              <w:jc w:val="center"/>
              <w:rPr>
                <w:ins w:id="17777" w:author="R4-1902845" w:date="2019-04-27T07:23:00Z"/>
                <w:rFonts w:ascii="Arial" w:hAnsi="Arial"/>
                <w:sz w:val="18"/>
                <w:lang w:val="fi-FI" w:eastAsia="fi-FI"/>
              </w:rPr>
            </w:pPr>
            <w:ins w:id="17778" w:author="R4-1902845" w:date="2019-04-27T07:25:00Z">
              <w:r>
                <w:rPr>
                  <w:rFonts w:ascii="Arial" w:hAnsi="Arial" w:cs="Arial"/>
                  <w:color w:val="000000"/>
                  <w:sz w:val="18"/>
                  <w:szCs w:val="18"/>
                  <w:lang w:val="en-US"/>
                </w:rPr>
                <w:t>DC</w:t>
              </w:r>
              <w:r w:rsidRPr="00375CF0">
                <w:rPr>
                  <w:rFonts w:ascii="Arial" w:hAnsi="Arial" w:cs="Arial"/>
                  <w:color w:val="000000"/>
                  <w:sz w:val="18"/>
                  <w:szCs w:val="18"/>
                  <w:lang w:val="en-US"/>
                </w:rPr>
                <w:t>_13A_n260P</w:t>
              </w:r>
            </w:ins>
          </w:p>
        </w:tc>
        <w:tc>
          <w:tcPr>
            <w:tcW w:w="0" w:type="auto"/>
            <w:shd w:val="clear" w:color="auto" w:fill="auto"/>
            <w:noWrap/>
            <w:tcPrChange w:id="17779" w:author="R4-1902845" w:date="2019-04-27T07:25:00Z">
              <w:tcPr>
                <w:tcW w:w="0" w:type="auto"/>
                <w:shd w:val="clear" w:color="auto" w:fill="auto"/>
                <w:noWrap/>
              </w:tcPr>
            </w:tcPrChange>
          </w:tcPr>
          <w:p w:rsidR="00D16475" w:rsidRPr="003C259E" w:rsidRDefault="00D16475" w:rsidP="00FA391C">
            <w:pPr>
              <w:keepNext/>
              <w:keepLines/>
              <w:spacing w:after="0"/>
              <w:jc w:val="center"/>
              <w:rPr>
                <w:ins w:id="17780" w:author="R4-1902845" w:date="2019-04-27T07:23:00Z"/>
                <w:rFonts w:ascii="Arial" w:hAnsi="Arial"/>
                <w:sz w:val="18"/>
                <w:lang w:val="fi-FI" w:eastAsia="fi-FI"/>
              </w:rPr>
            </w:pPr>
            <w:ins w:id="17781" w:author="R4-1902845" w:date="2019-04-27T07:25:00Z">
              <w:r w:rsidRPr="00466B82">
                <w:rPr>
                  <w:rFonts w:ascii="Arial" w:hAnsi="Arial"/>
                  <w:sz w:val="18"/>
                  <w:lang w:eastAsia="ja-JP"/>
                </w:rPr>
                <w:t>13A</w:t>
              </w:r>
            </w:ins>
          </w:p>
        </w:tc>
        <w:tc>
          <w:tcPr>
            <w:tcW w:w="0" w:type="auto"/>
            <w:vAlign w:val="center"/>
            <w:tcPrChange w:id="17782" w:author="R4-1902845" w:date="2019-04-27T07:25:00Z">
              <w:tcPr>
                <w:tcW w:w="0" w:type="auto"/>
                <w:gridSpan w:val="3"/>
              </w:tcPr>
            </w:tcPrChange>
          </w:tcPr>
          <w:p w:rsidR="00D16475" w:rsidRPr="003C259E" w:rsidRDefault="00D16475" w:rsidP="00FA391C">
            <w:pPr>
              <w:keepNext/>
              <w:keepLines/>
              <w:spacing w:after="0"/>
              <w:jc w:val="center"/>
              <w:rPr>
                <w:ins w:id="17783" w:author="R4-1902845" w:date="2019-04-27T07:23:00Z"/>
                <w:rFonts w:ascii="Arial" w:hAnsi="Arial"/>
                <w:sz w:val="18"/>
                <w:lang w:val="fi-FI" w:eastAsia="fi-FI"/>
              </w:rPr>
            </w:pPr>
            <w:ins w:id="1778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375CF0">
                <w:rPr>
                  <w:rFonts w:ascii="Arial" w:hAnsi="Arial" w:cs="Arial"/>
                  <w:color w:val="000000"/>
                  <w:sz w:val="18"/>
                  <w:szCs w:val="18"/>
                  <w:lang w:val="en-US"/>
                </w:rPr>
                <w:t>n260(2A-O-P)</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8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786" w:author="R4-1902845" w:date="2019-04-27T07:23:00Z"/>
          <w:trPrChange w:id="17787" w:author="R4-1902845" w:date="2019-04-27T07:25:00Z">
            <w:trPr>
              <w:trHeight w:val="288"/>
              <w:jc w:val="center"/>
            </w:trPr>
          </w:trPrChange>
        </w:trPr>
        <w:tc>
          <w:tcPr>
            <w:tcW w:w="0" w:type="auto"/>
            <w:shd w:val="clear" w:color="auto" w:fill="auto"/>
            <w:noWrap/>
            <w:vAlign w:val="center"/>
            <w:tcPrChange w:id="1778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789" w:author="R4-1902845" w:date="2019-04-27T07:23:00Z"/>
                <w:rFonts w:ascii="Arial" w:hAnsi="Arial"/>
                <w:sz w:val="18"/>
                <w:lang w:val="fi-FI" w:eastAsia="fi-FI"/>
              </w:rPr>
            </w:pPr>
            <w:ins w:id="17790" w:author="R4-1902845" w:date="2019-04-27T07:25:00Z">
              <w:r>
                <w:rPr>
                  <w:rFonts w:ascii="Arial" w:hAnsi="Arial" w:cs="Arial"/>
                  <w:color w:val="000000"/>
                  <w:sz w:val="18"/>
                  <w:szCs w:val="18"/>
                  <w:lang w:val="en-US"/>
                </w:rPr>
                <w:t>DC_13A_n260(4A-O)</w:t>
              </w:r>
            </w:ins>
          </w:p>
        </w:tc>
        <w:tc>
          <w:tcPr>
            <w:tcW w:w="0" w:type="auto"/>
            <w:vAlign w:val="center"/>
            <w:tcPrChange w:id="17791" w:author="R4-1902845" w:date="2019-04-27T07:25:00Z">
              <w:tcPr>
                <w:tcW w:w="0" w:type="auto"/>
                <w:gridSpan w:val="2"/>
              </w:tcPr>
            </w:tcPrChange>
          </w:tcPr>
          <w:p w:rsidR="00D16475" w:rsidRPr="003C259E" w:rsidRDefault="00D16475" w:rsidP="00FA391C">
            <w:pPr>
              <w:keepNext/>
              <w:keepLines/>
              <w:spacing w:after="0"/>
              <w:jc w:val="center"/>
              <w:rPr>
                <w:ins w:id="17792" w:author="R4-1902845" w:date="2019-04-27T07:23:00Z"/>
                <w:rFonts w:ascii="Arial" w:hAnsi="Arial"/>
                <w:sz w:val="18"/>
                <w:lang w:val="fi-FI" w:eastAsia="fi-FI"/>
              </w:rPr>
            </w:pPr>
            <w:ins w:id="17793" w:author="R4-1902845" w:date="2019-04-27T07:25:00Z">
              <w:r>
                <w:rPr>
                  <w:rFonts w:ascii="Arial" w:hAnsi="Arial" w:cs="Arial"/>
                  <w:color w:val="000000"/>
                  <w:sz w:val="18"/>
                  <w:szCs w:val="18"/>
                  <w:lang w:val="en-US"/>
                </w:rPr>
                <w:t>DC</w:t>
              </w:r>
              <w:r w:rsidRPr="00375CF0">
                <w:rPr>
                  <w:rFonts w:ascii="Arial" w:hAnsi="Arial" w:cs="Arial"/>
                  <w:color w:val="000000"/>
                  <w:sz w:val="18"/>
                  <w:szCs w:val="18"/>
                  <w:lang w:val="en-US"/>
                </w:rPr>
                <w:t>_13A_n260A</w:t>
              </w:r>
            </w:ins>
          </w:p>
        </w:tc>
        <w:tc>
          <w:tcPr>
            <w:tcW w:w="0" w:type="auto"/>
            <w:shd w:val="clear" w:color="auto" w:fill="auto"/>
            <w:noWrap/>
            <w:tcPrChange w:id="17794" w:author="R4-1902845" w:date="2019-04-27T07:25:00Z">
              <w:tcPr>
                <w:tcW w:w="0" w:type="auto"/>
                <w:shd w:val="clear" w:color="auto" w:fill="auto"/>
                <w:noWrap/>
              </w:tcPr>
            </w:tcPrChange>
          </w:tcPr>
          <w:p w:rsidR="00D16475" w:rsidRPr="003C259E" w:rsidRDefault="00D16475" w:rsidP="00FA391C">
            <w:pPr>
              <w:keepNext/>
              <w:keepLines/>
              <w:spacing w:after="0"/>
              <w:jc w:val="center"/>
              <w:rPr>
                <w:ins w:id="17795" w:author="R4-1902845" w:date="2019-04-27T07:23:00Z"/>
                <w:rFonts w:ascii="Arial" w:hAnsi="Arial"/>
                <w:sz w:val="18"/>
                <w:lang w:val="fi-FI" w:eastAsia="fi-FI"/>
              </w:rPr>
            </w:pPr>
            <w:ins w:id="17796" w:author="R4-1902845" w:date="2019-04-27T07:25:00Z">
              <w:r w:rsidRPr="00466B82">
                <w:rPr>
                  <w:rFonts w:ascii="Arial" w:hAnsi="Arial"/>
                  <w:sz w:val="18"/>
                  <w:lang w:eastAsia="ja-JP"/>
                </w:rPr>
                <w:t>13A</w:t>
              </w:r>
            </w:ins>
          </w:p>
        </w:tc>
        <w:tc>
          <w:tcPr>
            <w:tcW w:w="0" w:type="auto"/>
            <w:vAlign w:val="center"/>
            <w:tcPrChange w:id="17797" w:author="R4-1902845" w:date="2019-04-27T07:25:00Z">
              <w:tcPr>
                <w:tcW w:w="0" w:type="auto"/>
                <w:gridSpan w:val="3"/>
              </w:tcPr>
            </w:tcPrChange>
          </w:tcPr>
          <w:p w:rsidR="00D16475" w:rsidRPr="003C259E" w:rsidRDefault="00D16475" w:rsidP="00FA391C">
            <w:pPr>
              <w:keepNext/>
              <w:keepLines/>
              <w:spacing w:after="0"/>
              <w:jc w:val="center"/>
              <w:rPr>
                <w:ins w:id="17798" w:author="R4-1902845" w:date="2019-04-27T07:23:00Z"/>
                <w:rFonts w:ascii="Arial" w:hAnsi="Arial"/>
                <w:sz w:val="18"/>
                <w:lang w:val="fi-FI" w:eastAsia="fi-FI"/>
              </w:rPr>
            </w:pPr>
            <w:ins w:id="1779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n260(4A-O)</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0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801" w:author="R4-1902845" w:date="2019-04-27T07:23:00Z"/>
          <w:trPrChange w:id="17802" w:author="R4-1902845" w:date="2019-04-27T07:25:00Z">
            <w:trPr>
              <w:trHeight w:val="288"/>
              <w:jc w:val="center"/>
            </w:trPr>
          </w:trPrChange>
        </w:trPr>
        <w:tc>
          <w:tcPr>
            <w:tcW w:w="0" w:type="auto"/>
            <w:shd w:val="clear" w:color="auto" w:fill="auto"/>
            <w:noWrap/>
            <w:vAlign w:val="center"/>
            <w:tcPrChange w:id="1780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804" w:author="R4-1902845" w:date="2019-04-27T07:23:00Z"/>
                <w:rFonts w:ascii="Arial" w:hAnsi="Arial"/>
                <w:sz w:val="18"/>
                <w:lang w:val="fi-FI" w:eastAsia="fi-FI"/>
              </w:rPr>
            </w:pPr>
            <w:ins w:id="17805" w:author="R4-1902845" w:date="2019-04-27T07:25:00Z">
              <w:r w:rsidRPr="00375CF0">
                <w:rPr>
                  <w:rFonts w:ascii="Arial" w:hAnsi="Arial" w:cs="Arial"/>
                  <w:color w:val="000000"/>
                  <w:sz w:val="18"/>
                  <w:szCs w:val="18"/>
                  <w:lang w:val="en-US"/>
                </w:rPr>
                <w:t>DC_13A_n260(3A-2O)</w:t>
              </w:r>
            </w:ins>
          </w:p>
        </w:tc>
        <w:tc>
          <w:tcPr>
            <w:tcW w:w="0" w:type="auto"/>
            <w:vAlign w:val="center"/>
            <w:tcPrChange w:id="17806" w:author="R4-1902845" w:date="2019-04-27T07:25:00Z">
              <w:tcPr>
                <w:tcW w:w="0" w:type="auto"/>
                <w:gridSpan w:val="2"/>
              </w:tcPr>
            </w:tcPrChange>
          </w:tcPr>
          <w:p w:rsidR="00D16475" w:rsidRPr="003C259E" w:rsidRDefault="00D16475" w:rsidP="00FA391C">
            <w:pPr>
              <w:keepNext/>
              <w:keepLines/>
              <w:spacing w:after="0"/>
              <w:jc w:val="center"/>
              <w:rPr>
                <w:ins w:id="17807" w:author="R4-1902845" w:date="2019-04-27T07:23:00Z"/>
                <w:rFonts w:ascii="Arial" w:hAnsi="Arial"/>
                <w:sz w:val="18"/>
                <w:lang w:val="fi-FI" w:eastAsia="fi-FI"/>
              </w:rPr>
            </w:pPr>
            <w:ins w:id="17808" w:author="R4-1902845" w:date="2019-04-27T07:25:00Z">
              <w:r w:rsidRPr="00375CF0">
                <w:rPr>
                  <w:rFonts w:ascii="Arial" w:hAnsi="Arial" w:cs="Arial"/>
                  <w:color w:val="000000"/>
                  <w:sz w:val="18"/>
                  <w:szCs w:val="18"/>
                  <w:lang w:val="en-US"/>
                </w:rPr>
                <w:t>DC_13A_n260A</w:t>
              </w:r>
            </w:ins>
          </w:p>
        </w:tc>
        <w:tc>
          <w:tcPr>
            <w:tcW w:w="0" w:type="auto"/>
            <w:shd w:val="clear" w:color="auto" w:fill="auto"/>
            <w:noWrap/>
            <w:tcPrChange w:id="17809" w:author="R4-1902845" w:date="2019-04-27T07:25:00Z">
              <w:tcPr>
                <w:tcW w:w="0" w:type="auto"/>
                <w:shd w:val="clear" w:color="auto" w:fill="auto"/>
                <w:noWrap/>
              </w:tcPr>
            </w:tcPrChange>
          </w:tcPr>
          <w:p w:rsidR="00D16475" w:rsidRPr="003C259E" w:rsidRDefault="00D16475" w:rsidP="00FA391C">
            <w:pPr>
              <w:keepNext/>
              <w:keepLines/>
              <w:spacing w:after="0"/>
              <w:jc w:val="center"/>
              <w:rPr>
                <w:ins w:id="17810" w:author="R4-1902845" w:date="2019-04-27T07:23:00Z"/>
                <w:rFonts w:ascii="Arial" w:hAnsi="Arial"/>
                <w:sz w:val="18"/>
                <w:lang w:val="fi-FI" w:eastAsia="fi-FI"/>
              </w:rPr>
            </w:pPr>
            <w:ins w:id="17811" w:author="R4-1902845" w:date="2019-04-27T07:25:00Z">
              <w:r w:rsidRPr="00466B82">
                <w:rPr>
                  <w:rFonts w:ascii="Arial" w:hAnsi="Arial"/>
                  <w:sz w:val="18"/>
                  <w:lang w:eastAsia="ja-JP"/>
                </w:rPr>
                <w:t>13A</w:t>
              </w:r>
            </w:ins>
          </w:p>
        </w:tc>
        <w:tc>
          <w:tcPr>
            <w:tcW w:w="0" w:type="auto"/>
            <w:vAlign w:val="center"/>
            <w:tcPrChange w:id="17812" w:author="R4-1902845" w:date="2019-04-27T07:25:00Z">
              <w:tcPr>
                <w:tcW w:w="0" w:type="auto"/>
                <w:gridSpan w:val="3"/>
              </w:tcPr>
            </w:tcPrChange>
          </w:tcPr>
          <w:p w:rsidR="00D16475" w:rsidRPr="003C259E" w:rsidRDefault="00D16475" w:rsidP="00FA391C">
            <w:pPr>
              <w:keepNext/>
              <w:keepLines/>
              <w:spacing w:after="0"/>
              <w:jc w:val="center"/>
              <w:rPr>
                <w:ins w:id="17813" w:author="R4-1902845" w:date="2019-04-27T07:23:00Z"/>
                <w:rFonts w:ascii="Arial" w:hAnsi="Arial"/>
                <w:sz w:val="18"/>
                <w:lang w:val="fi-FI" w:eastAsia="fi-FI"/>
              </w:rPr>
            </w:pPr>
            <w:ins w:id="1781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375CF0">
                <w:rPr>
                  <w:rFonts w:ascii="Arial" w:hAnsi="Arial" w:cs="Arial"/>
                  <w:color w:val="000000"/>
                  <w:sz w:val="18"/>
                  <w:szCs w:val="18"/>
                  <w:lang w:val="en-US"/>
                </w:rPr>
                <w:t>n260(3A-2O)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15"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816" w:author="R4-1902845" w:date="2019-04-27T07:23:00Z"/>
          <w:trPrChange w:id="17817" w:author="R4-1902845" w:date="2019-04-27T07:25:00Z">
            <w:trPr>
              <w:trHeight w:val="288"/>
              <w:jc w:val="center"/>
            </w:trPr>
          </w:trPrChange>
        </w:trPr>
        <w:tc>
          <w:tcPr>
            <w:tcW w:w="0" w:type="auto"/>
            <w:shd w:val="clear" w:color="auto" w:fill="auto"/>
            <w:noWrap/>
            <w:vAlign w:val="center"/>
            <w:tcPrChange w:id="17818"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819" w:author="R4-1902845" w:date="2019-04-27T07:23:00Z"/>
                <w:rFonts w:ascii="Arial" w:hAnsi="Arial"/>
                <w:sz w:val="18"/>
                <w:lang w:val="fi-FI" w:eastAsia="fi-FI"/>
              </w:rPr>
            </w:pPr>
            <w:ins w:id="17820" w:author="R4-1902845" w:date="2019-04-27T07:25:00Z">
              <w:r>
                <w:rPr>
                  <w:rFonts w:ascii="Arial" w:hAnsi="Arial" w:cs="Arial"/>
                  <w:color w:val="000000"/>
                  <w:sz w:val="18"/>
                  <w:szCs w:val="18"/>
                  <w:lang w:val="en-US"/>
                </w:rPr>
                <w:t>DC_13A_n260(4A-O)</w:t>
              </w:r>
            </w:ins>
          </w:p>
        </w:tc>
        <w:tc>
          <w:tcPr>
            <w:tcW w:w="0" w:type="auto"/>
            <w:vAlign w:val="center"/>
            <w:tcPrChange w:id="17821" w:author="R4-1902845" w:date="2019-04-27T07:25:00Z">
              <w:tcPr>
                <w:tcW w:w="0" w:type="auto"/>
                <w:gridSpan w:val="2"/>
              </w:tcPr>
            </w:tcPrChange>
          </w:tcPr>
          <w:p w:rsidR="00D16475" w:rsidRPr="003C259E" w:rsidRDefault="00D16475" w:rsidP="00FA391C">
            <w:pPr>
              <w:keepNext/>
              <w:keepLines/>
              <w:spacing w:after="0"/>
              <w:jc w:val="center"/>
              <w:rPr>
                <w:ins w:id="17822" w:author="R4-1902845" w:date="2019-04-27T07:23:00Z"/>
                <w:rFonts w:ascii="Arial" w:hAnsi="Arial"/>
                <w:sz w:val="18"/>
                <w:lang w:val="fi-FI" w:eastAsia="fi-FI"/>
              </w:rPr>
            </w:pPr>
            <w:ins w:id="17823" w:author="R4-1902845" w:date="2019-04-27T07:25:00Z">
              <w:r w:rsidRPr="003D2EF0">
                <w:rPr>
                  <w:rFonts w:ascii="Arial" w:hAnsi="Arial" w:cs="Arial"/>
                  <w:color w:val="000000"/>
                  <w:sz w:val="18"/>
                  <w:szCs w:val="18"/>
                  <w:lang w:val="en-US"/>
                </w:rPr>
                <w:t>DC_13A_n260O</w:t>
              </w:r>
            </w:ins>
          </w:p>
        </w:tc>
        <w:tc>
          <w:tcPr>
            <w:tcW w:w="0" w:type="auto"/>
            <w:shd w:val="clear" w:color="auto" w:fill="auto"/>
            <w:noWrap/>
            <w:tcPrChange w:id="17824" w:author="R4-1902845" w:date="2019-04-27T07:25:00Z">
              <w:tcPr>
                <w:tcW w:w="0" w:type="auto"/>
                <w:shd w:val="clear" w:color="auto" w:fill="auto"/>
                <w:noWrap/>
              </w:tcPr>
            </w:tcPrChange>
          </w:tcPr>
          <w:p w:rsidR="00D16475" w:rsidRPr="003C259E" w:rsidRDefault="00D16475" w:rsidP="00FA391C">
            <w:pPr>
              <w:keepNext/>
              <w:keepLines/>
              <w:spacing w:after="0"/>
              <w:jc w:val="center"/>
              <w:rPr>
                <w:ins w:id="17825" w:author="R4-1902845" w:date="2019-04-27T07:23:00Z"/>
                <w:rFonts w:ascii="Arial" w:hAnsi="Arial"/>
                <w:sz w:val="18"/>
                <w:lang w:val="fi-FI" w:eastAsia="fi-FI"/>
              </w:rPr>
            </w:pPr>
            <w:ins w:id="17826" w:author="R4-1902845" w:date="2019-04-27T07:25:00Z">
              <w:r w:rsidRPr="00466B82">
                <w:rPr>
                  <w:rFonts w:ascii="Arial" w:hAnsi="Arial"/>
                  <w:sz w:val="18"/>
                  <w:lang w:eastAsia="ja-JP"/>
                </w:rPr>
                <w:t>13A</w:t>
              </w:r>
            </w:ins>
          </w:p>
        </w:tc>
        <w:tc>
          <w:tcPr>
            <w:tcW w:w="0" w:type="auto"/>
            <w:vAlign w:val="center"/>
            <w:tcPrChange w:id="17827" w:author="R4-1902845" w:date="2019-04-27T07:25:00Z">
              <w:tcPr>
                <w:tcW w:w="0" w:type="auto"/>
                <w:gridSpan w:val="3"/>
              </w:tcPr>
            </w:tcPrChange>
          </w:tcPr>
          <w:p w:rsidR="00D16475" w:rsidRPr="003C259E" w:rsidRDefault="00D16475" w:rsidP="00FA391C">
            <w:pPr>
              <w:keepNext/>
              <w:keepLines/>
              <w:spacing w:after="0"/>
              <w:jc w:val="center"/>
              <w:rPr>
                <w:ins w:id="17828" w:author="R4-1902845" w:date="2019-04-27T07:23:00Z"/>
                <w:rFonts w:ascii="Arial" w:hAnsi="Arial"/>
                <w:sz w:val="18"/>
                <w:lang w:val="fi-FI" w:eastAsia="fi-FI"/>
              </w:rPr>
            </w:pPr>
            <w:ins w:id="17829"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Pr>
                  <w:rFonts w:ascii="Arial" w:hAnsi="Arial" w:cs="Arial"/>
                  <w:color w:val="000000"/>
                  <w:sz w:val="18"/>
                  <w:szCs w:val="18"/>
                  <w:lang w:val="en-US"/>
                </w:rPr>
                <w:t>n260(4A-O)</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30" w:author="R4-1902845" w:date="2019-04-27T0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831" w:author="R4-1902845" w:date="2019-04-27T07:23:00Z"/>
          <w:trPrChange w:id="17832" w:author="R4-1902845" w:date="2019-04-27T07:25:00Z">
            <w:trPr>
              <w:trHeight w:val="288"/>
              <w:jc w:val="center"/>
            </w:trPr>
          </w:trPrChange>
        </w:trPr>
        <w:tc>
          <w:tcPr>
            <w:tcW w:w="0" w:type="auto"/>
            <w:shd w:val="clear" w:color="auto" w:fill="auto"/>
            <w:noWrap/>
            <w:vAlign w:val="center"/>
            <w:tcPrChange w:id="17833" w:author="R4-1902845" w:date="2019-04-27T07:25:00Z">
              <w:tcPr>
                <w:tcW w:w="0" w:type="auto"/>
                <w:gridSpan w:val="2"/>
                <w:shd w:val="clear" w:color="auto" w:fill="auto"/>
                <w:noWrap/>
              </w:tcPr>
            </w:tcPrChange>
          </w:tcPr>
          <w:p w:rsidR="00D16475" w:rsidRPr="003C259E" w:rsidRDefault="00D16475" w:rsidP="00FA391C">
            <w:pPr>
              <w:keepNext/>
              <w:keepLines/>
              <w:spacing w:after="0"/>
              <w:jc w:val="center"/>
              <w:rPr>
                <w:ins w:id="17834" w:author="R4-1902845" w:date="2019-04-27T07:23:00Z"/>
                <w:rFonts w:ascii="Arial" w:hAnsi="Arial"/>
                <w:sz w:val="18"/>
                <w:lang w:val="fi-FI" w:eastAsia="fi-FI"/>
              </w:rPr>
            </w:pPr>
            <w:ins w:id="17835" w:author="R4-1902845" w:date="2019-04-27T07:25:00Z">
              <w:r w:rsidRPr="003D2EF0">
                <w:rPr>
                  <w:rFonts w:ascii="Arial" w:hAnsi="Arial" w:cs="Arial"/>
                  <w:color w:val="000000"/>
                  <w:sz w:val="18"/>
                  <w:szCs w:val="18"/>
                  <w:lang w:val="en-US"/>
                </w:rPr>
                <w:t>DC_13A_n260(3A-2O)</w:t>
              </w:r>
            </w:ins>
          </w:p>
        </w:tc>
        <w:tc>
          <w:tcPr>
            <w:tcW w:w="0" w:type="auto"/>
            <w:vAlign w:val="center"/>
            <w:tcPrChange w:id="17836" w:author="R4-1902845" w:date="2019-04-27T07:25:00Z">
              <w:tcPr>
                <w:tcW w:w="0" w:type="auto"/>
                <w:gridSpan w:val="2"/>
              </w:tcPr>
            </w:tcPrChange>
          </w:tcPr>
          <w:p w:rsidR="00D16475" w:rsidRPr="003C259E" w:rsidRDefault="00D16475" w:rsidP="00FA391C">
            <w:pPr>
              <w:keepNext/>
              <w:keepLines/>
              <w:spacing w:after="0"/>
              <w:jc w:val="center"/>
              <w:rPr>
                <w:ins w:id="17837" w:author="R4-1902845" w:date="2019-04-27T07:23:00Z"/>
                <w:rFonts w:ascii="Arial" w:hAnsi="Arial"/>
                <w:sz w:val="18"/>
                <w:lang w:val="fi-FI" w:eastAsia="fi-FI"/>
              </w:rPr>
            </w:pPr>
            <w:ins w:id="17838" w:author="R4-1902845" w:date="2019-04-27T07:25:00Z">
              <w:r w:rsidRPr="003D2EF0">
                <w:rPr>
                  <w:rFonts w:ascii="Arial" w:hAnsi="Arial" w:cs="Arial"/>
                  <w:color w:val="000000"/>
                  <w:sz w:val="18"/>
                  <w:szCs w:val="18"/>
                  <w:lang w:val="en-US"/>
                </w:rPr>
                <w:t>DC_13A_n260O</w:t>
              </w:r>
            </w:ins>
          </w:p>
        </w:tc>
        <w:tc>
          <w:tcPr>
            <w:tcW w:w="0" w:type="auto"/>
            <w:shd w:val="clear" w:color="auto" w:fill="auto"/>
            <w:noWrap/>
            <w:tcPrChange w:id="17839" w:author="R4-1902845" w:date="2019-04-27T07:25:00Z">
              <w:tcPr>
                <w:tcW w:w="0" w:type="auto"/>
                <w:shd w:val="clear" w:color="auto" w:fill="auto"/>
                <w:noWrap/>
              </w:tcPr>
            </w:tcPrChange>
          </w:tcPr>
          <w:p w:rsidR="00D16475" w:rsidRPr="003C259E" w:rsidRDefault="00D16475" w:rsidP="00FA391C">
            <w:pPr>
              <w:keepNext/>
              <w:keepLines/>
              <w:spacing w:after="0"/>
              <w:jc w:val="center"/>
              <w:rPr>
                <w:ins w:id="17840" w:author="R4-1902845" w:date="2019-04-27T07:23:00Z"/>
                <w:rFonts w:ascii="Arial" w:hAnsi="Arial"/>
                <w:sz w:val="18"/>
                <w:lang w:val="fi-FI" w:eastAsia="fi-FI"/>
              </w:rPr>
            </w:pPr>
            <w:ins w:id="17841" w:author="R4-1902845" w:date="2019-04-27T07:25:00Z">
              <w:r w:rsidRPr="00466B82">
                <w:rPr>
                  <w:rFonts w:ascii="Arial" w:hAnsi="Arial"/>
                  <w:sz w:val="18"/>
                  <w:lang w:eastAsia="ja-JP"/>
                </w:rPr>
                <w:t>13A</w:t>
              </w:r>
            </w:ins>
          </w:p>
        </w:tc>
        <w:tc>
          <w:tcPr>
            <w:tcW w:w="0" w:type="auto"/>
            <w:vAlign w:val="center"/>
            <w:tcPrChange w:id="17842" w:author="R4-1902845" w:date="2019-04-27T07:25:00Z">
              <w:tcPr>
                <w:tcW w:w="0" w:type="auto"/>
                <w:gridSpan w:val="3"/>
              </w:tcPr>
            </w:tcPrChange>
          </w:tcPr>
          <w:p w:rsidR="00D16475" w:rsidRPr="003C259E" w:rsidRDefault="00D16475" w:rsidP="00FA391C">
            <w:pPr>
              <w:keepNext/>
              <w:keepLines/>
              <w:spacing w:after="0"/>
              <w:jc w:val="center"/>
              <w:rPr>
                <w:ins w:id="17843" w:author="R4-1902845" w:date="2019-04-27T07:23:00Z"/>
                <w:rFonts w:ascii="Arial" w:hAnsi="Arial"/>
                <w:sz w:val="18"/>
                <w:lang w:val="fi-FI" w:eastAsia="fi-FI"/>
              </w:rPr>
            </w:pPr>
            <w:ins w:id="17844" w:author="R4-1902845" w:date="2019-04-27T07:25:00Z">
              <w:r>
                <w:rPr>
                  <w:rFonts w:ascii="Arial" w:hAnsi="Arial" w:cs="Arial"/>
                  <w:color w:val="000000"/>
                  <w:sz w:val="18"/>
                  <w:szCs w:val="18"/>
                  <w:lang w:val="en-US"/>
                </w:rPr>
                <w:t>CA</w:t>
              </w:r>
              <w:r w:rsidRPr="00153073">
                <w:rPr>
                  <w:rFonts w:ascii="Arial" w:hAnsi="Arial" w:cs="Arial"/>
                  <w:color w:val="000000"/>
                  <w:sz w:val="18"/>
                  <w:szCs w:val="18"/>
                  <w:lang w:val="en-US"/>
                </w:rPr>
                <w:t>_</w:t>
              </w:r>
              <w:r w:rsidRPr="003D2EF0">
                <w:rPr>
                  <w:rFonts w:ascii="Arial" w:hAnsi="Arial" w:cs="Arial"/>
                  <w:color w:val="000000"/>
                  <w:sz w:val="18"/>
                  <w:szCs w:val="18"/>
                  <w:lang w:val="en-US"/>
                </w:rPr>
                <w:t>n260(3A-2O)</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ins w:id="17845" w:author="R4-1813082" w:date="2019-01-25T15:49:00Z"/>
                <w:rFonts w:ascii="Arial" w:hAnsi="Arial" w:cs="Arial"/>
                <w:sz w:val="18"/>
                <w:szCs w:val="18"/>
                <w:lang w:eastAsia="ja-JP"/>
              </w:rPr>
            </w:pPr>
            <w:ins w:id="17846" w:author="R4-1813082" w:date="2019-01-25T15:49:00Z">
              <w:r w:rsidRPr="001B0F7A">
                <w:rPr>
                  <w:rFonts w:ascii="Arial" w:hAnsi="Arial" w:cs="Arial"/>
                  <w:sz w:val="18"/>
                  <w:szCs w:val="18"/>
                  <w:lang w:eastAsia="ja-JP"/>
                </w:rPr>
                <w:t>DC_13A_n261(2H)</w:t>
              </w:r>
            </w:ins>
          </w:p>
          <w:p w:rsidR="00D16475" w:rsidRPr="00142C57" w:rsidRDefault="00D16475" w:rsidP="00FA391C">
            <w:pPr>
              <w:keepNext/>
              <w:keepLines/>
              <w:spacing w:after="0"/>
              <w:jc w:val="center"/>
              <w:rPr>
                <w:rFonts w:ascii="Arial" w:hAnsi="Arial" w:cs="Arial"/>
                <w:sz w:val="18"/>
                <w:lang w:eastAsia="ja-JP"/>
              </w:rPr>
            </w:pPr>
            <w:ins w:id="17847" w:author="R4-1813082" w:date="2019-01-25T15:49:00Z">
              <w:r w:rsidRPr="001B0F7A">
                <w:rPr>
                  <w:rFonts w:ascii="Arial" w:hAnsi="Arial" w:cs="Arial"/>
                  <w:sz w:val="18"/>
                  <w:szCs w:val="18"/>
                  <w:lang w:eastAsia="ja-JP"/>
                </w:rPr>
                <w:t>DC_13A_n261(2I)</w:t>
              </w:r>
            </w:ins>
          </w:p>
        </w:tc>
        <w:tc>
          <w:tcPr>
            <w:tcW w:w="0" w:type="auto"/>
          </w:tcPr>
          <w:p w:rsidR="00D16475" w:rsidRPr="00142C57" w:rsidRDefault="00D16475" w:rsidP="00FA391C">
            <w:pPr>
              <w:keepNext/>
              <w:keepLines/>
              <w:spacing w:after="0"/>
              <w:jc w:val="center"/>
              <w:rPr>
                <w:rFonts w:ascii="Arial" w:hAnsi="Arial" w:cs="Arial"/>
                <w:sz w:val="18"/>
                <w:lang w:eastAsia="ja-JP"/>
              </w:rPr>
            </w:pPr>
            <w:ins w:id="17848" w:author="R4-1813082" w:date="2019-01-25T15:49:00Z">
              <w:r w:rsidRPr="001B0F7A">
                <w:rPr>
                  <w:rFonts w:ascii="Arial" w:hAnsi="Arial" w:cs="Arial"/>
                  <w:sz w:val="18"/>
                  <w:szCs w:val="18"/>
                </w:rPr>
                <w:t>DC_13A_n261A</w:t>
              </w:r>
            </w:ins>
          </w:p>
        </w:tc>
        <w:tc>
          <w:tcPr>
            <w:tcW w:w="0" w:type="auto"/>
            <w:shd w:val="clear" w:color="auto" w:fill="auto"/>
            <w:noWrap/>
          </w:tcPr>
          <w:p w:rsidR="00D16475" w:rsidRPr="00142C57" w:rsidRDefault="00D16475" w:rsidP="00FA391C">
            <w:pPr>
              <w:keepNext/>
              <w:keepLines/>
              <w:spacing w:after="0"/>
              <w:jc w:val="center"/>
              <w:rPr>
                <w:rFonts w:ascii="Arial" w:hAnsi="Arial"/>
                <w:sz w:val="18"/>
                <w:lang w:eastAsia="ja-JP"/>
              </w:rPr>
            </w:pPr>
            <w:ins w:id="17849" w:author="R4-1813082" w:date="2019-01-25T15:49:00Z">
              <w:r w:rsidRPr="001B0F7A">
                <w:rPr>
                  <w:rFonts w:ascii="Arial" w:hAnsi="Arial" w:cs="Arial"/>
                  <w:sz w:val="18"/>
                  <w:szCs w:val="18"/>
                </w:rPr>
                <w:t>13A</w:t>
              </w:r>
            </w:ins>
          </w:p>
        </w:tc>
        <w:tc>
          <w:tcPr>
            <w:tcW w:w="0" w:type="auto"/>
          </w:tcPr>
          <w:p w:rsidR="00D16475" w:rsidRPr="001B0F7A" w:rsidRDefault="00D16475" w:rsidP="00FA391C">
            <w:pPr>
              <w:keepNext/>
              <w:keepLines/>
              <w:spacing w:after="0"/>
              <w:jc w:val="center"/>
              <w:rPr>
                <w:ins w:id="17850" w:author="R4-1813082" w:date="2019-01-25T15:49:00Z"/>
                <w:rFonts w:ascii="Arial" w:hAnsi="Arial" w:cs="Arial"/>
                <w:sz w:val="18"/>
                <w:szCs w:val="18"/>
              </w:rPr>
            </w:pPr>
            <w:ins w:id="17851" w:author="R4-1813082" w:date="2019-01-25T15:49:00Z">
              <w:r w:rsidRPr="001B0F7A">
                <w:rPr>
                  <w:rFonts w:ascii="Arial" w:hAnsi="Arial" w:cs="Arial"/>
                  <w:sz w:val="18"/>
                  <w:szCs w:val="18"/>
                </w:rPr>
                <w:t>CA_n261(2H)</w:t>
              </w:r>
            </w:ins>
          </w:p>
          <w:p w:rsidR="00D16475" w:rsidRPr="00142C57" w:rsidRDefault="00D16475" w:rsidP="00FA391C">
            <w:pPr>
              <w:keepNext/>
              <w:keepLines/>
              <w:spacing w:after="0"/>
              <w:jc w:val="center"/>
              <w:rPr>
                <w:rFonts w:ascii="Arial" w:hAnsi="Arial"/>
                <w:sz w:val="18"/>
                <w:lang w:eastAsia="ja-JP"/>
              </w:rPr>
            </w:pPr>
            <w:ins w:id="17852" w:author="R4-1813082" w:date="2019-01-25T15:49:00Z">
              <w:r w:rsidRPr="001B0F7A">
                <w:rPr>
                  <w:rFonts w:ascii="Arial" w:hAnsi="Arial" w:cs="Arial"/>
                  <w:sz w:val="18"/>
                  <w:szCs w:val="18"/>
                </w:rPr>
                <w:t>CA_n261(2I)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5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854" w:author="R4-1900862" w:date="2019-04-26T10:13:00Z"/>
          <w:trPrChange w:id="17855" w:author="R4-1900862" w:date="2019-04-26T10:14:00Z">
            <w:trPr>
              <w:gridAfter w:val="0"/>
              <w:trHeight w:val="288"/>
              <w:jc w:val="center"/>
            </w:trPr>
          </w:trPrChange>
        </w:trPr>
        <w:tc>
          <w:tcPr>
            <w:tcW w:w="0" w:type="auto"/>
            <w:shd w:val="clear" w:color="auto" w:fill="auto"/>
            <w:noWrap/>
            <w:vAlign w:val="center"/>
            <w:tcPrChange w:id="1785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857" w:author="R4-1900862" w:date="2019-04-26T10:13:00Z"/>
                <w:rFonts w:ascii="Arial" w:hAnsi="Arial" w:cs="Arial"/>
                <w:sz w:val="18"/>
                <w:szCs w:val="18"/>
                <w:lang w:eastAsia="ja-JP"/>
              </w:rPr>
            </w:pPr>
            <w:ins w:id="17858" w:author="R4-1900862" w:date="2019-04-26T10:14:00Z">
              <w:r w:rsidRPr="00466B82">
                <w:rPr>
                  <w:rFonts w:ascii="Arial" w:hAnsi="Arial"/>
                  <w:sz w:val="18"/>
                  <w:lang w:eastAsia="ja-JP"/>
                </w:rPr>
                <w:t>DC_13A_n261(4A)</w:t>
              </w:r>
            </w:ins>
          </w:p>
        </w:tc>
        <w:tc>
          <w:tcPr>
            <w:tcW w:w="0" w:type="auto"/>
            <w:vAlign w:val="center"/>
            <w:tcPrChange w:id="17859" w:author="R4-1900862" w:date="2019-04-26T10:14:00Z">
              <w:tcPr>
                <w:tcW w:w="0" w:type="auto"/>
                <w:gridSpan w:val="2"/>
              </w:tcPr>
            </w:tcPrChange>
          </w:tcPr>
          <w:p w:rsidR="00D16475" w:rsidRPr="001B0F7A" w:rsidRDefault="00D16475" w:rsidP="00FA391C">
            <w:pPr>
              <w:keepNext/>
              <w:keepLines/>
              <w:spacing w:after="0"/>
              <w:jc w:val="center"/>
              <w:rPr>
                <w:ins w:id="17860" w:author="R4-1900862" w:date="2019-04-26T10:13:00Z"/>
                <w:rFonts w:ascii="Arial" w:hAnsi="Arial" w:cs="Arial"/>
                <w:sz w:val="18"/>
                <w:szCs w:val="18"/>
              </w:rPr>
            </w:pPr>
            <w:ins w:id="17861" w:author="R4-1900862" w:date="2019-04-26T10:14:00Z">
              <w:r w:rsidRPr="00466B82">
                <w:rPr>
                  <w:rFonts w:ascii="Arial" w:hAnsi="Arial"/>
                  <w:sz w:val="18"/>
                  <w:lang w:eastAsia="ja-JP"/>
                </w:rPr>
                <w:t>DC_13A_n261A</w:t>
              </w:r>
            </w:ins>
          </w:p>
        </w:tc>
        <w:tc>
          <w:tcPr>
            <w:tcW w:w="0" w:type="auto"/>
            <w:shd w:val="clear" w:color="auto" w:fill="auto"/>
            <w:noWrap/>
            <w:tcPrChange w:id="1786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863" w:author="R4-1900862" w:date="2019-04-26T10:13:00Z"/>
                <w:rFonts w:ascii="Arial" w:hAnsi="Arial" w:cs="Arial"/>
                <w:sz w:val="18"/>
                <w:szCs w:val="18"/>
              </w:rPr>
            </w:pPr>
            <w:ins w:id="17864" w:author="R4-1900862" w:date="2019-04-26T10:14:00Z">
              <w:r w:rsidRPr="00466B82">
                <w:rPr>
                  <w:rFonts w:ascii="Arial" w:hAnsi="Arial"/>
                  <w:sz w:val="18"/>
                  <w:lang w:eastAsia="ja-JP"/>
                </w:rPr>
                <w:t>13A</w:t>
              </w:r>
            </w:ins>
          </w:p>
        </w:tc>
        <w:tc>
          <w:tcPr>
            <w:tcW w:w="0" w:type="auto"/>
            <w:vAlign w:val="center"/>
            <w:tcPrChange w:id="17865" w:author="R4-1900862" w:date="2019-04-26T10:14:00Z">
              <w:tcPr>
                <w:tcW w:w="0" w:type="auto"/>
              </w:tcPr>
            </w:tcPrChange>
          </w:tcPr>
          <w:p w:rsidR="00D16475" w:rsidRPr="001B0F7A" w:rsidRDefault="00D16475" w:rsidP="00FA391C">
            <w:pPr>
              <w:keepNext/>
              <w:keepLines/>
              <w:spacing w:after="0"/>
              <w:jc w:val="center"/>
              <w:rPr>
                <w:ins w:id="17866" w:author="R4-1900862" w:date="2019-04-26T10:13:00Z"/>
                <w:rFonts w:ascii="Arial" w:hAnsi="Arial" w:cs="Arial"/>
                <w:sz w:val="18"/>
                <w:szCs w:val="18"/>
              </w:rPr>
            </w:pPr>
            <w:ins w:id="17867" w:author="R4-1900862" w:date="2019-04-26T10:14:00Z">
              <w:r w:rsidRPr="00466B82">
                <w:rPr>
                  <w:rFonts w:ascii="Arial" w:hAnsi="Arial"/>
                  <w:sz w:val="18"/>
                  <w:lang w:eastAsia="ja-JP"/>
                </w:rPr>
                <w:t>DC_n261(4A)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6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869" w:author="R4-1900862" w:date="2019-04-26T10:13:00Z"/>
          <w:trPrChange w:id="17870" w:author="R4-1900862" w:date="2019-04-26T10:14:00Z">
            <w:trPr>
              <w:gridAfter w:val="0"/>
              <w:trHeight w:val="288"/>
              <w:jc w:val="center"/>
            </w:trPr>
          </w:trPrChange>
        </w:trPr>
        <w:tc>
          <w:tcPr>
            <w:tcW w:w="0" w:type="auto"/>
            <w:shd w:val="clear" w:color="auto" w:fill="auto"/>
            <w:noWrap/>
            <w:vAlign w:val="center"/>
            <w:tcPrChange w:id="1787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872" w:author="R4-1900862" w:date="2019-04-26T10:13:00Z"/>
                <w:rFonts w:ascii="Arial" w:hAnsi="Arial" w:cs="Arial"/>
                <w:sz w:val="18"/>
                <w:szCs w:val="18"/>
                <w:lang w:eastAsia="ja-JP"/>
              </w:rPr>
            </w:pPr>
            <w:ins w:id="17873" w:author="R4-1900862" w:date="2019-04-26T10:14:00Z">
              <w:r w:rsidRPr="00466B82">
                <w:rPr>
                  <w:rFonts w:ascii="Arial" w:hAnsi="Arial"/>
                  <w:sz w:val="18"/>
                  <w:lang w:eastAsia="ja-JP"/>
                </w:rPr>
                <w:t>DC_13A_n261G</w:t>
              </w:r>
            </w:ins>
          </w:p>
        </w:tc>
        <w:tc>
          <w:tcPr>
            <w:tcW w:w="0" w:type="auto"/>
            <w:vAlign w:val="center"/>
            <w:tcPrChange w:id="17874" w:author="R4-1900862" w:date="2019-04-26T10:14:00Z">
              <w:tcPr>
                <w:tcW w:w="0" w:type="auto"/>
                <w:gridSpan w:val="2"/>
              </w:tcPr>
            </w:tcPrChange>
          </w:tcPr>
          <w:p w:rsidR="00D16475" w:rsidRPr="001B0F7A" w:rsidRDefault="00D16475" w:rsidP="00FA391C">
            <w:pPr>
              <w:keepNext/>
              <w:keepLines/>
              <w:spacing w:after="0"/>
              <w:jc w:val="center"/>
              <w:rPr>
                <w:ins w:id="17875" w:author="R4-1900862" w:date="2019-04-26T10:13:00Z"/>
                <w:rFonts w:ascii="Arial" w:hAnsi="Arial" w:cs="Arial"/>
                <w:sz w:val="18"/>
                <w:szCs w:val="18"/>
              </w:rPr>
            </w:pPr>
            <w:ins w:id="17876" w:author="R4-1900862" w:date="2019-04-26T10:14:00Z">
              <w:r w:rsidRPr="00466B82">
                <w:rPr>
                  <w:rFonts w:ascii="Arial" w:hAnsi="Arial"/>
                  <w:sz w:val="18"/>
                  <w:lang w:eastAsia="ja-JP"/>
                </w:rPr>
                <w:t>DC_13A_n261G</w:t>
              </w:r>
            </w:ins>
          </w:p>
        </w:tc>
        <w:tc>
          <w:tcPr>
            <w:tcW w:w="0" w:type="auto"/>
            <w:shd w:val="clear" w:color="auto" w:fill="auto"/>
            <w:noWrap/>
            <w:tcPrChange w:id="1787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878" w:author="R4-1900862" w:date="2019-04-26T10:13:00Z"/>
                <w:rFonts w:ascii="Arial" w:hAnsi="Arial" w:cs="Arial"/>
                <w:sz w:val="18"/>
                <w:szCs w:val="18"/>
              </w:rPr>
            </w:pPr>
            <w:ins w:id="17879" w:author="R4-1900862" w:date="2019-04-26T10:14:00Z">
              <w:r w:rsidRPr="00466B82">
                <w:rPr>
                  <w:rFonts w:ascii="Arial" w:hAnsi="Arial"/>
                  <w:sz w:val="18"/>
                  <w:lang w:eastAsia="ja-JP"/>
                </w:rPr>
                <w:t>13A</w:t>
              </w:r>
            </w:ins>
          </w:p>
        </w:tc>
        <w:tc>
          <w:tcPr>
            <w:tcW w:w="0" w:type="auto"/>
            <w:vAlign w:val="center"/>
            <w:tcPrChange w:id="17880" w:author="R4-1900862" w:date="2019-04-26T10:14:00Z">
              <w:tcPr>
                <w:tcW w:w="0" w:type="auto"/>
              </w:tcPr>
            </w:tcPrChange>
          </w:tcPr>
          <w:p w:rsidR="00D16475" w:rsidRPr="001B0F7A" w:rsidRDefault="00D16475" w:rsidP="00FA391C">
            <w:pPr>
              <w:keepNext/>
              <w:keepLines/>
              <w:spacing w:after="0"/>
              <w:jc w:val="center"/>
              <w:rPr>
                <w:ins w:id="17881" w:author="R4-1900862" w:date="2019-04-26T10:13:00Z"/>
                <w:rFonts w:ascii="Arial" w:hAnsi="Arial" w:cs="Arial"/>
                <w:sz w:val="18"/>
                <w:szCs w:val="18"/>
              </w:rPr>
            </w:pPr>
            <w:ins w:id="17882" w:author="R4-1900862" w:date="2019-04-26T10:14:00Z">
              <w:r w:rsidRPr="00466B82">
                <w:rPr>
                  <w:rFonts w:ascii="Arial" w:hAnsi="Arial"/>
                  <w:sz w:val="18"/>
                  <w:lang w:eastAsia="ja-JP"/>
                </w:rPr>
                <w:t>DC_n261G</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8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884" w:author="R4-1900862" w:date="2019-04-26T10:13:00Z"/>
          <w:trPrChange w:id="17885" w:author="R4-1900862" w:date="2019-04-26T10:14:00Z">
            <w:trPr>
              <w:gridAfter w:val="0"/>
              <w:trHeight w:val="288"/>
              <w:jc w:val="center"/>
            </w:trPr>
          </w:trPrChange>
        </w:trPr>
        <w:tc>
          <w:tcPr>
            <w:tcW w:w="0" w:type="auto"/>
            <w:shd w:val="clear" w:color="auto" w:fill="auto"/>
            <w:noWrap/>
            <w:vAlign w:val="center"/>
            <w:tcPrChange w:id="1788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887" w:author="R4-1900862" w:date="2019-04-26T10:13:00Z"/>
                <w:rFonts w:ascii="Arial" w:hAnsi="Arial" w:cs="Arial"/>
                <w:sz w:val="18"/>
                <w:szCs w:val="18"/>
                <w:lang w:eastAsia="ja-JP"/>
              </w:rPr>
            </w:pPr>
            <w:ins w:id="17888" w:author="R4-1900862" w:date="2019-04-26T10:14:00Z">
              <w:r w:rsidRPr="00466B82">
                <w:rPr>
                  <w:rFonts w:ascii="Arial" w:hAnsi="Arial"/>
                  <w:sz w:val="18"/>
                  <w:lang w:eastAsia="ja-JP"/>
                </w:rPr>
                <w:t>DC_13A_n261H</w:t>
              </w:r>
            </w:ins>
          </w:p>
        </w:tc>
        <w:tc>
          <w:tcPr>
            <w:tcW w:w="0" w:type="auto"/>
            <w:vAlign w:val="center"/>
            <w:tcPrChange w:id="17889" w:author="R4-1900862" w:date="2019-04-26T10:14:00Z">
              <w:tcPr>
                <w:tcW w:w="0" w:type="auto"/>
                <w:gridSpan w:val="2"/>
              </w:tcPr>
            </w:tcPrChange>
          </w:tcPr>
          <w:p w:rsidR="00D16475" w:rsidRPr="001B0F7A" w:rsidRDefault="00D16475" w:rsidP="00FA391C">
            <w:pPr>
              <w:keepNext/>
              <w:keepLines/>
              <w:spacing w:after="0"/>
              <w:jc w:val="center"/>
              <w:rPr>
                <w:ins w:id="17890" w:author="R4-1900862" w:date="2019-04-26T10:13:00Z"/>
                <w:rFonts w:ascii="Arial" w:hAnsi="Arial" w:cs="Arial"/>
                <w:sz w:val="18"/>
                <w:szCs w:val="18"/>
              </w:rPr>
            </w:pPr>
            <w:ins w:id="17891" w:author="R4-1900862" w:date="2019-04-26T10:14:00Z">
              <w:r w:rsidRPr="00466B82">
                <w:rPr>
                  <w:rFonts w:ascii="Arial" w:hAnsi="Arial"/>
                  <w:sz w:val="18"/>
                  <w:lang w:eastAsia="ja-JP"/>
                </w:rPr>
                <w:t>DC_13A_n261H</w:t>
              </w:r>
            </w:ins>
          </w:p>
        </w:tc>
        <w:tc>
          <w:tcPr>
            <w:tcW w:w="0" w:type="auto"/>
            <w:shd w:val="clear" w:color="auto" w:fill="auto"/>
            <w:noWrap/>
            <w:tcPrChange w:id="1789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893" w:author="R4-1900862" w:date="2019-04-26T10:13:00Z"/>
                <w:rFonts w:ascii="Arial" w:hAnsi="Arial" w:cs="Arial"/>
                <w:sz w:val="18"/>
                <w:szCs w:val="18"/>
              </w:rPr>
            </w:pPr>
            <w:ins w:id="17894" w:author="R4-1900862" w:date="2019-04-26T10:14:00Z">
              <w:r w:rsidRPr="00466B82">
                <w:rPr>
                  <w:rFonts w:ascii="Arial" w:hAnsi="Arial"/>
                  <w:sz w:val="18"/>
                  <w:lang w:eastAsia="ja-JP"/>
                </w:rPr>
                <w:t>13A</w:t>
              </w:r>
            </w:ins>
          </w:p>
        </w:tc>
        <w:tc>
          <w:tcPr>
            <w:tcW w:w="0" w:type="auto"/>
            <w:vAlign w:val="center"/>
            <w:tcPrChange w:id="17895" w:author="R4-1900862" w:date="2019-04-26T10:14:00Z">
              <w:tcPr>
                <w:tcW w:w="0" w:type="auto"/>
              </w:tcPr>
            </w:tcPrChange>
          </w:tcPr>
          <w:p w:rsidR="00D16475" w:rsidRPr="001B0F7A" w:rsidRDefault="00D16475" w:rsidP="00FA391C">
            <w:pPr>
              <w:keepNext/>
              <w:keepLines/>
              <w:spacing w:after="0"/>
              <w:jc w:val="center"/>
              <w:rPr>
                <w:ins w:id="17896" w:author="R4-1900862" w:date="2019-04-26T10:13:00Z"/>
                <w:rFonts w:ascii="Arial" w:hAnsi="Arial" w:cs="Arial"/>
                <w:sz w:val="18"/>
                <w:szCs w:val="18"/>
              </w:rPr>
            </w:pPr>
            <w:ins w:id="17897" w:author="R4-1900862" w:date="2019-04-26T10:14:00Z">
              <w:r w:rsidRPr="00466B82">
                <w:rPr>
                  <w:rFonts w:ascii="Arial" w:hAnsi="Arial"/>
                  <w:sz w:val="18"/>
                  <w:lang w:eastAsia="ja-JP"/>
                </w:rPr>
                <w:t>DC_n261H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9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899" w:author="R4-1900862" w:date="2019-04-26T10:13:00Z"/>
          <w:trPrChange w:id="17900" w:author="R4-1900862" w:date="2019-04-26T10:14:00Z">
            <w:trPr>
              <w:gridAfter w:val="0"/>
              <w:trHeight w:val="288"/>
              <w:jc w:val="center"/>
            </w:trPr>
          </w:trPrChange>
        </w:trPr>
        <w:tc>
          <w:tcPr>
            <w:tcW w:w="0" w:type="auto"/>
            <w:shd w:val="clear" w:color="auto" w:fill="auto"/>
            <w:noWrap/>
            <w:vAlign w:val="center"/>
            <w:tcPrChange w:id="1790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902" w:author="R4-1900862" w:date="2019-04-26T10:13:00Z"/>
                <w:rFonts w:ascii="Arial" w:hAnsi="Arial" w:cs="Arial"/>
                <w:sz w:val="18"/>
                <w:szCs w:val="18"/>
                <w:lang w:eastAsia="ja-JP"/>
              </w:rPr>
            </w:pPr>
            <w:ins w:id="17903" w:author="R4-1900862" w:date="2019-04-26T10:14:00Z">
              <w:r w:rsidRPr="00466B82">
                <w:rPr>
                  <w:rFonts w:ascii="Arial" w:hAnsi="Arial"/>
                  <w:sz w:val="18"/>
                  <w:lang w:eastAsia="ja-JP"/>
                </w:rPr>
                <w:t>DC_13A_n261H</w:t>
              </w:r>
            </w:ins>
          </w:p>
        </w:tc>
        <w:tc>
          <w:tcPr>
            <w:tcW w:w="0" w:type="auto"/>
            <w:vAlign w:val="center"/>
            <w:tcPrChange w:id="17904" w:author="R4-1900862" w:date="2019-04-26T10:14:00Z">
              <w:tcPr>
                <w:tcW w:w="0" w:type="auto"/>
                <w:gridSpan w:val="2"/>
              </w:tcPr>
            </w:tcPrChange>
          </w:tcPr>
          <w:p w:rsidR="00D16475" w:rsidRPr="001B0F7A" w:rsidRDefault="00D16475" w:rsidP="00FA391C">
            <w:pPr>
              <w:keepNext/>
              <w:keepLines/>
              <w:spacing w:after="0"/>
              <w:jc w:val="center"/>
              <w:rPr>
                <w:ins w:id="17905" w:author="R4-1900862" w:date="2019-04-26T10:13:00Z"/>
                <w:rFonts w:ascii="Arial" w:hAnsi="Arial" w:cs="Arial"/>
                <w:sz w:val="18"/>
                <w:szCs w:val="18"/>
              </w:rPr>
            </w:pPr>
            <w:ins w:id="17906" w:author="R4-1900862" w:date="2019-04-26T10:14:00Z">
              <w:r w:rsidRPr="00466B82">
                <w:rPr>
                  <w:rFonts w:ascii="Arial" w:hAnsi="Arial"/>
                  <w:sz w:val="18"/>
                  <w:lang w:eastAsia="ja-JP"/>
                </w:rPr>
                <w:t>DC_13A_n261G</w:t>
              </w:r>
            </w:ins>
          </w:p>
        </w:tc>
        <w:tc>
          <w:tcPr>
            <w:tcW w:w="0" w:type="auto"/>
            <w:shd w:val="clear" w:color="auto" w:fill="auto"/>
            <w:noWrap/>
            <w:tcPrChange w:id="1790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908" w:author="R4-1900862" w:date="2019-04-26T10:13:00Z"/>
                <w:rFonts w:ascii="Arial" w:hAnsi="Arial" w:cs="Arial"/>
                <w:sz w:val="18"/>
                <w:szCs w:val="18"/>
              </w:rPr>
            </w:pPr>
            <w:ins w:id="17909" w:author="R4-1900862" w:date="2019-04-26T10:14:00Z">
              <w:r w:rsidRPr="00466B82">
                <w:rPr>
                  <w:rFonts w:ascii="Arial" w:hAnsi="Arial"/>
                  <w:sz w:val="18"/>
                  <w:lang w:eastAsia="ja-JP"/>
                </w:rPr>
                <w:t>13A</w:t>
              </w:r>
            </w:ins>
          </w:p>
        </w:tc>
        <w:tc>
          <w:tcPr>
            <w:tcW w:w="0" w:type="auto"/>
            <w:vAlign w:val="center"/>
            <w:tcPrChange w:id="17910" w:author="R4-1900862" w:date="2019-04-26T10:14:00Z">
              <w:tcPr>
                <w:tcW w:w="0" w:type="auto"/>
              </w:tcPr>
            </w:tcPrChange>
          </w:tcPr>
          <w:p w:rsidR="00D16475" w:rsidRPr="001B0F7A" w:rsidRDefault="00D16475" w:rsidP="00FA391C">
            <w:pPr>
              <w:keepNext/>
              <w:keepLines/>
              <w:spacing w:after="0"/>
              <w:jc w:val="center"/>
              <w:rPr>
                <w:ins w:id="17911" w:author="R4-1900862" w:date="2019-04-26T10:13:00Z"/>
                <w:rFonts w:ascii="Arial" w:hAnsi="Arial" w:cs="Arial"/>
                <w:sz w:val="18"/>
                <w:szCs w:val="18"/>
              </w:rPr>
            </w:pPr>
            <w:ins w:id="17912" w:author="R4-1900862" w:date="2019-04-26T10:14:00Z">
              <w:r w:rsidRPr="00466B82">
                <w:rPr>
                  <w:rFonts w:ascii="Arial" w:hAnsi="Arial"/>
                  <w:sz w:val="18"/>
                  <w:lang w:eastAsia="ja-JP"/>
                </w:rPr>
                <w:t>DC_n261H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1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914" w:author="R4-1900862" w:date="2019-04-26T10:14:00Z"/>
          <w:trPrChange w:id="17915" w:author="R4-1900862" w:date="2019-04-26T10:14:00Z">
            <w:trPr>
              <w:gridAfter w:val="0"/>
              <w:trHeight w:val="288"/>
              <w:jc w:val="center"/>
            </w:trPr>
          </w:trPrChange>
        </w:trPr>
        <w:tc>
          <w:tcPr>
            <w:tcW w:w="0" w:type="auto"/>
            <w:shd w:val="clear" w:color="auto" w:fill="auto"/>
            <w:noWrap/>
            <w:vAlign w:val="center"/>
            <w:tcPrChange w:id="1791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917" w:author="R4-1900862" w:date="2019-04-26T10:14:00Z"/>
                <w:rFonts w:ascii="Arial" w:hAnsi="Arial" w:cs="Arial"/>
                <w:sz w:val="18"/>
                <w:szCs w:val="18"/>
                <w:lang w:eastAsia="ja-JP"/>
              </w:rPr>
            </w:pPr>
            <w:ins w:id="17918" w:author="R4-1900862" w:date="2019-04-26T10:14:00Z">
              <w:r w:rsidRPr="00466B82">
                <w:rPr>
                  <w:rFonts w:ascii="Arial" w:hAnsi="Arial"/>
                  <w:sz w:val="18"/>
                  <w:lang w:eastAsia="ja-JP"/>
                </w:rPr>
                <w:t>DC_13A_n261I</w:t>
              </w:r>
            </w:ins>
          </w:p>
        </w:tc>
        <w:tc>
          <w:tcPr>
            <w:tcW w:w="0" w:type="auto"/>
            <w:vAlign w:val="center"/>
            <w:tcPrChange w:id="17919" w:author="R4-1900862" w:date="2019-04-26T10:14:00Z">
              <w:tcPr>
                <w:tcW w:w="0" w:type="auto"/>
                <w:gridSpan w:val="2"/>
              </w:tcPr>
            </w:tcPrChange>
          </w:tcPr>
          <w:p w:rsidR="00D16475" w:rsidRPr="001B0F7A" w:rsidRDefault="00D16475" w:rsidP="00FA391C">
            <w:pPr>
              <w:keepNext/>
              <w:keepLines/>
              <w:spacing w:after="0"/>
              <w:jc w:val="center"/>
              <w:rPr>
                <w:ins w:id="17920" w:author="R4-1900862" w:date="2019-04-26T10:14:00Z"/>
                <w:rFonts w:ascii="Arial" w:hAnsi="Arial" w:cs="Arial"/>
                <w:sz w:val="18"/>
                <w:szCs w:val="18"/>
              </w:rPr>
            </w:pPr>
            <w:ins w:id="17921" w:author="R4-1900862" w:date="2019-04-26T10:14:00Z">
              <w:r w:rsidRPr="00466B82">
                <w:rPr>
                  <w:rFonts w:ascii="Arial" w:hAnsi="Arial"/>
                  <w:sz w:val="18"/>
                  <w:lang w:eastAsia="ja-JP"/>
                </w:rPr>
                <w:t>DC_13A_n261I</w:t>
              </w:r>
            </w:ins>
          </w:p>
        </w:tc>
        <w:tc>
          <w:tcPr>
            <w:tcW w:w="0" w:type="auto"/>
            <w:shd w:val="clear" w:color="auto" w:fill="auto"/>
            <w:noWrap/>
            <w:tcPrChange w:id="1792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923" w:author="R4-1900862" w:date="2019-04-26T10:14:00Z"/>
                <w:rFonts w:ascii="Arial" w:hAnsi="Arial" w:cs="Arial"/>
                <w:sz w:val="18"/>
                <w:szCs w:val="18"/>
              </w:rPr>
            </w:pPr>
            <w:ins w:id="17924" w:author="R4-1900862" w:date="2019-04-26T10:14:00Z">
              <w:r w:rsidRPr="00466B82">
                <w:rPr>
                  <w:rFonts w:ascii="Arial" w:hAnsi="Arial"/>
                  <w:sz w:val="18"/>
                  <w:lang w:eastAsia="ja-JP"/>
                </w:rPr>
                <w:t>13A</w:t>
              </w:r>
            </w:ins>
          </w:p>
        </w:tc>
        <w:tc>
          <w:tcPr>
            <w:tcW w:w="0" w:type="auto"/>
            <w:vAlign w:val="center"/>
            <w:tcPrChange w:id="17925" w:author="R4-1900862" w:date="2019-04-26T10:14:00Z">
              <w:tcPr>
                <w:tcW w:w="0" w:type="auto"/>
              </w:tcPr>
            </w:tcPrChange>
          </w:tcPr>
          <w:p w:rsidR="00D16475" w:rsidRPr="001B0F7A" w:rsidRDefault="00D16475" w:rsidP="00FA391C">
            <w:pPr>
              <w:keepNext/>
              <w:keepLines/>
              <w:spacing w:after="0"/>
              <w:jc w:val="center"/>
              <w:rPr>
                <w:ins w:id="17926" w:author="R4-1900862" w:date="2019-04-26T10:14:00Z"/>
                <w:rFonts w:ascii="Arial" w:hAnsi="Arial" w:cs="Arial"/>
                <w:sz w:val="18"/>
                <w:szCs w:val="18"/>
              </w:rPr>
            </w:pPr>
            <w:ins w:id="17927" w:author="R4-1900862" w:date="2019-04-26T10:14:00Z">
              <w:r w:rsidRPr="00466B82">
                <w:rPr>
                  <w:rFonts w:ascii="Arial" w:hAnsi="Arial"/>
                  <w:sz w:val="18"/>
                  <w:lang w:eastAsia="ja-JP"/>
                </w:rPr>
                <w:t>DC_n261I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2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929" w:author="R4-1900862" w:date="2019-04-26T10:14:00Z"/>
          <w:trPrChange w:id="17930" w:author="R4-1900862" w:date="2019-04-26T10:14:00Z">
            <w:trPr>
              <w:gridAfter w:val="0"/>
              <w:trHeight w:val="288"/>
              <w:jc w:val="center"/>
            </w:trPr>
          </w:trPrChange>
        </w:trPr>
        <w:tc>
          <w:tcPr>
            <w:tcW w:w="0" w:type="auto"/>
            <w:shd w:val="clear" w:color="auto" w:fill="auto"/>
            <w:noWrap/>
            <w:vAlign w:val="center"/>
            <w:tcPrChange w:id="1793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932" w:author="R4-1900862" w:date="2019-04-26T10:14:00Z"/>
                <w:rFonts w:ascii="Arial" w:hAnsi="Arial" w:cs="Arial"/>
                <w:sz w:val="18"/>
                <w:szCs w:val="18"/>
                <w:lang w:eastAsia="ja-JP"/>
              </w:rPr>
            </w:pPr>
            <w:ins w:id="17933" w:author="R4-1900862" w:date="2019-04-26T10:14:00Z">
              <w:r w:rsidRPr="00466B82">
                <w:rPr>
                  <w:rFonts w:ascii="Arial" w:hAnsi="Arial"/>
                  <w:sz w:val="18"/>
                  <w:lang w:eastAsia="ja-JP"/>
                </w:rPr>
                <w:t>DC_13A_n261M</w:t>
              </w:r>
            </w:ins>
          </w:p>
        </w:tc>
        <w:tc>
          <w:tcPr>
            <w:tcW w:w="0" w:type="auto"/>
            <w:vAlign w:val="center"/>
            <w:tcPrChange w:id="17934" w:author="R4-1900862" w:date="2019-04-26T10:14:00Z">
              <w:tcPr>
                <w:tcW w:w="0" w:type="auto"/>
                <w:gridSpan w:val="2"/>
              </w:tcPr>
            </w:tcPrChange>
          </w:tcPr>
          <w:p w:rsidR="00D16475" w:rsidRPr="001B0F7A" w:rsidRDefault="00D16475" w:rsidP="00FA391C">
            <w:pPr>
              <w:keepNext/>
              <w:keepLines/>
              <w:spacing w:after="0"/>
              <w:jc w:val="center"/>
              <w:rPr>
                <w:ins w:id="17935" w:author="R4-1900862" w:date="2019-04-26T10:14:00Z"/>
                <w:rFonts w:ascii="Arial" w:hAnsi="Arial" w:cs="Arial"/>
                <w:sz w:val="18"/>
                <w:szCs w:val="18"/>
              </w:rPr>
            </w:pPr>
            <w:ins w:id="17936" w:author="R4-1900862" w:date="2019-04-26T10:14:00Z">
              <w:r w:rsidRPr="00466B82">
                <w:rPr>
                  <w:rFonts w:ascii="Arial" w:hAnsi="Arial"/>
                  <w:sz w:val="18"/>
                  <w:lang w:eastAsia="ja-JP"/>
                </w:rPr>
                <w:t>DC_13A_n261A</w:t>
              </w:r>
            </w:ins>
          </w:p>
        </w:tc>
        <w:tc>
          <w:tcPr>
            <w:tcW w:w="0" w:type="auto"/>
            <w:shd w:val="clear" w:color="auto" w:fill="auto"/>
            <w:noWrap/>
            <w:tcPrChange w:id="1793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938" w:author="R4-1900862" w:date="2019-04-26T10:14:00Z"/>
                <w:rFonts w:ascii="Arial" w:hAnsi="Arial" w:cs="Arial"/>
                <w:sz w:val="18"/>
                <w:szCs w:val="18"/>
              </w:rPr>
            </w:pPr>
            <w:ins w:id="17939" w:author="R4-1900862" w:date="2019-04-26T10:14:00Z">
              <w:r w:rsidRPr="00466B82">
                <w:rPr>
                  <w:rFonts w:ascii="Arial" w:hAnsi="Arial"/>
                  <w:sz w:val="18"/>
                  <w:lang w:eastAsia="ja-JP"/>
                </w:rPr>
                <w:t>13A</w:t>
              </w:r>
            </w:ins>
          </w:p>
        </w:tc>
        <w:tc>
          <w:tcPr>
            <w:tcW w:w="0" w:type="auto"/>
            <w:vAlign w:val="center"/>
            <w:tcPrChange w:id="17940" w:author="R4-1900862" w:date="2019-04-26T10:14:00Z">
              <w:tcPr>
                <w:tcW w:w="0" w:type="auto"/>
              </w:tcPr>
            </w:tcPrChange>
          </w:tcPr>
          <w:p w:rsidR="00D16475" w:rsidRPr="001B0F7A" w:rsidRDefault="00D16475" w:rsidP="00FA391C">
            <w:pPr>
              <w:keepNext/>
              <w:keepLines/>
              <w:spacing w:after="0"/>
              <w:jc w:val="center"/>
              <w:rPr>
                <w:ins w:id="17941" w:author="R4-1900862" w:date="2019-04-26T10:14:00Z"/>
                <w:rFonts w:ascii="Arial" w:hAnsi="Arial" w:cs="Arial"/>
                <w:sz w:val="18"/>
                <w:szCs w:val="18"/>
              </w:rPr>
            </w:pPr>
            <w:ins w:id="17942" w:author="R4-1900862" w:date="2019-04-26T10:14:00Z">
              <w:r w:rsidRPr="00466B82">
                <w:rPr>
                  <w:rFonts w:ascii="Arial" w:hAnsi="Arial"/>
                  <w:sz w:val="18"/>
                  <w:lang w:eastAsia="ja-JP"/>
                </w:rPr>
                <w:t>DC_n261M</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4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944" w:author="R4-1900862" w:date="2019-04-26T10:14:00Z"/>
          <w:trPrChange w:id="17945" w:author="R4-1900862" w:date="2019-04-26T10:14:00Z">
            <w:trPr>
              <w:gridAfter w:val="0"/>
              <w:trHeight w:val="288"/>
              <w:jc w:val="center"/>
            </w:trPr>
          </w:trPrChange>
        </w:trPr>
        <w:tc>
          <w:tcPr>
            <w:tcW w:w="0" w:type="auto"/>
            <w:shd w:val="clear" w:color="auto" w:fill="auto"/>
            <w:noWrap/>
            <w:vAlign w:val="center"/>
            <w:tcPrChange w:id="1794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947" w:author="R4-1900862" w:date="2019-04-26T10:14:00Z"/>
                <w:rFonts w:ascii="Arial" w:hAnsi="Arial" w:cs="Arial"/>
                <w:sz w:val="18"/>
                <w:szCs w:val="18"/>
                <w:lang w:eastAsia="ja-JP"/>
              </w:rPr>
            </w:pPr>
            <w:ins w:id="17948" w:author="R4-1900862" w:date="2019-04-26T10:14:00Z">
              <w:r w:rsidRPr="00466B82">
                <w:rPr>
                  <w:rFonts w:ascii="Arial" w:hAnsi="Arial"/>
                  <w:sz w:val="18"/>
                  <w:lang w:eastAsia="ja-JP"/>
                </w:rPr>
                <w:t>DC_13A_n261M</w:t>
              </w:r>
            </w:ins>
          </w:p>
        </w:tc>
        <w:tc>
          <w:tcPr>
            <w:tcW w:w="0" w:type="auto"/>
            <w:vAlign w:val="center"/>
            <w:tcPrChange w:id="17949" w:author="R4-1900862" w:date="2019-04-26T10:14:00Z">
              <w:tcPr>
                <w:tcW w:w="0" w:type="auto"/>
                <w:gridSpan w:val="2"/>
              </w:tcPr>
            </w:tcPrChange>
          </w:tcPr>
          <w:p w:rsidR="00D16475" w:rsidRPr="001B0F7A" w:rsidRDefault="00D16475" w:rsidP="00FA391C">
            <w:pPr>
              <w:keepNext/>
              <w:keepLines/>
              <w:spacing w:after="0"/>
              <w:jc w:val="center"/>
              <w:rPr>
                <w:ins w:id="17950" w:author="R4-1900862" w:date="2019-04-26T10:14:00Z"/>
                <w:rFonts w:ascii="Arial" w:hAnsi="Arial" w:cs="Arial"/>
                <w:sz w:val="18"/>
                <w:szCs w:val="18"/>
              </w:rPr>
            </w:pPr>
            <w:ins w:id="17951" w:author="R4-1900862" w:date="2019-04-26T10:14:00Z">
              <w:r w:rsidRPr="00466B82">
                <w:rPr>
                  <w:rFonts w:ascii="Arial" w:hAnsi="Arial"/>
                  <w:sz w:val="18"/>
                  <w:lang w:eastAsia="ja-JP"/>
                </w:rPr>
                <w:t>DC_13A_n261I</w:t>
              </w:r>
            </w:ins>
          </w:p>
        </w:tc>
        <w:tc>
          <w:tcPr>
            <w:tcW w:w="0" w:type="auto"/>
            <w:shd w:val="clear" w:color="auto" w:fill="auto"/>
            <w:noWrap/>
            <w:tcPrChange w:id="1795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953" w:author="R4-1900862" w:date="2019-04-26T10:14:00Z"/>
                <w:rFonts w:ascii="Arial" w:hAnsi="Arial" w:cs="Arial"/>
                <w:sz w:val="18"/>
                <w:szCs w:val="18"/>
              </w:rPr>
            </w:pPr>
            <w:ins w:id="17954" w:author="R4-1900862" w:date="2019-04-26T10:14:00Z">
              <w:r w:rsidRPr="00466B82">
                <w:rPr>
                  <w:rFonts w:ascii="Arial" w:hAnsi="Arial"/>
                  <w:sz w:val="18"/>
                  <w:lang w:eastAsia="ja-JP"/>
                </w:rPr>
                <w:t>13A</w:t>
              </w:r>
            </w:ins>
          </w:p>
        </w:tc>
        <w:tc>
          <w:tcPr>
            <w:tcW w:w="0" w:type="auto"/>
            <w:vAlign w:val="center"/>
            <w:tcPrChange w:id="17955" w:author="R4-1900862" w:date="2019-04-26T10:14:00Z">
              <w:tcPr>
                <w:tcW w:w="0" w:type="auto"/>
              </w:tcPr>
            </w:tcPrChange>
          </w:tcPr>
          <w:p w:rsidR="00D16475" w:rsidRPr="001B0F7A" w:rsidRDefault="00D16475" w:rsidP="00FA391C">
            <w:pPr>
              <w:keepNext/>
              <w:keepLines/>
              <w:spacing w:after="0"/>
              <w:jc w:val="center"/>
              <w:rPr>
                <w:ins w:id="17956" w:author="R4-1900862" w:date="2019-04-26T10:14:00Z"/>
                <w:rFonts w:ascii="Arial" w:hAnsi="Arial" w:cs="Arial"/>
                <w:sz w:val="18"/>
                <w:szCs w:val="18"/>
              </w:rPr>
            </w:pPr>
            <w:ins w:id="17957" w:author="R4-1900862" w:date="2019-04-26T10:14:00Z">
              <w:r w:rsidRPr="00466B82">
                <w:rPr>
                  <w:rFonts w:ascii="Arial" w:hAnsi="Arial"/>
                  <w:sz w:val="18"/>
                  <w:lang w:eastAsia="ja-JP"/>
                </w:rPr>
                <w:t>DC_n261M</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5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959" w:author="R4-1900862" w:date="2019-04-26T10:14:00Z"/>
          <w:trPrChange w:id="17960" w:author="R4-1900862" w:date="2019-04-26T10:14:00Z">
            <w:trPr>
              <w:gridAfter w:val="0"/>
              <w:trHeight w:val="288"/>
              <w:jc w:val="center"/>
            </w:trPr>
          </w:trPrChange>
        </w:trPr>
        <w:tc>
          <w:tcPr>
            <w:tcW w:w="0" w:type="auto"/>
            <w:shd w:val="clear" w:color="auto" w:fill="auto"/>
            <w:noWrap/>
            <w:vAlign w:val="center"/>
            <w:tcPrChange w:id="1796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962" w:author="R4-1900862" w:date="2019-04-26T10:14:00Z"/>
                <w:rFonts w:ascii="Arial" w:hAnsi="Arial" w:cs="Arial"/>
                <w:sz w:val="18"/>
                <w:szCs w:val="18"/>
                <w:lang w:eastAsia="ja-JP"/>
              </w:rPr>
            </w:pPr>
            <w:ins w:id="17963" w:author="R4-1900862" w:date="2019-04-26T10:14:00Z">
              <w:r w:rsidRPr="00466B82">
                <w:rPr>
                  <w:rFonts w:ascii="Arial" w:hAnsi="Arial"/>
                  <w:sz w:val="18"/>
                  <w:lang w:eastAsia="ja-JP"/>
                </w:rPr>
                <w:t>DC_13A_n261(A-H)</w:t>
              </w:r>
            </w:ins>
          </w:p>
        </w:tc>
        <w:tc>
          <w:tcPr>
            <w:tcW w:w="0" w:type="auto"/>
            <w:vAlign w:val="center"/>
            <w:tcPrChange w:id="17964" w:author="R4-1900862" w:date="2019-04-26T10:14:00Z">
              <w:tcPr>
                <w:tcW w:w="0" w:type="auto"/>
                <w:gridSpan w:val="2"/>
              </w:tcPr>
            </w:tcPrChange>
          </w:tcPr>
          <w:p w:rsidR="00D16475" w:rsidRPr="001B0F7A" w:rsidRDefault="00D16475" w:rsidP="00FA391C">
            <w:pPr>
              <w:keepNext/>
              <w:keepLines/>
              <w:spacing w:after="0"/>
              <w:jc w:val="center"/>
              <w:rPr>
                <w:ins w:id="17965" w:author="R4-1900862" w:date="2019-04-26T10:14:00Z"/>
                <w:rFonts w:ascii="Arial" w:hAnsi="Arial" w:cs="Arial"/>
                <w:sz w:val="18"/>
                <w:szCs w:val="18"/>
              </w:rPr>
            </w:pPr>
            <w:ins w:id="17966" w:author="R4-1900862" w:date="2019-04-26T10:14:00Z">
              <w:r w:rsidRPr="00466B82">
                <w:rPr>
                  <w:rFonts w:ascii="Arial" w:hAnsi="Arial"/>
                  <w:sz w:val="18"/>
                  <w:lang w:eastAsia="ja-JP"/>
                </w:rPr>
                <w:t>DC_13A_n261A</w:t>
              </w:r>
            </w:ins>
          </w:p>
        </w:tc>
        <w:tc>
          <w:tcPr>
            <w:tcW w:w="0" w:type="auto"/>
            <w:shd w:val="clear" w:color="auto" w:fill="auto"/>
            <w:noWrap/>
            <w:tcPrChange w:id="1796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968" w:author="R4-1900862" w:date="2019-04-26T10:14:00Z"/>
                <w:rFonts w:ascii="Arial" w:hAnsi="Arial" w:cs="Arial"/>
                <w:sz w:val="18"/>
                <w:szCs w:val="18"/>
              </w:rPr>
            </w:pPr>
            <w:ins w:id="17969" w:author="R4-1900862" w:date="2019-04-26T10:14:00Z">
              <w:r w:rsidRPr="00466B82">
                <w:rPr>
                  <w:rFonts w:ascii="Arial" w:hAnsi="Arial"/>
                  <w:sz w:val="18"/>
                  <w:lang w:eastAsia="ja-JP"/>
                </w:rPr>
                <w:t>13A</w:t>
              </w:r>
            </w:ins>
          </w:p>
        </w:tc>
        <w:tc>
          <w:tcPr>
            <w:tcW w:w="0" w:type="auto"/>
            <w:vAlign w:val="center"/>
            <w:tcPrChange w:id="17970" w:author="R4-1900862" w:date="2019-04-26T10:14:00Z">
              <w:tcPr>
                <w:tcW w:w="0" w:type="auto"/>
              </w:tcPr>
            </w:tcPrChange>
          </w:tcPr>
          <w:p w:rsidR="00D16475" w:rsidRPr="001B0F7A" w:rsidRDefault="00D16475" w:rsidP="00FA391C">
            <w:pPr>
              <w:keepNext/>
              <w:keepLines/>
              <w:spacing w:after="0"/>
              <w:jc w:val="center"/>
              <w:rPr>
                <w:ins w:id="17971" w:author="R4-1900862" w:date="2019-04-26T10:14:00Z"/>
                <w:rFonts w:ascii="Arial" w:hAnsi="Arial" w:cs="Arial"/>
                <w:sz w:val="18"/>
                <w:szCs w:val="18"/>
              </w:rPr>
            </w:pPr>
            <w:ins w:id="17972" w:author="R4-1900862" w:date="2019-04-26T10:14:00Z">
              <w:r w:rsidRPr="00466B82">
                <w:rPr>
                  <w:rFonts w:ascii="Arial" w:hAnsi="Arial"/>
                  <w:sz w:val="18"/>
                  <w:lang w:eastAsia="ja-JP"/>
                </w:rPr>
                <w:t>DC_n261(A-H)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7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974" w:author="R4-1900862" w:date="2019-04-26T10:14:00Z"/>
          <w:trPrChange w:id="17975" w:author="R4-1900862" w:date="2019-04-26T10:14:00Z">
            <w:trPr>
              <w:gridAfter w:val="0"/>
              <w:trHeight w:val="288"/>
              <w:jc w:val="center"/>
            </w:trPr>
          </w:trPrChange>
        </w:trPr>
        <w:tc>
          <w:tcPr>
            <w:tcW w:w="0" w:type="auto"/>
            <w:shd w:val="clear" w:color="auto" w:fill="auto"/>
            <w:noWrap/>
            <w:vAlign w:val="center"/>
            <w:tcPrChange w:id="1797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977" w:author="R4-1900862" w:date="2019-04-26T10:14:00Z"/>
                <w:rFonts w:ascii="Arial" w:hAnsi="Arial" w:cs="Arial"/>
                <w:sz w:val="18"/>
                <w:szCs w:val="18"/>
                <w:lang w:eastAsia="ja-JP"/>
              </w:rPr>
            </w:pPr>
            <w:ins w:id="17978" w:author="R4-1900862" w:date="2019-04-26T10:14:00Z">
              <w:r w:rsidRPr="00466B82">
                <w:rPr>
                  <w:rFonts w:ascii="Arial" w:hAnsi="Arial"/>
                  <w:sz w:val="18"/>
                  <w:lang w:eastAsia="ja-JP"/>
                </w:rPr>
                <w:t>DC_13A_n261(A-H)</w:t>
              </w:r>
            </w:ins>
          </w:p>
        </w:tc>
        <w:tc>
          <w:tcPr>
            <w:tcW w:w="0" w:type="auto"/>
            <w:vAlign w:val="center"/>
            <w:tcPrChange w:id="17979" w:author="R4-1900862" w:date="2019-04-26T10:14:00Z">
              <w:tcPr>
                <w:tcW w:w="0" w:type="auto"/>
                <w:gridSpan w:val="2"/>
              </w:tcPr>
            </w:tcPrChange>
          </w:tcPr>
          <w:p w:rsidR="00D16475" w:rsidRPr="001B0F7A" w:rsidRDefault="00D16475" w:rsidP="00FA391C">
            <w:pPr>
              <w:keepNext/>
              <w:keepLines/>
              <w:spacing w:after="0"/>
              <w:jc w:val="center"/>
              <w:rPr>
                <w:ins w:id="17980" w:author="R4-1900862" w:date="2019-04-26T10:14:00Z"/>
                <w:rFonts w:ascii="Arial" w:hAnsi="Arial" w:cs="Arial"/>
                <w:sz w:val="18"/>
                <w:szCs w:val="18"/>
              </w:rPr>
            </w:pPr>
            <w:ins w:id="17981" w:author="R4-1900862" w:date="2019-04-26T10:14:00Z">
              <w:r w:rsidRPr="00466B82">
                <w:rPr>
                  <w:rFonts w:ascii="Arial" w:hAnsi="Arial"/>
                  <w:sz w:val="18"/>
                  <w:lang w:eastAsia="ja-JP"/>
                </w:rPr>
                <w:t>DC_13A_n261H</w:t>
              </w:r>
            </w:ins>
          </w:p>
        </w:tc>
        <w:tc>
          <w:tcPr>
            <w:tcW w:w="0" w:type="auto"/>
            <w:shd w:val="clear" w:color="auto" w:fill="auto"/>
            <w:noWrap/>
            <w:tcPrChange w:id="1798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983" w:author="R4-1900862" w:date="2019-04-26T10:14:00Z"/>
                <w:rFonts w:ascii="Arial" w:hAnsi="Arial" w:cs="Arial"/>
                <w:sz w:val="18"/>
                <w:szCs w:val="18"/>
              </w:rPr>
            </w:pPr>
            <w:ins w:id="17984" w:author="R4-1900862" w:date="2019-04-26T10:14:00Z">
              <w:r w:rsidRPr="00466B82">
                <w:rPr>
                  <w:rFonts w:ascii="Arial" w:hAnsi="Arial"/>
                  <w:sz w:val="18"/>
                  <w:lang w:eastAsia="ja-JP"/>
                </w:rPr>
                <w:t>13A</w:t>
              </w:r>
            </w:ins>
          </w:p>
        </w:tc>
        <w:tc>
          <w:tcPr>
            <w:tcW w:w="0" w:type="auto"/>
            <w:vAlign w:val="center"/>
            <w:tcPrChange w:id="17985" w:author="R4-1900862" w:date="2019-04-26T10:14:00Z">
              <w:tcPr>
                <w:tcW w:w="0" w:type="auto"/>
              </w:tcPr>
            </w:tcPrChange>
          </w:tcPr>
          <w:p w:rsidR="00D16475" w:rsidRPr="001B0F7A" w:rsidRDefault="00D16475" w:rsidP="00FA391C">
            <w:pPr>
              <w:keepNext/>
              <w:keepLines/>
              <w:spacing w:after="0"/>
              <w:jc w:val="center"/>
              <w:rPr>
                <w:ins w:id="17986" w:author="R4-1900862" w:date="2019-04-26T10:14:00Z"/>
                <w:rFonts w:ascii="Arial" w:hAnsi="Arial" w:cs="Arial"/>
                <w:sz w:val="18"/>
                <w:szCs w:val="18"/>
              </w:rPr>
            </w:pPr>
            <w:ins w:id="17987" w:author="R4-1900862" w:date="2019-04-26T10:14:00Z">
              <w:r w:rsidRPr="00466B82">
                <w:rPr>
                  <w:rFonts w:ascii="Arial" w:hAnsi="Arial"/>
                  <w:sz w:val="18"/>
                  <w:lang w:eastAsia="ja-JP"/>
                </w:rPr>
                <w:t>DC_n261(A-H)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8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7989" w:author="R4-1900862" w:date="2019-04-26T10:14:00Z"/>
          <w:trPrChange w:id="17990" w:author="R4-1900862" w:date="2019-04-26T10:14:00Z">
            <w:trPr>
              <w:gridAfter w:val="0"/>
              <w:trHeight w:val="288"/>
              <w:jc w:val="center"/>
            </w:trPr>
          </w:trPrChange>
        </w:trPr>
        <w:tc>
          <w:tcPr>
            <w:tcW w:w="0" w:type="auto"/>
            <w:shd w:val="clear" w:color="auto" w:fill="auto"/>
            <w:noWrap/>
            <w:vAlign w:val="center"/>
            <w:tcPrChange w:id="1799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7992" w:author="R4-1900862" w:date="2019-04-26T10:14:00Z"/>
                <w:rFonts w:ascii="Arial" w:hAnsi="Arial" w:cs="Arial"/>
                <w:sz w:val="18"/>
                <w:szCs w:val="18"/>
                <w:lang w:eastAsia="ja-JP"/>
              </w:rPr>
            </w:pPr>
            <w:ins w:id="17993" w:author="R4-1900862" w:date="2019-04-26T10:14:00Z">
              <w:r w:rsidRPr="00466B82">
                <w:rPr>
                  <w:rFonts w:ascii="Arial" w:hAnsi="Arial"/>
                  <w:sz w:val="18"/>
                  <w:lang w:eastAsia="ja-JP"/>
                </w:rPr>
                <w:t>DC_13A_n261(A-H)</w:t>
              </w:r>
            </w:ins>
          </w:p>
        </w:tc>
        <w:tc>
          <w:tcPr>
            <w:tcW w:w="0" w:type="auto"/>
            <w:vAlign w:val="center"/>
            <w:tcPrChange w:id="17994" w:author="R4-1900862" w:date="2019-04-26T10:14:00Z">
              <w:tcPr>
                <w:tcW w:w="0" w:type="auto"/>
                <w:gridSpan w:val="2"/>
              </w:tcPr>
            </w:tcPrChange>
          </w:tcPr>
          <w:p w:rsidR="00D16475" w:rsidRPr="001B0F7A" w:rsidRDefault="00D16475" w:rsidP="00FA391C">
            <w:pPr>
              <w:keepNext/>
              <w:keepLines/>
              <w:spacing w:after="0"/>
              <w:jc w:val="center"/>
              <w:rPr>
                <w:ins w:id="17995" w:author="R4-1900862" w:date="2019-04-26T10:14:00Z"/>
                <w:rFonts w:ascii="Arial" w:hAnsi="Arial" w:cs="Arial"/>
                <w:sz w:val="18"/>
                <w:szCs w:val="18"/>
              </w:rPr>
            </w:pPr>
            <w:ins w:id="17996" w:author="R4-1900862" w:date="2019-04-26T10:14:00Z">
              <w:r w:rsidRPr="00466B82">
                <w:rPr>
                  <w:rFonts w:ascii="Arial" w:hAnsi="Arial"/>
                  <w:sz w:val="18"/>
                  <w:lang w:eastAsia="ja-JP"/>
                </w:rPr>
                <w:t>DC_13A_n261G</w:t>
              </w:r>
            </w:ins>
          </w:p>
        </w:tc>
        <w:tc>
          <w:tcPr>
            <w:tcW w:w="0" w:type="auto"/>
            <w:shd w:val="clear" w:color="auto" w:fill="auto"/>
            <w:noWrap/>
            <w:tcPrChange w:id="1799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7998" w:author="R4-1900862" w:date="2019-04-26T10:14:00Z"/>
                <w:rFonts w:ascii="Arial" w:hAnsi="Arial" w:cs="Arial"/>
                <w:sz w:val="18"/>
                <w:szCs w:val="18"/>
              </w:rPr>
            </w:pPr>
            <w:ins w:id="17999" w:author="R4-1900862" w:date="2019-04-26T10:14:00Z">
              <w:r w:rsidRPr="00466B82">
                <w:rPr>
                  <w:rFonts w:ascii="Arial" w:hAnsi="Arial"/>
                  <w:sz w:val="18"/>
                  <w:lang w:eastAsia="ja-JP"/>
                </w:rPr>
                <w:t>13A</w:t>
              </w:r>
            </w:ins>
          </w:p>
        </w:tc>
        <w:tc>
          <w:tcPr>
            <w:tcW w:w="0" w:type="auto"/>
            <w:vAlign w:val="center"/>
            <w:tcPrChange w:id="18000" w:author="R4-1900862" w:date="2019-04-26T10:14:00Z">
              <w:tcPr>
                <w:tcW w:w="0" w:type="auto"/>
              </w:tcPr>
            </w:tcPrChange>
          </w:tcPr>
          <w:p w:rsidR="00D16475" w:rsidRPr="001B0F7A" w:rsidRDefault="00D16475" w:rsidP="00FA391C">
            <w:pPr>
              <w:keepNext/>
              <w:keepLines/>
              <w:spacing w:after="0"/>
              <w:jc w:val="center"/>
              <w:rPr>
                <w:ins w:id="18001" w:author="R4-1900862" w:date="2019-04-26T10:14:00Z"/>
                <w:rFonts w:ascii="Arial" w:hAnsi="Arial" w:cs="Arial"/>
                <w:sz w:val="18"/>
                <w:szCs w:val="18"/>
              </w:rPr>
            </w:pPr>
            <w:ins w:id="18002" w:author="R4-1900862" w:date="2019-04-26T10:14:00Z">
              <w:r w:rsidRPr="00466B82">
                <w:rPr>
                  <w:rFonts w:ascii="Arial" w:hAnsi="Arial"/>
                  <w:sz w:val="18"/>
                  <w:lang w:eastAsia="ja-JP"/>
                </w:rPr>
                <w:t>DC_n261(A-H)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0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004" w:author="R4-1900862" w:date="2019-04-26T10:14:00Z"/>
          <w:trPrChange w:id="18005" w:author="R4-1900862" w:date="2019-04-26T10:14:00Z">
            <w:trPr>
              <w:gridAfter w:val="0"/>
              <w:trHeight w:val="288"/>
              <w:jc w:val="center"/>
            </w:trPr>
          </w:trPrChange>
        </w:trPr>
        <w:tc>
          <w:tcPr>
            <w:tcW w:w="0" w:type="auto"/>
            <w:shd w:val="clear" w:color="auto" w:fill="auto"/>
            <w:noWrap/>
            <w:vAlign w:val="center"/>
            <w:tcPrChange w:id="1800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007" w:author="R4-1900862" w:date="2019-04-26T10:14:00Z"/>
                <w:rFonts w:ascii="Arial" w:hAnsi="Arial" w:cs="Arial"/>
                <w:sz w:val="18"/>
                <w:szCs w:val="18"/>
                <w:lang w:eastAsia="ja-JP"/>
              </w:rPr>
            </w:pPr>
            <w:ins w:id="18008" w:author="R4-1900862" w:date="2019-04-26T10:14:00Z">
              <w:r w:rsidRPr="00466B82">
                <w:rPr>
                  <w:rFonts w:ascii="Arial" w:hAnsi="Arial"/>
                  <w:sz w:val="18"/>
                  <w:lang w:eastAsia="ja-JP"/>
                </w:rPr>
                <w:t>DC_13A_n261(G-H)</w:t>
              </w:r>
            </w:ins>
          </w:p>
        </w:tc>
        <w:tc>
          <w:tcPr>
            <w:tcW w:w="0" w:type="auto"/>
            <w:vAlign w:val="center"/>
            <w:tcPrChange w:id="18009" w:author="R4-1900862" w:date="2019-04-26T10:14:00Z">
              <w:tcPr>
                <w:tcW w:w="0" w:type="auto"/>
                <w:gridSpan w:val="2"/>
              </w:tcPr>
            </w:tcPrChange>
          </w:tcPr>
          <w:p w:rsidR="00D16475" w:rsidRPr="001B0F7A" w:rsidRDefault="00D16475" w:rsidP="00FA391C">
            <w:pPr>
              <w:keepNext/>
              <w:keepLines/>
              <w:spacing w:after="0"/>
              <w:jc w:val="center"/>
              <w:rPr>
                <w:ins w:id="18010" w:author="R4-1900862" w:date="2019-04-26T10:14:00Z"/>
                <w:rFonts w:ascii="Arial" w:hAnsi="Arial" w:cs="Arial"/>
                <w:sz w:val="18"/>
                <w:szCs w:val="18"/>
              </w:rPr>
            </w:pPr>
            <w:ins w:id="18011" w:author="R4-1900862" w:date="2019-04-26T10:14:00Z">
              <w:r w:rsidRPr="00466B82">
                <w:rPr>
                  <w:rFonts w:ascii="Arial" w:hAnsi="Arial"/>
                  <w:sz w:val="18"/>
                  <w:lang w:eastAsia="ja-JP"/>
                </w:rPr>
                <w:t>DC_13A_n261A</w:t>
              </w:r>
            </w:ins>
          </w:p>
        </w:tc>
        <w:tc>
          <w:tcPr>
            <w:tcW w:w="0" w:type="auto"/>
            <w:shd w:val="clear" w:color="auto" w:fill="auto"/>
            <w:noWrap/>
            <w:tcPrChange w:id="1801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013" w:author="R4-1900862" w:date="2019-04-26T10:14:00Z"/>
                <w:rFonts w:ascii="Arial" w:hAnsi="Arial" w:cs="Arial"/>
                <w:sz w:val="18"/>
                <w:szCs w:val="18"/>
              </w:rPr>
            </w:pPr>
            <w:ins w:id="18014" w:author="R4-1900862" w:date="2019-04-26T10:14:00Z">
              <w:r w:rsidRPr="00466B82">
                <w:rPr>
                  <w:rFonts w:ascii="Arial" w:hAnsi="Arial"/>
                  <w:sz w:val="18"/>
                  <w:lang w:eastAsia="ja-JP"/>
                </w:rPr>
                <w:t>13A</w:t>
              </w:r>
            </w:ins>
          </w:p>
        </w:tc>
        <w:tc>
          <w:tcPr>
            <w:tcW w:w="0" w:type="auto"/>
            <w:vAlign w:val="center"/>
            <w:tcPrChange w:id="18015" w:author="R4-1900862" w:date="2019-04-26T10:14:00Z">
              <w:tcPr>
                <w:tcW w:w="0" w:type="auto"/>
              </w:tcPr>
            </w:tcPrChange>
          </w:tcPr>
          <w:p w:rsidR="00D16475" w:rsidRPr="001B0F7A" w:rsidRDefault="00D16475" w:rsidP="00FA391C">
            <w:pPr>
              <w:keepNext/>
              <w:keepLines/>
              <w:spacing w:after="0"/>
              <w:jc w:val="center"/>
              <w:rPr>
                <w:ins w:id="18016" w:author="R4-1900862" w:date="2019-04-26T10:14:00Z"/>
                <w:rFonts w:ascii="Arial" w:hAnsi="Arial" w:cs="Arial"/>
                <w:sz w:val="18"/>
                <w:szCs w:val="18"/>
              </w:rPr>
            </w:pPr>
            <w:ins w:id="18017" w:author="R4-1900862" w:date="2019-04-26T10:14:00Z">
              <w:r w:rsidRPr="00466B82">
                <w:rPr>
                  <w:rFonts w:ascii="Arial" w:hAnsi="Arial"/>
                  <w:sz w:val="18"/>
                  <w:lang w:eastAsia="ja-JP"/>
                </w:rPr>
                <w:t>DC_n261(G-H)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1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019" w:author="R4-1900862" w:date="2019-04-26T10:14:00Z"/>
          <w:trPrChange w:id="18020" w:author="R4-1900862" w:date="2019-04-26T10:14:00Z">
            <w:trPr>
              <w:gridAfter w:val="0"/>
              <w:trHeight w:val="288"/>
              <w:jc w:val="center"/>
            </w:trPr>
          </w:trPrChange>
        </w:trPr>
        <w:tc>
          <w:tcPr>
            <w:tcW w:w="0" w:type="auto"/>
            <w:shd w:val="clear" w:color="auto" w:fill="auto"/>
            <w:noWrap/>
            <w:vAlign w:val="center"/>
            <w:tcPrChange w:id="1802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022" w:author="R4-1900862" w:date="2019-04-26T10:14:00Z"/>
                <w:rFonts w:ascii="Arial" w:hAnsi="Arial" w:cs="Arial"/>
                <w:sz w:val="18"/>
                <w:szCs w:val="18"/>
                <w:lang w:eastAsia="ja-JP"/>
              </w:rPr>
            </w:pPr>
            <w:ins w:id="18023" w:author="R4-1900862" w:date="2019-04-26T10:14:00Z">
              <w:r w:rsidRPr="00466B82">
                <w:rPr>
                  <w:rFonts w:ascii="Arial" w:hAnsi="Arial"/>
                  <w:sz w:val="18"/>
                  <w:lang w:eastAsia="ja-JP"/>
                </w:rPr>
                <w:t>DC_13A_n261(G-H)</w:t>
              </w:r>
            </w:ins>
          </w:p>
        </w:tc>
        <w:tc>
          <w:tcPr>
            <w:tcW w:w="0" w:type="auto"/>
            <w:vAlign w:val="center"/>
            <w:tcPrChange w:id="18024" w:author="R4-1900862" w:date="2019-04-26T10:14:00Z">
              <w:tcPr>
                <w:tcW w:w="0" w:type="auto"/>
                <w:gridSpan w:val="2"/>
              </w:tcPr>
            </w:tcPrChange>
          </w:tcPr>
          <w:p w:rsidR="00D16475" w:rsidRPr="001B0F7A" w:rsidRDefault="00D16475" w:rsidP="00FA391C">
            <w:pPr>
              <w:keepNext/>
              <w:keepLines/>
              <w:spacing w:after="0"/>
              <w:jc w:val="center"/>
              <w:rPr>
                <w:ins w:id="18025" w:author="R4-1900862" w:date="2019-04-26T10:14:00Z"/>
                <w:rFonts w:ascii="Arial" w:hAnsi="Arial" w:cs="Arial"/>
                <w:sz w:val="18"/>
                <w:szCs w:val="18"/>
              </w:rPr>
            </w:pPr>
            <w:ins w:id="18026" w:author="R4-1900862" w:date="2019-04-26T10:14:00Z">
              <w:r w:rsidRPr="00466B82">
                <w:rPr>
                  <w:rFonts w:ascii="Arial" w:hAnsi="Arial"/>
                  <w:sz w:val="18"/>
                  <w:lang w:eastAsia="ja-JP"/>
                </w:rPr>
                <w:t>DC_13A_n261H</w:t>
              </w:r>
            </w:ins>
          </w:p>
        </w:tc>
        <w:tc>
          <w:tcPr>
            <w:tcW w:w="0" w:type="auto"/>
            <w:shd w:val="clear" w:color="auto" w:fill="auto"/>
            <w:noWrap/>
            <w:tcPrChange w:id="1802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028" w:author="R4-1900862" w:date="2019-04-26T10:14:00Z"/>
                <w:rFonts w:ascii="Arial" w:hAnsi="Arial" w:cs="Arial"/>
                <w:sz w:val="18"/>
                <w:szCs w:val="18"/>
              </w:rPr>
            </w:pPr>
            <w:ins w:id="18029" w:author="R4-1900862" w:date="2019-04-26T10:14:00Z">
              <w:r w:rsidRPr="00466B82">
                <w:rPr>
                  <w:rFonts w:ascii="Arial" w:hAnsi="Arial"/>
                  <w:sz w:val="18"/>
                  <w:lang w:eastAsia="ja-JP"/>
                </w:rPr>
                <w:t>13A</w:t>
              </w:r>
            </w:ins>
          </w:p>
        </w:tc>
        <w:tc>
          <w:tcPr>
            <w:tcW w:w="0" w:type="auto"/>
            <w:vAlign w:val="center"/>
            <w:tcPrChange w:id="18030" w:author="R4-1900862" w:date="2019-04-26T10:14:00Z">
              <w:tcPr>
                <w:tcW w:w="0" w:type="auto"/>
              </w:tcPr>
            </w:tcPrChange>
          </w:tcPr>
          <w:p w:rsidR="00D16475" w:rsidRPr="001B0F7A" w:rsidRDefault="00D16475" w:rsidP="00FA391C">
            <w:pPr>
              <w:keepNext/>
              <w:keepLines/>
              <w:spacing w:after="0"/>
              <w:jc w:val="center"/>
              <w:rPr>
                <w:ins w:id="18031" w:author="R4-1900862" w:date="2019-04-26T10:14:00Z"/>
                <w:rFonts w:ascii="Arial" w:hAnsi="Arial" w:cs="Arial"/>
                <w:sz w:val="18"/>
                <w:szCs w:val="18"/>
              </w:rPr>
            </w:pPr>
            <w:ins w:id="18032" w:author="R4-1900862" w:date="2019-04-26T10:14:00Z">
              <w:r w:rsidRPr="00466B82">
                <w:rPr>
                  <w:rFonts w:ascii="Arial" w:hAnsi="Arial"/>
                  <w:sz w:val="18"/>
                  <w:lang w:eastAsia="ja-JP"/>
                </w:rPr>
                <w:t>DC_n261(G-H)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3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034" w:author="R4-1900862" w:date="2019-04-26T10:14:00Z"/>
          <w:trPrChange w:id="18035" w:author="R4-1900862" w:date="2019-04-26T10:14:00Z">
            <w:trPr>
              <w:gridAfter w:val="0"/>
              <w:trHeight w:val="288"/>
              <w:jc w:val="center"/>
            </w:trPr>
          </w:trPrChange>
        </w:trPr>
        <w:tc>
          <w:tcPr>
            <w:tcW w:w="0" w:type="auto"/>
            <w:shd w:val="clear" w:color="auto" w:fill="auto"/>
            <w:noWrap/>
            <w:vAlign w:val="center"/>
            <w:tcPrChange w:id="1803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037" w:author="R4-1900862" w:date="2019-04-26T10:14:00Z"/>
                <w:rFonts w:ascii="Arial" w:hAnsi="Arial" w:cs="Arial"/>
                <w:sz w:val="18"/>
                <w:szCs w:val="18"/>
                <w:lang w:eastAsia="ja-JP"/>
              </w:rPr>
            </w:pPr>
            <w:ins w:id="18038" w:author="R4-1900862" w:date="2019-04-26T10:14:00Z">
              <w:r w:rsidRPr="00466B82">
                <w:rPr>
                  <w:rFonts w:ascii="Arial" w:hAnsi="Arial"/>
                  <w:sz w:val="18"/>
                  <w:lang w:eastAsia="ja-JP"/>
                </w:rPr>
                <w:t>DC_13A_n261(G-H)</w:t>
              </w:r>
            </w:ins>
          </w:p>
        </w:tc>
        <w:tc>
          <w:tcPr>
            <w:tcW w:w="0" w:type="auto"/>
            <w:vAlign w:val="center"/>
            <w:tcPrChange w:id="18039" w:author="R4-1900862" w:date="2019-04-26T10:14:00Z">
              <w:tcPr>
                <w:tcW w:w="0" w:type="auto"/>
                <w:gridSpan w:val="2"/>
              </w:tcPr>
            </w:tcPrChange>
          </w:tcPr>
          <w:p w:rsidR="00D16475" w:rsidRPr="001B0F7A" w:rsidRDefault="00D16475" w:rsidP="00FA391C">
            <w:pPr>
              <w:keepNext/>
              <w:keepLines/>
              <w:spacing w:after="0"/>
              <w:jc w:val="center"/>
              <w:rPr>
                <w:ins w:id="18040" w:author="R4-1900862" w:date="2019-04-26T10:14:00Z"/>
                <w:rFonts w:ascii="Arial" w:hAnsi="Arial" w:cs="Arial"/>
                <w:sz w:val="18"/>
                <w:szCs w:val="18"/>
              </w:rPr>
            </w:pPr>
            <w:ins w:id="18041" w:author="R4-1900862" w:date="2019-04-26T10:14:00Z">
              <w:r w:rsidRPr="00466B82">
                <w:rPr>
                  <w:rFonts w:ascii="Arial" w:hAnsi="Arial"/>
                  <w:sz w:val="18"/>
                  <w:lang w:eastAsia="ja-JP"/>
                </w:rPr>
                <w:t>DC_13A_n261G</w:t>
              </w:r>
            </w:ins>
          </w:p>
        </w:tc>
        <w:tc>
          <w:tcPr>
            <w:tcW w:w="0" w:type="auto"/>
            <w:shd w:val="clear" w:color="auto" w:fill="auto"/>
            <w:noWrap/>
            <w:tcPrChange w:id="1804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043" w:author="R4-1900862" w:date="2019-04-26T10:14:00Z"/>
                <w:rFonts w:ascii="Arial" w:hAnsi="Arial" w:cs="Arial"/>
                <w:sz w:val="18"/>
                <w:szCs w:val="18"/>
              </w:rPr>
            </w:pPr>
            <w:ins w:id="18044" w:author="R4-1900862" w:date="2019-04-26T10:14:00Z">
              <w:r w:rsidRPr="00466B82">
                <w:rPr>
                  <w:rFonts w:ascii="Arial" w:hAnsi="Arial"/>
                  <w:sz w:val="18"/>
                  <w:lang w:eastAsia="ja-JP"/>
                </w:rPr>
                <w:t>13A</w:t>
              </w:r>
            </w:ins>
          </w:p>
        </w:tc>
        <w:tc>
          <w:tcPr>
            <w:tcW w:w="0" w:type="auto"/>
            <w:vAlign w:val="center"/>
            <w:tcPrChange w:id="18045" w:author="R4-1900862" w:date="2019-04-26T10:14:00Z">
              <w:tcPr>
                <w:tcW w:w="0" w:type="auto"/>
              </w:tcPr>
            </w:tcPrChange>
          </w:tcPr>
          <w:p w:rsidR="00D16475" w:rsidRPr="001B0F7A" w:rsidRDefault="00D16475" w:rsidP="00FA391C">
            <w:pPr>
              <w:keepNext/>
              <w:keepLines/>
              <w:spacing w:after="0"/>
              <w:jc w:val="center"/>
              <w:rPr>
                <w:ins w:id="18046" w:author="R4-1900862" w:date="2019-04-26T10:14:00Z"/>
                <w:rFonts w:ascii="Arial" w:hAnsi="Arial" w:cs="Arial"/>
                <w:sz w:val="18"/>
                <w:szCs w:val="18"/>
              </w:rPr>
            </w:pPr>
            <w:ins w:id="18047" w:author="R4-1900862" w:date="2019-04-26T10:14:00Z">
              <w:r w:rsidRPr="00466B82">
                <w:rPr>
                  <w:rFonts w:ascii="Arial" w:hAnsi="Arial"/>
                  <w:sz w:val="18"/>
                  <w:lang w:eastAsia="ja-JP"/>
                </w:rPr>
                <w:t>DC_n261(G-H)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4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049" w:author="R4-1900862" w:date="2019-04-26T10:14:00Z"/>
          <w:trPrChange w:id="18050" w:author="R4-1900862" w:date="2019-04-26T10:14:00Z">
            <w:trPr>
              <w:gridAfter w:val="0"/>
              <w:trHeight w:val="288"/>
              <w:jc w:val="center"/>
            </w:trPr>
          </w:trPrChange>
        </w:trPr>
        <w:tc>
          <w:tcPr>
            <w:tcW w:w="0" w:type="auto"/>
            <w:shd w:val="clear" w:color="auto" w:fill="auto"/>
            <w:noWrap/>
            <w:vAlign w:val="center"/>
            <w:tcPrChange w:id="1805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052" w:author="R4-1900862" w:date="2019-04-26T10:14:00Z"/>
                <w:rFonts w:ascii="Arial" w:hAnsi="Arial" w:cs="Arial"/>
                <w:sz w:val="18"/>
                <w:szCs w:val="18"/>
                <w:lang w:eastAsia="ja-JP"/>
              </w:rPr>
            </w:pPr>
            <w:ins w:id="18053" w:author="R4-1900862" w:date="2019-04-26T10:14:00Z">
              <w:r w:rsidRPr="00466B82">
                <w:rPr>
                  <w:rFonts w:ascii="Arial" w:hAnsi="Arial"/>
                  <w:sz w:val="18"/>
                  <w:lang w:eastAsia="ja-JP"/>
                </w:rPr>
                <w:t>DC_13A_n261(2H)</w:t>
              </w:r>
            </w:ins>
          </w:p>
        </w:tc>
        <w:tc>
          <w:tcPr>
            <w:tcW w:w="0" w:type="auto"/>
            <w:vAlign w:val="center"/>
            <w:tcPrChange w:id="18054" w:author="R4-1900862" w:date="2019-04-26T10:14:00Z">
              <w:tcPr>
                <w:tcW w:w="0" w:type="auto"/>
                <w:gridSpan w:val="2"/>
              </w:tcPr>
            </w:tcPrChange>
          </w:tcPr>
          <w:p w:rsidR="00D16475" w:rsidRPr="001B0F7A" w:rsidRDefault="00D16475" w:rsidP="00FA391C">
            <w:pPr>
              <w:keepNext/>
              <w:keepLines/>
              <w:spacing w:after="0"/>
              <w:jc w:val="center"/>
              <w:rPr>
                <w:ins w:id="18055" w:author="R4-1900862" w:date="2019-04-26T10:14:00Z"/>
                <w:rFonts w:ascii="Arial" w:hAnsi="Arial" w:cs="Arial"/>
                <w:sz w:val="18"/>
                <w:szCs w:val="18"/>
              </w:rPr>
            </w:pPr>
            <w:ins w:id="18056" w:author="R4-1900862" w:date="2019-04-26T10:14:00Z">
              <w:r w:rsidRPr="00466B82">
                <w:rPr>
                  <w:rFonts w:ascii="Arial" w:hAnsi="Arial"/>
                  <w:sz w:val="18"/>
                  <w:lang w:eastAsia="ja-JP"/>
                </w:rPr>
                <w:t>DC_13A_n261H</w:t>
              </w:r>
            </w:ins>
          </w:p>
        </w:tc>
        <w:tc>
          <w:tcPr>
            <w:tcW w:w="0" w:type="auto"/>
            <w:shd w:val="clear" w:color="auto" w:fill="auto"/>
            <w:noWrap/>
            <w:tcPrChange w:id="1805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058" w:author="R4-1900862" w:date="2019-04-26T10:14:00Z"/>
                <w:rFonts w:ascii="Arial" w:hAnsi="Arial" w:cs="Arial"/>
                <w:sz w:val="18"/>
                <w:szCs w:val="18"/>
              </w:rPr>
            </w:pPr>
            <w:ins w:id="18059" w:author="R4-1900862" w:date="2019-04-26T10:14:00Z">
              <w:r w:rsidRPr="00466B82">
                <w:rPr>
                  <w:rFonts w:ascii="Arial" w:hAnsi="Arial"/>
                  <w:sz w:val="18"/>
                  <w:lang w:eastAsia="ja-JP"/>
                </w:rPr>
                <w:t>13A</w:t>
              </w:r>
            </w:ins>
          </w:p>
        </w:tc>
        <w:tc>
          <w:tcPr>
            <w:tcW w:w="0" w:type="auto"/>
            <w:vAlign w:val="center"/>
            <w:tcPrChange w:id="18060" w:author="R4-1900862" w:date="2019-04-26T10:14:00Z">
              <w:tcPr>
                <w:tcW w:w="0" w:type="auto"/>
              </w:tcPr>
            </w:tcPrChange>
          </w:tcPr>
          <w:p w:rsidR="00D16475" w:rsidRPr="001B0F7A" w:rsidRDefault="00D16475" w:rsidP="00FA391C">
            <w:pPr>
              <w:keepNext/>
              <w:keepLines/>
              <w:spacing w:after="0"/>
              <w:jc w:val="center"/>
              <w:rPr>
                <w:ins w:id="18061" w:author="R4-1900862" w:date="2019-04-26T10:14:00Z"/>
                <w:rFonts w:ascii="Arial" w:hAnsi="Arial" w:cs="Arial"/>
                <w:sz w:val="18"/>
                <w:szCs w:val="18"/>
              </w:rPr>
            </w:pPr>
            <w:ins w:id="18062" w:author="R4-1900862" w:date="2019-04-26T10:14:00Z">
              <w:r w:rsidRPr="00466B82">
                <w:rPr>
                  <w:rFonts w:ascii="Arial" w:hAnsi="Arial"/>
                  <w:sz w:val="18"/>
                  <w:lang w:eastAsia="ja-JP"/>
                </w:rPr>
                <w:t>DC_n261(2H)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6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064" w:author="R4-1900862" w:date="2019-04-26T10:14:00Z"/>
          <w:trPrChange w:id="18065" w:author="R4-1900862" w:date="2019-04-26T10:14:00Z">
            <w:trPr>
              <w:gridAfter w:val="0"/>
              <w:trHeight w:val="288"/>
              <w:jc w:val="center"/>
            </w:trPr>
          </w:trPrChange>
        </w:trPr>
        <w:tc>
          <w:tcPr>
            <w:tcW w:w="0" w:type="auto"/>
            <w:shd w:val="clear" w:color="auto" w:fill="auto"/>
            <w:noWrap/>
            <w:vAlign w:val="center"/>
            <w:tcPrChange w:id="1806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067" w:author="R4-1900862" w:date="2019-04-26T10:14:00Z"/>
                <w:rFonts w:ascii="Arial" w:hAnsi="Arial" w:cs="Arial"/>
                <w:sz w:val="18"/>
                <w:szCs w:val="18"/>
                <w:lang w:eastAsia="ja-JP"/>
              </w:rPr>
            </w:pPr>
            <w:ins w:id="18068" w:author="R4-1900862" w:date="2019-04-26T10:14:00Z">
              <w:r w:rsidRPr="00466B82">
                <w:rPr>
                  <w:rFonts w:ascii="Arial" w:hAnsi="Arial"/>
                  <w:sz w:val="18"/>
                  <w:lang w:eastAsia="ja-JP"/>
                </w:rPr>
                <w:t>DC_13A_n261(2H)</w:t>
              </w:r>
            </w:ins>
          </w:p>
        </w:tc>
        <w:tc>
          <w:tcPr>
            <w:tcW w:w="0" w:type="auto"/>
            <w:vAlign w:val="center"/>
            <w:tcPrChange w:id="18069" w:author="R4-1900862" w:date="2019-04-26T10:14:00Z">
              <w:tcPr>
                <w:tcW w:w="0" w:type="auto"/>
                <w:gridSpan w:val="2"/>
              </w:tcPr>
            </w:tcPrChange>
          </w:tcPr>
          <w:p w:rsidR="00D16475" w:rsidRPr="001B0F7A" w:rsidRDefault="00D16475" w:rsidP="00FA391C">
            <w:pPr>
              <w:keepNext/>
              <w:keepLines/>
              <w:spacing w:after="0"/>
              <w:jc w:val="center"/>
              <w:rPr>
                <w:ins w:id="18070" w:author="R4-1900862" w:date="2019-04-26T10:14:00Z"/>
                <w:rFonts w:ascii="Arial" w:hAnsi="Arial" w:cs="Arial"/>
                <w:sz w:val="18"/>
                <w:szCs w:val="18"/>
              </w:rPr>
            </w:pPr>
            <w:ins w:id="18071" w:author="R4-1900862" w:date="2019-04-26T10:14:00Z">
              <w:r w:rsidRPr="00466B82">
                <w:rPr>
                  <w:rFonts w:ascii="Arial" w:hAnsi="Arial"/>
                  <w:sz w:val="18"/>
                  <w:lang w:eastAsia="ja-JP"/>
                </w:rPr>
                <w:t>DC_13A_n261G</w:t>
              </w:r>
            </w:ins>
          </w:p>
        </w:tc>
        <w:tc>
          <w:tcPr>
            <w:tcW w:w="0" w:type="auto"/>
            <w:shd w:val="clear" w:color="auto" w:fill="auto"/>
            <w:noWrap/>
            <w:tcPrChange w:id="1807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073" w:author="R4-1900862" w:date="2019-04-26T10:14:00Z"/>
                <w:rFonts w:ascii="Arial" w:hAnsi="Arial" w:cs="Arial"/>
                <w:sz w:val="18"/>
                <w:szCs w:val="18"/>
              </w:rPr>
            </w:pPr>
            <w:ins w:id="18074" w:author="R4-1900862" w:date="2019-04-26T10:14:00Z">
              <w:r w:rsidRPr="00466B82">
                <w:rPr>
                  <w:rFonts w:ascii="Arial" w:hAnsi="Arial"/>
                  <w:sz w:val="18"/>
                  <w:lang w:eastAsia="ja-JP"/>
                </w:rPr>
                <w:t>13A</w:t>
              </w:r>
            </w:ins>
          </w:p>
        </w:tc>
        <w:tc>
          <w:tcPr>
            <w:tcW w:w="0" w:type="auto"/>
            <w:vAlign w:val="center"/>
            <w:tcPrChange w:id="18075" w:author="R4-1900862" w:date="2019-04-26T10:14:00Z">
              <w:tcPr>
                <w:tcW w:w="0" w:type="auto"/>
              </w:tcPr>
            </w:tcPrChange>
          </w:tcPr>
          <w:p w:rsidR="00D16475" w:rsidRPr="001B0F7A" w:rsidRDefault="00D16475" w:rsidP="00FA391C">
            <w:pPr>
              <w:keepNext/>
              <w:keepLines/>
              <w:spacing w:after="0"/>
              <w:jc w:val="center"/>
              <w:rPr>
                <w:ins w:id="18076" w:author="R4-1900862" w:date="2019-04-26T10:14:00Z"/>
                <w:rFonts w:ascii="Arial" w:hAnsi="Arial" w:cs="Arial"/>
                <w:sz w:val="18"/>
                <w:szCs w:val="18"/>
              </w:rPr>
            </w:pPr>
            <w:ins w:id="18077" w:author="R4-1900862" w:date="2019-04-26T10:14:00Z">
              <w:r w:rsidRPr="00466B82">
                <w:rPr>
                  <w:rFonts w:ascii="Arial" w:hAnsi="Arial"/>
                  <w:sz w:val="18"/>
                  <w:lang w:eastAsia="ja-JP"/>
                </w:rPr>
                <w:t>DC_n261(2H)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7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079" w:author="R4-1900862" w:date="2019-04-26T10:14:00Z"/>
          <w:trPrChange w:id="18080" w:author="R4-1900862" w:date="2019-04-26T10:14:00Z">
            <w:trPr>
              <w:gridAfter w:val="0"/>
              <w:trHeight w:val="288"/>
              <w:jc w:val="center"/>
            </w:trPr>
          </w:trPrChange>
        </w:trPr>
        <w:tc>
          <w:tcPr>
            <w:tcW w:w="0" w:type="auto"/>
            <w:shd w:val="clear" w:color="auto" w:fill="auto"/>
            <w:noWrap/>
            <w:vAlign w:val="center"/>
            <w:tcPrChange w:id="1808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082" w:author="R4-1900862" w:date="2019-04-26T10:14:00Z"/>
                <w:rFonts w:ascii="Arial" w:hAnsi="Arial" w:cs="Arial"/>
                <w:sz w:val="18"/>
                <w:szCs w:val="18"/>
                <w:lang w:eastAsia="ja-JP"/>
              </w:rPr>
            </w:pPr>
            <w:ins w:id="18083" w:author="R4-1900862" w:date="2019-04-26T10:14:00Z">
              <w:r w:rsidRPr="00466B82">
                <w:rPr>
                  <w:rFonts w:ascii="Arial" w:hAnsi="Arial"/>
                  <w:sz w:val="18"/>
                  <w:lang w:eastAsia="ja-JP"/>
                </w:rPr>
                <w:t>DC_13A_n261(A-G-H)</w:t>
              </w:r>
            </w:ins>
          </w:p>
        </w:tc>
        <w:tc>
          <w:tcPr>
            <w:tcW w:w="0" w:type="auto"/>
            <w:vAlign w:val="center"/>
            <w:tcPrChange w:id="18084" w:author="R4-1900862" w:date="2019-04-26T10:14:00Z">
              <w:tcPr>
                <w:tcW w:w="0" w:type="auto"/>
                <w:gridSpan w:val="2"/>
              </w:tcPr>
            </w:tcPrChange>
          </w:tcPr>
          <w:p w:rsidR="00D16475" w:rsidRPr="001B0F7A" w:rsidRDefault="00D16475" w:rsidP="00FA391C">
            <w:pPr>
              <w:keepNext/>
              <w:keepLines/>
              <w:spacing w:after="0"/>
              <w:jc w:val="center"/>
              <w:rPr>
                <w:ins w:id="18085" w:author="R4-1900862" w:date="2019-04-26T10:14:00Z"/>
                <w:rFonts w:ascii="Arial" w:hAnsi="Arial" w:cs="Arial"/>
                <w:sz w:val="18"/>
                <w:szCs w:val="18"/>
              </w:rPr>
            </w:pPr>
            <w:ins w:id="18086" w:author="R4-1900862" w:date="2019-04-26T10:14:00Z">
              <w:r w:rsidRPr="00466B82">
                <w:rPr>
                  <w:rFonts w:ascii="Arial" w:hAnsi="Arial"/>
                  <w:sz w:val="18"/>
                  <w:lang w:eastAsia="ja-JP"/>
                </w:rPr>
                <w:t>DC_13A_n261A</w:t>
              </w:r>
            </w:ins>
          </w:p>
        </w:tc>
        <w:tc>
          <w:tcPr>
            <w:tcW w:w="0" w:type="auto"/>
            <w:shd w:val="clear" w:color="auto" w:fill="auto"/>
            <w:noWrap/>
            <w:tcPrChange w:id="1808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088" w:author="R4-1900862" w:date="2019-04-26T10:14:00Z"/>
                <w:rFonts w:ascii="Arial" w:hAnsi="Arial" w:cs="Arial"/>
                <w:sz w:val="18"/>
                <w:szCs w:val="18"/>
              </w:rPr>
            </w:pPr>
            <w:ins w:id="18089" w:author="R4-1900862" w:date="2019-04-26T10:14:00Z">
              <w:r w:rsidRPr="00466B82">
                <w:rPr>
                  <w:rFonts w:ascii="Arial" w:hAnsi="Arial"/>
                  <w:sz w:val="18"/>
                  <w:lang w:eastAsia="ja-JP"/>
                </w:rPr>
                <w:t>13A</w:t>
              </w:r>
            </w:ins>
          </w:p>
        </w:tc>
        <w:tc>
          <w:tcPr>
            <w:tcW w:w="0" w:type="auto"/>
            <w:vAlign w:val="center"/>
            <w:tcPrChange w:id="18090" w:author="R4-1900862" w:date="2019-04-26T10:14:00Z">
              <w:tcPr>
                <w:tcW w:w="0" w:type="auto"/>
              </w:tcPr>
            </w:tcPrChange>
          </w:tcPr>
          <w:p w:rsidR="00D16475" w:rsidRPr="001B0F7A" w:rsidRDefault="00D16475" w:rsidP="00FA391C">
            <w:pPr>
              <w:keepNext/>
              <w:keepLines/>
              <w:spacing w:after="0"/>
              <w:jc w:val="center"/>
              <w:rPr>
                <w:ins w:id="18091" w:author="R4-1900862" w:date="2019-04-26T10:14:00Z"/>
                <w:rFonts w:ascii="Arial" w:hAnsi="Arial" w:cs="Arial"/>
                <w:sz w:val="18"/>
                <w:szCs w:val="18"/>
              </w:rPr>
            </w:pPr>
            <w:ins w:id="18092" w:author="R4-1900862" w:date="2019-04-26T10:14:00Z">
              <w:r w:rsidRPr="00466B82">
                <w:rPr>
                  <w:rFonts w:ascii="Arial" w:hAnsi="Arial"/>
                  <w:sz w:val="18"/>
                  <w:lang w:eastAsia="ja-JP"/>
                </w:rPr>
                <w:t>DC_n261(A-G-H)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9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094" w:author="R4-1900862" w:date="2019-04-26T10:14:00Z"/>
          <w:trPrChange w:id="18095" w:author="R4-1900862" w:date="2019-04-26T10:14:00Z">
            <w:trPr>
              <w:gridAfter w:val="0"/>
              <w:trHeight w:val="288"/>
              <w:jc w:val="center"/>
            </w:trPr>
          </w:trPrChange>
        </w:trPr>
        <w:tc>
          <w:tcPr>
            <w:tcW w:w="0" w:type="auto"/>
            <w:shd w:val="clear" w:color="auto" w:fill="auto"/>
            <w:noWrap/>
            <w:vAlign w:val="center"/>
            <w:tcPrChange w:id="1809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097" w:author="R4-1900862" w:date="2019-04-26T10:14:00Z"/>
                <w:rFonts w:ascii="Arial" w:hAnsi="Arial" w:cs="Arial"/>
                <w:sz w:val="18"/>
                <w:szCs w:val="18"/>
                <w:lang w:eastAsia="ja-JP"/>
              </w:rPr>
            </w:pPr>
            <w:ins w:id="18098" w:author="R4-1900862" w:date="2019-04-26T10:14:00Z">
              <w:r w:rsidRPr="00466B82">
                <w:rPr>
                  <w:rFonts w:ascii="Arial" w:hAnsi="Arial"/>
                  <w:sz w:val="18"/>
                  <w:lang w:eastAsia="ja-JP"/>
                </w:rPr>
                <w:t>DC_13A_n261(A-G-H)</w:t>
              </w:r>
            </w:ins>
          </w:p>
        </w:tc>
        <w:tc>
          <w:tcPr>
            <w:tcW w:w="0" w:type="auto"/>
            <w:vAlign w:val="center"/>
            <w:tcPrChange w:id="18099" w:author="R4-1900862" w:date="2019-04-26T10:14:00Z">
              <w:tcPr>
                <w:tcW w:w="0" w:type="auto"/>
                <w:gridSpan w:val="2"/>
              </w:tcPr>
            </w:tcPrChange>
          </w:tcPr>
          <w:p w:rsidR="00D16475" w:rsidRPr="001B0F7A" w:rsidRDefault="00D16475" w:rsidP="00FA391C">
            <w:pPr>
              <w:keepNext/>
              <w:keepLines/>
              <w:spacing w:after="0"/>
              <w:jc w:val="center"/>
              <w:rPr>
                <w:ins w:id="18100" w:author="R4-1900862" w:date="2019-04-26T10:14:00Z"/>
                <w:rFonts w:ascii="Arial" w:hAnsi="Arial" w:cs="Arial"/>
                <w:sz w:val="18"/>
                <w:szCs w:val="18"/>
              </w:rPr>
            </w:pPr>
            <w:ins w:id="18101" w:author="R4-1900862" w:date="2019-04-26T10:14:00Z">
              <w:r w:rsidRPr="00466B82">
                <w:rPr>
                  <w:rFonts w:ascii="Arial" w:hAnsi="Arial"/>
                  <w:sz w:val="18"/>
                  <w:lang w:eastAsia="ja-JP"/>
                </w:rPr>
                <w:t>DC_13A_n261H</w:t>
              </w:r>
            </w:ins>
          </w:p>
        </w:tc>
        <w:tc>
          <w:tcPr>
            <w:tcW w:w="0" w:type="auto"/>
            <w:shd w:val="clear" w:color="auto" w:fill="auto"/>
            <w:noWrap/>
            <w:tcPrChange w:id="1810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103" w:author="R4-1900862" w:date="2019-04-26T10:14:00Z"/>
                <w:rFonts w:ascii="Arial" w:hAnsi="Arial" w:cs="Arial"/>
                <w:sz w:val="18"/>
                <w:szCs w:val="18"/>
              </w:rPr>
            </w:pPr>
            <w:ins w:id="18104" w:author="R4-1900862" w:date="2019-04-26T10:14:00Z">
              <w:r w:rsidRPr="00466B82">
                <w:rPr>
                  <w:rFonts w:ascii="Arial" w:hAnsi="Arial"/>
                  <w:sz w:val="18"/>
                  <w:lang w:eastAsia="ja-JP"/>
                </w:rPr>
                <w:t>13A</w:t>
              </w:r>
            </w:ins>
          </w:p>
        </w:tc>
        <w:tc>
          <w:tcPr>
            <w:tcW w:w="0" w:type="auto"/>
            <w:vAlign w:val="center"/>
            <w:tcPrChange w:id="18105" w:author="R4-1900862" w:date="2019-04-26T10:14:00Z">
              <w:tcPr>
                <w:tcW w:w="0" w:type="auto"/>
              </w:tcPr>
            </w:tcPrChange>
          </w:tcPr>
          <w:p w:rsidR="00D16475" w:rsidRPr="001B0F7A" w:rsidRDefault="00D16475" w:rsidP="00FA391C">
            <w:pPr>
              <w:keepNext/>
              <w:keepLines/>
              <w:spacing w:after="0"/>
              <w:jc w:val="center"/>
              <w:rPr>
                <w:ins w:id="18106" w:author="R4-1900862" w:date="2019-04-26T10:14:00Z"/>
                <w:rFonts w:ascii="Arial" w:hAnsi="Arial" w:cs="Arial"/>
                <w:sz w:val="18"/>
                <w:szCs w:val="18"/>
              </w:rPr>
            </w:pPr>
            <w:ins w:id="18107" w:author="R4-1900862" w:date="2019-04-26T10:14:00Z">
              <w:r w:rsidRPr="00466B82">
                <w:rPr>
                  <w:rFonts w:ascii="Arial" w:hAnsi="Arial"/>
                  <w:sz w:val="18"/>
                  <w:lang w:eastAsia="ja-JP"/>
                </w:rPr>
                <w:t>DC_n261(A-G-H)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0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09" w:author="R4-1900862" w:date="2019-04-26T10:14:00Z"/>
          <w:trPrChange w:id="18110" w:author="R4-1900862" w:date="2019-04-26T10:14:00Z">
            <w:trPr>
              <w:gridAfter w:val="0"/>
              <w:trHeight w:val="288"/>
              <w:jc w:val="center"/>
            </w:trPr>
          </w:trPrChange>
        </w:trPr>
        <w:tc>
          <w:tcPr>
            <w:tcW w:w="0" w:type="auto"/>
            <w:shd w:val="clear" w:color="auto" w:fill="auto"/>
            <w:noWrap/>
            <w:vAlign w:val="center"/>
            <w:tcPrChange w:id="1811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112" w:author="R4-1900862" w:date="2019-04-26T10:14:00Z"/>
                <w:rFonts w:ascii="Arial" w:hAnsi="Arial" w:cs="Arial"/>
                <w:sz w:val="18"/>
                <w:szCs w:val="18"/>
                <w:lang w:eastAsia="ja-JP"/>
              </w:rPr>
            </w:pPr>
            <w:ins w:id="18113" w:author="R4-1900862" w:date="2019-04-26T10:14:00Z">
              <w:r w:rsidRPr="00466B82">
                <w:rPr>
                  <w:rFonts w:ascii="Arial" w:hAnsi="Arial"/>
                  <w:sz w:val="18"/>
                  <w:lang w:eastAsia="ja-JP"/>
                </w:rPr>
                <w:t>DC_13A_n261(A-G-H)</w:t>
              </w:r>
            </w:ins>
          </w:p>
        </w:tc>
        <w:tc>
          <w:tcPr>
            <w:tcW w:w="0" w:type="auto"/>
            <w:vAlign w:val="center"/>
            <w:tcPrChange w:id="18114" w:author="R4-1900862" w:date="2019-04-26T10:14:00Z">
              <w:tcPr>
                <w:tcW w:w="0" w:type="auto"/>
                <w:gridSpan w:val="2"/>
              </w:tcPr>
            </w:tcPrChange>
          </w:tcPr>
          <w:p w:rsidR="00D16475" w:rsidRPr="001B0F7A" w:rsidRDefault="00D16475" w:rsidP="00FA391C">
            <w:pPr>
              <w:keepNext/>
              <w:keepLines/>
              <w:spacing w:after="0"/>
              <w:jc w:val="center"/>
              <w:rPr>
                <w:ins w:id="18115" w:author="R4-1900862" w:date="2019-04-26T10:14:00Z"/>
                <w:rFonts w:ascii="Arial" w:hAnsi="Arial" w:cs="Arial"/>
                <w:sz w:val="18"/>
                <w:szCs w:val="18"/>
              </w:rPr>
            </w:pPr>
            <w:ins w:id="18116" w:author="R4-1900862" w:date="2019-04-26T10:14:00Z">
              <w:r w:rsidRPr="00466B82">
                <w:rPr>
                  <w:rFonts w:ascii="Arial" w:hAnsi="Arial"/>
                  <w:sz w:val="18"/>
                  <w:lang w:eastAsia="ja-JP"/>
                </w:rPr>
                <w:t>DC_13A_n261G</w:t>
              </w:r>
            </w:ins>
          </w:p>
        </w:tc>
        <w:tc>
          <w:tcPr>
            <w:tcW w:w="0" w:type="auto"/>
            <w:shd w:val="clear" w:color="auto" w:fill="auto"/>
            <w:noWrap/>
            <w:tcPrChange w:id="1811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118" w:author="R4-1900862" w:date="2019-04-26T10:14:00Z"/>
                <w:rFonts w:ascii="Arial" w:hAnsi="Arial" w:cs="Arial"/>
                <w:sz w:val="18"/>
                <w:szCs w:val="18"/>
              </w:rPr>
            </w:pPr>
            <w:ins w:id="18119" w:author="R4-1900862" w:date="2019-04-26T10:14:00Z">
              <w:r w:rsidRPr="00466B82">
                <w:rPr>
                  <w:rFonts w:ascii="Arial" w:hAnsi="Arial"/>
                  <w:sz w:val="18"/>
                  <w:lang w:eastAsia="ja-JP"/>
                </w:rPr>
                <w:t>13A</w:t>
              </w:r>
            </w:ins>
          </w:p>
        </w:tc>
        <w:tc>
          <w:tcPr>
            <w:tcW w:w="0" w:type="auto"/>
            <w:vAlign w:val="center"/>
            <w:tcPrChange w:id="18120" w:author="R4-1900862" w:date="2019-04-26T10:14:00Z">
              <w:tcPr>
                <w:tcW w:w="0" w:type="auto"/>
              </w:tcPr>
            </w:tcPrChange>
          </w:tcPr>
          <w:p w:rsidR="00D16475" w:rsidRPr="001B0F7A" w:rsidRDefault="00D16475" w:rsidP="00FA391C">
            <w:pPr>
              <w:keepNext/>
              <w:keepLines/>
              <w:spacing w:after="0"/>
              <w:jc w:val="center"/>
              <w:rPr>
                <w:ins w:id="18121" w:author="R4-1900862" w:date="2019-04-26T10:14:00Z"/>
                <w:rFonts w:ascii="Arial" w:hAnsi="Arial" w:cs="Arial"/>
                <w:sz w:val="18"/>
                <w:szCs w:val="18"/>
              </w:rPr>
            </w:pPr>
            <w:ins w:id="18122" w:author="R4-1900862" w:date="2019-04-26T10:14:00Z">
              <w:r w:rsidRPr="00466B82">
                <w:rPr>
                  <w:rFonts w:ascii="Arial" w:hAnsi="Arial"/>
                  <w:sz w:val="18"/>
                  <w:lang w:eastAsia="ja-JP"/>
                </w:rPr>
                <w:t>DC_n261(A-G-H)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2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24" w:author="R4-1900862" w:date="2019-04-26T10:14:00Z"/>
          <w:trPrChange w:id="18125" w:author="R4-1900862" w:date="2019-04-26T10:14:00Z">
            <w:trPr>
              <w:gridAfter w:val="0"/>
              <w:trHeight w:val="288"/>
              <w:jc w:val="center"/>
            </w:trPr>
          </w:trPrChange>
        </w:trPr>
        <w:tc>
          <w:tcPr>
            <w:tcW w:w="0" w:type="auto"/>
            <w:shd w:val="clear" w:color="auto" w:fill="auto"/>
            <w:noWrap/>
            <w:vAlign w:val="center"/>
            <w:tcPrChange w:id="1812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127" w:author="R4-1900862" w:date="2019-04-26T10:14:00Z"/>
                <w:rFonts w:ascii="Arial" w:hAnsi="Arial" w:cs="Arial"/>
                <w:sz w:val="18"/>
                <w:szCs w:val="18"/>
                <w:lang w:eastAsia="ja-JP"/>
              </w:rPr>
            </w:pPr>
            <w:ins w:id="18128" w:author="R4-1900862" w:date="2019-04-26T10:14:00Z">
              <w:r w:rsidRPr="00466B82">
                <w:rPr>
                  <w:rFonts w:ascii="Arial" w:hAnsi="Arial"/>
                  <w:sz w:val="18"/>
                  <w:lang w:eastAsia="ja-JP"/>
                </w:rPr>
                <w:t>DC_13A_n261(A-G-I)</w:t>
              </w:r>
            </w:ins>
          </w:p>
        </w:tc>
        <w:tc>
          <w:tcPr>
            <w:tcW w:w="0" w:type="auto"/>
            <w:vAlign w:val="center"/>
            <w:tcPrChange w:id="18129" w:author="R4-1900862" w:date="2019-04-26T10:14:00Z">
              <w:tcPr>
                <w:tcW w:w="0" w:type="auto"/>
                <w:gridSpan w:val="2"/>
              </w:tcPr>
            </w:tcPrChange>
          </w:tcPr>
          <w:p w:rsidR="00D16475" w:rsidRPr="001B0F7A" w:rsidRDefault="00D16475" w:rsidP="00FA391C">
            <w:pPr>
              <w:keepNext/>
              <w:keepLines/>
              <w:spacing w:after="0"/>
              <w:jc w:val="center"/>
              <w:rPr>
                <w:ins w:id="18130" w:author="R4-1900862" w:date="2019-04-26T10:14:00Z"/>
                <w:rFonts w:ascii="Arial" w:hAnsi="Arial" w:cs="Arial"/>
                <w:sz w:val="18"/>
                <w:szCs w:val="18"/>
              </w:rPr>
            </w:pPr>
            <w:ins w:id="18131" w:author="R4-1900862" w:date="2019-04-26T10:14:00Z">
              <w:r w:rsidRPr="00466B82">
                <w:rPr>
                  <w:rFonts w:ascii="Arial" w:hAnsi="Arial"/>
                  <w:sz w:val="18"/>
                  <w:lang w:eastAsia="ja-JP"/>
                </w:rPr>
                <w:t>DC_13A_n261A</w:t>
              </w:r>
            </w:ins>
          </w:p>
        </w:tc>
        <w:tc>
          <w:tcPr>
            <w:tcW w:w="0" w:type="auto"/>
            <w:shd w:val="clear" w:color="auto" w:fill="auto"/>
            <w:noWrap/>
            <w:tcPrChange w:id="1813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133" w:author="R4-1900862" w:date="2019-04-26T10:14:00Z"/>
                <w:rFonts w:ascii="Arial" w:hAnsi="Arial" w:cs="Arial"/>
                <w:sz w:val="18"/>
                <w:szCs w:val="18"/>
              </w:rPr>
            </w:pPr>
            <w:ins w:id="18134" w:author="R4-1900862" w:date="2019-04-26T10:14:00Z">
              <w:r w:rsidRPr="00466B82">
                <w:rPr>
                  <w:rFonts w:ascii="Arial" w:hAnsi="Arial"/>
                  <w:sz w:val="18"/>
                  <w:lang w:eastAsia="ja-JP"/>
                </w:rPr>
                <w:t>13A</w:t>
              </w:r>
            </w:ins>
          </w:p>
        </w:tc>
        <w:tc>
          <w:tcPr>
            <w:tcW w:w="0" w:type="auto"/>
            <w:vAlign w:val="center"/>
            <w:tcPrChange w:id="18135" w:author="R4-1900862" w:date="2019-04-26T10:14:00Z">
              <w:tcPr>
                <w:tcW w:w="0" w:type="auto"/>
              </w:tcPr>
            </w:tcPrChange>
          </w:tcPr>
          <w:p w:rsidR="00D16475" w:rsidRPr="001B0F7A" w:rsidRDefault="00D16475" w:rsidP="00FA391C">
            <w:pPr>
              <w:keepNext/>
              <w:keepLines/>
              <w:spacing w:after="0"/>
              <w:jc w:val="center"/>
              <w:rPr>
                <w:ins w:id="18136" w:author="R4-1900862" w:date="2019-04-26T10:14:00Z"/>
                <w:rFonts w:ascii="Arial" w:hAnsi="Arial" w:cs="Arial"/>
                <w:sz w:val="18"/>
                <w:szCs w:val="18"/>
              </w:rPr>
            </w:pPr>
            <w:ins w:id="18137" w:author="R4-1900862" w:date="2019-04-26T10:14:00Z">
              <w:r w:rsidRPr="00466B82">
                <w:rPr>
                  <w:rFonts w:ascii="Arial" w:hAnsi="Arial"/>
                  <w:sz w:val="18"/>
                  <w:lang w:eastAsia="ja-JP"/>
                </w:rPr>
                <w:t>DC_n261(A-G-I)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3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39" w:author="R4-1900862" w:date="2019-04-26T10:14:00Z"/>
          <w:trPrChange w:id="18140" w:author="R4-1900862" w:date="2019-04-26T10:14:00Z">
            <w:trPr>
              <w:gridAfter w:val="0"/>
              <w:trHeight w:val="288"/>
              <w:jc w:val="center"/>
            </w:trPr>
          </w:trPrChange>
        </w:trPr>
        <w:tc>
          <w:tcPr>
            <w:tcW w:w="0" w:type="auto"/>
            <w:shd w:val="clear" w:color="auto" w:fill="auto"/>
            <w:noWrap/>
            <w:vAlign w:val="center"/>
            <w:tcPrChange w:id="1814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142" w:author="R4-1900862" w:date="2019-04-26T10:14:00Z"/>
                <w:rFonts w:ascii="Arial" w:hAnsi="Arial" w:cs="Arial"/>
                <w:sz w:val="18"/>
                <w:szCs w:val="18"/>
                <w:lang w:eastAsia="ja-JP"/>
              </w:rPr>
            </w:pPr>
            <w:ins w:id="18143" w:author="R4-1900862" w:date="2019-04-26T10:14:00Z">
              <w:r w:rsidRPr="00466B82">
                <w:rPr>
                  <w:rFonts w:ascii="Arial" w:hAnsi="Arial"/>
                  <w:sz w:val="18"/>
                  <w:lang w:eastAsia="ja-JP"/>
                </w:rPr>
                <w:t>DC_13A_n261(A-G-I)</w:t>
              </w:r>
            </w:ins>
          </w:p>
        </w:tc>
        <w:tc>
          <w:tcPr>
            <w:tcW w:w="0" w:type="auto"/>
            <w:vAlign w:val="center"/>
            <w:tcPrChange w:id="18144" w:author="R4-1900862" w:date="2019-04-26T10:14:00Z">
              <w:tcPr>
                <w:tcW w:w="0" w:type="auto"/>
                <w:gridSpan w:val="2"/>
              </w:tcPr>
            </w:tcPrChange>
          </w:tcPr>
          <w:p w:rsidR="00D16475" w:rsidRPr="001B0F7A" w:rsidRDefault="00D16475" w:rsidP="00FA391C">
            <w:pPr>
              <w:keepNext/>
              <w:keepLines/>
              <w:spacing w:after="0"/>
              <w:jc w:val="center"/>
              <w:rPr>
                <w:ins w:id="18145" w:author="R4-1900862" w:date="2019-04-26T10:14:00Z"/>
                <w:rFonts w:ascii="Arial" w:hAnsi="Arial" w:cs="Arial"/>
                <w:sz w:val="18"/>
                <w:szCs w:val="18"/>
              </w:rPr>
            </w:pPr>
            <w:ins w:id="18146" w:author="R4-1900862" w:date="2019-04-26T10:14:00Z">
              <w:r w:rsidRPr="00466B82">
                <w:rPr>
                  <w:rFonts w:ascii="Arial" w:hAnsi="Arial"/>
                  <w:sz w:val="18"/>
                  <w:lang w:eastAsia="ja-JP"/>
                </w:rPr>
                <w:t>DC_13A_n261I</w:t>
              </w:r>
            </w:ins>
          </w:p>
        </w:tc>
        <w:tc>
          <w:tcPr>
            <w:tcW w:w="0" w:type="auto"/>
            <w:shd w:val="clear" w:color="auto" w:fill="auto"/>
            <w:noWrap/>
            <w:tcPrChange w:id="1814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148" w:author="R4-1900862" w:date="2019-04-26T10:14:00Z"/>
                <w:rFonts w:ascii="Arial" w:hAnsi="Arial" w:cs="Arial"/>
                <w:sz w:val="18"/>
                <w:szCs w:val="18"/>
              </w:rPr>
            </w:pPr>
            <w:ins w:id="18149" w:author="R4-1900862" w:date="2019-04-26T10:14:00Z">
              <w:r w:rsidRPr="00466B82">
                <w:rPr>
                  <w:rFonts w:ascii="Arial" w:hAnsi="Arial"/>
                  <w:sz w:val="18"/>
                  <w:lang w:eastAsia="ja-JP"/>
                </w:rPr>
                <w:t>13A</w:t>
              </w:r>
            </w:ins>
          </w:p>
        </w:tc>
        <w:tc>
          <w:tcPr>
            <w:tcW w:w="0" w:type="auto"/>
            <w:vAlign w:val="center"/>
            <w:tcPrChange w:id="18150" w:author="R4-1900862" w:date="2019-04-26T10:14:00Z">
              <w:tcPr>
                <w:tcW w:w="0" w:type="auto"/>
              </w:tcPr>
            </w:tcPrChange>
          </w:tcPr>
          <w:p w:rsidR="00D16475" w:rsidRPr="001B0F7A" w:rsidRDefault="00D16475" w:rsidP="00FA391C">
            <w:pPr>
              <w:keepNext/>
              <w:keepLines/>
              <w:spacing w:after="0"/>
              <w:jc w:val="center"/>
              <w:rPr>
                <w:ins w:id="18151" w:author="R4-1900862" w:date="2019-04-26T10:14:00Z"/>
                <w:rFonts w:ascii="Arial" w:hAnsi="Arial" w:cs="Arial"/>
                <w:sz w:val="18"/>
                <w:szCs w:val="18"/>
              </w:rPr>
            </w:pPr>
            <w:ins w:id="18152" w:author="R4-1900862" w:date="2019-04-26T10:14:00Z">
              <w:r w:rsidRPr="00466B82">
                <w:rPr>
                  <w:rFonts w:ascii="Arial" w:hAnsi="Arial"/>
                  <w:sz w:val="18"/>
                  <w:lang w:eastAsia="ja-JP"/>
                </w:rPr>
                <w:t>DC_n261(A-G-I)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5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54" w:author="R4-1900862" w:date="2019-04-26T10:14:00Z"/>
          <w:trPrChange w:id="18155" w:author="R4-1900862" w:date="2019-04-26T10:14:00Z">
            <w:trPr>
              <w:gridAfter w:val="0"/>
              <w:trHeight w:val="288"/>
              <w:jc w:val="center"/>
            </w:trPr>
          </w:trPrChange>
        </w:trPr>
        <w:tc>
          <w:tcPr>
            <w:tcW w:w="0" w:type="auto"/>
            <w:shd w:val="clear" w:color="auto" w:fill="auto"/>
            <w:noWrap/>
            <w:vAlign w:val="center"/>
            <w:tcPrChange w:id="1815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157" w:author="R4-1900862" w:date="2019-04-26T10:14:00Z"/>
                <w:rFonts w:ascii="Arial" w:hAnsi="Arial" w:cs="Arial"/>
                <w:sz w:val="18"/>
                <w:szCs w:val="18"/>
                <w:lang w:eastAsia="ja-JP"/>
              </w:rPr>
            </w:pPr>
            <w:ins w:id="18158" w:author="R4-1900862" w:date="2019-04-26T10:14:00Z">
              <w:r w:rsidRPr="00466B82">
                <w:rPr>
                  <w:rFonts w:ascii="Arial" w:hAnsi="Arial"/>
                  <w:sz w:val="18"/>
                  <w:lang w:eastAsia="ja-JP"/>
                </w:rPr>
                <w:t>DC_13A_n261(A-G-I)</w:t>
              </w:r>
            </w:ins>
          </w:p>
        </w:tc>
        <w:tc>
          <w:tcPr>
            <w:tcW w:w="0" w:type="auto"/>
            <w:vAlign w:val="center"/>
            <w:tcPrChange w:id="18159" w:author="R4-1900862" w:date="2019-04-26T10:14:00Z">
              <w:tcPr>
                <w:tcW w:w="0" w:type="auto"/>
                <w:gridSpan w:val="2"/>
              </w:tcPr>
            </w:tcPrChange>
          </w:tcPr>
          <w:p w:rsidR="00D16475" w:rsidRPr="001B0F7A" w:rsidRDefault="00D16475" w:rsidP="00FA391C">
            <w:pPr>
              <w:keepNext/>
              <w:keepLines/>
              <w:spacing w:after="0"/>
              <w:jc w:val="center"/>
              <w:rPr>
                <w:ins w:id="18160" w:author="R4-1900862" w:date="2019-04-26T10:14:00Z"/>
                <w:rFonts w:ascii="Arial" w:hAnsi="Arial" w:cs="Arial"/>
                <w:sz w:val="18"/>
                <w:szCs w:val="18"/>
              </w:rPr>
            </w:pPr>
            <w:ins w:id="18161" w:author="R4-1900862" w:date="2019-04-26T10:14:00Z">
              <w:r w:rsidRPr="00466B82">
                <w:rPr>
                  <w:rFonts w:ascii="Arial" w:hAnsi="Arial"/>
                  <w:sz w:val="18"/>
                  <w:lang w:eastAsia="ja-JP"/>
                </w:rPr>
                <w:t>DC_13A_n261H</w:t>
              </w:r>
            </w:ins>
          </w:p>
        </w:tc>
        <w:tc>
          <w:tcPr>
            <w:tcW w:w="0" w:type="auto"/>
            <w:shd w:val="clear" w:color="auto" w:fill="auto"/>
            <w:noWrap/>
            <w:tcPrChange w:id="1816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163" w:author="R4-1900862" w:date="2019-04-26T10:14:00Z"/>
                <w:rFonts w:ascii="Arial" w:hAnsi="Arial" w:cs="Arial"/>
                <w:sz w:val="18"/>
                <w:szCs w:val="18"/>
              </w:rPr>
            </w:pPr>
            <w:ins w:id="18164" w:author="R4-1900862" w:date="2019-04-26T10:14:00Z">
              <w:r w:rsidRPr="00466B82">
                <w:rPr>
                  <w:rFonts w:ascii="Arial" w:hAnsi="Arial"/>
                  <w:sz w:val="18"/>
                  <w:lang w:eastAsia="ja-JP"/>
                </w:rPr>
                <w:t>13A</w:t>
              </w:r>
            </w:ins>
          </w:p>
        </w:tc>
        <w:tc>
          <w:tcPr>
            <w:tcW w:w="0" w:type="auto"/>
            <w:vAlign w:val="center"/>
            <w:tcPrChange w:id="18165" w:author="R4-1900862" w:date="2019-04-26T10:14:00Z">
              <w:tcPr>
                <w:tcW w:w="0" w:type="auto"/>
              </w:tcPr>
            </w:tcPrChange>
          </w:tcPr>
          <w:p w:rsidR="00D16475" w:rsidRPr="001B0F7A" w:rsidRDefault="00D16475" w:rsidP="00FA391C">
            <w:pPr>
              <w:keepNext/>
              <w:keepLines/>
              <w:spacing w:after="0"/>
              <w:jc w:val="center"/>
              <w:rPr>
                <w:ins w:id="18166" w:author="R4-1900862" w:date="2019-04-26T10:14:00Z"/>
                <w:rFonts w:ascii="Arial" w:hAnsi="Arial" w:cs="Arial"/>
                <w:sz w:val="18"/>
                <w:szCs w:val="18"/>
              </w:rPr>
            </w:pPr>
            <w:ins w:id="18167" w:author="R4-1900862" w:date="2019-04-26T10:14:00Z">
              <w:r w:rsidRPr="00466B82">
                <w:rPr>
                  <w:rFonts w:ascii="Arial" w:hAnsi="Arial"/>
                  <w:sz w:val="18"/>
                  <w:lang w:eastAsia="ja-JP"/>
                </w:rPr>
                <w:t>DC_n261(A-G-I)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6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69" w:author="R4-1900862" w:date="2019-04-26T10:14:00Z"/>
          <w:trPrChange w:id="18170" w:author="R4-1900862" w:date="2019-04-26T10:14:00Z">
            <w:trPr>
              <w:gridAfter w:val="0"/>
              <w:trHeight w:val="288"/>
              <w:jc w:val="center"/>
            </w:trPr>
          </w:trPrChange>
        </w:trPr>
        <w:tc>
          <w:tcPr>
            <w:tcW w:w="0" w:type="auto"/>
            <w:shd w:val="clear" w:color="auto" w:fill="auto"/>
            <w:noWrap/>
            <w:vAlign w:val="center"/>
            <w:tcPrChange w:id="1817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172" w:author="R4-1900862" w:date="2019-04-26T10:14:00Z"/>
                <w:rFonts w:ascii="Arial" w:hAnsi="Arial" w:cs="Arial"/>
                <w:sz w:val="18"/>
                <w:szCs w:val="18"/>
                <w:lang w:eastAsia="ja-JP"/>
              </w:rPr>
            </w:pPr>
            <w:ins w:id="18173" w:author="R4-1900862" w:date="2019-04-26T10:14:00Z">
              <w:r w:rsidRPr="00466B82">
                <w:rPr>
                  <w:rFonts w:ascii="Arial" w:hAnsi="Arial"/>
                  <w:sz w:val="18"/>
                  <w:lang w:eastAsia="ja-JP"/>
                </w:rPr>
                <w:t>DC_13A_n261(A-G-I)</w:t>
              </w:r>
            </w:ins>
          </w:p>
        </w:tc>
        <w:tc>
          <w:tcPr>
            <w:tcW w:w="0" w:type="auto"/>
            <w:vAlign w:val="center"/>
            <w:tcPrChange w:id="18174" w:author="R4-1900862" w:date="2019-04-26T10:14:00Z">
              <w:tcPr>
                <w:tcW w:w="0" w:type="auto"/>
                <w:gridSpan w:val="2"/>
              </w:tcPr>
            </w:tcPrChange>
          </w:tcPr>
          <w:p w:rsidR="00D16475" w:rsidRPr="001B0F7A" w:rsidRDefault="00D16475" w:rsidP="00FA391C">
            <w:pPr>
              <w:keepNext/>
              <w:keepLines/>
              <w:spacing w:after="0"/>
              <w:jc w:val="center"/>
              <w:rPr>
                <w:ins w:id="18175" w:author="R4-1900862" w:date="2019-04-26T10:14:00Z"/>
                <w:rFonts w:ascii="Arial" w:hAnsi="Arial" w:cs="Arial"/>
                <w:sz w:val="18"/>
                <w:szCs w:val="18"/>
              </w:rPr>
            </w:pPr>
            <w:ins w:id="18176" w:author="R4-1900862" w:date="2019-04-26T10:14:00Z">
              <w:r w:rsidRPr="00466B82">
                <w:rPr>
                  <w:rFonts w:ascii="Arial" w:hAnsi="Arial"/>
                  <w:sz w:val="18"/>
                  <w:lang w:eastAsia="ja-JP"/>
                </w:rPr>
                <w:t>DC_13A_n261G</w:t>
              </w:r>
            </w:ins>
          </w:p>
        </w:tc>
        <w:tc>
          <w:tcPr>
            <w:tcW w:w="0" w:type="auto"/>
            <w:shd w:val="clear" w:color="auto" w:fill="auto"/>
            <w:noWrap/>
            <w:tcPrChange w:id="1817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178" w:author="R4-1900862" w:date="2019-04-26T10:14:00Z"/>
                <w:rFonts w:ascii="Arial" w:hAnsi="Arial" w:cs="Arial"/>
                <w:sz w:val="18"/>
                <w:szCs w:val="18"/>
              </w:rPr>
            </w:pPr>
            <w:ins w:id="18179" w:author="R4-1900862" w:date="2019-04-26T10:14:00Z">
              <w:r w:rsidRPr="00466B82">
                <w:rPr>
                  <w:rFonts w:ascii="Arial" w:hAnsi="Arial"/>
                  <w:sz w:val="18"/>
                  <w:lang w:eastAsia="ja-JP"/>
                </w:rPr>
                <w:t>13A</w:t>
              </w:r>
            </w:ins>
          </w:p>
        </w:tc>
        <w:tc>
          <w:tcPr>
            <w:tcW w:w="0" w:type="auto"/>
            <w:vAlign w:val="center"/>
            <w:tcPrChange w:id="18180" w:author="R4-1900862" w:date="2019-04-26T10:14:00Z">
              <w:tcPr>
                <w:tcW w:w="0" w:type="auto"/>
              </w:tcPr>
            </w:tcPrChange>
          </w:tcPr>
          <w:p w:rsidR="00D16475" w:rsidRPr="001B0F7A" w:rsidRDefault="00D16475" w:rsidP="00FA391C">
            <w:pPr>
              <w:keepNext/>
              <w:keepLines/>
              <w:spacing w:after="0"/>
              <w:jc w:val="center"/>
              <w:rPr>
                <w:ins w:id="18181" w:author="R4-1900862" w:date="2019-04-26T10:14:00Z"/>
                <w:rFonts w:ascii="Arial" w:hAnsi="Arial" w:cs="Arial"/>
                <w:sz w:val="18"/>
                <w:szCs w:val="18"/>
              </w:rPr>
            </w:pPr>
            <w:ins w:id="18182" w:author="R4-1900862" w:date="2019-04-26T10:14:00Z">
              <w:r w:rsidRPr="00466B82">
                <w:rPr>
                  <w:rFonts w:ascii="Arial" w:hAnsi="Arial"/>
                  <w:sz w:val="18"/>
                  <w:lang w:eastAsia="ja-JP"/>
                </w:rPr>
                <w:t>DC_n261(A-G-I)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8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84" w:author="R4-1900862" w:date="2019-04-26T10:13:00Z"/>
          <w:trPrChange w:id="18185" w:author="R4-1900862" w:date="2019-04-26T10:14:00Z">
            <w:trPr>
              <w:gridAfter w:val="0"/>
              <w:trHeight w:val="288"/>
              <w:jc w:val="center"/>
            </w:trPr>
          </w:trPrChange>
        </w:trPr>
        <w:tc>
          <w:tcPr>
            <w:tcW w:w="0" w:type="auto"/>
            <w:shd w:val="clear" w:color="auto" w:fill="auto"/>
            <w:noWrap/>
            <w:vAlign w:val="center"/>
            <w:tcPrChange w:id="1818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187" w:author="R4-1900862" w:date="2019-04-26T10:13:00Z"/>
                <w:rFonts w:ascii="Arial" w:hAnsi="Arial" w:cs="Arial"/>
                <w:sz w:val="18"/>
                <w:szCs w:val="18"/>
                <w:lang w:eastAsia="ja-JP"/>
              </w:rPr>
            </w:pPr>
            <w:ins w:id="18188" w:author="R4-1900862" w:date="2019-04-26T10:14:00Z">
              <w:r w:rsidRPr="00466B82">
                <w:rPr>
                  <w:rFonts w:ascii="Arial" w:hAnsi="Arial"/>
                  <w:sz w:val="18"/>
                  <w:lang w:eastAsia="ja-JP"/>
                </w:rPr>
                <w:t>DC_13A_n261(H-I)</w:t>
              </w:r>
            </w:ins>
          </w:p>
        </w:tc>
        <w:tc>
          <w:tcPr>
            <w:tcW w:w="0" w:type="auto"/>
            <w:vAlign w:val="center"/>
            <w:tcPrChange w:id="18189" w:author="R4-1900862" w:date="2019-04-26T10:14:00Z">
              <w:tcPr>
                <w:tcW w:w="0" w:type="auto"/>
                <w:gridSpan w:val="2"/>
              </w:tcPr>
            </w:tcPrChange>
          </w:tcPr>
          <w:p w:rsidR="00D16475" w:rsidRPr="001B0F7A" w:rsidRDefault="00D16475" w:rsidP="00FA391C">
            <w:pPr>
              <w:keepNext/>
              <w:keepLines/>
              <w:spacing w:after="0"/>
              <w:jc w:val="center"/>
              <w:rPr>
                <w:ins w:id="18190" w:author="R4-1900862" w:date="2019-04-26T10:13:00Z"/>
                <w:rFonts w:ascii="Arial" w:hAnsi="Arial" w:cs="Arial"/>
                <w:sz w:val="18"/>
                <w:szCs w:val="18"/>
              </w:rPr>
            </w:pPr>
            <w:ins w:id="18191" w:author="R4-1900862" w:date="2019-04-26T10:14:00Z">
              <w:r w:rsidRPr="00466B82">
                <w:rPr>
                  <w:rFonts w:ascii="Arial" w:hAnsi="Arial"/>
                  <w:sz w:val="18"/>
                  <w:lang w:eastAsia="ja-JP"/>
                </w:rPr>
                <w:t>DC_13A_n261A</w:t>
              </w:r>
            </w:ins>
          </w:p>
        </w:tc>
        <w:tc>
          <w:tcPr>
            <w:tcW w:w="0" w:type="auto"/>
            <w:shd w:val="clear" w:color="auto" w:fill="auto"/>
            <w:noWrap/>
            <w:tcPrChange w:id="1819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193" w:author="R4-1900862" w:date="2019-04-26T10:13:00Z"/>
                <w:rFonts w:ascii="Arial" w:hAnsi="Arial" w:cs="Arial"/>
                <w:sz w:val="18"/>
                <w:szCs w:val="18"/>
              </w:rPr>
            </w:pPr>
            <w:ins w:id="18194" w:author="R4-1900862" w:date="2019-04-26T10:14:00Z">
              <w:r w:rsidRPr="00466B82">
                <w:rPr>
                  <w:rFonts w:ascii="Arial" w:hAnsi="Arial"/>
                  <w:sz w:val="18"/>
                  <w:lang w:eastAsia="ja-JP"/>
                </w:rPr>
                <w:t>13A</w:t>
              </w:r>
            </w:ins>
          </w:p>
        </w:tc>
        <w:tc>
          <w:tcPr>
            <w:tcW w:w="0" w:type="auto"/>
            <w:vAlign w:val="center"/>
            <w:tcPrChange w:id="18195" w:author="R4-1900862" w:date="2019-04-26T10:14:00Z">
              <w:tcPr>
                <w:tcW w:w="0" w:type="auto"/>
              </w:tcPr>
            </w:tcPrChange>
          </w:tcPr>
          <w:p w:rsidR="00D16475" w:rsidRPr="001B0F7A" w:rsidRDefault="00D16475" w:rsidP="00FA391C">
            <w:pPr>
              <w:keepNext/>
              <w:keepLines/>
              <w:spacing w:after="0"/>
              <w:jc w:val="center"/>
              <w:rPr>
                <w:ins w:id="18196" w:author="R4-1900862" w:date="2019-04-26T10:13:00Z"/>
                <w:rFonts w:ascii="Arial" w:hAnsi="Arial" w:cs="Arial"/>
                <w:sz w:val="18"/>
                <w:szCs w:val="18"/>
              </w:rPr>
            </w:pPr>
            <w:ins w:id="18197" w:author="R4-1900862" w:date="2019-04-26T10:14:00Z">
              <w:r w:rsidRPr="00466B82">
                <w:rPr>
                  <w:rFonts w:ascii="Arial" w:hAnsi="Arial"/>
                  <w:sz w:val="18"/>
                  <w:lang w:eastAsia="ja-JP"/>
                </w:rPr>
                <w:t>DC_n261(H-I)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9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99" w:author="R4-1900862" w:date="2019-04-26T10:13:00Z"/>
          <w:trPrChange w:id="18200" w:author="R4-1900862" w:date="2019-04-26T10:14:00Z">
            <w:trPr>
              <w:gridAfter w:val="0"/>
              <w:trHeight w:val="288"/>
              <w:jc w:val="center"/>
            </w:trPr>
          </w:trPrChange>
        </w:trPr>
        <w:tc>
          <w:tcPr>
            <w:tcW w:w="0" w:type="auto"/>
            <w:shd w:val="clear" w:color="auto" w:fill="auto"/>
            <w:noWrap/>
            <w:vAlign w:val="center"/>
            <w:tcPrChange w:id="1820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202" w:author="R4-1900862" w:date="2019-04-26T10:13:00Z"/>
                <w:rFonts w:ascii="Arial" w:hAnsi="Arial" w:cs="Arial"/>
                <w:sz w:val="18"/>
                <w:szCs w:val="18"/>
                <w:lang w:eastAsia="ja-JP"/>
              </w:rPr>
            </w:pPr>
            <w:ins w:id="18203" w:author="R4-1900862" w:date="2019-04-26T10:14:00Z">
              <w:r w:rsidRPr="00466B82">
                <w:rPr>
                  <w:rFonts w:ascii="Arial" w:hAnsi="Arial"/>
                  <w:sz w:val="18"/>
                  <w:lang w:eastAsia="ja-JP"/>
                </w:rPr>
                <w:t>DC_13A_n261(H-I)</w:t>
              </w:r>
            </w:ins>
          </w:p>
        </w:tc>
        <w:tc>
          <w:tcPr>
            <w:tcW w:w="0" w:type="auto"/>
            <w:vAlign w:val="center"/>
            <w:tcPrChange w:id="18204" w:author="R4-1900862" w:date="2019-04-26T10:14:00Z">
              <w:tcPr>
                <w:tcW w:w="0" w:type="auto"/>
                <w:gridSpan w:val="2"/>
              </w:tcPr>
            </w:tcPrChange>
          </w:tcPr>
          <w:p w:rsidR="00D16475" w:rsidRPr="001B0F7A" w:rsidRDefault="00D16475" w:rsidP="00FA391C">
            <w:pPr>
              <w:keepNext/>
              <w:keepLines/>
              <w:spacing w:after="0"/>
              <w:jc w:val="center"/>
              <w:rPr>
                <w:ins w:id="18205" w:author="R4-1900862" w:date="2019-04-26T10:13:00Z"/>
                <w:rFonts w:ascii="Arial" w:hAnsi="Arial" w:cs="Arial"/>
                <w:sz w:val="18"/>
                <w:szCs w:val="18"/>
              </w:rPr>
            </w:pPr>
            <w:ins w:id="18206" w:author="R4-1900862" w:date="2019-04-26T10:14:00Z">
              <w:r w:rsidRPr="00466B82">
                <w:rPr>
                  <w:rFonts w:ascii="Arial" w:hAnsi="Arial"/>
                  <w:sz w:val="18"/>
                  <w:lang w:eastAsia="ja-JP"/>
                </w:rPr>
                <w:t>DC_13A_n261I</w:t>
              </w:r>
            </w:ins>
          </w:p>
        </w:tc>
        <w:tc>
          <w:tcPr>
            <w:tcW w:w="0" w:type="auto"/>
            <w:shd w:val="clear" w:color="auto" w:fill="auto"/>
            <w:noWrap/>
            <w:tcPrChange w:id="1820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208" w:author="R4-1900862" w:date="2019-04-26T10:13:00Z"/>
                <w:rFonts w:ascii="Arial" w:hAnsi="Arial" w:cs="Arial"/>
                <w:sz w:val="18"/>
                <w:szCs w:val="18"/>
              </w:rPr>
            </w:pPr>
            <w:ins w:id="18209" w:author="R4-1900862" w:date="2019-04-26T10:14:00Z">
              <w:r w:rsidRPr="00466B82">
                <w:rPr>
                  <w:rFonts w:ascii="Arial" w:hAnsi="Arial"/>
                  <w:sz w:val="18"/>
                  <w:lang w:eastAsia="ja-JP"/>
                </w:rPr>
                <w:t>13A</w:t>
              </w:r>
            </w:ins>
          </w:p>
        </w:tc>
        <w:tc>
          <w:tcPr>
            <w:tcW w:w="0" w:type="auto"/>
            <w:vAlign w:val="center"/>
            <w:tcPrChange w:id="18210" w:author="R4-1900862" w:date="2019-04-26T10:14:00Z">
              <w:tcPr>
                <w:tcW w:w="0" w:type="auto"/>
              </w:tcPr>
            </w:tcPrChange>
          </w:tcPr>
          <w:p w:rsidR="00D16475" w:rsidRPr="001B0F7A" w:rsidRDefault="00D16475" w:rsidP="00FA391C">
            <w:pPr>
              <w:keepNext/>
              <w:keepLines/>
              <w:spacing w:after="0"/>
              <w:jc w:val="center"/>
              <w:rPr>
                <w:ins w:id="18211" w:author="R4-1900862" w:date="2019-04-26T10:13:00Z"/>
                <w:rFonts w:ascii="Arial" w:hAnsi="Arial" w:cs="Arial"/>
                <w:sz w:val="18"/>
                <w:szCs w:val="18"/>
              </w:rPr>
            </w:pPr>
            <w:ins w:id="18212" w:author="R4-1900862" w:date="2019-04-26T10:14:00Z">
              <w:r w:rsidRPr="00466B82">
                <w:rPr>
                  <w:rFonts w:ascii="Arial" w:hAnsi="Arial"/>
                  <w:sz w:val="18"/>
                  <w:lang w:eastAsia="ja-JP"/>
                </w:rPr>
                <w:t>DC_n261(H-I)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213"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214" w:author="R4-1900862" w:date="2019-04-26T10:13:00Z"/>
          <w:trPrChange w:id="18215" w:author="R4-1900862" w:date="2019-04-26T10:14:00Z">
            <w:trPr>
              <w:gridAfter w:val="0"/>
              <w:trHeight w:val="288"/>
              <w:jc w:val="center"/>
            </w:trPr>
          </w:trPrChange>
        </w:trPr>
        <w:tc>
          <w:tcPr>
            <w:tcW w:w="0" w:type="auto"/>
            <w:shd w:val="clear" w:color="auto" w:fill="auto"/>
            <w:noWrap/>
            <w:vAlign w:val="center"/>
            <w:tcPrChange w:id="18216"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217" w:author="R4-1900862" w:date="2019-04-26T10:13:00Z"/>
                <w:rFonts w:ascii="Arial" w:hAnsi="Arial" w:cs="Arial"/>
                <w:sz w:val="18"/>
                <w:szCs w:val="18"/>
                <w:lang w:eastAsia="ja-JP"/>
              </w:rPr>
            </w:pPr>
            <w:ins w:id="18218" w:author="R4-1900862" w:date="2019-04-26T10:14:00Z">
              <w:r w:rsidRPr="00466B82">
                <w:rPr>
                  <w:rFonts w:ascii="Arial" w:hAnsi="Arial"/>
                  <w:sz w:val="18"/>
                  <w:lang w:eastAsia="ja-JP"/>
                </w:rPr>
                <w:t>DC_13A_n261(H-I)</w:t>
              </w:r>
            </w:ins>
          </w:p>
        </w:tc>
        <w:tc>
          <w:tcPr>
            <w:tcW w:w="0" w:type="auto"/>
            <w:vAlign w:val="center"/>
            <w:tcPrChange w:id="18219" w:author="R4-1900862" w:date="2019-04-26T10:14:00Z">
              <w:tcPr>
                <w:tcW w:w="0" w:type="auto"/>
                <w:gridSpan w:val="2"/>
              </w:tcPr>
            </w:tcPrChange>
          </w:tcPr>
          <w:p w:rsidR="00D16475" w:rsidRPr="001B0F7A" w:rsidRDefault="00D16475" w:rsidP="00FA391C">
            <w:pPr>
              <w:keepNext/>
              <w:keepLines/>
              <w:spacing w:after="0"/>
              <w:jc w:val="center"/>
              <w:rPr>
                <w:ins w:id="18220" w:author="R4-1900862" w:date="2019-04-26T10:13:00Z"/>
                <w:rFonts w:ascii="Arial" w:hAnsi="Arial" w:cs="Arial"/>
                <w:sz w:val="18"/>
                <w:szCs w:val="18"/>
              </w:rPr>
            </w:pPr>
            <w:ins w:id="18221" w:author="R4-1900862" w:date="2019-04-26T10:14:00Z">
              <w:r w:rsidRPr="00466B82">
                <w:rPr>
                  <w:rFonts w:ascii="Arial" w:hAnsi="Arial"/>
                  <w:sz w:val="18"/>
                  <w:lang w:eastAsia="ja-JP"/>
                </w:rPr>
                <w:t>DC_13A_n261H</w:t>
              </w:r>
            </w:ins>
          </w:p>
        </w:tc>
        <w:tc>
          <w:tcPr>
            <w:tcW w:w="0" w:type="auto"/>
            <w:shd w:val="clear" w:color="auto" w:fill="auto"/>
            <w:noWrap/>
            <w:tcPrChange w:id="18222"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223" w:author="R4-1900862" w:date="2019-04-26T10:13:00Z"/>
                <w:rFonts w:ascii="Arial" w:hAnsi="Arial" w:cs="Arial"/>
                <w:sz w:val="18"/>
                <w:szCs w:val="18"/>
              </w:rPr>
            </w:pPr>
            <w:ins w:id="18224" w:author="R4-1900862" w:date="2019-04-26T10:14:00Z">
              <w:r w:rsidRPr="00466B82">
                <w:rPr>
                  <w:rFonts w:ascii="Arial" w:hAnsi="Arial"/>
                  <w:sz w:val="18"/>
                  <w:lang w:eastAsia="ja-JP"/>
                </w:rPr>
                <w:t>13A</w:t>
              </w:r>
            </w:ins>
          </w:p>
        </w:tc>
        <w:tc>
          <w:tcPr>
            <w:tcW w:w="0" w:type="auto"/>
            <w:vAlign w:val="center"/>
            <w:tcPrChange w:id="18225" w:author="R4-1900862" w:date="2019-04-26T10:14:00Z">
              <w:tcPr>
                <w:tcW w:w="0" w:type="auto"/>
              </w:tcPr>
            </w:tcPrChange>
          </w:tcPr>
          <w:p w:rsidR="00D16475" w:rsidRPr="001B0F7A" w:rsidRDefault="00D16475" w:rsidP="00FA391C">
            <w:pPr>
              <w:keepNext/>
              <w:keepLines/>
              <w:spacing w:after="0"/>
              <w:jc w:val="center"/>
              <w:rPr>
                <w:ins w:id="18226" w:author="R4-1900862" w:date="2019-04-26T10:13:00Z"/>
                <w:rFonts w:ascii="Arial" w:hAnsi="Arial" w:cs="Arial"/>
                <w:sz w:val="18"/>
                <w:szCs w:val="18"/>
              </w:rPr>
            </w:pPr>
            <w:ins w:id="18227" w:author="R4-1900862" w:date="2019-04-26T10:14:00Z">
              <w:r w:rsidRPr="00466B82">
                <w:rPr>
                  <w:rFonts w:ascii="Arial" w:hAnsi="Arial"/>
                  <w:sz w:val="18"/>
                  <w:lang w:eastAsia="ja-JP"/>
                </w:rPr>
                <w:t>DC_n261(H-I)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228" w:author="R4-1900862" w:date="2019-04-26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229" w:author="R4-1900862" w:date="2019-04-26T10:13:00Z"/>
          <w:trPrChange w:id="18230" w:author="R4-1900862" w:date="2019-04-26T10:14:00Z">
            <w:trPr>
              <w:gridAfter w:val="0"/>
              <w:trHeight w:val="288"/>
              <w:jc w:val="center"/>
            </w:trPr>
          </w:trPrChange>
        </w:trPr>
        <w:tc>
          <w:tcPr>
            <w:tcW w:w="0" w:type="auto"/>
            <w:shd w:val="clear" w:color="auto" w:fill="auto"/>
            <w:noWrap/>
            <w:vAlign w:val="center"/>
            <w:tcPrChange w:id="18231" w:author="R4-1900862" w:date="2019-04-26T10:14:00Z">
              <w:tcPr>
                <w:tcW w:w="0" w:type="auto"/>
                <w:shd w:val="clear" w:color="auto" w:fill="auto"/>
                <w:noWrap/>
                <w:vAlign w:val="center"/>
              </w:tcPr>
            </w:tcPrChange>
          </w:tcPr>
          <w:p w:rsidR="00D16475" w:rsidRPr="001B0F7A" w:rsidRDefault="00D16475" w:rsidP="00FA391C">
            <w:pPr>
              <w:keepNext/>
              <w:keepLines/>
              <w:spacing w:after="0"/>
              <w:jc w:val="center"/>
              <w:rPr>
                <w:ins w:id="18232" w:author="R4-1900862" w:date="2019-04-26T10:13:00Z"/>
                <w:rFonts w:ascii="Arial" w:hAnsi="Arial" w:cs="Arial"/>
                <w:sz w:val="18"/>
                <w:szCs w:val="18"/>
                <w:lang w:eastAsia="ja-JP"/>
              </w:rPr>
            </w:pPr>
            <w:ins w:id="18233" w:author="R4-1900862" w:date="2019-04-26T10:14:00Z">
              <w:r w:rsidRPr="00466B82">
                <w:rPr>
                  <w:rFonts w:ascii="Arial" w:hAnsi="Arial"/>
                  <w:sz w:val="18"/>
                  <w:lang w:eastAsia="ja-JP"/>
                </w:rPr>
                <w:t>DC_13A_n261(H-I)</w:t>
              </w:r>
            </w:ins>
          </w:p>
        </w:tc>
        <w:tc>
          <w:tcPr>
            <w:tcW w:w="0" w:type="auto"/>
            <w:vAlign w:val="center"/>
            <w:tcPrChange w:id="18234" w:author="R4-1900862" w:date="2019-04-26T10:14:00Z">
              <w:tcPr>
                <w:tcW w:w="0" w:type="auto"/>
                <w:gridSpan w:val="2"/>
              </w:tcPr>
            </w:tcPrChange>
          </w:tcPr>
          <w:p w:rsidR="00D16475" w:rsidRPr="001B0F7A" w:rsidRDefault="00D16475" w:rsidP="00FA391C">
            <w:pPr>
              <w:keepNext/>
              <w:keepLines/>
              <w:spacing w:after="0"/>
              <w:jc w:val="center"/>
              <w:rPr>
                <w:ins w:id="18235" w:author="R4-1900862" w:date="2019-04-26T10:13:00Z"/>
                <w:rFonts w:ascii="Arial" w:hAnsi="Arial" w:cs="Arial"/>
                <w:sz w:val="18"/>
                <w:szCs w:val="18"/>
              </w:rPr>
            </w:pPr>
            <w:ins w:id="18236" w:author="R4-1900862" w:date="2019-04-26T10:14:00Z">
              <w:r w:rsidRPr="00466B82">
                <w:rPr>
                  <w:rFonts w:ascii="Arial" w:hAnsi="Arial"/>
                  <w:sz w:val="18"/>
                  <w:lang w:eastAsia="ja-JP"/>
                </w:rPr>
                <w:t>DC_13A_n261G</w:t>
              </w:r>
            </w:ins>
          </w:p>
        </w:tc>
        <w:tc>
          <w:tcPr>
            <w:tcW w:w="0" w:type="auto"/>
            <w:shd w:val="clear" w:color="auto" w:fill="auto"/>
            <w:noWrap/>
            <w:tcPrChange w:id="18237" w:author="R4-1900862" w:date="2019-04-26T10:14:00Z">
              <w:tcPr>
                <w:tcW w:w="0" w:type="auto"/>
                <w:gridSpan w:val="3"/>
                <w:shd w:val="clear" w:color="auto" w:fill="auto"/>
                <w:noWrap/>
              </w:tcPr>
            </w:tcPrChange>
          </w:tcPr>
          <w:p w:rsidR="00D16475" w:rsidRPr="001B0F7A" w:rsidRDefault="00D16475" w:rsidP="00FA391C">
            <w:pPr>
              <w:keepNext/>
              <w:keepLines/>
              <w:spacing w:after="0"/>
              <w:jc w:val="center"/>
              <w:rPr>
                <w:ins w:id="18238" w:author="R4-1900862" w:date="2019-04-26T10:13:00Z"/>
                <w:rFonts w:ascii="Arial" w:hAnsi="Arial" w:cs="Arial"/>
                <w:sz w:val="18"/>
                <w:szCs w:val="18"/>
              </w:rPr>
            </w:pPr>
            <w:ins w:id="18239" w:author="R4-1900862" w:date="2019-04-26T10:14:00Z">
              <w:r w:rsidRPr="00466B82">
                <w:rPr>
                  <w:rFonts w:ascii="Arial" w:hAnsi="Arial"/>
                  <w:sz w:val="18"/>
                  <w:lang w:eastAsia="ja-JP"/>
                </w:rPr>
                <w:t>13A</w:t>
              </w:r>
            </w:ins>
          </w:p>
        </w:tc>
        <w:tc>
          <w:tcPr>
            <w:tcW w:w="0" w:type="auto"/>
            <w:vAlign w:val="center"/>
            <w:tcPrChange w:id="18240" w:author="R4-1900862" w:date="2019-04-26T10:14:00Z">
              <w:tcPr>
                <w:tcW w:w="0" w:type="auto"/>
              </w:tcPr>
            </w:tcPrChange>
          </w:tcPr>
          <w:p w:rsidR="00D16475" w:rsidRPr="001B0F7A" w:rsidRDefault="00D16475" w:rsidP="00FA391C">
            <w:pPr>
              <w:keepNext/>
              <w:keepLines/>
              <w:spacing w:after="0"/>
              <w:jc w:val="center"/>
              <w:rPr>
                <w:ins w:id="18241" w:author="R4-1900862" w:date="2019-04-26T10:13:00Z"/>
                <w:rFonts w:ascii="Arial" w:hAnsi="Arial" w:cs="Arial"/>
                <w:sz w:val="18"/>
                <w:szCs w:val="18"/>
              </w:rPr>
            </w:pPr>
            <w:ins w:id="18242" w:author="R4-1900862" w:date="2019-04-26T10:14:00Z">
              <w:r w:rsidRPr="00466B82">
                <w:rPr>
                  <w:rFonts w:ascii="Arial" w:hAnsi="Arial"/>
                  <w:sz w:val="18"/>
                  <w:lang w:eastAsia="ja-JP"/>
                </w:rPr>
                <w:t>DC_n261(H-I)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24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244" w:author="R4-1902845" w:date="2019-04-27T07:27:00Z"/>
          <w:trPrChange w:id="18245" w:author="R4-1902845" w:date="2019-04-27T07:27:00Z">
            <w:trPr>
              <w:trHeight w:val="288"/>
              <w:jc w:val="center"/>
            </w:trPr>
          </w:trPrChange>
        </w:trPr>
        <w:tc>
          <w:tcPr>
            <w:tcW w:w="0" w:type="auto"/>
            <w:shd w:val="clear" w:color="auto" w:fill="auto"/>
            <w:noWrap/>
            <w:vAlign w:val="center"/>
            <w:tcPrChange w:id="1824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247" w:author="R4-1902845" w:date="2019-04-27T07:27:00Z"/>
                <w:rFonts w:ascii="Arial" w:hAnsi="Arial"/>
                <w:sz w:val="18"/>
                <w:lang w:val="fi-FI" w:eastAsia="fi-FI"/>
              </w:rPr>
            </w:pPr>
            <w:ins w:id="18248" w:author="R4-1902845" w:date="2019-04-27T07:27:00Z">
              <w:r w:rsidRPr="00357243">
                <w:rPr>
                  <w:rFonts w:ascii="Arial" w:hAnsi="Arial" w:cs="Arial"/>
                  <w:color w:val="000000"/>
                  <w:sz w:val="18"/>
                  <w:szCs w:val="18"/>
                  <w:lang w:val="en-US"/>
                </w:rPr>
                <w:t>DC_13A_n261(3A)</w:t>
              </w:r>
            </w:ins>
          </w:p>
        </w:tc>
        <w:tc>
          <w:tcPr>
            <w:tcW w:w="0" w:type="auto"/>
            <w:vAlign w:val="center"/>
            <w:tcPrChange w:id="18249" w:author="R4-1902845" w:date="2019-04-27T07:27:00Z">
              <w:tcPr>
                <w:tcW w:w="0" w:type="auto"/>
                <w:gridSpan w:val="2"/>
              </w:tcPr>
            </w:tcPrChange>
          </w:tcPr>
          <w:p w:rsidR="00D16475" w:rsidRPr="003C259E" w:rsidRDefault="00D16475" w:rsidP="00FA391C">
            <w:pPr>
              <w:keepNext/>
              <w:keepLines/>
              <w:spacing w:after="0"/>
              <w:jc w:val="center"/>
              <w:rPr>
                <w:ins w:id="18250" w:author="R4-1902845" w:date="2019-04-27T07:27:00Z"/>
                <w:rFonts w:ascii="Arial" w:hAnsi="Arial"/>
                <w:sz w:val="18"/>
                <w:lang w:val="fi-FI" w:eastAsia="fi-FI"/>
              </w:rPr>
            </w:pPr>
            <w:ins w:id="18251" w:author="R4-1902845" w:date="2019-04-27T07:27:00Z">
              <w:r w:rsidRPr="00357243">
                <w:rPr>
                  <w:rFonts w:ascii="Arial" w:hAnsi="Arial" w:cs="Arial"/>
                  <w:color w:val="000000"/>
                  <w:sz w:val="18"/>
                  <w:szCs w:val="18"/>
                  <w:lang w:val="en-US"/>
                </w:rPr>
                <w:t>DC_13A_n261A</w:t>
              </w:r>
            </w:ins>
          </w:p>
        </w:tc>
        <w:tc>
          <w:tcPr>
            <w:tcW w:w="0" w:type="auto"/>
            <w:shd w:val="clear" w:color="auto" w:fill="auto"/>
            <w:noWrap/>
            <w:tcPrChange w:id="18252" w:author="R4-1902845" w:date="2019-04-27T07:27:00Z">
              <w:tcPr>
                <w:tcW w:w="0" w:type="auto"/>
                <w:shd w:val="clear" w:color="auto" w:fill="auto"/>
                <w:noWrap/>
              </w:tcPr>
            </w:tcPrChange>
          </w:tcPr>
          <w:p w:rsidR="00D16475" w:rsidRPr="003C259E" w:rsidRDefault="00D16475" w:rsidP="00FA391C">
            <w:pPr>
              <w:keepNext/>
              <w:keepLines/>
              <w:spacing w:after="0"/>
              <w:jc w:val="center"/>
              <w:rPr>
                <w:ins w:id="18253" w:author="R4-1902845" w:date="2019-04-27T07:27:00Z"/>
                <w:rFonts w:ascii="Arial" w:hAnsi="Arial"/>
                <w:sz w:val="18"/>
                <w:lang w:val="fi-FI" w:eastAsia="fi-FI"/>
              </w:rPr>
            </w:pPr>
            <w:ins w:id="18254" w:author="R4-1902845" w:date="2019-04-27T07:27:00Z">
              <w:r w:rsidRPr="00466B82">
                <w:rPr>
                  <w:rFonts w:ascii="Arial" w:hAnsi="Arial"/>
                  <w:sz w:val="18"/>
                  <w:lang w:eastAsia="ja-JP"/>
                </w:rPr>
                <w:t>13A</w:t>
              </w:r>
            </w:ins>
          </w:p>
        </w:tc>
        <w:tc>
          <w:tcPr>
            <w:tcW w:w="0" w:type="auto"/>
            <w:vAlign w:val="center"/>
            <w:tcPrChange w:id="18255" w:author="R4-1902845" w:date="2019-04-27T07:27:00Z">
              <w:tcPr>
                <w:tcW w:w="0" w:type="auto"/>
                <w:gridSpan w:val="3"/>
              </w:tcPr>
            </w:tcPrChange>
          </w:tcPr>
          <w:p w:rsidR="00D16475" w:rsidRPr="003C259E" w:rsidRDefault="00D16475" w:rsidP="00FA391C">
            <w:pPr>
              <w:keepNext/>
              <w:keepLines/>
              <w:spacing w:after="0"/>
              <w:jc w:val="center"/>
              <w:rPr>
                <w:ins w:id="18256" w:author="R4-1902845" w:date="2019-04-27T07:27:00Z"/>
                <w:rFonts w:ascii="Arial" w:hAnsi="Arial"/>
                <w:sz w:val="18"/>
                <w:lang w:val="fi-FI" w:eastAsia="fi-FI"/>
              </w:rPr>
            </w:pPr>
            <w:ins w:id="1825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n261(3A)</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25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259" w:author="R4-1902845" w:date="2019-04-27T07:27:00Z"/>
          <w:trPrChange w:id="18260" w:author="R4-1902845" w:date="2019-04-27T07:27:00Z">
            <w:trPr>
              <w:trHeight w:val="288"/>
              <w:jc w:val="center"/>
            </w:trPr>
          </w:trPrChange>
        </w:trPr>
        <w:tc>
          <w:tcPr>
            <w:tcW w:w="0" w:type="auto"/>
            <w:shd w:val="clear" w:color="auto" w:fill="auto"/>
            <w:noWrap/>
            <w:vAlign w:val="center"/>
            <w:tcPrChange w:id="1826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262" w:author="R4-1902845" w:date="2019-04-27T07:27:00Z"/>
                <w:rFonts w:ascii="Arial" w:hAnsi="Arial"/>
                <w:sz w:val="18"/>
                <w:lang w:val="fi-FI" w:eastAsia="fi-FI"/>
              </w:rPr>
            </w:pPr>
            <w:ins w:id="18263" w:author="R4-1902845" w:date="2019-04-27T07:27:00Z">
              <w:r w:rsidRPr="00357243">
                <w:rPr>
                  <w:rFonts w:ascii="Arial" w:hAnsi="Arial" w:cs="Arial"/>
                  <w:color w:val="000000"/>
                  <w:sz w:val="18"/>
                  <w:szCs w:val="18"/>
                  <w:lang w:val="en-US"/>
                </w:rPr>
                <w:t>DC_13A_n261A</w:t>
              </w:r>
            </w:ins>
          </w:p>
        </w:tc>
        <w:tc>
          <w:tcPr>
            <w:tcW w:w="0" w:type="auto"/>
            <w:vAlign w:val="center"/>
            <w:tcPrChange w:id="18264" w:author="R4-1902845" w:date="2019-04-27T07:27:00Z">
              <w:tcPr>
                <w:tcW w:w="0" w:type="auto"/>
                <w:gridSpan w:val="2"/>
              </w:tcPr>
            </w:tcPrChange>
          </w:tcPr>
          <w:p w:rsidR="00D16475" w:rsidRPr="003C259E" w:rsidRDefault="00D16475" w:rsidP="00FA391C">
            <w:pPr>
              <w:keepNext/>
              <w:keepLines/>
              <w:spacing w:after="0"/>
              <w:jc w:val="center"/>
              <w:rPr>
                <w:ins w:id="18265" w:author="R4-1902845" w:date="2019-04-27T07:27:00Z"/>
                <w:rFonts w:ascii="Arial" w:hAnsi="Arial"/>
                <w:sz w:val="18"/>
                <w:lang w:val="fi-FI" w:eastAsia="fi-FI"/>
              </w:rPr>
            </w:pPr>
            <w:ins w:id="18266" w:author="R4-1902845" w:date="2019-04-27T07:27:00Z">
              <w:r w:rsidRPr="00357243">
                <w:rPr>
                  <w:rFonts w:ascii="Arial" w:hAnsi="Arial" w:cs="Arial"/>
                  <w:color w:val="000000"/>
                  <w:sz w:val="18"/>
                  <w:szCs w:val="18"/>
                  <w:lang w:val="en-US"/>
                </w:rPr>
                <w:t>DC_13A_n261A</w:t>
              </w:r>
            </w:ins>
          </w:p>
        </w:tc>
        <w:tc>
          <w:tcPr>
            <w:tcW w:w="0" w:type="auto"/>
            <w:shd w:val="clear" w:color="auto" w:fill="auto"/>
            <w:noWrap/>
            <w:tcPrChange w:id="18267" w:author="R4-1902845" w:date="2019-04-27T07:27:00Z">
              <w:tcPr>
                <w:tcW w:w="0" w:type="auto"/>
                <w:shd w:val="clear" w:color="auto" w:fill="auto"/>
                <w:noWrap/>
              </w:tcPr>
            </w:tcPrChange>
          </w:tcPr>
          <w:p w:rsidR="00D16475" w:rsidRPr="003C259E" w:rsidRDefault="00D16475" w:rsidP="00FA391C">
            <w:pPr>
              <w:keepNext/>
              <w:keepLines/>
              <w:spacing w:after="0"/>
              <w:jc w:val="center"/>
              <w:rPr>
                <w:ins w:id="18268" w:author="R4-1902845" w:date="2019-04-27T07:27:00Z"/>
                <w:rFonts w:ascii="Arial" w:hAnsi="Arial"/>
                <w:sz w:val="18"/>
                <w:lang w:val="fi-FI" w:eastAsia="fi-FI"/>
              </w:rPr>
            </w:pPr>
            <w:ins w:id="18269" w:author="R4-1902845" w:date="2019-04-27T07:27:00Z">
              <w:r w:rsidRPr="00466B82">
                <w:rPr>
                  <w:rFonts w:ascii="Arial" w:hAnsi="Arial"/>
                  <w:sz w:val="18"/>
                  <w:lang w:eastAsia="ja-JP"/>
                </w:rPr>
                <w:t>13A</w:t>
              </w:r>
            </w:ins>
          </w:p>
        </w:tc>
        <w:tc>
          <w:tcPr>
            <w:tcW w:w="0" w:type="auto"/>
            <w:vAlign w:val="center"/>
            <w:tcPrChange w:id="18270" w:author="R4-1902845" w:date="2019-04-27T07:27:00Z">
              <w:tcPr>
                <w:tcW w:w="0" w:type="auto"/>
                <w:gridSpan w:val="3"/>
              </w:tcPr>
            </w:tcPrChange>
          </w:tcPr>
          <w:p w:rsidR="00D16475" w:rsidRPr="003C259E" w:rsidRDefault="00D16475" w:rsidP="00FA391C">
            <w:pPr>
              <w:keepNext/>
              <w:keepLines/>
              <w:spacing w:after="0"/>
              <w:jc w:val="center"/>
              <w:rPr>
                <w:ins w:id="18271" w:author="R4-1902845" w:date="2019-04-27T07:27:00Z"/>
                <w:rFonts w:ascii="Arial" w:hAnsi="Arial"/>
                <w:sz w:val="18"/>
                <w:lang w:val="fi-FI" w:eastAsia="fi-FI"/>
              </w:rPr>
            </w:pPr>
            <w:ins w:id="1827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27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274" w:author="R4-1902845" w:date="2019-04-27T07:27:00Z"/>
          <w:trPrChange w:id="18275" w:author="R4-1902845" w:date="2019-04-27T07:27:00Z">
            <w:trPr>
              <w:trHeight w:val="288"/>
              <w:jc w:val="center"/>
            </w:trPr>
          </w:trPrChange>
        </w:trPr>
        <w:tc>
          <w:tcPr>
            <w:tcW w:w="0" w:type="auto"/>
            <w:shd w:val="clear" w:color="auto" w:fill="auto"/>
            <w:noWrap/>
            <w:vAlign w:val="center"/>
            <w:tcPrChange w:id="1827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277" w:author="R4-1902845" w:date="2019-04-27T07:27:00Z"/>
                <w:rFonts w:ascii="Arial" w:hAnsi="Arial"/>
                <w:sz w:val="18"/>
                <w:lang w:val="fi-FI" w:eastAsia="fi-FI"/>
              </w:rPr>
            </w:pPr>
            <w:ins w:id="18278" w:author="R4-1902845" w:date="2019-04-27T07:27:00Z">
              <w:r w:rsidRPr="00357243">
                <w:rPr>
                  <w:rFonts w:ascii="Arial" w:hAnsi="Arial" w:cs="Arial"/>
                  <w:color w:val="000000"/>
                  <w:sz w:val="18"/>
                  <w:szCs w:val="18"/>
                  <w:lang w:val="en-US"/>
                </w:rPr>
                <w:t>DC_13A_n261(2A)</w:t>
              </w:r>
            </w:ins>
          </w:p>
        </w:tc>
        <w:tc>
          <w:tcPr>
            <w:tcW w:w="0" w:type="auto"/>
            <w:vAlign w:val="center"/>
            <w:tcPrChange w:id="18279" w:author="R4-1902845" w:date="2019-04-27T07:27:00Z">
              <w:tcPr>
                <w:tcW w:w="0" w:type="auto"/>
                <w:gridSpan w:val="2"/>
              </w:tcPr>
            </w:tcPrChange>
          </w:tcPr>
          <w:p w:rsidR="00D16475" w:rsidRPr="003C259E" w:rsidRDefault="00D16475" w:rsidP="00FA391C">
            <w:pPr>
              <w:keepNext/>
              <w:keepLines/>
              <w:spacing w:after="0"/>
              <w:jc w:val="center"/>
              <w:rPr>
                <w:ins w:id="18280" w:author="R4-1902845" w:date="2019-04-27T07:27:00Z"/>
                <w:rFonts w:ascii="Arial" w:hAnsi="Arial"/>
                <w:sz w:val="18"/>
                <w:lang w:val="fi-FI" w:eastAsia="fi-FI"/>
              </w:rPr>
            </w:pPr>
            <w:ins w:id="18281" w:author="R4-1902845" w:date="2019-04-27T07:27:00Z">
              <w:r w:rsidRPr="00357243">
                <w:rPr>
                  <w:rFonts w:ascii="Arial" w:hAnsi="Arial" w:cs="Arial"/>
                  <w:color w:val="000000"/>
                  <w:sz w:val="18"/>
                  <w:szCs w:val="18"/>
                  <w:lang w:val="en-US"/>
                </w:rPr>
                <w:t>DC_13A_n261A</w:t>
              </w:r>
            </w:ins>
          </w:p>
        </w:tc>
        <w:tc>
          <w:tcPr>
            <w:tcW w:w="0" w:type="auto"/>
            <w:shd w:val="clear" w:color="auto" w:fill="auto"/>
            <w:noWrap/>
            <w:tcPrChange w:id="18282" w:author="R4-1902845" w:date="2019-04-27T07:27:00Z">
              <w:tcPr>
                <w:tcW w:w="0" w:type="auto"/>
                <w:shd w:val="clear" w:color="auto" w:fill="auto"/>
                <w:noWrap/>
              </w:tcPr>
            </w:tcPrChange>
          </w:tcPr>
          <w:p w:rsidR="00D16475" w:rsidRPr="003C259E" w:rsidRDefault="00D16475" w:rsidP="00FA391C">
            <w:pPr>
              <w:keepNext/>
              <w:keepLines/>
              <w:spacing w:after="0"/>
              <w:jc w:val="center"/>
              <w:rPr>
                <w:ins w:id="18283" w:author="R4-1902845" w:date="2019-04-27T07:27:00Z"/>
                <w:rFonts w:ascii="Arial" w:hAnsi="Arial"/>
                <w:sz w:val="18"/>
                <w:lang w:val="fi-FI" w:eastAsia="fi-FI"/>
              </w:rPr>
            </w:pPr>
            <w:ins w:id="18284" w:author="R4-1902845" w:date="2019-04-27T07:27:00Z">
              <w:r w:rsidRPr="00466B82">
                <w:rPr>
                  <w:rFonts w:ascii="Arial" w:hAnsi="Arial"/>
                  <w:sz w:val="18"/>
                  <w:lang w:eastAsia="ja-JP"/>
                </w:rPr>
                <w:t>13A</w:t>
              </w:r>
            </w:ins>
          </w:p>
        </w:tc>
        <w:tc>
          <w:tcPr>
            <w:tcW w:w="0" w:type="auto"/>
            <w:vAlign w:val="center"/>
            <w:tcPrChange w:id="18285" w:author="R4-1902845" w:date="2019-04-27T07:27:00Z">
              <w:tcPr>
                <w:tcW w:w="0" w:type="auto"/>
                <w:gridSpan w:val="3"/>
              </w:tcPr>
            </w:tcPrChange>
          </w:tcPr>
          <w:p w:rsidR="00D16475" w:rsidRPr="003C259E" w:rsidRDefault="00D16475" w:rsidP="00FA391C">
            <w:pPr>
              <w:keepNext/>
              <w:keepLines/>
              <w:spacing w:after="0"/>
              <w:jc w:val="center"/>
              <w:rPr>
                <w:ins w:id="18286" w:author="R4-1902845" w:date="2019-04-27T07:27:00Z"/>
                <w:rFonts w:ascii="Arial" w:hAnsi="Arial"/>
                <w:sz w:val="18"/>
                <w:lang w:val="fi-FI" w:eastAsia="fi-FI"/>
              </w:rPr>
            </w:pPr>
            <w:ins w:id="1828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n261(2A)</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28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289" w:author="R4-1902845" w:date="2019-04-27T07:27:00Z"/>
          <w:trPrChange w:id="18290" w:author="R4-1902845" w:date="2019-04-27T07:27:00Z">
            <w:trPr>
              <w:trHeight w:val="288"/>
              <w:jc w:val="center"/>
            </w:trPr>
          </w:trPrChange>
        </w:trPr>
        <w:tc>
          <w:tcPr>
            <w:tcW w:w="0" w:type="auto"/>
            <w:shd w:val="clear" w:color="auto" w:fill="auto"/>
            <w:noWrap/>
            <w:vAlign w:val="center"/>
            <w:tcPrChange w:id="1829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292" w:author="R4-1902845" w:date="2019-04-27T07:27:00Z"/>
                <w:rFonts w:ascii="Arial" w:hAnsi="Arial"/>
                <w:sz w:val="18"/>
                <w:lang w:val="fi-FI" w:eastAsia="fi-FI"/>
              </w:rPr>
            </w:pPr>
            <w:ins w:id="18293" w:author="R4-1902845" w:date="2019-04-27T07:27:00Z">
              <w:r w:rsidRPr="00357243">
                <w:rPr>
                  <w:rFonts w:ascii="Arial" w:hAnsi="Arial" w:cs="Arial"/>
                  <w:color w:val="000000"/>
                  <w:sz w:val="18"/>
                  <w:szCs w:val="18"/>
                  <w:lang w:val="en-US"/>
                </w:rPr>
                <w:t>DC_13A_n261L</w:t>
              </w:r>
            </w:ins>
          </w:p>
        </w:tc>
        <w:tc>
          <w:tcPr>
            <w:tcW w:w="0" w:type="auto"/>
            <w:vAlign w:val="center"/>
            <w:tcPrChange w:id="18294" w:author="R4-1902845" w:date="2019-04-27T07:27:00Z">
              <w:tcPr>
                <w:tcW w:w="0" w:type="auto"/>
                <w:gridSpan w:val="2"/>
              </w:tcPr>
            </w:tcPrChange>
          </w:tcPr>
          <w:p w:rsidR="00D16475" w:rsidRPr="003C259E" w:rsidRDefault="00D16475" w:rsidP="00FA391C">
            <w:pPr>
              <w:keepNext/>
              <w:keepLines/>
              <w:spacing w:after="0"/>
              <w:jc w:val="center"/>
              <w:rPr>
                <w:ins w:id="18295" w:author="R4-1902845" w:date="2019-04-27T07:27:00Z"/>
                <w:rFonts w:ascii="Arial" w:hAnsi="Arial"/>
                <w:sz w:val="18"/>
                <w:lang w:val="fi-FI" w:eastAsia="fi-FI"/>
              </w:rPr>
            </w:pPr>
            <w:ins w:id="18296" w:author="R4-1902845" w:date="2019-04-27T07:27:00Z">
              <w:r w:rsidRPr="00357243">
                <w:rPr>
                  <w:rFonts w:ascii="Arial" w:hAnsi="Arial" w:cs="Arial"/>
                  <w:color w:val="000000"/>
                  <w:sz w:val="18"/>
                  <w:szCs w:val="18"/>
                  <w:lang w:val="en-US"/>
                </w:rPr>
                <w:t>DC_13A_n261A</w:t>
              </w:r>
            </w:ins>
          </w:p>
        </w:tc>
        <w:tc>
          <w:tcPr>
            <w:tcW w:w="0" w:type="auto"/>
            <w:shd w:val="clear" w:color="auto" w:fill="auto"/>
            <w:noWrap/>
            <w:tcPrChange w:id="18297" w:author="R4-1902845" w:date="2019-04-27T07:27:00Z">
              <w:tcPr>
                <w:tcW w:w="0" w:type="auto"/>
                <w:shd w:val="clear" w:color="auto" w:fill="auto"/>
                <w:noWrap/>
              </w:tcPr>
            </w:tcPrChange>
          </w:tcPr>
          <w:p w:rsidR="00D16475" w:rsidRPr="003C259E" w:rsidRDefault="00D16475" w:rsidP="00FA391C">
            <w:pPr>
              <w:keepNext/>
              <w:keepLines/>
              <w:spacing w:after="0"/>
              <w:jc w:val="center"/>
              <w:rPr>
                <w:ins w:id="18298" w:author="R4-1902845" w:date="2019-04-27T07:27:00Z"/>
                <w:rFonts w:ascii="Arial" w:hAnsi="Arial"/>
                <w:sz w:val="18"/>
                <w:lang w:val="fi-FI" w:eastAsia="fi-FI"/>
              </w:rPr>
            </w:pPr>
            <w:ins w:id="18299" w:author="R4-1902845" w:date="2019-04-27T07:27:00Z">
              <w:r w:rsidRPr="00466B82">
                <w:rPr>
                  <w:rFonts w:ascii="Arial" w:hAnsi="Arial"/>
                  <w:sz w:val="18"/>
                  <w:lang w:eastAsia="ja-JP"/>
                </w:rPr>
                <w:t>13A</w:t>
              </w:r>
            </w:ins>
          </w:p>
        </w:tc>
        <w:tc>
          <w:tcPr>
            <w:tcW w:w="0" w:type="auto"/>
            <w:vAlign w:val="center"/>
            <w:tcPrChange w:id="18300" w:author="R4-1902845" w:date="2019-04-27T07:27:00Z">
              <w:tcPr>
                <w:tcW w:w="0" w:type="auto"/>
                <w:gridSpan w:val="3"/>
              </w:tcPr>
            </w:tcPrChange>
          </w:tcPr>
          <w:p w:rsidR="00D16475" w:rsidRPr="003C259E" w:rsidRDefault="00D16475" w:rsidP="00FA391C">
            <w:pPr>
              <w:keepNext/>
              <w:keepLines/>
              <w:spacing w:after="0"/>
              <w:jc w:val="center"/>
              <w:rPr>
                <w:ins w:id="18301" w:author="R4-1902845" w:date="2019-04-27T07:27:00Z"/>
                <w:rFonts w:ascii="Arial" w:hAnsi="Arial"/>
                <w:sz w:val="18"/>
                <w:lang w:val="fi-FI" w:eastAsia="fi-FI"/>
              </w:rPr>
            </w:pPr>
            <w:ins w:id="1830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n261L</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0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304" w:author="R4-1902845" w:date="2019-04-27T07:27:00Z"/>
          <w:trPrChange w:id="18305" w:author="R4-1902845" w:date="2019-04-27T07:27:00Z">
            <w:trPr>
              <w:trHeight w:val="288"/>
              <w:jc w:val="center"/>
            </w:trPr>
          </w:trPrChange>
        </w:trPr>
        <w:tc>
          <w:tcPr>
            <w:tcW w:w="0" w:type="auto"/>
            <w:shd w:val="clear" w:color="auto" w:fill="auto"/>
            <w:noWrap/>
            <w:vAlign w:val="center"/>
            <w:tcPrChange w:id="1830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307" w:author="R4-1902845" w:date="2019-04-27T07:27:00Z"/>
                <w:rFonts w:ascii="Arial" w:hAnsi="Arial"/>
                <w:sz w:val="18"/>
                <w:lang w:val="fi-FI" w:eastAsia="fi-FI"/>
              </w:rPr>
            </w:pPr>
            <w:ins w:id="18308" w:author="R4-1902845" w:date="2019-04-27T07:27:00Z">
              <w:r w:rsidRPr="00357243">
                <w:rPr>
                  <w:rFonts w:ascii="Arial" w:hAnsi="Arial" w:cs="Arial"/>
                  <w:color w:val="000000"/>
                  <w:sz w:val="18"/>
                  <w:szCs w:val="18"/>
                  <w:lang w:val="en-US"/>
                </w:rPr>
                <w:t>DC_13A_n261L</w:t>
              </w:r>
            </w:ins>
          </w:p>
        </w:tc>
        <w:tc>
          <w:tcPr>
            <w:tcW w:w="0" w:type="auto"/>
            <w:vAlign w:val="center"/>
            <w:tcPrChange w:id="18309" w:author="R4-1902845" w:date="2019-04-27T07:27:00Z">
              <w:tcPr>
                <w:tcW w:w="0" w:type="auto"/>
                <w:gridSpan w:val="2"/>
              </w:tcPr>
            </w:tcPrChange>
          </w:tcPr>
          <w:p w:rsidR="00D16475" w:rsidRPr="003C259E" w:rsidRDefault="00D16475" w:rsidP="00FA391C">
            <w:pPr>
              <w:keepNext/>
              <w:keepLines/>
              <w:spacing w:after="0"/>
              <w:jc w:val="center"/>
              <w:rPr>
                <w:ins w:id="18310" w:author="R4-1902845" w:date="2019-04-27T07:27:00Z"/>
                <w:rFonts w:ascii="Arial" w:hAnsi="Arial"/>
                <w:sz w:val="18"/>
                <w:lang w:val="fi-FI" w:eastAsia="fi-FI"/>
              </w:rPr>
            </w:pPr>
            <w:ins w:id="18311" w:author="R4-1902845" w:date="2019-04-27T07:27:00Z">
              <w:r w:rsidRPr="00357243">
                <w:rPr>
                  <w:rFonts w:ascii="Arial" w:hAnsi="Arial" w:cs="Arial"/>
                  <w:color w:val="000000"/>
                  <w:sz w:val="18"/>
                  <w:szCs w:val="18"/>
                  <w:lang w:val="en-US"/>
                </w:rPr>
                <w:t>DC_13A_n261I</w:t>
              </w:r>
            </w:ins>
          </w:p>
        </w:tc>
        <w:tc>
          <w:tcPr>
            <w:tcW w:w="0" w:type="auto"/>
            <w:shd w:val="clear" w:color="auto" w:fill="auto"/>
            <w:noWrap/>
            <w:tcPrChange w:id="18312" w:author="R4-1902845" w:date="2019-04-27T07:27:00Z">
              <w:tcPr>
                <w:tcW w:w="0" w:type="auto"/>
                <w:shd w:val="clear" w:color="auto" w:fill="auto"/>
                <w:noWrap/>
              </w:tcPr>
            </w:tcPrChange>
          </w:tcPr>
          <w:p w:rsidR="00D16475" w:rsidRPr="003C259E" w:rsidRDefault="00D16475" w:rsidP="00FA391C">
            <w:pPr>
              <w:keepNext/>
              <w:keepLines/>
              <w:spacing w:after="0"/>
              <w:jc w:val="center"/>
              <w:rPr>
                <w:ins w:id="18313" w:author="R4-1902845" w:date="2019-04-27T07:27:00Z"/>
                <w:rFonts w:ascii="Arial" w:hAnsi="Arial"/>
                <w:sz w:val="18"/>
                <w:lang w:val="fi-FI" w:eastAsia="fi-FI"/>
              </w:rPr>
            </w:pPr>
            <w:ins w:id="18314" w:author="R4-1902845" w:date="2019-04-27T07:27:00Z">
              <w:r w:rsidRPr="00466B82">
                <w:rPr>
                  <w:rFonts w:ascii="Arial" w:hAnsi="Arial"/>
                  <w:sz w:val="18"/>
                  <w:lang w:eastAsia="ja-JP"/>
                </w:rPr>
                <w:t>13A</w:t>
              </w:r>
            </w:ins>
          </w:p>
        </w:tc>
        <w:tc>
          <w:tcPr>
            <w:tcW w:w="0" w:type="auto"/>
            <w:vAlign w:val="center"/>
            <w:tcPrChange w:id="18315" w:author="R4-1902845" w:date="2019-04-27T07:27:00Z">
              <w:tcPr>
                <w:tcW w:w="0" w:type="auto"/>
                <w:gridSpan w:val="3"/>
              </w:tcPr>
            </w:tcPrChange>
          </w:tcPr>
          <w:p w:rsidR="00D16475" w:rsidRPr="003C259E" w:rsidRDefault="00D16475" w:rsidP="00FA391C">
            <w:pPr>
              <w:keepNext/>
              <w:keepLines/>
              <w:spacing w:after="0"/>
              <w:jc w:val="center"/>
              <w:rPr>
                <w:ins w:id="18316" w:author="R4-1902845" w:date="2019-04-27T07:27:00Z"/>
                <w:rFonts w:ascii="Arial" w:hAnsi="Arial"/>
                <w:sz w:val="18"/>
                <w:lang w:val="fi-FI" w:eastAsia="fi-FI"/>
              </w:rPr>
            </w:pPr>
            <w:ins w:id="1831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n261L</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1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319" w:author="R4-1902845" w:date="2019-04-27T07:27:00Z"/>
          <w:trPrChange w:id="18320" w:author="R4-1902845" w:date="2019-04-27T07:27:00Z">
            <w:trPr>
              <w:trHeight w:val="288"/>
              <w:jc w:val="center"/>
            </w:trPr>
          </w:trPrChange>
        </w:trPr>
        <w:tc>
          <w:tcPr>
            <w:tcW w:w="0" w:type="auto"/>
            <w:shd w:val="clear" w:color="auto" w:fill="auto"/>
            <w:noWrap/>
            <w:vAlign w:val="center"/>
            <w:tcPrChange w:id="1832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322" w:author="R4-1902845" w:date="2019-04-27T07:27:00Z"/>
                <w:rFonts w:ascii="Arial" w:hAnsi="Arial"/>
                <w:sz w:val="18"/>
                <w:lang w:val="fi-FI" w:eastAsia="fi-FI"/>
              </w:rPr>
            </w:pPr>
            <w:ins w:id="18323" w:author="R4-1902845" w:date="2019-04-27T07:27:00Z">
              <w:r w:rsidRPr="00357243">
                <w:rPr>
                  <w:rFonts w:ascii="Arial" w:hAnsi="Arial" w:cs="Arial"/>
                  <w:color w:val="000000"/>
                  <w:sz w:val="18"/>
                  <w:szCs w:val="18"/>
                  <w:lang w:val="en-US"/>
                </w:rPr>
                <w:t>DC_13A_n261H</w:t>
              </w:r>
            </w:ins>
          </w:p>
        </w:tc>
        <w:tc>
          <w:tcPr>
            <w:tcW w:w="0" w:type="auto"/>
            <w:vAlign w:val="center"/>
            <w:tcPrChange w:id="18324" w:author="R4-1902845" w:date="2019-04-27T07:27:00Z">
              <w:tcPr>
                <w:tcW w:w="0" w:type="auto"/>
                <w:gridSpan w:val="2"/>
              </w:tcPr>
            </w:tcPrChange>
          </w:tcPr>
          <w:p w:rsidR="00D16475" w:rsidRPr="003C259E" w:rsidRDefault="00D16475" w:rsidP="00FA391C">
            <w:pPr>
              <w:keepNext/>
              <w:keepLines/>
              <w:spacing w:after="0"/>
              <w:jc w:val="center"/>
              <w:rPr>
                <w:ins w:id="18325" w:author="R4-1902845" w:date="2019-04-27T07:27:00Z"/>
                <w:rFonts w:ascii="Arial" w:hAnsi="Arial"/>
                <w:sz w:val="18"/>
                <w:lang w:val="fi-FI" w:eastAsia="fi-FI"/>
              </w:rPr>
            </w:pPr>
            <w:ins w:id="18326" w:author="R4-1902845" w:date="2019-04-27T07:27:00Z">
              <w:r w:rsidRPr="00357243">
                <w:rPr>
                  <w:rFonts w:ascii="Arial" w:hAnsi="Arial" w:cs="Arial"/>
                  <w:color w:val="000000"/>
                  <w:sz w:val="18"/>
                  <w:szCs w:val="18"/>
                  <w:lang w:val="en-US"/>
                </w:rPr>
                <w:t>DC_13A_n261A</w:t>
              </w:r>
            </w:ins>
          </w:p>
        </w:tc>
        <w:tc>
          <w:tcPr>
            <w:tcW w:w="0" w:type="auto"/>
            <w:shd w:val="clear" w:color="auto" w:fill="auto"/>
            <w:noWrap/>
            <w:tcPrChange w:id="18327" w:author="R4-1902845" w:date="2019-04-27T07:27:00Z">
              <w:tcPr>
                <w:tcW w:w="0" w:type="auto"/>
                <w:shd w:val="clear" w:color="auto" w:fill="auto"/>
                <w:noWrap/>
              </w:tcPr>
            </w:tcPrChange>
          </w:tcPr>
          <w:p w:rsidR="00D16475" w:rsidRPr="003C259E" w:rsidRDefault="00D16475" w:rsidP="00FA391C">
            <w:pPr>
              <w:keepNext/>
              <w:keepLines/>
              <w:spacing w:after="0"/>
              <w:jc w:val="center"/>
              <w:rPr>
                <w:ins w:id="18328" w:author="R4-1902845" w:date="2019-04-27T07:27:00Z"/>
                <w:rFonts w:ascii="Arial" w:hAnsi="Arial"/>
                <w:sz w:val="18"/>
                <w:lang w:val="fi-FI" w:eastAsia="fi-FI"/>
              </w:rPr>
            </w:pPr>
            <w:ins w:id="18329" w:author="R4-1902845" w:date="2019-04-27T07:27:00Z">
              <w:r w:rsidRPr="00466B82">
                <w:rPr>
                  <w:rFonts w:ascii="Arial" w:hAnsi="Arial"/>
                  <w:sz w:val="18"/>
                  <w:lang w:eastAsia="ja-JP"/>
                </w:rPr>
                <w:t>13A</w:t>
              </w:r>
            </w:ins>
          </w:p>
        </w:tc>
        <w:tc>
          <w:tcPr>
            <w:tcW w:w="0" w:type="auto"/>
            <w:vAlign w:val="center"/>
            <w:tcPrChange w:id="18330" w:author="R4-1902845" w:date="2019-04-27T07:27:00Z">
              <w:tcPr>
                <w:tcW w:w="0" w:type="auto"/>
                <w:gridSpan w:val="3"/>
              </w:tcPr>
            </w:tcPrChange>
          </w:tcPr>
          <w:p w:rsidR="00D16475" w:rsidRPr="003C259E" w:rsidRDefault="00D16475" w:rsidP="00FA391C">
            <w:pPr>
              <w:keepNext/>
              <w:keepLines/>
              <w:spacing w:after="0"/>
              <w:jc w:val="center"/>
              <w:rPr>
                <w:ins w:id="18331" w:author="R4-1902845" w:date="2019-04-27T07:27:00Z"/>
                <w:rFonts w:ascii="Arial" w:hAnsi="Arial"/>
                <w:sz w:val="18"/>
                <w:lang w:val="fi-FI" w:eastAsia="fi-FI"/>
              </w:rPr>
            </w:pPr>
            <w:ins w:id="1833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n261H</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3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334" w:author="R4-1902845" w:date="2019-04-27T07:27:00Z"/>
          <w:trPrChange w:id="18335" w:author="R4-1902845" w:date="2019-04-27T07:27:00Z">
            <w:trPr>
              <w:trHeight w:val="288"/>
              <w:jc w:val="center"/>
            </w:trPr>
          </w:trPrChange>
        </w:trPr>
        <w:tc>
          <w:tcPr>
            <w:tcW w:w="0" w:type="auto"/>
            <w:shd w:val="clear" w:color="auto" w:fill="auto"/>
            <w:noWrap/>
            <w:vAlign w:val="center"/>
            <w:tcPrChange w:id="1833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337" w:author="R4-1902845" w:date="2019-04-27T07:27:00Z"/>
                <w:rFonts w:ascii="Arial" w:hAnsi="Arial"/>
                <w:sz w:val="18"/>
                <w:lang w:val="fi-FI" w:eastAsia="fi-FI"/>
              </w:rPr>
            </w:pPr>
            <w:ins w:id="18338" w:author="R4-1902845" w:date="2019-04-27T07:27:00Z">
              <w:r w:rsidRPr="00357243">
                <w:rPr>
                  <w:rFonts w:ascii="Arial" w:hAnsi="Arial" w:cs="Arial"/>
                  <w:color w:val="000000"/>
                  <w:sz w:val="18"/>
                  <w:szCs w:val="18"/>
                  <w:lang w:val="en-US"/>
                </w:rPr>
                <w:t>DC_13A_n261G</w:t>
              </w:r>
            </w:ins>
          </w:p>
        </w:tc>
        <w:tc>
          <w:tcPr>
            <w:tcW w:w="0" w:type="auto"/>
            <w:vAlign w:val="center"/>
            <w:tcPrChange w:id="18339" w:author="R4-1902845" w:date="2019-04-27T07:27:00Z">
              <w:tcPr>
                <w:tcW w:w="0" w:type="auto"/>
                <w:gridSpan w:val="2"/>
              </w:tcPr>
            </w:tcPrChange>
          </w:tcPr>
          <w:p w:rsidR="00D16475" w:rsidRPr="003C259E" w:rsidRDefault="00D16475" w:rsidP="00FA391C">
            <w:pPr>
              <w:keepNext/>
              <w:keepLines/>
              <w:spacing w:after="0"/>
              <w:jc w:val="center"/>
              <w:rPr>
                <w:ins w:id="18340" w:author="R4-1902845" w:date="2019-04-27T07:27:00Z"/>
                <w:rFonts w:ascii="Arial" w:hAnsi="Arial"/>
                <w:sz w:val="18"/>
                <w:lang w:val="fi-FI" w:eastAsia="fi-FI"/>
              </w:rPr>
            </w:pPr>
            <w:ins w:id="18341" w:author="R4-1902845" w:date="2019-04-27T07:27:00Z">
              <w:r>
                <w:rPr>
                  <w:rFonts w:ascii="Arial" w:hAnsi="Arial" w:cs="Arial"/>
                  <w:color w:val="000000"/>
                  <w:sz w:val="18"/>
                  <w:szCs w:val="18"/>
                  <w:lang w:val="en-US"/>
                </w:rPr>
                <w:t>DC</w:t>
              </w:r>
              <w:r w:rsidRPr="00357243">
                <w:rPr>
                  <w:rFonts w:ascii="Arial" w:hAnsi="Arial" w:cs="Arial"/>
                  <w:color w:val="000000"/>
                  <w:sz w:val="18"/>
                  <w:szCs w:val="18"/>
                  <w:lang w:val="en-US"/>
                </w:rPr>
                <w:t>_13A_n261A</w:t>
              </w:r>
            </w:ins>
          </w:p>
        </w:tc>
        <w:tc>
          <w:tcPr>
            <w:tcW w:w="0" w:type="auto"/>
            <w:shd w:val="clear" w:color="auto" w:fill="auto"/>
            <w:noWrap/>
            <w:tcPrChange w:id="18342" w:author="R4-1902845" w:date="2019-04-27T07:27:00Z">
              <w:tcPr>
                <w:tcW w:w="0" w:type="auto"/>
                <w:shd w:val="clear" w:color="auto" w:fill="auto"/>
                <w:noWrap/>
              </w:tcPr>
            </w:tcPrChange>
          </w:tcPr>
          <w:p w:rsidR="00D16475" w:rsidRPr="003C259E" w:rsidRDefault="00D16475" w:rsidP="00FA391C">
            <w:pPr>
              <w:keepNext/>
              <w:keepLines/>
              <w:spacing w:after="0"/>
              <w:jc w:val="center"/>
              <w:rPr>
                <w:ins w:id="18343" w:author="R4-1902845" w:date="2019-04-27T07:27:00Z"/>
                <w:rFonts w:ascii="Arial" w:hAnsi="Arial"/>
                <w:sz w:val="18"/>
                <w:lang w:val="fi-FI" w:eastAsia="fi-FI"/>
              </w:rPr>
            </w:pPr>
            <w:ins w:id="18344" w:author="R4-1902845" w:date="2019-04-27T07:27:00Z">
              <w:r w:rsidRPr="00466B82">
                <w:rPr>
                  <w:rFonts w:ascii="Arial" w:hAnsi="Arial"/>
                  <w:sz w:val="18"/>
                  <w:lang w:eastAsia="ja-JP"/>
                </w:rPr>
                <w:t>13A</w:t>
              </w:r>
            </w:ins>
          </w:p>
        </w:tc>
        <w:tc>
          <w:tcPr>
            <w:tcW w:w="0" w:type="auto"/>
            <w:vAlign w:val="center"/>
            <w:tcPrChange w:id="18345" w:author="R4-1902845" w:date="2019-04-27T07:27:00Z">
              <w:tcPr>
                <w:tcW w:w="0" w:type="auto"/>
                <w:gridSpan w:val="3"/>
              </w:tcPr>
            </w:tcPrChange>
          </w:tcPr>
          <w:p w:rsidR="00D16475" w:rsidRPr="003C259E" w:rsidRDefault="00D16475" w:rsidP="00FA391C">
            <w:pPr>
              <w:keepNext/>
              <w:keepLines/>
              <w:spacing w:after="0"/>
              <w:jc w:val="center"/>
              <w:rPr>
                <w:ins w:id="18346" w:author="R4-1902845" w:date="2019-04-27T07:27:00Z"/>
                <w:rFonts w:ascii="Arial" w:hAnsi="Arial"/>
                <w:sz w:val="18"/>
                <w:lang w:val="fi-FI" w:eastAsia="fi-FI"/>
              </w:rPr>
            </w:pPr>
            <w:ins w:id="1834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4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349" w:author="R4-1902845" w:date="2019-04-27T07:27:00Z"/>
          <w:trPrChange w:id="18350" w:author="R4-1902845" w:date="2019-04-27T07:27:00Z">
            <w:trPr>
              <w:trHeight w:val="288"/>
              <w:jc w:val="center"/>
            </w:trPr>
          </w:trPrChange>
        </w:trPr>
        <w:tc>
          <w:tcPr>
            <w:tcW w:w="0" w:type="auto"/>
            <w:shd w:val="clear" w:color="auto" w:fill="auto"/>
            <w:noWrap/>
            <w:vAlign w:val="center"/>
            <w:tcPrChange w:id="1835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352" w:author="R4-1902845" w:date="2019-04-27T07:27:00Z"/>
                <w:rFonts w:ascii="Arial" w:hAnsi="Arial"/>
                <w:sz w:val="18"/>
                <w:lang w:val="fi-FI" w:eastAsia="fi-FI"/>
              </w:rPr>
            </w:pPr>
            <w:ins w:id="18353" w:author="R4-1902845" w:date="2019-04-27T07:27:00Z">
              <w:r w:rsidRPr="00357243">
                <w:rPr>
                  <w:rFonts w:ascii="Arial" w:hAnsi="Arial" w:cs="Arial"/>
                  <w:color w:val="000000"/>
                  <w:sz w:val="18"/>
                  <w:szCs w:val="18"/>
                  <w:lang w:val="en-US"/>
                </w:rPr>
                <w:t>DC_13A_n261G</w:t>
              </w:r>
            </w:ins>
          </w:p>
        </w:tc>
        <w:tc>
          <w:tcPr>
            <w:tcW w:w="0" w:type="auto"/>
            <w:vAlign w:val="center"/>
            <w:tcPrChange w:id="18354" w:author="R4-1902845" w:date="2019-04-27T07:27:00Z">
              <w:tcPr>
                <w:tcW w:w="0" w:type="auto"/>
                <w:gridSpan w:val="2"/>
              </w:tcPr>
            </w:tcPrChange>
          </w:tcPr>
          <w:p w:rsidR="00D16475" w:rsidRPr="003C259E" w:rsidRDefault="00D16475" w:rsidP="00FA391C">
            <w:pPr>
              <w:keepNext/>
              <w:keepLines/>
              <w:spacing w:after="0"/>
              <w:jc w:val="center"/>
              <w:rPr>
                <w:ins w:id="18355" w:author="R4-1902845" w:date="2019-04-27T07:27:00Z"/>
                <w:rFonts w:ascii="Arial" w:hAnsi="Arial"/>
                <w:sz w:val="18"/>
                <w:lang w:val="fi-FI" w:eastAsia="fi-FI"/>
              </w:rPr>
            </w:pPr>
            <w:ins w:id="18356" w:author="R4-1902845" w:date="2019-04-27T07:27:00Z">
              <w:r w:rsidRPr="00357243">
                <w:rPr>
                  <w:rFonts w:ascii="Arial" w:hAnsi="Arial" w:cs="Arial"/>
                  <w:color w:val="000000"/>
                  <w:sz w:val="18"/>
                  <w:szCs w:val="18"/>
                  <w:lang w:val="en-US"/>
                </w:rPr>
                <w:t>DC_13A_n261G</w:t>
              </w:r>
            </w:ins>
          </w:p>
        </w:tc>
        <w:tc>
          <w:tcPr>
            <w:tcW w:w="0" w:type="auto"/>
            <w:shd w:val="clear" w:color="auto" w:fill="auto"/>
            <w:noWrap/>
            <w:tcPrChange w:id="18357" w:author="R4-1902845" w:date="2019-04-27T07:27:00Z">
              <w:tcPr>
                <w:tcW w:w="0" w:type="auto"/>
                <w:shd w:val="clear" w:color="auto" w:fill="auto"/>
                <w:noWrap/>
              </w:tcPr>
            </w:tcPrChange>
          </w:tcPr>
          <w:p w:rsidR="00D16475" w:rsidRPr="003C259E" w:rsidRDefault="00D16475" w:rsidP="00FA391C">
            <w:pPr>
              <w:keepNext/>
              <w:keepLines/>
              <w:spacing w:after="0"/>
              <w:jc w:val="center"/>
              <w:rPr>
                <w:ins w:id="18358" w:author="R4-1902845" w:date="2019-04-27T07:27:00Z"/>
                <w:rFonts w:ascii="Arial" w:hAnsi="Arial"/>
                <w:sz w:val="18"/>
                <w:lang w:val="fi-FI" w:eastAsia="fi-FI"/>
              </w:rPr>
            </w:pPr>
            <w:ins w:id="18359" w:author="R4-1902845" w:date="2019-04-27T07:27:00Z">
              <w:r w:rsidRPr="00466B82">
                <w:rPr>
                  <w:rFonts w:ascii="Arial" w:hAnsi="Arial"/>
                  <w:sz w:val="18"/>
                  <w:lang w:eastAsia="ja-JP"/>
                </w:rPr>
                <w:t>13A</w:t>
              </w:r>
            </w:ins>
          </w:p>
        </w:tc>
        <w:tc>
          <w:tcPr>
            <w:tcW w:w="0" w:type="auto"/>
            <w:vAlign w:val="center"/>
            <w:tcPrChange w:id="18360" w:author="R4-1902845" w:date="2019-04-27T07:27:00Z">
              <w:tcPr>
                <w:tcW w:w="0" w:type="auto"/>
                <w:gridSpan w:val="3"/>
              </w:tcPr>
            </w:tcPrChange>
          </w:tcPr>
          <w:p w:rsidR="00D16475" w:rsidRPr="003C259E" w:rsidRDefault="00D16475" w:rsidP="00FA391C">
            <w:pPr>
              <w:keepNext/>
              <w:keepLines/>
              <w:spacing w:after="0"/>
              <w:jc w:val="center"/>
              <w:rPr>
                <w:ins w:id="18361" w:author="R4-1902845" w:date="2019-04-27T07:27:00Z"/>
                <w:rFonts w:ascii="Arial" w:hAnsi="Arial"/>
                <w:sz w:val="18"/>
                <w:lang w:val="fi-FI" w:eastAsia="fi-FI"/>
              </w:rPr>
            </w:pPr>
            <w:ins w:id="1836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6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364" w:author="R4-1902845" w:date="2019-04-27T07:27:00Z"/>
          <w:trPrChange w:id="18365" w:author="R4-1902845" w:date="2019-04-27T07:27:00Z">
            <w:trPr>
              <w:trHeight w:val="288"/>
              <w:jc w:val="center"/>
            </w:trPr>
          </w:trPrChange>
        </w:trPr>
        <w:tc>
          <w:tcPr>
            <w:tcW w:w="0" w:type="auto"/>
            <w:shd w:val="clear" w:color="auto" w:fill="auto"/>
            <w:noWrap/>
            <w:vAlign w:val="center"/>
            <w:tcPrChange w:id="1836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367" w:author="R4-1902845" w:date="2019-04-27T07:27:00Z"/>
                <w:rFonts w:ascii="Arial" w:hAnsi="Arial"/>
                <w:sz w:val="18"/>
                <w:lang w:val="fi-FI" w:eastAsia="fi-FI"/>
              </w:rPr>
            </w:pPr>
            <w:ins w:id="18368" w:author="R4-1902845" w:date="2019-04-27T07:27:00Z">
              <w:r w:rsidRPr="00357243">
                <w:rPr>
                  <w:rFonts w:ascii="Arial" w:hAnsi="Arial" w:cs="Arial"/>
                  <w:color w:val="000000"/>
                  <w:sz w:val="18"/>
                  <w:szCs w:val="18"/>
                  <w:lang w:val="en-US"/>
                </w:rPr>
                <w:t>DC_13A_n261(A-G)</w:t>
              </w:r>
            </w:ins>
          </w:p>
        </w:tc>
        <w:tc>
          <w:tcPr>
            <w:tcW w:w="0" w:type="auto"/>
            <w:vAlign w:val="center"/>
            <w:tcPrChange w:id="18369" w:author="R4-1902845" w:date="2019-04-27T07:27:00Z">
              <w:tcPr>
                <w:tcW w:w="0" w:type="auto"/>
                <w:gridSpan w:val="2"/>
              </w:tcPr>
            </w:tcPrChange>
          </w:tcPr>
          <w:p w:rsidR="00D16475" w:rsidRPr="003C259E" w:rsidRDefault="00D16475" w:rsidP="00FA391C">
            <w:pPr>
              <w:keepNext/>
              <w:keepLines/>
              <w:spacing w:after="0"/>
              <w:jc w:val="center"/>
              <w:rPr>
                <w:ins w:id="18370" w:author="R4-1902845" w:date="2019-04-27T07:27:00Z"/>
                <w:rFonts w:ascii="Arial" w:hAnsi="Arial"/>
                <w:sz w:val="18"/>
                <w:lang w:val="fi-FI" w:eastAsia="fi-FI"/>
              </w:rPr>
            </w:pPr>
            <w:ins w:id="18371" w:author="R4-1902845" w:date="2019-04-27T07:27:00Z">
              <w:r>
                <w:rPr>
                  <w:rFonts w:ascii="Arial" w:hAnsi="Arial" w:cs="Arial"/>
                  <w:color w:val="000000"/>
                  <w:sz w:val="18"/>
                  <w:szCs w:val="18"/>
                  <w:lang w:val="en-US"/>
                </w:rPr>
                <w:t>DC</w:t>
              </w:r>
              <w:r w:rsidRPr="00357243">
                <w:rPr>
                  <w:rFonts w:ascii="Arial" w:hAnsi="Arial" w:cs="Arial"/>
                  <w:color w:val="000000"/>
                  <w:sz w:val="18"/>
                  <w:szCs w:val="18"/>
                  <w:lang w:val="en-US"/>
                </w:rPr>
                <w:t>_13A_n261A</w:t>
              </w:r>
            </w:ins>
          </w:p>
        </w:tc>
        <w:tc>
          <w:tcPr>
            <w:tcW w:w="0" w:type="auto"/>
            <w:shd w:val="clear" w:color="auto" w:fill="auto"/>
            <w:noWrap/>
            <w:tcPrChange w:id="18372" w:author="R4-1902845" w:date="2019-04-27T07:27:00Z">
              <w:tcPr>
                <w:tcW w:w="0" w:type="auto"/>
                <w:shd w:val="clear" w:color="auto" w:fill="auto"/>
                <w:noWrap/>
              </w:tcPr>
            </w:tcPrChange>
          </w:tcPr>
          <w:p w:rsidR="00D16475" w:rsidRPr="003C259E" w:rsidRDefault="00D16475" w:rsidP="00FA391C">
            <w:pPr>
              <w:keepNext/>
              <w:keepLines/>
              <w:spacing w:after="0"/>
              <w:jc w:val="center"/>
              <w:rPr>
                <w:ins w:id="18373" w:author="R4-1902845" w:date="2019-04-27T07:27:00Z"/>
                <w:rFonts w:ascii="Arial" w:hAnsi="Arial"/>
                <w:sz w:val="18"/>
                <w:lang w:val="fi-FI" w:eastAsia="fi-FI"/>
              </w:rPr>
            </w:pPr>
            <w:ins w:id="18374" w:author="R4-1902845" w:date="2019-04-27T07:27:00Z">
              <w:r w:rsidRPr="00466B82">
                <w:rPr>
                  <w:rFonts w:ascii="Arial" w:hAnsi="Arial"/>
                  <w:sz w:val="18"/>
                  <w:lang w:eastAsia="ja-JP"/>
                </w:rPr>
                <w:t>13A</w:t>
              </w:r>
            </w:ins>
          </w:p>
        </w:tc>
        <w:tc>
          <w:tcPr>
            <w:tcW w:w="0" w:type="auto"/>
            <w:vAlign w:val="center"/>
            <w:tcPrChange w:id="18375" w:author="R4-1902845" w:date="2019-04-27T07:27:00Z">
              <w:tcPr>
                <w:tcW w:w="0" w:type="auto"/>
                <w:gridSpan w:val="3"/>
              </w:tcPr>
            </w:tcPrChange>
          </w:tcPr>
          <w:p w:rsidR="00D16475" w:rsidRPr="003C259E" w:rsidRDefault="00D16475" w:rsidP="00FA391C">
            <w:pPr>
              <w:keepNext/>
              <w:keepLines/>
              <w:spacing w:after="0"/>
              <w:jc w:val="center"/>
              <w:rPr>
                <w:ins w:id="18376" w:author="R4-1902845" w:date="2019-04-27T07:27:00Z"/>
                <w:rFonts w:ascii="Arial" w:hAnsi="Arial"/>
                <w:sz w:val="18"/>
                <w:lang w:val="fi-FI" w:eastAsia="fi-FI"/>
              </w:rPr>
            </w:pPr>
            <w:ins w:id="1837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n261(A-G)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7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379" w:author="R4-1902845" w:date="2019-04-27T07:27:00Z"/>
          <w:trPrChange w:id="18380" w:author="R4-1902845" w:date="2019-04-27T07:27:00Z">
            <w:trPr>
              <w:trHeight w:val="288"/>
              <w:jc w:val="center"/>
            </w:trPr>
          </w:trPrChange>
        </w:trPr>
        <w:tc>
          <w:tcPr>
            <w:tcW w:w="0" w:type="auto"/>
            <w:shd w:val="clear" w:color="auto" w:fill="auto"/>
            <w:noWrap/>
            <w:vAlign w:val="center"/>
            <w:tcPrChange w:id="1838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382" w:author="R4-1902845" w:date="2019-04-27T07:27:00Z"/>
                <w:rFonts w:ascii="Arial" w:hAnsi="Arial"/>
                <w:sz w:val="18"/>
                <w:lang w:val="fi-FI" w:eastAsia="fi-FI"/>
              </w:rPr>
            </w:pPr>
            <w:ins w:id="18383" w:author="R4-1902845" w:date="2019-04-27T07:27:00Z">
              <w:r w:rsidRPr="00357243">
                <w:rPr>
                  <w:rFonts w:ascii="Arial" w:hAnsi="Arial" w:cs="Arial"/>
                  <w:color w:val="000000"/>
                  <w:sz w:val="18"/>
                  <w:szCs w:val="18"/>
                  <w:lang w:val="en-US"/>
                </w:rPr>
                <w:t>DC_13A_n261(A-G)</w:t>
              </w:r>
            </w:ins>
          </w:p>
        </w:tc>
        <w:tc>
          <w:tcPr>
            <w:tcW w:w="0" w:type="auto"/>
            <w:vAlign w:val="center"/>
            <w:tcPrChange w:id="18384" w:author="R4-1902845" w:date="2019-04-27T07:27:00Z">
              <w:tcPr>
                <w:tcW w:w="0" w:type="auto"/>
                <w:gridSpan w:val="2"/>
              </w:tcPr>
            </w:tcPrChange>
          </w:tcPr>
          <w:p w:rsidR="00D16475" w:rsidRPr="003C259E" w:rsidRDefault="00D16475" w:rsidP="00FA391C">
            <w:pPr>
              <w:keepNext/>
              <w:keepLines/>
              <w:spacing w:after="0"/>
              <w:jc w:val="center"/>
              <w:rPr>
                <w:ins w:id="18385" w:author="R4-1902845" w:date="2019-04-27T07:27:00Z"/>
                <w:rFonts w:ascii="Arial" w:hAnsi="Arial"/>
                <w:sz w:val="18"/>
                <w:lang w:val="fi-FI" w:eastAsia="fi-FI"/>
              </w:rPr>
            </w:pPr>
            <w:ins w:id="18386" w:author="R4-1902845" w:date="2019-04-27T07:27:00Z">
              <w:r w:rsidRPr="00357243">
                <w:rPr>
                  <w:rFonts w:ascii="Arial" w:hAnsi="Arial" w:cs="Arial"/>
                  <w:color w:val="000000"/>
                  <w:sz w:val="18"/>
                  <w:szCs w:val="18"/>
                  <w:lang w:val="en-US"/>
                </w:rPr>
                <w:t>DC_13A_n261G</w:t>
              </w:r>
            </w:ins>
          </w:p>
        </w:tc>
        <w:tc>
          <w:tcPr>
            <w:tcW w:w="0" w:type="auto"/>
            <w:shd w:val="clear" w:color="auto" w:fill="auto"/>
            <w:noWrap/>
            <w:tcPrChange w:id="18387" w:author="R4-1902845" w:date="2019-04-27T07:27:00Z">
              <w:tcPr>
                <w:tcW w:w="0" w:type="auto"/>
                <w:shd w:val="clear" w:color="auto" w:fill="auto"/>
                <w:noWrap/>
              </w:tcPr>
            </w:tcPrChange>
          </w:tcPr>
          <w:p w:rsidR="00D16475" w:rsidRPr="003C259E" w:rsidRDefault="00D16475" w:rsidP="00FA391C">
            <w:pPr>
              <w:keepNext/>
              <w:keepLines/>
              <w:spacing w:after="0"/>
              <w:jc w:val="center"/>
              <w:rPr>
                <w:ins w:id="18388" w:author="R4-1902845" w:date="2019-04-27T07:27:00Z"/>
                <w:rFonts w:ascii="Arial" w:hAnsi="Arial"/>
                <w:sz w:val="18"/>
                <w:lang w:val="fi-FI" w:eastAsia="fi-FI"/>
              </w:rPr>
            </w:pPr>
            <w:ins w:id="18389" w:author="R4-1902845" w:date="2019-04-27T07:27:00Z">
              <w:r w:rsidRPr="00466B82">
                <w:rPr>
                  <w:rFonts w:ascii="Arial" w:hAnsi="Arial"/>
                  <w:sz w:val="18"/>
                  <w:lang w:eastAsia="ja-JP"/>
                </w:rPr>
                <w:t>13A</w:t>
              </w:r>
            </w:ins>
          </w:p>
        </w:tc>
        <w:tc>
          <w:tcPr>
            <w:tcW w:w="0" w:type="auto"/>
            <w:vAlign w:val="center"/>
            <w:tcPrChange w:id="18390" w:author="R4-1902845" w:date="2019-04-27T07:27:00Z">
              <w:tcPr>
                <w:tcW w:w="0" w:type="auto"/>
                <w:gridSpan w:val="3"/>
              </w:tcPr>
            </w:tcPrChange>
          </w:tcPr>
          <w:p w:rsidR="00D16475" w:rsidRPr="003C259E" w:rsidRDefault="00D16475" w:rsidP="00FA391C">
            <w:pPr>
              <w:keepNext/>
              <w:keepLines/>
              <w:spacing w:after="0"/>
              <w:jc w:val="center"/>
              <w:rPr>
                <w:ins w:id="18391" w:author="R4-1902845" w:date="2019-04-27T07:27:00Z"/>
                <w:rFonts w:ascii="Arial" w:hAnsi="Arial"/>
                <w:sz w:val="18"/>
                <w:lang w:val="fi-FI" w:eastAsia="fi-FI"/>
              </w:rPr>
            </w:pPr>
            <w:ins w:id="1839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n261(A-G)</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9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394" w:author="R4-1902845" w:date="2019-04-27T07:27:00Z"/>
          <w:trPrChange w:id="18395" w:author="R4-1902845" w:date="2019-04-27T07:27:00Z">
            <w:trPr>
              <w:trHeight w:val="288"/>
              <w:jc w:val="center"/>
            </w:trPr>
          </w:trPrChange>
        </w:trPr>
        <w:tc>
          <w:tcPr>
            <w:tcW w:w="0" w:type="auto"/>
            <w:shd w:val="clear" w:color="auto" w:fill="auto"/>
            <w:noWrap/>
            <w:vAlign w:val="center"/>
            <w:tcPrChange w:id="1839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397" w:author="R4-1902845" w:date="2019-04-27T07:27:00Z"/>
                <w:rFonts w:ascii="Arial" w:hAnsi="Arial"/>
                <w:sz w:val="18"/>
                <w:lang w:val="fi-FI" w:eastAsia="fi-FI"/>
              </w:rPr>
            </w:pPr>
            <w:ins w:id="18398" w:author="R4-1902845" w:date="2019-04-27T07:27:00Z">
              <w:r w:rsidRPr="00357243">
                <w:rPr>
                  <w:rFonts w:ascii="Arial" w:hAnsi="Arial" w:cs="Arial"/>
                  <w:color w:val="000000"/>
                  <w:sz w:val="18"/>
                  <w:szCs w:val="18"/>
                  <w:lang w:val="en-US"/>
                </w:rPr>
                <w:t>DC_13A_n261(A-I)</w:t>
              </w:r>
            </w:ins>
          </w:p>
        </w:tc>
        <w:tc>
          <w:tcPr>
            <w:tcW w:w="0" w:type="auto"/>
            <w:vAlign w:val="center"/>
            <w:tcPrChange w:id="18399" w:author="R4-1902845" w:date="2019-04-27T07:27:00Z">
              <w:tcPr>
                <w:tcW w:w="0" w:type="auto"/>
                <w:gridSpan w:val="2"/>
              </w:tcPr>
            </w:tcPrChange>
          </w:tcPr>
          <w:p w:rsidR="00D16475" w:rsidRPr="003C259E" w:rsidRDefault="00D16475" w:rsidP="00FA391C">
            <w:pPr>
              <w:keepNext/>
              <w:keepLines/>
              <w:spacing w:after="0"/>
              <w:jc w:val="center"/>
              <w:rPr>
                <w:ins w:id="18400" w:author="R4-1902845" w:date="2019-04-27T07:27:00Z"/>
                <w:rFonts w:ascii="Arial" w:hAnsi="Arial"/>
                <w:sz w:val="18"/>
                <w:lang w:val="fi-FI" w:eastAsia="fi-FI"/>
              </w:rPr>
            </w:pPr>
            <w:ins w:id="18401" w:author="R4-1902845" w:date="2019-04-27T07:27:00Z">
              <w:r w:rsidRPr="00357243">
                <w:rPr>
                  <w:rFonts w:ascii="Arial" w:hAnsi="Arial" w:cs="Arial"/>
                  <w:color w:val="000000"/>
                  <w:sz w:val="18"/>
                  <w:szCs w:val="18"/>
                  <w:lang w:val="en-US"/>
                </w:rPr>
                <w:t>DC_13A_n261A</w:t>
              </w:r>
            </w:ins>
          </w:p>
        </w:tc>
        <w:tc>
          <w:tcPr>
            <w:tcW w:w="0" w:type="auto"/>
            <w:shd w:val="clear" w:color="auto" w:fill="auto"/>
            <w:noWrap/>
            <w:tcPrChange w:id="18402" w:author="R4-1902845" w:date="2019-04-27T07:27:00Z">
              <w:tcPr>
                <w:tcW w:w="0" w:type="auto"/>
                <w:shd w:val="clear" w:color="auto" w:fill="auto"/>
                <w:noWrap/>
              </w:tcPr>
            </w:tcPrChange>
          </w:tcPr>
          <w:p w:rsidR="00D16475" w:rsidRPr="003C259E" w:rsidRDefault="00D16475" w:rsidP="00FA391C">
            <w:pPr>
              <w:keepNext/>
              <w:keepLines/>
              <w:spacing w:after="0"/>
              <w:jc w:val="center"/>
              <w:rPr>
                <w:ins w:id="18403" w:author="R4-1902845" w:date="2019-04-27T07:27:00Z"/>
                <w:rFonts w:ascii="Arial" w:hAnsi="Arial"/>
                <w:sz w:val="18"/>
                <w:lang w:val="fi-FI" w:eastAsia="fi-FI"/>
              </w:rPr>
            </w:pPr>
            <w:ins w:id="18404" w:author="R4-1902845" w:date="2019-04-27T07:27:00Z">
              <w:r w:rsidRPr="00466B82">
                <w:rPr>
                  <w:rFonts w:ascii="Arial" w:hAnsi="Arial"/>
                  <w:sz w:val="18"/>
                  <w:lang w:eastAsia="ja-JP"/>
                </w:rPr>
                <w:t>13A</w:t>
              </w:r>
            </w:ins>
          </w:p>
        </w:tc>
        <w:tc>
          <w:tcPr>
            <w:tcW w:w="0" w:type="auto"/>
            <w:vAlign w:val="center"/>
            <w:tcPrChange w:id="18405" w:author="R4-1902845" w:date="2019-04-27T07:27:00Z">
              <w:tcPr>
                <w:tcW w:w="0" w:type="auto"/>
                <w:gridSpan w:val="3"/>
              </w:tcPr>
            </w:tcPrChange>
          </w:tcPr>
          <w:p w:rsidR="00D16475" w:rsidRPr="003C259E" w:rsidRDefault="00D16475" w:rsidP="00FA391C">
            <w:pPr>
              <w:keepNext/>
              <w:keepLines/>
              <w:spacing w:after="0"/>
              <w:jc w:val="center"/>
              <w:rPr>
                <w:ins w:id="18406" w:author="R4-1902845" w:date="2019-04-27T07:27:00Z"/>
                <w:rFonts w:ascii="Arial" w:hAnsi="Arial"/>
                <w:sz w:val="18"/>
                <w:lang w:val="fi-FI" w:eastAsia="fi-FI"/>
              </w:rPr>
            </w:pPr>
            <w:ins w:id="1840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n261(A-I)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0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409" w:author="R4-1902845" w:date="2019-04-27T07:27:00Z"/>
          <w:trPrChange w:id="18410" w:author="R4-1902845" w:date="2019-04-27T07:27:00Z">
            <w:trPr>
              <w:trHeight w:val="288"/>
              <w:jc w:val="center"/>
            </w:trPr>
          </w:trPrChange>
        </w:trPr>
        <w:tc>
          <w:tcPr>
            <w:tcW w:w="0" w:type="auto"/>
            <w:shd w:val="clear" w:color="auto" w:fill="auto"/>
            <w:noWrap/>
            <w:vAlign w:val="center"/>
            <w:tcPrChange w:id="1841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412" w:author="R4-1902845" w:date="2019-04-27T07:27:00Z"/>
                <w:rFonts w:ascii="Arial" w:hAnsi="Arial"/>
                <w:sz w:val="18"/>
                <w:lang w:val="fi-FI" w:eastAsia="fi-FI"/>
              </w:rPr>
            </w:pPr>
            <w:ins w:id="18413" w:author="R4-1902845" w:date="2019-04-27T07:27:00Z">
              <w:r w:rsidRPr="00357243">
                <w:rPr>
                  <w:rFonts w:ascii="Arial" w:hAnsi="Arial" w:cs="Arial"/>
                  <w:color w:val="000000"/>
                  <w:sz w:val="18"/>
                  <w:szCs w:val="18"/>
                  <w:lang w:val="en-US"/>
                </w:rPr>
                <w:t>DC_13A_n261(G-I)</w:t>
              </w:r>
            </w:ins>
          </w:p>
        </w:tc>
        <w:tc>
          <w:tcPr>
            <w:tcW w:w="0" w:type="auto"/>
            <w:vAlign w:val="center"/>
            <w:tcPrChange w:id="18414" w:author="R4-1902845" w:date="2019-04-27T07:27:00Z">
              <w:tcPr>
                <w:tcW w:w="0" w:type="auto"/>
                <w:gridSpan w:val="2"/>
              </w:tcPr>
            </w:tcPrChange>
          </w:tcPr>
          <w:p w:rsidR="00D16475" w:rsidRPr="003C259E" w:rsidRDefault="00D16475" w:rsidP="00FA391C">
            <w:pPr>
              <w:keepNext/>
              <w:keepLines/>
              <w:spacing w:after="0"/>
              <w:jc w:val="center"/>
              <w:rPr>
                <w:ins w:id="18415" w:author="R4-1902845" w:date="2019-04-27T07:27:00Z"/>
                <w:rFonts w:ascii="Arial" w:hAnsi="Arial"/>
                <w:sz w:val="18"/>
                <w:lang w:val="fi-FI" w:eastAsia="fi-FI"/>
              </w:rPr>
            </w:pPr>
            <w:ins w:id="18416" w:author="R4-1902845" w:date="2019-04-27T07:27:00Z">
              <w:r w:rsidRPr="00357243">
                <w:rPr>
                  <w:rFonts w:ascii="Arial" w:hAnsi="Arial" w:cs="Arial"/>
                  <w:color w:val="000000"/>
                  <w:sz w:val="18"/>
                  <w:szCs w:val="18"/>
                  <w:lang w:val="en-US"/>
                </w:rPr>
                <w:t>DC_13A_n261A</w:t>
              </w:r>
            </w:ins>
          </w:p>
        </w:tc>
        <w:tc>
          <w:tcPr>
            <w:tcW w:w="0" w:type="auto"/>
            <w:shd w:val="clear" w:color="auto" w:fill="auto"/>
            <w:noWrap/>
            <w:tcPrChange w:id="18417" w:author="R4-1902845" w:date="2019-04-27T07:27:00Z">
              <w:tcPr>
                <w:tcW w:w="0" w:type="auto"/>
                <w:shd w:val="clear" w:color="auto" w:fill="auto"/>
                <w:noWrap/>
              </w:tcPr>
            </w:tcPrChange>
          </w:tcPr>
          <w:p w:rsidR="00D16475" w:rsidRPr="003C259E" w:rsidRDefault="00D16475" w:rsidP="00FA391C">
            <w:pPr>
              <w:keepNext/>
              <w:keepLines/>
              <w:spacing w:after="0"/>
              <w:jc w:val="center"/>
              <w:rPr>
                <w:ins w:id="18418" w:author="R4-1902845" w:date="2019-04-27T07:27:00Z"/>
                <w:rFonts w:ascii="Arial" w:hAnsi="Arial"/>
                <w:sz w:val="18"/>
                <w:lang w:val="fi-FI" w:eastAsia="fi-FI"/>
              </w:rPr>
            </w:pPr>
            <w:ins w:id="18419" w:author="R4-1902845" w:date="2019-04-27T07:27:00Z">
              <w:r w:rsidRPr="00466B82">
                <w:rPr>
                  <w:rFonts w:ascii="Arial" w:hAnsi="Arial"/>
                  <w:sz w:val="18"/>
                  <w:lang w:eastAsia="ja-JP"/>
                </w:rPr>
                <w:t>13A</w:t>
              </w:r>
            </w:ins>
          </w:p>
        </w:tc>
        <w:tc>
          <w:tcPr>
            <w:tcW w:w="0" w:type="auto"/>
            <w:vAlign w:val="center"/>
            <w:tcPrChange w:id="18420" w:author="R4-1902845" w:date="2019-04-27T07:27:00Z">
              <w:tcPr>
                <w:tcW w:w="0" w:type="auto"/>
                <w:gridSpan w:val="3"/>
              </w:tcPr>
            </w:tcPrChange>
          </w:tcPr>
          <w:p w:rsidR="00D16475" w:rsidRPr="003C259E" w:rsidRDefault="00D16475" w:rsidP="00FA391C">
            <w:pPr>
              <w:keepNext/>
              <w:keepLines/>
              <w:spacing w:after="0"/>
              <w:jc w:val="center"/>
              <w:rPr>
                <w:ins w:id="18421" w:author="R4-1902845" w:date="2019-04-27T07:27:00Z"/>
                <w:rFonts w:ascii="Arial" w:hAnsi="Arial"/>
                <w:sz w:val="18"/>
                <w:lang w:val="fi-FI" w:eastAsia="fi-FI"/>
              </w:rPr>
            </w:pPr>
            <w:ins w:id="1842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2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424" w:author="R4-1902845" w:date="2019-04-27T07:27:00Z"/>
          <w:trPrChange w:id="18425" w:author="R4-1902845" w:date="2019-04-27T07:27:00Z">
            <w:trPr>
              <w:trHeight w:val="288"/>
              <w:jc w:val="center"/>
            </w:trPr>
          </w:trPrChange>
        </w:trPr>
        <w:tc>
          <w:tcPr>
            <w:tcW w:w="0" w:type="auto"/>
            <w:shd w:val="clear" w:color="auto" w:fill="auto"/>
            <w:noWrap/>
            <w:vAlign w:val="center"/>
            <w:tcPrChange w:id="1842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427" w:author="R4-1902845" w:date="2019-04-27T07:27:00Z"/>
                <w:rFonts w:ascii="Arial" w:hAnsi="Arial"/>
                <w:sz w:val="18"/>
                <w:lang w:val="fi-FI" w:eastAsia="fi-FI"/>
              </w:rPr>
            </w:pPr>
            <w:ins w:id="18428" w:author="R4-1902845" w:date="2019-04-27T07:27:00Z">
              <w:r w:rsidRPr="00357243">
                <w:rPr>
                  <w:rFonts w:ascii="Arial" w:hAnsi="Arial" w:cs="Arial"/>
                  <w:color w:val="000000"/>
                  <w:sz w:val="18"/>
                  <w:szCs w:val="18"/>
                  <w:lang w:val="en-US"/>
                </w:rPr>
                <w:t>DC_13A_n261(A-I)</w:t>
              </w:r>
            </w:ins>
          </w:p>
        </w:tc>
        <w:tc>
          <w:tcPr>
            <w:tcW w:w="0" w:type="auto"/>
            <w:vAlign w:val="center"/>
            <w:tcPrChange w:id="18429" w:author="R4-1902845" w:date="2019-04-27T07:27:00Z">
              <w:tcPr>
                <w:tcW w:w="0" w:type="auto"/>
                <w:gridSpan w:val="2"/>
              </w:tcPr>
            </w:tcPrChange>
          </w:tcPr>
          <w:p w:rsidR="00D16475" w:rsidRPr="003C259E" w:rsidRDefault="00D16475" w:rsidP="00FA391C">
            <w:pPr>
              <w:keepNext/>
              <w:keepLines/>
              <w:spacing w:after="0"/>
              <w:jc w:val="center"/>
              <w:rPr>
                <w:ins w:id="18430" w:author="R4-1902845" w:date="2019-04-27T07:27:00Z"/>
                <w:rFonts w:ascii="Arial" w:hAnsi="Arial"/>
                <w:sz w:val="18"/>
                <w:lang w:val="fi-FI" w:eastAsia="fi-FI"/>
              </w:rPr>
            </w:pPr>
            <w:ins w:id="18431" w:author="R4-1902845" w:date="2019-04-27T07:27:00Z">
              <w:r w:rsidRPr="00357243">
                <w:rPr>
                  <w:rFonts w:ascii="Arial" w:hAnsi="Arial" w:cs="Arial"/>
                  <w:color w:val="000000"/>
                  <w:sz w:val="18"/>
                  <w:szCs w:val="18"/>
                  <w:lang w:val="en-US"/>
                </w:rPr>
                <w:t>DC_13A_n261I</w:t>
              </w:r>
            </w:ins>
          </w:p>
        </w:tc>
        <w:tc>
          <w:tcPr>
            <w:tcW w:w="0" w:type="auto"/>
            <w:shd w:val="clear" w:color="auto" w:fill="auto"/>
            <w:noWrap/>
            <w:tcPrChange w:id="18432" w:author="R4-1902845" w:date="2019-04-27T07:27:00Z">
              <w:tcPr>
                <w:tcW w:w="0" w:type="auto"/>
                <w:shd w:val="clear" w:color="auto" w:fill="auto"/>
                <w:noWrap/>
              </w:tcPr>
            </w:tcPrChange>
          </w:tcPr>
          <w:p w:rsidR="00D16475" w:rsidRPr="003C259E" w:rsidRDefault="00D16475" w:rsidP="00FA391C">
            <w:pPr>
              <w:keepNext/>
              <w:keepLines/>
              <w:spacing w:after="0"/>
              <w:jc w:val="center"/>
              <w:rPr>
                <w:ins w:id="18433" w:author="R4-1902845" w:date="2019-04-27T07:27:00Z"/>
                <w:rFonts w:ascii="Arial" w:hAnsi="Arial"/>
                <w:sz w:val="18"/>
                <w:lang w:val="fi-FI" w:eastAsia="fi-FI"/>
              </w:rPr>
            </w:pPr>
            <w:ins w:id="18434" w:author="R4-1902845" w:date="2019-04-27T07:27:00Z">
              <w:r w:rsidRPr="00466B82">
                <w:rPr>
                  <w:rFonts w:ascii="Arial" w:hAnsi="Arial"/>
                  <w:sz w:val="18"/>
                  <w:lang w:eastAsia="ja-JP"/>
                </w:rPr>
                <w:t>13A</w:t>
              </w:r>
            </w:ins>
          </w:p>
        </w:tc>
        <w:tc>
          <w:tcPr>
            <w:tcW w:w="0" w:type="auto"/>
            <w:vAlign w:val="center"/>
            <w:tcPrChange w:id="18435" w:author="R4-1902845" w:date="2019-04-27T07:27:00Z">
              <w:tcPr>
                <w:tcW w:w="0" w:type="auto"/>
                <w:gridSpan w:val="3"/>
              </w:tcPr>
            </w:tcPrChange>
          </w:tcPr>
          <w:p w:rsidR="00D16475" w:rsidRPr="003C259E" w:rsidRDefault="00D16475" w:rsidP="00FA391C">
            <w:pPr>
              <w:keepNext/>
              <w:keepLines/>
              <w:spacing w:after="0"/>
              <w:jc w:val="center"/>
              <w:rPr>
                <w:ins w:id="18436" w:author="R4-1902845" w:date="2019-04-27T07:27:00Z"/>
                <w:rFonts w:ascii="Arial" w:hAnsi="Arial"/>
                <w:sz w:val="18"/>
                <w:lang w:val="fi-FI" w:eastAsia="fi-FI"/>
              </w:rPr>
            </w:pPr>
            <w:ins w:id="1843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n261(A-I)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3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439" w:author="R4-1902845" w:date="2019-04-27T07:27:00Z"/>
          <w:trPrChange w:id="18440" w:author="R4-1902845" w:date="2019-04-27T07:27:00Z">
            <w:trPr>
              <w:trHeight w:val="288"/>
              <w:jc w:val="center"/>
            </w:trPr>
          </w:trPrChange>
        </w:trPr>
        <w:tc>
          <w:tcPr>
            <w:tcW w:w="0" w:type="auto"/>
            <w:shd w:val="clear" w:color="auto" w:fill="auto"/>
            <w:noWrap/>
            <w:vAlign w:val="center"/>
            <w:tcPrChange w:id="1844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442" w:author="R4-1902845" w:date="2019-04-27T07:27:00Z"/>
                <w:rFonts w:ascii="Arial" w:hAnsi="Arial"/>
                <w:sz w:val="18"/>
                <w:lang w:val="fi-FI" w:eastAsia="fi-FI"/>
              </w:rPr>
            </w:pPr>
            <w:ins w:id="18443" w:author="R4-1902845" w:date="2019-04-27T07:27:00Z">
              <w:r w:rsidRPr="00357243">
                <w:rPr>
                  <w:rFonts w:ascii="Arial" w:hAnsi="Arial" w:cs="Arial"/>
                  <w:color w:val="000000"/>
                  <w:sz w:val="18"/>
                  <w:szCs w:val="18"/>
                  <w:lang w:val="en-US"/>
                </w:rPr>
                <w:t>DC_13A_n261(G-I)</w:t>
              </w:r>
            </w:ins>
          </w:p>
        </w:tc>
        <w:tc>
          <w:tcPr>
            <w:tcW w:w="0" w:type="auto"/>
            <w:vAlign w:val="center"/>
            <w:tcPrChange w:id="18444" w:author="R4-1902845" w:date="2019-04-27T07:27:00Z">
              <w:tcPr>
                <w:tcW w:w="0" w:type="auto"/>
                <w:gridSpan w:val="2"/>
              </w:tcPr>
            </w:tcPrChange>
          </w:tcPr>
          <w:p w:rsidR="00D16475" w:rsidRPr="003C259E" w:rsidRDefault="00D16475" w:rsidP="00FA391C">
            <w:pPr>
              <w:keepNext/>
              <w:keepLines/>
              <w:spacing w:after="0"/>
              <w:jc w:val="center"/>
              <w:rPr>
                <w:ins w:id="18445" w:author="R4-1902845" w:date="2019-04-27T07:27:00Z"/>
                <w:rFonts w:ascii="Arial" w:hAnsi="Arial"/>
                <w:sz w:val="18"/>
                <w:lang w:val="fi-FI" w:eastAsia="fi-FI"/>
              </w:rPr>
            </w:pPr>
            <w:ins w:id="18446" w:author="R4-1902845" w:date="2019-04-27T07:27:00Z">
              <w:r w:rsidRPr="00357243">
                <w:rPr>
                  <w:rFonts w:ascii="Arial" w:hAnsi="Arial" w:cs="Arial"/>
                  <w:color w:val="000000"/>
                  <w:sz w:val="18"/>
                  <w:szCs w:val="18"/>
                  <w:lang w:val="en-US"/>
                </w:rPr>
                <w:t>DC_13A_n261I</w:t>
              </w:r>
            </w:ins>
          </w:p>
        </w:tc>
        <w:tc>
          <w:tcPr>
            <w:tcW w:w="0" w:type="auto"/>
            <w:shd w:val="clear" w:color="auto" w:fill="auto"/>
            <w:noWrap/>
            <w:tcPrChange w:id="18447" w:author="R4-1902845" w:date="2019-04-27T07:27:00Z">
              <w:tcPr>
                <w:tcW w:w="0" w:type="auto"/>
                <w:shd w:val="clear" w:color="auto" w:fill="auto"/>
                <w:noWrap/>
              </w:tcPr>
            </w:tcPrChange>
          </w:tcPr>
          <w:p w:rsidR="00D16475" w:rsidRPr="003C259E" w:rsidRDefault="00D16475" w:rsidP="00FA391C">
            <w:pPr>
              <w:keepNext/>
              <w:keepLines/>
              <w:spacing w:after="0"/>
              <w:jc w:val="center"/>
              <w:rPr>
                <w:ins w:id="18448" w:author="R4-1902845" w:date="2019-04-27T07:27:00Z"/>
                <w:rFonts w:ascii="Arial" w:hAnsi="Arial"/>
                <w:sz w:val="18"/>
                <w:lang w:val="fi-FI" w:eastAsia="fi-FI"/>
              </w:rPr>
            </w:pPr>
            <w:ins w:id="18449" w:author="R4-1902845" w:date="2019-04-27T07:27:00Z">
              <w:r w:rsidRPr="00466B82">
                <w:rPr>
                  <w:rFonts w:ascii="Arial" w:hAnsi="Arial"/>
                  <w:sz w:val="18"/>
                  <w:lang w:eastAsia="ja-JP"/>
                </w:rPr>
                <w:t>13A</w:t>
              </w:r>
            </w:ins>
          </w:p>
        </w:tc>
        <w:tc>
          <w:tcPr>
            <w:tcW w:w="0" w:type="auto"/>
            <w:vAlign w:val="center"/>
            <w:tcPrChange w:id="18450" w:author="R4-1902845" w:date="2019-04-27T07:27:00Z">
              <w:tcPr>
                <w:tcW w:w="0" w:type="auto"/>
                <w:gridSpan w:val="3"/>
              </w:tcPr>
            </w:tcPrChange>
          </w:tcPr>
          <w:p w:rsidR="00D16475" w:rsidRPr="003C259E" w:rsidRDefault="00D16475" w:rsidP="00FA391C">
            <w:pPr>
              <w:keepNext/>
              <w:keepLines/>
              <w:spacing w:after="0"/>
              <w:jc w:val="center"/>
              <w:rPr>
                <w:ins w:id="18451" w:author="R4-1902845" w:date="2019-04-27T07:27:00Z"/>
                <w:rFonts w:ascii="Arial" w:hAnsi="Arial"/>
                <w:sz w:val="18"/>
                <w:lang w:val="fi-FI" w:eastAsia="fi-FI"/>
              </w:rPr>
            </w:pPr>
            <w:ins w:id="1845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w:t>
              </w:r>
              <w:r w:rsidRPr="00357243">
                <w:rPr>
                  <w:rFonts w:ascii="Arial" w:hAnsi="Arial" w:cs="Arial"/>
                  <w:color w:val="000000"/>
                  <w:sz w:val="18"/>
                  <w:szCs w:val="18"/>
                  <w:lang w:val="en-US"/>
                </w:rPr>
                <w:t>n261(G-I)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5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454" w:author="R4-1902845" w:date="2019-04-27T07:27:00Z"/>
          <w:trPrChange w:id="18455" w:author="R4-1902845" w:date="2019-04-27T07:27:00Z">
            <w:trPr>
              <w:trHeight w:val="288"/>
              <w:jc w:val="center"/>
            </w:trPr>
          </w:trPrChange>
        </w:trPr>
        <w:tc>
          <w:tcPr>
            <w:tcW w:w="0" w:type="auto"/>
            <w:shd w:val="clear" w:color="auto" w:fill="auto"/>
            <w:noWrap/>
            <w:vAlign w:val="center"/>
            <w:tcPrChange w:id="1845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457" w:author="R4-1902845" w:date="2019-04-27T07:27:00Z"/>
                <w:rFonts w:ascii="Arial" w:hAnsi="Arial"/>
                <w:sz w:val="18"/>
                <w:lang w:val="fi-FI" w:eastAsia="fi-FI"/>
              </w:rPr>
            </w:pPr>
            <w:ins w:id="18458" w:author="R4-1902845" w:date="2019-04-27T07:27:00Z">
              <w:r w:rsidRPr="00153073">
                <w:rPr>
                  <w:rFonts w:ascii="Arial" w:hAnsi="Arial" w:cs="Arial"/>
                  <w:color w:val="000000"/>
                  <w:sz w:val="18"/>
                  <w:szCs w:val="18"/>
                  <w:lang w:val="en-US"/>
                </w:rPr>
                <w:t>DC_13A_n261(A-I)</w:t>
              </w:r>
            </w:ins>
          </w:p>
        </w:tc>
        <w:tc>
          <w:tcPr>
            <w:tcW w:w="0" w:type="auto"/>
            <w:vAlign w:val="center"/>
            <w:tcPrChange w:id="18459" w:author="R4-1902845" w:date="2019-04-27T07:27:00Z">
              <w:tcPr>
                <w:tcW w:w="0" w:type="auto"/>
                <w:gridSpan w:val="2"/>
              </w:tcPr>
            </w:tcPrChange>
          </w:tcPr>
          <w:p w:rsidR="00D16475" w:rsidRPr="003C259E" w:rsidRDefault="00D16475" w:rsidP="00FA391C">
            <w:pPr>
              <w:keepNext/>
              <w:keepLines/>
              <w:spacing w:after="0"/>
              <w:jc w:val="center"/>
              <w:rPr>
                <w:ins w:id="18460" w:author="R4-1902845" w:date="2019-04-27T07:27:00Z"/>
                <w:rFonts w:ascii="Arial" w:hAnsi="Arial"/>
                <w:sz w:val="18"/>
                <w:lang w:val="fi-FI" w:eastAsia="fi-FI"/>
              </w:rPr>
            </w:pPr>
            <w:ins w:id="18461" w:author="R4-1902845" w:date="2019-04-27T07:27:00Z">
              <w:r w:rsidRPr="00153073">
                <w:rPr>
                  <w:rFonts w:ascii="Arial" w:hAnsi="Arial" w:cs="Arial"/>
                  <w:color w:val="000000"/>
                  <w:sz w:val="18"/>
                  <w:szCs w:val="18"/>
                  <w:lang w:val="en-US"/>
                </w:rPr>
                <w:t>DC_13A_n261H</w:t>
              </w:r>
            </w:ins>
          </w:p>
        </w:tc>
        <w:tc>
          <w:tcPr>
            <w:tcW w:w="0" w:type="auto"/>
            <w:shd w:val="clear" w:color="auto" w:fill="auto"/>
            <w:noWrap/>
            <w:tcPrChange w:id="18462" w:author="R4-1902845" w:date="2019-04-27T07:27:00Z">
              <w:tcPr>
                <w:tcW w:w="0" w:type="auto"/>
                <w:shd w:val="clear" w:color="auto" w:fill="auto"/>
                <w:noWrap/>
              </w:tcPr>
            </w:tcPrChange>
          </w:tcPr>
          <w:p w:rsidR="00D16475" w:rsidRPr="003C259E" w:rsidRDefault="00D16475" w:rsidP="00FA391C">
            <w:pPr>
              <w:keepNext/>
              <w:keepLines/>
              <w:spacing w:after="0"/>
              <w:jc w:val="center"/>
              <w:rPr>
                <w:ins w:id="18463" w:author="R4-1902845" w:date="2019-04-27T07:27:00Z"/>
                <w:rFonts w:ascii="Arial" w:hAnsi="Arial"/>
                <w:sz w:val="18"/>
                <w:lang w:val="fi-FI" w:eastAsia="fi-FI"/>
              </w:rPr>
            </w:pPr>
            <w:ins w:id="18464" w:author="R4-1902845" w:date="2019-04-27T07:27:00Z">
              <w:r w:rsidRPr="00466B82">
                <w:rPr>
                  <w:rFonts w:ascii="Arial" w:hAnsi="Arial"/>
                  <w:sz w:val="18"/>
                  <w:lang w:eastAsia="ja-JP"/>
                </w:rPr>
                <w:t>13A</w:t>
              </w:r>
            </w:ins>
          </w:p>
        </w:tc>
        <w:tc>
          <w:tcPr>
            <w:tcW w:w="0" w:type="auto"/>
            <w:vAlign w:val="center"/>
            <w:tcPrChange w:id="18465" w:author="R4-1902845" w:date="2019-04-27T07:27:00Z">
              <w:tcPr>
                <w:tcW w:w="0" w:type="auto"/>
                <w:gridSpan w:val="3"/>
              </w:tcPr>
            </w:tcPrChange>
          </w:tcPr>
          <w:p w:rsidR="00D16475" w:rsidRPr="003C259E" w:rsidRDefault="00D16475" w:rsidP="00FA391C">
            <w:pPr>
              <w:keepNext/>
              <w:keepLines/>
              <w:spacing w:after="0"/>
              <w:jc w:val="center"/>
              <w:rPr>
                <w:ins w:id="18466" w:author="R4-1902845" w:date="2019-04-27T07:27:00Z"/>
                <w:rFonts w:ascii="Arial" w:hAnsi="Arial"/>
                <w:sz w:val="18"/>
                <w:lang w:val="fi-FI" w:eastAsia="fi-FI"/>
              </w:rPr>
            </w:pPr>
            <w:ins w:id="1846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_n261(A-I)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6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469" w:author="R4-1902845" w:date="2019-04-27T07:27:00Z"/>
          <w:trPrChange w:id="18470" w:author="R4-1902845" w:date="2019-04-27T07:27:00Z">
            <w:trPr>
              <w:trHeight w:val="288"/>
              <w:jc w:val="center"/>
            </w:trPr>
          </w:trPrChange>
        </w:trPr>
        <w:tc>
          <w:tcPr>
            <w:tcW w:w="0" w:type="auto"/>
            <w:shd w:val="clear" w:color="auto" w:fill="auto"/>
            <w:noWrap/>
            <w:vAlign w:val="center"/>
            <w:tcPrChange w:id="1847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472" w:author="R4-1902845" w:date="2019-04-27T07:27:00Z"/>
                <w:rFonts w:ascii="Arial" w:hAnsi="Arial"/>
                <w:sz w:val="18"/>
                <w:lang w:val="fi-FI" w:eastAsia="fi-FI"/>
              </w:rPr>
            </w:pPr>
            <w:ins w:id="18473" w:author="R4-1902845" w:date="2019-04-27T07:27:00Z">
              <w:r w:rsidRPr="00153073">
                <w:rPr>
                  <w:rFonts w:ascii="Arial" w:hAnsi="Arial" w:cs="Arial"/>
                  <w:color w:val="000000"/>
                  <w:sz w:val="18"/>
                  <w:szCs w:val="18"/>
                  <w:lang w:val="en-US"/>
                </w:rPr>
                <w:t>DC_13A_n261(G-I)</w:t>
              </w:r>
            </w:ins>
          </w:p>
        </w:tc>
        <w:tc>
          <w:tcPr>
            <w:tcW w:w="0" w:type="auto"/>
            <w:vAlign w:val="center"/>
            <w:tcPrChange w:id="18474" w:author="R4-1902845" w:date="2019-04-27T07:27:00Z">
              <w:tcPr>
                <w:tcW w:w="0" w:type="auto"/>
                <w:gridSpan w:val="2"/>
              </w:tcPr>
            </w:tcPrChange>
          </w:tcPr>
          <w:p w:rsidR="00D16475" w:rsidRPr="003C259E" w:rsidRDefault="00D16475" w:rsidP="00FA391C">
            <w:pPr>
              <w:keepNext/>
              <w:keepLines/>
              <w:spacing w:after="0"/>
              <w:jc w:val="center"/>
              <w:rPr>
                <w:ins w:id="18475" w:author="R4-1902845" w:date="2019-04-27T07:27:00Z"/>
                <w:rFonts w:ascii="Arial" w:hAnsi="Arial"/>
                <w:sz w:val="18"/>
                <w:lang w:val="fi-FI" w:eastAsia="fi-FI"/>
              </w:rPr>
            </w:pPr>
            <w:ins w:id="18476" w:author="R4-1902845" w:date="2019-04-27T07:27:00Z">
              <w:r w:rsidRPr="00153073">
                <w:rPr>
                  <w:rFonts w:ascii="Arial" w:hAnsi="Arial" w:cs="Arial"/>
                  <w:color w:val="000000"/>
                  <w:sz w:val="18"/>
                  <w:szCs w:val="18"/>
                  <w:lang w:val="en-US"/>
                </w:rPr>
                <w:t>DC_13A_n261H</w:t>
              </w:r>
            </w:ins>
          </w:p>
        </w:tc>
        <w:tc>
          <w:tcPr>
            <w:tcW w:w="0" w:type="auto"/>
            <w:shd w:val="clear" w:color="auto" w:fill="auto"/>
            <w:noWrap/>
            <w:tcPrChange w:id="18477" w:author="R4-1902845" w:date="2019-04-27T07:27:00Z">
              <w:tcPr>
                <w:tcW w:w="0" w:type="auto"/>
                <w:shd w:val="clear" w:color="auto" w:fill="auto"/>
                <w:noWrap/>
              </w:tcPr>
            </w:tcPrChange>
          </w:tcPr>
          <w:p w:rsidR="00D16475" w:rsidRPr="003C259E" w:rsidRDefault="00D16475" w:rsidP="00FA391C">
            <w:pPr>
              <w:keepNext/>
              <w:keepLines/>
              <w:spacing w:after="0"/>
              <w:jc w:val="center"/>
              <w:rPr>
                <w:ins w:id="18478" w:author="R4-1902845" w:date="2019-04-27T07:27:00Z"/>
                <w:rFonts w:ascii="Arial" w:hAnsi="Arial"/>
                <w:sz w:val="18"/>
                <w:lang w:val="fi-FI" w:eastAsia="fi-FI"/>
              </w:rPr>
            </w:pPr>
            <w:ins w:id="18479" w:author="R4-1902845" w:date="2019-04-27T07:27:00Z">
              <w:r w:rsidRPr="00466B82">
                <w:rPr>
                  <w:rFonts w:ascii="Arial" w:hAnsi="Arial"/>
                  <w:sz w:val="18"/>
                  <w:lang w:eastAsia="ja-JP"/>
                </w:rPr>
                <w:t>13A</w:t>
              </w:r>
            </w:ins>
          </w:p>
        </w:tc>
        <w:tc>
          <w:tcPr>
            <w:tcW w:w="0" w:type="auto"/>
            <w:vAlign w:val="center"/>
            <w:tcPrChange w:id="18480" w:author="R4-1902845" w:date="2019-04-27T07:27:00Z">
              <w:tcPr>
                <w:tcW w:w="0" w:type="auto"/>
                <w:gridSpan w:val="3"/>
              </w:tcPr>
            </w:tcPrChange>
          </w:tcPr>
          <w:p w:rsidR="00D16475" w:rsidRPr="003C259E" w:rsidRDefault="00D16475" w:rsidP="00FA391C">
            <w:pPr>
              <w:keepNext/>
              <w:keepLines/>
              <w:spacing w:after="0"/>
              <w:jc w:val="center"/>
              <w:rPr>
                <w:ins w:id="18481" w:author="R4-1902845" w:date="2019-04-27T07:27:00Z"/>
                <w:rFonts w:ascii="Arial" w:hAnsi="Arial"/>
                <w:sz w:val="18"/>
                <w:lang w:val="fi-FI" w:eastAsia="fi-FI"/>
              </w:rPr>
            </w:pPr>
            <w:ins w:id="1848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_n261(G-I)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8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484" w:author="R4-1902845" w:date="2019-04-27T07:27:00Z"/>
          <w:trPrChange w:id="18485" w:author="R4-1902845" w:date="2019-04-27T07:27:00Z">
            <w:trPr>
              <w:trHeight w:val="288"/>
              <w:jc w:val="center"/>
            </w:trPr>
          </w:trPrChange>
        </w:trPr>
        <w:tc>
          <w:tcPr>
            <w:tcW w:w="0" w:type="auto"/>
            <w:shd w:val="clear" w:color="auto" w:fill="auto"/>
            <w:noWrap/>
            <w:vAlign w:val="center"/>
            <w:tcPrChange w:id="1848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487" w:author="R4-1902845" w:date="2019-04-27T07:27:00Z"/>
                <w:rFonts w:ascii="Arial" w:hAnsi="Arial"/>
                <w:sz w:val="18"/>
                <w:lang w:val="fi-FI" w:eastAsia="fi-FI"/>
              </w:rPr>
            </w:pPr>
            <w:ins w:id="18488" w:author="R4-1902845" w:date="2019-04-27T07:27:00Z">
              <w:r w:rsidRPr="00153073">
                <w:rPr>
                  <w:rFonts w:ascii="Arial" w:hAnsi="Arial" w:cs="Arial"/>
                  <w:color w:val="000000"/>
                  <w:sz w:val="18"/>
                  <w:szCs w:val="18"/>
                  <w:lang w:val="en-US"/>
                </w:rPr>
                <w:t>DC_13A_n261(A-I)</w:t>
              </w:r>
            </w:ins>
          </w:p>
        </w:tc>
        <w:tc>
          <w:tcPr>
            <w:tcW w:w="0" w:type="auto"/>
            <w:vAlign w:val="center"/>
            <w:tcPrChange w:id="18489" w:author="R4-1902845" w:date="2019-04-27T07:27:00Z">
              <w:tcPr>
                <w:tcW w:w="0" w:type="auto"/>
                <w:gridSpan w:val="2"/>
              </w:tcPr>
            </w:tcPrChange>
          </w:tcPr>
          <w:p w:rsidR="00D16475" w:rsidRPr="003C259E" w:rsidRDefault="00D16475" w:rsidP="00FA391C">
            <w:pPr>
              <w:keepNext/>
              <w:keepLines/>
              <w:spacing w:after="0"/>
              <w:jc w:val="center"/>
              <w:rPr>
                <w:ins w:id="18490" w:author="R4-1902845" w:date="2019-04-27T07:27:00Z"/>
                <w:rFonts w:ascii="Arial" w:hAnsi="Arial"/>
                <w:sz w:val="18"/>
                <w:lang w:val="fi-FI" w:eastAsia="fi-FI"/>
              </w:rPr>
            </w:pPr>
            <w:ins w:id="18491" w:author="R4-1902845" w:date="2019-04-27T07:27:00Z">
              <w:r w:rsidRPr="00153073">
                <w:rPr>
                  <w:rFonts w:ascii="Arial" w:hAnsi="Arial" w:cs="Arial"/>
                  <w:color w:val="000000"/>
                  <w:sz w:val="18"/>
                  <w:szCs w:val="18"/>
                  <w:lang w:val="en-US"/>
                </w:rPr>
                <w:t>DC_13A_n261G</w:t>
              </w:r>
            </w:ins>
          </w:p>
        </w:tc>
        <w:tc>
          <w:tcPr>
            <w:tcW w:w="0" w:type="auto"/>
            <w:shd w:val="clear" w:color="auto" w:fill="auto"/>
            <w:noWrap/>
            <w:tcPrChange w:id="18492" w:author="R4-1902845" w:date="2019-04-27T07:27:00Z">
              <w:tcPr>
                <w:tcW w:w="0" w:type="auto"/>
                <w:shd w:val="clear" w:color="auto" w:fill="auto"/>
                <w:noWrap/>
              </w:tcPr>
            </w:tcPrChange>
          </w:tcPr>
          <w:p w:rsidR="00D16475" w:rsidRPr="003C259E" w:rsidRDefault="00D16475" w:rsidP="00FA391C">
            <w:pPr>
              <w:keepNext/>
              <w:keepLines/>
              <w:spacing w:after="0"/>
              <w:jc w:val="center"/>
              <w:rPr>
                <w:ins w:id="18493" w:author="R4-1902845" w:date="2019-04-27T07:27:00Z"/>
                <w:rFonts w:ascii="Arial" w:hAnsi="Arial"/>
                <w:sz w:val="18"/>
                <w:lang w:val="fi-FI" w:eastAsia="fi-FI"/>
              </w:rPr>
            </w:pPr>
            <w:ins w:id="18494" w:author="R4-1902845" w:date="2019-04-27T07:27:00Z">
              <w:r w:rsidRPr="00466B82">
                <w:rPr>
                  <w:rFonts w:ascii="Arial" w:hAnsi="Arial"/>
                  <w:sz w:val="18"/>
                  <w:lang w:eastAsia="ja-JP"/>
                </w:rPr>
                <w:t>13A</w:t>
              </w:r>
            </w:ins>
          </w:p>
        </w:tc>
        <w:tc>
          <w:tcPr>
            <w:tcW w:w="0" w:type="auto"/>
            <w:vAlign w:val="center"/>
            <w:tcPrChange w:id="18495" w:author="R4-1902845" w:date="2019-04-27T07:27:00Z">
              <w:tcPr>
                <w:tcW w:w="0" w:type="auto"/>
                <w:gridSpan w:val="3"/>
              </w:tcPr>
            </w:tcPrChange>
          </w:tcPr>
          <w:p w:rsidR="00D16475" w:rsidRPr="003C259E" w:rsidRDefault="00D16475" w:rsidP="00FA391C">
            <w:pPr>
              <w:keepNext/>
              <w:keepLines/>
              <w:spacing w:after="0"/>
              <w:jc w:val="center"/>
              <w:rPr>
                <w:ins w:id="18496" w:author="R4-1902845" w:date="2019-04-27T07:27:00Z"/>
                <w:rFonts w:ascii="Arial" w:hAnsi="Arial"/>
                <w:sz w:val="18"/>
                <w:lang w:val="fi-FI" w:eastAsia="fi-FI"/>
              </w:rPr>
            </w:pPr>
            <w:ins w:id="1849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_n261(A-I)</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9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499" w:author="R4-1902845" w:date="2019-04-27T07:27:00Z"/>
          <w:trPrChange w:id="18500" w:author="R4-1902845" w:date="2019-04-27T07:27:00Z">
            <w:trPr>
              <w:trHeight w:val="288"/>
              <w:jc w:val="center"/>
            </w:trPr>
          </w:trPrChange>
        </w:trPr>
        <w:tc>
          <w:tcPr>
            <w:tcW w:w="0" w:type="auto"/>
            <w:shd w:val="clear" w:color="auto" w:fill="auto"/>
            <w:noWrap/>
            <w:vAlign w:val="center"/>
            <w:tcPrChange w:id="1850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502" w:author="R4-1902845" w:date="2019-04-27T07:27:00Z"/>
                <w:rFonts w:ascii="Arial" w:hAnsi="Arial"/>
                <w:sz w:val="18"/>
                <w:lang w:val="fi-FI" w:eastAsia="fi-FI"/>
              </w:rPr>
            </w:pPr>
            <w:ins w:id="18503" w:author="R4-1902845" w:date="2019-04-27T07:27:00Z">
              <w:r w:rsidRPr="00153073">
                <w:rPr>
                  <w:rFonts w:ascii="Arial" w:hAnsi="Arial" w:cs="Arial"/>
                  <w:color w:val="000000"/>
                  <w:sz w:val="18"/>
                  <w:szCs w:val="18"/>
                  <w:lang w:val="en-US"/>
                </w:rPr>
                <w:t>DC_13A_n261(G-I)</w:t>
              </w:r>
            </w:ins>
          </w:p>
        </w:tc>
        <w:tc>
          <w:tcPr>
            <w:tcW w:w="0" w:type="auto"/>
            <w:vAlign w:val="center"/>
            <w:tcPrChange w:id="18504" w:author="R4-1902845" w:date="2019-04-27T07:27:00Z">
              <w:tcPr>
                <w:tcW w:w="0" w:type="auto"/>
                <w:gridSpan w:val="2"/>
              </w:tcPr>
            </w:tcPrChange>
          </w:tcPr>
          <w:p w:rsidR="00D16475" w:rsidRPr="003C259E" w:rsidRDefault="00D16475" w:rsidP="00FA391C">
            <w:pPr>
              <w:keepNext/>
              <w:keepLines/>
              <w:spacing w:after="0"/>
              <w:jc w:val="center"/>
              <w:rPr>
                <w:ins w:id="18505" w:author="R4-1902845" w:date="2019-04-27T07:27:00Z"/>
                <w:rFonts w:ascii="Arial" w:hAnsi="Arial"/>
                <w:sz w:val="18"/>
                <w:lang w:val="fi-FI" w:eastAsia="fi-FI"/>
              </w:rPr>
            </w:pPr>
            <w:ins w:id="18506" w:author="R4-1902845" w:date="2019-04-27T07:27:00Z">
              <w:r w:rsidRPr="00153073">
                <w:rPr>
                  <w:rFonts w:ascii="Arial" w:hAnsi="Arial" w:cs="Arial"/>
                  <w:color w:val="000000"/>
                  <w:sz w:val="18"/>
                  <w:szCs w:val="18"/>
                  <w:lang w:val="en-US"/>
                </w:rPr>
                <w:t>DC_13A_n261G</w:t>
              </w:r>
            </w:ins>
          </w:p>
        </w:tc>
        <w:tc>
          <w:tcPr>
            <w:tcW w:w="0" w:type="auto"/>
            <w:shd w:val="clear" w:color="auto" w:fill="auto"/>
            <w:noWrap/>
            <w:tcPrChange w:id="18507" w:author="R4-1902845" w:date="2019-04-27T07:27:00Z">
              <w:tcPr>
                <w:tcW w:w="0" w:type="auto"/>
                <w:shd w:val="clear" w:color="auto" w:fill="auto"/>
                <w:noWrap/>
              </w:tcPr>
            </w:tcPrChange>
          </w:tcPr>
          <w:p w:rsidR="00D16475" w:rsidRPr="003C259E" w:rsidRDefault="00D16475" w:rsidP="00FA391C">
            <w:pPr>
              <w:keepNext/>
              <w:keepLines/>
              <w:spacing w:after="0"/>
              <w:jc w:val="center"/>
              <w:rPr>
                <w:ins w:id="18508" w:author="R4-1902845" w:date="2019-04-27T07:27:00Z"/>
                <w:rFonts w:ascii="Arial" w:hAnsi="Arial"/>
                <w:sz w:val="18"/>
                <w:lang w:val="fi-FI" w:eastAsia="fi-FI"/>
              </w:rPr>
            </w:pPr>
            <w:ins w:id="18509" w:author="R4-1902845" w:date="2019-04-27T07:27:00Z">
              <w:r w:rsidRPr="00466B82">
                <w:rPr>
                  <w:rFonts w:ascii="Arial" w:hAnsi="Arial"/>
                  <w:sz w:val="18"/>
                  <w:lang w:eastAsia="ja-JP"/>
                </w:rPr>
                <w:t>13A</w:t>
              </w:r>
            </w:ins>
          </w:p>
        </w:tc>
        <w:tc>
          <w:tcPr>
            <w:tcW w:w="0" w:type="auto"/>
            <w:vAlign w:val="center"/>
            <w:tcPrChange w:id="18510" w:author="R4-1902845" w:date="2019-04-27T07:27:00Z">
              <w:tcPr>
                <w:tcW w:w="0" w:type="auto"/>
                <w:gridSpan w:val="3"/>
              </w:tcPr>
            </w:tcPrChange>
          </w:tcPr>
          <w:p w:rsidR="00D16475" w:rsidRPr="003C259E" w:rsidRDefault="00D16475" w:rsidP="00FA391C">
            <w:pPr>
              <w:keepNext/>
              <w:keepLines/>
              <w:spacing w:after="0"/>
              <w:jc w:val="center"/>
              <w:rPr>
                <w:ins w:id="18511" w:author="R4-1902845" w:date="2019-04-27T07:27:00Z"/>
                <w:rFonts w:ascii="Arial" w:hAnsi="Arial"/>
                <w:sz w:val="18"/>
                <w:lang w:val="fi-FI" w:eastAsia="fi-FI"/>
              </w:rPr>
            </w:pPr>
            <w:ins w:id="1851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_n261(G-I)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51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514" w:author="R4-1902845" w:date="2019-04-27T07:27:00Z"/>
          <w:trPrChange w:id="18515" w:author="R4-1902845" w:date="2019-04-27T07:27:00Z">
            <w:trPr>
              <w:trHeight w:val="288"/>
              <w:jc w:val="center"/>
            </w:trPr>
          </w:trPrChange>
        </w:trPr>
        <w:tc>
          <w:tcPr>
            <w:tcW w:w="0" w:type="auto"/>
            <w:shd w:val="clear" w:color="auto" w:fill="auto"/>
            <w:noWrap/>
            <w:vAlign w:val="center"/>
            <w:tcPrChange w:id="1851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517" w:author="R4-1902845" w:date="2019-04-27T07:27:00Z"/>
                <w:rFonts w:ascii="Arial" w:hAnsi="Arial"/>
                <w:sz w:val="18"/>
                <w:lang w:val="fi-FI" w:eastAsia="fi-FI"/>
              </w:rPr>
            </w:pPr>
            <w:ins w:id="18518" w:author="R4-1902845" w:date="2019-04-27T07:27:00Z">
              <w:r w:rsidRPr="00153073">
                <w:rPr>
                  <w:rFonts w:ascii="Arial" w:hAnsi="Arial" w:cs="Arial"/>
                  <w:color w:val="000000"/>
                  <w:sz w:val="18"/>
                  <w:szCs w:val="18"/>
                  <w:lang w:val="en-US"/>
                </w:rPr>
                <w:t>DC_13A_n261I</w:t>
              </w:r>
            </w:ins>
          </w:p>
        </w:tc>
        <w:tc>
          <w:tcPr>
            <w:tcW w:w="0" w:type="auto"/>
            <w:vAlign w:val="center"/>
            <w:tcPrChange w:id="18519" w:author="R4-1902845" w:date="2019-04-27T07:27:00Z">
              <w:tcPr>
                <w:tcW w:w="0" w:type="auto"/>
                <w:gridSpan w:val="2"/>
              </w:tcPr>
            </w:tcPrChange>
          </w:tcPr>
          <w:p w:rsidR="00D16475" w:rsidRPr="003C259E" w:rsidRDefault="00D16475" w:rsidP="00FA391C">
            <w:pPr>
              <w:keepNext/>
              <w:keepLines/>
              <w:spacing w:after="0"/>
              <w:jc w:val="center"/>
              <w:rPr>
                <w:ins w:id="18520" w:author="R4-1902845" w:date="2019-04-27T07:27:00Z"/>
                <w:rFonts w:ascii="Arial" w:hAnsi="Arial"/>
                <w:sz w:val="18"/>
                <w:lang w:val="fi-FI" w:eastAsia="fi-FI"/>
              </w:rPr>
            </w:pPr>
            <w:ins w:id="18521" w:author="R4-1902845" w:date="2019-04-27T07:27:00Z">
              <w:r w:rsidRPr="00153073">
                <w:rPr>
                  <w:rFonts w:ascii="Arial" w:hAnsi="Arial" w:cs="Arial"/>
                  <w:color w:val="000000"/>
                  <w:sz w:val="18"/>
                  <w:szCs w:val="18"/>
                  <w:lang w:val="en-US"/>
                </w:rPr>
                <w:t>DC_13A_n261A</w:t>
              </w:r>
            </w:ins>
          </w:p>
        </w:tc>
        <w:tc>
          <w:tcPr>
            <w:tcW w:w="0" w:type="auto"/>
            <w:shd w:val="clear" w:color="auto" w:fill="auto"/>
            <w:noWrap/>
            <w:tcPrChange w:id="18522" w:author="R4-1902845" w:date="2019-04-27T07:27:00Z">
              <w:tcPr>
                <w:tcW w:w="0" w:type="auto"/>
                <w:shd w:val="clear" w:color="auto" w:fill="auto"/>
                <w:noWrap/>
              </w:tcPr>
            </w:tcPrChange>
          </w:tcPr>
          <w:p w:rsidR="00D16475" w:rsidRPr="003C259E" w:rsidRDefault="00D16475" w:rsidP="00FA391C">
            <w:pPr>
              <w:keepNext/>
              <w:keepLines/>
              <w:spacing w:after="0"/>
              <w:jc w:val="center"/>
              <w:rPr>
                <w:ins w:id="18523" w:author="R4-1902845" w:date="2019-04-27T07:27:00Z"/>
                <w:rFonts w:ascii="Arial" w:hAnsi="Arial"/>
                <w:sz w:val="18"/>
                <w:lang w:val="fi-FI" w:eastAsia="fi-FI"/>
              </w:rPr>
            </w:pPr>
            <w:ins w:id="18524" w:author="R4-1902845" w:date="2019-04-27T07:27:00Z">
              <w:r w:rsidRPr="00466B82">
                <w:rPr>
                  <w:rFonts w:ascii="Arial" w:hAnsi="Arial"/>
                  <w:sz w:val="18"/>
                  <w:lang w:eastAsia="ja-JP"/>
                </w:rPr>
                <w:t>13A</w:t>
              </w:r>
            </w:ins>
          </w:p>
        </w:tc>
        <w:tc>
          <w:tcPr>
            <w:tcW w:w="0" w:type="auto"/>
            <w:vAlign w:val="center"/>
            <w:tcPrChange w:id="18525" w:author="R4-1902845" w:date="2019-04-27T07:27:00Z">
              <w:tcPr>
                <w:tcW w:w="0" w:type="auto"/>
                <w:gridSpan w:val="3"/>
              </w:tcPr>
            </w:tcPrChange>
          </w:tcPr>
          <w:p w:rsidR="00D16475" w:rsidRPr="003C259E" w:rsidRDefault="00D16475" w:rsidP="00FA391C">
            <w:pPr>
              <w:keepNext/>
              <w:keepLines/>
              <w:spacing w:after="0"/>
              <w:jc w:val="center"/>
              <w:rPr>
                <w:ins w:id="18526" w:author="R4-1902845" w:date="2019-04-27T07:27:00Z"/>
                <w:rFonts w:ascii="Arial" w:hAnsi="Arial"/>
                <w:sz w:val="18"/>
                <w:lang w:val="fi-FI" w:eastAsia="fi-FI"/>
              </w:rPr>
            </w:pPr>
            <w:ins w:id="1852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_n261I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528"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529" w:author="R4-1902845" w:date="2019-04-27T07:27:00Z"/>
          <w:trPrChange w:id="18530" w:author="R4-1902845" w:date="2019-04-27T07:27:00Z">
            <w:trPr>
              <w:trHeight w:val="288"/>
              <w:jc w:val="center"/>
            </w:trPr>
          </w:trPrChange>
        </w:trPr>
        <w:tc>
          <w:tcPr>
            <w:tcW w:w="0" w:type="auto"/>
            <w:shd w:val="clear" w:color="auto" w:fill="auto"/>
            <w:noWrap/>
            <w:vAlign w:val="center"/>
            <w:tcPrChange w:id="18531"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532" w:author="R4-1902845" w:date="2019-04-27T07:27:00Z"/>
                <w:rFonts w:ascii="Arial" w:hAnsi="Arial"/>
                <w:sz w:val="18"/>
                <w:lang w:val="fi-FI" w:eastAsia="fi-FI"/>
              </w:rPr>
            </w:pPr>
            <w:ins w:id="18533" w:author="R4-1902845" w:date="2019-04-27T07:27:00Z">
              <w:r w:rsidRPr="00153073">
                <w:rPr>
                  <w:rFonts w:ascii="Arial" w:hAnsi="Arial" w:cs="Arial"/>
                  <w:color w:val="000000"/>
                  <w:sz w:val="18"/>
                  <w:szCs w:val="18"/>
                  <w:lang w:val="en-US"/>
                </w:rPr>
                <w:t>DC_13A_n261I</w:t>
              </w:r>
            </w:ins>
          </w:p>
        </w:tc>
        <w:tc>
          <w:tcPr>
            <w:tcW w:w="0" w:type="auto"/>
            <w:vAlign w:val="center"/>
            <w:tcPrChange w:id="18534" w:author="R4-1902845" w:date="2019-04-27T07:27:00Z">
              <w:tcPr>
                <w:tcW w:w="0" w:type="auto"/>
                <w:gridSpan w:val="2"/>
              </w:tcPr>
            </w:tcPrChange>
          </w:tcPr>
          <w:p w:rsidR="00D16475" w:rsidRPr="003C259E" w:rsidRDefault="00D16475" w:rsidP="00FA391C">
            <w:pPr>
              <w:keepNext/>
              <w:keepLines/>
              <w:spacing w:after="0"/>
              <w:jc w:val="center"/>
              <w:rPr>
                <w:ins w:id="18535" w:author="R4-1902845" w:date="2019-04-27T07:27:00Z"/>
                <w:rFonts w:ascii="Arial" w:hAnsi="Arial"/>
                <w:sz w:val="18"/>
                <w:lang w:val="fi-FI" w:eastAsia="fi-FI"/>
              </w:rPr>
            </w:pPr>
            <w:ins w:id="18536" w:author="R4-1902845" w:date="2019-04-27T07:27:00Z">
              <w:r w:rsidRPr="00153073">
                <w:rPr>
                  <w:rFonts w:ascii="Arial" w:hAnsi="Arial" w:cs="Arial"/>
                  <w:color w:val="000000"/>
                  <w:sz w:val="18"/>
                  <w:szCs w:val="18"/>
                  <w:lang w:val="en-US"/>
                </w:rPr>
                <w:t>DC_13A_n261H</w:t>
              </w:r>
            </w:ins>
          </w:p>
        </w:tc>
        <w:tc>
          <w:tcPr>
            <w:tcW w:w="0" w:type="auto"/>
            <w:shd w:val="clear" w:color="auto" w:fill="auto"/>
            <w:noWrap/>
            <w:tcPrChange w:id="18537" w:author="R4-1902845" w:date="2019-04-27T07:27:00Z">
              <w:tcPr>
                <w:tcW w:w="0" w:type="auto"/>
                <w:shd w:val="clear" w:color="auto" w:fill="auto"/>
                <w:noWrap/>
              </w:tcPr>
            </w:tcPrChange>
          </w:tcPr>
          <w:p w:rsidR="00D16475" w:rsidRPr="003C259E" w:rsidRDefault="00D16475" w:rsidP="00FA391C">
            <w:pPr>
              <w:keepNext/>
              <w:keepLines/>
              <w:spacing w:after="0"/>
              <w:jc w:val="center"/>
              <w:rPr>
                <w:ins w:id="18538" w:author="R4-1902845" w:date="2019-04-27T07:27:00Z"/>
                <w:rFonts w:ascii="Arial" w:hAnsi="Arial"/>
                <w:sz w:val="18"/>
                <w:lang w:val="fi-FI" w:eastAsia="fi-FI"/>
              </w:rPr>
            </w:pPr>
            <w:ins w:id="18539" w:author="R4-1902845" w:date="2019-04-27T07:27:00Z">
              <w:r w:rsidRPr="00466B82">
                <w:rPr>
                  <w:rFonts w:ascii="Arial" w:hAnsi="Arial"/>
                  <w:sz w:val="18"/>
                  <w:lang w:eastAsia="ja-JP"/>
                </w:rPr>
                <w:t>13A</w:t>
              </w:r>
            </w:ins>
          </w:p>
        </w:tc>
        <w:tc>
          <w:tcPr>
            <w:tcW w:w="0" w:type="auto"/>
            <w:vAlign w:val="center"/>
            <w:tcPrChange w:id="18540" w:author="R4-1902845" w:date="2019-04-27T07:27:00Z">
              <w:tcPr>
                <w:tcW w:w="0" w:type="auto"/>
                <w:gridSpan w:val="3"/>
              </w:tcPr>
            </w:tcPrChange>
          </w:tcPr>
          <w:p w:rsidR="00D16475" w:rsidRPr="003C259E" w:rsidRDefault="00D16475" w:rsidP="00FA391C">
            <w:pPr>
              <w:keepNext/>
              <w:keepLines/>
              <w:spacing w:after="0"/>
              <w:jc w:val="center"/>
              <w:rPr>
                <w:ins w:id="18541" w:author="R4-1902845" w:date="2019-04-27T07:27:00Z"/>
                <w:rFonts w:ascii="Arial" w:hAnsi="Arial"/>
                <w:sz w:val="18"/>
                <w:lang w:val="fi-FI" w:eastAsia="fi-FI"/>
              </w:rPr>
            </w:pPr>
            <w:ins w:id="18542"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_n261I</w:t>
              </w:r>
            </w:ins>
          </w:p>
        </w:tc>
      </w:tr>
      <w:tr w:rsidR="00D16475" w:rsidRPr="003C259E"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543" w:author="R4-1902845" w:date="2019-04-27T0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544" w:author="R4-1902845" w:date="2019-04-27T07:27:00Z"/>
          <w:trPrChange w:id="18545" w:author="R4-1902845" w:date="2019-04-27T07:27:00Z">
            <w:trPr>
              <w:trHeight w:val="288"/>
              <w:jc w:val="center"/>
            </w:trPr>
          </w:trPrChange>
        </w:trPr>
        <w:tc>
          <w:tcPr>
            <w:tcW w:w="0" w:type="auto"/>
            <w:shd w:val="clear" w:color="auto" w:fill="auto"/>
            <w:noWrap/>
            <w:vAlign w:val="center"/>
            <w:tcPrChange w:id="18546" w:author="R4-1902845" w:date="2019-04-27T07:27:00Z">
              <w:tcPr>
                <w:tcW w:w="0" w:type="auto"/>
                <w:gridSpan w:val="2"/>
                <w:shd w:val="clear" w:color="auto" w:fill="auto"/>
                <w:noWrap/>
              </w:tcPr>
            </w:tcPrChange>
          </w:tcPr>
          <w:p w:rsidR="00D16475" w:rsidRPr="003C259E" w:rsidRDefault="00D16475" w:rsidP="00FA391C">
            <w:pPr>
              <w:keepNext/>
              <w:keepLines/>
              <w:spacing w:after="0"/>
              <w:jc w:val="center"/>
              <w:rPr>
                <w:ins w:id="18547" w:author="R4-1902845" w:date="2019-04-27T07:27:00Z"/>
                <w:rFonts w:ascii="Arial" w:hAnsi="Arial"/>
                <w:sz w:val="18"/>
                <w:lang w:val="fi-FI" w:eastAsia="fi-FI"/>
              </w:rPr>
            </w:pPr>
            <w:ins w:id="18548" w:author="R4-1902845" w:date="2019-04-27T07:27:00Z">
              <w:r w:rsidRPr="00153073">
                <w:rPr>
                  <w:rFonts w:ascii="Arial" w:hAnsi="Arial" w:cs="Arial"/>
                  <w:color w:val="000000"/>
                  <w:sz w:val="18"/>
                  <w:szCs w:val="18"/>
                  <w:lang w:val="en-US"/>
                </w:rPr>
                <w:t>DC_13A_n261I</w:t>
              </w:r>
            </w:ins>
          </w:p>
        </w:tc>
        <w:tc>
          <w:tcPr>
            <w:tcW w:w="0" w:type="auto"/>
            <w:vAlign w:val="center"/>
            <w:tcPrChange w:id="18549" w:author="R4-1902845" w:date="2019-04-27T07:27:00Z">
              <w:tcPr>
                <w:tcW w:w="0" w:type="auto"/>
                <w:gridSpan w:val="2"/>
              </w:tcPr>
            </w:tcPrChange>
          </w:tcPr>
          <w:p w:rsidR="00D16475" w:rsidRPr="003C259E" w:rsidRDefault="00D16475" w:rsidP="00FA391C">
            <w:pPr>
              <w:keepNext/>
              <w:keepLines/>
              <w:spacing w:after="0"/>
              <w:jc w:val="center"/>
              <w:rPr>
                <w:ins w:id="18550" w:author="R4-1902845" w:date="2019-04-27T07:27:00Z"/>
                <w:rFonts w:ascii="Arial" w:hAnsi="Arial"/>
                <w:sz w:val="18"/>
                <w:lang w:val="fi-FI" w:eastAsia="fi-FI"/>
              </w:rPr>
            </w:pPr>
            <w:ins w:id="18551" w:author="R4-1902845" w:date="2019-04-27T07:27:00Z">
              <w:r w:rsidRPr="00153073">
                <w:rPr>
                  <w:rFonts w:ascii="Arial" w:hAnsi="Arial" w:cs="Arial"/>
                  <w:color w:val="000000"/>
                  <w:sz w:val="18"/>
                  <w:szCs w:val="18"/>
                  <w:lang w:val="en-US"/>
                </w:rPr>
                <w:t>DC_13A_n261G</w:t>
              </w:r>
            </w:ins>
          </w:p>
        </w:tc>
        <w:tc>
          <w:tcPr>
            <w:tcW w:w="0" w:type="auto"/>
            <w:shd w:val="clear" w:color="auto" w:fill="auto"/>
            <w:noWrap/>
            <w:tcPrChange w:id="18552" w:author="R4-1902845" w:date="2019-04-27T07:27:00Z">
              <w:tcPr>
                <w:tcW w:w="0" w:type="auto"/>
                <w:shd w:val="clear" w:color="auto" w:fill="auto"/>
                <w:noWrap/>
              </w:tcPr>
            </w:tcPrChange>
          </w:tcPr>
          <w:p w:rsidR="00D16475" w:rsidRPr="003C259E" w:rsidRDefault="00D16475" w:rsidP="00FA391C">
            <w:pPr>
              <w:keepNext/>
              <w:keepLines/>
              <w:spacing w:after="0"/>
              <w:jc w:val="center"/>
              <w:rPr>
                <w:ins w:id="18553" w:author="R4-1902845" w:date="2019-04-27T07:27:00Z"/>
                <w:rFonts w:ascii="Arial" w:hAnsi="Arial"/>
                <w:sz w:val="18"/>
                <w:lang w:val="fi-FI" w:eastAsia="fi-FI"/>
              </w:rPr>
            </w:pPr>
            <w:ins w:id="18554" w:author="R4-1902845" w:date="2019-04-27T07:27:00Z">
              <w:r w:rsidRPr="00466B82">
                <w:rPr>
                  <w:rFonts w:ascii="Arial" w:hAnsi="Arial"/>
                  <w:sz w:val="18"/>
                  <w:lang w:eastAsia="ja-JP"/>
                </w:rPr>
                <w:t>13A</w:t>
              </w:r>
            </w:ins>
          </w:p>
        </w:tc>
        <w:tc>
          <w:tcPr>
            <w:tcW w:w="0" w:type="auto"/>
            <w:vAlign w:val="center"/>
            <w:tcPrChange w:id="18555" w:author="R4-1902845" w:date="2019-04-27T07:27:00Z">
              <w:tcPr>
                <w:tcW w:w="0" w:type="auto"/>
                <w:gridSpan w:val="3"/>
              </w:tcPr>
            </w:tcPrChange>
          </w:tcPr>
          <w:p w:rsidR="00D16475" w:rsidRPr="003C259E" w:rsidRDefault="00D16475" w:rsidP="00FA391C">
            <w:pPr>
              <w:keepNext/>
              <w:keepLines/>
              <w:spacing w:after="0"/>
              <w:jc w:val="center"/>
              <w:rPr>
                <w:ins w:id="18556" w:author="R4-1902845" w:date="2019-04-27T07:27:00Z"/>
                <w:rFonts w:ascii="Arial" w:hAnsi="Arial"/>
                <w:sz w:val="18"/>
                <w:lang w:val="fi-FI" w:eastAsia="fi-FI"/>
              </w:rPr>
            </w:pPr>
            <w:ins w:id="18557" w:author="R4-1902845" w:date="2019-04-27T07:27:00Z">
              <w:r>
                <w:rPr>
                  <w:rFonts w:ascii="Arial" w:hAnsi="Arial" w:cs="Arial"/>
                  <w:color w:val="000000"/>
                  <w:sz w:val="18"/>
                  <w:szCs w:val="18"/>
                  <w:lang w:val="en-US"/>
                </w:rPr>
                <w:t>CA</w:t>
              </w:r>
              <w:r w:rsidRPr="00153073">
                <w:rPr>
                  <w:rFonts w:ascii="Arial" w:hAnsi="Arial" w:cs="Arial"/>
                  <w:color w:val="000000"/>
                  <w:sz w:val="18"/>
                  <w:szCs w:val="18"/>
                  <w:lang w:val="en-US"/>
                </w:rPr>
                <w:t>_n261I</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ins w:id="18558" w:author="R4-1814997" w:date="2019-01-28T16:07:00Z"/>
                <w:rFonts w:ascii="Arial" w:eastAsia="MS Mincho" w:hAnsi="Arial"/>
                <w:sz w:val="18"/>
                <w:lang w:eastAsia="ja-JP"/>
              </w:rPr>
            </w:pPr>
            <w:r w:rsidRPr="00142C57">
              <w:rPr>
                <w:rFonts w:ascii="Arial" w:hAnsi="Arial" w:hint="eastAsia"/>
                <w:sz w:val="18"/>
                <w:lang w:eastAsia="ja-JP"/>
              </w:rPr>
              <w:t>DC_1</w:t>
            </w:r>
            <w:r w:rsidRPr="00142C57">
              <w:rPr>
                <w:rFonts w:ascii="Arial" w:hAnsi="Arial"/>
                <w:sz w:val="18"/>
                <w:lang w:eastAsia="ja-JP"/>
              </w:rPr>
              <w:t>8A_n257A</w:t>
            </w:r>
          </w:p>
          <w:p w:rsidR="00D16475" w:rsidRPr="001B0F7A" w:rsidRDefault="00D16475" w:rsidP="00FA391C">
            <w:pPr>
              <w:keepNext/>
              <w:keepLines/>
              <w:spacing w:after="0"/>
              <w:jc w:val="center"/>
              <w:rPr>
                <w:ins w:id="18559" w:author="R4-1814997" w:date="2019-01-28T16:07:00Z"/>
                <w:rFonts w:ascii="Arial" w:hAnsi="Arial"/>
                <w:sz w:val="18"/>
                <w:lang w:eastAsia="ja-JP"/>
              </w:rPr>
            </w:pPr>
            <w:ins w:id="18560" w:author="R4-1814997" w:date="2019-01-28T16:07:00Z">
              <w:r w:rsidRPr="001B0F7A">
                <w:rPr>
                  <w:rFonts w:ascii="Arial" w:hAnsi="Arial"/>
                  <w:sz w:val="18"/>
                  <w:lang w:eastAsia="ja-JP"/>
                </w:rPr>
                <w:t>DC_18A_n257D</w:t>
              </w:r>
            </w:ins>
          </w:p>
          <w:p w:rsidR="00D16475" w:rsidRPr="001B0F7A" w:rsidRDefault="00D16475" w:rsidP="00FA391C">
            <w:pPr>
              <w:keepNext/>
              <w:keepLines/>
              <w:spacing w:after="0"/>
              <w:jc w:val="center"/>
              <w:rPr>
                <w:ins w:id="18561" w:author="R4-1813082" w:date="2019-01-25T15:49:00Z"/>
                <w:rFonts w:ascii="Arial" w:hAnsi="Arial"/>
                <w:sz w:val="18"/>
                <w:lang w:eastAsia="ja-JP"/>
              </w:rPr>
            </w:pPr>
            <w:ins w:id="18562" w:author="R4-1814997" w:date="2019-01-28T16:07:00Z">
              <w:r w:rsidRPr="001B0F7A">
                <w:rPr>
                  <w:rFonts w:ascii="Arial" w:hAnsi="Arial"/>
                  <w:sz w:val="18"/>
                  <w:lang w:eastAsia="ja-JP"/>
                </w:rPr>
                <w:t>DC_18A_n257E</w:t>
              </w:r>
            </w:ins>
          </w:p>
          <w:p w:rsidR="00D16475" w:rsidRPr="001B0F7A" w:rsidRDefault="00D16475" w:rsidP="00FA391C">
            <w:pPr>
              <w:keepNext/>
              <w:keepLines/>
              <w:spacing w:after="0"/>
              <w:jc w:val="center"/>
              <w:rPr>
                <w:ins w:id="18563" w:author="R4-1814997" w:date="2019-01-28T16:08:00Z"/>
                <w:rFonts w:ascii="Arial" w:eastAsia="MS Mincho" w:hAnsi="Arial"/>
                <w:sz w:val="18"/>
                <w:lang w:eastAsia="ja-JP"/>
              </w:rPr>
            </w:pPr>
            <w:ins w:id="18564" w:author="R4-1813082" w:date="2019-01-25T15:49:00Z">
              <w:r w:rsidRPr="001B0F7A">
                <w:rPr>
                  <w:rFonts w:ascii="Arial" w:hAnsi="Arial"/>
                  <w:sz w:val="18"/>
                  <w:lang w:eastAsia="ja-JP"/>
                </w:rPr>
                <w:t>DC_18A_n257F</w:t>
              </w:r>
            </w:ins>
          </w:p>
          <w:p w:rsidR="00D16475" w:rsidRPr="001B0F7A" w:rsidRDefault="00D16475" w:rsidP="00FA391C">
            <w:pPr>
              <w:keepNext/>
              <w:keepLines/>
              <w:spacing w:after="0"/>
              <w:jc w:val="center"/>
              <w:rPr>
                <w:ins w:id="18565" w:author="R4-1814997" w:date="2019-01-28T16:08:00Z"/>
                <w:rFonts w:ascii="Arial" w:eastAsia="MS Mincho" w:hAnsi="Arial"/>
                <w:sz w:val="18"/>
                <w:lang w:eastAsia="ja-JP"/>
              </w:rPr>
            </w:pPr>
            <w:ins w:id="18566" w:author="R4-1814997" w:date="2019-01-28T16:08:00Z">
              <w:r w:rsidRPr="001B0F7A">
                <w:rPr>
                  <w:rFonts w:ascii="Arial" w:eastAsia="MS Mincho" w:hAnsi="Arial"/>
                  <w:sz w:val="18"/>
                  <w:lang w:eastAsia="ja-JP"/>
                </w:rPr>
                <w:t>DC_18A_n257G</w:t>
              </w:r>
            </w:ins>
          </w:p>
          <w:p w:rsidR="00D16475" w:rsidRPr="001B0F7A" w:rsidRDefault="00D16475" w:rsidP="00FA391C">
            <w:pPr>
              <w:keepNext/>
              <w:keepLines/>
              <w:spacing w:after="0"/>
              <w:jc w:val="center"/>
              <w:rPr>
                <w:ins w:id="18567" w:author="R4-1814997" w:date="2019-01-28T16:08:00Z"/>
                <w:rFonts w:ascii="Arial" w:eastAsia="MS Mincho" w:hAnsi="Arial"/>
                <w:sz w:val="18"/>
                <w:lang w:eastAsia="ja-JP"/>
              </w:rPr>
            </w:pPr>
            <w:ins w:id="18568" w:author="R4-1814997" w:date="2019-01-28T16:08:00Z">
              <w:r w:rsidRPr="001B0F7A">
                <w:rPr>
                  <w:rFonts w:ascii="Arial" w:eastAsia="MS Mincho" w:hAnsi="Arial"/>
                  <w:sz w:val="18"/>
                  <w:lang w:eastAsia="ja-JP"/>
                </w:rPr>
                <w:t>DC_18A_n257H</w:t>
              </w:r>
            </w:ins>
          </w:p>
          <w:p w:rsidR="00D16475" w:rsidRPr="001B0F7A" w:rsidRDefault="00D16475" w:rsidP="00FA391C">
            <w:pPr>
              <w:keepNext/>
              <w:keepLines/>
              <w:spacing w:after="0"/>
              <w:jc w:val="center"/>
              <w:rPr>
                <w:ins w:id="18569" w:author="R4-1814997" w:date="2019-01-28T16:08:00Z"/>
                <w:rFonts w:ascii="Arial" w:eastAsia="MS Mincho" w:hAnsi="Arial"/>
                <w:sz w:val="18"/>
                <w:lang w:eastAsia="ja-JP"/>
              </w:rPr>
            </w:pPr>
            <w:ins w:id="18570" w:author="R4-1814997" w:date="2019-01-28T16:08:00Z">
              <w:r w:rsidRPr="001B0F7A">
                <w:rPr>
                  <w:rFonts w:ascii="Arial" w:eastAsia="MS Mincho" w:hAnsi="Arial"/>
                  <w:sz w:val="18"/>
                  <w:lang w:eastAsia="ja-JP"/>
                </w:rPr>
                <w:t>DC_18A_n257I</w:t>
              </w:r>
            </w:ins>
          </w:p>
          <w:p w:rsidR="00D16475" w:rsidRPr="001B0F7A" w:rsidRDefault="00D16475" w:rsidP="00FA391C">
            <w:pPr>
              <w:keepNext/>
              <w:keepLines/>
              <w:spacing w:after="0"/>
              <w:jc w:val="center"/>
              <w:rPr>
                <w:ins w:id="18571" w:author="R4-1814997" w:date="2019-01-28T16:08:00Z"/>
                <w:rFonts w:ascii="Arial" w:eastAsia="MS Mincho" w:hAnsi="Arial"/>
                <w:sz w:val="18"/>
                <w:lang w:eastAsia="ja-JP"/>
              </w:rPr>
            </w:pPr>
            <w:ins w:id="18572" w:author="R4-1814997" w:date="2019-01-28T16:08:00Z">
              <w:r w:rsidRPr="001B0F7A">
                <w:rPr>
                  <w:rFonts w:ascii="Arial" w:eastAsia="MS Mincho" w:hAnsi="Arial"/>
                  <w:sz w:val="18"/>
                  <w:lang w:eastAsia="ja-JP"/>
                </w:rPr>
                <w:t>DC_18A_n257J</w:t>
              </w:r>
            </w:ins>
          </w:p>
          <w:p w:rsidR="00D16475" w:rsidRPr="001B0F7A" w:rsidRDefault="00D16475" w:rsidP="00FA391C">
            <w:pPr>
              <w:keepNext/>
              <w:keepLines/>
              <w:spacing w:after="0"/>
              <w:jc w:val="center"/>
              <w:rPr>
                <w:ins w:id="18573" w:author="R4-1814997" w:date="2019-01-28T16:08:00Z"/>
                <w:rFonts w:ascii="Arial" w:eastAsia="MS Mincho" w:hAnsi="Arial"/>
                <w:sz w:val="18"/>
                <w:lang w:eastAsia="ja-JP"/>
              </w:rPr>
            </w:pPr>
            <w:ins w:id="18574" w:author="R4-1814997" w:date="2019-01-28T16:08:00Z">
              <w:r w:rsidRPr="001B0F7A">
                <w:rPr>
                  <w:rFonts w:ascii="Arial" w:eastAsia="MS Mincho" w:hAnsi="Arial"/>
                  <w:sz w:val="18"/>
                  <w:lang w:eastAsia="ja-JP"/>
                </w:rPr>
                <w:t>DC_18A_n257K</w:t>
              </w:r>
            </w:ins>
          </w:p>
          <w:p w:rsidR="00D16475" w:rsidRPr="001B0F7A" w:rsidRDefault="00D16475" w:rsidP="00FA391C">
            <w:pPr>
              <w:keepNext/>
              <w:keepLines/>
              <w:spacing w:after="0"/>
              <w:jc w:val="center"/>
              <w:rPr>
                <w:ins w:id="18575" w:author="R4-1813082" w:date="2019-01-25T15:49:00Z"/>
                <w:rFonts w:ascii="Arial" w:hAnsi="Arial"/>
                <w:sz w:val="18"/>
                <w:lang w:eastAsia="ja-JP"/>
              </w:rPr>
            </w:pPr>
            <w:ins w:id="18576" w:author="R4-1814997" w:date="2019-01-28T16:08:00Z">
              <w:r w:rsidRPr="001B0F7A">
                <w:rPr>
                  <w:rFonts w:ascii="Arial" w:eastAsia="MS Mincho" w:hAnsi="Arial"/>
                  <w:sz w:val="18"/>
                  <w:lang w:eastAsia="ja-JP"/>
                </w:rPr>
                <w:t>DC_18A_n257L</w:t>
              </w:r>
            </w:ins>
          </w:p>
          <w:p w:rsidR="00D16475" w:rsidRPr="00142C57" w:rsidRDefault="00D16475" w:rsidP="00FA391C">
            <w:pPr>
              <w:keepNext/>
              <w:keepLines/>
              <w:spacing w:after="0"/>
              <w:jc w:val="center"/>
              <w:rPr>
                <w:rFonts w:ascii="Arial" w:hAnsi="Arial"/>
                <w:sz w:val="18"/>
                <w:lang w:val="fi-FI" w:eastAsia="fi-FI"/>
              </w:rPr>
            </w:pPr>
            <w:ins w:id="18577" w:author="R4-1813082" w:date="2019-01-25T15:49:00Z">
              <w:r w:rsidRPr="001B0F7A">
                <w:rPr>
                  <w:rFonts w:ascii="Arial" w:hAnsi="Arial"/>
                  <w:sz w:val="18"/>
                  <w:lang w:eastAsia="ja-JP"/>
                </w:rPr>
                <w:t>DC_18A_n257M</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DC_18A_n257A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18A</w:t>
            </w:r>
          </w:p>
        </w:tc>
        <w:tc>
          <w:tcPr>
            <w:tcW w:w="0" w:type="auto"/>
            <w:vAlign w:val="center"/>
          </w:tcPr>
          <w:p w:rsidR="00D16475" w:rsidRPr="001B0F7A" w:rsidRDefault="00D16475" w:rsidP="00FA391C">
            <w:pPr>
              <w:keepNext/>
              <w:keepLines/>
              <w:spacing w:after="0"/>
              <w:jc w:val="center"/>
              <w:rPr>
                <w:ins w:id="18578" w:author="R4-1814997" w:date="2019-01-28T16:08:00Z"/>
                <w:rFonts w:ascii="Arial" w:eastAsia="MS Mincho" w:hAnsi="Arial"/>
                <w:sz w:val="18"/>
                <w:lang w:eastAsia="ja-JP"/>
              </w:rPr>
            </w:pPr>
            <w:r w:rsidRPr="00142C57">
              <w:rPr>
                <w:rFonts w:ascii="Arial" w:hAnsi="Arial"/>
                <w:sz w:val="18"/>
                <w:lang w:eastAsia="ja-JP"/>
              </w:rPr>
              <w:t>n257A</w:t>
            </w:r>
          </w:p>
          <w:p w:rsidR="00D16475" w:rsidRPr="001B0F7A" w:rsidRDefault="00D16475" w:rsidP="00FA391C">
            <w:pPr>
              <w:keepNext/>
              <w:keepLines/>
              <w:spacing w:after="0"/>
              <w:jc w:val="center"/>
              <w:rPr>
                <w:ins w:id="18579" w:author="R4-1814997" w:date="2019-01-28T16:08:00Z"/>
                <w:rFonts w:ascii="Arial" w:eastAsia="MS Mincho" w:hAnsi="Arial"/>
                <w:sz w:val="18"/>
                <w:lang w:val="fi-FI" w:eastAsia="ja-JP"/>
              </w:rPr>
            </w:pPr>
            <w:ins w:id="18580" w:author="R4-1814997" w:date="2019-01-28T16:08:00Z">
              <w:r w:rsidRPr="001B0F7A">
                <w:rPr>
                  <w:rFonts w:ascii="Arial" w:eastAsia="MS Mincho" w:hAnsi="Arial"/>
                  <w:sz w:val="18"/>
                  <w:lang w:val="fi-FI" w:eastAsia="ja-JP"/>
                </w:rPr>
                <w:t>CA_n257D</w:t>
              </w:r>
            </w:ins>
          </w:p>
          <w:p w:rsidR="00D16475" w:rsidRPr="001B0F7A" w:rsidRDefault="00D16475" w:rsidP="00FA391C">
            <w:pPr>
              <w:keepNext/>
              <w:keepLines/>
              <w:spacing w:after="0"/>
              <w:jc w:val="center"/>
              <w:rPr>
                <w:ins w:id="18581" w:author="R4-1813082" w:date="2019-01-25T15:49:00Z"/>
                <w:rFonts w:ascii="Arial" w:hAnsi="Arial"/>
                <w:sz w:val="18"/>
                <w:lang w:eastAsia="ja-JP"/>
              </w:rPr>
            </w:pPr>
            <w:ins w:id="18582" w:author="R4-1814997" w:date="2019-01-28T16:08:00Z">
              <w:r w:rsidRPr="001B0F7A">
                <w:rPr>
                  <w:rFonts w:ascii="Arial" w:eastAsia="MS Mincho" w:hAnsi="Arial"/>
                  <w:sz w:val="18"/>
                  <w:lang w:val="fi-FI" w:eastAsia="ja-JP"/>
                </w:rPr>
                <w:t>CA_n257E</w:t>
              </w:r>
            </w:ins>
          </w:p>
          <w:p w:rsidR="00D16475" w:rsidRPr="001B0F7A" w:rsidRDefault="00D16475" w:rsidP="00FA391C">
            <w:pPr>
              <w:keepNext/>
              <w:keepLines/>
              <w:spacing w:after="0"/>
              <w:jc w:val="center"/>
              <w:rPr>
                <w:ins w:id="18583" w:author="R4-1814997" w:date="2019-01-28T16:17:00Z"/>
                <w:rFonts w:ascii="Arial" w:eastAsia="MS Mincho" w:hAnsi="Arial"/>
                <w:sz w:val="18"/>
                <w:lang w:eastAsia="ja-JP"/>
              </w:rPr>
            </w:pPr>
            <w:ins w:id="18584" w:author="R4-1813082" w:date="2019-01-25T15:49:00Z">
              <w:r w:rsidRPr="001B0F7A">
                <w:rPr>
                  <w:rFonts w:ascii="Arial" w:hAnsi="Arial"/>
                  <w:sz w:val="18"/>
                  <w:lang w:eastAsia="ja-JP"/>
                </w:rPr>
                <w:t>CA_n257F</w:t>
              </w:r>
            </w:ins>
          </w:p>
          <w:p w:rsidR="00D16475" w:rsidRPr="001B0F7A" w:rsidRDefault="00D16475" w:rsidP="00FA391C">
            <w:pPr>
              <w:keepNext/>
              <w:keepLines/>
              <w:spacing w:after="0"/>
              <w:jc w:val="center"/>
              <w:rPr>
                <w:ins w:id="18585" w:author="R4-1814997" w:date="2019-01-28T16:17:00Z"/>
                <w:rFonts w:ascii="Arial" w:eastAsia="MS Mincho" w:hAnsi="Arial"/>
                <w:sz w:val="18"/>
                <w:lang w:eastAsia="ja-JP"/>
              </w:rPr>
            </w:pPr>
            <w:ins w:id="18586" w:author="R4-1814997" w:date="2019-01-28T16:17:00Z">
              <w:r w:rsidRPr="001B0F7A">
                <w:rPr>
                  <w:rFonts w:ascii="Arial" w:eastAsia="MS Mincho" w:hAnsi="Arial"/>
                  <w:sz w:val="18"/>
                  <w:lang w:eastAsia="ja-JP"/>
                </w:rPr>
                <w:t>CA_n257G</w:t>
              </w:r>
            </w:ins>
          </w:p>
          <w:p w:rsidR="00D16475" w:rsidRPr="001B0F7A" w:rsidRDefault="00D16475" w:rsidP="00FA391C">
            <w:pPr>
              <w:keepNext/>
              <w:keepLines/>
              <w:spacing w:after="0"/>
              <w:jc w:val="center"/>
              <w:rPr>
                <w:ins w:id="18587" w:author="R4-1814997" w:date="2019-01-28T16:17:00Z"/>
                <w:rFonts w:ascii="Arial" w:eastAsia="MS Mincho" w:hAnsi="Arial"/>
                <w:sz w:val="18"/>
                <w:lang w:eastAsia="ja-JP"/>
              </w:rPr>
            </w:pPr>
            <w:ins w:id="18588" w:author="R4-1814997" w:date="2019-01-28T16:17:00Z">
              <w:r w:rsidRPr="001B0F7A">
                <w:rPr>
                  <w:rFonts w:ascii="Arial" w:eastAsia="MS Mincho" w:hAnsi="Arial"/>
                  <w:sz w:val="18"/>
                  <w:lang w:eastAsia="ja-JP"/>
                </w:rPr>
                <w:t>CA_n257H</w:t>
              </w:r>
            </w:ins>
          </w:p>
          <w:p w:rsidR="00D16475" w:rsidRPr="001B0F7A" w:rsidRDefault="00D16475" w:rsidP="00FA391C">
            <w:pPr>
              <w:keepNext/>
              <w:keepLines/>
              <w:spacing w:after="0"/>
              <w:jc w:val="center"/>
              <w:rPr>
                <w:ins w:id="18589" w:author="R4-1814997" w:date="2019-01-28T16:17:00Z"/>
                <w:rFonts w:ascii="Arial" w:eastAsia="MS Mincho" w:hAnsi="Arial"/>
                <w:sz w:val="18"/>
                <w:lang w:eastAsia="ja-JP"/>
              </w:rPr>
            </w:pPr>
            <w:ins w:id="18590" w:author="R4-1814997" w:date="2019-01-28T16:17:00Z">
              <w:r w:rsidRPr="001B0F7A">
                <w:rPr>
                  <w:rFonts w:ascii="Arial" w:eastAsia="MS Mincho" w:hAnsi="Arial"/>
                  <w:sz w:val="18"/>
                  <w:lang w:eastAsia="ja-JP"/>
                </w:rPr>
                <w:t>CA_n257I</w:t>
              </w:r>
            </w:ins>
          </w:p>
          <w:p w:rsidR="00D16475" w:rsidRPr="001B0F7A" w:rsidRDefault="00D16475" w:rsidP="00FA391C">
            <w:pPr>
              <w:keepNext/>
              <w:keepLines/>
              <w:spacing w:after="0"/>
              <w:jc w:val="center"/>
              <w:rPr>
                <w:ins w:id="18591" w:author="R4-1814997" w:date="2019-01-28T16:17:00Z"/>
                <w:rFonts w:ascii="Arial" w:eastAsia="MS Mincho" w:hAnsi="Arial"/>
                <w:sz w:val="18"/>
                <w:lang w:eastAsia="ja-JP"/>
              </w:rPr>
            </w:pPr>
            <w:ins w:id="18592" w:author="R4-1814997" w:date="2019-01-28T16:17:00Z">
              <w:r w:rsidRPr="001B0F7A">
                <w:rPr>
                  <w:rFonts w:ascii="Arial" w:eastAsia="MS Mincho" w:hAnsi="Arial"/>
                  <w:sz w:val="18"/>
                  <w:lang w:eastAsia="ja-JP"/>
                </w:rPr>
                <w:t>CA_n257J</w:t>
              </w:r>
            </w:ins>
          </w:p>
          <w:p w:rsidR="00D16475" w:rsidRPr="001B0F7A" w:rsidRDefault="00D16475" w:rsidP="00FA391C">
            <w:pPr>
              <w:keepNext/>
              <w:keepLines/>
              <w:spacing w:after="0"/>
              <w:jc w:val="center"/>
              <w:rPr>
                <w:ins w:id="18593" w:author="R4-1814997" w:date="2019-01-28T16:17:00Z"/>
                <w:rFonts w:ascii="Arial" w:eastAsia="MS Mincho" w:hAnsi="Arial"/>
                <w:sz w:val="18"/>
                <w:lang w:eastAsia="ja-JP"/>
              </w:rPr>
            </w:pPr>
            <w:ins w:id="18594" w:author="R4-1814997" w:date="2019-01-28T16:17:00Z">
              <w:r w:rsidRPr="001B0F7A">
                <w:rPr>
                  <w:rFonts w:ascii="Arial" w:eastAsia="MS Mincho" w:hAnsi="Arial"/>
                  <w:sz w:val="18"/>
                  <w:lang w:eastAsia="ja-JP"/>
                </w:rPr>
                <w:t>CA_n257K</w:t>
              </w:r>
            </w:ins>
          </w:p>
          <w:p w:rsidR="00D16475" w:rsidRPr="001B0F7A" w:rsidRDefault="00D16475" w:rsidP="00FA391C">
            <w:pPr>
              <w:keepNext/>
              <w:keepLines/>
              <w:spacing w:after="0"/>
              <w:jc w:val="center"/>
              <w:rPr>
                <w:ins w:id="18595" w:author="R4-1813082" w:date="2019-01-25T15:49:00Z"/>
                <w:rFonts w:ascii="Arial" w:hAnsi="Arial"/>
                <w:sz w:val="18"/>
                <w:lang w:eastAsia="ja-JP"/>
              </w:rPr>
            </w:pPr>
            <w:ins w:id="18596" w:author="R4-1814997" w:date="2019-01-28T16:17:00Z">
              <w:r w:rsidRPr="001B0F7A">
                <w:rPr>
                  <w:rFonts w:ascii="Arial" w:eastAsia="MS Mincho" w:hAnsi="Arial"/>
                  <w:sz w:val="18"/>
                  <w:lang w:eastAsia="ja-JP"/>
                </w:rPr>
                <w:t>CA_n257L</w:t>
              </w:r>
            </w:ins>
          </w:p>
          <w:p w:rsidR="00D16475" w:rsidRPr="00142C57" w:rsidRDefault="00D16475" w:rsidP="00FA391C">
            <w:pPr>
              <w:keepNext/>
              <w:keepLines/>
              <w:spacing w:after="0"/>
              <w:jc w:val="center"/>
              <w:rPr>
                <w:rFonts w:ascii="Arial" w:hAnsi="Arial"/>
                <w:sz w:val="18"/>
                <w:lang w:val="fi-FI" w:eastAsia="fi-FI"/>
              </w:rPr>
            </w:pPr>
            <w:ins w:id="18597" w:author="R4-1813082" w:date="2019-01-25T15:49:00Z">
              <w:r w:rsidRPr="001B0F7A">
                <w:rPr>
                  <w:rFonts w:ascii="Arial" w:hAnsi="Arial"/>
                  <w:sz w:val="18"/>
                  <w:lang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DC_19A_n257A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DC_19A_n257D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DC_19A_n257E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DC_19A_n257F</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DC_19A_n257A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19A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CA_n257E</w:t>
            </w:r>
          </w:p>
          <w:p w:rsidR="00D16475" w:rsidRPr="00142C57" w:rsidRDefault="00D16475" w:rsidP="00FA391C">
            <w:pPr>
              <w:keepNext/>
              <w:keepLines/>
              <w:spacing w:after="0"/>
              <w:jc w:val="center"/>
              <w:rPr>
                <w:rFonts w:ascii="Calibri" w:hAnsi="Calibri"/>
                <w:sz w:val="22"/>
                <w:szCs w:val="22"/>
              </w:rPr>
            </w:pPr>
            <w:r w:rsidRPr="00142C57">
              <w:rPr>
                <w:rFonts w:ascii="Arial" w:hAnsi="Arial"/>
                <w:sz w:val="18"/>
                <w:lang w:val="fi-FI" w:eastAsia="fi-FI"/>
              </w:rPr>
              <w:t>CA_n257F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598" w:author="R4-1815069" w:date="2019-01-28T16:34:00Z">
              <w:r w:rsidRPr="001B0F7A">
                <w:rPr>
                  <w:rFonts w:ascii="Arial" w:hAnsi="Arial"/>
                  <w:sz w:val="18"/>
                  <w:lang w:val="fi-FI" w:eastAsia="ja-JP"/>
                  <w:rPrChange w:id="18599" w:author="R4-1812668" w:date="2019-01-30T21:33:00Z">
                    <w:rPr>
                      <w:rFonts w:ascii="Arial" w:hAnsi="Arial"/>
                      <w:sz w:val="18"/>
                      <w:highlight w:val="yellow"/>
                      <w:lang w:val="fi-FI" w:eastAsia="ja-JP"/>
                    </w:rPr>
                  </w:rPrChange>
                </w:rPr>
                <w:t>DC_19A_n257G</w:t>
              </w:r>
            </w:ins>
          </w:p>
        </w:tc>
        <w:tc>
          <w:tcPr>
            <w:tcW w:w="0" w:type="auto"/>
            <w:vAlign w:val="center"/>
          </w:tcPr>
          <w:p w:rsidR="00D16475" w:rsidRPr="001B0F7A" w:rsidRDefault="00D16475" w:rsidP="00FA391C">
            <w:pPr>
              <w:keepNext/>
              <w:keepLines/>
              <w:spacing w:after="0"/>
              <w:jc w:val="center"/>
              <w:rPr>
                <w:ins w:id="18600" w:author="R4-1815069" w:date="2019-01-28T16:34:00Z"/>
                <w:rFonts w:ascii="Arial" w:hAnsi="Arial"/>
                <w:sz w:val="18"/>
                <w:lang w:val="fi-FI" w:eastAsia="ja-JP"/>
                <w:rPrChange w:id="18601" w:author="R4-1812668" w:date="2019-01-30T21:33:00Z">
                  <w:rPr>
                    <w:ins w:id="18602" w:author="R4-1815069" w:date="2019-01-28T16:34:00Z"/>
                    <w:rFonts w:ascii="Arial" w:hAnsi="Arial"/>
                    <w:sz w:val="18"/>
                    <w:highlight w:val="yellow"/>
                    <w:lang w:val="fi-FI" w:eastAsia="ja-JP"/>
                  </w:rPr>
                </w:rPrChange>
              </w:rPr>
            </w:pPr>
            <w:ins w:id="18603" w:author="R4-1815069" w:date="2019-01-28T16:34:00Z">
              <w:r w:rsidRPr="001B0F7A">
                <w:rPr>
                  <w:rFonts w:ascii="Arial" w:hAnsi="Arial"/>
                  <w:sz w:val="18"/>
                  <w:lang w:val="fi-FI" w:eastAsia="ja-JP"/>
                  <w:rPrChange w:id="18604" w:author="R4-1812668" w:date="2019-01-30T21:33:00Z">
                    <w:rPr>
                      <w:rFonts w:ascii="Arial" w:hAnsi="Arial"/>
                      <w:sz w:val="18"/>
                      <w:highlight w:val="yellow"/>
                      <w:lang w:val="fi-FI" w:eastAsia="ja-JP"/>
                    </w:rPr>
                  </w:rPrChange>
                </w:rPr>
                <w:t>DC_19A_n257A</w:t>
              </w:r>
            </w:ins>
          </w:p>
          <w:p w:rsidR="00D16475" w:rsidRPr="00142C57" w:rsidRDefault="00D16475" w:rsidP="00FA391C">
            <w:pPr>
              <w:keepNext/>
              <w:keepLines/>
              <w:spacing w:after="0"/>
              <w:jc w:val="center"/>
              <w:rPr>
                <w:rFonts w:ascii="Arial" w:hAnsi="Arial"/>
                <w:sz w:val="18"/>
                <w:lang w:val="fi-FI" w:eastAsia="fi-FI"/>
              </w:rPr>
            </w:pPr>
            <w:ins w:id="18605" w:author="R4-1815069" w:date="2019-01-28T16:34:00Z">
              <w:r w:rsidRPr="001B0F7A">
                <w:rPr>
                  <w:rFonts w:ascii="Arial" w:hAnsi="Arial"/>
                  <w:sz w:val="18"/>
                  <w:lang w:val="fi-FI" w:eastAsia="ja-JP"/>
                  <w:rPrChange w:id="18606" w:author="R4-1812668" w:date="2019-01-30T21:33:00Z">
                    <w:rPr>
                      <w:rFonts w:ascii="Arial" w:hAnsi="Arial"/>
                      <w:sz w:val="18"/>
                      <w:highlight w:val="yellow"/>
                      <w:lang w:val="fi-FI" w:eastAsia="ja-JP"/>
                    </w:rPr>
                  </w:rPrChange>
                </w:rPr>
                <w:t>DC_19A_n257G</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607" w:author="R4-1815069" w:date="2019-01-28T16:34:00Z">
              <w:r w:rsidRPr="001B0F7A">
                <w:rPr>
                  <w:rFonts w:ascii="Arial" w:hAnsi="Arial"/>
                  <w:sz w:val="18"/>
                  <w:lang w:val="fi-FI" w:eastAsia="ja-JP"/>
                  <w:rPrChange w:id="18608" w:author="R4-1812668" w:date="2019-01-30T21:33:00Z">
                    <w:rPr>
                      <w:rFonts w:ascii="Arial" w:hAnsi="Arial"/>
                      <w:sz w:val="18"/>
                      <w:highlight w:val="yellow"/>
                      <w:lang w:val="fi-FI" w:eastAsia="ja-JP"/>
                    </w:rPr>
                  </w:rPrChange>
                </w:rPr>
                <w:t>19A</w:t>
              </w:r>
            </w:ins>
          </w:p>
        </w:tc>
        <w:tc>
          <w:tcPr>
            <w:tcW w:w="0" w:type="auto"/>
            <w:vAlign w:val="center"/>
          </w:tcPr>
          <w:p w:rsidR="00D16475" w:rsidRPr="001B0F7A" w:rsidRDefault="00D16475" w:rsidP="00FA391C">
            <w:pPr>
              <w:keepNext/>
              <w:keepLines/>
              <w:spacing w:after="0"/>
              <w:jc w:val="center"/>
              <w:rPr>
                <w:ins w:id="18609" w:author="R4-1815069" w:date="2019-01-28T16:34:00Z"/>
                <w:rFonts w:ascii="Arial" w:hAnsi="Arial"/>
                <w:sz w:val="18"/>
                <w:lang w:val="fi-FI" w:eastAsia="ja-JP"/>
                <w:rPrChange w:id="18610" w:author="R4-1812668" w:date="2019-01-30T21:33:00Z">
                  <w:rPr>
                    <w:ins w:id="18611" w:author="R4-1815069" w:date="2019-01-28T16:34:00Z"/>
                    <w:rFonts w:ascii="Arial" w:hAnsi="Arial"/>
                    <w:sz w:val="18"/>
                    <w:highlight w:val="yellow"/>
                    <w:lang w:val="fi-FI" w:eastAsia="ja-JP"/>
                  </w:rPr>
                </w:rPrChange>
              </w:rPr>
            </w:pPr>
            <w:ins w:id="18612" w:author="R4-1815069" w:date="2019-01-28T16:34:00Z">
              <w:r w:rsidRPr="001B0F7A">
                <w:rPr>
                  <w:rFonts w:ascii="Arial" w:hAnsi="Arial"/>
                  <w:sz w:val="18"/>
                  <w:lang w:val="fi-FI" w:eastAsia="ja-JP"/>
                  <w:rPrChange w:id="18613" w:author="R4-1812668" w:date="2019-01-30T21:33:00Z">
                    <w:rPr>
                      <w:rFonts w:ascii="Arial" w:hAnsi="Arial"/>
                      <w:sz w:val="18"/>
                      <w:highlight w:val="yellow"/>
                      <w:lang w:val="fi-FI" w:eastAsia="ja-JP"/>
                    </w:rPr>
                  </w:rPrChange>
                </w:rPr>
                <w:t>n257A</w:t>
              </w:r>
            </w:ins>
          </w:p>
          <w:p w:rsidR="00D16475" w:rsidRPr="00142C57" w:rsidRDefault="00D16475" w:rsidP="00FA391C">
            <w:pPr>
              <w:keepNext/>
              <w:keepLines/>
              <w:spacing w:after="0"/>
              <w:jc w:val="center"/>
              <w:rPr>
                <w:rFonts w:ascii="Arial" w:hAnsi="Arial"/>
                <w:sz w:val="18"/>
                <w:lang w:val="fi-FI" w:eastAsia="fi-FI"/>
              </w:rPr>
            </w:pPr>
            <w:ins w:id="18614" w:author="R4-1815069" w:date="2019-01-28T16:34:00Z">
              <w:r w:rsidRPr="001B0F7A">
                <w:rPr>
                  <w:rFonts w:ascii="Arial" w:hAnsi="Arial"/>
                  <w:sz w:val="18"/>
                  <w:lang w:val="fi-FI" w:eastAsia="ja-JP"/>
                  <w:rPrChange w:id="18615" w:author="R4-1812668" w:date="2019-01-30T21:33:00Z">
                    <w:rPr>
                      <w:rFonts w:ascii="Arial" w:hAnsi="Arial"/>
                      <w:sz w:val="18"/>
                      <w:highlight w:val="yellow"/>
                      <w:lang w:val="fi-FI" w:eastAsia="ja-JP"/>
                    </w:rPr>
                  </w:rPrChange>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616" w:author="R4-1815069" w:date="2019-01-28T16:34:00Z">
              <w:r w:rsidRPr="001B0F7A">
                <w:rPr>
                  <w:rFonts w:ascii="Arial" w:hAnsi="Arial"/>
                  <w:sz w:val="18"/>
                  <w:lang w:val="fi-FI" w:eastAsia="ja-JP"/>
                  <w:rPrChange w:id="18617" w:author="R4-1812668" w:date="2019-01-30T21:33:00Z">
                    <w:rPr>
                      <w:rFonts w:ascii="Arial" w:hAnsi="Arial"/>
                      <w:sz w:val="18"/>
                      <w:highlight w:val="yellow"/>
                      <w:lang w:val="fi-FI" w:eastAsia="ja-JP"/>
                    </w:rPr>
                  </w:rPrChange>
                </w:rPr>
                <w:t>DC_19A_n257H</w:t>
              </w:r>
            </w:ins>
          </w:p>
        </w:tc>
        <w:tc>
          <w:tcPr>
            <w:tcW w:w="0" w:type="auto"/>
            <w:vAlign w:val="center"/>
          </w:tcPr>
          <w:p w:rsidR="00D16475" w:rsidRPr="001B0F7A" w:rsidRDefault="00D16475" w:rsidP="00FA391C">
            <w:pPr>
              <w:keepNext/>
              <w:keepLines/>
              <w:spacing w:after="0"/>
              <w:jc w:val="center"/>
              <w:rPr>
                <w:ins w:id="18618" w:author="R4-1815069" w:date="2019-01-28T16:34:00Z"/>
                <w:rFonts w:ascii="Arial" w:hAnsi="Arial"/>
                <w:sz w:val="18"/>
                <w:lang w:val="fi-FI" w:eastAsia="ja-JP"/>
                <w:rPrChange w:id="18619" w:author="R4-1812668" w:date="2019-01-30T21:33:00Z">
                  <w:rPr>
                    <w:ins w:id="18620" w:author="R4-1815069" w:date="2019-01-28T16:34:00Z"/>
                    <w:rFonts w:ascii="Arial" w:hAnsi="Arial"/>
                    <w:sz w:val="18"/>
                    <w:highlight w:val="yellow"/>
                    <w:lang w:val="fi-FI" w:eastAsia="ja-JP"/>
                  </w:rPr>
                </w:rPrChange>
              </w:rPr>
            </w:pPr>
            <w:ins w:id="18621" w:author="R4-1815069" w:date="2019-01-28T16:34:00Z">
              <w:r w:rsidRPr="001B0F7A">
                <w:rPr>
                  <w:rFonts w:ascii="Arial" w:hAnsi="Arial"/>
                  <w:sz w:val="18"/>
                  <w:lang w:val="fi-FI" w:eastAsia="ja-JP"/>
                  <w:rPrChange w:id="18622" w:author="R4-1812668" w:date="2019-01-30T21:33:00Z">
                    <w:rPr>
                      <w:rFonts w:ascii="Arial" w:hAnsi="Arial"/>
                      <w:sz w:val="18"/>
                      <w:highlight w:val="yellow"/>
                      <w:lang w:val="fi-FI" w:eastAsia="ja-JP"/>
                    </w:rPr>
                  </w:rPrChange>
                </w:rPr>
                <w:t>DC_19A_n257A</w:t>
              </w:r>
            </w:ins>
          </w:p>
          <w:p w:rsidR="00D16475" w:rsidRPr="001B0F7A" w:rsidRDefault="00D16475" w:rsidP="00FA391C">
            <w:pPr>
              <w:keepNext/>
              <w:keepLines/>
              <w:spacing w:after="0"/>
              <w:jc w:val="center"/>
              <w:rPr>
                <w:ins w:id="18623" w:author="R4-1815069" w:date="2019-01-28T16:34:00Z"/>
                <w:rFonts w:ascii="Arial" w:hAnsi="Arial"/>
                <w:sz w:val="18"/>
                <w:lang w:val="fi-FI" w:eastAsia="ja-JP"/>
                <w:rPrChange w:id="18624" w:author="R4-1812668" w:date="2019-01-30T21:33:00Z">
                  <w:rPr>
                    <w:ins w:id="18625" w:author="R4-1815069" w:date="2019-01-28T16:34:00Z"/>
                    <w:rFonts w:ascii="Arial" w:hAnsi="Arial"/>
                    <w:sz w:val="18"/>
                    <w:highlight w:val="yellow"/>
                    <w:lang w:val="fi-FI" w:eastAsia="ja-JP"/>
                  </w:rPr>
                </w:rPrChange>
              </w:rPr>
            </w:pPr>
            <w:ins w:id="18626" w:author="R4-1815069" w:date="2019-01-28T16:34:00Z">
              <w:r w:rsidRPr="001B0F7A">
                <w:rPr>
                  <w:rFonts w:ascii="Arial" w:hAnsi="Arial"/>
                  <w:sz w:val="18"/>
                  <w:lang w:val="fi-FI" w:eastAsia="ja-JP"/>
                  <w:rPrChange w:id="18627" w:author="R4-1812668" w:date="2019-01-30T21:33:00Z">
                    <w:rPr>
                      <w:rFonts w:ascii="Arial" w:hAnsi="Arial"/>
                      <w:sz w:val="18"/>
                      <w:highlight w:val="yellow"/>
                      <w:lang w:val="fi-FI" w:eastAsia="ja-JP"/>
                    </w:rPr>
                  </w:rPrChange>
                </w:rPr>
                <w:t>DC_19A_n257G</w:t>
              </w:r>
            </w:ins>
          </w:p>
          <w:p w:rsidR="00D16475" w:rsidRPr="00142C57" w:rsidRDefault="00D16475" w:rsidP="00FA391C">
            <w:pPr>
              <w:keepNext/>
              <w:keepLines/>
              <w:spacing w:after="0"/>
              <w:jc w:val="center"/>
              <w:rPr>
                <w:rFonts w:ascii="Arial" w:hAnsi="Arial"/>
                <w:sz w:val="18"/>
                <w:lang w:val="fi-FI" w:eastAsia="fi-FI"/>
              </w:rPr>
            </w:pPr>
            <w:ins w:id="18628" w:author="R4-1815069" w:date="2019-01-28T16:34:00Z">
              <w:r w:rsidRPr="001B0F7A">
                <w:rPr>
                  <w:rFonts w:ascii="Arial" w:hAnsi="Arial"/>
                  <w:sz w:val="18"/>
                  <w:lang w:val="fi-FI" w:eastAsia="ja-JP"/>
                  <w:rPrChange w:id="18629" w:author="R4-1812668" w:date="2019-01-30T21:33:00Z">
                    <w:rPr>
                      <w:rFonts w:ascii="Arial" w:hAnsi="Arial"/>
                      <w:sz w:val="18"/>
                      <w:highlight w:val="yellow"/>
                      <w:lang w:val="fi-FI" w:eastAsia="ja-JP"/>
                    </w:rPr>
                  </w:rPrChange>
                </w:rPr>
                <w:t>DC_19A_n257H</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630" w:author="R4-1815069" w:date="2019-01-28T16:34:00Z">
              <w:r w:rsidRPr="001B0F7A">
                <w:rPr>
                  <w:rFonts w:ascii="Arial" w:hAnsi="Arial"/>
                  <w:sz w:val="18"/>
                  <w:lang w:val="fi-FI" w:eastAsia="ja-JP"/>
                  <w:rPrChange w:id="18631" w:author="R4-1812668" w:date="2019-01-30T21:33:00Z">
                    <w:rPr>
                      <w:rFonts w:ascii="Arial" w:hAnsi="Arial"/>
                      <w:sz w:val="18"/>
                      <w:highlight w:val="yellow"/>
                      <w:lang w:val="fi-FI" w:eastAsia="ja-JP"/>
                    </w:rPr>
                  </w:rPrChange>
                </w:rPr>
                <w:t>19A</w:t>
              </w:r>
            </w:ins>
          </w:p>
        </w:tc>
        <w:tc>
          <w:tcPr>
            <w:tcW w:w="0" w:type="auto"/>
            <w:vAlign w:val="center"/>
          </w:tcPr>
          <w:p w:rsidR="00D16475" w:rsidRPr="001B0F7A" w:rsidRDefault="00D16475" w:rsidP="00FA391C">
            <w:pPr>
              <w:keepNext/>
              <w:keepLines/>
              <w:spacing w:after="0"/>
              <w:jc w:val="center"/>
              <w:rPr>
                <w:ins w:id="18632" w:author="R4-1815069" w:date="2019-01-28T16:34:00Z"/>
                <w:rFonts w:ascii="Arial" w:hAnsi="Arial"/>
                <w:sz w:val="18"/>
                <w:lang w:val="fi-FI" w:eastAsia="ja-JP"/>
                <w:rPrChange w:id="18633" w:author="R4-1812668" w:date="2019-01-30T21:33:00Z">
                  <w:rPr>
                    <w:ins w:id="18634" w:author="R4-1815069" w:date="2019-01-28T16:34:00Z"/>
                    <w:rFonts w:ascii="Arial" w:hAnsi="Arial"/>
                    <w:sz w:val="18"/>
                    <w:highlight w:val="yellow"/>
                    <w:lang w:val="fi-FI" w:eastAsia="ja-JP"/>
                  </w:rPr>
                </w:rPrChange>
              </w:rPr>
            </w:pPr>
            <w:ins w:id="18635" w:author="R4-1815069" w:date="2019-01-28T16:34:00Z">
              <w:r w:rsidRPr="001B0F7A">
                <w:rPr>
                  <w:rFonts w:ascii="Arial" w:hAnsi="Arial"/>
                  <w:sz w:val="18"/>
                  <w:lang w:val="fi-FI" w:eastAsia="ja-JP"/>
                  <w:rPrChange w:id="18636"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8637" w:author="R4-1815069" w:date="2019-01-28T16:34:00Z"/>
                <w:rFonts w:ascii="Arial" w:hAnsi="Arial"/>
                <w:sz w:val="18"/>
                <w:lang w:val="fi-FI" w:eastAsia="ja-JP"/>
                <w:rPrChange w:id="18638" w:author="R4-1812668" w:date="2019-01-30T21:33:00Z">
                  <w:rPr>
                    <w:ins w:id="18639" w:author="R4-1815069" w:date="2019-01-28T16:34:00Z"/>
                    <w:rFonts w:ascii="Arial" w:hAnsi="Arial"/>
                    <w:sz w:val="18"/>
                    <w:highlight w:val="yellow"/>
                    <w:lang w:val="fi-FI" w:eastAsia="ja-JP"/>
                  </w:rPr>
                </w:rPrChange>
              </w:rPr>
            </w:pPr>
            <w:ins w:id="18640" w:author="R4-1815069" w:date="2019-01-28T16:34:00Z">
              <w:r w:rsidRPr="001B0F7A">
                <w:rPr>
                  <w:rFonts w:ascii="Arial" w:hAnsi="Arial"/>
                  <w:sz w:val="18"/>
                  <w:lang w:val="fi-FI" w:eastAsia="ja-JP"/>
                  <w:rPrChange w:id="18641" w:author="R4-1812668" w:date="2019-01-30T21:33:00Z">
                    <w:rPr>
                      <w:rFonts w:ascii="Arial" w:hAnsi="Arial"/>
                      <w:sz w:val="18"/>
                      <w:highlight w:val="yellow"/>
                      <w:lang w:val="fi-FI" w:eastAsia="ja-JP"/>
                    </w:rPr>
                  </w:rPrChange>
                </w:rPr>
                <w:t>CA_n257G</w:t>
              </w:r>
            </w:ins>
          </w:p>
          <w:p w:rsidR="00D16475" w:rsidRPr="00142C57" w:rsidRDefault="00D16475" w:rsidP="00FA391C">
            <w:pPr>
              <w:keepNext/>
              <w:keepLines/>
              <w:spacing w:after="0"/>
              <w:jc w:val="center"/>
              <w:rPr>
                <w:rFonts w:ascii="Arial" w:hAnsi="Arial"/>
                <w:sz w:val="18"/>
                <w:lang w:val="fi-FI" w:eastAsia="fi-FI"/>
              </w:rPr>
            </w:pPr>
            <w:ins w:id="18642" w:author="R4-1815069" w:date="2019-01-28T16:34:00Z">
              <w:r w:rsidRPr="001B0F7A">
                <w:rPr>
                  <w:rFonts w:ascii="Arial" w:hAnsi="Arial"/>
                  <w:sz w:val="18"/>
                  <w:lang w:val="fi-FI" w:eastAsia="ja-JP"/>
                  <w:rPrChange w:id="18643" w:author="R4-1812668" w:date="2019-01-30T21:33:00Z">
                    <w:rPr>
                      <w:rFonts w:ascii="Arial" w:hAnsi="Arial"/>
                      <w:sz w:val="18"/>
                      <w:highlight w:val="yellow"/>
                      <w:lang w:val="fi-FI" w:eastAsia="ja-JP"/>
                    </w:rPr>
                  </w:rPrChange>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644" w:author="R4-1815069" w:date="2019-01-28T16:34:00Z">
              <w:r w:rsidRPr="001B0F7A">
                <w:rPr>
                  <w:rFonts w:ascii="Arial" w:hAnsi="Arial"/>
                  <w:sz w:val="18"/>
                  <w:lang w:val="fi-FI" w:eastAsia="ja-JP"/>
                  <w:rPrChange w:id="18645" w:author="R4-1812668" w:date="2019-01-30T21:33:00Z">
                    <w:rPr>
                      <w:rFonts w:ascii="Arial" w:hAnsi="Arial"/>
                      <w:sz w:val="18"/>
                      <w:highlight w:val="yellow"/>
                      <w:lang w:val="fi-FI" w:eastAsia="ja-JP"/>
                    </w:rPr>
                  </w:rPrChange>
                </w:rPr>
                <w:t>DC_19A_n257I</w:t>
              </w:r>
            </w:ins>
          </w:p>
        </w:tc>
        <w:tc>
          <w:tcPr>
            <w:tcW w:w="0" w:type="auto"/>
            <w:vAlign w:val="center"/>
          </w:tcPr>
          <w:p w:rsidR="00D16475" w:rsidRPr="001B0F7A" w:rsidRDefault="00D16475" w:rsidP="00FA391C">
            <w:pPr>
              <w:keepNext/>
              <w:keepLines/>
              <w:spacing w:after="0"/>
              <w:jc w:val="center"/>
              <w:rPr>
                <w:ins w:id="18646" w:author="R4-1815069" w:date="2019-01-28T16:34:00Z"/>
                <w:rFonts w:ascii="Arial" w:hAnsi="Arial"/>
                <w:sz w:val="18"/>
                <w:lang w:val="fi-FI" w:eastAsia="ja-JP"/>
                <w:rPrChange w:id="18647" w:author="R4-1812668" w:date="2019-01-30T21:33:00Z">
                  <w:rPr>
                    <w:ins w:id="18648" w:author="R4-1815069" w:date="2019-01-28T16:34:00Z"/>
                    <w:rFonts w:ascii="Arial" w:hAnsi="Arial"/>
                    <w:sz w:val="18"/>
                    <w:highlight w:val="yellow"/>
                    <w:lang w:val="fi-FI" w:eastAsia="ja-JP"/>
                  </w:rPr>
                </w:rPrChange>
              </w:rPr>
            </w:pPr>
            <w:ins w:id="18649" w:author="R4-1815069" w:date="2019-01-28T16:34:00Z">
              <w:r w:rsidRPr="001B0F7A">
                <w:rPr>
                  <w:rFonts w:ascii="Arial" w:hAnsi="Arial"/>
                  <w:sz w:val="18"/>
                  <w:lang w:val="fi-FI" w:eastAsia="ja-JP"/>
                  <w:rPrChange w:id="18650" w:author="R4-1812668" w:date="2019-01-30T21:33:00Z">
                    <w:rPr>
                      <w:rFonts w:ascii="Arial" w:hAnsi="Arial"/>
                      <w:sz w:val="18"/>
                      <w:highlight w:val="yellow"/>
                      <w:lang w:val="fi-FI" w:eastAsia="ja-JP"/>
                    </w:rPr>
                  </w:rPrChange>
                </w:rPr>
                <w:t>DC_19A_n257A</w:t>
              </w:r>
            </w:ins>
          </w:p>
          <w:p w:rsidR="00D16475" w:rsidRPr="001B0F7A" w:rsidRDefault="00D16475" w:rsidP="00FA391C">
            <w:pPr>
              <w:keepNext/>
              <w:keepLines/>
              <w:spacing w:after="0"/>
              <w:jc w:val="center"/>
              <w:rPr>
                <w:ins w:id="18651" w:author="R4-1815069" w:date="2019-01-28T16:34:00Z"/>
                <w:rFonts w:ascii="Arial" w:hAnsi="Arial"/>
                <w:sz w:val="18"/>
                <w:lang w:val="fi-FI" w:eastAsia="ja-JP"/>
                <w:rPrChange w:id="18652" w:author="R4-1812668" w:date="2019-01-30T21:33:00Z">
                  <w:rPr>
                    <w:ins w:id="18653" w:author="R4-1815069" w:date="2019-01-28T16:34:00Z"/>
                    <w:rFonts w:ascii="Arial" w:hAnsi="Arial"/>
                    <w:sz w:val="18"/>
                    <w:highlight w:val="yellow"/>
                    <w:lang w:val="fi-FI" w:eastAsia="ja-JP"/>
                  </w:rPr>
                </w:rPrChange>
              </w:rPr>
            </w:pPr>
            <w:ins w:id="18654" w:author="R4-1815069" w:date="2019-01-28T16:34:00Z">
              <w:r w:rsidRPr="001B0F7A">
                <w:rPr>
                  <w:rFonts w:ascii="Arial" w:hAnsi="Arial"/>
                  <w:sz w:val="18"/>
                  <w:lang w:val="fi-FI" w:eastAsia="ja-JP"/>
                  <w:rPrChange w:id="18655" w:author="R4-1812668" w:date="2019-01-30T21:33:00Z">
                    <w:rPr>
                      <w:rFonts w:ascii="Arial" w:hAnsi="Arial"/>
                      <w:sz w:val="18"/>
                      <w:highlight w:val="yellow"/>
                      <w:lang w:val="fi-FI" w:eastAsia="ja-JP"/>
                    </w:rPr>
                  </w:rPrChange>
                </w:rPr>
                <w:t>DC_19A_n257G</w:t>
              </w:r>
            </w:ins>
          </w:p>
          <w:p w:rsidR="00D16475" w:rsidRPr="001B0F7A" w:rsidRDefault="00D16475" w:rsidP="00FA391C">
            <w:pPr>
              <w:keepNext/>
              <w:keepLines/>
              <w:spacing w:after="0"/>
              <w:jc w:val="center"/>
              <w:rPr>
                <w:ins w:id="18656" w:author="R4-1815069" w:date="2019-01-28T16:34:00Z"/>
                <w:rFonts w:ascii="Arial" w:hAnsi="Arial"/>
                <w:sz w:val="18"/>
                <w:lang w:val="fi-FI" w:eastAsia="ja-JP"/>
                <w:rPrChange w:id="18657" w:author="R4-1812668" w:date="2019-01-30T21:33:00Z">
                  <w:rPr>
                    <w:ins w:id="18658" w:author="R4-1815069" w:date="2019-01-28T16:34:00Z"/>
                    <w:rFonts w:ascii="Arial" w:hAnsi="Arial"/>
                    <w:sz w:val="18"/>
                    <w:highlight w:val="yellow"/>
                    <w:lang w:val="fi-FI" w:eastAsia="ja-JP"/>
                  </w:rPr>
                </w:rPrChange>
              </w:rPr>
            </w:pPr>
            <w:ins w:id="18659" w:author="R4-1815069" w:date="2019-01-28T16:34:00Z">
              <w:r w:rsidRPr="001B0F7A">
                <w:rPr>
                  <w:rFonts w:ascii="Arial" w:hAnsi="Arial"/>
                  <w:sz w:val="18"/>
                  <w:lang w:val="fi-FI" w:eastAsia="ja-JP"/>
                  <w:rPrChange w:id="18660" w:author="R4-1812668" w:date="2019-01-30T21:33:00Z">
                    <w:rPr>
                      <w:rFonts w:ascii="Arial" w:hAnsi="Arial"/>
                      <w:sz w:val="18"/>
                      <w:highlight w:val="yellow"/>
                      <w:lang w:val="fi-FI" w:eastAsia="ja-JP"/>
                    </w:rPr>
                  </w:rPrChange>
                </w:rPr>
                <w:t>DC_19A_n257H</w:t>
              </w:r>
            </w:ins>
          </w:p>
          <w:p w:rsidR="00D16475" w:rsidRPr="00142C57" w:rsidRDefault="00D16475" w:rsidP="00FA391C">
            <w:pPr>
              <w:keepNext/>
              <w:keepLines/>
              <w:spacing w:after="0"/>
              <w:jc w:val="center"/>
              <w:rPr>
                <w:rFonts w:ascii="Arial" w:hAnsi="Arial"/>
                <w:sz w:val="18"/>
                <w:lang w:val="fi-FI" w:eastAsia="fi-FI"/>
              </w:rPr>
            </w:pPr>
            <w:ins w:id="18661" w:author="R4-1815069" w:date="2019-01-28T16:34:00Z">
              <w:r w:rsidRPr="001B0F7A">
                <w:rPr>
                  <w:rFonts w:ascii="Arial" w:hAnsi="Arial"/>
                  <w:sz w:val="18"/>
                  <w:lang w:val="fi-FI" w:eastAsia="ja-JP"/>
                  <w:rPrChange w:id="18662" w:author="R4-1812668" w:date="2019-01-30T21:33:00Z">
                    <w:rPr>
                      <w:rFonts w:ascii="Arial" w:hAnsi="Arial"/>
                      <w:sz w:val="18"/>
                      <w:highlight w:val="yellow"/>
                      <w:lang w:val="fi-FI" w:eastAsia="ja-JP"/>
                    </w:rPr>
                  </w:rPrChange>
                </w:rPr>
                <w:t>DC_19A_n257I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663" w:author="R4-1815069" w:date="2019-01-28T16:34:00Z">
              <w:r w:rsidRPr="001B0F7A">
                <w:rPr>
                  <w:rFonts w:ascii="Arial" w:hAnsi="Arial"/>
                  <w:sz w:val="18"/>
                  <w:lang w:val="fi-FI" w:eastAsia="ja-JP"/>
                  <w:rPrChange w:id="18664" w:author="R4-1812668" w:date="2019-01-30T21:33:00Z">
                    <w:rPr>
                      <w:rFonts w:ascii="Arial" w:hAnsi="Arial"/>
                      <w:sz w:val="18"/>
                      <w:highlight w:val="yellow"/>
                      <w:lang w:val="fi-FI" w:eastAsia="ja-JP"/>
                    </w:rPr>
                  </w:rPrChange>
                </w:rPr>
                <w:t>19A</w:t>
              </w:r>
            </w:ins>
          </w:p>
        </w:tc>
        <w:tc>
          <w:tcPr>
            <w:tcW w:w="0" w:type="auto"/>
            <w:vAlign w:val="center"/>
          </w:tcPr>
          <w:p w:rsidR="00D16475" w:rsidRPr="001B0F7A" w:rsidRDefault="00D16475" w:rsidP="00FA391C">
            <w:pPr>
              <w:keepNext/>
              <w:keepLines/>
              <w:spacing w:after="0"/>
              <w:jc w:val="center"/>
              <w:rPr>
                <w:ins w:id="18665" w:author="R4-1815069" w:date="2019-01-28T16:34:00Z"/>
                <w:rFonts w:ascii="Arial" w:hAnsi="Arial"/>
                <w:sz w:val="18"/>
                <w:lang w:val="fi-FI" w:eastAsia="ja-JP"/>
                <w:rPrChange w:id="18666" w:author="R4-1812668" w:date="2019-01-30T21:33:00Z">
                  <w:rPr>
                    <w:ins w:id="18667" w:author="R4-1815069" w:date="2019-01-28T16:34:00Z"/>
                    <w:rFonts w:ascii="Arial" w:hAnsi="Arial"/>
                    <w:sz w:val="18"/>
                    <w:highlight w:val="yellow"/>
                    <w:lang w:val="fi-FI" w:eastAsia="ja-JP"/>
                  </w:rPr>
                </w:rPrChange>
              </w:rPr>
            </w:pPr>
            <w:ins w:id="18668" w:author="R4-1815069" w:date="2019-01-28T16:34:00Z">
              <w:r w:rsidRPr="001B0F7A">
                <w:rPr>
                  <w:rFonts w:ascii="Arial" w:hAnsi="Arial"/>
                  <w:sz w:val="18"/>
                  <w:lang w:val="fi-FI" w:eastAsia="ja-JP"/>
                  <w:rPrChange w:id="18669"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8670" w:author="R4-1815069" w:date="2019-01-28T16:34:00Z"/>
                <w:rFonts w:ascii="Arial" w:hAnsi="Arial"/>
                <w:sz w:val="18"/>
                <w:lang w:val="fi-FI" w:eastAsia="ja-JP"/>
                <w:rPrChange w:id="18671" w:author="R4-1812668" w:date="2019-01-30T21:33:00Z">
                  <w:rPr>
                    <w:ins w:id="18672" w:author="R4-1815069" w:date="2019-01-28T16:34:00Z"/>
                    <w:rFonts w:ascii="Arial" w:hAnsi="Arial"/>
                    <w:sz w:val="18"/>
                    <w:highlight w:val="yellow"/>
                    <w:lang w:val="fi-FI" w:eastAsia="ja-JP"/>
                  </w:rPr>
                </w:rPrChange>
              </w:rPr>
            </w:pPr>
            <w:ins w:id="18673" w:author="R4-1815069" w:date="2019-01-28T16:34:00Z">
              <w:r w:rsidRPr="001B0F7A">
                <w:rPr>
                  <w:rFonts w:ascii="Arial" w:hAnsi="Arial"/>
                  <w:sz w:val="18"/>
                  <w:lang w:val="fi-FI" w:eastAsia="ja-JP"/>
                  <w:rPrChange w:id="18674"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8675" w:author="R4-1815069" w:date="2019-01-28T16:34:00Z"/>
                <w:rFonts w:ascii="Arial" w:hAnsi="Arial"/>
                <w:sz w:val="18"/>
                <w:lang w:val="fi-FI" w:eastAsia="ja-JP"/>
                <w:rPrChange w:id="18676" w:author="R4-1812668" w:date="2019-01-30T21:33:00Z">
                  <w:rPr>
                    <w:ins w:id="18677" w:author="R4-1815069" w:date="2019-01-28T16:34:00Z"/>
                    <w:rFonts w:ascii="Arial" w:hAnsi="Arial"/>
                    <w:sz w:val="18"/>
                    <w:highlight w:val="yellow"/>
                    <w:lang w:val="fi-FI" w:eastAsia="ja-JP"/>
                  </w:rPr>
                </w:rPrChange>
              </w:rPr>
            </w:pPr>
            <w:ins w:id="18678" w:author="R4-1815069" w:date="2019-01-28T16:34:00Z">
              <w:r w:rsidRPr="001B0F7A">
                <w:rPr>
                  <w:rFonts w:ascii="Arial" w:hAnsi="Arial"/>
                  <w:sz w:val="18"/>
                  <w:lang w:val="fi-FI" w:eastAsia="ja-JP"/>
                  <w:rPrChange w:id="18679" w:author="R4-1812668" w:date="2019-01-30T21:33:00Z">
                    <w:rPr>
                      <w:rFonts w:ascii="Arial" w:hAnsi="Arial"/>
                      <w:sz w:val="18"/>
                      <w:highlight w:val="yellow"/>
                      <w:lang w:val="fi-FI" w:eastAsia="ja-JP"/>
                    </w:rPr>
                  </w:rPrChange>
                </w:rPr>
                <w:t>CA_n257H</w:t>
              </w:r>
            </w:ins>
          </w:p>
          <w:p w:rsidR="00D16475" w:rsidRPr="00142C57" w:rsidRDefault="00D16475" w:rsidP="00FA391C">
            <w:pPr>
              <w:keepNext/>
              <w:keepLines/>
              <w:spacing w:after="0"/>
              <w:jc w:val="center"/>
              <w:rPr>
                <w:rFonts w:ascii="Arial" w:hAnsi="Arial"/>
                <w:sz w:val="18"/>
                <w:lang w:val="fi-FI" w:eastAsia="fi-FI"/>
              </w:rPr>
            </w:pPr>
            <w:ins w:id="18680" w:author="R4-1815069" w:date="2019-01-28T16:34:00Z">
              <w:r w:rsidRPr="001B0F7A">
                <w:rPr>
                  <w:rFonts w:ascii="Arial" w:hAnsi="Arial"/>
                  <w:sz w:val="18"/>
                  <w:lang w:val="fi-FI" w:eastAsia="ja-JP"/>
                  <w:rPrChange w:id="18681" w:author="R4-1812668" w:date="2019-01-30T21:33:00Z">
                    <w:rPr>
                      <w:rFonts w:ascii="Arial" w:hAnsi="Arial"/>
                      <w:sz w:val="18"/>
                      <w:highlight w:val="yellow"/>
                      <w:lang w:val="fi-FI" w:eastAsia="ja-JP"/>
                    </w:rPr>
                  </w:rPrChange>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682" w:author="R4-1815069" w:date="2019-01-28T16:34:00Z">
              <w:r w:rsidRPr="001B0F7A">
                <w:rPr>
                  <w:rFonts w:ascii="Arial" w:hAnsi="Arial"/>
                  <w:sz w:val="18"/>
                  <w:lang w:val="fi-FI" w:eastAsia="ja-JP"/>
                  <w:rPrChange w:id="18683" w:author="R4-1812668" w:date="2019-01-30T21:33:00Z">
                    <w:rPr>
                      <w:rFonts w:ascii="Arial" w:hAnsi="Arial"/>
                      <w:sz w:val="18"/>
                      <w:highlight w:val="yellow"/>
                      <w:lang w:val="fi-FI" w:eastAsia="ja-JP"/>
                    </w:rPr>
                  </w:rPrChange>
                </w:rPr>
                <w:t>DC_19A_n257J</w:t>
              </w:r>
            </w:ins>
          </w:p>
        </w:tc>
        <w:tc>
          <w:tcPr>
            <w:tcW w:w="0" w:type="auto"/>
            <w:vAlign w:val="center"/>
          </w:tcPr>
          <w:p w:rsidR="00D16475" w:rsidRPr="001B0F7A" w:rsidRDefault="00D16475" w:rsidP="00FA391C">
            <w:pPr>
              <w:keepNext/>
              <w:keepLines/>
              <w:spacing w:after="0"/>
              <w:jc w:val="center"/>
              <w:rPr>
                <w:ins w:id="18684" w:author="R4-1815069" w:date="2019-01-28T16:34:00Z"/>
                <w:rFonts w:ascii="Arial" w:hAnsi="Arial"/>
                <w:sz w:val="18"/>
                <w:lang w:val="fi-FI" w:eastAsia="ja-JP"/>
                <w:rPrChange w:id="18685" w:author="R4-1812668" w:date="2019-01-30T21:33:00Z">
                  <w:rPr>
                    <w:ins w:id="18686" w:author="R4-1815069" w:date="2019-01-28T16:34:00Z"/>
                    <w:rFonts w:ascii="Arial" w:hAnsi="Arial"/>
                    <w:sz w:val="18"/>
                    <w:highlight w:val="yellow"/>
                    <w:lang w:val="fi-FI" w:eastAsia="ja-JP"/>
                  </w:rPr>
                </w:rPrChange>
              </w:rPr>
            </w:pPr>
            <w:ins w:id="18687" w:author="R4-1815069" w:date="2019-01-28T16:34:00Z">
              <w:r w:rsidRPr="001B0F7A">
                <w:rPr>
                  <w:rFonts w:ascii="Arial" w:hAnsi="Arial"/>
                  <w:sz w:val="18"/>
                  <w:lang w:val="fi-FI" w:eastAsia="ja-JP"/>
                  <w:rPrChange w:id="18688" w:author="R4-1812668" w:date="2019-01-30T21:33:00Z">
                    <w:rPr>
                      <w:rFonts w:ascii="Arial" w:hAnsi="Arial"/>
                      <w:sz w:val="18"/>
                      <w:highlight w:val="yellow"/>
                      <w:lang w:val="fi-FI" w:eastAsia="ja-JP"/>
                    </w:rPr>
                  </w:rPrChange>
                </w:rPr>
                <w:t>DC_19A_n257A</w:t>
              </w:r>
            </w:ins>
          </w:p>
          <w:p w:rsidR="00D16475" w:rsidRPr="001B0F7A" w:rsidRDefault="00D16475" w:rsidP="00FA391C">
            <w:pPr>
              <w:keepNext/>
              <w:keepLines/>
              <w:spacing w:after="0"/>
              <w:jc w:val="center"/>
              <w:rPr>
                <w:ins w:id="18689" w:author="R4-1815069" w:date="2019-01-28T16:34:00Z"/>
                <w:rFonts w:ascii="Arial" w:hAnsi="Arial"/>
                <w:sz w:val="18"/>
                <w:lang w:val="fi-FI" w:eastAsia="ja-JP"/>
                <w:rPrChange w:id="18690" w:author="R4-1812668" w:date="2019-01-30T21:33:00Z">
                  <w:rPr>
                    <w:ins w:id="18691" w:author="R4-1815069" w:date="2019-01-28T16:34:00Z"/>
                    <w:rFonts w:ascii="Arial" w:hAnsi="Arial"/>
                    <w:sz w:val="18"/>
                    <w:highlight w:val="yellow"/>
                    <w:lang w:val="fi-FI" w:eastAsia="ja-JP"/>
                  </w:rPr>
                </w:rPrChange>
              </w:rPr>
            </w:pPr>
            <w:ins w:id="18692" w:author="R4-1815069" w:date="2019-01-28T16:34:00Z">
              <w:r w:rsidRPr="001B0F7A">
                <w:rPr>
                  <w:rFonts w:ascii="Arial" w:hAnsi="Arial"/>
                  <w:sz w:val="18"/>
                  <w:lang w:val="fi-FI" w:eastAsia="ja-JP"/>
                  <w:rPrChange w:id="18693" w:author="R4-1812668" w:date="2019-01-30T21:33:00Z">
                    <w:rPr>
                      <w:rFonts w:ascii="Arial" w:hAnsi="Arial"/>
                      <w:sz w:val="18"/>
                      <w:highlight w:val="yellow"/>
                      <w:lang w:val="fi-FI" w:eastAsia="ja-JP"/>
                    </w:rPr>
                  </w:rPrChange>
                </w:rPr>
                <w:t>DC_19A_n257G</w:t>
              </w:r>
              <w:del w:id="18694" w:author="R4-1902845" w:date="2019-04-27T07:28:00Z">
                <w:r w:rsidRPr="001B0F7A" w:rsidDel="00DE5232">
                  <w:rPr>
                    <w:rFonts w:ascii="Arial" w:hAnsi="Arial"/>
                    <w:sz w:val="18"/>
                    <w:lang w:val="fi-FI" w:eastAsia="ja-JP"/>
                    <w:rPrChange w:id="18695" w:author="R4-1812668" w:date="2019-01-30T21:33:00Z">
                      <w:rPr>
                        <w:rFonts w:ascii="Arial" w:hAnsi="Arial"/>
                        <w:sz w:val="18"/>
                        <w:highlight w:val="yellow"/>
                        <w:lang w:val="fi-FI" w:eastAsia="ja-JP"/>
                      </w:rPr>
                    </w:rPrChange>
                  </w:rPr>
                  <w:delText xml:space="preserve"> </w:delText>
                </w:r>
              </w:del>
            </w:ins>
          </w:p>
          <w:p w:rsidR="00D16475" w:rsidRPr="001B0F7A" w:rsidRDefault="00D16475" w:rsidP="00FA391C">
            <w:pPr>
              <w:keepNext/>
              <w:keepLines/>
              <w:spacing w:after="0"/>
              <w:jc w:val="center"/>
              <w:rPr>
                <w:ins w:id="18696" w:author="R4-1815069" w:date="2019-01-28T16:34:00Z"/>
                <w:rFonts w:ascii="Arial" w:hAnsi="Arial"/>
                <w:sz w:val="18"/>
                <w:lang w:val="fi-FI" w:eastAsia="ja-JP"/>
                <w:rPrChange w:id="18697" w:author="R4-1812668" w:date="2019-01-30T21:33:00Z">
                  <w:rPr>
                    <w:ins w:id="18698" w:author="R4-1815069" w:date="2019-01-28T16:34:00Z"/>
                    <w:rFonts w:ascii="Arial" w:hAnsi="Arial"/>
                    <w:sz w:val="18"/>
                    <w:highlight w:val="yellow"/>
                    <w:lang w:val="fi-FI" w:eastAsia="ja-JP"/>
                  </w:rPr>
                </w:rPrChange>
              </w:rPr>
            </w:pPr>
            <w:ins w:id="18699" w:author="R4-1815069" w:date="2019-01-28T16:34:00Z">
              <w:r w:rsidRPr="001B0F7A">
                <w:rPr>
                  <w:rFonts w:ascii="Arial" w:hAnsi="Arial"/>
                  <w:sz w:val="18"/>
                  <w:lang w:val="fi-FI" w:eastAsia="ja-JP"/>
                  <w:rPrChange w:id="18700" w:author="R4-1812668" w:date="2019-01-30T21:33:00Z">
                    <w:rPr>
                      <w:rFonts w:ascii="Arial" w:hAnsi="Arial"/>
                      <w:sz w:val="18"/>
                      <w:highlight w:val="yellow"/>
                      <w:lang w:val="fi-FI" w:eastAsia="ja-JP"/>
                    </w:rPr>
                  </w:rPrChange>
                </w:rPr>
                <w:t>DC_19A_n257H</w:t>
              </w:r>
            </w:ins>
          </w:p>
          <w:p w:rsidR="00D16475" w:rsidRPr="001B0F7A" w:rsidRDefault="00D16475" w:rsidP="00FA391C">
            <w:pPr>
              <w:keepNext/>
              <w:keepLines/>
              <w:spacing w:after="0"/>
              <w:jc w:val="center"/>
              <w:rPr>
                <w:ins w:id="18701" w:author="R4-1815069" w:date="2019-01-28T16:34:00Z"/>
                <w:rFonts w:ascii="Arial" w:hAnsi="Arial"/>
                <w:sz w:val="18"/>
                <w:lang w:val="fi-FI" w:eastAsia="ja-JP"/>
                <w:rPrChange w:id="18702" w:author="R4-1812668" w:date="2019-01-30T21:33:00Z">
                  <w:rPr>
                    <w:ins w:id="18703" w:author="R4-1815069" w:date="2019-01-28T16:34:00Z"/>
                    <w:rFonts w:ascii="Arial" w:hAnsi="Arial"/>
                    <w:sz w:val="18"/>
                    <w:highlight w:val="yellow"/>
                    <w:lang w:val="fi-FI" w:eastAsia="ja-JP"/>
                  </w:rPr>
                </w:rPrChange>
              </w:rPr>
            </w:pPr>
            <w:ins w:id="18704" w:author="R4-1815069" w:date="2019-01-28T16:34:00Z">
              <w:r w:rsidRPr="001B0F7A">
                <w:rPr>
                  <w:rFonts w:ascii="Arial" w:hAnsi="Arial"/>
                  <w:sz w:val="18"/>
                  <w:lang w:val="fi-FI" w:eastAsia="ja-JP"/>
                  <w:rPrChange w:id="18705" w:author="R4-1812668" w:date="2019-01-30T21:33:00Z">
                    <w:rPr>
                      <w:rFonts w:ascii="Arial" w:hAnsi="Arial"/>
                      <w:sz w:val="18"/>
                      <w:highlight w:val="yellow"/>
                      <w:lang w:val="fi-FI" w:eastAsia="ja-JP"/>
                    </w:rPr>
                  </w:rPrChange>
                </w:rPr>
                <w:t>DC_19A_n257I</w:t>
              </w:r>
              <w:del w:id="18706" w:author="R4-1902845" w:date="2019-04-27T07:28:00Z">
                <w:r w:rsidRPr="001B0F7A" w:rsidDel="00DE5232">
                  <w:rPr>
                    <w:rFonts w:ascii="Arial" w:hAnsi="Arial"/>
                    <w:sz w:val="18"/>
                    <w:lang w:val="fi-FI" w:eastAsia="ja-JP"/>
                    <w:rPrChange w:id="18707" w:author="R4-1812668" w:date="2019-01-30T21:33:00Z">
                      <w:rPr>
                        <w:rFonts w:ascii="Arial" w:hAnsi="Arial"/>
                        <w:sz w:val="18"/>
                        <w:highlight w:val="yellow"/>
                        <w:lang w:val="fi-FI" w:eastAsia="ja-JP"/>
                      </w:rPr>
                    </w:rPrChange>
                  </w:rPr>
                  <w:delText xml:space="preserve"> </w:delText>
                </w:r>
              </w:del>
            </w:ins>
          </w:p>
          <w:p w:rsidR="00D16475" w:rsidRPr="00142C57" w:rsidRDefault="00D16475" w:rsidP="00FA391C">
            <w:pPr>
              <w:keepNext/>
              <w:keepLines/>
              <w:spacing w:after="0"/>
              <w:jc w:val="center"/>
              <w:rPr>
                <w:rFonts w:ascii="Arial" w:hAnsi="Arial"/>
                <w:sz w:val="18"/>
                <w:lang w:val="fi-FI" w:eastAsia="fi-FI"/>
              </w:rPr>
            </w:pPr>
            <w:ins w:id="18708" w:author="R4-1815069" w:date="2019-01-28T16:34:00Z">
              <w:r w:rsidRPr="001B0F7A">
                <w:rPr>
                  <w:rFonts w:ascii="Arial" w:hAnsi="Arial"/>
                  <w:sz w:val="18"/>
                  <w:lang w:val="fi-FI" w:eastAsia="ja-JP"/>
                  <w:rPrChange w:id="18709" w:author="R4-1812668" w:date="2019-01-30T21:33:00Z">
                    <w:rPr>
                      <w:rFonts w:ascii="Arial" w:hAnsi="Arial"/>
                      <w:sz w:val="18"/>
                      <w:highlight w:val="yellow"/>
                      <w:lang w:val="fi-FI" w:eastAsia="ja-JP"/>
                    </w:rPr>
                  </w:rPrChange>
                </w:rPr>
                <w:t>DC_19A_n257J</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710" w:author="R4-1815069" w:date="2019-01-28T16:34:00Z">
              <w:r w:rsidRPr="001B0F7A">
                <w:rPr>
                  <w:rFonts w:ascii="Arial" w:hAnsi="Arial"/>
                  <w:sz w:val="18"/>
                  <w:lang w:val="fi-FI" w:eastAsia="ja-JP"/>
                  <w:rPrChange w:id="18711" w:author="R4-1812668" w:date="2019-01-30T21:33:00Z">
                    <w:rPr>
                      <w:rFonts w:ascii="Arial" w:hAnsi="Arial"/>
                      <w:sz w:val="18"/>
                      <w:highlight w:val="yellow"/>
                      <w:lang w:val="fi-FI" w:eastAsia="ja-JP"/>
                    </w:rPr>
                  </w:rPrChange>
                </w:rPr>
                <w:t>19A</w:t>
              </w:r>
            </w:ins>
          </w:p>
        </w:tc>
        <w:tc>
          <w:tcPr>
            <w:tcW w:w="0" w:type="auto"/>
            <w:vAlign w:val="center"/>
          </w:tcPr>
          <w:p w:rsidR="00D16475" w:rsidRPr="001B0F7A" w:rsidRDefault="00D16475" w:rsidP="00FA391C">
            <w:pPr>
              <w:keepNext/>
              <w:keepLines/>
              <w:spacing w:after="0"/>
              <w:jc w:val="center"/>
              <w:rPr>
                <w:ins w:id="18712" w:author="R4-1815069" w:date="2019-01-28T16:34:00Z"/>
                <w:rFonts w:ascii="Arial" w:hAnsi="Arial"/>
                <w:sz w:val="18"/>
                <w:lang w:val="fi-FI" w:eastAsia="ja-JP"/>
                <w:rPrChange w:id="18713" w:author="R4-1812668" w:date="2019-01-30T21:33:00Z">
                  <w:rPr>
                    <w:ins w:id="18714" w:author="R4-1815069" w:date="2019-01-28T16:34:00Z"/>
                    <w:rFonts w:ascii="Arial" w:hAnsi="Arial"/>
                    <w:sz w:val="18"/>
                    <w:highlight w:val="yellow"/>
                    <w:lang w:val="fi-FI" w:eastAsia="ja-JP"/>
                  </w:rPr>
                </w:rPrChange>
              </w:rPr>
            </w:pPr>
            <w:ins w:id="18715" w:author="R4-1815069" w:date="2019-01-28T16:34:00Z">
              <w:r w:rsidRPr="001B0F7A">
                <w:rPr>
                  <w:rFonts w:ascii="Arial" w:hAnsi="Arial"/>
                  <w:sz w:val="18"/>
                  <w:lang w:val="fi-FI" w:eastAsia="ja-JP"/>
                  <w:rPrChange w:id="18716"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8717" w:author="R4-1815069" w:date="2019-01-28T16:34:00Z"/>
                <w:rFonts w:ascii="Arial" w:hAnsi="Arial"/>
                <w:sz w:val="18"/>
                <w:lang w:val="fi-FI" w:eastAsia="ja-JP"/>
                <w:rPrChange w:id="18718" w:author="R4-1812668" w:date="2019-01-30T21:33:00Z">
                  <w:rPr>
                    <w:ins w:id="18719" w:author="R4-1815069" w:date="2019-01-28T16:34:00Z"/>
                    <w:rFonts w:ascii="Arial" w:hAnsi="Arial"/>
                    <w:sz w:val="18"/>
                    <w:highlight w:val="yellow"/>
                    <w:lang w:val="fi-FI" w:eastAsia="ja-JP"/>
                  </w:rPr>
                </w:rPrChange>
              </w:rPr>
            </w:pPr>
            <w:ins w:id="18720" w:author="R4-1815069" w:date="2019-01-28T16:34:00Z">
              <w:r w:rsidRPr="001B0F7A">
                <w:rPr>
                  <w:rFonts w:ascii="Arial" w:hAnsi="Arial"/>
                  <w:sz w:val="18"/>
                  <w:lang w:val="fi-FI" w:eastAsia="ja-JP"/>
                  <w:rPrChange w:id="18721"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8722" w:author="R4-1815069" w:date="2019-01-28T16:34:00Z"/>
                <w:rFonts w:ascii="Arial" w:hAnsi="Arial"/>
                <w:sz w:val="18"/>
                <w:lang w:val="fi-FI" w:eastAsia="ja-JP"/>
                <w:rPrChange w:id="18723" w:author="R4-1812668" w:date="2019-01-30T21:33:00Z">
                  <w:rPr>
                    <w:ins w:id="18724" w:author="R4-1815069" w:date="2019-01-28T16:34:00Z"/>
                    <w:rFonts w:ascii="Arial" w:hAnsi="Arial"/>
                    <w:sz w:val="18"/>
                    <w:highlight w:val="yellow"/>
                    <w:lang w:val="fi-FI" w:eastAsia="ja-JP"/>
                  </w:rPr>
                </w:rPrChange>
              </w:rPr>
            </w:pPr>
            <w:ins w:id="18725" w:author="R4-1815069" w:date="2019-01-28T16:34:00Z">
              <w:r w:rsidRPr="001B0F7A">
                <w:rPr>
                  <w:rFonts w:ascii="Arial" w:hAnsi="Arial"/>
                  <w:sz w:val="18"/>
                  <w:lang w:val="fi-FI" w:eastAsia="ja-JP"/>
                  <w:rPrChange w:id="18726"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8727" w:author="R4-1815069" w:date="2019-01-28T16:34:00Z"/>
                <w:rFonts w:ascii="Arial" w:hAnsi="Arial"/>
                <w:sz w:val="18"/>
                <w:lang w:val="fi-FI" w:eastAsia="ja-JP"/>
                <w:rPrChange w:id="18728" w:author="R4-1812668" w:date="2019-01-30T21:33:00Z">
                  <w:rPr>
                    <w:ins w:id="18729" w:author="R4-1815069" w:date="2019-01-28T16:34:00Z"/>
                    <w:rFonts w:ascii="Arial" w:hAnsi="Arial"/>
                    <w:sz w:val="18"/>
                    <w:highlight w:val="yellow"/>
                    <w:lang w:val="fi-FI" w:eastAsia="ja-JP"/>
                  </w:rPr>
                </w:rPrChange>
              </w:rPr>
            </w:pPr>
            <w:ins w:id="18730" w:author="R4-1815069" w:date="2019-01-28T16:34:00Z">
              <w:r w:rsidRPr="001B0F7A">
                <w:rPr>
                  <w:rFonts w:ascii="Arial" w:hAnsi="Arial"/>
                  <w:sz w:val="18"/>
                  <w:lang w:val="fi-FI" w:eastAsia="ja-JP"/>
                  <w:rPrChange w:id="18731" w:author="R4-1812668" w:date="2019-01-30T21:33:00Z">
                    <w:rPr>
                      <w:rFonts w:ascii="Arial" w:hAnsi="Arial"/>
                      <w:sz w:val="18"/>
                      <w:highlight w:val="yellow"/>
                      <w:lang w:val="fi-FI" w:eastAsia="ja-JP"/>
                    </w:rPr>
                  </w:rPrChange>
                </w:rPr>
                <w:t xml:space="preserve">CA_n257I </w:t>
              </w:r>
            </w:ins>
          </w:p>
          <w:p w:rsidR="00D16475" w:rsidRPr="00142C57" w:rsidRDefault="00D16475" w:rsidP="00FA391C">
            <w:pPr>
              <w:keepNext/>
              <w:keepLines/>
              <w:spacing w:after="0"/>
              <w:jc w:val="center"/>
              <w:rPr>
                <w:rFonts w:ascii="Arial" w:hAnsi="Arial"/>
                <w:sz w:val="18"/>
                <w:lang w:val="fi-FI" w:eastAsia="fi-FI"/>
              </w:rPr>
            </w:pPr>
            <w:ins w:id="18732" w:author="R4-1815069" w:date="2019-01-28T16:34:00Z">
              <w:r w:rsidRPr="001B0F7A">
                <w:rPr>
                  <w:rFonts w:ascii="Arial" w:hAnsi="Arial"/>
                  <w:sz w:val="18"/>
                  <w:lang w:val="fi-FI" w:eastAsia="ja-JP"/>
                  <w:rPrChange w:id="18733" w:author="R4-1812668" w:date="2019-01-30T21:33:00Z">
                    <w:rPr>
                      <w:rFonts w:ascii="Arial" w:hAnsi="Arial"/>
                      <w:sz w:val="18"/>
                      <w:highlight w:val="yellow"/>
                      <w:lang w:val="fi-FI" w:eastAsia="ja-JP"/>
                    </w:rPr>
                  </w:rPrChange>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734" w:author="R4-1815069" w:date="2019-01-28T16:34:00Z">
              <w:r w:rsidRPr="001B0F7A">
                <w:rPr>
                  <w:rFonts w:ascii="Arial" w:hAnsi="Arial"/>
                  <w:sz w:val="18"/>
                  <w:lang w:val="fi-FI" w:eastAsia="ja-JP"/>
                  <w:rPrChange w:id="18735" w:author="R4-1812668" w:date="2019-01-30T21:33:00Z">
                    <w:rPr>
                      <w:rFonts w:ascii="Arial" w:hAnsi="Arial"/>
                      <w:sz w:val="18"/>
                      <w:highlight w:val="yellow"/>
                      <w:lang w:val="fi-FI" w:eastAsia="ja-JP"/>
                    </w:rPr>
                  </w:rPrChange>
                </w:rPr>
                <w:t>DC_19A_n257K</w:t>
              </w:r>
            </w:ins>
          </w:p>
        </w:tc>
        <w:tc>
          <w:tcPr>
            <w:tcW w:w="0" w:type="auto"/>
            <w:vAlign w:val="center"/>
          </w:tcPr>
          <w:p w:rsidR="00D16475" w:rsidRPr="001B0F7A" w:rsidRDefault="00D16475" w:rsidP="00FA391C">
            <w:pPr>
              <w:keepNext/>
              <w:keepLines/>
              <w:spacing w:after="0"/>
              <w:jc w:val="center"/>
              <w:rPr>
                <w:ins w:id="18736" w:author="R4-1815069" w:date="2019-01-28T16:34:00Z"/>
                <w:rFonts w:ascii="Arial" w:hAnsi="Arial"/>
                <w:sz w:val="18"/>
                <w:lang w:val="fi-FI" w:eastAsia="ja-JP"/>
                <w:rPrChange w:id="18737" w:author="R4-1812668" w:date="2019-01-30T21:33:00Z">
                  <w:rPr>
                    <w:ins w:id="18738" w:author="R4-1815069" w:date="2019-01-28T16:34:00Z"/>
                    <w:rFonts w:ascii="Arial" w:hAnsi="Arial"/>
                    <w:sz w:val="18"/>
                    <w:highlight w:val="yellow"/>
                    <w:lang w:val="fi-FI" w:eastAsia="ja-JP"/>
                  </w:rPr>
                </w:rPrChange>
              </w:rPr>
            </w:pPr>
            <w:ins w:id="18739" w:author="R4-1815069" w:date="2019-01-28T16:34:00Z">
              <w:r w:rsidRPr="001B0F7A">
                <w:rPr>
                  <w:rFonts w:ascii="Arial" w:hAnsi="Arial"/>
                  <w:sz w:val="18"/>
                  <w:lang w:val="fi-FI" w:eastAsia="ja-JP"/>
                  <w:rPrChange w:id="18740" w:author="R4-1812668" w:date="2019-01-30T21:33:00Z">
                    <w:rPr>
                      <w:rFonts w:ascii="Arial" w:hAnsi="Arial"/>
                      <w:sz w:val="18"/>
                      <w:highlight w:val="yellow"/>
                      <w:lang w:val="fi-FI" w:eastAsia="ja-JP"/>
                    </w:rPr>
                  </w:rPrChange>
                </w:rPr>
                <w:t>DC_19A_n257A</w:t>
              </w:r>
            </w:ins>
          </w:p>
          <w:p w:rsidR="00D16475" w:rsidRPr="001B0F7A" w:rsidRDefault="00D16475" w:rsidP="00FA391C">
            <w:pPr>
              <w:keepNext/>
              <w:keepLines/>
              <w:spacing w:after="0"/>
              <w:jc w:val="center"/>
              <w:rPr>
                <w:ins w:id="18741" w:author="R4-1815069" w:date="2019-01-28T16:34:00Z"/>
                <w:rFonts w:ascii="Arial" w:hAnsi="Arial"/>
                <w:sz w:val="18"/>
                <w:lang w:val="fi-FI" w:eastAsia="ja-JP"/>
                <w:rPrChange w:id="18742" w:author="R4-1812668" w:date="2019-01-30T21:33:00Z">
                  <w:rPr>
                    <w:ins w:id="18743" w:author="R4-1815069" w:date="2019-01-28T16:34:00Z"/>
                    <w:rFonts w:ascii="Arial" w:hAnsi="Arial"/>
                    <w:sz w:val="18"/>
                    <w:highlight w:val="yellow"/>
                    <w:lang w:val="fi-FI" w:eastAsia="ja-JP"/>
                  </w:rPr>
                </w:rPrChange>
              </w:rPr>
            </w:pPr>
            <w:ins w:id="18744" w:author="R4-1815069" w:date="2019-01-28T16:34:00Z">
              <w:r w:rsidRPr="001B0F7A">
                <w:rPr>
                  <w:rFonts w:ascii="Arial" w:hAnsi="Arial"/>
                  <w:sz w:val="18"/>
                  <w:lang w:val="fi-FI" w:eastAsia="ja-JP"/>
                  <w:rPrChange w:id="18745" w:author="R4-1812668" w:date="2019-01-30T21:33:00Z">
                    <w:rPr>
                      <w:rFonts w:ascii="Arial" w:hAnsi="Arial"/>
                      <w:sz w:val="18"/>
                      <w:highlight w:val="yellow"/>
                      <w:lang w:val="fi-FI" w:eastAsia="ja-JP"/>
                    </w:rPr>
                  </w:rPrChange>
                </w:rPr>
                <w:t xml:space="preserve">DC_19A_n257G </w:t>
              </w:r>
            </w:ins>
          </w:p>
          <w:p w:rsidR="00D16475" w:rsidRPr="001B0F7A" w:rsidRDefault="00D16475" w:rsidP="00FA391C">
            <w:pPr>
              <w:keepNext/>
              <w:keepLines/>
              <w:spacing w:after="0"/>
              <w:jc w:val="center"/>
              <w:rPr>
                <w:ins w:id="18746" w:author="R4-1815069" w:date="2019-01-28T16:34:00Z"/>
                <w:rFonts w:ascii="Arial" w:hAnsi="Arial"/>
                <w:sz w:val="18"/>
                <w:lang w:val="fi-FI" w:eastAsia="ja-JP"/>
                <w:rPrChange w:id="18747" w:author="R4-1812668" w:date="2019-01-30T21:33:00Z">
                  <w:rPr>
                    <w:ins w:id="18748" w:author="R4-1815069" w:date="2019-01-28T16:34:00Z"/>
                    <w:rFonts w:ascii="Arial" w:hAnsi="Arial"/>
                    <w:sz w:val="18"/>
                    <w:highlight w:val="yellow"/>
                    <w:lang w:val="fi-FI" w:eastAsia="ja-JP"/>
                  </w:rPr>
                </w:rPrChange>
              </w:rPr>
            </w:pPr>
            <w:ins w:id="18749" w:author="R4-1815069" w:date="2019-01-28T16:34:00Z">
              <w:r w:rsidRPr="001B0F7A">
                <w:rPr>
                  <w:rFonts w:ascii="Arial" w:hAnsi="Arial"/>
                  <w:sz w:val="18"/>
                  <w:lang w:val="fi-FI" w:eastAsia="ja-JP"/>
                  <w:rPrChange w:id="18750" w:author="R4-1812668" w:date="2019-01-30T21:33:00Z">
                    <w:rPr>
                      <w:rFonts w:ascii="Arial" w:hAnsi="Arial"/>
                      <w:sz w:val="18"/>
                      <w:highlight w:val="yellow"/>
                      <w:lang w:val="fi-FI" w:eastAsia="ja-JP"/>
                    </w:rPr>
                  </w:rPrChange>
                </w:rPr>
                <w:t>DC_19A_n257H</w:t>
              </w:r>
            </w:ins>
          </w:p>
          <w:p w:rsidR="00D16475" w:rsidRPr="001B0F7A" w:rsidRDefault="00D16475" w:rsidP="00FA391C">
            <w:pPr>
              <w:keepNext/>
              <w:keepLines/>
              <w:spacing w:after="0"/>
              <w:jc w:val="center"/>
              <w:rPr>
                <w:ins w:id="18751" w:author="R4-1815069" w:date="2019-01-28T16:34:00Z"/>
                <w:rFonts w:ascii="Arial" w:hAnsi="Arial"/>
                <w:sz w:val="18"/>
                <w:lang w:val="fi-FI" w:eastAsia="ja-JP"/>
                <w:rPrChange w:id="18752" w:author="R4-1812668" w:date="2019-01-30T21:33:00Z">
                  <w:rPr>
                    <w:ins w:id="18753" w:author="R4-1815069" w:date="2019-01-28T16:34:00Z"/>
                    <w:rFonts w:ascii="Arial" w:hAnsi="Arial"/>
                    <w:sz w:val="18"/>
                    <w:highlight w:val="yellow"/>
                    <w:lang w:val="fi-FI" w:eastAsia="ja-JP"/>
                  </w:rPr>
                </w:rPrChange>
              </w:rPr>
            </w:pPr>
            <w:ins w:id="18754" w:author="R4-1815069" w:date="2019-01-28T16:34:00Z">
              <w:r w:rsidRPr="001B0F7A">
                <w:rPr>
                  <w:rFonts w:ascii="Arial" w:hAnsi="Arial"/>
                  <w:sz w:val="18"/>
                  <w:lang w:val="fi-FI" w:eastAsia="ja-JP"/>
                  <w:rPrChange w:id="18755" w:author="R4-1812668" w:date="2019-01-30T21:33:00Z">
                    <w:rPr>
                      <w:rFonts w:ascii="Arial" w:hAnsi="Arial"/>
                      <w:sz w:val="18"/>
                      <w:highlight w:val="yellow"/>
                      <w:lang w:val="fi-FI" w:eastAsia="ja-JP"/>
                    </w:rPr>
                  </w:rPrChange>
                </w:rPr>
                <w:t xml:space="preserve">DC_19A_n257I </w:t>
              </w:r>
            </w:ins>
          </w:p>
          <w:p w:rsidR="00D16475" w:rsidRPr="001B0F7A" w:rsidRDefault="00D16475" w:rsidP="00FA391C">
            <w:pPr>
              <w:keepNext/>
              <w:keepLines/>
              <w:spacing w:after="0"/>
              <w:jc w:val="center"/>
              <w:rPr>
                <w:ins w:id="18756" w:author="R4-1815069" w:date="2019-01-28T16:34:00Z"/>
                <w:rFonts w:ascii="Arial" w:hAnsi="Arial"/>
                <w:sz w:val="18"/>
                <w:lang w:val="fi-FI" w:eastAsia="ja-JP"/>
                <w:rPrChange w:id="18757" w:author="R4-1812668" w:date="2019-01-30T21:33:00Z">
                  <w:rPr>
                    <w:ins w:id="18758" w:author="R4-1815069" w:date="2019-01-28T16:34:00Z"/>
                    <w:rFonts w:ascii="Arial" w:hAnsi="Arial"/>
                    <w:sz w:val="18"/>
                    <w:highlight w:val="yellow"/>
                    <w:lang w:val="fi-FI" w:eastAsia="ja-JP"/>
                  </w:rPr>
                </w:rPrChange>
              </w:rPr>
            </w:pPr>
            <w:ins w:id="18759" w:author="R4-1815069" w:date="2019-01-28T16:34:00Z">
              <w:r w:rsidRPr="001B0F7A">
                <w:rPr>
                  <w:rFonts w:ascii="Arial" w:hAnsi="Arial"/>
                  <w:sz w:val="18"/>
                  <w:lang w:val="fi-FI" w:eastAsia="ja-JP"/>
                  <w:rPrChange w:id="18760" w:author="R4-1812668" w:date="2019-01-30T21:33:00Z">
                    <w:rPr>
                      <w:rFonts w:ascii="Arial" w:hAnsi="Arial"/>
                      <w:sz w:val="18"/>
                      <w:highlight w:val="yellow"/>
                      <w:lang w:val="fi-FI" w:eastAsia="ja-JP"/>
                    </w:rPr>
                  </w:rPrChange>
                </w:rPr>
                <w:t>DC_19A_n257J</w:t>
              </w:r>
            </w:ins>
          </w:p>
          <w:p w:rsidR="00D16475" w:rsidRPr="00142C57" w:rsidRDefault="00D16475" w:rsidP="00FA391C">
            <w:pPr>
              <w:keepNext/>
              <w:keepLines/>
              <w:spacing w:after="0"/>
              <w:jc w:val="center"/>
              <w:rPr>
                <w:rFonts w:ascii="Arial" w:hAnsi="Arial"/>
                <w:sz w:val="18"/>
                <w:lang w:val="fi-FI" w:eastAsia="fi-FI"/>
              </w:rPr>
            </w:pPr>
            <w:ins w:id="18761" w:author="R4-1815069" w:date="2019-01-28T16:34:00Z">
              <w:r w:rsidRPr="001B0F7A">
                <w:rPr>
                  <w:rFonts w:ascii="Arial" w:hAnsi="Arial"/>
                  <w:sz w:val="18"/>
                  <w:lang w:val="fi-FI" w:eastAsia="ja-JP"/>
                  <w:rPrChange w:id="18762" w:author="R4-1812668" w:date="2019-01-30T21:33:00Z">
                    <w:rPr>
                      <w:rFonts w:ascii="Arial" w:hAnsi="Arial"/>
                      <w:sz w:val="18"/>
                      <w:highlight w:val="yellow"/>
                      <w:lang w:val="fi-FI" w:eastAsia="ja-JP"/>
                    </w:rPr>
                  </w:rPrChange>
                </w:rPr>
                <w:t>DC_19A_n257K</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763" w:author="R4-1815069" w:date="2019-01-28T16:34:00Z">
              <w:r w:rsidRPr="001B0F7A">
                <w:rPr>
                  <w:rFonts w:ascii="Arial" w:hAnsi="Arial"/>
                  <w:sz w:val="18"/>
                  <w:lang w:val="fi-FI" w:eastAsia="ja-JP"/>
                  <w:rPrChange w:id="18764" w:author="R4-1812668" w:date="2019-01-30T21:33:00Z">
                    <w:rPr>
                      <w:rFonts w:ascii="Arial" w:hAnsi="Arial"/>
                      <w:sz w:val="18"/>
                      <w:highlight w:val="yellow"/>
                      <w:lang w:val="fi-FI" w:eastAsia="ja-JP"/>
                    </w:rPr>
                  </w:rPrChange>
                </w:rPr>
                <w:t>19A</w:t>
              </w:r>
            </w:ins>
          </w:p>
        </w:tc>
        <w:tc>
          <w:tcPr>
            <w:tcW w:w="0" w:type="auto"/>
            <w:vAlign w:val="center"/>
          </w:tcPr>
          <w:p w:rsidR="00D16475" w:rsidRPr="001B0F7A" w:rsidRDefault="00D16475" w:rsidP="00FA391C">
            <w:pPr>
              <w:keepNext/>
              <w:keepLines/>
              <w:spacing w:after="0"/>
              <w:jc w:val="center"/>
              <w:rPr>
                <w:ins w:id="18765" w:author="R4-1815069" w:date="2019-01-28T16:34:00Z"/>
                <w:rFonts w:ascii="Arial" w:hAnsi="Arial"/>
                <w:sz w:val="18"/>
                <w:lang w:val="fi-FI" w:eastAsia="ja-JP"/>
                <w:rPrChange w:id="18766" w:author="R4-1812668" w:date="2019-01-30T21:33:00Z">
                  <w:rPr>
                    <w:ins w:id="18767" w:author="R4-1815069" w:date="2019-01-28T16:34:00Z"/>
                    <w:rFonts w:ascii="Arial" w:hAnsi="Arial"/>
                    <w:sz w:val="18"/>
                    <w:highlight w:val="yellow"/>
                    <w:lang w:val="fi-FI" w:eastAsia="ja-JP"/>
                  </w:rPr>
                </w:rPrChange>
              </w:rPr>
            </w:pPr>
            <w:ins w:id="18768" w:author="R4-1815069" w:date="2019-01-28T16:34:00Z">
              <w:r w:rsidRPr="001B0F7A">
                <w:rPr>
                  <w:rFonts w:ascii="Arial" w:hAnsi="Arial"/>
                  <w:sz w:val="18"/>
                  <w:lang w:val="fi-FI" w:eastAsia="ja-JP"/>
                  <w:rPrChange w:id="18769"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8770" w:author="R4-1815069" w:date="2019-01-28T16:34:00Z"/>
                <w:rFonts w:ascii="Arial" w:hAnsi="Arial"/>
                <w:sz w:val="18"/>
                <w:lang w:val="fi-FI" w:eastAsia="ja-JP"/>
                <w:rPrChange w:id="18771" w:author="R4-1812668" w:date="2019-01-30T21:33:00Z">
                  <w:rPr>
                    <w:ins w:id="18772" w:author="R4-1815069" w:date="2019-01-28T16:34:00Z"/>
                    <w:rFonts w:ascii="Arial" w:hAnsi="Arial"/>
                    <w:sz w:val="18"/>
                    <w:highlight w:val="yellow"/>
                    <w:lang w:val="fi-FI" w:eastAsia="ja-JP"/>
                  </w:rPr>
                </w:rPrChange>
              </w:rPr>
            </w:pPr>
            <w:ins w:id="18773" w:author="R4-1815069" w:date="2019-01-28T16:34:00Z">
              <w:r w:rsidRPr="001B0F7A">
                <w:rPr>
                  <w:rFonts w:ascii="Arial" w:hAnsi="Arial"/>
                  <w:sz w:val="18"/>
                  <w:lang w:val="fi-FI" w:eastAsia="ja-JP"/>
                  <w:rPrChange w:id="18774"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8775" w:author="R4-1815069" w:date="2019-01-28T16:34:00Z"/>
                <w:rFonts w:ascii="Arial" w:hAnsi="Arial"/>
                <w:sz w:val="18"/>
                <w:lang w:val="fi-FI" w:eastAsia="ja-JP"/>
                <w:rPrChange w:id="18776" w:author="R4-1812668" w:date="2019-01-30T21:33:00Z">
                  <w:rPr>
                    <w:ins w:id="18777" w:author="R4-1815069" w:date="2019-01-28T16:34:00Z"/>
                    <w:rFonts w:ascii="Arial" w:hAnsi="Arial"/>
                    <w:sz w:val="18"/>
                    <w:highlight w:val="yellow"/>
                    <w:lang w:val="fi-FI" w:eastAsia="ja-JP"/>
                  </w:rPr>
                </w:rPrChange>
              </w:rPr>
            </w:pPr>
            <w:ins w:id="18778" w:author="R4-1815069" w:date="2019-01-28T16:34:00Z">
              <w:r w:rsidRPr="001B0F7A">
                <w:rPr>
                  <w:rFonts w:ascii="Arial" w:hAnsi="Arial"/>
                  <w:sz w:val="18"/>
                  <w:lang w:val="fi-FI" w:eastAsia="ja-JP"/>
                  <w:rPrChange w:id="18779"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8780" w:author="R4-1815069" w:date="2019-01-28T16:34:00Z"/>
                <w:rFonts w:ascii="Arial" w:hAnsi="Arial"/>
                <w:sz w:val="18"/>
                <w:lang w:val="fi-FI" w:eastAsia="ja-JP"/>
                <w:rPrChange w:id="18781" w:author="R4-1812668" w:date="2019-01-30T21:33:00Z">
                  <w:rPr>
                    <w:ins w:id="18782" w:author="R4-1815069" w:date="2019-01-28T16:34:00Z"/>
                    <w:rFonts w:ascii="Arial" w:hAnsi="Arial"/>
                    <w:sz w:val="18"/>
                    <w:highlight w:val="yellow"/>
                    <w:lang w:val="fi-FI" w:eastAsia="ja-JP"/>
                  </w:rPr>
                </w:rPrChange>
              </w:rPr>
            </w:pPr>
            <w:ins w:id="18783" w:author="R4-1815069" w:date="2019-01-28T16:34:00Z">
              <w:r w:rsidRPr="001B0F7A">
                <w:rPr>
                  <w:rFonts w:ascii="Arial" w:hAnsi="Arial"/>
                  <w:sz w:val="18"/>
                  <w:lang w:val="fi-FI" w:eastAsia="ja-JP"/>
                  <w:rPrChange w:id="18784"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8785" w:author="R4-1815069" w:date="2019-01-28T16:34:00Z"/>
                <w:rFonts w:ascii="Arial" w:hAnsi="Arial"/>
                <w:sz w:val="18"/>
                <w:lang w:val="fi-FI" w:eastAsia="ja-JP"/>
                <w:rPrChange w:id="18786" w:author="R4-1812668" w:date="2019-01-30T21:33:00Z">
                  <w:rPr>
                    <w:ins w:id="18787" w:author="R4-1815069" w:date="2019-01-28T16:34:00Z"/>
                    <w:rFonts w:ascii="Arial" w:hAnsi="Arial"/>
                    <w:sz w:val="18"/>
                    <w:highlight w:val="yellow"/>
                    <w:lang w:val="fi-FI" w:eastAsia="ja-JP"/>
                  </w:rPr>
                </w:rPrChange>
              </w:rPr>
            </w:pPr>
            <w:ins w:id="18788" w:author="R4-1815069" w:date="2019-01-28T16:34:00Z">
              <w:r w:rsidRPr="001B0F7A">
                <w:rPr>
                  <w:rFonts w:ascii="Arial" w:hAnsi="Arial"/>
                  <w:sz w:val="18"/>
                  <w:lang w:val="fi-FI" w:eastAsia="ja-JP"/>
                  <w:rPrChange w:id="18789" w:author="R4-1812668" w:date="2019-01-30T21:33:00Z">
                    <w:rPr>
                      <w:rFonts w:ascii="Arial" w:hAnsi="Arial"/>
                      <w:sz w:val="18"/>
                      <w:highlight w:val="yellow"/>
                      <w:lang w:val="fi-FI" w:eastAsia="ja-JP"/>
                    </w:rPr>
                  </w:rPrChange>
                </w:rPr>
                <w:t>CA_n257J</w:t>
              </w:r>
            </w:ins>
          </w:p>
          <w:p w:rsidR="00D16475" w:rsidRPr="00142C57" w:rsidRDefault="00D16475" w:rsidP="00FA391C">
            <w:pPr>
              <w:keepNext/>
              <w:keepLines/>
              <w:spacing w:after="0"/>
              <w:jc w:val="center"/>
              <w:rPr>
                <w:rFonts w:ascii="Arial" w:hAnsi="Arial"/>
                <w:sz w:val="18"/>
                <w:lang w:val="fi-FI" w:eastAsia="fi-FI"/>
              </w:rPr>
            </w:pPr>
            <w:ins w:id="18790" w:author="R4-1815069" w:date="2019-01-28T16:34:00Z">
              <w:r w:rsidRPr="001B0F7A">
                <w:rPr>
                  <w:rFonts w:ascii="Arial" w:hAnsi="Arial"/>
                  <w:sz w:val="18"/>
                  <w:lang w:val="fi-FI" w:eastAsia="ja-JP"/>
                  <w:rPrChange w:id="18791" w:author="R4-1812668" w:date="2019-01-30T21:33:00Z">
                    <w:rPr>
                      <w:rFonts w:ascii="Arial" w:hAnsi="Arial"/>
                      <w:sz w:val="18"/>
                      <w:highlight w:val="yellow"/>
                      <w:lang w:val="fi-FI" w:eastAsia="ja-JP"/>
                    </w:rPr>
                  </w:rPrChange>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792" w:author="R4-1815069" w:date="2019-01-28T16:34:00Z">
              <w:r w:rsidRPr="001B0F7A">
                <w:rPr>
                  <w:rFonts w:ascii="Arial" w:hAnsi="Arial"/>
                  <w:sz w:val="18"/>
                  <w:lang w:val="fi-FI" w:eastAsia="ja-JP"/>
                  <w:rPrChange w:id="18793" w:author="R4-1812668" w:date="2019-01-30T21:33:00Z">
                    <w:rPr>
                      <w:rFonts w:ascii="Arial" w:hAnsi="Arial"/>
                      <w:sz w:val="18"/>
                      <w:highlight w:val="yellow"/>
                      <w:lang w:val="fi-FI" w:eastAsia="ja-JP"/>
                    </w:rPr>
                  </w:rPrChange>
                </w:rPr>
                <w:t>DC_19A_n257L</w:t>
              </w:r>
            </w:ins>
          </w:p>
        </w:tc>
        <w:tc>
          <w:tcPr>
            <w:tcW w:w="0" w:type="auto"/>
            <w:vAlign w:val="center"/>
          </w:tcPr>
          <w:p w:rsidR="00D16475" w:rsidRPr="001B0F7A" w:rsidRDefault="00D16475" w:rsidP="00FA391C">
            <w:pPr>
              <w:keepNext/>
              <w:keepLines/>
              <w:spacing w:after="0"/>
              <w:jc w:val="center"/>
              <w:rPr>
                <w:ins w:id="18794" w:author="R4-1815069" w:date="2019-01-28T16:34:00Z"/>
                <w:rFonts w:ascii="Arial" w:hAnsi="Arial"/>
                <w:sz w:val="18"/>
                <w:lang w:val="fi-FI" w:eastAsia="ja-JP"/>
                <w:rPrChange w:id="18795" w:author="R4-1812668" w:date="2019-01-30T21:33:00Z">
                  <w:rPr>
                    <w:ins w:id="18796" w:author="R4-1815069" w:date="2019-01-28T16:34:00Z"/>
                    <w:rFonts w:ascii="Arial" w:hAnsi="Arial"/>
                    <w:sz w:val="18"/>
                    <w:highlight w:val="yellow"/>
                    <w:lang w:val="fi-FI" w:eastAsia="ja-JP"/>
                  </w:rPr>
                </w:rPrChange>
              </w:rPr>
            </w:pPr>
            <w:ins w:id="18797" w:author="R4-1815069" w:date="2019-01-28T16:34:00Z">
              <w:r w:rsidRPr="001B0F7A">
                <w:rPr>
                  <w:rFonts w:ascii="Arial" w:hAnsi="Arial"/>
                  <w:sz w:val="18"/>
                  <w:lang w:val="fi-FI" w:eastAsia="ja-JP"/>
                  <w:rPrChange w:id="18798" w:author="R4-1812668" w:date="2019-01-30T21:33:00Z">
                    <w:rPr>
                      <w:rFonts w:ascii="Arial" w:hAnsi="Arial"/>
                      <w:sz w:val="18"/>
                      <w:highlight w:val="yellow"/>
                      <w:lang w:val="fi-FI" w:eastAsia="ja-JP"/>
                    </w:rPr>
                  </w:rPrChange>
                </w:rPr>
                <w:t>DC_19A_n257A</w:t>
              </w:r>
            </w:ins>
          </w:p>
          <w:p w:rsidR="00D16475" w:rsidRPr="001B0F7A" w:rsidRDefault="00D16475" w:rsidP="00FA391C">
            <w:pPr>
              <w:keepNext/>
              <w:keepLines/>
              <w:spacing w:after="0"/>
              <w:jc w:val="center"/>
              <w:rPr>
                <w:ins w:id="18799" w:author="R4-1815069" w:date="2019-01-28T16:34:00Z"/>
                <w:rFonts w:ascii="Arial" w:hAnsi="Arial"/>
                <w:sz w:val="18"/>
                <w:lang w:val="fi-FI" w:eastAsia="ja-JP"/>
                <w:rPrChange w:id="18800" w:author="R4-1812668" w:date="2019-01-30T21:33:00Z">
                  <w:rPr>
                    <w:ins w:id="18801" w:author="R4-1815069" w:date="2019-01-28T16:34:00Z"/>
                    <w:rFonts w:ascii="Arial" w:hAnsi="Arial"/>
                    <w:sz w:val="18"/>
                    <w:highlight w:val="yellow"/>
                    <w:lang w:val="fi-FI" w:eastAsia="ja-JP"/>
                  </w:rPr>
                </w:rPrChange>
              </w:rPr>
            </w:pPr>
            <w:ins w:id="18802" w:author="R4-1815069" w:date="2019-01-28T16:34:00Z">
              <w:r w:rsidRPr="001B0F7A">
                <w:rPr>
                  <w:rFonts w:ascii="Arial" w:hAnsi="Arial"/>
                  <w:sz w:val="18"/>
                  <w:lang w:val="fi-FI" w:eastAsia="ja-JP"/>
                  <w:rPrChange w:id="18803" w:author="R4-1812668" w:date="2019-01-30T21:33:00Z">
                    <w:rPr>
                      <w:rFonts w:ascii="Arial" w:hAnsi="Arial"/>
                      <w:sz w:val="18"/>
                      <w:highlight w:val="yellow"/>
                      <w:lang w:val="fi-FI" w:eastAsia="ja-JP"/>
                    </w:rPr>
                  </w:rPrChange>
                </w:rPr>
                <w:t xml:space="preserve">DC_19A_n257G </w:t>
              </w:r>
            </w:ins>
          </w:p>
          <w:p w:rsidR="00D16475" w:rsidRPr="001B0F7A" w:rsidRDefault="00D16475" w:rsidP="00FA391C">
            <w:pPr>
              <w:keepNext/>
              <w:keepLines/>
              <w:spacing w:after="0"/>
              <w:jc w:val="center"/>
              <w:rPr>
                <w:ins w:id="18804" w:author="R4-1815069" w:date="2019-01-28T16:34:00Z"/>
                <w:rFonts w:ascii="Arial" w:hAnsi="Arial"/>
                <w:sz w:val="18"/>
                <w:lang w:val="fi-FI" w:eastAsia="ja-JP"/>
                <w:rPrChange w:id="18805" w:author="R4-1812668" w:date="2019-01-30T21:33:00Z">
                  <w:rPr>
                    <w:ins w:id="18806" w:author="R4-1815069" w:date="2019-01-28T16:34:00Z"/>
                    <w:rFonts w:ascii="Arial" w:hAnsi="Arial"/>
                    <w:sz w:val="18"/>
                    <w:highlight w:val="yellow"/>
                    <w:lang w:val="fi-FI" w:eastAsia="ja-JP"/>
                  </w:rPr>
                </w:rPrChange>
              </w:rPr>
            </w:pPr>
            <w:ins w:id="18807" w:author="R4-1815069" w:date="2019-01-28T16:34:00Z">
              <w:r w:rsidRPr="001B0F7A">
                <w:rPr>
                  <w:rFonts w:ascii="Arial" w:hAnsi="Arial"/>
                  <w:sz w:val="18"/>
                  <w:lang w:val="fi-FI" w:eastAsia="ja-JP"/>
                  <w:rPrChange w:id="18808" w:author="R4-1812668" w:date="2019-01-30T21:33:00Z">
                    <w:rPr>
                      <w:rFonts w:ascii="Arial" w:hAnsi="Arial"/>
                      <w:sz w:val="18"/>
                      <w:highlight w:val="yellow"/>
                      <w:lang w:val="fi-FI" w:eastAsia="ja-JP"/>
                    </w:rPr>
                  </w:rPrChange>
                </w:rPr>
                <w:t>DC_19A_n257H</w:t>
              </w:r>
            </w:ins>
          </w:p>
          <w:p w:rsidR="00D16475" w:rsidRPr="001B0F7A" w:rsidRDefault="00D16475" w:rsidP="00FA391C">
            <w:pPr>
              <w:keepNext/>
              <w:keepLines/>
              <w:spacing w:after="0"/>
              <w:jc w:val="center"/>
              <w:rPr>
                <w:ins w:id="18809" w:author="R4-1815069" w:date="2019-01-28T16:34:00Z"/>
                <w:rFonts w:ascii="Arial" w:hAnsi="Arial"/>
                <w:sz w:val="18"/>
                <w:lang w:val="fi-FI" w:eastAsia="ja-JP"/>
                <w:rPrChange w:id="18810" w:author="R4-1812668" w:date="2019-01-30T21:33:00Z">
                  <w:rPr>
                    <w:ins w:id="18811" w:author="R4-1815069" w:date="2019-01-28T16:34:00Z"/>
                    <w:rFonts w:ascii="Arial" w:hAnsi="Arial"/>
                    <w:sz w:val="18"/>
                    <w:highlight w:val="yellow"/>
                    <w:lang w:val="fi-FI" w:eastAsia="ja-JP"/>
                  </w:rPr>
                </w:rPrChange>
              </w:rPr>
            </w:pPr>
            <w:ins w:id="18812" w:author="R4-1815069" w:date="2019-01-28T16:34:00Z">
              <w:r w:rsidRPr="001B0F7A">
                <w:rPr>
                  <w:rFonts w:ascii="Arial" w:hAnsi="Arial"/>
                  <w:sz w:val="18"/>
                  <w:lang w:val="fi-FI" w:eastAsia="ja-JP"/>
                  <w:rPrChange w:id="18813" w:author="R4-1812668" w:date="2019-01-30T21:33:00Z">
                    <w:rPr>
                      <w:rFonts w:ascii="Arial" w:hAnsi="Arial"/>
                      <w:sz w:val="18"/>
                      <w:highlight w:val="yellow"/>
                      <w:lang w:val="fi-FI" w:eastAsia="ja-JP"/>
                    </w:rPr>
                  </w:rPrChange>
                </w:rPr>
                <w:t xml:space="preserve">DC_19A_n257I </w:t>
              </w:r>
            </w:ins>
          </w:p>
          <w:p w:rsidR="00D16475" w:rsidRPr="001B0F7A" w:rsidRDefault="00D16475" w:rsidP="00FA391C">
            <w:pPr>
              <w:keepNext/>
              <w:keepLines/>
              <w:spacing w:after="0"/>
              <w:jc w:val="center"/>
              <w:rPr>
                <w:ins w:id="18814" w:author="R4-1815069" w:date="2019-01-28T16:34:00Z"/>
                <w:rFonts w:ascii="Arial" w:hAnsi="Arial"/>
                <w:sz w:val="18"/>
                <w:lang w:val="fi-FI" w:eastAsia="ja-JP"/>
                <w:rPrChange w:id="18815" w:author="R4-1812668" w:date="2019-01-30T21:33:00Z">
                  <w:rPr>
                    <w:ins w:id="18816" w:author="R4-1815069" w:date="2019-01-28T16:34:00Z"/>
                    <w:rFonts w:ascii="Arial" w:hAnsi="Arial"/>
                    <w:sz w:val="18"/>
                    <w:highlight w:val="yellow"/>
                    <w:lang w:val="fi-FI" w:eastAsia="ja-JP"/>
                  </w:rPr>
                </w:rPrChange>
              </w:rPr>
            </w:pPr>
            <w:ins w:id="18817" w:author="R4-1815069" w:date="2019-01-28T16:34:00Z">
              <w:r w:rsidRPr="001B0F7A">
                <w:rPr>
                  <w:rFonts w:ascii="Arial" w:hAnsi="Arial"/>
                  <w:sz w:val="18"/>
                  <w:lang w:val="fi-FI" w:eastAsia="ja-JP"/>
                  <w:rPrChange w:id="18818" w:author="R4-1812668" w:date="2019-01-30T21:33:00Z">
                    <w:rPr>
                      <w:rFonts w:ascii="Arial" w:hAnsi="Arial"/>
                      <w:sz w:val="18"/>
                      <w:highlight w:val="yellow"/>
                      <w:lang w:val="fi-FI" w:eastAsia="ja-JP"/>
                    </w:rPr>
                  </w:rPrChange>
                </w:rPr>
                <w:t xml:space="preserve">DC_19A_n257J </w:t>
              </w:r>
            </w:ins>
          </w:p>
          <w:p w:rsidR="00D16475" w:rsidRPr="001B0F7A" w:rsidRDefault="00D16475" w:rsidP="00FA391C">
            <w:pPr>
              <w:keepNext/>
              <w:keepLines/>
              <w:spacing w:after="0"/>
              <w:jc w:val="center"/>
              <w:rPr>
                <w:ins w:id="18819" w:author="R4-1815069" w:date="2019-01-28T16:34:00Z"/>
                <w:rFonts w:ascii="Arial" w:hAnsi="Arial"/>
                <w:sz w:val="18"/>
                <w:lang w:val="fi-FI" w:eastAsia="ja-JP"/>
                <w:rPrChange w:id="18820" w:author="R4-1812668" w:date="2019-01-30T21:33:00Z">
                  <w:rPr>
                    <w:ins w:id="18821" w:author="R4-1815069" w:date="2019-01-28T16:34:00Z"/>
                    <w:rFonts w:ascii="Arial" w:hAnsi="Arial"/>
                    <w:sz w:val="18"/>
                    <w:highlight w:val="yellow"/>
                    <w:lang w:val="fi-FI" w:eastAsia="ja-JP"/>
                  </w:rPr>
                </w:rPrChange>
              </w:rPr>
            </w:pPr>
            <w:ins w:id="18822" w:author="R4-1815069" w:date="2019-01-28T16:34:00Z">
              <w:r w:rsidRPr="001B0F7A">
                <w:rPr>
                  <w:rFonts w:ascii="Arial" w:hAnsi="Arial"/>
                  <w:sz w:val="18"/>
                  <w:lang w:val="fi-FI" w:eastAsia="ja-JP"/>
                  <w:rPrChange w:id="18823" w:author="R4-1812668" w:date="2019-01-30T21:33:00Z">
                    <w:rPr>
                      <w:rFonts w:ascii="Arial" w:hAnsi="Arial"/>
                      <w:sz w:val="18"/>
                      <w:highlight w:val="yellow"/>
                      <w:lang w:val="fi-FI" w:eastAsia="ja-JP"/>
                    </w:rPr>
                  </w:rPrChange>
                </w:rPr>
                <w:t>DC_19A_n257K</w:t>
              </w:r>
            </w:ins>
          </w:p>
          <w:p w:rsidR="00D16475" w:rsidRPr="00142C57" w:rsidRDefault="00D16475" w:rsidP="00FA391C">
            <w:pPr>
              <w:keepNext/>
              <w:keepLines/>
              <w:spacing w:after="0"/>
              <w:jc w:val="center"/>
              <w:rPr>
                <w:rFonts w:ascii="Arial" w:hAnsi="Arial"/>
                <w:sz w:val="18"/>
                <w:lang w:val="fi-FI" w:eastAsia="fi-FI"/>
              </w:rPr>
            </w:pPr>
            <w:ins w:id="18824" w:author="R4-1815069" w:date="2019-01-28T16:34:00Z">
              <w:r w:rsidRPr="001B0F7A">
                <w:rPr>
                  <w:rFonts w:ascii="Arial" w:hAnsi="Arial"/>
                  <w:sz w:val="18"/>
                  <w:lang w:val="fi-FI" w:eastAsia="ja-JP"/>
                  <w:rPrChange w:id="18825" w:author="R4-1812668" w:date="2019-01-30T21:33:00Z">
                    <w:rPr>
                      <w:rFonts w:ascii="Arial" w:hAnsi="Arial"/>
                      <w:sz w:val="18"/>
                      <w:highlight w:val="yellow"/>
                      <w:lang w:val="fi-FI" w:eastAsia="ja-JP"/>
                    </w:rPr>
                  </w:rPrChange>
                </w:rPr>
                <w:t>DC_19A_n257L</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826" w:author="R4-1815069" w:date="2019-01-28T16:34:00Z">
              <w:r w:rsidRPr="001B0F7A">
                <w:rPr>
                  <w:rFonts w:ascii="Arial" w:hAnsi="Arial"/>
                  <w:sz w:val="18"/>
                  <w:lang w:val="fi-FI" w:eastAsia="ja-JP"/>
                  <w:rPrChange w:id="18827" w:author="R4-1812668" w:date="2019-01-30T21:33:00Z">
                    <w:rPr>
                      <w:rFonts w:ascii="Arial" w:hAnsi="Arial"/>
                      <w:sz w:val="18"/>
                      <w:highlight w:val="yellow"/>
                      <w:lang w:val="fi-FI" w:eastAsia="ja-JP"/>
                    </w:rPr>
                  </w:rPrChange>
                </w:rPr>
                <w:t>19A</w:t>
              </w:r>
            </w:ins>
          </w:p>
        </w:tc>
        <w:tc>
          <w:tcPr>
            <w:tcW w:w="0" w:type="auto"/>
            <w:vAlign w:val="center"/>
          </w:tcPr>
          <w:p w:rsidR="00D16475" w:rsidRPr="001B0F7A" w:rsidRDefault="00D16475" w:rsidP="00FA391C">
            <w:pPr>
              <w:keepNext/>
              <w:keepLines/>
              <w:spacing w:after="0"/>
              <w:jc w:val="center"/>
              <w:rPr>
                <w:ins w:id="18828" w:author="R4-1815069" w:date="2019-01-28T16:34:00Z"/>
                <w:rFonts w:ascii="Arial" w:hAnsi="Arial"/>
                <w:sz w:val="18"/>
                <w:lang w:val="fi-FI" w:eastAsia="ja-JP"/>
                <w:rPrChange w:id="18829" w:author="R4-1812668" w:date="2019-01-30T21:33:00Z">
                  <w:rPr>
                    <w:ins w:id="18830" w:author="R4-1815069" w:date="2019-01-28T16:34:00Z"/>
                    <w:rFonts w:ascii="Arial" w:hAnsi="Arial"/>
                    <w:sz w:val="18"/>
                    <w:highlight w:val="yellow"/>
                    <w:lang w:val="fi-FI" w:eastAsia="ja-JP"/>
                  </w:rPr>
                </w:rPrChange>
              </w:rPr>
            </w:pPr>
            <w:ins w:id="18831" w:author="R4-1815069" w:date="2019-01-28T16:34:00Z">
              <w:r w:rsidRPr="001B0F7A">
                <w:rPr>
                  <w:rFonts w:ascii="Arial" w:hAnsi="Arial"/>
                  <w:sz w:val="18"/>
                  <w:lang w:val="fi-FI" w:eastAsia="ja-JP"/>
                  <w:rPrChange w:id="18832"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8833" w:author="R4-1815069" w:date="2019-01-28T16:34:00Z"/>
                <w:rFonts w:ascii="Arial" w:hAnsi="Arial"/>
                <w:sz w:val="18"/>
                <w:lang w:val="fi-FI" w:eastAsia="ja-JP"/>
                <w:rPrChange w:id="18834" w:author="R4-1812668" w:date="2019-01-30T21:33:00Z">
                  <w:rPr>
                    <w:ins w:id="18835" w:author="R4-1815069" w:date="2019-01-28T16:34:00Z"/>
                    <w:rFonts w:ascii="Arial" w:hAnsi="Arial"/>
                    <w:sz w:val="18"/>
                    <w:highlight w:val="yellow"/>
                    <w:lang w:val="fi-FI" w:eastAsia="ja-JP"/>
                  </w:rPr>
                </w:rPrChange>
              </w:rPr>
            </w:pPr>
            <w:ins w:id="18836" w:author="R4-1815069" w:date="2019-01-28T16:34:00Z">
              <w:r w:rsidRPr="001B0F7A">
                <w:rPr>
                  <w:rFonts w:ascii="Arial" w:hAnsi="Arial"/>
                  <w:sz w:val="18"/>
                  <w:lang w:val="fi-FI" w:eastAsia="ja-JP"/>
                  <w:rPrChange w:id="18837"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8838" w:author="R4-1815069" w:date="2019-01-28T16:34:00Z"/>
                <w:rFonts w:ascii="Arial" w:hAnsi="Arial"/>
                <w:sz w:val="18"/>
                <w:lang w:val="fi-FI" w:eastAsia="ja-JP"/>
                <w:rPrChange w:id="18839" w:author="R4-1812668" w:date="2019-01-30T21:33:00Z">
                  <w:rPr>
                    <w:ins w:id="18840" w:author="R4-1815069" w:date="2019-01-28T16:34:00Z"/>
                    <w:rFonts w:ascii="Arial" w:hAnsi="Arial"/>
                    <w:sz w:val="18"/>
                    <w:highlight w:val="yellow"/>
                    <w:lang w:val="fi-FI" w:eastAsia="ja-JP"/>
                  </w:rPr>
                </w:rPrChange>
              </w:rPr>
            </w:pPr>
            <w:ins w:id="18841" w:author="R4-1815069" w:date="2019-01-28T16:34:00Z">
              <w:r w:rsidRPr="001B0F7A">
                <w:rPr>
                  <w:rFonts w:ascii="Arial" w:hAnsi="Arial"/>
                  <w:sz w:val="18"/>
                  <w:lang w:val="fi-FI" w:eastAsia="ja-JP"/>
                  <w:rPrChange w:id="18842"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8843" w:author="R4-1815069" w:date="2019-01-28T16:34:00Z"/>
                <w:rFonts w:ascii="Arial" w:hAnsi="Arial"/>
                <w:sz w:val="18"/>
                <w:lang w:val="fi-FI" w:eastAsia="ja-JP"/>
                <w:rPrChange w:id="18844" w:author="R4-1812668" w:date="2019-01-30T21:33:00Z">
                  <w:rPr>
                    <w:ins w:id="18845" w:author="R4-1815069" w:date="2019-01-28T16:34:00Z"/>
                    <w:rFonts w:ascii="Arial" w:hAnsi="Arial"/>
                    <w:sz w:val="18"/>
                    <w:highlight w:val="yellow"/>
                    <w:lang w:val="fi-FI" w:eastAsia="ja-JP"/>
                  </w:rPr>
                </w:rPrChange>
              </w:rPr>
            </w:pPr>
            <w:ins w:id="18846" w:author="R4-1815069" w:date="2019-01-28T16:34:00Z">
              <w:r w:rsidRPr="001B0F7A">
                <w:rPr>
                  <w:rFonts w:ascii="Arial" w:hAnsi="Arial"/>
                  <w:sz w:val="18"/>
                  <w:lang w:val="fi-FI" w:eastAsia="ja-JP"/>
                  <w:rPrChange w:id="18847"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8848" w:author="R4-1815069" w:date="2019-01-28T16:34:00Z"/>
                <w:rFonts w:ascii="Arial" w:hAnsi="Arial"/>
                <w:sz w:val="18"/>
                <w:lang w:val="fi-FI" w:eastAsia="ja-JP"/>
                <w:rPrChange w:id="18849" w:author="R4-1812668" w:date="2019-01-30T21:33:00Z">
                  <w:rPr>
                    <w:ins w:id="18850" w:author="R4-1815069" w:date="2019-01-28T16:34:00Z"/>
                    <w:rFonts w:ascii="Arial" w:hAnsi="Arial"/>
                    <w:sz w:val="18"/>
                    <w:highlight w:val="yellow"/>
                    <w:lang w:val="fi-FI" w:eastAsia="ja-JP"/>
                  </w:rPr>
                </w:rPrChange>
              </w:rPr>
            </w:pPr>
            <w:ins w:id="18851" w:author="R4-1815069" w:date="2019-01-28T16:34:00Z">
              <w:r w:rsidRPr="001B0F7A">
                <w:rPr>
                  <w:rFonts w:ascii="Arial" w:hAnsi="Arial"/>
                  <w:sz w:val="18"/>
                  <w:lang w:val="fi-FI" w:eastAsia="ja-JP"/>
                  <w:rPrChange w:id="18852"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8853" w:author="R4-1815069" w:date="2019-01-28T16:34:00Z"/>
                <w:rFonts w:ascii="Arial" w:hAnsi="Arial"/>
                <w:sz w:val="18"/>
                <w:lang w:val="fi-FI" w:eastAsia="ja-JP"/>
                <w:rPrChange w:id="18854" w:author="R4-1812668" w:date="2019-01-30T21:33:00Z">
                  <w:rPr>
                    <w:ins w:id="18855" w:author="R4-1815069" w:date="2019-01-28T16:34:00Z"/>
                    <w:rFonts w:ascii="Arial" w:hAnsi="Arial"/>
                    <w:sz w:val="18"/>
                    <w:highlight w:val="yellow"/>
                    <w:lang w:val="fi-FI" w:eastAsia="ja-JP"/>
                  </w:rPr>
                </w:rPrChange>
              </w:rPr>
            </w:pPr>
            <w:ins w:id="18856" w:author="R4-1815069" w:date="2019-01-28T16:34:00Z">
              <w:r w:rsidRPr="001B0F7A">
                <w:rPr>
                  <w:rFonts w:ascii="Arial" w:hAnsi="Arial"/>
                  <w:sz w:val="18"/>
                  <w:lang w:val="fi-FI" w:eastAsia="ja-JP"/>
                  <w:rPrChange w:id="18857" w:author="R4-1812668" w:date="2019-01-30T21:33:00Z">
                    <w:rPr>
                      <w:rFonts w:ascii="Arial" w:hAnsi="Arial"/>
                      <w:sz w:val="18"/>
                      <w:highlight w:val="yellow"/>
                      <w:lang w:val="fi-FI" w:eastAsia="ja-JP"/>
                    </w:rPr>
                  </w:rPrChange>
                </w:rPr>
                <w:t>CA_n257K</w:t>
              </w:r>
            </w:ins>
          </w:p>
          <w:p w:rsidR="00D16475" w:rsidRPr="00142C57" w:rsidRDefault="00D16475" w:rsidP="00FA391C">
            <w:pPr>
              <w:keepNext/>
              <w:keepLines/>
              <w:spacing w:after="0"/>
              <w:jc w:val="center"/>
              <w:rPr>
                <w:rFonts w:ascii="Arial" w:hAnsi="Arial"/>
                <w:sz w:val="18"/>
                <w:lang w:val="fi-FI" w:eastAsia="fi-FI"/>
              </w:rPr>
            </w:pPr>
            <w:ins w:id="18858" w:author="R4-1815069" w:date="2019-01-28T16:34:00Z">
              <w:r w:rsidRPr="001B0F7A">
                <w:rPr>
                  <w:rFonts w:ascii="Arial" w:hAnsi="Arial"/>
                  <w:sz w:val="18"/>
                  <w:lang w:val="fi-FI" w:eastAsia="ja-JP"/>
                  <w:rPrChange w:id="18859" w:author="R4-1812668" w:date="2019-01-30T21:33:00Z">
                    <w:rPr>
                      <w:rFonts w:ascii="Arial" w:hAnsi="Arial"/>
                      <w:sz w:val="18"/>
                      <w:highlight w:val="yellow"/>
                      <w:lang w:val="fi-FI" w:eastAsia="ja-JP"/>
                    </w:rPr>
                  </w:rPrChange>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860" w:author="R4-1815069" w:date="2019-01-28T16:34:00Z">
              <w:r w:rsidRPr="001B0F7A">
                <w:rPr>
                  <w:rFonts w:ascii="Arial" w:hAnsi="Arial"/>
                  <w:sz w:val="18"/>
                  <w:lang w:val="fi-FI" w:eastAsia="ja-JP"/>
                  <w:rPrChange w:id="18861" w:author="R4-1812668" w:date="2019-01-30T21:33:00Z">
                    <w:rPr>
                      <w:rFonts w:ascii="Arial" w:hAnsi="Arial"/>
                      <w:sz w:val="18"/>
                      <w:highlight w:val="yellow"/>
                      <w:lang w:val="fi-FI" w:eastAsia="ja-JP"/>
                    </w:rPr>
                  </w:rPrChange>
                </w:rPr>
                <w:t>DC_19A_n257M</w:t>
              </w:r>
            </w:ins>
          </w:p>
        </w:tc>
        <w:tc>
          <w:tcPr>
            <w:tcW w:w="0" w:type="auto"/>
            <w:vAlign w:val="center"/>
          </w:tcPr>
          <w:p w:rsidR="00D16475" w:rsidRPr="001B0F7A" w:rsidRDefault="00D16475" w:rsidP="00FA391C">
            <w:pPr>
              <w:keepNext/>
              <w:keepLines/>
              <w:spacing w:after="0"/>
              <w:jc w:val="center"/>
              <w:rPr>
                <w:ins w:id="18862" w:author="R4-1815069" w:date="2019-01-28T16:34:00Z"/>
                <w:rFonts w:ascii="Arial" w:hAnsi="Arial"/>
                <w:sz w:val="18"/>
                <w:lang w:val="fi-FI" w:eastAsia="ja-JP"/>
                <w:rPrChange w:id="18863" w:author="R4-1812668" w:date="2019-01-30T21:33:00Z">
                  <w:rPr>
                    <w:ins w:id="18864" w:author="R4-1815069" w:date="2019-01-28T16:34:00Z"/>
                    <w:rFonts w:ascii="Arial" w:hAnsi="Arial"/>
                    <w:sz w:val="18"/>
                    <w:highlight w:val="yellow"/>
                    <w:lang w:val="fi-FI" w:eastAsia="ja-JP"/>
                  </w:rPr>
                </w:rPrChange>
              </w:rPr>
            </w:pPr>
            <w:ins w:id="18865" w:author="R4-1815069" w:date="2019-01-28T16:34:00Z">
              <w:r w:rsidRPr="001B0F7A">
                <w:rPr>
                  <w:rFonts w:ascii="Arial" w:hAnsi="Arial"/>
                  <w:sz w:val="18"/>
                  <w:lang w:val="fi-FI" w:eastAsia="ja-JP"/>
                  <w:rPrChange w:id="18866" w:author="R4-1812668" w:date="2019-01-30T21:33:00Z">
                    <w:rPr>
                      <w:rFonts w:ascii="Arial" w:hAnsi="Arial"/>
                      <w:sz w:val="18"/>
                      <w:highlight w:val="yellow"/>
                      <w:lang w:val="fi-FI" w:eastAsia="ja-JP"/>
                    </w:rPr>
                  </w:rPrChange>
                </w:rPr>
                <w:t>DC_19A_n257A</w:t>
              </w:r>
            </w:ins>
          </w:p>
          <w:p w:rsidR="00D16475" w:rsidRPr="001B0F7A" w:rsidRDefault="00D16475" w:rsidP="00FA391C">
            <w:pPr>
              <w:keepNext/>
              <w:keepLines/>
              <w:spacing w:after="0"/>
              <w:jc w:val="center"/>
              <w:rPr>
                <w:ins w:id="18867" w:author="R4-1815069" w:date="2019-01-28T16:34:00Z"/>
                <w:rFonts w:ascii="Arial" w:hAnsi="Arial"/>
                <w:sz w:val="18"/>
                <w:lang w:val="fi-FI" w:eastAsia="ja-JP"/>
                <w:rPrChange w:id="18868" w:author="R4-1812668" w:date="2019-01-30T21:33:00Z">
                  <w:rPr>
                    <w:ins w:id="18869" w:author="R4-1815069" w:date="2019-01-28T16:34:00Z"/>
                    <w:rFonts w:ascii="Arial" w:hAnsi="Arial"/>
                    <w:sz w:val="18"/>
                    <w:highlight w:val="yellow"/>
                    <w:lang w:val="fi-FI" w:eastAsia="ja-JP"/>
                  </w:rPr>
                </w:rPrChange>
              </w:rPr>
            </w:pPr>
            <w:ins w:id="18870" w:author="R4-1815069" w:date="2019-01-28T16:34:00Z">
              <w:r w:rsidRPr="001B0F7A">
                <w:rPr>
                  <w:rFonts w:ascii="Arial" w:hAnsi="Arial"/>
                  <w:sz w:val="18"/>
                  <w:lang w:val="fi-FI" w:eastAsia="ja-JP"/>
                  <w:rPrChange w:id="18871" w:author="R4-1812668" w:date="2019-01-30T21:33:00Z">
                    <w:rPr>
                      <w:rFonts w:ascii="Arial" w:hAnsi="Arial"/>
                      <w:sz w:val="18"/>
                      <w:highlight w:val="yellow"/>
                      <w:lang w:val="fi-FI" w:eastAsia="ja-JP"/>
                    </w:rPr>
                  </w:rPrChange>
                </w:rPr>
                <w:t>DC_19A_n257G</w:t>
              </w:r>
            </w:ins>
          </w:p>
          <w:p w:rsidR="00D16475" w:rsidRPr="001B0F7A" w:rsidRDefault="00D16475" w:rsidP="00FA391C">
            <w:pPr>
              <w:keepNext/>
              <w:keepLines/>
              <w:spacing w:after="0"/>
              <w:jc w:val="center"/>
              <w:rPr>
                <w:ins w:id="18872" w:author="R4-1815069" w:date="2019-01-28T16:34:00Z"/>
                <w:rFonts w:ascii="Arial" w:hAnsi="Arial"/>
                <w:sz w:val="18"/>
                <w:lang w:val="fi-FI" w:eastAsia="ja-JP"/>
                <w:rPrChange w:id="18873" w:author="R4-1812668" w:date="2019-01-30T21:33:00Z">
                  <w:rPr>
                    <w:ins w:id="18874" w:author="R4-1815069" w:date="2019-01-28T16:34:00Z"/>
                    <w:rFonts w:ascii="Arial" w:hAnsi="Arial"/>
                    <w:sz w:val="18"/>
                    <w:highlight w:val="yellow"/>
                    <w:lang w:val="fi-FI" w:eastAsia="ja-JP"/>
                  </w:rPr>
                </w:rPrChange>
              </w:rPr>
            </w:pPr>
            <w:ins w:id="18875" w:author="R4-1815069" w:date="2019-01-28T16:34:00Z">
              <w:r w:rsidRPr="001B0F7A">
                <w:rPr>
                  <w:rFonts w:ascii="Arial" w:hAnsi="Arial"/>
                  <w:sz w:val="18"/>
                  <w:lang w:val="fi-FI" w:eastAsia="ja-JP"/>
                  <w:rPrChange w:id="18876" w:author="R4-1812668" w:date="2019-01-30T21:33:00Z">
                    <w:rPr>
                      <w:rFonts w:ascii="Arial" w:hAnsi="Arial"/>
                      <w:sz w:val="18"/>
                      <w:highlight w:val="yellow"/>
                      <w:lang w:val="fi-FI" w:eastAsia="ja-JP"/>
                    </w:rPr>
                  </w:rPrChange>
                </w:rPr>
                <w:t>DC_19A_n257H</w:t>
              </w:r>
            </w:ins>
          </w:p>
          <w:p w:rsidR="00D16475" w:rsidRPr="001B0F7A" w:rsidRDefault="00D16475" w:rsidP="00FA391C">
            <w:pPr>
              <w:keepNext/>
              <w:keepLines/>
              <w:spacing w:after="0"/>
              <w:jc w:val="center"/>
              <w:rPr>
                <w:ins w:id="18877" w:author="R4-1815069" w:date="2019-01-28T16:34:00Z"/>
                <w:rFonts w:ascii="Arial" w:hAnsi="Arial"/>
                <w:sz w:val="18"/>
                <w:lang w:val="fi-FI" w:eastAsia="ja-JP"/>
                <w:rPrChange w:id="18878" w:author="R4-1812668" w:date="2019-01-30T21:33:00Z">
                  <w:rPr>
                    <w:ins w:id="18879" w:author="R4-1815069" w:date="2019-01-28T16:34:00Z"/>
                    <w:rFonts w:ascii="Arial" w:hAnsi="Arial"/>
                    <w:sz w:val="18"/>
                    <w:highlight w:val="yellow"/>
                    <w:lang w:val="fi-FI" w:eastAsia="ja-JP"/>
                  </w:rPr>
                </w:rPrChange>
              </w:rPr>
            </w:pPr>
            <w:ins w:id="18880" w:author="R4-1815069" w:date="2019-01-28T16:34:00Z">
              <w:r w:rsidRPr="001B0F7A">
                <w:rPr>
                  <w:rFonts w:ascii="Arial" w:hAnsi="Arial"/>
                  <w:sz w:val="18"/>
                  <w:lang w:val="fi-FI" w:eastAsia="ja-JP"/>
                  <w:rPrChange w:id="18881" w:author="R4-1812668" w:date="2019-01-30T21:33:00Z">
                    <w:rPr>
                      <w:rFonts w:ascii="Arial" w:hAnsi="Arial"/>
                      <w:sz w:val="18"/>
                      <w:highlight w:val="yellow"/>
                      <w:lang w:val="fi-FI" w:eastAsia="ja-JP"/>
                    </w:rPr>
                  </w:rPrChange>
                </w:rPr>
                <w:t xml:space="preserve">DC_19A_n257I </w:t>
              </w:r>
            </w:ins>
          </w:p>
          <w:p w:rsidR="00D16475" w:rsidRPr="001B0F7A" w:rsidRDefault="00D16475" w:rsidP="00FA391C">
            <w:pPr>
              <w:keepNext/>
              <w:keepLines/>
              <w:spacing w:after="0"/>
              <w:jc w:val="center"/>
              <w:rPr>
                <w:ins w:id="18882" w:author="R4-1815069" w:date="2019-01-28T16:34:00Z"/>
                <w:rFonts w:ascii="Arial" w:hAnsi="Arial"/>
                <w:sz w:val="18"/>
                <w:lang w:val="fi-FI" w:eastAsia="ja-JP"/>
                <w:rPrChange w:id="18883" w:author="R4-1812668" w:date="2019-01-30T21:33:00Z">
                  <w:rPr>
                    <w:ins w:id="18884" w:author="R4-1815069" w:date="2019-01-28T16:34:00Z"/>
                    <w:rFonts w:ascii="Arial" w:hAnsi="Arial"/>
                    <w:sz w:val="18"/>
                    <w:highlight w:val="yellow"/>
                    <w:lang w:val="fi-FI" w:eastAsia="ja-JP"/>
                  </w:rPr>
                </w:rPrChange>
              </w:rPr>
            </w:pPr>
            <w:ins w:id="18885" w:author="R4-1815069" w:date="2019-01-28T16:34:00Z">
              <w:r w:rsidRPr="001B0F7A">
                <w:rPr>
                  <w:rFonts w:ascii="Arial" w:hAnsi="Arial"/>
                  <w:sz w:val="18"/>
                  <w:lang w:val="fi-FI" w:eastAsia="ja-JP"/>
                  <w:rPrChange w:id="18886" w:author="R4-1812668" w:date="2019-01-30T21:33:00Z">
                    <w:rPr>
                      <w:rFonts w:ascii="Arial" w:hAnsi="Arial"/>
                      <w:sz w:val="18"/>
                      <w:highlight w:val="yellow"/>
                      <w:lang w:val="fi-FI" w:eastAsia="ja-JP"/>
                    </w:rPr>
                  </w:rPrChange>
                </w:rPr>
                <w:t xml:space="preserve">DC_19A_n257J </w:t>
              </w:r>
            </w:ins>
          </w:p>
          <w:p w:rsidR="00D16475" w:rsidRPr="001B0F7A" w:rsidRDefault="00D16475" w:rsidP="00FA391C">
            <w:pPr>
              <w:keepNext/>
              <w:keepLines/>
              <w:spacing w:after="0"/>
              <w:jc w:val="center"/>
              <w:rPr>
                <w:ins w:id="18887" w:author="R4-1815069" w:date="2019-01-28T16:34:00Z"/>
                <w:rFonts w:ascii="Arial" w:hAnsi="Arial"/>
                <w:sz w:val="18"/>
                <w:lang w:val="fi-FI" w:eastAsia="ja-JP"/>
                <w:rPrChange w:id="18888" w:author="R4-1812668" w:date="2019-01-30T21:33:00Z">
                  <w:rPr>
                    <w:ins w:id="18889" w:author="R4-1815069" w:date="2019-01-28T16:34:00Z"/>
                    <w:rFonts w:ascii="Arial" w:hAnsi="Arial"/>
                    <w:sz w:val="18"/>
                    <w:highlight w:val="yellow"/>
                    <w:lang w:val="fi-FI" w:eastAsia="ja-JP"/>
                  </w:rPr>
                </w:rPrChange>
              </w:rPr>
            </w:pPr>
            <w:ins w:id="18890" w:author="R4-1815069" w:date="2019-01-28T16:34:00Z">
              <w:r w:rsidRPr="001B0F7A">
                <w:rPr>
                  <w:rFonts w:ascii="Arial" w:hAnsi="Arial"/>
                  <w:sz w:val="18"/>
                  <w:lang w:val="fi-FI" w:eastAsia="ja-JP"/>
                  <w:rPrChange w:id="18891" w:author="R4-1812668" w:date="2019-01-30T21:33:00Z">
                    <w:rPr>
                      <w:rFonts w:ascii="Arial" w:hAnsi="Arial"/>
                      <w:sz w:val="18"/>
                      <w:highlight w:val="yellow"/>
                      <w:lang w:val="fi-FI" w:eastAsia="ja-JP"/>
                    </w:rPr>
                  </w:rPrChange>
                </w:rPr>
                <w:t>DC_19A_n257K</w:t>
              </w:r>
            </w:ins>
          </w:p>
          <w:p w:rsidR="00D16475" w:rsidRPr="001B0F7A" w:rsidRDefault="00D16475" w:rsidP="00FA391C">
            <w:pPr>
              <w:keepNext/>
              <w:keepLines/>
              <w:spacing w:after="0"/>
              <w:jc w:val="center"/>
              <w:rPr>
                <w:ins w:id="18892" w:author="R4-1815069" w:date="2019-01-28T16:34:00Z"/>
                <w:rFonts w:ascii="Arial" w:hAnsi="Arial"/>
                <w:sz w:val="18"/>
                <w:lang w:val="fi-FI" w:eastAsia="ja-JP"/>
                <w:rPrChange w:id="18893" w:author="R4-1812668" w:date="2019-01-30T21:33:00Z">
                  <w:rPr>
                    <w:ins w:id="18894" w:author="R4-1815069" w:date="2019-01-28T16:34:00Z"/>
                    <w:rFonts w:ascii="Arial" w:hAnsi="Arial"/>
                    <w:sz w:val="18"/>
                    <w:highlight w:val="yellow"/>
                    <w:lang w:val="fi-FI" w:eastAsia="ja-JP"/>
                  </w:rPr>
                </w:rPrChange>
              </w:rPr>
            </w:pPr>
            <w:ins w:id="18895" w:author="R4-1815069" w:date="2019-01-28T16:34:00Z">
              <w:r w:rsidRPr="001B0F7A">
                <w:rPr>
                  <w:rFonts w:ascii="Arial" w:hAnsi="Arial"/>
                  <w:sz w:val="18"/>
                  <w:lang w:val="fi-FI" w:eastAsia="ja-JP"/>
                  <w:rPrChange w:id="18896" w:author="R4-1812668" w:date="2019-01-30T21:33:00Z">
                    <w:rPr>
                      <w:rFonts w:ascii="Arial" w:hAnsi="Arial"/>
                      <w:sz w:val="18"/>
                      <w:highlight w:val="yellow"/>
                      <w:lang w:val="fi-FI" w:eastAsia="ja-JP"/>
                    </w:rPr>
                  </w:rPrChange>
                </w:rPr>
                <w:t>DC_19A_n257L</w:t>
              </w:r>
            </w:ins>
          </w:p>
          <w:p w:rsidR="00D16475" w:rsidRPr="00142C57" w:rsidRDefault="00D16475" w:rsidP="00FA391C">
            <w:pPr>
              <w:keepNext/>
              <w:keepLines/>
              <w:spacing w:after="0"/>
              <w:jc w:val="center"/>
              <w:rPr>
                <w:rFonts w:ascii="Arial" w:hAnsi="Arial"/>
                <w:sz w:val="18"/>
                <w:lang w:val="fi-FI" w:eastAsia="fi-FI"/>
              </w:rPr>
            </w:pPr>
            <w:ins w:id="18897" w:author="R4-1815069" w:date="2019-01-28T16:34:00Z">
              <w:r w:rsidRPr="001B0F7A">
                <w:rPr>
                  <w:rFonts w:ascii="Arial" w:hAnsi="Arial"/>
                  <w:sz w:val="18"/>
                  <w:lang w:val="fi-FI" w:eastAsia="ja-JP"/>
                  <w:rPrChange w:id="18898" w:author="R4-1812668" w:date="2019-01-30T21:33:00Z">
                    <w:rPr>
                      <w:rFonts w:ascii="Arial" w:hAnsi="Arial"/>
                      <w:sz w:val="18"/>
                      <w:highlight w:val="yellow"/>
                      <w:lang w:val="fi-FI" w:eastAsia="ja-JP"/>
                    </w:rPr>
                  </w:rPrChange>
                </w:rPr>
                <w:t>DC_19A_n257M</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899" w:author="R4-1815069" w:date="2019-01-28T16:34:00Z">
              <w:r w:rsidRPr="001B0F7A">
                <w:rPr>
                  <w:rFonts w:ascii="Arial" w:hAnsi="Arial"/>
                  <w:sz w:val="18"/>
                  <w:lang w:val="fi-FI" w:eastAsia="ja-JP"/>
                  <w:rPrChange w:id="18900" w:author="R4-1812668" w:date="2019-01-30T21:33:00Z">
                    <w:rPr>
                      <w:rFonts w:ascii="Arial" w:hAnsi="Arial"/>
                      <w:sz w:val="18"/>
                      <w:highlight w:val="yellow"/>
                      <w:lang w:val="fi-FI" w:eastAsia="ja-JP"/>
                    </w:rPr>
                  </w:rPrChange>
                </w:rPr>
                <w:t>19A</w:t>
              </w:r>
            </w:ins>
          </w:p>
        </w:tc>
        <w:tc>
          <w:tcPr>
            <w:tcW w:w="0" w:type="auto"/>
            <w:vAlign w:val="center"/>
          </w:tcPr>
          <w:p w:rsidR="00D16475" w:rsidRPr="001B0F7A" w:rsidRDefault="00D16475" w:rsidP="00FA391C">
            <w:pPr>
              <w:keepNext/>
              <w:keepLines/>
              <w:spacing w:after="0"/>
              <w:jc w:val="center"/>
              <w:rPr>
                <w:ins w:id="18901" w:author="R4-1815069" w:date="2019-01-28T16:34:00Z"/>
                <w:rFonts w:ascii="Arial" w:hAnsi="Arial"/>
                <w:sz w:val="18"/>
                <w:lang w:val="fi-FI" w:eastAsia="ja-JP"/>
                <w:rPrChange w:id="18902" w:author="R4-1812668" w:date="2019-01-30T21:33:00Z">
                  <w:rPr>
                    <w:ins w:id="18903" w:author="R4-1815069" w:date="2019-01-28T16:34:00Z"/>
                    <w:rFonts w:ascii="Arial" w:hAnsi="Arial"/>
                    <w:sz w:val="18"/>
                    <w:highlight w:val="yellow"/>
                    <w:lang w:val="fi-FI" w:eastAsia="ja-JP"/>
                  </w:rPr>
                </w:rPrChange>
              </w:rPr>
            </w:pPr>
            <w:ins w:id="18904" w:author="R4-1815069" w:date="2019-01-28T16:34:00Z">
              <w:r w:rsidRPr="001B0F7A">
                <w:rPr>
                  <w:rFonts w:ascii="Arial" w:hAnsi="Arial"/>
                  <w:sz w:val="18"/>
                  <w:lang w:val="fi-FI" w:eastAsia="ja-JP"/>
                  <w:rPrChange w:id="18905"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8906" w:author="R4-1815069" w:date="2019-01-28T16:34:00Z"/>
                <w:rFonts w:ascii="Arial" w:hAnsi="Arial"/>
                <w:sz w:val="18"/>
                <w:lang w:val="fi-FI" w:eastAsia="ja-JP"/>
                <w:rPrChange w:id="18907" w:author="R4-1812668" w:date="2019-01-30T21:33:00Z">
                  <w:rPr>
                    <w:ins w:id="18908" w:author="R4-1815069" w:date="2019-01-28T16:34:00Z"/>
                    <w:rFonts w:ascii="Arial" w:hAnsi="Arial"/>
                    <w:sz w:val="18"/>
                    <w:highlight w:val="yellow"/>
                    <w:lang w:val="fi-FI" w:eastAsia="ja-JP"/>
                  </w:rPr>
                </w:rPrChange>
              </w:rPr>
            </w:pPr>
            <w:ins w:id="18909" w:author="R4-1815069" w:date="2019-01-28T16:34:00Z">
              <w:r w:rsidRPr="001B0F7A">
                <w:rPr>
                  <w:rFonts w:ascii="Arial" w:hAnsi="Arial"/>
                  <w:sz w:val="18"/>
                  <w:lang w:val="fi-FI" w:eastAsia="ja-JP"/>
                  <w:rPrChange w:id="18910"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8911" w:author="R4-1815069" w:date="2019-01-28T16:34:00Z"/>
                <w:rFonts w:ascii="Arial" w:hAnsi="Arial"/>
                <w:sz w:val="18"/>
                <w:lang w:val="fi-FI" w:eastAsia="ja-JP"/>
                <w:rPrChange w:id="18912" w:author="R4-1812668" w:date="2019-01-30T21:33:00Z">
                  <w:rPr>
                    <w:ins w:id="18913" w:author="R4-1815069" w:date="2019-01-28T16:34:00Z"/>
                    <w:rFonts w:ascii="Arial" w:hAnsi="Arial"/>
                    <w:sz w:val="18"/>
                    <w:highlight w:val="yellow"/>
                    <w:lang w:val="fi-FI" w:eastAsia="ja-JP"/>
                  </w:rPr>
                </w:rPrChange>
              </w:rPr>
            </w:pPr>
            <w:ins w:id="18914" w:author="R4-1815069" w:date="2019-01-28T16:34:00Z">
              <w:r w:rsidRPr="001B0F7A">
                <w:rPr>
                  <w:rFonts w:ascii="Arial" w:hAnsi="Arial"/>
                  <w:sz w:val="18"/>
                  <w:lang w:val="fi-FI" w:eastAsia="ja-JP"/>
                  <w:rPrChange w:id="18915"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8916" w:author="R4-1815069" w:date="2019-01-28T16:34:00Z"/>
                <w:rFonts w:ascii="Arial" w:hAnsi="Arial"/>
                <w:sz w:val="18"/>
                <w:lang w:val="fi-FI" w:eastAsia="ja-JP"/>
                <w:rPrChange w:id="18917" w:author="R4-1812668" w:date="2019-01-30T21:33:00Z">
                  <w:rPr>
                    <w:ins w:id="18918" w:author="R4-1815069" w:date="2019-01-28T16:34:00Z"/>
                    <w:rFonts w:ascii="Arial" w:hAnsi="Arial"/>
                    <w:sz w:val="18"/>
                    <w:highlight w:val="yellow"/>
                    <w:lang w:val="fi-FI" w:eastAsia="ja-JP"/>
                  </w:rPr>
                </w:rPrChange>
              </w:rPr>
            </w:pPr>
            <w:ins w:id="18919" w:author="R4-1815069" w:date="2019-01-28T16:34:00Z">
              <w:r w:rsidRPr="001B0F7A">
                <w:rPr>
                  <w:rFonts w:ascii="Arial" w:hAnsi="Arial"/>
                  <w:sz w:val="18"/>
                  <w:lang w:val="fi-FI" w:eastAsia="ja-JP"/>
                  <w:rPrChange w:id="18920"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8921" w:author="R4-1815069" w:date="2019-01-28T16:34:00Z"/>
                <w:rFonts w:ascii="Arial" w:hAnsi="Arial"/>
                <w:sz w:val="18"/>
                <w:lang w:val="fi-FI" w:eastAsia="ja-JP"/>
                <w:rPrChange w:id="18922" w:author="R4-1812668" w:date="2019-01-30T21:33:00Z">
                  <w:rPr>
                    <w:ins w:id="18923" w:author="R4-1815069" w:date="2019-01-28T16:34:00Z"/>
                    <w:rFonts w:ascii="Arial" w:hAnsi="Arial"/>
                    <w:sz w:val="18"/>
                    <w:highlight w:val="yellow"/>
                    <w:lang w:val="fi-FI" w:eastAsia="ja-JP"/>
                  </w:rPr>
                </w:rPrChange>
              </w:rPr>
            </w:pPr>
            <w:ins w:id="18924" w:author="R4-1815069" w:date="2019-01-28T16:34:00Z">
              <w:r w:rsidRPr="001B0F7A">
                <w:rPr>
                  <w:rFonts w:ascii="Arial" w:hAnsi="Arial"/>
                  <w:sz w:val="18"/>
                  <w:lang w:val="fi-FI" w:eastAsia="ja-JP"/>
                  <w:rPrChange w:id="18925"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8926" w:author="R4-1815069" w:date="2019-01-28T16:34:00Z"/>
                <w:rFonts w:ascii="Arial" w:hAnsi="Arial"/>
                <w:sz w:val="18"/>
                <w:lang w:val="fi-FI" w:eastAsia="ja-JP"/>
                <w:rPrChange w:id="18927" w:author="R4-1812668" w:date="2019-01-30T21:33:00Z">
                  <w:rPr>
                    <w:ins w:id="18928" w:author="R4-1815069" w:date="2019-01-28T16:34:00Z"/>
                    <w:rFonts w:ascii="Arial" w:hAnsi="Arial"/>
                    <w:sz w:val="18"/>
                    <w:highlight w:val="yellow"/>
                    <w:lang w:val="fi-FI" w:eastAsia="ja-JP"/>
                  </w:rPr>
                </w:rPrChange>
              </w:rPr>
            </w:pPr>
            <w:ins w:id="18929" w:author="R4-1815069" w:date="2019-01-28T16:34:00Z">
              <w:r w:rsidRPr="001B0F7A">
                <w:rPr>
                  <w:rFonts w:ascii="Arial" w:hAnsi="Arial"/>
                  <w:sz w:val="18"/>
                  <w:lang w:val="fi-FI" w:eastAsia="ja-JP"/>
                  <w:rPrChange w:id="18930"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18931" w:author="R4-1815069" w:date="2019-01-28T16:34:00Z"/>
                <w:rFonts w:ascii="Arial" w:hAnsi="Arial"/>
                <w:sz w:val="18"/>
                <w:lang w:val="fi-FI" w:eastAsia="ja-JP"/>
                <w:rPrChange w:id="18932" w:author="R4-1812668" w:date="2019-01-30T21:33:00Z">
                  <w:rPr>
                    <w:ins w:id="18933" w:author="R4-1815069" w:date="2019-01-28T16:34:00Z"/>
                    <w:rFonts w:ascii="Arial" w:hAnsi="Arial"/>
                    <w:sz w:val="18"/>
                    <w:highlight w:val="yellow"/>
                    <w:lang w:val="fi-FI" w:eastAsia="ja-JP"/>
                  </w:rPr>
                </w:rPrChange>
              </w:rPr>
            </w:pPr>
            <w:ins w:id="18934" w:author="R4-1815069" w:date="2019-01-28T16:34:00Z">
              <w:r w:rsidRPr="001B0F7A">
                <w:rPr>
                  <w:rFonts w:ascii="Arial" w:hAnsi="Arial"/>
                  <w:sz w:val="18"/>
                  <w:lang w:val="fi-FI" w:eastAsia="ja-JP"/>
                  <w:rPrChange w:id="18935" w:author="R4-1812668" w:date="2019-01-30T21:33:00Z">
                    <w:rPr>
                      <w:rFonts w:ascii="Arial" w:hAnsi="Arial"/>
                      <w:sz w:val="18"/>
                      <w:highlight w:val="yellow"/>
                      <w:lang w:val="fi-FI" w:eastAsia="ja-JP"/>
                    </w:rPr>
                  </w:rPrChange>
                </w:rPr>
                <w:t>CA_n257L</w:t>
              </w:r>
            </w:ins>
          </w:p>
          <w:p w:rsidR="00D16475" w:rsidRPr="00142C57" w:rsidRDefault="00D16475" w:rsidP="00FA391C">
            <w:pPr>
              <w:keepNext/>
              <w:keepLines/>
              <w:spacing w:after="0"/>
              <w:jc w:val="center"/>
              <w:rPr>
                <w:rFonts w:ascii="Arial" w:hAnsi="Arial"/>
                <w:sz w:val="18"/>
                <w:lang w:val="fi-FI" w:eastAsia="fi-FI"/>
              </w:rPr>
            </w:pPr>
            <w:ins w:id="18936" w:author="R4-1815069" w:date="2019-01-28T16:34:00Z">
              <w:r w:rsidRPr="001B0F7A">
                <w:rPr>
                  <w:rFonts w:ascii="Arial" w:hAnsi="Arial"/>
                  <w:sz w:val="18"/>
                  <w:lang w:val="fi-FI" w:eastAsia="ja-JP"/>
                  <w:rPrChange w:id="18937" w:author="R4-1812668" w:date="2019-01-30T21:33:00Z">
                    <w:rPr>
                      <w:rFonts w:ascii="Arial" w:hAnsi="Arial"/>
                      <w:sz w:val="18"/>
                      <w:highlight w:val="yellow"/>
                      <w:lang w:val="fi-FI" w:eastAsia="ja-JP"/>
                    </w:rPr>
                  </w:rPrChange>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DC_20A_n258A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DC_20A_n258A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eastAsia="Yu Mincho" w:hAnsi="Arial"/>
                <w:sz w:val="18"/>
                <w:lang w:val="fi-FI" w:eastAsia="ja-JP"/>
              </w:rPr>
              <w:t>20A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DC_21A_n257A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DC_21A_n257D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DC_21A_n257E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DC_21A_n257F</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DC_21A_n257A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21A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CA_n257E</w:t>
            </w:r>
          </w:p>
          <w:p w:rsidR="00D16475" w:rsidRPr="00142C57" w:rsidRDefault="00D16475" w:rsidP="00FA391C">
            <w:pPr>
              <w:keepNext/>
              <w:keepLines/>
              <w:spacing w:after="0"/>
              <w:jc w:val="center"/>
              <w:rPr>
                <w:rFonts w:ascii="Calibri" w:hAnsi="Calibri"/>
                <w:sz w:val="22"/>
                <w:szCs w:val="22"/>
              </w:rPr>
            </w:pPr>
            <w:r w:rsidRPr="00142C57">
              <w:rPr>
                <w:rFonts w:ascii="Arial" w:hAnsi="Arial"/>
                <w:sz w:val="18"/>
                <w:lang w:val="fi-FI" w:eastAsia="fi-FI"/>
              </w:rPr>
              <w:t>CA_n257F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938" w:author="R4-1815069" w:date="2019-01-28T16:34:00Z">
              <w:r w:rsidRPr="001B0F7A">
                <w:rPr>
                  <w:rFonts w:ascii="Arial" w:hAnsi="Arial"/>
                  <w:sz w:val="18"/>
                  <w:lang w:val="fi-FI" w:eastAsia="ja-JP"/>
                  <w:rPrChange w:id="18939" w:author="R4-1812668" w:date="2019-01-30T21:33:00Z">
                    <w:rPr>
                      <w:rFonts w:ascii="Arial" w:hAnsi="Arial"/>
                      <w:sz w:val="18"/>
                      <w:highlight w:val="yellow"/>
                      <w:lang w:val="fi-FI" w:eastAsia="ja-JP"/>
                    </w:rPr>
                  </w:rPrChange>
                </w:rPr>
                <w:t>DC_21A_n257G</w:t>
              </w:r>
            </w:ins>
          </w:p>
        </w:tc>
        <w:tc>
          <w:tcPr>
            <w:tcW w:w="0" w:type="auto"/>
            <w:vAlign w:val="center"/>
          </w:tcPr>
          <w:p w:rsidR="00D16475" w:rsidRPr="001B0F7A" w:rsidRDefault="00D16475" w:rsidP="00FA391C">
            <w:pPr>
              <w:keepNext/>
              <w:keepLines/>
              <w:spacing w:after="0"/>
              <w:jc w:val="center"/>
              <w:rPr>
                <w:ins w:id="18940" w:author="R4-1815069" w:date="2019-01-28T16:34:00Z"/>
                <w:rFonts w:ascii="Arial" w:hAnsi="Arial"/>
                <w:sz w:val="18"/>
                <w:lang w:val="fi-FI" w:eastAsia="ja-JP"/>
                <w:rPrChange w:id="18941" w:author="R4-1812668" w:date="2019-01-30T21:33:00Z">
                  <w:rPr>
                    <w:ins w:id="18942" w:author="R4-1815069" w:date="2019-01-28T16:34:00Z"/>
                    <w:rFonts w:ascii="Arial" w:hAnsi="Arial"/>
                    <w:sz w:val="18"/>
                    <w:highlight w:val="yellow"/>
                    <w:lang w:val="fi-FI" w:eastAsia="ja-JP"/>
                  </w:rPr>
                </w:rPrChange>
              </w:rPr>
            </w:pPr>
            <w:ins w:id="18943" w:author="R4-1815069" w:date="2019-01-28T16:34:00Z">
              <w:r w:rsidRPr="001B0F7A">
                <w:rPr>
                  <w:rFonts w:ascii="Arial" w:hAnsi="Arial"/>
                  <w:sz w:val="18"/>
                  <w:lang w:val="fi-FI" w:eastAsia="ja-JP"/>
                  <w:rPrChange w:id="18944" w:author="R4-1812668" w:date="2019-01-30T21:33:00Z">
                    <w:rPr>
                      <w:rFonts w:ascii="Arial" w:hAnsi="Arial"/>
                      <w:sz w:val="18"/>
                      <w:highlight w:val="yellow"/>
                      <w:lang w:val="fi-FI" w:eastAsia="ja-JP"/>
                    </w:rPr>
                  </w:rPrChange>
                </w:rPr>
                <w:t>DC_21A_n257A</w:t>
              </w:r>
            </w:ins>
          </w:p>
          <w:p w:rsidR="00D16475" w:rsidRPr="00142C57" w:rsidRDefault="00D16475" w:rsidP="00FA391C">
            <w:pPr>
              <w:keepNext/>
              <w:keepLines/>
              <w:spacing w:after="0"/>
              <w:jc w:val="center"/>
              <w:rPr>
                <w:rFonts w:ascii="Arial" w:hAnsi="Arial"/>
                <w:sz w:val="18"/>
                <w:lang w:val="fi-FI" w:eastAsia="fi-FI"/>
              </w:rPr>
            </w:pPr>
            <w:ins w:id="18945" w:author="R4-1815069" w:date="2019-01-28T16:34:00Z">
              <w:r w:rsidRPr="001B0F7A">
                <w:rPr>
                  <w:rFonts w:ascii="Arial" w:hAnsi="Arial"/>
                  <w:sz w:val="18"/>
                  <w:lang w:val="fi-FI" w:eastAsia="ja-JP"/>
                  <w:rPrChange w:id="18946" w:author="R4-1812668" w:date="2019-01-30T21:33:00Z">
                    <w:rPr>
                      <w:rFonts w:ascii="Arial" w:hAnsi="Arial"/>
                      <w:sz w:val="18"/>
                      <w:highlight w:val="yellow"/>
                      <w:lang w:val="fi-FI" w:eastAsia="ja-JP"/>
                    </w:rPr>
                  </w:rPrChange>
                </w:rPr>
                <w:t>DC_21A_n257G</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947" w:author="R4-1815069" w:date="2019-01-28T16:34:00Z">
              <w:r w:rsidRPr="001B0F7A">
                <w:rPr>
                  <w:rFonts w:ascii="Arial" w:hAnsi="Arial"/>
                  <w:sz w:val="18"/>
                  <w:lang w:val="fi-FI" w:eastAsia="ja-JP"/>
                  <w:rPrChange w:id="18948" w:author="R4-1812668" w:date="2019-01-30T21:33:00Z">
                    <w:rPr>
                      <w:rFonts w:ascii="Arial" w:hAnsi="Arial"/>
                      <w:sz w:val="18"/>
                      <w:highlight w:val="yellow"/>
                      <w:lang w:val="fi-FI" w:eastAsia="ja-JP"/>
                    </w:rPr>
                  </w:rPrChange>
                </w:rPr>
                <w:t>21A</w:t>
              </w:r>
            </w:ins>
          </w:p>
        </w:tc>
        <w:tc>
          <w:tcPr>
            <w:tcW w:w="0" w:type="auto"/>
            <w:vAlign w:val="center"/>
          </w:tcPr>
          <w:p w:rsidR="00D16475" w:rsidRPr="001B0F7A" w:rsidRDefault="00D16475" w:rsidP="00FA391C">
            <w:pPr>
              <w:keepNext/>
              <w:keepLines/>
              <w:spacing w:after="0"/>
              <w:jc w:val="center"/>
              <w:rPr>
                <w:ins w:id="18949" w:author="R4-1815069" w:date="2019-01-28T16:34:00Z"/>
                <w:rFonts w:ascii="Arial" w:hAnsi="Arial"/>
                <w:sz w:val="18"/>
                <w:lang w:val="fi-FI" w:eastAsia="ja-JP"/>
                <w:rPrChange w:id="18950" w:author="R4-1812668" w:date="2019-01-30T21:33:00Z">
                  <w:rPr>
                    <w:ins w:id="18951" w:author="R4-1815069" w:date="2019-01-28T16:34:00Z"/>
                    <w:rFonts w:ascii="Arial" w:hAnsi="Arial"/>
                    <w:sz w:val="18"/>
                    <w:highlight w:val="yellow"/>
                    <w:lang w:val="fi-FI" w:eastAsia="ja-JP"/>
                  </w:rPr>
                </w:rPrChange>
              </w:rPr>
            </w:pPr>
            <w:ins w:id="18952" w:author="R4-1815069" w:date="2019-01-28T16:34:00Z">
              <w:r w:rsidRPr="001B0F7A">
                <w:rPr>
                  <w:rFonts w:ascii="Arial" w:hAnsi="Arial"/>
                  <w:sz w:val="18"/>
                  <w:lang w:val="fi-FI" w:eastAsia="ja-JP"/>
                  <w:rPrChange w:id="18953" w:author="R4-1812668" w:date="2019-01-30T21:33:00Z">
                    <w:rPr>
                      <w:rFonts w:ascii="Arial" w:hAnsi="Arial"/>
                      <w:sz w:val="18"/>
                      <w:highlight w:val="yellow"/>
                      <w:lang w:val="fi-FI" w:eastAsia="ja-JP"/>
                    </w:rPr>
                  </w:rPrChange>
                </w:rPr>
                <w:t>n257A</w:t>
              </w:r>
            </w:ins>
          </w:p>
          <w:p w:rsidR="00D16475" w:rsidRPr="00142C57" w:rsidRDefault="00D16475" w:rsidP="00FA391C">
            <w:pPr>
              <w:keepNext/>
              <w:keepLines/>
              <w:spacing w:after="0"/>
              <w:jc w:val="center"/>
              <w:rPr>
                <w:rFonts w:ascii="Arial" w:hAnsi="Arial"/>
                <w:sz w:val="18"/>
                <w:lang w:val="fi-FI" w:eastAsia="fi-FI"/>
              </w:rPr>
            </w:pPr>
            <w:ins w:id="18954" w:author="R4-1815069" w:date="2019-01-28T16:34:00Z">
              <w:r w:rsidRPr="001B0F7A">
                <w:rPr>
                  <w:rFonts w:ascii="Arial" w:hAnsi="Arial"/>
                  <w:sz w:val="18"/>
                  <w:lang w:val="fi-FI" w:eastAsia="ja-JP"/>
                  <w:rPrChange w:id="18955" w:author="R4-1812668" w:date="2019-01-30T21:33:00Z">
                    <w:rPr>
                      <w:rFonts w:ascii="Arial" w:hAnsi="Arial"/>
                      <w:sz w:val="18"/>
                      <w:highlight w:val="yellow"/>
                      <w:lang w:val="fi-FI" w:eastAsia="ja-JP"/>
                    </w:rPr>
                  </w:rPrChange>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956" w:author="R4-1815069" w:date="2019-01-28T16:34:00Z">
              <w:r w:rsidRPr="001B0F7A">
                <w:rPr>
                  <w:rFonts w:ascii="Arial" w:hAnsi="Arial"/>
                  <w:sz w:val="18"/>
                  <w:lang w:val="fi-FI" w:eastAsia="ja-JP"/>
                  <w:rPrChange w:id="18957" w:author="R4-1812668" w:date="2019-01-30T21:33:00Z">
                    <w:rPr>
                      <w:rFonts w:ascii="Arial" w:hAnsi="Arial"/>
                      <w:sz w:val="18"/>
                      <w:highlight w:val="yellow"/>
                      <w:lang w:val="fi-FI" w:eastAsia="ja-JP"/>
                    </w:rPr>
                  </w:rPrChange>
                </w:rPr>
                <w:t>DC_21A_n257H</w:t>
              </w:r>
            </w:ins>
          </w:p>
        </w:tc>
        <w:tc>
          <w:tcPr>
            <w:tcW w:w="0" w:type="auto"/>
            <w:vAlign w:val="center"/>
          </w:tcPr>
          <w:p w:rsidR="00D16475" w:rsidRPr="001B0F7A" w:rsidRDefault="00D16475" w:rsidP="00FA391C">
            <w:pPr>
              <w:keepNext/>
              <w:keepLines/>
              <w:spacing w:after="0"/>
              <w:jc w:val="center"/>
              <w:rPr>
                <w:ins w:id="18958" w:author="R4-1815069" w:date="2019-01-28T16:34:00Z"/>
                <w:rFonts w:ascii="Arial" w:hAnsi="Arial"/>
                <w:sz w:val="18"/>
                <w:lang w:val="fi-FI" w:eastAsia="ja-JP"/>
                <w:rPrChange w:id="18959" w:author="R4-1812668" w:date="2019-01-30T21:33:00Z">
                  <w:rPr>
                    <w:ins w:id="18960" w:author="R4-1815069" w:date="2019-01-28T16:34:00Z"/>
                    <w:rFonts w:ascii="Arial" w:hAnsi="Arial"/>
                    <w:sz w:val="18"/>
                    <w:highlight w:val="yellow"/>
                    <w:lang w:val="fi-FI" w:eastAsia="ja-JP"/>
                  </w:rPr>
                </w:rPrChange>
              </w:rPr>
            </w:pPr>
            <w:ins w:id="18961" w:author="R4-1815069" w:date="2019-01-28T16:34:00Z">
              <w:r w:rsidRPr="001B0F7A">
                <w:rPr>
                  <w:rFonts w:ascii="Arial" w:hAnsi="Arial"/>
                  <w:sz w:val="18"/>
                  <w:lang w:val="fi-FI" w:eastAsia="ja-JP"/>
                  <w:rPrChange w:id="18962" w:author="R4-1812668" w:date="2019-01-30T21:33:00Z">
                    <w:rPr>
                      <w:rFonts w:ascii="Arial" w:hAnsi="Arial"/>
                      <w:sz w:val="18"/>
                      <w:highlight w:val="yellow"/>
                      <w:lang w:val="fi-FI" w:eastAsia="ja-JP"/>
                    </w:rPr>
                  </w:rPrChange>
                </w:rPr>
                <w:t>DC_21A_n257A</w:t>
              </w:r>
            </w:ins>
          </w:p>
          <w:p w:rsidR="00D16475" w:rsidRPr="001B0F7A" w:rsidRDefault="00D16475" w:rsidP="00FA391C">
            <w:pPr>
              <w:keepNext/>
              <w:keepLines/>
              <w:spacing w:after="0"/>
              <w:jc w:val="center"/>
              <w:rPr>
                <w:ins w:id="18963" w:author="R4-1815069" w:date="2019-01-28T16:34:00Z"/>
                <w:rFonts w:ascii="Arial" w:hAnsi="Arial"/>
                <w:sz w:val="18"/>
                <w:lang w:val="fi-FI" w:eastAsia="ja-JP"/>
                <w:rPrChange w:id="18964" w:author="R4-1812668" w:date="2019-01-30T21:33:00Z">
                  <w:rPr>
                    <w:ins w:id="18965" w:author="R4-1815069" w:date="2019-01-28T16:34:00Z"/>
                    <w:rFonts w:ascii="Arial" w:hAnsi="Arial"/>
                    <w:sz w:val="18"/>
                    <w:highlight w:val="yellow"/>
                    <w:lang w:val="fi-FI" w:eastAsia="ja-JP"/>
                  </w:rPr>
                </w:rPrChange>
              </w:rPr>
            </w:pPr>
            <w:ins w:id="18966" w:author="R4-1815069" w:date="2019-01-28T16:34:00Z">
              <w:r w:rsidRPr="001B0F7A">
                <w:rPr>
                  <w:rFonts w:ascii="Arial" w:hAnsi="Arial"/>
                  <w:sz w:val="18"/>
                  <w:lang w:val="fi-FI" w:eastAsia="ja-JP"/>
                  <w:rPrChange w:id="18967" w:author="R4-1812668" w:date="2019-01-30T21:33:00Z">
                    <w:rPr>
                      <w:rFonts w:ascii="Arial" w:hAnsi="Arial"/>
                      <w:sz w:val="18"/>
                      <w:highlight w:val="yellow"/>
                      <w:lang w:val="fi-FI" w:eastAsia="ja-JP"/>
                    </w:rPr>
                  </w:rPrChange>
                </w:rPr>
                <w:t>DC_21A_n257G</w:t>
              </w:r>
            </w:ins>
          </w:p>
          <w:p w:rsidR="00D16475" w:rsidRPr="00142C57" w:rsidRDefault="00D16475" w:rsidP="00FA391C">
            <w:pPr>
              <w:keepNext/>
              <w:keepLines/>
              <w:spacing w:after="0"/>
              <w:jc w:val="center"/>
              <w:rPr>
                <w:rFonts w:ascii="Arial" w:hAnsi="Arial"/>
                <w:sz w:val="18"/>
                <w:lang w:val="fi-FI" w:eastAsia="fi-FI"/>
              </w:rPr>
            </w:pPr>
            <w:ins w:id="18968" w:author="R4-1815069" w:date="2019-01-28T16:34:00Z">
              <w:r w:rsidRPr="001B0F7A">
                <w:rPr>
                  <w:rFonts w:ascii="Arial" w:hAnsi="Arial"/>
                  <w:sz w:val="18"/>
                  <w:lang w:val="fi-FI" w:eastAsia="ja-JP"/>
                  <w:rPrChange w:id="18969" w:author="R4-1812668" w:date="2019-01-30T21:33:00Z">
                    <w:rPr>
                      <w:rFonts w:ascii="Arial" w:hAnsi="Arial"/>
                      <w:sz w:val="18"/>
                      <w:highlight w:val="yellow"/>
                      <w:lang w:val="fi-FI" w:eastAsia="ja-JP"/>
                    </w:rPr>
                  </w:rPrChange>
                </w:rPr>
                <w:t>DC_21A_n257H</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970" w:author="R4-1815069" w:date="2019-01-28T16:34:00Z">
              <w:r w:rsidRPr="001B0F7A">
                <w:rPr>
                  <w:rFonts w:ascii="Arial" w:hAnsi="Arial"/>
                  <w:sz w:val="18"/>
                  <w:lang w:val="fi-FI" w:eastAsia="ja-JP"/>
                  <w:rPrChange w:id="18971" w:author="R4-1812668" w:date="2019-01-30T21:33:00Z">
                    <w:rPr>
                      <w:rFonts w:ascii="Arial" w:hAnsi="Arial"/>
                      <w:sz w:val="18"/>
                      <w:highlight w:val="yellow"/>
                      <w:lang w:val="fi-FI" w:eastAsia="ja-JP"/>
                    </w:rPr>
                  </w:rPrChange>
                </w:rPr>
                <w:t>21A</w:t>
              </w:r>
            </w:ins>
          </w:p>
        </w:tc>
        <w:tc>
          <w:tcPr>
            <w:tcW w:w="0" w:type="auto"/>
            <w:vAlign w:val="center"/>
          </w:tcPr>
          <w:p w:rsidR="00D16475" w:rsidRPr="001B0F7A" w:rsidRDefault="00D16475" w:rsidP="00FA391C">
            <w:pPr>
              <w:keepNext/>
              <w:keepLines/>
              <w:spacing w:after="0"/>
              <w:jc w:val="center"/>
              <w:rPr>
                <w:ins w:id="18972" w:author="R4-1815069" w:date="2019-01-28T16:34:00Z"/>
                <w:rFonts w:ascii="Arial" w:hAnsi="Arial"/>
                <w:sz w:val="18"/>
                <w:lang w:val="fi-FI" w:eastAsia="ja-JP"/>
                <w:rPrChange w:id="18973" w:author="R4-1812668" w:date="2019-01-30T21:33:00Z">
                  <w:rPr>
                    <w:ins w:id="18974" w:author="R4-1815069" w:date="2019-01-28T16:34:00Z"/>
                    <w:rFonts w:ascii="Arial" w:hAnsi="Arial"/>
                    <w:sz w:val="18"/>
                    <w:highlight w:val="yellow"/>
                    <w:lang w:val="fi-FI" w:eastAsia="ja-JP"/>
                  </w:rPr>
                </w:rPrChange>
              </w:rPr>
            </w:pPr>
            <w:ins w:id="18975" w:author="R4-1815069" w:date="2019-01-28T16:34:00Z">
              <w:r w:rsidRPr="001B0F7A">
                <w:rPr>
                  <w:rFonts w:ascii="Arial" w:hAnsi="Arial"/>
                  <w:sz w:val="18"/>
                  <w:lang w:val="fi-FI" w:eastAsia="ja-JP"/>
                  <w:rPrChange w:id="18976"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8977" w:author="R4-1815069" w:date="2019-01-28T16:34:00Z"/>
                <w:rFonts w:ascii="Arial" w:hAnsi="Arial"/>
                <w:sz w:val="18"/>
                <w:lang w:val="fi-FI" w:eastAsia="ja-JP"/>
                <w:rPrChange w:id="18978" w:author="R4-1812668" w:date="2019-01-30T21:33:00Z">
                  <w:rPr>
                    <w:ins w:id="18979" w:author="R4-1815069" w:date="2019-01-28T16:34:00Z"/>
                    <w:rFonts w:ascii="Arial" w:hAnsi="Arial"/>
                    <w:sz w:val="18"/>
                    <w:highlight w:val="yellow"/>
                    <w:lang w:val="fi-FI" w:eastAsia="ja-JP"/>
                  </w:rPr>
                </w:rPrChange>
              </w:rPr>
            </w:pPr>
            <w:ins w:id="18980" w:author="R4-1815069" w:date="2019-01-28T16:34:00Z">
              <w:r w:rsidRPr="001B0F7A">
                <w:rPr>
                  <w:rFonts w:ascii="Arial" w:hAnsi="Arial"/>
                  <w:sz w:val="18"/>
                  <w:lang w:val="fi-FI" w:eastAsia="ja-JP"/>
                  <w:rPrChange w:id="18981" w:author="R4-1812668" w:date="2019-01-30T21:33:00Z">
                    <w:rPr>
                      <w:rFonts w:ascii="Arial" w:hAnsi="Arial"/>
                      <w:sz w:val="18"/>
                      <w:highlight w:val="yellow"/>
                      <w:lang w:val="fi-FI" w:eastAsia="ja-JP"/>
                    </w:rPr>
                  </w:rPrChange>
                </w:rPr>
                <w:t>CA_n257G</w:t>
              </w:r>
            </w:ins>
          </w:p>
          <w:p w:rsidR="00D16475" w:rsidRPr="00142C57" w:rsidRDefault="00D16475" w:rsidP="00FA391C">
            <w:pPr>
              <w:keepNext/>
              <w:keepLines/>
              <w:spacing w:after="0"/>
              <w:jc w:val="center"/>
              <w:rPr>
                <w:rFonts w:ascii="Arial" w:hAnsi="Arial"/>
                <w:sz w:val="18"/>
                <w:lang w:val="fi-FI" w:eastAsia="fi-FI"/>
              </w:rPr>
            </w:pPr>
            <w:ins w:id="18982" w:author="R4-1815069" w:date="2019-01-28T16:34:00Z">
              <w:r w:rsidRPr="001B0F7A">
                <w:rPr>
                  <w:rFonts w:ascii="Arial" w:hAnsi="Arial"/>
                  <w:sz w:val="18"/>
                  <w:lang w:val="fi-FI" w:eastAsia="ja-JP"/>
                  <w:rPrChange w:id="18983" w:author="R4-1812668" w:date="2019-01-30T21:33:00Z">
                    <w:rPr>
                      <w:rFonts w:ascii="Arial" w:hAnsi="Arial"/>
                      <w:sz w:val="18"/>
                      <w:highlight w:val="yellow"/>
                      <w:lang w:val="fi-FI" w:eastAsia="ja-JP"/>
                    </w:rPr>
                  </w:rPrChange>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8984" w:author="R4-1815069" w:date="2019-01-28T16:34:00Z">
              <w:r w:rsidRPr="001B0F7A">
                <w:rPr>
                  <w:rFonts w:ascii="Arial" w:hAnsi="Arial"/>
                  <w:sz w:val="18"/>
                  <w:lang w:val="fi-FI" w:eastAsia="ja-JP"/>
                  <w:rPrChange w:id="18985" w:author="R4-1812668" w:date="2019-01-30T21:33:00Z">
                    <w:rPr>
                      <w:rFonts w:ascii="Arial" w:hAnsi="Arial"/>
                      <w:sz w:val="18"/>
                      <w:highlight w:val="yellow"/>
                      <w:lang w:val="fi-FI" w:eastAsia="ja-JP"/>
                    </w:rPr>
                  </w:rPrChange>
                </w:rPr>
                <w:t>DC_21A_n257I</w:t>
              </w:r>
            </w:ins>
          </w:p>
        </w:tc>
        <w:tc>
          <w:tcPr>
            <w:tcW w:w="0" w:type="auto"/>
            <w:vAlign w:val="center"/>
          </w:tcPr>
          <w:p w:rsidR="00D16475" w:rsidRPr="001B0F7A" w:rsidRDefault="00D16475" w:rsidP="00FA391C">
            <w:pPr>
              <w:keepNext/>
              <w:keepLines/>
              <w:spacing w:after="0"/>
              <w:jc w:val="center"/>
              <w:rPr>
                <w:ins w:id="18986" w:author="R4-1815069" w:date="2019-01-28T16:34:00Z"/>
                <w:rFonts w:ascii="Arial" w:hAnsi="Arial"/>
                <w:sz w:val="18"/>
                <w:lang w:val="fi-FI" w:eastAsia="ja-JP"/>
                <w:rPrChange w:id="18987" w:author="R4-1812668" w:date="2019-01-30T21:33:00Z">
                  <w:rPr>
                    <w:ins w:id="18988" w:author="R4-1815069" w:date="2019-01-28T16:34:00Z"/>
                    <w:rFonts w:ascii="Arial" w:hAnsi="Arial"/>
                    <w:sz w:val="18"/>
                    <w:highlight w:val="yellow"/>
                    <w:lang w:val="fi-FI" w:eastAsia="ja-JP"/>
                  </w:rPr>
                </w:rPrChange>
              </w:rPr>
            </w:pPr>
            <w:ins w:id="18989" w:author="R4-1815069" w:date="2019-01-28T16:34:00Z">
              <w:r w:rsidRPr="001B0F7A">
                <w:rPr>
                  <w:rFonts w:ascii="Arial" w:hAnsi="Arial"/>
                  <w:sz w:val="18"/>
                  <w:lang w:val="fi-FI" w:eastAsia="ja-JP"/>
                  <w:rPrChange w:id="18990" w:author="R4-1812668" w:date="2019-01-30T21:33:00Z">
                    <w:rPr>
                      <w:rFonts w:ascii="Arial" w:hAnsi="Arial"/>
                      <w:sz w:val="18"/>
                      <w:highlight w:val="yellow"/>
                      <w:lang w:val="fi-FI" w:eastAsia="ja-JP"/>
                    </w:rPr>
                  </w:rPrChange>
                </w:rPr>
                <w:t>DC_21A_n257A</w:t>
              </w:r>
            </w:ins>
          </w:p>
          <w:p w:rsidR="00D16475" w:rsidRPr="001B0F7A" w:rsidRDefault="00D16475" w:rsidP="00FA391C">
            <w:pPr>
              <w:keepNext/>
              <w:keepLines/>
              <w:spacing w:after="0"/>
              <w:jc w:val="center"/>
              <w:rPr>
                <w:ins w:id="18991" w:author="R4-1815069" w:date="2019-01-28T16:34:00Z"/>
                <w:rFonts w:ascii="Arial" w:hAnsi="Arial"/>
                <w:sz w:val="18"/>
                <w:lang w:val="fi-FI" w:eastAsia="ja-JP"/>
                <w:rPrChange w:id="18992" w:author="R4-1812668" w:date="2019-01-30T21:33:00Z">
                  <w:rPr>
                    <w:ins w:id="18993" w:author="R4-1815069" w:date="2019-01-28T16:34:00Z"/>
                    <w:rFonts w:ascii="Arial" w:hAnsi="Arial"/>
                    <w:sz w:val="18"/>
                    <w:highlight w:val="yellow"/>
                    <w:lang w:val="fi-FI" w:eastAsia="ja-JP"/>
                  </w:rPr>
                </w:rPrChange>
              </w:rPr>
            </w:pPr>
            <w:ins w:id="18994" w:author="R4-1815069" w:date="2019-01-28T16:34:00Z">
              <w:r w:rsidRPr="001B0F7A">
                <w:rPr>
                  <w:rFonts w:ascii="Arial" w:hAnsi="Arial"/>
                  <w:sz w:val="18"/>
                  <w:lang w:val="fi-FI" w:eastAsia="ja-JP"/>
                  <w:rPrChange w:id="18995" w:author="R4-1812668" w:date="2019-01-30T21:33:00Z">
                    <w:rPr>
                      <w:rFonts w:ascii="Arial" w:hAnsi="Arial"/>
                      <w:sz w:val="18"/>
                      <w:highlight w:val="yellow"/>
                      <w:lang w:val="fi-FI" w:eastAsia="ja-JP"/>
                    </w:rPr>
                  </w:rPrChange>
                </w:rPr>
                <w:t>DC_21A_n257G</w:t>
              </w:r>
            </w:ins>
          </w:p>
          <w:p w:rsidR="00D16475" w:rsidRPr="001B0F7A" w:rsidRDefault="00D16475" w:rsidP="00FA391C">
            <w:pPr>
              <w:keepNext/>
              <w:keepLines/>
              <w:spacing w:after="0"/>
              <w:jc w:val="center"/>
              <w:rPr>
                <w:ins w:id="18996" w:author="R4-1815069" w:date="2019-01-28T16:34:00Z"/>
                <w:rFonts w:ascii="Arial" w:hAnsi="Arial"/>
                <w:sz w:val="18"/>
                <w:lang w:val="fi-FI" w:eastAsia="ja-JP"/>
                <w:rPrChange w:id="18997" w:author="R4-1812668" w:date="2019-01-30T21:33:00Z">
                  <w:rPr>
                    <w:ins w:id="18998" w:author="R4-1815069" w:date="2019-01-28T16:34:00Z"/>
                    <w:rFonts w:ascii="Arial" w:hAnsi="Arial"/>
                    <w:sz w:val="18"/>
                    <w:highlight w:val="yellow"/>
                    <w:lang w:val="fi-FI" w:eastAsia="ja-JP"/>
                  </w:rPr>
                </w:rPrChange>
              </w:rPr>
            </w:pPr>
            <w:ins w:id="18999" w:author="R4-1815069" w:date="2019-01-28T16:34:00Z">
              <w:r w:rsidRPr="001B0F7A">
                <w:rPr>
                  <w:rFonts w:ascii="Arial" w:hAnsi="Arial"/>
                  <w:sz w:val="18"/>
                  <w:lang w:val="fi-FI" w:eastAsia="ja-JP"/>
                  <w:rPrChange w:id="19000" w:author="R4-1812668" w:date="2019-01-30T21:33:00Z">
                    <w:rPr>
                      <w:rFonts w:ascii="Arial" w:hAnsi="Arial"/>
                      <w:sz w:val="18"/>
                      <w:highlight w:val="yellow"/>
                      <w:lang w:val="fi-FI" w:eastAsia="ja-JP"/>
                    </w:rPr>
                  </w:rPrChange>
                </w:rPr>
                <w:t>DC_21A_n257H</w:t>
              </w:r>
            </w:ins>
          </w:p>
          <w:p w:rsidR="00D16475" w:rsidRPr="00142C57" w:rsidRDefault="00D16475" w:rsidP="00FA391C">
            <w:pPr>
              <w:keepNext/>
              <w:keepLines/>
              <w:spacing w:after="0"/>
              <w:jc w:val="center"/>
              <w:rPr>
                <w:rFonts w:ascii="Arial" w:hAnsi="Arial"/>
                <w:sz w:val="18"/>
                <w:lang w:val="fi-FI" w:eastAsia="fi-FI"/>
              </w:rPr>
            </w:pPr>
            <w:ins w:id="19001" w:author="R4-1815069" w:date="2019-01-28T16:34:00Z">
              <w:r w:rsidRPr="001B0F7A">
                <w:rPr>
                  <w:rFonts w:ascii="Arial" w:hAnsi="Arial"/>
                  <w:sz w:val="18"/>
                  <w:lang w:val="fi-FI" w:eastAsia="ja-JP"/>
                  <w:rPrChange w:id="19002" w:author="R4-1812668" w:date="2019-01-30T21:33:00Z">
                    <w:rPr>
                      <w:rFonts w:ascii="Arial" w:hAnsi="Arial"/>
                      <w:sz w:val="18"/>
                      <w:highlight w:val="yellow"/>
                      <w:lang w:val="fi-FI" w:eastAsia="ja-JP"/>
                    </w:rPr>
                  </w:rPrChange>
                </w:rPr>
                <w:t>DC_21A_n257I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003" w:author="R4-1815069" w:date="2019-01-28T16:34:00Z">
              <w:r w:rsidRPr="001B0F7A">
                <w:rPr>
                  <w:rFonts w:ascii="Arial" w:hAnsi="Arial"/>
                  <w:sz w:val="18"/>
                  <w:lang w:val="fi-FI" w:eastAsia="ja-JP"/>
                  <w:rPrChange w:id="19004" w:author="R4-1812668" w:date="2019-01-30T21:33:00Z">
                    <w:rPr>
                      <w:rFonts w:ascii="Arial" w:hAnsi="Arial"/>
                      <w:sz w:val="18"/>
                      <w:highlight w:val="yellow"/>
                      <w:lang w:val="fi-FI" w:eastAsia="ja-JP"/>
                    </w:rPr>
                  </w:rPrChange>
                </w:rPr>
                <w:t>21A</w:t>
              </w:r>
            </w:ins>
          </w:p>
        </w:tc>
        <w:tc>
          <w:tcPr>
            <w:tcW w:w="0" w:type="auto"/>
            <w:vAlign w:val="center"/>
          </w:tcPr>
          <w:p w:rsidR="00D16475" w:rsidRPr="001B0F7A" w:rsidRDefault="00D16475" w:rsidP="00FA391C">
            <w:pPr>
              <w:keepNext/>
              <w:keepLines/>
              <w:spacing w:after="0"/>
              <w:jc w:val="center"/>
              <w:rPr>
                <w:ins w:id="19005" w:author="R4-1815069" w:date="2019-01-28T16:34:00Z"/>
                <w:rFonts w:ascii="Arial" w:hAnsi="Arial"/>
                <w:sz w:val="18"/>
                <w:lang w:val="fi-FI" w:eastAsia="ja-JP"/>
                <w:rPrChange w:id="19006" w:author="R4-1812668" w:date="2019-01-30T21:33:00Z">
                  <w:rPr>
                    <w:ins w:id="19007" w:author="R4-1815069" w:date="2019-01-28T16:34:00Z"/>
                    <w:rFonts w:ascii="Arial" w:hAnsi="Arial"/>
                    <w:sz w:val="18"/>
                    <w:highlight w:val="yellow"/>
                    <w:lang w:val="fi-FI" w:eastAsia="ja-JP"/>
                  </w:rPr>
                </w:rPrChange>
              </w:rPr>
            </w:pPr>
            <w:ins w:id="19008" w:author="R4-1815069" w:date="2019-01-28T16:34:00Z">
              <w:r w:rsidRPr="001B0F7A">
                <w:rPr>
                  <w:rFonts w:ascii="Arial" w:hAnsi="Arial"/>
                  <w:sz w:val="18"/>
                  <w:lang w:val="fi-FI" w:eastAsia="ja-JP"/>
                  <w:rPrChange w:id="19009"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010" w:author="R4-1815069" w:date="2019-01-28T16:34:00Z"/>
                <w:rFonts w:ascii="Arial" w:hAnsi="Arial"/>
                <w:sz w:val="18"/>
                <w:lang w:val="fi-FI" w:eastAsia="ja-JP"/>
                <w:rPrChange w:id="19011" w:author="R4-1812668" w:date="2019-01-30T21:33:00Z">
                  <w:rPr>
                    <w:ins w:id="19012" w:author="R4-1815069" w:date="2019-01-28T16:34:00Z"/>
                    <w:rFonts w:ascii="Arial" w:hAnsi="Arial"/>
                    <w:sz w:val="18"/>
                    <w:highlight w:val="yellow"/>
                    <w:lang w:val="fi-FI" w:eastAsia="ja-JP"/>
                  </w:rPr>
                </w:rPrChange>
              </w:rPr>
            </w:pPr>
            <w:ins w:id="19013" w:author="R4-1815069" w:date="2019-01-28T16:34:00Z">
              <w:r w:rsidRPr="001B0F7A">
                <w:rPr>
                  <w:rFonts w:ascii="Arial" w:hAnsi="Arial"/>
                  <w:sz w:val="18"/>
                  <w:lang w:val="fi-FI" w:eastAsia="ja-JP"/>
                  <w:rPrChange w:id="19014"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9015" w:author="R4-1815069" w:date="2019-01-28T16:34:00Z"/>
                <w:rFonts w:ascii="Arial" w:hAnsi="Arial"/>
                <w:sz w:val="18"/>
                <w:lang w:val="fi-FI" w:eastAsia="ja-JP"/>
                <w:rPrChange w:id="19016" w:author="R4-1812668" w:date="2019-01-30T21:33:00Z">
                  <w:rPr>
                    <w:ins w:id="19017" w:author="R4-1815069" w:date="2019-01-28T16:34:00Z"/>
                    <w:rFonts w:ascii="Arial" w:hAnsi="Arial"/>
                    <w:sz w:val="18"/>
                    <w:highlight w:val="yellow"/>
                    <w:lang w:val="fi-FI" w:eastAsia="ja-JP"/>
                  </w:rPr>
                </w:rPrChange>
              </w:rPr>
            </w:pPr>
            <w:ins w:id="19018" w:author="R4-1815069" w:date="2019-01-28T16:34:00Z">
              <w:r w:rsidRPr="001B0F7A">
                <w:rPr>
                  <w:rFonts w:ascii="Arial" w:hAnsi="Arial"/>
                  <w:sz w:val="18"/>
                  <w:lang w:val="fi-FI" w:eastAsia="ja-JP"/>
                  <w:rPrChange w:id="19019" w:author="R4-1812668" w:date="2019-01-30T21:33:00Z">
                    <w:rPr>
                      <w:rFonts w:ascii="Arial" w:hAnsi="Arial"/>
                      <w:sz w:val="18"/>
                      <w:highlight w:val="yellow"/>
                      <w:lang w:val="fi-FI" w:eastAsia="ja-JP"/>
                    </w:rPr>
                  </w:rPrChange>
                </w:rPr>
                <w:t>CA_n257H</w:t>
              </w:r>
            </w:ins>
          </w:p>
          <w:p w:rsidR="00D16475" w:rsidRPr="00142C57" w:rsidRDefault="00D16475" w:rsidP="00FA391C">
            <w:pPr>
              <w:keepNext/>
              <w:keepLines/>
              <w:spacing w:after="0"/>
              <w:jc w:val="center"/>
              <w:rPr>
                <w:rFonts w:ascii="Arial" w:hAnsi="Arial"/>
                <w:sz w:val="18"/>
                <w:lang w:val="fi-FI" w:eastAsia="fi-FI"/>
              </w:rPr>
            </w:pPr>
            <w:ins w:id="19020" w:author="R4-1815069" w:date="2019-01-28T16:34:00Z">
              <w:r w:rsidRPr="001B0F7A">
                <w:rPr>
                  <w:rFonts w:ascii="Arial" w:hAnsi="Arial"/>
                  <w:sz w:val="18"/>
                  <w:lang w:val="fi-FI" w:eastAsia="ja-JP"/>
                  <w:rPrChange w:id="19021" w:author="R4-1812668" w:date="2019-01-30T21:33:00Z">
                    <w:rPr>
                      <w:rFonts w:ascii="Arial" w:hAnsi="Arial"/>
                      <w:sz w:val="18"/>
                      <w:highlight w:val="yellow"/>
                      <w:lang w:val="fi-FI" w:eastAsia="ja-JP"/>
                    </w:rPr>
                  </w:rPrChange>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022" w:author="R4-1815069" w:date="2019-01-28T16:34:00Z">
              <w:r w:rsidRPr="001B0F7A">
                <w:rPr>
                  <w:rFonts w:ascii="Arial" w:hAnsi="Arial"/>
                  <w:sz w:val="18"/>
                  <w:lang w:val="fi-FI" w:eastAsia="ja-JP"/>
                  <w:rPrChange w:id="19023" w:author="R4-1812668" w:date="2019-01-30T21:33:00Z">
                    <w:rPr>
                      <w:rFonts w:ascii="Arial" w:hAnsi="Arial"/>
                      <w:sz w:val="18"/>
                      <w:highlight w:val="yellow"/>
                      <w:lang w:val="fi-FI" w:eastAsia="ja-JP"/>
                    </w:rPr>
                  </w:rPrChange>
                </w:rPr>
                <w:t>DC_21A_n257J</w:t>
              </w:r>
            </w:ins>
          </w:p>
        </w:tc>
        <w:tc>
          <w:tcPr>
            <w:tcW w:w="0" w:type="auto"/>
            <w:vAlign w:val="center"/>
          </w:tcPr>
          <w:p w:rsidR="00D16475" w:rsidRPr="001B0F7A" w:rsidRDefault="00D16475" w:rsidP="00FA391C">
            <w:pPr>
              <w:keepNext/>
              <w:keepLines/>
              <w:spacing w:after="0"/>
              <w:jc w:val="center"/>
              <w:rPr>
                <w:ins w:id="19024" w:author="R4-1815069" w:date="2019-01-28T16:34:00Z"/>
                <w:rFonts w:ascii="Arial" w:hAnsi="Arial"/>
                <w:sz w:val="18"/>
                <w:lang w:val="fi-FI" w:eastAsia="ja-JP"/>
                <w:rPrChange w:id="19025" w:author="R4-1812668" w:date="2019-01-30T21:33:00Z">
                  <w:rPr>
                    <w:ins w:id="19026" w:author="R4-1815069" w:date="2019-01-28T16:34:00Z"/>
                    <w:rFonts w:ascii="Arial" w:hAnsi="Arial"/>
                    <w:sz w:val="18"/>
                    <w:highlight w:val="yellow"/>
                    <w:lang w:val="fi-FI" w:eastAsia="ja-JP"/>
                  </w:rPr>
                </w:rPrChange>
              </w:rPr>
            </w:pPr>
            <w:ins w:id="19027" w:author="R4-1815069" w:date="2019-01-28T16:34:00Z">
              <w:r w:rsidRPr="001B0F7A">
                <w:rPr>
                  <w:rFonts w:ascii="Arial" w:hAnsi="Arial"/>
                  <w:sz w:val="18"/>
                  <w:lang w:val="fi-FI" w:eastAsia="ja-JP"/>
                  <w:rPrChange w:id="19028" w:author="R4-1812668" w:date="2019-01-30T21:33:00Z">
                    <w:rPr>
                      <w:rFonts w:ascii="Arial" w:hAnsi="Arial"/>
                      <w:sz w:val="18"/>
                      <w:highlight w:val="yellow"/>
                      <w:lang w:val="fi-FI" w:eastAsia="ja-JP"/>
                    </w:rPr>
                  </w:rPrChange>
                </w:rPr>
                <w:t>DC_21A_n257A</w:t>
              </w:r>
            </w:ins>
          </w:p>
          <w:p w:rsidR="00D16475" w:rsidRPr="001B0F7A" w:rsidRDefault="00D16475" w:rsidP="00FA391C">
            <w:pPr>
              <w:keepNext/>
              <w:keepLines/>
              <w:spacing w:after="0"/>
              <w:jc w:val="center"/>
              <w:rPr>
                <w:ins w:id="19029" w:author="R4-1815069" w:date="2019-01-28T16:34:00Z"/>
                <w:rFonts w:ascii="Arial" w:hAnsi="Arial"/>
                <w:sz w:val="18"/>
                <w:lang w:val="fi-FI" w:eastAsia="ja-JP"/>
                <w:rPrChange w:id="19030" w:author="R4-1812668" w:date="2019-01-30T21:33:00Z">
                  <w:rPr>
                    <w:ins w:id="19031" w:author="R4-1815069" w:date="2019-01-28T16:34:00Z"/>
                    <w:rFonts w:ascii="Arial" w:hAnsi="Arial"/>
                    <w:sz w:val="18"/>
                    <w:highlight w:val="yellow"/>
                    <w:lang w:val="fi-FI" w:eastAsia="ja-JP"/>
                  </w:rPr>
                </w:rPrChange>
              </w:rPr>
            </w:pPr>
            <w:ins w:id="19032" w:author="R4-1815069" w:date="2019-01-28T16:34:00Z">
              <w:r w:rsidRPr="001B0F7A">
                <w:rPr>
                  <w:rFonts w:ascii="Arial" w:hAnsi="Arial"/>
                  <w:sz w:val="18"/>
                  <w:lang w:val="fi-FI" w:eastAsia="ja-JP"/>
                  <w:rPrChange w:id="19033" w:author="R4-1812668" w:date="2019-01-30T21:33:00Z">
                    <w:rPr>
                      <w:rFonts w:ascii="Arial" w:hAnsi="Arial"/>
                      <w:sz w:val="18"/>
                      <w:highlight w:val="yellow"/>
                      <w:lang w:val="fi-FI" w:eastAsia="ja-JP"/>
                    </w:rPr>
                  </w:rPrChange>
                </w:rPr>
                <w:t xml:space="preserve">DC_21A_n257G </w:t>
              </w:r>
            </w:ins>
          </w:p>
          <w:p w:rsidR="00D16475" w:rsidRPr="001B0F7A" w:rsidRDefault="00D16475" w:rsidP="00FA391C">
            <w:pPr>
              <w:keepNext/>
              <w:keepLines/>
              <w:spacing w:after="0"/>
              <w:jc w:val="center"/>
              <w:rPr>
                <w:ins w:id="19034" w:author="R4-1815069" w:date="2019-01-28T16:34:00Z"/>
                <w:rFonts w:ascii="Arial" w:hAnsi="Arial"/>
                <w:sz w:val="18"/>
                <w:lang w:val="fi-FI" w:eastAsia="ja-JP"/>
                <w:rPrChange w:id="19035" w:author="R4-1812668" w:date="2019-01-30T21:33:00Z">
                  <w:rPr>
                    <w:ins w:id="19036" w:author="R4-1815069" w:date="2019-01-28T16:34:00Z"/>
                    <w:rFonts w:ascii="Arial" w:hAnsi="Arial"/>
                    <w:sz w:val="18"/>
                    <w:highlight w:val="yellow"/>
                    <w:lang w:val="fi-FI" w:eastAsia="ja-JP"/>
                  </w:rPr>
                </w:rPrChange>
              </w:rPr>
            </w:pPr>
            <w:ins w:id="19037" w:author="R4-1815069" w:date="2019-01-28T16:34:00Z">
              <w:r w:rsidRPr="001B0F7A">
                <w:rPr>
                  <w:rFonts w:ascii="Arial" w:hAnsi="Arial"/>
                  <w:sz w:val="18"/>
                  <w:lang w:val="fi-FI" w:eastAsia="ja-JP"/>
                  <w:rPrChange w:id="19038" w:author="R4-1812668" w:date="2019-01-30T21:33:00Z">
                    <w:rPr>
                      <w:rFonts w:ascii="Arial" w:hAnsi="Arial"/>
                      <w:sz w:val="18"/>
                      <w:highlight w:val="yellow"/>
                      <w:lang w:val="fi-FI" w:eastAsia="ja-JP"/>
                    </w:rPr>
                  </w:rPrChange>
                </w:rPr>
                <w:t>DC_21A_n257H</w:t>
              </w:r>
            </w:ins>
          </w:p>
          <w:p w:rsidR="00D16475" w:rsidRPr="001B0F7A" w:rsidRDefault="00D16475" w:rsidP="00FA391C">
            <w:pPr>
              <w:keepNext/>
              <w:keepLines/>
              <w:spacing w:after="0"/>
              <w:jc w:val="center"/>
              <w:rPr>
                <w:ins w:id="19039" w:author="R4-1815069" w:date="2019-01-28T16:34:00Z"/>
                <w:rFonts w:ascii="Arial" w:hAnsi="Arial"/>
                <w:sz w:val="18"/>
                <w:lang w:val="fi-FI" w:eastAsia="ja-JP"/>
                <w:rPrChange w:id="19040" w:author="R4-1812668" w:date="2019-01-30T21:33:00Z">
                  <w:rPr>
                    <w:ins w:id="19041" w:author="R4-1815069" w:date="2019-01-28T16:34:00Z"/>
                    <w:rFonts w:ascii="Arial" w:hAnsi="Arial"/>
                    <w:sz w:val="18"/>
                    <w:highlight w:val="yellow"/>
                    <w:lang w:val="fi-FI" w:eastAsia="ja-JP"/>
                  </w:rPr>
                </w:rPrChange>
              </w:rPr>
            </w:pPr>
            <w:ins w:id="19042" w:author="R4-1815069" w:date="2019-01-28T16:34:00Z">
              <w:r w:rsidRPr="001B0F7A">
                <w:rPr>
                  <w:rFonts w:ascii="Arial" w:hAnsi="Arial"/>
                  <w:sz w:val="18"/>
                  <w:lang w:val="fi-FI" w:eastAsia="ja-JP"/>
                  <w:rPrChange w:id="19043" w:author="R4-1812668" w:date="2019-01-30T21:33:00Z">
                    <w:rPr>
                      <w:rFonts w:ascii="Arial" w:hAnsi="Arial"/>
                      <w:sz w:val="18"/>
                      <w:highlight w:val="yellow"/>
                      <w:lang w:val="fi-FI" w:eastAsia="ja-JP"/>
                    </w:rPr>
                  </w:rPrChange>
                </w:rPr>
                <w:t xml:space="preserve">DC_21A_n257I </w:t>
              </w:r>
            </w:ins>
          </w:p>
          <w:p w:rsidR="00D16475" w:rsidRPr="00142C57" w:rsidRDefault="00D16475" w:rsidP="00FA391C">
            <w:pPr>
              <w:keepNext/>
              <w:keepLines/>
              <w:spacing w:after="0"/>
              <w:jc w:val="center"/>
              <w:rPr>
                <w:rFonts w:ascii="Arial" w:hAnsi="Arial"/>
                <w:sz w:val="18"/>
                <w:lang w:val="fi-FI" w:eastAsia="fi-FI"/>
              </w:rPr>
            </w:pPr>
            <w:ins w:id="19044" w:author="R4-1815069" w:date="2019-01-28T16:34:00Z">
              <w:r w:rsidRPr="001B0F7A">
                <w:rPr>
                  <w:rFonts w:ascii="Arial" w:hAnsi="Arial"/>
                  <w:sz w:val="18"/>
                  <w:lang w:val="fi-FI" w:eastAsia="ja-JP"/>
                  <w:rPrChange w:id="19045" w:author="R4-1812668" w:date="2019-01-30T21:33:00Z">
                    <w:rPr>
                      <w:rFonts w:ascii="Arial" w:hAnsi="Arial"/>
                      <w:sz w:val="18"/>
                      <w:highlight w:val="yellow"/>
                      <w:lang w:val="fi-FI" w:eastAsia="ja-JP"/>
                    </w:rPr>
                  </w:rPrChange>
                </w:rPr>
                <w:t>DC_21A_n257J</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046" w:author="R4-1815069" w:date="2019-01-28T16:34:00Z">
              <w:r w:rsidRPr="001B0F7A">
                <w:rPr>
                  <w:rFonts w:ascii="Arial" w:hAnsi="Arial"/>
                  <w:sz w:val="18"/>
                  <w:lang w:val="fi-FI" w:eastAsia="ja-JP"/>
                  <w:rPrChange w:id="19047" w:author="R4-1812668" w:date="2019-01-30T21:33:00Z">
                    <w:rPr>
                      <w:rFonts w:ascii="Arial" w:hAnsi="Arial"/>
                      <w:sz w:val="18"/>
                      <w:highlight w:val="yellow"/>
                      <w:lang w:val="fi-FI" w:eastAsia="ja-JP"/>
                    </w:rPr>
                  </w:rPrChange>
                </w:rPr>
                <w:t>21A</w:t>
              </w:r>
            </w:ins>
          </w:p>
        </w:tc>
        <w:tc>
          <w:tcPr>
            <w:tcW w:w="0" w:type="auto"/>
            <w:vAlign w:val="center"/>
          </w:tcPr>
          <w:p w:rsidR="00D16475" w:rsidRPr="001B0F7A" w:rsidRDefault="00D16475" w:rsidP="00FA391C">
            <w:pPr>
              <w:keepNext/>
              <w:keepLines/>
              <w:spacing w:after="0"/>
              <w:jc w:val="center"/>
              <w:rPr>
                <w:ins w:id="19048" w:author="R4-1815069" w:date="2019-01-28T16:34:00Z"/>
                <w:rFonts w:ascii="Arial" w:hAnsi="Arial"/>
                <w:sz w:val="18"/>
                <w:lang w:val="fi-FI" w:eastAsia="ja-JP"/>
                <w:rPrChange w:id="19049" w:author="R4-1812668" w:date="2019-01-30T21:33:00Z">
                  <w:rPr>
                    <w:ins w:id="19050" w:author="R4-1815069" w:date="2019-01-28T16:34:00Z"/>
                    <w:rFonts w:ascii="Arial" w:hAnsi="Arial"/>
                    <w:sz w:val="18"/>
                    <w:highlight w:val="yellow"/>
                    <w:lang w:val="fi-FI" w:eastAsia="ja-JP"/>
                  </w:rPr>
                </w:rPrChange>
              </w:rPr>
            </w:pPr>
            <w:ins w:id="19051" w:author="R4-1815069" w:date="2019-01-28T16:34:00Z">
              <w:r w:rsidRPr="001B0F7A">
                <w:rPr>
                  <w:rFonts w:ascii="Arial" w:hAnsi="Arial"/>
                  <w:sz w:val="18"/>
                  <w:lang w:val="fi-FI" w:eastAsia="ja-JP"/>
                  <w:rPrChange w:id="19052"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053" w:author="R4-1815069" w:date="2019-01-28T16:34:00Z"/>
                <w:rFonts w:ascii="Arial" w:hAnsi="Arial"/>
                <w:sz w:val="18"/>
                <w:lang w:val="fi-FI" w:eastAsia="ja-JP"/>
                <w:rPrChange w:id="19054" w:author="R4-1812668" w:date="2019-01-30T21:33:00Z">
                  <w:rPr>
                    <w:ins w:id="19055" w:author="R4-1815069" w:date="2019-01-28T16:34:00Z"/>
                    <w:rFonts w:ascii="Arial" w:hAnsi="Arial"/>
                    <w:sz w:val="18"/>
                    <w:highlight w:val="yellow"/>
                    <w:lang w:val="fi-FI" w:eastAsia="ja-JP"/>
                  </w:rPr>
                </w:rPrChange>
              </w:rPr>
            </w:pPr>
            <w:ins w:id="19056" w:author="R4-1815069" w:date="2019-01-28T16:34:00Z">
              <w:r w:rsidRPr="001B0F7A">
                <w:rPr>
                  <w:rFonts w:ascii="Arial" w:hAnsi="Arial"/>
                  <w:sz w:val="18"/>
                  <w:lang w:val="fi-FI" w:eastAsia="ja-JP"/>
                  <w:rPrChange w:id="19057"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058" w:author="R4-1815069" w:date="2019-01-28T16:34:00Z"/>
                <w:rFonts w:ascii="Arial" w:hAnsi="Arial"/>
                <w:sz w:val="18"/>
                <w:lang w:val="fi-FI" w:eastAsia="ja-JP"/>
                <w:rPrChange w:id="19059" w:author="R4-1812668" w:date="2019-01-30T21:33:00Z">
                  <w:rPr>
                    <w:ins w:id="19060" w:author="R4-1815069" w:date="2019-01-28T16:34:00Z"/>
                    <w:rFonts w:ascii="Arial" w:hAnsi="Arial"/>
                    <w:sz w:val="18"/>
                    <w:highlight w:val="yellow"/>
                    <w:lang w:val="fi-FI" w:eastAsia="ja-JP"/>
                  </w:rPr>
                </w:rPrChange>
              </w:rPr>
            </w:pPr>
            <w:ins w:id="19061" w:author="R4-1815069" w:date="2019-01-28T16:34:00Z">
              <w:r w:rsidRPr="001B0F7A">
                <w:rPr>
                  <w:rFonts w:ascii="Arial" w:hAnsi="Arial"/>
                  <w:sz w:val="18"/>
                  <w:lang w:val="fi-FI" w:eastAsia="ja-JP"/>
                  <w:rPrChange w:id="19062"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063" w:author="R4-1815069" w:date="2019-01-28T16:34:00Z"/>
                <w:rFonts w:ascii="Arial" w:hAnsi="Arial"/>
                <w:sz w:val="18"/>
                <w:lang w:val="fi-FI" w:eastAsia="ja-JP"/>
                <w:rPrChange w:id="19064" w:author="R4-1812668" w:date="2019-01-30T21:33:00Z">
                  <w:rPr>
                    <w:ins w:id="19065" w:author="R4-1815069" w:date="2019-01-28T16:34:00Z"/>
                    <w:rFonts w:ascii="Arial" w:hAnsi="Arial"/>
                    <w:sz w:val="18"/>
                    <w:highlight w:val="yellow"/>
                    <w:lang w:val="fi-FI" w:eastAsia="ja-JP"/>
                  </w:rPr>
                </w:rPrChange>
              </w:rPr>
            </w:pPr>
            <w:ins w:id="19066" w:author="R4-1815069" w:date="2019-01-28T16:34:00Z">
              <w:r w:rsidRPr="001B0F7A">
                <w:rPr>
                  <w:rFonts w:ascii="Arial" w:hAnsi="Arial"/>
                  <w:sz w:val="18"/>
                  <w:lang w:val="fi-FI" w:eastAsia="ja-JP"/>
                  <w:rPrChange w:id="19067" w:author="R4-1812668" w:date="2019-01-30T21:33:00Z">
                    <w:rPr>
                      <w:rFonts w:ascii="Arial" w:hAnsi="Arial"/>
                      <w:sz w:val="18"/>
                      <w:highlight w:val="yellow"/>
                      <w:lang w:val="fi-FI" w:eastAsia="ja-JP"/>
                    </w:rPr>
                  </w:rPrChange>
                </w:rPr>
                <w:t xml:space="preserve">CA_n257I </w:t>
              </w:r>
            </w:ins>
          </w:p>
          <w:p w:rsidR="00D16475" w:rsidRPr="00142C57" w:rsidRDefault="00D16475" w:rsidP="00FA391C">
            <w:pPr>
              <w:keepNext/>
              <w:keepLines/>
              <w:spacing w:after="0"/>
              <w:jc w:val="center"/>
              <w:rPr>
                <w:rFonts w:ascii="Arial" w:hAnsi="Arial"/>
                <w:sz w:val="18"/>
                <w:lang w:val="fi-FI" w:eastAsia="fi-FI"/>
              </w:rPr>
            </w:pPr>
            <w:ins w:id="19068" w:author="R4-1815069" w:date="2019-01-28T16:34:00Z">
              <w:r w:rsidRPr="001B0F7A">
                <w:rPr>
                  <w:rFonts w:ascii="Arial" w:hAnsi="Arial"/>
                  <w:sz w:val="18"/>
                  <w:lang w:val="fi-FI" w:eastAsia="ja-JP"/>
                  <w:rPrChange w:id="19069" w:author="R4-1812668" w:date="2019-01-30T21:33:00Z">
                    <w:rPr>
                      <w:rFonts w:ascii="Arial" w:hAnsi="Arial"/>
                      <w:sz w:val="18"/>
                      <w:highlight w:val="yellow"/>
                      <w:lang w:val="fi-FI" w:eastAsia="ja-JP"/>
                    </w:rPr>
                  </w:rPrChange>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070" w:author="R4-1815069" w:date="2019-01-28T16:34:00Z">
              <w:r w:rsidRPr="001B0F7A">
                <w:rPr>
                  <w:rFonts w:ascii="Arial" w:hAnsi="Arial"/>
                  <w:sz w:val="18"/>
                  <w:lang w:val="fi-FI" w:eastAsia="ja-JP"/>
                  <w:rPrChange w:id="19071" w:author="R4-1812668" w:date="2019-01-30T21:33:00Z">
                    <w:rPr>
                      <w:rFonts w:ascii="Arial" w:hAnsi="Arial"/>
                      <w:sz w:val="18"/>
                      <w:highlight w:val="yellow"/>
                      <w:lang w:val="fi-FI" w:eastAsia="ja-JP"/>
                    </w:rPr>
                  </w:rPrChange>
                </w:rPr>
                <w:t>DC_21A_n257K</w:t>
              </w:r>
            </w:ins>
          </w:p>
        </w:tc>
        <w:tc>
          <w:tcPr>
            <w:tcW w:w="0" w:type="auto"/>
            <w:vAlign w:val="center"/>
          </w:tcPr>
          <w:p w:rsidR="00D16475" w:rsidRPr="001B0F7A" w:rsidRDefault="00D16475" w:rsidP="00FA391C">
            <w:pPr>
              <w:keepNext/>
              <w:keepLines/>
              <w:spacing w:after="0"/>
              <w:jc w:val="center"/>
              <w:rPr>
                <w:ins w:id="19072" w:author="R4-1815069" w:date="2019-01-28T16:34:00Z"/>
                <w:rFonts w:ascii="Arial" w:hAnsi="Arial"/>
                <w:sz w:val="18"/>
                <w:lang w:val="fi-FI" w:eastAsia="ja-JP"/>
                <w:rPrChange w:id="19073" w:author="R4-1812668" w:date="2019-01-30T21:33:00Z">
                  <w:rPr>
                    <w:ins w:id="19074" w:author="R4-1815069" w:date="2019-01-28T16:34:00Z"/>
                    <w:rFonts w:ascii="Arial" w:hAnsi="Arial"/>
                    <w:sz w:val="18"/>
                    <w:highlight w:val="yellow"/>
                    <w:lang w:val="fi-FI" w:eastAsia="ja-JP"/>
                  </w:rPr>
                </w:rPrChange>
              </w:rPr>
            </w:pPr>
            <w:ins w:id="19075" w:author="R4-1815069" w:date="2019-01-28T16:34:00Z">
              <w:r w:rsidRPr="001B0F7A">
                <w:rPr>
                  <w:rFonts w:ascii="Arial" w:hAnsi="Arial"/>
                  <w:sz w:val="18"/>
                  <w:lang w:val="fi-FI" w:eastAsia="ja-JP"/>
                  <w:rPrChange w:id="19076" w:author="R4-1812668" w:date="2019-01-30T21:33:00Z">
                    <w:rPr>
                      <w:rFonts w:ascii="Arial" w:hAnsi="Arial"/>
                      <w:sz w:val="18"/>
                      <w:highlight w:val="yellow"/>
                      <w:lang w:val="fi-FI" w:eastAsia="ja-JP"/>
                    </w:rPr>
                  </w:rPrChange>
                </w:rPr>
                <w:t>DC_21A_n257A</w:t>
              </w:r>
            </w:ins>
          </w:p>
          <w:p w:rsidR="00D16475" w:rsidRPr="001B0F7A" w:rsidRDefault="00D16475" w:rsidP="00FA391C">
            <w:pPr>
              <w:keepNext/>
              <w:keepLines/>
              <w:spacing w:after="0"/>
              <w:jc w:val="center"/>
              <w:rPr>
                <w:ins w:id="19077" w:author="R4-1815069" w:date="2019-01-28T16:34:00Z"/>
                <w:rFonts w:ascii="Arial" w:hAnsi="Arial"/>
                <w:sz w:val="18"/>
                <w:lang w:val="fi-FI" w:eastAsia="ja-JP"/>
                <w:rPrChange w:id="19078" w:author="R4-1812668" w:date="2019-01-30T21:33:00Z">
                  <w:rPr>
                    <w:ins w:id="19079" w:author="R4-1815069" w:date="2019-01-28T16:34:00Z"/>
                    <w:rFonts w:ascii="Arial" w:hAnsi="Arial"/>
                    <w:sz w:val="18"/>
                    <w:highlight w:val="yellow"/>
                    <w:lang w:val="fi-FI" w:eastAsia="ja-JP"/>
                  </w:rPr>
                </w:rPrChange>
              </w:rPr>
            </w:pPr>
            <w:ins w:id="19080" w:author="R4-1815069" w:date="2019-01-28T16:34:00Z">
              <w:r w:rsidRPr="001B0F7A">
                <w:rPr>
                  <w:rFonts w:ascii="Arial" w:hAnsi="Arial"/>
                  <w:sz w:val="18"/>
                  <w:lang w:val="fi-FI" w:eastAsia="ja-JP"/>
                  <w:rPrChange w:id="19081" w:author="R4-1812668" w:date="2019-01-30T21:33:00Z">
                    <w:rPr>
                      <w:rFonts w:ascii="Arial" w:hAnsi="Arial"/>
                      <w:sz w:val="18"/>
                      <w:highlight w:val="yellow"/>
                      <w:lang w:val="fi-FI" w:eastAsia="ja-JP"/>
                    </w:rPr>
                  </w:rPrChange>
                </w:rPr>
                <w:t xml:space="preserve">DC_21A_n257G </w:t>
              </w:r>
            </w:ins>
          </w:p>
          <w:p w:rsidR="00D16475" w:rsidRPr="001B0F7A" w:rsidRDefault="00D16475" w:rsidP="00FA391C">
            <w:pPr>
              <w:keepNext/>
              <w:keepLines/>
              <w:spacing w:after="0"/>
              <w:jc w:val="center"/>
              <w:rPr>
                <w:ins w:id="19082" w:author="R4-1815069" w:date="2019-01-28T16:34:00Z"/>
                <w:rFonts w:ascii="Arial" w:hAnsi="Arial"/>
                <w:sz w:val="18"/>
                <w:lang w:val="fi-FI" w:eastAsia="ja-JP"/>
                <w:rPrChange w:id="19083" w:author="R4-1812668" w:date="2019-01-30T21:33:00Z">
                  <w:rPr>
                    <w:ins w:id="19084" w:author="R4-1815069" w:date="2019-01-28T16:34:00Z"/>
                    <w:rFonts w:ascii="Arial" w:hAnsi="Arial"/>
                    <w:sz w:val="18"/>
                    <w:highlight w:val="yellow"/>
                    <w:lang w:val="fi-FI" w:eastAsia="ja-JP"/>
                  </w:rPr>
                </w:rPrChange>
              </w:rPr>
            </w:pPr>
            <w:ins w:id="19085" w:author="R4-1815069" w:date="2019-01-28T16:34:00Z">
              <w:r w:rsidRPr="001B0F7A">
                <w:rPr>
                  <w:rFonts w:ascii="Arial" w:hAnsi="Arial"/>
                  <w:sz w:val="18"/>
                  <w:lang w:val="fi-FI" w:eastAsia="ja-JP"/>
                  <w:rPrChange w:id="19086" w:author="R4-1812668" w:date="2019-01-30T21:33:00Z">
                    <w:rPr>
                      <w:rFonts w:ascii="Arial" w:hAnsi="Arial"/>
                      <w:sz w:val="18"/>
                      <w:highlight w:val="yellow"/>
                      <w:lang w:val="fi-FI" w:eastAsia="ja-JP"/>
                    </w:rPr>
                  </w:rPrChange>
                </w:rPr>
                <w:t>DC_21A_n257H</w:t>
              </w:r>
            </w:ins>
          </w:p>
          <w:p w:rsidR="00D16475" w:rsidRPr="001B0F7A" w:rsidRDefault="00D16475" w:rsidP="00FA391C">
            <w:pPr>
              <w:keepNext/>
              <w:keepLines/>
              <w:spacing w:after="0"/>
              <w:jc w:val="center"/>
              <w:rPr>
                <w:ins w:id="19087" w:author="R4-1815069" w:date="2019-01-28T16:34:00Z"/>
                <w:rFonts w:ascii="Arial" w:hAnsi="Arial"/>
                <w:sz w:val="18"/>
                <w:lang w:val="fi-FI" w:eastAsia="ja-JP"/>
                <w:rPrChange w:id="19088" w:author="R4-1812668" w:date="2019-01-30T21:33:00Z">
                  <w:rPr>
                    <w:ins w:id="19089" w:author="R4-1815069" w:date="2019-01-28T16:34:00Z"/>
                    <w:rFonts w:ascii="Arial" w:hAnsi="Arial"/>
                    <w:sz w:val="18"/>
                    <w:highlight w:val="yellow"/>
                    <w:lang w:val="fi-FI" w:eastAsia="ja-JP"/>
                  </w:rPr>
                </w:rPrChange>
              </w:rPr>
            </w:pPr>
            <w:ins w:id="19090" w:author="R4-1815069" w:date="2019-01-28T16:34:00Z">
              <w:r w:rsidRPr="001B0F7A">
                <w:rPr>
                  <w:rFonts w:ascii="Arial" w:hAnsi="Arial"/>
                  <w:sz w:val="18"/>
                  <w:lang w:val="fi-FI" w:eastAsia="ja-JP"/>
                  <w:rPrChange w:id="19091" w:author="R4-1812668" w:date="2019-01-30T21:33:00Z">
                    <w:rPr>
                      <w:rFonts w:ascii="Arial" w:hAnsi="Arial"/>
                      <w:sz w:val="18"/>
                      <w:highlight w:val="yellow"/>
                      <w:lang w:val="fi-FI" w:eastAsia="ja-JP"/>
                    </w:rPr>
                  </w:rPrChange>
                </w:rPr>
                <w:t xml:space="preserve">DC_21A_n257I </w:t>
              </w:r>
            </w:ins>
          </w:p>
          <w:p w:rsidR="00D16475" w:rsidRPr="001B0F7A" w:rsidRDefault="00D16475" w:rsidP="00FA391C">
            <w:pPr>
              <w:keepNext/>
              <w:keepLines/>
              <w:spacing w:after="0"/>
              <w:jc w:val="center"/>
              <w:rPr>
                <w:ins w:id="19092" w:author="R4-1815069" w:date="2019-01-28T16:34:00Z"/>
                <w:rFonts w:ascii="Arial" w:hAnsi="Arial"/>
                <w:sz w:val="18"/>
                <w:lang w:val="fi-FI" w:eastAsia="ja-JP"/>
                <w:rPrChange w:id="19093" w:author="R4-1812668" w:date="2019-01-30T21:33:00Z">
                  <w:rPr>
                    <w:ins w:id="19094" w:author="R4-1815069" w:date="2019-01-28T16:34:00Z"/>
                    <w:rFonts w:ascii="Arial" w:hAnsi="Arial"/>
                    <w:sz w:val="18"/>
                    <w:highlight w:val="yellow"/>
                    <w:lang w:val="fi-FI" w:eastAsia="ja-JP"/>
                  </w:rPr>
                </w:rPrChange>
              </w:rPr>
            </w:pPr>
            <w:ins w:id="19095" w:author="R4-1815069" w:date="2019-01-28T16:34:00Z">
              <w:r w:rsidRPr="001B0F7A">
                <w:rPr>
                  <w:rFonts w:ascii="Arial" w:hAnsi="Arial"/>
                  <w:sz w:val="18"/>
                  <w:lang w:val="fi-FI" w:eastAsia="ja-JP"/>
                  <w:rPrChange w:id="19096" w:author="R4-1812668" w:date="2019-01-30T21:33:00Z">
                    <w:rPr>
                      <w:rFonts w:ascii="Arial" w:hAnsi="Arial"/>
                      <w:sz w:val="18"/>
                      <w:highlight w:val="yellow"/>
                      <w:lang w:val="fi-FI" w:eastAsia="ja-JP"/>
                    </w:rPr>
                  </w:rPrChange>
                </w:rPr>
                <w:t>DC_21A_n257J</w:t>
              </w:r>
            </w:ins>
          </w:p>
          <w:p w:rsidR="00D16475" w:rsidRPr="00142C57" w:rsidRDefault="00D16475" w:rsidP="00FA391C">
            <w:pPr>
              <w:keepNext/>
              <w:keepLines/>
              <w:spacing w:after="0"/>
              <w:jc w:val="center"/>
              <w:rPr>
                <w:rFonts w:ascii="Arial" w:hAnsi="Arial"/>
                <w:sz w:val="18"/>
                <w:lang w:val="fi-FI" w:eastAsia="fi-FI"/>
              </w:rPr>
            </w:pPr>
            <w:ins w:id="19097" w:author="R4-1815069" w:date="2019-01-28T16:34:00Z">
              <w:r w:rsidRPr="001B0F7A">
                <w:rPr>
                  <w:rFonts w:ascii="Arial" w:hAnsi="Arial"/>
                  <w:sz w:val="18"/>
                  <w:lang w:val="fi-FI" w:eastAsia="ja-JP"/>
                  <w:rPrChange w:id="19098" w:author="R4-1812668" w:date="2019-01-30T21:33:00Z">
                    <w:rPr>
                      <w:rFonts w:ascii="Arial" w:hAnsi="Arial"/>
                      <w:sz w:val="18"/>
                      <w:highlight w:val="yellow"/>
                      <w:lang w:val="fi-FI" w:eastAsia="ja-JP"/>
                    </w:rPr>
                  </w:rPrChange>
                </w:rPr>
                <w:t>DC_21A_n257K</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099" w:author="R4-1815069" w:date="2019-01-28T16:34:00Z">
              <w:r w:rsidRPr="001B0F7A">
                <w:rPr>
                  <w:rFonts w:ascii="Arial" w:hAnsi="Arial"/>
                  <w:sz w:val="18"/>
                  <w:lang w:val="fi-FI" w:eastAsia="ja-JP"/>
                  <w:rPrChange w:id="19100" w:author="R4-1812668" w:date="2019-01-30T21:33:00Z">
                    <w:rPr>
                      <w:rFonts w:ascii="Arial" w:hAnsi="Arial"/>
                      <w:sz w:val="18"/>
                      <w:highlight w:val="yellow"/>
                      <w:lang w:val="fi-FI" w:eastAsia="ja-JP"/>
                    </w:rPr>
                  </w:rPrChange>
                </w:rPr>
                <w:t>21A</w:t>
              </w:r>
            </w:ins>
          </w:p>
        </w:tc>
        <w:tc>
          <w:tcPr>
            <w:tcW w:w="0" w:type="auto"/>
            <w:vAlign w:val="center"/>
          </w:tcPr>
          <w:p w:rsidR="00D16475" w:rsidRPr="001B0F7A" w:rsidRDefault="00D16475" w:rsidP="00FA391C">
            <w:pPr>
              <w:keepNext/>
              <w:keepLines/>
              <w:spacing w:after="0"/>
              <w:jc w:val="center"/>
              <w:rPr>
                <w:ins w:id="19101" w:author="R4-1815069" w:date="2019-01-28T16:34:00Z"/>
                <w:rFonts w:ascii="Arial" w:hAnsi="Arial"/>
                <w:sz w:val="18"/>
                <w:lang w:val="fi-FI" w:eastAsia="ja-JP"/>
                <w:rPrChange w:id="19102" w:author="R4-1812668" w:date="2019-01-30T21:33:00Z">
                  <w:rPr>
                    <w:ins w:id="19103" w:author="R4-1815069" w:date="2019-01-28T16:34:00Z"/>
                    <w:rFonts w:ascii="Arial" w:hAnsi="Arial"/>
                    <w:sz w:val="18"/>
                    <w:highlight w:val="yellow"/>
                    <w:lang w:val="fi-FI" w:eastAsia="ja-JP"/>
                  </w:rPr>
                </w:rPrChange>
              </w:rPr>
            </w:pPr>
            <w:ins w:id="19104" w:author="R4-1815069" w:date="2019-01-28T16:34:00Z">
              <w:r w:rsidRPr="001B0F7A">
                <w:rPr>
                  <w:rFonts w:ascii="Arial" w:hAnsi="Arial"/>
                  <w:sz w:val="18"/>
                  <w:lang w:val="fi-FI" w:eastAsia="ja-JP"/>
                  <w:rPrChange w:id="19105"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106" w:author="R4-1815069" w:date="2019-01-28T16:34:00Z"/>
                <w:rFonts w:ascii="Arial" w:hAnsi="Arial"/>
                <w:sz w:val="18"/>
                <w:lang w:val="fi-FI" w:eastAsia="ja-JP"/>
                <w:rPrChange w:id="19107" w:author="R4-1812668" w:date="2019-01-30T21:33:00Z">
                  <w:rPr>
                    <w:ins w:id="19108" w:author="R4-1815069" w:date="2019-01-28T16:34:00Z"/>
                    <w:rFonts w:ascii="Arial" w:hAnsi="Arial"/>
                    <w:sz w:val="18"/>
                    <w:highlight w:val="yellow"/>
                    <w:lang w:val="fi-FI" w:eastAsia="ja-JP"/>
                  </w:rPr>
                </w:rPrChange>
              </w:rPr>
            </w:pPr>
            <w:ins w:id="19109" w:author="R4-1815069" w:date="2019-01-28T16:34:00Z">
              <w:r w:rsidRPr="001B0F7A">
                <w:rPr>
                  <w:rFonts w:ascii="Arial" w:hAnsi="Arial"/>
                  <w:sz w:val="18"/>
                  <w:lang w:val="fi-FI" w:eastAsia="ja-JP"/>
                  <w:rPrChange w:id="19110"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111" w:author="R4-1815069" w:date="2019-01-28T16:34:00Z"/>
                <w:rFonts w:ascii="Arial" w:hAnsi="Arial"/>
                <w:sz w:val="18"/>
                <w:lang w:val="fi-FI" w:eastAsia="ja-JP"/>
                <w:rPrChange w:id="19112" w:author="R4-1812668" w:date="2019-01-30T21:33:00Z">
                  <w:rPr>
                    <w:ins w:id="19113" w:author="R4-1815069" w:date="2019-01-28T16:34:00Z"/>
                    <w:rFonts w:ascii="Arial" w:hAnsi="Arial"/>
                    <w:sz w:val="18"/>
                    <w:highlight w:val="yellow"/>
                    <w:lang w:val="fi-FI" w:eastAsia="ja-JP"/>
                  </w:rPr>
                </w:rPrChange>
              </w:rPr>
            </w:pPr>
            <w:ins w:id="19114" w:author="R4-1815069" w:date="2019-01-28T16:34:00Z">
              <w:r w:rsidRPr="001B0F7A">
                <w:rPr>
                  <w:rFonts w:ascii="Arial" w:hAnsi="Arial"/>
                  <w:sz w:val="18"/>
                  <w:lang w:val="fi-FI" w:eastAsia="ja-JP"/>
                  <w:rPrChange w:id="19115"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116" w:author="R4-1815069" w:date="2019-01-28T16:34:00Z"/>
                <w:rFonts w:ascii="Arial" w:hAnsi="Arial"/>
                <w:sz w:val="18"/>
                <w:lang w:val="fi-FI" w:eastAsia="ja-JP"/>
                <w:rPrChange w:id="19117" w:author="R4-1812668" w:date="2019-01-30T21:33:00Z">
                  <w:rPr>
                    <w:ins w:id="19118" w:author="R4-1815069" w:date="2019-01-28T16:34:00Z"/>
                    <w:rFonts w:ascii="Arial" w:hAnsi="Arial"/>
                    <w:sz w:val="18"/>
                    <w:highlight w:val="yellow"/>
                    <w:lang w:val="fi-FI" w:eastAsia="ja-JP"/>
                  </w:rPr>
                </w:rPrChange>
              </w:rPr>
            </w:pPr>
            <w:ins w:id="19119" w:author="R4-1815069" w:date="2019-01-28T16:34:00Z">
              <w:r w:rsidRPr="001B0F7A">
                <w:rPr>
                  <w:rFonts w:ascii="Arial" w:hAnsi="Arial"/>
                  <w:sz w:val="18"/>
                  <w:lang w:val="fi-FI" w:eastAsia="ja-JP"/>
                  <w:rPrChange w:id="19120"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9121" w:author="R4-1815069" w:date="2019-01-28T16:34:00Z"/>
                <w:rFonts w:ascii="Arial" w:hAnsi="Arial"/>
                <w:sz w:val="18"/>
                <w:lang w:val="fi-FI" w:eastAsia="ja-JP"/>
                <w:rPrChange w:id="19122" w:author="R4-1812668" w:date="2019-01-30T21:33:00Z">
                  <w:rPr>
                    <w:ins w:id="19123" w:author="R4-1815069" w:date="2019-01-28T16:34:00Z"/>
                    <w:rFonts w:ascii="Arial" w:hAnsi="Arial"/>
                    <w:sz w:val="18"/>
                    <w:highlight w:val="yellow"/>
                    <w:lang w:val="fi-FI" w:eastAsia="ja-JP"/>
                  </w:rPr>
                </w:rPrChange>
              </w:rPr>
            </w:pPr>
            <w:ins w:id="19124" w:author="R4-1815069" w:date="2019-01-28T16:34:00Z">
              <w:r w:rsidRPr="001B0F7A">
                <w:rPr>
                  <w:rFonts w:ascii="Arial" w:hAnsi="Arial"/>
                  <w:sz w:val="18"/>
                  <w:lang w:val="fi-FI" w:eastAsia="ja-JP"/>
                  <w:rPrChange w:id="19125" w:author="R4-1812668" w:date="2019-01-30T21:33:00Z">
                    <w:rPr>
                      <w:rFonts w:ascii="Arial" w:hAnsi="Arial"/>
                      <w:sz w:val="18"/>
                      <w:highlight w:val="yellow"/>
                      <w:lang w:val="fi-FI" w:eastAsia="ja-JP"/>
                    </w:rPr>
                  </w:rPrChange>
                </w:rPr>
                <w:t>CA_n257J</w:t>
              </w:r>
            </w:ins>
          </w:p>
          <w:p w:rsidR="00D16475" w:rsidRPr="00142C57" w:rsidRDefault="00D16475" w:rsidP="00FA391C">
            <w:pPr>
              <w:keepNext/>
              <w:keepLines/>
              <w:spacing w:after="0"/>
              <w:jc w:val="center"/>
              <w:rPr>
                <w:rFonts w:ascii="Arial" w:hAnsi="Arial"/>
                <w:sz w:val="18"/>
                <w:lang w:val="fi-FI" w:eastAsia="fi-FI"/>
              </w:rPr>
            </w:pPr>
            <w:ins w:id="19126" w:author="R4-1815069" w:date="2019-01-28T16:34:00Z">
              <w:r w:rsidRPr="001B0F7A">
                <w:rPr>
                  <w:rFonts w:ascii="Arial" w:hAnsi="Arial"/>
                  <w:sz w:val="18"/>
                  <w:lang w:val="fi-FI" w:eastAsia="ja-JP"/>
                  <w:rPrChange w:id="19127" w:author="R4-1812668" w:date="2019-01-30T21:33:00Z">
                    <w:rPr>
                      <w:rFonts w:ascii="Arial" w:hAnsi="Arial"/>
                      <w:sz w:val="18"/>
                      <w:highlight w:val="yellow"/>
                      <w:lang w:val="fi-FI" w:eastAsia="ja-JP"/>
                    </w:rPr>
                  </w:rPrChange>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128" w:author="R4-1815069" w:date="2019-01-28T16:34:00Z">
              <w:r w:rsidRPr="001B0F7A">
                <w:rPr>
                  <w:rFonts w:ascii="Arial" w:hAnsi="Arial"/>
                  <w:sz w:val="18"/>
                  <w:lang w:val="fi-FI" w:eastAsia="ja-JP"/>
                  <w:rPrChange w:id="19129" w:author="R4-1812668" w:date="2019-01-30T21:33:00Z">
                    <w:rPr>
                      <w:rFonts w:ascii="Arial" w:hAnsi="Arial"/>
                      <w:sz w:val="18"/>
                      <w:highlight w:val="yellow"/>
                      <w:lang w:val="fi-FI" w:eastAsia="ja-JP"/>
                    </w:rPr>
                  </w:rPrChange>
                </w:rPr>
                <w:t>DC_21A_n257L</w:t>
              </w:r>
            </w:ins>
          </w:p>
        </w:tc>
        <w:tc>
          <w:tcPr>
            <w:tcW w:w="0" w:type="auto"/>
            <w:vAlign w:val="center"/>
          </w:tcPr>
          <w:p w:rsidR="00D16475" w:rsidRPr="001B0F7A" w:rsidRDefault="00D16475" w:rsidP="00FA391C">
            <w:pPr>
              <w:keepNext/>
              <w:keepLines/>
              <w:spacing w:after="0"/>
              <w:jc w:val="center"/>
              <w:rPr>
                <w:ins w:id="19130" w:author="R4-1815069" w:date="2019-01-28T16:34:00Z"/>
                <w:rFonts w:ascii="Arial" w:hAnsi="Arial"/>
                <w:sz w:val="18"/>
                <w:lang w:val="fi-FI" w:eastAsia="ja-JP"/>
                <w:rPrChange w:id="19131" w:author="R4-1812668" w:date="2019-01-30T21:33:00Z">
                  <w:rPr>
                    <w:ins w:id="19132" w:author="R4-1815069" w:date="2019-01-28T16:34:00Z"/>
                    <w:rFonts w:ascii="Arial" w:hAnsi="Arial"/>
                    <w:sz w:val="18"/>
                    <w:highlight w:val="yellow"/>
                    <w:lang w:val="fi-FI" w:eastAsia="ja-JP"/>
                  </w:rPr>
                </w:rPrChange>
              </w:rPr>
            </w:pPr>
            <w:ins w:id="19133" w:author="R4-1815069" w:date="2019-01-28T16:34:00Z">
              <w:r w:rsidRPr="001B0F7A">
                <w:rPr>
                  <w:rFonts w:ascii="Arial" w:hAnsi="Arial"/>
                  <w:sz w:val="18"/>
                  <w:lang w:val="fi-FI" w:eastAsia="ja-JP"/>
                  <w:rPrChange w:id="19134" w:author="R4-1812668" w:date="2019-01-30T21:33:00Z">
                    <w:rPr>
                      <w:rFonts w:ascii="Arial" w:hAnsi="Arial"/>
                      <w:sz w:val="18"/>
                      <w:highlight w:val="yellow"/>
                      <w:lang w:val="fi-FI" w:eastAsia="ja-JP"/>
                    </w:rPr>
                  </w:rPrChange>
                </w:rPr>
                <w:t>DC_21A_n257A</w:t>
              </w:r>
            </w:ins>
          </w:p>
          <w:p w:rsidR="00D16475" w:rsidRPr="001B0F7A" w:rsidRDefault="00D16475" w:rsidP="00FA391C">
            <w:pPr>
              <w:keepNext/>
              <w:keepLines/>
              <w:spacing w:after="0"/>
              <w:jc w:val="center"/>
              <w:rPr>
                <w:ins w:id="19135" w:author="R4-1815069" w:date="2019-01-28T16:34:00Z"/>
                <w:rFonts w:ascii="Arial" w:hAnsi="Arial"/>
                <w:sz w:val="18"/>
                <w:lang w:val="fi-FI" w:eastAsia="ja-JP"/>
                <w:rPrChange w:id="19136" w:author="R4-1812668" w:date="2019-01-30T21:33:00Z">
                  <w:rPr>
                    <w:ins w:id="19137" w:author="R4-1815069" w:date="2019-01-28T16:34:00Z"/>
                    <w:rFonts w:ascii="Arial" w:hAnsi="Arial"/>
                    <w:sz w:val="18"/>
                    <w:highlight w:val="yellow"/>
                    <w:lang w:val="fi-FI" w:eastAsia="ja-JP"/>
                  </w:rPr>
                </w:rPrChange>
              </w:rPr>
            </w:pPr>
            <w:ins w:id="19138" w:author="R4-1815069" w:date="2019-01-28T16:34:00Z">
              <w:r w:rsidRPr="001B0F7A">
                <w:rPr>
                  <w:rFonts w:ascii="Arial" w:hAnsi="Arial"/>
                  <w:sz w:val="18"/>
                  <w:lang w:val="fi-FI" w:eastAsia="ja-JP"/>
                  <w:rPrChange w:id="19139" w:author="R4-1812668" w:date="2019-01-30T21:33:00Z">
                    <w:rPr>
                      <w:rFonts w:ascii="Arial" w:hAnsi="Arial"/>
                      <w:sz w:val="18"/>
                      <w:highlight w:val="yellow"/>
                      <w:lang w:val="fi-FI" w:eastAsia="ja-JP"/>
                    </w:rPr>
                  </w:rPrChange>
                </w:rPr>
                <w:t xml:space="preserve">DC_21A_n257G </w:t>
              </w:r>
            </w:ins>
          </w:p>
          <w:p w:rsidR="00D16475" w:rsidRPr="001B0F7A" w:rsidRDefault="00D16475" w:rsidP="00FA391C">
            <w:pPr>
              <w:keepNext/>
              <w:keepLines/>
              <w:spacing w:after="0"/>
              <w:jc w:val="center"/>
              <w:rPr>
                <w:ins w:id="19140" w:author="R4-1815069" w:date="2019-01-28T16:34:00Z"/>
                <w:rFonts w:ascii="Arial" w:hAnsi="Arial"/>
                <w:sz w:val="18"/>
                <w:lang w:val="fi-FI" w:eastAsia="ja-JP"/>
                <w:rPrChange w:id="19141" w:author="R4-1812668" w:date="2019-01-30T21:33:00Z">
                  <w:rPr>
                    <w:ins w:id="19142" w:author="R4-1815069" w:date="2019-01-28T16:34:00Z"/>
                    <w:rFonts w:ascii="Arial" w:hAnsi="Arial"/>
                    <w:sz w:val="18"/>
                    <w:highlight w:val="yellow"/>
                    <w:lang w:val="fi-FI" w:eastAsia="ja-JP"/>
                  </w:rPr>
                </w:rPrChange>
              </w:rPr>
            </w:pPr>
            <w:ins w:id="19143" w:author="R4-1815069" w:date="2019-01-28T16:34:00Z">
              <w:r w:rsidRPr="001B0F7A">
                <w:rPr>
                  <w:rFonts w:ascii="Arial" w:hAnsi="Arial"/>
                  <w:sz w:val="18"/>
                  <w:lang w:val="fi-FI" w:eastAsia="ja-JP"/>
                  <w:rPrChange w:id="19144" w:author="R4-1812668" w:date="2019-01-30T21:33:00Z">
                    <w:rPr>
                      <w:rFonts w:ascii="Arial" w:hAnsi="Arial"/>
                      <w:sz w:val="18"/>
                      <w:highlight w:val="yellow"/>
                      <w:lang w:val="fi-FI" w:eastAsia="ja-JP"/>
                    </w:rPr>
                  </w:rPrChange>
                </w:rPr>
                <w:t>DC_21A_n257H</w:t>
              </w:r>
            </w:ins>
          </w:p>
          <w:p w:rsidR="00D16475" w:rsidRPr="001B0F7A" w:rsidRDefault="00D16475" w:rsidP="00FA391C">
            <w:pPr>
              <w:keepNext/>
              <w:keepLines/>
              <w:spacing w:after="0"/>
              <w:jc w:val="center"/>
              <w:rPr>
                <w:ins w:id="19145" w:author="R4-1815069" w:date="2019-01-28T16:34:00Z"/>
                <w:rFonts w:ascii="Arial" w:hAnsi="Arial"/>
                <w:sz w:val="18"/>
                <w:lang w:val="fi-FI" w:eastAsia="ja-JP"/>
                <w:rPrChange w:id="19146" w:author="R4-1812668" w:date="2019-01-30T21:33:00Z">
                  <w:rPr>
                    <w:ins w:id="19147" w:author="R4-1815069" w:date="2019-01-28T16:34:00Z"/>
                    <w:rFonts w:ascii="Arial" w:hAnsi="Arial"/>
                    <w:sz w:val="18"/>
                    <w:highlight w:val="yellow"/>
                    <w:lang w:val="fi-FI" w:eastAsia="ja-JP"/>
                  </w:rPr>
                </w:rPrChange>
              </w:rPr>
            </w:pPr>
            <w:ins w:id="19148" w:author="R4-1815069" w:date="2019-01-28T16:34:00Z">
              <w:r w:rsidRPr="001B0F7A">
                <w:rPr>
                  <w:rFonts w:ascii="Arial" w:hAnsi="Arial"/>
                  <w:sz w:val="18"/>
                  <w:lang w:val="fi-FI" w:eastAsia="ja-JP"/>
                  <w:rPrChange w:id="19149" w:author="R4-1812668" w:date="2019-01-30T21:33:00Z">
                    <w:rPr>
                      <w:rFonts w:ascii="Arial" w:hAnsi="Arial"/>
                      <w:sz w:val="18"/>
                      <w:highlight w:val="yellow"/>
                      <w:lang w:val="fi-FI" w:eastAsia="ja-JP"/>
                    </w:rPr>
                  </w:rPrChange>
                </w:rPr>
                <w:t xml:space="preserve">DC_21A_n257I </w:t>
              </w:r>
            </w:ins>
          </w:p>
          <w:p w:rsidR="00D16475" w:rsidRPr="001B0F7A" w:rsidRDefault="00D16475" w:rsidP="00FA391C">
            <w:pPr>
              <w:keepNext/>
              <w:keepLines/>
              <w:spacing w:after="0"/>
              <w:jc w:val="center"/>
              <w:rPr>
                <w:ins w:id="19150" w:author="R4-1815069" w:date="2019-01-28T16:34:00Z"/>
                <w:rFonts w:ascii="Arial" w:hAnsi="Arial"/>
                <w:sz w:val="18"/>
                <w:lang w:val="fi-FI" w:eastAsia="ja-JP"/>
                <w:rPrChange w:id="19151" w:author="R4-1812668" w:date="2019-01-30T21:33:00Z">
                  <w:rPr>
                    <w:ins w:id="19152" w:author="R4-1815069" w:date="2019-01-28T16:34:00Z"/>
                    <w:rFonts w:ascii="Arial" w:hAnsi="Arial"/>
                    <w:sz w:val="18"/>
                    <w:highlight w:val="yellow"/>
                    <w:lang w:val="fi-FI" w:eastAsia="ja-JP"/>
                  </w:rPr>
                </w:rPrChange>
              </w:rPr>
            </w:pPr>
            <w:ins w:id="19153" w:author="R4-1815069" w:date="2019-01-28T16:34:00Z">
              <w:r w:rsidRPr="001B0F7A">
                <w:rPr>
                  <w:rFonts w:ascii="Arial" w:hAnsi="Arial"/>
                  <w:sz w:val="18"/>
                  <w:lang w:val="fi-FI" w:eastAsia="ja-JP"/>
                  <w:rPrChange w:id="19154" w:author="R4-1812668" w:date="2019-01-30T21:33:00Z">
                    <w:rPr>
                      <w:rFonts w:ascii="Arial" w:hAnsi="Arial"/>
                      <w:sz w:val="18"/>
                      <w:highlight w:val="yellow"/>
                      <w:lang w:val="fi-FI" w:eastAsia="ja-JP"/>
                    </w:rPr>
                  </w:rPrChange>
                </w:rPr>
                <w:t xml:space="preserve">DC_21A_n257J </w:t>
              </w:r>
            </w:ins>
          </w:p>
          <w:p w:rsidR="00D16475" w:rsidRPr="001B0F7A" w:rsidRDefault="00D16475" w:rsidP="00FA391C">
            <w:pPr>
              <w:keepNext/>
              <w:keepLines/>
              <w:spacing w:after="0"/>
              <w:jc w:val="center"/>
              <w:rPr>
                <w:ins w:id="19155" w:author="R4-1815069" w:date="2019-01-28T16:34:00Z"/>
                <w:rFonts w:ascii="Arial" w:hAnsi="Arial"/>
                <w:sz w:val="18"/>
                <w:lang w:val="fi-FI" w:eastAsia="ja-JP"/>
                <w:rPrChange w:id="19156" w:author="R4-1812668" w:date="2019-01-30T21:33:00Z">
                  <w:rPr>
                    <w:ins w:id="19157" w:author="R4-1815069" w:date="2019-01-28T16:34:00Z"/>
                    <w:rFonts w:ascii="Arial" w:hAnsi="Arial"/>
                    <w:sz w:val="18"/>
                    <w:highlight w:val="yellow"/>
                    <w:lang w:val="fi-FI" w:eastAsia="ja-JP"/>
                  </w:rPr>
                </w:rPrChange>
              </w:rPr>
            </w:pPr>
            <w:ins w:id="19158" w:author="R4-1815069" w:date="2019-01-28T16:34:00Z">
              <w:r w:rsidRPr="001B0F7A">
                <w:rPr>
                  <w:rFonts w:ascii="Arial" w:hAnsi="Arial"/>
                  <w:sz w:val="18"/>
                  <w:lang w:val="fi-FI" w:eastAsia="ja-JP"/>
                  <w:rPrChange w:id="19159" w:author="R4-1812668" w:date="2019-01-30T21:33:00Z">
                    <w:rPr>
                      <w:rFonts w:ascii="Arial" w:hAnsi="Arial"/>
                      <w:sz w:val="18"/>
                      <w:highlight w:val="yellow"/>
                      <w:lang w:val="fi-FI" w:eastAsia="ja-JP"/>
                    </w:rPr>
                  </w:rPrChange>
                </w:rPr>
                <w:t>DC_21A_n257K</w:t>
              </w:r>
            </w:ins>
          </w:p>
          <w:p w:rsidR="00D16475" w:rsidRPr="00142C57" w:rsidRDefault="00D16475" w:rsidP="00FA391C">
            <w:pPr>
              <w:keepNext/>
              <w:keepLines/>
              <w:spacing w:after="0"/>
              <w:jc w:val="center"/>
              <w:rPr>
                <w:rFonts w:ascii="Arial" w:hAnsi="Arial"/>
                <w:sz w:val="18"/>
                <w:lang w:val="fi-FI" w:eastAsia="fi-FI"/>
              </w:rPr>
            </w:pPr>
            <w:ins w:id="19160" w:author="R4-1815069" w:date="2019-01-28T16:34:00Z">
              <w:r w:rsidRPr="001B0F7A">
                <w:rPr>
                  <w:rFonts w:ascii="Arial" w:hAnsi="Arial"/>
                  <w:sz w:val="18"/>
                  <w:lang w:val="fi-FI" w:eastAsia="ja-JP"/>
                  <w:rPrChange w:id="19161" w:author="R4-1812668" w:date="2019-01-30T21:33:00Z">
                    <w:rPr>
                      <w:rFonts w:ascii="Arial" w:hAnsi="Arial"/>
                      <w:sz w:val="18"/>
                      <w:highlight w:val="yellow"/>
                      <w:lang w:val="fi-FI" w:eastAsia="ja-JP"/>
                    </w:rPr>
                  </w:rPrChange>
                </w:rPr>
                <w:t>DC_21A_n257L</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162" w:author="R4-1815069" w:date="2019-01-28T16:34:00Z">
              <w:r w:rsidRPr="001B0F7A">
                <w:rPr>
                  <w:rFonts w:ascii="Arial" w:hAnsi="Arial"/>
                  <w:sz w:val="18"/>
                  <w:lang w:val="fi-FI" w:eastAsia="ja-JP"/>
                  <w:rPrChange w:id="19163" w:author="R4-1812668" w:date="2019-01-30T21:33:00Z">
                    <w:rPr>
                      <w:rFonts w:ascii="Arial" w:hAnsi="Arial"/>
                      <w:sz w:val="18"/>
                      <w:highlight w:val="yellow"/>
                      <w:lang w:val="fi-FI" w:eastAsia="ja-JP"/>
                    </w:rPr>
                  </w:rPrChange>
                </w:rPr>
                <w:t>21A</w:t>
              </w:r>
            </w:ins>
          </w:p>
        </w:tc>
        <w:tc>
          <w:tcPr>
            <w:tcW w:w="0" w:type="auto"/>
            <w:vAlign w:val="center"/>
          </w:tcPr>
          <w:p w:rsidR="00D16475" w:rsidRPr="001B0F7A" w:rsidRDefault="00D16475" w:rsidP="00FA391C">
            <w:pPr>
              <w:keepNext/>
              <w:keepLines/>
              <w:spacing w:after="0"/>
              <w:jc w:val="center"/>
              <w:rPr>
                <w:ins w:id="19164" w:author="R4-1815069" w:date="2019-01-28T16:34:00Z"/>
                <w:rFonts w:ascii="Arial" w:hAnsi="Arial"/>
                <w:sz w:val="18"/>
                <w:lang w:val="fi-FI" w:eastAsia="ja-JP"/>
                <w:rPrChange w:id="19165" w:author="R4-1812668" w:date="2019-01-30T21:33:00Z">
                  <w:rPr>
                    <w:ins w:id="19166" w:author="R4-1815069" w:date="2019-01-28T16:34:00Z"/>
                    <w:rFonts w:ascii="Arial" w:hAnsi="Arial"/>
                    <w:sz w:val="18"/>
                    <w:highlight w:val="yellow"/>
                    <w:lang w:val="fi-FI" w:eastAsia="ja-JP"/>
                  </w:rPr>
                </w:rPrChange>
              </w:rPr>
            </w:pPr>
            <w:ins w:id="19167" w:author="R4-1815069" w:date="2019-01-28T16:34:00Z">
              <w:r w:rsidRPr="001B0F7A">
                <w:rPr>
                  <w:rFonts w:ascii="Arial" w:hAnsi="Arial"/>
                  <w:sz w:val="18"/>
                  <w:lang w:val="fi-FI" w:eastAsia="ja-JP"/>
                  <w:rPrChange w:id="19168"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169" w:author="R4-1815069" w:date="2019-01-28T16:34:00Z"/>
                <w:rFonts w:ascii="Arial" w:hAnsi="Arial"/>
                <w:sz w:val="18"/>
                <w:lang w:val="fi-FI" w:eastAsia="ja-JP"/>
                <w:rPrChange w:id="19170" w:author="R4-1812668" w:date="2019-01-30T21:33:00Z">
                  <w:rPr>
                    <w:ins w:id="19171" w:author="R4-1815069" w:date="2019-01-28T16:34:00Z"/>
                    <w:rFonts w:ascii="Arial" w:hAnsi="Arial"/>
                    <w:sz w:val="18"/>
                    <w:highlight w:val="yellow"/>
                    <w:lang w:val="fi-FI" w:eastAsia="ja-JP"/>
                  </w:rPr>
                </w:rPrChange>
              </w:rPr>
            </w:pPr>
            <w:ins w:id="19172" w:author="R4-1815069" w:date="2019-01-28T16:34:00Z">
              <w:r w:rsidRPr="001B0F7A">
                <w:rPr>
                  <w:rFonts w:ascii="Arial" w:hAnsi="Arial"/>
                  <w:sz w:val="18"/>
                  <w:lang w:val="fi-FI" w:eastAsia="ja-JP"/>
                  <w:rPrChange w:id="19173"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174" w:author="R4-1815069" w:date="2019-01-28T16:34:00Z"/>
                <w:rFonts w:ascii="Arial" w:hAnsi="Arial"/>
                <w:sz w:val="18"/>
                <w:lang w:val="fi-FI" w:eastAsia="ja-JP"/>
                <w:rPrChange w:id="19175" w:author="R4-1812668" w:date="2019-01-30T21:33:00Z">
                  <w:rPr>
                    <w:ins w:id="19176" w:author="R4-1815069" w:date="2019-01-28T16:34:00Z"/>
                    <w:rFonts w:ascii="Arial" w:hAnsi="Arial"/>
                    <w:sz w:val="18"/>
                    <w:highlight w:val="yellow"/>
                    <w:lang w:val="fi-FI" w:eastAsia="ja-JP"/>
                  </w:rPr>
                </w:rPrChange>
              </w:rPr>
            </w:pPr>
            <w:ins w:id="19177" w:author="R4-1815069" w:date="2019-01-28T16:34:00Z">
              <w:r w:rsidRPr="001B0F7A">
                <w:rPr>
                  <w:rFonts w:ascii="Arial" w:hAnsi="Arial"/>
                  <w:sz w:val="18"/>
                  <w:lang w:val="fi-FI" w:eastAsia="ja-JP"/>
                  <w:rPrChange w:id="19178"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179" w:author="R4-1815069" w:date="2019-01-28T16:34:00Z"/>
                <w:rFonts w:ascii="Arial" w:hAnsi="Arial"/>
                <w:sz w:val="18"/>
                <w:lang w:val="fi-FI" w:eastAsia="ja-JP"/>
                <w:rPrChange w:id="19180" w:author="R4-1812668" w:date="2019-01-30T21:33:00Z">
                  <w:rPr>
                    <w:ins w:id="19181" w:author="R4-1815069" w:date="2019-01-28T16:34:00Z"/>
                    <w:rFonts w:ascii="Arial" w:hAnsi="Arial"/>
                    <w:sz w:val="18"/>
                    <w:highlight w:val="yellow"/>
                    <w:lang w:val="fi-FI" w:eastAsia="ja-JP"/>
                  </w:rPr>
                </w:rPrChange>
              </w:rPr>
            </w:pPr>
            <w:ins w:id="19182" w:author="R4-1815069" w:date="2019-01-28T16:34:00Z">
              <w:r w:rsidRPr="001B0F7A">
                <w:rPr>
                  <w:rFonts w:ascii="Arial" w:hAnsi="Arial"/>
                  <w:sz w:val="18"/>
                  <w:lang w:val="fi-FI" w:eastAsia="ja-JP"/>
                  <w:rPrChange w:id="19183"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9184" w:author="R4-1815069" w:date="2019-01-28T16:34:00Z"/>
                <w:rFonts w:ascii="Arial" w:hAnsi="Arial"/>
                <w:sz w:val="18"/>
                <w:lang w:val="fi-FI" w:eastAsia="ja-JP"/>
                <w:rPrChange w:id="19185" w:author="R4-1812668" w:date="2019-01-30T21:33:00Z">
                  <w:rPr>
                    <w:ins w:id="19186" w:author="R4-1815069" w:date="2019-01-28T16:34:00Z"/>
                    <w:rFonts w:ascii="Arial" w:hAnsi="Arial"/>
                    <w:sz w:val="18"/>
                    <w:highlight w:val="yellow"/>
                    <w:lang w:val="fi-FI" w:eastAsia="ja-JP"/>
                  </w:rPr>
                </w:rPrChange>
              </w:rPr>
            </w:pPr>
            <w:ins w:id="19187" w:author="R4-1815069" w:date="2019-01-28T16:34:00Z">
              <w:r w:rsidRPr="001B0F7A">
                <w:rPr>
                  <w:rFonts w:ascii="Arial" w:hAnsi="Arial"/>
                  <w:sz w:val="18"/>
                  <w:lang w:val="fi-FI" w:eastAsia="ja-JP"/>
                  <w:rPrChange w:id="19188"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9189" w:author="R4-1815069" w:date="2019-01-28T16:34:00Z"/>
                <w:rFonts w:ascii="Arial" w:hAnsi="Arial"/>
                <w:sz w:val="18"/>
                <w:lang w:val="fi-FI" w:eastAsia="ja-JP"/>
                <w:rPrChange w:id="19190" w:author="R4-1812668" w:date="2019-01-30T21:33:00Z">
                  <w:rPr>
                    <w:ins w:id="19191" w:author="R4-1815069" w:date="2019-01-28T16:34:00Z"/>
                    <w:rFonts w:ascii="Arial" w:hAnsi="Arial"/>
                    <w:sz w:val="18"/>
                    <w:highlight w:val="yellow"/>
                    <w:lang w:val="fi-FI" w:eastAsia="ja-JP"/>
                  </w:rPr>
                </w:rPrChange>
              </w:rPr>
            </w:pPr>
            <w:ins w:id="19192" w:author="R4-1815069" w:date="2019-01-28T16:34:00Z">
              <w:r w:rsidRPr="001B0F7A">
                <w:rPr>
                  <w:rFonts w:ascii="Arial" w:hAnsi="Arial"/>
                  <w:sz w:val="18"/>
                  <w:lang w:val="fi-FI" w:eastAsia="ja-JP"/>
                  <w:rPrChange w:id="19193" w:author="R4-1812668" w:date="2019-01-30T21:33:00Z">
                    <w:rPr>
                      <w:rFonts w:ascii="Arial" w:hAnsi="Arial"/>
                      <w:sz w:val="18"/>
                      <w:highlight w:val="yellow"/>
                      <w:lang w:val="fi-FI" w:eastAsia="ja-JP"/>
                    </w:rPr>
                  </w:rPrChange>
                </w:rPr>
                <w:t>CA_n257K</w:t>
              </w:r>
            </w:ins>
          </w:p>
          <w:p w:rsidR="00D16475" w:rsidRPr="00142C57" w:rsidRDefault="00D16475" w:rsidP="00FA391C">
            <w:pPr>
              <w:keepNext/>
              <w:keepLines/>
              <w:spacing w:after="0"/>
              <w:jc w:val="center"/>
              <w:rPr>
                <w:rFonts w:ascii="Arial" w:hAnsi="Arial"/>
                <w:sz w:val="18"/>
                <w:lang w:val="fi-FI" w:eastAsia="fi-FI"/>
              </w:rPr>
            </w:pPr>
            <w:ins w:id="19194" w:author="R4-1815069" w:date="2019-01-28T16:34:00Z">
              <w:r w:rsidRPr="001B0F7A">
                <w:rPr>
                  <w:rFonts w:ascii="Arial" w:hAnsi="Arial"/>
                  <w:sz w:val="18"/>
                  <w:lang w:val="fi-FI" w:eastAsia="ja-JP"/>
                  <w:rPrChange w:id="19195" w:author="R4-1812668" w:date="2019-01-30T21:33:00Z">
                    <w:rPr>
                      <w:rFonts w:ascii="Arial" w:hAnsi="Arial"/>
                      <w:sz w:val="18"/>
                      <w:highlight w:val="yellow"/>
                      <w:lang w:val="fi-FI" w:eastAsia="ja-JP"/>
                    </w:rPr>
                  </w:rPrChange>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196" w:author="R4-1815069" w:date="2019-01-28T16:34:00Z">
              <w:r w:rsidRPr="001B0F7A">
                <w:rPr>
                  <w:rFonts w:ascii="Arial" w:hAnsi="Arial"/>
                  <w:sz w:val="18"/>
                  <w:lang w:val="fi-FI" w:eastAsia="ja-JP"/>
                  <w:rPrChange w:id="19197" w:author="R4-1812668" w:date="2019-01-30T21:33:00Z">
                    <w:rPr>
                      <w:rFonts w:ascii="Arial" w:hAnsi="Arial"/>
                      <w:sz w:val="18"/>
                      <w:highlight w:val="yellow"/>
                      <w:lang w:val="fi-FI" w:eastAsia="ja-JP"/>
                    </w:rPr>
                  </w:rPrChange>
                </w:rPr>
                <w:t>DC_21A_n257M</w:t>
              </w:r>
            </w:ins>
          </w:p>
        </w:tc>
        <w:tc>
          <w:tcPr>
            <w:tcW w:w="0" w:type="auto"/>
            <w:vAlign w:val="center"/>
          </w:tcPr>
          <w:p w:rsidR="00D16475" w:rsidRPr="001B0F7A" w:rsidRDefault="00D16475" w:rsidP="00FA391C">
            <w:pPr>
              <w:keepNext/>
              <w:keepLines/>
              <w:spacing w:after="0"/>
              <w:jc w:val="center"/>
              <w:rPr>
                <w:ins w:id="19198" w:author="R4-1815069" w:date="2019-01-28T16:34:00Z"/>
                <w:rFonts w:ascii="Arial" w:hAnsi="Arial"/>
                <w:sz w:val="18"/>
                <w:lang w:val="fi-FI" w:eastAsia="ja-JP"/>
                <w:rPrChange w:id="19199" w:author="R4-1812668" w:date="2019-01-30T21:33:00Z">
                  <w:rPr>
                    <w:ins w:id="19200" w:author="R4-1815069" w:date="2019-01-28T16:34:00Z"/>
                    <w:rFonts w:ascii="Arial" w:hAnsi="Arial"/>
                    <w:sz w:val="18"/>
                    <w:highlight w:val="yellow"/>
                    <w:lang w:val="fi-FI" w:eastAsia="ja-JP"/>
                  </w:rPr>
                </w:rPrChange>
              </w:rPr>
            </w:pPr>
            <w:ins w:id="19201" w:author="R4-1815069" w:date="2019-01-28T16:34:00Z">
              <w:r w:rsidRPr="001B0F7A">
                <w:rPr>
                  <w:rFonts w:ascii="Arial" w:hAnsi="Arial"/>
                  <w:sz w:val="18"/>
                  <w:lang w:val="fi-FI" w:eastAsia="ja-JP"/>
                  <w:rPrChange w:id="19202" w:author="R4-1812668" w:date="2019-01-30T21:33:00Z">
                    <w:rPr>
                      <w:rFonts w:ascii="Arial" w:hAnsi="Arial"/>
                      <w:sz w:val="18"/>
                      <w:highlight w:val="yellow"/>
                      <w:lang w:val="fi-FI" w:eastAsia="ja-JP"/>
                    </w:rPr>
                  </w:rPrChange>
                </w:rPr>
                <w:t>DC_21A_n257A</w:t>
              </w:r>
            </w:ins>
          </w:p>
          <w:p w:rsidR="00D16475" w:rsidRPr="001B0F7A" w:rsidRDefault="00D16475" w:rsidP="00FA391C">
            <w:pPr>
              <w:keepNext/>
              <w:keepLines/>
              <w:spacing w:after="0"/>
              <w:jc w:val="center"/>
              <w:rPr>
                <w:ins w:id="19203" w:author="R4-1815069" w:date="2019-01-28T16:34:00Z"/>
                <w:rFonts w:ascii="Arial" w:hAnsi="Arial"/>
                <w:sz w:val="18"/>
                <w:lang w:val="fi-FI" w:eastAsia="ja-JP"/>
                <w:rPrChange w:id="19204" w:author="R4-1812668" w:date="2019-01-30T21:33:00Z">
                  <w:rPr>
                    <w:ins w:id="19205" w:author="R4-1815069" w:date="2019-01-28T16:34:00Z"/>
                    <w:rFonts w:ascii="Arial" w:hAnsi="Arial"/>
                    <w:sz w:val="18"/>
                    <w:highlight w:val="yellow"/>
                    <w:lang w:val="fi-FI" w:eastAsia="ja-JP"/>
                  </w:rPr>
                </w:rPrChange>
              </w:rPr>
            </w:pPr>
            <w:ins w:id="19206" w:author="R4-1815069" w:date="2019-01-28T16:34:00Z">
              <w:r w:rsidRPr="001B0F7A">
                <w:rPr>
                  <w:rFonts w:ascii="Arial" w:hAnsi="Arial"/>
                  <w:sz w:val="18"/>
                  <w:lang w:val="fi-FI" w:eastAsia="ja-JP"/>
                  <w:rPrChange w:id="19207" w:author="R4-1812668" w:date="2019-01-30T21:33:00Z">
                    <w:rPr>
                      <w:rFonts w:ascii="Arial" w:hAnsi="Arial"/>
                      <w:sz w:val="18"/>
                      <w:highlight w:val="yellow"/>
                      <w:lang w:val="fi-FI" w:eastAsia="ja-JP"/>
                    </w:rPr>
                  </w:rPrChange>
                </w:rPr>
                <w:t>DC_21A_n257G</w:t>
              </w:r>
            </w:ins>
          </w:p>
          <w:p w:rsidR="00D16475" w:rsidRPr="001B0F7A" w:rsidRDefault="00D16475" w:rsidP="00FA391C">
            <w:pPr>
              <w:keepNext/>
              <w:keepLines/>
              <w:spacing w:after="0"/>
              <w:jc w:val="center"/>
              <w:rPr>
                <w:ins w:id="19208" w:author="R4-1815069" w:date="2019-01-28T16:34:00Z"/>
                <w:rFonts w:ascii="Arial" w:hAnsi="Arial"/>
                <w:sz w:val="18"/>
                <w:lang w:val="fi-FI" w:eastAsia="ja-JP"/>
                <w:rPrChange w:id="19209" w:author="R4-1812668" w:date="2019-01-30T21:33:00Z">
                  <w:rPr>
                    <w:ins w:id="19210" w:author="R4-1815069" w:date="2019-01-28T16:34:00Z"/>
                    <w:rFonts w:ascii="Arial" w:hAnsi="Arial"/>
                    <w:sz w:val="18"/>
                    <w:highlight w:val="yellow"/>
                    <w:lang w:val="fi-FI" w:eastAsia="ja-JP"/>
                  </w:rPr>
                </w:rPrChange>
              </w:rPr>
            </w:pPr>
            <w:ins w:id="19211" w:author="R4-1815069" w:date="2019-01-28T16:34:00Z">
              <w:r w:rsidRPr="001B0F7A">
                <w:rPr>
                  <w:rFonts w:ascii="Arial" w:hAnsi="Arial"/>
                  <w:sz w:val="18"/>
                  <w:lang w:val="fi-FI" w:eastAsia="ja-JP"/>
                  <w:rPrChange w:id="19212" w:author="R4-1812668" w:date="2019-01-30T21:33:00Z">
                    <w:rPr>
                      <w:rFonts w:ascii="Arial" w:hAnsi="Arial"/>
                      <w:sz w:val="18"/>
                      <w:highlight w:val="yellow"/>
                      <w:lang w:val="fi-FI" w:eastAsia="ja-JP"/>
                    </w:rPr>
                  </w:rPrChange>
                </w:rPr>
                <w:t>DC_21A_n257H</w:t>
              </w:r>
            </w:ins>
          </w:p>
          <w:p w:rsidR="00D16475" w:rsidRPr="001B0F7A" w:rsidRDefault="00D16475" w:rsidP="00FA391C">
            <w:pPr>
              <w:keepNext/>
              <w:keepLines/>
              <w:spacing w:after="0"/>
              <w:jc w:val="center"/>
              <w:rPr>
                <w:ins w:id="19213" w:author="R4-1815069" w:date="2019-01-28T16:34:00Z"/>
                <w:rFonts w:ascii="Arial" w:hAnsi="Arial"/>
                <w:sz w:val="18"/>
                <w:lang w:val="fi-FI" w:eastAsia="ja-JP"/>
                <w:rPrChange w:id="19214" w:author="R4-1812668" w:date="2019-01-30T21:33:00Z">
                  <w:rPr>
                    <w:ins w:id="19215" w:author="R4-1815069" w:date="2019-01-28T16:34:00Z"/>
                    <w:rFonts w:ascii="Arial" w:hAnsi="Arial"/>
                    <w:sz w:val="18"/>
                    <w:highlight w:val="yellow"/>
                    <w:lang w:val="fi-FI" w:eastAsia="ja-JP"/>
                  </w:rPr>
                </w:rPrChange>
              </w:rPr>
            </w:pPr>
            <w:ins w:id="19216" w:author="R4-1815069" w:date="2019-01-28T16:34:00Z">
              <w:r w:rsidRPr="001B0F7A">
                <w:rPr>
                  <w:rFonts w:ascii="Arial" w:hAnsi="Arial"/>
                  <w:sz w:val="18"/>
                  <w:lang w:val="fi-FI" w:eastAsia="ja-JP"/>
                  <w:rPrChange w:id="19217" w:author="R4-1812668" w:date="2019-01-30T21:33:00Z">
                    <w:rPr>
                      <w:rFonts w:ascii="Arial" w:hAnsi="Arial"/>
                      <w:sz w:val="18"/>
                      <w:highlight w:val="yellow"/>
                      <w:lang w:val="fi-FI" w:eastAsia="ja-JP"/>
                    </w:rPr>
                  </w:rPrChange>
                </w:rPr>
                <w:t xml:space="preserve">DC_21A_n257I </w:t>
              </w:r>
            </w:ins>
          </w:p>
          <w:p w:rsidR="00D16475" w:rsidRPr="001B0F7A" w:rsidRDefault="00D16475" w:rsidP="00FA391C">
            <w:pPr>
              <w:keepNext/>
              <w:keepLines/>
              <w:spacing w:after="0"/>
              <w:jc w:val="center"/>
              <w:rPr>
                <w:ins w:id="19218" w:author="R4-1815069" w:date="2019-01-28T16:34:00Z"/>
                <w:rFonts w:ascii="Arial" w:hAnsi="Arial"/>
                <w:sz w:val="18"/>
                <w:lang w:val="fi-FI" w:eastAsia="ja-JP"/>
                <w:rPrChange w:id="19219" w:author="R4-1812668" w:date="2019-01-30T21:33:00Z">
                  <w:rPr>
                    <w:ins w:id="19220" w:author="R4-1815069" w:date="2019-01-28T16:34:00Z"/>
                    <w:rFonts w:ascii="Arial" w:hAnsi="Arial"/>
                    <w:sz w:val="18"/>
                    <w:highlight w:val="yellow"/>
                    <w:lang w:val="fi-FI" w:eastAsia="ja-JP"/>
                  </w:rPr>
                </w:rPrChange>
              </w:rPr>
            </w:pPr>
            <w:ins w:id="19221" w:author="R4-1815069" w:date="2019-01-28T16:34:00Z">
              <w:r w:rsidRPr="001B0F7A">
                <w:rPr>
                  <w:rFonts w:ascii="Arial" w:hAnsi="Arial"/>
                  <w:sz w:val="18"/>
                  <w:lang w:val="fi-FI" w:eastAsia="ja-JP"/>
                  <w:rPrChange w:id="19222" w:author="R4-1812668" w:date="2019-01-30T21:33:00Z">
                    <w:rPr>
                      <w:rFonts w:ascii="Arial" w:hAnsi="Arial"/>
                      <w:sz w:val="18"/>
                      <w:highlight w:val="yellow"/>
                      <w:lang w:val="fi-FI" w:eastAsia="ja-JP"/>
                    </w:rPr>
                  </w:rPrChange>
                </w:rPr>
                <w:t xml:space="preserve">DC_21A_n257J </w:t>
              </w:r>
            </w:ins>
          </w:p>
          <w:p w:rsidR="00D16475" w:rsidRPr="001B0F7A" w:rsidRDefault="00D16475" w:rsidP="00FA391C">
            <w:pPr>
              <w:keepNext/>
              <w:keepLines/>
              <w:spacing w:after="0"/>
              <w:jc w:val="center"/>
              <w:rPr>
                <w:ins w:id="19223" w:author="R4-1815069" w:date="2019-01-28T16:34:00Z"/>
                <w:rFonts w:ascii="Arial" w:hAnsi="Arial"/>
                <w:sz w:val="18"/>
                <w:lang w:val="fi-FI" w:eastAsia="ja-JP"/>
                <w:rPrChange w:id="19224" w:author="R4-1812668" w:date="2019-01-30T21:33:00Z">
                  <w:rPr>
                    <w:ins w:id="19225" w:author="R4-1815069" w:date="2019-01-28T16:34:00Z"/>
                    <w:rFonts w:ascii="Arial" w:hAnsi="Arial"/>
                    <w:sz w:val="18"/>
                    <w:highlight w:val="yellow"/>
                    <w:lang w:val="fi-FI" w:eastAsia="ja-JP"/>
                  </w:rPr>
                </w:rPrChange>
              </w:rPr>
            </w:pPr>
            <w:ins w:id="19226" w:author="R4-1815069" w:date="2019-01-28T16:34:00Z">
              <w:r w:rsidRPr="001B0F7A">
                <w:rPr>
                  <w:rFonts w:ascii="Arial" w:hAnsi="Arial"/>
                  <w:sz w:val="18"/>
                  <w:lang w:val="fi-FI" w:eastAsia="ja-JP"/>
                  <w:rPrChange w:id="19227" w:author="R4-1812668" w:date="2019-01-30T21:33:00Z">
                    <w:rPr>
                      <w:rFonts w:ascii="Arial" w:hAnsi="Arial"/>
                      <w:sz w:val="18"/>
                      <w:highlight w:val="yellow"/>
                      <w:lang w:val="fi-FI" w:eastAsia="ja-JP"/>
                    </w:rPr>
                  </w:rPrChange>
                </w:rPr>
                <w:t>DC_21A_n257K</w:t>
              </w:r>
            </w:ins>
          </w:p>
          <w:p w:rsidR="00D16475" w:rsidRPr="001B0F7A" w:rsidRDefault="00D16475" w:rsidP="00FA391C">
            <w:pPr>
              <w:keepNext/>
              <w:keepLines/>
              <w:spacing w:after="0"/>
              <w:jc w:val="center"/>
              <w:rPr>
                <w:ins w:id="19228" w:author="R4-1815069" w:date="2019-01-28T16:34:00Z"/>
                <w:rFonts w:ascii="Arial" w:hAnsi="Arial"/>
                <w:sz w:val="18"/>
                <w:lang w:val="fi-FI" w:eastAsia="ja-JP"/>
                <w:rPrChange w:id="19229" w:author="R4-1812668" w:date="2019-01-30T21:33:00Z">
                  <w:rPr>
                    <w:ins w:id="19230" w:author="R4-1815069" w:date="2019-01-28T16:34:00Z"/>
                    <w:rFonts w:ascii="Arial" w:hAnsi="Arial"/>
                    <w:sz w:val="18"/>
                    <w:highlight w:val="yellow"/>
                    <w:lang w:val="fi-FI" w:eastAsia="ja-JP"/>
                  </w:rPr>
                </w:rPrChange>
              </w:rPr>
            </w:pPr>
            <w:ins w:id="19231" w:author="R4-1815069" w:date="2019-01-28T16:34:00Z">
              <w:r w:rsidRPr="001B0F7A">
                <w:rPr>
                  <w:rFonts w:ascii="Arial" w:hAnsi="Arial"/>
                  <w:sz w:val="18"/>
                  <w:lang w:val="fi-FI" w:eastAsia="ja-JP"/>
                  <w:rPrChange w:id="19232" w:author="R4-1812668" w:date="2019-01-30T21:33:00Z">
                    <w:rPr>
                      <w:rFonts w:ascii="Arial" w:hAnsi="Arial"/>
                      <w:sz w:val="18"/>
                      <w:highlight w:val="yellow"/>
                      <w:lang w:val="fi-FI" w:eastAsia="ja-JP"/>
                    </w:rPr>
                  </w:rPrChange>
                </w:rPr>
                <w:t>DC_21A_n257L</w:t>
              </w:r>
            </w:ins>
          </w:p>
          <w:p w:rsidR="00D16475" w:rsidRPr="00142C57" w:rsidRDefault="00D16475" w:rsidP="00FA391C">
            <w:pPr>
              <w:keepNext/>
              <w:keepLines/>
              <w:spacing w:after="0"/>
              <w:jc w:val="center"/>
              <w:rPr>
                <w:rFonts w:ascii="Arial" w:hAnsi="Arial"/>
                <w:sz w:val="18"/>
                <w:lang w:val="fi-FI" w:eastAsia="fi-FI"/>
              </w:rPr>
            </w:pPr>
            <w:ins w:id="19233" w:author="R4-1815069" w:date="2019-01-28T16:34:00Z">
              <w:r w:rsidRPr="001B0F7A">
                <w:rPr>
                  <w:rFonts w:ascii="Arial" w:hAnsi="Arial"/>
                  <w:sz w:val="18"/>
                  <w:lang w:val="fi-FI" w:eastAsia="ja-JP"/>
                  <w:rPrChange w:id="19234" w:author="R4-1812668" w:date="2019-01-30T21:33:00Z">
                    <w:rPr>
                      <w:rFonts w:ascii="Arial" w:hAnsi="Arial"/>
                      <w:sz w:val="18"/>
                      <w:highlight w:val="yellow"/>
                      <w:lang w:val="fi-FI" w:eastAsia="ja-JP"/>
                    </w:rPr>
                  </w:rPrChange>
                </w:rPr>
                <w:t>DC_21A_n257M</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235" w:author="R4-1815069" w:date="2019-01-28T16:34:00Z">
              <w:r w:rsidRPr="001B0F7A">
                <w:rPr>
                  <w:rFonts w:ascii="Arial" w:hAnsi="Arial"/>
                  <w:sz w:val="18"/>
                  <w:lang w:val="fi-FI" w:eastAsia="ja-JP"/>
                  <w:rPrChange w:id="19236" w:author="R4-1812668" w:date="2019-01-30T21:33:00Z">
                    <w:rPr>
                      <w:rFonts w:ascii="Arial" w:hAnsi="Arial"/>
                      <w:sz w:val="18"/>
                      <w:highlight w:val="yellow"/>
                      <w:lang w:val="fi-FI" w:eastAsia="ja-JP"/>
                    </w:rPr>
                  </w:rPrChange>
                </w:rPr>
                <w:t>21A</w:t>
              </w:r>
            </w:ins>
          </w:p>
        </w:tc>
        <w:tc>
          <w:tcPr>
            <w:tcW w:w="0" w:type="auto"/>
            <w:vAlign w:val="center"/>
          </w:tcPr>
          <w:p w:rsidR="00D16475" w:rsidRPr="001B0F7A" w:rsidRDefault="00D16475" w:rsidP="00FA391C">
            <w:pPr>
              <w:keepNext/>
              <w:keepLines/>
              <w:spacing w:after="0"/>
              <w:jc w:val="center"/>
              <w:rPr>
                <w:ins w:id="19237" w:author="R4-1815069" w:date="2019-01-28T16:34:00Z"/>
                <w:rFonts w:ascii="Arial" w:hAnsi="Arial"/>
                <w:sz w:val="18"/>
                <w:lang w:val="fi-FI" w:eastAsia="ja-JP"/>
                <w:rPrChange w:id="19238" w:author="R4-1812668" w:date="2019-01-30T21:33:00Z">
                  <w:rPr>
                    <w:ins w:id="19239" w:author="R4-1815069" w:date="2019-01-28T16:34:00Z"/>
                    <w:rFonts w:ascii="Arial" w:hAnsi="Arial"/>
                    <w:sz w:val="18"/>
                    <w:highlight w:val="yellow"/>
                    <w:lang w:val="fi-FI" w:eastAsia="ja-JP"/>
                  </w:rPr>
                </w:rPrChange>
              </w:rPr>
            </w:pPr>
            <w:ins w:id="19240" w:author="R4-1815069" w:date="2019-01-28T16:34:00Z">
              <w:r w:rsidRPr="001B0F7A">
                <w:rPr>
                  <w:rFonts w:ascii="Arial" w:hAnsi="Arial"/>
                  <w:sz w:val="18"/>
                  <w:lang w:val="fi-FI" w:eastAsia="ja-JP"/>
                  <w:rPrChange w:id="19241"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242" w:author="R4-1815069" w:date="2019-01-28T16:34:00Z"/>
                <w:rFonts w:ascii="Arial" w:hAnsi="Arial"/>
                <w:sz w:val="18"/>
                <w:lang w:val="fi-FI" w:eastAsia="ja-JP"/>
                <w:rPrChange w:id="19243" w:author="R4-1812668" w:date="2019-01-30T21:33:00Z">
                  <w:rPr>
                    <w:ins w:id="19244" w:author="R4-1815069" w:date="2019-01-28T16:34:00Z"/>
                    <w:rFonts w:ascii="Arial" w:hAnsi="Arial"/>
                    <w:sz w:val="18"/>
                    <w:highlight w:val="yellow"/>
                    <w:lang w:val="fi-FI" w:eastAsia="ja-JP"/>
                  </w:rPr>
                </w:rPrChange>
              </w:rPr>
            </w:pPr>
            <w:ins w:id="19245" w:author="R4-1815069" w:date="2019-01-28T16:34:00Z">
              <w:r w:rsidRPr="001B0F7A">
                <w:rPr>
                  <w:rFonts w:ascii="Arial" w:hAnsi="Arial"/>
                  <w:sz w:val="18"/>
                  <w:lang w:val="fi-FI" w:eastAsia="ja-JP"/>
                  <w:rPrChange w:id="19246"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9247" w:author="R4-1815069" w:date="2019-01-28T16:34:00Z"/>
                <w:rFonts w:ascii="Arial" w:hAnsi="Arial"/>
                <w:sz w:val="18"/>
                <w:lang w:val="fi-FI" w:eastAsia="ja-JP"/>
                <w:rPrChange w:id="19248" w:author="R4-1812668" w:date="2019-01-30T21:33:00Z">
                  <w:rPr>
                    <w:ins w:id="19249" w:author="R4-1815069" w:date="2019-01-28T16:34:00Z"/>
                    <w:rFonts w:ascii="Arial" w:hAnsi="Arial"/>
                    <w:sz w:val="18"/>
                    <w:highlight w:val="yellow"/>
                    <w:lang w:val="fi-FI" w:eastAsia="ja-JP"/>
                  </w:rPr>
                </w:rPrChange>
              </w:rPr>
            </w:pPr>
            <w:ins w:id="19250" w:author="R4-1815069" w:date="2019-01-28T16:34:00Z">
              <w:r w:rsidRPr="001B0F7A">
                <w:rPr>
                  <w:rFonts w:ascii="Arial" w:hAnsi="Arial"/>
                  <w:sz w:val="18"/>
                  <w:lang w:val="fi-FI" w:eastAsia="ja-JP"/>
                  <w:rPrChange w:id="19251"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252" w:author="R4-1815069" w:date="2019-01-28T16:34:00Z"/>
                <w:rFonts w:ascii="Arial" w:hAnsi="Arial"/>
                <w:sz w:val="18"/>
                <w:lang w:val="fi-FI" w:eastAsia="ja-JP"/>
                <w:rPrChange w:id="19253" w:author="R4-1812668" w:date="2019-01-30T21:33:00Z">
                  <w:rPr>
                    <w:ins w:id="19254" w:author="R4-1815069" w:date="2019-01-28T16:34:00Z"/>
                    <w:rFonts w:ascii="Arial" w:hAnsi="Arial"/>
                    <w:sz w:val="18"/>
                    <w:highlight w:val="yellow"/>
                    <w:lang w:val="fi-FI" w:eastAsia="ja-JP"/>
                  </w:rPr>
                </w:rPrChange>
              </w:rPr>
            </w:pPr>
            <w:ins w:id="19255" w:author="R4-1815069" w:date="2019-01-28T16:34:00Z">
              <w:r w:rsidRPr="001B0F7A">
                <w:rPr>
                  <w:rFonts w:ascii="Arial" w:hAnsi="Arial"/>
                  <w:sz w:val="18"/>
                  <w:lang w:val="fi-FI" w:eastAsia="ja-JP"/>
                  <w:rPrChange w:id="19256"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9257" w:author="R4-1815069" w:date="2019-01-28T16:34:00Z"/>
                <w:rFonts w:ascii="Arial" w:hAnsi="Arial"/>
                <w:sz w:val="18"/>
                <w:lang w:val="fi-FI" w:eastAsia="ja-JP"/>
                <w:rPrChange w:id="19258" w:author="R4-1812668" w:date="2019-01-30T21:33:00Z">
                  <w:rPr>
                    <w:ins w:id="19259" w:author="R4-1815069" w:date="2019-01-28T16:34:00Z"/>
                    <w:rFonts w:ascii="Arial" w:hAnsi="Arial"/>
                    <w:sz w:val="18"/>
                    <w:highlight w:val="yellow"/>
                    <w:lang w:val="fi-FI" w:eastAsia="ja-JP"/>
                  </w:rPr>
                </w:rPrChange>
              </w:rPr>
            </w:pPr>
            <w:ins w:id="19260" w:author="R4-1815069" w:date="2019-01-28T16:34:00Z">
              <w:r w:rsidRPr="001B0F7A">
                <w:rPr>
                  <w:rFonts w:ascii="Arial" w:hAnsi="Arial"/>
                  <w:sz w:val="18"/>
                  <w:lang w:val="fi-FI" w:eastAsia="ja-JP"/>
                  <w:rPrChange w:id="19261"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9262" w:author="R4-1815069" w:date="2019-01-28T16:34:00Z"/>
                <w:rFonts w:ascii="Arial" w:hAnsi="Arial"/>
                <w:sz w:val="18"/>
                <w:lang w:val="fi-FI" w:eastAsia="ja-JP"/>
                <w:rPrChange w:id="19263" w:author="R4-1812668" w:date="2019-01-30T21:33:00Z">
                  <w:rPr>
                    <w:ins w:id="19264" w:author="R4-1815069" w:date="2019-01-28T16:34:00Z"/>
                    <w:rFonts w:ascii="Arial" w:hAnsi="Arial"/>
                    <w:sz w:val="18"/>
                    <w:highlight w:val="yellow"/>
                    <w:lang w:val="fi-FI" w:eastAsia="ja-JP"/>
                  </w:rPr>
                </w:rPrChange>
              </w:rPr>
            </w:pPr>
            <w:ins w:id="19265" w:author="R4-1815069" w:date="2019-01-28T16:34:00Z">
              <w:r w:rsidRPr="001B0F7A">
                <w:rPr>
                  <w:rFonts w:ascii="Arial" w:hAnsi="Arial"/>
                  <w:sz w:val="18"/>
                  <w:lang w:val="fi-FI" w:eastAsia="ja-JP"/>
                  <w:rPrChange w:id="19266"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19267" w:author="R4-1815069" w:date="2019-01-28T16:34:00Z"/>
                <w:rFonts w:ascii="Arial" w:hAnsi="Arial"/>
                <w:sz w:val="18"/>
                <w:lang w:val="fi-FI" w:eastAsia="ja-JP"/>
                <w:rPrChange w:id="19268" w:author="R4-1812668" w:date="2019-01-30T21:33:00Z">
                  <w:rPr>
                    <w:ins w:id="19269" w:author="R4-1815069" w:date="2019-01-28T16:34:00Z"/>
                    <w:rFonts w:ascii="Arial" w:hAnsi="Arial"/>
                    <w:sz w:val="18"/>
                    <w:highlight w:val="yellow"/>
                    <w:lang w:val="fi-FI" w:eastAsia="ja-JP"/>
                  </w:rPr>
                </w:rPrChange>
              </w:rPr>
            </w:pPr>
            <w:ins w:id="19270" w:author="R4-1815069" w:date="2019-01-28T16:34:00Z">
              <w:r w:rsidRPr="001B0F7A">
                <w:rPr>
                  <w:rFonts w:ascii="Arial" w:hAnsi="Arial"/>
                  <w:sz w:val="18"/>
                  <w:lang w:val="fi-FI" w:eastAsia="ja-JP"/>
                  <w:rPrChange w:id="19271" w:author="R4-1812668" w:date="2019-01-30T21:33:00Z">
                    <w:rPr>
                      <w:rFonts w:ascii="Arial" w:hAnsi="Arial"/>
                      <w:sz w:val="18"/>
                      <w:highlight w:val="yellow"/>
                      <w:lang w:val="fi-FI" w:eastAsia="ja-JP"/>
                    </w:rPr>
                  </w:rPrChange>
                </w:rPr>
                <w:t>CA_n257L</w:t>
              </w:r>
            </w:ins>
          </w:p>
          <w:p w:rsidR="00D16475" w:rsidRPr="00142C57" w:rsidRDefault="00D16475" w:rsidP="00FA391C">
            <w:pPr>
              <w:keepNext/>
              <w:keepLines/>
              <w:spacing w:after="0"/>
              <w:jc w:val="center"/>
              <w:rPr>
                <w:rFonts w:ascii="Arial" w:hAnsi="Arial"/>
                <w:sz w:val="18"/>
                <w:lang w:val="fi-FI" w:eastAsia="fi-FI"/>
              </w:rPr>
            </w:pPr>
            <w:ins w:id="19272" w:author="R4-1815069" w:date="2019-01-28T16:34:00Z">
              <w:r w:rsidRPr="001B0F7A">
                <w:rPr>
                  <w:rFonts w:ascii="Arial" w:hAnsi="Arial"/>
                  <w:sz w:val="18"/>
                  <w:lang w:val="fi-FI" w:eastAsia="ja-JP"/>
                  <w:rPrChange w:id="19273" w:author="R4-1812668" w:date="2019-01-30T21:33:00Z">
                    <w:rPr>
                      <w:rFonts w:ascii="Arial" w:hAnsi="Arial"/>
                      <w:sz w:val="18"/>
                      <w:highlight w:val="yellow"/>
                      <w:lang w:val="fi-FI" w:eastAsia="ja-JP"/>
                    </w:rPr>
                  </w:rPrChange>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hint="eastAsia"/>
                <w:sz w:val="18"/>
                <w:lang w:eastAsia="ja-JP"/>
              </w:rPr>
              <w:t>DC_</w:t>
            </w:r>
            <w:r w:rsidRPr="00142C57">
              <w:rPr>
                <w:rFonts w:ascii="Arial" w:hAnsi="Arial"/>
                <w:sz w:val="18"/>
                <w:lang w:eastAsia="ja-JP"/>
              </w:rPr>
              <w:t>26A_n257A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DC_26A_n257A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26A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eastAsia="ja-JP"/>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DC_28A_n257A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DC_28A_n257D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DC_28A_n257E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DC_28A_n257F</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DC_28A_n257A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28A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CA_n257E</w:t>
            </w:r>
          </w:p>
          <w:p w:rsidR="00D16475" w:rsidRPr="00142C57" w:rsidRDefault="00D16475" w:rsidP="00FA391C">
            <w:pPr>
              <w:keepNext/>
              <w:keepLines/>
              <w:spacing w:after="0"/>
              <w:jc w:val="center"/>
              <w:rPr>
                <w:rFonts w:ascii="Calibri" w:hAnsi="Calibri"/>
                <w:sz w:val="22"/>
                <w:szCs w:val="22"/>
              </w:rPr>
            </w:pPr>
            <w:r w:rsidRPr="00142C57">
              <w:rPr>
                <w:rFonts w:ascii="Arial" w:hAnsi="Arial"/>
                <w:sz w:val="18"/>
                <w:lang w:val="fi-FI" w:eastAsia="fi-FI"/>
              </w:rPr>
              <w:t>CA_n257F</w:t>
            </w:r>
          </w:p>
        </w:tc>
      </w:tr>
      <w:tr w:rsidR="00D16475" w:rsidRPr="00142C57" w:rsidTr="00FA391C">
        <w:trPr>
          <w:trHeight w:val="288"/>
          <w:jc w:val="center"/>
        </w:trPr>
        <w:tc>
          <w:tcPr>
            <w:tcW w:w="0" w:type="auto"/>
            <w:shd w:val="clear" w:color="auto" w:fill="auto"/>
            <w:noWrap/>
            <w:vAlign w:val="center"/>
          </w:tcPr>
          <w:p w:rsidR="00D16475" w:rsidRPr="0020166E" w:rsidRDefault="00D16475" w:rsidP="00FA391C">
            <w:pPr>
              <w:keepNext/>
              <w:keepLines/>
              <w:spacing w:after="0"/>
              <w:jc w:val="center"/>
              <w:rPr>
                <w:ins w:id="19274" w:author="R4-1900862" w:date="2019-04-26T10:14:00Z"/>
                <w:rFonts w:ascii="Arial" w:hAnsi="Arial"/>
                <w:sz w:val="18"/>
                <w:lang w:val="fi-FI" w:eastAsia="fi-FI"/>
              </w:rPr>
            </w:pPr>
            <w:r w:rsidRPr="00142C57">
              <w:rPr>
                <w:rFonts w:ascii="Arial" w:hAnsi="Arial"/>
                <w:sz w:val="18"/>
              </w:rPr>
              <w:t>DC_28A_n258A</w:t>
            </w:r>
          </w:p>
          <w:p w:rsidR="00D16475" w:rsidRPr="00FB5A5C" w:rsidRDefault="00D16475" w:rsidP="00FA391C">
            <w:pPr>
              <w:pStyle w:val="TAH"/>
              <w:rPr>
                <w:ins w:id="19275" w:author="R4-1900862" w:date="2019-04-26T10:14:00Z"/>
                <w:b w:val="0"/>
                <w:lang w:val="fi-FI" w:eastAsia="fi-FI"/>
              </w:rPr>
            </w:pPr>
            <w:ins w:id="19276" w:author="R4-1900862" w:date="2019-04-26T10:14:00Z">
              <w:r w:rsidRPr="00FB5A5C">
                <w:rPr>
                  <w:b w:val="0"/>
                  <w:lang w:val="fi-FI" w:eastAsia="fi-FI"/>
                </w:rPr>
                <w:t>DC_28A_n258B</w:t>
              </w:r>
            </w:ins>
          </w:p>
          <w:p w:rsidR="00D16475" w:rsidRPr="00FB5A5C" w:rsidRDefault="00D16475" w:rsidP="00FA391C">
            <w:pPr>
              <w:pStyle w:val="TAH"/>
              <w:rPr>
                <w:ins w:id="19277" w:author="R4-1900862" w:date="2019-04-26T10:14:00Z"/>
                <w:b w:val="0"/>
                <w:lang w:val="fi-FI" w:eastAsia="fi-FI"/>
              </w:rPr>
            </w:pPr>
            <w:ins w:id="19278" w:author="R4-1900862" w:date="2019-04-26T10:14:00Z">
              <w:r w:rsidRPr="00FB5A5C">
                <w:rPr>
                  <w:b w:val="0"/>
                  <w:lang w:val="fi-FI" w:eastAsia="fi-FI"/>
                </w:rPr>
                <w:t>DC_28A_n258C</w:t>
              </w:r>
            </w:ins>
          </w:p>
          <w:p w:rsidR="00D16475" w:rsidRPr="00FB5A5C" w:rsidRDefault="00D16475" w:rsidP="00FA391C">
            <w:pPr>
              <w:pStyle w:val="TAH"/>
              <w:rPr>
                <w:ins w:id="19279" w:author="R4-1900862" w:date="2019-04-26T10:14:00Z"/>
                <w:b w:val="0"/>
                <w:lang w:val="fi-FI" w:eastAsia="fi-FI"/>
              </w:rPr>
            </w:pPr>
            <w:ins w:id="19280" w:author="R4-1900862" w:date="2019-04-26T10:14:00Z">
              <w:r w:rsidRPr="00FB5A5C">
                <w:rPr>
                  <w:b w:val="0"/>
                  <w:lang w:val="fi-FI" w:eastAsia="fi-FI"/>
                </w:rPr>
                <w:t>DC_28A_n258D</w:t>
              </w:r>
            </w:ins>
          </w:p>
          <w:p w:rsidR="00D16475" w:rsidRPr="00FB5A5C" w:rsidRDefault="00D16475" w:rsidP="00FA391C">
            <w:pPr>
              <w:pStyle w:val="TAH"/>
              <w:rPr>
                <w:ins w:id="19281" w:author="R4-1900862" w:date="2019-04-26T10:14:00Z"/>
                <w:b w:val="0"/>
                <w:lang w:val="fi-FI" w:eastAsia="fi-FI"/>
              </w:rPr>
            </w:pPr>
            <w:ins w:id="19282" w:author="R4-1900862" w:date="2019-04-26T10:14:00Z">
              <w:r w:rsidRPr="00FB5A5C">
                <w:rPr>
                  <w:b w:val="0"/>
                  <w:lang w:val="fi-FI" w:eastAsia="fi-FI"/>
                </w:rPr>
                <w:t>DC_28A_n258E</w:t>
              </w:r>
            </w:ins>
          </w:p>
          <w:p w:rsidR="00D16475" w:rsidRPr="00FB5A5C" w:rsidRDefault="00D16475" w:rsidP="00FA391C">
            <w:pPr>
              <w:pStyle w:val="TAH"/>
              <w:rPr>
                <w:ins w:id="19283" w:author="R4-1900862" w:date="2019-04-26T10:14:00Z"/>
                <w:b w:val="0"/>
                <w:lang w:val="fi-FI" w:eastAsia="fi-FI"/>
              </w:rPr>
            </w:pPr>
            <w:ins w:id="19284" w:author="R4-1900862" w:date="2019-04-26T10:14:00Z">
              <w:r w:rsidRPr="00FB5A5C">
                <w:rPr>
                  <w:b w:val="0"/>
                  <w:lang w:val="fi-FI" w:eastAsia="fi-FI"/>
                </w:rPr>
                <w:t>DC_28A_n258F</w:t>
              </w:r>
            </w:ins>
          </w:p>
          <w:p w:rsidR="00D16475" w:rsidRPr="00FB5A5C" w:rsidRDefault="00D16475" w:rsidP="00FA391C">
            <w:pPr>
              <w:pStyle w:val="TAH"/>
              <w:rPr>
                <w:ins w:id="19285" w:author="R4-1900862" w:date="2019-04-26T10:14:00Z"/>
                <w:b w:val="0"/>
                <w:lang w:val="fi-FI" w:eastAsia="fi-FI"/>
              </w:rPr>
            </w:pPr>
            <w:ins w:id="19286" w:author="R4-1900862" w:date="2019-04-26T10:14:00Z">
              <w:r w:rsidRPr="00FB5A5C">
                <w:rPr>
                  <w:b w:val="0"/>
                  <w:lang w:val="fi-FI" w:eastAsia="fi-FI"/>
                </w:rPr>
                <w:t>DC_28A_n258G</w:t>
              </w:r>
            </w:ins>
          </w:p>
          <w:p w:rsidR="00D16475" w:rsidRPr="00FB5A5C" w:rsidRDefault="00D16475" w:rsidP="00FA391C">
            <w:pPr>
              <w:pStyle w:val="TAH"/>
              <w:rPr>
                <w:ins w:id="19287" w:author="R4-1900862" w:date="2019-04-26T10:14:00Z"/>
                <w:b w:val="0"/>
                <w:lang w:val="fi-FI" w:eastAsia="fi-FI"/>
              </w:rPr>
            </w:pPr>
            <w:ins w:id="19288" w:author="R4-1900862" w:date="2019-04-26T10:14:00Z">
              <w:r w:rsidRPr="00FB5A5C">
                <w:rPr>
                  <w:b w:val="0"/>
                  <w:lang w:val="fi-FI" w:eastAsia="fi-FI"/>
                </w:rPr>
                <w:t>DC_28A_n258H</w:t>
              </w:r>
            </w:ins>
          </w:p>
          <w:p w:rsidR="00D16475" w:rsidRPr="00FB5A5C" w:rsidRDefault="00D16475" w:rsidP="00FA391C">
            <w:pPr>
              <w:pStyle w:val="TAH"/>
              <w:rPr>
                <w:ins w:id="19289" w:author="R4-1900862" w:date="2019-04-26T10:14:00Z"/>
                <w:b w:val="0"/>
                <w:lang w:val="fi-FI" w:eastAsia="fi-FI"/>
              </w:rPr>
            </w:pPr>
            <w:ins w:id="19290" w:author="R4-1900862" w:date="2019-04-26T10:14:00Z">
              <w:r w:rsidRPr="00FB5A5C">
                <w:rPr>
                  <w:b w:val="0"/>
                  <w:lang w:val="fi-FI" w:eastAsia="fi-FI"/>
                </w:rPr>
                <w:t>DC_28A_n258I</w:t>
              </w:r>
            </w:ins>
          </w:p>
          <w:p w:rsidR="00D16475" w:rsidRPr="00FB5A5C" w:rsidRDefault="00D16475" w:rsidP="00FA391C">
            <w:pPr>
              <w:pStyle w:val="TAH"/>
              <w:rPr>
                <w:ins w:id="19291" w:author="R4-1900862" w:date="2019-04-26T10:14:00Z"/>
                <w:b w:val="0"/>
                <w:lang w:val="fi-FI" w:eastAsia="fi-FI"/>
              </w:rPr>
            </w:pPr>
            <w:ins w:id="19292" w:author="R4-1900862" w:date="2019-04-26T10:14:00Z">
              <w:r w:rsidRPr="00FB5A5C">
                <w:rPr>
                  <w:b w:val="0"/>
                  <w:lang w:val="fi-FI" w:eastAsia="fi-FI"/>
                </w:rPr>
                <w:t>DC_28A_n258J</w:t>
              </w:r>
            </w:ins>
          </w:p>
          <w:p w:rsidR="00D16475" w:rsidRPr="00FB5A5C" w:rsidRDefault="00D16475" w:rsidP="00FA391C">
            <w:pPr>
              <w:pStyle w:val="TAH"/>
              <w:rPr>
                <w:ins w:id="19293" w:author="R4-1900862" w:date="2019-04-26T10:14:00Z"/>
                <w:b w:val="0"/>
                <w:lang w:val="fi-FI" w:eastAsia="fi-FI"/>
              </w:rPr>
            </w:pPr>
            <w:ins w:id="19294" w:author="R4-1900862" w:date="2019-04-26T10:14:00Z">
              <w:r w:rsidRPr="00FB5A5C">
                <w:rPr>
                  <w:b w:val="0"/>
                  <w:lang w:val="fi-FI" w:eastAsia="fi-FI"/>
                </w:rPr>
                <w:t>DC_28A_n258K</w:t>
              </w:r>
            </w:ins>
          </w:p>
          <w:p w:rsidR="00D16475" w:rsidRPr="00FB5A5C" w:rsidRDefault="00D16475" w:rsidP="00FA391C">
            <w:pPr>
              <w:pStyle w:val="TAH"/>
              <w:rPr>
                <w:ins w:id="19295" w:author="R4-1900862" w:date="2019-04-26T10:14:00Z"/>
                <w:b w:val="0"/>
                <w:lang w:val="fi-FI" w:eastAsia="fi-FI"/>
              </w:rPr>
            </w:pPr>
            <w:ins w:id="19296" w:author="R4-1900862" w:date="2019-04-26T10:14:00Z">
              <w:r w:rsidRPr="00FB5A5C">
                <w:rPr>
                  <w:b w:val="0"/>
                  <w:lang w:val="fi-FI" w:eastAsia="fi-FI"/>
                </w:rPr>
                <w:t>DC_28A_n258L</w:t>
              </w:r>
            </w:ins>
          </w:p>
          <w:p w:rsidR="00D16475" w:rsidRPr="00142C57" w:rsidRDefault="00D16475" w:rsidP="00FA391C">
            <w:pPr>
              <w:keepNext/>
              <w:keepLines/>
              <w:spacing w:after="0"/>
              <w:jc w:val="center"/>
              <w:rPr>
                <w:rFonts w:ascii="Arial" w:hAnsi="Arial"/>
                <w:sz w:val="18"/>
                <w:lang w:val="fi-FI" w:eastAsia="fi-FI"/>
              </w:rPr>
            </w:pPr>
            <w:ins w:id="19297" w:author="R4-1900862" w:date="2019-04-26T10:14:00Z">
              <w:r w:rsidRPr="0020166E">
                <w:rPr>
                  <w:rFonts w:ascii="Arial" w:hAnsi="Arial"/>
                  <w:sz w:val="18"/>
                  <w:lang w:val="fi-FI" w:eastAsia="fi-FI"/>
                </w:rPr>
                <w:t>DC_28A_n258M</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rPr>
              <w:t>DC_28A_n258A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rPr>
              <w:t>28A</w:t>
            </w:r>
          </w:p>
        </w:tc>
        <w:tc>
          <w:tcPr>
            <w:tcW w:w="0" w:type="auto"/>
            <w:vAlign w:val="center"/>
          </w:tcPr>
          <w:p w:rsidR="00D16475" w:rsidRPr="0020166E" w:rsidRDefault="00D16475" w:rsidP="00FA391C">
            <w:pPr>
              <w:keepNext/>
              <w:keepLines/>
              <w:spacing w:after="0"/>
              <w:jc w:val="center"/>
              <w:rPr>
                <w:ins w:id="19298" w:author="R4-1900862" w:date="2019-04-26T10:14:00Z"/>
                <w:rFonts w:ascii="Arial" w:hAnsi="Arial"/>
                <w:sz w:val="18"/>
                <w:lang w:val="fi-FI" w:eastAsia="fi-FI"/>
              </w:rPr>
            </w:pPr>
            <w:r w:rsidRPr="00142C57">
              <w:rPr>
                <w:rFonts w:ascii="Arial" w:hAnsi="Arial"/>
                <w:sz w:val="18"/>
              </w:rPr>
              <w:t>n258A</w:t>
            </w:r>
          </w:p>
          <w:p w:rsidR="00D16475" w:rsidRPr="00FB5A5C" w:rsidRDefault="00D16475" w:rsidP="00FA391C">
            <w:pPr>
              <w:pStyle w:val="TAH"/>
              <w:rPr>
                <w:ins w:id="19299" w:author="R4-1900862" w:date="2019-04-26T10:14:00Z"/>
                <w:b w:val="0"/>
                <w:lang w:val="fi-FI" w:eastAsia="fi-FI"/>
              </w:rPr>
            </w:pPr>
            <w:ins w:id="19300" w:author="R4-1900862" w:date="2019-04-26T10:14:00Z">
              <w:r w:rsidRPr="00FB5A5C">
                <w:rPr>
                  <w:b w:val="0"/>
                  <w:lang w:val="fi-FI" w:eastAsia="fi-FI"/>
                </w:rPr>
                <w:t>CA_n258B</w:t>
              </w:r>
            </w:ins>
          </w:p>
          <w:p w:rsidR="00D16475" w:rsidRPr="00FB5A5C" w:rsidRDefault="00D16475" w:rsidP="00FA391C">
            <w:pPr>
              <w:pStyle w:val="TAH"/>
              <w:rPr>
                <w:ins w:id="19301" w:author="R4-1900862" w:date="2019-04-26T10:14:00Z"/>
                <w:b w:val="0"/>
                <w:lang w:val="fi-FI" w:eastAsia="fi-FI"/>
              </w:rPr>
            </w:pPr>
            <w:ins w:id="19302" w:author="R4-1900862" w:date="2019-04-26T10:14:00Z">
              <w:r w:rsidRPr="00FB5A5C">
                <w:rPr>
                  <w:b w:val="0"/>
                  <w:lang w:val="fi-FI" w:eastAsia="fi-FI"/>
                </w:rPr>
                <w:t>CA_n258C</w:t>
              </w:r>
            </w:ins>
          </w:p>
          <w:p w:rsidR="00D16475" w:rsidRPr="00FB5A5C" w:rsidRDefault="00D16475" w:rsidP="00FA391C">
            <w:pPr>
              <w:pStyle w:val="TAH"/>
              <w:rPr>
                <w:ins w:id="19303" w:author="R4-1900862" w:date="2019-04-26T10:14:00Z"/>
                <w:b w:val="0"/>
                <w:lang w:val="fi-FI" w:eastAsia="fi-FI"/>
              </w:rPr>
            </w:pPr>
            <w:ins w:id="19304" w:author="R4-1900862" w:date="2019-04-26T10:14:00Z">
              <w:r w:rsidRPr="00FB5A5C">
                <w:rPr>
                  <w:b w:val="0"/>
                  <w:lang w:val="fi-FI" w:eastAsia="fi-FI"/>
                </w:rPr>
                <w:t>CA_n258D</w:t>
              </w:r>
            </w:ins>
          </w:p>
          <w:p w:rsidR="00D16475" w:rsidRPr="00FB5A5C" w:rsidRDefault="00D16475" w:rsidP="00FA391C">
            <w:pPr>
              <w:pStyle w:val="TAH"/>
              <w:rPr>
                <w:ins w:id="19305" w:author="R4-1900862" w:date="2019-04-26T10:14:00Z"/>
                <w:b w:val="0"/>
                <w:lang w:val="fi-FI" w:eastAsia="fi-FI"/>
              </w:rPr>
            </w:pPr>
            <w:ins w:id="19306" w:author="R4-1900862" w:date="2019-04-26T10:14:00Z">
              <w:r w:rsidRPr="00FB5A5C">
                <w:rPr>
                  <w:b w:val="0"/>
                  <w:lang w:val="fi-FI" w:eastAsia="fi-FI"/>
                </w:rPr>
                <w:t>CA_n258E</w:t>
              </w:r>
            </w:ins>
          </w:p>
          <w:p w:rsidR="00D16475" w:rsidRPr="00FB5A5C" w:rsidRDefault="00D16475" w:rsidP="00FA391C">
            <w:pPr>
              <w:pStyle w:val="TAH"/>
              <w:rPr>
                <w:ins w:id="19307" w:author="R4-1900862" w:date="2019-04-26T10:14:00Z"/>
                <w:b w:val="0"/>
                <w:lang w:val="fi-FI" w:eastAsia="fi-FI"/>
              </w:rPr>
            </w:pPr>
            <w:ins w:id="19308" w:author="R4-1900862" w:date="2019-04-26T10:14:00Z">
              <w:r w:rsidRPr="00FB5A5C">
                <w:rPr>
                  <w:b w:val="0"/>
                  <w:lang w:val="fi-FI" w:eastAsia="fi-FI"/>
                </w:rPr>
                <w:t>CA_n258F</w:t>
              </w:r>
            </w:ins>
          </w:p>
          <w:p w:rsidR="00D16475" w:rsidRPr="00FB5A5C" w:rsidRDefault="00D16475" w:rsidP="00FA391C">
            <w:pPr>
              <w:pStyle w:val="TAH"/>
              <w:rPr>
                <w:ins w:id="19309" w:author="R4-1900862" w:date="2019-04-26T10:14:00Z"/>
                <w:b w:val="0"/>
                <w:lang w:val="fi-FI" w:eastAsia="fi-FI"/>
              </w:rPr>
            </w:pPr>
            <w:ins w:id="19310" w:author="R4-1900862" w:date="2019-04-26T10:14:00Z">
              <w:r w:rsidRPr="00FB5A5C">
                <w:rPr>
                  <w:b w:val="0"/>
                  <w:lang w:val="fi-FI" w:eastAsia="fi-FI"/>
                </w:rPr>
                <w:t>CA_n258G</w:t>
              </w:r>
            </w:ins>
          </w:p>
          <w:p w:rsidR="00D16475" w:rsidRPr="00FB5A5C" w:rsidRDefault="00D16475" w:rsidP="00FA391C">
            <w:pPr>
              <w:pStyle w:val="TAH"/>
              <w:rPr>
                <w:ins w:id="19311" w:author="R4-1900862" w:date="2019-04-26T10:14:00Z"/>
                <w:b w:val="0"/>
                <w:lang w:val="fi-FI" w:eastAsia="fi-FI"/>
              </w:rPr>
            </w:pPr>
            <w:ins w:id="19312" w:author="R4-1900862" w:date="2019-04-26T10:14:00Z">
              <w:r w:rsidRPr="00FB5A5C">
                <w:rPr>
                  <w:b w:val="0"/>
                  <w:lang w:val="fi-FI" w:eastAsia="fi-FI"/>
                </w:rPr>
                <w:t>CA_n258H</w:t>
              </w:r>
            </w:ins>
          </w:p>
          <w:p w:rsidR="00D16475" w:rsidRPr="00FB5A5C" w:rsidRDefault="00D16475" w:rsidP="00FA391C">
            <w:pPr>
              <w:pStyle w:val="TAH"/>
              <w:rPr>
                <w:ins w:id="19313" w:author="R4-1900862" w:date="2019-04-26T10:14:00Z"/>
                <w:b w:val="0"/>
                <w:lang w:val="fi-FI" w:eastAsia="fi-FI"/>
              </w:rPr>
            </w:pPr>
            <w:ins w:id="19314" w:author="R4-1900862" w:date="2019-04-26T10:14:00Z">
              <w:r w:rsidRPr="00FB5A5C">
                <w:rPr>
                  <w:b w:val="0"/>
                  <w:lang w:val="fi-FI" w:eastAsia="fi-FI"/>
                </w:rPr>
                <w:t>CA_n258I</w:t>
              </w:r>
            </w:ins>
          </w:p>
          <w:p w:rsidR="00D16475" w:rsidRPr="00FB5A5C" w:rsidRDefault="00D16475" w:rsidP="00FA391C">
            <w:pPr>
              <w:pStyle w:val="TAH"/>
              <w:rPr>
                <w:ins w:id="19315" w:author="R4-1900862" w:date="2019-04-26T10:14:00Z"/>
                <w:b w:val="0"/>
                <w:lang w:val="fi-FI" w:eastAsia="fi-FI"/>
              </w:rPr>
            </w:pPr>
            <w:ins w:id="19316" w:author="R4-1900862" w:date="2019-04-26T10:14:00Z">
              <w:r w:rsidRPr="00FB5A5C">
                <w:rPr>
                  <w:b w:val="0"/>
                  <w:lang w:val="fi-FI" w:eastAsia="fi-FI"/>
                </w:rPr>
                <w:t>CA_n258J</w:t>
              </w:r>
            </w:ins>
          </w:p>
          <w:p w:rsidR="00D16475" w:rsidRPr="00FB5A5C" w:rsidRDefault="00D16475" w:rsidP="00FA391C">
            <w:pPr>
              <w:pStyle w:val="TAH"/>
              <w:rPr>
                <w:ins w:id="19317" w:author="R4-1900862" w:date="2019-04-26T10:14:00Z"/>
                <w:b w:val="0"/>
                <w:lang w:val="fi-FI" w:eastAsia="fi-FI"/>
              </w:rPr>
            </w:pPr>
            <w:ins w:id="19318" w:author="R4-1900862" w:date="2019-04-26T10:14:00Z">
              <w:r w:rsidRPr="00FB5A5C">
                <w:rPr>
                  <w:b w:val="0"/>
                  <w:lang w:val="fi-FI" w:eastAsia="fi-FI"/>
                </w:rPr>
                <w:t>CA_n258K</w:t>
              </w:r>
            </w:ins>
          </w:p>
          <w:p w:rsidR="00D16475" w:rsidRPr="00FB5A5C" w:rsidRDefault="00D16475" w:rsidP="00FA391C">
            <w:pPr>
              <w:pStyle w:val="TAH"/>
              <w:rPr>
                <w:ins w:id="19319" w:author="R4-1900862" w:date="2019-04-26T10:14:00Z"/>
                <w:b w:val="0"/>
                <w:lang w:val="fi-FI" w:eastAsia="fi-FI"/>
              </w:rPr>
            </w:pPr>
            <w:ins w:id="19320" w:author="R4-1900862" w:date="2019-04-26T10:14:00Z">
              <w:r w:rsidRPr="00FB5A5C">
                <w:rPr>
                  <w:b w:val="0"/>
                  <w:lang w:val="fi-FI" w:eastAsia="fi-FI"/>
                </w:rPr>
                <w:t>CA_n258L</w:t>
              </w:r>
            </w:ins>
          </w:p>
          <w:p w:rsidR="00D16475" w:rsidRPr="00142C57" w:rsidRDefault="00D16475" w:rsidP="00FA391C">
            <w:pPr>
              <w:keepNext/>
              <w:keepLines/>
              <w:spacing w:after="0"/>
              <w:jc w:val="center"/>
              <w:rPr>
                <w:rFonts w:ascii="Arial" w:hAnsi="Arial"/>
                <w:sz w:val="18"/>
                <w:lang w:val="fi-FI" w:eastAsia="fi-FI"/>
              </w:rPr>
            </w:pPr>
            <w:ins w:id="19321" w:author="R4-1900862" w:date="2019-04-26T10:14:00Z">
              <w:r w:rsidRPr="0020166E">
                <w:rPr>
                  <w:rFonts w:ascii="Arial" w:hAnsi="Arial"/>
                  <w:sz w:val="18"/>
                  <w:lang w:val="fi-FI" w:eastAsia="fi-FI"/>
                </w:rPr>
                <w:t>CA_n258M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r w:rsidRPr="00142C57">
              <w:rPr>
                <w:rFonts w:ascii="Arial" w:hAnsi="Arial"/>
                <w:sz w:val="18"/>
              </w:rPr>
              <w:t>DC_30A_n260A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DC_30A_n260(A-I)</w:t>
            </w:r>
          </w:p>
          <w:p w:rsidR="00D16475" w:rsidRPr="00142C57" w:rsidRDefault="00D16475" w:rsidP="00FA391C">
            <w:pPr>
              <w:keepNext/>
              <w:keepLines/>
              <w:spacing w:after="0"/>
              <w:jc w:val="center"/>
              <w:rPr>
                <w:rFonts w:ascii="Arial" w:hAnsi="Arial"/>
                <w:sz w:val="18"/>
              </w:rPr>
            </w:pPr>
            <w:r w:rsidRPr="00142C57">
              <w:rPr>
                <w:rFonts w:ascii="Arial" w:hAnsi="Arial"/>
                <w:sz w:val="18"/>
                <w:lang w:val="fi-FI" w:eastAsia="fi-FI"/>
              </w:rPr>
              <w:t>DC_30A_n260(G-I)</w:t>
            </w:r>
          </w:p>
        </w:tc>
        <w:tc>
          <w:tcPr>
            <w:tcW w:w="0" w:type="auto"/>
            <w:vAlign w:val="center"/>
          </w:tcPr>
          <w:p w:rsidR="00D16475" w:rsidRPr="00142C57" w:rsidRDefault="00D16475" w:rsidP="00FA391C">
            <w:pPr>
              <w:keepNext/>
              <w:keepLines/>
              <w:spacing w:after="0"/>
              <w:jc w:val="center"/>
              <w:rPr>
                <w:rFonts w:ascii="Arial" w:hAnsi="Arial"/>
                <w:sz w:val="18"/>
              </w:rPr>
            </w:pPr>
            <w:r w:rsidRPr="00142C57">
              <w:rPr>
                <w:rFonts w:ascii="Arial" w:hAnsi="Arial"/>
                <w:sz w:val="18"/>
              </w:rPr>
              <w:t>DC_30A_n260A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r w:rsidRPr="00142C57">
              <w:rPr>
                <w:rFonts w:ascii="Arial" w:eastAsia="Yu Mincho" w:hAnsi="Arial"/>
                <w:sz w:val="18"/>
                <w:lang w:eastAsia="ja-JP"/>
              </w:rPr>
              <w:t>30A</w:t>
            </w:r>
          </w:p>
        </w:tc>
        <w:tc>
          <w:tcPr>
            <w:tcW w:w="0" w:type="auto"/>
            <w:vAlign w:val="center"/>
          </w:tcPr>
          <w:p w:rsidR="00D16475" w:rsidRPr="00142C57" w:rsidRDefault="00D16475" w:rsidP="00FA391C">
            <w:pPr>
              <w:keepNext/>
              <w:keepLines/>
              <w:spacing w:after="0"/>
              <w:jc w:val="center"/>
              <w:rPr>
                <w:rFonts w:ascii="Arial" w:eastAsia="Yu Mincho" w:hAnsi="Arial"/>
                <w:sz w:val="18"/>
                <w:lang w:eastAsia="ja-JP"/>
              </w:rPr>
            </w:pPr>
            <w:r w:rsidRPr="00142C57">
              <w:rPr>
                <w:rFonts w:ascii="Arial" w:eastAsia="Yu Mincho" w:hAnsi="Arial"/>
                <w:sz w:val="18"/>
                <w:lang w:eastAsia="ja-JP"/>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CA_n260(A-I)</w:t>
            </w:r>
          </w:p>
          <w:p w:rsidR="00D16475" w:rsidRPr="00142C57" w:rsidRDefault="00D16475" w:rsidP="00FA391C">
            <w:pPr>
              <w:keepNext/>
              <w:keepLines/>
              <w:spacing w:after="0"/>
              <w:jc w:val="center"/>
              <w:rPr>
                <w:rFonts w:ascii="Arial" w:hAnsi="Arial"/>
                <w:sz w:val="18"/>
              </w:rPr>
            </w:pPr>
            <w:r w:rsidRPr="00142C57">
              <w:rPr>
                <w:rFonts w:ascii="Arial" w:hAnsi="Arial"/>
                <w:sz w:val="18"/>
                <w:lang w:val="fi-FI" w:eastAsia="fi-FI"/>
              </w:rPr>
              <w:t>CA_n260(G-I)</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rPr>
            </w:pPr>
            <w:r w:rsidRPr="00142C57">
              <w:rPr>
                <w:rFonts w:ascii="Arial" w:eastAsia="MS Mincho" w:hAnsi="Arial" w:cs="Arial"/>
                <w:sz w:val="18"/>
                <w:lang w:val="x-none" w:eastAsia="ja-JP"/>
              </w:rPr>
              <w:t>DC_39A_n</w:t>
            </w:r>
            <w:r w:rsidRPr="00142C57">
              <w:rPr>
                <w:rFonts w:ascii="Arial" w:hAnsi="Arial" w:cs="Arial"/>
                <w:sz w:val="18"/>
                <w:lang w:val="x-none" w:eastAsia="zh-CN"/>
              </w:rPr>
              <w:t>258</w:t>
            </w:r>
            <w:r w:rsidRPr="00142C57">
              <w:rPr>
                <w:rFonts w:ascii="Arial" w:eastAsia="MS Mincho" w:hAnsi="Arial" w:cs="Arial"/>
                <w:sz w:val="18"/>
                <w:lang w:val="x-none" w:eastAsia="ja-JP"/>
              </w:rPr>
              <w:t>A</w:t>
            </w:r>
          </w:p>
        </w:tc>
        <w:tc>
          <w:tcPr>
            <w:tcW w:w="0" w:type="auto"/>
            <w:vAlign w:val="center"/>
          </w:tcPr>
          <w:p w:rsidR="00D16475" w:rsidRPr="00142C57" w:rsidRDefault="00D16475" w:rsidP="00FA391C">
            <w:pPr>
              <w:keepNext/>
              <w:keepLines/>
              <w:spacing w:after="0"/>
              <w:jc w:val="center"/>
              <w:rPr>
                <w:rFonts w:ascii="Arial" w:hAnsi="Arial"/>
                <w:sz w:val="18"/>
              </w:rPr>
            </w:pPr>
            <w:r w:rsidRPr="00142C57">
              <w:rPr>
                <w:rFonts w:ascii="Arial" w:eastAsia="MS Mincho" w:hAnsi="Arial" w:cs="Arial"/>
                <w:sz w:val="18"/>
                <w:lang w:val="x-none" w:eastAsia="ja-JP"/>
              </w:rPr>
              <w:t>DC_39A_n</w:t>
            </w:r>
            <w:r w:rsidRPr="00142C57">
              <w:rPr>
                <w:rFonts w:ascii="Arial" w:hAnsi="Arial" w:cs="Arial"/>
                <w:sz w:val="18"/>
                <w:lang w:val="x-none" w:eastAsia="zh-CN"/>
              </w:rPr>
              <w:t>258</w:t>
            </w:r>
            <w:r w:rsidRPr="00142C57">
              <w:rPr>
                <w:rFonts w:ascii="Arial" w:eastAsia="MS Mincho" w:hAnsi="Arial" w:cs="Arial"/>
                <w:sz w:val="18"/>
                <w:lang w:val="x-none" w:eastAsia="ja-JP"/>
              </w:rPr>
              <w:t>A</w:t>
            </w:r>
          </w:p>
        </w:tc>
        <w:tc>
          <w:tcPr>
            <w:tcW w:w="0" w:type="auto"/>
            <w:shd w:val="clear" w:color="auto" w:fill="auto"/>
            <w:noWrap/>
            <w:vAlign w:val="center"/>
          </w:tcPr>
          <w:p w:rsidR="00D16475" w:rsidRPr="00142C57" w:rsidRDefault="00D16475" w:rsidP="00FA391C">
            <w:pPr>
              <w:keepNext/>
              <w:keepLines/>
              <w:spacing w:after="0"/>
              <w:jc w:val="center"/>
              <w:rPr>
                <w:rFonts w:ascii="Arial" w:eastAsia="Yu Mincho" w:hAnsi="Arial"/>
                <w:sz w:val="18"/>
                <w:lang w:eastAsia="ja-JP"/>
              </w:rPr>
            </w:pPr>
            <w:r w:rsidRPr="00142C57">
              <w:rPr>
                <w:rFonts w:ascii="Arial" w:eastAsia="Yu Mincho" w:hAnsi="Arial"/>
                <w:sz w:val="18"/>
                <w:lang w:eastAsia="ja-JP"/>
              </w:rPr>
              <w:t>39A</w:t>
            </w:r>
          </w:p>
        </w:tc>
        <w:tc>
          <w:tcPr>
            <w:tcW w:w="0" w:type="auto"/>
            <w:vAlign w:val="center"/>
          </w:tcPr>
          <w:p w:rsidR="00D16475" w:rsidRPr="00142C57" w:rsidRDefault="00D16475" w:rsidP="00FA391C">
            <w:pPr>
              <w:keepNext/>
              <w:keepLines/>
              <w:spacing w:after="0"/>
              <w:jc w:val="center"/>
              <w:rPr>
                <w:rFonts w:ascii="Arial" w:eastAsia="Yu Mincho" w:hAnsi="Arial"/>
                <w:sz w:val="18"/>
                <w:lang w:eastAsia="ja-JP"/>
              </w:rPr>
            </w:pPr>
            <w:r w:rsidRPr="00142C57">
              <w:rPr>
                <w:rFonts w:ascii="Arial" w:hAnsi="Arial"/>
                <w:sz w:val="18"/>
              </w:rPr>
              <w:t>n258A</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ins w:id="19322" w:author="R4-1814997" w:date="2019-01-28T16:17:00Z"/>
                <w:rFonts w:ascii="Arial" w:eastAsia="MS Mincho" w:hAnsi="Arial"/>
                <w:sz w:val="18"/>
                <w:lang w:val="fi-FI" w:eastAsia="ja-JP"/>
              </w:rPr>
            </w:pPr>
            <w:r w:rsidRPr="00142C57">
              <w:rPr>
                <w:rFonts w:ascii="Arial" w:hAnsi="Arial"/>
                <w:sz w:val="18"/>
                <w:lang w:val="fi-FI" w:eastAsia="fi-FI"/>
              </w:rPr>
              <w:t>DC_41A_n257A</w:t>
            </w:r>
          </w:p>
          <w:p w:rsidR="00D16475" w:rsidRPr="001B0F7A" w:rsidRDefault="00D16475" w:rsidP="00FA391C">
            <w:pPr>
              <w:keepNext/>
              <w:keepLines/>
              <w:spacing w:after="0"/>
              <w:jc w:val="center"/>
              <w:rPr>
                <w:ins w:id="19323" w:author="R4-1814997" w:date="2019-01-28T16:17:00Z"/>
                <w:rFonts w:ascii="Arial" w:eastAsia="MS Mincho" w:hAnsi="Arial"/>
                <w:sz w:val="18"/>
                <w:lang w:val="fi-FI" w:eastAsia="ja-JP"/>
              </w:rPr>
            </w:pPr>
            <w:ins w:id="19324" w:author="R4-1814997" w:date="2019-01-28T16:17:00Z">
              <w:r w:rsidRPr="001B0F7A">
                <w:rPr>
                  <w:rFonts w:ascii="Arial" w:eastAsia="MS Mincho" w:hAnsi="Arial"/>
                  <w:sz w:val="18"/>
                  <w:lang w:val="fi-FI" w:eastAsia="ja-JP"/>
                </w:rPr>
                <w:t>DC_41A_n257D</w:t>
              </w:r>
            </w:ins>
          </w:p>
          <w:p w:rsidR="00D16475" w:rsidRPr="001B0F7A" w:rsidRDefault="00D16475" w:rsidP="00FA391C">
            <w:pPr>
              <w:keepNext/>
              <w:keepLines/>
              <w:spacing w:after="0"/>
              <w:jc w:val="center"/>
              <w:rPr>
                <w:ins w:id="19325" w:author="R4-1813082" w:date="2019-01-25T15:49:00Z"/>
                <w:rFonts w:ascii="Arial" w:hAnsi="Arial"/>
                <w:sz w:val="18"/>
                <w:lang w:val="fi-FI" w:eastAsia="fi-FI"/>
              </w:rPr>
            </w:pPr>
            <w:ins w:id="19326" w:author="R4-1814997" w:date="2019-01-28T16:17:00Z">
              <w:r w:rsidRPr="001B0F7A">
                <w:rPr>
                  <w:rFonts w:ascii="Arial" w:eastAsia="MS Mincho" w:hAnsi="Arial"/>
                  <w:sz w:val="18"/>
                  <w:lang w:val="fi-FI" w:eastAsia="ja-JP"/>
                </w:rPr>
                <w:t>DC_41A_n257E</w:t>
              </w:r>
            </w:ins>
          </w:p>
          <w:p w:rsidR="00D16475" w:rsidRPr="001B0F7A" w:rsidRDefault="00D16475" w:rsidP="00FA391C">
            <w:pPr>
              <w:keepNext/>
              <w:keepLines/>
              <w:spacing w:after="0"/>
              <w:jc w:val="center"/>
              <w:rPr>
                <w:ins w:id="19327" w:author="R4-1814997" w:date="2019-01-28T16:17:00Z"/>
                <w:rFonts w:ascii="Arial" w:eastAsia="MS Mincho" w:hAnsi="Arial"/>
                <w:sz w:val="18"/>
                <w:lang w:val="fi-FI" w:eastAsia="ja-JP"/>
              </w:rPr>
            </w:pPr>
            <w:ins w:id="19328" w:author="R4-1813082" w:date="2019-01-25T15:49:00Z">
              <w:r w:rsidRPr="001B0F7A">
                <w:rPr>
                  <w:rFonts w:ascii="Arial" w:hAnsi="Arial"/>
                  <w:sz w:val="18"/>
                  <w:lang w:val="fi-FI" w:eastAsia="fi-FI"/>
                </w:rPr>
                <w:t>DC_41A_n257F</w:t>
              </w:r>
            </w:ins>
          </w:p>
          <w:p w:rsidR="00D16475" w:rsidRPr="001B0F7A" w:rsidRDefault="00D16475" w:rsidP="00FA391C">
            <w:pPr>
              <w:keepNext/>
              <w:keepLines/>
              <w:spacing w:after="0"/>
              <w:jc w:val="center"/>
              <w:rPr>
                <w:ins w:id="19329" w:author="R4-1814997" w:date="2019-01-28T16:17:00Z"/>
                <w:rFonts w:ascii="Arial" w:eastAsia="MS Mincho" w:hAnsi="Arial"/>
                <w:sz w:val="18"/>
                <w:lang w:val="fi-FI" w:eastAsia="ja-JP"/>
              </w:rPr>
            </w:pPr>
            <w:ins w:id="19330" w:author="R4-1814997" w:date="2019-01-28T16:17:00Z">
              <w:r w:rsidRPr="001B0F7A">
                <w:rPr>
                  <w:rFonts w:ascii="Arial" w:eastAsia="MS Mincho" w:hAnsi="Arial"/>
                  <w:sz w:val="18"/>
                  <w:lang w:val="fi-FI" w:eastAsia="ja-JP"/>
                </w:rPr>
                <w:t>DC_41A_n257G</w:t>
              </w:r>
            </w:ins>
          </w:p>
          <w:p w:rsidR="00D16475" w:rsidRPr="001B0F7A" w:rsidRDefault="00D16475" w:rsidP="00FA391C">
            <w:pPr>
              <w:keepNext/>
              <w:keepLines/>
              <w:spacing w:after="0"/>
              <w:jc w:val="center"/>
              <w:rPr>
                <w:ins w:id="19331" w:author="R4-1814997" w:date="2019-01-28T16:17:00Z"/>
                <w:rFonts w:ascii="Arial" w:eastAsia="MS Mincho" w:hAnsi="Arial"/>
                <w:sz w:val="18"/>
                <w:lang w:val="fi-FI" w:eastAsia="ja-JP"/>
              </w:rPr>
            </w:pPr>
            <w:ins w:id="19332" w:author="R4-1814997" w:date="2019-01-28T16:17:00Z">
              <w:r w:rsidRPr="001B0F7A">
                <w:rPr>
                  <w:rFonts w:ascii="Arial" w:eastAsia="MS Mincho" w:hAnsi="Arial"/>
                  <w:sz w:val="18"/>
                  <w:lang w:val="fi-FI" w:eastAsia="ja-JP"/>
                </w:rPr>
                <w:t>DC_41A_n257H</w:t>
              </w:r>
            </w:ins>
          </w:p>
          <w:p w:rsidR="00D16475" w:rsidRPr="001B0F7A" w:rsidRDefault="00D16475" w:rsidP="00FA391C">
            <w:pPr>
              <w:keepNext/>
              <w:keepLines/>
              <w:spacing w:after="0"/>
              <w:jc w:val="center"/>
              <w:rPr>
                <w:ins w:id="19333" w:author="R4-1814997" w:date="2019-01-28T16:17:00Z"/>
                <w:rFonts w:ascii="Arial" w:eastAsia="MS Mincho" w:hAnsi="Arial"/>
                <w:sz w:val="18"/>
                <w:lang w:val="fi-FI" w:eastAsia="ja-JP"/>
              </w:rPr>
            </w:pPr>
            <w:ins w:id="19334" w:author="R4-1814997" w:date="2019-01-28T16:17:00Z">
              <w:r w:rsidRPr="001B0F7A">
                <w:rPr>
                  <w:rFonts w:ascii="Arial" w:eastAsia="MS Mincho" w:hAnsi="Arial"/>
                  <w:sz w:val="18"/>
                  <w:lang w:val="fi-FI" w:eastAsia="ja-JP"/>
                </w:rPr>
                <w:t>DC_41A_n257I</w:t>
              </w:r>
            </w:ins>
          </w:p>
          <w:p w:rsidR="00D16475" w:rsidRPr="001B0F7A" w:rsidRDefault="00D16475" w:rsidP="00FA391C">
            <w:pPr>
              <w:keepNext/>
              <w:keepLines/>
              <w:spacing w:after="0"/>
              <w:jc w:val="center"/>
              <w:rPr>
                <w:ins w:id="19335" w:author="R4-1814997" w:date="2019-01-28T16:17:00Z"/>
                <w:rFonts w:ascii="Arial" w:eastAsia="MS Mincho" w:hAnsi="Arial"/>
                <w:sz w:val="18"/>
                <w:lang w:val="fi-FI" w:eastAsia="ja-JP"/>
              </w:rPr>
            </w:pPr>
            <w:ins w:id="19336" w:author="R4-1814997" w:date="2019-01-28T16:17:00Z">
              <w:r w:rsidRPr="001B0F7A">
                <w:rPr>
                  <w:rFonts w:ascii="Arial" w:eastAsia="MS Mincho" w:hAnsi="Arial"/>
                  <w:sz w:val="18"/>
                  <w:lang w:val="fi-FI" w:eastAsia="ja-JP"/>
                </w:rPr>
                <w:t>DC_41A_n257J</w:t>
              </w:r>
            </w:ins>
          </w:p>
          <w:p w:rsidR="00D16475" w:rsidRPr="001B0F7A" w:rsidRDefault="00D16475" w:rsidP="00FA391C">
            <w:pPr>
              <w:keepNext/>
              <w:keepLines/>
              <w:spacing w:after="0"/>
              <w:jc w:val="center"/>
              <w:rPr>
                <w:ins w:id="19337" w:author="R4-1814997" w:date="2019-01-28T16:17:00Z"/>
                <w:rFonts w:ascii="Arial" w:eastAsia="MS Mincho" w:hAnsi="Arial"/>
                <w:sz w:val="18"/>
                <w:lang w:val="fi-FI" w:eastAsia="ja-JP"/>
              </w:rPr>
            </w:pPr>
            <w:ins w:id="19338" w:author="R4-1814997" w:date="2019-01-28T16:17:00Z">
              <w:r w:rsidRPr="001B0F7A">
                <w:rPr>
                  <w:rFonts w:ascii="Arial" w:eastAsia="MS Mincho" w:hAnsi="Arial"/>
                  <w:sz w:val="18"/>
                  <w:lang w:val="fi-FI" w:eastAsia="ja-JP"/>
                </w:rPr>
                <w:t>DC_41A_n257K</w:t>
              </w:r>
            </w:ins>
          </w:p>
          <w:p w:rsidR="00D16475" w:rsidRPr="001B0F7A" w:rsidRDefault="00D16475" w:rsidP="00FA391C">
            <w:pPr>
              <w:keepNext/>
              <w:keepLines/>
              <w:spacing w:after="0"/>
              <w:jc w:val="center"/>
              <w:rPr>
                <w:ins w:id="19339" w:author="R4-1813082" w:date="2019-01-25T15:49:00Z"/>
                <w:rFonts w:ascii="Arial" w:hAnsi="Arial"/>
                <w:sz w:val="18"/>
                <w:lang w:val="fi-FI" w:eastAsia="fi-FI"/>
              </w:rPr>
            </w:pPr>
            <w:ins w:id="19340" w:author="R4-1814997" w:date="2019-01-28T16:17:00Z">
              <w:r w:rsidRPr="001B0F7A">
                <w:rPr>
                  <w:rFonts w:ascii="Arial" w:eastAsia="MS Mincho" w:hAnsi="Arial"/>
                  <w:sz w:val="18"/>
                  <w:lang w:val="fi-FI" w:eastAsia="ja-JP"/>
                </w:rPr>
                <w:t>DC_41A_n257L</w:t>
              </w:r>
            </w:ins>
          </w:p>
          <w:p w:rsidR="00D16475" w:rsidRPr="00142C57" w:rsidRDefault="00D16475" w:rsidP="00FA391C">
            <w:pPr>
              <w:keepNext/>
              <w:keepLines/>
              <w:spacing w:after="0"/>
              <w:jc w:val="center"/>
              <w:rPr>
                <w:rFonts w:ascii="Arial" w:hAnsi="Arial"/>
                <w:sz w:val="18"/>
                <w:lang w:val="fi-FI" w:eastAsia="fi-FI"/>
              </w:rPr>
            </w:pPr>
            <w:ins w:id="19341" w:author="R4-1813082" w:date="2019-01-25T15:49:00Z">
              <w:r w:rsidRPr="001B0F7A">
                <w:rPr>
                  <w:rFonts w:ascii="Arial" w:hAnsi="Arial"/>
                  <w:sz w:val="18"/>
                  <w:lang w:val="fi-FI" w:eastAsia="fi-FI"/>
                </w:rPr>
                <w:t>DC_41A_n257M</w:t>
              </w:r>
            </w:ins>
          </w:p>
          <w:p w:rsidR="00D16475" w:rsidRPr="001B0F7A" w:rsidRDefault="00D16475" w:rsidP="00FA391C">
            <w:pPr>
              <w:keepNext/>
              <w:keepLines/>
              <w:spacing w:after="0"/>
              <w:jc w:val="center"/>
              <w:rPr>
                <w:ins w:id="19342" w:author="R4-1814997" w:date="2019-01-28T16:17:00Z"/>
                <w:rFonts w:ascii="Arial" w:eastAsia="MS Mincho" w:hAnsi="Arial"/>
                <w:sz w:val="18"/>
                <w:lang w:val="fi-FI" w:eastAsia="ja-JP"/>
              </w:rPr>
            </w:pPr>
            <w:r w:rsidRPr="00142C57">
              <w:rPr>
                <w:rFonts w:ascii="Arial" w:hAnsi="Arial"/>
                <w:sz w:val="18"/>
                <w:lang w:val="fi-FI" w:eastAsia="fi-FI"/>
              </w:rPr>
              <w:t>DC_41C_n257A</w:t>
            </w:r>
          </w:p>
          <w:p w:rsidR="00D16475" w:rsidRPr="001B0F7A" w:rsidRDefault="00D16475" w:rsidP="00FA391C">
            <w:pPr>
              <w:keepNext/>
              <w:keepLines/>
              <w:spacing w:after="0"/>
              <w:jc w:val="center"/>
              <w:rPr>
                <w:ins w:id="19343" w:author="R4-1814997" w:date="2019-01-28T16:17:00Z"/>
                <w:rFonts w:ascii="Arial" w:eastAsia="MS Mincho" w:hAnsi="Arial"/>
                <w:sz w:val="18"/>
                <w:lang w:val="fi-FI" w:eastAsia="ja-JP"/>
              </w:rPr>
            </w:pPr>
            <w:ins w:id="19344" w:author="R4-1814997" w:date="2019-01-28T16:17:00Z">
              <w:r w:rsidRPr="001B0F7A">
                <w:rPr>
                  <w:rFonts w:ascii="Arial" w:eastAsia="MS Mincho" w:hAnsi="Arial"/>
                  <w:sz w:val="18"/>
                  <w:lang w:val="fi-FI" w:eastAsia="ja-JP"/>
                </w:rPr>
                <w:t>DC_41C_n257D</w:t>
              </w:r>
            </w:ins>
          </w:p>
          <w:p w:rsidR="00D16475" w:rsidRPr="001B0F7A" w:rsidRDefault="00D16475" w:rsidP="00FA391C">
            <w:pPr>
              <w:keepNext/>
              <w:keepLines/>
              <w:spacing w:after="0"/>
              <w:jc w:val="center"/>
              <w:rPr>
                <w:ins w:id="19345" w:author="R4-1813082" w:date="2019-01-25T15:50:00Z"/>
                <w:rFonts w:ascii="Arial" w:hAnsi="Arial"/>
                <w:sz w:val="18"/>
                <w:lang w:val="fi-FI" w:eastAsia="fi-FI"/>
              </w:rPr>
            </w:pPr>
            <w:ins w:id="19346" w:author="R4-1814997" w:date="2019-01-28T16:17:00Z">
              <w:r w:rsidRPr="001B0F7A">
                <w:rPr>
                  <w:rFonts w:ascii="Arial" w:eastAsia="MS Mincho" w:hAnsi="Arial"/>
                  <w:sz w:val="18"/>
                  <w:lang w:val="fi-FI" w:eastAsia="ja-JP"/>
                </w:rPr>
                <w:t>DC_41C_n257E</w:t>
              </w:r>
            </w:ins>
          </w:p>
          <w:p w:rsidR="00D16475" w:rsidRPr="001B0F7A" w:rsidRDefault="00D16475" w:rsidP="00FA391C">
            <w:pPr>
              <w:keepNext/>
              <w:keepLines/>
              <w:spacing w:after="0"/>
              <w:jc w:val="center"/>
              <w:rPr>
                <w:ins w:id="19347" w:author="R4-1814997" w:date="2019-01-28T16:18:00Z"/>
                <w:rFonts w:ascii="Arial" w:eastAsia="MS Mincho" w:hAnsi="Arial"/>
                <w:sz w:val="18"/>
                <w:lang w:val="fi-FI" w:eastAsia="ja-JP"/>
              </w:rPr>
            </w:pPr>
            <w:ins w:id="19348" w:author="R4-1813082" w:date="2019-01-25T15:50:00Z">
              <w:r w:rsidRPr="001B0F7A">
                <w:rPr>
                  <w:rFonts w:ascii="Arial" w:hAnsi="Arial"/>
                  <w:sz w:val="18"/>
                  <w:lang w:val="fi-FI" w:eastAsia="fi-FI"/>
                </w:rPr>
                <w:t>DC_41C_n257F</w:t>
              </w:r>
            </w:ins>
          </w:p>
          <w:p w:rsidR="00D16475" w:rsidRPr="001B0F7A" w:rsidRDefault="00D16475" w:rsidP="00FA391C">
            <w:pPr>
              <w:keepNext/>
              <w:keepLines/>
              <w:spacing w:after="0"/>
              <w:jc w:val="center"/>
              <w:rPr>
                <w:ins w:id="19349" w:author="R4-1814997" w:date="2019-01-28T16:18:00Z"/>
                <w:rFonts w:ascii="Arial" w:hAnsi="Arial"/>
                <w:sz w:val="18"/>
                <w:lang w:val="fi-FI" w:eastAsia="fi-FI"/>
              </w:rPr>
            </w:pPr>
            <w:ins w:id="19350" w:author="R4-1814997" w:date="2019-01-28T16:18:00Z">
              <w:r w:rsidRPr="001B0F7A">
                <w:rPr>
                  <w:rFonts w:ascii="Arial" w:hAnsi="Arial"/>
                  <w:sz w:val="18"/>
                  <w:lang w:val="fi-FI" w:eastAsia="fi-FI"/>
                </w:rPr>
                <w:t>DC_41C_n257G</w:t>
              </w:r>
            </w:ins>
          </w:p>
          <w:p w:rsidR="00D16475" w:rsidRPr="001B0F7A" w:rsidRDefault="00D16475" w:rsidP="00FA391C">
            <w:pPr>
              <w:keepNext/>
              <w:keepLines/>
              <w:spacing w:after="0"/>
              <w:jc w:val="center"/>
              <w:rPr>
                <w:ins w:id="19351" w:author="R4-1814997" w:date="2019-01-28T16:18:00Z"/>
                <w:rFonts w:ascii="Arial" w:hAnsi="Arial"/>
                <w:sz w:val="18"/>
                <w:lang w:val="fi-FI" w:eastAsia="fi-FI"/>
              </w:rPr>
            </w:pPr>
            <w:ins w:id="19352" w:author="R4-1814997" w:date="2019-01-28T16:18:00Z">
              <w:r w:rsidRPr="001B0F7A">
                <w:rPr>
                  <w:rFonts w:ascii="Arial" w:hAnsi="Arial"/>
                  <w:sz w:val="18"/>
                  <w:lang w:val="fi-FI" w:eastAsia="fi-FI"/>
                </w:rPr>
                <w:t>DC_41C_n257H</w:t>
              </w:r>
            </w:ins>
          </w:p>
          <w:p w:rsidR="00D16475" w:rsidRPr="001B0F7A" w:rsidRDefault="00D16475" w:rsidP="00FA391C">
            <w:pPr>
              <w:keepNext/>
              <w:keepLines/>
              <w:spacing w:after="0"/>
              <w:jc w:val="center"/>
              <w:rPr>
                <w:ins w:id="19353" w:author="R4-1814997" w:date="2019-01-28T16:18:00Z"/>
                <w:rFonts w:ascii="Arial" w:hAnsi="Arial"/>
                <w:sz w:val="18"/>
                <w:lang w:val="fi-FI" w:eastAsia="fi-FI"/>
              </w:rPr>
            </w:pPr>
            <w:ins w:id="19354" w:author="R4-1814997" w:date="2019-01-28T16:18:00Z">
              <w:r w:rsidRPr="001B0F7A">
                <w:rPr>
                  <w:rFonts w:ascii="Arial" w:hAnsi="Arial"/>
                  <w:sz w:val="18"/>
                  <w:lang w:val="fi-FI" w:eastAsia="fi-FI"/>
                </w:rPr>
                <w:t>DC_41C_n257I</w:t>
              </w:r>
            </w:ins>
          </w:p>
          <w:p w:rsidR="00D16475" w:rsidRPr="001B0F7A" w:rsidRDefault="00D16475" w:rsidP="00FA391C">
            <w:pPr>
              <w:keepNext/>
              <w:keepLines/>
              <w:spacing w:after="0"/>
              <w:jc w:val="center"/>
              <w:rPr>
                <w:ins w:id="19355" w:author="R4-1814997" w:date="2019-01-28T16:18:00Z"/>
                <w:rFonts w:ascii="Arial" w:hAnsi="Arial"/>
                <w:sz w:val="18"/>
                <w:lang w:val="fi-FI" w:eastAsia="fi-FI"/>
              </w:rPr>
            </w:pPr>
            <w:ins w:id="19356" w:author="R4-1814997" w:date="2019-01-28T16:18:00Z">
              <w:r w:rsidRPr="001B0F7A">
                <w:rPr>
                  <w:rFonts w:ascii="Arial" w:hAnsi="Arial"/>
                  <w:sz w:val="18"/>
                  <w:lang w:val="fi-FI" w:eastAsia="fi-FI"/>
                </w:rPr>
                <w:t>DC_41C_n257J</w:t>
              </w:r>
            </w:ins>
          </w:p>
          <w:p w:rsidR="00D16475" w:rsidRPr="001B0F7A" w:rsidRDefault="00D16475" w:rsidP="00FA391C">
            <w:pPr>
              <w:keepNext/>
              <w:keepLines/>
              <w:spacing w:after="0"/>
              <w:jc w:val="center"/>
              <w:rPr>
                <w:ins w:id="19357" w:author="R4-1814997" w:date="2019-01-28T16:18:00Z"/>
                <w:rFonts w:ascii="Arial" w:hAnsi="Arial"/>
                <w:sz w:val="18"/>
                <w:lang w:val="fi-FI" w:eastAsia="fi-FI"/>
              </w:rPr>
            </w:pPr>
            <w:ins w:id="19358" w:author="R4-1814997" w:date="2019-01-28T16:18:00Z">
              <w:r w:rsidRPr="001B0F7A">
                <w:rPr>
                  <w:rFonts w:ascii="Arial" w:hAnsi="Arial"/>
                  <w:sz w:val="18"/>
                  <w:lang w:val="fi-FI" w:eastAsia="fi-FI"/>
                </w:rPr>
                <w:t>DC_41C_n257K</w:t>
              </w:r>
            </w:ins>
          </w:p>
          <w:p w:rsidR="00D16475" w:rsidRPr="001B0F7A" w:rsidRDefault="00D16475" w:rsidP="00FA391C">
            <w:pPr>
              <w:keepNext/>
              <w:keepLines/>
              <w:spacing w:after="0"/>
              <w:jc w:val="center"/>
              <w:rPr>
                <w:ins w:id="19359" w:author="R4-1813082" w:date="2019-01-25T15:50:00Z"/>
                <w:rFonts w:ascii="Arial" w:hAnsi="Arial"/>
                <w:sz w:val="18"/>
                <w:lang w:val="fi-FI" w:eastAsia="fi-FI"/>
              </w:rPr>
            </w:pPr>
            <w:ins w:id="19360" w:author="R4-1814997" w:date="2019-01-28T16:18:00Z">
              <w:r w:rsidRPr="001B0F7A">
                <w:rPr>
                  <w:rFonts w:ascii="Arial" w:hAnsi="Arial"/>
                  <w:sz w:val="18"/>
                  <w:lang w:val="fi-FI" w:eastAsia="fi-FI"/>
                </w:rPr>
                <w:t>DC_41C_n257L</w:t>
              </w:r>
            </w:ins>
          </w:p>
          <w:p w:rsidR="00D16475" w:rsidRPr="00142C57" w:rsidRDefault="00D16475" w:rsidP="00FA391C">
            <w:pPr>
              <w:keepNext/>
              <w:keepLines/>
              <w:spacing w:after="0"/>
              <w:jc w:val="center"/>
              <w:rPr>
                <w:rFonts w:ascii="Arial" w:hAnsi="Arial"/>
                <w:sz w:val="18"/>
                <w:lang w:val="fi-FI" w:eastAsia="fi-FI"/>
              </w:rPr>
            </w:pPr>
            <w:ins w:id="19361" w:author="R4-1813082" w:date="2019-01-25T15:50:00Z">
              <w:r w:rsidRPr="001B0F7A">
                <w:rPr>
                  <w:rFonts w:ascii="Arial" w:hAnsi="Arial"/>
                  <w:sz w:val="18"/>
                  <w:lang w:val="fi-FI" w:eastAsia="fi-FI"/>
                </w:rPr>
                <w:t>DC_41C_n257M</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DC_41A_n257A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41A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CA_41C</w:t>
            </w:r>
          </w:p>
        </w:tc>
        <w:tc>
          <w:tcPr>
            <w:tcW w:w="0" w:type="auto"/>
            <w:vAlign w:val="center"/>
          </w:tcPr>
          <w:p w:rsidR="00D16475" w:rsidRPr="001B0F7A" w:rsidRDefault="00D16475" w:rsidP="00FA391C">
            <w:pPr>
              <w:keepNext/>
              <w:keepLines/>
              <w:spacing w:after="0"/>
              <w:jc w:val="center"/>
              <w:rPr>
                <w:ins w:id="19362" w:author="R4-1814997" w:date="2019-01-28T16:18:00Z"/>
                <w:rFonts w:ascii="Arial" w:eastAsia="MS Mincho" w:hAnsi="Arial"/>
                <w:sz w:val="18"/>
                <w:lang w:val="fi-FI" w:eastAsia="ja-JP"/>
              </w:rPr>
            </w:pPr>
            <w:r w:rsidRPr="001B0F7A">
              <w:rPr>
                <w:rFonts w:ascii="Arial" w:hAnsi="Arial"/>
                <w:sz w:val="18"/>
                <w:lang w:val="fi-FI" w:eastAsia="fi-FI"/>
              </w:rPr>
              <w:t>n257A</w:t>
            </w:r>
          </w:p>
          <w:p w:rsidR="00D16475" w:rsidRPr="001B0F7A" w:rsidRDefault="00D16475" w:rsidP="00FA391C">
            <w:pPr>
              <w:keepNext/>
              <w:keepLines/>
              <w:spacing w:after="0"/>
              <w:jc w:val="center"/>
              <w:rPr>
                <w:ins w:id="19363" w:author="R4-1814997" w:date="2019-01-28T16:18:00Z"/>
                <w:rFonts w:ascii="Arial" w:eastAsia="MS Mincho" w:hAnsi="Arial"/>
                <w:sz w:val="18"/>
                <w:lang w:val="fi-FI" w:eastAsia="ja-JP"/>
              </w:rPr>
            </w:pPr>
            <w:ins w:id="19364" w:author="R4-1814997" w:date="2019-01-28T16:18:00Z">
              <w:r w:rsidRPr="001B0F7A">
                <w:rPr>
                  <w:rFonts w:ascii="Arial" w:eastAsia="MS Mincho" w:hAnsi="Arial"/>
                  <w:sz w:val="18"/>
                  <w:lang w:val="fi-FI" w:eastAsia="ja-JP"/>
                </w:rPr>
                <w:t>CA_n257D</w:t>
              </w:r>
            </w:ins>
          </w:p>
          <w:p w:rsidR="00D16475" w:rsidRPr="001B0F7A" w:rsidRDefault="00D16475" w:rsidP="00FA391C">
            <w:pPr>
              <w:keepNext/>
              <w:keepLines/>
              <w:spacing w:after="0"/>
              <w:jc w:val="center"/>
              <w:rPr>
                <w:ins w:id="19365" w:author="R4-1813082" w:date="2019-01-25T15:50:00Z"/>
                <w:rFonts w:ascii="Arial" w:hAnsi="Arial"/>
                <w:sz w:val="18"/>
                <w:lang w:val="fi-FI" w:eastAsia="fi-FI"/>
              </w:rPr>
            </w:pPr>
            <w:ins w:id="19366" w:author="R4-1814997" w:date="2019-01-28T16:18:00Z">
              <w:r w:rsidRPr="001B0F7A">
                <w:rPr>
                  <w:rFonts w:ascii="Arial" w:eastAsia="MS Mincho" w:hAnsi="Arial"/>
                  <w:sz w:val="18"/>
                  <w:lang w:val="fi-FI" w:eastAsia="ja-JP"/>
                </w:rPr>
                <w:t>CA_n257E</w:t>
              </w:r>
            </w:ins>
          </w:p>
          <w:p w:rsidR="00D16475" w:rsidRPr="001B0F7A" w:rsidRDefault="00D16475" w:rsidP="00FA391C">
            <w:pPr>
              <w:keepNext/>
              <w:keepLines/>
              <w:spacing w:after="0"/>
              <w:jc w:val="center"/>
              <w:rPr>
                <w:ins w:id="19367" w:author="R4-1814997" w:date="2019-01-28T16:18:00Z"/>
                <w:rFonts w:ascii="Arial" w:eastAsia="MS Mincho" w:hAnsi="Arial"/>
                <w:sz w:val="18"/>
                <w:lang w:val="fi-FI" w:eastAsia="ja-JP"/>
              </w:rPr>
            </w:pPr>
            <w:ins w:id="19368" w:author="R4-1813082" w:date="2019-01-25T15:50:00Z">
              <w:r w:rsidRPr="001B0F7A">
                <w:rPr>
                  <w:rFonts w:ascii="Arial" w:hAnsi="Arial"/>
                  <w:sz w:val="18"/>
                  <w:lang w:val="fi-FI" w:eastAsia="fi-FI"/>
                </w:rPr>
                <w:t>CA_n257F</w:t>
              </w:r>
            </w:ins>
          </w:p>
          <w:p w:rsidR="00D16475" w:rsidRPr="001B0F7A" w:rsidRDefault="00D16475" w:rsidP="00FA391C">
            <w:pPr>
              <w:keepNext/>
              <w:keepLines/>
              <w:spacing w:after="0"/>
              <w:jc w:val="center"/>
              <w:rPr>
                <w:ins w:id="19369" w:author="R4-1814997" w:date="2019-01-28T16:18:00Z"/>
                <w:rFonts w:ascii="Arial" w:eastAsia="MS Mincho" w:hAnsi="Arial"/>
                <w:sz w:val="18"/>
                <w:lang w:val="fi-FI" w:eastAsia="ja-JP"/>
              </w:rPr>
            </w:pPr>
            <w:ins w:id="19370" w:author="R4-1814997" w:date="2019-01-28T16:18:00Z">
              <w:r w:rsidRPr="001B0F7A">
                <w:rPr>
                  <w:rFonts w:ascii="Arial" w:eastAsia="MS Mincho" w:hAnsi="Arial"/>
                  <w:sz w:val="18"/>
                  <w:lang w:val="fi-FI" w:eastAsia="ja-JP"/>
                </w:rPr>
                <w:t>CA_n257G</w:t>
              </w:r>
            </w:ins>
          </w:p>
          <w:p w:rsidR="00D16475" w:rsidRPr="001B0F7A" w:rsidRDefault="00D16475" w:rsidP="00FA391C">
            <w:pPr>
              <w:keepNext/>
              <w:keepLines/>
              <w:spacing w:after="0"/>
              <w:jc w:val="center"/>
              <w:rPr>
                <w:ins w:id="19371" w:author="R4-1814997" w:date="2019-01-28T16:18:00Z"/>
                <w:rFonts w:ascii="Arial" w:eastAsia="MS Mincho" w:hAnsi="Arial"/>
                <w:sz w:val="18"/>
                <w:lang w:val="fi-FI" w:eastAsia="ja-JP"/>
              </w:rPr>
            </w:pPr>
            <w:ins w:id="19372" w:author="R4-1814997" w:date="2019-01-28T16:18:00Z">
              <w:r w:rsidRPr="001B0F7A">
                <w:rPr>
                  <w:rFonts w:ascii="Arial" w:eastAsia="MS Mincho" w:hAnsi="Arial"/>
                  <w:sz w:val="18"/>
                  <w:lang w:val="fi-FI" w:eastAsia="ja-JP"/>
                </w:rPr>
                <w:t>CA_n257H</w:t>
              </w:r>
            </w:ins>
          </w:p>
          <w:p w:rsidR="00D16475" w:rsidRPr="001B0F7A" w:rsidRDefault="00D16475" w:rsidP="00FA391C">
            <w:pPr>
              <w:keepNext/>
              <w:keepLines/>
              <w:spacing w:after="0"/>
              <w:jc w:val="center"/>
              <w:rPr>
                <w:ins w:id="19373" w:author="R4-1814997" w:date="2019-01-28T16:18:00Z"/>
                <w:rFonts w:ascii="Arial" w:eastAsia="MS Mincho" w:hAnsi="Arial"/>
                <w:sz w:val="18"/>
                <w:lang w:val="fi-FI" w:eastAsia="ja-JP"/>
              </w:rPr>
            </w:pPr>
            <w:ins w:id="19374" w:author="R4-1814997" w:date="2019-01-28T16:18:00Z">
              <w:r w:rsidRPr="001B0F7A">
                <w:rPr>
                  <w:rFonts w:ascii="Arial" w:eastAsia="MS Mincho" w:hAnsi="Arial"/>
                  <w:sz w:val="18"/>
                  <w:lang w:val="fi-FI" w:eastAsia="ja-JP"/>
                </w:rPr>
                <w:t>CA_n257I</w:t>
              </w:r>
            </w:ins>
          </w:p>
          <w:p w:rsidR="00D16475" w:rsidRPr="001B0F7A" w:rsidRDefault="00D16475" w:rsidP="00FA391C">
            <w:pPr>
              <w:keepNext/>
              <w:keepLines/>
              <w:spacing w:after="0"/>
              <w:jc w:val="center"/>
              <w:rPr>
                <w:ins w:id="19375" w:author="R4-1814997" w:date="2019-01-28T16:18:00Z"/>
                <w:rFonts w:ascii="Arial" w:eastAsia="MS Mincho" w:hAnsi="Arial"/>
                <w:sz w:val="18"/>
                <w:lang w:val="fi-FI" w:eastAsia="ja-JP"/>
              </w:rPr>
            </w:pPr>
            <w:ins w:id="19376" w:author="R4-1814997" w:date="2019-01-28T16:18:00Z">
              <w:r w:rsidRPr="001B0F7A">
                <w:rPr>
                  <w:rFonts w:ascii="Arial" w:eastAsia="MS Mincho" w:hAnsi="Arial"/>
                  <w:sz w:val="18"/>
                  <w:lang w:val="fi-FI" w:eastAsia="ja-JP"/>
                </w:rPr>
                <w:t>CA_n257J</w:t>
              </w:r>
            </w:ins>
          </w:p>
          <w:p w:rsidR="00D16475" w:rsidRPr="001B0F7A" w:rsidRDefault="00D16475" w:rsidP="00FA391C">
            <w:pPr>
              <w:keepNext/>
              <w:keepLines/>
              <w:spacing w:after="0"/>
              <w:jc w:val="center"/>
              <w:rPr>
                <w:ins w:id="19377" w:author="R4-1814997" w:date="2019-01-28T16:18:00Z"/>
                <w:rFonts w:ascii="Arial" w:eastAsia="MS Mincho" w:hAnsi="Arial"/>
                <w:sz w:val="18"/>
                <w:lang w:val="fi-FI" w:eastAsia="ja-JP"/>
              </w:rPr>
            </w:pPr>
            <w:ins w:id="19378" w:author="R4-1814997" w:date="2019-01-28T16:18:00Z">
              <w:r w:rsidRPr="001B0F7A">
                <w:rPr>
                  <w:rFonts w:ascii="Arial" w:eastAsia="MS Mincho" w:hAnsi="Arial"/>
                  <w:sz w:val="18"/>
                  <w:lang w:val="fi-FI" w:eastAsia="ja-JP"/>
                </w:rPr>
                <w:t>CA_n257K</w:t>
              </w:r>
            </w:ins>
          </w:p>
          <w:p w:rsidR="00D16475" w:rsidRPr="001B0F7A" w:rsidRDefault="00D16475" w:rsidP="00FA391C">
            <w:pPr>
              <w:keepNext/>
              <w:keepLines/>
              <w:spacing w:after="0"/>
              <w:jc w:val="center"/>
              <w:rPr>
                <w:ins w:id="19379" w:author="R4-1813082" w:date="2019-01-25T15:50:00Z"/>
                <w:rFonts w:ascii="Arial" w:hAnsi="Arial"/>
                <w:sz w:val="18"/>
                <w:lang w:val="fi-FI" w:eastAsia="fi-FI"/>
              </w:rPr>
            </w:pPr>
            <w:ins w:id="19380" w:author="R4-1814997" w:date="2019-01-28T16:18:00Z">
              <w:r w:rsidRPr="001B0F7A">
                <w:rPr>
                  <w:rFonts w:ascii="Arial" w:eastAsia="MS Mincho" w:hAnsi="Arial"/>
                  <w:sz w:val="18"/>
                  <w:lang w:val="fi-FI" w:eastAsia="ja-JP"/>
                </w:rPr>
                <w:t>CA_n257L</w:t>
              </w:r>
            </w:ins>
          </w:p>
          <w:p w:rsidR="00D16475" w:rsidRPr="00142C57" w:rsidRDefault="00D16475" w:rsidP="00FA391C">
            <w:pPr>
              <w:keepNext/>
              <w:keepLines/>
              <w:spacing w:after="0"/>
              <w:jc w:val="center"/>
              <w:rPr>
                <w:rFonts w:ascii="Arial" w:hAnsi="Arial"/>
                <w:sz w:val="18"/>
                <w:lang w:val="fi-FI" w:eastAsia="fi-FI"/>
              </w:rPr>
            </w:pPr>
            <w:ins w:id="19381" w:author="R4-1813082" w:date="2019-01-25T15:50:00Z">
              <w:r w:rsidRPr="001B0F7A">
                <w:rPr>
                  <w:rFonts w:ascii="Arial" w:hAnsi="Arial"/>
                  <w:sz w:val="18"/>
                  <w:lang w:val="fi-FI" w:eastAsia="fi-FI"/>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DC_41A_n258A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DC_41A_n258A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41A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n258A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DC_41C_n257A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DC_41C_n257A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CA_41C</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DC_42A_n257A</w:t>
            </w:r>
          </w:p>
          <w:p w:rsidR="00D16475" w:rsidRPr="00142C57" w:rsidDel="00A80BD2" w:rsidRDefault="00D16475" w:rsidP="00FA391C">
            <w:pPr>
              <w:keepNext/>
              <w:keepLines/>
              <w:spacing w:after="0"/>
              <w:jc w:val="center"/>
              <w:rPr>
                <w:del w:id="19382" w:author="R4-1813082" w:date="2019-04-07T10:41:00Z"/>
                <w:rFonts w:ascii="Arial" w:eastAsia="MS Mincho" w:hAnsi="Arial"/>
                <w:sz w:val="18"/>
                <w:lang w:val="fi-FI" w:eastAsia="ja-JP"/>
              </w:rPr>
            </w:pPr>
            <w:r w:rsidRPr="00142C57">
              <w:rPr>
                <w:rFonts w:ascii="Arial" w:eastAsia="MS Mincho" w:hAnsi="Arial"/>
                <w:sz w:val="18"/>
                <w:lang w:val="fi-FI" w:eastAsia="ja-JP"/>
              </w:rPr>
              <w:t>DC_42C_n257A</w:t>
            </w:r>
          </w:p>
          <w:p w:rsidR="00D16475" w:rsidRPr="00142C57" w:rsidDel="00A80BD2" w:rsidRDefault="00D16475" w:rsidP="00FA391C">
            <w:pPr>
              <w:keepNext/>
              <w:keepLines/>
              <w:spacing w:after="0"/>
              <w:jc w:val="center"/>
              <w:rPr>
                <w:del w:id="19383" w:author="R4-1813082" w:date="2019-04-07T10:41:00Z"/>
                <w:rFonts w:ascii="Arial" w:hAnsi="Arial"/>
                <w:sz w:val="18"/>
                <w:lang w:val="fi-FI" w:eastAsia="fi-FI"/>
              </w:rPr>
            </w:pPr>
            <w:del w:id="19384" w:author="R4-1813082" w:date="2019-04-07T10:41:00Z">
              <w:r w:rsidRPr="00142C57" w:rsidDel="00A80BD2">
                <w:rPr>
                  <w:rFonts w:ascii="Arial" w:hAnsi="Arial"/>
                  <w:sz w:val="18"/>
                  <w:lang w:val="fi-FI" w:eastAsia="fi-FI"/>
                </w:rPr>
                <w:delText>DC_42A_n257D</w:delText>
              </w:r>
            </w:del>
          </w:p>
          <w:p w:rsidR="00D16475" w:rsidRPr="00142C57" w:rsidDel="00A80BD2" w:rsidRDefault="00D16475" w:rsidP="00FA391C">
            <w:pPr>
              <w:keepNext/>
              <w:keepLines/>
              <w:spacing w:after="0"/>
              <w:jc w:val="center"/>
              <w:rPr>
                <w:del w:id="19385" w:author="R4-1813082" w:date="2019-04-07T10:41:00Z"/>
                <w:rFonts w:ascii="Arial" w:hAnsi="Arial"/>
                <w:sz w:val="18"/>
                <w:lang w:val="fi-FI" w:eastAsia="fi-FI"/>
              </w:rPr>
            </w:pPr>
            <w:del w:id="19386" w:author="R4-1813082" w:date="2019-04-07T10:41:00Z">
              <w:r w:rsidRPr="00142C57" w:rsidDel="00A80BD2">
                <w:rPr>
                  <w:rFonts w:ascii="Arial" w:hAnsi="Arial"/>
                  <w:sz w:val="18"/>
                  <w:lang w:val="fi-FI" w:eastAsia="fi-FI"/>
                </w:rPr>
                <w:delText>DC_42A_n257E</w:delText>
              </w:r>
            </w:del>
          </w:p>
          <w:p w:rsidR="00D16475" w:rsidRPr="00142C57" w:rsidRDefault="00D16475" w:rsidP="00FA391C">
            <w:pPr>
              <w:keepNext/>
              <w:keepLines/>
              <w:spacing w:after="0"/>
              <w:jc w:val="center"/>
              <w:rPr>
                <w:rFonts w:ascii="Arial" w:hAnsi="Arial"/>
                <w:sz w:val="18"/>
                <w:lang w:val="fi-FI" w:eastAsia="fi-FI"/>
              </w:rPr>
            </w:pPr>
            <w:del w:id="19387" w:author="R4-1813082" w:date="2019-04-07T10:41:00Z">
              <w:r w:rsidRPr="00142C57" w:rsidDel="00A80BD2">
                <w:rPr>
                  <w:rFonts w:ascii="Arial" w:hAnsi="Arial"/>
                  <w:sz w:val="18"/>
                  <w:lang w:val="fi-FI" w:eastAsia="fi-FI"/>
                </w:rPr>
                <w:delText>DC_42A_n257F</w:delText>
              </w:r>
            </w:del>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DC_42A_n257A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42A</w:t>
            </w:r>
          </w:p>
          <w:p w:rsidR="00D16475" w:rsidRPr="00142C57" w:rsidDel="00A80BD2" w:rsidRDefault="00D16475" w:rsidP="00FA391C">
            <w:pPr>
              <w:keepNext/>
              <w:keepLines/>
              <w:spacing w:after="0"/>
              <w:jc w:val="center"/>
              <w:rPr>
                <w:del w:id="19388" w:author="R4-1813082" w:date="2019-04-07T10:41:00Z"/>
                <w:rFonts w:ascii="Arial" w:hAnsi="Arial"/>
                <w:sz w:val="18"/>
                <w:lang w:val="fi-FI" w:eastAsia="fi-FI"/>
              </w:rPr>
            </w:pPr>
            <w:r w:rsidRPr="00142C57">
              <w:rPr>
                <w:rFonts w:ascii="Arial" w:hAnsi="Arial"/>
                <w:sz w:val="18"/>
                <w:lang w:val="fi-FI" w:eastAsia="fi-FI"/>
              </w:rPr>
              <w:t>CA_42C</w:t>
            </w:r>
          </w:p>
          <w:p w:rsidR="00D16475" w:rsidRPr="00142C57" w:rsidDel="00A80BD2" w:rsidRDefault="00D16475" w:rsidP="00FA391C">
            <w:pPr>
              <w:keepNext/>
              <w:keepLines/>
              <w:spacing w:after="0"/>
              <w:jc w:val="center"/>
              <w:rPr>
                <w:del w:id="19389" w:author="R4-1813082" w:date="2019-04-07T10:41:00Z"/>
                <w:rFonts w:ascii="Arial" w:hAnsi="Arial"/>
                <w:sz w:val="18"/>
                <w:lang w:val="fi-FI" w:eastAsia="fi-FI"/>
              </w:rPr>
            </w:pPr>
            <w:del w:id="19390" w:author="R4-1813082" w:date="2019-04-07T10:41:00Z">
              <w:r w:rsidRPr="00142C57" w:rsidDel="00A80BD2">
                <w:rPr>
                  <w:rFonts w:ascii="Arial" w:hAnsi="Arial"/>
                  <w:sz w:val="18"/>
                  <w:lang w:val="fi-FI" w:eastAsia="fi-FI"/>
                </w:rPr>
                <w:delText>42A</w:delText>
              </w:r>
            </w:del>
          </w:p>
          <w:p w:rsidR="00D16475" w:rsidRPr="00142C57" w:rsidDel="00A80BD2" w:rsidRDefault="00D16475" w:rsidP="00FA391C">
            <w:pPr>
              <w:keepNext/>
              <w:keepLines/>
              <w:spacing w:after="0"/>
              <w:jc w:val="center"/>
              <w:rPr>
                <w:del w:id="19391" w:author="R4-1813082" w:date="2019-04-07T10:41:00Z"/>
                <w:rFonts w:ascii="Arial" w:hAnsi="Arial"/>
                <w:sz w:val="18"/>
                <w:lang w:val="fi-FI" w:eastAsia="fi-FI"/>
              </w:rPr>
            </w:pPr>
            <w:del w:id="19392" w:author="R4-1813082" w:date="2019-04-07T10:41:00Z">
              <w:r w:rsidRPr="00142C57" w:rsidDel="00A80BD2">
                <w:rPr>
                  <w:rFonts w:ascii="Arial" w:hAnsi="Arial"/>
                  <w:sz w:val="18"/>
                  <w:lang w:val="fi-FI" w:eastAsia="fi-FI"/>
                </w:rPr>
                <w:delText>42A</w:delText>
              </w:r>
            </w:del>
          </w:p>
          <w:p w:rsidR="00D16475" w:rsidRPr="00142C57" w:rsidRDefault="00D16475" w:rsidP="00FA391C">
            <w:pPr>
              <w:keepNext/>
              <w:keepLines/>
              <w:spacing w:after="0"/>
              <w:jc w:val="center"/>
              <w:rPr>
                <w:rFonts w:ascii="Arial" w:hAnsi="Arial"/>
                <w:sz w:val="18"/>
                <w:lang w:val="fi-FI" w:eastAsia="fi-FI"/>
              </w:rPr>
            </w:pPr>
            <w:del w:id="19393" w:author="R4-1813082" w:date="2019-04-07T10:41:00Z">
              <w:r w:rsidRPr="00142C57" w:rsidDel="00A80BD2">
                <w:rPr>
                  <w:rFonts w:ascii="Arial" w:hAnsi="Arial"/>
                  <w:sz w:val="18"/>
                  <w:lang w:val="fi-FI" w:eastAsia="fi-FI"/>
                </w:rPr>
                <w:delText>42A</w:delText>
              </w:r>
            </w:del>
          </w:p>
        </w:tc>
        <w:tc>
          <w:tcPr>
            <w:tcW w:w="0" w:type="auto"/>
            <w:vAlign w:val="center"/>
          </w:tcPr>
          <w:p w:rsidR="00D16475" w:rsidRPr="00142C57" w:rsidDel="00A80BD2" w:rsidRDefault="00D16475" w:rsidP="00FA391C">
            <w:pPr>
              <w:keepNext/>
              <w:keepLines/>
              <w:spacing w:after="0"/>
              <w:jc w:val="center"/>
              <w:rPr>
                <w:del w:id="19394" w:author="R4-1813082" w:date="2019-04-07T10:41:00Z"/>
                <w:rFonts w:ascii="Arial" w:hAnsi="Arial"/>
                <w:sz w:val="18"/>
                <w:lang w:val="fi-FI" w:eastAsia="fi-FI"/>
              </w:rPr>
            </w:pPr>
            <w:r w:rsidRPr="00142C57">
              <w:rPr>
                <w:rFonts w:ascii="Arial" w:hAnsi="Arial"/>
                <w:sz w:val="18"/>
                <w:lang w:val="fi-FI" w:eastAsia="fi-FI"/>
              </w:rPr>
              <w:t>n257A</w:t>
            </w:r>
          </w:p>
          <w:p w:rsidR="00D16475" w:rsidRPr="00142C57" w:rsidDel="00A80BD2" w:rsidRDefault="00D16475" w:rsidP="00FA391C">
            <w:pPr>
              <w:keepNext/>
              <w:keepLines/>
              <w:spacing w:after="0"/>
              <w:jc w:val="center"/>
              <w:rPr>
                <w:del w:id="19395" w:author="R4-1813082" w:date="2019-04-07T10:41:00Z"/>
                <w:rFonts w:ascii="Arial" w:hAnsi="Arial"/>
                <w:sz w:val="18"/>
                <w:lang w:val="fi-FI" w:eastAsia="fi-FI"/>
              </w:rPr>
            </w:pPr>
            <w:del w:id="19396" w:author="R4-1813082" w:date="2019-04-07T10:41:00Z">
              <w:r w:rsidRPr="00142C57" w:rsidDel="00A80BD2">
                <w:rPr>
                  <w:rFonts w:ascii="Arial" w:hAnsi="Arial"/>
                  <w:sz w:val="18"/>
                  <w:lang w:val="fi-FI" w:eastAsia="fi-FI"/>
                </w:rPr>
                <w:delText>n257A</w:delText>
              </w:r>
            </w:del>
          </w:p>
          <w:p w:rsidR="00D16475" w:rsidRPr="00142C57" w:rsidDel="00A80BD2" w:rsidRDefault="00D16475" w:rsidP="00FA391C">
            <w:pPr>
              <w:keepNext/>
              <w:keepLines/>
              <w:spacing w:after="0"/>
              <w:jc w:val="center"/>
              <w:rPr>
                <w:del w:id="19397" w:author="R4-1813082" w:date="2019-04-07T10:41:00Z"/>
                <w:rFonts w:ascii="Arial" w:hAnsi="Arial"/>
                <w:noProof/>
                <w:sz w:val="18"/>
                <w:lang w:eastAsia="zh-CN"/>
              </w:rPr>
            </w:pPr>
            <w:del w:id="19398" w:author="R4-1813082" w:date="2019-04-07T10:41:00Z">
              <w:r w:rsidRPr="00142C57" w:rsidDel="00A80BD2">
                <w:rPr>
                  <w:rFonts w:ascii="Arial" w:hAnsi="Arial"/>
                  <w:noProof/>
                  <w:sz w:val="18"/>
                  <w:lang w:eastAsia="zh-CN"/>
                </w:rPr>
                <w:delText>CA_n257D</w:delText>
              </w:r>
            </w:del>
          </w:p>
          <w:p w:rsidR="00D16475" w:rsidRPr="00142C57" w:rsidDel="00A80BD2" w:rsidRDefault="00D16475" w:rsidP="00FA391C">
            <w:pPr>
              <w:keepNext/>
              <w:keepLines/>
              <w:spacing w:after="0"/>
              <w:jc w:val="center"/>
              <w:rPr>
                <w:del w:id="19399" w:author="R4-1813082" w:date="2019-04-07T10:41:00Z"/>
                <w:rFonts w:ascii="Arial" w:hAnsi="Arial"/>
                <w:noProof/>
                <w:sz w:val="18"/>
                <w:lang w:eastAsia="zh-CN"/>
              </w:rPr>
            </w:pPr>
            <w:del w:id="19400" w:author="R4-1813082" w:date="2019-04-07T10:41:00Z">
              <w:r w:rsidRPr="00142C57" w:rsidDel="00A80BD2">
                <w:rPr>
                  <w:rFonts w:ascii="Arial" w:hAnsi="Arial"/>
                  <w:noProof/>
                  <w:sz w:val="18"/>
                  <w:lang w:eastAsia="zh-CN"/>
                </w:rPr>
                <w:delText>CA_n257E</w:delText>
              </w:r>
            </w:del>
          </w:p>
          <w:p w:rsidR="00D16475" w:rsidRPr="00142C57" w:rsidRDefault="00D16475" w:rsidP="00FA391C">
            <w:pPr>
              <w:keepNext/>
              <w:keepLines/>
              <w:spacing w:after="0"/>
              <w:jc w:val="center"/>
              <w:rPr>
                <w:rFonts w:ascii="Calibri" w:hAnsi="Calibri"/>
                <w:sz w:val="22"/>
                <w:szCs w:val="22"/>
              </w:rPr>
            </w:pPr>
            <w:del w:id="19401" w:author="R4-1813082" w:date="2019-04-07T10:41:00Z">
              <w:r w:rsidRPr="00142C57" w:rsidDel="00A80BD2">
                <w:rPr>
                  <w:rFonts w:ascii="Arial" w:hAnsi="Arial"/>
                  <w:noProof/>
                  <w:sz w:val="18"/>
                  <w:lang w:eastAsia="zh-CN"/>
                </w:rPr>
                <w:delText>CA_n257F</w:delText>
              </w:r>
            </w:del>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02" w:author="R4-1813082" w:date="2019-01-25T15:54:00Z">
              <w:r w:rsidRPr="001B0F7A">
                <w:rPr>
                  <w:rFonts w:ascii="Arial" w:hAnsi="Arial"/>
                  <w:sz w:val="18"/>
                  <w:lang w:val="fi-FI" w:eastAsia="fi-FI"/>
                </w:rPr>
                <w:t>DC_42A_n257D</w:t>
              </w:r>
            </w:ins>
          </w:p>
        </w:tc>
        <w:tc>
          <w:tcPr>
            <w:tcW w:w="0" w:type="auto"/>
            <w:vAlign w:val="center"/>
          </w:tcPr>
          <w:p w:rsidR="00D16475" w:rsidRPr="001B0F7A" w:rsidRDefault="00D16475" w:rsidP="00FA391C">
            <w:pPr>
              <w:keepNext/>
              <w:keepLines/>
              <w:spacing w:after="0"/>
              <w:jc w:val="center"/>
              <w:rPr>
                <w:ins w:id="19403" w:author="R4-1813082" w:date="2019-01-25T15:54:00Z"/>
                <w:rFonts w:ascii="Arial" w:hAnsi="Arial"/>
                <w:sz w:val="18"/>
                <w:lang w:val="fi-FI" w:eastAsia="fi-FI"/>
              </w:rPr>
            </w:pPr>
            <w:ins w:id="19404" w:author="R4-1813082" w:date="2019-01-25T15:54:00Z">
              <w:r w:rsidRPr="001B0F7A">
                <w:rPr>
                  <w:rFonts w:ascii="Arial" w:hAnsi="Arial"/>
                  <w:sz w:val="18"/>
                  <w:lang w:val="fi-FI" w:eastAsia="fi-FI"/>
                </w:rPr>
                <w:t>DC_42A_n257A</w:t>
              </w:r>
            </w:ins>
          </w:p>
          <w:p w:rsidR="00D16475" w:rsidRPr="00142C57" w:rsidRDefault="00D16475" w:rsidP="00FA391C">
            <w:pPr>
              <w:keepNext/>
              <w:keepLines/>
              <w:spacing w:after="0"/>
              <w:jc w:val="center"/>
              <w:rPr>
                <w:rFonts w:ascii="Arial" w:hAnsi="Arial"/>
                <w:sz w:val="18"/>
                <w:lang w:val="fi-FI" w:eastAsia="fi-FI"/>
              </w:rPr>
            </w:pPr>
            <w:ins w:id="19405" w:author="R4-1813082" w:date="2019-01-25T15:54:00Z">
              <w:r w:rsidRPr="001B0F7A">
                <w:rPr>
                  <w:rFonts w:ascii="Arial" w:hAnsi="Arial"/>
                  <w:sz w:val="18"/>
                  <w:lang w:val="fi-FI" w:eastAsia="fi-FI"/>
                </w:rPr>
                <w:t>DC_42A_n257D</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06" w:author="R4-1813082" w:date="2019-01-25T15:54:00Z">
              <w:r w:rsidRPr="001B0F7A">
                <w:rPr>
                  <w:rFonts w:ascii="Arial" w:hAnsi="Arial"/>
                  <w:sz w:val="18"/>
                  <w:lang w:val="fi-FI" w:eastAsia="fi-FI"/>
                </w:rPr>
                <w:t>42A</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ins w:id="19407" w:author="R4-1813082" w:date="2019-01-25T15:54:00Z">
              <w:r w:rsidRPr="001B0F7A">
                <w:rPr>
                  <w:rFonts w:ascii="Arial" w:hAnsi="Arial"/>
                  <w:noProof/>
                  <w:sz w:val="18"/>
                  <w:lang w:eastAsia="zh-CN"/>
                </w:rPr>
                <w:t>CA_n257D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08" w:author="R4-1813082" w:date="2019-01-25T15:54:00Z">
              <w:r w:rsidRPr="001B0F7A">
                <w:rPr>
                  <w:rFonts w:ascii="Arial" w:hAnsi="Arial"/>
                  <w:sz w:val="18"/>
                  <w:lang w:val="fi-FI" w:eastAsia="fi-FI"/>
                </w:rPr>
                <w:t>DC_42A_n257E</w:t>
              </w:r>
            </w:ins>
          </w:p>
        </w:tc>
        <w:tc>
          <w:tcPr>
            <w:tcW w:w="0" w:type="auto"/>
            <w:vAlign w:val="center"/>
          </w:tcPr>
          <w:p w:rsidR="00D16475" w:rsidRPr="001B0F7A" w:rsidRDefault="00D16475" w:rsidP="00FA391C">
            <w:pPr>
              <w:keepNext/>
              <w:keepLines/>
              <w:spacing w:after="0"/>
              <w:jc w:val="center"/>
              <w:rPr>
                <w:ins w:id="19409" w:author="R4-1813082" w:date="2019-01-25T15:54:00Z"/>
                <w:rFonts w:ascii="Arial" w:hAnsi="Arial"/>
                <w:sz w:val="18"/>
                <w:lang w:val="fi-FI" w:eastAsia="fi-FI"/>
              </w:rPr>
            </w:pPr>
            <w:ins w:id="19410" w:author="R4-1813082" w:date="2019-01-25T15:54:00Z">
              <w:r w:rsidRPr="001B0F7A">
                <w:rPr>
                  <w:rFonts w:ascii="Arial" w:hAnsi="Arial"/>
                  <w:sz w:val="18"/>
                  <w:lang w:val="fi-FI" w:eastAsia="fi-FI"/>
                </w:rPr>
                <w:t>DC_42A_n257A</w:t>
              </w:r>
            </w:ins>
          </w:p>
          <w:p w:rsidR="00D16475" w:rsidRPr="001B0F7A" w:rsidRDefault="00D16475" w:rsidP="00FA391C">
            <w:pPr>
              <w:keepNext/>
              <w:keepLines/>
              <w:spacing w:after="0"/>
              <w:jc w:val="center"/>
              <w:rPr>
                <w:ins w:id="19411" w:author="R4-1813082" w:date="2019-01-25T15:54:00Z"/>
                <w:rFonts w:ascii="Arial" w:hAnsi="Arial"/>
                <w:sz w:val="18"/>
                <w:lang w:val="fi-FI" w:eastAsia="fi-FI"/>
              </w:rPr>
            </w:pPr>
            <w:ins w:id="19412" w:author="R4-1813082" w:date="2019-01-25T15:54:00Z">
              <w:r w:rsidRPr="001B0F7A">
                <w:rPr>
                  <w:rFonts w:ascii="Arial" w:hAnsi="Arial"/>
                  <w:sz w:val="18"/>
                  <w:lang w:val="fi-FI" w:eastAsia="fi-FI"/>
                </w:rPr>
                <w:t>DC_42A_n257D</w:t>
              </w:r>
            </w:ins>
          </w:p>
          <w:p w:rsidR="00D16475" w:rsidRPr="00142C57" w:rsidRDefault="00D16475" w:rsidP="00FA391C">
            <w:pPr>
              <w:keepNext/>
              <w:keepLines/>
              <w:spacing w:after="0"/>
              <w:jc w:val="center"/>
              <w:rPr>
                <w:rFonts w:ascii="Arial" w:hAnsi="Arial"/>
                <w:sz w:val="18"/>
                <w:lang w:val="fi-FI" w:eastAsia="fi-FI"/>
              </w:rPr>
            </w:pPr>
            <w:ins w:id="19413" w:author="R4-1813082" w:date="2019-01-25T15:54:00Z">
              <w:r w:rsidRPr="001B0F7A">
                <w:rPr>
                  <w:rFonts w:ascii="Arial" w:hAnsi="Arial"/>
                  <w:sz w:val="18"/>
                  <w:lang w:val="fi-FI" w:eastAsia="fi-FI"/>
                </w:rPr>
                <w:t>DC_42A_n257E</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14" w:author="R4-1813082" w:date="2019-01-25T15:54:00Z">
              <w:r w:rsidRPr="001B0F7A">
                <w:rPr>
                  <w:rFonts w:ascii="Arial" w:hAnsi="Arial"/>
                  <w:sz w:val="18"/>
                  <w:lang w:val="fi-FI" w:eastAsia="fi-FI"/>
                </w:rPr>
                <w:t>42A</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ins w:id="19415" w:author="R4-1813082" w:date="2019-01-25T15:54:00Z">
              <w:r w:rsidRPr="001B0F7A">
                <w:rPr>
                  <w:rFonts w:ascii="Arial" w:hAnsi="Arial"/>
                  <w:noProof/>
                  <w:sz w:val="18"/>
                  <w:lang w:eastAsia="zh-CN"/>
                </w:rPr>
                <w:t>CA_n257E</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16" w:author="R4-1813082" w:date="2019-01-25T15:54:00Z">
              <w:r w:rsidRPr="001B0F7A">
                <w:rPr>
                  <w:rFonts w:ascii="Arial" w:hAnsi="Arial"/>
                  <w:sz w:val="18"/>
                  <w:lang w:val="fi-FI" w:eastAsia="fi-FI"/>
                </w:rPr>
                <w:t>DC_42A_n257F</w:t>
              </w:r>
            </w:ins>
          </w:p>
        </w:tc>
        <w:tc>
          <w:tcPr>
            <w:tcW w:w="0" w:type="auto"/>
            <w:vAlign w:val="center"/>
          </w:tcPr>
          <w:p w:rsidR="00D16475" w:rsidRPr="001B0F7A" w:rsidRDefault="00D16475" w:rsidP="00FA391C">
            <w:pPr>
              <w:keepNext/>
              <w:keepLines/>
              <w:spacing w:after="0"/>
              <w:jc w:val="center"/>
              <w:rPr>
                <w:ins w:id="19417" w:author="R4-1813082" w:date="2019-01-25T15:54:00Z"/>
                <w:rFonts w:ascii="Arial" w:hAnsi="Arial"/>
                <w:sz w:val="18"/>
                <w:lang w:val="fi-FI" w:eastAsia="fi-FI"/>
              </w:rPr>
            </w:pPr>
            <w:ins w:id="19418" w:author="R4-1813082" w:date="2019-01-25T15:54:00Z">
              <w:r w:rsidRPr="001B0F7A">
                <w:rPr>
                  <w:rFonts w:ascii="Arial" w:hAnsi="Arial"/>
                  <w:sz w:val="18"/>
                  <w:lang w:val="fi-FI" w:eastAsia="fi-FI"/>
                </w:rPr>
                <w:t>DC_42A_n257A</w:t>
              </w:r>
            </w:ins>
          </w:p>
          <w:p w:rsidR="00D16475" w:rsidRPr="001B0F7A" w:rsidRDefault="00D16475" w:rsidP="00FA391C">
            <w:pPr>
              <w:keepNext/>
              <w:keepLines/>
              <w:spacing w:after="0"/>
              <w:jc w:val="center"/>
              <w:rPr>
                <w:ins w:id="19419" w:author="R4-1813082" w:date="2019-01-25T15:54:00Z"/>
                <w:rFonts w:ascii="Arial" w:hAnsi="Arial"/>
                <w:sz w:val="18"/>
                <w:lang w:val="fi-FI" w:eastAsia="fi-FI"/>
              </w:rPr>
            </w:pPr>
            <w:ins w:id="19420" w:author="R4-1813082" w:date="2019-01-25T15:54:00Z">
              <w:r w:rsidRPr="001B0F7A">
                <w:rPr>
                  <w:rFonts w:ascii="Arial" w:hAnsi="Arial"/>
                  <w:sz w:val="18"/>
                  <w:lang w:val="fi-FI" w:eastAsia="fi-FI"/>
                </w:rPr>
                <w:t>DC_42A_n257D</w:t>
              </w:r>
            </w:ins>
          </w:p>
          <w:p w:rsidR="00D16475" w:rsidRPr="001B0F7A" w:rsidRDefault="00D16475" w:rsidP="00FA391C">
            <w:pPr>
              <w:keepNext/>
              <w:keepLines/>
              <w:spacing w:after="0"/>
              <w:jc w:val="center"/>
              <w:rPr>
                <w:ins w:id="19421" w:author="R4-1813082" w:date="2019-01-25T15:54:00Z"/>
                <w:rFonts w:ascii="Arial" w:hAnsi="Arial"/>
                <w:sz w:val="18"/>
                <w:lang w:val="fi-FI" w:eastAsia="fi-FI"/>
              </w:rPr>
            </w:pPr>
            <w:ins w:id="19422" w:author="R4-1813082" w:date="2019-01-25T15:54:00Z">
              <w:r w:rsidRPr="001B0F7A">
                <w:rPr>
                  <w:rFonts w:ascii="Arial" w:hAnsi="Arial"/>
                  <w:sz w:val="18"/>
                  <w:lang w:val="fi-FI" w:eastAsia="fi-FI"/>
                </w:rPr>
                <w:t>DC_42A_n257E</w:t>
              </w:r>
            </w:ins>
          </w:p>
          <w:p w:rsidR="00D16475" w:rsidRPr="00142C57" w:rsidRDefault="00D16475" w:rsidP="00FA391C">
            <w:pPr>
              <w:keepNext/>
              <w:keepLines/>
              <w:spacing w:after="0"/>
              <w:jc w:val="center"/>
              <w:rPr>
                <w:rFonts w:ascii="Arial" w:hAnsi="Arial"/>
                <w:sz w:val="18"/>
                <w:lang w:val="fi-FI" w:eastAsia="fi-FI"/>
              </w:rPr>
            </w:pPr>
            <w:ins w:id="19423" w:author="R4-1813082" w:date="2019-01-25T15:54:00Z">
              <w:r w:rsidRPr="001B0F7A">
                <w:rPr>
                  <w:rFonts w:ascii="Arial" w:hAnsi="Arial"/>
                  <w:sz w:val="18"/>
                  <w:lang w:val="fi-FI" w:eastAsia="fi-FI"/>
                </w:rPr>
                <w:t>DC_42A_n257F</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24" w:author="R4-1813082" w:date="2019-01-25T15:54:00Z">
              <w:r w:rsidRPr="001B0F7A">
                <w:rPr>
                  <w:rFonts w:ascii="Arial" w:hAnsi="Arial"/>
                  <w:sz w:val="18"/>
                  <w:lang w:val="fi-FI" w:eastAsia="fi-FI"/>
                </w:rPr>
                <w:t>42A</w:t>
              </w:r>
            </w:ins>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ins w:id="19425" w:author="R4-1813082" w:date="2019-01-25T15:54:00Z">
              <w:r w:rsidRPr="001B0F7A">
                <w:rPr>
                  <w:rFonts w:ascii="Arial" w:hAnsi="Arial"/>
                  <w:noProof/>
                  <w:sz w:val="18"/>
                  <w:lang w:eastAsia="zh-CN"/>
                </w:rPr>
                <w:t>CA_n257F</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26" w:author="R4-1815069" w:date="2019-01-28T16:52:00Z">
              <w:r w:rsidRPr="001B0F7A">
                <w:rPr>
                  <w:rFonts w:ascii="Arial" w:hAnsi="Arial"/>
                  <w:sz w:val="18"/>
                  <w:lang w:val="fi-FI" w:eastAsia="ja-JP"/>
                  <w:rPrChange w:id="19427" w:author="R4-1812668" w:date="2019-01-30T21:33:00Z">
                    <w:rPr>
                      <w:rFonts w:ascii="Arial" w:hAnsi="Arial"/>
                      <w:sz w:val="18"/>
                      <w:highlight w:val="yellow"/>
                      <w:lang w:val="fi-FI" w:eastAsia="ja-JP"/>
                    </w:rPr>
                  </w:rPrChange>
                </w:rPr>
                <w:t>DC_42A_n257G</w:t>
              </w:r>
            </w:ins>
          </w:p>
        </w:tc>
        <w:tc>
          <w:tcPr>
            <w:tcW w:w="0" w:type="auto"/>
            <w:vAlign w:val="center"/>
          </w:tcPr>
          <w:p w:rsidR="00D16475" w:rsidRPr="001B0F7A" w:rsidRDefault="00D16475" w:rsidP="00FA391C">
            <w:pPr>
              <w:keepNext/>
              <w:keepLines/>
              <w:spacing w:after="0"/>
              <w:jc w:val="center"/>
              <w:rPr>
                <w:ins w:id="19428" w:author="R4-1815069" w:date="2019-01-28T16:52:00Z"/>
                <w:rFonts w:ascii="Arial" w:hAnsi="Arial"/>
                <w:sz w:val="18"/>
                <w:lang w:val="fi-FI" w:eastAsia="ja-JP"/>
                <w:rPrChange w:id="19429" w:author="R4-1812668" w:date="2019-01-30T21:33:00Z">
                  <w:rPr>
                    <w:ins w:id="19430" w:author="R4-1815069" w:date="2019-01-28T16:52:00Z"/>
                    <w:rFonts w:ascii="Arial" w:hAnsi="Arial"/>
                    <w:sz w:val="18"/>
                    <w:highlight w:val="yellow"/>
                    <w:lang w:val="fi-FI" w:eastAsia="ja-JP"/>
                  </w:rPr>
                </w:rPrChange>
              </w:rPr>
            </w:pPr>
            <w:ins w:id="19431" w:author="R4-1815069" w:date="2019-01-28T16:52:00Z">
              <w:r w:rsidRPr="001B0F7A">
                <w:rPr>
                  <w:rFonts w:ascii="Arial" w:hAnsi="Arial"/>
                  <w:sz w:val="18"/>
                  <w:lang w:val="fi-FI" w:eastAsia="ja-JP"/>
                  <w:rPrChange w:id="19432" w:author="R4-1812668" w:date="2019-01-30T21:33:00Z">
                    <w:rPr>
                      <w:rFonts w:ascii="Arial" w:hAnsi="Arial"/>
                      <w:sz w:val="18"/>
                      <w:highlight w:val="yellow"/>
                      <w:lang w:val="fi-FI" w:eastAsia="ja-JP"/>
                    </w:rPr>
                  </w:rPrChange>
                </w:rPr>
                <w:t>DC_42A_n257A</w:t>
              </w:r>
            </w:ins>
          </w:p>
          <w:p w:rsidR="00D16475" w:rsidRPr="00142C57" w:rsidRDefault="00D16475" w:rsidP="00FA391C">
            <w:pPr>
              <w:keepNext/>
              <w:keepLines/>
              <w:spacing w:after="0"/>
              <w:jc w:val="center"/>
              <w:rPr>
                <w:rFonts w:ascii="Arial" w:hAnsi="Arial"/>
                <w:sz w:val="18"/>
                <w:lang w:val="fi-FI" w:eastAsia="fi-FI"/>
              </w:rPr>
            </w:pPr>
            <w:ins w:id="19433" w:author="R4-1815069" w:date="2019-01-28T16:52:00Z">
              <w:r w:rsidRPr="001B0F7A">
                <w:rPr>
                  <w:rFonts w:ascii="Arial" w:hAnsi="Arial"/>
                  <w:sz w:val="18"/>
                  <w:lang w:val="fi-FI" w:eastAsia="ja-JP"/>
                  <w:rPrChange w:id="19434"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35" w:author="R4-1815069" w:date="2019-01-28T16:52:00Z">
              <w:r w:rsidRPr="001B0F7A">
                <w:rPr>
                  <w:rFonts w:ascii="Arial" w:hAnsi="Arial"/>
                  <w:sz w:val="18"/>
                  <w:lang w:val="fi-FI" w:eastAsia="ja-JP"/>
                  <w:rPrChange w:id="19436" w:author="R4-1812668" w:date="2019-01-30T21:33:00Z">
                    <w:rPr>
                      <w:rFonts w:ascii="Arial" w:hAnsi="Arial"/>
                      <w:sz w:val="18"/>
                      <w:highlight w:val="yellow"/>
                      <w:lang w:val="fi-FI" w:eastAsia="ja-JP"/>
                    </w:rPr>
                  </w:rPrChange>
                </w:rPr>
                <w:t>42A</w:t>
              </w:r>
            </w:ins>
          </w:p>
        </w:tc>
        <w:tc>
          <w:tcPr>
            <w:tcW w:w="0" w:type="auto"/>
            <w:vAlign w:val="center"/>
          </w:tcPr>
          <w:p w:rsidR="00D16475" w:rsidRPr="001B0F7A" w:rsidRDefault="00D16475" w:rsidP="00FA391C">
            <w:pPr>
              <w:keepNext/>
              <w:keepLines/>
              <w:spacing w:after="0"/>
              <w:jc w:val="center"/>
              <w:rPr>
                <w:ins w:id="19437" w:author="R4-1815069" w:date="2019-01-28T16:52:00Z"/>
                <w:rFonts w:ascii="Arial" w:hAnsi="Arial"/>
                <w:sz w:val="18"/>
                <w:lang w:val="fi-FI" w:eastAsia="ja-JP"/>
                <w:rPrChange w:id="19438" w:author="R4-1812668" w:date="2019-01-30T21:33:00Z">
                  <w:rPr>
                    <w:ins w:id="19439" w:author="R4-1815069" w:date="2019-01-28T16:52:00Z"/>
                    <w:rFonts w:ascii="Arial" w:hAnsi="Arial"/>
                    <w:sz w:val="18"/>
                    <w:highlight w:val="yellow"/>
                    <w:lang w:val="fi-FI" w:eastAsia="ja-JP"/>
                  </w:rPr>
                </w:rPrChange>
              </w:rPr>
            </w:pPr>
            <w:ins w:id="19440" w:author="R4-1815069" w:date="2019-01-28T16:52:00Z">
              <w:r w:rsidRPr="001B0F7A">
                <w:rPr>
                  <w:rFonts w:ascii="Arial" w:hAnsi="Arial"/>
                  <w:sz w:val="18"/>
                  <w:lang w:val="fi-FI" w:eastAsia="ja-JP"/>
                  <w:rPrChange w:id="19441" w:author="R4-1812668" w:date="2019-01-30T21:33:00Z">
                    <w:rPr>
                      <w:rFonts w:ascii="Arial" w:hAnsi="Arial"/>
                      <w:sz w:val="18"/>
                      <w:highlight w:val="yellow"/>
                      <w:lang w:val="fi-FI" w:eastAsia="ja-JP"/>
                    </w:rPr>
                  </w:rPrChange>
                </w:rPr>
                <w:t>n257A</w:t>
              </w:r>
            </w:ins>
          </w:p>
          <w:p w:rsidR="00D16475" w:rsidRPr="00142C57" w:rsidRDefault="00D16475" w:rsidP="00FA391C">
            <w:pPr>
              <w:keepNext/>
              <w:keepLines/>
              <w:spacing w:after="0"/>
              <w:jc w:val="center"/>
              <w:rPr>
                <w:rFonts w:ascii="Arial" w:hAnsi="Arial"/>
                <w:sz w:val="18"/>
                <w:lang w:val="fi-FI" w:eastAsia="fi-FI"/>
              </w:rPr>
            </w:pPr>
            <w:ins w:id="19442" w:author="R4-1815069" w:date="2019-01-28T16:52:00Z">
              <w:r w:rsidRPr="001B0F7A">
                <w:rPr>
                  <w:rFonts w:ascii="Arial" w:hAnsi="Arial"/>
                  <w:sz w:val="18"/>
                  <w:lang w:val="fi-FI" w:eastAsia="ja-JP"/>
                  <w:rPrChange w:id="19443" w:author="R4-1812668" w:date="2019-01-30T21:33:00Z">
                    <w:rPr>
                      <w:rFonts w:ascii="Arial" w:hAnsi="Arial"/>
                      <w:sz w:val="18"/>
                      <w:highlight w:val="yellow"/>
                      <w:lang w:val="fi-FI" w:eastAsia="ja-JP"/>
                    </w:rPr>
                  </w:rPrChange>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44" w:author="R4-1815069" w:date="2019-01-28T16:52:00Z">
              <w:r w:rsidRPr="001B0F7A">
                <w:rPr>
                  <w:rFonts w:ascii="Arial" w:hAnsi="Arial"/>
                  <w:sz w:val="18"/>
                  <w:lang w:val="fi-FI" w:eastAsia="ja-JP"/>
                  <w:rPrChange w:id="19445" w:author="R4-1812668" w:date="2019-01-30T21:33:00Z">
                    <w:rPr>
                      <w:rFonts w:ascii="Arial" w:hAnsi="Arial"/>
                      <w:sz w:val="18"/>
                      <w:highlight w:val="yellow"/>
                      <w:lang w:val="fi-FI" w:eastAsia="ja-JP"/>
                    </w:rPr>
                  </w:rPrChange>
                </w:rPr>
                <w:t>DC_42A_n257H</w:t>
              </w:r>
            </w:ins>
          </w:p>
        </w:tc>
        <w:tc>
          <w:tcPr>
            <w:tcW w:w="0" w:type="auto"/>
            <w:vAlign w:val="center"/>
          </w:tcPr>
          <w:p w:rsidR="00D16475" w:rsidRPr="001B0F7A" w:rsidRDefault="00D16475" w:rsidP="00FA391C">
            <w:pPr>
              <w:keepNext/>
              <w:keepLines/>
              <w:spacing w:after="0"/>
              <w:jc w:val="center"/>
              <w:rPr>
                <w:ins w:id="19446" w:author="R4-1815069" w:date="2019-01-28T16:52:00Z"/>
                <w:rFonts w:ascii="Arial" w:hAnsi="Arial"/>
                <w:sz w:val="18"/>
                <w:lang w:val="fi-FI" w:eastAsia="ja-JP"/>
                <w:rPrChange w:id="19447" w:author="R4-1812668" w:date="2019-01-30T21:33:00Z">
                  <w:rPr>
                    <w:ins w:id="19448" w:author="R4-1815069" w:date="2019-01-28T16:52:00Z"/>
                    <w:rFonts w:ascii="Arial" w:hAnsi="Arial"/>
                    <w:sz w:val="18"/>
                    <w:highlight w:val="yellow"/>
                    <w:lang w:val="fi-FI" w:eastAsia="ja-JP"/>
                  </w:rPr>
                </w:rPrChange>
              </w:rPr>
            </w:pPr>
            <w:ins w:id="19449" w:author="R4-1815069" w:date="2019-01-28T16:52:00Z">
              <w:r w:rsidRPr="001B0F7A">
                <w:rPr>
                  <w:rFonts w:ascii="Arial" w:hAnsi="Arial"/>
                  <w:sz w:val="18"/>
                  <w:lang w:val="fi-FI" w:eastAsia="ja-JP"/>
                  <w:rPrChange w:id="19450"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451" w:author="R4-1815069" w:date="2019-01-28T16:52:00Z"/>
                <w:rFonts w:ascii="Arial" w:hAnsi="Arial"/>
                <w:sz w:val="18"/>
                <w:lang w:val="fi-FI" w:eastAsia="ja-JP"/>
                <w:rPrChange w:id="19452" w:author="R4-1812668" w:date="2019-01-30T21:33:00Z">
                  <w:rPr>
                    <w:ins w:id="19453" w:author="R4-1815069" w:date="2019-01-28T16:52:00Z"/>
                    <w:rFonts w:ascii="Arial" w:hAnsi="Arial"/>
                    <w:sz w:val="18"/>
                    <w:highlight w:val="yellow"/>
                    <w:lang w:val="fi-FI" w:eastAsia="ja-JP"/>
                  </w:rPr>
                </w:rPrChange>
              </w:rPr>
            </w:pPr>
            <w:ins w:id="19454" w:author="R4-1815069" w:date="2019-01-28T16:52:00Z">
              <w:r w:rsidRPr="001B0F7A">
                <w:rPr>
                  <w:rFonts w:ascii="Arial" w:hAnsi="Arial"/>
                  <w:sz w:val="18"/>
                  <w:lang w:val="fi-FI" w:eastAsia="ja-JP"/>
                  <w:rPrChange w:id="19455" w:author="R4-1812668" w:date="2019-01-30T21:33:00Z">
                    <w:rPr>
                      <w:rFonts w:ascii="Arial" w:hAnsi="Arial"/>
                      <w:sz w:val="18"/>
                      <w:highlight w:val="yellow"/>
                      <w:lang w:val="fi-FI" w:eastAsia="ja-JP"/>
                    </w:rPr>
                  </w:rPrChange>
                </w:rPr>
                <w:t>DC_42A_n257G</w:t>
              </w:r>
            </w:ins>
          </w:p>
          <w:p w:rsidR="00D16475" w:rsidRPr="00142C57" w:rsidRDefault="00D16475" w:rsidP="00FA391C">
            <w:pPr>
              <w:keepNext/>
              <w:keepLines/>
              <w:spacing w:after="0"/>
              <w:jc w:val="center"/>
              <w:rPr>
                <w:rFonts w:ascii="Arial" w:hAnsi="Arial"/>
                <w:sz w:val="18"/>
                <w:lang w:val="fi-FI" w:eastAsia="fi-FI"/>
              </w:rPr>
            </w:pPr>
            <w:ins w:id="19456" w:author="R4-1815069" w:date="2019-01-28T16:52:00Z">
              <w:r w:rsidRPr="001B0F7A">
                <w:rPr>
                  <w:rFonts w:ascii="Arial" w:hAnsi="Arial"/>
                  <w:sz w:val="18"/>
                  <w:lang w:val="fi-FI" w:eastAsia="ja-JP"/>
                  <w:rPrChange w:id="19457"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58" w:author="R4-1815069" w:date="2019-01-28T16:52:00Z">
              <w:r w:rsidRPr="001B0F7A">
                <w:rPr>
                  <w:rFonts w:ascii="Arial" w:hAnsi="Arial"/>
                  <w:sz w:val="18"/>
                  <w:lang w:val="fi-FI" w:eastAsia="ja-JP"/>
                  <w:rPrChange w:id="19459" w:author="R4-1812668" w:date="2019-01-30T21:33:00Z">
                    <w:rPr>
                      <w:rFonts w:ascii="Arial" w:hAnsi="Arial"/>
                      <w:sz w:val="18"/>
                      <w:highlight w:val="yellow"/>
                      <w:lang w:val="fi-FI" w:eastAsia="ja-JP"/>
                    </w:rPr>
                  </w:rPrChange>
                </w:rPr>
                <w:t>42A</w:t>
              </w:r>
            </w:ins>
          </w:p>
        </w:tc>
        <w:tc>
          <w:tcPr>
            <w:tcW w:w="0" w:type="auto"/>
            <w:vAlign w:val="center"/>
          </w:tcPr>
          <w:p w:rsidR="00D16475" w:rsidRPr="001B0F7A" w:rsidRDefault="00D16475" w:rsidP="00FA391C">
            <w:pPr>
              <w:keepNext/>
              <w:keepLines/>
              <w:spacing w:after="0"/>
              <w:jc w:val="center"/>
              <w:rPr>
                <w:ins w:id="19460" w:author="R4-1815069" w:date="2019-01-28T16:52:00Z"/>
                <w:rFonts w:ascii="Arial" w:hAnsi="Arial"/>
                <w:sz w:val="18"/>
                <w:lang w:val="fi-FI" w:eastAsia="ja-JP"/>
                <w:rPrChange w:id="19461" w:author="R4-1812668" w:date="2019-01-30T21:33:00Z">
                  <w:rPr>
                    <w:ins w:id="19462" w:author="R4-1815069" w:date="2019-01-28T16:52:00Z"/>
                    <w:rFonts w:ascii="Arial" w:hAnsi="Arial"/>
                    <w:sz w:val="18"/>
                    <w:highlight w:val="yellow"/>
                    <w:lang w:val="fi-FI" w:eastAsia="ja-JP"/>
                  </w:rPr>
                </w:rPrChange>
              </w:rPr>
            </w:pPr>
            <w:ins w:id="19463" w:author="R4-1815069" w:date="2019-01-28T16:52:00Z">
              <w:r w:rsidRPr="001B0F7A">
                <w:rPr>
                  <w:rFonts w:ascii="Arial" w:hAnsi="Arial"/>
                  <w:sz w:val="18"/>
                  <w:lang w:val="fi-FI" w:eastAsia="ja-JP"/>
                  <w:rPrChange w:id="19464"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465" w:author="R4-1815069" w:date="2019-01-28T16:52:00Z"/>
                <w:rFonts w:ascii="Arial" w:hAnsi="Arial"/>
                <w:sz w:val="18"/>
                <w:lang w:val="fi-FI" w:eastAsia="ja-JP"/>
                <w:rPrChange w:id="19466" w:author="R4-1812668" w:date="2019-01-30T21:33:00Z">
                  <w:rPr>
                    <w:ins w:id="19467" w:author="R4-1815069" w:date="2019-01-28T16:52:00Z"/>
                    <w:rFonts w:ascii="Arial" w:hAnsi="Arial"/>
                    <w:sz w:val="18"/>
                    <w:highlight w:val="yellow"/>
                    <w:lang w:val="fi-FI" w:eastAsia="ja-JP"/>
                  </w:rPr>
                </w:rPrChange>
              </w:rPr>
            </w:pPr>
            <w:ins w:id="19468" w:author="R4-1815069" w:date="2019-01-28T16:52:00Z">
              <w:r w:rsidRPr="001B0F7A">
                <w:rPr>
                  <w:rFonts w:ascii="Arial" w:hAnsi="Arial"/>
                  <w:sz w:val="18"/>
                  <w:lang w:val="fi-FI" w:eastAsia="ja-JP"/>
                  <w:rPrChange w:id="19469" w:author="R4-1812668" w:date="2019-01-30T21:33:00Z">
                    <w:rPr>
                      <w:rFonts w:ascii="Arial" w:hAnsi="Arial"/>
                      <w:sz w:val="18"/>
                      <w:highlight w:val="yellow"/>
                      <w:lang w:val="fi-FI" w:eastAsia="ja-JP"/>
                    </w:rPr>
                  </w:rPrChange>
                </w:rPr>
                <w:t>CA_n257G</w:t>
              </w:r>
            </w:ins>
          </w:p>
          <w:p w:rsidR="00D16475" w:rsidRPr="00142C57" w:rsidRDefault="00D16475" w:rsidP="00FA391C">
            <w:pPr>
              <w:keepNext/>
              <w:keepLines/>
              <w:spacing w:after="0"/>
              <w:jc w:val="center"/>
              <w:rPr>
                <w:rFonts w:ascii="Arial" w:hAnsi="Arial"/>
                <w:sz w:val="18"/>
                <w:lang w:val="fi-FI" w:eastAsia="fi-FI"/>
              </w:rPr>
            </w:pPr>
            <w:ins w:id="19470" w:author="R4-1815069" w:date="2019-01-28T16:52:00Z">
              <w:r w:rsidRPr="001B0F7A">
                <w:rPr>
                  <w:rFonts w:ascii="Arial" w:hAnsi="Arial"/>
                  <w:sz w:val="18"/>
                  <w:lang w:val="fi-FI" w:eastAsia="ja-JP"/>
                  <w:rPrChange w:id="19471" w:author="R4-1812668" w:date="2019-01-30T21:33:00Z">
                    <w:rPr>
                      <w:rFonts w:ascii="Arial" w:hAnsi="Arial"/>
                      <w:sz w:val="18"/>
                      <w:highlight w:val="yellow"/>
                      <w:lang w:val="fi-FI" w:eastAsia="ja-JP"/>
                    </w:rPr>
                  </w:rPrChange>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72" w:author="R4-1815069" w:date="2019-01-28T16:52:00Z">
              <w:r w:rsidRPr="001B0F7A">
                <w:rPr>
                  <w:rFonts w:ascii="Arial" w:hAnsi="Arial"/>
                  <w:sz w:val="18"/>
                  <w:lang w:val="fi-FI" w:eastAsia="ja-JP"/>
                  <w:rPrChange w:id="19473" w:author="R4-1812668" w:date="2019-01-30T21:33:00Z">
                    <w:rPr>
                      <w:rFonts w:ascii="Arial" w:hAnsi="Arial"/>
                      <w:sz w:val="18"/>
                      <w:highlight w:val="yellow"/>
                      <w:lang w:val="fi-FI" w:eastAsia="ja-JP"/>
                    </w:rPr>
                  </w:rPrChange>
                </w:rPr>
                <w:t>DC_42A_n257I</w:t>
              </w:r>
            </w:ins>
          </w:p>
        </w:tc>
        <w:tc>
          <w:tcPr>
            <w:tcW w:w="0" w:type="auto"/>
            <w:vAlign w:val="center"/>
          </w:tcPr>
          <w:p w:rsidR="00D16475" w:rsidRPr="001B0F7A" w:rsidRDefault="00D16475" w:rsidP="00FA391C">
            <w:pPr>
              <w:keepNext/>
              <w:keepLines/>
              <w:spacing w:after="0"/>
              <w:jc w:val="center"/>
              <w:rPr>
                <w:ins w:id="19474" w:author="R4-1815069" w:date="2019-01-28T16:52:00Z"/>
                <w:rFonts w:ascii="Arial" w:hAnsi="Arial"/>
                <w:sz w:val="18"/>
                <w:lang w:val="fi-FI" w:eastAsia="ja-JP"/>
                <w:rPrChange w:id="19475" w:author="R4-1812668" w:date="2019-01-30T21:33:00Z">
                  <w:rPr>
                    <w:ins w:id="19476" w:author="R4-1815069" w:date="2019-01-28T16:52:00Z"/>
                    <w:rFonts w:ascii="Arial" w:hAnsi="Arial"/>
                    <w:sz w:val="18"/>
                    <w:highlight w:val="yellow"/>
                    <w:lang w:val="fi-FI" w:eastAsia="ja-JP"/>
                  </w:rPr>
                </w:rPrChange>
              </w:rPr>
            </w:pPr>
            <w:ins w:id="19477" w:author="R4-1815069" w:date="2019-01-28T16:52:00Z">
              <w:r w:rsidRPr="001B0F7A">
                <w:rPr>
                  <w:rFonts w:ascii="Arial" w:hAnsi="Arial"/>
                  <w:sz w:val="18"/>
                  <w:lang w:val="fi-FI" w:eastAsia="ja-JP"/>
                  <w:rPrChange w:id="19478"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479" w:author="R4-1815069" w:date="2019-01-28T16:52:00Z"/>
                <w:rFonts w:ascii="Arial" w:hAnsi="Arial"/>
                <w:sz w:val="18"/>
                <w:lang w:val="fi-FI" w:eastAsia="ja-JP"/>
                <w:rPrChange w:id="19480" w:author="R4-1812668" w:date="2019-01-30T21:33:00Z">
                  <w:rPr>
                    <w:ins w:id="19481" w:author="R4-1815069" w:date="2019-01-28T16:52:00Z"/>
                    <w:rFonts w:ascii="Arial" w:hAnsi="Arial"/>
                    <w:sz w:val="18"/>
                    <w:highlight w:val="yellow"/>
                    <w:lang w:val="fi-FI" w:eastAsia="ja-JP"/>
                  </w:rPr>
                </w:rPrChange>
              </w:rPr>
            </w:pPr>
            <w:ins w:id="19482" w:author="R4-1815069" w:date="2019-01-28T16:52:00Z">
              <w:r w:rsidRPr="001B0F7A">
                <w:rPr>
                  <w:rFonts w:ascii="Arial" w:hAnsi="Arial"/>
                  <w:sz w:val="18"/>
                  <w:lang w:val="fi-FI" w:eastAsia="ja-JP"/>
                  <w:rPrChange w:id="19483"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19484" w:author="R4-1815069" w:date="2019-01-28T16:52:00Z"/>
                <w:rFonts w:ascii="Arial" w:hAnsi="Arial"/>
                <w:sz w:val="18"/>
                <w:lang w:val="fi-FI" w:eastAsia="ja-JP"/>
                <w:rPrChange w:id="19485" w:author="R4-1812668" w:date="2019-01-30T21:33:00Z">
                  <w:rPr>
                    <w:ins w:id="19486" w:author="R4-1815069" w:date="2019-01-28T16:52:00Z"/>
                    <w:rFonts w:ascii="Arial" w:hAnsi="Arial"/>
                    <w:sz w:val="18"/>
                    <w:highlight w:val="yellow"/>
                    <w:lang w:val="fi-FI" w:eastAsia="ja-JP"/>
                  </w:rPr>
                </w:rPrChange>
              </w:rPr>
            </w:pPr>
            <w:ins w:id="19487" w:author="R4-1815069" w:date="2019-01-28T16:52:00Z">
              <w:r w:rsidRPr="001B0F7A">
                <w:rPr>
                  <w:rFonts w:ascii="Arial" w:hAnsi="Arial"/>
                  <w:sz w:val="18"/>
                  <w:lang w:val="fi-FI" w:eastAsia="ja-JP"/>
                  <w:rPrChange w:id="19488" w:author="R4-1812668" w:date="2019-01-30T21:33:00Z">
                    <w:rPr>
                      <w:rFonts w:ascii="Arial" w:hAnsi="Arial"/>
                      <w:sz w:val="18"/>
                      <w:highlight w:val="yellow"/>
                      <w:lang w:val="fi-FI" w:eastAsia="ja-JP"/>
                    </w:rPr>
                  </w:rPrChange>
                </w:rPr>
                <w:t>DC_42A_n257H</w:t>
              </w:r>
            </w:ins>
          </w:p>
          <w:p w:rsidR="00D16475" w:rsidRPr="00142C57" w:rsidRDefault="00D16475" w:rsidP="00FA391C">
            <w:pPr>
              <w:keepNext/>
              <w:keepLines/>
              <w:spacing w:after="0"/>
              <w:jc w:val="center"/>
              <w:rPr>
                <w:rFonts w:ascii="Arial" w:hAnsi="Arial"/>
                <w:sz w:val="18"/>
                <w:lang w:val="fi-FI" w:eastAsia="fi-FI"/>
              </w:rPr>
            </w:pPr>
            <w:ins w:id="19489" w:author="R4-1815069" w:date="2019-01-28T16:52:00Z">
              <w:r w:rsidRPr="001B0F7A">
                <w:rPr>
                  <w:rFonts w:ascii="Arial" w:hAnsi="Arial"/>
                  <w:sz w:val="18"/>
                  <w:lang w:val="fi-FI" w:eastAsia="ja-JP"/>
                  <w:rPrChange w:id="19490"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491" w:author="R4-1815069" w:date="2019-01-28T16:52:00Z">
              <w:r w:rsidRPr="001B0F7A">
                <w:rPr>
                  <w:rFonts w:ascii="Arial" w:hAnsi="Arial"/>
                  <w:sz w:val="18"/>
                  <w:lang w:val="fi-FI" w:eastAsia="ja-JP"/>
                  <w:rPrChange w:id="19492" w:author="R4-1812668" w:date="2019-01-30T21:33:00Z">
                    <w:rPr>
                      <w:rFonts w:ascii="Arial" w:hAnsi="Arial"/>
                      <w:sz w:val="18"/>
                      <w:highlight w:val="yellow"/>
                      <w:lang w:val="fi-FI" w:eastAsia="ja-JP"/>
                    </w:rPr>
                  </w:rPrChange>
                </w:rPr>
                <w:t>42A</w:t>
              </w:r>
            </w:ins>
          </w:p>
        </w:tc>
        <w:tc>
          <w:tcPr>
            <w:tcW w:w="0" w:type="auto"/>
            <w:vAlign w:val="center"/>
          </w:tcPr>
          <w:p w:rsidR="00D16475" w:rsidRPr="001B0F7A" w:rsidRDefault="00D16475" w:rsidP="00FA391C">
            <w:pPr>
              <w:keepNext/>
              <w:keepLines/>
              <w:spacing w:after="0"/>
              <w:jc w:val="center"/>
              <w:rPr>
                <w:ins w:id="19493" w:author="R4-1815069" w:date="2019-01-28T16:52:00Z"/>
                <w:rFonts w:ascii="Arial" w:hAnsi="Arial"/>
                <w:sz w:val="18"/>
                <w:lang w:val="fi-FI" w:eastAsia="ja-JP"/>
                <w:rPrChange w:id="19494" w:author="R4-1812668" w:date="2019-01-30T21:33:00Z">
                  <w:rPr>
                    <w:ins w:id="19495" w:author="R4-1815069" w:date="2019-01-28T16:52:00Z"/>
                    <w:rFonts w:ascii="Arial" w:hAnsi="Arial"/>
                    <w:sz w:val="18"/>
                    <w:highlight w:val="yellow"/>
                    <w:lang w:val="fi-FI" w:eastAsia="ja-JP"/>
                  </w:rPr>
                </w:rPrChange>
              </w:rPr>
            </w:pPr>
            <w:ins w:id="19496" w:author="R4-1815069" w:date="2019-01-28T16:52:00Z">
              <w:r w:rsidRPr="001B0F7A">
                <w:rPr>
                  <w:rFonts w:ascii="Arial" w:hAnsi="Arial"/>
                  <w:sz w:val="18"/>
                  <w:lang w:val="fi-FI" w:eastAsia="ja-JP"/>
                  <w:rPrChange w:id="19497"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498" w:author="R4-1815069" w:date="2019-01-28T16:52:00Z"/>
                <w:rFonts w:ascii="Arial" w:hAnsi="Arial"/>
                <w:sz w:val="18"/>
                <w:lang w:val="fi-FI" w:eastAsia="ja-JP"/>
                <w:rPrChange w:id="19499" w:author="R4-1812668" w:date="2019-01-30T21:33:00Z">
                  <w:rPr>
                    <w:ins w:id="19500" w:author="R4-1815069" w:date="2019-01-28T16:52:00Z"/>
                    <w:rFonts w:ascii="Arial" w:hAnsi="Arial"/>
                    <w:sz w:val="18"/>
                    <w:highlight w:val="yellow"/>
                    <w:lang w:val="fi-FI" w:eastAsia="ja-JP"/>
                  </w:rPr>
                </w:rPrChange>
              </w:rPr>
            </w:pPr>
            <w:ins w:id="19501" w:author="R4-1815069" w:date="2019-01-28T16:52:00Z">
              <w:r w:rsidRPr="001B0F7A">
                <w:rPr>
                  <w:rFonts w:ascii="Arial" w:hAnsi="Arial"/>
                  <w:sz w:val="18"/>
                  <w:lang w:val="fi-FI" w:eastAsia="ja-JP"/>
                  <w:rPrChange w:id="19502"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9503" w:author="R4-1815069" w:date="2019-01-28T16:52:00Z"/>
                <w:rFonts w:ascii="Arial" w:hAnsi="Arial"/>
                <w:sz w:val="18"/>
                <w:lang w:val="fi-FI" w:eastAsia="ja-JP"/>
                <w:rPrChange w:id="19504" w:author="R4-1812668" w:date="2019-01-30T21:33:00Z">
                  <w:rPr>
                    <w:ins w:id="19505" w:author="R4-1815069" w:date="2019-01-28T16:52:00Z"/>
                    <w:rFonts w:ascii="Arial" w:hAnsi="Arial"/>
                    <w:sz w:val="18"/>
                    <w:highlight w:val="yellow"/>
                    <w:lang w:val="fi-FI" w:eastAsia="ja-JP"/>
                  </w:rPr>
                </w:rPrChange>
              </w:rPr>
            </w:pPr>
            <w:ins w:id="19506" w:author="R4-1815069" w:date="2019-01-28T16:52:00Z">
              <w:r w:rsidRPr="001B0F7A">
                <w:rPr>
                  <w:rFonts w:ascii="Arial" w:hAnsi="Arial"/>
                  <w:sz w:val="18"/>
                  <w:lang w:val="fi-FI" w:eastAsia="ja-JP"/>
                  <w:rPrChange w:id="19507" w:author="R4-1812668" w:date="2019-01-30T21:33:00Z">
                    <w:rPr>
                      <w:rFonts w:ascii="Arial" w:hAnsi="Arial"/>
                      <w:sz w:val="18"/>
                      <w:highlight w:val="yellow"/>
                      <w:lang w:val="fi-FI" w:eastAsia="ja-JP"/>
                    </w:rPr>
                  </w:rPrChange>
                </w:rPr>
                <w:t>CA_n257H</w:t>
              </w:r>
            </w:ins>
          </w:p>
          <w:p w:rsidR="00D16475" w:rsidRPr="00142C57" w:rsidRDefault="00D16475" w:rsidP="00FA391C">
            <w:pPr>
              <w:keepNext/>
              <w:keepLines/>
              <w:spacing w:after="0"/>
              <w:jc w:val="center"/>
              <w:rPr>
                <w:rFonts w:ascii="Arial" w:hAnsi="Arial"/>
                <w:sz w:val="18"/>
                <w:lang w:val="fi-FI" w:eastAsia="fi-FI"/>
              </w:rPr>
            </w:pPr>
            <w:ins w:id="19508" w:author="R4-1815069" w:date="2019-01-28T16:52:00Z">
              <w:r w:rsidRPr="001B0F7A">
                <w:rPr>
                  <w:rFonts w:ascii="Arial" w:hAnsi="Arial"/>
                  <w:sz w:val="18"/>
                  <w:lang w:val="fi-FI" w:eastAsia="ja-JP"/>
                  <w:rPrChange w:id="19509" w:author="R4-1812668" w:date="2019-01-30T21:33:00Z">
                    <w:rPr>
                      <w:rFonts w:ascii="Arial" w:hAnsi="Arial"/>
                      <w:sz w:val="18"/>
                      <w:highlight w:val="yellow"/>
                      <w:lang w:val="fi-FI" w:eastAsia="ja-JP"/>
                    </w:rPr>
                  </w:rPrChange>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510" w:author="R4-1815069" w:date="2019-01-28T16:52:00Z">
              <w:r w:rsidRPr="001B0F7A">
                <w:rPr>
                  <w:rFonts w:ascii="Arial" w:hAnsi="Arial"/>
                  <w:sz w:val="18"/>
                  <w:lang w:val="fi-FI" w:eastAsia="ja-JP"/>
                  <w:rPrChange w:id="19511" w:author="R4-1812668" w:date="2019-01-30T21:33:00Z">
                    <w:rPr>
                      <w:rFonts w:ascii="Arial" w:hAnsi="Arial"/>
                      <w:sz w:val="18"/>
                      <w:highlight w:val="yellow"/>
                      <w:lang w:val="fi-FI" w:eastAsia="ja-JP"/>
                    </w:rPr>
                  </w:rPrChange>
                </w:rPr>
                <w:t>DC_42A_n257J</w:t>
              </w:r>
            </w:ins>
          </w:p>
        </w:tc>
        <w:tc>
          <w:tcPr>
            <w:tcW w:w="0" w:type="auto"/>
            <w:vAlign w:val="center"/>
          </w:tcPr>
          <w:p w:rsidR="00D16475" w:rsidRPr="001B0F7A" w:rsidRDefault="00D16475" w:rsidP="00FA391C">
            <w:pPr>
              <w:keepNext/>
              <w:keepLines/>
              <w:spacing w:after="0"/>
              <w:jc w:val="center"/>
              <w:rPr>
                <w:ins w:id="19512" w:author="R4-1815069" w:date="2019-01-28T16:52:00Z"/>
                <w:rFonts w:ascii="Arial" w:hAnsi="Arial"/>
                <w:sz w:val="18"/>
                <w:lang w:val="fi-FI" w:eastAsia="ja-JP"/>
                <w:rPrChange w:id="19513" w:author="R4-1812668" w:date="2019-01-30T21:33:00Z">
                  <w:rPr>
                    <w:ins w:id="19514" w:author="R4-1815069" w:date="2019-01-28T16:52:00Z"/>
                    <w:rFonts w:ascii="Arial" w:hAnsi="Arial"/>
                    <w:sz w:val="18"/>
                    <w:highlight w:val="yellow"/>
                    <w:lang w:val="fi-FI" w:eastAsia="ja-JP"/>
                  </w:rPr>
                </w:rPrChange>
              </w:rPr>
            </w:pPr>
            <w:ins w:id="19515" w:author="R4-1815069" w:date="2019-01-28T16:52:00Z">
              <w:r w:rsidRPr="001B0F7A">
                <w:rPr>
                  <w:rFonts w:ascii="Arial" w:hAnsi="Arial"/>
                  <w:sz w:val="18"/>
                  <w:lang w:val="fi-FI" w:eastAsia="ja-JP"/>
                  <w:rPrChange w:id="19516"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517" w:author="R4-1815069" w:date="2019-01-28T16:52:00Z"/>
                <w:rFonts w:ascii="Arial" w:hAnsi="Arial"/>
                <w:sz w:val="18"/>
                <w:lang w:val="fi-FI" w:eastAsia="ja-JP"/>
                <w:rPrChange w:id="19518" w:author="R4-1812668" w:date="2019-01-30T21:33:00Z">
                  <w:rPr>
                    <w:ins w:id="19519" w:author="R4-1815069" w:date="2019-01-28T16:52:00Z"/>
                    <w:rFonts w:ascii="Arial" w:hAnsi="Arial"/>
                    <w:sz w:val="18"/>
                    <w:highlight w:val="yellow"/>
                    <w:lang w:val="fi-FI" w:eastAsia="ja-JP"/>
                  </w:rPr>
                </w:rPrChange>
              </w:rPr>
            </w:pPr>
            <w:ins w:id="19520" w:author="R4-1815069" w:date="2019-01-28T16:52:00Z">
              <w:r w:rsidRPr="001B0F7A">
                <w:rPr>
                  <w:rFonts w:ascii="Arial" w:hAnsi="Arial"/>
                  <w:sz w:val="18"/>
                  <w:lang w:val="fi-FI" w:eastAsia="ja-JP"/>
                  <w:rPrChange w:id="19521"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19522" w:author="R4-1815069" w:date="2019-01-28T16:52:00Z"/>
                <w:rFonts w:ascii="Arial" w:hAnsi="Arial"/>
                <w:sz w:val="18"/>
                <w:lang w:val="fi-FI" w:eastAsia="ja-JP"/>
                <w:rPrChange w:id="19523" w:author="R4-1812668" w:date="2019-01-30T21:33:00Z">
                  <w:rPr>
                    <w:ins w:id="19524" w:author="R4-1815069" w:date="2019-01-28T16:52:00Z"/>
                    <w:rFonts w:ascii="Arial" w:hAnsi="Arial"/>
                    <w:sz w:val="18"/>
                    <w:highlight w:val="yellow"/>
                    <w:lang w:val="fi-FI" w:eastAsia="ja-JP"/>
                  </w:rPr>
                </w:rPrChange>
              </w:rPr>
            </w:pPr>
            <w:ins w:id="19525" w:author="R4-1815069" w:date="2019-01-28T16:52:00Z">
              <w:r w:rsidRPr="001B0F7A">
                <w:rPr>
                  <w:rFonts w:ascii="Arial" w:hAnsi="Arial"/>
                  <w:sz w:val="18"/>
                  <w:lang w:val="fi-FI" w:eastAsia="ja-JP"/>
                  <w:rPrChange w:id="19526"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19527" w:author="R4-1815069" w:date="2019-01-28T16:52:00Z"/>
                <w:rFonts w:ascii="Arial" w:hAnsi="Arial"/>
                <w:sz w:val="18"/>
                <w:lang w:val="fi-FI" w:eastAsia="ja-JP"/>
                <w:rPrChange w:id="19528" w:author="R4-1812668" w:date="2019-01-30T21:33:00Z">
                  <w:rPr>
                    <w:ins w:id="19529" w:author="R4-1815069" w:date="2019-01-28T16:52:00Z"/>
                    <w:rFonts w:ascii="Arial" w:hAnsi="Arial"/>
                    <w:sz w:val="18"/>
                    <w:highlight w:val="yellow"/>
                    <w:lang w:val="fi-FI" w:eastAsia="ja-JP"/>
                  </w:rPr>
                </w:rPrChange>
              </w:rPr>
            </w:pPr>
            <w:ins w:id="19530" w:author="R4-1815069" w:date="2019-01-28T16:52:00Z">
              <w:r w:rsidRPr="001B0F7A">
                <w:rPr>
                  <w:rFonts w:ascii="Arial" w:hAnsi="Arial"/>
                  <w:sz w:val="18"/>
                  <w:lang w:val="fi-FI" w:eastAsia="ja-JP"/>
                  <w:rPrChange w:id="19531" w:author="R4-1812668" w:date="2019-01-30T21:33:00Z">
                    <w:rPr>
                      <w:rFonts w:ascii="Arial" w:hAnsi="Arial"/>
                      <w:sz w:val="18"/>
                      <w:highlight w:val="yellow"/>
                      <w:lang w:val="fi-FI" w:eastAsia="ja-JP"/>
                    </w:rPr>
                  </w:rPrChange>
                </w:rPr>
                <w:t xml:space="preserve">DC_42A_n257I </w:t>
              </w:r>
            </w:ins>
          </w:p>
          <w:p w:rsidR="00D16475" w:rsidRPr="00142C57" w:rsidRDefault="00D16475" w:rsidP="00FA391C">
            <w:pPr>
              <w:keepNext/>
              <w:keepLines/>
              <w:spacing w:after="0"/>
              <w:jc w:val="center"/>
              <w:rPr>
                <w:rFonts w:ascii="Arial" w:hAnsi="Arial"/>
                <w:sz w:val="18"/>
                <w:lang w:val="fi-FI" w:eastAsia="fi-FI"/>
              </w:rPr>
            </w:pPr>
            <w:ins w:id="19532" w:author="R4-1815069" w:date="2019-01-28T16:52:00Z">
              <w:r w:rsidRPr="001B0F7A">
                <w:rPr>
                  <w:rFonts w:ascii="Arial" w:hAnsi="Arial"/>
                  <w:sz w:val="18"/>
                  <w:lang w:val="fi-FI" w:eastAsia="ja-JP"/>
                  <w:rPrChange w:id="19533"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534" w:author="R4-1815069" w:date="2019-01-28T16:52:00Z">
              <w:r w:rsidRPr="001B0F7A">
                <w:rPr>
                  <w:rFonts w:ascii="Arial" w:hAnsi="Arial"/>
                  <w:sz w:val="18"/>
                  <w:lang w:val="fi-FI" w:eastAsia="ja-JP"/>
                  <w:rPrChange w:id="19535" w:author="R4-1812668" w:date="2019-01-30T21:33:00Z">
                    <w:rPr>
                      <w:rFonts w:ascii="Arial" w:hAnsi="Arial"/>
                      <w:sz w:val="18"/>
                      <w:highlight w:val="yellow"/>
                      <w:lang w:val="fi-FI" w:eastAsia="ja-JP"/>
                    </w:rPr>
                  </w:rPrChange>
                </w:rPr>
                <w:t>42A</w:t>
              </w:r>
            </w:ins>
          </w:p>
        </w:tc>
        <w:tc>
          <w:tcPr>
            <w:tcW w:w="0" w:type="auto"/>
            <w:vAlign w:val="center"/>
          </w:tcPr>
          <w:p w:rsidR="00D16475" w:rsidRPr="001B0F7A" w:rsidRDefault="00D16475" w:rsidP="00FA391C">
            <w:pPr>
              <w:keepNext/>
              <w:keepLines/>
              <w:spacing w:after="0"/>
              <w:jc w:val="center"/>
              <w:rPr>
                <w:ins w:id="19536" w:author="R4-1815069" w:date="2019-01-28T16:52:00Z"/>
                <w:rFonts w:ascii="Arial" w:hAnsi="Arial"/>
                <w:sz w:val="18"/>
                <w:lang w:val="fi-FI" w:eastAsia="ja-JP"/>
                <w:rPrChange w:id="19537" w:author="R4-1812668" w:date="2019-01-30T21:33:00Z">
                  <w:rPr>
                    <w:ins w:id="19538" w:author="R4-1815069" w:date="2019-01-28T16:52:00Z"/>
                    <w:rFonts w:ascii="Arial" w:hAnsi="Arial"/>
                    <w:sz w:val="18"/>
                    <w:highlight w:val="yellow"/>
                    <w:lang w:val="fi-FI" w:eastAsia="ja-JP"/>
                  </w:rPr>
                </w:rPrChange>
              </w:rPr>
            </w:pPr>
            <w:ins w:id="19539" w:author="R4-1815069" w:date="2019-01-28T16:52:00Z">
              <w:r w:rsidRPr="001B0F7A">
                <w:rPr>
                  <w:rFonts w:ascii="Arial" w:hAnsi="Arial"/>
                  <w:sz w:val="18"/>
                  <w:lang w:val="fi-FI" w:eastAsia="ja-JP"/>
                  <w:rPrChange w:id="19540"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541" w:author="R4-1815069" w:date="2019-01-28T16:52:00Z"/>
                <w:rFonts w:ascii="Arial" w:hAnsi="Arial"/>
                <w:sz w:val="18"/>
                <w:lang w:val="fi-FI" w:eastAsia="ja-JP"/>
                <w:rPrChange w:id="19542" w:author="R4-1812668" w:date="2019-01-30T21:33:00Z">
                  <w:rPr>
                    <w:ins w:id="19543" w:author="R4-1815069" w:date="2019-01-28T16:52:00Z"/>
                    <w:rFonts w:ascii="Arial" w:hAnsi="Arial"/>
                    <w:sz w:val="18"/>
                    <w:highlight w:val="yellow"/>
                    <w:lang w:val="fi-FI" w:eastAsia="ja-JP"/>
                  </w:rPr>
                </w:rPrChange>
              </w:rPr>
            </w:pPr>
            <w:ins w:id="19544" w:author="R4-1815069" w:date="2019-01-28T16:52:00Z">
              <w:r w:rsidRPr="001B0F7A">
                <w:rPr>
                  <w:rFonts w:ascii="Arial" w:hAnsi="Arial"/>
                  <w:sz w:val="18"/>
                  <w:lang w:val="fi-FI" w:eastAsia="ja-JP"/>
                  <w:rPrChange w:id="19545"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546" w:author="R4-1815069" w:date="2019-01-28T16:52:00Z"/>
                <w:rFonts w:ascii="Arial" w:hAnsi="Arial"/>
                <w:sz w:val="18"/>
                <w:lang w:val="fi-FI" w:eastAsia="ja-JP"/>
                <w:rPrChange w:id="19547" w:author="R4-1812668" w:date="2019-01-30T21:33:00Z">
                  <w:rPr>
                    <w:ins w:id="19548" w:author="R4-1815069" w:date="2019-01-28T16:52:00Z"/>
                    <w:rFonts w:ascii="Arial" w:hAnsi="Arial"/>
                    <w:sz w:val="18"/>
                    <w:highlight w:val="yellow"/>
                    <w:lang w:val="fi-FI" w:eastAsia="ja-JP"/>
                  </w:rPr>
                </w:rPrChange>
              </w:rPr>
            </w:pPr>
            <w:ins w:id="19549" w:author="R4-1815069" w:date="2019-01-28T16:52:00Z">
              <w:r w:rsidRPr="001B0F7A">
                <w:rPr>
                  <w:rFonts w:ascii="Arial" w:hAnsi="Arial"/>
                  <w:sz w:val="18"/>
                  <w:lang w:val="fi-FI" w:eastAsia="ja-JP"/>
                  <w:rPrChange w:id="19550"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551" w:author="R4-1815069" w:date="2019-01-28T16:52:00Z"/>
                <w:rFonts w:ascii="Arial" w:hAnsi="Arial"/>
                <w:sz w:val="18"/>
                <w:lang w:val="fi-FI" w:eastAsia="ja-JP"/>
                <w:rPrChange w:id="19552" w:author="R4-1812668" w:date="2019-01-30T21:33:00Z">
                  <w:rPr>
                    <w:ins w:id="19553" w:author="R4-1815069" w:date="2019-01-28T16:52:00Z"/>
                    <w:rFonts w:ascii="Arial" w:hAnsi="Arial"/>
                    <w:sz w:val="18"/>
                    <w:highlight w:val="yellow"/>
                    <w:lang w:val="fi-FI" w:eastAsia="ja-JP"/>
                  </w:rPr>
                </w:rPrChange>
              </w:rPr>
            </w:pPr>
            <w:ins w:id="19554" w:author="R4-1815069" w:date="2019-01-28T16:52:00Z">
              <w:r w:rsidRPr="001B0F7A">
                <w:rPr>
                  <w:rFonts w:ascii="Arial" w:hAnsi="Arial"/>
                  <w:sz w:val="18"/>
                  <w:lang w:val="fi-FI" w:eastAsia="ja-JP"/>
                  <w:rPrChange w:id="19555" w:author="R4-1812668" w:date="2019-01-30T21:33:00Z">
                    <w:rPr>
                      <w:rFonts w:ascii="Arial" w:hAnsi="Arial"/>
                      <w:sz w:val="18"/>
                      <w:highlight w:val="yellow"/>
                      <w:lang w:val="fi-FI" w:eastAsia="ja-JP"/>
                    </w:rPr>
                  </w:rPrChange>
                </w:rPr>
                <w:t xml:space="preserve">CA_n257I </w:t>
              </w:r>
            </w:ins>
          </w:p>
          <w:p w:rsidR="00D16475" w:rsidRPr="00142C57" w:rsidRDefault="00D16475" w:rsidP="00FA391C">
            <w:pPr>
              <w:keepNext/>
              <w:keepLines/>
              <w:spacing w:after="0"/>
              <w:jc w:val="center"/>
              <w:rPr>
                <w:rFonts w:ascii="Arial" w:hAnsi="Arial"/>
                <w:sz w:val="18"/>
                <w:lang w:val="fi-FI" w:eastAsia="fi-FI"/>
              </w:rPr>
            </w:pPr>
            <w:ins w:id="19556" w:author="R4-1815069" w:date="2019-01-28T16:52:00Z">
              <w:r w:rsidRPr="001B0F7A">
                <w:rPr>
                  <w:rFonts w:ascii="Arial" w:hAnsi="Arial"/>
                  <w:sz w:val="18"/>
                  <w:lang w:val="fi-FI" w:eastAsia="ja-JP"/>
                  <w:rPrChange w:id="19557" w:author="R4-1812668" w:date="2019-01-30T21:33:00Z">
                    <w:rPr>
                      <w:rFonts w:ascii="Arial" w:hAnsi="Arial"/>
                      <w:sz w:val="18"/>
                      <w:highlight w:val="yellow"/>
                      <w:lang w:val="fi-FI" w:eastAsia="ja-JP"/>
                    </w:rPr>
                  </w:rPrChange>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558" w:author="R4-1815069" w:date="2019-01-28T16:52:00Z">
              <w:r w:rsidRPr="001B0F7A">
                <w:rPr>
                  <w:rFonts w:ascii="Arial" w:hAnsi="Arial"/>
                  <w:sz w:val="18"/>
                  <w:lang w:val="fi-FI" w:eastAsia="ja-JP"/>
                  <w:rPrChange w:id="19559" w:author="R4-1812668" w:date="2019-01-30T21:33:00Z">
                    <w:rPr>
                      <w:rFonts w:ascii="Arial" w:hAnsi="Arial"/>
                      <w:sz w:val="18"/>
                      <w:highlight w:val="yellow"/>
                      <w:lang w:val="fi-FI" w:eastAsia="ja-JP"/>
                    </w:rPr>
                  </w:rPrChange>
                </w:rPr>
                <w:t>DC_42A_n257K</w:t>
              </w:r>
            </w:ins>
          </w:p>
        </w:tc>
        <w:tc>
          <w:tcPr>
            <w:tcW w:w="0" w:type="auto"/>
            <w:vAlign w:val="center"/>
          </w:tcPr>
          <w:p w:rsidR="00D16475" w:rsidRPr="001B0F7A" w:rsidRDefault="00D16475" w:rsidP="00FA391C">
            <w:pPr>
              <w:keepNext/>
              <w:keepLines/>
              <w:spacing w:after="0"/>
              <w:jc w:val="center"/>
              <w:rPr>
                <w:ins w:id="19560" w:author="R4-1815069" w:date="2019-01-28T16:52:00Z"/>
                <w:rFonts w:ascii="Arial" w:hAnsi="Arial"/>
                <w:sz w:val="18"/>
                <w:lang w:val="fi-FI" w:eastAsia="ja-JP"/>
                <w:rPrChange w:id="19561" w:author="R4-1812668" w:date="2019-01-30T21:33:00Z">
                  <w:rPr>
                    <w:ins w:id="19562" w:author="R4-1815069" w:date="2019-01-28T16:52:00Z"/>
                    <w:rFonts w:ascii="Arial" w:hAnsi="Arial"/>
                    <w:sz w:val="18"/>
                    <w:highlight w:val="yellow"/>
                    <w:lang w:val="fi-FI" w:eastAsia="ja-JP"/>
                  </w:rPr>
                </w:rPrChange>
              </w:rPr>
            </w:pPr>
            <w:ins w:id="19563" w:author="R4-1815069" w:date="2019-01-28T16:52:00Z">
              <w:r w:rsidRPr="001B0F7A">
                <w:rPr>
                  <w:rFonts w:ascii="Arial" w:hAnsi="Arial"/>
                  <w:sz w:val="18"/>
                  <w:lang w:val="fi-FI" w:eastAsia="ja-JP"/>
                  <w:rPrChange w:id="19564"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565" w:author="R4-1815069" w:date="2019-01-28T16:52:00Z"/>
                <w:rFonts w:ascii="Arial" w:hAnsi="Arial"/>
                <w:sz w:val="18"/>
                <w:lang w:val="fi-FI" w:eastAsia="ja-JP"/>
                <w:rPrChange w:id="19566" w:author="R4-1812668" w:date="2019-01-30T21:33:00Z">
                  <w:rPr>
                    <w:ins w:id="19567" w:author="R4-1815069" w:date="2019-01-28T16:52:00Z"/>
                    <w:rFonts w:ascii="Arial" w:hAnsi="Arial"/>
                    <w:sz w:val="18"/>
                    <w:highlight w:val="yellow"/>
                    <w:lang w:val="fi-FI" w:eastAsia="ja-JP"/>
                  </w:rPr>
                </w:rPrChange>
              </w:rPr>
            </w:pPr>
            <w:ins w:id="19568" w:author="R4-1815069" w:date="2019-01-28T16:52:00Z">
              <w:r w:rsidRPr="001B0F7A">
                <w:rPr>
                  <w:rFonts w:ascii="Arial" w:hAnsi="Arial"/>
                  <w:sz w:val="18"/>
                  <w:lang w:val="fi-FI" w:eastAsia="ja-JP"/>
                  <w:rPrChange w:id="19569"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19570" w:author="R4-1815069" w:date="2019-01-28T16:52:00Z"/>
                <w:rFonts w:ascii="Arial" w:hAnsi="Arial"/>
                <w:sz w:val="18"/>
                <w:lang w:val="fi-FI" w:eastAsia="ja-JP"/>
                <w:rPrChange w:id="19571" w:author="R4-1812668" w:date="2019-01-30T21:33:00Z">
                  <w:rPr>
                    <w:ins w:id="19572" w:author="R4-1815069" w:date="2019-01-28T16:52:00Z"/>
                    <w:rFonts w:ascii="Arial" w:hAnsi="Arial"/>
                    <w:sz w:val="18"/>
                    <w:highlight w:val="yellow"/>
                    <w:lang w:val="fi-FI" w:eastAsia="ja-JP"/>
                  </w:rPr>
                </w:rPrChange>
              </w:rPr>
            </w:pPr>
            <w:ins w:id="19573" w:author="R4-1815069" w:date="2019-01-28T16:52:00Z">
              <w:r w:rsidRPr="001B0F7A">
                <w:rPr>
                  <w:rFonts w:ascii="Arial" w:hAnsi="Arial"/>
                  <w:sz w:val="18"/>
                  <w:lang w:val="fi-FI" w:eastAsia="ja-JP"/>
                  <w:rPrChange w:id="19574"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19575" w:author="R4-1815069" w:date="2019-01-28T16:52:00Z"/>
                <w:rFonts w:ascii="Arial" w:hAnsi="Arial"/>
                <w:sz w:val="18"/>
                <w:lang w:val="fi-FI" w:eastAsia="ja-JP"/>
                <w:rPrChange w:id="19576" w:author="R4-1812668" w:date="2019-01-30T21:33:00Z">
                  <w:rPr>
                    <w:ins w:id="19577" w:author="R4-1815069" w:date="2019-01-28T16:52:00Z"/>
                    <w:rFonts w:ascii="Arial" w:hAnsi="Arial"/>
                    <w:sz w:val="18"/>
                    <w:highlight w:val="yellow"/>
                    <w:lang w:val="fi-FI" w:eastAsia="ja-JP"/>
                  </w:rPr>
                </w:rPrChange>
              </w:rPr>
            </w:pPr>
            <w:ins w:id="19578" w:author="R4-1815069" w:date="2019-01-28T16:52:00Z">
              <w:r w:rsidRPr="001B0F7A">
                <w:rPr>
                  <w:rFonts w:ascii="Arial" w:hAnsi="Arial"/>
                  <w:sz w:val="18"/>
                  <w:lang w:val="fi-FI" w:eastAsia="ja-JP"/>
                  <w:rPrChange w:id="19579"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19580" w:author="R4-1815069" w:date="2019-01-28T16:52:00Z"/>
                <w:rFonts w:ascii="Arial" w:hAnsi="Arial"/>
                <w:sz w:val="18"/>
                <w:lang w:val="fi-FI" w:eastAsia="ja-JP"/>
                <w:rPrChange w:id="19581" w:author="R4-1812668" w:date="2019-01-30T21:33:00Z">
                  <w:rPr>
                    <w:ins w:id="19582" w:author="R4-1815069" w:date="2019-01-28T16:52:00Z"/>
                    <w:rFonts w:ascii="Arial" w:hAnsi="Arial"/>
                    <w:sz w:val="18"/>
                    <w:highlight w:val="yellow"/>
                    <w:lang w:val="fi-FI" w:eastAsia="ja-JP"/>
                  </w:rPr>
                </w:rPrChange>
              </w:rPr>
            </w:pPr>
            <w:ins w:id="19583" w:author="R4-1815069" w:date="2019-01-28T16:52:00Z">
              <w:r w:rsidRPr="001B0F7A">
                <w:rPr>
                  <w:rFonts w:ascii="Arial" w:hAnsi="Arial"/>
                  <w:sz w:val="18"/>
                  <w:lang w:val="fi-FI" w:eastAsia="ja-JP"/>
                  <w:rPrChange w:id="19584" w:author="R4-1812668" w:date="2019-01-30T21:33:00Z">
                    <w:rPr>
                      <w:rFonts w:ascii="Arial" w:hAnsi="Arial"/>
                      <w:sz w:val="18"/>
                      <w:highlight w:val="yellow"/>
                      <w:lang w:val="fi-FI" w:eastAsia="ja-JP"/>
                    </w:rPr>
                  </w:rPrChange>
                </w:rPr>
                <w:t>DC_42A_n257J</w:t>
              </w:r>
            </w:ins>
          </w:p>
          <w:p w:rsidR="00D16475" w:rsidRPr="00142C57" w:rsidRDefault="00D16475" w:rsidP="00FA391C">
            <w:pPr>
              <w:keepNext/>
              <w:keepLines/>
              <w:spacing w:after="0"/>
              <w:jc w:val="center"/>
              <w:rPr>
                <w:rFonts w:ascii="Arial" w:hAnsi="Arial"/>
                <w:sz w:val="18"/>
                <w:lang w:val="fi-FI" w:eastAsia="fi-FI"/>
              </w:rPr>
            </w:pPr>
            <w:ins w:id="19585" w:author="R4-1815069" w:date="2019-01-28T16:52:00Z">
              <w:r w:rsidRPr="001B0F7A">
                <w:rPr>
                  <w:rFonts w:ascii="Arial" w:hAnsi="Arial"/>
                  <w:sz w:val="18"/>
                  <w:lang w:val="fi-FI" w:eastAsia="ja-JP"/>
                  <w:rPrChange w:id="19586"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587" w:author="R4-1815069" w:date="2019-01-28T16:52:00Z">
              <w:r w:rsidRPr="001B0F7A">
                <w:rPr>
                  <w:rFonts w:ascii="Arial" w:hAnsi="Arial"/>
                  <w:sz w:val="18"/>
                  <w:lang w:val="fi-FI" w:eastAsia="ja-JP"/>
                  <w:rPrChange w:id="19588" w:author="R4-1812668" w:date="2019-01-30T21:33:00Z">
                    <w:rPr>
                      <w:rFonts w:ascii="Arial" w:hAnsi="Arial"/>
                      <w:sz w:val="18"/>
                      <w:highlight w:val="yellow"/>
                      <w:lang w:val="fi-FI" w:eastAsia="ja-JP"/>
                    </w:rPr>
                  </w:rPrChange>
                </w:rPr>
                <w:t>42A</w:t>
              </w:r>
            </w:ins>
          </w:p>
        </w:tc>
        <w:tc>
          <w:tcPr>
            <w:tcW w:w="0" w:type="auto"/>
            <w:vAlign w:val="center"/>
          </w:tcPr>
          <w:p w:rsidR="00D16475" w:rsidRPr="001B0F7A" w:rsidRDefault="00D16475" w:rsidP="00FA391C">
            <w:pPr>
              <w:keepNext/>
              <w:keepLines/>
              <w:spacing w:after="0"/>
              <w:jc w:val="center"/>
              <w:rPr>
                <w:ins w:id="19589" w:author="R4-1815069" w:date="2019-01-28T16:52:00Z"/>
                <w:rFonts w:ascii="Arial" w:hAnsi="Arial"/>
                <w:sz w:val="18"/>
                <w:lang w:val="fi-FI" w:eastAsia="ja-JP"/>
                <w:rPrChange w:id="19590" w:author="R4-1812668" w:date="2019-01-30T21:33:00Z">
                  <w:rPr>
                    <w:ins w:id="19591" w:author="R4-1815069" w:date="2019-01-28T16:52:00Z"/>
                    <w:rFonts w:ascii="Arial" w:hAnsi="Arial"/>
                    <w:sz w:val="18"/>
                    <w:highlight w:val="yellow"/>
                    <w:lang w:val="fi-FI" w:eastAsia="ja-JP"/>
                  </w:rPr>
                </w:rPrChange>
              </w:rPr>
            </w:pPr>
            <w:ins w:id="19592" w:author="R4-1815069" w:date="2019-01-28T16:52:00Z">
              <w:r w:rsidRPr="001B0F7A">
                <w:rPr>
                  <w:rFonts w:ascii="Arial" w:hAnsi="Arial"/>
                  <w:sz w:val="18"/>
                  <w:lang w:val="fi-FI" w:eastAsia="ja-JP"/>
                  <w:rPrChange w:id="19593"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594" w:author="R4-1815069" w:date="2019-01-28T16:52:00Z"/>
                <w:rFonts w:ascii="Arial" w:hAnsi="Arial"/>
                <w:sz w:val="18"/>
                <w:lang w:val="fi-FI" w:eastAsia="ja-JP"/>
                <w:rPrChange w:id="19595" w:author="R4-1812668" w:date="2019-01-30T21:33:00Z">
                  <w:rPr>
                    <w:ins w:id="19596" w:author="R4-1815069" w:date="2019-01-28T16:52:00Z"/>
                    <w:rFonts w:ascii="Arial" w:hAnsi="Arial"/>
                    <w:sz w:val="18"/>
                    <w:highlight w:val="yellow"/>
                    <w:lang w:val="fi-FI" w:eastAsia="ja-JP"/>
                  </w:rPr>
                </w:rPrChange>
              </w:rPr>
            </w:pPr>
            <w:ins w:id="19597" w:author="R4-1815069" w:date="2019-01-28T16:52:00Z">
              <w:r w:rsidRPr="001B0F7A">
                <w:rPr>
                  <w:rFonts w:ascii="Arial" w:hAnsi="Arial"/>
                  <w:sz w:val="18"/>
                  <w:lang w:val="fi-FI" w:eastAsia="ja-JP"/>
                  <w:rPrChange w:id="19598"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599" w:author="R4-1815069" w:date="2019-01-28T16:52:00Z"/>
                <w:rFonts w:ascii="Arial" w:hAnsi="Arial"/>
                <w:sz w:val="18"/>
                <w:lang w:val="fi-FI" w:eastAsia="ja-JP"/>
                <w:rPrChange w:id="19600" w:author="R4-1812668" w:date="2019-01-30T21:33:00Z">
                  <w:rPr>
                    <w:ins w:id="19601" w:author="R4-1815069" w:date="2019-01-28T16:52:00Z"/>
                    <w:rFonts w:ascii="Arial" w:hAnsi="Arial"/>
                    <w:sz w:val="18"/>
                    <w:highlight w:val="yellow"/>
                    <w:lang w:val="fi-FI" w:eastAsia="ja-JP"/>
                  </w:rPr>
                </w:rPrChange>
              </w:rPr>
            </w:pPr>
            <w:ins w:id="19602" w:author="R4-1815069" w:date="2019-01-28T16:52:00Z">
              <w:r w:rsidRPr="001B0F7A">
                <w:rPr>
                  <w:rFonts w:ascii="Arial" w:hAnsi="Arial"/>
                  <w:sz w:val="18"/>
                  <w:lang w:val="fi-FI" w:eastAsia="ja-JP"/>
                  <w:rPrChange w:id="19603"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604" w:author="R4-1815069" w:date="2019-01-28T16:52:00Z"/>
                <w:rFonts w:ascii="Arial" w:hAnsi="Arial"/>
                <w:sz w:val="18"/>
                <w:lang w:val="fi-FI" w:eastAsia="ja-JP"/>
                <w:rPrChange w:id="19605" w:author="R4-1812668" w:date="2019-01-30T21:33:00Z">
                  <w:rPr>
                    <w:ins w:id="19606" w:author="R4-1815069" w:date="2019-01-28T16:52:00Z"/>
                    <w:rFonts w:ascii="Arial" w:hAnsi="Arial"/>
                    <w:sz w:val="18"/>
                    <w:highlight w:val="yellow"/>
                    <w:lang w:val="fi-FI" w:eastAsia="ja-JP"/>
                  </w:rPr>
                </w:rPrChange>
              </w:rPr>
            </w:pPr>
            <w:ins w:id="19607" w:author="R4-1815069" w:date="2019-01-28T16:52:00Z">
              <w:r w:rsidRPr="001B0F7A">
                <w:rPr>
                  <w:rFonts w:ascii="Arial" w:hAnsi="Arial"/>
                  <w:sz w:val="18"/>
                  <w:lang w:val="fi-FI" w:eastAsia="ja-JP"/>
                  <w:rPrChange w:id="19608"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9609" w:author="R4-1815069" w:date="2019-01-28T16:52:00Z"/>
                <w:rFonts w:ascii="Arial" w:hAnsi="Arial"/>
                <w:sz w:val="18"/>
                <w:lang w:val="fi-FI" w:eastAsia="ja-JP"/>
                <w:rPrChange w:id="19610" w:author="R4-1812668" w:date="2019-01-30T21:33:00Z">
                  <w:rPr>
                    <w:ins w:id="19611" w:author="R4-1815069" w:date="2019-01-28T16:52:00Z"/>
                    <w:rFonts w:ascii="Arial" w:hAnsi="Arial"/>
                    <w:sz w:val="18"/>
                    <w:highlight w:val="yellow"/>
                    <w:lang w:val="fi-FI" w:eastAsia="ja-JP"/>
                  </w:rPr>
                </w:rPrChange>
              </w:rPr>
            </w:pPr>
            <w:ins w:id="19612" w:author="R4-1815069" w:date="2019-01-28T16:52:00Z">
              <w:r w:rsidRPr="001B0F7A">
                <w:rPr>
                  <w:rFonts w:ascii="Arial" w:hAnsi="Arial"/>
                  <w:sz w:val="18"/>
                  <w:lang w:val="fi-FI" w:eastAsia="ja-JP"/>
                  <w:rPrChange w:id="19613" w:author="R4-1812668" w:date="2019-01-30T21:33:00Z">
                    <w:rPr>
                      <w:rFonts w:ascii="Arial" w:hAnsi="Arial"/>
                      <w:sz w:val="18"/>
                      <w:highlight w:val="yellow"/>
                      <w:lang w:val="fi-FI" w:eastAsia="ja-JP"/>
                    </w:rPr>
                  </w:rPrChange>
                </w:rPr>
                <w:t>CA_n257J</w:t>
              </w:r>
            </w:ins>
          </w:p>
          <w:p w:rsidR="00D16475" w:rsidRPr="00142C57" w:rsidRDefault="00D16475" w:rsidP="00FA391C">
            <w:pPr>
              <w:keepNext/>
              <w:keepLines/>
              <w:spacing w:after="0"/>
              <w:jc w:val="center"/>
              <w:rPr>
                <w:rFonts w:ascii="Arial" w:hAnsi="Arial"/>
                <w:sz w:val="18"/>
                <w:lang w:val="fi-FI" w:eastAsia="fi-FI"/>
              </w:rPr>
            </w:pPr>
            <w:ins w:id="19614" w:author="R4-1815069" w:date="2019-01-28T16:52:00Z">
              <w:r w:rsidRPr="001B0F7A">
                <w:rPr>
                  <w:rFonts w:ascii="Arial" w:hAnsi="Arial"/>
                  <w:sz w:val="18"/>
                  <w:lang w:val="fi-FI" w:eastAsia="ja-JP"/>
                  <w:rPrChange w:id="19615" w:author="R4-1812668" w:date="2019-01-30T21:33:00Z">
                    <w:rPr>
                      <w:rFonts w:ascii="Arial" w:hAnsi="Arial"/>
                      <w:sz w:val="18"/>
                      <w:highlight w:val="yellow"/>
                      <w:lang w:val="fi-FI" w:eastAsia="ja-JP"/>
                    </w:rPr>
                  </w:rPrChange>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616" w:author="R4-1815069" w:date="2019-01-28T16:52:00Z">
              <w:r w:rsidRPr="001B0F7A">
                <w:rPr>
                  <w:rFonts w:ascii="Arial" w:hAnsi="Arial"/>
                  <w:sz w:val="18"/>
                  <w:lang w:val="fi-FI" w:eastAsia="ja-JP"/>
                  <w:rPrChange w:id="19617" w:author="R4-1812668" w:date="2019-01-30T21:33:00Z">
                    <w:rPr>
                      <w:rFonts w:ascii="Arial" w:hAnsi="Arial"/>
                      <w:sz w:val="18"/>
                      <w:highlight w:val="yellow"/>
                      <w:lang w:val="fi-FI" w:eastAsia="ja-JP"/>
                    </w:rPr>
                  </w:rPrChange>
                </w:rPr>
                <w:t>DC_42A_n257L</w:t>
              </w:r>
            </w:ins>
          </w:p>
        </w:tc>
        <w:tc>
          <w:tcPr>
            <w:tcW w:w="0" w:type="auto"/>
            <w:vAlign w:val="center"/>
          </w:tcPr>
          <w:p w:rsidR="00D16475" w:rsidRPr="001B0F7A" w:rsidRDefault="00D16475" w:rsidP="00FA391C">
            <w:pPr>
              <w:keepNext/>
              <w:keepLines/>
              <w:spacing w:after="0"/>
              <w:jc w:val="center"/>
              <w:rPr>
                <w:ins w:id="19618" w:author="R4-1815069" w:date="2019-01-28T16:52:00Z"/>
                <w:rFonts w:ascii="Arial" w:hAnsi="Arial"/>
                <w:sz w:val="18"/>
                <w:lang w:val="fi-FI" w:eastAsia="ja-JP"/>
                <w:rPrChange w:id="19619" w:author="R4-1812668" w:date="2019-01-30T21:33:00Z">
                  <w:rPr>
                    <w:ins w:id="19620" w:author="R4-1815069" w:date="2019-01-28T16:52:00Z"/>
                    <w:rFonts w:ascii="Arial" w:hAnsi="Arial"/>
                    <w:sz w:val="18"/>
                    <w:highlight w:val="yellow"/>
                    <w:lang w:val="fi-FI" w:eastAsia="ja-JP"/>
                  </w:rPr>
                </w:rPrChange>
              </w:rPr>
            </w:pPr>
            <w:ins w:id="19621" w:author="R4-1815069" w:date="2019-01-28T16:52:00Z">
              <w:r w:rsidRPr="001B0F7A">
                <w:rPr>
                  <w:rFonts w:ascii="Arial" w:hAnsi="Arial"/>
                  <w:sz w:val="18"/>
                  <w:lang w:val="fi-FI" w:eastAsia="ja-JP"/>
                  <w:rPrChange w:id="19622"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623" w:author="R4-1815069" w:date="2019-01-28T16:52:00Z"/>
                <w:rFonts w:ascii="Arial" w:hAnsi="Arial"/>
                <w:sz w:val="18"/>
                <w:lang w:val="fi-FI" w:eastAsia="ja-JP"/>
                <w:rPrChange w:id="19624" w:author="R4-1812668" w:date="2019-01-30T21:33:00Z">
                  <w:rPr>
                    <w:ins w:id="19625" w:author="R4-1815069" w:date="2019-01-28T16:52:00Z"/>
                    <w:rFonts w:ascii="Arial" w:hAnsi="Arial"/>
                    <w:sz w:val="18"/>
                    <w:highlight w:val="yellow"/>
                    <w:lang w:val="fi-FI" w:eastAsia="ja-JP"/>
                  </w:rPr>
                </w:rPrChange>
              </w:rPr>
            </w:pPr>
            <w:ins w:id="19626" w:author="R4-1815069" w:date="2019-01-28T16:52:00Z">
              <w:r w:rsidRPr="001B0F7A">
                <w:rPr>
                  <w:rFonts w:ascii="Arial" w:hAnsi="Arial"/>
                  <w:sz w:val="18"/>
                  <w:lang w:val="fi-FI" w:eastAsia="ja-JP"/>
                  <w:rPrChange w:id="19627"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19628" w:author="R4-1815069" w:date="2019-01-28T16:52:00Z"/>
                <w:rFonts w:ascii="Arial" w:hAnsi="Arial"/>
                <w:sz w:val="18"/>
                <w:lang w:val="fi-FI" w:eastAsia="ja-JP"/>
                <w:rPrChange w:id="19629" w:author="R4-1812668" w:date="2019-01-30T21:33:00Z">
                  <w:rPr>
                    <w:ins w:id="19630" w:author="R4-1815069" w:date="2019-01-28T16:52:00Z"/>
                    <w:rFonts w:ascii="Arial" w:hAnsi="Arial"/>
                    <w:sz w:val="18"/>
                    <w:highlight w:val="yellow"/>
                    <w:lang w:val="fi-FI" w:eastAsia="ja-JP"/>
                  </w:rPr>
                </w:rPrChange>
              </w:rPr>
            </w:pPr>
            <w:ins w:id="19631" w:author="R4-1815069" w:date="2019-01-28T16:52:00Z">
              <w:r w:rsidRPr="001B0F7A">
                <w:rPr>
                  <w:rFonts w:ascii="Arial" w:hAnsi="Arial"/>
                  <w:sz w:val="18"/>
                  <w:lang w:val="fi-FI" w:eastAsia="ja-JP"/>
                  <w:rPrChange w:id="19632"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19633" w:author="R4-1815069" w:date="2019-01-28T16:52:00Z"/>
                <w:rFonts w:ascii="Arial" w:hAnsi="Arial"/>
                <w:sz w:val="18"/>
                <w:lang w:val="fi-FI" w:eastAsia="ja-JP"/>
                <w:rPrChange w:id="19634" w:author="R4-1812668" w:date="2019-01-30T21:33:00Z">
                  <w:rPr>
                    <w:ins w:id="19635" w:author="R4-1815069" w:date="2019-01-28T16:52:00Z"/>
                    <w:rFonts w:ascii="Arial" w:hAnsi="Arial"/>
                    <w:sz w:val="18"/>
                    <w:highlight w:val="yellow"/>
                    <w:lang w:val="fi-FI" w:eastAsia="ja-JP"/>
                  </w:rPr>
                </w:rPrChange>
              </w:rPr>
            </w:pPr>
            <w:ins w:id="19636" w:author="R4-1815069" w:date="2019-01-28T16:52:00Z">
              <w:r w:rsidRPr="001B0F7A">
                <w:rPr>
                  <w:rFonts w:ascii="Arial" w:hAnsi="Arial"/>
                  <w:sz w:val="18"/>
                  <w:lang w:val="fi-FI" w:eastAsia="ja-JP"/>
                  <w:rPrChange w:id="19637"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19638" w:author="R4-1815069" w:date="2019-01-28T16:52:00Z"/>
                <w:rFonts w:ascii="Arial" w:hAnsi="Arial"/>
                <w:sz w:val="18"/>
                <w:lang w:val="fi-FI" w:eastAsia="ja-JP"/>
                <w:rPrChange w:id="19639" w:author="R4-1812668" w:date="2019-01-30T21:33:00Z">
                  <w:rPr>
                    <w:ins w:id="19640" w:author="R4-1815069" w:date="2019-01-28T16:52:00Z"/>
                    <w:rFonts w:ascii="Arial" w:hAnsi="Arial"/>
                    <w:sz w:val="18"/>
                    <w:highlight w:val="yellow"/>
                    <w:lang w:val="fi-FI" w:eastAsia="ja-JP"/>
                  </w:rPr>
                </w:rPrChange>
              </w:rPr>
            </w:pPr>
            <w:ins w:id="19641" w:author="R4-1815069" w:date="2019-01-28T16:52:00Z">
              <w:r w:rsidRPr="001B0F7A">
                <w:rPr>
                  <w:rFonts w:ascii="Arial" w:hAnsi="Arial"/>
                  <w:sz w:val="18"/>
                  <w:lang w:val="fi-FI" w:eastAsia="ja-JP"/>
                  <w:rPrChange w:id="19642"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19643" w:author="R4-1815069" w:date="2019-01-28T16:52:00Z"/>
                <w:rFonts w:ascii="Arial" w:hAnsi="Arial"/>
                <w:sz w:val="18"/>
                <w:lang w:val="fi-FI" w:eastAsia="ja-JP"/>
                <w:rPrChange w:id="19644" w:author="R4-1812668" w:date="2019-01-30T21:33:00Z">
                  <w:rPr>
                    <w:ins w:id="19645" w:author="R4-1815069" w:date="2019-01-28T16:52:00Z"/>
                    <w:rFonts w:ascii="Arial" w:hAnsi="Arial"/>
                    <w:sz w:val="18"/>
                    <w:highlight w:val="yellow"/>
                    <w:lang w:val="fi-FI" w:eastAsia="ja-JP"/>
                  </w:rPr>
                </w:rPrChange>
              </w:rPr>
            </w:pPr>
            <w:ins w:id="19646" w:author="R4-1815069" w:date="2019-01-28T16:52:00Z">
              <w:r w:rsidRPr="001B0F7A">
                <w:rPr>
                  <w:rFonts w:ascii="Arial" w:hAnsi="Arial"/>
                  <w:sz w:val="18"/>
                  <w:lang w:val="fi-FI" w:eastAsia="ja-JP"/>
                  <w:rPrChange w:id="19647" w:author="R4-1812668" w:date="2019-01-30T21:33:00Z">
                    <w:rPr>
                      <w:rFonts w:ascii="Arial" w:hAnsi="Arial"/>
                      <w:sz w:val="18"/>
                      <w:highlight w:val="yellow"/>
                      <w:lang w:val="fi-FI" w:eastAsia="ja-JP"/>
                    </w:rPr>
                  </w:rPrChange>
                </w:rPr>
                <w:t>DC_42A_n257K</w:t>
              </w:r>
            </w:ins>
          </w:p>
          <w:p w:rsidR="00D16475" w:rsidRPr="00142C57" w:rsidRDefault="00D16475" w:rsidP="00FA391C">
            <w:pPr>
              <w:keepNext/>
              <w:keepLines/>
              <w:spacing w:after="0"/>
              <w:jc w:val="center"/>
              <w:rPr>
                <w:rFonts w:ascii="Arial" w:hAnsi="Arial"/>
                <w:sz w:val="18"/>
                <w:lang w:val="fi-FI" w:eastAsia="fi-FI"/>
              </w:rPr>
            </w:pPr>
            <w:ins w:id="19648" w:author="R4-1815069" w:date="2019-01-28T16:52:00Z">
              <w:r w:rsidRPr="001B0F7A">
                <w:rPr>
                  <w:rFonts w:ascii="Arial" w:hAnsi="Arial"/>
                  <w:sz w:val="18"/>
                  <w:lang w:val="fi-FI" w:eastAsia="ja-JP"/>
                  <w:rPrChange w:id="19649"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650" w:author="R4-1815069" w:date="2019-01-28T16:52:00Z">
              <w:r w:rsidRPr="001B0F7A">
                <w:rPr>
                  <w:rFonts w:ascii="Arial" w:hAnsi="Arial"/>
                  <w:sz w:val="18"/>
                  <w:lang w:val="fi-FI" w:eastAsia="ja-JP"/>
                  <w:rPrChange w:id="19651" w:author="R4-1812668" w:date="2019-01-30T21:33:00Z">
                    <w:rPr>
                      <w:rFonts w:ascii="Arial" w:hAnsi="Arial"/>
                      <w:sz w:val="18"/>
                      <w:highlight w:val="yellow"/>
                      <w:lang w:val="fi-FI" w:eastAsia="ja-JP"/>
                    </w:rPr>
                  </w:rPrChange>
                </w:rPr>
                <w:t>42A</w:t>
              </w:r>
            </w:ins>
          </w:p>
        </w:tc>
        <w:tc>
          <w:tcPr>
            <w:tcW w:w="0" w:type="auto"/>
            <w:vAlign w:val="center"/>
          </w:tcPr>
          <w:p w:rsidR="00D16475" w:rsidRPr="001B0F7A" w:rsidRDefault="00D16475" w:rsidP="00FA391C">
            <w:pPr>
              <w:keepNext/>
              <w:keepLines/>
              <w:spacing w:after="0"/>
              <w:jc w:val="center"/>
              <w:rPr>
                <w:ins w:id="19652" w:author="R4-1815069" w:date="2019-01-28T16:52:00Z"/>
                <w:rFonts w:ascii="Arial" w:hAnsi="Arial"/>
                <w:sz w:val="18"/>
                <w:lang w:val="fi-FI" w:eastAsia="ja-JP"/>
                <w:rPrChange w:id="19653" w:author="R4-1812668" w:date="2019-01-30T21:33:00Z">
                  <w:rPr>
                    <w:ins w:id="19654" w:author="R4-1815069" w:date="2019-01-28T16:52:00Z"/>
                    <w:rFonts w:ascii="Arial" w:hAnsi="Arial"/>
                    <w:sz w:val="18"/>
                    <w:highlight w:val="yellow"/>
                    <w:lang w:val="fi-FI" w:eastAsia="ja-JP"/>
                  </w:rPr>
                </w:rPrChange>
              </w:rPr>
            </w:pPr>
            <w:ins w:id="19655" w:author="R4-1815069" w:date="2019-01-28T16:52:00Z">
              <w:r w:rsidRPr="001B0F7A">
                <w:rPr>
                  <w:rFonts w:ascii="Arial" w:hAnsi="Arial"/>
                  <w:sz w:val="18"/>
                  <w:lang w:val="fi-FI" w:eastAsia="ja-JP"/>
                  <w:rPrChange w:id="19656"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657" w:author="R4-1815069" w:date="2019-01-28T16:52:00Z"/>
                <w:rFonts w:ascii="Arial" w:hAnsi="Arial"/>
                <w:sz w:val="18"/>
                <w:lang w:val="fi-FI" w:eastAsia="ja-JP"/>
                <w:rPrChange w:id="19658" w:author="R4-1812668" w:date="2019-01-30T21:33:00Z">
                  <w:rPr>
                    <w:ins w:id="19659" w:author="R4-1815069" w:date="2019-01-28T16:52:00Z"/>
                    <w:rFonts w:ascii="Arial" w:hAnsi="Arial"/>
                    <w:sz w:val="18"/>
                    <w:highlight w:val="yellow"/>
                    <w:lang w:val="fi-FI" w:eastAsia="ja-JP"/>
                  </w:rPr>
                </w:rPrChange>
              </w:rPr>
            </w:pPr>
            <w:ins w:id="19660" w:author="R4-1815069" w:date="2019-01-28T16:52:00Z">
              <w:r w:rsidRPr="001B0F7A">
                <w:rPr>
                  <w:rFonts w:ascii="Arial" w:hAnsi="Arial"/>
                  <w:sz w:val="18"/>
                  <w:lang w:val="fi-FI" w:eastAsia="ja-JP"/>
                  <w:rPrChange w:id="19661"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662" w:author="R4-1815069" w:date="2019-01-28T16:52:00Z"/>
                <w:rFonts w:ascii="Arial" w:hAnsi="Arial"/>
                <w:sz w:val="18"/>
                <w:lang w:val="fi-FI" w:eastAsia="ja-JP"/>
                <w:rPrChange w:id="19663" w:author="R4-1812668" w:date="2019-01-30T21:33:00Z">
                  <w:rPr>
                    <w:ins w:id="19664" w:author="R4-1815069" w:date="2019-01-28T16:52:00Z"/>
                    <w:rFonts w:ascii="Arial" w:hAnsi="Arial"/>
                    <w:sz w:val="18"/>
                    <w:highlight w:val="yellow"/>
                    <w:lang w:val="fi-FI" w:eastAsia="ja-JP"/>
                  </w:rPr>
                </w:rPrChange>
              </w:rPr>
            </w:pPr>
            <w:ins w:id="19665" w:author="R4-1815069" w:date="2019-01-28T16:52:00Z">
              <w:r w:rsidRPr="001B0F7A">
                <w:rPr>
                  <w:rFonts w:ascii="Arial" w:hAnsi="Arial"/>
                  <w:sz w:val="18"/>
                  <w:lang w:val="fi-FI" w:eastAsia="ja-JP"/>
                  <w:rPrChange w:id="19666"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667" w:author="R4-1815069" w:date="2019-01-28T16:52:00Z"/>
                <w:rFonts w:ascii="Arial" w:hAnsi="Arial"/>
                <w:sz w:val="18"/>
                <w:lang w:val="fi-FI" w:eastAsia="ja-JP"/>
                <w:rPrChange w:id="19668" w:author="R4-1812668" w:date="2019-01-30T21:33:00Z">
                  <w:rPr>
                    <w:ins w:id="19669" w:author="R4-1815069" w:date="2019-01-28T16:52:00Z"/>
                    <w:rFonts w:ascii="Arial" w:hAnsi="Arial"/>
                    <w:sz w:val="18"/>
                    <w:highlight w:val="yellow"/>
                    <w:lang w:val="fi-FI" w:eastAsia="ja-JP"/>
                  </w:rPr>
                </w:rPrChange>
              </w:rPr>
            </w:pPr>
            <w:ins w:id="19670" w:author="R4-1815069" w:date="2019-01-28T16:52:00Z">
              <w:r w:rsidRPr="001B0F7A">
                <w:rPr>
                  <w:rFonts w:ascii="Arial" w:hAnsi="Arial"/>
                  <w:sz w:val="18"/>
                  <w:lang w:val="fi-FI" w:eastAsia="ja-JP"/>
                  <w:rPrChange w:id="19671"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9672" w:author="R4-1815069" w:date="2019-01-28T16:52:00Z"/>
                <w:rFonts w:ascii="Arial" w:hAnsi="Arial"/>
                <w:sz w:val="18"/>
                <w:lang w:val="fi-FI" w:eastAsia="ja-JP"/>
                <w:rPrChange w:id="19673" w:author="R4-1812668" w:date="2019-01-30T21:33:00Z">
                  <w:rPr>
                    <w:ins w:id="19674" w:author="R4-1815069" w:date="2019-01-28T16:52:00Z"/>
                    <w:rFonts w:ascii="Arial" w:hAnsi="Arial"/>
                    <w:sz w:val="18"/>
                    <w:highlight w:val="yellow"/>
                    <w:lang w:val="fi-FI" w:eastAsia="ja-JP"/>
                  </w:rPr>
                </w:rPrChange>
              </w:rPr>
            </w:pPr>
            <w:ins w:id="19675" w:author="R4-1815069" w:date="2019-01-28T16:52:00Z">
              <w:r w:rsidRPr="001B0F7A">
                <w:rPr>
                  <w:rFonts w:ascii="Arial" w:hAnsi="Arial"/>
                  <w:sz w:val="18"/>
                  <w:lang w:val="fi-FI" w:eastAsia="ja-JP"/>
                  <w:rPrChange w:id="19676"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9677" w:author="R4-1815069" w:date="2019-01-28T16:52:00Z"/>
                <w:rFonts w:ascii="Arial" w:hAnsi="Arial"/>
                <w:sz w:val="18"/>
                <w:lang w:val="fi-FI" w:eastAsia="ja-JP"/>
                <w:rPrChange w:id="19678" w:author="R4-1812668" w:date="2019-01-30T21:33:00Z">
                  <w:rPr>
                    <w:ins w:id="19679" w:author="R4-1815069" w:date="2019-01-28T16:52:00Z"/>
                    <w:rFonts w:ascii="Arial" w:hAnsi="Arial"/>
                    <w:sz w:val="18"/>
                    <w:highlight w:val="yellow"/>
                    <w:lang w:val="fi-FI" w:eastAsia="ja-JP"/>
                  </w:rPr>
                </w:rPrChange>
              </w:rPr>
            </w:pPr>
            <w:ins w:id="19680" w:author="R4-1815069" w:date="2019-01-28T16:52:00Z">
              <w:r w:rsidRPr="001B0F7A">
                <w:rPr>
                  <w:rFonts w:ascii="Arial" w:hAnsi="Arial"/>
                  <w:sz w:val="18"/>
                  <w:lang w:val="fi-FI" w:eastAsia="ja-JP"/>
                  <w:rPrChange w:id="19681" w:author="R4-1812668" w:date="2019-01-30T21:33:00Z">
                    <w:rPr>
                      <w:rFonts w:ascii="Arial" w:hAnsi="Arial"/>
                      <w:sz w:val="18"/>
                      <w:highlight w:val="yellow"/>
                      <w:lang w:val="fi-FI" w:eastAsia="ja-JP"/>
                    </w:rPr>
                  </w:rPrChange>
                </w:rPr>
                <w:t>CA_n257K</w:t>
              </w:r>
            </w:ins>
          </w:p>
          <w:p w:rsidR="00D16475" w:rsidRPr="00142C57" w:rsidRDefault="00D16475" w:rsidP="00FA391C">
            <w:pPr>
              <w:keepNext/>
              <w:keepLines/>
              <w:spacing w:after="0"/>
              <w:jc w:val="center"/>
              <w:rPr>
                <w:rFonts w:ascii="Arial" w:hAnsi="Arial"/>
                <w:sz w:val="18"/>
                <w:lang w:val="fi-FI" w:eastAsia="fi-FI"/>
              </w:rPr>
            </w:pPr>
            <w:ins w:id="19682" w:author="R4-1815069" w:date="2019-01-28T16:52:00Z">
              <w:r w:rsidRPr="001B0F7A">
                <w:rPr>
                  <w:rFonts w:ascii="Arial" w:hAnsi="Arial"/>
                  <w:sz w:val="18"/>
                  <w:lang w:val="fi-FI" w:eastAsia="ja-JP"/>
                  <w:rPrChange w:id="19683" w:author="R4-1812668" w:date="2019-01-30T21:33:00Z">
                    <w:rPr>
                      <w:rFonts w:ascii="Arial" w:hAnsi="Arial"/>
                      <w:sz w:val="18"/>
                      <w:highlight w:val="yellow"/>
                      <w:lang w:val="fi-FI" w:eastAsia="ja-JP"/>
                    </w:rPr>
                  </w:rPrChange>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684" w:author="R4-1815069" w:date="2019-01-28T16:52:00Z">
              <w:r w:rsidRPr="001B0F7A">
                <w:rPr>
                  <w:rFonts w:ascii="Arial" w:hAnsi="Arial"/>
                  <w:sz w:val="18"/>
                  <w:lang w:val="fi-FI" w:eastAsia="ja-JP"/>
                  <w:rPrChange w:id="19685" w:author="R4-1812668" w:date="2019-01-30T21:33:00Z">
                    <w:rPr>
                      <w:rFonts w:ascii="Arial" w:hAnsi="Arial"/>
                      <w:sz w:val="18"/>
                      <w:highlight w:val="yellow"/>
                      <w:lang w:val="fi-FI" w:eastAsia="ja-JP"/>
                    </w:rPr>
                  </w:rPrChange>
                </w:rPr>
                <w:t>DC_42A_n257M</w:t>
              </w:r>
            </w:ins>
          </w:p>
        </w:tc>
        <w:tc>
          <w:tcPr>
            <w:tcW w:w="0" w:type="auto"/>
            <w:vAlign w:val="center"/>
          </w:tcPr>
          <w:p w:rsidR="00D16475" w:rsidRPr="001B0F7A" w:rsidRDefault="00D16475" w:rsidP="00FA391C">
            <w:pPr>
              <w:keepNext/>
              <w:keepLines/>
              <w:spacing w:after="0"/>
              <w:jc w:val="center"/>
              <w:rPr>
                <w:ins w:id="19686" w:author="R4-1815069" w:date="2019-01-28T16:52:00Z"/>
                <w:rFonts w:ascii="Arial" w:hAnsi="Arial"/>
                <w:sz w:val="18"/>
                <w:lang w:val="fi-FI" w:eastAsia="ja-JP"/>
                <w:rPrChange w:id="19687" w:author="R4-1812668" w:date="2019-01-30T21:33:00Z">
                  <w:rPr>
                    <w:ins w:id="19688" w:author="R4-1815069" w:date="2019-01-28T16:52:00Z"/>
                    <w:rFonts w:ascii="Arial" w:hAnsi="Arial"/>
                    <w:sz w:val="18"/>
                    <w:highlight w:val="yellow"/>
                    <w:lang w:val="fi-FI" w:eastAsia="ja-JP"/>
                  </w:rPr>
                </w:rPrChange>
              </w:rPr>
            </w:pPr>
            <w:ins w:id="19689" w:author="R4-1815069" w:date="2019-01-28T16:52:00Z">
              <w:r w:rsidRPr="001B0F7A">
                <w:rPr>
                  <w:rFonts w:ascii="Arial" w:hAnsi="Arial"/>
                  <w:sz w:val="18"/>
                  <w:lang w:val="fi-FI" w:eastAsia="ja-JP"/>
                  <w:rPrChange w:id="19690"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691" w:author="R4-1815069" w:date="2019-01-28T16:52:00Z"/>
                <w:rFonts w:ascii="Arial" w:hAnsi="Arial"/>
                <w:sz w:val="18"/>
                <w:lang w:val="fi-FI" w:eastAsia="ja-JP"/>
                <w:rPrChange w:id="19692" w:author="R4-1812668" w:date="2019-01-30T21:33:00Z">
                  <w:rPr>
                    <w:ins w:id="19693" w:author="R4-1815069" w:date="2019-01-28T16:52:00Z"/>
                    <w:rFonts w:ascii="Arial" w:hAnsi="Arial"/>
                    <w:sz w:val="18"/>
                    <w:highlight w:val="yellow"/>
                    <w:lang w:val="fi-FI" w:eastAsia="ja-JP"/>
                  </w:rPr>
                </w:rPrChange>
              </w:rPr>
            </w:pPr>
            <w:ins w:id="19694" w:author="R4-1815069" w:date="2019-01-28T16:52:00Z">
              <w:r w:rsidRPr="001B0F7A">
                <w:rPr>
                  <w:rFonts w:ascii="Arial" w:hAnsi="Arial"/>
                  <w:sz w:val="18"/>
                  <w:lang w:val="fi-FI" w:eastAsia="ja-JP"/>
                  <w:rPrChange w:id="19695"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19696" w:author="R4-1815069" w:date="2019-01-28T16:52:00Z"/>
                <w:rFonts w:ascii="Arial" w:hAnsi="Arial"/>
                <w:sz w:val="18"/>
                <w:lang w:val="fi-FI" w:eastAsia="ja-JP"/>
                <w:rPrChange w:id="19697" w:author="R4-1812668" w:date="2019-01-30T21:33:00Z">
                  <w:rPr>
                    <w:ins w:id="19698" w:author="R4-1815069" w:date="2019-01-28T16:52:00Z"/>
                    <w:rFonts w:ascii="Arial" w:hAnsi="Arial"/>
                    <w:sz w:val="18"/>
                    <w:highlight w:val="yellow"/>
                    <w:lang w:val="fi-FI" w:eastAsia="ja-JP"/>
                  </w:rPr>
                </w:rPrChange>
              </w:rPr>
            </w:pPr>
            <w:ins w:id="19699" w:author="R4-1815069" w:date="2019-01-28T16:52:00Z">
              <w:r w:rsidRPr="001B0F7A">
                <w:rPr>
                  <w:rFonts w:ascii="Arial" w:hAnsi="Arial"/>
                  <w:sz w:val="18"/>
                  <w:lang w:val="fi-FI" w:eastAsia="ja-JP"/>
                  <w:rPrChange w:id="19700"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19701" w:author="R4-1815069" w:date="2019-01-28T16:52:00Z"/>
                <w:rFonts w:ascii="Arial" w:hAnsi="Arial"/>
                <w:sz w:val="18"/>
                <w:lang w:val="fi-FI" w:eastAsia="ja-JP"/>
                <w:rPrChange w:id="19702" w:author="R4-1812668" w:date="2019-01-30T21:33:00Z">
                  <w:rPr>
                    <w:ins w:id="19703" w:author="R4-1815069" w:date="2019-01-28T16:52:00Z"/>
                    <w:rFonts w:ascii="Arial" w:hAnsi="Arial"/>
                    <w:sz w:val="18"/>
                    <w:highlight w:val="yellow"/>
                    <w:lang w:val="fi-FI" w:eastAsia="ja-JP"/>
                  </w:rPr>
                </w:rPrChange>
              </w:rPr>
            </w:pPr>
            <w:ins w:id="19704" w:author="R4-1815069" w:date="2019-01-28T16:52:00Z">
              <w:r w:rsidRPr="001B0F7A">
                <w:rPr>
                  <w:rFonts w:ascii="Arial" w:hAnsi="Arial"/>
                  <w:sz w:val="18"/>
                  <w:lang w:val="fi-FI" w:eastAsia="ja-JP"/>
                  <w:rPrChange w:id="19705"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19706" w:author="R4-1815069" w:date="2019-01-28T16:52:00Z"/>
                <w:rFonts w:ascii="Arial" w:hAnsi="Arial"/>
                <w:sz w:val="18"/>
                <w:lang w:val="fi-FI" w:eastAsia="ja-JP"/>
                <w:rPrChange w:id="19707" w:author="R4-1812668" w:date="2019-01-30T21:33:00Z">
                  <w:rPr>
                    <w:ins w:id="19708" w:author="R4-1815069" w:date="2019-01-28T16:52:00Z"/>
                    <w:rFonts w:ascii="Arial" w:hAnsi="Arial"/>
                    <w:sz w:val="18"/>
                    <w:highlight w:val="yellow"/>
                    <w:lang w:val="fi-FI" w:eastAsia="ja-JP"/>
                  </w:rPr>
                </w:rPrChange>
              </w:rPr>
            </w:pPr>
            <w:ins w:id="19709" w:author="R4-1815069" w:date="2019-01-28T16:52:00Z">
              <w:r w:rsidRPr="001B0F7A">
                <w:rPr>
                  <w:rFonts w:ascii="Arial" w:hAnsi="Arial"/>
                  <w:sz w:val="18"/>
                  <w:lang w:val="fi-FI" w:eastAsia="ja-JP"/>
                  <w:rPrChange w:id="19710"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19711" w:author="R4-1815069" w:date="2019-01-28T16:52:00Z"/>
                <w:rFonts w:ascii="Arial" w:hAnsi="Arial"/>
                <w:sz w:val="18"/>
                <w:lang w:val="fi-FI" w:eastAsia="ja-JP"/>
                <w:rPrChange w:id="19712" w:author="R4-1812668" w:date="2019-01-30T21:33:00Z">
                  <w:rPr>
                    <w:ins w:id="19713" w:author="R4-1815069" w:date="2019-01-28T16:52:00Z"/>
                    <w:rFonts w:ascii="Arial" w:hAnsi="Arial"/>
                    <w:sz w:val="18"/>
                    <w:highlight w:val="yellow"/>
                    <w:lang w:val="fi-FI" w:eastAsia="ja-JP"/>
                  </w:rPr>
                </w:rPrChange>
              </w:rPr>
            </w:pPr>
            <w:ins w:id="19714" w:author="R4-1815069" w:date="2019-01-28T16:52:00Z">
              <w:r w:rsidRPr="001B0F7A">
                <w:rPr>
                  <w:rFonts w:ascii="Arial" w:hAnsi="Arial"/>
                  <w:sz w:val="18"/>
                  <w:lang w:val="fi-FI" w:eastAsia="ja-JP"/>
                  <w:rPrChange w:id="19715" w:author="R4-1812668" w:date="2019-01-30T21:33:00Z">
                    <w:rPr>
                      <w:rFonts w:ascii="Arial" w:hAnsi="Arial"/>
                      <w:sz w:val="18"/>
                      <w:highlight w:val="yellow"/>
                      <w:lang w:val="fi-FI" w:eastAsia="ja-JP"/>
                    </w:rPr>
                  </w:rPrChange>
                </w:rPr>
                <w:t>DC_42A_n257K</w:t>
              </w:r>
            </w:ins>
          </w:p>
          <w:p w:rsidR="00D16475" w:rsidRPr="001B0F7A" w:rsidRDefault="00D16475" w:rsidP="00FA391C">
            <w:pPr>
              <w:keepNext/>
              <w:keepLines/>
              <w:spacing w:after="0"/>
              <w:jc w:val="center"/>
              <w:rPr>
                <w:ins w:id="19716" w:author="R4-1815069" w:date="2019-01-28T16:52:00Z"/>
                <w:rFonts w:ascii="Arial" w:hAnsi="Arial"/>
                <w:sz w:val="18"/>
                <w:lang w:val="fi-FI" w:eastAsia="ja-JP"/>
                <w:rPrChange w:id="19717" w:author="R4-1812668" w:date="2019-01-30T21:33:00Z">
                  <w:rPr>
                    <w:ins w:id="19718" w:author="R4-1815069" w:date="2019-01-28T16:52:00Z"/>
                    <w:rFonts w:ascii="Arial" w:hAnsi="Arial"/>
                    <w:sz w:val="18"/>
                    <w:highlight w:val="yellow"/>
                    <w:lang w:val="fi-FI" w:eastAsia="ja-JP"/>
                  </w:rPr>
                </w:rPrChange>
              </w:rPr>
            </w:pPr>
            <w:ins w:id="19719" w:author="R4-1815069" w:date="2019-01-28T16:52:00Z">
              <w:r w:rsidRPr="001B0F7A">
                <w:rPr>
                  <w:rFonts w:ascii="Arial" w:hAnsi="Arial"/>
                  <w:sz w:val="18"/>
                  <w:lang w:val="fi-FI" w:eastAsia="ja-JP"/>
                  <w:rPrChange w:id="19720" w:author="R4-1812668" w:date="2019-01-30T21:33:00Z">
                    <w:rPr>
                      <w:rFonts w:ascii="Arial" w:hAnsi="Arial"/>
                      <w:sz w:val="18"/>
                      <w:highlight w:val="yellow"/>
                      <w:lang w:val="fi-FI" w:eastAsia="ja-JP"/>
                    </w:rPr>
                  </w:rPrChange>
                </w:rPr>
                <w:t>DC_42A_n257L</w:t>
              </w:r>
            </w:ins>
          </w:p>
          <w:p w:rsidR="00D16475" w:rsidRPr="00142C57" w:rsidRDefault="00D16475" w:rsidP="00FA391C">
            <w:pPr>
              <w:keepNext/>
              <w:keepLines/>
              <w:spacing w:after="0"/>
              <w:jc w:val="center"/>
              <w:rPr>
                <w:rFonts w:ascii="Arial" w:hAnsi="Arial"/>
                <w:sz w:val="18"/>
                <w:lang w:val="fi-FI" w:eastAsia="fi-FI"/>
              </w:rPr>
            </w:pPr>
            <w:ins w:id="19721" w:author="R4-1815069" w:date="2019-01-28T16:52:00Z">
              <w:r w:rsidRPr="001B0F7A">
                <w:rPr>
                  <w:rFonts w:ascii="Arial" w:hAnsi="Arial"/>
                  <w:sz w:val="18"/>
                  <w:lang w:val="fi-FI" w:eastAsia="ja-JP"/>
                  <w:rPrChange w:id="19722"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ins w:id="19723" w:author="R4-1815069" w:date="2019-01-28T16:52:00Z">
              <w:r w:rsidRPr="001B0F7A">
                <w:rPr>
                  <w:rFonts w:ascii="Arial" w:hAnsi="Arial"/>
                  <w:sz w:val="18"/>
                  <w:lang w:val="fi-FI" w:eastAsia="ja-JP"/>
                  <w:rPrChange w:id="19724" w:author="R4-1812668" w:date="2019-01-30T21:33:00Z">
                    <w:rPr>
                      <w:rFonts w:ascii="Arial" w:hAnsi="Arial"/>
                      <w:sz w:val="18"/>
                      <w:highlight w:val="yellow"/>
                      <w:lang w:val="fi-FI" w:eastAsia="ja-JP"/>
                    </w:rPr>
                  </w:rPrChange>
                </w:rPr>
                <w:t>42A</w:t>
              </w:r>
            </w:ins>
          </w:p>
        </w:tc>
        <w:tc>
          <w:tcPr>
            <w:tcW w:w="0" w:type="auto"/>
            <w:vAlign w:val="center"/>
          </w:tcPr>
          <w:p w:rsidR="00D16475" w:rsidRPr="001B0F7A" w:rsidRDefault="00D16475" w:rsidP="00FA391C">
            <w:pPr>
              <w:keepNext/>
              <w:keepLines/>
              <w:spacing w:after="0"/>
              <w:jc w:val="center"/>
              <w:rPr>
                <w:ins w:id="19725" w:author="R4-1815069" w:date="2019-01-28T16:52:00Z"/>
                <w:rFonts w:ascii="Arial" w:hAnsi="Arial"/>
                <w:sz w:val="18"/>
                <w:lang w:val="fi-FI" w:eastAsia="ja-JP"/>
                <w:rPrChange w:id="19726" w:author="R4-1812668" w:date="2019-01-30T21:33:00Z">
                  <w:rPr>
                    <w:ins w:id="19727" w:author="R4-1815069" w:date="2019-01-28T16:52:00Z"/>
                    <w:rFonts w:ascii="Arial" w:hAnsi="Arial"/>
                    <w:sz w:val="18"/>
                    <w:highlight w:val="yellow"/>
                    <w:lang w:val="fi-FI" w:eastAsia="ja-JP"/>
                  </w:rPr>
                </w:rPrChange>
              </w:rPr>
            </w:pPr>
            <w:ins w:id="19728" w:author="R4-1815069" w:date="2019-01-28T16:52:00Z">
              <w:r w:rsidRPr="001B0F7A">
                <w:rPr>
                  <w:rFonts w:ascii="Arial" w:hAnsi="Arial"/>
                  <w:sz w:val="18"/>
                  <w:lang w:val="fi-FI" w:eastAsia="ja-JP"/>
                  <w:rPrChange w:id="19729"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730" w:author="R4-1815069" w:date="2019-01-28T16:52:00Z"/>
                <w:rFonts w:ascii="Arial" w:hAnsi="Arial"/>
                <w:sz w:val="18"/>
                <w:lang w:val="fi-FI" w:eastAsia="ja-JP"/>
                <w:rPrChange w:id="19731" w:author="R4-1812668" w:date="2019-01-30T21:33:00Z">
                  <w:rPr>
                    <w:ins w:id="19732" w:author="R4-1815069" w:date="2019-01-28T16:52:00Z"/>
                    <w:rFonts w:ascii="Arial" w:hAnsi="Arial"/>
                    <w:sz w:val="18"/>
                    <w:highlight w:val="yellow"/>
                    <w:lang w:val="fi-FI" w:eastAsia="ja-JP"/>
                  </w:rPr>
                </w:rPrChange>
              </w:rPr>
            </w:pPr>
            <w:ins w:id="19733" w:author="R4-1815069" w:date="2019-01-28T16:52:00Z">
              <w:r w:rsidRPr="001B0F7A">
                <w:rPr>
                  <w:rFonts w:ascii="Arial" w:hAnsi="Arial"/>
                  <w:sz w:val="18"/>
                  <w:lang w:val="fi-FI" w:eastAsia="ja-JP"/>
                  <w:rPrChange w:id="19734"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9735" w:author="R4-1815069" w:date="2019-01-28T16:52:00Z"/>
                <w:rFonts w:ascii="Arial" w:hAnsi="Arial"/>
                <w:sz w:val="18"/>
                <w:lang w:val="fi-FI" w:eastAsia="ja-JP"/>
                <w:rPrChange w:id="19736" w:author="R4-1812668" w:date="2019-01-30T21:33:00Z">
                  <w:rPr>
                    <w:ins w:id="19737" w:author="R4-1815069" w:date="2019-01-28T16:52:00Z"/>
                    <w:rFonts w:ascii="Arial" w:hAnsi="Arial"/>
                    <w:sz w:val="18"/>
                    <w:highlight w:val="yellow"/>
                    <w:lang w:val="fi-FI" w:eastAsia="ja-JP"/>
                  </w:rPr>
                </w:rPrChange>
              </w:rPr>
            </w:pPr>
            <w:ins w:id="19738" w:author="R4-1815069" w:date="2019-01-28T16:52:00Z">
              <w:r w:rsidRPr="001B0F7A">
                <w:rPr>
                  <w:rFonts w:ascii="Arial" w:hAnsi="Arial"/>
                  <w:sz w:val="18"/>
                  <w:lang w:val="fi-FI" w:eastAsia="ja-JP"/>
                  <w:rPrChange w:id="19739"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740" w:author="R4-1815069" w:date="2019-01-28T16:52:00Z"/>
                <w:rFonts w:ascii="Arial" w:hAnsi="Arial"/>
                <w:sz w:val="18"/>
                <w:lang w:val="fi-FI" w:eastAsia="ja-JP"/>
                <w:rPrChange w:id="19741" w:author="R4-1812668" w:date="2019-01-30T21:33:00Z">
                  <w:rPr>
                    <w:ins w:id="19742" w:author="R4-1815069" w:date="2019-01-28T16:52:00Z"/>
                    <w:rFonts w:ascii="Arial" w:hAnsi="Arial"/>
                    <w:sz w:val="18"/>
                    <w:highlight w:val="yellow"/>
                    <w:lang w:val="fi-FI" w:eastAsia="ja-JP"/>
                  </w:rPr>
                </w:rPrChange>
              </w:rPr>
            </w:pPr>
            <w:ins w:id="19743" w:author="R4-1815069" w:date="2019-01-28T16:52:00Z">
              <w:r w:rsidRPr="001B0F7A">
                <w:rPr>
                  <w:rFonts w:ascii="Arial" w:hAnsi="Arial"/>
                  <w:sz w:val="18"/>
                  <w:lang w:val="fi-FI" w:eastAsia="ja-JP"/>
                  <w:rPrChange w:id="19744"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9745" w:author="R4-1815069" w:date="2019-01-28T16:52:00Z"/>
                <w:rFonts w:ascii="Arial" w:hAnsi="Arial"/>
                <w:sz w:val="18"/>
                <w:lang w:val="fi-FI" w:eastAsia="ja-JP"/>
                <w:rPrChange w:id="19746" w:author="R4-1812668" w:date="2019-01-30T21:33:00Z">
                  <w:rPr>
                    <w:ins w:id="19747" w:author="R4-1815069" w:date="2019-01-28T16:52:00Z"/>
                    <w:rFonts w:ascii="Arial" w:hAnsi="Arial"/>
                    <w:sz w:val="18"/>
                    <w:highlight w:val="yellow"/>
                    <w:lang w:val="fi-FI" w:eastAsia="ja-JP"/>
                  </w:rPr>
                </w:rPrChange>
              </w:rPr>
            </w:pPr>
            <w:ins w:id="19748" w:author="R4-1815069" w:date="2019-01-28T16:52:00Z">
              <w:r w:rsidRPr="001B0F7A">
                <w:rPr>
                  <w:rFonts w:ascii="Arial" w:hAnsi="Arial"/>
                  <w:sz w:val="18"/>
                  <w:lang w:val="fi-FI" w:eastAsia="ja-JP"/>
                  <w:rPrChange w:id="19749"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19750" w:author="R4-1815069" w:date="2019-01-28T16:52:00Z"/>
                <w:rFonts w:ascii="Arial" w:hAnsi="Arial"/>
                <w:sz w:val="18"/>
                <w:lang w:val="fi-FI" w:eastAsia="ja-JP"/>
                <w:rPrChange w:id="19751" w:author="R4-1812668" w:date="2019-01-30T21:33:00Z">
                  <w:rPr>
                    <w:ins w:id="19752" w:author="R4-1815069" w:date="2019-01-28T16:52:00Z"/>
                    <w:rFonts w:ascii="Arial" w:hAnsi="Arial"/>
                    <w:sz w:val="18"/>
                    <w:highlight w:val="yellow"/>
                    <w:lang w:val="fi-FI" w:eastAsia="ja-JP"/>
                  </w:rPr>
                </w:rPrChange>
              </w:rPr>
            </w:pPr>
            <w:ins w:id="19753" w:author="R4-1815069" w:date="2019-01-28T16:52:00Z">
              <w:r w:rsidRPr="001B0F7A">
                <w:rPr>
                  <w:rFonts w:ascii="Arial" w:hAnsi="Arial"/>
                  <w:sz w:val="18"/>
                  <w:lang w:val="fi-FI" w:eastAsia="ja-JP"/>
                  <w:rPrChange w:id="19754"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19755" w:author="R4-1815069" w:date="2019-01-28T16:52:00Z"/>
                <w:rFonts w:ascii="Arial" w:hAnsi="Arial"/>
                <w:sz w:val="18"/>
                <w:lang w:val="fi-FI" w:eastAsia="ja-JP"/>
                <w:rPrChange w:id="19756" w:author="R4-1812668" w:date="2019-01-30T21:33:00Z">
                  <w:rPr>
                    <w:ins w:id="19757" w:author="R4-1815069" w:date="2019-01-28T16:52:00Z"/>
                    <w:rFonts w:ascii="Arial" w:hAnsi="Arial"/>
                    <w:sz w:val="18"/>
                    <w:highlight w:val="yellow"/>
                    <w:lang w:val="fi-FI" w:eastAsia="ja-JP"/>
                  </w:rPr>
                </w:rPrChange>
              </w:rPr>
            </w:pPr>
            <w:ins w:id="19758" w:author="R4-1815069" w:date="2019-01-28T16:52:00Z">
              <w:r w:rsidRPr="001B0F7A">
                <w:rPr>
                  <w:rFonts w:ascii="Arial" w:hAnsi="Arial"/>
                  <w:sz w:val="18"/>
                  <w:lang w:val="fi-FI" w:eastAsia="ja-JP"/>
                  <w:rPrChange w:id="19759" w:author="R4-1812668" w:date="2019-01-30T21:33:00Z">
                    <w:rPr>
                      <w:rFonts w:ascii="Arial" w:hAnsi="Arial"/>
                      <w:sz w:val="18"/>
                      <w:highlight w:val="yellow"/>
                      <w:lang w:val="fi-FI" w:eastAsia="ja-JP"/>
                    </w:rPr>
                  </w:rPrChange>
                </w:rPr>
                <w:t>CA_n257L</w:t>
              </w:r>
            </w:ins>
          </w:p>
          <w:p w:rsidR="00D16475" w:rsidRPr="00142C57" w:rsidRDefault="00D16475" w:rsidP="00FA391C">
            <w:pPr>
              <w:keepNext/>
              <w:keepLines/>
              <w:spacing w:after="0"/>
              <w:jc w:val="center"/>
              <w:rPr>
                <w:rFonts w:ascii="Arial" w:hAnsi="Arial"/>
                <w:sz w:val="18"/>
                <w:lang w:val="fi-FI" w:eastAsia="fi-FI"/>
              </w:rPr>
            </w:pPr>
            <w:ins w:id="19760" w:author="R4-1815069" w:date="2019-01-28T16:52:00Z">
              <w:r w:rsidRPr="001B0F7A">
                <w:rPr>
                  <w:rFonts w:ascii="Arial" w:hAnsi="Arial"/>
                  <w:sz w:val="18"/>
                  <w:lang w:val="fi-FI" w:eastAsia="ja-JP"/>
                  <w:rPrChange w:id="19761" w:author="R4-1812668" w:date="2019-01-30T21:33:00Z">
                    <w:rPr>
                      <w:rFonts w:ascii="Arial" w:hAnsi="Arial"/>
                      <w:sz w:val="18"/>
                      <w:highlight w:val="yellow"/>
                      <w:lang w:val="fi-FI" w:eastAsia="ja-JP"/>
                    </w:rPr>
                  </w:rPrChange>
                </w:rPr>
                <w:t>CA_n257M</w:t>
              </w:r>
            </w:ins>
          </w:p>
        </w:tc>
      </w:tr>
      <w:tr w:rsidR="00D16475" w:rsidRPr="00142C57" w:rsidDel="00A80BD2" w:rsidTr="00FA391C">
        <w:trPr>
          <w:trHeight w:val="288"/>
          <w:jc w:val="center"/>
          <w:del w:id="19762" w:author="R4-1813082" w:date="2019-04-07T10:42:00Z"/>
        </w:trPr>
        <w:tc>
          <w:tcPr>
            <w:tcW w:w="0" w:type="auto"/>
            <w:shd w:val="clear" w:color="auto" w:fill="auto"/>
            <w:noWrap/>
            <w:vAlign w:val="center"/>
          </w:tcPr>
          <w:p w:rsidR="00D16475" w:rsidRPr="00142C57" w:rsidDel="00A80BD2" w:rsidRDefault="00D16475" w:rsidP="00FA391C">
            <w:pPr>
              <w:keepNext/>
              <w:keepLines/>
              <w:spacing w:after="0"/>
              <w:jc w:val="center"/>
              <w:rPr>
                <w:del w:id="19763" w:author="R4-1813082" w:date="2019-04-07T10:42:00Z"/>
                <w:rFonts w:ascii="Arial" w:hAnsi="Arial"/>
                <w:sz w:val="18"/>
                <w:lang w:val="fi-FI" w:eastAsia="fi-FI"/>
              </w:rPr>
            </w:pPr>
            <w:del w:id="19764" w:author="R4-1813082" w:date="2019-04-07T10:42:00Z">
              <w:r w:rsidRPr="00142C57" w:rsidDel="00A80BD2">
                <w:rPr>
                  <w:rFonts w:ascii="Arial" w:hAnsi="Arial"/>
                  <w:sz w:val="18"/>
                  <w:lang w:val="fi-FI" w:eastAsia="fi-FI"/>
                </w:rPr>
                <w:delText>DC_42C_n257A</w:delText>
              </w:r>
            </w:del>
          </w:p>
          <w:p w:rsidR="00D16475" w:rsidRPr="00142C57" w:rsidDel="00A80BD2" w:rsidRDefault="00D16475" w:rsidP="00FA391C">
            <w:pPr>
              <w:keepNext/>
              <w:keepLines/>
              <w:spacing w:after="0"/>
              <w:jc w:val="center"/>
              <w:rPr>
                <w:del w:id="19765" w:author="R4-1813082" w:date="2019-04-07T10:42:00Z"/>
                <w:rFonts w:ascii="Arial" w:hAnsi="Arial"/>
                <w:sz w:val="18"/>
                <w:lang w:val="fi-FI" w:eastAsia="fi-FI"/>
              </w:rPr>
            </w:pPr>
            <w:del w:id="19766" w:author="R4-1813082" w:date="2019-04-07T10:42:00Z">
              <w:r w:rsidRPr="00142C57" w:rsidDel="00A80BD2">
                <w:rPr>
                  <w:rFonts w:ascii="Arial" w:hAnsi="Arial"/>
                  <w:sz w:val="18"/>
                  <w:lang w:val="fi-FI" w:eastAsia="fi-FI"/>
                </w:rPr>
                <w:delText>DC_42C_n257D</w:delText>
              </w:r>
            </w:del>
          </w:p>
          <w:p w:rsidR="00D16475" w:rsidRPr="00142C57" w:rsidDel="00A80BD2" w:rsidRDefault="00D16475" w:rsidP="00FA391C">
            <w:pPr>
              <w:keepNext/>
              <w:keepLines/>
              <w:spacing w:after="0"/>
              <w:jc w:val="center"/>
              <w:rPr>
                <w:del w:id="19767" w:author="R4-1813082" w:date="2019-04-07T10:42:00Z"/>
                <w:rFonts w:ascii="Arial" w:hAnsi="Arial"/>
                <w:sz w:val="18"/>
                <w:lang w:val="fi-FI" w:eastAsia="fi-FI"/>
              </w:rPr>
            </w:pPr>
            <w:del w:id="19768" w:author="R4-1813082" w:date="2019-04-07T10:42:00Z">
              <w:r w:rsidRPr="00142C57" w:rsidDel="00A80BD2">
                <w:rPr>
                  <w:rFonts w:ascii="Arial" w:hAnsi="Arial"/>
                  <w:sz w:val="18"/>
                  <w:lang w:val="fi-FI" w:eastAsia="fi-FI"/>
                </w:rPr>
                <w:delText>DC_42C_n257E</w:delText>
              </w:r>
            </w:del>
          </w:p>
          <w:p w:rsidR="00D16475" w:rsidRPr="00142C57" w:rsidDel="00A80BD2" w:rsidRDefault="00D16475" w:rsidP="00FA391C">
            <w:pPr>
              <w:keepNext/>
              <w:keepLines/>
              <w:spacing w:after="0"/>
              <w:jc w:val="center"/>
              <w:rPr>
                <w:del w:id="19769" w:author="R4-1813082" w:date="2019-04-07T10:42:00Z"/>
                <w:rFonts w:ascii="Arial" w:hAnsi="Arial"/>
                <w:sz w:val="18"/>
                <w:lang w:val="fi-FI" w:eastAsia="fi-FI"/>
              </w:rPr>
            </w:pPr>
            <w:del w:id="19770" w:author="R4-1813082" w:date="2019-04-07T10:42:00Z">
              <w:r w:rsidRPr="00142C57" w:rsidDel="00A80BD2">
                <w:rPr>
                  <w:rFonts w:ascii="Arial" w:hAnsi="Arial"/>
                  <w:sz w:val="18"/>
                  <w:lang w:val="fi-FI" w:eastAsia="fi-FI"/>
                </w:rPr>
                <w:delText>DC_42C_n257F</w:delText>
              </w:r>
            </w:del>
          </w:p>
        </w:tc>
        <w:tc>
          <w:tcPr>
            <w:tcW w:w="0" w:type="auto"/>
            <w:vAlign w:val="center"/>
          </w:tcPr>
          <w:p w:rsidR="00D16475" w:rsidRPr="00142C57" w:rsidDel="00A80BD2" w:rsidRDefault="00D16475" w:rsidP="00FA391C">
            <w:pPr>
              <w:keepNext/>
              <w:keepLines/>
              <w:spacing w:after="0"/>
              <w:jc w:val="center"/>
              <w:rPr>
                <w:del w:id="19771" w:author="R4-1813082" w:date="2019-04-07T10:42:00Z"/>
                <w:rFonts w:ascii="Arial" w:hAnsi="Arial"/>
                <w:sz w:val="18"/>
                <w:lang w:val="fi-FI" w:eastAsia="fi-FI"/>
              </w:rPr>
            </w:pPr>
            <w:del w:id="19772" w:author="R4-1813082" w:date="2019-04-07T10:42:00Z">
              <w:r w:rsidRPr="00142C57" w:rsidDel="00A80BD2">
                <w:rPr>
                  <w:rFonts w:ascii="Arial" w:hAnsi="Arial" w:cs="Arial"/>
                  <w:noProof/>
                  <w:sz w:val="18"/>
                  <w:szCs w:val="18"/>
                  <w:lang w:eastAsia="zh-CN"/>
                </w:rPr>
                <w:delText>DC_42C_n257A</w:delText>
              </w:r>
            </w:del>
          </w:p>
        </w:tc>
        <w:tc>
          <w:tcPr>
            <w:tcW w:w="0" w:type="auto"/>
            <w:shd w:val="clear" w:color="auto" w:fill="auto"/>
            <w:noWrap/>
            <w:vAlign w:val="center"/>
          </w:tcPr>
          <w:p w:rsidR="00D16475" w:rsidRPr="00142C57" w:rsidDel="00A80BD2" w:rsidRDefault="00D16475" w:rsidP="00FA391C">
            <w:pPr>
              <w:keepNext/>
              <w:keepLines/>
              <w:spacing w:after="0"/>
              <w:jc w:val="center"/>
              <w:rPr>
                <w:del w:id="19773" w:author="R4-1813082" w:date="2019-04-07T10:42:00Z"/>
                <w:rFonts w:ascii="Arial" w:hAnsi="Arial"/>
                <w:sz w:val="18"/>
                <w:lang w:val="fi-FI" w:eastAsia="fi-FI"/>
              </w:rPr>
            </w:pPr>
            <w:del w:id="19774" w:author="R4-1813082" w:date="2019-04-07T10:42:00Z">
              <w:r w:rsidRPr="00142C57" w:rsidDel="00A80BD2">
                <w:rPr>
                  <w:rFonts w:ascii="Arial" w:hAnsi="Arial" w:cs="Arial"/>
                  <w:noProof/>
                  <w:sz w:val="18"/>
                  <w:szCs w:val="18"/>
                  <w:lang w:eastAsia="zh-CN"/>
                </w:rPr>
                <w:delText>CA_42C</w:delText>
              </w:r>
            </w:del>
          </w:p>
        </w:tc>
        <w:tc>
          <w:tcPr>
            <w:tcW w:w="0" w:type="auto"/>
            <w:vAlign w:val="center"/>
          </w:tcPr>
          <w:p w:rsidR="00D16475" w:rsidRPr="00142C57" w:rsidDel="00A80BD2" w:rsidRDefault="00D16475" w:rsidP="00FA391C">
            <w:pPr>
              <w:pStyle w:val="TAC"/>
              <w:rPr>
                <w:del w:id="19775" w:author="R4-1813082" w:date="2019-04-07T10:42:00Z"/>
                <w:rFonts w:cs="Arial"/>
                <w:noProof/>
                <w:szCs w:val="18"/>
                <w:lang w:eastAsia="zh-CN"/>
              </w:rPr>
            </w:pPr>
            <w:del w:id="19776" w:author="R4-1813082" w:date="2019-04-07T10:42:00Z">
              <w:r w:rsidRPr="00142C57" w:rsidDel="00A80BD2">
                <w:rPr>
                  <w:rFonts w:cs="Arial"/>
                  <w:noProof/>
                  <w:szCs w:val="18"/>
                  <w:lang w:eastAsia="zh-CN"/>
                </w:rPr>
                <w:delText>n257A</w:delText>
              </w:r>
            </w:del>
          </w:p>
          <w:p w:rsidR="00D16475" w:rsidRPr="00142C57" w:rsidDel="00A80BD2" w:rsidRDefault="00D16475" w:rsidP="00FA391C">
            <w:pPr>
              <w:pStyle w:val="TAC"/>
              <w:rPr>
                <w:del w:id="19777" w:author="R4-1813082" w:date="2019-04-07T10:42:00Z"/>
                <w:rFonts w:cs="Arial"/>
                <w:noProof/>
                <w:szCs w:val="18"/>
                <w:lang w:eastAsia="zh-CN"/>
              </w:rPr>
            </w:pPr>
            <w:del w:id="19778" w:author="R4-1813082" w:date="2019-04-07T10:42:00Z">
              <w:r w:rsidRPr="00142C57" w:rsidDel="00A80BD2">
                <w:rPr>
                  <w:rFonts w:cs="Arial"/>
                  <w:noProof/>
                  <w:szCs w:val="18"/>
                  <w:lang w:eastAsia="zh-CN"/>
                </w:rPr>
                <w:delText>CA_n257D</w:delText>
              </w:r>
            </w:del>
          </w:p>
          <w:p w:rsidR="00D16475" w:rsidRPr="00142C57" w:rsidDel="00A80BD2" w:rsidRDefault="00D16475" w:rsidP="00FA391C">
            <w:pPr>
              <w:pStyle w:val="TAC"/>
              <w:rPr>
                <w:del w:id="19779" w:author="R4-1813082" w:date="2019-04-07T10:42:00Z"/>
                <w:rFonts w:cs="Arial"/>
                <w:noProof/>
                <w:szCs w:val="18"/>
                <w:lang w:eastAsia="zh-CN"/>
              </w:rPr>
            </w:pPr>
            <w:del w:id="19780" w:author="R4-1813082" w:date="2019-04-07T10:42:00Z">
              <w:r w:rsidRPr="00142C57" w:rsidDel="00A80BD2">
                <w:rPr>
                  <w:rFonts w:cs="Arial"/>
                  <w:noProof/>
                  <w:szCs w:val="18"/>
                  <w:lang w:eastAsia="zh-CN"/>
                </w:rPr>
                <w:delText>CA_n257E</w:delText>
              </w:r>
            </w:del>
          </w:p>
          <w:p w:rsidR="00D16475" w:rsidRPr="00142C57" w:rsidDel="00A80BD2" w:rsidRDefault="00D16475" w:rsidP="00FA391C">
            <w:pPr>
              <w:keepNext/>
              <w:keepLines/>
              <w:spacing w:after="0"/>
              <w:jc w:val="center"/>
              <w:rPr>
                <w:del w:id="19781" w:author="R4-1813082" w:date="2019-04-07T10:42:00Z"/>
                <w:rFonts w:ascii="Arial" w:hAnsi="Arial"/>
                <w:sz w:val="18"/>
                <w:lang w:val="fi-FI" w:eastAsia="fi-FI"/>
              </w:rPr>
            </w:pPr>
            <w:del w:id="19782" w:author="R4-1813082" w:date="2019-04-07T10:42:00Z">
              <w:r w:rsidRPr="00142C57" w:rsidDel="00A80BD2">
                <w:rPr>
                  <w:rFonts w:ascii="Arial" w:hAnsi="Arial" w:cs="Arial"/>
                  <w:noProof/>
                  <w:sz w:val="18"/>
                  <w:szCs w:val="18"/>
                  <w:lang w:eastAsia="zh-CN"/>
                </w:rPr>
                <w:delText>CA_n257F</w:delText>
              </w:r>
            </w:del>
          </w:p>
        </w:tc>
      </w:tr>
      <w:tr w:rsidR="00D16475" w:rsidRPr="00142C57" w:rsidDel="00A80BD2" w:rsidTr="00FA391C">
        <w:trPr>
          <w:trHeight w:val="288"/>
          <w:jc w:val="center"/>
        </w:trPr>
        <w:tc>
          <w:tcPr>
            <w:tcW w:w="0" w:type="auto"/>
            <w:shd w:val="clear" w:color="auto" w:fill="auto"/>
            <w:noWrap/>
            <w:vAlign w:val="center"/>
          </w:tcPr>
          <w:p w:rsidR="00D16475" w:rsidRPr="00142C57" w:rsidDel="00A80BD2" w:rsidRDefault="00D16475" w:rsidP="00FA391C">
            <w:pPr>
              <w:keepNext/>
              <w:keepLines/>
              <w:spacing w:after="0"/>
              <w:jc w:val="center"/>
              <w:rPr>
                <w:rFonts w:ascii="Arial" w:hAnsi="Arial"/>
                <w:sz w:val="18"/>
                <w:lang w:val="fi-FI" w:eastAsia="fi-FI"/>
              </w:rPr>
            </w:pPr>
            <w:ins w:id="19783" w:author="R4-1813082" w:date="2019-01-25T15:56:00Z">
              <w:r w:rsidRPr="001B0F7A">
                <w:rPr>
                  <w:rFonts w:ascii="Arial" w:hAnsi="Arial"/>
                  <w:sz w:val="18"/>
                  <w:lang w:val="fi-FI" w:eastAsia="fi-FI"/>
                </w:rPr>
                <w:t>DC_42C_n257D</w:t>
              </w:r>
            </w:ins>
          </w:p>
        </w:tc>
        <w:tc>
          <w:tcPr>
            <w:tcW w:w="0" w:type="auto"/>
            <w:vAlign w:val="center"/>
          </w:tcPr>
          <w:p w:rsidR="00D16475" w:rsidRPr="001B0F7A" w:rsidRDefault="00D16475" w:rsidP="00FA391C">
            <w:pPr>
              <w:keepNext/>
              <w:keepLines/>
              <w:spacing w:after="0"/>
              <w:jc w:val="center"/>
              <w:rPr>
                <w:ins w:id="19784" w:author="R4-1813082" w:date="2019-01-25T15:56:00Z"/>
                <w:rFonts w:ascii="Arial" w:hAnsi="Arial"/>
                <w:sz w:val="18"/>
                <w:lang w:val="fi-FI" w:eastAsia="fi-FI"/>
              </w:rPr>
            </w:pPr>
            <w:ins w:id="19785" w:author="R4-1813082" w:date="2019-01-25T15:56:00Z">
              <w:r w:rsidRPr="001B0F7A">
                <w:rPr>
                  <w:rFonts w:ascii="Arial" w:hAnsi="Arial"/>
                  <w:sz w:val="18"/>
                  <w:lang w:val="fi-FI" w:eastAsia="fi-FI"/>
                </w:rPr>
                <w:t>DC_42C_n257A</w:t>
              </w:r>
            </w:ins>
          </w:p>
          <w:p w:rsidR="00D16475" w:rsidRPr="00142C57" w:rsidDel="00A80BD2" w:rsidRDefault="00D16475" w:rsidP="00FA391C">
            <w:pPr>
              <w:keepNext/>
              <w:keepLines/>
              <w:spacing w:after="0"/>
              <w:jc w:val="center"/>
              <w:rPr>
                <w:rFonts w:ascii="Arial" w:hAnsi="Arial" w:cs="Arial"/>
                <w:noProof/>
                <w:sz w:val="18"/>
                <w:szCs w:val="18"/>
                <w:lang w:eastAsia="zh-CN"/>
              </w:rPr>
            </w:pPr>
            <w:ins w:id="19786" w:author="R4-1813082" w:date="2019-01-25T15:56:00Z">
              <w:r w:rsidRPr="001B0F7A">
                <w:rPr>
                  <w:rFonts w:ascii="Arial" w:hAnsi="Arial"/>
                  <w:sz w:val="18"/>
                  <w:lang w:val="fi-FI" w:eastAsia="fi-FI"/>
                </w:rPr>
                <w:t>DC_42C_n257D</w:t>
              </w:r>
            </w:ins>
          </w:p>
        </w:tc>
        <w:tc>
          <w:tcPr>
            <w:tcW w:w="0" w:type="auto"/>
            <w:shd w:val="clear" w:color="auto" w:fill="auto"/>
            <w:noWrap/>
            <w:vAlign w:val="center"/>
          </w:tcPr>
          <w:p w:rsidR="00D16475" w:rsidRPr="00142C57" w:rsidDel="00A80BD2" w:rsidRDefault="00D16475" w:rsidP="00FA391C">
            <w:pPr>
              <w:keepNext/>
              <w:keepLines/>
              <w:spacing w:after="0"/>
              <w:jc w:val="center"/>
              <w:rPr>
                <w:rFonts w:ascii="Arial" w:hAnsi="Arial" w:cs="Arial"/>
                <w:noProof/>
                <w:sz w:val="18"/>
                <w:szCs w:val="18"/>
                <w:lang w:eastAsia="zh-CN"/>
              </w:rPr>
            </w:pPr>
            <w:ins w:id="19787" w:author="R4-1813082" w:date="2019-01-25T15:56:00Z">
              <w:r w:rsidRPr="001B0F7A">
                <w:rPr>
                  <w:rFonts w:ascii="Arial" w:hAnsi="Arial"/>
                  <w:sz w:val="18"/>
                  <w:lang w:val="fi-FI" w:eastAsia="fi-FI"/>
                </w:rPr>
                <w:t>CA_42C</w:t>
              </w:r>
            </w:ins>
          </w:p>
        </w:tc>
        <w:tc>
          <w:tcPr>
            <w:tcW w:w="0" w:type="auto"/>
            <w:vAlign w:val="center"/>
          </w:tcPr>
          <w:p w:rsidR="00D16475" w:rsidRPr="00142C57" w:rsidDel="00A80BD2" w:rsidRDefault="00D16475" w:rsidP="00FA391C">
            <w:pPr>
              <w:pStyle w:val="TAC"/>
              <w:rPr>
                <w:rFonts w:cs="Arial"/>
                <w:noProof/>
                <w:szCs w:val="18"/>
                <w:lang w:eastAsia="zh-CN"/>
              </w:rPr>
            </w:pPr>
            <w:ins w:id="19788" w:author="R4-1813082" w:date="2019-01-25T15:56:00Z">
              <w:r w:rsidRPr="001B0F7A">
                <w:rPr>
                  <w:noProof/>
                  <w:lang w:eastAsia="zh-CN"/>
                </w:rPr>
                <w:t>CA_n257D</w:t>
              </w:r>
            </w:ins>
          </w:p>
        </w:tc>
      </w:tr>
      <w:tr w:rsidR="00D16475" w:rsidRPr="00142C57" w:rsidDel="00A80BD2" w:rsidTr="00FA391C">
        <w:trPr>
          <w:trHeight w:val="288"/>
          <w:jc w:val="center"/>
        </w:trPr>
        <w:tc>
          <w:tcPr>
            <w:tcW w:w="0" w:type="auto"/>
            <w:shd w:val="clear" w:color="auto" w:fill="auto"/>
            <w:noWrap/>
            <w:vAlign w:val="center"/>
          </w:tcPr>
          <w:p w:rsidR="00D16475" w:rsidRPr="00142C57" w:rsidDel="00A80BD2" w:rsidRDefault="00D16475" w:rsidP="00FA391C">
            <w:pPr>
              <w:keepNext/>
              <w:keepLines/>
              <w:spacing w:after="0"/>
              <w:jc w:val="center"/>
              <w:rPr>
                <w:rFonts w:ascii="Arial" w:hAnsi="Arial"/>
                <w:sz w:val="18"/>
                <w:lang w:val="fi-FI" w:eastAsia="fi-FI"/>
              </w:rPr>
            </w:pPr>
            <w:ins w:id="19789" w:author="R4-1813082" w:date="2019-01-25T15:56:00Z">
              <w:r w:rsidRPr="001B0F7A">
                <w:rPr>
                  <w:rFonts w:ascii="Arial" w:hAnsi="Arial"/>
                  <w:sz w:val="18"/>
                  <w:lang w:val="fi-FI" w:eastAsia="fi-FI"/>
                </w:rPr>
                <w:t>DC_42C_n257E</w:t>
              </w:r>
            </w:ins>
          </w:p>
        </w:tc>
        <w:tc>
          <w:tcPr>
            <w:tcW w:w="0" w:type="auto"/>
            <w:vAlign w:val="center"/>
          </w:tcPr>
          <w:p w:rsidR="00D16475" w:rsidRPr="001B0F7A" w:rsidRDefault="00D16475" w:rsidP="00FA391C">
            <w:pPr>
              <w:keepNext/>
              <w:keepLines/>
              <w:spacing w:after="0"/>
              <w:jc w:val="center"/>
              <w:rPr>
                <w:ins w:id="19790" w:author="R4-1813082" w:date="2019-01-25T15:56:00Z"/>
                <w:rFonts w:ascii="Arial" w:hAnsi="Arial"/>
                <w:sz w:val="18"/>
                <w:lang w:val="fi-FI" w:eastAsia="fi-FI"/>
              </w:rPr>
            </w:pPr>
            <w:ins w:id="19791" w:author="R4-1813082" w:date="2019-01-25T15:56:00Z">
              <w:r w:rsidRPr="001B0F7A">
                <w:rPr>
                  <w:rFonts w:ascii="Arial" w:hAnsi="Arial"/>
                  <w:sz w:val="18"/>
                  <w:lang w:val="fi-FI" w:eastAsia="fi-FI"/>
                </w:rPr>
                <w:t>DC_42C_n257A</w:t>
              </w:r>
            </w:ins>
          </w:p>
          <w:p w:rsidR="00D16475" w:rsidRPr="001B0F7A" w:rsidRDefault="00D16475" w:rsidP="00FA391C">
            <w:pPr>
              <w:keepNext/>
              <w:keepLines/>
              <w:spacing w:after="0"/>
              <w:jc w:val="center"/>
              <w:rPr>
                <w:ins w:id="19792" w:author="R4-1813082" w:date="2019-01-25T15:56:00Z"/>
                <w:rFonts w:ascii="Arial" w:hAnsi="Arial"/>
                <w:sz w:val="18"/>
                <w:lang w:val="fi-FI" w:eastAsia="fi-FI"/>
              </w:rPr>
            </w:pPr>
            <w:ins w:id="19793" w:author="R4-1813082" w:date="2019-01-25T15:56:00Z">
              <w:r w:rsidRPr="001B0F7A">
                <w:rPr>
                  <w:rFonts w:ascii="Arial" w:hAnsi="Arial"/>
                  <w:sz w:val="18"/>
                  <w:lang w:val="fi-FI" w:eastAsia="fi-FI"/>
                </w:rPr>
                <w:t>DC_42C_n257D</w:t>
              </w:r>
            </w:ins>
          </w:p>
          <w:p w:rsidR="00D16475" w:rsidRPr="00142C57" w:rsidDel="00A80BD2" w:rsidRDefault="00D16475" w:rsidP="00FA391C">
            <w:pPr>
              <w:keepNext/>
              <w:keepLines/>
              <w:spacing w:after="0"/>
              <w:jc w:val="center"/>
              <w:rPr>
                <w:rFonts w:ascii="Arial" w:hAnsi="Arial" w:cs="Arial"/>
                <w:noProof/>
                <w:sz w:val="18"/>
                <w:szCs w:val="18"/>
                <w:lang w:eastAsia="zh-CN"/>
              </w:rPr>
            </w:pPr>
            <w:ins w:id="19794" w:author="R4-1813082" w:date="2019-01-25T15:56:00Z">
              <w:r w:rsidRPr="001B0F7A">
                <w:rPr>
                  <w:rFonts w:ascii="Arial" w:hAnsi="Arial"/>
                  <w:sz w:val="18"/>
                  <w:lang w:val="fi-FI" w:eastAsia="fi-FI"/>
                </w:rPr>
                <w:t>DC_42C_n257E</w:t>
              </w:r>
            </w:ins>
          </w:p>
        </w:tc>
        <w:tc>
          <w:tcPr>
            <w:tcW w:w="0" w:type="auto"/>
            <w:shd w:val="clear" w:color="auto" w:fill="auto"/>
            <w:noWrap/>
            <w:vAlign w:val="center"/>
          </w:tcPr>
          <w:p w:rsidR="00D16475" w:rsidRPr="00142C57" w:rsidDel="00A80BD2" w:rsidRDefault="00D16475" w:rsidP="00FA391C">
            <w:pPr>
              <w:keepNext/>
              <w:keepLines/>
              <w:spacing w:after="0"/>
              <w:jc w:val="center"/>
              <w:rPr>
                <w:rFonts w:ascii="Arial" w:hAnsi="Arial" w:cs="Arial"/>
                <w:noProof/>
                <w:sz w:val="18"/>
                <w:szCs w:val="18"/>
                <w:lang w:eastAsia="zh-CN"/>
              </w:rPr>
            </w:pPr>
            <w:ins w:id="19795" w:author="R4-1813082" w:date="2019-01-25T15:56:00Z">
              <w:r w:rsidRPr="001B0F7A">
                <w:rPr>
                  <w:rFonts w:ascii="Arial" w:hAnsi="Arial"/>
                  <w:sz w:val="18"/>
                  <w:lang w:val="fi-FI" w:eastAsia="fi-FI"/>
                </w:rPr>
                <w:t>CA_42C</w:t>
              </w:r>
            </w:ins>
          </w:p>
        </w:tc>
        <w:tc>
          <w:tcPr>
            <w:tcW w:w="0" w:type="auto"/>
            <w:vAlign w:val="center"/>
          </w:tcPr>
          <w:p w:rsidR="00D16475" w:rsidRPr="00142C57" w:rsidDel="00A80BD2" w:rsidRDefault="00D16475" w:rsidP="00FA391C">
            <w:pPr>
              <w:pStyle w:val="TAC"/>
              <w:rPr>
                <w:rFonts w:cs="Arial"/>
                <w:noProof/>
                <w:szCs w:val="18"/>
                <w:lang w:eastAsia="zh-CN"/>
              </w:rPr>
            </w:pPr>
            <w:ins w:id="19796" w:author="R4-1813082" w:date="2019-01-25T15:56:00Z">
              <w:r w:rsidRPr="001B0F7A">
                <w:rPr>
                  <w:noProof/>
                  <w:lang w:eastAsia="zh-CN"/>
                </w:rPr>
                <w:t>CA_n257E</w:t>
              </w:r>
            </w:ins>
          </w:p>
        </w:tc>
      </w:tr>
      <w:tr w:rsidR="00D16475" w:rsidRPr="00142C57" w:rsidDel="00A80BD2" w:rsidTr="00FA391C">
        <w:trPr>
          <w:trHeight w:val="288"/>
          <w:jc w:val="center"/>
        </w:trPr>
        <w:tc>
          <w:tcPr>
            <w:tcW w:w="0" w:type="auto"/>
            <w:shd w:val="clear" w:color="auto" w:fill="auto"/>
            <w:noWrap/>
            <w:vAlign w:val="center"/>
          </w:tcPr>
          <w:p w:rsidR="00D16475" w:rsidRPr="00142C57" w:rsidDel="00A80BD2" w:rsidRDefault="00D16475" w:rsidP="00FA391C">
            <w:pPr>
              <w:keepNext/>
              <w:keepLines/>
              <w:spacing w:after="0"/>
              <w:jc w:val="center"/>
              <w:rPr>
                <w:rFonts w:ascii="Arial" w:hAnsi="Arial"/>
                <w:sz w:val="18"/>
                <w:lang w:val="fi-FI" w:eastAsia="fi-FI"/>
              </w:rPr>
            </w:pPr>
            <w:ins w:id="19797" w:author="R4-1813082" w:date="2019-01-25T15:56:00Z">
              <w:r w:rsidRPr="001B0F7A">
                <w:rPr>
                  <w:rFonts w:ascii="Arial" w:hAnsi="Arial"/>
                  <w:sz w:val="18"/>
                  <w:lang w:val="fi-FI" w:eastAsia="fi-FI"/>
                </w:rPr>
                <w:t>DC_42C_n257F</w:t>
              </w:r>
            </w:ins>
          </w:p>
        </w:tc>
        <w:tc>
          <w:tcPr>
            <w:tcW w:w="0" w:type="auto"/>
            <w:vAlign w:val="center"/>
          </w:tcPr>
          <w:p w:rsidR="00D16475" w:rsidRPr="001B0F7A" w:rsidRDefault="00D16475" w:rsidP="00FA391C">
            <w:pPr>
              <w:keepNext/>
              <w:keepLines/>
              <w:spacing w:after="0"/>
              <w:jc w:val="center"/>
              <w:rPr>
                <w:ins w:id="19798" w:author="R4-1813082" w:date="2019-01-25T15:56:00Z"/>
                <w:rFonts w:ascii="Arial" w:hAnsi="Arial"/>
                <w:sz w:val="18"/>
                <w:lang w:val="fi-FI" w:eastAsia="fi-FI"/>
              </w:rPr>
            </w:pPr>
            <w:ins w:id="19799" w:author="R4-1813082" w:date="2019-01-25T15:56:00Z">
              <w:r w:rsidRPr="001B0F7A">
                <w:rPr>
                  <w:rFonts w:ascii="Arial" w:hAnsi="Arial"/>
                  <w:sz w:val="18"/>
                  <w:lang w:val="fi-FI" w:eastAsia="fi-FI"/>
                </w:rPr>
                <w:t>DC_42C_n257A</w:t>
              </w:r>
            </w:ins>
          </w:p>
          <w:p w:rsidR="00D16475" w:rsidRPr="001B0F7A" w:rsidRDefault="00D16475" w:rsidP="00FA391C">
            <w:pPr>
              <w:keepNext/>
              <w:keepLines/>
              <w:spacing w:after="0"/>
              <w:jc w:val="center"/>
              <w:rPr>
                <w:ins w:id="19800" w:author="R4-1813082" w:date="2019-01-25T15:56:00Z"/>
                <w:rFonts w:ascii="Arial" w:hAnsi="Arial"/>
                <w:sz w:val="18"/>
                <w:lang w:val="fi-FI" w:eastAsia="fi-FI"/>
              </w:rPr>
            </w:pPr>
            <w:ins w:id="19801" w:author="R4-1813082" w:date="2019-01-25T15:56:00Z">
              <w:r w:rsidRPr="001B0F7A">
                <w:rPr>
                  <w:rFonts w:ascii="Arial" w:hAnsi="Arial"/>
                  <w:sz w:val="18"/>
                  <w:lang w:val="fi-FI" w:eastAsia="fi-FI"/>
                </w:rPr>
                <w:t>DC_42C_n257D</w:t>
              </w:r>
            </w:ins>
          </w:p>
          <w:p w:rsidR="00D16475" w:rsidRPr="001B0F7A" w:rsidRDefault="00D16475" w:rsidP="00FA391C">
            <w:pPr>
              <w:keepNext/>
              <w:keepLines/>
              <w:spacing w:after="0"/>
              <w:jc w:val="center"/>
              <w:rPr>
                <w:ins w:id="19802" w:author="R4-1813082" w:date="2019-01-25T15:56:00Z"/>
                <w:rFonts w:ascii="Arial" w:hAnsi="Arial"/>
                <w:sz w:val="18"/>
                <w:lang w:val="fi-FI" w:eastAsia="fi-FI"/>
              </w:rPr>
            </w:pPr>
            <w:ins w:id="19803" w:author="R4-1813082" w:date="2019-01-25T15:56:00Z">
              <w:r w:rsidRPr="001B0F7A">
                <w:rPr>
                  <w:rFonts w:ascii="Arial" w:hAnsi="Arial"/>
                  <w:sz w:val="18"/>
                  <w:lang w:val="fi-FI" w:eastAsia="fi-FI"/>
                </w:rPr>
                <w:t>DC_42C_n257E</w:t>
              </w:r>
            </w:ins>
          </w:p>
          <w:p w:rsidR="00D16475" w:rsidRPr="00142C57" w:rsidDel="00A80BD2" w:rsidRDefault="00D16475" w:rsidP="00FA391C">
            <w:pPr>
              <w:keepNext/>
              <w:keepLines/>
              <w:spacing w:after="0"/>
              <w:jc w:val="center"/>
              <w:rPr>
                <w:rFonts w:ascii="Arial" w:hAnsi="Arial" w:cs="Arial"/>
                <w:noProof/>
                <w:sz w:val="18"/>
                <w:szCs w:val="18"/>
                <w:lang w:eastAsia="zh-CN"/>
              </w:rPr>
            </w:pPr>
            <w:ins w:id="19804" w:author="R4-1813082" w:date="2019-01-25T15:56:00Z">
              <w:r w:rsidRPr="001B0F7A">
                <w:rPr>
                  <w:rFonts w:ascii="Arial" w:hAnsi="Arial"/>
                  <w:sz w:val="18"/>
                  <w:lang w:val="fi-FI" w:eastAsia="fi-FI"/>
                </w:rPr>
                <w:t>DC_42C_n257F</w:t>
              </w:r>
            </w:ins>
          </w:p>
        </w:tc>
        <w:tc>
          <w:tcPr>
            <w:tcW w:w="0" w:type="auto"/>
            <w:shd w:val="clear" w:color="auto" w:fill="auto"/>
            <w:noWrap/>
            <w:vAlign w:val="center"/>
          </w:tcPr>
          <w:p w:rsidR="00D16475" w:rsidRPr="00142C57" w:rsidDel="00A80BD2" w:rsidRDefault="00D16475" w:rsidP="00FA391C">
            <w:pPr>
              <w:keepNext/>
              <w:keepLines/>
              <w:spacing w:after="0"/>
              <w:jc w:val="center"/>
              <w:rPr>
                <w:rFonts w:ascii="Arial" w:hAnsi="Arial" w:cs="Arial"/>
                <w:noProof/>
                <w:sz w:val="18"/>
                <w:szCs w:val="18"/>
                <w:lang w:eastAsia="zh-CN"/>
              </w:rPr>
            </w:pPr>
            <w:ins w:id="19805" w:author="R4-1813082" w:date="2019-01-25T15:56:00Z">
              <w:r w:rsidRPr="001B0F7A">
                <w:rPr>
                  <w:rFonts w:ascii="Arial" w:hAnsi="Arial"/>
                  <w:sz w:val="18"/>
                  <w:lang w:val="fi-FI" w:eastAsia="fi-FI"/>
                </w:rPr>
                <w:t>CA_42C</w:t>
              </w:r>
            </w:ins>
          </w:p>
        </w:tc>
        <w:tc>
          <w:tcPr>
            <w:tcW w:w="0" w:type="auto"/>
            <w:vAlign w:val="center"/>
          </w:tcPr>
          <w:p w:rsidR="00D16475" w:rsidRPr="00142C57" w:rsidDel="00A80BD2" w:rsidRDefault="00D16475" w:rsidP="00FA391C">
            <w:pPr>
              <w:pStyle w:val="TAC"/>
              <w:rPr>
                <w:rFonts w:cs="Arial"/>
                <w:noProof/>
                <w:szCs w:val="18"/>
                <w:lang w:eastAsia="zh-CN"/>
              </w:rPr>
            </w:pPr>
            <w:ins w:id="19806" w:author="R4-1813082" w:date="2019-01-25T15:56:00Z">
              <w:r w:rsidRPr="001B0F7A">
                <w:rPr>
                  <w:noProof/>
                  <w:lang w:eastAsia="zh-CN"/>
                </w:rPr>
                <w:t>CA_n257F</w:t>
              </w:r>
            </w:ins>
          </w:p>
        </w:tc>
      </w:tr>
      <w:tr w:rsidR="00D16475" w:rsidRPr="00142C57" w:rsidDel="00A80BD2"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807" w:author="R4-1815069" w:date="2019-01-28T16:55:00Z">
              <w:r w:rsidRPr="001B0F7A">
                <w:rPr>
                  <w:rFonts w:ascii="Arial" w:hAnsi="Arial"/>
                  <w:sz w:val="18"/>
                  <w:lang w:val="fi-FI" w:eastAsia="ja-JP"/>
                  <w:rPrChange w:id="19808" w:author="R4-1812668" w:date="2019-01-30T21:33:00Z">
                    <w:rPr>
                      <w:rFonts w:ascii="Arial" w:hAnsi="Arial"/>
                      <w:sz w:val="18"/>
                      <w:highlight w:val="yellow"/>
                      <w:lang w:val="fi-FI" w:eastAsia="ja-JP"/>
                    </w:rPr>
                  </w:rPrChange>
                </w:rPr>
                <w:t>DC_42C_n257G</w:t>
              </w:r>
            </w:ins>
          </w:p>
        </w:tc>
        <w:tc>
          <w:tcPr>
            <w:tcW w:w="0" w:type="auto"/>
            <w:vAlign w:val="center"/>
          </w:tcPr>
          <w:p w:rsidR="00D16475" w:rsidRPr="001B0F7A" w:rsidRDefault="00D16475" w:rsidP="00FA391C">
            <w:pPr>
              <w:keepNext/>
              <w:keepLines/>
              <w:spacing w:after="0"/>
              <w:jc w:val="center"/>
              <w:rPr>
                <w:ins w:id="19809" w:author="R4-1815069" w:date="2019-01-28T16:55:00Z"/>
                <w:rFonts w:ascii="Arial" w:hAnsi="Arial"/>
                <w:sz w:val="18"/>
                <w:lang w:val="fi-FI" w:eastAsia="ja-JP"/>
                <w:rPrChange w:id="19810" w:author="R4-1812668" w:date="2019-01-30T21:33:00Z">
                  <w:rPr>
                    <w:ins w:id="19811" w:author="R4-1815069" w:date="2019-01-28T16:55:00Z"/>
                    <w:rFonts w:ascii="Arial" w:hAnsi="Arial"/>
                    <w:sz w:val="18"/>
                    <w:highlight w:val="yellow"/>
                    <w:lang w:val="fi-FI" w:eastAsia="ja-JP"/>
                  </w:rPr>
                </w:rPrChange>
              </w:rPr>
            </w:pPr>
            <w:ins w:id="19812" w:author="R4-1815069" w:date="2019-01-28T16:55:00Z">
              <w:r w:rsidRPr="001B0F7A">
                <w:rPr>
                  <w:rFonts w:ascii="Arial" w:hAnsi="Arial"/>
                  <w:sz w:val="18"/>
                  <w:lang w:val="fi-FI" w:eastAsia="ja-JP"/>
                  <w:rPrChange w:id="19813"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rFonts w:ascii="Arial" w:hAnsi="Arial"/>
                <w:sz w:val="18"/>
                <w:lang w:val="fi-FI" w:eastAsia="fi-FI"/>
              </w:rPr>
            </w:pPr>
            <w:ins w:id="19814" w:author="R4-1815069" w:date="2019-01-28T16:55:00Z">
              <w:r w:rsidRPr="001B0F7A">
                <w:rPr>
                  <w:rFonts w:ascii="Arial" w:hAnsi="Arial"/>
                  <w:sz w:val="18"/>
                  <w:lang w:val="fi-FI" w:eastAsia="ja-JP"/>
                  <w:rPrChange w:id="19815"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816" w:author="R4-1815069" w:date="2019-01-28T16:55:00Z">
              <w:r w:rsidRPr="001B0F7A">
                <w:rPr>
                  <w:rFonts w:ascii="Arial" w:hAnsi="Arial"/>
                  <w:sz w:val="18"/>
                  <w:lang w:val="fi-FI" w:eastAsia="ja-JP"/>
                  <w:rPrChange w:id="19817" w:author="R4-1812668" w:date="2019-01-30T21:33:00Z">
                    <w:rPr>
                      <w:rFonts w:ascii="Arial" w:hAnsi="Arial"/>
                      <w:sz w:val="18"/>
                      <w:highlight w:val="yellow"/>
                      <w:lang w:val="fi-FI" w:eastAsia="ja-JP"/>
                    </w:rPr>
                  </w:rPrChange>
                </w:rPr>
                <w:t>42C</w:t>
              </w:r>
            </w:ins>
          </w:p>
        </w:tc>
        <w:tc>
          <w:tcPr>
            <w:tcW w:w="0" w:type="auto"/>
            <w:vAlign w:val="center"/>
          </w:tcPr>
          <w:p w:rsidR="00D16475" w:rsidRPr="001B0F7A" w:rsidRDefault="00D16475" w:rsidP="00FA391C">
            <w:pPr>
              <w:keepNext/>
              <w:keepLines/>
              <w:spacing w:after="0"/>
              <w:jc w:val="center"/>
              <w:rPr>
                <w:ins w:id="19818" w:author="R4-1815069" w:date="2019-01-28T16:55:00Z"/>
                <w:rFonts w:ascii="Arial" w:hAnsi="Arial"/>
                <w:sz w:val="18"/>
                <w:lang w:val="fi-FI" w:eastAsia="ja-JP"/>
                <w:rPrChange w:id="19819" w:author="R4-1812668" w:date="2019-01-30T21:33:00Z">
                  <w:rPr>
                    <w:ins w:id="19820" w:author="R4-1815069" w:date="2019-01-28T16:55:00Z"/>
                    <w:rFonts w:ascii="Arial" w:hAnsi="Arial"/>
                    <w:sz w:val="18"/>
                    <w:highlight w:val="yellow"/>
                    <w:lang w:val="fi-FI" w:eastAsia="ja-JP"/>
                  </w:rPr>
                </w:rPrChange>
              </w:rPr>
            </w:pPr>
            <w:ins w:id="19821" w:author="R4-1815069" w:date="2019-01-28T16:55:00Z">
              <w:r w:rsidRPr="001B0F7A">
                <w:rPr>
                  <w:rFonts w:ascii="Arial" w:hAnsi="Arial"/>
                  <w:sz w:val="18"/>
                  <w:lang w:val="fi-FI" w:eastAsia="ja-JP"/>
                  <w:rPrChange w:id="19822" w:author="R4-1812668" w:date="2019-01-30T21:33:00Z">
                    <w:rPr>
                      <w:rFonts w:ascii="Arial" w:hAnsi="Arial"/>
                      <w:sz w:val="18"/>
                      <w:highlight w:val="yellow"/>
                      <w:lang w:val="fi-FI" w:eastAsia="ja-JP"/>
                    </w:rPr>
                  </w:rPrChange>
                </w:rPr>
                <w:t>n257A</w:t>
              </w:r>
            </w:ins>
          </w:p>
          <w:p w:rsidR="00D16475" w:rsidRPr="001B0F7A" w:rsidRDefault="00D16475" w:rsidP="00FA391C">
            <w:pPr>
              <w:pStyle w:val="TAC"/>
              <w:rPr>
                <w:noProof/>
                <w:lang w:eastAsia="zh-CN"/>
              </w:rPr>
            </w:pPr>
            <w:ins w:id="19823" w:author="R4-1815069" w:date="2019-01-28T16:55:00Z">
              <w:r w:rsidRPr="001B0F7A">
                <w:rPr>
                  <w:lang w:val="fi-FI" w:eastAsia="ja-JP"/>
                  <w:rPrChange w:id="19824" w:author="R4-1812668" w:date="2019-01-30T21:33:00Z">
                    <w:rPr>
                      <w:highlight w:val="yellow"/>
                      <w:lang w:val="fi-FI" w:eastAsia="ja-JP"/>
                    </w:rPr>
                  </w:rPrChange>
                </w:rPr>
                <w:t>CA_n257G</w:t>
              </w:r>
            </w:ins>
          </w:p>
        </w:tc>
      </w:tr>
      <w:tr w:rsidR="00D16475" w:rsidRPr="00142C57" w:rsidDel="00A80BD2"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825" w:author="R4-1815069" w:date="2019-01-28T16:55:00Z">
              <w:r w:rsidRPr="001B0F7A">
                <w:rPr>
                  <w:rFonts w:ascii="Arial" w:hAnsi="Arial"/>
                  <w:sz w:val="18"/>
                  <w:lang w:val="fi-FI" w:eastAsia="ja-JP"/>
                  <w:rPrChange w:id="19826" w:author="R4-1812668" w:date="2019-01-30T21:33:00Z">
                    <w:rPr>
                      <w:rFonts w:ascii="Arial" w:hAnsi="Arial"/>
                      <w:sz w:val="18"/>
                      <w:highlight w:val="yellow"/>
                      <w:lang w:val="fi-FI" w:eastAsia="ja-JP"/>
                    </w:rPr>
                  </w:rPrChange>
                </w:rPr>
                <w:t>DC_42C_n257H</w:t>
              </w:r>
            </w:ins>
          </w:p>
        </w:tc>
        <w:tc>
          <w:tcPr>
            <w:tcW w:w="0" w:type="auto"/>
            <w:vAlign w:val="center"/>
          </w:tcPr>
          <w:p w:rsidR="00D16475" w:rsidRPr="001B0F7A" w:rsidRDefault="00D16475" w:rsidP="00FA391C">
            <w:pPr>
              <w:keepNext/>
              <w:keepLines/>
              <w:spacing w:after="0"/>
              <w:jc w:val="center"/>
              <w:rPr>
                <w:ins w:id="19827" w:author="R4-1815069" w:date="2019-01-28T16:55:00Z"/>
                <w:rFonts w:ascii="Arial" w:hAnsi="Arial"/>
                <w:sz w:val="18"/>
                <w:lang w:val="fi-FI" w:eastAsia="ja-JP"/>
                <w:rPrChange w:id="19828" w:author="R4-1812668" w:date="2019-01-30T21:33:00Z">
                  <w:rPr>
                    <w:ins w:id="19829" w:author="R4-1815069" w:date="2019-01-28T16:55:00Z"/>
                    <w:rFonts w:ascii="Arial" w:hAnsi="Arial"/>
                    <w:sz w:val="18"/>
                    <w:highlight w:val="yellow"/>
                    <w:lang w:val="fi-FI" w:eastAsia="ja-JP"/>
                  </w:rPr>
                </w:rPrChange>
              </w:rPr>
            </w:pPr>
            <w:ins w:id="19830" w:author="R4-1815069" w:date="2019-01-28T16:55:00Z">
              <w:r w:rsidRPr="001B0F7A">
                <w:rPr>
                  <w:rFonts w:ascii="Arial" w:hAnsi="Arial"/>
                  <w:sz w:val="18"/>
                  <w:lang w:val="fi-FI" w:eastAsia="ja-JP"/>
                  <w:rPrChange w:id="19831"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832" w:author="R4-1815069" w:date="2019-01-28T16:55:00Z"/>
                <w:rFonts w:ascii="Arial" w:hAnsi="Arial"/>
                <w:sz w:val="18"/>
                <w:lang w:val="fi-FI" w:eastAsia="ja-JP"/>
                <w:rPrChange w:id="19833" w:author="R4-1812668" w:date="2019-01-30T21:33:00Z">
                  <w:rPr>
                    <w:ins w:id="19834" w:author="R4-1815069" w:date="2019-01-28T16:55:00Z"/>
                    <w:rFonts w:ascii="Arial" w:hAnsi="Arial"/>
                    <w:sz w:val="18"/>
                    <w:highlight w:val="yellow"/>
                    <w:lang w:val="fi-FI" w:eastAsia="ja-JP"/>
                  </w:rPr>
                </w:rPrChange>
              </w:rPr>
            </w:pPr>
            <w:ins w:id="19835" w:author="R4-1815069" w:date="2019-01-28T16:55:00Z">
              <w:r w:rsidRPr="001B0F7A">
                <w:rPr>
                  <w:rFonts w:ascii="Arial" w:hAnsi="Arial"/>
                  <w:sz w:val="18"/>
                  <w:lang w:val="fi-FI" w:eastAsia="ja-JP"/>
                  <w:rPrChange w:id="19836"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rFonts w:ascii="Arial" w:hAnsi="Arial"/>
                <w:sz w:val="18"/>
                <w:lang w:val="fi-FI" w:eastAsia="fi-FI"/>
              </w:rPr>
            </w:pPr>
            <w:ins w:id="19837" w:author="R4-1815069" w:date="2019-01-28T16:55:00Z">
              <w:r w:rsidRPr="001B0F7A">
                <w:rPr>
                  <w:rFonts w:ascii="Arial" w:hAnsi="Arial"/>
                  <w:sz w:val="18"/>
                  <w:lang w:val="fi-FI" w:eastAsia="ja-JP"/>
                  <w:rPrChange w:id="19838"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839" w:author="R4-1815069" w:date="2019-01-28T16:55:00Z">
              <w:r w:rsidRPr="001B0F7A">
                <w:rPr>
                  <w:rFonts w:ascii="Arial" w:hAnsi="Arial"/>
                  <w:sz w:val="18"/>
                  <w:lang w:val="fi-FI" w:eastAsia="ja-JP"/>
                  <w:rPrChange w:id="19840" w:author="R4-1812668" w:date="2019-01-30T21:33:00Z">
                    <w:rPr>
                      <w:rFonts w:ascii="Arial" w:hAnsi="Arial"/>
                      <w:sz w:val="18"/>
                      <w:highlight w:val="yellow"/>
                      <w:lang w:val="fi-FI" w:eastAsia="ja-JP"/>
                    </w:rPr>
                  </w:rPrChange>
                </w:rPr>
                <w:t>42C</w:t>
              </w:r>
            </w:ins>
          </w:p>
        </w:tc>
        <w:tc>
          <w:tcPr>
            <w:tcW w:w="0" w:type="auto"/>
            <w:vAlign w:val="center"/>
          </w:tcPr>
          <w:p w:rsidR="00D16475" w:rsidRPr="001B0F7A" w:rsidRDefault="00D16475" w:rsidP="00FA391C">
            <w:pPr>
              <w:keepNext/>
              <w:keepLines/>
              <w:spacing w:after="0"/>
              <w:jc w:val="center"/>
              <w:rPr>
                <w:ins w:id="19841" w:author="R4-1815069" w:date="2019-01-28T16:55:00Z"/>
                <w:rFonts w:ascii="Arial" w:hAnsi="Arial"/>
                <w:sz w:val="18"/>
                <w:lang w:val="fi-FI" w:eastAsia="ja-JP"/>
                <w:rPrChange w:id="19842" w:author="R4-1812668" w:date="2019-01-30T21:33:00Z">
                  <w:rPr>
                    <w:ins w:id="19843" w:author="R4-1815069" w:date="2019-01-28T16:55:00Z"/>
                    <w:rFonts w:ascii="Arial" w:hAnsi="Arial"/>
                    <w:sz w:val="18"/>
                    <w:highlight w:val="yellow"/>
                    <w:lang w:val="fi-FI" w:eastAsia="ja-JP"/>
                  </w:rPr>
                </w:rPrChange>
              </w:rPr>
            </w:pPr>
            <w:ins w:id="19844" w:author="R4-1815069" w:date="2019-01-28T16:55:00Z">
              <w:r w:rsidRPr="001B0F7A">
                <w:rPr>
                  <w:rFonts w:ascii="Arial" w:hAnsi="Arial"/>
                  <w:sz w:val="18"/>
                  <w:lang w:val="fi-FI" w:eastAsia="ja-JP"/>
                  <w:rPrChange w:id="19845"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846" w:author="R4-1815069" w:date="2019-01-28T16:55:00Z"/>
                <w:rFonts w:ascii="Arial" w:hAnsi="Arial"/>
                <w:sz w:val="18"/>
                <w:lang w:val="fi-FI" w:eastAsia="ja-JP"/>
                <w:rPrChange w:id="19847" w:author="R4-1812668" w:date="2019-01-30T21:33:00Z">
                  <w:rPr>
                    <w:ins w:id="19848" w:author="R4-1815069" w:date="2019-01-28T16:55:00Z"/>
                    <w:rFonts w:ascii="Arial" w:hAnsi="Arial"/>
                    <w:sz w:val="18"/>
                    <w:highlight w:val="yellow"/>
                    <w:lang w:val="fi-FI" w:eastAsia="ja-JP"/>
                  </w:rPr>
                </w:rPrChange>
              </w:rPr>
            </w:pPr>
            <w:ins w:id="19849" w:author="R4-1815069" w:date="2019-01-28T16:55:00Z">
              <w:r w:rsidRPr="001B0F7A">
                <w:rPr>
                  <w:rFonts w:ascii="Arial" w:hAnsi="Arial"/>
                  <w:sz w:val="18"/>
                  <w:lang w:val="fi-FI" w:eastAsia="ja-JP"/>
                  <w:rPrChange w:id="19850" w:author="R4-1812668" w:date="2019-01-30T21:33:00Z">
                    <w:rPr>
                      <w:rFonts w:ascii="Arial" w:hAnsi="Arial"/>
                      <w:sz w:val="18"/>
                      <w:highlight w:val="yellow"/>
                      <w:lang w:val="fi-FI" w:eastAsia="ja-JP"/>
                    </w:rPr>
                  </w:rPrChange>
                </w:rPr>
                <w:t>CA_n257G</w:t>
              </w:r>
            </w:ins>
          </w:p>
          <w:p w:rsidR="00D16475" w:rsidRPr="001B0F7A" w:rsidRDefault="00D16475" w:rsidP="00FA391C">
            <w:pPr>
              <w:pStyle w:val="TAC"/>
              <w:rPr>
                <w:noProof/>
                <w:lang w:eastAsia="zh-CN"/>
              </w:rPr>
            </w:pPr>
            <w:ins w:id="19851" w:author="R4-1815069" w:date="2019-01-28T16:55:00Z">
              <w:r w:rsidRPr="001B0F7A">
                <w:rPr>
                  <w:lang w:val="fi-FI" w:eastAsia="ja-JP"/>
                  <w:rPrChange w:id="19852" w:author="R4-1812668" w:date="2019-01-30T21:33:00Z">
                    <w:rPr>
                      <w:highlight w:val="yellow"/>
                      <w:lang w:val="fi-FI" w:eastAsia="ja-JP"/>
                    </w:rPr>
                  </w:rPrChange>
                </w:rPr>
                <w:t>CA_n257H</w:t>
              </w:r>
            </w:ins>
          </w:p>
        </w:tc>
      </w:tr>
      <w:tr w:rsidR="00D16475" w:rsidRPr="00142C57" w:rsidDel="00A80BD2"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853" w:author="R4-1815069" w:date="2019-01-28T16:55:00Z">
              <w:r w:rsidRPr="001B0F7A">
                <w:rPr>
                  <w:rFonts w:ascii="Arial" w:hAnsi="Arial"/>
                  <w:sz w:val="18"/>
                  <w:lang w:val="fi-FI" w:eastAsia="ja-JP"/>
                  <w:rPrChange w:id="19854" w:author="R4-1812668" w:date="2019-01-30T21:33:00Z">
                    <w:rPr>
                      <w:rFonts w:ascii="Arial" w:hAnsi="Arial"/>
                      <w:sz w:val="18"/>
                      <w:highlight w:val="yellow"/>
                      <w:lang w:val="fi-FI" w:eastAsia="ja-JP"/>
                    </w:rPr>
                  </w:rPrChange>
                </w:rPr>
                <w:t>DC_42C_n257I</w:t>
              </w:r>
            </w:ins>
          </w:p>
        </w:tc>
        <w:tc>
          <w:tcPr>
            <w:tcW w:w="0" w:type="auto"/>
            <w:vAlign w:val="center"/>
          </w:tcPr>
          <w:p w:rsidR="00D16475" w:rsidRPr="001B0F7A" w:rsidRDefault="00D16475" w:rsidP="00FA391C">
            <w:pPr>
              <w:keepNext/>
              <w:keepLines/>
              <w:spacing w:after="0"/>
              <w:jc w:val="center"/>
              <w:rPr>
                <w:ins w:id="19855" w:author="R4-1815069" w:date="2019-01-28T16:55:00Z"/>
                <w:rFonts w:ascii="Arial" w:hAnsi="Arial"/>
                <w:sz w:val="18"/>
                <w:lang w:val="fi-FI" w:eastAsia="ja-JP"/>
                <w:rPrChange w:id="19856" w:author="R4-1812668" w:date="2019-01-30T21:33:00Z">
                  <w:rPr>
                    <w:ins w:id="19857" w:author="R4-1815069" w:date="2019-01-28T16:55:00Z"/>
                    <w:rFonts w:ascii="Arial" w:hAnsi="Arial"/>
                    <w:sz w:val="18"/>
                    <w:highlight w:val="yellow"/>
                    <w:lang w:val="fi-FI" w:eastAsia="ja-JP"/>
                  </w:rPr>
                </w:rPrChange>
              </w:rPr>
            </w:pPr>
            <w:ins w:id="19858" w:author="R4-1815069" w:date="2019-01-28T16:55:00Z">
              <w:r w:rsidRPr="001B0F7A">
                <w:rPr>
                  <w:rFonts w:ascii="Arial" w:hAnsi="Arial"/>
                  <w:sz w:val="18"/>
                  <w:lang w:val="fi-FI" w:eastAsia="ja-JP"/>
                  <w:rPrChange w:id="19859"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860" w:author="R4-1815069" w:date="2019-01-28T16:55:00Z"/>
                <w:rFonts w:ascii="Arial" w:hAnsi="Arial"/>
                <w:sz w:val="18"/>
                <w:lang w:val="fi-FI" w:eastAsia="ja-JP"/>
                <w:rPrChange w:id="19861" w:author="R4-1812668" w:date="2019-01-30T21:33:00Z">
                  <w:rPr>
                    <w:ins w:id="19862" w:author="R4-1815069" w:date="2019-01-28T16:55:00Z"/>
                    <w:rFonts w:ascii="Arial" w:hAnsi="Arial"/>
                    <w:sz w:val="18"/>
                    <w:highlight w:val="yellow"/>
                    <w:lang w:val="fi-FI" w:eastAsia="ja-JP"/>
                  </w:rPr>
                </w:rPrChange>
              </w:rPr>
            </w:pPr>
            <w:ins w:id="19863" w:author="R4-1815069" w:date="2019-01-28T16:55:00Z">
              <w:r w:rsidRPr="001B0F7A">
                <w:rPr>
                  <w:rFonts w:ascii="Arial" w:hAnsi="Arial"/>
                  <w:sz w:val="18"/>
                  <w:lang w:val="fi-FI" w:eastAsia="ja-JP"/>
                  <w:rPrChange w:id="19864"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19865" w:author="R4-1815069" w:date="2019-01-28T16:55:00Z"/>
                <w:rFonts w:ascii="Arial" w:hAnsi="Arial"/>
                <w:sz w:val="18"/>
                <w:lang w:val="fi-FI" w:eastAsia="ja-JP"/>
                <w:rPrChange w:id="19866" w:author="R4-1812668" w:date="2019-01-30T21:33:00Z">
                  <w:rPr>
                    <w:ins w:id="19867" w:author="R4-1815069" w:date="2019-01-28T16:55:00Z"/>
                    <w:rFonts w:ascii="Arial" w:hAnsi="Arial"/>
                    <w:sz w:val="18"/>
                    <w:highlight w:val="yellow"/>
                    <w:lang w:val="fi-FI" w:eastAsia="ja-JP"/>
                  </w:rPr>
                </w:rPrChange>
              </w:rPr>
            </w:pPr>
            <w:ins w:id="19868" w:author="R4-1815069" w:date="2019-01-28T16:55:00Z">
              <w:r w:rsidRPr="001B0F7A">
                <w:rPr>
                  <w:rFonts w:ascii="Arial" w:hAnsi="Arial"/>
                  <w:sz w:val="18"/>
                  <w:lang w:val="fi-FI" w:eastAsia="ja-JP"/>
                  <w:rPrChange w:id="19869"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rFonts w:ascii="Arial" w:hAnsi="Arial"/>
                <w:sz w:val="18"/>
                <w:lang w:val="fi-FI" w:eastAsia="fi-FI"/>
              </w:rPr>
            </w:pPr>
            <w:ins w:id="19870" w:author="R4-1815069" w:date="2019-01-28T16:55:00Z">
              <w:r w:rsidRPr="001B0F7A">
                <w:rPr>
                  <w:rFonts w:ascii="Arial" w:hAnsi="Arial"/>
                  <w:sz w:val="18"/>
                  <w:lang w:val="fi-FI" w:eastAsia="ja-JP"/>
                  <w:rPrChange w:id="19871"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872" w:author="R4-1815069" w:date="2019-01-28T16:55:00Z">
              <w:r w:rsidRPr="001B0F7A">
                <w:rPr>
                  <w:rFonts w:ascii="Arial" w:hAnsi="Arial"/>
                  <w:sz w:val="18"/>
                  <w:lang w:val="fi-FI" w:eastAsia="ja-JP"/>
                  <w:rPrChange w:id="19873" w:author="R4-1812668" w:date="2019-01-30T21:33:00Z">
                    <w:rPr>
                      <w:rFonts w:ascii="Arial" w:hAnsi="Arial"/>
                      <w:sz w:val="18"/>
                      <w:highlight w:val="yellow"/>
                      <w:lang w:val="fi-FI" w:eastAsia="ja-JP"/>
                    </w:rPr>
                  </w:rPrChange>
                </w:rPr>
                <w:t>42C</w:t>
              </w:r>
            </w:ins>
          </w:p>
        </w:tc>
        <w:tc>
          <w:tcPr>
            <w:tcW w:w="0" w:type="auto"/>
            <w:vAlign w:val="center"/>
          </w:tcPr>
          <w:p w:rsidR="00D16475" w:rsidRPr="001B0F7A" w:rsidRDefault="00D16475" w:rsidP="00FA391C">
            <w:pPr>
              <w:keepNext/>
              <w:keepLines/>
              <w:spacing w:after="0"/>
              <w:jc w:val="center"/>
              <w:rPr>
                <w:ins w:id="19874" w:author="R4-1815069" w:date="2019-01-28T16:55:00Z"/>
                <w:rFonts w:ascii="Arial" w:hAnsi="Arial"/>
                <w:sz w:val="18"/>
                <w:lang w:val="fi-FI" w:eastAsia="ja-JP"/>
                <w:rPrChange w:id="19875" w:author="R4-1812668" w:date="2019-01-30T21:33:00Z">
                  <w:rPr>
                    <w:ins w:id="19876" w:author="R4-1815069" w:date="2019-01-28T16:55:00Z"/>
                    <w:rFonts w:ascii="Arial" w:hAnsi="Arial"/>
                    <w:sz w:val="18"/>
                    <w:highlight w:val="yellow"/>
                    <w:lang w:val="fi-FI" w:eastAsia="ja-JP"/>
                  </w:rPr>
                </w:rPrChange>
              </w:rPr>
            </w:pPr>
            <w:ins w:id="19877" w:author="R4-1815069" w:date="2019-01-28T16:55:00Z">
              <w:r w:rsidRPr="001B0F7A">
                <w:rPr>
                  <w:rFonts w:ascii="Arial" w:hAnsi="Arial"/>
                  <w:sz w:val="18"/>
                  <w:lang w:val="fi-FI" w:eastAsia="ja-JP"/>
                  <w:rPrChange w:id="19878"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879" w:author="R4-1815069" w:date="2019-01-28T16:55:00Z"/>
                <w:rFonts w:ascii="Arial" w:hAnsi="Arial"/>
                <w:sz w:val="18"/>
                <w:lang w:val="fi-FI" w:eastAsia="ja-JP"/>
                <w:rPrChange w:id="19880" w:author="R4-1812668" w:date="2019-01-30T21:33:00Z">
                  <w:rPr>
                    <w:ins w:id="19881" w:author="R4-1815069" w:date="2019-01-28T16:55:00Z"/>
                    <w:rFonts w:ascii="Arial" w:hAnsi="Arial"/>
                    <w:sz w:val="18"/>
                    <w:highlight w:val="yellow"/>
                    <w:lang w:val="fi-FI" w:eastAsia="ja-JP"/>
                  </w:rPr>
                </w:rPrChange>
              </w:rPr>
            </w:pPr>
            <w:ins w:id="19882" w:author="R4-1815069" w:date="2019-01-28T16:55:00Z">
              <w:r w:rsidRPr="001B0F7A">
                <w:rPr>
                  <w:rFonts w:ascii="Arial" w:hAnsi="Arial"/>
                  <w:sz w:val="18"/>
                  <w:lang w:val="fi-FI" w:eastAsia="ja-JP"/>
                  <w:rPrChange w:id="19883"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19884" w:author="R4-1815069" w:date="2019-01-28T16:55:00Z"/>
                <w:rFonts w:ascii="Arial" w:hAnsi="Arial"/>
                <w:sz w:val="18"/>
                <w:lang w:val="fi-FI" w:eastAsia="ja-JP"/>
                <w:rPrChange w:id="19885" w:author="R4-1812668" w:date="2019-01-30T21:33:00Z">
                  <w:rPr>
                    <w:ins w:id="19886" w:author="R4-1815069" w:date="2019-01-28T16:55:00Z"/>
                    <w:rFonts w:ascii="Arial" w:hAnsi="Arial"/>
                    <w:sz w:val="18"/>
                    <w:highlight w:val="yellow"/>
                    <w:lang w:val="fi-FI" w:eastAsia="ja-JP"/>
                  </w:rPr>
                </w:rPrChange>
              </w:rPr>
            </w:pPr>
            <w:ins w:id="19887" w:author="R4-1815069" w:date="2019-01-28T16:55:00Z">
              <w:r w:rsidRPr="001B0F7A">
                <w:rPr>
                  <w:rFonts w:ascii="Arial" w:hAnsi="Arial"/>
                  <w:sz w:val="18"/>
                  <w:lang w:val="fi-FI" w:eastAsia="ja-JP"/>
                  <w:rPrChange w:id="19888" w:author="R4-1812668" w:date="2019-01-30T21:33:00Z">
                    <w:rPr>
                      <w:rFonts w:ascii="Arial" w:hAnsi="Arial"/>
                      <w:sz w:val="18"/>
                      <w:highlight w:val="yellow"/>
                      <w:lang w:val="fi-FI" w:eastAsia="ja-JP"/>
                    </w:rPr>
                  </w:rPrChange>
                </w:rPr>
                <w:t>CA_n257H</w:t>
              </w:r>
            </w:ins>
          </w:p>
          <w:p w:rsidR="00D16475" w:rsidRPr="001B0F7A" w:rsidRDefault="00D16475" w:rsidP="00FA391C">
            <w:pPr>
              <w:pStyle w:val="TAC"/>
              <w:rPr>
                <w:noProof/>
                <w:lang w:eastAsia="zh-CN"/>
              </w:rPr>
            </w:pPr>
            <w:ins w:id="19889" w:author="R4-1815069" w:date="2019-01-28T16:55:00Z">
              <w:r w:rsidRPr="001B0F7A">
                <w:rPr>
                  <w:lang w:val="fi-FI" w:eastAsia="ja-JP"/>
                  <w:rPrChange w:id="19890" w:author="R4-1812668" w:date="2019-01-30T21:33:00Z">
                    <w:rPr>
                      <w:highlight w:val="yellow"/>
                      <w:lang w:val="fi-FI" w:eastAsia="ja-JP"/>
                    </w:rPr>
                  </w:rPrChange>
                </w:rPr>
                <w:t>CA_n257I</w:t>
              </w:r>
            </w:ins>
          </w:p>
        </w:tc>
      </w:tr>
      <w:tr w:rsidR="00D16475" w:rsidRPr="00142C57" w:rsidDel="00A80BD2"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891" w:author="R4-1815069" w:date="2019-01-28T16:55:00Z">
              <w:r w:rsidRPr="001B0F7A">
                <w:rPr>
                  <w:rFonts w:ascii="Arial" w:hAnsi="Arial"/>
                  <w:sz w:val="18"/>
                  <w:lang w:val="fi-FI" w:eastAsia="ja-JP"/>
                  <w:rPrChange w:id="19892" w:author="R4-1812668" w:date="2019-01-30T21:33:00Z">
                    <w:rPr>
                      <w:rFonts w:ascii="Arial" w:hAnsi="Arial"/>
                      <w:sz w:val="18"/>
                      <w:highlight w:val="yellow"/>
                      <w:lang w:val="fi-FI" w:eastAsia="ja-JP"/>
                    </w:rPr>
                  </w:rPrChange>
                </w:rPr>
                <w:t>DC_42C_n257J</w:t>
              </w:r>
            </w:ins>
          </w:p>
        </w:tc>
        <w:tc>
          <w:tcPr>
            <w:tcW w:w="0" w:type="auto"/>
            <w:vAlign w:val="center"/>
          </w:tcPr>
          <w:p w:rsidR="00D16475" w:rsidRPr="001B0F7A" w:rsidRDefault="00D16475" w:rsidP="00FA391C">
            <w:pPr>
              <w:keepNext/>
              <w:keepLines/>
              <w:spacing w:after="0"/>
              <w:jc w:val="center"/>
              <w:rPr>
                <w:ins w:id="19893" w:author="R4-1815069" w:date="2019-01-28T16:55:00Z"/>
                <w:rFonts w:ascii="Arial" w:hAnsi="Arial"/>
                <w:sz w:val="18"/>
                <w:lang w:val="fi-FI" w:eastAsia="ja-JP"/>
                <w:rPrChange w:id="19894" w:author="R4-1812668" w:date="2019-01-30T21:33:00Z">
                  <w:rPr>
                    <w:ins w:id="19895" w:author="R4-1815069" w:date="2019-01-28T16:55:00Z"/>
                    <w:rFonts w:ascii="Arial" w:hAnsi="Arial"/>
                    <w:sz w:val="18"/>
                    <w:highlight w:val="yellow"/>
                    <w:lang w:val="fi-FI" w:eastAsia="ja-JP"/>
                  </w:rPr>
                </w:rPrChange>
              </w:rPr>
            </w:pPr>
            <w:ins w:id="19896" w:author="R4-1815069" w:date="2019-01-28T16:55:00Z">
              <w:r w:rsidRPr="001B0F7A">
                <w:rPr>
                  <w:rFonts w:ascii="Arial" w:hAnsi="Arial"/>
                  <w:sz w:val="18"/>
                  <w:lang w:val="fi-FI" w:eastAsia="ja-JP"/>
                  <w:rPrChange w:id="19897"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898" w:author="R4-1815069" w:date="2019-01-28T16:55:00Z"/>
                <w:rFonts w:ascii="Arial" w:hAnsi="Arial"/>
                <w:sz w:val="18"/>
                <w:lang w:val="fi-FI" w:eastAsia="ja-JP"/>
                <w:rPrChange w:id="19899" w:author="R4-1812668" w:date="2019-01-30T21:33:00Z">
                  <w:rPr>
                    <w:ins w:id="19900" w:author="R4-1815069" w:date="2019-01-28T16:55:00Z"/>
                    <w:rFonts w:ascii="Arial" w:hAnsi="Arial"/>
                    <w:sz w:val="18"/>
                    <w:highlight w:val="yellow"/>
                    <w:lang w:val="fi-FI" w:eastAsia="ja-JP"/>
                  </w:rPr>
                </w:rPrChange>
              </w:rPr>
            </w:pPr>
            <w:ins w:id="19901" w:author="R4-1815069" w:date="2019-01-28T16:55:00Z">
              <w:r w:rsidRPr="001B0F7A">
                <w:rPr>
                  <w:rFonts w:ascii="Arial" w:hAnsi="Arial"/>
                  <w:sz w:val="18"/>
                  <w:lang w:val="fi-FI" w:eastAsia="ja-JP"/>
                  <w:rPrChange w:id="19902"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19903" w:author="R4-1815069" w:date="2019-01-28T16:55:00Z"/>
                <w:rFonts w:ascii="Arial" w:hAnsi="Arial"/>
                <w:sz w:val="18"/>
                <w:lang w:val="fi-FI" w:eastAsia="ja-JP"/>
                <w:rPrChange w:id="19904" w:author="R4-1812668" w:date="2019-01-30T21:33:00Z">
                  <w:rPr>
                    <w:ins w:id="19905" w:author="R4-1815069" w:date="2019-01-28T16:55:00Z"/>
                    <w:rFonts w:ascii="Arial" w:hAnsi="Arial"/>
                    <w:sz w:val="18"/>
                    <w:highlight w:val="yellow"/>
                    <w:lang w:val="fi-FI" w:eastAsia="ja-JP"/>
                  </w:rPr>
                </w:rPrChange>
              </w:rPr>
            </w:pPr>
            <w:ins w:id="19906" w:author="R4-1815069" w:date="2019-01-28T16:55:00Z">
              <w:r w:rsidRPr="001B0F7A">
                <w:rPr>
                  <w:rFonts w:ascii="Arial" w:hAnsi="Arial"/>
                  <w:sz w:val="18"/>
                  <w:lang w:val="fi-FI" w:eastAsia="ja-JP"/>
                  <w:rPrChange w:id="19907"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19908" w:author="R4-1815069" w:date="2019-01-28T16:55:00Z"/>
                <w:rFonts w:ascii="Arial" w:hAnsi="Arial"/>
                <w:sz w:val="18"/>
                <w:lang w:val="fi-FI" w:eastAsia="ja-JP"/>
                <w:rPrChange w:id="19909" w:author="R4-1812668" w:date="2019-01-30T21:33:00Z">
                  <w:rPr>
                    <w:ins w:id="19910" w:author="R4-1815069" w:date="2019-01-28T16:55:00Z"/>
                    <w:rFonts w:ascii="Arial" w:hAnsi="Arial"/>
                    <w:sz w:val="18"/>
                    <w:highlight w:val="yellow"/>
                    <w:lang w:val="fi-FI" w:eastAsia="ja-JP"/>
                  </w:rPr>
                </w:rPrChange>
              </w:rPr>
            </w:pPr>
            <w:ins w:id="19911" w:author="R4-1815069" w:date="2019-01-28T16:55:00Z">
              <w:r w:rsidRPr="001B0F7A">
                <w:rPr>
                  <w:rFonts w:ascii="Arial" w:hAnsi="Arial"/>
                  <w:sz w:val="18"/>
                  <w:lang w:val="fi-FI" w:eastAsia="ja-JP"/>
                  <w:rPrChange w:id="19912"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rFonts w:ascii="Arial" w:hAnsi="Arial"/>
                <w:sz w:val="18"/>
                <w:lang w:val="fi-FI" w:eastAsia="fi-FI"/>
              </w:rPr>
            </w:pPr>
            <w:ins w:id="19913" w:author="R4-1815069" w:date="2019-01-28T16:55:00Z">
              <w:r w:rsidRPr="001B0F7A">
                <w:rPr>
                  <w:rFonts w:ascii="Arial" w:hAnsi="Arial"/>
                  <w:sz w:val="18"/>
                  <w:lang w:val="fi-FI" w:eastAsia="ja-JP"/>
                  <w:rPrChange w:id="19914"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915" w:author="R4-1815069" w:date="2019-01-28T16:55:00Z">
              <w:r w:rsidRPr="001B0F7A">
                <w:rPr>
                  <w:rFonts w:ascii="Arial" w:hAnsi="Arial"/>
                  <w:sz w:val="18"/>
                  <w:lang w:val="fi-FI" w:eastAsia="ja-JP"/>
                  <w:rPrChange w:id="19916" w:author="R4-1812668" w:date="2019-01-30T21:33:00Z">
                    <w:rPr>
                      <w:rFonts w:ascii="Arial" w:hAnsi="Arial"/>
                      <w:sz w:val="18"/>
                      <w:highlight w:val="yellow"/>
                      <w:lang w:val="fi-FI" w:eastAsia="ja-JP"/>
                    </w:rPr>
                  </w:rPrChange>
                </w:rPr>
                <w:t>42C</w:t>
              </w:r>
            </w:ins>
          </w:p>
        </w:tc>
        <w:tc>
          <w:tcPr>
            <w:tcW w:w="0" w:type="auto"/>
            <w:vAlign w:val="center"/>
          </w:tcPr>
          <w:p w:rsidR="00D16475" w:rsidRPr="001B0F7A" w:rsidRDefault="00D16475" w:rsidP="00FA391C">
            <w:pPr>
              <w:keepNext/>
              <w:keepLines/>
              <w:spacing w:after="0"/>
              <w:jc w:val="center"/>
              <w:rPr>
                <w:ins w:id="19917" w:author="R4-1815069" w:date="2019-01-28T16:55:00Z"/>
                <w:rFonts w:ascii="Arial" w:hAnsi="Arial"/>
                <w:sz w:val="18"/>
                <w:lang w:val="fi-FI" w:eastAsia="ja-JP"/>
                <w:rPrChange w:id="19918" w:author="R4-1812668" w:date="2019-01-30T21:33:00Z">
                  <w:rPr>
                    <w:ins w:id="19919" w:author="R4-1815069" w:date="2019-01-28T16:55:00Z"/>
                    <w:rFonts w:ascii="Arial" w:hAnsi="Arial"/>
                    <w:sz w:val="18"/>
                    <w:highlight w:val="yellow"/>
                    <w:lang w:val="fi-FI" w:eastAsia="ja-JP"/>
                  </w:rPr>
                </w:rPrChange>
              </w:rPr>
            </w:pPr>
            <w:ins w:id="19920" w:author="R4-1815069" w:date="2019-01-28T16:55:00Z">
              <w:r w:rsidRPr="001B0F7A">
                <w:rPr>
                  <w:rFonts w:ascii="Arial" w:hAnsi="Arial"/>
                  <w:sz w:val="18"/>
                  <w:lang w:val="fi-FI" w:eastAsia="ja-JP"/>
                  <w:rPrChange w:id="19921"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922" w:author="R4-1815069" w:date="2019-01-28T16:55:00Z"/>
                <w:rFonts w:ascii="Arial" w:hAnsi="Arial"/>
                <w:sz w:val="18"/>
                <w:lang w:val="fi-FI" w:eastAsia="ja-JP"/>
                <w:rPrChange w:id="19923" w:author="R4-1812668" w:date="2019-01-30T21:33:00Z">
                  <w:rPr>
                    <w:ins w:id="19924" w:author="R4-1815069" w:date="2019-01-28T16:55:00Z"/>
                    <w:rFonts w:ascii="Arial" w:hAnsi="Arial"/>
                    <w:sz w:val="18"/>
                    <w:highlight w:val="yellow"/>
                    <w:lang w:val="fi-FI" w:eastAsia="ja-JP"/>
                  </w:rPr>
                </w:rPrChange>
              </w:rPr>
            </w:pPr>
            <w:ins w:id="19925" w:author="R4-1815069" w:date="2019-01-28T16:55:00Z">
              <w:r w:rsidRPr="001B0F7A">
                <w:rPr>
                  <w:rFonts w:ascii="Arial" w:hAnsi="Arial"/>
                  <w:sz w:val="18"/>
                  <w:lang w:val="fi-FI" w:eastAsia="ja-JP"/>
                  <w:rPrChange w:id="19926"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927" w:author="R4-1815069" w:date="2019-01-28T16:55:00Z"/>
                <w:rFonts w:ascii="Arial" w:hAnsi="Arial"/>
                <w:sz w:val="18"/>
                <w:lang w:val="fi-FI" w:eastAsia="ja-JP"/>
                <w:rPrChange w:id="19928" w:author="R4-1812668" w:date="2019-01-30T21:33:00Z">
                  <w:rPr>
                    <w:ins w:id="19929" w:author="R4-1815069" w:date="2019-01-28T16:55:00Z"/>
                    <w:rFonts w:ascii="Arial" w:hAnsi="Arial"/>
                    <w:sz w:val="18"/>
                    <w:highlight w:val="yellow"/>
                    <w:lang w:val="fi-FI" w:eastAsia="ja-JP"/>
                  </w:rPr>
                </w:rPrChange>
              </w:rPr>
            </w:pPr>
            <w:ins w:id="19930" w:author="R4-1815069" w:date="2019-01-28T16:55:00Z">
              <w:r w:rsidRPr="001B0F7A">
                <w:rPr>
                  <w:rFonts w:ascii="Arial" w:hAnsi="Arial"/>
                  <w:sz w:val="18"/>
                  <w:lang w:val="fi-FI" w:eastAsia="ja-JP"/>
                  <w:rPrChange w:id="19931"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932" w:author="R4-1815069" w:date="2019-01-28T16:55:00Z"/>
                <w:rFonts w:ascii="Arial" w:hAnsi="Arial"/>
                <w:sz w:val="18"/>
                <w:lang w:val="fi-FI" w:eastAsia="ja-JP"/>
                <w:rPrChange w:id="19933" w:author="R4-1812668" w:date="2019-01-30T21:33:00Z">
                  <w:rPr>
                    <w:ins w:id="19934" w:author="R4-1815069" w:date="2019-01-28T16:55:00Z"/>
                    <w:rFonts w:ascii="Arial" w:hAnsi="Arial"/>
                    <w:sz w:val="18"/>
                    <w:highlight w:val="yellow"/>
                    <w:lang w:val="fi-FI" w:eastAsia="ja-JP"/>
                  </w:rPr>
                </w:rPrChange>
              </w:rPr>
            </w:pPr>
            <w:ins w:id="19935" w:author="R4-1815069" w:date="2019-01-28T16:55:00Z">
              <w:r w:rsidRPr="001B0F7A">
                <w:rPr>
                  <w:rFonts w:ascii="Arial" w:hAnsi="Arial"/>
                  <w:sz w:val="18"/>
                  <w:lang w:val="fi-FI" w:eastAsia="ja-JP"/>
                  <w:rPrChange w:id="19936"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pStyle w:val="TAC"/>
              <w:rPr>
                <w:noProof/>
                <w:lang w:eastAsia="zh-CN"/>
              </w:rPr>
            </w:pPr>
            <w:ins w:id="19937" w:author="R4-1815069" w:date="2019-01-28T16:55:00Z">
              <w:r w:rsidRPr="001B0F7A">
                <w:rPr>
                  <w:lang w:val="fi-FI" w:eastAsia="ja-JP"/>
                  <w:rPrChange w:id="19938" w:author="R4-1812668" w:date="2019-01-30T21:33:00Z">
                    <w:rPr>
                      <w:highlight w:val="yellow"/>
                      <w:lang w:val="fi-FI" w:eastAsia="ja-JP"/>
                    </w:rPr>
                  </w:rPrChange>
                </w:rPr>
                <w:t>CA_n257J</w:t>
              </w:r>
            </w:ins>
          </w:p>
        </w:tc>
      </w:tr>
      <w:tr w:rsidR="00D16475" w:rsidRPr="00142C57" w:rsidDel="00A80BD2"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939" w:author="R4-1815069" w:date="2019-01-28T16:55:00Z">
              <w:r w:rsidRPr="001B0F7A">
                <w:rPr>
                  <w:rFonts w:ascii="Arial" w:hAnsi="Arial"/>
                  <w:sz w:val="18"/>
                  <w:lang w:val="fi-FI" w:eastAsia="ja-JP"/>
                  <w:rPrChange w:id="19940" w:author="R4-1812668" w:date="2019-01-30T21:33:00Z">
                    <w:rPr>
                      <w:rFonts w:ascii="Arial" w:hAnsi="Arial"/>
                      <w:sz w:val="18"/>
                      <w:highlight w:val="yellow"/>
                      <w:lang w:val="fi-FI" w:eastAsia="ja-JP"/>
                    </w:rPr>
                  </w:rPrChange>
                </w:rPr>
                <w:t>DC_42C_n257K</w:t>
              </w:r>
            </w:ins>
          </w:p>
        </w:tc>
        <w:tc>
          <w:tcPr>
            <w:tcW w:w="0" w:type="auto"/>
            <w:vAlign w:val="center"/>
          </w:tcPr>
          <w:p w:rsidR="00D16475" w:rsidRPr="001B0F7A" w:rsidRDefault="00D16475" w:rsidP="00FA391C">
            <w:pPr>
              <w:keepNext/>
              <w:keepLines/>
              <w:spacing w:after="0"/>
              <w:jc w:val="center"/>
              <w:rPr>
                <w:ins w:id="19941" w:author="R4-1815069" w:date="2019-01-28T16:55:00Z"/>
                <w:rFonts w:ascii="Arial" w:hAnsi="Arial"/>
                <w:sz w:val="18"/>
                <w:lang w:val="fi-FI" w:eastAsia="ja-JP"/>
                <w:rPrChange w:id="19942" w:author="R4-1812668" w:date="2019-01-30T21:33:00Z">
                  <w:rPr>
                    <w:ins w:id="19943" w:author="R4-1815069" w:date="2019-01-28T16:55:00Z"/>
                    <w:rFonts w:ascii="Arial" w:hAnsi="Arial"/>
                    <w:sz w:val="18"/>
                    <w:highlight w:val="yellow"/>
                    <w:lang w:val="fi-FI" w:eastAsia="ja-JP"/>
                  </w:rPr>
                </w:rPrChange>
              </w:rPr>
            </w:pPr>
            <w:ins w:id="19944" w:author="R4-1815069" w:date="2019-01-28T16:55:00Z">
              <w:r w:rsidRPr="001B0F7A">
                <w:rPr>
                  <w:rFonts w:ascii="Arial" w:hAnsi="Arial"/>
                  <w:sz w:val="18"/>
                  <w:lang w:val="fi-FI" w:eastAsia="ja-JP"/>
                  <w:rPrChange w:id="19945"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19946" w:author="R4-1815069" w:date="2019-01-28T16:55:00Z"/>
                <w:rFonts w:ascii="Arial" w:hAnsi="Arial"/>
                <w:sz w:val="18"/>
                <w:lang w:val="fi-FI" w:eastAsia="ja-JP"/>
                <w:rPrChange w:id="19947" w:author="R4-1812668" w:date="2019-01-30T21:33:00Z">
                  <w:rPr>
                    <w:ins w:id="19948" w:author="R4-1815069" w:date="2019-01-28T16:55:00Z"/>
                    <w:rFonts w:ascii="Arial" w:hAnsi="Arial"/>
                    <w:sz w:val="18"/>
                    <w:highlight w:val="yellow"/>
                    <w:lang w:val="fi-FI" w:eastAsia="ja-JP"/>
                  </w:rPr>
                </w:rPrChange>
              </w:rPr>
            </w:pPr>
            <w:ins w:id="19949" w:author="R4-1815069" w:date="2019-01-28T16:55:00Z">
              <w:r w:rsidRPr="001B0F7A">
                <w:rPr>
                  <w:rFonts w:ascii="Arial" w:hAnsi="Arial"/>
                  <w:sz w:val="18"/>
                  <w:lang w:val="fi-FI" w:eastAsia="ja-JP"/>
                  <w:rPrChange w:id="19950"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19951" w:author="R4-1815069" w:date="2019-01-28T16:55:00Z"/>
                <w:rFonts w:ascii="Arial" w:hAnsi="Arial"/>
                <w:sz w:val="18"/>
                <w:lang w:val="fi-FI" w:eastAsia="ja-JP"/>
                <w:rPrChange w:id="19952" w:author="R4-1812668" w:date="2019-01-30T21:33:00Z">
                  <w:rPr>
                    <w:ins w:id="19953" w:author="R4-1815069" w:date="2019-01-28T16:55:00Z"/>
                    <w:rFonts w:ascii="Arial" w:hAnsi="Arial"/>
                    <w:sz w:val="18"/>
                    <w:highlight w:val="yellow"/>
                    <w:lang w:val="fi-FI" w:eastAsia="ja-JP"/>
                  </w:rPr>
                </w:rPrChange>
              </w:rPr>
            </w:pPr>
            <w:ins w:id="19954" w:author="R4-1815069" w:date="2019-01-28T16:55:00Z">
              <w:r w:rsidRPr="001B0F7A">
                <w:rPr>
                  <w:rFonts w:ascii="Arial" w:hAnsi="Arial"/>
                  <w:sz w:val="18"/>
                  <w:lang w:val="fi-FI" w:eastAsia="ja-JP"/>
                  <w:rPrChange w:id="19955"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19956" w:author="R4-1815069" w:date="2019-01-28T16:55:00Z"/>
                <w:rFonts w:ascii="Arial" w:hAnsi="Arial"/>
                <w:sz w:val="18"/>
                <w:lang w:val="fi-FI" w:eastAsia="ja-JP"/>
                <w:rPrChange w:id="19957" w:author="R4-1812668" w:date="2019-01-30T21:33:00Z">
                  <w:rPr>
                    <w:ins w:id="19958" w:author="R4-1815069" w:date="2019-01-28T16:55:00Z"/>
                    <w:rFonts w:ascii="Arial" w:hAnsi="Arial"/>
                    <w:sz w:val="18"/>
                    <w:highlight w:val="yellow"/>
                    <w:lang w:val="fi-FI" w:eastAsia="ja-JP"/>
                  </w:rPr>
                </w:rPrChange>
              </w:rPr>
            </w:pPr>
            <w:ins w:id="19959" w:author="R4-1815069" w:date="2019-01-28T16:55:00Z">
              <w:r w:rsidRPr="001B0F7A">
                <w:rPr>
                  <w:rFonts w:ascii="Arial" w:hAnsi="Arial"/>
                  <w:sz w:val="18"/>
                  <w:lang w:val="fi-FI" w:eastAsia="ja-JP"/>
                  <w:rPrChange w:id="19960"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19961" w:author="R4-1815069" w:date="2019-01-28T16:55:00Z"/>
                <w:rFonts w:ascii="Arial" w:hAnsi="Arial"/>
                <w:sz w:val="18"/>
                <w:lang w:val="fi-FI" w:eastAsia="ja-JP"/>
                <w:rPrChange w:id="19962" w:author="R4-1812668" w:date="2019-01-30T21:33:00Z">
                  <w:rPr>
                    <w:ins w:id="19963" w:author="R4-1815069" w:date="2019-01-28T16:55:00Z"/>
                    <w:rFonts w:ascii="Arial" w:hAnsi="Arial"/>
                    <w:sz w:val="18"/>
                    <w:highlight w:val="yellow"/>
                    <w:lang w:val="fi-FI" w:eastAsia="ja-JP"/>
                  </w:rPr>
                </w:rPrChange>
              </w:rPr>
            </w:pPr>
            <w:ins w:id="19964" w:author="R4-1815069" w:date="2019-01-28T16:55:00Z">
              <w:r w:rsidRPr="001B0F7A">
                <w:rPr>
                  <w:rFonts w:ascii="Arial" w:hAnsi="Arial"/>
                  <w:sz w:val="18"/>
                  <w:lang w:val="fi-FI" w:eastAsia="ja-JP"/>
                  <w:rPrChange w:id="19965" w:author="R4-1812668" w:date="2019-01-30T21:33:00Z">
                    <w:rPr>
                      <w:rFonts w:ascii="Arial" w:hAnsi="Arial"/>
                      <w:sz w:val="18"/>
                      <w:highlight w:val="yellow"/>
                      <w:lang w:val="fi-FI" w:eastAsia="ja-JP"/>
                    </w:rPr>
                  </w:rPrChange>
                </w:rPr>
                <w:t>DC_42A_n257J</w:t>
              </w:r>
            </w:ins>
          </w:p>
          <w:p w:rsidR="00D16475" w:rsidRPr="001B0F7A" w:rsidRDefault="00D16475" w:rsidP="00FA391C">
            <w:pPr>
              <w:keepNext/>
              <w:keepLines/>
              <w:spacing w:after="0"/>
              <w:jc w:val="center"/>
              <w:rPr>
                <w:rFonts w:ascii="Arial" w:hAnsi="Arial"/>
                <w:sz w:val="18"/>
                <w:lang w:val="fi-FI" w:eastAsia="fi-FI"/>
              </w:rPr>
            </w:pPr>
            <w:ins w:id="19966" w:author="R4-1815069" w:date="2019-01-28T16:55:00Z">
              <w:r w:rsidRPr="001B0F7A">
                <w:rPr>
                  <w:rFonts w:ascii="Arial" w:hAnsi="Arial"/>
                  <w:sz w:val="18"/>
                  <w:lang w:val="fi-FI" w:eastAsia="ja-JP"/>
                  <w:rPrChange w:id="19967"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968" w:author="R4-1815069" w:date="2019-01-28T16:55:00Z">
              <w:r w:rsidRPr="001B0F7A">
                <w:rPr>
                  <w:rFonts w:ascii="Arial" w:hAnsi="Arial"/>
                  <w:sz w:val="18"/>
                  <w:lang w:val="fi-FI" w:eastAsia="ja-JP"/>
                  <w:rPrChange w:id="19969" w:author="R4-1812668" w:date="2019-01-30T21:33:00Z">
                    <w:rPr>
                      <w:rFonts w:ascii="Arial" w:hAnsi="Arial"/>
                      <w:sz w:val="18"/>
                      <w:highlight w:val="yellow"/>
                      <w:lang w:val="fi-FI" w:eastAsia="ja-JP"/>
                    </w:rPr>
                  </w:rPrChange>
                </w:rPr>
                <w:t>42C</w:t>
              </w:r>
            </w:ins>
          </w:p>
        </w:tc>
        <w:tc>
          <w:tcPr>
            <w:tcW w:w="0" w:type="auto"/>
            <w:vAlign w:val="center"/>
          </w:tcPr>
          <w:p w:rsidR="00D16475" w:rsidRPr="001B0F7A" w:rsidRDefault="00D16475" w:rsidP="00FA391C">
            <w:pPr>
              <w:keepNext/>
              <w:keepLines/>
              <w:spacing w:after="0"/>
              <w:jc w:val="center"/>
              <w:rPr>
                <w:ins w:id="19970" w:author="R4-1815069" w:date="2019-01-28T16:55:00Z"/>
                <w:rFonts w:ascii="Arial" w:hAnsi="Arial"/>
                <w:sz w:val="18"/>
                <w:lang w:val="fi-FI" w:eastAsia="ja-JP"/>
                <w:rPrChange w:id="19971" w:author="R4-1812668" w:date="2019-01-30T21:33:00Z">
                  <w:rPr>
                    <w:ins w:id="19972" w:author="R4-1815069" w:date="2019-01-28T16:55:00Z"/>
                    <w:rFonts w:ascii="Arial" w:hAnsi="Arial"/>
                    <w:sz w:val="18"/>
                    <w:highlight w:val="yellow"/>
                    <w:lang w:val="fi-FI" w:eastAsia="ja-JP"/>
                  </w:rPr>
                </w:rPrChange>
              </w:rPr>
            </w:pPr>
            <w:ins w:id="19973" w:author="R4-1815069" w:date="2019-01-28T16:55:00Z">
              <w:r w:rsidRPr="001B0F7A">
                <w:rPr>
                  <w:rFonts w:ascii="Arial" w:hAnsi="Arial"/>
                  <w:sz w:val="18"/>
                  <w:lang w:val="fi-FI" w:eastAsia="ja-JP"/>
                  <w:rPrChange w:id="19974"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19975" w:author="R4-1815069" w:date="2019-01-28T16:55:00Z"/>
                <w:rFonts w:ascii="Arial" w:hAnsi="Arial"/>
                <w:sz w:val="18"/>
                <w:lang w:val="fi-FI" w:eastAsia="ja-JP"/>
                <w:rPrChange w:id="19976" w:author="R4-1812668" w:date="2019-01-30T21:33:00Z">
                  <w:rPr>
                    <w:ins w:id="19977" w:author="R4-1815069" w:date="2019-01-28T16:55:00Z"/>
                    <w:rFonts w:ascii="Arial" w:hAnsi="Arial"/>
                    <w:sz w:val="18"/>
                    <w:highlight w:val="yellow"/>
                    <w:lang w:val="fi-FI" w:eastAsia="ja-JP"/>
                  </w:rPr>
                </w:rPrChange>
              </w:rPr>
            </w:pPr>
            <w:ins w:id="19978" w:author="R4-1815069" w:date="2019-01-28T16:55:00Z">
              <w:r w:rsidRPr="001B0F7A">
                <w:rPr>
                  <w:rFonts w:ascii="Arial" w:hAnsi="Arial"/>
                  <w:sz w:val="18"/>
                  <w:lang w:val="fi-FI" w:eastAsia="ja-JP"/>
                  <w:rPrChange w:id="19979"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19980" w:author="R4-1815069" w:date="2019-01-28T16:55:00Z"/>
                <w:rFonts w:ascii="Arial" w:hAnsi="Arial"/>
                <w:sz w:val="18"/>
                <w:lang w:val="fi-FI" w:eastAsia="ja-JP"/>
                <w:rPrChange w:id="19981" w:author="R4-1812668" w:date="2019-01-30T21:33:00Z">
                  <w:rPr>
                    <w:ins w:id="19982" w:author="R4-1815069" w:date="2019-01-28T16:55:00Z"/>
                    <w:rFonts w:ascii="Arial" w:hAnsi="Arial"/>
                    <w:sz w:val="18"/>
                    <w:highlight w:val="yellow"/>
                    <w:lang w:val="fi-FI" w:eastAsia="ja-JP"/>
                  </w:rPr>
                </w:rPrChange>
              </w:rPr>
            </w:pPr>
            <w:ins w:id="19983" w:author="R4-1815069" w:date="2019-01-28T16:55:00Z">
              <w:r w:rsidRPr="001B0F7A">
                <w:rPr>
                  <w:rFonts w:ascii="Arial" w:hAnsi="Arial"/>
                  <w:sz w:val="18"/>
                  <w:lang w:val="fi-FI" w:eastAsia="ja-JP"/>
                  <w:rPrChange w:id="19984"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19985" w:author="R4-1815069" w:date="2019-01-28T16:55:00Z"/>
                <w:rFonts w:ascii="Arial" w:hAnsi="Arial"/>
                <w:sz w:val="18"/>
                <w:lang w:val="fi-FI" w:eastAsia="ja-JP"/>
                <w:rPrChange w:id="19986" w:author="R4-1812668" w:date="2019-01-30T21:33:00Z">
                  <w:rPr>
                    <w:ins w:id="19987" w:author="R4-1815069" w:date="2019-01-28T16:55:00Z"/>
                    <w:rFonts w:ascii="Arial" w:hAnsi="Arial"/>
                    <w:sz w:val="18"/>
                    <w:highlight w:val="yellow"/>
                    <w:lang w:val="fi-FI" w:eastAsia="ja-JP"/>
                  </w:rPr>
                </w:rPrChange>
              </w:rPr>
            </w:pPr>
            <w:ins w:id="19988" w:author="R4-1815069" w:date="2019-01-28T16:55:00Z">
              <w:r w:rsidRPr="001B0F7A">
                <w:rPr>
                  <w:rFonts w:ascii="Arial" w:hAnsi="Arial"/>
                  <w:sz w:val="18"/>
                  <w:lang w:val="fi-FI" w:eastAsia="ja-JP"/>
                  <w:rPrChange w:id="19989"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19990" w:author="R4-1815069" w:date="2019-01-28T16:55:00Z"/>
                <w:rFonts w:ascii="Arial" w:hAnsi="Arial"/>
                <w:sz w:val="18"/>
                <w:lang w:val="fi-FI" w:eastAsia="ja-JP"/>
                <w:rPrChange w:id="19991" w:author="R4-1812668" w:date="2019-01-30T21:33:00Z">
                  <w:rPr>
                    <w:ins w:id="19992" w:author="R4-1815069" w:date="2019-01-28T16:55:00Z"/>
                    <w:rFonts w:ascii="Arial" w:hAnsi="Arial"/>
                    <w:sz w:val="18"/>
                    <w:highlight w:val="yellow"/>
                    <w:lang w:val="fi-FI" w:eastAsia="ja-JP"/>
                  </w:rPr>
                </w:rPrChange>
              </w:rPr>
            </w:pPr>
            <w:ins w:id="19993" w:author="R4-1815069" w:date="2019-01-28T16:55:00Z">
              <w:r w:rsidRPr="001B0F7A">
                <w:rPr>
                  <w:rFonts w:ascii="Arial" w:hAnsi="Arial"/>
                  <w:sz w:val="18"/>
                  <w:lang w:val="fi-FI" w:eastAsia="ja-JP"/>
                  <w:rPrChange w:id="19994" w:author="R4-1812668" w:date="2019-01-30T21:33:00Z">
                    <w:rPr>
                      <w:rFonts w:ascii="Arial" w:hAnsi="Arial"/>
                      <w:sz w:val="18"/>
                      <w:highlight w:val="yellow"/>
                      <w:lang w:val="fi-FI" w:eastAsia="ja-JP"/>
                    </w:rPr>
                  </w:rPrChange>
                </w:rPr>
                <w:t>CA_n257J</w:t>
              </w:r>
            </w:ins>
          </w:p>
          <w:p w:rsidR="00D16475" w:rsidRPr="001B0F7A" w:rsidRDefault="00D16475" w:rsidP="00FA391C">
            <w:pPr>
              <w:pStyle w:val="TAC"/>
              <w:rPr>
                <w:noProof/>
                <w:lang w:eastAsia="zh-CN"/>
              </w:rPr>
            </w:pPr>
            <w:ins w:id="19995" w:author="R4-1815069" w:date="2019-01-28T16:55:00Z">
              <w:r w:rsidRPr="001B0F7A">
                <w:rPr>
                  <w:lang w:val="fi-FI" w:eastAsia="ja-JP"/>
                  <w:rPrChange w:id="19996" w:author="R4-1812668" w:date="2019-01-30T21:33:00Z">
                    <w:rPr>
                      <w:highlight w:val="yellow"/>
                      <w:lang w:val="fi-FI" w:eastAsia="ja-JP"/>
                    </w:rPr>
                  </w:rPrChange>
                </w:rPr>
                <w:t>CA_n257K</w:t>
              </w:r>
            </w:ins>
          </w:p>
        </w:tc>
      </w:tr>
      <w:tr w:rsidR="00D16475" w:rsidRPr="00142C57" w:rsidDel="00A80BD2"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19997" w:author="R4-1815069" w:date="2019-01-28T16:55:00Z">
              <w:r w:rsidRPr="001B0F7A">
                <w:rPr>
                  <w:rFonts w:ascii="Arial" w:hAnsi="Arial"/>
                  <w:sz w:val="18"/>
                  <w:lang w:val="fi-FI" w:eastAsia="ja-JP"/>
                  <w:rPrChange w:id="19998" w:author="R4-1812668" w:date="2019-01-30T21:33:00Z">
                    <w:rPr>
                      <w:rFonts w:ascii="Arial" w:hAnsi="Arial"/>
                      <w:sz w:val="18"/>
                      <w:highlight w:val="yellow"/>
                      <w:lang w:val="fi-FI" w:eastAsia="ja-JP"/>
                    </w:rPr>
                  </w:rPrChange>
                </w:rPr>
                <w:t>DC_42C_n257L</w:t>
              </w:r>
            </w:ins>
          </w:p>
        </w:tc>
        <w:tc>
          <w:tcPr>
            <w:tcW w:w="0" w:type="auto"/>
            <w:vAlign w:val="center"/>
          </w:tcPr>
          <w:p w:rsidR="00D16475" w:rsidRPr="001B0F7A" w:rsidRDefault="00D16475" w:rsidP="00FA391C">
            <w:pPr>
              <w:keepNext/>
              <w:keepLines/>
              <w:spacing w:after="0"/>
              <w:jc w:val="center"/>
              <w:rPr>
                <w:ins w:id="19999" w:author="R4-1815069" w:date="2019-01-28T16:55:00Z"/>
                <w:rFonts w:ascii="Arial" w:hAnsi="Arial"/>
                <w:sz w:val="18"/>
                <w:lang w:val="fi-FI" w:eastAsia="ja-JP"/>
                <w:rPrChange w:id="20000" w:author="R4-1812668" w:date="2019-01-30T21:33:00Z">
                  <w:rPr>
                    <w:ins w:id="20001" w:author="R4-1815069" w:date="2019-01-28T16:55:00Z"/>
                    <w:rFonts w:ascii="Arial" w:hAnsi="Arial"/>
                    <w:sz w:val="18"/>
                    <w:highlight w:val="yellow"/>
                    <w:lang w:val="fi-FI" w:eastAsia="ja-JP"/>
                  </w:rPr>
                </w:rPrChange>
              </w:rPr>
            </w:pPr>
            <w:ins w:id="20002" w:author="R4-1815069" w:date="2019-01-28T16:55:00Z">
              <w:r w:rsidRPr="001B0F7A">
                <w:rPr>
                  <w:rFonts w:ascii="Arial" w:hAnsi="Arial"/>
                  <w:sz w:val="18"/>
                  <w:lang w:val="fi-FI" w:eastAsia="ja-JP"/>
                  <w:rPrChange w:id="20003"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004" w:author="R4-1815069" w:date="2019-01-28T16:55:00Z"/>
                <w:rFonts w:ascii="Arial" w:hAnsi="Arial"/>
                <w:sz w:val="18"/>
                <w:lang w:val="fi-FI" w:eastAsia="ja-JP"/>
                <w:rPrChange w:id="20005" w:author="R4-1812668" w:date="2019-01-30T21:33:00Z">
                  <w:rPr>
                    <w:ins w:id="20006" w:author="R4-1815069" w:date="2019-01-28T16:55:00Z"/>
                    <w:rFonts w:ascii="Arial" w:hAnsi="Arial"/>
                    <w:sz w:val="18"/>
                    <w:highlight w:val="yellow"/>
                    <w:lang w:val="fi-FI" w:eastAsia="ja-JP"/>
                  </w:rPr>
                </w:rPrChange>
              </w:rPr>
            </w:pPr>
            <w:ins w:id="20007" w:author="R4-1815069" w:date="2019-01-28T16:55:00Z">
              <w:r w:rsidRPr="001B0F7A">
                <w:rPr>
                  <w:rFonts w:ascii="Arial" w:hAnsi="Arial"/>
                  <w:sz w:val="18"/>
                  <w:lang w:val="fi-FI" w:eastAsia="ja-JP"/>
                  <w:rPrChange w:id="20008"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20009" w:author="R4-1815069" w:date="2019-01-28T16:55:00Z"/>
                <w:rFonts w:ascii="Arial" w:hAnsi="Arial"/>
                <w:sz w:val="18"/>
                <w:lang w:val="fi-FI" w:eastAsia="ja-JP"/>
                <w:rPrChange w:id="20010" w:author="R4-1812668" w:date="2019-01-30T21:33:00Z">
                  <w:rPr>
                    <w:ins w:id="20011" w:author="R4-1815069" w:date="2019-01-28T16:55:00Z"/>
                    <w:rFonts w:ascii="Arial" w:hAnsi="Arial"/>
                    <w:sz w:val="18"/>
                    <w:highlight w:val="yellow"/>
                    <w:lang w:val="fi-FI" w:eastAsia="ja-JP"/>
                  </w:rPr>
                </w:rPrChange>
              </w:rPr>
            </w:pPr>
            <w:ins w:id="20012" w:author="R4-1815069" w:date="2019-01-28T16:55:00Z">
              <w:r w:rsidRPr="001B0F7A">
                <w:rPr>
                  <w:rFonts w:ascii="Arial" w:hAnsi="Arial"/>
                  <w:sz w:val="18"/>
                  <w:lang w:val="fi-FI" w:eastAsia="ja-JP"/>
                  <w:rPrChange w:id="20013"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014" w:author="R4-1815069" w:date="2019-01-28T16:55:00Z"/>
                <w:rFonts w:ascii="Arial" w:hAnsi="Arial"/>
                <w:sz w:val="18"/>
                <w:lang w:val="fi-FI" w:eastAsia="ja-JP"/>
                <w:rPrChange w:id="20015" w:author="R4-1812668" w:date="2019-01-30T21:33:00Z">
                  <w:rPr>
                    <w:ins w:id="20016" w:author="R4-1815069" w:date="2019-01-28T16:55:00Z"/>
                    <w:rFonts w:ascii="Arial" w:hAnsi="Arial"/>
                    <w:sz w:val="18"/>
                    <w:highlight w:val="yellow"/>
                    <w:lang w:val="fi-FI" w:eastAsia="ja-JP"/>
                  </w:rPr>
                </w:rPrChange>
              </w:rPr>
            </w:pPr>
            <w:ins w:id="20017" w:author="R4-1815069" w:date="2019-01-28T16:55:00Z">
              <w:r w:rsidRPr="001B0F7A">
                <w:rPr>
                  <w:rFonts w:ascii="Arial" w:hAnsi="Arial"/>
                  <w:sz w:val="18"/>
                  <w:lang w:val="fi-FI" w:eastAsia="ja-JP"/>
                  <w:rPrChange w:id="20018"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019" w:author="R4-1815069" w:date="2019-01-28T16:55:00Z"/>
                <w:rFonts w:ascii="Arial" w:hAnsi="Arial"/>
                <w:sz w:val="18"/>
                <w:lang w:val="fi-FI" w:eastAsia="ja-JP"/>
                <w:rPrChange w:id="20020" w:author="R4-1812668" w:date="2019-01-30T21:33:00Z">
                  <w:rPr>
                    <w:ins w:id="20021" w:author="R4-1815069" w:date="2019-01-28T16:55:00Z"/>
                    <w:rFonts w:ascii="Arial" w:hAnsi="Arial"/>
                    <w:sz w:val="18"/>
                    <w:highlight w:val="yellow"/>
                    <w:lang w:val="fi-FI" w:eastAsia="ja-JP"/>
                  </w:rPr>
                </w:rPrChange>
              </w:rPr>
            </w:pPr>
            <w:ins w:id="20022" w:author="R4-1815069" w:date="2019-01-28T16:55:00Z">
              <w:r w:rsidRPr="001B0F7A">
                <w:rPr>
                  <w:rFonts w:ascii="Arial" w:hAnsi="Arial"/>
                  <w:sz w:val="18"/>
                  <w:lang w:val="fi-FI" w:eastAsia="ja-JP"/>
                  <w:rPrChange w:id="20023"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20024" w:author="R4-1815069" w:date="2019-01-28T16:55:00Z"/>
                <w:rFonts w:ascii="Arial" w:hAnsi="Arial"/>
                <w:sz w:val="18"/>
                <w:lang w:val="fi-FI" w:eastAsia="ja-JP"/>
                <w:rPrChange w:id="20025" w:author="R4-1812668" w:date="2019-01-30T21:33:00Z">
                  <w:rPr>
                    <w:ins w:id="20026" w:author="R4-1815069" w:date="2019-01-28T16:55:00Z"/>
                    <w:rFonts w:ascii="Arial" w:hAnsi="Arial"/>
                    <w:sz w:val="18"/>
                    <w:highlight w:val="yellow"/>
                    <w:lang w:val="fi-FI" w:eastAsia="ja-JP"/>
                  </w:rPr>
                </w:rPrChange>
              </w:rPr>
            </w:pPr>
            <w:ins w:id="20027" w:author="R4-1815069" w:date="2019-01-28T16:55:00Z">
              <w:r w:rsidRPr="001B0F7A">
                <w:rPr>
                  <w:rFonts w:ascii="Arial" w:hAnsi="Arial"/>
                  <w:sz w:val="18"/>
                  <w:lang w:val="fi-FI" w:eastAsia="ja-JP"/>
                  <w:rPrChange w:id="20028" w:author="R4-1812668" w:date="2019-01-30T21:33:00Z">
                    <w:rPr>
                      <w:rFonts w:ascii="Arial" w:hAnsi="Arial"/>
                      <w:sz w:val="18"/>
                      <w:highlight w:val="yellow"/>
                      <w:lang w:val="fi-FI" w:eastAsia="ja-JP"/>
                    </w:rPr>
                  </w:rPrChange>
                </w:rPr>
                <w:t>DC_42A_n257K</w:t>
              </w:r>
            </w:ins>
          </w:p>
          <w:p w:rsidR="00D16475" w:rsidRPr="001B0F7A" w:rsidRDefault="00D16475" w:rsidP="00FA391C">
            <w:pPr>
              <w:keepNext/>
              <w:keepLines/>
              <w:spacing w:after="0"/>
              <w:jc w:val="center"/>
              <w:rPr>
                <w:rFonts w:ascii="Arial" w:hAnsi="Arial"/>
                <w:sz w:val="18"/>
                <w:lang w:val="fi-FI" w:eastAsia="fi-FI"/>
              </w:rPr>
            </w:pPr>
            <w:ins w:id="20029" w:author="R4-1815069" w:date="2019-01-28T16:55:00Z">
              <w:r w:rsidRPr="001B0F7A">
                <w:rPr>
                  <w:rFonts w:ascii="Arial" w:hAnsi="Arial"/>
                  <w:sz w:val="18"/>
                  <w:lang w:val="fi-FI" w:eastAsia="ja-JP"/>
                  <w:rPrChange w:id="20030"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20031" w:author="R4-1815069" w:date="2019-01-28T16:55:00Z">
              <w:r w:rsidRPr="001B0F7A">
                <w:rPr>
                  <w:rFonts w:ascii="Arial" w:hAnsi="Arial"/>
                  <w:sz w:val="18"/>
                  <w:lang w:val="fi-FI" w:eastAsia="ja-JP"/>
                  <w:rPrChange w:id="20032" w:author="R4-1812668" w:date="2019-01-30T21:33:00Z">
                    <w:rPr>
                      <w:rFonts w:ascii="Arial" w:hAnsi="Arial"/>
                      <w:sz w:val="18"/>
                      <w:highlight w:val="yellow"/>
                      <w:lang w:val="fi-FI" w:eastAsia="ja-JP"/>
                    </w:rPr>
                  </w:rPrChange>
                </w:rPr>
                <w:t>42C</w:t>
              </w:r>
            </w:ins>
          </w:p>
        </w:tc>
        <w:tc>
          <w:tcPr>
            <w:tcW w:w="0" w:type="auto"/>
            <w:vAlign w:val="center"/>
          </w:tcPr>
          <w:p w:rsidR="00D16475" w:rsidRPr="001B0F7A" w:rsidRDefault="00D16475" w:rsidP="00FA391C">
            <w:pPr>
              <w:keepNext/>
              <w:keepLines/>
              <w:spacing w:after="0"/>
              <w:jc w:val="center"/>
              <w:rPr>
                <w:ins w:id="20033" w:author="R4-1815069" w:date="2019-01-28T16:55:00Z"/>
                <w:rFonts w:ascii="Arial" w:hAnsi="Arial"/>
                <w:sz w:val="18"/>
                <w:lang w:val="fi-FI" w:eastAsia="ja-JP"/>
                <w:rPrChange w:id="20034" w:author="R4-1812668" w:date="2019-01-30T21:33:00Z">
                  <w:rPr>
                    <w:ins w:id="20035" w:author="R4-1815069" w:date="2019-01-28T16:55:00Z"/>
                    <w:rFonts w:ascii="Arial" w:hAnsi="Arial"/>
                    <w:sz w:val="18"/>
                    <w:highlight w:val="yellow"/>
                    <w:lang w:val="fi-FI" w:eastAsia="ja-JP"/>
                  </w:rPr>
                </w:rPrChange>
              </w:rPr>
            </w:pPr>
            <w:ins w:id="20036" w:author="R4-1815069" w:date="2019-01-28T16:55:00Z">
              <w:r w:rsidRPr="001B0F7A">
                <w:rPr>
                  <w:rFonts w:ascii="Arial" w:hAnsi="Arial"/>
                  <w:sz w:val="18"/>
                  <w:lang w:val="fi-FI" w:eastAsia="ja-JP"/>
                  <w:rPrChange w:id="20037"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038" w:author="R4-1815069" w:date="2019-01-28T16:55:00Z"/>
                <w:rFonts w:ascii="Arial" w:hAnsi="Arial"/>
                <w:sz w:val="18"/>
                <w:lang w:val="fi-FI" w:eastAsia="ja-JP"/>
                <w:rPrChange w:id="20039" w:author="R4-1812668" w:date="2019-01-30T21:33:00Z">
                  <w:rPr>
                    <w:ins w:id="20040" w:author="R4-1815069" w:date="2019-01-28T16:55:00Z"/>
                    <w:rFonts w:ascii="Arial" w:hAnsi="Arial"/>
                    <w:sz w:val="18"/>
                    <w:highlight w:val="yellow"/>
                    <w:lang w:val="fi-FI" w:eastAsia="ja-JP"/>
                  </w:rPr>
                </w:rPrChange>
              </w:rPr>
            </w:pPr>
            <w:ins w:id="20041" w:author="R4-1815069" w:date="2019-01-28T16:55:00Z">
              <w:r w:rsidRPr="001B0F7A">
                <w:rPr>
                  <w:rFonts w:ascii="Arial" w:hAnsi="Arial"/>
                  <w:sz w:val="18"/>
                  <w:lang w:val="fi-FI" w:eastAsia="ja-JP"/>
                  <w:rPrChange w:id="20042"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20043" w:author="R4-1815069" w:date="2019-01-28T16:55:00Z"/>
                <w:rFonts w:ascii="Arial" w:hAnsi="Arial"/>
                <w:sz w:val="18"/>
                <w:lang w:val="fi-FI" w:eastAsia="ja-JP"/>
                <w:rPrChange w:id="20044" w:author="R4-1812668" w:date="2019-01-30T21:33:00Z">
                  <w:rPr>
                    <w:ins w:id="20045" w:author="R4-1815069" w:date="2019-01-28T16:55:00Z"/>
                    <w:rFonts w:ascii="Arial" w:hAnsi="Arial"/>
                    <w:sz w:val="18"/>
                    <w:highlight w:val="yellow"/>
                    <w:lang w:val="fi-FI" w:eastAsia="ja-JP"/>
                  </w:rPr>
                </w:rPrChange>
              </w:rPr>
            </w:pPr>
            <w:ins w:id="20046" w:author="R4-1815069" w:date="2019-01-28T16:55:00Z">
              <w:r w:rsidRPr="001B0F7A">
                <w:rPr>
                  <w:rFonts w:ascii="Arial" w:hAnsi="Arial"/>
                  <w:sz w:val="18"/>
                  <w:lang w:val="fi-FI" w:eastAsia="ja-JP"/>
                  <w:rPrChange w:id="20047"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048" w:author="R4-1815069" w:date="2019-01-28T16:55:00Z"/>
                <w:rFonts w:ascii="Arial" w:hAnsi="Arial"/>
                <w:sz w:val="18"/>
                <w:lang w:val="fi-FI" w:eastAsia="ja-JP"/>
                <w:rPrChange w:id="20049" w:author="R4-1812668" w:date="2019-01-30T21:33:00Z">
                  <w:rPr>
                    <w:ins w:id="20050" w:author="R4-1815069" w:date="2019-01-28T16:55:00Z"/>
                    <w:rFonts w:ascii="Arial" w:hAnsi="Arial"/>
                    <w:sz w:val="18"/>
                    <w:highlight w:val="yellow"/>
                    <w:lang w:val="fi-FI" w:eastAsia="ja-JP"/>
                  </w:rPr>
                </w:rPrChange>
              </w:rPr>
            </w:pPr>
            <w:ins w:id="20051" w:author="R4-1815069" w:date="2019-01-28T16:55:00Z">
              <w:r w:rsidRPr="001B0F7A">
                <w:rPr>
                  <w:rFonts w:ascii="Arial" w:hAnsi="Arial"/>
                  <w:sz w:val="18"/>
                  <w:lang w:val="fi-FI" w:eastAsia="ja-JP"/>
                  <w:rPrChange w:id="20052"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053" w:author="R4-1815069" w:date="2019-01-28T16:55:00Z"/>
                <w:rFonts w:ascii="Arial" w:hAnsi="Arial"/>
                <w:sz w:val="18"/>
                <w:lang w:val="fi-FI" w:eastAsia="ja-JP"/>
                <w:rPrChange w:id="20054" w:author="R4-1812668" w:date="2019-01-30T21:33:00Z">
                  <w:rPr>
                    <w:ins w:id="20055" w:author="R4-1815069" w:date="2019-01-28T16:55:00Z"/>
                    <w:rFonts w:ascii="Arial" w:hAnsi="Arial"/>
                    <w:sz w:val="18"/>
                    <w:highlight w:val="yellow"/>
                    <w:lang w:val="fi-FI" w:eastAsia="ja-JP"/>
                  </w:rPr>
                </w:rPrChange>
              </w:rPr>
            </w:pPr>
            <w:ins w:id="20056" w:author="R4-1815069" w:date="2019-01-28T16:55:00Z">
              <w:r w:rsidRPr="001B0F7A">
                <w:rPr>
                  <w:rFonts w:ascii="Arial" w:hAnsi="Arial"/>
                  <w:sz w:val="18"/>
                  <w:lang w:val="fi-FI" w:eastAsia="ja-JP"/>
                  <w:rPrChange w:id="20057"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20058" w:author="R4-1815069" w:date="2019-01-28T16:55:00Z"/>
                <w:rFonts w:ascii="Arial" w:hAnsi="Arial"/>
                <w:sz w:val="18"/>
                <w:lang w:val="fi-FI" w:eastAsia="ja-JP"/>
                <w:rPrChange w:id="20059" w:author="R4-1812668" w:date="2019-01-30T21:33:00Z">
                  <w:rPr>
                    <w:ins w:id="20060" w:author="R4-1815069" w:date="2019-01-28T16:55:00Z"/>
                    <w:rFonts w:ascii="Arial" w:hAnsi="Arial"/>
                    <w:sz w:val="18"/>
                    <w:highlight w:val="yellow"/>
                    <w:lang w:val="fi-FI" w:eastAsia="ja-JP"/>
                  </w:rPr>
                </w:rPrChange>
              </w:rPr>
            </w:pPr>
            <w:ins w:id="20061" w:author="R4-1815069" w:date="2019-01-28T16:55:00Z">
              <w:r w:rsidRPr="001B0F7A">
                <w:rPr>
                  <w:rFonts w:ascii="Arial" w:hAnsi="Arial"/>
                  <w:sz w:val="18"/>
                  <w:lang w:val="fi-FI" w:eastAsia="ja-JP"/>
                  <w:rPrChange w:id="20062" w:author="R4-1812668" w:date="2019-01-30T21:33:00Z">
                    <w:rPr>
                      <w:rFonts w:ascii="Arial" w:hAnsi="Arial"/>
                      <w:sz w:val="18"/>
                      <w:highlight w:val="yellow"/>
                      <w:lang w:val="fi-FI" w:eastAsia="ja-JP"/>
                    </w:rPr>
                  </w:rPrChange>
                </w:rPr>
                <w:t>CA_n257K</w:t>
              </w:r>
            </w:ins>
          </w:p>
          <w:p w:rsidR="00D16475" w:rsidRPr="001B0F7A" w:rsidRDefault="00D16475" w:rsidP="00FA391C">
            <w:pPr>
              <w:pStyle w:val="TAC"/>
              <w:rPr>
                <w:noProof/>
                <w:lang w:eastAsia="zh-CN"/>
              </w:rPr>
            </w:pPr>
            <w:ins w:id="20063" w:author="R4-1815069" w:date="2019-01-28T16:55:00Z">
              <w:r w:rsidRPr="001B0F7A">
                <w:rPr>
                  <w:lang w:val="fi-FI" w:eastAsia="ja-JP"/>
                  <w:rPrChange w:id="20064" w:author="R4-1812668" w:date="2019-01-30T21:33:00Z">
                    <w:rPr>
                      <w:highlight w:val="yellow"/>
                      <w:lang w:val="fi-FI" w:eastAsia="ja-JP"/>
                    </w:rPr>
                  </w:rPrChange>
                </w:rPr>
                <w:t>CA_n257L</w:t>
              </w:r>
            </w:ins>
          </w:p>
        </w:tc>
      </w:tr>
      <w:tr w:rsidR="00D16475" w:rsidRPr="00142C57" w:rsidDel="00A80BD2" w:rsidTr="00FA391C">
        <w:trPr>
          <w:trHeight w:val="288"/>
          <w:jc w:val="center"/>
        </w:trPr>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20065" w:author="R4-1815069" w:date="2019-01-28T16:55:00Z">
              <w:r w:rsidRPr="001B0F7A">
                <w:rPr>
                  <w:rFonts w:ascii="Arial" w:hAnsi="Arial"/>
                  <w:sz w:val="18"/>
                  <w:lang w:val="fi-FI" w:eastAsia="ja-JP"/>
                  <w:rPrChange w:id="20066" w:author="R4-1812668" w:date="2019-01-30T21:33:00Z">
                    <w:rPr>
                      <w:rFonts w:ascii="Arial" w:hAnsi="Arial"/>
                      <w:sz w:val="18"/>
                      <w:highlight w:val="yellow"/>
                      <w:lang w:val="fi-FI" w:eastAsia="ja-JP"/>
                    </w:rPr>
                  </w:rPrChange>
                </w:rPr>
                <w:t>DC_42C_n257M</w:t>
              </w:r>
            </w:ins>
          </w:p>
        </w:tc>
        <w:tc>
          <w:tcPr>
            <w:tcW w:w="0" w:type="auto"/>
            <w:vAlign w:val="center"/>
          </w:tcPr>
          <w:p w:rsidR="00D16475" w:rsidRPr="001B0F7A" w:rsidRDefault="00D16475" w:rsidP="00FA391C">
            <w:pPr>
              <w:keepNext/>
              <w:keepLines/>
              <w:spacing w:after="0"/>
              <w:jc w:val="center"/>
              <w:rPr>
                <w:ins w:id="20067" w:author="R4-1815069" w:date="2019-01-28T16:55:00Z"/>
                <w:rFonts w:ascii="Arial" w:hAnsi="Arial"/>
                <w:sz w:val="18"/>
                <w:lang w:val="fi-FI" w:eastAsia="ja-JP"/>
                <w:rPrChange w:id="20068" w:author="R4-1812668" w:date="2019-01-30T21:33:00Z">
                  <w:rPr>
                    <w:ins w:id="20069" w:author="R4-1815069" w:date="2019-01-28T16:55:00Z"/>
                    <w:rFonts w:ascii="Arial" w:hAnsi="Arial"/>
                    <w:sz w:val="18"/>
                    <w:highlight w:val="yellow"/>
                    <w:lang w:val="fi-FI" w:eastAsia="ja-JP"/>
                  </w:rPr>
                </w:rPrChange>
              </w:rPr>
            </w:pPr>
            <w:ins w:id="20070" w:author="R4-1815069" w:date="2019-01-28T16:55:00Z">
              <w:r w:rsidRPr="001B0F7A">
                <w:rPr>
                  <w:rFonts w:ascii="Arial" w:hAnsi="Arial"/>
                  <w:sz w:val="18"/>
                  <w:lang w:val="fi-FI" w:eastAsia="ja-JP"/>
                  <w:rPrChange w:id="20071"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072" w:author="R4-1815069" w:date="2019-01-28T16:55:00Z"/>
                <w:rFonts w:ascii="Arial" w:hAnsi="Arial"/>
                <w:sz w:val="18"/>
                <w:lang w:val="fi-FI" w:eastAsia="ja-JP"/>
                <w:rPrChange w:id="20073" w:author="R4-1812668" w:date="2019-01-30T21:33:00Z">
                  <w:rPr>
                    <w:ins w:id="20074" w:author="R4-1815069" w:date="2019-01-28T16:55:00Z"/>
                    <w:rFonts w:ascii="Arial" w:hAnsi="Arial"/>
                    <w:sz w:val="18"/>
                    <w:highlight w:val="yellow"/>
                    <w:lang w:val="fi-FI" w:eastAsia="ja-JP"/>
                  </w:rPr>
                </w:rPrChange>
              </w:rPr>
            </w:pPr>
            <w:ins w:id="20075" w:author="R4-1815069" w:date="2019-01-28T16:55:00Z">
              <w:r w:rsidRPr="001B0F7A">
                <w:rPr>
                  <w:rFonts w:ascii="Arial" w:hAnsi="Arial"/>
                  <w:sz w:val="18"/>
                  <w:lang w:val="fi-FI" w:eastAsia="ja-JP"/>
                  <w:rPrChange w:id="20076"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20077" w:author="R4-1815069" w:date="2019-01-28T16:55:00Z"/>
                <w:rFonts w:ascii="Arial" w:hAnsi="Arial"/>
                <w:sz w:val="18"/>
                <w:lang w:val="fi-FI" w:eastAsia="ja-JP"/>
                <w:rPrChange w:id="20078" w:author="R4-1812668" w:date="2019-01-30T21:33:00Z">
                  <w:rPr>
                    <w:ins w:id="20079" w:author="R4-1815069" w:date="2019-01-28T16:55:00Z"/>
                    <w:rFonts w:ascii="Arial" w:hAnsi="Arial"/>
                    <w:sz w:val="18"/>
                    <w:highlight w:val="yellow"/>
                    <w:lang w:val="fi-FI" w:eastAsia="ja-JP"/>
                  </w:rPr>
                </w:rPrChange>
              </w:rPr>
            </w:pPr>
            <w:ins w:id="20080" w:author="R4-1815069" w:date="2019-01-28T16:55:00Z">
              <w:r w:rsidRPr="001B0F7A">
                <w:rPr>
                  <w:rFonts w:ascii="Arial" w:hAnsi="Arial"/>
                  <w:sz w:val="18"/>
                  <w:lang w:val="fi-FI" w:eastAsia="ja-JP"/>
                  <w:rPrChange w:id="20081"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082" w:author="R4-1815069" w:date="2019-01-28T16:55:00Z"/>
                <w:rFonts w:ascii="Arial" w:hAnsi="Arial"/>
                <w:sz w:val="18"/>
                <w:lang w:val="fi-FI" w:eastAsia="ja-JP"/>
                <w:rPrChange w:id="20083" w:author="R4-1812668" w:date="2019-01-30T21:33:00Z">
                  <w:rPr>
                    <w:ins w:id="20084" w:author="R4-1815069" w:date="2019-01-28T16:55:00Z"/>
                    <w:rFonts w:ascii="Arial" w:hAnsi="Arial"/>
                    <w:sz w:val="18"/>
                    <w:highlight w:val="yellow"/>
                    <w:lang w:val="fi-FI" w:eastAsia="ja-JP"/>
                  </w:rPr>
                </w:rPrChange>
              </w:rPr>
            </w:pPr>
            <w:ins w:id="20085" w:author="R4-1815069" w:date="2019-01-28T16:55:00Z">
              <w:r w:rsidRPr="001B0F7A">
                <w:rPr>
                  <w:rFonts w:ascii="Arial" w:hAnsi="Arial"/>
                  <w:sz w:val="18"/>
                  <w:lang w:val="fi-FI" w:eastAsia="ja-JP"/>
                  <w:rPrChange w:id="20086"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087" w:author="R4-1815069" w:date="2019-01-28T16:55:00Z"/>
                <w:rFonts w:ascii="Arial" w:hAnsi="Arial"/>
                <w:sz w:val="18"/>
                <w:lang w:val="fi-FI" w:eastAsia="ja-JP"/>
                <w:rPrChange w:id="20088" w:author="R4-1812668" w:date="2019-01-30T21:33:00Z">
                  <w:rPr>
                    <w:ins w:id="20089" w:author="R4-1815069" w:date="2019-01-28T16:55:00Z"/>
                    <w:rFonts w:ascii="Arial" w:hAnsi="Arial"/>
                    <w:sz w:val="18"/>
                    <w:highlight w:val="yellow"/>
                    <w:lang w:val="fi-FI" w:eastAsia="ja-JP"/>
                  </w:rPr>
                </w:rPrChange>
              </w:rPr>
            </w:pPr>
            <w:ins w:id="20090" w:author="R4-1815069" w:date="2019-01-28T16:55:00Z">
              <w:r w:rsidRPr="001B0F7A">
                <w:rPr>
                  <w:rFonts w:ascii="Arial" w:hAnsi="Arial"/>
                  <w:sz w:val="18"/>
                  <w:lang w:val="fi-FI" w:eastAsia="ja-JP"/>
                  <w:rPrChange w:id="20091"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20092" w:author="R4-1815069" w:date="2019-01-28T16:55:00Z"/>
                <w:rFonts w:ascii="Arial" w:hAnsi="Arial"/>
                <w:sz w:val="18"/>
                <w:lang w:val="fi-FI" w:eastAsia="ja-JP"/>
                <w:rPrChange w:id="20093" w:author="R4-1812668" w:date="2019-01-30T21:33:00Z">
                  <w:rPr>
                    <w:ins w:id="20094" w:author="R4-1815069" w:date="2019-01-28T16:55:00Z"/>
                    <w:rFonts w:ascii="Arial" w:hAnsi="Arial"/>
                    <w:sz w:val="18"/>
                    <w:highlight w:val="yellow"/>
                    <w:lang w:val="fi-FI" w:eastAsia="ja-JP"/>
                  </w:rPr>
                </w:rPrChange>
              </w:rPr>
            </w:pPr>
            <w:ins w:id="20095" w:author="R4-1815069" w:date="2019-01-28T16:55:00Z">
              <w:r w:rsidRPr="001B0F7A">
                <w:rPr>
                  <w:rFonts w:ascii="Arial" w:hAnsi="Arial"/>
                  <w:sz w:val="18"/>
                  <w:lang w:val="fi-FI" w:eastAsia="ja-JP"/>
                  <w:rPrChange w:id="20096" w:author="R4-1812668" w:date="2019-01-30T21:33:00Z">
                    <w:rPr>
                      <w:rFonts w:ascii="Arial" w:hAnsi="Arial"/>
                      <w:sz w:val="18"/>
                      <w:highlight w:val="yellow"/>
                      <w:lang w:val="fi-FI" w:eastAsia="ja-JP"/>
                    </w:rPr>
                  </w:rPrChange>
                </w:rPr>
                <w:t>DC_42A_n257K</w:t>
              </w:r>
            </w:ins>
          </w:p>
          <w:p w:rsidR="00D16475" w:rsidRPr="001B0F7A" w:rsidRDefault="00D16475" w:rsidP="00FA391C">
            <w:pPr>
              <w:keepNext/>
              <w:keepLines/>
              <w:spacing w:after="0"/>
              <w:jc w:val="center"/>
              <w:rPr>
                <w:ins w:id="20097" w:author="R4-1815069" w:date="2019-01-28T16:55:00Z"/>
                <w:rFonts w:ascii="Arial" w:hAnsi="Arial"/>
                <w:sz w:val="18"/>
                <w:lang w:val="fi-FI" w:eastAsia="ja-JP"/>
                <w:rPrChange w:id="20098" w:author="R4-1812668" w:date="2019-01-30T21:33:00Z">
                  <w:rPr>
                    <w:ins w:id="20099" w:author="R4-1815069" w:date="2019-01-28T16:55:00Z"/>
                    <w:rFonts w:ascii="Arial" w:hAnsi="Arial"/>
                    <w:sz w:val="18"/>
                    <w:highlight w:val="yellow"/>
                    <w:lang w:val="fi-FI" w:eastAsia="ja-JP"/>
                  </w:rPr>
                </w:rPrChange>
              </w:rPr>
            </w:pPr>
            <w:ins w:id="20100" w:author="R4-1815069" w:date="2019-01-28T16:55:00Z">
              <w:r w:rsidRPr="001B0F7A">
                <w:rPr>
                  <w:rFonts w:ascii="Arial" w:hAnsi="Arial"/>
                  <w:sz w:val="18"/>
                  <w:lang w:val="fi-FI" w:eastAsia="ja-JP"/>
                  <w:rPrChange w:id="20101" w:author="R4-1812668" w:date="2019-01-30T21:33:00Z">
                    <w:rPr>
                      <w:rFonts w:ascii="Arial" w:hAnsi="Arial"/>
                      <w:sz w:val="18"/>
                      <w:highlight w:val="yellow"/>
                      <w:lang w:val="fi-FI" w:eastAsia="ja-JP"/>
                    </w:rPr>
                  </w:rPrChange>
                </w:rPr>
                <w:t>DC_42A_n257L</w:t>
              </w:r>
            </w:ins>
          </w:p>
          <w:p w:rsidR="00D16475" w:rsidRPr="001B0F7A" w:rsidRDefault="00D16475" w:rsidP="00FA391C">
            <w:pPr>
              <w:keepNext/>
              <w:keepLines/>
              <w:spacing w:after="0"/>
              <w:jc w:val="center"/>
              <w:rPr>
                <w:rFonts w:ascii="Arial" w:hAnsi="Arial"/>
                <w:sz w:val="18"/>
                <w:lang w:val="fi-FI" w:eastAsia="fi-FI"/>
              </w:rPr>
            </w:pPr>
            <w:ins w:id="20102" w:author="R4-1815069" w:date="2019-01-28T16:55:00Z">
              <w:r w:rsidRPr="001B0F7A">
                <w:rPr>
                  <w:rFonts w:ascii="Arial" w:hAnsi="Arial"/>
                  <w:sz w:val="18"/>
                  <w:lang w:val="fi-FI" w:eastAsia="ja-JP"/>
                  <w:rPrChange w:id="20103"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D16475" w:rsidRPr="001B0F7A" w:rsidRDefault="00D16475" w:rsidP="00FA391C">
            <w:pPr>
              <w:keepNext/>
              <w:keepLines/>
              <w:spacing w:after="0"/>
              <w:jc w:val="center"/>
              <w:rPr>
                <w:rFonts w:ascii="Arial" w:hAnsi="Arial"/>
                <w:sz w:val="18"/>
                <w:lang w:val="fi-FI" w:eastAsia="fi-FI"/>
              </w:rPr>
            </w:pPr>
            <w:ins w:id="20104" w:author="R4-1815069" w:date="2019-01-28T16:55:00Z">
              <w:r w:rsidRPr="001B0F7A">
                <w:rPr>
                  <w:rFonts w:ascii="Arial" w:hAnsi="Arial"/>
                  <w:sz w:val="18"/>
                  <w:lang w:val="fi-FI" w:eastAsia="ja-JP"/>
                  <w:rPrChange w:id="20105" w:author="R4-1812668" w:date="2019-01-30T21:33:00Z">
                    <w:rPr>
                      <w:rFonts w:ascii="Arial" w:hAnsi="Arial"/>
                      <w:sz w:val="18"/>
                      <w:highlight w:val="yellow"/>
                      <w:lang w:val="fi-FI" w:eastAsia="ja-JP"/>
                    </w:rPr>
                  </w:rPrChange>
                </w:rPr>
                <w:t>42C</w:t>
              </w:r>
            </w:ins>
          </w:p>
        </w:tc>
        <w:tc>
          <w:tcPr>
            <w:tcW w:w="0" w:type="auto"/>
            <w:vAlign w:val="center"/>
          </w:tcPr>
          <w:p w:rsidR="00D16475" w:rsidRPr="001B0F7A" w:rsidRDefault="00D16475" w:rsidP="00FA391C">
            <w:pPr>
              <w:keepNext/>
              <w:keepLines/>
              <w:spacing w:after="0"/>
              <w:jc w:val="center"/>
              <w:rPr>
                <w:ins w:id="20106" w:author="R4-1815069" w:date="2019-01-28T16:55:00Z"/>
                <w:rFonts w:ascii="Arial" w:hAnsi="Arial"/>
                <w:sz w:val="18"/>
                <w:lang w:val="fi-FI" w:eastAsia="ja-JP"/>
                <w:rPrChange w:id="20107" w:author="R4-1812668" w:date="2019-01-30T21:33:00Z">
                  <w:rPr>
                    <w:ins w:id="20108" w:author="R4-1815069" w:date="2019-01-28T16:55:00Z"/>
                    <w:rFonts w:ascii="Arial" w:hAnsi="Arial"/>
                    <w:sz w:val="18"/>
                    <w:highlight w:val="yellow"/>
                    <w:lang w:val="fi-FI" w:eastAsia="ja-JP"/>
                  </w:rPr>
                </w:rPrChange>
              </w:rPr>
            </w:pPr>
            <w:ins w:id="20109" w:author="R4-1815069" w:date="2019-01-28T16:55:00Z">
              <w:r w:rsidRPr="001B0F7A">
                <w:rPr>
                  <w:rFonts w:ascii="Arial" w:hAnsi="Arial"/>
                  <w:sz w:val="18"/>
                  <w:lang w:val="fi-FI" w:eastAsia="ja-JP"/>
                  <w:rPrChange w:id="20110"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111" w:author="R4-1815069" w:date="2019-01-28T16:55:00Z"/>
                <w:rFonts w:ascii="Arial" w:hAnsi="Arial"/>
                <w:sz w:val="18"/>
                <w:lang w:val="fi-FI" w:eastAsia="ja-JP"/>
                <w:rPrChange w:id="20112" w:author="R4-1812668" w:date="2019-01-30T21:33:00Z">
                  <w:rPr>
                    <w:ins w:id="20113" w:author="R4-1815069" w:date="2019-01-28T16:55:00Z"/>
                    <w:rFonts w:ascii="Arial" w:hAnsi="Arial"/>
                    <w:sz w:val="18"/>
                    <w:highlight w:val="yellow"/>
                    <w:lang w:val="fi-FI" w:eastAsia="ja-JP"/>
                  </w:rPr>
                </w:rPrChange>
              </w:rPr>
            </w:pPr>
            <w:ins w:id="20114" w:author="R4-1815069" w:date="2019-01-28T16:55:00Z">
              <w:r w:rsidRPr="001B0F7A">
                <w:rPr>
                  <w:rFonts w:ascii="Arial" w:hAnsi="Arial"/>
                  <w:sz w:val="18"/>
                  <w:lang w:val="fi-FI" w:eastAsia="ja-JP"/>
                  <w:rPrChange w:id="20115"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20116" w:author="R4-1815069" w:date="2019-01-28T16:55:00Z"/>
                <w:rFonts w:ascii="Arial" w:hAnsi="Arial"/>
                <w:sz w:val="18"/>
                <w:lang w:val="fi-FI" w:eastAsia="ja-JP"/>
                <w:rPrChange w:id="20117" w:author="R4-1812668" w:date="2019-01-30T21:33:00Z">
                  <w:rPr>
                    <w:ins w:id="20118" w:author="R4-1815069" w:date="2019-01-28T16:55:00Z"/>
                    <w:rFonts w:ascii="Arial" w:hAnsi="Arial"/>
                    <w:sz w:val="18"/>
                    <w:highlight w:val="yellow"/>
                    <w:lang w:val="fi-FI" w:eastAsia="ja-JP"/>
                  </w:rPr>
                </w:rPrChange>
              </w:rPr>
            </w:pPr>
            <w:ins w:id="20119" w:author="R4-1815069" w:date="2019-01-28T16:55:00Z">
              <w:r w:rsidRPr="001B0F7A">
                <w:rPr>
                  <w:rFonts w:ascii="Arial" w:hAnsi="Arial"/>
                  <w:sz w:val="18"/>
                  <w:lang w:val="fi-FI" w:eastAsia="ja-JP"/>
                  <w:rPrChange w:id="20120"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121" w:author="R4-1815069" w:date="2019-01-28T16:55:00Z"/>
                <w:rFonts w:ascii="Arial" w:hAnsi="Arial"/>
                <w:sz w:val="18"/>
                <w:lang w:val="fi-FI" w:eastAsia="ja-JP"/>
                <w:rPrChange w:id="20122" w:author="R4-1812668" w:date="2019-01-30T21:33:00Z">
                  <w:rPr>
                    <w:ins w:id="20123" w:author="R4-1815069" w:date="2019-01-28T16:55:00Z"/>
                    <w:rFonts w:ascii="Arial" w:hAnsi="Arial"/>
                    <w:sz w:val="18"/>
                    <w:highlight w:val="yellow"/>
                    <w:lang w:val="fi-FI" w:eastAsia="ja-JP"/>
                  </w:rPr>
                </w:rPrChange>
              </w:rPr>
            </w:pPr>
            <w:ins w:id="20124" w:author="R4-1815069" w:date="2019-01-28T16:55:00Z">
              <w:r w:rsidRPr="001B0F7A">
                <w:rPr>
                  <w:rFonts w:ascii="Arial" w:hAnsi="Arial"/>
                  <w:sz w:val="18"/>
                  <w:lang w:val="fi-FI" w:eastAsia="ja-JP"/>
                  <w:rPrChange w:id="20125"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126" w:author="R4-1815069" w:date="2019-01-28T16:55:00Z"/>
                <w:rFonts w:ascii="Arial" w:hAnsi="Arial"/>
                <w:sz w:val="18"/>
                <w:lang w:val="fi-FI" w:eastAsia="ja-JP"/>
                <w:rPrChange w:id="20127" w:author="R4-1812668" w:date="2019-01-30T21:33:00Z">
                  <w:rPr>
                    <w:ins w:id="20128" w:author="R4-1815069" w:date="2019-01-28T16:55:00Z"/>
                    <w:rFonts w:ascii="Arial" w:hAnsi="Arial"/>
                    <w:sz w:val="18"/>
                    <w:highlight w:val="yellow"/>
                    <w:lang w:val="fi-FI" w:eastAsia="ja-JP"/>
                  </w:rPr>
                </w:rPrChange>
              </w:rPr>
            </w:pPr>
            <w:ins w:id="20129" w:author="R4-1815069" w:date="2019-01-28T16:55:00Z">
              <w:r w:rsidRPr="001B0F7A">
                <w:rPr>
                  <w:rFonts w:ascii="Arial" w:hAnsi="Arial"/>
                  <w:sz w:val="18"/>
                  <w:lang w:val="fi-FI" w:eastAsia="ja-JP"/>
                  <w:rPrChange w:id="20130"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20131" w:author="R4-1815069" w:date="2019-01-28T16:55:00Z"/>
                <w:rFonts w:ascii="Arial" w:hAnsi="Arial"/>
                <w:sz w:val="18"/>
                <w:lang w:val="fi-FI" w:eastAsia="ja-JP"/>
                <w:rPrChange w:id="20132" w:author="R4-1812668" w:date="2019-01-30T21:33:00Z">
                  <w:rPr>
                    <w:ins w:id="20133" w:author="R4-1815069" w:date="2019-01-28T16:55:00Z"/>
                    <w:rFonts w:ascii="Arial" w:hAnsi="Arial"/>
                    <w:sz w:val="18"/>
                    <w:highlight w:val="yellow"/>
                    <w:lang w:val="fi-FI" w:eastAsia="ja-JP"/>
                  </w:rPr>
                </w:rPrChange>
              </w:rPr>
            </w:pPr>
            <w:ins w:id="20134" w:author="R4-1815069" w:date="2019-01-28T16:55:00Z">
              <w:r w:rsidRPr="001B0F7A">
                <w:rPr>
                  <w:rFonts w:ascii="Arial" w:hAnsi="Arial"/>
                  <w:sz w:val="18"/>
                  <w:lang w:val="fi-FI" w:eastAsia="ja-JP"/>
                  <w:rPrChange w:id="20135"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20136" w:author="R4-1815069" w:date="2019-01-28T16:55:00Z"/>
                <w:rFonts w:ascii="Arial" w:hAnsi="Arial"/>
                <w:sz w:val="18"/>
                <w:lang w:val="fi-FI" w:eastAsia="ja-JP"/>
                <w:rPrChange w:id="20137" w:author="R4-1812668" w:date="2019-01-30T21:33:00Z">
                  <w:rPr>
                    <w:ins w:id="20138" w:author="R4-1815069" w:date="2019-01-28T16:55:00Z"/>
                    <w:rFonts w:ascii="Arial" w:hAnsi="Arial"/>
                    <w:sz w:val="18"/>
                    <w:highlight w:val="yellow"/>
                    <w:lang w:val="fi-FI" w:eastAsia="ja-JP"/>
                  </w:rPr>
                </w:rPrChange>
              </w:rPr>
            </w:pPr>
            <w:ins w:id="20139" w:author="R4-1815069" w:date="2019-01-28T16:55:00Z">
              <w:r w:rsidRPr="001B0F7A">
                <w:rPr>
                  <w:rFonts w:ascii="Arial" w:hAnsi="Arial"/>
                  <w:sz w:val="18"/>
                  <w:lang w:val="fi-FI" w:eastAsia="ja-JP"/>
                  <w:rPrChange w:id="20140" w:author="R4-1812668" w:date="2019-01-30T21:33:00Z">
                    <w:rPr>
                      <w:rFonts w:ascii="Arial" w:hAnsi="Arial"/>
                      <w:sz w:val="18"/>
                      <w:highlight w:val="yellow"/>
                      <w:lang w:val="fi-FI" w:eastAsia="ja-JP"/>
                    </w:rPr>
                  </w:rPrChange>
                </w:rPr>
                <w:t>CA_n257L</w:t>
              </w:r>
            </w:ins>
          </w:p>
          <w:p w:rsidR="00D16475" w:rsidRPr="001B0F7A" w:rsidRDefault="00D16475" w:rsidP="00FA391C">
            <w:pPr>
              <w:pStyle w:val="TAC"/>
              <w:rPr>
                <w:noProof/>
                <w:lang w:eastAsia="zh-CN"/>
              </w:rPr>
            </w:pPr>
            <w:ins w:id="20141" w:author="R4-1815069" w:date="2019-01-28T16:55:00Z">
              <w:r w:rsidRPr="001B0F7A">
                <w:rPr>
                  <w:lang w:val="fi-FI" w:eastAsia="ja-JP"/>
                  <w:rPrChange w:id="20142" w:author="R4-1812668" w:date="2019-01-30T21:33:00Z">
                    <w:rPr>
                      <w:highlight w:val="yellow"/>
                      <w:lang w:val="fi-FI" w:eastAsia="ja-JP"/>
                    </w:rPr>
                  </w:rPrChange>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DC_42D_n257A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DC_42C_n257A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CA_42D</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43" w:author="R4-1813082" w:date="2019-01-25T15:57:00Z">
              <w:r w:rsidRPr="001B0F7A">
                <w:rPr>
                  <w:rFonts w:ascii="Arial" w:hAnsi="Arial"/>
                  <w:sz w:val="18"/>
                  <w:lang w:val="fi-FI" w:eastAsia="fi-FI"/>
                </w:rPr>
                <w:t>DC_42D_n257D</w:t>
              </w:r>
            </w:ins>
          </w:p>
        </w:tc>
        <w:tc>
          <w:tcPr>
            <w:tcW w:w="0" w:type="auto"/>
            <w:vAlign w:val="center"/>
          </w:tcPr>
          <w:p w:rsidR="00D16475" w:rsidRPr="001B0F7A" w:rsidRDefault="00D16475" w:rsidP="00FA391C">
            <w:pPr>
              <w:keepNext/>
              <w:keepLines/>
              <w:spacing w:after="0"/>
              <w:jc w:val="center"/>
              <w:rPr>
                <w:ins w:id="20144" w:author="R4-1813082" w:date="2019-01-25T15:57:00Z"/>
                <w:rFonts w:ascii="Arial" w:hAnsi="Arial"/>
                <w:sz w:val="18"/>
                <w:lang w:val="fi-FI" w:eastAsia="fi-FI"/>
              </w:rPr>
            </w:pPr>
            <w:ins w:id="20145" w:author="R4-1813082" w:date="2019-01-25T15:57:00Z">
              <w:r w:rsidRPr="001B0F7A">
                <w:rPr>
                  <w:rFonts w:ascii="Arial" w:hAnsi="Arial"/>
                  <w:sz w:val="18"/>
                  <w:lang w:val="fi-FI" w:eastAsia="fi-FI"/>
                </w:rPr>
                <w:t>DC_42D_n257A</w:t>
              </w:r>
            </w:ins>
          </w:p>
          <w:p w:rsidR="00D16475" w:rsidRPr="00142C57" w:rsidRDefault="00D16475" w:rsidP="00FA391C">
            <w:pPr>
              <w:keepNext/>
              <w:keepLines/>
              <w:spacing w:after="0"/>
              <w:jc w:val="center"/>
              <w:rPr>
                <w:rFonts w:ascii="Arial" w:hAnsi="Arial"/>
                <w:noProof/>
                <w:sz w:val="18"/>
                <w:lang w:eastAsia="zh-CN"/>
              </w:rPr>
            </w:pPr>
            <w:ins w:id="20146" w:author="R4-1813082" w:date="2019-01-25T15:57:00Z">
              <w:r w:rsidRPr="001B0F7A">
                <w:rPr>
                  <w:rFonts w:ascii="Arial" w:hAnsi="Arial"/>
                  <w:sz w:val="18"/>
                  <w:lang w:val="fi-FI" w:eastAsia="fi-FI"/>
                </w:rPr>
                <w:t>DC_42D_n257D</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47" w:author="R4-1813082" w:date="2019-01-25T15:57:00Z">
              <w:r w:rsidRPr="001B0F7A">
                <w:rPr>
                  <w:rFonts w:ascii="Arial" w:hAnsi="Arial"/>
                  <w:sz w:val="18"/>
                  <w:lang w:val="fi-FI" w:eastAsia="fi-FI"/>
                </w:rPr>
                <w:t>CA_42D</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ins w:id="20148" w:author="R4-1813082" w:date="2019-01-25T15:57:00Z">
              <w:r w:rsidRPr="001B0F7A">
                <w:rPr>
                  <w:rFonts w:ascii="Arial" w:hAnsi="Arial"/>
                  <w:noProof/>
                  <w:sz w:val="18"/>
                  <w:lang w:eastAsia="zh-CN"/>
                </w:rPr>
                <w:t>CA_n257D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49" w:author="R4-1813082" w:date="2019-01-25T15:57:00Z">
              <w:r w:rsidRPr="001B0F7A">
                <w:rPr>
                  <w:rFonts w:ascii="Arial" w:hAnsi="Arial"/>
                  <w:sz w:val="18"/>
                  <w:lang w:val="fi-FI" w:eastAsia="fi-FI"/>
                </w:rPr>
                <w:t>DC_42D_n257E</w:t>
              </w:r>
            </w:ins>
          </w:p>
        </w:tc>
        <w:tc>
          <w:tcPr>
            <w:tcW w:w="0" w:type="auto"/>
            <w:vAlign w:val="center"/>
          </w:tcPr>
          <w:p w:rsidR="00D16475" w:rsidRPr="001B0F7A" w:rsidRDefault="00D16475" w:rsidP="00FA391C">
            <w:pPr>
              <w:keepNext/>
              <w:keepLines/>
              <w:spacing w:after="0"/>
              <w:jc w:val="center"/>
              <w:rPr>
                <w:ins w:id="20150" w:author="R4-1813082" w:date="2019-01-25T15:57:00Z"/>
                <w:rFonts w:ascii="Arial" w:hAnsi="Arial"/>
                <w:sz w:val="18"/>
                <w:lang w:val="fi-FI" w:eastAsia="fi-FI"/>
              </w:rPr>
            </w:pPr>
            <w:ins w:id="20151" w:author="R4-1813082" w:date="2019-01-25T15:57:00Z">
              <w:r w:rsidRPr="001B0F7A">
                <w:rPr>
                  <w:rFonts w:ascii="Arial" w:hAnsi="Arial"/>
                  <w:sz w:val="18"/>
                  <w:lang w:val="fi-FI" w:eastAsia="fi-FI"/>
                </w:rPr>
                <w:t>DC_42D_n257A</w:t>
              </w:r>
            </w:ins>
          </w:p>
          <w:p w:rsidR="00D16475" w:rsidRPr="001B0F7A" w:rsidRDefault="00D16475" w:rsidP="00FA391C">
            <w:pPr>
              <w:keepNext/>
              <w:keepLines/>
              <w:spacing w:after="0"/>
              <w:jc w:val="center"/>
              <w:rPr>
                <w:ins w:id="20152" w:author="R4-1813082" w:date="2019-01-25T15:57:00Z"/>
                <w:rFonts w:ascii="Arial" w:hAnsi="Arial"/>
                <w:sz w:val="18"/>
                <w:lang w:val="fi-FI" w:eastAsia="fi-FI"/>
              </w:rPr>
            </w:pPr>
            <w:ins w:id="20153" w:author="R4-1813082" w:date="2019-01-25T15:57:00Z">
              <w:r w:rsidRPr="001B0F7A">
                <w:rPr>
                  <w:rFonts w:ascii="Arial" w:hAnsi="Arial"/>
                  <w:sz w:val="18"/>
                  <w:lang w:val="fi-FI" w:eastAsia="fi-FI"/>
                </w:rPr>
                <w:t>DC_42D_n257D</w:t>
              </w:r>
            </w:ins>
          </w:p>
          <w:p w:rsidR="00D16475" w:rsidRPr="00142C57" w:rsidRDefault="00D16475" w:rsidP="00FA391C">
            <w:pPr>
              <w:keepNext/>
              <w:keepLines/>
              <w:spacing w:after="0"/>
              <w:jc w:val="center"/>
              <w:rPr>
                <w:rFonts w:ascii="Arial" w:hAnsi="Arial"/>
                <w:noProof/>
                <w:sz w:val="18"/>
                <w:lang w:eastAsia="zh-CN"/>
              </w:rPr>
            </w:pPr>
            <w:ins w:id="20154" w:author="R4-1813082" w:date="2019-01-25T15:57:00Z">
              <w:r w:rsidRPr="001B0F7A">
                <w:rPr>
                  <w:rFonts w:ascii="Arial" w:hAnsi="Arial"/>
                  <w:sz w:val="18"/>
                  <w:lang w:val="fi-FI" w:eastAsia="fi-FI"/>
                </w:rPr>
                <w:t>DC_42D_n257E</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55" w:author="R4-1813082" w:date="2019-01-25T15:57:00Z">
              <w:r w:rsidRPr="001B0F7A">
                <w:rPr>
                  <w:rFonts w:ascii="Arial" w:hAnsi="Arial"/>
                  <w:sz w:val="18"/>
                  <w:lang w:val="fi-FI" w:eastAsia="fi-FI"/>
                </w:rPr>
                <w:t>CA_42D</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ins w:id="20156" w:author="R4-1813082" w:date="2019-01-25T15:57:00Z">
              <w:r w:rsidRPr="001B0F7A">
                <w:rPr>
                  <w:rFonts w:ascii="Arial" w:hAnsi="Arial"/>
                  <w:noProof/>
                  <w:sz w:val="18"/>
                  <w:lang w:eastAsia="zh-CN"/>
                </w:rPr>
                <w:t>CA_n257E</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57" w:author="R4-1813082" w:date="2019-01-25T15:57:00Z">
              <w:r w:rsidRPr="001B0F7A">
                <w:rPr>
                  <w:rFonts w:ascii="Arial" w:hAnsi="Arial"/>
                  <w:sz w:val="18"/>
                  <w:lang w:val="fi-FI" w:eastAsia="fi-FI"/>
                </w:rPr>
                <w:t>DC_42D_n257F</w:t>
              </w:r>
            </w:ins>
          </w:p>
        </w:tc>
        <w:tc>
          <w:tcPr>
            <w:tcW w:w="0" w:type="auto"/>
            <w:vAlign w:val="center"/>
          </w:tcPr>
          <w:p w:rsidR="00D16475" w:rsidRPr="001B0F7A" w:rsidRDefault="00D16475" w:rsidP="00FA391C">
            <w:pPr>
              <w:keepNext/>
              <w:keepLines/>
              <w:spacing w:after="0"/>
              <w:jc w:val="center"/>
              <w:rPr>
                <w:ins w:id="20158" w:author="R4-1813082" w:date="2019-01-25T15:57:00Z"/>
                <w:rFonts w:ascii="Arial" w:hAnsi="Arial"/>
                <w:sz w:val="18"/>
                <w:lang w:val="fi-FI" w:eastAsia="fi-FI"/>
              </w:rPr>
            </w:pPr>
            <w:ins w:id="20159" w:author="R4-1813082" w:date="2019-01-25T15:57:00Z">
              <w:r w:rsidRPr="001B0F7A">
                <w:rPr>
                  <w:rFonts w:ascii="Arial" w:hAnsi="Arial"/>
                  <w:sz w:val="18"/>
                  <w:lang w:val="fi-FI" w:eastAsia="fi-FI"/>
                </w:rPr>
                <w:t>DC_42D_n257A</w:t>
              </w:r>
            </w:ins>
          </w:p>
          <w:p w:rsidR="00D16475" w:rsidRPr="001B0F7A" w:rsidRDefault="00D16475" w:rsidP="00FA391C">
            <w:pPr>
              <w:keepNext/>
              <w:keepLines/>
              <w:spacing w:after="0"/>
              <w:jc w:val="center"/>
              <w:rPr>
                <w:ins w:id="20160" w:author="R4-1813082" w:date="2019-01-25T15:57:00Z"/>
                <w:rFonts w:ascii="Arial" w:hAnsi="Arial"/>
                <w:sz w:val="18"/>
                <w:lang w:val="fi-FI" w:eastAsia="fi-FI"/>
              </w:rPr>
            </w:pPr>
            <w:ins w:id="20161" w:author="R4-1813082" w:date="2019-01-25T15:57:00Z">
              <w:r w:rsidRPr="001B0F7A">
                <w:rPr>
                  <w:rFonts w:ascii="Arial" w:hAnsi="Arial"/>
                  <w:sz w:val="18"/>
                  <w:lang w:val="fi-FI" w:eastAsia="fi-FI"/>
                </w:rPr>
                <w:t>DC_42D_n257D</w:t>
              </w:r>
            </w:ins>
          </w:p>
          <w:p w:rsidR="00D16475" w:rsidRPr="001B0F7A" w:rsidRDefault="00D16475" w:rsidP="00FA391C">
            <w:pPr>
              <w:keepNext/>
              <w:keepLines/>
              <w:spacing w:after="0"/>
              <w:jc w:val="center"/>
              <w:rPr>
                <w:ins w:id="20162" w:author="R4-1813082" w:date="2019-01-25T15:57:00Z"/>
                <w:rFonts w:ascii="Arial" w:hAnsi="Arial"/>
                <w:sz w:val="18"/>
                <w:lang w:val="fi-FI" w:eastAsia="fi-FI"/>
              </w:rPr>
            </w:pPr>
            <w:ins w:id="20163" w:author="R4-1813082" w:date="2019-01-25T15:57:00Z">
              <w:r w:rsidRPr="001B0F7A">
                <w:rPr>
                  <w:rFonts w:ascii="Arial" w:hAnsi="Arial"/>
                  <w:sz w:val="18"/>
                  <w:lang w:val="fi-FI" w:eastAsia="fi-FI"/>
                </w:rPr>
                <w:t>DC_42D_n257E</w:t>
              </w:r>
            </w:ins>
          </w:p>
          <w:p w:rsidR="00D16475" w:rsidRPr="00142C57" w:rsidRDefault="00D16475" w:rsidP="00FA391C">
            <w:pPr>
              <w:keepNext/>
              <w:keepLines/>
              <w:spacing w:after="0"/>
              <w:jc w:val="center"/>
              <w:rPr>
                <w:rFonts w:ascii="Arial" w:hAnsi="Arial"/>
                <w:noProof/>
                <w:sz w:val="18"/>
                <w:lang w:eastAsia="zh-CN"/>
              </w:rPr>
            </w:pPr>
            <w:ins w:id="20164" w:author="R4-1813082" w:date="2019-01-25T15:57:00Z">
              <w:r w:rsidRPr="001B0F7A">
                <w:rPr>
                  <w:rFonts w:ascii="Arial" w:hAnsi="Arial"/>
                  <w:sz w:val="18"/>
                  <w:lang w:val="fi-FI" w:eastAsia="fi-FI"/>
                </w:rPr>
                <w:t>DC_42D_n257F</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65" w:author="R4-1813082" w:date="2019-01-25T15:57:00Z">
              <w:r w:rsidRPr="001B0F7A">
                <w:rPr>
                  <w:rFonts w:ascii="Arial" w:hAnsi="Arial"/>
                  <w:sz w:val="18"/>
                  <w:lang w:val="fi-FI" w:eastAsia="fi-FI"/>
                </w:rPr>
                <w:t>CA_42D</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ins w:id="20166" w:author="R4-1813082" w:date="2019-01-25T15:57:00Z">
              <w:r w:rsidRPr="001B0F7A">
                <w:rPr>
                  <w:rFonts w:ascii="Arial" w:hAnsi="Arial"/>
                  <w:noProof/>
                  <w:sz w:val="18"/>
                  <w:lang w:eastAsia="zh-CN"/>
                </w:rPr>
                <w:t>CA_n257F</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67" w:author="R4-1815069" w:date="2019-01-28T16:55:00Z">
              <w:r w:rsidRPr="001B0F7A">
                <w:rPr>
                  <w:rFonts w:ascii="Arial" w:hAnsi="Arial"/>
                  <w:sz w:val="18"/>
                  <w:lang w:val="fi-FI" w:eastAsia="ja-JP"/>
                  <w:rPrChange w:id="20168" w:author="R4-1812668" w:date="2019-01-30T21:33:00Z">
                    <w:rPr>
                      <w:rFonts w:ascii="Arial" w:hAnsi="Arial"/>
                      <w:sz w:val="18"/>
                      <w:highlight w:val="yellow"/>
                      <w:lang w:val="fi-FI" w:eastAsia="ja-JP"/>
                    </w:rPr>
                  </w:rPrChange>
                </w:rPr>
                <w:t>DC_42D_n257G</w:t>
              </w:r>
            </w:ins>
          </w:p>
        </w:tc>
        <w:tc>
          <w:tcPr>
            <w:tcW w:w="0" w:type="auto"/>
            <w:vAlign w:val="center"/>
          </w:tcPr>
          <w:p w:rsidR="00D16475" w:rsidRPr="001B0F7A" w:rsidRDefault="00D16475" w:rsidP="00FA391C">
            <w:pPr>
              <w:keepNext/>
              <w:keepLines/>
              <w:spacing w:after="0"/>
              <w:jc w:val="center"/>
              <w:rPr>
                <w:ins w:id="20169" w:author="R4-1815069" w:date="2019-01-28T16:55:00Z"/>
                <w:rFonts w:ascii="Arial" w:hAnsi="Arial"/>
                <w:sz w:val="18"/>
                <w:lang w:val="fi-FI" w:eastAsia="ja-JP"/>
                <w:rPrChange w:id="20170" w:author="R4-1812668" w:date="2019-01-30T21:33:00Z">
                  <w:rPr>
                    <w:ins w:id="20171" w:author="R4-1815069" w:date="2019-01-28T16:55:00Z"/>
                    <w:rFonts w:ascii="Arial" w:hAnsi="Arial"/>
                    <w:sz w:val="18"/>
                    <w:highlight w:val="yellow"/>
                    <w:lang w:val="fi-FI" w:eastAsia="ja-JP"/>
                  </w:rPr>
                </w:rPrChange>
              </w:rPr>
            </w:pPr>
            <w:ins w:id="20172" w:author="R4-1815069" w:date="2019-01-28T16:55:00Z">
              <w:r w:rsidRPr="001B0F7A">
                <w:rPr>
                  <w:rFonts w:ascii="Arial" w:hAnsi="Arial"/>
                  <w:sz w:val="18"/>
                  <w:lang w:val="fi-FI" w:eastAsia="ja-JP"/>
                  <w:rPrChange w:id="20173" w:author="R4-1812668" w:date="2019-01-30T21:33:00Z">
                    <w:rPr>
                      <w:rFonts w:ascii="Arial" w:hAnsi="Arial"/>
                      <w:sz w:val="18"/>
                      <w:highlight w:val="yellow"/>
                      <w:lang w:val="fi-FI" w:eastAsia="ja-JP"/>
                    </w:rPr>
                  </w:rPrChange>
                </w:rPr>
                <w:t>DC_42A_n257A</w:t>
              </w:r>
            </w:ins>
          </w:p>
          <w:p w:rsidR="00D16475" w:rsidRPr="00142C57" w:rsidRDefault="00D16475" w:rsidP="00FA391C">
            <w:pPr>
              <w:keepNext/>
              <w:keepLines/>
              <w:spacing w:after="0"/>
              <w:jc w:val="center"/>
              <w:rPr>
                <w:rFonts w:ascii="Arial" w:hAnsi="Arial"/>
                <w:noProof/>
                <w:sz w:val="18"/>
                <w:lang w:eastAsia="zh-CN"/>
              </w:rPr>
            </w:pPr>
            <w:ins w:id="20174" w:author="R4-1815069" w:date="2019-01-28T16:55:00Z">
              <w:r w:rsidRPr="001B0F7A">
                <w:rPr>
                  <w:rFonts w:ascii="Arial" w:hAnsi="Arial"/>
                  <w:sz w:val="18"/>
                  <w:lang w:val="fi-FI" w:eastAsia="ja-JP"/>
                  <w:rPrChange w:id="20175"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76" w:author="R4-1815069" w:date="2019-01-28T16:55:00Z">
              <w:r w:rsidRPr="001B0F7A">
                <w:rPr>
                  <w:rFonts w:ascii="Arial" w:hAnsi="Arial"/>
                  <w:sz w:val="18"/>
                  <w:lang w:val="fi-FI" w:eastAsia="ja-JP"/>
                  <w:rPrChange w:id="20177" w:author="R4-1812668" w:date="2019-01-30T21:33:00Z">
                    <w:rPr>
                      <w:rFonts w:ascii="Arial" w:hAnsi="Arial"/>
                      <w:sz w:val="18"/>
                      <w:highlight w:val="yellow"/>
                      <w:lang w:val="fi-FI" w:eastAsia="ja-JP"/>
                    </w:rPr>
                  </w:rPrChange>
                </w:rPr>
                <w:t>42D</w:t>
              </w:r>
            </w:ins>
          </w:p>
        </w:tc>
        <w:tc>
          <w:tcPr>
            <w:tcW w:w="0" w:type="auto"/>
            <w:vAlign w:val="center"/>
          </w:tcPr>
          <w:p w:rsidR="00D16475" w:rsidRPr="001B0F7A" w:rsidRDefault="00D16475" w:rsidP="00FA391C">
            <w:pPr>
              <w:keepNext/>
              <w:keepLines/>
              <w:spacing w:after="0"/>
              <w:jc w:val="center"/>
              <w:rPr>
                <w:ins w:id="20178" w:author="R4-1815069" w:date="2019-01-28T16:55:00Z"/>
                <w:rFonts w:ascii="Arial" w:hAnsi="Arial"/>
                <w:sz w:val="18"/>
                <w:lang w:val="fi-FI" w:eastAsia="ja-JP"/>
                <w:rPrChange w:id="20179" w:author="R4-1812668" w:date="2019-01-30T21:33:00Z">
                  <w:rPr>
                    <w:ins w:id="20180" w:author="R4-1815069" w:date="2019-01-28T16:55:00Z"/>
                    <w:rFonts w:ascii="Arial" w:hAnsi="Arial"/>
                    <w:sz w:val="18"/>
                    <w:highlight w:val="yellow"/>
                    <w:lang w:val="fi-FI" w:eastAsia="ja-JP"/>
                  </w:rPr>
                </w:rPrChange>
              </w:rPr>
            </w:pPr>
            <w:ins w:id="20181" w:author="R4-1815069" w:date="2019-01-28T16:55:00Z">
              <w:r w:rsidRPr="001B0F7A">
                <w:rPr>
                  <w:rFonts w:ascii="Arial" w:hAnsi="Arial"/>
                  <w:sz w:val="18"/>
                  <w:lang w:val="fi-FI" w:eastAsia="ja-JP"/>
                  <w:rPrChange w:id="20182" w:author="R4-1812668" w:date="2019-01-30T21:33:00Z">
                    <w:rPr>
                      <w:rFonts w:ascii="Arial" w:hAnsi="Arial"/>
                      <w:sz w:val="18"/>
                      <w:highlight w:val="yellow"/>
                      <w:lang w:val="fi-FI" w:eastAsia="ja-JP"/>
                    </w:rPr>
                  </w:rPrChange>
                </w:rPr>
                <w:t>n257A</w:t>
              </w:r>
            </w:ins>
          </w:p>
          <w:p w:rsidR="00D16475" w:rsidRPr="00142C57" w:rsidRDefault="00D16475" w:rsidP="00FA391C">
            <w:pPr>
              <w:keepNext/>
              <w:keepLines/>
              <w:spacing w:after="0"/>
              <w:jc w:val="center"/>
              <w:rPr>
                <w:rFonts w:ascii="Arial" w:hAnsi="Arial"/>
                <w:noProof/>
                <w:sz w:val="18"/>
                <w:lang w:eastAsia="zh-CN"/>
              </w:rPr>
            </w:pPr>
            <w:ins w:id="20183" w:author="R4-1815069" w:date="2019-01-28T16:55:00Z">
              <w:r w:rsidRPr="001B0F7A">
                <w:rPr>
                  <w:rFonts w:ascii="Arial" w:hAnsi="Arial"/>
                  <w:sz w:val="18"/>
                  <w:lang w:val="fi-FI" w:eastAsia="ja-JP"/>
                  <w:rPrChange w:id="20184" w:author="R4-1812668" w:date="2019-01-30T21:33:00Z">
                    <w:rPr>
                      <w:rFonts w:ascii="Arial" w:hAnsi="Arial"/>
                      <w:sz w:val="18"/>
                      <w:highlight w:val="yellow"/>
                      <w:lang w:val="fi-FI" w:eastAsia="ja-JP"/>
                    </w:rPr>
                  </w:rPrChange>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85" w:author="R4-1815069" w:date="2019-01-28T16:55:00Z">
              <w:r w:rsidRPr="001B0F7A">
                <w:rPr>
                  <w:rFonts w:ascii="Arial" w:hAnsi="Arial"/>
                  <w:sz w:val="18"/>
                  <w:lang w:val="fi-FI" w:eastAsia="ja-JP"/>
                  <w:rPrChange w:id="20186" w:author="R4-1812668" w:date="2019-01-30T21:33:00Z">
                    <w:rPr>
                      <w:rFonts w:ascii="Arial" w:hAnsi="Arial"/>
                      <w:sz w:val="18"/>
                      <w:highlight w:val="yellow"/>
                      <w:lang w:val="fi-FI" w:eastAsia="ja-JP"/>
                    </w:rPr>
                  </w:rPrChange>
                </w:rPr>
                <w:t>DC_42D_n257H</w:t>
              </w:r>
            </w:ins>
          </w:p>
        </w:tc>
        <w:tc>
          <w:tcPr>
            <w:tcW w:w="0" w:type="auto"/>
            <w:vAlign w:val="center"/>
          </w:tcPr>
          <w:p w:rsidR="00D16475" w:rsidRPr="001B0F7A" w:rsidRDefault="00D16475" w:rsidP="00FA391C">
            <w:pPr>
              <w:keepNext/>
              <w:keepLines/>
              <w:spacing w:after="0"/>
              <w:jc w:val="center"/>
              <w:rPr>
                <w:ins w:id="20187" w:author="R4-1815069" w:date="2019-01-28T16:55:00Z"/>
                <w:rFonts w:ascii="Arial" w:hAnsi="Arial"/>
                <w:sz w:val="18"/>
                <w:lang w:val="fi-FI" w:eastAsia="ja-JP"/>
                <w:rPrChange w:id="20188" w:author="R4-1812668" w:date="2019-01-30T21:33:00Z">
                  <w:rPr>
                    <w:ins w:id="20189" w:author="R4-1815069" w:date="2019-01-28T16:55:00Z"/>
                    <w:rFonts w:ascii="Arial" w:hAnsi="Arial"/>
                    <w:sz w:val="18"/>
                    <w:highlight w:val="yellow"/>
                    <w:lang w:val="fi-FI" w:eastAsia="ja-JP"/>
                  </w:rPr>
                </w:rPrChange>
              </w:rPr>
            </w:pPr>
            <w:ins w:id="20190" w:author="R4-1815069" w:date="2019-01-28T16:55:00Z">
              <w:r w:rsidRPr="001B0F7A">
                <w:rPr>
                  <w:rFonts w:ascii="Arial" w:hAnsi="Arial"/>
                  <w:sz w:val="18"/>
                  <w:lang w:val="fi-FI" w:eastAsia="ja-JP"/>
                  <w:rPrChange w:id="20191"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192" w:author="R4-1815069" w:date="2019-01-28T16:55:00Z"/>
                <w:rFonts w:ascii="Arial" w:hAnsi="Arial"/>
                <w:sz w:val="18"/>
                <w:lang w:val="fi-FI" w:eastAsia="ja-JP"/>
                <w:rPrChange w:id="20193" w:author="R4-1812668" w:date="2019-01-30T21:33:00Z">
                  <w:rPr>
                    <w:ins w:id="20194" w:author="R4-1815069" w:date="2019-01-28T16:55:00Z"/>
                    <w:rFonts w:ascii="Arial" w:hAnsi="Arial"/>
                    <w:sz w:val="18"/>
                    <w:highlight w:val="yellow"/>
                    <w:lang w:val="fi-FI" w:eastAsia="ja-JP"/>
                  </w:rPr>
                </w:rPrChange>
              </w:rPr>
            </w:pPr>
            <w:ins w:id="20195" w:author="R4-1815069" w:date="2019-01-28T16:55:00Z">
              <w:r w:rsidRPr="001B0F7A">
                <w:rPr>
                  <w:rFonts w:ascii="Arial" w:hAnsi="Arial"/>
                  <w:sz w:val="18"/>
                  <w:lang w:val="fi-FI" w:eastAsia="ja-JP"/>
                  <w:rPrChange w:id="20196" w:author="R4-1812668" w:date="2019-01-30T21:33:00Z">
                    <w:rPr>
                      <w:rFonts w:ascii="Arial" w:hAnsi="Arial"/>
                      <w:sz w:val="18"/>
                      <w:highlight w:val="yellow"/>
                      <w:lang w:val="fi-FI" w:eastAsia="ja-JP"/>
                    </w:rPr>
                  </w:rPrChange>
                </w:rPr>
                <w:t>DC_42A_n257G</w:t>
              </w:r>
            </w:ins>
          </w:p>
          <w:p w:rsidR="00D16475" w:rsidRPr="00142C57" w:rsidRDefault="00D16475" w:rsidP="00FA391C">
            <w:pPr>
              <w:keepNext/>
              <w:keepLines/>
              <w:spacing w:after="0"/>
              <w:jc w:val="center"/>
              <w:rPr>
                <w:rFonts w:ascii="Arial" w:hAnsi="Arial"/>
                <w:noProof/>
                <w:sz w:val="18"/>
                <w:lang w:eastAsia="zh-CN"/>
              </w:rPr>
            </w:pPr>
            <w:ins w:id="20197" w:author="R4-1815069" w:date="2019-01-28T16:55:00Z">
              <w:r w:rsidRPr="001B0F7A">
                <w:rPr>
                  <w:rFonts w:ascii="Arial" w:hAnsi="Arial"/>
                  <w:sz w:val="18"/>
                  <w:lang w:val="fi-FI" w:eastAsia="ja-JP"/>
                  <w:rPrChange w:id="20198"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199" w:author="R4-1815069" w:date="2019-01-28T16:55:00Z">
              <w:r w:rsidRPr="001B0F7A">
                <w:rPr>
                  <w:rFonts w:ascii="Arial" w:hAnsi="Arial"/>
                  <w:sz w:val="18"/>
                  <w:lang w:val="fi-FI" w:eastAsia="ja-JP"/>
                  <w:rPrChange w:id="20200" w:author="R4-1812668" w:date="2019-01-30T21:33:00Z">
                    <w:rPr>
                      <w:rFonts w:ascii="Arial" w:hAnsi="Arial"/>
                      <w:sz w:val="18"/>
                      <w:highlight w:val="yellow"/>
                      <w:lang w:val="fi-FI" w:eastAsia="ja-JP"/>
                    </w:rPr>
                  </w:rPrChange>
                </w:rPr>
                <w:t>42D</w:t>
              </w:r>
            </w:ins>
          </w:p>
        </w:tc>
        <w:tc>
          <w:tcPr>
            <w:tcW w:w="0" w:type="auto"/>
            <w:vAlign w:val="center"/>
          </w:tcPr>
          <w:p w:rsidR="00D16475" w:rsidRPr="001B0F7A" w:rsidRDefault="00D16475" w:rsidP="00FA391C">
            <w:pPr>
              <w:keepNext/>
              <w:keepLines/>
              <w:spacing w:after="0"/>
              <w:jc w:val="center"/>
              <w:rPr>
                <w:ins w:id="20201" w:author="R4-1815069" w:date="2019-01-28T16:55:00Z"/>
                <w:rFonts w:ascii="Arial" w:hAnsi="Arial"/>
                <w:sz w:val="18"/>
                <w:lang w:val="fi-FI" w:eastAsia="ja-JP"/>
                <w:rPrChange w:id="20202" w:author="R4-1812668" w:date="2019-01-30T21:33:00Z">
                  <w:rPr>
                    <w:ins w:id="20203" w:author="R4-1815069" w:date="2019-01-28T16:55:00Z"/>
                    <w:rFonts w:ascii="Arial" w:hAnsi="Arial"/>
                    <w:sz w:val="18"/>
                    <w:highlight w:val="yellow"/>
                    <w:lang w:val="fi-FI" w:eastAsia="ja-JP"/>
                  </w:rPr>
                </w:rPrChange>
              </w:rPr>
            </w:pPr>
            <w:ins w:id="20204" w:author="R4-1815069" w:date="2019-01-28T16:55:00Z">
              <w:r w:rsidRPr="001B0F7A">
                <w:rPr>
                  <w:rFonts w:ascii="Arial" w:hAnsi="Arial"/>
                  <w:sz w:val="18"/>
                  <w:lang w:val="fi-FI" w:eastAsia="ja-JP"/>
                  <w:rPrChange w:id="20205"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206" w:author="R4-1815069" w:date="2019-01-28T16:55:00Z"/>
                <w:rFonts w:ascii="Arial" w:hAnsi="Arial"/>
                <w:sz w:val="18"/>
                <w:lang w:val="fi-FI" w:eastAsia="ja-JP"/>
                <w:rPrChange w:id="20207" w:author="R4-1812668" w:date="2019-01-30T21:33:00Z">
                  <w:rPr>
                    <w:ins w:id="20208" w:author="R4-1815069" w:date="2019-01-28T16:55:00Z"/>
                    <w:rFonts w:ascii="Arial" w:hAnsi="Arial"/>
                    <w:sz w:val="18"/>
                    <w:highlight w:val="yellow"/>
                    <w:lang w:val="fi-FI" w:eastAsia="ja-JP"/>
                  </w:rPr>
                </w:rPrChange>
              </w:rPr>
            </w:pPr>
            <w:ins w:id="20209" w:author="R4-1815069" w:date="2019-01-28T16:55:00Z">
              <w:r w:rsidRPr="001B0F7A">
                <w:rPr>
                  <w:rFonts w:ascii="Arial" w:hAnsi="Arial"/>
                  <w:sz w:val="18"/>
                  <w:lang w:val="fi-FI" w:eastAsia="ja-JP"/>
                  <w:rPrChange w:id="20210" w:author="R4-1812668" w:date="2019-01-30T21:33:00Z">
                    <w:rPr>
                      <w:rFonts w:ascii="Arial" w:hAnsi="Arial"/>
                      <w:sz w:val="18"/>
                      <w:highlight w:val="yellow"/>
                      <w:lang w:val="fi-FI" w:eastAsia="ja-JP"/>
                    </w:rPr>
                  </w:rPrChange>
                </w:rPr>
                <w:t>CA_n257G</w:t>
              </w:r>
            </w:ins>
          </w:p>
          <w:p w:rsidR="00D16475" w:rsidRPr="00142C57" w:rsidRDefault="00D16475" w:rsidP="00FA391C">
            <w:pPr>
              <w:keepNext/>
              <w:keepLines/>
              <w:spacing w:after="0"/>
              <w:jc w:val="center"/>
              <w:rPr>
                <w:rFonts w:ascii="Arial" w:hAnsi="Arial"/>
                <w:noProof/>
                <w:sz w:val="18"/>
                <w:lang w:eastAsia="zh-CN"/>
              </w:rPr>
            </w:pPr>
            <w:ins w:id="20211" w:author="R4-1815069" w:date="2019-01-28T16:55:00Z">
              <w:r w:rsidRPr="001B0F7A">
                <w:rPr>
                  <w:rFonts w:ascii="Arial" w:hAnsi="Arial"/>
                  <w:sz w:val="18"/>
                  <w:lang w:val="fi-FI" w:eastAsia="ja-JP"/>
                  <w:rPrChange w:id="20212" w:author="R4-1812668" w:date="2019-01-30T21:33:00Z">
                    <w:rPr>
                      <w:rFonts w:ascii="Arial" w:hAnsi="Arial"/>
                      <w:sz w:val="18"/>
                      <w:highlight w:val="yellow"/>
                      <w:lang w:val="fi-FI" w:eastAsia="ja-JP"/>
                    </w:rPr>
                  </w:rPrChange>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213" w:author="R4-1815069" w:date="2019-01-28T16:55:00Z">
              <w:r w:rsidRPr="001B0F7A">
                <w:rPr>
                  <w:rFonts w:ascii="Arial" w:hAnsi="Arial"/>
                  <w:sz w:val="18"/>
                  <w:lang w:val="fi-FI" w:eastAsia="ja-JP"/>
                  <w:rPrChange w:id="20214" w:author="R4-1812668" w:date="2019-01-30T21:33:00Z">
                    <w:rPr>
                      <w:rFonts w:ascii="Arial" w:hAnsi="Arial"/>
                      <w:sz w:val="18"/>
                      <w:highlight w:val="yellow"/>
                      <w:lang w:val="fi-FI" w:eastAsia="ja-JP"/>
                    </w:rPr>
                  </w:rPrChange>
                </w:rPr>
                <w:t>DC_42D_n257I</w:t>
              </w:r>
            </w:ins>
          </w:p>
        </w:tc>
        <w:tc>
          <w:tcPr>
            <w:tcW w:w="0" w:type="auto"/>
            <w:vAlign w:val="center"/>
          </w:tcPr>
          <w:p w:rsidR="00D16475" w:rsidRPr="001B0F7A" w:rsidRDefault="00D16475" w:rsidP="00FA391C">
            <w:pPr>
              <w:keepNext/>
              <w:keepLines/>
              <w:spacing w:after="0"/>
              <w:jc w:val="center"/>
              <w:rPr>
                <w:ins w:id="20215" w:author="R4-1815069" w:date="2019-01-28T16:55:00Z"/>
                <w:rFonts w:ascii="Arial" w:hAnsi="Arial"/>
                <w:sz w:val="18"/>
                <w:lang w:val="fi-FI" w:eastAsia="ja-JP"/>
                <w:rPrChange w:id="20216" w:author="R4-1812668" w:date="2019-01-30T21:33:00Z">
                  <w:rPr>
                    <w:ins w:id="20217" w:author="R4-1815069" w:date="2019-01-28T16:55:00Z"/>
                    <w:rFonts w:ascii="Arial" w:hAnsi="Arial"/>
                    <w:sz w:val="18"/>
                    <w:highlight w:val="yellow"/>
                    <w:lang w:val="fi-FI" w:eastAsia="ja-JP"/>
                  </w:rPr>
                </w:rPrChange>
              </w:rPr>
            </w:pPr>
            <w:ins w:id="20218" w:author="R4-1815069" w:date="2019-01-28T16:55:00Z">
              <w:r w:rsidRPr="001B0F7A">
                <w:rPr>
                  <w:rFonts w:ascii="Arial" w:hAnsi="Arial"/>
                  <w:sz w:val="18"/>
                  <w:lang w:val="fi-FI" w:eastAsia="ja-JP"/>
                  <w:rPrChange w:id="20219"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220" w:author="R4-1815069" w:date="2019-01-28T16:55:00Z"/>
                <w:rFonts w:ascii="Arial" w:hAnsi="Arial"/>
                <w:sz w:val="18"/>
                <w:lang w:val="fi-FI" w:eastAsia="ja-JP"/>
                <w:rPrChange w:id="20221" w:author="R4-1812668" w:date="2019-01-30T21:33:00Z">
                  <w:rPr>
                    <w:ins w:id="20222" w:author="R4-1815069" w:date="2019-01-28T16:55:00Z"/>
                    <w:rFonts w:ascii="Arial" w:hAnsi="Arial"/>
                    <w:sz w:val="18"/>
                    <w:highlight w:val="yellow"/>
                    <w:lang w:val="fi-FI" w:eastAsia="ja-JP"/>
                  </w:rPr>
                </w:rPrChange>
              </w:rPr>
            </w:pPr>
            <w:ins w:id="20223" w:author="R4-1815069" w:date="2019-01-28T16:55:00Z">
              <w:r w:rsidRPr="001B0F7A">
                <w:rPr>
                  <w:rFonts w:ascii="Arial" w:hAnsi="Arial"/>
                  <w:sz w:val="18"/>
                  <w:lang w:val="fi-FI" w:eastAsia="ja-JP"/>
                  <w:rPrChange w:id="20224"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20225" w:author="R4-1815069" w:date="2019-01-28T16:55:00Z"/>
                <w:rFonts w:ascii="Arial" w:hAnsi="Arial"/>
                <w:sz w:val="18"/>
                <w:lang w:val="fi-FI" w:eastAsia="ja-JP"/>
                <w:rPrChange w:id="20226" w:author="R4-1812668" w:date="2019-01-30T21:33:00Z">
                  <w:rPr>
                    <w:ins w:id="20227" w:author="R4-1815069" w:date="2019-01-28T16:55:00Z"/>
                    <w:rFonts w:ascii="Arial" w:hAnsi="Arial"/>
                    <w:sz w:val="18"/>
                    <w:highlight w:val="yellow"/>
                    <w:lang w:val="fi-FI" w:eastAsia="ja-JP"/>
                  </w:rPr>
                </w:rPrChange>
              </w:rPr>
            </w:pPr>
            <w:ins w:id="20228" w:author="R4-1815069" w:date="2019-01-28T16:55:00Z">
              <w:r w:rsidRPr="001B0F7A">
                <w:rPr>
                  <w:rFonts w:ascii="Arial" w:hAnsi="Arial"/>
                  <w:sz w:val="18"/>
                  <w:lang w:val="fi-FI" w:eastAsia="ja-JP"/>
                  <w:rPrChange w:id="20229" w:author="R4-1812668" w:date="2019-01-30T21:33:00Z">
                    <w:rPr>
                      <w:rFonts w:ascii="Arial" w:hAnsi="Arial"/>
                      <w:sz w:val="18"/>
                      <w:highlight w:val="yellow"/>
                      <w:lang w:val="fi-FI" w:eastAsia="ja-JP"/>
                    </w:rPr>
                  </w:rPrChange>
                </w:rPr>
                <w:t>DC_42A_n257H</w:t>
              </w:r>
            </w:ins>
          </w:p>
          <w:p w:rsidR="00D16475" w:rsidRPr="00142C57" w:rsidRDefault="00D16475" w:rsidP="00FA391C">
            <w:pPr>
              <w:keepNext/>
              <w:keepLines/>
              <w:spacing w:after="0"/>
              <w:jc w:val="center"/>
              <w:rPr>
                <w:rFonts w:ascii="Arial" w:hAnsi="Arial"/>
                <w:noProof/>
                <w:sz w:val="18"/>
                <w:lang w:eastAsia="zh-CN"/>
              </w:rPr>
            </w:pPr>
            <w:ins w:id="20230" w:author="R4-1815069" w:date="2019-01-28T16:55:00Z">
              <w:r w:rsidRPr="001B0F7A">
                <w:rPr>
                  <w:rFonts w:ascii="Arial" w:hAnsi="Arial"/>
                  <w:sz w:val="18"/>
                  <w:lang w:val="fi-FI" w:eastAsia="ja-JP"/>
                  <w:rPrChange w:id="20231"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232" w:author="R4-1815069" w:date="2019-01-28T16:55:00Z">
              <w:r w:rsidRPr="001B0F7A">
                <w:rPr>
                  <w:rFonts w:ascii="Arial" w:hAnsi="Arial"/>
                  <w:sz w:val="18"/>
                  <w:lang w:val="fi-FI" w:eastAsia="ja-JP"/>
                  <w:rPrChange w:id="20233" w:author="R4-1812668" w:date="2019-01-30T21:33:00Z">
                    <w:rPr>
                      <w:rFonts w:ascii="Arial" w:hAnsi="Arial"/>
                      <w:sz w:val="18"/>
                      <w:highlight w:val="yellow"/>
                      <w:lang w:val="fi-FI" w:eastAsia="ja-JP"/>
                    </w:rPr>
                  </w:rPrChange>
                </w:rPr>
                <w:t>42D</w:t>
              </w:r>
            </w:ins>
          </w:p>
        </w:tc>
        <w:tc>
          <w:tcPr>
            <w:tcW w:w="0" w:type="auto"/>
            <w:vAlign w:val="center"/>
          </w:tcPr>
          <w:p w:rsidR="00D16475" w:rsidRPr="001B0F7A" w:rsidRDefault="00D16475" w:rsidP="00FA391C">
            <w:pPr>
              <w:keepNext/>
              <w:keepLines/>
              <w:spacing w:after="0"/>
              <w:jc w:val="center"/>
              <w:rPr>
                <w:ins w:id="20234" w:author="R4-1815069" w:date="2019-01-28T16:55:00Z"/>
                <w:rFonts w:ascii="Arial" w:hAnsi="Arial"/>
                <w:sz w:val="18"/>
                <w:lang w:val="fi-FI" w:eastAsia="ja-JP"/>
                <w:rPrChange w:id="20235" w:author="R4-1812668" w:date="2019-01-30T21:33:00Z">
                  <w:rPr>
                    <w:ins w:id="20236" w:author="R4-1815069" w:date="2019-01-28T16:55:00Z"/>
                    <w:rFonts w:ascii="Arial" w:hAnsi="Arial"/>
                    <w:sz w:val="18"/>
                    <w:highlight w:val="yellow"/>
                    <w:lang w:val="fi-FI" w:eastAsia="ja-JP"/>
                  </w:rPr>
                </w:rPrChange>
              </w:rPr>
            </w:pPr>
            <w:ins w:id="20237" w:author="R4-1815069" w:date="2019-01-28T16:55:00Z">
              <w:r w:rsidRPr="001B0F7A">
                <w:rPr>
                  <w:rFonts w:ascii="Arial" w:hAnsi="Arial"/>
                  <w:sz w:val="18"/>
                  <w:lang w:val="fi-FI" w:eastAsia="ja-JP"/>
                  <w:rPrChange w:id="20238"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239" w:author="R4-1815069" w:date="2019-01-28T16:55:00Z"/>
                <w:rFonts w:ascii="Arial" w:hAnsi="Arial"/>
                <w:sz w:val="18"/>
                <w:lang w:val="fi-FI" w:eastAsia="ja-JP"/>
                <w:rPrChange w:id="20240" w:author="R4-1812668" w:date="2019-01-30T21:33:00Z">
                  <w:rPr>
                    <w:ins w:id="20241" w:author="R4-1815069" w:date="2019-01-28T16:55:00Z"/>
                    <w:rFonts w:ascii="Arial" w:hAnsi="Arial"/>
                    <w:sz w:val="18"/>
                    <w:highlight w:val="yellow"/>
                    <w:lang w:val="fi-FI" w:eastAsia="ja-JP"/>
                  </w:rPr>
                </w:rPrChange>
              </w:rPr>
            </w:pPr>
            <w:ins w:id="20242" w:author="R4-1815069" w:date="2019-01-28T16:55:00Z">
              <w:r w:rsidRPr="001B0F7A">
                <w:rPr>
                  <w:rFonts w:ascii="Arial" w:hAnsi="Arial"/>
                  <w:sz w:val="18"/>
                  <w:lang w:val="fi-FI" w:eastAsia="ja-JP"/>
                  <w:rPrChange w:id="20243"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20244" w:author="R4-1815069" w:date="2019-01-28T16:55:00Z"/>
                <w:rFonts w:ascii="Arial" w:hAnsi="Arial"/>
                <w:sz w:val="18"/>
                <w:lang w:val="fi-FI" w:eastAsia="ja-JP"/>
                <w:rPrChange w:id="20245" w:author="R4-1812668" w:date="2019-01-30T21:33:00Z">
                  <w:rPr>
                    <w:ins w:id="20246" w:author="R4-1815069" w:date="2019-01-28T16:55:00Z"/>
                    <w:rFonts w:ascii="Arial" w:hAnsi="Arial"/>
                    <w:sz w:val="18"/>
                    <w:highlight w:val="yellow"/>
                    <w:lang w:val="fi-FI" w:eastAsia="ja-JP"/>
                  </w:rPr>
                </w:rPrChange>
              </w:rPr>
            </w:pPr>
            <w:ins w:id="20247" w:author="R4-1815069" w:date="2019-01-28T16:55:00Z">
              <w:r w:rsidRPr="001B0F7A">
                <w:rPr>
                  <w:rFonts w:ascii="Arial" w:hAnsi="Arial"/>
                  <w:sz w:val="18"/>
                  <w:lang w:val="fi-FI" w:eastAsia="ja-JP"/>
                  <w:rPrChange w:id="20248" w:author="R4-1812668" w:date="2019-01-30T21:33:00Z">
                    <w:rPr>
                      <w:rFonts w:ascii="Arial" w:hAnsi="Arial"/>
                      <w:sz w:val="18"/>
                      <w:highlight w:val="yellow"/>
                      <w:lang w:val="fi-FI" w:eastAsia="ja-JP"/>
                    </w:rPr>
                  </w:rPrChange>
                </w:rPr>
                <w:t>CA_n257H</w:t>
              </w:r>
            </w:ins>
          </w:p>
          <w:p w:rsidR="00D16475" w:rsidRPr="00142C57" w:rsidRDefault="00D16475" w:rsidP="00FA391C">
            <w:pPr>
              <w:keepNext/>
              <w:keepLines/>
              <w:spacing w:after="0"/>
              <w:jc w:val="center"/>
              <w:rPr>
                <w:rFonts w:ascii="Arial" w:hAnsi="Arial"/>
                <w:noProof/>
                <w:sz w:val="18"/>
                <w:lang w:eastAsia="zh-CN"/>
              </w:rPr>
            </w:pPr>
            <w:ins w:id="20249" w:author="R4-1815069" w:date="2019-01-28T16:55:00Z">
              <w:r w:rsidRPr="001B0F7A">
                <w:rPr>
                  <w:rFonts w:ascii="Arial" w:hAnsi="Arial"/>
                  <w:sz w:val="18"/>
                  <w:lang w:val="fi-FI" w:eastAsia="ja-JP"/>
                  <w:rPrChange w:id="20250" w:author="R4-1812668" w:date="2019-01-30T21:33:00Z">
                    <w:rPr>
                      <w:rFonts w:ascii="Arial" w:hAnsi="Arial"/>
                      <w:sz w:val="18"/>
                      <w:highlight w:val="yellow"/>
                      <w:lang w:val="fi-FI" w:eastAsia="ja-JP"/>
                    </w:rPr>
                  </w:rPrChange>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251" w:author="R4-1815069" w:date="2019-01-28T16:55:00Z">
              <w:r w:rsidRPr="001B0F7A">
                <w:rPr>
                  <w:rFonts w:ascii="Arial" w:hAnsi="Arial"/>
                  <w:sz w:val="18"/>
                  <w:lang w:val="fi-FI" w:eastAsia="ja-JP"/>
                  <w:rPrChange w:id="20252" w:author="R4-1812668" w:date="2019-01-30T21:33:00Z">
                    <w:rPr>
                      <w:rFonts w:ascii="Arial" w:hAnsi="Arial"/>
                      <w:sz w:val="18"/>
                      <w:highlight w:val="yellow"/>
                      <w:lang w:val="fi-FI" w:eastAsia="ja-JP"/>
                    </w:rPr>
                  </w:rPrChange>
                </w:rPr>
                <w:t>DC_42D_n257J</w:t>
              </w:r>
            </w:ins>
          </w:p>
        </w:tc>
        <w:tc>
          <w:tcPr>
            <w:tcW w:w="0" w:type="auto"/>
            <w:vAlign w:val="center"/>
          </w:tcPr>
          <w:p w:rsidR="00D16475" w:rsidRPr="001B0F7A" w:rsidRDefault="00D16475" w:rsidP="00FA391C">
            <w:pPr>
              <w:keepNext/>
              <w:keepLines/>
              <w:spacing w:after="0"/>
              <w:jc w:val="center"/>
              <w:rPr>
                <w:ins w:id="20253" w:author="R4-1815069" w:date="2019-01-28T16:55:00Z"/>
                <w:rFonts w:ascii="Arial" w:hAnsi="Arial"/>
                <w:sz w:val="18"/>
                <w:lang w:val="fi-FI" w:eastAsia="ja-JP"/>
                <w:rPrChange w:id="20254" w:author="R4-1812668" w:date="2019-01-30T21:33:00Z">
                  <w:rPr>
                    <w:ins w:id="20255" w:author="R4-1815069" w:date="2019-01-28T16:55:00Z"/>
                    <w:rFonts w:ascii="Arial" w:hAnsi="Arial"/>
                    <w:sz w:val="18"/>
                    <w:highlight w:val="yellow"/>
                    <w:lang w:val="fi-FI" w:eastAsia="ja-JP"/>
                  </w:rPr>
                </w:rPrChange>
              </w:rPr>
            </w:pPr>
            <w:ins w:id="20256" w:author="R4-1815069" w:date="2019-01-28T16:55:00Z">
              <w:r w:rsidRPr="001B0F7A">
                <w:rPr>
                  <w:rFonts w:ascii="Arial" w:hAnsi="Arial"/>
                  <w:sz w:val="18"/>
                  <w:lang w:val="fi-FI" w:eastAsia="ja-JP"/>
                  <w:rPrChange w:id="20257"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258" w:author="R4-1815069" w:date="2019-01-28T16:55:00Z"/>
                <w:rFonts w:ascii="Arial" w:hAnsi="Arial"/>
                <w:sz w:val="18"/>
                <w:lang w:val="fi-FI" w:eastAsia="ja-JP"/>
                <w:rPrChange w:id="20259" w:author="R4-1812668" w:date="2019-01-30T21:33:00Z">
                  <w:rPr>
                    <w:ins w:id="20260" w:author="R4-1815069" w:date="2019-01-28T16:55:00Z"/>
                    <w:rFonts w:ascii="Arial" w:hAnsi="Arial"/>
                    <w:sz w:val="18"/>
                    <w:highlight w:val="yellow"/>
                    <w:lang w:val="fi-FI" w:eastAsia="ja-JP"/>
                  </w:rPr>
                </w:rPrChange>
              </w:rPr>
            </w:pPr>
            <w:ins w:id="20261" w:author="R4-1815069" w:date="2019-01-28T16:55:00Z">
              <w:r w:rsidRPr="001B0F7A">
                <w:rPr>
                  <w:rFonts w:ascii="Arial" w:hAnsi="Arial"/>
                  <w:sz w:val="18"/>
                  <w:lang w:val="fi-FI" w:eastAsia="ja-JP"/>
                  <w:rPrChange w:id="20262"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20263" w:author="R4-1815069" w:date="2019-01-28T16:55:00Z"/>
                <w:rFonts w:ascii="Arial" w:hAnsi="Arial"/>
                <w:sz w:val="18"/>
                <w:lang w:val="fi-FI" w:eastAsia="ja-JP"/>
                <w:rPrChange w:id="20264" w:author="R4-1812668" w:date="2019-01-30T21:33:00Z">
                  <w:rPr>
                    <w:ins w:id="20265" w:author="R4-1815069" w:date="2019-01-28T16:55:00Z"/>
                    <w:rFonts w:ascii="Arial" w:hAnsi="Arial"/>
                    <w:sz w:val="18"/>
                    <w:highlight w:val="yellow"/>
                    <w:lang w:val="fi-FI" w:eastAsia="ja-JP"/>
                  </w:rPr>
                </w:rPrChange>
              </w:rPr>
            </w:pPr>
            <w:ins w:id="20266" w:author="R4-1815069" w:date="2019-01-28T16:55:00Z">
              <w:r w:rsidRPr="001B0F7A">
                <w:rPr>
                  <w:rFonts w:ascii="Arial" w:hAnsi="Arial"/>
                  <w:sz w:val="18"/>
                  <w:lang w:val="fi-FI" w:eastAsia="ja-JP"/>
                  <w:rPrChange w:id="20267"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268" w:author="R4-1815069" w:date="2019-01-28T16:55:00Z"/>
                <w:rFonts w:ascii="Arial" w:hAnsi="Arial"/>
                <w:sz w:val="18"/>
                <w:lang w:val="fi-FI" w:eastAsia="ja-JP"/>
                <w:rPrChange w:id="20269" w:author="R4-1812668" w:date="2019-01-30T21:33:00Z">
                  <w:rPr>
                    <w:ins w:id="20270" w:author="R4-1815069" w:date="2019-01-28T16:55:00Z"/>
                    <w:rFonts w:ascii="Arial" w:hAnsi="Arial"/>
                    <w:sz w:val="18"/>
                    <w:highlight w:val="yellow"/>
                    <w:lang w:val="fi-FI" w:eastAsia="ja-JP"/>
                  </w:rPr>
                </w:rPrChange>
              </w:rPr>
            </w:pPr>
            <w:ins w:id="20271" w:author="R4-1815069" w:date="2019-01-28T16:55:00Z">
              <w:r w:rsidRPr="001B0F7A">
                <w:rPr>
                  <w:rFonts w:ascii="Arial" w:hAnsi="Arial"/>
                  <w:sz w:val="18"/>
                  <w:lang w:val="fi-FI" w:eastAsia="ja-JP"/>
                  <w:rPrChange w:id="20272" w:author="R4-1812668" w:date="2019-01-30T21:33:00Z">
                    <w:rPr>
                      <w:rFonts w:ascii="Arial" w:hAnsi="Arial"/>
                      <w:sz w:val="18"/>
                      <w:highlight w:val="yellow"/>
                      <w:lang w:val="fi-FI" w:eastAsia="ja-JP"/>
                    </w:rPr>
                  </w:rPrChange>
                </w:rPr>
                <w:t xml:space="preserve">DC_42A_n257I </w:t>
              </w:r>
            </w:ins>
          </w:p>
          <w:p w:rsidR="00D16475" w:rsidRPr="00142C57" w:rsidRDefault="00D16475" w:rsidP="00FA391C">
            <w:pPr>
              <w:keepNext/>
              <w:keepLines/>
              <w:spacing w:after="0"/>
              <w:jc w:val="center"/>
              <w:rPr>
                <w:rFonts w:ascii="Arial" w:hAnsi="Arial"/>
                <w:noProof/>
                <w:sz w:val="18"/>
                <w:lang w:eastAsia="zh-CN"/>
              </w:rPr>
            </w:pPr>
            <w:ins w:id="20273" w:author="R4-1815069" w:date="2019-01-28T16:55:00Z">
              <w:r w:rsidRPr="001B0F7A">
                <w:rPr>
                  <w:rFonts w:ascii="Arial" w:hAnsi="Arial"/>
                  <w:sz w:val="18"/>
                  <w:lang w:val="fi-FI" w:eastAsia="ja-JP"/>
                  <w:rPrChange w:id="20274"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275" w:author="R4-1815069" w:date="2019-01-28T16:55:00Z">
              <w:r w:rsidRPr="001B0F7A">
                <w:rPr>
                  <w:rFonts w:ascii="Arial" w:hAnsi="Arial"/>
                  <w:sz w:val="18"/>
                  <w:lang w:val="fi-FI" w:eastAsia="ja-JP"/>
                  <w:rPrChange w:id="20276" w:author="R4-1812668" w:date="2019-01-30T21:33:00Z">
                    <w:rPr>
                      <w:rFonts w:ascii="Arial" w:hAnsi="Arial"/>
                      <w:sz w:val="18"/>
                      <w:highlight w:val="yellow"/>
                      <w:lang w:val="fi-FI" w:eastAsia="ja-JP"/>
                    </w:rPr>
                  </w:rPrChange>
                </w:rPr>
                <w:t>42D</w:t>
              </w:r>
            </w:ins>
          </w:p>
        </w:tc>
        <w:tc>
          <w:tcPr>
            <w:tcW w:w="0" w:type="auto"/>
            <w:vAlign w:val="center"/>
          </w:tcPr>
          <w:p w:rsidR="00D16475" w:rsidRPr="001B0F7A" w:rsidRDefault="00D16475" w:rsidP="00FA391C">
            <w:pPr>
              <w:keepNext/>
              <w:keepLines/>
              <w:spacing w:after="0"/>
              <w:jc w:val="center"/>
              <w:rPr>
                <w:ins w:id="20277" w:author="R4-1815069" w:date="2019-01-28T16:55:00Z"/>
                <w:rFonts w:ascii="Arial" w:hAnsi="Arial"/>
                <w:sz w:val="18"/>
                <w:lang w:val="fi-FI" w:eastAsia="ja-JP"/>
                <w:rPrChange w:id="20278" w:author="R4-1812668" w:date="2019-01-30T21:33:00Z">
                  <w:rPr>
                    <w:ins w:id="20279" w:author="R4-1815069" w:date="2019-01-28T16:55:00Z"/>
                    <w:rFonts w:ascii="Arial" w:hAnsi="Arial"/>
                    <w:sz w:val="18"/>
                    <w:highlight w:val="yellow"/>
                    <w:lang w:val="fi-FI" w:eastAsia="ja-JP"/>
                  </w:rPr>
                </w:rPrChange>
              </w:rPr>
            </w:pPr>
            <w:ins w:id="20280" w:author="R4-1815069" w:date="2019-01-28T16:55:00Z">
              <w:r w:rsidRPr="001B0F7A">
                <w:rPr>
                  <w:rFonts w:ascii="Arial" w:hAnsi="Arial"/>
                  <w:sz w:val="18"/>
                  <w:lang w:val="fi-FI" w:eastAsia="ja-JP"/>
                  <w:rPrChange w:id="20281"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282" w:author="R4-1815069" w:date="2019-01-28T16:55:00Z"/>
                <w:rFonts w:ascii="Arial" w:hAnsi="Arial"/>
                <w:sz w:val="18"/>
                <w:lang w:val="fi-FI" w:eastAsia="ja-JP"/>
                <w:rPrChange w:id="20283" w:author="R4-1812668" w:date="2019-01-30T21:33:00Z">
                  <w:rPr>
                    <w:ins w:id="20284" w:author="R4-1815069" w:date="2019-01-28T16:55:00Z"/>
                    <w:rFonts w:ascii="Arial" w:hAnsi="Arial"/>
                    <w:sz w:val="18"/>
                    <w:highlight w:val="yellow"/>
                    <w:lang w:val="fi-FI" w:eastAsia="ja-JP"/>
                  </w:rPr>
                </w:rPrChange>
              </w:rPr>
            </w:pPr>
            <w:ins w:id="20285" w:author="R4-1815069" w:date="2019-01-28T16:55:00Z">
              <w:r w:rsidRPr="001B0F7A">
                <w:rPr>
                  <w:rFonts w:ascii="Arial" w:hAnsi="Arial"/>
                  <w:sz w:val="18"/>
                  <w:lang w:val="fi-FI" w:eastAsia="ja-JP"/>
                  <w:rPrChange w:id="20286"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20287" w:author="R4-1815069" w:date="2019-01-28T16:55:00Z"/>
                <w:rFonts w:ascii="Arial" w:hAnsi="Arial"/>
                <w:sz w:val="18"/>
                <w:lang w:val="fi-FI" w:eastAsia="ja-JP"/>
                <w:rPrChange w:id="20288" w:author="R4-1812668" w:date="2019-01-30T21:33:00Z">
                  <w:rPr>
                    <w:ins w:id="20289" w:author="R4-1815069" w:date="2019-01-28T16:55:00Z"/>
                    <w:rFonts w:ascii="Arial" w:hAnsi="Arial"/>
                    <w:sz w:val="18"/>
                    <w:highlight w:val="yellow"/>
                    <w:lang w:val="fi-FI" w:eastAsia="ja-JP"/>
                  </w:rPr>
                </w:rPrChange>
              </w:rPr>
            </w:pPr>
            <w:ins w:id="20290" w:author="R4-1815069" w:date="2019-01-28T16:55:00Z">
              <w:r w:rsidRPr="001B0F7A">
                <w:rPr>
                  <w:rFonts w:ascii="Arial" w:hAnsi="Arial"/>
                  <w:sz w:val="18"/>
                  <w:lang w:val="fi-FI" w:eastAsia="ja-JP"/>
                  <w:rPrChange w:id="20291"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292" w:author="R4-1815069" w:date="2019-01-28T16:55:00Z"/>
                <w:rFonts w:ascii="Arial" w:hAnsi="Arial"/>
                <w:sz w:val="18"/>
                <w:lang w:val="fi-FI" w:eastAsia="ja-JP"/>
                <w:rPrChange w:id="20293" w:author="R4-1812668" w:date="2019-01-30T21:33:00Z">
                  <w:rPr>
                    <w:ins w:id="20294" w:author="R4-1815069" w:date="2019-01-28T16:55:00Z"/>
                    <w:rFonts w:ascii="Arial" w:hAnsi="Arial"/>
                    <w:sz w:val="18"/>
                    <w:highlight w:val="yellow"/>
                    <w:lang w:val="fi-FI" w:eastAsia="ja-JP"/>
                  </w:rPr>
                </w:rPrChange>
              </w:rPr>
            </w:pPr>
            <w:ins w:id="20295" w:author="R4-1815069" w:date="2019-01-28T16:55:00Z">
              <w:r w:rsidRPr="001B0F7A">
                <w:rPr>
                  <w:rFonts w:ascii="Arial" w:hAnsi="Arial"/>
                  <w:sz w:val="18"/>
                  <w:lang w:val="fi-FI" w:eastAsia="ja-JP"/>
                  <w:rPrChange w:id="20296" w:author="R4-1812668" w:date="2019-01-30T21:33:00Z">
                    <w:rPr>
                      <w:rFonts w:ascii="Arial" w:hAnsi="Arial"/>
                      <w:sz w:val="18"/>
                      <w:highlight w:val="yellow"/>
                      <w:lang w:val="fi-FI" w:eastAsia="ja-JP"/>
                    </w:rPr>
                  </w:rPrChange>
                </w:rPr>
                <w:t xml:space="preserve">CA_n257I </w:t>
              </w:r>
            </w:ins>
          </w:p>
          <w:p w:rsidR="00D16475" w:rsidRPr="00142C57" w:rsidRDefault="00D16475" w:rsidP="00FA391C">
            <w:pPr>
              <w:keepNext/>
              <w:keepLines/>
              <w:spacing w:after="0"/>
              <w:jc w:val="center"/>
              <w:rPr>
                <w:rFonts w:ascii="Arial" w:hAnsi="Arial"/>
                <w:noProof/>
                <w:sz w:val="18"/>
                <w:lang w:eastAsia="zh-CN"/>
              </w:rPr>
            </w:pPr>
            <w:ins w:id="20297" w:author="R4-1815069" w:date="2019-01-28T16:55:00Z">
              <w:r w:rsidRPr="001B0F7A">
                <w:rPr>
                  <w:rFonts w:ascii="Arial" w:hAnsi="Arial"/>
                  <w:sz w:val="18"/>
                  <w:lang w:val="fi-FI" w:eastAsia="ja-JP"/>
                  <w:rPrChange w:id="20298" w:author="R4-1812668" w:date="2019-01-30T21:33:00Z">
                    <w:rPr>
                      <w:rFonts w:ascii="Arial" w:hAnsi="Arial"/>
                      <w:sz w:val="18"/>
                      <w:highlight w:val="yellow"/>
                      <w:lang w:val="fi-FI" w:eastAsia="ja-JP"/>
                    </w:rPr>
                  </w:rPrChange>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299" w:author="R4-1815069" w:date="2019-01-28T16:55:00Z">
              <w:r w:rsidRPr="001B0F7A">
                <w:rPr>
                  <w:rFonts w:ascii="Arial" w:hAnsi="Arial"/>
                  <w:sz w:val="18"/>
                  <w:lang w:val="fi-FI" w:eastAsia="ja-JP"/>
                  <w:rPrChange w:id="20300" w:author="R4-1812668" w:date="2019-01-30T21:33:00Z">
                    <w:rPr>
                      <w:rFonts w:ascii="Arial" w:hAnsi="Arial"/>
                      <w:sz w:val="18"/>
                      <w:highlight w:val="yellow"/>
                      <w:lang w:val="fi-FI" w:eastAsia="ja-JP"/>
                    </w:rPr>
                  </w:rPrChange>
                </w:rPr>
                <w:t>DC_42D_n257K</w:t>
              </w:r>
            </w:ins>
          </w:p>
        </w:tc>
        <w:tc>
          <w:tcPr>
            <w:tcW w:w="0" w:type="auto"/>
            <w:vAlign w:val="center"/>
          </w:tcPr>
          <w:p w:rsidR="00D16475" w:rsidRPr="001B0F7A" w:rsidRDefault="00D16475" w:rsidP="00FA391C">
            <w:pPr>
              <w:keepNext/>
              <w:keepLines/>
              <w:spacing w:after="0"/>
              <w:jc w:val="center"/>
              <w:rPr>
                <w:ins w:id="20301" w:author="R4-1815069" w:date="2019-01-28T16:55:00Z"/>
                <w:rFonts w:ascii="Arial" w:hAnsi="Arial"/>
                <w:sz w:val="18"/>
                <w:lang w:val="fi-FI" w:eastAsia="ja-JP"/>
                <w:rPrChange w:id="20302" w:author="R4-1812668" w:date="2019-01-30T21:33:00Z">
                  <w:rPr>
                    <w:ins w:id="20303" w:author="R4-1815069" w:date="2019-01-28T16:55:00Z"/>
                    <w:rFonts w:ascii="Arial" w:hAnsi="Arial"/>
                    <w:sz w:val="18"/>
                    <w:highlight w:val="yellow"/>
                    <w:lang w:val="fi-FI" w:eastAsia="ja-JP"/>
                  </w:rPr>
                </w:rPrChange>
              </w:rPr>
            </w:pPr>
            <w:ins w:id="20304" w:author="R4-1815069" w:date="2019-01-28T16:55:00Z">
              <w:r w:rsidRPr="001B0F7A">
                <w:rPr>
                  <w:rFonts w:ascii="Arial" w:hAnsi="Arial"/>
                  <w:sz w:val="18"/>
                  <w:lang w:val="fi-FI" w:eastAsia="ja-JP"/>
                  <w:rPrChange w:id="20305"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306" w:author="R4-1815069" w:date="2019-01-28T16:55:00Z"/>
                <w:rFonts w:ascii="Arial" w:hAnsi="Arial"/>
                <w:sz w:val="18"/>
                <w:lang w:val="fi-FI" w:eastAsia="ja-JP"/>
                <w:rPrChange w:id="20307" w:author="R4-1812668" w:date="2019-01-30T21:33:00Z">
                  <w:rPr>
                    <w:ins w:id="20308" w:author="R4-1815069" w:date="2019-01-28T16:55:00Z"/>
                    <w:rFonts w:ascii="Arial" w:hAnsi="Arial"/>
                    <w:sz w:val="18"/>
                    <w:highlight w:val="yellow"/>
                    <w:lang w:val="fi-FI" w:eastAsia="ja-JP"/>
                  </w:rPr>
                </w:rPrChange>
              </w:rPr>
            </w:pPr>
            <w:ins w:id="20309" w:author="R4-1815069" w:date="2019-01-28T16:55:00Z">
              <w:r w:rsidRPr="001B0F7A">
                <w:rPr>
                  <w:rFonts w:ascii="Arial" w:hAnsi="Arial"/>
                  <w:sz w:val="18"/>
                  <w:lang w:val="fi-FI" w:eastAsia="ja-JP"/>
                  <w:rPrChange w:id="20310"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20311" w:author="R4-1815069" w:date="2019-01-28T16:55:00Z"/>
                <w:rFonts w:ascii="Arial" w:hAnsi="Arial"/>
                <w:sz w:val="18"/>
                <w:lang w:val="fi-FI" w:eastAsia="ja-JP"/>
                <w:rPrChange w:id="20312" w:author="R4-1812668" w:date="2019-01-30T21:33:00Z">
                  <w:rPr>
                    <w:ins w:id="20313" w:author="R4-1815069" w:date="2019-01-28T16:55:00Z"/>
                    <w:rFonts w:ascii="Arial" w:hAnsi="Arial"/>
                    <w:sz w:val="18"/>
                    <w:highlight w:val="yellow"/>
                    <w:lang w:val="fi-FI" w:eastAsia="ja-JP"/>
                  </w:rPr>
                </w:rPrChange>
              </w:rPr>
            </w:pPr>
            <w:ins w:id="20314" w:author="R4-1815069" w:date="2019-01-28T16:55:00Z">
              <w:r w:rsidRPr="001B0F7A">
                <w:rPr>
                  <w:rFonts w:ascii="Arial" w:hAnsi="Arial"/>
                  <w:sz w:val="18"/>
                  <w:lang w:val="fi-FI" w:eastAsia="ja-JP"/>
                  <w:rPrChange w:id="20315"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316" w:author="R4-1815069" w:date="2019-01-28T16:55:00Z"/>
                <w:rFonts w:ascii="Arial" w:hAnsi="Arial"/>
                <w:sz w:val="18"/>
                <w:lang w:val="fi-FI" w:eastAsia="ja-JP"/>
                <w:rPrChange w:id="20317" w:author="R4-1812668" w:date="2019-01-30T21:33:00Z">
                  <w:rPr>
                    <w:ins w:id="20318" w:author="R4-1815069" w:date="2019-01-28T16:55:00Z"/>
                    <w:rFonts w:ascii="Arial" w:hAnsi="Arial"/>
                    <w:sz w:val="18"/>
                    <w:highlight w:val="yellow"/>
                    <w:lang w:val="fi-FI" w:eastAsia="ja-JP"/>
                  </w:rPr>
                </w:rPrChange>
              </w:rPr>
            </w:pPr>
            <w:ins w:id="20319" w:author="R4-1815069" w:date="2019-01-28T16:55:00Z">
              <w:r w:rsidRPr="001B0F7A">
                <w:rPr>
                  <w:rFonts w:ascii="Arial" w:hAnsi="Arial"/>
                  <w:sz w:val="18"/>
                  <w:lang w:val="fi-FI" w:eastAsia="ja-JP"/>
                  <w:rPrChange w:id="20320"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321" w:author="R4-1815069" w:date="2019-01-28T16:55:00Z"/>
                <w:rFonts w:ascii="Arial" w:hAnsi="Arial"/>
                <w:sz w:val="18"/>
                <w:lang w:val="fi-FI" w:eastAsia="ja-JP"/>
                <w:rPrChange w:id="20322" w:author="R4-1812668" w:date="2019-01-30T21:33:00Z">
                  <w:rPr>
                    <w:ins w:id="20323" w:author="R4-1815069" w:date="2019-01-28T16:55:00Z"/>
                    <w:rFonts w:ascii="Arial" w:hAnsi="Arial"/>
                    <w:sz w:val="18"/>
                    <w:highlight w:val="yellow"/>
                    <w:lang w:val="fi-FI" w:eastAsia="ja-JP"/>
                  </w:rPr>
                </w:rPrChange>
              </w:rPr>
            </w:pPr>
            <w:ins w:id="20324" w:author="R4-1815069" w:date="2019-01-28T16:55:00Z">
              <w:r w:rsidRPr="001B0F7A">
                <w:rPr>
                  <w:rFonts w:ascii="Arial" w:hAnsi="Arial"/>
                  <w:sz w:val="18"/>
                  <w:lang w:val="fi-FI" w:eastAsia="ja-JP"/>
                  <w:rPrChange w:id="20325" w:author="R4-1812668" w:date="2019-01-30T21:33:00Z">
                    <w:rPr>
                      <w:rFonts w:ascii="Arial" w:hAnsi="Arial"/>
                      <w:sz w:val="18"/>
                      <w:highlight w:val="yellow"/>
                      <w:lang w:val="fi-FI" w:eastAsia="ja-JP"/>
                    </w:rPr>
                  </w:rPrChange>
                </w:rPr>
                <w:t>DC_42A_n257J</w:t>
              </w:r>
            </w:ins>
          </w:p>
          <w:p w:rsidR="00D16475" w:rsidRPr="00142C57" w:rsidRDefault="00D16475" w:rsidP="00FA391C">
            <w:pPr>
              <w:keepNext/>
              <w:keepLines/>
              <w:spacing w:after="0"/>
              <w:jc w:val="center"/>
              <w:rPr>
                <w:rFonts w:ascii="Arial" w:hAnsi="Arial"/>
                <w:noProof/>
                <w:sz w:val="18"/>
                <w:lang w:eastAsia="zh-CN"/>
              </w:rPr>
            </w:pPr>
            <w:ins w:id="20326" w:author="R4-1815069" w:date="2019-01-28T16:55:00Z">
              <w:r w:rsidRPr="001B0F7A">
                <w:rPr>
                  <w:rFonts w:ascii="Arial" w:hAnsi="Arial"/>
                  <w:sz w:val="18"/>
                  <w:lang w:val="fi-FI" w:eastAsia="ja-JP"/>
                  <w:rPrChange w:id="20327"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328" w:author="R4-1815069" w:date="2019-01-28T16:55:00Z">
              <w:r w:rsidRPr="001B0F7A">
                <w:rPr>
                  <w:rFonts w:ascii="Arial" w:hAnsi="Arial"/>
                  <w:sz w:val="18"/>
                  <w:lang w:val="fi-FI" w:eastAsia="ja-JP"/>
                  <w:rPrChange w:id="20329" w:author="R4-1812668" w:date="2019-01-30T21:33:00Z">
                    <w:rPr>
                      <w:rFonts w:ascii="Arial" w:hAnsi="Arial"/>
                      <w:sz w:val="18"/>
                      <w:highlight w:val="yellow"/>
                      <w:lang w:val="fi-FI" w:eastAsia="ja-JP"/>
                    </w:rPr>
                  </w:rPrChange>
                </w:rPr>
                <w:t>42D</w:t>
              </w:r>
            </w:ins>
          </w:p>
        </w:tc>
        <w:tc>
          <w:tcPr>
            <w:tcW w:w="0" w:type="auto"/>
            <w:vAlign w:val="center"/>
          </w:tcPr>
          <w:p w:rsidR="00D16475" w:rsidRPr="001B0F7A" w:rsidRDefault="00D16475" w:rsidP="00FA391C">
            <w:pPr>
              <w:keepNext/>
              <w:keepLines/>
              <w:spacing w:after="0"/>
              <w:jc w:val="center"/>
              <w:rPr>
                <w:ins w:id="20330" w:author="R4-1815069" w:date="2019-01-28T16:55:00Z"/>
                <w:rFonts w:ascii="Arial" w:hAnsi="Arial"/>
                <w:sz w:val="18"/>
                <w:lang w:val="fi-FI" w:eastAsia="ja-JP"/>
                <w:rPrChange w:id="20331" w:author="R4-1812668" w:date="2019-01-30T21:33:00Z">
                  <w:rPr>
                    <w:ins w:id="20332" w:author="R4-1815069" w:date="2019-01-28T16:55:00Z"/>
                    <w:rFonts w:ascii="Arial" w:hAnsi="Arial"/>
                    <w:sz w:val="18"/>
                    <w:highlight w:val="yellow"/>
                    <w:lang w:val="fi-FI" w:eastAsia="ja-JP"/>
                  </w:rPr>
                </w:rPrChange>
              </w:rPr>
            </w:pPr>
            <w:ins w:id="20333" w:author="R4-1815069" w:date="2019-01-28T16:55:00Z">
              <w:r w:rsidRPr="001B0F7A">
                <w:rPr>
                  <w:rFonts w:ascii="Arial" w:hAnsi="Arial"/>
                  <w:sz w:val="18"/>
                  <w:lang w:val="fi-FI" w:eastAsia="ja-JP"/>
                  <w:rPrChange w:id="20334"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335" w:author="R4-1815069" w:date="2019-01-28T16:55:00Z"/>
                <w:rFonts w:ascii="Arial" w:hAnsi="Arial"/>
                <w:sz w:val="18"/>
                <w:lang w:val="fi-FI" w:eastAsia="ja-JP"/>
                <w:rPrChange w:id="20336" w:author="R4-1812668" w:date="2019-01-30T21:33:00Z">
                  <w:rPr>
                    <w:ins w:id="20337" w:author="R4-1815069" w:date="2019-01-28T16:55:00Z"/>
                    <w:rFonts w:ascii="Arial" w:hAnsi="Arial"/>
                    <w:sz w:val="18"/>
                    <w:highlight w:val="yellow"/>
                    <w:lang w:val="fi-FI" w:eastAsia="ja-JP"/>
                  </w:rPr>
                </w:rPrChange>
              </w:rPr>
            </w:pPr>
            <w:ins w:id="20338" w:author="R4-1815069" w:date="2019-01-28T16:55:00Z">
              <w:r w:rsidRPr="001B0F7A">
                <w:rPr>
                  <w:rFonts w:ascii="Arial" w:hAnsi="Arial"/>
                  <w:sz w:val="18"/>
                  <w:lang w:val="fi-FI" w:eastAsia="ja-JP"/>
                  <w:rPrChange w:id="20339"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20340" w:author="R4-1815069" w:date="2019-01-28T16:55:00Z"/>
                <w:rFonts w:ascii="Arial" w:hAnsi="Arial"/>
                <w:sz w:val="18"/>
                <w:lang w:val="fi-FI" w:eastAsia="ja-JP"/>
                <w:rPrChange w:id="20341" w:author="R4-1812668" w:date="2019-01-30T21:33:00Z">
                  <w:rPr>
                    <w:ins w:id="20342" w:author="R4-1815069" w:date="2019-01-28T16:55:00Z"/>
                    <w:rFonts w:ascii="Arial" w:hAnsi="Arial"/>
                    <w:sz w:val="18"/>
                    <w:highlight w:val="yellow"/>
                    <w:lang w:val="fi-FI" w:eastAsia="ja-JP"/>
                  </w:rPr>
                </w:rPrChange>
              </w:rPr>
            </w:pPr>
            <w:ins w:id="20343" w:author="R4-1815069" w:date="2019-01-28T16:55:00Z">
              <w:r w:rsidRPr="001B0F7A">
                <w:rPr>
                  <w:rFonts w:ascii="Arial" w:hAnsi="Arial"/>
                  <w:sz w:val="18"/>
                  <w:lang w:val="fi-FI" w:eastAsia="ja-JP"/>
                  <w:rPrChange w:id="20344"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345" w:author="R4-1815069" w:date="2019-01-28T16:55:00Z"/>
                <w:rFonts w:ascii="Arial" w:hAnsi="Arial"/>
                <w:sz w:val="18"/>
                <w:lang w:val="fi-FI" w:eastAsia="ja-JP"/>
                <w:rPrChange w:id="20346" w:author="R4-1812668" w:date="2019-01-30T21:33:00Z">
                  <w:rPr>
                    <w:ins w:id="20347" w:author="R4-1815069" w:date="2019-01-28T16:55:00Z"/>
                    <w:rFonts w:ascii="Arial" w:hAnsi="Arial"/>
                    <w:sz w:val="18"/>
                    <w:highlight w:val="yellow"/>
                    <w:lang w:val="fi-FI" w:eastAsia="ja-JP"/>
                  </w:rPr>
                </w:rPrChange>
              </w:rPr>
            </w:pPr>
            <w:ins w:id="20348" w:author="R4-1815069" w:date="2019-01-28T16:55:00Z">
              <w:r w:rsidRPr="001B0F7A">
                <w:rPr>
                  <w:rFonts w:ascii="Arial" w:hAnsi="Arial"/>
                  <w:sz w:val="18"/>
                  <w:lang w:val="fi-FI" w:eastAsia="ja-JP"/>
                  <w:rPrChange w:id="20349"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350" w:author="R4-1815069" w:date="2019-01-28T16:55:00Z"/>
                <w:rFonts w:ascii="Arial" w:hAnsi="Arial"/>
                <w:sz w:val="18"/>
                <w:lang w:val="fi-FI" w:eastAsia="ja-JP"/>
                <w:rPrChange w:id="20351" w:author="R4-1812668" w:date="2019-01-30T21:33:00Z">
                  <w:rPr>
                    <w:ins w:id="20352" w:author="R4-1815069" w:date="2019-01-28T16:55:00Z"/>
                    <w:rFonts w:ascii="Arial" w:hAnsi="Arial"/>
                    <w:sz w:val="18"/>
                    <w:highlight w:val="yellow"/>
                    <w:lang w:val="fi-FI" w:eastAsia="ja-JP"/>
                  </w:rPr>
                </w:rPrChange>
              </w:rPr>
            </w:pPr>
            <w:ins w:id="20353" w:author="R4-1815069" w:date="2019-01-28T16:55:00Z">
              <w:r w:rsidRPr="001B0F7A">
                <w:rPr>
                  <w:rFonts w:ascii="Arial" w:hAnsi="Arial"/>
                  <w:sz w:val="18"/>
                  <w:lang w:val="fi-FI" w:eastAsia="ja-JP"/>
                  <w:rPrChange w:id="20354" w:author="R4-1812668" w:date="2019-01-30T21:33:00Z">
                    <w:rPr>
                      <w:rFonts w:ascii="Arial" w:hAnsi="Arial"/>
                      <w:sz w:val="18"/>
                      <w:highlight w:val="yellow"/>
                      <w:lang w:val="fi-FI" w:eastAsia="ja-JP"/>
                    </w:rPr>
                  </w:rPrChange>
                </w:rPr>
                <w:t>CA_n257J</w:t>
              </w:r>
            </w:ins>
          </w:p>
          <w:p w:rsidR="00D16475" w:rsidRPr="00142C57" w:rsidRDefault="00D16475" w:rsidP="00FA391C">
            <w:pPr>
              <w:keepNext/>
              <w:keepLines/>
              <w:spacing w:after="0"/>
              <w:jc w:val="center"/>
              <w:rPr>
                <w:rFonts w:ascii="Arial" w:hAnsi="Arial"/>
                <w:noProof/>
                <w:sz w:val="18"/>
                <w:lang w:eastAsia="zh-CN"/>
              </w:rPr>
            </w:pPr>
            <w:ins w:id="20355" w:author="R4-1815069" w:date="2019-01-28T16:55:00Z">
              <w:r w:rsidRPr="001B0F7A">
                <w:rPr>
                  <w:rFonts w:ascii="Arial" w:hAnsi="Arial"/>
                  <w:sz w:val="18"/>
                  <w:lang w:val="fi-FI" w:eastAsia="ja-JP"/>
                  <w:rPrChange w:id="20356" w:author="R4-1812668" w:date="2019-01-30T21:33:00Z">
                    <w:rPr>
                      <w:rFonts w:ascii="Arial" w:hAnsi="Arial"/>
                      <w:sz w:val="18"/>
                      <w:highlight w:val="yellow"/>
                      <w:lang w:val="fi-FI" w:eastAsia="ja-JP"/>
                    </w:rPr>
                  </w:rPrChange>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357" w:author="R4-1815069" w:date="2019-01-28T16:55:00Z">
              <w:r w:rsidRPr="001B0F7A">
                <w:rPr>
                  <w:rFonts w:ascii="Arial" w:hAnsi="Arial"/>
                  <w:sz w:val="18"/>
                  <w:lang w:val="fi-FI" w:eastAsia="ja-JP"/>
                  <w:rPrChange w:id="20358" w:author="R4-1812668" w:date="2019-01-30T21:33:00Z">
                    <w:rPr>
                      <w:rFonts w:ascii="Arial" w:hAnsi="Arial"/>
                      <w:sz w:val="18"/>
                      <w:highlight w:val="yellow"/>
                      <w:lang w:val="fi-FI" w:eastAsia="ja-JP"/>
                    </w:rPr>
                  </w:rPrChange>
                </w:rPr>
                <w:t>DC_42D_n257L</w:t>
              </w:r>
            </w:ins>
          </w:p>
        </w:tc>
        <w:tc>
          <w:tcPr>
            <w:tcW w:w="0" w:type="auto"/>
            <w:vAlign w:val="center"/>
          </w:tcPr>
          <w:p w:rsidR="00D16475" w:rsidRPr="001B0F7A" w:rsidRDefault="00D16475" w:rsidP="00FA391C">
            <w:pPr>
              <w:keepNext/>
              <w:keepLines/>
              <w:spacing w:after="0"/>
              <w:jc w:val="center"/>
              <w:rPr>
                <w:ins w:id="20359" w:author="R4-1815069" w:date="2019-01-28T16:55:00Z"/>
                <w:rFonts w:ascii="Arial" w:hAnsi="Arial"/>
                <w:sz w:val="18"/>
                <w:lang w:val="fi-FI" w:eastAsia="ja-JP"/>
                <w:rPrChange w:id="20360" w:author="R4-1812668" w:date="2019-01-30T21:33:00Z">
                  <w:rPr>
                    <w:ins w:id="20361" w:author="R4-1815069" w:date="2019-01-28T16:55:00Z"/>
                    <w:rFonts w:ascii="Arial" w:hAnsi="Arial"/>
                    <w:sz w:val="18"/>
                    <w:highlight w:val="yellow"/>
                    <w:lang w:val="fi-FI" w:eastAsia="ja-JP"/>
                  </w:rPr>
                </w:rPrChange>
              </w:rPr>
            </w:pPr>
            <w:ins w:id="20362" w:author="R4-1815069" w:date="2019-01-28T16:55:00Z">
              <w:r w:rsidRPr="001B0F7A">
                <w:rPr>
                  <w:rFonts w:ascii="Arial" w:hAnsi="Arial"/>
                  <w:sz w:val="18"/>
                  <w:lang w:val="fi-FI" w:eastAsia="ja-JP"/>
                  <w:rPrChange w:id="20363"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364" w:author="R4-1815069" w:date="2019-01-28T16:55:00Z"/>
                <w:rFonts w:ascii="Arial" w:hAnsi="Arial"/>
                <w:sz w:val="18"/>
                <w:lang w:val="fi-FI" w:eastAsia="ja-JP"/>
                <w:rPrChange w:id="20365" w:author="R4-1812668" w:date="2019-01-30T21:33:00Z">
                  <w:rPr>
                    <w:ins w:id="20366" w:author="R4-1815069" w:date="2019-01-28T16:55:00Z"/>
                    <w:rFonts w:ascii="Arial" w:hAnsi="Arial"/>
                    <w:sz w:val="18"/>
                    <w:highlight w:val="yellow"/>
                    <w:lang w:val="fi-FI" w:eastAsia="ja-JP"/>
                  </w:rPr>
                </w:rPrChange>
              </w:rPr>
            </w:pPr>
            <w:ins w:id="20367" w:author="R4-1815069" w:date="2019-01-28T16:55:00Z">
              <w:r w:rsidRPr="001B0F7A">
                <w:rPr>
                  <w:rFonts w:ascii="Arial" w:hAnsi="Arial"/>
                  <w:sz w:val="18"/>
                  <w:lang w:val="fi-FI" w:eastAsia="ja-JP"/>
                  <w:rPrChange w:id="20368"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20369" w:author="R4-1815069" w:date="2019-01-28T16:55:00Z"/>
                <w:rFonts w:ascii="Arial" w:hAnsi="Arial"/>
                <w:sz w:val="18"/>
                <w:lang w:val="fi-FI" w:eastAsia="ja-JP"/>
                <w:rPrChange w:id="20370" w:author="R4-1812668" w:date="2019-01-30T21:33:00Z">
                  <w:rPr>
                    <w:ins w:id="20371" w:author="R4-1815069" w:date="2019-01-28T16:55:00Z"/>
                    <w:rFonts w:ascii="Arial" w:hAnsi="Arial"/>
                    <w:sz w:val="18"/>
                    <w:highlight w:val="yellow"/>
                    <w:lang w:val="fi-FI" w:eastAsia="ja-JP"/>
                  </w:rPr>
                </w:rPrChange>
              </w:rPr>
            </w:pPr>
            <w:ins w:id="20372" w:author="R4-1815069" w:date="2019-01-28T16:55:00Z">
              <w:r w:rsidRPr="001B0F7A">
                <w:rPr>
                  <w:rFonts w:ascii="Arial" w:hAnsi="Arial"/>
                  <w:sz w:val="18"/>
                  <w:lang w:val="fi-FI" w:eastAsia="ja-JP"/>
                  <w:rPrChange w:id="20373"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374" w:author="R4-1815069" w:date="2019-01-28T16:55:00Z"/>
                <w:rFonts w:ascii="Arial" w:hAnsi="Arial"/>
                <w:sz w:val="18"/>
                <w:lang w:val="fi-FI" w:eastAsia="ja-JP"/>
                <w:rPrChange w:id="20375" w:author="R4-1812668" w:date="2019-01-30T21:33:00Z">
                  <w:rPr>
                    <w:ins w:id="20376" w:author="R4-1815069" w:date="2019-01-28T16:55:00Z"/>
                    <w:rFonts w:ascii="Arial" w:hAnsi="Arial"/>
                    <w:sz w:val="18"/>
                    <w:highlight w:val="yellow"/>
                    <w:lang w:val="fi-FI" w:eastAsia="ja-JP"/>
                  </w:rPr>
                </w:rPrChange>
              </w:rPr>
            </w:pPr>
            <w:ins w:id="20377" w:author="R4-1815069" w:date="2019-01-28T16:55:00Z">
              <w:r w:rsidRPr="001B0F7A">
                <w:rPr>
                  <w:rFonts w:ascii="Arial" w:hAnsi="Arial"/>
                  <w:sz w:val="18"/>
                  <w:lang w:val="fi-FI" w:eastAsia="ja-JP"/>
                  <w:rPrChange w:id="20378"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379" w:author="R4-1815069" w:date="2019-01-28T16:55:00Z"/>
                <w:rFonts w:ascii="Arial" w:hAnsi="Arial"/>
                <w:sz w:val="18"/>
                <w:lang w:val="fi-FI" w:eastAsia="ja-JP"/>
                <w:rPrChange w:id="20380" w:author="R4-1812668" w:date="2019-01-30T21:33:00Z">
                  <w:rPr>
                    <w:ins w:id="20381" w:author="R4-1815069" w:date="2019-01-28T16:55:00Z"/>
                    <w:rFonts w:ascii="Arial" w:hAnsi="Arial"/>
                    <w:sz w:val="18"/>
                    <w:highlight w:val="yellow"/>
                    <w:lang w:val="fi-FI" w:eastAsia="ja-JP"/>
                  </w:rPr>
                </w:rPrChange>
              </w:rPr>
            </w:pPr>
            <w:ins w:id="20382" w:author="R4-1815069" w:date="2019-01-28T16:55:00Z">
              <w:r w:rsidRPr="001B0F7A">
                <w:rPr>
                  <w:rFonts w:ascii="Arial" w:hAnsi="Arial"/>
                  <w:sz w:val="18"/>
                  <w:lang w:val="fi-FI" w:eastAsia="ja-JP"/>
                  <w:rPrChange w:id="20383"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20384" w:author="R4-1815069" w:date="2019-01-28T16:55:00Z"/>
                <w:rFonts w:ascii="Arial" w:hAnsi="Arial"/>
                <w:sz w:val="18"/>
                <w:lang w:val="fi-FI" w:eastAsia="ja-JP"/>
                <w:rPrChange w:id="20385" w:author="R4-1812668" w:date="2019-01-30T21:33:00Z">
                  <w:rPr>
                    <w:ins w:id="20386" w:author="R4-1815069" w:date="2019-01-28T16:55:00Z"/>
                    <w:rFonts w:ascii="Arial" w:hAnsi="Arial"/>
                    <w:sz w:val="18"/>
                    <w:highlight w:val="yellow"/>
                    <w:lang w:val="fi-FI" w:eastAsia="ja-JP"/>
                  </w:rPr>
                </w:rPrChange>
              </w:rPr>
            </w:pPr>
            <w:ins w:id="20387" w:author="R4-1815069" w:date="2019-01-28T16:55:00Z">
              <w:r w:rsidRPr="001B0F7A">
                <w:rPr>
                  <w:rFonts w:ascii="Arial" w:hAnsi="Arial"/>
                  <w:sz w:val="18"/>
                  <w:lang w:val="fi-FI" w:eastAsia="ja-JP"/>
                  <w:rPrChange w:id="20388" w:author="R4-1812668" w:date="2019-01-30T21:33:00Z">
                    <w:rPr>
                      <w:rFonts w:ascii="Arial" w:hAnsi="Arial"/>
                      <w:sz w:val="18"/>
                      <w:highlight w:val="yellow"/>
                      <w:lang w:val="fi-FI" w:eastAsia="ja-JP"/>
                    </w:rPr>
                  </w:rPrChange>
                </w:rPr>
                <w:t>DC_42A_n257K</w:t>
              </w:r>
            </w:ins>
          </w:p>
          <w:p w:rsidR="00D16475" w:rsidRPr="00142C57" w:rsidRDefault="00D16475" w:rsidP="00FA391C">
            <w:pPr>
              <w:keepNext/>
              <w:keepLines/>
              <w:spacing w:after="0"/>
              <w:jc w:val="center"/>
              <w:rPr>
                <w:rFonts w:ascii="Arial" w:hAnsi="Arial"/>
                <w:noProof/>
                <w:sz w:val="18"/>
                <w:lang w:eastAsia="zh-CN"/>
              </w:rPr>
            </w:pPr>
            <w:ins w:id="20389" w:author="R4-1815069" w:date="2019-01-28T16:55:00Z">
              <w:r w:rsidRPr="001B0F7A">
                <w:rPr>
                  <w:rFonts w:ascii="Arial" w:hAnsi="Arial"/>
                  <w:sz w:val="18"/>
                  <w:lang w:val="fi-FI" w:eastAsia="ja-JP"/>
                  <w:rPrChange w:id="20390"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391" w:author="R4-1815069" w:date="2019-01-28T16:55:00Z">
              <w:r w:rsidRPr="001B0F7A">
                <w:rPr>
                  <w:rFonts w:ascii="Arial" w:hAnsi="Arial"/>
                  <w:sz w:val="18"/>
                  <w:lang w:val="fi-FI" w:eastAsia="ja-JP"/>
                  <w:rPrChange w:id="20392" w:author="R4-1812668" w:date="2019-01-30T21:33:00Z">
                    <w:rPr>
                      <w:rFonts w:ascii="Arial" w:hAnsi="Arial"/>
                      <w:sz w:val="18"/>
                      <w:highlight w:val="yellow"/>
                      <w:lang w:val="fi-FI" w:eastAsia="ja-JP"/>
                    </w:rPr>
                  </w:rPrChange>
                </w:rPr>
                <w:t>42D</w:t>
              </w:r>
            </w:ins>
          </w:p>
        </w:tc>
        <w:tc>
          <w:tcPr>
            <w:tcW w:w="0" w:type="auto"/>
            <w:vAlign w:val="center"/>
          </w:tcPr>
          <w:p w:rsidR="00D16475" w:rsidRPr="001B0F7A" w:rsidRDefault="00D16475" w:rsidP="00FA391C">
            <w:pPr>
              <w:keepNext/>
              <w:keepLines/>
              <w:spacing w:after="0"/>
              <w:jc w:val="center"/>
              <w:rPr>
                <w:ins w:id="20393" w:author="R4-1815069" w:date="2019-01-28T16:55:00Z"/>
                <w:rFonts w:ascii="Arial" w:hAnsi="Arial"/>
                <w:sz w:val="18"/>
                <w:lang w:val="fi-FI" w:eastAsia="ja-JP"/>
                <w:rPrChange w:id="20394" w:author="R4-1812668" w:date="2019-01-30T21:33:00Z">
                  <w:rPr>
                    <w:ins w:id="20395" w:author="R4-1815069" w:date="2019-01-28T16:55:00Z"/>
                    <w:rFonts w:ascii="Arial" w:hAnsi="Arial"/>
                    <w:sz w:val="18"/>
                    <w:highlight w:val="yellow"/>
                    <w:lang w:val="fi-FI" w:eastAsia="ja-JP"/>
                  </w:rPr>
                </w:rPrChange>
              </w:rPr>
            </w:pPr>
            <w:ins w:id="20396" w:author="R4-1815069" w:date="2019-01-28T16:55:00Z">
              <w:r w:rsidRPr="001B0F7A">
                <w:rPr>
                  <w:rFonts w:ascii="Arial" w:hAnsi="Arial"/>
                  <w:sz w:val="18"/>
                  <w:lang w:val="fi-FI" w:eastAsia="ja-JP"/>
                  <w:rPrChange w:id="20397"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398" w:author="R4-1815069" w:date="2019-01-28T16:55:00Z"/>
                <w:rFonts w:ascii="Arial" w:hAnsi="Arial"/>
                <w:sz w:val="18"/>
                <w:lang w:val="fi-FI" w:eastAsia="ja-JP"/>
                <w:rPrChange w:id="20399" w:author="R4-1812668" w:date="2019-01-30T21:33:00Z">
                  <w:rPr>
                    <w:ins w:id="20400" w:author="R4-1815069" w:date="2019-01-28T16:55:00Z"/>
                    <w:rFonts w:ascii="Arial" w:hAnsi="Arial"/>
                    <w:sz w:val="18"/>
                    <w:highlight w:val="yellow"/>
                    <w:lang w:val="fi-FI" w:eastAsia="ja-JP"/>
                  </w:rPr>
                </w:rPrChange>
              </w:rPr>
            </w:pPr>
            <w:ins w:id="20401" w:author="R4-1815069" w:date="2019-01-28T16:55:00Z">
              <w:r w:rsidRPr="001B0F7A">
                <w:rPr>
                  <w:rFonts w:ascii="Arial" w:hAnsi="Arial"/>
                  <w:sz w:val="18"/>
                  <w:lang w:val="fi-FI" w:eastAsia="ja-JP"/>
                  <w:rPrChange w:id="20402"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20403" w:author="R4-1815069" w:date="2019-01-28T16:55:00Z"/>
                <w:rFonts w:ascii="Arial" w:hAnsi="Arial"/>
                <w:sz w:val="18"/>
                <w:lang w:val="fi-FI" w:eastAsia="ja-JP"/>
                <w:rPrChange w:id="20404" w:author="R4-1812668" w:date="2019-01-30T21:33:00Z">
                  <w:rPr>
                    <w:ins w:id="20405" w:author="R4-1815069" w:date="2019-01-28T16:55:00Z"/>
                    <w:rFonts w:ascii="Arial" w:hAnsi="Arial"/>
                    <w:sz w:val="18"/>
                    <w:highlight w:val="yellow"/>
                    <w:lang w:val="fi-FI" w:eastAsia="ja-JP"/>
                  </w:rPr>
                </w:rPrChange>
              </w:rPr>
            </w:pPr>
            <w:ins w:id="20406" w:author="R4-1815069" w:date="2019-01-28T16:55:00Z">
              <w:r w:rsidRPr="001B0F7A">
                <w:rPr>
                  <w:rFonts w:ascii="Arial" w:hAnsi="Arial"/>
                  <w:sz w:val="18"/>
                  <w:lang w:val="fi-FI" w:eastAsia="ja-JP"/>
                  <w:rPrChange w:id="20407"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408" w:author="R4-1815069" w:date="2019-01-28T16:55:00Z"/>
                <w:rFonts w:ascii="Arial" w:hAnsi="Arial"/>
                <w:sz w:val="18"/>
                <w:lang w:val="fi-FI" w:eastAsia="ja-JP"/>
                <w:rPrChange w:id="20409" w:author="R4-1812668" w:date="2019-01-30T21:33:00Z">
                  <w:rPr>
                    <w:ins w:id="20410" w:author="R4-1815069" w:date="2019-01-28T16:55:00Z"/>
                    <w:rFonts w:ascii="Arial" w:hAnsi="Arial"/>
                    <w:sz w:val="18"/>
                    <w:highlight w:val="yellow"/>
                    <w:lang w:val="fi-FI" w:eastAsia="ja-JP"/>
                  </w:rPr>
                </w:rPrChange>
              </w:rPr>
            </w:pPr>
            <w:ins w:id="20411" w:author="R4-1815069" w:date="2019-01-28T16:55:00Z">
              <w:r w:rsidRPr="001B0F7A">
                <w:rPr>
                  <w:rFonts w:ascii="Arial" w:hAnsi="Arial"/>
                  <w:sz w:val="18"/>
                  <w:lang w:val="fi-FI" w:eastAsia="ja-JP"/>
                  <w:rPrChange w:id="20412"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413" w:author="R4-1815069" w:date="2019-01-28T16:55:00Z"/>
                <w:rFonts w:ascii="Arial" w:hAnsi="Arial"/>
                <w:sz w:val="18"/>
                <w:lang w:val="fi-FI" w:eastAsia="ja-JP"/>
                <w:rPrChange w:id="20414" w:author="R4-1812668" w:date="2019-01-30T21:33:00Z">
                  <w:rPr>
                    <w:ins w:id="20415" w:author="R4-1815069" w:date="2019-01-28T16:55:00Z"/>
                    <w:rFonts w:ascii="Arial" w:hAnsi="Arial"/>
                    <w:sz w:val="18"/>
                    <w:highlight w:val="yellow"/>
                    <w:lang w:val="fi-FI" w:eastAsia="ja-JP"/>
                  </w:rPr>
                </w:rPrChange>
              </w:rPr>
            </w:pPr>
            <w:ins w:id="20416" w:author="R4-1815069" w:date="2019-01-28T16:55:00Z">
              <w:r w:rsidRPr="001B0F7A">
                <w:rPr>
                  <w:rFonts w:ascii="Arial" w:hAnsi="Arial"/>
                  <w:sz w:val="18"/>
                  <w:lang w:val="fi-FI" w:eastAsia="ja-JP"/>
                  <w:rPrChange w:id="20417"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20418" w:author="R4-1815069" w:date="2019-01-28T16:55:00Z"/>
                <w:rFonts w:ascii="Arial" w:hAnsi="Arial"/>
                <w:sz w:val="18"/>
                <w:lang w:val="fi-FI" w:eastAsia="ja-JP"/>
                <w:rPrChange w:id="20419" w:author="R4-1812668" w:date="2019-01-30T21:33:00Z">
                  <w:rPr>
                    <w:ins w:id="20420" w:author="R4-1815069" w:date="2019-01-28T16:55:00Z"/>
                    <w:rFonts w:ascii="Arial" w:hAnsi="Arial"/>
                    <w:sz w:val="18"/>
                    <w:highlight w:val="yellow"/>
                    <w:lang w:val="fi-FI" w:eastAsia="ja-JP"/>
                  </w:rPr>
                </w:rPrChange>
              </w:rPr>
            </w:pPr>
            <w:ins w:id="20421" w:author="R4-1815069" w:date="2019-01-28T16:55:00Z">
              <w:r w:rsidRPr="001B0F7A">
                <w:rPr>
                  <w:rFonts w:ascii="Arial" w:hAnsi="Arial"/>
                  <w:sz w:val="18"/>
                  <w:lang w:val="fi-FI" w:eastAsia="ja-JP"/>
                  <w:rPrChange w:id="20422" w:author="R4-1812668" w:date="2019-01-30T21:33:00Z">
                    <w:rPr>
                      <w:rFonts w:ascii="Arial" w:hAnsi="Arial"/>
                      <w:sz w:val="18"/>
                      <w:highlight w:val="yellow"/>
                      <w:lang w:val="fi-FI" w:eastAsia="ja-JP"/>
                    </w:rPr>
                  </w:rPrChange>
                </w:rPr>
                <w:t>CA_n257K</w:t>
              </w:r>
            </w:ins>
          </w:p>
          <w:p w:rsidR="00D16475" w:rsidRPr="00142C57" w:rsidRDefault="00D16475" w:rsidP="00FA391C">
            <w:pPr>
              <w:keepNext/>
              <w:keepLines/>
              <w:spacing w:after="0"/>
              <w:jc w:val="center"/>
              <w:rPr>
                <w:rFonts w:ascii="Arial" w:hAnsi="Arial"/>
                <w:noProof/>
                <w:sz w:val="18"/>
                <w:lang w:eastAsia="zh-CN"/>
              </w:rPr>
            </w:pPr>
            <w:ins w:id="20423" w:author="R4-1815069" w:date="2019-01-28T16:55:00Z">
              <w:r w:rsidRPr="001B0F7A">
                <w:rPr>
                  <w:rFonts w:ascii="Arial" w:hAnsi="Arial"/>
                  <w:sz w:val="18"/>
                  <w:lang w:val="fi-FI" w:eastAsia="ja-JP"/>
                  <w:rPrChange w:id="20424" w:author="R4-1812668" w:date="2019-01-30T21:33:00Z">
                    <w:rPr>
                      <w:rFonts w:ascii="Arial" w:hAnsi="Arial"/>
                      <w:sz w:val="18"/>
                      <w:highlight w:val="yellow"/>
                      <w:lang w:val="fi-FI" w:eastAsia="ja-JP"/>
                    </w:rPr>
                  </w:rPrChange>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425" w:author="R4-1815069" w:date="2019-01-28T16:55:00Z">
              <w:r w:rsidRPr="001B0F7A">
                <w:rPr>
                  <w:rFonts w:ascii="Arial" w:hAnsi="Arial"/>
                  <w:sz w:val="18"/>
                  <w:lang w:val="fi-FI" w:eastAsia="ja-JP"/>
                  <w:rPrChange w:id="20426" w:author="R4-1812668" w:date="2019-01-30T21:33:00Z">
                    <w:rPr>
                      <w:rFonts w:ascii="Arial" w:hAnsi="Arial"/>
                      <w:sz w:val="18"/>
                      <w:highlight w:val="yellow"/>
                      <w:lang w:val="fi-FI" w:eastAsia="ja-JP"/>
                    </w:rPr>
                  </w:rPrChange>
                </w:rPr>
                <w:t>DC_42D_n257M</w:t>
              </w:r>
            </w:ins>
          </w:p>
        </w:tc>
        <w:tc>
          <w:tcPr>
            <w:tcW w:w="0" w:type="auto"/>
            <w:vAlign w:val="center"/>
          </w:tcPr>
          <w:p w:rsidR="00D16475" w:rsidRPr="001B0F7A" w:rsidRDefault="00D16475" w:rsidP="00FA391C">
            <w:pPr>
              <w:keepNext/>
              <w:keepLines/>
              <w:spacing w:after="0"/>
              <w:jc w:val="center"/>
              <w:rPr>
                <w:ins w:id="20427" w:author="R4-1815069" w:date="2019-01-28T16:55:00Z"/>
                <w:rFonts w:ascii="Arial" w:hAnsi="Arial"/>
                <w:sz w:val="18"/>
                <w:lang w:val="fi-FI" w:eastAsia="ja-JP"/>
                <w:rPrChange w:id="20428" w:author="R4-1812668" w:date="2019-01-30T21:33:00Z">
                  <w:rPr>
                    <w:ins w:id="20429" w:author="R4-1815069" w:date="2019-01-28T16:55:00Z"/>
                    <w:rFonts w:ascii="Arial" w:hAnsi="Arial"/>
                    <w:sz w:val="18"/>
                    <w:highlight w:val="yellow"/>
                    <w:lang w:val="fi-FI" w:eastAsia="ja-JP"/>
                  </w:rPr>
                </w:rPrChange>
              </w:rPr>
            </w:pPr>
            <w:ins w:id="20430" w:author="R4-1815069" w:date="2019-01-28T16:55:00Z">
              <w:r w:rsidRPr="001B0F7A">
                <w:rPr>
                  <w:rFonts w:ascii="Arial" w:hAnsi="Arial"/>
                  <w:sz w:val="18"/>
                  <w:lang w:val="fi-FI" w:eastAsia="ja-JP"/>
                  <w:rPrChange w:id="20431"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432" w:author="R4-1815069" w:date="2019-01-28T16:55:00Z"/>
                <w:rFonts w:ascii="Arial" w:hAnsi="Arial"/>
                <w:sz w:val="18"/>
                <w:lang w:val="fi-FI" w:eastAsia="ja-JP"/>
                <w:rPrChange w:id="20433" w:author="R4-1812668" w:date="2019-01-30T21:33:00Z">
                  <w:rPr>
                    <w:ins w:id="20434" w:author="R4-1815069" w:date="2019-01-28T16:55:00Z"/>
                    <w:rFonts w:ascii="Arial" w:hAnsi="Arial"/>
                    <w:sz w:val="18"/>
                    <w:highlight w:val="yellow"/>
                    <w:lang w:val="fi-FI" w:eastAsia="ja-JP"/>
                  </w:rPr>
                </w:rPrChange>
              </w:rPr>
            </w:pPr>
            <w:ins w:id="20435" w:author="R4-1815069" w:date="2019-01-28T16:55:00Z">
              <w:r w:rsidRPr="001B0F7A">
                <w:rPr>
                  <w:rFonts w:ascii="Arial" w:hAnsi="Arial"/>
                  <w:sz w:val="18"/>
                  <w:lang w:val="fi-FI" w:eastAsia="ja-JP"/>
                  <w:rPrChange w:id="20436"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20437" w:author="R4-1815069" w:date="2019-01-28T16:55:00Z"/>
                <w:rFonts w:ascii="Arial" w:hAnsi="Arial"/>
                <w:sz w:val="18"/>
                <w:lang w:val="fi-FI" w:eastAsia="ja-JP"/>
                <w:rPrChange w:id="20438" w:author="R4-1812668" w:date="2019-01-30T21:33:00Z">
                  <w:rPr>
                    <w:ins w:id="20439" w:author="R4-1815069" w:date="2019-01-28T16:55:00Z"/>
                    <w:rFonts w:ascii="Arial" w:hAnsi="Arial"/>
                    <w:sz w:val="18"/>
                    <w:highlight w:val="yellow"/>
                    <w:lang w:val="fi-FI" w:eastAsia="ja-JP"/>
                  </w:rPr>
                </w:rPrChange>
              </w:rPr>
            </w:pPr>
            <w:ins w:id="20440" w:author="R4-1815069" w:date="2019-01-28T16:55:00Z">
              <w:r w:rsidRPr="001B0F7A">
                <w:rPr>
                  <w:rFonts w:ascii="Arial" w:hAnsi="Arial"/>
                  <w:sz w:val="18"/>
                  <w:lang w:val="fi-FI" w:eastAsia="ja-JP"/>
                  <w:rPrChange w:id="20441"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442" w:author="R4-1815069" w:date="2019-01-28T16:55:00Z"/>
                <w:rFonts w:ascii="Arial" w:hAnsi="Arial"/>
                <w:sz w:val="18"/>
                <w:lang w:val="fi-FI" w:eastAsia="ja-JP"/>
                <w:rPrChange w:id="20443" w:author="R4-1812668" w:date="2019-01-30T21:33:00Z">
                  <w:rPr>
                    <w:ins w:id="20444" w:author="R4-1815069" w:date="2019-01-28T16:55:00Z"/>
                    <w:rFonts w:ascii="Arial" w:hAnsi="Arial"/>
                    <w:sz w:val="18"/>
                    <w:highlight w:val="yellow"/>
                    <w:lang w:val="fi-FI" w:eastAsia="ja-JP"/>
                  </w:rPr>
                </w:rPrChange>
              </w:rPr>
            </w:pPr>
            <w:ins w:id="20445" w:author="R4-1815069" w:date="2019-01-28T16:55:00Z">
              <w:r w:rsidRPr="001B0F7A">
                <w:rPr>
                  <w:rFonts w:ascii="Arial" w:hAnsi="Arial"/>
                  <w:sz w:val="18"/>
                  <w:lang w:val="fi-FI" w:eastAsia="ja-JP"/>
                  <w:rPrChange w:id="20446"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447" w:author="R4-1815069" w:date="2019-01-28T16:55:00Z"/>
                <w:rFonts w:ascii="Arial" w:hAnsi="Arial"/>
                <w:sz w:val="18"/>
                <w:lang w:val="fi-FI" w:eastAsia="ja-JP"/>
                <w:rPrChange w:id="20448" w:author="R4-1812668" w:date="2019-01-30T21:33:00Z">
                  <w:rPr>
                    <w:ins w:id="20449" w:author="R4-1815069" w:date="2019-01-28T16:55:00Z"/>
                    <w:rFonts w:ascii="Arial" w:hAnsi="Arial"/>
                    <w:sz w:val="18"/>
                    <w:highlight w:val="yellow"/>
                    <w:lang w:val="fi-FI" w:eastAsia="ja-JP"/>
                  </w:rPr>
                </w:rPrChange>
              </w:rPr>
            </w:pPr>
            <w:ins w:id="20450" w:author="R4-1815069" w:date="2019-01-28T16:55:00Z">
              <w:r w:rsidRPr="001B0F7A">
                <w:rPr>
                  <w:rFonts w:ascii="Arial" w:hAnsi="Arial"/>
                  <w:sz w:val="18"/>
                  <w:lang w:val="fi-FI" w:eastAsia="ja-JP"/>
                  <w:rPrChange w:id="20451"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20452" w:author="R4-1815069" w:date="2019-01-28T16:55:00Z"/>
                <w:rFonts w:ascii="Arial" w:hAnsi="Arial"/>
                <w:sz w:val="18"/>
                <w:lang w:val="fi-FI" w:eastAsia="ja-JP"/>
                <w:rPrChange w:id="20453" w:author="R4-1812668" w:date="2019-01-30T21:33:00Z">
                  <w:rPr>
                    <w:ins w:id="20454" w:author="R4-1815069" w:date="2019-01-28T16:55:00Z"/>
                    <w:rFonts w:ascii="Arial" w:hAnsi="Arial"/>
                    <w:sz w:val="18"/>
                    <w:highlight w:val="yellow"/>
                    <w:lang w:val="fi-FI" w:eastAsia="ja-JP"/>
                  </w:rPr>
                </w:rPrChange>
              </w:rPr>
            </w:pPr>
            <w:ins w:id="20455" w:author="R4-1815069" w:date="2019-01-28T16:55:00Z">
              <w:r w:rsidRPr="001B0F7A">
                <w:rPr>
                  <w:rFonts w:ascii="Arial" w:hAnsi="Arial"/>
                  <w:sz w:val="18"/>
                  <w:lang w:val="fi-FI" w:eastAsia="ja-JP"/>
                  <w:rPrChange w:id="20456" w:author="R4-1812668" w:date="2019-01-30T21:33:00Z">
                    <w:rPr>
                      <w:rFonts w:ascii="Arial" w:hAnsi="Arial"/>
                      <w:sz w:val="18"/>
                      <w:highlight w:val="yellow"/>
                      <w:lang w:val="fi-FI" w:eastAsia="ja-JP"/>
                    </w:rPr>
                  </w:rPrChange>
                </w:rPr>
                <w:t>DC_42A_n257K</w:t>
              </w:r>
            </w:ins>
          </w:p>
          <w:p w:rsidR="00D16475" w:rsidRPr="001B0F7A" w:rsidRDefault="00D16475" w:rsidP="00FA391C">
            <w:pPr>
              <w:keepNext/>
              <w:keepLines/>
              <w:spacing w:after="0"/>
              <w:jc w:val="center"/>
              <w:rPr>
                <w:ins w:id="20457" w:author="R4-1815069" w:date="2019-01-28T16:55:00Z"/>
                <w:rFonts w:ascii="Arial" w:hAnsi="Arial"/>
                <w:sz w:val="18"/>
                <w:lang w:val="fi-FI" w:eastAsia="ja-JP"/>
                <w:rPrChange w:id="20458" w:author="R4-1812668" w:date="2019-01-30T21:33:00Z">
                  <w:rPr>
                    <w:ins w:id="20459" w:author="R4-1815069" w:date="2019-01-28T16:55:00Z"/>
                    <w:rFonts w:ascii="Arial" w:hAnsi="Arial"/>
                    <w:sz w:val="18"/>
                    <w:highlight w:val="yellow"/>
                    <w:lang w:val="fi-FI" w:eastAsia="ja-JP"/>
                  </w:rPr>
                </w:rPrChange>
              </w:rPr>
            </w:pPr>
            <w:ins w:id="20460" w:author="R4-1815069" w:date="2019-01-28T16:55:00Z">
              <w:r w:rsidRPr="001B0F7A">
                <w:rPr>
                  <w:rFonts w:ascii="Arial" w:hAnsi="Arial"/>
                  <w:sz w:val="18"/>
                  <w:lang w:val="fi-FI" w:eastAsia="ja-JP"/>
                  <w:rPrChange w:id="20461" w:author="R4-1812668" w:date="2019-01-30T21:33:00Z">
                    <w:rPr>
                      <w:rFonts w:ascii="Arial" w:hAnsi="Arial"/>
                      <w:sz w:val="18"/>
                      <w:highlight w:val="yellow"/>
                      <w:lang w:val="fi-FI" w:eastAsia="ja-JP"/>
                    </w:rPr>
                  </w:rPrChange>
                </w:rPr>
                <w:t>DC_42A_n257L</w:t>
              </w:r>
            </w:ins>
          </w:p>
          <w:p w:rsidR="00D16475" w:rsidRPr="00142C57" w:rsidRDefault="00D16475" w:rsidP="00FA391C">
            <w:pPr>
              <w:keepNext/>
              <w:keepLines/>
              <w:spacing w:after="0"/>
              <w:jc w:val="center"/>
              <w:rPr>
                <w:rFonts w:ascii="Arial" w:hAnsi="Arial"/>
                <w:noProof/>
                <w:sz w:val="18"/>
                <w:lang w:eastAsia="zh-CN"/>
              </w:rPr>
            </w:pPr>
            <w:ins w:id="20462" w:author="R4-1815069" w:date="2019-01-28T16:55:00Z">
              <w:r w:rsidRPr="001B0F7A">
                <w:rPr>
                  <w:rFonts w:ascii="Arial" w:hAnsi="Arial"/>
                  <w:sz w:val="18"/>
                  <w:lang w:val="fi-FI" w:eastAsia="ja-JP"/>
                  <w:rPrChange w:id="20463"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464" w:author="R4-1815069" w:date="2019-01-28T16:55:00Z">
              <w:r w:rsidRPr="001B0F7A">
                <w:rPr>
                  <w:rFonts w:ascii="Arial" w:hAnsi="Arial"/>
                  <w:sz w:val="18"/>
                  <w:lang w:val="fi-FI" w:eastAsia="ja-JP"/>
                  <w:rPrChange w:id="20465" w:author="R4-1812668" w:date="2019-01-30T21:33:00Z">
                    <w:rPr>
                      <w:rFonts w:ascii="Arial" w:hAnsi="Arial"/>
                      <w:sz w:val="18"/>
                      <w:highlight w:val="yellow"/>
                      <w:lang w:val="fi-FI" w:eastAsia="ja-JP"/>
                    </w:rPr>
                  </w:rPrChange>
                </w:rPr>
                <w:t>42D</w:t>
              </w:r>
            </w:ins>
          </w:p>
        </w:tc>
        <w:tc>
          <w:tcPr>
            <w:tcW w:w="0" w:type="auto"/>
            <w:vAlign w:val="center"/>
          </w:tcPr>
          <w:p w:rsidR="00D16475" w:rsidRPr="001B0F7A" w:rsidRDefault="00D16475" w:rsidP="00FA391C">
            <w:pPr>
              <w:keepNext/>
              <w:keepLines/>
              <w:spacing w:after="0"/>
              <w:jc w:val="center"/>
              <w:rPr>
                <w:ins w:id="20466" w:author="R4-1815069" w:date="2019-01-28T16:55:00Z"/>
                <w:rFonts w:ascii="Arial" w:hAnsi="Arial"/>
                <w:sz w:val="18"/>
                <w:lang w:val="fi-FI" w:eastAsia="ja-JP"/>
                <w:rPrChange w:id="20467" w:author="R4-1812668" w:date="2019-01-30T21:33:00Z">
                  <w:rPr>
                    <w:ins w:id="20468" w:author="R4-1815069" w:date="2019-01-28T16:55:00Z"/>
                    <w:rFonts w:ascii="Arial" w:hAnsi="Arial"/>
                    <w:sz w:val="18"/>
                    <w:highlight w:val="yellow"/>
                    <w:lang w:val="fi-FI" w:eastAsia="ja-JP"/>
                  </w:rPr>
                </w:rPrChange>
              </w:rPr>
            </w:pPr>
            <w:ins w:id="20469" w:author="R4-1815069" w:date="2019-01-28T16:55:00Z">
              <w:r w:rsidRPr="001B0F7A">
                <w:rPr>
                  <w:rFonts w:ascii="Arial" w:hAnsi="Arial"/>
                  <w:sz w:val="18"/>
                  <w:lang w:val="fi-FI" w:eastAsia="ja-JP"/>
                  <w:rPrChange w:id="20470"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471" w:author="R4-1815069" w:date="2019-01-28T16:55:00Z"/>
                <w:rFonts w:ascii="Arial" w:hAnsi="Arial"/>
                <w:sz w:val="18"/>
                <w:lang w:val="fi-FI" w:eastAsia="ja-JP"/>
                <w:rPrChange w:id="20472" w:author="R4-1812668" w:date="2019-01-30T21:33:00Z">
                  <w:rPr>
                    <w:ins w:id="20473" w:author="R4-1815069" w:date="2019-01-28T16:55:00Z"/>
                    <w:rFonts w:ascii="Arial" w:hAnsi="Arial"/>
                    <w:sz w:val="18"/>
                    <w:highlight w:val="yellow"/>
                    <w:lang w:val="fi-FI" w:eastAsia="ja-JP"/>
                  </w:rPr>
                </w:rPrChange>
              </w:rPr>
            </w:pPr>
            <w:ins w:id="20474" w:author="R4-1815069" w:date="2019-01-28T16:55:00Z">
              <w:r w:rsidRPr="001B0F7A">
                <w:rPr>
                  <w:rFonts w:ascii="Arial" w:hAnsi="Arial"/>
                  <w:sz w:val="18"/>
                  <w:lang w:val="fi-FI" w:eastAsia="ja-JP"/>
                  <w:rPrChange w:id="20475"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20476" w:author="R4-1815069" w:date="2019-01-28T16:55:00Z"/>
                <w:rFonts w:ascii="Arial" w:hAnsi="Arial"/>
                <w:sz w:val="18"/>
                <w:lang w:val="fi-FI" w:eastAsia="ja-JP"/>
                <w:rPrChange w:id="20477" w:author="R4-1812668" w:date="2019-01-30T21:33:00Z">
                  <w:rPr>
                    <w:ins w:id="20478" w:author="R4-1815069" w:date="2019-01-28T16:55:00Z"/>
                    <w:rFonts w:ascii="Arial" w:hAnsi="Arial"/>
                    <w:sz w:val="18"/>
                    <w:highlight w:val="yellow"/>
                    <w:lang w:val="fi-FI" w:eastAsia="ja-JP"/>
                  </w:rPr>
                </w:rPrChange>
              </w:rPr>
            </w:pPr>
            <w:ins w:id="20479" w:author="R4-1815069" w:date="2019-01-28T16:55:00Z">
              <w:r w:rsidRPr="001B0F7A">
                <w:rPr>
                  <w:rFonts w:ascii="Arial" w:hAnsi="Arial"/>
                  <w:sz w:val="18"/>
                  <w:lang w:val="fi-FI" w:eastAsia="ja-JP"/>
                  <w:rPrChange w:id="20480"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481" w:author="R4-1815069" w:date="2019-01-28T16:55:00Z"/>
                <w:rFonts w:ascii="Arial" w:hAnsi="Arial"/>
                <w:sz w:val="18"/>
                <w:lang w:val="fi-FI" w:eastAsia="ja-JP"/>
                <w:rPrChange w:id="20482" w:author="R4-1812668" w:date="2019-01-30T21:33:00Z">
                  <w:rPr>
                    <w:ins w:id="20483" w:author="R4-1815069" w:date="2019-01-28T16:55:00Z"/>
                    <w:rFonts w:ascii="Arial" w:hAnsi="Arial"/>
                    <w:sz w:val="18"/>
                    <w:highlight w:val="yellow"/>
                    <w:lang w:val="fi-FI" w:eastAsia="ja-JP"/>
                  </w:rPr>
                </w:rPrChange>
              </w:rPr>
            </w:pPr>
            <w:ins w:id="20484" w:author="R4-1815069" w:date="2019-01-28T16:55:00Z">
              <w:r w:rsidRPr="001B0F7A">
                <w:rPr>
                  <w:rFonts w:ascii="Arial" w:hAnsi="Arial"/>
                  <w:sz w:val="18"/>
                  <w:lang w:val="fi-FI" w:eastAsia="ja-JP"/>
                  <w:rPrChange w:id="20485"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486" w:author="R4-1815069" w:date="2019-01-28T16:55:00Z"/>
                <w:rFonts w:ascii="Arial" w:hAnsi="Arial"/>
                <w:sz w:val="18"/>
                <w:lang w:val="fi-FI" w:eastAsia="ja-JP"/>
                <w:rPrChange w:id="20487" w:author="R4-1812668" w:date="2019-01-30T21:33:00Z">
                  <w:rPr>
                    <w:ins w:id="20488" w:author="R4-1815069" w:date="2019-01-28T16:55:00Z"/>
                    <w:rFonts w:ascii="Arial" w:hAnsi="Arial"/>
                    <w:sz w:val="18"/>
                    <w:highlight w:val="yellow"/>
                    <w:lang w:val="fi-FI" w:eastAsia="ja-JP"/>
                  </w:rPr>
                </w:rPrChange>
              </w:rPr>
            </w:pPr>
            <w:ins w:id="20489" w:author="R4-1815069" w:date="2019-01-28T16:55:00Z">
              <w:r w:rsidRPr="001B0F7A">
                <w:rPr>
                  <w:rFonts w:ascii="Arial" w:hAnsi="Arial"/>
                  <w:sz w:val="18"/>
                  <w:lang w:val="fi-FI" w:eastAsia="ja-JP"/>
                  <w:rPrChange w:id="20490"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20491" w:author="R4-1815069" w:date="2019-01-28T16:55:00Z"/>
                <w:rFonts w:ascii="Arial" w:hAnsi="Arial"/>
                <w:sz w:val="18"/>
                <w:lang w:val="fi-FI" w:eastAsia="ja-JP"/>
                <w:rPrChange w:id="20492" w:author="R4-1812668" w:date="2019-01-30T21:33:00Z">
                  <w:rPr>
                    <w:ins w:id="20493" w:author="R4-1815069" w:date="2019-01-28T16:55:00Z"/>
                    <w:rFonts w:ascii="Arial" w:hAnsi="Arial"/>
                    <w:sz w:val="18"/>
                    <w:highlight w:val="yellow"/>
                    <w:lang w:val="fi-FI" w:eastAsia="ja-JP"/>
                  </w:rPr>
                </w:rPrChange>
              </w:rPr>
            </w:pPr>
            <w:ins w:id="20494" w:author="R4-1815069" w:date="2019-01-28T16:55:00Z">
              <w:r w:rsidRPr="001B0F7A">
                <w:rPr>
                  <w:rFonts w:ascii="Arial" w:hAnsi="Arial"/>
                  <w:sz w:val="18"/>
                  <w:lang w:val="fi-FI" w:eastAsia="ja-JP"/>
                  <w:rPrChange w:id="20495"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20496" w:author="R4-1815069" w:date="2019-01-28T16:55:00Z"/>
                <w:rFonts w:ascii="Arial" w:hAnsi="Arial"/>
                <w:sz w:val="18"/>
                <w:lang w:val="fi-FI" w:eastAsia="ja-JP"/>
                <w:rPrChange w:id="20497" w:author="R4-1812668" w:date="2019-01-30T21:33:00Z">
                  <w:rPr>
                    <w:ins w:id="20498" w:author="R4-1815069" w:date="2019-01-28T16:55:00Z"/>
                    <w:rFonts w:ascii="Arial" w:hAnsi="Arial"/>
                    <w:sz w:val="18"/>
                    <w:highlight w:val="yellow"/>
                    <w:lang w:val="fi-FI" w:eastAsia="ja-JP"/>
                  </w:rPr>
                </w:rPrChange>
              </w:rPr>
            </w:pPr>
            <w:ins w:id="20499" w:author="R4-1815069" w:date="2019-01-28T16:55:00Z">
              <w:r w:rsidRPr="001B0F7A">
                <w:rPr>
                  <w:rFonts w:ascii="Arial" w:hAnsi="Arial"/>
                  <w:sz w:val="18"/>
                  <w:lang w:val="fi-FI" w:eastAsia="ja-JP"/>
                  <w:rPrChange w:id="20500" w:author="R4-1812668" w:date="2019-01-30T21:33:00Z">
                    <w:rPr>
                      <w:rFonts w:ascii="Arial" w:hAnsi="Arial"/>
                      <w:sz w:val="18"/>
                      <w:highlight w:val="yellow"/>
                      <w:lang w:val="fi-FI" w:eastAsia="ja-JP"/>
                    </w:rPr>
                  </w:rPrChange>
                </w:rPr>
                <w:t>CA_n257L</w:t>
              </w:r>
            </w:ins>
          </w:p>
          <w:p w:rsidR="00D16475" w:rsidRPr="00142C57" w:rsidRDefault="00D16475" w:rsidP="00FA391C">
            <w:pPr>
              <w:keepNext/>
              <w:keepLines/>
              <w:spacing w:after="0"/>
              <w:jc w:val="center"/>
              <w:rPr>
                <w:rFonts w:ascii="Arial" w:hAnsi="Arial"/>
                <w:noProof/>
                <w:sz w:val="18"/>
                <w:lang w:eastAsia="zh-CN"/>
              </w:rPr>
            </w:pPr>
            <w:ins w:id="20501" w:author="R4-1815069" w:date="2019-01-28T16:55:00Z">
              <w:r w:rsidRPr="001B0F7A">
                <w:rPr>
                  <w:rFonts w:ascii="Arial" w:hAnsi="Arial"/>
                  <w:sz w:val="18"/>
                  <w:lang w:val="fi-FI" w:eastAsia="ja-JP"/>
                  <w:rPrChange w:id="20502" w:author="R4-1812668" w:date="2019-01-30T21:33:00Z">
                    <w:rPr>
                      <w:rFonts w:ascii="Arial" w:hAnsi="Arial"/>
                      <w:sz w:val="18"/>
                      <w:highlight w:val="yellow"/>
                      <w:lang w:val="fi-FI" w:eastAsia="ja-JP"/>
                    </w:rPr>
                  </w:rPrChange>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sz w:val="18"/>
                <w:lang w:val="fi-FI" w:eastAsia="fi-FI"/>
              </w:rPr>
              <w:t>DC_42E_n257A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sz w:val="18"/>
                <w:lang w:val="fi-FI" w:eastAsia="fi-FI"/>
              </w:rPr>
              <w:t>DC_42A_n257A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sz w:val="18"/>
                <w:lang w:val="fi-FI" w:eastAsia="fi-FI"/>
              </w:rPr>
              <w:t>CA_42E</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sz w:val="18"/>
                <w:lang w:val="fi-FI" w:eastAsia="fi-FI"/>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03" w:author="R4-1813082" w:date="2019-01-25T15:57:00Z">
              <w:r w:rsidRPr="001B0F7A">
                <w:rPr>
                  <w:rFonts w:ascii="Arial" w:hAnsi="Arial"/>
                  <w:sz w:val="18"/>
                  <w:lang w:val="fi-FI" w:eastAsia="fi-FI"/>
                </w:rPr>
                <w:t>DC_42E_n257D</w:t>
              </w:r>
            </w:ins>
          </w:p>
        </w:tc>
        <w:tc>
          <w:tcPr>
            <w:tcW w:w="0" w:type="auto"/>
            <w:vAlign w:val="center"/>
          </w:tcPr>
          <w:p w:rsidR="00D16475" w:rsidRPr="001B0F7A" w:rsidRDefault="00D16475" w:rsidP="00FA391C">
            <w:pPr>
              <w:keepNext/>
              <w:keepLines/>
              <w:spacing w:after="0"/>
              <w:jc w:val="center"/>
              <w:rPr>
                <w:ins w:id="20504" w:author="R4-1813082" w:date="2019-01-25T15:57:00Z"/>
                <w:rFonts w:ascii="Arial" w:hAnsi="Arial"/>
                <w:sz w:val="18"/>
                <w:lang w:val="fi-FI" w:eastAsia="fi-FI"/>
              </w:rPr>
            </w:pPr>
            <w:ins w:id="20505" w:author="R4-1813082" w:date="2019-01-25T15:57:00Z">
              <w:r w:rsidRPr="001B0F7A">
                <w:rPr>
                  <w:rFonts w:ascii="Arial" w:hAnsi="Arial"/>
                  <w:sz w:val="18"/>
                  <w:lang w:val="fi-FI" w:eastAsia="fi-FI"/>
                </w:rPr>
                <w:t>DC_42E_n257A</w:t>
              </w:r>
            </w:ins>
          </w:p>
          <w:p w:rsidR="00D16475" w:rsidRPr="00142C57" w:rsidRDefault="00D16475" w:rsidP="00FA391C">
            <w:pPr>
              <w:keepNext/>
              <w:keepLines/>
              <w:spacing w:after="0"/>
              <w:jc w:val="center"/>
              <w:rPr>
                <w:rFonts w:ascii="Arial" w:hAnsi="Arial"/>
                <w:noProof/>
                <w:sz w:val="18"/>
                <w:lang w:eastAsia="zh-CN"/>
              </w:rPr>
            </w:pPr>
            <w:ins w:id="20506" w:author="R4-1813082" w:date="2019-01-25T15:57:00Z">
              <w:r w:rsidRPr="001B0F7A">
                <w:rPr>
                  <w:rFonts w:ascii="Arial" w:hAnsi="Arial"/>
                  <w:sz w:val="18"/>
                  <w:lang w:val="fi-FI" w:eastAsia="fi-FI"/>
                </w:rPr>
                <w:t>DC_42E_n257D</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07" w:author="R4-1813082" w:date="2019-01-25T15:57:00Z">
              <w:r w:rsidRPr="001B0F7A">
                <w:rPr>
                  <w:rFonts w:ascii="Arial" w:hAnsi="Arial"/>
                  <w:sz w:val="18"/>
                  <w:lang w:val="fi-FI" w:eastAsia="fi-FI"/>
                </w:rPr>
                <w:t>CA_42E</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ins w:id="20508" w:author="R4-1813082" w:date="2019-01-25T15:57:00Z">
              <w:r w:rsidRPr="001B0F7A">
                <w:rPr>
                  <w:rFonts w:ascii="Arial" w:hAnsi="Arial"/>
                  <w:noProof/>
                  <w:sz w:val="18"/>
                  <w:lang w:eastAsia="zh-CN"/>
                </w:rPr>
                <w:t>CA_n257D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09" w:author="R4-1813082" w:date="2019-01-25T15:57:00Z">
              <w:r w:rsidRPr="001B0F7A">
                <w:rPr>
                  <w:rFonts w:ascii="Arial" w:hAnsi="Arial"/>
                  <w:sz w:val="18"/>
                  <w:lang w:val="fi-FI" w:eastAsia="fi-FI"/>
                </w:rPr>
                <w:t>DC_42E_n257E</w:t>
              </w:r>
            </w:ins>
          </w:p>
        </w:tc>
        <w:tc>
          <w:tcPr>
            <w:tcW w:w="0" w:type="auto"/>
            <w:vAlign w:val="center"/>
          </w:tcPr>
          <w:p w:rsidR="00D16475" w:rsidRPr="001B0F7A" w:rsidRDefault="00D16475" w:rsidP="00FA391C">
            <w:pPr>
              <w:keepNext/>
              <w:keepLines/>
              <w:spacing w:after="0"/>
              <w:jc w:val="center"/>
              <w:rPr>
                <w:ins w:id="20510" w:author="R4-1813082" w:date="2019-01-25T15:57:00Z"/>
                <w:rFonts w:ascii="Arial" w:hAnsi="Arial"/>
                <w:sz w:val="18"/>
                <w:lang w:val="fi-FI" w:eastAsia="fi-FI"/>
              </w:rPr>
            </w:pPr>
            <w:ins w:id="20511" w:author="R4-1813082" w:date="2019-01-25T15:57:00Z">
              <w:r w:rsidRPr="001B0F7A">
                <w:rPr>
                  <w:rFonts w:ascii="Arial" w:hAnsi="Arial"/>
                  <w:sz w:val="18"/>
                  <w:lang w:val="fi-FI" w:eastAsia="fi-FI"/>
                </w:rPr>
                <w:t>DC_42E_n257A</w:t>
              </w:r>
            </w:ins>
          </w:p>
          <w:p w:rsidR="00D16475" w:rsidRPr="001B0F7A" w:rsidRDefault="00D16475" w:rsidP="00FA391C">
            <w:pPr>
              <w:keepNext/>
              <w:keepLines/>
              <w:spacing w:after="0"/>
              <w:jc w:val="center"/>
              <w:rPr>
                <w:ins w:id="20512" w:author="R4-1813082" w:date="2019-01-25T15:57:00Z"/>
                <w:rFonts w:ascii="Arial" w:hAnsi="Arial"/>
                <w:sz w:val="18"/>
                <w:lang w:val="fi-FI" w:eastAsia="fi-FI"/>
              </w:rPr>
            </w:pPr>
            <w:ins w:id="20513" w:author="R4-1813082" w:date="2019-01-25T15:57:00Z">
              <w:r w:rsidRPr="001B0F7A">
                <w:rPr>
                  <w:rFonts w:ascii="Arial" w:hAnsi="Arial"/>
                  <w:sz w:val="18"/>
                  <w:lang w:val="fi-FI" w:eastAsia="fi-FI"/>
                </w:rPr>
                <w:t>DC_42E_n257D</w:t>
              </w:r>
            </w:ins>
          </w:p>
          <w:p w:rsidR="00D16475" w:rsidRPr="00142C57" w:rsidRDefault="00D16475" w:rsidP="00FA391C">
            <w:pPr>
              <w:keepNext/>
              <w:keepLines/>
              <w:spacing w:after="0"/>
              <w:jc w:val="center"/>
              <w:rPr>
                <w:rFonts w:ascii="Arial" w:hAnsi="Arial"/>
                <w:noProof/>
                <w:sz w:val="18"/>
                <w:lang w:eastAsia="zh-CN"/>
              </w:rPr>
            </w:pPr>
            <w:ins w:id="20514" w:author="R4-1813082" w:date="2019-01-25T15:57:00Z">
              <w:r w:rsidRPr="001B0F7A">
                <w:rPr>
                  <w:rFonts w:ascii="Arial" w:hAnsi="Arial"/>
                  <w:sz w:val="18"/>
                  <w:lang w:val="fi-FI" w:eastAsia="fi-FI"/>
                </w:rPr>
                <w:t>DC_42E_n257E</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15" w:author="R4-1813082" w:date="2019-01-25T15:57:00Z">
              <w:r w:rsidRPr="001B0F7A">
                <w:rPr>
                  <w:rFonts w:ascii="Arial" w:hAnsi="Arial"/>
                  <w:sz w:val="18"/>
                  <w:lang w:val="fi-FI" w:eastAsia="fi-FI"/>
                </w:rPr>
                <w:t>CA_42E</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ins w:id="20516" w:author="R4-1813082" w:date="2019-01-25T15:57:00Z">
              <w:r w:rsidRPr="001B0F7A">
                <w:rPr>
                  <w:rFonts w:ascii="Arial" w:hAnsi="Arial"/>
                  <w:noProof/>
                  <w:sz w:val="18"/>
                  <w:lang w:eastAsia="zh-CN"/>
                </w:rPr>
                <w:t>CA_n257E</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17" w:author="R4-1813082" w:date="2019-01-25T15:57:00Z">
              <w:r w:rsidRPr="001B0F7A">
                <w:rPr>
                  <w:rFonts w:ascii="Arial" w:hAnsi="Arial"/>
                  <w:sz w:val="18"/>
                  <w:lang w:val="fi-FI" w:eastAsia="fi-FI"/>
                </w:rPr>
                <w:t>DC_42E_n257F</w:t>
              </w:r>
            </w:ins>
          </w:p>
        </w:tc>
        <w:tc>
          <w:tcPr>
            <w:tcW w:w="0" w:type="auto"/>
            <w:vAlign w:val="center"/>
          </w:tcPr>
          <w:p w:rsidR="00D16475" w:rsidRPr="001B0F7A" w:rsidRDefault="00D16475" w:rsidP="00FA391C">
            <w:pPr>
              <w:keepNext/>
              <w:keepLines/>
              <w:spacing w:after="0"/>
              <w:jc w:val="center"/>
              <w:rPr>
                <w:ins w:id="20518" w:author="R4-1813082" w:date="2019-01-25T15:57:00Z"/>
                <w:rFonts w:ascii="Arial" w:hAnsi="Arial"/>
                <w:sz w:val="18"/>
                <w:lang w:val="fi-FI" w:eastAsia="fi-FI"/>
              </w:rPr>
            </w:pPr>
            <w:ins w:id="20519" w:author="R4-1813082" w:date="2019-01-25T15:57:00Z">
              <w:r w:rsidRPr="001B0F7A">
                <w:rPr>
                  <w:rFonts w:ascii="Arial" w:hAnsi="Arial"/>
                  <w:sz w:val="18"/>
                  <w:lang w:val="fi-FI" w:eastAsia="fi-FI"/>
                </w:rPr>
                <w:t>DC_42E_n257A</w:t>
              </w:r>
            </w:ins>
          </w:p>
          <w:p w:rsidR="00D16475" w:rsidRPr="001B0F7A" w:rsidRDefault="00D16475" w:rsidP="00FA391C">
            <w:pPr>
              <w:keepNext/>
              <w:keepLines/>
              <w:spacing w:after="0"/>
              <w:jc w:val="center"/>
              <w:rPr>
                <w:ins w:id="20520" w:author="R4-1813082" w:date="2019-01-25T15:57:00Z"/>
                <w:rFonts w:ascii="Arial" w:hAnsi="Arial"/>
                <w:sz w:val="18"/>
                <w:lang w:val="fi-FI" w:eastAsia="fi-FI"/>
              </w:rPr>
            </w:pPr>
            <w:ins w:id="20521" w:author="R4-1813082" w:date="2019-01-25T15:57:00Z">
              <w:r w:rsidRPr="001B0F7A">
                <w:rPr>
                  <w:rFonts w:ascii="Arial" w:hAnsi="Arial"/>
                  <w:sz w:val="18"/>
                  <w:lang w:val="fi-FI" w:eastAsia="fi-FI"/>
                </w:rPr>
                <w:t>DC_42E_n257D</w:t>
              </w:r>
            </w:ins>
          </w:p>
          <w:p w:rsidR="00D16475" w:rsidRPr="001B0F7A" w:rsidRDefault="00D16475" w:rsidP="00FA391C">
            <w:pPr>
              <w:keepNext/>
              <w:keepLines/>
              <w:spacing w:after="0"/>
              <w:jc w:val="center"/>
              <w:rPr>
                <w:ins w:id="20522" w:author="R4-1813082" w:date="2019-01-25T15:57:00Z"/>
                <w:rFonts w:ascii="Arial" w:hAnsi="Arial"/>
                <w:sz w:val="18"/>
                <w:lang w:val="fi-FI" w:eastAsia="fi-FI"/>
              </w:rPr>
            </w:pPr>
            <w:ins w:id="20523" w:author="R4-1813082" w:date="2019-01-25T15:57:00Z">
              <w:r w:rsidRPr="001B0F7A">
                <w:rPr>
                  <w:rFonts w:ascii="Arial" w:hAnsi="Arial"/>
                  <w:sz w:val="18"/>
                  <w:lang w:val="fi-FI" w:eastAsia="fi-FI"/>
                </w:rPr>
                <w:t>DC_42E_n257E</w:t>
              </w:r>
            </w:ins>
          </w:p>
          <w:p w:rsidR="00D16475" w:rsidRPr="00142C57" w:rsidRDefault="00D16475" w:rsidP="00FA391C">
            <w:pPr>
              <w:keepNext/>
              <w:keepLines/>
              <w:spacing w:after="0"/>
              <w:jc w:val="center"/>
              <w:rPr>
                <w:rFonts w:ascii="Arial" w:hAnsi="Arial"/>
                <w:noProof/>
                <w:sz w:val="18"/>
                <w:lang w:eastAsia="zh-CN"/>
              </w:rPr>
            </w:pPr>
            <w:ins w:id="20524" w:author="R4-1813082" w:date="2019-01-25T15:57:00Z">
              <w:r w:rsidRPr="001B0F7A">
                <w:rPr>
                  <w:rFonts w:ascii="Arial" w:hAnsi="Arial"/>
                  <w:sz w:val="18"/>
                  <w:lang w:val="fi-FI" w:eastAsia="fi-FI"/>
                </w:rPr>
                <w:t>DC_42E_n257F</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25" w:author="R4-1813082" w:date="2019-01-25T15:57:00Z">
              <w:r w:rsidRPr="001B0F7A">
                <w:rPr>
                  <w:rFonts w:ascii="Arial" w:hAnsi="Arial"/>
                  <w:sz w:val="18"/>
                  <w:lang w:val="fi-FI" w:eastAsia="fi-FI"/>
                </w:rPr>
                <w:t>CA_42E</w:t>
              </w:r>
            </w:ins>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ins w:id="20526" w:author="R4-1813082" w:date="2019-01-25T15:57:00Z">
              <w:r w:rsidRPr="001B0F7A">
                <w:rPr>
                  <w:rFonts w:ascii="Arial" w:hAnsi="Arial"/>
                  <w:noProof/>
                  <w:sz w:val="18"/>
                  <w:lang w:eastAsia="zh-CN"/>
                </w:rPr>
                <w:t>CA_n257F</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27" w:author="R4-1815069" w:date="2019-01-28T16:56:00Z">
              <w:r w:rsidRPr="001B0F7A">
                <w:rPr>
                  <w:rFonts w:ascii="Arial" w:hAnsi="Arial"/>
                  <w:sz w:val="18"/>
                  <w:lang w:val="fi-FI" w:eastAsia="ja-JP"/>
                  <w:rPrChange w:id="20528" w:author="R4-1812668" w:date="2019-01-30T21:33:00Z">
                    <w:rPr>
                      <w:rFonts w:ascii="Arial" w:hAnsi="Arial"/>
                      <w:sz w:val="18"/>
                      <w:highlight w:val="yellow"/>
                      <w:lang w:val="fi-FI" w:eastAsia="ja-JP"/>
                    </w:rPr>
                  </w:rPrChange>
                </w:rPr>
                <w:t>DC_42E_n257G</w:t>
              </w:r>
            </w:ins>
          </w:p>
        </w:tc>
        <w:tc>
          <w:tcPr>
            <w:tcW w:w="0" w:type="auto"/>
            <w:vAlign w:val="center"/>
          </w:tcPr>
          <w:p w:rsidR="00D16475" w:rsidRPr="001B0F7A" w:rsidRDefault="00D16475" w:rsidP="00FA391C">
            <w:pPr>
              <w:keepNext/>
              <w:keepLines/>
              <w:spacing w:after="0"/>
              <w:jc w:val="center"/>
              <w:rPr>
                <w:ins w:id="20529" w:author="R4-1815069" w:date="2019-01-28T16:56:00Z"/>
                <w:rFonts w:ascii="Arial" w:hAnsi="Arial"/>
                <w:sz w:val="18"/>
                <w:lang w:val="fi-FI" w:eastAsia="ja-JP"/>
                <w:rPrChange w:id="20530" w:author="R4-1812668" w:date="2019-01-30T21:33:00Z">
                  <w:rPr>
                    <w:ins w:id="20531" w:author="R4-1815069" w:date="2019-01-28T16:56:00Z"/>
                    <w:rFonts w:ascii="Arial" w:hAnsi="Arial"/>
                    <w:sz w:val="18"/>
                    <w:highlight w:val="yellow"/>
                    <w:lang w:val="fi-FI" w:eastAsia="ja-JP"/>
                  </w:rPr>
                </w:rPrChange>
              </w:rPr>
            </w:pPr>
            <w:ins w:id="20532" w:author="R4-1815069" w:date="2019-01-28T16:56:00Z">
              <w:r w:rsidRPr="001B0F7A">
                <w:rPr>
                  <w:rFonts w:ascii="Arial" w:hAnsi="Arial"/>
                  <w:sz w:val="18"/>
                  <w:lang w:val="fi-FI" w:eastAsia="ja-JP"/>
                  <w:rPrChange w:id="20533" w:author="R4-1812668" w:date="2019-01-30T21:33:00Z">
                    <w:rPr>
                      <w:rFonts w:ascii="Arial" w:hAnsi="Arial"/>
                      <w:sz w:val="18"/>
                      <w:highlight w:val="yellow"/>
                      <w:lang w:val="fi-FI" w:eastAsia="ja-JP"/>
                    </w:rPr>
                  </w:rPrChange>
                </w:rPr>
                <w:t>DC_42A_n257A</w:t>
              </w:r>
            </w:ins>
          </w:p>
          <w:p w:rsidR="00D16475" w:rsidRPr="00142C57" w:rsidRDefault="00D16475" w:rsidP="00FA391C">
            <w:pPr>
              <w:keepNext/>
              <w:keepLines/>
              <w:spacing w:after="0"/>
              <w:jc w:val="center"/>
              <w:rPr>
                <w:rFonts w:ascii="Arial" w:hAnsi="Arial"/>
                <w:noProof/>
                <w:sz w:val="18"/>
                <w:lang w:eastAsia="zh-CN"/>
              </w:rPr>
            </w:pPr>
            <w:ins w:id="20534" w:author="R4-1815069" w:date="2019-01-28T16:56:00Z">
              <w:r w:rsidRPr="001B0F7A">
                <w:rPr>
                  <w:rFonts w:ascii="Arial" w:hAnsi="Arial"/>
                  <w:sz w:val="18"/>
                  <w:lang w:val="fi-FI" w:eastAsia="ja-JP"/>
                  <w:rPrChange w:id="20535"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36" w:author="R4-1815069" w:date="2019-01-28T16:56:00Z">
              <w:r w:rsidRPr="001B0F7A">
                <w:rPr>
                  <w:rFonts w:ascii="Arial" w:hAnsi="Arial"/>
                  <w:sz w:val="18"/>
                  <w:lang w:val="fi-FI" w:eastAsia="ja-JP"/>
                  <w:rPrChange w:id="20537" w:author="R4-1812668" w:date="2019-01-30T21:33:00Z">
                    <w:rPr>
                      <w:rFonts w:ascii="Arial" w:hAnsi="Arial"/>
                      <w:sz w:val="18"/>
                      <w:highlight w:val="yellow"/>
                      <w:lang w:val="fi-FI" w:eastAsia="ja-JP"/>
                    </w:rPr>
                  </w:rPrChange>
                </w:rPr>
                <w:t>42E</w:t>
              </w:r>
            </w:ins>
          </w:p>
        </w:tc>
        <w:tc>
          <w:tcPr>
            <w:tcW w:w="0" w:type="auto"/>
            <w:vAlign w:val="center"/>
          </w:tcPr>
          <w:p w:rsidR="00D16475" w:rsidRPr="001B0F7A" w:rsidRDefault="00D16475" w:rsidP="00FA391C">
            <w:pPr>
              <w:keepNext/>
              <w:keepLines/>
              <w:spacing w:after="0"/>
              <w:jc w:val="center"/>
              <w:rPr>
                <w:ins w:id="20538" w:author="R4-1815069" w:date="2019-01-28T16:56:00Z"/>
                <w:rFonts w:ascii="Arial" w:hAnsi="Arial"/>
                <w:sz w:val="18"/>
                <w:lang w:val="fi-FI" w:eastAsia="ja-JP"/>
                <w:rPrChange w:id="20539" w:author="R4-1812668" w:date="2019-01-30T21:33:00Z">
                  <w:rPr>
                    <w:ins w:id="20540" w:author="R4-1815069" w:date="2019-01-28T16:56:00Z"/>
                    <w:rFonts w:ascii="Arial" w:hAnsi="Arial"/>
                    <w:sz w:val="18"/>
                    <w:highlight w:val="yellow"/>
                    <w:lang w:val="fi-FI" w:eastAsia="ja-JP"/>
                  </w:rPr>
                </w:rPrChange>
              </w:rPr>
            </w:pPr>
            <w:ins w:id="20541" w:author="R4-1815069" w:date="2019-01-28T16:56:00Z">
              <w:r w:rsidRPr="001B0F7A">
                <w:rPr>
                  <w:rFonts w:ascii="Arial" w:hAnsi="Arial"/>
                  <w:sz w:val="18"/>
                  <w:lang w:val="fi-FI" w:eastAsia="ja-JP"/>
                  <w:rPrChange w:id="20542" w:author="R4-1812668" w:date="2019-01-30T21:33:00Z">
                    <w:rPr>
                      <w:rFonts w:ascii="Arial" w:hAnsi="Arial"/>
                      <w:sz w:val="18"/>
                      <w:highlight w:val="yellow"/>
                      <w:lang w:val="fi-FI" w:eastAsia="ja-JP"/>
                    </w:rPr>
                  </w:rPrChange>
                </w:rPr>
                <w:t>n257A</w:t>
              </w:r>
            </w:ins>
          </w:p>
          <w:p w:rsidR="00D16475" w:rsidRPr="00142C57" w:rsidRDefault="00D16475" w:rsidP="00FA391C">
            <w:pPr>
              <w:keepNext/>
              <w:keepLines/>
              <w:spacing w:after="0"/>
              <w:jc w:val="center"/>
              <w:rPr>
                <w:rFonts w:ascii="Arial" w:hAnsi="Arial"/>
                <w:noProof/>
                <w:sz w:val="18"/>
                <w:lang w:eastAsia="zh-CN"/>
              </w:rPr>
            </w:pPr>
            <w:ins w:id="20543" w:author="R4-1815069" w:date="2019-01-28T16:56:00Z">
              <w:r w:rsidRPr="001B0F7A">
                <w:rPr>
                  <w:rFonts w:ascii="Arial" w:hAnsi="Arial"/>
                  <w:sz w:val="18"/>
                  <w:lang w:val="fi-FI" w:eastAsia="ja-JP"/>
                  <w:rPrChange w:id="20544" w:author="R4-1812668" w:date="2019-01-30T21:33:00Z">
                    <w:rPr>
                      <w:rFonts w:ascii="Arial" w:hAnsi="Arial"/>
                      <w:sz w:val="18"/>
                      <w:highlight w:val="yellow"/>
                      <w:lang w:val="fi-FI" w:eastAsia="ja-JP"/>
                    </w:rPr>
                  </w:rPrChange>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45" w:author="R4-1815069" w:date="2019-01-28T16:56:00Z">
              <w:r w:rsidRPr="001B0F7A">
                <w:rPr>
                  <w:rFonts w:ascii="Arial" w:hAnsi="Arial"/>
                  <w:sz w:val="18"/>
                  <w:lang w:val="fi-FI" w:eastAsia="ja-JP"/>
                  <w:rPrChange w:id="20546" w:author="R4-1812668" w:date="2019-01-30T21:33:00Z">
                    <w:rPr>
                      <w:rFonts w:ascii="Arial" w:hAnsi="Arial"/>
                      <w:sz w:val="18"/>
                      <w:highlight w:val="yellow"/>
                      <w:lang w:val="fi-FI" w:eastAsia="ja-JP"/>
                    </w:rPr>
                  </w:rPrChange>
                </w:rPr>
                <w:t>DC_42E_n257H</w:t>
              </w:r>
            </w:ins>
          </w:p>
        </w:tc>
        <w:tc>
          <w:tcPr>
            <w:tcW w:w="0" w:type="auto"/>
            <w:vAlign w:val="center"/>
          </w:tcPr>
          <w:p w:rsidR="00D16475" w:rsidRPr="001B0F7A" w:rsidRDefault="00D16475" w:rsidP="00FA391C">
            <w:pPr>
              <w:keepNext/>
              <w:keepLines/>
              <w:spacing w:after="0"/>
              <w:jc w:val="center"/>
              <w:rPr>
                <w:ins w:id="20547" w:author="R4-1815069" w:date="2019-01-28T16:56:00Z"/>
                <w:rFonts w:ascii="Arial" w:hAnsi="Arial"/>
                <w:sz w:val="18"/>
                <w:lang w:val="fi-FI" w:eastAsia="ja-JP"/>
                <w:rPrChange w:id="20548" w:author="R4-1812668" w:date="2019-01-30T21:33:00Z">
                  <w:rPr>
                    <w:ins w:id="20549" w:author="R4-1815069" w:date="2019-01-28T16:56:00Z"/>
                    <w:rFonts w:ascii="Arial" w:hAnsi="Arial"/>
                    <w:sz w:val="18"/>
                    <w:highlight w:val="yellow"/>
                    <w:lang w:val="fi-FI" w:eastAsia="ja-JP"/>
                  </w:rPr>
                </w:rPrChange>
              </w:rPr>
            </w:pPr>
            <w:ins w:id="20550" w:author="R4-1815069" w:date="2019-01-28T16:56:00Z">
              <w:r w:rsidRPr="001B0F7A">
                <w:rPr>
                  <w:rFonts w:ascii="Arial" w:hAnsi="Arial"/>
                  <w:sz w:val="18"/>
                  <w:lang w:val="fi-FI" w:eastAsia="ja-JP"/>
                  <w:rPrChange w:id="20551"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552" w:author="R4-1815069" w:date="2019-01-28T16:56:00Z"/>
                <w:rFonts w:ascii="Arial" w:hAnsi="Arial"/>
                <w:sz w:val="18"/>
                <w:lang w:val="fi-FI" w:eastAsia="ja-JP"/>
                <w:rPrChange w:id="20553" w:author="R4-1812668" w:date="2019-01-30T21:33:00Z">
                  <w:rPr>
                    <w:ins w:id="20554" w:author="R4-1815069" w:date="2019-01-28T16:56:00Z"/>
                    <w:rFonts w:ascii="Arial" w:hAnsi="Arial"/>
                    <w:sz w:val="18"/>
                    <w:highlight w:val="yellow"/>
                    <w:lang w:val="fi-FI" w:eastAsia="ja-JP"/>
                  </w:rPr>
                </w:rPrChange>
              </w:rPr>
            </w:pPr>
            <w:ins w:id="20555" w:author="R4-1815069" w:date="2019-01-28T16:56:00Z">
              <w:r w:rsidRPr="001B0F7A">
                <w:rPr>
                  <w:rFonts w:ascii="Arial" w:hAnsi="Arial"/>
                  <w:sz w:val="18"/>
                  <w:lang w:val="fi-FI" w:eastAsia="ja-JP"/>
                  <w:rPrChange w:id="20556" w:author="R4-1812668" w:date="2019-01-30T21:33:00Z">
                    <w:rPr>
                      <w:rFonts w:ascii="Arial" w:hAnsi="Arial"/>
                      <w:sz w:val="18"/>
                      <w:highlight w:val="yellow"/>
                      <w:lang w:val="fi-FI" w:eastAsia="ja-JP"/>
                    </w:rPr>
                  </w:rPrChange>
                </w:rPr>
                <w:t>DC_42A_n257G</w:t>
              </w:r>
            </w:ins>
          </w:p>
          <w:p w:rsidR="00D16475" w:rsidRPr="00142C57" w:rsidRDefault="00D16475" w:rsidP="00FA391C">
            <w:pPr>
              <w:keepNext/>
              <w:keepLines/>
              <w:spacing w:after="0"/>
              <w:jc w:val="center"/>
              <w:rPr>
                <w:rFonts w:ascii="Arial" w:hAnsi="Arial"/>
                <w:noProof/>
                <w:sz w:val="18"/>
                <w:lang w:eastAsia="zh-CN"/>
              </w:rPr>
            </w:pPr>
            <w:ins w:id="20557" w:author="R4-1815069" w:date="2019-01-28T16:56:00Z">
              <w:r w:rsidRPr="001B0F7A">
                <w:rPr>
                  <w:rFonts w:ascii="Arial" w:hAnsi="Arial"/>
                  <w:sz w:val="18"/>
                  <w:lang w:val="fi-FI" w:eastAsia="ja-JP"/>
                  <w:rPrChange w:id="20558"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59" w:author="R4-1815069" w:date="2019-01-28T16:56:00Z">
              <w:r w:rsidRPr="001B0F7A">
                <w:rPr>
                  <w:rFonts w:ascii="Arial" w:hAnsi="Arial"/>
                  <w:sz w:val="18"/>
                  <w:lang w:val="fi-FI" w:eastAsia="ja-JP"/>
                  <w:rPrChange w:id="20560" w:author="R4-1812668" w:date="2019-01-30T21:33:00Z">
                    <w:rPr>
                      <w:rFonts w:ascii="Arial" w:hAnsi="Arial"/>
                      <w:sz w:val="18"/>
                      <w:highlight w:val="yellow"/>
                      <w:lang w:val="fi-FI" w:eastAsia="ja-JP"/>
                    </w:rPr>
                  </w:rPrChange>
                </w:rPr>
                <w:t>42E</w:t>
              </w:r>
            </w:ins>
          </w:p>
        </w:tc>
        <w:tc>
          <w:tcPr>
            <w:tcW w:w="0" w:type="auto"/>
            <w:vAlign w:val="center"/>
          </w:tcPr>
          <w:p w:rsidR="00D16475" w:rsidRPr="001B0F7A" w:rsidRDefault="00D16475" w:rsidP="00FA391C">
            <w:pPr>
              <w:keepNext/>
              <w:keepLines/>
              <w:spacing w:after="0"/>
              <w:jc w:val="center"/>
              <w:rPr>
                <w:ins w:id="20561" w:author="R4-1815069" w:date="2019-01-28T16:56:00Z"/>
                <w:rFonts w:ascii="Arial" w:hAnsi="Arial"/>
                <w:sz w:val="18"/>
                <w:lang w:val="fi-FI" w:eastAsia="ja-JP"/>
                <w:rPrChange w:id="20562" w:author="R4-1812668" w:date="2019-01-30T21:33:00Z">
                  <w:rPr>
                    <w:ins w:id="20563" w:author="R4-1815069" w:date="2019-01-28T16:56:00Z"/>
                    <w:rFonts w:ascii="Arial" w:hAnsi="Arial"/>
                    <w:sz w:val="18"/>
                    <w:highlight w:val="yellow"/>
                    <w:lang w:val="fi-FI" w:eastAsia="ja-JP"/>
                  </w:rPr>
                </w:rPrChange>
              </w:rPr>
            </w:pPr>
            <w:ins w:id="20564" w:author="R4-1815069" w:date="2019-01-28T16:56:00Z">
              <w:r w:rsidRPr="001B0F7A">
                <w:rPr>
                  <w:rFonts w:ascii="Arial" w:hAnsi="Arial"/>
                  <w:sz w:val="18"/>
                  <w:lang w:val="fi-FI" w:eastAsia="ja-JP"/>
                  <w:rPrChange w:id="20565"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566" w:author="R4-1815069" w:date="2019-01-28T16:56:00Z"/>
                <w:rFonts w:ascii="Arial" w:hAnsi="Arial"/>
                <w:sz w:val="18"/>
                <w:lang w:val="fi-FI" w:eastAsia="ja-JP"/>
                <w:rPrChange w:id="20567" w:author="R4-1812668" w:date="2019-01-30T21:33:00Z">
                  <w:rPr>
                    <w:ins w:id="20568" w:author="R4-1815069" w:date="2019-01-28T16:56:00Z"/>
                    <w:rFonts w:ascii="Arial" w:hAnsi="Arial"/>
                    <w:sz w:val="18"/>
                    <w:highlight w:val="yellow"/>
                    <w:lang w:val="fi-FI" w:eastAsia="ja-JP"/>
                  </w:rPr>
                </w:rPrChange>
              </w:rPr>
            </w:pPr>
            <w:ins w:id="20569" w:author="R4-1815069" w:date="2019-01-28T16:56:00Z">
              <w:r w:rsidRPr="001B0F7A">
                <w:rPr>
                  <w:rFonts w:ascii="Arial" w:hAnsi="Arial"/>
                  <w:sz w:val="18"/>
                  <w:lang w:val="fi-FI" w:eastAsia="ja-JP"/>
                  <w:rPrChange w:id="20570" w:author="R4-1812668" w:date="2019-01-30T21:33:00Z">
                    <w:rPr>
                      <w:rFonts w:ascii="Arial" w:hAnsi="Arial"/>
                      <w:sz w:val="18"/>
                      <w:highlight w:val="yellow"/>
                      <w:lang w:val="fi-FI" w:eastAsia="ja-JP"/>
                    </w:rPr>
                  </w:rPrChange>
                </w:rPr>
                <w:t>CA_n257G</w:t>
              </w:r>
            </w:ins>
          </w:p>
          <w:p w:rsidR="00D16475" w:rsidRPr="00142C57" w:rsidRDefault="00D16475" w:rsidP="00FA391C">
            <w:pPr>
              <w:keepNext/>
              <w:keepLines/>
              <w:spacing w:after="0"/>
              <w:jc w:val="center"/>
              <w:rPr>
                <w:rFonts w:ascii="Arial" w:hAnsi="Arial"/>
                <w:noProof/>
                <w:sz w:val="18"/>
                <w:lang w:eastAsia="zh-CN"/>
              </w:rPr>
            </w:pPr>
            <w:ins w:id="20571" w:author="R4-1815069" w:date="2019-01-28T16:56:00Z">
              <w:r w:rsidRPr="001B0F7A">
                <w:rPr>
                  <w:rFonts w:ascii="Arial" w:hAnsi="Arial"/>
                  <w:sz w:val="18"/>
                  <w:lang w:val="fi-FI" w:eastAsia="ja-JP"/>
                  <w:rPrChange w:id="20572" w:author="R4-1812668" w:date="2019-01-30T21:33:00Z">
                    <w:rPr>
                      <w:rFonts w:ascii="Arial" w:hAnsi="Arial"/>
                      <w:sz w:val="18"/>
                      <w:highlight w:val="yellow"/>
                      <w:lang w:val="fi-FI" w:eastAsia="ja-JP"/>
                    </w:rPr>
                  </w:rPrChange>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73" w:author="R4-1815069" w:date="2019-01-28T16:56:00Z">
              <w:r w:rsidRPr="001B0F7A">
                <w:rPr>
                  <w:rFonts w:ascii="Arial" w:hAnsi="Arial"/>
                  <w:sz w:val="18"/>
                  <w:lang w:val="fi-FI" w:eastAsia="ja-JP"/>
                  <w:rPrChange w:id="20574" w:author="R4-1812668" w:date="2019-01-30T21:33:00Z">
                    <w:rPr>
                      <w:rFonts w:ascii="Arial" w:hAnsi="Arial"/>
                      <w:sz w:val="18"/>
                      <w:highlight w:val="yellow"/>
                      <w:lang w:val="fi-FI" w:eastAsia="ja-JP"/>
                    </w:rPr>
                  </w:rPrChange>
                </w:rPr>
                <w:t>DC_42E_n257I</w:t>
              </w:r>
            </w:ins>
          </w:p>
        </w:tc>
        <w:tc>
          <w:tcPr>
            <w:tcW w:w="0" w:type="auto"/>
            <w:vAlign w:val="center"/>
          </w:tcPr>
          <w:p w:rsidR="00D16475" w:rsidRPr="001B0F7A" w:rsidRDefault="00D16475" w:rsidP="00FA391C">
            <w:pPr>
              <w:keepNext/>
              <w:keepLines/>
              <w:spacing w:after="0"/>
              <w:jc w:val="center"/>
              <w:rPr>
                <w:ins w:id="20575" w:author="R4-1815069" w:date="2019-01-28T16:56:00Z"/>
                <w:rFonts w:ascii="Arial" w:hAnsi="Arial"/>
                <w:sz w:val="18"/>
                <w:lang w:val="fi-FI" w:eastAsia="ja-JP"/>
                <w:rPrChange w:id="20576" w:author="R4-1812668" w:date="2019-01-30T21:33:00Z">
                  <w:rPr>
                    <w:ins w:id="20577" w:author="R4-1815069" w:date="2019-01-28T16:56:00Z"/>
                    <w:rFonts w:ascii="Arial" w:hAnsi="Arial"/>
                    <w:sz w:val="18"/>
                    <w:highlight w:val="yellow"/>
                    <w:lang w:val="fi-FI" w:eastAsia="ja-JP"/>
                  </w:rPr>
                </w:rPrChange>
              </w:rPr>
            </w:pPr>
            <w:ins w:id="20578" w:author="R4-1815069" w:date="2019-01-28T16:56:00Z">
              <w:r w:rsidRPr="001B0F7A">
                <w:rPr>
                  <w:rFonts w:ascii="Arial" w:hAnsi="Arial"/>
                  <w:sz w:val="18"/>
                  <w:lang w:val="fi-FI" w:eastAsia="ja-JP"/>
                  <w:rPrChange w:id="20579"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580" w:author="R4-1815069" w:date="2019-01-28T16:56:00Z"/>
                <w:rFonts w:ascii="Arial" w:hAnsi="Arial"/>
                <w:sz w:val="18"/>
                <w:lang w:val="fi-FI" w:eastAsia="ja-JP"/>
                <w:rPrChange w:id="20581" w:author="R4-1812668" w:date="2019-01-30T21:33:00Z">
                  <w:rPr>
                    <w:ins w:id="20582" w:author="R4-1815069" w:date="2019-01-28T16:56:00Z"/>
                    <w:rFonts w:ascii="Arial" w:hAnsi="Arial"/>
                    <w:sz w:val="18"/>
                    <w:highlight w:val="yellow"/>
                    <w:lang w:val="fi-FI" w:eastAsia="ja-JP"/>
                  </w:rPr>
                </w:rPrChange>
              </w:rPr>
            </w:pPr>
            <w:ins w:id="20583" w:author="R4-1815069" w:date="2019-01-28T16:56:00Z">
              <w:r w:rsidRPr="001B0F7A">
                <w:rPr>
                  <w:rFonts w:ascii="Arial" w:hAnsi="Arial"/>
                  <w:sz w:val="18"/>
                  <w:lang w:val="fi-FI" w:eastAsia="ja-JP"/>
                  <w:rPrChange w:id="20584"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20585" w:author="R4-1815069" w:date="2019-01-28T16:56:00Z"/>
                <w:rFonts w:ascii="Arial" w:hAnsi="Arial"/>
                <w:sz w:val="18"/>
                <w:lang w:val="fi-FI" w:eastAsia="ja-JP"/>
                <w:rPrChange w:id="20586" w:author="R4-1812668" w:date="2019-01-30T21:33:00Z">
                  <w:rPr>
                    <w:ins w:id="20587" w:author="R4-1815069" w:date="2019-01-28T16:56:00Z"/>
                    <w:rFonts w:ascii="Arial" w:hAnsi="Arial"/>
                    <w:sz w:val="18"/>
                    <w:highlight w:val="yellow"/>
                    <w:lang w:val="fi-FI" w:eastAsia="ja-JP"/>
                  </w:rPr>
                </w:rPrChange>
              </w:rPr>
            </w:pPr>
            <w:ins w:id="20588" w:author="R4-1815069" w:date="2019-01-28T16:56:00Z">
              <w:r w:rsidRPr="001B0F7A">
                <w:rPr>
                  <w:rFonts w:ascii="Arial" w:hAnsi="Arial"/>
                  <w:sz w:val="18"/>
                  <w:lang w:val="fi-FI" w:eastAsia="ja-JP"/>
                  <w:rPrChange w:id="20589" w:author="R4-1812668" w:date="2019-01-30T21:33:00Z">
                    <w:rPr>
                      <w:rFonts w:ascii="Arial" w:hAnsi="Arial"/>
                      <w:sz w:val="18"/>
                      <w:highlight w:val="yellow"/>
                      <w:lang w:val="fi-FI" w:eastAsia="ja-JP"/>
                    </w:rPr>
                  </w:rPrChange>
                </w:rPr>
                <w:t>DC_42A_n257H</w:t>
              </w:r>
            </w:ins>
          </w:p>
          <w:p w:rsidR="00D16475" w:rsidRPr="00142C57" w:rsidRDefault="00D16475" w:rsidP="00FA391C">
            <w:pPr>
              <w:keepNext/>
              <w:keepLines/>
              <w:spacing w:after="0"/>
              <w:jc w:val="center"/>
              <w:rPr>
                <w:rFonts w:ascii="Arial" w:hAnsi="Arial"/>
                <w:noProof/>
                <w:sz w:val="18"/>
                <w:lang w:eastAsia="zh-CN"/>
              </w:rPr>
            </w:pPr>
            <w:ins w:id="20590" w:author="R4-1815069" w:date="2019-01-28T16:56:00Z">
              <w:r w:rsidRPr="001B0F7A">
                <w:rPr>
                  <w:rFonts w:ascii="Arial" w:hAnsi="Arial"/>
                  <w:sz w:val="18"/>
                  <w:lang w:val="fi-FI" w:eastAsia="ja-JP"/>
                  <w:rPrChange w:id="20591"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592" w:author="R4-1815069" w:date="2019-01-28T16:56:00Z">
              <w:r w:rsidRPr="001B0F7A">
                <w:rPr>
                  <w:rFonts w:ascii="Arial" w:hAnsi="Arial"/>
                  <w:sz w:val="18"/>
                  <w:lang w:val="fi-FI" w:eastAsia="ja-JP"/>
                  <w:rPrChange w:id="20593" w:author="R4-1812668" w:date="2019-01-30T21:33:00Z">
                    <w:rPr>
                      <w:rFonts w:ascii="Arial" w:hAnsi="Arial"/>
                      <w:sz w:val="18"/>
                      <w:highlight w:val="yellow"/>
                      <w:lang w:val="fi-FI" w:eastAsia="ja-JP"/>
                    </w:rPr>
                  </w:rPrChange>
                </w:rPr>
                <w:t>42E</w:t>
              </w:r>
            </w:ins>
          </w:p>
        </w:tc>
        <w:tc>
          <w:tcPr>
            <w:tcW w:w="0" w:type="auto"/>
            <w:vAlign w:val="center"/>
          </w:tcPr>
          <w:p w:rsidR="00D16475" w:rsidRPr="001B0F7A" w:rsidRDefault="00D16475" w:rsidP="00FA391C">
            <w:pPr>
              <w:keepNext/>
              <w:keepLines/>
              <w:spacing w:after="0"/>
              <w:jc w:val="center"/>
              <w:rPr>
                <w:ins w:id="20594" w:author="R4-1815069" w:date="2019-01-28T16:56:00Z"/>
                <w:rFonts w:ascii="Arial" w:hAnsi="Arial"/>
                <w:sz w:val="18"/>
                <w:lang w:val="fi-FI" w:eastAsia="ja-JP"/>
                <w:rPrChange w:id="20595" w:author="R4-1812668" w:date="2019-01-30T21:33:00Z">
                  <w:rPr>
                    <w:ins w:id="20596" w:author="R4-1815069" w:date="2019-01-28T16:56:00Z"/>
                    <w:rFonts w:ascii="Arial" w:hAnsi="Arial"/>
                    <w:sz w:val="18"/>
                    <w:highlight w:val="yellow"/>
                    <w:lang w:val="fi-FI" w:eastAsia="ja-JP"/>
                  </w:rPr>
                </w:rPrChange>
              </w:rPr>
            </w:pPr>
            <w:ins w:id="20597" w:author="R4-1815069" w:date="2019-01-28T16:56:00Z">
              <w:r w:rsidRPr="001B0F7A">
                <w:rPr>
                  <w:rFonts w:ascii="Arial" w:hAnsi="Arial"/>
                  <w:sz w:val="18"/>
                  <w:lang w:val="fi-FI" w:eastAsia="ja-JP"/>
                  <w:rPrChange w:id="20598"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599" w:author="R4-1815069" w:date="2019-01-28T16:56:00Z"/>
                <w:rFonts w:ascii="Arial" w:hAnsi="Arial"/>
                <w:sz w:val="18"/>
                <w:lang w:val="fi-FI" w:eastAsia="ja-JP"/>
                <w:rPrChange w:id="20600" w:author="R4-1812668" w:date="2019-01-30T21:33:00Z">
                  <w:rPr>
                    <w:ins w:id="20601" w:author="R4-1815069" w:date="2019-01-28T16:56:00Z"/>
                    <w:rFonts w:ascii="Arial" w:hAnsi="Arial"/>
                    <w:sz w:val="18"/>
                    <w:highlight w:val="yellow"/>
                    <w:lang w:val="fi-FI" w:eastAsia="ja-JP"/>
                  </w:rPr>
                </w:rPrChange>
              </w:rPr>
            </w:pPr>
            <w:ins w:id="20602" w:author="R4-1815069" w:date="2019-01-28T16:56:00Z">
              <w:r w:rsidRPr="001B0F7A">
                <w:rPr>
                  <w:rFonts w:ascii="Arial" w:hAnsi="Arial"/>
                  <w:sz w:val="18"/>
                  <w:lang w:val="fi-FI" w:eastAsia="ja-JP"/>
                  <w:rPrChange w:id="20603"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20604" w:author="R4-1815069" w:date="2019-01-28T16:56:00Z"/>
                <w:rFonts w:ascii="Arial" w:hAnsi="Arial"/>
                <w:sz w:val="18"/>
                <w:lang w:val="fi-FI" w:eastAsia="ja-JP"/>
                <w:rPrChange w:id="20605" w:author="R4-1812668" w:date="2019-01-30T21:33:00Z">
                  <w:rPr>
                    <w:ins w:id="20606" w:author="R4-1815069" w:date="2019-01-28T16:56:00Z"/>
                    <w:rFonts w:ascii="Arial" w:hAnsi="Arial"/>
                    <w:sz w:val="18"/>
                    <w:highlight w:val="yellow"/>
                    <w:lang w:val="fi-FI" w:eastAsia="ja-JP"/>
                  </w:rPr>
                </w:rPrChange>
              </w:rPr>
            </w:pPr>
            <w:ins w:id="20607" w:author="R4-1815069" w:date="2019-01-28T16:56:00Z">
              <w:r w:rsidRPr="001B0F7A">
                <w:rPr>
                  <w:rFonts w:ascii="Arial" w:hAnsi="Arial"/>
                  <w:sz w:val="18"/>
                  <w:lang w:val="fi-FI" w:eastAsia="ja-JP"/>
                  <w:rPrChange w:id="20608" w:author="R4-1812668" w:date="2019-01-30T21:33:00Z">
                    <w:rPr>
                      <w:rFonts w:ascii="Arial" w:hAnsi="Arial"/>
                      <w:sz w:val="18"/>
                      <w:highlight w:val="yellow"/>
                      <w:lang w:val="fi-FI" w:eastAsia="ja-JP"/>
                    </w:rPr>
                  </w:rPrChange>
                </w:rPr>
                <w:t>CA_n257H</w:t>
              </w:r>
            </w:ins>
          </w:p>
          <w:p w:rsidR="00D16475" w:rsidRPr="00142C57" w:rsidRDefault="00D16475" w:rsidP="00FA391C">
            <w:pPr>
              <w:keepNext/>
              <w:keepLines/>
              <w:spacing w:after="0"/>
              <w:jc w:val="center"/>
              <w:rPr>
                <w:rFonts w:ascii="Arial" w:hAnsi="Arial"/>
                <w:noProof/>
                <w:sz w:val="18"/>
                <w:lang w:eastAsia="zh-CN"/>
              </w:rPr>
            </w:pPr>
            <w:ins w:id="20609" w:author="R4-1815069" w:date="2019-01-28T16:56:00Z">
              <w:r w:rsidRPr="001B0F7A">
                <w:rPr>
                  <w:rFonts w:ascii="Arial" w:hAnsi="Arial"/>
                  <w:sz w:val="18"/>
                  <w:lang w:val="fi-FI" w:eastAsia="ja-JP"/>
                  <w:rPrChange w:id="20610" w:author="R4-1812668" w:date="2019-01-30T21:33:00Z">
                    <w:rPr>
                      <w:rFonts w:ascii="Arial" w:hAnsi="Arial"/>
                      <w:sz w:val="18"/>
                      <w:highlight w:val="yellow"/>
                      <w:lang w:val="fi-FI" w:eastAsia="ja-JP"/>
                    </w:rPr>
                  </w:rPrChange>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611" w:author="R4-1815069" w:date="2019-01-28T16:56:00Z">
              <w:r w:rsidRPr="001B0F7A">
                <w:rPr>
                  <w:rFonts w:ascii="Arial" w:hAnsi="Arial"/>
                  <w:sz w:val="18"/>
                  <w:lang w:val="fi-FI" w:eastAsia="ja-JP"/>
                  <w:rPrChange w:id="20612" w:author="R4-1812668" w:date="2019-01-30T21:33:00Z">
                    <w:rPr>
                      <w:rFonts w:ascii="Arial" w:hAnsi="Arial"/>
                      <w:sz w:val="18"/>
                      <w:highlight w:val="yellow"/>
                      <w:lang w:val="fi-FI" w:eastAsia="ja-JP"/>
                    </w:rPr>
                  </w:rPrChange>
                </w:rPr>
                <w:t>DC_42E_n257J</w:t>
              </w:r>
            </w:ins>
          </w:p>
        </w:tc>
        <w:tc>
          <w:tcPr>
            <w:tcW w:w="0" w:type="auto"/>
            <w:vAlign w:val="center"/>
          </w:tcPr>
          <w:p w:rsidR="00D16475" w:rsidRPr="001B0F7A" w:rsidRDefault="00D16475" w:rsidP="00FA391C">
            <w:pPr>
              <w:keepNext/>
              <w:keepLines/>
              <w:spacing w:after="0"/>
              <w:jc w:val="center"/>
              <w:rPr>
                <w:ins w:id="20613" w:author="R4-1815069" w:date="2019-01-28T16:56:00Z"/>
                <w:rFonts w:ascii="Arial" w:hAnsi="Arial"/>
                <w:sz w:val="18"/>
                <w:lang w:val="fi-FI" w:eastAsia="ja-JP"/>
                <w:rPrChange w:id="20614" w:author="R4-1812668" w:date="2019-01-30T21:33:00Z">
                  <w:rPr>
                    <w:ins w:id="20615" w:author="R4-1815069" w:date="2019-01-28T16:56:00Z"/>
                    <w:rFonts w:ascii="Arial" w:hAnsi="Arial"/>
                    <w:sz w:val="18"/>
                    <w:highlight w:val="yellow"/>
                    <w:lang w:val="fi-FI" w:eastAsia="ja-JP"/>
                  </w:rPr>
                </w:rPrChange>
              </w:rPr>
            </w:pPr>
            <w:ins w:id="20616" w:author="R4-1815069" w:date="2019-01-28T16:56:00Z">
              <w:r w:rsidRPr="001B0F7A">
                <w:rPr>
                  <w:rFonts w:ascii="Arial" w:hAnsi="Arial"/>
                  <w:sz w:val="18"/>
                  <w:lang w:val="fi-FI" w:eastAsia="ja-JP"/>
                  <w:rPrChange w:id="20617"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618" w:author="R4-1815069" w:date="2019-01-28T16:56:00Z"/>
                <w:rFonts w:ascii="Arial" w:hAnsi="Arial"/>
                <w:sz w:val="18"/>
                <w:lang w:val="fi-FI" w:eastAsia="ja-JP"/>
                <w:rPrChange w:id="20619" w:author="R4-1812668" w:date="2019-01-30T21:33:00Z">
                  <w:rPr>
                    <w:ins w:id="20620" w:author="R4-1815069" w:date="2019-01-28T16:56:00Z"/>
                    <w:rFonts w:ascii="Arial" w:hAnsi="Arial"/>
                    <w:sz w:val="18"/>
                    <w:highlight w:val="yellow"/>
                    <w:lang w:val="fi-FI" w:eastAsia="ja-JP"/>
                  </w:rPr>
                </w:rPrChange>
              </w:rPr>
            </w:pPr>
            <w:ins w:id="20621" w:author="R4-1815069" w:date="2019-01-28T16:56:00Z">
              <w:r w:rsidRPr="001B0F7A">
                <w:rPr>
                  <w:rFonts w:ascii="Arial" w:hAnsi="Arial"/>
                  <w:sz w:val="18"/>
                  <w:lang w:val="fi-FI" w:eastAsia="ja-JP"/>
                  <w:rPrChange w:id="20622"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20623" w:author="R4-1815069" w:date="2019-01-28T16:56:00Z"/>
                <w:rFonts w:ascii="Arial" w:hAnsi="Arial"/>
                <w:sz w:val="18"/>
                <w:lang w:val="fi-FI" w:eastAsia="ja-JP"/>
                <w:rPrChange w:id="20624" w:author="R4-1812668" w:date="2019-01-30T21:33:00Z">
                  <w:rPr>
                    <w:ins w:id="20625" w:author="R4-1815069" w:date="2019-01-28T16:56:00Z"/>
                    <w:rFonts w:ascii="Arial" w:hAnsi="Arial"/>
                    <w:sz w:val="18"/>
                    <w:highlight w:val="yellow"/>
                    <w:lang w:val="fi-FI" w:eastAsia="ja-JP"/>
                  </w:rPr>
                </w:rPrChange>
              </w:rPr>
            </w:pPr>
            <w:ins w:id="20626" w:author="R4-1815069" w:date="2019-01-28T16:56:00Z">
              <w:r w:rsidRPr="001B0F7A">
                <w:rPr>
                  <w:rFonts w:ascii="Arial" w:hAnsi="Arial"/>
                  <w:sz w:val="18"/>
                  <w:lang w:val="fi-FI" w:eastAsia="ja-JP"/>
                  <w:rPrChange w:id="20627"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628" w:author="R4-1815069" w:date="2019-01-28T16:56:00Z"/>
                <w:rFonts w:ascii="Arial" w:hAnsi="Arial"/>
                <w:sz w:val="18"/>
                <w:lang w:val="fi-FI" w:eastAsia="ja-JP"/>
                <w:rPrChange w:id="20629" w:author="R4-1812668" w:date="2019-01-30T21:33:00Z">
                  <w:rPr>
                    <w:ins w:id="20630" w:author="R4-1815069" w:date="2019-01-28T16:56:00Z"/>
                    <w:rFonts w:ascii="Arial" w:hAnsi="Arial"/>
                    <w:sz w:val="18"/>
                    <w:highlight w:val="yellow"/>
                    <w:lang w:val="fi-FI" w:eastAsia="ja-JP"/>
                  </w:rPr>
                </w:rPrChange>
              </w:rPr>
            </w:pPr>
            <w:ins w:id="20631" w:author="R4-1815069" w:date="2019-01-28T16:56:00Z">
              <w:r w:rsidRPr="001B0F7A">
                <w:rPr>
                  <w:rFonts w:ascii="Arial" w:hAnsi="Arial"/>
                  <w:sz w:val="18"/>
                  <w:lang w:val="fi-FI" w:eastAsia="ja-JP"/>
                  <w:rPrChange w:id="20632" w:author="R4-1812668" w:date="2019-01-30T21:33:00Z">
                    <w:rPr>
                      <w:rFonts w:ascii="Arial" w:hAnsi="Arial"/>
                      <w:sz w:val="18"/>
                      <w:highlight w:val="yellow"/>
                      <w:lang w:val="fi-FI" w:eastAsia="ja-JP"/>
                    </w:rPr>
                  </w:rPrChange>
                </w:rPr>
                <w:t xml:space="preserve">DC_42A_n257I </w:t>
              </w:r>
            </w:ins>
          </w:p>
          <w:p w:rsidR="00D16475" w:rsidRPr="00142C57" w:rsidRDefault="00D16475" w:rsidP="00FA391C">
            <w:pPr>
              <w:keepNext/>
              <w:keepLines/>
              <w:spacing w:after="0"/>
              <w:jc w:val="center"/>
              <w:rPr>
                <w:rFonts w:ascii="Arial" w:hAnsi="Arial"/>
                <w:noProof/>
                <w:sz w:val="18"/>
                <w:lang w:eastAsia="zh-CN"/>
              </w:rPr>
            </w:pPr>
            <w:ins w:id="20633" w:author="R4-1815069" w:date="2019-01-28T16:56:00Z">
              <w:r w:rsidRPr="001B0F7A">
                <w:rPr>
                  <w:rFonts w:ascii="Arial" w:hAnsi="Arial"/>
                  <w:sz w:val="18"/>
                  <w:lang w:val="fi-FI" w:eastAsia="ja-JP"/>
                  <w:rPrChange w:id="20634"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635" w:author="R4-1815069" w:date="2019-01-28T16:56:00Z">
              <w:r w:rsidRPr="001B0F7A">
                <w:rPr>
                  <w:rFonts w:ascii="Arial" w:hAnsi="Arial"/>
                  <w:sz w:val="18"/>
                  <w:lang w:val="fi-FI" w:eastAsia="ja-JP"/>
                  <w:rPrChange w:id="20636" w:author="R4-1812668" w:date="2019-01-30T21:33:00Z">
                    <w:rPr>
                      <w:rFonts w:ascii="Arial" w:hAnsi="Arial"/>
                      <w:sz w:val="18"/>
                      <w:highlight w:val="yellow"/>
                      <w:lang w:val="fi-FI" w:eastAsia="ja-JP"/>
                    </w:rPr>
                  </w:rPrChange>
                </w:rPr>
                <w:t>42E</w:t>
              </w:r>
            </w:ins>
          </w:p>
        </w:tc>
        <w:tc>
          <w:tcPr>
            <w:tcW w:w="0" w:type="auto"/>
            <w:vAlign w:val="center"/>
          </w:tcPr>
          <w:p w:rsidR="00D16475" w:rsidRPr="001B0F7A" w:rsidRDefault="00D16475" w:rsidP="00FA391C">
            <w:pPr>
              <w:keepNext/>
              <w:keepLines/>
              <w:spacing w:after="0"/>
              <w:jc w:val="center"/>
              <w:rPr>
                <w:ins w:id="20637" w:author="R4-1815069" w:date="2019-01-28T16:56:00Z"/>
                <w:rFonts w:ascii="Arial" w:hAnsi="Arial"/>
                <w:sz w:val="18"/>
                <w:lang w:val="fi-FI" w:eastAsia="ja-JP"/>
                <w:rPrChange w:id="20638" w:author="R4-1812668" w:date="2019-01-30T21:33:00Z">
                  <w:rPr>
                    <w:ins w:id="20639" w:author="R4-1815069" w:date="2019-01-28T16:56:00Z"/>
                    <w:rFonts w:ascii="Arial" w:hAnsi="Arial"/>
                    <w:sz w:val="18"/>
                    <w:highlight w:val="yellow"/>
                    <w:lang w:val="fi-FI" w:eastAsia="ja-JP"/>
                  </w:rPr>
                </w:rPrChange>
              </w:rPr>
            </w:pPr>
            <w:ins w:id="20640" w:author="R4-1815069" w:date="2019-01-28T16:56:00Z">
              <w:r w:rsidRPr="001B0F7A">
                <w:rPr>
                  <w:rFonts w:ascii="Arial" w:hAnsi="Arial"/>
                  <w:sz w:val="18"/>
                  <w:lang w:val="fi-FI" w:eastAsia="ja-JP"/>
                  <w:rPrChange w:id="20641"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642" w:author="R4-1815069" w:date="2019-01-28T16:56:00Z"/>
                <w:rFonts w:ascii="Arial" w:hAnsi="Arial"/>
                <w:sz w:val="18"/>
                <w:lang w:val="fi-FI" w:eastAsia="ja-JP"/>
                <w:rPrChange w:id="20643" w:author="R4-1812668" w:date="2019-01-30T21:33:00Z">
                  <w:rPr>
                    <w:ins w:id="20644" w:author="R4-1815069" w:date="2019-01-28T16:56:00Z"/>
                    <w:rFonts w:ascii="Arial" w:hAnsi="Arial"/>
                    <w:sz w:val="18"/>
                    <w:highlight w:val="yellow"/>
                    <w:lang w:val="fi-FI" w:eastAsia="ja-JP"/>
                  </w:rPr>
                </w:rPrChange>
              </w:rPr>
            </w:pPr>
            <w:ins w:id="20645" w:author="R4-1815069" w:date="2019-01-28T16:56:00Z">
              <w:r w:rsidRPr="001B0F7A">
                <w:rPr>
                  <w:rFonts w:ascii="Arial" w:hAnsi="Arial"/>
                  <w:sz w:val="18"/>
                  <w:lang w:val="fi-FI" w:eastAsia="ja-JP"/>
                  <w:rPrChange w:id="20646"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20647" w:author="R4-1815069" w:date="2019-01-28T16:56:00Z"/>
                <w:rFonts w:ascii="Arial" w:hAnsi="Arial"/>
                <w:sz w:val="18"/>
                <w:lang w:val="fi-FI" w:eastAsia="ja-JP"/>
                <w:rPrChange w:id="20648" w:author="R4-1812668" w:date="2019-01-30T21:33:00Z">
                  <w:rPr>
                    <w:ins w:id="20649" w:author="R4-1815069" w:date="2019-01-28T16:56:00Z"/>
                    <w:rFonts w:ascii="Arial" w:hAnsi="Arial"/>
                    <w:sz w:val="18"/>
                    <w:highlight w:val="yellow"/>
                    <w:lang w:val="fi-FI" w:eastAsia="ja-JP"/>
                  </w:rPr>
                </w:rPrChange>
              </w:rPr>
            </w:pPr>
            <w:ins w:id="20650" w:author="R4-1815069" w:date="2019-01-28T16:56:00Z">
              <w:r w:rsidRPr="001B0F7A">
                <w:rPr>
                  <w:rFonts w:ascii="Arial" w:hAnsi="Arial"/>
                  <w:sz w:val="18"/>
                  <w:lang w:val="fi-FI" w:eastAsia="ja-JP"/>
                  <w:rPrChange w:id="20651"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652" w:author="R4-1815069" w:date="2019-01-28T16:56:00Z"/>
                <w:rFonts w:ascii="Arial" w:hAnsi="Arial"/>
                <w:sz w:val="18"/>
                <w:lang w:val="fi-FI" w:eastAsia="ja-JP"/>
                <w:rPrChange w:id="20653" w:author="R4-1812668" w:date="2019-01-30T21:33:00Z">
                  <w:rPr>
                    <w:ins w:id="20654" w:author="R4-1815069" w:date="2019-01-28T16:56:00Z"/>
                    <w:rFonts w:ascii="Arial" w:hAnsi="Arial"/>
                    <w:sz w:val="18"/>
                    <w:highlight w:val="yellow"/>
                    <w:lang w:val="fi-FI" w:eastAsia="ja-JP"/>
                  </w:rPr>
                </w:rPrChange>
              </w:rPr>
            </w:pPr>
            <w:ins w:id="20655" w:author="R4-1815069" w:date="2019-01-28T16:56:00Z">
              <w:r w:rsidRPr="001B0F7A">
                <w:rPr>
                  <w:rFonts w:ascii="Arial" w:hAnsi="Arial"/>
                  <w:sz w:val="18"/>
                  <w:lang w:val="fi-FI" w:eastAsia="ja-JP"/>
                  <w:rPrChange w:id="20656" w:author="R4-1812668" w:date="2019-01-30T21:33:00Z">
                    <w:rPr>
                      <w:rFonts w:ascii="Arial" w:hAnsi="Arial"/>
                      <w:sz w:val="18"/>
                      <w:highlight w:val="yellow"/>
                      <w:lang w:val="fi-FI" w:eastAsia="ja-JP"/>
                    </w:rPr>
                  </w:rPrChange>
                </w:rPr>
                <w:t xml:space="preserve">CA_n257I </w:t>
              </w:r>
            </w:ins>
          </w:p>
          <w:p w:rsidR="00D16475" w:rsidRPr="00142C57" w:rsidRDefault="00D16475" w:rsidP="00FA391C">
            <w:pPr>
              <w:keepNext/>
              <w:keepLines/>
              <w:spacing w:after="0"/>
              <w:jc w:val="center"/>
              <w:rPr>
                <w:rFonts w:ascii="Arial" w:hAnsi="Arial"/>
                <w:noProof/>
                <w:sz w:val="18"/>
                <w:lang w:eastAsia="zh-CN"/>
              </w:rPr>
            </w:pPr>
            <w:ins w:id="20657" w:author="R4-1815069" w:date="2019-01-28T16:56:00Z">
              <w:r w:rsidRPr="001B0F7A">
                <w:rPr>
                  <w:rFonts w:ascii="Arial" w:hAnsi="Arial"/>
                  <w:sz w:val="18"/>
                  <w:lang w:val="fi-FI" w:eastAsia="ja-JP"/>
                  <w:rPrChange w:id="20658" w:author="R4-1812668" w:date="2019-01-30T21:33:00Z">
                    <w:rPr>
                      <w:rFonts w:ascii="Arial" w:hAnsi="Arial"/>
                      <w:sz w:val="18"/>
                      <w:highlight w:val="yellow"/>
                      <w:lang w:val="fi-FI" w:eastAsia="ja-JP"/>
                    </w:rPr>
                  </w:rPrChange>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659" w:author="R4-1815069" w:date="2019-01-28T16:56:00Z">
              <w:r w:rsidRPr="001B0F7A">
                <w:rPr>
                  <w:rFonts w:ascii="Arial" w:hAnsi="Arial"/>
                  <w:sz w:val="18"/>
                  <w:lang w:val="fi-FI" w:eastAsia="ja-JP"/>
                  <w:rPrChange w:id="20660" w:author="R4-1812668" w:date="2019-01-30T21:33:00Z">
                    <w:rPr>
                      <w:rFonts w:ascii="Arial" w:hAnsi="Arial"/>
                      <w:sz w:val="18"/>
                      <w:highlight w:val="yellow"/>
                      <w:lang w:val="fi-FI" w:eastAsia="ja-JP"/>
                    </w:rPr>
                  </w:rPrChange>
                </w:rPr>
                <w:t>DC_42E_n257K</w:t>
              </w:r>
            </w:ins>
          </w:p>
        </w:tc>
        <w:tc>
          <w:tcPr>
            <w:tcW w:w="0" w:type="auto"/>
            <w:vAlign w:val="center"/>
          </w:tcPr>
          <w:p w:rsidR="00D16475" w:rsidRPr="001B0F7A" w:rsidRDefault="00D16475" w:rsidP="00FA391C">
            <w:pPr>
              <w:keepNext/>
              <w:keepLines/>
              <w:spacing w:after="0"/>
              <w:jc w:val="center"/>
              <w:rPr>
                <w:ins w:id="20661" w:author="R4-1815069" w:date="2019-01-28T16:56:00Z"/>
                <w:rFonts w:ascii="Arial" w:hAnsi="Arial"/>
                <w:sz w:val="18"/>
                <w:lang w:val="fi-FI" w:eastAsia="ja-JP"/>
                <w:rPrChange w:id="20662" w:author="R4-1812668" w:date="2019-01-30T21:33:00Z">
                  <w:rPr>
                    <w:ins w:id="20663" w:author="R4-1815069" w:date="2019-01-28T16:56:00Z"/>
                    <w:rFonts w:ascii="Arial" w:hAnsi="Arial"/>
                    <w:sz w:val="18"/>
                    <w:highlight w:val="yellow"/>
                    <w:lang w:val="fi-FI" w:eastAsia="ja-JP"/>
                  </w:rPr>
                </w:rPrChange>
              </w:rPr>
            </w:pPr>
            <w:ins w:id="20664" w:author="R4-1815069" w:date="2019-01-28T16:56:00Z">
              <w:r w:rsidRPr="001B0F7A">
                <w:rPr>
                  <w:rFonts w:ascii="Arial" w:hAnsi="Arial"/>
                  <w:sz w:val="18"/>
                  <w:lang w:val="fi-FI" w:eastAsia="ja-JP"/>
                  <w:rPrChange w:id="20665"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666" w:author="R4-1815069" w:date="2019-01-28T16:56:00Z"/>
                <w:rFonts w:ascii="Arial" w:hAnsi="Arial"/>
                <w:sz w:val="18"/>
                <w:lang w:val="fi-FI" w:eastAsia="ja-JP"/>
                <w:rPrChange w:id="20667" w:author="R4-1812668" w:date="2019-01-30T21:33:00Z">
                  <w:rPr>
                    <w:ins w:id="20668" w:author="R4-1815069" w:date="2019-01-28T16:56:00Z"/>
                    <w:rFonts w:ascii="Arial" w:hAnsi="Arial"/>
                    <w:sz w:val="18"/>
                    <w:highlight w:val="yellow"/>
                    <w:lang w:val="fi-FI" w:eastAsia="ja-JP"/>
                  </w:rPr>
                </w:rPrChange>
              </w:rPr>
            </w:pPr>
            <w:ins w:id="20669" w:author="R4-1815069" w:date="2019-01-28T16:56:00Z">
              <w:r w:rsidRPr="001B0F7A">
                <w:rPr>
                  <w:rFonts w:ascii="Arial" w:hAnsi="Arial"/>
                  <w:sz w:val="18"/>
                  <w:lang w:val="fi-FI" w:eastAsia="ja-JP"/>
                  <w:rPrChange w:id="20670"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20671" w:author="R4-1815069" w:date="2019-01-28T16:56:00Z"/>
                <w:rFonts w:ascii="Arial" w:hAnsi="Arial"/>
                <w:sz w:val="18"/>
                <w:lang w:val="fi-FI" w:eastAsia="ja-JP"/>
                <w:rPrChange w:id="20672" w:author="R4-1812668" w:date="2019-01-30T21:33:00Z">
                  <w:rPr>
                    <w:ins w:id="20673" w:author="R4-1815069" w:date="2019-01-28T16:56:00Z"/>
                    <w:rFonts w:ascii="Arial" w:hAnsi="Arial"/>
                    <w:sz w:val="18"/>
                    <w:highlight w:val="yellow"/>
                    <w:lang w:val="fi-FI" w:eastAsia="ja-JP"/>
                  </w:rPr>
                </w:rPrChange>
              </w:rPr>
            </w:pPr>
            <w:ins w:id="20674" w:author="R4-1815069" w:date="2019-01-28T16:56:00Z">
              <w:r w:rsidRPr="001B0F7A">
                <w:rPr>
                  <w:rFonts w:ascii="Arial" w:hAnsi="Arial"/>
                  <w:sz w:val="18"/>
                  <w:lang w:val="fi-FI" w:eastAsia="ja-JP"/>
                  <w:rPrChange w:id="20675"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676" w:author="R4-1815069" w:date="2019-01-28T16:56:00Z"/>
                <w:rFonts w:ascii="Arial" w:hAnsi="Arial"/>
                <w:sz w:val="18"/>
                <w:lang w:val="fi-FI" w:eastAsia="ja-JP"/>
                <w:rPrChange w:id="20677" w:author="R4-1812668" w:date="2019-01-30T21:33:00Z">
                  <w:rPr>
                    <w:ins w:id="20678" w:author="R4-1815069" w:date="2019-01-28T16:56:00Z"/>
                    <w:rFonts w:ascii="Arial" w:hAnsi="Arial"/>
                    <w:sz w:val="18"/>
                    <w:highlight w:val="yellow"/>
                    <w:lang w:val="fi-FI" w:eastAsia="ja-JP"/>
                  </w:rPr>
                </w:rPrChange>
              </w:rPr>
            </w:pPr>
            <w:ins w:id="20679" w:author="R4-1815069" w:date="2019-01-28T16:56:00Z">
              <w:r w:rsidRPr="001B0F7A">
                <w:rPr>
                  <w:rFonts w:ascii="Arial" w:hAnsi="Arial"/>
                  <w:sz w:val="18"/>
                  <w:lang w:val="fi-FI" w:eastAsia="ja-JP"/>
                  <w:rPrChange w:id="20680"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681" w:author="R4-1815069" w:date="2019-01-28T16:56:00Z"/>
                <w:rFonts w:ascii="Arial" w:hAnsi="Arial"/>
                <w:sz w:val="18"/>
                <w:lang w:val="fi-FI" w:eastAsia="ja-JP"/>
                <w:rPrChange w:id="20682" w:author="R4-1812668" w:date="2019-01-30T21:33:00Z">
                  <w:rPr>
                    <w:ins w:id="20683" w:author="R4-1815069" w:date="2019-01-28T16:56:00Z"/>
                    <w:rFonts w:ascii="Arial" w:hAnsi="Arial"/>
                    <w:sz w:val="18"/>
                    <w:highlight w:val="yellow"/>
                    <w:lang w:val="fi-FI" w:eastAsia="ja-JP"/>
                  </w:rPr>
                </w:rPrChange>
              </w:rPr>
            </w:pPr>
            <w:ins w:id="20684" w:author="R4-1815069" w:date="2019-01-28T16:56:00Z">
              <w:r w:rsidRPr="001B0F7A">
                <w:rPr>
                  <w:rFonts w:ascii="Arial" w:hAnsi="Arial"/>
                  <w:sz w:val="18"/>
                  <w:lang w:val="fi-FI" w:eastAsia="ja-JP"/>
                  <w:rPrChange w:id="20685" w:author="R4-1812668" w:date="2019-01-30T21:33:00Z">
                    <w:rPr>
                      <w:rFonts w:ascii="Arial" w:hAnsi="Arial"/>
                      <w:sz w:val="18"/>
                      <w:highlight w:val="yellow"/>
                      <w:lang w:val="fi-FI" w:eastAsia="ja-JP"/>
                    </w:rPr>
                  </w:rPrChange>
                </w:rPr>
                <w:t>DC_42A_n257J</w:t>
              </w:r>
            </w:ins>
          </w:p>
          <w:p w:rsidR="00D16475" w:rsidRPr="00142C57" w:rsidRDefault="00D16475" w:rsidP="00FA391C">
            <w:pPr>
              <w:keepNext/>
              <w:keepLines/>
              <w:spacing w:after="0"/>
              <w:jc w:val="center"/>
              <w:rPr>
                <w:rFonts w:ascii="Arial" w:hAnsi="Arial"/>
                <w:noProof/>
                <w:sz w:val="18"/>
                <w:lang w:eastAsia="zh-CN"/>
              </w:rPr>
            </w:pPr>
            <w:ins w:id="20686" w:author="R4-1815069" w:date="2019-01-28T16:56:00Z">
              <w:r w:rsidRPr="001B0F7A">
                <w:rPr>
                  <w:rFonts w:ascii="Arial" w:hAnsi="Arial"/>
                  <w:sz w:val="18"/>
                  <w:lang w:val="fi-FI" w:eastAsia="ja-JP"/>
                  <w:rPrChange w:id="20687"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688" w:author="R4-1815069" w:date="2019-01-28T16:56:00Z">
              <w:r w:rsidRPr="001B0F7A">
                <w:rPr>
                  <w:rFonts w:ascii="Arial" w:hAnsi="Arial"/>
                  <w:sz w:val="18"/>
                  <w:lang w:val="fi-FI" w:eastAsia="ja-JP"/>
                  <w:rPrChange w:id="20689" w:author="R4-1812668" w:date="2019-01-30T21:33:00Z">
                    <w:rPr>
                      <w:rFonts w:ascii="Arial" w:hAnsi="Arial"/>
                      <w:sz w:val="18"/>
                      <w:highlight w:val="yellow"/>
                      <w:lang w:val="fi-FI" w:eastAsia="ja-JP"/>
                    </w:rPr>
                  </w:rPrChange>
                </w:rPr>
                <w:t>42E</w:t>
              </w:r>
            </w:ins>
          </w:p>
        </w:tc>
        <w:tc>
          <w:tcPr>
            <w:tcW w:w="0" w:type="auto"/>
            <w:vAlign w:val="center"/>
          </w:tcPr>
          <w:p w:rsidR="00D16475" w:rsidRPr="001B0F7A" w:rsidRDefault="00D16475" w:rsidP="00FA391C">
            <w:pPr>
              <w:keepNext/>
              <w:keepLines/>
              <w:spacing w:after="0"/>
              <w:jc w:val="center"/>
              <w:rPr>
                <w:ins w:id="20690" w:author="R4-1815069" w:date="2019-01-28T16:56:00Z"/>
                <w:rFonts w:ascii="Arial" w:hAnsi="Arial"/>
                <w:sz w:val="18"/>
                <w:lang w:val="fi-FI" w:eastAsia="ja-JP"/>
                <w:rPrChange w:id="20691" w:author="R4-1812668" w:date="2019-01-30T21:33:00Z">
                  <w:rPr>
                    <w:ins w:id="20692" w:author="R4-1815069" w:date="2019-01-28T16:56:00Z"/>
                    <w:rFonts w:ascii="Arial" w:hAnsi="Arial"/>
                    <w:sz w:val="18"/>
                    <w:highlight w:val="yellow"/>
                    <w:lang w:val="fi-FI" w:eastAsia="ja-JP"/>
                  </w:rPr>
                </w:rPrChange>
              </w:rPr>
            </w:pPr>
            <w:ins w:id="20693" w:author="R4-1815069" w:date="2019-01-28T16:56:00Z">
              <w:r w:rsidRPr="001B0F7A">
                <w:rPr>
                  <w:rFonts w:ascii="Arial" w:hAnsi="Arial"/>
                  <w:sz w:val="18"/>
                  <w:lang w:val="fi-FI" w:eastAsia="ja-JP"/>
                  <w:rPrChange w:id="20694"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695" w:author="R4-1815069" w:date="2019-01-28T16:56:00Z"/>
                <w:rFonts w:ascii="Arial" w:hAnsi="Arial"/>
                <w:sz w:val="18"/>
                <w:lang w:val="fi-FI" w:eastAsia="ja-JP"/>
                <w:rPrChange w:id="20696" w:author="R4-1812668" w:date="2019-01-30T21:33:00Z">
                  <w:rPr>
                    <w:ins w:id="20697" w:author="R4-1815069" w:date="2019-01-28T16:56:00Z"/>
                    <w:rFonts w:ascii="Arial" w:hAnsi="Arial"/>
                    <w:sz w:val="18"/>
                    <w:highlight w:val="yellow"/>
                    <w:lang w:val="fi-FI" w:eastAsia="ja-JP"/>
                  </w:rPr>
                </w:rPrChange>
              </w:rPr>
            </w:pPr>
            <w:ins w:id="20698" w:author="R4-1815069" w:date="2019-01-28T16:56:00Z">
              <w:r w:rsidRPr="001B0F7A">
                <w:rPr>
                  <w:rFonts w:ascii="Arial" w:hAnsi="Arial"/>
                  <w:sz w:val="18"/>
                  <w:lang w:val="fi-FI" w:eastAsia="ja-JP"/>
                  <w:rPrChange w:id="20699"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20700" w:author="R4-1815069" w:date="2019-01-28T16:56:00Z"/>
                <w:rFonts w:ascii="Arial" w:hAnsi="Arial"/>
                <w:sz w:val="18"/>
                <w:lang w:val="fi-FI" w:eastAsia="ja-JP"/>
                <w:rPrChange w:id="20701" w:author="R4-1812668" w:date="2019-01-30T21:33:00Z">
                  <w:rPr>
                    <w:ins w:id="20702" w:author="R4-1815069" w:date="2019-01-28T16:56:00Z"/>
                    <w:rFonts w:ascii="Arial" w:hAnsi="Arial"/>
                    <w:sz w:val="18"/>
                    <w:highlight w:val="yellow"/>
                    <w:lang w:val="fi-FI" w:eastAsia="ja-JP"/>
                  </w:rPr>
                </w:rPrChange>
              </w:rPr>
            </w:pPr>
            <w:ins w:id="20703" w:author="R4-1815069" w:date="2019-01-28T16:56:00Z">
              <w:r w:rsidRPr="001B0F7A">
                <w:rPr>
                  <w:rFonts w:ascii="Arial" w:hAnsi="Arial"/>
                  <w:sz w:val="18"/>
                  <w:lang w:val="fi-FI" w:eastAsia="ja-JP"/>
                  <w:rPrChange w:id="20704"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705" w:author="R4-1815069" w:date="2019-01-28T16:56:00Z"/>
                <w:rFonts w:ascii="Arial" w:hAnsi="Arial"/>
                <w:sz w:val="18"/>
                <w:lang w:val="fi-FI" w:eastAsia="ja-JP"/>
                <w:rPrChange w:id="20706" w:author="R4-1812668" w:date="2019-01-30T21:33:00Z">
                  <w:rPr>
                    <w:ins w:id="20707" w:author="R4-1815069" w:date="2019-01-28T16:56:00Z"/>
                    <w:rFonts w:ascii="Arial" w:hAnsi="Arial"/>
                    <w:sz w:val="18"/>
                    <w:highlight w:val="yellow"/>
                    <w:lang w:val="fi-FI" w:eastAsia="ja-JP"/>
                  </w:rPr>
                </w:rPrChange>
              </w:rPr>
            </w:pPr>
            <w:ins w:id="20708" w:author="R4-1815069" w:date="2019-01-28T16:56:00Z">
              <w:r w:rsidRPr="001B0F7A">
                <w:rPr>
                  <w:rFonts w:ascii="Arial" w:hAnsi="Arial"/>
                  <w:sz w:val="18"/>
                  <w:lang w:val="fi-FI" w:eastAsia="ja-JP"/>
                  <w:rPrChange w:id="20709"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710" w:author="R4-1815069" w:date="2019-01-28T16:56:00Z"/>
                <w:rFonts w:ascii="Arial" w:hAnsi="Arial"/>
                <w:sz w:val="18"/>
                <w:lang w:val="fi-FI" w:eastAsia="ja-JP"/>
                <w:rPrChange w:id="20711" w:author="R4-1812668" w:date="2019-01-30T21:33:00Z">
                  <w:rPr>
                    <w:ins w:id="20712" w:author="R4-1815069" w:date="2019-01-28T16:56:00Z"/>
                    <w:rFonts w:ascii="Arial" w:hAnsi="Arial"/>
                    <w:sz w:val="18"/>
                    <w:highlight w:val="yellow"/>
                    <w:lang w:val="fi-FI" w:eastAsia="ja-JP"/>
                  </w:rPr>
                </w:rPrChange>
              </w:rPr>
            </w:pPr>
            <w:ins w:id="20713" w:author="R4-1815069" w:date="2019-01-28T16:56:00Z">
              <w:r w:rsidRPr="001B0F7A">
                <w:rPr>
                  <w:rFonts w:ascii="Arial" w:hAnsi="Arial"/>
                  <w:sz w:val="18"/>
                  <w:lang w:val="fi-FI" w:eastAsia="ja-JP"/>
                  <w:rPrChange w:id="20714" w:author="R4-1812668" w:date="2019-01-30T21:33:00Z">
                    <w:rPr>
                      <w:rFonts w:ascii="Arial" w:hAnsi="Arial"/>
                      <w:sz w:val="18"/>
                      <w:highlight w:val="yellow"/>
                      <w:lang w:val="fi-FI" w:eastAsia="ja-JP"/>
                    </w:rPr>
                  </w:rPrChange>
                </w:rPr>
                <w:t>CA_n257J</w:t>
              </w:r>
            </w:ins>
          </w:p>
          <w:p w:rsidR="00D16475" w:rsidRPr="00142C57" w:rsidRDefault="00D16475" w:rsidP="00FA391C">
            <w:pPr>
              <w:keepNext/>
              <w:keepLines/>
              <w:spacing w:after="0"/>
              <w:jc w:val="center"/>
              <w:rPr>
                <w:rFonts w:ascii="Arial" w:hAnsi="Arial"/>
                <w:noProof/>
                <w:sz w:val="18"/>
                <w:lang w:eastAsia="zh-CN"/>
              </w:rPr>
            </w:pPr>
            <w:ins w:id="20715" w:author="R4-1815069" w:date="2019-01-28T16:56:00Z">
              <w:r w:rsidRPr="001B0F7A">
                <w:rPr>
                  <w:rFonts w:ascii="Arial" w:hAnsi="Arial"/>
                  <w:sz w:val="18"/>
                  <w:lang w:val="fi-FI" w:eastAsia="ja-JP"/>
                  <w:rPrChange w:id="20716" w:author="R4-1812668" w:date="2019-01-30T21:33:00Z">
                    <w:rPr>
                      <w:rFonts w:ascii="Arial" w:hAnsi="Arial"/>
                      <w:sz w:val="18"/>
                      <w:highlight w:val="yellow"/>
                      <w:lang w:val="fi-FI" w:eastAsia="ja-JP"/>
                    </w:rPr>
                  </w:rPrChange>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717" w:author="R4-1815069" w:date="2019-01-28T16:56:00Z">
              <w:r w:rsidRPr="001B0F7A">
                <w:rPr>
                  <w:rFonts w:ascii="Arial" w:hAnsi="Arial"/>
                  <w:sz w:val="18"/>
                  <w:lang w:val="fi-FI" w:eastAsia="ja-JP"/>
                  <w:rPrChange w:id="20718" w:author="R4-1812668" w:date="2019-01-30T21:33:00Z">
                    <w:rPr>
                      <w:rFonts w:ascii="Arial" w:hAnsi="Arial"/>
                      <w:sz w:val="18"/>
                      <w:highlight w:val="yellow"/>
                      <w:lang w:val="fi-FI" w:eastAsia="ja-JP"/>
                    </w:rPr>
                  </w:rPrChange>
                </w:rPr>
                <w:t>DC_42E_n257L</w:t>
              </w:r>
            </w:ins>
          </w:p>
        </w:tc>
        <w:tc>
          <w:tcPr>
            <w:tcW w:w="0" w:type="auto"/>
            <w:vAlign w:val="center"/>
          </w:tcPr>
          <w:p w:rsidR="00D16475" w:rsidRPr="001B0F7A" w:rsidRDefault="00D16475" w:rsidP="00FA391C">
            <w:pPr>
              <w:keepNext/>
              <w:keepLines/>
              <w:spacing w:after="0"/>
              <w:jc w:val="center"/>
              <w:rPr>
                <w:ins w:id="20719" w:author="R4-1815069" w:date="2019-01-28T16:56:00Z"/>
                <w:rFonts w:ascii="Arial" w:hAnsi="Arial"/>
                <w:sz w:val="18"/>
                <w:lang w:val="fi-FI" w:eastAsia="ja-JP"/>
                <w:rPrChange w:id="20720" w:author="R4-1812668" w:date="2019-01-30T21:33:00Z">
                  <w:rPr>
                    <w:ins w:id="20721" w:author="R4-1815069" w:date="2019-01-28T16:56:00Z"/>
                    <w:rFonts w:ascii="Arial" w:hAnsi="Arial"/>
                    <w:sz w:val="18"/>
                    <w:highlight w:val="yellow"/>
                    <w:lang w:val="fi-FI" w:eastAsia="ja-JP"/>
                  </w:rPr>
                </w:rPrChange>
              </w:rPr>
            </w:pPr>
            <w:ins w:id="20722" w:author="R4-1815069" w:date="2019-01-28T16:56:00Z">
              <w:r w:rsidRPr="001B0F7A">
                <w:rPr>
                  <w:rFonts w:ascii="Arial" w:hAnsi="Arial"/>
                  <w:sz w:val="18"/>
                  <w:lang w:val="fi-FI" w:eastAsia="ja-JP"/>
                  <w:rPrChange w:id="20723"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724" w:author="R4-1815069" w:date="2019-01-28T16:56:00Z"/>
                <w:rFonts w:ascii="Arial" w:hAnsi="Arial"/>
                <w:sz w:val="18"/>
                <w:lang w:val="fi-FI" w:eastAsia="ja-JP"/>
                <w:rPrChange w:id="20725" w:author="R4-1812668" w:date="2019-01-30T21:33:00Z">
                  <w:rPr>
                    <w:ins w:id="20726" w:author="R4-1815069" w:date="2019-01-28T16:56:00Z"/>
                    <w:rFonts w:ascii="Arial" w:hAnsi="Arial"/>
                    <w:sz w:val="18"/>
                    <w:highlight w:val="yellow"/>
                    <w:lang w:val="fi-FI" w:eastAsia="ja-JP"/>
                  </w:rPr>
                </w:rPrChange>
              </w:rPr>
            </w:pPr>
            <w:ins w:id="20727" w:author="R4-1815069" w:date="2019-01-28T16:56:00Z">
              <w:r w:rsidRPr="001B0F7A">
                <w:rPr>
                  <w:rFonts w:ascii="Arial" w:hAnsi="Arial"/>
                  <w:sz w:val="18"/>
                  <w:lang w:val="fi-FI" w:eastAsia="ja-JP"/>
                  <w:rPrChange w:id="20728" w:author="R4-1812668" w:date="2019-01-30T21:33:00Z">
                    <w:rPr>
                      <w:rFonts w:ascii="Arial" w:hAnsi="Arial"/>
                      <w:sz w:val="18"/>
                      <w:highlight w:val="yellow"/>
                      <w:lang w:val="fi-FI" w:eastAsia="ja-JP"/>
                    </w:rPr>
                  </w:rPrChange>
                </w:rPr>
                <w:t xml:space="preserve">DC_42A_n257G </w:t>
              </w:r>
            </w:ins>
          </w:p>
          <w:p w:rsidR="00D16475" w:rsidRPr="001B0F7A" w:rsidRDefault="00D16475" w:rsidP="00FA391C">
            <w:pPr>
              <w:keepNext/>
              <w:keepLines/>
              <w:spacing w:after="0"/>
              <w:jc w:val="center"/>
              <w:rPr>
                <w:ins w:id="20729" w:author="R4-1815069" w:date="2019-01-28T16:56:00Z"/>
                <w:rFonts w:ascii="Arial" w:hAnsi="Arial"/>
                <w:sz w:val="18"/>
                <w:lang w:val="fi-FI" w:eastAsia="ja-JP"/>
                <w:rPrChange w:id="20730" w:author="R4-1812668" w:date="2019-01-30T21:33:00Z">
                  <w:rPr>
                    <w:ins w:id="20731" w:author="R4-1815069" w:date="2019-01-28T16:56:00Z"/>
                    <w:rFonts w:ascii="Arial" w:hAnsi="Arial"/>
                    <w:sz w:val="18"/>
                    <w:highlight w:val="yellow"/>
                    <w:lang w:val="fi-FI" w:eastAsia="ja-JP"/>
                  </w:rPr>
                </w:rPrChange>
              </w:rPr>
            </w:pPr>
            <w:ins w:id="20732" w:author="R4-1815069" w:date="2019-01-28T16:56:00Z">
              <w:r w:rsidRPr="001B0F7A">
                <w:rPr>
                  <w:rFonts w:ascii="Arial" w:hAnsi="Arial"/>
                  <w:sz w:val="18"/>
                  <w:lang w:val="fi-FI" w:eastAsia="ja-JP"/>
                  <w:rPrChange w:id="20733"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734" w:author="R4-1815069" w:date="2019-01-28T16:56:00Z"/>
                <w:rFonts w:ascii="Arial" w:hAnsi="Arial"/>
                <w:sz w:val="18"/>
                <w:lang w:val="fi-FI" w:eastAsia="ja-JP"/>
                <w:rPrChange w:id="20735" w:author="R4-1812668" w:date="2019-01-30T21:33:00Z">
                  <w:rPr>
                    <w:ins w:id="20736" w:author="R4-1815069" w:date="2019-01-28T16:56:00Z"/>
                    <w:rFonts w:ascii="Arial" w:hAnsi="Arial"/>
                    <w:sz w:val="18"/>
                    <w:highlight w:val="yellow"/>
                    <w:lang w:val="fi-FI" w:eastAsia="ja-JP"/>
                  </w:rPr>
                </w:rPrChange>
              </w:rPr>
            </w:pPr>
            <w:ins w:id="20737" w:author="R4-1815069" w:date="2019-01-28T16:56:00Z">
              <w:r w:rsidRPr="001B0F7A">
                <w:rPr>
                  <w:rFonts w:ascii="Arial" w:hAnsi="Arial"/>
                  <w:sz w:val="18"/>
                  <w:lang w:val="fi-FI" w:eastAsia="ja-JP"/>
                  <w:rPrChange w:id="20738"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739" w:author="R4-1815069" w:date="2019-01-28T16:56:00Z"/>
                <w:rFonts w:ascii="Arial" w:hAnsi="Arial"/>
                <w:sz w:val="18"/>
                <w:lang w:val="fi-FI" w:eastAsia="ja-JP"/>
                <w:rPrChange w:id="20740" w:author="R4-1812668" w:date="2019-01-30T21:33:00Z">
                  <w:rPr>
                    <w:ins w:id="20741" w:author="R4-1815069" w:date="2019-01-28T16:56:00Z"/>
                    <w:rFonts w:ascii="Arial" w:hAnsi="Arial"/>
                    <w:sz w:val="18"/>
                    <w:highlight w:val="yellow"/>
                    <w:lang w:val="fi-FI" w:eastAsia="ja-JP"/>
                  </w:rPr>
                </w:rPrChange>
              </w:rPr>
            </w:pPr>
            <w:ins w:id="20742" w:author="R4-1815069" w:date="2019-01-28T16:56:00Z">
              <w:r w:rsidRPr="001B0F7A">
                <w:rPr>
                  <w:rFonts w:ascii="Arial" w:hAnsi="Arial"/>
                  <w:sz w:val="18"/>
                  <w:lang w:val="fi-FI" w:eastAsia="ja-JP"/>
                  <w:rPrChange w:id="20743"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20744" w:author="R4-1815069" w:date="2019-01-28T16:56:00Z"/>
                <w:rFonts w:ascii="Arial" w:hAnsi="Arial"/>
                <w:sz w:val="18"/>
                <w:lang w:val="fi-FI" w:eastAsia="ja-JP"/>
                <w:rPrChange w:id="20745" w:author="R4-1812668" w:date="2019-01-30T21:33:00Z">
                  <w:rPr>
                    <w:ins w:id="20746" w:author="R4-1815069" w:date="2019-01-28T16:56:00Z"/>
                    <w:rFonts w:ascii="Arial" w:hAnsi="Arial"/>
                    <w:sz w:val="18"/>
                    <w:highlight w:val="yellow"/>
                    <w:lang w:val="fi-FI" w:eastAsia="ja-JP"/>
                  </w:rPr>
                </w:rPrChange>
              </w:rPr>
            </w:pPr>
            <w:ins w:id="20747" w:author="R4-1815069" w:date="2019-01-28T16:56:00Z">
              <w:r w:rsidRPr="001B0F7A">
                <w:rPr>
                  <w:rFonts w:ascii="Arial" w:hAnsi="Arial"/>
                  <w:sz w:val="18"/>
                  <w:lang w:val="fi-FI" w:eastAsia="ja-JP"/>
                  <w:rPrChange w:id="20748" w:author="R4-1812668" w:date="2019-01-30T21:33:00Z">
                    <w:rPr>
                      <w:rFonts w:ascii="Arial" w:hAnsi="Arial"/>
                      <w:sz w:val="18"/>
                      <w:highlight w:val="yellow"/>
                      <w:lang w:val="fi-FI" w:eastAsia="ja-JP"/>
                    </w:rPr>
                  </w:rPrChange>
                </w:rPr>
                <w:t>DC_42A_n257K</w:t>
              </w:r>
            </w:ins>
          </w:p>
          <w:p w:rsidR="00D16475" w:rsidRPr="00142C57" w:rsidRDefault="00D16475" w:rsidP="00FA391C">
            <w:pPr>
              <w:keepNext/>
              <w:keepLines/>
              <w:spacing w:after="0"/>
              <w:jc w:val="center"/>
              <w:rPr>
                <w:rFonts w:ascii="Arial" w:hAnsi="Arial"/>
                <w:noProof/>
                <w:sz w:val="18"/>
                <w:lang w:eastAsia="zh-CN"/>
              </w:rPr>
            </w:pPr>
            <w:ins w:id="20749" w:author="R4-1815069" w:date="2019-01-28T16:56:00Z">
              <w:r w:rsidRPr="001B0F7A">
                <w:rPr>
                  <w:rFonts w:ascii="Arial" w:hAnsi="Arial"/>
                  <w:sz w:val="18"/>
                  <w:lang w:val="fi-FI" w:eastAsia="ja-JP"/>
                  <w:rPrChange w:id="20750"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751" w:author="R4-1815069" w:date="2019-01-28T16:56:00Z">
              <w:r w:rsidRPr="001B0F7A">
                <w:rPr>
                  <w:rFonts w:ascii="Arial" w:hAnsi="Arial"/>
                  <w:sz w:val="18"/>
                  <w:lang w:val="fi-FI" w:eastAsia="ja-JP"/>
                  <w:rPrChange w:id="20752" w:author="R4-1812668" w:date="2019-01-30T21:33:00Z">
                    <w:rPr>
                      <w:rFonts w:ascii="Arial" w:hAnsi="Arial"/>
                      <w:sz w:val="18"/>
                      <w:highlight w:val="yellow"/>
                      <w:lang w:val="fi-FI" w:eastAsia="ja-JP"/>
                    </w:rPr>
                  </w:rPrChange>
                </w:rPr>
                <w:t>42E</w:t>
              </w:r>
            </w:ins>
          </w:p>
        </w:tc>
        <w:tc>
          <w:tcPr>
            <w:tcW w:w="0" w:type="auto"/>
            <w:vAlign w:val="center"/>
          </w:tcPr>
          <w:p w:rsidR="00D16475" w:rsidRPr="001B0F7A" w:rsidRDefault="00D16475" w:rsidP="00FA391C">
            <w:pPr>
              <w:keepNext/>
              <w:keepLines/>
              <w:spacing w:after="0"/>
              <w:jc w:val="center"/>
              <w:rPr>
                <w:ins w:id="20753" w:author="R4-1815069" w:date="2019-01-28T16:56:00Z"/>
                <w:rFonts w:ascii="Arial" w:hAnsi="Arial"/>
                <w:sz w:val="18"/>
                <w:lang w:val="fi-FI" w:eastAsia="ja-JP"/>
                <w:rPrChange w:id="20754" w:author="R4-1812668" w:date="2019-01-30T21:33:00Z">
                  <w:rPr>
                    <w:ins w:id="20755" w:author="R4-1815069" w:date="2019-01-28T16:56:00Z"/>
                    <w:rFonts w:ascii="Arial" w:hAnsi="Arial"/>
                    <w:sz w:val="18"/>
                    <w:highlight w:val="yellow"/>
                    <w:lang w:val="fi-FI" w:eastAsia="ja-JP"/>
                  </w:rPr>
                </w:rPrChange>
              </w:rPr>
            </w:pPr>
            <w:ins w:id="20756" w:author="R4-1815069" w:date="2019-01-28T16:56:00Z">
              <w:r w:rsidRPr="001B0F7A">
                <w:rPr>
                  <w:rFonts w:ascii="Arial" w:hAnsi="Arial"/>
                  <w:sz w:val="18"/>
                  <w:lang w:val="fi-FI" w:eastAsia="ja-JP"/>
                  <w:rPrChange w:id="20757"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758" w:author="R4-1815069" w:date="2019-01-28T16:56:00Z"/>
                <w:rFonts w:ascii="Arial" w:hAnsi="Arial"/>
                <w:sz w:val="18"/>
                <w:lang w:val="fi-FI" w:eastAsia="ja-JP"/>
                <w:rPrChange w:id="20759" w:author="R4-1812668" w:date="2019-01-30T21:33:00Z">
                  <w:rPr>
                    <w:ins w:id="20760" w:author="R4-1815069" w:date="2019-01-28T16:56:00Z"/>
                    <w:rFonts w:ascii="Arial" w:hAnsi="Arial"/>
                    <w:sz w:val="18"/>
                    <w:highlight w:val="yellow"/>
                    <w:lang w:val="fi-FI" w:eastAsia="ja-JP"/>
                  </w:rPr>
                </w:rPrChange>
              </w:rPr>
            </w:pPr>
            <w:ins w:id="20761" w:author="R4-1815069" w:date="2019-01-28T16:56:00Z">
              <w:r w:rsidRPr="001B0F7A">
                <w:rPr>
                  <w:rFonts w:ascii="Arial" w:hAnsi="Arial"/>
                  <w:sz w:val="18"/>
                  <w:lang w:val="fi-FI" w:eastAsia="ja-JP"/>
                  <w:rPrChange w:id="20762" w:author="R4-1812668" w:date="2019-01-30T21:33:00Z">
                    <w:rPr>
                      <w:rFonts w:ascii="Arial" w:hAnsi="Arial"/>
                      <w:sz w:val="18"/>
                      <w:highlight w:val="yellow"/>
                      <w:lang w:val="fi-FI" w:eastAsia="ja-JP"/>
                    </w:rPr>
                  </w:rPrChange>
                </w:rPr>
                <w:t xml:space="preserve">CA_n257G </w:t>
              </w:r>
            </w:ins>
          </w:p>
          <w:p w:rsidR="00D16475" w:rsidRPr="001B0F7A" w:rsidRDefault="00D16475" w:rsidP="00FA391C">
            <w:pPr>
              <w:keepNext/>
              <w:keepLines/>
              <w:spacing w:after="0"/>
              <w:jc w:val="center"/>
              <w:rPr>
                <w:ins w:id="20763" w:author="R4-1815069" w:date="2019-01-28T16:56:00Z"/>
                <w:rFonts w:ascii="Arial" w:hAnsi="Arial"/>
                <w:sz w:val="18"/>
                <w:lang w:val="fi-FI" w:eastAsia="ja-JP"/>
                <w:rPrChange w:id="20764" w:author="R4-1812668" w:date="2019-01-30T21:33:00Z">
                  <w:rPr>
                    <w:ins w:id="20765" w:author="R4-1815069" w:date="2019-01-28T16:56:00Z"/>
                    <w:rFonts w:ascii="Arial" w:hAnsi="Arial"/>
                    <w:sz w:val="18"/>
                    <w:highlight w:val="yellow"/>
                    <w:lang w:val="fi-FI" w:eastAsia="ja-JP"/>
                  </w:rPr>
                </w:rPrChange>
              </w:rPr>
            </w:pPr>
            <w:ins w:id="20766" w:author="R4-1815069" w:date="2019-01-28T16:56:00Z">
              <w:r w:rsidRPr="001B0F7A">
                <w:rPr>
                  <w:rFonts w:ascii="Arial" w:hAnsi="Arial"/>
                  <w:sz w:val="18"/>
                  <w:lang w:val="fi-FI" w:eastAsia="ja-JP"/>
                  <w:rPrChange w:id="20767"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768" w:author="R4-1815069" w:date="2019-01-28T16:56:00Z"/>
                <w:rFonts w:ascii="Arial" w:hAnsi="Arial"/>
                <w:sz w:val="18"/>
                <w:lang w:val="fi-FI" w:eastAsia="ja-JP"/>
                <w:rPrChange w:id="20769" w:author="R4-1812668" w:date="2019-01-30T21:33:00Z">
                  <w:rPr>
                    <w:ins w:id="20770" w:author="R4-1815069" w:date="2019-01-28T16:56:00Z"/>
                    <w:rFonts w:ascii="Arial" w:hAnsi="Arial"/>
                    <w:sz w:val="18"/>
                    <w:highlight w:val="yellow"/>
                    <w:lang w:val="fi-FI" w:eastAsia="ja-JP"/>
                  </w:rPr>
                </w:rPrChange>
              </w:rPr>
            </w:pPr>
            <w:ins w:id="20771" w:author="R4-1815069" w:date="2019-01-28T16:56:00Z">
              <w:r w:rsidRPr="001B0F7A">
                <w:rPr>
                  <w:rFonts w:ascii="Arial" w:hAnsi="Arial"/>
                  <w:sz w:val="18"/>
                  <w:lang w:val="fi-FI" w:eastAsia="ja-JP"/>
                  <w:rPrChange w:id="20772"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773" w:author="R4-1815069" w:date="2019-01-28T16:56:00Z"/>
                <w:rFonts w:ascii="Arial" w:hAnsi="Arial"/>
                <w:sz w:val="18"/>
                <w:lang w:val="fi-FI" w:eastAsia="ja-JP"/>
                <w:rPrChange w:id="20774" w:author="R4-1812668" w:date="2019-01-30T21:33:00Z">
                  <w:rPr>
                    <w:ins w:id="20775" w:author="R4-1815069" w:date="2019-01-28T16:56:00Z"/>
                    <w:rFonts w:ascii="Arial" w:hAnsi="Arial"/>
                    <w:sz w:val="18"/>
                    <w:highlight w:val="yellow"/>
                    <w:lang w:val="fi-FI" w:eastAsia="ja-JP"/>
                  </w:rPr>
                </w:rPrChange>
              </w:rPr>
            </w:pPr>
            <w:ins w:id="20776" w:author="R4-1815069" w:date="2019-01-28T16:56:00Z">
              <w:r w:rsidRPr="001B0F7A">
                <w:rPr>
                  <w:rFonts w:ascii="Arial" w:hAnsi="Arial"/>
                  <w:sz w:val="18"/>
                  <w:lang w:val="fi-FI" w:eastAsia="ja-JP"/>
                  <w:rPrChange w:id="20777"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20778" w:author="R4-1815069" w:date="2019-01-28T16:56:00Z"/>
                <w:rFonts w:ascii="Arial" w:hAnsi="Arial"/>
                <w:sz w:val="18"/>
                <w:lang w:val="fi-FI" w:eastAsia="ja-JP"/>
                <w:rPrChange w:id="20779" w:author="R4-1812668" w:date="2019-01-30T21:33:00Z">
                  <w:rPr>
                    <w:ins w:id="20780" w:author="R4-1815069" w:date="2019-01-28T16:56:00Z"/>
                    <w:rFonts w:ascii="Arial" w:hAnsi="Arial"/>
                    <w:sz w:val="18"/>
                    <w:highlight w:val="yellow"/>
                    <w:lang w:val="fi-FI" w:eastAsia="ja-JP"/>
                  </w:rPr>
                </w:rPrChange>
              </w:rPr>
            </w:pPr>
            <w:ins w:id="20781" w:author="R4-1815069" w:date="2019-01-28T16:56:00Z">
              <w:r w:rsidRPr="001B0F7A">
                <w:rPr>
                  <w:rFonts w:ascii="Arial" w:hAnsi="Arial"/>
                  <w:sz w:val="18"/>
                  <w:lang w:val="fi-FI" w:eastAsia="ja-JP"/>
                  <w:rPrChange w:id="20782" w:author="R4-1812668" w:date="2019-01-30T21:33:00Z">
                    <w:rPr>
                      <w:rFonts w:ascii="Arial" w:hAnsi="Arial"/>
                      <w:sz w:val="18"/>
                      <w:highlight w:val="yellow"/>
                      <w:lang w:val="fi-FI" w:eastAsia="ja-JP"/>
                    </w:rPr>
                  </w:rPrChange>
                </w:rPr>
                <w:t>CA_n257K</w:t>
              </w:r>
            </w:ins>
          </w:p>
          <w:p w:rsidR="00D16475" w:rsidRPr="00142C57" w:rsidRDefault="00D16475" w:rsidP="00FA391C">
            <w:pPr>
              <w:keepNext/>
              <w:keepLines/>
              <w:spacing w:after="0"/>
              <w:jc w:val="center"/>
              <w:rPr>
                <w:rFonts w:ascii="Arial" w:hAnsi="Arial"/>
                <w:noProof/>
                <w:sz w:val="18"/>
                <w:lang w:eastAsia="zh-CN"/>
              </w:rPr>
            </w:pPr>
            <w:ins w:id="20783" w:author="R4-1815069" w:date="2019-01-28T16:56:00Z">
              <w:r w:rsidRPr="001B0F7A">
                <w:rPr>
                  <w:rFonts w:ascii="Arial" w:hAnsi="Arial"/>
                  <w:sz w:val="18"/>
                  <w:lang w:val="fi-FI" w:eastAsia="ja-JP"/>
                  <w:rPrChange w:id="20784" w:author="R4-1812668" w:date="2019-01-30T21:33:00Z">
                    <w:rPr>
                      <w:rFonts w:ascii="Arial" w:hAnsi="Arial"/>
                      <w:sz w:val="18"/>
                      <w:highlight w:val="yellow"/>
                      <w:lang w:val="fi-FI" w:eastAsia="ja-JP"/>
                    </w:rPr>
                  </w:rPrChange>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785" w:author="R4-1815069" w:date="2019-01-28T16:56:00Z">
              <w:r w:rsidRPr="001B0F7A">
                <w:rPr>
                  <w:rFonts w:ascii="Arial" w:hAnsi="Arial"/>
                  <w:sz w:val="18"/>
                  <w:lang w:val="fi-FI" w:eastAsia="ja-JP"/>
                  <w:rPrChange w:id="20786" w:author="R4-1812668" w:date="2019-01-30T21:33:00Z">
                    <w:rPr>
                      <w:rFonts w:ascii="Arial" w:hAnsi="Arial"/>
                      <w:sz w:val="18"/>
                      <w:highlight w:val="yellow"/>
                      <w:lang w:val="fi-FI" w:eastAsia="ja-JP"/>
                    </w:rPr>
                  </w:rPrChange>
                </w:rPr>
                <w:t>DC_42E_n257M</w:t>
              </w:r>
            </w:ins>
          </w:p>
        </w:tc>
        <w:tc>
          <w:tcPr>
            <w:tcW w:w="0" w:type="auto"/>
            <w:vAlign w:val="center"/>
          </w:tcPr>
          <w:p w:rsidR="00D16475" w:rsidRPr="001B0F7A" w:rsidRDefault="00D16475" w:rsidP="00FA391C">
            <w:pPr>
              <w:keepNext/>
              <w:keepLines/>
              <w:spacing w:after="0"/>
              <w:jc w:val="center"/>
              <w:rPr>
                <w:ins w:id="20787" w:author="R4-1815069" w:date="2019-01-28T16:56:00Z"/>
                <w:rFonts w:ascii="Arial" w:hAnsi="Arial"/>
                <w:sz w:val="18"/>
                <w:lang w:val="fi-FI" w:eastAsia="ja-JP"/>
                <w:rPrChange w:id="20788" w:author="R4-1812668" w:date="2019-01-30T21:33:00Z">
                  <w:rPr>
                    <w:ins w:id="20789" w:author="R4-1815069" w:date="2019-01-28T16:56:00Z"/>
                    <w:rFonts w:ascii="Arial" w:hAnsi="Arial"/>
                    <w:sz w:val="18"/>
                    <w:highlight w:val="yellow"/>
                    <w:lang w:val="fi-FI" w:eastAsia="ja-JP"/>
                  </w:rPr>
                </w:rPrChange>
              </w:rPr>
            </w:pPr>
            <w:ins w:id="20790" w:author="R4-1815069" w:date="2019-01-28T16:56:00Z">
              <w:r w:rsidRPr="001B0F7A">
                <w:rPr>
                  <w:rFonts w:ascii="Arial" w:hAnsi="Arial"/>
                  <w:sz w:val="18"/>
                  <w:lang w:val="fi-FI" w:eastAsia="ja-JP"/>
                  <w:rPrChange w:id="20791" w:author="R4-1812668" w:date="2019-01-30T21:33:00Z">
                    <w:rPr>
                      <w:rFonts w:ascii="Arial" w:hAnsi="Arial"/>
                      <w:sz w:val="18"/>
                      <w:highlight w:val="yellow"/>
                      <w:lang w:val="fi-FI" w:eastAsia="ja-JP"/>
                    </w:rPr>
                  </w:rPrChange>
                </w:rPr>
                <w:t>DC_42A_n257A</w:t>
              </w:r>
            </w:ins>
          </w:p>
          <w:p w:rsidR="00D16475" w:rsidRPr="001B0F7A" w:rsidRDefault="00D16475" w:rsidP="00FA391C">
            <w:pPr>
              <w:keepNext/>
              <w:keepLines/>
              <w:spacing w:after="0"/>
              <w:jc w:val="center"/>
              <w:rPr>
                <w:ins w:id="20792" w:author="R4-1815069" w:date="2019-01-28T16:56:00Z"/>
                <w:rFonts w:ascii="Arial" w:hAnsi="Arial"/>
                <w:sz w:val="18"/>
                <w:lang w:val="fi-FI" w:eastAsia="ja-JP"/>
                <w:rPrChange w:id="20793" w:author="R4-1812668" w:date="2019-01-30T21:33:00Z">
                  <w:rPr>
                    <w:ins w:id="20794" w:author="R4-1815069" w:date="2019-01-28T16:56:00Z"/>
                    <w:rFonts w:ascii="Arial" w:hAnsi="Arial"/>
                    <w:sz w:val="18"/>
                    <w:highlight w:val="yellow"/>
                    <w:lang w:val="fi-FI" w:eastAsia="ja-JP"/>
                  </w:rPr>
                </w:rPrChange>
              </w:rPr>
            </w:pPr>
            <w:ins w:id="20795" w:author="R4-1815069" w:date="2019-01-28T16:56:00Z">
              <w:r w:rsidRPr="001B0F7A">
                <w:rPr>
                  <w:rFonts w:ascii="Arial" w:hAnsi="Arial"/>
                  <w:sz w:val="18"/>
                  <w:lang w:val="fi-FI" w:eastAsia="ja-JP"/>
                  <w:rPrChange w:id="20796" w:author="R4-1812668" w:date="2019-01-30T21:33:00Z">
                    <w:rPr>
                      <w:rFonts w:ascii="Arial" w:hAnsi="Arial"/>
                      <w:sz w:val="18"/>
                      <w:highlight w:val="yellow"/>
                      <w:lang w:val="fi-FI" w:eastAsia="ja-JP"/>
                    </w:rPr>
                  </w:rPrChange>
                </w:rPr>
                <w:t>DC_42A_n257G</w:t>
              </w:r>
            </w:ins>
          </w:p>
          <w:p w:rsidR="00D16475" w:rsidRPr="001B0F7A" w:rsidRDefault="00D16475" w:rsidP="00FA391C">
            <w:pPr>
              <w:keepNext/>
              <w:keepLines/>
              <w:spacing w:after="0"/>
              <w:jc w:val="center"/>
              <w:rPr>
                <w:ins w:id="20797" w:author="R4-1815069" w:date="2019-01-28T16:56:00Z"/>
                <w:rFonts w:ascii="Arial" w:hAnsi="Arial"/>
                <w:sz w:val="18"/>
                <w:lang w:val="fi-FI" w:eastAsia="ja-JP"/>
                <w:rPrChange w:id="20798" w:author="R4-1812668" w:date="2019-01-30T21:33:00Z">
                  <w:rPr>
                    <w:ins w:id="20799" w:author="R4-1815069" w:date="2019-01-28T16:56:00Z"/>
                    <w:rFonts w:ascii="Arial" w:hAnsi="Arial"/>
                    <w:sz w:val="18"/>
                    <w:highlight w:val="yellow"/>
                    <w:lang w:val="fi-FI" w:eastAsia="ja-JP"/>
                  </w:rPr>
                </w:rPrChange>
              </w:rPr>
            </w:pPr>
            <w:ins w:id="20800" w:author="R4-1815069" w:date="2019-01-28T16:56:00Z">
              <w:r w:rsidRPr="001B0F7A">
                <w:rPr>
                  <w:rFonts w:ascii="Arial" w:hAnsi="Arial"/>
                  <w:sz w:val="18"/>
                  <w:lang w:val="fi-FI" w:eastAsia="ja-JP"/>
                  <w:rPrChange w:id="20801" w:author="R4-1812668" w:date="2019-01-30T21:33:00Z">
                    <w:rPr>
                      <w:rFonts w:ascii="Arial" w:hAnsi="Arial"/>
                      <w:sz w:val="18"/>
                      <w:highlight w:val="yellow"/>
                      <w:lang w:val="fi-FI" w:eastAsia="ja-JP"/>
                    </w:rPr>
                  </w:rPrChange>
                </w:rPr>
                <w:t>DC_42A_n257H</w:t>
              </w:r>
            </w:ins>
          </w:p>
          <w:p w:rsidR="00D16475" w:rsidRPr="001B0F7A" w:rsidRDefault="00D16475" w:rsidP="00FA391C">
            <w:pPr>
              <w:keepNext/>
              <w:keepLines/>
              <w:spacing w:after="0"/>
              <w:jc w:val="center"/>
              <w:rPr>
                <w:ins w:id="20802" w:author="R4-1815069" w:date="2019-01-28T16:56:00Z"/>
                <w:rFonts w:ascii="Arial" w:hAnsi="Arial"/>
                <w:sz w:val="18"/>
                <w:lang w:val="fi-FI" w:eastAsia="ja-JP"/>
                <w:rPrChange w:id="20803" w:author="R4-1812668" w:date="2019-01-30T21:33:00Z">
                  <w:rPr>
                    <w:ins w:id="20804" w:author="R4-1815069" w:date="2019-01-28T16:56:00Z"/>
                    <w:rFonts w:ascii="Arial" w:hAnsi="Arial"/>
                    <w:sz w:val="18"/>
                    <w:highlight w:val="yellow"/>
                    <w:lang w:val="fi-FI" w:eastAsia="ja-JP"/>
                  </w:rPr>
                </w:rPrChange>
              </w:rPr>
            </w:pPr>
            <w:ins w:id="20805" w:author="R4-1815069" w:date="2019-01-28T16:56:00Z">
              <w:r w:rsidRPr="001B0F7A">
                <w:rPr>
                  <w:rFonts w:ascii="Arial" w:hAnsi="Arial"/>
                  <w:sz w:val="18"/>
                  <w:lang w:val="fi-FI" w:eastAsia="ja-JP"/>
                  <w:rPrChange w:id="20806" w:author="R4-1812668" w:date="2019-01-30T21:33:00Z">
                    <w:rPr>
                      <w:rFonts w:ascii="Arial" w:hAnsi="Arial"/>
                      <w:sz w:val="18"/>
                      <w:highlight w:val="yellow"/>
                      <w:lang w:val="fi-FI" w:eastAsia="ja-JP"/>
                    </w:rPr>
                  </w:rPrChange>
                </w:rPr>
                <w:t xml:space="preserve">DC_42A_n257I </w:t>
              </w:r>
            </w:ins>
          </w:p>
          <w:p w:rsidR="00D16475" w:rsidRPr="001B0F7A" w:rsidRDefault="00D16475" w:rsidP="00FA391C">
            <w:pPr>
              <w:keepNext/>
              <w:keepLines/>
              <w:spacing w:after="0"/>
              <w:jc w:val="center"/>
              <w:rPr>
                <w:ins w:id="20807" w:author="R4-1815069" w:date="2019-01-28T16:56:00Z"/>
                <w:rFonts w:ascii="Arial" w:hAnsi="Arial"/>
                <w:sz w:val="18"/>
                <w:lang w:val="fi-FI" w:eastAsia="ja-JP"/>
                <w:rPrChange w:id="20808" w:author="R4-1812668" w:date="2019-01-30T21:33:00Z">
                  <w:rPr>
                    <w:ins w:id="20809" w:author="R4-1815069" w:date="2019-01-28T16:56:00Z"/>
                    <w:rFonts w:ascii="Arial" w:hAnsi="Arial"/>
                    <w:sz w:val="18"/>
                    <w:highlight w:val="yellow"/>
                    <w:lang w:val="fi-FI" w:eastAsia="ja-JP"/>
                  </w:rPr>
                </w:rPrChange>
              </w:rPr>
            </w:pPr>
            <w:ins w:id="20810" w:author="R4-1815069" w:date="2019-01-28T16:56:00Z">
              <w:r w:rsidRPr="001B0F7A">
                <w:rPr>
                  <w:rFonts w:ascii="Arial" w:hAnsi="Arial"/>
                  <w:sz w:val="18"/>
                  <w:lang w:val="fi-FI" w:eastAsia="ja-JP"/>
                  <w:rPrChange w:id="20811" w:author="R4-1812668" w:date="2019-01-30T21:33:00Z">
                    <w:rPr>
                      <w:rFonts w:ascii="Arial" w:hAnsi="Arial"/>
                      <w:sz w:val="18"/>
                      <w:highlight w:val="yellow"/>
                      <w:lang w:val="fi-FI" w:eastAsia="ja-JP"/>
                    </w:rPr>
                  </w:rPrChange>
                </w:rPr>
                <w:t xml:space="preserve">DC_42A_n257J </w:t>
              </w:r>
            </w:ins>
          </w:p>
          <w:p w:rsidR="00D16475" w:rsidRPr="001B0F7A" w:rsidRDefault="00D16475" w:rsidP="00FA391C">
            <w:pPr>
              <w:keepNext/>
              <w:keepLines/>
              <w:spacing w:after="0"/>
              <w:jc w:val="center"/>
              <w:rPr>
                <w:ins w:id="20812" w:author="R4-1815069" w:date="2019-01-28T16:56:00Z"/>
                <w:rFonts w:ascii="Arial" w:hAnsi="Arial"/>
                <w:sz w:val="18"/>
                <w:lang w:val="fi-FI" w:eastAsia="ja-JP"/>
                <w:rPrChange w:id="20813" w:author="R4-1812668" w:date="2019-01-30T21:33:00Z">
                  <w:rPr>
                    <w:ins w:id="20814" w:author="R4-1815069" w:date="2019-01-28T16:56:00Z"/>
                    <w:rFonts w:ascii="Arial" w:hAnsi="Arial"/>
                    <w:sz w:val="18"/>
                    <w:highlight w:val="yellow"/>
                    <w:lang w:val="fi-FI" w:eastAsia="ja-JP"/>
                  </w:rPr>
                </w:rPrChange>
              </w:rPr>
            </w:pPr>
            <w:ins w:id="20815" w:author="R4-1815069" w:date="2019-01-28T16:56:00Z">
              <w:r w:rsidRPr="001B0F7A">
                <w:rPr>
                  <w:rFonts w:ascii="Arial" w:hAnsi="Arial"/>
                  <w:sz w:val="18"/>
                  <w:lang w:val="fi-FI" w:eastAsia="ja-JP"/>
                  <w:rPrChange w:id="20816" w:author="R4-1812668" w:date="2019-01-30T21:33:00Z">
                    <w:rPr>
                      <w:rFonts w:ascii="Arial" w:hAnsi="Arial"/>
                      <w:sz w:val="18"/>
                      <w:highlight w:val="yellow"/>
                      <w:lang w:val="fi-FI" w:eastAsia="ja-JP"/>
                    </w:rPr>
                  </w:rPrChange>
                </w:rPr>
                <w:t>DC_42A_n257K</w:t>
              </w:r>
            </w:ins>
          </w:p>
          <w:p w:rsidR="00D16475" w:rsidRPr="001B0F7A" w:rsidRDefault="00D16475" w:rsidP="00FA391C">
            <w:pPr>
              <w:keepNext/>
              <w:keepLines/>
              <w:spacing w:after="0"/>
              <w:jc w:val="center"/>
              <w:rPr>
                <w:ins w:id="20817" w:author="R4-1815069" w:date="2019-01-28T16:56:00Z"/>
                <w:rFonts w:ascii="Arial" w:hAnsi="Arial"/>
                <w:sz w:val="18"/>
                <w:lang w:val="fi-FI" w:eastAsia="ja-JP"/>
                <w:rPrChange w:id="20818" w:author="R4-1812668" w:date="2019-01-30T21:33:00Z">
                  <w:rPr>
                    <w:ins w:id="20819" w:author="R4-1815069" w:date="2019-01-28T16:56:00Z"/>
                    <w:rFonts w:ascii="Arial" w:hAnsi="Arial"/>
                    <w:sz w:val="18"/>
                    <w:highlight w:val="yellow"/>
                    <w:lang w:val="fi-FI" w:eastAsia="ja-JP"/>
                  </w:rPr>
                </w:rPrChange>
              </w:rPr>
            </w:pPr>
            <w:ins w:id="20820" w:author="R4-1815069" w:date="2019-01-28T16:56:00Z">
              <w:r w:rsidRPr="001B0F7A">
                <w:rPr>
                  <w:rFonts w:ascii="Arial" w:hAnsi="Arial"/>
                  <w:sz w:val="18"/>
                  <w:lang w:val="fi-FI" w:eastAsia="ja-JP"/>
                  <w:rPrChange w:id="20821" w:author="R4-1812668" w:date="2019-01-30T21:33:00Z">
                    <w:rPr>
                      <w:rFonts w:ascii="Arial" w:hAnsi="Arial"/>
                      <w:sz w:val="18"/>
                      <w:highlight w:val="yellow"/>
                      <w:lang w:val="fi-FI" w:eastAsia="ja-JP"/>
                    </w:rPr>
                  </w:rPrChange>
                </w:rPr>
                <w:t>DC_42A_n257L</w:t>
              </w:r>
            </w:ins>
          </w:p>
          <w:p w:rsidR="00D16475" w:rsidRPr="00142C57" w:rsidRDefault="00D16475" w:rsidP="00FA391C">
            <w:pPr>
              <w:keepNext/>
              <w:keepLines/>
              <w:spacing w:after="0"/>
              <w:jc w:val="center"/>
              <w:rPr>
                <w:rFonts w:ascii="Arial" w:hAnsi="Arial"/>
                <w:noProof/>
                <w:sz w:val="18"/>
                <w:lang w:eastAsia="zh-CN"/>
              </w:rPr>
            </w:pPr>
            <w:ins w:id="20822" w:author="R4-1815069" w:date="2019-01-28T16:56:00Z">
              <w:r w:rsidRPr="001B0F7A">
                <w:rPr>
                  <w:rFonts w:ascii="Arial" w:hAnsi="Arial"/>
                  <w:sz w:val="18"/>
                  <w:lang w:val="fi-FI" w:eastAsia="ja-JP"/>
                  <w:rPrChange w:id="20823"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20824" w:author="R4-1815069" w:date="2019-01-28T16:56:00Z">
              <w:r w:rsidRPr="001B0F7A">
                <w:rPr>
                  <w:rFonts w:ascii="Arial" w:hAnsi="Arial"/>
                  <w:sz w:val="18"/>
                  <w:lang w:val="fi-FI" w:eastAsia="ja-JP"/>
                  <w:rPrChange w:id="20825" w:author="R4-1812668" w:date="2019-01-30T21:33:00Z">
                    <w:rPr>
                      <w:rFonts w:ascii="Arial" w:hAnsi="Arial"/>
                      <w:sz w:val="18"/>
                      <w:highlight w:val="yellow"/>
                      <w:lang w:val="fi-FI" w:eastAsia="ja-JP"/>
                    </w:rPr>
                  </w:rPrChange>
                </w:rPr>
                <w:t>42E</w:t>
              </w:r>
            </w:ins>
          </w:p>
        </w:tc>
        <w:tc>
          <w:tcPr>
            <w:tcW w:w="0" w:type="auto"/>
            <w:vAlign w:val="center"/>
          </w:tcPr>
          <w:p w:rsidR="00D16475" w:rsidRPr="001B0F7A" w:rsidRDefault="00D16475" w:rsidP="00FA391C">
            <w:pPr>
              <w:keepNext/>
              <w:keepLines/>
              <w:spacing w:after="0"/>
              <w:jc w:val="center"/>
              <w:rPr>
                <w:ins w:id="20826" w:author="R4-1815069" w:date="2019-01-28T16:56:00Z"/>
                <w:rFonts w:ascii="Arial" w:hAnsi="Arial"/>
                <w:sz w:val="18"/>
                <w:lang w:val="fi-FI" w:eastAsia="ja-JP"/>
                <w:rPrChange w:id="20827" w:author="R4-1812668" w:date="2019-01-30T21:33:00Z">
                  <w:rPr>
                    <w:ins w:id="20828" w:author="R4-1815069" w:date="2019-01-28T16:56:00Z"/>
                    <w:rFonts w:ascii="Arial" w:hAnsi="Arial"/>
                    <w:sz w:val="18"/>
                    <w:highlight w:val="yellow"/>
                    <w:lang w:val="fi-FI" w:eastAsia="ja-JP"/>
                  </w:rPr>
                </w:rPrChange>
              </w:rPr>
            </w:pPr>
            <w:ins w:id="20829" w:author="R4-1815069" w:date="2019-01-28T16:56:00Z">
              <w:r w:rsidRPr="001B0F7A">
                <w:rPr>
                  <w:rFonts w:ascii="Arial" w:hAnsi="Arial"/>
                  <w:sz w:val="18"/>
                  <w:lang w:val="fi-FI" w:eastAsia="ja-JP"/>
                  <w:rPrChange w:id="20830" w:author="R4-1812668" w:date="2019-01-30T21:33:00Z">
                    <w:rPr>
                      <w:rFonts w:ascii="Arial" w:hAnsi="Arial"/>
                      <w:sz w:val="18"/>
                      <w:highlight w:val="yellow"/>
                      <w:lang w:val="fi-FI" w:eastAsia="ja-JP"/>
                    </w:rPr>
                  </w:rPrChange>
                </w:rPr>
                <w:t>n257A</w:t>
              </w:r>
            </w:ins>
          </w:p>
          <w:p w:rsidR="00D16475" w:rsidRPr="001B0F7A" w:rsidRDefault="00D16475" w:rsidP="00FA391C">
            <w:pPr>
              <w:keepNext/>
              <w:keepLines/>
              <w:spacing w:after="0"/>
              <w:jc w:val="center"/>
              <w:rPr>
                <w:ins w:id="20831" w:author="R4-1815069" w:date="2019-01-28T16:56:00Z"/>
                <w:rFonts w:ascii="Arial" w:hAnsi="Arial"/>
                <w:sz w:val="18"/>
                <w:lang w:val="fi-FI" w:eastAsia="ja-JP"/>
                <w:rPrChange w:id="20832" w:author="R4-1812668" w:date="2019-01-30T21:33:00Z">
                  <w:rPr>
                    <w:ins w:id="20833" w:author="R4-1815069" w:date="2019-01-28T16:56:00Z"/>
                    <w:rFonts w:ascii="Arial" w:hAnsi="Arial"/>
                    <w:sz w:val="18"/>
                    <w:highlight w:val="yellow"/>
                    <w:lang w:val="fi-FI" w:eastAsia="ja-JP"/>
                  </w:rPr>
                </w:rPrChange>
              </w:rPr>
            </w:pPr>
            <w:ins w:id="20834" w:author="R4-1815069" w:date="2019-01-28T16:56:00Z">
              <w:r w:rsidRPr="001B0F7A">
                <w:rPr>
                  <w:rFonts w:ascii="Arial" w:hAnsi="Arial"/>
                  <w:sz w:val="18"/>
                  <w:lang w:val="fi-FI" w:eastAsia="ja-JP"/>
                  <w:rPrChange w:id="20835" w:author="R4-1812668" w:date="2019-01-30T21:33:00Z">
                    <w:rPr>
                      <w:rFonts w:ascii="Arial" w:hAnsi="Arial"/>
                      <w:sz w:val="18"/>
                      <w:highlight w:val="yellow"/>
                      <w:lang w:val="fi-FI" w:eastAsia="ja-JP"/>
                    </w:rPr>
                  </w:rPrChange>
                </w:rPr>
                <w:t>CA_n257G</w:t>
              </w:r>
            </w:ins>
          </w:p>
          <w:p w:rsidR="00D16475" w:rsidRPr="001B0F7A" w:rsidRDefault="00D16475" w:rsidP="00FA391C">
            <w:pPr>
              <w:keepNext/>
              <w:keepLines/>
              <w:spacing w:after="0"/>
              <w:jc w:val="center"/>
              <w:rPr>
                <w:ins w:id="20836" w:author="R4-1815069" w:date="2019-01-28T16:56:00Z"/>
                <w:rFonts w:ascii="Arial" w:hAnsi="Arial"/>
                <w:sz w:val="18"/>
                <w:lang w:val="fi-FI" w:eastAsia="ja-JP"/>
                <w:rPrChange w:id="20837" w:author="R4-1812668" w:date="2019-01-30T21:33:00Z">
                  <w:rPr>
                    <w:ins w:id="20838" w:author="R4-1815069" w:date="2019-01-28T16:56:00Z"/>
                    <w:rFonts w:ascii="Arial" w:hAnsi="Arial"/>
                    <w:sz w:val="18"/>
                    <w:highlight w:val="yellow"/>
                    <w:lang w:val="fi-FI" w:eastAsia="ja-JP"/>
                  </w:rPr>
                </w:rPrChange>
              </w:rPr>
            </w:pPr>
            <w:ins w:id="20839" w:author="R4-1815069" w:date="2019-01-28T16:56:00Z">
              <w:r w:rsidRPr="001B0F7A">
                <w:rPr>
                  <w:rFonts w:ascii="Arial" w:hAnsi="Arial"/>
                  <w:sz w:val="18"/>
                  <w:lang w:val="fi-FI" w:eastAsia="ja-JP"/>
                  <w:rPrChange w:id="20840" w:author="R4-1812668" w:date="2019-01-30T21:33:00Z">
                    <w:rPr>
                      <w:rFonts w:ascii="Arial" w:hAnsi="Arial"/>
                      <w:sz w:val="18"/>
                      <w:highlight w:val="yellow"/>
                      <w:lang w:val="fi-FI" w:eastAsia="ja-JP"/>
                    </w:rPr>
                  </w:rPrChange>
                </w:rPr>
                <w:t>CA_n257H</w:t>
              </w:r>
            </w:ins>
          </w:p>
          <w:p w:rsidR="00D16475" w:rsidRPr="001B0F7A" w:rsidRDefault="00D16475" w:rsidP="00FA391C">
            <w:pPr>
              <w:keepNext/>
              <w:keepLines/>
              <w:spacing w:after="0"/>
              <w:jc w:val="center"/>
              <w:rPr>
                <w:ins w:id="20841" w:author="R4-1815069" w:date="2019-01-28T16:56:00Z"/>
                <w:rFonts w:ascii="Arial" w:hAnsi="Arial"/>
                <w:sz w:val="18"/>
                <w:lang w:val="fi-FI" w:eastAsia="ja-JP"/>
                <w:rPrChange w:id="20842" w:author="R4-1812668" w:date="2019-01-30T21:33:00Z">
                  <w:rPr>
                    <w:ins w:id="20843" w:author="R4-1815069" w:date="2019-01-28T16:56:00Z"/>
                    <w:rFonts w:ascii="Arial" w:hAnsi="Arial"/>
                    <w:sz w:val="18"/>
                    <w:highlight w:val="yellow"/>
                    <w:lang w:val="fi-FI" w:eastAsia="ja-JP"/>
                  </w:rPr>
                </w:rPrChange>
              </w:rPr>
            </w:pPr>
            <w:ins w:id="20844" w:author="R4-1815069" w:date="2019-01-28T16:56:00Z">
              <w:r w:rsidRPr="001B0F7A">
                <w:rPr>
                  <w:rFonts w:ascii="Arial" w:hAnsi="Arial"/>
                  <w:sz w:val="18"/>
                  <w:lang w:val="fi-FI" w:eastAsia="ja-JP"/>
                  <w:rPrChange w:id="20845" w:author="R4-1812668" w:date="2019-01-30T21:33:00Z">
                    <w:rPr>
                      <w:rFonts w:ascii="Arial" w:hAnsi="Arial"/>
                      <w:sz w:val="18"/>
                      <w:highlight w:val="yellow"/>
                      <w:lang w:val="fi-FI" w:eastAsia="ja-JP"/>
                    </w:rPr>
                  </w:rPrChange>
                </w:rPr>
                <w:t xml:space="preserve">CA_n257I </w:t>
              </w:r>
            </w:ins>
          </w:p>
          <w:p w:rsidR="00D16475" w:rsidRPr="001B0F7A" w:rsidRDefault="00D16475" w:rsidP="00FA391C">
            <w:pPr>
              <w:keepNext/>
              <w:keepLines/>
              <w:spacing w:after="0"/>
              <w:jc w:val="center"/>
              <w:rPr>
                <w:ins w:id="20846" w:author="R4-1815069" w:date="2019-01-28T16:56:00Z"/>
                <w:rFonts w:ascii="Arial" w:hAnsi="Arial"/>
                <w:sz w:val="18"/>
                <w:lang w:val="fi-FI" w:eastAsia="ja-JP"/>
                <w:rPrChange w:id="20847" w:author="R4-1812668" w:date="2019-01-30T21:33:00Z">
                  <w:rPr>
                    <w:ins w:id="20848" w:author="R4-1815069" w:date="2019-01-28T16:56:00Z"/>
                    <w:rFonts w:ascii="Arial" w:hAnsi="Arial"/>
                    <w:sz w:val="18"/>
                    <w:highlight w:val="yellow"/>
                    <w:lang w:val="fi-FI" w:eastAsia="ja-JP"/>
                  </w:rPr>
                </w:rPrChange>
              </w:rPr>
            </w:pPr>
            <w:ins w:id="20849" w:author="R4-1815069" w:date="2019-01-28T16:56:00Z">
              <w:r w:rsidRPr="001B0F7A">
                <w:rPr>
                  <w:rFonts w:ascii="Arial" w:hAnsi="Arial"/>
                  <w:sz w:val="18"/>
                  <w:lang w:val="fi-FI" w:eastAsia="ja-JP"/>
                  <w:rPrChange w:id="20850" w:author="R4-1812668" w:date="2019-01-30T21:33:00Z">
                    <w:rPr>
                      <w:rFonts w:ascii="Arial" w:hAnsi="Arial"/>
                      <w:sz w:val="18"/>
                      <w:highlight w:val="yellow"/>
                      <w:lang w:val="fi-FI" w:eastAsia="ja-JP"/>
                    </w:rPr>
                  </w:rPrChange>
                </w:rPr>
                <w:t xml:space="preserve">CA_n257J </w:t>
              </w:r>
            </w:ins>
          </w:p>
          <w:p w:rsidR="00D16475" w:rsidRPr="001B0F7A" w:rsidRDefault="00D16475" w:rsidP="00FA391C">
            <w:pPr>
              <w:keepNext/>
              <w:keepLines/>
              <w:spacing w:after="0"/>
              <w:jc w:val="center"/>
              <w:rPr>
                <w:ins w:id="20851" w:author="R4-1815069" w:date="2019-01-28T16:56:00Z"/>
                <w:rFonts w:ascii="Arial" w:hAnsi="Arial"/>
                <w:sz w:val="18"/>
                <w:lang w:val="fi-FI" w:eastAsia="ja-JP"/>
                <w:rPrChange w:id="20852" w:author="R4-1812668" w:date="2019-01-30T21:33:00Z">
                  <w:rPr>
                    <w:ins w:id="20853" w:author="R4-1815069" w:date="2019-01-28T16:56:00Z"/>
                    <w:rFonts w:ascii="Arial" w:hAnsi="Arial"/>
                    <w:sz w:val="18"/>
                    <w:highlight w:val="yellow"/>
                    <w:lang w:val="fi-FI" w:eastAsia="ja-JP"/>
                  </w:rPr>
                </w:rPrChange>
              </w:rPr>
            </w:pPr>
            <w:ins w:id="20854" w:author="R4-1815069" w:date="2019-01-28T16:56:00Z">
              <w:r w:rsidRPr="001B0F7A">
                <w:rPr>
                  <w:rFonts w:ascii="Arial" w:hAnsi="Arial"/>
                  <w:sz w:val="18"/>
                  <w:lang w:val="fi-FI" w:eastAsia="ja-JP"/>
                  <w:rPrChange w:id="20855" w:author="R4-1812668" w:date="2019-01-30T21:33:00Z">
                    <w:rPr>
                      <w:rFonts w:ascii="Arial" w:hAnsi="Arial"/>
                      <w:sz w:val="18"/>
                      <w:highlight w:val="yellow"/>
                      <w:lang w:val="fi-FI" w:eastAsia="ja-JP"/>
                    </w:rPr>
                  </w:rPrChange>
                </w:rPr>
                <w:t>CA_n257K</w:t>
              </w:r>
            </w:ins>
          </w:p>
          <w:p w:rsidR="00D16475" w:rsidRPr="001B0F7A" w:rsidRDefault="00D16475" w:rsidP="00FA391C">
            <w:pPr>
              <w:keepNext/>
              <w:keepLines/>
              <w:spacing w:after="0"/>
              <w:jc w:val="center"/>
              <w:rPr>
                <w:ins w:id="20856" w:author="R4-1815069" w:date="2019-01-28T16:56:00Z"/>
                <w:rFonts w:ascii="Arial" w:hAnsi="Arial"/>
                <w:sz w:val="18"/>
                <w:lang w:val="fi-FI" w:eastAsia="ja-JP"/>
                <w:rPrChange w:id="20857" w:author="R4-1812668" w:date="2019-01-30T21:33:00Z">
                  <w:rPr>
                    <w:ins w:id="20858" w:author="R4-1815069" w:date="2019-01-28T16:56:00Z"/>
                    <w:rFonts w:ascii="Arial" w:hAnsi="Arial"/>
                    <w:sz w:val="18"/>
                    <w:highlight w:val="yellow"/>
                    <w:lang w:val="fi-FI" w:eastAsia="ja-JP"/>
                  </w:rPr>
                </w:rPrChange>
              </w:rPr>
            </w:pPr>
            <w:ins w:id="20859" w:author="R4-1815069" w:date="2019-01-28T16:56:00Z">
              <w:r w:rsidRPr="001B0F7A">
                <w:rPr>
                  <w:rFonts w:ascii="Arial" w:hAnsi="Arial"/>
                  <w:sz w:val="18"/>
                  <w:lang w:val="fi-FI" w:eastAsia="ja-JP"/>
                  <w:rPrChange w:id="20860" w:author="R4-1812668" w:date="2019-01-30T21:33:00Z">
                    <w:rPr>
                      <w:rFonts w:ascii="Arial" w:hAnsi="Arial"/>
                      <w:sz w:val="18"/>
                      <w:highlight w:val="yellow"/>
                      <w:lang w:val="fi-FI" w:eastAsia="ja-JP"/>
                    </w:rPr>
                  </w:rPrChange>
                </w:rPr>
                <w:t>CA_n257L</w:t>
              </w:r>
            </w:ins>
          </w:p>
          <w:p w:rsidR="00D16475" w:rsidRPr="00142C57" w:rsidRDefault="00D16475" w:rsidP="00FA391C">
            <w:pPr>
              <w:keepNext/>
              <w:keepLines/>
              <w:spacing w:after="0"/>
              <w:jc w:val="center"/>
              <w:rPr>
                <w:rFonts w:ascii="Arial" w:hAnsi="Arial"/>
                <w:noProof/>
                <w:sz w:val="18"/>
                <w:lang w:eastAsia="zh-CN"/>
              </w:rPr>
            </w:pPr>
            <w:ins w:id="20861" w:author="R4-1815069" w:date="2019-01-28T16:56:00Z">
              <w:r w:rsidRPr="001B0F7A">
                <w:rPr>
                  <w:rFonts w:ascii="Arial" w:hAnsi="Arial"/>
                  <w:sz w:val="18"/>
                  <w:lang w:val="fi-FI" w:eastAsia="ja-JP"/>
                  <w:rPrChange w:id="20862" w:author="R4-1812668" w:date="2019-01-30T21:33:00Z">
                    <w:rPr>
                      <w:rFonts w:ascii="Arial" w:hAnsi="Arial"/>
                      <w:sz w:val="18"/>
                      <w:highlight w:val="yellow"/>
                      <w:lang w:val="fi-FI" w:eastAsia="ja-JP"/>
                    </w:rPr>
                  </w:rPrChange>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DC_48A-48A_n257A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DC_48A_n257A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CA_48A-48A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DC_48A-48A_n260A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DC_48A_n260A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CA_48A-48A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n260A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cs="Arial"/>
                <w:sz w:val="18"/>
                <w:szCs w:val="18"/>
                <w:lang w:eastAsia="ja-JP"/>
              </w:rPr>
              <w:t>DC_48A_n257A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cs="Arial"/>
                <w:sz w:val="18"/>
                <w:szCs w:val="18"/>
                <w:lang w:eastAsia="ja-JP"/>
              </w:rPr>
              <w:t>DC_48A_n257A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48A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noProof/>
                <w:sz w:val="18"/>
                <w:lang w:eastAsia="zh-CN"/>
              </w:rPr>
              <w:t>DC_48C_n257A</w:t>
            </w:r>
          </w:p>
        </w:tc>
        <w:tc>
          <w:tcPr>
            <w:tcW w:w="0" w:type="auto"/>
            <w:vAlign w:val="center"/>
          </w:tcPr>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noProof/>
                <w:sz w:val="18"/>
                <w:lang w:eastAsia="zh-CN"/>
              </w:rPr>
              <w:t>DC_48C_n257A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CA_48C</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noProof/>
                <w:sz w:val="18"/>
                <w:lang w:eastAsia="zh-CN"/>
              </w:rPr>
              <w:t>DC_48C_n260A</w:t>
            </w:r>
          </w:p>
        </w:tc>
        <w:tc>
          <w:tcPr>
            <w:tcW w:w="0" w:type="auto"/>
            <w:vAlign w:val="center"/>
          </w:tcPr>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noProof/>
                <w:sz w:val="18"/>
                <w:lang w:eastAsia="zh-CN"/>
              </w:rPr>
              <w:t>DC_48C_n260A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CA_48C</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n260A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cs="Arial"/>
                <w:sz w:val="18"/>
                <w:szCs w:val="18"/>
                <w:lang w:eastAsia="ja-JP"/>
              </w:rPr>
              <w:t>DC_48A_n260A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cs="Arial"/>
                <w:sz w:val="18"/>
                <w:szCs w:val="18"/>
                <w:lang w:eastAsia="ja-JP"/>
              </w:rPr>
              <w:t>DC_48A_n260A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48A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n260A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noProof/>
                <w:sz w:val="18"/>
                <w:lang w:eastAsia="zh-CN"/>
              </w:rPr>
              <w:t>DC_66A-66A_n257A</w:t>
            </w:r>
          </w:p>
        </w:tc>
        <w:tc>
          <w:tcPr>
            <w:tcW w:w="0" w:type="auto"/>
            <w:vAlign w:val="center"/>
          </w:tcPr>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noProof/>
                <w:sz w:val="18"/>
                <w:lang w:eastAsia="zh-CN"/>
              </w:rPr>
              <w:t>DC_66A_n257A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CA_66A-66A</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DC_66A-66A_n260A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66A_n260L</w:t>
            </w:r>
          </w:p>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66A_n260M</w:t>
            </w:r>
          </w:p>
        </w:tc>
        <w:tc>
          <w:tcPr>
            <w:tcW w:w="0" w:type="auto"/>
            <w:vAlign w:val="center"/>
          </w:tcPr>
          <w:p w:rsidR="00D16475" w:rsidRPr="00142C57" w:rsidRDefault="00D16475" w:rsidP="00FA391C">
            <w:pPr>
              <w:keepNext/>
              <w:keepLines/>
              <w:spacing w:after="0"/>
              <w:jc w:val="center"/>
              <w:rPr>
                <w:rFonts w:ascii="Arial" w:hAnsi="Arial" w:cs="Arial"/>
                <w:sz w:val="18"/>
                <w:szCs w:val="18"/>
                <w:lang w:eastAsia="ja-JP"/>
              </w:rPr>
            </w:pPr>
            <w:r w:rsidRPr="00142C57">
              <w:rPr>
                <w:rFonts w:ascii="Arial" w:hAnsi="Arial"/>
                <w:noProof/>
                <w:sz w:val="18"/>
                <w:lang w:eastAsia="zh-CN"/>
              </w:rPr>
              <w:t>DC_66A_n260A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CA_66A-66A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fi-FI"/>
              </w:rPr>
              <w:t>CA_n260M</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DC_66A_n257M</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66A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n257A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CA_n257M</w:t>
            </w:r>
          </w:p>
        </w:tc>
      </w:tr>
      <w:tr w:rsidR="00D16475" w:rsidRPr="00142C57" w:rsidTr="00FA391C">
        <w:trPr>
          <w:trHeight w:val="288"/>
          <w:jc w:val="center"/>
          <w:ins w:id="20863" w:author="R4-1903670" w:date="2019-04-27T04:55:00Z"/>
        </w:trPr>
        <w:tc>
          <w:tcPr>
            <w:tcW w:w="0" w:type="auto"/>
            <w:shd w:val="clear" w:color="auto" w:fill="auto"/>
            <w:noWrap/>
            <w:vAlign w:val="center"/>
          </w:tcPr>
          <w:p w:rsidR="00D16475" w:rsidRPr="00142C57" w:rsidRDefault="00D16475">
            <w:pPr>
              <w:pStyle w:val="TAC"/>
              <w:rPr>
                <w:ins w:id="20864" w:author="R4-1903670" w:date="2019-04-27T04:55:00Z"/>
                <w:lang w:val="fi-FI" w:eastAsia="fi-FI"/>
              </w:rPr>
              <w:pPrChange w:id="20865" w:author="R4-1903670" w:date="2019-04-27T04:55:00Z">
                <w:pPr>
                  <w:keepNext/>
                  <w:keepLines/>
                  <w:spacing w:after="0"/>
                  <w:jc w:val="center"/>
                </w:pPr>
              </w:pPrChange>
            </w:pPr>
            <w:ins w:id="20866" w:author="R4-1903670" w:date="2019-04-27T04:55:00Z">
              <w:r>
                <w:rPr>
                  <w:lang w:val="fi-FI" w:eastAsia="fi-FI"/>
                </w:rPr>
                <w:t>DC_</w:t>
              </w:r>
              <w:r>
                <w:rPr>
                  <w:lang w:val="fi-FI" w:eastAsia="zh-CN"/>
                </w:rPr>
                <w:t>66A_n258A</w:t>
              </w:r>
            </w:ins>
          </w:p>
        </w:tc>
        <w:tc>
          <w:tcPr>
            <w:tcW w:w="0" w:type="auto"/>
            <w:vAlign w:val="center"/>
          </w:tcPr>
          <w:p w:rsidR="00D16475" w:rsidRPr="00142C57" w:rsidRDefault="00D16475">
            <w:pPr>
              <w:pStyle w:val="TAC"/>
              <w:rPr>
                <w:ins w:id="20867" w:author="R4-1903670" w:date="2019-04-27T04:55:00Z"/>
                <w:lang w:val="fi-FI" w:eastAsia="fi-FI"/>
              </w:rPr>
              <w:pPrChange w:id="20868" w:author="R4-1903670" w:date="2019-04-27T04:55:00Z">
                <w:pPr>
                  <w:keepNext/>
                  <w:keepLines/>
                  <w:spacing w:after="0"/>
                  <w:jc w:val="center"/>
                </w:pPr>
              </w:pPrChange>
            </w:pPr>
            <w:ins w:id="20869" w:author="R4-1903670" w:date="2019-04-27T04:55:00Z">
              <w:r>
                <w:rPr>
                  <w:lang w:val="fi-FI" w:eastAsia="fi-FI"/>
                </w:rPr>
                <w:t>DC_</w:t>
              </w:r>
              <w:r>
                <w:rPr>
                  <w:lang w:val="fi-FI" w:eastAsia="zh-CN"/>
                </w:rPr>
                <w:t>66A_n258A</w:t>
              </w:r>
            </w:ins>
          </w:p>
        </w:tc>
        <w:tc>
          <w:tcPr>
            <w:tcW w:w="0" w:type="auto"/>
            <w:shd w:val="clear" w:color="auto" w:fill="auto"/>
            <w:noWrap/>
            <w:vAlign w:val="center"/>
          </w:tcPr>
          <w:p w:rsidR="00D16475" w:rsidRPr="00142C57" w:rsidRDefault="00D16475">
            <w:pPr>
              <w:pStyle w:val="TAC"/>
              <w:rPr>
                <w:ins w:id="20870" w:author="R4-1903670" w:date="2019-04-27T04:55:00Z"/>
                <w:lang w:val="fi-FI" w:eastAsia="fi-FI"/>
              </w:rPr>
              <w:pPrChange w:id="20871" w:author="R4-1903670" w:date="2019-04-27T04:55:00Z">
                <w:pPr>
                  <w:keepNext/>
                  <w:keepLines/>
                  <w:spacing w:after="0"/>
                  <w:jc w:val="center"/>
                </w:pPr>
              </w:pPrChange>
            </w:pPr>
            <w:ins w:id="20872" w:author="R4-1903670" w:date="2019-04-27T04:55:00Z">
              <w:r>
                <w:rPr>
                  <w:lang w:val="fi-FI" w:eastAsia="zh-CN"/>
                </w:rPr>
                <w:t>66</w:t>
              </w:r>
              <w:r>
                <w:rPr>
                  <w:lang w:val="fi-FI" w:eastAsia="fi-FI"/>
                </w:rPr>
                <w:t>A</w:t>
              </w:r>
            </w:ins>
          </w:p>
        </w:tc>
        <w:tc>
          <w:tcPr>
            <w:tcW w:w="0" w:type="auto"/>
            <w:vAlign w:val="center"/>
          </w:tcPr>
          <w:p w:rsidR="00D16475" w:rsidRPr="00142C57" w:rsidRDefault="00D16475">
            <w:pPr>
              <w:pStyle w:val="TAC"/>
              <w:rPr>
                <w:ins w:id="20873" w:author="R4-1903670" w:date="2019-04-27T04:55:00Z"/>
                <w:lang w:val="fi-FI" w:eastAsia="fi-FI"/>
              </w:rPr>
              <w:pPrChange w:id="20874" w:author="R4-1903670" w:date="2019-04-27T04:55:00Z">
                <w:pPr>
                  <w:keepNext/>
                  <w:keepLines/>
                  <w:spacing w:after="0"/>
                  <w:jc w:val="center"/>
                </w:pPr>
              </w:pPrChange>
            </w:pPr>
            <w:ins w:id="20875" w:author="R4-1903670" w:date="2019-04-27T04:55:00Z">
              <w:r>
                <w:rPr>
                  <w:lang w:val="fi-FI" w:eastAsia="fi-FI"/>
                </w:rPr>
                <w:t>n</w:t>
              </w:r>
              <w:r>
                <w:rPr>
                  <w:lang w:val="fi-FI" w:eastAsia="zh-CN"/>
                </w:rPr>
                <w:t>258</w:t>
              </w:r>
              <w:r>
                <w:rPr>
                  <w:lang w:val="fi-FI" w:eastAsia="fi-FI"/>
                </w:rPr>
                <w:t>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DC_66A_n260(3A)</w:t>
            </w:r>
          </w:p>
          <w:p w:rsidR="00D16475" w:rsidRPr="001B0F7A" w:rsidRDefault="00D16475" w:rsidP="00FA391C">
            <w:pPr>
              <w:keepNext/>
              <w:keepLines/>
              <w:spacing w:after="0"/>
              <w:jc w:val="center"/>
              <w:rPr>
                <w:ins w:id="20876" w:author="R4-1813082" w:date="2019-01-25T15:57:00Z"/>
                <w:rFonts w:ascii="Arial" w:hAnsi="Arial"/>
                <w:sz w:val="18"/>
                <w:lang w:val="fi-FI" w:eastAsia="fi-FI"/>
              </w:rPr>
            </w:pPr>
            <w:r w:rsidRPr="00142C57">
              <w:rPr>
                <w:rFonts w:ascii="Arial" w:hAnsi="Arial"/>
                <w:sz w:val="18"/>
                <w:lang w:val="fi-FI" w:eastAsia="fi-FI"/>
              </w:rPr>
              <w:t>DC_66A_n260(4A)</w:t>
            </w:r>
          </w:p>
          <w:p w:rsidR="00D16475" w:rsidRPr="001B0F7A" w:rsidRDefault="00D16475" w:rsidP="00FA391C">
            <w:pPr>
              <w:keepNext/>
              <w:keepLines/>
              <w:spacing w:after="0"/>
              <w:jc w:val="center"/>
              <w:rPr>
                <w:ins w:id="20877" w:author="R4-1813082" w:date="2019-01-25T15:57:00Z"/>
                <w:rFonts w:ascii="Arial" w:hAnsi="Arial"/>
                <w:sz w:val="18"/>
                <w:lang w:val="fi-FI" w:eastAsia="fi-FI"/>
              </w:rPr>
            </w:pPr>
            <w:ins w:id="20878" w:author="R4-1813082" w:date="2019-01-25T15:57:00Z">
              <w:r w:rsidRPr="001B0F7A">
                <w:rPr>
                  <w:rFonts w:ascii="Arial" w:hAnsi="Arial"/>
                  <w:sz w:val="18"/>
                  <w:lang w:val="fi-FI" w:eastAsia="fi-FI"/>
                </w:rPr>
                <w:t>DC_66A_n260(5A)</w:t>
              </w:r>
            </w:ins>
          </w:p>
          <w:p w:rsidR="00D16475" w:rsidRPr="001B0F7A" w:rsidRDefault="00D16475" w:rsidP="00FA391C">
            <w:pPr>
              <w:keepNext/>
              <w:keepLines/>
              <w:spacing w:after="0"/>
              <w:jc w:val="center"/>
              <w:rPr>
                <w:ins w:id="20879" w:author="R4-1813082" w:date="2019-01-25T15:57:00Z"/>
                <w:rFonts w:ascii="Arial" w:hAnsi="Arial"/>
                <w:sz w:val="18"/>
                <w:lang w:val="fi-FI" w:eastAsia="fi-FI"/>
              </w:rPr>
            </w:pPr>
            <w:ins w:id="20880" w:author="R4-1813082" w:date="2019-01-25T15:57:00Z">
              <w:r w:rsidRPr="001B0F7A">
                <w:rPr>
                  <w:rFonts w:ascii="Arial" w:hAnsi="Arial"/>
                  <w:sz w:val="18"/>
                  <w:lang w:val="fi-FI" w:eastAsia="fi-FI"/>
                </w:rPr>
                <w:t>DC_66A_n260(6A)</w:t>
              </w:r>
            </w:ins>
          </w:p>
          <w:p w:rsidR="00D16475" w:rsidRPr="001B0F7A" w:rsidRDefault="00D16475" w:rsidP="00FA391C">
            <w:pPr>
              <w:keepNext/>
              <w:keepLines/>
              <w:spacing w:after="0"/>
              <w:jc w:val="center"/>
              <w:rPr>
                <w:ins w:id="20881" w:author="R4-1813082" w:date="2019-01-25T15:57:00Z"/>
                <w:rFonts w:ascii="Arial" w:hAnsi="Arial"/>
                <w:sz w:val="18"/>
                <w:lang w:val="fi-FI" w:eastAsia="fi-FI"/>
              </w:rPr>
            </w:pPr>
            <w:ins w:id="20882" w:author="R4-1813082" w:date="2019-01-25T15:57:00Z">
              <w:r w:rsidRPr="001B0F7A">
                <w:rPr>
                  <w:rFonts w:ascii="Arial" w:hAnsi="Arial"/>
                  <w:sz w:val="18"/>
                  <w:lang w:val="fi-FI" w:eastAsia="fi-FI"/>
                </w:rPr>
                <w:t>DC_66A_n260(7A)</w:t>
              </w:r>
            </w:ins>
          </w:p>
          <w:p w:rsidR="00D16475" w:rsidRPr="001B0F7A" w:rsidRDefault="00D16475" w:rsidP="00FA391C">
            <w:pPr>
              <w:keepNext/>
              <w:keepLines/>
              <w:spacing w:after="0"/>
              <w:jc w:val="center"/>
              <w:rPr>
                <w:ins w:id="20883" w:author="R4-1815069" w:date="2019-01-28T16:56:00Z"/>
                <w:rFonts w:ascii="Arial" w:hAnsi="Arial"/>
                <w:sz w:val="18"/>
                <w:lang w:val="fi-FI" w:eastAsia="fi-FI"/>
                <w:rPrChange w:id="20884" w:author="R4-1812668" w:date="2019-01-30T21:33:00Z">
                  <w:rPr>
                    <w:ins w:id="20885" w:author="R4-1815069" w:date="2019-01-28T16:56:00Z"/>
                    <w:rFonts w:ascii="Arial" w:hAnsi="Arial"/>
                    <w:sz w:val="18"/>
                    <w:highlight w:val="yellow"/>
                    <w:lang w:val="fi-FI" w:eastAsia="fi-FI"/>
                  </w:rPr>
                </w:rPrChange>
              </w:rPr>
            </w:pPr>
            <w:ins w:id="20886" w:author="R4-1813082" w:date="2019-01-25T15:57:00Z">
              <w:r w:rsidRPr="001B0F7A">
                <w:rPr>
                  <w:rFonts w:ascii="Arial" w:hAnsi="Arial"/>
                  <w:sz w:val="18"/>
                  <w:lang w:val="fi-FI" w:eastAsia="fi-FI"/>
                </w:rPr>
                <w:t>DC_66A_n260(8A)</w:t>
              </w:r>
            </w:ins>
          </w:p>
          <w:p w:rsidR="00D16475" w:rsidRPr="001B0F7A" w:rsidRDefault="00D16475" w:rsidP="00FA391C">
            <w:pPr>
              <w:keepNext/>
              <w:keepLines/>
              <w:spacing w:after="0"/>
              <w:jc w:val="center"/>
              <w:rPr>
                <w:ins w:id="20887" w:author="R4-1815069" w:date="2019-01-28T16:56:00Z"/>
                <w:rFonts w:ascii="Arial" w:hAnsi="Arial"/>
                <w:sz w:val="18"/>
                <w:lang w:val="fi-FI" w:eastAsia="fi-FI"/>
                <w:rPrChange w:id="20888" w:author="R4-1812668" w:date="2019-01-30T21:33:00Z">
                  <w:rPr>
                    <w:ins w:id="20889" w:author="R4-1815069" w:date="2019-01-28T16:56:00Z"/>
                    <w:rFonts w:ascii="Arial" w:hAnsi="Arial"/>
                    <w:sz w:val="18"/>
                    <w:highlight w:val="yellow"/>
                    <w:lang w:val="fi-FI" w:eastAsia="fi-FI"/>
                  </w:rPr>
                </w:rPrChange>
              </w:rPr>
            </w:pPr>
            <w:ins w:id="20890" w:author="R4-1815069" w:date="2019-01-28T16:56:00Z">
              <w:r w:rsidRPr="001B0F7A">
                <w:rPr>
                  <w:rFonts w:ascii="Arial" w:hAnsi="Arial"/>
                  <w:sz w:val="18"/>
                  <w:lang w:val="fi-FI" w:eastAsia="fi-FI"/>
                  <w:rPrChange w:id="20891" w:author="R4-1812668" w:date="2019-01-30T21:33:00Z">
                    <w:rPr>
                      <w:rFonts w:ascii="Arial" w:hAnsi="Arial"/>
                      <w:sz w:val="18"/>
                      <w:highlight w:val="yellow"/>
                      <w:lang w:val="fi-FI" w:eastAsia="fi-FI"/>
                    </w:rPr>
                  </w:rPrChange>
                </w:rPr>
                <w:t>DC_66A_n260(9A)</w:t>
              </w:r>
            </w:ins>
          </w:p>
          <w:p w:rsidR="00D16475" w:rsidRPr="00142C57" w:rsidRDefault="00D16475" w:rsidP="00FA391C">
            <w:pPr>
              <w:keepNext/>
              <w:keepLines/>
              <w:spacing w:after="0"/>
              <w:jc w:val="center"/>
              <w:rPr>
                <w:rFonts w:ascii="Arial" w:hAnsi="Arial"/>
                <w:sz w:val="18"/>
                <w:lang w:val="fi-FI" w:eastAsia="fi-FI"/>
              </w:rPr>
            </w:pPr>
            <w:ins w:id="20892" w:author="R4-1815069" w:date="2019-01-28T16:56:00Z">
              <w:r w:rsidRPr="001B0F7A">
                <w:rPr>
                  <w:rFonts w:ascii="Arial" w:hAnsi="Arial"/>
                  <w:sz w:val="18"/>
                  <w:lang w:val="fi-FI" w:eastAsia="fi-FI"/>
                  <w:rPrChange w:id="20893" w:author="R4-1812668" w:date="2019-01-30T21:33:00Z">
                    <w:rPr>
                      <w:rFonts w:ascii="Arial" w:hAnsi="Arial"/>
                      <w:sz w:val="18"/>
                      <w:highlight w:val="yellow"/>
                      <w:lang w:val="fi-FI" w:eastAsia="fi-FI"/>
                    </w:rPr>
                  </w:rPrChange>
                </w:rPr>
                <w:t>DC_66A_n260(10A)</w:t>
              </w:r>
            </w:ins>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DC_66A_n260(A-I)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DC_66A_n260(D-G)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DC_66A_n260(D-H)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DC_66A_n260(D-I)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DC_66A_n260(D-O)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DC_66A_n260(D-P)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DC_66A_n260(D-Q)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DC_66A_n260(E-O)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DC_66A_n260(E-P)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DC_66A_n260(E-Q)</w:t>
            </w:r>
          </w:p>
          <w:p w:rsidR="00D16475" w:rsidRPr="001B0F7A" w:rsidRDefault="00D16475" w:rsidP="00FA391C">
            <w:pPr>
              <w:keepNext/>
              <w:keepLines/>
              <w:spacing w:after="0"/>
              <w:jc w:val="center"/>
              <w:rPr>
                <w:ins w:id="20894" w:author="R4-1813082" w:date="2019-01-25T15:58:00Z"/>
                <w:rFonts w:ascii="Arial" w:hAnsi="Arial"/>
                <w:sz w:val="18"/>
                <w:lang w:val="fi-FI" w:eastAsia="fi-FI"/>
              </w:rPr>
            </w:pPr>
            <w:r w:rsidRPr="00142C57">
              <w:rPr>
                <w:rFonts w:ascii="Arial" w:hAnsi="Arial"/>
                <w:sz w:val="18"/>
                <w:lang w:val="fi-FI" w:eastAsia="fi-FI"/>
              </w:rPr>
              <w:t>DC_66A_n260(G-I)</w:t>
            </w:r>
            <w:r w:rsidRPr="001B0F7A">
              <w:rPr>
                <w:rFonts w:ascii="Arial" w:hAnsi="Arial"/>
                <w:sz w:val="18"/>
                <w:lang w:val="fi-FI" w:eastAsia="fi-FI"/>
              </w:rPr>
              <w:t xml:space="preserve"> </w:t>
            </w:r>
          </w:p>
          <w:p w:rsidR="00D16475" w:rsidRPr="001B0F7A" w:rsidRDefault="00D16475" w:rsidP="00FA391C">
            <w:pPr>
              <w:keepNext/>
              <w:keepLines/>
              <w:spacing w:after="0"/>
              <w:jc w:val="center"/>
              <w:rPr>
                <w:ins w:id="20895" w:author="R4-1813082" w:date="2019-01-25T15:58:00Z"/>
                <w:rFonts w:ascii="Arial" w:hAnsi="Arial"/>
                <w:sz w:val="18"/>
                <w:lang w:val="fi-FI" w:eastAsia="fi-FI"/>
              </w:rPr>
            </w:pPr>
            <w:ins w:id="20896" w:author="R4-1813082" w:date="2019-01-25T15:58:00Z">
              <w:r w:rsidRPr="001B0F7A">
                <w:rPr>
                  <w:rFonts w:ascii="Arial" w:hAnsi="Arial"/>
                  <w:sz w:val="18"/>
                  <w:lang w:val="fi-FI" w:eastAsia="fi-FI"/>
                </w:rPr>
                <w:t>DC_66A_n260(2G)</w:t>
              </w:r>
            </w:ins>
          </w:p>
          <w:p w:rsidR="00D16475" w:rsidRPr="001B0F7A" w:rsidRDefault="00D16475" w:rsidP="00FA391C">
            <w:pPr>
              <w:keepNext/>
              <w:keepLines/>
              <w:spacing w:after="0"/>
              <w:jc w:val="center"/>
              <w:rPr>
                <w:ins w:id="20897" w:author="R4-1813082" w:date="2019-01-25T15:58:00Z"/>
                <w:rFonts w:ascii="Arial" w:hAnsi="Arial"/>
                <w:sz w:val="18"/>
                <w:lang w:val="fi-FI" w:eastAsia="fi-FI"/>
              </w:rPr>
            </w:pPr>
            <w:ins w:id="20898" w:author="R4-1813082" w:date="2019-01-25T15:58:00Z">
              <w:r w:rsidRPr="001B0F7A">
                <w:rPr>
                  <w:rFonts w:ascii="Arial" w:hAnsi="Arial"/>
                  <w:sz w:val="18"/>
                  <w:lang w:val="fi-FI" w:eastAsia="fi-FI"/>
                </w:rPr>
                <w:t>DC_66A_n260(2H)</w:t>
              </w:r>
            </w:ins>
          </w:p>
          <w:p w:rsidR="00D16475" w:rsidRPr="001B0F7A" w:rsidRDefault="00D16475" w:rsidP="00FA391C">
            <w:pPr>
              <w:keepNext/>
              <w:keepLines/>
              <w:spacing w:after="0"/>
              <w:jc w:val="center"/>
              <w:rPr>
                <w:ins w:id="20899" w:author="R4-1813082" w:date="2019-01-25T15:58:00Z"/>
                <w:rFonts w:ascii="Arial" w:hAnsi="Arial"/>
                <w:sz w:val="18"/>
                <w:lang w:val="fi-FI" w:eastAsia="fi-FI"/>
              </w:rPr>
            </w:pPr>
            <w:ins w:id="20900" w:author="R4-1813082" w:date="2019-01-25T15:58:00Z">
              <w:r w:rsidRPr="001B0F7A">
                <w:rPr>
                  <w:rFonts w:ascii="Arial" w:hAnsi="Arial"/>
                  <w:sz w:val="18"/>
                  <w:lang w:val="fi-FI" w:eastAsia="fi-FI"/>
                </w:rPr>
                <w:t>DC_66A_n260(2O)</w:t>
              </w:r>
            </w:ins>
          </w:p>
          <w:p w:rsidR="00D16475" w:rsidRPr="001B0F7A" w:rsidRDefault="00D16475" w:rsidP="00FA391C">
            <w:pPr>
              <w:keepNext/>
              <w:keepLines/>
              <w:spacing w:after="0"/>
              <w:jc w:val="center"/>
              <w:rPr>
                <w:ins w:id="20901" w:author="R4-1813082" w:date="2019-01-25T15:58:00Z"/>
                <w:rFonts w:ascii="Arial" w:hAnsi="Arial"/>
                <w:sz w:val="18"/>
                <w:lang w:val="fi-FI" w:eastAsia="fi-FI"/>
              </w:rPr>
            </w:pPr>
            <w:ins w:id="20902" w:author="R4-1813082" w:date="2019-01-25T15:58:00Z">
              <w:r w:rsidRPr="001B0F7A">
                <w:rPr>
                  <w:rFonts w:ascii="Arial" w:hAnsi="Arial"/>
                  <w:sz w:val="18"/>
                  <w:lang w:val="fi-FI" w:eastAsia="fi-FI"/>
                </w:rPr>
                <w:t>DC_66A_n260(3O)</w:t>
              </w:r>
            </w:ins>
          </w:p>
          <w:p w:rsidR="00D16475" w:rsidRPr="001B0F7A" w:rsidRDefault="00D16475" w:rsidP="00FA391C">
            <w:pPr>
              <w:keepNext/>
              <w:keepLines/>
              <w:spacing w:after="0"/>
              <w:jc w:val="center"/>
              <w:rPr>
                <w:ins w:id="20903" w:author="R4-1815069" w:date="2019-01-28T16:57:00Z"/>
                <w:rFonts w:ascii="Arial" w:hAnsi="Arial"/>
                <w:sz w:val="18"/>
                <w:lang w:val="fi-FI" w:eastAsia="fi-FI"/>
              </w:rPr>
            </w:pPr>
            <w:ins w:id="20904" w:author="R4-1813082" w:date="2019-01-25T15:58:00Z">
              <w:r w:rsidRPr="001B0F7A">
                <w:rPr>
                  <w:rFonts w:ascii="Arial" w:hAnsi="Arial"/>
                  <w:sz w:val="18"/>
                  <w:lang w:val="fi-FI" w:eastAsia="fi-FI"/>
                </w:rPr>
                <w:t>DC_66A_n260(4O)</w:t>
              </w:r>
            </w:ins>
          </w:p>
          <w:p w:rsidR="00D16475" w:rsidRPr="001B0F7A" w:rsidRDefault="00D16475" w:rsidP="00FA391C">
            <w:pPr>
              <w:keepNext/>
              <w:keepLines/>
              <w:spacing w:after="0"/>
              <w:jc w:val="center"/>
              <w:rPr>
                <w:ins w:id="20905" w:author="R4-1815069" w:date="2019-01-28T16:57:00Z"/>
                <w:rFonts w:ascii="Arial" w:hAnsi="Arial"/>
                <w:sz w:val="18"/>
                <w:lang w:val="fi-FI" w:eastAsia="fi-FI"/>
                <w:rPrChange w:id="20906" w:author="R4-1812668" w:date="2019-01-30T21:33:00Z">
                  <w:rPr>
                    <w:ins w:id="20907" w:author="R4-1815069" w:date="2019-01-28T16:57:00Z"/>
                    <w:rFonts w:ascii="Arial" w:hAnsi="Arial"/>
                    <w:sz w:val="18"/>
                    <w:highlight w:val="yellow"/>
                    <w:lang w:val="fi-FI" w:eastAsia="fi-FI"/>
                  </w:rPr>
                </w:rPrChange>
              </w:rPr>
            </w:pPr>
            <w:ins w:id="20908" w:author="R4-1815069" w:date="2019-01-28T16:57:00Z">
              <w:r w:rsidRPr="001B0F7A">
                <w:rPr>
                  <w:rFonts w:ascii="Arial" w:hAnsi="Arial"/>
                  <w:sz w:val="18"/>
                  <w:lang w:val="fi-FI" w:eastAsia="fi-FI"/>
                  <w:rPrChange w:id="20909" w:author="R4-1812668" w:date="2019-01-30T21:33:00Z">
                    <w:rPr>
                      <w:rFonts w:ascii="Arial" w:hAnsi="Arial"/>
                      <w:sz w:val="18"/>
                      <w:highlight w:val="yellow"/>
                      <w:lang w:val="fi-FI" w:eastAsia="fi-FI"/>
                    </w:rPr>
                  </w:rPrChange>
                </w:rPr>
                <w:t>DC_66A_n260(2P)</w:t>
              </w:r>
            </w:ins>
          </w:p>
          <w:p w:rsidR="00D16475" w:rsidRPr="001B0F7A" w:rsidRDefault="00D16475" w:rsidP="00FA391C">
            <w:pPr>
              <w:keepNext/>
              <w:keepLines/>
              <w:spacing w:after="0"/>
              <w:jc w:val="center"/>
              <w:rPr>
                <w:ins w:id="20910" w:author="R4-1815069" w:date="2019-01-28T16:57:00Z"/>
                <w:rFonts w:ascii="Arial" w:hAnsi="Arial"/>
                <w:sz w:val="18"/>
                <w:lang w:val="fi-FI" w:eastAsia="fi-FI"/>
                <w:rPrChange w:id="20911" w:author="R4-1812668" w:date="2019-01-30T21:33:00Z">
                  <w:rPr>
                    <w:ins w:id="20912" w:author="R4-1815069" w:date="2019-01-28T16:57:00Z"/>
                    <w:rFonts w:ascii="Arial" w:hAnsi="Arial"/>
                    <w:sz w:val="18"/>
                    <w:highlight w:val="yellow"/>
                    <w:lang w:val="fi-FI" w:eastAsia="fi-FI"/>
                  </w:rPr>
                </w:rPrChange>
              </w:rPr>
            </w:pPr>
            <w:ins w:id="20913" w:author="R4-1815069" w:date="2019-01-28T16:57:00Z">
              <w:r w:rsidRPr="001B0F7A">
                <w:rPr>
                  <w:rFonts w:ascii="Arial" w:hAnsi="Arial"/>
                  <w:sz w:val="18"/>
                  <w:lang w:val="fi-FI" w:eastAsia="fi-FI"/>
                  <w:rPrChange w:id="20914" w:author="R4-1812668" w:date="2019-01-30T21:33:00Z">
                    <w:rPr>
                      <w:rFonts w:ascii="Arial" w:hAnsi="Arial"/>
                      <w:sz w:val="18"/>
                      <w:highlight w:val="yellow"/>
                      <w:lang w:val="fi-FI" w:eastAsia="fi-FI"/>
                    </w:rPr>
                  </w:rPrChange>
                </w:rPr>
                <w:t>DC_66A_n260(3P)</w:t>
              </w:r>
            </w:ins>
          </w:p>
          <w:p w:rsidR="00D16475" w:rsidRPr="001B0F7A" w:rsidRDefault="00D16475" w:rsidP="00FA391C">
            <w:pPr>
              <w:keepNext/>
              <w:keepLines/>
              <w:spacing w:after="0"/>
              <w:jc w:val="center"/>
              <w:rPr>
                <w:ins w:id="20915" w:author="R4-1813082" w:date="2019-01-25T15:58:00Z"/>
                <w:rFonts w:ascii="Arial" w:hAnsi="Arial"/>
                <w:sz w:val="18"/>
                <w:lang w:val="fi-FI" w:eastAsia="fi-FI"/>
              </w:rPr>
            </w:pPr>
            <w:ins w:id="20916" w:author="R4-1815069" w:date="2019-01-28T16:57:00Z">
              <w:r w:rsidRPr="001B0F7A">
                <w:rPr>
                  <w:rFonts w:ascii="Arial" w:hAnsi="Arial"/>
                  <w:sz w:val="18"/>
                  <w:lang w:val="fi-FI" w:eastAsia="fi-FI"/>
                  <w:rPrChange w:id="20917" w:author="R4-1812668" w:date="2019-01-30T21:33:00Z">
                    <w:rPr>
                      <w:rFonts w:ascii="Arial" w:hAnsi="Arial"/>
                      <w:sz w:val="18"/>
                      <w:highlight w:val="yellow"/>
                      <w:lang w:val="fi-FI" w:eastAsia="fi-FI"/>
                    </w:rPr>
                  </w:rPrChange>
                </w:rPr>
                <w:t>DC_66A_n260(4P)</w:t>
              </w:r>
            </w:ins>
          </w:p>
          <w:p w:rsidR="00D16475" w:rsidRPr="001B0F7A" w:rsidRDefault="00D16475" w:rsidP="00FA391C">
            <w:pPr>
              <w:keepNext/>
              <w:keepLines/>
              <w:spacing w:after="0"/>
              <w:jc w:val="center"/>
              <w:rPr>
                <w:ins w:id="20918" w:author="R4-1813082" w:date="2019-01-25T15:58:00Z"/>
                <w:rFonts w:ascii="Arial" w:hAnsi="Arial"/>
                <w:sz w:val="18"/>
                <w:lang w:val="fi-FI" w:eastAsia="fi-FI"/>
              </w:rPr>
            </w:pPr>
            <w:ins w:id="20919" w:author="R4-1813082" w:date="2019-01-25T15:58:00Z">
              <w:r w:rsidRPr="001B0F7A">
                <w:rPr>
                  <w:rFonts w:ascii="Arial" w:hAnsi="Arial"/>
                  <w:sz w:val="18"/>
                  <w:lang w:val="fi-FI" w:eastAsia="fi-FI"/>
                </w:rPr>
                <w:t>DC_66A_n260(2A-O)</w:t>
              </w:r>
            </w:ins>
          </w:p>
          <w:p w:rsidR="00D16475" w:rsidRPr="001B0F7A" w:rsidRDefault="00D16475" w:rsidP="00FA391C">
            <w:pPr>
              <w:keepNext/>
              <w:keepLines/>
              <w:spacing w:after="0"/>
              <w:jc w:val="center"/>
              <w:rPr>
                <w:ins w:id="20920" w:author="R4-1813082" w:date="2019-01-25T15:58:00Z"/>
                <w:rFonts w:ascii="Arial" w:hAnsi="Arial"/>
                <w:sz w:val="18"/>
                <w:lang w:val="fi-FI" w:eastAsia="fi-FI"/>
              </w:rPr>
            </w:pPr>
            <w:ins w:id="20921" w:author="R4-1813082" w:date="2019-01-25T15:58:00Z">
              <w:r w:rsidRPr="001B0F7A">
                <w:rPr>
                  <w:rFonts w:ascii="Arial" w:hAnsi="Arial"/>
                  <w:sz w:val="18"/>
                  <w:lang w:val="fi-FI" w:eastAsia="fi-FI"/>
                </w:rPr>
                <w:t>DC_66A_n260(A-2O)</w:t>
              </w:r>
            </w:ins>
          </w:p>
          <w:p w:rsidR="00D16475" w:rsidRPr="001B0F7A" w:rsidRDefault="00D16475" w:rsidP="00FA391C">
            <w:pPr>
              <w:keepNext/>
              <w:keepLines/>
              <w:spacing w:after="0"/>
              <w:jc w:val="center"/>
              <w:rPr>
                <w:ins w:id="20922" w:author="R4-1813082" w:date="2019-01-25T15:58:00Z"/>
                <w:rFonts w:ascii="Arial" w:hAnsi="Arial"/>
                <w:sz w:val="18"/>
                <w:lang w:val="fi-FI" w:eastAsia="fi-FI"/>
              </w:rPr>
            </w:pPr>
            <w:ins w:id="20923" w:author="R4-1813082" w:date="2019-01-25T15:58:00Z">
              <w:r w:rsidRPr="001B0F7A">
                <w:rPr>
                  <w:rFonts w:ascii="Arial" w:hAnsi="Arial"/>
                  <w:sz w:val="18"/>
                  <w:lang w:val="fi-FI" w:eastAsia="fi-FI"/>
                </w:rPr>
                <w:t>DC_66A_n260(2A-G)</w:t>
              </w:r>
            </w:ins>
          </w:p>
          <w:p w:rsidR="00D16475" w:rsidRPr="001B0F7A" w:rsidRDefault="00D16475" w:rsidP="00FA391C">
            <w:pPr>
              <w:keepNext/>
              <w:keepLines/>
              <w:spacing w:after="0"/>
              <w:jc w:val="center"/>
              <w:rPr>
                <w:ins w:id="20924" w:author="R4-1813082" w:date="2019-01-25T15:58:00Z"/>
                <w:rFonts w:ascii="Arial" w:hAnsi="Arial"/>
                <w:sz w:val="18"/>
                <w:lang w:val="fi-FI" w:eastAsia="fi-FI"/>
              </w:rPr>
            </w:pPr>
            <w:ins w:id="20925" w:author="R4-1813082" w:date="2019-01-25T15:58:00Z">
              <w:r w:rsidRPr="001B0F7A">
                <w:rPr>
                  <w:rFonts w:ascii="Arial" w:hAnsi="Arial"/>
                  <w:sz w:val="18"/>
                  <w:lang w:val="fi-FI" w:eastAsia="fi-FI"/>
                </w:rPr>
                <w:t>DC_66A_n260(A-2G)</w:t>
              </w:r>
            </w:ins>
          </w:p>
          <w:p w:rsidR="00D16475" w:rsidRPr="001B0F7A" w:rsidRDefault="00D16475" w:rsidP="00FA391C">
            <w:pPr>
              <w:keepNext/>
              <w:keepLines/>
              <w:spacing w:after="0"/>
              <w:jc w:val="center"/>
              <w:rPr>
                <w:ins w:id="20926" w:author="R4-1813082" w:date="2019-01-25T15:58:00Z"/>
                <w:rFonts w:ascii="Arial" w:hAnsi="Arial"/>
                <w:sz w:val="18"/>
                <w:lang w:val="fi-FI" w:eastAsia="fi-FI"/>
              </w:rPr>
            </w:pPr>
            <w:ins w:id="20927" w:author="R4-1813082" w:date="2019-01-25T15:58:00Z">
              <w:r w:rsidRPr="001B0F7A">
                <w:rPr>
                  <w:rFonts w:ascii="Arial" w:hAnsi="Arial"/>
                  <w:sz w:val="18"/>
                  <w:lang w:val="fi-FI" w:eastAsia="fi-FI"/>
                </w:rPr>
                <w:t>DC_66A_n260(2A-2G)</w:t>
              </w:r>
            </w:ins>
          </w:p>
          <w:p w:rsidR="00D16475" w:rsidRPr="001B0F7A" w:rsidRDefault="00D16475" w:rsidP="00FA391C">
            <w:pPr>
              <w:keepNext/>
              <w:keepLines/>
              <w:spacing w:after="0"/>
              <w:jc w:val="center"/>
              <w:rPr>
                <w:ins w:id="20928" w:author="R4-1813082" w:date="2019-01-25T15:58:00Z"/>
                <w:rFonts w:ascii="Arial" w:hAnsi="Arial"/>
                <w:sz w:val="18"/>
                <w:lang w:val="fi-FI" w:eastAsia="fi-FI"/>
              </w:rPr>
            </w:pPr>
            <w:ins w:id="20929" w:author="R4-1813082" w:date="2019-01-25T15:58:00Z">
              <w:r w:rsidRPr="001B0F7A">
                <w:rPr>
                  <w:rFonts w:ascii="Arial" w:hAnsi="Arial"/>
                  <w:sz w:val="18"/>
                  <w:lang w:val="fi-FI" w:eastAsia="fi-FI"/>
                </w:rPr>
                <w:t>DC_66A_n260(2G-O)</w:t>
              </w:r>
            </w:ins>
          </w:p>
          <w:p w:rsidR="00D16475" w:rsidRPr="001B0F7A" w:rsidRDefault="00D16475" w:rsidP="00FA391C">
            <w:pPr>
              <w:keepNext/>
              <w:keepLines/>
              <w:spacing w:after="0"/>
              <w:jc w:val="center"/>
              <w:rPr>
                <w:ins w:id="20930" w:author="R4-1813082" w:date="2019-01-25T15:58:00Z"/>
                <w:rFonts w:ascii="Arial" w:hAnsi="Arial"/>
                <w:sz w:val="18"/>
                <w:lang w:val="fi-FI" w:eastAsia="fi-FI"/>
              </w:rPr>
            </w:pPr>
            <w:ins w:id="20931" w:author="R4-1813082" w:date="2019-01-25T15:58:00Z">
              <w:r w:rsidRPr="001B0F7A">
                <w:rPr>
                  <w:rFonts w:ascii="Arial" w:hAnsi="Arial"/>
                  <w:sz w:val="18"/>
                  <w:lang w:val="fi-FI" w:eastAsia="fi-FI"/>
                </w:rPr>
                <w:t>DC_66A_n260(2A-2G-O)</w:t>
              </w:r>
            </w:ins>
          </w:p>
          <w:p w:rsidR="00D16475" w:rsidRPr="001B0F7A" w:rsidRDefault="00D16475" w:rsidP="00FA391C">
            <w:pPr>
              <w:keepNext/>
              <w:keepLines/>
              <w:spacing w:after="0"/>
              <w:jc w:val="center"/>
              <w:rPr>
                <w:ins w:id="20932" w:author="R4-1813082" w:date="2019-01-25T15:58:00Z"/>
                <w:rFonts w:ascii="Arial" w:hAnsi="Arial"/>
                <w:sz w:val="18"/>
                <w:lang w:val="fi-FI" w:eastAsia="fi-FI"/>
              </w:rPr>
            </w:pPr>
            <w:ins w:id="20933" w:author="R4-1813082" w:date="2019-01-25T15:58:00Z">
              <w:r w:rsidRPr="001B0F7A">
                <w:rPr>
                  <w:rFonts w:ascii="Arial" w:hAnsi="Arial"/>
                  <w:sz w:val="18"/>
                  <w:lang w:val="fi-FI" w:eastAsia="fi-FI"/>
                </w:rPr>
                <w:t>DC_66A_n260(A-2H)</w:t>
              </w:r>
            </w:ins>
          </w:p>
          <w:p w:rsidR="00D16475" w:rsidRPr="001B0F7A" w:rsidRDefault="00D16475" w:rsidP="00FA391C">
            <w:pPr>
              <w:keepNext/>
              <w:keepLines/>
              <w:spacing w:after="0"/>
              <w:jc w:val="center"/>
              <w:rPr>
                <w:ins w:id="20934" w:author="R4-1813082" w:date="2019-01-25T15:58:00Z"/>
                <w:rFonts w:ascii="Arial" w:hAnsi="Arial"/>
                <w:sz w:val="18"/>
                <w:lang w:val="fi-FI" w:eastAsia="fi-FI"/>
              </w:rPr>
            </w:pPr>
            <w:ins w:id="20935" w:author="R4-1813082" w:date="2019-01-25T15:58:00Z">
              <w:r w:rsidRPr="001B0F7A">
                <w:rPr>
                  <w:rFonts w:ascii="Arial" w:hAnsi="Arial"/>
                  <w:sz w:val="18"/>
                  <w:lang w:val="fi-FI" w:eastAsia="fi-FI"/>
                </w:rPr>
                <w:t>DC_66A_n260(2A-H)</w:t>
              </w:r>
            </w:ins>
          </w:p>
          <w:p w:rsidR="00D16475" w:rsidRPr="001B0F7A" w:rsidRDefault="00D16475" w:rsidP="00FA391C">
            <w:pPr>
              <w:keepNext/>
              <w:keepLines/>
              <w:spacing w:after="0"/>
              <w:jc w:val="center"/>
              <w:rPr>
                <w:ins w:id="20936" w:author="R4-1813082" w:date="2019-01-25T15:58:00Z"/>
                <w:rFonts w:ascii="Arial" w:hAnsi="Arial"/>
                <w:sz w:val="18"/>
                <w:lang w:val="fi-FI" w:eastAsia="fi-FI"/>
              </w:rPr>
            </w:pPr>
            <w:ins w:id="20937" w:author="R4-1813082" w:date="2019-01-25T15:58:00Z">
              <w:r w:rsidRPr="001B0F7A">
                <w:rPr>
                  <w:rFonts w:ascii="Arial" w:hAnsi="Arial"/>
                  <w:sz w:val="18"/>
                  <w:lang w:val="fi-FI" w:eastAsia="fi-FI"/>
                </w:rPr>
                <w:t>DC_66A_n260(2A-2H)</w:t>
              </w:r>
            </w:ins>
          </w:p>
          <w:p w:rsidR="00D16475" w:rsidRPr="001B0F7A" w:rsidRDefault="00D16475" w:rsidP="00FA391C">
            <w:pPr>
              <w:keepNext/>
              <w:keepLines/>
              <w:spacing w:after="0"/>
              <w:jc w:val="center"/>
              <w:rPr>
                <w:ins w:id="20938" w:author="R4-1813082" w:date="2019-01-25T15:58:00Z"/>
                <w:rFonts w:ascii="Arial" w:hAnsi="Arial"/>
                <w:sz w:val="18"/>
                <w:lang w:val="fi-FI" w:eastAsia="fi-FI"/>
              </w:rPr>
            </w:pPr>
            <w:ins w:id="20939" w:author="R4-1813082" w:date="2019-01-25T15:58:00Z">
              <w:r w:rsidRPr="001B0F7A">
                <w:rPr>
                  <w:rFonts w:ascii="Arial" w:hAnsi="Arial"/>
                  <w:sz w:val="18"/>
                  <w:lang w:val="fi-FI" w:eastAsia="fi-FI"/>
                </w:rPr>
                <w:t>DC_66A_n260(2A-2O)</w:t>
              </w:r>
            </w:ins>
          </w:p>
          <w:p w:rsidR="00D16475" w:rsidRPr="001B0F7A" w:rsidRDefault="00D16475" w:rsidP="00FA391C">
            <w:pPr>
              <w:keepNext/>
              <w:keepLines/>
              <w:spacing w:after="0"/>
              <w:jc w:val="center"/>
              <w:rPr>
                <w:ins w:id="20940" w:author="R4-1813082" w:date="2019-01-25T15:58:00Z"/>
                <w:rFonts w:ascii="Arial" w:hAnsi="Arial"/>
                <w:sz w:val="18"/>
                <w:lang w:val="fi-FI" w:eastAsia="fi-FI"/>
              </w:rPr>
            </w:pPr>
            <w:ins w:id="20941" w:author="R4-1813082" w:date="2019-01-25T15:58:00Z">
              <w:r w:rsidRPr="001B0F7A">
                <w:rPr>
                  <w:rFonts w:ascii="Arial" w:hAnsi="Arial"/>
                  <w:sz w:val="18"/>
                  <w:lang w:val="fi-FI" w:eastAsia="fi-FI"/>
                </w:rPr>
                <w:t>DC_66A_n260(2A-3O)</w:t>
              </w:r>
            </w:ins>
          </w:p>
          <w:p w:rsidR="00D16475" w:rsidRPr="001B0F7A" w:rsidRDefault="00D16475" w:rsidP="00FA391C">
            <w:pPr>
              <w:keepNext/>
              <w:keepLines/>
              <w:spacing w:after="0"/>
              <w:jc w:val="center"/>
              <w:rPr>
                <w:ins w:id="20942" w:author="R4-1813082" w:date="2019-01-25T15:58:00Z"/>
                <w:rFonts w:ascii="Arial" w:hAnsi="Arial"/>
                <w:sz w:val="18"/>
                <w:lang w:val="fi-FI" w:eastAsia="fi-FI"/>
              </w:rPr>
            </w:pPr>
            <w:ins w:id="20943" w:author="R4-1813082" w:date="2019-01-25T15:58:00Z">
              <w:r w:rsidRPr="001B0F7A">
                <w:rPr>
                  <w:rFonts w:ascii="Arial" w:hAnsi="Arial"/>
                  <w:sz w:val="18"/>
                  <w:lang w:val="fi-FI" w:eastAsia="fi-FI"/>
                </w:rPr>
                <w:t>DC_66A_n260(A-4O)</w:t>
              </w:r>
            </w:ins>
          </w:p>
          <w:p w:rsidR="00D16475" w:rsidRPr="001B0F7A" w:rsidRDefault="00D16475" w:rsidP="00FA391C">
            <w:pPr>
              <w:keepNext/>
              <w:keepLines/>
              <w:spacing w:after="0"/>
              <w:jc w:val="center"/>
              <w:rPr>
                <w:ins w:id="20944" w:author="R4-1813082" w:date="2019-01-25T15:58:00Z"/>
                <w:rFonts w:ascii="Arial" w:hAnsi="Arial"/>
                <w:sz w:val="18"/>
                <w:lang w:val="fi-FI" w:eastAsia="fi-FI"/>
              </w:rPr>
            </w:pPr>
            <w:ins w:id="20945" w:author="R4-1813082" w:date="2019-01-25T15:58:00Z">
              <w:r w:rsidRPr="001B0F7A">
                <w:rPr>
                  <w:rFonts w:ascii="Arial" w:hAnsi="Arial"/>
                  <w:sz w:val="18"/>
                  <w:lang w:val="fi-FI" w:eastAsia="fi-FI"/>
                </w:rPr>
                <w:t>DC_66A_n260(2A-4O)</w:t>
              </w:r>
            </w:ins>
          </w:p>
          <w:p w:rsidR="00D16475" w:rsidRPr="001B0F7A" w:rsidRDefault="00D16475" w:rsidP="00FA391C">
            <w:pPr>
              <w:keepNext/>
              <w:keepLines/>
              <w:spacing w:after="0"/>
              <w:jc w:val="center"/>
              <w:rPr>
                <w:ins w:id="20946" w:author="R4-1813082" w:date="2019-01-25T15:58:00Z"/>
                <w:rFonts w:ascii="Arial" w:hAnsi="Arial"/>
                <w:sz w:val="18"/>
                <w:lang w:val="fi-FI" w:eastAsia="fi-FI"/>
              </w:rPr>
            </w:pPr>
            <w:ins w:id="20947" w:author="R4-1813082" w:date="2019-01-25T15:58:00Z">
              <w:r w:rsidRPr="001B0F7A">
                <w:rPr>
                  <w:rFonts w:ascii="Arial" w:hAnsi="Arial"/>
                  <w:sz w:val="18"/>
                  <w:lang w:val="fi-FI" w:eastAsia="fi-FI"/>
                </w:rPr>
                <w:t>DC_66A_n260(3A-2O)</w:t>
              </w:r>
            </w:ins>
          </w:p>
          <w:p w:rsidR="00D16475" w:rsidRPr="001B0F7A" w:rsidRDefault="00D16475" w:rsidP="00FA391C">
            <w:pPr>
              <w:keepNext/>
              <w:keepLines/>
              <w:spacing w:after="0"/>
              <w:jc w:val="center"/>
              <w:rPr>
                <w:ins w:id="20948" w:author="R4-1813082" w:date="2019-01-25T15:58:00Z"/>
                <w:rFonts w:ascii="Arial" w:hAnsi="Arial"/>
                <w:sz w:val="18"/>
                <w:lang w:val="fi-FI" w:eastAsia="fi-FI"/>
              </w:rPr>
            </w:pPr>
            <w:ins w:id="20949" w:author="R4-1813082" w:date="2019-01-25T15:58:00Z">
              <w:r w:rsidRPr="001B0F7A">
                <w:rPr>
                  <w:rFonts w:ascii="Arial" w:hAnsi="Arial"/>
                  <w:sz w:val="18"/>
                  <w:lang w:val="fi-FI" w:eastAsia="fi-FI"/>
                </w:rPr>
                <w:t>DC_66A_n260(3A-2G)</w:t>
              </w:r>
            </w:ins>
          </w:p>
          <w:p w:rsidR="00D16475" w:rsidRPr="001B0F7A" w:rsidRDefault="00D16475" w:rsidP="00FA391C">
            <w:pPr>
              <w:keepNext/>
              <w:keepLines/>
              <w:spacing w:after="0"/>
              <w:jc w:val="center"/>
              <w:rPr>
                <w:ins w:id="20950" w:author="R4-1813082" w:date="2019-01-25T15:58:00Z"/>
                <w:rFonts w:ascii="Arial" w:hAnsi="Arial"/>
                <w:sz w:val="18"/>
                <w:lang w:val="fi-FI" w:eastAsia="fi-FI"/>
              </w:rPr>
            </w:pPr>
            <w:ins w:id="20951" w:author="R4-1813082" w:date="2019-01-25T15:58:00Z">
              <w:r w:rsidRPr="001B0F7A">
                <w:rPr>
                  <w:rFonts w:ascii="Arial" w:hAnsi="Arial"/>
                  <w:sz w:val="18"/>
                  <w:lang w:val="fi-FI" w:eastAsia="fi-FI"/>
                </w:rPr>
                <w:t>DC_66A_n260(4A-G)</w:t>
              </w:r>
            </w:ins>
          </w:p>
          <w:p w:rsidR="00D16475" w:rsidRPr="001B0F7A" w:rsidRDefault="00D16475" w:rsidP="00FA391C">
            <w:pPr>
              <w:keepNext/>
              <w:keepLines/>
              <w:spacing w:after="0"/>
              <w:jc w:val="center"/>
              <w:rPr>
                <w:ins w:id="20952" w:author="R4-1813082" w:date="2019-01-25T15:58:00Z"/>
                <w:rFonts w:ascii="Arial" w:hAnsi="Arial"/>
                <w:sz w:val="18"/>
                <w:lang w:val="fi-FI" w:eastAsia="fi-FI"/>
              </w:rPr>
            </w:pPr>
            <w:ins w:id="20953" w:author="R4-1813082" w:date="2019-01-25T15:58:00Z">
              <w:r w:rsidRPr="001B0F7A">
                <w:rPr>
                  <w:rFonts w:ascii="Arial" w:hAnsi="Arial"/>
                  <w:sz w:val="18"/>
                  <w:lang w:val="fi-FI" w:eastAsia="fi-FI"/>
                </w:rPr>
                <w:t>DC_66A_n260(4A-2G)</w:t>
              </w:r>
            </w:ins>
          </w:p>
          <w:p w:rsidR="00D16475" w:rsidRPr="001B0F7A" w:rsidRDefault="00D16475" w:rsidP="00FA391C">
            <w:pPr>
              <w:keepNext/>
              <w:keepLines/>
              <w:spacing w:after="0"/>
              <w:jc w:val="center"/>
              <w:rPr>
                <w:ins w:id="20954" w:author="R4-1813082" w:date="2019-01-25T15:58:00Z"/>
                <w:rFonts w:ascii="Arial" w:hAnsi="Arial"/>
                <w:sz w:val="18"/>
                <w:lang w:val="fi-FI" w:eastAsia="fi-FI"/>
              </w:rPr>
            </w:pPr>
            <w:ins w:id="20955" w:author="R4-1813082" w:date="2019-01-25T15:58:00Z">
              <w:r w:rsidRPr="001B0F7A">
                <w:rPr>
                  <w:rFonts w:ascii="Arial" w:hAnsi="Arial"/>
                  <w:sz w:val="18"/>
                  <w:lang w:val="fi-FI" w:eastAsia="fi-FI"/>
                </w:rPr>
                <w:t>DC_66A_n260(4A-O)</w:t>
              </w:r>
            </w:ins>
          </w:p>
          <w:p w:rsidR="00D16475" w:rsidRPr="001B0F7A" w:rsidRDefault="00D16475" w:rsidP="00FA391C">
            <w:pPr>
              <w:keepNext/>
              <w:keepLines/>
              <w:spacing w:after="0"/>
              <w:jc w:val="center"/>
              <w:rPr>
                <w:ins w:id="20956" w:author="R4-1813082" w:date="2019-01-25T15:58:00Z"/>
                <w:rFonts w:ascii="Arial" w:hAnsi="Arial"/>
                <w:sz w:val="18"/>
                <w:lang w:val="fi-FI" w:eastAsia="fi-FI"/>
              </w:rPr>
            </w:pPr>
            <w:ins w:id="20957" w:author="R4-1813082" w:date="2019-01-25T15:58:00Z">
              <w:r w:rsidRPr="001B0F7A">
                <w:rPr>
                  <w:rFonts w:ascii="Arial" w:hAnsi="Arial"/>
                  <w:sz w:val="18"/>
                  <w:lang w:val="fi-FI" w:eastAsia="fi-FI"/>
                </w:rPr>
                <w:t>DC_66A_n260(4A-2O)</w:t>
              </w:r>
            </w:ins>
          </w:p>
          <w:p w:rsidR="00D16475" w:rsidRPr="001B0F7A" w:rsidRDefault="00D16475" w:rsidP="00FA391C">
            <w:pPr>
              <w:keepNext/>
              <w:keepLines/>
              <w:spacing w:after="0"/>
              <w:jc w:val="center"/>
              <w:rPr>
                <w:ins w:id="20958" w:author="R4-1813082" w:date="2019-01-25T15:58:00Z"/>
                <w:rFonts w:ascii="Arial" w:hAnsi="Arial"/>
                <w:sz w:val="18"/>
                <w:lang w:val="fi-FI" w:eastAsia="fi-FI"/>
              </w:rPr>
            </w:pPr>
            <w:ins w:id="20959" w:author="R4-1813082" w:date="2019-01-25T15:58:00Z">
              <w:r w:rsidRPr="001B0F7A">
                <w:rPr>
                  <w:rFonts w:ascii="Arial" w:hAnsi="Arial"/>
                  <w:sz w:val="18"/>
                  <w:lang w:val="fi-FI" w:eastAsia="fi-FI"/>
                </w:rPr>
                <w:t>DC_66A_n260(A-O)</w:t>
              </w:r>
            </w:ins>
          </w:p>
          <w:p w:rsidR="00D16475" w:rsidRPr="001B0F7A" w:rsidRDefault="00D16475" w:rsidP="00FA391C">
            <w:pPr>
              <w:keepNext/>
              <w:keepLines/>
              <w:spacing w:after="0"/>
              <w:jc w:val="center"/>
              <w:rPr>
                <w:ins w:id="20960" w:author="R4-1813082" w:date="2019-01-25T15:58:00Z"/>
                <w:rFonts w:ascii="Arial" w:hAnsi="Arial"/>
                <w:sz w:val="18"/>
                <w:lang w:val="fi-FI" w:eastAsia="fi-FI"/>
              </w:rPr>
            </w:pPr>
            <w:ins w:id="20961" w:author="R4-1813082" w:date="2019-01-25T15:58:00Z">
              <w:r w:rsidRPr="001B0F7A">
                <w:rPr>
                  <w:rFonts w:ascii="Arial" w:hAnsi="Arial"/>
                  <w:sz w:val="18"/>
                  <w:lang w:val="fi-FI" w:eastAsia="fi-FI"/>
                </w:rPr>
                <w:t>DC_66A_n260(A-G)</w:t>
              </w:r>
            </w:ins>
          </w:p>
          <w:p w:rsidR="00D16475" w:rsidRPr="001B0F7A" w:rsidRDefault="00D16475" w:rsidP="00FA391C">
            <w:pPr>
              <w:keepNext/>
              <w:keepLines/>
              <w:spacing w:after="0"/>
              <w:jc w:val="center"/>
              <w:rPr>
                <w:ins w:id="20962" w:author="R4-1813082" w:date="2019-01-25T15:58:00Z"/>
                <w:rFonts w:ascii="Arial" w:hAnsi="Arial"/>
                <w:sz w:val="18"/>
                <w:lang w:val="fi-FI" w:eastAsia="fi-FI"/>
              </w:rPr>
            </w:pPr>
            <w:ins w:id="20963" w:author="R4-1813082" w:date="2019-01-25T15:58:00Z">
              <w:r w:rsidRPr="001B0F7A">
                <w:rPr>
                  <w:rFonts w:ascii="Arial" w:hAnsi="Arial"/>
                  <w:sz w:val="18"/>
                  <w:lang w:val="fi-FI" w:eastAsia="fi-FI"/>
                </w:rPr>
                <w:t>DC_66A_n260(G-O)</w:t>
              </w:r>
            </w:ins>
          </w:p>
          <w:p w:rsidR="00D16475" w:rsidRPr="001B0F7A" w:rsidRDefault="00D16475" w:rsidP="00FA391C">
            <w:pPr>
              <w:keepNext/>
              <w:keepLines/>
              <w:spacing w:after="0"/>
              <w:jc w:val="center"/>
              <w:rPr>
                <w:ins w:id="20964" w:author="R4-1813082" w:date="2019-01-25T15:58:00Z"/>
                <w:rFonts w:ascii="Arial" w:hAnsi="Arial"/>
                <w:sz w:val="18"/>
                <w:lang w:val="fi-FI" w:eastAsia="fi-FI"/>
              </w:rPr>
            </w:pPr>
            <w:ins w:id="20965" w:author="R4-1813082" w:date="2019-01-25T15:58:00Z">
              <w:r w:rsidRPr="001B0F7A">
                <w:rPr>
                  <w:rFonts w:ascii="Arial" w:hAnsi="Arial"/>
                  <w:sz w:val="18"/>
                  <w:lang w:val="fi-FI" w:eastAsia="fi-FI"/>
                </w:rPr>
                <w:t>DC_66A_n260(A-G-O)</w:t>
              </w:r>
            </w:ins>
          </w:p>
          <w:p w:rsidR="00D16475" w:rsidRPr="001B0F7A" w:rsidRDefault="00D16475" w:rsidP="00FA391C">
            <w:pPr>
              <w:keepNext/>
              <w:keepLines/>
              <w:spacing w:after="0"/>
              <w:jc w:val="center"/>
              <w:rPr>
                <w:ins w:id="20966" w:author="R4-1813082" w:date="2019-01-25T15:58:00Z"/>
                <w:rFonts w:ascii="Arial" w:hAnsi="Arial"/>
                <w:sz w:val="18"/>
                <w:lang w:val="fi-FI" w:eastAsia="fi-FI"/>
              </w:rPr>
            </w:pPr>
            <w:ins w:id="20967" w:author="R4-1813082" w:date="2019-01-25T15:58:00Z">
              <w:r w:rsidRPr="001B0F7A">
                <w:rPr>
                  <w:rFonts w:ascii="Arial" w:hAnsi="Arial"/>
                  <w:sz w:val="18"/>
                  <w:lang w:val="fi-FI" w:eastAsia="fi-FI"/>
                </w:rPr>
                <w:t>DC_66A_n260(2A-G-O)</w:t>
              </w:r>
            </w:ins>
          </w:p>
          <w:p w:rsidR="00D16475" w:rsidRPr="001B0F7A" w:rsidRDefault="00D16475" w:rsidP="00FA391C">
            <w:pPr>
              <w:keepNext/>
              <w:keepLines/>
              <w:spacing w:after="0"/>
              <w:jc w:val="center"/>
              <w:rPr>
                <w:ins w:id="20968" w:author="R4-1813082" w:date="2019-01-25T15:58:00Z"/>
                <w:rFonts w:ascii="Arial" w:hAnsi="Arial"/>
                <w:sz w:val="18"/>
                <w:lang w:val="fi-FI" w:eastAsia="fi-FI"/>
              </w:rPr>
            </w:pPr>
            <w:ins w:id="20969" w:author="R4-1813082" w:date="2019-01-25T15:58:00Z">
              <w:r w:rsidRPr="001B0F7A">
                <w:rPr>
                  <w:rFonts w:ascii="Arial" w:hAnsi="Arial"/>
                  <w:sz w:val="18"/>
                  <w:lang w:val="fi-FI" w:eastAsia="fi-FI"/>
                </w:rPr>
                <w:t>DC_66A_n260(A-2G-O)</w:t>
              </w:r>
            </w:ins>
          </w:p>
          <w:p w:rsidR="00D16475" w:rsidRPr="001B0F7A" w:rsidRDefault="00D16475" w:rsidP="00FA391C">
            <w:pPr>
              <w:keepNext/>
              <w:keepLines/>
              <w:spacing w:after="0"/>
              <w:jc w:val="center"/>
              <w:rPr>
                <w:ins w:id="20970" w:author="R4-1813082" w:date="2019-01-25T15:58:00Z"/>
                <w:rFonts w:ascii="Arial" w:hAnsi="Arial"/>
                <w:sz w:val="18"/>
                <w:lang w:val="fi-FI" w:eastAsia="fi-FI"/>
              </w:rPr>
            </w:pPr>
            <w:ins w:id="20971" w:author="R4-1813082" w:date="2019-01-25T15:58:00Z">
              <w:r w:rsidRPr="001B0F7A">
                <w:rPr>
                  <w:rFonts w:ascii="Arial" w:hAnsi="Arial"/>
                  <w:sz w:val="18"/>
                  <w:lang w:val="fi-FI" w:eastAsia="fi-FI"/>
                </w:rPr>
                <w:t>DC_66A_n260(A-H)</w:t>
              </w:r>
            </w:ins>
          </w:p>
          <w:p w:rsidR="00D16475" w:rsidRPr="001B0F7A" w:rsidRDefault="00D16475" w:rsidP="00FA391C">
            <w:pPr>
              <w:keepNext/>
              <w:keepLines/>
              <w:spacing w:after="0"/>
              <w:jc w:val="center"/>
              <w:rPr>
                <w:ins w:id="20972" w:author="R4-1813082" w:date="2019-01-25T15:58:00Z"/>
                <w:rFonts w:ascii="Arial" w:hAnsi="Arial"/>
                <w:sz w:val="18"/>
                <w:lang w:val="fi-FI" w:eastAsia="fi-FI"/>
              </w:rPr>
            </w:pPr>
            <w:ins w:id="20973" w:author="R4-1813082" w:date="2019-01-25T15:58:00Z">
              <w:r w:rsidRPr="001B0F7A">
                <w:rPr>
                  <w:rFonts w:ascii="Arial" w:hAnsi="Arial"/>
                  <w:sz w:val="18"/>
                  <w:lang w:val="fi-FI" w:eastAsia="fi-FI"/>
                </w:rPr>
                <w:t>DC_66A_n260(A-3O)</w:t>
              </w:r>
            </w:ins>
          </w:p>
          <w:p w:rsidR="00D16475" w:rsidRDefault="00D16475" w:rsidP="00FA391C">
            <w:pPr>
              <w:keepNext/>
              <w:keepLines/>
              <w:spacing w:after="0"/>
              <w:jc w:val="center"/>
              <w:rPr>
                <w:ins w:id="20974" w:author="R4-1903670" w:date="2019-04-27T04:56:00Z"/>
                <w:rFonts w:ascii="Arial" w:hAnsi="Arial"/>
                <w:sz w:val="18"/>
                <w:lang w:val="fi-FI" w:eastAsia="fi-FI"/>
              </w:rPr>
            </w:pPr>
            <w:ins w:id="20975" w:author="R4-1813082" w:date="2019-01-25T15:58:00Z">
              <w:r w:rsidRPr="001B0F7A">
                <w:rPr>
                  <w:rFonts w:ascii="Arial" w:hAnsi="Arial"/>
                  <w:sz w:val="18"/>
                  <w:lang w:val="fi-FI" w:eastAsia="fi-FI"/>
                </w:rPr>
                <w:t>DC_66A_n260(3A-O)</w:t>
              </w:r>
            </w:ins>
          </w:p>
          <w:p w:rsidR="00D16475" w:rsidRPr="001B0F7A" w:rsidRDefault="00D16475" w:rsidP="00FA391C">
            <w:pPr>
              <w:keepNext/>
              <w:keepLines/>
              <w:spacing w:after="0"/>
              <w:jc w:val="center"/>
              <w:rPr>
                <w:ins w:id="20976" w:author="R4-1813082" w:date="2019-01-25T15:58:00Z"/>
                <w:rFonts w:ascii="Arial" w:hAnsi="Arial"/>
                <w:sz w:val="18"/>
                <w:lang w:val="fi-FI" w:eastAsia="fi-FI"/>
              </w:rPr>
            </w:pPr>
            <w:ins w:id="20977" w:author="R4-1903670" w:date="2019-04-27T04:56:00Z">
              <w:r>
                <w:rPr>
                  <w:rFonts w:ascii="Arial" w:hAnsi="Arial"/>
                  <w:sz w:val="18"/>
                  <w:lang w:val="fi-FI" w:eastAsia="fi-FI"/>
                </w:rPr>
                <w:t>DC_66A_n260(3A-P)</w:t>
              </w:r>
            </w:ins>
          </w:p>
          <w:p w:rsidR="00D16475" w:rsidRPr="001B0F7A" w:rsidRDefault="00D16475" w:rsidP="00FA391C">
            <w:pPr>
              <w:keepNext/>
              <w:keepLines/>
              <w:spacing w:after="0"/>
              <w:jc w:val="center"/>
              <w:rPr>
                <w:ins w:id="20978" w:author="R4-1813082" w:date="2019-01-25T15:58:00Z"/>
                <w:rFonts w:ascii="Arial" w:hAnsi="Arial"/>
                <w:sz w:val="18"/>
                <w:lang w:val="fi-FI" w:eastAsia="fi-FI"/>
              </w:rPr>
            </w:pPr>
            <w:ins w:id="20979" w:author="R4-1813082" w:date="2019-01-25T15:58:00Z">
              <w:r w:rsidRPr="001B0F7A">
                <w:rPr>
                  <w:rFonts w:ascii="Arial" w:hAnsi="Arial"/>
                  <w:sz w:val="18"/>
                  <w:lang w:val="fi-FI" w:eastAsia="fi-FI"/>
                </w:rPr>
                <w:t>DC_66A_n260(3A-G)</w:t>
              </w:r>
            </w:ins>
          </w:p>
          <w:p w:rsidR="00D16475" w:rsidRPr="001B0F7A" w:rsidRDefault="00D16475" w:rsidP="00FA391C">
            <w:pPr>
              <w:keepNext/>
              <w:keepLines/>
              <w:spacing w:after="0"/>
              <w:jc w:val="center"/>
              <w:rPr>
                <w:ins w:id="20980" w:author="R4-1813082" w:date="2019-01-25T15:58:00Z"/>
                <w:rFonts w:ascii="Arial" w:hAnsi="Arial"/>
                <w:sz w:val="18"/>
                <w:lang w:val="fi-FI" w:eastAsia="fi-FI"/>
              </w:rPr>
            </w:pPr>
            <w:ins w:id="20981" w:author="R4-1813082" w:date="2019-01-25T15:58:00Z">
              <w:r w:rsidRPr="001B0F7A">
                <w:rPr>
                  <w:rFonts w:ascii="Arial" w:hAnsi="Arial"/>
                  <w:sz w:val="18"/>
                  <w:lang w:val="fi-FI" w:eastAsia="fi-FI"/>
                </w:rPr>
                <w:t>DC_66A_n260(2D)</w:t>
              </w:r>
            </w:ins>
          </w:p>
          <w:p w:rsidR="00D16475" w:rsidRPr="001B0F7A" w:rsidRDefault="00D16475" w:rsidP="00FA391C">
            <w:pPr>
              <w:keepNext/>
              <w:keepLines/>
              <w:spacing w:after="0"/>
              <w:jc w:val="center"/>
              <w:rPr>
                <w:ins w:id="20982" w:author="R4-1813082" w:date="2019-01-25T15:58:00Z"/>
                <w:rFonts w:ascii="Arial" w:hAnsi="Arial"/>
                <w:sz w:val="18"/>
                <w:lang w:val="fi-FI" w:eastAsia="fi-FI"/>
              </w:rPr>
            </w:pPr>
            <w:ins w:id="20983" w:author="R4-1813082" w:date="2019-01-25T15:58:00Z">
              <w:r w:rsidRPr="001B0F7A">
                <w:rPr>
                  <w:rFonts w:ascii="Arial" w:hAnsi="Arial"/>
                  <w:sz w:val="18"/>
                  <w:lang w:val="fi-FI" w:eastAsia="fi-FI"/>
                </w:rPr>
                <w:t>DC_66A_n260(3G)</w:t>
              </w:r>
            </w:ins>
          </w:p>
          <w:p w:rsidR="00D16475" w:rsidRPr="001B0F7A" w:rsidRDefault="00D16475" w:rsidP="00FA391C">
            <w:pPr>
              <w:keepNext/>
              <w:keepLines/>
              <w:spacing w:after="0"/>
              <w:jc w:val="center"/>
              <w:rPr>
                <w:ins w:id="20984" w:author="R4-1813082" w:date="2019-01-25T15:58:00Z"/>
                <w:rFonts w:ascii="Arial" w:hAnsi="Arial"/>
                <w:sz w:val="18"/>
                <w:lang w:val="fi-FI" w:eastAsia="fi-FI"/>
              </w:rPr>
            </w:pPr>
            <w:ins w:id="20985" w:author="R4-1813082" w:date="2019-01-25T15:58:00Z">
              <w:r w:rsidRPr="001B0F7A">
                <w:rPr>
                  <w:rFonts w:ascii="Arial" w:hAnsi="Arial"/>
                  <w:sz w:val="18"/>
                  <w:lang w:val="fi-FI" w:eastAsia="fi-FI"/>
                </w:rPr>
                <w:t>DC_66A_n260(4G)</w:t>
              </w:r>
            </w:ins>
          </w:p>
          <w:p w:rsidR="00D16475" w:rsidRPr="001B0F7A" w:rsidRDefault="00D16475" w:rsidP="00FA391C">
            <w:pPr>
              <w:keepNext/>
              <w:keepLines/>
              <w:spacing w:after="0"/>
              <w:jc w:val="center"/>
              <w:rPr>
                <w:ins w:id="20986" w:author="R4-1813082" w:date="2019-01-25T15:58:00Z"/>
                <w:rFonts w:ascii="Arial" w:hAnsi="Arial"/>
                <w:sz w:val="18"/>
                <w:lang w:val="fi-FI" w:eastAsia="fi-FI"/>
              </w:rPr>
            </w:pPr>
            <w:ins w:id="20987" w:author="R4-1813082" w:date="2019-01-25T15:58:00Z">
              <w:r w:rsidRPr="001B0F7A">
                <w:rPr>
                  <w:rFonts w:ascii="Arial" w:hAnsi="Arial"/>
                  <w:sz w:val="18"/>
                  <w:lang w:val="fi-FI" w:eastAsia="fi-FI"/>
                </w:rPr>
                <w:t>DC_66A_n260(2H)</w:t>
              </w:r>
            </w:ins>
          </w:p>
          <w:p w:rsidR="00D16475" w:rsidRPr="001B0F7A" w:rsidRDefault="00D16475" w:rsidP="00FA391C">
            <w:pPr>
              <w:keepNext/>
              <w:keepLines/>
              <w:spacing w:after="0"/>
              <w:jc w:val="center"/>
              <w:rPr>
                <w:ins w:id="20988" w:author="R4-1813082" w:date="2019-01-25T15:58:00Z"/>
                <w:rFonts w:ascii="Arial" w:hAnsi="Arial"/>
                <w:sz w:val="18"/>
                <w:lang w:val="fi-FI" w:eastAsia="fi-FI"/>
              </w:rPr>
            </w:pPr>
            <w:ins w:id="20989" w:author="R4-1813082" w:date="2019-01-25T15:58:00Z">
              <w:r w:rsidRPr="001B0F7A">
                <w:rPr>
                  <w:rFonts w:ascii="Arial" w:hAnsi="Arial"/>
                  <w:sz w:val="18"/>
                  <w:lang w:val="fi-FI" w:eastAsia="fi-FI"/>
                </w:rPr>
                <w:t>DC_66A_n260(A-D)</w:t>
              </w:r>
            </w:ins>
          </w:p>
          <w:p w:rsidR="00D16475" w:rsidRPr="001B0F7A" w:rsidRDefault="00D16475" w:rsidP="00FA391C">
            <w:pPr>
              <w:keepNext/>
              <w:keepLines/>
              <w:spacing w:after="0"/>
              <w:jc w:val="center"/>
              <w:rPr>
                <w:ins w:id="20990" w:author="R4-1813082" w:date="2019-01-25T15:58:00Z"/>
                <w:rFonts w:ascii="Arial" w:hAnsi="Arial"/>
                <w:sz w:val="18"/>
                <w:lang w:val="fi-FI" w:eastAsia="fi-FI"/>
              </w:rPr>
            </w:pPr>
            <w:ins w:id="20991" w:author="R4-1813082" w:date="2019-01-25T15:58:00Z">
              <w:r w:rsidRPr="001B0F7A">
                <w:rPr>
                  <w:rFonts w:ascii="Arial" w:hAnsi="Arial"/>
                  <w:sz w:val="18"/>
                  <w:lang w:val="fi-FI" w:eastAsia="fi-FI"/>
                </w:rPr>
                <w:t>DC_66A_n260(2A-D)</w:t>
              </w:r>
            </w:ins>
          </w:p>
          <w:p w:rsidR="00D16475" w:rsidRPr="001B0F7A" w:rsidRDefault="00D16475" w:rsidP="00FA391C">
            <w:pPr>
              <w:keepNext/>
              <w:keepLines/>
              <w:spacing w:after="0"/>
              <w:jc w:val="center"/>
              <w:rPr>
                <w:ins w:id="20992" w:author="R4-1813082" w:date="2019-01-25T15:58:00Z"/>
                <w:rFonts w:ascii="Arial" w:hAnsi="Arial"/>
                <w:sz w:val="18"/>
                <w:lang w:val="fi-FI" w:eastAsia="fi-FI"/>
              </w:rPr>
            </w:pPr>
            <w:ins w:id="20993" w:author="R4-1813082" w:date="2019-01-25T15:58:00Z">
              <w:r w:rsidRPr="001B0F7A">
                <w:rPr>
                  <w:rFonts w:ascii="Arial" w:hAnsi="Arial"/>
                  <w:sz w:val="18"/>
                  <w:lang w:val="fi-FI" w:eastAsia="fi-FI"/>
                </w:rPr>
                <w:t>DC_66A_n260(A-D-O)</w:t>
              </w:r>
            </w:ins>
          </w:p>
          <w:p w:rsidR="00D16475" w:rsidRPr="001B0F7A" w:rsidRDefault="00D16475" w:rsidP="00FA391C">
            <w:pPr>
              <w:keepNext/>
              <w:keepLines/>
              <w:spacing w:after="0"/>
              <w:jc w:val="center"/>
              <w:rPr>
                <w:ins w:id="20994" w:author="R4-1813082" w:date="2019-01-25T15:58:00Z"/>
                <w:rFonts w:ascii="Arial" w:hAnsi="Arial"/>
                <w:sz w:val="18"/>
                <w:lang w:val="fi-FI" w:eastAsia="fi-FI"/>
              </w:rPr>
            </w:pPr>
            <w:ins w:id="20995" w:author="R4-1813082" w:date="2019-01-25T15:58:00Z">
              <w:r w:rsidRPr="001B0F7A">
                <w:rPr>
                  <w:rFonts w:ascii="Arial" w:hAnsi="Arial"/>
                  <w:sz w:val="18"/>
                  <w:lang w:val="fi-FI" w:eastAsia="fi-FI"/>
                </w:rPr>
                <w:t>DC_66A_n260(2A-D-O)</w:t>
              </w:r>
            </w:ins>
          </w:p>
          <w:p w:rsidR="00D16475" w:rsidRPr="001B0F7A" w:rsidRDefault="00D16475" w:rsidP="00FA391C">
            <w:pPr>
              <w:keepNext/>
              <w:keepLines/>
              <w:spacing w:after="0"/>
              <w:jc w:val="center"/>
              <w:rPr>
                <w:ins w:id="20996" w:author="R4-1813082" w:date="2019-01-25T15:58:00Z"/>
                <w:rFonts w:ascii="Arial" w:hAnsi="Arial"/>
                <w:sz w:val="18"/>
                <w:lang w:val="fi-FI" w:eastAsia="fi-FI"/>
              </w:rPr>
            </w:pPr>
            <w:ins w:id="20997" w:author="R4-1813082" w:date="2019-01-25T15:58:00Z">
              <w:r w:rsidRPr="001B0F7A">
                <w:rPr>
                  <w:rFonts w:ascii="Arial" w:hAnsi="Arial"/>
                  <w:sz w:val="18"/>
                  <w:lang w:val="fi-FI" w:eastAsia="fi-FI"/>
                </w:rPr>
                <w:t>DC_66A_n260(D-2O)</w:t>
              </w:r>
            </w:ins>
          </w:p>
          <w:p w:rsidR="00D16475" w:rsidRPr="001B0F7A" w:rsidRDefault="00D16475" w:rsidP="00FA391C">
            <w:pPr>
              <w:keepNext/>
              <w:keepLines/>
              <w:spacing w:after="0"/>
              <w:jc w:val="center"/>
              <w:rPr>
                <w:ins w:id="20998" w:author="R4-1813082" w:date="2019-01-25T15:58:00Z"/>
                <w:rFonts w:ascii="Arial" w:hAnsi="Arial"/>
                <w:sz w:val="18"/>
                <w:lang w:val="fi-FI" w:eastAsia="fi-FI"/>
              </w:rPr>
            </w:pPr>
            <w:ins w:id="20999" w:author="R4-1813082" w:date="2019-01-25T15:58:00Z">
              <w:r w:rsidRPr="001B0F7A">
                <w:rPr>
                  <w:rFonts w:ascii="Arial" w:hAnsi="Arial"/>
                  <w:sz w:val="18"/>
                  <w:lang w:val="fi-FI" w:eastAsia="fi-FI"/>
                </w:rPr>
                <w:t>DC_66A_n260(A-D-2O)</w:t>
              </w:r>
            </w:ins>
          </w:p>
          <w:p w:rsidR="00D16475" w:rsidRDefault="00D16475" w:rsidP="00FA391C">
            <w:pPr>
              <w:keepNext/>
              <w:keepLines/>
              <w:spacing w:after="0"/>
              <w:jc w:val="center"/>
              <w:rPr>
                <w:ins w:id="21000" w:author="R4-1903670" w:date="2019-04-27T04:56:00Z"/>
                <w:rFonts w:ascii="Arial" w:hAnsi="Arial"/>
                <w:sz w:val="18"/>
                <w:lang w:val="fi-FI" w:eastAsia="fi-FI"/>
              </w:rPr>
            </w:pPr>
            <w:ins w:id="21001" w:author="R4-1813082" w:date="2019-01-25T15:58:00Z">
              <w:r w:rsidRPr="001B0F7A">
                <w:rPr>
                  <w:rFonts w:ascii="Arial" w:hAnsi="Arial"/>
                  <w:sz w:val="18"/>
                  <w:lang w:val="fi-FI" w:eastAsia="fi-FI"/>
                </w:rPr>
                <w:t>DC_66A_n260(2A-D-2O)</w:t>
              </w:r>
            </w:ins>
          </w:p>
          <w:p w:rsidR="00D16475" w:rsidRPr="001B0F7A" w:rsidRDefault="00D16475" w:rsidP="00FA391C">
            <w:pPr>
              <w:keepNext/>
              <w:keepLines/>
              <w:spacing w:after="0"/>
              <w:jc w:val="center"/>
              <w:rPr>
                <w:ins w:id="21002" w:author="R4-1813082" w:date="2019-01-25T15:58:00Z"/>
                <w:rFonts w:ascii="Arial" w:hAnsi="Arial"/>
                <w:sz w:val="18"/>
                <w:lang w:val="fi-FI" w:eastAsia="fi-FI"/>
              </w:rPr>
            </w:pPr>
            <w:ins w:id="21003" w:author="R4-1903670" w:date="2019-04-27T04:56:00Z">
              <w:r>
                <w:rPr>
                  <w:rFonts w:ascii="Arial" w:hAnsi="Arial"/>
                  <w:sz w:val="18"/>
                  <w:lang w:val="fi-FI" w:eastAsia="fi-FI"/>
                </w:rPr>
                <w:t>DC_66A_n260(2A-O-P)</w:t>
              </w:r>
            </w:ins>
          </w:p>
          <w:p w:rsidR="00D16475" w:rsidRPr="001B0F7A" w:rsidRDefault="00D16475" w:rsidP="00FA391C">
            <w:pPr>
              <w:keepNext/>
              <w:keepLines/>
              <w:spacing w:after="0"/>
              <w:jc w:val="center"/>
              <w:rPr>
                <w:ins w:id="21004" w:author="R4-1813082" w:date="2019-01-25T15:58:00Z"/>
                <w:rFonts w:ascii="Arial" w:hAnsi="Arial"/>
                <w:sz w:val="18"/>
                <w:lang w:val="fi-FI" w:eastAsia="fi-FI"/>
              </w:rPr>
            </w:pPr>
            <w:ins w:id="21005" w:author="R4-1813082" w:date="2019-01-25T15:58:00Z">
              <w:r w:rsidRPr="001B0F7A">
                <w:rPr>
                  <w:rFonts w:ascii="Arial" w:hAnsi="Arial"/>
                  <w:sz w:val="18"/>
                  <w:lang w:val="fi-FI" w:eastAsia="fi-FI"/>
                </w:rPr>
                <w:t>DC_66A_n260(A-2D)</w:t>
              </w:r>
            </w:ins>
          </w:p>
          <w:p w:rsidR="00D16475" w:rsidRPr="001B0F7A" w:rsidRDefault="00D16475" w:rsidP="00FA391C">
            <w:pPr>
              <w:keepNext/>
              <w:keepLines/>
              <w:spacing w:after="0"/>
              <w:jc w:val="center"/>
              <w:rPr>
                <w:ins w:id="21006" w:author="R4-1813082" w:date="2019-01-25T15:58:00Z"/>
                <w:rFonts w:ascii="Arial" w:hAnsi="Arial"/>
                <w:sz w:val="18"/>
                <w:lang w:val="fi-FI" w:eastAsia="fi-FI"/>
              </w:rPr>
            </w:pPr>
            <w:ins w:id="21007" w:author="R4-1813082" w:date="2019-01-25T15:58:00Z">
              <w:r w:rsidRPr="001B0F7A">
                <w:rPr>
                  <w:rFonts w:ascii="Arial" w:hAnsi="Arial"/>
                  <w:sz w:val="18"/>
                  <w:lang w:val="fi-FI" w:eastAsia="fi-FI"/>
                </w:rPr>
                <w:t>DC_66A_n260(2A-2D)</w:t>
              </w:r>
            </w:ins>
          </w:p>
          <w:p w:rsidR="00D16475" w:rsidRPr="001B0F7A" w:rsidRDefault="00D16475" w:rsidP="00FA391C">
            <w:pPr>
              <w:keepNext/>
              <w:keepLines/>
              <w:spacing w:after="0"/>
              <w:jc w:val="center"/>
              <w:rPr>
                <w:ins w:id="21008" w:author="R4-1813082" w:date="2019-01-25T15:58:00Z"/>
                <w:rFonts w:ascii="Arial" w:hAnsi="Arial"/>
                <w:sz w:val="18"/>
                <w:lang w:val="fi-FI" w:eastAsia="fi-FI"/>
              </w:rPr>
            </w:pPr>
            <w:ins w:id="21009" w:author="R4-1813082" w:date="2019-01-25T15:58:00Z">
              <w:r w:rsidRPr="001B0F7A">
                <w:rPr>
                  <w:rFonts w:ascii="Arial" w:hAnsi="Arial"/>
                  <w:sz w:val="18"/>
                  <w:lang w:val="fi-FI" w:eastAsia="fi-FI"/>
                </w:rPr>
                <w:t>DC_66A_n260(A-P)</w:t>
              </w:r>
            </w:ins>
          </w:p>
          <w:p w:rsidR="00D16475" w:rsidRPr="001B0F7A" w:rsidRDefault="00D16475" w:rsidP="00FA391C">
            <w:pPr>
              <w:keepNext/>
              <w:keepLines/>
              <w:spacing w:after="0"/>
              <w:jc w:val="center"/>
              <w:rPr>
                <w:ins w:id="21010" w:author="R4-1813082" w:date="2019-01-25T15:58:00Z"/>
                <w:rFonts w:ascii="Arial" w:hAnsi="Arial"/>
                <w:sz w:val="18"/>
                <w:lang w:val="fi-FI" w:eastAsia="fi-FI"/>
              </w:rPr>
            </w:pPr>
            <w:ins w:id="21011" w:author="R4-1813082" w:date="2019-01-25T15:58:00Z">
              <w:r w:rsidRPr="001B0F7A">
                <w:rPr>
                  <w:rFonts w:ascii="Arial" w:hAnsi="Arial"/>
                  <w:sz w:val="18"/>
                  <w:lang w:val="fi-FI" w:eastAsia="fi-FI"/>
                </w:rPr>
                <w:t>DC_66A_n260(2A-P)</w:t>
              </w:r>
            </w:ins>
          </w:p>
          <w:p w:rsidR="00D16475" w:rsidRPr="001B0F7A" w:rsidRDefault="00D16475" w:rsidP="00FA391C">
            <w:pPr>
              <w:keepNext/>
              <w:keepLines/>
              <w:spacing w:after="0"/>
              <w:jc w:val="center"/>
              <w:rPr>
                <w:ins w:id="21012" w:author="R4-1813082" w:date="2019-01-25T15:58:00Z"/>
                <w:rFonts w:ascii="Arial" w:hAnsi="Arial"/>
                <w:sz w:val="18"/>
                <w:lang w:val="fi-FI" w:eastAsia="fi-FI"/>
              </w:rPr>
            </w:pPr>
            <w:ins w:id="21013" w:author="R4-1813082" w:date="2019-01-25T15:58:00Z">
              <w:r w:rsidRPr="001B0F7A">
                <w:rPr>
                  <w:rFonts w:ascii="Arial" w:hAnsi="Arial"/>
                  <w:sz w:val="18"/>
                  <w:lang w:val="fi-FI" w:eastAsia="fi-FI"/>
                </w:rPr>
                <w:t>DC_66A_n260(A-2P)</w:t>
              </w:r>
            </w:ins>
          </w:p>
          <w:p w:rsidR="00D16475" w:rsidRPr="001B0F7A" w:rsidRDefault="00D16475" w:rsidP="00FA391C">
            <w:pPr>
              <w:keepNext/>
              <w:keepLines/>
              <w:spacing w:after="0"/>
              <w:jc w:val="center"/>
              <w:rPr>
                <w:ins w:id="21014" w:author="R4-1813082" w:date="2019-01-25T15:58:00Z"/>
                <w:rFonts w:ascii="Arial" w:hAnsi="Arial"/>
                <w:sz w:val="18"/>
                <w:lang w:val="fi-FI" w:eastAsia="fi-FI"/>
              </w:rPr>
            </w:pPr>
            <w:ins w:id="21015" w:author="R4-1813082" w:date="2019-01-25T15:58:00Z">
              <w:r w:rsidRPr="001B0F7A">
                <w:rPr>
                  <w:rFonts w:ascii="Arial" w:hAnsi="Arial"/>
                  <w:sz w:val="18"/>
                  <w:lang w:val="fi-FI" w:eastAsia="fi-FI"/>
                </w:rPr>
                <w:t>DC_66A_n260(2A-2P)</w:t>
              </w:r>
            </w:ins>
          </w:p>
          <w:p w:rsidR="00D16475" w:rsidRPr="001B0F7A" w:rsidRDefault="00D16475" w:rsidP="00FA391C">
            <w:pPr>
              <w:keepNext/>
              <w:keepLines/>
              <w:spacing w:after="0"/>
              <w:jc w:val="center"/>
              <w:rPr>
                <w:ins w:id="21016" w:author="R4-1813082" w:date="2019-01-25T15:58:00Z"/>
                <w:rFonts w:ascii="Arial" w:hAnsi="Arial"/>
                <w:sz w:val="18"/>
                <w:lang w:val="fi-FI" w:eastAsia="fi-FI"/>
              </w:rPr>
            </w:pPr>
            <w:ins w:id="21017" w:author="R4-1813082" w:date="2019-01-25T15:58:00Z">
              <w:r w:rsidRPr="001B0F7A">
                <w:rPr>
                  <w:rFonts w:ascii="Arial" w:hAnsi="Arial"/>
                  <w:sz w:val="18"/>
                  <w:lang w:val="fi-FI" w:eastAsia="fi-FI"/>
                </w:rPr>
                <w:t>DC_66A_n260(3A-3O)</w:t>
              </w:r>
            </w:ins>
          </w:p>
          <w:p w:rsidR="00D16475" w:rsidRPr="001B0F7A" w:rsidRDefault="00D16475" w:rsidP="00FA391C">
            <w:pPr>
              <w:keepNext/>
              <w:keepLines/>
              <w:spacing w:after="0"/>
              <w:jc w:val="center"/>
              <w:rPr>
                <w:ins w:id="21018" w:author="R4-1813082" w:date="2019-01-25T15:58:00Z"/>
                <w:rFonts w:ascii="Arial" w:hAnsi="Arial"/>
                <w:sz w:val="18"/>
                <w:lang w:val="fi-FI" w:eastAsia="fi-FI"/>
              </w:rPr>
            </w:pPr>
            <w:ins w:id="21019" w:author="R4-1813082" w:date="2019-01-25T15:58:00Z">
              <w:r w:rsidRPr="001B0F7A">
                <w:rPr>
                  <w:rFonts w:ascii="Arial" w:hAnsi="Arial"/>
                  <w:sz w:val="18"/>
                  <w:lang w:val="fi-FI" w:eastAsia="fi-FI"/>
                </w:rPr>
                <w:t>DC_66A_n260(D-2G)</w:t>
              </w:r>
            </w:ins>
          </w:p>
          <w:p w:rsidR="00D16475" w:rsidRPr="001B0F7A" w:rsidRDefault="00D16475" w:rsidP="00FA391C">
            <w:pPr>
              <w:keepNext/>
              <w:keepLines/>
              <w:spacing w:after="0"/>
              <w:jc w:val="center"/>
              <w:rPr>
                <w:ins w:id="21020" w:author="R4-1813082" w:date="2019-01-25T15:58:00Z"/>
                <w:rFonts w:ascii="Arial" w:hAnsi="Arial"/>
                <w:sz w:val="18"/>
                <w:lang w:val="fi-FI" w:eastAsia="fi-FI"/>
              </w:rPr>
            </w:pPr>
            <w:ins w:id="21021" w:author="R4-1813082" w:date="2019-01-25T15:58:00Z">
              <w:r w:rsidRPr="001B0F7A">
                <w:rPr>
                  <w:rFonts w:ascii="Arial" w:hAnsi="Arial"/>
                  <w:sz w:val="18"/>
                  <w:lang w:val="fi-FI" w:eastAsia="fi-FI"/>
                </w:rPr>
                <w:t>DC_66A_n260(2D-O)</w:t>
              </w:r>
            </w:ins>
          </w:p>
          <w:p w:rsidR="00D16475" w:rsidRPr="001B0F7A" w:rsidRDefault="00D16475" w:rsidP="00FA391C">
            <w:pPr>
              <w:keepNext/>
              <w:keepLines/>
              <w:spacing w:after="0"/>
              <w:jc w:val="center"/>
              <w:rPr>
                <w:ins w:id="21022" w:author="R4-1813082" w:date="2019-01-25T15:58:00Z"/>
                <w:rFonts w:ascii="Arial" w:hAnsi="Arial"/>
                <w:sz w:val="18"/>
                <w:lang w:val="fi-FI" w:eastAsia="fi-FI"/>
              </w:rPr>
            </w:pPr>
            <w:ins w:id="21023" w:author="R4-1813082" w:date="2019-01-25T15:58:00Z">
              <w:r w:rsidRPr="001B0F7A">
                <w:rPr>
                  <w:rFonts w:ascii="Arial" w:hAnsi="Arial"/>
                  <w:sz w:val="18"/>
                  <w:lang w:val="fi-FI" w:eastAsia="fi-FI"/>
                </w:rPr>
                <w:t>DC_66A_n260(G-2O)</w:t>
              </w:r>
            </w:ins>
          </w:p>
          <w:p w:rsidR="00D16475" w:rsidRPr="001B0F7A" w:rsidRDefault="00D16475" w:rsidP="00FA391C">
            <w:pPr>
              <w:keepNext/>
              <w:keepLines/>
              <w:spacing w:after="0"/>
              <w:jc w:val="center"/>
              <w:rPr>
                <w:ins w:id="21024" w:author="R4-1813082" w:date="2019-01-25T15:58:00Z"/>
                <w:rFonts w:ascii="Arial" w:hAnsi="Arial"/>
                <w:sz w:val="18"/>
                <w:lang w:val="fi-FI" w:eastAsia="fi-FI"/>
              </w:rPr>
            </w:pPr>
            <w:ins w:id="21025" w:author="R4-1813082" w:date="2019-01-25T15:58:00Z">
              <w:r w:rsidRPr="001B0F7A">
                <w:rPr>
                  <w:rFonts w:ascii="Arial" w:hAnsi="Arial"/>
                  <w:sz w:val="18"/>
                  <w:lang w:val="fi-FI" w:eastAsia="fi-FI"/>
                </w:rPr>
                <w:t>DC_66A_n260(2G-2O)</w:t>
              </w:r>
            </w:ins>
          </w:p>
          <w:p w:rsidR="00D16475" w:rsidRPr="001B0F7A" w:rsidRDefault="00D16475" w:rsidP="00FA391C">
            <w:pPr>
              <w:keepNext/>
              <w:keepLines/>
              <w:spacing w:after="0"/>
              <w:jc w:val="center"/>
              <w:rPr>
                <w:ins w:id="21026" w:author="R4-1813082" w:date="2019-01-25T15:58:00Z"/>
                <w:rFonts w:ascii="Arial" w:hAnsi="Arial"/>
                <w:sz w:val="18"/>
                <w:lang w:val="fi-FI" w:eastAsia="fi-FI"/>
              </w:rPr>
            </w:pPr>
            <w:ins w:id="21027" w:author="R4-1813082" w:date="2019-01-25T15:58:00Z">
              <w:r w:rsidRPr="001B0F7A">
                <w:rPr>
                  <w:rFonts w:ascii="Arial" w:hAnsi="Arial"/>
                  <w:sz w:val="18"/>
                  <w:lang w:val="fi-FI" w:eastAsia="fi-FI"/>
                </w:rPr>
                <w:t>DC_66A_n260(G-3O)</w:t>
              </w:r>
            </w:ins>
          </w:p>
          <w:p w:rsidR="00D16475" w:rsidRPr="001B0F7A" w:rsidRDefault="00D16475" w:rsidP="00FA391C">
            <w:pPr>
              <w:keepNext/>
              <w:keepLines/>
              <w:spacing w:after="0"/>
              <w:jc w:val="center"/>
              <w:rPr>
                <w:ins w:id="21028" w:author="R4-1813082" w:date="2019-01-25T15:58:00Z"/>
                <w:rFonts w:ascii="Arial" w:hAnsi="Arial"/>
                <w:sz w:val="18"/>
                <w:lang w:val="fi-FI" w:eastAsia="fi-FI"/>
              </w:rPr>
            </w:pPr>
            <w:ins w:id="21029" w:author="R4-1813082" w:date="2019-01-25T15:58:00Z">
              <w:r w:rsidRPr="001B0F7A">
                <w:rPr>
                  <w:rFonts w:ascii="Arial" w:hAnsi="Arial"/>
                  <w:sz w:val="18"/>
                  <w:lang w:val="fi-FI" w:eastAsia="fi-FI"/>
                </w:rPr>
                <w:t>DC_66A_n260(2G-3O)</w:t>
              </w:r>
            </w:ins>
          </w:p>
          <w:p w:rsidR="00D16475" w:rsidRPr="001B0F7A" w:rsidRDefault="00D16475" w:rsidP="00FA391C">
            <w:pPr>
              <w:keepNext/>
              <w:keepLines/>
              <w:spacing w:after="0"/>
              <w:jc w:val="center"/>
              <w:rPr>
                <w:ins w:id="21030" w:author="R4-1813082" w:date="2019-01-25T15:58:00Z"/>
                <w:rFonts w:ascii="Arial" w:hAnsi="Arial"/>
                <w:sz w:val="18"/>
                <w:lang w:val="fi-FI" w:eastAsia="fi-FI"/>
              </w:rPr>
            </w:pPr>
            <w:ins w:id="21031" w:author="R4-1813082" w:date="2019-01-25T15:58:00Z">
              <w:r w:rsidRPr="001B0F7A">
                <w:rPr>
                  <w:rFonts w:ascii="Arial" w:hAnsi="Arial"/>
                  <w:sz w:val="18"/>
                  <w:lang w:val="fi-FI" w:eastAsia="fi-FI"/>
                </w:rPr>
                <w:t>DC_66A_n260(G-4O)</w:t>
              </w:r>
            </w:ins>
          </w:p>
          <w:p w:rsidR="00D16475" w:rsidRPr="001B0F7A" w:rsidRDefault="00D16475" w:rsidP="00FA391C">
            <w:pPr>
              <w:keepNext/>
              <w:keepLines/>
              <w:spacing w:after="0"/>
              <w:jc w:val="center"/>
              <w:rPr>
                <w:ins w:id="21032" w:author="R4-1813082" w:date="2019-01-25T15:58:00Z"/>
                <w:rFonts w:ascii="Arial" w:hAnsi="Arial"/>
                <w:sz w:val="18"/>
                <w:lang w:val="fi-FI" w:eastAsia="fi-FI"/>
              </w:rPr>
            </w:pPr>
            <w:ins w:id="21033" w:author="R4-1813082" w:date="2019-01-25T15:58:00Z">
              <w:r w:rsidRPr="001B0F7A">
                <w:rPr>
                  <w:rFonts w:ascii="Arial" w:hAnsi="Arial"/>
                  <w:sz w:val="18"/>
                  <w:lang w:val="fi-FI" w:eastAsia="fi-FI"/>
                </w:rPr>
                <w:t>DC_66A_n260(2G-4O)</w:t>
              </w:r>
            </w:ins>
          </w:p>
          <w:p w:rsidR="00D16475" w:rsidRPr="001B0F7A" w:rsidRDefault="00D16475" w:rsidP="00FA391C">
            <w:pPr>
              <w:keepNext/>
              <w:keepLines/>
              <w:spacing w:after="0"/>
              <w:jc w:val="center"/>
              <w:rPr>
                <w:ins w:id="21034" w:author="R4-1813082" w:date="2019-01-25T15:58:00Z"/>
                <w:rFonts w:ascii="Arial" w:hAnsi="Arial"/>
                <w:sz w:val="18"/>
                <w:lang w:val="fi-FI" w:eastAsia="fi-FI"/>
              </w:rPr>
            </w:pPr>
            <w:ins w:id="21035" w:author="R4-1813082" w:date="2019-01-25T15:58:00Z">
              <w:r w:rsidRPr="001B0F7A">
                <w:rPr>
                  <w:rFonts w:ascii="Arial" w:hAnsi="Arial"/>
                  <w:sz w:val="18"/>
                  <w:lang w:val="fi-FI" w:eastAsia="fi-FI"/>
                </w:rPr>
                <w:t>DC_66A_n260(3G-O)</w:t>
              </w:r>
            </w:ins>
          </w:p>
          <w:p w:rsidR="00D16475" w:rsidRPr="001B0F7A" w:rsidRDefault="00D16475" w:rsidP="00FA391C">
            <w:pPr>
              <w:keepNext/>
              <w:keepLines/>
              <w:spacing w:after="0"/>
              <w:jc w:val="center"/>
              <w:rPr>
                <w:ins w:id="21036" w:author="R4-1813082" w:date="2019-01-25T15:58:00Z"/>
                <w:rFonts w:ascii="Arial" w:hAnsi="Arial"/>
                <w:sz w:val="18"/>
                <w:lang w:val="fi-FI" w:eastAsia="fi-FI"/>
              </w:rPr>
            </w:pPr>
            <w:ins w:id="21037" w:author="R4-1813082" w:date="2019-01-25T15:58:00Z">
              <w:r w:rsidRPr="001B0F7A">
                <w:rPr>
                  <w:rFonts w:ascii="Arial" w:hAnsi="Arial"/>
                  <w:sz w:val="18"/>
                  <w:lang w:val="fi-FI" w:eastAsia="fi-FI"/>
                </w:rPr>
                <w:t>DC_66A_n260(4G-O)</w:t>
              </w:r>
            </w:ins>
          </w:p>
          <w:p w:rsidR="00D16475" w:rsidRPr="001B0F7A" w:rsidRDefault="00D16475" w:rsidP="00FA391C">
            <w:pPr>
              <w:keepNext/>
              <w:keepLines/>
              <w:spacing w:after="0"/>
              <w:jc w:val="center"/>
              <w:rPr>
                <w:ins w:id="21038" w:author="R4-1813082" w:date="2019-01-25T15:58:00Z"/>
                <w:rFonts w:ascii="Arial" w:hAnsi="Arial"/>
                <w:sz w:val="18"/>
                <w:lang w:val="fi-FI" w:eastAsia="fi-FI"/>
              </w:rPr>
            </w:pPr>
            <w:ins w:id="21039" w:author="R4-1813082" w:date="2019-01-25T15:58:00Z">
              <w:r w:rsidRPr="001B0F7A">
                <w:rPr>
                  <w:rFonts w:ascii="Arial" w:hAnsi="Arial"/>
                  <w:sz w:val="18"/>
                  <w:lang w:val="fi-FI" w:eastAsia="fi-FI"/>
                </w:rPr>
                <w:t>DC_66A_n260(H-O)</w:t>
              </w:r>
            </w:ins>
          </w:p>
          <w:p w:rsidR="00D16475" w:rsidRDefault="00D16475" w:rsidP="00FA391C">
            <w:pPr>
              <w:keepNext/>
              <w:keepLines/>
              <w:spacing w:after="0"/>
              <w:jc w:val="center"/>
              <w:rPr>
                <w:ins w:id="21040" w:author="R4-1900862" w:date="2019-04-26T10:15:00Z"/>
                <w:rFonts w:ascii="Arial" w:hAnsi="Arial"/>
                <w:sz w:val="18"/>
                <w:lang w:val="fi-FI" w:eastAsia="fi-FI"/>
              </w:rPr>
            </w:pPr>
            <w:ins w:id="21041" w:author="R4-1813082" w:date="2019-01-25T15:58:00Z">
              <w:r w:rsidRPr="001B0F7A">
                <w:rPr>
                  <w:rFonts w:ascii="Arial" w:hAnsi="Arial"/>
                  <w:sz w:val="18"/>
                  <w:lang w:val="fi-FI" w:eastAsia="fi-FI"/>
                </w:rPr>
                <w:t>DC_66A_n260(2H-O)</w:t>
              </w:r>
            </w:ins>
          </w:p>
          <w:p w:rsidR="00D16475" w:rsidRPr="00294370" w:rsidRDefault="00D16475" w:rsidP="00FA391C">
            <w:pPr>
              <w:keepNext/>
              <w:keepLines/>
              <w:spacing w:after="0"/>
              <w:jc w:val="center"/>
              <w:rPr>
                <w:ins w:id="21042" w:author="R4-1900862" w:date="2019-04-26T10:15:00Z"/>
                <w:rFonts w:ascii="Arial" w:hAnsi="Arial"/>
                <w:sz w:val="18"/>
                <w:lang w:val="fi-FI" w:eastAsia="fi-FI"/>
              </w:rPr>
            </w:pPr>
            <w:ins w:id="21043" w:author="R4-1900862" w:date="2019-04-26T10:15:00Z">
              <w:r w:rsidRPr="00294370">
                <w:rPr>
                  <w:rFonts w:ascii="Arial" w:hAnsi="Arial"/>
                  <w:sz w:val="18"/>
                  <w:lang w:val="fi-FI" w:eastAsia="fi-FI"/>
                </w:rPr>
                <w:t>DC_66A-n260(4A-2G)</w:t>
              </w:r>
            </w:ins>
          </w:p>
          <w:p w:rsidR="00D16475" w:rsidRPr="00294370" w:rsidRDefault="00D16475" w:rsidP="00FA391C">
            <w:pPr>
              <w:keepNext/>
              <w:keepLines/>
              <w:spacing w:after="0"/>
              <w:jc w:val="center"/>
              <w:rPr>
                <w:ins w:id="21044" w:author="R4-1900862" w:date="2019-04-26T10:15:00Z"/>
                <w:rFonts w:ascii="Arial" w:hAnsi="Arial"/>
                <w:sz w:val="18"/>
                <w:lang w:val="fi-FI" w:eastAsia="fi-FI"/>
              </w:rPr>
            </w:pPr>
            <w:ins w:id="21045" w:author="R4-1900862" w:date="2019-04-26T10:15:00Z">
              <w:r w:rsidRPr="00294370">
                <w:rPr>
                  <w:rFonts w:ascii="Arial" w:hAnsi="Arial"/>
                  <w:sz w:val="18"/>
                  <w:lang w:val="fi-FI" w:eastAsia="fi-FI"/>
                </w:rPr>
                <w:t>DC_66A-n260(2A-2G-2O)</w:t>
              </w:r>
            </w:ins>
          </w:p>
          <w:p w:rsidR="00D16475" w:rsidRPr="00294370" w:rsidRDefault="00D16475" w:rsidP="00FA391C">
            <w:pPr>
              <w:keepNext/>
              <w:keepLines/>
              <w:spacing w:after="0"/>
              <w:jc w:val="center"/>
              <w:rPr>
                <w:ins w:id="21046" w:author="R4-1900862" w:date="2019-04-26T10:15:00Z"/>
                <w:rFonts w:ascii="Arial" w:hAnsi="Arial"/>
                <w:sz w:val="18"/>
                <w:lang w:val="fi-FI" w:eastAsia="fi-FI"/>
              </w:rPr>
            </w:pPr>
            <w:ins w:id="21047" w:author="R4-1900862" w:date="2019-04-26T10:15:00Z">
              <w:r w:rsidRPr="00294370">
                <w:rPr>
                  <w:rFonts w:ascii="Arial" w:hAnsi="Arial"/>
                  <w:sz w:val="18"/>
                  <w:lang w:val="fi-FI" w:eastAsia="fi-FI"/>
                </w:rPr>
                <w:t>DC_66A-n260(2A-2H)</w:t>
              </w:r>
            </w:ins>
          </w:p>
          <w:p w:rsidR="00D16475" w:rsidRPr="00294370" w:rsidRDefault="00D16475" w:rsidP="00FA391C">
            <w:pPr>
              <w:keepNext/>
              <w:keepLines/>
              <w:spacing w:after="0"/>
              <w:jc w:val="center"/>
              <w:rPr>
                <w:ins w:id="21048" w:author="R4-1900862" w:date="2019-04-26T10:15:00Z"/>
                <w:rFonts w:ascii="Arial" w:hAnsi="Arial"/>
                <w:sz w:val="18"/>
                <w:lang w:val="fi-FI" w:eastAsia="fi-FI"/>
              </w:rPr>
            </w:pPr>
            <w:ins w:id="21049" w:author="R4-1900862" w:date="2019-04-26T10:15:00Z">
              <w:r w:rsidRPr="00294370">
                <w:rPr>
                  <w:rFonts w:ascii="Arial" w:hAnsi="Arial"/>
                  <w:sz w:val="18"/>
                  <w:lang w:val="fi-FI" w:eastAsia="fi-FI"/>
                </w:rPr>
                <w:t>DC_66A-n260(2A-2O)</w:t>
              </w:r>
            </w:ins>
          </w:p>
          <w:p w:rsidR="00D16475" w:rsidRPr="00294370" w:rsidRDefault="00D16475" w:rsidP="00FA391C">
            <w:pPr>
              <w:keepNext/>
              <w:keepLines/>
              <w:spacing w:after="0"/>
              <w:jc w:val="center"/>
              <w:rPr>
                <w:ins w:id="21050" w:author="R4-1900862" w:date="2019-04-26T10:15:00Z"/>
                <w:rFonts w:ascii="Arial" w:hAnsi="Arial"/>
                <w:sz w:val="18"/>
                <w:lang w:val="fi-FI" w:eastAsia="fi-FI"/>
              </w:rPr>
            </w:pPr>
            <w:ins w:id="21051" w:author="R4-1900862" w:date="2019-04-26T10:15:00Z">
              <w:r w:rsidRPr="00294370">
                <w:rPr>
                  <w:rFonts w:ascii="Arial" w:hAnsi="Arial"/>
                  <w:sz w:val="18"/>
                  <w:lang w:val="fi-FI" w:eastAsia="fi-FI"/>
                </w:rPr>
                <w:t>DC_66A-n260(4A-2O)</w:t>
              </w:r>
            </w:ins>
          </w:p>
          <w:p w:rsidR="00D16475" w:rsidRPr="00294370" w:rsidRDefault="00D16475" w:rsidP="00FA391C">
            <w:pPr>
              <w:keepNext/>
              <w:keepLines/>
              <w:spacing w:after="0"/>
              <w:jc w:val="center"/>
              <w:rPr>
                <w:ins w:id="21052" w:author="R4-1900862" w:date="2019-04-26T10:15:00Z"/>
                <w:rFonts w:ascii="Arial" w:hAnsi="Arial"/>
                <w:sz w:val="18"/>
                <w:lang w:val="fi-FI" w:eastAsia="fi-FI"/>
              </w:rPr>
            </w:pPr>
            <w:ins w:id="21053" w:author="R4-1900862" w:date="2019-04-26T10:15:00Z">
              <w:r w:rsidRPr="00294370">
                <w:rPr>
                  <w:rFonts w:ascii="Arial" w:hAnsi="Arial"/>
                  <w:sz w:val="18"/>
                  <w:lang w:val="fi-FI" w:eastAsia="fi-FI"/>
                </w:rPr>
                <w:t>DC_66A-n260(6A-2O)</w:t>
              </w:r>
            </w:ins>
          </w:p>
          <w:p w:rsidR="00D16475" w:rsidRPr="00294370" w:rsidRDefault="00D16475" w:rsidP="00FA391C">
            <w:pPr>
              <w:keepNext/>
              <w:keepLines/>
              <w:spacing w:after="0"/>
              <w:jc w:val="center"/>
              <w:rPr>
                <w:ins w:id="21054" w:author="R4-1900862" w:date="2019-04-26T10:15:00Z"/>
                <w:rFonts w:ascii="Arial" w:hAnsi="Arial"/>
                <w:sz w:val="18"/>
                <w:lang w:val="fi-FI" w:eastAsia="fi-FI"/>
              </w:rPr>
            </w:pPr>
            <w:ins w:id="21055" w:author="R4-1900862" w:date="2019-04-26T10:15:00Z">
              <w:r w:rsidRPr="00294370">
                <w:rPr>
                  <w:rFonts w:ascii="Arial" w:hAnsi="Arial"/>
                  <w:sz w:val="18"/>
                  <w:lang w:val="fi-FI" w:eastAsia="fi-FI"/>
                </w:rPr>
                <w:t>DC_66A-n260(8A-2O)</w:t>
              </w:r>
            </w:ins>
          </w:p>
          <w:p w:rsidR="00D16475" w:rsidRPr="00294370" w:rsidRDefault="00D16475" w:rsidP="00FA391C">
            <w:pPr>
              <w:keepNext/>
              <w:keepLines/>
              <w:spacing w:after="0"/>
              <w:jc w:val="center"/>
              <w:rPr>
                <w:ins w:id="21056" w:author="R4-1900862" w:date="2019-04-26T10:15:00Z"/>
                <w:rFonts w:ascii="Arial" w:hAnsi="Arial"/>
                <w:sz w:val="18"/>
                <w:lang w:val="fi-FI" w:eastAsia="fi-FI"/>
              </w:rPr>
            </w:pPr>
            <w:ins w:id="21057" w:author="R4-1900862" w:date="2019-04-26T10:15:00Z">
              <w:r w:rsidRPr="00294370">
                <w:rPr>
                  <w:rFonts w:ascii="Arial" w:hAnsi="Arial"/>
                  <w:sz w:val="18"/>
                  <w:lang w:val="fi-FI" w:eastAsia="fi-FI"/>
                </w:rPr>
                <w:t>DC_66A-n260(2A-2O-2P)</w:t>
              </w:r>
            </w:ins>
          </w:p>
          <w:p w:rsidR="00D16475" w:rsidRPr="00294370" w:rsidRDefault="00D16475" w:rsidP="00FA391C">
            <w:pPr>
              <w:keepNext/>
              <w:keepLines/>
              <w:spacing w:after="0"/>
              <w:jc w:val="center"/>
              <w:rPr>
                <w:ins w:id="21058" w:author="R4-1900862" w:date="2019-04-26T10:15:00Z"/>
                <w:rFonts w:ascii="Arial" w:hAnsi="Arial"/>
                <w:sz w:val="18"/>
                <w:lang w:val="fi-FI" w:eastAsia="fi-FI"/>
              </w:rPr>
            </w:pPr>
            <w:ins w:id="21059" w:author="R4-1900862" w:date="2019-04-26T10:15:00Z">
              <w:r w:rsidRPr="00294370">
                <w:rPr>
                  <w:rFonts w:ascii="Arial" w:hAnsi="Arial"/>
                  <w:sz w:val="18"/>
                  <w:lang w:val="fi-FI" w:eastAsia="fi-FI"/>
                </w:rPr>
                <w:t>DC_66A-n260(6A-3O)</w:t>
              </w:r>
            </w:ins>
          </w:p>
          <w:p w:rsidR="00D16475" w:rsidRPr="00294370" w:rsidRDefault="00D16475" w:rsidP="00FA391C">
            <w:pPr>
              <w:keepNext/>
              <w:keepLines/>
              <w:spacing w:after="0"/>
              <w:jc w:val="center"/>
              <w:rPr>
                <w:ins w:id="21060" w:author="R4-1900862" w:date="2019-04-26T10:15:00Z"/>
                <w:rFonts w:ascii="Arial" w:hAnsi="Arial"/>
                <w:sz w:val="18"/>
                <w:lang w:val="fi-FI" w:eastAsia="fi-FI"/>
              </w:rPr>
            </w:pPr>
            <w:ins w:id="21061" w:author="R4-1900862" w:date="2019-04-26T10:15:00Z">
              <w:r w:rsidRPr="00294370">
                <w:rPr>
                  <w:rFonts w:ascii="Arial" w:hAnsi="Arial"/>
                  <w:sz w:val="18"/>
                  <w:lang w:val="fi-FI" w:eastAsia="fi-FI"/>
                </w:rPr>
                <w:t>DC_66A-n260(2A-4O)</w:t>
              </w:r>
            </w:ins>
          </w:p>
          <w:p w:rsidR="00D16475" w:rsidRPr="00294370" w:rsidRDefault="00D16475" w:rsidP="00FA391C">
            <w:pPr>
              <w:keepNext/>
              <w:keepLines/>
              <w:spacing w:after="0"/>
              <w:jc w:val="center"/>
              <w:rPr>
                <w:ins w:id="21062" w:author="R4-1900862" w:date="2019-04-26T10:15:00Z"/>
                <w:rFonts w:ascii="Arial" w:hAnsi="Arial"/>
                <w:sz w:val="18"/>
                <w:lang w:val="fi-FI" w:eastAsia="fi-FI"/>
              </w:rPr>
            </w:pPr>
            <w:ins w:id="21063" w:author="R4-1900862" w:date="2019-04-26T10:15:00Z">
              <w:r w:rsidRPr="00294370">
                <w:rPr>
                  <w:rFonts w:ascii="Arial" w:hAnsi="Arial"/>
                  <w:sz w:val="18"/>
                  <w:lang w:val="fi-FI" w:eastAsia="fi-FI"/>
                </w:rPr>
                <w:t>DC_66A-n260(4A-4O)</w:t>
              </w:r>
            </w:ins>
          </w:p>
          <w:p w:rsidR="00D16475" w:rsidRPr="00294370" w:rsidRDefault="00D16475" w:rsidP="00FA391C">
            <w:pPr>
              <w:keepNext/>
              <w:keepLines/>
              <w:spacing w:after="0"/>
              <w:jc w:val="center"/>
              <w:rPr>
                <w:ins w:id="21064" w:author="R4-1900862" w:date="2019-04-26T10:15:00Z"/>
                <w:rFonts w:ascii="Arial" w:hAnsi="Arial"/>
                <w:sz w:val="18"/>
                <w:lang w:val="fi-FI" w:eastAsia="fi-FI"/>
              </w:rPr>
            </w:pPr>
            <w:ins w:id="21065" w:author="R4-1900862" w:date="2019-04-26T10:15:00Z">
              <w:r w:rsidRPr="00294370">
                <w:rPr>
                  <w:rFonts w:ascii="Arial" w:hAnsi="Arial"/>
                  <w:sz w:val="18"/>
                  <w:lang w:val="fi-FI" w:eastAsia="fi-FI"/>
                </w:rPr>
                <w:t>DC_66A-n260(6A-2P)</w:t>
              </w:r>
            </w:ins>
          </w:p>
          <w:p w:rsidR="00D16475" w:rsidRPr="00294370" w:rsidRDefault="00D16475" w:rsidP="00FA391C">
            <w:pPr>
              <w:keepNext/>
              <w:keepLines/>
              <w:spacing w:after="0"/>
              <w:jc w:val="center"/>
              <w:rPr>
                <w:ins w:id="21066" w:author="R4-1900862" w:date="2019-04-26T10:15:00Z"/>
                <w:rFonts w:ascii="Arial" w:hAnsi="Arial"/>
                <w:sz w:val="18"/>
                <w:lang w:val="fi-FI" w:eastAsia="fi-FI"/>
              </w:rPr>
            </w:pPr>
            <w:ins w:id="21067" w:author="R4-1900862" w:date="2019-04-26T10:15:00Z">
              <w:r w:rsidRPr="00294370">
                <w:rPr>
                  <w:rFonts w:ascii="Arial" w:hAnsi="Arial"/>
                  <w:sz w:val="18"/>
                  <w:lang w:val="fi-FI" w:eastAsia="fi-FI"/>
                </w:rPr>
                <w:t>DC_66A-n260(2O-2P)</w:t>
              </w:r>
            </w:ins>
          </w:p>
          <w:p w:rsidR="00D16475" w:rsidRPr="00294370" w:rsidRDefault="00D16475" w:rsidP="00FA391C">
            <w:pPr>
              <w:keepNext/>
              <w:keepLines/>
              <w:spacing w:after="0"/>
              <w:jc w:val="center"/>
              <w:rPr>
                <w:ins w:id="21068" w:author="R4-1900862" w:date="2019-04-26T10:15:00Z"/>
                <w:rFonts w:ascii="Arial" w:hAnsi="Arial"/>
                <w:sz w:val="18"/>
                <w:lang w:val="fi-FI" w:eastAsia="fi-FI"/>
              </w:rPr>
            </w:pPr>
            <w:ins w:id="21069" w:author="R4-1900862" w:date="2019-04-26T10:15:00Z">
              <w:r w:rsidRPr="00294370">
                <w:rPr>
                  <w:rFonts w:ascii="Arial" w:hAnsi="Arial"/>
                  <w:sz w:val="18"/>
                  <w:lang w:val="fi-FI" w:eastAsia="fi-FI"/>
                </w:rPr>
                <w:t>DC_66A-n260(4P)</w:t>
              </w:r>
            </w:ins>
          </w:p>
          <w:p w:rsidR="00D16475" w:rsidRPr="00294370" w:rsidRDefault="00D16475" w:rsidP="00FA391C">
            <w:pPr>
              <w:keepNext/>
              <w:keepLines/>
              <w:spacing w:after="0"/>
              <w:jc w:val="center"/>
              <w:rPr>
                <w:ins w:id="21070" w:author="R4-1900862" w:date="2019-04-26T10:15:00Z"/>
                <w:rFonts w:ascii="Arial" w:hAnsi="Arial"/>
                <w:sz w:val="18"/>
                <w:lang w:val="fi-FI" w:eastAsia="fi-FI"/>
              </w:rPr>
            </w:pPr>
            <w:ins w:id="21071" w:author="R4-1900862" w:date="2019-04-26T10:15:00Z">
              <w:r w:rsidRPr="00294370">
                <w:rPr>
                  <w:rFonts w:ascii="Arial" w:hAnsi="Arial"/>
                  <w:sz w:val="18"/>
                  <w:lang w:val="fi-FI" w:eastAsia="fi-FI"/>
                </w:rPr>
                <w:t>DC_66A-n260(2A-4P)</w:t>
              </w:r>
            </w:ins>
          </w:p>
          <w:p w:rsidR="00D16475" w:rsidRPr="00294370" w:rsidRDefault="00D16475" w:rsidP="00FA391C">
            <w:pPr>
              <w:keepNext/>
              <w:keepLines/>
              <w:spacing w:after="0"/>
              <w:jc w:val="center"/>
              <w:rPr>
                <w:ins w:id="21072" w:author="R4-1900862" w:date="2019-04-26T10:15:00Z"/>
                <w:rFonts w:ascii="Arial" w:hAnsi="Arial"/>
                <w:sz w:val="18"/>
                <w:lang w:val="fi-FI" w:eastAsia="fi-FI"/>
              </w:rPr>
            </w:pPr>
            <w:ins w:id="21073" w:author="R4-1900862" w:date="2019-04-26T10:15:00Z">
              <w:r w:rsidRPr="00294370">
                <w:rPr>
                  <w:rFonts w:ascii="Arial" w:hAnsi="Arial"/>
                  <w:sz w:val="18"/>
                  <w:lang w:val="fi-FI" w:eastAsia="fi-FI"/>
                </w:rPr>
                <w:t>DC_66A-n260(4A-2Q)</w:t>
              </w:r>
            </w:ins>
          </w:p>
          <w:p w:rsidR="00D16475" w:rsidRDefault="00D16475" w:rsidP="00FA391C">
            <w:pPr>
              <w:keepNext/>
              <w:keepLines/>
              <w:spacing w:after="0"/>
              <w:jc w:val="center"/>
              <w:rPr>
                <w:ins w:id="21074" w:author="R4-1903670" w:date="2019-04-27T04:57:00Z"/>
                <w:rFonts w:ascii="Arial" w:hAnsi="Arial"/>
                <w:sz w:val="18"/>
                <w:lang w:val="fi-FI" w:eastAsia="fi-FI"/>
              </w:rPr>
            </w:pPr>
            <w:ins w:id="21075" w:author="R4-1900862" w:date="2019-04-26T10:15:00Z">
              <w:r w:rsidRPr="00294370">
                <w:rPr>
                  <w:rFonts w:ascii="Arial" w:hAnsi="Arial"/>
                  <w:sz w:val="18"/>
                  <w:lang w:val="fi-FI" w:eastAsia="fi-FI"/>
                </w:rPr>
                <w:t>DC_66A-n260(2A-2O-2Q)</w:t>
              </w:r>
            </w:ins>
          </w:p>
          <w:p w:rsidR="00D16475" w:rsidRDefault="00D16475" w:rsidP="00FA391C">
            <w:pPr>
              <w:keepNext/>
              <w:keepLines/>
              <w:spacing w:after="0"/>
              <w:jc w:val="center"/>
              <w:rPr>
                <w:ins w:id="21076" w:author="R4-1903670" w:date="2019-04-27T04:57:00Z"/>
                <w:rFonts w:ascii="Arial" w:hAnsi="Arial"/>
                <w:sz w:val="18"/>
                <w:lang w:val="fi-FI" w:eastAsia="fi-FI"/>
              </w:rPr>
            </w:pPr>
            <w:ins w:id="21077" w:author="R4-1903670" w:date="2019-04-27T04:57:00Z">
              <w:r>
                <w:rPr>
                  <w:rFonts w:ascii="Arial" w:hAnsi="Arial"/>
                  <w:sz w:val="18"/>
                  <w:lang w:val="fi-FI" w:eastAsia="fi-FI"/>
                </w:rPr>
                <w:t>DC_66A_n260(A-Q)</w:t>
              </w:r>
            </w:ins>
          </w:p>
          <w:p w:rsidR="00D16475" w:rsidRPr="00142C57" w:rsidRDefault="00D16475" w:rsidP="00FA391C">
            <w:pPr>
              <w:keepNext/>
              <w:keepLines/>
              <w:spacing w:after="0"/>
              <w:jc w:val="center"/>
              <w:rPr>
                <w:rFonts w:ascii="Arial" w:hAnsi="Arial"/>
                <w:sz w:val="18"/>
                <w:lang w:val="fi-FI" w:eastAsia="fi-FI"/>
              </w:rPr>
            </w:pPr>
            <w:ins w:id="21078" w:author="R4-1903670" w:date="2019-04-27T04:57:00Z">
              <w:r>
                <w:rPr>
                  <w:rFonts w:ascii="Arial" w:hAnsi="Arial"/>
                  <w:sz w:val="18"/>
                  <w:lang w:val="fi-FI" w:eastAsia="fi-FI"/>
                </w:rPr>
                <w:t>DC_66A_n260(P-Q)</w:t>
              </w:r>
            </w:ins>
          </w:p>
        </w:tc>
        <w:tc>
          <w:tcPr>
            <w:tcW w:w="0" w:type="auto"/>
            <w:vAlign w:val="center"/>
          </w:tcPr>
          <w:p w:rsidR="00D16475" w:rsidRDefault="00D16475" w:rsidP="00FA391C">
            <w:pPr>
              <w:keepNext/>
              <w:keepLines/>
              <w:spacing w:after="0"/>
              <w:jc w:val="center"/>
              <w:rPr>
                <w:ins w:id="21079" w:author="R4-1903670" w:date="2019-04-27T04:57:00Z"/>
                <w:rFonts w:ascii="Arial" w:hAnsi="Arial"/>
                <w:sz w:val="18"/>
                <w:lang w:val="fi-FI" w:eastAsia="fi-FI"/>
              </w:rPr>
            </w:pPr>
            <w:r w:rsidRPr="00142C57">
              <w:rPr>
                <w:rFonts w:ascii="Arial" w:hAnsi="Arial"/>
                <w:sz w:val="18"/>
                <w:lang w:val="fi-FI" w:eastAsia="fi-FI"/>
              </w:rPr>
              <w:t>DC_66A_n260A</w:t>
            </w:r>
          </w:p>
          <w:p w:rsidR="00D16475" w:rsidRDefault="00D16475" w:rsidP="00FA391C">
            <w:pPr>
              <w:keepNext/>
              <w:keepLines/>
              <w:spacing w:after="0"/>
              <w:jc w:val="center"/>
              <w:rPr>
                <w:ins w:id="21080" w:author="R4-1903670" w:date="2019-04-27T04:57:00Z"/>
                <w:rFonts w:ascii="Arial" w:hAnsi="Arial"/>
                <w:sz w:val="18"/>
                <w:lang w:val="fi-FI" w:eastAsia="fi-FI"/>
              </w:rPr>
            </w:pPr>
            <w:ins w:id="21081" w:author="R4-1903670" w:date="2019-04-27T04:57:00Z">
              <w:r>
                <w:rPr>
                  <w:rFonts w:ascii="Arial" w:hAnsi="Arial"/>
                  <w:sz w:val="18"/>
                  <w:lang w:val="fi-FI" w:eastAsia="fi-FI"/>
                </w:rPr>
                <w:t>DC_66A_n260G</w:t>
              </w:r>
            </w:ins>
          </w:p>
          <w:p w:rsidR="00D16475" w:rsidRDefault="00D16475" w:rsidP="00FA391C">
            <w:pPr>
              <w:keepNext/>
              <w:keepLines/>
              <w:spacing w:after="0"/>
              <w:jc w:val="center"/>
              <w:rPr>
                <w:ins w:id="21082" w:author="R4-1903670" w:date="2019-04-27T04:57:00Z"/>
                <w:rFonts w:ascii="Arial" w:hAnsi="Arial"/>
                <w:sz w:val="18"/>
                <w:lang w:val="fi-FI" w:eastAsia="fi-FI"/>
              </w:rPr>
            </w:pPr>
            <w:ins w:id="21083" w:author="R4-1903670" w:date="2019-04-27T04:57:00Z">
              <w:r>
                <w:rPr>
                  <w:rFonts w:ascii="Arial" w:hAnsi="Arial"/>
                  <w:sz w:val="18"/>
                  <w:lang w:val="fi-FI" w:eastAsia="fi-FI"/>
                </w:rPr>
                <w:t>DC_66A_n260H</w:t>
              </w:r>
            </w:ins>
          </w:p>
          <w:p w:rsidR="00D16475" w:rsidRDefault="00D16475" w:rsidP="00FA391C">
            <w:pPr>
              <w:keepNext/>
              <w:keepLines/>
              <w:spacing w:after="0"/>
              <w:jc w:val="center"/>
              <w:rPr>
                <w:ins w:id="21084" w:author="R4-1903670" w:date="2019-04-27T04:57:00Z"/>
                <w:rFonts w:ascii="Arial" w:hAnsi="Arial"/>
                <w:sz w:val="18"/>
                <w:lang w:val="fi-FI" w:eastAsia="fi-FI"/>
              </w:rPr>
            </w:pPr>
            <w:ins w:id="21085" w:author="R4-1903670" w:date="2019-04-27T04:57:00Z">
              <w:r>
                <w:rPr>
                  <w:rFonts w:ascii="Arial" w:hAnsi="Arial"/>
                  <w:sz w:val="18"/>
                  <w:lang w:val="fi-FI" w:eastAsia="fi-FI"/>
                </w:rPr>
                <w:t>DC_66A_n260O</w:t>
              </w:r>
            </w:ins>
          </w:p>
          <w:p w:rsidR="00D16475" w:rsidRDefault="00D16475" w:rsidP="00FA391C">
            <w:pPr>
              <w:keepNext/>
              <w:keepLines/>
              <w:spacing w:after="0"/>
              <w:jc w:val="center"/>
              <w:rPr>
                <w:ins w:id="21086" w:author="R4-1903670" w:date="2019-04-27T04:57:00Z"/>
                <w:rFonts w:ascii="Arial" w:hAnsi="Arial"/>
                <w:sz w:val="18"/>
                <w:lang w:val="fi-FI" w:eastAsia="fi-FI"/>
              </w:rPr>
            </w:pPr>
            <w:ins w:id="21087" w:author="R4-1903670" w:date="2019-04-27T04:57:00Z">
              <w:r>
                <w:rPr>
                  <w:rFonts w:ascii="Arial" w:hAnsi="Arial"/>
                  <w:sz w:val="18"/>
                  <w:lang w:val="fi-FI" w:eastAsia="fi-FI"/>
                </w:rPr>
                <w:t>DC_66A_n260P</w:t>
              </w:r>
            </w:ins>
          </w:p>
          <w:p w:rsidR="00D16475" w:rsidRPr="00142C57" w:rsidRDefault="00D16475" w:rsidP="00FA391C">
            <w:pPr>
              <w:keepNext/>
              <w:keepLines/>
              <w:spacing w:after="0"/>
              <w:jc w:val="center"/>
              <w:rPr>
                <w:rFonts w:ascii="Arial" w:hAnsi="Arial"/>
                <w:sz w:val="18"/>
                <w:lang w:val="fi-FI" w:eastAsia="fi-FI"/>
              </w:rPr>
            </w:pPr>
            <w:ins w:id="21088" w:author="R4-1903670" w:date="2019-04-27T04:57:00Z">
              <w:r>
                <w:rPr>
                  <w:rFonts w:ascii="Arial" w:hAnsi="Arial"/>
                  <w:sz w:val="18"/>
                  <w:lang w:val="fi-FI" w:eastAsia="fi-FI"/>
                </w:rPr>
                <w:t>DC_66A_n260Q</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ja-JP"/>
              </w:rPr>
              <w:t>66A</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ja-JP"/>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CA_n260(3A)</w:t>
            </w:r>
          </w:p>
          <w:p w:rsidR="00D16475" w:rsidRPr="001B0F7A" w:rsidRDefault="00D16475" w:rsidP="00FA391C">
            <w:pPr>
              <w:keepNext/>
              <w:keepLines/>
              <w:spacing w:after="0"/>
              <w:jc w:val="center"/>
              <w:rPr>
                <w:ins w:id="21089" w:author="R4-1813082" w:date="2019-01-25T15:59:00Z"/>
                <w:rFonts w:ascii="Arial" w:hAnsi="Arial"/>
                <w:sz w:val="18"/>
                <w:lang w:val="fi-FI" w:eastAsia="fi-FI"/>
              </w:rPr>
            </w:pPr>
            <w:r w:rsidRPr="00142C57">
              <w:rPr>
                <w:rFonts w:ascii="Arial" w:hAnsi="Arial"/>
                <w:sz w:val="18"/>
                <w:lang w:val="fi-FI" w:eastAsia="fi-FI"/>
              </w:rPr>
              <w:t>CA_n260(4A)</w:t>
            </w:r>
          </w:p>
          <w:p w:rsidR="00D16475" w:rsidRPr="001B0F7A" w:rsidRDefault="00D16475" w:rsidP="00FA391C">
            <w:pPr>
              <w:keepNext/>
              <w:keepLines/>
              <w:spacing w:after="0"/>
              <w:jc w:val="center"/>
              <w:rPr>
                <w:ins w:id="21090" w:author="R4-1813082" w:date="2019-01-25T15:59:00Z"/>
                <w:rFonts w:ascii="Arial" w:hAnsi="Arial"/>
                <w:sz w:val="18"/>
                <w:lang w:val="fi-FI" w:eastAsia="fi-FI"/>
              </w:rPr>
            </w:pPr>
            <w:ins w:id="21091" w:author="R4-1813082" w:date="2019-01-25T15:59:00Z">
              <w:r w:rsidRPr="001B0F7A">
                <w:rPr>
                  <w:rFonts w:ascii="Arial" w:hAnsi="Arial"/>
                  <w:sz w:val="18"/>
                  <w:lang w:val="fi-FI" w:eastAsia="fi-FI"/>
                </w:rPr>
                <w:t>CA_n260(5A)</w:t>
              </w:r>
            </w:ins>
          </w:p>
          <w:p w:rsidR="00D16475" w:rsidRPr="001B0F7A" w:rsidRDefault="00D16475" w:rsidP="00FA391C">
            <w:pPr>
              <w:keepNext/>
              <w:keepLines/>
              <w:spacing w:after="0"/>
              <w:jc w:val="center"/>
              <w:rPr>
                <w:ins w:id="21092" w:author="R4-1813082" w:date="2019-01-25T15:59:00Z"/>
                <w:rFonts w:ascii="Arial" w:hAnsi="Arial"/>
                <w:sz w:val="18"/>
                <w:lang w:val="fi-FI" w:eastAsia="fi-FI"/>
              </w:rPr>
            </w:pPr>
            <w:ins w:id="21093" w:author="R4-1813082" w:date="2019-01-25T15:59:00Z">
              <w:r w:rsidRPr="001B0F7A">
                <w:rPr>
                  <w:rFonts w:ascii="Arial" w:hAnsi="Arial"/>
                  <w:sz w:val="18"/>
                  <w:lang w:val="fi-FI" w:eastAsia="fi-FI"/>
                </w:rPr>
                <w:t>CA_n260(6A)</w:t>
              </w:r>
            </w:ins>
          </w:p>
          <w:p w:rsidR="00D16475" w:rsidRPr="001B0F7A" w:rsidRDefault="00D16475" w:rsidP="00FA391C">
            <w:pPr>
              <w:keepNext/>
              <w:keepLines/>
              <w:spacing w:after="0"/>
              <w:jc w:val="center"/>
              <w:rPr>
                <w:ins w:id="21094" w:author="R4-1813082" w:date="2019-01-25T15:59:00Z"/>
                <w:rFonts w:ascii="Arial" w:hAnsi="Arial"/>
                <w:sz w:val="18"/>
                <w:lang w:val="fi-FI" w:eastAsia="fi-FI"/>
              </w:rPr>
            </w:pPr>
            <w:ins w:id="21095" w:author="R4-1813082" w:date="2019-01-25T15:59:00Z">
              <w:r w:rsidRPr="001B0F7A">
                <w:rPr>
                  <w:rFonts w:ascii="Arial" w:hAnsi="Arial"/>
                  <w:sz w:val="18"/>
                  <w:lang w:val="fi-FI" w:eastAsia="fi-FI"/>
                </w:rPr>
                <w:t>CA_n260(7A)</w:t>
              </w:r>
            </w:ins>
          </w:p>
          <w:p w:rsidR="00D16475" w:rsidRPr="001B0F7A" w:rsidRDefault="00D16475" w:rsidP="00FA391C">
            <w:pPr>
              <w:keepNext/>
              <w:keepLines/>
              <w:spacing w:after="0"/>
              <w:jc w:val="center"/>
              <w:rPr>
                <w:ins w:id="21096" w:author="R4-1815069" w:date="2019-01-28T16:57:00Z"/>
                <w:rFonts w:ascii="Arial" w:hAnsi="Arial"/>
                <w:sz w:val="18"/>
                <w:lang w:val="fi-FI" w:eastAsia="fi-FI"/>
              </w:rPr>
            </w:pPr>
            <w:ins w:id="21097" w:author="R4-1813082" w:date="2019-01-25T15:59:00Z">
              <w:r w:rsidRPr="001B0F7A">
                <w:rPr>
                  <w:rFonts w:ascii="Arial" w:hAnsi="Arial"/>
                  <w:sz w:val="18"/>
                  <w:lang w:val="fi-FI" w:eastAsia="fi-FI"/>
                </w:rPr>
                <w:t>CA_n260(8A)</w:t>
              </w:r>
            </w:ins>
          </w:p>
          <w:p w:rsidR="00D16475" w:rsidRPr="001B0F7A" w:rsidRDefault="00D16475" w:rsidP="00FA391C">
            <w:pPr>
              <w:keepNext/>
              <w:keepLines/>
              <w:spacing w:after="0"/>
              <w:jc w:val="center"/>
              <w:rPr>
                <w:ins w:id="21098" w:author="R4-1815069" w:date="2019-01-28T16:57:00Z"/>
                <w:rFonts w:ascii="Arial" w:hAnsi="Arial"/>
                <w:sz w:val="18"/>
                <w:lang w:val="fi-FI" w:eastAsia="fi-FI"/>
                <w:rPrChange w:id="21099" w:author="R4-1812668" w:date="2019-01-30T21:33:00Z">
                  <w:rPr>
                    <w:ins w:id="21100" w:author="R4-1815069" w:date="2019-01-28T16:57:00Z"/>
                    <w:rFonts w:ascii="Arial" w:hAnsi="Arial"/>
                    <w:sz w:val="18"/>
                    <w:highlight w:val="yellow"/>
                    <w:lang w:val="fi-FI" w:eastAsia="fi-FI"/>
                  </w:rPr>
                </w:rPrChange>
              </w:rPr>
            </w:pPr>
            <w:ins w:id="21101" w:author="R4-1815069" w:date="2019-01-28T16:57:00Z">
              <w:r w:rsidRPr="001B0F7A">
                <w:rPr>
                  <w:rFonts w:ascii="Arial" w:hAnsi="Arial"/>
                  <w:sz w:val="18"/>
                  <w:lang w:val="fi-FI" w:eastAsia="fi-FI"/>
                  <w:rPrChange w:id="21102" w:author="R4-1812668" w:date="2019-01-30T21:33:00Z">
                    <w:rPr>
                      <w:rFonts w:ascii="Arial" w:hAnsi="Arial"/>
                      <w:sz w:val="18"/>
                      <w:highlight w:val="yellow"/>
                      <w:lang w:val="fi-FI" w:eastAsia="fi-FI"/>
                    </w:rPr>
                  </w:rPrChange>
                </w:rPr>
                <w:t>CA_n260(9A)</w:t>
              </w:r>
            </w:ins>
          </w:p>
          <w:p w:rsidR="00D16475" w:rsidRPr="00142C57" w:rsidRDefault="00D16475" w:rsidP="00FA391C">
            <w:pPr>
              <w:keepNext/>
              <w:keepLines/>
              <w:spacing w:after="0"/>
              <w:jc w:val="center"/>
              <w:rPr>
                <w:rFonts w:ascii="Arial" w:hAnsi="Arial"/>
                <w:sz w:val="18"/>
                <w:lang w:val="fi-FI" w:eastAsia="fi-FI"/>
              </w:rPr>
            </w:pPr>
            <w:ins w:id="21103" w:author="R4-1815069" w:date="2019-01-28T16:57:00Z">
              <w:r w:rsidRPr="001B0F7A">
                <w:rPr>
                  <w:rFonts w:ascii="Arial" w:hAnsi="Arial"/>
                  <w:sz w:val="18"/>
                  <w:lang w:val="fi-FI" w:eastAsia="fi-FI"/>
                  <w:rPrChange w:id="21104" w:author="R4-1812668" w:date="2019-01-30T21:33:00Z">
                    <w:rPr>
                      <w:rFonts w:ascii="Arial" w:hAnsi="Arial"/>
                      <w:sz w:val="18"/>
                      <w:highlight w:val="yellow"/>
                      <w:lang w:val="fi-FI" w:eastAsia="fi-FI"/>
                    </w:rPr>
                  </w:rPrChange>
                </w:rPr>
                <w:t>CA_n260(10A)</w:t>
              </w:r>
            </w:ins>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CA_n260(A-I)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CA_n260(D-Q)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CA_n260(E-Q)</w:t>
            </w:r>
          </w:p>
          <w:p w:rsidR="00D16475" w:rsidRPr="001B0F7A" w:rsidRDefault="00D16475" w:rsidP="00FA391C">
            <w:pPr>
              <w:keepNext/>
              <w:keepLines/>
              <w:spacing w:after="0"/>
              <w:jc w:val="center"/>
              <w:rPr>
                <w:ins w:id="21105" w:author="R4-1813082" w:date="2019-01-25T15:59:00Z"/>
                <w:rFonts w:ascii="Arial" w:hAnsi="Arial"/>
                <w:sz w:val="18"/>
                <w:lang w:val="fi-FI" w:eastAsia="fi-FI"/>
              </w:rPr>
            </w:pPr>
            <w:r w:rsidRPr="00142C57">
              <w:rPr>
                <w:rFonts w:ascii="Arial" w:hAnsi="Arial"/>
                <w:sz w:val="18"/>
                <w:lang w:val="fi-FI" w:eastAsia="fi-FI"/>
              </w:rPr>
              <w:t>CA_n260(G-I)</w:t>
            </w:r>
            <w:r w:rsidRPr="001B0F7A">
              <w:rPr>
                <w:rFonts w:ascii="Arial" w:hAnsi="Arial"/>
                <w:sz w:val="18"/>
                <w:lang w:val="fi-FI" w:eastAsia="fi-FI"/>
              </w:rPr>
              <w:t xml:space="preserve"> </w:t>
            </w:r>
          </w:p>
          <w:p w:rsidR="00D16475" w:rsidRPr="001B0F7A" w:rsidRDefault="00D16475" w:rsidP="00FA391C">
            <w:pPr>
              <w:keepNext/>
              <w:keepLines/>
              <w:spacing w:after="0"/>
              <w:jc w:val="center"/>
              <w:rPr>
                <w:ins w:id="21106" w:author="R4-1813082" w:date="2019-01-25T15:59:00Z"/>
                <w:rFonts w:ascii="Arial" w:hAnsi="Arial"/>
                <w:sz w:val="18"/>
                <w:lang w:val="fi-FI" w:eastAsia="ja-JP"/>
              </w:rPr>
            </w:pPr>
            <w:ins w:id="21107" w:author="R4-1813082" w:date="2019-01-25T15:59:00Z">
              <w:r w:rsidRPr="001B0F7A">
                <w:rPr>
                  <w:rFonts w:ascii="Arial" w:hAnsi="Arial"/>
                  <w:sz w:val="18"/>
                  <w:lang w:val="fi-FI" w:eastAsia="ja-JP"/>
                </w:rPr>
                <w:t>CA_n260(2G)</w:t>
              </w:r>
            </w:ins>
          </w:p>
          <w:p w:rsidR="00D16475" w:rsidRPr="001B0F7A" w:rsidRDefault="00D16475" w:rsidP="00FA391C">
            <w:pPr>
              <w:keepNext/>
              <w:keepLines/>
              <w:spacing w:after="0"/>
              <w:jc w:val="center"/>
              <w:rPr>
                <w:ins w:id="21108" w:author="R4-1813082" w:date="2019-01-25T15:59:00Z"/>
                <w:rFonts w:ascii="Arial" w:hAnsi="Arial"/>
                <w:sz w:val="18"/>
                <w:lang w:val="fi-FI" w:eastAsia="ja-JP"/>
              </w:rPr>
            </w:pPr>
            <w:ins w:id="21109" w:author="R4-1813082" w:date="2019-01-25T15:59:00Z">
              <w:r w:rsidRPr="001B0F7A">
                <w:rPr>
                  <w:rFonts w:ascii="Arial" w:hAnsi="Arial"/>
                  <w:sz w:val="18"/>
                  <w:lang w:val="fi-FI" w:eastAsia="ja-JP"/>
                </w:rPr>
                <w:t>CA_n260(2H)</w:t>
              </w:r>
            </w:ins>
          </w:p>
          <w:p w:rsidR="00D16475" w:rsidRPr="001B0F7A" w:rsidRDefault="00D16475" w:rsidP="00FA391C">
            <w:pPr>
              <w:keepNext/>
              <w:keepLines/>
              <w:spacing w:after="0"/>
              <w:jc w:val="center"/>
              <w:rPr>
                <w:ins w:id="21110" w:author="R4-1813082" w:date="2019-01-25T15:59:00Z"/>
                <w:rFonts w:ascii="Arial" w:hAnsi="Arial"/>
                <w:sz w:val="18"/>
                <w:lang w:val="fi-FI" w:eastAsia="ja-JP"/>
              </w:rPr>
            </w:pPr>
            <w:ins w:id="21111" w:author="R4-1813082" w:date="2019-01-25T15:59:00Z">
              <w:r w:rsidRPr="001B0F7A">
                <w:rPr>
                  <w:rFonts w:ascii="Arial" w:hAnsi="Arial"/>
                  <w:sz w:val="18"/>
                  <w:lang w:val="fi-FI" w:eastAsia="ja-JP"/>
                </w:rPr>
                <w:t>CA_n260(2O)</w:t>
              </w:r>
            </w:ins>
          </w:p>
          <w:p w:rsidR="00D16475" w:rsidRPr="001B0F7A" w:rsidRDefault="00D16475" w:rsidP="00FA391C">
            <w:pPr>
              <w:keepNext/>
              <w:keepLines/>
              <w:spacing w:after="0"/>
              <w:jc w:val="center"/>
              <w:rPr>
                <w:ins w:id="21112" w:author="R4-1813082" w:date="2019-01-25T15:59:00Z"/>
                <w:rFonts w:ascii="Arial" w:hAnsi="Arial"/>
                <w:sz w:val="18"/>
                <w:lang w:val="fi-FI" w:eastAsia="ja-JP"/>
              </w:rPr>
            </w:pPr>
            <w:ins w:id="21113" w:author="R4-1813082" w:date="2019-01-25T15:59:00Z">
              <w:r w:rsidRPr="001B0F7A">
                <w:rPr>
                  <w:rFonts w:ascii="Arial" w:hAnsi="Arial"/>
                  <w:sz w:val="18"/>
                  <w:lang w:val="fi-FI" w:eastAsia="ja-JP"/>
                </w:rPr>
                <w:t>CA_n260(3O)</w:t>
              </w:r>
            </w:ins>
          </w:p>
          <w:p w:rsidR="00D16475" w:rsidRPr="001B0F7A" w:rsidRDefault="00D16475" w:rsidP="00FA391C">
            <w:pPr>
              <w:keepNext/>
              <w:keepLines/>
              <w:spacing w:after="0"/>
              <w:jc w:val="center"/>
              <w:rPr>
                <w:ins w:id="21114" w:author="R4-1815069" w:date="2019-01-28T16:57:00Z"/>
                <w:rFonts w:ascii="Arial" w:hAnsi="Arial"/>
                <w:sz w:val="18"/>
                <w:lang w:val="fi-FI" w:eastAsia="ja-JP"/>
              </w:rPr>
            </w:pPr>
            <w:ins w:id="21115" w:author="R4-1813082" w:date="2019-01-25T15:59:00Z">
              <w:r w:rsidRPr="001B0F7A">
                <w:rPr>
                  <w:rFonts w:ascii="Arial" w:hAnsi="Arial"/>
                  <w:sz w:val="18"/>
                  <w:lang w:val="fi-FI" w:eastAsia="ja-JP"/>
                </w:rPr>
                <w:t>CA_n260(4O)</w:t>
              </w:r>
            </w:ins>
          </w:p>
          <w:p w:rsidR="00D16475" w:rsidRPr="001B0F7A" w:rsidRDefault="00D16475" w:rsidP="00FA391C">
            <w:pPr>
              <w:keepNext/>
              <w:keepLines/>
              <w:spacing w:after="0"/>
              <w:jc w:val="center"/>
              <w:rPr>
                <w:ins w:id="21116" w:author="R4-1815069" w:date="2019-01-28T16:57:00Z"/>
                <w:rFonts w:ascii="Arial" w:hAnsi="Arial"/>
                <w:sz w:val="18"/>
                <w:lang w:val="fi-FI" w:eastAsia="ja-JP"/>
                <w:rPrChange w:id="21117" w:author="R4-1812668" w:date="2019-01-30T21:33:00Z">
                  <w:rPr>
                    <w:ins w:id="21118" w:author="R4-1815069" w:date="2019-01-28T16:57:00Z"/>
                    <w:rFonts w:ascii="Arial" w:hAnsi="Arial"/>
                    <w:sz w:val="18"/>
                    <w:highlight w:val="yellow"/>
                    <w:lang w:val="fi-FI" w:eastAsia="ja-JP"/>
                  </w:rPr>
                </w:rPrChange>
              </w:rPr>
            </w:pPr>
            <w:ins w:id="21119" w:author="R4-1815069" w:date="2019-01-28T16:57:00Z">
              <w:r w:rsidRPr="001B0F7A">
                <w:rPr>
                  <w:rFonts w:ascii="Arial" w:hAnsi="Arial"/>
                  <w:sz w:val="18"/>
                  <w:lang w:val="fi-FI" w:eastAsia="ja-JP"/>
                  <w:rPrChange w:id="21120" w:author="R4-1812668" w:date="2019-01-30T21:33:00Z">
                    <w:rPr>
                      <w:rFonts w:ascii="Arial" w:hAnsi="Arial"/>
                      <w:sz w:val="18"/>
                      <w:highlight w:val="yellow"/>
                      <w:lang w:val="fi-FI" w:eastAsia="ja-JP"/>
                    </w:rPr>
                  </w:rPrChange>
                </w:rPr>
                <w:t>CA_n260(2P)</w:t>
              </w:r>
            </w:ins>
          </w:p>
          <w:p w:rsidR="00D16475" w:rsidRPr="001B0F7A" w:rsidRDefault="00D16475" w:rsidP="00FA391C">
            <w:pPr>
              <w:keepNext/>
              <w:keepLines/>
              <w:spacing w:after="0"/>
              <w:jc w:val="center"/>
              <w:rPr>
                <w:ins w:id="21121" w:author="R4-1815069" w:date="2019-01-28T16:57:00Z"/>
                <w:rFonts w:ascii="Arial" w:hAnsi="Arial"/>
                <w:sz w:val="18"/>
                <w:lang w:val="fi-FI" w:eastAsia="ja-JP"/>
                <w:rPrChange w:id="21122" w:author="R4-1812668" w:date="2019-01-30T21:33:00Z">
                  <w:rPr>
                    <w:ins w:id="21123" w:author="R4-1815069" w:date="2019-01-28T16:57:00Z"/>
                    <w:rFonts w:ascii="Arial" w:hAnsi="Arial"/>
                    <w:sz w:val="18"/>
                    <w:highlight w:val="yellow"/>
                    <w:lang w:val="fi-FI" w:eastAsia="ja-JP"/>
                  </w:rPr>
                </w:rPrChange>
              </w:rPr>
            </w:pPr>
            <w:ins w:id="21124" w:author="R4-1815069" w:date="2019-01-28T16:57:00Z">
              <w:r w:rsidRPr="001B0F7A">
                <w:rPr>
                  <w:rFonts w:ascii="Arial" w:hAnsi="Arial"/>
                  <w:sz w:val="18"/>
                  <w:lang w:val="fi-FI" w:eastAsia="ja-JP"/>
                  <w:rPrChange w:id="21125" w:author="R4-1812668" w:date="2019-01-30T21:33:00Z">
                    <w:rPr>
                      <w:rFonts w:ascii="Arial" w:hAnsi="Arial"/>
                      <w:sz w:val="18"/>
                      <w:highlight w:val="yellow"/>
                      <w:lang w:val="fi-FI" w:eastAsia="ja-JP"/>
                    </w:rPr>
                  </w:rPrChange>
                </w:rPr>
                <w:t>CA_n260(3P)</w:t>
              </w:r>
            </w:ins>
          </w:p>
          <w:p w:rsidR="00D16475" w:rsidRPr="001B0F7A" w:rsidRDefault="00D16475" w:rsidP="00FA391C">
            <w:pPr>
              <w:keepNext/>
              <w:keepLines/>
              <w:spacing w:after="0"/>
              <w:jc w:val="center"/>
              <w:rPr>
                <w:ins w:id="21126" w:author="R4-1813082" w:date="2019-01-25T15:59:00Z"/>
                <w:rFonts w:ascii="Arial" w:hAnsi="Arial"/>
                <w:sz w:val="18"/>
                <w:lang w:val="fi-FI" w:eastAsia="ja-JP"/>
              </w:rPr>
            </w:pPr>
            <w:ins w:id="21127" w:author="R4-1815069" w:date="2019-01-28T16:57:00Z">
              <w:r w:rsidRPr="001B0F7A">
                <w:rPr>
                  <w:rFonts w:ascii="Arial" w:hAnsi="Arial"/>
                  <w:sz w:val="18"/>
                  <w:lang w:val="fi-FI" w:eastAsia="ja-JP"/>
                  <w:rPrChange w:id="21128" w:author="R4-1812668" w:date="2019-01-30T21:33:00Z">
                    <w:rPr>
                      <w:rFonts w:ascii="Arial" w:hAnsi="Arial"/>
                      <w:sz w:val="18"/>
                      <w:highlight w:val="yellow"/>
                      <w:lang w:val="fi-FI" w:eastAsia="ja-JP"/>
                    </w:rPr>
                  </w:rPrChange>
                </w:rPr>
                <w:t>CA_n260(4P)</w:t>
              </w:r>
            </w:ins>
          </w:p>
          <w:p w:rsidR="00D16475" w:rsidRPr="001B0F7A" w:rsidRDefault="00D16475" w:rsidP="00FA391C">
            <w:pPr>
              <w:keepNext/>
              <w:keepLines/>
              <w:spacing w:after="0"/>
              <w:jc w:val="center"/>
              <w:rPr>
                <w:ins w:id="21129" w:author="R4-1813082" w:date="2019-01-25T15:59:00Z"/>
                <w:rFonts w:ascii="Arial" w:hAnsi="Arial"/>
                <w:sz w:val="18"/>
                <w:lang w:val="fi-FI" w:eastAsia="ja-JP"/>
              </w:rPr>
            </w:pPr>
            <w:ins w:id="21130" w:author="R4-1813082" w:date="2019-01-25T15:59:00Z">
              <w:r w:rsidRPr="001B0F7A">
                <w:rPr>
                  <w:rFonts w:ascii="Arial" w:hAnsi="Arial"/>
                  <w:sz w:val="18"/>
                  <w:lang w:val="fi-FI" w:eastAsia="ja-JP"/>
                </w:rPr>
                <w:t>CA_n260(2A-O)</w:t>
              </w:r>
            </w:ins>
          </w:p>
          <w:p w:rsidR="00D16475" w:rsidRPr="001B0F7A" w:rsidRDefault="00D16475" w:rsidP="00FA391C">
            <w:pPr>
              <w:keepNext/>
              <w:keepLines/>
              <w:spacing w:after="0"/>
              <w:jc w:val="center"/>
              <w:rPr>
                <w:ins w:id="21131" w:author="R4-1813082" w:date="2019-01-25T15:59:00Z"/>
                <w:rFonts w:ascii="Arial" w:hAnsi="Arial"/>
                <w:sz w:val="18"/>
                <w:lang w:val="fi-FI" w:eastAsia="ja-JP"/>
              </w:rPr>
            </w:pPr>
            <w:ins w:id="21132" w:author="R4-1813082" w:date="2019-01-25T15:59:00Z">
              <w:r w:rsidRPr="001B0F7A">
                <w:rPr>
                  <w:rFonts w:ascii="Arial" w:hAnsi="Arial"/>
                  <w:sz w:val="18"/>
                  <w:lang w:val="fi-FI" w:eastAsia="ja-JP"/>
                </w:rPr>
                <w:t>CA_n260(A-2O)</w:t>
              </w:r>
            </w:ins>
          </w:p>
          <w:p w:rsidR="00D16475" w:rsidRPr="001B0F7A" w:rsidRDefault="00D16475" w:rsidP="00FA391C">
            <w:pPr>
              <w:keepNext/>
              <w:keepLines/>
              <w:spacing w:after="0"/>
              <w:jc w:val="center"/>
              <w:rPr>
                <w:ins w:id="21133" w:author="R4-1813082" w:date="2019-01-25T15:59:00Z"/>
                <w:rFonts w:ascii="Arial" w:hAnsi="Arial"/>
                <w:sz w:val="18"/>
                <w:lang w:val="fi-FI" w:eastAsia="ja-JP"/>
              </w:rPr>
            </w:pPr>
            <w:ins w:id="21134" w:author="R4-1813082" w:date="2019-01-25T15:59:00Z">
              <w:r w:rsidRPr="001B0F7A">
                <w:rPr>
                  <w:rFonts w:ascii="Arial" w:hAnsi="Arial"/>
                  <w:sz w:val="18"/>
                  <w:lang w:val="fi-FI" w:eastAsia="ja-JP"/>
                </w:rPr>
                <w:t>CA_n260(2A-G)</w:t>
              </w:r>
            </w:ins>
          </w:p>
          <w:p w:rsidR="00D16475" w:rsidRPr="001B0F7A" w:rsidRDefault="00D16475" w:rsidP="00FA391C">
            <w:pPr>
              <w:keepNext/>
              <w:keepLines/>
              <w:spacing w:after="0"/>
              <w:jc w:val="center"/>
              <w:rPr>
                <w:ins w:id="21135" w:author="R4-1813082" w:date="2019-01-25T15:59:00Z"/>
                <w:rFonts w:ascii="Arial" w:hAnsi="Arial"/>
                <w:sz w:val="18"/>
                <w:lang w:val="fi-FI" w:eastAsia="ja-JP"/>
              </w:rPr>
            </w:pPr>
            <w:ins w:id="21136" w:author="R4-1813082" w:date="2019-01-25T15:59:00Z">
              <w:r w:rsidRPr="001B0F7A">
                <w:rPr>
                  <w:rFonts w:ascii="Arial" w:hAnsi="Arial"/>
                  <w:sz w:val="18"/>
                  <w:lang w:val="fi-FI" w:eastAsia="ja-JP"/>
                </w:rPr>
                <w:t>CA_n260(A-2G)</w:t>
              </w:r>
            </w:ins>
          </w:p>
          <w:p w:rsidR="00D16475" w:rsidRPr="001B0F7A" w:rsidRDefault="00D16475" w:rsidP="00FA391C">
            <w:pPr>
              <w:keepNext/>
              <w:keepLines/>
              <w:spacing w:after="0"/>
              <w:jc w:val="center"/>
              <w:rPr>
                <w:ins w:id="21137" w:author="R4-1813082" w:date="2019-01-25T15:59:00Z"/>
                <w:rFonts w:ascii="Arial" w:hAnsi="Arial"/>
                <w:sz w:val="18"/>
                <w:lang w:val="fi-FI" w:eastAsia="ja-JP"/>
              </w:rPr>
            </w:pPr>
            <w:ins w:id="21138" w:author="R4-1813082" w:date="2019-01-25T15:59:00Z">
              <w:r w:rsidRPr="001B0F7A">
                <w:rPr>
                  <w:rFonts w:ascii="Arial" w:hAnsi="Arial"/>
                  <w:sz w:val="18"/>
                  <w:lang w:val="fi-FI" w:eastAsia="ja-JP"/>
                </w:rPr>
                <w:t>CA_n260(2A-2G)</w:t>
              </w:r>
            </w:ins>
          </w:p>
          <w:p w:rsidR="00D16475" w:rsidRPr="001B0F7A" w:rsidRDefault="00D16475" w:rsidP="00FA391C">
            <w:pPr>
              <w:keepNext/>
              <w:keepLines/>
              <w:spacing w:after="0"/>
              <w:jc w:val="center"/>
              <w:rPr>
                <w:ins w:id="21139" w:author="R4-1813082" w:date="2019-01-25T15:59:00Z"/>
                <w:rFonts w:ascii="Arial" w:hAnsi="Arial"/>
                <w:sz w:val="18"/>
                <w:lang w:val="fi-FI" w:eastAsia="ja-JP"/>
              </w:rPr>
            </w:pPr>
            <w:ins w:id="21140" w:author="R4-1813082" w:date="2019-01-25T15:59:00Z">
              <w:r w:rsidRPr="001B0F7A">
                <w:rPr>
                  <w:rFonts w:ascii="Arial" w:hAnsi="Arial"/>
                  <w:sz w:val="18"/>
                  <w:lang w:val="fi-FI" w:eastAsia="ja-JP"/>
                </w:rPr>
                <w:t>CA_n260(2G-O)</w:t>
              </w:r>
            </w:ins>
          </w:p>
          <w:p w:rsidR="00D16475" w:rsidRPr="001B0F7A" w:rsidRDefault="00D16475" w:rsidP="00FA391C">
            <w:pPr>
              <w:keepNext/>
              <w:keepLines/>
              <w:spacing w:after="0"/>
              <w:jc w:val="center"/>
              <w:rPr>
                <w:ins w:id="21141" w:author="R4-1813082" w:date="2019-01-25T15:59:00Z"/>
                <w:rFonts w:ascii="Arial" w:hAnsi="Arial"/>
                <w:sz w:val="18"/>
                <w:lang w:val="fi-FI" w:eastAsia="ja-JP"/>
              </w:rPr>
            </w:pPr>
            <w:ins w:id="21142" w:author="R4-1813082" w:date="2019-01-25T15:59:00Z">
              <w:r w:rsidRPr="001B0F7A">
                <w:rPr>
                  <w:rFonts w:ascii="Arial" w:hAnsi="Arial"/>
                  <w:sz w:val="18"/>
                  <w:lang w:val="fi-FI" w:eastAsia="ja-JP"/>
                </w:rPr>
                <w:t>CA_n260(2A-2G-O)</w:t>
              </w:r>
            </w:ins>
          </w:p>
          <w:p w:rsidR="00D16475" w:rsidRPr="001B0F7A" w:rsidRDefault="00D16475" w:rsidP="00FA391C">
            <w:pPr>
              <w:keepNext/>
              <w:keepLines/>
              <w:spacing w:after="0"/>
              <w:jc w:val="center"/>
              <w:rPr>
                <w:ins w:id="21143" w:author="R4-1813082" w:date="2019-01-25T15:59:00Z"/>
                <w:rFonts w:ascii="Arial" w:hAnsi="Arial"/>
                <w:sz w:val="18"/>
                <w:lang w:val="fi-FI" w:eastAsia="ja-JP"/>
              </w:rPr>
            </w:pPr>
            <w:ins w:id="21144" w:author="R4-1813082" w:date="2019-01-25T15:59:00Z">
              <w:r w:rsidRPr="001B0F7A">
                <w:rPr>
                  <w:rFonts w:ascii="Arial" w:hAnsi="Arial"/>
                  <w:sz w:val="18"/>
                  <w:lang w:val="fi-FI" w:eastAsia="ja-JP"/>
                </w:rPr>
                <w:t>CA_n260(A-2H)</w:t>
              </w:r>
            </w:ins>
          </w:p>
          <w:p w:rsidR="00D16475" w:rsidRPr="001B0F7A" w:rsidRDefault="00D16475" w:rsidP="00FA391C">
            <w:pPr>
              <w:keepNext/>
              <w:keepLines/>
              <w:spacing w:after="0"/>
              <w:jc w:val="center"/>
              <w:rPr>
                <w:ins w:id="21145" w:author="R4-1813082" w:date="2019-01-25T15:59:00Z"/>
                <w:rFonts w:ascii="Arial" w:hAnsi="Arial"/>
                <w:sz w:val="18"/>
                <w:lang w:val="fi-FI" w:eastAsia="ja-JP"/>
              </w:rPr>
            </w:pPr>
            <w:ins w:id="21146" w:author="R4-1813082" w:date="2019-01-25T15:59:00Z">
              <w:r w:rsidRPr="001B0F7A">
                <w:rPr>
                  <w:rFonts w:ascii="Arial" w:hAnsi="Arial"/>
                  <w:sz w:val="18"/>
                  <w:lang w:val="fi-FI" w:eastAsia="ja-JP"/>
                </w:rPr>
                <w:t>CA_n260(2A-H)</w:t>
              </w:r>
            </w:ins>
          </w:p>
          <w:p w:rsidR="00D16475" w:rsidRPr="001B0F7A" w:rsidRDefault="00D16475" w:rsidP="00FA391C">
            <w:pPr>
              <w:keepNext/>
              <w:keepLines/>
              <w:spacing w:after="0"/>
              <w:jc w:val="center"/>
              <w:rPr>
                <w:ins w:id="21147" w:author="R4-1813082" w:date="2019-01-25T15:59:00Z"/>
                <w:rFonts w:ascii="Arial" w:hAnsi="Arial"/>
                <w:sz w:val="18"/>
                <w:lang w:val="fi-FI" w:eastAsia="ja-JP"/>
              </w:rPr>
            </w:pPr>
            <w:ins w:id="21148" w:author="R4-1813082" w:date="2019-01-25T15:59:00Z">
              <w:r w:rsidRPr="001B0F7A">
                <w:rPr>
                  <w:rFonts w:ascii="Arial" w:hAnsi="Arial"/>
                  <w:sz w:val="18"/>
                  <w:lang w:val="fi-FI" w:eastAsia="ja-JP"/>
                </w:rPr>
                <w:t>CA_n260(2A-2H)</w:t>
              </w:r>
            </w:ins>
          </w:p>
          <w:p w:rsidR="00D16475" w:rsidRPr="001B0F7A" w:rsidRDefault="00D16475" w:rsidP="00FA391C">
            <w:pPr>
              <w:keepNext/>
              <w:keepLines/>
              <w:spacing w:after="0"/>
              <w:jc w:val="center"/>
              <w:rPr>
                <w:ins w:id="21149" w:author="R4-1813082" w:date="2019-01-25T15:59:00Z"/>
                <w:rFonts w:ascii="Arial" w:hAnsi="Arial"/>
                <w:sz w:val="18"/>
                <w:lang w:val="fi-FI" w:eastAsia="ja-JP"/>
              </w:rPr>
            </w:pPr>
            <w:ins w:id="21150" w:author="R4-1813082" w:date="2019-01-25T15:59:00Z">
              <w:r w:rsidRPr="001B0F7A">
                <w:rPr>
                  <w:rFonts w:ascii="Arial" w:hAnsi="Arial"/>
                  <w:sz w:val="18"/>
                  <w:lang w:val="fi-FI" w:eastAsia="ja-JP"/>
                </w:rPr>
                <w:t>CA_n260(2A-2O)</w:t>
              </w:r>
            </w:ins>
          </w:p>
          <w:p w:rsidR="00D16475" w:rsidRPr="001B0F7A" w:rsidRDefault="00D16475" w:rsidP="00FA391C">
            <w:pPr>
              <w:keepNext/>
              <w:keepLines/>
              <w:spacing w:after="0"/>
              <w:jc w:val="center"/>
              <w:rPr>
                <w:ins w:id="21151" w:author="R4-1813082" w:date="2019-01-25T15:59:00Z"/>
                <w:rFonts w:ascii="Arial" w:hAnsi="Arial"/>
                <w:sz w:val="18"/>
                <w:lang w:val="fi-FI" w:eastAsia="ja-JP"/>
              </w:rPr>
            </w:pPr>
            <w:ins w:id="21152" w:author="R4-1813082" w:date="2019-01-25T15:59:00Z">
              <w:r w:rsidRPr="001B0F7A">
                <w:rPr>
                  <w:rFonts w:ascii="Arial" w:hAnsi="Arial"/>
                  <w:sz w:val="18"/>
                  <w:lang w:val="fi-FI" w:eastAsia="ja-JP"/>
                </w:rPr>
                <w:t>CA_n260(2A-3O)</w:t>
              </w:r>
            </w:ins>
          </w:p>
          <w:p w:rsidR="00D16475" w:rsidRPr="001B0F7A" w:rsidRDefault="00D16475" w:rsidP="00FA391C">
            <w:pPr>
              <w:keepNext/>
              <w:keepLines/>
              <w:spacing w:after="0"/>
              <w:jc w:val="center"/>
              <w:rPr>
                <w:ins w:id="21153" w:author="R4-1813082" w:date="2019-01-25T15:59:00Z"/>
                <w:rFonts w:ascii="Arial" w:hAnsi="Arial"/>
                <w:sz w:val="18"/>
                <w:lang w:val="fi-FI" w:eastAsia="ja-JP"/>
              </w:rPr>
            </w:pPr>
            <w:ins w:id="21154" w:author="R4-1813082" w:date="2019-01-25T15:59:00Z">
              <w:r w:rsidRPr="001B0F7A">
                <w:rPr>
                  <w:rFonts w:ascii="Arial" w:hAnsi="Arial"/>
                  <w:sz w:val="18"/>
                  <w:lang w:val="fi-FI" w:eastAsia="ja-JP"/>
                </w:rPr>
                <w:t>CA_n260(A-4O)</w:t>
              </w:r>
            </w:ins>
          </w:p>
          <w:p w:rsidR="00D16475" w:rsidRPr="001B0F7A" w:rsidRDefault="00D16475" w:rsidP="00FA391C">
            <w:pPr>
              <w:keepNext/>
              <w:keepLines/>
              <w:spacing w:after="0"/>
              <w:jc w:val="center"/>
              <w:rPr>
                <w:ins w:id="21155" w:author="R4-1813082" w:date="2019-01-25T15:59:00Z"/>
                <w:rFonts w:ascii="Arial" w:hAnsi="Arial"/>
                <w:sz w:val="18"/>
                <w:lang w:val="fi-FI" w:eastAsia="ja-JP"/>
              </w:rPr>
            </w:pPr>
            <w:ins w:id="21156" w:author="R4-1813082" w:date="2019-01-25T15:59:00Z">
              <w:r w:rsidRPr="001B0F7A">
                <w:rPr>
                  <w:rFonts w:ascii="Arial" w:hAnsi="Arial"/>
                  <w:sz w:val="18"/>
                  <w:lang w:val="fi-FI" w:eastAsia="ja-JP"/>
                </w:rPr>
                <w:t>CA_n260(2A-4O)</w:t>
              </w:r>
            </w:ins>
          </w:p>
          <w:p w:rsidR="00D16475" w:rsidRPr="001B0F7A" w:rsidRDefault="00D16475" w:rsidP="00FA391C">
            <w:pPr>
              <w:keepNext/>
              <w:keepLines/>
              <w:spacing w:after="0"/>
              <w:jc w:val="center"/>
              <w:rPr>
                <w:ins w:id="21157" w:author="R4-1813082" w:date="2019-01-25T15:59:00Z"/>
                <w:rFonts w:ascii="Arial" w:hAnsi="Arial"/>
                <w:sz w:val="18"/>
                <w:lang w:val="fi-FI" w:eastAsia="ja-JP"/>
              </w:rPr>
            </w:pPr>
            <w:ins w:id="21158" w:author="R4-1813082" w:date="2019-01-25T15:59:00Z">
              <w:r w:rsidRPr="001B0F7A">
                <w:rPr>
                  <w:rFonts w:ascii="Arial" w:hAnsi="Arial"/>
                  <w:sz w:val="18"/>
                  <w:lang w:val="fi-FI" w:eastAsia="ja-JP"/>
                </w:rPr>
                <w:t>CA_n260(3A-2O)</w:t>
              </w:r>
            </w:ins>
          </w:p>
          <w:p w:rsidR="00D16475" w:rsidRPr="001B0F7A" w:rsidRDefault="00D16475" w:rsidP="00FA391C">
            <w:pPr>
              <w:keepNext/>
              <w:keepLines/>
              <w:spacing w:after="0"/>
              <w:jc w:val="center"/>
              <w:rPr>
                <w:ins w:id="21159" w:author="R4-1813082" w:date="2019-01-25T15:59:00Z"/>
                <w:rFonts w:ascii="Arial" w:hAnsi="Arial"/>
                <w:sz w:val="18"/>
                <w:lang w:val="fi-FI" w:eastAsia="ja-JP"/>
              </w:rPr>
            </w:pPr>
            <w:ins w:id="21160" w:author="R4-1813082" w:date="2019-01-25T15:59:00Z">
              <w:r w:rsidRPr="001B0F7A">
                <w:rPr>
                  <w:rFonts w:ascii="Arial" w:hAnsi="Arial"/>
                  <w:sz w:val="18"/>
                  <w:lang w:val="fi-FI" w:eastAsia="ja-JP"/>
                </w:rPr>
                <w:t>CA_n260(3A-2G)</w:t>
              </w:r>
            </w:ins>
          </w:p>
          <w:p w:rsidR="00D16475" w:rsidRPr="001B0F7A" w:rsidRDefault="00D16475" w:rsidP="00FA391C">
            <w:pPr>
              <w:keepNext/>
              <w:keepLines/>
              <w:spacing w:after="0"/>
              <w:jc w:val="center"/>
              <w:rPr>
                <w:ins w:id="21161" w:author="R4-1813082" w:date="2019-01-25T15:59:00Z"/>
                <w:rFonts w:ascii="Arial" w:hAnsi="Arial"/>
                <w:sz w:val="18"/>
                <w:lang w:val="fi-FI" w:eastAsia="ja-JP"/>
              </w:rPr>
            </w:pPr>
            <w:ins w:id="21162" w:author="R4-1813082" w:date="2019-01-25T15:59:00Z">
              <w:r w:rsidRPr="001B0F7A">
                <w:rPr>
                  <w:rFonts w:ascii="Arial" w:hAnsi="Arial"/>
                  <w:sz w:val="18"/>
                  <w:lang w:val="fi-FI" w:eastAsia="ja-JP"/>
                </w:rPr>
                <w:t>CA_n260(4A-G)</w:t>
              </w:r>
            </w:ins>
          </w:p>
          <w:p w:rsidR="00D16475" w:rsidRPr="001B0F7A" w:rsidRDefault="00D16475" w:rsidP="00FA391C">
            <w:pPr>
              <w:keepNext/>
              <w:keepLines/>
              <w:spacing w:after="0"/>
              <w:jc w:val="center"/>
              <w:rPr>
                <w:ins w:id="21163" w:author="R4-1813082" w:date="2019-01-25T15:59:00Z"/>
                <w:rFonts w:ascii="Arial" w:hAnsi="Arial"/>
                <w:sz w:val="18"/>
                <w:lang w:val="fi-FI" w:eastAsia="ja-JP"/>
              </w:rPr>
            </w:pPr>
            <w:ins w:id="21164" w:author="R4-1813082" w:date="2019-01-25T15:59:00Z">
              <w:r w:rsidRPr="001B0F7A">
                <w:rPr>
                  <w:rFonts w:ascii="Arial" w:hAnsi="Arial"/>
                  <w:sz w:val="18"/>
                  <w:lang w:val="fi-FI" w:eastAsia="ja-JP"/>
                </w:rPr>
                <w:t>CA_n260(4A-2G)</w:t>
              </w:r>
            </w:ins>
          </w:p>
          <w:p w:rsidR="00D16475" w:rsidRPr="001B0F7A" w:rsidRDefault="00D16475" w:rsidP="00FA391C">
            <w:pPr>
              <w:keepNext/>
              <w:keepLines/>
              <w:spacing w:after="0"/>
              <w:jc w:val="center"/>
              <w:rPr>
                <w:ins w:id="21165" w:author="R4-1813082" w:date="2019-01-25T15:59:00Z"/>
                <w:rFonts w:ascii="Arial" w:hAnsi="Arial"/>
                <w:sz w:val="18"/>
                <w:lang w:val="fi-FI" w:eastAsia="ja-JP"/>
              </w:rPr>
            </w:pPr>
            <w:ins w:id="21166" w:author="R4-1813082" w:date="2019-01-25T15:59:00Z">
              <w:r w:rsidRPr="001B0F7A">
                <w:rPr>
                  <w:rFonts w:ascii="Arial" w:hAnsi="Arial"/>
                  <w:sz w:val="18"/>
                  <w:lang w:val="fi-FI" w:eastAsia="ja-JP"/>
                </w:rPr>
                <w:t>CA_n260(4A-O)</w:t>
              </w:r>
            </w:ins>
          </w:p>
          <w:p w:rsidR="00D16475" w:rsidRPr="001B0F7A" w:rsidRDefault="00D16475" w:rsidP="00FA391C">
            <w:pPr>
              <w:keepNext/>
              <w:keepLines/>
              <w:spacing w:after="0"/>
              <w:jc w:val="center"/>
              <w:rPr>
                <w:ins w:id="21167" w:author="R4-1813082" w:date="2019-01-25T15:59:00Z"/>
                <w:rFonts w:ascii="Arial" w:hAnsi="Arial"/>
                <w:sz w:val="18"/>
                <w:lang w:val="fi-FI" w:eastAsia="ja-JP"/>
              </w:rPr>
            </w:pPr>
            <w:ins w:id="21168" w:author="R4-1813082" w:date="2019-01-25T15:59:00Z">
              <w:r w:rsidRPr="001B0F7A">
                <w:rPr>
                  <w:rFonts w:ascii="Arial" w:hAnsi="Arial"/>
                  <w:sz w:val="18"/>
                  <w:lang w:val="fi-FI" w:eastAsia="ja-JP"/>
                </w:rPr>
                <w:t>CA_n260(4A-2O)</w:t>
              </w:r>
            </w:ins>
          </w:p>
          <w:p w:rsidR="00D16475" w:rsidRPr="001B0F7A" w:rsidRDefault="00D16475" w:rsidP="00FA391C">
            <w:pPr>
              <w:keepNext/>
              <w:keepLines/>
              <w:spacing w:after="0"/>
              <w:jc w:val="center"/>
              <w:rPr>
                <w:ins w:id="21169" w:author="R4-1813082" w:date="2019-01-25T15:59:00Z"/>
                <w:rFonts w:ascii="Arial" w:hAnsi="Arial"/>
                <w:sz w:val="18"/>
                <w:lang w:val="fi-FI" w:eastAsia="ja-JP"/>
              </w:rPr>
            </w:pPr>
            <w:ins w:id="21170" w:author="R4-1813082" w:date="2019-01-25T15:59:00Z">
              <w:r w:rsidRPr="001B0F7A">
                <w:rPr>
                  <w:rFonts w:ascii="Arial" w:hAnsi="Arial"/>
                  <w:sz w:val="18"/>
                  <w:lang w:val="fi-FI" w:eastAsia="ja-JP"/>
                </w:rPr>
                <w:t>CA_n260(A-O)</w:t>
              </w:r>
            </w:ins>
          </w:p>
          <w:p w:rsidR="00D16475" w:rsidRPr="001B0F7A" w:rsidRDefault="00D16475" w:rsidP="00FA391C">
            <w:pPr>
              <w:keepNext/>
              <w:keepLines/>
              <w:spacing w:after="0"/>
              <w:jc w:val="center"/>
              <w:rPr>
                <w:ins w:id="21171" w:author="R4-1813082" w:date="2019-01-25T15:59:00Z"/>
                <w:rFonts w:ascii="Arial" w:hAnsi="Arial"/>
                <w:sz w:val="18"/>
                <w:lang w:val="fi-FI" w:eastAsia="ja-JP"/>
              </w:rPr>
            </w:pPr>
            <w:ins w:id="21172" w:author="R4-1813082" w:date="2019-01-25T15:59:00Z">
              <w:r w:rsidRPr="001B0F7A">
                <w:rPr>
                  <w:rFonts w:ascii="Arial" w:hAnsi="Arial"/>
                  <w:sz w:val="18"/>
                  <w:lang w:val="fi-FI" w:eastAsia="ja-JP"/>
                </w:rPr>
                <w:t>CA_n260(A-G)</w:t>
              </w:r>
            </w:ins>
          </w:p>
          <w:p w:rsidR="00D16475" w:rsidRPr="001B0F7A" w:rsidRDefault="00D16475" w:rsidP="00FA391C">
            <w:pPr>
              <w:keepNext/>
              <w:keepLines/>
              <w:spacing w:after="0"/>
              <w:jc w:val="center"/>
              <w:rPr>
                <w:ins w:id="21173" w:author="R4-1813082" w:date="2019-01-25T15:59:00Z"/>
                <w:rFonts w:ascii="Arial" w:hAnsi="Arial"/>
                <w:sz w:val="18"/>
                <w:lang w:val="fi-FI" w:eastAsia="ja-JP"/>
              </w:rPr>
            </w:pPr>
            <w:ins w:id="21174" w:author="R4-1813082" w:date="2019-01-25T15:59:00Z">
              <w:r w:rsidRPr="001B0F7A">
                <w:rPr>
                  <w:rFonts w:ascii="Arial" w:hAnsi="Arial"/>
                  <w:sz w:val="18"/>
                  <w:lang w:val="fi-FI" w:eastAsia="ja-JP"/>
                </w:rPr>
                <w:t>CA_n260(G-O)</w:t>
              </w:r>
            </w:ins>
          </w:p>
          <w:p w:rsidR="00D16475" w:rsidRPr="001B0F7A" w:rsidRDefault="00D16475" w:rsidP="00FA391C">
            <w:pPr>
              <w:keepNext/>
              <w:keepLines/>
              <w:spacing w:after="0"/>
              <w:jc w:val="center"/>
              <w:rPr>
                <w:ins w:id="21175" w:author="R4-1813082" w:date="2019-01-25T15:59:00Z"/>
                <w:rFonts w:ascii="Arial" w:hAnsi="Arial"/>
                <w:sz w:val="18"/>
                <w:lang w:val="fi-FI" w:eastAsia="ja-JP"/>
              </w:rPr>
            </w:pPr>
            <w:ins w:id="21176" w:author="R4-1813082" w:date="2019-01-25T15:59:00Z">
              <w:r w:rsidRPr="001B0F7A">
                <w:rPr>
                  <w:rFonts w:ascii="Arial" w:hAnsi="Arial"/>
                  <w:sz w:val="18"/>
                  <w:lang w:val="fi-FI" w:eastAsia="ja-JP"/>
                </w:rPr>
                <w:t>CA_n260(A-G-O)</w:t>
              </w:r>
            </w:ins>
          </w:p>
          <w:p w:rsidR="00D16475" w:rsidRPr="001B0F7A" w:rsidRDefault="00D16475" w:rsidP="00FA391C">
            <w:pPr>
              <w:keepNext/>
              <w:keepLines/>
              <w:spacing w:after="0"/>
              <w:jc w:val="center"/>
              <w:rPr>
                <w:ins w:id="21177" w:author="R4-1813082" w:date="2019-01-25T15:59:00Z"/>
                <w:rFonts w:ascii="Arial" w:hAnsi="Arial"/>
                <w:sz w:val="18"/>
                <w:lang w:val="fi-FI" w:eastAsia="ja-JP"/>
              </w:rPr>
            </w:pPr>
            <w:ins w:id="21178" w:author="R4-1813082" w:date="2019-01-25T15:59:00Z">
              <w:r w:rsidRPr="001B0F7A">
                <w:rPr>
                  <w:rFonts w:ascii="Arial" w:hAnsi="Arial"/>
                  <w:sz w:val="18"/>
                  <w:lang w:val="fi-FI" w:eastAsia="ja-JP"/>
                </w:rPr>
                <w:t>CA_n260(2A-G-O)</w:t>
              </w:r>
            </w:ins>
          </w:p>
          <w:p w:rsidR="00D16475" w:rsidRPr="001B0F7A" w:rsidRDefault="00D16475" w:rsidP="00FA391C">
            <w:pPr>
              <w:keepNext/>
              <w:keepLines/>
              <w:spacing w:after="0"/>
              <w:jc w:val="center"/>
              <w:rPr>
                <w:ins w:id="21179" w:author="R4-1813082" w:date="2019-01-25T15:59:00Z"/>
                <w:rFonts w:ascii="Arial" w:hAnsi="Arial"/>
                <w:sz w:val="18"/>
                <w:lang w:val="fi-FI" w:eastAsia="ja-JP"/>
              </w:rPr>
            </w:pPr>
            <w:ins w:id="21180" w:author="R4-1813082" w:date="2019-01-25T15:59:00Z">
              <w:r w:rsidRPr="001B0F7A">
                <w:rPr>
                  <w:rFonts w:ascii="Arial" w:hAnsi="Arial"/>
                  <w:sz w:val="18"/>
                  <w:lang w:val="fi-FI" w:eastAsia="ja-JP"/>
                </w:rPr>
                <w:t>CA_n260(A-2G-O)</w:t>
              </w:r>
            </w:ins>
          </w:p>
          <w:p w:rsidR="00D16475" w:rsidRPr="001B0F7A" w:rsidRDefault="00D16475" w:rsidP="00FA391C">
            <w:pPr>
              <w:keepNext/>
              <w:keepLines/>
              <w:spacing w:after="0"/>
              <w:jc w:val="center"/>
              <w:rPr>
                <w:ins w:id="21181" w:author="R4-1813082" w:date="2019-01-25T15:59:00Z"/>
                <w:rFonts w:ascii="Arial" w:hAnsi="Arial"/>
                <w:sz w:val="18"/>
                <w:lang w:val="fi-FI" w:eastAsia="ja-JP"/>
              </w:rPr>
            </w:pPr>
            <w:ins w:id="21182" w:author="R4-1813082" w:date="2019-01-25T15:59:00Z">
              <w:r w:rsidRPr="001B0F7A">
                <w:rPr>
                  <w:rFonts w:ascii="Arial" w:hAnsi="Arial"/>
                  <w:sz w:val="18"/>
                  <w:lang w:val="fi-FI" w:eastAsia="ja-JP"/>
                </w:rPr>
                <w:t>CA_n260(A-H)</w:t>
              </w:r>
            </w:ins>
          </w:p>
          <w:p w:rsidR="00D16475" w:rsidRPr="001B0F7A" w:rsidRDefault="00D16475" w:rsidP="00FA391C">
            <w:pPr>
              <w:keepNext/>
              <w:keepLines/>
              <w:spacing w:after="0"/>
              <w:jc w:val="center"/>
              <w:rPr>
                <w:ins w:id="21183" w:author="R4-1813082" w:date="2019-01-25T15:59:00Z"/>
                <w:rFonts w:ascii="Arial" w:hAnsi="Arial"/>
                <w:sz w:val="18"/>
                <w:lang w:val="fi-FI" w:eastAsia="ja-JP"/>
              </w:rPr>
            </w:pPr>
            <w:ins w:id="21184" w:author="R4-1813082" w:date="2019-01-25T15:59:00Z">
              <w:r w:rsidRPr="001B0F7A">
                <w:rPr>
                  <w:rFonts w:ascii="Arial" w:hAnsi="Arial"/>
                  <w:sz w:val="18"/>
                  <w:lang w:val="fi-FI" w:eastAsia="ja-JP"/>
                </w:rPr>
                <w:t>CA_n260(A-3O)</w:t>
              </w:r>
            </w:ins>
          </w:p>
          <w:p w:rsidR="00D16475" w:rsidRDefault="00D16475" w:rsidP="00FA391C">
            <w:pPr>
              <w:keepNext/>
              <w:keepLines/>
              <w:spacing w:after="0"/>
              <w:jc w:val="center"/>
              <w:rPr>
                <w:ins w:id="21185" w:author="R4-1903670" w:date="2019-04-27T04:57:00Z"/>
                <w:rFonts w:ascii="Arial" w:hAnsi="Arial"/>
                <w:sz w:val="18"/>
                <w:lang w:val="fi-FI" w:eastAsia="ja-JP"/>
              </w:rPr>
            </w:pPr>
            <w:ins w:id="21186" w:author="R4-1813082" w:date="2019-01-25T15:59:00Z">
              <w:r w:rsidRPr="001B0F7A">
                <w:rPr>
                  <w:rFonts w:ascii="Arial" w:hAnsi="Arial"/>
                  <w:sz w:val="18"/>
                  <w:lang w:val="fi-FI" w:eastAsia="ja-JP"/>
                </w:rPr>
                <w:t>CA_n260(3A-O)</w:t>
              </w:r>
            </w:ins>
          </w:p>
          <w:p w:rsidR="00D16475" w:rsidRPr="001B0F7A" w:rsidRDefault="00D16475" w:rsidP="00FA391C">
            <w:pPr>
              <w:keepNext/>
              <w:keepLines/>
              <w:spacing w:after="0"/>
              <w:jc w:val="center"/>
              <w:rPr>
                <w:ins w:id="21187" w:author="R4-1813082" w:date="2019-01-25T15:59:00Z"/>
                <w:rFonts w:ascii="Arial" w:hAnsi="Arial"/>
                <w:sz w:val="18"/>
                <w:lang w:val="fi-FI" w:eastAsia="ja-JP"/>
              </w:rPr>
            </w:pPr>
            <w:ins w:id="21188" w:author="R4-1903670" w:date="2019-04-27T04:57:00Z">
              <w:r>
                <w:rPr>
                  <w:rFonts w:ascii="Arial" w:hAnsi="Arial"/>
                  <w:sz w:val="18"/>
                  <w:lang w:val="fi-FI" w:eastAsia="fi-FI"/>
                </w:rPr>
                <w:t>CA_n260(3A-P)</w:t>
              </w:r>
            </w:ins>
          </w:p>
          <w:p w:rsidR="00D16475" w:rsidRPr="001B0F7A" w:rsidRDefault="00D16475" w:rsidP="00FA391C">
            <w:pPr>
              <w:keepNext/>
              <w:keepLines/>
              <w:spacing w:after="0"/>
              <w:jc w:val="center"/>
              <w:rPr>
                <w:ins w:id="21189" w:author="R4-1813082" w:date="2019-01-25T15:59:00Z"/>
                <w:rFonts w:ascii="Arial" w:hAnsi="Arial"/>
                <w:sz w:val="18"/>
                <w:lang w:val="fi-FI" w:eastAsia="ja-JP"/>
              </w:rPr>
            </w:pPr>
            <w:ins w:id="21190" w:author="R4-1813082" w:date="2019-01-25T15:59:00Z">
              <w:r w:rsidRPr="001B0F7A">
                <w:rPr>
                  <w:rFonts w:ascii="Arial" w:hAnsi="Arial"/>
                  <w:sz w:val="18"/>
                  <w:lang w:val="fi-FI" w:eastAsia="ja-JP"/>
                </w:rPr>
                <w:t>CA_n260(3A-G)</w:t>
              </w:r>
            </w:ins>
          </w:p>
          <w:p w:rsidR="00D16475" w:rsidRPr="001B0F7A" w:rsidRDefault="00D16475" w:rsidP="00FA391C">
            <w:pPr>
              <w:keepNext/>
              <w:keepLines/>
              <w:spacing w:after="0"/>
              <w:jc w:val="center"/>
              <w:rPr>
                <w:ins w:id="21191" w:author="R4-1813082" w:date="2019-01-25T15:59:00Z"/>
                <w:rFonts w:ascii="Arial" w:hAnsi="Arial"/>
                <w:sz w:val="18"/>
                <w:lang w:val="fi-FI" w:eastAsia="ja-JP"/>
              </w:rPr>
            </w:pPr>
            <w:ins w:id="21192" w:author="R4-1813082" w:date="2019-01-25T15:59:00Z">
              <w:r w:rsidRPr="001B0F7A">
                <w:rPr>
                  <w:rFonts w:ascii="Arial" w:hAnsi="Arial"/>
                  <w:sz w:val="18"/>
                  <w:lang w:val="fi-FI" w:eastAsia="ja-JP"/>
                </w:rPr>
                <w:t>CA_n260(2D)</w:t>
              </w:r>
            </w:ins>
          </w:p>
          <w:p w:rsidR="00D16475" w:rsidRPr="001B0F7A" w:rsidRDefault="00D16475" w:rsidP="00FA391C">
            <w:pPr>
              <w:keepNext/>
              <w:keepLines/>
              <w:spacing w:after="0"/>
              <w:jc w:val="center"/>
              <w:rPr>
                <w:ins w:id="21193" w:author="R4-1813082" w:date="2019-01-25T15:59:00Z"/>
                <w:rFonts w:ascii="Arial" w:hAnsi="Arial"/>
                <w:sz w:val="18"/>
                <w:lang w:val="fi-FI" w:eastAsia="ja-JP"/>
              </w:rPr>
            </w:pPr>
            <w:ins w:id="21194" w:author="R4-1813082" w:date="2019-01-25T15:59:00Z">
              <w:r w:rsidRPr="001B0F7A">
                <w:rPr>
                  <w:rFonts w:ascii="Arial" w:hAnsi="Arial"/>
                  <w:sz w:val="18"/>
                  <w:lang w:val="fi-FI" w:eastAsia="ja-JP"/>
                </w:rPr>
                <w:t>CA_n260(3G)</w:t>
              </w:r>
            </w:ins>
          </w:p>
          <w:p w:rsidR="00D16475" w:rsidRPr="001B0F7A" w:rsidRDefault="00D16475" w:rsidP="00FA391C">
            <w:pPr>
              <w:keepNext/>
              <w:keepLines/>
              <w:spacing w:after="0"/>
              <w:jc w:val="center"/>
              <w:rPr>
                <w:ins w:id="21195" w:author="R4-1813082" w:date="2019-01-25T15:59:00Z"/>
                <w:rFonts w:ascii="Arial" w:hAnsi="Arial"/>
                <w:sz w:val="18"/>
                <w:lang w:val="fi-FI" w:eastAsia="ja-JP"/>
              </w:rPr>
            </w:pPr>
            <w:ins w:id="21196" w:author="R4-1813082" w:date="2019-01-25T15:59:00Z">
              <w:r w:rsidRPr="001B0F7A">
                <w:rPr>
                  <w:rFonts w:ascii="Arial" w:hAnsi="Arial"/>
                  <w:sz w:val="18"/>
                  <w:lang w:val="fi-FI" w:eastAsia="ja-JP"/>
                </w:rPr>
                <w:t>CA_n260(4G)</w:t>
              </w:r>
            </w:ins>
          </w:p>
          <w:p w:rsidR="00D16475" w:rsidRPr="001B0F7A" w:rsidRDefault="00D16475" w:rsidP="00FA391C">
            <w:pPr>
              <w:keepNext/>
              <w:keepLines/>
              <w:spacing w:after="0"/>
              <w:jc w:val="center"/>
              <w:rPr>
                <w:ins w:id="21197" w:author="R4-1813082" w:date="2019-01-25T15:59:00Z"/>
                <w:rFonts w:ascii="Arial" w:hAnsi="Arial"/>
                <w:sz w:val="18"/>
                <w:lang w:val="fi-FI" w:eastAsia="ja-JP"/>
              </w:rPr>
            </w:pPr>
            <w:ins w:id="21198" w:author="R4-1813082" w:date="2019-01-25T15:59:00Z">
              <w:r w:rsidRPr="001B0F7A">
                <w:rPr>
                  <w:rFonts w:ascii="Arial" w:hAnsi="Arial"/>
                  <w:sz w:val="18"/>
                  <w:lang w:val="fi-FI" w:eastAsia="ja-JP"/>
                </w:rPr>
                <w:t>CA_n260(2H)</w:t>
              </w:r>
            </w:ins>
          </w:p>
          <w:p w:rsidR="00D16475" w:rsidRPr="001B0F7A" w:rsidRDefault="00D16475" w:rsidP="00FA391C">
            <w:pPr>
              <w:keepNext/>
              <w:keepLines/>
              <w:spacing w:after="0"/>
              <w:jc w:val="center"/>
              <w:rPr>
                <w:ins w:id="21199" w:author="R4-1813082" w:date="2019-01-25T15:59:00Z"/>
                <w:rFonts w:ascii="Arial" w:hAnsi="Arial"/>
                <w:sz w:val="18"/>
                <w:lang w:val="fi-FI" w:eastAsia="ja-JP"/>
              </w:rPr>
            </w:pPr>
            <w:ins w:id="21200" w:author="R4-1813082" w:date="2019-01-25T15:59:00Z">
              <w:r w:rsidRPr="001B0F7A">
                <w:rPr>
                  <w:rFonts w:ascii="Arial" w:hAnsi="Arial"/>
                  <w:sz w:val="18"/>
                  <w:lang w:val="fi-FI" w:eastAsia="ja-JP"/>
                </w:rPr>
                <w:t>CA_n260(A-D)</w:t>
              </w:r>
            </w:ins>
          </w:p>
          <w:p w:rsidR="00D16475" w:rsidRPr="001B0F7A" w:rsidRDefault="00D16475" w:rsidP="00FA391C">
            <w:pPr>
              <w:keepNext/>
              <w:keepLines/>
              <w:spacing w:after="0"/>
              <w:jc w:val="center"/>
              <w:rPr>
                <w:ins w:id="21201" w:author="R4-1813082" w:date="2019-01-25T15:59:00Z"/>
                <w:rFonts w:ascii="Arial" w:hAnsi="Arial"/>
                <w:sz w:val="18"/>
                <w:lang w:val="fi-FI" w:eastAsia="ja-JP"/>
              </w:rPr>
            </w:pPr>
            <w:ins w:id="21202" w:author="R4-1813082" w:date="2019-01-25T15:59:00Z">
              <w:r w:rsidRPr="001B0F7A">
                <w:rPr>
                  <w:rFonts w:ascii="Arial" w:hAnsi="Arial"/>
                  <w:sz w:val="18"/>
                  <w:lang w:val="fi-FI" w:eastAsia="ja-JP"/>
                </w:rPr>
                <w:t>CA_n260(2A-D)</w:t>
              </w:r>
            </w:ins>
          </w:p>
          <w:p w:rsidR="00D16475" w:rsidRPr="001B0F7A" w:rsidRDefault="00D16475" w:rsidP="00FA391C">
            <w:pPr>
              <w:keepNext/>
              <w:keepLines/>
              <w:spacing w:after="0"/>
              <w:jc w:val="center"/>
              <w:rPr>
                <w:ins w:id="21203" w:author="R4-1813082" w:date="2019-01-25T15:59:00Z"/>
                <w:rFonts w:ascii="Arial" w:hAnsi="Arial"/>
                <w:sz w:val="18"/>
                <w:lang w:val="fi-FI" w:eastAsia="ja-JP"/>
              </w:rPr>
            </w:pPr>
            <w:ins w:id="21204" w:author="R4-1813082" w:date="2019-01-25T15:59:00Z">
              <w:r w:rsidRPr="001B0F7A">
                <w:rPr>
                  <w:rFonts w:ascii="Arial" w:hAnsi="Arial"/>
                  <w:sz w:val="18"/>
                  <w:lang w:val="fi-FI" w:eastAsia="ja-JP"/>
                </w:rPr>
                <w:t>CA_n260(A-D-O)</w:t>
              </w:r>
            </w:ins>
          </w:p>
          <w:p w:rsidR="00D16475" w:rsidRPr="001B0F7A" w:rsidRDefault="00D16475" w:rsidP="00FA391C">
            <w:pPr>
              <w:keepNext/>
              <w:keepLines/>
              <w:spacing w:after="0"/>
              <w:jc w:val="center"/>
              <w:rPr>
                <w:ins w:id="21205" w:author="R4-1813082" w:date="2019-01-25T15:59:00Z"/>
                <w:rFonts w:ascii="Arial" w:hAnsi="Arial"/>
                <w:sz w:val="18"/>
                <w:lang w:val="fi-FI" w:eastAsia="ja-JP"/>
              </w:rPr>
            </w:pPr>
            <w:ins w:id="21206" w:author="R4-1813082" w:date="2019-01-25T15:59:00Z">
              <w:r w:rsidRPr="001B0F7A">
                <w:rPr>
                  <w:rFonts w:ascii="Arial" w:hAnsi="Arial"/>
                  <w:sz w:val="18"/>
                  <w:lang w:val="fi-FI" w:eastAsia="ja-JP"/>
                </w:rPr>
                <w:t>CA_n260(2A-D-O)</w:t>
              </w:r>
            </w:ins>
          </w:p>
          <w:p w:rsidR="00D16475" w:rsidRPr="001B0F7A" w:rsidRDefault="00D16475" w:rsidP="00FA391C">
            <w:pPr>
              <w:keepNext/>
              <w:keepLines/>
              <w:spacing w:after="0"/>
              <w:jc w:val="center"/>
              <w:rPr>
                <w:ins w:id="21207" w:author="R4-1813082" w:date="2019-01-25T15:59:00Z"/>
                <w:rFonts w:ascii="Arial" w:hAnsi="Arial"/>
                <w:sz w:val="18"/>
                <w:lang w:val="fi-FI" w:eastAsia="ja-JP"/>
              </w:rPr>
            </w:pPr>
            <w:ins w:id="21208" w:author="R4-1813082" w:date="2019-01-25T15:59:00Z">
              <w:r w:rsidRPr="001B0F7A">
                <w:rPr>
                  <w:rFonts w:ascii="Arial" w:hAnsi="Arial"/>
                  <w:sz w:val="18"/>
                  <w:lang w:val="fi-FI" w:eastAsia="ja-JP"/>
                </w:rPr>
                <w:t>CA_n260(D-2O)</w:t>
              </w:r>
            </w:ins>
          </w:p>
          <w:p w:rsidR="00D16475" w:rsidRPr="001B0F7A" w:rsidRDefault="00D16475" w:rsidP="00FA391C">
            <w:pPr>
              <w:keepNext/>
              <w:keepLines/>
              <w:spacing w:after="0"/>
              <w:jc w:val="center"/>
              <w:rPr>
                <w:ins w:id="21209" w:author="R4-1813082" w:date="2019-01-25T15:59:00Z"/>
                <w:rFonts w:ascii="Arial" w:hAnsi="Arial"/>
                <w:sz w:val="18"/>
                <w:lang w:val="fi-FI" w:eastAsia="ja-JP"/>
              </w:rPr>
            </w:pPr>
            <w:ins w:id="21210" w:author="R4-1813082" w:date="2019-01-25T15:59:00Z">
              <w:r w:rsidRPr="001B0F7A">
                <w:rPr>
                  <w:rFonts w:ascii="Arial" w:hAnsi="Arial"/>
                  <w:sz w:val="18"/>
                  <w:lang w:val="fi-FI" w:eastAsia="ja-JP"/>
                </w:rPr>
                <w:t>CA_n260(A-D-2O)</w:t>
              </w:r>
            </w:ins>
          </w:p>
          <w:p w:rsidR="00D16475" w:rsidRDefault="00D16475" w:rsidP="00FA391C">
            <w:pPr>
              <w:keepNext/>
              <w:keepLines/>
              <w:spacing w:after="0"/>
              <w:jc w:val="center"/>
              <w:rPr>
                <w:ins w:id="21211" w:author="R4-1903670" w:date="2019-04-27T04:57:00Z"/>
                <w:rFonts w:ascii="Arial" w:hAnsi="Arial"/>
                <w:sz w:val="18"/>
                <w:lang w:val="fi-FI" w:eastAsia="ja-JP"/>
              </w:rPr>
            </w:pPr>
            <w:ins w:id="21212" w:author="R4-1813082" w:date="2019-01-25T15:59:00Z">
              <w:r w:rsidRPr="001B0F7A">
                <w:rPr>
                  <w:rFonts w:ascii="Arial" w:hAnsi="Arial"/>
                  <w:sz w:val="18"/>
                  <w:lang w:val="fi-FI" w:eastAsia="ja-JP"/>
                </w:rPr>
                <w:t>CA_n260(2A-D-2O)</w:t>
              </w:r>
            </w:ins>
          </w:p>
          <w:p w:rsidR="00D16475" w:rsidRPr="001B0F7A" w:rsidRDefault="00D16475" w:rsidP="00FA391C">
            <w:pPr>
              <w:keepNext/>
              <w:keepLines/>
              <w:spacing w:after="0"/>
              <w:jc w:val="center"/>
              <w:rPr>
                <w:ins w:id="21213" w:author="R4-1813082" w:date="2019-01-25T15:59:00Z"/>
                <w:rFonts w:ascii="Arial" w:hAnsi="Arial"/>
                <w:sz w:val="18"/>
                <w:lang w:val="fi-FI" w:eastAsia="ja-JP"/>
              </w:rPr>
            </w:pPr>
            <w:ins w:id="21214" w:author="R4-1903670" w:date="2019-04-27T04:57:00Z">
              <w:r>
                <w:rPr>
                  <w:rFonts w:ascii="Arial" w:hAnsi="Arial"/>
                  <w:sz w:val="18"/>
                  <w:lang w:val="fi-FI" w:eastAsia="ja-JP"/>
                </w:rPr>
                <w:t>CA_</w:t>
              </w:r>
              <w:r>
                <w:rPr>
                  <w:rFonts w:ascii="Arial" w:hAnsi="Arial"/>
                  <w:sz w:val="18"/>
                  <w:lang w:val="fi-FI" w:eastAsia="fi-FI"/>
                </w:rPr>
                <w:t>n260(2A-O-P)</w:t>
              </w:r>
            </w:ins>
          </w:p>
          <w:p w:rsidR="00D16475" w:rsidRPr="001B0F7A" w:rsidRDefault="00D16475" w:rsidP="00FA391C">
            <w:pPr>
              <w:keepNext/>
              <w:keepLines/>
              <w:spacing w:after="0"/>
              <w:jc w:val="center"/>
              <w:rPr>
                <w:ins w:id="21215" w:author="R4-1813082" w:date="2019-01-25T15:59:00Z"/>
                <w:rFonts w:ascii="Arial" w:hAnsi="Arial"/>
                <w:sz w:val="18"/>
                <w:lang w:val="fi-FI" w:eastAsia="ja-JP"/>
              </w:rPr>
            </w:pPr>
            <w:ins w:id="21216" w:author="R4-1813082" w:date="2019-01-25T15:59:00Z">
              <w:r w:rsidRPr="001B0F7A">
                <w:rPr>
                  <w:rFonts w:ascii="Arial" w:hAnsi="Arial"/>
                  <w:sz w:val="18"/>
                  <w:lang w:val="fi-FI" w:eastAsia="ja-JP"/>
                </w:rPr>
                <w:t>CA_n260(A-2D)</w:t>
              </w:r>
            </w:ins>
          </w:p>
          <w:p w:rsidR="00D16475" w:rsidRPr="001B0F7A" w:rsidRDefault="00D16475" w:rsidP="00FA391C">
            <w:pPr>
              <w:keepNext/>
              <w:keepLines/>
              <w:spacing w:after="0"/>
              <w:jc w:val="center"/>
              <w:rPr>
                <w:ins w:id="21217" w:author="R4-1813082" w:date="2019-01-25T15:59:00Z"/>
                <w:rFonts w:ascii="Arial" w:hAnsi="Arial"/>
                <w:sz w:val="18"/>
                <w:lang w:val="fi-FI" w:eastAsia="ja-JP"/>
              </w:rPr>
            </w:pPr>
            <w:ins w:id="21218" w:author="R4-1813082" w:date="2019-01-25T15:59:00Z">
              <w:r w:rsidRPr="001B0F7A">
                <w:rPr>
                  <w:rFonts w:ascii="Arial" w:hAnsi="Arial"/>
                  <w:sz w:val="18"/>
                  <w:lang w:val="fi-FI" w:eastAsia="ja-JP"/>
                </w:rPr>
                <w:t>CA_n260(2A-2D)</w:t>
              </w:r>
            </w:ins>
          </w:p>
          <w:p w:rsidR="00D16475" w:rsidRPr="001B0F7A" w:rsidRDefault="00D16475" w:rsidP="00FA391C">
            <w:pPr>
              <w:keepNext/>
              <w:keepLines/>
              <w:spacing w:after="0"/>
              <w:jc w:val="center"/>
              <w:rPr>
                <w:ins w:id="21219" w:author="R4-1813082" w:date="2019-01-25T15:59:00Z"/>
                <w:rFonts w:ascii="Arial" w:hAnsi="Arial"/>
                <w:sz w:val="18"/>
                <w:lang w:val="fi-FI" w:eastAsia="ja-JP"/>
              </w:rPr>
            </w:pPr>
            <w:ins w:id="21220" w:author="R4-1813082" w:date="2019-01-25T15:59:00Z">
              <w:r w:rsidRPr="001B0F7A">
                <w:rPr>
                  <w:rFonts w:ascii="Arial" w:hAnsi="Arial"/>
                  <w:sz w:val="18"/>
                  <w:lang w:val="fi-FI" w:eastAsia="ja-JP"/>
                </w:rPr>
                <w:t>CA_n260(A-P)</w:t>
              </w:r>
            </w:ins>
          </w:p>
          <w:p w:rsidR="00D16475" w:rsidRPr="001B0F7A" w:rsidRDefault="00D16475" w:rsidP="00FA391C">
            <w:pPr>
              <w:keepNext/>
              <w:keepLines/>
              <w:spacing w:after="0"/>
              <w:jc w:val="center"/>
              <w:rPr>
                <w:ins w:id="21221" w:author="R4-1813082" w:date="2019-01-25T15:59:00Z"/>
                <w:rFonts w:ascii="Arial" w:hAnsi="Arial"/>
                <w:sz w:val="18"/>
                <w:lang w:val="fi-FI" w:eastAsia="ja-JP"/>
              </w:rPr>
            </w:pPr>
            <w:ins w:id="21222" w:author="R4-1813082" w:date="2019-01-25T15:59:00Z">
              <w:r w:rsidRPr="001B0F7A">
                <w:rPr>
                  <w:rFonts w:ascii="Arial" w:hAnsi="Arial"/>
                  <w:sz w:val="18"/>
                  <w:lang w:val="fi-FI" w:eastAsia="ja-JP"/>
                </w:rPr>
                <w:t>CA_n260(2A-P)</w:t>
              </w:r>
            </w:ins>
          </w:p>
          <w:p w:rsidR="00D16475" w:rsidRPr="001B0F7A" w:rsidRDefault="00D16475" w:rsidP="00FA391C">
            <w:pPr>
              <w:keepNext/>
              <w:keepLines/>
              <w:spacing w:after="0"/>
              <w:jc w:val="center"/>
              <w:rPr>
                <w:ins w:id="21223" w:author="R4-1813082" w:date="2019-01-25T15:59:00Z"/>
                <w:rFonts w:ascii="Arial" w:hAnsi="Arial"/>
                <w:sz w:val="18"/>
                <w:lang w:val="fi-FI" w:eastAsia="ja-JP"/>
              </w:rPr>
            </w:pPr>
            <w:ins w:id="21224" w:author="R4-1813082" w:date="2019-01-25T15:59:00Z">
              <w:r w:rsidRPr="001B0F7A">
                <w:rPr>
                  <w:rFonts w:ascii="Arial" w:hAnsi="Arial"/>
                  <w:sz w:val="18"/>
                  <w:lang w:val="fi-FI" w:eastAsia="ja-JP"/>
                </w:rPr>
                <w:t>CA_n260(A-2P)</w:t>
              </w:r>
            </w:ins>
          </w:p>
          <w:p w:rsidR="00D16475" w:rsidRPr="001B0F7A" w:rsidRDefault="00D16475" w:rsidP="00FA391C">
            <w:pPr>
              <w:keepNext/>
              <w:keepLines/>
              <w:spacing w:after="0"/>
              <w:jc w:val="center"/>
              <w:rPr>
                <w:ins w:id="21225" w:author="R4-1813082" w:date="2019-01-25T15:59:00Z"/>
                <w:rFonts w:ascii="Arial" w:hAnsi="Arial"/>
                <w:sz w:val="18"/>
                <w:lang w:val="fi-FI" w:eastAsia="ja-JP"/>
              </w:rPr>
            </w:pPr>
            <w:ins w:id="21226" w:author="R4-1813082" w:date="2019-01-25T15:59:00Z">
              <w:r w:rsidRPr="001B0F7A">
                <w:rPr>
                  <w:rFonts w:ascii="Arial" w:hAnsi="Arial"/>
                  <w:sz w:val="18"/>
                  <w:lang w:val="fi-FI" w:eastAsia="ja-JP"/>
                </w:rPr>
                <w:t>CA_n260(2A-2P)</w:t>
              </w:r>
            </w:ins>
          </w:p>
          <w:p w:rsidR="00D16475" w:rsidRPr="001B0F7A" w:rsidRDefault="00D16475" w:rsidP="00FA391C">
            <w:pPr>
              <w:keepNext/>
              <w:keepLines/>
              <w:spacing w:after="0"/>
              <w:jc w:val="center"/>
              <w:rPr>
                <w:ins w:id="21227" w:author="R4-1813082" w:date="2019-01-25T15:59:00Z"/>
                <w:rFonts w:ascii="Arial" w:hAnsi="Arial"/>
                <w:sz w:val="18"/>
                <w:lang w:val="fi-FI" w:eastAsia="ja-JP"/>
              </w:rPr>
            </w:pPr>
            <w:ins w:id="21228" w:author="R4-1813082" w:date="2019-01-25T15:59:00Z">
              <w:r w:rsidRPr="001B0F7A">
                <w:rPr>
                  <w:rFonts w:ascii="Arial" w:hAnsi="Arial"/>
                  <w:sz w:val="18"/>
                  <w:lang w:val="fi-FI" w:eastAsia="ja-JP"/>
                </w:rPr>
                <w:t>CA_n260(3A-3O)</w:t>
              </w:r>
            </w:ins>
          </w:p>
          <w:p w:rsidR="00D16475" w:rsidRPr="001B0F7A" w:rsidRDefault="00D16475" w:rsidP="00FA391C">
            <w:pPr>
              <w:keepNext/>
              <w:keepLines/>
              <w:spacing w:after="0"/>
              <w:jc w:val="center"/>
              <w:rPr>
                <w:ins w:id="21229" w:author="R4-1813082" w:date="2019-01-25T15:59:00Z"/>
                <w:rFonts w:ascii="Arial" w:hAnsi="Arial"/>
                <w:sz w:val="18"/>
                <w:lang w:val="fi-FI" w:eastAsia="ja-JP"/>
              </w:rPr>
            </w:pPr>
            <w:ins w:id="21230" w:author="R4-1813082" w:date="2019-01-25T15:59:00Z">
              <w:r w:rsidRPr="001B0F7A">
                <w:rPr>
                  <w:rFonts w:ascii="Arial" w:hAnsi="Arial"/>
                  <w:sz w:val="18"/>
                  <w:lang w:val="fi-FI" w:eastAsia="ja-JP"/>
                </w:rPr>
                <w:t>CA_n260(D-2G)</w:t>
              </w:r>
            </w:ins>
          </w:p>
          <w:p w:rsidR="00D16475" w:rsidRPr="001B0F7A" w:rsidRDefault="00D16475" w:rsidP="00FA391C">
            <w:pPr>
              <w:keepNext/>
              <w:keepLines/>
              <w:spacing w:after="0"/>
              <w:jc w:val="center"/>
              <w:rPr>
                <w:ins w:id="21231" w:author="R4-1813082" w:date="2019-01-25T15:59:00Z"/>
                <w:rFonts w:ascii="Arial" w:hAnsi="Arial"/>
                <w:sz w:val="18"/>
                <w:lang w:val="fi-FI" w:eastAsia="ja-JP"/>
              </w:rPr>
            </w:pPr>
            <w:ins w:id="21232" w:author="R4-1813082" w:date="2019-01-25T15:59:00Z">
              <w:r w:rsidRPr="001B0F7A">
                <w:rPr>
                  <w:rFonts w:ascii="Arial" w:hAnsi="Arial"/>
                  <w:sz w:val="18"/>
                  <w:lang w:val="fi-FI" w:eastAsia="ja-JP"/>
                </w:rPr>
                <w:t>CA_n260(2D-O)</w:t>
              </w:r>
            </w:ins>
          </w:p>
          <w:p w:rsidR="00D16475" w:rsidRPr="001B0F7A" w:rsidRDefault="00D16475" w:rsidP="00FA391C">
            <w:pPr>
              <w:keepNext/>
              <w:keepLines/>
              <w:spacing w:after="0"/>
              <w:jc w:val="center"/>
              <w:rPr>
                <w:ins w:id="21233" w:author="R4-1813082" w:date="2019-01-25T15:59:00Z"/>
                <w:rFonts w:ascii="Arial" w:hAnsi="Arial"/>
                <w:sz w:val="18"/>
                <w:lang w:val="fi-FI" w:eastAsia="ja-JP"/>
              </w:rPr>
            </w:pPr>
            <w:ins w:id="21234" w:author="R4-1813082" w:date="2019-01-25T15:59:00Z">
              <w:r w:rsidRPr="001B0F7A">
                <w:rPr>
                  <w:rFonts w:ascii="Arial" w:hAnsi="Arial"/>
                  <w:sz w:val="18"/>
                  <w:lang w:val="fi-FI" w:eastAsia="ja-JP"/>
                </w:rPr>
                <w:t>CA_n260(G-2O)</w:t>
              </w:r>
            </w:ins>
          </w:p>
          <w:p w:rsidR="00D16475" w:rsidRPr="001B0F7A" w:rsidRDefault="00D16475" w:rsidP="00FA391C">
            <w:pPr>
              <w:keepNext/>
              <w:keepLines/>
              <w:spacing w:after="0"/>
              <w:jc w:val="center"/>
              <w:rPr>
                <w:ins w:id="21235" w:author="R4-1813082" w:date="2019-01-25T15:59:00Z"/>
                <w:rFonts w:ascii="Arial" w:hAnsi="Arial"/>
                <w:sz w:val="18"/>
                <w:lang w:val="fi-FI" w:eastAsia="ja-JP"/>
              </w:rPr>
            </w:pPr>
            <w:ins w:id="21236" w:author="R4-1813082" w:date="2019-01-25T15:59:00Z">
              <w:r w:rsidRPr="001B0F7A">
                <w:rPr>
                  <w:rFonts w:ascii="Arial" w:hAnsi="Arial"/>
                  <w:sz w:val="18"/>
                  <w:lang w:val="fi-FI" w:eastAsia="ja-JP"/>
                </w:rPr>
                <w:t>CA_n260(2G-2O)</w:t>
              </w:r>
            </w:ins>
          </w:p>
          <w:p w:rsidR="00D16475" w:rsidRPr="001B0F7A" w:rsidRDefault="00D16475" w:rsidP="00FA391C">
            <w:pPr>
              <w:keepNext/>
              <w:keepLines/>
              <w:spacing w:after="0"/>
              <w:jc w:val="center"/>
              <w:rPr>
                <w:ins w:id="21237" w:author="R4-1813082" w:date="2019-01-25T15:59:00Z"/>
                <w:rFonts w:ascii="Arial" w:hAnsi="Arial"/>
                <w:sz w:val="18"/>
                <w:lang w:val="fi-FI" w:eastAsia="ja-JP"/>
              </w:rPr>
            </w:pPr>
            <w:ins w:id="21238" w:author="R4-1813082" w:date="2019-01-25T15:59:00Z">
              <w:r w:rsidRPr="001B0F7A">
                <w:rPr>
                  <w:rFonts w:ascii="Arial" w:hAnsi="Arial"/>
                  <w:sz w:val="18"/>
                  <w:lang w:val="fi-FI" w:eastAsia="ja-JP"/>
                </w:rPr>
                <w:t>CA_n260(G-3O)</w:t>
              </w:r>
            </w:ins>
          </w:p>
          <w:p w:rsidR="00D16475" w:rsidRPr="001B0F7A" w:rsidRDefault="00D16475" w:rsidP="00FA391C">
            <w:pPr>
              <w:keepNext/>
              <w:keepLines/>
              <w:spacing w:after="0"/>
              <w:jc w:val="center"/>
              <w:rPr>
                <w:ins w:id="21239" w:author="R4-1813082" w:date="2019-01-25T15:59:00Z"/>
                <w:rFonts w:ascii="Arial" w:hAnsi="Arial"/>
                <w:sz w:val="18"/>
                <w:lang w:val="fi-FI" w:eastAsia="ja-JP"/>
              </w:rPr>
            </w:pPr>
            <w:ins w:id="21240" w:author="R4-1813082" w:date="2019-01-25T15:59:00Z">
              <w:r w:rsidRPr="001B0F7A">
                <w:rPr>
                  <w:rFonts w:ascii="Arial" w:hAnsi="Arial"/>
                  <w:sz w:val="18"/>
                  <w:lang w:val="fi-FI" w:eastAsia="ja-JP"/>
                </w:rPr>
                <w:t>CA_n260(2G-3O)</w:t>
              </w:r>
            </w:ins>
          </w:p>
          <w:p w:rsidR="00D16475" w:rsidRPr="001B0F7A" w:rsidRDefault="00D16475" w:rsidP="00FA391C">
            <w:pPr>
              <w:keepNext/>
              <w:keepLines/>
              <w:spacing w:after="0"/>
              <w:jc w:val="center"/>
              <w:rPr>
                <w:ins w:id="21241" w:author="R4-1813082" w:date="2019-01-25T15:59:00Z"/>
                <w:rFonts w:ascii="Arial" w:hAnsi="Arial"/>
                <w:sz w:val="18"/>
                <w:lang w:val="fi-FI" w:eastAsia="ja-JP"/>
              </w:rPr>
            </w:pPr>
            <w:ins w:id="21242" w:author="R4-1813082" w:date="2019-01-25T15:59:00Z">
              <w:r w:rsidRPr="001B0F7A">
                <w:rPr>
                  <w:rFonts w:ascii="Arial" w:hAnsi="Arial"/>
                  <w:sz w:val="18"/>
                  <w:lang w:val="fi-FI" w:eastAsia="ja-JP"/>
                </w:rPr>
                <w:t>CA_n260(G-4O)</w:t>
              </w:r>
            </w:ins>
          </w:p>
          <w:p w:rsidR="00D16475" w:rsidRPr="001B0F7A" w:rsidRDefault="00D16475" w:rsidP="00FA391C">
            <w:pPr>
              <w:keepNext/>
              <w:keepLines/>
              <w:spacing w:after="0"/>
              <w:jc w:val="center"/>
              <w:rPr>
                <w:ins w:id="21243" w:author="R4-1813082" w:date="2019-01-25T15:59:00Z"/>
                <w:rFonts w:ascii="Arial" w:hAnsi="Arial"/>
                <w:sz w:val="18"/>
                <w:lang w:val="fi-FI" w:eastAsia="ja-JP"/>
              </w:rPr>
            </w:pPr>
            <w:ins w:id="21244" w:author="R4-1813082" w:date="2019-01-25T15:59:00Z">
              <w:r w:rsidRPr="001B0F7A">
                <w:rPr>
                  <w:rFonts w:ascii="Arial" w:hAnsi="Arial"/>
                  <w:sz w:val="18"/>
                  <w:lang w:val="fi-FI" w:eastAsia="ja-JP"/>
                </w:rPr>
                <w:t>CA_n260(2G-4O)</w:t>
              </w:r>
            </w:ins>
          </w:p>
          <w:p w:rsidR="00D16475" w:rsidRPr="001B0F7A" w:rsidRDefault="00D16475" w:rsidP="00FA391C">
            <w:pPr>
              <w:keepNext/>
              <w:keepLines/>
              <w:spacing w:after="0"/>
              <w:jc w:val="center"/>
              <w:rPr>
                <w:ins w:id="21245" w:author="R4-1813082" w:date="2019-01-25T15:59:00Z"/>
                <w:rFonts w:ascii="Arial" w:hAnsi="Arial"/>
                <w:sz w:val="18"/>
                <w:lang w:val="fi-FI" w:eastAsia="ja-JP"/>
              </w:rPr>
            </w:pPr>
            <w:ins w:id="21246" w:author="R4-1813082" w:date="2019-01-25T15:59:00Z">
              <w:r w:rsidRPr="001B0F7A">
                <w:rPr>
                  <w:rFonts w:ascii="Arial" w:hAnsi="Arial"/>
                  <w:sz w:val="18"/>
                  <w:lang w:val="fi-FI" w:eastAsia="ja-JP"/>
                </w:rPr>
                <w:t>CA_n260(3G-O)</w:t>
              </w:r>
            </w:ins>
          </w:p>
          <w:p w:rsidR="00D16475" w:rsidRPr="001B0F7A" w:rsidRDefault="00D16475" w:rsidP="00FA391C">
            <w:pPr>
              <w:keepNext/>
              <w:keepLines/>
              <w:spacing w:after="0"/>
              <w:jc w:val="center"/>
              <w:rPr>
                <w:ins w:id="21247" w:author="R4-1813082" w:date="2019-01-25T15:59:00Z"/>
                <w:rFonts w:ascii="Arial" w:hAnsi="Arial"/>
                <w:sz w:val="18"/>
                <w:lang w:val="fi-FI" w:eastAsia="ja-JP"/>
              </w:rPr>
            </w:pPr>
            <w:ins w:id="21248" w:author="R4-1813082" w:date="2019-01-25T15:59:00Z">
              <w:r w:rsidRPr="001B0F7A">
                <w:rPr>
                  <w:rFonts w:ascii="Arial" w:hAnsi="Arial"/>
                  <w:sz w:val="18"/>
                  <w:lang w:val="fi-FI" w:eastAsia="ja-JP"/>
                </w:rPr>
                <w:t>CA_n260(4G-O)</w:t>
              </w:r>
            </w:ins>
          </w:p>
          <w:p w:rsidR="00D16475" w:rsidRPr="001B0F7A" w:rsidRDefault="00D16475" w:rsidP="00FA391C">
            <w:pPr>
              <w:keepNext/>
              <w:keepLines/>
              <w:spacing w:after="0"/>
              <w:jc w:val="center"/>
              <w:rPr>
                <w:ins w:id="21249" w:author="R4-1813082" w:date="2019-01-25T15:59:00Z"/>
                <w:rFonts w:ascii="Arial" w:hAnsi="Arial"/>
                <w:sz w:val="18"/>
                <w:lang w:val="fi-FI" w:eastAsia="ja-JP"/>
              </w:rPr>
            </w:pPr>
            <w:ins w:id="21250" w:author="R4-1813082" w:date="2019-01-25T15:59:00Z">
              <w:r w:rsidRPr="001B0F7A">
                <w:rPr>
                  <w:rFonts w:ascii="Arial" w:hAnsi="Arial"/>
                  <w:sz w:val="18"/>
                  <w:lang w:val="fi-FI" w:eastAsia="ja-JP"/>
                </w:rPr>
                <w:t>CA_n260(H-O)</w:t>
              </w:r>
            </w:ins>
          </w:p>
          <w:p w:rsidR="00D16475" w:rsidRDefault="00D16475" w:rsidP="00FA391C">
            <w:pPr>
              <w:keepNext/>
              <w:keepLines/>
              <w:spacing w:after="0"/>
              <w:jc w:val="center"/>
              <w:rPr>
                <w:ins w:id="21251" w:author="R4-1900862" w:date="2019-04-26T10:15:00Z"/>
                <w:rFonts w:ascii="Arial" w:hAnsi="Arial"/>
                <w:sz w:val="18"/>
                <w:lang w:val="fi-FI" w:eastAsia="ja-JP"/>
              </w:rPr>
            </w:pPr>
            <w:ins w:id="21252" w:author="R4-1813082" w:date="2019-01-25T15:59:00Z">
              <w:r w:rsidRPr="001B0F7A">
                <w:rPr>
                  <w:rFonts w:ascii="Arial" w:hAnsi="Arial"/>
                  <w:sz w:val="18"/>
                  <w:lang w:val="fi-FI" w:eastAsia="ja-JP"/>
                </w:rPr>
                <w:t>CA_n260(2H-O)</w:t>
              </w:r>
            </w:ins>
          </w:p>
          <w:p w:rsidR="00D16475" w:rsidRPr="00294370" w:rsidRDefault="00D16475" w:rsidP="00FA391C">
            <w:pPr>
              <w:keepNext/>
              <w:keepLines/>
              <w:spacing w:after="0"/>
              <w:jc w:val="center"/>
              <w:rPr>
                <w:ins w:id="21253" w:author="R4-1900862" w:date="2019-04-26T10:15:00Z"/>
                <w:rFonts w:ascii="Arial" w:hAnsi="Arial"/>
                <w:sz w:val="18"/>
                <w:lang w:val="fi-FI" w:eastAsia="fi-FI"/>
              </w:rPr>
            </w:pPr>
            <w:ins w:id="21254" w:author="R4-1900862" w:date="2019-04-26T10:15:00Z">
              <w:r>
                <w:rPr>
                  <w:rFonts w:ascii="Arial" w:hAnsi="Arial"/>
                  <w:sz w:val="18"/>
                  <w:lang w:val="fi-FI" w:eastAsia="fi-FI"/>
                </w:rPr>
                <w:t>CA_</w:t>
              </w:r>
              <w:r w:rsidRPr="00294370">
                <w:rPr>
                  <w:rFonts w:ascii="Arial" w:hAnsi="Arial"/>
                  <w:sz w:val="18"/>
                  <w:lang w:val="fi-FI" w:eastAsia="fi-FI"/>
                </w:rPr>
                <w:t>n260(4A-2G)</w:t>
              </w:r>
            </w:ins>
          </w:p>
          <w:p w:rsidR="00D16475" w:rsidRPr="00294370" w:rsidRDefault="00D16475" w:rsidP="00FA391C">
            <w:pPr>
              <w:keepNext/>
              <w:keepLines/>
              <w:spacing w:after="0"/>
              <w:jc w:val="center"/>
              <w:rPr>
                <w:ins w:id="21255" w:author="R4-1900862" w:date="2019-04-26T10:15:00Z"/>
                <w:rFonts w:ascii="Arial" w:hAnsi="Arial"/>
                <w:sz w:val="18"/>
                <w:lang w:val="fi-FI" w:eastAsia="fi-FI"/>
              </w:rPr>
            </w:pPr>
            <w:ins w:id="21256" w:author="R4-1900862" w:date="2019-04-26T10:15:00Z">
              <w:r>
                <w:rPr>
                  <w:rFonts w:ascii="Arial" w:hAnsi="Arial"/>
                  <w:sz w:val="18"/>
                  <w:lang w:val="fi-FI" w:eastAsia="fi-FI"/>
                </w:rPr>
                <w:t>CA_</w:t>
              </w:r>
              <w:r w:rsidRPr="00294370">
                <w:rPr>
                  <w:rFonts w:ascii="Arial" w:hAnsi="Arial"/>
                  <w:sz w:val="18"/>
                  <w:lang w:val="fi-FI" w:eastAsia="fi-FI"/>
                </w:rPr>
                <w:t>n260(2A-2G-2O)</w:t>
              </w:r>
            </w:ins>
          </w:p>
          <w:p w:rsidR="00D16475" w:rsidRPr="00294370" w:rsidRDefault="00D16475" w:rsidP="00FA391C">
            <w:pPr>
              <w:keepNext/>
              <w:keepLines/>
              <w:spacing w:after="0"/>
              <w:jc w:val="center"/>
              <w:rPr>
                <w:ins w:id="21257" w:author="R4-1900862" w:date="2019-04-26T10:15:00Z"/>
                <w:rFonts w:ascii="Arial" w:hAnsi="Arial"/>
                <w:sz w:val="18"/>
                <w:lang w:val="fi-FI" w:eastAsia="fi-FI"/>
              </w:rPr>
            </w:pPr>
            <w:ins w:id="21258" w:author="R4-1900862" w:date="2019-04-26T10:15:00Z">
              <w:r>
                <w:rPr>
                  <w:rFonts w:ascii="Arial" w:hAnsi="Arial"/>
                  <w:sz w:val="18"/>
                  <w:lang w:val="fi-FI" w:eastAsia="fi-FI"/>
                </w:rPr>
                <w:t>CA_</w:t>
              </w:r>
              <w:r w:rsidRPr="00294370">
                <w:rPr>
                  <w:rFonts w:ascii="Arial" w:hAnsi="Arial"/>
                  <w:sz w:val="18"/>
                  <w:lang w:val="fi-FI" w:eastAsia="fi-FI"/>
                </w:rPr>
                <w:t>n260(2A-2H)</w:t>
              </w:r>
            </w:ins>
          </w:p>
          <w:p w:rsidR="00D16475" w:rsidRPr="00294370" w:rsidRDefault="00D16475" w:rsidP="00FA391C">
            <w:pPr>
              <w:keepNext/>
              <w:keepLines/>
              <w:spacing w:after="0"/>
              <w:jc w:val="center"/>
              <w:rPr>
                <w:ins w:id="21259" w:author="R4-1900862" w:date="2019-04-26T10:15:00Z"/>
                <w:rFonts w:ascii="Arial" w:hAnsi="Arial"/>
                <w:sz w:val="18"/>
                <w:lang w:val="fi-FI" w:eastAsia="fi-FI"/>
              </w:rPr>
            </w:pPr>
            <w:ins w:id="21260" w:author="R4-1900862" w:date="2019-04-26T10:15:00Z">
              <w:r>
                <w:rPr>
                  <w:rFonts w:ascii="Arial" w:hAnsi="Arial"/>
                  <w:sz w:val="18"/>
                  <w:lang w:val="fi-FI" w:eastAsia="fi-FI"/>
                </w:rPr>
                <w:t>CA_</w:t>
              </w:r>
              <w:r w:rsidRPr="00294370">
                <w:rPr>
                  <w:rFonts w:ascii="Arial" w:hAnsi="Arial"/>
                  <w:sz w:val="18"/>
                  <w:lang w:val="fi-FI" w:eastAsia="fi-FI"/>
                </w:rPr>
                <w:t>n260(2A-2O)</w:t>
              </w:r>
            </w:ins>
          </w:p>
          <w:p w:rsidR="00D16475" w:rsidRPr="00294370" w:rsidRDefault="00D16475" w:rsidP="00FA391C">
            <w:pPr>
              <w:keepNext/>
              <w:keepLines/>
              <w:spacing w:after="0"/>
              <w:jc w:val="center"/>
              <w:rPr>
                <w:ins w:id="21261" w:author="R4-1900862" w:date="2019-04-26T10:15:00Z"/>
                <w:rFonts w:ascii="Arial" w:hAnsi="Arial"/>
                <w:sz w:val="18"/>
                <w:lang w:val="fi-FI" w:eastAsia="fi-FI"/>
              </w:rPr>
            </w:pPr>
            <w:ins w:id="21262" w:author="R4-1900862" w:date="2019-04-26T10:15:00Z">
              <w:r>
                <w:rPr>
                  <w:rFonts w:ascii="Arial" w:hAnsi="Arial"/>
                  <w:sz w:val="18"/>
                  <w:lang w:val="fi-FI" w:eastAsia="fi-FI"/>
                </w:rPr>
                <w:t>CA_</w:t>
              </w:r>
              <w:r w:rsidRPr="00294370">
                <w:rPr>
                  <w:rFonts w:ascii="Arial" w:hAnsi="Arial"/>
                  <w:sz w:val="18"/>
                  <w:lang w:val="fi-FI" w:eastAsia="fi-FI"/>
                </w:rPr>
                <w:t>n260(4A-2O)</w:t>
              </w:r>
            </w:ins>
          </w:p>
          <w:p w:rsidR="00D16475" w:rsidRPr="00294370" w:rsidRDefault="00D16475" w:rsidP="00FA391C">
            <w:pPr>
              <w:keepNext/>
              <w:keepLines/>
              <w:spacing w:after="0"/>
              <w:jc w:val="center"/>
              <w:rPr>
                <w:ins w:id="21263" w:author="R4-1900862" w:date="2019-04-26T10:15:00Z"/>
                <w:rFonts w:ascii="Arial" w:hAnsi="Arial"/>
                <w:sz w:val="18"/>
                <w:lang w:val="fi-FI" w:eastAsia="fi-FI"/>
              </w:rPr>
            </w:pPr>
            <w:ins w:id="21264" w:author="R4-1900862" w:date="2019-04-26T10:15:00Z">
              <w:r>
                <w:rPr>
                  <w:rFonts w:ascii="Arial" w:hAnsi="Arial"/>
                  <w:sz w:val="18"/>
                  <w:lang w:val="fi-FI" w:eastAsia="fi-FI"/>
                </w:rPr>
                <w:t>CA_</w:t>
              </w:r>
              <w:r w:rsidRPr="00294370">
                <w:rPr>
                  <w:rFonts w:ascii="Arial" w:hAnsi="Arial"/>
                  <w:sz w:val="18"/>
                  <w:lang w:val="fi-FI" w:eastAsia="fi-FI"/>
                </w:rPr>
                <w:t>n260(6A-2O)</w:t>
              </w:r>
            </w:ins>
          </w:p>
          <w:p w:rsidR="00D16475" w:rsidRPr="00294370" w:rsidRDefault="00D16475" w:rsidP="00FA391C">
            <w:pPr>
              <w:keepNext/>
              <w:keepLines/>
              <w:spacing w:after="0"/>
              <w:jc w:val="center"/>
              <w:rPr>
                <w:ins w:id="21265" w:author="R4-1900862" w:date="2019-04-26T10:15:00Z"/>
                <w:rFonts w:ascii="Arial" w:hAnsi="Arial"/>
                <w:sz w:val="18"/>
                <w:lang w:val="fi-FI" w:eastAsia="fi-FI"/>
              </w:rPr>
            </w:pPr>
            <w:ins w:id="21266" w:author="R4-1900862" w:date="2019-04-26T10:15:00Z">
              <w:r>
                <w:rPr>
                  <w:rFonts w:ascii="Arial" w:hAnsi="Arial"/>
                  <w:sz w:val="18"/>
                  <w:lang w:val="fi-FI" w:eastAsia="fi-FI"/>
                </w:rPr>
                <w:t>CA_</w:t>
              </w:r>
              <w:r w:rsidRPr="00294370">
                <w:rPr>
                  <w:rFonts w:ascii="Arial" w:hAnsi="Arial"/>
                  <w:sz w:val="18"/>
                  <w:lang w:val="fi-FI" w:eastAsia="fi-FI"/>
                </w:rPr>
                <w:t>n260(8A-2O)</w:t>
              </w:r>
            </w:ins>
          </w:p>
          <w:p w:rsidR="00D16475" w:rsidRPr="00294370" w:rsidRDefault="00D16475" w:rsidP="00FA391C">
            <w:pPr>
              <w:keepNext/>
              <w:keepLines/>
              <w:spacing w:after="0"/>
              <w:jc w:val="center"/>
              <w:rPr>
                <w:ins w:id="21267" w:author="R4-1900862" w:date="2019-04-26T10:15:00Z"/>
                <w:rFonts w:ascii="Arial" w:hAnsi="Arial"/>
                <w:sz w:val="18"/>
                <w:lang w:val="fi-FI" w:eastAsia="fi-FI"/>
              </w:rPr>
            </w:pPr>
            <w:ins w:id="21268" w:author="R4-1900862" w:date="2019-04-26T10:15:00Z">
              <w:r>
                <w:rPr>
                  <w:rFonts w:ascii="Arial" w:hAnsi="Arial"/>
                  <w:sz w:val="18"/>
                  <w:lang w:val="fi-FI" w:eastAsia="fi-FI"/>
                </w:rPr>
                <w:t>CA_</w:t>
              </w:r>
              <w:r w:rsidRPr="00294370">
                <w:rPr>
                  <w:rFonts w:ascii="Arial" w:hAnsi="Arial"/>
                  <w:sz w:val="18"/>
                  <w:lang w:val="fi-FI" w:eastAsia="fi-FI"/>
                </w:rPr>
                <w:t>n260(2A-2O-2P)</w:t>
              </w:r>
            </w:ins>
          </w:p>
          <w:p w:rsidR="00D16475" w:rsidRPr="00294370" w:rsidRDefault="00D16475" w:rsidP="00FA391C">
            <w:pPr>
              <w:keepNext/>
              <w:keepLines/>
              <w:spacing w:after="0"/>
              <w:jc w:val="center"/>
              <w:rPr>
                <w:ins w:id="21269" w:author="R4-1900862" w:date="2019-04-26T10:15:00Z"/>
                <w:rFonts w:ascii="Arial" w:hAnsi="Arial"/>
                <w:sz w:val="18"/>
                <w:lang w:val="fi-FI" w:eastAsia="fi-FI"/>
              </w:rPr>
            </w:pPr>
            <w:ins w:id="21270" w:author="R4-1900862" w:date="2019-04-26T10:15:00Z">
              <w:r>
                <w:rPr>
                  <w:rFonts w:ascii="Arial" w:hAnsi="Arial"/>
                  <w:sz w:val="18"/>
                  <w:lang w:val="fi-FI" w:eastAsia="fi-FI"/>
                </w:rPr>
                <w:t>CA_</w:t>
              </w:r>
              <w:r w:rsidRPr="00294370">
                <w:rPr>
                  <w:rFonts w:ascii="Arial" w:hAnsi="Arial"/>
                  <w:sz w:val="18"/>
                  <w:lang w:val="fi-FI" w:eastAsia="fi-FI"/>
                </w:rPr>
                <w:t>n260(6A-3O)</w:t>
              </w:r>
            </w:ins>
          </w:p>
          <w:p w:rsidR="00D16475" w:rsidRPr="00294370" w:rsidRDefault="00D16475" w:rsidP="00FA391C">
            <w:pPr>
              <w:keepNext/>
              <w:keepLines/>
              <w:spacing w:after="0"/>
              <w:jc w:val="center"/>
              <w:rPr>
                <w:ins w:id="21271" w:author="R4-1900862" w:date="2019-04-26T10:15:00Z"/>
                <w:rFonts w:ascii="Arial" w:hAnsi="Arial"/>
                <w:sz w:val="18"/>
                <w:lang w:val="fi-FI" w:eastAsia="fi-FI"/>
              </w:rPr>
            </w:pPr>
            <w:ins w:id="21272" w:author="R4-1900862" w:date="2019-04-26T10:15:00Z">
              <w:r>
                <w:rPr>
                  <w:rFonts w:ascii="Arial" w:hAnsi="Arial"/>
                  <w:sz w:val="18"/>
                  <w:lang w:val="fi-FI" w:eastAsia="fi-FI"/>
                </w:rPr>
                <w:t>CA_</w:t>
              </w:r>
              <w:r w:rsidRPr="00294370">
                <w:rPr>
                  <w:rFonts w:ascii="Arial" w:hAnsi="Arial"/>
                  <w:sz w:val="18"/>
                  <w:lang w:val="fi-FI" w:eastAsia="fi-FI"/>
                </w:rPr>
                <w:t>n260(2A-4O)</w:t>
              </w:r>
            </w:ins>
          </w:p>
          <w:p w:rsidR="00D16475" w:rsidRPr="00294370" w:rsidRDefault="00D16475" w:rsidP="00FA391C">
            <w:pPr>
              <w:keepNext/>
              <w:keepLines/>
              <w:spacing w:after="0"/>
              <w:jc w:val="center"/>
              <w:rPr>
                <w:ins w:id="21273" w:author="R4-1900862" w:date="2019-04-26T10:15:00Z"/>
                <w:rFonts w:ascii="Arial" w:hAnsi="Arial"/>
                <w:sz w:val="18"/>
                <w:lang w:val="fi-FI" w:eastAsia="fi-FI"/>
              </w:rPr>
            </w:pPr>
            <w:ins w:id="21274" w:author="R4-1900862" w:date="2019-04-26T10:15:00Z">
              <w:r>
                <w:rPr>
                  <w:rFonts w:ascii="Arial" w:hAnsi="Arial"/>
                  <w:sz w:val="18"/>
                  <w:lang w:val="fi-FI" w:eastAsia="fi-FI"/>
                </w:rPr>
                <w:t>CA_</w:t>
              </w:r>
              <w:r w:rsidRPr="00294370">
                <w:rPr>
                  <w:rFonts w:ascii="Arial" w:hAnsi="Arial"/>
                  <w:sz w:val="18"/>
                  <w:lang w:val="fi-FI" w:eastAsia="fi-FI"/>
                </w:rPr>
                <w:t>n260(4A-4O)</w:t>
              </w:r>
            </w:ins>
          </w:p>
          <w:p w:rsidR="00D16475" w:rsidRPr="00294370" w:rsidRDefault="00D16475" w:rsidP="00FA391C">
            <w:pPr>
              <w:keepNext/>
              <w:keepLines/>
              <w:spacing w:after="0"/>
              <w:jc w:val="center"/>
              <w:rPr>
                <w:ins w:id="21275" w:author="R4-1900862" w:date="2019-04-26T10:15:00Z"/>
                <w:rFonts w:ascii="Arial" w:hAnsi="Arial"/>
                <w:sz w:val="18"/>
                <w:lang w:val="fi-FI" w:eastAsia="fi-FI"/>
              </w:rPr>
            </w:pPr>
            <w:ins w:id="21276" w:author="R4-1900862" w:date="2019-04-26T10:15:00Z">
              <w:r>
                <w:rPr>
                  <w:rFonts w:ascii="Arial" w:hAnsi="Arial"/>
                  <w:sz w:val="18"/>
                  <w:lang w:val="fi-FI" w:eastAsia="fi-FI"/>
                </w:rPr>
                <w:t>CA_</w:t>
              </w:r>
              <w:r w:rsidRPr="00294370">
                <w:rPr>
                  <w:rFonts w:ascii="Arial" w:hAnsi="Arial"/>
                  <w:sz w:val="18"/>
                  <w:lang w:val="fi-FI" w:eastAsia="fi-FI"/>
                </w:rPr>
                <w:t>n260(6A-2P)</w:t>
              </w:r>
            </w:ins>
          </w:p>
          <w:p w:rsidR="00D16475" w:rsidRPr="00294370" w:rsidRDefault="00D16475" w:rsidP="00FA391C">
            <w:pPr>
              <w:keepNext/>
              <w:keepLines/>
              <w:spacing w:after="0"/>
              <w:jc w:val="center"/>
              <w:rPr>
                <w:ins w:id="21277" w:author="R4-1900862" w:date="2019-04-26T10:15:00Z"/>
                <w:rFonts w:ascii="Arial" w:hAnsi="Arial"/>
                <w:sz w:val="18"/>
                <w:lang w:val="fi-FI" w:eastAsia="fi-FI"/>
              </w:rPr>
            </w:pPr>
            <w:ins w:id="21278" w:author="R4-1900862" w:date="2019-04-26T10:15:00Z">
              <w:r>
                <w:rPr>
                  <w:rFonts w:ascii="Arial" w:hAnsi="Arial"/>
                  <w:sz w:val="18"/>
                  <w:lang w:val="fi-FI" w:eastAsia="fi-FI"/>
                </w:rPr>
                <w:t>CA_</w:t>
              </w:r>
              <w:r w:rsidRPr="00294370">
                <w:rPr>
                  <w:rFonts w:ascii="Arial" w:hAnsi="Arial"/>
                  <w:sz w:val="18"/>
                  <w:lang w:val="fi-FI" w:eastAsia="fi-FI"/>
                </w:rPr>
                <w:t>n260(2O-2P)</w:t>
              </w:r>
            </w:ins>
          </w:p>
          <w:p w:rsidR="00D16475" w:rsidRPr="00294370" w:rsidRDefault="00D16475" w:rsidP="00FA391C">
            <w:pPr>
              <w:keepNext/>
              <w:keepLines/>
              <w:spacing w:after="0"/>
              <w:jc w:val="center"/>
              <w:rPr>
                <w:ins w:id="21279" w:author="R4-1900862" w:date="2019-04-26T10:15:00Z"/>
                <w:rFonts w:ascii="Arial" w:hAnsi="Arial"/>
                <w:sz w:val="18"/>
                <w:lang w:val="fi-FI" w:eastAsia="fi-FI"/>
              </w:rPr>
            </w:pPr>
            <w:ins w:id="21280" w:author="R4-1900862" w:date="2019-04-26T10:15:00Z">
              <w:r>
                <w:rPr>
                  <w:rFonts w:ascii="Arial" w:hAnsi="Arial"/>
                  <w:sz w:val="18"/>
                  <w:lang w:val="fi-FI" w:eastAsia="fi-FI"/>
                </w:rPr>
                <w:t>CA_</w:t>
              </w:r>
              <w:r w:rsidRPr="00294370">
                <w:rPr>
                  <w:rFonts w:ascii="Arial" w:hAnsi="Arial"/>
                  <w:sz w:val="18"/>
                  <w:lang w:val="fi-FI" w:eastAsia="fi-FI"/>
                </w:rPr>
                <w:t>n260(4P)</w:t>
              </w:r>
            </w:ins>
          </w:p>
          <w:p w:rsidR="00D16475" w:rsidRPr="00294370" w:rsidRDefault="00D16475" w:rsidP="00FA391C">
            <w:pPr>
              <w:keepNext/>
              <w:keepLines/>
              <w:spacing w:after="0"/>
              <w:jc w:val="center"/>
              <w:rPr>
                <w:ins w:id="21281" w:author="R4-1900862" w:date="2019-04-26T10:15:00Z"/>
                <w:rFonts w:ascii="Arial" w:hAnsi="Arial"/>
                <w:sz w:val="18"/>
                <w:lang w:val="fi-FI" w:eastAsia="fi-FI"/>
              </w:rPr>
            </w:pPr>
            <w:ins w:id="21282" w:author="R4-1900862" w:date="2019-04-26T10:15:00Z">
              <w:r>
                <w:rPr>
                  <w:rFonts w:ascii="Arial" w:hAnsi="Arial"/>
                  <w:sz w:val="18"/>
                  <w:lang w:val="fi-FI" w:eastAsia="fi-FI"/>
                </w:rPr>
                <w:t>CA_</w:t>
              </w:r>
              <w:r w:rsidRPr="00294370">
                <w:rPr>
                  <w:rFonts w:ascii="Arial" w:hAnsi="Arial"/>
                  <w:sz w:val="18"/>
                  <w:lang w:val="fi-FI" w:eastAsia="fi-FI"/>
                </w:rPr>
                <w:t>n260(2A-4P)</w:t>
              </w:r>
            </w:ins>
          </w:p>
          <w:p w:rsidR="00D16475" w:rsidRPr="000365E0" w:rsidRDefault="00D16475" w:rsidP="00FA391C">
            <w:pPr>
              <w:keepNext/>
              <w:keepLines/>
              <w:spacing w:after="0"/>
              <w:jc w:val="center"/>
              <w:rPr>
                <w:ins w:id="21283" w:author="R4-1900862" w:date="2019-04-26T10:15:00Z"/>
                <w:rFonts w:ascii="Arial" w:eastAsiaTheme="minorEastAsia" w:hAnsi="Arial"/>
                <w:sz w:val="18"/>
                <w:lang w:val="fi-FI" w:eastAsia="ko-KR"/>
                <w:rPrChange w:id="21284" w:author="R4-1900862" w:date="2019-04-26T10:17:00Z">
                  <w:rPr>
                    <w:ins w:id="21285" w:author="R4-1900862" w:date="2019-04-26T10:15:00Z"/>
                    <w:rFonts w:ascii="Arial" w:hAnsi="Arial"/>
                    <w:sz w:val="18"/>
                    <w:lang w:val="fi-FI" w:eastAsia="fi-FI"/>
                  </w:rPr>
                </w:rPrChange>
              </w:rPr>
            </w:pPr>
            <w:ins w:id="21286" w:author="R4-1900862" w:date="2019-04-26T10:15:00Z">
              <w:r>
                <w:rPr>
                  <w:rFonts w:ascii="Arial" w:hAnsi="Arial"/>
                  <w:sz w:val="18"/>
                  <w:lang w:val="fi-FI" w:eastAsia="fi-FI"/>
                </w:rPr>
                <w:t>CA_</w:t>
              </w:r>
              <w:r w:rsidRPr="00294370">
                <w:rPr>
                  <w:rFonts w:ascii="Arial" w:hAnsi="Arial"/>
                  <w:sz w:val="18"/>
                  <w:lang w:val="fi-FI" w:eastAsia="fi-FI"/>
                </w:rPr>
                <w:t>n260(4A-2Q)</w:t>
              </w:r>
            </w:ins>
          </w:p>
          <w:p w:rsidR="00D16475" w:rsidRDefault="00D16475" w:rsidP="00FA391C">
            <w:pPr>
              <w:keepNext/>
              <w:keepLines/>
              <w:spacing w:after="0"/>
              <w:jc w:val="center"/>
              <w:rPr>
                <w:ins w:id="21287" w:author="R4-1903670" w:date="2019-04-27T04:58:00Z"/>
                <w:rFonts w:ascii="Arial" w:hAnsi="Arial"/>
                <w:sz w:val="18"/>
                <w:lang w:val="fi-FI" w:eastAsia="fi-FI"/>
              </w:rPr>
            </w:pPr>
            <w:ins w:id="21288" w:author="R4-1900862" w:date="2019-04-26T10:15:00Z">
              <w:r>
                <w:rPr>
                  <w:rFonts w:ascii="Arial" w:hAnsi="Arial"/>
                  <w:sz w:val="18"/>
                  <w:lang w:val="fi-FI" w:eastAsia="fi-FI"/>
                </w:rPr>
                <w:t>CA_</w:t>
              </w:r>
              <w:r w:rsidRPr="00294370">
                <w:rPr>
                  <w:rFonts w:ascii="Arial" w:hAnsi="Arial"/>
                  <w:sz w:val="18"/>
                  <w:lang w:val="fi-FI" w:eastAsia="fi-FI"/>
                </w:rPr>
                <w:t>n260(2A-2O-2Q)</w:t>
              </w:r>
            </w:ins>
          </w:p>
          <w:p w:rsidR="00D16475" w:rsidRDefault="00D16475" w:rsidP="00FA391C">
            <w:pPr>
              <w:keepNext/>
              <w:keepLines/>
              <w:spacing w:after="0"/>
              <w:jc w:val="center"/>
              <w:rPr>
                <w:ins w:id="21289" w:author="R4-1903670" w:date="2019-04-27T04:58:00Z"/>
                <w:rFonts w:ascii="Arial" w:hAnsi="Arial"/>
                <w:sz w:val="18"/>
                <w:lang w:val="fi-FI" w:eastAsia="fi-FI"/>
              </w:rPr>
            </w:pPr>
            <w:ins w:id="21290" w:author="R4-1903670" w:date="2019-04-27T04:58:00Z">
              <w:r>
                <w:rPr>
                  <w:rFonts w:ascii="Arial" w:hAnsi="Arial"/>
                  <w:sz w:val="18"/>
                  <w:lang w:val="fi-FI" w:eastAsia="fi-FI"/>
                </w:rPr>
                <w:t>CA_n260(A-Q)</w:t>
              </w:r>
            </w:ins>
          </w:p>
          <w:p w:rsidR="00D16475" w:rsidRPr="00142C57" w:rsidRDefault="00D16475" w:rsidP="00FA391C">
            <w:pPr>
              <w:keepNext/>
              <w:keepLines/>
              <w:spacing w:after="0"/>
              <w:jc w:val="center"/>
              <w:rPr>
                <w:rFonts w:ascii="Arial" w:hAnsi="Arial"/>
                <w:sz w:val="18"/>
                <w:lang w:val="fi-FI" w:eastAsia="fi-FI"/>
              </w:rPr>
            </w:pPr>
            <w:ins w:id="21291" w:author="R4-1903670" w:date="2019-04-27T04:58:00Z">
              <w:r>
                <w:rPr>
                  <w:rFonts w:ascii="Arial" w:hAnsi="Arial"/>
                  <w:sz w:val="18"/>
                  <w:lang w:val="fi-FI" w:eastAsia="fi-FI"/>
                </w:rPr>
                <w:t>CA_n260(P-Q)</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DC_66C_n257A</w:t>
            </w:r>
          </w:p>
        </w:tc>
        <w:tc>
          <w:tcPr>
            <w:tcW w:w="0" w:type="auto"/>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noProof/>
                <w:sz w:val="18"/>
                <w:lang w:eastAsia="zh-CN"/>
              </w:rPr>
              <w:t>DC_66C_n257A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CA_66C</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DC_66A_n261Q</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DC_66A_n261(2A)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DC_66A_n261(3A)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DC_66A_n261(4A)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DC_66A_n261(D-G)</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DC_66A_n261(D-H)</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DC_66A_n261(D-I)</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DC_66A_n261(D-O)</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DC_66A_n261(D-P)</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DC_66A_n261(D-Q)</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DC_66A_n261(E-O)</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DC_66A_n261(E-P)</w:t>
            </w:r>
          </w:p>
          <w:p w:rsidR="00D16475" w:rsidRPr="001B0F7A" w:rsidRDefault="00D16475" w:rsidP="00FA391C">
            <w:pPr>
              <w:keepNext/>
              <w:keepLines/>
              <w:spacing w:after="0"/>
              <w:jc w:val="center"/>
              <w:rPr>
                <w:ins w:id="21292" w:author="R4-1813082" w:date="2019-01-25T15:59:00Z"/>
                <w:rFonts w:ascii="Arial" w:hAnsi="Arial"/>
                <w:noProof/>
                <w:sz w:val="18"/>
                <w:lang w:eastAsia="zh-CN"/>
              </w:rPr>
            </w:pPr>
            <w:r w:rsidRPr="00142C57">
              <w:rPr>
                <w:rFonts w:ascii="Arial" w:hAnsi="Arial"/>
                <w:noProof/>
                <w:sz w:val="18"/>
                <w:lang w:eastAsia="zh-CN"/>
              </w:rPr>
              <w:t>DC_66A_n261(E-Q)</w:t>
            </w:r>
          </w:p>
          <w:p w:rsidR="00D16475" w:rsidRPr="001B0F7A" w:rsidRDefault="00D16475" w:rsidP="00FA391C">
            <w:pPr>
              <w:keepNext/>
              <w:keepLines/>
              <w:spacing w:after="0"/>
              <w:jc w:val="center"/>
              <w:rPr>
                <w:ins w:id="21293" w:author="R4-1813082" w:date="2019-01-25T15:59:00Z"/>
                <w:rFonts w:ascii="Arial" w:hAnsi="Arial"/>
                <w:noProof/>
                <w:sz w:val="18"/>
                <w:lang w:eastAsia="zh-CN"/>
              </w:rPr>
            </w:pPr>
            <w:ins w:id="21294" w:author="R4-1813082" w:date="2019-01-25T15:59:00Z">
              <w:r w:rsidRPr="001B0F7A">
                <w:rPr>
                  <w:rFonts w:ascii="Arial" w:hAnsi="Arial"/>
                  <w:noProof/>
                  <w:sz w:val="18"/>
                  <w:lang w:eastAsia="zh-CN"/>
                </w:rPr>
                <w:t>DC_66A_n261(2H)</w:t>
              </w:r>
            </w:ins>
          </w:p>
          <w:p w:rsidR="00D16475" w:rsidRPr="001B0F7A" w:rsidRDefault="00D16475" w:rsidP="00FA391C">
            <w:pPr>
              <w:keepNext/>
              <w:keepLines/>
              <w:spacing w:after="0"/>
              <w:jc w:val="center"/>
              <w:rPr>
                <w:ins w:id="21295" w:author="R4-1813082" w:date="2019-01-25T15:59:00Z"/>
                <w:rFonts w:ascii="Arial" w:hAnsi="Arial"/>
                <w:noProof/>
                <w:sz w:val="18"/>
                <w:lang w:eastAsia="zh-CN"/>
              </w:rPr>
            </w:pPr>
            <w:ins w:id="21296" w:author="R4-1813082" w:date="2019-01-25T15:59:00Z">
              <w:r w:rsidRPr="001B0F7A">
                <w:rPr>
                  <w:rFonts w:ascii="Arial" w:hAnsi="Arial"/>
                  <w:noProof/>
                  <w:sz w:val="18"/>
                  <w:lang w:eastAsia="zh-CN"/>
                </w:rPr>
                <w:t>DC_66A_n261(2I)</w:t>
              </w:r>
            </w:ins>
          </w:p>
          <w:p w:rsidR="00D16475" w:rsidRPr="001B0F7A" w:rsidRDefault="00D16475" w:rsidP="00FA391C">
            <w:pPr>
              <w:keepNext/>
              <w:keepLines/>
              <w:spacing w:after="0"/>
              <w:jc w:val="center"/>
              <w:rPr>
                <w:ins w:id="21297" w:author="R4-1813082" w:date="2019-01-25T15:59:00Z"/>
                <w:rFonts w:ascii="Arial" w:hAnsi="Arial"/>
                <w:noProof/>
                <w:sz w:val="18"/>
                <w:lang w:eastAsia="zh-CN"/>
              </w:rPr>
            </w:pPr>
            <w:ins w:id="21298" w:author="R4-1813082" w:date="2019-01-25T15:59:00Z">
              <w:r w:rsidRPr="001B0F7A">
                <w:rPr>
                  <w:rFonts w:ascii="Arial" w:hAnsi="Arial"/>
                  <w:noProof/>
                  <w:sz w:val="18"/>
                  <w:lang w:eastAsia="zh-CN"/>
                </w:rPr>
                <w:t>DC_66A_n261(A-H)</w:t>
              </w:r>
            </w:ins>
          </w:p>
          <w:p w:rsidR="00D16475" w:rsidRPr="001B0F7A" w:rsidRDefault="00D16475" w:rsidP="00FA391C">
            <w:pPr>
              <w:keepNext/>
              <w:keepLines/>
              <w:spacing w:after="0"/>
              <w:jc w:val="center"/>
              <w:rPr>
                <w:ins w:id="21299" w:author="R4-1813082" w:date="2019-01-25T15:59:00Z"/>
                <w:rFonts w:ascii="Arial" w:hAnsi="Arial"/>
                <w:noProof/>
                <w:sz w:val="18"/>
                <w:lang w:eastAsia="zh-CN"/>
              </w:rPr>
            </w:pPr>
            <w:ins w:id="21300" w:author="R4-1813082" w:date="2019-01-25T15:59:00Z">
              <w:r w:rsidRPr="001B0F7A">
                <w:rPr>
                  <w:rFonts w:ascii="Arial" w:hAnsi="Arial"/>
                  <w:noProof/>
                  <w:sz w:val="18"/>
                  <w:lang w:eastAsia="zh-CN"/>
                </w:rPr>
                <w:t>DC_66A_n261(A-I)</w:t>
              </w:r>
            </w:ins>
          </w:p>
          <w:p w:rsidR="00D16475" w:rsidRPr="001B0F7A" w:rsidRDefault="00D16475" w:rsidP="00FA391C">
            <w:pPr>
              <w:keepNext/>
              <w:keepLines/>
              <w:spacing w:after="0"/>
              <w:jc w:val="center"/>
              <w:rPr>
                <w:ins w:id="21301" w:author="R4-1813082" w:date="2019-01-25T15:59:00Z"/>
                <w:rFonts w:ascii="Arial" w:hAnsi="Arial"/>
                <w:noProof/>
                <w:sz w:val="18"/>
                <w:lang w:eastAsia="zh-CN"/>
              </w:rPr>
            </w:pPr>
            <w:ins w:id="21302" w:author="R4-1813082" w:date="2019-01-25T15:59:00Z">
              <w:r w:rsidRPr="001B0F7A">
                <w:rPr>
                  <w:rFonts w:ascii="Arial" w:hAnsi="Arial"/>
                  <w:noProof/>
                  <w:sz w:val="18"/>
                  <w:lang w:eastAsia="zh-CN"/>
                </w:rPr>
                <w:t>DC_66A_n261(A-D)</w:t>
              </w:r>
            </w:ins>
          </w:p>
          <w:p w:rsidR="00D16475" w:rsidRPr="001B0F7A" w:rsidRDefault="00D16475" w:rsidP="00FA391C">
            <w:pPr>
              <w:keepNext/>
              <w:keepLines/>
              <w:spacing w:after="0"/>
              <w:jc w:val="center"/>
              <w:rPr>
                <w:ins w:id="21303" w:author="R4-1813082" w:date="2019-01-25T15:59:00Z"/>
                <w:rFonts w:ascii="Arial" w:hAnsi="Arial"/>
                <w:noProof/>
                <w:sz w:val="18"/>
                <w:lang w:eastAsia="zh-CN"/>
              </w:rPr>
            </w:pPr>
            <w:ins w:id="21304" w:author="R4-1813082" w:date="2019-01-25T15:59:00Z">
              <w:r w:rsidRPr="001B0F7A">
                <w:rPr>
                  <w:rFonts w:ascii="Arial" w:hAnsi="Arial"/>
                  <w:noProof/>
                  <w:sz w:val="18"/>
                  <w:lang w:eastAsia="zh-CN"/>
                </w:rPr>
                <w:t>DC_66A_n261(A-D-H)</w:t>
              </w:r>
            </w:ins>
          </w:p>
          <w:p w:rsidR="00D16475" w:rsidRPr="001B0F7A" w:rsidRDefault="00D16475" w:rsidP="00FA391C">
            <w:pPr>
              <w:keepNext/>
              <w:keepLines/>
              <w:spacing w:after="0"/>
              <w:jc w:val="center"/>
              <w:rPr>
                <w:ins w:id="21305" w:author="R4-1813082" w:date="2019-01-25T15:59:00Z"/>
                <w:rFonts w:ascii="Arial" w:hAnsi="Arial"/>
                <w:noProof/>
                <w:sz w:val="18"/>
                <w:lang w:eastAsia="zh-CN"/>
              </w:rPr>
            </w:pPr>
            <w:ins w:id="21306" w:author="R4-1813082" w:date="2019-01-25T15:59:00Z">
              <w:r w:rsidRPr="001B0F7A">
                <w:rPr>
                  <w:rFonts w:ascii="Arial" w:hAnsi="Arial"/>
                  <w:noProof/>
                  <w:sz w:val="18"/>
                  <w:lang w:eastAsia="zh-CN"/>
                </w:rPr>
                <w:t>DC_66A_n261(A-G)</w:t>
              </w:r>
            </w:ins>
          </w:p>
          <w:p w:rsidR="00D16475" w:rsidRPr="001B0F7A" w:rsidRDefault="00D16475" w:rsidP="00FA391C">
            <w:pPr>
              <w:keepNext/>
              <w:keepLines/>
              <w:spacing w:after="0"/>
              <w:jc w:val="center"/>
              <w:rPr>
                <w:ins w:id="21307" w:author="R4-1813082" w:date="2019-01-25T15:59:00Z"/>
                <w:rFonts w:ascii="Arial" w:hAnsi="Arial"/>
                <w:noProof/>
                <w:sz w:val="18"/>
                <w:lang w:eastAsia="zh-CN"/>
              </w:rPr>
            </w:pPr>
            <w:ins w:id="21308" w:author="R4-1813082" w:date="2019-01-25T15:59:00Z">
              <w:r w:rsidRPr="001B0F7A">
                <w:rPr>
                  <w:rFonts w:ascii="Arial" w:hAnsi="Arial"/>
                  <w:noProof/>
                  <w:sz w:val="18"/>
                  <w:lang w:eastAsia="zh-CN"/>
                </w:rPr>
                <w:t>DC_66A_n261(A-G-H)</w:t>
              </w:r>
            </w:ins>
          </w:p>
          <w:p w:rsidR="00D16475" w:rsidRPr="001B0F7A" w:rsidRDefault="00D16475" w:rsidP="00FA391C">
            <w:pPr>
              <w:keepNext/>
              <w:keepLines/>
              <w:spacing w:after="0"/>
              <w:jc w:val="center"/>
              <w:rPr>
                <w:ins w:id="21309" w:author="R4-1813082" w:date="2019-01-25T15:59:00Z"/>
                <w:rFonts w:ascii="Arial" w:hAnsi="Arial"/>
                <w:noProof/>
                <w:sz w:val="18"/>
                <w:lang w:eastAsia="zh-CN"/>
              </w:rPr>
            </w:pPr>
            <w:ins w:id="21310" w:author="R4-1813082" w:date="2019-01-25T15:59:00Z">
              <w:r w:rsidRPr="001B0F7A">
                <w:rPr>
                  <w:rFonts w:ascii="Arial" w:hAnsi="Arial"/>
                  <w:noProof/>
                  <w:sz w:val="18"/>
                  <w:lang w:eastAsia="zh-CN"/>
                </w:rPr>
                <w:t>DC_66A_n261(G-I)</w:t>
              </w:r>
            </w:ins>
          </w:p>
          <w:p w:rsidR="00D16475" w:rsidRPr="001B0F7A" w:rsidRDefault="00D16475" w:rsidP="00FA391C">
            <w:pPr>
              <w:keepNext/>
              <w:keepLines/>
              <w:spacing w:after="0"/>
              <w:jc w:val="center"/>
              <w:rPr>
                <w:ins w:id="21311" w:author="R4-1813082" w:date="2019-01-25T15:59:00Z"/>
                <w:rFonts w:ascii="Arial" w:hAnsi="Arial"/>
                <w:noProof/>
                <w:sz w:val="18"/>
                <w:lang w:eastAsia="zh-CN"/>
              </w:rPr>
            </w:pPr>
            <w:ins w:id="21312" w:author="R4-1813082" w:date="2019-01-25T15:59:00Z">
              <w:r w:rsidRPr="001B0F7A">
                <w:rPr>
                  <w:rFonts w:ascii="Arial" w:hAnsi="Arial"/>
                  <w:noProof/>
                  <w:sz w:val="18"/>
                  <w:lang w:eastAsia="zh-CN"/>
                </w:rPr>
                <w:t>DC_66A_n261(A-G-I)</w:t>
              </w:r>
            </w:ins>
          </w:p>
          <w:p w:rsidR="00D16475" w:rsidRPr="001B0F7A" w:rsidRDefault="00D16475" w:rsidP="00FA391C">
            <w:pPr>
              <w:keepNext/>
              <w:keepLines/>
              <w:spacing w:after="0"/>
              <w:jc w:val="center"/>
              <w:rPr>
                <w:ins w:id="21313" w:author="R4-1813082" w:date="2019-01-25T15:59:00Z"/>
                <w:rFonts w:ascii="Arial" w:hAnsi="Arial"/>
                <w:noProof/>
                <w:sz w:val="18"/>
                <w:lang w:eastAsia="zh-CN"/>
              </w:rPr>
            </w:pPr>
            <w:ins w:id="21314" w:author="R4-1813082" w:date="2019-01-25T15:59:00Z">
              <w:r w:rsidRPr="001B0F7A">
                <w:rPr>
                  <w:rFonts w:ascii="Arial" w:hAnsi="Arial"/>
                  <w:noProof/>
                  <w:sz w:val="18"/>
                  <w:lang w:eastAsia="zh-CN"/>
                </w:rPr>
                <w:t>DC_66A_n261(A-H-I)</w:t>
              </w:r>
            </w:ins>
          </w:p>
          <w:p w:rsidR="00D16475" w:rsidRPr="001B0F7A" w:rsidRDefault="00D16475" w:rsidP="00FA391C">
            <w:pPr>
              <w:keepNext/>
              <w:keepLines/>
              <w:spacing w:after="0"/>
              <w:jc w:val="center"/>
              <w:rPr>
                <w:ins w:id="21315" w:author="R4-1813082" w:date="2019-01-25T15:59:00Z"/>
                <w:rFonts w:ascii="Arial" w:hAnsi="Arial"/>
                <w:noProof/>
                <w:sz w:val="18"/>
                <w:lang w:eastAsia="zh-CN"/>
              </w:rPr>
            </w:pPr>
            <w:ins w:id="21316" w:author="R4-1813082" w:date="2019-01-25T15:59:00Z">
              <w:r w:rsidRPr="001B0F7A">
                <w:rPr>
                  <w:rFonts w:ascii="Arial" w:hAnsi="Arial"/>
                  <w:noProof/>
                  <w:sz w:val="18"/>
                  <w:lang w:eastAsia="zh-CN"/>
                </w:rPr>
                <w:t>DC_66A_n261(G-H)</w:t>
              </w:r>
            </w:ins>
          </w:p>
          <w:p w:rsidR="00D16475" w:rsidRDefault="00D16475" w:rsidP="00FA391C">
            <w:pPr>
              <w:keepNext/>
              <w:keepLines/>
              <w:spacing w:after="0"/>
              <w:jc w:val="center"/>
              <w:rPr>
                <w:ins w:id="21317" w:author="R4-1900862" w:date="2019-04-26T10:18:00Z"/>
                <w:rFonts w:ascii="Arial" w:hAnsi="Arial"/>
                <w:noProof/>
                <w:sz w:val="18"/>
                <w:lang w:eastAsia="zh-CN"/>
              </w:rPr>
            </w:pPr>
            <w:ins w:id="21318" w:author="R4-1813082" w:date="2019-01-25T15:59:00Z">
              <w:r w:rsidRPr="001B0F7A">
                <w:rPr>
                  <w:rFonts w:ascii="Arial" w:hAnsi="Arial"/>
                  <w:noProof/>
                  <w:sz w:val="18"/>
                  <w:lang w:eastAsia="zh-CN"/>
                </w:rPr>
                <w:t>DC_66A_n261(H-I)</w:t>
              </w:r>
            </w:ins>
          </w:p>
          <w:p w:rsidR="00D16475" w:rsidRPr="00294370" w:rsidRDefault="00D16475" w:rsidP="00FA391C">
            <w:pPr>
              <w:keepNext/>
              <w:keepLines/>
              <w:spacing w:after="0"/>
              <w:jc w:val="center"/>
              <w:rPr>
                <w:ins w:id="21319" w:author="R4-1900862" w:date="2019-04-26T10:18:00Z"/>
                <w:rFonts w:ascii="Arial" w:hAnsi="Arial"/>
                <w:noProof/>
                <w:sz w:val="18"/>
                <w:lang w:eastAsia="zh-CN"/>
              </w:rPr>
            </w:pPr>
            <w:ins w:id="21320" w:author="R4-1900862" w:date="2019-04-26T10:18:00Z">
              <w:r w:rsidRPr="00294370">
                <w:rPr>
                  <w:rFonts w:ascii="Arial" w:hAnsi="Arial"/>
                  <w:noProof/>
                  <w:sz w:val="18"/>
                  <w:lang w:eastAsia="zh-CN"/>
                </w:rPr>
                <w:t>DC_66A-n261(A-D-2O)</w:t>
              </w:r>
            </w:ins>
          </w:p>
          <w:p w:rsidR="00D16475" w:rsidRPr="00294370" w:rsidRDefault="00D16475" w:rsidP="00FA391C">
            <w:pPr>
              <w:keepNext/>
              <w:keepLines/>
              <w:spacing w:after="0"/>
              <w:jc w:val="center"/>
              <w:rPr>
                <w:ins w:id="21321" w:author="R4-1900862" w:date="2019-04-26T10:18:00Z"/>
                <w:rFonts w:ascii="Arial" w:hAnsi="Arial"/>
                <w:noProof/>
                <w:sz w:val="18"/>
                <w:lang w:eastAsia="zh-CN"/>
              </w:rPr>
            </w:pPr>
            <w:ins w:id="21322" w:author="R4-1900862" w:date="2019-04-26T10:18:00Z">
              <w:r w:rsidRPr="00294370">
                <w:rPr>
                  <w:rFonts w:ascii="Arial" w:hAnsi="Arial"/>
                  <w:noProof/>
                  <w:sz w:val="18"/>
                  <w:lang w:eastAsia="zh-CN"/>
                </w:rPr>
                <w:t>DC_66A-n261(A-2D)</w:t>
              </w:r>
            </w:ins>
          </w:p>
          <w:p w:rsidR="00D16475" w:rsidRPr="00294370" w:rsidRDefault="00D16475" w:rsidP="00FA391C">
            <w:pPr>
              <w:keepNext/>
              <w:keepLines/>
              <w:spacing w:after="0"/>
              <w:jc w:val="center"/>
              <w:rPr>
                <w:ins w:id="21323" w:author="R4-1900862" w:date="2019-04-26T10:18:00Z"/>
                <w:rFonts w:ascii="Arial" w:hAnsi="Arial"/>
                <w:noProof/>
                <w:sz w:val="18"/>
                <w:lang w:eastAsia="zh-CN"/>
              </w:rPr>
            </w:pPr>
            <w:ins w:id="21324" w:author="R4-1900862" w:date="2019-04-26T10:18:00Z">
              <w:r w:rsidRPr="00294370">
                <w:rPr>
                  <w:rFonts w:ascii="Arial" w:hAnsi="Arial"/>
                  <w:noProof/>
                  <w:sz w:val="18"/>
                  <w:lang w:eastAsia="zh-CN"/>
                </w:rPr>
                <w:t>DC_66A-n261(A-2G-2O)</w:t>
              </w:r>
            </w:ins>
          </w:p>
          <w:p w:rsidR="00D16475" w:rsidRPr="00294370" w:rsidRDefault="00D16475" w:rsidP="00FA391C">
            <w:pPr>
              <w:keepNext/>
              <w:keepLines/>
              <w:spacing w:after="0"/>
              <w:jc w:val="center"/>
              <w:rPr>
                <w:ins w:id="21325" w:author="R4-1900862" w:date="2019-04-26T10:18:00Z"/>
                <w:rFonts w:ascii="Arial" w:hAnsi="Arial"/>
                <w:noProof/>
                <w:sz w:val="18"/>
                <w:lang w:eastAsia="zh-CN"/>
              </w:rPr>
            </w:pPr>
            <w:ins w:id="21326" w:author="R4-1900862" w:date="2019-04-26T10:18:00Z">
              <w:r w:rsidRPr="00294370">
                <w:rPr>
                  <w:rFonts w:ascii="Arial" w:hAnsi="Arial"/>
                  <w:noProof/>
                  <w:sz w:val="18"/>
                  <w:lang w:eastAsia="zh-CN"/>
                </w:rPr>
                <w:t>DC_66A-n261(A-3G-O)</w:t>
              </w:r>
            </w:ins>
          </w:p>
          <w:p w:rsidR="00D16475" w:rsidRPr="00294370" w:rsidRDefault="00D16475" w:rsidP="00FA391C">
            <w:pPr>
              <w:keepNext/>
              <w:keepLines/>
              <w:spacing w:after="0"/>
              <w:jc w:val="center"/>
              <w:rPr>
                <w:ins w:id="21327" w:author="R4-1900862" w:date="2019-04-26T10:18:00Z"/>
                <w:rFonts w:ascii="Arial" w:hAnsi="Arial"/>
                <w:noProof/>
                <w:sz w:val="18"/>
                <w:lang w:eastAsia="zh-CN"/>
              </w:rPr>
            </w:pPr>
            <w:ins w:id="21328" w:author="R4-1900862" w:date="2019-04-26T10:18:00Z">
              <w:r w:rsidRPr="00294370">
                <w:rPr>
                  <w:rFonts w:ascii="Arial" w:hAnsi="Arial"/>
                  <w:noProof/>
                  <w:sz w:val="18"/>
                  <w:lang w:eastAsia="zh-CN"/>
                </w:rPr>
                <w:t>DC_66A-n261(A-4G)</w:t>
              </w:r>
            </w:ins>
          </w:p>
          <w:p w:rsidR="00D16475" w:rsidRPr="00294370" w:rsidRDefault="00D16475" w:rsidP="00FA391C">
            <w:pPr>
              <w:keepNext/>
              <w:keepLines/>
              <w:spacing w:after="0"/>
              <w:jc w:val="center"/>
              <w:rPr>
                <w:ins w:id="21329" w:author="R4-1900862" w:date="2019-04-26T10:18:00Z"/>
                <w:rFonts w:ascii="Arial" w:hAnsi="Arial"/>
                <w:noProof/>
                <w:sz w:val="18"/>
                <w:lang w:eastAsia="zh-CN"/>
              </w:rPr>
            </w:pPr>
            <w:ins w:id="21330" w:author="R4-1900862" w:date="2019-04-26T10:18:00Z">
              <w:r w:rsidRPr="00294370">
                <w:rPr>
                  <w:rFonts w:ascii="Arial" w:hAnsi="Arial"/>
                  <w:noProof/>
                  <w:sz w:val="18"/>
                  <w:lang w:eastAsia="zh-CN"/>
                </w:rPr>
                <w:t>DC_66A-n261(A-2H)</w:t>
              </w:r>
            </w:ins>
          </w:p>
          <w:p w:rsidR="00D16475" w:rsidRPr="00294370" w:rsidRDefault="00D16475" w:rsidP="00FA391C">
            <w:pPr>
              <w:keepNext/>
              <w:keepLines/>
              <w:spacing w:after="0"/>
              <w:jc w:val="center"/>
              <w:rPr>
                <w:ins w:id="21331" w:author="R4-1900862" w:date="2019-04-26T10:18:00Z"/>
                <w:rFonts w:ascii="Arial" w:hAnsi="Arial"/>
                <w:noProof/>
                <w:sz w:val="18"/>
                <w:lang w:eastAsia="zh-CN"/>
              </w:rPr>
            </w:pPr>
            <w:ins w:id="21332" w:author="R4-1900862" w:date="2019-04-26T10:18:00Z">
              <w:r w:rsidRPr="00294370">
                <w:rPr>
                  <w:rFonts w:ascii="Arial" w:hAnsi="Arial"/>
                  <w:noProof/>
                  <w:sz w:val="18"/>
                  <w:lang w:eastAsia="zh-CN"/>
                </w:rPr>
                <w:t>DC_66A-n261(A-2I)</w:t>
              </w:r>
            </w:ins>
          </w:p>
          <w:p w:rsidR="00D16475" w:rsidRPr="00294370" w:rsidRDefault="00D16475" w:rsidP="00FA391C">
            <w:pPr>
              <w:keepNext/>
              <w:keepLines/>
              <w:spacing w:after="0"/>
              <w:jc w:val="center"/>
              <w:rPr>
                <w:ins w:id="21333" w:author="R4-1900862" w:date="2019-04-26T10:18:00Z"/>
                <w:rFonts w:ascii="Arial" w:hAnsi="Arial"/>
                <w:noProof/>
                <w:sz w:val="18"/>
                <w:lang w:eastAsia="zh-CN"/>
              </w:rPr>
            </w:pPr>
            <w:ins w:id="21334" w:author="R4-1900862" w:date="2019-04-26T10:18:00Z">
              <w:r w:rsidRPr="00294370">
                <w:rPr>
                  <w:rFonts w:ascii="Arial" w:hAnsi="Arial"/>
                  <w:noProof/>
                  <w:sz w:val="18"/>
                  <w:lang w:eastAsia="zh-CN"/>
                </w:rPr>
                <w:t>DC_66A-n261(A-4O)</w:t>
              </w:r>
            </w:ins>
          </w:p>
          <w:p w:rsidR="00D16475" w:rsidRPr="00294370" w:rsidRDefault="00D16475" w:rsidP="00FA391C">
            <w:pPr>
              <w:keepNext/>
              <w:keepLines/>
              <w:spacing w:after="0"/>
              <w:jc w:val="center"/>
              <w:rPr>
                <w:ins w:id="21335" w:author="R4-1900862" w:date="2019-04-26T10:18:00Z"/>
                <w:rFonts w:ascii="Arial" w:hAnsi="Arial"/>
                <w:noProof/>
                <w:sz w:val="18"/>
                <w:lang w:eastAsia="zh-CN"/>
              </w:rPr>
            </w:pPr>
            <w:ins w:id="21336" w:author="R4-1900862" w:date="2019-04-26T10:18:00Z">
              <w:r w:rsidRPr="00294370">
                <w:rPr>
                  <w:rFonts w:ascii="Arial" w:hAnsi="Arial"/>
                  <w:noProof/>
                  <w:sz w:val="18"/>
                  <w:lang w:eastAsia="zh-CN"/>
                </w:rPr>
                <w:t>DC_66A-n261(A-7O)</w:t>
              </w:r>
            </w:ins>
          </w:p>
          <w:p w:rsidR="00D16475" w:rsidRPr="00294370" w:rsidRDefault="00D16475" w:rsidP="00FA391C">
            <w:pPr>
              <w:keepNext/>
              <w:keepLines/>
              <w:spacing w:after="0"/>
              <w:jc w:val="center"/>
              <w:rPr>
                <w:ins w:id="21337" w:author="R4-1900862" w:date="2019-04-26T10:18:00Z"/>
                <w:rFonts w:ascii="Arial" w:hAnsi="Arial"/>
                <w:noProof/>
                <w:sz w:val="18"/>
                <w:lang w:eastAsia="zh-CN"/>
              </w:rPr>
            </w:pPr>
            <w:ins w:id="21338" w:author="R4-1900862" w:date="2019-04-26T10:18:00Z">
              <w:r w:rsidRPr="00294370">
                <w:rPr>
                  <w:rFonts w:ascii="Arial" w:hAnsi="Arial"/>
                  <w:noProof/>
                  <w:sz w:val="18"/>
                  <w:lang w:eastAsia="zh-CN"/>
                </w:rPr>
                <w:t>DC_66A-n261(A-2P)</w:t>
              </w:r>
            </w:ins>
          </w:p>
          <w:p w:rsidR="00D16475" w:rsidRPr="00142C57" w:rsidRDefault="00D16475" w:rsidP="00FA391C">
            <w:pPr>
              <w:keepNext/>
              <w:keepLines/>
              <w:spacing w:after="0"/>
              <w:jc w:val="center"/>
              <w:rPr>
                <w:rFonts w:ascii="Arial" w:hAnsi="Arial"/>
                <w:noProof/>
                <w:sz w:val="18"/>
                <w:lang w:eastAsia="zh-CN"/>
              </w:rPr>
            </w:pPr>
            <w:ins w:id="21339" w:author="R4-1900862" w:date="2019-04-26T10:18:00Z">
              <w:r w:rsidRPr="00294370">
                <w:rPr>
                  <w:rFonts w:ascii="Arial" w:hAnsi="Arial"/>
                  <w:noProof/>
                  <w:sz w:val="18"/>
                  <w:lang w:eastAsia="zh-CN"/>
                </w:rPr>
                <w:t>DC_66A-n261(A-2Q)</w:t>
              </w:r>
            </w:ins>
          </w:p>
        </w:tc>
        <w:tc>
          <w:tcPr>
            <w:tcW w:w="0" w:type="auto"/>
            <w:vAlign w:val="center"/>
          </w:tcPr>
          <w:p w:rsidR="00D16475" w:rsidRDefault="00D16475" w:rsidP="00FA391C">
            <w:pPr>
              <w:keepNext/>
              <w:keepLines/>
              <w:spacing w:after="0"/>
              <w:jc w:val="center"/>
              <w:rPr>
                <w:ins w:id="21340" w:author="R4-1903670" w:date="2019-04-27T04:58:00Z"/>
                <w:rFonts w:ascii="Arial" w:hAnsi="Arial"/>
                <w:sz w:val="18"/>
                <w:lang w:val="fi-FI" w:eastAsia="fi-FI"/>
              </w:rPr>
            </w:pPr>
            <w:r w:rsidRPr="00142C57">
              <w:rPr>
                <w:rFonts w:ascii="Arial" w:hAnsi="Arial"/>
                <w:sz w:val="18"/>
                <w:lang w:val="fi-FI" w:eastAsia="fi-FI"/>
              </w:rPr>
              <w:t>DC_66A_n261A</w:t>
            </w:r>
          </w:p>
          <w:p w:rsidR="00D16475" w:rsidRDefault="00D16475" w:rsidP="00FA391C">
            <w:pPr>
              <w:keepNext/>
              <w:keepLines/>
              <w:spacing w:after="0"/>
              <w:jc w:val="center"/>
              <w:rPr>
                <w:ins w:id="21341" w:author="R4-1903670" w:date="2019-04-27T04:58:00Z"/>
                <w:rFonts w:ascii="Arial" w:hAnsi="Arial"/>
                <w:sz w:val="18"/>
                <w:lang w:val="fi-FI" w:eastAsia="fi-FI"/>
              </w:rPr>
            </w:pPr>
            <w:ins w:id="21342" w:author="R4-1903670" w:date="2019-04-27T04:58:00Z">
              <w:r w:rsidRPr="001B0F7A">
                <w:rPr>
                  <w:rFonts w:ascii="Arial" w:hAnsi="Arial"/>
                  <w:sz w:val="18"/>
                  <w:lang w:val="fi-FI" w:eastAsia="fi-FI"/>
                </w:rPr>
                <w:t>DC_66A_n261</w:t>
              </w:r>
              <w:r>
                <w:rPr>
                  <w:rFonts w:ascii="Arial" w:hAnsi="Arial"/>
                  <w:sz w:val="18"/>
                  <w:lang w:val="fi-FI" w:eastAsia="fi-FI"/>
                </w:rPr>
                <w:t>G</w:t>
              </w:r>
            </w:ins>
          </w:p>
          <w:p w:rsidR="00D16475" w:rsidRDefault="00D16475" w:rsidP="00FA391C">
            <w:pPr>
              <w:keepNext/>
              <w:keepLines/>
              <w:spacing w:after="0"/>
              <w:jc w:val="center"/>
              <w:rPr>
                <w:ins w:id="21343" w:author="R4-1903670" w:date="2019-04-27T04:58:00Z"/>
                <w:rFonts w:ascii="Arial" w:hAnsi="Arial"/>
                <w:sz w:val="18"/>
                <w:lang w:val="fi-FI" w:eastAsia="fi-FI"/>
              </w:rPr>
            </w:pPr>
            <w:ins w:id="21344" w:author="R4-1903670" w:date="2019-04-27T04:58:00Z">
              <w:r w:rsidRPr="001B0F7A">
                <w:rPr>
                  <w:rFonts w:ascii="Arial" w:hAnsi="Arial"/>
                  <w:sz w:val="18"/>
                  <w:lang w:val="fi-FI" w:eastAsia="fi-FI"/>
                </w:rPr>
                <w:t>DC_66A_n261</w:t>
              </w:r>
              <w:r>
                <w:rPr>
                  <w:rFonts w:ascii="Arial" w:hAnsi="Arial"/>
                  <w:sz w:val="18"/>
                  <w:lang w:val="fi-FI" w:eastAsia="fi-FI"/>
                </w:rPr>
                <w:t>H</w:t>
              </w:r>
            </w:ins>
          </w:p>
          <w:p w:rsidR="00D16475" w:rsidRPr="00142C57" w:rsidRDefault="00D16475" w:rsidP="00FA391C">
            <w:pPr>
              <w:keepNext/>
              <w:keepLines/>
              <w:spacing w:after="0"/>
              <w:jc w:val="center"/>
              <w:rPr>
                <w:rFonts w:ascii="Arial" w:hAnsi="Arial"/>
                <w:noProof/>
                <w:sz w:val="18"/>
                <w:lang w:eastAsia="zh-CN"/>
              </w:rPr>
            </w:pPr>
            <w:ins w:id="21345" w:author="R4-1903670" w:date="2019-04-27T04:58:00Z">
              <w:r w:rsidRPr="001B0F7A">
                <w:rPr>
                  <w:rFonts w:ascii="Arial" w:hAnsi="Arial"/>
                  <w:sz w:val="18"/>
                  <w:lang w:val="fi-FI" w:eastAsia="fi-FI"/>
                </w:rPr>
                <w:t>DC_66A_n261</w:t>
              </w:r>
              <w:r>
                <w:rPr>
                  <w:rFonts w:ascii="Arial" w:hAnsi="Arial"/>
                  <w:sz w:val="18"/>
                  <w:lang w:val="fi-FI" w:eastAsia="fi-FI"/>
                </w:rPr>
                <w:t>I</w:t>
              </w:r>
            </w:ins>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sz w:val="18"/>
                <w:lang w:val="fi-FI" w:eastAsia="ja-JP"/>
              </w:rPr>
              <w:t>66A</w:t>
            </w:r>
          </w:p>
        </w:tc>
        <w:tc>
          <w:tcPr>
            <w:tcW w:w="0" w:type="auto"/>
            <w:vAlign w:val="center"/>
          </w:tcPr>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ja-JP"/>
              </w:rPr>
              <w:t>n261A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CA_n261D</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CA_n261E</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CA_n261F</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CA_n261L</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CA_n261M</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CA_n261O</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CA_n261P</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CA_n261Q</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CA_n261(2A)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CA_n261(3A)</w:t>
            </w:r>
          </w:p>
          <w:p w:rsidR="00D16475" w:rsidRPr="00142C57" w:rsidRDefault="00D16475" w:rsidP="00FA391C">
            <w:pPr>
              <w:keepNext/>
              <w:keepLines/>
              <w:spacing w:after="0"/>
              <w:jc w:val="center"/>
              <w:rPr>
                <w:rFonts w:ascii="Arial" w:hAnsi="Arial"/>
                <w:sz w:val="18"/>
                <w:lang w:val="fi-FI" w:eastAsia="ja-JP"/>
              </w:rPr>
            </w:pPr>
            <w:r w:rsidRPr="00142C57">
              <w:rPr>
                <w:rFonts w:ascii="Arial" w:hAnsi="Arial"/>
                <w:sz w:val="18"/>
                <w:lang w:val="fi-FI" w:eastAsia="fi-FI"/>
              </w:rPr>
              <w:t>CA_n261(4A)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CA_n261(D-G)</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CA_n261(D-H)</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CA_n261(D-I)</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CA_n261(D-O)</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CA_n261(D-P)</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CA_n261(D-Q)</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CA_n261(E-O)</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CA_n261(E-P)</w:t>
            </w:r>
          </w:p>
          <w:p w:rsidR="00D16475" w:rsidRPr="001B0F7A" w:rsidRDefault="00D16475" w:rsidP="00FA391C">
            <w:pPr>
              <w:keepNext/>
              <w:keepLines/>
              <w:spacing w:after="0"/>
              <w:jc w:val="center"/>
              <w:rPr>
                <w:ins w:id="21346" w:author="R4-1813082" w:date="2019-01-25T15:59:00Z"/>
                <w:rFonts w:ascii="Arial" w:hAnsi="Arial"/>
                <w:noProof/>
                <w:sz w:val="18"/>
                <w:lang w:eastAsia="zh-CN"/>
              </w:rPr>
            </w:pPr>
            <w:r w:rsidRPr="00142C57">
              <w:rPr>
                <w:rFonts w:ascii="Arial" w:hAnsi="Arial"/>
                <w:noProof/>
                <w:sz w:val="18"/>
                <w:lang w:eastAsia="zh-CN"/>
              </w:rPr>
              <w:t>CA_n261(E-Q)</w:t>
            </w:r>
          </w:p>
          <w:p w:rsidR="00D16475" w:rsidRPr="001B0F7A" w:rsidRDefault="00D16475" w:rsidP="00FA391C">
            <w:pPr>
              <w:keepNext/>
              <w:keepLines/>
              <w:spacing w:after="0"/>
              <w:jc w:val="center"/>
              <w:rPr>
                <w:ins w:id="21347" w:author="R4-1813082" w:date="2019-01-25T15:59:00Z"/>
                <w:rFonts w:ascii="Arial" w:hAnsi="Arial"/>
                <w:sz w:val="18"/>
                <w:lang w:val="fi-FI" w:eastAsia="ja-JP"/>
              </w:rPr>
            </w:pPr>
            <w:ins w:id="21348" w:author="R4-1813082" w:date="2019-01-25T15:59:00Z">
              <w:r w:rsidRPr="001B0F7A">
                <w:rPr>
                  <w:rFonts w:ascii="Arial" w:hAnsi="Arial"/>
                  <w:sz w:val="18"/>
                  <w:lang w:val="fi-FI" w:eastAsia="ja-JP"/>
                </w:rPr>
                <w:t>CA_n261(2H)</w:t>
              </w:r>
            </w:ins>
          </w:p>
          <w:p w:rsidR="00D16475" w:rsidRPr="001B0F7A" w:rsidRDefault="00D16475" w:rsidP="00FA391C">
            <w:pPr>
              <w:keepNext/>
              <w:keepLines/>
              <w:spacing w:after="0"/>
              <w:jc w:val="center"/>
              <w:rPr>
                <w:ins w:id="21349" w:author="R4-1813082" w:date="2019-01-25T15:59:00Z"/>
                <w:rFonts w:ascii="Arial" w:hAnsi="Arial"/>
                <w:sz w:val="18"/>
                <w:lang w:val="fi-FI" w:eastAsia="ja-JP"/>
              </w:rPr>
            </w:pPr>
            <w:ins w:id="21350" w:author="R4-1813082" w:date="2019-01-25T15:59:00Z">
              <w:r w:rsidRPr="001B0F7A">
                <w:rPr>
                  <w:rFonts w:ascii="Arial" w:hAnsi="Arial"/>
                  <w:sz w:val="18"/>
                  <w:lang w:val="fi-FI" w:eastAsia="ja-JP"/>
                </w:rPr>
                <w:t>CA_n261(2I)</w:t>
              </w:r>
            </w:ins>
          </w:p>
          <w:p w:rsidR="00D16475" w:rsidRPr="001B0F7A" w:rsidRDefault="00D16475" w:rsidP="00FA391C">
            <w:pPr>
              <w:keepNext/>
              <w:keepLines/>
              <w:spacing w:after="0"/>
              <w:jc w:val="center"/>
              <w:rPr>
                <w:ins w:id="21351" w:author="R4-1813082" w:date="2019-01-25T15:59:00Z"/>
                <w:rFonts w:ascii="Arial" w:hAnsi="Arial"/>
                <w:sz w:val="18"/>
                <w:lang w:val="fi-FI" w:eastAsia="ja-JP"/>
              </w:rPr>
            </w:pPr>
            <w:ins w:id="21352" w:author="R4-1813082" w:date="2019-01-25T15:59:00Z">
              <w:r w:rsidRPr="001B0F7A">
                <w:rPr>
                  <w:rFonts w:ascii="Arial" w:hAnsi="Arial"/>
                  <w:sz w:val="18"/>
                  <w:lang w:val="fi-FI" w:eastAsia="ja-JP"/>
                </w:rPr>
                <w:t>CA_n261(A-H)</w:t>
              </w:r>
            </w:ins>
          </w:p>
          <w:p w:rsidR="00D16475" w:rsidRPr="001B0F7A" w:rsidRDefault="00D16475" w:rsidP="00FA391C">
            <w:pPr>
              <w:keepNext/>
              <w:keepLines/>
              <w:spacing w:after="0"/>
              <w:jc w:val="center"/>
              <w:rPr>
                <w:ins w:id="21353" w:author="R4-1813082" w:date="2019-01-25T15:59:00Z"/>
                <w:rFonts w:ascii="Arial" w:hAnsi="Arial"/>
                <w:sz w:val="18"/>
                <w:lang w:val="fi-FI" w:eastAsia="ja-JP"/>
              </w:rPr>
            </w:pPr>
            <w:ins w:id="21354" w:author="R4-1813082" w:date="2019-01-25T15:59:00Z">
              <w:r w:rsidRPr="001B0F7A">
                <w:rPr>
                  <w:rFonts w:ascii="Arial" w:hAnsi="Arial"/>
                  <w:sz w:val="18"/>
                  <w:lang w:val="fi-FI" w:eastAsia="ja-JP"/>
                </w:rPr>
                <w:t>CA_n261(A-I)</w:t>
              </w:r>
            </w:ins>
          </w:p>
          <w:p w:rsidR="00D16475" w:rsidRPr="001B0F7A" w:rsidRDefault="00D16475" w:rsidP="00FA391C">
            <w:pPr>
              <w:keepNext/>
              <w:keepLines/>
              <w:spacing w:after="0"/>
              <w:jc w:val="center"/>
              <w:rPr>
                <w:ins w:id="21355" w:author="R4-1813082" w:date="2019-01-25T15:59:00Z"/>
                <w:rFonts w:ascii="Arial" w:hAnsi="Arial"/>
                <w:noProof/>
                <w:sz w:val="18"/>
                <w:lang w:eastAsia="zh-CN"/>
              </w:rPr>
            </w:pPr>
            <w:ins w:id="21356" w:author="R4-1813082" w:date="2019-01-25T15:59:00Z">
              <w:r w:rsidRPr="001B0F7A">
                <w:rPr>
                  <w:rFonts w:ascii="Arial" w:hAnsi="Arial"/>
                  <w:noProof/>
                  <w:sz w:val="18"/>
                  <w:lang w:eastAsia="zh-CN"/>
                </w:rPr>
                <w:t>CA_n261(A-D)</w:t>
              </w:r>
            </w:ins>
          </w:p>
          <w:p w:rsidR="00D16475" w:rsidRPr="001B0F7A" w:rsidRDefault="00D16475" w:rsidP="00FA391C">
            <w:pPr>
              <w:keepNext/>
              <w:keepLines/>
              <w:spacing w:after="0"/>
              <w:jc w:val="center"/>
              <w:rPr>
                <w:ins w:id="21357" w:author="R4-1813082" w:date="2019-01-25T15:59:00Z"/>
                <w:rFonts w:ascii="Arial" w:hAnsi="Arial"/>
                <w:noProof/>
                <w:sz w:val="18"/>
                <w:lang w:eastAsia="zh-CN"/>
              </w:rPr>
            </w:pPr>
            <w:ins w:id="21358" w:author="R4-1813082" w:date="2019-01-25T15:59:00Z">
              <w:r w:rsidRPr="001B0F7A">
                <w:rPr>
                  <w:rFonts w:ascii="Arial" w:hAnsi="Arial"/>
                  <w:noProof/>
                  <w:sz w:val="18"/>
                  <w:lang w:eastAsia="zh-CN"/>
                </w:rPr>
                <w:t>CA_n261(A-D-H)</w:t>
              </w:r>
            </w:ins>
          </w:p>
          <w:p w:rsidR="00D16475" w:rsidRPr="001B0F7A" w:rsidRDefault="00D16475" w:rsidP="00FA391C">
            <w:pPr>
              <w:keepNext/>
              <w:keepLines/>
              <w:spacing w:after="0"/>
              <w:jc w:val="center"/>
              <w:rPr>
                <w:ins w:id="21359" w:author="R4-1813082" w:date="2019-01-25T15:59:00Z"/>
                <w:rFonts w:ascii="Arial" w:hAnsi="Arial"/>
                <w:noProof/>
                <w:sz w:val="18"/>
                <w:lang w:eastAsia="zh-CN"/>
              </w:rPr>
            </w:pPr>
            <w:ins w:id="21360" w:author="R4-1813082" w:date="2019-01-25T15:59:00Z">
              <w:r w:rsidRPr="001B0F7A">
                <w:rPr>
                  <w:rFonts w:ascii="Arial" w:hAnsi="Arial"/>
                  <w:noProof/>
                  <w:sz w:val="18"/>
                  <w:lang w:eastAsia="zh-CN"/>
                </w:rPr>
                <w:t>CA_n261(A-G)</w:t>
              </w:r>
            </w:ins>
          </w:p>
          <w:p w:rsidR="00D16475" w:rsidRPr="001B0F7A" w:rsidRDefault="00D16475" w:rsidP="00FA391C">
            <w:pPr>
              <w:keepNext/>
              <w:keepLines/>
              <w:spacing w:after="0"/>
              <w:jc w:val="center"/>
              <w:rPr>
                <w:ins w:id="21361" w:author="R4-1813082" w:date="2019-01-25T15:59:00Z"/>
                <w:rFonts w:ascii="Arial" w:hAnsi="Arial"/>
                <w:noProof/>
                <w:sz w:val="18"/>
                <w:lang w:eastAsia="zh-CN"/>
              </w:rPr>
            </w:pPr>
            <w:ins w:id="21362" w:author="R4-1813082" w:date="2019-01-25T15:59:00Z">
              <w:r w:rsidRPr="001B0F7A">
                <w:rPr>
                  <w:rFonts w:ascii="Arial" w:hAnsi="Arial"/>
                  <w:noProof/>
                  <w:sz w:val="18"/>
                  <w:lang w:eastAsia="zh-CN"/>
                </w:rPr>
                <w:t>CA_n261(A-G-H)</w:t>
              </w:r>
            </w:ins>
          </w:p>
          <w:p w:rsidR="00D16475" w:rsidRPr="001B0F7A" w:rsidRDefault="00D16475" w:rsidP="00FA391C">
            <w:pPr>
              <w:keepNext/>
              <w:keepLines/>
              <w:spacing w:after="0"/>
              <w:jc w:val="center"/>
              <w:rPr>
                <w:ins w:id="21363" w:author="R4-1813082" w:date="2019-01-25T15:59:00Z"/>
                <w:rFonts w:ascii="Arial" w:hAnsi="Arial"/>
                <w:noProof/>
                <w:sz w:val="18"/>
                <w:lang w:eastAsia="zh-CN"/>
              </w:rPr>
            </w:pPr>
            <w:ins w:id="21364" w:author="R4-1813082" w:date="2019-01-25T15:59:00Z">
              <w:r w:rsidRPr="001B0F7A">
                <w:rPr>
                  <w:rFonts w:ascii="Arial" w:hAnsi="Arial"/>
                  <w:noProof/>
                  <w:sz w:val="18"/>
                  <w:lang w:eastAsia="zh-CN"/>
                </w:rPr>
                <w:t>CA_n261(G-I)</w:t>
              </w:r>
            </w:ins>
          </w:p>
          <w:p w:rsidR="00D16475" w:rsidRPr="001B0F7A" w:rsidRDefault="00D16475" w:rsidP="00FA391C">
            <w:pPr>
              <w:keepNext/>
              <w:keepLines/>
              <w:spacing w:after="0"/>
              <w:jc w:val="center"/>
              <w:rPr>
                <w:ins w:id="21365" w:author="R4-1813082" w:date="2019-01-25T15:59:00Z"/>
                <w:rFonts w:ascii="Arial" w:hAnsi="Arial"/>
                <w:noProof/>
                <w:sz w:val="18"/>
                <w:lang w:eastAsia="zh-CN"/>
              </w:rPr>
            </w:pPr>
            <w:ins w:id="21366" w:author="R4-1813082" w:date="2019-01-25T15:59:00Z">
              <w:r w:rsidRPr="001B0F7A">
                <w:rPr>
                  <w:rFonts w:ascii="Arial" w:hAnsi="Arial"/>
                  <w:noProof/>
                  <w:sz w:val="18"/>
                  <w:lang w:eastAsia="zh-CN"/>
                </w:rPr>
                <w:t>CA_n261(A-G-I)</w:t>
              </w:r>
            </w:ins>
          </w:p>
          <w:p w:rsidR="00D16475" w:rsidRPr="001B0F7A" w:rsidRDefault="00D16475" w:rsidP="00FA391C">
            <w:pPr>
              <w:keepNext/>
              <w:keepLines/>
              <w:spacing w:after="0"/>
              <w:jc w:val="center"/>
              <w:rPr>
                <w:ins w:id="21367" w:author="R4-1813082" w:date="2019-01-25T15:59:00Z"/>
                <w:rFonts w:ascii="Arial" w:hAnsi="Arial"/>
                <w:noProof/>
                <w:sz w:val="18"/>
                <w:lang w:eastAsia="zh-CN"/>
              </w:rPr>
            </w:pPr>
            <w:ins w:id="21368" w:author="R4-1813082" w:date="2019-01-25T15:59:00Z">
              <w:r w:rsidRPr="001B0F7A">
                <w:rPr>
                  <w:rFonts w:ascii="Arial" w:hAnsi="Arial"/>
                  <w:noProof/>
                  <w:sz w:val="18"/>
                  <w:lang w:eastAsia="zh-CN"/>
                </w:rPr>
                <w:t>CA_n261(A-H-I)</w:t>
              </w:r>
            </w:ins>
          </w:p>
          <w:p w:rsidR="00D16475" w:rsidRPr="001B0F7A" w:rsidRDefault="00D16475" w:rsidP="00FA391C">
            <w:pPr>
              <w:keepNext/>
              <w:keepLines/>
              <w:spacing w:after="0"/>
              <w:jc w:val="center"/>
              <w:rPr>
                <w:ins w:id="21369" w:author="R4-1813082" w:date="2019-01-25T15:59:00Z"/>
                <w:rFonts w:ascii="Arial" w:hAnsi="Arial"/>
                <w:noProof/>
                <w:sz w:val="18"/>
                <w:lang w:eastAsia="zh-CN"/>
              </w:rPr>
            </w:pPr>
            <w:ins w:id="21370" w:author="R4-1813082" w:date="2019-01-25T15:59:00Z">
              <w:r w:rsidRPr="001B0F7A">
                <w:rPr>
                  <w:rFonts w:ascii="Arial" w:hAnsi="Arial"/>
                  <w:noProof/>
                  <w:sz w:val="18"/>
                  <w:lang w:eastAsia="zh-CN"/>
                </w:rPr>
                <w:t>CA_n261(G-H)</w:t>
              </w:r>
            </w:ins>
          </w:p>
          <w:p w:rsidR="00D16475" w:rsidRDefault="00D16475" w:rsidP="00FA391C">
            <w:pPr>
              <w:keepNext/>
              <w:keepLines/>
              <w:spacing w:after="0"/>
              <w:jc w:val="center"/>
              <w:rPr>
                <w:ins w:id="21371" w:author="R4-1900862" w:date="2019-04-26T10:19:00Z"/>
                <w:rFonts w:ascii="Arial" w:hAnsi="Arial"/>
                <w:noProof/>
                <w:sz w:val="18"/>
                <w:lang w:eastAsia="zh-CN"/>
              </w:rPr>
            </w:pPr>
            <w:ins w:id="21372" w:author="R4-1813082" w:date="2019-01-25T15:59:00Z">
              <w:r w:rsidRPr="001B0F7A">
                <w:rPr>
                  <w:rFonts w:ascii="Arial" w:hAnsi="Arial"/>
                  <w:noProof/>
                  <w:sz w:val="18"/>
                  <w:lang w:eastAsia="zh-CN"/>
                </w:rPr>
                <w:t>CA_n261(H-I)</w:t>
              </w:r>
            </w:ins>
          </w:p>
          <w:p w:rsidR="00D16475" w:rsidRPr="00294370" w:rsidRDefault="00D16475" w:rsidP="00FA391C">
            <w:pPr>
              <w:keepNext/>
              <w:keepLines/>
              <w:spacing w:after="0"/>
              <w:jc w:val="center"/>
              <w:rPr>
                <w:ins w:id="21373" w:author="R4-1900862" w:date="2019-04-26T10:19:00Z"/>
                <w:rFonts w:ascii="Arial" w:hAnsi="Arial"/>
                <w:noProof/>
                <w:sz w:val="18"/>
                <w:lang w:eastAsia="zh-CN"/>
              </w:rPr>
            </w:pPr>
            <w:ins w:id="21374" w:author="R4-1900862" w:date="2019-04-26T10:19:00Z">
              <w:r w:rsidRPr="00294370">
                <w:rPr>
                  <w:rFonts w:ascii="Arial" w:hAnsi="Arial"/>
                  <w:noProof/>
                  <w:sz w:val="18"/>
                  <w:lang w:eastAsia="zh-CN"/>
                </w:rPr>
                <w:t>CA_n261(A-D-2O)</w:t>
              </w:r>
            </w:ins>
          </w:p>
          <w:p w:rsidR="00D16475" w:rsidRPr="00294370" w:rsidRDefault="00D16475" w:rsidP="00FA391C">
            <w:pPr>
              <w:keepNext/>
              <w:keepLines/>
              <w:spacing w:after="0"/>
              <w:jc w:val="center"/>
              <w:rPr>
                <w:ins w:id="21375" w:author="R4-1900862" w:date="2019-04-26T10:19:00Z"/>
                <w:rFonts w:ascii="Arial" w:hAnsi="Arial"/>
                <w:noProof/>
                <w:sz w:val="18"/>
                <w:lang w:eastAsia="zh-CN"/>
              </w:rPr>
            </w:pPr>
            <w:ins w:id="21376" w:author="R4-1900862" w:date="2019-04-26T10:19:00Z">
              <w:r w:rsidRPr="00294370">
                <w:rPr>
                  <w:rFonts w:ascii="Arial" w:hAnsi="Arial"/>
                  <w:noProof/>
                  <w:sz w:val="18"/>
                  <w:lang w:eastAsia="zh-CN"/>
                </w:rPr>
                <w:t>CA_n261(A-2D)</w:t>
              </w:r>
            </w:ins>
          </w:p>
          <w:p w:rsidR="00D16475" w:rsidRPr="00294370" w:rsidRDefault="00D16475" w:rsidP="00FA391C">
            <w:pPr>
              <w:keepNext/>
              <w:keepLines/>
              <w:spacing w:after="0"/>
              <w:jc w:val="center"/>
              <w:rPr>
                <w:ins w:id="21377" w:author="R4-1900862" w:date="2019-04-26T10:19:00Z"/>
                <w:rFonts w:ascii="Arial" w:hAnsi="Arial"/>
                <w:noProof/>
                <w:sz w:val="18"/>
                <w:lang w:eastAsia="zh-CN"/>
              </w:rPr>
            </w:pPr>
            <w:ins w:id="21378" w:author="R4-1900862" w:date="2019-04-26T10:19:00Z">
              <w:r w:rsidRPr="00294370">
                <w:rPr>
                  <w:rFonts w:ascii="Arial" w:hAnsi="Arial"/>
                  <w:noProof/>
                  <w:sz w:val="18"/>
                  <w:lang w:eastAsia="zh-CN"/>
                </w:rPr>
                <w:t>CA_n261(A-2G-2O)</w:t>
              </w:r>
            </w:ins>
          </w:p>
          <w:p w:rsidR="00D16475" w:rsidRPr="00294370" w:rsidRDefault="00D16475" w:rsidP="00FA391C">
            <w:pPr>
              <w:keepNext/>
              <w:keepLines/>
              <w:spacing w:after="0"/>
              <w:jc w:val="center"/>
              <w:rPr>
                <w:ins w:id="21379" w:author="R4-1900862" w:date="2019-04-26T10:19:00Z"/>
                <w:rFonts w:ascii="Arial" w:hAnsi="Arial"/>
                <w:noProof/>
                <w:sz w:val="18"/>
                <w:lang w:eastAsia="zh-CN"/>
              </w:rPr>
            </w:pPr>
            <w:ins w:id="21380" w:author="R4-1900862" w:date="2019-04-26T10:19:00Z">
              <w:r w:rsidRPr="00294370">
                <w:rPr>
                  <w:rFonts w:ascii="Arial" w:hAnsi="Arial"/>
                  <w:noProof/>
                  <w:sz w:val="18"/>
                  <w:lang w:eastAsia="zh-CN"/>
                </w:rPr>
                <w:t>CA_n261(A-3G-O)</w:t>
              </w:r>
            </w:ins>
          </w:p>
          <w:p w:rsidR="00D16475" w:rsidRPr="00294370" w:rsidRDefault="00D16475" w:rsidP="00FA391C">
            <w:pPr>
              <w:keepNext/>
              <w:keepLines/>
              <w:spacing w:after="0"/>
              <w:jc w:val="center"/>
              <w:rPr>
                <w:ins w:id="21381" w:author="R4-1900862" w:date="2019-04-26T10:19:00Z"/>
                <w:rFonts w:ascii="Arial" w:hAnsi="Arial"/>
                <w:noProof/>
                <w:sz w:val="18"/>
                <w:lang w:eastAsia="zh-CN"/>
              </w:rPr>
            </w:pPr>
            <w:ins w:id="21382" w:author="R4-1900862" w:date="2019-04-26T10:19:00Z">
              <w:r w:rsidRPr="00294370">
                <w:rPr>
                  <w:rFonts w:ascii="Arial" w:hAnsi="Arial"/>
                  <w:noProof/>
                  <w:sz w:val="18"/>
                  <w:lang w:eastAsia="zh-CN"/>
                </w:rPr>
                <w:t>CA_n261(A-4G)</w:t>
              </w:r>
            </w:ins>
          </w:p>
          <w:p w:rsidR="00D16475" w:rsidRPr="00294370" w:rsidRDefault="00D16475" w:rsidP="00FA391C">
            <w:pPr>
              <w:keepNext/>
              <w:keepLines/>
              <w:spacing w:after="0"/>
              <w:jc w:val="center"/>
              <w:rPr>
                <w:ins w:id="21383" w:author="R4-1900862" w:date="2019-04-26T10:19:00Z"/>
                <w:rFonts w:ascii="Arial" w:hAnsi="Arial"/>
                <w:noProof/>
                <w:sz w:val="18"/>
                <w:lang w:eastAsia="zh-CN"/>
              </w:rPr>
            </w:pPr>
            <w:ins w:id="21384" w:author="R4-1900862" w:date="2019-04-26T10:19:00Z">
              <w:r w:rsidRPr="00294370">
                <w:rPr>
                  <w:rFonts w:ascii="Arial" w:hAnsi="Arial"/>
                  <w:noProof/>
                  <w:sz w:val="18"/>
                  <w:lang w:eastAsia="zh-CN"/>
                </w:rPr>
                <w:t>CA_n261(A-2H)</w:t>
              </w:r>
            </w:ins>
          </w:p>
          <w:p w:rsidR="00D16475" w:rsidRPr="00294370" w:rsidRDefault="00D16475" w:rsidP="00FA391C">
            <w:pPr>
              <w:keepNext/>
              <w:keepLines/>
              <w:spacing w:after="0"/>
              <w:jc w:val="center"/>
              <w:rPr>
                <w:ins w:id="21385" w:author="R4-1900862" w:date="2019-04-26T10:19:00Z"/>
                <w:rFonts w:ascii="Arial" w:hAnsi="Arial"/>
                <w:noProof/>
                <w:sz w:val="18"/>
                <w:lang w:eastAsia="zh-CN"/>
              </w:rPr>
            </w:pPr>
            <w:ins w:id="21386" w:author="R4-1900862" w:date="2019-04-26T10:19:00Z">
              <w:r w:rsidRPr="00294370">
                <w:rPr>
                  <w:rFonts w:ascii="Arial" w:hAnsi="Arial"/>
                  <w:noProof/>
                  <w:sz w:val="18"/>
                  <w:lang w:eastAsia="zh-CN"/>
                </w:rPr>
                <w:t>CA_n261(A-2I)</w:t>
              </w:r>
            </w:ins>
          </w:p>
          <w:p w:rsidR="00D16475" w:rsidRPr="00294370" w:rsidRDefault="00D16475" w:rsidP="00FA391C">
            <w:pPr>
              <w:keepNext/>
              <w:keepLines/>
              <w:spacing w:after="0"/>
              <w:jc w:val="center"/>
              <w:rPr>
                <w:ins w:id="21387" w:author="R4-1900862" w:date="2019-04-26T10:19:00Z"/>
                <w:rFonts w:ascii="Arial" w:hAnsi="Arial"/>
                <w:noProof/>
                <w:sz w:val="18"/>
                <w:lang w:eastAsia="zh-CN"/>
              </w:rPr>
            </w:pPr>
            <w:ins w:id="21388" w:author="R4-1900862" w:date="2019-04-26T10:19:00Z">
              <w:r w:rsidRPr="00294370">
                <w:rPr>
                  <w:rFonts w:ascii="Arial" w:hAnsi="Arial"/>
                  <w:noProof/>
                  <w:sz w:val="18"/>
                  <w:lang w:eastAsia="zh-CN"/>
                </w:rPr>
                <w:t>CA_n261(A-4O)</w:t>
              </w:r>
            </w:ins>
          </w:p>
          <w:p w:rsidR="00D16475" w:rsidRPr="00294370" w:rsidRDefault="00D16475" w:rsidP="00FA391C">
            <w:pPr>
              <w:keepNext/>
              <w:keepLines/>
              <w:spacing w:after="0"/>
              <w:jc w:val="center"/>
              <w:rPr>
                <w:ins w:id="21389" w:author="R4-1900862" w:date="2019-04-26T10:19:00Z"/>
                <w:rFonts w:ascii="Arial" w:hAnsi="Arial"/>
                <w:noProof/>
                <w:sz w:val="18"/>
                <w:lang w:eastAsia="zh-CN"/>
              </w:rPr>
            </w:pPr>
            <w:ins w:id="21390" w:author="R4-1900862" w:date="2019-04-26T10:19:00Z">
              <w:r w:rsidRPr="00294370">
                <w:rPr>
                  <w:rFonts w:ascii="Arial" w:hAnsi="Arial"/>
                  <w:noProof/>
                  <w:sz w:val="18"/>
                  <w:lang w:eastAsia="zh-CN"/>
                </w:rPr>
                <w:t>CA_n261(A-7O)</w:t>
              </w:r>
            </w:ins>
          </w:p>
          <w:p w:rsidR="00D16475" w:rsidRPr="00294370" w:rsidRDefault="00D16475" w:rsidP="00FA391C">
            <w:pPr>
              <w:keepNext/>
              <w:keepLines/>
              <w:spacing w:after="0"/>
              <w:jc w:val="center"/>
              <w:rPr>
                <w:ins w:id="21391" w:author="R4-1900862" w:date="2019-04-26T10:19:00Z"/>
                <w:rFonts w:ascii="Arial" w:hAnsi="Arial"/>
                <w:noProof/>
                <w:sz w:val="18"/>
                <w:lang w:eastAsia="zh-CN"/>
              </w:rPr>
            </w:pPr>
            <w:ins w:id="21392" w:author="R4-1900862" w:date="2019-04-26T10:19:00Z">
              <w:r w:rsidRPr="00294370">
                <w:rPr>
                  <w:rFonts w:ascii="Arial" w:hAnsi="Arial"/>
                  <w:noProof/>
                  <w:sz w:val="18"/>
                  <w:lang w:eastAsia="zh-CN"/>
                </w:rPr>
                <w:t>CA_n261(A-2P)</w:t>
              </w:r>
            </w:ins>
          </w:p>
          <w:p w:rsidR="00D16475" w:rsidRPr="00142C57" w:rsidRDefault="00D16475" w:rsidP="00FA391C">
            <w:pPr>
              <w:keepNext/>
              <w:keepLines/>
              <w:spacing w:after="0"/>
              <w:jc w:val="center"/>
              <w:rPr>
                <w:rFonts w:ascii="Arial" w:hAnsi="Arial"/>
                <w:noProof/>
                <w:sz w:val="18"/>
                <w:lang w:eastAsia="zh-CN"/>
              </w:rPr>
            </w:pPr>
            <w:ins w:id="21393" w:author="R4-1900862" w:date="2019-04-26T10:19:00Z">
              <w:r w:rsidRPr="00294370">
                <w:rPr>
                  <w:rFonts w:ascii="Arial" w:hAnsi="Arial"/>
                  <w:noProof/>
                  <w:sz w:val="18"/>
                  <w:lang w:eastAsia="zh-CN"/>
                </w:rPr>
                <w:t>CA_n261(A-2Q)</w:t>
              </w:r>
            </w:ins>
          </w:p>
        </w:tc>
      </w:tr>
      <w:tr w:rsidR="00D16475" w:rsidRPr="00142C57" w:rsidTr="00FA391C">
        <w:trPr>
          <w:trHeight w:val="288"/>
          <w:jc w:val="center"/>
          <w:ins w:id="21394" w:author="R4-1900862" w:date="2019-04-26T10:19:00Z"/>
        </w:trPr>
        <w:tc>
          <w:tcPr>
            <w:tcW w:w="0" w:type="auto"/>
            <w:shd w:val="clear" w:color="auto" w:fill="auto"/>
            <w:noWrap/>
            <w:vAlign w:val="center"/>
          </w:tcPr>
          <w:p w:rsidR="00D16475" w:rsidRPr="00142C57" w:rsidRDefault="00D16475">
            <w:pPr>
              <w:pStyle w:val="TAC"/>
              <w:rPr>
                <w:ins w:id="21395" w:author="R4-1900862" w:date="2019-04-26T10:19:00Z"/>
                <w:lang w:val="fi-FI" w:eastAsia="fi-FI"/>
              </w:rPr>
              <w:pPrChange w:id="21396" w:author="R4-1900862" w:date="2019-04-26T10:19:00Z">
                <w:pPr>
                  <w:keepNext/>
                  <w:keepLines/>
                  <w:spacing w:after="0"/>
                  <w:jc w:val="center"/>
                </w:pPr>
              </w:pPrChange>
            </w:pPr>
            <w:ins w:id="21397" w:author="R4-1900862" w:date="2019-04-26T10:19:00Z">
              <w:r w:rsidRPr="00580BEA">
                <w:rPr>
                  <w:lang w:eastAsia="fi-FI"/>
                </w:rPr>
                <w:t>DC_</w:t>
              </w:r>
              <w:r>
                <w:rPr>
                  <w:lang w:eastAsia="fi-FI"/>
                </w:rPr>
                <w:t>71</w:t>
              </w:r>
              <w:r w:rsidRPr="00580BEA">
                <w:rPr>
                  <w:lang w:eastAsia="fi-FI"/>
                </w:rPr>
                <w:t>A_n257A</w:t>
              </w:r>
            </w:ins>
          </w:p>
        </w:tc>
        <w:tc>
          <w:tcPr>
            <w:tcW w:w="0" w:type="auto"/>
            <w:vAlign w:val="center"/>
          </w:tcPr>
          <w:p w:rsidR="00D16475" w:rsidRPr="00142C57" w:rsidRDefault="00D16475">
            <w:pPr>
              <w:pStyle w:val="TAC"/>
              <w:rPr>
                <w:ins w:id="21398" w:author="R4-1900862" w:date="2019-04-26T10:19:00Z"/>
                <w:lang w:val="fi-FI" w:eastAsia="fi-FI"/>
              </w:rPr>
              <w:pPrChange w:id="21399" w:author="R4-1900862" w:date="2019-04-26T10:19:00Z">
                <w:pPr>
                  <w:keepNext/>
                  <w:keepLines/>
                  <w:spacing w:after="0"/>
                  <w:jc w:val="center"/>
                </w:pPr>
              </w:pPrChange>
            </w:pPr>
            <w:ins w:id="21400" w:author="R4-1900862" w:date="2019-04-26T10:19:00Z">
              <w:r w:rsidRPr="00580BEA">
                <w:rPr>
                  <w:lang w:eastAsia="fi-FI"/>
                </w:rPr>
                <w:t>DC_</w:t>
              </w:r>
              <w:r>
                <w:rPr>
                  <w:lang w:eastAsia="fi-FI"/>
                </w:rPr>
                <w:t>71</w:t>
              </w:r>
              <w:r w:rsidRPr="00580BEA">
                <w:rPr>
                  <w:lang w:eastAsia="fi-FI"/>
                </w:rPr>
                <w:t>A_n257A</w:t>
              </w:r>
            </w:ins>
          </w:p>
        </w:tc>
        <w:tc>
          <w:tcPr>
            <w:tcW w:w="0" w:type="auto"/>
            <w:shd w:val="clear" w:color="auto" w:fill="auto"/>
            <w:noWrap/>
            <w:vAlign w:val="center"/>
          </w:tcPr>
          <w:p w:rsidR="00D16475" w:rsidRPr="00142C57" w:rsidRDefault="00D16475">
            <w:pPr>
              <w:pStyle w:val="TAC"/>
              <w:rPr>
                <w:ins w:id="21401" w:author="R4-1900862" w:date="2019-04-26T10:19:00Z"/>
                <w:lang w:val="fi-FI" w:eastAsia="ja-JP"/>
              </w:rPr>
              <w:pPrChange w:id="21402" w:author="R4-1900862" w:date="2019-04-26T10:19:00Z">
                <w:pPr>
                  <w:keepNext/>
                  <w:keepLines/>
                  <w:spacing w:after="0"/>
                  <w:jc w:val="center"/>
                </w:pPr>
              </w:pPrChange>
            </w:pPr>
            <w:ins w:id="21403" w:author="R4-1900862" w:date="2019-04-26T10:19:00Z">
              <w:r>
                <w:rPr>
                  <w:lang w:eastAsia="fi-FI"/>
                </w:rPr>
                <w:t>71A</w:t>
              </w:r>
            </w:ins>
          </w:p>
        </w:tc>
        <w:tc>
          <w:tcPr>
            <w:tcW w:w="0" w:type="auto"/>
            <w:vAlign w:val="center"/>
          </w:tcPr>
          <w:p w:rsidR="00D16475" w:rsidRPr="00142C57" w:rsidRDefault="00D16475">
            <w:pPr>
              <w:pStyle w:val="TAC"/>
              <w:rPr>
                <w:ins w:id="21404" w:author="R4-1900862" w:date="2019-04-26T10:19:00Z"/>
                <w:lang w:val="fi-FI" w:eastAsia="ja-JP"/>
              </w:rPr>
              <w:pPrChange w:id="21405" w:author="R4-1900862" w:date="2019-04-26T10:19:00Z">
                <w:pPr>
                  <w:keepNext/>
                  <w:keepLines/>
                  <w:spacing w:after="0"/>
                  <w:jc w:val="center"/>
                </w:pPr>
              </w:pPrChange>
            </w:pPr>
            <w:ins w:id="21406" w:author="R4-1900862" w:date="2019-04-26T10:19:00Z">
              <w:r>
                <w:rPr>
                  <w:lang w:eastAsia="fi-FI"/>
                </w:rPr>
                <w:t>n257A</w:t>
              </w:r>
            </w:ins>
          </w:p>
        </w:tc>
      </w:tr>
      <w:tr w:rsidR="00D16475" w:rsidRPr="00142C57" w:rsidTr="00FA391C">
        <w:trPr>
          <w:trHeight w:val="288"/>
          <w:jc w:val="center"/>
          <w:ins w:id="21407" w:author="R4-1903670" w:date="2019-04-27T04:58:00Z"/>
        </w:trPr>
        <w:tc>
          <w:tcPr>
            <w:tcW w:w="0" w:type="auto"/>
            <w:shd w:val="clear" w:color="auto" w:fill="auto"/>
            <w:noWrap/>
            <w:vAlign w:val="center"/>
          </w:tcPr>
          <w:p w:rsidR="00D16475" w:rsidRPr="00580BEA" w:rsidRDefault="00D16475" w:rsidP="00FA391C">
            <w:pPr>
              <w:pStyle w:val="TAC"/>
              <w:rPr>
                <w:ins w:id="21408" w:author="R4-1903670" w:date="2019-04-27T04:58:00Z"/>
                <w:lang w:eastAsia="fi-FI"/>
              </w:rPr>
            </w:pPr>
            <w:ins w:id="21409" w:author="R4-1903670" w:date="2019-04-27T04:58:00Z">
              <w:r>
                <w:rPr>
                  <w:lang w:val="fi-FI" w:eastAsia="fi-FI"/>
                </w:rPr>
                <w:t>DC_</w:t>
              </w:r>
              <w:r>
                <w:rPr>
                  <w:lang w:val="fi-FI" w:eastAsia="zh-CN"/>
                </w:rPr>
                <w:t>71A_n258A</w:t>
              </w:r>
            </w:ins>
          </w:p>
        </w:tc>
        <w:tc>
          <w:tcPr>
            <w:tcW w:w="0" w:type="auto"/>
            <w:vAlign w:val="center"/>
          </w:tcPr>
          <w:p w:rsidR="00D16475" w:rsidRPr="00580BEA" w:rsidRDefault="00D16475" w:rsidP="00FA391C">
            <w:pPr>
              <w:pStyle w:val="TAC"/>
              <w:rPr>
                <w:ins w:id="21410" w:author="R4-1903670" w:date="2019-04-27T04:58:00Z"/>
                <w:lang w:eastAsia="fi-FI"/>
              </w:rPr>
            </w:pPr>
            <w:ins w:id="21411" w:author="R4-1903670" w:date="2019-04-27T04:58:00Z">
              <w:r>
                <w:rPr>
                  <w:lang w:val="fi-FI" w:eastAsia="fi-FI"/>
                </w:rPr>
                <w:t>DC_</w:t>
              </w:r>
              <w:r>
                <w:rPr>
                  <w:lang w:val="fi-FI" w:eastAsia="zh-CN"/>
                </w:rPr>
                <w:t>71A_n258A</w:t>
              </w:r>
            </w:ins>
          </w:p>
        </w:tc>
        <w:tc>
          <w:tcPr>
            <w:tcW w:w="0" w:type="auto"/>
            <w:shd w:val="clear" w:color="auto" w:fill="auto"/>
            <w:noWrap/>
            <w:vAlign w:val="center"/>
          </w:tcPr>
          <w:p w:rsidR="00D16475" w:rsidRDefault="00D16475" w:rsidP="00FA391C">
            <w:pPr>
              <w:pStyle w:val="TAC"/>
              <w:rPr>
                <w:ins w:id="21412" w:author="R4-1903670" w:date="2019-04-27T04:58:00Z"/>
                <w:lang w:eastAsia="fi-FI"/>
              </w:rPr>
            </w:pPr>
            <w:ins w:id="21413" w:author="R4-1903670" w:date="2019-04-27T04:58:00Z">
              <w:r>
                <w:rPr>
                  <w:lang w:val="fi-FI" w:eastAsia="zh-CN"/>
                </w:rPr>
                <w:t>71</w:t>
              </w:r>
              <w:r>
                <w:rPr>
                  <w:lang w:val="fi-FI" w:eastAsia="fi-FI"/>
                </w:rPr>
                <w:t>A</w:t>
              </w:r>
            </w:ins>
          </w:p>
        </w:tc>
        <w:tc>
          <w:tcPr>
            <w:tcW w:w="0" w:type="auto"/>
            <w:vAlign w:val="center"/>
          </w:tcPr>
          <w:p w:rsidR="00D16475" w:rsidRDefault="00D16475" w:rsidP="00FA391C">
            <w:pPr>
              <w:pStyle w:val="TAC"/>
              <w:rPr>
                <w:ins w:id="21414" w:author="R4-1903670" w:date="2019-04-27T04:58:00Z"/>
                <w:lang w:eastAsia="fi-FI"/>
              </w:rPr>
            </w:pPr>
            <w:ins w:id="21415" w:author="R4-1903670" w:date="2019-04-27T04:58:00Z">
              <w:r>
                <w:rPr>
                  <w:lang w:val="fi-FI" w:eastAsia="fi-FI"/>
                </w:rPr>
                <w:t>n</w:t>
              </w:r>
              <w:r>
                <w:rPr>
                  <w:lang w:val="fi-FI" w:eastAsia="zh-CN"/>
                </w:rPr>
                <w:t>258</w:t>
              </w:r>
              <w:r>
                <w:rPr>
                  <w:lang w:val="fi-FI" w:eastAsia="fi-FI"/>
                </w:rPr>
                <w:t>A</w:t>
              </w:r>
            </w:ins>
          </w:p>
        </w:tc>
      </w:tr>
      <w:tr w:rsidR="00D16475" w:rsidRPr="00142C57" w:rsidTr="00FA391C">
        <w:trPr>
          <w:trHeight w:val="288"/>
          <w:jc w:val="center"/>
          <w:ins w:id="21416" w:author="R4-1900862" w:date="2019-04-26T10:19:00Z"/>
        </w:trPr>
        <w:tc>
          <w:tcPr>
            <w:tcW w:w="0" w:type="auto"/>
            <w:shd w:val="clear" w:color="auto" w:fill="auto"/>
            <w:noWrap/>
            <w:vAlign w:val="center"/>
          </w:tcPr>
          <w:p w:rsidR="00D16475" w:rsidRPr="00142C57" w:rsidRDefault="00D16475">
            <w:pPr>
              <w:pStyle w:val="TAC"/>
              <w:rPr>
                <w:ins w:id="21417" w:author="R4-1900862" w:date="2019-04-26T10:19:00Z"/>
                <w:lang w:val="fi-FI" w:eastAsia="fi-FI"/>
              </w:rPr>
              <w:pPrChange w:id="21418" w:author="R4-1900862" w:date="2019-04-26T10:19:00Z">
                <w:pPr>
                  <w:keepNext/>
                  <w:keepLines/>
                  <w:spacing w:after="0"/>
                  <w:jc w:val="center"/>
                </w:pPr>
              </w:pPrChange>
            </w:pPr>
            <w:ins w:id="21419" w:author="R4-1900862" w:date="2019-04-26T10:19:00Z">
              <w:r w:rsidRPr="00580BEA">
                <w:rPr>
                  <w:lang w:eastAsia="fi-FI"/>
                </w:rPr>
                <w:t>DC_</w:t>
              </w:r>
              <w:r>
                <w:rPr>
                  <w:lang w:eastAsia="fi-FI"/>
                </w:rPr>
                <w:t>71</w:t>
              </w:r>
              <w:r w:rsidRPr="00580BEA">
                <w:rPr>
                  <w:lang w:eastAsia="fi-FI"/>
                </w:rPr>
                <w:t>A_n2</w:t>
              </w:r>
              <w:r>
                <w:rPr>
                  <w:lang w:eastAsia="fi-FI"/>
                </w:rPr>
                <w:t>60</w:t>
              </w:r>
              <w:r w:rsidRPr="00580BEA">
                <w:rPr>
                  <w:lang w:eastAsia="fi-FI"/>
                </w:rPr>
                <w:t>A</w:t>
              </w:r>
            </w:ins>
          </w:p>
        </w:tc>
        <w:tc>
          <w:tcPr>
            <w:tcW w:w="0" w:type="auto"/>
            <w:vAlign w:val="center"/>
          </w:tcPr>
          <w:p w:rsidR="00D16475" w:rsidRPr="00142C57" w:rsidRDefault="00D16475">
            <w:pPr>
              <w:pStyle w:val="TAC"/>
              <w:rPr>
                <w:ins w:id="21420" w:author="R4-1900862" w:date="2019-04-26T10:19:00Z"/>
                <w:lang w:val="fi-FI" w:eastAsia="fi-FI"/>
              </w:rPr>
              <w:pPrChange w:id="21421" w:author="R4-1900862" w:date="2019-04-26T10:19:00Z">
                <w:pPr>
                  <w:keepNext/>
                  <w:keepLines/>
                  <w:spacing w:after="0"/>
                  <w:jc w:val="center"/>
                </w:pPr>
              </w:pPrChange>
            </w:pPr>
            <w:ins w:id="21422" w:author="R4-1900862" w:date="2019-04-26T10:19:00Z">
              <w:r>
                <w:rPr>
                  <w:lang w:eastAsia="fi-FI"/>
                </w:rPr>
                <w:t>DC_71A_n260</w:t>
              </w:r>
              <w:r w:rsidRPr="00580BEA">
                <w:rPr>
                  <w:lang w:eastAsia="fi-FI"/>
                </w:rPr>
                <w:t>A</w:t>
              </w:r>
            </w:ins>
          </w:p>
        </w:tc>
        <w:tc>
          <w:tcPr>
            <w:tcW w:w="0" w:type="auto"/>
            <w:shd w:val="clear" w:color="auto" w:fill="auto"/>
            <w:noWrap/>
            <w:vAlign w:val="center"/>
          </w:tcPr>
          <w:p w:rsidR="00D16475" w:rsidRPr="00142C57" w:rsidRDefault="00D16475">
            <w:pPr>
              <w:pStyle w:val="TAC"/>
              <w:rPr>
                <w:ins w:id="21423" w:author="R4-1900862" w:date="2019-04-26T10:19:00Z"/>
                <w:lang w:val="fi-FI" w:eastAsia="ja-JP"/>
              </w:rPr>
              <w:pPrChange w:id="21424" w:author="R4-1900862" w:date="2019-04-26T10:19:00Z">
                <w:pPr>
                  <w:keepNext/>
                  <w:keepLines/>
                  <w:spacing w:after="0"/>
                  <w:jc w:val="center"/>
                </w:pPr>
              </w:pPrChange>
            </w:pPr>
            <w:ins w:id="21425" w:author="R4-1900862" w:date="2019-04-26T10:19:00Z">
              <w:r>
                <w:rPr>
                  <w:lang w:eastAsia="fi-FI"/>
                </w:rPr>
                <w:t>71A</w:t>
              </w:r>
            </w:ins>
          </w:p>
        </w:tc>
        <w:tc>
          <w:tcPr>
            <w:tcW w:w="0" w:type="auto"/>
            <w:vAlign w:val="center"/>
          </w:tcPr>
          <w:p w:rsidR="00D16475" w:rsidRPr="00142C57" w:rsidRDefault="00D16475">
            <w:pPr>
              <w:pStyle w:val="TAC"/>
              <w:rPr>
                <w:ins w:id="21426" w:author="R4-1900862" w:date="2019-04-26T10:19:00Z"/>
                <w:lang w:val="fi-FI" w:eastAsia="ja-JP"/>
              </w:rPr>
              <w:pPrChange w:id="21427" w:author="R4-1900862" w:date="2019-04-26T10:19:00Z">
                <w:pPr>
                  <w:keepNext/>
                  <w:keepLines/>
                  <w:spacing w:after="0"/>
                  <w:jc w:val="center"/>
                </w:pPr>
              </w:pPrChange>
            </w:pPr>
            <w:ins w:id="21428" w:author="R4-1900862" w:date="2019-04-26T10:19:00Z">
              <w:r>
                <w:rPr>
                  <w:lang w:eastAsia="fi-FI"/>
                </w:rPr>
                <w:t>n260A</w:t>
              </w:r>
            </w:ins>
          </w:p>
        </w:tc>
      </w:tr>
      <w:tr w:rsidR="00D16475" w:rsidRPr="00142C57" w:rsidTr="00FA391C">
        <w:trPr>
          <w:trHeight w:val="288"/>
          <w:jc w:val="center"/>
          <w:ins w:id="21429" w:author="R4-1900862" w:date="2019-04-26T10:19:00Z"/>
        </w:trPr>
        <w:tc>
          <w:tcPr>
            <w:tcW w:w="0" w:type="auto"/>
            <w:shd w:val="clear" w:color="auto" w:fill="auto"/>
            <w:noWrap/>
            <w:vAlign w:val="center"/>
          </w:tcPr>
          <w:p w:rsidR="00D16475" w:rsidRPr="00142C57" w:rsidRDefault="00D16475">
            <w:pPr>
              <w:pStyle w:val="TAC"/>
              <w:rPr>
                <w:ins w:id="21430" w:author="R4-1900862" w:date="2019-04-26T10:19:00Z"/>
                <w:lang w:val="fi-FI" w:eastAsia="fi-FI"/>
              </w:rPr>
              <w:pPrChange w:id="21431" w:author="R4-1900862" w:date="2019-04-26T10:19:00Z">
                <w:pPr>
                  <w:keepNext/>
                  <w:keepLines/>
                  <w:spacing w:after="0"/>
                  <w:jc w:val="center"/>
                </w:pPr>
              </w:pPrChange>
            </w:pPr>
            <w:ins w:id="21432" w:author="R4-1900862" w:date="2019-04-26T10:19:00Z">
              <w:r w:rsidRPr="00580BEA">
                <w:rPr>
                  <w:lang w:eastAsia="fi-FI"/>
                </w:rPr>
                <w:t>DC_</w:t>
              </w:r>
              <w:r>
                <w:rPr>
                  <w:lang w:eastAsia="fi-FI"/>
                </w:rPr>
                <w:t>71</w:t>
              </w:r>
              <w:r w:rsidRPr="00580BEA">
                <w:rPr>
                  <w:lang w:eastAsia="fi-FI"/>
                </w:rPr>
                <w:t>A_n2</w:t>
              </w:r>
              <w:r>
                <w:rPr>
                  <w:lang w:eastAsia="fi-FI"/>
                </w:rPr>
                <w:t>61</w:t>
              </w:r>
              <w:r w:rsidRPr="00580BEA">
                <w:rPr>
                  <w:lang w:eastAsia="fi-FI"/>
                </w:rPr>
                <w:t>A</w:t>
              </w:r>
            </w:ins>
          </w:p>
        </w:tc>
        <w:tc>
          <w:tcPr>
            <w:tcW w:w="0" w:type="auto"/>
            <w:vAlign w:val="center"/>
          </w:tcPr>
          <w:p w:rsidR="00D16475" w:rsidRPr="00142C57" w:rsidRDefault="00D16475">
            <w:pPr>
              <w:pStyle w:val="TAC"/>
              <w:rPr>
                <w:ins w:id="21433" w:author="R4-1900862" w:date="2019-04-26T10:19:00Z"/>
                <w:lang w:val="fi-FI" w:eastAsia="fi-FI"/>
              </w:rPr>
              <w:pPrChange w:id="21434" w:author="R4-1900862" w:date="2019-04-26T10:19:00Z">
                <w:pPr>
                  <w:keepNext/>
                  <w:keepLines/>
                  <w:spacing w:after="0"/>
                  <w:jc w:val="center"/>
                </w:pPr>
              </w:pPrChange>
            </w:pPr>
            <w:ins w:id="21435" w:author="R4-1900862" w:date="2019-04-26T10:19:00Z">
              <w:r>
                <w:rPr>
                  <w:lang w:eastAsia="fi-FI"/>
                </w:rPr>
                <w:t>DC_71A_n261</w:t>
              </w:r>
              <w:r w:rsidRPr="00580BEA">
                <w:rPr>
                  <w:lang w:eastAsia="fi-FI"/>
                </w:rPr>
                <w:t>A</w:t>
              </w:r>
            </w:ins>
          </w:p>
        </w:tc>
        <w:tc>
          <w:tcPr>
            <w:tcW w:w="0" w:type="auto"/>
            <w:shd w:val="clear" w:color="auto" w:fill="auto"/>
            <w:noWrap/>
            <w:vAlign w:val="center"/>
          </w:tcPr>
          <w:p w:rsidR="00D16475" w:rsidRPr="00142C57" w:rsidRDefault="00D16475">
            <w:pPr>
              <w:pStyle w:val="TAC"/>
              <w:rPr>
                <w:ins w:id="21436" w:author="R4-1900862" w:date="2019-04-26T10:19:00Z"/>
                <w:lang w:val="fi-FI" w:eastAsia="ja-JP"/>
              </w:rPr>
              <w:pPrChange w:id="21437" w:author="R4-1900862" w:date="2019-04-26T10:19:00Z">
                <w:pPr>
                  <w:keepNext/>
                  <w:keepLines/>
                  <w:spacing w:after="0"/>
                  <w:jc w:val="center"/>
                </w:pPr>
              </w:pPrChange>
            </w:pPr>
            <w:ins w:id="21438" w:author="R4-1900862" w:date="2019-04-26T10:19:00Z">
              <w:r>
                <w:rPr>
                  <w:lang w:eastAsia="fi-FI"/>
                </w:rPr>
                <w:t>71A</w:t>
              </w:r>
            </w:ins>
          </w:p>
        </w:tc>
        <w:tc>
          <w:tcPr>
            <w:tcW w:w="0" w:type="auto"/>
            <w:vAlign w:val="center"/>
          </w:tcPr>
          <w:p w:rsidR="00D16475" w:rsidRPr="00142C57" w:rsidRDefault="00D16475">
            <w:pPr>
              <w:pStyle w:val="TAC"/>
              <w:rPr>
                <w:ins w:id="21439" w:author="R4-1900862" w:date="2019-04-26T10:19:00Z"/>
                <w:lang w:val="fi-FI" w:eastAsia="ja-JP"/>
              </w:rPr>
              <w:pPrChange w:id="21440" w:author="R4-1900862" w:date="2019-04-26T10:19:00Z">
                <w:pPr>
                  <w:keepNext/>
                  <w:keepLines/>
                  <w:spacing w:after="0"/>
                  <w:jc w:val="center"/>
                </w:pPr>
              </w:pPrChange>
            </w:pPr>
            <w:ins w:id="21441" w:author="R4-1900862" w:date="2019-04-26T10:19:00Z">
              <w:r>
                <w:rPr>
                  <w:lang w:eastAsia="fi-FI"/>
                </w:rPr>
                <w:t>n261A</w:t>
              </w:r>
            </w:ins>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keepNext/>
              <w:keepLines/>
              <w:spacing w:after="0"/>
              <w:ind w:left="851" w:hanging="851"/>
              <w:rPr>
                <w:rFonts w:ascii="Calibri" w:hAnsi="Calibri"/>
                <w:sz w:val="22"/>
                <w:szCs w:val="22"/>
              </w:rPr>
            </w:pPr>
            <w:r w:rsidRPr="00142C57">
              <w:rPr>
                <w:rFonts w:ascii="Arial" w:hAnsi="Arial"/>
                <w:sz w:val="18"/>
              </w:rPr>
              <w:t>NOTE 1:</w:t>
            </w:r>
            <w:r w:rsidRPr="00142C57">
              <w:rPr>
                <w:rFonts w:ascii="Arial" w:hAnsi="Arial"/>
                <w:sz w:val="18"/>
              </w:rPr>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4"/>
      </w:pPr>
      <w:bookmarkStart w:id="21442" w:name="_Toc5268501"/>
      <w:r w:rsidRPr="00142C57">
        <w:t>5.5B.5.2</w:t>
      </w:r>
      <w:r w:rsidRPr="00142C57">
        <w:tab/>
        <w:t>Inter-band EN-DC configurations including FR2 (three bands)</w:t>
      </w:r>
      <w:bookmarkEnd w:id="21442"/>
    </w:p>
    <w:p w:rsidR="00D16475" w:rsidRPr="00142C57" w:rsidRDefault="00D16475" w:rsidP="00D16475">
      <w:pPr>
        <w:pStyle w:val="TH"/>
      </w:pPr>
      <w:r w:rsidRPr="00142C5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3"/>
        <w:gridCol w:w="1621"/>
        <w:gridCol w:w="2020"/>
        <w:gridCol w:w="1600"/>
      </w:tblGrid>
      <w:tr w:rsidR="00D16475" w:rsidRPr="00142C57" w:rsidTr="00FA391C">
        <w:trPr>
          <w:trHeight w:val="243"/>
          <w:tblHeader/>
          <w:jc w:val="cent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1443" w:author="R4-1814264" w:date="2019-04-07T10:46:00Z"/>
                <w:noProof/>
                <w:lang w:eastAsia="zh-CN"/>
              </w:rPr>
            </w:pPr>
            <w:r w:rsidRPr="00142C57">
              <w:rPr>
                <w:noProof/>
                <w:lang w:eastAsia="zh-CN"/>
              </w:rPr>
              <w:t>DC_1A-3A_n257A</w:t>
            </w:r>
          </w:p>
          <w:p w:rsidR="00D16475" w:rsidRPr="00142C57" w:rsidDel="00A80BD2" w:rsidRDefault="00D16475" w:rsidP="00FA391C">
            <w:pPr>
              <w:pStyle w:val="TAC"/>
              <w:rPr>
                <w:del w:id="21444" w:author="R4-1814264" w:date="2019-04-07T10:46:00Z"/>
                <w:noProof/>
                <w:lang w:eastAsia="zh-CN"/>
              </w:rPr>
            </w:pPr>
            <w:del w:id="21445" w:author="R4-1814264" w:date="2019-04-07T10:46:00Z">
              <w:r w:rsidRPr="00142C57" w:rsidDel="00A80BD2">
                <w:rPr>
                  <w:noProof/>
                  <w:lang w:eastAsia="zh-CN"/>
                </w:rPr>
                <w:delText>DC_1A-3A_n257D</w:delText>
              </w:r>
            </w:del>
          </w:p>
          <w:p w:rsidR="00D16475" w:rsidRPr="00142C57" w:rsidDel="00A80BD2" w:rsidRDefault="00D16475" w:rsidP="00FA391C">
            <w:pPr>
              <w:pStyle w:val="TAC"/>
              <w:rPr>
                <w:del w:id="21446" w:author="R4-1814264" w:date="2019-04-07T10:46:00Z"/>
                <w:noProof/>
                <w:lang w:eastAsia="zh-CN"/>
              </w:rPr>
            </w:pPr>
            <w:del w:id="21447" w:author="R4-1814264" w:date="2019-04-07T10:46:00Z">
              <w:r w:rsidRPr="00142C57" w:rsidDel="00A80BD2">
                <w:rPr>
                  <w:noProof/>
                  <w:lang w:eastAsia="zh-CN"/>
                </w:rPr>
                <w:delText>DC_1A-3A_n257E</w:delText>
              </w:r>
            </w:del>
          </w:p>
          <w:p w:rsidR="00D16475" w:rsidRPr="00142C57" w:rsidRDefault="00D16475" w:rsidP="00FA391C">
            <w:pPr>
              <w:pStyle w:val="TAC"/>
              <w:rPr>
                <w:noProof/>
                <w:lang w:eastAsia="zh-CN"/>
              </w:rPr>
            </w:pPr>
            <w:del w:id="21448" w:author="R4-1814264" w:date="2019-04-07T10:46:00Z">
              <w:r w:rsidRPr="00142C57" w:rsidDel="00A80BD2">
                <w:rPr>
                  <w:noProof/>
                  <w:lang w:eastAsia="zh-CN"/>
                </w:rPr>
                <w:delText>DC_1A-3A_n257F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DC_3A_n257A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_1A-3A</w:t>
            </w:r>
          </w:p>
        </w:tc>
        <w:tc>
          <w:tcPr>
            <w:tcW w:w="0" w:type="auto"/>
            <w:vAlign w:val="center"/>
          </w:tcPr>
          <w:p w:rsidR="00D16475" w:rsidRPr="00142C57" w:rsidDel="00A80BD2" w:rsidRDefault="00D16475" w:rsidP="00FA391C">
            <w:pPr>
              <w:pStyle w:val="TAC"/>
              <w:rPr>
                <w:del w:id="21449" w:author="R4-1814264" w:date="2019-04-07T10:46:00Z"/>
                <w:noProof/>
                <w:lang w:eastAsia="zh-CN"/>
              </w:rPr>
            </w:pPr>
            <w:r w:rsidRPr="00142C57">
              <w:rPr>
                <w:noProof/>
                <w:lang w:eastAsia="zh-CN"/>
              </w:rPr>
              <w:t>n257A</w:t>
            </w:r>
          </w:p>
          <w:p w:rsidR="00D16475" w:rsidRPr="00142C57" w:rsidDel="00A80BD2" w:rsidRDefault="00D16475" w:rsidP="00FA391C">
            <w:pPr>
              <w:pStyle w:val="TAC"/>
              <w:rPr>
                <w:del w:id="21450" w:author="R4-1814264" w:date="2019-04-07T10:46:00Z"/>
                <w:noProof/>
                <w:lang w:eastAsia="zh-CN"/>
              </w:rPr>
            </w:pPr>
            <w:del w:id="21451" w:author="R4-1814264" w:date="2019-04-07T10:46:00Z">
              <w:r w:rsidRPr="00142C57" w:rsidDel="00A80BD2">
                <w:rPr>
                  <w:noProof/>
                  <w:lang w:eastAsia="zh-CN"/>
                </w:rPr>
                <w:delText>CA_n257D</w:delText>
              </w:r>
            </w:del>
          </w:p>
          <w:p w:rsidR="00D16475" w:rsidRPr="00142C57" w:rsidDel="00A80BD2" w:rsidRDefault="00D16475" w:rsidP="00FA391C">
            <w:pPr>
              <w:pStyle w:val="TAC"/>
              <w:rPr>
                <w:del w:id="21452" w:author="R4-1814264" w:date="2019-04-07T10:46:00Z"/>
                <w:noProof/>
                <w:lang w:eastAsia="zh-CN"/>
              </w:rPr>
            </w:pPr>
            <w:del w:id="21453" w:author="R4-1814264" w:date="2019-04-07T10:46:00Z">
              <w:r w:rsidRPr="00142C57" w:rsidDel="00A80BD2">
                <w:rPr>
                  <w:noProof/>
                  <w:lang w:eastAsia="zh-CN"/>
                </w:rPr>
                <w:delText>CA_n257E</w:delText>
              </w:r>
            </w:del>
          </w:p>
          <w:p w:rsidR="00D16475" w:rsidRPr="00142C57" w:rsidRDefault="00D16475" w:rsidP="00FA391C">
            <w:pPr>
              <w:pStyle w:val="TAC"/>
              <w:rPr>
                <w:noProof/>
                <w:lang w:eastAsia="zh-CN"/>
              </w:rPr>
            </w:pPr>
            <w:del w:id="21454" w:author="R4-1814264" w:date="2019-04-07T10:46:00Z">
              <w:r w:rsidRPr="00142C57" w:rsidDel="00A80BD2">
                <w:rPr>
                  <w:noProof/>
                  <w:lang w:eastAsia="zh-CN"/>
                </w:rPr>
                <w:delText>CA_n257F</w:delText>
              </w:r>
            </w:del>
          </w:p>
        </w:tc>
      </w:tr>
      <w:tr w:rsidR="00D16475" w:rsidRPr="00142C57" w:rsidTr="00FA391C">
        <w:trPr>
          <w:trHeight w:val="185"/>
          <w:jc w:val="center"/>
          <w:ins w:id="21455" w:author="R4-1814264" w:date="2019-04-07T10:46:00Z"/>
        </w:trPr>
        <w:tc>
          <w:tcPr>
            <w:tcW w:w="0" w:type="auto"/>
            <w:shd w:val="clear" w:color="auto" w:fill="auto"/>
            <w:noWrap/>
            <w:vAlign w:val="center"/>
          </w:tcPr>
          <w:p w:rsidR="00D16475" w:rsidRPr="001B0F7A" w:rsidRDefault="00D16475" w:rsidP="00FA391C">
            <w:pPr>
              <w:pStyle w:val="TAC"/>
              <w:rPr>
                <w:ins w:id="21456" w:author="R4-1814264" w:date="2019-04-07T10:46:00Z"/>
                <w:noProof/>
                <w:lang w:eastAsia="zh-CN"/>
              </w:rPr>
            </w:pPr>
            <w:ins w:id="21457" w:author="R4-1814264" w:date="2019-04-07T10:46:00Z">
              <w:r w:rsidRPr="001B0F7A">
                <w:rPr>
                  <w:noProof/>
                  <w:lang w:eastAsia="zh-CN"/>
                </w:rPr>
                <w:t>DC_1A-3A_n257D</w:t>
              </w:r>
            </w:ins>
          </w:p>
          <w:p w:rsidR="00D16475" w:rsidRPr="001B0F7A" w:rsidRDefault="00D16475" w:rsidP="00FA391C">
            <w:pPr>
              <w:pStyle w:val="TAC"/>
              <w:rPr>
                <w:ins w:id="21458" w:author="R4-1814264" w:date="2019-04-07T10:46:00Z"/>
                <w:noProof/>
                <w:lang w:eastAsia="zh-CN"/>
              </w:rPr>
            </w:pPr>
            <w:ins w:id="21459" w:author="R4-1814264" w:date="2019-04-07T10:46:00Z">
              <w:r w:rsidRPr="001B0F7A">
                <w:rPr>
                  <w:noProof/>
                  <w:lang w:eastAsia="zh-CN"/>
                </w:rPr>
                <w:t>DC_1A-3A_n257E</w:t>
              </w:r>
            </w:ins>
          </w:p>
          <w:p w:rsidR="00D16475" w:rsidRPr="00142C57" w:rsidRDefault="00D16475" w:rsidP="00FA391C">
            <w:pPr>
              <w:pStyle w:val="TAC"/>
              <w:rPr>
                <w:ins w:id="21460" w:author="R4-1814264" w:date="2019-04-07T10:46:00Z"/>
                <w:noProof/>
                <w:lang w:eastAsia="zh-CN"/>
              </w:rPr>
            </w:pPr>
            <w:ins w:id="21461" w:author="R4-1814264" w:date="2019-04-07T10:46:00Z">
              <w:r w:rsidRPr="001B0F7A">
                <w:rPr>
                  <w:noProof/>
                  <w:lang w:eastAsia="zh-CN"/>
                </w:rPr>
                <w:t>DC_1A-3A_n257F</w:t>
              </w:r>
            </w:ins>
          </w:p>
        </w:tc>
        <w:tc>
          <w:tcPr>
            <w:tcW w:w="0" w:type="auto"/>
            <w:vAlign w:val="center"/>
          </w:tcPr>
          <w:p w:rsidR="00D16475" w:rsidRPr="001B0F7A" w:rsidRDefault="00D16475" w:rsidP="00FA391C">
            <w:pPr>
              <w:pStyle w:val="TAC"/>
              <w:rPr>
                <w:ins w:id="21462" w:author="R4-1814264" w:date="2019-04-07T10:46:00Z"/>
                <w:noProof/>
                <w:lang w:eastAsia="ja-JP"/>
              </w:rPr>
            </w:pPr>
            <w:ins w:id="21463" w:author="R4-1814264" w:date="2019-04-07T10:46:00Z">
              <w:r w:rsidRPr="001B0F7A">
                <w:rPr>
                  <w:noProof/>
                  <w:lang w:eastAsia="zh-CN"/>
                </w:rPr>
                <w:t>DC_1A_n257A</w:t>
              </w:r>
            </w:ins>
          </w:p>
          <w:p w:rsidR="00D16475" w:rsidRPr="001B0F7A" w:rsidRDefault="00D16475" w:rsidP="00FA391C">
            <w:pPr>
              <w:pStyle w:val="TAC"/>
              <w:rPr>
                <w:ins w:id="21464" w:author="R4-1814264" w:date="2019-04-07T10:46:00Z"/>
                <w:noProof/>
                <w:lang w:eastAsia="ja-JP"/>
              </w:rPr>
            </w:pPr>
            <w:ins w:id="21465" w:author="R4-1814264" w:date="2019-04-07T10:46:00Z">
              <w:r w:rsidRPr="001B0F7A">
                <w:rPr>
                  <w:noProof/>
                  <w:lang w:eastAsia="zh-CN"/>
                </w:rPr>
                <w:t>DC_1A_n257</w:t>
              </w:r>
              <w:r w:rsidRPr="001B0F7A">
                <w:rPr>
                  <w:noProof/>
                  <w:lang w:eastAsia="ja-JP"/>
                </w:rPr>
                <w:t>D</w:t>
              </w:r>
            </w:ins>
          </w:p>
          <w:p w:rsidR="00D16475" w:rsidRPr="001B0F7A" w:rsidRDefault="00D16475" w:rsidP="00FA391C">
            <w:pPr>
              <w:pStyle w:val="TAC"/>
              <w:rPr>
                <w:ins w:id="21466" w:author="R4-1814264" w:date="2019-04-07T10:46:00Z"/>
                <w:noProof/>
                <w:lang w:eastAsia="ja-JP"/>
              </w:rPr>
            </w:pPr>
            <w:ins w:id="21467" w:author="R4-1814264" w:date="2019-04-07T10:46:00Z">
              <w:r w:rsidRPr="001B0F7A">
                <w:rPr>
                  <w:noProof/>
                  <w:lang w:eastAsia="zh-CN"/>
                </w:rPr>
                <w:t>DC_3A_n257A</w:t>
              </w:r>
            </w:ins>
          </w:p>
          <w:p w:rsidR="00D16475" w:rsidRPr="00142C57" w:rsidRDefault="00D16475" w:rsidP="00FA391C">
            <w:pPr>
              <w:pStyle w:val="TAC"/>
              <w:rPr>
                <w:ins w:id="21468" w:author="R4-1814264" w:date="2019-04-07T10:46:00Z"/>
                <w:noProof/>
                <w:lang w:eastAsia="zh-CN"/>
              </w:rPr>
            </w:pPr>
            <w:ins w:id="21469" w:author="R4-1814264" w:date="2019-04-07T10:46:00Z">
              <w:r w:rsidRPr="001B0F7A">
                <w:rPr>
                  <w:noProof/>
                  <w:lang w:eastAsia="zh-CN"/>
                </w:rPr>
                <w:t>DC_3A_n257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ins w:id="21470" w:author="R4-1814264" w:date="2019-04-07T10:46:00Z"/>
                <w:noProof/>
                <w:lang w:eastAsia="zh-CN"/>
              </w:rPr>
            </w:pPr>
            <w:ins w:id="21471" w:author="R4-1814264" w:date="2019-04-07T10:46:00Z">
              <w:r w:rsidRPr="001B0F7A">
                <w:rPr>
                  <w:noProof/>
                  <w:lang w:eastAsia="zh-CN"/>
                </w:rPr>
                <w:t>CA_1A-3A</w:t>
              </w:r>
            </w:ins>
          </w:p>
        </w:tc>
        <w:tc>
          <w:tcPr>
            <w:tcW w:w="0" w:type="auto"/>
            <w:vAlign w:val="center"/>
          </w:tcPr>
          <w:p w:rsidR="00D16475" w:rsidRPr="001B0F7A" w:rsidRDefault="00D16475" w:rsidP="00FA391C">
            <w:pPr>
              <w:pStyle w:val="TAC"/>
              <w:rPr>
                <w:ins w:id="21472" w:author="R4-1814264" w:date="2019-04-07T10:46:00Z"/>
                <w:noProof/>
                <w:lang w:eastAsia="zh-CN"/>
              </w:rPr>
            </w:pPr>
            <w:ins w:id="21473" w:author="R4-1814264" w:date="2019-04-07T10:46:00Z">
              <w:r w:rsidRPr="001B0F7A">
                <w:rPr>
                  <w:noProof/>
                  <w:lang w:eastAsia="zh-CN"/>
                </w:rPr>
                <w:t>n257A</w:t>
              </w:r>
            </w:ins>
          </w:p>
          <w:p w:rsidR="00D16475" w:rsidRPr="001B0F7A" w:rsidRDefault="00D16475" w:rsidP="00FA391C">
            <w:pPr>
              <w:pStyle w:val="TAC"/>
              <w:rPr>
                <w:ins w:id="21474" w:author="R4-1814264" w:date="2019-04-07T10:46:00Z"/>
                <w:noProof/>
                <w:lang w:eastAsia="zh-CN"/>
              </w:rPr>
            </w:pPr>
            <w:ins w:id="21475" w:author="R4-1814264" w:date="2019-04-07T10:46:00Z">
              <w:r w:rsidRPr="001B0F7A">
                <w:rPr>
                  <w:noProof/>
                  <w:lang w:eastAsia="zh-CN"/>
                </w:rPr>
                <w:t>CA_n257D</w:t>
              </w:r>
            </w:ins>
          </w:p>
          <w:p w:rsidR="00D16475" w:rsidRPr="001B0F7A" w:rsidRDefault="00D16475" w:rsidP="00FA391C">
            <w:pPr>
              <w:pStyle w:val="TAC"/>
              <w:rPr>
                <w:ins w:id="21476" w:author="R4-1814264" w:date="2019-04-07T10:46:00Z"/>
                <w:noProof/>
                <w:lang w:eastAsia="zh-CN"/>
              </w:rPr>
            </w:pPr>
            <w:ins w:id="21477" w:author="R4-1814264" w:date="2019-04-07T10:46:00Z">
              <w:r w:rsidRPr="001B0F7A">
                <w:rPr>
                  <w:noProof/>
                  <w:lang w:eastAsia="zh-CN"/>
                </w:rPr>
                <w:t>CA_n257E</w:t>
              </w:r>
            </w:ins>
          </w:p>
          <w:p w:rsidR="00D16475" w:rsidRPr="00142C57" w:rsidRDefault="00D16475" w:rsidP="00FA391C">
            <w:pPr>
              <w:pStyle w:val="TAC"/>
              <w:rPr>
                <w:ins w:id="21478" w:author="R4-1814264" w:date="2019-04-07T10:46:00Z"/>
                <w:noProof/>
                <w:lang w:eastAsia="zh-CN"/>
              </w:rPr>
            </w:pPr>
            <w:ins w:id="21479" w:author="R4-1814264" w:date="2019-04-07T10:46:00Z">
              <w:r w:rsidRPr="001B0F7A">
                <w:rPr>
                  <w:noProof/>
                  <w:lang w:eastAsia="zh-CN"/>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lang w:eastAsia="zh-CN"/>
              </w:rPr>
            </w:pPr>
            <w:ins w:id="21480" w:author="R4-1815212" w:date="2019-01-29T10:25:00Z">
              <w:r w:rsidRPr="001B0F7A">
                <w:rPr>
                  <w:lang w:val="fi-FI" w:eastAsia="ja-JP"/>
                </w:rPr>
                <w:t>DC_1A-3A_n257G</w:t>
              </w:r>
            </w:ins>
          </w:p>
        </w:tc>
        <w:tc>
          <w:tcPr>
            <w:tcW w:w="0" w:type="auto"/>
            <w:vAlign w:val="center"/>
          </w:tcPr>
          <w:p w:rsidR="00D16475" w:rsidRPr="001B0F7A" w:rsidRDefault="00D16475" w:rsidP="00FA391C">
            <w:pPr>
              <w:pStyle w:val="TAC"/>
              <w:rPr>
                <w:ins w:id="21481" w:author="R4-1815212" w:date="2019-01-29T10:25:00Z"/>
                <w:noProof/>
                <w:lang w:eastAsia="ja-JP"/>
              </w:rPr>
            </w:pPr>
            <w:ins w:id="21482" w:author="R4-1815212" w:date="2019-01-29T10:25:00Z">
              <w:r w:rsidRPr="001B0F7A">
                <w:rPr>
                  <w:noProof/>
                  <w:lang w:eastAsia="zh-CN"/>
                </w:rPr>
                <w:t>DC_1A_n257A</w:t>
              </w:r>
            </w:ins>
          </w:p>
          <w:p w:rsidR="00D16475" w:rsidRPr="001B0F7A" w:rsidRDefault="00D16475" w:rsidP="00FA391C">
            <w:pPr>
              <w:keepNext/>
              <w:keepLines/>
              <w:spacing w:after="0"/>
              <w:jc w:val="center"/>
              <w:rPr>
                <w:ins w:id="21483" w:author="R4-1815212" w:date="2019-01-29T10:25:00Z"/>
                <w:rFonts w:ascii="Arial" w:hAnsi="Arial"/>
                <w:sz w:val="18"/>
                <w:lang w:val="fi-FI" w:eastAsia="ja-JP"/>
              </w:rPr>
            </w:pPr>
            <w:ins w:id="21484" w:author="R4-1815212" w:date="2019-01-29T10:25:00Z">
              <w:r w:rsidRPr="001B0F7A">
                <w:rPr>
                  <w:rFonts w:ascii="Arial" w:hAnsi="Arial"/>
                  <w:sz w:val="18"/>
                  <w:lang w:val="fi-FI" w:eastAsia="ja-JP"/>
                </w:rPr>
                <w:t>DC_3A_n257A</w:t>
              </w:r>
            </w:ins>
          </w:p>
          <w:p w:rsidR="00D16475" w:rsidRPr="001B0F7A" w:rsidRDefault="00D16475" w:rsidP="00FA391C">
            <w:pPr>
              <w:pStyle w:val="TAC"/>
              <w:rPr>
                <w:noProof/>
                <w:lang w:eastAsia="zh-CN"/>
              </w:rPr>
            </w:pPr>
            <w:ins w:id="21485" w:author="R4-1815212" w:date="2019-01-29T10:25:00Z">
              <w:r w:rsidRPr="001B0F7A">
                <w:rPr>
                  <w:lang w:val="fi-FI" w:eastAsia="ja-JP"/>
                </w:rPr>
                <w:t>DC_3A_n257G</w:t>
              </w:r>
            </w:ins>
          </w:p>
        </w:tc>
        <w:tc>
          <w:tcPr>
            <w:tcW w:w="0" w:type="auto"/>
            <w:shd w:val="clear" w:color="auto" w:fill="auto"/>
            <w:noWrap/>
            <w:vAlign w:val="center"/>
          </w:tcPr>
          <w:p w:rsidR="00D16475" w:rsidRPr="001B0F7A" w:rsidRDefault="00D16475" w:rsidP="00FA391C">
            <w:pPr>
              <w:pStyle w:val="TAC"/>
              <w:rPr>
                <w:noProof/>
                <w:lang w:eastAsia="zh-CN"/>
              </w:rPr>
            </w:pPr>
            <w:ins w:id="21486" w:author="R4-1815212" w:date="2019-01-29T10:25:00Z">
              <w:r w:rsidRPr="001B0F7A">
                <w:rPr>
                  <w:lang w:val="fi-FI" w:eastAsia="ja-JP"/>
                </w:rPr>
                <w:t>CA_1A-3A</w:t>
              </w:r>
            </w:ins>
          </w:p>
        </w:tc>
        <w:tc>
          <w:tcPr>
            <w:tcW w:w="0" w:type="auto"/>
            <w:vAlign w:val="center"/>
          </w:tcPr>
          <w:p w:rsidR="00D16475" w:rsidRPr="001B0F7A" w:rsidRDefault="00D16475" w:rsidP="00FA391C">
            <w:pPr>
              <w:keepNext/>
              <w:keepLines/>
              <w:spacing w:after="0"/>
              <w:jc w:val="center"/>
              <w:rPr>
                <w:ins w:id="21487" w:author="R4-1815212" w:date="2019-01-29T10:25:00Z"/>
                <w:rFonts w:ascii="Arial" w:hAnsi="Arial"/>
                <w:sz w:val="18"/>
                <w:lang w:val="fi-FI" w:eastAsia="ja-JP"/>
              </w:rPr>
            </w:pPr>
            <w:ins w:id="21488" w:author="R4-1815212" w:date="2019-01-29T10:25:00Z">
              <w:r w:rsidRPr="001B0F7A">
                <w:rPr>
                  <w:rFonts w:ascii="Arial" w:hAnsi="Arial"/>
                  <w:sz w:val="18"/>
                  <w:lang w:val="fi-FI" w:eastAsia="ja-JP"/>
                </w:rPr>
                <w:t>n257A</w:t>
              </w:r>
            </w:ins>
          </w:p>
          <w:p w:rsidR="00D16475" w:rsidRPr="001B0F7A" w:rsidRDefault="00D16475" w:rsidP="00FA391C">
            <w:pPr>
              <w:pStyle w:val="TAC"/>
              <w:rPr>
                <w:noProof/>
                <w:lang w:eastAsia="zh-CN"/>
              </w:rPr>
            </w:pPr>
            <w:ins w:id="21489" w:author="R4-1815212" w:date="2019-01-29T10:25: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lang w:eastAsia="zh-CN"/>
              </w:rPr>
            </w:pPr>
            <w:ins w:id="21490" w:author="R4-1815212" w:date="2019-01-29T10:25:00Z">
              <w:r w:rsidRPr="001B0F7A">
                <w:rPr>
                  <w:lang w:val="fi-FI" w:eastAsia="ja-JP"/>
                </w:rPr>
                <w:t>DC_1A-3A_n257H</w:t>
              </w:r>
            </w:ins>
          </w:p>
        </w:tc>
        <w:tc>
          <w:tcPr>
            <w:tcW w:w="0" w:type="auto"/>
            <w:vAlign w:val="center"/>
          </w:tcPr>
          <w:p w:rsidR="00D16475" w:rsidRPr="001B0F7A" w:rsidRDefault="00D16475" w:rsidP="00FA391C">
            <w:pPr>
              <w:pStyle w:val="TAC"/>
              <w:rPr>
                <w:ins w:id="21491" w:author="R4-1815212" w:date="2019-01-29T10:25:00Z"/>
                <w:noProof/>
                <w:lang w:eastAsia="ja-JP"/>
              </w:rPr>
            </w:pPr>
            <w:ins w:id="21492" w:author="R4-1815212" w:date="2019-01-29T10:25:00Z">
              <w:r w:rsidRPr="001B0F7A">
                <w:rPr>
                  <w:noProof/>
                  <w:lang w:eastAsia="zh-CN"/>
                </w:rPr>
                <w:t>DC_1A_n257A</w:t>
              </w:r>
            </w:ins>
          </w:p>
          <w:p w:rsidR="00D16475" w:rsidRPr="001B0F7A" w:rsidRDefault="00D16475" w:rsidP="00FA391C">
            <w:pPr>
              <w:keepNext/>
              <w:keepLines/>
              <w:spacing w:after="0"/>
              <w:jc w:val="center"/>
              <w:rPr>
                <w:ins w:id="21493" w:author="R4-1815212" w:date="2019-01-29T10:25:00Z"/>
                <w:rFonts w:ascii="Arial" w:hAnsi="Arial"/>
                <w:sz w:val="18"/>
                <w:lang w:val="fi-FI" w:eastAsia="ja-JP"/>
              </w:rPr>
            </w:pPr>
            <w:ins w:id="21494" w:author="R4-1815212" w:date="2019-01-29T10:25:00Z">
              <w:r w:rsidRPr="001B0F7A">
                <w:rPr>
                  <w:rFonts w:ascii="Arial" w:hAnsi="Arial"/>
                  <w:sz w:val="18"/>
                  <w:lang w:val="fi-FI" w:eastAsia="ja-JP"/>
                </w:rPr>
                <w:t>DC_3A_n257A</w:t>
              </w:r>
            </w:ins>
          </w:p>
          <w:p w:rsidR="00D16475" w:rsidRPr="001B0F7A" w:rsidRDefault="00D16475" w:rsidP="00FA391C">
            <w:pPr>
              <w:keepNext/>
              <w:keepLines/>
              <w:spacing w:after="0"/>
              <w:jc w:val="center"/>
              <w:rPr>
                <w:ins w:id="21495" w:author="R4-1815212" w:date="2019-01-29T10:25:00Z"/>
                <w:rFonts w:ascii="Arial" w:hAnsi="Arial"/>
                <w:sz w:val="18"/>
                <w:lang w:val="fi-FI" w:eastAsia="ja-JP"/>
              </w:rPr>
            </w:pPr>
            <w:ins w:id="21496" w:author="R4-1815212" w:date="2019-01-29T10:25:00Z">
              <w:r w:rsidRPr="001B0F7A">
                <w:rPr>
                  <w:rFonts w:ascii="Arial" w:hAnsi="Arial"/>
                  <w:sz w:val="18"/>
                  <w:lang w:val="fi-FI" w:eastAsia="ja-JP"/>
                </w:rPr>
                <w:t>DC_3A_n257G</w:t>
              </w:r>
            </w:ins>
          </w:p>
          <w:p w:rsidR="00D16475" w:rsidRPr="001B0F7A" w:rsidRDefault="00D16475" w:rsidP="00FA391C">
            <w:pPr>
              <w:pStyle w:val="TAC"/>
              <w:rPr>
                <w:noProof/>
                <w:lang w:eastAsia="zh-CN"/>
              </w:rPr>
            </w:pPr>
            <w:ins w:id="21497" w:author="R4-1815212" w:date="2019-01-29T10:25:00Z">
              <w:r w:rsidRPr="001B0F7A">
                <w:rPr>
                  <w:lang w:val="fi-FI" w:eastAsia="ja-JP"/>
                </w:rPr>
                <w:t>DC_3A_n257H</w:t>
              </w:r>
            </w:ins>
          </w:p>
        </w:tc>
        <w:tc>
          <w:tcPr>
            <w:tcW w:w="0" w:type="auto"/>
            <w:shd w:val="clear" w:color="auto" w:fill="auto"/>
            <w:noWrap/>
            <w:vAlign w:val="center"/>
          </w:tcPr>
          <w:p w:rsidR="00D16475" w:rsidRPr="001B0F7A" w:rsidRDefault="00D16475" w:rsidP="00FA391C">
            <w:pPr>
              <w:pStyle w:val="TAC"/>
              <w:rPr>
                <w:noProof/>
                <w:lang w:eastAsia="zh-CN"/>
              </w:rPr>
            </w:pPr>
            <w:ins w:id="21498" w:author="R4-1815212" w:date="2019-01-29T10:25:00Z">
              <w:r w:rsidRPr="001B0F7A">
                <w:rPr>
                  <w:lang w:val="fi-FI" w:eastAsia="ja-JP"/>
                </w:rPr>
                <w:t>CA_1A-3A</w:t>
              </w:r>
            </w:ins>
          </w:p>
        </w:tc>
        <w:tc>
          <w:tcPr>
            <w:tcW w:w="0" w:type="auto"/>
            <w:vAlign w:val="center"/>
          </w:tcPr>
          <w:p w:rsidR="00D16475" w:rsidRPr="001B0F7A" w:rsidRDefault="00D16475" w:rsidP="00FA391C">
            <w:pPr>
              <w:keepNext/>
              <w:keepLines/>
              <w:spacing w:after="0"/>
              <w:jc w:val="center"/>
              <w:rPr>
                <w:ins w:id="21499" w:author="R4-1815212" w:date="2019-01-29T10:25:00Z"/>
                <w:rFonts w:ascii="Arial" w:hAnsi="Arial"/>
                <w:sz w:val="18"/>
                <w:lang w:val="fi-FI" w:eastAsia="ja-JP"/>
              </w:rPr>
            </w:pPr>
            <w:ins w:id="21500" w:author="R4-1815212" w:date="2019-01-29T10:25:00Z">
              <w:r w:rsidRPr="001B0F7A">
                <w:rPr>
                  <w:rFonts w:ascii="Arial" w:hAnsi="Arial"/>
                  <w:sz w:val="18"/>
                  <w:lang w:val="fi-FI" w:eastAsia="ja-JP"/>
                </w:rPr>
                <w:t>n257A</w:t>
              </w:r>
            </w:ins>
          </w:p>
          <w:p w:rsidR="00D16475" w:rsidRPr="001B0F7A" w:rsidRDefault="00D16475" w:rsidP="00FA391C">
            <w:pPr>
              <w:keepNext/>
              <w:keepLines/>
              <w:spacing w:after="0"/>
              <w:jc w:val="center"/>
              <w:rPr>
                <w:ins w:id="21501" w:author="R4-1815212" w:date="2019-01-29T10:25:00Z"/>
                <w:rFonts w:ascii="Arial" w:hAnsi="Arial"/>
                <w:sz w:val="18"/>
                <w:lang w:val="fi-FI" w:eastAsia="ja-JP"/>
              </w:rPr>
            </w:pPr>
            <w:ins w:id="21502" w:author="R4-1815212" w:date="2019-01-29T10:25:00Z">
              <w:r w:rsidRPr="001B0F7A">
                <w:rPr>
                  <w:rFonts w:ascii="Arial" w:hAnsi="Arial"/>
                  <w:sz w:val="18"/>
                  <w:lang w:val="fi-FI" w:eastAsia="ja-JP"/>
                </w:rPr>
                <w:t>CA_n257G</w:t>
              </w:r>
            </w:ins>
          </w:p>
          <w:p w:rsidR="00D16475" w:rsidRPr="001B0F7A" w:rsidRDefault="00D16475" w:rsidP="00FA391C">
            <w:pPr>
              <w:pStyle w:val="TAC"/>
              <w:rPr>
                <w:noProof/>
                <w:lang w:eastAsia="zh-CN"/>
              </w:rPr>
            </w:pPr>
            <w:ins w:id="21503" w:author="R4-1815212" w:date="2019-01-29T10:25: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lang w:eastAsia="zh-CN"/>
              </w:rPr>
            </w:pPr>
            <w:ins w:id="21504" w:author="R4-1815212" w:date="2019-01-29T10:25:00Z">
              <w:r w:rsidRPr="001B0F7A">
                <w:rPr>
                  <w:lang w:val="fi-FI" w:eastAsia="ja-JP"/>
                </w:rPr>
                <w:t>DC_1A-3A_n257I</w:t>
              </w:r>
            </w:ins>
          </w:p>
        </w:tc>
        <w:tc>
          <w:tcPr>
            <w:tcW w:w="0" w:type="auto"/>
            <w:vAlign w:val="center"/>
          </w:tcPr>
          <w:p w:rsidR="00D16475" w:rsidRPr="001B0F7A" w:rsidRDefault="00D16475" w:rsidP="00FA391C">
            <w:pPr>
              <w:pStyle w:val="TAC"/>
              <w:rPr>
                <w:ins w:id="21505" w:author="R4-1815212" w:date="2019-01-29T10:25:00Z"/>
                <w:noProof/>
                <w:lang w:eastAsia="ja-JP"/>
              </w:rPr>
            </w:pPr>
            <w:ins w:id="21506" w:author="R4-1815212" w:date="2019-01-29T10:25:00Z">
              <w:r w:rsidRPr="001B0F7A">
                <w:rPr>
                  <w:noProof/>
                  <w:lang w:eastAsia="zh-CN"/>
                </w:rPr>
                <w:t>DC_1A_n257A</w:t>
              </w:r>
            </w:ins>
          </w:p>
          <w:p w:rsidR="00D16475" w:rsidRPr="001B0F7A" w:rsidRDefault="00D16475" w:rsidP="00FA391C">
            <w:pPr>
              <w:keepNext/>
              <w:keepLines/>
              <w:spacing w:after="0"/>
              <w:jc w:val="center"/>
              <w:rPr>
                <w:ins w:id="21507" w:author="R4-1815212" w:date="2019-01-29T10:25:00Z"/>
                <w:rFonts w:ascii="Arial" w:hAnsi="Arial"/>
                <w:sz w:val="18"/>
                <w:lang w:val="fi-FI" w:eastAsia="ja-JP"/>
              </w:rPr>
            </w:pPr>
            <w:ins w:id="21508" w:author="R4-1815212" w:date="2019-01-29T10:25:00Z">
              <w:r w:rsidRPr="001B0F7A">
                <w:rPr>
                  <w:rFonts w:ascii="Arial" w:hAnsi="Arial"/>
                  <w:sz w:val="18"/>
                  <w:lang w:val="fi-FI" w:eastAsia="ja-JP"/>
                </w:rPr>
                <w:t>DC_3A_n257A</w:t>
              </w:r>
            </w:ins>
          </w:p>
          <w:p w:rsidR="00D16475" w:rsidRPr="001B0F7A" w:rsidRDefault="00D16475" w:rsidP="00FA391C">
            <w:pPr>
              <w:keepNext/>
              <w:keepLines/>
              <w:spacing w:after="0"/>
              <w:jc w:val="center"/>
              <w:rPr>
                <w:ins w:id="21509" w:author="R4-1815212" w:date="2019-01-29T10:25:00Z"/>
                <w:rFonts w:ascii="Arial" w:hAnsi="Arial"/>
                <w:sz w:val="18"/>
                <w:lang w:val="fi-FI" w:eastAsia="ja-JP"/>
              </w:rPr>
            </w:pPr>
            <w:ins w:id="21510" w:author="R4-1815212" w:date="2019-01-29T10:25:00Z">
              <w:r w:rsidRPr="001B0F7A">
                <w:rPr>
                  <w:rFonts w:ascii="Arial" w:hAnsi="Arial"/>
                  <w:sz w:val="18"/>
                  <w:lang w:val="fi-FI" w:eastAsia="ja-JP"/>
                </w:rPr>
                <w:t>DC_3A_n257G</w:t>
              </w:r>
            </w:ins>
          </w:p>
          <w:p w:rsidR="00D16475" w:rsidRPr="001B0F7A" w:rsidRDefault="00D16475" w:rsidP="00FA391C">
            <w:pPr>
              <w:keepNext/>
              <w:keepLines/>
              <w:spacing w:after="0"/>
              <w:jc w:val="center"/>
              <w:rPr>
                <w:ins w:id="21511" w:author="R4-1815212" w:date="2019-01-29T10:25:00Z"/>
                <w:rFonts w:ascii="Arial" w:hAnsi="Arial"/>
                <w:sz w:val="18"/>
                <w:lang w:val="fi-FI" w:eastAsia="ja-JP"/>
              </w:rPr>
            </w:pPr>
            <w:ins w:id="21512" w:author="R4-1815212" w:date="2019-01-29T10:25:00Z">
              <w:r w:rsidRPr="001B0F7A">
                <w:rPr>
                  <w:rFonts w:ascii="Arial" w:hAnsi="Arial"/>
                  <w:sz w:val="18"/>
                  <w:lang w:val="fi-FI" w:eastAsia="ja-JP"/>
                </w:rPr>
                <w:t>DC_3A_n257H</w:t>
              </w:r>
            </w:ins>
          </w:p>
          <w:p w:rsidR="00D16475" w:rsidRPr="001B0F7A" w:rsidRDefault="00D16475" w:rsidP="00FA391C">
            <w:pPr>
              <w:pStyle w:val="TAC"/>
              <w:rPr>
                <w:noProof/>
                <w:lang w:eastAsia="zh-CN"/>
              </w:rPr>
            </w:pPr>
            <w:ins w:id="21513" w:author="R4-1815212" w:date="2019-01-29T10:25:00Z">
              <w:r w:rsidRPr="001B0F7A">
                <w:rPr>
                  <w:lang w:val="fi-FI" w:eastAsia="ja-JP"/>
                </w:rPr>
                <w:t>DC_3A_n257I</w:t>
              </w:r>
            </w:ins>
          </w:p>
        </w:tc>
        <w:tc>
          <w:tcPr>
            <w:tcW w:w="0" w:type="auto"/>
            <w:shd w:val="clear" w:color="auto" w:fill="auto"/>
            <w:noWrap/>
            <w:vAlign w:val="center"/>
          </w:tcPr>
          <w:p w:rsidR="00D16475" w:rsidRPr="001B0F7A" w:rsidRDefault="00D16475" w:rsidP="00FA391C">
            <w:pPr>
              <w:pStyle w:val="TAC"/>
              <w:rPr>
                <w:noProof/>
                <w:lang w:eastAsia="zh-CN"/>
              </w:rPr>
            </w:pPr>
            <w:ins w:id="21514" w:author="R4-1815212" w:date="2019-01-29T10:25:00Z">
              <w:r w:rsidRPr="001B0F7A">
                <w:rPr>
                  <w:lang w:val="fi-FI" w:eastAsia="ja-JP"/>
                </w:rPr>
                <w:t>CA_1A-3A</w:t>
              </w:r>
            </w:ins>
          </w:p>
        </w:tc>
        <w:tc>
          <w:tcPr>
            <w:tcW w:w="0" w:type="auto"/>
            <w:vAlign w:val="center"/>
          </w:tcPr>
          <w:p w:rsidR="00D16475" w:rsidRPr="001B0F7A" w:rsidRDefault="00D16475" w:rsidP="00FA391C">
            <w:pPr>
              <w:keepNext/>
              <w:keepLines/>
              <w:spacing w:after="0"/>
              <w:jc w:val="center"/>
              <w:rPr>
                <w:ins w:id="21515" w:author="R4-1815212" w:date="2019-01-29T10:25:00Z"/>
                <w:rFonts w:ascii="Arial" w:hAnsi="Arial"/>
                <w:sz w:val="18"/>
                <w:lang w:val="fi-FI" w:eastAsia="ja-JP"/>
              </w:rPr>
            </w:pPr>
            <w:ins w:id="21516" w:author="R4-1815212" w:date="2019-01-29T10:25:00Z">
              <w:r w:rsidRPr="001B0F7A">
                <w:rPr>
                  <w:rFonts w:ascii="Arial" w:hAnsi="Arial"/>
                  <w:sz w:val="18"/>
                  <w:lang w:val="fi-FI" w:eastAsia="ja-JP"/>
                </w:rPr>
                <w:t>n257A</w:t>
              </w:r>
            </w:ins>
          </w:p>
          <w:p w:rsidR="00D16475" w:rsidRPr="001B0F7A" w:rsidRDefault="00D16475" w:rsidP="00FA391C">
            <w:pPr>
              <w:keepNext/>
              <w:keepLines/>
              <w:spacing w:after="0"/>
              <w:jc w:val="center"/>
              <w:rPr>
                <w:ins w:id="21517" w:author="R4-1815212" w:date="2019-01-29T10:25:00Z"/>
                <w:rFonts w:ascii="Arial" w:hAnsi="Arial"/>
                <w:sz w:val="18"/>
                <w:lang w:val="fi-FI" w:eastAsia="ja-JP"/>
              </w:rPr>
            </w:pPr>
            <w:ins w:id="21518" w:author="R4-1815212" w:date="2019-01-29T10:25:00Z">
              <w:r w:rsidRPr="001B0F7A">
                <w:rPr>
                  <w:rFonts w:ascii="Arial" w:hAnsi="Arial"/>
                  <w:sz w:val="18"/>
                  <w:lang w:val="fi-FI" w:eastAsia="ja-JP"/>
                </w:rPr>
                <w:t>CA_n257G</w:t>
              </w:r>
            </w:ins>
          </w:p>
          <w:p w:rsidR="00D16475" w:rsidRPr="001B0F7A" w:rsidRDefault="00D16475" w:rsidP="00FA391C">
            <w:pPr>
              <w:keepNext/>
              <w:keepLines/>
              <w:spacing w:after="0"/>
              <w:jc w:val="center"/>
              <w:rPr>
                <w:ins w:id="21519" w:author="R4-1815212" w:date="2019-01-29T10:25:00Z"/>
                <w:rFonts w:ascii="Arial" w:hAnsi="Arial"/>
                <w:sz w:val="18"/>
                <w:lang w:val="fi-FI" w:eastAsia="ja-JP"/>
              </w:rPr>
            </w:pPr>
            <w:ins w:id="21520" w:author="R4-1815212" w:date="2019-01-29T10:25:00Z">
              <w:r w:rsidRPr="001B0F7A">
                <w:rPr>
                  <w:rFonts w:ascii="Arial" w:hAnsi="Arial"/>
                  <w:sz w:val="18"/>
                  <w:lang w:val="fi-FI" w:eastAsia="ja-JP"/>
                </w:rPr>
                <w:t>CA_n257H</w:t>
              </w:r>
            </w:ins>
          </w:p>
          <w:p w:rsidR="00D16475" w:rsidRPr="001B0F7A" w:rsidRDefault="00D16475" w:rsidP="00FA391C">
            <w:pPr>
              <w:pStyle w:val="TAC"/>
              <w:rPr>
                <w:noProof/>
                <w:lang w:eastAsia="zh-CN"/>
              </w:rPr>
            </w:pPr>
            <w:ins w:id="21521" w:author="R4-1815212" w:date="2019-01-29T10:25: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lang w:eastAsia="zh-CN"/>
              </w:rPr>
            </w:pPr>
            <w:ins w:id="21522" w:author="R4-1815212" w:date="2019-01-29T10:25:00Z">
              <w:r w:rsidRPr="001B0F7A">
                <w:rPr>
                  <w:lang w:val="fi-FI" w:eastAsia="ja-JP"/>
                </w:rPr>
                <w:t>DC_1A-3A_n257J</w:t>
              </w:r>
            </w:ins>
          </w:p>
        </w:tc>
        <w:tc>
          <w:tcPr>
            <w:tcW w:w="0" w:type="auto"/>
            <w:vAlign w:val="center"/>
          </w:tcPr>
          <w:p w:rsidR="00D16475" w:rsidRPr="001B0F7A" w:rsidRDefault="00D16475" w:rsidP="00FA391C">
            <w:pPr>
              <w:pStyle w:val="TAC"/>
              <w:rPr>
                <w:ins w:id="21523" w:author="R4-1815212" w:date="2019-01-29T10:25:00Z"/>
                <w:noProof/>
                <w:lang w:eastAsia="ja-JP"/>
              </w:rPr>
            </w:pPr>
            <w:ins w:id="21524" w:author="R4-1815212" w:date="2019-01-29T10:25:00Z">
              <w:r w:rsidRPr="001B0F7A">
                <w:rPr>
                  <w:noProof/>
                  <w:lang w:eastAsia="zh-CN"/>
                </w:rPr>
                <w:t>DC_1A_n257A</w:t>
              </w:r>
            </w:ins>
          </w:p>
          <w:p w:rsidR="00D16475" w:rsidRPr="001B0F7A" w:rsidRDefault="00D16475" w:rsidP="00FA391C">
            <w:pPr>
              <w:keepNext/>
              <w:keepLines/>
              <w:spacing w:after="0"/>
              <w:jc w:val="center"/>
              <w:rPr>
                <w:ins w:id="21525" w:author="R4-1815212" w:date="2019-01-29T10:25:00Z"/>
                <w:rFonts w:ascii="Arial" w:hAnsi="Arial"/>
                <w:sz w:val="18"/>
                <w:lang w:val="fi-FI" w:eastAsia="ja-JP"/>
              </w:rPr>
            </w:pPr>
            <w:ins w:id="21526" w:author="R4-1815212" w:date="2019-01-29T10:25:00Z">
              <w:r w:rsidRPr="001B0F7A">
                <w:rPr>
                  <w:rFonts w:ascii="Arial" w:hAnsi="Arial"/>
                  <w:sz w:val="18"/>
                  <w:lang w:val="fi-FI" w:eastAsia="ja-JP"/>
                </w:rPr>
                <w:t>DC_3A_n257A</w:t>
              </w:r>
            </w:ins>
          </w:p>
          <w:p w:rsidR="00D16475" w:rsidRPr="001B0F7A" w:rsidRDefault="00D16475" w:rsidP="00FA391C">
            <w:pPr>
              <w:keepNext/>
              <w:keepLines/>
              <w:spacing w:after="0"/>
              <w:jc w:val="center"/>
              <w:rPr>
                <w:ins w:id="21527" w:author="R4-1815212" w:date="2019-01-29T10:25:00Z"/>
                <w:rFonts w:ascii="Arial" w:hAnsi="Arial"/>
                <w:sz w:val="18"/>
                <w:lang w:val="fi-FI" w:eastAsia="ja-JP"/>
              </w:rPr>
            </w:pPr>
            <w:ins w:id="21528" w:author="R4-1815212" w:date="2019-01-29T10:25: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1529" w:author="R4-1815212" w:date="2019-01-29T10:25:00Z"/>
                <w:rFonts w:ascii="Arial" w:hAnsi="Arial"/>
                <w:sz w:val="18"/>
                <w:lang w:val="fi-FI" w:eastAsia="ja-JP"/>
              </w:rPr>
            </w:pPr>
            <w:ins w:id="21530" w:author="R4-1815212" w:date="2019-01-29T10:25:00Z">
              <w:r w:rsidRPr="001B0F7A">
                <w:rPr>
                  <w:rFonts w:ascii="Arial" w:hAnsi="Arial"/>
                  <w:sz w:val="18"/>
                  <w:lang w:val="fi-FI" w:eastAsia="ja-JP"/>
                </w:rPr>
                <w:t>DC_3A_n257H</w:t>
              </w:r>
            </w:ins>
          </w:p>
          <w:p w:rsidR="00D16475" w:rsidRPr="001B0F7A" w:rsidRDefault="00D16475" w:rsidP="00FA391C">
            <w:pPr>
              <w:keepNext/>
              <w:keepLines/>
              <w:spacing w:after="0"/>
              <w:jc w:val="center"/>
              <w:rPr>
                <w:ins w:id="21531" w:author="R4-1815212" w:date="2019-01-29T10:25:00Z"/>
                <w:rFonts w:ascii="Arial" w:hAnsi="Arial"/>
                <w:sz w:val="18"/>
                <w:lang w:val="fi-FI" w:eastAsia="ja-JP"/>
              </w:rPr>
            </w:pPr>
            <w:ins w:id="21532" w:author="R4-1815212" w:date="2019-01-29T10:25:00Z">
              <w:r w:rsidRPr="001B0F7A">
                <w:rPr>
                  <w:rFonts w:ascii="Arial" w:hAnsi="Arial"/>
                  <w:sz w:val="18"/>
                  <w:lang w:val="fi-FI" w:eastAsia="ja-JP"/>
                </w:rPr>
                <w:t xml:space="preserve">DC_3A_n257I </w:t>
              </w:r>
            </w:ins>
          </w:p>
          <w:p w:rsidR="00D16475" w:rsidRPr="001B0F7A" w:rsidRDefault="00D16475" w:rsidP="00FA391C">
            <w:pPr>
              <w:pStyle w:val="TAC"/>
              <w:rPr>
                <w:noProof/>
                <w:lang w:eastAsia="zh-CN"/>
              </w:rPr>
            </w:pPr>
            <w:ins w:id="21533" w:author="R4-1815212" w:date="2019-01-29T10:25:00Z">
              <w:r w:rsidRPr="001B0F7A">
                <w:rPr>
                  <w:lang w:val="fi-FI" w:eastAsia="ja-JP"/>
                </w:rPr>
                <w:t>DC_3A_n257J</w:t>
              </w:r>
            </w:ins>
          </w:p>
        </w:tc>
        <w:tc>
          <w:tcPr>
            <w:tcW w:w="0" w:type="auto"/>
            <w:shd w:val="clear" w:color="auto" w:fill="auto"/>
            <w:noWrap/>
            <w:vAlign w:val="center"/>
          </w:tcPr>
          <w:p w:rsidR="00D16475" w:rsidRPr="001B0F7A" w:rsidRDefault="00D16475" w:rsidP="00FA391C">
            <w:pPr>
              <w:pStyle w:val="TAC"/>
              <w:rPr>
                <w:noProof/>
                <w:lang w:eastAsia="zh-CN"/>
              </w:rPr>
            </w:pPr>
            <w:ins w:id="21534" w:author="R4-1815212" w:date="2019-01-29T10:25:00Z">
              <w:r w:rsidRPr="001B0F7A">
                <w:rPr>
                  <w:lang w:val="fi-FI" w:eastAsia="ja-JP"/>
                </w:rPr>
                <w:t>CA_1A-3A</w:t>
              </w:r>
            </w:ins>
          </w:p>
        </w:tc>
        <w:tc>
          <w:tcPr>
            <w:tcW w:w="0" w:type="auto"/>
            <w:vAlign w:val="center"/>
          </w:tcPr>
          <w:p w:rsidR="00D16475" w:rsidRPr="001B0F7A" w:rsidRDefault="00D16475" w:rsidP="00FA391C">
            <w:pPr>
              <w:keepNext/>
              <w:keepLines/>
              <w:spacing w:after="0"/>
              <w:jc w:val="center"/>
              <w:rPr>
                <w:ins w:id="21535" w:author="R4-1815212" w:date="2019-01-29T10:25:00Z"/>
                <w:rFonts w:ascii="Arial" w:hAnsi="Arial"/>
                <w:sz w:val="18"/>
                <w:lang w:val="fi-FI" w:eastAsia="ja-JP"/>
              </w:rPr>
            </w:pPr>
            <w:ins w:id="21536" w:author="R4-1815212" w:date="2019-01-29T10:25:00Z">
              <w:r w:rsidRPr="001B0F7A">
                <w:rPr>
                  <w:rFonts w:ascii="Arial" w:hAnsi="Arial"/>
                  <w:sz w:val="18"/>
                  <w:lang w:val="fi-FI" w:eastAsia="ja-JP"/>
                </w:rPr>
                <w:t>n257A</w:t>
              </w:r>
            </w:ins>
          </w:p>
          <w:p w:rsidR="00D16475" w:rsidRPr="001B0F7A" w:rsidRDefault="00D16475" w:rsidP="00FA391C">
            <w:pPr>
              <w:keepNext/>
              <w:keepLines/>
              <w:spacing w:after="0"/>
              <w:jc w:val="center"/>
              <w:rPr>
                <w:ins w:id="21537" w:author="R4-1815212" w:date="2019-01-29T10:25:00Z"/>
                <w:rFonts w:ascii="Arial" w:hAnsi="Arial"/>
                <w:sz w:val="18"/>
                <w:lang w:val="fi-FI" w:eastAsia="ja-JP"/>
              </w:rPr>
            </w:pPr>
            <w:ins w:id="21538" w:author="R4-1815212" w:date="2019-01-29T10:2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1539" w:author="R4-1815212" w:date="2019-01-29T10:25:00Z"/>
                <w:rFonts w:ascii="Arial" w:hAnsi="Arial"/>
                <w:sz w:val="18"/>
                <w:lang w:val="fi-FI" w:eastAsia="ja-JP"/>
              </w:rPr>
            </w:pPr>
            <w:ins w:id="21540" w:author="R4-1815212" w:date="2019-01-29T10:25:00Z">
              <w:r w:rsidRPr="001B0F7A">
                <w:rPr>
                  <w:rFonts w:ascii="Arial" w:hAnsi="Arial"/>
                  <w:sz w:val="18"/>
                  <w:lang w:val="fi-FI" w:eastAsia="ja-JP"/>
                </w:rPr>
                <w:t>CA_n257H</w:t>
              </w:r>
            </w:ins>
          </w:p>
          <w:p w:rsidR="00D16475" w:rsidRPr="001B0F7A" w:rsidRDefault="00D16475" w:rsidP="00FA391C">
            <w:pPr>
              <w:keepNext/>
              <w:keepLines/>
              <w:spacing w:after="0"/>
              <w:jc w:val="center"/>
              <w:rPr>
                <w:ins w:id="21541" w:author="R4-1815212" w:date="2019-01-29T10:25:00Z"/>
                <w:rFonts w:ascii="Arial" w:hAnsi="Arial"/>
                <w:sz w:val="18"/>
                <w:lang w:val="fi-FI" w:eastAsia="ja-JP"/>
              </w:rPr>
            </w:pPr>
            <w:ins w:id="21542" w:author="R4-1815212" w:date="2019-01-29T10:25:00Z">
              <w:r w:rsidRPr="001B0F7A">
                <w:rPr>
                  <w:rFonts w:ascii="Arial" w:hAnsi="Arial"/>
                  <w:sz w:val="18"/>
                  <w:lang w:val="fi-FI" w:eastAsia="ja-JP"/>
                </w:rPr>
                <w:t xml:space="preserve">CA_n257I </w:t>
              </w:r>
            </w:ins>
          </w:p>
          <w:p w:rsidR="00D16475" w:rsidRPr="001B0F7A" w:rsidRDefault="00D16475" w:rsidP="00FA391C">
            <w:pPr>
              <w:pStyle w:val="TAC"/>
              <w:rPr>
                <w:noProof/>
                <w:lang w:eastAsia="zh-CN"/>
              </w:rPr>
            </w:pPr>
            <w:ins w:id="21543" w:author="R4-1815212" w:date="2019-01-29T10:25: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lang w:eastAsia="zh-CN"/>
              </w:rPr>
            </w:pPr>
            <w:ins w:id="21544" w:author="R4-1815212" w:date="2019-01-29T10:25:00Z">
              <w:r w:rsidRPr="001B0F7A">
                <w:rPr>
                  <w:lang w:val="fi-FI" w:eastAsia="ja-JP"/>
                </w:rPr>
                <w:t>DC_1A-3A_n257K</w:t>
              </w:r>
            </w:ins>
          </w:p>
        </w:tc>
        <w:tc>
          <w:tcPr>
            <w:tcW w:w="0" w:type="auto"/>
            <w:vAlign w:val="center"/>
          </w:tcPr>
          <w:p w:rsidR="00D16475" w:rsidRPr="001B0F7A" w:rsidRDefault="00D16475" w:rsidP="00FA391C">
            <w:pPr>
              <w:pStyle w:val="TAC"/>
              <w:rPr>
                <w:ins w:id="21545" w:author="R4-1815212" w:date="2019-01-29T10:25:00Z"/>
                <w:noProof/>
                <w:lang w:eastAsia="ja-JP"/>
              </w:rPr>
            </w:pPr>
            <w:ins w:id="21546" w:author="R4-1815212" w:date="2019-01-29T10:25:00Z">
              <w:r w:rsidRPr="001B0F7A">
                <w:rPr>
                  <w:noProof/>
                  <w:lang w:eastAsia="zh-CN"/>
                </w:rPr>
                <w:t>DC_1A_n257A</w:t>
              </w:r>
            </w:ins>
          </w:p>
          <w:p w:rsidR="00D16475" w:rsidRPr="001B0F7A" w:rsidRDefault="00D16475" w:rsidP="00FA391C">
            <w:pPr>
              <w:keepNext/>
              <w:keepLines/>
              <w:spacing w:after="0"/>
              <w:jc w:val="center"/>
              <w:rPr>
                <w:ins w:id="21547" w:author="R4-1815212" w:date="2019-01-29T10:25:00Z"/>
                <w:rFonts w:ascii="Arial" w:hAnsi="Arial"/>
                <w:sz w:val="18"/>
                <w:lang w:val="fi-FI" w:eastAsia="ja-JP"/>
              </w:rPr>
            </w:pPr>
            <w:ins w:id="21548" w:author="R4-1815212" w:date="2019-01-29T10:25:00Z">
              <w:r w:rsidRPr="001B0F7A">
                <w:rPr>
                  <w:rFonts w:ascii="Arial" w:hAnsi="Arial"/>
                  <w:sz w:val="18"/>
                  <w:lang w:val="fi-FI" w:eastAsia="ja-JP"/>
                </w:rPr>
                <w:t>DC_3A_n257A</w:t>
              </w:r>
            </w:ins>
          </w:p>
          <w:p w:rsidR="00D16475" w:rsidRPr="001B0F7A" w:rsidRDefault="00D16475" w:rsidP="00FA391C">
            <w:pPr>
              <w:keepNext/>
              <w:keepLines/>
              <w:spacing w:after="0"/>
              <w:jc w:val="center"/>
              <w:rPr>
                <w:ins w:id="21549" w:author="R4-1815212" w:date="2019-01-29T10:25:00Z"/>
                <w:rFonts w:ascii="Arial" w:hAnsi="Arial"/>
                <w:sz w:val="18"/>
                <w:lang w:val="fi-FI" w:eastAsia="ja-JP"/>
              </w:rPr>
            </w:pPr>
            <w:ins w:id="21550" w:author="R4-1815212" w:date="2019-01-29T10:25: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1551" w:author="R4-1815212" w:date="2019-01-29T10:25:00Z"/>
                <w:rFonts w:ascii="Arial" w:hAnsi="Arial"/>
                <w:sz w:val="18"/>
                <w:lang w:val="fi-FI" w:eastAsia="ja-JP"/>
              </w:rPr>
            </w:pPr>
            <w:ins w:id="21552" w:author="R4-1815212" w:date="2019-01-29T10:25:00Z">
              <w:r w:rsidRPr="001B0F7A">
                <w:rPr>
                  <w:rFonts w:ascii="Arial" w:hAnsi="Arial"/>
                  <w:sz w:val="18"/>
                  <w:lang w:val="fi-FI" w:eastAsia="ja-JP"/>
                </w:rPr>
                <w:t>DC_3A_n257H</w:t>
              </w:r>
            </w:ins>
          </w:p>
          <w:p w:rsidR="00D16475" w:rsidRPr="001B0F7A" w:rsidRDefault="00D16475" w:rsidP="00FA391C">
            <w:pPr>
              <w:keepNext/>
              <w:keepLines/>
              <w:spacing w:after="0"/>
              <w:jc w:val="center"/>
              <w:rPr>
                <w:ins w:id="21553" w:author="R4-1815212" w:date="2019-01-29T10:25:00Z"/>
                <w:rFonts w:ascii="Arial" w:hAnsi="Arial"/>
                <w:sz w:val="18"/>
                <w:lang w:val="fi-FI" w:eastAsia="ja-JP"/>
              </w:rPr>
            </w:pPr>
            <w:ins w:id="21554" w:author="R4-1815212" w:date="2019-01-29T10:25: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1555" w:author="R4-1815212" w:date="2019-01-29T10:25:00Z"/>
                <w:rFonts w:ascii="Arial" w:hAnsi="Arial"/>
                <w:sz w:val="18"/>
                <w:lang w:val="fi-FI" w:eastAsia="ja-JP"/>
              </w:rPr>
            </w:pPr>
            <w:ins w:id="21556" w:author="R4-1815212" w:date="2019-01-29T10:25:00Z">
              <w:r w:rsidRPr="001B0F7A">
                <w:rPr>
                  <w:rFonts w:ascii="Arial" w:hAnsi="Arial"/>
                  <w:sz w:val="18"/>
                  <w:lang w:val="fi-FI" w:eastAsia="ja-JP"/>
                </w:rPr>
                <w:t>DC_3A_n257J</w:t>
              </w:r>
            </w:ins>
          </w:p>
          <w:p w:rsidR="00D16475" w:rsidRPr="001B0F7A" w:rsidRDefault="00D16475" w:rsidP="00FA391C">
            <w:pPr>
              <w:pStyle w:val="TAC"/>
              <w:rPr>
                <w:noProof/>
                <w:lang w:eastAsia="zh-CN"/>
              </w:rPr>
            </w:pPr>
            <w:ins w:id="21557" w:author="R4-1815212" w:date="2019-01-29T10:25:00Z">
              <w:r w:rsidRPr="001B0F7A">
                <w:rPr>
                  <w:lang w:val="fi-FI" w:eastAsia="ja-JP"/>
                </w:rPr>
                <w:t>DC_3A_n257K</w:t>
              </w:r>
            </w:ins>
          </w:p>
        </w:tc>
        <w:tc>
          <w:tcPr>
            <w:tcW w:w="0" w:type="auto"/>
            <w:shd w:val="clear" w:color="auto" w:fill="auto"/>
            <w:noWrap/>
            <w:vAlign w:val="center"/>
          </w:tcPr>
          <w:p w:rsidR="00D16475" w:rsidRPr="001B0F7A" w:rsidRDefault="00D16475" w:rsidP="00FA391C">
            <w:pPr>
              <w:pStyle w:val="TAC"/>
              <w:rPr>
                <w:noProof/>
                <w:lang w:eastAsia="zh-CN"/>
              </w:rPr>
            </w:pPr>
            <w:ins w:id="21558" w:author="R4-1815212" w:date="2019-01-29T10:25:00Z">
              <w:r w:rsidRPr="001B0F7A">
                <w:rPr>
                  <w:lang w:val="fi-FI" w:eastAsia="ja-JP"/>
                </w:rPr>
                <w:t>CA_1A-3A</w:t>
              </w:r>
            </w:ins>
          </w:p>
        </w:tc>
        <w:tc>
          <w:tcPr>
            <w:tcW w:w="0" w:type="auto"/>
            <w:vAlign w:val="center"/>
          </w:tcPr>
          <w:p w:rsidR="00D16475" w:rsidRPr="001B0F7A" w:rsidRDefault="00D16475" w:rsidP="00FA391C">
            <w:pPr>
              <w:keepNext/>
              <w:keepLines/>
              <w:spacing w:after="0"/>
              <w:jc w:val="center"/>
              <w:rPr>
                <w:ins w:id="21559" w:author="R4-1815212" w:date="2019-01-29T10:25:00Z"/>
                <w:rFonts w:ascii="Arial" w:hAnsi="Arial"/>
                <w:sz w:val="18"/>
                <w:lang w:val="fi-FI" w:eastAsia="ja-JP"/>
              </w:rPr>
            </w:pPr>
            <w:ins w:id="21560" w:author="R4-1815212" w:date="2019-01-29T10:25:00Z">
              <w:r w:rsidRPr="001B0F7A">
                <w:rPr>
                  <w:rFonts w:ascii="Arial" w:hAnsi="Arial"/>
                  <w:sz w:val="18"/>
                  <w:lang w:val="fi-FI" w:eastAsia="ja-JP"/>
                </w:rPr>
                <w:t>n257A</w:t>
              </w:r>
            </w:ins>
          </w:p>
          <w:p w:rsidR="00D16475" w:rsidRPr="001B0F7A" w:rsidRDefault="00D16475" w:rsidP="00FA391C">
            <w:pPr>
              <w:keepNext/>
              <w:keepLines/>
              <w:spacing w:after="0"/>
              <w:jc w:val="center"/>
              <w:rPr>
                <w:ins w:id="21561" w:author="R4-1815212" w:date="2019-01-29T10:25:00Z"/>
                <w:rFonts w:ascii="Arial" w:hAnsi="Arial"/>
                <w:sz w:val="18"/>
                <w:lang w:val="fi-FI" w:eastAsia="ja-JP"/>
              </w:rPr>
            </w:pPr>
            <w:ins w:id="21562" w:author="R4-1815212" w:date="2019-01-29T10:2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1563" w:author="R4-1815212" w:date="2019-01-29T10:25:00Z"/>
                <w:rFonts w:ascii="Arial" w:hAnsi="Arial"/>
                <w:sz w:val="18"/>
                <w:lang w:val="fi-FI" w:eastAsia="ja-JP"/>
              </w:rPr>
            </w:pPr>
            <w:ins w:id="21564" w:author="R4-1815212" w:date="2019-01-29T10:25:00Z">
              <w:r w:rsidRPr="001B0F7A">
                <w:rPr>
                  <w:rFonts w:ascii="Arial" w:hAnsi="Arial"/>
                  <w:sz w:val="18"/>
                  <w:lang w:val="fi-FI" w:eastAsia="ja-JP"/>
                </w:rPr>
                <w:t>CA_n257H</w:t>
              </w:r>
            </w:ins>
          </w:p>
          <w:p w:rsidR="00D16475" w:rsidRPr="001B0F7A" w:rsidRDefault="00D16475" w:rsidP="00FA391C">
            <w:pPr>
              <w:keepNext/>
              <w:keepLines/>
              <w:spacing w:after="0"/>
              <w:jc w:val="center"/>
              <w:rPr>
                <w:ins w:id="21565" w:author="R4-1815212" w:date="2019-01-29T10:25:00Z"/>
                <w:rFonts w:ascii="Arial" w:hAnsi="Arial"/>
                <w:sz w:val="18"/>
                <w:lang w:val="fi-FI" w:eastAsia="ja-JP"/>
              </w:rPr>
            </w:pPr>
            <w:ins w:id="21566" w:author="R4-1815212" w:date="2019-01-29T10:2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1567" w:author="R4-1815212" w:date="2019-01-29T10:25:00Z"/>
                <w:rFonts w:ascii="Arial" w:hAnsi="Arial"/>
                <w:sz w:val="18"/>
                <w:lang w:val="fi-FI" w:eastAsia="ja-JP"/>
              </w:rPr>
            </w:pPr>
            <w:ins w:id="21568" w:author="R4-1815212" w:date="2019-01-29T10:25:00Z">
              <w:r w:rsidRPr="001B0F7A">
                <w:rPr>
                  <w:rFonts w:ascii="Arial" w:hAnsi="Arial"/>
                  <w:sz w:val="18"/>
                  <w:lang w:val="fi-FI" w:eastAsia="ja-JP"/>
                </w:rPr>
                <w:t>CA_n257J</w:t>
              </w:r>
            </w:ins>
          </w:p>
          <w:p w:rsidR="00D16475" w:rsidRPr="001B0F7A" w:rsidRDefault="00D16475" w:rsidP="00FA391C">
            <w:pPr>
              <w:pStyle w:val="TAC"/>
              <w:rPr>
                <w:noProof/>
                <w:lang w:eastAsia="zh-CN"/>
              </w:rPr>
            </w:pPr>
            <w:ins w:id="21569" w:author="R4-1815212" w:date="2019-01-29T10:25: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lang w:eastAsia="zh-CN"/>
              </w:rPr>
            </w:pPr>
            <w:ins w:id="21570" w:author="R4-1815212" w:date="2019-01-29T10:25:00Z">
              <w:r w:rsidRPr="001B0F7A">
                <w:rPr>
                  <w:lang w:val="fi-FI" w:eastAsia="ja-JP"/>
                </w:rPr>
                <w:t>DC_1A-3A_n257L</w:t>
              </w:r>
            </w:ins>
          </w:p>
        </w:tc>
        <w:tc>
          <w:tcPr>
            <w:tcW w:w="0" w:type="auto"/>
            <w:vAlign w:val="center"/>
          </w:tcPr>
          <w:p w:rsidR="00D16475" w:rsidRPr="001B0F7A" w:rsidRDefault="00D16475" w:rsidP="00FA391C">
            <w:pPr>
              <w:pStyle w:val="TAC"/>
              <w:rPr>
                <w:ins w:id="21571" w:author="R4-1815212" w:date="2019-01-29T10:25:00Z"/>
                <w:noProof/>
                <w:lang w:eastAsia="ja-JP"/>
              </w:rPr>
            </w:pPr>
            <w:ins w:id="21572" w:author="R4-1815212" w:date="2019-01-29T10:25:00Z">
              <w:r w:rsidRPr="001B0F7A">
                <w:rPr>
                  <w:noProof/>
                  <w:lang w:eastAsia="zh-CN"/>
                </w:rPr>
                <w:t>DC_1A_n257A</w:t>
              </w:r>
            </w:ins>
          </w:p>
          <w:p w:rsidR="00D16475" w:rsidRPr="001B0F7A" w:rsidRDefault="00D16475" w:rsidP="00FA391C">
            <w:pPr>
              <w:keepNext/>
              <w:keepLines/>
              <w:spacing w:after="0"/>
              <w:jc w:val="center"/>
              <w:rPr>
                <w:ins w:id="21573" w:author="R4-1815212" w:date="2019-01-29T10:25:00Z"/>
                <w:rFonts w:ascii="Arial" w:hAnsi="Arial"/>
                <w:sz w:val="18"/>
                <w:lang w:val="fi-FI" w:eastAsia="ja-JP"/>
              </w:rPr>
            </w:pPr>
            <w:ins w:id="21574" w:author="R4-1815212" w:date="2019-01-29T10:25:00Z">
              <w:r w:rsidRPr="001B0F7A">
                <w:rPr>
                  <w:rFonts w:ascii="Arial" w:hAnsi="Arial"/>
                  <w:sz w:val="18"/>
                  <w:lang w:val="fi-FI" w:eastAsia="ja-JP"/>
                </w:rPr>
                <w:t>DC_3A_n257A</w:t>
              </w:r>
            </w:ins>
          </w:p>
          <w:p w:rsidR="00D16475" w:rsidRPr="001B0F7A" w:rsidRDefault="00D16475" w:rsidP="00FA391C">
            <w:pPr>
              <w:keepNext/>
              <w:keepLines/>
              <w:spacing w:after="0"/>
              <w:jc w:val="center"/>
              <w:rPr>
                <w:ins w:id="21575" w:author="R4-1815212" w:date="2019-01-29T10:25:00Z"/>
                <w:rFonts w:ascii="Arial" w:hAnsi="Arial"/>
                <w:sz w:val="18"/>
                <w:lang w:val="fi-FI" w:eastAsia="ja-JP"/>
              </w:rPr>
            </w:pPr>
            <w:ins w:id="21576" w:author="R4-1815212" w:date="2019-01-29T10:25: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1577" w:author="R4-1815212" w:date="2019-01-29T10:25:00Z"/>
                <w:rFonts w:ascii="Arial" w:hAnsi="Arial"/>
                <w:sz w:val="18"/>
                <w:lang w:val="fi-FI" w:eastAsia="ja-JP"/>
              </w:rPr>
            </w:pPr>
            <w:ins w:id="21578" w:author="R4-1815212" w:date="2019-01-29T10:25:00Z">
              <w:r w:rsidRPr="001B0F7A">
                <w:rPr>
                  <w:rFonts w:ascii="Arial" w:hAnsi="Arial"/>
                  <w:sz w:val="18"/>
                  <w:lang w:val="fi-FI" w:eastAsia="ja-JP"/>
                </w:rPr>
                <w:t>DC_3A_n257H</w:t>
              </w:r>
            </w:ins>
          </w:p>
          <w:p w:rsidR="00D16475" w:rsidRPr="001B0F7A" w:rsidRDefault="00D16475" w:rsidP="00FA391C">
            <w:pPr>
              <w:keepNext/>
              <w:keepLines/>
              <w:spacing w:after="0"/>
              <w:jc w:val="center"/>
              <w:rPr>
                <w:ins w:id="21579" w:author="R4-1815212" w:date="2019-01-29T10:25:00Z"/>
                <w:rFonts w:ascii="Arial" w:hAnsi="Arial"/>
                <w:sz w:val="18"/>
                <w:lang w:val="fi-FI" w:eastAsia="ja-JP"/>
              </w:rPr>
            </w:pPr>
            <w:ins w:id="21580" w:author="R4-1815212" w:date="2019-01-29T10:25: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1581" w:author="R4-1815212" w:date="2019-01-29T10:25:00Z"/>
                <w:rFonts w:ascii="Arial" w:hAnsi="Arial"/>
                <w:sz w:val="18"/>
                <w:lang w:val="fi-FI" w:eastAsia="ja-JP"/>
              </w:rPr>
            </w:pPr>
            <w:ins w:id="21582" w:author="R4-1815212" w:date="2019-01-29T10:25: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1583" w:author="R4-1815212" w:date="2019-01-29T10:25:00Z"/>
                <w:rFonts w:ascii="Arial" w:hAnsi="Arial"/>
                <w:sz w:val="18"/>
                <w:lang w:val="fi-FI" w:eastAsia="ja-JP"/>
              </w:rPr>
            </w:pPr>
            <w:ins w:id="21584" w:author="R4-1815212" w:date="2019-01-29T10:25:00Z">
              <w:r w:rsidRPr="001B0F7A">
                <w:rPr>
                  <w:rFonts w:ascii="Arial" w:hAnsi="Arial"/>
                  <w:sz w:val="18"/>
                  <w:lang w:val="fi-FI" w:eastAsia="ja-JP"/>
                </w:rPr>
                <w:t>DC_3A_n257K</w:t>
              </w:r>
            </w:ins>
          </w:p>
          <w:p w:rsidR="00D16475" w:rsidRPr="001B0F7A" w:rsidRDefault="00D16475" w:rsidP="00FA391C">
            <w:pPr>
              <w:pStyle w:val="TAC"/>
              <w:rPr>
                <w:noProof/>
                <w:lang w:eastAsia="zh-CN"/>
              </w:rPr>
            </w:pPr>
            <w:ins w:id="21585" w:author="R4-1815212" w:date="2019-01-29T10:25:00Z">
              <w:r w:rsidRPr="001B0F7A">
                <w:rPr>
                  <w:lang w:val="fi-FI" w:eastAsia="ja-JP"/>
                </w:rPr>
                <w:t>DC_3A_n257L</w:t>
              </w:r>
            </w:ins>
          </w:p>
        </w:tc>
        <w:tc>
          <w:tcPr>
            <w:tcW w:w="0" w:type="auto"/>
            <w:shd w:val="clear" w:color="auto" w:fill="auto"/>
            <w:noWrap/>
            <w:vAlign w:val="center"/>
          </w:tcPr>
          <w:p w:rsidR="00D16475" w:rsidRPr="001B0F7A" w:rsidRDefault="00D16475" w:rsidP="00FA391C">
            <w:pPr>
              <w:pStyle w:val="TAC"/>
              <w:rPr>
                <w:noProof/>
                <w:lang w:eastAsia="zh-CN"/>
              </w:rPr>
            </w:pPr>
            <w:ins w:id="21586" w:author="R4-1815212" w:date="2019-01-29T10:25:00Z">
              <w:r w:rsidRPr="001B0F7A">
                <w:rPr>
                  <w:lang w:val="fi-FI" w:eastAsia="ja-JP"/>
                </w:rPr>
                <w:t>CA_1A-3A</w:t>
              </w:r>
            </w:ins>
          </w:p>
        </w:tc>
        <w:tc>
          <w:tcPr>
            <w:tcW w:w="0" w:type="auto"/>
            <w:vAlign w:val="center"/>
          </w:tcPr>
          <w:p w:rsidR="00D16475" w:rsidRPr="001B0F7A" w:rsidRDefault="00D16475" w:rsidP="00FA391C">
            <w:pPr>
              <w:keepNext/>
              <w:keepLines/>
              <w:spacing w:after="0"/>
              <w:jc w:val="center"/>
              <w:rPr>
                <w:ins w:id="21587" w:author="R4-1815212" w:date="2019-01-29T10:25:00Z"/>
                <w:rFonts w:ascii="Arial" w:hAnsi="Arial"/>
                <w:sz w:val="18"/>
                <w:lang w:val="fi-FI" w:eastAsia="ja-JP"/>
              </w:rPr>
            </w:pPr>
            <w:ins w:id="21588" w:author="R4-1815212" w:date="2019-01-29T10:25:00Z">
              <w:r w:rsidRPr="001B0F7A">
                <w:rPr>
                  <w:rFonts w:ascii="Arial" w:hAnsi="Arial"/>
                  <w:sz w:val="18"/>
                  <w:lang w:val="fi-FI" w:eastAsia="ja-JP"/>
                </w:rPr>
                <w:t>n257A</w:t>
              </w:r>
            </w:ins>
          </w:p>
          <w:p w:rsidR="00D16475" w:rsidRPr="001B0F7A" w:rsidRDefault="00D16475" w:rsidP="00FA391C">
            <w:pPr>
              <w:keepNext/>
              <w:keepLines/>
              <w:spacing w:after="0"/>
              <w:jc w:val="center"/>
              <w:rPr>
                <w:ins w:id="21589" w:author="R4-1815212" w:date="2019-01-29T10:25:00Z"/>
                <w:rFonts w:ascii="Arial" w:hAnsi="Arial"/>
                <w:sz w:val="18"/>
                <w:lang w:val="fi-FI" w:eastAsia="ja-JP"/>
              </w:rPr>
            </w:pPr>
            <w:ins w:id="21590" w:author="R4-1815212" w:date="2019-01-29T10:2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1591" w:author="R4-1815212" w:date="2019-01-29T10:25:00Z"/>
                <w:rFonts w:ascii="Arial" w:hAnsi="Arial"/>
                <w:sz w:val="18"/>
                <w:lang w:val="fi-FI" w:eastAsia="ja-JP"/>
              </w:rPr>
            </w:pPr>
            <w:ins w:id="21592" w:author="R4-1815212" w:date="2019-01-29T10:25:00Z">
              <w:r w:rsidRPr="001B0F7A">
                <w:rPr>
                  <w:rFonts w:ascii="Arial" w:hAnsi="Arial"/>
                  <w:sz w:val="18"/>
                  <w:lang w:val="fi-FI" w:eastAsia="ja-JP"/>
                </w:rPr>
                <w:t>CA_n257H</w:t>
              </w:r>
            </w:ins>
          </w:p>
          <w:p w:rsidR="00D16475" w:rsidRPr="001B0F7A" w:rsidRDefault="00D16475" w:rsidP="00FA391C">
            <w:pPr>
              <w:keepNext/>
              <w:keepLines/>
              <w:spacing w:after="0"/>
              <w:jc w:val="center"/>
              <w:rPr>
                <w:ins w:id="21593" w:author="R4-1815212" w:date="2019-01-29T10:25:00Z"/>
                <w:rFonts w:ascii="Arial" w:hAnsi="Arial"/>
                <w:sz w:val="18"/>
                <w:lang w:val="fi-FI" w:eastAsia="ja-JP"/>
              </w:rPr>
            </w:pPr>
            <w:ins w:id="21594" w:author="R4-1815212" w:date="2019-01-29T10:2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1595" w:author="R4-1815212" w:date="2019-01-29T10:25:00Z"/>
                <w:rFonts w:ascii="Arial" w:hAnsi="Arial"/>
                <w:sz w:val="18"/>
                <w:lang w:val="fi-FI" w:eastAsia="ja-JP"/>
              </w:rPr>
            </w:pPr>
            <w:ins w:id="21596" w:author="R4-1815212" w:date="2019-01-29T10:25: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1597" w:author="R4-1815212" w:date="2019-01-29T10:25:00Z"/>
                <w:rFonts w:ascii="Arial" w:hAnsi="Arial"/>
                <w:sz w:val="18"/>
                <w:lang w:val="fi-FI" w:eastAsia="ja-JP"/>
              </w:rPr>
            </w:pPr>
            <w:ins w:id="21598" w:author="R4-1815212" w:date="2019-01-29T10:25:00Z">
              <w:r w:rsidRPr="001B0F7A">
                <w:rPr>
                  <w:rFonts w:ascii="Arial" w:hAnsi="Arial"/>
                  <w:sz w:val="18"/>
                  <w:lang w:val="fi-FI" w:eastAsia="ja-JP"/>
                </w:rPr>
                <w:t>CA_n257K</w:t>
              </w:r>
            </w:ins>
          </w:p>
          <w:p w:rsidR="00D16475" w:rsidRPr="001B0F7A" w:rsidRDefault="00D16475" w:rsidP="00FA391C">
            <w:pPr>
              <w:pStyle w:val="TAC"/>
              <w:rPr>
                <w:noProof/>
                <w:lang w:eastAsia="zh-CN"/>
              </w:rPr>
            </w:pPr>
            <w:ins w:id="21599" w:author="R4-1815212" w:date="2019-01-29T10:25: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lang w:eastAsia="zh-CN"/>
              </w:rPr>
            </w:pPr>
            <w:ins w:id="21600" w:author="R4-1815212" w:date="2019-01-29T10:25:00Z">
              <w:r w:rsidRPr="001B0F7A">
                <w:rPr>
                  <w:lang w:val="fi-FI" w:eastAsia="ja-JP"/>
                </w:rPr>
                <w:t>DC_1A-3A_n257M</w:t>
              </w:r>
            </w:ins>
          </w:p>
        </w:tc>
        <w:tc>
          <w:tcPr>
            <w:tcW w:w="0" w:type="auto"/>
            <w:vAlign w:val="center"/>
          </w:tcPr>
          <w:p w:rsidR="00D16475" w:rsidRPr="001B0F7A" w:rsidRDefault="00D16475" w:rsidP="00FA391C">
            <w:pPr>
              <w:pStyle w:val="TAC"/>
              <w:rPr>
                <w:ins w:id="21601" w:author="R4-1815212" w:date="2019-01-29T10:25:00Z"/>
                <w:noProof/>
                <w:lang w:eastAsia="ja-JP"/>
              </w:rPr>
            </w:pPr>
            <w:ins w:id="21602" w:author="R4-1815212" w:date="2019-01-29T10:25:00Z">
              <w:r w:rsidRPr="001B0F7A">
                <w:rPr>
                  <w:noProof/>
                  <w:lang w:eastAsia="zh-CN"/>
                </w:rPr>
                <w:t>DC_1A_n257A</w:t>
              </w:r>
            </w:ins>
          </w:p>
          <w:p w:rsidR="00D16475" w:rsidRPr="001B0F7A" w:rsidRDefault="00D16475" w:rsidP="00FA391C">
            <w:pPr>
              <w:keepNext/>
              <w:keepLines/>
              <w:spacing w:after="0"/>
              <w:jc w:val="center"/>
              <w:rPr>
                <w:ins w:id="21603" w:author="R4-1815212" w:date="2019-01-29T10:25:00Z"/>
                <w:rFonts w:ascii="Arial" w:hAnsi="Arial"/>
                <w:sz w:val="18"/>
                <w:lang w:val="fi-FI" w:eastAsia="ja-JP"/>
              </w:rPr>
            </w:pPr>
            <w:ins w:id="21604" w:author="R4-1815212" w:date="2019-01-29T10:25:00Z">
              <w:r w:rsidRPr="001B0F7A">
                <w:rPr>
                  <w:rFonts w:ascii="Arial" w:hAnsi="Arial"/>
                  <w:sz w:val="18"/>
                  <w:lang w:val="fi-FI" w:eastAsia="ja-JP"/>
                </w:rPr>
                <w:t>DC_3A_n257A</w:t>
              </w:r>
            </w:ins>
          </w:p>
          <w:p w:rsidR="00D16475" w:rsidRPr="001B0F7A" w:rsidRDefault="00D16475" w:rsidP="00FA391C">
            <w:pPr>
              <w:keepNext/>
              <w:keepLines/>
              <w:spacing w:after="0"/>
              <w:jc w:val="center"/>
              <w:rPr>
                <w:ins w:id="21605" w:author="R4-1815212" w:date="2019-01-29T10:25:00Z"/>
                <w:rFonts w:ascii="Arial" w:hAnsi="Arial"/>
                <w:sz w:val="18"/>
                <w:lang w:val="fi-FI" w:eastAsia="ja-JP"/>
              </w:rPr>
            </w:pPr>
            <w:ins w:id="21606" w:author="R4-1815212" w:date="2019-01-29T10:25:00Z">
              <w:r w:rsidRPr="001B0F7A">
                <w:rPr>
                  <w:rFonts w:ascii="Arial" w:hAnsi="Arial"/>
                  <w:sz w:val="18"/>
                  <w:lang w:val="fi-FI" w:eastAsia="ja-JP"/>
                </w:rPr>
                <w:t>DC_3A_n257G</w:t>
              </w:r>
            </w:ins>
          </w:p>
          <w:p w:rsidR="00D16475" w:rsidRPr="001B0F7A" w:rsidRDefault="00D16475" w:rsidP="00FA391C">
            <w:pPr>
              <w:keepNext/>
              <w:keepLines/>
              <w:spacing w:after="0"/>
              <w:jc w:val="center"/>
              <w:rPr>
                <w:ins w:id="21607" w:author="R4-1815212" w:date="2019-01-29T10:25:00Z"/>
                <w:rFonts w:ascii="Arial" w:hAnsi="Arial"/>
                <w:sz w:val="18"/>
                <w:lang w:val="fi-FI" w:eastAsia="ja-JP"/>
              </w:rPr>
            </w:pPr>
            <w:ins w:id="21608" w:author="R4-1815212" w:date="2019-01-29T10:25:00Z">
              <w:r w:rsidRPr="001B0F7A">
                <w:rPr>
                  <w:rFonts w:ascii="Arial" w:hAnsi="Arial"/>
                  <w:sz w:val="18"/>
                  <w:lang w:val="fi-FI" w:eastAsia="ja-JP"/>
                </w:rPr>
                <w:t>DC_3A_n257H</w:t>
              </w:r>
            </w:ins>
          </w:p>
          <w:p w:rsidR="00D16475" w:rsidRPr="001B0F7A" w:rsidRDefault="00D16475" w:rsidP="00FA391C">
            <w:pPr>
              <w:keepNext/>
              <w:keepLines/>
              <w:spacing w:after="0"/>
              <w:jc w:val="center"/>
              <w:rPr>
                <w:ins w:id="21609" w:author="R4-1815212" w:date="2019-01-29T10:25:00Z"/>
                <w:rFonts w:ascii="Arial" w:hAnsi="Arial"/>
                <w:sz w:val="18"/>
                <w:lang w:val="fi-FI" w:eastAsia="ja-JP"/>
              </w:rPr>
            </w:pPr>
            <w:ins w:id="21610" w:author="R4-1815212" w:date="2019-01-29T10:25: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1611" w:author="R4-1815212" w:date="2019-01-29T10:25:00Z"/>
                <w:rFonts w:ascii="Arial" w:hAnsi="Arial"/>
                <w:sz w:val="18"/>
                <w:lang w:val="fi-FI" w:eastAsia="ja-JP"/>
              </w:rPr>
            </w:pPr>
            <w:ins w:id="21612" w:author="R4-1815212" w:date="2019-01-29T10:25: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1613" w:author="R4-1815212" w:date="2019-01-29T10:25:00Z"/>
                <w:rFonts w:ascii="Arial" w:hAnsi="Arial"/>
                <w:sz w:val="18"/>
                <w:lang w:val="fi-FI" w:eastAsia="ja-JP"/>
              </w:rPr>
            </w:pPr>
            <w:ins w:id="21614" w:author="R4-1815212" w:date="2019-01-29T10:25:00Z">
              <w:r w:rsidRPr="001B0F7A">
                <w:rPr>
                  <w:rFonts w:ascii="Arial" w:hAnsi="Arial"/>
                  <w:sz w:val="18"/>
                  <w:lang w:val="fi-FI" w:eastAsia="ja-JP"/>
                </w:rPr>
                <w:t>DC_3A_n257K</w:t>
              </w:r>
            </w:ins>
          </w:p>
          <w:p w:rsidR="00D16475" w:rsidRPr="001B0F7A" w:rsidRDefault="00D16475" w:rsidP="00FA391C">
            <w:pPr>
              <w:keepNext/>
              <w:keepLines/>
              <w:spacing w:after="0"/>
              <w:jc w:val="center"/>
              <w:rPr>
                <w:ins w:id="21615" w:author="R4-1815212" w:date="2019-01-29T10:25:00Z"/>
                <w:rFonts w:ascii="Arial" w:hAnsi="Arial"/>
                <w:sz w:val="18"/>
                <w:lang w:val="fi-FI" w:eastAsia="ja-JP"/>
              </w:rPr>
            </w:pPr>
            <w:ins w:id="21616" w:author="R4-1815212" w:date="2019-01-29T10:25:00Z">
              <w:r w:rsidRPr="001B0F7A">
                <w:rPr>
                  <w:rFonts w:ascii="Arial" w:hAnsi="Arial"/>
                  <w:sz w:val="18"/>
                  <w:lang w:val="fi-FI" w:eastAsia="ja-JP"/>
                </w:rPr>
                <w:t>DC_3A_n257L</w:t>
              </w:r>
            </w:ins>
          </w:p>
          <w:p w:rsidR="00D16475" w:rsidRPr="001B0F7A" w:rsidRDefault="00D16475" w:rsidP="00FA391C">
            <w:pPr>
              <w:pStyle w:val="TAC"/>
              <w:rPr>
                <w:noProof/>
                <w:lang w:eastAsia="zh-CN"/>
              </w:rPr>
            </w:pPr>
            <w:ins w:id="21617" w:author="R4-1815212" w:date="2019-01-29T10:25:00Z">
              <w:r w:rsidRPr="001B0F7A">
                <w:rPr>
                  <w:lang w:val="fi-FI" w:eastAsia="ja-JP"/>
                </w:rPr>
                <w:t>DC_3A_n257M</w:t>
              </w:r>
            </w:ins>
          </w:p>
        </w:tc>
        <w:tc>
          <w:tcPr>
            <w:tcW w:w="0" w:type="auto"/>
            <w:shd w:val="clear" w:color="auto" w:fill="auto"/>
            <w:noWrap/>
            <w:vAlign w:val="center"/>
          </w:tcPr>
          <w:p w:rsidR="00D16475" w:rsidRPr="001B0F7A" w:rsidRDefault="00D16475" w:rsidP="00FA391C">
            <w:pPr>
              <w:pStyle w:val="TAC"/>
              <w:rPr>
                <w:noProof/>
                <w:lang w:eastAsia="zh-CN"/>
              </w:rPr>
            </w:pPr>
            <w:ins w:id="21618" w:author="R4-1815212" w:date="2019-01-29T10:25:00Z">
              <w:r w:rsidRPr="001B0F7A">
                <w:rPr>
                  <w:lang w:val="fi-FI" w:eastAsia="ja-JP"/>
                </w:rPr>
                <w:t>CA_1A-3A</w:t>
              </w:r>
            </w:ins>
          </w:p>
        </w:tc>
        <w:tc>
          <w:tcPr>
            <w:tcW w:w="0" w:type="auto"/>
            <w:vAlign w:val="center"/>
          </w:tcPr>
          <w:p w:rsidR="00D16475" w:rsidRPr="001B0F7A" w:rsidRDefault="00D16475" w:rsidP="00FA391C">
            <w:pPr>
              <w:keepNext/>
              <w:keepLines/>
              <w:spacing w:after="0"/>
              <w:jc w:val="center"/>
              <w:rPr>
                <w:ins w:id="21619" w:author="R4-1815212" w:date="2019-01-29T10:25:00Z"/>
                <w:rFonts w:ascii="Arial" w:hAnsi="Arial"/>
                <w:sz w:val="18"/>
                <w:lang w:val="fi-FI" w:eastAsia="ja-JP"/>
              </w:rPr>
            </w:pPr>
            <w:ins w:id="21620" w:author="R4-1815212" w:date="2019-01-29T10:25:00Z">
              <w:r w:rsidRPr="001B0F7A">
                <w:rPr>
                  <w:rFonts w:ascii="Arial" w:hAnsi="Arial"/>
                  <w:sz w:val="18"/>
                  <w:lang w:val="fi-FI" w:eastAsia="ja-JP"/>
                </w:rPr>
                <w:t>n257A</w:t>
              </w:r>
            </w:ins>
          </w:p>
          <w:p w:rsidR="00D16475" w:rsidRPr="001B0F7A" w:rsidRDefault="00D16475" w:rsidP="00FA391C">
            <w:pPr>
              <w:keepNext/>
              <w:keepLines/>
              <w:spacing w:after="0"/>
              <w:jc w:val="center"/>
              <w:rPr>
                <w:ins w:id="21621" w:author="R4-1815212" w:date="2019-01-29T10:25:00Z"/>
                <w:rFonts w:ascii="Arial" w:hAnsi="Arial"/>
                <w:sz w:val="18"/>
                <w:lang w:val="fi-FI" w:eastAsia="ja-JP"/>
              </w:rPr>
            </w:pPr>
            <w:ins w:id="21622" w:author="R4-1815212" w:date="2019-01-29T10:25:00Z">
              <w:r w:rsidRPr="001B0F7A">
                <w:rPr>
                  <w:rFonts w:ascii="Arial" w:hAnsi="Arial"/>
                  <w:sz w:val="18"/>
                  <w:lang w:val="fi-FI" w:eastAsia="ja-JP"/>
                </w:rPr>
                <w:t>CA_n257G</w:t>
              </w:r>
            </w:ins>
          </w:p>
          <w:p w:rsidR="00D16475" w:rsidRPr="001B0F7A" w:rsidRDefault="00D16475" w:rsidP="00FA391C">
            <w:pPr>
              <w:keepNext/>
              <w:keepLines/>
              <w:spacing w:after="0"/>
              <w:jc w:val="center"/>
              <w:rPr>
                <w:ins w:id="21623" w:author="R4-1815212" w:date="2019-01-29T10:25:00Z"/>
                <w:rFonts w:ascii="Arial" w:hAnsi="Arial"/>
                <w:sz w:val="18"/>
                <w:lang w:val="fi-FI" w:eastAsia="ja-JP"/>
              </w:rPr>
            </w:pPr>
            <w:ins w:id="21624" w:author="R4-1815212" w:date="2019-01-29T10:25:00Z">
              <w:r w:rsidRPr="001B0F7A">
                <w:rPr>
                  <w:rFonts w:ascii="Arial" w:hAnsi="Arial"/>
                  <w:sz w:val="18"/>
                  <w:lang w:val="fi-FI" w:eastAsia="ja-JP"/>
                </w:rPr>
                <w:t>CA_n257H</w:t>
              </w:r>
            </w:ins>
          </w:p>
          <w:p w:rsidR="00D16475" w:rsidRPr="001B0F7A" w:rsidRDefault="00D16475" w:rsidP="00FA391C">
            <w:pPr>
              <w:keepNext/>
              <w:keepLines/>
              <w:spacing w:after="0"/>
              <w:jc w:val="center"/>
              <w:rPr>
                <w:ins w:id="21625" w:author="R4-1815212" w:date="2019-01-29T10:25:00Z"/>
                <w:rFonts w:ascii="Arial" w:hAnsi="Arial"/>
                <w:sz w:val="18"/>
                <w:lang w:val="fi-FI" w:eastAsia="ja-JP"/>
              </w:rPr>
            </w:pPr>
            <w:ins w:id="21626" w:author="R4-1815212" w:date="2019-01-29T10:2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1627" w:author="R4-1815212" w:date="2019-01-29T10:25:00Z"/>
                <w:rFonts w:ascii="Arial" w:hAnsi="Arial"/>
                <w:sz w:val="18"/>
                <w:lang w:val="fi-FI" w:eastAsia="ja-JP"/>
              </w:rPr>
            </w:pPr>
            <w:ins w:id="21628" w:author="R4-1815212" w:date="2019-01-29T10:25: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1629" w:author="R4-1815212" w:date="2019-01-29T10:25:00Z"/>
                <w:rFonts w:ascii="Arial" w:hAnsi="Arial"/>
                <w:sz w:val="18"/>
                <w:lang w:val="fi-FI" w:eastAsia="ja-JP"/>
              </w:rPr>
            </w:pPr>
            <w:ins w:id="21630" w:author="R4-1815212" w:date="2019-01-29T10:25:00Z">
              <w:r w:rsidRPr="001B0F7A">
                <w:rPr>
                  <w:rFonts w:ascii="Arial" w:hAnsi="Arial"/>
                  <w:sz w:val="18"/>
                  <w:lang w:val="fi-FI" w:eastAsia="ja-JP"/>
                </w:rPr>
                <w:t>CA_n257K</w:t>
              </w:r>
            </w:ins>
          </w:p>
          <w:p w:rsidR="00D16475" w:rsidRPr="001B0F7A" w:rsidRDefault="00D16475" w:rsidP="00FA391C">
            <w:pPr>
              <w:keepNext/>
              <w:keepLines/>
              <w:spacing w:after="0"/>
              <w:jc w:val="center"/>
              <w:rPr>
                <w:ins w:id="21631" w:author="R4-1815212" w:date="2019-01-29T10:25:00Z"/>
                <w:rFonts w:ascii="Arial" w:hAnsi="Arial"/>
                <w:sz w:val="18"/>
                <w:lang w:val="fi-FI" w:eastAsia="ja-JP"/>
              </w:rPr>
            </w:pPr>
            <w:ins w:id="21632" w:author="R4-1815212" w:date="2019-01-29T10:25:00Z">
              <w:r w:rsidRPr="001B0F7A">
                <w:rPr>
                  <w:rFonts w:ascii="Arial" w:hAnsi="Arial"/>
                  <w:sz w:val="18"/>
                  <w:lang w:val="fi-FI" w:eastAsia="ja-JP"/>
                </w:rPr>
                <w:t>CA_n257L</w:t>
              </w:r>
            </w:ins>
          </w:p>
          <w:p w:rsidR="00D16475" w:rsidRPr="001B0F7A" w:rsidRDefault="00D16475" w:rsidP="00FA391C">
            <w:pPr>
              <w:pStyle w:val="TAC"/>
              <w:rPr>
                <w:noProof/>
                <w:lang w:eastAsia="zh-CN"/>
              </w:rPr>
            </w:pPr>
            <w:ins w:id="21633" w:author="R4-1815212" w:date="2019-01-29T10:25:00Z">
              <w:r w:rsidRPr="001B0F7A">
                <w:rPr>
                  <w:lang w:val="fi-FI" w:eastAsia="ja-JP"/>
                </w:rPr>
                <w:t>CA_n257M</w:t>
              </w:r>
            </w:ins>
          </w:p>
        </w:tc>
      </w:tr>
      <w:tr w:rsidR="00D16475" w:rsidRPr="00142C57" w:rsidTr="00FA391C">
        <w:trPr>
          <w:trHeight w:val="185"/>
          <w:jc w:val="center"/>
          <w:ins w:id="21634" w:author="R4-1903646" w:date="2019-04-29T10:36:00Z"/>
        </w:trPr>
        <w:tc>
          <w:tcPr>
            <w:tcW w:w="0" w:type="auto"/>
            <w:shd w:val="clear" w:color="auto" w:fill="auto"/>
            <w:noWrap/>
            <w:vAlign w:val="center"/>
          </w:tcPr>
          <w:p w:rsidR="00D16475" w:rsidRPr="001B0F7A" w:rsidRDefault="00D16475" w:rsidP="00FA391C">
            <w:pPr>
              <w:pStyle w:val="TAC"/>
              <w:rPr>
                <w:ins w:id="21635" w:author="R4-1903646" w:date="2019-04-29T10:36:00Z"/>
                <w:lang w:val="fi-FI" w:eastAsia="ja-JP"/>
              </w:rPr>
            </w:pPr>
            <w:ins w:id="21636" w:author="R4-1903646" w:date="2019-04-29T10:36:00Z">
              <w:r w:rsidRPr="007E408B">
                <w:t>DC_1A-3C_n257A</w:t>
              </w:r>
            </w:ins>
          </w:p>
        </w:tc>
        <w:tc>
          <w:tcPr>
            <w:tcW w:w="0" w:type="auto"/>
            <w:vAlign w:val="center"/>
          </w:tcPr>
          <w:p w:rsidR="00D16475" w:rsidRPr="001B6629" w:rsidRDefault="00D16475" w:rsidP="00FA391C">
            <w:pPr>
              <w:pStyle w:val="TAH"/>
              <w:rPr>
                <w:ins w:id="21637" w:author="R4-1903646" w:date="2019-04-29T10:36:00Z"/>
                <w:b w:val="0"/>
              </w:rPr>
            </w:pPr>
            <w:ins w:id="21638" w:author="R4-1903646" w:date="2019-04-29T10:36:00Z">
              <w:r w:rsidRPr="001B6629">
                <w:rPr>
                  <w:b w:val="0"/>
                </w:rPr>
                <w:t>DC_1A_n257A</w:t>
              </w:r>
            </w:ins>
          </w:p>
          <w:p w:rsidR="00D16475" w:rsidRPr="001B0F7A" w:rsidRDefault="00D16475" w:rsidP="00FA391C">
            <w:pPr>
              <w:pStyle w:val="TAC"/>
              <w:rPr>
                <w:ins w:id="21639" w:author="R4-1903646" w:date="2019-04-29T10:36:00Z"/>
                <w:noProof/>
                <w:lang w:eastAsia="zh-CN"/>
              </w:rPr>
            </w:pPr>
            <w:ins w:id="21640" w:author="R4-1903646" w:date="2019-04-29T10:36:00Z">
              <w:r w:rsidRPr="001B6629">
                <w:t>DC_3A_n257A</w:t>
              </w:r>
            </w:ins>
          </w:p>
        </w:tc>
        <w:tc>
          <w:tcPr>
            <w:tcW w:w="0" w:type="auto"/>
            <w:shd w:val="clear" w:color="auto" w:fill="auto"/>
            <w:noWrap/>
            <w:vAlign w:val="center"/>
          </w:tcPr>
          <w:p w:rsidR="00D16475" w:rsidRPr="001B0F7A" w:rsidRDefault="00D16475" w:rsidP="00FA391C">
            <w:pPr>
              <w:pStyle w:val="TAC"/>
              <w:rPr>
                <w:ins w:id="21641" w:author="R4-1903646" w:date="2019-04-29T10:36:00Z"/>
                <w:lang w:val="fi-FI" w:eastAsia="ja-JP"/>
              </w:rPr>
            </w:pPr>
            <w:ins w:id="21642" w:author="R4-1903646" w:date="2019-04-29T10:36:00Z">
              <w:r w:rsidRPr="001B6629">
                <w:t>CA_1A-3C</w:t>
              </w:r>
            </w:ins>
          </w:p>
        </w:tc>
        <w:tc>
          <w:tcPr>
            <w:tcW w:w="0" w:type="auto"/>
            <w:vAlign w:val="center"/>
          </w:tcPr>
          <w:p w:rsidR="00D16475" w:rsidRPr="001B0F7A" w:rsidRDefault="00D16475" w:rsidP="00FA391C">
            <w:pPr>
              <w:keepNext/>
              <w:keepLines/>
              <w:spacing w:after="0"/>
              <w:jc w:val="center"/>
              <w:rPr>
                <w:ins w:id="21643" w:author="R4-1903646" w:date="2019-04-29T10:36:00Z"/>
                <w:rFonts w:ascii="Arial" w:hAnsi="Arial"/>
                <w:sz w:val="18"/>
                <w:lang w:val="fi-FI" w:eastAsia="ja-JP"/>
              </w:rPr>
            </w:pPr>
            <w:ins w:id="21644" w:author="R4-1903646" w:date="2019-04-29T10:36:00Z">
              <w:r w:rsidRPr="001B6629">
                <w:rPr>
                  <w:rFonts w:ascii="Arial" w:hAnsi="Arial"/>
                  <w:sz w:val="18"/>
                </w:rPr>
                <w:t>n257A</w:t>
              </w:r>
            </w:ins>
          </w:p>
        </w:tc>
      </w:tr>
      <w:tr w:rsidR="00D16475" w:rsidRPr="00142C57" w:rsidTr="00FA391C">
        <w:trPr>
          <w:trHeight w:val="185"/>
          <w:jc w:val="center"/>
          <w:ins w:id="21645" w:author="R4-1903646" w:date="2019-04-29T10:36:00Z"/>
        </w:trPr>
        <w:tc>
          <w:tcPr>
            <w:tcW w:w="0" w:type="auto"/>
            <w:shd w:val="clear" w:color="auto" w:fill="auto"/>
            <w:noWrap/>
            <w:vAlign w:val="center"/>
          </w:tcPr>
          <w:p w:rsidR="00D16475" w:rsidRPr="001B6629" w:rsidRDefault="00D16475" w:rsidP="00FA391C">
            <w:pPr>
              <w:pStyle w:val="TAC"/>
              <w:rPr>
                <w:ins w:id="21646" w:author="R4-1903646" w:date="2019-04-29T10:36:00Z"/>
              </w:rPr>
            </w:pPr>
            <w:ins w:id="21647" w:author="R4-1903646" w:date="2019-04-29T10:36:00Z">
              <w:r w:rsidRPr="007E408B">
                <w:t>DC_1A-3C_n257D</w:t>
              </w:r>
            </w:ins>
          </w:p>
          <w:p w:rsidR="00D16475" w:rsidRPr="001B6629" w:rsidRDefault="00D16475" w:rsidP="00FA391C">
            <w:pPr>
              <w:pStyle w:val="TAC"/>
              <w:rPr>
                <w:ins w:id="21648" w:author="R4-1903646" w:date="2019-04-29T10:36:00Z"/>
              </w:rPr>
            </w:pPr>
            <w:ins w:id="21649" w:author="R4-1903646" w:date="2019-04-29T10:36:00Z">
              <w:r w:rsidRPr="001B6629">
                <w:t>DC_1A-3C_n257E</w:t>
              </w:r>
            </w:ins>
          </w:p>
          <w:p w:rsidR="00D16475" w:rsidRPr="001B0F7A" w:rsidRDefault="00D16475" w:rsidP="00FA391C">
            <w:pPr>
              <w:pStyle w:val="TAC"/>
              <w:rPr>
                <w:ins w:id="21650" w:author="R4-1903646" w:date="2019-04-29T10:36:00Z"/>
                <w:lang w:val="fi-FI" w:eastAsia="ja-JP"/>
              </w:rPr>
            </w:pPr>
            <w:ins w:id="21651" w:author="R4-1903646" w:date="2019-04-29T10:36:00Z">
              <w:r w:rsidRPr="001B6629">
                <w:t>DC_1A-3C_n257F</w:t>
              </w:r>
            </w:ins>
          </w:p>
        </w:tc>
        <w:tc>
          <w:tcPr>
            <w:tcW w:w="0" w:type="auto"/>
            <w:vAlign w:val="center"/>
          </w:tcPr>
          <w:p w:rsidR="00D16475" w:rsidRPr="001B6629" w:rsidRDefault="00D16475" w:rsidP="00FA391C">
            <w:pPr>
              <w:pStyle w:val="TAH"/>
              <w:rPr>
                <w:ins w:id="21652" w:author="R4-1903646" w:date="2019-04-29T10:36:00Z"/>
                <w:b w:val="0"/>
              </w:rPr>
            </w:pPr>
            <w:ins w:id="21653" w:author="R4-1903646" w:date="2019-04-29T10:36:00Z">
              <w:r w:rsidRPr="001B6629">
                <w:rPr>
                  <w:b w:val="0"/>
                </w:rPr>
                <w:t>DC_1A_n257A</w:t>
              </w:r>
            </w:ins>
          </w:p>
          <w:p w:rsidR="00D16475" w:rsidRPr="001B0F7A" w:rsidRDefault="00D16475" w:rsidP="00FA391C">
            <w:pPr>
              <w:pStyle w:val="TAC"/>
              <w:rPr>
                <w:ins w:id="21654" w:author="R4-1903646" w:date="2019-04-29T10:36:00Z"/>
                <w:noProof/>
                <w:lang w:eastAsia="zh-CN"/>
              </w:rPr>
            </w:pPr>
            <w:ins w:id="21655" w:author="R4-1903646" w:date="2019-04-29T10:36:00Z">
              <w:r w:rsidRPr="001B6629">
                <w:t>DC_3A_n257A</w:t>
              </w:r>
            </w:ins>
          </w:p>
        </w:tc>
        <w:tc>
          <w:tcPr>
            <w:tcW w:w="0" w:type="auto"/>
            <w:shd w:val="clear" w:color="auto" w:fill="auto"/>
            <w:noWrap/>
            <w:vAlign w:val="center"/>
          </w:tcPr>
          <w:p w:rsidR="00D16475" w:rsidRPr="001B0F7A" w:rsidRDefault="00D16475" w:rsidP="00FA391C">
            <w:pPr>
              <w:pStyle w:val="TAC"/>
              <w:rPr>
                <w:ins w:id="21656" w:author="R4-1903646" w:date="2019-04-29T10:36:00Z"/>
                <w:lang w:val="fi-FI" w:eastAsia="ja-JP"/>
              </w:rPr>
            </w:pPr>
            <w:ins w:id="21657" w:author="R4-1903646" w:date="2019-04-29T10:36:00Z">
              <w:r w:rsidRPr="001B6629">
                <w:t>CA_1A-3C</w:t>
              </w:r>
            </w:ins>
          </w:p>
        </w:tc>
        <w:tc>
          <w:tcPr>
            <w:tcW w:w="0" w:type="auto"/>
            <w:vAlign w:val="center"/>
          </w:tcPr>
          <w:p w:rsidR="00D16475" w:rsidRPr="001B6629" w:rsidRDefault="00D16475" w:rsidP="00FA391C">
            <w:pPr>
              <w:pStyle w:val="TAH"/>
              <w:rPr>
                <w:ins w:id="21658" w:author="R4-1903646" w:date="2019-04-29T10:36:00Z"/>
                <w:b w:val="0"/>
              </w:rPr>
            </w:pPr>
            <w:ins w:id="21659" w:author="R4-1903646" w:date="2019-04-29T10:36:00Z">
              <w:r w:rsidRPr="001B6629">
                <w:rPr>
                  <w:b w:val="0"/>
                </w:rPr>
                <w:t>n257A</w:t>
              </w:r>
            </w:ins>
          </w:p>
          <w:p w:rsidR="00D16475" w:rsidRPr="001B6629" w:rsidRDefault="00D16475" w:rsidP="00FA391C">
            <w:pPr>
              <w:pStyle w:val="TAH"/>
              <w:rPr>
                <w:ins w:id="21660" w:author="R4-1903646" w:date="2019-04-29T10:36:00Z"/>
                <w:b w:val="0"/>
              </w:rPr>
            </w:pPr>
            <w:ins w:id="21661" w:author="R4-1903646" w:date="2019-04-29T10:36:00Z">
              <w:r w:rsidRPr="001B6629">
                <w:rPr>
                  <w:b w:val="0"/>
                </w:rPr>
                <w:t>CA_n257D</w:t>
              </w:r>
            </w:ins>
          </w:p>
          <w:p w:rsidR="00D16475" w:rsidRPr="001B6629" w:rsidRDefault="00D16475" w:rsidP="00FA391C">
            <w:pPr>
              <w:pStyle w:val="TAH"/>
              <w:rPr>
                <w:ins w:id="21662" w:author="R4-1903646" w:date="2019-04-29T10:36:00Z"/>
                <w:b w:val="0"/>
              </w:rPr>
            </w:pPr>
            <w:ins w:id="21663" w:author="R4-1903646" w:date="2019-04-29T10:36:00Z">
              <w:r w:rsidRPr="001B6629">
                <w:rPr>
                  <w:b w:val="0"/>
                </w:rPr>
                <w:t>CA_n257E</w:t>
              </w:r>
            </w:ins>
          </w:p>
          <w:p w:rsidR="00D16475" w:rsidRPr="001B0F7A" w:rsidRDefault="00D16475" w:rsidP="00FA391C">
            <w:pPr>
              <w:keepNext/>
              <w:keepLines/>
              <w:spacing w:after="0"/>
              <w:jc w:val="center"/>
              <w:rPr>
                <w:ins w:id="21664" w:author="R4-1903646" w:date="2019-04-29T10:36:00Z"/>
                <w:rFonts w:ascii="Arial" w:hAnsi="Arial"/>
                <w:sz w:val="18"/>
                <w:lang w:val="fi-FI" w:eastAsia="ja-JP"/>
              </w:rPr>
            </w:pPr>
            <w:ins w:id="21665" w:author="R4-1903646" w:date="2019-04-29T10:36:00Z">
              <w:r w:rsidRPr="00122A40">
                <w:rPr>
                  <w:rFonts w:ascii="Arial" w:hAnsi="Arial"/>
                  <w:sz w:val="18"/>
                </w:rPr>
                <w:t>CA_n257F</w:t>
              </w:r>
            </w:ins>
          </w:p>
        </w:tc>
      </w:tr>
      <w:tr w:rsidR="00D16475" w:rsidRPr="00142C57" w:rsidTr="00FA391C">
        <w:trPr>
          <w:trHeight w:val="185"/>
          <w:jc w:val="center"/>
          <w:ins w:id="21666" w:author="R4-1903646" w:date="2019-04-29T10:36:00Z"/>
        </w:trPr>
        <w:tc>
          <w:tcPr>
            <w:tcW w:w="0" w:type="auto"/>
            <w:shd w:val="clear" w:color="auto" w:fill="auto"/>
            <w:noWrap/>
            <w:vAlign w:val="center"/>
          </w:tcPr>
          <w:p w:rsidR="00D16475" w:rsidRPr="001B6629" w:rsidRDefault="00D16475" w:rsidP="00FA391C">
            <w:pPr>
              <w:pStyle w:val="TAC"/>
              <w:rPr>
                <w:ins w:id="21667" w:author="R4-1903646" w:date="2019-04-29T10:36:00Z"/>
              </w:rPr>
            </w:pPr>
            <w:ins w:id="21668" w:author="R4-1903646" w:date="2019-04-29T10:36:00Z">
              <w:r w:rsidRPr="007E408B">
                <w:t>DC_1A-3C_n257G</w:t>
              </w:r>
            </w:ins>
          </w:p>
          <w:p w:rsidR="00D16475" w:rsidRPr="001B6629" w:rsidRDefault="00D16475" w:rsidP="00FA391C">
            <w:pPr>
              <w:pStyle w:val="TAC"/>
              <w:rPr>
                <w:ins w:id="21669" w:author="R4-1903646" w:date="2019-04-29T10:36:00Z"/>
              </w:rPr>
            </w:pPr>
            <w:ins w:id="21670" w:author="R4-1903646" w:date="2019-04-29T10:36:00Z">
              <w:r w:rsidRPr="001B6629">
                <w:t>DC_1A-3C_n257H</w:t>
              </w:r>
            </w:ins>
          </w:p>
          <w:p w:rsidR="00D16475" w:rsidRPr="001B6629" w:rsidRDefault="00D16475" w:rsidP="00FA391C">
            <w:pPr>
              <w:pStyle w:val="TAC"/>
              <w:rPr>
                <w:ins w:id="21671" w:author="R4-1903646" w:date="2019-04-29T10:36:00Z"/>
              </w:rPr>
            </w:pPr>
            <w:ins w:id="21672" w:author="R4-1903646" w:date="2019-04-29T10:36:00Z">
              <w:r w:rsidRPr="001B6629">
                <w:t>DC_1A-3C_n257I</w:t>
              </w:r>
            </w:ins>
          </w:p>
          <w:p w:rsidR="00D16475" w:rsidRPr="00122A40" w:rsidRDefault="00D16475" w:rsidP="00FA391C">
            <w:pPr>
              <w:pStyle w:val="TAC"/>
              <w:rPr>
                <w:ins w:id="21673" w:author="R4-1903646" w:date="2019-04-29T10:36:00Z"/>
              </w:rPr>
            </w:pPr>
            <w:ins w:id="21674" w:author="R4-1903646" w:date="2019-04-29T10:36:00Z">
              <w:r w:rsidRPr="001B6629">
                <w:t>DC_1A-3C_n257J</w:t>
              </w:r>
            </w:ins>
          </w:p>
          <w:p w:rsidR="00D16475" w:rsidRPr="00122A40" w:rsidRDefault="00D16475" w:rsidP="00FA391C">
            <w:pPr>
              <w:pStyle w:val="TAC"/>
              <w:rPr>
                <w:ins w:id="21675" w:author="R4-1903646" w:date="2019-04-29T10:36:00Z"/>
              </w:rPr>
            </w:pPr>
            <w:ins w:id="21676" w:author="R4-1903646" w:date="2019-04-29T10:36:00Z">
              <w:r w:rsidRPr="00122A40">
                <w:t>DC_1A-3C_n257K</w:t>
              </w:r>
            </w:ins>
          </w:p>
          <w:p w:rsidR="00D16475" w:rsidRPr="00122A40" w:rsidRDefault="00D16475" w:rsidP="00FA391C">
            <w:pPr>
              <w:pStyle w:val="TAC"/>
              <w:rPr>
                <w:ins w:id="21677" w:author="R4-1903646" w:date="2019-04-29T10:36:00Z"/>
              </w:rPr>
            </w:pPr>
            <w:ins w:id="21678" w:author="R4-1903646" w:date="2019-04-29T10:36:00Z">
              <w:r w:rsidRPr="00122A40">
                <w:t>DC_1A-3C_n257L</w:t>
              </w:r>
            </w:ins>
          </w:p>
          <w:p w:rsidR="00D16475" w:rsidRPr="001B0F7A" w:rsidRDefault="00D16475" w:rsidP="00FA391C">
            <w:pPr>
              <w:pStyle w:val="TAC"/>
              <w:rPr>
                <w:ins w:id="21679" w:author="R4-1903646" w:date="2019-04-29T10:36:00Z"/>
                <w:lang w:val="fi-FI" w:eastAsia="ja-JP"/>
              </w:rPr>
            </w:pPr>
            <w:ins w:id="21680" w:author="R4-1903646" w:date="2019-04-29T10:36:00Z">
              <w:r w:rsidRPr="00122A40">
                <w:t>DC_1A-3C_n257M</w:t>
              </w:r>
            </w:ins>
          </w:p>
        </w:tc>
        <w:tc>
          <w:tcPr>
            <w:tcW w:w="0" w:type="auto"/>
            <w:vAlign w:val="center"/>
          </w:tcPr>
          <w:p w:rsidR="00D16475" w:rsidRPr="001B6629" w:rsidRDefault="00D16475" w:rsidP="00FA391C">
            <w:pPr>
              <w:pStyle w:val="TAH"/>
              <w:rPr>
                <w:ins w:id="21681" w:author="R4-1903646" w:date="2019-04-29T10:36:00Z"/>
                <w:b w:val="0"/>
              </w:rPr>
            </w:pPr>
            <w:ins w:id="21682" w:author="R4-1903646" w:date="2019-04-29T10:36:00Z">
              <w:r w:rsidRPr="001B6629">
                <w:rPr>
                  <w:b w:val="0"/>
                </w:rPr>
                <w:t>DC_1A_n257A</w:t>
              </w:r>
            </w:ins>
          </w:p>
          <w:p w:rsidR="00D16475" w:rsidRPr="001B0F7A" w:rsidRDefault="00D16475" w:rsidP="00FA391C">
            <w:pPr>
              <w:pStyle w:val="TAC"/>
              <w:rPr>
                <w:ins w:id="21683" w:author="R4-1903646" w:date="2019-04-29T10:36:00Z"/>
                <w:noProof/>
                <w:lang w:eastAsia="zh-CN"/>
              </w:rPr>
            </w:pPr>
            <w:ins w:id="21684" w:author="R4-1903646" w:date="2019-04-29T10:36:00Z">
              <w:r w:rsidRPr="001B6629">
                <w:t>DC_3A_n257A</w:t>
              </w:r>
            </w:ins>
          </w:p>
        </w:tc>
        <w:tc>
          <w:tcPr>
            <w:tcW w:w="0" w:type="auto"/>
            <w:shd w:val="clear" w:color="auto" w:fill="auto"/>
            <w:noWrap/>
            <w:vAlign w:val="center"/>
          </w:tcPr>
          <w:p w:rsidR="00D16475" w:rsidRPr="001B0F7A" w:rsidRDefault="00D16475" w:rsidP="00FA391C">
            <w:pPr>
              <w:pStyle w:val="TAC"/>
              <w:rPr>
                <w:ins w:id="21685" w:author="R4-1903646" w:date="2019-04-29T10:36:00Z"/>
                <w:lang w:val="fi-FI" w:eastAsia="ja-JP"/>
              </w:rPr>
            </w:pPr>
            <w:ins w:id="21686" w:author="R4-1903646" w:date="2019-04-29T10:36:00Z">
              <w:r w:rsidRPr="001B6629">
                <w:t>CA_1A-3C</w:t>
              </w:r>
            </w:ins>
          </w:p>
        </w:tc>
        <w:tc>
          <w:tcPr>
            <w:tcW w:w="0" w:type="auto"/>
            <w:vAlign w:val="center"/>
          </w:tcPr>
          <w:p w:rsidR="00D16475" w:rsidRPr="001B6629" w:rsidRDefault="00D16475" w:rsidP="00FA391C">
            <w:pPr>
              <w:pStyle w:val="TAH"/>
              <w:rPr>
                <w:ins w:id="21687" w:author="R4-1903646" w:date="2019-04-29T10:36:00Z"/>
                <w:b w:val="0"/>
              </w:rPr>
            </w:pPr>
            <w:ins w:id="21688" w:author="R4-1903646" w:date="2019-04-29T10:36:00Z">
              <w:r w:rsidRPr="001B6629">
                <w:rPr>
                  <w:b w:val="0"/>
                </w:rPr>
                <w:t>n257A</w:t>
              </w:r>
            </w:ins>
          </w:p>
          <w:p w:rsidR="00D16475" w:rsidRPr="001B6629" w:rsidRDefault="00D16475" w:rsidP="00FA391C">
            <w:pPr>
              <w:pStyle w:val="TAH"/>
              <w:rPr>
                <w:ins w:id="21689" w:author="R4-1903646" w:date="2019-04-29T10:36:00Z"/>
                <w:b w:val="0"/>
              </w:rPr>
            </w:pPr>
            <w:ins w:id="21690" w:author="R4-1903646" w:date="2019-04-29T10:36:00Z">
              <w:r w:rsidRPr="001B6629">
                <w:rPr>
                  <w:b w:val="0"/>
                </w:rPr>
                <w:t>CA_n257G</w:t>
              </w:r>
            </w:ins>
          </w:p>
          <w:p w:rsidR="00D16475" w:rsidRPr="001B6629" w:rsidRDefault="00D16475" w:rsidP="00FA391C">
            <w:pPr>
              <w:pStyle w:val="TAH"/>
              <w:rPr>
                <w:ins w:id="21691" w:author="R4-1903646" w:date="2019-04-29T10:36:00Z"/>
                <w:b w:val="0"/>
              </w:rPr>
            </w:pPr>
            <w:ins w:id="21692" w:author="R4-1903646" w:date="2019-04-29T10:36:00Z">
              <w:r w:rsidRPr="001B6629">
                <w:rPr>
                  <w:b w:val="0"/>
                </w:rPr>
                <w:t>CA_n257H</w:t>
              </w:r>
            </w:ins>
          </w:p>
          <w:p w:rsidR="00D16475" w:rsidRPr="00122A40" w:rsidRDefault="00D16475" w:rsidP="00FA391C">
            <w:pPr>
              <w:pStyle w:val="TAH"/>
              <w:rPr>
                <w:ins w:id="21693" w:author="R4-1903646" w:date="2019-04-29T10:36:00Z"/>
                <w:b w:val="0"/>
              </w:rPr>
            </w:pPr>
            <w:ins w:id="21694" w:author="R4-1903646" w:date="2019-04-29T10:36:00Z">
              <w:r w:rsidRPr="00122A40">
                <w:rPr>
                  <w:b w:val="0"/>
                </w:rPr>
                <w:t>CA_n257I</w:t>
              </w:r>
            </w:ins>
          </w:p>
          <w:p w:rsidR="00D16475" w:rsidRPr="00122A40" w:rsidRDefault="00D16475" w:rsidP="00FA391C">
            <w:pPr>
              <w:pStyle w:val="TAH"/>
              <w:rPr>
                <w:ins w:id="21695" w:author="R4-1903646" w:date="2019-04-29T10:36:00Z"/>
                <w:b w:val="0"/>
              </w:rPr>
            </w:pPr>
            <w:ins w:id="21696" w:author="R4-1903646" w:date="2019-04-29T10:36:00Z">
              <w:r w:rsidRPr="00122A40">
                <w:rPr>
                  <w:b w:val="0"/>
                </w:rPr>
                <w:t>CA_n257J</w:t>
              </w:r>
            </w:ins>
          </w:p>
          <w:p w:rsidR="00D16475" w:rsidRPr="00122A40" w:rsidRDefault="00D16475" w:rsidP="00FA391C">
            <w:pPr>
              <w:pStyle w:val="TAH"/>
              <w:rPr>
                <w:ins w:id="21697" w:author="R4-1903646" w:date="2019-04-29T10:36:00Z"/>
                <w:b w:val="0"/>
              </w:rPr>
            </w:pPr>
            <w:ins w:id="21698" w:author="R4-1903646" w:date="2019-04-29T10:36:00Z">
              <w:r w:rsidRPr="00122A40">
                <w:rPr>
                  <w:b w:val="0"/>
                </w:rPr>
                <w:t>CA_n257K</w:t>
              </w:r>
            </w:ins>
          </w:p>
          <w:p w:rsidR="00D16475" w:rsidRPr="00122A40" w:rsidRDefault="00D16475" w:rsidP="00FA391C">
            <w:pPr>
              <w:pStyle w:val="TAH"/>
              <w:rPr>
                <w:ins w:id="21699" w:author="R4-1903646" w:date="2019-04-29T10:36:00Z"/>
                <w:b w:val="0"/>
              </w:rPr>
            </w:pPr>
            <w:ins w:id="21700" w:author="R4-1903646" w:date="2019-04-29T10:36:00Z">
              <w:r w:rsidRPr="00122A40">
                <w:rPr>
                  <w:b w:val="0"/>
                </w:rPr>
                <w:t>CA_n257L</w:t>
              </w:r>
            </w:ins>
          </w:p>
          <w:p w:rsidR="00D16475" w:rsidRPr="001B0F7A" w:rsidRDefault="00D16475" w:rsidP="00FA391C">
            <w:pPr>
              <w:keepNext/>
              <w:keepLines/>
              <w:spacing w:after="0"/>
              <w:jc w:val="center"/>
              <w:rPr>
                <w:ins w:id="21701" w:author="R4-1903646" w:date="2019-04-29T10:36:00Z"/>
                <w:rFonts w:ascii="Arial" w:hAnsi="Arial"/>
                <w:sz w:val="18"/>
                <w:lang w:val="fi-FI" w:eastAsia="ja-JP"/>
              </w:rPr>
            </w:pPr>
            <w:ins w:id="21702" w:author="R4-1903646" w:date="2019-04-29T10:36:00Z">
              <w:r w:rsidRPr="00122A40">
                <w:rPr>
                  <w:rFonts w:ascii="Arial" w:hAnsi="Arial"/>
                  <w:sz w:val="18"/>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DC_1A-5A_n257A</w:t>
            </w:r>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DC_5A_n257A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_1A-5A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703" w:author="R4-1814264" w:date="2019-01-28T09:26:00Z"/>
              </w:rPr>
            </w:pPr>
            <w:ins w:id="21704" w:author="R4-1814264" w:date="2019-01-28T09:26:00Z">
              <w:r w:rsidRPr="001B0F7A">
                <w:t>DC_1A-5A_n257D</w:t>
              </w:r>
            </w:ins>
          </w:p>
          <w:p w:rsidR="00D16475" w:rsidRPr="001B0F7A" w:rsidRDefault="00D16475" w:rsidP="00FA391C">
            <w:pPr>
              <w:pStyle w:val="TAC"/>
              <w:rPr>
                <w:ins w:id="21705" w:author="R4-1814264" w:date="2019-01-28T09:26:00Z"/>
              </w:rPr>
            </w:pPr>
            <w:ins w:id="21706" w:author="R4-1814264" w:date="2019-01-28T09:26:00Z">
              <w:r w:rsidRPr="001B0F7A">
                <w:t>DC_1A-5A_n257E</w:t>
              </w:r>
            </w:ins>
          </w:p>
          <w:p w:rsidR="00D16475" w:rsidRPr="001B0F7A" w:rsidRDefault="00D16475" w:rsidP="00FA391C">
            <w:pPr>
              <w:pStyle w:val="TAC"/>
              <w:rPr>
                <w:noProof/>
                <w:lang w:eastAsia="zh-CN"/>
              </w:rPr>
            </w:pPr>
            <w:ins w:id="21707" w:author="R4-1814264" w:date="2019-01-28T09:26:00Z">
              <w:r w:rsidRPr="001B0F7A">
                <w:t>DC_1A-5A_n257F</w:t>
              </w:r>
            </w:ins>
          </w:p>
        </w:tc>
        <w:tc>
          <w:tcPr>
            <w:tcW w:w="0" w:type="auto"/>
            <w:vAlign w:val="center"/>
          </w:tcPr>
          <w:p w:rsidR="00D16475" w:rsidRPr="001B0F7A" w:rsidRDefault="00D16475" w:rsidP="00FA391C">
            <w:pPr>
              <w:pStyle w:val="TAC"/>
              <w:rPr>
                <w:ins w:id="21708" w:author="R4-1814264" w:date="2019-01-28T09:26:00Z"/>
                <w:noProof/>
                <w:lang w:eastAsia="zh-CN"/>
              </w:rPr>
            </w:pPr>
            <w:ins w:id="21709" w:author="R4-1814264" w:date="2019-01-28T09:26:00Z">
              <w:r w:rsidRPr="001B0F7A">
                <w:rPr>
                  <w:noProof/>
                  <w:lang w:eastAsia="zh-CN"/>
                </w:rPr>
                <w:t>DC_1A_n257A</w:t>
              </w:r>
            </w:ins>
          </w:p>
          <w:p w:rsidR="00D16475" w:rsidRPr="001B0F7A" w:rsidRDefault="00D16475" w:rsidP="00FA391C">
            <w:pPr>
              <w:pStyle w:val="TAC"/>
              <w:rPr>
                <w:noProof/>
                <w:lang w:eastAsia="zh-CN"/>
              </w:rPr>
            </w:pPr>
            <w:ins w:id="21710" w:author="R4-1814264" w:date="2019-01-28T09:26:00Z">
              <w:r w:rsidRPr="001B0F7A">
                <w:rPr>
                  <w:noProof/>
                  <w:lang w:eastAsia="zh-CN"/>
                </w:rPr>
                <w:t>DC_5A_n257A</w:t>
              </w:r>
            </w:ins>
          </w:p>
        </w:tc>
        <w:tc>
          <w:tcPr>
            <w:tcW w:w="0" w:type="auto"/>
            <w:shd w:val="clear" w:color="auto" w:fill="auto"/>
            <w:noWrap/>
            <w:vAlign w:val="center"/>
          </w:tcPr>
          <w:p w:rsidR="00D16475" w:rsidRPr="001B0F7A" w:rsidRDefault="00D16475" w:rsidP="00FA391C">
            <w:pPr>
              <w:pStyle w:val="TAC"/>
              <w:rPr>
                <w:noProof/>
                <w:lang w:eastAsia="zh-CN"/>
              </w:rPr>
            </w:pPr>
            <w:ins w:id="21711" w:author="R4-1814264" w:date="2019-01-28T09:26:00Z">
              <w:r w:rsidRPr="001B0F7A">
                <w:rPr>
                  <w:noProof/>
                  <w:lang w:eastAsia="zh-CN"/>
                </w:rPr>
                <w:t>CA_1A-5A</w:t>
              </w:r>
            </w:ins>
          </w:p>
        </w:tc>
        <w:tc>
          <w:tcPr>
            <w:tcW w:w="0" w:type="auto"/>
            <w:vAlign w:val="center"/>
          </w:tcPr>
          <w:p w:rsidR="00D16475" w:rsidRPr="001B0F7A" w:rsidRDefault="00D16475" w:rsidP="00FA391C">
            <w:pPr>
              <w:pStyle w:val="TAC"/>
              <w:rPr>
                <w:ins w:id="21712" w:author="R4-1814264" w:date="2019-01-28T09:26:00Z"/>
                <w:noProof/>
                <w:lang w:eastAsia="zh-CN"/>
              </w:rPr>
            </w:pPr>
            <w:ins w:id="21713" w:author="R4-1814264" w:date="2019-01-28T09:26:00Z">
              <w:r w:rsidRPr="001B0F7A">
                <w:rPr>
                  <w:noProof/>
                  <w:lang w:eastAsia="zh-CN"/>
                </w:rPr>
                <w:t>n257A</w:t>
              </w:r>
            </w:ins>
          </w:p>
          <w:p w:rsidR="00D16475" w:rsidRPr="001B0F7A" w:rsidRDefault="00D16475" w:rsidP="00FA391C">
            <w:pPr>
              <w:pStyle w:val="TAC"/>
              <w:rPr>
                <w:ins w:id="21714" w:author="R4-1814264" w:date="2019-01-28T09:26:00Z"/>
              </w:rPr>
            </w:pPr>
            <w:ins w:id="21715" w:author="R4-1814264" w:date="2019-01-28T09:26:00Z">
              <w:r w:rsidRPr="001B0F7A">
                <w:t>CA_n257D</w:t>
              </w:r>
            </w:ins>
          </w:p>
          <w:p w:rsidR="00D16475" w:rsidRPr="001B0F7A" w:rsidRDefault="00D16475" w:rsidP="00FA391C">
            <w:pPr>
              <w:pStyle w:val="TAC"/>
              <w:rPr>
                <w:ins w:id="21716" w:author="R4-1814264" w:date="2019-01-28T09:26:00Z"/>
              </w:rPr>
            </w:pPr>
            <w:ins w:id="21717" w:author="R4-1814264" w:date="2019-01-28T09:26:00Z">
              <w:r w:rsidRPr="001B0F7A">
                <w:t>CA_n257E</w:t>
              </w:r>
            </w:ins>
          </w:p>
          <w:p w:rsidR="00D16475" w:rsidRPr="001B0F7A" w:rsidRDefault="00D16475" w:rsidP="00FA391C">
            <w:pPr>
              <w:pStyle w:val="TAC"/>
              <w:rPr>
                <w:noProof/>
                <w:lang w:eastAsia="zh-CN"/>
              </w:rPr>
            </w:pPr>
            <w:ins w:id="21718" w:author="R4-1814264" w:date="2019-01-28T09:26:00Z">
              <w:r w:rsidRPr="001B0F7A">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719" w:author="R4-1814264" w:date="2019-01-28T09:26:00Z"/>
              </w:rPr>
            </w:pPr>
            <w:ins w:id="21720" w:author="R4-1814264" w:date="2019-01-28T09:26:00Z">
              <w:r w:rsidRPr="001B0F7A">
                <w:t>DC_1A-5A_n257G</w:t>
              </w:r>
            </w:ins>
          </w:p>
          <w:p w:rsidR="00D16475" w:rsidRPr="001B0F7A" w:rsidRDefault="00D16475" w:rsidP="00FA391C">
            <w:pPr>
              <w:pStyle w:val="TAC"/>
              <w:rPr>
                <w:ins w:id="21721" w:author="R4-1814264" w:date="2019-01-28T09:26:00Z"/>
              </w:rPr>
            </w:pPr>
            <w:ins w:id="21722" w:author="R4-1814264" w:date="2019-01-28T09:26:00Z">
              <w:r w:rsidRPr="001B0F7A">
                <w:t>DC_1A-5A_n257H</w:t>
              </w:r>
            </w:ins>
          </w:p>
          <w:p w:rsidR="00D16475" w:rsidRPr="001B0F7A" w:rsidRDefault="00D16475" w:rsidP="00FA391C">
            <w:pPr>
              <w:pStyle w:val="TAC"/>
              <w:rPr>
                <w:ins w:id="21723" w:author="R4-1814264" w:date="2019-01-28T09:26:00Z"/>
              </w:rPr>
            </w:pPr>
            <w:ins w:id="21724" w:author="R4-1814264" w:date="2019-01-28T09:26:00Z">
              <w:r w:rsidRPr="001B0F7A">
                <w:t>DC_1A-5A_n257I</w:t>
              </w:r>
            </w:ins>
          </w:p>
          <w:p w:rsidR="00D16475" w:rsidRPr="001B0F7A" w:rsidRDefault="00D16475" w:rsidP="00FA391C">
            <w:pPr>
              <w:pStyle w:val="TAC"/>
              <w:rPr>
                <w:ins w:id="21725" w:author="R4-1814264" w:date="2019-01-28T09:26:00Z"/>
              </w:rPr>
            </w:pPr>
            <w:ins w:id="21726" w:author="R4-1814264" w:date="2019-01-28T09:26:00Z">
              <w:r w:rsidRPr="001B0F7A">
                <w:t>DC_1A-5A_n257J</w:t>
              </w:r>
            </w:ins>
          </w:p>
          <w:p w:rsidR="00D16475" w:rsidRPr="001B0F7A" w:rsidRDefault="00D16475" w:rsidP="00FA391C">
            <w:pPr>
              <w:pStyle w:val="TAC"/>
              <w:rPr>
                <w:ins w:id="21727" w:author="R4-1814264" w:date="2019-01-28T09:26:00Z"/>
              </w:rPr>
            </w:pPr>
            <w:ins w:id="21728" w:author="R4-1814264" w:date="2019-01-28T09:26:00Z">
              <w:r w:rsidRPr="001B0F7A">
                <w:t>DC_1A-5A_n257K</w:t>
              </w:r>
            </w:ins>
          </w:p>
          <w:p w:rsidR="00D16475" w:rsidRPr="001B0F7A" w:rsidRDefault="00D16475" w:rsidP="00FA391C">
            <w:pPr>
              <w:pStyle w:val="TAC"/>
              <w:rPr>
                <w:ins w:id="21729" w:author="R4-1814264" w:date="2019-01-28T09:26:00Z"/>
              </w:rPr>
            </w:pPr>
            <w:ins w:id="21730" w:author="R4-1814264" w:date="2019-01-28T09:26:00Z">
              <w:r w:rsidRPr="001B0F7A">
                <w:t>DC_1A-5A_n257L</w:t>
              </w:r>
            </w:ins>
          </w:p>
          <w:p w:rsidR="00D16475" w:rsidRPr="001B0F7A" w:rsidRDefault="00D16475" w:rsidP="00FA391C">
            <w:pPr>
              <w:pStyle w:val="TAC"/>
              <w:rPr>
                <w:noProof/>
                <w:lang w:eastAsia="zh-CN"/>
              </w:rPr>
            </w:pPr>
            <w:ins w:id="21731" w:author="R4-1814264" w:date="2019-01-28T09:26:00Z">
              <w:r w:rsidRPr="001B0F7A">
                <w:t>DC_1A-5A_n257M</w:t>
              </w:r>
            </w:ins>
          </w:p>
        </w:tc>
        <w:tc>
          <w:tcPr>
            <w:tcW w:w="0" w:type="auto"/>
            <w:vAlign w:val="center"/>
          </w:tcPr>
          <w:p w:rsidR="00D16475" w:rsidRPr="001B0F7A" w:rsidRDefault="00D16475" w:rsidP="00FA391C">
            <w:pPr>
              <w:pStyle w:val="TAC"/>
              <w:rPr>
                <w:ins w:id="21732" w:author="R4-1814264" w:date="2019-01-28T09:26:00Z"/>
                <w:noProof/>
                <w:lang w:eastAsia="zh-CN"/>
              </w:rPr>
            </w:pPr>
            <w:ins w:id="21733" w:author="R4-1814264" w:date="2019-01-28T09:26:00Z">
              <w:r w:rsidRPr="001B0F7A">
                <w:rPr>
                  <w:noProof/>
                  <w:lang w:eastAsia="zh-CN"/>
                </w:rPr>
                <w:t>DC_1A_n257A</w:t>
              </w:r>
            </w:ins>
          </w:p>
          <w:p w:rsidR="00D16475" w:rsidRPr="001B0F7A" w:rsidRDefault="00D16475" w:rsidP="00FA391C">
            <w:pPr>
              <w:pStyle w:val="TAC"/>
              <w:rPr>
                <w:noProof/>
                <w:lang w:eastAsia="zh-CN"/>
              </w:rPr>
            </w:pPr>
            <w:ins w:id="21734" w:author="R4-1814264" w:date="2019-01-28T09:26:00Z">
              <w:r w:rsidRPr="001B0F7A">
                <w:rPr>
                  <w:noProof/>
                  <w:lang w:eastAsia="zh-CN"/>
                </w:rPr>
                <w:t>DC_5A_n257A</w:t>
              </w:r>
            </w:ins>
          </w:p>
        </w:tc>
        <w:tc>
          <w:tcPr>
            <w:tcW w:w="0" w:type="auto"/>
            <w:shd w:val="clear" w:color="auto" w:fill="auto"/>
            <w:noWrap/>
            <w:vAlign w:val="center"/>
          </w:tcPr>
          <w:p w:rsidR="00D16475" w:rsidRPr="001B0F7A" w:rsidRDefault="00D16475" w:rsidP="00FA391C">
            <w:pPr>
              <w:pStyle w:val="TAC"/>
              <w:rPr>
                <w:noProof/>
                <w:lang w:eastAsia="zh-CN"/>
              </w:rPr>
            </w:pPr>
            <w:ins w:id="21735" w:author="R4-1814264" w:date="2019-01-28T09:26:00Z">
              <w:r w:rsidRPr="001B0F7A">
                <w:rPr>
                  <w:noProof/>
                  <w:lang w:eastAsia="zh-CN"/>
                </w:rPr>
                <w:t>CA_1A-5A</w:t>
              </w:r>
            </w:ins>
          </w:p>
        </w:tc>
        <w:tc>
          <w:tcPr>
            <w:tcW w:w="0" w:type="auto"/>
            <w:vAlign w:val="center"/>
          </w:tcPr>
          <w:p w:rsidR="00D16475" w:rsidRPr="001B0F7A" w:rsidRDefault="00D16475" w:rsidP="00FA391C">
            <w:pPr>
              <w:pStyle w:val="TAC"/>
              <w:rPr>
                <w:ins w:id="21736" w:author="R4-1814264" w:date="2019-01-28T09:26:00Z"/>
                <w:noProof/>
                <w:lang w:eastAsia="zh-CN"/>
              </w:rPr>
            </w:pPr>
            <w:ins w:id="21737" w:author="R4-1814264" w:date="2019-01-28T09:26:00Z">
              <w:r w:rsidRPr="001B0F7A">
                <w:rPr>
                  <w:noProof/>
                  <w:lang w:eastAsia="zh-CN"/>
                </w:rPr>
                <w:t>n257A</w:t>
              </w:r>
            </w:ins>
          </w:p>
          <w:p w:rsidR="00D16475" w:rsidRPr="001B0F7A" w:rsidRDefault="00D16475" w:rsidP="00FA391C">
            <w:pPr>
              <w:pStyle w:val="TAC"/>
              <w:rPr>
                <w:ins w:id="21738" w:author="R4-1814264" w:date="2019-01-28T09:26:00Z"/>
              </w:rPr>
            </w:pPr>
            <w:ins w:id="21739" w:author="R4-1814264" w:date="2019-01-28T09:26:00Z">
              <w:r w:rsidRPr="001B0F7A">
                <w:t>CA_n257G</w:t>
              </w:r>
            </w:ins>
          </w:p>
          <w:p w:rsidR="00D16475" w:rsidRPr="001B0F7A" w:rsidRDefault="00D16475" w:rsidP="00FA391C">
            <w:pPr>
              <w:pStyle w:val="TAC"/>
              <w:rPr>
                <w:ins w:id="21740" w:author="R4-1814264" w:date="2019-01-28T09:26:00Z"/>
              </w:rPr>
            </w:pPr>
            <w:ins w:id="21741" w:author="R4-1814264" w:date="2019-01-28T09:26:00Z">
              <w:r w:rsidRPr="001B0F7A">
                <w:t>CA_n257H</w:t>
              </w:r>
            </w:ins>
          </w:p>
          <w:p w:rsidR="00D16475" w:rsidRPr="001B0F7A" w:rsidRDefault="00D16475" w:rsidP="00FA391C">
            <w:pPr>
              <w:pStyle w:val="TAC"/>
              <w:rPr>
                <w:ins w:id="21742" w:author="R4-1814264" w:date="2019-01-28T09:26:00Z"/>
              </w:rPr>
            </w:pPr>
            <w:ins w:id="21743" w:author="R4-1814264" w:date="2019-01-28T09:26:00Z">
              <w:r w:rsidRPr="001B0F7A">
                <w:t>CA_n257I</w:t>
              </w:r>
            </w:ins>
          </w:p>
          <w:p w:rsidR="00D16475" w:rsidRPr="001B0F7A" w:rsidRDefault="00D16475" w:rsidP="00FA391C">
            <w:pPr>
              <w:pStyle w:val="TAC"/>
              <w:rPr>
                <w:ins w:id="21744" w:author="R4-1814264" w:date="2019-01-28T09:26:00Z"/>
              </w:rPr>
            </w:pPr>
            <w:ins w:id="21745" w:author="R4-1814264" w:date="2019-01-28T09:26:00Z">
              <w:r w:rsidRPr="001B0F7A">
                <w:t>CA_n257J</w:t>
              </w:r>
            </w:ins>
          </w:p>
          <w:p w:rsidR="00D16475" w:rsidRPr="001B0F7A" w:rsidRDefault="00D16475" w:rsidP="00FA391C">
            <w:pPr>
              <w:pStyle w:val="TAC"/>
              <w:rPr>
                <w:ins w:id="21746" w:author="R4-1814264" w:date="2019-01-28T09:26:00Z"/>
              </w:rPr>
            </w:pPr>
            <w:ins w:id="21747" w:author="R4-1814264" w:date="2019-01-28T09:26:00Z">
              <w:r w:rsidRPr="001B0F7A">
                <w:t>CA_n257K</w:t>
              </w:r>
            </w:ins>
          </w:p>
          <w:p w:rsidR="00D16475" w:rsidRPr="001B0F7A" w:rsidRDefault="00D16475" w:rsidP="00FA391C">
            <w:pPr>
              <w:pStyle w:val="TAC"/>
              <w:rPr>
                <w:ins w:id="21748" w:author="R4-1814264" w:date="2019-01-28T09:26:00Z"/>
              </w:rPr>
            </w:pPr>
            <w:ins w:id="21749" w:author="R4-1814264" w:date="2019-01-28T09:26:00Z">
              <w:r w:rsidRPr="001B0F7A">
                <w:t>CA_n257L</w:t>
              </w:r>
            </w:ins>
          </w:p>
          <w:p w:rsidR="00D16475" w:rsidRPr="001B0F7A" w:rsidRDefault="00D16475" w:rsidP="00FA391C">
            <w:pPr>
              <w:pStyle w:val="TAC"/>
              <w:rPr>
                <w:noProof/>
                <w:lang w:eastAsia="zh-CN"/>
              </w:rPr>
            </w:pPr>
            <w:ins w:id="21750" w:author="R4-1814264" w:date="2019-01-28T09:26:00Z">
              <w:r w:rsidRPr="001B0F7A">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DC_1A-7A_n257A</w:t>
            </w:r>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_1A-7A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751" w:author="R4-1814264" w:date="2019-01-28T09:26:00Z"/>
              </w:rPr>
            </w:pPr>
            <w:ins w:id="21752" w:author="R4-1814264" w:date="2019-01-28T09:26:00Z">
              <w:r w:rsidRPr="001B0F7A">
                <w:t>DC_1A-7A_n257D</w:t>
              </w:r>
            </w:ins>
          </w:p>
          <w:p w:rsidR="00D16475" w:rsidRPr="001B0F7A" w:rsidRDefault="00D16475" w:rsidP="00FA391C">
            <w:pPr>
              <w:pStyle w:val="TAC"/>
              <w:rPr>
                <w:ins w:id="21753" w:author="R4-1814264" w:date="2019-01-28T09:26:00Z"/>
              </w:rPr>
            </w:pPr>
            <w:ins w:id="21754" w:author="R4-1814264" w:date="2019-01-28T09:26:00Z">
              <w:r w:rsidRPr="001B0F7A">
                <w:t>DC_1A-7A_n257E</w:t>
              </w:r>
            </w:ins>
          </w:p>
          <w:p w:rsidR="00D16475" w:rsidRPr="001B0F7A" w:rsidRDefault="00D16475" w:rsidP="00FA391C">
            <w:pPr>
              <w:pStyle w:val="TAC"/>
              <w:rPr>
                <w:noProof/>
                <w:lang w:eastAsia="zh-CN"/>
              </w:rPr>
            </w:pPr>
            <w:ins w:id="21755" w:author="R4-1814264" w:date="2019-01-28T09:26:00Z">
              <w:r w:rsidRPr="001B0F7A">
                <w:t>DC_1A-7A_n257F</w:t>
              </w:r>
            </w:ins>
          </w:p>
        </w:tc>
        <w:tc>
          <w:tcPr>
            <w:tcW w:w="0" w:type="auto"/>
            <w:vAlign w:val="center"/>
          </w:tcPr>
          <w:p w:rsidR="00D16475" w:rsidRPr="001B0F7A" w:rsidRDefault="00D16475" w:rsidP="00FA391C">
            <w:pPr>
              <w:pStyle w:val="TAC"/>
              <w:rPr>
                <w:ins w:id="21756" w:author="R4-1814264" w:date="2019-01-28T09:26:00Z"/>
                <w:noProof/>
                <w:lang w:eastAsia="zh-CN"/>
              </w:rPr>
            </w:pPr>
            <w:ins w:id="21757" w:author="R4-1814264" w:date="2019-01-28T09:26:00Z">
              <w:r w:rsidRPr="001B0F7A">
                <w:rPr>
                  <w:noProof/>
                  <w:lang w:eastAsia="zh-CN"/>
                </w:rPr>
                <w:t>DC_1A_n257A</w:t>
              </w:r>
            </w:ins>
          </w:p>
          <w:p w:rsidR="00D16475" w:rsidRPr="001B0F7A" w:rsidRDefault="00D16475" w:rsidP="00FA391C">
            <w:pPr>
              <w:pStyle w:val="TAC"/>
              <w:rPr>
                <w:noProof/>
                <w:lang w:eastAsia="zh-CN"/>
              </w:rPr>
            </w:pPr>
            <w:ins w:id="21758" w:author="R4-1814264" w:date="2019-01-28T09:26:00Z">
              <w:r w:rsidRPr="001B0F7A">
                <w:rPr>
                  <w:noProof/>
                  <w:lang w:eastAsia="zh-CN"/>
                </w:rPr>
                <w:t>DC_7A_n257A</w:t>
              </w:r>
            </w:ins>
          </w:p>
        </w:tc>
        <w:tc>
          <w:tcPr>
            <w:tcW w:w="0" w:type="auto"/>
            <w:shd w:val="clear" w:color="auto" w:fill="auto"/>
            <w:noWrap/>
            <w:vAlign w:val="center"/>
          </w:tcPr>
          <w:p w:rsidR="00D16475" w:rsidRPr="001B0F7A" w:rsidRDefault="00D16475" w:rsidP="00FA391C">
            <w:pPr>
              <w:pStyle w:val="TAC"/>
              <w:rPr>
                <w:noProof/>
                <w:lang w:eastAsia="zh-CN"/>
              </w:rPr>
            </w:pPr>
            <w:ins w:id="21759" w:author="R4-1814264" w:date="2019-01-28T09:26:00Z">
              <w:r w:rsidRPr="001B0F7A">
                <w:rPr>
                  <w:noProof/>
                  <w:lang w:eastAsia="zh-CN"/>
                </w:rPr>
                <w:t>CA_1A-7A</w:t>
              </w:r>
            </w:ins>
          </w:p>
        </w:tc>
        <w:tc>
          <w:tcPr>
            <w:tcW w:w="0" w:type="auto"/>
            <w:vAlign w:val="center"/>
          </w:tcPr>
          <w:p w:rsidR="00D16475" w:rsidRPr="001B0F7A" w:rsidRDefault="00D16475" w:rsidP="00FA391C">
            <w:pPr>
              <w:pStyle w:val="TAC"/>
              <w:rPr>
                <w:ins w:id="21760" w:author="R4-1814264" w:date="2019-01-28T09:26:00Z"/>
                <w:noProof/>
                <w:lang w:eastAsia="zh-CN"/>
              </w:rPr>
            </w:pPr>
            <w:ins w:id="21761" w:author="R4-1814264" w:date="2019-01-28T09:26:00Z">
              <w:r w:rsidRPr="001B0F7A">
                <w:rPr>
                  <w:noProof/>
                  <w:lang w:eastAsia="zh-CN"/>
                </w:rPr>
                <w:t>n257A</w:t>
              </w:r>
            </w:ins>
          </w:p>
          <w:p w:rsidR="00D16475" w:rsidRPr="001B0F7A" w:rsidRDefault="00D16475" w:rsidP="00FA391C">
            <w:pPr>
              <w:pStyle w:val="TAC"/>
              <w:rPr>
                <w:ins w:id="21762" w:author="R4-1814264" w:date="2019-01-28T09:26:00Z"/>
              </w:rPr>
            </w:pPr>
            <w:ins w:id="21763" w:author="R4-1814264" w:date="2019-01-28T09:26:00Z">
              <w:r w:rsidRPr="001B0F7A">
                <w:t>CA_n257D</w:t>
              </w:r>
            </w:ins>
          </w:p>
          <w:p w:rsidR="00D16475" w:rsidRPr="001B0F7A" w:rsidRDefault="00D16475" w:rsidP="00FA391C">
            <w:pPr>
              <w:pStyle w:val="TAC"/>
              <w:rPr>
                <w:ins w:id="21764" w:author="R4-1814264" w:date="2019-01-28T09:26:00Z"/>
              </w:rPr>
            </w:pPr>
            <w:ins w:id="21765" w:author="R4-1814264" w:date="2019-01-28T09:26:00Z">
              <w:r w:rsidRPr="001B0F7A">
                <w:t>CA_n257E</w:t>
              </w:r>
            </w:ins>
          </w:p>
          <w:p w:rsidR="00D16475" w:rsidRPr="001B0F7A" w:rsidRDefault="00D16475" w:rsidP="00FA391C">
            <w:pPr>
              <w:pStyle w:val="TAC"/>
              <w:rPr>
                <w:noProof/>
                <w:lang w:eastAsia="zh-CN"/>
              </w:rPr>
            </w:pPr>
            <w:ins w:id="21766" w:author="R4-1814264" w:date="2019-01-28T09:26:00Z">
              <w:r w:rsidRPr="001B0F7A">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767" w:author="R4-1814264" w:date="2019-01-28T09:26:00Z"/>
              </w:rPr>
            </w:pPr>
            <w:ins w:id="21768" w:author="R4-1814264" w:date="2019-01-28T09:26:00Z">
              <w:r w:rsidRPr="001B0F7A">
                <w:t>DC_1A-7A_n257G</w:t>
              </w:r>
            </w:ins>
          </w:p>
          <w:p w:rsidR="00D16475" w:rsidRPr="001B0F7A" w:rsidRDefault="00D16475" w:rsidP="00FA391C">
            <w:pPr>
              <w:pStyle w:val="TAC"/>
              <w:rPr>
                <w:ins w:id="21769" w:author="R4-1814264" w:date="2019-01-28T09:26:00Z"/>
              </w:rPr>
            </w:pPr>
            <w:ins w:id="21770" w:author="R4-1814264" w:date="2019-01-28T09:26:00Z">
              <w:r w:rsidRPr="001B0F7A">
                <w:t>DC_1A-7A_n257H</w:t>
              </w:r>
            </w:ins>
          </w:p>
          <w:p w:rsidR="00D16475" w:rsidRPr="001B0F7A" w:rsidRDefault="00D16475" w:rsidP="00FA391C">
            <w:pPr>
              <w:pStyle w:val="TAC"/>
              <w:rPr>
                <w:ins w:id="21771" w:author="R4-1814264" w:date="2019-01-28T09:26:00Z"/>
              </w:rPr>
            </w:pPr>
            <w:ins w:id="21772" w:author="R4-1814264" w:date="2019-01-28T09:26:00Z">
              <w:r w:rsidRPr="001B0F7A">
                <w:t>DC_1A-7A_n257I</w:t>
              </w:r>
            </w:ins>
          </w:p>
          <w:p w:rsidR="00D16475" w:rsidRPr="001B0F7A" w:rsidRDefault="00D16475" w:rsidP="00FA391C">
            <w:pPr>
              <w:pStyle w:val="TAC"/>
              <w:rPr>
                <w:ins w:id="21773" w:author="R4-1814264" w:date="2019-01-28T09:26:00Z"/>
              </w:rPr>
            </w:pPr>
            <w:ins w:id="21774" w:author="R4-1814264" w:date="2019-01-28T09:26:00Z">
              <w:r w:rsidRPr="001B0F7A">
                <w:t>DC_1A-7A_n257J</w:t>
              </w:r>
            </w:ins>
          </w:p>
          <w:p w:rsidR="00D16475" w:rsidRPr="001B0F7A" w:rsidRDefault="00D16475" w:rsidP="00FA391C">
            <w:pPr>
              <w:pStyle w:val="TAC"/>
              <w:rPr>
                <w:ins w:id="21775" w:author="R4-1814264" w:date="2019-01-28T09:26:00Z"/>
              </w:rPr>
            </w:pPr>
            <w:ins w:id="21776" w:author="R4-1814264" w:date="2019-01-28T09:26:00Z">
              <w:r w:rsidRPr="001B0F7A">
                <w:t>DC_1A-7A_n257K</w:t>
              </w:r>
            </w:ins>
          </w:p>
          <w:p w:rsidR="00D16475" w:rsidRPr="001B0F7A" w:rsidRDefault="00D16475" w:rsidP="00FA391C">
            <w:pPr>
              <w:pStyle w:val="TAC"/>
              <w:rPr>
                <w:ins w:id="21777" w:author="R4-1814264" w:date="2019-01-28T09:26:00Z"/>
              </w:rPr>
            </w:pPr>
            <w:ins w:id="21778" w:author="R4-1814264" w:date="2019-01-28T09:26:00Z">
              <w:r w:rsidRPr="001B0F7A">
                <w:t>DC_1A-7A_n257L</w:t>
              </w:r>
            </w:ins>
          </w:p>
          <w:p w:rsidR="00D16475" w:rsidRPr="001B0F7A" w:rsidRDefault="00D16475" w:rsidP="00FA391C">
            <w:pPr>
              <w:pStyle w:val="TAC"/>
              <w:rPr>
                <w:noProof/>
                <w:lang w:eastAsia="zh-CN"/>
              </w:rPr>
            </w:pPr>
            <w:ins w:id="21779" w:author="R4-1814264" w:date="2019-01-28T09:26:00Z">
              <w:r w:rsidRPr="001B0F7A">
                <w:t>DC_1A-7A_n257M</w:t>
              </w:r>
            </w:ins>
          </w:p>
        </w:tc>
        <w:tc>
          <w:tcPr>
            <w:tcW w:w="0" w:type="auto"/>
            <w:vAlign w:val="center"/>
          </w:tcPr>
          <w:p w:rsidR="00D16475" w:rsidRPr="001B0F7A" w:rsidRDefault="00D16475" w:rsidP="00FA391C">
            <w:pPr>
              <w:pStyle w:val="TAC"/>
              <w:rPr>
                <w:ins w:id="21780" w:author="R4-1814264" w:date="2019-01-28T09:26:00Z"/>
                <w:noProof/>
                <w:lang w:eastAsia="zh-CN"/>
              </w:rPr>
            </w:pPr>
            <w:ins w:id="21781" w:author="R4-1814264" w:date="2019-01-28T09:26:00Z">
              <w:r w:rsidRPr="001B0F7A">
                <w:rPr>
                  <w:noProof/>
                  <w:lang w:eastAsia="zh-CN"/>
                </w:rPr>
                <w:t>DC_1A_n257A</w:t>
              </w:r>
            </w:ins>
          </w:p>
          <w:p w:rsidR="00D16475" w:rsidRPr="001B0F7A" w:rsidRDefault="00D16475" w:rsidP="00FA391C">
            <w:pPr>
              <w:pStyle w:val="TAC"/>
              <w:rPr>
                <w:noProof/>
                <w:lang w:eastAsia="zh-CN"/>
              </w:rPr>
            </w:pPr>
            <w:ins w:id="21782" w:author="R4-1814264" w:date="2019-01-28T09:26:00Z">
              <w:r w:rsidRPr="001B0F7A">
                <w:rPr>
                  <w:noProof/>
                  <w:lang w:eastAsia="zh-CN"/>
                </w:rPr>
                <w:t>DC_7A_n257A</w:t>
              </w:r>
            </w:ins>
          </w:p>
        </w:tc>
        <w:tc>
          <w:tcPr>
            <w:tcW w:w="0" w:type="auto"/>
            <w:shd w:val="clear" w:color="auto" w:fill="auto"/>
            <w:noWrap/>
            <w:vAlign w:val="center"/>
          </w:tcPr>
          <w:p w:rsidR="00D16475" w:rsidRPr="001B0F7A" w:rsidRDefault="00D16475" w:rsidP="00FA391C">
            <w:pPr>
              <w:pStyle w:val="TAC"/>
              <w:rPr>
                <w:noProof/>
                <w:lang w:eastAsia="zh-CN"/>
              </w:rPr>
            </w:pPr>
            <w:ins w:id="21783" w:author="R4-1814264" w:date="2019-01-28T09:26:00Z">
              <w:r w:rsidRPr="001B0F7A">
                <w:rPr>
                  <w:noProof/>
                  <w:lang w:eastAsia="zh-CN"/>
                </w:rPr>
                <w:t>CA_1A-7A</w:t>
              </w:r>
            </w:ins>
          </w:p>
        </w:tc>
        <w:tc>
          <w:tcPr>
            <w:tcW w:w="0" w:type="auto"/>
            <w:vAlign w:val="center"/>
          </w:tcPr>
          <w:p w:rsidR="00D16475" w:rsidRPr="001B0F7A" w:rsidRDefault="00D16475" w:rsidP="00FA391C">
            <w:pPr>
              <w:pStyle w:val="TAC"/>
              <w:rPr>
                <w:ins w:id="21784" w:author="R4-1814264" w:date="2019-01-28T09:26:00Z"/>
                <w:noProof/>
                <w:lang w:eastAsia="zh-CN"/>
              </w:rPr>
            </w:pPr>
            <w:ins w:id="21785" w:author="R4-1814264" w:date="2019-01-28T09:26:00Z">
              <w:r w:rsidRPr="001B0F7A">
                <w:rPr>
                  <w:noProof/>
                  <w:lang w:eastAsia="zh-CN"/>
                </w:rPr>
                <w:t>n257A</w:t>
              </w:r>
            </w:ins>
          </w:p>
          <w:p w:rsidR="00D16475" w:rsidRPr="001B0F7A" w:rsidRDefault="00D16475" w:rsidP="00FA391C">
            <w:pPr>
              <w:pStyle w:val="TAC"/>
              <w:rPr>
                <w:ins w:id="21786" w:author="R4-1814264" w:date="2019-01-28T09:26:00Z"/>
              </w:rPr>
            </w:pPr>
            <w:ins w:id="21787" w:author="R4-1814264" w:date="2019-01-28T09:26:00Z">
              <w:r w:rsidRPr="001B0F7A">
                <w:t>CA_n257G</w:t>
              </w:r>
            </w:ins>
          </w:p>
          <w:p w:rsidR="00D16475" w:rsidRPr="001B0F7A" w:rsidRDefault="00D16475" w:rsidP="00FA391C">
            <w:pPr>
              <w:pStyle w:val="TAC"/>
              <w:rPr>
                <w:ins w:id="21788" w:author="R4-1814264" w:date="2019-01-28T09:26:00Z"/>
              </w:rPr>
            </w:pPr>
            <w:ins w:id="21789" w:author="R4-1814264" w:date="2019-01-28T09:26:00Z">
              <w:r w:rsidRPr="001B0F7A">
                <w:t>CA_n257H</w:t>
              </w:r>
            </w:ins>
          </w:p>
          <w:p w:rsidR="00D16475" w:rsidRPr="001B0F7A" w:rsidRDefault="00D16475" w:rsidP="00FA391C">
            <w:pPr>
              <w:pStyle w:val="TAC"/>
              <w:rPr>
                <w:ins w:id="21790" w:author="R4-1814264" w:date="2019-01-28T09:26:00Z"/>
              </w:rPr>
            </w:pPr>
            <w:ins w:id="21791" w:author="R4-1814264" w:date="2019-01-28T09:26:00Z">
              <w:r w:rsidRPr="001B0F7A">
                <w:t>CA_n257I</w:t>
              </w:r>
            </w:ins>
          </w:p>
          <w:p w:rsidR="00D16475" w:rsidRPr="001B0F7A" w:rsidRDefault="00D16475" w:rsidP="00FA391C">
            <w:pPr>
              <w:pStyle w:val="TAC"/>
              <w:rPr>
                <w:ins w:id="21792" w:author="R4-1814264" w:date="2019-01-28T09:26:00Z"/>
              </w:rPr>
            </w:pPr>
            <w:ins w:id="21793" w:author="R4-1814264" w:date="2019-01-28T09:26:00Z">
              <w:r w:rsidRPr="001B0F7A">
                <w:t>CA_n257J</w:t>
              </w:r>
            </w:ins>
          </w:p>
          <w:p w:rsidR="00D16475" w:rsidRPr="001B0F7A" w:rsidRDefault="00D16475" w:rsidP="00FA391C">
            <w:pPr>
              <w:pStyle w:val="TAC"/>
              <w:rPr>
                <w:ins w:id="21794" w:author="R4-1814264" w:date="2019-01-28T09:26:00Z"/>
              </w:rPr>
            </w:pPr>
            <w:ins w:id="21795" w:author="R4-1814264" w:date="2019-01-28T09:26:00Z">
              <w:r w:rsidRPr="001B0F7A">
                <w:t>CA_n257K</w:t>
              </w:r>
            </w:ins>
          </w:p>
          <w:p w:rsidR="00D16475" w:rsidRPr="001B0F7A" w:rsidRDefault="00D16475" w:rsidP="00FA391C">
            <w:pPr>
              <w:pStyle w:val="TAC"/>
              <w:rPr>
                <w:ins w:id="21796" w:author="R4-1814264" w:date="2019-01-28T09:26:00Z"/>
              </w:rPr>
            </w:pPr>
            <w:ins w:id="21797" w:author="R4-1814264" w:date="2019-01-28T09:26:00Z">
              <w:r w:rsidRPr="001B0F7A">
                <w:t>CA_n257L</w:t>
              </w:r>
            </w:ins>
          </w:p>
          <w:p w:rsidR="00D16475" w:rsidRPr="001B0F7A" w:rsidRDefault="00D16475" w:rsidP="00FA391C">
            <w:pPr>
              <w:pStyle w:val="TAC"/>
              <w:rPr>
                <w:noProof/>
                <w:lang w:eastAsia="zh-CN"/>
              </w:rPr>
            </w:pPr>
            <w:ins w:id="21798" w:author="R4-1814264" w:date="2019-01-28T09:26:00Z">
              <w:r w:rsidRPr="001B0F7A">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DC_1A-7A-7A_n257A</w:t>
            </w:r>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_1A-7A-7A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799" w:author="R4-1814264" w:date="2019-01-28T09:27:00Z"/>
                <w:rFonts w:eastAsia="Malgun Gothic"/>
                <w:lang w:eastAsia="ko-KR"/>
              </w:rPr>
            </w:pPr>
            <w:ins w:id="21800" w:author="R4-1814264" w:date="2019-01-28T09:27:00Z">
              <w:r w:rsidRPr="001B0F7A">
                <w:rPr>
                  <w:rFonts w:eastAsia="Malgun Gothic"/>
                  <w:lang w:eastAsia="ko-KR"/>
                </w:rPr>
                <w:t>DC_1A-7A-7A_n257D</w:t>
              </w:r>
            </w:ins>
          </w:p>
          <w:p w:rsidR="00D16475" w:rsidRPr="001B0F7A" w:rsidRDefault="00D16475" w:rsidP="00FA391C">
            <w:pPr>
              <w:pStyle w:val="TAC"/>
              <w:rPr>
                <w:ins w:id="21801" w:author="R4-1814264" w:date="2019-01-28T09:27:00Z"/>
                <w:rFonts w:eastAsia="Malgun Gothic"/>
                <w:lang w:eastAsia="ko-KR"/>
              </w:rPr>
            </w:pPr>
            <w:ins w:id="21802" w:author="R4-1814264" w:date="2019-01-28T09:27:00Z">
              <w:r w:rsidRPr="001B0F7A">
                <w:rPr>
                  <w:rFonts w:eastAsia="Malgun Gothic"/>
                  <w:lang w:eastAsia="ko-KR"/>
                </w:rPr>
                <w:t>DC_1A-7A-7A_n257E</w:t>
              </w:r>
            </w:ins>
          </w:p>
          <w:p w:rsidR="00D16475" w:rsidRPr="001B0F7A" w:rsidRDefault="00D16475" w:rsidP="00FA391C">
            <w:pPr>
              <w:pStyle w:val="TAC"/>
              <w:rPr>
                <w:noProof/>
                <w:lang w:eastAsia="zh-CN"/>
              </w:rPr>
            </w:pPr>
            <w:ins w:id="21803" w:author="R4-1814264" w:date="2019-01-28T09:27:00Z">
              <w:r w:rsidRPr="001B0F7A">
                <w:rPr>
                  <w:rFonts w:eastAsia="Malgun Gothic"/>
                  <w:lang w:eastAsia="ko-KR"/>
                </w:rPr>
                <w:t>DC_1A-7A-7A_n257F</w:t>
              </w:r>
            </w:ins>
          </w:p>
        </w:tc>
        <w:tc>
          <w:tcPr>
            <w:tcW w:w="0" w:type="auto"/>
            <w:vAlign w:val="center"/>
          </w:tcPr>
          <w:p w:rsidR="00D16475" w:rsidRPr="001B0F7A" w:rsidRDefault="00D16475" w:rsidP="00FA391C">
            <w:pPr>
              <w:pStyle w:val="TAC"/>
              <w:rPr>
                <w:ins w:id="21804" w:author="R4-1814264" w:date="2019-01-28T09:27:00Z"/>
                <w:noProof/>
              </w:rPr>
            </w:pPr>
            <w:ins w:id="21805" w:author="R4-1814264" w:date="2019-01-28T09:27:00Z">
              <w:r w:rsidRPr="001B0F7A">
                <w:rPr>
                  <w:noProof/>
                </w:rPr>
                <w:t>DC_1A_n257A</w:t>
              </w:r>
            </w:ins>
          </w:p>
          <w:p w:rsidR="00D16475" w:rsidRPr="001B0F7A" w:rsidRDefault="00D16475" w:rsidP="00FA391C">
            <w:pPr>
              <w:pStyle w:val="TAC"/>
              <w:rPr>
                <w:noProof/>
                <w:lang w:eastAsia="zh-CN"/>
              </w:rPr>
            </w:pPr>
            <w:ins w:id="21806" w:author="R4-1814264" w:date="2019-01-28T09:27:00Z">
              <w:r w:rsidRPr="001B0F7A">
                <w:rPr>
                  <w:noProof/>
                </w:rPr>
                <w:t>DC_7A-7A_n257A</w:t>
              </w:r>
            </w:ins>
          </w:p>
        </w:tc>
        <w:tc>
          <w:tcPr>
            <w:tcW w:w="0" w:type="auto"/>
            <w:shd w:val="clear" w:color="auto" w:fill="auto"/>
            <w:noWrap/>
            <w:vAlign w:val="center"/>
          </w:tcPr>
          <w:p w:rsidR="00D16475" w:rsidRPr="001B0F7A" w:rsidRDefault="00D16475" w:rsidP="00FA391C">
            <w:pPr>
              <w:pStyle w:val="TAC"/>
              <w:rPr>
                <w:noProof/>
                <w:lang w:eastAsia="zh-CN"/>
              </w:rPr>
            </w:pPr>
            <w:ins w:id="21807" w:author="R4-1814264" w:date="2019-01-28T09:27:00Z">
              <w:r w:rsidRPr="001B0F7A">
                <w:rPr>
                  <w:noProof/>
                </w:rPr>
                <w:t>CA_1A-7A-7A</w:t>
              </w:r>
            </w:ins>
          </w:p>
        </w:tc>
        <w:tc>
          <w:tcPr>
            <w:tcW w:w="0" w:type="auto"/>
            <w:vAlign w:val="center"/>
          </w:tcPr>
          <w:p w:rsidR="00D16475" w:rsidRPr="001B0F7A" w:rsidRDefault="00D16475" w:rsidP="00FA391C">
            <w:pPr>
              <w:pStyle w:val="TAC"/>
              <w:rPr>
                <w:ins w:id="21808" w:author="R4-1814264" w:date="2019-01-28T09:27:00Z"/>
                <w:noProof/>
              </w:rPr>
            </w:pPr>
            <w:ins w:id="21809" w:author="R4-1814264" w:date="2019-01-28T09:27:00Z">
              <w:r w:rsidRPr="001B0F7A">
                <w:rPr>
                  <w:noProof/>
                </w:rPr>
                <w:t>n257A</w:t>
              </w:r>
            </w:ins>
          </w:p>
          <w:p w:rsidR="00D16475" w:rsidRPr="001B0F7A" w:rsidRDefault="00D16475" w:rsidP="00FA391C">
            <w:pPr>
              <w:pStyle w:val="TAC"/>
              <w:rPr>
                <w:ins w:id="21810" w:author="R4-1814264" w:date="2019-01-28T09:27:00Z"/>
                <w:rFonts w:eastAsia="Malgun Gothic"/>
                <w:lang w:eastAsia="ko-KR"/>
              </w:rPr>
            </w:pPr>
            <w:ins w:id="21811" w:author="R4-1814264" w:date="2019-01-28T09:27:00Z">
              <w:r w:rsidRPr="001B0F7A">
                <w:rPr>
                  <w:rFonts w:eastAsia="Malgun Gothic"/>
                  <w:lang w:eastAsia="ko-KR"/>
                </w:rPr>
                <w:t>CA_n257D</w:t>
              </w:r>
            </w:ins>
          </w:p>
          <w:p w:rsidR="00D16475" w:rsidRPr="001B0F7A" w:rsidRDefault="00D16475" w:rsidP="00FA391C">
            <w:pPr>
              <w:pStyle w:val="TAC"/>
              <w:rPr>
                <w:ins w:id="21812" w:author="R4-1814264" w:date="2019-01-28T09:27:00Z"/>
                <w:rFonts w:eastAsia="Malgun Gothic"/>
                <w:lang w:eastAsia="ko-KR"/>
              </w:rPr>
            </w:pPr>
            <w:ins w:id="21813" w:author="R4-1814264" w:date="2019-01-28T09:27:00Z">
              <w:r w:rsidRPr="001B0F7A">
                <w:rPr>
                  <w:rFonts w:eastAsia="Malgun Gothic"/>
                  <w:lang w:eastAsia="ko-KR"/>
                </w:rPr>
                <w:t>CA_n257E</w:t>
              </w:r>
            </w:ins>
          </w:p>
          <w:p w:rsidR="00D16475" w:rsidRPr="001B0F7A" w:rsidRDefault="00D16475" w:rsidP="00FA391C">
            <w:pPr>
              <w:pStyle w:val="TAC"/>
              <w:rPr>
                <w:noProof/>
                <w:lang w:eastAsia="zh-CN"/>
              </w:rPr>
            </w:pPr>
            <w:ins w:id="21814" w:author="R4-1814264" w:date="2019-01-28T09:27:00Z">
              <w:r w:rsidRPr="001B0F7A">
                <w:rPr>
                  <w:rFonts w:eastAsia="Malgun Gothic"/>
                  <w:lang w:eastAsia="ko-KR"/>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815" w:author="R4-1814264" w:date="2019-01-28T09:27:00Z"/>
                <w:rFonts w:eastAsia="Malgun Gothic"/>
                <w:lang w:eastAsia="ko-KR"/>
              </w:rPr>
            </w:pPr>
            <w:ins w:id="21816" w:author="R4-1814264" w:date="2019-01-28T09:27:00Z">
              <w:r w:rsidRPr="001B0F7A">
                <w:rPr>
                  <w:rFonts w:eastAsia="Malgun Gothic"/>
                  <w:lang w:eastAsia="ko-KR"/>
                </w:rPr>
                <w:t>DC_1A-7A-7A_n257G</w:t>
              </w:r>
            </w:ins>
          </w:p>
          <w:p w:rsidR="00D16475" w:rsidRPr="001B0F7A" w:rsidRDefault="00D16475" w:rsidP="00FA391C">
            <w:pPr>
              <w:pStyle w:val="TAC"/>
              <w:rPr>
                <w:ins w:id="21817" w:author="R4-1814264" w:date="2019-01-28T09:27:00Z"/>
                <w:rFonts w:eastAsia="Malgun Gothic"/>
                <w:lang w:eastAsia="ko-KR"/>
              </w:rPr>
            </w:pPr>
            <w:ins w:id="21818" w:author="R4-1814264" w:date="2019-01-28T09:27:00Z">
              <w:r w:rsidRPr="001B0F7A">
                <w:rPr>
                  <w:rFonts w:eastAsia="Malgun Gothic"/>
                  <w:lang w:eastAsia="ko-KR"/>
                </w:rPr>
                <w:t>DC_1A-7A-7A_n257H</w:t>
              </w:r>
            </w:ins>
          </w:p>
          <w:p w:rsidR="00D16475" w:rsidRPr="001B0F7A" w:rsidRDefault="00D16475" w:rsidP="00FA391C">
            <w:pPr>
              <w:pStyle w:val="TAC"/>
              <w:rPr>
                <w:ins w:id="21819" w:author="R4-1814264" w:date="2019-01-28T09:27:00Z"/>
                <w:rFonts w:eastAsia="Malgun Gothic"/>
                <w:lang w:eastAsia="ko-KR"/>
              </w:rPr>
            </w:pPr>
            <w:ins w:id="21820" w:author="R4-1814264" w:date="2019-01-28T09:27:00Z">
              <w:r w:rsidRPr="001B0F7A">
                <w:rPr>
                  <w:rFonts w:eastAsia="Malgun Gothic"/>
                  <w:lang w:eastAsia="ko-KR"/>
                </w:rPr>
                <w:t>DC_1A-7A-7A_n257I</w:t>
              </w:r>
            </w:ins>
          </w:p>
          <w:p w:rsidR="00D16475" w:rsidRPr="001B0F7A" w:rsidRDefault="00D16475" w:rsidP="00FA391C">
            <w:pPr>
              <w:pStyle w:val="TAC"/>
              <w:rPr>
                <w:ins w:id="21821" w:author="R4-1814264" w:date="2019-01-28T09:27:00Z"/>
                <w:rFonts w:eastAsia="Malgun Gothic"/>
                <w:lang w:eastAsia="ko-KR"/>
              </w:rPr>
            </w:pPr>
            <w:ins w:id="21822" w:author="R4-1814264" w:date="2019-01-28T09:27:00Z">
              <w:r w:rsidRPr="001B0F7A">
                <w:rPr>
                  <w:rFonts w:eastAsia="Malgun Gothic"/>
                  <w:lang w:eastAsia="ko-KR"/>
                </w:rPr>
                <w:t>DC_1A-7A-7A_n257J</w:t>
              </w:r>
            </w:ins>
          </w:p>
          <w:p w:rsidR="00D16475" w:rsidRPr="001B0F7A" w:rsidRDefault="00D16475" w:rsidP="00FA391C">
            <w:pPr>
              <w:pStyle w:val="TAC"/>
              <w:rPr>
                <w:ins w:id="21823" w:author="R4-1814264" w:date="2019-01-28T09:27:00Z"/>
                <w:rFonts w:eastAsia="Malgun Gothic"/>
                <w:lang w:eastAsia="ko-KR"/>
              </w:rPr>
            </w:pPr>
            <w:ins w:id="21824" w:author="R4-1814264" w:date="2019-01-28T09:27:00Z">
              <w:r w:rsidRPr="001B0F7A">
                <w:rPr>
                  <w:rFonts w:eastAsia="Malgun Gothic"/>
                  <w:lang w:eastAsia="ko-KR"/>
                </w:rPr>
                <w:t>DC_1A-7A-7A_n257K</w:t>
              </w:r>
            </w:ins>
          </w:p>
          <w:p w:rsidR="00D16475" w:rsidRPr="001B0F7A" w:rsidRDefault="00D16475" w:rsidP="00FA391C">
            <w:pPr>
              <w:pStyle w:val="TAC"/>
              <w:rPr>
                <w:ins w:id="21825" w:author="R4-1814264" w:date="2019-01-28T09:27:00Z"/>
                <w:rFonts w:eastAsia="Malgun Gothic"/>
                <w:lang w:eastAsia="ko-KR"/>
              </w:rPr>
            </w:pPr>
            <w:ins w:id="21826" w:author="R4-1814264" w:date="2019-01-28T09:27:00Z">
              <w:r w:rsidRPr="001B0F7A">
                <w:rPr>
                  <w:rFonts w:eastAsia="Malgun Gothic"/>
                  <w:lang w:eastAsia="ko-KR"/>
                </w:rPr>
                <w:t>DC_1A-7A-7A_n257L</w:t>
              </w:r>
            </w:ins>
          </w:p>
          <w:p w:rsidR="00D16475" w:rsidRPr="001B0F7A" w:rsidRDefault="00D16475" w:rsidP="00FA391C">
            <w:pPr>
              <w:pStyle w:val="TAC"/>
              <w:rPr>
                <w:noProof/>
                <w:lang w:eastAsia="zh-CN"/>
              </w:rPr>
            </w:pPr>
            <w:ins w:id="21827" w:author="R4-1814264" w:date="2019-01-28T09:27:00Z">
              <w:r w:rsidRPr="001B0F7A">
                <w:t>DC_1A-7A-7A_n257M</w:t>
              </w:r>
            </w:ins>
          </w:p>
        </w:tc>
        <w:tc>
          <w:tcPr>
            <w:tcW w:w="0" w:type="auto"/>
            <w:vAlign w:val="center"/>
          </w:tcPr>
          <w:p w:rsidR="00D16475" w:rsidRPr="001B0F7A" w:rsidRDefault="00D16475" w:rsidP="00FA391C">
            <w:pPr>
              <w:pStyle w:val="TAC"/>
              <w:rPr>
                <w:ins w:id="21828" w:author="R4-1814264" w:date="2019-01-28T09:27:00Z"/>
                <w:noProof/>
              </w:rPr>
            </w:pPr>
            <w:ins w:id="21829" w:author="R4-1814264" w:date="2019-01-28T09:27:00Z">
              <w:r w:rsidRPr="001B0F7A">
                <w:rPr>
                  <w:noProof/>
                </w:rPr>
                <w:t>DC_1A_n257A</w:t>
              </w:r>
            </w:ins>
          </w:p>
          <w:p w:rsidR="00D16475" w:rsidRPr="001B0F7A" w:rsidRDefault="00D16475" w:rsidP="00FA391C">
            <w:pPr>
              <w:pStyle w:val="TAC"/>
              <w:rPr>
                <w:noProof/>
                <w:lang w:eastAsia="zh-CN"/>
              </w:rPr>
            </w:pPr>
            <w:ins w:id="21830" w:author="R4-1814264" w:date="2019-01-28T09:27:00Z">
              <w:r w:rsidRPr="001B0F7A">
                <w:rPr>
                  <w:noProof/>
                </w:rPr>
                <w:t>DC_7A-7A_n257A</w:t>
              </w:r>
            </w:ins>
          </w:p>
        </w:tc>
        <w:tc>
          <w:tcPr>
            <w:tcW w:w="0" w:type="auto"/>
            <w:shd w:val="clear" w:color="auto" w:fill="auto"/>
            <w:noWrap/>
            <w:vAlign w:val="center"/>
          </w:tcPr>
          <w:p w:rsidR="00D16475" w:rsidRPr="001B0F7A" w:rsidRDefault="00D16475" w:rsidP="00FA391C">
            <w:pPr>
              <w:pStyle w:val="TAC"/>
              <w:rPr>
                <w:noProof/>
                <w:lang w:eastAsia="zh-CN"/>
              </w:rPr>
            </w:pPr>
            <w:ins w:id="21831" w:author="R4-1814264" w:date="2019-01-28T09:27:00Z">
              <w:r w:rsidRPr="001B0F7A">
                <w:rPr>
                  <w:noProof/>
                </w:rPr>
                <w:t>CA_1A-7A-7A</w:t>
              </w:r>
            </w:ins>
          </w:p>
        </w:tc>
        <w:tc>
          <w:tcPr>
            <w:tcW w:w="0" w:type="auto"/>
            <w:vAlign w:val="center"/>
          </w:tcPr>
          <w:p w:rsidR="00D16475" w:rsidRPr="001B0F7A" w:rsidRDefault="00D16475" w:rsidP="00FA391C">
            <w:pPr>
              <w:pStyle w:val="TAC"/>
              <w:rPr>
                <w:ins w:id="21832" w:author="R4-1814264" w:date="2019-01-28T09:27:00Z"/>
                <w:noProof/>
              </w:rPr>
            </w:pPr>
            <w:ins w:id="21833" w:author="R4-1814264" w:date="2019-01-28T09:27:00Z">
              <w:r w:rsidRPr="001B0F7A">
                <w:rPr>
                  <w:noProof/>
                </w:rPr>
                <w:t>n257A</w:t>
              </w:r>
            </w:ins>
          </w:p>
          <w:p w:rsidR="00D16475" w:rsidRPr="001B0F7A" w:rsidRDefault="00D16475" w:rsidP="00FA391C">
            <w:pPr>
              <w:pStyle w:val="TAC"/>
              <w:rPr>
                <w:ins w:id="21834" w:author="R4-1814264" w:date="2019-01-28T09:27:00Z"/>
                <w:rFonts w:eastAsia="Malgun Gothic"/>
                <w:lang w:eastAsia="ko-KR"/>
              </w:rPr>
            </w:pPr>
            <w:ins w:id="21835" w:author="R4-1814264" w:date="2019-01-28T09:27:00Z">
              <w:r w:rsidRPr="001B0F7A">
                <w:rPr>
                  <w:rFonts w:eastAsia="Malgun Gothic"/>
                  <w:lang w:eastAsia="ko-KR"/>
                </w:rPr>
                <w:t>CA_n257G</w:t>
              </w:r>
            </w:ins>
          </w:p>
          <w:p w:rsidR="00D16475" w:rsidRPr="001B0F7A" w:rsidRDefault="00D16475" w:rsidP="00FA391C">
            <w:pPr>
              <w:pStyle w:val="TAC"/>
              <w:rPr>
                <w:ins w:id="21836" w:author="R4-1814264" w:date="2019-01-28T09:27:00Z"/>
                <w:rFonts w:eastAsia="Malgun Gothic"/>
                <w:lang w:eastAsia="ko-KR"/>
              </w:rPr>
            </w:pPr>
            <w:ins w:id="21837" w:author="R4-1814264" w:date="2019-01-28T09:27:00Z">
              <w:r w:rsidRPr="001B0F7A">
                <w:rPr>
                  <w:rFonts w:eastAsia="Malgun Gothic"/>
                  <w:lang w:eastAsia="ko-KR"/>
                </w:rPr>
                <w:t>CA_n257H</w:t>
              </w:r>
            </w:ins>
          </w:p>
          <w:p w:rsidR="00D16475" w:rsidRPr="001B0F7A" w:rsidRDefault="00D16475" w:rsidP="00FA391C">
            <w:pPr>
              <w:pStyle w:val="TAC"/>
              <w:rPr>
                <w:ins w:id="21838" w:author="R4-1814264" w:date="2019-01-28T09:27:00Z"/>
                <w:rFonts w:eastAsia="Malgun Gothic"/>
                <w:lang w:eastAsia="ko-KR"/>
              </w:rPr>
            </w:pPr>
            <w:ins w:id="21839" w:author="R4-1814264" w:date="2019-01-28T09:27:00Z">
              <w:r w:rsidRPr="001B0F7A">
                <w:rPr>
                  <w:rFonts w:eastAsia="Malgun Gothic"/>
                  <w:lang w:eastAsia="ko-KR"/>
                </w:rPr>
                <w:t>CA_n257I</w:t>
              </w:r>
            </w:ins>
          </w:p>
          <w:p w:rsidR="00D16475" w:rsidRPr="001B0F7A" w:rsidRDefault="00D16475" w:rsidP="00FA391C">
            <w:pPr>
              <w:pStyle w:val="TAC"/>
              <w:rPr>
                <w:ins w:id="21840" w:author="R4-1814264" w:date="2019-01-28T09:27:00Z"/>
                <w:rFonts w:eastAsia="Malgun Gothic"/>
                <w:lang w:eastAsia="ko-KR"/>
              </w:rPr>
            </w:pPr>
            <w:ins w:id="21841" w:author="R4-1814264" w:date="2019-01-28T09:27:00Z">
              <w:r w:rsidRPr="001B0F7A">
                <w:rPr>
                  <w:rFonts w:eastAsia="Malgun Gothic"/>
                  <w:lang w:eastAsia="ko-KR"/>
                </w:rPr>
                <w:t>CA_n257J</w:t>
              </w:r>
            </w:ins>
          </w:p>
          <w:p w:rsidR="00D16475" w:rsidRPr="001B0F7A" w:rsidRDefault="00D16475" w:rsidP="00FA391C">
            <w:pPr>
              <w:pStyle w:val="TAC"/>
              <w:rPr>
                <w:ins w:id="21842" w:author="R4-1814264" w:date="2019-01-28T09:27:00Z"/>
                <w:rFonts w:eastAsia="Malgun Gothic"/>
                <w:lang w:eastAsia="ko-KR"/>
              </w:rPr>
            </w:pPr>
            <w:ins w:id="21843" w:author="R4-1814264" w:date="2019-01-28T09:27:00Z">
              <w:r w:rsidRPr="001B0F7A">
                <w:rPr>
                  <w:rFonts w:eastAsia="Malgun Gothic"/>
                  <w:lang w:eastAsia="ko-KR"/>
                </w:rPr>
                <w:t>CA_n257K</w:t>
              </w:r>
            </w:ins>
          </w:p>
          <w:p w:rsidR="00D16475" w:rsidRPr="001B0F7A" w:rsidRDefault="00D16475" w:rsidP="00FA391C">
            <w:pPr>
              <w:pStyle w:val="TAC"/>
              <w:rPr>
                <w:ins w:id="21844" w:author="R4-1814264" w:date="2019-01-28T09:27:00Z"/>
                <w:rFonts w:eastAsia="Malgun Gothic"/>
                <w:lang w:eastAsia="ko-KR"/>
              </w:rPr>
            </w:pPr>
            <w:ins w:id="21845" w:author="R4-1814264" w:date="2019-01-28T09:27:00Z">
              <w:r w:rsidRPr="001B0F7A">
                <w:rPr>
                  <w:rFonts w:eastAsia="Malgun Gothic"/>
                  <w:lang w:eastAsia="ko-KR"/>
                </w:rPr>
                <w:t>CA_n257L</w:t>
              </w:r>
            </w:ins>
          </w:p>
          <w:p w:rsidR="00D16475" w:rsidRPr="001B0F7A" w:rsidRDefault="00D16475" w:rsidP="00FA391C">
            <w:pPr>
              <w:pStyle w:val="TAC"/>
              <w:rPr>
                <w:noProof/>
                <w:lang w:eastAsia="zh-CN"/>
              </w:rPr>
            </w:pPr>
            <w:ins w:id="21846" w:author="R4-1814264" w:date="2019-01-28T09:27:00Z">
              <w:r w:rsidRPr="001B0F7A">
                <w:rPr>
                  <w:rFonts w:eastAsia="Malgun Gothic"/>
                  <w:lang w:eastAsia="ko-KR"/>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DC_1A-8A_n257A</w:t>
            </w:r>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DC_8A_n257A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CA_1A-8A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288"/>
          <w:jc w:val="center"/>
          <w:ins w:id="21847" w:author="R4-1903646" w:date="2019-04-29T10:37:00Z"/>
        </w:trPr>
        <w:tc>
          <w:tcPr>
            <w:tcW w:w="0" w:type="auto"/>
            <w:shd w:val="clear" w:color="auto" w:fill="auto"/>
            <w:noWrap/>
            <w:vAlign w:val="center"/>
          </w:tcPr>
          <w:p w:rsidR="00D16475" w:rsidRPr="00122A40" w:rsidRDefault="00D16475" w:rsidP="00FA391C">
            <w:pPr>
              <w:pStyle w:val="TAC"/>
              <w:rPr>
                <w:ins w:id="21848" w:author="R4-1903646" w:date="2019-04-29T10:37:00Z"/>
              </w:rPr>
            </w:pPr>
            <w:ins w:id="21849" w:author="R4-1903646" w:date="2019-04-29T10:37:00Z">
              <w:r w:rsidRPr="00122A40">
                <w:t>DC_1A-8A_n257D</w:t>
              </w:r>
            </w:ins>
          </w:p>
          <w:p w:rsidR="00D16475" w:rsidRPr="00122A40" w:rsidRDefault="00D16475" w:rsidP="00FA391C">
            <w:pPr>
              <w:pStyle w:val="TAC"/>
              <w:rPr>
                <w:ins w:id="21850" w:author="R4-1903646" w:date="2019-04-29T10:37:00Z"/>
              </w:rPr>
            </w:pPr>
            <w:ins w:id="21851" w:author="R4-1903646" w:date="2019-04-29T10:37:00Z">
              <w:r w:rsidRPr="00122A40">
                <w:t>DC_1A-8A_n257E</w:t>
              </w:r>
            </w:ins>
          </w:p>
          <w:p w:rsidR="00D16475" w:rsidRPr="00142C57" w:rsidRDefault="00D16475" w:rsidP="00FA391C">
            <w:pPr>
              <w:pStyle w:val="TAC"/>
              <w:rPr>
                <w:ins w:id="21852" w:author="R4-1903646" w:date="2019-04-29T10:37:00Z"/>
                <w:noProof/>
                <w:lang w:eastAsia="zh-CN"/>
              </w:rPr>
            </w:pPr>
            <w:ins w:id="21853" w:author="R4-1903646" w:date="2019-04-29T10:37:00Z">
              <w:r w:rsidRPr="00122A40">
                <w:t>DC_1A-8A_n257F</w:t>
              </w:r>
            </w:ins>
          </w:p>
        </w:tc>
        <w:tc>
          <w:tcPr>
            <w:tcW w:w="0" w:type="auto"/>
            <w:vAlign w:val="center"/>
          </w:tcPr>
          <w:p w:rsidR="00D16475" w:rsidRPr="00122A40" w:rsidRDefault="00D16475" w:rsidP="00FA391C">
            <w:pPr>
              <w:pStyle w:val="TAH"/>
              <w:rPr>
                <w:ins w:id="21854" w:author="R4-1903646" w:date="2019-04-29T10:37:00Z"/>
                <w:b w:val="0"/>
              </w:rPr>
            </w:pPr>
            <w:ins w:id="21855" w:author="R4-1903646" w:date="2019-04-29T10:37:00Z">
              <w:r w:rsidRPr="00122A40">
                <w:rPr>
                  <w:b w:val="0"/>
                </w:rPr>
                <w:t>DC_1A_n257A</w:t>
              </w:r>
            </w:ins>
          </w:p>
          <w:p w:rsidR="00D16475" w:rsidRPr="00142C57" w:rsidRDefault="00D16475" w:rsidP="00FA391C">
            <w:pPr>
              <w:pStyle w:val="TAC"/>
              <w:rPr>
                <w:ins w:id="21856" w:author="R4-1903646" w:date="2019-04-29T10:37:00Z"/>
                <w:noProof/>
                <w:lang w:eastAsia="zh-CN"/>
              </w:rPr>
            </w:pPr>
            <w:ins w:id="21857" w:author="R4-1903646" w:date="2019-04-29T10:37:00Z">
              <w:r w:rsidRPr="00122A40">
                <w:t>DC_8A_n257A</w:t>
              </w:r>
            </w:ins>
          </w:p>
        </w:tc>
        <w:tc>
          <w:tcPr>
            <w:tcW w:w="0" w:type="auto"/>
            <w:shd w:val="clear" w:color="auto" w:fill="auto"/>
            <w:noWrap/>
            <w:vAlign w:val="center"/>
          </w:tcPr>
          <w:p w:rsidR="00D16475" w:rsidRPr="00142C57" w:rsidRDefault="00D16475" w:rsidP="00FA391C">
            <w:pPr>
              <w:pStyle w:val="TAC"/>
              <w:rPr>
                <w:ins w:id="21858" w:author="R4-1903646" w:date="2019-04-29T10:37:00Z"/>
                <w:noProof/>
                <w:lang w:eastAsia="zh-CN"/>
              </w:rPr>
            </w:pPr>
            <w:ins w:id="21859" w:author="R4-1903646" w:date="2019-04-29T10:37:00Z">
              <w:r w:rsidRPr="00122A40">
                <w:t>CA_1A-8A</w:t>
              </w:r>
            </w:ins>
          </w:p>
        </w:tc>
        <w:tc>
          <w:tcPr>
            <w:tcW w:w="0" w:type="auto"/>
            <w:vAlign w:val="center"/>
          </w:tcPr>
          <w:p w:rsidR="00D16475" w:rsidRPr="00122A40" w:rsidRDefault="00D16475" w:rsidP="00FA391C">
            <w:pPr>
              <w:pStyle w:val="TAH"/>
              <w:rPr>
                <w:ins w:id="21860" w:author="R4-1903646" w:date="2019-04-29T10:37:00Z"/>
                <w:b w:val="0"/>
              </w:rPr>
            </w:pPr>
            <w:ins w:id="21861" w:author="R4-1903646" w:date="2019-04-29T10:37:00Z">
              <w:r w:rsidRPr="00122A40">
                <w:rPr>
                  <w:b w:val="0"/>
                </w:rPr>
                <w:t>n257A</w:t>
              </w:r>
            </w:ins>
          </w:p>
          <w:p w:rsidR="00D16475" w:rsidRPr="00122A40" w:rsidRDefault="00D16475" w:rsidP="00FA391C">
            <w:pPr>
              <w:pStyle w:val="TAH"/>
              <w:rPr>
                <w:ins w:id="21862" w:author="R4-1903646" w:date="2019-04-29T10:37:00Z"/>
                <w:b w:val="0"/>
              </w:rPr>
            </w:pPr>
            <w:ins w:id="21863" w:author="R4-1903646" w:date="2019-04-29T10:37:00Z">
              <w:r w:rsidRPr="00122A40">
                <w:rPr>
                  <w:b w:val="0"/>
                </w:rPr>
                <w:t>CA_n257D</w:t>
              </w:r>
            </w:ins>
          </w:p>
          <w:p w:rsidR="00D16475" w:rsidRPr="00122A40" w:rsidRDefault="00D16475" w:rsidP="00FA391C">
            <w:pPr>
              <w:pStyle w:val="TAH"/>
              <w:rPr>
                <w:ins w:id="21864" w:author="R4-1903646" w:date="2019-04-29T10:37:00Z"/>
                <w:b w:val="0"/>
              </w:rPr>
            </w:pPr>
            <w:ins w:id="21865" w:author="R4-1903646" w:date="2019-04-29T10:37:00Z">
              <w:r w:rsidRPr="00122A40">
                <w:rPr>
                  <w:b w:val="0"/>
                </w:rPr>
                <w:t>CA_n257E</w:t>
              </w:r>
            </w:ins>
          </w:p>
          <w:p w:rsidR="00D16475" w:rsidRPr="00142C57" w:rsidRDefault="00D16475" w:rsidP="00FA391C">
            <w:pPr>
              <w:pStyle w:val="TAC"/>
              <w:rPr>
                <w:ins w:id="21866" w:author="R4-1903646" w:date="2019-04-29T10:37:00Z"/>
                <w:noProof/>
                <w:lang w:eastAsia="zh-CN"/>
              </w:rPr>
            </w:pPr>
            <w:ins w:id="21867" w:author="R4-1903646" w:date="2019-04-29T10:37:00Z">
              <w:r w:rsidRPr="00122A40">
                <w:t>CA_n257F</w:t>
              </w:r>
            </w:ins>
          </w:p>
        </w:tc>
      </w:tr>
      <w:tr w:rsidR="00D16475" w:rsidRPr="00142C57" w:rsidTr="00FA391C">
        <w:trPr>
          <w:trHeight w:val="288"/>
          <w:jc w:val="center"/>
          <w:ins w:id="21868" w:author="R4-1903646" w:date="2019-04-29T10:37:00Z"/>
        </w:trPr>
        <w:tc>
          <w:tcPr>
            <w:tcW w:w="0" w:type="auto"/>
            <w:shd w:val="clear" w:color="auto" w:fill="auto"/>
            <w:noWrap/>
            <w:vAlign w:val="center"/>
          </w:tcPr>
          <w:p w:rsidR="00D16475" w:rsidRPr="00122A40" w:rsidRDefault="00D16475" w:rsidP="00FA391C">
            <w:pPr>
              <w:pStyle w:val="TAC"/>
              <w:rPr>
                <w:ins w:id="21869" w:author="R4-1903646" w:date="2019-04-29T10:37:00Z"/>
              </w:rPr>
            </w:pPr>
            <w:ins w:id="21870" w:author="R4-1903646" w:date="2019-04-29T10:37:00Z">
              <w:r w:rsidRPr="00122A40">
                <w:t>DC_1A-8A_n257G</w:t>
              </w:r>
            </w:ins>
          </w:p>
          <w:p w:rsidR="00D16475" w:rsidRPr="00122A40" w:rsidRDefault="00D16475" w:rsidP="00FA391C">
            <w:pPr>
              <w:pStyle w:val="TAC"/>
              <w:rPr>
                <w:ins w:id="21871" w:author="R4-1903646" w:date="2019-04-29T10:37:00Z"/>
              </w:rPr>
            </w:pPr>
            <w:ins w:id="21872" w:author="R4-1903646" w:date="2019-04-29T10:37:00Z">
              <w:r w:rsidRPr="00122A40">
                <w:t>DC_1A-8A_n257H</w:t>
              </w:r>
            </w:ins>
          </w:p>
          <w:p w:rsidR="00D16475" w:rsidRPr="00122A40" w:rsidRDefault="00D16475" w:rsidP="00FA391C">
            <w:pPr>
              <w:pStyle w:val="TAC"/>
              <w:rPr>
                <w:ins w:id="21873" w:author="R4-1903646" w:date="2019-04-29T10:37:00Z"/>
              </w:rPr>
            </w:pPr>
            <w:ins w:id="21874" w:author="R4-1903646" w:date="2019-04-29T10:37:00Z">
              <w:r w:rsidRPr="00122A40">
                <w:t>DC_1A-8A_n257I</w:t>
              </w:r>
            </w:ins>
          </w:p>
          <w:p w:rsidR="00D16475" w:rsidRPr="00122A40" w:rsidRDefault="00D16475" w:rsidP="00FA391C">
            <w:pPr>
              <w:pStyle w:val="TAC"/>
              <w:rPr>
                <w:ins w:id="21875" w:author="R4-1903646" w:date="2019-04-29T10:37:00Z"/>
              </w:rPr>
            </w:pPr>
            <w:ins w:id="21876" w:author="R4-1903646" w:date="2019-04-29T10:37:00Z">
              <w:r w:rsidRPr="00122A40">
                <w:t>DC_1A-8A_n257J</w:t>
              </w:r>
            </w:ins>
          </w:p>
          <w:p w:rsidR="00D16475" w:rsidRPr="00122A40" w:rsidRDefault="00D16475" w:rsidP="00FA391C">
            <w:pPr>
              <w:pStyle w:val="TAC"/>
              <w:rPr>
                <w:ins w:id="21877" w:author="R4-1903646" w:date="2019-04-29T10:37:00Z"/>
              </w:rPr>
            </w:pPr>
            <w:ins w:id="21878" w:author="R4-1903646" w:date="2019-04-29T10:37:00Z">
              <w:r w:rsidRPr="00122A40">
                <w:t>DC_1A-8A_n257K</w:t>
              </w:r>
            </w:ins>
          </w:p>
          <w:p w:rsidR="00D16475" w:rsidRPr="00122A40" w:rsidRDefault="00D16475" w:rsidP="00FA391C">
            <w:pPr>
              <w:pStyle w:val="TAC"/>
              <w:rPr>
                <w:ins w:id="21879" w:author="R4-1903646" w:date="2019-04-29T10:37:00Z"/>
              </w:rPr>
            </w:pPr>
            <w:ins w:id="21880" w:author="R4-1903646" w:date="2019-04-29T10:37:00Z">
              <w:r w:rsidRPr="00122A40">
                <w:t>DC_1A-8A_n257L</w:t>
              </w:r>
            </w:ins>
          </w:p>
          <w:p w:rsidR="00D16475" w:rsidRPr="00142C57" w:rsidRDefault="00D16475" w:rsidP="00FA391C">
            <w:pPr>
              <w:pStyle w:val="TAC"/>
              <w:rPr>
                <w:ins w:id="21881" w:author="R4-1903646" w:date="2019-04-29T10:37:00Z"/>
                <w:noProof/>
                <w:lang w:eastAsia="zh-CN"/>
              </w:rPr>
            </w:pPr>
            <w:ins w:id="21882" w:author="R4-1903646" w:date="2019-04-29T10:37:00Z">
              <w:r w:rsidRPr="00122A40">
                <w:t>DC_1A-8A_n257M</w:t>
              </w:r>
            </w:ins>
          </w:p>
        </w:tc>
        <w:tc>
          <w:tcPr>
            <w:tcW w:w="0" w:type="auto"/>
            <w:vAlign w:val="center"/>
          </w:tcPr>
          <w:p w:rsidR="00D16475" w:rsidRPr="00122A40" w:rsidRDefault="00D16475" w:rsidP="00FA391C">
            <w:pPr>
              <w:pStyle w:val="TAH"/>
              <w:rPr>
                <w:ins w:id="21883" w:author="R4-1903646" w:date="2019-04-29T10:37:00Z"/>
                <w:b w:val="0"/>
              </w:rPr>
            </w:pPr>
            <w:ins w:id="21884" w:author="R4-1903646" w:date="2019-04-29T10:37:00Z">
              <w:r w:rsidRPr="00122A40">
                <w:rPr>
                  <w:b w:val="0"/>
                </w:rPr>
                <w:t>DC_1A_n257A</w:t>
              </w:r>
            </w:ins>
          </w:p>
          <w:p w:rsidR="00D16475" w:rsidRPr="00142C57" w:rsidRDefault="00D16475" w:rsidP="00FA391C">
            <w:pPr>
              <w:pStyle w:val="TAC"/>
              <w:rPr>
                <w:ins w:id="21885" w:author="R4-1903646" w:date="2019-04-29T10:37:00Z"/>
                <w:noProof/>
                <w:lang w:eastAsia="zh-CN"/>
              </w:rPr>
            </w:pPr>
            <w:ins w:id="21886" w:author="R4-1903646" w:date="2019-04-29T10:37:00Z">
              <w:r w:rsidRPr="00122A40">
                <w:t>DC_8A_n257A</w:t>
              </w:r>
            </w:ins>
          </w:p>
        </w:tc>
        <w:tc>
          <w:tcPr>
            <w:tcW w:w="0" w:type="auto"/>
            <w:shd w:val="clear" w:color="auto" w:fill="auto"/>
            <w:noWrap/>
            <w:vAlign w:val="center"/>
          </w:tcPr>
          <w:p w:rsidR="00D16475" w:rsidRPr="00142C57" w:rsidRDefault="00D16475" w:rsidP="00FA391C">
            <w:pPr>
              <w:pStyle w:val="TAC"/>
              <w:rPr>
                <w:ins w:id="21887" w:author="R4-1903646" w:date="2019-04-29T10:37:00Z"/>
                <w:noProof/>
                <w:lang w:eastAsia="zh-CN"/>
              </w:rPr>
            </w:pPr>
            <w:ins w:id="21888" w:author="R4-1903646" w:date="2019-04-29T10:37:00Z">
              <w:r w:rsidRPr="00122A40">
                <w:t>CA_1A-8A</w:t>
              </w:r>
            </w:ins>
          </w:p>
        </w:tc>
        <w:tc>
          <w:tcPr>
            <w:tcW w:w="0" w:type="auto"/>
            <w:vAlign w:val="center"/>
          </w:tcPr>
          <w:p w:rsidR="00D16475" w:rsidRPr="00122A40" w:rsidRDefault="00D16475" w:rsidP="00FA391C">
            <w:pPr>
              <w:pStyle w:val="TAH"/>
              <w:rPr>
                <w:ins w:id="21889" w:author="R4-1903646" w:date="2019-04-29T10:37:00Z"/>
                <w:b w:val="0"/>
              </w:rPr>
            </w:pPr>
            <w:ins w:id="21890" w:author="R4-1903646" w:date="2019-04-29T10:37:00Z">
              <w:r w:rsidRPr="00122A40">
                <w:rPr>
                  <w:b w:val="0"/>
                </w:rPr>
                <w:t>n257A</w:t>
              </w:r>
            </w:ins>
          </w:p>
          <w:p w:rsidR="00D16475" w:rsidRPr="00122A40" w:rsidRDefault="00D16475" w:rsidP="00FA391C">
            <w:pPr>
              <w:pStyle w:val="TAH"/>
              <w:rPr>
                <w:ins w:id="21891" w:author="R4-1903646" w:date="2019-04-29T10:37:00Z"/>
                <w:b w:val="0"/>
              </w:rPr>
            </w:pPr>
            <w:ins w:id="21892" w:author="R4-1903646" w:date="2019-04-29T10:37:00Z">
              <w:r w:rsidRPr="00122A40">
                <w:rPr>
                  <w:b w:val="0"/>
                </w:rPr>
                <w:t>CA_n257G</w:t>
              </w:r>
            </w:ins>
          </w:p>
          <w:p w:rsidR="00D16475" w:rsidRPr="00122A40" w:rsidRDefault="00D16475" w:rsidP="00FA391C">
            <w:pPr>
              <w:pStyle w:val="TAH"/>
              <w:rPr>
                <w:ins w:id="21893" w:author="R4-1903646" w:date="2019-04-29T10:37:00Z"/>
                <w:b w:val="0"/>
              </w:rPr>
            </w:pPr>
            <w:ins w:id="21894" w:author="R4-1903646" w:date="2019-04-29T10:37:00Z">
              <w:r w:rsidRPr="00122A40">
                <w:rPr>
                  <w:b w:val="0"/>
                </w:rPr>
                <w:t>CA_n257H</w:t>
              </w:r>
            </w:ins>
          </w:p>
          <w:p w:rsidR="00D16475" w:rsidRPr="00122A40" w:rsidRDefault="00D16475" w:rsidP="00FA391C">
            <w:pPr>
              <w:pStyle w:val="TAH"/>
              <w:rPr>
                <w:ins w:id="21895" w:author="R4-1903646" w:date="2019-04-29T10:37:00Z"/>
                <w:b w:val="0"/>
              </w:rPr>
            </w:pPr>
            <w:ins w:id="21896" w:author="R4-1903646" w:date="2019-04-29T10:37:00Z">
              <w:r w:rsidRPr="00122A40">
                <w:rPr>
                  <w:b w:val="0"/>
                </w:rPr>
                <w:t>CA_n257I</w:t>
              </w:r>
            </w:ins>
          </w:p>
          <w:p w:rsidR="00D16475" w:rsidRPr="00122A40" w:rsidRDefault="00D16475" w:rsidP="00FA391C">
            <w:pPr>
              <w:pStyle w:val="TAH"/>
              <w:rPr>
                <w:ins w:id="21897" w:author="R4-1903646" w:date="2019-04-29T10:37:00Z"/>
                <w:b w:val="0"/>
              </w:rPr>
            </w:pPr>
            <w:ins w:id="21898" w:author="R4-1903646" w:date="2019-04-29T10:37:00Z">
              <w:r w:rsidRPr="00122A40">
                <w:rPr>
                  <w:b w:val="0"/>
                </w:rPr>
                <w:t>CA_n257J</w:t>
              </w:r>
            </w:ins>
          </w:p>
          <w:p w:rsidR="00D16475" w:rsidRPr="00122A40" w:rsidRDefault="00D16475" w:rsidP="00FA391C">
            <w:pPr>
              <w:pStyle w:val="TAH"/>
              <w:rPr>
                <w:ins w:id="21899" w:author="R4-1903646" w:date="2019-04-29T10:37:00Z"/>
                <w:b w:val="0"/>
              </w:rPr>
            </w:pPr>
            <w:ins w:id="21900" w:author="R4-1903646" w:date="2019-04-29T10:37:00Z">
              <w:r w:rsidRPr="00122A40">
                <w:rPr>
                  <w:b w:val="0"/>
                </w:rPr>
                <w:t>CA_n257K</w:t>
              </w:r>
            </w:ins>
          </w:p>
          <w:p w:rsidR="00D16475" w:rsidRPr="00122A40" w:rsidRDefault="00D16475" w:rsidP="00FA391C">
            <w:pPr>
              <w:pStyle w:val="TAH"/>
              <w:rPr>
                <w:ins w:id="21901" w:author="R4-1903646" w:date="2019-04-29T10:37:00Z"/>
                <w:b w:val="0"/>
              </w:rPr>
            </w:pPr>
            <w:ins w:id="21902" w:author="R4-1903646" w:date="2019-04-29T10:37:00Z">
              <w:r w:rsidRPr="00122A40">
                <w:rPr>
                  <w:b w:val="0"/>
                </w:rPr>
                <w:t>CA_n257L</w:t>
              </w:r>
            </w:ins>
          </w:p>
          <w:p w:rsidR="00D16475" w:rsidRPr="00142C57" w:rsidRDefault="00D16475" w:rsidP="00FA391C">
            <w:pPr>
              <w:pStyle w:val="TAC"/>
              <w:rPr>
                <w:ins w:id="21903" w:author="R4-1903646" w:date="2019-04-29T10:37:00Z"/>
                <w:noProof/>
                <w:lang w:eastAsia="zh-CN"/>
              </w:rPr>
            </w:pPr>
            <w:ins w:id="21904" w:author="R4-1903646" w:date="2019-04-29T10:37:00Z">
              <w:r w:rsidRPr="00122A40">
                <w:t>CA_n257M</w:t>
              </w:r>
            </w:ins>
          </w:p>
        </w:tc>
      </w:tr>
      <w:tr w:rsidR="00D16475" w:rsidRPr="00142C57" w:rsidTr="00FA391C">
        <w:trPr>
          <w:trHeight w:val="288"/>
          <w:jc w:val="center"/>
          <w:ins w:id="21905" w:author="R4-1903646" w:date="2019-04-29T10:37:00Z"/>
        </w:trPr>
        <w:tc>
          <w:tcPr>
            <w:tcW w:w="0" w:type="auto"/>
            <w:shd w:val="clear" w:color="auto" w:fill="auto"/>
            <w:noWrap/>
            <w:vAlign w:val="center"/>
          </w:tcPr>
          <w:p w:rsidR="00D16475" w:rsidRPr="001B6629" w:rsidRDefault="00D16475" w:rsidP="00FA391C">
            <w:pPr>
              <w:pStyle w:val="TAC"/>
              <w:rPr>
                <w:ins w:id="21906" w:author="R4-1903646" w:date="2019-04-29T10:37:00Z"/>
              </w:rPr>
            </w:pPr>
            <w:ins w:id="21907" w:author="R4-1903646" w:date="2019-04-29T10:37:00Z">
              <w:r w:rsidRPr="001B6629">
                <w:t>DC_1A-</w:t>
              </w:r>
              <w:r w:rsidRPr="001B6629">
                <w:rPr>
                  <w:rFonts w:eastAsia="Malgun Gothic"/>
                </w:rPr>
                <w:t>11A_</w:t>
              </w:r>
              <w:r w:rsidRPr="001B6629">
                <w:t>n</w:t>
              </w:r>
              <w:r w:rsidRPr="001B6629">
                <w:rPr>
                  <w:rFonts w:eastAsia="Malgun Gothic"/>
                </w:rPr>
                <w:t>257</w:t>
              </w:r>
              <w:r w:rsidRPr="001B6629">
                <w:t>A</w:t>
              </w:r>
            </w:ins>
          </w:p>
        </w:tc>
        <w:tc>
          <w:tcPr>
            <w:tcW w:w="0" w:type="auto"/>
            <w:vAlign w:val="center"/>
          </w:tcPr>
          <w:p w:rsidR="00D16475" w:rsidRPr="00122A40" w:rsidRDefault="00D16475" w:rsidP="00FA391C">
            <w:pPr>
              <w:pStyle w:val="TAC"/>
              <w:rPr>
                <w:ins w:id="21908" w:author="R4-1903646" w:date="2019-04-29T10:37:00Z"/>
              </w:rPr>
            </w:pPr>
            <w:ins w:id="21909" w:author="R4-1903646" w:date="2019-04-29T10:37:00Z">
              <w:r w:rsidRPr="00122A40">
                <w:t>DC_1A_n257A</w:t>
              </w:r>
            </w:ins>
          </w:p>
          <w:p w:rsidR="00D16475" w:rsidRPr="00122A40" w:rsidRDefault="00D16475">
            <w:pPr>
              <w:pStyle w:val="TAC"/>
              <w:rPr>
                <w:ins w:id="21910" w:author="R4-1903646" w:date="2019-04-29T10:37:00Z"/>
              </w:rPr>
              <w:pPrChange w:id="21911" w:author="R4-1903646" w:date="2019-04-29T10:37:00Z">
                <w:pPr>
                  <w:pStyle w:val="TAH"/>
                </w:pPr>
              </w:pPrChange>
            </w:pPr>
            <w:ins w:id="21912" w:author="R4-1903646" w:date="2019-04-29T10:37:00Z">
              <w:r w:rsidRPr="00122A40">
                <w:t>DC_11A_n257A</w:t>
              </w:r>
            </w:ins>
          </w:p>
        </w:tc>
        <w:tc>
          <w:tcPr>
            <w:tcW w:w="0" w:type="auto"/>
            <w:shd w:val="clear" w:color="auto" w:fill="auto"/>
            <w:noWrap/>
            <w:vAlign w:val="center"/>
          </w:tcPr>
          <w:p w:rsidR="00D16475" w:rsidRPr="00122A40" w:rsidRDefault="00D16475" w:rsidP="00FA391C">
            <w:pPr>
              <w:pStyle w:val="TAC"/>
              <w:rPr>
                <w:ins w:id="21913" w:author="R4-1903646" w:date="2019-04-29T10:37:00Z"/>
              </w:rPr>
            </w:pPr>
            <w:ins w:id="21914" w:author="R4-1903646" w:date="2019-04-29T10:37:00Z">
              <w:r w:rsidRPr="00122A40">
                <w:t>CA_1A-11A</w:t>
              </w:r>
            </w:ins>
          </w:p>
        </w:tc>
        <w:tc>
          <w:tcPr>
            <w:tcW w:w="0" w:type="auto"/>
            <w:vAlign w:val="center"/>
          </w:tcPr>
          <w:p w:rsidR="00D16475" w:rsidRPr="00122A40" w:rsidRDefault="00D16475">
            <w:pPr>
              <w:pStyle w:val="TAC"/>
              <w:rPr>
                <w:ins w:id="21915" w:author="R4-1903646" w:date="2019-04-29T10:37:00Z"/>
              </w:rPr>
              <w:pPrChange w:id="21916" w:author="R4-1903646" w:date="2019-04-29T10:37:00Z">
                <w:pPr>
                  <w:pStyle w:val="TAH"/>
                </w:pPr>
              </w:pPrChange>
            </w:pPr>
            <w:ins w:id="21917" w:author="R4-1903646" w:date="2019-04-29T10:37:00Z">
              <w:r w:rsidRPr="00122A40">
                <w:t>n257A</w:t>
              </w:r>
            </w:ins>
          </w:p>
        </w:tc>
      </w:tr>
      <w:tr w:rsidR="00D16475" w:rsidRPr="00142C57" w:rsidTr="00FA391C">
        <w:trPr>
          <w:trHeight w:val="288"/>
          <w:jc w:val="center"/>
          <w:ins w:id="21918" w:author="R4-1903646" w:date="2019-04-29T10:37:00Z"/>
        </w:trPr>
        <w:tc>
          <w:tcPr>
            <w:tcW w:w="0" w:type="auto"/>
            <w:shd w:val="clear" w:color="auto" w:fill="auto"/>
            <w:noWrap/>
            <w:vAlign w:val="center"/>
          </w:tcPr>
          <w:p w:rsidR="00D16475" w:rsidRPr="001B6629" w:rsidRDefault="00D16475" w:rsidP="00FA391C">
            <w:pPr>
              <w:pStyle w:val="TAC"/>
              <w:rPr>
                <w:ins w:id="21919" w:author="R4-1903646" w:date="2019-04-29T10:37:00Z"/>
              </w:rPr>
            </w:pPr>
            <w:ins w:id="21920" w:author="R4-1903646" w:date="2019-04-29T10:37:00Z">
              <w:r w:rsidRPr="001B6629">
                <w:t>DC_1A-</w:t>
              </w:r>
              <w:r w:rsidRPr="001B6629">
                <w:rPr>
                  <w:rFonts w:eastAsia="Malgun Gothic"/>
                </w:rPr>
                <w:t>11A_</w:t>
              </w:r>
              <w:r w:rsidRPr="001B6629">
                <w:t>n</w:t>
              </w:r>
              <w:r w:rsidRPr="001B6629">
                <w:rPr>
                  <w:rFonts w:eastAsia="Malgun Gothic"/>
                </w:rPr>
                <w:t>257</w:t>
              </w:r>
              <w:r w:rsidRPr="001B6629">
                <w:t>D</w:t>
              </w:r>
            </w:ins>
          </w:p>
        </w:tc>
        <w:tc>
          <w:tcPr>
            <w:tcW w:w="0" w:type="auto"/>
            <w:vAlign w:val="center"/>
          </w:tcPr>
          <w:p w:rsidR="00D16475" w:rsidRPr="00122A40" w:rsidRDefault="00D16475" w:rsidP="00FA391C">
            <w:pPr>
              <w:pStyle w:val="TAC"/>
              <w:rPr>
                <w:ins w:id="21921" w:author="R4-1903646" w:date="2019-04-29T10:37:00Z"/>
              </w:rPr>
            </w:pPr>
            <w:ins w:id="21922" w:author="R4-1903646" w:date="2019-04-29T10:37:00Z">
              <w:r w:rsidRPr="00122A40">
                <w:t>DC_1A_n257A</w:t>
              </w:r>
            </w:ins>
          </w:p>
          <w:p w:rsidR="00D16475" w:rsidRPr="00122A40" w:rsidRDefault="00D16475">
            <w:pPr>
              <w:pStyle w:val="TAC"/>
              <w:rPr>
                <w:ins w:id="21923" w:author="R4-1903646" w:date="2019-04-29T10:37:00Z"/>
              </w:rPr>
              <w:pPrChange w:id="21924" w:author="R4-1903646" w:date="2019-04-29T10:37:00Z">
                <w:pPr>
                  <w:pStyle w:val="TAH"/>
                </w:pPr>
              </w:pPrChange>
            </w:pPr>
            <w:ins w:id="21925" w:author="R4-1903646" w:date="2019-04-29T10:37:00Z">
              <w:r w:rsidRPr="00122A40">
                <w:t>DC_11A_n257A</w:t>
              </w:r>
            </w:ins>
          </w:p>
        </w:tc>
        <w:tc>
          <w:tcPr>
            <w:tcW w:w="0" w:type="auto"/>
            <w:shd w:val="clear" w:color="auto" w:fill="auto"/>
            <w:noWrap/>
            <w:vAlign w:val="center"/>
          </w:tcPr>
          <w:p w:rsidR="00D16475" w:rsidRPr="00122A40" w:rsidRDefault="00D16475" w:rsidP="00FA391C">
            <w:pPr>
              <w:pStyle w:val="TAC"/>
              <w:rPr>
                <w:ins w:id="21926" w:author="R4-1903646" w:date="2019-04-29T10:37:00Z"/>
              </w:rPr>
            </w:pPr>
            <w:ins w:id="21927" w:author="R4-1903646" w:date="2019-04-29T10:37:00Z">
              <w:r w:rsidRPr="00122A40">
                <w:t>CA_1A-11A</w:t>
              </w:r>
            </w:ins>
          </w:p>
        </w:tc>
        <w:tc>
          <w:tcPr>
            <w:tcW w:w="0" w:type="auto"/>
            <w:vAlign w:val="center"/>
          </w:tcPr>
          <w:p w:rsidR="00D16475" w:rsidRPr="00122A40" w:rsidRDefault="00D16475">
            <w:pPr>
              <w:pStyle w:val="TAC"/>
              <w:rPr>
                <w:ins w:id="21928" w:author="R4-1903646" w:date="2019-04-29T10:37:00Z"/>
              </w:rPr>
              <w:pPrChange w:id="21929" w:author="R4-1903646" w:date="2019-04-29T10:37:00Z">
                <w:pPr>
                  <w:pStyle w:val="TAH"/>
                </w:pPr>
              </w:pPrChange>
            </w:pPr>
            <w:ins w:id="21930" w:author="R4-1903646" w:date="2019-04-29T10:37:00Z">
              <w:r w:rsidRPr="00122A40">
                <w:t>n257D</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DC_1A-1</w:t>
            </w:r>
            <w:r w:rsidRPr="00142C57">
              <w:rPr>
                <w:rFonts w:hint="eastAsia"/>
                <w:noProof/>
                <w:lang w:eastAsia="zh-CN"/>
              </w:rPr>
              <w:t>8</w:t>
            </w:r>
            <w:r w:rsidRPr="00142C57">
              <w:rPr>
                <w:noProof/>
                <w:lang w:eastAsia="zh-CN"/>
              </w:rPr>
              <w:t>A_n257A</w:t>
            </w:r>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DC_1</w:t>
            </w:r>
            <w:r w:rsidRPr="00142C57">
              <w:rPr>
                <w:rFonts w:hint="eastAsia"/>
                <w:noProof/>
                <w:lang w:eastAsia="zh-CN"/>
              </w:rPr>
              <w:t>8</w:t>
            </w:r>
            <w:r w:rsidRPr="00142C57">
              <w:rPr>
                <w:noProof/>
                <w:lang w:eastAsia="zh-CN"/>
              </w:rPr>
              <w:t>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_1A-1</w:t>
            </w:r>
            <w:r w:rsidRPr="00142C57">
              <w:rPr>
                <w:rFonts w:hint="eastAsia"/>
                <w:noProof/>
                <w:lang w:eastAsia="zh-CN"/>
              </w:rPr>
              <w:t>8</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931" w:author="R4-1814996" w:date="2019-01-28T15:47:00Z"/>
                <w:rFonts w:cs="Arial"/>
                <w:lang w:eastAsia="ja-JP"/>
              </w:rPr>
            </w:pPr>
            <w:ins w:id="21932" w:author="R4-1814996" w:date="2019-01-28T15:47:00Z">
              <w:r w:rsidRPr="001B0F7A">
                <w:rPr>
                  <w:rFonts w:cs="Arial"/>
                  <w:lang w:eastAsia="ja-JP"/>
                </w:rPr>
                <w:t>DC_1A-18A_n257D</w:t>
              </w:r>
            </w:ins>
          </w:p>
          <w:p w:rsidR="00D16475" w:rsidRPr="001B0F7A" w:rsidRDefault="00D16475" w:rsidP="00FA391C">
            <w:pPr>
              <w:pStyle w:val="TAC"/>
              <w:rPr>
                <w:ins w:id="21933" w:author="R4-1814996" w:date="2019-01-28T15:47:00Z"/>
                <w:rFonts w:cs="Arial"/>
                <w:lang w:eastAsia="ja-JP"/>
              </w:rPr>
            </w:pPr>
            <w:ins w:id="21934" w:author="R4-1814996" w:date="2019-01-28T15:47:00Z">
              <w:r w:rsidRPr="001B0F7A">
                <w:rPr>
                  <w:rFonts w:cs="Arial"/>
                  <w:lang w:eastAsia="ja-JP"/>
                </w:rPr>
                <w:t>DC_1A-18A_n257E</w:t>
              </w:r>
            </w:ins>
          </w:p>
          <w:p w:rsidR="00D16475" w:rsidRPr="00142C57" w:rsidRDefault="00D16475" w:rsidP="00FA391C">
            <w:pPr>
              <w:pStyle w:val="TAC"/>
              <w:rPr>
                <w:noProof/>
                <w:lang w:eastAsia="zh-CN"/>
              </w:rPr>
            </w:pPr>
            <w:ins w:id="21935" w:author="R4-1814264" w:date="2019-01-28T09:27:00Z">
              <w:r w:rsidRPr="001B0F7A">
                <w:rPr>
                  <w:rFonts w:cs="Arial"/>
                  <w:lang w:eastAsia="ja-JP"/>
                </w:rPr>
                <w:t>DC_1A-18A_n257F</w:t>
              </w:r>
            </w:ins>
          </w:p>
        </w:tc>
        <w:tc>
          <w:tcPr>
            <w:tcW w:w="0" w:type="auto"/>
            <w:vAlign w:val="center"/>
          </w:tcPr>
          <w:p w:rsidR="00D16475" w:rsidRPr="001B0F7A" w:rsidRDefault="00D16475" w:rsidP="00FA391C">
            <w:pPr>
              <w:pStyle w:val="TAC"/>
              <w:rPr>
                <w:ins w:id="21936" w:author="R4-1814264" w:date="2019-01-28T09:27:00Z"/>
                <w:noProof/>
              </w:rPr>
            </w:pPr>
            <w:ins w:id="21937" w:author="R4-1814264" w:date="2019-01-28T09:27:00Z">
              <w:r w:rsidRPr="001B0F7A">
                <w:rPr>
                  <w:noProof/>
                </w:rPr>
                <w:t>DC_1A-257A</w:t>
              </w:r>
            </w:ins>
          </w:p>
          <w:p w:rsidR="00D16475" w:rsidRPr="00142C57" w:rsidRDefault="00D16475" w:rsidP="00FA391C">
            <w:pPr>
              <w:pStyle w:val="TAC"/>
              <w:rPr>
                <w:noProof/>
                <w:lang w:eastAsia="zh-CN"/>
              </w:rPr>
            </w:pPr>
            <w:ins w:id="21938" w:author="R4-1814264" w:date="2019-01-28T09:27:00Z">
              <w:r w:rsidRPr="001B0F7A">
                <w:rPr>
                  <w:noProof/>
                </w:rPr>
                <w:t>DC_18A_n257A</w:t>
              </w:r>
            </w:ins>
          </w:p>
        </w:tc>
        <w:tc>
          <w:tcPr>
            <w:tcW w:w="0" w:type="auto"/>
            <w:shd w:val="clear" w:color="auto" w:fill="auto"/>
            <w:noWrap/>
            <w:vAlign w:val="center"/>
          </w:tcPr>
          <w:p w:rsidR="00D16475" w:rsidRPr="00142C57" w:rsidRDefault="00D16475" w:rsidP="00FA391C">
            <w:pPr>
              <w:pStyle w:val="TAC"/>
              <w:rPr>
                <w:noProof/>
                <w:lang w:eastAsia="zh-CN"/>
              </w:rPr>
            </w:pPr>
            <w:ins w:id="21939" w:author="R4-1814264" w:date="2019-01-28T09:27:00Z">
              <w:r w:rsidRPr="001B0F7A">
                <w:rPr>
                  <w:noProof/>
                </w:rPr>
                <w:t>CA_1A-18A</w:t>
              </w:r>
            </w:ins>
          </w:p>
        </w:tc>
        <w:tc>
          <w:tcPr>
            <w:tcW w:w="0" w:type="auto"/>
            <w:vAlign w:val="center"/>
          </w:tcPr>
          <w:p w:rsidR="00D16475" w:rsidRPr="001B0F7A" w:rsidRDefault="00D16475" w:rsidP="00FA391C">
            <w:pPr>
              <w:pStyle w:val="TAC"/>
              <w:rPr>
                <w:ins w:id="21940" w:author="R4-1814264" w:date="2019-01-28T09:27:00Z"/>
                <w:noProof/>
              </w:rPr>
            </w:pPr>
            <w:ins w:id="21941" w:author="R4-1814264" w:date="2019-01-28T09:27:00Z">
              <w:r w:rsidRPr="001B0F7A">
                <w:rPr>
                  <w:noProof/>
                </w:rPr>
                <w:t>n257A</w:t>
              </w:r>
            </w:ins>
          </w:p>
          <w:p w:rsidR="00D16475" w:rsidRPr="001B0F7A" w:rsidRDefault="00D16475" w:rsidP="00FA391C">
            <w:pPr>
              <w:pStyle w:val="TAC"/>
              <w:rPr>
                <w:ins w:id="21942" w:author="R4-1814996" w:date="2019-01-28T15:47:00Z"/>
                <w:noProof/>
                <w:lang w:eastAsia="ja-JP"/>
              </w:rPr>
            </w:pPr>
            <w:ins w:id="21943" w:author="R4-1814996" w:date="2019-01-28T15:47:00Z">
              <w:r w:rsidRPr="001B0F7A">
                <w:rPr>
                  <w:noProof/>
                  <w:lang w:eastAsia="ja-JP"/>
                </w:rPr>
                <w:t>CA_n257D</w:t>
              </w:r>
            </w:ins>
          </w:p>
          <w:p w:rsidR="00D16475" w:rsidRPr="001B0F7A" w:rsidRDefault="00D16475" w:rsidP="00FA391C">
            <w:pPr>
              <w:pStyle w:val="TAC"/>
              <w:rPr>
                <w:ins w:id="21944" w:author="R4-1814996" w:date="2019-01-28T15:47:00Z"/>
                <w:noProof/>
                <w:lang w:eastAsia="ja-JP"/>
              </w:rPr>
            </w:pPr>
            <w:ins w:id="21945" w:author="R4-1814996" w:date="2019-01-28T15:47:00Z">
              <w:r w:rsidRPr="001B0F7A">
                <w:rPr>
                  <w:noProof/>
                  <w:lang w:eastAsia="ja-JP"/>
                </w:rPr>
                <w:t>CA_n257E</w:t>
              </w:r>
            </w:ins>
          </w:p>
          <w:p w:rsidR="00D16475" w:rsidRPr="00142C57" w:rsidRDefault="00D16475" w:rsidP="00FA391C">
            <w:pPr>
              <w:pStyle w:val="TAC"/>
              <w:rPr>
                <w:noProof/>
                <w:lang w:eastAsia="zh-CN"/>
              </w:rPr>
            </w:pPr>
            <w:ins w:id="21946" w:author="R4-1814264" w:date="2019-01-28T09:27: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1947" w:author="R4-1814996" w:date="2019-01-28T15:47:00Z"/>
                <w:rFonts w:cs="Arial"/>
                <w:lang w:eastAsia="ja-JP"/>
              </w:rPr>
            </w:pPr>
            <w:ins w:id="21948" w:author="R4-1814996" w:date="2019-01-28T15:47:00Z">
              <w:r w:rsidRPr="001B0F7A">
                <w:rPr>
                  <w:rFonts w:cs="Arial"/>
                  <w:lang w:eastAsia="ja-JP"/>
                </w:rPr>
                <w:t>DC_1A-18A_n257G</w:t>
              </w:r>
            </w:ins>
          </w:p>
          <w:p w:rsidR="00D16475" w:rsidRPr="001B0F7A" w:rsidRDefault="00D16475" w:rsidP="00FA391C">
            <w:pPr>
              <w:pStyle w:val="TAC"/>
              <w:rPr>
                <w:ins w:id="21949" w:author="R4-1814996" w:date="2019-01-28T15:47:00Z"/>
                <w:rFonts w:cs="Arial"/>
                <w:lang w:eastAsia="ja-JP"/>
              </w:rPr>
            </w:pPr>
            <w:ins w:id="21950" w:author="R4-1814996" w:date="2019-01-28T15:47:00Z">
              <w:r w:rsidRPr="001B0F7A">
                <w:rPr>
                  <w:rFonts w:cs="Arial"/>
                  <w:lang w:eastAsia="ja-JP"/>
                </w:rPr>
                <w:t>DC_1A-18A_n257H</w:t>
              </w:r>
            </w:ins>
          </w:p>
          <w:p w:rsidR="00D16475" w:rsidRPr="001B0F7A" w:rsidRDefault="00D16475" w:rsidP="00FA391C">
            <w:pPr>
              <w:pStyle w:val="TAC"/>
              <w:rPr>
                <w:ins w:id="21951" w:author="R4-1814996" w:date="2019-01-28T15:47:00Z"/>
                <w:rFonts w:cs="Arial"/>
                <w:lang w:eastAsia="ja-JP"/>
              </w:rPr>
            </w:pPr>
            <w:ins w:id="21952" w:author="R4-1814996" w:date="2019-01-28T15:47:00Z">
              <w:r w:rsidRPr="001B0F7A">
                <w:rPr>
                  <w:rFonts w:cs="Arial"/>
                  <w:lang w:eastAsia="ja-JP"/>
                </w:rPr>
                <w:t>DC_1A-18A_n257I</w:t>
              </w:r>
            </w:ins>
          </w:p>
          <w:p w:rsidR="00D16475" w:rsidRPr="001B0F7A" w:rsidRDefault="00D16475" w:rsidP="00FA391C">
            <w:pPr>
              <w:pStyle w:val="TAC"/>
              <w:rPr>
                <w:ins w:id="21953" w:author="R4-1814996" w:date="2019-01-28T15:47:00Z"/>
                <w:rFonts w:cs="Arial"/>
                <w:lang w:eastAsia="ja-JP"/>
              </w:rPr>
            </w:pPr>
            <w:ins w:id="21954" w:author="R4-1814996" w:date="2019-01-28T15:47:00Z">
              <w:r w:rsidRPr="001B0F7A">
                <w:rPr>
                  <w:rFonts w:cs="Arial"/>
                  <w:lang w:eastAsia="ja-JP"/>
                </w:rPr>
                <w:t>DC_1A-18A_n257J</w:t>
              </w:r>
            </w:ins>
          </w:p>
          <w:p w:rsidR="00D16475" w:rsidRPr="001B0F7A" w:rsidRDefault="00D16475" w:rsidP="00FA391C">
            <w:pPr>
              <w:pStyle w:val="TAC"/>
              <w:rPr>
                <w:ins w:id="21955" w:author="R4-1814996" w:date="2019-01-28T15:47:00Z"/>
                <w:rFonts w:cs="Arial"/>
                <w:lang w:eastAsia="ja-JP"/>
              </w:rPr>
            </w:pPr>
            <w:ins w:id="21956" w:author="R4-1814996" w:date="2019-01-28T15:47:00Z">
              <w:r w:rsidRPr="001B0F7A">
                <w:rPr>
                  <w:rFonts w:cs="Arial"/>
                  <w:lang w:eastAsia="ja-JP"/>
                </w:rPr>
                <w:t>DC_1A-18A_n257K</w:t>
              </w:r>
            </w:ins>
          </w:p>
          <w:p w:rsidR="00D16475" w:rsidRPr="001B0F7A" w:rsidRDefault="00D16475" w:rsidP="00FA391C">
            <w:pPr>
              <w:pStyle w:val="TAC"/>
              <w:rPr>
                <w:ins w:id="21957" w:author="R4-1814996" w:date="2019-01-28T15:47:00Z"/>
                <w:rFonts w:cs="Arial"/>
                <w:lang w:eastAsia="ja-JP"/>
              </w:rPr>
            </w:pPr>
            <w:ins w:id="21958" w:author="R4-1814996" w:date="2019-01-28T15:47:00Z">
              <w:r w:rsidRPr="001B0F7A">
                <w:rPr>
                  <w:rFonts w:cs="Arial"/>
                  <w:lang w:eastAsia="ja-JP"/>
                </w:rPr>
                <w:t>DC_1A-18A_n257L</w:t>
              </w:r>
            </w:ins>
          </w:p>
          <w:p w:rsidR="00D16475" w:rsidRPr="00142C57" w:rsidRDefault="00D16475" w:rsidP="00FA391C">
            <w:pPr>
              <w:pStyle w:val="TAC"/>
              <w:rPr>
                <w:noProof/>
                <w:lang w:eastAsia="zh-CN"/>
              </w:rPr>
            </w:pPr>
            <w:ins w:id="21959" w:author="R4-1814264" w:date="2019-01-28T09:27:00Z">
              <w:r w:rsidRPr="001B0F7A">
                <w:rPr>
                  <w:rFonts w:cs="Arial"/>
                  <w:lang w:eastAsia="ja-JP"/>
                </w:rPr>
                <w:t>DC_1A-18A_n257M</w:t>
              </w:r>
            </w:ins>
          </w:p>
        </w:tc>
        <w:tc>
          <w:tcPr>
            <w:tcW w:w="0" w:type="auto"/>
            <w:vAlign w:val="center"/>
          </w:tcPr>
          <w:p w:rsidR="00D16475" w:rsidRPr="001B0F7A" w:rsidRDefault="00D16475" w:rsidP="00FA391C">
            <w:pPr>
              <w:pStyle w:val="TAC"/>
              <w:rPr>
                <w:ins w:id="21960" w:author="R4-1814264" w:date="2019-01-28T09:27:00Z"/>
                <w:noProof/>
              </w:rPr>
            </w:pPr>
            <w:ins w:id="21961" w:author="R4-1814264" w:date="2019-01-28T09:27:00Z">
              <w:r w:rsidRPr="001B0F7A">
                <w:rPr>
                  <w:noProof/>
                </w:rPr>
                <w:t>DC_1A-257A</w:t>
              </w:r>
            </w:ins>
          </w:p>
          <w:p w:rsidR="00D16475" w:rsidRPr="00142C57" w:rsidRDefault="00D16475" w:rsidP="00FA391C">
            <w:pPr>
              <w:pStyle w:val="TAC"/>
              <w:rPr>
                <w:noProof/>
                <w:lang w:eastAsia="zh-CN"/>
              </w:rPr>
            </w:pPr>
            <w:ins w:id="21962" w:author="R4-1814264" w:date="2019-01-28T09:27:00Z">
              <w:r w:rsidRPr="001B0F7A">
                <w:rPr>
                  <w:noProof/>
                </w:rPr>
                <w:t>DC_18A_n257A</w:t>
              </w:r>
            </w:ins>
          </w:p>
        </w:tc>
        <w:tc>
          <w:tcPr>
            <w:tcW w:w="0" w:type="auto"/>
            <w:shd w:val="clear" w:color="auto" w:fill="auto"/>
            <w:noWrap/>
            <w:vAlign w:val="center"/>
          </w:tcPr>
          <w:p w:rsidR="00D16475" w:rsidRPr="00142C57" w:rsidRDefault="00D16475" w:rsidP="00FA391C">
            <w:pPr>
              <w:pStyle w:val="TAC"/>
              <w:rPr>
                <w:noProof/>
                <w:lang w:eastAsia="zh-CN"/>
              </w:rPr>
            </w:pPr>
            <w:ins w:id="21963" w:author="R4-1814264" w:date="2019-01-28T09:27:00Z">
              <w:r w:rsidRPr="001B0F7A">
                <w:rPr>
                  <w:noProof/>
                </w:rPr>
                <w:t>CA_1A-18A</w:t>
              </w:r>
            </w:ins>
          </w:p>
        </w:tc>
        <w:tc>
          <w:tcPr>
            <w:tcW w:w="0" w:type="auto"/>
            <w:vAlign w:val="center"/>
          </w:tcPr>
          <w:p w:rsidR="00D16475" w:rsidRPr="001B0F7A" w:rsidRDefault="00D16475" w:rsidP="00FA391C">
            <w:pPr>
              <w:pStyle w:val="TAC"/>
              <w:rPr>
                <w:ins w:id="21964" w:author="R4-1814264" w:date="2019-01-28T09:27:00Z"/>
                <w:noProof/>
              </w:rPr>
            </w:pPr>
            <w:ins w:id="21965" w:author="R4-1814264" w:date="2019-01-28T09:27:00Z">
              <w:r w:rsidRPr="001B0F7A">
                <w:rPr>
                  <w:noProof/>
                </w:rPr>
                <w:t>n257A</w:t>
              </w:r>
            </w:ins>
          </w:p>
          <w:p w:rsidR="00D16475" w:rsidRPr="001B0F7A" w:rsidRDefault="00D16475" w:rsidP="00FA391C">
            <w:pPr>
              <w:pStyle w:val="TAC"/>
              <w:rPr>
                <w:ins w:id="21966" w:author="R4-1814996" w:date="2019-01-28T15:47:00Z"/>
                <w:noProof/>
                <w:lang w:eastAsia="ja-JP"/>
              </w:rPr>
            </w:pPr>
            <w:ins w:id="21967" w:author="R4-1814996" w:date="2019-01-28T15:47:00Z">
              <w:r w:rsidRPr="001B0F7A">
                <w:rPr>
                  <w:noProof/>
                  <w:lang w:eastAsia="ja-JP"/>
                </w:rPr>
                <w:t>CA_n257G</w:t>
              </w:r>
            </w:ins>
          </w:p>
          <w:p w:rsidR="00D16475" w:rsidRPr="001B0F7A" w:rsidRDefault="00D16475" w:rsidP="00FA391C">
            <w:pPr>
              <w:pStyle w:val="TAC"/>
              <w:rPr>
                <w:ins w:id="21968" w:author="R4-1814996" w:date="2019-01-28T15:47:00Z"/>
                <w:noProof/>
                <w:lang w:eastAsia="ja-JP"/>
              </w:rPr>
            </w:pPr>
            <w:ins w:id="21969" w:author="R4-1814996" w:date="2019-01-28T15:47:00Z">
              <w:r w:rsidRPr="001B0F7A">
                <w:rPr>
                  <w:noProof/>
                  <w:lang w:eastAsia="ja-JP"/>
                </w:rPr>
                <w:t>CA_n257H</w:t>
              </w:r>
            </w:ins>
          </w:p>
          <w:p w:rsidR="00D16475" w:rsidRPr="001B0F7A" w:rsidRDefault="00D16475" w:rsidP="00FA391C">
            <w:pPr>
              <w:pStyle w:val="TAC"/>
              <w:rPr>
                <w:ins w:id="21970" w:author="R4-1814996" w:date="2019-01-28T15:47:00Z"/>
                <w:noProof/>
                <w:lang w:eastAsia="ja-JP"/>
              </w:rPr>
            </w:pPr>
            <w:ins w:id="21971" w:author="R4-1814996" w:date="2019-01-28T15:47:00Z">
              <w:r w:rsidRPr="001B0F7A">
                <w:rPr>
                  <w:noProof/>
                  <w:lang w:eastAsia="ja-JP"/>
                </w:rPr>
                <w:t>CA_n257I</w:t>
              </w:r>
            </w:ins>
          </w:p>
          <w:p w:rsidR="00D16475" w:rsidRPr="001B0F7A" w:rsidRDefault="00D16475" w:rsidP="00FA391C">
            <w:pPr>
              <w:pStyle w:val="TAC"/>
              <w:rPr>
                <w:ins w:id="21972" w:author="R4-1814996" w:date="2019-01-28T15:47:00Z"/>
                <w:noProof/>
                <w:lang w:eastAsia="ja-JP"/>
              </w:rPr>
            </w:pPr>
            <w:ins w:id="21973" w:author="R4-1814996" w:date="2019-01-28T15:47:00Z">
              <w:r w:rsidRPr="001B0F7A">
                <w:rPr>
                  <w:noProof/>
                  <w:lang w:eastAsia="ja-JP"/>
                </w:rPr>
                <w:t>CA_n257J</w:t>
              </w:r>
            </w:ins>
          </w:p>
          <w:p w:rsidR="00D16475" w:rsidRPr="001B0F7A" w:rsidRDefault="00D16475" w:rsidP="00FA391C">
            <w:pPr>
              <w:pStyle w:val="TAC"/>
              <w:rPr>
                <w:ins w:id="21974" w:author="R4-1814996" w:date="2019-01-28T15:47:00Z"/>
                <w:noProof/>
                <w:lang w:eastAsia="ja-JP"/>
              </w:rPr>
            </w:pPr>
            <w:ins w:id="21975" w:author="R4-1814996" w:date="2019-01-28T15:47:00Z">
              <w:r w:rsidRPr="001B0F7A">
                <w:rPr>
                  <w:noProof/>
                  <w:lang w:eastAsia="ja-JP"/>
                </w:rPr>
                <w:t>CA_n257K</w:t>
              </w:r>
            </w:ins>
          </w:p>
          <w:p w:rsidR="00D16475" w:rsidRPr="001B0F7A" w:rsidRDefault="00D16475" w:rsidP="00FA391C">
            <w:pPr>
              <w:pStyle w:val="TAC"/>
              <w:rPr>
                <w:ins w:id="21976" w:author="R4-1814996" w:date="2019-01-28T15:47:00Z"/>
                <w:noProof/>
                <w:lang w:eastAsia="ja-JP"/>
              </w:rPr>
            </w:pPr>
            <w:ins w:id="21977" w:author="R4-1814996" w:date="2019-01-28T15:47:00Z">
              <w:r w:rsidRPr="001B0F7A">
                <w:rPr>
                  <w:noProof/>
                  <w:lang w:eastAsia="ja-JP"/>
                </w:rPr>
                <w:t>CA_n257L</w:t>
              </w:r>
            </w:ins>
          </w:p>
          <w:p w:rsidR="00D16475" w:rsidRPr="00142C57" w:rsidRDefault="00D16475" w:rsidP="00FA391C">
            <w:pPr>
              <w:pStyle w:val="TAC"/>
              <w:rPr>
                <w:noProof/>
                <w:lang w:eastAsia="zh-CN"/>
              </w:rPr>
            </w:pPr>
            <w:ins w:id="21978" w:author="R4-1814264" w:date="2019-01-28T09:27: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1979" w:author="R4-1814264" w:date="2019-04-07T10:48:00Z"/>
                <w:noProof/>
                <w:lang w:eastAsia="zh-CN"/>
              </w:rPr>
            </w:pPr>
            <w:r w:rsidRPr="00142C57">
              <w:rPr>
                <w:noProof/>
                <w:lang w:eastAsia="zh-CN"/>
              </w:rPr>
              <w:t>DC_1A-19A_n257A</w:t>
            </w:r>
          </w:p>
          <w:p w:rsidR="00D16475" w:rsidRPr="00142C57" w:rsidDel="00A80BD2" w:rsidRDefault="00D16475" w:rsidP="00FA391C">
            <w:pPr>
              <w:pStyle w:val="TAC"/>
              <w:rPr>
                <w:del w:id="21980" w:author="R4-1814264" w:date="2019-04-07T10:48:00Z"/>
                <w:noProof/>
                <w:lang w:eastAsia="zh-CN"/>
              </w:rPr>
            </w:pPr>
            <w:del w:id="21981" w:author="R4-1814264" w:date="2019-04-07T10:48:00Z">
              <w:r w:rsidRPr="00142C57" w:rsidDel="00A80BD2">
                <w:rPr>
                  <w:noProof/>
                  <w:lang w:eastAsia="zh-CN"/>
                </w:rPr>
                <w:delText>DC_1A-19A_n257D</w:delText>
              </w:r>
            </w:del>
          </w:p>
          <w:p w:rsidR="00D16475" w:rsidRPr="00142C57" w:rsidDel="00A80BD2" w:rsidRDefault="00D16475" w:rsidP="00FA391C">
            <w:pPr>
              <w:pStyle w:val="TAC"/>
              <w:rPr>
                <w:del w:id="21982" w:author="R4-1814264" w:date="2019-04-07T10:48:00Z"/>
                <w:noProof/>
                <w:lang w:eastAsia="zh-CN"/>
              </w:rPr>
            </w:pPr>
            <w:del w:id="21983" w:author="R4-1814264" w:date="2019-04-07T10:48:00Z">
              <w:r w:rsidRPr="00142C57" w:rsidDel="00A80BD2">
                <w:rPr>
                  <w:noProof/>
                  <w:lang w:eastAsia="zh-CN"/>
                </w:rPr>
                <w:delText>DC_1A-19A_n257E</w:delText>
              </w:r>
            </w:del>
          </w:p>
          <w:p w:rsidR="00D16475" w:rsidRPr="00142C57" w:rsidRDefault="00D16475" w:rsidP="00FA391C">
            <w:pPr>
              <w:pStyle w:val="TAC"/>
              <w:rPr>
                <w:noProof/>
                <w:lang w:eastAsia="zh-CN"/>
              </w:rPr>
            </w:pPr>
            <w:del w:id="21984" w:author="R4-1814264" w:date="2019-04-07T10:48:00Z">
              <w:r w:rsidRPr="00142C57" w:rsidDel="00A80BD2">
                <w:rPr>
                  <w:noProof/>
                  <w:lang w:eastAsia="zh-CN"/>
                </w:rPr>
                <w:delText>DC_1A-19A_n257F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DC_19A_n257A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_1A-19A</w:t>
            </w:r>
          </w:p>
        </w:tc>
        <w:tc>
          <w:tcPr>
            <w:tcW w:w="0" w:type="auto"/>
            <w:vAlign w:val="center"/>
          </w:tcPr>
          <w:p w:rsidR="00D16475" w:rsidRPr="00142C57" w:rsidDel="00A80BD2" w:rsidRDefault="00D16475" w:rsidP="00FA391C">
            <w:pPr>
              <w:pStyle w:val="TAC"/>
              <w:rPr>
                <w:del w:id="21985" w:author="R4-1814264" w:date="2019-04-07T10:48:00Z"/>
                <w:noProof/>
                <w:lang w:eastAsia="zh-CN"/>
              </w:rPr>
            </w:pPr>
            <w:r w:rsidRPr="00142C57">
              <w:rPr>
                <w:noProof/>
                <w:lang w:eastAsia="zh-CN"/>
              </w:rPr>
              <w:t>n257A</w:t>
            </w:r>
          </w:p>
          <w:p w:rsidR="00D16475" w:rsidRPr="00142C57" w:rsidDel="00A80BD2" w:rsidRDefault="00D16475" w:rsidP="00FA391C">
            <w:pPr>
              <w:pStyle w:val="TAC"/>
              <w:rPr>
                <w:del w:id="21986" w:author="R4-1814264" w:date="2019-04-07T10:48:00Z"/>
                <w:noProof/>
                <w:lang w:eastAsia="zh-CN"/>
              </w:rPr>
            </w:pPr>
            <w:del w:id="21987" w:author="R4-1814264" w:date="2019-04-07T10:48:00Z">
              <w:r w:rsidRPr="00142C57" w:rsidDel="00A80BD2">
                <w:rPr>
                  <w:noProof/>
                  <w:lang w:eastAsia="zh-CN"/>
                </w:rPr>
                <w:delText>CA_n257D</w:delText>
              </w:r>
            </w:del>
          </w:p>
          <w:p w:rsidR="00D16475" w:rsidRPr="00142C57" w:rsidDel="00A80BD2" w:rsidRDefault="00D16475" w:rsidP="00FA391C">
            <w:pPr>
              <w:pStyle w:val="TAC"/>
              <w:rPr>
                <w:del w:id="21988" w:author="R4-1814264" w:date="2019-04-07T10:48:00Z"/>
                <w:noProof/>
                <w:lang w:eastAsia="zh-CN"/>
              </w:rPr>
            </w:pPr>
            <w:del w:id="21989" w:author="R4-1814264" w:date="2019-04-07T10:48:00Z">
              <w:r w:rsidRPr="00142C57" w:rsidDel="00A80BD2">
                <w:rPr>
                  <w:noProof/>
                  <w:lang w:eastAsia="zh-CN"/>
                </w:rPr>
                <w:delText>CA_n257E</w:delText>
              </w:r>
            </w:del>
          </w:p>
          <w:p w:rsidR="00D16475" w:rsidRPr="00142C57" w:rsidRDefault="00D16475" w:rsidP="00FA391C">
            <w:pPr>
              <w:pStyle w:val="TAC"/>
              <w:rPr>
                <w:noProof/>
                <w:lang w:eastAsia="zh-CN"/>
              </w:rPr>
            </w:pPr>
            <w:del w:id="21990" w:author="R4-1814264" w:date="2019-04-07T10:48:00Z">
              <w:r w:rsidRPr="00142C57" w:rsidDel="00A80BD2">
                <w:rPr>
                  <w:noProof/>
                  <w:lang w:eastAsia="zh-CN"/>
                </w:rPr>
                <w:delText>CA_n257F</w:delText>
              </w:r>
            </w:del>
          </w:p>
        </w:tc>
      </w:tr>
      <w:tr w:rsidR="00D16475" w:rsidRPr="00142C57" w:rsidTr="00FA391C">
        <w:trPr>
          <w:trHeight w:val="185"/>
          <w:jc w:val="center"/>
          <w:ins w:id="21991" w:author="R4-1814264" w:date="2019-04-07T10:48:00Z"/>
        </w:trPr>
        <w:tc>
          <w:tcPr>
            <w:tcW w:w="0" w:type="auto"/>
            <w:shd w:val="clear" w:color="auto" w:fill="auto"/>
            <w:noWrap/>
            <w:vAlign w:val="center"/>
          </w:tcPr>
          <w:p w:rsidR="00D16475" w:rsidRPr="001B0F7A" w:rsidRDefault="00D16475" w:rsidP="00FA391C">
            <w:pPr>
              <w:pStyle w:val="TAC"/>
              <w:rPr>
                <w:ins w:id="21992" w:author="R4-1814264" w:date="2019-04-07T10:48:00Z"/>
                <w:noProof/>
              </w:rPr>
            </w:pPr>
            <w:ins w:id="21993" w:author="R4-1814264" w:date="2019-04-07T10:48:00Z">
              <w:r w:rsidRPr="001B0F7A">
                <w:rPr>
                  <w:noProof/>
                </w:rPr>
                <w:t>DC_1A-19A_n257D</w:t>
              </w:r>
            </w:ins>
          </w:p>
          <w:p w:rsidR="00D16475" w:rsidRPr="001B0F7A" w:rsidRDefault="00D16475" w:rsidP="00FA391C">
            <w:pPr>
              <w:pStyle w:val="TAC"/>
              <w:rPr>
                <w:ins w:id="21994" w:author="R4-1814264" w:date="2019-04-07T10:48:00Z"/>
                <w:noProof/>
              </w:rPr>
            </w:pPr>
            <w:ins w:id="21995" w:author="R4-1814264" w:date="2019-04-07T10:48:00Z">
              <w:r w:rsidRPr="001B0F7A">
                <w:rPr>
                  <w:noProof/>
                </w:rPr>
                <w:t>DC_1A-19A_n257E</w:t>
              </w:r>
            </w:ins>
          </w:p>
          <w:p w:rsidR="00D16475" w:rsidRPr="00142C57" w:rsidRDefault="00D16475" w:rsidP="00FA391C">
            <w:pPr>
              <w:pStyle w:val="TAC"/>
              <w:rPr>
                <w:ins w:id="21996" w:author="R4-1814264" w:date="2019-04-07T10:48:00Z"/>
                <w:noProof/>
                <w:lang w:eastAsia="zh-CN"/>
              </w:rPr>
            </w:pPr>
            <w:ins w:id="21997" w:author="R4-1814264" w:date="2019-04-07T10:48:00Z">
              <w:r w:rsidRPr="001B0F7A">
                <w:rPr>
                  <w:noProof/>
                </w:rPr>
                <w:t>DC_1A-19A_n257F</w:t>
              </w:r>
            </w:ins>
          </w:p>
        </w:tc>
        <w:tc>
          <w:tcPr>
            <w:tcW w:w="0" w:type="auto"/>
            <w:vAlign w:val="center"/>
          </w:tcPr>
          <w:p w:rsidR="00D16475" w:rsidRPr="001B0F7A" w:rsidRDefault="00D16475" w:rsidP="00FA391C">
            <w:pPr>
              <w:pStyle w:val="TAC"/>
              <w:rPr>
                <w:ins w:id="21998" w:author="R4-1814264" w:date="2019-04-07T10:48:00Z"/>
                <w:noProof/>
                <w:lang w:eastAsia="ja-JP"/>
              </w:rPr>
            </w:pPr>
            <w:ins w:id="21999" w:author="R4-1814264" w:date="2019-04-07T10:48:00Z">
              <w:r w:rsidRPr="001B0F7A">
                <w:rPr>
                  <w:noProof/>
                </w:rPr>
                <w:t>DC_1A-257A</w:t>
              </w:r>
            </w:ins>
          </w:p>
          <w:p w:rsidR="00D16475" w:rsidRPr="001B0F7A" w:rsidRDefault="00D16475" w:rsidP="00FA391C">
            <w:pPr>
              <w:pStyle w:val="TAC"/>
              <w:rPr>
                <w:ins w:id="22000" w:author="R4-1814264" w:date="2019-04-07T10:48:00Z"/>
                <w:noProof/>
                <w:lang w:eastAsia="ja-JP"/>
              </w:rPr>
            </w:pPr>
            <w:ins w:id="22001" w:author="R4-1814264" w:date="2019-04-07T10:48:00Z">
              <w:r w:rsidRPr="001B0F7A">
                <w:rPr>
                  <w:noProof/>
                </w:rPr>
                <w:t>DC_1A-257</w:t>
              </w:r>
              <w:r w:rsidRPr="001B0F7A">
                <w:rPr>
                  <w:noProof/>
                  <w:lang w:eastAsia="ja-JP"/>
                </w:rPr>
                <w:t>D</w:t>
              </w:r>
            </w:ins>
          </w:p>
          <w:p w:rsidR="00D16475" w:rsidRPr="001B0F7A" w:rsidRDefault="00D16475" w:rsidP="00FA391C">
            <w:pPr>
              <w:pStyle w:val="TAC"/>
              <w:rPr>
                <w:ins w:id="22002" w:author="R4-1814264" w:date="2019-04-07T10:48:00Z"/>
                <w:noProof/>
                <w:lang w:eastAsia="ja-JP"/>
              </w:rPr>
            </w:pPr>
            <w:ins w:id="22003" w:author="R4-1814264" w:date="2019-04-07T10:48:00Z">
              <w:r w:rsidRPr="001B0F7A">
                <w:rPr>
                  <w:noProof/>
                </w:rPr>
                <w:t>DC_19A_n257A</w:t>
              </w:r>
            </w:ins>
          </w:p>
          <w:p w:rsidR="00D16475" w:rsidRPr="00142C57" w:rsidRDefault="00D16475" w:rsidP="00FA391C">
            <w:pPr>
              <w:pStyle w:val="TAC"/>
              <w:rPr>
                <w:ins w:id="22004" w:author="R4-1814264" w:date="2019-04-07T10:48:00Z"/>
                <w:noProof/>
                <w:lang w:eastAsia="zh-CN"/>
              </w:rPr>
            </w:pPr>
            <w:ins w:id="22005" w:author="R4-1814264" w:date="2019-04-07T10:48:00Z">
              <w:r w:rsidRPr="001B0F7A">
                <w:rPr>
                  <w:noProof/>
                </w:rPr>
                <w:t>DC_19A_n257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ins w:id="22006" w:author="R4-1814264" w:date="2019-04-07T10:48:00Z"/>
                <w:noProof/>
                <w:lang w:eastAsia="zh-CN"/>
              </w:rPr>
            </w:pPr>
            <w:ins w:id="22007" w:author="R4-1814264" w:date="2019-04-07T10:48:00Z">
              <w:r w:rsidRPr="001B0F7A">
                <w:rPr>
                  <w:noProof/>
                </w:rPr>
                <w:t>CA_1A-19A</w:t>
              </w:r>
            </w:ins>
          </w:p>
        </w:tc>
        <w:tc>
          <w:tcPr>
            <w:tcW w:w="0" w:type="auto"/>
            <w:vAlign w:val="center"/>
          </w:tcPr>
          <w:p w:rsidR="00D16475" w:rsidRPr="001B0F7A" w:rsidRDefault="00D16475" w:rsidP="00FA391C">
            <w:pPr>
              <w:pStyle w:val="TAC"/>
              <w:rPr>
                <w:ins w:id="22008" w:author="R4-1814264" w:date="2019-04-07T10:48:00Z"/>
                <w:noProof/>
              </w:rPr>
            </w:pPr>
            <w:ins w:id="22009" w:author="R4-1814264" w:date="2019-04-07T10:48:00Z">
              <w:r w:rsidRPr="001B0F7A">
                <w:rPr>
                  <w:noProof/>
                </w:rPr>
                <w:t>CA_n257D</w:t>
              </w:r>
            </w:ins>
          </w:p>
          <w:p w:rsidR="00D16475" w:rsidRPr="001B0F7A" w:rsidRDefault="00D16475" w:rsidP="00FA391C">
            <w:pPr>
              <w:pStyle w:val="TAC"/>
              <w:rPr>
                <w:ins w:id="22010" w:author="R4-1814264" w:date="2019-04-07T10:48:00Z"/>
                <w:noProof/>
              </w:rPr>
            </w:pPr>
            <w:ins w:id="22011" w:author="R4-1814264" w:date="2019-04-07T10:48:00Z">
              <w:r w:rsidRPr="001B0F7A">
                <w:rPr>
                  <w:noProof/>
                </w:rPr>
                <w:t>CA_n257E</w:t>
              </w:r>
            </w:ins>
          </w:p>
          <w:p w:rsidR="00D16475" w:rsidRPr="00142C57" w:rsidRDefault="00D16475" w:rsidP="00FA391C">
            <w:pPr>
              <w:pStyle w:val="TAC"/>
              <w:rPr>
                <w:ins w:id="22012" w:author="R4-1814264" w:date="2019-04-07T10:48:00Z"/>
                <w:noProof/>
                <w:lang w:eastAsia="zh-CN"/>
              </w:rPr>
            </w:pPr>
            <w:ins w:id="22013" w:author="R4-1814264" w:date="2019-04-07T10:48: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014" w:author="R4-1815073" w:date="2019-01-29T03:49:00Z">
              <w:r w:rsidRPr="001B0F7A">
                <w:rPr>
                  <w:lang w:val="fi-FI" w:eastAsia="ja-JP"/>
                </w:rPr>
                <w:t>DC_1A-19A_n257G</w:t>
              </w:r>
            </w:ins>
          </w:p>
        </w:tc>
        <w:tc>
          <w:tcPr>
            <w:tcW w:w="0" w:type="auto"/>
            <w:vAlign w:val="center"/>
          </w:tcPr>
          <w:p w:rsidR="00D16475" w:rsidRPr="001B0F7A" w:rsidRDefault="00D16475" w:rsidP="00FA391C">
            <w:pPr>
              <w:keepNext/>
              <w:keepLines/>
              <w:spacing w:after="0"/>
              <w:jc w:val="center"/>
              <w:rPr>
                <w:ins w:id="22015" w:author="R4-1815073" w:date="2019-01-29T03:49:00Z"/>
                <w:rFonts w:ascii="Arial" w:hAnsi="Arial"/>
                <w:sz w:val="18"/>
                <w:lang w:val="fi-FI" w:eastAsia="ja-JP"/>
              </w:rPr>
            </w:pPr>
            <w:ins w:id="22016" w:author="R4-1815073" w:date="2019-01-29T03:49:00Z">
              <w:r w:rsidRPr="001B0F7A">
                <w:rPr>
                  <w:rFonts w:ascii="Arial" w:hAnsi="Arial"/>
                  <w:sz w:val="18"/>
                  <w:lang w:val="fi-FI" w:eastAsia="ja-JP"/>
                </w:rPr>
                <w:t>DC_1A_n257A</w:t>
              </w:r>
            </w:ins>
          </w:p>
          <w:p w:rsidR="00D16475" w:rsidRPr="001B0F7A" w:rsidRDefault="00D16475" w:rsidP="00FA391C">
            <w:pPr>
              <w:pStyle w:val="TAC"/>
              <w:rPr>
                <w:noProof/>
              </w:rPr>
            </w:pPr>
            <w:ins w:id="22017" w:author="R4-1815073" w:date="2019-01-29T03:49:00Z">
              <w:r w:rsidRPr="001B0F7A">
                <w:rPr>
                  <w:lang w:val="fi-FI" w:eastAsia="ja-JP"/>
                </w:rPr>
                <w:t>DC_1A_n257G</w:t>
              </w:r>
            </w:ins>
          </w:p>
        </w:tc>
        <w:tc>
          <w:tcPr>
            <w:tcW w:w="0" w:type="auto"/>
            <w:shd w:val="clear" w:color="auto" w:fill="auto"/>
            <w:noWrap/>
            <w:vAlign w:val="center"/>
          </w:tcPr>
          <w:p w:rsidR="00D16475" w:rsidRPr="001B0F7A" w:rsidRDefault="00D16475" w:rsidP="00FA391C">
            <w:pPr>
              <w:pStyle w:val="TAC"/>
              <w:rPr>
                <w:noProof/>
              </w:rPr>
            </w:pPr>
            <w:ins w:id="22018" w:author="R4-1815073" w:date="2019-01-29T03:49:00Z">
              <w:r w:rsidRPr="001B0F7A">
                <w:rPr>
                  <w:lang w:val="fi-FI" w:eastAsia="ja-JP"/>
                </w:rPr>
                <w:t>CA_1A-19A</w:t>
              </w:r>
            </w:ins>
          </w:p>
        </w:tc>
        <w:tc>
          <w:tcPr>
            <w:tcW w:w="0" w:type="auto"/>
            <w:vAlign w:val="center"/>
          </w:tcPr>
          <w:p w:rsidR="00D16475" w:rsidRPr="001B0F7A" w:rsidRDefault="00D16475" w:rsidP="00FA391C">
            <w:pPr>
              <w:keepNext/>
              <w:keepLines/>
              <w:spacing w:after="0"/>
              <w:jc w:val="center"/>
              <w:rPr>
                <w:ins w:id="22019" w:author="R4-1815073" w:date="2019-01-29T03:49:00Z"/>
                <w:rFonts w:ascii="Arial" w:hAnsi="Arial"/>
                <w:sz w:val="18"/>
                <w:lang w:val="fi-FI" w:eastAsia="ja-JP"/>
              </w:rPr>
            </w:pPr>
            <w:ins w:id="22020" w:author="R4-1815073" w:date="2019-01-29T03:49:00Z">
              <w:r w:rsidRPr="001B0F7A">
                <w:rPr>
                  <w:rFonts w:ascii="Arial" w:hAnsi="Arial"/>
                  <w:sz w:val="18"/>
                  <w:lang w:val="fi-FI" w:eastAsia="ja-JP"/>
                </w:rPr>
                <w:t>n257A</w:t>
              </w:r>
            </w:ins>
          </w:p>
          <w:p w:rsidR="00D16475" w:rsidRPr="001B0F7A" w:rsidRDefault="00D16475" w:rsidP="00FA391C">
            <w:pPr>
              <w:pStyle w:val="TAC"/>
              <w:rPr>
                <w:noProof/>
              </w:rPr>
            </w:pPr>
            <w:ins w:id="22021" w:author="R4-1815073" w:date="2019-01-29T03:49: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022" w:author="R4-1815073" w:date="2019-01-29T03:49:00Z">
              <w:r w:rsidRPr="001B0F7A">
                <w:rPr>
                  <w:lang w:val="fi-FI" w:eastAsia="ja-JP"/>
                </w:rPr>
                <w:t>DC_1A-19A_n257H</w:t>
              </w:r>
            </w:ins>
          </w:p>
        </w:tc>
        <w:tc>
          <w:tcPr>
            <w:tcW w:w="0" w:type="auto"/>
            <w:vAlign w:val="center"/>
          </w:tcPr>
          <w:p w:rsidR="00D16475" w:rsidRPr="001B0F7A" w:rsidRDefault="00D16475" w:rsidP="00FA391C">
            <w:pPr>
              <w:keepNext/>
              <w:keepLines/>
              <w:spacing w:after="0"/>
              <w:jc w:val="center"/>
              <w:rPr>
                <w:ins w:id="22023" w:author="R4-1815073" w:date="2019-01-29T03:49:00Z"/>
                <w:rFonts w:ascii="Arial" w:hAnsi="Arial"/>
                <w:sz w:val="18"/>
                <w:lang w:val="fi-FI" w:eastAsia="ja-JP"/>
              </w:rPr>
            </w:pPr>
            <w:ins w:id="22024" w:author="R4-1815073" w:date="2019-01-29T03:49:00Z">
              <w:r w:rsidRPr="001B0F7A">
                <w:rPr>
                  <w:rFonts w:ascii="Arial" w:hAnsi="Arial"/>
                  <w:sz w:val="18"/>
                  <w:lang w:val="fi-FI" w:eastAsia="ja-JP"/>
                </w:rPr>
                <w:t>DC_1A_n257A</w:t>
              </w:r>
            </w:ins>
          </w:p>
          <w:p w:rsidR="00D16475" w:rsidRPr="001B0F7A" w:rsidRDefault="00D16475" w:rsidP="00FA391C">
            <w:pPr>
              <w:keepNext/>
              <w:keepLines/>
              <w:spacing w:after="0"/>
              <w:jc w:val="center"/>
              <w:rPr>
                <w:ins w:id="22025" w:author="R4-1815073" w:date="2019-01-29T03:49:00Z"/>
                <w:rFonts w:ascii="Arial" w:hAnsi="Arial"/>
                <w:sz w:val="18"/>
                <w:lang w:val="fi-FI" w:eastAsia="ja-JP"/>
              </w:rPr>
            </w:pPr>
            <w:ins w:id="22026" w:author="R4-1815073" w:date="2019-01-29T03:49:00Z">
              <w:r w:rsidRPr="001B0F7A">
                <w:rPr>
                  <w:rFonts w:ascii="Arial" w:hAnsi="Arial"/>
                  <w:sz w:val="18"/>
                  <w:lang w:val="fi-FI" w:eastAsia="ja-JP"/>
                </w:rPr>
                <w:t>DC_1A_n257G</w:t>
              </w:r>
            </w:ins>
          </w:p>
          <w:p w:rsidR="00D16475" w:rsidRPr="001B0F7A" w:rsidRDefault="00D16475" w:rsidP="00FA391C">
            <w:pPr>
              <w:pStyle w:val="TAC"/>
              <w:rPr>
                <w:noProof/>
              </w:rPr>
            </w:pPr>
            <w:ins w:id="22027" w:author="R4-1815073" w:date="2019-01-29T03:49:00Z">
              <w:r w:rsidRPr="001B0F7A">
                <w:rPr>
                  <w:lang w:val="fi-FI" w:eastAsia="ja-JP"/>
                </w:rPr>
                <w:t>DC_1A_n257H</w:t>
              </w:r>
            </w:ins>
          </w:p>
        </w:tc>
        <w:tc>
          <w:tcPr>
            <w:tcW w:w="0" w:type="auto"/>
            <w:shd w:val="clear" w:color="auto" w:fill="auto"/>
            <w:noWrap/>
            <w:vAlign w:val="center"/>
          </w:tcPr>
          <w:p w:rsidR="00D16475" w:rsidRPr="001B0F7A" w:rsidRDefault="00D16475" w:rsidP="00FA391C">
            <w:pPr>
              <w:pStyle w:val="TAC"/>
              <w:rPr>
                <w:noProof/>
              </w:rPr>
            </w:pPr>
            <w:ins w:id="22028" w:author="R4-1815073" w:date="2019-01-29T03:49:00Z">
              <w:r w:rsidRPr="001B0F7A">
                <w:rPr>
                  <w:lang w:val="fi-FI" w:eastAsia="ja-JP"/>
                </w:rPr>
                <w:t>CA_1A-19A</w:t>
              </w:r>
            </w:ins>
          </w:p>
        </w:tc>
        <w:tc>
          <w:tcPr>
            <w:tcW w:w="0" w:type="auto"/>
            <w:vAlign w:val="center"/>
          </w:tcPr>
          <w:p w:rsidR="00D16475" w:rsidRPr="001B0F7A" w:rsidRDefault="00D16475" w:rsidP="00FA391C">
            <w:pPr>
              <w:keepNext/>
              <w:keepLines/>
              <w:spacing w:after="0"/>
              <w:jc w:val="center"/>
              <w:rPr>
                <w:ins w:id="22029" w:author="R4-1815073" w:date="2019-01-29T03:49:00Z"/>
                <w:rFonts w:ascii="Arial" w:hAnsi="Arial"/>
                <w:sz w:val="18"/>
                <w:lang w:val="fi-FI" w:eastAsia="ja-JP"/>
              </w:rPr>
            </w:pPr>
            <w:ins w:id="22030" w:author="R4-1815073" w:date="2019-01-29T03:49:00Z">
              <w:r w:rsidRPr="001B0F7A">
                <w:rPr>
                  <w:rFonts w:ascii="Arial" w:hAnsi="Arial"/>
                  <w:sz w:val="18"/>
                  <w:lang w:val="fi-FI" w:eastAsia="ja-JP"/>
                </w:rPr>
                <w:t>n257A</w:t>
              </w:r>
            </w:ins>
          </w:p>
          <w:p w:rsidR="00D16475" w:rsidRPr="001B0F7A" w:rsidRDefault="00D16475" w:rsidP="00FA391C">
            <w:pPr>
              <w:keepNext/>
              <w:keepLines/>
              <w:spacing w:after="0"/>
              <w:jc w:val="center"/>
              <w:rPr>
                <w:ins w:id="22031" w:author="R4-1815073" w:date="2019-01-29T03:49:00Z"/>
                <w:rFonts w:ascii="Arial" w:hAnsi="Arial"/>
                <w:sz w:val="18"/>
                <w:lang w:val="fi-FI" w:eastAsia="ja-JP"/>
              </w:rPr>
            </w:pPr>
            <w:ins w:id="22032" w:author="R4-1815073" w:date="2019-01-29T03:49:00Z">
              <w:r w:rsidRPr="001B0F7A">
                <w:rPr>
                  <w:rFonts w:ascii="Arial" w:hAnsi="Arial"/>
                  <w:sz w:val="18"/>
                  <w:lang w:val="fi-FI" w:eastAsia="ja-JP"/>
                </w:rPr>
                <w:t>CA_n257G</w:t>
              </w:r>
            </w:ins>
          </w:p>
          <w:p w:rsidR="00D16475" w:rsidRPr="001B0F7A" w:rsidRDefault="00D16475" w:rsidP="00FA391C">
            <w:pPr>
              <w:pStyle w:val="TAC"/>
              <w:rPr>
                <w:noProof/>
              </w:rPr>
            </w:pPr>
            <w:ins w:id="22033" w:author="R4-1815073" w:date="2019-01-29T03:49: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034" w:author="R4-1815073" w:date="2019-01-29T03:49:00Z">
              <w:r w:rsidRPr="001B0F7A">
                <w:rPr>
                  <w:lang w:val="fi-FI" w:eastAsia="ja-JP"/>
                </w:rPr>
                <w:t>DC_1A-19A_n257I</w:t>
              </w:r>
            </w:ins>
          </w:p>
        </w:tc>
        <w:tc>
          <w:tcPr>
            <w:tcW w:w="0" w:type="auto"/>
            <w:vAlign w:val="center"/>
          </w:tcPr>
          <w:p w:rsidR="00D16475" w:rsidRPr="001B0F7A" w:rsidRDefault="00D16475" w:rsidP="00FA391C">
            <w:pPr>
              <w:keepNext/>
              <w:keepLines/>
              <w:spacing w:after="0"/>
              <w:jc w:val="center"/>
              <w:rPr>
                <w:ins w:id="22035" w:author="R4-1815073" w:date="2019-01-29T03:49:00Z"/>
                <w:rFonts w:ascii="Arial" w:hAnsi="Arial"/>
                <w:sz w:val="18"/>
                <w:lang w:val="fi-FI" w:eastAsia="ja-JP"/>
              </w:rPr>
            </w:pPr>
            <w:ins w:id="22036" w:author="R4-1815073" w:date="2019-01-29T03:49:00Z">
              <w:r w:rsidRPr="001B0F7A">
                <w:rPr>
                  <w:rFonts w:ascii="Arial" w:hAnsi="Arial"/>
                  <w:sz w:val="18"/>
                  <w:lang w:val="fi-FI" w:eastAsia="ja-JP"/>
                </w:rPr>
                <w:t>DC_1A_n257A</w:t>
              </w:r>
            </w:ins>
          </w:p>
          <w:p w:rsidR="00D16475" w:rsidRPr="001B0F7A" w:rsidRDefault="00D16475" w:rsidP="00FA391C">
            <w:pPr>
              <w:keepNext/>
              <w:keepLines/>
              <w:spacing w:after="0"/>
              <w:jc w:val="center"/>
              <w:rPr>
                <w:ins w:id="22037" w:author="R4-1815073" w:date="2019-01-29T03:49:00Z"/>
                <w:rFonts w:ascii="Arial" w:hAnsi="Arial"/>
                <w:sz w:val="18"/>
                <w:lang w:val="fi-FI" w:eastAsia="ja-JP"/>
              </w:rPr>
            </w:pPr>
            <w:ins w:id="22038" w:author="R4-1815073" w:date="2019-01-29T03:49:00Z">
              <w:r w:rsidRPr="001B0F7A">
                <w:rPr>
                  <w:rFonts w:ascii="Arial" w:hAnsi="Arial"/>
                  <w:sz w:val="18"/>
                  <w:lang w:val="fi-FI" w:eastAsia="ja-JP"/>
                </w:rPr>
                <w:t>DC_1A_n257G</w:t>
              </w:r>
            </w:ins>
          </w:p>
          <w:p w:rsidR="00D16475" w:rsidRPr="001B0F7A" w:rsidRDefault="00D16475" w:rsidP="00FA391C">
            <w:pPr>
              <w:keepNext/>
              <w:keepLines/>
              <w:spacing w:after="0"/>
              <w:jc w:val="center"/>
              <w:rPr>
                <w:ins w:id="22039" w:author="R4-1815073" w:date="2019-01-29T03:49:00Z"/>
                <w:rFonts w:ascii="Arial" w:hAnsi="Arial"/>
                <w:sz w:val="18"/>
                <w:lang w:val="fi-FI" w:eastAsia="ja-JP"/>
              </w:rPr>
            </w:pPr>
            <w:ins w:id="22040" w:author="R4-1815073" w:date="2019-01-29T03:49:00Z">
              <w:r w:rsidRPr="001B0F7A">
                <w:rPr>
                  <w:rFonts w:ascii="Arial" w:hAnsi="Arial"/>
                  <w:sz w:val="18"/>
                  <w:lang w:val="fi-FI" w:eastAsia="ja-JP"/>
                </w:rPr>
                <w:t>DC_1A_n257H</w:t>
              </w:r>
            </w:ins>
          </w:p>
          <w:p w:rsidR="00D16475" w:rsidRPr="001B0F7A" w:rsidRDefault="00D16475" w:rsidP="00FA391C">
            <w:pPr>
              <w:pStyle w:val="TAC"/>
              <w:rPr>
                <w:noProof/>
              </w:rPr>
            </w:pPr>
            <w:ins w:id="22041" w:author="R4-1815073" w:date="2019-01-29T03:49:00Z">
              <w:r w:rsidRPr="001B0F7A">
                <w:rPr>
                  <w:lang w:val="fi-FI" w:eastAsia="ja-JP"/>
                </w:rPr>
                <w:t>DC_1A_n257I</w:t>
              </w:r>
            </w:ins>
          </w:p>
        </w:tc>
        <w:tc>
          <w:tcPr>
            <w:tcW w:w="0" w:type="auto"/>
            <w:shd w:val="clear" w:color="auto" w:fill="auto"/>
            <w:noWrap/>
            <w:vAlign w:val="center"/>
          </w:tcPr>
          <w:p w:rsidR="00D16475" w:rsidRPr="001B0F7A" w:rsidRDefault="00D16475" w:rsidP="00FA391C">
            <w:pPr>
              <w:pStyle w:val="TAC"/>
              <w:rPr>
                <w:noProof/>
              </w:rPr>
            </w:pPr>
            <w:ins w:id="22042" w:author="R4-1815073" w:date="2019-01-29T03:49:00Z">
              <w:r w:rsidRPr="001B0F7A">
                <w:rPr>
                  <w:lang w:val="fi-FI" w:eastAsia="ja-JP"/>
                </w:rPr>
                <w:t>CA_1A-19A</w:t>
              </w:r>
            </w:ins>
          </w:p>
        </w:tc>
        <w:tc>
          <w:tcPr>
            <w:tcW w:w="0" w:type="auto"/>
            <w:vAlign w:val="center"/>
          </w:tcPr>
          <w:p w:rsidR="00D16475" w:rsidRPr="001B0F7A" w:rsidRDefault="00D16475" w:rsidP="00FA391C">
            <w:pPr>
              <w:keepNext/>
              <w:keepLines/>
              <w:spacing w:after="0"/>
              <w:jc w:val="center"/>
              <w:rPr>
                <w:ins w:id="22043" w:author="R4-1815073" w:date="2019-01-29T03:49:00Z"/>
                <w:rFonts w:ascii="Arial" w:hAnsi="Arial"/>
                <w:sz w:val="18"/>
                <w:lang w:val="fi-FI" w:eastAsia="ja-JP"/>
              </w:rPr>
            </w:pPr>
            <w:ins w:id="22044" w:author="R4-1815073" w:date="2019-01-29T03:49:00Z">
              <w:r w:rsidRPr="001B0F7A">
                <w:rPr>
                  <w:rFonts w:ascii="Arial" w:hAnsi="Arial"/>
                  <w:sz w:val="18"/>
                  <w:lang w:val="fi-FI" w:eastAsia="ja-JP"/>
                </w:rPr>
                <w:t>n257A</w:t>
              </w:r>
            </w:ins>
          </w:p>
          <w:p w:rsidR="00D16475" w:rsidRPr="001B0F7A" w:rsidRDefault="00D16475" w:rsidP="00FA391C">
            <w:pPr>
              <w:keepNext/>
              <w:keepLines/>
              <w:spacing w:after="0"/>
              <w:jc w:val="center"/>
              <w:rPr>
                <w:ins w:id="22045" w:author="R4-1815073" w:date="2019-01-29T03:49:00Z"/>
                <w:rFonts w:ascii="Arial" w:hAnsi="Arial"/>
                <w:sz w:val="18"/>
                <w:lang w:val="fi-FI" w:eastAsia="ja-JP"/>
              </w:rPr>
            </w:pPr>
            <w:ins w:id="22046" w:author="R4-1815073" w:date="2019-01-29T03:49:00Z">
              <w:r w:rsidRPr="001B0F7A">
                <w:rPr>
                  <w:rFonts w:ascii="Arial" w:hAnsi="Arial"/>
                  <w:sz w:val="18"/>
                  <w:lang w:val="fi-FI" w:eastAsia="ja-JP"/>
                </w:rPr>
                <w:t>CA_n257G</w:t>
              </w:r>
            </w:ins>
          </w:p>
          <w:p w:rsidR="00D16475" w:rsidRPr="001B0F7A" w:rsidRDefault="00D16475" w:rsidP="00FA391C">
            <w:pPr>
              <w:keepNext/>
              <w:keepLines/>
              <w:spacing w:after="0"/>
              <w:jc w:val="center"/>
              <w:rPr>
                <w:ins w:id="22047" w:author="R4-1815073" w:date="2019-01-29T03:49:00Z"/>
                <w:rFonts w:ascii="Arial" w:hAnsi="Arial"/>
                <w:sz w:val="18"/>
                <w:lang w:val="fi-FI" w:eastAsia="ja-JP"/>
              </w:rPr>
            </w:pPr>
            <w:ins w:id="22048" w:author="R4-1815073" w:date="2019-01-29T03:49:00Z">
              <w:r w:rsidRPr="001B0F7A">
                <w:rPr>
                  <w:rFonts w:ascii="Arial" w:hAnsi="Arial"/>
                  <w:sz w:val="18"/>
                  <w:lang w:val="fi-FI" w:eastAsia="ja-JP"/>
                </w:rPr>
                <w:t>CA_n257H</w:t>
              </w:r>
            </w:ins>
          </w:p>
          <w:p w:rsidR="00D16475" w:rsidRPr="001B0F7A" w:rsidRDefault="00D16475" w:rsidP="00FA391C">
            <w:pPr>
              <w:pStyle w:val="TAC"/>
              <w:rPr>
                <w:noProof/>
              </w:rPr>
            </w:pPr>
            <w:ins w:id="22049" w:author="R4-1815073" w:date="2019-01-29T03:49: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050" w:author="R4-1815073" w:date="2019-01-29T03:49:00Z">
              <w:r w:rsidRPr="001B0F7A">
                <w:rPr>
                  <w:lang w:val="fi-FI" w:eastAsia="ja-JP"/>
                </w:rPr>
                <w:t>DC_1A-19A_n257J</w:t>
              </w:r>
            </w:ins>
          </w:p>
        </w:tc>
        <w:tc>
          <w:tcPr>
            <w:tcW w:w="0" w:type="auto"/>
            <w:vAlign w:val="center"/>
          </w:tcPr>
          <w:p w:rsidR="00D16475" w:rsidRPr="001B0F7A" w:rsidRDefault="00D16475" w:rsidP="00FA391C">
            <w:pPr>
              <w:keepNext/>
              <w:keepLines/>
              <w:spacing w:after="0"/>
              <w:jc w:val="center"/>
              <w:rPr>
                <w:ins w:id="22051" w:author="R4-1815073" w:date="2019-01-29T03:49:00Z"/>
                <w:rFonts w:ascii="Arial" w:hAnsi="Arial"/>
                <w:sz w:val="18"/>
                <w:lang w:val="fi-FI" w:eastAsia="ja-JP"/>
              </w:rPr>
            </w:pPr>
            <w:ins w:id="22052" w:author="R4-1815073" w:date="2019-01-29T03:49:00Z">
              <w:r w:rsidRPr="001B0F7A">
                <w:rPr>
                  <w:rFonts w:ascii="Arial" w:hAnsi="Arial"/>
                  <w:sz w:val="18"/>
                  <w:lang w:val="fi-FI" w:eastAsia="ja-JP"/>
                </w:rPr>
                <w:t>DC_1A_n257A</w:t>
              </w:r>
            </w:ins>
          </w:p>
          <w:p w:rsidR="00D16475" w:rsidRPr="001B0F7A" w:rsidRDefault="00D16475" w:rsidP="00FA391C">
            <w:pPr>
              <w:keepNext/>
              <w:keepLines/>
              <w:spacing w:after="0"/>
              <w:jc w:val="center"/>
              <w:rPr>
                <w:ins w:id="22053" w:author="R4-1815073" w:date="2019-01-29T03:49:00Z"/>
                <w:rFonts w:ascii="Arial" w:hAnsi="Arial"/>
                <w:sz w:val="18"/>
                <w:lang w:val="fi-FI" w:eastAsia="ja-JP"/>
              </w:rPr>
            </w:pPr>
            <w:ins w:id="22054" w:author="R4-1815073" w:date="2019-01-29T03:49: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055" w:author="R4-1815073" w:date="2019-01-29T03:49:00Z"/>
                <w:rFonts w:ascii="Arial" w:hAnsi="Arial"/>
                <w:sz w:val="18"/>
                <w:lang w:val="fi-FI" w:eastAsia="ja-JP"/>
              </w:rPr>
            </w:pPr>
            <w:ins w:id="22056" w:author="R4-1815073" w:date="2019-01-29T03:49:00Z">
              <w:r w:rsidRPr="001B0F7A">
                <w:rPr>
                  <w:rFonts w:ascii="Arial" w:hAnsi="Arial"/>
                  <w:sz w:val="18"/>
                  <w:lang w:val="fi-FI" w:eastAsia="ja-JP"/>
                </w:rPr>
                <w:t>DC_1A_n257H</w:t>
              </w:r>
            </w:ins>
          </w:p>
          <w:p w:rsidR="00D16475" w:rsidRPr="001B0F7A" w:rsidRDefault="00D16475" w:rsidP="00FA391C">
            <w:pPr>
              <w:keepNext/>
              <w:keepLines/>
              <w:spacing w:after="0"/>
              <w:jc w:val="center"/>
              <w:rPr>
                <w:ins w:id="22057" w:author="R4-1815073" w:date="2019-01-29T03:49:00Z"/>
                <w:rFonts w:ascii="Arial" w:hAnsi="Arial"/>
                <w:sz w:val="18"/>
                <w:lang w:val="fi-FI" w:eastAsia="ja-JP"/>
              </w:rPr>
            </w:pPr>
            <w:ins w:id="22058" w:author="R4-1815073" w:date="2019-01-29T03:49:00Z">
              <w:r w:rsidRPr="001B0F7A">
                <w:rPr>
                  <w:rFonts w:ascii="Arial" w:hAnsi="Arial"/>
                  <w:sz w:val="18"/>
                  <w:lang w:val="fi-FI" w:eastAsia="ja-JP"/>
                </w:rPr>
                <w:t xml:space="preserve">DC_1A_n257I </w:t>
              </w:r>
            </w:ins>
          </w:p>
          <w:p w:rsidR="00D16475" w:rsidRPr="001B0F7A" w:rsidRDefault="00D16475" w:rsidP="00FA391C">
            <w:pPr>
              <w:pStyle w:val="TAC"/>
              <w:rPr>
                <w:noProof/>
              </w:rPr>
            </w:pPr>
            <w:ins w:id="22059" w:author="R4-1815073" w:date="2019-01-29T03:49:00Z">
              <w:r w:rsidRPr="001B0F7A">
                <w:rPr>
                  <w:lang w:val="fi-FI" w:eastAsia="ja-JP"/>
                </w:rPr>
                <w:t>DC_1A_n257J</w:t>
              </w:r>
            </w:ins>
          </w:p>
        </w:tc>
        <w:tc>
          <w:tcPr>
            <w:tcW w:w="0" w:type="auto"/>
            <w:shd w:val="clear" w:color="auto" w:fill="auto"/>
            <w:noWrap/>
            <w:vAlign w:val="center"/>
          </w:tcPr>
          <w:p w:rsidR="00D16475" w:rsidRPr="001B0F7A" w:rsidRDefault="00D16475" w:rsidP="00FA391C">
            <w:pPr>
              <w:pStyle w:val="TAC"/>
              <w:rPr>
                <w:noProof/>
              </w:rPr>
            </w:pPr>
            <w:ins w:id="22060" w:author="R4-1815073" w:date="2019-01-29T03:49:00Z">
              <w:r w:rsidRPr="001B0F7A">
                <w:rPr>
                  <w:lang w:val="fi-FI" w:eastAsia="ja-JP"/>
                </w:rPr>
                <w:t>CA_1A-19A</w:t>
              </w:r>
            </w:ins>
          </w:p>
        </w:tc>
        <w:tc>
          <w:tcPr>
            <w:tcW w:w="0" w:type="auto"/>
            <w:vAlign w:val="center"/>
          </w:tcPr>
          <w:p w:rsidR="00D16475" w:rsidRPr="001B0F7A" w:rsidRDefault="00D16475" w:rsidP="00FA391C">
            <w:pPr>
              <w:keepNext/>
              <w:keepLines/>
              <w:spacing w:after="0"/>
              <w:jc w:val="center"/>
              <w:rPr>
                <w:ins w:id="22061" w:author="R4-1815073" w:date="2019-01-29T03:49:00Z"/>
                <w:rFonts w:ascii="Arial" w:hAnsi="Arial"/>
                <w:sz w:val="18"/>
                <w:lang w:val="fi-FI" w:eastAsia="ja-JP"/>
              </w:rPr>
            </w:pPr>
            <w:ins w:id="22062" w:author="R4-1815073" w:date="2019-01-29T03:49:00Z">
              <w:r w:rsidRPr="001B0F7A">
                <w:rPr>
                  <w:rFonts w:ascii="Arial" w:hAnsi="Arial"/>
                  <w:sz w:val="18"/>
                  <w:lang w:val="fi-FI" w:eastAsia="ja-JP"/>
                </w:rPr>
                <w:t>n257A</w:t>
              </w:r>
            </w:ins>
          </w:p>
          <w:p w:rsidR="00D16475" w:rsidRPr="001B0F7A" w:rsidRDefault="00D16475" w:rsidP="00FA391C">
            <w:pPr>
              <w:keepNext/>
              <w:keepLines/>
              <w:spacing w:after="0"/>
              <w:jc w:val="center"/>
              <w:rPr>
                <w:ins w:id="22063" w:author="R4-1815073" w:date="2019-01-29T03:49:00Z"/>
                <w:rFonts w:ascii="Arial" w:hAnsi="Arial"/>
                <w:sz w:val="18"/>
                <w:lang w:val="fi-FI" w:eastAsia="ja-JP"/>
              </w:rPr>
            </w:pPr>
            <w:ins w:id="22064" w:author="R4-1815073" w:date="2019-01-29T03:49: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065" w:author="R4-1815073" w:date="2019-01-29T03:49:00Z"/>
                <w:rFonts w:ascii="Arial" w:hAnsi="Arial"/>
                <w:sz w:val="18"/>
                <w:lang w:val="fi-FI" w:eastAsia="ja-JP"/>
              </w:rPr>
            </w:pPr>
            <w:ins w:id="22066" w:author="R4-1815073" w:date="2019-01-29T03:49:00Z">
              <w:r w:rsidRPr="001B0F7A">
                <w:rPr>
                  <w:rFonts w:ascii="Arial" w:hAnsi="Arial"/>
                  <w:sz w:val="18"/>
                  <w:lang w:val="fi-FI" w:eastAsia="ja-JP"/>
                </w:rPr>
                <w:t>CA_n257H</w:t>
              </w:r>
            </w:ins>
          </w:p>
          <w:p w:rsidR="00D16475" w:rsidRPr="001B0F7A" w:rsidRDefault="00D16475" w:rsidP="00FA391C">
            <w:pPr>
              <w:keepNext/>
              <w:keepLines/>
              <w:spacing w:after="0"/>
              <w:jc w:val="center"/>
              <w:rPr>
                <w:ins w:id="22067" w:author="R4-1815073" w:date="2019-01-29T03:49:00Z"/>
                <w:rFonts w:ascii="Arial" w:hAnsi="Arial"/>
                <w:sz w:val="18"/>
                <w:lang w:val="fi-FI" w:eastAsia="ja-JP"/>
              </w:rPr>
            </w:pPr>
            <w:ins w:id="22068" w:author="R4-1815073" w:date="2019-01-29T03:49:00Z">
              <w:r w:rsidRPr="001B0F7A">
                <w:rPr>
                  <w:rFonts w:ascii="Arial" w:hAnsi="Arial"/>
                  <w:sz w:val="18"/>
                  <w:lang w:val="fi-FI" w:eastAsia="ja-JP"/>
                </w:rPr>
                <w:t xml:space="preserve">CA_n257I </w:t>
              </w:r>
            </w:ins>
          </w:p>
          <w:p w:rsidR="00D16475" w:rsidRPr="001B0F7A" w:rsidRDefault="00D16475" w:rsidP="00FA391C">
            <w:pPr>
              <w:pStyle w:val="TAC"/>
              <w:rPr>
                <w:noProof/>
              </w:rPr>
            </w:pPr>
            <w:ins w:id="22069" w:author="R4-1815073" w:date="2019-01-29T03:49: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070" w:author="R4-1815073" w:date="2019-01-29T03:49:00Z">
              <w:r w:rsidRPr="001B0F7A">
                <w:rPr>
                  <w:lang w:val="fi-FI" w:eastAsia="ja-JP"/>
                </w:rPr>
                <w:t>DC_1A-19A_n257K</w:t>
              </w:r>
            </w:ins>
          </w:p>
        </w:tc>
        <w:tc>
          <w:tcPr>
            <w:tcW w:w="0" w:type="auto"/>
            <w:vAlign w:val="center"/>
          </w:tcPr>
          <w:p w:rsidR="00D16475" w:rsidRPr="001B0F7A" w:rsidRDefault="00D16475" w:rsidP="00FA391C">
            <w:pPr>
              <w:keepNext/>
              <w:keepLines/>
              <w:spacing w:after="0"/>
              <w:jc w:val="center"/>
              <w:rPr>
                <w:ins w:id="22071" w:author="R4-1815073" w:date="2019-01-29T03:49:00Z"/>
                <w:rFonts w:ascii="Arial" w:hAnsi="Arial"/>
                <w:sz w:val="18"/>
                <w:lang w:val="fi-FI" w:eastAsia="ja-JP"/>
              </w:rPr>
            </w:pPr>
            <w:ins w:id="22072" w:author="R4-1815073" w:date="2019-01-29T03:49:00Z">
              <w:r w:rsidRPr="001B0F7A">
                <w:rPr>
                  <w:rFonts w:ascii="Arial" w:hAnsi="Arial"/>
                  <w:sz w:val="18"/>
                  <w:lang w:val="fi-FI" w:eastAsia="ja-JP"/>
                </w:rPr>
                <w:t>DC_1A_n257A</w:t>
              </w:r>
            </w:ins>
          </w:p>
          <w:p w:rsidR="00D16475" w:rsidRPr="001B0F7A" w:rsidRDefault="00D16475" w:rsidP="00FA391C">
            <w:pPr>
              <w:keepNext/>
              <w:keepLines/>
              <w:spacing w:after="0"/>
              <w:jc w:val="center"/>
              <w:rPr>
                <w:ins w:id="22073" w:author="R4-1815073" w:date="2019-01-29T03:49:00Z"/>
                <w:rFonts w:ascii="Arial" w:hAnsi="Arial"/>
                <w:sz w:val="18"/>
                <w:lang w:val="fi-FI" w:eastAsia="ja-JP"/>
              </w:rPr>
            </w:pPr>
            <w:ins w:id="22074" w:author="R4-1815073" w:date="2019-01-29T03:49: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075" w:author="R4-1815073" w:date="2019-01-29T03:49:00Z"/>
                <w:rFonts w:ascii="Arial" w:hAnsi="Arial"/>
                <w:sz w:val="18"/>
                <w:lang w:val="fi-FI" w:eastAsia="ja-JP"/>
              </w:rPr>
            </w:pPr>
            <w:ins w:id="22076" w:author="R4-1815073" w:date="2019-01-29T03:49:00Z">
              <w:r w:rsidRPr="001B0F7A">
                <w:rPr>
                  <w:rFonts w:ascii="Arial" w:hAnsi="Arial"/>
                  <w:sz w:val="18"/>
                  <w:lang w:val="fi-FI" w:eastAsia="ja-JP"/>
                </w:rPr>
                <w:t>DC_1A_n257H</w:t>
              </w:r>
            </w:ins>
          </w:p>
          <w:p w:rsidR="00D16475" w:rsidRPr="001B0F7A" w:rsidRDefault="00D16475" w:rsidP="00FA391C">
            <w:pPr>
              <w:keepNext/>
              <w:keepLines/>
              <w:spacing w:after="0"/>
              <w:jc w:val="center"/>
              <w:rPr>
                <w:ins w:id="22077" w:author="R4-1815073" w:date="2019-01-29T03:49:00Z"/>
                <w:rFonts w:ascii="Arial" w:hAnsi="Arial"/>
                <w:sz w:val="18"/>
                <w:lang w:val="fi-FI" w:eastAsia="ja-JP"/>
              </w:rPr>
            </w:pPr>
            <w:ins w:id="22078" w:author="R4-1815073" w:date="2019-01-29T03:49: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079" w:author="R4-1815073" w:date="2019-01-29T03:49:00Z"/>
                <w:rFonts w:ascii="Arial" w:hAnsi="Arial"/>
                <w:sz w:val="18"/>
                <w:lang w:val="fi-FI" w:eastAsia="ja-JP"/>
              </w:rPr>
            </w:pPr>
            <w:ins w:id="22080" w:author="R4-1815073" w:date="2019-01-29T03:49:00Z">
              <w:r w:rsidRPr="001B0F7A">
                <w:rPr>
                  <w:rFonts w:ascii="Arial" w:hAnsi="Arial"/>
                  <w:sz w:val="18"/>
                  <w:lang w:val="fi-FI" w:eastAsia="ja-JP"/>
                </w:rPr>
                <w:t>DC_1A_n257J</w:t>
              </w:r>
            </w:ins>
          </w:p>
          <w:p w:rsidR="00D16475" w:rsidRPr="001B0F7A" w:rsidRDefault="00D16475" w:rsidP="00FA391C">
            <w:pPr>
              <w:pStyle w:val="TAC"/>
              <w:rPr>
                <w:noProof/>
              </w:rPr>
            </w:pPr>
            <w:ins w:id="22081" w:author="R4-1815073" w:date="2019-01-29T03:49:00Z">
              <w:r w:rsidRPr="001B0F7A">
                <w:rPr>
                  <w:lang w:val="fi-FI" w:eastAsia="ja-JP"/>
                </w:rPr>
                <w:t>DC_1A_n257K</w:t>
              </w:r>
            </w:ins>
          </w:p>
        </w:tc>
        <w:tc>
          <w:tcPr>
            <w:tcW w:w="0" w:type="auto"/>
            <w:shd w:val="clear" w:color="auto" w:fill="auto"/>
            <w:noWrap/>
            <w:vAlign w:val="center"/>
          </w:tcPr>
          <w:p w:rsidR="00D16475" w:rsidRPr="001B0F7A" w:rsidRDefault="00D16475" w:rsidP="00FA391C">
            <w:pPr>
              <w:pStyle w:val="TAC"/>
              <w:rPr>
                <w:noProof/>
              </w:rPr>
            </w:pPr>
            <w:ins w:id="22082" w:author="R4-1815073" w:date="2019-01-29T03:49:00Z">
              <w:r w:rsidRPr="001B0F7A">
                <w:rPr>
                  <w:lang w:val="fi-FI" w:eastAsia="ja-JP"/>
                </w:rPr>
                <w:t>CA_1A-19A</w:t>
              </w:r>
            </w:ins>
          </w:p>
        </w:tc>
        <w:tc>
          <w:tcPr>
            <w:tcW w:w="0" w:type="auto"/>
            <w:vAlign w:val="center"/>
          </w:tcPr>
          <w:p w:rsidR="00D16475" w:rsidRPr="001B0F7A" w:rsidRDefault="00D16475" w:rsidP="00FA391C">
            <w:pPr>
              <w:keepNext/>
              <w:keepLines/>
              <w:spacing w:after="0"/>
              <w:jc w:val="center"/>
              <w:rPr>
                <w:ins w:id="22083" w:author="R4-1815073" w:date="2019-01-29T03:49:00Z"/>
                <w:rFonts w:ascii="Arial" w:hAnsi="Arial"/>
                <w:sz w:val="18"/>
                <w:lang w:val="fi-FI" w:eastAsia="ja-JP"/>
              </w:rPr>
            </w:pPr>
            <w:ins w:id="22084" w:author="R4-1815073" w:date="2019-01-29T03:49:00Z">
              <w:r w:rsidRPr="001B0F7A">
                <w:rPr>
                  <w:rFonts w:ascii="Arial" w:hAnsi="Arial"/>
                  <w:sz w:val="18"/>
                  <w:lang w:val="fi-FI" w:eastAsia="ja-JP"/>
                </w:rPr>
                <w:t>n257A</w:t>
              </w:r>
            </w:ins>
          </w:p>
          <w:p w:rsidR="00D16475" w:rsidRPr="001B0F7A" w:rsidRDefault="00D16475" w:rsidP="00FA391C">
            <w:pPr>
              <w:keepNext/>
              <w:keepLines/>
              <w:spacing w:after="0"/>
              <w:jc w:val="center"/>
              <w:rPr>
                <w:ins w:id="22085" w:author="R4-1815073" w:date="2019-01-29T03:49:00Z"/>
                <w:rFonts w:ascii="Arial" w:hAnsi="Arial"/>
                <w:sz w:val="18"/>
                <w:lang w:val="fi-FI" w:eastAsia="ja-JP"/>
              </w:rPr>
            </w:pPr>
            <w:ins w:id="22086" w:author="R4-1815073" w:date="2019-01-29T03:49: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087" w:author="R4-1815073" w:date="2019-01-29T03:49:00Z"/>
                <w:rFonts w:ascii="Arial" w:hAnsi="Arial"/>
                <w:sz w:val="18"/>
                <w:lang w:val="fi-FI" w:eastAsia="ja-JP"/>
              </w:rPr>
            </w:pPr>
            <w:ins w:id="22088" w:author="R4-1815073" w:date="2019-01-29T03:49:00Z">
              <w:r w:rsidRPr="001B0F7A">
                <w:rPr>
                  <w:rFonts w:ascii="Arial" w:hAnsi="Arial"/>
                  <w:sz w:val="18"/>
                  <w:lang w:val="fi-FI" w:eastAsia="ja-JP"/>
                </w:rPr>
                <w:t>CA_n257H</w:t>
              </w:r>
            </w:ins>
          </w:p>
          <w:p w:rsidR="00D16475" w:rsidRPr="001B0F7A" w:rsidRDefault="00D16475" w:rsidP="00FA391C">
            <w:pPr>
              <w:keepNext/>
              <w:keepLines/>
              <w:spacing w:after="0"/>
              <w:jc w:val="center"/>
              <w:rPr>
                <w:ins w:id="22089" w:author="R4-1815073" w:date="2019-01-29T03:49:00Z"/>
                <w:rFonts w:ascii="Arial" w:hAnsi="Arial"/>
                <w:sz w:val="18"/>
                <w:lang w:val="fi-FI" w:eastAsia="ja-JP"/>
              </w:rPr>
            </w:pPr>
            <w:ins w:id="22090" w:author="R4-1815073" w:date="2019-01-29T03:49: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091" w:author="R4-1815073" w:date="2019-01-29T03:49:00Z"/>
                <w:rFonts w:ascii="Arial" w:hAnsi="Arial"/>
                <w:sz w:val="18"/>
                <w:lang w:val="fi-FI" w:eastAsia="ja-JP"/>
              </w:rPr>
            </w:pPr>
            <w:ins w:id="22092" w:author="R4-1815073" w:date="2019-01-29T03:49:00Z">
              <w:r w:rsidRPr="001B0F7A">
                <w:rPr>
                  <w:rFonts w:ascii="Arial" w:hAnsi="Arial"/>
                  <w:sz w:val="18"/>
                  <w:lang w:val="fi-FI" w:eastAsia="ja-JP"/>
                </w:rPr>
                <w:t>CA_n257J</w:t>
              </w:r>
            </w:ins>
          </w:p>
          <w:p w:rsidR="00D16475" w:rsidRPr="001B0F7A" w:rsidRDefault="00D16475" w:rsidP="00FA391C">
            <w:pPr>
              <w:pStyle w:val="TAC"/>
              <w:rPr>
                <w:noProof/>
              </w:rPr>
            </w:pPr>
            <w:ins w:id="22093" w:author="R4-1815073" w:date="2019-01-29T03:49: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094" w:author="R4-1815073" w:date="2019-01-29T03:49:00Z">
              <w:r w:rsidRPr="001B0F7A">
                <w:rPr>
                  <w:lang w:val="fi-FI" w:eastAsia="ja-JP"/>
                </w:rPr>
                <w:t>DC_1A-19A_n257L</w:t>
              </w:r>
            </w:ins>
          </w:p>
        </w:tc>
        <w:tc>
          <w:tcPr>
            <w:tcW w:w="0" w:type="auto"/>
            <w:vAlign w:val="center"/>
          </w:tcPr>
          <w:p w:rsidR="00D16475" w:rsidRPr="001B0F7A" w:rsidRDefault="00D16475" w:rsidP="00FA391C">
            <w:pPr>
              <w:keepNext/>
              <w:keepLines/>
              <w:spacing w:after="0"/>
              <w:jc w:val="center"/>
              <w:rPr>
                <w:ins w:id="22095" w:author="R4-1815073" w:date="2019-01-29T03:49:00Z"/>
                <w:rFonts w:ascii="Arial" w:hAnsi="Arial"/>
                <w:sz w:val="18"/>
                <w:lang w:val="fi-FI" w:eastAsia="ja-JP"/>
              </w:rPr>
            </w:pPr>
            <w:ins w:id="22096" w:author="R4-1815073" w:date="2019-01-29T03:49:00Z">
              <w:r w:rsidRPr="001B0F7A">
                <w:rPr>
                  <w:rFonts w:ascii="Arial" w:hAnsi="Arial"/>
                  <w:sz w:val="18"/>
                  <w:lang w:val="fi-FI" w:eastAsia="ja-JP"/>
                </w:rPr>
                <w:t>DC_1A_n257A</w:t>
              </w:r>
            </w:ins>
          </w:p>
          <w:p w:rsidR="00D16475" w:rsidRPr="001B0F7A" w:rsidRDefault="00D16475" w:rsidP="00FA391C">
            <w:pPr>
              <w:keepNext/>
              <w:keepLines/>
              <w:spacing w:after="0"/>
              <w:jc w:val="center"/>
              <w:rPr>
                <w:ins w:id="22097" w:author="R4-1815073" w:date="2019-01-29T03:49:00Z"/>
                <w:rFonts w:ascii="Arial" w:hAnsi="Arial"/>
                <w:sz w:val="18"/>
                <w:lang w:val="fi-FI" w:eastAsia="ja-JP"/>
              </w:rPr>
            </w:pPr>
            <w:ins w:id="22098" w:author="R4-1815073" w:date="2019-01-29T03:49: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099" w:author="R4-1815073" w:date="2019-01-29T03:49:00Z"/>
                <w:rFonts w:ascii="Arial" w:hAnsi="Arial"/>
                <w:sz w:val="18"/>
                <w:lang w:val="fi-FI" w:eastAsia="ja-JP"/>
              </w:rPr>
            </w:pPr>
            <w:ins w:id="22100" w:author="R4-1815073" w:date="2019-01-29T03:49:00Z">
              <w:r w:rsidRPr="001B0F7A">
                <w:rPr>
                  <w:rFonts w:ascii="Arial" w:hAnsi="Arial"/>
                  <w:sz w:val="18"/>
                  <w:lang w:val="fi-FI" w:eastAsia="ja-JP"/>
                </w:rPr>
                <w:t>DC_1A_n257H</w:t>
              </w:r>
            </w:ins>
          </w:p>
          <w:p w:rsidR="00D16475" w:rsidRPr="001B0F7A" w:rsidRDefault="00D16475" w:rsidP="00FA391C">
            <w:pPr>
              <w:keepNext/>
              <w:keepLines/>
              <w:spacing w:after="0"/>
              <w:jc w:val="center"/>
              <w:rPr>
                <w:ins w:id="22101" w:author="R4-1815073" w:date="2019-01-29T03:49:00Z"/>
                <w:rFonts w:ascii="Arial" w:hAnsi="Arial"/>
                <w:sz w:val="18"/>
                <w:lang w:val="fi-FI" w:eastAsia="ja-JP"/>
              </w:rPr>
            </w:pPr>
            <w:ins w:id="22102" w:author="R4-1815073" w:date="2019-01-29T03:49: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103" w:author="R4-1815073" w:date="2019-01-29T03:49:00Z"/>
                <w:rFonts w:ascii="Arial" w:hAnsi="Arial"/>
                <w:sz w:val="18"/>
                <w:lang w:val="fi-FI" w:eastAsia="ja-JP"/>
              </w:rPr>
            </w:pPr>
            <w:ins w:id="22104" w:author="R4-1815073" w:date="2019-01-29T03:49: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105" w:author="R4-1815073" w:date="2019-01-29T03:49:00Z"/>
                <w:rFonts w:ascii="Arial" w:hAnsi="Arial"/>
                <w:sz w:val="18"/>
                <w:lang w:val="fi-FI" w:eastAsia="ja-JP"/>
              </w:rPr>
            </w:pPr>
            <w:ins w:id="22106" w:author="R4-1815073" w:date="2019-01-29T03:49:00Z">
              <w:r w:rsidRPr="001B0F7A">
                <w:rPr>
                  <w:rFonts w:ascii="Arial" w:hAnsi="Arial"/>
                  <w:sz w:val="18"/>
                  <w:lang w:val="fi-FI" w:eastAsia="ja-JP"/>
                </w:rPr>
                <w:t>DC_1A_n257K</w:t>
              </w:r>
            </w:ins>
          </w:p>
          <w:p w:rsidR="00D16475" w:rsidRPr="001B0F7A" w:rsidRDefault="00D16475" w:rsidP="00FA391C">
            <w:pPr>
              <w:pStyle w:val="TAC"/>
              <w:rPr>
                <w:noProof/>
              </w:rPr>
            </w:pPr>
            <w:ins w:id="22107" w:author="R4-1815073" w:date="2019-01-29T03:49:00Z">
              <w:r w:rsidRPr="001B0F7A">
                <w:rPr>
                  <w:lang w:val="fi-FI" w:eastAsia="ja-JP"/>
                </w:rPr>
                <w:t>DC_1A_n257L</w:t>
              </w:r>
            </w:ins>
          </w:p>
        </w:tc>
        <w:tc>
          <w:tcPr>
            <w:tcW w:w="0" w:type="auto"/>
            <w:shd w:val="clear" w:color="auto" w:fill="auto"/>
            <w:noWrap/>
            <w:vAlign w:val="center"/>
          </w:tcPr>
          <w:p w:rsidR="00D16475" w:rsidRPr="001B0F7A" w:rsidRDefault="00D16475" w:rsidP="00FA391C">
            <w:pPr>
              <w:pStyle w:val="TAC"/>
              <w:rPr>
                <w:noProof/>
              </w:rPr>
            </w:pPr>
            <w:ins w:id="22108" w:author="R4-1815073" w:date="2019-01-29T03:49:00Z">
              <w:r w:rsidRPr="001B0F7A">
                <w:rPr>
                  <w:lang w:val="fi-FI" w:eastAsia="ja-JP"/>
                </w:rPr>
                <w:t>CA_1A-19A</w:t>
              </w:r>
            </w:ins>
          </w:p>
        </w:tc>
        <w:tc>
          <w:tcPr>
            <w:tcW w:w="0" w:type="auto"/>
            <w:vAlign w:val="center"/>
          </w:tcPr>
          <w:p w:rsidR="00D16475" w:rsidRPr="001B0F7A" w:rsidRDefault="00D16475" w:rsidP="00FA391C">
            <w:pPr>
              <w:keepNext/>
              <w:keepLines/>
              <w:spacing w:after="0"/>
              <w:jc w:val="center"/>
              <w:rPr>
                <w:ins w:id="22109" w:author="R4-1815073" w:date="2019-01-29T03:49:00Z"/>
                <w:rFonts w:ascii="Arial" w:hAnsi="Arial"/>
                <w:sz w:val="18"/>
                <w:lang w:val="fi-FI" w:eastAsia="ja-JP"/>
              </w:rPr>
            </w:pPr>
            <w:ins w:id="22110" w:author="R4-1815073" w:date="2019-01-29T03:49:00Z">
              <w:r w:rsidRPr="001B0F7A">
                <w:rPr>
                  <w:rFonts w:ascii="Arial" w:hAnsi="Arial"/>
                  <w:sz w:val="18"/>
                  <w:lang w:val="fi-FI" w:eastAsia="ja-JP"/>
                </w:rPr>
                <w:t>n257A</w:t>
              </w:r>
            </w:ins>
          </w:p>
          <w:p w:rsidR="00D16475" w:rsidRPr="001B0F7A" w:rsidRDefault="00D16475" w:rsidP="00FA391C">
            <w:pPr>
              <w:keepNext/>
              <w:keepLines/>
              <w:spacing w:after="0"/>
              <w:jc w:val="center"/>
              <w:rPr>
                <w:ins w:id="22111" w:author="R4-1815073" w:date="2019-01-29T03:49:00Z"/>
                <w:rFonts w:ascii="Arial" w:hAnsi="Arial"/>
                <w:sz w:val="18"/>
                <w:lang w:val="fi-FI" w:eastAsia="ja-JP"/>
              </w:rPr>
            </w:pPr>
            <w:ins w:id="22112" w:author="R4-1815073" w:date="2019-01-29T03:49: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113" w:author="R4-1815073" w:date="2019-01-29T03:49:00Z"/>
                <w:rFonts w:ascii="Arial" w:hAnsi="Arial"/>
                <w:sz w:val="18"/>
                <w:lang w:val="fi-FI" w:eastAsia="ja-JP"/>
              </w:rPr>
            </w:pPr>
            <w:ins w:id="22114" w:author="R4-1815073" w:date="2019-01-29T03:49:00Z">
              <w:r w:rsidRPr="001B0F7A">
                <w:rPr>
                  <w:rFonts w:ascii="Arial" w:hAnsi="Arial"/>
                  <w:sz w:val="18"/>
                  <w:lang w:val="fi-FI" w:eastAsia="ja-JP"/>
                </w:rPr>
                <w:t>CA_n257H</w:t>
              </w:r>
            </w:ins>
          </w:p>
          <w:p w:rsidR="00D16475" w:rsidRPr="001B0F7A" w:rsidRDefault="00D16475" w:rsidP="00FA391C">
            <w:pPr>
              <w:keepNext/>
              <w:keepLines/>
              <w:spacing w:after="0"/>
              <w:jc w:val="center"/>
              <w:rPr>
                <w:ins w:id="22115" w:author="R4-1815073" w:date="2019-01-29T03:49:00Z"/>
                <w:rFonts w:ascii="Arial" w:hAnsi="Arial"/>
                <w:sz w:val="18"/>
                <w:lang w:val="fi-FI" w:eastAsia="ja-JP"/>
              </w:rPr>
            </w:pPr>
            <w:ins w:id="22116" w:author="R4-1815073" w:date="2019-01-29T03:49: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117" w:author="R4-1815073" w:date="2019-01-29T03:49:00Z"/>
                <w:rFonts w:ascii="Arial" w:hAnsi="Arial"/>
                <w:sz w:val="18"/>
                <w:lang w:val="fi-FI" w:eastAsia="ja-JP"/>
              </w:rPr>
            </w:pPr>
            <w:ins w:id="22118" w:author="R4-1815073" w:date="2019-01-29T03:49: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119" w:author="R4-1815073" w:date="2019-01-29T03:49:00Z"/>
                <w:rFonts w:ascii="Arial" w:hAnsi="Arial"/>
                <w:sz w:val="18"/>
                <w:lang w:val="fi-FI" w:eastAsia="ja-JP"/>
              </w:rPr>
            </w:pPr>
            <w:ins w:id="22120" w:author="R4-1815073" w:date="2019-01-29T03:49:00Z">
              <w:r w:rsidRPr="001B0F7A">
                <w:rPr>
                  <w:rFonts w:ascii="Arial" w:hAnsi="Arial"/>
                  <w:sz w:val="18"/>
                  <w:lang w:val="fi-FI" w:eastAsia="ja-JP"/>
                </w:rPr>
                <w:t>CA_n257K</w:t>
              </w:r>
            </w:ins>
          </w:p>
          <w:p w:rsidR="00D16475" w:rsidRPr="001B0F7A" w:rsidRDefault="00D16475" w:rsidP="00FA391C">
            <w:pPr>
              <w:pStyle w:val="TAC"/>
              <w:rPr>
                <w:noProof/>
              </w:rPr>
            </w:pPr>
            <w:ins w:id="22121" w:author="R4-1815073" w:date="2019-01-29T03:49: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122" w:author="R4-1815073" w:date="2019-01-29T03:49:00Z">
              <w:r w:rsidRPr="001B0F7A">
                <w:rPr>
                  <w:lang w:val="fi-FI" w:eastAsia="ja-JP"/>
                </w:rPr>
                <w:t>DC_1A-19A_n257M</w:t>
              </w:r>
            </w:ins>
          </w:p>
        </w:tc>
        <w:tc>
          <w:tcPr>
            <w:tcW w:w="0" w:type="auto"/>
            <w:vAlign w:val="center"/>
          </w:tcPr>
          <w:p w:rsidR="00D16475" w:rsidRPr="001B0F7A" w:rsidRDefault="00D16475" w:rsidP="00FA391C">
            <w:pPr>
              <w:keepNext/>
              <w:keepLines/>
              <w:spacing w:after="0"/>
              <w:jc w:val="center"/>
              <w:rPr>
                <w:ins w:id="22123" w:author="R4-1815073" w:date="2019-01-29T03:49:00Z"/>
                <w:rFonts w:ascii="Arial" w:hAnsi="Arial"/>
                <w:sz w:val="18"/>
                <w:lang w:val="fi-FI" w:eastAsia="ja-JP"/>
              </w:rPr>
            </w:pPr>
            <w:ins w:id="22124" w:author="R4-1815073" w:date="2019-01-29T03:49:00Z">
              <w:r w:rsidRPr="001B0F7A">
                <w:rPr>
                  <w:rFonts w:ascii="Arial" w:hAnsi="Arial"/>
                  <w:sz w:val="18"/>
                  <w:lang w:val="fi-FI" w:eastAsia="ja-JP"/>
                </w:rPr>
                <w:t>DC_1A_n257A</w:t>
              </w:r>
            </w:ins>
          </w:p>
          <w:p w:rsidR="00D16475" w:rsidRPr="001B0F7A" w:rsidRDefault="00D16475" w:rsidP="00FA391C">
            <w:pPr>
              <w:keepNext/>
              <w:keepLines/>
              <w:spacing w:after="0"/>
              <w:jc w:val="center"/>
              <w:rPr>
                <w:ins w:id="22125" w:author="R4-1815073" w:date="2019-01-29T03:49:00Z"/>
                <w:rFonts w:ascii="Arial" w:hAnsi="Arial"/>
                <w:sz w:val="18"/>
                <w:lang w:val="fi-FI" w:eastAsia="ja-JP"/>
              </w:rPr>
            </w:pPr>
            <w:ins w:id="22126" w:author="R4-1815073" w:date="2019-01-29T03:49:00Z">
              <w:r w:rsidRPr="001B0F7A">
                <w:rPr>
                  <w:rFonts w:ascii="Arial" w:hAnsi="Arial"/>
                  <w:sz w:val="18"/>
                  <w:lang w:val="fi-FI" w:eastAsia="ja-JP"/>
                </w:rPr>
                <w:t>DC_1A_n257G</w:t>
              </w:r>
            </w:ins>
          </w:p>
          <w:p w:rsidR="00D16475" w:rsidRPr="001B0F7A" w:rsidRDefault="00D16475" w:rsidP="00FA391C">
            <w:pPr>
              <w:keepNext/>
              <w:keepLines/>
              <w:spacing w:after="0"/>
              <w:jc w:val="center"/>
              <w:rPr>
                <w:ins w:id="22127" w:author="R4-1815073" w:date="2019-01-29T03:49:00Z"/>
                <w:rFonts w:ascii="Arial" w:hAnsi="Arial"/>
                <w:sz w:val="18"/>
                <w:lang w:val="fi-FI" w:eastAsia="ja-JP"/>
              </w:rPr>
            </w:pPr>
            <w:ins w:id="22128" w:author="R4-1815073" w:date="2019-01-29T03:49:00Z">
              <w:r w:rsidRPr="001B0F7A">
                <w:rPr>
                  <w:rFonts w:ascii="Arial" w:hAnsi="Arial"/>
                  <w:sz w:val="18"/>
                  <w:lang w:val="fi-FI" w:eastAsia="ja-JP"/>
                </w:rPr>
                <w:t>DC_1A_n257H</w:t>
              </w:r>
            </w:ins>
          </w:p>
          <w:p w:rsidR="00D16475" w:rsidRPr="001B0F7A" w:rsidRDefault="00D16475" w:rsidP="00FA391C">
            <w:pPr>
              <w:keepNext/>
              <w:keepLines/>
              <w:spacing w:after="0"/>
              <w:jc w:val="center"/>
              <w:rPr>
                <w:ins w:id="22129" w:author="R4-1815073" w:date="2019-01-29T03:49:00Z"/>
                <w:rFonts w:ascii="Arial" w:hAnsi="Arial"/>
                <w:sz w:val="18"/>
                <w:lang w:val="fi-FI" w:eastAsia="ja-JP"/>
              </w:rPr>
            </w:pPr>
            <w:ins w:id="22130" w:author="R4-1815073" w:date="2019-01-29T03:49: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131" w:author="R4-1815073" w:date="2019-01-29T03:49:00Z"/>
                <w:rFonts w:ascii="Arial" w:hAnsi="Arial"/>
                <w:sz w:val="18"/>
                <w:lang w:val="fi-FI" w:eastAsia="ja-JP"/>
              </w:rPr>
            </w:pPr>
            <w:ins w:id="22132" w:author="R4-1815073" w:date="2019-01-29T03:49: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133" w:author="R4-1815073" w:date="2019-01-29T03:49:00Z"/>
                <w:rFonts w:ascii="Arial" w:hAnsi="Arial"/>
                <w:sz w:val="18"/>
                <w:lang w:val="fi-FI" w:eastAsia="ja-JP"/>
              </w:rPr>
            </w:pPr>
            <w:ins w:id="22134" w:author="R4-1815073" w:date="2019-01-29T03:49:00Z">
              <w:r w:rsidRPr="001B0F7A">
                <w:rPr>
                  <w:rFonts w:ascii="Arial" w:hAnsi="Arial"/>
                  <w:sz w:val="18"/>
                  <w:lang w:val="fi-FI" w:eastAsia="ja-JP"/>
                </w:rPr>
                <w:t>DC_1A_n257K</w:t>
              </w:r>
            </w:ins>
          </w:p>
          <w:p w:rsidR="00D16475" w:rsidRPr="001B0F7A" w:rsidRDefault="00D16475" w:rsidP="00FA391C">
            <w:pPr>
              <w:keepNext/>
              <w:keepLines/>
              <w:spacing w:after="0"/>
              <w:jc w:val="center"/>
              <w:rPr>
                <w:ins w:id="22135" w:author="R4-1815073" w:date="2019-01-29T03:49:00Z"/>
                <w:rFonts w:ascii="Arial" w:hAnsi="Arial"/>
                <w:sz w:val="18"/>
                <w:lang w:val="fi-FI" w:eastAsia="ja-JP"/>
              </w:rPr>
            </w:pPr>
            <w:ins w:id="22136" w:author="R4-1815073" w:date="2019-01-29T03:49:00Z">
              <w:r w:rsidRPr="001B0F7A">
                <w:rPr>
                  <w:rFonts w:ascii="Arial" w:hAnsi="Arial"/>
                  <w:sz w:val="18"/>
                  <w:lang w:val="fi-FI" w:eastAsia="ja-JP"/>
                </w:rPr>
                <w:t>DC_1A_n257L</w:t>
              </w:r>
            </w:ins>
          </w:p>
          <w:p w:rsidR="00D16475" w:rsidRPr="001B0F7A" w:rsidRDefault="00D16475" w:rsidP="00FA391C">
            <w:pPr>
              <w:pStyle w:val="TAC"/>
              <w:rPr>
                <w:noProof/>
              </w:rPr>
            </w:pPr>
            <w:ins w:id="22137" w:author="R4-1815073" w:date="2019-01-29T03:49:00Z">
              <w:r w:rsidRPr="001B0F7A">
                <w:rPr>
                  <w:lang w:val="fi-FI" w:eastAsia="ja-JP"/>
                </w:rPr>
                <w:t>DC_1A_n257M</w:t>
              </w:r>
            </w:ins>
          </w:p>
        </w:tc>
        <w:tc>
          <w:tcPr>
            <w:tcW w:w="0" w:type="auto"/>
            <w:shd w:val="clear" w:color="auto" w:fill="auto"/>
            <w:noWrap/>
            <w:vAlign w:val="center"/>
          </w:tcPr>
          <w:p w:rsidR="00D16475" w:rsidRPr="001B0F7A" w:rsidRDefault="00D16475" w:rsidP="00FA391C">
            <w:pPr>
              <w:pStyle w:val="TAC"/>
              <w:rPr>
                <w:noProof/>
              </w:rPr>
            </w:pPr>
            <w:ins w:id="22138" w:author="R4-1815073" w:date="2019-01-29T03:49:00Z">
              <w:r w:rsidRPr="001B0F7A">
                <w:rPr>
                  <w:lang w:val="fi-FI" w:eastAsia="ja-JP"/>
                </w:rPr>
                <w:t>CA_1A-19A</w:t>
              </w:r>
            </w:ins>
          </w:p>
        </w:tc>
        <w:tc>
          <w:tcPr>
            <w:tcW w:w="0" w:type="auto"/>
            <w:vAlign w:val="center"/>
          </w:tcPr>
          <w:p w:rsidR="00D16475" w:rsidRPr="001B0F7A" w:rsidRDefault="00D16475" w:rsidP="00FA391C">
            <w:pPr>
              <w:keepNext/>
              <w:keepLines/>
              <w:spacing w:after="0"/>
              <w:jc w:val="center"/>
              <w:rPr>
                <w:ins w:id="22139" w:author="R4-1815073" w:date="2019-01-29T03:49:00Z"/>
                <w:rFonts w:ascii="Arial" w:hAnsi="Arial"/>
                <w:sz w:val="18"/>
                <w:lang w:val="fi-FI" w:eastAsia="ja-JP"/>
              </w:rPr>
            </w:pPr>
            <w:ins w:id="22140" w:author="R4-1815073" w:date="2019-01-29T03:49:00Z">
              <w:r w:rsidRPr="001B0F7A">
                <w:rPr>
                  <w:rFonts w:ascii="Arial" w:hAnsi="Arial"/>
                  <w:sz w:val="18"/>
                  <w:lang w:val="fi-FI" w:eastAsia="ja-JP"/>
                </w:rPr>
                <w:t>n257A</w:t>
              </w:r>
            </w:ins>
          </w:p>
          <w:p w:rsidR="00D16475" w:rsidRPr="001B0F7A" w:rsidRDefault="00D16475" w:rsidP="00FA391C">
            <w:pPr>
              <w:keepNext/>
              <w:keepLines/>
              <w:spacing w:after="0"/>
              <w:jc w:val="center"/>
              <w:rPr>
                <w:ins w:id="22141" w:author="R4-1815073" w:date="2019-01-29T03:49:00Z"/>
                <w:rFonts w:ascii="Arial" w:hAnsi="Arial"/>
                <w:sz w:val="18"/>
                <w:lang w:val="fi-FI" w:eastAsia="ja-JP"/>
              </w:rPr>
            </w:pPr>
            <w:ins w:id="22142" w:author="R4-1815073" w:date="2019-01-29T03:49:00Z">
              <w:r w:rsidRPr="001B0F7A">
                <w:rPr>
                  <w:rFonts w:ascii="Arial" w:hAnsi="Arial"/>
                  <w:sz w:val="18"/>
                  <w:lang w:val="fi-FI" w:eastAsia="ja-JP"/>
                </w:rPr>
                <w:t>CA_n257G</w:t>
              </w:r>
            </w:ins>
          </w:p>
          <w:p w:rsidR="00D16475" w:rsidRPr="001B0F7A" w:rsidRDefault="00D16475" w:rsidP="00FA391C">
            <w:pPr>
              <w:keepNext/>
              <w:keepLines/>
              <w:spacing w:after="0"/>
              <w:jc w:val="center"/>
              <w:rPr>
                <w:ins w:id="22143" w:author="R4-1815073" w:date="2019-01-29T03:49:00Z"/>
                <w:rFonts w:ascii="Arial" w:hAnsi="Arial"/>
                <w:sz w:val="18"/>
                <w:lang w:val="fi-FI" w:eastAsia="ja-JP"/>
              </w:rPr>
            </w:pPr>
            <w:ins w:id="22144" w:author="R4-1815073" w:date="2019-01-29T03:49:00Z">
              <w:r w:rsidRPr="001B0F7A">
                <w:rPr>
                  <w:rFonts w:ascii="Arial" w:hAnsi="Arial"/>
                  <w:sz w:val="18"/>
                  <w:lang w:val="fi-FI" w:eastAsia="ja-JP"/>
                </w:rPr>
                <w:t>CA_n257H</w:t>
              </w:r>
            </w:ins>
          </w:p>
          <w:p w:rsidR="00D16475" w:rsidRPr="001B0F7A" w:rsidRDefault="00D16475" w:rsidP="00FA391C">
            <w:pPr>
              <w:keepNext/>
              <w:keepLines/>
              <w:spacing w:after="0"/>
              <w:jc w:val="center"/>
              <w:rPr>
                <w:ins w:id="22145" w:author="R4-1815073" w:date="2019-01-29T03:49:00Z"/>
                <w:rFonts w:ascii="Arial" w:hAnsi="Arial"/>
                <w:sz w:val="18"/>
                <w:lang w:val="fi-FI" w:eastAsia="ja-JP"/>
              </w:rPr>
            </w:pPr>
            <w:ins w:id="22146" w:author="R4-1815073" w:date="2019-01-29T03:49: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147" w:author="R4-1815073" w:date="2019-01-29T03:49:00Z"/>
                <w:rFonts w:ascii="Arial" w:hAnsi="Arial"/>
                <w:sz w:val="18"/>
                <w:lang w:val="fi-FI" w:eastAsia="ja-JP"/>
              </w:rPr>
            </w:pPr>
            <w:ins w:id="22148" w:author="R4-1815073" w:date="2019-01-29T03:49: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149" w:author="R4-1815073" w:date="2019-01-29T03:49:00Z"/>
                <w:rFonts w:ascii="Arial" w:hAnsi="Arial"/>
                <w:sz w:val="18"/>
                <w:lang w:val="fi-FI" w:eastAsia="ja-JP"/>
              </w:rPr>
            </w:pPr>
            <w:ins w:id="22150" w:author="R4-1815073" w:date="2019-01-29T03:49:00Z">
              <w:r w:rsidRPr="001B0F7A">
                <w:rPr>
                  <w:rFonts w:ascii="Arial" w:hAnsi="Arial"/>
                  <w:sz w:val="18"/>
                  <w:lang w:val="fi-FI" w:eastAsia="ja-JP"/>
                </w:rPr>
                <w:t>CA_n257K</w:t>
              </w:r>
            </w:ins>
          </w:p>
          <w:p w:rsidR="00D16475" w:rsidRPr="001B0F7A" w:rsidRDefault="00D16475" w:rsidP="00FA391C">
            <w:pPr>
              <w:keepNext/>
              <w:keepLines/>
              <w:spacing w:after="0"/>
              <w:jc w:val="center"/>
              <w:rPr>
                <w:ins w:id="22151" w:author="R4-1815073" w:date="2019-01-29T03:49:00Z"/>
                <w:rFonts w:ascii="Arial" w:hAnsi="Arial"/>
                <w:sz w:val="18"/>
                <w:lang w:val="fi-FI" w:eastAsia="ja-JP"/>
              </w:rPr>
            </w:pPr>
            <w:ins w:id="22152" w:author="R4-1815073" w:date="2019-01-29T03:49:00Z">
              <w:r w:rsidRPr="001B0F7A">
                <w:rPr>
                  <w:rFonts w:ascii="Arial" w:hAnsi="Arial"/>
                  <w:sz w:val="18"/>
                  <w:lang w:val="fi-FI" w:eastAsia="ja-JP"/>
                </w:rPr>
                <w:t>CA_n257L</w:t>
              </w:r>
            </w:ins>
          </w:p>
          <w:p w:rsidR="00D16475" w:rsidRPr="001B0F7A" w:rsidRDefault="00D16475" w:rsidP="00FA391C">
            <w:pPr>
              <w:pStyle w:val="TAC"/>
              <w:rPr>
                <w:noProof/>
              </w:rPr>
            </w:pPr>
            <w:ins w:id="22153" w:author="R4-1815073" w:date="2019-01-29T03:49: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2154" w:author="R4-1814264" w:date="2019-04-07T10:49:00Z"/>
                <w:noProof/>
                <w:lang w:eastAsia="zh-CN"/>
              </w:rPr>
            </w:pPr>
            <w:r w:rsidRPr="00142C57">
              <w:rPr>
                <w:noProof/>
                <w:lang w:eastAsia="zh-CN"/>
              </w:rPr>
              <w:t>DC_1A-21A_n257A</w:t>
            </w:r>
          </w:p>
          <w:p w:rsidR="00D16475" w:rsidRPr="00142C57" w:rsidDel="00A80BD2" w:rsidRDefault="00D16475" w:rsidP="00FA391C">
            <w:pPr>
              <w:pStyle w:val="TAC"/>
              <w:rPr>
                <w:del w:id="22155" w:author="R4-1814264" w:date="2019-04-07T10:49:00Z"/>
                <w:noProof/>
                <w:lang w:eastAsia="zh-CN"/>
              </w:rPr>
            </w:pPr>
            <w:del w:id="22156" w:author="R4-1814264" w:date="2019-04-07T10:49:00Z">
              <w:r w:rsidRPr="00142C57" w:rsidDel="00A80BD2">
                <w:rPr>
                  <w:noProof/>
                  <w:lang w:eastAsia="zh-CN"/>
                </w:rPr>
                <w:delText>DC_1A-21A_n257D</w:delText>
              </w:r>
            </w:del>
          </w:p>
          <w:p w:rsidR="00D16475" w:rsidRPr="00142C57" w:rsidDel="00A80BD2" w:rsidRDefault="00D16475" w:rsidP="00FA391C">
            <w:pPr>
              <w:pStyle w:val="TAC"/>
              <w:rPr>
                <w:del w:id="22157" w:author="R4-1814264" w:date="2019-04-07T10:49:00Z"/>
                <w:noProof/>
                <w:lang w:eastAsia="zh-CN"/>
              </w:rPr>
            </w:pPr>
            <w:del w:id="22158" w:author="R4-1814264" w:date="2019-04-07T10:49:00Z">
              <w:r w:rsidRPr="00142C57" w:rsidDel="00A80BD2">
                <w:rPr>
                  <w:noProof/>
                  <w:lang w:eastAsia="zh-CN"/>
                </w:rPr>
                <w:delText>DC_1A-21A_n257E</w:delText>
              </w:r>
            </w:del>
          </w:p>
          <w:p w:rsidR="00D16475" w:rsidRPr="00142C57" w:rsidRDefault="00D16475" w:rsidP="00FA391C">
            <w:pPr>
              <w:pStyle w:val="TAC"/>
              <w:rPr>
                <w:noProof/>
                <w:lang w:eastAsia="zh-CN"/>
              </w:rPr>
            </w:pPr>
            <w:del w:id="22159" w:author="R4-1814264" w:date="2019-04-07T10:49:00Z">
              <w:r w:rsidRPr="00142C57" w:rsidDel="00A80BD2">
                <w:rPr>
                  <w:noProof/>
                  <w:lang w:eastAsia="zh-CN"/>
                </w:rPr>
                <w:delText>DC_1A-21A_n257F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DC_21A_n257A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_1A-21A</w:t>
            </w:r>
          </w:p>
        </w:tc>
        <w:tc>
          <w:tcPr>
            <w:tcW w:w="0" w:type="auto"/>
            <w:vAlign w:val="center"/>
          </w:tcPr>
          <w:p w:rsidR="00D16475" w:rsidRPr="00142C57" w:rsidDel="00A80BD2" w:rsidRDefault="00D16475" w:rsidP="00FA391C">
            <w:pPr>
              <w:pStyle w:val="TAC"/>
              <w:rPr>
                <w:del w:id="22160" w:author="R4-1814264" w:date="2019-04-07T10:49:00Z"/>
                <w:noProof/>
                <w:lang w:eastAsia="zh-CN"/>
              </w:rPr>
            </w:pPr>
            <w:r w:rsidRPr="00142C57">
              <w:rPr>
                <w:noProof/>
                <w:lang w:eastAsia="zh-CN"/>
              </w:rPr>
              <w:t>n257A</w:t>
            </w:r>
          </w:p>
          <w:p w:rsidR="00D16475" w:rsidRPr="00142C57" w:rsidDel="00A80BD2" w:rsidRDefault="00D16475" w:rsidP="00FA391C">
            <w:pPr>
              <w:pStyle w:val="TAC"/>
              <w:rPr>
                <w:del w:id="22161" w:author="R4-1814264" w:date="2019-04-07T10:49:00Z"/>
                <w:noProof/>
                <w:lang w:eastAsia="zh-CN"/>
              </w:rPr>
            </w:pPr>
            <w:del w:id="22162" w:author="R4-1814264" w:date="2019-04-07T10:49:00Z">
              <w:r w:rsidRPr="00142C57" w:rsidDel="00A80BD2">
                <w:rPr>
                  <w:noProof/>
                  <w:lang w:eastAsia="zh-CN"/>
                </w:rPr>
                <w:delText>CA_n257D</w:delText>
              </w:r>
            </w:del>
          </w:p>
          <w:p w:rsidR="00D16475" w:rsidRPr="00142C57" w:rsidDel="00A80BD2" w:rsidRDefault="00D16475" w:rsidP="00FA391C">
            <w:pPr>
              <w:pStyle w:val="TAC"/>
              <w:rPr>
                <w:del w:id="22163" w:author="R4-1814264" w:date="2019-04-07T10:49:00Z"/>
                <w:noProof/>
                <w:lang w:eastAsia="zh-CN"/>
              </w:rPr>
            </w:pPr>
            <w:del w:id="22164" w:author="R4-1814264" w:date="2019-04-07T10:49:00Z">
              <w:r w:rsidRPr="00142C57" w:rsidDel="00A80BD2">
                <w:rPr>
                  <w:noProof/>
                  <w:lang w:eastAsia="zh-CN"/>
                </w:rPr>
                <w:delText>CA_n257E</w:delText>
              </w:r>
            </w:del>
          </w:p>
          <w:p w:rsidR="00D16475" w:rsidRPr="00142C57" w:rsidRDefault="00D16475" w:rsidP="00FA391C">
            <w:pPr>
              <w:pStyle w:val="TAC"/>
              <w:rPr>
                <w:noProof/>
                <w:lang w:eastAsia="zh-CN"/>
              </w:rPr>
            </w:pPr>
            <w:del w:id="22165" w:author="R4-1814264" w:date="2019-04-07T10:49:00Z">
              <w:r w:rsidRPr="00142C57" w:rsidDel="00A80BD2">
                <w:rPr>
                  <w:noProof/>
                  <w:lang w:eastAsia="zh-CN"/>
                </w:rPr>
                <w:delText>CA_n257F</w:delText>
              </w:r>
            </w:del>
          </w:p>
        </w:tc>
      </w:tr>
      <w:tr w:rsidR="00D16475" w:rsidRPr="00142C57" w:rsidTr="00FA391C">
        <w:trPr>
          <w:trHeight w:val="185"/>
          <w:jc w:val="center"/>
          <w:ins w:id="22166" w:author="R4-1814264" w:date="2019-04-07T10:49:00Z"/>
        </w:trPr>
        <w:tc>
          <w:tcPr>
            <w:tcW w:w="0" w:type="auto"/>
            <w:shd w:val="clear" w:color="auto" w:fill="auto"/>
            <w:noWrap/>
            <w:vAlign w:val="center"/>
          </w:tcPr>
          <w:p w:rsidR="00D16475" w:rsidRPr="001B0F7A" w:rsidRDefault="00D16475" w:rsidP="00FA391C">
            <w:pPr>
              <w:pStyle w:val="TAC"/>
              <w:rPr>
                <w:ins w:id="22167" w:author="R4-1814264" w:date="2019-04-07T10:49:00Z"/>
                <w:noProof/>
              </w:rPr>
            </w:pPr>
            <w:ins w:id="22168" w:author="R4-1814264" w:date="2019-04-07T10:49:00Z">
              <w:r w:rsidRPr="001B0F7A">
                <w:rPr>
                  <w:noProof/>
                </w:rPr>
                <w:t>DC_1A-21A_n257D</w:t>
              </w:r>
            </w:ins>
          </w:p>
          <w:p w:rsidR="00D16475" w:rsidRPr="001B0F7A" w:rsidRDefault="00D16475" w:rsidP="00FA391C">
            <w:pPr>
              <w:pStyle w:val="TAC"/>
              <w:rPr>
                <w:ins w:id="22169" w:author="R4-1814264" w:date="2019-04-07T10:49:00Z"/>
                <w:noProof/>
              </w:rPr>
            </w:pPr>
            <w:ins w:id="22170" w:author="R4-1814264" w:date="2019-04-07T10:49:00Z">
              <w:r w:rsidRPr="001B0F7A">
                <w:rPr>
                  <w:noProof/>
                </w:rPr>
                <w:t>DC_1A-21A_n257E</w:t>
              </w:r>
            </w:ins>
          </w:p>
          <w:p w:rsidR="00D16475" w:rsidRPr="00142C57" w:rsidRDefault="00D16475" w:rsidP="00FA391C">
            <w:pPr>
              <w:pStyle w:val="TAC"/>
              <w:rPr>
                <w:ins w:id="22171" w:author="R4-1814264" w:date="2019-04-07T10:49:00Z"/>
                <w:noProof/>
                <w:lang w:eastAsia="zh-CN"/>
              </w:rPr>
            </w:pPr>
            <w:ins w:id="22172" w:author="R4-1814264" w:date="2019-04-07T10:49:00Z">
              <w:r w:rsidRPr="001B0F7A">
                <w:rPr>
                  <w:noProof/>
                </w:rPr>
                <w:t>DC_1A-21A_n257F</w:t>
              </w:r>
            </w:ins>
          </w:p>
        </w:tc>
        <w:tc>
          <w:tcPr>
            <w:tcW w:w="0" w:type="auto"/>
            <w:vAlign w:val="center"/>
          </w:tcPr>
          <w:p w:rsidR="00D16475" w:rsidRPr="001B0F7A" w:rsidRDefault="00D16475" w:rsidP="00FA391C">
            <w:pPr>
              <w:pStyle w:val="TAC"/>
              <w:rPr>
                <w:ins w:id="22173" w:author="R4-1814264" w:date="2019-04-07T10:49:00Z"/>
                <w:noProof/>
                <w:lang w:eastAsia="ja-JP"/>
              </w:rPr>
            </w:pPr>
            <w:ins w:id="22174" w:author="R4-1814264" w:date="2019-04-07T10:49:00Z">
              <w:r w:rsidRPr="001B0F7A">
                <w:rPr>
                  <w:noProof/>
                </w:rPr>
                <w:t>DC_1A_n257A</w:t>
              </w:r>
            </w:ins>
          </w:p>
          <w:p w:rsidR="00D16475" w:rsidRPr="001B0F7A" w:rsidRDefault="00D16475" w:rsidP="00FA391C">
            <w:pPr>
              <w:pStyle w:val="TAC"/>
              <w:rPr>
                <w:ins w:id="22175" w:author="R4-1814264" w:date="2019-04-07T10:49:00Z"/>
                <w:noProof/>
                <w:lang w:eastAsia="ja-JP"/>
              </w:rPr>
            </w:pPr>
            <w:ins w:id="22176" w:author="R4-1814264" w:date="2019-04-07T10:49:00Z">
              <w:r w:rsidRPr="001B0F7A">
                <w:rPr>
                  <w:noProof/>
                </w:rPr>
                <w:t>DC_1A_n257</w:t>
              </w:r>
              <w:r w:rsidRPr="001B0F7A">
                <w:rPr>
                  <w:noProof/>
                  <w:lang w:eastAsia="ja-JP"/>
                </w:rPr>
                <w:t>D</w:t>
              </w:r>
            </w:ins>
          </w:p>
          <w:p w:rsidR="00D16475" w:rsidRPr="001B0F7A" w:rsidRDefault="00D16475" w:rsidP="00FA391C">
            <w:pPr>
              <w:pStyle w:val="TAC"/>
              <w:rPr>
                <w:ins w:id="22177" w:author="R4-1814264" w:date="2019-04-07T10:49:00Z"/>
                <w:noProof/>
                <w:lang w:eastAsia="ja-JP"/>
              </w:rPr>
            </w:pPr>
            <w:ins w:id="22178" w:author="R4-1814264" w:date="2019-04-07T10:49:00Z">
              <w:r w:rsidRPr="001B0F7A">
                <w:rPr>
                  <w:noProof/>
                </w:rPr>
                <w:t>DC_21A_n257A</w:t>
              </w:r>
            </w:ins>
          </w:p>
          <w:p w:rsidR="00D16475" w:rsidRPr="00142C57" w:rsidRDefault="00D16475" w:rsidP="00FA391C">
            <w:pPr>
              <w:pStyle w:val="TAC"/>
              <w:rPr>
                <w:ins w:id="22179" w:author="R4-1814264" w:date="2019-04-07T10:49:00Z"/>
                <w:noProof/>
                <w:lang w:eastAsia="zh-CN"/>
              </w:rPr>
            </w:pPr>
            <w:ins w:id="22180" w:author="R4-1814264" w:date="2019-04-07T10:49:00Z">
              <w:r w:rsidRPr="001B0F7A">
                <w:rPr>
                  <w:noProof/>
                </w:rPr>
                <w:t>DC_21A_n257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ins w:id="22181" w:author="R4-1814264" w:date="2019-04-07T10:49:00Z"/>
                <w:noProof/>
                <w:lang w:eastAsia="zh-CN"/>
              </w:rPr>
            </w:pPr>
            <w:ins w:id="22182" w:author="R4-1814264" w:date="2019-04-07T10:49:00Z">
              <w:r w:rsidRPr="001B0F7A">
                <w:rPr>
                  <w:noProof/>
                </w:rPr>
                <w:t>CA_1A-21A</w:t>
              </w:r>
            </w:ins>
          </w:p>
        </w:tc>
        <w:tc>
          <w:tcPr>
            <w:tcW w:w="0" w:type="auto"/>
            <w:vAlign w:val="center"/>
          </w:tcPr>
          <w:p w:rsidR="00D16475" w:rsidRPr="001B0F7A" w:rsidRDefault="00D16475" w:rsidP="00FA391C">
            <w:pPr>
              <w:pStyle w:val="TAC"/>
              <w:rPr>
                <w:ins w:id="22183" w:author="R4-1814264" w:date="2019-04-07T10:49:00Z"/>
                <w:noProof/>
              </w:rPr>
            </w:pPr>
            <w:ins w:id="22184" w:author="R4-1814264" w:date="2019-04-07T10:49:00Z">
              <w:r w:rsidRPr="001B0F7A">
                <w:rPr>
                  <w:noProof/>
                </w:rPr>
                <w:t xml:space="preserve">n257A </w:t>
              </w:r>
            </w:ins>
          </w:p>
          <w:p w:rsidR="00D16475" w:rsidRPr="001B0F7A" w:rsidRDefault="00D16475" w:rsidP="00FA391C">
            <w:pPr>
              <w:pStyle w:val="TAC"/>
              <w:rPr>
                <w:ins w:id="22185" w:author="R4-1814264" w:date="2019-04-07T10:49:00Z"/>
                <w:noProof/>
              </w:rPr>
            </w:pPr>
            <w:ins w:id="22186" w:author="R4-1814264" w:date="2019-04-07T10:49:00Z">
              <w:r w:rsidRPr="001B0F7A">
                <w:rPr>
                  <w:noProof/>
                </w:rPr>
                <w:t>CA_n257D</w:t>
              </w:r>
            </w:ins>
          </w:p>
          <w:p w:rsidR="00D16475" w:rsidRPr="001B0F7A" w:rsidRDefault="00D16475" w:rsidP="00FA391C">
            <w:pPr>
              <w:pStyle w:val="TAC"/>
              <w:rPr>
                <w:ins w:id="22187" w:author="R4-1814264" w:date="2019-04-07T10:49:00Z"/>
                <w:noProof/>
              </w:rPr>
            </w:pPr>
            <w:ins w:id="22188" w:author="R4-1814264" w:date="2019-04-07T10:49:00Z">
              <w:r w:rsidRPr="001B0F7A">
                <w:rPr>
                  <w:noProof/>
                </w:rPr>
                <w:t>CA_n257E</w:t>
              </w:r>
            </w:ins>
          </w:p>
          <w:p w:rsidR="00D16475" w:rsidRPr="00142C57" w:rsidRDefault="00D16475" w:rsidP="00FA391C">
            <w:pPr>
              <w:pStyle w:val="TAC"/>
              <w:rPr>
                <w:ins w:id="22189" w:author="R4-1814264" w:date="2019-04-07T10:49:00Z"/>
                <w:noProof/>
                <w:lang w:eastAsia="zh-CN"/>
              </w:rPr>
            </w:pPr>
            <w:ins w:id="22190" w:author="R4-1814264" w:date="2019-04-07T10:4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191" w:author="R4-1815073" w:date="2019-01-29T03:50:00Z">
              <w:r w:rsidRPr="001B0F7A">
                <w:rPr>
                  <w:lang w:val="fi-FI" w:eastAsia="ja-JP"/>
                </w:rPr>
                <w:t>DC_1A-21A_n257G</w:t>
              </w:r>
            </w:ins>
          </w:p>
        </w:tc>
        <w:tc>
          <w:tcPr>
            <w:tcW w:w="0" w:type="auto"/>
            <w:vAlign w:val="center"/>
          </w:tcPr>
          <w:p w:rsidR="00D16475" w:rsidRPr="001B0F7A" w:rsidRDefault="00D16475" w:rsidP="00FA391C">
            <w:pPr>
              <w:keepNext/>
              <w:keepLines/>
              <w:spacing w:after="0"/>
              <w:jc w:val="center"/>
              <w:rPr>
                <w:ins w:id="22192" w:author="R4-1815073" w:date="2019-01-29T03:50:00Z"/>
                <w:rFonts w:ascii="Arial" w:hAnsi="Arial"/>
                <w:sz w:val="18"/>
                <w:lang w:val="fi-FI" w:eastAsia="ja-JP"/>
              </w:rPr>
            </w:pPr>
            <w:ins w:id="22193" w:author="R4-1815073" w:date="2019-01-29T03:50:00Z">
              <w:r w:rsidRPr="001B0F7A">
                <w:rPr>
                  <w:rFonts w:ascii="Arial" w:hAnsi="Arial"/>
                  <w:sz w:val="18"/>
                  <w:lang w:val="fi-FI" w:eastAsia="ja-JP"/>
                </w:rPr>
                <w:t>DC_1A_n257A</w:t>
              </w:r>
            </w:ins>
          </w:p>
          <w:p w:rsidR="00D16475" w:rsidRPr="001B0F7A" w:rsidRDefault="00D16475" w:rsidP="00FA391C">
            <w:pPr>
              <w:keepNext/>
              <w:keepLines/>
              <w:spacing w:after="0"/>
              <w:jc w:val="center"/>
              <w:rPr>
                <w:ins w:id="22194" w:author="R4-1815073" w:date="2019-01-29T03:50:00Z"/>
                <w:rFonts w:ascii="Arial" w:hAnsi="Arial"/>
                <w:sz w:val="18"/>
                <w:lang w:val="fi-FI" w:eastAsia="ja-JP"/>
              </w:rPr>
            </w:pPr>
            <w:ins w:id="22195" w:author="R4-1815073" w:date="2019-01-29T03:50:00Z">
              <w:r w:rsidRPr="001B0F7A">
                <w:rPr>
                  <w:rFonts w:ascii="Arial" w:hAnsi="Arial"/>
                  <w:sz w:val="18"/>
                  <w:lang w:val="fi-FI" w:eastAsia="ja-JP"/>
                </w:rPr>
                <w:t>DC_1A_n257G</w:t>
              </w:r>
            </w:ins>
          </w:p>
          <w:p w:rsidR="00D16475" w:rsidRPr="001B0F7A" w:rsidRDefault="00D16475" w:rsidP="00FA391C">
            <w:pPr>
              <w:keepNext/>
              <w:keepLines/>
              <w:spacing w:after="0"/>
              <w:jc w:val="center"/>
              <w:rPr>
                <w:ins w:id="22196" w:author="R4-1815073" w:date="2019-01-29T03:50:00Z"/>
                <w:rFonts w:ascii="Arial" w:hAnsi="Arial"/>
                <w:sz w:val="18"/>
                <w:lang w:val="fi-FI" w:eastAsia="ja-JP"/>
              </w:rPr>
            </w:pPr>
            <w:ins w:id="22197" w:author="R4-1815073" w:date="2019-01-29T03:50:00Z">
              <w:r w:rsidRPr="001B0F7A">
                <w:rPr>
                  <w:rFonts w:ascii="Arial" w:hAnsi="Arial"/>
                  <w:sz w:val="18"/>
                  <w:lang w:val="fi-FI" w:eastAsia="ja-JP"/>
                </w:rPr>
                <w:t>DC_21A_n257A</w:t>
              </w:r>
            </w:ins>
          </w:p>
          <w:p w:rsidR="00D16475" w:rsidRPr="001B0F7A" w:rsidRDefault="00D16475" w:rsidP="00FA391C">
            <w:pPr>
              <w:pStyle w:val="TAC"/>
              <w:rPr>
                <w:noProof/>
              </w:rPr>
            </w:pPr>
            <w:ins w:id="22198" w:author="R4-1815073" w:date="2019-01-29T03:50:00Z">
              <w:r w:rsidRPr="001B0F7A">
                <w:rPr>
                  <w:lang w:val="fi-FI" w:eastAsia="ja-JP"/>
                </w:rPr>
                <w:t>DC_21A_n257G</w:t>
              </w:r>
            </w:ins>
          </w:p>
        </w:tc>
        <w:tc>
          <w:tcPr>
            <w:tcW w:w="0" w:type="auto"/>
            <w:shd w:val="clear" w:color="auto" w:fill="auto"/>
            <w:noWrap/>
            <w:vAlign w:val="center"/>
          </w:tcPr>
          <w:p w:rsidR="00D16475" w:rsidRPr="001B0F7A" w:rsidRDefault="00D16475" w:rsidP="00FA391C">
            <w:pPr>
              <w:pStyle w:val="TAC"/>
              <w:rPr>
                <w:noProof/>
              </w:rPr>
            </w:pPr>
            <w:ins w:id="22199" w:author="R4-1815073" w:date="2019-01-29T03:50:00Z">
              <w:r w:rsidRPr="001B0F7A">
                <w:rPr>
                  <w:lang w:val="fi-FI" w:eastAsia="ja-JP"/>
                </w:rPr>
                <w:t>CA_1A-21A</w:t>
              </w:r>
            </w:ins>
          </w:p>
        </w:tc>
        <w:tc>
          <w:tcPr>
            <w:tcW w:w="0" w:type="auto"/>
            <w:vAlign w:val="center"/>
          </w:tcPr>
          <w:p w:rsidR="00D16475" w:rsidRPr="001B0F7A" w:rsidRDefault="00D16475" w:rsidP="00FA391C">
            <w:pPr>
              <w:keepNext/>
              <w:keepLines/>
              <w:spacing w:after="0"/>
              <w:jc w:val="center"/>
              <w:rPr>
                <w:ins w:id="22200" w:author="R4-1815073" w:date="2019-01-29T03:50:00Z"/>
                <w:rFonts w:ascii="Arial" w:hAnsi="Arial"/>
                <w:sz w:val="18"/>
                <w:lang w:val="fi-FI" w:eastAsia="ja-JP"/>
              </w:rPr>
            </w:pPr>
            <w:ins w:id="22201" w:author="R4-1815073" w:date="2019-01-29T03:50:00Z">
              <w:r w:rsidRPr="001B0F7A">
                <w:rPr>
                  <w:rFonts w:ascii="Arial" w:hAnsi="Arial"/>
                  <w:sz w:val="18"/>
                  <w:lang w:val="fi-FI" w:eastAsia="ja-JP"/>
                </w:rPr>
                <w:t>n257A</w:t>
              </w:r>
            </w:ins>
          </w:p>
          <w:p w:rsidR="00D16475" w:rsidRPr="001B0F7A" w:rsidRDefault="00D16475" w:rsidP="00FA391C">
            <w:pPr>
              <w:pStyle w:val="TAC"/>
              <w:rPr>
                <w:noProof/>
              </w:rPr>
            </w:pPr>
            <w:ins w:id="22202" w:author="R4-1815073" w:date="2019-01-29T03:50: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203" w:author="R4-1815073" w:date="2019-01-29T03:50:00Z">
              <w:r w:rsidRPr="001B0F7A">
                <w:rPr>
                  <w:lang w:val="fi-FI" w:eastAsia="ja-JP"/>
                </w:rPr>
                <w:t>DC_1A-21A_n257H</w:t>
              </w:r>
            </w:ins>
          </w:p>
        </w:tc>
        <w:tc>
          <w:tcPr>
            <w:tcW w:w="0" w:type="auto"/>
            <w:vAlign w:val="center"/>
          </w:tcPr>
          <w:p w:rsidR="00D16475" w:rsidRPr="001B0F7A" w:rsidRDefault="00D16475" w:rsidP="00FA391C">
            <w:pPr>
              <w:keepNext/>
              <w:keepLines/>
              <w:spacing w:after="0"/>
              <w:jc w:val="center"/>
              <w:rPr>
                <w:ins w:id="22204" w:author="R4-1815073" w:date="2019-01-29T03:50:00Z"/>
                <w:rFonts w:ascii="Arial" w:hAnsi="Arial"/>
                <w:sz w:val="18"/>
                <w:lang w:val="fi-FI" w:eastAsia="ja-JP"/>
              </w:rPr>
            </w:pPr>
            <w:ins w:id="22205" w:author="R4-1815073" w:date="2019-01-29T03:50:00Z">
              <w:r w:rsidRPr="001B0F7A">
                <w:rPr>
                  <w:rFonts w:ascii="Arial" w:hAnsi="Arial"/>
                  <w:sz w:val="18"/>
                  <w:lang w:val="fi-FI" w:eastAsia="ja-JP"/>
                </w:rPr>
                <w:t>DC_1A_n257A</w:t>
              </w:r>
            </w:ins>
          </w:p>
          <w:p w:rsidR="00D16475" w:rsidRPr="001B0F7A" w:rsidRDefault="00D16475" w:rsidP="00FA391C">
            <w:pPr>
              <w:keepNext/>
              <w:keepLines/>
              <w:spacing w:after="0"/>
              <w:jc w:val="center"/>
              <w:rPr>
                <w:ins w:id="22206" w:author="R4-1815073" w:date="2019-01-29T03:50:00Z"/>
                <w:rFonts w:ascii="Arial" w:hAnsi="Arial"/>
                <w:sz w:val="18"/>
                <w:lang w:val="fi-FI" w:eastAsia="ja-JP"/>
              </w:rPr>
            </w:pPr>
            <w:ins w:id="22207" w:author="R4-1815073" w:date="2019-01-29T03:50:00Z">
              <w:r w:rsidRPr="001B0F7A">
                <w:rPr>
                  <w:rFonts w:ascii="Arial" w:hAnsi="Arial"/>
                  <w:sz w:val="18"/>
                  <w:lang w:val="fi-FI" w:eastAsia="ja-JP"/>
                </w:rPr>
                <w:t>DC_1A_n257G</w:t>
              </w:r>
            </w:ins>
          </w:p>
          <w:p w:rsidR="00D16475" w:rsidRPr="001B0F7A" w:rsidRDefault="00D16475" w:rsidP="00FA391C">
            <w:pPr>
              <w:keepNext/>
              <w:keepLines/>
              <w:spacing w:after="0"/>
              <w:jc w:val="center"/>
              <w:rPr>
                <w:ins w:id="22208" w:author="R4-1815073" w:date="2019-01-29T03:50:00Z"/>
                <w:rFonts w:ascii="Arial" w:hAnsi="Arial"/>
                <w:sz w:val="18"/>
                <w:lang w:val="fi-FI" w:eastAsia="ja-JP"/>
              </w:rPr>
            </w:pPr>
            <w:ins w:id="22209" w:author="R4-1815073" w:date="2019-01-29T03:50:00Z">
              <w:r w:rsidRPr="001B0F7A">
                <w:rPr>
                  <w:rFonts w:ascii="Arial" w:hAnsi="Arial"/>
                  <w:sz w:val="18"/>
                  <w:lang w:val="fi-FI" w:eastAsia="ja-JP"/>
                </w:rPr>
                <w:t>DC_1A_n257H</w:t>
              </w:r>
            </w:ins>
          </w:p>
          <w:p w:rsidR="00D16475" w:rsidRPr="001B0F7A" w:rsidRDefault="00D16475" w:rsidP="00FA391C">
            <w:pPr>
              <w:keepNext/>
              <w:keepLines/>
              <w:spacing w:after="0"/>
              <w:jc w:val="center"/>
              <w:rPr>
                <w:ins w:id="22210" w:author="R4-1815073" w:date="2019-01-29T03:50:00Z"/>
                <w:rFonts w:ascii="Arial" w:hAnsi="Arial"/>
                <w:sz w:val="18"/>
                <w:lang w:val="fi-FI" w:eastAsia="ja-JP"/>
              </w:rPr>
            </w:pPr>
            <w:ins w:id="22211" w:author="R4-1815073" w:date="2019-01-29T03:50:00Z">
              <w:r w:rsidRPr="001B0F7A">
                <w:rPr>
                  <w:rFonts w:ascii="Arial" w:hAnsi="Arial"/>
                  <w:sz w:val="18"/>
                  <w:lang w:val="fi-FI" w:eastAsia="ja-JP"/>
                </w:rPr>
                <w:t>DC_21A_n257A</w:t>
              </w:r>
            </w:ins>
          </w:p>
          <w:p w:rsidR="00D16475" w:rsidRPr="001B0F7A" w:rsidRDefault="00D16475" w:rsidP="00FA391C">
            <w:pPr>
              <w:keepNext/>
              <w:keepLines/>
              <w:spacing w:after="0"/>
              <w:jc w:val="center"/>
              <w:rPr>
                <w:ins w:id="22212" w:author="R4-1815073" w:date="2019-01-29T03:50:00Z"/>
                <w:rFonts w:ascii="Arial" w:hAnsi="Arial"/>
                <w:sz w:val="18"/>
                <w:lang w:val="fi-FI" w:eastAsia="ja-JP"/>
              </w:rPr>
            </w:pPr>
            <w:ins w:id="22213" w:author="R4-1815073" w:date="2019-01-29T03:50:00Z">
              <w:r w:rsidRPr="001B0F7A">
                <w:rPr>
                  <w:rFonts w:ascii="Arial" w:hAnsi="Arial"/>
                  <w:sz w:val="18"/>
                  <w:lang w:val="fi-FI" w:eastAsia="ja-JP"/>
                </w:rPr>
                <w:t>DC_21A_n257G</w:t>
              </w:r>
            </w:ins>
          </w:p>
          <w:p w:rsidR="00D16475" w:rsidRPr="001B0F7A" w:rsidRDefault="00D16475" w:rsidP="00FA391C">
            <w:pPr>
              <w:pStyle w:val="TAC"/>
              <w:rPr>
                <w:noProof/>
              </w:rPr>
            </w:pPr>
            <w:ins w:id="22214" w:author="R4-1815073" w:date="2019-01-29T03:50:00Z">
              <w:r w:rsidRPr="001B0F7A">
                <w:rPr>
                  <w:lang w:val="fi-FI" w:eastAsia="ja-JP"/>
                </w:rPr>
                <w:t>DC_21A_n257H</w:t>
              </w:r>
            </w:ins>
          </w:p>
        </w:tc>
        <w:tc>
          <w:tcPr>
            <w:tcW w:w="0" w:type="auto"/>
            <w:shd w:val="clear" w:color="auto" w:fill="auto"/>
            <w:noWrap/>
            <w:vAlign w:val="center"/>
          </w:tcPr>
          <w:p w:rsidR="00D16475" w:rsidRPr="001B0F7A" w:rsidRDefault="00D16475" w:rsidP="00FA391C">
            <w:pPr>
              <w:pStyle w:val="TAC"/>
              <w:rPr>
                <w:noProof/>
              </w:rPr>
            </w:pPr>
            <w:ins w:id="22215" w:author="R4-1815073" w:date="2019-01-29T03:50:00Z">
              <w:r w:rsidRPr="001B0F7A">
                <w:rPr>
                  <w:lang w:val="fi-FI" w:eastAsia="ja-JP"/>
                </w:rPr>
                <w:t>CA_1A-21A</w:t>
              </w:r>
            </w:ins>
          </w:p>
        </w:tc>
        <w:tc>
          <w:tcPr>
            <w:tcW w:w="0" w:type="auto"/>
            <w:vAlign w:val="center"/>
          </w:tcPr>
          <w:p w:rsidR="00D16475" w:rsidRPr="001B0F7A" w:rsidRDefault="00D16475" w:rsidP="00FA391C">
            <w:pPr>
              <w:keepNext/>
              <w:keepLines/>
              <w:spacing w:after="0"/>
              <w:jc w:val="center"/>
              <w:rPr>
                <w:ins w:id="22216" w:author="R4-1815073" w:date="2019-01-29T03:50:00Z"/>
                <w:rFonts w:ascii="Arial" w:hAnsi="Arial"/>
                <w:sz w:val="18"/>
                <w:lang w:val="fi-FI" w:eastAsia="ja-JP"/>
              </w:rPr>
            </w:pPr>
            <w:ins w:id="22217" w:author="R4-1815073" w:date="2019-01-29T03:50:00Z">
              <w:r w:rsidRPr="001B0F7A">
                <w:rPr>
                  <w:rFonts w:ascii="Arial" w:hAnsi="Arial"/>
                  <w:sz w:val="18"/>
                  <w:lang w:val="fi-FI" w:eastAsia="ja-JP"/>
                </w:rPr>
                <w:t>n257A</w:t>
              </w:r>
            </w:ins>
          </w:p>
          <w:p w:rsidR="00D16475" w:rsidRPr="001B0F7A" w:rsidRDefault="00D16475" w:rsidP="00FA391C">
            <w:pPr>
              <w:keepNext/>
              <w:keepLines/>
              <w:spacing w:after="0"/>
              <w:jc w:val="center"/>
              <w:rPr>
                <w:ins w:id="22218" w:author="R4-1815073" w:date="2019-01-29T03:50:00Z"/>
                <w:rFonts w:ascii="Arial" w:hAnsi="Arial"/>
                <w:sz w:val="18"/>
                <w:lang w:val="fi-FI" w:eastAsia="ja-JP"/>
              </w:rPr>
            </w:pPr>
            <w:ins w:id="22219" w:author="R4-1815073" w:date="2019-01-29T03:50:00Z">
              <w:r w:rsidRPr="001B0F7A">
                <w:rPr>
                  <w:rFonts w:ascii="Arial" w:hAnsi="Arial"/>
                  <w:sz w:val="18"/>
                  <w:lang w:val="fi-FI" w:eastAsia="ja-JP"/>
                </w:rPr>
                <w:t>CA_n257G</w:t>
              </w:r>
            </w:ins>
          </w:p>
          <w:p w:rsidR="00D16475" w:rsidRPr="001B0F7A" w:rsidRDefault="00D16475" w:rsidP="00FA391C">
            <w:pPr>
              <w:pStyle w:val="TAC"/>
              <w:rPr>
                <w:noProof/>
              </w:rPr>
            </w:pPr>
            <w:ins w:id="22220" w:author="R4-1815073" w:date="2019-01-29T03:50: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221" w:author="R4-1815073" w:date="2019-01-29T03:50:00Z">
              <w:r w:rsidRPr="001B0F7A">
                <w:rPr>
                  <w:lang w:val="fi-FI" w:eastAsia="ja-JP"/>
                </w:rPr>
                <w:t>DC_1A-21A_n257I</w:t>
              </w:r>
            </w:ins>
          </w:p>
        </w:tc>
        <w:tc>
          <w:tcPr>
            <w:tcW w:w="0" w:type="auto"/>
            <w:vAlign w:val="center"/>
          </w:tcPr>
          <w:p w:rsidR="00D16475" w:rsidRPr="001B0F7A" w:rsidRDefault="00D16475" w:rsidP="00FA391C">
            <w:pPr>
              <w:keepNext/>
              <w:keepLines/>
              <w:spacing w:after="0"/>
              <w:jc w:val="center"/>
              <w:rPr>
                <w:ins w:id="22222" w:author="R4-1815073" w:date="2019-01-29T03:50:00Z"/>
                <w:rFonts w:ascii="Arial" w:hAnsi="Arial"/>
                <w:sz w:val="18"/>
                <w:lang w:val="fi-FI" w:eastAsia="ja-JP"/>
              </w:rPr>
            </w:pPr>
            <w:ins w:id="22223" w:author="R4-1815073" w:date="2019-01-29T03:50:00Z">
              <w:r w:rsidRPr="001B0F7A">
                <w:rPr>
                  <w:rFonts w:ascii="Arial" w:hAnsi="Arial"/>
                  <w:sz w:val="18"/>
                  <w:lang w:val="fi-FI" w:eastAsia="ja-JP"/>
                </w:rPr>
                <w:t>DC_1A_n257A</w:t>
              </w:r>
            </w:ins>
          </w:p>
          <w:p w:rsidR="00D16475" w:rsidRPr="001B0F7A" w:rsidRDefault="00D16475" w:rsidP="00FA391C">
            <w:pPr>
              <w:keepNext/>
              <w:keepLines/>
              <w:spacing w:after="0"/>
              <w:jc w:val="center"/>
              <w:rPr>
                <w:ins w:id="22224" w:author="R4-1815073" w:date="2019-01-29T03:50:00Z"/>
                <w:rFonts w:ascii="Arial" w:hAnsi="Arial"/>
                <w:sz w:val="18"/>
                <w:lang w:val="fi-FI" w:eastAsia="ja-JP"/>
              </w:rPr>
            </w:pPr>
            <w:ins w:id="22225" w:author="R4-1815073" w:date="2019-01-29T03:50:00Z">
              <w:r w:rsidRPr="001B0F7A">
                <w:rPr>
                  <w:rFonts w:ascii="Arial" w:hAnsi="Arial"/>
                  <w:sz w:val="18"/>
                  <w:lang w:val="fi-FI" w:eastAsia="ja-JP"/>
                </w:rPr>
                <w:t>DC_1A_n257G</w:t>
              </w:r>
            </w:ins>
          </w:p>
          <w:p w:rsidR="00D16475" w:rsidRPr="001B0F7A" w:rsidRDefault="00D16475" w:rsidP="00FA391C">
            <w:pPr>
              <w:keepNext/>
              <w:keepLines/>
              <w:spacing w:after="0"/>
              <w:jc w:val="center"/>
              <w:rPr>
                <w:ins w:id="22226" w:author="R4-1815073" w:date="2019-01-29T03:50:00Z"/>
                <w:rFonts w:ascii="Arial" w:hAnsi="Arial"/>
                <w:sz w:val="18"/>
                <w:lang w:val="fi-FI" w:eastAsia="ja-JP"/>
              </w:rPr>
            </w:pPr>
            <w:ins w:id="22227" w:author="R4-1815073" w:date="2019-01-29T03:50:00Z">
              <w:r w:rsidRPr="001B0F7A">
                <w:rPr>
                  <w:rFonts w:ascii="Arial" w:hAnsi="Arial"/>
                  <w:sz w:val="18"/>
                  <w:lang w:val="fi-FI" w:eastAsia="ja-JP"/>
                </w:rPr>
                <w:t>DC_1A_n257H</w:t>
              </w:r>
            </w:ins>
          </w:p>
          <w:p w:rsidR="00D16475" w:rsidRPr="001B0F7A" w:rsidRDefault="00D16475" w:rsidP="00FA391C">
            <w:pPr>
              <w:keepNext/>
              <w:keepLines/>
              <w:spacing w:after="0"/>
              <w:jc w:val="center"/>
              <w:rPr>
                <w:ins w:id="22228" w:author="R4-1815073" w:date="2019-01-29T03:50:00Z"/>
                <w:rFonts w:ascii="Arial" w:hAnsi="Arial"/>
                <w:sz w:val="18"/>
                <w:lang w:val="fi-FI" w:eastAsia="ja-JP"/>
              </w:rPr>
            </w:pPr>
            <w:ins w:id="22229" w:author="R4-1815073" w:date="2019-01-29T03:50:00Z">
              <w:r w:rsidRPr="001B0F7A">
                <w:rPr>
                  <w:rFonts w:ascii="Arial" w:hAnsi="Arial"/>
                  <w:sz w:val="18"/>
                  <w:lang w:val="fi-FI" w:eastAsia="ja-JP"/>
                </w:rPr>
                <w:t>DC_1A_n257I</w:t>
              </w:r>
            </w:ins>
          </w:p>
          <w:p w:rsidR="00D16475" w:rsidRPr="001B0F7A" w:rsidRDefault="00D16475" w:rsidP="00FA391C">
            <w:pPr>
              <w:keepNext/>
              <w:keepLines/>
              <w:spacing w:after="0"/>
              <w:jc w:val="center"/>
              <w:rPr>
                <w:ins w:id="22230" w:author="R4-1815073" w:date="2019-01-29T03:50:00Z"/>
                <w:rFonts w:ascii="Arial" w:hAnsi="Arial"/>
                <w:sz w:val="18"/>
                <w:lang w:val="fi-FI" w:eastAsia="ja-JP"/>
              </w:rPr>
            </w:pPr>
            <w:ins w:id="22231" w:author="R4-1815073" w:date="2019-01-29T03:50:00Z">
              <w:r w:rsidRPr="001B0F7A">
                <w:rPr>
                  <w:rFonts w:ascii="Arial" w:hAnsi="Arial"/>
                  <w:sz w:val="18"/>
                  <w:lang w:val="fi-FI" w:eastAsia="ja-JP"/>
                </w:rPr>
                <w:t>DC_21A_n257A</w:t>
              </w:r>
            </w:ins>
          </w:p>
          <w:p w:rsidR="00D16475" w:rsidRPr="001B0F7A" w:rsidRDefault="00D16475" w:rsidP="00FA391C">
            <w:pPr>
              <w:keepNext/>
              <w:keepLines/>
              <w:spacing w:after="0"/>
              <w:jc w:val="center"/>
              <w:rPr>
                <w:ins w:id="22232" w:author="R4-1815073" w:date="2019-01-29T03:50:00Z"/>
                <w:rFonts w:ascii="Arial" w:hAnsi="Arial"/>
                <w:sz w:val="18"/>
                <w:lang w:val="fi-FI" w:eastAsia="ja-JP"/>
              </w:rPr>
            </w:pPr>
            <w:ins w:id="22233" w:author="R4-1815073" w:date="2019-01-29T03:50:00Z">
              <w:r w:rsidRPr="001B0F7A">
                <w:rPr>
                  <w:rFonts w:ascii="Arial" w:hAnsi="Arial"/>
                  <w:sz w:val="18"/>
                  <w:lang w:val="fi-FI" w:eastAsia="ja-JP"/>
                </w:rPr>
                <w:t>DC_21A_n257G</w:t>
              </w:r>
            </w:ins>
          </w:p>
          <w:p w:rsidR="00D16475" w:rsidRPr="001B0F7A" w:rsidRDefault="00D16475" w:rsidP="00FA391C">
            <w:pPr>
              <w:keepNext/>
              <w:keepLines/>
              <w:spacing w:after="0"/>
              <w:jc w:val="center"/>
              <w:rPr>
                <w:ins w:id="22234" w:author="R4-1815073" w:date="2019-01-29T03:50:00Z"/>
                <w:rFonts w:ascii="Arial" w:hAnsi="Arial"/>
                <w:sz w:val="18"/>
                <w:lang w:val="fi-FI" w:eastAsia="ja-JP"/>
              </w:rPr>
            </w:pPr>
            <w:ins w:id="22235" w:author="R4-1815073" w:date="2019-01-29T03:50:00Z">
              <w:r w:rsidRPr="001B0F7A">
                <w:rPr>
                  <w:rFonts w:ascii="Arial" w:hAnsi="Arial"/>
                  <w:sz w:val="18"/>
                  <w:lang w:val="fi-FI" w:eastAsia="ja-JP"/>
                </w:rPr>
                <w:t>DC_21A_n257H</w:t>
              </w:r>
            </w:ins>
          </w:p>
          <w:p w:rsidR="00D16475" w:rsidRPr="001B0F7A" w:rsidRDefault="00D16475" w:rsidP="00FA391C">
            <w:pPr>
              <w:pStyle w:val="TAC"/>
              <w:rPr>
                <w:noProof/>
              </w:rPr>
            </w:pPr>
            <w:ins w:id="22236" w:author="R4-1815073" w:date="2019-01-29T03:50:00Z">
              <w:r w:rsidRPr="001B0F7A">
                <w:rPr>
                  <w:lang w:val="fi-FI" w:eastAsia="ja-JP"/>
                </w:rPr>
                <w:t>DC_21A_n257I</w:t>
              </w:r>
            </w:ins>
          </w:p>
        </w:tc>
        <w:tc>
          <w:tcPr>
            <w:tcW w:w="0" w:type="auto"/>
            <w:shd w:val="clear" w:color="auto" w:fill="auto"/>
            <w:noWrap/>
            <w:vAlign w:val="center"/>
          </w:tcPr>
          <w:p w:rsidR="00D16475" w:rsidRPr="001B0F7A" w:rsidRDefault="00D16475" w:rsidP="00FA391C">
            <w:pPr>
              <w:pStyle w:val="TAC"/>
              <w:rPr>
                <w:noProof/>
              </w:rPr>
            </w:pPr>
            <w:ins w:id="22237" w:author="R4-1815073" w:date="2019-01-29T03:50:00Z">
              <w:r w:rsidRPr="001B0F7A">
                <w:rPr>
                  <w:lang w:val="fi-FI" w:eastAsia="ja-JP"/>
                </w:rPr>
                <w:t>CA_1A-21A</w:t>
              </w:r>
            </w:ins>
          </w:p>
        </w:tc>
        <w:tc>
          <w:tcPr>
            <w:tcW w:w="0" w:type="auto"/>
            <w:vAlign w:val="center"/>
          </w:tcPr>
          <w:p w:rsidR="00D16475" w:rsidRPr="001B0F7A" w:rsidRDefault="00D16475" w:rsidP="00FA391C">
            <w:pPr>
              <w:keepNext/>
              <w:keepLines/>
              <w:spacing w:after="0"/>
              <w:jc w:val="center"/>
              <w:rPr>
                <w:ins w:id="22238" w:author="R4-1815073" w:date="2019-01-29T03:50:00Z"/>
                <w:rFonts w:ascii="Arial" w:hAnsi="Arial"/>
                <w:sz w:val="18"/>
                <w:lang w:val="fi-FI" w:eastAsia="ja-JP"/>
              </w:rPr>
            </w:pPr>
            <w:ins w:id="22239" w:author="R4-1815073" w:date="2019-01-29T03:50:00Z">
              <w:r w:rsidRPr="001B0F7A">
                <w:rPr>
                  <w:rFonts w:ascii="Arial" w:hAnsi="Arial"/>
                  <w:sz w:val="18"/>
                  <w:lang w:val="fi-FI" w:eastAsia="ja-JP"/>
                </w:rPr>
                <w:t>n257A</w:t>
              </w:r>
            </w:ins>
          </w:p>
          <w:p w:rsidR="00D16475" w:rsidRPr="001B0F7A" w:rsidRDefault="00D16475" w:rsidP="00FA391C">
            <w:pPr>
              <w:keepNext/>
              <w:keepLines/>
              <w:spacing w:after="0"/>
              <w:jc w:val="center"/>
              <w:rPr>
                <w:ins w:id="22240" w:author="R4-1815073" w:date="2019-01-29T03:50:00Z"/>
                <w:rFonts w:ascii="Arial" w:hAnsi="Arial"/>
                <w:sz w:val="18"/>
                <w:lang w:val="fi-FI" w:eastAsia="ja-JP"/>
              </w:rPr>
            </w:pPr>
            <w:ins w:id="22241" w:author="R4-1815073" w:date="2019-01-29T03:50:00Z">
              <w:r w:rsidRPr="001B0F7A">
                <w:rPr>
                  <w:rFonts w:ascii="Arial" w:hAnsi="Arial"/>
                  <w:sz w:val="18"/>
                  <w:lang w:val="fi-FI" w:eastAsia="ja-JP"/>
                </w:rPr>
                <w:t>CA_n257G</w:t>
              </w:r>
            </w:ins>
          </w:p>
          <w:p w:rsidR="00D16475" w:rsidRPr="001B0F7A" w:rsidRDefault="00D16475" w:rsidP="00FA391C">
            <w:pPr>
              <w:keepNext/>
              <w:keepLines/>
              <w:spacing w:after="0"/>
              <w:jc w:val="center"/>
              <w:rPr>
                <w:ins w:id="22242" w:author="R4-1815073" w:date="2019-01-29T03:50:00Z"/>
                <w:rFonts w:ascii="Arial" w:hAnsi="Arial"/>
                <w:sz w:val="18"/>
                <w:lang w:val="fi-FI" w:eastAsia="ja-JP"/>
              </w:rPr>
            </w:pPr>
            <w:ins w:id="22243" w:author="R4-1815073" w:date="2019-01-29T03:50:00Z">
              <w:r w:rsidRPr="001B0F7A">
                <w:rPr>
                  <w:rFonts w:ascii="Arial" w:hAnsi="Arial"/>
                  <w:sz w:val="18"/>
                  <w:lang w:val="fi-FI" w:eastAsia="ja-JP"/>
                </w:rPr>
                <w:t>CA_n257H</w:t>
              </w:r>
            </w:ins>
          </w:p>
          <w:p w:rsidR="00D16475" w:rsidRPr="001B0F7A" w:rsidRDefault="00D16475" w:rsidP="00FA391C">
            <w:pPr>
              <w:pStyle w:val="TAC"/>
              <w:rPr>
                <w:noProof/>
              </w:rPr>
            </w:pPr>
            <w:ins w:id="22244" w:author="R4-1815073" w:date="2019-01-29T03:50: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245" w:author="R4-1815073" w:date="2019-01-29T03:50:00Z">
              <w:r w:rsidRPr="001B0F7A">
                <w:rPr>
                  <w:lang w:val="fi-FI" w:eastAsia="ja-JP"/>
                </w:rPr>
                <w:t>DC_1A-21A_n257J</w:t>
              </w:r>
            </w:ins>
          </w:p>
        </w:tc>
        <w:tc>
          <w:tcPr>
            <w:tcW w:w="0" w:type="auto"/>
            <w:vAlign w:val="center"/>
          </w:tcPr>
          <w:p w:rsidR="00D16475" w:rsidRPr="001B0F7A" w:rsidRDefault="00D16475" w:rsidP="00FA391C">
            <w:pPr>
              <w:keepNext/>
              <w:keepLines/>
              <w:spacing w:after="0"/>
              <w:jc w:val="center"/>
              <w:rPr>
                <w:ins w:id="22246" w:author="R4-1815073" w:date="2019-01-29T03:50:00Z"/>
                <w:rFonts w:ascii="Arial" w:hAnsi="Arial"/>
                <w:sz w:val="18"/>
                <w:lang w:val="fi-FI" w:eastAsia="ja-JP"/>
              </w:rPr>
            </w:pPr>
            <w:ins w:id="22247" w:author="R4-1815073" w:date="2019-01-29T03:50:00Z">
              <w:r w:rsidRPr="001B0F7A">
                <w:rPr>
                  <w:rFonts w:ascii="Arial" w:hAnsi="Arial"/>
                  <w:sz w:val="18"/>
                  <w:lang w:val="fi-FI" w:eastAsia="ja-JP"/>
                </w:rPr>
                <w:t>DC_1A_n257A</w:t>
              </w:r>
            </w:ins>
          </w:p>
          <w:p w:rsidR="00D16475" w:rsidRPr="001B0F7A" w:rsidRDefault="00D16475" w:rsidP="00FA391C">
            <w:pPr>
              <w:keepNext/>
              <w:keepLines/>
              <w:spacing w:after="0"/>
              <w:jc w:val="center"/>
              <w:rPr>
                <w:ins w:id="22248" w:author="R4-1815073" w:date="2019-01-29T03:50:00Z"/>
                <w:rFonts w:ascii="Arial" w:hAnsi="Arial"/>
                <w:sz w:val="18"/>
                <w:lang w:val="fi-FI" w:eastAsia="ja-JP"/>
              </w:rPr>
            </w:pPr>
            <w:ins w:id="22249" w:author="R4-1815073" w:date="2019-01-29T03:50: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250" w:author="R4-1815073" w:date="2019-01-29T03:50:00Z"/>
                <w:rFonts w:ascii="Arial" w:hAnsi="Arial"/>
                <w:sz w:val="18"/>
                <w:lang w:val="fi-FI" w:eastAsia="ja-JP"/>
              </w:rPr>
            </w:pPr>
            <w:ins w:id="22251" w:author="R4-1815073" w:date="2019-01-29T03:50:00Z">
              <w:r w:rsidRPr="001B0F7A">
                <w:rPr>
                  <w:rFonts w:ascii="Arial" w:hAnsi="Arial"/>
                  <w:sz w:val="18"/>
                  <w:lang w:val="fi-FI" w:eastAsia="ja-JP"/>
                </w:rPr>
                <w:t>DC_1A_n257H</w:t>
              </w:r>
            </w:ins>
          </w:p>
          <w:p w:rsidR="00D16475" w:rsidRPr="001B0F7A" w:rsidRDefault="00D16475" w:rsidP="00FA391C">
            <w:pPr>
              <w:keepNext/>
              <w:keepLines/>
              <w:spacing w:after="0"/>
              <w:jc w:val="center"/>
              <w:rPr>
                <w:ins w:id="22252" w:author="R4-1815073" w:date="2019-01-29T03:50:00Z"/>
                <w:rFonts w:ascii="Arial" w:hAnsi="Arial"/>
                <w:sz w:val="18"/>
                <w:lang w:val="fi-FI" w:eastAsia="ja-JP"/>
              </w:rPr>
            </w:pPr>
            <w:ins w:id="22253" w:author="R4-1815073" w:date="2019-01-29T03:50: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254" w:author="R4-1815073" w:date="2019-01-29T03:50:00Z"/>
                <w:rFonts w:ascii="Arial" w:hAnsi="Arial"/>
                <w:sz w:val="18"/>
                <w:lang w:val="fi-FI" w:eastAsia="ja-JP"/>
              </w:rPr>
            </w:pPr>
            <w:ins w:id="22255" w:author="R4-1815073" w:date="2019-01-29T03:50:00Z">
              <w:r w:rsidRPr="001B0F7A">
                <w:rPr>
                  <w:rFonts w:ascii="Arial" w:hAnsi="Arial"/>
                  <w:sz w:val="18"/>
                  <w:lang w:val="fi-FI" w:eastAsia="ja-JP"/>
                </w:rPr>
                <w:t>DC_1A_n257J</w:t>
              </w:r>
            </w:ins>
          </w:p>
          <w:p w:rsidR="00D16475" w:rsidRPr="001B0F7A" w:rsidRDefault="00D16475" w:rsidP="00FA391C">
            <w:pPr>
              <w:keepNext/>
              <w:keepLines/>
              <w:spacing w:after="0"/>
              <w:jc w:val="center"/>
              <w:rPr>
                <w:ins w:id="22256" w:author="R4-1815073" w:date="2019-01-29T03:50:00Z"/>
                <w:rFonts w:ascii="Arial" w:hAnsi="Arial"/>
                <w:sz w:val="18"/>
                <w:lang w:val="fi-FI" w:eastAsia="ja-JP"/>
              </w:rPr>
            </w:pPr>
            <w:ins w:id="22257" w:author="R4-1815073" w:date="2019-01-29T03:50:00Z">
              <w:r w:rsidRPr="001B0F7A">
                <w:rPr>
                  <w:rFonts w:ascii="Arial" w:hAnsi="Arial"/>
                  <w:sz w:val="18"/>
                  <w:lang w:val="fi-FI" w:eastAsia="ja-JP"/>
                </w:rPr>
                <w:t>DC_21A_n257A</w:t>
              </w:r>
            </w:ins>
          </w:p>
          <w:p w:rsidR="00D16475" w:rsidRPr="001B0F7A" w:rsidRDefault="00D16475" w:rsidP="00FA391C">
            <w:pPr>
              <w:keepNext/>
              <w:keepLines/>
              <w:spacing w:after="0"/>
              <w:jc w:val="center"/>
              <w:rPr>
                <w:ins w:id="22258" w:author="R4-1815073" w:date="2019-01-29T03:50:00Z"/>
                <w:rFonts w:ascii="Arial" w:hAnsi="Arial"/>
                <w:sz w:val="18"/>
                <w:lang w:val="fi-FI" w:eastAsia="ja-JP"/>
              </w:rPr>
            </w:pPr>
            <w:ins w:id="22259" w:author="R4-1815073" w:date="2019-01-29T03:5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2260" w:author="R4-1815073" w:date="2019-01-29T03:50:00Z"/>
                <w:rFonts w:ascii="Arial" w:hAnsi="Arial"/>
                <w:sz w:val="18"/>
                <w:lang w:val="fi-FI" w:eastAsia="ja-JP"/>
              </w:rPr>
            </w:pPr>
            <w:ins w:id="22261" w:author="R4-1815073" w:date="2019-01-29T03:50:00Z">
              <w:r w:rsidRPr="001B0F7A">
                <w:rPr>
                  <w:rFonts w:ascii="Arial" w:hAnsi="Arial"/>
                  <w:sz w:val="18"/>
                  <w:lang w:val="fi-FI" w:eastAsia="ja-JP"/>
                </w:rPr>
                <w:t>DC_21A_n257H</w:t>
              </w:r>
            </w:ins>
          </w:p>
          <w:p w:rsidR="00D16475" w:rsidRPr="001B0F7A" w:rsidRDefault="00D16475" w:rsidP="00FA391C">
            <w:pPr>
              <w:keepNext/>
              <w:keepLines/>
              <w:spacing w:after="0"/>
              <w:jc w:val="center"/>
              <w:rPr>
                <w:ins w:id="22262" w:author="R4-1815073" w:date="2019-01-29T03:50:00Z"/>
                <w:rFonts w:ascii="Arial" w:hAnsi="Arial"/>
                <w:sz w:val="18"/>
                <w:lang w:val="fi-FI" w:eastAsia="ja-JP"/>
              </w:rPr>
            </w:pPr>
            <w:ins w:id="22263" w:author="R4-1815073" w:date="2019-01-29T03:50:00Z">
              <w:r w:rsidRPr="001B0F7A">
                <w:rPr>
                  <w:rFonts w:ascii="Arial" w:hAnsi="Arial"/>
                  <w:sz w:val="18"/>
                  <w:lang w:val="fi-FI" w:eastAsia="ja-JP"/>
                </w:rPr>
                <w:t xml:space="preserve">DC_21A_n257I </w:t>
              </w:r>
            </w:ins>
          </w:p>
          <w:p w:rsidR="00D16475" w:rsidRPr="001B0F7A" w:rsidRDefault="00D16475" w:rsidP="00FA391C">
            <w:pPr>
              <w:pStyle w:val="TAC"/>
              <w:rPr>
                <w:noProof/>
              </w:rPr>
            </w:pPr>
            <w:ins w:id="22264" w:author="R4-1815073" w:date="2019-01-29T03:50:00Z">
              <w:r w:rsidRPr="001B0F7A">
                <w:rPr>
                  <w:lang w:val="fi-FI" w:eastAsia="ja-JP"/>
                </w:rPr>
                <w:t>DC_21A_n257J</w:t>
              </w:r>
            </w:ins>
          </w:p>
        </w:tc>
        <w:tc>
          <w:tcPr>
            <w:tcW w:w="0" w:type="auto"/>
            <w:shd w:val="clear" w:color="auto" w:fill="auto"/>
            <w:noWrap/>
            <w:vAlign w:val="center"/>
          </w:tcPr>
          <w:p w:rsidR="00D16475" w:rsidRPr="001B0F7A" w:rsidRDefault="00D16475" w:rsidP="00FA391C">
            <w:pPr>
              <w:pStyle w:val="TAC"/>
              <w:rPr>
                <w:noProof/>
              </w:rPr>
            </w:pPr>
            <w:ins w:id="22265" w:author="R4-1815073" w:date="2019-01-29T03:50:00Z">
              <w:r w:rsidRPr="001B0F7A">
                <w:rPr>
                  <w:lang w:val="fi-FI" w:eastAsia="ja-JP"/>
                </w:rPr>
                <w:t>CA_1A-21A</w:t>
              </w:r>
            </w:ins>
          </w:p>
        </w:tc>
        <w:tc>
          <w:tcPr>
            <w:tcW w:w="0" w:type="auto"/>
            <w:vAlign w:val="center"/>
          </w:tcPr>
          <w:p w:rsidR="00D16475" w:rsidRPr="001B0F7A" w:rsidRDefault="00D16475" w:rsidP="00FA391C">
            <w:pPr>
              <w:keepNext/>
              <w:keepLines/>
              <w:spacing w:after="0"/>
              <w:jc w:val="center"/>
              <w:rPr>
                <w:ins w:id="22266" w:author="R4-1815073" w:date="2019-01-29T03:50:00Z"/>
                <w:rFonts w:ascii="Arial" w:hAnsi="Arial"/>
                <w:sz w:val="18"/>
                <w:lang w:val="fi-FI" w:eastAsia="ja-JP"/>
              </w:rPr>
            </w:pPr>
            <w:ins w:id="22267" w:author="R4-1815073" w:date="2019-01-29T03:50:00Z">
              <w:r w:rsidRPr="001B0F7A">
                <w:rPr>
                  <w:rFonts w:ascii="Arial" w:hAnsi="Arial"/>
                  <w:sz w:val="18"/>
                  <w:lang w:val="fi-FI" w:eastAsia="ja-JP"/>
                </w:rPr>
                <w:t>n257A</w:t>
              </w:r>
            </w:ins>
          </w:p>
          <w:p w:rsidR="00D16475" w:rsidRPr="001B0F7A" w:rsidRDefault="00D16475" w:rsidP="00FA391C">
            <w:pPr>
              <w:keepNext/>
              <w:keepLines/>
              <w:spacing w:after="0"/>
              <w:jc w:val="center"/>
              <w:rPr>
                <w:ins w:id="22268" w:author="R4-1815073" w:date="2019-01-29T03:50:00Z"/>
                <w:rFonts w:ascii="Arial" w:hAnsi="Arial"/>
                <w:sz w:val="18"/>
                <w:lang w:val="fi-FI" w:eastAsia="ja-JP"/>
              </w:rPr>
            </w:pPr>
            <w:ins w:id="22269" w:author="R4-1815073" w:date="2019-01-29T03:5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270" w:author="R4-1815073" w:date="2019-01-29T03:50:00Z"/>
                <w:rFonts w:ascii="Arial" w:hAnsi="Arial"/>
                <w:sz w:val="18"/>
                <w:lang w:val="fi-FI" w:eastAsia="ja-JP"/>
              </w:rPr>
            </w:pPr>
            <w:ins w:id="22271" w:author="R4-1815073" w:date="2019-01-29T03:50:00Z">
              <w:r w:rsidRPr="001B0F7A">
                <w:rPr>
                  <w:rFonts w:ascii="Arial" w:hAnsi="Arial"/>
                  <w:sz w:val="18"/>
                  <w:lang w:val="fi-FI" w:eastAsia="ja-JP"/>
                </w:rPr>
                <w:t>CA_n257H</w:t>
              </w:r>
            </w:ins>
          </w:p>
          <w:p w:rsidR="00D16475" w:rsidRPr="001B0F7A" w:rsidRDefault="00D16475" w:rsidP="00FA391C">
            <w:pPr>
              <w:keepNext/>
              <w:keepLines/>
              <w:spacing w:after="0"/>
              <w:jc w:val="center"/>
              <w:rPr>
                <w:ins w:id="22272" w:author="R4-1815073" w:date="2019-01-29T03:50:00Z"/>
                <w:rFonts w:ascii="Arial" w:hAnsi="Arial"/>
                <w:sz w:val="18"/>
                <w:lang w:val="fi-FI" w:eastAsia="ja-JP"/>
              </w:rPr>
            </w:pPr>
            <w:ins w:id="22273" w:author="R4-1815073" w:date="2019-01-29T03:50:00Z">
              <w:r w:rsidRPr="001B0F7A">
                <w:rPr>
                  <w:rFonts w:ascii="Arial" w:hAnsi="Arial"/>
                  <w:sz w:val="18"/>
                  <w:lang w:val="fi-FI" w:eastAsia="ja-JP"/>
                </w:rPr>
                <w:t xml:space="preserve">CA_n257I </w:t>
              </w:r>
            </w:ins>
          </w:p>
          <w:p w:rsidR="00D16475" w:rsidRPr="001B0F7A" w:rsidRDefault="00D16475" w:rsidP="00FA391C">
            <w:pPr>
              <w:pStyle w:val="TAC"/>
              <w:rPr>
                <w:noProof/>
              </w:rPr>
            </w:pPr>
            <w:ins w:id="22274" w:author="R4-1815073" w:date="2019-01-29T03:50: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275" w:author="R4-1815073" w:date="2019-01-29T03:50:00Z">
              <w:r w:rsidRPr="001B0F7A">
                <w:rPr>
                  <w:lang w:val="fi-FI" w:eastAsia="ja-JP"/>
                </w:rPr>
                <w:t>DC_1A-21A_n257K</w:t>
              </w:r>
            </w:ins>
          </w:p>
        </w:tc>
        <w:tc>
          <w:tcPr>
            <w:tcW w:w="0" w:type="auto"/>
            <w:vAlign w:val="center"/>
          </w:tcPr>
          <w:p w:rsidR="00D16475" w:rsidRPr="001B0F7A" w:rsidRDefault="00D16475" w:rsidP="00FA391C">
            <w:pPr>
              <w:keepNext/>
              <w:keepLines/>
              <w:spacing w:after="0"/>
              <w:jc w:val="center"/>
              <w:rPr>
                <w:ins w:id="22276" w:author="R4-1815073" w:date="2019-01-29T03:50:00Z"/>
                <w:rFonts w:ascii="Arial" w:hAnsi="Arial"/>
                <w:sz w:val="18"/>
                <w:lang w:val="fi-FI" w:eastAsia="ja-JP"/>
              </w:rPr>
            </w:pPr>
            <w:ins w:id="22277" w:author="R4-1815073" w:date="2019-01-29T03:50:00Z">
              <w:r w:rsidRPr="001B0F7A">
                <w:rPr>
                  <w:rFonts w:ascii="Arial" w:hAnsi="Arial"/>
                  <w:sz w:val="18"/>
                  <w:lang w:val="fi-FI" w:eastAsia="ja-JP"/>
                </w:rPr>
                <w:t>DC_1A_n257A</w:t>
              </w:r>
            </w:ins>
          </w:p>
          <w:p w:rsidR="00D16475" w:rsidRPr="001B0F7A" w:rsidRDefault="00D16475" w:rsidP="00FA391C">
            <w:pPr>
              <w:keepNext/>
              <w:keepLines/>
              <w:spacing w:after="0"/>
              <w:jc w:val="center"/>
              <w:rPr>
                <w:ins w:id="22278" w:author="R4-1815073" w:date="2019-01-29T03:50:00Z"/>
                <w:rFonts w:ascii="Arial" w:hAnsi="Arial"/>
                <w:sz w:val="18"/>
                <w:lang w:val="fi-FI" w:eastAsia="ja-JP"/>
              </w:rPr>
            </w:pPr>
            <w:ins w:id="22279" w:author="R4-1815073" w:date="2019-01-29T03:50: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280" w:author="R4-1815073" w:date="2019-01-29T03:50:00Z"/>
                <w:rFonts w:ascii="Arial" w:hAnsi="Arial"/>
                <w:sz w:val="18"/>
                <w:lang w:val="fi-FI" w:eastAsia="ja-JP"/>
              </w:rPr>
            </w:pPr>
            <w:ins w:id="22281" w:author="R4-1815073" w:date="2019-01-29T03:50:00Z">
              <w:r w:rsidRPr="001B0F7A">
                <w:rPr>
                  <w:rFonts w:ascii="Arial" w:hAnsi="Arial"/>
                  <w:sz w:val="18"/>
                  <w:lang w:val="fi-FI" w:eastAsia="ja-JP"/>
                </w:rPr>
                <w:t>DC_1A_n257H</w:t>
              </w:r>
            </w:ins>
          </w:p>
          <w:p w:rsidR="00D16475" w:rsidRPr="001B0F7A" w:rsidRDefault="00D16475" w:rsidP="00FA391C">
            <w:pPr>
              <w:keepNext/>
              <w:keepLines/>
              <w:spacing w:after="0"/>
              <w:jc w:val="center"/>
              <w:rPr>
                <w:ins w:id="22282" w:author="R4-1815073" w:date="2019-01-29T03:50:00Z"/>
                <w:rFonts w:ascii="Arial" w:hAnsi="Arial"/>
                <w:sz w:val="18"/>
                <w:lang w:val="fi-FI" w:eastAsia="ja-JP"/>
              </w:rPr>
            </w:pPr>
            <w:ins w:id="22283" w:author="R4-1815073" w:date="2019-01-29T03:50: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284" w:author="R4-1815073" w:date="2019-01-29T03:50:00Z"/>
                <w:rFonts w:ascii="Arial" w:hAnsi="Arial"/>
                <w:sz w:val="18"/>
                <w:lang w:val="fi-FI" w:eastAsia="ja-JP"/>
              </w:rPr>
            </w:pPr>
            <w:ins w:id="22285" w:author="R4-1815073" w:date="2019-01-29T03:50:00Z">
              <w:r w:rsidRPr="001B0F7A">
                <w:rPr>
                  <w:rFonts w:ascii="Arial" w:hAnsi="Arial"/>
                  <w:sz w:val="18"/>
                  <w:lang w:val="fi-FI" w:eastAsia="ja-JP"/>
                </w:rPr>
                <w:t>DC_1A_n257J</w:t>
              </w:r>
            </w:ins>
          </w:p>
          <w:p w:rsidR="00D16475" w:rsidRPr="001B0F7A" w:rsidRDefault="00D16475" w:rsidP="00FA391C">
            <w:pPr>
              <w:keepNext/>
              <w:keepLines/>
              <w:spacing w:after="0"/>
              <w:jc w:val="center"/>
              <w:rPr>
                <w:ins w:id="22286" w:author="R4-1815073" w:date="2019-01-29T03:50:00Z"/>
                <w:rFonts w:ascii="Arial" w:hAnsi="Arial"/>
                <w:sz w:val="18"/>
                <w:lang w:val="fi-FI" w:eastAsia="ja-JP"/>
              </w:rPr>
            </w:pPr>
            <w:ins w:id="22287" w:author="R4-1815073" w:date="2019-01-29T03:50:00Z">
              <w:r w:rsidRPr="001B0F7A">
                <w:rPr>
                  <w:rFonts w:ascii="Arial" w:hAnsi="Arial"/>
                  <w:sz w:val="18"/>
                  <w:lang w:val="fi-FI" w:eastAsia="ja-JP"/>
                </w:rPr>
                <w:t>DC_1A_n257K</w:t>
              </w:r>
            </w:ins>
          </w:p>
          <w:p w:rsidR="00D16475" w:rsidRPr="001B0F7A" w:rsidRDefault="00D16475" w:rsidP="00FA391C">
            <w:pPr>
              <w:keepNext/>
              <w:keepLines/>
              <w:spacing w:after="0"/>
              <w:jc w:val="center"/>
              <w:rPr>
                <w:ins w:id="22288" w:author="R4-1815073" w:date="2019-01-29T03:50:00Z"/>
                <w:rFonts w:ascii="Arial" w:hAnsi="Arial"/>
                <w:sz w:val="18"/>
                <w:lang w:val="fi-FI" w:eastAsia="ja-JP"/>
              </w:rPr>
            </w:pPr>
            <w:ins w:id="22289" w:author="R4-1815073" w:date="2019-01-29T03:50:00Z">
              <w:r w:rsidRPr="001B0F7A">
                <w:rPr>
                  <w:rFonts w:ascii="Arial" w:hAnsi="Arial"/>
                  <w:sz w:val="18"/>
                  <w:lang w:val="fi-FI" w:eastAsia="ja-JP"/>
                </w:rPr>
                <w:t>DC_21A_n257A</w:t>
              </w:r>
            </w:ins>
          </w:p>
          <w:p w:rsidR="00D16475" w:rsidRPr="001B0F7A" w:rsidRDefault="00D16475" w:rsidP="00FA391C">
            <w:pPr>
              <w:keepNext/>
              <w:keepLines/>
              <w:spacing w:after="0"/>
              <w:jc w:val="center"/>
              <w:rPr>
                <w:ins w:id="22290" w:author="R4-1815073" w:date="2019-01-29T03:50:00Z"/>
                <w:rFonts w:ascii="Arial" w:hAnsi="Arial"/>
                <w:sz w:val="18"/>
                <w:lang w:val="fi-FI" w:eastAsia="ja-JP"/>
              </w:rPr>
            </w:pPr>
            <w:ins w:id="22291" w:author="R4-1815073" w:date="2019-01-29T03:5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2292" w:author="R4-1815073" w:date="2019-01-29T03:50:00Z"/>
                <w:rFonts w:ascii="Arial" w:hAnsi="Arial"/>
                <w:sz w:val="18"/>
                <w:lang w:val="fi-FI" w:eastAsia="ja-JP"/>
              </w:rPr>
            </w:pPr>
            <w:ins w:id="22293" w:author="R4-1815073" w:date="2019-01-29T03:50:00Z">
              <w:r w:rsidRPr="001B0F7A">
                <w:rPr>
                  <w:rFonts w:ascii="Arial" w:hAnsi="Arial"/>
                  <w:sz w:val="18"/>
                  <w:lang w:val="fi-FI" w:eastAsia="ja-JP"/>
                </w:rPr>
                <w:t>DC_21A_n257H</w:t>
              </w:r>
            </w:ins>
          </w:p>
          <w:p w:rsidR="00D16475" w:rsidRPr="001B0F7A" w:rsidRDefault="00D16475" w:rsidP="00FA391C">
            <w:pPr>
              <w:keepNext/>
              <w:keepLines/>
              <w:spacing w:after="0"/>
              <w:jc w:val="center"/>
              <w:rPr>
                <w:ins w:id="22294" w:author="R4-1815073" w:date="2019-01-29T03:50:00Z"/>
                <w:rFonts w:ascii="Arial" w:hAnsi="Arial"/>
                <w:sz w:val="18"/>
                <w:lang w:val="fi-FI" w:eastAsia="ja-JP"/>
              </w:rPr>
            </w:pPr>
            <w:ins w:id="22295" w:author="R4-1815073" w:date="2019-01-29T03:5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2296" w:author="R4-1815073" w:date="2019-01-29T03:50:00Z"/>
                <w:rFonts w:ascii="Arial" w:hAnsi="Arial"/>
                <w:sz w:val="18"/>
                <w:lang w:val="fi-FI" w:eastAsia="ja-JP"/>
              </w:rPr>
            </w:pPr>
            <w:ins w:id="22297" w:author="R4-1815073" w:date="2019-01-29T03:50:00Z">
              <w:r w:rsidRPr="001B0F7A">
                <w:rPr>
                  <w:rFonts w:ascii="Arial" w:hAnsi="Arial"/>
                  <w:sz w:val="18"/>
                  <w:lang w:val="fi-FI" w:eastAsia="ja-JP"/>
                </w:rPr>
                <w:t>DC_21A_n257J</w:t>
              </w:r>
            </w:ins>
          </w:p>
          <w:p w:rsidR="00D16475" w:rsidRPr="001B0F7A" w:rsidRDefault="00D16475" w:rsidP="00FA391C">
            <w:pPr>
              <w:pStyle w:val="TAC"/>
              <w:rPr>
                <w:noProof/>
              </w:rPr>
            </w:pPr>
            <w:ins w:id="22298" w:author="R4-1815073" w:date="2019-01-29T03:50:00Z">
              <w:r w:rsidRPr="001B0F7A">
                <w:rPr>
                  <w:lang w:val="fi-FI" w:eastAsia="ja-JP"/>
                </w:rPr>
                <w:t>DC_21A_n257K</w:t>
              </w:r>
            </w:ins>
          </w:p>
        </w:tc>
        <w:tc>
          <w:tcPr>
            <w:tcW w:w="0" w:type="auto"/>
            <w:shd w:val="clear" w:color="auto" w:fill="auto"/>
            <w:noWrap/>
            <w:vAlign w:val="center"/>
          </w:tcPr>
          <w:p w:rsidR="00D16475" w:rsidRPr="001B0F7A" w:rsidRDefault="00D16475" w:rsidP="00FA391C">
            <w:pPr>
              <w:pStyle w:val="TAC"/>
              <w:rPr>
                <w:noProof/>
              </w:rPr>
            </w:pPr>
            <w:ins w:id="22299" w:author="R4-1815073" w:date="2019-01-29T03:50:00Z">
              <w:r w:rsidRPr="001B0F7A">
                <w:rPr>
                  <w:lang w:val="fi-FI" w:eastAsia="ja-JP"/>
                </w:rPr>
                <w:t>CA_1A-21A</w:t>
              </w:r>
            </w:ins>
          </w:p>
        </w:tc>
        <w:tc>
          <w:tcPr>
            <w:tcW w:w="0" w:type="auto"/>
            <w:vAlign w:val="center"/>
          </w:tcPr>
          <w:p w:rsidR="00D16475" w:rsidRPr="001B0F7A" w:rsidRDefault="00D16475" w:rsidP="00FA391C">
            <w:pPr>
              <w:keepNext/>
              <w:keepLines/>
              <w:spacing w:after="0"/>
              <w:jc w:val="center"/>
              <w:rPr>
                <w:ins w:id="22300" w:author="R4-1815073" w:date="2019-01-29T03:50:00Z"/>
                <w:rFonts w:ascii="Arial" w:hAnsi="Arial"/>
                <w:sz w:val="18"/>
                <w:lang w:val="fi-FI" w:eastAsia="ja-JP"/>
              </w:rPr>
            </w:pPr>
            <w:ins w:id="22301" w:author="R4-1815073" w:date="2019-01-29T03:50:00Z">
              <w:r w:rsidRPr="001B0F7A">
                <w:rPr>
                  <w:rFonts w:ascii="Arial" w:hAnsi="Arial"/>
                  <w:sz w:val="18"/>
                  <w:lang w:val="fi-FI" w:eastAsia="ja-JP"/>
                </w:rPr>
                <w:t>n257A</w:t>
              </w:r>
            </w:ins>
          </w:p>
          <w:p w:rsidR="00D16475" w:rsidRPr="001B0F7A" w:rsidRDefault="00D16475" w:rsidP="00FA391C">
            <w:pPr>
              <w:keepNext/>
              <w:keepLines/>
              <w:spacing w:after="0"/>
              <w:jc w:val="center"/>
              <w:rPr>
                <w:ins w:id="22302" w:author="R4-1815073" w:date="2019-01-29T03:50:00Z"/>
                <w:rFonts w:ascii="Arial" w:hAnsi="Arial"/>
                <w:sz w:val="18"/>
                <w:lang w:val="fi-FI" w:eastAsia="ja-JP"/>
              </w:rPr>
            </w:pPr>
            <w:ins w:id="22303" w:author="R4-1815073" w:date="2019-01-29T03:5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304" w:author="R4-1815073" w:date="2019-01-29T03:50:00Z"/>
                <w:rFonts w:ascii="Arial" w:hAnsi="Arial"/>
                <w:sz w:val="18"/>
                <w:lang w:val="fi-FI" w:eastAsia="ja-JP"/>
              </w:rPr>
            </w:pPr>
            <w:ins w:id="22305" w:author="R4-1815073" w:date="2019-01-29T03:50:00Z">
              <w:r w:rsidRPr="001B0F7A">
                <w:rPr>
                  <w:rFonts w:ascii="Arial" w:hAnsi="Arial"/>
                  <w:sz w:val="18"/>
                  <w:lang w:val="fi-FI" w:eastAsia="ja-JP"/>
                </w:rPr>
                <w:t>CA_n257H</w:t>
              </w:r>
            </w:ins>
          </w:p>
          <w:p w:rsidR="00D16475" w:rsidRPr="001B0F7A" w:rsidRDefault="00D16475" w:rsidP="00FA391C">
            <w:pPr>
              <w:keepNext/>
              <w:keepLines/>
              <w:spacing w:after="0"/>
              <w:jc w:val="center"/>
              <w:rPr>
                <w:ins w:id="22306" w:author="R4-1815073" w:date="2019-01-29T03:50:00Z"/>
                <w:rFonts w:ascii="Arial" w:hAnsi="Arial"/>
                <w:sz w:val="18"/>
                <w:lang w:val="fi-FI" w:eastAsia="ja-JP"/>
              </w:rPr>
            </w:pPr>
            <w:ins w:id="22307" w:author="R4-1815073" w:date="2019-01-29T03:5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308" w:author="R4-1815073" w:date="2019-01-29T03:50:00Z"/>
                <w:rFonts w:ascii="Arial" w:hAnsi="Arial"/>
                <w:sz w:val="18"/>
                <w:lang w:val="fi-FI" w:eastAsia="ja-JP"/>
              </w:rPr>
            </w:pPr>
            <w:ins w:id="22309" w:author="R4-1815073" w:date="2019-01-29T03:50:00Z">
              <w:r w:rsidRPr="001B0F7A">
                <w:rPr>
                  <w:rFonts w:ascii="Arial" w:hAnsi="Arial"/>
                  <w:sz w:val="18"/>
                  <w:lang w:val="fi-FI" w:eastAsia="ja-JP"/>
                </w:rPr>
                <w:t>CA_n257J</w:t>
              </w:r>
            </w:ins>
          </w:p>
          <w:p w:rsidR="00D16475" w:rsidRPr="001B0F7A" w:rsidRDefault="00D16475" w:rsidP="00FA391C">
            <w:pPr>
              <w:pStyle w:val="TAC"/>
              <w:rPr>
                <w:noProof/>
              </w:rPr>
            </w:pPr>
            <w:ins w:id="22310" w:author="R4-1815073" w:date="2019-01-29T03:50: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311" w:author="R4-1815073" w:date="2019-01-29T03:50:00Z">
              <w:r w:rsidRPr="001B0F7A">
                <w:rPr>
                  <w:lang w:val="fi-FI" w:eastAsia="ja-JP"/>
                </w:rPr>
                <w:t>DC_1A-21A_n257L</w:t>
              </w:r>
            </w:ins>
          </w:p>
        </w:tc>
        <w:tc>
          <w:tcPr>
            <w:tcW w:w="0" w:type="auto"/>
            <w:vAlign w:val="center"/>
          </w:tcPr>
          <w:p w:rsidR="00D16475" w:rsidRPr="001B0F7A" w:rsidRDefault="00D16475" w:rsidP="00FA391C">
            <w:pPr>
              <w:keepNext/>
              <w:keepLines/>
              <w:spacing w:after="0"/>
              <w:jc w:val="center"/>
              <w:rPr>
                <w:ins w:id="22312" w:author="R4-1815073" w:date="2019-01-29T03:50:00Z"/>
                <w:rFonts w:ascii="Arial" w:hAnsi="Arial"/>
                <w:sz w:val="18"/>
                <w:lang w:val="fi-FI" w:eastAsia="ja-JP"/>
              </w:rPr>
            </w:pPr>
            <w:ins w:id="22313" w:author="R4-1815073" w:date="2019-01-29T03:50:00Z">
              <w:r w:rsidRPr="001B0F7A">
                <w:rPr>
                  <w:rFonts w:ascii="Arial" w:hAnsi="Arial"/>
                  <w:sz w:val="18"/>
                  <w:lang w:val="fi-FI" w:eastAsia="ja-JP"/>
                </w:rPr>
                <w:t>DC_1A_n257A</w:t>
              </w:r>
            </w:ins>
          </w:p>
          <w:p w:rsidR="00D16475" w:rsidRPr="001B0F7A" w:rsidRDefault="00D16475" w:rsidP="00FA391C">
            <w:pPr>
              <w:keepNext/>
              <w:keepLines/>
              <w:spacing w:after="0"/>
              <w:jc w:val="center"/>
              <w:rPr>
                <w:ins w:id="22314" w:author="R4-1815073" w:date="2019-01-29T03:50:00Z"/>
                <w:rFonts w:ascii="Arial" w:hAnsi="Arial"/>
                <w:sz w:val="18"/>
                <w:lang w:val="fi-FI" w:eastAsia="ja-JP"/>
              </w:rPr>
            </w:pPr>
            <w:ins w:id="22315" w:author="R4-1815073" w:date="2019-01-29T03:50: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316" w:author="R4-1815073" w:date="2019-01-29T03:50:00Z"/>
                <w:rFonts w:ascii="Arial" w:hAnsi="Arial"/>
                <w:sz w:val="18"/>
                <w:lang w:val="fi-FI" w:eastAsia="ja-JP"/>
              </w:rPr>
            </w:pPr>
            <w:ins w:id="22317" w:author="R4-1815073" w:date="2019-01-29T03:50:00Z">
              <w:r w:rsidRPr="001B0F7A">
                <w:rPr>
                  <w:rFonts w:ascii="Arial" w:hAnsi="Arial"/>
                  <w:sz w:val="18"/>
                  <w:lang w:val="fi-FI" w:eastAsia="ja-JP"/>
                </w:rPr>
                <w:t>DC_1A_n257H</w:t>
              </w:r>
            </w:ins>
          </w:p>
          <w:p w:rsidR="00D16475" w:rsidRPr="001B0F7A" w:rsidRDefault="00D16475" w:rsidP="00FA391C">
            <w:pPr>
              <w:keepNext/>
              <w:keepLines/>
              <w:spacing w:after="0"/>
              <w:jc w:val="center"/>
              <w:rPr>
                <w:ins w:id="22318" w:author="R4-1815073" w:date="2019-01-29T03:50:00Z"/>
                <w:rFonts w:ascii="Arial" w:hAnsi="Arial"/>
                <w:sz w:val="18"/>
                <w:lang w:val="fi-FI" w:eastAsia="ja-JP"/>
              </w:rPr>
            </w:pPr>
            <w:ins w:id="22319" w:author="R4-1815073" w:date="2019-01-29T03:50: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320" w:author="R4-1815073" w:date="2019-01-29T03:50:00Z"/>
                <w:rFonts w:ascii="Arial" w:hAnsi="Arial"/>
                <w:sz w:val="18"/>
                <w:lang w:val="fi-FI" w:eastAsia="ja-JP"/>
              </w:rPr>
            </w:pPr>
            <w:ins w:id="22321" w:author="R4-1815073" w:date="2019-01-29T03:50: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322" w:author="R4-1815073" w:date="2019-01-29T03:50:00Z"/>
                <w:rFonts w:ascii="Arial" w:hAnsi="Arial"/>
                <w:sz w:val="18"/>
                <w:lang w:val="fi-FI" w:eastAsia="ja-JP"/>
              </w:rPr>
            </w:pPr>
            <w:ins w:id="22323" w:author="R4-1815073" w:date="2019-01-29T03:50:00Z">
              <w:r w:rsidRPr="001B0F7A">
                <w:rPr>
                  <w:rFonts w:ascii="Arial" w:hAnsi="Arial"/>
                  <w:sz w:val="18"/>
                  <w:lang w:val="fi-FI" w:eastAsia="ja-JP"/>
                </w:rPr>
                <w:t>DC_1A_n257K</w:t>
              </w:r>
            </w:ins>
          </w:p>
          <w:p w:rsidR="00D16475" w:rsidRPr="001B0F7A" w:rsidRDefault="00D16475" w:rsidP="00FA391C">
            <w:pPr>
              <w:keepNext/>
              <w:keepLines/>
              <w:spacing w:after="0"/>
              <w:jc w:val="center"/>
              <w:rPr>
                <w:ins w:id="22324" w:author="R4-1815073" w:date="2019-01-29T03:50:00Z"/>
                <w:rFonts w:ascii="Arial" w:hAnsi="Arial"/>
                <w:sz w:val="18"/>
                <w:lang w:val="fi-FI" w:eastAsia="ja-JP"/>
              </w:rPr>
            </w:pPr>
            <w:ins w:id="22325" w:author="R4-1815073" w:date="2019-01-29T03:50:00Z">
              <w:r w:rsidRPr="001B0F7A">
                <w:rPr>
                  <w:rFonts w:ascii="Arial" w:hAnsi="Arial"/>
                  <w:sz w:val="18"/>
                  <w:lang w:val="fi-FI" w:eastAsia="ja-JP"/>
                </w:rPr>
                <w:t>DC_1A_n257L</w:t>
              </w:r>
            </w:ins>
          </w:p>
          <w:p w:rsidR="00D16475" w:rsidRPr="001B0F7A" w:rsidRDefault="00D16475" w:rsidP="00FA391C">
            <w:pPr>
              <w:keepNext/>
              <w:keepLines/>
              <w:spacing w:after="0"/>
              <w:jc w:val="center"/>
              <w:rPr>
                <w:ins w:id="22326" w:author="R4-1815073" w:date="2019-01-29T03:50:00Z"/>
                <w:rFonts w:ascii="Arial" w:hAnsi="Arial"/>
                <w:sz w:val="18"/>
                <w:lang w:val="fi-FI" w:eastAsia="ja-JP"/>
              </w:rPr>
            </w:pPr>
            <w:ins w:id="22327" w:author="R4-1815073" w:date="2019-01-29T03:50:00Z">
              <w:r w:rsidRPr="001B0F7A">
                <w:rPr>
                  <w:rFonts w:ascii="Arial" w:hAnsi="Arial"/>
                  <w:sz w:val="18"/>
                  <w:lang w:val="fi-FI" w:eastAsia="ja-JP"/>
                </w:rPr>
                <w:t>DC_21A_n257A</w:t>
              </w:r>
            </w:ins>
          </w:p>
          <w:p w:rsidR="00D16475" w:rsidRPr="001B0F7A" w:rsidRDefault="00D16475" w:rsidP="00FA391C">
            <w:pPr>
              <w:keepNext/>
              <w:keepLines/>
              <w:spacing w:after="0"/>
              <w:jc w:val="center"/>
              <w:rPr>
                <w:ins w:id="22328" w:author="R4-1815073" w:date="2019-01-29T03:50:00Z"/>
                <w:rFonts w:ascii="Arial" w:hAnsi="Arial"/>
                <w:sz w:val="18"/>
                <w:lang w:val="fi-FI" w:eastAsia="ja-JP"/>
              </w:rPr>
            </w:pPr>
            <w:ins w:id="22329" w:author="R4-1815073" w:date="2019-01-29T03:5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2330" w:author="R4-1815073" w:date="2019-01-29T03:50:00Z"/>
                <w:rFonts w:ascii="Arial" w:hAnsi="Arial"/>
                <w:sz w:val="18"/>
                <w:lang w:val="fi-FI" w:eastAsia="ja-JP"/>
              </w:rPr>
            </w:pPr>
            <w:ins w:id="22331" w:author="R4-1815073" w:date="2019-01-29T03:50:00Z">
              <w:r w:rsidRPr="001B0F7A">
                <w:rPr>
                  <w:rFonts w:ascii="Arial" w:hAnsi="Arial"/>
                  <w:sz w:val="18"/>
                  <w:lang w:val="fi-FI" w:eastAsia="ja-JP"/>
                </w:rPr>
                <w:t>DC_21A_n257H</w:t>
              </w:r>
            </w:ins>
          </w:p>
          <w:p w:rsidR="00D16475" w:rsidRPr="001B0F7A" w:rsidRDefault="00D16475" w:rsidP="00FA391C">
            <w:pPr>
              <w:keepNext/>
              <w:keepLines/>
              <w:spacing w:after="0"/>
              <w:jc w:val="center"/>
              <w:rPr>
                <w:ins w:id="22332" w:author="R4-1815073" w:date="2019-01-29T03:50:00Z"/>
                <w:rFonts w:ascii="Arial" w:hAnsi="Arial"/>
                <w:sz w:val="18"/>
                <w:lang w:val="fi-FI" w:eastAsia="ja-JP"/>
              </w:rPr>
            </w:pPr>
            <w:ins w:id="22333" w:author="R4-1815073" w:date="2019-01-29T03:5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2334" w:author="R4-1815073" w:date="2019-01-29T03:50:00Z"/>
                <w:rFonts w:ascii="Arial" w:hAnsi="Arial"/>
                <w:sz w:val="18"/>
                <w:lang w:val="fi-FI" w:eastAsia="ja-JP"/>
              </w:rPr>
            </w:pPr>
            <w:ins w:id="22335" w:author="R4-1815073" w:date="2019-01-29T03:50: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2336" w:author="R4-1815073" w:date="2019-01-29T03:50:00Z"/>
                <w:rFonts w:ascii="Arial" w:hAnsi="Arial"/>
                <w:sz w:val="18"/>
                <w:lang w:val="fi-FI" w:eastAsia="ja-JP"/>
              </w:rPr>
            </w:pPr>
            <w:ins w:id="22337" w:author="R4-1815073" w:date="2019-01-29T03:50:00Z">
              <w:r w:rsidRPr="001B0F7A">
                <w:rPr>
                  <w:rFonts w:ascii="Arial" w:hAnsi="Arial"/>
                  <w:sz w:val="18"/>
                  <w:lang w:val="fi-FI" w:eastAsia="ja-JP"/>
                </w:rPr>
                <w:t>DC_21A_n257K</w:t>
              </w:r>
            </w:ins>
          </w:p>
          <w:p w:rsidR="00D16475" w:rsidRPr="001B0F7A" w:rsidRDefault="00D16475" w:rsidP="00FA391C">
            <w:pPr>
              <w:pStyle w:val="TAC"/>
              <w:rPr>
                <w:noProof/>
              </w:rPr>
            </w:pPr>
            <w:ins w:id="22338" w:author="R4-1815073" w:date="2019-01-29T03:50:00Z">
              <w:r w:rsidRPr="001B0F7A">
                <w:rPr>
                  <w:lang w:val="fi-FI" w:eastAsia="ja-JP"/>
                </w:rPr>
                <w:t>DC_21A_n257L</w:t>
              </w:r>
            </w:ins>
          </w:p>
        </w:tc>
        <w:tc>
          <w:tcPr>
            <w:tcW w:w="0" w:type="auto"/>
            <w:shd w:val="clear" w:color="auto" w:fill="auto"/>
            <w:noWrap/>
            <w:vAlign w:val="center"/>
          </w:tcPr>
          <w:p w:rsidR="00D16475" w:rsidRPr="001B0F7A" w:rsidRDefault="00D16475" w:rsidP="00FA391C">
            <w:pPr>
              <w:pStyle w:val="TAC"/>
              <w:rPr>
                <w:noProof/>
              </w:rPr>
            </w:pPr>
            <w:ins w:id="22339" w:author="R4-1815073" w:date="2019-01-29T03:50:00Z">
              <w:r w:rsidRPr="001B0F7A">
                <w:rPr>
                  <w:lang w:val="fi-FI" w:eastAsia="ja-JP"/>
                </w:rPr>
                <w:t>CA_1A-21A</w:t>
              </w:r>
            </w:ins>
          </w:p>
        </w:tc>
        <w:tc>
          <w:tcPr>
            <w:tcW w:w="0" w:type="auto"/>
            <w:vAlign w:val="center"/>
          </w:tcPr>
          <w:p w:rsidR="00D16475" w:rsidRPr="001B0F7A" w:rsidRDefault="00D16475" w:rsidP="00FA391C">
            <w:pPr>
              <w:keepNext/>
              <w:keepLines/>
              <w:spacing w:after="0"/>
              <w:jc w:val="center"/>
              <w:rPr>
                <w:ins w:id="22340" w:author="R4-1815073" w:date="2019-01-29T03:50:00Z"/>
                <w:rFonts w:ascii="Arial" w:hAnsi="Arial"/>
                <w:sz w:val="18"/>
                <w:lang w:val="fi-FI" w:eastAsia="ja-JP"/>
              </w:rPr>
            </w:pPr>
            <w:ins w:id="22341" w:author="R4-1815073" w:date="2019-01-29T03:50:00Z">
              <w:r w:rsidRPr="001B0F7A">
                <w:rPr>
                  <w:rFonts w:ascii="Arial" w:hAnsi="Arial"/>
                  <w:sz w:val="18"/>
                  <w:lang w:val="fi-FI" w:eastAsia="ja-JP"/>
                </w:rPr>
                <w:t>n257A</w:t>
              </w:r>
            </w:ins>
          </w:p>
          <w:p w:rsidR="00D16475" w:rsidRPr="001B0F7A" w:rsidRDefault="00D16475" w:rsidP="00FA391C">
            <w:pPr>
              <w:keepNext/>
              <w:keepLines/>
              <w:spacing w:after="0"/>
              <w:jc w:val="center"/>
              <w:rPr>
                <w:ins w:id="22342" w:author="R4-1815073" w:date="2019-01-29T03:50:00Z"/>
                <w:rFonts w:ascii="Arial" w:hAnsi="Arial"/>
                <w:sz w:val="18"/>
                <w:lang w:val="fi-FI" w:eastAsia="ja-JP"/>
              </w:rPr>
            </w:pPr>
            <w:ins w:id="22343" w:author="R4-1815073" w:date="2019-01-29T03:5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344" w:author="R4-1815073" w:date="2019-01-29T03:50:00Z"/>
                <w:rFonts w:ascii="Arial" w:hAnsi="Arial"/>
                <w:sz w:val="18"/>
                <w:lang w:val="fi-FI" w:eastAsia="ja-JP"/>
              </w:rPr>
            </w:pPr>
            <w:ins w:id="22345" w:author="R4-1815073" w:date="2019-01-29T03:50:00Z">
              <w:r w:rsidRPr="001B0F7A">
                <w:rPr>
                  <w:rFonts w:ascii="Arial" w:hAnsi="Arial"/>
                  <w:sz w:val="18"/>
                  <w:lang w:val="fi-FI" w:eastAsia="ja-JP"/>
                </w:rPr>
                <w:t>CA_n257H</w:t>
              </w:r>
            </w:ins>
          </w:p>
          <w:p w:rsidR="00D16475" w:rsidRPr="001B0F7A" w:rsidRDefault="00D16475" w:rsidP="00FA391C">
            <w:pPr>
              <w:keepNext/>
              <w:keepLines/>
              <w:spacing w:after="0"/>
              <w:jc w:val="center"/>
              <w:rPr>
                <w:ins w:id="22346" w:author="R4-1815073" w:date="2019-01-29T03:50:00Z"/>
                <w:rFonts w:ascii="Arial" w:hAnsi="Arial"/>
                <w:sz w:val="18"/>
                <w:lang w:val="fi-FI" w:eastAsia="ja-JP"/>
              </w:rPr>
            </w:pPr>
            <w:ins w:id="22347" w:author="R4-1815073" w:date="2019-01-29T03:5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348" w:author="R4-1815073" w:date="2019-01-29T03:50:00Z"/>
                <w:rFonts w:ascii="Arial" w:hAnsi="Arial"/>
                <w:sz w:val="18"/>
                <w:lang w:val="fi-FI" w:eastAsia="ja-JP"/>
              </w:rPr>
            </w:pPr>
            <w:ins w:id="22349" w:author="R4-1815073" w:date="2019-01-29T03:5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350" w:author="R4-1815073" w:date="2019-01-29T03:50:00Z"/>
                <w:rFonts w:ascii="Arial" w:hAnsi="Arial"/>
                <w:sz w:val="18"/>
                <w:lang w:val="fi-FI" w:eastAsia="ja-JP"/>
              </w:rPr>
            </w:pPr>
            <w:ins w:id="22351" w:author="R4-1815073" w:date="2019-01-29T03:50:00Z">
              <w:r w:rsidRPr="001B0F7A">
                <w:rPr>
                  <w:rFonts w:ascii="Arial" w:hAnsi="Arial"/>
                  <w:sz w:val="18"/>
                  <w:lang w:val="fi-FI" w:eastAsia="ja-JP"/>
                </w:rPr>
                <w:t>CA_n257K</w:t>
              </w:r>
            </w:ins>
          </w:p>
          <w:p w:rsidR="00D16475" w:rsidRPr="001B0F7A" w:rsidRDefault="00D16475" w:rsidP="00FA391C">
            <w:pPr>
              <w:pStyle w:val="TAC"/>
              <w:rPr>
                <w:noProof/>
              </w:rPr>
            </w:pPr>
            <w:ins w:id="22352" w:author="R4-1815073" w:date="2019-01-29T03:50: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353" w:author="R4-1815073" w:date="2019-01-29T03:50:00Z">
              <w:r w:rsidRPr="001B0F7A">
                <w:rPr>
                  <w:lang w:val="fi-FI" w:eastAsia="ja-JP"/>
                </w:rPr>
                <w:t>DC_1A-21A_n257M</w:t>
              </w:r>
            </w:ins>
          </w:p>
        </w:tc>
        <w:tc>
          <w:tcPr>
            <w:tcW w:w="0" w:type="auto"/>
            <w:vAlign w:val="center"/>
          </w:tcPr>
          <w:p w:rsidR="00D16475" w:rsidRPr="001B0F7A" w:rsidRDefault="00D16475" w:rsidP="00FA391C">
            <w:pPr>
              <w:keepNext/>
              <w:keepLines/>
              <w:spacing w:after="0"/>
              <w:jc w:val="center"/>
              <w:rPr>
                <w:ins w:id="22354" w:author="R4-1815073" w:date="2019-01-29T03:50:00Z"/>
                <w:rFonts w:ascii="Arial" w:hAnsi="Arial"/>
                <w:sz w:val="18"/>
                <w:lang w:val="fi-FI" w:eastAsia="ja-JP"/>
              </w:rPr>
            </w:pPr>
            <w:ins w:id="22355" w:author="R4-1815073" w:date="2019-01-29T03:50:00Z">
              <w:r w:rsidRPr="001B0F7A">
                <w:rPr>
                  <w:rFonts w:ascii="Arial" w:hAnsi="Arial"/>
                  <w:sz w:val="18"/>
                  <w:lang w:val="fi-FI" w:eastAsia="ja-JP"/>
                </w:rPr>
                <w:t>DC_1A_n257A</w:t>
              </w:r>
            </w:ins>
          </w:p>
          <w:p w:rsidR="00D16475" w:rsidRPr="001B0F7A" w:rsidRDefault="00D16475" w:rsidP="00FA391C">
            <w:pPr>
              <w:keepNext/>
              <w:keepLines/>
              <w:spacing w:after="0"/>
              <w:jc w:val="center"/>
              <w:rPr>
                <w:ins w:id="22356" w:author="R4-1815073" w:date="2019-01-29T03:50:00Z"/>
                <w:rFonts w:ascii="Arial" w:hAnsi="Arial"/>
                <w:sz w:val="18"/>
                <w:lang w:val="fi-FI" w:eastAsia="ja-JP"/>
              </w:rPr>
            </w:pPr>
            <w:ins w:id="22357" w:author="R4-1815073" w:date="2019-01-29T03:50:00Z">
              <w:r w:rsidRPr="001B0F7A">
                <w:rPr>
                  <w:rFonts w:ascii="Arial" w:hAnsi="Arial"/>
                  <w:sz w:val="18"/>
                  <w:lang w:val="fi-FI" w:eastAsia="ja-JP"/>
                </w:rPr>
                <w:t>DC_1A_n257G</w:t>
              </w:r>
            </w:ins>
          </w:p>
          <w:p w:rsidR="00D16475" w:rsidRPr="001B0F7A" w:rsidRDefault="00D16475" w:rsidP="00FA391C">
            <w:pPr>
              <w:keepNext/>
              <w:keepLines/>
              <w:spacing w:after="0"/>
              <w:jc w:val="center"/>
              <w:rPr>
                <w:ins w:id="22358" w:author="R4-1815073" w:date="2019-01-29T03:50:00Z"/>
                <w:rFonts w:ascii="Arial" w:hAnsi="Arial"/>
                <w:sz w:val="18"/>
                <w:lang w:val="fi-FI" w:eastAsia="ja-JP"/>
              </w:rPr>
            </w:pPr>
            <w:ins w:id="22359" w:author="R4-1815073" w:date="2019-01-29T03:50:00Z">
              <w:r w:rsidRPr="001B0F7A">
                <w:rPr>
                  <w:rFonts w:ascii="Arial" w:hAnsi="Arial"/>
                  <w:sz w:val="18"/>
                  <w:lang w:val="fi-FI" w:eastAsia="ja-JP"/>
                </w:rPr>
                <w:t>DC_1A_n257H</w:t>
              </w:r>
            </w:ins>
          </w:p>
          <w:p w:rsidR="00D16475" w:rsidRPr="001B0F7A" w:rsidRDefault="00D16475" w:rsidP="00FA391C">
            <w:pPr>
              <w:keepNext/>
              <w:keepLines/>
              <w:spacing w:after="0"/>
              <w:jc w:val="center"/>
              <w:rPr>
                <w:ins w:id="22360" w:author="R4-1815073" w:date="2019-01-29T03:50:00Z"/>
                <w:rFonts w:ascii="Arial" w:hAnsi="Arial"/>
                <w:sz w:val="18"/>
                <w:lang w:val="fi-FI" w:eastAsia="ja-JP"/>
              </w:rPr>
            </w:pPr>
            <w:ins w:id="22361" w:author="R4-1815073" w:date="2019-01-29T03:50: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362" w:author="R4-1815073" w:date="2019-01-29T03:50:00Z"/>
                <w:rFonts w:ascii="Arial" w:hAnsi="Arial"/>
                <w:sz w:val="18"/>
                <w:lang w:val="fi-FI" w:eastAsia="ja-JP"/>
              </w:rPr>
            </w:pPr>
            <w:ins w:id="22363" w:author="R4-1815073" w:date="2019-01-29T03:50: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364" w:author="R4-1815073" w:date="2019-01-29T03:50:00Z"/>
                <w:rFonts w:ascii="Arial" w:hAnsi="Arial"/>
                <w:sz w:val="18"/>
                <w:lang w:val="fi-FI" w:eastAsia="ja-JP"/>
              </w:rPr>
            </w:pPr>
            <w:ins w:id="22365" w:author="R4-1815073" w:date="2019-01-29T03:50:00Z">
              <w:r w:rsidRPr="001B0F7A">
                <w:rPr>
                  <w:rFonts w:ascii="Arial" w:hAnsi="Arial"/>
                  <w:sz w:val="18"/>
                  <w:lang w:val="fi-FI" w:eastAsia="ja-JP"/>
                </w:rPr>
                <w:t>DC_1A_n257K</w:t>
              </w:r>
            </w:ins>
          </w:p>
          <w:p w:rsidR="00D16475" w:rsidRPr="001B0F7A" w:rsidRDefault="00D16475" w:rsidP="00FA391C">
            <w:pPr>
              <w:keepNext/>
              <w:keepLines/>
              <w:spacing w:after="0"/>
              <w:jc w:val="center"/>
              <w:rPr>
                <w:ins w:id="22366" w:author="R4-1815073" w:date="2019-01-29T03:50:00Z"/>
                <w:rFonts w:ascii="Arial" w:hAnsi="Arial"/>
                <w:sz w:val="18"/>
                <w:lang w:val="fi-FI" w:eastAsia="ja-JP"/>
              </w:rPr>
            </w:pPr>
            <w:ins w:id="22367" w:author="R4-1815073" w:date="2019-01-29T03:50:00Z">
              <w:r w:rsidRPr="001B0F7A">
                <w:rPr>
                  <w:rFonts w:ascii="Arial" w:hAnsi="Arial"/>
                  <w:sz w:val="18"/>
                  <w:lang w:val="fi-FI" w:eastAsia="ja-JP"/>
                </w:rPr>
                <w:t>DC_1A_n257L</w:t>
              </w:r>
            </w:ins>
          </w:p>
          <w:p w:rsidR="00D16475" w:rsidRPr="001B0F7A" w:rsidRDefault="00D16475" w:rsidP="00FA391C">
            <w:pPr>
              <w:keepNext/>
              <w:keepLines/>
              <w:spacing w:after="0"/>
              <w:jc w:val="center"/>
              <w:rPr>
                <w:ins w:id="22368" w:author="R4-1815073" w:date="2019-01-29T03:50:00Z"/>
                <w:rFonts w:ascii="Arial" w:hAnsi="Arial"/>
                <w:sz w:val="18"/>
                <w:lang w:val="fi-FI" w:eastAsia="ja-JP"/>
              </w:rPr>
            </w:pPr>
            <w:ins w:id="22369" w:author="R4-1815073" w:date="2019-01-29T03:50:00Z">
              <w:r w:rsidRPr="001B0F7A">
                <w:rPr>
                  <w:rFonts w:ascii="Arial" w:hAnsi="Arial"/>
                  <w:sz w:val="18"/>
                  <w:lang w:val="fi-FI" w:eastAsia="ja-JP"/>
                </w:rPr>
                <w:t>DC_1A_n257M</w:t>
              </w:r>
            </w:ins>
          </w:p>
          <w:p w:rsidR="00D16475" w:rsidRPr="001B0F7A" w:rsidRDefault="00D16475" w:rsidP="00FA391C">
            <w:pPr>
              <w:keepNext/>
              <w:keepLines/>
              <w:spacing w:after="0"/>
              <w:jc w:val="center"/>
              <w:rPr>
                <w:ins w:id="22370" w:author="R4-1815073" w:date="2019-01-29T03:50:00Z"/>
                <w:rFonts w:ascii="Arial" w:hAnsi="Arial"/>
                <w:sz w:val="18"/>
                <w:lang w:val="fi-FI" w:eastAsia="ja-JP"/>
              </w:rPr>
            </w:pPr>
            <w:ins w:id="22371" w:author="R4-1815073" w:date="2019-01-29T03:50:00Z">
              <w:r w:rsidRPr="001B0F7A">
                <w:rPr>
                  <w:rFonts w:ascii="Arial" w:hAnsi="Arial"/>
                  <w:sz w:val="18"/>
                  <w:lang w:val="fi-FI" w:eastAsia="ja-JP"/>
                </w:rPr>
                <w:t>DC_21A_n257A</w:t>
              </w:r>
            </w:ins>
          </w:p>
          <w:p w:rsidR="00D16475" w:rsidRPr="001B0F7A" w:rsidRDefault="00D16475" w:rsidP="00FA391C">
            <w:pPr>
              <w:keepNext/>
              <w:keepLines/>
              <w:spacing w:after="0"/>
              <w:jc w:val="center"/>
              <w:rPr>
                <w:ins w:id="22372" w:author="R4-1815073" w:date="2019-01-29T03:50:00Z"/>
                <w:rFonts w:ascii="Arial" w:hAnsi="Arial"/>
                <w:sz w:val="18"/>
                <w:lang w:val="fi-FI" w:eastAsia="ja-JP"/>
              </w:rPr>
            </w:pPr>
            <w:ins w:id="22373" w:author="R4-1815073" w:date="2019-01-29T03:50:00Z">
              <w:r w:rsidRPr="001B0F7A">
                <w:rPr>
                  <w:rFonts w:ascii="Arial" w:hAnsi="Arial"/>
                  <w:sz w:val="18"/>
                  <w:lang w:val="fi-FI" w:eastAsia="ja-JP"/>
                </w:rPr>
                <w:t>DC_21A_n257G</w:t>
              </w:r>
            </w:ins>
          </w:p>
          <w:p w:rsidR="00D16475" w:rsidRPr="001B0F7A" w:rsidRDefault="00D16475" w:rsidP="00FA391C">
            <w:pPr>
              <w:keepNext/>
              <w:keepLines/>
              <w:spacing w:after="0"/>
              <w:jc w:val="center"/>
              <w:rPr>
                <w:ins w:id="22374" w:author="R4-1815073" w:date="2019-01-29T03:50:00Z"/>
                <w:rFonts w:ascii="Arial" w:hAnsi="Arial"/>
                <w:sz w:val="18"/>
                <w:lang w:val="fi-FI" w:eastAsia="ja-JP"/>
              </w:rPr>
            </w:pPr>
            <w:ins w:id="22375" w:author="R4-1815073" w:date="2019-01-29T03:50:00Z">
              <w:r w:rsidRPr="001B0F7A">
                <w:rPr>
                  <w:rFonts w:ascii="Arial" w:hAnsi="Arial"/>
                  <w:sz w:val="18"/>
                  <w:lang w:val="fi-FI" w:eastAsia="ja-JP"/>
                </w:rPr>
                <w:t>DC_21A_n257H</w:t>
              </w:r>
            </w:ins>
          </w:p>
          <w:p w:rsidR="00D16475" w:rsidRPr="001B0F7A" w:rsidRDefault="00D16475" w:rsidP="00FA391C">
            <w:pPr>
              <w:keepNext/>
              <w:keepLines/>
              <w:spacing w:after="0"/>
              <w:jc w:val="center"/>
              <w:rPr>
                <w:ins w:id="22376" w:author="R4-1815073" w:date="2019-01-29T03:50:00Z"/>
                <w:rFonts w:ascii="Arial" w:hAnsi="Arial"/>
                <w:sz w:val="18"/>
                <w:lang w:val="fi-FI" w:eastAsia="ja-JP"/>
              </w:rPr>
            </w:pPr>
            <w:ins w:id="22377" w:author="R4-1815073" w:date="2019-01-29T03:5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2378" w:author="R4-1815073" w:date="2019-01-29T03:50:00Z"/>
                <w:rFonts w:ascii="Arial" w:hAnsi="Arial"/>
                <w:sz w:val="18"/>
                <w:lang w:val="fi-FI" w:eastAsia="ja-JP"/>
              </w:rPr>
            </w:pPr>
            <w:ins w:id="22379" w:author="R4-1815073" w:date="2019-01-29T03:50: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2380" w:author="R4-1815073" w:date="2019-01-29T03:50:00Z"/>
                <w:rFonts w:ascii="Arial" w:hAnsi="Arial"/>
                <w:sz w:val="18"/>
                <w:lang w:val="fi-FI" w:eastAsia="ja-JP"/>
              </w:rPr>
            </w:pPr>
            <w:ins w:id="22381" w:author="R4-1815073" w:date="2019-01-29T03:50:00Z">
              <w:r w:rsidRPr="001B0F7A">
                <w:rPr>
                  <w:rFonts w:ascii="Arial" w:hAnsi="Arial"/>
                  <w:sz w:val="18"/>
                  <w:lang w:val="fi-FI" w:eastAsia="ja-JP"/>
                </w:rPr>
                <w:t>DC_21A_n257K</w:t>
              </w:r>
            </w:ins>
          </w:p>
          <w:p w:rsidR="00D16475" w:rsidRPr="001B0F7A" w:rsidRDefault="00D16475" w:rsidP="00FA391C">
            <w:pPr>
              <w:keepNext/>
              <w:keepLines/>
              <w:spacing w:after="0"/>
              <w:jc w:val="center"/>
              <w:rPr>
                <w:ins w:id="22382" w:author="R4-1815073" w:date="2019-01-29T03:50:00Z"/>
                <w:rFonts w:ascii="Arial" w:hAnsi="Arial"/>
                <w:sz w:val="18"/>
                <w:lang w:val="fi-FI" w:eastAsia="ja-JP"/>
              </w:rPr>
            </w:pPr>
            <w:ins w:id="22383" w:author="R4-1815073" w:date="2019-01-29T03:50:00Z">
              <w:r w:rsidRPr="001B0F7A">
                <w:rPr>
                  <w:rFonts w:ascii="Arial" w:hAnsi="Arial"/>
                  <w:sz w:val="18"/>
                  <w:lang w:val="fi-FI" w:eastAsia="ja-JP"/>
                </w:rPr>
                <w:t>DC_21A_n257L</w:t>
              </w:r>
            </w:ins>
          </w:p>
          <w:p w:rsidR="00D16475" w:rsidRPr="001B0F7A" w:rsidRDefault="00D16475" w:rsidP="00FA391C">
            <w:pPr>
              <w:pStyle w:val="TAC"/>
              <w:rPr>
                <w:noProof/>
              </w:rPr>
            </w:pPr>
            <w:ins w:id="22384" w:author="R4-1815073" w:date="2019-01-29T03:50:00Z">
              <w:r w:rsidRPr="001B0F7A">
                <w:rPr>
                  <w:lang w:val="fi-FI" w:eastAsia="ja-JP"/>
                </w:rPr>
                <w:t>DC_21A_n257M</w:t>
              </w:r>
            </w:ins>
          </w:p>
        </w:tc>
        <w:tc>
          <w:tcPr>
            <w:tcW w:w="0" w:type="auto"/>
            <w:shd w:val="clear" w:color="auto" w:fill="auto"/>
            <w:noWrap/>
            <w:vAlign w:val="center"/>
          </w:tcPr>
          <w:p w:rsidR="00D16475" w:rsidRPr="001B0F7A" w:rsidRDefault="00D16475" w:rsidP="00FA391C">
            <w:pPr>
              <w:pStyle w:val="TAC"/>
              <w:rPr>
                <w:noProof/>
              </w:rPr>
            </w:pPr>
            <w:ins w:id="22385" w:author="R4-1815073" w:date="2019-01-29T03:50:00Z">
              <w:r w:rsidRPr="001B0F7A">
                <w:rPr>
                  <w:lang w:val="fi-FI" w:eastAsia="ja-JP"/>
                </w:rPr>
                <w:t>CA_1A-21A</w:t>
              </w:r>
            </w:ins>
          </w:p>
        </w:tc>
        <w:tc>
          <w:tcPr>
            <w:tcW w:w="0" w:type="auto"/>
            <w:vAlign w:val="center"/>
          </w:tcPr>
          <w:p w:rsidR="00D16475" w:rsidRPr="001B0F7A" w:rsidRDefault="00D16475" w:rsidP="00FA391C">
            <w:pPr>
              <w:keepNext/>
              <w:keepLines/>
              <w:spacing w:after="0"/>
              <w:jc w:val="center"/>
              <w:rPr>
                <w:ins w:id="22386" w:author="R4-1815073" w:date="2019-01-29T03:50:00Z"/>
                <w:rFonts w:ascii="Arial" w:hAnsi="Arial"/>
                <w:sz w:val="18"/>
                <w:lang w:val="fi-FI" w:eastAsia="ja-JP"/>
              </w:rPr>
            </w:pPr>
            <w:ins w:id="22387" w:author="R4-1815073" w:date="2019-01-29T03:50:00Z">
              <w:r w:rsidRPr="001B0F7A">
                <w:rPr>
                  <w:rFonts w:ascii="Arial" w:hAnsi="Arial"/>
                  <w:sz w:val="18"/>
                  <w:lang w:val="fi-FI" w:eastAsia="ja-JP"/>
                </w:rPr>
                <w:t>n257A</w:t>
              </w:r>
            </w:ins>
          </w:p>
          <w:p w:rsidR="00D16475" w:rsidRPr="001B0F7A" w:rsidRDefault="00D16475" w:rsidP="00FA391C">
            <w:pPr>
              <w:keepNext/>
              <w:keepLines/>
              <w:spacing w:after="0"/>
              <w:jc w:val="center"/>
              <w:rPr>
                <w:ins w:id="22388" w:author="R4-1815073" w:date="2019-01-29T03:50:00Z"/>
                <w:rFonts w:ascii="Arial" w:hAnsi="Arial"/>
                <w:sz w:val="18"/>
                <w:lang w:val="fi-FI" w:eastAsia="ja-JP"/>
              </w:rPr>
            </w:pPr>
            <w:ins w:id="22389" w:author="R4-1815073" w:date="2019-01-29T03:50:00Z">
              <w:r w:rsidRPr="001B0F7A">
                <w:rPr>
                  <w:rFonts w:ascii="Arial" w:hAnsi="Arial"/>
                  <w:sz w:val="18"/>
                  <w:lang w:val="fi-FI" w:eastAsia="ja-JP"/>
                </w:rPr>
                <w:t>CA_n257G</w:t>
              </w:r>
            </w:ins>
          </w:p>
          <w:p w:rsidR="00D16475" w:rsidRPr="001B0F7A" w:rsidRDefault="00D16475" w:rsidP="00FA391C">
            <w:pPr>
              <w:keepNext/>
              <w:keepLines/>
              <w:spacing w:after="0"/>
              <w:jc w:val="center"/>
              <w:rPr>
                <w:ins w:id="22390" w:author="R4-1815073" w:date="2019-01-29T03:50:00Z"/>
                <w:rFonts w:ascii="Arial" w:hAnsi="Arial"/>
                <w:sz w:val="18"/>
                <w:lang w:val="fi-FI" w:eastAsia="ja-JP"/>
              </w:rPr>
            </w:pPr>
            <w:ins w:id="22391" w:author="R4-1815073" w:date="2019-01-29T03:50:00Z">
              <w:r w:rsidRPr="001B0F7A">
                <w:rPr>
                  <w:rFonts w:ascii="Arial" w:hAnsi="Arial"/>
                  <w:sz w:val="18"/>
                  <w:lang w:val="fi-FI" w:eastAsia="ja-JP"/>
                </w:rPr>
                <w:t>CA_n257H</w:t>
              </w:r>
            </w:ins>
          </w:p>
          <w:p w:rsidR="00D16475" w:rsidRPr="001B0F7A" w:rsidRDefault="00D16475" w:rsidP="00FA391C">
            <w:pPr>
              <w:keepNext/>
              <w:keepLines/>
              <w:spacing w:after="0"/>
              <w:jc w:val="center"/>
              <w:rPr>
                <w:ins w:id="22392" w:author="R4-1815073" w:date="2019-01-29T03:50:00Z"/>
                <w:rFonts w:ascii="Arial" w:hAnsi="Arial"/>
                <w:sz w:val="18"/>
                <w:lang w:val="fi-FI" w:eastAsia="ja-JP"/>
              </w:rPr>
            </w:pPr>
            <w:ins w:id="22393" w:author="R4-1815073" w:date="2019-01-29T03:5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394" w:author="R4-1815073" w:date="2019-01-29T03:50:00Z"/>
                <w:rFonts w:ascii="Arial" w:hAnsi="Arial"/>
                <w:sz w:val="18"/>
                <w:lang w:val="fi-FI" w:eastAsia="ja-JP"/>
              </w:rPr>
            </w:pPr>
            <w:ins w:id="22395" w:author="R4-1815073" w:date="2019-01-29T03:5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396" w:author="R4-1815073" w:date="2019-01-29T03:50:00Z"/>
                <w:rFonts w:ascii="Arial" w:hAnsi="Arial"/>
                <w:sz w:val="18"/>
                <w:lang w:val="fi-FI" w:eastAsia="ja-JP"/>
              </w:rPr>
            </w:pPr>
            <w:ins w:id="22397" w:author="R4-1815073" w:date="2019-01-29T03:50:00Z">
              <w:r w:rsidRPr="001B0F7A">
                <w:rPr>
                  <w:rFonts w:ascii="Arial" w:hAnsi="Arial"/>
                  <w:sz w:val="18"/>
                  <w:lang w:val="fi-FI" w:eastAsia="ja-JP"/>
                </w:rPr>
                <w:t>CA_n257K</w:t>
              </w:r>
            </w:ins>
          </w:p>
          <w:p w:rsidR="00D16475" w:rsidRPr="001B0F7A" w:rsidRDefault="00D16475" w:rsidP="00FA391C">
            <w:pPr>
              <w:keepNext/>
              <w:keepLines/>
              <w:spacing w:after="0"/>
              <w:jc w:val="center"/>
              <w:rPr>
                <w:ins w:id="22398" w:author="R4-1815073" w:date="2019-01-29T03:50:00Z"/>
                <w:rFonts w:ascii="Arial" w:hAnsi="Arial"/>
                <w:sz w:val="18"/>
                <w:lang w:val="fi-FI" w:eastAsia="ja-JP"/>
              </w:rPr>
            </w:pPr>
            <w:ins w:id="22399" w:author="R4-1815073" w:date="2019-01-29T03:50:00Z">
              <w:r w:rsidRPr="001B0F7A">
                <w:rPr>
                  <w:rFonts w:ascii="Arial" w:hAnsi="Arial"/>
                  <w:sz w:val="18"/>
                  <w:lang w:val="fi-FI" w:eastAsia="ja-JP"/>
                </w:rPr>
                <w:t>CA_n257L</w:t>
              </w:r>
            </w:ins>
          </w:p>
          <w:p w:rsidR="00D16475" w:rsidRPr="001B0F7A" w:rsidRDefault="00D16475" w:rsidP="00FA391C">
            <w:pPr>
              <w:pStyle w:val="TAC"/>
              <w:rPr>
                <w:noProof/>
              </w:rPr>
            </w:pPr>
            <w:ins w:id="22400" w:author="R4-1815073" w:date="2019-01-29T03:50: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2401" w:author="R4-1814264" w:date="2019-04-07T10:50:00Z"/>
                <w:noProof/>
                <w:lang w:eastAsia="zh-CN"/>
              </w:rPr>
            </w:pPr>
            <w:r w:rsidRPr="00142C57">
              <w:rPr>
                <w:noProof/>
                <w:lang w:eastAsia="zh-CN"/>
              </w:rPr>
              <w:t>DC_1A-28A_n257A</w:t>
            </w:r>
          </w:p>
          <w:p w:rsidR="00D16475" w:rsidRPr="00142C57" w:rsidDel="00A80BD2" w:rsidRDefault="00D16475" w:rsidP="00FA391C">
            <w:pPr>
              <w:pStyle w:val="TAC"/>
              <w:rPr>
                <w:del w:id="22402" w:author="R4-1814264" w:date="2019-04-07T10:50:00Z"/>
                <w:noProof/>
                <w:lang w:eastAsia="zh-CN"/>
              </w:rPr>
            </w:pPr>
            <w:del w:id="22403" w:author="R4-1814264" w:date="2019-04-07T10:50:00Z">
              <w:r w:rsidRPr="00142C57" w:rsidDel="00A80BD2">
                <w:rPr>
                  <w:noProof/>
                  <w:lang w:eastAsia="zh-CN"/>
                </w:rPr>
                <w:delText>DC_1A-28A_n257D</w:delText>
              </w:r>
            </w:del>
          </w:p>
          <w:p w:rsidR="00D16475" w:rsidRPr="00142C57" w:rsidDel="00A80BD2" w:rsidRDefault="00D16475" w:rsidP="00FA391C">
            <w:pPr>
              <w:pStyle w:val="TAC"/>
              <w:rPr>
                <w:del w:id="22404" w:author="R4-1814264" w:date="2019-04-07T10:50:00Z"/>
                <w:noProof/>
                <w:lang w:eastAsia="zh-CN"/>
              </w:rPr>
            </w:pPr>
            <w:del w:id="22405" w:author="R4-1814264" w:date="2019-04-07T10:50:00Z">
              <w:r w:rsidRPr="00142C57" w:rsidDel="00A80BD2">
                <w:rPr>
                  <w:noProof/>
                  <w:lang w:eastAsia="zh-CN"/>
                </w:rPr>
                <w:delText>DC_1A-28A_n257E</w:delText>
              </w:r>
            </w:del>
          </w:p>
          <w:p w:rsidR="00D16475" w:rsidRPr="00142C57" w:rsidRDefault="00D16475" w:rsidP="00FA391C">
            <w:pPr>
              <w:pStyle w:val="TAC"/>
              <w:rPr>
                <w:noProof/>
                <w:lang w:eastAsia="zh-CN"/>
              </w:rPr>
            </w:pPr>
            <w:del w:id="22406" w:author="R4-1814264" w:date="2019-04-07T10:50:00Z">
              <w:r w:rsidRPr="00142C57" w:rsidDel="00A80BD2">
                <w:rPr>
                  <w:noProof/>
                  <w:lang w:eastAsia="zh-CN"/>
                </w:rPr>
                <w:delText>DC_1A-28A_n257F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_1A-2</w:t>
            </w:r>
            <w:r w:rsidRPr="00142C57">
              <w:rPr>
                <w:rFonts w:hint="eastAsia"/>
                <w:noProof/>
                <w:lang w:eastAsia="zh-CN"/>
              </w:rPr>
              <w:t>8</w:t>
            </w:r>
            <w:r w:rsidRPr="00142C57">
              <w:rPr>
                <w:noProof/>
                <w:lang w:eastAsia="zh-CN"/>
              </w:rPr>
              <w:t>A</w:t>
            </w:r>
          </w:p>
        </w:tc>
        <w:tc>
          <w:tcPr>
            <w:tcW w:w="0" w:type="auto"/>
            <w:vAlign w:val="center"/>
          </w:tcPr>
          <w:p w:rsidR="00D16475" w:rsidRPr="00142C57" w:rsidDel="00A80BD2" w:rsidRDefault="00D16475" w:rsidP="00FA391C">
            <w:pPr>
              <w:pStyle w:val="TAC"/>
              <w:rPr>
                <w:del w:id="22407" w:author="R4-1814264" w:date="2019-04-07T10:50:00Z"/>
                <w:noProof/>
                <w:lang w:eastAsia="zh-CN"/>
              </w:rPr>
            </w:pPr>
            <w:r w:rsidRPr="00142C57">
              <w:rPr>
                <w:noProof/>
                <w:lang w:eastAsia="zh-CN"/>
              </w:rPr>
              <w:t>n257A</w:t>
            </w:r>
          </w:p>
          <w:p w:rsidR="00D16475" w:rsidRPr="00142C57" w:rsidDel="00A80BD2" w:rsidRDefault="00D16475" w:rsidP="00FA391C">
            <w:pPr>
              <w:pStyle w:val="TAC"/>
              <w:rPr>
                <w:del w:id="22408" w:author="R4-1814264" w:date="2019-04-07T10:50:00Z"/>
                <w:noProof/>
                <w:lang w:eastAsia="zh-CN"/>
              </w:rPr>
            </w:pPr>
            <w:del w:id="22409" w:author="R4-1814264" w:date="2019-04-07T10:50:00Z">
              <w:r w:rsidRPr="00142C57" w:rsidDel="00A80BD2">
                <w:rPr>
                  <w:noProof/>
                  <w:lang w:eastAsia="zh-CN"/>
                </w:rPr>
                <w:delText>CA_n257D</w:delText>
              </w:r>
            </w:del>
          </w:p>
          <w:p w:rsidR="00D16475" w:rsidRPr="00142C57" w:rsidDel="00A80BD2" w:rsidRDefault="00D16475" w:rsidP="00FA391C">
            <w:pPr>
              <w:pStyle w:val="TAC"/>
              <w:rPr>
                <w:del w:id="22410" w:author="R4-1814264" w:date="2019-04-07T10:50:00Z"/>
                <w:noProof/>
                <w:lang w:eastAsia="zh-CN"/>
              </w:rPr>
            </w:pPr>
            <w:del w:id="22411" w:author="R4-1814264" w:date="2019-04-07T10:50:00Z">
              <w:r w:rsidRPr="00142C57" w:rsidDel="00A80BD2">
                <w:rPr>
                  <w:noProof/>
                  <w:lang w:eastAsia="zh-CN"/>
                </w:rPr>
                <w:delText>CA_n257E</w:delText>
              </w:r>
            </w:del>
          </w:p>
          <w:p w:rsidR="00D16475" w:rsidRPr="00142C57" w:rsidRDefault="00D16475" w:rsidP="00FA391C">
            <w:pPr>
              <w:pStyle w:val="TAC"/>
              <w:rPr>
                <w:noProof/>
                <w:lang w:eastAsia="zh-CN"/>
              </w:rPr>
            </w:pPr>
            <w:del w:id="22412" w:author="R4-1814264" w:date="2019-04-07T10:50:00Z">
              <w:r w:rsidRPr="00142C57" w:rsidDel="00A80BD2">
                <w:rPr>
                  <w:noProof/>
                  <w:lang w:eastAsia="zh-CN"/>
                </w:rPr>
                <w:delText>CA_n257F</w:delText>
              </w:r>
            </w:del>
          </w:p>
        </w:tc>
      </w:tr>
      <w:tr w:rsidR="00D16475" w:rsidRPr="00142C57" w:rsidTr="00FA391C">
        <w:trPr>
          <w:trHeight w:val="185"/>
          <w:jc w:val="center"/>
          <w:ins w:id="22413" w:author="R4-1814264" w:date="2019-04-07T10:50:00Z"/>
        </w:trPr>
        <w:tc>
          <w:tcPr>
            <w:tcW w:w="0" w:type="auto"/>
            <w:shd w:val="clear" w:color="auto" w:fill="auto"/>
            <w:noWrap/>
            <w:vAlign w:val="center"/>
          </w:tcPr>
          <w:p w:rsidR="00D16475" w:rsidRPr="001B0F7A" w:rsidRDefault="00D16475" w:rsidP="00FA391C">
            <w:pPr>
              <w:pStyle w:val="TAC"/>
              <w:rPr>
                <w:ins w:id="22414" w:author="R4-1814264" w:date="2019-04-07T10:53:00Z"/>
                <w:noProof/>
              </w:rPr>
            </w:pPr>
            <w:ins w:id="22415" w:author="R4-1814264" w:date="2019-04-07T10:53:00Z">
              <w:r w:rsidRPr="001B0F7A">
                <w:rPr>
                  <w:noProof/>
                </w:rPr>
                <w:t>DC_1A-28A_n257D</w:t>
              </w:r>
            </w:ins>
          </w:p>
          <w:p w:rsidR="00D16475" w:rsidRPr="001B0F7A" w:rsidRDefault="00D16475" w:rsidP="00FA391C">
            <w:pPr>
              <w:pStyle w:val="TAC"/>
              <w:rPr>
                <w:ins w:id="22416" w:author="R4-1814264" w:date="2019-04-07T10:53:00Z"/>
                <w:noProof/>
              </w:rPr>
            </w:pPr>
            <w:ins w:id="22417" w:author="R4-1814264" w:date="2019-04-07T10:53:00Z">
              <w:r w:rsidRPr="001B0F7A">
                <w:rPr>
                  <w:noProof/>
                </w:rPr>
                <w:t>DC_1A-28A_n257E</w:t>
              </w:r>
            </w:ins>
          </w:p>
          <w:p w:rsidR="00D16475" w:rsidRPr="00142C57" w:rsidRDefault="00D16475" w:rsidP="00FA391C">
            <w:pPr>
              <w:pStyle w:val="TAC"/>
              <w:rPr>
                <w:ins w:id="22418" w:author="R4-1814264" w:date="2019-04-07T10:50:00Z"/>
                <w:noProof/>
                <w:lang w:eastAsia="zh-CN"/>
              </w:rPr>
            </w:pPr>
            <w:ins w:id="22419" w:author="R4-1814264" w:date="2019-04-07T10:53:00Z">
              <w:r w:rsidRPr="001B0F7A">
                <w:rPr>
                  <w:noProof/>
                </w:rPr>
                <w:t>DC_1A-28A_n257F</w:t>
              </w:r>
            </w:ins>
          </w:p>
        </w:tc>
        <w:tc>
          <w:tcPr>
            <w:tcW w:w="0" w:type="auto"/>
            <w:vAlign w:val="center"/>
          </w:tcPr>
          <w:p w:rsidR="00D16475" w:rsidRPr="001B0F7A" w:rsidRDefault="00D16475" w:rsidP="00FA391C">
            <w:pPr>
              <w:pStyle w:val="TAC"/>
              <w:rPr>
                <w:ins w:id="22420" w:author="R4-1814264" w:date="2019-04-07T10:53:00Z"/>
                <w:noProof/>
                <w:lang w:eastAsia="ja-JP"/>
              </w:rPr>
            </w:pPr>
            <w:ins w:id="22421" w:author="R4-1814264" w:date="2019-04-07T10:53:00Z">
              <w:r w:rsidRPr="001B0F7A">
                <w:rPr>
                  <w:noProof/>
                </w:rPr>
                <w:t>DC_1A_n257A</w:t>
              </w:r>
            </w:ins>
          </w:p>
          <w:p w:rsidR="00D16475" w:rsidRPr="001B0F7A" w:rsidRDefault="00D16475" w:rsidP="00FA391C">
            <w:pPr>
              <w:pStyle w:val="TAC"/>
              <w:rPr>
                <w:ins w:id="22422" w:author="R4-1814264" w:date="2019-04-07T10:53:00Z"/>
                <w:noProof/>
                <w:lang w:eastAsia="ja-JP"/>
              </w:rPr>
            </w:pPr>
            <w:ins w:id="22423" w:author="R4-1814264" w:date="2019-04-07T10:53:00Z">
              <w:r w:rsidRPr="001B0F7A">
                <w:rPr>
                  <w:noProof/>
                </w:rPr>
                <w:t>DC_1A_n257</w:t>
              </w:r>
              <w:r w:rsidRPr="001B0F7A">
                <w:rPr>
                  <w:noProof/>
                  <w:lang w:eastAsia="ja-JP"/>
                </w:rPr>
                <w:t>D</w:t>
              </w:r>
            </w:ins>
          </w:p>
          <w:p w:rsidR="00D16475" w:rsidRPr="001B0F7A" w:rsidRDefault="00D16475" w:rsidP="00FA391C">
            <w:pPr>
              <w:pStyle w:val="TAC"/>
              <w:rPr>
                <w:ins w:id="22424" w:author="R4-1814264" w:date="2019-04-07T10:53:00Z"/>
                <w:noProof/>
                <w:lang w:eastAsia="ja-JP"/>
              </w:rPr>
            </w:pPr>
            <w:ins w:id="22425" w:author="R4-1814264" w:date="2019-04-07T10:53:00Z">
              <w:r w:rsidRPr="001B0F7A">
                <w:rPr>
                  <w:noProof/>
                </w:rPr>
                <w:t>DC_28A_n257A</w:t>
              </w:r>
            </w:ins>
          </w:p>
          <w:p w:rsidR="00D16475" w:rsidRPr="00142C57" w:rsidRDefault="00D16475" w:rsidP="00FA391C">
            <w:pPr>
              <w:pStyle w:val="TAC"/>
              <w:rPr>
                <w:ins w:id="22426" w:author="R4-1814264" w:date="2019-04-07T10:50:00Z"/>
                <w:noProof/>
                <w:lang w:eastAsia="zh-CN"/>
              </w:rPr>
            </w:pPr>
            <w:ins w:id="22427" w:author="R4-1814264" w:date="2019-04-07T10:53:00Z">
              <w:r w:rsidRPr="001B0F7A">
                <w:rPr>
                  <w:noProof/>
                </w:rPr>
                <w:t>DC_28A_n257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ins w:id="22428" w:author="R4-1814264" w:date="2019-04-07T10:50:00Z"/>
                <w:noProof/>
                <w:lang w:eastAsia="zh-CN"/>
              </w:rPr>
            </w:pPr>
            <w:ins w:id="22429" w:author="R4-1814264" w:date="2019-04-07T10:53:00Z">
              <w:r w:rsidRPr="001B0F7A">
                <w:rPr>
                  <w:noProof/>
                </w:rPr>
                <w:t>CA_1A-28A</w:t>
              </w:r>
            </w:ins>
          </w:p>
        </w:tc>
        <w:tc>
          <w:tcPr>
            <w:tcW w:w="0" w:type="auto"/>
            <w:vAlign w:val="center"/>
          </w:tcPr>
          <w:p w:rsidR="00D16475" w:rsidRPr="001B0F7A" w:rsidRDefault="00D16475" w:rsidP="00FA391C">
            <w:pPr>
              <w:pStyle w:val="TAC"/>
              <w:rPr>
                <w:ins w:id="22430" w:author="R4-1814264" w:date="2019-04-07T10:53:00Z"/>
                <w:noProof/>
              </w:rPr>
            </w:pPr>
            <w:ins w:id="22431" w:author="R4-1814264" w:date="2019-04-07T10:53:00Z">
              <w:r w:rsidRPr="001B0F7A">
                <w:rPr>
                  <w:noProof/>
                </w:rPr>
                <w:t xml:space="preserve">n257A </w:t>
              </w:r>
            </w:ins>
          </w:p>
          <w:p w:rsidR="00D16475" w:rsidRPr="001B0F7A" w:rsidRDefault="00D16475" w:rsidP="00FA391C">
            <w:pPr>
              <w:pStyle w:val="TAC"/>
              <w:rPr>
                <w:ins w:id="22432" w:author="R4-1814264" w:date="2019-04-07T10:53:00Z"/>
                <w:noProof/>
              </w:rPr>
            </w:pPr>
            <w:ins w:id="22433" w:author="R4-1814264" w:date="2019-04-07T10:53:00Z">
              <w:r w:rsidRPr="001B0F7A">
                <w:rPr>
                  <w:noProof/>
                </w:rPr>
                <w:t>CA_n257D</w:t>
              </w:r>
            </w:ins>
          </w:p>
          <w:p w:rsidR="00D16475" w:rsidRPr="001B0F7A" w:rsidRDefault="00D16475" w:rsidP="00FA391C">
            <w:pPr>
              <w:pStyle w:val="TAC"/>
              <w:rPr>
                <w:ins w:id="22434" w:author="R4-1814264" w:date="2019-04-07T10:53:00Z"/>
                <w:noProof/>
              </w:rPr>
            </w:pPr>
            <w:ins w:id="22435" w:author="R4-1814264" w:date="2019-04-07T10:53:00Z">
              <w:r w:rsidRPr="001B0F7A">
                <w:rPr>
                  <w:noProof/>
                </w:rPr>
                <w:t>CA_n257E</w:t>
              </w:r>
            </w:ins>
          </w:p>
          <w:p w:rsidR="00D16475" w:rsidRPr="00142C57" w:rsidRDefault="00D16475" w:rsidP="00FA391C">
            <w:pPr>
              <w:pStyle w:val="TAC"/>
              <w:rPr>
                <w:ins w:id="22436" w:author="R4-1814264" w:date="2019-04-07T10:50:00Z"/>
                <w:noProof/>
                <w:lang w:eastAsia="zh-CN"/>
              </w:rPr>
            </w:pPr>
            <w:ins w:id="22437" w:author="R4-1814264" w:date="2019-04-07T10:53: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1</w:t>
            </w:r>
            <w:r w:rsidRPr="00142C57">
              <w:rPr>
                <w:noProof/>
                <w:lang w:eastAsia="zh-CN"/>
              </w:rPr>
              <w:t>A-</w:t>
            </w:r>
            <w:r w:rsidRPr="00142C57">
              <w:rPr>
                <w:rFonts w:hint="eastAsia"/>
                <w:noProof/>
                <w:lang w:eastAsia="zh-CN"/>
              </w:rPr>
              <w:t>41A_n</w:t>
            </w:r>
            <w:r w:rsidRPr="00142C57">
              <w:rPr>
                <w:noProof/>
                <w:lang w:eastAsia="zh-CN"/>
              </w:rPr>
              <w:t>257A</w:t>
            </w:r>
          </w:p>
        </w:tc>
        <w:tc>
          <w:tcPr>
            <w:tcW w:w="0" w:type="auto"/>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1</w:t>
            </w:r>
            <w:r w:rsidRPr="00142C57">
              <w:rPr>
                <w:noProof/>
                <w:lang w:eastAsia="zh-CN"/>
              </w:rPr>
              <w:t>A_n257A</w:t>
            </w:r>
          </w:p>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41A_n</w:t>
            </w:r>
            <w:r w:rsidRPr="00142C57">
              <w:rPr>
                <w:noProof/>
                <w:lang w:eastAsia="zh-CN"/>
              </w:rPr>
              <w:t>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1</w:t>
            </w:r>
            <w:r w:rsidRPr="00142C57">
              <w:rPr>
                <w:noProof/>
                <w:lang w:eastAsia="zh-CN"/>
              </w:rPr>
              <w:t>A-</w:t>
            </w:r>
            <w:r w:rsidRPr="00142C57">
              <w:rPr>
                <w:rFonts w:hint="eastAsia"/>
                <w:noProof/>
                <w:lang w:eastAsia="zh-CN"/>
              </w:rPr>
              <w:t>41A</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n</w:t>
            </w:r>
            <w:r w:rsidRPr="00142C57">
              <w:rPr>
                <w:noProof/>
                <w:lang w:eastAsia="zh-CN"/>
              </w:rPr>
              <w:t>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2438" w:author="R4-1814996" w:date="2019-01-28T15:48:00Z"/>
                <w:rFonts w:cs="Arial"/>
                <w:lang w:eastAsia="ja-JP"/>
              </w:rPr>
            </w:pPr>
            <w:ins w:id="22439" w:author="R4-1814996" w:date="2019-01-28T15:48:00Z">
              <w:r w:rsidRPr="001B0F7A">
                <w:rPr>
                  <w:rFonts w:cs="Arial"/>
                  <w:lang w:eastAsia="ja-JP"/>
                </w:rPr>
                <w:t>DC_1A-41A_n257D</w:t>
              </w:r>
            </w:ins>
          </w:p>
          <w:p w:rsidR="00D16475" w:rsidRPr="001B0F7A" w:rsidRDefault="00D16475" w:rsidP="00FA391C">
            <w:pPr>
              <w:pStyle w:val="TAC"/>
              <w:rPr>
                <w:ins w:id="22440" w:author="R4-1814996" w:date="2019-01-28T15:48:00Z"/>
                <w:rFonts w:cs="Arial"/>
                <w:lang w:eastAsia="ja-JP"/>
              </w:rPr>
            </w:pPr>
            <w:ins w:id="22441" w:author="R4-1814996" w:date="2019-01-28T15:48:00Z">
              <w:r w:rsidRPr="001B0F7A">
                <w:rPr>
                  <w:rFonts w:cs="Arial"/>
                  <w:lang w:eastAsia="ja-JP"/>
                </w:rPr>
                <w:t>DC_1A-41A_n257E</w:t>
              </w:r>
            </w:ins>
          </w:p>
          <w:p w:rsidR="00D16475" w:rsidRPr="00142C57" w:rsidRDefault="00D16475" w:rsidP="00FA391C">
            <w:pPr>
              <w:pStyle w:val="TAC"/>
              <w:rPr>
                <w:noProof/>
                <w:lang w:eastAsia="zh-CN"/>
              </w:rPr>
            </w:pPr>
            <w:ins w:id="22442" w:author="R4-1814264" w:date="2019-01-28T09:29:00Z">
              <w:r w:rsidRPr="001B0F7A">
                <w:rPr>
                  <w:rFonts w:cs="Arial"/>
                  <w:lang w:eastAsia="ja-JP"/>
                </w:rPr>
                <w:t>DC_1A-41A_n257F</w:t>
              </w:r>
            </w:ins>
          </w:p>
        </w:tc>
        <w:tc>
          <w:tcPr>
            <w:tcW w:w="0" w:type="auto"/>
            <w:vAlign w:val="center"/>
          </w:tcPr>
          <w:p w:rsidR="00D16475" w:rsidRPr="001B0F7A" w:rsidRDefault="00D16475" w:rsidP="00FA391C">
            <w:pPr>
              <w:pStyle w:val="TAC"/>
              <w:rPr>
                <w:ins w:id="22443" w:author="R4-1814264" w:date="2019-01-28T09:29:00Z"/>
                <w:noProof/>
              </w:rPr>
            </w:pPr>
            <w:ins w:id="22444" w:author="R4-1814264" w:date="2019-01-28T09:29:00Z">
              <w:r w:rsidRPr="001B0F7A">
                <w:rPr>
                  <w:noProof/>
                </w:rPr>
                <w:t>DC_1A_n257A</w:t>
              </w:r>
            </w:ins>
          </w:p>
          <w:p w:rsidR="00D16475" w:rsidRPr="00142C57" w:rsidRDefault="00D16475" w:rsidP="00FA391C">
            <w:pPr>
              <w:pStyle w:val="TAC"/>
              <w:rPr>
                <w:noProof/>
                <w:lang w:eastAsia="zh-CN"/>
              </w:rPr>
            </w:pPr>
            <w:ins w:id="22445" w:author="R4-1814264" w:date="2019-01-28T09:29:00Z">
              <w:r w:rsidRPr="001B0F7A">
                <w:rPr>
                  <w:noProof/>
                </w:rPr>
                <w:t>DC_41A_n257A</w:t>
              </w:r>
            </w:ins>
          </w:p>
        </w:tc>
        <w:tc>
          <w:tcPr>
            <w:tcW w:w="0" w:type="auto"/>
            <w:shd w:val="clear" w:color="auto" w:fill="auto"/>
            <w:noWrap/>
            <w:vAlign w:val="center"/>
          </w:tcPr>
          <w:p w:rsidR="00D16475" w:rsidRPr="00142C57" w:rsidRDefault="00D16475" w:rsidP="00FA391C">
            <w:pPr>
              <w:pStyle w:val="TAC"/>
              <w:rPr>
                <w:noProof/>
                <w:lang w:eastAsia="zh-CN"/>
              </w:rPr>
            </w:pPr>
            <w:ins w:id="22446" w:author="R4-1814264" w:date="2019-01-28T09:29:00Z">
              <w:r w:rsidRPr="001B0F7A">
                <w:rPr>
                  <w:noProof/>
                </w:rPr>
                <w:t>CA_1A-41A</w:t>
              </w:r>
            </w:ins>
          </w:p>
        </w:tc>
        <w:tc>
          <w:tcPr>
            <w:tcW w:w="0" w:type="auto"/>
            <w:vAlign w:val="center"/>
          </w:tcPr>
          <w:p w:rsidR="00D16475" w:rsidRPr="001B0F7A" w:rsidRDefault="00D16475" w:rsidP="00FA391C">
            <w:pPr>
              <w:pStyle w:val="TAC"/>
              <w:rPr>
                <w:ins w:id="22447" w:author="R4-1814264" w:date="2019-01-28T09:29:00Z"/>
                <w:noProof/>
              </w:rPr>
            </w:pPr>
            <w:ins w:id="22448" w:author="R4-1814264" w:date="2019-01-28T09:29:00Z">
              <w:r w:rsidRPr="001B0F7A">
                <w:rPr>
                  <w:noProof/>
                </w:rPr>
                <w:t>n257A</w:t>
              </w:r>
            </w:ins>
          </w:p>
          <w:p w:rsidR="00D16475" w:rsidRPr="001B0F7A" w:rsidRDefault="00D16475" w:rsidP="00FA391C">
            <w:pPr>
              <w:pStyle w:val="TAC"/>
              <w:rPr>
                <w:ins w:id="22449" w:author="R4-1814996" w:date="2019-01-28T15:48:00Z"/>
                <w:noProof/>
                <w:lang w:eastAsia="ja-JP"/>
              </w:rPr>
            </w:pPr>
            <w:ins w:id="22450" w:author="R4-1814996" w:date="2019-01-28T15:48:00Z">
              <w:r w:rsidRPr="001B0F7A">
                <w:rPr>
                  <w:noProof/>
                  <w:lang w:eastAsia="ja-JP"/>
                </w:rPr>
                <w:t>CA_n257D</w:t>
              </w:r>
            </w:ins>
          </w:p>
          <w:p w:rsidR="00D16475" w:rsidRPr="001B0F7A" w:rsidRDefault="00D16475" w:rsidP="00FA391C">
            <w:pPr>
              <w:pStyle w:val="TAC"/>
              <w:rPr>
                <w:ins w:id="22451" w:author="R4-1814996" w:date="2019-01-28T15:48:00Z"/>
                <w:noProof/>
                <w:lang w:eastAsia="ja-JP"/>
              </w:rPr>
            </w:pPr>
            <w:ins w:id="22452" w:author="R4-1814996" w:date="2019-01-28T15:48:00Z">
              <w:r w:rsidRPr="001B0F7A">
                <w:rPr>
                  <w:noProof/>
                  <w:lang w:eastAsia="ja-JP"/>
                </w:rPr>
                <w:t>CA_n257E</w:t>
              </w:r>
            </w:ins>
          </w:p>
          <w:p w:rsidR="00D16475" w:rsidRPr="00142C57" w:rsidRDefault="00D16475" w:rsidP="00FA391C">
            <w:pPr>
              <w:pStyle w:val="TAC"/>
              <w:rPr>
                <w:noProof/>
                <w:lang w:eastAsia="zh-CN"/>
              </w:rPr>
            </w:pPr>
            <w:ins w:id="22453" w:author="R4-1814264" w:date="2019-01-28T09:2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2454" w:author="R4-1814996" w:date="2019-01-28T15:49:00Z"/>
                <w:rFonts w:cs="Arial"/>
                <w:lang w:eastAsia="ja-JP"/>
              </w:rPr>
            </w:pPr>
            <w:ins w:id="22455" w:author="R4-1814996" w:date="2019-01-28T15:49:00Z">
              <w:r w:rsidRPr="001B0F7A">
                <w:rPr>
                  <w:rFonts w:cs="Arial"/>
                  <w:lang w:eastAsia="ja-JP"/>
                </w:rPr>
                <w:t>DC_1A-41A_n257G</w:t>
              </w:r>
            </w:ins>
          </w:p>
          <w:p w:rsidR="00D16475" w:rsidRPr="001B0F7A" w:rsidRDefault="00D16475" w:rsidP="00FA391C">
            <w:pPr>
              <w:pStyle w:val="TAC"/>
              <w:rPr>
                <w:ins w:id="22456" w:author="R4-1814996" w:date="2019-01-28T15:49:00Z"/>
                <w:rFonts w:cs="Arial"/>
                <w:lang w:eastAsia="ja-JP"/>
              </w:rPr>
            </w:pPr>
            <w:ins w:id="22457" w:author="R4-1814996" w:date="2019-01-28T15:49:00Z">
              <w:r w:rsidRPr="001B0F7A">
                <w:rPr>
                  <w:rFonts w:cs="Arial"/>
                  <w:lang w:eastAsia="ja-JP"/>
                </w:rPr>
                <w:t>DC_1A-41A_n257H</w:t>
              </w:r>
            </w:ins>
          </w:p>
          <w:p w:rsidR="00D16475" w:rsidRPr="001B0F7A" w:rsidRDefault="00D16475" w:rsidP="00FA391C">
            <w:pPr>
              <w:pStyle w:val="TAC"/>
              <w:rPr>
                <w:ins w:id="22458" w:author="R4-1814996" w:date="2019-01-28T15:49:00Z"/>
                <w:rFonts w:cs="Arial"/>
                <w:lang w:eastAsia="ja-JP"/>
              </w:rPr>
            </w:pPr>
            <w:ins w:id="22459" w:author="R4-1814996" w:date="2019-01-28T15:49:00Z">
              <w:r w:rsidRPr="001B0F7A">
                <w:rPr>
                  <w:rFonts w:cs="Arial"/>
                  <w:lang w:eastAsia="ja-JP"/>
                </w:rPr>
                <w:t>DC_1A-41A_n257I</w:t>
              </w:r>
            </w:ins>
          </w:p>
          <w:p w:rsidR="00D16475" w:rsidRPr="001B0F7A" w:rsidRDefault="00D16475" w:rsidP="00FA391C">
            <w:pPr>
              <w:pStyle w:val="TAC"/>
              <w:rPr>
                <w:ins w:id="22460" w:author="R4-1814996" w:date="2019-01-28T15:49:00Z"/>
                <w:rFonts w:cs="Arial"/>
                <w:lang w:eastAsia="ja-JP"/>
              </w:rPr>
            </w:pPr>
            <w:ins w:id="22461" w:author="R4-1814996" w:date="2019-01-28T15:49:00Z">
              <w:r w:rsidRPr="001B0F7A">
                <w:rPr>
                  <w:rFonts w:cs="Arial"/>
                  <w:lang w:eastAsia="ja-JP"/>
                </w:rPr>
                <w:t>DC_1A-41A_n257J</w:t>
              </w:r>
            </w:ins>
          </w:p>
          <w:p w:rsidR="00D16475" w:rsidRPr="001B0F7A" w:rsidRDefault="00D16475" w:rsidP="00FA391C">
            <w:pPr>
              <w:pStyle w:val="TAC"/>
              <w:rPr>
                <w:ins w:id="22462" w:author="R4-1814996" w:date="2019-01-28T15:49:00Z"/>
                <w:rFonts w:cs="Arial"/>
                <w:lang w:eastAsia="ja-JP"/>
              </w:rPr>
            </w:pPr>
            <w:ins w:id="22463" w:author="R4-1814996" w:date="2019-01-28T15:49:00Z">
              <w:r w:rsidRPr="001B0F7A">
                <w:rPr>
                  <w:rFonts w:cs="Arial"/>
                  <w:lang w:eastAsia="ja-JP"/>
                </w:rPr>
                <w:t>DC_1A-41A_n257K</w:t>
              </w:r>
            </w:ins>
          </w:p>
          <w:p w:rsidR="00D16475" w:rsidRPr="001B0F7A" w:rsidRDefault="00D16475" w:rsidP="00FA391C">
            <w:pPr>
              <w:pStyle w:val="TAC"/>
              <w:rPr>
                <w:ins w:id="22464" w:author="R4-1814996" w:date="2019-01-28T15:49:00Z"/>
                <w:rFonts w:cs="Arial"/>
                <w:lang w:eastAsia="ja-JP"/>
              </w:rPr>
            </w:pPr>
            <w:ins w:id="22465" w:author="R4-1814996" w:date="2019-01-28T15:49:00Z">
              <w:r w:rsidRPr="001B0F7A">
                <w:rPr>
                  <w:rFonts w:cs="Arial"/>
                  <w:lang w:eastAsia="ja-JP"/>
                </w:rPr>
                <w:t>DC_1A-41A_n257L</w:t>
              </w:r>
            </w:ins>
          </w:p>
          <w:p w:rsidR="00D16475" w:rsidRPr="001B0F7A" w:rsidRDefault="00D16475" w:rsidP="00FA391C">
            <w:pPr>
              <w:pStyle w:val="TAC"/>
              <w:rPr>
                <w:rFonts w:cs="Arial"/>
                <w:lang w:eastAsia="ja-JP"/>
              </w:rPr>
            </w:pPr>
            <w:ins w:id="22466" w:author="R4-1814264" w:date="2019-01-28T09:29:00Z">
              <w:r w:rsidRPr="001B0F7A">
                <w:rPr>
                  <w:rFonts w:cs="Arial"/>
                  <w:lang w:eastAsia="ja-JP"/>
                </w:rPr>
                <w:t>DC_1A-41A_n257M</w:t>
              </w:r>
            </w:ins>
          </w:p>
        </w:tc>
        <w:tc>
          <w:tcPr>
            <w:tcW w:w="0" w:type="auto"/>
            <w:vAlign w:val="center"/>
          </w:tcPr>
          <w:p w:rsidR="00D16475" w:rsidRPr="001B0F7A" w:rsidRDefault="00D16475" w:rsidP="00FA391C">
            <w:pPr>
              <w:pStyle w:val="TAC"/>
              <w:rPr>
                <w:ins w:id="22467" w:author="R4-1814264" w:date="2019-01-28T09:29:00Z"/>
                <w:noProof/>
              </w:rPr>
            </w:pPr>
            <w:ins w:id="22468" w:author="R4-1814264" w:date="2019-01-28T09:29:00Z">
              <w:r w:rsidRPr="001B0F7A">
                <w:rPr>
                  <w:noProof/>
                </w:rPr>
                <w:t>DC_1A_n257A</w:t>
              </w:r>
            </w:ins>
          </w:p>
          <w:p w:rsidR="00D16475" w:rsidRPr="001B0F7A" w:rsidRDefault="00D16475" w:rsidP="00FA391C">
            <w:pPr>
              <w:pStyle w:val="TAC"/>
              <w:rPr>
                <w:noProof/>
              </w:rPr>
            </w:pPr>
            <w:ins w:id="22469" w:author="R4-1814264" w:date="2019-01-28T09:29:00Z">
              <w:r w:rsidRPr="001B0F7A">
                <w:rPr>
                  <w:noProof/>
                </w:rPr>
                <w:t>DC_41A_n257A</w:t>
              </w:r>
            </w:ins>
          </w:p>
        </w:tc>
        <w:tc>
          <w:tcPr>
            <w:tcW w:w="0" w:type="auto"/>
            <w:shd w:val="clear" w:color="auto" w:fill="auto"/>
            <w:noWrap/>
            <w:vAlign w:val="center"/>
          </w:tcPr>
          <w:p w:rsidR="00D16475" w:rsidRPr="001B0F7A" w:rsidRDefault="00D16475" w:rsidP="00FA391C">
            <w:pPr>
              <w:pStyle w:val="TAC"/>
              <w:rPr>
                <w:noProof/>
              </w:rPr>
            </w:pPr>
            <w:ins w:id="22470" w:author="R4-1814264" w:date="2019-01-28T09:29:00Z">
              <w:r w:rsidRPr="001B0F7A">
                <w:rPr>
                  <w:noProof/>
                </w:rPr>
                <w:t>CA_1A-41A</w:t>
              </w:r>
            </w:ins>
          </w:p>
        </w:tc>
        <w:tc>
          <w:tcPr>
            <w:tcW w:w="0" w:type="auto"/>
            <w:vAlign w:val="center"/>
          </w:tcPr>
          <w:p w:rsidR="00D16475" w:rsidRPr="001B0F7A" w:rsidRDefault="00D16475" w:rsidP="00FA391C">
            <w:pPr>
              <w:pStyle w:val="TAC"/>
              <w:rPr>
                <w:ins w:id="22471" w:author="R4-1814264" w:date="2019-01-28T09:29:00Z"/>
                <w:noProof/>
              </w:rPr>
            </w:pPr>
            <w:ins w:id="22472" w:author="R4-1814264" w:date="2019-01-28T09:29:00Z">
              <w:r w:rsidRPr="001B0F7A">
                <w:rPr>
                  <w:noProof/>
                </w:rPr>
                <w:t>n257A</w:t>
              </w:r>
            </w:ins>
          </w:p>
          <w:p w:rsidR="00D16475" w:rsidRPr="001B0F7A" w:rsidRDefault="00D16475" w:rsidP="00FA391C">
            <w:pPr>
              <w:pStyle w:val="TAC"/>
              <w:rPr>
                <w:ins w:id="22473" w:author="R4-1814996" w:date="2019-01-28T15:49:00Z"/>
                <w:noProof/>
                <w:lang w:eastAsia="ja-JP"/>
              </w:rPr>
            </w:pPr>
            <w:ins w:id="22474" w:author="R4-1814996" w:date="2019-01-28T15:49:00Z">
              <w:r w:rsidRPr="001B0F7A">
                <w:rPr>
                  <w:noProof/>
                  <w:lang w:eastAsia="ja-JP"/>
                </w:rPr>
                <w:t>CA_n257G</w:t>
              </w:r>
            </w:ins>
          </w:p>
          <w:p w:rsidR="00D16475" w:rsidRPr="001B0F7A" w:rsidRDefault="00D16475" w:rsidP="00FA391C">
            <w:pPr>
              <w:pStyle w:val="TAC"/>
              <w:rPr>
                <w:ins w:id="22475" w:author="R4-1814996" w:date="2019-01-28T15:49:00Z"/>
                <w:noProof/>
                <w:lang w:eastAsia="ja-JP"/>
              </w:rPr>
            </w:pPr>
            <w:ins w:id="22476" w:author="R4-1814996" w:date="2019-01-28T15:49:00Z">
              <w:r w:rsidRPr="001B0F7A">
                <w:rPr>
                  <w:noProof/>
                  <w:lang w:eastAsia="ja-JP"/>
                </w:rPr>
                <w:t>CA_n257H</w:t>
              </w:r>
            </w:ins>
          </w:p>
          <w:p w:rsidR="00D16475" w:rsidRPr="001B0F7A" w:rsidRDefault="00D16475" w:rsidP="00FA391C">
            <w:pPr>
              <w:pStyle w:val="TAC"/>
              <w:rPr>
                <w:ins w:id="22477" w:author="R4-1814996" w:date="2019-01-28T15:49:00Z"/>
                <w:noProof/>
                <w:lang w:eastAsia="ja-JP"/>
              </w:rPr>
            </w:pPr>
            <w:ins w:id="22478" w:author="R4-1814996" w:date="2019-01-28T15:49:00Z">
              <w:r w:rsidRPr="001B0F7A">
                <w:rPr>
                  <w:noProof/>
                  <w:lang w:eastAsia="ja-JP"/>
                </w:rPr>
                <w:t>CA_n257I</w:t>
              </w:r>
            </w:ins>
          </w:p>
          <w:p w:rsidR="00D16475" w:rsidRPr="001B0F7A" w:rsidRDefault="00D16475" w:rsidP="00FA391C">
            <w:pPr>
              <w:pStyle w:val="TAC"/>
              <w:rPr>
                <w:ins w:id="22479" w:author="R4-1814996" w:date="2019-01-28T15:49:00Z"/>
                <w:noProof/>
                <w:lang w:eastAsia="ja-JP"/>
              </w:rPr>
            </w:pPr>
            <w:ins w:id="22480" w:author="R4-1814996" w:date="2019-01-28T15:49:00Z">
              <w:r w:rsidRPr="001B0F7A">
                <w:rPr>
                  <w:noProof/>
                  <w:lang w:eastAsia="ja-JP"/>
                </w:rPr>
                <w:t>CA_n257J</w:t>
              </w:r>
            </w:ins>
          </w:p>
          <w:p w:rsidR="00D16475" w:rsidRPr="001B0F7A" w:rsidRDefault="00D16475" w:rsidP="00FA391C">
            <w:pPr>
              <w:pStyle w:val="TAC"/>
              <w:rPr>
                <w:ins w:id="22481" w:author="R4-1814996" w:date="2019-01-28T15:49:00Z"/>
                <w:noProof/>
                <w:lang w:eastAsia="ja-JP"/>
              </w:rPr>
            </w:pPr>
            <w:ins w:id="22482" w:author="R4-1814996" w:date="2019-01-28T15:49:00Z">
              <w:r w:rsidRPr="001B0F7A">
                <w:rPr>
                  <w:noProof/>
                  <w:lang w:eastAsia="ja-JP"/>
                </w:rPr>
                <w:t>CA_n257K</w:t>
              </w:r>
            </w:ins>
          </w:p>
          <w:p w:rsidR="00D16475" w:rsidRPr="001B0F7A" w:rsidRDefault="00D16475" w:rsidP="00FA391C">
            <w:pPr>
              <w:pStyle w:val="TAC"/>
              <w:rPr>
                <w:ins w:id="22483" w:author="R4-1814996" w:date="2019-01-28T15:49:00Z"/>
                <w:noProof/>
                <w:lang w:eastAsia="ja-JP"/>
              </w:rPr>
            </w:pPr>
            <w:ins w:id="22484" w:author="R4-1814996" w:date="2019-01-28T15:49:00Z">
              <w:r w:rsidRPr="001B0F7A">
                <w:rPr>
                  <w:noProof/>
                  <w:lang w:eastAsia="ja-JP"/>
                </w:rPr>
                <w:t>CA_n257L</w:t>
              </w:r>
            </w:ins>
          </w:p>
          <w:p w:rsidR="00D16475" w:rsidRPr="001B0F7A" w:rsidRDefault="00D16475" w:rsidP="00FA391C">
            <w:pPr>
              <w:pStyle w:val="TAC"/>
              <w:rPr>
                <w:noProof/>
              </w:rPr>
            </w:pPr>
            <w:ins w:id="22485" w:author="R4-1814264" w:date="2019-01-28T09:29: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1</w:t>
            </w:r>
            <w:r w:rsidRPr="00142C57">
              <w:rPr>
                <w:noProof/>
                <w:lang w:eastAsia="zh-CN"/>
              </w:rPr>
              <w:t>A-</w:t>
            </w:r>
            <w:r w:rsidRPr="00142C57">
              <w:rPr>
                <w:rFonts w:hint="eastAsia"/>
                <w:noProof/>
                <w:lang w:eastAsia="zh-CN"/>
              </w:rPr>
              <w:t>41</w:t>
            </w:r>
            <w:r w:rsidRPr="00142C57">
              <w:rPr>
                <w:noProof/>
                <w:lang w:eastAsia="zh-CN"/>
              </w:rPr>
              <w:t>C</w:t>
            </w:r>
            <w:r w:rsidRPr="00142C57">
              <w:rPr>
                <w:rFonts w:hint="eastAsia"/>
                <w:noProof/>
                <w:lang w:eastAsia="zh-CN"/>
              </w:rPr>
              <w:t>_n</w:t>
            </w:r>
            <w:r w:rsidRPr="00142C57">
              <w:rPr>
                <w:noProof/>
                <w:lang w:eastAsia="zh-CN"/>
              </w:rPr>
              <w:t>257A</w:t>
            </w:r>
          </w:p>
        </w:tc>
        <w:tc>
          <w:tcPr>
            <w:tcW w:w="0" w:type="auto"/>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DC_41C_n257A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1</w:t>
            </w:r>
            <w:r w:rsidRPr="00142C57">
              <w:rPr>
                <w:noProof/>
                <w:lang w:eastAsia="zh-CN"/>
              </w:rPr>
              <w:t>A-</w:t>
            </w:r>
            <w:r w:rsidRPr="00142C57">
              <w:rPr>
                <w:rFonts w:hint="eastAsia"/>
                <w:noProof/>
                <w:lang w:eastAsia="zh-CN"/>
              </w:rPr>
              <w:t>41</w:t>
            </w:r>
            <w:r w:rsidRPr="00142C57">
              <w:rPr>
                <w:noProof/>
                <w:lang w:eastAsia="zh-CN"/>
              </w:rPr>
              <w:t>C</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n</w:t>
            </w:r>
            <w:r w:rsidRPr="00142C57">
              <w:rPr>
                <w:noProof/>
                <w:lang w:eastAsia="zh-CN"/>
              </w:rPr>
              <w:t>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2486" w:author="R4-1814996" w:date="2019-01-28T15:49:00Z"/>
                <w:rFonts w:cs="Arial"/>
                <w:lang w:eastAsia="ja-JP"/>
              </w:rPr>
            </w:pPr>
            <w:ins w:id="22487" w:author="R4-1814996" w:date="2019-01-28T15:49:00Z">
              <w:r w:rsidRPr="001B0F7A">
                <w:rPr>
                  <w:rFonts w:cs="Arial"/>
                  <w:lang w:eastAsia="ja-JP"/>
                </w:rPr>
                <w:t>DC_1A-41C_n257D</w:t>
              </w:r>
            </w:ins>
          </w:p>
          <w:p w:rsidR="00D16475" w:rsidRPr="001B0F7A" w:rsidRDefault="00D16475" w:rsidP="00FA391C">
            <w:pPr>
              <w:pStyle w:val="TAC"/>
              <w:rPr>
                <w:ins w:id="22488" w:author="R4-1814996" w:date="2019-01-28T15:49:00Z"/>
                <w:rFonts w:cs="Arial"/>
                <w:lang w:eastAsia="ja-JP"/>
              </w:rPr>
            </w:pPr>
            <w:ins w:id="22489" w:author="R4-1814996" w:date="2019-01-28T15:49:00Z">
              <w:r w:rsidRPr="001B0F7A">
                <w:rPr>
                  <w:rFonts w:cs="Arial"/>
                  <w:lang w:eastAsia="ja-JP"/>
                </w:rPr>
                <w:t>DC_1A-41C_n257E</w:t>
              </w:r>
            </w:ins>
          </w:p>
          <w:p w:rsidR="00D16475" w:rsidRPr="00142C57" w:rsidRDefault="00D16475" w:rsidP="00FA391C">
            <w:pPr>
              <w:pStyle w:val="TAC"/>
              <w:rPr>
                <w:noProof/>
                <w:lang w:eastAsia="zh-CN"/>
              </w:rPr>
            </w:pPr>
            <w:ins w:id="22490" w:author="R4-1814264" w:date="2019-01-28T09:29:00Z">
              <w:r w:rsidRPr="001B0F7A">
                <w:rPr>
                  <w:rFonts w:cs="Arial"/>
                  <w:lang w:eastAsia="ja-JP"/>
                </w:rPr>
                <w:t>DC_1A-41C_n257F</w:t>
              </w:r>
            </w:ins>
          </w:p>
        </w:tc>
        <w:tc>
          <w:tcPr>
            <w:tcW w:w="0" w:type="auto"/>
            <w:vAlign w:val="center"/>
          </w:tcPr>
          <w:p w:rsidR="00D16475" w:rsidRPr="001B0F7A" w:rsidRDefault="00D16475" w:rsidP="00FA391C">
            <w:pPr>
              <w:pStyle w:val="TAC"/>
              <w:rPr>
                <w:ins w:id="22491" w:author="R4-1814264" w:date="2019-01-28T09:29:00Z"/>
                <w:noProof/>
              </w:rPr>
            </w:pPr>
            <w:ins w:id="22492" w:author="R4-1814264" w:date="2019-01-28T09:29:00Z">
              <w:r w:rsidRPr="001B0F7A">
                <w:rPr>
                  <w:noProof/>
                </w:rPr>
                <w:t>DC_1A_n257A</w:t>
              </w:r>
            </w:ins>
          </w:p>
          <w:p w:rsidR="00D16475" w:rsidRPr="00142C57" w:rsidRDefault="00D16475" w:rsidP="00FA391C">
            <w:pPr>
              <w:pStyle w:val="TAC"/>
            </w:pPr>
            <w:ins w:id="22493" w:author="R4-1814264" w:date="2019-01-28T09:29:00Z">
              <w:r w:rsidRPr="001B0F7A">
                <w:rPr>
                  <w:noProof/>
                </w:rPr>
                <w:t>DC_41C_n257A</w:t>
              </w:r>
            </w:ins>
          </w:p>
        </w:tc>
        <w:tc>
          <w:tcPr>
            <w:tcW w:w="0" w:type="auto"/>
            <w:shd w:val="clear" w:color="auto" w:fill="auto"/>
            <w:noWrap/>
            <w:vAlign w:val="center"/>
          </w:tcPr>
          <w:p w:rsidR="00D16475" w:rsidRPr="00142C57" w:rsidRDefault="00D16475" w:rsidP="00FA391C">
            <w:pPr>
              <w:pStyle w:val="TAC"/>
              <w:rPr>
                <w:noProof/>
                <w:lang w:eastAsia="zh-CN"/>
              </w:rPr>
            </w:pPr>
            <w:ins w:id="22494" w:author="R4-1814264" w:date="2019-01-28T09:29:00Z">
              <w:r w:rsidRPr="001B0F7A">
                <w:rPr>
                  <w:noProof/>
                </w:rPr>
                <w:t>CA_1A-41C</w:t>
              </w:r>
            </w:ins>
          </w:p>
        </w:tc>
        <w:tc>
          <w:tcPr>
            <w:tcW w:w="0" w:type="auto"/>
            <w:vAlign w:val="center"/>
          </w:tcPr>
          <w:p w:rsidR="00D16475" w:rsidRPr="001B0F7A" w:rsidRDefault="00D16475" w:rsidP="00FA391C">
            <w:pPr>
              <w:pStyle w:val="TAC"/>
              <w:rPr>
                <w:ins w:id="22495" w:author="R4-1814264" w:date="2019-01-28T09:29:00Z"/>
                <w:noProof/>
              </w:rPr>
            </w:pPr>
            <w:ins w:id="22496" w:author="R4-1814264" w:date="2019-01-28T09:29:00Z">
              <w:r w:rsidRPr="001B0F7A">
                <w:rPr>
                  <w:noProof/>
                </w:rPr>
                <w:t>n257A</w:t>
              </w:r>
            </w:ins>
          </w:p>
          <w:p w:rsidR="00D16475" w:rsidRPr="001B0F7A" w:rsidRDefault="00D16475" w:rsidP="00FA391C">
            <w:pPr>
              <w:pStyle w:val="TAC"/>
              <w:rPr>
                <w:ins w:id="22497" w:author="R4-1814996" w:date="2019-01-28T15:49:00Z"/>
                <w:noProof/>
                <w:lang w:eastAsia="ja-JP"/>
              </w:rPr>
            </w:pPr>
            <w:ins w:id="22498" w:author="R4-1814996" w:date="2019-01-28T15:49:00Z">
              <w:r w:rsidRPr="001B0F7A">
                <w:rPr>
                  <w:noProof/>
                  <w:lang w:eastAsia="ja-JP"/>
                </w:rPr>
                <w:t>CA_n257D</w:t>
              </w:r>
            </w:ins>
          </w:p>
          <w:p w:rsidR="00D16475" w:rsidRPr="001B0F7A" w:rsidRDefault="00D16475" w:rsidP="00FA391C">
            <w:pPr>
              <w:pStyle w:val="TAC"/>
              <w:rPr>
                <w:ins w:id="22499" w:author="R4-1814996" w:date="2019-01-28T15:49:00Z"/>
                <w:noProof/>
                <w:lang w:eastAsia="ja-JP"/>
              </w:rPr>
            </w:pPr>
            <w:ins w:id="22500" w:author="R4-1814996" w:date="2019-01-28T15:49:00Z">
              <w:r w:rsidRPr="001B0F7A">
                <w:rPr>
                  <w:noProof/>
                  <w:lang w:eastAsia="ja-JP"/>
                </w:rPr>
                <w:t>CA_n257E</w:t>
              </w:r>
            </w:ins>
          </w:p>
          <w:p w:rsidR="00D16475" w:rsidRPr="00142C57" w:rsidRDefault="00D16475" w:rsidP="00FA391C">
            <w:pPr>
              <w:pStyle w:val="TAC"/>
              <w:rPr>
                <w:noProof/>
                <w:lang w:eastAsia="zh-CN"/>
              </w:rPr>
            </w:pPr>
            <w:ins w:id="22501" w:author="R4-1814264" w:date="2019-01-28T09:2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2502" w:author="R4-1814996" w:date="2019-01-28T15:49:00Z"/>
                <w:rFonts w:cs="Arial"/>
                <w:lang w:eastAsia="ja-JP"/>
              </w:rPr>
            </w:pPr>
            <w:ins w:id="22503" w:author="R4-1814996" w:date="2019-01-28T15:49:00Z">
              <w:r w:rsidRPr="001B0F7A">
                <w:rPr>
                  <w:rFonts w:cs="Arial"/>
                  <w:lang w:eastAsia="ja-JP"/>
                </w:rPr>
                <w:t>DC_1A-41C_n257G</w:t>
              </w:r>
            </w:ins>
          </w:p>
          <w:p w:rsidR="00D16475" w:rsidRPr="001B0F7A" w:rsidRDefault="00D16475" w:rsidP="00FA391C">
            <w:pPr>
              <w:pStyle w:val="TAC"/>
              <w:rPr>
                <w:ins w:id="22504" w:author="R4-1814996" w:date="2019-01-28T15:49:00Z"/>
                <w:rFonts w:cs="Arial"/>
                <w:lang w:eastAsia="ja-JP"/>
              </w:rPr>
            </w:pPr>
            <w:ins w:id="22505" w:author="R4-1814996" w:date="2019-01-28T15:49:00Z">
              <w:r w:rsidRPr="001B0F7A">
                <w:rPr>
                  <w:rFonts w:cs="Arial"/>
                  <w:lang w:eastAsia="ja-JP"/>
                </w:rPr>
                <w:t>DC_1A-41C_n257H</w:t>
              </w:r>
            </w:ins>
          </w:p>
          <w:p w:rsidR="00D16475" w:rsidRPr="001B0F7A" w:rsidRDefault="00D16475" w:rsidP="00FA391C">
            <w:pPr>
              <w:pStyle w:val="TAC"/>
              <w:rPr>
                <w:ins w:id="22506" w:author="R4-1814996" w:date="2019-01-28T15:49:00Z"/>
                <w:rFonts w:cs="Arial"/>
                <w:lang w:eastAsia="ja-JP"/>
              </w:rPr>
            </w:pPr>
            <w:ins w:id="22507" w:author="R4-1814996" w:date="2019-01-28T15:49:00Z">
              <w:r w:rsidRPr="001B0F7A">
                <w:rPr>
                  <w:rFonts w:cs="Arial"/>
                  <w:lang w:eastAsia="ja-JP"/>
                </w:rPr>
                <w:t>DC_1A-41C_n257I</w:t>
              </w:r>
            </w:ins>
          </w:p>
          <w:p w:rsidR="00D16475" w:rsidRPr="001B0F7A" w:rsidRDefault="00D16475" w:rsidP="00FA391C">
            <w:pPr>
              <w:pStyle w:val="TAC"/>
              <w:rPr>
                <w:ins w:id="22508" w:author="R4-1814996" w:date="2019-01-28T15:49:00Z"/>
                <w:rFonts w:cs="Arial"/>
                <w:lang w:eastAsia="ja-JP"/>
              </w:rPr>
            </w:pPr>
            <w:ins w:id="22509" w:author="R4-1814996" w:date="2019-01-28T15:49:00Z">
              <w:r w:rsidRPr="001B0F7A">
                <w:rPr>
                  <w:rFonts w:cs="Arial"/>
                  <w:lang w:eastAsia="ja-JP"/>
                </w:rPr>
                <w:t>DC_1A-41C_n257J</w:t>
              </w:r>
            </w:ins>
          </w:p>
          <w:p w:rsidR="00D16475" w:rsidRPr="001B0F7A" w:rsidRDefault="00D16475" w:rsidP="00FA391C">
            <w:pPr>
              <w:pStyle w:val="TAC"/>
              <w:rPr>
                <w:ins w:id="22510" w:author="R4-1814996" w:date="2019-01-28T15:49:00Z"/>
                <w:rFonts w:cs="Arial"/>
                <w:lang w:eastAsia="ja-JP"/>
              </w:rPr>
            </w:pPr>
            <w:ins w:id="22511" w:author="R4-1814996" w:date="2019-01-28T15:49:00Z">
              <w:r w:rsidRPr="001B0F7A">
                <w:rPr>
                  <w:rFonts w:cs="Arial"/>
                  <w:lang w:eastAsia="ja-JP"/>
                </w:rPr>
                <w:t>DC_1A-41C_n257K</w:t>
              </w:r>
            </w:ins>
          </w:p>
          <w:p w:rsidR="00D16475" w:rsidRPr="001B0F7A" w:rsidRDefault="00D16475" w:rsidP="00FA391C">
            <w:pPr>
              <w:pStyle w:val="TAC"/>
              <w:rPr>
                <w:ins w:id="22512" w:author="R4-1814996" w:date="2019-01-28T15:49:00Z"/>
                <w:rFonts w:cs="Arial"/>
                <w:lang w:eastAsia="ja-JP"/>
              </w:rPr>
            </w:pPr>
            <w:ins w:id="22513" w:author="R4-1814996" w:date="2019-01-28T15:49:00Z">
              <w:r w:rsidRPr="001B0F7A">
                <w:rPr>
                  <w:rFonts w:cs="Arial"/>
                  <w:lang w:eastAsia="ja-JP"/>
                </w:rPr>
                <w:t>DC_1A-41C_n257L</w:t>
              </w:r>
            </w:ins>
          </w:p>
          <w:p w:rsidR="00D16475" w:rsidRPr="00142C57" w:rsidRDefault="00D16475" w:rsidP="00FA391C">
            <w:pPr>
              <w:pStyle w:val="TAC"/>
              <w:rPr>
                <w:noProof/>
                <w:lang w:eastAsia="zh-CN"/>
              </w:rPr>
            </w:pPr>
            <w:ins w:id="22514" w:author="R4-1814264" w:date="2019-01-28T09:29:00Z">
              <w:r w:rsidRPr="001B0F7A">
                <w:rPr>
                  <w:rFonts w:cs="Arial"/>
                  <w:lang w:eastAsia="ja-JP"/>
                </w:rPr>
                <w:t>DC_1A-41C_n257M</w:t>
              </w:r>
            </w:ins>
          </w:p>
        </w:tc>
        <w:tc>
          <w:tcPr>
            <w:tcW w:w="0" w:type="auto"/>
            <w:vAlign w:val="center"/>
          </w:tcPr>
          <w:p w:rsidR="00D16475" w:rsidRPr="001B0F7A" w:rsidRDefault="00D16475" w:rsidP="00FA391C">
            <w:pPr>
              <w:pStyle w:val="TAC"/>
              <w:rPr>
                <w:ins w:id="22515" w:author="R4-1814264" w:date="2019-01-28T09:29:00Z"/>
                <w:noProof/>
              </w:rPr>
            </w:pPr>
            <w:ins w:id="22516" w:author="R4-1814264" w:date="2019-01-28T09:29:00Z">
              <w:r w:rsidRPr="001B0F7A">
                <w:rPr>
                  <w:noProof/>
                </w:rPr>
                <w:t>DC_1A_n257A</w:t>
              </w:r>
            </w:ins>
          </w:p>
          <w:p w:rsidR="00D16475" w:rsidRPr="00142C57" w:rsidRDefault="00D16475" w:rsidP="00FA391C">
            <w:pPr>
              <w:pStyle w:val="TAC"/>
            </w:pPr>
            <w:ins w:id="22517" w:author="R4-1814264" w:date="2019-01-28T09:29:00Z">
              <w:r w:rsidRPr="001B0F7A">
                <w:rPr>
                  <w:noProof/>
                </w:rPr>
                <w:t>DC_41C_n257A</w:t>
              </w:r>
            </w:ins>
          </w:p>
        </w:tc>
        <w:tc>
          <w:tcPr>
            <w:tcW w:w="0" w:type="auto"/>
            <w:shd w:val="clear" w:color="auto" w:fill="auto"/>
            <w:noWrap/>
            <w:vAlign w:val="center"/>
          </w:tcPr>
          <w:p w:rsidR="00D16475" w:rsidRPr="00142C57" w:rsidRDefault="00D16475" w:rsidP="00FA391C">
            <w:pPr>
              <w:pStyle w:val="TAC"/>
              <w:rPr>
                <w:noProof/>
                <w:lang w:eastAsia="zh-CN"/>
              </w:rPr>
            </w:pPr>
            <w:ins w:id="22518" w:author="R4-1814264" w:date="2019-01-28T09:29:00Z">
              <w:r w:rsidRPr="001B0F7A">
                <w:rPr>
                  <w:noProof/>
                </w:rPr>
                <w:t>CA_1A-41C</w:t>
              </w:r>
            </w:ins>
          </w:p>
        </w:tc>
        <w:tc>
          <w:tcPr>
            <w:tcW w:w="0" w:type="auto"/>
            <w:vAlign w:val="center"/>
          </w:tcPr>
          <w:p w:rsidR="00D16475" w:rsidRPr="001B0F7A" w:rsidRDefault="00D16475" w:rsidP="00FA391C">
            <w:pPr>
              <w:pStyle w:val="TAC"/>
              <w:rPr>
                <w:ins w:id="22519" w:author="R4-1814264" w:date="2019-01-28T09:29:00Z"/>
                <w:noProof/>
              </w:rPr>
            </w:pPr>
            <w:ins w:id="22520" w:author="R4-1814264" w:date="2019-01-28T09:29:00Z">
              <w:r w:rsidRPr="001B0F7A">
                <w:rPr>
                  <w:noProof/>
                </w:rPr>
                <w:t>n257A</w:t>
              </w:r>
            </w:ins>
          </w:p>
          <w:p w:rsidR="00D16475" w:rsidRPr="001B0F7A" w:rsidRDefault="00D16475" w:rsidP="00FA391C">
            <w:pPr>
              <w:pStyle w:val="TAC"/>
              <w:rPr>
                <w:ins w:id="22521" w:author="R4-1814996" w:date="2019-01-28T15:49:00Z"/>
                <w:noProof/>
                <w:lang w:eastAsia="ja-JP"/>
              </w:rPr>
            </w:pPr>
            <w:ins w:id="22522" w:author="R4-1814996" w:date="2019-01-28T15:49:00Z">
              <w:r w:rsidRPr="001B0F7A">
                <w:rPr>
                  <w:noProof/>
                  <w:lang w:eastAsia="ja-JP"/>
                </w:rPr>
                <w:t>CA_n257G</w:t>
              </w:r>
            </w:ins>
          </w:p>
          <w:p w:rsidR="00D16475" w:rsidRPr="001B0F7A" w:rsidRDefault="00D16475" w:rsidP="00FA391C">
            <w:pPr>
              <w:pStyle w:val="TAC"/>
              <w:rPr>
                <w:ins w:id="22523" w:author="R4-1814996" w:date="2019-01-28T15:49:00Z"/>
                <w:noProof/>
                <w:lang w:eastAsia="ja-JP"/>
              </w:rPr>
            </w:pPr>
            <w:ins w:id="22524" w:author="R4-1814996" w:date="2019-01-28T15:49:00Z">
              <w:r w:rsidRPr="001B0F7A">
                <w:rPr>
                  <w:noProof/>
                  <w:lang w:eastAsia="ja-JP"/>
                </w:rPr>
                <w:t>CA_n257H</w:t>
              </w:r>
            </w:ins>
          </w:p>
          <w:p w:rsidR="00D16475" w:rsidRPr="001B0F7A" w:rsidRDefault="00D16475" w:rsidP="00FA391C">
            <w:pPr>
              <w:pStyle w:val="TAC"/>
              <w:rPr>
                <w:ins w:id="22525" w:author="R4-1814996" w:date="2019-01-28T15:49:00Z"/>
                <w:noProof/>
                <w:lang w:eastAsia="ja-JP"/>
              </w:rPr>
            </w:pPr>
            <w:ins w:id="22526" w:author="R4-1814996" w:date="2019-01-28T15:49:00Z">
              <w:r w:rsidRPr="001B0F7A">
                <w:rPr>
                  <w:noProof/>
                  <w:lang w:eastAsia="ja-JP"/>
                </w:rPr>
                <w:t>CA_n257I</w:t>
              </w:r>
            </w:ins>
          </w:p>
          <w:p w:rsidR="00D16475" w:rsidRPr="001B0F7A" w:rsidRDefault="00D16475" w:rsidP="00FA391C">
            <w:pPr>
              <w:pStyle w:val="TAC"/>
              <w:rPr>
                <w:ins w:id="22527" w:author="R4-1814996" w:date="2019-01-28T15:49:00Z"/>
                <w:noProof/>
                <w:lang w:eastAsia="ja-JP"/>
              </w:rPr>
            </w:pPr>
            <w:ins w:id="22528" w:author="R4-1814996" w:date="2019-01-28T15:49:00Z">
              <w:r w:rsidRPr="001B0F7A">
                <w:rPr>
                  <w:noProof/>
                  <w:lang w:eastAsia="ja-JP"/>
                </w:rPr>
                <w:t>CA_n257J</w:t>
              </w:r>
            </w:ins>
          </w:p>
          <w:p w:rsidR="00D16475" w:rsidRPr="001B0F7A" w:rsidRDefault="00D16475" w:rsidP="00FA391C">
            <w:pPr>
              <w:pStyle w:val="TAC"/>
              <w:rPr>
                <w:ins w:id="22529" w:author="R4-1814996" w:date="2019-01-28T15:49:00Z"/>
                <w:noProof/>
                <w:lang w:eastAsia="ja-JP"/>
              </w:rPr>
            </w:pPr>
            <w:ins w:id="22530" w:author="R4-1814996" w:date="2019-01-28T15:49:00Z">
              <w:r w:rsidRPr="001B0F7A">
                <w:rPr>
                  <w:noProof/>
                  <w:lang w:eastAsia="ja-JP"/>
                </w:rPr>
                <w:t>CA_n257K</w:t>
              </w:r>
            </w:ins>
          </w:p>
          <w:p w:rsidR="00D16475" w:rsidRPr="001B0F7A" w:rsidRDefault="00D16475" w:rsidP="00FA391C">
            <w:pPr>
              <w:pStyle w:val="TAC"/>
              <w:rPr>
                <w:ins w:id="22531" w:author="R4-1814996" w:date="2019-01-28T15:49:00Z"/>
                <w:noProof/>
                <w:lang w:eastAsia="ja-JP"/>
              </w:rPr>
            </w:pPr>
            <w:ins w:id="22532" w:author="R4-1814996" w:date="2019-01-28T15:49:00Z">
              <w:r w:rsidRPr="001B0F7A">
                <w:rPr>
                  <w:noProof/>
                  <w:lang w:eastAsia="ja-JP"/>
                </w:rPr>
                <w:t>CA_n257L</w:t>
              </w:r>
            </w:ins>
          </w:p>
          <w:p w:rsidR="00D16475" w:rsidRPr="00142C57" w:rsidRDefault="00D16475" w:rsidP="00FA391C">
            <w:pPr>
              <w:pStyle w:val="TAC"/>
              <w:rPr>
                <w:noProof/>
                <w:lang w:eastAsia="zh-CN"/>
              </w:rPr>
            </w:pPr>
            <w:ins w:id="22533" w:author="R4-1814264" w:date="2019-01-28T09:29: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2534" w:author="R4-1814264" w:date="2019-04-07T10:55:00Z"/>
                <w:noProof/>
                <w:lang w:eastAsia="zh-CN"/>
              </w:rPr>
            </w:pPr>
            <w:r w:rsidRPr="00142C57">
              <w:rPr>
                <w:noProof/>
                <w:lang w:eastAsia="zh-CN"/>
              </w:rPr>
              <w:t>DC_1A-42A_n257A</w:t>
            </w:r>
          </w:p>
          <w:p w:rsidR="00D16475" w:rsidRPr="00142C57" w:rsidDel="00A80BD2" w:rsidRDefault="00D16475" w:rsidP="00FA391C">
            <w:pPr>
              <w:pStyle w:val="TAC"/>
              <w:rPr>
                <w:del w:id="22535" w:author="R4-1814264" w:date="2019-04-07T10:55:00Z"/>
                <w:noProof/>
                <w:lang w:eastAsia="zh-CN"/>
              </w:rPr>
            </w:pPr>
            <w:del w:id="22536" w:author="R4-1814264" w:date="2019-04-07T10:55:00Z">
              <w:r w:rsidRPr="00142C57" w:rsidDel="00A80BD2">
                <w:rPr>
                  <w:noProof/>
                  <w:lang w:eastAsia="zh-CN"/>
                </w:rPr>
                <w:delText>DC_1A-42A_n257D</w:delText>
              </w:r>
            </w:del>
          </w:p>
          <w:p w:rsidR="00D16475" w:rsidRPr="00142C57" w:rsidDel="00A80BD2" w:rsidRDefault="00D16475" w:rsidP="00FA391C">
            <w:pPr>
              <w:pStyle w:val="TAC"/>
              <w:rPr>
                <w:del w:id="22537" w:author="R4-1814264" w:date="2019-04-07T10:55:00Z"/>
                <w:noProof/>
                <w:lang w:eastAsia="zh-CN"/>
              </w:rPr>
            </w:pPr>
            <w:del w:id="22538" w:author="R4-1814264" w:date="2019-04-07T10:55:00Z">
              <w:r w:rsidRPr="00142C57" w:rsidDel="00A80BD2">
                <w:rPr>
                  <w:noProof/>
                  <w:lang w:eastAsia="zh-CN"/>
                </w:rPr>
                <w:delText>DC_1A-42A_n257E</w:delText>
              </w:r>
            </w:del>
          </w:p>
          <w:p w:rsidR="00D16475" w:rsidRPr="00142C57" w:rsidRDefault="00D16475" w:rsidP="00FA391C">
            <w:pPr>
              <w:pStyle w:val="TAC"/>
              <w:rPr>
                <w:noProof/>
                <w:lang w:eastAsia="zh-CN"/>
              </w:rPr>
            </w:pPr>
            <w:del w:id="22539" w:author="R4-1814264" w:date="2019-04-07T10:55:00Z">
              <w:r w:rsidRPr="00142C57" w:rsidDel="00A80BD2">
                <w:rPr>
                  <w:noProof/>
                  <w:lang w:eastAsia="zh-CN"/>
                </w:rPr>
                <w:delText>DC_1A-42A_n257F</w:delText>
              </w:r>
            </w:del>
          </w:p>
        </w:tc>
        <w:tc>
          <w:tcPr>
            <w:tcW w:w="0" w:type="auto"/>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_1A-42A</w:t>
            </w:r>
          </w:p>
        </w:tc>
        <w:tc>
          <w:tcPr>
            <w:tcW w:w="0" w:type="auto"/>
            <w:vAlign w:val="center"/>
          </w:tcPr>
          <w:p w:rsidR="00D16475" w:rsidRPr="00142C57" w:rsidDel="00A80BD2" w:rsidRDefault="00D16475" w:rsidP="00FA391C">
            <w:pPr>
              <w:pStyle w:val="TAC"/>
              <w:rPr>
                <w:del w:id="22540" w:author="R4-1814264" w:date="2019-04-07T10:55:00Z"/>
                <w:noProof/>
                <w:lang w:eastAsia="zh-CN"/>
              </w:rPr>
            </w:pPr>
            <w:r w:rsidRPr="00142C57">
              <w:rPr>
                <w:noProof/>
                <w:lang w:eastAsia="zh-CN"/>
              </w:rPr>
              <w:t>n257A</w:t>
            </w:r>
          </w:p>
          <w:p w:rsidR="00D16475" w:rsidRPr="00142C57" w:rsidDel="00A80BD2" w:rsidRDefault="00D16475" w:rsidP="00FA391C">
            <w:pPr>
              <w:pStyle w:val="TAC"/>
              <w:rPr>
                <w:del w:id="22541" w:author="R4-1814264" w:date="2019-04-07T10:55:00Z"/>
                <w:noProof/>
                <w:lang w:eastAsia="zh-CN"/>
              </w:rPr>
            </w:pPr>
            <w:del w:id="22542" w:author="R4-1814264" w:date="2019-04-07T10:55:00Z">
              <w:r w:rsidRPr="00142C57" w:rsidDel="00A80BD2">
                <w:rPr>
                  <w:noProof/>
                  <w:lang w:eastAsia="zh-CN"/>
                </w:rPr>
                <w:delText>CA_n257D</w:delText>
              </w:r>
            </w:del>
          </w:p>
          <w:p w:rsidR="00D16475" w:rsidRPr="00142C57" w:rsidDel="00A80BD2" w:rsidRDefault="00D16475" w:rsidP="00FA391C">
            <w:pPr>
              <w:pStyle w:val="TAC"/>
              <w:rPr>
                <w:del w:id="22543" w:author="R4-1814264" w:date="2019-04-07T10:55:00Z"/>
                <w:noProof/>
                <w:lang w:eastAsia="zh-CN"/>
              </w:rPr>
            </w:pPr>
            <w:del w:id="22544" w:author="R4-1814264" w:date="2019-04-07T10:55:00Z">
              <w:r w:rsidRPr="00142C57" w:rsidDel="00A80BD2">
                <w:rPr>
                  <w:noProof/>
                  <w:lang w:eastAsia="zh-CN"/>
                </w:rPr>
                <w:delText>CA_n257E</w:delText>
              </w:r>
            </w:del>
          </w:p>
          <w:p w:rsidR="00D16475" w:rsidRPr="00142C57" w:rsidRDefault="00D16475" w:rsidP="00FA391C">
            <w:pPr>
              <w:pStyle w:val="TAC"/>
              <w:rPr>
                <w:noProof/>
                <w:lang w:eastAsia="zh-CN"/>
              </w:rPr>
            </w:pPr>
            <w:del w:id="22545" w:author="R4-1814264" w:date="2019-04-07T10:55:00Z">
              <w:r w:rsidRPr="00142C57" w:rsidDel="00A80BD2">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2546" w:author="R4-1814264" w:date="2019-01-28T09:29:00Z"/>
                <w:noProof/>
              </w:rPr>
            </w:pPr>
            <w:ins w:id="22547" w:author="R4-1814264" w:date="2019-01-28T09:29:00Z">
              <w:r w:rsidRPr="001B0F7A">
                <w:rPr>
                  <w:noProof/>
                </w:rPr>
                <w:t>DC_1A-42A_n257D</w:t>
              </w:r>
            </w:ins>
          </w:p>
          <w:p w:rsidR="00D16475" w:rsidRPr="001B0F7A" w:rsidRDefault="00D16475" w:rsidP="00FA391C">
            <w:pPr>
              <w:pStyle w:val="TAC"/>
              <w:rPr>
                <w:ins w:id="22548" w:author="R4-1814264" w:date="2019-01-28T09:29:00Z"/>
                <w:noProof/>
              </w:rPr>
            </w:pPr>
            <w:ins w:id="22549" w:author="R4-1814264" w:date="2019-01-28T09:29:00Z">
              <w:r w:rsidRPr="001B0F7A">
                <w:rPr>
                  <w:noProof/>
                </w:rPr>
                <w:t>DC_1A-42A_n257E</w:t>
              </w:r>
            </w:ins>
          </w:p>
          <w:p w:rsidR="00D16475" w:rsidRPr="00142C57" w:rsidRDefault="00D16475" w:rsidP="00FA391C">
            <w:pPr>
              <w:pStyle w:val="TAC"/>
              <w:rPr>
                <w:noProof/>
                <w:lang w:eastAsia="zh-CN"/>
              </w:rPr>
            </w:pPr>
            <w:ins w:id="22550" w:author="R4-1814264" w:date="2019-01-28T09:29:00Z">
              <w:r w:rsidRPr="001B0F7A">
                <w:rPr>
                  <w:noProof/>
                </w:rPr>
                <w:t>DC_1A-42A_n257F</w:t>
              </w:r>
            </w:ins>
          </w:p>
        </w:tc>
        <w:tc>
          <w:tcPr>
            <w:tcW w:w="0" w:type="auto"/>
            <w:vAlign w:val="center"/>
          </w:tcPr>
          <w:p w:rsidR="00D16475" w:rsidRPr="001B0F7A" w:rsidRDefault="00D16475" w:rsidP="00FA391C">
            <w:pPr>
              <w:pStyle w:val="TAC"/>
              <w:rPr>
                <w:ins w:id="22551" w:author="R4-1814264" w:date="2019-01-28T09:29:00Z"/>
                <w:noProof/>
                <w:lang w:eastAsia="ja-JP"/>
              </w:rPr>
            </w:pPr>
            <w:ins w:id="22552" w:author="R4-1814264" w:date="2019-01-28T09:29:00Z">
              <w:r w:rsidRPr="001B0F7A">
                <w:rPr>
                  <w:noProof/>
                </w:rPr>
                <w:t>DC_1A_n257A</w:t>
              </w:r>
            </w:ins>
          </w:p>
          <w:p w:rsidR="00D16475" w:rsidRPr="001B0F7A" w:rsidRDefault="00D16475" w:rsidP="00FA391C">
            <w:pPr>
              <w:pStyle w:val="TAC"/>
              <w:rPr>
                <w:ins w:id="22553" w:author="R4-1814264" w:date="2019-01-28T09:29:00Z"/>
                <w:noProof/>
                <w:lang w:eastAsia="ja-JP"/>
              </w:rPr>
            </w:pPr>
            <w:ins w:id="22554" w:author="R4-1814264" w:date="2019-01-28T09:29:00Z">
              <w:r w:rsidRPr="001B0F7A">
                <w:rPr>
                  <w:noProof/>
                </w:rPr>
                <w:t>DC_1A_n257</w:t>
              </w:r>
              <w:r w:rsidRPr="001B0F7A">
                <w:rPr>
                  <w:noProof/>
                  <w:lang w:eastAsia="ja-JP"/>
                </w:rPr>
                <w:t>D</w:t>
              </w:r>
            </w:ins>
          </w:p>
          <w:p w:rsidR="00D16475" w:rsidRPr="001B0F7A" w:rsidRDefault="00D16475" w:rsidP="00FA391C">
            <w:pPr>
              <w:pStyle w:val="TAC"/>
              <w:rPr>
                <w:ins w:id="22555" w:author="R4-1814264" w:date="2019-01-28T09:29:00Z"/>
                <w:noProof/>
                <w:lang w:eastAsia="ja-JP"/>
              </w:rPr>
            </w:pPr>
            <w:ins w:id="22556" w:author="R4-1814264" w:date="2019-01-28T09:29:00Z">
              <w:r w:rsidRPr="001B0F7A">
                <w:rPr>
                  <w:noProof/>
                </w:rPr>
                <w:t>DC_42A_n257A</w:t>
              </w:r>
            </w:ins>
          </w:p>
          <w:p w:rsidR="00D16475" w:rsidRPr="00142C57" w:rsidRDefault="00D16475" w:rsidP="00FA391C">
            <w:pPr>
              <w:pStyle w:val="TAC"/>
            </w:pPr>
            <w:ins w:id="22557" w:author="R4-1814264" w:date="2019-01-28T09:29:00Z">
              <w:r w:rsidRPr="001B0F7A">
                <w:rPr>
                  <w:noProof/>
                </w:rPr>
                <w:t>DC_42A_n257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2558" w:author="R4-1814264" w:date="2019-01-28T09:29:00Z">
              <w:r w:rsidRPr="001B0F7A">
                <w:rPr>
                  <w:noProof/>
                </w:rPr>
                <w:t>CA_1A-42A</w:t>
              </w:r>
            </w:ins>
          </w:p>
        </w:tc>
        <w:tc>
          <w:tcPr>
            <w:tcW w:w="0" w:type="auto"/>
            <w:vAlign w:val="center"/>
          </w:tcPr>
          <w:p w:rsidR="00D16475" w:rsidRPr="001B0F7A" w:rsidRDefault="00D16475" w:rsidP="00FA391C">
            <w:pPr>
              <w:pStyle w:val="TAC"/>
              <w:rPr>
                <w:ins w:id="22559" w:author="R4-1814264" w:date="2019-01-28T09:29:00Z"/>
                <w:noProof/>
              </w:rPr>
            </w:pPr>
            <w:ins w:id="22560" w:author="R4-1814264" w:date="2019-01-28T09:29:00Z">
              <w:r w:rsidRPr="001B0F7A">
                <w:t>n257A</w:t>
              </w:r>
              <w:r w:rsidRPr="001B0F7A">
                <w:rPr>
                  <w:noProof/>
                </w:rPr>
                <w:t xml:space="preserve"> </w:t>
              </w:r>
            </w:ins>
          </w:p>
          <w:p w:rsidR="00D16475" w:rsidRPr="001B0F7A" w:rsidRDefault="00D16475" w:rsidP="00FA391C">
            <w:pPr>
              <w:pStyle w:val="TAC"/>
              <w:rPr>
                <w:ins w:id="22561" w:author="R4-1814264" w:date="2019-01-28T09:29:00Z"/>
                <w:noProof/>
              </w:rPr>
            </w:pPr>
            <w:ins w:id="22562" w:author="R4-1814264" w:date="2019-01-28T09:29:00Z">
              <w:r w:rsidRPr="001B0F7A">
                <w:rPr>
                  <w:noProof/>
                </w:rPr>
                <w:t>CA_n257D</w:t>
              </w:r>
            </w:ins>
          </w:p>
          <w:p w:rsidR="00D16475" w:rsidRPr="001B0F7A" w:rsidRDefault="00D16475" w:rsidP="00FA391C">
            <w:pPr>
              <w:pStyle w:val="TAC"/>
              <w:rPr>
                <w:ins w:id="22563" w:author="R4-1814264" w:date="2019-01-28T09:29:00Z"/>
                <w:noProof/>
              </w:rPr>
            </w:pPr>
            <w:ins w:id="22564" w:author="R4-1814264" w:date="2019-01-28T09:29:00Z">
              <w:r w:rsidRPr="001B0F7A">
                <w:rPr>
                  <w:noProof/>
                </w:rPr>
                <w:t>CA_n257E</w:t>
              </w:r>
            </w:ins>
          </w:p>
          <w:p w:rsidR="00D16475" w:rsidRPr="00142C57" w:rsidRDefault="00D16475" w:rsidP="00FA391C">
            <w:pPr>
              <w:pStyle w:val="TAC"/>
              <w:rPr>
                <w:noProof/>
                <w:lang w:eastAsia="zh-CN"/>
              </w:rPr>
            </w:pPr>
            <w:ins w:id="22565" w:author="R4-1814264" w:date="2019-01-28T09:2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566" w:author="R4-1815073" w:date="2019-01-29T03:51:00Z">
              <w:r w:rsidRPr="001B0F7A">
                <w:rPr>
                  <w:lang w:val="fi-FI" w:eastAsia="ja-JP"/>
                </w:rPr>
                <w:t>DC_1A-42A_n257G</w:t>
              </w:r>
            </w:ins>
          </w:p>
        </w:tc>
        <w:tc>
          <w:tcPr>
            <w:tcW w:w="0" w:type="auto"/>
            <w:vAlign w:val="center"/>
          </w:tcPr>
          <w:p w:rsidR="00D16475" w:rsidRPr="001B0F7A" w:rsidRDefault="00D16475" w:rsidP="00FA391C">
            <w:pPr>
              <w:keepNext/>
              <w:keepLines/>
              <w:spacing w:after="0"/>
              <w:jc w:val="center"/>
              <w:rPr>
                <w:ins w:id="22567" w:author="R4-1815073" w:date="2019-01-29T03:51:00Z"/>
                <w:rFonts w:ascii="Arial" w:hAnsi="Arial"/>
                <w:sz w:val="18"/>
                <w:lang w:val="fi-FI" w:eastAsia="ja-JP"/>
              </w:rPr>
            </w:pPr>
            <w:ins w:id="22568" w:author="R4-1815073" w:date="2019-01-29T03:51:00Z">
              <w:r w:rsidRPr="001B0F7A">
                <w:rPr>
                  <w:rFonts w:ascii="Arial" w:hAnsi="Arial"/>
                  <w:sz w:val="18"/>
                  <w:lang w:val="fi-FI" w:eastAsia="ja-JP"/>
                </w:rPr>
                <w:t>DC_1A_n257A</w:t>
              </w:r>
            </w:ins>
          </w:p>
          <w:p w:rsidR="00D16475" w:rsidRPr="001B0F7A" w:rsidRDefault="00D16475" w:rsidP="00FA391C">
            <w:pPr>
              <w:pStyle w:val="TAC"/>
              <w:rPr>
                <w:noProof/>
              </w:rPr>
            </w:pPr>
            <w:ins w:id="22569" w:author="R4-1815073" w:date="2019-01-29T03:51:00Z">
              <w:r w:rsidRPr="001B0F7A">
                <w:rPr>
                  <w:lang w:val="fi-FI" w:eastAsia="ja-JP"/>
                </w:rPr>
                <w:t>DC_1A_n257G</w:t>
              </w:r>
            </w:ins>
          </w:p>
        </w:tc>
        <w:tc>
          <w:tcPr>
            <w:tcW w:w="0" w:type="auto"/>
            <w:shd w:val="clear" w:color="auto" w:fill="auto"/>
            <w:noWrap/>
            <w:vAlign w:val="center"/>
          </w:tcPr>
          <w:p w:rsidR="00D16475" w:rsidRPr="001B0F7A" w:rsidRDefault="00D16475" w:rsidP="00FA391C">
            <w:pPr>
              <w:pStyle w:val="TAC"/>
              <w:rPr>
                <w:noProof/>
              </w:rPr>
            </w:pPr>
            <w:ins w:id="22570" w:author="R4-1815073" w:date="2019-01-29T03:51:00Z">
              <w:r w:rsidRPr="001B0F7A">
                <w:rPr>
                  <w:lang w:val="fi-FI" w:eastAsia="ja-JP"/>
                </w:rPr>
                <w:t>CA_1A-42A</w:t>
              </w:r>
            </w:ins>
          </w:p>
        </w:tc>
        <w:tc>
          <w:tcPr>
            <w:tcW w:w="0" w:type="auto"/>
            <w:vAlign w:val="center"/>
          </w:tcPr>
          <w:p w:rsidR="00D16475" w:rsidRPr="001B0F7A" w:rsidRDefault="00D16475" w:rsidP="00FA391C">
            <w:pPr>
              <w:keepNext/>
              <w:keepLines/>
              <w:spacing w:after="0"/>
              <w:jc w:val="center"/>
              <w:rPr>
                <w:ins w:id="22571" w:author="R4-1815073" w:date="2019-01-29T03:51:00Z"/>
                <w:rFonts w:ascii="Arial" w:hAnsi="Arial"/>
                <w:sz w:val="18"/>
                <w:lang w:val="fi-FI" w:eastAsia="ja-JP"/>
              </w:rPr>
            </w:pPr>
            <w:ins w:id="22572" w:author="R4-1815073" w:date="2019-01-29T03:51:00Z">
              <w:r w:rsidRPr="001B0F7A">
                <w:rPr>
                  <w:rFonts w:ascii="Arial" w:hAnsi="Arial"/>
                  <w:sz w:val="18"/>
                  <w:lang w:val="fi-FI" w:eastAsia="ja-JP"/>
                </w:rPr>
                <w:t>n257A</w:t>
              </w:r>
            </w:ins>
          </w:p>
          <w:p w:rsidR="00D16475" w:rsidRPr="001B0F7A" w:rsidRDefault="00D16475" w:rsidP="00FA391C">
            <w:pPr>
              <w:pStyle w:val="TAC"/>
            </w:pPr>
            <w:ins w:id="22573" w:author="R4-1815073" w:date="2019-01-29T03:51: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574" w:author="R4-1815073" w:date="2019-01-29T03:51:00Z">
              <w:r w:rsidRPr="001B0F7A">
                <w:rPr>
                  <w:lang w:val="fi-FI" w:eastAsia="ja-JP"/>
                </w:rPr>
                <w:t>DC_1A-42A_n257H</w:t>
              </w:r>
            </w:ins>
          </w:p>
        </w:tc>
        <w:tc>
          <w:tcPr>
            <w:tcW w:w="0" w:type="auto"/>
            <w:vAlign w:val="center"/>
          </w:tcPr>
          <w:p w:rsidR="00D16475" w:rsidRPr="001B0F7A" w:rsidRDefault="00D16475" w:rsidP="00FA391C">
            <w:pPr>
              <w:keepNext/>
              <w:keepLines/>
              <w:spacing w:after="0"/>
              <w:jc w:val="center"/>
              <w:rPr>
                <w:ins w:id="22575" w:author="R4-1815073" w:date="2019-01-29T03:51:00Z"/>
                <w:rFonts w:ascii="Arial" w:hAnsi="Arial"/>
                <w:sz w:val="18"/>
                <w:lang w:val="fi-FI" w:eastAsia="ja-JP"/>
              </w:rPr>
            </w:pPr>
            <w:ins w:id="22576"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577" w:author="R4-1815073" w:date="2019-01-29T03:51:00Z"/>
                <w:rFonts w:ascii="Arial" w:hAnsi="Arial"/>
                <w:sz w:val="18"/>
                <w:lang w:val="fi-FI" w:eastAsia="ja-JP"/>
              </w:rPr>
            </w:pPr>
            <w:ins w:id="22578" w:author="R4-1815073" w:date="2019-01-29T03:51:00Z">
              <w:r w:rsidRPr="001B0F7A">
                <w:rPr>
                  <w:rFonts w:ascii="Arial" w:hAnsi="Arial"/>
                  <w:sz w:val="18"/>
                  <w:lang w:val="fi-FI" w:eastAsia="ja-JP"/>
                </w:rPr>
                <w:t>DC_1A_n257G</w:t>
              </w:r>
            </w:ins>
          </w:p>
          <w:p w:rsidR="00D16475" w:rsidRPr="001B0F7A" w:rsidRDefault="00D16475" w:rsidP="00FA391C">
            <w:pPr>
              <w:pStyle w:val="TAC"/>
              <w:rPr>
                <w:noProof/>
              </w:rPr>
            </w:pPr>
            <w:ins w:id="22579" w:author="R4-1815073" w:date="2019-01-29T03:51:00Z">
              <w:r w:rsidRPr="001B0F7A">
                <w:rPr>
                  <w:lang w:val="fi-FI" w:eastAsia="ja-JP"/>
                </w:rPr>
                <w:t>DC_1A_n257H</w:t>
              </w:r>
            </w:ins>
          </w:p>
        </w:tc>
        <w:tc>
          <w:tcPr>
            <w:tcW w:w="0" w:type="auto"/>
            <w:shd w:val="clear" w:color="auto" w:fill="auto"/>
            <w:noWrap/>
            <w:vAlign w:val="center"/>
          </w:tcPr>
          <w:p w:rsidR="00D16475" w:rsidRPr="001B0F7A" w:rsidRDefault="00D16475" w:rsidP="00FA391C">
            <w:pPr>
              <w:pStyle w:val="TAC"/>
              <w:rPr>
                <w:noProof/>
              </w:rPr>
            </w:pPr>
            <w:ins w:id="22580" w:author="R4-1815073" w:date="2019-01-29T03:51:00Z">
              <w:r w:rsidRPr="001B0F7A">
                <w:rPr>
                  <w:lang w:val="fi-FI" w:eastAsia="ja-JP"/>
                </w:rPr>
                <w:t>CA_1A-42A</w:t>
              </w:r>
            </w:ins>
          </w:p>
        </w:tc>
        <w:tc>
          <w:tcPr>
            <w:tcW w:w="0" w:type="auto"/>
            <w:vAlign w:val="center"/>
          </w:tcPr>
          <w:p w:rsidR="00D16475" w:rsidRPr="001B0F7A" w:rsidRDefault="00D16475" w:rsidP="00FA391C">
            <w:pPr>
              <w:keepNext/>
              <w:keepLines/>
              <w:spacing w:after="0"/>
              <w:jc w:val="center"/>
              <w:rPr>
                <w:ins w:id="22581" w:author="R4-1815073" w:date="2019-01-29T03:51:00Z"/>
                <w:rFonts w:ascii="Arial" w:hAnsi="Arial"/>
                <w:sz w:val="18"/>
                <w:lang w:val="fi-FI" w:eastAsia="ja-JP"/>
              </w:rPr>
            </w:pPr>
            <w:ins w:id="22582"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583" w:author="R4-1815073" w:date="2019-01-29T03:51:00Z"/>
                <w:rFonts w:ascii="Arial" w:hAnsi="Arial"/>
                <w:sz w:val="18"/>
                <w:lang w:val="fi-FI" w:eastAsia="ja-JP"/>
              </w:rPr>
            </w:pPr>
            <w:ins w:id="22584" w:author="R4-1815073" w:date="2019-01-29T03:51:00Z">
              <w:r w:rsidRPr="001B0F7A">
                <w:rPr>
                  <w:rFonts w:ascii="Arial" w:hAnsi="Arial"/>
                  <w:sz w:val="18"/>
                  <w:lang w:val="fi-FI" w:eastAsia="ja-JP"/>
                </w:rPr>
                <w:t>CA_n257G</w:t>
              </w:r>
            </w:ins>
          </w:p>
          <w:p w:rsidR="00D16475" w:rsidRPr="001B0F7A" w:rsidRDefault="00D16475" w:rsidP="00FA391C">
            <w:pPr>
              <w:pStyle w:val="TAC"/>
            </w:pPr>
            <w:ins w:id="22585" w:author="R4-1815073" w:date="2019-01-29T03:51: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586" w:author="R4-1815073" w:date="2019-01-29T03:51:00Z">
              <w:r w:rsidRPr="001B0F7A">
                <w:rPr>
                  <w:lang w:val="fi-FI" w:eastAsia="ja-JP"/>
                </w:rPr>
                <w:t>DC_1A-42A_n257I</w:t>
              </w:r>
            </w:ins>
          </w:p>
        </w:tc>
        <w:tc>
          <w:tcPr>
            <w:tcW w:w="0" w:type="auto"/>
            <w:vAlign w:val="center"/>
          </w:tcPr>
          <w:p w:rsidR="00D16475" w:rsidRPr="001B0F7A" w:rsidRDefault="00D16475" w:rsidP="00FA391C">
            <w:pPr>
              <w:keepNext/>
              <w:keepLines/>
              <w:spacing w:after="0"/>
              <w:jc w:val="center"/>
              <w:rPr>
                <w:ins w:id="22587" w:author="R4-1815073" w:date="2019-01-29T03:51:00Z"/>
                <w:rFonts w:ascii="Arial" w:hAnsi="Arial"/>
                <w:sz w:val="18"/>
                <w:lang w:val="fi-FI" w:eastAsia="ja-JP"/>
              </w:rPr>
            </w:pPr>
            <w:ins w:id="22588"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589" w:author="R4-1815073" w:date="2019-01-29T03:51:00Z"/>
                <w:rFonts w:ascii="Arial" w:hAnsi="Arial"/>
                <w:sz w:val="18"/>
                <w:lang w:val="fi-FI" w:eastAsia="ja-JP"/>
              </w:rPr>
            </w:pPr>
            <w:ins w:id="22590" w:author="R4-1815073" w:date="2019-01-29T03:51:00Z">
              <w:r w:rsidRPr="001B0F7A">
                <w:rPr>
                  <w:rFonts w:ascii="Arial" w:hAnsi="Arial"/>
                  <w:sz w:val="18"/>
                  <w:lang w:val="fi-FI" w:eastAsia="ja-JP"/>
                </w:rPr>
                <w:t>DC_1A_n257G</w:t>
              </w:r>
            </w:ins>
          </w:p>
          <w:p w:rsidR="00D16475" w:rsidRPr="001B0F7A" w:rsidRDefault="00D16475" w:rsidP="00FA391C">
            <w:pPr>
              <w:keepNext/>
              <w:keepLines/>
              <w:spacing w:after="0"/>
              <w:jc w:val="center"/>
              <w:rPr>
                <w:ins w:id="22591" w:author="R4-1815073" w:date="2019-01-29T03:51:00Z"/>
                <w:rFonts w:ascii="Arial" w:hAnsi="Arial"/>
                <w:sz w:val="18"/>
                <w:lang w:val="fi-FI" w:eastAsia="ja-JP"/>
              </w:rPr>
            </w:pPr>
            <w:ins w:id="22592" w:author="R4-1815073" w:date="2019-01-29T03:51:00Z">
              <w:r w:rsidRPr="001B0F7A">
                <w:rPr>
                  <w:rFonts w:ascii="Arial" w:hAnsi="Arial"/>
                  <w:sz w:val="18"/>
                  <w:lang w:val="fi-FI" w:eastAsia="ja-JP"/>
                </w:rPr>
                <w:t>DC_1A_n257H</w:t>
              </w:r>
            </w:ins>
          </w:p>
          <w:p w:rsidR="00D16475" w:rsidRPr="001B0F7A" w:rsidRDefault="00D16475" w:rsidP="00FA391C">
            <w:pPr>
              <w:pStyle w:val="TAC"/>
              <w:rPr>
                <w:noProof/>
              </w:rPr>
            </w:pPr>
            <w:ins w:id="22593" w:author="R4-1815073" w:date="2019-01-29T03:51:00Z">
              <w:r w:rsidRPr="001B0F7A">
                <w:rPr>
                  <w:lang w:val="fi-FI" w:eastAsia="ja-JP"/>
                </w:rPr>
                <w:t>DC_1A_n257I</w:t>
              </w:r>
            </w:ins>
          </w:p>
        </w:tc>
        <w:tc>
          <w:tcPr>
            <w:tcW w:w="0" w:type="auto"/>
            <w:shd w:val="clear" w:color="auto" w:fill="auto"/>
            <w:noWrap/>
            <w:vAlign w:val="center"/>
          </w:tcPr>
          <w:p w:rsidR="00D16475" w:rsidRPr="001B0F7A" w:rsidRDefault="00D16475" w:rsidP="00FA391C">
            <w:pPr>
              <w:pStyle w:val="TAC"/>
              <w:rPr>
                <w:noProof/>
              </w:rPr>
            </w:pPr>
            <w:ins w:id="22594" w:author="R4-1815073" w:date="2019-01-29T03:51:00Z">
              <w:r w:rsidRPr="001B0F7A">
                <w:rPr>
                  <w:lang w:val="fi-FI" w:eastAsia="ja-JP"/>
                </w:rPr>
                <w:t>CA_1A-42A</w:t>
              </w:r>
            </w:ins>
          </w:p>
        </w:tc>
        <w:tc>
          <w:tcPr>
            <w:tcW w:w="0" w:type="auto"/>
            <w:vAlign w:val="center"/>
          </w:tcPr>
          <w:p w:rsidR="00D16475" w:rsidRPr="001B0F7A" w:rsidRDefault="00D16475" w:rsidP="00FA391C">
            <w:pPr>
              <w:keepNext/>
              <w:keepLines/>
              <w:spacing w:after="0"/>
              <w:jc w:val="center"/>
              <w:rPr>
                <w:ins w:id="22595" w:author="R4-1815073" w:date="2019-01-29T03:51:00Z"/>
                <w:rFonts w:ascii="Arial" w:hAnsi="Arial"/>
                <w:sz w:val="18"/>
                <w:lang w:val="fi-FI" w:eastAsia="ja-JP"/>
              </w:rPr>
            </w:pPr>
            <w:ins w:id="22596"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597" w:author="R4-1815073" w:date="2019-01-29T03:51:00Z"/>
                <w:rFonts w:ascii="Arial" w:hAnsi="Arial"/>
                <w:sz w:val="18"/>
                <w:lang w:val="fi-FI" w:eastAsia="ja-JP"/>
              </w:rPr>
            </w:pPr>
            <w:ins w:id="22598" w:author="R4-1815073" w:date="2019-01-29T03:51:00Z">
              <w:r w:rsidRPr="001B0F7A">
                <w:rPr>
                  <w:rFonts w:ascii="Arial" w:hAnsi="Arial"/>
                  <w:sz w:val="18"/>
                  <w:lang w:val="fi-FI" w:eastAsia="ja-JP"/>
                </w:rPr>
                <w:t>CA_n257G</w:t>
              </w:r>
            </w:ins>
          </w:p>
          <w:p w:rsidR="00D16475" w:rsidRPr="001B0F7A" w:rsidRDefault="00D16475" w:rsidP="00FA391C">
            <w:pPr>
              <w:keepNext/>
              <w:keepLines/>
              <w:spacing w:after="0"/>
              <w:jc w:val="center"/>
              <w:rPr>
                <w:ins w:id="22599" w:author="R4-1815073" w:date="2019-01-29T03:51:00Z"/>
                <w:rFonts w:ascii="Arial" w:hAnsi="Arial"/>
                <w:sz w:val="18"/>
                <w:lang w:val="fi-FI" w:eastAsia="ja-JP"/>
              </w:rPr>
            </w:pPr>
            <w:ins w:id="22600" w:author="R4-1815073" w:date="2019-01-29T03:51:00Z">
              <w:r w:rsidRPr="001B0F7A">
                <w:rPr>
                  <w:rFonts w:ascii="Arial" w:hAnsi="Arial"/>
                  <w:sz w:val="18"/>
                  <w:lang w:val="fi-FI" w:eastAsia="ja-JP"/>
                </w:rPr>
                <w:t>CA_n257H</w:t>
              </w:r>
            </w:ins>
          </w:p>
          <w:p w:rsidR="00D16475" w:rsidRPr="001B0F7A" w:rsidRDefault="00D16475" w:rsidP="00FA391C">
            <w:pPr>
              <w:pStyle w:val="TAC"/>
            </w:pPr>
            <w:ins w:id="22601" w:author="R4-1815073" w:date="2019-01-29T03:51: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602" w:author="R4-1815073" w:date="2019-01-29T03:51:00Z">
              <w:r w:rsidRPr="001B0F7A">
                <w:rPr>
                  <w:lang w:val="fi-FI" w:eastAsia="ja-JP"/>
                </w:rPr>
                <w:t>DC_1A-42A_n257J</w:t>
              </w:r>
            </w:ins>
          </w:p>
        </w:tc>
        <w:tc>
          <w:tcPr>
            <w:tcW w:w="0" w:type="auto"/>
            <w:vAlign w:val="center"/>
          </w:tcPr>
          <w:p w:rsidR="00D16475" w:rsidRPr="001B0F7A" w:rsidRDefault="00D16475" w:rsidP="00FA391C">
            <w:pPr>
              <w:keepNext/>
              <w:keepLines/>
              <w:spacing w:after="0"/>
              <w:jc w:val="center"/>
              <w:rPr>
                <w:ins w:id="22603" w:author="R4-1815073" w:date="2019-01-29T03:51:00Z"/>
                <w:rFonts w:ascii="Arial" w:hAnsi="Arial"/>
                <w:sz w:val="18"/>
                <w:lang w:val="fi-FI" w:eastAsia="ja-JP"/>
              </w:rPr>
            </w:pPr>
            <w:ins w:id="22604"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605" w:author="R4-1815073" w:date="2019-01-29T03:51:00Z"/>
                <w:rFonts w:ascii="Arial" w:hAnsi="Arial"/>
                <w:sz w:val="18"/>
                <w:lang w:val="fi-FI" w:eastAsia="ja-JP"/>
              </w:rPr>
            </w:pPr>
            <w:ins w:id="22606" w:author="R4-1815073" w:date="2019-01-29T03:51: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607" w:author="R4-1815073" w:date="2019-01-29T03:51:00Z"/>
                <w:rFonts w:ascii="Arial" w:hAnsi="Arial"/>
                <w:sz w:val="18"/>
                <w:lang w:val="fi-FI" w:eastAsia="ja-JP"/>
              </w:rPr>
            </w:pPr>
            <w:ins w:id="22608"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609" w:author="R4-1815073" w:date="2019-01-29T03:51:00Z"/>
                <w:rFonts w:ascii="Arial" w:hAnsi="Arial"/>
                <w:sz w:val="18"/>
                <w:lang w:val="fi-FI" w:eastAsia="ja-JP"/>
              </w:rPr>
            </w:pPr>
            <w:ins w:id="22610" w:author="R4-1815073" w:date="2019-01-29T03:51:00Z">
              <w:r w:rsidRPr="001B0F7A">
                <w:rPr>
                  <w:rFonts w:ascii="Arial" w:hAnsi="Arial"/>
                  <w:sz w:val="18"/>
                  <w:lang w:val="fi-FI" w:eastAsia="ja-JP"/>
                </w:rPr>
                <w:t xml:space="preserve">DC_1A_n257I </w:t>
              </w:r>
            </w:ins>
          </w:p>
          <w:p w:rsidR="00D16475" w:rsidRPr="001B0F7A" w:rsidRDefault="00D16475" w:rsidP="00FA391C">
            <w:pPr>
              <w:pStyle w:val="TAC"/>
              <w:rPr>
                <w:noProof/>
              </w:rPr>
            </w:pPr>
            <w:ins w:id="22611" w:author="R4-1815073" w:date="2019-01-29T03:51:00Z">
              <w:r w:rsidRPr="001B0F7A">
                <w:rPr>
                  <w:lang w:val="fi-FI" w:eastAsia="ja-JP"/>
                </w:rPr>
                <w:t>DC_1A_n257J</w:t>
              </w:r>
            </w:ins>
          </w:p>
        </w:tc>
        <w:tc>
          <w:tcPr>
            <w:tcW w:w="0" w:type="auto"/>
            <w:shd w:val="clear" w:color="auto" w:fill="auto"/>
            <w:noWrap/>
            <w:vAlign w:val="center"/>
          </w:tcPr>
          <w:p w:rsidR="00D16475" w:rsidRPr="001B0F7A" w:rsidRDefault="00D16475" w:rsidP="00FA391C">
            <w:pPr>
              <w:pStyle w:val="TAC"/>
              <w:rPr>
                <w:noProof/>
              </w:rPr>
            </w:pPr>
            <w:ins w:id="22612" w:author="R4-1815073" w:date="2019-01-29T03:51:00Z">
              <w:r w:rsidRPr="001B0F7A">
                <w:rPr>
                  <w:lang w:val="fi-FI" w:eastAsia="ja-JP"/>
                </w:rPr>
                <w:t>CA_1A-42A</w:t>
              </w:r>
            </w:ins>
          </w:p>
        </w:tc>
        <w:tc>
          <w:tcPr>
            <w:tcW w:w="0" w:type="auto"/>
            <w:vAlign w:val="center"/>
          </w:tcPr>
          <w:p w:rsidR="00D16475" w:rsidRPr="001B0F7A" w:rsidRDefault="00D16475" w:rsidP="00FA391C">
            <w:pPr>
              <w:keepNext/>
              <w:keepLines/>
              <w:spacing w:after="0"/>
              <w:jc w:val="center"/>
              <w:rPr>
                <w:ins w:id="22613" w:author="R4-1815073" w:date="2019-01-29T03:51:00Z"/>
                <w:rFonts w:ascii="Arial" w:hAnsi="Arial"/>
                <w:sz w:val="18"/>
                <w:lang w:val="fi-FI" w:eastAsia="ja-JP"/>
              </w:rPr>
            </w:pPr>
            <w:ins w:id="22614"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615" w:author="R4-1815073" w:date="2019-01-29T03:51:00Z"/>
                <w:rFonts w:ascii="Arial" w:hAnsi="Arial"/>
                <w:sz w:val="18"/>
                <w:lang w:val="fi-FI" w:eastAsia="ja-JP"/>
              </w:rPr>
            </w:pPr>
            <w:ins w:id="22616" w:author="R4-1815073" w:date="2019-01-29T03:5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617" w:author="R4-1815073" w:date="2019-01-29T03:51:00Z"/>
                <w:rFonts w:ascii="Arial" w:hAnsi="Arial"/>
                <w:sz w:val="18"/>
                <w:lang w:val="fi-FI" w:eastAsia="ja-JP"/>
              </w:rPr>
            </w:pPr>
            <w:ins w:id="22618"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619" w:author="R4-1815073" w:date="2019-01-29T03:51:00Z"/>
                <w:rFonts w:ascii="Arial" w:hAnsi="Arial"/>
                <w:sz w:val="18"/>
                <w:lang w:val="fi-FI" w:eastAsia="ja-JP"/>
              </w:rPr>
            </w:pPr>
            <w:ins w:id="22620" w:author="R4-1815073" w:date="2019-01-29T03:51:00Z">
              <w:r w:rsidRPr="001B0F7A">
                <w:rPr>
                  <w:rFonts w:ascii="Arial" w:hAnsi="Arial"/>
                  <w:sz w:val="18"/>
                  <w:lang w:val="fi-FI" w:eastAsia="ja-JP"/>
                </w:rPr>
                <w:t xml:space="preserve">CA_n257I </w:t>
              </w:r>
            </w:ins>
          </w:p>
          <w:p w:rsidR="00D16475" w:rsidRPr="001B0F7A" w:rsidRDefault="00D16475" w:rsidP="00FA391C">
            <w:pPr>
              <w:pStyle w:val="TAC"/>
            </w:pPr>
            <w:ins w:id="22621" w:author="R4-1815073" w:date="2019-01-29T03:51: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622" w:author="R4-1815073" w:date="2019-01-29T03:51:00Z">
              <w:r w:rsidRPr="001B0F7A">
                <w:rPr>
                  <w:lang w:val="fi-FI" w:eastAsia="ja-JP"/>
                </w:rPr>
                <w:t>DC_1A-42A_n257K</w:t>
              </w:r>
            </w:ins>
          </w:p>
        </w:tc>
        <w:tc>
          <w:tcPr>
            <w:tcW w:w="0" w:type="auto"/>
            <w:vAlign w:val="center"/>
          </w:tcPr>
          <w:p w:rsidR="00D16475" w:rsidRPr="001B0F7A" w:rsidRDefault="00D16475" w:rsidP="00FA391C">
            <w:pPr>
              <w:keepNext/>
              <w:keepLines/>
              <w:spacing w:after="0"/>
              <w:jc w:val="center"/>
              <w:rPr>
                <w:ins w:id="22623" w:author="R4-1815073" w:date="2019-01-29T03:51:00Z"/>
                <w:rFonts w:ascii="Arial" w:hAnsi="Arial"/>
                <w:sz w:val="18"/>
                <w:lang w:val="fi-FI" w:eastAsia="ja-JP"/>
              </w:rPr>
            </w:pPr>
            <w:ins w:id="22624"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625" w:author="R4-1815073" w:date="2019-01-29T03:51:00Z"/>
                <w:rFonts w:ascii="Arial" w:hAnsi="Arial"/>
                <w:sz w:val="18"/>
                <w:lang w:val="fi-FI" w:eastAsia="ja-JP"/>
              </w:rPr>
            </w:pPr>
            <w:ins w:id="22626" w:author="R4-1815073" w:date="2019-01-29T03:51: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627" w:author="R4-1815073" w:date="2019-01-29T03:51:00Z"/>
                <w:rFonts w:ascii="Arial" w:hAnsi="Arial"/>
                <w:sz w:val="18"/>
                <w:lang w:val="fi-FI" w:eastAsia="ja-JP"/>
              </w:rPr>
            </w:pPr>
            <w:ins w:id="22628"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629" w:author="R4-1815073" w:date="2019-01-29T03:51:00Z"/>
                <w:rFonts w:ascii="Arial" w:hAnsi="Arial"/>
                <w:sz w:val="18"/>
                <w:lang w:val="fi-FI" w:eastAsia="ja-JP"/>
              </w:rPr>
            </w:pPr>
            <w:ins w:id="22630" w:author="R4-1815073" w:date="2019-01-29T03:51: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631" w:author="R4-1815073" w:date="2019-01-29T03:51:00Z"/>
                <w:rFonts w:ascii="Arial" w:hAnsi="Arial"/>
                <w:sz w:val="18"/>
                <w:lang w:val="fi-FI" w:eastAsia="ja-JP"/>
              </w:rPr>
            </w:pPr>
            <w:ins w:id="22632" w:author="R4-1815073" w:date="2019-01-29T03:51:00Z">
              <w:r w:rsidRPr="001B0F7A">
                <w:rPr>
                  <w:rFonts w:ascii="Arial" w:hAnsi="Arial"/>
                  <w:sz w:val="18"/>
                  <w:lang w:val="fi-FI" w:eastAsia="ja-JP"/>
                </w:rPr>
                <w:t>DC_1A_n257J</w:t>
              </w:r>
            </w:ins>
          </w:p>
          <w:p w:rsidR="00D16475" w:rsidRPr="001B0F7A" w:rsidRDefault="00D16475" w:rsidP="00FA391C">
            <w:pPr>
              <w:pStyle w:val="TAC"/>
              <w:rPr>
                <w:noProof/>
              </w:rPr>
            </w:pPr>
            <w:ins w:id="22633" w:author="R4-1815073" w:date="2019-01-29T03:51:00Z">
              <w:r w:rsidRPr="001B0F7A">
                <w:rPr>
                  <w:lang w:val="fi-FI" w:eastAsia="ja-JP"/>
                </w:rPr>
                <w:t>DC_1A_n257K</w:t>
              </w:r>
            </w:ins>
          </w:p>
        </w:tc>
        <w:tc>
          <w:tcPr>
            <w:tcW w:w="0" w:type="auto"/>
            <w:shd w:val="clear" w:color="auto" w:fill="auto"/>
            <w:noWrap/>
            <w:vAlign w:val="center"/>
          </w:tcPr>
          <w:p w:rsidR="00D16475" w:rsidRPr="001B0F7A" w:rsidRDefault="00D16475" w:rsidP="00FA391C">
            <w:pPr>
              <w:pStyle w:val="TAC"/>
              <w:rPr>
                <w:noProof/>
              </w:rPr>
            </w:pPr>
            <w:ins w:id="22634" w:author="R4-1815073" w:date="2019-01-29T03:51:00Z">
              <w:r w:rsidRPr="001B0F7A">
                <w:rPr>
                  <w:lang w:val="fi-FI" w:eastAsia="ja-JP"/>
                </w:rPr>
                <w:t>CA_1A-42A</w:t>
              </w:r>
            </w:ins>
          </w:p>
        </w:tc>
        <w:tc>
          <w:tcPr>
            <w:tcW w:w="0" w:type="auto"/>
            <w:vAlign w:val="center"/>
          </w:tcPr>
          <w:p w:rsidR="00D16475" w:rsidRPr="001B0F7A" w:rsidRDefault="00D16475" w:rsidP="00FA391C">
            <w:pPr>
              <w:keepNext/>
              <w:keepLines/>
              <w:spacing w:after="0"/>
              <w:jc w:val="center"/>
              <w:rPr>
                <w:ins w:id="22635" w:author="R4-1815073" w:date="2019-01-29T03:51:00Z"/>
                <w:rFonts w:ascii="Arial" w:hAnsi="Arial"/>
                <w:sz w:val="18"/>
                <w:lang w:val="fi-FI" w:eastAsia="ja-JP"/>
              </w:rPr>
            </w:pPr>
            <w:ins w:id="22636"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637" w:author="R4-1815073" w:date="2019-01-29T03:51:00Z"/>
                <w:rFonts w:ascii="Arial" w:hAnsi="Arial"/>
                <w:sz w:val="18"/>
                <w:lang w:val="fi-FI" w:eastAsia="ja-JP"/>
              </w:rPr>
            </w:pPr>
            <w:ins w:id="22638" w:author="R4-1815073" w:date="2019-01-29T03:5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639" w:author="R4-1815073" w:date="2019-01-29T03:51:00Z"/>
                <w:rFonts w:ascii="Arial" w:hAnsi="Arial"/>
                <w:sz w:val="18"/>
                <w:lang w:val="fi-FI" w:eastAsia="ja-JP"/>
              </w:rPr>
            </w:pPr>
            <w:ins w:id="22640"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641" w:author="R4-1815073" w:date="2019-01-29T03:51:00Z"/>
                <w:rFonts w:ascii="Arial" w:hAnsi="Arial"/>
                <w:sz w:val="18"/>
                <w:lang w:val="fi-FI" w:eastAsia="ja-JP"/>
              </w:rPr>
            </w:pPr>
            <w:ins w:id="22642" w:author="R4-1815073" w:date="2019-01-29T03:5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643" w:author="R4-1815073" w:date="2019-01-29T03:51:00Z"/>
                <w:rFonts w:ascii="Arial" w:hAnsi="Arial"/>
                <w:sz w:val="18"/>
                <w:lang w:val="fi-FI" w:eastAsia="ja-JP"/>
              </w:rPr>
            </w:pPr>
            <w:ins w:id="22644" w:author="R4-1815073" w:date="2019-01-29T03:51:00Z">
              <w:r w:rsidRPr="001B0F7A">
                <w:rPr>
                  <w:rFonts w:ascii="Arial" w:hAnsi="Arial"/>
                  <w:sz w:val="18"/>
                  <w:lang w:val="fi-FI" w:eastAsia="ja-JP"/>
                </w:rPr>
                <w:t>CA_n257J</w:t>
              </w:r>
            </w:ins>
          </w:p>
          <w:p w:rsidR="00D16475" w:rsidRPr="001B0F7A" w:rsidRDefault="00D16475" w:rsidP="00FA391C">
            <w:pPr>
              <w:pStyle w:val="TAC"/>
            </w:pPr>
            <w:ins w:id="22645" w:author="R4-1815073" w:date="2019-01-29T03:51: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646" w:author="R4-1815073" w:date="2019-01-29T03:51:00Z">
              <w:r w:rsidRPr="001B0F7A">
                <w:rPr>
                  <w:lang w:val="fi-FI" w:eastAsia="ja-JP"/>
                </w:rPr>
                <w:t>DC_1A-42A_n257L</w:t>
              </w:r>
            </w:ins>
          </w:p>
        </w:tc>
        <w:tc>
          <w:tcPr>
            <w:tcW w:w="0" w:type="auto"/>
            <w:vAlign w:val="center"/>
          </w:tcPr>
          <w:p w:rsidR="00D16475" w:rsidRPr="001B0F7A" w:rsidRDefault="00D16475" w:rsidP="00FA391C">
            <w:pPr>
              <w:keepNext/>
              <w:keepLines/>
              <w:spacing w:after="0"/>
              <w:jc w:val="center"/>
              <w:rPr>
                <w:ins w:id="22647" w:author="R4-1815073" w:date="2019-01-29T03:51:00Z"/>
                <w:rFonts w:ascii="Arial" w:hAnsi="Arial"/>
                <w:sz w:val="18"/>
                <w:lang w:val="fi-FI" w:eastAsia="ja-JP"/>
              </w:rPr>
            </w:pPr>
            <w:ins w:id="22648"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649" w:author="R4-1815073" w:date="2019-01-29T03:51:00Z"/>
                <w:rFonts w:ascii="Arial" w:hAnsi="Arial"/>
                <w:sz w:val="18"/>
                <w:lang w:val="fi-FI" w:eastAsia="ja-JP"/>
              </w:rPr>
            </w:pPr>
            <w:ins w:id="22650" w:author="R4-1815073" w:date="2019-01-29T03:51: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651" w:author="R4-1815073" w:date="2019-01-29T03:51:00Z"/>
                <w:rFonts w:ascii="Arial" w:hAnsi="Arial"/>
                <w:sz w:val="18"/>
                <w:lang w:val="fi-FI" w:eastAsia="ja-JP"/>
              </w:rPr>
            </w:pPr>
            <w:ins w:id="22652"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653" w:author="R4-1815073" w:date="2019-01-29T03:51:00Z"/>
                <w:rFonts w:ascii="Arial" w:hAnsi="Arial"/>
                <w:sz w:val="18"/>
                <w:lang w:val="fi-FI" w:eastAsia="ja-JP"/>
              </w:rPr>
            </w:pPr>
            <w:ins w:id="22654" w:author="R4-1815073" w:date="2019-01-29T03:51: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655" w:author="R4-1815073" w:date="2019-01-29T03:51:00Z"/>
                <w:rFonts w:ascii="Arial" w:hAnsi="Arial"/>
                <w:sz w:val="18"/>
                <w:lang w:val="fi-FI" w:eastAsia="ja-JP"/>
              </w:rPr>
            </w:pPr>
            <w:ins w:id="22656" w:author="R4-1815073" w:date="2019-01-29T03:51: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657" w:author="R4-1815073" w:date="2019-01-29T03:51:00Z"/>
                <w:rFonts w:ascii="Arial" w:hAnsi="Arial"/>
                <w:sz w:val="18"/>
                <w:lang w:val="fi-FI" w:eastAsia="ja-JP"/>
              </w:rPr>
            </w:pPr>
            <w:ins w:id="22658" w:author="R4-1815073" w:date="2019-01-29T03:51:00Z">
              <w:r w:rsidRPr="001B0F7A">
                <w:rPr>
                  <w:rFonts w:ascii="Arial" w:hAnsi="Arial"/>
                  <w:sz w:val="18"/>
                  <w:lang w:val="fi-FI" w:eastAsia="ja-JP"/>
                </w:rPr>
                <w:t>DC_1A_n257K</w:t>
              </w:r>
            </w:ins>
          </w:p>
          <w:p w:rsidR="00D16475" w:rsidRPr="001B0F7A" w:rsidRDefault="00D16475" w:rsidP="00FA391C">
            <w:pPr>
              <w:pStyle w:val="TAC"/>
              <w:rPr>
                <w:noProof/>
              </w:rPr>
            </w:pPr>
            <w:ins w:id="22659" w:author="R4-1815073" w:date="2019-01-29T03:51:00Z">
              <w:r w:rsidRPr="001B0F7A">
                <w:rPr>
                  <w:lang w:val="fi-FI" w:eastAsia="ja-JP"/>
                </w:rPr>
                <w:t>DC_1A_n257L</w:t>
              </w:r>
            </w:ins>
          </w:p>
        </w:tc>
        <w:tc>
          <w:tcPr>
            <w:tcW w:w="0" w:type="auto"/>
            <w:shd w:val="clear" w:color="auto" w:fill="auto"/>
            <w:noWrap/>
            <w:vAlign w:val="center"/>
          </w:tcPr>
          <w:p w:rsidR="00D16475" w:rsidRPr="001B0F7A" w:rsidRDefault="00D16475" w:rsidP="00FA391C">
            <w:pPr>
              <w:pStyle w:val="TAC"/>
              <w:rPr>
                <w:noProof/>
              </w:rPr>
            </w:pPr>
            <w:ins w:id="22660" w:author="R4-1815073" w:date="2019-01-29T03:51:00Z">
              <w:r w:rsidRPr="001B0F7A">
                <w:rPr>
                  <w:lang w:val="fi-FI" w:eastAsia="ja-JP"/>
                </w:rPr>
                <w:t>CA_1A-42A</w:t>
              </w:r>
            </w:ins>
          </w:p>
        </w:tc>
        <w:tc>
          <w:tcPr>
            <w:tcW w:w="0" w:type="auto"/>
            <w:vAlign w:val="center"/>
          </w:tcPr>
          <w:p w:rsidR="00D16475" w:rsidRPr="001B0F7A" w:rsidRDefault="00D16475" w:rsidP="00FA391C">
            <w:pPr>
              <w:keepNext/>
              <w:keepLines/>
              <w:spacing w:after="0"/>
              <w:jc w:val="center"/>
              <w:rPr>
                <w:ins w:id="22661" w:author="R4-1815073" w:date="2019-01-29T03:51:00Z"/>
                <w:rFonts w:ascii="Arial" w:hAnsi="Arial"/>
                <w:sz w:val="18"/>
                <w:lang w:val="fi-FI" w:eastAsia="ja-JP"/>
              </w:rPr>
            </w:pPr>
            <w:ins w:id="22662"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663" w:author="R4-1815073" w:date="2019-01-29T03:51:00Z"/>
                <w:rFonts w:ascii="Arial" w:hAnsi="Arial"/>
                <w:sz w:val="18"/>
                <w:lang w:val="fi-FI" w:eastAsia="ja-JP"/>
              </w:rPr>
            </w:pPr>
            <w:ins w:id="22664" w:author="R4-1815073" w:date="2019-01-29T03:5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665" w:author="R4-1815073" w:date="2019-01-29T03:51:00Z"/>
                <w:rFonts w:ascii="Arial" w:hAnsi="Arial"/>
                <w:sz w:val="18"/>
                <w:lang w:val="fi-FI" w:eastAsia="ja-JP"/>
              </w:rPr>
            </w:pPr>
            <w:ins w:id="22666"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667" w:author="R4-1815073" w:date="2019-01-29T03:51:00Z"/>
                <w:rFonts w:ascii="Arial" w:hAnsi="Arial"/>
                <w:sz w:val="18"/>
                <w:lang w:val="fi-FI" w:eastAsia="ja-JP"/>
              </w:rPr>
            </w:pPr>
            <w:ins w:id="22668" w:author="R4-1815073" w:date="2019-01-29T03:5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669" w:author="R4-1815073" w:date="2019-01-29T03:51:00Z"/>
                <w:rFonts w:ascii="Arial" w:hAnsi="Arial"/>
                <w:sz w:val="18"/>
                <w:lang w:val="fi-FI" w:eastAsia="ja-JP"/>
              </w:rPr>
            </w:pPr>
            <w:ins w:id="22670" w:author="R4-1815073" w:date="2019-01-29T03:5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671" w:author="R4-1815073" w:date="2019-01-29T03:51:00Z"/>
                <w:rFonts w:ascii="Arial" w:hAnsi="Arial"/>
                <w:sz w:val="18"/>
                <w:lang w:val="fi-FI" w:eastAsia="ja-JP"/>
              </w:rPr>
            </w:pPr>
            <w:ins w:id="22672" w:author="R4-1815073" w:date="2019-01-29T03:51:00Z">
              <w:r w:rsidRPr="001B0F7A">
                <w:rPr>
                  <w:rFonts w:ascii="Arial" w:hAnsi="Arial"/>
                  <w:sz w:val="18"/>
                  <w:lang w:val="fi-FI" w:eastAsia="ja-JP"/>
                </w:rPr>
                <w:t>CA_n257K</w:t>
              </w:r>
            </w:ins>
          </w:p>
          <w:p w:rsidR="00D16475" w:rsidRPr="001B0F7A" w:rsidRDefault="00D16475" w:rsidP="00FA391C">
            <w:pPr>
              <w:pStyle w:val="TAC"/>
            </w:pPr>
            <w:ins w:id="22673" w:author="R4-1815073" w:date="2019-01-29T03:51: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noProof/>
              </w:rPr>
            </w:pPr>
            <w:ins w:id="22674" w:author="R4-1815073" w:date="2019-01-29T03:51:00Z">
              <w:r w:rsidRPr="001B0F7A">
                <w:rPr>
                  <w:lang w:val="fi-FI" w:eastAsia="ja-JP"/>
                </w:rPr>
                <w:t>DC_1A-42A_n257M</w:t>
              </w:r>
            </w:ins>
          </w:p>
        </w:tc>
        <w:tc>
          <w:tcPr>
            <w:tcW w:w="0" w:type="auto"/>
            <w:vAlign w:val="center"/>
          </w:tcPr>
          <w:p w:rsidR="00D16475" w:rsidRPr="001B0F7A" w:rsidRDefault="00D16475" w:rsidP="00FA391C">
            <w:pPr>
              <w:keepNext/>
              <w:keepLines/>
              <w:spacing w:after="0"/>
              <w:jc w:val="center"/>
              <w:rPr>
                <w:ins w:id="22675" w:author="R4-1815073" w:date="2019-01-29T03:51:00Z"/>
                <w:rFonts w:ascii="Arial" w:hAnsi="Arial"/>
                <w:sz w:val="18"/>
                <w:lang w:val="fi-FI" w:eastAsia="ja-JP"/>
              </w:rPr>
            </w:pPr>
            <w:ins w:id="22676"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677" w:author="R4-1815073" w:date="2019-01-29T03:51:00Z"/>
                <w:rFonts w:ascii="Arial" w:hAnsi="Arial"/>
                <w:sz w:val="18"/>
                <w:lang w:val="fi-FI" w:eastAsia="ja-JP"/>
              </w:rPr>
            </w:pPr>
            <w:ins w:id="22678" w:author="R4-1815073" w:date="2019-01-29T03:51:00Z">
              <w:r w:rsidRPr="001B0F7A">
                <w:rPr>
                  <w:rFonts w:ascii="Arial" w:hAnsi="Arial"/>
                  <w:sz w:val="18"/>
                  <w:lang w:val="fi-FI" w:eastAsia="ja-JP"/>
                </w:rPr>
                <w:t>DC_1A_n257G</w:t>
              </w:r>
            </w:ins>
          </w:p>
          <w:p w:rsidR="00D16475" w:rsidRPr="001B0F7A" w:rsidRDefault="00D16475" w:rsidP="00FA391C">
            <w:pPr>
              <w:keepNext/>
              <w:keepLines/>
              <w:spacing w:after="0"/>
              <w:jc w:val="center"/>
              <w:rPr>
                <w:ins w:id="22679" w:author="R4-1815073" w:date="2019-01-29T03:51:00Z"/>
                <w:rFonts w:ascii="Arial" w:hAnsi="Arial"/>
                <w:sz w:val="18"/>
                <w:lang w:val="fi-FI" w:eastAsia="ja-JP"/>
              </w:rPr>
            </w:pPr>
            <w:ins w:id="22680"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681" w:author="R4-1815073" w:date="2019-01-29T03:51:00Z"/>
                <w:rFonts w:ascii="Arial" w:hAnsi="Arial"/>
                <w:sz w:val="18"/>
                <w:lang w:val="fi-FI" w:eastAsia="ja-JP"/>
              </w:rPr>
            </w:pPr>
            <w:ins w:id="22682" w:author="R4-1815073" w:date="2019-01-29T03:51: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683" w:author="R4-1815073" w:date="2019-01-29T03:51:00Z"/>
                <w:rFonts w:ascii="Arial" w:hAnsi="Arial"/>
                <w:sz w:val="18"/>
                <w:lang w:val="fi-FI" w:eastAsia="ja-JP"/>
              </w:rPr>
            </w:pPr>
            <w:ins w:id="22684" w:author="R4-1815073" w:date="2019-01-29T03:51: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685" w:author="R4-1815073" w:date="2019-01-29T03:51:00Z"/>
                <w:rFonts w:ascii="Arial" w:hAnsi="Arial"/>
                <w:sz w:val="18"/>
                <w:lang w:val="fi-FI" w:eastAsia="ja-JP"/>
              </w:rPr>
            </w:pPr>
            <w:ins w:id="22686" w:author="R4-1815073" w:date="2019-01-29T03:51:00Z">
              <w:r w:rsidRPr="001B0F7A">
                <w:rPr>
                  <w:rFonts w:ascii="Arial" w:hAnsi="Arial"/>
                  <w:sz w:val="18"/>
                  <w:lang w:val="fi-FI" w:eastAsia="ja-JP"/>
                </w:rPr>
                <w:t>DC_1A_n257K</w:t>
              </w:r>
            </w:ins>
          </w:p>
          <w:p w:rsidR="00D16475" w:rsidRPr="001B0F7A" w:rsidRDefault="00D16475" w:rsidP="00FA391C">
            <w:pPr>
              <w:keepNext/>
              <w:keepLines/>
              <w:spacing w:after="0"/>
              <w:jc w:val="center"/>
              <w:rPr>
                <w:ins w:id="22687" w:author="R4-1815073" w:date="2019-01-29T03:51:00Z"/>
                <w:rFonts w:ascii="Arial" w:hAnsi="Arial"/>
                <w:sz w:val="18"/>
                <w:lang w:val="fi-FI" w:eastAsia="ja-JP"/>
              </w:rPr>
            </w:pPr>
            <w:ins w:id="22688" w:author="R4-1815073" w:date="2019-01-29T03:51:00Z">
              <w:r w:rsidRPr="001B0F7A">
                <w:rPr>
                  <w:rFonts w:ascii="Arial" w:hAnsi="Arial"/>
                  <w:sz w:val="18"/>
                  <w:lang w:val="fi-FI" w:eastAsia="ja-JP"/>
                </w:rPr>
                <w:t>DC_1A_n257L</w:t>
              </w:r>
            </w:ins>
          </w:p>
          <w:p w:rsidR="00D16475" w:rsidRPr="001B0F7A" w:rsidRDefault="00D16475" w:rsidP="00FA391C">
            <w:pPr>
              <w:pStyle w:val="TAC"/>
              <w:rPr>
                <w:noProof/>
              </w:rPr>
            </w:pPr>
            <w:ins w:id="22689" w:author="R4-1815073" w:date="2019-01-29T03:51:00Z">
              <w:r w:rsidRPr="001B0F7A">
                <w:rPr>
                  <w:lang w:val="fi-FI" w:eastAsia="ja-JP"/>
                </w:rPr>
                <w:t>DC_1A_n257M</w:t>
              </w:r>
            </w:ins>
          </w:p>
        </w:tc>
        <w:tc>
          <w:tcPr>
            <w:tcW w:w="0" w:type="auto"/>
            <w:shd w:val="clear" w:color="auto" w:fill="auto"/>
            <w:noWrap/>
            <w:vAlign w:val="center"/>
          </w:tcPr>
          <w:p w:rsidR="00D16475" w:rsidRPr="001B0F7A" w:rsidRDefault="00D16475" w:rsidP="00FA391C">
            <w:pPr>
              <w:pStyle w:val="TAC"/>
              <w:rPr>
                <w:noProof/>
              </w:rPr>
            </w:pPr>
            <w:ins w:id="22690" w:author="R4-1815073" w:date="2019-01-29T03:51:00Z">
              <w:r w:rsidRPr="001B0F7A">
                <w:rPr>
                  <w:lang w:val="fi-FI" w:eastAsia="ja-JP"/>
                </w:rPr>
                <w:t>CA_1A-42A</w:t>
              </w:r>
            </w:ins>
          </w:p>
        </w:tc>
        <w:tc>
          <w:tcPr>
            <w:tcW w:w="0" w:type="auto"/>
            <w:vAlign w:val="center"/>
          </w:tcPr>
          <w:p w:rsidR="00D16475" w:rsidRPr="001B0F7A" w:rsidRDefault="00D16475" w:rsidP="00FA391C">
            <w:pPr>
              <w:keepNext/>
              <w:keepLines/>
              <w:spacing w:after="0"/>
              <w:jc w:val="center"/>
              <w:rPr>
                <w:ins w:id="22691" w:author="R4-1815073" w:date="2019-01-29T03:51:00Z"/>
                <w:rFonts w:ascii="Arial" w:hAnsi="Arial"/>
                <w:sz w:val="18"/>
                <w:lang w:val="fi-FI" w:eastAsia="ja-JP"/>
              </w:rPr>
            </w:pPr>
            <w:ins w:id="22692"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693" w:author="R4-1815073" w:date="2019-01-29T03:51:00Z"/>
                <w:rFonts w:ascii="Arial" w:hAnsi="Arial"/>
                <w:sz w:val="18"/>
                <w:lang w:val="fi-FI" w:eastAsia="ja-JP"/>
              </w:rPr>
            </w:pPr>
            <w:ins w:id="22694" w:author="R4-1815073" w:date="2019-01-29T03:51:00Z">
              <w:r w:rsidRPr="001B0F7A">
                <w:rPr>
                  <w:rFonts w:ascii="Arial" w:hAnsi="Arial"/>
                  <w:sz w:val="18"/>
                  <w:lang w:val="fi-FI" w:eastAsia="ja-JP"/>
                </w:rPr>
                <w:t>CA_n257G</w:t>
              </w:r>
            </w:ins>
          </w:p>
          <w:p w:rsidR="00D16475" w:rsidRPr="001B0F7A" w:rsidRDefault="00D16475" w:rsidP="00FA391C">
            <w:pPr>
              <w:keepNext/>
              <w:keepLines/>
              <w:spacing w:after="0"/>
              <w:jc w:val="center"/>
              <w:rPr>
                <w:ins w:id="22695" w:author="R4-1815073" w:date="2019-01-29T03:51:00Z"/>
                <w:rFonts w:ascii="Arial" w:hAnsi="Arial"/>
                <w:sz w:val="18"/>
                <w:lang w:val="fi-FI" w:eastAsia="ja-JP"/>
              </w:rPr>
            </w:pPr>
            <w:ins w:id="22696"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697" w:author="R4-1815073" w:date="2019-01-29T03:51:00Z"/>
                <w:rFonts w:ascii="Arial" w:hAnsi="Arial"/>
                <w:sz w:val="18"/>
                <w:lang w:val="fi-FI" w:eastAsia="ja-JP"/>
              </w:rPr>
            </w:pPr>
            <w:ins w:id="22698" w:author="R4-1815073" w:date="2019-01-29T03:5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699" w:author="R4-1815073" w:date="2019-01-29T03:51:00Z"/>
                <w:rFonts w:ascii="Arial" w:hAnsi="Arial"/>
                <w:sz w:val="18"/>
                <w:lang w:val="fi-FI" w:eastAsia="ja-JP"/>
              </w:rPr>
            </w:pPr>
            <w:ins w:id="22700" w:author="R4-1815073" w:date="2019-01-29T03:5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701" w:author="R4-1815073" w:date="2019-01-29T03:51:00Z"/>
                <w:rFonts w:ascii="Arial" w:hAnsi="Arial"/>
                <w:sz w:val="18"/>
                <w:lang w:val="fi-FI" w:eastAsia="ja-JP"/>
              </w:rPr>
            </w:pPr>
            <w:ins w:id="22702" w:author="R4-1815073" w:date="2019-01-29T03:51:00Z">
              <w:r w:rsidRPr="001B0F7A">
                <w:rPr>
                  <w:rFonts w:ascii="Arial" w:hAnsi="Arial"/>
                  <w:sz w:val="18"/>
                  <w:lang w:val="fi-FI" w:eastAsia="ja-JP"/>
                </w:rPr>
                <w:t>CA_n257K</w:t>
              </w:r>
            </w:ins>
          </w:p>
          <w:p w:rsidR="00D16475" w:rsidRPr="001B0F7A" w:rsidRDefault="00D16475" w:rsidP="00FA391C">
            <w:pPr>
              <w:keepNext/>
              <w:keepLines/>
              <w:spacing w:after="0"/>
              <w:jc w:val="center"/>
              <w:rPr>
                <w:ins w:id="22703" w:author="R4-1815073" w:date="2019-01-29T03:51:00Z"/>
                <w:rFonts w:ascii="Arial" w:hAnsi="Arial"/>
                <w:sz w:val="18"/>
                <w:lang w:val="fi-FI" w:eastAsia="ja-JP"/>
              </w:rPr>
            </w:pPr>
            <w:ins w:id="22704" w:author="R4-1815073" w:date="2019-01-29T03:51:00Z">
              <w:r w:rsidRPr="001B0F7A">
                <w:rPr>
                  <w:rFonts w:ascii="Arial" w:hAnsi="Arial"/>
                  <w:sz w:val="18"/>
                  <w:lang w:val="fi-FI" w:eastAsia="ja-JP"/>
                </w:rPr>
                <w:t>CA_n257L</w:t>
              </w:r>
            </w:ins>
          </w:p>
          <w:p w:rsidR="00D16475" w:rsidRPr="001B0F7A" w:rsidRDefault="00D16475" w:rsidP="00FA391C">
            <w:pPr>
              <w:pStyle w:val="TAC"/>
            </w:pPr>
            <w:ins w:id="22705" w:author="R4-1815073" w:date="2019-01-29T03:51: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t>DC_1A-42C_n257A</w:t>
            </w:r>
          </w:p>
        </w:tc>
        <w:tc>
          <w:tcPr>
            <w:tcW w:w="0" w:type="auto"/>
            <w:vAlign w:val="center"/>
          </w:tcPr>
          <w:p w:rsidR="00D16475" w:rsidRPr="00142C57" w:rsidRDefault="00D16475" w:rsidP="00FA391C">
            <w:pPr>
              <w:pStyle w:val="TAC"/>
            </w:pPr>
            <w:r w:rsidRPr="00142C57">
              <w:t>DC_1A_n257A</w:t>
            </w:r>
          </w:p>
          <w:p w:rsidR="00D16475" w:rsidRPr="00142C57" w:rsidRDefault="00D16475" w:rsidP="00FA391C">
            <w:pPr>
              <w:pStyle w:val="TAC"/>
              <w:rPr>
                <w:noProof/>
                <w:lang w:eastAsia="zh-CN"/>
              </w:rPr>
            </w:pPr>
            <w:r w:rsidRPr="00142C57">
              <w:t>DC_42A_n257A</w:t>
            </w:r>
          </w:p>
        </w:tc>
        <w:tc>
          <w:tcPr>
            <w:tcW w:w="0" w:type="auto"/>
            <w:shd w:val="clear" w:color="auto" w:fill="auto"/>
            <w:noWrap/>
            <w:vAlign w:val="center"/>
          </w:tcPr>
          <w:p w:rsidR="00D16475" w:rsidRPr="00142C57" w:rsidRDefault="00D16475" w:rsidP="00FA391C">
            <w:pPr>
              <w:pStyle w:val="TAC"/>
              <w:rPr>
                <w:noProof/>
                <w:lang w:eastAsia="zh-CN"/>
              </w:rPr>
            </w:pPr>
            <w:r w:rsidRPr="00142C57">
              <w:t>CA_1A-42C</w:t>
            </w:r>
          </w:p>
        </w:tc>
        <w:tc>
          <w:tcPr>
            <w:tcW w:w="0" w:type="auto"/>
            <w:vAlign w:val="center"/>
          </w:tcPr>
          <w:p w:rsidR="00D16475" w:rsidRPr="00142C57" w:rsidRDefault="00D16475" w:rsidP="00FA391C">
            <w:pPr>
              <w:pStyle w:val="TAC"/>
              <w:rPr>
                <w:noProof/>
                <w:lang w:eastAsia="zh-CN"/>
              </w:rPr>
            </w:pPr>
            <w:r w:rsidRPr="00142C57">
              <w:t>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706" w:author="R4-1815073" w:date="2019-01-29T03:51:00Z">
              <w:r w:rsidRPr="001B0F7A">
                <w:rPr>
                  <w:lang w:val="fi-FI" w:eastAsia="ja-JP"/>
                </w:rPr>
                <w:t>DC_1A-42C_n257G</w:t>
              </w:r>
            </w:ins>
          </w:p>
        </w:tc>
        <w:tc>
          <w:tcPr>
            <w:tcW w:w="0" w:type="auto"/>
            <w:vAlign w:val="center"/>
          </w:tcPr>
          <w:p w:rsidR="00D16475" w:rsidRPr="001B0F7A" w:rsidRDefault="00D16475" w:rsidP="00FA391C">
            <w:pPr>
              <w:keepNext/>
              <w:keepLines/>
              <w:spacing w:after="0"/>
              <w:jc w:val="center"/>
              <w:rPr>
                <w:ins w:id="22707" w:author="R4-1815073" w:date="2019-01-29T03:51:00Z"/>
                <w:rFonts w:ascii="Arial" w:hAnsi="Arial"/>
                <w:sz w:val="18"/>
                <w:lang w:val="fi-FI" w:eastAsia="ja-JP"/>
              </w:rPr>
            </w:pPr>
            <w:ins w:id="22708" w:author="R4-1815073" w:date="2019-01-29T03:51:00Z">
              <w:r w:rsidRPr="001B0F7A">
                <w:rPr>
                  <w:rFonts w:ascii="Arial" w:hAnsi="Arial"/>
                  <w:sz w:val="18"/>
                  <w:lang w:val="fi-FI" w:eastAsia="ja-JP"/>
                </w:rPr>
                <w:t>DC_1A_n257A</w:t>
              </w:r>
            </w:ins>
          </w:p>
          <w:p w:rsidR="00D16475" w:rsidRPr="00142C57" w:rsidRDefault="00D16475" w:rsidP="00FA391C">
            <w:pPr>
              <w:pStyle w:val="TAC"/>
            </w:pPr>
            <w:ins w:id="22709" w:author="R4-1815073" w:date="2019-01-29T03:51:00Z">
              <w:r w:rsidRPr="001B0F7A">
                <w:rPr>
                  <w:lang w:val="fi-FI" w:eastAsia="ja-JP"/>
                </w:rPr>
                <w:t>DC_1A_n257G</w:t>
              </w:r>
            </w:ins>
          </w:p>
        </w:tc>
        <w:tc>
          <w:tcPr>
            <w:tcW w:w="0" w:type="auto"/>
            <w:shd w:val="clear" w:color="auto" w:fill="auto"/>
            <w:noWrap/>
            <w:vAlign w:val="center"/>
          </w:tcPr>
          <w:p w:rsidR="00D16475" w:rsidRPr="00142C57" w:rsidRDefault="00D16475" w:rsidP="00FA391C">
            <w:pPr>
              <w:pStyle w:val="TAC"/>
            </w:pPr>
            <w:ins w:id="22710" w:author="R4-1815073" w:date="2019-01-29T03:51:00Z">
              <w:r w:rsidRPr="001B0F7A">
                <w:rPr>
                  <w:lang w:val="fi-FI" w:eastAsia="ja-JP"/>
                </w:rPr>
                <w:t>CA_1A-42C</w:t>
              </w:r>
            </w:ins>
          </w:p>
        </w:tc>
        <w:tc>
          <w:tcPr>
            <w:tcW w:w="0" w:type="auto"/>
            <w:vAlign w:val="center"/>
          </w:tcPr>
          <w:p w:rsidR="00D16475" w:rsidRPr="001B0F7A" w:rsidRDefault="00D16475" w:rsidP="00FA391C">
            <w:pPr>
              <w:keepNext/>
              <w:keepLines/>
              <w:spacing w:after="0"/>
              <w:jc w:val="center"/>
              <w:rPr>
                <w:ins w:id="22711" w:author="R4-1815073" w:date="2019-01-29T03:51:00Z"/>
                <w:rFonts w:ascii="Arial" w:hAnsi="Arial"/>
                <w:sz w:val="18"/>
                <w:lang w:val="fi-FI" w:eastAsia="ja-JP"/>
              </w:rPr>
            </w:pPr>
            <w:ins w:id="22712" w:author="R4-1815073" w:date="2019-01-29T03:51:00Z">
              <w:r w:rsidRPr="001B0F7A">
                <w:rPr>
                  <w:rFonts w:ascii="Arial" w:hAnsi="Arial"/>
                  <w:sz w:val="18"/>
                  <w:lang w:val="fi-FI" w:eastAsia="ja-JP"/>
                </w:rPr>
                <w:t>n257A</w:t>
              </w:r>
            </w:ins>
          </w:p>
          <w:p w:rsidR="00D16475" w:rsidRPr="00142C57" w:rsidRDefault="00D16475" w:rsidP="00FA391C">
            <w:pPr>
              <w:pStyle w:val="TAC"/>
            </w:pPr>
            <w:ins w:id="22713" w:author="R4-1815073" w:date="2019-01-29T03:51: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714" w:author="R4-1815073" w:date="2019-01-29T03:51:00Z">
              <w:r w:rsidRPr="001B0F7A">
                <w:rPr>
                  <w:lang w:val="fi-FI" w:eastAsia="ja-JP"/>
                </w:rPr>
                <w:t>DC_1A-42C_n257H</w:t>
              </w:r>
            </w:ins>
          </w:p>
        </w:tc>
        <w:tc>
          <w:tcPr>
            <w:tcW w:w="0" w:type="auto"/>
            <w:vAlign w:val="center"/>
          </w:tcPr>
          <w:p w:rsidR="00D16475" w:rsidRPr="001B0F7A" w:rsidRDefault="00D16475" w:rsidP="00FA391C">
            <w:pPr>
              <w:keepNext/>
              <w:keepLines/>
              <w:spacing w:after="0"/>
              <w:jc w:val="center"/>
              <w:rPr>
                <w:ins w:id="22715" w:author="R4-1815073" w:date="2019-01-29T03:51:00Z"/>
                <w:rFonts w:ascii="Arial" w:hAnsi="Arial"/>
                <w:sz w:val="18"/>
                <w:lang w:val="fi-FI" w:eastAsia="ja-JP"/>
              </w:rPr>
            </w:pPr>
            <w:ins w:id="22716"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717" w:author="R4-1815073" w:date="2019-01-29T03:51:00Z"/>
                <w:rFonts w:ascii="Arial" w:hAnsi="Arial"/>
                <w:sz w:val="18"/>
                <w:lang w:val="fi-FI" w:eastAsia="ja-JP"/>
              </w:rPr>
            </w:pPr>
            <w:ins w:id="22718" w:author="R4-1815073" w:date="2019-01-29T03:51:00Z">
              <w:r w:rsidRPr="001B0F7A">
                <w:rPr>
                  <w:rFonts w:ascii="Arial" w:hAnsi="Arial"/>
                  <w:sz w:val="18"/>
                  <w:lang w:val="fi-FI" w:eastAsia="ja-JP"/>
                </w:rPr>
                <w:t>DC_1A_n257G</w:t>
              </w:r>
            </w:ins>
          </w:p>
          <w:p w:rsidR="00D16475" w:rsidRPr="00142C57" w:rsidRDefault="00D16475" w:rsidP="00FA391C">
            <w:pPr>
              <w:pStyle w:val="TAC"/>
            </w:pPr>
            <w:ins w:id="22719" w:author="R4-1815073" w:date="2019-01-29T03:51:00Z">
              <w:r w:rsidRPr="001B0F7A">
                <w:rPr>
                  <w:lang w:val="fi-FI" w:eastAsia="ja-JP"/>
                </w:rPr>
                <w:t>DC_1A_n257H</w:t>
              </w:r>
            </w:ins>
          </w:p>
        </w:tc>
        <w:tc>
          <w:tcPr>
            <w:tcW w:w="0" w:type="auto"/>
            <w:shd w:val="clear" w:color="auto" w:fill="auto"/>
            <w:noWrap/>
            <w:vAlign w:val="center"/>
          </w:tcPr>
          <w:p w:rsidR="00D16475" w:rsidRPr="00142C57" w:rsidRDefault="00D16475" w:rsidP="00FA391C">
            <w:pPr>
              <w:pStyle w:val="TAC"/>
            </w:pPr>
            <w:ins w:id="22720" w:author="R4-1815073" w:date="2019-01-29T03:51:00Z">
              <w:r w:rsidRPr="001B0F7A">
                <w:rPr>
                  <w:lang w:val="fi-FI" w:eastAsia="ja-JP"/>
                </w:rPr>
                <w:t>CA_1A-42C</w:t>
              </w:r>
            </w:ins>
          </w:p>
        </w:tc>
        <w:tc>
          <w:tcPr>
            <w:tcW w:w="0" w:type="auto"/>
            <w:vAlign w:val="center"/>
          </w:tcPr>
          <w:p w:rsidR="00D16475" w:rsidRPr="001B0F7A" w:rsidRDefault="00D16475" w:rsidP="00FA391C">
            <w:pPr>
              <w:keepNext/>
              <w:keepLines/>
              <w:spacing w:after="0"/>
              <w:jc w:val="center"/>
              <w:rPr>
                <w:ins w:id="22721" w:author="R4-1815073" w:date="2019-01-29T03:51:00Z"/>
                <w:rFonts w:ascii="Arial" w:hAnsi="Arial"/>
                <w:sz w:val="18"/>
                <w:lang w:val="fi-FI" w:eastAsia="ja-JP"/>
              </w:rPr>
            </w:pPr>
            <w:ins w:id="22722"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723" w:author="R4-1815073" w:date="2019-01-29T03:51:00Z"/>
                <w:rFonts w:ascii="Arial" w:hAnsi="Arial"/>
                <w:sz w:val="18"/>
                <w:lang w:val="fi-FI" w:eastAsia="ja-JP"/>
              </w:rPr>
            </w:pPr>
            <w:ins w:id="22724" w:author="R4-1815073" w:date="2019-01-29T03:51:00Z">
              <w:r w:rsidRPr="001B0F7A">
                <w:rPr>
                  <w:rFonts w:ascii="Arial" w:hAnsi="Arial"/>
                  <w:sz w:val="18"/>
                  <w:lang w:val="fi-FI" w:eastAsia="ja-JP"/>
                </w:rPr>
                <w:t>CA_n257G</w:t>
              </w:r>
            </w:ins>
          </w:p>
          <w:p w:rsidR="00D16475" w:rsidRPr="00142C57" w:rsidRDefault="00D16475" w:rsidP="00FA391C">
            <w:pPr>
              <w:pStyle w:val="TAC"/>
            </w:pPr>
            <w:ins w:id="22725" w:author="R4-1815073" w:date="2019-01-29T03:51: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726" w:author="R4-1815073" w:date="2019-01-29T03:51:00Z">
              <w:r w:rsidRPr="001B0F7A">
                <w:rPr>
                  <w:lang w:val="fi-FI" w:eastAsia="ja-JP"/>
                </w:rPr>
                <w:t>DC_1A-42C_n257I</w:t>
              </w:r>
            </w:ins>
          </w:p>
        </w:tc>
        <w:tc>
          <w:tcPr>
            <w:tcW w:w="0" w:type="auto"/>
            <w:vAlign w:val="center"/>
          </w:tcPr>
          <w:p w:rsidR="00D16475" w:rsidRPr="001B0F7A" w:rsidRDefault="00D16475" w:rsidP="00FA391C">
            <w:pPr>
              <w:keepNext/>
              <w:keepLines/>
              <w:spacing w:after="0"/>
              <w:jc w:val="center"/>
              <w:rPr>
                <w:ins w:id="22727" w:author="R4-1815073" w:date="2019-01-29T03:51:00Z"/>
                <w:rFonts w:ascii="Arial" w:hAnsi="Arial"/>
                <w:sz w:val="18"/>
                <w:lang w:val="fi-FI" w:eastAsia="ja-JP"/>
              </w:rPr>
            </w:pPr>
            <w:ins w:id="22728"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729" w:author="R4-1815073" w:date="2019-01-29T03:51:00Z"/>
                <w:rFonts w:ascii="Arial" w:hAnsi="Arial"/>
                <w:sz w:val="18"/>
                <w:lang w:val="fi-FI" w:eastAsia="ja-JP"/>
              </w:rPr>
            </w:pPr>
            <w:ins w:id="22730" w:author="R4-1815073" w:date="2019-01-29T03:51:00Z">
              <w:r w:rsidRPr="001B0F7A">
                <w:rPr>
                  <w:rFonts w:ascii="Arial" w:hAnsi="Arial"/>
                  <w:sz w:val="18"/>
                  <w:lang w:val="fi-FI" w:eastAsia="ja-JP"/>
                </w:rPr>
                <w:t>DC_1A_n257G</w:t>
              </w:r>
            </w:ins>
          </w:p>
          <w:p w:rsidR="00D16475" w:rsidRPr="001B0F7A" w:rsidRDefault="00D16475" w:rsidP="00FA391C">
            <w:pPr>
              <w:keepNext/>
              <w:keepLines/>
              <w:spacing w:after="0"/>
              <w:jc w:val="center"/>
              <w:rPr>
                <w:ins w:id="22731" w:author="R4-1815073" w:date="2019-01-29T03:51:00Z"/>
                <w:rFonts w:ascii="Arial" w:hAnsi="Arial"/>
                <w:sz w:val="18"/>
                <w:lang w:val="fi-FI" w:eastAsia="ja-JP"/>
              </w:rPr>
            </w:pPr>
            <w:ins w:id="22732" w:author="R4-1815073" w:date="2019-01-29T03:51:00Z">
              <w:r w:rsidRPr="001B0F7A">
                <w:rPr>
                  <w:rFonts w:ascii="Arial" w:hAnsi="Arial"/>
                  <w:sz w:val="18"/>
                  <w:lang w:val="fi-FI" w:eastAsia="ja-JP"/>
                </w:rPr>
                <w:t>DC_1A_n257H</w:t>
              </w:r>
            </w:ins>
          </w:p>
          <w:p w:rsidR="00D16475" w:rsidRPr="00142C57" w:rsidRDefault="00D16475" w:rsidP="00FA391C">
            <w:pPr>
              <w:pStyle w:val="TAC"/>
            </w:pPr>
            <w:ins w:id="22733" w:author="R4-1815073" w:date="2019-01-29T03:51:00Z">
              <w:r w:rsidRPr="001B0F7A">
                <w:rPr>
                  <w:lang w:val="fi-FI" w:eastAsia="ja-JP"/>
                </w:rPr>
                <w:t>DC_1A_n257I</w:t>
              </w:r>
            </w:ins>
          </w:p>
        </w:tc>
        <w:tc>
          <w:tcPr>
            <w:tcW w:w="0" w:type="auto"/>
            <w:shd w:val="clear" w:color="auto" w:fill="auto"/>
            <w:noWrap/>
            <w:vAlign w:val="center"/>
          </w:tcPr>
          <w:p w:rsidR="00D16475" w:rsidRPr="00142C57" w:rsidRDefault="00D16475" w:rsidP="00FA391C">
            <w:pPr>
              <w:pStyle w:val="TAC"/>
            </w:pPr>
            <w:ins w:id="22734" w:author="R4-1815073" w:date="2019-01-29T03:51:00Z">
              <w:r w:rsidRPr="001B0F7A">
                <w:rPr>
                  <w:lang w:val="fi-FI" w:eastAsia="ja-JP"/>
                </w:rPr>
                <w:t>CA_1A-42C</w:t>
              </w:r>
            </w:ins>
          </w:p>
        </w:tc>
        <w:tc>
          <w:tcPr>
            <w:tcW w:w="0" w:type="auto"/>
            <w:vAlign w:val="center"/>
          </w:tcPr>
          <w:p w:rsidR="00D16475" w:rsidRPr="001B0F7A" w:rsidRDefault="00D16475" w:rsidP="00FA391C">
            <w:pPr>
              <w:keepNext/>
              <w:keepLines/>
              <w:spacing w:after="0"/>
              <w:jc w:val="center"/>
              <w:rPr>
                <w:ins w:id="22735" w:author="R4-1815073" w:date="2019-01-29T03:51:00Z"/>
                <w:rFonts w:ascii="Arial" w:hAnsi="Arial"/>
                <w:sz w:val="18"/>
                <w:lang w:val="fi-FI" w:eastAsia="ja-JP"/>
              </w:rPr>
            </w:pPr>
            <w:ins w:id="22736"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737" w:author="R4-1815073" w:date="2019-01-29T03:51:00Z"/>
                <w:rFonts w:ascii="Arial" w:hAnsi="Arial"/>
                <w:sz w:val="18"/>
                <w:lang w:val="fi-FI" w:eastAsia="ja-JP"/>
              </w:rPr>
            </w:pPr>
            <w:ins w:id="22738" w:author="R4-1815073" w:date="2019-01-29T03:51:00Z">
              <w:r w:rsidRPr="001B0F7A">
                <w:rPr>
                  <w:rFonts w:ascii="Arial" w:hAnsi="Arial"/>
                  <w:sz w:val="18"/>
                  <w:lang w:val="fi-FI" w:eastAsia="ja-JP"/>
                </w:rPr>
                <w:t>CA_n257G</w:t>
              </w:r>
            </w:ins>
          </w:p>
          <w:p w:rsidR="00D16475" w:rsidRPr="001B0F7A" w:rsidRDefault="00D16475" w:rsidP="00FA391C">
            <w:pPr>
              <w:keepNext/>
              <w:keepLines/>
              <w:spacing w:after="0"/>
              <w:jc w:val="center"/>
              <w:rPr>
                <w:ins w:id="22739" w:author="R4-1815073" w:date="2019-01-29T03:51:00Z"/>
                <w:rFonts w:ascii="Arial" w:hAnsi="Arial"/>
                <w:sz w:val="18"/>
                <w:lang w:val="fi-FI" w:eastAsia="ja-JP"/>
              </w:rPr>
            </w:pPr>
            <w:ins w:id="22740" w:author="R4-1815073" w:date="2019-01-29T03:51:00Z">
              <w:r w:rsidRPr="001B0F7A">
                <w:rPr>
                  <w:rFonts w:ascii="Arial" w:hAnsi="Arial"/>
                  <w:sz w:val="18"/>
                  <w:lang w:val="fi-FI" w:eastAsia="ja-JP"/>
                </w:rPr>
                <w:t>CA_n257H</w:t>
              </w:r>
            </w:ins>
          </w:p>
          <w:p w:rsidR="00D16475" w:rsidRPr="00142C57" w:rsidRDefault="00D16475" w:rsidP="00FA391C">
            <w:pPr>
              <w:pStyle w:val="TAC"/>
            </w:pPr>
            <w:ins w:id="22741" w:author="R4-1815073" w:date="2019-01-29T03:51: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742" w:author="R4-1815073" w:date="2019-01-29T03:51:00Z">
              <w:r w:rsidRPr="001B0F7A">
                <w:rPr>
                  <w:lang w:val="fi-FI" w:eastAsia="ja-JP"/>
                </w:rPr>
                <w:t>DC_1A-42C_n257J</w:t>
              </w:r>
            </w:ins>
          </w:p>
        </w:tc>
        <w:tc>
          <w:tcPr>
            <w:tcW w:w="0" w:type="auto"/>
            <w:vAlign w:val="center"/>
          </w:tcPr>
          <w:p w:rsidR="00D16475" w:rsidRPr="001B0F7A" w:rsidRDefault="00D16475" w:rsidP="00FA391C">
            <w:pPr>
              <w:keepNext/>
              <w:keepLines/>
              <w:spacing w:after="0"/>
              <w:jc w:val="center"/>
              <w:rPr>
                <w:ins w:id="22743" w:author="R4-1815073" w:date="2019-01-29T03:51:00Z"/>
                <w:rFonts w:ascii="Arial" w:hAnsi="Arial"/>
                <w:sz w:val="18"/>
                <w:lang w:val="fi-FI" w:eastAsia="ja-JP"/>
              </w:rPr>
            </w:pPr>
            <w:ins w:id="22744"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745" w:author="R4-1815073" w:date="2019-01-29T03:51:00Z"/>
                <w:rFonts w:ascii="Arial" w:hAnsi="Arial"/>
                <w:sz w:val="18"/>
                <w:lang w:val="fi-FI" w:eastAsia="ja-JP"/>
              </w:rPr>
            </w:pPr>
            <w:ins w:id="22746" w:author="R4-1815073" w:date="2019-01-29T03:51: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747" w:author="R4-1815073" w:date="2019-01-29T03:51:00Z"/>
                <w:rFonts w:ascii="Arial" w:hAnsi="Arial"/>
                <w:sz w:val="18"/>
                <w:lang w:val="fi-FI" w:eastAsia="ja-JP"/>
              </w:rPr>
            </w:pPr>
            <w:ins w:id="22748"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749" w:author="R4-1815073" w:date="2019-01-29T03:51:00Z"/>
                <w:rFonts w:ascii="Arial" w:hAnsi="Arial"/>
                <w:sz w:val="18"/>
                <w:lang w:val="fi-FI" w:eastAsia="ja-JP"/>
              </w:rPr>
            </w:pPr>
            <w:ins w:id="22750" w:author="R4-1815073" w:date="2019-01-29T03:51:00Z">
              <w:r w:rsidRPr="001B0F7A">
                <w:rPr>
                  <w:rFonts w:ascii="Arial" w:hAnsi="Arial"/>
                  <w:sz w:val="18"/>
                  <w:lang w:val="fi-FI" w:eastAsia="ja-JP"/>
                </w:rPr>
                <w:t xml:space="preserve">DC_1A_n257I </w:t>
              </w:r>
            </w:ins>
          </w:p>
          <w:p w:rsidR="00D16475" w:rsidRPr="00142C57" w:rsidRDefault="00D16475" w:rsidP="00FA391C">
            <w:pPr>
              <w:pStyle w:val="TAC"/>
            </w:pPr>
            <w:ins w:id="22751" w:author="R4-1815073" w:date="2019-01-29T03:51:00Z">
              <w:r w:rsidRPr="001B0F7A">
                <w:rPr>
                  <w:lang w:val="fi-FI" w:eastAsia="ja-JP"/>
                </w:rPr>
                <w:t>DC_1A_n257J</w:t>
              </w:r>
            </w:ins>
          </w:p>
        </w:tc>
        <w:tc>
          <w:tcPr>
            <w:tcW w:w="0" w:type="auto"/>
            <w:shd w:val="clear" w:color="auto" w:fill="auto"/>
            <w:noWrap/>
            <w:vAlign w:val="center"/>
          </w:tcPr>
          <w:p w:rsidR="00D16475" w:rsidRPr="00142C57" w:rsidRDefault="00D16475" w:rsidP="00FA391C">
            <w:pPr>
              <w:pStyle w:val="TAC"/>
            </w:pPr>
            <w:ins w:id="22752" w:author="R4-1815073" w:date="2019-01-29T03:51:00Z">
              <w:r w:rsidRPr="001B0F7A">
                <w:rPr>
                  <w:lang w:val="fi-FI" w:eastAsia="ja-JP"/>
                </w:rPr>
                <w:t>CA_1A-42C</w:t>
              </w:r>
            </w:ins>
          </w:p>
        </w:tc>
        <w:tc>
          <w:tcPr>
            <w:tcW w:w="0" w:type="auto"/>
            <w:vAlign w:val="center"/>
          </w:tcPr>
          <w:p w:rsidR="00D16475" w:rsidRPr="001B0F7A" w:rsidRDefault="00D16475" w:rsidP="00FA391C">
            <w:pPr>
              <w:keepNext/>
              <w:keepLines/>
              <w:spacing w:after="0"/>
              <w:jc w:val="center"/>
              <w:rPr>
                <w:ins w:id="22753" w:author="R4-1815073" w:date="2019-01-29T03:51:00Z"/>
                <w:rFonts w:ascii="Arial" w:hAnsi="Arial"/>
                <w:sz w:val="18"/>
                <w:lang w:val="fi-FI" w:eastAsia="ja-JP"/>
              </w:rPr>
            </w:pPr>
            <w:ins w:id="22754"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755" w:author="R4-1815073" w:date="2019-01-29T03:51:00Z"/>
                <w:rFonts w:ascii="Arial" w:hAnsi="Arial"/>
                <w:sz w:val="18"/>
                <w:lang w:val="fi-FI" w:eastAsia="ja-JP"/>
              </w:rPr>
            </w:pPr>
            <w:ins w:id="22756" w:author="R4-1815073" w:date="2019-01-29T03:5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757" w:author="R4-1815073" w:date="2019-01-29T03:51:00Z"/>
                <w:rFonts w:ascii="Arial" w:hAnsi="Arial"/>
                <w:sz w:val="18"/>
                <w:lang w:val="fi-FI" w:eastAsia="ja-JP"/>
              </w:rPr>
            </w:pPr>
            <w:ins w:id="22758"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759" w:author="R4-1815073" w:date="2019-01-29T03:51:00Z"/>
                <w:rFonts w:ascii="Arial" w:hAnsi="Arial"/>
                <w:sz w:val="18"/>
                <w:lang w:val="fi-FI" w:eastAsia="ja-JP"/>
              </w:rPr>
            </w:pPr>
            <w:ins w:id="22760" w:author="R4-1815073" w:date="2019-01-29T03:51:00Z">
              <w:r w:rsidRPr="001B0F7A">
                <w:rPr>
                  <w:rFonts w:ascii="Arial" w:hAnsi="Arial"/>
                  <w:sz w:val="18"/>
                  <w:lang w:val="fi-FI" w:eastAsia="ja-JP"/>
                </w:rPr>
                <w:t xml:space="preserve">CA_n257I </w:t>
              </w:r>
            </w:ins>
          </w:p>
          <w:p w:rsidR="00D16475" w:rsidRPr="00142C57" w:rsidRDefault="00D16475" w:rsidP="00FA391C">
            <w:pPr>
              <w:pStyle w:val="TAC"/>
            </w:pPr>
            <w:ins w:id="22761" w:author="R4-1815073" w:date="2019-01-29T03:51: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762" w:author="R4-1815073" w:date="2019-01-29T03:51:00Z">
              <w:r w:rsidRPr="001B0F7A">
                <w:rPr>
                  <w:lang w:val="fi-FI" w:eastAsia="ja-JP"/>
                </w:rPr>
                <w:t>DC_1A-42C_n257K</w:t>
              </w:r>
            </w:ins>
          </w:p>
        </w:tc>
        <w:tc>
          <w:tcPr>
            <w:tcW w:w="0" w:type="auto"/>
            <w:vAlign w:val="center"/>
          </w:tcPr>
          <w:p w:rsidR="00D16475" w:rsidRPr="001B0F7A" w:rsidRDefault="00D16475" w:rsidP="00FA391C">
            <w:pPr>
              <w:keepNext/>
              <w:keepLines/>
              <w:spacing w:after="0"/>
              <w:jc w:val="center"/>
              <w:rPr>
                <w:ins w:id="22763" w:author="R4-1815073" w:date="2019-01-29T03:51:00Z"/>
                <w:rFonts w:ascii="Arial" w:hAnsi="Arial"/>
                <w:sz w:val="18"/>
                <w:lang w:val="fi-FI" w:eastAsia="ja-JP"/>
              </w:rPr>
            </w:pPr>
            <w:ins w:id="22764"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765" w:author="R4-1815073" w:date="2019-01-29T03:51:00Z"/>
                <w:rFonts w:ascii="Arial" w:hAnsi="Arial"/>
                <w:sz w:val="18"/>
                <w:lang w:val="fi-FI" w:eastAsia="ja-JP"/>
              </w:rPr>
            </w:pPr>
            <w:ins w:id="22766" w:author="R4-1815073" w:date="2019-01-29T03:51: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767" w:author="R4-1815073" w:date="2019-01-29T03:51:00Z"/>
                <w:rFonts w:ascii="Arial" w:hAnsi="Arial"/>
                <w:sz w:val="18"/>
                <w:lang w:val="fi-FI" w:eastAsia="ja-JP"/>
              </w:rPr>
            </w:pPr>
            <w:ins w:id="22768"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769" w:author="R4-1815073" w:date="2019-01-29T03:51:00Z"/>
                <w:rFonts w:ascii="Arial" w:hAnsi="Arial"/>
                <w:sz w:val="18"/>
                <w:lang w:val="fi-FI" w:eastAsia="ja-JP"/>
              </w:rPr>
            </w:pPr>
            <w:ins w:id="22770" w:author="R4-1815073" w:date="2019-01-29T03:51: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771" w:author="R4-1815073" w:date="2019-01-29T03:51:00Z"/>
                <w:rFonts w:ascii="Arial" w:hAnsi="Arial"/>
                <w:sz w:val="18"/>
                <w:lang w:val="fi-FI" w:eastAsia="ja-JP"/>
              </w:rPr>
            </w:pPr>
            <w:ins w:id="22772" w:author="R4-1815073" w:date="2019-01-29T03:51:00Z">
              <w:r w:rsidRPr="001B0F7A">
                <w:rPr>
                  <w:rFonts w:ascii="Arial" w:hAnsi="Arial"/>
                  <w:sz w:val="18"/>
                  <w:lang w:val="fi-FI" w:eastAsia="ja-JP"/>
                </w:rPr>
                <w:t>DC_1A_n257J</w:t>
              </w:r>
            </w:ins>
          </w:p>
          <w:p w:rsidR="00D16475" w:rsidRPr="00142C57" w:rsidRDefault="00D16475" w:rsidP="00FA391C">
            <w:pPr>
              <w:pStyle w:val="TAC"/>
            </w:pPr>
            <w:ins w:id="22773" w:author="R4-1815073" w:date="2019-01-29T03:51:00Z">
              <w:r w:rsidRPr="001B0F7A">
                <w:rPr>
                  <w:lang w:val="fi-FI" w:eastAsia="ja-JP"/>
                </w:rPr>
                <w:t>DC_1A_n257K</w:t>
              </w:r>
            </w:ins>
          </w:p>
        </w:tc>
        <w:tc>
          <w:tcPr>
            <w:tcW w:w="0" w:type="auto"/>
            <w:shd w:val="clear" w:color="auto" w:fill="auto"/>
            <w:noWrap/>
            <w:vAlign w:val="center"/>
          </w:tcPr>
          <w:p w:rsidR="00D16475" w:rsidRPr="00142C57" w:rsidRDefault="00D16475" w:rsidP="00FA391C">
            <w:pPr>
              <w:pStyle w:val="TAC"/>
            </w:pPr>
            <w:ins w:id="22774" w:author="R4-1815073" w:date="2019-01-29T03:51:00Z">
              <w:r w:rsidRPr="001B0F7A">
                <w:rPr>
                  <w:lang w:val="fi-FI" w:eastAsia="ja-JP"/>
                </w:rPr>
                <w:t>CA_1A-42C</w:t>
              </w:r>
            </w:ins>
          </w:p>
        </w:tc>
        <w:tc>
          <w:tcPr>
            <w:tcW w:w="0" w:type="auto"/>
            <w:vAlign w:val="center"/>
          </w:tcPr>
          <w:p w:rsidR="00D16475" w:rsidRPr="001B0F7A" w:rsidRDefault="00D16475" w:rsidP="00FA391C">
            <w:pPr>
              <w:keepNext/>
              <w:keepLines/>
              <w:spacing w:after="0"/>
              <w:jc w:val="center"/>
              <w:rPr>
                <w:ins w:id="22775" w:author="R4-1815073" w:date="2019-01-29T03:51:00Z"/>
                <w:rFonts w:ascii="Arial" w:hAnsi="Arial"/>
                <w:sz w:val="18"/>
                <w:lang w:val="fi-FI" w:eastAsia="ja-JP"/>
              </w:rPr>
            </w:pPr>
            <w:ins w:id="22776"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777" w:author="R4-1815073" w:date="2019-01-29T03:51:00Z"/>
                <w:rFonts w:ascii="Arial" w:hAnsi="Arial"/>
                <w:sz w:val="18"/>
                <w:lang w:val="fi-FI" w:eastAsia="ja-JP"/>
              </w:rPr>
            </w:pPr>
            <w:ins w:id="22778" w:author="R4-1815073" w:date="2019-01-29T03:5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779" w:author="R4-1815073" w:date="2019-01-29T03:51:00Z"/>
                <w:rFonts w:ascii="Arial" w:hAnsi="Arial"/>
                <w:sz w:val="18"/>
                <w:lang w:val="fi-FI" w:eastAsia="ja-JP"/>
              </w:rPr>
            </w:pPr>
            <w:ins w:id="22780"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781" w:author="R4-1815073" w:date="2019-01-29T03:51:00Z"/>
                <w:rFonts w:ascii="Arial" w:hAnsi="Arial"/>
                <w:sz w:val="18"/>
                <w:lang w:val="fi-FI" w:eastAsia="ja-JP"/>
              </w:rPr>
            </w:pPr>
            <w:ins w:id="22782" w:author="R4-1815073" w:date="2019-01-29T03:5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783" w:author="R4-1815073" w:date="2019-01-29T03:51:00Z"/>
                <w:rFonts w:ascii="Arial" w:hAnsi="Arial"/>
                <w:sz w:val="18"/>
                <w:lang w:val="fi-FI" w:eastAsia="ja-JP"/>
              </w:rPr>
            </w:pPr>
            <w:ins w:id="22784" w:author="R4-1815073" w:date="2019-01-29T03:51:00Z">
              <w:r w:rsidRPr="001B0F7A">
                <w:rPr>
                  <w:rFonts w:ascii="Arial" w:hAnsi="Arial"/>
                  <w:sz w:val="18"/>
                  <w:lang w:val="fi-FI" w:eastAsia="ja-JP"/>
                </w:rPr>
                <w:t>CA_n257J</w:t>
              </w:r>
            </w:ins>
          </w:p>
          <w:p w:rsidR="00D16475" w:rsidRPr="00142C57" w:rsidRDefault="00D16475" w:rsidP="00FA391C">
            <w:pPr>
              <w:pStyle w:val="TAC"/>
            </w:pPr>
            <w:ins w:id="22785" w:author="R4-1815073" w:date="2019-01-29T03:51: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786" w:author="R4-1815073" w:date="2019-01-29T03:51:00Z">
              <w:r w:rsidRPr="001B0F7A">
                <w:rPr>
                  <w:lang w:val="fi-FI" w:eastAsia="ja-JP"/>
                </w:rPr>
                <w:t>DC_1A-42C_n257L</w:t>
              </w:r>
            </w:ins>
          </w:p>
        </w:tc>
        <w:tc>
          <w:tcPr>
            <w:tcW w:w="0" w:type="auto"/>
            <w:vAlign w:val="center"/>
          </w:tcPr>
          <w:p w:rsidR="00D16475" w:rsidRPr="001B0F7A" w:rsidRDefault="00D16475" w:rsidP="00FA391C">
            <w:pPr>
              <w:keepNext/>
              <w:keepLines/>
              <w:spacing w:after="0"/>
              <w:jc w:val="center"/>
              <w:rPr>
                <w:ins w:id="22787" w:author="R4-1815073" w:date="2019-01-29T03:51:00Z"/>
                <w:rFonts w:ascii="Arial" w:hAnsi="Arial"/>
                <w:sz w:val="18"/>
                <w:lang w:val="fi-FI" w:eastAsia="ja-JP"/>
              </w:rPr>
            </w:pPr>
            <w:ins w:id="22788"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789" w:author="R4-1815073" w:date="2019-01-29T03:51:00Z"/>
                <w:rFonts w:ascii="Arial" w:hAnsi="Arial"/>
                <w:sz w:val="18"/>
                <w:lang w:val="fi-FI" w:eastAsia="ja-JP"/>
              </w:rPr>
            </w:pPr>
            <w:ins w:id="22790" w:author="R4-1815073" w:date="2019-01-29T03:51: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791" w:author="R4-1815073" w:date="2019-01-29T03:51:00Z"/>
                <w:rFonts w:ascii="Arial" w:hAnsi="Arial"/>
                <w:sz w:val="18"/>
                <w:lang w:val="fi-FI" w:eastAsia="ja-JP"/>
              </w:rPr>
            </w:pPr>
            <w:ins w:id="22792"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793" w:author="R4-1815073" w:date="2019-01-29T03:51:00Z"/>
                <w:rFonts w:ascii="Arial" w:hAnsi="Arial"/>
                <w:sz w:val="18"/>
                <w:lang w:val="fi-FI" w:eastAsia="ja-JP"/>
              </w:rPr>
            </w:pPr>
            <w:ins w:id="22794" w:author="R4-1815073" w:date="2019-01-29T03:51: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795" w:author="R4-1815073" w:date="2019-01-29T03:51:00Z"/>
                <w:rFonts w:ascii="Arial" w:hAnsi="Arial"/>
                <w:sz w:val="18"/>
                <w:lang w:val="fi-FI" w:eastAsia="ja-JP"/>
              </w:rPr>
            </w:pPr>
            <w:ins w:id="22796" w:author="R4-1815073" w:date="2019-01-29T03:51: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797" w:author="R4-1815073" w:date="2019-01-29T03:51:00Z"/>
                <w:rFonts w:ascii="Arial" w:hAnsi="Arial"/>
                <w:sz w:val="18"/>
                <w:lang w:val="fi-FI" w:eastAsia="ja-JP"/>
              </w:rPr>
            </w:pPr>
            <w:ins w:id="22798" w:author="R4-1815073" w:date="2019-01-29T03:51:00Z">
              <w:r w:rsidRPr="001B0F7A">
                <w:rPr>
                  <w:rFonts w:ascii="Arial" w:hAnsi="Arial"/>
                  <w:sz w:val="18"/>
                  <w:lang w:val="fi-FI" w:eastAsia="ja-JP"/>
                </w:rPr>
                <w:t>DC_1A_n257K</w:t>
              </w:r>
            </w:ins>
          </w:p>
          <w:p w:rsidR="00D16475" w:rsidRPr="00142C57" w:rsidRDefault="00D16475" w:rsidP="00FA391C">
            <w:pPr>
              <w:pStyle w:val="TAC"/>
            </w:pPr>
            <w:ins w:id="22799" w:author="R4-1815073" w:date="2019-01-29T03:51:00Z">
              <w:r w:rsidRPr="001B0F7A">
                <w:rPr>
                  <w:lang w:val="fi-FI" w:eastAsia="ja-JP"/>
                </w:rPr>
                <w:t>DC_1A_n257L</w:t>
              </w:r>
            </w:ins>
          </w:p>
        </w:tc>
        <w:tc>
          <w:tcPr>
            <w:tcW w:w="0" w:type="auto"/>
            <w:shd w:val="clear" w:color="auto" w:fill="auto"/>
            <w:noWrap/>
            <w:vAlign w:val="center"/>
          </w:tcPr>
          <w:p w:rsidR="00D16475" w:rsidRPr="00142C57" w:rsidRDefault="00D16475" w:rsidP="00FA391C">
            <w:pPr>
              <w:pStyle w:val="TAC"/>
            </w:pPr>
            <w:ins w:id="22800" w:author="R4-1815073" w:date="2019-01-29T03:51:00Z">
              <w:r w:rsidRPr="001B0F7A">
                <w:rPr>
                  <w:lang w:val="fi-FI" w:eastAsia="ja-JP"/>
                </w:rPr>
                <w:t>CA_1A-42C</w:t>
              </w:r>
            </w:ins>
          </w:p>
        </w:tc>
        <w:tc>
          <w:tcPr>
            <w:tcW w:w="0" w:type="auto"/>
            <w:vAlign w:val="center"/>
          </w:tcPr>
          <w:p w:rsidR="00D16475" w:rsidRPr="001B0F7A" w:rsidRDefault="00D16475" w:rsidP="00FA391C">
            <w:pPr>
              <w:keepNext/>
              <w:keepLines/>
              <w:spacing w:after="0"/>
              <w:jc w:val="center"/>
              <w:rPr>
                <w:ins w:id="22801" w:author="R4-1815073" w:date="2019-01-29T03:51:00Z"/>
                <w:rFonts w:ascii="Arial" w:hAnsi="Arial"/>
                <w:sz w:val="18"/>
                <w:lang w:val="fi-FI" w:eastAsia="ja-JP"/>
              </w:rPr>
            </w:pPr>
            <w:ins w:id="22802"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803" w:author="R4-1815073" w:date="2019-01-29T03:51:00Z"/>
                <w:rFonts w:ascii="Arial" w:hAnsi="Arial"/>
                <w:sz w:val="18"/>
                <w:lang w:val="fi-FI" w:eastAsia="ja-JP"/>
              </w:rPr>
            </w:pPr>
            <w:ins w:id="22804" w:author="R4-1815073" w:date="2019-01-29T03:5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805" w:author="R4-1815073" w:date="2019-01-29T03:51:00Z"/>
                <w:rFonts w:ascii="Arial" w:hAnsi="Arial"/>
                <w:sz w:val="18"/>
                <w:lang w:val="fi-FI" w:eastAsia="ja-JP"/>
              </w:rPr>
            </w:pPr>
            <w:ins w:id="22806"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807" w:author="R4-1815073" w:date="2019-01-29T03:51:00Z"/>
                <w:rFonts w:ascii="Arial" w:hAnsi="Arial"/>
                <w:sz w:val="18"/>
                <w:lang w:val="fi-FI" w:eastAsia="ja-JP"/>
              </w:rPr>
            </w:pPr>
            <w:ins w:id="22808" w:author="R4-1815073" w:date="2019-01-29T03:5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809" w:author="R4-1815073" w:date="2019-01-29T03:51:00Z"/>
                <w:rFonts w:ascii="Arial" w:hAnsi="Arial"/>
                <w:sz w:val="18"/>
                <w:lang w:val="fi-FI" w:eastAsia="ja-JP"/>
              </w:rPr>
            </w:pPr>
            <w:ins w:id="22810" w:author="R4-1815073" w:date="2019-01-29T03:5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811" w:author="R4-1815073" w:date="2019-01-29T03:51:00Z"/>
                <w:rFonts w:ascii="Arial" w:hAnsi="Arial"/>
                <w:sz w:val="18"/>
                <w:lang w:val="fi-FI" w:eastAsia="ja-JP"/>
              </w:rPr>
            </w:pPr>
            <w:ins w:id="22812" w:author="R4-1815073" w:date="2019-01-29T03:51:00Z">
              <w:r w:rsidRPr="001B0F7A">
                <w:rPr>
                  <w:rFonts w:ascii="Arial" w:hAnsi="Arial"/>
                  <w:sz w:val="18"/>
                  <w:lang w:val="fi-FI" w:eastAsia="ja-JP"/>
                </w:rPr>
                <w:t>CA_n257K</w:t>
              </w:r>
            </w:ins>
          </w:p>
          <w:p w:rsidR="00D16475" w:rsidRPr="00142C57" w:rsidRDefault="00D16475" w:rsidP="00FA391C">
            <w:pPr>
              <w:pStyle w:val="TAC"/>
            </w:pPr>
            <w:ins w:id="22813" w:author="R4-1815073" w:date="2019-01-29T03:51: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814" w:author="R4-1815073" w:date="2019-01-29T03:51:00Z">
              <w:r w:rsidRPr="001B0F7A">
                <w:rPr>
                  <w:lang w:val="fi-FI" w:eastAsia="ja-JP"/>
                </w:rPr>
                <w:t>DC_1A-42C_n257M</w:t>
              </w:r>
            </w:ins>
          </w:p>
        </w:tc>
        <w:tc>
          <w:tcPr>
            <w:tcW w:w="0" w:type="auto"/>
            <w:vAlign w:val="center"/>
          </w:tcPr>
          <w:p w:rsidR="00D16475" w:rsidRPr="001B0F7A" w:rsidRDefault="00D16475" w:rsidP="00FA391C">
            <w:pPr>
              <w:keepNext/>
              <w:keepLines/>
              <w:spacing w:after="0"/>
              <w:jc w:val="center"/>
              <w:rPr>
                <w:ins w:id="22815" w:author="R4-1815073" w:date="2019-01-29T03:51:00Z"/>
                <w:rFonts w:ascii="Arial" w:hAnsi="Arial"/>
                <w:sz w:val="18"/>
                <w:lang w:val="fi-FI" w:eastAsia="ja-JP"/>
              </w:rPr>
            </w:pPr>
            <w:ins w:id="22816" w:author="R4-1815073" w:date="2019-01-29T03:51:00Z">
              <w:r w:rsidRPr="001B0F7A">
                <w:rPr>
                  <w:rFonts w:ascii="Arial" w:hAnsi="Arial"/>
                  <w:sz w:val="18"/>
                  <w:lang w:val="fi-FI" w:eastAsia="ja-JP"/>
                </w:rPr>
                <w:t>DC_1A_n257A</w:t>
              </w:r>
            </w:ins>
          </w:p>
          <w:p w:rsidR="00D16475" w:rsidRPr="001B0F7A" w:rsidRDefault="00D16475" w:rsidP="00FA391C">
            <w:pPr>
              <w:keepNext/>
              <w:keepLines/>
              <w:spacing w:after="0"/>
              <w:jc w:val="center"/>
              <w:rPr>
                <w:ins w:id="22817" w:author="R4-1815073" w:date="2019-01-29T03:51:00Z"/>
                <w:rFonts w:ascii="Arial" w:hAnsi="Arial"/>
                <w:sz w:val="18"/>
                <w:lang w:val="fi-FI" w:eastAsia="ja-JP"/>
              </w:rPr>
            </w:pPr>
            <w:ins w:id="22818" w:author="R4-1815073" w:date="2019-01-29T03:51:00Z">
              <w:r w:rsidRPr="001B0F7A">
                <w:rPr>
                  <w:rFonts w:ascii="Arial" w:hAnsi="Arial"/>
                  <w:sz w:val="18"/>
                  <w:lang w:val="fi-FI" w:eastAsia="ja-JP"/>
                </w:rPr>
                <w:t>DC_1A_n257G</w:t>
              </w:r>
            </w:ins>
          </w:p>
          <w:p w:rsidR="00D16475" w:rsidRPr="001B0F7A" w:rsidRDefault="00D16475" w:rsidP="00FA391C">
            <w:pPr>
              <w:keepNext/>
              <w:keepLines/>
              <w:spacing w:after="0"/>
              <w:jc w:val="center"/>
              <w:rPr>
                <w:ins w:id="22819" w:author="R4-1815073" w:date="2019-01-29T03:51:00Z"/>
                <w:rFonts w:ascii="Arial" w:hAnsi="Arial"/>
                <w:sz w:val="18"/>
                <w:lang w:val="fi-FI" w:eastAsia="ja-JP"/>
              </w:rPr>
            </w:pPr>
            <w:ins w:id="22820" w:author="R4-1815073" w:date="2019-01-29T03:51:00Z">
              <w:r w:rsidRPr="001B0F7A">
                <w:rPr>
                  <w:rFonts w:ascii="Arial" w:hAnsi="Arial"/>
                  <w:sz w:val="18"/>
                  <w:lang w:val="fi-FI" w:eastAsia="ja-JP"/>
                </w:rPr>
                <w:t>DC_1A_n257H</w:t>
              </w:r>
            </w:ins>
          </w:p>
          <w:p w:rsidR="00D16475" w:rsidRPr="001B0F7A" w:rsidRDefault="00D16475" w:rsidP="00FA391C">
            <w:pPr>
              <w:keepNext/>
              <w:keepLines/>
              <w:spacing w:after="0"/>
              <w:jc w:val="center"/>
              <w:rPr>
                <w:ins w:id="22821" w:author="R4-1815073" w:date="2019-01-29T03:51:00Z"/>
                <w:rFonts w:ascii="Arial" w:hAnsi="Arial"/>
                <w:sz w:val="18"/>
                <w:lang w:val="fi-FI" w:eastAsia="ja-JP"/>
              </w:rPr>
            </w:pPr>
            <w:ins w:id="22822" w:author="R4-1815073" w:date="2019-01-29T03:51: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823" w:author="R4-1815073" w:date="2019-01-29T03:51:00Z"/>
                <w:rFonts w:ascii="Arial" w:hAnsi="Arial"/>
                <w:sz w:val="18"/>
                <w:lang w:val="fi-FI" w:eastAsia="ja-JP"/>
              </w:rPr>
            </w:pPr>
            <w:ins w:id="22824" w:author="R4-1815073" w:date="2019-01-29T03:51: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825" w:author="R4-1815073" w:date="2019-01-29T03:51:00Z"/>
                <w:rFonts w:ascii="Arial" w:hAnsi="Arial"/>
                <w:sz w:val="18"/>
                <w:lang w:val="fi-FI" w:eastAsia="ja-JP"/>
              </w:rPr>
            </w:pPr>
            <w:ins w:id="22826" w:author="R4-1815073" w:date="2019-01-29T03:51:00Z">
              <w:r w:rsidRPr="001B0F7A">
                <w:rPr>
                  <w:rFonts w:ascii="Arial" w:hAnsi="Arial"/>
                  <w:sz w:val="18"/>
                  <w:lang w:val="fi-FI" w:eastAsia="ja-JP"/>
                </w:rPr>
                <w:t>DC_1A_n257K</w:t>
              </w:r>
            </w:ins>
          </w:p>
          <w:p w:rsidR="00D16475" w:rsidRPr="001B0F7A" w:rsidRDefault="00D16475" w:rsidP="00FA391C">
            <w:pPr>
              <w:keepNext/>
              <w:keepLines/>
              <w:spacing w:after="0"/>
              <w:jc w:val="center"/>
              <w:rPr>
                <w:ins w:id="22827" w:author="R4-1815073" w:date="2019-01-29T03:51:00Z"/>
                <w:rFonts w:ascii="Arial" w:hAnsi="Arial"/>
                <w:sz w:val="18"/>
                <w:lang w:val="fi-FI" w:eastAsia="ja-JP"/>
              </w:rPr>
            </w:pPr>
            <w:ins w:id="22828" w:author="R4-1815073" w:date="2019-01-29T03:51:00Z">
              <w:r w:rsidRPr="001B0F7A">
                <w:rPr>
                  <w:rFonts w:ascii="Arial" w:hAnsi="Arial"/>
                  <w:sz w:val="18"/>
                  <w:lang w:val="fi-FI" w:eastAsia="ja-JP"/>
                </w:rPr>
                <w:t>DC_1A_n257L</w:t>
              </w:r>
            </w:ins>
          </w:p>
          <w:p w:rsidR="00D16475" w:rsidRPr="00142C57" w:rsidRDefault="00D16475" w:rsidP="00FA391C">
            <w:pPr>
              <w:pStyle w:val="TAC"/>
            </w:pPr>
            <w:ins w:id="22829" w:author="R4-1815073" w:date="2019-01-29T03:51:00Z">
              <w:r w:rsidRPr="001B0F7A">
                <w:rPr>
                  <w:lang w:val="fi-FI" w:eastAsia="ja-JP"/>
                </w:rPr>
                <w:t>DC_1A_n257M</w:t>
              </w:r>
            </w:ins>
          </w:p>
        </w:tc>
        <w:tc>
          <w:tcPr>
            <w:tcW w:w="0" w:type="auto"/>
            <w:shd w:val="clear" w:color="auto" w:fill="auto"/>
            <w:noWrap/>
            <w:vAlign w:val="center"/>
          </w:tcPr>
          <w:p w:rsidR="00D16475" w:rsidRPr="00142C57" w:rsidRDefault="00D16475" w:rsidP="00FA391C">
            <w:pPr>
              <w:pStyle w:val="TAC"/>
            </w:pPr>
            <w:ins w:id="22830" w:author="R4-1815073" w:date="2019-01-29T03:51:00Z">
              <w:r w:rsidRPr="001B0F7A">
                <w:rPr>
                  <w:lang w:val="fi-FI" w:eastAsia="ja-JP"/>
                </w:rPr>
                <w:t>CA_1A-42C</w:t>
              </w:r>
            </w:ins>
          </w:p>
        </w:tc>
        <w:tc>
          <w:tcPr>
            <w:tcW w:w="0" w:type="auto"/>
            <w:vAlign w:val="center"/>
          </w:tcPr>
          <w:p w:rsidR="00D16475" w:rsidRPr="001B0F7A" w:rsidRDefault="00D16475" w:rsidP="00FA391C">
            <w:pPr>
              <w:keepNext/>
              <w:keepLines/>
              <w:spacing w:after="0"/>
              <w:jc w:val="center"/>
              <w:rPr>
                <w:ins w:id="22831" w:author="R4-1815073" w:date="2019-01-29T03:51:00Z"/>
                <w:rFonts w:ascii="Arial" w:hAnsi="Arial"/>
                <w:sz w:val="18"/>
                <w:lang w:val="fi-FI" w:eastAsia="ja-JP"/>
              </w:rPr>
            </w:pPr>
            <w:ins w:id="22832" w:author="R4-1815073" w:date="2019-01-29T03:51:00Z">
              <w:r w:rsidRPr="001B0F7A">
                <w:rPr>
                  <w:rFonts w:ascii="Arial" w:hAnsi="Arial"/>
                  <w:sz w:val="18"/>
                  <w:lang w:val="fi-FI" w:eastAsia="ja-JP"/>
                </w:rPr>
                <w:t>n257A</w:t>
              </w:r>
            </w:ins>
          </w:p>
          <w:p w:rsidR="00D16475" w:rsidRPr="001B0F7A" w:rsidRDefault="00D16475" w:rsidP="00FA391C">
            <w:pPr>
              <w:keepNext/>
              <w:keepLines/>
              <w:spacing w:after="0"/>
              <w:jc w:val="center"/>
              <w:rPr>
                <w:ins w:id="22833" w:author="R4-1815073" w:date="2019-01-29T03:51:00Z"/>
                <w:rFonts w:ascii="Arial" w:hAnsi="Arial"/>
                <w:sz w:val="18"/>
                <w:lang w:val="fi-FI" w:eastAsia="ja-JP"/>
              </w:rPr>
            </w:pPr>
            <w:ins w:id="22834" w:author="R4-1815073" w:date="2019-01-29T03:51:00Z">
              <w:r w:rsidRPr="001B0F7A">
                <w:rPr>
                  <w:rFonts w:ascii="Arial" w:hAnsi="Arial"/>
                  <w:sz w:val="18"/>
                  <w:lang w:val="fi-FI" w:eastAsia="ja-JP"/>
                </w:rPr>
                <w:t>CA_n257G</w:t>
              </w:r>
            </w:ins>
          </w:p>
          <w:p w:rsidR="00D16475" w:rsidRPr="001B0F7A" w:rsidRDefault="00D16475" w:rsidP="00FA391C">
            <w:pPr>
              <w:keepNext/>
              <w:keepLines/>
              <w:spacing w:after="0"/>
              <w:jc w:val="center"/>
              <w:rPr>
                <w:ins w:id="22835" w:author="R4-1815073" w:date="2019-01-29T03:51:00Z"/>
                <w:rFonts w:ascii="Arial" w:hAnsi="Arial"/>
                <w:sz w:val="18"/>
                <w:lang w:val="fi-FI" w:eastAsia="ja-JP"/>
              </w:rPr>
            </w:pPr>
            <w:ins w:id="22836" w:author="R4-1815073" w:date="2019-01-29T03:51:00Z">
              <w:r w:rsidRPr="001B0F7A">
                <w:rPr>
                  <w:rFonts w:ascii="Arial" w:hAnsi="Arial"/>
                  <w:sz w:val="18"/>
                  <w:lang w:val="fi-FI" w:eastAsia="ja-JP"/>
                </w:rPr>
                <w:t>CA_n257H</w:t>
              </w:r>
            </w:ins>
          </w:p>
          <w:p w:rsidR="00D16475" w:rsidRPr="001B0F7A" w:rsidRDefault="00D16475" w:rsidP="00FA391C">
            <w:pPr>
              <w:keepNext/>
              <w:keepLines/>
              <w:spacing w:after="0"/>
              <w:jc w:val="center"/>
              <w:rPr>
                <w:ins w:id="22837" w:author="R4-1815073" w:date="2019-01-29T03:51:00Z"/>
                <w:rFonts w:ascii="Arial" w:hAnsi="Arial"/>
                <w:sz w:val="18"/>
                <w:lang w:val="fi-FI" w:eastAsia="ja-JP"/>
              </w:rPr>
            </w:pPr>
            <w:ins w:id="22838" w:author="R4-1815073" w:date="2019-01-29T03:5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839" w:author="R4-1815073" w:date="2019-01-29T03:51:00Z"/>
                <w:rFonts w:ascii="Arial" w:hAnsi="Arial"/>
                <w:sz w:val="18"/>
                <w:lang w:val="fi-FI" w:eastAsia="ja-JP"/>
              </w:rPr>
            </w:pPr>
            <w:ins w:id="22840" w:author="R4-1815073" w:date="2019-01-29T03:5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841" w:author="R4-1815073" w:date="2019-01-29T03:51:00Z"/>
                <w:rFonts w:ascii="Arial" w:hAnsi="Arial"/>
                <w:sz w:val="18"/>
                <w:lang w:val="fi-FI" w:eastAsia="ja-JP"/>
              </w:rPr>
            </w:pPr>
            <w:ins w:id="22842" w:author="R4-1815073" w:date="2019-01-29T03:51:00Z">
              <w:r w:rsidRPr="001B0F7A">
                <w:rPr>
                  <w:rFonts w:ascii="Arial" w:hAnsi="Arial"/>
                  <w:sz w:val="18"/>
                  <w:lang w:val="fi-FI" w:eastAsia="ja-JP"/>
                </w:rPr>
                <w:t>CA_n257K</w:t>
              </w:r>
            </w:ins>
          </w:p>
          <w:p w:rsidR="00D16475" w:rsidRPr="001B0F7A" w:rsidRDefault="00D16475" w:rsidP="00FA391C">
            <w:pPr>
              <w:keepNext/>
              <w:keepLines/>
              <w:spacing w:after="0"/>
              <w:jc w:val="center"/>
              <w:rPr>
                <w:ins w:id="22843" w:author="R4-1815073" w:date="2019-01-29T03:51:00Z"/>
                <w:rFonts w:ascii="Arial" w:hAnsi="Arial"/>
                <w:sz w:val="18"/>
                <w:lang w:val="fi-FI" w:eastAsia="ja-JP"/>
              </w:rPr>
            </w:pPr>
            <w:ins w:id="22844" w:author="R4-1815073" w:date="2019-01-29T03:51:00Z">
              <w:r w:rsidRPr="001B0F7A">
                <w:rPr>
                  <w:rFonts w:ascii="Arial" w:hAnsi="Arial"/>
                  <w:sz w:val="18"/>
                  <w:lang w:val="fi-FI" w:eastAsia="ja-JP"/>
                </w:rPr>
                <w:t>CA_n257L</w:t>
              </w:r>
            </w:ins>
          </w:p>
          <w:p w:rsidR="00D16475" w:rsidRPr="00142C57" w:rsidRDefault="00D16475" w:rsidP="00FA391C">
            <w:pPr>
              <w:pStyle w:val="TAC"/>
            </w:pPr>
            <w:ins w:id="22845" w:author="R4-1815073" w:date="2019-01-29T03:51: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hint="eastAsia"/>
                <w:lang w:eastAsia="ja-JP"/>
              </w:rPr>
              <w:t>1</w:t>
            </w:r>
            <w:r w:rsidRPr="00142C57">
              <w:rPr>
                <w:rFonts w:cs="Arial"/>
                <w:lang w:eastAsia="ja-JP"/>
              </w:rPr>
              <w:t>A-42</w:t>
            </w:r>
            <w:r w:rsidRPr="00142C57">
              <w:rPr>
                <w:rFonts w:cs="Arial" w:hint="eastAsia"/>
                <w:lang w:eastAsia="ja-JP"/>
              </w:rPr>
              <w:t>D_n257</w:t>
            </w:r>
            <w:r w:rsidRPr="00142C57">
              <w:rPr>
                <w:rFonts w:cs="Arial"/>
                <w:lang w:eastAsia="ja-JP"/>
              </w:rPr>
              <w:t>A</w:t>
            </w:r>
          </w:p>
        </w:tc>
        <w:tc>
          <w:tcPr>
            <w:tcW w:w="0" w:type="auto"/>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t>CA_1A-42D</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2846" w:author="R4-1814264" w:date="2019-01-28T09:30:00Z"/>
                <w:rFonts w:cs="Arial"/>
                <w:lang w:eastAsia="ja-JP"/>
              </w:rPr>
            </w:pPr>
            <w:ins w:id="22847" w:author="R4-1814264" w:date="2019-01-28T09:30:00Z">
              <w:r w:rsidRPr="001B0F7A">
                <w:rPr>
                  <w:rFonts w:cs="Arial"/>
                  <w:lang w:eastAsia="ja-JP"/>
                </w:rPr>
                <w:t>DC</w:t>
              </w:r>
              <w:r w:rsidRPr="001B0F7A">
                <w:rPr>
                  <w:rFonts w:cs="Arial"/>
                </w:rPr>
                <w:t>_</w:t>
              </w:r>
              <w:r w:rsidRPr="001B0F7A">
                <w:rPr>
                  <w:rFonts w:cs="Arial"/>
                  <w:lang w:eastAsia="ja-JP"/>
                </w:rPr>
                <w:t>1A-42D_n257D</w:t>
              </w:r>
            </w:ins>
          </w:p>
          <w:p w:rsidR="00D16475" w:rsidRPr="001B0F7A" w:rsidRDefault="00D16475" w:rsidP="00FA391C">
            <w:pPr>
              <w:pStyle w:val="TAC"/>
              <w:rPr>
                <w:ins w:id="22848" w:author="R4-1814264" w:date="2019-01-28T09:30:00Z"/>
                <w:rFonts w:cs="Arial"/>
                <w:lang w:eastAsia="ja-JP"/>
              </w:rPr>
            </w:pPr>
            <w:ins w:id="22849" w:author="R4-1814264" w:date="2019-01-28T09:30:00Z">
              <w:r w:rsidRPr="001B0F7A">
                <w:rPr>
                  <w:rFonts w:cs="Arial"/>
                  <w:lang w:eastAsia="ja-JP"/>
                </w:rPr>
                <w:t>DC</w:t>
              </w:r>
              <w:r w:rsidRPr="001B0F7A">
                <w:rPr>
                  <w:rFonts w:cs="Arial"/>
                </w:rPr>
                <w:t>_</w:t>
              </w:r>
              <w:r w:rsidRPr="001B0F7A">
                <w:rPr>
                  <w:rFonts w:cs="Arial"/>
                  <w:lang w:eastAsia="ja-JP"/>
                </w:rPr>
                <w:t>1A-42D_n257E</w:t>
              </w:r>
            </w:ins>
          </w:p>
          <w:p w:rsidR="00D16475" w:rsidRPr="00142C57" w:rsidRDefault="00D16475" w:rsidP="00FA391C">
            <w:pPr>
              <w:pStyle w:val="TAC"/>
            </w:pPr>
            <w:ins w:id="22850" w:author="R4-1814264" w:date="2019-01-28T09:30:00Z">
              <w:r w:rsidRPr="001B0F7A">
                <w:rPr>
                  <w:rFonts w:cs="Arial"/>
                  <w:lang w:eastAsia="ja-JP"/>
                </w:rPr>
                <w:t>DC</w:t>
              </w:r>
              <w:r w:rsidRPr="001B0F7A">
                <w:rPr>
                  <w:rFonts w:cs="Arial"/>
                </w:rPr>
                <w:t>_</w:t>
              </w:r>
              <w:r w:rsidRPr="001B0F7A">
                <w:rPr>
                  <w:rFonts w:cs="Arial"/>
                  <w:lang w:eastAsia="ja-JP"/>
                </w:rPr>
                <w:t>1A-42D_n257F</w:t>
              </w:r>
            </w:ins>
          </w:p>
        </w:tc>
        <w:tc>
          <w:tcPr>
            <w:tcW w:w="0" w:type="auto"/>
            <w:vAlign w:val="center"/>
          </w:tcPr>
          <w:p w:rsidR="00D16475" w:rsidRPr="001B0F7A" w:rsidRDefault="00D16475" w:rsidP="00FA391C">
            <w:pPr>
              <w:pStyle w:val="TAC"/>
              <w:rPr>
                <w:ins w:id="22851" w:author="R4-1814264" w:date="2019-01-28T09:30:00Z"/>
              </w:rPr>
            </w:pPr>
            <w:ins w:id="22852" w:author="R4-1814264" w:date="2019-01-28T09:30:00Z">
              <w:r w:rsidRPr="001B0F7A">
                <w:t>DC_1A_n257A</w:t>
              </w:r>
            </w:ins>
          </w:p>
          <w:p w:rsidR="00D16475" w:rsidRPr="001B0F7A" w:rsidRDefault="00D16475" w:rsidP="00FA391C">
            <w:pPr>
              <w:pStyle w:val="TAC"/>
              <w:rPr>
                <w:ins w:id="22853" w:author="R4-1814264" w:date="2019-01-28T09:30:00Z"/>
                <w:lang w:eastAsia="ja-JP"/>
              </w:rPr>
            </w:pPr>
            <w:ins w:id="22854" w:author="R4-1814264" w:date="2019-01-28T09:30:00Z">
              <w:r w:rsidRPr="001B0F7A">
                <w:t>DC_1A_n257</w:t>
              </w:r>
              <w:r w:rsidRPr="001B0F7A">
                <w:rPr>
                  <w:lang w:eastAsia="ja-JP"/>
                </w:rPr>
                <w:t>D</w:t>
              </w:r>
            </w:ins>
          </w:p>
          <w:p w:rsidR="00D16475" w:rsidRPr="001B0F7A" w:rsidRDefault="00D16475" w:rsidP="00FA391C">
            <w:pPr>
              <w:pStyle w:val="TAC"/>
              <w:rPr>
                <w:ins w:id="22855" w:author="R4-1814264" w:date="2019-01-28T09:30:00Z"/>
                <w:lang w:eastAsia="ja-JP"/>
              </w:rPr>
            </w:pPr>
            <w:ins w:id="22856" w:author="R4-1814264" w:date="2019-01-28T09:30:00Z">
              <w:r w:rsidRPr="001B0F7A">
                <w:t>DC_42A_n257A</w:t>
              </w:r>
            </w:ins>
          </w:p>
          <w:p w:rsidR="00D16475" w:rsidRPr="00142C57" w:rsidRDefault="00D16475" w:rsidP="00FA391C">
            <w:pPr>
              <w:pStyle w:val="TAC"/>
            </w:pPr>
            <w:ins w:id="22857"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D16475" w:rsidRPr="00142C57" w:rsidRDefault="00D16475" w:rsidP="00FA391C">
            <w:pPr>
              <w:pStyle w:val="TAC"/>
            </w:pPr>
            <w:ins w:id="22858" w:author="R4-1814264" w:date="2019-01-28T09:30:00Z">
              <w:r w:rsidRPr="001B0F7A">
                <w:t>CA_1A-42</w:t>
              </w:r>
              <w:r w:rsidRPr="001B0F7A">
                <w:rPr>
                  <w:lang w:eastAsia="ja-JP"/>
                </w:rPr>
                <w:t>D</w:t>
              </w:r>
            </w:ins>
          </w:p>
        </w:tc>
        <w:tc>
          <w:tcPr>
            <w:tcW w:w="0" w:type="auto"/>
            <w:vAlign w:val="center"/>
          </w:tcPr>
          <w:p w:rsidR="00D16475" w:rsidRPr="001B0F7A" w:rsidRDefault="00D16475" w:rsidP="00FA391C">
            <w:pPr>
              <w:pStyle w:val="TAC"/>
              <w:rPr>
                <w:ins w:id="22859" w:author="R4-1814264" w:date="2019-01-28T09:30:00Z"/>
                <w:noProof/>
              </w:rPr>
            </w:pPr>
            <w:ins w:id="22860" w:author="R4-1814264" w:date="2019-01-28T09:30:00Z">
              <w:r w:rsidRPr="001B0F7A">
                <w:t>n257A</w:t>
              </w:r>
              <w:r w:rsidRPr="001B0F7A">
                <w:rPr>
                  <w:noProof/>
                </w:rPr>
                <w:t xml:space="preserve"> </w:t>
              </w:r>
            </w:ins>
          </w:p>
          <w:p w:rsidR="00D16475" w:rsidRPr="001B0F7A" w:rsidRDefault="00D16475" w:rsidP="00FA391C">
            <w:pPr>
              <w:pStyle w:val="TAC"/>
              <w:rPr>
                <w:ins w:id="22861" w:author="R4-1814264" w:date="2019-01-28T09:30:00Z"/>
                <w:noProof/>
              </w:rPr>
            </w:pPr>
            <w:ins w:id="22862" w:author="R4-1814264" w:date="2019-01-28T09:30:00Z">
              <w:r w:rsidRPr="001B0F7A">
                <w:rPr>
                  <w:noProof/>
                </w:rPr>
                <w:t>CA_n257D</w:t>
              </w:r>
            </w:ins>
          </w:p>
          <w:p w:rsidR="00D16475" w:rsidRPr="001B0F7A" w:rsidRDefault="00D16475" w:rsidP="00FA391C">
            <w:pPr>
              <w:pStyle w:val="TAC"/>
              <w:rPr>
                <w:ins w:id="22863" w:author="R4-1814264" w:date="2019-01-28T09:30:00Z"/>
                <w:noProof/>
              </w:rPr>
            </w:pPr>
            <w:ins w:id="22864" w:author="R4-1814264" w:date="2019-01-28T09:30:00Z">
              <w:r w:rsidRPr="001B0F7A">
                <w:rPr>
                  <w:noProof/>
                </w:rPr>
                <w:t>CA_n257E</w:t>
              </w:r>
            </w:ins>
          </w:p>
          <w:p w:rsidR="00D16475" w:rsidRPr="00142C57" w:rsidRDefault="00D16475" w:rsidP="00FA391C">
            <w:pPr>
              <w:pStyle w:val="TAC"/>
            </w:pPr>
            <w:ins w:id="22865" w:author="R4-1814264" w:date="2019-01-28T09:30: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866" w:author="R4-1815073" w:date="2019-01-29T03:52:00Z">
              <w:r w:rsidRPr="001B0F7A">
                <w:rPr>
                  <w:lang w:val="fi-FI" w:eastAsia="ja-JP"/>
                </w:rPr>
                <w:t>DC_1A-42D_n257G</w:t>
              </w:r>
            </w:ins>
          </w:p>
        </w:tc>
        <w:tc>
          <w:tcPr>
            <w:tcW w:w="0" w:type="auto"/>
            <w:vAlign w:val="center"/>
          </w:tcPr>
          <w:p w:rsidR="00D16475" w:rsidRPr="001B0F7A" w:rsidRDefault="00D16475" w:rsidP="00FA391C">
            <w:pPr>
              <w:keepNext/>
              <w:keepLines/>
              <w:spacing w:after="0"/>
              <w:jc w:val="center"/>
              <w:rPr>
                <w:ins w:id="22867" w:author="R4-1815073" w:date="2019-01-29T03:52:00Z"/>
                <w:rFonts w:ascii="Arial" w:hAnsi="Arial"/>
                <w:sz w:val="18"/>
                <w:lang w:val="fi-FI" w:eastAsia="ja-JP"/>
              </w:rPr>
            </w:pPr>
            <w:ins w:id="22868" w:author="R4-1815073" w:date="2019-01-29T03:52:00Z">
              <w:r w:rsidRPr="001B0F7A">
                <w:rPr>
                  <w:rFonts w:ascii="Arial" w:hAnsi="Arial"/>
                  <w:sz w:val="18"/>
                  <w:lang w:val="fi-FI" w:eastAsia="ja-JP"/>
                </w:rPr>
                <w:t>DC_1A_n257A</w:t>
              </w:r>
            </w:ins>
          </w:p>
          <w:p w:rsidR="00D16475" w:rsidRPr="00142C57" w:rsidRDefault="00D16475" w:rsidP="00FA391C">
            <w:pPr>
              <w:pStyle w:val="TAC"/>
            </w:pPr>
            <w:ins w:id="22869" w:author="R4-1815073" w:date="2019-01-29T03:52:00Z">
              <w:r w:rsidRPr="001B0F7A">
                <w:rPr>
                  <w:lang w:val="fi-FI" w:eastAsia="ja-JP"/>
                </w:rPr>
                <w:t>DC_1A_n257G</w:t>
              </w:r>
            </w:ins>
          </w:p>
        </w:tc>
        <w:tc>
          <w:tcPr>
            <w:tcW w:w="0" w:type="auto"/>
            <w:shd w:val="clear" w:color="auto" w:fill="auto"/>
            <w:noWrap/>
            <w:vAlign w:val="center"/>
          </w:tcPr>
          <w:p w:rsidR="00D16475" w:rsidRPr="00142C57" w:rsidRDefault="00D16475" w:rsidP="00FA391C">
            <w:pPr>
              <w:pStyle w:val="TAC"/>
            </w:pPr>
            <w:ins w:id="22870" w:author="R4-1815073" w:date="2019-01-29T03:52:00Z">
              <w:r w:rsidRPr="001B0F7A">
                <w:rPr>
                  <w:lang w:val="fi-FI" w:eastAsia="ja-JP"/>
                </w:rPr>
                <w:t>CA_1A-42D</w:t>
              </w:r>
            </w:ins>
          </w:p>
        </w:tc>
        <w:tc>
          <w:tcPr>
            <w:tcW w:w="0" w:type="auto"/>
            <w:vAlign w:val="center"/>
          </w:tcPr>
          <w:p w:rsidR="00D16475" w:rsidRPr="001B0F7A" w:rsidRDefault="00D16475" w:rsidP="00FA391C">
            <w:pPr>
              <w:keepNext/>
              <w:keepLines/>
              <w:spacing w:after="0"/>
              <w:jc w:val="center"/>
              <w:rPr>
                <w:ins w:id="22871" w:author="R4-1815073" w:date="2019-01-29T03:52:00Z"/>
                <w:rFonts w:ascii="Arial" w:hAnsi="Arial"/>
                <w:sz w:val="18"/>
                <w:lang w:val="fi-FI" w:eastAsia="ja-JP"/>
              </w:rPr>
            </w:pPr>
            <w:ins w:id="22872" w:author="R4-1815073" w:date="2019-01-29T03:52:00Z">
              <w:r w:rsidRPr="001B0F7A">
                <w:rPr>
                  <w:rFonts w:ascii="Arial" w:hAnsi="Arial"/>
                  <w:sz w:val="18"/>
                  <w:lang w:val="fi-FI" w:eastAsia="ja-JP"/>
                </w:rPr>
                <w:t>n257A</w:t>
              </w:r>
            </w:ins>
          </w:p>
          <w:p w:rsidR="00D16475" w:rsidRPr="00142C57" w:rsidRDefault="00D16475" w:rsidP="00FA391C">
            <w:pPr>
              <w:pStyle w:val="TAC"/>
            </w:pPr>
            <w:ins w:id="22873" w:author="R4-1815073" w:date="2019-01-29T03:52: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874" w:author="R4-1815073" w:date="2019-01-29T03:52:00Z">
              <w:r w:rsidRPr="001B0F7A">
                <w:rPr>
                  <w:lang w:val="fi-FI" w:eastAsia="ja-JP"/>
                </w:rPr>
                <w:t>DC_1A-42D_n257H</w:t>
              </w:r>
            </w:ins>
          </w:p>
        </w:tc>
        <w:tc>
          <w:tcPr>
            <w:tcW w:w="0" w:type="auto"/>
            <w:vAlign w:val="center"/>
          </w:tcPr>
          <w:p w:rsidR="00D16475" w:rsidRPr="001B0F7A" w:rsidRDefault="00D16475" w:rsidP="00FA391C">
            <w:pPr>
              <w:keepNext/>
              <w:keepLines/>
              <w:spacing w:after="0"/>
              <w:jc w:val="center"/>
              <w:rPr>
                <w:ins w:id="22875" w:author="R4-1815073" w:date="2019-01-29T03:52:00Z"/>
                <w:rFonts w:ascii="Arial" w:hAnsi="Arial"/>
                <w:sz w:val="18"/>
                <w:lang w:val="fi-FI" w:eastAsia="ja-JP"/>
              </w:rPr>
            </w:pPr>
            <w:ins w:id="22876"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2877" w:author="R4-1815073" w:date="2019-01-29T03:52:00Z"/>
                <w:rFonts w:ascii="Arial" w:hAnsi="Arial"/>
                <w:sz w:val="18"/>
                <w:lang w:val="fi-FI" w:eastAsia="ja-JP"/>
              </w:rPr>
            </w:pPr>
            <w:ins w:id="22878" w:author="R4-1815073" w:date="2019-01-29T03:52:00Z">
              <w:r w:rsidRPr="001B0F7A">
                <w:rPr>
                  <w:rFonts w:ascii="Arial" w:hAnsi="Arial"/>
                  <w:sz w:val="18"/>
                  <w:lang w:val="fi-FI" w:eastAsia="ja-JP"/>
                </w:rPr>
                <w:t>DC_1A_n257G</w:t>
              </w:r>
            </w:ins>
          </w:p>
          <w:p w:rsidR="00D16475" w:rsidRPr="00142C57" w:rsidRDefault="00D16475" w:rsidP="00FA391C">
            <w:pPr>
              <w:pStyle w:val="TAC"/>
            </w:pPr>
            <w:ins w:id="22879" w:author="R4-1815073" w:date="2019-01-29T03:52:00Z">
              <w:r w:rsidRPr="001B0F7A">
                <w:rPr>
                  <w:lang w:val="fi-FI" w:eastAsia="ja-JP"/>
                </w:rPr>
                <w:t>DC_1A_n257H</w:t>
              </w:r>
            </w:ins>
          </w:p>
        </w:tc>
        <w:tc>
          <w:tcPr>
            <w:tcW w:w="0" w:type="auto"/>
            <w:shd w:val="clear" w:color="auto" w:fill="auto"/>
            <w:noWrap/>
            <w:vAlign w:val="center"/>
          </w:tcPr>
          <w:p w:rsidR="00D16475" w:rsidRPr="00142C57" w:rsidRDefault="00D16475" w:rsidP="00FA391C">
            <w:pPr>
              <w:pStyle w:val="TAC"/>
            </w:pPr>
            <w:ins w:id="22880" w:author="R4-1815073" w:date="2019-01-29T03:52:00Z">
              <w:r w:rsidRPr="001B0F7A">
                <w:rPr>
                  <w:lang w:val="fi-FI" w:eastAsia="ja-JP"/>
                </w:rPr>
                <w:t>CA_1A-42D</w:t>
              </w:r>
            </w:ins>
          </w:p>
        </w:tc>
        <w:tc>
          <w:tcPr>
            <w:tcW w:w="0" w:type="auto"/>
            <w:vAlign w:val="center"/>
          </w:tcPr>
          <w:p w:rsidR="00D16475" w:rsidRPr="001B0F7A" w:rsidRDefault="00D16475" w:rsidP="00FA391C">
            <w:pPr>
              <w:keepNext/>
              <w:keepLines/>
              <w:spacing w:after="0"/>
              <w:jc w:val="center"/>
              <w:rPr>
                <w:ins w:id="22881" w:author="R4-1815073" w:date="2019-01-29T03:52:00Z"/>
                <w:rFonts w:ascii="Arial" w:hAnsi="Arial"/>
                <w:sz w:val="18"/>
                <w:lang w:val="fi-FI" w:eastAsia="ja-JP"/>
              </w:rPr>
            </w:pPr>
            <w:ins w:id="22882"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2883" w:author="R4-1815073" w:date="2019-01-29T03:52:00Z"/>
                <w:rFonts w:ascii="Arial" w:hAnsi="Arial"/>
                <w:sz w:val="18"/>
                <w:lang w:val="fi-FI" w:eastAsia="ja-JP"/>
              </w:rPr>
            </w:pPr>
            <w:ins w:id="22884" w:author="R4-1815073" w:date="2019-01-29T03:52:00Z">
              <w:r w:rsidRPr="001B0F7A">
                <w:rPr>
                  <w:rFonts w:ascii="Arial" w:hAnsi="Arial"/>
                  <w:sz w:val="18"/>
                  <w:lang w:val="fi-FI" w:eastAsia="ja-JP"/>
                </w:rPr>
                <w:t>CA_n257G</w:t>
              </w:r>
            </w:ins>
          </w:p>
          <w:p w:rsidR="00D16475" w:rsidRPr="00142C57" w:rsidRDefault="00D16475" w:rsidP="00FA391C">
            <w:pPr>
              <w:pStyle w:val="TAC"/>
            </w:pPr>
            <w:ins w:id="22885" w:author="R4-1815073" w:date="2019-01-29T03:52: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886" w:author="R4-1815073" w:date="2019-01-29T03:52:00Z">
              <w:r w:rsidRPr="001B0F7A">
                <w:rPr>
                  <w:lang w:val="fi-FI" w:eastAsia="ja-JP"/>
                </w:rPr>
                <w:t>DC_1A-42D_n257I</w:t>
              </w:r>
            </w:ins>
          </w:p>
        </w:tc>
        <w:tc>
          <w:tcPr>
            <w:tcW w:w="0" w:type="auto"/>
            <w:vAlign w:val="center"/>
          </w:tcPr>
          <w:p w:rsidR="00D16475" w:rsidRPr="001B0F7A" w:rsidRDefault="00D16475" w:rsidP="00FA391C">
            <w:pPr>
              <w:keepNext/>
              <w:keepLines/>
              <w:spacing w:after="0"/>
              <w:jc w:val="center"/>
              <w:rPr>
                <w:ins w:id="22887" w:author="R4-1815073" w:date="2019-01-29T03:52:00Z"/>
                <w:rFonts w:ascii="Arial" w:hAnsi="Arial"/>
                <w:sz w:val="18"/>
                <w:lang w:val="fi-FI" w:eastAsia="ja-JP"/>
              </w:rPr>
            </w:pPr>
            <w:ins w:id="22888"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2889" w:author="R4-1815073" w:date="2019-01-29T03:52:00Z"/>
                <w:rFonts w:ascii="Arial" w:hAnsi="Arial"/>
                <w:sz w:val="18"/>
                <w:lang w:val="fi-FI" w:eastAsia="ja-JP"/>
              </w:rPr>
            </w:pPr>
            <w:ins w:id="22890" w:author="R4-1815073" w:date="2019-01-29T03:52:00Z">
              <w:r w:rsidRPr="001B0F7A">
                <w:rPr>
                  <w:rFonts w:ascii="Arial" w:hAnsi="Arial"/>
                  <w:sz w:val="18"/>
                  <w:lang w:val="fi-FI" w:eastAsia="ja-JP"/>
                </w:rPr>
                <w:t>DC_1A_n257G</w:t>
              </w:r>
            </w:ins>
          </w:p>
          <w:p w:rsidR="00D16475" w:rsidRPr="001B0F7A" w:rsidRDefault="00D16475" w:rsidP="00FA391C">
            <w:pPr>
              <w:keepNext/>
              <w:keepLines/>
              <w:spacing w:after="0"/>
              <w:jc w:val="center"/>
              <w:rPr>
                <w:ins w:id="22891" w:author="R4-1815073" w:date="2019-01-29T03:52:00Z"/>
                <w:rFonts w:ascii="Arial" w:hAnsi="Arial"/>
                <w:sz w:val="18"/>
                <w:lang w:val="fi-FI" w:eastAsia="ja-JP"/>
              </w:rPr>
            </w:pPr>
            <w:ins w:id="22892" w:author="R4-1815073" w:date="2019-01-29T03:52:00Z">
              <w:r w:rsidRPr="001B0F7A">
                <w:rPr>
                  <w:rFonts w:ascii="Arial" w:hAnsi="Arial"/>
                  <w:sz w:val="18"/>
                  <w:lang w:val="fi-FI" w:eastAsia="ja-JP"/>
                </w:rPr>
                <w:t>DC_1A_n257H</w:t>
              </w:r>
            </w:ins>
          </w:p>
          <w:p w:rsidR="00D16475" w:rsidRPr="00142C57" w:rsidRDefault="00D16475" w:rsidP="00FA391C">
            <w:pPr>
              <w:pStyle w:val="TAC"/>
            </w:pPr>
            <w:ins w:id="22893" w:author="R4-1815073" w:date="2019-01-29T03:52:00Z">
              <w:r w:rsidRPr="001B0F7A">
                <w:rPr>
                  <w:lang w:val="fi-FI" w:eastAsia="ja-JP"/>
                </w:rPr>
                <w:t>DC_1A_n257I</w:t>
              </w:r>
            </w:ins>
          </w:p>
        </w:tc>
        <w:tc>
          <w:tcPr>
            <w:tcW w:w="0" w:type="auto"/>
            <w:shd w:val="clear" w:color="auto" w:fill="auto"/>
            <w:noWrap/>
            <w:vAlign w:val="center"/>
          </w:tcPr>
          <w:p w:rsidR="00D16475" w:rsidRPr="00142C57" w:rsidRDefault="00D16475" w:rsidP="00FA391C">
            <w:pPr>
              <w:pStyle w:val="TAC"/>
            </w:pPr>
            <w:ins w:id="22894" w:author="R4-1815073" w:date="2019-01-29T03:52:00Z">
              <w:r w:rsidRPr="001B0F7A">
                <w:rPr>
                  <w:lang w:val="fi-FI" w:eastAsia="ja-JP"/>
                </w:rPr>
                <w:t>CA_1A-42D</w:t>
              </w:r>
            </w:ins>
          </w:p>
        </w:tc>
        <w:tc>
          <w:tcPr>
            <w:tcW w:w="0" w:type="auto"/>
            <w:vAlign w:val="center"/>
          </w:tcPr>
          <w:p w:rsidR="00D16475" w:rsidRPr="001B0F7A" w:rsidRDefault="00D16475" w:rsidP="00FA391C">
            <w:pPr>
              <w:keepNext/>
              <w:keepLines/>
              <w:spacing w:after="0"/>
              <w:jc w:val="center"/>
              <w:rPr>
                <w:ins w:id="22895" w:author="R4-1815073" w:date="2019-01-29T03:52:00Z"/>
                <w:rFonts w:ascii="Arial" w:hAnsi="Arial"/>
                <w:sz w:val="18"/>
                <w:lang w:val="fi-FI" w:eastAsia="ja-JP"/>
              </w:rPr>
            </w:pPr>
            <w:ins w:id="22896"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2897" w:author="R4-1815073" w:date="2019-01-29T03:52:00Z"/>
                <w:rFonts w:ascii="Arial" w:hAnsi="Arial"/>
                <w:sz w:val="18"/>
                <w:lang w:val="fi-FI" w:eastAsia="ja-JP"/>
              </w:rPr>
            </w:pPr>
            <w:ins w:id="22898" w:author="R4-1815073" w:date="2019-01-29T03:52:00Z">
              <w:r w:rsidRPr="001B0F7A">
                <w:rPr>
                  <w:rFonts w:ascii="Arial" w:hAnsi="Arial"/>
                  <w:sz w:val="18"/>
                  <w:lang w:val="fi-FI" w:eastAsia="ja-JP"/>
                </w:rPr>
                <w:t>CA_n257G</w:t>
              </w:r>
            </w:ins>
          </w:p>
          <w:p w:rsidR="00D16475" w:rsidRPr="001B0F7A" w:rsidRDefault="00D16475" w:rsidP="00FA391C">
            <w:pPr>
              <w:keepNext/>
              <w:keepLines/>
              <w:spacing w:after="0"/>
              <w:jc w:val="center"/>
              <w:rPr>
                <w:ins w:id="22899" w:author="R4-1815073" w:date="2019-01-29T03:52:00Z"/>
                <w:rFonts w:ascii="Arial" w:hAnsi="Arial"/>
                <w:sz w:val="18"/>
                <w:lang w:val="fi-FI" w:eastAsia="ja-JP"/>
              </w:rPr>
            </w:pPr>
            <w:ins w:id="22900" w:author="R4-1815073" w:date="2019-01-29T03:52:00Z">
              <w:r w:rsidRPr="001B0F7A">
                <w:rPr>
                  <w:rFonts w:ascii="Arial" w:hAnsi="Arial"/>
                  <w:sz w:val="18"/>
                  <w:lang w:val="fi-FI" w:eastAsia="ja-JP"/>
                </w:rPr>
                <w:t>CA_n257H</w:t>
              </w:r>
            </w:ins>
          </w:p>
          <w:p w:rsidR="00D16475" w:rsidRPr="00142C57" w:rsidRDefault="00D16475" w:rsidP="00FA391C">
            <w:pPr>
              <w:pStyle w:val="TAC"/>
            </w:pPr>
            <w:ins w:id="22901" w:author="R4-1815073" w:date="2019-01-29T03:52: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902" w:author="R4-1815073" w:date="2019-01-29T03:52:00Z">
              <w:r w:rsidRPr="001B0F7A">
                <w:rPr>
                  <w:lang w:val="fi-FI" w:eastAsia="ja-JP"/>
                </w:rPr>
                <w:t>DC_1A-42D_n257J</w:t>
              </w:r>
            </w:ins>
          </w:p>
        </w:tc>
        <w:tc>
          <w:tcPr>
            <w:tcW w:w="0" w:type="auto"/>
            <w:vAlign w:val="center"/>
          </w:tcPr>
          <w:p w:rsidR="00D16475" w:rsidRPr="001B0F7A" w:rsidRDefault="00D16475" w:rsidP="00FA391C">
            <w:pPr>
              <w:keepNext/>
              <w:keepLines/>
              <w:spacing w:after="0"/>
              <w:jc w:val="center"/>
              <w:rPr>
                <w:ins w:id="22903" w:author="R4-1815073" w:date="2019-01-29T03:52:00Z"/>
                <w:rFonts w:ascii="Arial" w:hAnsi="Arial"/>
                <w:sz w:val="18"/>
                <w:lang w:val="fi-FI" w:eastAsia="ja-JP"/>
              </w:rPr>
            </w:pPr>
            <w:ins w:id="22904"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2905" w:author="R4-1815073" w:date="2019-01-29T03:52:00Z"/>
                <w:rFonts w:ascii="Arial" w:hAnsi="Arial"/>
                <w:sz w:val="18"/>
                <w:lang w:val="fi-FI" w:eastAsia="ja-JP"/>
              </w:rPr>
            </w:pPr>
            <w:ins w:id="22906" w:author="R4-1815073" w:date="2019-01-29T03:52: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907" w:author="R4-1815073" w:date="2019-01-29T03:52:00Z"/>
                <w:rFonts w:ascii="Arial" w:hAnsi="Arial"/>
                <w:sz w:val="18"/>
                <w:lang w:val="fi-FI" w:eastAsia="ja-JP"/>
              </w:rPr>
            </w:pPr>
            <w:ins w:id="22908"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2909" w:author="R4-1815073" w:date="2019-01-29T03:52:00Z"/>
                <w:rFonts w:ascii="Arial" w:hAnsi="Arial"/>
                <w:sz w:val="18"/>
                <w:lang w:val="fi-FI" w:eastAsia="ja-JP"/>
              </w:rPr>
            </w:pPr>
            <w:ins w:id="22910" w:author="R4-1815073" w:date="2019-01-29T03:52:00Z">
              <w:r w:rsidRPr="001B0F7A">
                <w:rPr>
                  <w:rFonts w:ascii="Arial" w:hAnsi="Arial"/>
                  <w:sz w:val="18"/>
                  <w:lang w:val="fi-FI" w:eastAsia="ja-JP"/>
                </w:rPr>
                <w:t xml:space="preserve">DC_1A_n257I </w:t>
              </w:r>
            </w:ins>
          </w:p>
          <w:p w:rsidR="00D16475" w:rsidRPr="00142C57" w:rsidRDefault="00D16475" w:rsidP="00FA391C">
            <w:pPr>
              <w:pStyle w:val="TAC"/>
            </w:pPr>
            <w:ins w:id="22911" w:author="R4-1815073" w:date="2019-01-29T03:52:00Z">
              <w:r w:rsidRPr="001B0F7A">
                <w:rPr>
                  <w:lang w:val="fi-FI" w:eastAsia="ja-JP"/>
                </w:rPr>
                <w:t>DC_1A_n257J</w:t>
              </w:r>
            </w:ins>
          </w:p>
        </w:tc>
        <w:tc>
          <w:tcPr>
            <w:tcW w:w="0" w:type="auto"/>
            <w:shd w:val="clear" w:color="auto" w:fill="auto"/>
            <w:noWrap/>
            <w:vAlign w:val="center"/>
          </w:tcPr>
          <w:p w:rsidR="00D16475" w:rsidRPr="00142C57" w:rsidRDefault="00D16475" w:rsidP="00FA391C">
            <w:pPr>
              <w:pStyle w:val="TAC"/>
            </w:pPr>
            <w:ins w:id="22912" w:author="R4-1815073" w:date="2019-01-29T03:52:00Z">
              <w:r w:rsidRPr="001B0F7A">
                <w:rPr>
                  <w:lang w:val="fi-FI" w:eastAsia="ja-JP"/>
                </w:rPr>
                <w:t>CA_1A-42D</w:t>
              </w:r>
            </w:ins>
          </w:p>
        </w:tc>
        <w:tc>
          <w:tcPr>
            <w:tcW w:w="0" w:type="auto"/>
            <w:vAlign w:val="center"/>
          </w:tcPr>
          <w:p w:rsidR="00D16475" w:rsidRPr="001B0F7A" w:rsidRDefault="00D16475" w:rsidP="00FA391C">
            <w:pPr>
              <w:keepNext/>
              <w:keepLines/>
              <w:spacing w:after="0"/>
              <w:jc w:val="center"/>
              <w:rPr>
                <w:ins w:id="22913" w:author="R4-1815073" w:date="2019-01-29T03:52:00Z"/>
                <w:rFonts w:ascii="Arial" w:hAnsi="Arial"/>
                <w:sz w:val="18"/>
                <w:lang w:val="fi-FI" w:eastAsia="ja-JP"/>
              </w:rPr>
            </w:pPr>
            <w:ins w:id="22914"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2915" w:author="R4-1815073" w:date="2019-01-29T03:52:00Z"/>
                <w:rFonts w:ascii="Arial" w:hAnsi="Arial"/>
                <w:sz w:val="18"/>
                <w:lang w:val="fi-FI" w:eastAsia="ja-JP"/>
              </w:rPr>
            </w:pPr>
            <w:ins w:id="22916" w:author="R4-1815073" w:date="2019-01-29T03:52: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917" w:author="R4-1815073" w:date="2019-01-29T03:52:00Z"/>
                <w:rFonts w:ascii="Arial" w:hAnsi="Arial"/>
                <w:sz w:val="18"/>
                <w:lang w:val="fi-FI" w:eastAsia="ja-JP"/>
              </w:rPr>
            </w:pPr>
            <w:ins w:id="22918"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2919" w:author="R4-1815073" w:date="2019-01-29T03:52:00Z"/>
                <w:rFonts w:ascii="Arial" w:hAnsi="Arial"/>
                <w:sz w:val="18"/>
                <w:lang w:val="fi-FI" w:eastAsia="ja-JP"/>
              </w:rPr>
            </w:pPr>
            <w:ins w:id="22920" w:author="R4-1815073" w:date="2019-01-29T03:52:00Z">
              <w:r w:rsidRPr="001B0F7A">
                <w:rPr>
                  <w:rFonts w:ascii="Arial" w:hAnsi="Arial"/>
                  <w:sz w:val="18"/>
                  <w:lang w:val="fi-FI" w:eastAsia="ja-JP"/>
                </w:rPr>
                <w:t xml:space="preserve">CA_n257I </w:t>
              </w:r>
            </w:ins>
          </w:p>
          <w:p w:rsidR="00D16475" w:rsidRPr="00142C57" w:rsidRDefault="00D16475" w:rsidP="00FA391C">
            <w:pPr>
              <w:pStyle w:val="TAC"/>
            </w:pPr>
            <w:ins w:id="22921" w:author="R4-1815073" w:date="2019-01-29T03:52: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922" w:author="R4-1815073" w:date="2019-01-29T03:52:00Z">
              <w:r w:rsidRPr="001B0F7A">
                <w:rPr>
                  <w:lang w:val="fi-FI" w:eastAsia="ja-JP"/>
                </w:rPr>
                <w:t>DC_1A-42D_n257K</w:t>
              </w:r>
            </w:ins>
          </w:p>
        </w:tc>
        <w:tc>
          <w:tcPr>
            <w:tcW w:w="0" w:type="auto"/>
            <w:vAlign w:val="center"/>
          </w:tcPr>
          <w:p w:rsidR="00D16475" w:rsidRPr="001B0F7A" w:rsidRDefault="00D16475" w:rsidP="00FA391C">
            <w:pPr>
              <w:keepNext/>
              <w:keepLines/>
              <w:spacing w:after="0"/>
              <w:jc w:val="center"/>
              <w:rPr>
                <w:ins w:id="22923" w:author="R4-1815073" w:date="2019-01-29T03:52:00Z"/>
                <w:rFonts w:ascii="Arial" w:hAnsi="Arial"/>
                <w:sz w:val="18"/>
                <w:lang w:val="fi-FI" w:eastAsia="ja-JP"/>
              </w:rPr>
            </w:pPr>
            <w:ins w:id="22924"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2925" w:author="R4-1815073" w:date="2019-01-29T03:52:00Z"/>
                <w:rFonts w:ascii="Arial" w:hAnsi="Arial"/>
                <w:sz w:val="18"/>
                <w:lang w:val="fi-FI" w:eastAsia="ja-JP"/>
              </w:rPr>
            </w:pPr>
            <w:ins w:id="22926" w:author="R4-1815073" w:date="2019-01-29T03:52: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927" w:author="R4-1815073" w:date="2019-01-29T03:52:00Z"/>
                <w:rFonts w:ascii="Arial" w:hAnsi="Arial"/>
                <w:sz w:val="18"/>
                <w:lang w:val="fi-FI" w:eastAsia="ja-JP"/>
              </w:rPr>
            </w:pPr>
            <w:ins w:id="22928"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2929" w:author="R4-1815073" w:date="2019-01-29T03:52:00Z"/>
                <w:rFonts w:ascii="Arial" w:hAnsi="Arial"/>
                <w:sz w:val="18"/>
                <w:lang w:val="fi-FI" w:eastAsia="ja-JP"/>
              </w:rPr>
            </w:pPr>
            <w:ins w:id="22930" w:author="R4-1815073" w:date="2019-01-29T03:52: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931" w:author="R4-1815073" w:date="2019-01-29T03:52:00Z"/>
                <w:rFonts w:ascii="Arial" w:hAnsi="Arial"/>
                <w:sz w:val="18"/>
                <w:lang w:val="fi-FI" w:eastAsia="ja-JP"/>
              </w:rPr>
            </w:pPr>
            <w:ins w:id="22932" w:author="R4-1815073" w:date="2019-01-29T03:52:00Z">
              <w:r w:rsidRPr="001B0F7A">
                <w:rPr>
                  <w:rFonts w:ascii="Arial" w:hAnsi="Arial"/>
                  <w:sz w:val="18"/>
                  <w:lang w:val="fi-FI" w:eastAsia="ja-JP"/>
                </w:rPr>
                <w:t>DC_1A_n257J</w:t>
              </w:r>
            </w:ins>
          </w:p>
          <w:p w:rsidR="00D16475" w:rsidRPr="00142C57" w:rsidRDefault="00D16475" w:rsidP="00FA391C">
            <w:pPr>
              <w:pStyle w:val="TAC"/>
            </w:pPr>
            <w:ins w:id="22933" w:author="R4-1815073" w:date="2019-01-29T03:52:00Z">
              <w:r w:rsidRPr="001B0F7A">
                <w:rPr>
                  <w:lang w:val="fi-FI" w:eastAsia="ja-JP"/>
                </w:rPr>
                <w:t>DC_1A_n257K</w:t>
              </w:r>
            </w:ins>
          </w:p>
        </w:tc>
        <w:tc>
          <w:tcPr>
            <w:tcW w:w="0" w:type="auto"/>
            <w:shd w:val="clear" w:color="auto" w:fill="auto"/>
            <w:noWrap/>
            <w:vAlign w:val="center"/>
          </w:tcPr>
          <w:p w:rsidR="00D16475" w:rsidRPr="00142C57" w:rsidRDefault="00D16475" w:rsidP="00FA391C">
            <w:pPr>
              <w:pStyle w:val="TAC"/>
            </w:pPr>
            <w:ins w:id="22934" w:author="R4-1815073" w:date="2019-01-29T03:52:00Z">
              <w:r w:rsidRPr="001B0F7A">
                <w:rPr>
                  <w:lang w:val="fi-FI" w:eastAsia="ja-JP"/>
                </w:rPr>
                <w:t>CA_1A-42D</w:t>
              </w:r>
            </w:ins>
          </w:p>
        </w:tc>
        <w:tc>
          <w:tcPr>
            <w:tcW w:w="0" w:type="auto"/>
            <w:vAlign w:val="center"/>
          </w:tcPr>
          <w:p w:rsidR="00D16475" w:rsidRPr="001B0F7A" w:rsidRDefault="00D16475" w:rsidP="00FA391C">
            <w:pPr>
              <w:keepNext/>
              <w:keepLines/>
              <w:spacing w:after="0"/>
              <w:jc w:val="center"/>
              <w:rPr>
                <w:ins w:id="22935" w:author="R4-1815073" w:date="2019-01-29T03:52:00Z"/>
                <w:rFonts w:ascii="Arial" w:hAnsi="Arial"/>
                <w:sz w:val="18"/>
                <w:lang w:val="fi-FI" w:eastAsia="ja-JP"/>
              </w:rPr>
            </w:pPr>
            <w:ins w:id="22936"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2937" w:author="R4-1815073" w:date="2019-01-29T03:52:00Z"/>
                <w:rFonts w:ascii="Arial" w:hAnsi="Arial"/>
                <w:sz w:val="18"/>
                <w:lang w:val="fi-FI" w:eastAsia="ja-JP"/>
              </w:rPr>
            </w:pPr>
            <w:ins w:id="22938" w:author="R4-1815073" w:date="2019-01-29T03:52: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939" w:author="R4-1815073" w:date="2019-01-29T03:52:00Z"/>
                <w:rFonts w:ascii="Arial" w:hAnsi="Arial"/>
                <w:sz w:val="18"/>
                <w:lang w:val="fi-FI" w:eastAsia="ja-JP"/>
              </w:rPr>
            </w:pPr>
            <w:ins w:id="22940"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2941" w:author="R4-1815073" w:date="2019-01-29T03:52:00Z"/>
                <w:rFonts w:ascii="Arial" w:hAnsi="Arial"/>
                <w:sz w:val="18"/>
                <w:lang w:val="fi-FI" w:eastAsia="ja-JP"/>
              </w:rPr>
            </w:pPr>
            <w:ins w:id="22942" w:author="R4-1815073" w:date="2019-01-29T03:52: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943" w:author="R4-1815073" w:date="2019-01-29T03:52:00Z"/>
                <w:rFonts w:ascii="Arial" w:hAnsi="Arial"/>
                <w:sz w:val="18"/>
                <w:lang w:val="fi-FI" w:eastAsia="ja-JP"/>
              </w:rPr>
            </w:pPr>
            <w:ins w:id="22944" w:author="R4-1815073" w:date="2019-01-29T03:52:00Z">
              <w:r w:rsidRPr="001B0F7A">
                <w:rPr>
                  <w:rFonts w:ascii="Arial" w:hAnsi="Arial"/>
                  <w:sz w:val="18"/>
                  <w:lang w:val="fi-FI" w:eastAsia="ja-JP"/>
                </w:rPr>
                <w:t>CA_n257J</w:t>
              </w:r>
            </w:ins>
          </w:p>
          <w:p w:rsidR="00D16475" w:rsidRPr="00142C57" w:rsidRDefault="00D16475" w:rsidP="00FA391C">
            <w:pPr>
              <w:pStyle w:val="TAC"/>
            </w:pPr>
            <w:ins w:id="22945" w:author="R4-1815073" w:date="2019-01-29T03:52: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946" w:author="R4-1815073" w:date="2019-01-29T03:52:00Z">
              <w:r w:rsidRPr="001B0F7A">
                <w:rPr>
                  <w:lang w:val="fi-FI" w:eastAsia="ja-JP"/>
                </w:rPr>
                <w:t>DC_1A-42D_n257L</w:t>
              </w:r>
            </w:ins>
          </w:p>
        </w:tc>
        <w:tc>
          <w:tcPr>
            <w:tcW w:w="0" w:type="auto"/>
            <w:vAlign w:val="center"/>
          </w:tcPr>
          <w:p w:rsidR="00D16475" w:rsidRPr="001B0F7A" w:rsidRDefault="00D16475" w:rsidP="00FA391C">
            <w:pPr>
              <w:keepNext/>
              <w:keepLines/>
              <w:spacing w:after="0"/>
              <w:jc w:val="center"/>
              <w:rPr>
                <w:ins w:id="22947" w:author="R4-1815073" w:date="2019-01-29T03:52:00Z"/>
                <w:rFonts w:ascii="Arial" w:hAnsi="Arial"/>
                <w:sz w:val="18"/>
                <w:lang w:val="fi-FI" w:eastAsia="ja-JP"/>
              </w:rPr>
            </w:pPr>
            <w:ins w:id="22948"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2949" w:author="R4-1815073" w:date="2019-01-29T03:52:00Z"/>
                <w:rFonts w:ascii="Arial" w:hAnsi="Arial"/>
                <w:sz w:val="18"/>
                <w:lang w:val="fi-FI" w:eastAsia="ja-JP"/>
              </w:rPr>
            </w:pPr>
            <w:ins w:id="22950" w:author="R4-1815073" w:date="2019-01-29T03:52: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2951" w:author="R4-1815073" w:date="2019-01-29T03:52:00Z"/>
                <w:rFonts w:ascii="Arial" w:hAnsi="Arial"/>
                <w:sz w:val="18"/>
                <w:lang w:val="fi-FI" w:eastAsia="ja-JP"/>
              </w:rPr>
            </w:pPr>
            <w:ins w:id="22952"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2953" w:author="R4-1815073" w:date="2019-01-29T03:52:00Z"/>
                <w:rFonts w:ascii="Arial" w:hAnsi="Arial"/>
                <w:sz w:val="18"/>
                <w:lang w:val="fi-FI" w:eastAsia="ja-JP"/>
              </w:rPr>
            </w:pPr>
            <w:ins w:id="22954" w:author="R4-1815073" w:date="2019-01-29T03:52: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955" w:author="R4-1815073" w:date="2019-01-29T03:52:00Z"/>
                <w:rFonts w:ascii="Arial" w:hAnsi="Arial"/>
                <w:sz w:val="18"/>
                <w:lang w:val="fi-FI" w:eastAsia="ja-JP"/>
              </w:rPr>
            </w:pPr>
            <w:ins w:id="22956" w:author="R4-1815073" w:date="2019-01-29T03:52: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957" w:author="R4-1815073" w:date="2019-01-29T03:52:00Z"/>
                <w:rFonts w:ascii="Arial" w:hAnsi="Arial"/>
                <w:sz w:val="18"/>
                <w:lang w:val="fi-FI" w:eastAsia="ja-JP"/>
              </w:rPr>
            </w:pPr>
            <w:ins w:id="22958" w:author="R4-1815073" w:date="2019-01-29T03:52:00Z">
              <w:r w:rsidRPr="001B0F7A">
                <w:rPr>
                  <w:rFonts w:ascii="Arial" w:hAnsi="Arial"/>
                  <w:sz w:val="18"/>
                  <w:lang w:val="fi-FI" w:eastAsia="ja-JP"/>
                </w:rPr>
                <w:t>DC_1A_n257K</w:t>
              </w:r>
            </w:ins>
          </w:p>
          <w:p w:rsidR="00D16475" w:rsidRPr="00142C57" w:rsidRDefault="00D16475" w:rsidP="00FA391C">
            <w:pPr>
              <w:pStyle w:val="TAC"/>
            </w:pPr>
            <w:ins w:id="22959" w:author="R4-1815073" w:date="2019-01-29T03:52:00Z">
              <w:r w:rsidRPr="001B0F7A">
                <w:rPr>
                  <w:lang w:val="fi-FI" w:eastAsia="ja-JP"/>
                </w:rPr>
                <w:t>DC_1A_n257L</w:t>
              </w:r>
            </w:ins>
          </w:p>
        </w:tc>
        <w:tc>
          <w:tcPr>
            <w:tcW w:w="0" w:type="auto"/>
            <w:shd w:val="clear" w:color="auto" w:fill="auto"/>
            <w:noWrap/>
            <w:vAlign w:val="center"/>
          </w:tcPr>
          <w:p w:rsidR="00D16475" w:rsidRPr="00142C57" w:rsidRDefault="00D16475" w:rsidP="00FA391C">
            <w:pPr>
              <w:pStyle w:val="TAC"/>
            </w:pPr>
            <w:ins w:id="22960" w:author="R4-1815073" w:date="2019-01-29T03:52:00Z">
              <w:r w:rsidRPr="001B0F7A">
                <w:rPr>
                  <w:lang w:val="fi-FI" w:eastAsia="ja-JP"/>
                </w:rPr>
                <w:t>CA_1A-42D</w:t>
              </w:r>
            </w:ins>
          </w:p>
        </w:tc>
        <w:tc>
          <w:tcPr>
            <w:tcW w:w="0" w:type="auto"/>
            <w:vAlign w:val="center"/>
          </w:tcPr>
          <w:p w:rsidR="00D16475" w:rsidRPr="001B0F7A" w:rsidRDefault="00D16475" w:rsidP="00FA391C">
            <w:pPr>
              <w:keepNext/>
              <w:keepLines/>
              <w:spacing w:after="0"/>
              <w:jc w:val="center"/>
              <w:rPr>
                <w:ins w:id="22961" w:author="R4-1815073" w:date="2019-01-29T03:52:00Z"/>
                <w:rFonts w:ascii="Arial" w:hAnsi="Arial"/>
                <w:sz w:val="18"/>
                <w:lang w:val="fi-FI" w:eastAsia="ja-JP"/>
              </w:rPr>
            </w:pPr>
            <w:ins w:id="22962"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2963" w:author="R4-1815073" w:date="2019-01-29T03:52:00Z"/>
                <w:rFonts w:ascii="Arial" w:hAnsi="Arial"/>
                <w:sz w:val="18"/>
                <w:lang w:val="fi-FI" w:eastAsia="ja-JP"/>
              </w:rPr>
            </w:pPr>
            <w:ins w:id="22964" w:author="R4-1815073" w:date="2019-01-29T03:52: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2965" w:author="R4-1815073" w:date="2019-01-29T03:52:00Z"/>
                <w:rFonts w:ascii="Arial" w:hAnsi="Arial"/>
                <w:sz w:val="18"/>
                <w:lang w:val="fi-FI" w:eastAsia="ja-JP"/>
              </w:rPr>
            </w:pPr>
            <w:ins w:id="22966"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2967" w:author="R4-1815073" w:date="2019-01-29T03:52:00Z"/>
                <w:rFonts w:ascii="Arial" w:hAnsi="Arial"/>
                <w:sz w:val="18"/>
                <w:lang w:val="fi-FI" w:eastAsia="ja-JP"/>
              </w:rPr>
            </w:pPr>
            <w:ins w:id="22968" w:author="R4-1815073" w:date="2019-01-29T03:52: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969" w:author="R4-1815073" w:date="2019-01-29T03:52:00Z"/>
                <w:rFonts w:ascii="Arial" w:hAnsi="Arial"/>
                <w:sz w:val="18"/>
                <w:lang w:val="fi-FI" w:eastAsia="ja-JP"/>
              </w:rPr>
            </w:pPr>
            <w:ins w:id="22970" w:author="R4-1815073" w:date="2019-01-29T03:52: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2971" w:author="R4-1815073" w:date="2019-01-29T03:52:00Z"/>
                <w:rFonts w:ascii="Arial" w:hAnsi="Arial"/>
                <w:sz w:val="18"/>
                <w:lang w:val="fi-FI" w:eastAsia="ja-JP"/>
              </w:rPr>
            </w:pPr>
            <w:ins w:id="22972" w:author="R4-1815073" w:date="2019-01-29T03:52:00Z">
              <w:r w:rsidRPr="001B0F7A">
                <w:rPr>
                  <w:rFonts w:ascii="Arial" w:hAnsi="Arial"/>
                  <w:sz w:val="18"/>
                  <w:lang w:val="fi-FI" w:eastAsia="ja-JP"/>
                </w:rPr>
                <w:t>CA_n257K</w:t>
              </w:r>
            </w:ins>
          </w:p>
          <w:p w:rsidR="00D16475" w:rsidRPr="00142C57" w:rsidRDefault="00D16475" w:rsidP="00FA391C">
            <w:pPr>
              <w:pStyle w:val="TAC"/>
            </w:pPr>
            <w:ins w:id="22973" w:author="R4-1815073" w:date="2019-01-29T03:52: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2974" w:author="R4-1815073" w:date="2019-01-29T03:52:00Z">
              <w:r w:rsidRPr="001B0F7A">
                <w:rPr>
                  <w:lang w:val="fi-FI" w:eastAsia="ja-JP"/>
                </w:rPr>
                <w:t>DC_1A-42D_n257M</w:t>
              </w:r>
            </w:ins>
          </w:p>
        </w:tc>
        <w:tc>
          <w:tcPr>
            <w:tcW w:w="0" w:type="auto"/>
            <w:vAlign w:val="center"/>
          </w:tcPr>
          <w:p w:rsidR="00D16475" w:rsidRPr="001B0F7A" w:rsidRDefault="00D16475" w:rsidP="00FA391C">
            <w:pPr>
              <w:keepNext/>
              <w:keepLines/>
              <w:spacing w:after="0"/>
              <w:jc w:val="center"/>
              <w:rPr>
                <w:ins w:id="22975" w:author="R4-1815073" w:date="2019-01-29T03:52:00Z"/>
                <w:rFonts w:ascii="Arial" w:hAnsi="Arial"/>
                <w:sz w:val="18"/>
                <w:lang w:val="fi-FI" w:eastAsia="ja-JP"/>
              </w:rPr>
            </w:pPr>
            <w:ins w:id="22976"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2977" w:author="R4-1815073" w:date="2019-01-29T03:52:00Z"/>
                <w:rFonts w:ascii="Arial" w:hAnsi="Arial"/>
                <w:sz w:val="18"/>
                <w:lang w:val="fi-FI" w:eastAsia="ja-JP"/>
              </w:rPr>
            </w:pPr>
            <w:ins w:id="22978" w:author="R4-1815073" w:date="2019-01-29T03:52:00Z">
              <w:r w:rsidRPr="001B0F7A">
                <w:rPr>
                  <w:rFonts w:ascii="Arial" w:hAnsi="Arial"/>
                  <w:sz w:val="18"/>
                  <w:lang w:val="fi-FI" w:eastAsia="ja-JP"/>
                </w:rPr>
                <w:t>DC_1A_n257G</w:t>
              </w:r>
            </w:ins>
          </w:p>
          <w:p w:rsidR="00D16475" w:rsidRPr="001B0F7A" w:rsidRDefault="00D16475" w:rsidP="00FA391C">
            <w:pPr>
              <w:keepNext/>
              <w:keepLines/>
              <w:spacing w:after="0"/>
              <w:jc w:val="center"/>
              <w:rPr>
                <w:ins w:id="22979" w:author="R4-1815073" w:date="2019-01-29T03:52:00Z"/>
                <w:rFonts w:ascii="Arial" w:hAnsi="Arial"/>
                <w:sz w:val="18"/>
                <w:lang w:val="fi-FI" w:eastAsia="ja-JP"/>
              </w:rPr>
            </w:pPr>
            <w:ins w:id="22980"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2981" w:author="R4-1815073" w:date="2019-01-29T03:52:00Z"/>
                <w:rFonts w:ascii="Arial" w:hAnsi="Arial"/>
                <w:sz w:val="18"/>
                <w:lang w:val="fi-FI" w:eastAsia="ja-JP"/>
              </w:rPr>
            </w:pPr>
            <w:ins w:id="22982" w:author="R4-1815073" w:date="2019-01-29T03:52: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2983" w:author="R4-1815073" w:date="2019-01-29T03:52:00Z"/>
                <w:rFonts w:ascii="Arial" w:hAnsi="Arial"/>
                <w:sz w:val="18"/>
                <w:lang w:val="fi-FI" w:eastAsia="ja-JP"/>
              </w:rPr>
            </w:pPr>
            <w:ins w:id="22984" w:author="R4-1815073" w:date="2019-01-29T03:52: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2985" w:author="R4-1815073" w:date="2019-01-29T03:52:00Z"/>
                <w:rFonts w:ascii="Arial" w:hAnsi="Arial"/>
                <w:sz w:val="18"/>
                <w:lang w:val="fi-FI" w:eastAsia="ja-JP"/>
              </w:rPr>
            </w:pPr>
            <w:ins w:id="22986" w:author="R4-1815073" w:date="2019-01-29T03:52:00Z">
              <w:r w:rsidRPr="001B0F7A">
                <w:rPr>
                  <w:rFonts w:ascii="Arial" w:hAnsi="Arial"/>
                  <w:sz w:val="18"/>
                  <w:lang w:val="fi-FI" w:eastAsia="ja-JP"/>
                </w:rPr>
                <w:t>DC_1A_n257K</w:t>
              </w:r>
            </w:ins>
          </w:p>
          <w:p w:rsidR="00D16475" w:rsidRPr="001B0F7A" w:rsidRDefault="00D16475" w:rsidP="00FA391C">
            <w:pPr>
              <w:keepNext/>
              <w:keepLines/>
              <w:spacing w:after="0"/>
              <w:jc w:val="center"/>
              <w:rPr>
                <w:ins w:id="22987" w:author="R4-1815073" w:date="2019-01-29T03:52:00Z"/>
                <w:rFonts w:ascii="Arial" w:hAnsi="Arial"/>
                <w:sz w:val="18"/>
                <w:lang w:val="fi-FI" w:eastAsia="ja-JP"/>
              </w:rPr>
            </w:pPr>
            <w:ins w:id="22988" w:author="R4-1815073" w:date="2019-01-29T03:52:00Z">
              <w:r w:rsidRPr="001B0F7A">
                <w:rPr>
                  <w:rFonts w:ascii="Arial" w:hAnsi="Arial"/>
                  <w:sz w:val="18"/>
                  <w:lang w:val="fi-FI" w:eastAsia="ja-JP"/>
                </w:rPr>
                <w:t>DC_1A_n257L</w:t>
              </w:r>
            </w:ins>
          </w:p>
          <w:p w:rsidR="00D16475" w:rsidRPr="00142C57" w:rsidRDefault="00D16475" w:rsidP="00FA391C">
            <w:pPr>
              <w:pStyle w:val="TAC"/>
            </w:pPr>
            <w:ins w:id="22989" w:author="R4-1815073" w:date="2019-01-29T03:52:00Z">
              <w:r w:rsidRPr="001B0F7A">
                <w:rPr>
                  <w:lang w:val="fi-FI" w:eastAsia="ja-JP"/>
                </w:rPr>
                <w:t>DC_1A_n257M</w:t>
              </w:r>
            </w:ins>
          </w:p>
        </w:tc>
        <w:tc>
          <w:tcPr>
            <w:tcW w:w="0" w:type="auto"/>
            <w:shd w:val="clear" w:color="auto" w:fill="auto"/>
            <w:noWrap/>
            <w:vAlign w:val="center"/>
          </w:tcPr>
          <w:p w:rsidR="00D16475" w:rsidRPr="00142C57" w:rsidRDefault="00D16475" w:rsidP="00FA391C">
            <w:pPr>
              <w:pStyle w:val="TAC"/>
            </w:pPr>
            <w:ins w:id="22990" w:author="R4-1815073" w:date="2019-01-29T03:52:00Z">
              <w:r w:rsidRPr="001B0F7A">
                <w:rPr>
                  <w:lang w:val="fi-FI" w:eastAsia="ja-JP"/>
                </w:rPr>
                <w:t>CA_1A-42D</w:t>
              </w:r>
            </w:ins>
          </w:p>
        </w:tc>
        <w:tc>
          <w:tcPr>
            <w:tcW w:w="0" w:type="auto"/>
            <w:vAlign w:val="center"/>
          </w:tcPr>
          <w:p w:rsidR="00D16475" w:rsidRPr="001B0F7A" w:rsidRDefault="00D16475" w:rsidP="00FA391C">
            <w:pPr>
              <w:keepNext/>
              <w:keepLines/>
              <w:spacing w:after="0"/>
              <w:jc w:val="center"/>
              <w:rPr>
                <w:ins w:id="22991" w:author="R4-1815073" w:date="2019-01-29T03:52:00Z"/>
                <w:rFonts w:ascii="Arial" w:hAnsi="Arial"/>
                <w:sz w:val="18"/>
                <w:lang w:val="fi-FI" w:eastAsia="ja-JP"/>
              </w:rPr>
            </w:pPr>
            <w:ins w:id="22992"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2993" w:author="R4-1815073" w:date="2019-01-29T03:52:00Z"/>
                <w:rFonts w:ascii="Arial" w:hAnsi="Arial"/>
                <w:sz w:val="18"/>
                <w:lang w:val="fi-FI" w:eastAsia="ja-JP"/>
              </w:rPr>
            </w:pPr>
            <w:ins w:id="22994" w:author="R4-1815073" w:date="2019-01-29T03:52:00Z">
              <w:r w:rsidRPr="001B0F7A">
                <w:rPr>
                  <w:rFonts w:ascii="Arial" w:hAnsi="Arial"/>
                  <w:sz w:val="18"/>
                  <w:lang w:val="fi-FI" w:eastAsia="ja-JP"/>
                </w:rPr>
                <w:t>CA_n257G</w:t>
              </w:r>
            </w:ins>
          </w:p>
          <w:p w:rsidR="00D16475" w:rsidRPr="001B0F7A" w:rsidRDefault="00D16475" w:rsidP="00FA391C">
            <w:pPr>
              <w:keepNext/>
              <w:keepLines/>
              <w:spacing w:after="0"/>
              <w:jc w:val="center"/>
              <w:rPr>
                <w:ins w:id="22995" w:author="R4-1815073" w:date="2019-01-29T03:52:00Z"/>
                <w:rFonts w:ascii="Arial" w:hAnsi="Arial"/>
                <w:sz w:val="18"/>
                <w:lang w:val="fi-FI" w:eastAsia="ja-JP"/>
              </w:rPr>
            </w:pPr>
            <w:ins w:id="22996"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2997" w:author="R4-1815073" w:date="2019-01-29T03:52:00Z"/>
                <w:rFonts w:ascii="Arial" w:hAnsi="Arial"/>
                <w:sz w:val="18"/>
                <w:lang w:val="fi-FI" w:eastAsia="ja-JP"/>
              </w:rPr>
            </w:pPr>
            <w:ins w:id="22998" w:author="R4-1815073" w:date="2019-01-29T03:52: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2999" w:author="R4-1815073" w:date="2019-01-29T03:52:00Z"/>
                <w:rFonts w:ascii="Arial" w:hAnsi="Arial"/>
                <w:sz w:val="18"/>
                <w:lang w:val="fi-FI" w:eastAsia="ja-JP"/>
              </w:rPr>
            </w:pPr>
            <w:ins w:id="23000" w:author="R4-1815073" w:date="2019-01-29T03:52: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3001" w:author="R4-1815073" w:date="2019-01-29T03:52:00Z"/>
                <w:rFonts w:ascii="Arial" w:hAnsi="Arial"/>
                <w:sz w:val="18"/>
                <w:lang w:val="fi-FI" w:eastAsia="ja-JP"/>
              </w:rPr>
            </w:pPr>
            <w:ins w:id="23002" w:author="R4-1815073" w:date="2019-01-29T03:52:00Z">
              <w:r w:rsidRPr="001B0F7A">
                <w:rPr>
                  <w:rFonts w:ascii="Arial" w:hAnsi="Arial"/>
                  <w:sz w:val="18"/>
                  <w:lang w:val="fi-FI" w:eastAsia="ja-JP"/>
                </w:rPr>
                <w:t>CA_n257K</w:t>
              </w:r>
            </w:ins>
          </w:p>
          <w:p w:rsidR="00D16475" w:rsidRPr="001B0F7A" w:rsidRDefault="00D16475" w:rsidP="00FA391C">
            <w:pPr>
              <w:keepNext/>
              <w:keepLines/>
              <w:spacing w:after="0"/>
              <w:jc w:val="center"/>
              <w:rPr>
                <w:ins w:id="23003" w:author="R4-1815073" w:date="2019-01-29T03:52:00Z"/>
                <w:rFonts w:ascii="Arial" w:hAnsi="Arial"/>
                <w:sz w:val="18"/>
                <w:lang w:val="fi-FI" w:eastAsia="ja-JP"/>
              </w:rPr>
            </w:pPr>
            <w:ins w:id="23004" w:author="R4-1815073" w:date="2019-01-29T03:52:00Z">
              <w:r w:rsidRPr="001B0F7A">
                <w:rPr>
                  <w:rFonts w:ascii="Arial" w:hAnsi="Arial"/>
                  <w:sz w:val="18"/>
                  <w:lang w:val="fi-FI" w:eastAsia="ja-JP"/>
                </w:rPr>
                <w:t>CA_n257L</w:t>
              </w:r>
            </w:ins>
          </w:p>
          <w:p w:rsidR="00D16475" w:rsidRPr="00142C57" w:rsidRDefault="00D16475" w:rsidP="00FA391C">
            <w:pPr>
              <w:pStyle w:val="TAC"/>
            </w:pPr>
            <w:ins w:id="23005" w:author="R4-1815073" w:date="2019-01-29T03:52: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r w:rsidRPr="00142C57">
              <w:t>DC_1A-42</w:t>
            </w:r>
            <w:r w:rsidRPr="00142C57">
              <w:rPr>
                <w:rFonts w:hint="eastAsia"/>
                <w:lang w:eastAsia="zh-CN"/>
              </w:rPr>
              <w:t>E</w:t>
            </w:r>
            <w:r w:rsidRPr="00142C57">
              <w:t>_n257A</w:t>
            </w:r>
          </w:p>
        </w:tc>
        <w:tc>
          <w:tcPr>
            <w:tcW w:w="0" w:type="auto"/>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t>CA_1A-42</w:t>
            </w:r>
            <w:r w:rsidRPr="00142C57">
              <w:rPr>
                <w:rFonts w:hint="eastAsia"/>
                <w:lang w:eastAsia="zh-CN"/>
              </w:rPr>
              <w:t>E</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006" w:author="R4-1814264" w:date="2019-01-28T09:30:00Z"/>
                <w:rFonts w:cs="Arial"/>
                <w:lang w:eastAsia="ja-JP"/>
              </w:rPr>
            </w:pPr>
            <w:ins w:id="23007" w:author="R4-1814264" w:date="2019-01-28T09:30:00Z">
              <w:r w:rsidRPr="001B0F7A">
                <w:rPr>
                  <w:rFonts w:cs="Arial"/>
                  <w:lang w:eastAsia="ja-JP"/>
                </w:rPr>
                <w:t>DC</w:t>
              </w:r>
              <w:r w:rsidRPr="001B0F7A">
                <w:rPr>
                  <w:rFonts w:cs="Arial"/>
                </w:rPr>
                <w:t>_</w:t>
              </w:r>
              <w:r w:rsidRPr="001B0F7A">
                <w:rPr>
                  <w:rFonts w:cs="Arial"/>
                  <w:lang w:eastAsia="ja-JP"/>
                </w:rPr>
                <w:t>1A-42E_n257D</w:t>
              </w:r>
            </w:ins>
          </w:p>
          <w:p w:rsidR="00D16475" w:rsidRPr="001B0F7A" w:rsidRDefault="00D16475" w:rsidP="00FA391C">
            <w:pPr>
              <w:pStyle w:val="TAC"/>
              <w:rPr>
                <w:ins w:id="23008" w:author="R4-1814264" w:date="2019-01-28T09:30:00Z"/>
                <w:rFonts w:cs="Arial"/>
                <w:lang w:eastAsia="ja-JP"/>
              </w:rPr>
            </w:pPr>
            <w:ins w:id="23009" w:author="R4-1814264" w:date="2019-01-28T09:30:00Z">
              <w:r w:rsidRPr="001B0F7A">
                <w:rPr>
                  <w:rFonts w:cs="Arial"/>
                  <w:lang w:eastAsia="ja-JP"/>
                </w:rPr>
                <w:t>DC</w:t>
              </w:r>
              <w:r w:rsidRPr="001B0F7A">
                <w:rPr>
                  <w:rFonts w:cs="Arial"/>
                </w:rPr>
                <w:t>_</w:t>
              </w:r>
              <w:r w:rsidRPr="001B0F7A">
                <w:rPr>
                  <w:rFonts w:cs="Arial"/>
                  <w:lang w:eastAsia="ja-JP"/>
                </w:rPr>
                <w:t>1A-42E_n257E</w:t>
              </w:r>
            </w:ins>
          </w:p>
          <w:p w:rsidR="00D16475" w:rsidRPr="00142C57" w:rsidRDefault="00D16475" w:rsidP="00FA391C">
            <w:pPr>
              <w:pStyle w:val="TAC"/>
            </w:pPr>
            <w:ins w:id="23010" w:author="R4-1814264" w:date="2019-01-28T09:30:00Z">
              <w:r w:rsidRPr="001B0F7A">
                <w:rPr>
                  <w:rFonts w:cs="Arial"/>
                  <w:lang w:eastAsia="ja-JP"/>
                </w:rPr>
                <w:t>DC</w:t>
              </w:r>
              <w:r w:rsidRPr="001B0F7A">
                <w:rPr>
                  <w:rFonts w:cs="Arial"/>
                </w:rPr>
                <w:t>_</w:t>
              </w:r>
              <w:r w:rsidRPr="001B0F7A">
                <w:rPr>
                  <w:rFonts w:cs="Arial"/>
                  <w:lang w:eastAsia="ja-JP"/>
                </w:rPr>
                <w:t>1A-42E_n257F</w:t>
              </w:r>
            </w:ins>
          </w:p>
        </w:tc>
        <w:tc>
          <w:tcPr>
            <w:tcW w:w="0" w:type="auto"/>
            <w:vAlign w:val="center"/>
          </w:tcPr>
          <w:p w:rsidR="00D16475" w:rsidRPr="001B0F7A" w:rsidRDefault="00D16475" w:rsidP="00FA391C">
            <w:pPr>
              <w:pStyle w:val="TAC"/>
              <w:rPr>
                <w:ins w:id="23011" w:author="R4-1814264" w:date="2019-01-28T09:30:00Z"/>
              </w:rPr>
            </w:pPr>
            <w:ins w:id="23012" w:author="R4-1814264" w:date="2019-01-28T09:30:00Z">
              <w:r w:rsidRPr="001B0F7A">
                <w:t>DC_1A_n257A</w:t>
              </w:r>
            </w:ins>
          </w:p>
          <w:p w:rsidR="00D16475" w:rsidRPr="001B0F7A" w:rsidRDefault="00D16475" w:rsidP="00FA391C">
            <w:pPr>
              <w:pStyle w:val="TAC"/>
              <w:rPr>
                <w:ins w:id="23013" w:author="R4-1814264" w:date="2019-01-28T09:30:00Z"/>
                <w:lang w:eastAsia="ja-JP"/>
              </w:rPr>
            </w:pPr>
            <w:ins w:id="23014" w:author="R4-1814264" w:date="2019-01-28T09:30:00Z">
              <w:r w:rsidRPr="001B0F7A">
                <w:t>DC_1A_n257</w:t>
              </w:r>
              <w:r w:rsidRPr="001B0F7A">
                <w:rPr>
                  <w:lang w:eastAsia="ja-JP"/>
                </w:rPr>
                <w:t>D</w:t>
              </w:r>
            </w:ins>
          </w:p>
          <w:p w:rsidR="00D16475" w:rsidRPr="001B0F7A" w:rsidRDefault="00D16475" w:rsidP="00FA391C">
            <w:pPr>
              <w:pStyle w:val="TAC"/>
              <w:rPr>
                <w:ins w:id="23015" w:author="R4-1814264" w:date="2019-01-28T09:30:00Z"/>
                <w:lang w:eastAsia="ja-JP"/>
              </w:rPr>
            </w:pPr>
            <w:ins w:id="23016" w:author="R4-1814264" w:date="2019-01-28T09:30:00Z">
              <w:r w:rsidRPr="001B0F7A">
                <w:t>DC_42A_n257A</w:t>
              </w:r>
            </w:ins>
          </w:p>
          <w:p w:rsidR="00D16475" w:rsidRPr="00142C57" w:rsidRDefault="00D16475" w:rsidP="00FA391C">
            <w:pPr>
              <w:pStyle w:val="TAC"/>
            </w:pPr>
            <w:ins w:id="23017"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D16475" w:rsidRPr="00142C57" w:rsidRDefault="00D16475" w:rsidP="00FA391C">
            <w:pPr>
              <w:pStyle w:val="TAC"/>
            </w:pPr>
            <w:ins w:id="23018" w:author="R4-1814264" w:date="2019-01-28T09:30:00Z">
              <w:r w:rsidRPr="001B0F7A">
                <w:t>CA_1A-42E</w:t>
              </w:r>
            </w:ins>
          </w:p>
        </w:tc>
        <w:tc>
          <w:tcPr>
            <w:tcW w:w="0" w:type="auto"/>
            <w:vAlign w:val="center"/>
          </w:tcPr>
          <w:p w:rsidR="00D16475" w:rsidRPr="001B0F7A" w:rsidRDefault="00D16475" w:rsidP="00FA391C">
            <w:pPr>
              <w:pStyle w:val="TAC"/>
              <w:rPr>
                <w:ins w:id="23019" w:author="R4-1814264" w:date="2019-01-28T09:30:00Z"/>
                <w:noProof/>
              </w:rPr>
            </w:pPr>
            <w:ins w:id="23020" w:author="R4-1814264" w:date="2019-01-28T09:30:00Z">
              <w:r w:rsidRPr="001B0F7A">
                <w:t>n257A</w:t>
              </w:r>
              <w:r w:rsidRPr="001B0F7A">
                <w:rPr>
                  <w:noProof/>
                </w:rPr>
                <w:t xml:space="preserve"> </w:t>
              </w:r>
            </w:ins>
          </w:p>
          <w:p w:rsidR="00D16475" w:rsidRPr="001B0F7A" w:rsidRDefault="00D16475" w:rsidP="00FA391C">
            <w:pPr>
              <w:pStyle w:val="TAC"/>
              <w:rPr>
                <w:ins w:id="23021" w:author="R4-1814264" w:date="2019-01-28T09:30:00Z"/>
                <w:noProof/>
              </w:rPr>
            </w:pPr>
            <w:ins w:id="23022" w:author="R4-1814264" w:date="2019-01-28T09:30:00Z">
              <w:r w:rsidRPr="001B0F7A">
                <w:rPr>
                  <w:noProof/>
                </w:rPr>
                <w:t>CA_n257D</w:t>
              </w:r>
            </w:ins>
          </w:p>
          <w:p w:rsidR="00D16475" w:rsidRPr="001B0F7A" w:rsidRDefault="00D16475" w:rsidP="00FA391C">
            <w:pPr>
              <w:pStyle w:val="TAC"/>
              <w:rPr>
                <w:ins w:id="23023" w:author="R4-1814264" w:date="2019-01-28T09:30:00Z"/>
                <w:noProof/>
              </w:rPr>
            </w:pPr>
            <w:ins w:id="23024" w:author="R4-1814264" w:date="2019-01-28T09:30:00Z">
              <w:r w:rsidRPr="001B0F7A">
                <w:rPr>
                  <w:noProof/>
                </w:rPr>
                <w:t>CA_n257E</w:t>
              </w:r>
            </w:ins>
          </w:p>
          <w:p w:rsidR="00D16475" w:rsidRPr="00142C57" w:rsidRDefault="00D16475" w:rsidP="00FA391C">
            <w:pPr>
              <w:pStyle w:val="TAC"/>
            </w:pPr>
            <w:ins w:id="23025" w:author="R4-1814264" w:date="2019-01-28T09:30: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3026" w:author="R4-1815073" w:date="2019-01-29T03:52:00Z">
              <w:r w:rsidRPr="001B0F7A">
                <w:rPr>
                  <w:lang w:val="fi-FI" w:eastAsia="ja-JP"/>
                </w:rPr>
                <w:t>DC_1A-42E_n257G</w:t>
              </w:r>
            </w:ins>
          </w:p>
        </w:tc>
        <w:tc>
          <w:tcPr>
            <w:tcW w:w="0" w:type="auto"/>
            <w:vAlign w:val="center"/>
          </w:tcPr>
          <w:p w:rsidR="00D16475" w:rsidRPr="001B0F7A" w:rsidRDefault="00D16475" w:rsidP="00FA391C">
            <w:pPr>
              <w:keepNext/>
              <w:keepLines/>
              <w:spacing w:after="0"/>
              <w:jc w:val="center"/>
              <w:rPr>
                <w:ins w:id="23027" w:author="R4-1815073" w:date="2019-01-29T03:52:00Z"/>
                <w:rFonts w:ascii="Arial" w:hAnsi="Arial"/>
                <w:sz w:val="18"/>
                <w:lang w:val="fi-FI" w:eastAsia="ja-JP"/>
              </w:rPr>
            </w:pPr>
            <w:ins w:id="23028" w:author="R4-1815073" w:date="2019-01-29T03:52:00Z">
              <w:r w:rsidRPr="001B0F7A">
                <w:rPr>
                  <w:rFonts w:ascii="Arial" w:hAnsi="Arial"/>
                  <w:sz w:val="18"/>
                  <w:lang w:val="fi-FI" w:eastAsia="ja-JP"/>
                </w:rPr>
                <w:t>DC_1A_n257A</w:t>
              </w:r>
            </w:ins>
          </w:p>
          <w:p w:rsidR="00D16475" w:rsidRPr="00142C57" w:rsidRDefault="00D16475" w:rsidP="00FA391C">
            <w:pPr>
              <w:pStyle w:val="TAC"/>
            </w:pPr>
            <w:ins w:id="23029" w:author="R4-1815073" w:date="2019-01-29T03:52:00Z">
              <w:r w:rsidRPr="001B0F7A">
                <w:rPr>
                  <w:lang w:val="fi-FI" w:eastAsia="ja-JP"/>
                </w:rPr>
                <w:t>DC_1A_n257G</w:t>
              </w:r>
            </w:ins>
          </w:p>
        </w:tc>
        <w:tc>
          <w:tcPr>
            <w:tcW w:w="0" w:type="auto"/>
            <w:shd w:val="clear" w:color="auto" w:fill="auto"/>
            <w:noWrap/>
            <w:vAlign w:val="center"/>
          </w:tcPr>
          <w:p w:rsidR="00D16475" w:rsidRPr="00142C57" w:rsidRDefault="00D16475" w:rsidP="00FA391C">
            <w:pPr>
              <w:pStyle w:val="TAC"/>
            </w:pPr>
            <w:ins w:id="23030" w:author="R4-1815073" w:date="2019-01-29T03:52:00Z">
              <w:r w:rsidRPr="001B0F7A">
                <w:rPr>
                  <w:lang w:val="fi-FI" w:eastAsia="ja-JP"/>
                </w:rPr>
                <w:t>CA_1A-42E</w:t>
              </w:r>
            </w:ins>
          </w:p>
        </w:tc>
        <w:tc>
          <w:tcPr>
            <w:tcW w:w="0" w:type="auto"/>
            <w:vAlign w:val="center"/>
          </w:tcPr>
          <w:p w:rsidR="00D16475" w:rsidRPr="001B0F7A" w:rsidRDefault="00D16475" w:rsidP="00FA391C">
            <w:pPr>
              <w:keepNext/>
              <w:keepLines/>
              <w:spacing w:after="0"/>
              <w:jc w:val="center"/>
              <w:rPr>
                <w:ins w:id="23031" w:author="R4-1815073" w:date="2019-01-29T03:52:00Z"/>
                <w:rFonts w:ascii="Arial" w:hAnsi="Arial"/>
                <w:sz w:val="18"/>
                <w:lang w:val="fi-FI" w:eastAsia="ja-JP"/>
              </w:rPr>
            </w:pPr>
            <w:ins w:id="23032" w:author="R4-1815073" w:date="2019-01-29T03:52:00Z">
              <w:r w:rsidRPr="001B0F7A">
                <w:rPr>
                  <w:rFonts w:ascii="Arial" w:hAnsi="Arial"/>
                  <w:sz w:val="18"/>
                  <w:lang w:val="fi-FI" w:eastAsia="ja-JP"/>
                </w:rPr>
                <w:t>n257A</w:t>
              </w:r>
            </w:ins>
          </w:p>
          <w:p w:rsidR="00D16475" w:rsidRPr="00142C57" w:rsidRDefault="00D16475" w:rsidP="00FA391C">
            <w:pPr>
              <w:pStyle w:val="TAC"/>
            </w:pPr>
            <w:ins w:id="23033" w:author="R4-1815073" w:date="2019-01-29T03:52: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3034" w:author="R4-1815073" w:date="2019-01-29T03:52:00Z">
              <w:r w:rsidRPr="001B0F7A">
                <w:rPr>
                  <w:lang w:val="fi-FI" w:eastAsia="ja-JP"/>
                </w:rPr>
                <w:t>DC_1A-42E_n257H</w:t>
              </w:r>
            </w:ins>
          </w:p>
        </w:tc>
        <w:tc>
          <w:tcPr>
            <w:tcW w:w="0" w:type="auto"/>
            <w:vAlign w:val="center"/>
          </w:tcPr>
          <w:p w:rsidR="00D16475" w:rsidRPr="001B0F7A" w:rsidRDefault="00D16475" w:rsidP="00FA391C">
            <w:pPr>
              <w:keepNext/>
              <w:keepLines/>
              <w:spacing w:after="0"/>
              <w:jc w:val="center"/>
              <w:rPr>
                <w:ins w:id="23035" w:author="R4-1815073" w:date="2019-01-29T03:52:00Z"/>
                <w:rFonts w:ascii="Arial" w:hAnsi="Arial"/>
                <w:sz w:val="18"/>
                <w:lang w:val="fi-FI" w:eastAsia="ja-JP"/>
              </w:rPr>
            </w:pPr>
            <w:ins w:id="23036"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3037" w:author="R4-1815073" w:date="2019-01-29T03:52:00Z"/>
                <w:rFonts w:ascii="Arial" w:hAnsi="Arial"/>
                <w:sz w:val="18"/>
                <w:lang w:val="fi-FI" w:eastAsia="ja-JP"/>
              </w:rPr>
            </w:pPr>
            <w:ins w:id="23038" w:author="R4-1815073" w:date="2019-01-29T03:52:00Z">
              <w:r w:rsidRPr="001B0F7A">
                <w:rPr>
                  <w:rFonts w:ascii="Arial" w:hAnsi="Arial"/>
                  <w:sz w:val="18"/>
                  <w:lang w:val="fi-FI" w:eastAsia="ja-JP"/>
                </w:rPr>
                <w:t>DC_1A_n257G</w:t>
              </w:r>
            </w:ins>
          </w:p>
          <w:p w:rsidR="00D16475" w:rsidRPr="00142C57" w:rsidRDefault="00D16475" w:rsidP="00FA391C">
            <w:pPr>
              <w:pStyle w:val="TAC"/>
            </w:pPr>
            <w:ins w:id="23039" w:author="R4-1815073" w:date="2019-01-29T03:52:00Z">
              <w:r w:rsidRPr="001B0F7A">
                <w:rPr>
                  <w:lang w:val="fi-FI" w:eastAsia="ja-JP"/>
                </w:rPr>
                <w:t>DC_1A_n257H</w:t>
              </w:r>
            </w:ins>
          </w:p>
        </w:tc>
        <w:tc>
          <w:tcPr>
            <w:tcW w:w="0" w:type="auto"/>
            <w:shd w:val="clear" w:color="auto" w:fill="auto"/>
            <w:noWrap/>
            <w:vAlign w:val="center"/>
          </w:tcPr>
          <w:p w:rsidR="00D16475" w:rsidRPr="00142C57" w:rsidRDefault="00D16475" w:rsidP="00FA391C">
            <w:pPr>
              <w:pStyle w:val="TAC"/>
            </w:pPr>
            <w:ins w:id="23040" w:author="R4-1815073" w:date="2019-01-29T03:52:00Z">
              <w:r w:rsidRPr="001B0F7A">
                <w:rPr>
                  <w:lang w:val="fi-FI" w:eastAsia="ja-JP"/>
                </w:rPr>
                <w:t>CA_1A-42E</w:t>
              </w:r>
            </w:ins>
          </w:p>
        </w:tc>
        <w:tc>
          <w:tcPr>
            <w:tcW w:w="0" w:type="auto"/>
            <w:vAlign w:val="center"/>
          </w:tcPr>
          <w:p w:rsidR="00D16475" w:rsidRPr="001B0F7A" w:rsidRDefault="00D16475" w:rsidP="00FA391C">
            <w:pPr>
              <w:keepNext/>
              <w:keepLines/>
              <w:spacing w:after="0"/>
              <w:jc w:val="center"/>
              <w:rPr>
                <w:ins w:id="23041" w:author="R4-1815073" w:date="2019-01-29T03:52:00Z"/>
                <w:rFonts w:ascii="Arial" w:hAnsi="Arial"/>
                <w:sz w:val="18"/>
                <w:lang w:val="fi-FI" w:eastAsia="ja-JP"/>
              </w:rPr>
            </w:pPr>
            <w:ins w:id="23042"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3043" w:author="R4-1815073" w:date="2019-01-29T03:52:00Z"/>
                <w:rFonts w:ascii="Arial" w:hAnsi="Arial"/>
                <w:sz w:val="18"/>
                <w:lang w:val="fi-FI" w:eastAsia="ja-JP"/>
              </w:rPr>
            </w:pPr>
            <w:ins w:id="23044" w:author="R4-1815073" w:date="2019-01-29T03:52:00Z">
              <w:r w:rsidRPr="001B0F7A">
                <w:rPr>
                  <w:rFonts w:ascii="Arial" w:hAnsi="Arial"/>
                  <w:sz w:val="18"/>
                  <w:lang w:val="fi-FI" w:eastAsia="ja-JP"/>
                </w:rPr>
                <w:t>CA_n257G</w:t>
              </w:r>
            </w:ins>
          </w:p>
          <w:p w:rsidR="00D16475" w:rsidRPr="00142C57" w:rsidRDefault="00D16475" w:rsidP="00FA391C">
            <w:pPr>
              <w:pStyle w:val="TAC"/>
            </w:pPr>
            <w:ins w:id="23045" w:author="R4-1815073" w:date="2019-01-29T03:52: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3046" w:author="R4-1815073" w:date="2019-01-29T03:52:00Z">
              <w:r w:rsidRPr="001B0F7A">
                <w:rPr>
                  <w:lang w:val="fi-FI" w:eastAsia="ja-JP"/>
                </w:rPr>
                <w:t>DC_1A-42E_n257I</w:t>
              </w:r>
            </w:ins>
          </w:p>
        </w:tc>
        <w:tc>
          <w:tcPr>
            <w:tcW w:w="0" w:type="auto"/>
            <w:vAlign w:val="center"/>
          </w:tcPr>
          <w:p w:rsidR="00D16475" w:rsidRPr="001B0F7A" w:rsidRDefault="00D16475" w:rsidP="00FA391C">
            <w:pPr>
              <w:keepNext/>
              <w:keepLines/>
              <w:spacing w:after="0"/>
              <w:jc w:val="center"/>
              <w:rPr>
                <w:ins w:id="23047" w:author="R4-1815073" w:date="2019-01-29T03:52:00Z"/>
                <w:rFonts w:ascii="Arial" w:hAnsi="Arial"/>
                <w:sz w:val="18"/>
                <w:lang w:val="fi-FI" w:eastAsia="ja-JP"/>
              </w:rPr>
            </w:pPr>
            <w:ins w:id="23048"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3049" w:author="R4-1815073" w:date="2019-01-29T03:52:00Z"/>
                <w:rFonts w:ascii="Arial" w:hAnsi="Arial"/>
                <w:sz w:val="18"/>
                <w:lang w:val="fi-FI" w:eastAsia="ja-JP"/>
              </w:rPr>
            </w:pPr>
            <w:ins w:id="23050" w:author="R4-1815073" w:date="2019-01-29T03:52:00Z">
              <w:r w:rsidRPr="001B0F7A">
                <w:rPr>
                  <w:rFonts w:ascii="Arial" w:hAnsi="Arial"/>
                  <w:sz w:val="18"/>
                  <w:lang w:val="fi-FI" w:eastAsia="ja-JP"/>
                </w:rPr>
                <w:t>DC_1A_n257G</w:t>
              </w:r>
            </w:ins>
          </w:p>
          <w:p w:rsidR="00D16475" w:rsidRPr="001B0F7A" w:rsidRDefault="00D16475" w:rsidP="00FA391C">
            <w:pPr>
              <w:keepNext/>
              <w:keepLines/>
              <w:spacing w:after="0"/>
              <w:jc w:val="center"/>
              <w:rPr>
                <w:ins w:id="23051" w:author="R4-1815073" w:date="2019-01-29T03:52:00Z"/>
                <w:rFonts w:ascii="Arial" w:hAnsi="Arial"/>
                <w:sz w:val="18"/>
                <w:lang w:val="fi-FI" w:eastAsia="ja-JP"/>
              </w:rPr>
            </w:pPr>
            <w:ins w:id="23052" w:author="R4-1815073" w:date="2019-01-29T03:52:00Z">
              <w:r w:rsidRPr="001B0F7A">
                <w:rPr>
                  <w:rFonts w:ascii="Arial" w:hAnsi="Arial"/>
                  <w:sz w:val="18"/>
                  <w:lang w:val="fi-FI" w:eastAsia="ja-JP"/>
                </w:rPr>
                <w:t>DC_1A_n257H</w:t>
              </w:r>
            </w:ins>
          </w:p>
          <w:p w:rsidR="00D16475" w:rsidRPr="00142C57" w:rsidRDefault="00D16475" w:rsidP="00FA391C">
            <w:pPr>
              <w:pStyle w:val="TAC"/>
            </w:pPr>
            <w:ins w:id="23053" w:author="R4-1815073" w:date="2019-01-29T03:52:00Z">
              <w:r w:rsidRPr="001B0F7A">
                <w:rPr>
                  <w:lang w:val="fi-FI" w:eastAsia="ja-JP"/>
                </w:rPr>
                <w:t>DC_1A_n257I</w:t>
              </w:r>
            </w:ins>
          </w:p>
        </w:tc>
        <w:tc>
          <w:tcPr>
            <w:tcW w:w="0" w:type="auto"/>
            <w:shd w:val="clear" w:color="auto" w:fill="auto"/>
            <w:noWrap/>
            <w:vAlign w:val="center"/>
          </w:tcPr>
          <w:p w:rsidR="00D16475" w:rsidRPr="00142C57" w:rsidRDefault="00D16475" w:rsidP="00FA391C">
            <w:pPr>
              <w:pStyle w:val="TAC"/>
            </w:pPr>
            <w:ins w:id="23054" w:author="R4-1815073" w:date="2019-01-29T03:52:00Z">
              <w:r w:rsidRPr="001B0F7A">
                <w:rPr>
                  <w:lang w:val="fi-FI" w:eastAsia="ja-JP"/>
                </w:rPr>
                <w:t>CA_1A-42E</w:t>
              </w:r>
            </w:ins>
          </w:p>
        </w:tc>
        <w:tc>
          <w:tcPr>
            <w:tcW w:w="0" w:type="auto"/>
            <w:vAlign w:val="center"/>
          </w:tcPr>
          <w:p w:rsidR="00D16475" w:rsidRPr="001B0F7A" w:rsidRDefault="00D16475" w:rsidP="00FA391C">
            <w:pPr>
              <w:keepNext/>
              <w:keepLines/>
              <w:spacing w:after="0"/>
              <w:jc w:val="center"/>
              <w:rPr>
                <w:ins w:id="23055" w:author="R4-1815073" w:date="2019-01-29T03:52:00Z"/>
                <w:rFonts w:ascii="Arial" w:hAnsi="Arial"/>
                <w:sz w:val="18"/>
                <w:lang w:val="fi-FI" w:eastAsia="ja-JP"/>
              </w:rPr>
            </w:pPr>
            <w:ins w:id="23056"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3057" w:author="R4-1815073" w:date="2019-01-29T03:52:00Z"/>
                <w:rFonts w:ascii="Arial" w:hAnsi="Arial"/>
                <w:sz w:val="18"/>
                <w:lang w:val="fi-FI" w:eastAsia="ja-JP"/>
              </w:rPr>
            </w:pPr>
            <w:ins w:id="23058" w:author="R4-1815073" w:date="2019-01-29T03:52:00Z">
              <w:r w:rsidRPr="001B0F7A">
                <w:rPr>
                  <w:rFonts w:ascii="Arial" w:hAnsi="Arial"/>
                  <w:sz w:val="18"/>
                  <w:lang w:val="fi-FI" w:eastAsia="ja-JP"/>
                </w:rPr>
                <w:t>CA_n257G</w:t>
              </w:r>
            </w:ins>
          </w:p>
          <w:p w:rsidR="00D16475" w:rsidRPr="001B0F7A" w:rsidRDefault="00D16475" w:rsidP="00FA391C">
            <w:pPr>
              <w:keepNext/>
              <w:keepLines/>
              <w:spacing w:after="0"/>
              <w:jc w:val="center"/>
              <w:rPr>
                <w:ins w:id="23059" w:author="R4-1815073" w:date="2019-01-29T03:52:00Z"/>
                <w:rFonts w:ascii="Arial" w:hAnsi="Arial"/>
                <w:sz w:val="18"/>
                <w:lang w:val="fi-FI" w:eastAsia="ja-JP"/>
              </w:rPr>
            </w:pPr>
            <w:ins w:id="23060" w:author="R4-1815073" w:date="2019-01-29T03:52:00Z">
              <w:r w:rsidRPr="001B0F7A">
                <w:rPr>
                  <w:rFonts w:ascii="Arial" w:hAnsi="Arial"/>
                  <w:sz w:val="18"/>
                  <w:lang w:val="fi-FI" w:eastAsia="ja-JP"/>
                </w:rPr>
                <w:t>CA_n257H</w:t>
              </w:r>
            </w:ins>
          </w:p>
          <w:p w:rsidR="00D16475" w:rsidRPr="00142C57" w:rsidRDefault="00D16475" w:rsidP="00FA391C">
            <w:pPr>
              <w:pStyle w:val="TAC"/>
            </w:pPr>
            <w:ins w:id="23061" w:author="R4-1815073" w:date="2019-01-29T03:52: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3062" w:author="R4-1815073" w:date="2019-01-29T03:52:00Z">
              <w:r w:rsidRPr="001B0F7A">
                <w:rPr>
                  <w:lang w:val="fi-FI" w:eastAsia="ja-JP"/>
                </w:rPr>
                <w:t>DC_1A-42E_n257J</w:t>
              </w:r>
            </w:ins>
          </w:p>
        </w:tc>
        <w:tc>
          <w:tcPr>
            <w:tcW w:w="0" w:type="auto"/>
            <w:vAlign w:val="center"/>
          </w:tcPr>
          <w:p w:rsidR="00D16475" w:rsidRPr="001B0F7A" w:rsidRDefault="00D16475" w:rsidP="00FA391C">
            <w:pPr>
              <w:keepNext/>
              <w:keepLines/>
              <w:spacing w:after="0"/>
              <w:jc w:val="center"/>
              <w:rPr>
                <w:ins w:id="23063" w:author="R4-1815073" w:date="2019-01-29T03:52:00Z"/>
                <w:rFonts w:ascii="Arial" w:hAnsi="Arial"/>
                <w:sz w:val="18"/>
                <w:lang w:val="fi-FI" w:eastAsia="ja-JP"/>
              </w:rPr>
            </w:pPr>
            <w:ins w:id="23064"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3065" w:author="R4-1815073" w:date="2019-01-29T03:52:00Z"/>
                <w:rFonts w:ascii="Arial" w:hAnsi="Arial"/>
                <w:sz w:val="18"/>
                <w:lang w:val="fi-FI" w:eastAsia="ja-JP"/>
              </w:rPr>
            </w:pPr>
            <w:ins w:id="23066" w:author="R4-1815073" w:date="2019-01-29T03:52: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3067" w:author="R4-1815073" w:date="2019-01-29T03:52:00Z"/>
                <w:rFonts w:ascii="Arial" w:hAnsi="Arial"/>
                <w:sz w:val="18"/>
                <w:lang w:val="fi-FI" w:eastAsia="ja-JP"/>
              </w:rPr>
            </w:pPr>
            <w:ins w:id="23068"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3069" w:author="R4-1815073" w:date="2019-01-29T03:52:00Z"/>
                <w:rFonts w:ascii="Arial" w:hAnsi="Arial"/>
                <w:sz w:val="18"/>
                <w:lang w:val="fi-FI" w:eastAsia="ja-JP"/>
              </w:rPr>
            </w:pPr>
            <w:ins w:id="23070" w:author="R4-1815073" w:date="2019-01-29T03:52:00Z">
              <w:r w:rsidRPr="001B0F7A">
                <w:rPr>
                  <w:rFonts w:ascii="Arial" w:hAnsi="Arial"/>
                  <w:sz w:val="18"/>
                  <w:lang w:val="fi-FI" w:eastAsia="ja-JP"/>
                </w:rPr>
                <w:t xml:space="preserve">DC_1A_n257I </w:t>
              </w:r>
            </w:ins>
          </w:p>
          <w:p w:rsidR="00D16475" w:rsidRPr="00142C57" w:rsidRDefault="00D16475" w:rsidP="00FA391C">
            <w:pPr>
              <w:pStyle w:val="TAC"/>
            </w:pPr>
            <w:ins w:id="23071" w:author="R4-1815073" w:date="2019-01-29T03:52:00Z">
              <w:r w:rsidRPr="001B0F7A">
                <w:rPr>
                  <w:lang w:val="fi-FI" w:eastAsia="ja-JP"/>
                </w:rPr>
                <w:t>DC_1A_n257J</w:t>
              </w:r>
            </w:ins>
          </w:p>
        </w:tc>
        <w:tc>
          <w:tcPr>
            <w:tcW w:w="0" w:type="auto"/>
            <w:shd w:val="clear" w:color="auto" w:fill="auto"/>
            <w:noWrap/>
            <w:vAlign w:val="center"/>
          </w:tcPr>
          <w:p w:rsidR="00D16475" w:rsidRPr="00142C57" w:rsidRDefault="00D16475" w:rsidP="00FA391C">
            <w:pPr>
              <w:pStyle w:val="TAC"/>
            </w:pPr>
            <w:ins w:id="23072" w:author="R4-1815073" w:date="2019-01-29T03:52:00Z">
              <w:r w:rsidRPr="001B0F7A">
                <w:rPr>
                  <w:lang w:val="fi-FI" w:eastAsia="ja-JP"/>
                </w:rPr>
                <w:t>CA_1A-42E</w:t>
              </w:r>
            </w:ins>
          </w:p>
        </w:tc>
        <w:tc>
          <w:tcPr>
            <w:tcW w:w="0" w:type="auto"/>
            <w:vAlign w:val="center"/>
          </w:tcPr>
          <w:p w:rsidR="00D16475" w:rsidRPr="001B0F7A" w:rsidRDefault="00D16475" w:rsidP="00FA391C">
            <w:pPr>
              <w:keepNext/>
              <w:keepLines/>
              <w:spacing w:after="0"/>
              <w:jc w:val="center"/>
              <w:rPr>
                <w:ins w:id="23073" w:author="R4-1815073" w:date="2019-01-29T03:52:00Z"/>
                <w:rFonts w:ascii="Arial" w:hAnsi="Arial"/>
                <w:sz w:val="18"/>
                <w:lang w:val="fi-FI" w:eastAsia="ja-JP"/>
              </w:rPr>
            </w:pPr>
            <w:ins w:id="23074"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3075" w:author="R4-1815073" w:date="2019-01-29T03:52:00Z"/>
                <w:rFonts w:ascii="Arial" w:hAnsi="Arial"/>
                <w:sz w:val="18"/>
                <w:lang w:val="fi-FI" w:eastAsia="ja-JP"/>
              </w:rPr>
            </w:pPr>
            <w:ins w:id="23076" w:author="R4-1815073" w:date="2019-01-29T03:52: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077" w:author="R4-1815073" w:date="2019-01-29T03:52:00Z"/>
                <w:rFonts w:ascii="Arial" w:hAnsi="Arial"/>
                <w:sz w:val="18"/>
                <w:lang w:val="fi-FI" w:eastAsia="ja-JP"/>
              </w:rPr>
            </w:pPr>
            <w:ins w:id="23078"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3079" w:author="R4-1815073" w:date="2019-01-29T03:52:00Z"/>
                <w:rFonts w:ascii="Arial" w:hAnsi="Arial"/>
                <w:sz w:val="18"/>
                <w:lang w:val="fi-FI" w:eastAsia="ja-JP"/>
              </w:rPr>
            </w:pPr>
            <w:ins w:id="23080" w:author="R4-1815073" w:date="2019-01-29T03:52:00Z">
              <w:r w:rsidRPr="001B0F7A">
                <w:rPr>
                  <w:rFonts w:ascii="Arial" w:hAnsi="Arial"/>
                  <w:sz w:val="18"/>
                  <w:lang w:val="fi-FI" w:eastAsia="ja-JP"/>
                </w:rPr>
                <w:t xml:space="preserve">CA_n257I </w:t>
              </w:r>
            </w:ins>
          </w:p>
          <w:p w:rsidR="00D16475" w:rsidRPr="00142C57" w:rsidRDefault="00D16475" w:rsidP="00FA391C">
            <w:pPr>
              <w:pStyle w:val="TAC"/>
            </w:pPr>
            <w:ins w:id="23081" w:author="R4-1815073" w:date="2019-01-29T03:52: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3082" w:author="R4-1815073" w:date="2019-01-29T03:52:00Z">
              <w:r w:rsidRPr="001B0F7A">
                <w:rPr>
                  <w:lang w:val="fi-FI" w:eastAsia="ja-JP"/>
                </w:rPr>
                <w:t>DC_1A-42E_n257K</w:t>
              </w:r>
            </w:ins>
          </w:p>
        </w:tc>
        <w:tc>
          <w:tcPr>
            <w:tcW w:w="0" w:type="auto"/>
            <w:vAlign w:val="center"/>
          </w:tcPr>
          <w:p w:rsidR="00D16475" w:rsidRPr="001B0F7A" w:rsidRDefault="00D16475" w:rsidP="00FA391C">
            <w:pPr>
              <w:keepNext/>
              <w:keepLines/>
              <w:spacing w:after="0"/>
              <w:jc w:val="center"/>
              <w:rPr>
                <w:ins w:id="23083" w:author="R4-1815073" w:date="2019-01-29T03:52:00Z"/>
                <w:rFonts w:ascii="Arial" w:hAnsi="Arial"/>
                <w:sz w:val="18"/>
                <w:lang w:val="fi-FI" w:eastAsia="ja-JP"/>
              </w:rPr>
            </w:pPr>
            <w:ins w:id="23084"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3085" w:author="R4-1815073" w:date="2019-01-29T03:52:00Z"/>
                <w:rFonts w:ascii="Arial" w:hAnsi="Arial"/>
                <w:sz w:val="18"/>
                <w:lang w:val="fi-FI" w:eastAsia="ja-JP"/>
              </w:rPr>
            </w:pPr>
            <w:ins w:id="23086" w:author="R4-1815073" w:date="2019-01-29T03:52: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3087" w:author="R4-1815073" w:date="2019-01-29T03:52:00Z"/>
                <w:rFonts w:ascii="Arial" w:hAnsi="Arial"/>
                <w:sz w:val="18"/>
                <w:lang w:val="fi-FI" w:eastAsia="ja-JP"/>
              </w:rPr>
            </w:pPr>
            <w:ins w:id="23088"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3089" w:author="R4-1815073" w:date="2019-01-29T03:52:00Z"/>
                <w:rFonts w:ascii="Arial" w:hAnsi="Arial"/>
                <w:sz w:val="18"/>
                <w:lang w:val="fi-FI" w:eastAsia="ja-JP"/>
              </w:rPr>
            </w:pPr>
            <w:ins w:id="23090" w:author="R4-1815073" w:date="2019-01-29T03:52: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3091" w:author="R4-1815073" w:date="2019-01-29T03:52:00Z"/>
                <w:rFonts w:ascii="Arial" w:hAnsi="Arial"/>
                <w:sz w:val="18"/>
                <w:lang w:val="fi-FI" w:eastAsia="ja-JP"/>
              </w:rPr>
            </w:pPr>
            <w:ins w:id="23092" w:author="R4-1815073" w:date="2019-01-29T03:52:00Z">
              <w:r w:rsidRPr="001B0F7A">
                <w:rPr>
                  <w:rFonts w:ascii="Arial" w:hAnsi="Arial"/>
                  <w:sz w:val="18"/>
                  <w:lang w:val="fi-FI" w:eastAsia="ja-JP"/>
                </w:rPr>
                <w:t>DC_1A_n257J</w:t>
              </w:r>
            </w:ins>
          </w:p>
          <w:p w:rsidR="00D16475" w:rsidRPr="00142C57" w:rsidRDefault="00D16475" w:rsidP="00FA391C">
            <w:pPr>
              <w:pStyle w:val="TAC"/>
            </w:pPr>
            <w:ins w:id="23093" w:author="R4-1815073" w:date="2019-01-29T03:52:00Z">
              <w:r w:rsidRPr="001B0F7A">
                <w:rPr>
                  <w:lang w:val="fi-FI" w:eastAsia="ja-JP"/>
                </w:rPr>
                <w:t>DC_1A_n257K</w:t>
              </w:r>
            </w:ins>
          </w:p>
        </w:tc>
        <w:tc>
          <w:tcPr>
            <w:tcW w:w="0" w:type="auto"/>
            <w:shd w:val="clear" w:color="auto" w:fill="auto"/>
            <w:noWrap/>
            <w:vAlign w:val="center"/>
          </w:tcPr>
          <w:p w:rsidR="00D16475" w:rsidRPr="00142C57" w:rsidRDefault="00D16475" w:rsidP="00FA391C">
            <w:pPr>
              <w:pStyle w:val="TAC"/>
            </w:pPr>
            <w:ins w:id="23094" w:author="R4-1815073" w:date="2019-01-29T03:52:00Z">
              <w:r w:rsidRPr="001B0F7A">
                <w:rPr>
                  <w:lang w:val="fi-FI" w:eastAsia="ja-JP"/>
                </w:rPr>
                <w:t>CA_1A-42E</w:t>
              </w:r>
            </w:ins>
          </w:p>
        </w:tc>
        <w:tc>
          <w:tcPr>
            <w:tcW w:w="0" w:type="auto"/>
            <w:vAlign w:val="center"/>
          </w:tcPr>
          <w:p w:rsidR="00D16475" w:rsidRPr="001B0F7A" w:rsidRDefault="00D16475" w:rsidP="00FA391C">
            <w:pPr>
              <w:keepNext/>
              <w:keepLines/>
              <w:spacing w:after="0"/>
              <w:jc w:val="center"/>
              <w:rPr>
                <w:ins w:id="23095" w:author="R4-1815073" w:date="2019-01-29T03:52:00Z"/>
                <w:rFonts w:ascii="Arial" w:hAnsi="Arial"/>
                <w:sz w:val="18"/>
                <w:lang w:val="fi-FI" w:eastAsia="ja-JP"/>
              </w:rPr>
            </w:pPr>
            <w:ins w:id="23096"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3097" w:author="R4-1815073" w:date="2019-01-29T03:52:00Z"/>
                <w:rFonts w:ascii="Arial" w:hAnsi="Arial"/>
                <w:sz w:val="18"/>
                <w:lang w:val="fi-FI" w:eastAsia="ja-JP"/>
              </w:rPr>
            </w:pPr>
            <w:ins w:id="23098" w:author="R4-1815073" w:date="2019-01-29T03:52: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099" w:author="R4-1815073" w:date="2019-01-29T03:52:00Z"/>
                <w:rFonts w:ascii="Arial" w:hAnsi="Arial"/>
                <w:sz w:val="18"/>
                <w:lang w:val="fi-FI" w:eastAsia="ja-JP"/>
              </w:rPr>
            </w:pPr>
            <w:ins w:id="23100"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3101" w:author="R4-1815073" w:date="2019-01-29T03:52:00Z"/>
                <w:rFonts w:ascii="Arial" w:hAnsi="Arial"/>
                <w:sz w:val="18"/>
                <w:lang w:val="fi-FI" w:eastAsia="ja-JP"/>
              </w:rPr>
            </w:pPr>
            <w:ins w:id="23102" w:author="R4-1815073" w:date="2019-01-29T03:52: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3103" w:author="R4-1815073" w:date="2019-01-29T03:52:00Z"/>
                <w:rFonts w:ascii="Arial" w:hAnsi="Arial"/>
                <w:sz w:val="18"/>
                <w:lang w:val="fi-FI" w:eastAsia="ja-JP"/>
              </w:rPr>
            </w:pPr>
            <w:ins w:id="23104" w:author="R4-1815073" w:date="2019-01-29T03:52:00Z">
              <w:r w:rsidRPr="001B0F7A">
                <w:rPr>
                  <w:rFonts w:ascii="Arial" w:hAnsi="Arial"/>
                  <w:sz w:val="18"/>
                  <w:lang w:val="fi-FI" w:eastAsia="ja-JP"/>
                </w:rPr>
                <w:t>CA_n257J</w:t>
              </w:r>
            </w:ins>
          </w:p>
          <w:p w:rsidR="00D16475" w:rsidRPr="00142C57" w:rsidRDefault="00D16475" w:rsidP="00FA391C">
            <w:pPr>
              <w:pStyle w:val="TAC"/>
            </w:pPr>
            <w:ins w:id="23105" w:author="R4-1815073" w:date="2019-01-29T03:52: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3106" w:author="R4-1815073" w:date="2019-01-29T03:52:00Z">
              <w:r w:rsidRPr="001B0F7A">
                <w:rPr>
                  <w:lang w:val="fi-FI" w:eastAsia="ja-JP"/>
                </w:rPr>
                <w:t>DC_1A-42E_n257L</w:t>
              </w:r>
            </w:ins>
          </w:p>
        </w:tc>
        <w:tc>
          <w:tcPr>
            <w:tcW w:w="0" w:type="auto"/>
            <w:vAlign w:val="center"/>
          </w:tcPr>
          <w:p w:rsidR="00D16475" w:rsidRPr="001B0F7A" w:rsidRDefault="00D16475" w:rsidP="00FA391C">
            <w:pPr>
              <w:keepNext/>
              <w:keepLines/>
              <w:spacing w:after="0"/>
              <w:jc w:val="center"/>
              <w:rPr>
                <w:ins w:id="23107" w:author="R4-1815073" w:date="2019-01-29T03:52:00Z"/>
                <w:rFonts w:ascii="Arial" w:hAnsi="Arial"/>
                <w:sz w:val="18"/>
                <w:lang w:val="fi-FI" w:eastAsia="ja-JP"/>
              </w:rPr>
            </w:pPr>
            <w:ins w:id="23108"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3109" w:author="R4-1815073" w:date="2019-01-29T03:52:00Z"/>
                <w:rFonts w:ascii="Arial" w:hAnsi="Arial"/>
                <w:sz w:val="18"/>
                <w:lang w:val="fi-FI" w:eastAsia="ja-JP"/>
              </w:rPr>
            </w:pPr>
            <w:ins w:id="23110" w:author="R4-1815073" w:date="2019-01-29T03:52: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3111" w:author="R4-1815073" w:date="2019-01-29T03:52:00Z"/>
                <w:rFonts w:ascii="Arial" w:hAnsi="Arial"/>
                <w:sz w:val="18"/>
                <w:lang w:val="fi-FI" w:eastAsia="ja-JP"/>
              </w:rPr>
            </w:pPr>
            <w:ins w:id="23112"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3113" w:author="R4-1815073" w:date="2019-01-29T03:52:00Z"/>
                <w:rFonts w:ascii="Arial" w:hAnsi="Arial"/>
                <w:sz w:val="18"/>
                <w:lang w:val="fi-FI" w:eastAsia="ja-JP"/>
              </w:rPr>
            </w:pPr>
            <w:ins w:id="23114" w:author="R4-1815073" w:date="2019-01-29T03:52: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3115" w:author="R4-1815073" w:date="2019-01-29T03:52:00Z"/>
                <w:rFonts w:ascii="Arial" w:hAnsi="Arial"/>
                <w:sz w:val="18"/>
                <w:lang w:val="fi-FI" w:eastAsia="ja-JP"/>
              </w:rPr>
            </w:pPr>
            <w:ins w:id="23116" w:author="R4-1815073" w:date="2019-01-29T03:52: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3117" w:author="R4-1815073" w:date="2019-01-29T03:52:00Z"/>
                <w:rFonts w:ascii="Arial" w:hAnsi="Arial"/>
                <w:sz w:val="18"/>
                <w:lang w:val="fi-FI" w:eastAsia="ja-JP"/>
              </w:rPr>
            </w:pPr>
            <w:ins w:id="23118" w:author="R4-1815073" w:date="2019-01-29T03:52:00Z">
              <w:r w:rsidRPr="001B0F7A">
                <w:rPr>
                  <w:rFonts w:ascii="Arial" w:hAnsi="Arial"/>
                  <w:sz w:val="18"/>
                  <w:lang w:val="fi-FI" w:eastAsia="ja-JP"/>
                </w:rPr>
                <w:t>DC_1A_n257K</w:t>
              </w:r>
            </w:ins>
          </w:p>
          <w:p w:rsidR="00D16475" w:rsidRPr="00142C57" w:rsidRDefault="00D16475" w:rsidP="00FA391C">
            <w:pPr>
              <w:pStyle w:val="TAC"/>
            </w:pPr>
            <w:ins w:id="23119" w:author="R4-1815073" w:date="2019-01-29T03:52:00Z">
              <w:r w:rsidRPr="001B0F7A">
                <w:rPr>
                  <w:lang w:val="fi-FI" w:eastAsia="ja-JP"/>
                </w:rPr>
                <w:t>DC_1A_n257L</w:t>
              </w:r>
            </w:ins>
          </w:p>
        </w:tc>
        <w:tc>
          <w:tcPr>
            <w:tcW w:w="0" w:type="auto"/>
            <w:shd w:val="clear" w:color="auto" w:fill="auto"/>
            <w:noWrap/>
            <w:vAlign w:val="center"/>
          </w:tcPr>
          <w:p w:rsidR="00D16475" w:rsidRPr="00142C57" w:rsidRDefault="00D16475" w:rsidP="00FA391C">
            <w:pPr>
              <w:pStyle w:val="TAC"/>
            </w:pPr>
            <w:ins w:id="23120" w:author="R4-1815073" w:date="2019-01-29T03:52:00Z">
              <w:r w:rsidRPr="001B0F7A">
                <w:rPr>
                  <w:lang w:val="fi-FI" w:eastAsia="ja-JP"/>
                </w:rPr>
                <w:t>CA_1A-42E</w:t>
              </w:r>
            </w:ins>
          </w:p>
        </w:tc>
        <w:tc>
          <w:tcPr>
            <w:tcW w:w="0" w:type="auto"/>
            <w:vAlign w:val="center"/>
          </w:tcPr>
          <w:p w:rsidR="00D16475" w:rsidRPr="001B0F7A" w:rsidRDefault="00D16475" w:rsidP="00FA391C">
            <w:pPr>
              <w:keepNext/>
              <w:keepLines/>
              <w:spacing w:after="0"/>
              <w:jc w:val="center"/>
              <w:rPr>
                <w:ins w:id="23121" w:author="R4-1815073" w:date="2019-01-29T03:52:00Z"/>
                <w:rFonts w:ascii="Arial" w:hAnsi="Arial"/>
                <w:sz w:val="18"/>
                <w:lang w:val="fi-FI" w:eastAsia="ja-JP"/>
              </w:rPr>
            </w:pPr>
            <w:ins w:id="23122"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3123" w:author="R4-1815073" w:date="2019-01-29T03:52:00Z"/>
                <w:rFonts w:ascii="Arial" w:hAnsi="Arial"/>
                <w:sz w:val="18"/>
                <w:lang w:val="fi-FI" w:eastAsia="ja-JP"/>
              </w:rPr>
            </w:pPr>
            <w:ins w:id="23124" w:author="R4-1815073" w:date="2019-01-29T03:52: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125" w:author="R4-1815073" w:date="2019-01-29T03:52:00Z"/>
                <w:rFonts w:ascii="Arial" w:hAnsi="Arial"/>
                <w:sz w:val="18"/>
                <w:lang w:val="fi-FI" w:eastAsia="ja-JP"/>
              </w:rPr>
            </w:pPr>
            <w:ins w:id="23126"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3127" w:author="R4-1815073" w:date="2019-01-29T03:52:00Z"/>
                <w:rFonts w:ascii="Arial" w:hAnsi="Arial"/>
                <w:sz w:val="18"/>
                <w:lang w:val="fi-FI" w:eastAsia="ja-JP"/>
              </w:rPr>
            </w:pPr>
            <w:ins w:id="23128" w:author="R4-1815073" w:date="2019-01-29T03:52: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3129" w:author="R4-1815073" w:date="2019-01-29T03:52:00Z"/>
                <w:rFonts w:ascii="Arial" w:hAnsi="Arial"/>
                <w:sz w:val="18"/>
                <w:lang w:val="fi-FI" w:eastAsia="ja-JP"/>
              </w:rPr>
            </w:pPr>
            <w:ins w:id="23130" w:author="R4-1815073" w:date="2019-01-29T03:52: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3131" w:author="R4-1815073" w:date="2019-01-29T03:52:00Z"/>
                <w:rFonts w:ascii="Arial" w:hAnsi="Arial"/>
                <w:sz w:val="18"/>
                <w:lang w:val="fi-FI" w:eastAsia="ja-JP"/>
              </w:rPr>
            </w:pPr>
            <w:ins w:id="23132" w:author="R4-1815073" w:date="2019-01-29T03:52:00Z">
              <w:r w:rsidRPr="001B0F7A">
                <w:rPr>
                  <w:rFonts w:ascii="Arial" w:hAnsi="Arial"/>
                  <w:sz w:val="18"/>
                  <w:lang w:val="fi-FI" w:eastAsia="ja-JP"/>
                </w:rPr>
                <w:t>CA_n257K</w:t>
              </w:r>
            </w:ins>
          </w:p>
          <w:p w:rsidR="00D16475" w:rsidRPr="00142C57" w:rsidRDefault="00D16475" w:rsidP="00FA391C">
            <w:pPr>
              <w:pStyle w:val="TAC"/>
            </w:pPr>
            <w:ins w:id="23133" w:author="R4-1815073" w:date="2019-01-29T03:52: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3134" w:author="R4-1815073" w:date="2019-01-29T03:52:00Z">
              <w:r w:rsidRPr="001B0F7A">
                <w:rPr>
                  <w:lang w:val="fi-FI" w:eastAsia="ja-JP"/>
                </w:rPr>
                <w:t>DC_1A-42E_n257M</w:t>
              </w:r>
            </w:ins>
          </w:p>
        </w:tc>
        <w:tc>
          <w:tcPr>
            <w:tcW w:w="0" w:type="auto"/>
            <w:vAlign w:val="center"/>
          </w:tcPr>
          <w:p w:rsidR="00D16475" w:rsidRPr="001B0F7A" w:rsidRDefault="00D16475" w:rsidP="00FA391C">
            <w:pPr>
              <w:keepNext/>
              <w:keepLines/>
              <w:spacing w:after="0"/>
              <w:jc w:val="center"/>
              <w:rPr>
                <w:ins w:id="23135" w:author="R4-1815073" w:date="2019-01-29T03:52:00Z"/>
                <w:rFonts w:ascii="Arial" w:hAnsi="Arial"/>
                <w:sz w:val="18"/>
                <w:lang w:val="fi-FI" w:eastAsia="ja-JP"/>
              </w:rPr>
            </w:pPr>
            <w:ins w:id="23136" w:author="R4-1815073" w:date="2019-01-29T03:52:00Z">
              <w:r w:rsidRPr="001B0F7A">
                <w:rPr>
                  <w:rFonts w:ascii="Arial" w:hAnsi="Arial"/>
                  <w:sz w:val="18"/>
                  <w:lang w:val="fi-FI" w:eastAsia="ja-JP"/>
                </w:rPr>
                <w:t>DC_1A_n257A</w:t>
              </w:r>
            </w:ins>
          </w:p>
          <w:p w:rsidR="00D16475" w:rsidRPr="001B0F7A" w:rsidRDefault="00D16475" w:rsidP="00FA391C">
            <w:pPr>
              <w:keepNext/>
              <w:keepLines/>
              <w:spacing w:after="0"/>
              <w:jc w:val="center"/>
              <w:rPr>
                <w:ins w:id="23137" w:author="R4-1815073" w:date="2019-01-29T03:52:00Z"/>
                <w:rFonts w:ascii="Arial" w:hAnsi="Arial"/>
                <w:sz w:val="18"/>
                <w:lang w:val="fi-FI" w:eastAsia="ja-JP"/>
              </w:rPr>
            </w:pPr>
            <w:ins w:id="23138" w:author="R4-1815073" w:date="2019-01-29T03:52:00Z">
              <w:r w:rsidRPr="001B0F7A">
                <w:rPr>
                  <w:rFonts w:ascii="Arial" w:hAnsi="Arial"/>
                  <w:sz w:val="18"/>
                  <w:lang w:val="fi-FI" w:eastAsia="ja-JP"/>
                </w:rPr>
                <w:t>DC_1A_n257G</w:t>
              </w:r>
            </w:ins>
          </w:p>
          <w:p w:rsidR="00D16475" w:rsidRPr="001B0F7A" w:rsidRDefault="00D16475" w:rsidP="00FA391C">
            <w:pPr>
              <w:keepNext/>
              <w:keepLines/>
              <w:spacing w:after="0"/>
              <w:jc w:val="center"/>
              <w:rPr>
                <w:ins w:id="23139" w:author="R4-1815073" w:date="2019-01-29T03:52:00Z"/>
                <w:rFonts w:ascii="Arial" w:hAnsi="Arial"/>
                <w:sz w:val="18"/>
                <w:lang w:val="fi-FI" w:eastAsia="ja-JP"/>
              </w:rPr>
            </w:pPr>
            <w:ins w:id="23140" w:author="R4-1815073" w:date="2019-01-29T03:52:00Z">
              <w:r w:rsidRPr="001B0F7A">
                <w:rPr>
                  <w:rFonts w:ascii="Arial" w:hAnsi="Arial"/>
                  <w:sz w:val="18"/>
                  <w:lang w:val="fi-FI" w:eastAsia="ja-JP"/>
                </w:rPr>
                <w:t>DC_1A_n257H</w:t>
              </w:r>
            </w:ins>
          </w:p>
          <w:p w:rsidR="00D16475" w:rsidRPr="001B0F7A" w:rsidRDefault="00D16475" w:rsidP="00FA391C">
            <w:pPr>
              <w:keepNext/>
              <w:keepLines/>
              <w:spacing w:after="0"/>
              <w:jc w:val="center"/>
              <w:rPr>
                <w:ins w:id="23141" w:author="R4-1815073" w:date="2019-01-29T03:52:00Z"/>
                <w:rFonts w:ascii="Arial" w:hAnsi="Arial"/>
                <w:sz w:val="18"/>
                <w:lang w:val="fi-FI" w:eastAsia="ja-JP"/>
              </w:rPr>
            </w:pPr>
            <w:ins w:id="23142" w:author="R4-1815073" w:date="2019-01-29T03:52: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3143" w:author="R4-1815073" w:date="2019-01-29T03:52:00Z"/>
                <w:rFonts w:ascii="Arial" w:hAnsi="Arial"/>
                <w:sz w:val="18"/>
                <w:lang w:val="fi-FI" w:eastAsia="ja-JP"/>
              </w:rPr>
            </w:pPr>
            <w:ins w:id="23144" w:author="R4-1815073" w:date="2019-01-29T03:52: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3145" w:author="R4-1815073" w:date="2019-01-29T03:52:00Z"/>
                <w:rFonts w:ascii="Arial" w:hAnsi="Arial"/>
                <w:sz w:val="18"/>
                <w:lang w:val="fi-FI" w:eastAsia="ja-JP"/>
              </w:rPr>
            </w:pPr>
            <w:ins w:id="23146" w:author="R4-1815073" w:date="2019-01-29T03:52:00Z">
              <w:r w:rsidRPr="001B0F7A">
                <w:rPr>
                  <w:rFonts w:ascii="Arial" w:hAnsi="Arial"/>
                  <w:sz w:val="18"/>
                  <w:lang w:val="fi-FI" w:eastAsia="ja-JP"/>
                </w:rPr>
                <w:t>DC_1A_n257K</w:t>
              </w:r>
            </w:ins>
          </w:p>
          <w:p w:rsidR="00D16475" w:rsidRPr="001B0F7A" w:rsidRDefault="00D16475" w:rsidP="00FA391C">
            <w:pPr>
              <w:keepNext/>
              <w:keepLines/>
              <w:spacing w:after="0"/>
              <w:jc w:val="center"/>
              <w:rPr>
                <w:ins w:id="23147" w:author="R4-1815073" w:date="2019-01-29T03:52:00Z"/>
                <w:rFonts w:ascii="Arial" w:hAnsi="Arial"/>
                <w:sz w:val="18"/>
                <w:lang w:val="fi-FI" w:eastAsia="ja-JP"/>
              </w:rPr>
            </w:pPr>
            <w:ins w:id="23148" w:author="R4-1815073" w:date="2019-01-29T03:52:00Z">
              <w:r w:rsidRPr="001B0F7A">
                <w:rPr>
                  <w:rFonts w:ascii="Arial" w:hAnsi="Arial"/>
                  <w:sz w:val="18"/>
                  <w:lang w:val="fi-FI" w:eastAsia="ja-JP"/>
                </w:rPr>
                <w:t>DC_1A_n257L</w:t>
              </w:r>
            </w:ins>
          </w:p>
          <w:p w:rsidR="00D16475" w:rsidRPr="00142C57" w:rsidRDefault="00D16475" w:rsidP="00FA391C">
            <w:pPr>
              <w:pStyle w:val="TAC"/>
            </w:pPr>
            <w:ins w:id="23149" w:author="R4-1815073" w:date="2019-01-29T03:52:00Z">
              <w:r w:rsidRPr="001B0F7A">
                <w:rPr>
                  <w:lang w:val="fi-FI" w:eastAsia="ja-JP"/>
                </w:rPr>
                <w:t>DC_1A_n257M</w:t>
              </w:r>
            </w:ins>
          </w:p>
        </w:tc>
        <w:tc>
          <w:tcPr>
            <w:tcW w:w="0" w:type="auto"/>
            <w:shd w:val="clear" w:color="auto" w:fill="auto"/>
            <w:noWrap/>
            <w:vAlign w:val="center"/>
          </w:tcPr>
          <w:p w:rsidR="00D16475" w:rsidRPr="00142C57" w:rsidRDefault="00D16475" w:rsidP="00FA391C">
            <w:pPr>
              <w:pStyle w:val="TAC"/>
            </w:pPr>
            <w:ins w:id="23150" w:author="R4-1815073" w:date="2019-01-29T03:52:00Z">
              <w:r w:rsidRPr="001B0F7A">
                <w:rPr>
                  <w:lang w:val="fi-FI" w:eastAsia="ja-JP"/>
                </w:rPr>
                <w:t>CA_1A-42E</w:t>
              </w:r>
            </w:ins>
          </w:p>
        </w:tc>
        <w:tc>
          <w:tcPr>
            <w:tcW w:w="0" w:type="auto"/>
            <w:vAlign w:val="center"/>
          </w:tcPr>
          <w:p w:rsidR="00D16475" w:rsidRPr="001B0F7A" w:rsidRDefault="00D16475" w:rsidP="00FA391C">
            <w:pPr>
              <w:keepNext/>
              <w:keepLines/>
              <w:spacing w:after="0"/>
              <w:jc w:val="center"/>
              <w:rPr>
                <w:ins w:id="23151" w:author="R4-1815073" w:date="2019-01-29T03:52:00Z"/>
                <w:rFonts w:ascii="Arial" w:hAnsi="Arial"/>
                <w:sz w:val="18"/>
                <w:lang w:val="fi-FI" w:eastAsia="ja-JP"/>
              </w:rPr>
            </w:pPr>
            <w:ins w:id="23152" w:author="R4-1815073" w:date="2019-01-29T03:52:00Z">
              <w:r w:rsidRPr="001B0F7A">
                <w:rPr>
                  <w:rFonts w:ascii="Arial" w:hAnsi="Arial"/>
                  <w:sz w:val="18"/>
                  <w:lang w:val="fi-FI" w:eastAsia="ja-JP"/>
                </w:rPr>
                <w:t>n257A</w:t>
              </w:r>
            </w:ins>
          </w:p>
          <w:p w:rsidR="00D16475" w:rsidRPr="001B0F7A" w:rsidRDefault="00D16475" w:rsidP="00FA391C">
            <w:pPr>
              <w:keepNext/>
              <w:keepLines/>
              <w:spacing w:after="0"/>
              <w:jc w:val="center"/>
              <w:rPr>
                <w:ins w:id="23153" w:author="R4-1815073" w:date="2019-01-29T03:52:00Z"/>
                <w:rFonts w:ascii="Arial" w:hAnsi="Arial"/>
                <w:sz w:val="18"/>
                <w:lang w:val="fi-FI" w:eastAsia="ja-JP"/>
              </w:rPr>
            </w:pPr>
            <w:ins w:id="23154" w:author="R4-1815073" w:date="2019-01-29T03:52:00Z">
              <w:r w:rsidRPr="001B0F7A">
                <w:rPr>
                  <w:rFonts w:ascii="Arial" w:hAnsi="Arial"/>
                  <w:sz w:val="18"/>
                  <w:lang w:val="fi-FI" w:eastAsia="ja-JP"/>
                </w:rPr>
                <w:t>CA_n257G</w:t>
              </w:r>
            </w:ins>
          </w:p>
          <w:p w:rsidR="00D16475" w:rsidRPr="001B0F7A" w:rsidRDefault="00D16475" w:rsidP="00FA391C">
            <w:pPr>
              <w:keepNext/>
              <w:keepLines/>
              <w:spacing w:after="0"/>
              <w:jc w:val="center"/>
              <w:rPr>
                <w:ins w:id="23155" w:author="R4-1815073" w:date="2019-01-29T03:52:00Z"/>
                <w:rFonts w:ascii="Arial" w:hAnsi="Arial"/>
                <w:sz w:val="18"/>
                <w:lang w:val="fi-FI" w:eastAsia="ja-JP"/>
              </w:rPr>
            </w:pPr>
            <w:ins w:id="23156" w:author="R4-1815073" w:date="2019-01-29T03:52:00Z">
              <w:r w:rsidRPr="001B0F7A">
                <w:rPr>
                  <w:rFonts w:ascii="Arial" w:hAnsi="Arial"/>
                  <w:sz w:val="18"/>
                  <w:lang w:val="fi-FI" w:eastAsia="ja-JP"/>
                </w:rPr>
                <w:t>CA_n257H</w:t>
              </w:r>
            </w:ins>
          </w:p>
          <w:p w:rsidR="00D16475" w:rsidRPr="001B0F7A" w:rsidRDefault="00D16475" w:rsidP="00FA391C">
            <w:pPr>
              <w:keepNext/>
              <w:keepLines/>
              <w:spacing w:after="0"/>
              <w:jc w:val="center"/>
              <w:rPr>
                <w:ins w:id="23157" w:author="R4-1815073" w:date="2019-01-29T03:52:00Z"/>
                <w:rFonts w:ascii="Arial" w:hAnsi="Arial"/>
                <w:sz w:val="18"/>
                <w:lang w:val="fi-FI" w:eastAsia="ja-JP"/>
              </w:rPr>
            </w:pPr>
            <w:ins w:id="23158" w:author="R4-1815073" w:date="2019-01-29T03:52: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3159" w:author="R4-1815073" w:date="2019-01-29T03:52:00Z"/>
                <w:rFonts w:ascii="Arial" w:hAnsi="Arial"/>
                <w:sz w:val="18"/>
                <w:lang w:val="fi-FI" w:eastAsia="ja-JP"/>
              </w:rPr>
            </w:pPr>
            <w:ins w:id="23160" w:author="R4-1815073" w:date="2019-01-29T03:52: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3161" w:author="R4-1815073" w:date="2019-01-29T03:52:00Z"/>
                <w:rFonts w:ascii="Arial" w:hAnsi="Arial"/>
                <w:sz w:val="18"/>
                <w:lang w:val="fi-FI" w:eastAsia="ja-JP"/>
              </w:rPr>
            </w:pPr>
            <w:ins w:id="23162" w:author="R4-1815073" w:date="2019-01-29T03:52:00Z">
              <w:r w:rsidRPr="001B0F7A">
                <w:rPr>
                  <w:rFonts w:ascii="Arial" w:hAnsi="Arial"/>
                  <w:sz w:val="18"/>
                  <w:lang w:val="fi-FI" w:eastAsia="ja-JP"/>
                </w:rPr>
                <w:t>CA_n257K</w:t>
              </w:r>
            </w:ins>
          </w:p>
          <w:p w:rsidR="00D16475" w:rsidRPr="001B0F7A" w:rsidRDefault="00D16475" w:rsidP="00FA391C">
            <w:pPr>
              <w:keepNext/>
              <w:keepLines/>
              <w:spacing w:after="0"/>
              <w:jc w:val="center"/>
              <w:rPr>
                <w:ins w:id="23163" w:author="R4-1815073" w:date="2019-01-29T03:52:00Z"/>
                <w:rFonts w:ascii="Arial" w:hAnsi="Arial"/>
                <w:sz w:val="18"/>
                <w:lang w:val="fi-FI" w:eastAsia="ja-JP"/>
              </w:rPr>
            </w:pPr>
            <w:ins w:id="23164" w:author="R4-1815073" w:date="2019-01-29T03:52:00Z">
              <w:r w:rsidRPr="001B0F7A">
                <w:rPr>
                  <w:rFonts w:ascii="Arial" w:hAnsi="Arial"/>
                  <w:sz w:val="18"/>
                  <w:lang w:val="fi-FI" w:eastAsia="ja-JP"/>
                </w:rPr>
                <w:t>CA_n257L</w:t>
              </w:r>
            </w:ins>
          </w:p>
          <w:p w:rsidR="00D16475" w:rsidRPr="00142C57" w:rsidRDefault="00D16475" w:rsidP="00FA391C">
            <w:pPr>
              <w:pStyle w:val="TAC"/>
            </w:pPr>
            <w:ins w:id="23165" w:author="R4-1815073" w:date="2019-01-29T03:52: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DC_2A-13A_n260A</w:t>
            </w:r>
          </w:p>
        </w:tc>
        <w:tc>
          <w:tcPr>
            <w:tcW w:w="0" w:type="auto"/>
            <w:vAlign w:val="center"/>
          </w:tcPr>
          <w:p w:rsidR="00D16475" w:rsidRPr="00142C57" w:rsidRDefault="00D16475" w:rsidP="00FA391C">
            <w:pPr>
              <w:pStyle w:val="TAC"/>
              <w:rPr>
                <w:noProof/>
                <w:lang w:eastAsia="zh-CN"/>
              </w:rPr>
            </w:pPr>
            <w:r w:rsidRPr="00142C57">
              <w:rPr>
                <w:noProof/>
                <w:lang w:eastAsia="zh-CN"/>
              </w:rPr>
              <w:t>DC_2A_n260A</w:t>
            </w:r>
          </w:p>
          <w:p w:rsidR="00D16475" w:rsidRPr="00142C57" w:rsidRDefault="00D16475" w:rsidP="00FA391C">
            <w:pPr>
              <w:pStyle w:val="TAC"/>
              <w:rPr>
                <w:noProof/>
                <w:lang w:eastAsia="zh-CN"/>
              </w:rPr>
            </w:pPr>
            <w:r w:rsidRPr="00142C57">
              <w:rPr>
                <w:noProof/>
                <w:lang w:eastAsia="zh-CN"/>
              </w:rPr>
              <w:t>DC_13A_n260A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_2A-13A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DC_2A-5A_n257A</w:t>
            </w:r>
          </w:p>
        </w:tc>
        <w:tc>
          <w:tcPr>
            <w:tcW w:w="0" w:type="auto"/>
            <w:vAlign w:val="center"/>
          </w:tcPr>
          <w:p w:rsidR="00D16475" w:rsidRPr="00142C57" w:rsidRDefault="00D16475" w:rsidP="00FA391C">
            <w:pPr>
              <w:pStyle w:val="TAC"/>
              <w:rPr>
                <w:noProof/>
                <w:lang w:eastAsia="zh-CN"/>
              </w:rPr>
            </w:pPr>
            <w:r w:rsidRPr="00142C57">
              <w:rPr>
                <w:noProof/>
                <w:lang w:eastAsia="zh-CN"/>
              </w:rPr>
              <w:t>DC_2A_n257A</w:t>
            </w:r>
          </w:p>
          <w:p w:rsidR="00D16475" w:rsidRPr="00142C57" w:rsidRDefault="00D16475" w:rsidP="00FA391C">
            <w:pPr>
              <w:pStyle w:val="TAC"/>
              <w:rPr>
                <w:noProof/>
                <w:lang w:eastAsia="zh-CN"/>
              </w:rPr>
            </w:pPr>
            <w:r w:rsidRPr="00142C57">
              <w:rPr>
                <w:noProof/>
                <w:lang w:eastAsia="zh-CN"/>
              </w:rPr>
              <w:t>DC_5A_n257A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_2A-5A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DC_2A-5A_n260A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-5A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_n260L</w:t>
            </w:r>
          </w:p>
          <w:p w:rsidR="00D16475" w:rsidRPr="00142C57" w:rsidRDefault="00D16475" w:rsidP="00FA391C">
            <w:pPr>
              <w:pStyle w:val="TAC"/>
              <w:rPr>
                <w:noProof/>
                <w:lang w:eastAsia="zh-CN"/>
              </w:rPr>
            </w:pPr>
            <w:r w:rsidRPr="00142C57">
              <w:rPr>
                <w:lang w:val="fi-FI" w:eastAsia="fi-FI"/>
              </w:rPr>
              <w:t>DC_2A</w:t>
            </w:r>
            <w:r w:rsidRPr="00142C57">
              <w:rPr>
                <w:rFonts w:cs="Arial"/>
                <w:noProof/>
                <w:szCs w:val="18"/>
                <w:lang w:eastAsia="zh-CN"/>
              </w:rPr>
              <w:t>-5A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DC_2A_n260A</w:t>
            </w:r>
          </w:p>
          <w:p w:rsidR="00D16475" w:rsidRPr="00142C57" w:rsidRDefault="00D16475" w:rsidP="00FA391C">
            <w:pPr>
              <w:pStyle w:val="TAC"/>
              <w:rPr>
                <w:noProof/>
                <w:lang w:eastAsia="zh-CN"/>
              </w:rPr>
            </w:pPr>
            <w:r w:rsidRPr="00142C57">
              <w:rPr>
                <w:noProof/>
                <w:lang w:eastAsia="zh-CN"/>
              </w:rPr>
              <w:t>DC_5A_n260A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CA_2A-5A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pStyle w:val="TAC"/>
              <w:rPr>
                <w:noProof/>
                <w:lang w:eastAsia="zh-CN"/>
              </w:rPr>
            </w:pPr>
            <w:r w:rsidRPr="00142C57">
              <w:rPr>
                <w:lang w:val="fi-FI" w:eastAsia="fi-FI"/>
              </w:rPr>
              <w:t>CA_n260M</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23166" w:author="R4-1815799" w:date="2019-01-29T19:46:00Z"/>
                <w:noProof/>
                <w:lang w:eastAsia="zh-CN"/>
              </w:rPr>
            </w:pPr>
            <w:ins w:id="23167" w:author="R4-1815799" w:date="2019-01-29T19:46:00Z">
              <w:r w:rsidRPr="001B0F7A">
                <w:rPr>
                  <w:noProof/>
                  <w:lang w:eastAsia="zh-CN"/>
                </w:rPr>
                <w:t>DC_2A-2A-5A_n260A</w:t>
              </w:r>
            </w:ins>
          </w:p>
          <w:p w:rsidR="00D16475" w:rsidRPr="001B0F7A" w:rsidRDefault="00D16475" w:rsidP="00FA391C">
            <w:pPr>
              <w:pStyle w:val="TAC"/>
              <w:rPr>
                <w:ins w:id="23168" w:author="R4-1815799" w:date="2019-01-29T19:46:00Z"/>
                <w:lang w:val="en-US"/>
              </w:rPr>
            </w:pPr>
            <w:ins w:id="23169" w:author="R4-1815799" w:date="2019-01-29T19:46:00Z">
              <w:r w:rsidRPr="001B0F7A">
                <w:rPr>
                  <w:lang w:val="en-US"/>
                </w:rPr>
                <w:t>DC_2A-2A-5A_n260G</w:t>
              </w:r>
            </w:ins>
          </w:p>
          <w:p w:rsidR="00D16475" w:rsidRPr="001B0F7A" w:rsidRDefault="00D16475" w:rsidP="00FA391C">
            <w:pPr>
              <w:pStyle w:val="TAC"/>
              <w:rPr>
                <w:ins w:id="23170" w:author="R4-1815799" w:date="2019-01-29T19:46:00Z"/>
                <w:lang w:val="en-US"/>
              </w:rPr>
            </w:pPr>
            <w:ins w:id="23171" w:author="R4-1815799" w:date="2019-01-29T19:46:00Z">
              <w:r w:rsidRPr="001B0F7A">
                <w:rPr>
                  <w:lang w:val="en-US"/>
                </w:rPr>
                <w:t>DC_2A-2A-5A_n260H</w:t>
              </w:r>
            </w:ins>
          </w:p>
          <w:p w:rsidR="00D16475" w:rsidRPr="001B0F7A" w:rsidRDefault="00D16475" w:rsidP="00FA391C">
            <w:pPr>
              <w:pStyle w:val="TAC"/>
              <w:rPr>
                <w:ins w:id="23172" w:author="R4-1815799" w:date="2019-01-29T19:46:00Z"/>
                <w:noProof/>
                <w:lang w:eastAsia="zh-CN"/>
              </w:rPr>
            </w:pPr>
            <w:ins w:id="23173" w:author="R4-1815799" w:date="2019-01-29T19:46:00Z">
              <w:r w:rsidRPr="001B0F7A">
                <w:rPr>
                  <w:lang w:val="en-US"/>
                </w:rPr>
                <w:t>DC_2A-2A-5A_n260I</w:t>
              </w:r>
              <w:r w:rsidRPr="001B0F7A">
                <w:rPr>
                  <w:noProof/>
                  <w:lang w:eastAsia="zh-CN"/>
                </w:rPr>
                <w:t xml:space="preserve"> </w:t>
              </w:r>
            </w:ins>
          </w:p>
          <w:p w:rsidR="00D16475" w:rsidRPr="001B0F7A" w:rsidRDefault="00D16475" w:rsidP="00FA391C">
            <w:pPr>
              <w:pStyle w:val="TAC"/>
              <w:rPr>
                <w:ins w:id="23174" w:author="R4-1815799" w:date="2019-01-29T19:46:00Z"/>
                <w:noProof/>
                <w:lang w:eastAsia="zh-CN"/>
              </w:rPr>
            </w:pPr>
            <w:ins w:id="23175" w:author="R4-1815799" w:date="2019-01-29T19:46:00Z">
              <w:r w:rsidRPr="001B0F7A">
                <w:rPr>
                  <w:lang w:val="en-US"/>
                </w:rPr>
                <w:t>DC_2A-2A-5A_n260J</w:t>
              </w:r>
              <w:r w:rsidRPr="001B0F7A">
                <w:rPr>
                  <w:noProof/>
                  <w:lang w:eastAsia="zh-CN"/>
                </w:rPr>
                <w:t xml:space="preserve"> </w:t>
              </w:r>
            </w:ins>
          </w:p>
          <w:p w:rsidR="00D16475" w:rsidRPr="001B0F7A" w:rsidRDefault="00D16475" w:rsidP="00FA391C">
            <w:pPr>
              <w:pStyle w:val="TAC"/>
              <w:rPr>
                <w:ins w:id="23176" w:author="R4-1815799" w:date="2019-01-29T19:46:00Z"/>
                <w:noProof/>
                <w:lang w:eastAsia="zh-CN"/>
              </w:rPr>
            </w:pPr>
            <w:ins w:id="23177" w:author="R4-1815799" w:date="2019-01-29T19:46:00Z">
              <w:r w:rsidRPr="001B0F7A">
                <w:rPr>
                  <w:lang w:val="en-US"/>
                </w:rPr>
                <w:t>DC_2A-2A-5A_n260K</w:t>
              </w:r>
              <w:r w:rsidRPr="001B0F7A">
                <w:rPr>
                  <w:noProof/>
                  <w:lang w:eastAsia="zh-CN"/>
                </w:rPr>
                <w:t xml:space="preserve"> </w:t>
              </w:r>
            </w:ins>
          </w:p>
          <w:p w:rsidR="00D16475" w:rsidRPr="001B0F7A" w:rsidRDefault="00D16475" w:rsidP="00FA391C">
            <w:pPr>
              <w:pStyle w:val="TAC"/>
              <w:rPr>
                <w:ins w:id="23178" w:author="R4-1815799" w:date="2019-01-29T19:46:00Z"/>
                <w:noProof/>
                <w:lang w:eastAsia="zh-CN"/>
              </w:rPr>
            </w:pPr>
            <w:ins w:id="23179" w:author="R4-1815799" w:date="2019-01-29T19:46:00Z">
              <w:r w:rsidRPr="001B0F7A">
                <w:rPr>
                  <w:lang w:val="en-US"/>
                </w:rPr>
                <w:t>DC_2A-2A-5A_n260L</w:t>
              </w:r>
              <w:r w:rsidRPr="001B0F7A">
                <w:rPr>
                  <w:noProof/>
                  <w:lang w:eastAsia="zh-CN"/>
                </w:rPr>
                <w:t xml:space="preserve"> </w:t>
              </w:r>
            </w:ins>
          </w:p>
          <w:p w:rsidR="00D16475" w:rsidRPr="00142C57" w:rsidRDefault="00D16475" w:rsidP="00FA391C">
            <w:pPr>
              <w:pStyle w:val="TAC"/>
              <w:rPr>
                <w:noProof/>
                <w:lang w:eastAsia="zh-CN"/>
              </w:rPr>
            </w:pPr>
            <w:ins w:id="23180" w:author="R4-1815799" w:date="2019-01-29T19:46:00Z">
              <w:r w:rsidRPr="001B0F7A">
                <w:rPr>
                  <w:lang w:val="en-US"/>
                </w:rPr>
                <w:t>DC_2A-2A-5A_n260M</w:t>
              </w:r>
            </w:ins>
          </w:p>
        </w:tc>
        <w:tc>
          <w:tcPr>
            <w:tcW w:w="0" w:type="auto"/>
            <w:vAlign w:val="center"/>
          </w:tcPr>
          <w:p w:rsidR="00D16475" w:rsidRPr="001B0F7A" w:rsidRDefault="00D16475" w:rsidP="00FA391C">
            <w:pPr>
              <w:pStyle w:val="TAC"/>
              <w:rPr>
                <w:ins w:id="23181" w:author="R4-1815799" w:date="2019-01-29T19:46:00Z"/>
                <w:noProof/>
                <w:lang w:eastAsia="zh-CN"/>
              </w:rPr>
            </w:pPr>
            <w:ins w:id="23182" w:author="R4-1815799" w:date="2019-01-29T19:46:00Z">
              <w:r w:rsidRPr="001B0F7A">
                <w:rPr>
                  <w:noProof/>
                  <w:lang w:eastAsia="zh-CN"/>
                </w:rPr>
                <w:t>DC_2A_n260A</w:t>
              </w:r>
            </w:ins>
          </w:p>
          <w:p w:rsidR="00D16475" w:rsidRPr="00142C57" w:rsidRDefault="00D16475" w:rsidP="00FA391C">
            <w:pPr>
              <w:pStyle w:val="TAC"/>
              <w:rPr>
                <w:noProof/>
                <w:lang w:eastAsia="zh-CN"/>
              </w:rPr>
            </w:pPr>
            <w:ins w:id="23183" w:author="R4-1815799" w:date="2019-01-29T19:46:00Z">
              <w:r w:rsidRPr="001B0F7A">
                <w:rPr>
                  <w:noProof/>
                  <w:lang w:eastAsia="zh-CN"/>
                </w:rPr>
                <w:t>DC_5A_n260A</w:t>
              </w:r>
            </w:ins>
          </w:p>
        </w:tc>
        <w:tc>
          <w:tcPr>
            <w:tcW w:w="0" w:type="auto"/>
            <w:shd w:val="clear" w:color="auto" w:fill="auto"/>
            <w:noWrap/>
            <w:vAlign w:val="center"/>
          </w:tcPr>
          <w:p w:rsidR="00D16475" w:rsidRPr="00142C57" w:rsidRDefault="00D16475" w:rsidP="00FA391C">
            <w:pPr>
              <w:pStyle w:val="TAC"/>
              <w:rPr>
                <w:noProof/>
                <w:lang w:eastAsia="zh-CN"/>
              </w:rPr>
            </w:pPr>
            <w:ins w:id="23184" w:author="R4-1815799" w:date="2019-01-29T19:46:00Z">
              <w:r w:rsidRPr="001B0F7A">
                <w:rPr>
                  <w:lang w:val="en-US"/>
                </w:rPr>
                <w:t>CA_2A-2A-5A</w:t>
              </w:r>
            </w:ins>
          </w:p>
        </w:tc>
        <w:tc>
          <w:tcPr>
            <w:tcW w:w="0" w:type="auto"/>
            <w:vAlign w:val="center"/>
          </w:tcPr>
          <w:p w:rsidR="00D16475" w:rsidRPr="001B0F7A" w:rsidRDefault="00D16475" w:rsidP="00FA391C">
            <w:pPr>
              <w:pStyle w:val="TAC"/>
              <w:rPr>
                <w:ins w:id="23185" w:author="R4-1815799" w:date="2019-01-29T19:46:00Z"/>
                <w:rFonts w:cs="Arial"/>
                <w:noProof/>
                <w:szCs w:val="18"/>
                <w:lang w:eastAsia="zh-CN"/>
              </w:rPr>
            </w:pPr>
            <w:ins w:id="23186" w:author="R4-1815799" w:date="2019-01-29T19:46:00Z">
              <w:r w:rsidRPr="001B0F7A">
                <w:rPr>
                  <w:rFonts w:cs="Arial"/>
                  <w:noProof/>
                  <w:szCs w:val="18"/>
                  <w:lang w:eastAsia="zh-CN"/>
                </w:rPr>
                <w:t>n260A</w:t>
              </w:r>
            </w:ins>
          </w:p>
          <w:p w:rsidR="00D16475" w:rsidRPr="001B0F7A" w:rsidRDefault="00D16475" w:rsidP="00FA391C">
            <w:pPr>
              <w:pStyle w:val="TAC"/>
              <w:rPr>
                <w:ins w:id="23187" w:author="R4-1815799" w:date="2019-01-29T19:46:00Z"/>
                <w:lang w:val="fi-FI" w:eastAsia="fi-FI"/>
              </w:rPr>
            </w:pPr>
            <w:ins w:id="23188" w:author="R4-1815799" w:date="2019-01-29T19:46:00Z">
              <w:r w:rsidRPr="001B0F7A">
                <w:rPr>
                  <w:lang w:val="fi-FI" w:eastAsia="fi-FI"/>
                </w:rPr>
                <w:t>CA_n260G</w:t>
              </w:r>
            </w:ins>
          </w:p>
          <w:p w:rsidR="00D16475" w:rsidRPr="001B0F7A" w:rsidRDefault="00D16475" w:rsidP="00FA391C">
            <w:pPr>
              <w:pStyle w:val="TAC"/>
              <w:rPr>
                <w:ins w:id="23189" w:author="R4-1815799" w:date="2019-01-29T19:46:00Z"/>
                <w:lang w:val="fi-FI" w:eastAsia="fi-FI"/>
              </w:rPr>
            </w:pPr>
            <w:ins w:id="23190" w:author="R4-1815799" w:date="2019-01-29T19:46:00Z">
              <w:r w:rsidRPr="001B0F7A">
                <w:rPr>
                  <w:lang w:val="fi-FI" w:eastAsia="fi-FI"/>
                </w:rPr>
                <w:t>CA_n260H</w:t>
              </w:r>
            </w:ins>
          </w:p>
          <w:p w:rsidR="00D16475" w:rsidRPr="001B0F7A" w:rsidRDefault="00D16475" w:rsidP="00FA391C">
            <w:pPr>
              <w:pStyle w:val="TAC"/>
              <w:rPr>
                <w:ins w:id="23191" w:author="R4-1815799" w:date="2019-01-29T19:46:00Z"/>
                <w:lang w:val="fi-FI" w:eastAsia="fi-FI"/>
              </w:rPr>
            </w:pPr>
            <w:ins w:id="23192" w:author="R4-1815799" w:date="2019-01-29T19:46:00Z">
              <w:r w:rsidRPr="001B0F7A">
                <w:rPr>
                  <w:lang w:val="fi-FI" w:eastAsia="fi-FI"/>
                </w:rPr>
                <w:t>CA_n260I</w:t>
              </w:r>
            </w:ins>
          </w:p>
          <w:p w:rsidR="00D16475" w:rsidRPr="001B0F7A" w:rsidRDefault="00D16475" w:rsidP="00FA391C">
            <w:pPr>
              <w:pStyle w:val="TAC"/>
              <w:rPr>
                <w:ins w:id="23193" w:author="R4-1815799" w:date="2019-01-29T19:46:00Z"/>
                <w:lang w:val="fi-FI" w:eastAsia="fi-FI"/>
              </w:rPr>
            </w:pPr>
            <w:ins w:id="23194" w:author="R4-1815799" w:date="2019-01-29T19:46:00Z">
              <w:r w:rsidRPr="001B0F7A">
                <w:rPr>
                  <w:lang w:val="fi-FI" w:eastAsia="fi-FI"/>
                </w:rPr>
                <w:t>CA_n260J</w:t>
              </w:r>
            </w:ins>
          </w:p>
          <w:p w:rsidR="00D16475" w:rsidRPr="001B0F7A" w:rsidRDefault="00D16475" w:rsidP="00FA391C">
            <w:pPr>
              <w:pStyle w:val="TAC"/>
              <w:rPr>
                <w:ins w:id="23195" w:author="R4-1815799" w:date="2019-01-29T19:46:00Z"/>
                <w:lang w:val="fi-FI" w:eastAsia="fi-FI"/>
              </w:rPr>
            </w:pPr>
            <w:ins w:id="23196" w:author="R4-1815799" w:date="2019-01-29T19:46:00Z">
              <w:r w:rsidRPr="001B0F7A">
                <w:rPr>
                  <w:lang w:val="fi-FI" w:eastAsia="fi-FI"/>
                </w:rPr>
                <w:t>CA_n260K</w:t>
              </w:r>
            </w:ins>
          </w:p>
          <w:p w:rsidR="00D16475" w:rsidRPr="001B0F7A" w:rsidRDefault="00D16475" w:rsidP="00FA391C">
            <w:pPr>
              <w:pStyle w:val="TAC"/>
              <w:rPr>
                <w:ins w:id="23197" w:author="R4-1815799" w:date="2019-01-29T19:46:00Z"/>
                <w:lang w:val="fi-FI" w:eastAsia="fi-FI"/>
              </w:rPr>
            </w:pPr>
            <w:ins w:id="23198" w:author="R4-1815799" w:date="2019-01-29T19:46:00Z">
              <w:r w:rsidRPr="001B0F7A">
                <w:rPr>
                  <w:lang w:val="fi-FI" w:eastAsia="fi-FI"/>
                </w:rPr>
                <w:t>CA_n260L</w:t>
              </w:r>
            </w:ins>
          </w:p>
          <w:p w:rsidR="00D16475" w:rsidRPr="00142C57" w:rsidRDefault="00D16475" w:rsidP="00FA391C">
            <w:pPr>
              <w:pStyle w:val="TAC"/>
              <w:rPr>
                <w:noProof/>
                <w:lang w:eastAsia="zh-CN"/>
              </w:rPr>
            </w:pPr>
            <w:ins w:id="23199" w:author="R4-1815799" w:date="2019-01-29T19:46:00Z">
              <w:r w:rsidRPr="001B0F7A">
                <w:rPr>
                  <w:lang w:val="fi-FI" w:eastAsia="fi-FI"/>
                </w:rPr>
                <w:t>CA_n260M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DC_2A-12A_n260A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-12A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_n260L</w:t>
            </w:r>
          </w:p>
          <w:p w:rsidR="00D16475" w:rsidRPr="00142C57" w:rsidRDefault="00D16475" w:rsidP="00FA391C">
            <w:pPr>
              <w:pStyle w:val="TAC"/>
              <w:rPr>
                <w:noProof/>
                <w:lang w:eastAsia="zh-CN"/>
              </w:rPr>
            </w:pPr>
            <w:r w:rsidRPr="00142C57">
              <w:rPr>
                <w:lang w:val="fi-FI" w:eastAsia="fi-FI"/>
              </w:rPr>
              <w:t>DC_2A</w:t>
            </w:r>
            <w:r w:rsidRPr="00142C57">
              <w:rPr>
                <w:rFonts w:cs="Arial"/>
                <w:noProof/>
                <w:szCs w:val="18"/>
                <w:lang w:eastAsia="zh-CN"/>
              </w:rPr>
              <w:t>-12A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DC_2A_n260A</w:t>
            </w:r>
          </w:p>
          <w:p w:rsidR="00D16475" w:rsidRPr="00142C57" w:rsidRDefault="00D16475" w:rsidP="00FA391C">
            <w:pPr>
              <w:pStyle w:val="TAC"/>
              <w:rPr>
                <w:noProof/>
                <w:lang w:eastAsia="zh-CN"/>
              </w:rPr>
            </w:pPr>
            <w:r w:rsidRPr="00142C57">
              <w:rPr>
                <w:noProof/>
                <w:lang w:eastAsia="zh-CN"/>
              </w:rPr>
              <w:t>DC_12A_n260A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CA_2A-12A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pStyle w:val="TAC"/>
              <w:rPr>
                <w:noProof/>
                <w:lang w:eastAsia="zh-CN"/>
              </w:rPr>
            </w:pPr>
            <w:r w:rsidRPr="00142C57">
              <w:rPr>
                <w:lang w:val="fi-FI" w:eastAsia="fi-FI"/>
              </w:rPr>
              <w:t>CA_n260M</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23200" w:author="R4-1815799" w:date="2019-01-29T19:47:00Z"/>
                <w:noProof/>
                <w:lang w:eastAsia="zh-CN"/>
              </w:rPr>
            </w:pPr>
            <w:ins w:id="23201" w:author="R4-1815799" w:date="2019-01-29T19:47:00Z">
              <w:r w:rsidRPr="001B0F7A">
                <w:rPr>
                  <w:noProof/>
                  <w:lang w:eastAsia="zh-CN"/>
                </w:rPr>
                <w:t xml:space="preserve">DC_2A-2A-12A_n260A </w:t>
              </w:r>
            </w:ins>
          </w:p>
          <w:p w:rsidR="00D16475" w:rsidRPr="001B0F7A" w:rsidRDefault="00D16475" w:rsidP="00FA391C">
            <w:pPr>
              <w:pStyle w:val="TAC"/>
              <w:rPr>
                <w:ins w:id="23202" w:author="R4-1815799" w:date="2019-01-29T19:47:00Z"/>
                <w:lang w:val="en-US"/>
              </w:rPr>
            </w:pPr>
            <w:ins w:id="23203" w:author="R4-1815799" w:date="2019-01-29T19:47:00Z">
              <w:r w:rsidRPr="001B0F7A">
                <w:rPr>
                  <w:lang w:val="en-US"/>
                </w:rPr>
                <w:t>DC_2A-2A-12A_n260G</w:t>
              </w:r>
            </w:ins>
          </w:p>
          <w:p w:rsidR="00D16475" w:rsidRPr="001B0F7A" w:rsidRDefault="00D16475" w:rsidP="00FA391C">
            <w:pPr>
              <w:pStyle w:val="TAC"/>
              <w:rPr>
                <w:ins w:id="23204" w:author="R4-1815799" w:date="2019-01-29T19:47:00Z"/>
                <w:lang w:val="en-US"/>
              </w:rPr>
            </w:pPr>
            <w:ins w:id="23205" w:author="R4-1815799" w:date="2019-01-29T19:47:00Z">
              <w:r w:rsidRPr="001B0F7A">
                <w:rPr>
                  <w:lang w:val="en-US"/>
                </w:rPr>
                <w:t>DC_2A-2A-12A_n260H</w:t>
              </w:r>
            </w:ins>
          </w:p>
          <w:p w:rsidR="00D16475" w:rsidRPr="001B0F7A" w:rsidRDefault="00D16475" w:rsidP="00FA391C">
            <w:pPr>
              <w:pStyle w:val="TAC"/>
              <w:rPr>
                <w:ins w:id="23206" w:author="R4-1815799" w:date="2019-01-29T19:47:00Z"/>
                <w:noProof/>
                <w:lang w:eastAsia="zh-CN"/>
              </w:rPr>
            </w:pPr>
            <w:ins w:id="23207" w:author="R4-1815799" w:date="2019-01-29T19:47:00Z">
              <w:r w:rsidRPr="001B0F7A">
                <w:rPr>
                  <w:lang w:val="en-US"/>
                </w:rPr>
                <w:t>DC_2A-2A-12A_n260I</w:t>
              </w:r>
              <w:r w:rsidRPr="001B0F7A">
                <w:rPr>
                  <w:noProof/>
                  <w:lang w:eastAsia="zh-CN"/>
                </w:rPr>
                <w:t xml:space="preserve"> </w:t>
              </w:r>
            </w:ins>
          </w:p>
          <w:p w:rsidR="00D16475" w:rsidRPr="001B0F7A" w:rsidRDefault="00D16475" w:rsidP="00FA391C">
            <w:pPr>
              <w:pStyle w:val="TAC"/>
              <w:rPr>
                <w:ins w:id="23208" w:author="R4-1815799" w:date="2019-01-29T19:47:00Z"/>
                <w:noProof/>
                <w:lang w:eastAsia="zh-CN"/>
              </w:rPr>
            </w:pPr>
            <w:ins w:id="23209" w:author="R4-1815799" w:date="2019-01-29T19:47:00Z">
              <w:r w:rsidRPr="001B0F7A">
                <w:rPr>
                  <w:lang w:val="en-US"/>
                </w:rPr>
                <w:t>DC_2A-2A-12A_n260J</w:t>
              </w:r>
              <w:r w:rsidRPr="001B0F7A">
                <w:rPr>
                  <w:noProof/>
                  <w:lang w:eastAsia="zh-CN"/>
                </w:rPr>
                <w:t xml:space="preserve"> </w:t>
              </w:r>
            </w:ins>
          </w:p>
          <w:p w:rsidR="00D16475" w:rsidRPr="001B0F7A" w:rsidRDefault="00D16475" w:rsidP="00FA391C">
            <w:pPr>
              <w:pStyle w:val="TAC"/>
              <w:rPr>
                <w:ins w:id="23210" w:author="R4-1815799" w:date="2019-01-29T19:47:00Z"/>
                <w:noProof/>
                <w:lang w:eastAsia="zh-CN"/>
              </w:rPr>
            </w:pPr>
            <w:ins w:id="23211" w:author="R4-1815799" w:date="2019-01-29T19:47:00Z">
              <w:r w:rsidRPr="001B0F7A">
                <w:rPr>
                  <w:lang w:val="en-US"/>
                </w:rPr>
                <w:t>DC_2A-2A-12A_n260K</w:t>
              </w:r>
              <w:r w:rsidRPr="001B0F7A">
                <w:rPr>
                  <w:noProof/>
                  <w:lang w:eastAsia="zh-CN"/>
                </w:rPr>
                <w:t xml:space="preserve"> </w:t>
              </w:r>
            </w:ins>
          </w:p>
          <w:p w:rsidR="00D16475" w:rsidRPr="001B0F7A" w:rsidRDefault="00D16475" w:rsidP="00FA391C">
            <w:pPr>
              <w:pStyle w:val="TAC"/>
              <w:rPr>
                <w:ins w:id="23212" w:author="R4-1815799" w:date="2019-01-29T19:47:00Z"/>
                <w:noProof/>
                <w:lang w:eastAsia="zh-CN"/>
              </w:rPr>
            </w:pPr>
            <w:ins w:id="23213" w:author="R4-1815799" w:date="2019-01-29T19:47:00Z">
              <w:r w:rsidRPr="001B0F7A">
                <w:rPr>
                  <w:lang w:val="en-US"/>
                </w:rPr>
                <w:t>DC_2A-2A-12A_n260L</w:t>
              </w:r>
              <w:r w:rsidRPr="001B0F7A">
                <w:rPr>
                  <w:noProof/>
                  <w:lang w:eastAsia="zh-CN"/>
                </w:rPr>
                <w:t xml:space="preserve"> </w:t>
              </w:r>
            </w:ins>
          </w:p>
          <w:p w:rsidR="00D16475" w:rsidRPr="00142C57" w:rsidRDefault="00D16475" w:rsidP="00FA391C">
            <w:pPr>
              <w:pStyle w:val="TAC"/>
              <w:rPr>
                <w:noProof/>
                <w:lang w:eastAsia="zh-CN"/>
              </w:rPr>
            </w:pPr>
            <w:ins w:id="23214" w:author="R4-1815799" w:date="2019-01-29T19:47:00Z">
              <w:r w:rsidRPr="001B0F7A">
                <w:rPr>
                  <w:lang w:val="en-US"/>
                </w:rPr>
                <w:t>DC_2A-2A-12A_n260M</w:t>
              </w:r>
            </w:ins>
          </w:p>
        </w:tc>
        <w:tc>
          <w:tcPr>
            <w:tcW w:w="0" w:type="auto"/>
            <w:vAlign w:val="center"/>
          </w:tcPr>
          <w:p w:rsidR="00D16475" w:rsidRPr="001B0F7A" w:rsidRDefault="00D16475" w:rsidP="00FA391C">
            <w:pPr>
              <w:pStyle w:val="TAC"/>
              <w:rPr>
                <w:ins w:id="23215" w:author="R4-1815799" w:date="2019-01-29T19:47:00Z"/>
                <w:noProof/>
                <w:lang w:eastAsia="zh-CN"/>
              </w:rPr>
            </w:pPr>
            <w:ins w:id="23216" w:author="R4-1815799" w:date="2019-01-29T19:47:00Z">
              <w:r w:rsidRPr="001B0F7A">
                <w:rPr>
                  <w:noProof/>
                  <w:lang w:eastAsia="zh-CN"/>
                </w:rPr>
                <w:t>DC_2A_n260A</w:t>
              </w:r>
            </w:ins>
          </w:p>
          <w:p w:rsidR="00D16475" w:rsidRPr="00142C57" w:rsidRDefault="00D16475" w:rsidP="00FA391C">
            <w:pPr>
              <w:pStyle w:val="TAC"/>
              <w:rPr>
                <w:noProof/>
                <w:lang w:eastAsia="zh-CN"/>
              </w:rPr>
            </w:pPr>
            <w:ins w:id="23217" w:author="R4-1815799" w:date="2019-01-29T19:47:00Z">
              <w:r w:rsidRPr="001B0F7A">
                <w:rPr>
                  <w:noProof/>
                  <w:lang w:eastAsia="zh-CN"/>
                </w:rPr>
                <w:t>DC_12A_n260A</w:t>
              </w:r>
            </w:ins>
          </w:p>
        </w:tc>
        <w:tc>
          <w:tcPr>
            <w:tcW w:w="0" w:type="auto"/>
            <w:shd w:val="clear" w:color="auto" w:fill="auto"/>
            <w:noWrap/>
            <w:vAlign w:val="center"/>
          </w:tcPr>
          <w:p w:rsidR="00D16475" w:rsidRPr="00142C57" w:rsidRDefault="00D16475" w:rsidP="00FA391C">
            <w:pPr>
              <w:pStyle w:val="TAC"/>
              <w:rPr>
                <w:noProof/>
                <w:lang w:eastAsia="zh-CN"/>
              </w:rPr>
            </w:pPr>
            <w:ins w:id="23218" w:author="R4-1815799" w:date="2019-01-29T19:47:00Z">
              <w:r w:rsidRPr="001B0F7A">
                <w:rPr>
                  <w:noProof/>
                  <w:lang w:eastAsia="zh-CN"/>
                </w:rPr>
                <w:t>CA_</w:t>
              </w:r>
              <w:r w:rsidRPr="001B0F7A">
                <w:rPr>
                  <w:lang w:val="en-US"/>
                </w:rPr>
                <w:t>2A-2A-12A</w:t>
              </w:r>
            </w:ins>
          </w:p>
        </w:tc>
        <w:tc>
          <w:tcPr>
            <w:tcW w:w="0" w:type="auto"/>
            <w:vAlign w:val="center"/>
          </w:tcPr>
          <w:p w:rsidR="00D16475" w:rsidRPr="001B0F7A" w:rsidRDefault="00D16475" w:rsidP="00FA391C">
            <w:pPr>
              <w:keepNext/>
              <w:keepLines/>
              <w:spacing w:after="0"/>
              <w:jc w:val="center"/>
              <w:rPr>
                <w:ins w:id="23219" w:author="R4-1815799" w:date="2019-01-29T19:47:00Z"/>
                <w:rFonts w:ascii="Arial" w:hAnsi="Arial" w:cs="Arial"/>
                <w:noProof/>
                <w:sz w:val="18"/>
                <w:szCs w:val="18"/>
                <w:lang w:eastAsia="zh-CN"/>
              </w:rPr>
            </w:pPr>
            <w:ins w:id="23220" w:author="R4-1815799" w:date="2019-01-29T19:47:00Z">
              <w:r w:rsidRPr="001B0F7A">
                <w:rPr>
                  <w:rFonts w:ascii="Arial" w:hAnsi="Arial" w:cs="Arial"/>
                  <w:noProof/>
                  <w:sz w:val="18"/>
                  <w:szCs w:val="18"/>
                  <w:lang w:eastAsia="zh-CN"/>
                </w:rPr>
                <w:t>n260A</w:t>
              </w:r>
            </w:ins>
          </w:p>
          <w:p w:rsidR="00D16475" w:rsidRPr="001B0F7A" w:rsidRDefault="00D16475" w:rsidP="00FA391C">
            <w:pPr>
              <w:keepNext/>
              <w:keepLines/>
              <w:spacing w:after="0"/>
              <w:jc w:val="center"/>
              <w:rPr>
                <w:ins w:id="23221" w:author="R4-1815799" w:date="2019-01-29T19:47:00Z"/>
                <w:rFonts w:ascii="Arial" w:hAnsi="Arial"/>
                <w:sz w:val="18"/>
                <w:lang w:val="fi-FI" w:eastAsia="fi-FI"/>
              </w:rPr>
            </w:pPr>
            <w:ins w:id="23222" w:author="R4-1815799" w:date="2019-01-29T19:47:00Z">
              <w:r w:rsidRPr="001B0F7A">
                <w:rPr>
                  <w:rFonts w:ascii="Arial" w:hAnsi="Arial"/>
                  <w:sz w:val="18"/>
                  <w:lang w:val="fi-FI" w:eastAsia="fi-FI"/>
                </w:rPr>
                <w:t>CA_n260G</w:t>
              </w:r>
            </w:ins>
          </w:p>
          <w:p w:rsidR="00D16475" w:rsidRPr="001B0F7A" w:rsidRDefault="00D16475" w:rsidP="00FA391C">
            <w:pPr>
              <w:keepNext/>
              <w:keepLines/>
              <w:spacing w:after="0"/>
              <w:jc w:val="center"/>
              <w:rPr>
                <w:ins w:id="23223" w:author="R4-1815799" w:date="2019-01-29T19:47:00Z"/>
                <w:rFonts w:ascii="Arial" w:hAnsi="Arial"/>
                <w:sz w:val="18"/>
                <w:lang w:val="fi-FI" w:eastAsia="fi-FI"/>
              </w:rPr>
            </w:pPr>
            <w:ins w:id="23224" w:author="R4-1815799" w:date="2019-01-29T19:47:00Z">
              <w:r w:rsidRPr="001B0F7A">
                <w:rPr>
                  <w:rFonts w:ascii="Arial" w:hAnsi="Arial"/>
                  <w:sz w:val="18"/>
                  <w:lang w:val="fi-FI" w:eastAsia="fi-FI"/>
                </w:rPr>
                <w:t>CA_n260H</w:t>
              </w:r>
            </w:ins>
          </w:p>
          <w:p w:rsidR="00D16475" w:rsidRPr="001B0F7A" w:rsidRDefault="00D16475" w:rsidP="00FA391C">
            <w:pPr>
              <w:keepNext/>
              <w:keepLines/>
              <w:spacing w:after="0"/>
              <w:jc w:val="center"/>
              <w:rPr>
                <w:ins w:id="23225" w:author="R4-1815799" w:date="2019-01-29T19:47:00Z"/>
                <w:rFonts w:ascii="Arial" w:hAnsi="Arial"/>
                <w:sz w:val="18"/>
                <w:lang w:val="fi-FI" w:eastAsia="fi-FI"/>
              </w:rPr>
            </w:pPr>
            <w:ins w:id="23226" w:author="R4-1815799" w:date="2019-01-29T19:47:00Z">
              <w:r w:rsidRPr="001B0F7A">
                <w:rPr>
                  <w:rFonts w:ascii="Arial" w:hAnsi="Arial"/>
                  <w:sz w:val="18"/>
                  <w:lang w:val="fi-FI" w:eastAsia="fi-FI"/>
                </w:rPr>
                <w:t>CA_n260I</w:t>
              </w:r>
            </w:ins>
          </w:p>
          <w:p w:rsidR="00D16475" w:rsidRPr="001B0F7A" w:rsidRDefault="00D16475" w:rsidP="00FA391C">
            <w:pPr>
              <w:keepNext/>
              <w:keepLines/>
              <w:spacing w:after="0"/>
              <w:jc w:val="center"/>
              <w:rPr>
                <w:ins w:id="23227" w:author="R4-1815799" w:date="2019-01-29T19:47:00Z"/>
                <w:rFonts w:ascii="Arial" w:hAnsi="Arial"/>
                <w:sz w:val="18"/>
                <w:lang w:val="fi-FI" w:eastAsia="fi-FI"/>
              </w:rPr>
            </w:pPr>
            <w:ins w:id="23228" w:author="R4-1815799" w:date="2019-01-29T19:47:00Z">
              <w:r w:rsidRPr="001B0F7A">
                <w:rPr>
                  <w:rFonts w:ascii="Arial" w:hAnsi="Arial"/>
                  <w:sz w:val="18"/>
                  <w:lang w:val="fi-FI" w:eastAsia="fi-FI"/>
                </w:rPr>
                <w:t>CA_n260J</w:t>
              </w:r>
            </w:ins>
          </w:p>
          <w:p w:rsidR="00D16475" w:rsidRPr="001B0F7A" w:rsidRDefault="00D16475" w:rsidP="00FA391C">
            <w:pPr>
              <w:keepNext/>
              <w:keepLines/>
              <w:spacing w:after="0"/>
              <w:jc w:val="center"/>
              <w:rPr>
                <w:ins w:id="23229" w:author="R4-1815799" w:date="2019-01-29T19:47:00Z"/>
                <w:rFonts w:ascii="Arial" w:hAnsi="Arial"/>
                <w:sz w:val="18"/>
                <w:lang w:val="fi-FI" w:eastAsia="fi-FI"/>
              </w:rPr>
            </w:pPr>
            <w:ins w:id="23230" w:author="R4-1815799" w:date="2019-01-29T19:47:00Z">
              <w:r w:rsidRPr="001B0F7A">
                <w:rPr>
                  <w:rFonts w:ascii="Arial" w:hAnsi="Arial"/>
                  <w:sz w:val="18"/>
                  <w:lang w:val="fi-FI" w:eastAsia="fi-FI"/>
                </w:rPr>
                <w:t>CA_n260K</w:t>
              </w:r>
            </w:ins>
          </w:p>
          <w:p w:rsidR="00D16475" w:rsidRPr="001B0F7A" w:rsidRDefault="00D16475" w:rsidP="00FA391C">
            <w:pPr>
              <w:keepNext/>
              <w:keepLines/>
              <w:spacing w:after="0"/>
              <w:jc w:val="center"/>
              <w:rPr>
                <w:ins w:id="23231" w:author="R4-1815799" w:date="2019-01-29T19:47:00Z"/>
                <w:rFonts w:ascii="Arial" w:hAnsi="Arial"/>
                <w:sz w:val="18"/>
                <w:lang w:val="fi-FI" w:eastAsia="fi-FI"/>
              </w:rPr>
            </w:pPr>
            <w:ins w:id="23232" w:author="R4-1815799" w:date="2019-01-29T19:47:00Z">
              <w:r w:rsidRPr="001B0F7A">
                <w:rPr>
                  <w:rFonts w:ascii="Arial" w:hAnsi="Arial"/>
                  <w:sz w:val="18"/>
                  <w:lang w:val="fi-FI" w:eastAsia="fi-FI"/>
                </w:rPr>
                <w:t>CA_n260L</w:t>
              </w:r>
            </w:ins>
          </w:p>
          <w:p w:rsidR="00D16475" w:rsidRPr="00142C57" w:rsidRDefault="00D16475" w:rsidP="00FA391C">
            <w:pPr>
              <w:pStyle w:val="TAC"/>
              <w:rPr>
                <w:noProof/>
                <w:lang w:eastAsia="zh-CN"/>
              </w:rPr>
            </w:pPr>
            <w:ins w:id="23233" w:author="R4-1815799" w:date="2019-01-29T19:47: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DC_2A-13A_n257A</w:t>
            </w:r>
          </w:p>
        </w:tc>
        <w:tc>
          <w:tcPr>
            <w:tcW w:w="0" w:type="auto"/>
            <w:vAlign w:val="center"/>
          </w:tcPr>
          <w:p w:rsidR="00D16475" w:rsidRPr="00142C57" w:rsidRDefault="00D16475" w:rsidP="00FA391C">
            <w:pPr>
              <w:pStyle w:val="TAC"/>
              <w:rPr>
                <w:noProof/>
                <w:lang w:eastAsia="zh-CN"/>
              </w:rPr>
            </w:pPr>
            <w:r w:rsidRPr="00142C57">
              <w:rPr>
                <w:noProof/>
                <w:lang w:eastAsia="zh-CN"/>
              </w:rPr>
              <w:t>DC_2A_n257A</w:t>
            </w:r>
          </w:p>
          <w:p w:rsidR="00D16475" w:rsidRPr="00142C57" w:rsidRDefault="00D16475" w:rsidP="00FA391C">
            <w:pPr>
              <w:pStyle w:val="TAC"/>
              <w:rPr>
                <w:noProof/>
                <w:lang w:eastAsia="zh-CN"/>
              </w:rPr>
            </w:pPr>
            <w:r w:rsidRPr="00142C57">
              <w:rPr>
                <w:noProof/>
                <w:lang w:eastAsia="zh-CN"/>
              </w:rPr>
              <w:t>DC_13A_n257A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_2A-13A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234" w:author="R4-1815212" w:date="2019-01-29T10:31:00Z"/>
                <w:noProof/>
                <w:lang w:eastAsia="zh-CN"/>
              </w:rPr>
            </w:pPr>
            <w:ins w:id="23235" w:author="R4-1814264" w:date="2019-01-28T09:30:00Z">
              <w:r w:rsidRPr="001B0F7A">
                <w:rPr>
                  <w:noProof/>
                </w:rPr>
                <w:t>DC_2A-29A_n260A</w:t>
              </w:r>
            </w:ins>
          </w:p>
          <w:p w:rsidR="00D16475" w:rsidRPr="001B0F7A" w:rsidRDefault="00D16475" w:rsidP="00FA391C">
            <w:pPr>
              <w:pStyle w:val="TAC"/>
              <w:rPr>
                <w:ins w:id="23236" w:author="R4-1815212" w:date="2019-01-29T10:31:00Z"/>
                <w:rFonts w:cs="Arial"/>
                <w:lang w:val="en-US" w:eastAsia="ja-JP"/>
              </w:rPr>
            </w:pPr>
            <w:ins w:id="23237"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G</w:t>
              </w:r>
            </w:ins>
          </w:p>
          <w:p w:rsidR="00D16475" w:rsidRPr="001B0F7A" w:rsidRDefault="00D16475" w:rsidP="00FA391C">
            <w:pPr>
              <w:pStyle w:val="TAC"/>
              <w:rPr>
                <w:ins w:id="23238" w:author="R4-1815212" w:date="2019-01-29T10:31:00Z"/>
                <w:rFonts w:cs="Arial"/>
                <w:lang w:val="en-US" w:eastAsia="ja-JP"/>
              </w:rPr>
            </w:pPr>
            <w:ins w:id="23239"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H</w:t>
              </w:r>
            </w:ins>
          </w:p>
          <w:p w:rsidR="00D16475" w:rsidRPr="001B0F7A" w:rsidRDefault="00D16475" w:rsidP="00FA391C">
            <w:pPr>
              <w:pStyle w:val="TAC"/>
              <w:rPr>
                <w:ins w:id="23240" w:author="R4-1815212" w:date="2019-01-29T10:31:00Z"/>
                <w:rFonts w:cs="Arial"/>
                <w:lang w:val="en-US" w:eastAsia="ja-JP"/>
              </w:rPr>
            </w:pPr>
            <w:ins w:id="23241"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I</w:t>
              </w:r>
            </w:ins>
          </w:p>
          <w:p w:rsidR="00D16475" w:rsidRPr="001B0F7A" w:rsidRDefault="00D16475" w:rsidP="00FA391C">
            <w:pPr>
              <w:pStyle w:val="TAC"/>
              <w:rPr>
                <w:ins w:id="23242" w:author="R4-1815212" w:date="2019-01-29T10:31:00Z"/>
                <w:rFonts w:cs="Arial"/>
                <w:lang w:val="en-US" w:eastAsia="ja-JP"/>
              </w:rPr>
            </w:pPr>
            <w:ins w:id="23243"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J</w:t>
              </w:r>
            </w:ins>
          </w:p>
          <w:p w:rsidR="00D16475" w:rsidRPr="001B0F7A" w:rsidRDefault="00D16475" w:rsidP="00FA391C">
            <w:pPr>
              <w:pStyle w:val="TAC"/>
              <w:rPr>
                <w:ins w:id="23244" w:author="R4-1815212" w:date="2019-01-29T10:31:00Z"/>
                <w:rFonts w:cs="Arial"/>
                <w:lang w:eastAsia="ja-JP"/>
              </w:rPr>
            </w:pPr>
            <w:ins w:id="23245"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n260K</w:t>
              </w:r>
            </w:ins>
          </w:p>
          <w:p w:rsidR="00D16475" w:rsidRPr="001B0F7A" w:rsidRDefault="00D16475" w:rsidP="00FA391C">
            <w:pPr>
              <w:pStyle w:val="TAC"/>
              <w:rPr>
                <w:ins w:id="23246" w:author="R4-1815212" w:date="2019-01-29T10:31:00Z"/>
                <w:rFonts w:cs="Arial"/>
                <w:lang w:val="en-US" w:eastAsia="ja-JP"/>
              </w:rPr>
            </w:pPr>
            <w:ins w:id="23247"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L</w:t>
              </w:r>
            </w:ins>
          </w:p>
          <w:p w:rsidR="00D16475" w:rsidRPr="00142C57" w:rsidRDefault="00D16475" w:rsidP="00FA391C">
            <w:pPr>
              <w:pStyle w:val="TAC"/>
              <w:rPr>
                <w:noProof/>
                <w:lang w:eastAsia="zh-CN"/>
              </w:rPr>
            </w:pPr>
            <w:ins w:id="23248"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M</w:t>
              </w:r>
            </w:ins>
          </w:p>
        </w:tc>
        <w:tc>
          <w:tcPr>
            <w:tcW w:w="0" w:type="auto"/>
            <w:vAlign w:val="center"/>
          </w:tcPr>
          <w:p w:rsidR="00D16475" w:rsidRPr="00142C57" w:rsidRDefault="00D16475" w:rsidP="00FA391C">
            <w:pPr>
              <w:pStyle w:val="TAC"/>
              <w:rPr>
                <w:noProof/>
                <w:lang w:eastAsia="zh-CN"/>
              </w:rPr>
            </w:pPr>
            <w:ins w:id="23249" w:author="R4-1814264" w:date="2019-01-28T09:30:00Z">
              <w:r w:rsidRPr="001B0F7A">
                <w:rPr>
                  <w:noProof/>
                </w:rPr>
                <w:t>DC_2A_n260A</w:t>
              </w:r>
            </w:ins>
          </w:p>
        </w:tc>
        <w:tc>
          <w:tcPr>
            <w:tcW w:w="0" w:type="auto"/>
            <w:shd w:val="clear" w:color="auto" w:fill="auto"/>
            <w:noWrap/>
            <w:vAlign w:val="center"/>
          </w:tcPr>
          <w:p w:rsidR="00D16475" w:rsidRPr="00142C57" w:rsidRDefault="00D16475" w:rsidP="00FA391C">
            <w:pPr>
              <w:pStyle w:val="TAC"/>
              <w:rPr>
                <w:noProof/>
                <w:lang w:eastAsia="zh-CN"/>
              </w:rPr>
            </w:pPr>
            <w:ins w:id="23250" w:author="R4-1814264" w:date="2019-01-28T09:30:00Z">
              <w:r w:rsidRPr="001B0F7A">
                <w:rPr>
                  <w:noProof/>
                </w:rPr>
                <w:t>CA_2A-29A</w:t>
              </w:r>
            </w:ins>
          </w:p>
        </w:tc>
        <w:tc>
          <w:tcPr>
            <w:tcW w:w="0" w:type="auto"/>
            <w:vAlign w:val="center"/>
          </w:tcPr>
          <w:p w:rsidR="00D16475" w:rsidRPr="001B0F7A" w:rsidRDefault="00D16475" w:rsidP="00FA391C">
            <w:pPr>
              <w:pStyle w:val="TAC"/>
              <w:rPr>
                <w:ins w:id="23251" w:author="R4-1815212" w:date="2019-01-29T10:32:00Z"/>
                <w:noProof/>
                <w:lang w:eastAsia="zh-CN"/>
              </w:rPr>
            </w:pPr>
            <w:ins w:id="23252" w:author="R4-1814264" w:date="2019-01-28T09:30:00Z">
              <w:r w:rsidRPr="001B0F7A">
                <w:rPr>
                  <w:noProof/>
                </w:rPr>
                <w:t>n260</w:t>
              </w:r>
            </w:ins>
            <w:ins w:id="23253" w:author="R4-1815212" w:date="2019-01-29T10:32:00Z">
              <w:r w:rsidRPr="001B0F7A">
                <w:rPr>
                  <w:noProof/>
                  <w:lang w:eastAsia="zh-CN"/>
                </w:rPr>
                <w:t>A</w:t>
              </w:r>
            </w:ins>
          </w:p>
          <w:p w:rsidR="00D16475" w:rsidRPr="001B0F7A" w:rsidRDefault="00D16475" w:rsidP="00FA391C">
            <w:pPr>
              <w:keepNext/>
              <w:keepLines/>
              <w:spacing w:after="0"/>
              <w:jc w:val="center"/>
              <w:rPr>
                <w:ins w:id="23254" w:author="R4-1815212" w:date="2019-01-29T10:32:00Z"/>
                <w:rFonts w:ascii="Arial" w:hAnsi="Arial"/>
                <w:sz w:val="18"/>
                <w:lang w:val="fi-FI" w:eastAsia="fi-FI"/>
              </w:rPr>
            </w:pPr>
            <w:ins w:id="23255" w:author="R4-1815212" w:date="2019-01-29T10:32:00Z">
              <w:r w:rsidRPr="001B0F7A">
                <w:rPr>
                  <w:rFonts w:ascii="Arial" w:hAnsi="Arial"/>
                  <w:sz w:val="18"/>
                  <w:lang w:val="fi-FI" w:eastAsia="fi-FI"/>
                </w:rPr>
                <w:t>CA_n260G</w:t>
              </w:r>
            </w:ins>
          </w:p>
          <w:p w:rsidR="00D16475" w:rsidRPr="001B0F7A" w:rsidRDefault="00D16475" w:rsidP="00FA391C">
            <w:pPr>
              <w:keepNext/>
              <w:keepLines/>
              <w:spacing w:after="0"/>
              <w:jc w:val="center"/>
              <w:rPr>
                <w:ins w:id="23256" w:author="R4-1815212" w:date="2019-01-29T10:32:00Z"/>
                <w:rFonts w:ascii="Arial" w:hAnsi="Arial"/>
                <w:sz w:val="18"/>
                <w:lang w:val="fi-FI" w:eastAsia="fi-FI"/>
              </w:rPr>
            </w:pPr>
            <w:ins w:id="23257" w:author="R4-1815212" w:date="2019-01-29T10:32:00Z">
              <w:r w:rsidRPr="001B0F7A">
                <w:rPr>
                  <w:rFonts w:ascii="Arial" w:hAnsi="Arial"/>
                  <w:sz w:val="18"/>
                  <w:lang w:val="fi-FI" w:eastAsia="fi-FI"/>
                </w:rPr>
                <w:t>CA_n260H</w:t>
              </w:r>
            </w:ins>
          </w:p>
          <w:p w:rsidR="00D16475" w:rsidRPr="001B0F7A" w:rsidRDefault="00D16475" w:rsidP="00FA391C">
            <w:pPr>
              <w:keepNext/>
              <w:keepLines/>
              <w:spacing w:after="0"/>
              <w:jc w:val="center"/>
              <w:rPr>
                <w:ins w:id="23258" w:author="R4-1815212" w:date="2019-01-29T10:32:00Z"/>
                <w:rFonts w:ascii="Arial" w:hAnsi="Arial"/>
                <w:sz w:val="18"/>
                <w:lang w:val="fi-FI" w:eastAsia="fi-FI"/>
              </w:rPr>
            </w:pPr>
            <w:ins w:id="23259" w:author="R4-1815212" w:date="2019-01-29T10:32:00Z">
              <w:r w:rsidRPr="001B0F7A">
                <w:rPr>
                  <w:rFonts w:ascii="Arial" w:hAnsi="Arial"/>
                  <w:sz w:val="18"/>
                  <w:lang w:val="fi-FI" w:eastAsia="fi-FI"/>
                </w:rPr>
                <w:t>CA_n260I</w:t>
              </w:r>
            </w:ins>
          </w:p>
          <w:p w:rsidR="00D16475" w:rsidRPr="001B0F7A" w:rsidRDefault="00D16475" w:rsidP="00FA391C">
            <w:pPr>
              <w:keepNext/>
              <w:keepLines/>
              <w:spacing w:after="0"/>
              <w:jc w:val="center"/>
              <w:rPr>
                <w:ins w:id="23260" w:author="R4-1815212" w:date="2019-01-29T10:32:00Z"/>
                <w:rFonts w:ascii="Arial" w:hAnsi="Arial"/>
                <w:sz w:val="18"/>
                <w:lang w:val="fi-FI" w:eastAsia="fi-FI"/>
              </w:rPr>
            </w:pPr>
            <w:ins w:id="23261" w:author="R4-1815212" w:date="2019-01-29T10:32:00Z">
              <w:r w:rsidRPr="001B0F7A">
                <w:rPr>
                  <w:rFonts w:ascii="Arial" w:hAnsi="Arial"/>
                  <w:sz w:val="18"/>
                  <w:lang w:val="fi-FI" w:eastAsia="fi-FI"/>
                </w:rPr>
                <w:t>CA_n260J</w:t>
              </w:r>
            </w:ins>
          </w:p>
          <w:p w:rsidR="00D16475" w:rsidRPr="001B0F7A" w:rsidRDefault="00D16475" w:rsidP="00FA391C">
            <w:pPr>
              <w:keepNext/>
              <w:keepLines/>
              <w:spacing w:after="0"/>
              <w:jc w:val="center"/>
              <w:rPr>
                <w:ins w:id="23262" w:author="R4-1815212" w:date="2019-01-29T10:32:00Z"/>
                <w:rFonts w:ascii="Arial" w:hAnsi="Arial"/>
                <w:sz w:val="18"/>
                <w:lang w:val="fi-FI" w:eastAsia="fi-FI"/>
              </w:rPr>
            </w:pPr>
            <w:ins w:id="23263" w:author="R4-1815212" w:date="2019-01-29T10:32:00Z">
              <w:r w:rsidRPr="001B0F7A">
                <w:rPr>
                  <w:rFonts w:ascii="Arial" w:hAnsi="Arial"/>
                  <w:sz w:val="18"/>
                  <w:lang w:val="fi-FI" w:eastAsia="fi-FI"/>
                </w:rPr>
                <w:t>CA_n260K</w:t>
              </w:r>
            </w:ins>
          </w:p>
          <w:p w:rsidR="00D16475" w:rsidRPr="001B0F7A" w:rsidRDefault="00D16475" w:rsidP="00FA391C">
            <w:pPr>
              <w:keepNext/>
              <w:keepLines/>
              <w:spacing w:after="0"/>
              <w:jc w:val="center"/>
              <w:rPr>
                <w:ins w:id="23264" w:author="R4-1815212" w:date="2019-01-29T10:32:00Z"/>
                <w:rFonts w:ascii="Arial" w:hAnsi="Arial"/>
                <w:sz w:val="18"/>
                <w:lang w:val="fi-FI" w:eastAsia="fi-FI"/>
              </w:rPr>
            </w:pPr>
            <w:ins w:id="23265" w:author="R4-1815212" w:date="2019-01-29T10:32:00Z">
              <w:r w:rsidRPr="001B0F7A">
                <w:rPr>
                  <w:rFonts w:ascii="Arial" w:hAnsi="Arial"/>
                  <w:sz w:val="18"/>
                  <w:lang w:val="fi-FI" w:eastAsia="fi-FI"/>
                </w:rPr>
                <w:t>CA_n260L</w:t>
              </w:r>
            </w:ins>
          </w:p>
          <w:p w:rsidR="00D16475" w:rsidRPr="00142C57" w:rsidRDefault="00D16475" w:rsidP="00FA391C">
            <w:pPr>
              <w:pStyle w:val="TAC"/>
              <w:rPr>
                <w:noProof/>
                <w:lang w:eastAsia="zh-CN"/>
              </w:rPr>
            </w:pPr>
            <w:ins w:id="23266" w:author="R4-1815212" w:date="2019-01-29T10:32: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DC_2A-30A_n260A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-30A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_n260L</w:t>
            </w:r>
          </w:p>
          <w:p w:rsidR="00D16475" w:rsidRPr="00142C57" w:rsidRDefault="00D16475" w:rsidP="00FA391C">
            <w:pPr>
              <w:pStyle w:val="TAC"/>
              <w:rPr>
                <w:noProof/>
                <w:lang w:eastAsia="zh-CN"/>
              </w:rPr>
            </w:pPr>
            <w:r w:rsidRPr="00142C57">
              <w:rPr>
                <w:lang w:val="fi-FI" w:eastAsia="fi-FI"/>
              </w:rPr>
              <w:t>DC_2A</w:t>
            </w:r>
            <w:r w:rsidRPr="00142C57">
              <w:rPr>
                <w:rFonts w:cs="Arial"/>
                <w:noProof/>
                <w:szCs w:val="18"/>
                <w:lang w:eastAsia="zh-CN"/>
              </w:rPr>
              <w:t>-30A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DC_2A_n260A</w:t>
            </w:r>
          </w:p>
          <w:p w:rsidR="00D16475" w:rsidRPr="00142C57" w:rsidRDefault="00D16475" w:rsidP="00FA391C">
            <w:pPr>
              <w:pStyle w:val="TAC"/>
              <w:rPr>
                <w:noProof/>
                <w:lang w:eastAsia="zh-CN"/>
              </w:rPr>
            </w:pPr>
            <w:r w:rsidRPr="00142C57">
              <w:rPr>
                <w:noProof/>
                <w:lang w:eastAsia="zh-CN"/>
              </w:rPr>
              <w:t>DC_30A_n260A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CA_2A-30A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pStyle w:val="TAC"/>
              <w:rPr>
                <w:noProof/>
                <w:lang w:eastAsia="zh-CN"/>
              </w:rPr>
            </w:pPr>
            <w:r w:rsidRPr="00142C57">
              <w:rPr>
                <w:lang w:val="fi-FI" w:eastAsia="fi-FI"/>
              </w:rPr>
              <w:t>CA_n260M</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267" w:author="R4-1815799" w:date="2019-01-29T19:47:00Z"/>
                <w:noProof/>
                <w:lang w:eastAsia="zh-CN"/>
              </w:rPr>
            </w:pPr>
            <w:ins w:id="23268" w:author="R4-1815799" w:date="2019-01-29T19:47:00Z">
              <w:r w:rsidRPr="001B0F7A">
                <w:rPr>
                  <w:noProof/>
                  <w:lang w:eastAsia="zh-CN"/>
                </w:rPr>
                <w:t xml:space="preserve">DC_2A-2A-30A_n260A </w:t>
              </w:r>
            </w:ins>
          </w:p>
          <w:p w:rsidR="00D16475" w:rsidRPr="001B0F7A" w:rsidRDefault="00D16475" w:rsidP="00FA391C">
            <w:pPr>
              <w:pStyle w:val="TAC"/>
              <w:rPr>
                <w:ins w:id="23269" w:author="R4-1815799" w:date="2019-01-29T19:47:00Z"/>
                <w:lang w:val="en-US"/>
              </w:rPr>
            </w:pPr>
            <w:ins w:id="23270" w:author="R4-1815799" w:date="2019-01-29T19:47:00Z">
              <w:r w:rsidRPr="001B0F7A">
                <w:rPr>
                  <w:lang w:val="en-US"/>
                </w:rPr>
                <w:t>DC_2A-2A-30A_n260G</w:t>
              </w:r>
            </w:ins>
          </w:p>
          <w:p w:rsidR="00D16475" w:rsidRPr="001B0F7A" w:rsidRDefault="00D16475" w:rsidP="00FA391C">
            <w:pPr>
              <w:pStyle w:val="TAC"/>
              <w:rPr>
                <w:ins w:id="23271" w:author="R4-1815799" w:date="2019-01-29T19:47:00Z"/>
                <w:lang w:val="en-US"/>
              </w:rPr>
            </w:pPr>
            <w:ins w:id="23272" w:author="R4-1815799" w:date="2019-01-29T19:47:00Z">
              <w:r w:rsidRPr="001B0F7A">
                <w:rPr>
                  <w:lang w:val="en-US"/>
                </w:rPr>
                <w:t>DC_2A-2A-30A_n260H</w:t>
              </w:r>
            </w:ins>
          </w:p>
          <w:p w:rsidR="00D16475" w:rsidRPr="001B0F7A" w:rsidRDefault="00D16475" w:rsidP="00FA391C">
            <w:pPr>
              <w:pStyle w:val="TAC"/>
              <w:rPr>
                <w:ins w:id="23273" w:author="R4-1815799" w:date="2019-01-29T19:47:00Z"/>
                <w:noProof/>
                <w:lang w:eastAsia="zh-CN"/>
              </w:rPr>
            </w:pPr>
            <w:ins w:id="23274" w:author="R4-1815799" w:date="2019-01-29T19:47:00Z">
              <w:r w:rsidRPr="001B0F7A">
                <w:rPr>
                  <w:lang w:val="en-US"/>
                </w:rPr>
                <w:t>DC_2A-2A-30A_n260I</w:t>
              </w:r>
              <w:r w:rsidRPr="001B0F7A">
                <w:rPr>
                  <w:noProof/>
                  <w:lang w:eastAsia="zh-CN"/>
                </w:rPr>
                <w:t xml:space="preserve"> </w:t>
              </w:r>
            </w:ins>
          </w:p>
          <w:p w:rsidR="00D16475" w:rsidRPr="001B0F7A" w:rsidRDefault="00D16475" w:rsidP="00FA391C">
            <w:pPr>
              <w:pStyle w:val="TAC"/>
              <w:rPr>
                <w:ins w:id="23275" w:author="R4-1815799" w:date="2019-01-29T19:47:00Z"/>
                <w:noProof/>
                <w:lang w:eastAsia="zh-CN"/>
              </w:rPr>
            </w:pPr>
            <w:ins w:id="23276" w:author="R4-1815799" w:date="2019-01-29T19:47:00Z">
              <w:r w:rsidRPr="001B0F7A">
                <w:rPr>
                  <w:lang w:val="en-US"/>
                </w:rPr>
                <w:t>DC_2A-2A-30A_n260J</w:t>
              </w:r>
              <w:r w:rsidRPr="001B0F7A">
                <w:rPr>
                  <w:noProof/>
                  <w:lang w:eastAsia="zh-CN"/>
                </w:rPr>
                <w:t xml:space="preserve"> </w:t>
              </w:r>
            </w:ins>
          </w:p>
          <w:p w:rsidR="00D16475" w:rsidRPr="001B0F7A" w:rsidRDefault="00D16475" w:rsidP="00FA391C">
            <w:pPr>
              <w:pStyle w:val="TAC"/>
              <w:rPr>
                <w:ins w:id="23277" w:author="R4-1815799" w:date="2019-01-29T19:47:00Z"/>
                <w:noProof/>
                <w:lang w:eastAsia="zh-CN"/>
              </w:rPr>
            </w:pPr>
            <w:ins w:id="23278" w:author="R4-1815799" w:date="2019-01-29T19:47:00Z">
              <w:r w:rsidRPr="001B0F7A">
                <w:rPr>
                  <w:lang w:val="en-US"/>
                </w:rPr>
                <w:t>DC_2A-2A-30A_n260K</w:t>
              </w:r>
              <w:r w:rsidRPr="001B0F7A">
                <w:rPr>
                  <w:noProof/>
                  <w:lang w:eastAsia="zh-CN"/>
                </w:rPr>
                <w:t xml:space="preserve"> </w:t>
              </w:r>
            </w:ins>
          </w:p>
          <w:p w:rsidR="00D16475" w:rsidRPr="001B0F7A" w:rsidRDefault="00D16475" w:rsidP="00FA391C">
            <w:pPr>
              <w:pStyle w:val="TAC"/>
              <w:rPr>
                <w:ins w:id="23279" w:author="R4-1815799" w:date="2019-01-29T19:47:00Z"/>
                <w:noProof/>
                <w:lang w:eastAsia="zh-CN"/>
              </w:rPr>
            </w:pPr>
            <w:ins w:id="23280" w:author="R4-1815799" w:date="2019-01-29T19:47:00Z">
              <w:r w:rsidRPr="001B0F7A">
                <w:rPr>
                  <w:lang w:val="en-US"/>
                </w:rPr>
                <w:t>DC_2A-2A-30A_n260L</w:t>
              </w:r>
              <w:r w:rsidRPr="001B0F7A">
                <w:rPr>
                  <w:noProof/>
                  <w:lang w:eastAsia="zh-CN"/>
                </w:rPr>
                <w:t xml:space="preserve"> </w:t>
              </w:r>
            </w:ins>
          </w:p>
          <w:p w:rsidR="00D16475" w:rsidRPr="00142C57" w:rsidRDefault="00D16475" w:rsidP="00FA391C">
            <w:pPr>
              <w:pStyle w:val="TAC"/>
              <w:rPr>
                <w:noProof/>
                <w:lang w:eastAsia="zh-CN"/>
              </w:rPr>
            </w:pPr>
            <w:ins w:id="23281" w:author="R4-1815799" w:date="2019-01-29T19:47:00Z">
              <w:r w:rsidRPr="001B0F7A">
                <w:rPr>
                  <w:lang w:val="en-US"/>
                </w:rPr>
                <w:t>DC_2A-2A-30A_n260M</w:t>
              </w:r>
            </w:ins>
          </w:p>
        </w:tc>
        <w:tc>
          <w:tcPr>
            <w:tcW w:w="0" w:type="auto"/>
            <w:vAlign w:val="center"/>
          </w:tcPr>
          <w:p w:rsidR="00D16475" w:rsidRPr="001B0F7A" w:rsidRDefault="00D16475" w:rsidP="00FA391C">
            <w:pPr>
              <w:pStyle w:val="TAC"/>
              <w:rPr>
                <w:ins w:id="23282" w:author="R4-1815799" w:date="2019-01-29T19:47:00Z"/>
                <w:noProof/>
                <w:lang w:eastAsia="zh-CN"/>
              </w:rPr>
            </w:pPr>
            <w:ins w:id="23283" w:author="R4-1815799" w:date="2019-01-29T19:47:00Z">
              <w:r w:rsidRPr="001B0F7A">
                <w:rPr>
                  <w:noProof/>
                  <w:lang w:eastAsia="zh-CN"/>
                </w:rPr>
                <w:t>DC_2A_n260A</w:t>
              </w:r>
            </w:ins>
          </w:p>
          <w:p w:rsidR="00D16475" w:rsidRPr="00142C57" w:rsidRDefault="00D16475" w:rsidP="00FA391C">
            <w:pPr>
              <w:pStyle w:val="TAC"/>
              <w:rPr>
                <w:noProof/>
                <w:lang w:eastAsia="zh-CN"/>
              </w:rPr>
            </w:pPr>
            <w:ins w:id="23284" w:author="R4-1815799" w:date="2019-01-29T19:47:00Z">
              <w:r w:rsidRPr="001B0F7A">
                <w:rPr>
                  <w:noProof/>
                  <w:lang w:eastAsia="zh-CN"/>
                </w:rPr>
                <w:t>DC_30A_n260A</w:t>
              </w:r>
            </w:ins>
          </w:p>
        </w:tc>
        <w:tc>
          <w:tcPr>
            <w:tcW w:w="0" w:type="auto"/>
            <w:shd w:val="clear" w:color="auto" w:fill="auto"/>
            <w:noWrap/>
            <w:vAlign w:val="center"/>
          </w:tcPr>
          <w:p w:rsidR="00D16475" w:rsidRPr="00142C57" w:rsidRDefault="00D16475" w:rsidP="00FA391C">
            <w:pPr>
              <w:pStyle w:val="TAC"/>
              <w:rPr>
                <w:noProof/>
                <w:lang w:eastAsia="zh-CN"/>
              </w:rPr>
            </w:pPr>
            <w:ins w:id="23285" w:author="R4-1815799" w:date="2019-01-29T19:47:00Z">
              <w:r w:rsidRPr="001B0F7A">
                <w:rPr>
                  <w:lang w:val="en-US"/>
                </w:rPr>
                <w:t>CA_2A-2A-30A</w:t>
              </w:r>
            </w:ins>
          </w:p>
        </w:tc>
        <w:tc>
          <w:tcPr>
            <w:tcW w:w="0" w:type="auto"/>
            <w:vAlign w:val="center"/>
          </w:tcPr>
          <w:p w:rsidR="00D16475" w:rsidRPr="001B0F7A" w:rsidRDefault="00D16475" w:rsidP="00FA391C">
            <w:pPr>
              <w:keepNext/>
              <w:keepLines/>
              <w:spacing w:after="0"/>
              <w:jc w:val="center"/>
              <w:rPr>
                <w:ins w:id="23286" w:author="R4-1815799" w:date="2019-01-29T19:47:00Z"/>
                <w:rFonts w:ascii="Arial" w:hAnsi="Arial"/>
                <w:sz w:val="18"/>
                <w:lang w:val="fi-FI" w:eastAsia="fi-FI"/>
              </w:rPr>
            </w:pPr>
            <w:ins w:id="23287" w:author="R4-1815799" w:date="2019-01-29T19:47: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D16475" w:rsidRPr="001B0F7A" w:rsidRDefault="00D16475" w:rsidP="00FA391C">
            <w:pPr>
              <w:keepNext/>
              <w:keepLines/>
              <w:spacing w:after="0"/>
              <w:jc w:val="center"/>
              <w:rPr>
                <w:ins w:id="23288" w:author="R4-1815799" w:date="2019-01-29T19:47:00Z"/>
                <w:rFonts w:ascii="Arial" w:hAnsi="Arial"/>
                <w:sz w:val="18"/>
                <w:lang w:val="fi-FI" w:eastAsia="fi-FI"/>
              </w:rPr>
            </w:pPr>
            <w:ins w:id="23289" w:author="R4-1815799" w:date="2019-01-29T19:47:00Z">
              <w:r w:rsidRPr="001B0F7A">
                <w:rPr>
                  <w:rFonts w:ascii="Arial" w:hAnsi="Arial"/>
                  <w:sz w:val="18"/>
                  <w:lang w:val="fi-FI" w:eastAsia="fi-FI"/>
                </w:rPr>
                <w:t>CA_n260H</w:t>
              </w:r>
            </w:ins>
          </w:p>
          <w:p w:rsidR="00D16475" w:rsidRPr="001B0F7A" w:rsidRDefault="00D16475" w:rsidP="00FA391C">
            <w:pPr>
              <w:keepNext/>
              <w:keepLines/>
              <w:spacing w:after="0"/>
              <w:jc w:val="center"/>
              <w:rPr>
                <w:ins w:id="23290" w:author="R4-1815799" w:date="2019-01-29T19:47:00Z"/>
                <w:rFonts w:ascii="Arial" w:hAnsi="Arial"/>
                <w:sz w:val="18"/>
                <w:lang w:val="fi-FI" w:eastAsia="fi-FI"/>
              </w:rPr>
            </w:pPr>
            <w:ins w:id="23291" w:author="R4-1815799" w:date="2019-01-29T19:47:00Z">
              <w:r w:rsidRPr="001B0F7A">
                <w:rPr>
                  <w:rFonts w:ascii="Arial" w:hAnsi="Arial"/>
                  <w:sz w:val="18"/>
                  <w:lang w:val="fi-FI" w:eastAsia="fi-FI"/>
                </w:rPr>
                <w:t>CA_n260I</w:t>
              </w:r>
            </w:ins>
          </w:p>
          <w:p w:rsidR="00D16475" w:rsidRPr="001B0F7A" w:rsidRDefault="00D16475" w:rsidP="00FA391C">
            <w:pPr>
              <w:keepNext/>
              <w:keepLines/>
              <w:spacing w:after="0"/>
              <w:jc w:val="center"/>
              <w:rPr>
                <w:ins w:id="23292" w:author="R4-1815799" w:date="2019-01-29T19:47:00Z"/>
                <w:rFonts w:ascii="Arial" w:hAnsi="Arial"/>
                <w:sz w:val="18"/>
                <w:lang w:val="fi-FI" w:eastAsia="fi-FI"/>
              </w:rPr>
            </w:pPr>
            <w:ins w:id="23293" w:author="R4-1815799" w:date="2019-01-29T19:47:00Z">
              <w:r w:rsidRPr="001B0F7A">
                <w:rPr>
                  <w:rFonts w:ascii="Arial" w:hAnsi="Arial"/>
                  <w:sz w:val="18"/>
                  <w:lang w:val="fi-FI" w:eastAsia="fi-FI"/>
                </w:rPr>
                <w:t>CA_n260J</w:t>
              </w:r>
            </w:ins>
          </w:p>
          <w:p w:rsidR="00D16475" w:rsidRPr="001B0F7A" w:rsidRDefault="00D16475" w:rsidP="00FA391C">
            <w:pPr>
              <w:keepNext/>
              <w:keepLines/>
              <w:spacing w:after="0"/>
              <w:jc w:val="center"/>
              <w:rPr>
                <w:ins w:id="23294" w:author="R4-1815799" w:date="2019-01-29T19:47:00Z"/>
                <w:rFonts w:ascii="Arial" w:hAnsi="Arial"/>
                <w:sz w:val="18"/>
                <w:lang w:val="fi-FI" w:eastAsia="fi-FI"/>
              </w:rPr>
            </w:pPr>
            <w:ins w:id="23295" w:author="R4-1815799" w:date="2019-01-29T19:47:00Z">
              <w:r w:rsidRPr="001B0F7A">
                <w:rPr>
                  <w:rFonts w:ascii="Arial" w:hAnsi="Arial"/>
                  <w:sz w:val="18"/>
                  <w:lang w:val="fi-FI" w:eastAsia="fi-FI"/>
                </w:rPr>
                <w:t>CA_n260K</w:t>
              </w:r>
            </w:ins>
          </w:p>
          <w:p w:rsidR="00D16475" w:rsidRPr="001B0F7A" w:rsidRDefault="00D16475" w:rsidP="00FA391C">
            <w:pPr>
              <w:keepNext/>
              <w:keepLines/>
              <w:spacing w:after="0"/>
              <w:jc w:val="center"/>
              <w:rPr>
                <w:ins w:id="23296" w:author="R4-1815799" w:date="2019-01-29T19:47:00Z"/>
                <w:rFonts w:ascii="Arial" w:hAnsi="Arial"/>
                <w:sz w:val="18"/>
                <w:lang w:val="fi-FI" w:eastAsia="fi-FI"/>
              </w:rPr>
            </w:pPr>
            <w:ins w:id="23297" w:author="R4-1815799" w:date="2019-01-29T19:47:00Z">
              <w:r w:rsidRPr="001B0F7A">
                <w:rPr>
                  <w:rFonts w:ascii="Arial" w:hAnsi="Arial"/>
                  <w:sz w:val="18"/>
                  <w:lang w:val="fi-FI" w:eastAsia="fi-FI"/>
                </w:rPr>
                <w:t>CA_n260L</w:t>
              </w:r>
            </w:ins>
          </w:p>
          <w:p w:rsidR="00D16475" w:rsidRPr="00142C57" w:rsidRDefault="00D16475" w:rsidP="00FA391C">
            <w:pPr>
              <w:pStyle w:val="TAC"/>
              <w:rPr>
                <w:noProof/>
                <w:lang w:eastAsia="zh-CN"/>
              </w:rPr>
            </w:pPr>
            <w:ins w:id="23298" w:author="R4-1815799" w:date="2019-01-29T19:47: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299" w:author="R4-1814264" w:date="2019-01-28T09:31:00Z"/>
                <w:noProof/>
              </w:rPr>
            </w:pPr>
            <w:r w:rsidRPr="00142C57">
              <w:rPr>
                <w:noProof/>
                <w:lang w:eastAsia="zh-CN"/>
              </w:rPr>
              <w:t>DC_2A-66A_n257A</w:t>
            </w:r>
          </w:p>
          <w:p w:rsidR="00D16475" w:rsidRPr="00142C57" w:rsidRDefault="00D16475" w:rsidP="00FA391C">
            <w:pPr>
              <w:pStyle w:val="TAC"/>
              <w:rPr>
                <w:noProof/>
                <w:lang w:eastAsia="zh-CN"/>
              </w:rPr>
            </w:pPr>
            <w:ins w:id="23300" w:author="R4-1814264" w:date="2019-01-28T09:31:00Z">
              <w:r w:rsidRPr="001B0F7A">
                <w:t>DC_2A-66A_n257(2A)</w:t>
              </w:r>
            </w:ins>
          </w:p>
        </w:tc>
        <w:tc>
          <w:tcPr>
            <w:tcW w:w="0" w:type="auto"/>
            <w:vAlign w:val="center"/>
          </w:tcPr>
          <w:p w:rsidR="00D16475" w:rsidRPr="00142C57" w:rsidRDefault="00D16475" w:rsidP="00FA391C">
            <w:pPr>
              <w:pStyle w:val="TAC"/>
              <w:rPr>
                <w:noProof/>
                <w:lang w:eastAsia="zh-CN"/>
              </w:rPr>
            </w:pPr>
            <w:r w:rsidRPr="00142C57">
              <w:rPr>
                <w:noProof/>
                <w:lang w:eastAsia="zh-CN"/>
              </w:rPr>
              <w:t>DC_2A_n257A</w:t>
            </w:r>
          </w:p>
          <w:p w:rsidR="00D16475" w:rsidRPr="00142C57" w:rsidRDefault="00D16475" w:rsidP="00FA391C">
            <w:pPr>
              <w:pStyle w:val="TAC"/>
              <w:rPr>
                <w:noProof/>
                <w:lang w:eastAsia="zh-CN"/>
              </w:rPr>
            </w:pPr>
            <w:r w:rsidRPr="00142C57">
              <w:rPr>
                <w:noProof/>
                <w:lang w:eastAsia="zh-CN"/>
              </w:rPr>
              <w:t>DC_66A_n257A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_2A-66A</w:t>
            </w:r>
          </w:p>
        </w:tc>
        <w:tc>
          <w:tcPr>
            <w:tcW w:w="0" w:type="auto"/>
            <w:vAlign w:val="center"/>
          </w:tcPr>
          <w:p w:rsidR="00D16475" w:rsidRPr="001B0F7A" w:rsidRDefault="00D16475" w:rsidP="00FA391C">
            <w:pPr>
              <w:pStyle w:val="TAC"/>
              <w:rPr>
                <w:ins w:id="23301" w:author="R4-1814264" w:date="2019-01-28T09:31:00Z"/>
                <w:noProof/>
                <w:lang w:eastAsia="zh-CN"/>
              </w:rPr>
            </w:pPr>
            <w:r w:rsidRPr="00142C57">
              <w:rPr>
                <w:noProof/>
                <w:lang w:eastAsia="zh-CN"/>
              </w:rPr>
              <w:t>n257A</w:t>
            </w:r>
          </w:p>
          <w:p w:rsidR="00D16475" w:rsidRPr="00142C57" w:rsidRDefault="00D16475" w:rsidP="00FA391C">
            <w:pPr>
              <w:pStyle w:val="TAC"/>
              <w:rPr>
                <w:noProof/>
                <w:lang w:eastAsia="zh-CN"/>
              </w:rPr>
            </w:pPr>
            <w:ins w:id="23302" w:author="R4-1814264" w:date="2019-01-28T09:31:00Z">
              <w:r w:rsidRPr="001B0F7A">
                <w:rPr>
                  <w:lang w:val="fi-FI" w:eastAsia="fi-FI"/>
                </w:rPr>
                <w:t>CA_n257(2A)</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DC_2A-66A_n260A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_n260L</w:t>
            </w:r>
          </w:p>
          <w:p w:rsidR="00D16475" w:rsidRPr="001B0F7A" w:rsidRDefault="00D16475" w:rsidP="00FA391C">
            <w:pPr>
              <w:pStyle w:val="TAC"/>
              <w:rPr>
                <w:ins w:id="23303" w:author="R4-1814264" w:date="2019-01-28T09:31:00Z"/>
                <w:noProof/>
              </w:rPr>
            </w:pPr>
            <w:r w:rsidRPr="00142C57">
              <w:rPr>
                <w:lang w:val="fi-FI" w:eastAsia="fi-FI"/>
              </w:rPr>
              <w:t>DC_2A</w:t>
            </w:r>
            <w:r w:rsidRPr="00142C57">
              <w:rPr>
                <w:rFonts w:cs="Arial"/>
                <w:noProof/>
                <w:szCs w:val="18"/>
                <w:lang w:eastAsia="zh-CN"/>
              </w:rPr>
              <w:t>-66A</w:t>
            </w:r>
            <w:r w:rsidRPr="00142C57">
              <w:rPr>
                <w:lang w:val="fi-FI" w:eastAsia="fi-FI"/>
              </w:rPr>
              <w:t>_n260M</w:t>
            </w:r>
          </w:p>
          <w:p w:rsidR="00D16475" w:rsidRPr="00142C57" w:rsidRDefault="00D16475" w:rsidP="00FA391C">
            <w:pPr>
              <w:pStyle w:val="TAC"/>
              <w:rPr>
                <w:noProof/>
                <w:lang w:eastAsia="zh-CN"/>
              </w:rPr>
            </w:pPr>
            <w:ins w:id="23304" w:author="R4-1814264" w:date="2019-01-28T09:31:00Z">
              <w:r w:rsidRPr="001B0F7A">
                <w:rPr>
                  <w:rFonts w:cs="Arial"/>
                  <w:lang w:val="x-none" w:eastAsia="ja-JP"/>
                </w:rPr>
                <w:t>DC_2A-66A_n260</w:t>
              </w:r>
              <w:r w:rsidRPr="001B0F7A">
                <w:rPr>
                  <w:rFonts w:cs="Arial"/>
                  <w:lang w:val="en-US" w:eastAsia="ja-JP"/>
                </w:rPr>
                <w:t>(2</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(3</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(4</w:t>
              </w:r>
              <w:r w:rsidRPr="001B0F7A">
                <w:rPr>
                  <w:rFonts w:cs="Arial"/>
                  <w:lang w:val="x-none" w:eastAsia="ja-JP"/>
                </w:rPr>
                <w:t>A</w:t>
              </w:r>
              <w:r w:rsidRPr="001B0F7A">
                <w:rPr>
                  <w:rFonts w:cs="Arial"/>
                  <w:lang w:val="en-US" w:eastAsia="ja-JP"/>
                </w:rPr>
                <w:t>)</w:t>
              </w:r>
            </w:ins>
          </w:p>
        </w:tc>
        <w:tc>
          <w:tcPr>
            <w:tcW w:w="0" w:type="auto"/>
            <w:vAlign w:val="center"/>
          </w:tcPr>
          <w:p w:rsidR="00D16475" w:rsidRPr="00142C57" w:rsidRDefault="00D16475" w:rsidP="00FA391C">
            <w:pPr>
              <w:pStyle w:val="TAC"/>
              <w:rPr>
                <w:noProof/>
                <w:lang w:eastAsia="zh-CN"/>
              </w:rPr>
            </w:pPr>
            <w:r w:rsidRPr="00142C57">
              <w:rPr>
                <w:noProof/>
                <w:lang w:eastAsia="zh-CN"/>
              </w:rPr>
              <w:t>DC_2A_n260A</w:t>
            </w:r>
          </w:p>
          <w:p w:rsidR="00D16475" w:rsidRPr="00142C57" w:rsidRDefault="00D16475" w:rsidP="00FA391C">
            <w:pPr>
              <w:pStyle w:val="TAC"/>
              <w:rPr>
                <w:noProof/>
                <w:lang w:eastAsia="zh-CN"/>
              </w:rPr>
            </w:pPr>
            <w:r w:rsidRPr="00142C57">
              <w:rPr>
                <w:noProof/>
                <w:lang w:eastAsia="zh-CN"/>
              </w:rPr>
              <w:t>DC_66A_n260A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CA_2A-66A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B0F7A" w:rsidRDefault="00D16475" w:rsidP="00FA391C">
            <w:pPr>
              <w:pStyle w:val="TAC"/>
              <w:rPr>
                <w:ins w:id="23305" w:author="R4-1814264" w:date="2019-01-28T09:32:00Z"/>
                <w:noProof/>
              </w:rPr>
            </w:pPr>
            <w:r w:rsidRPr="00142C57">
              <w:rPr>
                <w:lang w:val="fi-FI" w:eastAsia="fi-FI"/>
              </w:rPr>
              <w:t>CA_n260M</w:t>
            </w:r>
          </w:p>
          <w:p w:rsidR="00D16475" w:rsidRPr="001B0F7A" w:rsidRDefault="00D16475" w:rsidP="00FA391C">
            <w:pPr>
              <w:pStyle w:val="TAC"/>
              <w:rPr>
                <w:ins w:id="23306" w:author="R4-1814264" w:date="2019-01-28T09:32:00Z"/>
                <w:lang w:val="fi-FI" w:eastAsia="fi-FI"/>
              </w:rPr>
            </w:pPr>
            <w:ins w:id="23307" w:author="R4-1814264" w:date="2019-01-28T09:32:00Z">
              <w:r w:rsidRPr="001B0F7A">
                <w:rPr>
                  <w:lang w:val="fi-FI" w:eastAsia="fi-FI"/>
                </w:rPr>
                <w:t>n260(2A)</w:t>
              </w:r>
            </w:ins>
          </w:p>
          <w:p w:rsidR="00D16475" w:rsidRPr="00142C57" w:rsidRDefault="00D16475" w:rsidP="00FA391C">
            <w:pPr>
              <w:pStyle w:val="TAC"/>
              <w:rPr>
                <w:noProof/>
                <w:lang w:eastAsia="zh-CN"/>
              </w:rPr>
            </w:pPr>
            <w:ins w:id="23308" w:author="R4-1814264" w:date="2019-01-28T09:32:00Z">
              <w:r w:rsidRPr="001B0F7A">
                <w:rPr>
                  <w:lang w:val="fi-FI" w:eastAsia="fi-FI"/>
                </w:rPr>
                <w:t>n260(3A)</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309" w:author="R4-1815799" w:date="2019-01-29T19:48:00Z"/>
                <w:noProof/>
                <w:lang w:eastAsia="zh-CN"/>
              </w:rPr>
            </w:pPr>
            <w:ins w:id="23310" w:author="R4-1815799" w:date="2019-01-29T19:48:00Z">
              <w:r w:rsidRPr="001B0F7A">
                <w:rPr>
                  <w:noProof/>
                  <w:lang w:eastAsia="zh-CN"/>
                </w:rPr>
                <w:t xml:space="preserve">DC_2A-2A-66A_n260A </w:t>
              </w:r>
            </w:ins>
          </w:p>
          <w:p w:rsidR="00D16475" w:rsidRPr="001B0F7A" w:rsidRDefault="00D16475" w:rsidP="00FA391C">
            <w:pPr>
              <w:pStyle w:val="TAC"/>
              <w:rPr>
                <w:ins w:id="23311" w:author="R4-1815799" w:date="2019-01-29T19:48:00Z"/>
                <w:lang w:val="en-US"/>
              </w:rPr>
            </w:pPr>
            <w:ins w:id="23312" w:author="R4-1815799" w:date="2019-01-29T19:48:00Z">
              <w:r w:rsidRPr="001B0F7A">
                <w:rPr>
                  <w:lang w:val="en-US"/>
                </w:rPr>
                <w:t>DC_2A-2A-66A_n260G</w:t>
              </w:r>
            </w:ins>
          </w:p>
          <w:p w:rsidR="00D16475" w:rsidRPr="001B0F7A" w:rsidRDefault="00D16475" w:rsidP="00FA391C">
            <w:pPr>
              <w:pStyle w:val="TAC"/>
              <w:rPr>
                <w:ins w:id="23313" w:author="R4-1815799" w:date="2019-01-29T19:48:00Z"/>
                <w:lang w:val="en-US"/>
              </w:rPr>
            </w:pPr>
            <w:ins w:id="23314" w:author="R4-1815799" w:date="2019-01-29T19:48:00Z">
              <w:r w:rsidRPr="001B0F7A">
                <w:rPr>
                  <w:lang w:val="en-US"/>
                </w:rPr>
                <w:t>DC_2A-2A-66A_n260H</w:t>
              </w:r>
            </w:ins>
          </w:p>
          <w:p w:rsidR="00D16475" w:rsidRPr="001B0F7A" w:rsidRDefault="00D16475" w:rsidP="00FA391C">
            <w:pPr>
              <w:pStyle w:val="TAC"/>
              <w:rPr>
                <w:ins w:id="23315" w:author="R4-1815799" w:date="2019-01-29T19:48:00Z"/>
                <w:noProof/>
                <w:lang w:eastAsia="zh-CN"/>
              </w:rPr>
            </w:pPr>
            <w:ins w:id="23316" w:author="R4-1815799" w:date="2019-01-29T19:48:00Z">
              <w:r w:rsidRPr="001B0F7A">
                <w:rPr>
                  <w:lang w:val="en-US"/>
                </w:rPr>
                <w:t>DC_2A-2A-66A_n260I</w:t>
              </w:r>
              <w:r w:rsidRPr="001B0F7A">
                <w:rPr>
                  <w:noProof/>
                  <w:lang w:eastAsia="zh-CN"/>
                </w:rPr>
                <w:t xml:space="preserve"> </w:t>
              </w:r>
            </w:ins>
          </w:p>
          <w:p w:rsidR="00D16475" w:rsidRPr="001B0F7A" w:rsidRDefault="00D16475" w:rsidP="00FA391C">
            <w:pPr>
              <w:pStyle w:val="TAC"/>
              <w:rPr>
                <w:ins w:id="23317" w:author="R4-1815799" w:date="2019-01-29T19:48:00Z"/>
                <w:noProof/>
                <w:lang w:eastAsia="zh-CN"/>
              </w:rPr>
            </w:pPr>
            <w:ins w:id="23318" w:author="R4-1815799" w:date="2019-01-29T19:48:00Z">
              <w:r w:rsidRPr="001B0F7A">
                <w:rPr>
                  <w:lang w:val="en-US"/>
                </w:rPr>
                <w:t>DC_2A-2A-66A_n260J</w:t>
              </w:r>
              <w:r w:rsidRPr="001B0F7A">
                <w:rPr>
                  <w:noProof/>
                  <w:lang w:eastAsia="zh-CN"/>
                </w:rPr>
                <w:t xml:space="preserve"> </w:t>
              </w:r>
            </w:ins>
          </w:p>
          <w:p w:rsidR="00D16475" w:rsidRPr="001B0F7A" w:rsidRDefault="00D16475" w:rsidP="00FA391C">
            <w:pPr>
              <w:pStyle w:val="TAC"/>
              <w:rPr>
                <w:ins w:id="23319" w:author="R4-1815799" w:date="2019-01-29T19:48:00Z"/>
                <w:noProof/>
                <w:lang w:eastAsia="zh-CN"/>
              </w:rPr>
            </w:pPr>
            <w:ins w:id="23320" w:author="R4-1815799" w:date="2019-01-29T19:48:00Z">
              <w:r w:rsidRPr="001B0F7A">
                <w:rPr>
                  <w:lang w:val="en-US"/>
                </w:rPr>
                <w:t>DC_2A-2A-66A_n260K</w:t>
              </w:r>
              <w:r w:rsidRPr="001B0F7A">
                <w:rPr>
                  <w:noProof/>
                  <w:lang w:eastAsia="zh-CN"/>
                </w:rPr>
                <w:t xml:space="preserve"> </w:t>
              </w:r>
            </w:ins>
          </w:p>
          <w:p w:rsidR="00D16475" w:rsidRPr="001B0F7A" w:rsidRDefault="00D16475" w:rsidP="00FA391C">
            <w:pPr>
              <w:pStyle w:val="TAC"/>
              <w:rPr>
                <w:ins w:id="23321" w:author="R4-1815799" w:date="2019-01-29T19:48:00Z"/>
                <w:noProof/>
                <w:lang w:eastAsia="zh-CN"/>
              </w:rPr>
            </w:pPr>
            <w:ins w:id="23322" w:author="R4-1815799" w:date="2019-01-29T19:48:00Z">
              <w:r w:rsidRPr="001B0F7A">
                <w:rPr>
                  <w:lang w:val="en-US"/>
                </w:rPr>
                <w:t>DC_2A-2A-66A_n260L</w:t>
              </w:r>
              <w:r w:rsidRPr="001B0F7A">
                <w:rPr>
                  <w:noProof/>
                  <w:lang w:eastAsia="zh-CN"/>
                </w:rPr>
                <w:t xml:space="preserve"> </w:t>
              </w:r>
            </w:ins>
          </w:p>
          <w:p w:rsidR="00D16475" w:rsidRPr="00142C57" w:rsidRDefault="00D16475" w:rsidP="00FA391C">
            <w:pPr>
              <w:pStyle w:val="TAC"/>
              <w:rPr>
                <w:noProof/>
                <w:lang w:eastAsia="zh-CN"/>
              </w:rPr>
            </w:pPr>
            <w:ins w:id="23323" w:author="R4-1815799" w:date="2019-01-29T19:48:00Z">
              <w:r w:rsidRPr="001B0F7A">
                <w:rPr>
                  <w:lang w:val="en-US"/>
                </w:rPr>
                <w:t>DC_2A-2A-66A_n260M</w:t>
              </w:r>
            </w:ins>
          </w:p>
        </w:tc>
        <w:tc>
          <w:tcPr>
            <w:tcW w:w="0" w:type="auto"/>
            <w:vAlign w:val="center"/>
          </w:tcPr>
          <w:p w:rsidR="00D16475" w:rsidRPr="001B0F7A" w:rsidRDefault="00D16475" w:rsidP="00FA391C">
            <w:pPr>
              <w:pStyle w:val="TAC"/>
              <w:rPr>
                <w:ins w:id="23324" w:author="R4-1815799" w:date="2019-01-29T19:48:00Z"/>
                <w:noProof/>
                <w:lang w:eastAsia="zh-CN"/>
              </w:rPr>
            </w:pPr>
            <w:ins w:id="23325" w:author="R4-1815799" w:date="2019-01-29T19:48:00Z">
              <w:r w:rsidRPr="001B0F7A">
                <w:rPr>
                  <w:noProof/>
                  <w:lang w:eastAsia="zh-CN"/>
                </w:rPr>
                <w:t>DC_2A_n260A</w:t>
              </w:r>
            </w:ins>
          </w:p>
          <w:p w:rsidR="00D16475" w:rsidRPr="00142C57" w:rsidRDefault="00D16475" w:rsidP="00FA391C">
            <w:pPr>
              <w:pStyle w:val="TAC"/>
              <w:rPr>
                <w:noProof/>
                <w:lang w:eastAsia="zh-CN"/>
              </w:rPr>
            </w:pPr>
            <w:ins w:id="23326" w:author="R4-1815799" w:date="2019-01-29T19:48:00Z">
              <w:r w:rsidRPr="001B0F7A">
                <w:rPr>
                  <w:noProof/>
                  <w:lang w:eastAsia="zh-CN"/>
                </w:rPr>
                <w:t>DC_66A_n260A</w:t>
              </w:r>
            </w:ins>
          </w:p>
        </w:tc>
        <w:tc>
          <w:tcPr>
            <w:tcW w:w="0" w:type="auto"/>
            <w:shd w:val="clear" w:color="auto" w:fill="auto"/>
            <w:noWrap/>
            <w:vAlign w:val="center"/>
          </w:tcPr>
          <w:p w:rsidR="00D16475" w:rsidRPr="00142C57" w:rsidRDefault="00D16475" w:rsidP="00FA391C">
            <w:pPr>
              <w:pStyle w:val="TAC"/>
              <w:rPr>
                <w:noProof/>
                <w:lang w:eastAsia="zh-CN"/>
              </w:rPr>
            </w:pPr>
            <w:ins w:id="23327" w:author="R4-1815799" w:date="2019-01-29T19:48:00Z">
              <w:r w:rsidRPr="001B0F7A">
                <w:rPr>
                  <w:noProof/>
                  <w:lang w:eastAsia="zh-CN"/>
                </w:rPr>
                <w:t>CA_</w:t>
              </w:r>
              <w:r w:rsidRPr="001B0F7A">
                <w:rPr>
                  <w:lang w:val="en-US"/>
                </w:rPr>
                <w:t>2A-2A-66A</w:t>
              </w:r>
            </w:ins>
          </w:p>
        </w:tc>
        <w:tc>
          <w:tcPr>
            <w:tcW w:w="0" w:type="auto"/>
            <w:vAlign w:val="center"/>
          </w:tcPr>
          <w:p w:rsidR="00D16475" w:rsidRPr="001B0F7A" w:rsidRDefault="00D16475" w:rsidP="00FA391C">
            <w:pPr>
              <w:keepNext/>
              <w:keepLines/>
              <w:spacing w:after="0"/>
              <w:jc w:val="center"/>
              <w:rPr>
                <w:ins w:id="23328" w:author="R4-1815799" w:date="2019-01-29T19:48:00Z"/>
                <w:rFonts w:ascii="Arial" w:hAnsi="Arial"/>
                <w:sz w:val="18"/>
                <w:lang w:val="fi-FI" w:eastAsia="fi-FI"/>
              </w:rPr>
            </w:pPr>
            <w:ins w:id="23329"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D16475" w:rsidRPr="001B0F7A" w:rsidRDefault="00D16475" w:rsidP="00FA391C">
            <w:pPr>
              <w:keepNext/>
              <w:keepLines/>
              <w:spacing w:after="0"/>
              <w:jc w:val="center"/>
              <w:rPr>
                <w:ins w:id="23330" w:author="R4-1815799" w:date="2019-01-29T19:48:00Z"/>
                <w:rFonts w:ascii="Arial" w:hAnsi="Arial"/>
                <w:sz w:val="18"/>
                <w:lang w:val="fi-FI" w:eastAsia="fi-FI"/>
              </w:rPr>
            </w:pPr>
            <w:ins w:id="23331" w:author="R4-1815799" w:date="2019-01-29T19:48:00Z">
              <w:r w:rsidRPr="001B0F7A">
                <w:rPr>
                  <w:rFonts w:ascii="Arial" w:hAnsi="Arial"/>
                  <w:sz w:val="18"/>
                  <w:lang w:val="fi-FI" w:eastAsia="fi-FI"/>
                </w:rPr>
                <w:t>CA_n260H</w:t>
              </w:r>
            </w:ins>
          </w:p>
          <w:p w:rsidR="00D16475" w:rsidRPr="001B0F7A" w:rsidRDefault="00D16475" w:rsidP="00FA391C">
            <w:pPr>
              <w:keepNext/>
              <w:keepLines/>
              <w:spacing w:after="0"/>
              <w:jc w:val="center"/>
              <w:rPr>
                <w:ins w:id="23332" w:author="R4-1815799" w:date="2019-01-29T19:48:00Z"/>
                <w:rFonts w:ascii="Arial" w:hAnsi="Arial"/>
                <w:sz w:val="18"/>
                <w:lang w:val="fi-FI" w:eastAsia="fi-FI"/>
              </w:rPr>
            </w:pPr>
            <w:ins w:id="23333" w:author="R4-1815799" w:date="2019-01-29T19:48:00Z">
              <w:r w:rsidRPr="001B0F7A">
                <w:rPr>
                  <w:rFonts w:ascii="Arial" w:hAnsi="Arial"/>
                  <w:sz w:val="18"/>
                  <w:lang w:val="fi-FI" w:eastAsia="fi-FI"/>
                </w:rPr>
                <w:t>CA_n260I</w:t>
              </w:r>
            </w:ins>
          </w:p>
          <w:p w:rsidR="00D16475" w:rsidRPr="001B0F7A" w:rsidRDefault="00D16475" w:rsidP="00FA391C">
            <w:pPr>
              <w:keepNext/>
              <w:keepLines/>
              <w:spacing w:after="0"/>
              <w:jc w:val="center"/>
              <w:rPr>
                <w:ins w:id="23334" w:author="R4-1815799" w:date="2019-01-29T19:48:00Z"/>
                <w:rFonts w:ascii="Arial" w:hAnsi="Arial"/>
                <w:sz w:val="18"/>
                <w:lang w:val="fi-FI" w:eastAsia="fi-FI"/>
              </w:rPr>
            </w:pPr>
            <w:ins w:id="23335" w:author="R4-1815799" w:date="2019-01-29T19:48:00Z">
              <w:r w:rsidRPr="001B0F7A">
                <w:rPr>
                  <w:rFonts w:ascii="Arial" w:hAnsi="Arial"/>
                  <w:sz w:val="18"/>
                  <w:lang w:val="fi-FI" w:eastAsia="fi-FI"/>
                </w:rPr>
                <w:t>CA_n260J</w:t>
              </w:r>
            </w:ins>
          </w:p>
          <w:p w:rsidR="00D16475" w:rsidRPr="001B0F7A" w:rsidRDefault="00D16475" w:rsidP="00FA391C">
            <w:pPr>
              <w:keepNext/>
              <w:keepLines/>
              <w:spacing w:after="0"/>
              <w:jc w:val="center"/>
              <w:rPr>
                <w:ins w:id="23336" w:author="R4-1815799" w:date="2019-01-29T19:48:00Z"/>
                <w:rFonts w:ascii="Arial" w:hAnsi="Arial"/>
                <w:sz w:val="18"/>
                <w:lang w:val="fi-FI" w:eastAsia="fi-FI"/>
              </w:rPr>
            </w:pPr>
            <w:ins w:id="23337" w:author="R4-1815799" w:date="2019-01-29T19:48:00Z">
              <w:r w:rsidRPr="001B0F7A">
                <w:rPr>
                  <w:rFonts w:ascii="Arial" w:hAnsi="Arial"/>
                  <w:sz w:val="18"/>
                  <w:lang w:val="fi-FI" w:eastAsia="fi-FI"/>
                </w:rPr>
                <w:t>CA_n260K</w:t>
              </w:r>
            </w:ins>
          </w:p>
          <w:p w:rsidR="00D16475" w:rsidRPr="001B0F7A" w:rsidRDefault="00D16475" w:rsidP="00FA391C">
            <w:pPr>
              <w:keepNext/>
              <w:keepLines/>
              <w:spacing w:after="0"/>
              <w:jc w:val="center"/>
              <w:rPr>
                <w:ins w:id="23338" w:author="R4-1815799" w:date="2019-01-29T19:48:00Z"/>
                <w:rFonts w:ascii="Arial" w:hAnsi="Arial"/>
                <w:sz w:val="18"/>
                <w:lang w:val="fi-FI" w:eastAsia="fi-FI"/>
              </w:rPr>
            </w:pPr>
            <w:ins w:id="23339" w:author="R4-1815799" w:date="2019-01-29T19:48:00Z">
              <w:r w:rsidRPr="001B0F7A">
                <w:rPr>
                  <w:rFonts w:ascii="Arial" w:hAnsi="Arial"/>
                  <w:sz w:val="18"/>
                  <w:lang w:val="fi-FI" w:eastAsia="fi-FI"/>
                </w:rPr>
                <w:t>CA_n260L</w:t>
              </w:r>
            </w:ins>
          </w:p>
          <w:p w:rsidR="00D16475" w:rsidRPr="00142C57" w:rsidRDefault="00D16475" w:rsidP="00FA391C">
            <w:pPr>
              <w:pStyle w:val="TAC"/>
              <w:rPr>
                <w:noProof/>
                <w:lang w:eastAsia="zh-CN"/>
              </w:rPr>
            </w:pPr>
            <w:ins w:id="23340" w:author="R4-1815799" w:date="2019-01-29T19:48: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341" w:author="R4-1815799" w:date="2019-01-29T19:48:00Z"/>
                <w:lang w:val="en-US"/>
              </w:rPr>
            </w:pPr>
            <w:ins w:id="23342" w:author="R4-1815799" w:date="2019-01-29T19:48:00Z">
              <w:r w:rsidRPr="001B0F7A">
                <w:rPr>
                  <w:lang w:val="en-US"/>
                </w:rPr>
                <w:t>DC_2A-66A-66A_n260A</w:t>
              </w:r>
            </w:ins>
          </w:p>
          <w:p w:rsidR="00D16475" w:rsidRPr="001B0F7A" w:rsidRDefault="00D16475" w:rsidP="00FA391C">
            <w:pPr>
              <w:pStyle w:val="TAC"/>
              <w:rPr>
                <w:ins w:id="23343" w:author="R4-1815799" w:date="2019-01-29T19:48:00Z"/>
                <w:lang w:val="en-US"/>
              </w:rPr>
            </w:pPr>
            <w:ins w:id="23344" w:author="R4-1815799" w:date="2019-01-29T19:48:00Z">
              <w:r w:rsidRPr="001B0F7A">
                <w:rPr>
                  <w:lang w:val="en-US"/>
                </w:rPr>
                <w:t>DC_2A-66A-66A_n260G</w:t>
              </w:r>
            </w:ins>
          </w:p>
          <w:p w:rsidR="00D16475" w:rsidRPr="001B0F7A" w:rsidRDefault="00D16475" w:rsidP="00FA391C">
            <w:pPr>
              <w:pStyle w:val="TAC"/>
              <w:rPr>
                <w:ins w:id="23345" w:author="R4-1815799" w:date="2019-01-29T19:48:00Z"/>
                <w:lang w:val="en-US"/>
              </w:rPr>
            </w:pPr>
            <w:ins w:id="23346" w:author="R4-1815799" w:date="2019-01-29T19:48:00Z">
              <w:r w:rsidRPr="001B0F7A">
                <w:rPr>
                  <w:lang w:val="en-US"/>
                </w:rPr>
                <w:t>DC_2A-66A-66A_n260H</w:t>
              </w:r>
            </w:ins>
          </w:p>
          <w:p w:rsidR="00D16475" w:rsidRPr="001B0F7A" w:rsidRDefault="00D16475" w:rsidP="00FA391C">
            <w:pPr>
              <w:pStyle w:val="TAC"/>
              <w:rPr>
                <w:ins w:id="23347" w:author="R4-1815799" w:date="2019-01-29T19:48:00Z"/>
                <w:noProof/>
                <w:lang w:eastAsia="zh-CN"/>
              </w:rPr>
            </w:pPr>
            <w:ins w:id="23348" w:author="R4-1815799" w:date="2019-01-29T19:48:00Z">
              <w:r w:rsidRPr="001B0F7A">
                <w:rPr>
                  <w:lang w:val="en-US"/>
                </w:rPr>
                <w:t>DC_2A-66A-66A_n260I</w:t>
              </w:r>
              <w:r w:rsidRPr="001B0F7A">
                <w:rPr>
                  <w:noProof/>
                  <w:lang w:eastAsia="zh-CN"/>
                </w:rPr>
                <w:t xml:space="preserve"> </w:t>
              </w:r>
            </w:ins>
          </w:p>
          <w:p w:rsidR="00D16475" w:rsidRPr="001B0F7A" w:rsidRDefault="00D16475" w:rsidP="00FA391C">
            <w:pPr>
              <w:pStyle w:val="TAC"/>
              <w:rPr>
                <w:ins w:id="23349" w:author="R4-1815799" w:date="2019-01-29T19:48:00Z"/>
                <w:noProof/>
                <w:lang w:eastAsia="zh-CN"/>
              </w:rPr>
            </w:pPr>
            <w:ins w:id="23350" w:author="R4-1815799" w:date="2019-01-29T19:48:00Z">
              <w:r w:rsidRPr="001B0F7A">
                <w:rPr>
                  <w:lang w:val="en-US"/>
                </w:rPr>
                <w:t>DC_2A-66A-66A_n260J</w:t>
              </w:r>
              <w:r w:rsidRPr="001B0F7A">
                <w:rPr>
                  <w:noProof/>
                  <w:lang w:eastAsia="zh-CN"/>
                </w:rPr>
                <w:t xml:space="preserve"> </w:t>
              </w:r>
            </w:ins>
          </w:p>
          <w:p w:rsidR="00D16475" w:rsidRPr="001B0F7A" w:rsidRDefault="00D16475" w:rsidP="00FA391C">
            <w:pPr>
              <w:pStyle w:val="TAC"/>
              <w:rPr>
                <w:ins w:id="23351" w:author="R4-1815799" w:date="2019-01-29T19:48:00Z"/>
                <w:noProof/>
                <w:lang w:eastAsia="zh-CN"/>
              </w:rPr>
            </w:pPr>
            <w:ins w:id="23352" w:author="R4-1815799" w:date="2019-01-29T19:48:00Z">
              <w:r w:rsidRPr="001B0F7A">
                <w:rPr>
                  <w:lang w:val="en-US"/>
                </w:rPr>
                <w:t>DC_2A-66A-66A_n260K</w:t>
              </w:r>
              <w:r w:rsidRPr="001B0F7A">
                <w:rPr>
                  <w:noProof/>
                  <w:lang w:eastAsia="zh-CN"/>
                </w:rPr>
                <w:t xml:space="preserve"> </w:t>
              </w:r>
            </w:ins>
          </w:p>
          <w:p w:rsidR="00D16475" w:rsidRPr="001B0F7A" w:rsidRDefault="00D16475" w:rsidP="00FA391C">
            <w:pPr>
              <w:pStyle w:val="TAC"/>
              <w:rPr>
                <w:ins w:id="23353" w:author="R4-1815799" w:date="2019-01-29T19:48:00Z"/>
                <w:noProof/>
                <w:lang w:eastAsia="zh-CN"/>
              </w:rPr>
            </w:pPr>
            <w:ins w:id="23354" w:author="R4-1815799" w:date="2019-01-29T19:48:00Z">
              <w:r w:rsidRPr="001B0F7A">
                <w:rPr>
                  <w:lang w:val="en-US"/>
                </w:rPr>
                <w:t>DC_2A-66A-66A_n260L</w:t>
              </w:r>
              <w:r w:rsidRPr="001B0F7A">
                <w:rPr>
                  <w:noProof/>
                  <w:lang w:eastAsia="zh-CN"/>
                </w:rPr>
                <w:t xml:space="preserve"> </w:t>
              </w:r>
            </w:ins>
          </w:p>
          <w:p w:rsidR="00D16475" w:rsidRPr="00142C57" w:rsidRDefault="00D16475" w:rsidP="00FA391C">
            <w:pPr>
              <w:pStyle w:val="TAC"/>
              <w:rPr>
                <w:noProof/>
                <w:lang w:eastAsia="zh-CN"/>
              </w:rPr>
            </w:pPr>
            <w:ins w:id="23355" w:author="R4-1815799" w:date="2019-01-29T19:48:00Z">
              <w:r w:rsidRPr="001B0F7A">
                <w:rPr>
                  <w:lang w:val="en-US"/>
                </w:rPr>
                <w:t>DC_2A-66A-66A_n260M</w:t>
              </w:r>
            </w:ins>
          </w:p>
        </w:tc>
        <w:tc>
          <w:tcPr>
            <w:tcW w:w="0" w:type="auto"/>
            <w:vAlign w:val="center"/>
          </w:tcPr>
          <w:p w:rsidR="00D16475" w:rsidRPr="001B0F7A" w:rsidRDefault="00D16475" w:rsidP="00FA391C">
            <w:pPr>
              <w:pStyle w:val="TAC"/>
              <w:rPr>
                <w:ins w:id="23356" w:author="R4-1815799" w:date="2019-01-29T19:48:00Z"/>
                <w:noProof/>
                <w:lang w:eastAsia="zh-CN"/>
              </w:rPr>
            </w:pPr>
            <w:ins w:id="23357" w:author="R4-1815799" w:date="2019-01-29T19:48:00Z">
              <w:r w:rsidRPr="001B0F7A">
                <w:rPr>
                  <w:noProof/>
                  <w:lang w:eastAsia="zh-CN"/>
                </w:rPr>
                <w:t>DC_2A_n260A</w:t>
              </w:r>
            </w:ins>
          </w:p>
          <w:p w:rsidR="00D16475" w:rsidRPr="00142C57" w:rsidRDefault="00D16475" w:rsidP="00FA391C">
            <w:pPr>
              <w:pStyle w:val="TAC"/>
              <w:rPr>
                <w:noProof/>
                <w:lang w:eastAsia="zh-CN"/>
              </w:rPr>
            </w:pPr>
            <w:ins w:id="23358" w:author="R4-1815799" w:date="2019-01-29T19:48:00Z">
              <w:r w:rsidRPr="001B0F7A">
                <w:rPr>
                  <w:noProof/>
                  <w:lang w:eastAsia="zh-CN"/>
                </w:rPr>
                <w:t>DC_66A_n260A</w:t>
              </w:r>
            </w:ins>
          </w:p>
        </w:tc>
        <w:tc>
          <w:tcPr>
            <w:tcW w:w="0" w:type="auto"/>
            <w:shd w:val="clear" w:color="auto" w:fill="auto"/>
            <w:noWrap/>
            <w:vAlign w:val="center"/>
          </w:tcPr>
          <w:p w:rsidR="00D16475" w:rsidRPr="00142C57" w:rsidRDefault="00D16475" w:rsidP="00FA391C">
            <w:pPr>
              <w:pStyle w:val="TAC"/>
              <w:rPr>
                <w:noProof/>
                <w:lang w:eastAsia="zh-CN"/>
              </w:rPr>
            </w:pPr>
            <w:ins w:id="23359" w:author="R4-1815799" w:date="2019-01-29T19:48:00Z">
              <w:r w:rsidRPr="001B0F7A">
                <w:rPr>
                  <w:lang w:val="en-US"/>
                </w:rPr>
                <w:t>CA_2A-66A-66A</w:t>
              </w:r>
            </w:ins>
          </w:p>
        </w:tc>
        <w:tc>
          <w:tcPr>
            <w:tcW w:w="0" w:type="auto"/>
            <w:vAlign w:val="center"/>
          </w:tcPr>
          <w:p w:rsidR="00D16475" w:rsidRPr="001B0F7A" w:rsidRDefault="00D16475" w:rsidP="00FA391C">
            <w:pPr>
              <w:keepNext/>
              <w:keepLines/>
              <w:spacing w:after="0"/>
              <w:jc w:val="center"/>
              <w:rPr>
                <w:ins w:id="23360" w:author="R4-1815799" w:date="2019-01-29T19:48:00Z"/>
                <w:rFonts w:ascii="Arial" w:hAnsi="Arial"/>
                <w:sz w:val="18"/>
                <w:lang w:val="fi-FI" w:eastAsia="fi-FI"/>
              </w:rPr>
            </w:pPr>
            <w:ins w:id="23361"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D16475" w:rsidRPr="001B0F7A" w:rsidRDefault="00D16475" w:rsidP="00FA391C">
            <w:pPr>
              <w:keepNext/>
              <w:keepLines/>
              <w:spacing w:after="0"/>
              <w:jc w:val="center"/>
              <w:rPr>
                <w:ins w:id="23362" w:author="R4-1815799" w:date="2019-01-29T19:48:00Z"/>
                <w:rFonts w:ascii="Arial" w:hAnsi="Arial"/>
                <w:sz w:val="18"/>
                <w:lang w:val="fi-FI" w:eastAsia="fi-FI"/>
              </w:rPr>
            </w:pPr>
            <w:ins w:id="23363" w:author="R4-1815799" w:date="2019-01-29T19:48:00Z">
              <w:r w:rsidRPr="001B0F7A">
                <w:rPr>
                  <w:rFonts w:ascii="Arial" w:hAnsi="Arial"/>
                  <w:sz w:val="18"/>
                  <w:lang w:val="fi-FI" w:eastAsia="fi-FI"/>
                </w:rPr>
                <w:t>CA_n260H</w:t>
              </w:r>
            </w:ins>
          </w:p>
          <w:p w:rsidR="00D16475" w:rsidRPr="001B0F7A" w:rsidRDefault="00D16475" w:rsidP="00FA391C">
            <w:pPr>
              <w:keepNext/>
              <w:keepLines/>
              <w:spacing w:after="0"/>
              <w:jc w:val="center"/>
              <w:rPr>
                <w:ins w:id="23364" w:author="R4-1815799" w:date="2019-01-29T19:48:00Z"/>
                <w:rFonts w:ascii="Arial" w:hAnsi="Arial"/>
                <w:sz w:val="18"/>
                <w:lang w:val="fi-FI" w:eastAsia="fi-FI"/>
              </w:rPr>
            </w:pPr>
            <w:ins w:id="23365" w:author="R4-1815799" w:date="2019-01-29T19:48:00Z">
              <w:r w:rsidRPr="001B0F7A">
                <w:rPr>
                  <w:rFonts w:ascii="Arial" w:hAnsi="Arial"/>
                  <w:sz w:val="18"/>
                  <w:lang w:val="fi-FI" w:eastAsia="fi-FI"/>
                </w:rPr>
                <w:t>CA_n260I</w:t>
              </w:r>
            </w:ins>
          </w:p>
          <w:p w:rsidR="00D16475" w:rsidRPr="001B0F7A" w:rsidRDefault="00D16475" w:rsidP="00FA391C">
            <w:pPr>
              <w:keepNext/>
              <w:keepLines/>
              <w:spacing w:after="0"/>
              <w:jc w:val="center"/>
              <w:rPr>
                <w:ins w:id="23366" w:author="R4-1815799" w:date="2019-01-29T19:48:00Z"/>
                <w:rFonts w:ascii="Arial" w:hAnsi="Arial"/>
                <w:sz w:val="18"/>
                <w:lang w:val="fi-FI" w:eastAsia="fi-FI"/>
              </w:rPr>
            </w:pPr>
            <w:ins w:id="23367" w:author="R4-1815799" w:date="2019-01-29T19:48:00Z">
              <w:r w:rsidRPr="001B0F7A">
                <w:rPr>
                  <w:rFonts w:ascii="Arial" w:hAnsi="Arial"/>
                  <w:sz w:val="18"/>
                  <w:lang w:val="fi-FI" w:eastAsia="fi-FI"/>
                </w:rPr>
                <w:t>CA_n260J</w:t>
              </w:r>
            </w:ins>
          </w:p>
          <w:p w:rsidR="00D16475" w:rsidRPr="001B0F7A" w:rsidRDefault="00D16475" w:rsidP="00FA391C">
            <w:pPr>
              <w:keepNext/>
              <w:keepLines/>
              <w:spacing w:after="0"/>
              <w:jc w:val="center"/>
              <w:rPr>
                <w:ins w:id="23368" w:author="R4-1815799" w:date="2019-01-29T19:48:00Z"/>
                <w:rFonts w:ascii="Arial" w:hAnsi="Arial"/>
                <w:sz w:val="18"/>
                <w:lang w:val="fi-FI" w:eastAsia="fi-FI"/>
              </w:rPr>
            </w:pPr>
            <w:ins w:id="23369" w:author="R4-1815799" w:date="2019-01-29T19:48:00Z">
              <w:r w:rsidRPr="001B0F7A">
                <w:rPr>
                  <w:rFonts w:ascii="Arial" w:hAnsi="Arial"/>
                  <w:sz w:val="18"/>
                  <w:lang w:val="fi-FI" w:eastAsia="fi-FI"/>
                </w:rPr>
                <w:t>CA_n260K</w:t>
              </w:r>
            </w:ins>
          </w:p>
          <w:p w:rsidR="00D16475" w:rsidRPr="001B0F7A" w:rsidRDefault="00D16475" w:rsidP="00FA391C">
            <w:pPr>
              <w:keepNext/>
              <w:keepLines/>
              <w:spacing w:after="0"/>
              <w:jc w:val="center"/>
              <w:rPr>
                <w:ins w:id="23370" w:author="R4-1815799" w:date="2019-01-29T19:48:00Z"/>
                <w:rFonts w:ascii="Arial" w:hAnsi="Arial"/>
                <w:sz w:val="18"/>
                <w:lang w:val="fi-FI" w:eastAsia="fi-FI"/>
              </w:rPr>
            </w:pPr>
            <w:ins w:id="23371" w:author="R4-1815799" w:date="2019-01-29T19:48:00Z">
              <w:r w:rsidRPr="001B0F7A">
                <w:rPr>
                  <w:rFonts w:ascii="Arial" w:hAnsi="Arial"/>
                  <w:sz w:val="18"/>
                  <w:lang w:val="fi-FI" w:eastAsia="fi-FI"/>
                </w:rPr>
                <w:t>CA_n260L</w:t>
              </w:r>
            </w:ins>
          </w:p>
          <w:p w:rsidR="00D16475" w:rsidRPr="00142C57" w:rsidRDefault="00D16475" w:rsidP="00FA391C">
            <w:pPr>
              <w:pStyle w:val="TAC"/>
              <w:rPr>
                <w:noProof/>
                <w:lang w:eastAsia="zh-CN"/>
              </w:rPr>
            </w:pPr>
            <w:ins w:id="23372" w:author="R4-1815799" w:date="2019-01-29T19:48: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373" w:author="R4-1814264" w:date="2019-01-28T09:32:00Z"/>
                <w:lang w:val="fi-FI" w:eastAsia="fi-FI"/>
              </w:rPr>
            </w:pPr>
            <w:ins w:id="23374" w:author="R4-1814264" w:date="2019-01-28T09:32:00Z">
              <w:r w:rsidRPr="001B0F7A">
                <w:rPr>
                  <w:lang w:val="fi-FI" w:eastAsia="fi-FI"/>
                </w:rPr>
                <w:t>DC_2A-66A_n261A</w:t>
              </w:r>
            </w:ins>
          </w:p>
          <w:p w:rsidR="00D16475" w:rsidRPr="00142C57" w:rsidRDefault="00D16475" w:rsidP="00FA391C">
            <w:pPr>
              <w:pStyle w:val="TAC"/>
              <w:rPr>
                <w:noProof/>
                <w:lang w:eastAsia="zh-CN"/>
              </w:rPr>
            </w:pPr>
            <w:ins w:id="23375" w:author="R4-1814264" w:date="2019-01-28T09:32:00Z">
              <w:r w:rsidRPr="001B0F7A">
                <w:t>DC_2A-66A_n261(2A)</w:t>
              </w:r>
            </w:ins>
          </w:p>
        </w:tc>
        <w:tc>
          <w:tcPr>
            <w:tcW w:w="0" w:type="auto"/>
            <w:vAlign w:val="center"/>
          </w:tcPr>
          <w:p w:rsidR="00D16475" w:rsidRPr="001B0F7A" w:rsidRDefault="00D16475" w:rsidP="00FA391C">
            <w:pPr>
              <w:pStyle w:val="TAC"/>
              <w:rPr>
                <w:ins w:id="23376" w:author="R4-1814264" w:date="2019-01-28T09:32:00Z"/>
                <w:lang w:val="fi-FI" w:eastAsia="fi-FI"/>
              </w:rPr>
            </w:pPr>
            <w:ins w:id="23377" w:author="R4-1814264" w:date="2019-01-28T09:32:00Z">
              <w:r w:rsidRPr="001B0F7A">
                <w:rPr>
                  <w:lang w:val="fi-FI" w:eastAsia="fi-FI"/>
                </w:rPr>
                <w:t>DC_2A_n261A</w:t>
              </w:r>
            </w:ins>
          </w:p>
          <w:p w:rsidR="00D16475" w:rsidRPr="00142C57" w:rsidRDefault="00D16475" w:rsidP="00FA391C">
            <w:pPr>
              <w:pStyle w:val="TAC"/>
              <w:rPr>
                <w:noProof/>
                <w:lang w:eastAsia="zh-CN"/>
              </w:rPr>
            </w:pPr>
            <w:ins w:id="23378" w:author="R4-1814264" w:date="2019-01-28T09:32:00Z">
              <w:r w:rsidRPr="001B0F7A">
                <w:rPr>
                  <w:lang w:val="fi-FI" w:eastAsia="fi-FI"/>
                </w:rPr>
                <w:t>DC_66A_n261A</w:t>
              </w:r>
            </w:ins>
          </w:p>
        </w:tc>
        <w:tc>
          <w:tcPr>
            <w:tcW w:w="0" w:type="auto"/>
            <w:shd w:val="clear" w:color="auto" w:fill="auto"/>
            <w:noWrap/>
            <w:vAlign w:val="center"/>
          </w:tcPr>
          <w:p w:rsidR="00D16475" w:rsidRPr="00142C57" w:rsidRDefault="00D16475" w:rsidP="00FA391C">
            <w:pPr>
              <w:pStyle w:val="TAC"/>
              <w:rPr>
                <w:noProof/>
                <w:lang w:eastAsia="zh-CN"/>
              </w:rPr>
            </w:pPr>
            <w:ins w:id="23379" w:author="R4-1814264" w:date="2019-01-28T09:32:00Z">
              <w:r w:rsidRPr="001B0F7A">
                <w:rPr>
                  <w:lang w:val="fi-FI" w:eastAsia="fi-FI"/>
                </w:rPr>
                <w:t>CA_2A-66A</w:t>
              </w:r>
            </w:ins>
          </w:p>
        </w:tc>
        <w:tc>
          <w:tcPr>
            <w:tcW w:w="0" w:type="auto"/>
            <w:vAlign w:val="center"/>
          </w:tcPr>
          <w:p w:rsidR="00D16475" w:rsidRPr="001B0F7A" w:rsidRDefault="00D16475" w:rsidP="00FA391C">
            <w:pPr>
              <w:pStyle w:val="TAC"/>
              <w:rPr>
                <w:ins w:id="23380" w:author="R4-1814264" w:date="2019-01-28T09:32:00Z"/>
                <w:lang w:val="fi-FI" w:eastAsia="fi-FI"/>
              </w:rPr>
            </w:pPr>
            <w:ins w:id="23381" w:author="R4-1814264" w:date="2019-01-28T09:32:00Z">
              <w:r w:rsidRPr="001B0F7A">
                <w:rPr>
                  <w:lang w:val="fi-FI" w:eastAsia="fi-FI"/>
                </w:rPr>
                <w:t>n261A</w:t>
              </w:r>
            </w:ins>
          </w:p>
          <w:p w:rsidR="00D16475" w:rsidRPr="00142C57" w:rsidRDefault="00D16475" w:rsidP="00FA391C">
            <w:pPr>
              <w:pStyle w:val="TAC"/>
              <w:rPr>
                <w:noProof/>
                <w:lang w:eastAsia="zh-CN"/>
              </w:rPr>
            </w:pPr>
            <w:ins w:id="23382" w:author="R4-1814264" w:date="2019-01-28T09:32:00Z">
              <w:r w:rsidRPr="001B0F7A">
                <w:rPr>
                  <w:lang w:val="fi-FI" w:eastAsia="fi-FI"/>
                </w:rPr>
                <w:t>CA_n261(2A)</w:t>
              </w:r>
            </w:ins>
          </w:p>
        </w:tc>
      </w:tr>
      <w:tr w:rsidR="00D16475" w:rsidRPr="00142C57" w:rsidTr="00FA391C">
        <w:trPr>
          <w:trHeight w:val="185"/>
          <w:jc w:val="center"/>
          <w:ins w:id="23383" w:author="R4-1903646" w:date="2019-04-29T10:38:00Z"/>
        </w:trPr>
        <w:tc>
          <w:tcPr>
            <w:tcW w:w="0" w:type="auto"/>
            <w:shd w:val="clear" w:color="auto" w:fill="auto"/>
            <w:noWrap/>
            <w:vAlign w:val="center"/>
          </w:tcPr>
          <w:p w:rsidR="00D16475" w:rsidRPr="001B0F7A" w:rsidRDefault="00D16475" w:rsidP="00FA391C">
            <w:pPr>
              <w:pStyle w:val="TAC"/>
              <w:rPr>
                <w:ins w:id="23384" w:author="R4-1903646" w:date="2019-04-29T10:38:00Z"/>
                <w:lang w:val="fi-FI" w:eastAsia="fi-FI"/>
              </w:rPr>
            </w:pPr>
            <w:ins w:id="23385" w:author="R4-1903646" w:date="2019-04-29T10:38:00Z">
              <w:r w:rsidRPr="007E408B">
                <w:rPr>
                  <w:lang w:val="fi-FI" w:eastAsia="fi-FI"/>
                </w:rPr>
                <w:t>DC_3A-3A-7A_n257A</w:t>
              </w:r>
            </w:ins>
          </w:p>
        </w:tc>
        <w:tc>
          <w:tcPr>
            <w:tcW w:w="0" w:type="auto"/>
            <w:vAlign w:val="center"/>
          </w:tcPr>
          <w:p w:rsidR="00D16475" w:rsidRPr="001B6629" w:rsidRDefault="00D16475" w:rsidP="00FA391C">
            <w:pPr>
              <w:pStyle w:val="TAH"/>
              <w:rPr>
                <w:ins w:id="23386" w:author="R4-1903646" w:date="2019-04-29T10:38:00Z"/>
                <w:b w:val="0"/>
                <w:lang w:val="fi-FI" w:eastAsia="fi-FI"/>
              </w:rPr>
            </w:pPr>
            <w:ins w:id="23387" w:author="R4-1903646" w:date="2019-04-29T10:38:00Z">
              <w:r w:rsidRPr="001B6629">
                <w:rPr>
                  <w:b w:val="0"/>
                  <w:lang w:val="fi-FI" w:eastAsia="fi-FI"/>
                </w:rPr>
                <w:t>DC_3A_n257A</w:t>
              </w:r>
            </w:ins>
          </w:p>
          <w:p w:rsidR="00D16475" w:rsidRPr="001B0F7A" w:rsidRDefault="00D16475" w:rsidP="00FA391C">
            <w:pPr>
              <w:pStyle w:val="TAC"/>
              <w:rPr>
                <w:ins w:id="23388" w:author="R4-1903646" w:date="2019-04-29T10:38:00Z"/>
                <w:lang w:val="fi-FI" w:eastAsia="fi-FI"/>
              </w:rPr>
            </w:pPr>
            <w:ins w:id="23389" w:author="R4-1903646" w:date="2019-04-29T10:38:00Z">
              <w:r w:rsidRPr="001B6629">
                <w:rPr>
                  <w:lang w:val="fi-FI" w:eastAsia="fi-FI"/>
                </w:rPr>
                <w:t>DC_7A_n257A</w:t>
              </w:r>
            </w:ins>
          </w:p>
        </w:tc>
        <w:tc>
          <w:tcPr>
            <w:tcW w:w="0" w:type="auto"/>
            <w:shd w:val="clear" w:color="auto" w:fill="auto"/>
            <w:noWrap/>
            <w:vAlign w:val="center"/>
          </w:tcPr>
          <w:p w:rsidR="00D16475" w:rsidRPr="001B0F7A" w:rsidRDefault="00D16475" w:rsidP="00FA391C">
            <w:pPr>
              <w:pStyle w:val="TAC"/>
              <w:rPr>
                <w:ins w:id="23390" w:author="R4-1903646" w:date="2019-04-29T10:38:00Z"/>
                <w:lang w:val="fi-FI" w:eastAsia="fi-FI"/>
              </w:rPr>
            </w:pPr>
            <w:ins w:id="23391" w:author="R4-1903646" w:date="2019-04-29T10:38:00Z">
              <w:r w:rsidRPr="001B6629">
                <w:rPr>
                  <w:lang w:val="fi-FI" w:eastAsia="fi-FI"/>
                </w:rPr>
                <w:t>CA_3A-3A-7A</w:t>
              </w:r>
            </w:ins>
          </w:p>
        </w:tc>
        <w:tc>
          <w:tcPr>
            <w:tcW w:w="0" w:type="auto"/>
            <w:vAlign w:val="center"/>
          </w:tcPr>
          <w:p w:rsidR="00D16475" w:rsidRPr="001B0F7A" w:rsidRDefault="00D16475" w:rsidP="00FA391C">
            <w:pPr>
              <w:pStyle w:val="TAC"/>
              <w:rPr>
                <w:ins w:id="23392" w:author="R4-1903646" w:date="2019-04-29T10:38:00Z"/>
                <w:lang w:val="fi-FI" w:eastAsia="fi-FI"/>
              </w:rPr>
            </w:pPr>
            <w:ins w:id="23393" w:author="R4-1903646" w:date="2019-04-29T10:38:00Z">
              <w:r w:rsidRPr="001B6629">
                <w:rPr>
                  <w:lang w:val="fi-FI" w:eastAsia="fi-FI"/>
                </w:rPr>
                <w:t>n257A</w:t>
              </w:r>
            </w:ins>
          </w:p>
        </w:tc>
      </w:tr>
      <w:tr w:rsidR="00D16475" w:rsidRPr="00142C57" w:rsidTr="00FA391C">
        <w:trPr>
          <w:trHeight w:val="185"/>
          <w:jc w:val="center"/>
          <w:ins w:id="23394" w:author="R4-1903646" w:date="2019-04-29T10:38:00Z"/>
        </w:trPr>
        <w:tc>
          <w:tcPr>
            <w:tcW w:w="0" w:type="auto"/>
            <w:shd w:val="clear" w:color="auto" w:fill="auto"/>
            <w:noWrap/>
            <w:vAlign w:val="center"/>
          </w:tcPr>
          <w:p w:rsidR="00D16475" w:rsidRPr="001B0F7A" w:rsidRDefault="00D16475" w:rsidP="00FA391C">
            <w:pPr>
              <w:pStyle w:val="TAC"/>
              <w:rPr>
                <w:ins w:id="23395" w:author="R4-1903646" w:date="2019-04-29T10:38:00Z"/>
                <w:lang w:val="fi-FI" w:eastAsia="fi-FI"/>
              </w:rPr>
            </w:pPr>
            <w:ins w:id="23396" w:author="R4-1903646" w:date="2019-04-29T10:38:00Z">
              <w:r w:rsidRPr="007E408B">
                <w:rPr>
                  <w:lang w:val="fi-FI" w:eastAsia="fi-FI"/>
                </w:rPr>
                <w:t>DC_3A-3A-7A-7A_n257A</w:t>
              </w:r>
            </w:ins>
          </w:p>
        </w:tc>
        <w:tc>
          <w:tcPr>
            <w:tcW w:w="0" w:type="auto"/>
            <w:vAlign w:val="center"/>
          </w:tcPr>
          <w:p w:rsidR="00D16475" w:rsidRPr="001B6629" w:rsidRDefault="00D16475" w:rsidP="00FA391C">
            <w:pPr>
              <w:pStyle w:val="TAH"/>
              <w:rPr>
                <w:ins w:id="23397" w:author="R4-1903646" w:date="2019-04-29T10:38:00Z"/>
                <w:b w:val="0"/>
                <w:lang w:val="fi-FI" w:eastAsia="fi-FI"/>
              </w:rPr>
            </w:pPr>
            <w:ins w:id="23398" w:author="R4-1903646" w:date="2019-04-29T10:38:00Z">
              <w:r w:rsidRPr="001B6629">
                <w:rPr>
                  <w:b w:val="0"/>
                  <w:lang w:val="fi-FI" w:eastAsia="fi-FI"/>
                </w:rPr>
                <w:t>DC_3A_n257A</w:t>
              </w:r>
            </w:ins>
          </w:p>
          <w:p w:rsidR="00D16475" w:rsidRPr="001B0F7A" w:rsidRDefault="00D16475" w:rsidP="00FA391C">
            <w:pPr>
              <w:pStyle w:val="TAC"/>
              <w:rPr>
                <w:ins w:id="23399" w:author="R4-1903646" w:date="2019-04-29T10:38:00Z"/>
                <w:lang w:val="fi-FI" w:eastAsia="fi-FI"/>
              </w:rPr>
            </w:pPr>
            <w:ins w:id="23400" w:author="R4-1903646" w:date="2019-04-29T10:38:00Z">
              <w:r w:rsidRPr="001B6629">
                <w:rPr>
                  <w:lang w:val="fi-FI" w:eastAsia="fi-FI"/>
                </w:rPr>
                <w:t>DC_7A_n257A</w:t>
              </w:r>
            </w:ins>
          </w:p>
        </w:tc>
        <w:tc>
          <w:tcPr>
            <w:tcW w:w="0" w:type="auto"/>
            <w:shd w:val="clear" w:color="auto" w:fill="auto"/>
            <w:noWrap/>
            <w:vAlign w:val="center"/>
          </w:tcPr>
          <w:p w:rsidR="00D16475" w:rsidRPr="001B0F7A" w:rsidRDefault="00D16475" w:rsidP="00FA391C">
            <w:pPr>
              <w:pStyle w:val="TAC"/>
              <w:rPr>
                <w:ins w:id="23401" w:author="R4-1903646" w:date="2019-04-29T10:38:00Z"/>
                <w:lang w:val="fi-FI" w:eastAsia="fi-FI"/>
              </w:rPr>
            </w:pPr>
            <w:ins w:id="23402" w:author="R4-1903646" w:date="2019-04-29T10:38:00Z">
              <w:r w:rsidRPr="001B6629">
                <w:rPr>
                  <w:lang w:val="fi-FI" w:eastAsia="fi-FI"/>
                </w:rPr>
                <w:t>CA_3A-3A-7A-7A</w:t>
              </w:r>
            </w:ins>
          </w:p>
        </w:tc>
        <w:tc>
          <w:tcPr>
            <w:tcW w:w="0" w:type="auto"/>
            <w:vAlign w:val="center"/>
          </w:tcPr>
          <w:p w:rsidR="00D16475" w:rsidRPr="001B0F7A" w:rsidRDefault="00D16475" w:rsidP="00FA391C">
            <w:pPr>
              <w:pStyle w:val="TAC"/>
              <w:rPr>
                <w:ins w:id="23403" w:author="R4-1903646" w:date="2019-04-29T10:38:00Z"/>
                <w:lang w:val="fi-FI" w:eastAsia="fi-FI"/>
              </w:rPr>
            </w:pPr>
            <w:ins w:id="23404" w:author="R4-1903646" w:date="2019-04-29T10:38:00Z">
              <w:r w:rsidRPr="001B6629">
                <w:rPr>
                  <w:lang w:val="fi-FI" w:eastAsia="fi-FI"/>
                </w:rPr>
                <w:t>n257A</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DC_3A-5A_n257A</w:t>
            </w:r>
          </w:p>
        </w:tc>
        <w:tc>
          <w:tcPr>
            <w:tcW w:w="0" w:type="auto"/>
            <w:vAlign w:val="center"/>
          </w:tcPr>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DC_5A_n257A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_3A-5A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405" w:author="R4-1814264" w:date="2019-01-28T09:32:00Z"/>
                <w:rFonts w:eastAsia="Malgun Gothic"/>
                <w:lang w:eastAsia="ko-KR"/>
              </w:rPr>
            </w:pPr>
            <w:ins w:id="23406" w:author="R4-1814264" w:date="2019-01-28T09:32:00Z">
              <w:r w:rsidRPr="001B0F7A">
                <w:rPr>
                  <w:rFonts w:eastAsia="Malgun Gothic"/>
                  <w:lang w:eastAsia="ko-KR"/>
                </w:rPr>
                <w:t>DC_3A-5A_n257D</w:t>
              </w:r>
            </w:ins>
          </w:p>
          <w:p w:rsidR="00D16475" w:rsidRPr="001B0F7A" w:rsidRDefault="00D16475" w:rsidP="00FA391C">
            <w:pPr>
              <w:pStyle w:val="TAC"/>
              <w:rPr>
                <w:ins w:id="23407" w:author="R4-1814264" w:date="2019-01-28T09:32:00Z"/>
                <w:rFonts w:eastAsia="Malgun Gothic"/>
                <w:lang w:eastAsia="ko-KR"/>
              </w:rPr>
            </w:pPr>
            <w:ins w:id="23408" w:author="R4-1814264" w:date="2019-01-28T09:32:00Z">
              <w:r w:rsidRPr="001B0F7A">
                <w:rPr>
                  <w:rFonts w:eastAsia="Malgun Gothic"/>
                  <w:lang w:eastAsia="ko-KR"/>
                </w:rPr>
                <w:t>DC_3A-5A_n257E</w:t>
              </w:r>
            </w:ins>
          </w:p>
          <w:p w:rsidR="00D16475" w:rsidRPr="00142C57" w:rsidRDefault="00D16475" w:rsidP="00FA391C">
            <w:pPr>
              <w:pStyle w:val="TAC"/>
              <w:rPr>
                <w:noProof/>
                <w:lang w:eastAsia="zh-CN"/>
              </w:rPr>
            </w:pPr>
            <w:ins w:id="23409" w:author="R4-1814264" w:date="2019-01-28T09:32:00Z">
              <w:r w:rsidRPr="001B0F7A">
                <w:rPr>
                  <w:rFonts w:eastAsia="Malgun Gothic"/>
                  <w:lang w:eastAsia="ko-KR"/>
                </w:rPr>
                <w:t>DC_3A-5A_n257F</w:t>
              </w:r>
            </w:ins>
          </w:p>
        </w:tc>
        <w:tc>
          <w:tcPr>
            <w:tcW w:w="0" w:type="auto"/>
            <w:vAlign w:val="center"/>
          </w:tcPr>
          <w:p w:rsidR="00D16475" w:rsidRPr="001B0F7A" w:rsidRDefault="00D16475" w:rsidP="00FA391C">
            <w:pPr>
              <w:pStyle w:val="TAC"/>
              <w:rPr>
                <w:ins w:id="23410" w:author="R4-1814264" w:date="2019-01-28T09:32:00Z"/>
                <w:noProof/>
              </w:rPr>
            </w:pPr>
            <w:ins w:id="23411" w:author="R4-1814264" w:date="2019-01-28T09:32:00Z">
              <w:r w:rsidRPr="001B0F7A">
                <w:rPr>
                  <w:noProof/>
                </w:rPr>
                <w:t>DC_3A_n257A</w:t>
              </w:r>
            </w:ins>
          </w:p>
          <w:p w:rsidR="00D16475" w:rsidRPr="00142C57" w:rsidRDefault="00D16475" w:rsidP="00FA391C">
            <w:pPr>
              <w:pStyle w:val="TAC"/>
              <w:rPr>
                <w:noProof/>
                <w:lang w:eastAsia="zh-CN"/>
              </w:rPr>
            </w:pPr>
            <w:ins w:id="23412" w:author="R4-1814264" w:date="2019-01-28T09:32:00Z">
              <w:r w:rsidRPr="001B0F7A">
                <w:rPr>
                  <w:noProof/>
                </w:rPr>
                <w:t>DC_5A_n257A</w:t>
              </w:r>
            </w:ins>
          </w:p>
        </w:tc>
        <w:tc>
          <w:tcPr>
            <w:tcW w:w="0" w:type="auto"/>
            <w:shd w:val="clear" w:color="auto" w:fill="auto"/>
            <w:noWrap/>
            <w:vAlign w:val="center"/>
          </w:tcPr>
          <w:p w:rsidR="00D16475" w:rsidRPr="00142C57" w:rsidRDefault="00D16475" w:rsidP="00FA391C">
            <w:pPr>
              <w:pStyle w:val="TAC"/>
              <w:rPr>
                <w:noProof/>
                <w:lang w:eastAsia="zh-CN"/>
              </w:rPr>
            </w:pPr>
            <w:ins w:id="23413" w:author="R4-1814264" w:date="2019-01-28T09:32:00Z">
              <w:r w:rsidRPr="001B0F7A">
                <w:rPr>
                  <w:noProof/>
                </w:rPr>
                <w:t>CA_3A-5A</w:t>
              </w:r>
            </w:ins>
          </w:p>
        </w:tc>
        <w:tc>
          <w:tcPr>
            <w:tcW w:w="0" w:type="auto"/>
            <w:vAlign w:val="center"/>
          </w:tcPr>
          <w:p w:rsidR="00D16475" w:rsidRPr="001B0F7A" w:rsidRDefault="00D16475" w:rsidP="00FA391C">
            <w:pPr>
              <w:pStyle w:val="TAC"/>
              <w:rPr>
                <w:ins w:id="23414" w:author="R4-1814264" w:date="2019-01-28T09:32:00Z"/>
                <w:noProof/>
              </w:rPr>
            </w:pPr>
            <w:ins w:id="23415" w:author="R4-1814264" w:date="2019-01-28T09:32:00Z">
              <w:r w:rsidRPr="001B0F7A">
                <w:rPr>
                  <w:noProof/>
                </w:rPr>
                <w:t>n257A</w:t>
              </w:r>
            </w:ins>
          </w:p>
          <w:p w:rsidR="00D16475" w:rsidRPr="001B0F7A" w:rsidRDefault="00D16475" w:rsidP="00FA391C">
            <w:pPr>
              <w:pStyle w:val="TAC"/>
              <w:rPr>
                <w:ins w:id="23416" w:author="R4-1814264" w:date="2019-01-28T09:32:00Z"/>
                <w:rFonts w:eastAsia="Malgun Gothic"/>
                <w:lang w:eastAsia="ko-KR"/>
              </w:rPr>
            </w:pPr>
            <w:ins w:id="23417" w:author="R4-1814264" w:date="2019-01-28T09:32:00Z">
              <w:r w:rsidRPr="001B0F7A">
                <w:rPr>
                  <w:rFonts w:eastAsia="Malgun Gothic"/>
                  <w:lang w:eastAsia="ko-KR"/>
                </w:rPr>
                <w:t>CA_n257D</w:t>
              </w:r>
            </w:ins>
          </w:p>
          <w:p w:rsidR="00D16475" w:rsidRPr="001B0F7A" w:rsidRDefault="00D16475" w:rsidP="00FA391C">
            <w:pPr>
              <w:pStyle w:val="TAC"/>
              <w:rPr>
                <w:ins w:id="23418" w:author="R4-1814264" w:date="2019-01-28T09:32:00Z"/>
                <w:rFonts w:eastAsia="Malgun Gothic"/>
                <w:lang w:eastAsia="ko-KR"/>
              </w:rPr>
            </w:pPr>
            <w:ins w:id="23419" w:author="R4-1814264" w:date="2019-01-28T09:32:00Z">
              <w:r w:rsidRPr="001B0F7A">
                <w:rPr>
                  <w:rFonts w:eastAsia="Malgun Gothic"/>
                  <w:lang w:eastAsia="ko-KR"/>
                </w:rPr>
                <w:t>CA_n257E</w:t>
              </w:r>
            </w:ins>
          </w:p>
          <w:p w:rsidR="00D16475" w:rsidRPr="00142C57" w:rsidRDefault="00D16475" w:rsidP="00FA391C">
            <w:pPr>
              <w:pStyle w:val="TAC"/>
              <w:rPr>
                <w:noProof/>
                <w:lang w:eastAsia="zh-CN"/>
              </w:rPr>
            </w:pPr>
            <w:ins w:id="23420" w:author="R4-1814264" w:date="2019-01-28T09:32:00Z">
              <w:r w:rsidRPr="001B0F7A">
                <w:rPr>
                  <w:rFonts w:eastAsia="Malgun Gothic"/>
                  <w:lang w:eastAsia="ko-KR"/>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421" w:author="R4-1814264" w:date="2019-01-28T09:32:00Z"/>
                <w:rFonts w:eastAsia="Malgun Gothic"/>
                <w:lang w:eastAsia="ko-KR"/>
              </w:rPr>
            </w:pPr>
            <w:ins w:id="23422" w:author="R4-1814264" w:date="2019-01-28T09:32:00Z">
              <w:r w:rsidRPr="001B0F7A">
                <w:rPr>
                  <w:rFonts w:eastAsia="Malgun Gothic"/>
                  <w:lang w:eastAsia="ko-KR"/>
                </w:rPr>
                <w:t>DC_3A-5A_n257G</w:t>
              </w:r>
            </w:ins>
          </w:p>
          <w:p w:rsidR="00D16475" w:rsidRPr="001B0F7A" w:rsidRDefault="00D16475" w:rsidP="00FA391C">
            <w:pPr>
              <w:pStyle w:val="TAC"/>
              <w:rPr>
                <w:ins w:id="23423" w:author="R4-1814264" w:date="2019-01-28T09:32:00Z"/>
                <w:rFonts w:eastAsia="Malgun Gothic"/>
                <w:lang w:eastAsia="ko-KR"/>
              </w:rPr>
            </w:pPr>
            <w:ins w:id="23424" w:author="R4-1814264" w:date="2019-01-28T09:32:00Z">
              <w:r w:rsidRPr="001B0F7A">
                <w:rPr>
                  <w:rFonts w:eastAsia="Malgun Gothic"/>
                  <w:lang w:eastAsia="ko-KR"/>
                </w:rPr>
                <w:t>DC_3A-5A_n257H</w:t>
              </w:r>
            </w:ins>
          </w:p>
          <w:p w:rsidR="00D16475" w:rsidRPr="001B0F7A" w:rsidRDefault="00D16475" w:rsidP="00FA391C">
            <w:pPr>
              <w:pStyle w:val="TAC"/>
              <w:rPr>
                <w:ins w:id="23425" w:author="R4-1814264" w:date="2019-01-28T09:32:00Z"/>
                <w:rFonts w:eastAsia="Malgun Gothic"/>
                <w:lang w:eastAsia="ko-KR"/>
              </w:rPr>
            </w:pPr>
            <w:ins w:id="23426" w:author="R4-1814264" w:date="2019-01-28T09:32:00Z">
              <w:r w:rsidRPr="001B0F7A">
                <w:rPr>
                  <w:rFonts w:eastAsia="Malgun Gothic"/>
                  <w:lang w:eastAsia="ko-KR"/>
                </w:rPr>
                <w:t>DC_3A-5A_n257I</w:t>
              </w:r>
            </w:ins>
          </w:p>
          <w:p w:rsidR="00D16475" w:rsidRPr="001B0F7A" w:rsidRDefault="00D16475" w:rsidP="00FA391C">
            <w:pPr>
              <w:pStyle w:val="TAC"/>
              <w:rPr>
                <w:ins w:id="23427" w:author="R4-1814264" w:date="2019-01-28T09:32:00Z"/>
                <w:rFonts w:eastAsia="Malgun Gothic"/>
                <w:lang w:eastAsia="ko-KR"/>
              </w:rPr>
            </w:pPr>
            <w:ins w:id="23428" w:author="R4-1814264" w:date="2019-01-28T09:32:00Z">
              <w:r w:rsidRPr="001B0F7A">
                <w:rPr>
                  <w:rFonts w:eastAsia="Malgun Gothic"/>
                  <w:lang w:eastAsia="ko-KR"/>
                </w:rPr>
                <w:t>DC_3A-5A_n257J</w:t>
              </w:r>
            </w:ins>
          </w:p>
          <w:p w:rsidR="00D16475" w:rsidRPr="001B0F7A" w:rsidRDefault="00D16475" w:rsidP="00FA391C">
            <w:pPr>
              <w:pStyle w:val="TAC"/>
              <w:rPr>
                <w:ins w:id="23429" w:author="R4-1814264" w:date="2019-01-28T09:32:00Z"/>
                <w:rFonts w:eastAsia="Malgun Gothic"/>
                <w:lang w:eastAsia="ko-KR"/>
              </w:rPr>
            </w:pPr>
            <w:ins w:id="23430" w:author="R4-1814264" w:date="2019-01-28T09:32:00Z">
              <w:r w:rsidRPr="001B0F7A">
                <w:rPr>
                  <w:rFonts w:eastAsia="Malgun Gothic"/>
                  <w:lang w:eastAsia="ko-KR"/>
                </w:rPr>
                <w:t>DC_3A-5A_n257K</w:t>
              </w:r>
            </w:ins>
          </w:p>
          <w:p w:rsidR="00D16475" w:rsidRPr="001B0F7A" w:rsidRDefault="00D16475" w:rsidP="00FA391C">
            <w:pPr>
              <w:pStyle w:val="TAC"/>
              <w:rPr>
                <w:ins w:id="23431" w:author="R4-1814264" w:date="2019-01-28T09:32:00Z"/>
                <w:rFonts w:eastAsia="Malgun Gothic"/>
                <w:lang w:eastAsia="ko-KR"/>
              </w:rPr>
            </w:pPr>
            <w:ins w:id="23432" w:author="R4-1814264" w:date="2019-01-28T09:32:00Z">
              <w:r w:rsidRPr="001B0F7A">
                <w:rPr>
                  <w:rFonts w:eastAsia="Malgun Gothic"/>
                  <w:lang w:eastAsia="ko-KR"/>
                </w:rPr>
                <w:t>DC_3A-5A_n257L</w:t>
              </w:r>
            </w:ins>
          </w:p>
          <w:p w:rsidR="00D16475" w:rsidRPr="00142C57" w:rsidRDefault="00D16475" w:rsidP="00FA391C">
            <w:pPr>
              <w:pStyle w:val="TAC"/>
              <w:rPr>
                <w:noProof/>
                <w:lang w:eastAsia="zh-CN"/>
              </w:rPr>
            </w:pPr>
            <w:ins w:id="23433" w:author="R4-1814264" w:date="2019-01-28T09:32:00Z">
              <w:r w:rsidRPr="001B0F7A">
                <w:t>DC_3A-5A_n257M</w:t>
              </w:r>
            </w:ins>
          </w:p>
        </w:tc>
        <w:tc>
          <w:tcPr>
            <w:tcW w:w="0" w:type="auto"/>
            <w:vAlign w:val="center"/>
          </w:tcPr>
          <w:p w:rsidR="00D16475" w:rsidRPr="001B0F7A" w:rsidRDefault="00D16475" w:rsidP="00FA391C">
            <w:pPr>
              <w:pStyle w:val="TAC"/>
              <w:rPr>
                <w:ins w:id="23434" w:author="R4-1814264" w:date="2019-01-28T09:32:00Z"/>
                <w:noProof/>
              </w:rPr>
            </w:pPr>
            <w:ins w:id="23435" w:author="R4-1814264" w:date="2019-01-28T09:32:00Z">
              <w:r w:rsidRPr="001B0F7A">
                <w:rPr>
                  <w:noProof/>
                </w:rPr>
                <w:t>DC_3A_n257A</w:t>
              </w:r>
            </w:ins>
          </w:p>
          <w:p w:rsidR="00D16475" w:rsidRPr="00142C57" w:rsidRDefault="00D16475" w:rsidP="00FA391C">
            <w:pPr>
              <w:pStyle w:val="TAC"/>
              <w:rPr>
                <w:noProof/>
                <w:lang w:eastAsia="zh-CN"/>
              </w:rPr>
            </w:pPr>
            <w:ins w:id="23436" w:author="R4-1814264" w:date="2019-01-28T09:32:00Z">
              <w:r w:rsidRPr="001B0F7A">
                <w:rPr>
                  <w:noProof/>
                </w:rPr>
                <w:t>DC_5A_n257A</w:t>
              </w:r>
            </w:ins>
          </w:p>
        </w:tc>
        <w:tc>
          <w:tcPr>
            <w:tcW w:w="0" w:type="auto"/>
            <w:shd w:val="clear" w:color="auto" w:fill="auto"/>
            <w:noWrap/>
            <w:vAlign w:val="center"/>
          </w:tcPr>
          <w:p w:rsidR="00D16475" w:rsidRPr="00142C57" w:rsidRDefault="00D16475" w:rsidP="00FA391C">
            <w:pPr>
              <w:pStyle w:val="TAC"/>
              <w:rPr>
                <w:noProof/>
                <w:lang w:eastAsia="zh-CN"/>
              </w:rPr>
            </w:pPr>
            <w:ins w:id="23437" w:author="R4-1814264" w:date="2019-01-28T09:32:00Z">
              <w:r w:rsidRPr="001B0F7A">
                <w:rPr>
                  <w:noProof/>
                </w:rPr>
                <w:t>CA_3A-5A</w:t>
              </w:r>
            </w:ins>
          </w:p>
        </w:tc>
        <w:tc>
          <w:tcPr>
            <w:tcW w:w="0" w:type="auto"/>
            <w:vAlign w:val="center"/>
          </w:tcPr>
          <w:p w:rsidR="00D16475" w:rsidRPr="001B0F7A" w:rsidRDefault="00D16475" w:rsidP="00FA391C">
            <w:pPr>
              <w:pStyle w:val="TAC"/>
              <w:rPr>
                <w:ins w:id="23438" w:author="R4-1814264" w:date="2019-01-28T09:32:00Z"/>
                <w:noProof/>
              </w:rPr>
            </w:pPr>
            <w:ins w:id="23439" w:author="R4-1814264" w:date="2019-01-28T09:32:00Z">
              <w:r w:rsidRPr="001B0F7A">
                <w:rPr>
                  <w:noProof/>
                </w:rPr>
                <w:t>n257A</w:t>
              </w:r>
            </w:ins>
          </w:p>
          <w:p w:rsidR="00D16475" w:rsidRPr="001B0F7A" w:rsidRDefault="00D16475" w:rsidP="00FA391C">
            <w:pPr>
              <w:pStyle w:val="TAC"/>
              <w:rPr>
                <w:ins w:id="23440" w:author="R4-1814264" w:date="2019-01-28T09:32:00Z"/>
                <w:rFonts w:eastAsia="Malgun Gothic"/>
                <w:lang w:eastAsia="ko-KR"/>
              </w:rPr>
            </w:pPr>
            <w:ins w:id="23441" w:author="R4-1814264" w:date="2019-01-28T09:32:00Z">
              <w:r w:rsidRPr="001B0F7A">
                <w:rPr>
                  <w:rFonts w:eastAsia="Malgun Gothic"/>
                  <w:lang w:eastAsia="ko-KR"/>
                </w:rPr>
                <w:t>CA_n257G</w:t>
              </w:r>
            </w:ins>
          </w:p>
          <w:p w:rsidR="00D16475" w:rsidRPr="001B0F7A" w:rsidRDefault="00D16475" w:rsidP="00FA391C">
            <w:pPr>
              <w:pStyle w:val="TAC"/>
              <w:rPr>
                <w:ins w:id="23442" w:author="R4-1814264" w:date="2019-01-28T09:32:00Z"/>
                <w:rFonts w:eastAsia="Malgun Gothic"/>
                <w:lang w:eastAsia="ko-KR"/>
              </w:rPr>
            </w:pPr>
            <w:ins w:id="23443" w:author="R4-1814264" w:date="2019-01-28T09:32:00Z">
              <w:r w:rsidRPr="001B0F7A">
                <w:rPr>
                  <w:rFonts w:eastAsia="Malgun Gothic"/>
                  <w:lang w:eastAsia="ko-KR"/>
                </w:rPr>
                <w:t>CA_n257H</w:t>
              </w:r>
            </w:ins>
          </w:p>
          <w:p w:rsidR="00D16475" w:rsidRPr="001B0F7A" w:rsidRDefault="00D16475" w:rsidP="00FA391C">
            <w:pPr>
              <w:pStyle w:val="TAC"/>
              <w:rPr>
                <w:ins w:id="23444" w:author="R4-1814264" w:date="2019-01-28T09:32:00Z"/>
                <w:rFonts w:eastAsia="Malgun Gothic"/>
                <w:lang w:eastAsia="ko-KR"/>
              </w:rPr>
            </w:pPr>
            <w:ins w:id="23445" w:author="R4-1814264" w:date="2019-01-28T09:32:00Z">
              <w:r w:rsidRPr="001B0F7A">
                <w:rPr>
                  <w:rFonts w:eastAsia="Malgun Gothic"/>
                  <w:lang w:eastAsia="ko-KR"/>
                </w:rPr>
                <w:t>CA_n257I</w:t>
              </w:r>
            </w:ins>
          </w:p>
          <w:p w:rsidR="00D16475" w:rsidRPr="001B0F7A" w:rsidRDefault="00D16475" w:rsidP="00FA391C">
            <w:pPr>
              <w:pStyle w:val="TAC"/>
              <w:rPr>
                <w:ins w:id="23446" w:author="R4-1814264" w:date="2019-01-28T09:32:00Z"/>
                <w:rFonts w:eastAsia="Malgun Gothic"/>
                <w:lang w:eastAsia="ko-KR"/>
              </w:rPr>
            </w:pPr>
            <w:ins w:id="23447" w:author="R4-1814264" w:date="2019-01-28T09:32:00Z">
              <w:r w:rsidRPr="001B0F7A">
                <w:rPr>
                  <w:rFonts w:eastAsia="Malgun Gothic"/>
                  <w:lang w:eastAsia="ko-KR"/>
                </w:rPr>
                <w:t>CA_n257J</w:t>
              </w:r>
            </w:ins>
          </w:p>
          <w:p w:rsidR="00D16475" w:rsidRPr="001B0F7A" w:rsidRDefault="00D16475" w:rsidP="00FA391C">
            <w:pPr>
              <w:pStyle w:val="TAC"/>
              <w:rPr>
                <w:ins w:id="23448" w:author="R4-1814264" w:date="2019-01-28T09:32:00Z"/>
                <w:rFonts w:eastAsia="Malgun Gothic"/>
                <w:lang w:eastAsia="ko-KR"/>
              </w:rPr>
            </w:pPr>
            <w:ins w:id="23449" w:author="R4-1814264" w:date="2019-01-28T09:32:00Z">
              <w:r w:rsidRPr="001B0F7A">
                <w:rPr>
                  <w:rFonts w:eastAsia="Malgun Gothic"/>
                  <w:lang w:eastAsia="ko-KR"/>
                </w:rPr>
                <w:t>CA_n257K</w:t>
              </w:r>
            </w:ins>
          </w:p>
          <w:p w:rsidR="00D16475" w:rsidRPr="001B0F7A" w:rsidRDefault="00D16475" w:rsidP="00FA391C">
            <w:pPr>
              <w:pStyle w:val="TAC"/>
              <w:rPr>
                <w:ins w:id="23450" w:author="R4-1814264" w:date="2019-01-28T09:32:00Z"/>
                <w:rFonts w:eastAsia="Malgun Gothic"/>
                <w:lang w:eastAsia="ko-KR"/>
              </w:rPr>
            </w:pPr>
            <w:ins w:id="23451" w:author="R4-1814264" w:date="2019-01-28T09:32:00Z">
              <w:r w:rsidRPr="001B0F7A">
                <w:rPr>
                  <w:rFonts w:eastAsia="Malgun Gothic"/>
                  <w:lang w:eastAsia="ko-KR"/>
                </w:rPr>
                <w:t>CA_n257L</w:t>
              </w:r>
            </w:ins>
          </w:p>
          <w:p w:rsidR="00D16475" w:rsidRPr="00142C57" w:rsidRDefault="00D16475" w:rsidP="00FA391C">
            <w:pPr>
              <w:pStyle w:val="TAC"/>
              <w:rPr>
                <w:noProof/>
                <w:lang w:eastAsia="zh-CN"/>
              </w:rPr>
            </w:pPr>
            <w:ins w:id="23452" w:author="R4-1814264" w:date="2019-01-28T09:32:00Z">
              <w:r w:rsidRPr="001B0F7A">
                <w:rPr>
                  <w:rFonts w:eastAsia="Malgun Gothic"/>
                  <w:lang w:eastAsia="ko-KR"/>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DC_3A-7A-7A_n257A</w:t>
            </w:r>
          </w:p>
        </w:tc>
        <w:tc>
          <w:tcPr>
            <w:tcW w:w="0" w:type="auto"/>
            <w:vAlign w:val="center"/>
          </w:tcPr>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_3A-7A-7A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453" w:author="R4-1814264" w:date="2019-01-28T09:33:00Z"/>
                <w:rFonts w:eastAsia="Malgun Gothic"/>
                <w:lang w:eastAsia="ko-KR"/>
              </w:rPr>
            </w:pPr>
            <w:ins w:id="23454" w:author="R4-1814264" w:date="2019-01-28T09:33:00Z">
              <w:r w:rsidRPr="001B0F7A">
                <w:rPr>
                  <w:rFonts w:eastAsia="Malgun Gothic"/>
                  <w:lang w:eastAsia="ko-KR"/>
                </w:rPr>
                <w:t>DC_3A-7A-7A_n257D</w:t>
              </w:r>
            </w:ins>
          </w:p>
          <w:p w:rsidR="00D16475" w:rsidRPr="001B0F7A" w:rsidRDefault="00D16475" w:rsidP="00FA391C">
            <w:pPr>
              <w:pStyle w:val="TAC"/>
              <w:rPr>
                <w:ins w:id="23455" w:author="R4-1814264" w:date="2019-01-28T09:33:00Z"/>
                <w:rFonts w:eastAsia="Malgun Gothic"/>
                <w:lang w:eastAsia="ko-KR"/>
              </w:rPr>
            </w:pPr>
            <w:ins w:id="23456" w:author="R4-1814264" w:date="2019-01-28T09:33:00Z">
              <w:r w:rsidRPr="001B0F7A">
                <w:rPr>
                  <w:rFonts w:eastAsia="Malgun Gothic"/>
                  <w:lang w:eastAsia="ko-KR"/>
                </w:rPr>
                <w:t>DC_3A-7A-7A_n257E</w:t>
              </w:r>
            </w:ins>
          </w:p>
          <w:p w:rsidR="00D16475" w:rsidRPr="00142C57" w:rsidRDefault="00D16475" w:rsidP="00FA391C">
            <w:pPr>
              <w:pStyle w:val="TAC"/>
              <w:rPr>
                <w:noProof/>
                <w:lang w:eastAsia="zh-CN"/>
              </w:rPr>
            </w:pPr>
            <w:ins w:id="23457" w:author="R4-1814264" w:date="2019-01-28T09:33:00Z">
              <w:r w:rsidRPr="001B0F7A">
                <w:rPr>
                  <w:rFonts w:eastAsia="Malgun Gothic"/>
                  <w:lang w:eastAsia="ko-KR"/>
                </w:rPr>
                <w:t>DC_3A-7A-7A_n257F</w:t>
              </w:r>
            </w:ins>
          </w:p>
        </w:tc>
        <w:tc>
          <w:tcPr>
            <w:tcW w:w="0" w:type="auto"/>
            <w:vAlign w:val="center"/>
          </w:tcPr>
          <w:p w:rsidR="00D16475" w:rsidRPr="001B0F7A" w:rsidRDefault="00D16475" w:rsidP="00FA391C">
            <w:pPr>
              <w:pStyle w:val="TAC"/>
              <w:rPr>
                <w:ins w:id="23458" w:author="R4-1814264" w:date="2019-01-28T09:33:00Z"/>
                <w:noProof/>
              </w:rPr>
            </w:pPr>
            <w:ins w:id="23459" w:author="R4-1814264" w:date="2019-01-28T09:33:00Z">
              <w:r w:rsidRPr="001B0F7A">
                <w:rPr>
                  <w:noProof/>
                </w:rPr>
                <w:t>DC_3A_n257A</w:t>
              </w:r>
            </w:ins>
          </w:p>
          <w:p w:rsidR="00D16475" w:rsidRPr="00142C57" w:rsidRDefault="00D16475" w:rsidP="00FA391C">
            <w:pPr>
              <w:pStyle w:val="TAC"/>
              <w:rPr>
                <w:noProof/>
                <w:lang w:eastAsia="zh-CN"/>
              </w:rPr>
            </w:pPr>
            <w:ins w:id="23460" w:author="R4-1814264" w:date="2019-01-28T09:33: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3461" w:author="R4-1814264" w:date="2019-01-28T09:33:00Z">
              <w:r w:rsidRPr="001B0F7A">
                <w:rPr>
                  <w:noProof/>
                </w:rPr>
                <w:t>CA_3A-7A-7A</w:t>
              </w:r>
            </w:ins>
          </w:p>
        </w:tc>
        <w:tc>
          <w:tcPr>
            <w:tcW w:w="0" w:type="auto"/>
            <w:vAlign w:val="center"/>
          </w:tcPr>
          <w:p w:rsidR="00D16475" w:rsidRPr="001B0F7A" w:rsidRDefault="00D16475" w:rsidP="00FA391C">
            <w:pPr>
              <w:pStyle w:val="TAC"/>
              <w:rPr>
                <w:ins w:id="23462" w:author="R4-1814264" w:date="2019-01-28T09:33:00Z"/>
                <w:noProof/>
              </w:rPr>
            </w:pPr>
            <w:ins w:id="23463" w:author="R4-1814264" w:date="2019-01-28T09:33:00Z">
              <w:r w:rsidRPr="001B0F7A">
                <w:rPr>
                  <w:noProof/>
                </w:rPr>
                <w:t>n257A</w:t>
              </w:r>
            </w:ins>
          </w:p>
          <w:p w:rsidR="00D16475" w:rsidRPr="001B0F7A" w:rsidRDefault="00D16475" w:rsidP="00FA391C">
            <w:pPr>
              <w:pStyle w:val="TAC"/>
              <w:rPr>
                <w:ins w:id="23464" w:author="R4-1814264" w:date="2019-01-28T09:33:00Z"/>
                <w:rFonts w:eastAsia="Malgun Gothic"/>
                <w:lang w:eastAsia="ko-KR"/>
              </w:rPr>
            </w:pPr>
            <w:ins w:id="23465" w:author="R4-1814264" w:date="2019-01-28T09:33:00Z">
              <w:r w:rsidRPr="001B0F7A">
                <w:rPr>
                  <w:rFonts w:eastAsia="Malgun Gothic"/>
                  <w:lang w:eastAsia="ko-KR"/>
                </w:rPr>
                <w:t>CA_n257D</w:t>
              </w:r>
            </w:ins>
          </w:p>
          <w:p w:rsidR="00D16475" w:rsidRPr="001B0F7A" w:rsidRDefault="00D16475" w:rsidP="00FA391C">
            <w:pPr>
              <w:pStyle w:val="TAC"/>
              <w:rPr>
                <w:ins w:id="23466" w:author="R4-1814264" w:date="2019-01-28T09:33:00Z"/>
                <w:rFonts w:eastAsia="Malgun Gothic"/>
                <w:lang w:eastAsia="ko-KR"/>
              </w:rPr>
            </w:pPr>
            <w:ins w:id="23467" w:author="R4-1814264" w:date="2019-01-28T09:33:00Z">
              <w:r w:rsidRPr="001B0F7A">
                <w:rPr>
                  <w:rFonts w:eastAsia="Malgun Gothic"/>
                  <w:lang w:eastAsia="ko-KR"/>
                </w:rPr>
                <w:t>CA_n257E</w:t>
              </w:r>
            </w:ins>
          </w:p>
          <w:p w:rsidR="00D16475" w:rsidRPr="00142C57" w:rsidRDefault="00D16475" w:rsidP="00FA391C">
            <w:pPr>
              <w:pStyle w:val="TAC"/>
              <w:rPr>
                <w:noProof/>
                <w:lang w:eastAsia="zh-CN"/>
              </w:rPr>
            </w:pPr>
            <w:ins w:id="23468" w:author="R4-1814264" w:date="2019-01-28T09:33:00Z">
              <w:r w:rsidRPr="001B0F7A">
                <w:rPr>
                  <w:rFonts w:eastAsia="Malgun Gothic"/>
                  <w:lang w:eastAsia="ko-KR"/>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469" w:author="R4-1814264" w:date="2019-01-28T09:33:00Z"/>
                <w:rFonts w:eastAsia="Malgun Gothic"/>
                <w:lang w:eastAsia="ko-KR"/>
              </w:rPr>
            </w:pPr>
            <w:ins w:id="23470" w:author="R4-1814264" w:date="2019-01-28T09:33:00Z">
              <w:r w:rsidRPr="001B0F7A">
                <w:rPr>
                  <w:rFonts w:eastAsia="Malgun Gothic"/>
                  <w:lang w:eastAsia="ko-KR"/>
                </w:rPr>
                <w:t>DC_3A-7A-7A_n257G</w:t>
              </w:r>
            </w:ins>
          </w:p>
          <w:p w:rsidR="00D16475" w:rsidRPr="001B0F7A" w:rsidRDefault="00D16475" w:rsidP="00FA391C">
            <w:pPr>
              <w:pStyle w:val="TAC"/>
              <w:rPr>
                <w:ins w:id="23471" w:author="R4-1814264" w:date="2019-01-28T09:33:00Z"/>
                <w:rFonts w:eastAsia="Malgun Gothic"/>
                <w:lang w:eastAsia="ko-KR"/>
              </w:rPr>
            </w:pPr>
            <w:ins w:id="23472" w:author="R4-1814264" w:date="2019-01-28T09:33:00Z">
              <w:r w:rsidRPr="001B0F7A">
                <w:rPr>
                  <w:rFonts w:eastAsia="Malgun Gothic"/>
                  <w:lang w:eastAsia="ko-KR"/>
                </w:rPr>
                <w:t>DC_3A-7A-7A_n257H</w:t>
              </w:r>
            </w:ins>
          </w:p>
          <w:p w:rsidR="00D16475" w:rsidRPr="001B0F7A" w:rsidRDefault="00D16475" w:rsidP="00FA391C">
            <w:pPr>
              <w:pStyle w:val="TAC"/>
              <w:rPr>
                <w:ins w:id="23473" w:author="R4-1814264" w:date="2019-01-28T09:33:00Z"/>
                <w:rFonts w:eastAsia="Malgun Gothic"/>
                <w:lang w:eastAsia="ko-KR"/>
              </w:rPr>
            </w:pPr>
            <w:ins w:id="23474" w:author="R4-1814264" w:date="2019-01-28T09:33:00Z">
              <w:r w:rsidRPr="001B0F7A">
                <w:rPr>
                  <w:rFonts w:eastAsia="Malgun Gothic"/>
                  <w:lang w:eastAsia="ko-KR"/>
                </w:rPr>
                <w:t>DC_3A-7A-7A_n257I</w:t>
              </w:r>
            </w:ins>
          </w:p>
          <w:p w:rsidR="00D16475" w:rsidRPr="001B0F7A" w:rsidRDefault="00D16475" w:rsidP="00FA391C">
            <w:pPr>
              <w:pStyle w:val="TAC"/>
              <w:rPr>
                <w:ins w:id="23475" w:author="R4-1814264" w:date="2019-01-28T09:33:00Z"/>
                <w:rFonts w:eastAsia="Malgun Gothic"/>
                <w:lang w:eastAsia="ko-KR"/>
              </w:rPr>
            </w:pPr>
            <w:ins w:id="23476" w:author="R4-1814264" w:date="2019-01-28T09:33:00Z">
              <w:r w:rsidRPr="001B0F7A">
                <w:rPr>
                  <w:rFonts w:eastAsia="Malgun Gothic"/>
                  <w:lang w:eastAsia="ko-KR"/>
                </w:rPr>
                <w:t>DC_3A-7A-7A_n257J</w:t>
              </w:r>
            </w:ins>
          </w:p>
          <w:p w:rsidR="00D16475" w:rsidRPr="001B0F7A" w:rsidRDefault="00D16475" w:rsidP="00FA391C">
            <w:pPr>
              <w:pStyle w:val="TAC"/>
              <w:rPr>
                <w:ins w:id="23477" w:author="R4-1814264" w:date="2019-01-28T09:33:00Z"/>
                <w:rFonts w:eastAsia="Malgun Gothic"/>
                <w:lang w:eastAsia="ko-KR"/>
              </w:rPr>
            </w:pPr>
            <w:ins w:id="23478" w:author="R4-1814264" w:date="2019-01-28T09:33:00Z">
              <w:r w:rsidRPr="001B0F7A">
                <w:rPr>
                  <w:rFonts w:eastAsia="Malgun Gothic"/>
                  <w:lang w:eastAsia="ko-KR"/>
                </w:rPr>
                <w:t>DC_3A-7A-7A_n257K</w:t>
              </w:r>
            </w:ins>
          </w:p>
          <w:p w:rsidR="00D16475" w:rsidRPr="001B0F7A" w:rsidRDefault="00D16475" w:rsidP="00FA391C">
            <w:pPr>
              <w:pStyle w:val="TAC"/>
              <w:rPr>
                <w:ins w:id="23479" w:author="R4-1814264" w:date="2019-01-28T09:33:00Z"/>
                <w:rFonts w:eastAsia="Malgun Gothic"/>
                <w:lang w:eastAsia="ko-KR"/>
              </w:rPr>
            </w:pPr>
            <w:ins w:id="23480" w:author="R4-1814264" w:date="2019-01-28T09:33:00Z">
              <w:r w:rsidRPr="001B0F7A">
                <w:rPr>
                  <w:rFonts w:eastAsia="Malgun Gothic"/>
                  <w:lang w:eastAsia="ko-KR"/>
                </w:rPr>
                <w:t>DC_3A-7A-7A_n257L</w:t>
              </w:r>
            </w:ins>
          </w:p>
          <w:p w:rsidR="00D16475" w:rsidRPr="00142C57" w:rsidRDefault="00D16475" w:rsidP="00FA391C">
            <w:pPr>
              <w:pStyle w:val="TAC"/>
              <w:rPr>
                <w:noProof/>
                <w:lang w:eastAsia="zh-CN"/>
              </w:rPr>
            </w:pPr>
            <w:ins w:id="23481" w:author="R4-1814264" w:date="2019-01-28T09:33:00Z">
              <w:r w:rsidRPr="001B0F7A">
                <w:t>DC_3A-7A-7A_n257M</w:t>
              </w:r>
            </w:ins>
          </w:p>
        </w:tc>
        <w:tc>
          <w:tcPr>
            <w:tcW w:w="0" w:type="auto"/>
            <w:vAlign w:val="center"/>
          </w:tcPr>
          <w:p w:rsidR="00D16475" w:rsidRPr="001B0F7A" w:rsidRDefault="00D16475" w:rsidP="00FA391C">
            <w:pPr>
              <w:pStyle w:val="TAC"/>
              <w:rPr>
                <w:ins w:id="23482" w:author="R4-1814264" w:date="2019-01-28T09:33:00Z"/>
                <w:noProof/>
              </w:rPr>
            </w:pPr>
            <w:ins w:id="23483" w:author="R4-1814264" w:date="2019-01-28T09:33:00Z">
              <w:r w:rsidRPr="001B0F7A">
                <w:rPr>
                  <w:noProof/>
                </w:rPr>
                <w:t>DC_3A_n257A</w:t>
              </w:r>
            </w:ins>
          </w:p>
          <w:p w:rsidR="00D16475" w:rsidRPr="00142C57" w:rsidRDefault="00D16475" w:rsidP="00FA391C">
            <w:pPr>
              <w:pStyle w:val="TAC"/>
              <w:rPr>
                <w:noProof/>
                <w:lang w:eastAsia="zh-CN"/>
              </w:rPr>
            </w:pPr>
            <w:ins w:id="23484" w:author="R4-1814264" w:date="2019-01-28T09:33: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3485" w:author="R4-1814264" w:date="2019-01-28T09:33:00Z">
              <w:r w:rsidRPr="001B0F7A">
                <w:rPr>
                  <w:noProof/>
                </w:rPr>
                <w:t>CA_3A-7A-7A</w:t>
              </w:r>
            </w:ins>
          </w:p>
        </w:tc>
        <w:tc>
          <w:tcPr>
            <w:tcW w:w="0" w:type="auto"/>
            <w:vAlign w:val="center"/>
          </w:tcPr>
          <w:p w:rsidR="00D16475" w:rsidRPr="001B0F7A" w:rsidRDefault="00D16475" w:rsidP="00FA391C">
            <w:pPr>
              <w:pStyle w:val="TAC"/>
              <w:rPr>
                <w:ins w:id="23486" w:author="R4-1815212" w:date="2019-01-29T10:34:00Z"/>
                <w:noProof/>
                <w:lang w:eastAsia="zh-CN"/>
              </w:rPr>
            </w:pPr>
            <w:ins w:id="23487" w:author="R4-1815212" w:date="2019-01-29T10:34:00Z">
              <w:r w:rsidRPr="001B0F7A">
                <w:rPr>
                  <w:noProof/>
                  <w:lang w:eastAsia="zh-CN"/>
                </w:rPr>
                <w:t>n257A</w:t>
              </w:r>
            </w:ins>
          </w:p>
          <w:p w:rsidR="00D16475" w:rsidRPr="001B0F7A" w:rsidRDefault="00D16475" w:rsidP="00FA391C">
            <w:pPr>
              <w:pStyle w:val="TAC"/>
              <w:rPr>
                <w:ins w:id="23488" w:author="R4-1814264" w:date="2019-01-28T09:33:00Z"/>
                <w:rFonts w:eastAsia="Malgun Gothic"/>
                <w:lang w:eastAsia="ko-KR"/>
              </w:rPr>
            </w:pPr>
            <w:ins w:id="23489" w:author="R4-1814264" w:date="2019-01-28T09:33:00Z">
              <w:r w:rsidRPr="001B0F7A">
                <w:rPr>
                  <w:rFonts w:eastAsia="Malgun Gothic"/>
                  <w:lang w:eastAsia="ko-KR"/>
                </w:rPr>
                <w:t>CA_n257G</w:t>
              </w:r>
            </w:ins>
          </w:p>
          <w:p w:rsidR="00D16475" w:rsidRPr="001B0F7A" w:rsidRDefault="00D16475" w:rsidP="00FA391C">
            <w:pPr>
              <w:pStyle w:val="TAC"/>
              <w:rPr>
                <w:ins w:id="23490" w:author="R4-1814264" w:date="2019-01-28T09:33:00Z"/>
                <w:rFonts w:eastAsia="Malgun Gothic"/>
                <w:lang w:eastAsia="ko-KR"/>
              </w:rPr>
            </w:pPr>
            <w:ins w:id="23491" w:author="R4-1814264" w:date="2019-01-28T09:33:00Z">
              <w:r w:rsidRPr="001B0F7A">
                <w:rPr>
                  <w:rFonts w:eastAsia="Malgun Gothic"/>
                  <w:lang w:eastAsia="ko-KR"/>
                </w:rPr>
                <w:t>CA_n257H</w:t>
              </w:r>
            </w:ins>
          </w:p>
          <w:p w:rsidR="00D16475" w:rsidRPr="001B0F7A" w:rsidRDefault="00D16475" w:rsidP="00FA391C">
            <w:pPr>
              <w:pStyle w:val="TAC"/>
              <w:rPr>
                <w:ins w:id="23492" w:author="R4-1814264" w:date="2019-01-28T09:33:00Z"/>
                <w:rFonts w:eastAsia="Malgun Gothic"/>
                <w:lang w:eastAsia="ko-KR"/>
              </w:rPr>
            </w:pPr>
            <w:ins w:id="23493" w:author="R4-1814264" w:date="2019-01-28T09:33:00Z">
              <w:r w:rsidRPr="001B0F7A">
                <w:rPr>
                  <w:rFonts w:eastAsia="Malgun Gothic"/>
                  <w:lang w:eastAsia="ko-KR"/>
                </w:rPr>
                <w:t>CA_n257I</w:t>
              </w:r>
            </w:ins>
          </w:p>
          <w:p w:rsidR="00D16475" w:rsidRPr="001B0F7A" w:rsidRDefault="00D16475" w:rsidP="00FA391C">
            <w:pPr>
              <w:pStyle w:val="TAC"/>
              <w:rPr>
                <w:ins w:id="23494" w:author="R4-1814264" w:date="2019-01-28T09:33:00Z"/>
                <w:rFonts w:eastAsia="Malgun Gothic"/>
                <w:lang w:eastAsia="ko-KR"/>
              </w:rPr>
            </w:pPr>
            <w:ins w:id="23495" w:author="R4-1814264" w:date="2019-01-28T09:33:00Z">
              <w:r w:rsidRPr="001B0F7A">
                <w:rPr>
                  <w:rFonts w:eastAsia="Malgun Gothic"/>
                  <w:lang w:eastAsia="ko-KR"/>
                </w:rPr>
                <w:t>CA_n257J</w:t>
              </w:r>
            </w:ins>
          </w:p>
          <w:p w:rsidR="00D16475" w:rsidRPr="001B0F7A" w:rsidRDefault="00D16475" w:rsidP="00FA391C">
            <w:pPr>
              <w:pStyle w:val="TAC"/>
              <w:rPr>
                <w:ins w:id="23496" w:author="R4-1814264" w:date="2019-01-28T09:33:00Z"/>
                <w:rFonts w:eastAsia="Malgun Gothic"/>
                <w:lang w:eastAsia="ko-KR"/>
              </w:rPr>
            </w:pPr>
            <w:ins w:id="23497" w:author="R4-1814264" w:date="2019-01-28T09:33:00Z">
              <w:r w:rsidRPr="001B0F7A">
                <w:rPr>
                  <w:rFonts w:eastAsia="Malgun Gothic"/>
                  <w:lang w:eastAsia="ko-KR"/>
                </w:rPr>
                <w:t>CA_n257K</w:t>
              </w:r>
            </w:ins>
          </w:p>
          <w:p w:rsidR="00D16475" w:rsidRPr="001B0F7A" w:rsidRDefault="00D16475" w:rsidP="00FA391C">
            <w:pPr>
              <w:pStyle w:val="TAC"/>
              <w:rPr>
                <w:ins w:id="23498" w:author="R4-1814264" w:date="2019-01-28T09:33:00Z"/>
                <w:rFonts w:eastAsia="Malgun Gothic"/>
                <w:lang w:eastAsia="ko-KR"/>
              </w:rPr>
            </w:pPr>
            <w:ins w:id="23499" w:author="R4-1814264" w:date="2019-01-28T09:33:00Z">
              <w:r w:rsidRPr="001B0F7A">
                <w:rPr>
                  <w:rFonts w:eastAsia="Malgun Gothic"/>
                  <w:lang w:eastAsia="ko-KR"/>
                </w:rPr>
                <w:t>CA_n257L</w:t>
              </w:r>
            </w:ins>
          </w:p>
          <w:p w:rsidR="00D16475" w:rsidRPr="00142C57" w:rsidRDefault="00D16475" w:rsidP="00FA391C">
            <w:pPr>
              <w:pStyle w:val="TAC"/>
              <w:rPr>
                <w:noProof/>
                <w:lang w:eastAsia="zh-CN"/>
              </w:rPr>
            </w:pPr>
            <w:ins w:id="23500" w:author="R4-1814264" w:date="2019-01-28T09:33:00Z">
              <w:r w:rsidRPr="001B0F7A">
                <w:rPr>
                  <w:rFonts w:eastAsia="Malgun Gothic"/>
                  <w:lang w:eastAsia="ko-KR"/>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DC_3A-7A_n257A</w:t>
            </w:r>
          </w:p>
        </w:tc>
        <w:tc>
          <w:tcPr>
            <w:tcW w:w="0" w:type="auto"/>
            <w:vAlign w:val="center"/>
          </w:tcPr>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_3A-7A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501" w:author="R4-1814264" w:date="2019-01-28T09:33:00Z"/>
                <w:rFonts w:eastAsia="Malgun Gothic"/>
                <w:lang w:eastAsia="ko-KR"/>
              </w:rPr>
            </w:pPr>
            <w:ins w:id="23502" w:author="R4-1814264" w:date="2019-01-28T09:33:00Z">
              <w:r w:rsidRPr="001B0F7A">
                <w:rPr>
                  <w:rFonts w:eastAsia="Malgun Gothic"/>
                  <w:lang w:eastAsia="ko-KR"/>
                </w:rPr>
                <w:t>DC_3A-7A_n257D</w:t>
              </w:r>
            </w:ins>
          </w:p>
          <w:p w:rsidR="00D16475" w:rsidRPr="001B0F7A" w:rsidRDefault="00D16475" w:rsidP="00FA391C">
            <w:pPr>
              <w:pStyle w:val="TAC"/>
              <w:rPr>
                <w:ins w:id="23503" w:author="R4-1814264" w:date="2019-01-28T09:33:00Z"/>
                <w:rFonts w:eastAsia="Malgun Gothic"/>
                <w:lang w:eastAsia="ko-KR"/>
              </w:rPr>
            </w:pPr>
            <w:ins w:id="23504" w:author="R4-1814264" w:date="2019-01-28T09:33:00Z">
              <w:r w:rsidRPr="001B0F7A">
                <w:rPr>
                  <w:rFonts w:eastAsia="Malgun Gothic"/>
                  <w:lang w:eastAsia="ko-KR"/>
                </w:rPr>
                <w:t>DC_3A-7A_n257E</w:t>
              </w:r>
            </w:ins>
          </w:p>
          <w:p w:rsidR="00D16475" w:rsidRPr="00142C57" w:rsidRDefault="00D16475" w:rsidP="00FA391C">
            <w:pPr>
              <w:pStyle w:val="TAC"/>
              <w:rPr>
                <w:noProof/>
                <w:lang w:eastAsia="zh-CN"/>
              </w:rPr>
            </w:pPr>
            <w:ins w:id="23505" w:author="R4-1814264" w:date="2019-01-28T09:33:00Z">
              <w:r w:rsidRPr="001B0F7A">
                <w:rPr>
                  <w:rFonts w:eastAsia="Malgun Gothic"/>
                  <w:lang w:eastAsia="ko-KR"/>
                </w:rPr>
                <w:t>DC_3A-7A_n257F</w:t>
              </w:r>
            </w:ins>
          </w:p>
        </w:tc>
        <w:tc>
          <w:tcPr>
            <w:tcW w:w="0" w:type="auto"/>
            <w:vAlign w:val="center"/>
          </w:tcPr>
          <w:p w:rsidR="00D16475" w:rsidRPr="001B0F7A" w:rsidRDefault="00D16475" w:rsidP="00FA391C">
            <w:pPr>
              <w:pStyle w:val="TAC"/>
              <w:rPr>
                <w:ins w:id="23506" w:author="R4-1814264" w:date="2019-01-28T09:33:00Z"/>
                <w:noProof/>
              </w:rPr>
            </w:pPr>
            <w:ins w:id="23507" w:author="R4-1814264" w:date="2019-01-28T09:33:00Z">
              <w:r w:rsidRPr="001B0F7A">
                <w:rPr>
                  <w:noProof/>
                </w:rPr>
                <w:t>DC_3A_n257A</w:t>
              </w:r>
            </w:ins>
          </w:p>
          <w:p w:rsidR="00D16475" w:rsidRPr="00142C57" w:rsidRDefault="00D16475" w:rsidP="00FA391C">
            <w:pPr>
              <w:pStyle w:val="TAC"/>
              <w:rPr>
                <w:noProof/>
                <w:lang w:eastAsia="zh-CN"/>
              </w:rPr>
            </w:pPr>
            <w:ins w:id="23508" w:author="R4-1814264" w:date="2019-01-28T09:33: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3509" w:author="R4-1814264" w:date="2019-01-28T09:33:00Z">
              <w:r w:rsidRPr="001B0F7A">
                <w:rPr>
                  <w:noProof/>
                </w:rPr>
                <w:t>CA_3A-7A</w:t>
              </w:r>
            </w:ins>
          </w:p>
        </w:tc>
        <w:tc>
          <w:tcPr>
            <w:tcW w:w="0" w:type="auto"/>
            <w:vAlign w:val="center"/>
          </w:tcPr>
          <w:p w:rsidR="00D16475" w:rsidRPr="001B0F7A" w:rsidRDefault="00D16475" w:rsidP="00FA391C">
            <w:pPr>
              <w:pStyle w:val="TAC"/>
              <w:rPr>
                <w:ins w:id="23510" w:author="R4-1814264" w:date="2019-01-28T09:33:00Z"/>
                <w:noProof/>
              </w:rPr>
            </w:pPr>
            <w:ins w:id="23511" w:author="R4-1814264" w:date="2019-01-28T09:33:00Z">
              <w:r w:rsidRPr="001B0F7A">
                <w:rPr>
                  <w:noProof/>
                </w:rPr>
                <w:t>n257A</w:t>
              </w:r>
            </w:ins>
          </w:p>
          <w:p w:rsidR="00D16475" w:rsidRPr="001B0F7A" w:rsidRDefault="00D16475" w:rsidP="00FA391C">
            <w:pPr>
              <w:pStyle w:val="TAC"/>
              <w:rPr>
                <w:ins w:id="23512" w:author="R4-1814264" w:date="2019-01-28T09:33:00Z"/>
                <w:rFonts w:eastAsia="Malgun Gothic"/>
                <w:lang w:eastAsia="ko-KR"/>
              </w:rPr>
            </w:pPr>
            <w:ins w:id="23513" w:author="R4-1814264" w:date="2019-01-28T09:33:00Z">
              <w:r w:rsidRPr="001B0F7A">
                <w:rPr>
                  <w:rFonts w:eastAsia="Malgun Gothic"/>
                  <w:lang w:eastAsia="ko-KR"/>
                </w:rPr>
                <w:t>CA_n257D</w:t>
              </w:r>
            </w:ins>
          </w:p>
          <w:p w:rsidR="00D16475" w:rsidRPr="001B0F7A" w:rsidRDefault="00D16475" w:rsidP="00FA391C">
            <w:pPr>
              <w:pStyle w:val="TAC"/>
              <w:rPr>
                <w:ins w:id="23514" w:author="R4-1814264" w:date="2019-01-28T09:33:00Z"/>
                <w:rFonts w:eastAsia="Malgun Gothic"/>
                <w:lang w:eastAsia="ko-KR"/>
              </w:rPr>
            </w:pPr>
            <w:ins w:id="23515" w:author="R4-1814264" w:date="2019-01-28T09:33:00Z">
              <w:r w:rsidRPr="001B0F7A">
                <w:rPr>
                  <w:rFonts w:eastAsia="Malgun Gothic"/>
                  <w:lang w:eastAsia="ko-KR"/>
                </w:rPr>
                <w:t>CA_n257E</w:t>
              </w:r>
            </w:ins>
          </w:p>
          <w:p w:rsidR="00D16475" w:rsidRPr="00142C57" w:rsidRDefault="00D16475" w:rsidP="00FA391C">
            <w:pPr>
              <w:pStyle w:val="TAC"/>
              <w:rPr>
                <w:noProof/>
                <w:lang w:eastAsia="zh-CN"/>
              </w:rPr>
            </w:pPr>
            <w:ins w:id="23516" w:author="R4-1814264" w:date="2019-01-28T09:33:00Z">
              <w:r w:rsidRPr="001B0F7A">
                <w:rPr>
                  <w:rFonts w:eastAsia="Malgun Gothic"/>
                  <w:lang w:eastAsia="ko-KR"/>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517" w:author="R4-1814264" w:date="2019-01-28T09:33:00Z"/>
                <w:rFonts w:eastAsia="Malgun Gothic"/>
                <w:lang w:eastAsia="ko-KR"/>
              </w:rPr>
            </w:pPr>
            <w:ins w:id="23518" w:author="R4-1814264" w:date="2019-01-28T09:33:00Z">
              <w:r w:rsidRPr="001B0F7A">
                <w:rPr>
                  <w:rFonts w:eastAsia="Malgun Gothic"/>
                  <w:lang w:eastAsia="ko-KR"/>
                </w:rPr>
                <w:t>DC_3A-7A_n257G</w:t>
              </w:r>
            </w:ins>
          </w:p>
          <w:p w:rsidR="00D16475" w:rsidRPr="001B0F7A" w:rsidRDefault="00D16475" w:rsidP="00FA391C">
            <w:pPr>
              <w:pStyle w:val="TAC"/>
              <w:rPr>
                <w:ins w:id="23519" w:author="R4-1814264" w:date="2019-01-28T09:33:00Z"/>
                <w:rFonts w:eastAsia="Malgun Gothic"/>
                <w:lang w:eastAsia="ko-KR"/>
              </w:rPr>
            </w:pPr>
            <w:ins w:id="23520" w:author="R4-1814264" w:date="2019-01-28T09:33:00Z">
              <w:r w:rsidRPr="001B0F7A">
                <w:rPr>
                  <w:rFonts w:eastAsia="Malgun Gothic"/>
                  <w:lang w:eastAsia="ko-KR"/>
                </w:rPr>
                <w:t>DC_3A-7A_n257H</w:t>
              </w:r>
            </w:ins>
          </w:p>
          <w:p w:rsidR="00D16475" w:rsidRPr="001B0F7A" w:rsidRDefault="00D16475" w:rsidP="00FA391C">
            <w:pPr>
              <w:pStyle w:val="TAC"/>
              <w:rPr>
                <w:ins w:id="23521" w:author="R4-1814264" w:date="2019-01-28T09:33:00Z"/>
                <w:rFonts w:eastAsia="Malgun Gothic"/>
                <w:lang w:eastAsia="ko-KR"/>
              </w:rPr>
            </w:pPr>
            <w:ins w:id="23522" w:author="R4-1814264" w:date="2019-01-28T09:33:00Z">
              <w:r w:rsidRPr="001B0F7A">
                <w:rPr>
                  <w:rFonts w:eastAsia="Malgun Gothic"/>
                  <w:lang w:eastAsia="ko-KR"/>
                </w:rPr>
                <w:t>DC_3A-7A_n257I</w:t>
              </w:r>
            </w:ins>
          </w:p>
          <w:p w:rsidR="00D16475" w:rsidRPr="001B0F7A" w:rsidRDefault="00D16475" w:rsidP="00FA391C">
            <w:pPr>
              <w:pStyle w:val="TAC"/>
              <w:rPr>
                <w:ins w:id="23523" w:author="R4-1814264" w:date="2019-01-28T09:33:00Z"/>
                <w:rFonts w:eastAsia="Malgun Gothic"/>
                <w:lang w:eastAsia="ko-KR"/>
              </w:rPr>
            </w:pPr>
            <w:ins w:id="23524" w:author="R4-1814264" w:date="2019-01-28T09:33:00Z">
              <w:r w:rsidRPr="001B0F7A">
                <w:rPr>
                  <w:rFonts w:eastAsia="Malgun Gothic"/>
                  <w:lang w:eastAsia="ko-KR"/>
                </w:rPr>
                <w:t>DC_3A-7A_n257J</w:t>
              </w:r>
            </w:ins>
          </w:p>
          <w:p w:rsidR="00D16475" w:rsidRPr="001B0F7A" w:rsidRDefault="00D16475" w:rsidP="00FA391C">
            <w:pPr>
              <w:pStyle w:val="TAC"/>
              <w:rPr>
                <w:ins w:id="23525" w:author="R4-1814264" w:date="2019-01-28T09:33:00Z"/>
                <w:rFonts w:eastAsia="Malgun Gothic"/>
                <w:lang w:eastAsia="ko-KR"/>
              </w:rPr>
            </w:pPr>
            <w:ins w:id="23526" w:author="R4-1814264" w:date="2019-01-28T09:33:00Z">
              <w:r w:rsidRPr="001B0F7A">
                <w:rPr>
                  <w:rFonts w:eastAsia="Malgun Gothic"/>
                  <w:lang w:eastAsia="ko-KR"/>
                </w:rPr>
                <w:t>DC_3A-7A_n257K</w:t>
              </w:r>
            </w:ins>
          </w:p>
          <w:p w:rsidR="00D16475" w:rsidRPr="001B0F7A" w:rsidRDefault="00D16475" w:rsidP="00FA391C">
            <w:pPr>
              <w:pStyle w:val="TAC"/>
              <w:rPr>
                <w:ins w:id="23527" w:author="R4-1814264" w:date="2019-01-28T09:33:00Z"/>
                <w:rFonts w:eastAsia="Malgun Gothic"/>
                <w:lang w:eastAsia="ko-KR"/>
              </w:rPr>
            </w:pPr>
            <w:ins w:id="23528" w:author="R4-1814264" w:date="2019-01-28T09:33:00Z">
              <w:r w:rsidRPr="001B0F7A">
                <w:rPr>
                  <w:rFonts w:eastAsia="Malgun Gothic"/>
                  <w:lang w:eastAsia="ko-KR"/>
                </w:rPr>
                <w:t>DC_3A-7A_n257L</w:t>
              </w:r>
            </w:ins>
          </w:p>
          <w:p w:rsidR="00D16475" w:rsidRPr="00142C57" w:rsidRDefault="00D16475" w:rsidP="00FA391C">
            <w:pPr>
              <w:pStyle w:val="TAC"/>
              <w:rPr>
                <w:noProof/>
                <w:lang w:eastAsia="zh-CN"/>
              </w:rPr>
            </w:pPr>
            <w:ins w:id="23529" w:author="R4-1814264" w:date="2019-01-28T09:33:00Z">
              <w:r w:rsidRPr="001B0F7A">
                <w:t>DC_3A-7A_n257M</w:t>
              </w:r>
            </w:ins>
          </w:p>
        </w:tc>
        <w:tc>
          <w:tcPr>
            <w:tcW w:w="0" w:type="auto"/>
            <w:vAlign w:val="center"/>
          </w:tcPr>
          <w:p w:rsidR="00D16475" w:rsidRPr="001B0F7A" w:rsidRDefault="00D16475" w:rsidP="00FA391C">
            <w:pPr>
              <w:pStyle w:val="TAC"/>
              <w:rPr>
                <w:ins w:id="23530" w:author="R4-1814264" w:date="2019-01-28T09:33:00Z"/>
                <w:noProof/>
              </w:rPr>
            </w:pPr>
            <w:ins w:id="23531" w:author="R4-1814264" w:date="2019-01-28T09:33:00Z">
              <w:r w:rsidRPr="001B0F7A">
                <w:rPr>
                  <w:noProof/>
                </w:rPr>
                <w:t>DC_3A_n257A</w:t>
              </w:r>
            </w:ins>
          </w:p>
          <w:p w:rsidR="00D16475" w:rsidRPr="00142C57" w:rsidRDefault="00D16475" w:rsidP="00FA391C">
            <w:pPr>
              <w:pStyle w:val="TAC"/>
              <w:rPr>
                <w:noProof/>
                <w:lang w:eastAsia="zh-CN"/>
              </w:rPr>
            </w:pPr>
            <w:ins w:id="23532" w:author="R4-1814264" w:date="2019-01-28T09:33: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3533" w:author="R4-1814264" w:date="2019-01-28T09:33:00Z">
              <w:r w:rsidRPr="001B0F7A">
                <w:rPr>
                  <w:noProof/>
                </w:rPr>
                <w:t>CA_3A-7A</w:t>
              </w:r>
            </w:ins>
          </w:p>
        </w:tc>
        <w:tc>
          <w:tcPr>
            <w:tcW w:w="0" w:type="auto"/>
            <w:vAlign w:val="center"/>
          </w:tcPr>
          <w:p w:rsidR="00D16475" w:rsidRPr="001B0F7A" w:rsidRDefault="00D16475" w:rsidP="00FA391C">
            <w:pPr>
              <w:pStyle w:val="TAC"/>
              <w:rPr>
                <w:ins w:id="23534" w:author="R4-1814264" w:date="2019-01-28T09:33:00Z"/>
                <w:noProof/>
              </w:rPr>
            </w:pPr>
            <w:ins w:id="23535" w:author="R4-1814264" w:date="2019-01-28T09:33:00Z">
              <w:r w:rsidRPr="001B0F7A">
                <w:rPr>
                  <w:noProof/>
                </w:rPr>
                <w:t>n257A</w:t>
              </w:r>
            </w:ins>
          </w:p>
          <w:p w:rsidR="00D16475" w:rsidRPr="001B0F7A" w:rsidRDefault="00D16475" w:rsidP="00FA391C">
            <w:pPr>
              <w:pStyle w:val="TAC"/>
              <w:rPr>
                <w:ins w:id="23536" w:author="R4-1814264" w:date="2019-01-28T09:33:00Z"/>
                <w:rFonts w:eastAsia="Malgun Gothic"/>
                <w:lang w:eastAsia="ko-KR"/>
              </w:rPr>
            </w:pPr>
            <w:ins w:id="23537" w:author="R4-1814264" w:date="2019-01-28T09:33:00Z">
              <w:r w:rsidRPr="001B0F7A">
                <w:rPr>
                  <w:rFonts w:eastAsia="Malgun Gothic"/>
                  <w:lang w:eastAsia="ko-KR"/>
                </w:rPr>
                <w:t>CA_n257G</w:t>
              </w:r>
            </w:ins>
          </w:p>
          <w:p w:rsidR="00D16475" w:rsidRPr="001B0F7A" w:rsidRDefault="00D16475" w:rsidP="00FA391C">
            <w:pPr>
              <w:pStyle w:val="TAC"/>
              <w:rPr>
                <w:ins w:id="23538" w:author="R4-1814264" w:date="2019-01-28T09:33:00Z"/>
                <w:rFonts w:eastAsia="Malgun Gothic"/>
                <w:lang w:eastAsia="ko-KR"/>
              </w:rPr>
            </w:pPr>
            <w:ins w:id="23539" w:author="R4-1814264" w:date="2019-01-28T09:33:00Z">
              <w:r w:rsidRPr="001B0F7A">
                <w:rPr>
                  <w:rFonts w:eastAsia="Malgun Gothic"/>
                  <w:lang w:eastAsia="ko-KR"/>
                </w:rPr>
                <w:t>CA_n257H</w:t>
              </w:r>
            </w:ins>
          </w:p>
          <w:p w:rsidR="00D16475" w:rsidRPr="001B0F7A" w:rsidRDefault="00D16475" w:rsidP="00FA391C">
            <w:pPr>
              <w:pStyle w:val="TAC"/>
              <w:rPr>
                <w:ins w:id="23540" w:author="R4-1814264" w:date="2019-01-28T09:33:00Z"/>
                <w:rFonts w:eastAsia="Malgun Gothic"/>
                <w:lang w:eastAsia="ko-KR"/>
              </w:rPr>
            </w:pPr>
            <w:ins w:id="23541" w:author="R4-1814264" w:date="2019-01-28T09:33:00Z">
              <w:r w:rsidRPr="001B0F7A">
                <w:rPr>
                  <w:rFonts w:eastAsia="Malgun Gothic"/>
                  <w:lang w:eastAsia="ko-KR"/>
                </w:rPr>
                <w:t>CA_n257I</w:t>
              </w:r>
            </w:ins>
          </w:p>
          <w:p w:rsidR="00D16475" w:rsidRPr="001B0F7A" w:rsidRDefault="00D16475" w:rsidP="00FA391C">
            <w:pPr>
              <w:pStyle w:val="TAC"/>
              <w:rPr>
                <w:ins w:id="23542" w:author="R4-1814264" w:date="2019-01-28T09:33:00Z"/>
                <w:rFonts w:eastAsia="Malgun Gothic"/>
                <w:lang w:eastAsia="ko-KR"/>
              </w:rPr>
            </w:pPr>
            <w:ins w:id="23543" w:author="R4-1814264" w:date="2019-01-28T09:33:00Z">
              <w:r w:rsidRPr="001B0F7A">
                <w:rPr>
                  <w:rFonts w:eastAsia="Malgun Gothic"/>
                  <w:lang w:eastAsia="ko-KR"/>
                </w:rPr>
                <w:t>CA_n257J</w:t>
              </w:r>
            </w:ins>
          </w:p>
          <w:p w:rsidR="00D16475" w:rsidRPr="001B0F7A" w:rsidRDefault="00D16475" w:rsidP="00FA391C">
            <w:pPr>
              <w:pStyle w:val="TAC"/>
              <w:rPr>
                <w:ins w:id="23544" w:author="R4-1814264" w:date="2019-01-28T09:33:00Z"/>
                <w:rFonts w:eastAsia="Malgun Gothic"/>
                <w:lang w:eastAsia="ko-KR"/>
              </w:rPr>
            </w:pPr>
            <w:ins w:id="23545" w:author="R4-1814264" w:date="2019-01-28T09:33:00Z">
              <w:r w:rsidRPr="001B0F7A">
                <w:rPr>
                  <w:rFonts w:eastAsia="Malgun Gothic"/>
                  <w:lang w:eastAsia="ko-KR"/>
                </w:rPr>
                <w:t>CA_n257K</w:t>
              </w:r>
            </w:ins>
          </w:p>
          <w:p w:rsidR="00D16475" w:rsidRPr="001B0F7A" w:rsidRDefault="00D16475" w:rsidP="00FA391C">
            <w:pPr>
              <w:pStyle w:val="TAC"/>
              <w:rPr>
                <w:ins w:id="23546" w:author="R4-1814264" w:date="2019-01-28T09:33:00Z"/>
                <w:rFonts w:eastAsia="Malgun Gothic"/>
                <w:lang w:eastAsia="ko-KR"/>
              </w:rPr>
            </w:pPr>
            <w:ins w:id="23547" w:author="R4-1814264" w:date="2019-01-28T09:33:00Z">
              <w:r w:rsidRPr="001B0F7A">
                <w:rPr>
                  <w:rFonts w:eastAsia="Malgun Gothic"/>
                  <w:lang w:eastAsia="ko-KR"/>
                </w:rPr>
                <w:t>CA_n257L</w:t>
              </w:r>
            </w:ins>
          </w:p>
          <w:p w:rsidR="00D16475" w:rsidRPr="00142C57" w:rsidRDefault="00D16475" w:rsidP="00FA391C">
            <w:pPr>
              <w:pStyle w:val="TAC"/>
              <w:rPr>
                <w:noProof/>
                <w:lang w:eastAsia="zh-CN"/>
              </w:rPr>
            </w:pPr>
            <w:ins w:id="23548" w:author="R4-1814264" w:date="2019-01-28T09:33:00Z">
              <w:r w:rsidRPr="001B0F7A">
                <w:rPr>
                  <w:rFonts w:eastAsia="Malgun Gothic"/>
                  <w:lang w:eastAsia="ko-KR"/>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549" w:author="R4-1814264" w:date="2019-01-28T09:33:00Z">
              <w:r w:rsidRPr="001B0F7A">
                <w:rPr>
                  <w:noProof/>
                </w:rPr>
                <w:t>DC_3A-8A_n257A</w:t>
              </w:r>
            </w:ins>
          </w:p>
        </w:tc>
        <w:tc>
          <w:tcPr>
            <w:tcW w:w="0" w:type="auto"/>
            <w:vAlign w:val="center"/>
          </w:tcPr>
          <w:p w:rsidR="00D16475" w:rsidRPr="001B0F7A" w:rsidRDefault="00D16475" w:rsidP="00FA391C">
            <w:pPr>
              <w:pStyle w:val="TAC"/>
              <w:rPr>
                <w:ins w:id="23550" w:author="R4-1814264" w:date="2019-01-28T09:33:00Z"/>
                <w:noProof/>
              </w:rPr>
            </w:pPr>
            <w:ins w:id="23551" w:author="R4-1814264" w:date="2019-01-28T09:33:00Z">
              <w:r w:rsidRPr="001B0F7A">
                <w:rPr>
                  <w:noProof/>
                </w:rPr>
                <w:t>DC_3A_n257A</w:t>
              </w:r>
            </w:ins>
          </w:p>
          <w:p w:rsidR="00D16475" w:rsidRPr="00142C57" w:rsidRDefault="00D16475" w:rsidP="00FA391C">
            <w:pPr>
              <w:pStyle w:val="TAC"/>
              <w:rPr>
                <w:noProof/>
                <w:lang w:eastAsia="zh-CN"/>
              </w:rPr>
            </w:pPr>
            <w:ins w:id="23552" w:author="R4-1814264" w:date="2019-01-28T09:33:00Z">
              <w:r w:rsidRPr="001B0F7A">
                <w:rPr>
                  <w:noProof/>
                </w:rPr>
                <w:t>DC_8A_n257A</w:t>
              </w:r>
            </w:ins>
          </w:p>
        </w:tc>
        <w:tc>
          <w:tcPr>
            <w:tcW w:w="0" w:type="auto"/>
            <w:shd w:val="clear" w:color="auto" w:fill="auto"/>
            <w:noWrap/>
            <w:vAlign w:val="center"/>
          </w:tcPr>
          <w:p w:rsidR="00D16475" w:rsidRPr="00142C57" w:rsidRDefault="00D16475" w:rsidP="00FA391C">
            <w:pPr>
              <w:pStyle w:val="TAC"/>
              <w:rPr>
                <w:noProof/>
                <w:lang w:eastAsia="zh-CN"/>
              </w:rPr>
            </w:pPr>
            <w:ins w:id="23553" w:author="R4-1814264" w:date="2019-01-28T09:33:00Z">
              <w:r w:rsidRPr="001B0F7A">
                <w:rPr>
                  <w:noProof/>
                </w:rPr>
                <w:t>CA_3A-8A</w:t>
              </w:r>
            </w:ins>
          </w:p>
        </w:tc>
        <w:tc>
          <w:tcPr>
            <w:tcW w:w="0" w:type="auto"/>
            <w:vAlign w:val="center"/>
          </w:tcPr>
          <w:p w:rsidR="00D16475" w:rsidRPr="00142C57" w:rsidRDefault="00D16475" w:rsidP="00FA391C">
            <w:pPr>
              <w:pStyle w:val="TAC"/>
              <w:rPr>
                <w:noProof/>
                <w:lang w:eastAsia="zh-CN"/>
              </w:rPr>
            </w:pPr>
            <w:ins w:id="23554" w:author="R4-1814264" w:date="2019-01-28T09:33:00Z">
              <w:r w:rsidRPr="001B0F7A">
                <w:rPr>
                  <w:noProof/>
                </w:rPr>
                <w:t>n257A</w:t>
              </w:r>
            </w:ins>
          </w:p>
        </w:tc>
      </w:tr>
      <w:tr w:rsidR="00D16475" w:rsidRPr="00AA00C6" w:rsidTr="00FA391C">
        <w:trPr>
          <w:trHeight w:val="185"/>
          <w:jc w:val="center"/>
          <w:ins w:id="23555" w:author="R4-1900900" w:date="2019-04-26T12:38:00Z"/>
        </w:trPr>
        <w:tc>
          <w:tcPr>
            <w:tcW w:w="0" w:type="auto"/>
            <w:shd w:val="clear" w:color="auto" w:fill="auto"/>
            <w:noWrap/>
            <w:vAlign w:val="center"/>
          </w:tcPr>
          <w:p w:rsidR="00D16475" w:rsidRPr="00AA00C6" w:rsidRDefault="00D16475" w:rsidP="00FA391C">
            <w:pPr>
              <w:pStyle w:val="TAC"/>
              <w:rPr>
                <w:ins w:id="23556" w:author="R4-1900900" w:date="2019-04-26T12:38:00Z"/>
                <w:color w:val="00B050"/>
              </w:rPr>
            </w:pPr>
            <w:ins w:id="23557" w:author="R4-1900900" w:date="2019-04-26T12:38:00Z">
              <w:r w:rsidRPr="00AA00C6">
                <w:rPr>
                  <w:color w:val="00B050"/>
                </w:rPr>
                <w:t>DC_3A-8A_n257</w:t>
              </w:r>
              <w:r w:rsidRPr="00AA00C6">
                <w:rPr>
                  <w:rFonts w:hint="eastAsia"/>
                  <w:color w:val="00B050"/>
                </w:rPr>
                <w:t>D</w:t>
              </w:r>
            </w:ins>
          </w:p>
          <w:p w:rsidR="00D16475" w:rsidRPr="00AA00C6" w:rsidRDefault="00D16475" w:rsidP="00FA391C">
            <w:pPr>
              <w:pStyle w:val="TAC"/>
              <w:rPr>
                <w:ins w:id="23558" w:author="R4-1900900" w:date="2019-04-26T12:38:00Z"/>
                <w:color w:val="00B050"/>
              </w:rPr>
            </w:pPr>
            <w:ins w:id="23559" w:author="R4-1900900" w:date="2019-04-26T12:38:00Z">
              <w:r w:rsidRPr="00AA00C6">
                <w:rPr>
                  <w:color w:val="00B050"/>
                </w:rPr>
                <w:t>DC_3A-8A_n257</w:t>
              </w:r>
              <w:r w:rsidRPr="00AA00C6">
                <w:rPr>
                  <w:rFonts w:hint="eastAsia"/>
                  <w:color w:val="00B050"/>
                </w:rPr>
                <w:t>E</w:t>
              </w:r>
            </w:ins>
          </w:p>
          <w:p w:rsidR="00D16475" w:rsidRPr="00AA00C6" w:rsidRDefault="00D16475" w:rsidP="00FA391C">
            <w:pPr>
              <w:pStyle w:val="TAC"/>
              <w:rPr>
                <w:ins w:id="23560" w:author="R4-1900900" w:date="2019-04-26T12:38:00Z"/>
                <w:noProof/>
              </w:rPr>
            </w:pPr>
            <w:ins w:id="23561" w:author="R4-1900900" w:date="2019-04-26T12:38:00Z">
              <w:r w:rsidRPr="00AA00C6">
                <w:rPr>
                  <w:color w:val="00B050"/>
                </w:rPr>
                <w:t>DC_3A-8A_n257F</w:t>
              </w:r>
            </w:ins>
          </w:p>
        </w:tc>
        <w:tc>
          <w:tcPr>
            <w:tcW w:w="0" w:type="auto"/>
            <w:vAlign w:val="center"/>
          </w:tcPr>
          <w:p w:rsidR="00D16475" w:rsidRPr="00AA00C6" w:rsidRDefault="00D16475" w:rsidP="00FA391C">
            <w:pPr>
              <w:pStyle w:val="TAH"/>
              <w:rPr>
                <w:ins w:id="23562" w:author="R4-1900900" w:date="2019-04-26T12:38:00Z"/>
                <w:b w:val="0"/>
                <w:color w:val="00B050"/>
              </w:rPr>
            </w:pPr>
            <w:ins w:id="23563" w:author="R4-1900900" w:date="2019-04-26T12:38:00Z">
              <w:r w:rsidRPr="00AA00C6">
                <w:rPr>
                  <w:b w:val="0"/>
                  <w:color w:val="00B050"/>
                </w:rPr>
                <w:t>DC_3A_n257A</w:t>
              </w:r>
            </w:ins>
          </w:p>
          <w:p w:rsidR="00D16475" w:rsidRPr="00AA00C6" w:rsidRDefault="00D16475" w:rsidP="00FA391C">
            <w:pPr>
              <w:pStyle w:val="TAC"/>
              <w:rPr>
                <w:ins w:id="23564" w:author="R4-1900900" w:date="2019-04-26T12:38:00Z"/>
                <w:noProof/>
              </w:rPr>
            </w:pPr>
            <w:ins w:id="23565" w:author="R4-1900900" w:date="2019-04-26T12:38:00Z">
              <w:r w:rsidRPr="00AA00C6">
                <w:rPr>
                  <w:color w:val="00B050"/>
                </w:rPr>
                <w:t>DC_8A_n257A</w:t>
              </w:r>
            </w:ins>
          </w:p>
        </w:tc>
        <w:tc>
          <w:tcPr>
            <w:tcW w:w="0" w:type="auto"/>
            <w:shd w:val="clear" w:color="auto" w:fill="auto"/>
            <w:noWrap/>
            <w:vAlign w:val="center"/>
          </w:tcPr>
          <w:p w:rsidR="00D16475" w:rsidRPr="00AA00C6" w:rsidRDefault="00D16475" w:rsidP="00FA391C">
            <w:pPr>
              <w:pStyle w:val="TAC"/>
              <w:rPr>
                <w:ins w:id="23566" w:author="R4-1900900" w:date="2019-04-26T12:38:00Z"/>
                <w:noProof/>
              </w:rPr>
            </w:pPr>
            <w:ins w:id="23567" w:author="R4-1900900" w:date="2019-04-26T12:38:00Z">
              <w:r w:rsidRPr="00AA00C6">
                <w:rPr>
                  <w:color w:val="00B050"/>
                </w:rPr>
                <w:t>CA_3A-8A</w:t>
              </w:r>
            </w:ins>
          </w:p>
        </w:tc>
        <w:tc>
          <w:tcPr>
            <w:tcW w:w="0" w:type="auto"/>
            <w:vAlign w:val="center"/>
          </w:tcPr>
          <w:p w:rsidR="00D16475" w:rsidRPr="00AA00C6" w:rsidRDefault="00D16475" w:rsidP="00FA391C">
            <w:pPr>
              <w:pStyle w:val="TAH"/>
              <w:rPr>
                <w:ins w:id="23568" w:author="R4-1900900" w:date="2019-04-26T12:38:00Z"/>
                <w:b w:val="0"/>
                <w:color w:val="00B050"/>
              </w:rPr>
            </w:pPr>
            <w:ins w:id="23569" w:author="R4-1900900" w:date="2019-04-26T12:38:00Z">
              <w:r w:rsidRPr="00AA00C6">
                <w:rPr>
                  <w:b w:val="0"/>
                  <w:color w:val="00B050"/>
                </w:rPr>
                <w:t>CA_n257</w:t>
              </w:r>
              <w:r w:rsidRPr="00AA00C6">
                <w:rPr>
                  <w:rFonts w:hint="eastAsia"/>
                  <w:b w:val="0"/>
                  <w:color w:val="00B050"/>
                </w:rPr>
                <w:t>D</w:t>
              </w:r>
            </w:ins>
          </w:p>
          <w:p w:rsidR="00D16475" w:rsidRPr="00AA00C6" w:rsidRDefault="00D16475" w:rsidP="00FA391C">
            <w:pPr>
              <w:pStyle w:val="TAH"/>
              <w:rPr>
                <w:ins w:id="23570" w:author="R4-1900900" w:date="2019-04-26T12:38:00Z"/>
                <w:b w:val="0"/>
                <w:color w:val="00B050"/>
              </w:rPr>
            </w:pPr>
            <w:ins w:id="23571" w:author="R4-1900900" w:date="2019-04-26T12:38:00Z">
              <w:r w:rsidRPr="00AA00C6">
                <w:rPr>
                  <w:b w:val="0"/>
                  <w:color w:val="00B050"/>
                </w:rPr>
                <w:t>CA_n257</w:t>
              </w:r>
              <w:r w:rsidRPr="00AA00C6">
                <w:rPr>
                  <w:rFonts w:hint="eastAsia"/>
                  <w:b w:val="0"/>
                  <w:color w:val="00B050"/>
                </w:rPr>
                <w:t>E</w:t>
              </w:r>
            </w:ins>
          </w:p>
          <w:p w:rsidR="00D16475" w:rsidRPr="00AA00C6" w:rsidRDefault="00D16475" w:rsidP="00FA391C">
            <w:pPr>
              <w:pStyle w:val="TAC"/>
              <w:rPr>
                <w:ins w:id="23572" w:author="R4-1900900" w:date="2019-04-26T12:38:00Z"/>
                <w:noProof/>
              </w:rPr>
            </w:pPr>
            <w:ins w:id="23573" w:author="R4-1900900" w:date="2019-04-26T12:38:00Z">
              <w:r w:rsidRPr="00AA00C6">
                <w:rPr>
                  <w:color w:val="00B050"/>
                </w:rPr>
                <w:t>CA_n257F</w:t>
              </w:r>
            </w:ins>
          </w:p>
        </w:tc>
      </w:tr>
      <w:tr w:rsidR="00D16475" w:rsidRPr="00AA00C6" w:rsidTr="00FA391C">
        <w:trPr>
          <w:trHeight w:val="185"/>
          <w:jc w:val="center"/>
          <w:ins w:id="23574" w:author="R4-1900900" w:date="2019-04-26T12:38:00Z"/>
        </w:trPr>
        <w:tc>
          <w:tcPr>
            <w:tcW w:w="0" w:type="auto"/>
            <w:shd w:val="clear" w:color="auto" w:fill="auto"/>
            <w:noWrap/>
            <w:vAlign w:val="center"/>
          </w:tcPr>
          <w:p w:rsidR="00D16475" w:rsidRPr="00AA00C6" w:rsidRDefault="00D16475" w:rsidP="00FA391C">
            <w:pPr>
              <w:pStyle w:val="TAC"/>
              <w:rPr>
                <w:ins w:id="23575" w:author="R4-1900900" w:date="2019-04-26T12:38:00Z"/>
                <w:color w:val="00B050"/>
              </w:rPr>
            </w:pPr>
            <w:ins w:id="23576" w:author="R4-1900900" w:date="2019-04-26T12:38:00Z">
              <w:r w:rsidRPr="00AA00C6">
                <w:rPr>
                  <w:color w:val="00B050"/>
                </w:rPr>
                <w:t>DC_3A-8A_n257G</w:t>
              </w:r>
            </w:ins>
          </w:p>
          <w:p w:rsidR="00D16475" w:rsidRPr="00AA00C6" w:rsidRDefault="00D16475" w:rsidP="00FA391C">
            <w:pPr>
              <w:pStyle w:val="TAC"/>
              <w:rPr>
                <w:ins w:id="23577" w:author="R4-1900900" w:date="2019-04-26T12:38:00Z"/>
                <w:color w:val="00B050"/>
              </w:rPr>
            </w:pPr>
            <w:ins w:id="23578" w:author="R4-1900900" w:date="2019-04-26T12:38:00Z">
              <w:r w:rsidRPr="00AA00C6">
                <w:rPr>
                  <w:color w:val="00B050"/>
                </w:rPr>
                <w:t>DC_3A-8A_n257H</w:t>
              </w:r>
            </w:ins>
          </w:p>
          <w:p w:rsidR="00D16475" w:rsidRPr="00AA00C6" w:rsidRDefault="00D16475" w:rsidP="00FA391C">
            <w:pPr>
              <w:pStyle w:val="TAC"/>
              <w:rPr>
                <w:ins w:id="23579" w:author="R4-1900900" w:date="2019-04-26T12:38:00Z"/>
                <w:color w:val="00B050"/>
              </w:rPr>
            </w:pPr>
            <w:ins w:id="23580" w:author="R4-1900900" w:date="2019-04-26T12:38:00Z">
              <w:r w:rsidRPr="00AA00C6">
                <w:rPr>
                  <w:color w:val="00B050"/>
                </w:rPr>
                <w:t>DC_3A-8A_n257I</w:t>
              </w:r>
            </w:ins>
          </w:p>
          <w:p w:rsidR="00D16475" w:rsidRPr="00AA00C6" w:rsidRDefault="00D16475" w:rsidP="00FA391C">
            <w:pPr>
              <w:pStyle w:val="TAC"/>
              <w:rPr>
                <w:ins w:id="23581" w:author="R4-1900900" w:date="2019-04-26T12:38:00Z"/>
                <w:color w:val="00B050"/>
              </w:rPr>
            </w:pPr>
            <w:ins w:id="23582" w:author="R4-1900900" w:date="2019-04-26T12:38:00Z">
              <w:r w:rsidRPr="00AA00C6">
                <w:rPr>
                  <w:color w:val="00B050"/>
                </w:rPr>
                <w:t>DC_3A-8A_n257J</w:t>
              </w:r>
            </w:ins>
          </w:p>
          <w:p w:rsidR="00D16475" w:rsidRPr="00AA00C6" w:rsidRDefault="00D16475" w:rsidP="00FA391C">
            <w:pPr>
              <w:pStyle w:val="TAC"/>
              <w:rPr>
                <w:ins w:id="23583" w:author="R4-1900900" w:date="2019-04-26T12:38:00Z"/>
                <w:color w:val="00B050"/>
              </w:rPr>
            </w:pPr>
            <w:ins w:id="23584" w:author="R4-1900900" w:date="2019-04-26T12:38:00Z">
              <w:r w:rsidRPr="00AA00C6">
                <w:rPr>
                  <w:color w:val="00B050"/>
                </w:rPr>
                <w:t>DC_3A-8A_n257K</w:t>
              </w:r>
            </w:ins>
          </w:p>
          <w:p w:rsidR="00D16475" w:rsidRPr="00AA00C6" w:rsidRDefault="00D16475" w:rsidP="00FA391C">
            <w:pPr>
              <w:pStyle w:val="TAC"/>
              <w:rPr>
                <w:ins w:id="23585" w:author="R4-1900900" w:date="2019-04-26T12:38:00Z"/>
                <w:color w:val="00B050"/>
              </w:rPr>
            </w:pPr>
            <w:ins w:id="23586" w:author="R4-1900900" w:date="2019-04-26T12:38:00Z">
              <w:r w:rsidRPr="00AA00C6">
                <w:rPr>
                  <w:color w:val="00B050"/>
                </w:rPr>
                <w:t>DC_3A-8A_n257L</w:t>
              </w:r>
            </w:ins>
          </w:p>
          <w:p w:rsidR="00D16475" w:rsidRPr="00AA00C6" w:rsidRDefault="00D16475" w:rsidP="00FA391C">
            <w:pPr>
              <w:pStyle w:val="TAC"/>
              <w:rPr>
                <w:ins w:id="23587" w:author="R4-1900900" w:date="2019-04-26T12:38:00Z"/>
                <w:noProof/>
              </w:rPr>
            </w:pPr>
            <w:ins w:id="23588" w:author="R4-1900900" w:date="2019-04-26T12:38:00Z">
              <w:r w:rsidRPr="00AA00C6">
                <w:rPr>
                  <w:color w:val="00B050"/>
                </w:rPr>
                <w:t>DC_3A-8A_n257M</w:t>
              </w:r>
            </w:ins>
          </w:p>
        </w:tc>
        <w:tc>
          <w:tcPr>
            <w:tcW w:w="0" w:type="auto"/>
            <w:vAlign w:val="center"/>
          </w:tcPr>
          <w:p w:rsidR="00D16475" w:rsidRPr="00AA00C6" w:rsidRDefault="00D16475" w:rsidP="00FA391C">
            <w:pPr>
              <w:pStyle w:val="TAH"/>
              <w:rPr>
                <w:ins w:id="23589" w:author="R4-1900900" w:date="2019-04-26T12:38:00Z"/>
                <w:b w:val="0"/>
                <w:color w:val="00B050"/>
              </w:rPr>
            </w:pPr>
            <w:ins w:id="23590" w:author="R4-1900900" w:date="2019-04-26T12:38:00Z">
              <w:r w:rsidRPr="00AA00C6">
                <w:rPr>
                  <w:b w:val="0"/>
                  <w:color w:val="00B050"/>
                </w:rPr>
                <w:t>DC_3A_n257A</w:t>
              </w:r>
            </w:ins>
          </w:p>
          <w:p w:rsidR="00D16475" w:rsidRPr="00AA00C6" w:rsidRDefault="00D16475" w:rsidP="00FA391C">
            <w:pPr>
              <w:pStyle w:val="TAC"/>
              <w:rPr>
                <w:ins w:id="23591" w:author="R4-1900900" w:date="2019-04-26T12:38:00Z"/>
                <w:noProof/>
              </w:rPr>
            </w:pPr>
            <w:ins w:id="23592" w:author="R4-1900900" w:date="2019-04-26T12:38:00Z">
              <w:r w:rsidRPr="00AA00C6">
                <w:rPr>
                  <w:color w:val="00B050"/>
                </w:rPr>
                <w:t>DC_8A_n257A</w:t>
              </w:r>
            </w:ins>
          </w:p>
        </w:tc>
        <w:tc>
          <w:tcPr>
            <w:tcW w:w="0" w:type="auto"/>
            <w:shd w:val="clear" w:color="auto" w:fill="auto"/>
            <w:noWrap/>
            <w:vAlign w:val="center"/>
          </w:tcPr>
          <w:p w:rsidR="00D16475" w:rsidRPr="00AA00C6" w:rsidRDefault="00D16475" w:rsidP="00FA391C">
            <w:pPr>
              <w:pStyle w:val="TAC"/>
              <w:rPr>
                <w:ins w:id="23593" w:author="R4-1900900" w:date="2019-04-26T12:38:00Z"/>
                <w:noProof/>
              </w:rPr>
            </w:pPr>
            <w:ins w:id="23594" w:author="R4-1900900" w:date="2019-04-26T12:38:00Z">
              <w:r w:rsidRPr="00AA00C6">
                <w:rPr>
                  <w:color w:val="00B050"/>
                </w:rPr>
                <w:t>CA_3A-8A</w:t>
              </w:r>
            </w:ins>
          </w:p>
        </w:tc>
        <w:tc>
          <w:tcPr>
            <w:tcW w:w="0" w:type="auto"/>
            <w:vAlign w:val="center"/>
          </w:tcPr>
          <w:p w:rsidR="00D16475" w:rsidRPr="00AA00C6" w:rsidRDefault="00D16475" w:rsidP="00FA391C">
            <w:pPr>
              <w:pStyle w:val="TAH"/>
              <w:rPr>
                <w:ins w:id="23595" w:author="R4-1900900" w:date="2019-04-26T12:38:00Z"/>
                <w:b w:val="0"/>
                <w:color w:val="00B050"/>
              </w:rPr>
            </w:pPr>
            <w:ins w:id="23596" w:author="R4-1900900" w:date="2019-04-26T12:38:00Z">
              <w:r w:rsidRPr="00AA00C6">
                <w:rPr>
                  <w:b w:val="0"/>
                  <w:color w:val="00B050"/>
                </w:rPr>
                <w:t>CA_n257</w:t>
              </w:r>
              <w:r w:rsidRPr="00AA00C6">
                <w:rPr>
                  <w:rFonts w:hint="eastAsia"/>
                  <w:b w:val="0"/>
                  <w:color w:val="00B050"/>
                </w:rPr>
                <w:t>G</w:t>
              </w:r>
            </w:ins>
          </w:p>
          <w:p w:rsidR="00D16475" w:rsidRPr="00AA00C6" w:rsidRDefault="00D16475" w:rsidP="00FA391C">
            <w:pPr>
              <w:pStyle w:val="TAH"/>
              <w:rPr>
                <w:ins w:id="23597" w:author="R4-1900900" w:date="2019-04-26T12:38:00Z"/>
                <w:b w:val="0"/>
                <w:color w:val="00B050"/>
              </w:rPr>
            </w:pPr>
            <w:ins w:id="23598" w:author="R4-1900900" w:date="2019-04-26T12:38:00Z">
              <w:r w:rsidRPr="00AA00C6">
                <w:rPr>
                  <w:b w:val="0"/>
                  <w:color w:val="00B050"/>
                </w:rPr>
                <w:t>CA_n257</w:t>
              </w:r>
              <w:r w:rsidRPr="00AA00C6">
                <w:rPr>
                  <w:rFonts w:hint="eastAsia"/>
                  <w:b w:val="0"/>
                  <w:color w:val="00B050"/>
                </w:rPr>
                <w:t>H</w:t>
              </w:r>
            </w:ins>
          </w:p>
          <w:p w:rsidR="00D16475" w:rsidRPr="00AA00C6" w:rsidRDefault="00D16475" w:rsidP="00FA391C">
            <w:pPr>
              <w:pStyle w:val="TAH"/>
              <w:rPr>
                <w:ins w:id="23599" w:author="R4-1900900" w:date="2019-04-26T12:38:00Z"/>
                <w:b w:val="0"/>
                <w:color w:val="00B050"/>
              </w:rPr>
            </w:pPr>
            <w:ins w:id="23600" w:author="R4-1900900" w:date="2019-04-26T12:38:00Z">
              <w:r w:rsidRPr="00AA00C6">
                <w:rPr>
                  <w:b w:val="0"/>
                  <w:color w:val="00B050"/>
                </w:rPr>
                <w:t>CA_n257</w:t>
              </w:r>
              <w:r w:rsidRPr="00AA00C6">
                <w:rPr>
                  <w:rFonts w:hint="eastAsia"/>
                  <w:b w:val="0"/>
                  <w:color w:val="00B050"/>
                </w:rPr>
                <w:t>I</w:t>
              </w:r>
            </w:ins>
          </w:p>
          <w:p w:rsidR="00D16475" w:rsidRPr="00AA00C6" w:rsidRDefault="00D16475" w:rsidP="00FA391C">
            <w:pPr>
              <w:pStyle w:val="TAH"/>
              <w:rPr>
                <w:ins w:id="23601" w:author="R4-1900900" w:date="2019-04-26T12:38:00Z"/>
                <w:b w:val="0"/>
                <w:color w:val="00B050"/>
              </w:rPr>
            </w:pPr>
            <w:ins w:id="23602" w:author="R4-1900900" w:date="2019-04-26T12:38:00Z">
              <w:r w:rsidRPr="00AA00C6">
                <w:rPr>
                  <w:b w:val="0"/>
                  <w:color w:val="00B050"/>
                </w:rPr>
                <w:t>CA_n257</w:t>
              </w:r>
              <w:r w:rsidRPr="00AA00C6">
                <w:rPr>
                  <w:rFonts w:hint="eastAsia"/>
                  <w:b w:val="0"/>
                  <w:color w:val="00B050"/>
                </w:rPr>
                <w:t>J</w:t>
              </w:r>
            </w:ins>
          </w:p>
          <w:p w:rsidR="00D16475" w:rsidRPr="00AA00C6" w:rsidRDefault="00D16475" w:rsidP="00FA391C">
            <w:pPr>
              <w:pStyle w:val="TAH"/>
              <w:rPr>
                <w:ins w:id="23603" w:author="R4-1900900" w:date="2019-04-26T12:38:00Z"/>
                <w:b w:val="0"/>
                <w:color w:val="00B050"/>
              </w:rPr>
            </w:pPr>
            <w:ins w:id="23604" w:author="R4-1900900" w:date="2019-04-26T12:38:00Z">
              <w:r w:rsidRPr="00AA00C6">
                <w:rPr>
                  <w:b w:val="0"/>
                  <w:color w:val="00B050"/>
                </w:rPr>
                <w:t>CA_n257</w:t>
              </w:r>
              <w:r w:rsidRPr="00AA00C6">
                <w:rPr>
                  <w:rFonts w:hint="eastAsia"/>
                  <w:b w:val="0"/>
                  <w:color w:val="00B050"/>
                </w:rPr>
                <w:t>K</w:t>
              </w:r>
            </w:ins>
          </w:p>
          <w:p w:rsidR="00D16475" w:rsidRPr="00AA00C6" w:rsidRDefault="00D16475" w:rsidP="00FA391C">
            <w:pPr>
              <w:pStyle w:val="TAH"/>
              <w:rPr>
                <w:ins w:id="23605" w:author="R4-1900900" w:date="2019-04-26T12:38:00Z"/>
                <w:b w:val="0"/>
                <w:color w:val="00B050"/>
              </w:rPr>
            </w:pPr>
            <w:ins w:id="23606" w:author="R4-1900900" w:date="2019-04-26T12:38:00Z">
              <w:r w:rsidRPr="00AA00C6">
                <w:rPr>
                  <w:b w:val="0"/>
                  <w:color w:val="00B050"/>
                </w:rPr>
                <w:t>CA_n257</w:t>
              </w:r>
              <w:r w:rsidRPr="00AA00C6">
                <w:rPr>
                  <w:rFonts w:hint="eastAsia"/>
                  <w:b w:val="0"/>
                  <w:color w:val="00B050"/>
                </w:rPr>
                <w:t>L</w:t>
              </w:r>
            </w:ins>
          </w:p>
          <w:p w:rsidR="00D16475" w:rsidRPr="00AA00C6" w:rsidRDefault="00D16475" w:rsidP="00FA391C">
            <w:pPr>
              <w:pStyle w:val="TAC"/>
              <w:rPr>
                <w:ins w:id="23607" w:author="R4-1900900" w:date="2019-04-26T12:38:00Z"/>
                <w:noProof/>
              </w:rPr>
            </w:pPr>
            <w:ins w:id="23608" w:author="R4-1900900" w:date="2019-04-26T12:38:00Z">
              <w:r w:rsidRPr="00AA00C6">
                <w:rPr>
                  <w:rFonts w:hint="eastAsia"/>
                  <w:color w:val="00B050"/>
                </w:rPr>
                <w:t>C</w:t>
              </w:r>
              <w:r w:rsidRPr="00AA00C6">
                <w:rPr>
                  <w:color w:val="00B050"/>
                </w:rPr>
                <w:t>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609" w:author="R4-1814264" w:date="2019-01-28T09:33:00Z">
              <w:r w:rsidRPr="001B0F7A">
                <w:rPr>
                  <w:rFonts w:cs="Arial"/>
                  <w:lang w:eastAsia="ja-JP"/>
                </w:rPr>
                <w:t>DC_3A-18A_n257A</w:t>
              </w:r>
            </w:ins>
          </w:p>
        </w:tc>
        <w:tc>
          <w:tcPr>
            <w:tcW w:w="0" w:type="auto"/>
            <w:vAlign w:val="center"/>
          </w:tcPr>
          <w:p w:rsidR="00D16475" w:rsidRPr="001B0F7A" w:rsidRDefault="00D16475" w:rsidP="00FA391C">
            <w:pPr>
              <w:pStyle w:val="TAC"/>
              <w:rPr>
                <w:ins w:id="23610" w:author="R4-1814264" w:date="2019-01-28T09:33:00Z"/>
                <w:lang w:eastAsia="ja-JP"/>
              </w:rPr>
            </w:pPr>
            <w:ins w:id="23611" w:author="R4-1814264" w:date="2019-01-28T09:33:00Z">
              <w:r w:rsidRPr="001B0F7A">
                <w:rPr>
                  <w:lang w:eastAsia="ja-JP"/>
                </w:rPr>
                <w:t>DC_3A_n257A</w:t>
              </w:r>
            </w:ins>
          </w:p>
          <w:p w:rsidR="00D16475" w:rsidRPr="00142C57" w:rsidRDefault="00D16475" w:rsidP="00FA391C">
            <w:pPr>
              <w:pStyle w:val="TAC"/>
              <w:rPr>
                <w:noProof/>
                <w:lang w:eastAsia="zh-CN"/>
              </w:rPr>
            </w:pPr>
            <w:ins w:id="23612" w:author="R4-1814264" w:date="2019-01-28T09:33:00Z">
              <w:r w:rsidRPr="001B0F7A">
                <w:rPr>
                  <w:lang w:eastAsia="ja-JP"/>
                </w:rPr>
                <w:t>DC_18A_n257A</w:t>
              </w:r>
            </w:ins>
          </w:p>
        </w:tc>
        <w:tc>
          <w:tcPr>
            <w:tcW w:w="0" w:type="auto"/>
            <w:shd w:val="clear" w:color="auto" w:fill="auto"/>
            <w:noWrap/>
            <w:vAlign w:val="center"/>
          </w:tcPr>
          <w:p w:rsidR="00D16475" w:rsidRPr="00142C57" w:rsidRDefault="00D16475" w:rsidP="00FA391C">
            <w:pPr>
              <w:pStyle w:val="TAC"/>
              <w:rPr>
                <w:noProof/>
                <w:lang w:eastAsia="zh-CN"/>
              </w:rPr>
            </w:pPr>
            <w:ins w:id="23613" w:author="R4-1814264" w:date="2019-01-28T09:33:00Z">
              <w:r w:rsidRPr="001B0F7A">
                <w:rPr>
                  <w:lang w:eastAsia="ja-JP"/>
                </w:rPr>
                <w:t>CA_3A-18A</w:t>
              </w:r>
            </w:ins>
          </w:p>
        </w:tc>
        <w:tc>
          <w:tcPr>
            <w:tcW w:w="0" w:type="auto"/>
            <w:vAlign w:val="center"/>
          </w:tcPr>
          <w:p w:rsidR="00D16475" w:rsidRPr="00142C57" w:rsidRDefault="00D16475" w:rsidP="00FA391C">
            <w:pPr>
              <w:pStyle w:val="TAC"/>
              <w:rPr>
                <w:noProof/>
                <w:lang w:eastAsia="zh-CN"/>
              </w:rPr>
            </w:pPr>
            <w:ins w:id="23614" w:author="R4-1814264" w:date="2019-01-28T09:33:00Z">
              <w:r w:rsidRPr="001B0F7A">
                <w:rPr>
                  <w:lang w:eastAsia="ja-JP"/>
                </w:rPr>
                <w:t>n257</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615" w:author="R4-1814996" w:date="2019-01-28T15:50:00Z"/>
                <w:rFonts w:cs="Arial"/>
                <w:lang w:eastAsia="ja-JP"/>
              </w:rPr>
            </w:pPr>
            <w:ins w:id="23616" w:author="R4-1814996" w:date="2019-01-28T15:50:00Z">
              <w:r w:rsidRPr="001B0F7A">
                <w:rPr>
                  <w:rFonts w:cs="Arial"/>
                  <w:lang w:eastAsia="ja-JP"/>
                </w:rPr>
                <w:t>DC_3A-18A_n257D</w:t>
              </w:r>
            </w:ins>
          </w:p>
          <w:p w:rsidR="00D16475" w:rsidRPr="001B0F7A" w:rsidRDefault="00D16475" w:rsidP="00FA391C">
            <w:pPr>
              <w:pStyle w:val="TAC"/>
              <w:rPr>
                <w:ins w:id="23617" w:author="R4-1814996" w:date="2019-01-28T15:50:00Z"/>
                <w:rFonts w:cs="Arial"/>
                <w:lang w:eastAsia="ja-JP"/>
              </w:rPr>
            </w:pPr>
            <w:ins w:id="23618" w:author="R4-1814996" w:date="2019-01-28T15:50:00Z">
              <w:r w:rsidRPr="001B0F7A">
                <w:rPr>
                  <w:rFonts w:cs="Arial"/>
                  <w:lang w:eastAsia="ja-JP"/>
                </w:rPr>
                <w:t>DC_3A-18A_n257E</w:t>
              </w:r>
            </w:ins>
          </w:p>
          <w:p w:rsidR="00D16475" w:rsidRPr="001B0F7A" w:rsidDel="00CE41BD" w:rsidRDefault="00D16475" w:rsidP="00FA391C">
            <w:pPr>
              <w:pStyle w:val="TAC"/>
              <w:rPr>
                <w:ins w:id="23619" w:author="R4-1814264" w:date="2019-01-28T09:33:00Z"/>
                <w:del w:id="23620" w:author="R4-1815212" w:date="2019-01-29T19:31:00Z"/>
                <w:rFonts w:cs="Arial"/>
                <w:lang w:eastAsia="ja-JP"/>
              </w:rPr>
            </w:pPr>
            <w:ins w:id="23621" w:author="R4-1814264" w:date="2019-01-28T09:33:00Z">
              <w:r w:rsidRPr="001B0F7A">
                <w:rPr>
                  <w:rFonts w:cs="Arial"/>
                  <w:lang w:eastAsia="ja-JP"/>
                </w:rPr>
                <w:t>DC_3A-18A_n257F</w:t>
              </w:r>
            </w:ins>
          </w:p>
          <w:p w:rsidR="00D16475" w:rsidRPr="001B0F7A" w:rsidDel="00CE41BD" w:rsidRDefault="00D16475" w:rsidP="00FA391C">
            <w:pPr>
              <w:pStyle w:val="TAC"/>
              <w:rPr>
                <w:ins w:id="23622" w:author="R4-1814996" w:date="2019-01-28T15:50:00Z"/>
                <w:del w:id="23623" w:author="R4-1815212" w:date="2019-01-29T19:31:00Z"/>
                <w:rFonts w:cs="Arial"/>
                <w:lang w:eastAsia="ja-JP"/>
              </w:rPr>
            </w:pPr>
            <w:ins w:id="23624" w:author="R4-1814996" w:date="2019-01-28T15:50:00Z">
              <w:del w:id="23625" w:author="R4-1815212" w:date="2019-01-29T19:31:00Z">
                <w:r w:rsidRPr="001B0F7A" w:rsidDel="00CE41BD">
                  <w:rPr>
                    <w:rFonts w:cs="Arial"/>
                    <w:lang w:eastAsia="ja-JP"/>
                  </w:rPr>
                  <w:delText>DC_3A-18A_n257G</w:delText>
                </w:r>
              </w:del>
            </w:ins>
          </w:p>
          <w:p w:rsidR="00D16475" w:rsidRPr="001B0F7A" w:rsidDel="00CE41BD" w:rsidRDefault="00D16475" w:rsidP="00FA391C">
            <w:pPr>
              <w:pStyle w:val="TAC"/>
              <w:rPr>
                <w:ins w:id="23626" w:author="R4-1814996" w:date="2019-01-28T15:50:00Z"/>
                <w:del w:id="23627" w:author="R4-1815212" w:date="2019-01-29T19:31:00Z"/>
                <w:rFonts w:cs="Arial"/>
                <w:lang w:eastAsia="ja-JP"/>
              </w:rPr>
            </w:pPr>
            <w:ins w:id="23628" w:author="R4-1814996" w:date="2019-01-28T15:50:00Z">
              <w:del w:id="23629" w:author="R4-1815212" w:date="2019-01-29T19:31:00Z">
                <w:r w:rsidRPr="001B0F7A" w:rsidDel="00CE41BD">
                  <w:rPr>
                    <w:rFonts w:cs="Arial"/>
                    <w:lang w:eastAsia="ja-JP"/>
                  </w:rPr>
                  <w:delText>DC_3A-18A_n257H</w:delText>
                </w:r>
              </w:del>
            </w:ins>
          </w:p>
          <w:p w:rsidR="00D16475" w:rsidRPr="001B0F7A" w:rsidDel="00CE41BD" w:rsidRDefault="00D16475" w:rsidP="00FA391C">
            <w:pPr>
              <w:pStyle w:val="TAC"/>
              <w:rPr>
                <w:ins w:id="23630" w:author="R4-1814996" w:date="2019-01-28T15:50:00Z"/>
                <w:del w:id="23631" w:author="R4-1815212" w:date="2019-01-29T19:31:00Z"/>
                <w:rFonts w:cs="Arial"/>
                <w:lang w:eastAsia="ja-JP"/>
              </w:rPr>
            </w:pPr>
            <w:ins w:id="23632" w:author="R4-1814996" w:date="2019-01-28T15:50:00Z">
              <w:del w:id="23633" w:author="R4-1815212" w:date="2019-01-29T19:31:00Z">
                <w:r w:rsidRPr="001B0F7A" w:rsidDel="00CE41BD">
                  <w:rPr>
                    <w:rFonts w:cs="Arial"/>
                    <w:lang w:eastAsia="ja-JP"/>
                  </w:rPr>
                  <w:delText>DC_3A-18A_n257I</w:delText>
                </w:r>
              </w:del>
            </w:ins>
          </w:p>
          <w:p w:rsidR="00D16475" w:rsidRPr="001B0F7A" w:rsidDel="00CE41BD" w:rsidRDefault="00D16475" w:rsidP="00FA391C">
            <w:pPr>
              <w:pStyle w:val="TAC"/>
              <w:rPr>
                <w:ins w:id="23634" w:author="R4-1814996" w:date="2019-01-28T15:50:00Z"/>
                <w:del w:id="23635" w:author="R4-1815212" w:date="2019-01-29T19:31:00Z"/>
                <w:rFonts w:cs="Arial"/>
                <w:lang w:eastAsia="ja-JP"/>
              </w:rPr>
            </w:pPr>
            <w:ins w:id="23636" w:author="R4-1814996" w:date="2019-01-28T15:50:00Z">
              <w:del w:id="23637" w:author="R4-1815212" w:date="2019-01-29T19:31:00Z">
                <w:r w:rsidRPr="001B0F7A" w:rsidDel="00CE41BD">
                  <w:rPr>
                    <w:rFonts w:cs="Arial"/>
                    <w:lang w:eastAsia="ja-JP"/>
                  </w:rPr>
                  <w:delText>DC_3A-18A_n257J</w:delText>
                </w:r>
              </w:del>
            </w:ins>
          </w:p>
          <w:p w:rsidR="00D16475" w:rsidRPr="001B0F7A" w:rsidDel="00CE41BD" w:rsidRDefault="00D16475" w:rsidP="00FA391C">
            <w:pPr>
              <w:pStyle w:val="TAC"/>
              <w:rPr>
                <w:ins w:id="23638" w:author="R4-1814996" w:date="2019-01-28T15:50:00Z"/>
                <w:del w:id="23639" w:author="R4-1815212" w:date="2019-01-29T19:31:00Z"/>
                <w:rFonts w:cs="Arial"/>
                <w:lang w:eastAsia="ja-JP"/>
              </w:rPr>
            </w:pPr>
            <w:ins w:id="23640" w:author="R4-1814996" w:date="2019-01-28T15:50:00Z">
              <w:del w:id="23641" w:author="R4-1815212" w:date="2019-01-29T19:31:00Z">
                <w:r w:rsidRPr="001B0F7A" w:rsidDel="00CE41BD">
                  <w:rPr>
                    <w:rFonts w:cs="Arial"/>
                    <w:lang w:eastAsia="ja-JP"/>
                  </w:rPr>
                  <w:delText>DC_3A-18A_n257K</w:delText>
                </w:r>
              </w:del>
            </w:ins>
          </w:p>
          <w:p w:rsidR="00D16475" w:rsidRPr="001B0F7A" w:rsidDel="00CE41BD" w:rsidRDefault="00D16475" w:rsidP="00FA391C">
            <w:pPr>
              <w:pStyle w:val="TAC"/>
              <w:rPr>
                <w:ins w:id="23642" w:author="R4-1814996" w:date="2019-01-28T15:50:00Z"/>
                <w:del w:id="23643" w:author="R4-1815212" w:date="2019-01-29T19:31:00Z"/>
                <w:rFonts w:cs="Arial"/>
                <w:lang w:eastAsia="ja-JP"/>
              </w:rPr>
            </w:pPr>
            <w:ins w:id="23644" w:author="R4-1814996" w:date="2019-01-28T15:50:00Z">
              <w:del w:id="23645" w:author="R4-1815212" w:date="2019-01-29T19:31:00Z">
                <w:r w:rsidRPr="001B0F7A" w:rsidDel="00CE41BD">
                  <w:rPr>
                    <w:rFonts w:cs="Arial"/>
                    <w:lang w:eastAsia="ja-JP"/>
                  </w:rPr>
                  <w:delText>DC_3A-18A_n257L</w:delText>
                </w:r>
              </w:del>
            </w:ins>
          </w:p>
          <w:p w:rsidR="00D16475" w:rsidRPr="00142C57" w:rsidRDefault="00D16475" w:rsidP="00FA391C">
            <w:pPr>
              <w:pStyle w:val="TAC"/>
              <w:rPr>
                <w:noProof/>
                <w:lang w:eastAsia="zh-CN"/>
              </w:rPr>
            </w:pPr>
            <w:ins w:id="23646" w:author="R4-1814264" w:date="2019-01-28T09:33:00Z">
              <w:del w:id="23647" w:author="R4-1815212" w:date="2019-01-29T19:31:00Z">
                <w:r w:rsidRPr="001B0F7A" w:rsidDel="00CE41BD">
                  <w:rPr>
                    <w:rFonts w:cs="Arial"/>
                    <w:lang w:eastAsia="ja-JP"/>
                  </w:rPr>
                  <w:delText>DC_3A-18A_n257M</w:delText>
                </w:r>
              </w:del>
            </w:ins>
          </w:p>
        </w:tc>
        <w:tc>
          <w:tcPr>
            <w:tcW w:w="0" w:type="auto"/>
            <w:vAlign w:val="center"/>
          </w:tcPr>
          <w:p w:rsidR="00D16475" w:rsidRPr="001B0F7A" w:rsidRDefault="00D16475" w:rsidP="00FA391C">
            <w:pPr>
              <w:pStyle w:val="TAC"/>
              <w:rPr>
                <w:ins w:id="23648" w:author="R4-1814264" w:date="2019-01-28T09:33:00Z"/>
                <w:lang w:eastAsia="ja-JP"/>
              </w:rPr>
            </w:pPr>
            <w:ins w:id="23649" w:author="R4-1814264" w:date="2019-01-28T09:33:00Z">
              <w:r w:rsidRPr="001B0F7A">
                <w:rPr>
                  <w:lang w:eastAsia="ja-JP"/>
                </w:rPr>
                <w:t>DC_18A_n257A</w:t>
              </w:r>
            </w:ins>
          </w:p>
          <w:p w:rsidR="00D16475" w:rsidRPr="00142C57" w:rsidRDefault="00D16475" w:rsidP="00FA391C">
            <w:pPr>
              <w:pStyle w:val="TAC"/>
              <w:rPr>
                <w:noProof/>
                <w:lang w:eastAsia="zh-CN"/>
              </w:rPr>
            </w:pPr>
            <w:ins w:id="23650" w:author="R4-1814264" w:date="2019-01-28T09:33:00Z">
              <w:r w:rsidRPr="001B0F7A">
                <w:rPr>
                  <w:lang w:eastAsia="ja-JP"/>
                </w:rPr>
                <w:t>DC_3A_n257A</w:t>
              </w:r>
            </w:ins>
          </w:p>
        </w:tc>
        <w:tc>
          <w:tcPr>
            <w:tcW w:w="0" w:type="auto"/>
            <w:shd w:val="clear" w:color="auto" w:fill="auto"/>
            <w:noWrap/>
            <w:vAlign w:val="center"/>
          </w:tcPr>
          <w:p w:rsidR="00D16475" w:rsidRPr="00142C57" w:rsidRDefault="00D16475" w:rsidP="00FA391C">
            <w:pPr>
              <w:pStyle w:val="TAC"/>
              <w:rPr>
                <w:noProof/>
                <w:lang w:eastAsia="zh-CN"/>
              </w:rPr>
            </w:pPr>
            <w:ins w:id="23651" w:author="R4-1814264" w:date="2019-01-28T09:33:00Z">
              <w:r w:rsidRPr="001B0F7A">
                <w:rPr>
                  <w:lang w:eastAsia="ja-JP"/>
                </w:rPr>
                <w:t>CA_3A-18A</w:t>
              </w:r>
            </w:ins>
          </w:p>
        </w:tc>
        <w:tc>
          <w:tcPr>
            <w:tcW w:w="0" w:type="auto"/>
            <w:vAlign w:val="center"/>
          </w:tcPr>
          <w:p w:rsidR="00D16475" w:rsidRPr="001B0F7A" w:rsidRDefault="00D16475" w:rsidP="00FA391C">
            <w:pPr>
              <w:pStyle w:val="TAC"/>
              <w:rPr>
                <w:ins w:id="23652" w:author="R4-1814996" w:date="2019-01-28T15:50:00Z"/>
                <w:lang w:eastAsia="ja-JP"/>
              </w:rPr>
            </w:pPr>
            <w:ins w:id="23653" w:author="R4-1814264" w:date="2019-01-28T09:33:00Z">
              <w:r w:rsidRPr="001B0F7A">
                <w:rPr>
                  <w:lang w:eastAsia="ja-JP"/>
                </w:rPr>
                <w:t>n257</w:t>
              </w:r>
            </w:ins>
          </w:p>
          <w:p w:rsidR="00D16475" w:rsidRPr="001B0F7A" w:rsidRDefault="00D16475" w:rsidP="00FA391C">
            <w:pPr>
              <w:pStyle w:val="TAC"/>
              <w:rPr>
                <w:ins w:id="23654" w:author="R4-1814996" w:date="2019-01-28T15:50:00Z"/>
                <w:noProof/>
                <w:lang w:eastAsia="zh-CN"/>
              </w:rPr>
            </w:pPr>
            <w:ins w:id="23655" w:author="R4-1814996" w:date="2019-01-28T15:50:00Z">
              <w:r w:rsidRPr="001B0F7A">
                <w:rPr>
                  <w:noProof/>
                  <w:lang w:eastAsia="zh-CN"/>
                </w:rPr>
                <w:t>CA_n257D</w:t>
              </w:r>
            </w:ins>
          </w:p>
          <w:p w:rsidR="00D16475" w:rsidRPr="001B0F7A" w:rsidRDefault="00D16475" w:rsidP="00FA391C">
            <w:pPr>
              <w:pStyle w:val="TAC"/>
              <w:rPr>
                <w:ins w:id="23656" w:author="R4-1814996" w:date="2019-01-28T15:50:00Z"/>
                <w:noProof/>
                <w:lang w:eastAsia="ja-JP"/>
              </w:rPr>
            </w:pPr>
            <w:ins w:id="23657" w:author="R4-1814996" w:date="2019-01-28T15:50:00Z">
              <w:r w:rsidRPr="001B0F7A">
                <w:rPr>
                  <w:noProof/>
                  <w:lang w:eastAsia="zh-CN"/>
                </w:rPr>
                <w:t>CA_n257E</w:t>
              </w:r>
            </w:ins>
          </w:p>
          <w:p w:rsidR="00D16475" w:rsidRPr="001B0F7A" w:rsidDel="00CE41BD" w:rsidRDefault="00D16475" w:rsidP="00FA391C">
            <w:pPr>
              <w:pStyle w:val="TAC"/>
              <w:rPr>
                <w:ins w:id="23658" w:author="R4-1814996" w:date="2019-01-28T15:50:00Z"/>
                <w:del w:id="23659" w:author="R4-1815212" w:date="2019-01-29T19:32:00Z"/>
                <w:noProof/>
                <w:lang w:eastAsia="ja-JP"/>
              </w:rPr>
            </w:pPr>
            <w:ins w:id="23660" w:author="R4-1814996" w:date="2019-01-28T15:50:00Z">
              <w:r w:rsidRPr="001B0F7A">
                <w:rPr>
                  <w:noProof/>
                  <w:lang w:eastAsia="zh-CN"/>
                </w:rPr>
                <w:t>CA_n257</w:t>
              </w:r>
              <w:r w:rsidRPr="001B0F7A">
                <w:rPr>
                  <w:noProof/>
                  <w:lang w:eastAsia="ja-JP"/>
                </w:rPr>
                <w:t>F</w:t>
              </w:r>
            </w:ins>
          </w:p>
          <w:p w:rsidR="00D16475" w:rsidRPr="001B0F7A" w:rsidDel="00CE41BD" w:rsidRDefault="00D16475" w:rsidP="00FA391C">
            <w:pPr>
              <w:pStyle w:val="TAC"/>
              <w:rPr>
                <w:ins w:id="23661" w:author="R4-1814996" w:date="2019-01-28T15:50:00Z"/>
                <w:del w:id="23662" w:author="R4-1815212" w:date="2019-01-29T19:32:00Z"/>
                <w:noProof/>
                <w:lang w:eastAsia="ja-JP"/>
              </w:rPr>
            </w:pPr>
            <w:ins w:id="23663" w:author="R4-1814996" w:date="2019-01-28T15:50:00Z">
              <w:del w:id="23664" w:author="R4-1815212" w:date="2019-01-29T19:32:00Z">
                <w:r w:rsidRPr="001B0F7A" w:rsidDel="00CE41BD">
                  <w:rPr>
                    <w:noProof/>
                    <w:lang w:eastAsia="ja-JP"/>
                  </w:rPr>
                  <w:delText>CA_n257G</w:delText>
                </w:r>
              </w:del>
            </w:ins>
          </w:p>
          <w:p w:rsidR="00D16475" w:rsidRPr="001B0F7A" w:rsidDel="00CE41BD" w:rsidRDefault="00D16475" w:rsidP="00FA391C">
            <w:pPr>
              <w:pStyle w:val="TAC"/>
              <w:rPr>
                <w:ins w:id="23665" w:author="R4-1814996" w:date="2019-01-28T15:50:00Z"/>
                <w:del w:id="23666" w:author="R4-1815212" w:date="2019-01-29T19:32:00Z"/>
                <w:noProof/>
                <w:lang w:eastAsia="ja-JP"/>
              </w:rPr>
            </w:pPr>
            <w:ins w:id="23667" w:author="R4-1814996" w:date="2019-01-28T15:50:00Z">
              <w:del w:id="23668" w:author="R4-1815212" w:date="2019-01-29T19:32:00Z">
                <w:r w:rsidRPr="001B0F7A" w:rsidDel="00CE41BD">
                  <w:rPr>
                    <w:noProof/>
                    <w:lang w:eastAsia="ja-JP"/>
                  </w:rPr>
                  <w:delText>CA_n257H</w:delText>
                </w:r>
              </w:del>
            </w:ins>
          </w:p>
          <w:p w:rsidR="00D16475" w:rsidRPr="001B0F7A" w:rsidDel="00CE41BD" w:rsidRDefault="00D16475" w:rsidP="00FA391C">
            <w:pPr>
              <w:pStyle w:val="TAC"/>
              <w:rPr>
                <w:ins w:id="23669" w:author="R4-1814996" w:date="2019-01-28T15:50:00Z"/>
                <w:del w:id="23670" w:author="R4-1815212" w:date="2019-01-29T19:32:00Z"/>
                <w:noProof/>
                <w:lang w:eastAsia="ja-JP"/>
              </w:rPr>
            </w:pPr>
            <w:ins w:id="23671" w:author="R4-1814996" w:date="2019-01-28T15:50:00Z">
              <w:del w:id="23672" w:author="R4-1815212" w:date="2019-01-29T19:32:00Z">
                <w:r w:rsidRPr="001B0F7A" w:rsidDel="00CE41BD">
                  <w:rPr>
                    <w:noProof/>
                    <w:lang w:eastAsia="ja-JP"/>
                  </w:rPr>
                  <w:delText>CA_n257I</w:delText>
                </w:r>
              </w:del>
            </w:ins>
          </w:p>
          <w:p w:rsidR="00D16475" w:rsidRPr="001B0F7A" w:rsidDel="00CE41BD" w:rsidRDefault="00D16475" w:rsidP="00FA391C">
            <w:pPr>
              <w:pStyle w:val="TAC"/>
              <w:rPr>
                <w:ins w:id="23673" w:author="R4-1814996" w:date="2019-01-28T15:50:00Z"/>
                <w:del w:id="23674" w:author="R4-1815212" w:date="2019-01-29T19:32:00Z"/>
                <w:noProof/>
                <w:lang w:eastAsia="ja-JP"/>
              </w:rPr>
            </w:pPr>
            <w:ins w:id="23675" w:author="R4-1814996" w:date="2019-01-28T15:50:00Z">
              <w:del w:id="23676" w:author="R4-1815212" w:date="2019-01-29T19:32:00Z">
                <w:r w:rsidRPr="001B0F7A" w:rsidDel="00CE41BD">
                  <w:rPr>
                    <w:noProof/>
                    <w:lang w:eastAsia="ja-JP"/>
                  </w:rPr>
                  <w:delText>CA_n257J</w:delText>
                </w:r>
              </w:del>
            </w:ins>
          </w:p>
          <w:p w:rsidR="00D16475" w:rsidRPr="001B0F7A" w:rsidDel="00CE41BD" w:rsidRDefault="00D16475" w:rsidP="00FA391C">
            <w:pPr>
              <w:pStyle w:val="TAC"/>
              <w:rPr>
                <w:ins w:id="23677" w:author="R4-1814996" w:date="2019-01-28T15:50:00Z"/>
                <w:del w:id="23678" w:author="R4-1815212" w:date="2019-01-29T19:32:00Z"/>
                <w:noProof/>
                <w:lang w:eastAsia="ja-JP"/>
              </w:rPr>
            </w:pPr>
            <w:ins w:id="23679" w:author="R4-1814996" w:date="2019-01-28T15:50:00Z">
              <w:del w:id="23680" w:author="R4-1815212" w:date="2019-01-29T19:32:00Z">
                <w:r w:rsidRPr="001B0F7A" w:rsidDel="00CE41BD">
                  <w:rPr>
                    <w:noProof/>
                    <w:lang w:eastAsia="ja-JP"/>
                  </w:rPr>
                  <w:delText>CA_n257K</w:delText>
                </w:r>
              </w:del>
            </w:ins>
          </w:p>
          <w:p w:rsidR="00D16475" w:rsidRPr="001B0F7A" w:rsidDel="00CE41BD" w:rsidRDefault="00D16475" w:rsidP="00FA391C">
            <w:pPr>
              <w:pStyle w:val="TAC"/>
              <w:rPr>
                <w:ins w:id="23681" w:author="R4-1814996" w:date="2019-01-28T15:50:00Z"/>
                <w:del w:id="23682" w:author="R4-1815212" w:date="2019-01-29T19:32:00Z"/>
                <w:noProof/>
                <w:lang w:eastAsia="ja-JP"/>
              </w:rPr>
            </w:pPr>
            <w:ins w:id="23683" w:author="R4-1814996" w:date="2019-01-28T15:50:00Z">
              <w:del w:id="23684" w:author="R4-1815212" w:date="2019-01-29T19:32:00Z">
                <w:r w:rsidRPr="001B0F7A" w:rsidDel="00CE41BD">
                  <w:rPr>
                    <w:noProof/>
                    <w:lang w:eastAsia="ja-JP"/>
                  </w:rPr>
                  <w:delText>CA_n257L</w:delText>
                </w:r>
              </w:del>
            </w:ins>
          </w:p>
          <w:p w:rsidR="00D16475" w:rsidRPr="00142C57" w:rsidRDefault="00D16475" w:rsidP="00FA391C">
            <w:pPr>
              <w:pStyle w:val="TAC"/>
              <w:rPr>
                <w:noProof/>
                <w:lang w:eastAsia="zh-CN"/>
              </w:rPr>
            </w:pPr>
            <w:ins w:id="23685" w:author="R4-1814996" w:date="2019-01-28T15:50:00Z">
              <w:del w:id="23686" w:author="R4-1815212" w:date="2019-01-29T19:32:00Z">
                <w:r w:rsidRPr="001B0F7A" w:rsidDel="00CE41BD">
                  <w:rPr>
                    <w:noProof/>
                    <w:lang w:eastAsia="ja-JP"/>
                  </w:rPr>
                  <w:delText>CA_n257M</w:delText>
                </w:r>
              </w:del>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687" w:author="R4-1815212" w:date="2019-01-29T19:32:00Z"/>
                <w:rFonts w:cs="Arial"/>
                <w:lang w:eastAsia="ja-JP"/>
              </w:rPr>
            </w:pPr>
            <w:ins w:id="23688" w:author="R4-1815212" w:date="2019-01-29T19:32:00Z">
              <w:r w:rsidRPr="001B0F7A">
                <w:rPr>
                  <w:rFonts w:cs="Arial"/>
                  <w:lang w:eastAsia="ja-JP"/>
                </w:rPr>
                <w:t>DC_3A-18A_n257G</w:t>
              </w:r>
            </w:ins>
          </w:p>
          <w:p w:rsidR="00D16475" w:rsidRPr="001B0F7A" w:rsidRDefault="00D16475" w:rsidP="00FA391C">
            <w:pPr>
              <w:pStyle w:val="TAC"/>
              <w:rPr>
                <w:ins w:id="23689" w:author="R4-1815212" w:date="2019-01-29T19:32:00Z"/>
                <w:rFonts w:cs="Arial"/>
                <w:lang w:eastAsia="ja-JP"/>
              </w:rPr>
            </w:pPr>
            <w:ins w:id="23690" w:author="R4-1815212" w:date="2019-01-29T19:32:00Z">
              <w:r w:rsidRPr="001B0F7A">
                <w:rPr>
                  <w:rFonts w:cs="Arial"/>
                  <w:lang w:eastAsia="ja-JP"/>
                </w:rPr>
                <w:t>DC_3A-18A_n257H</w:t>
              </w:r>
            </w:ins>
          </w:p>
          <w:p w:rsidR="00D16475" w:rsidRPr="001B0F7A" w:rsidRDefault="00D16475" w:rsidP="00FA391C">
            <w:pPr>
              <w:pStyle w:val="TAC"/>
              <w:rPr>
                <w:ins w:id="23691" w:author="R4-1815212" w:date="2019-01-29T19:32:00Z"/>
                <w:rFonts w:cs="Arial"/>
                <w:lang w:eastAsia="ja-JP"/>
              </w:rPr>
            </w:pPr>
            <w:ins w:id="23692" w:author="R4-1815212" w:date="2019-01-29T19:32:00Z">
              <w:r w:rsidRPr="001B0F7A">
                <w:rPr>
                  <w:rFonts w:cs="Arial"/>
                  <w:lang w:eastAsia="ja-JP"/>
                </w:rPr>
                <w:t>DC_3A-18A_n257I</w:t>
              </w:r>
            </w:ins>
          </w:p>
          <w:p w:rsidR="00D16475" w:rsidRPr="001B0F7A" w:rsidRDefault="00D16475" w:rsidP="00FA391C">
            <w:pPr>
              <w:pStyle w:val="TAC"/>
              <w:rPr>
                <w:ins w:id="23693" w:author="R4-1815212" w:date="2019-01-29T19:32:00Z"/>
                <w:rFonts w:cs="Arial"/>
                <w:lang w:eastAsia="ja-JP"/>
              </w:rPr>
            </w:pPr>
            <w:ins w:id="23694" w:author="R4-1815212" w:date="2019-01-29T19:32:00Z">
              <w:r w:rsidRPr="001B0F7A">
                <w:rPr>
                  <w:rFonts w:cs="Arial"/>
                  <w:lang w:eastAsia="ja-JP"/>
                </w:rPr>
                <w:t>DC_3A-18A_n257J</w:t>
              </w:r>
            </w:ins>
          </w:p>
          <w:p w:rsidR="00D16475" w:rsidRPr="001B0F7A" w:rsidRDefault="00D16475" w:rsidP="00FA391C">
            <w:pPr>
              <w:pStyle w:val="TAC"/>
              <w:rPr>
                <w:ins w:id="23695" w:author="R4-1815212" w:date="2019-01-29T19:32:00Z"/>
                <w:rFonts w:cs="Arial"/>
                <w:lang w:eastAsia="ja-JP"/>
              </w:rPr>
            </w:pPr>
            <w:ins w:id="23696" w:author="R4-1815212" w:date="2019-01-29T19:32:00Z">
              <w:r w:rsidRPr="001B0F7A">
                <w:rPr>
                  <w:rFonts w:cs="Arial"/>
                  <w:lang w:eastAsia="ja-JP"/>
                </w:rPr>
                <w:t>DC_3A-18A_n257K</w:t>
              </w:r>
            </w:ins>
          </w:p>
          <w:p w:rsidR="00D16475" w:rsidRPr="001B0F7A" w:rsidRDefault="00D16475" w:rsidP="00FA391C">
            <w:pPr>
              <w:pStyle w:val="TAC"/>
              <w:rPr>
                <w:ins w:id="23697" w:author="R4-1815212" w:date="2019-01-29T19:32:00Z"/>
                <w:rFonts w:cs="Arial"/>
                <w:lang w:eastAsia="ja-JP"/>
              </w:rPr>
            </w:pPr>
            <w:ins w:id="23698" w:author="R4-1815212" w:date="2019-01-29T19:32:00Z">
              <w:r w:rsidRPr="001B0F7A">
                <w:rPr>
                  <w:rFonts w:cs="Arial"/>
                  <w:lang w:eastAsia="ja-JP"/>
                </w:rPr>
                <w:t>DC_3A-18A_n257L</w:t>
              </w:r>
            </w:ins>
          </w:p>
          <w:p w:rsidR="00D16475" w:rsidRPr="00142C57" w:rsidRDefault="00D16475" w:rsidP="00FA391C">
            <w:pPr>
              <w:pStyle w:val="TAC"/>
              <w:rPr>
                <w:noProof/>
                <w:lang w:eastAsia="zh-CN"/>
              </w:rPr>
            </w:pPr>
            <w:ins w:id="23699" w:author="R4-1815212" w:date="2019-01-29T19:32:00Z">
              <w:r w:rsidRPr="001B0F7A">
                <w:rPr>
                  <w:rFonts w:cs="Arial"/>
                  <w:lang w:eastAsia="ja-JP"/>
                </w:rPr>
                <w:t>DC_3A-18A_n257M</w:t>
              </w:r>
            </w:ins>
          </w:p>
        </w:tc>
        <w:tc>
          <w:tcPr>
            <w:tcW w:w="0" w:type="auto"/>
            <w:vAlign w:val="center"/>
          </w:tcPr>
          <w:p w:rsidR="00D16475" w:rsidRPr="001B0F7A" w:rsidRDefault="00D16475" w:rsidP="00FA391C">
            <w:pPr>
              <w:pStyle w:val="TAC"/>
              <w:rPr>
                <w:ins w:id="23700" w:author="R4-1815212" w:date="2019-01-29T19:32:00Z"/>
                <w:lang w:eastAsia="ja-JP"/>
              </w:rPr>
            </w:pPr>
            <w:ins w:id="23701" w:author="R4-1815212" w:date="2019-01-29T19:32:00Z">
              <w:r w:rsidRPr="001B0F7A">
                <w:rPr>
                  <w:lang w:eastAsia="ja-JP"/>
                </w:rPr>
                <w:t>DC_18A_n257A</w:t>
              </w:r>
            </w:ins>
          </w:p>
          <w:p w:rsidR="00D16475" w:rsidRPr="00142C57" w:rsidRDefault="00D16475" w:rsidP="00FA391C">
            <w:pPr>
              <w:pStyle w:val="TAC"/>
              <w:rPr>
                <w:noProof/>
                <w:lang w:eastAsia="zh-CN"/>
              </w:rPr>
            </w:pPr>
            <w:ins w:id="23702" w:author="R4-1815212" w:date="2019-01-29T19:32:00Z">
              <w:r w:rsidRPr="001B0F7A">
                <w:rPr>
                  <w:lang w:eastAsia="ja-JP"/>
                </w:rPr>
                <w:t>DC_3A_n257A</w:t>
              </w:r>
            </w:ins>
          </w:p>
        </w:tc>
        <w:tc>
          <w:tcPr>
            <w:tcW w:w="0" w:type="auto"/>
            <w:shd w:val="clear" w:color="auto" w:fill="auto"/>
            <w:noWrap/>
            <w:vAlign w:val="center"/>
          </w:tcPr>
          <w:p w:rsidR="00D16475" w:rsidRPr="00142C57" w:rsidRDefault="00D16475" w:rsidP="00FA391C">
            <w:pPr>
              <w:pStyle w:val="TAC"/>
              <w:rPr>
                <w:noProof/>
                <w:lang w:eastAsia="zh-CN"/>
              </w:rPr>
            </w:pPr>
            <w:ins w:id="23703" w:author="R4-1815212" w:date="2019-01-29T19:32:00Z">
              <w:r w:rsidRPr="001B0F7A">
                <w:rPr>
                  <w:lang w:eastAsia="ja-JP"/>
                </w:rPr>
                <w:t>CA_3A-18A</w:t>
              </w:r>
            </w:ins>
          </w:p>
        </w:tc>
        <w:tc>
          <w:tcPr>
            <w:tcW w:w="0" w:type="auto"/>
            <w:vAlign w:val="center"/>
          </w:tcPr>
          <w:p w:rsidR="00D16475" w:rsidRPr="001B0F7A" w:rsidRDefault="00D16475" w:rsidP="00FA391C">
            <w:pPr>
              <w:pStyle w:val="TAC"/>
              <w:rPr>
                <w:ins w:id="23704" w:author="R4-1815212" w:date="2019-01-29T19:32:00Z"/>
                <w:noProof/>
                <w:lang w:eastAsia="ja-JP"/>
              </w:rPr>
            </w:pPr>
            <w:ins w:id="23705" w:author="R4-1815212" w:date="2019-01-29T19:32:00Z">
              <w:r w:rsidRPr="001B0F7A">
                <w:rPr>
                  <w:noProof/>
                  <w:lang w:eastAsia="zh-CN"/>
                </w:rPr>
                <w:t>n257A</w:t>
              </w:r>
              <w:r w:rsidRPr="001B0F7A">
                <w:rPr>
                  <w:noProof/>
                  <w:lang w:eastAsia="ja-JP"/>
                </w:rPr>
                <w:t xml:space="preserve"> </w:t>
              </w:r>
            </w:ins>
          </w:p>
          <w:p w:rsidR="00D16475" w:rsidRPr="001B0F7A" w:rsidRDefault="00D16475" w:rsidP="00FA391C">
            <w:pPr>
              <w:pStyle w:val="TAC"/>
              <w:rPr>
                <w:ins w:id="23706" w:author="R4-1815212" w:date="2019-01-29T19:32:00Z"/>
                <w:noProof/>
                <w:lang w:eastAsia="ja-JP"/>
              </w:rPr>
            </w:pPr>
            <w:ins w:id="23707" w:author="R4-1815212" w:date="2019-01-29T19:32:00Z">
              <w:r w:rsidRPr="001B0F7A">
                <w:rPr>
                  <w:noProof/>
                  <w:lang w:eastAsia="ja-JP"/>
                </w:rPr>
                <w:t>CA_n257G</w:t>
              </w:r>
            </w:ins>
          </w:p>
          <w:p w:rsidR="00D16475" w:rsidRPr="001B0F7A" w:rsidRDefault="00D16475" w:rsidP="00FA391C">
            <w:pPr>
              <w:pStyle w:val="TAC"/>
              <w:rPr>
                <w:ins w:id="23708" w:author="R4-1815212" w:date="2019-01-29T19:32:00Z"/>
                <w:noProof/>
                <w:lang w:eastAsia="ja-JP"/>
              </w:rPr>
            </w:pPr>
            <w:ins w:id="23709" w:author="R4-1815212" w:date="2019-01-29T19:32:00Z">
              <w:r w:rsidRPr="001B0F7A">
                <w:rPr>
                  <w:noProof/>
                  <w:lang w:eastAsia="ja-JP"/>
                </w:rPr>
                <w:t>CA_n257H</w:t>
              </w:r>
            </w:ins>
          </w:p>
          <w:p w:rsidR="00D16475" w:rsidRPr="001B0F7A" w:rsidRDefault="00D16475" w:rsidP="00FA391C">
            <w:pPr>
              <w:pStyle w:val="TAC"/>
              <w:rPr>
                <w:ins w:id="23710" w:author="R4-1815212" w:date="2019-01-29T19:32:00Z"/>
                <w:noProof/>
                <w:lang w:eastAsia="ja-JP"/>
              </w:rPr>
            </w:pPr>
            <w:ins w:id="23711" w:author="R4-1815212" w:date="2019-01-29T19:32:00Z">
              <w:r w:rsidRPr="001B0F7A">
                <w:rPr>
                  <w:noProof/>
                  <w:lang w:eastAsia="ja-JP"/>
                </w:rPr>
                <w:t>CA_n257I</w:t>
              </w:r>
            </w:ins>
          </w:p>
          <w:p w:rsidR="00D16475" w:rsidRPr="001B0F7A" w:rsidRDefault="00D16475" w:rsidP="00FA391C">
            <w:pPr>
              <w:pStyle w:val="TAC"/>
              <w:rPr>
                <w:ins w:id="23712" w:author="R4-1815212" w:date="2019-01-29T19:32:00Z"/>
                <w:noProof/>
                <w:lang w:eastAsia="ja-JP"/>
              </w:rPr>
            </w:pPr>
            <w:ins w:id="23713" w:author="R4-1815212" w:date="2019-01-29T19:32:00Z">
              <w:r w:rsidRPr="001B0F7A">
                <w:rPr>
                  <w:noProof/>
                  <w:lang w:eastAsia="ja-JP"/>
                </w:rPr>
                <w:t>CA_n257J</w:t>
              </w:r>
            </w:ins>
          </w:p>
          <w:p w:rsidR="00D16475" w:rsidRPr="001B0F7A" w:rsidRDefault="00D16475" w:rsidP="00FA391C">
            <w:pPr>
              <w:pStyle w:val="TAC"/>
              <w:rPr>
                <w:ins w:id="23714" w:author="R4-1815212" w:date="2019-01-29T19:32:00Z"/>
                <w:noProof/>
                <w:lang w:eastAsia="ja-JP"/>
              </w:rPr>
            </w:pPr>
            <w:ins w:id="23715" w:author="R4-1815212" w:date="2019-01-29T19:32:00Z">
              <w:r w:rsidRPr="001B0F7A">
                <w:rPr>
                  <w:noProof/>
                  <w:lang w:eastAsia="ja-JP"/>
                </w:rPr>
                <w:t>CA_n257K</w:t>
              </w:r>
            </w:ins>
          </w:p>
          <w:p w:rsidR="00D16475" w:rsidRPr="001B0F7A" w:rsidRDefault="00D16475" w:rsidP="00FA391C">
            <w:pPr>
              <w:pStyle w:val="TAC"/>
              <w:rPr>
                <w:ins w:id="23716" w:author="R4-1815212" w:date="2019-01-29T19:32:00Z"/>
                <w:noProof/>
                <w:lang w:eastAsia="ja-JP"/>
              </w:rPr>
            </w:pPr>
            <w:ins w:id="23717" w:author="R4-1815212" w:date="2019-01-29T19:32:00Z">
              <w:r w:rsidRPr="001B0F7A">
                <w:rPr>
                  <w:noProof/>
                  <w:lang w:eastAsia="ja-JP"/>
                </w:rPr>
                <w:t>CA_n257L</w:t>
              </w:r>
            </w:ins>
          </w:p>
          <w:p w:rsidR="00D16475" w:rsidRPr="00142C57" w:rsidRDefault="00D16475" w:rsidP="00FA391C">
            <w:pPr>
              <w:pStyle w:val="TAC"/>
              <w:rPr>
                <w:noProof/>
                <w:lang w:eastAsia="zh-CN"/>
              </w:rPr>
            </w:pPr>
            <w:ins w:id="23718" w:author="R4-1815212" w:date="2019-01-29T19:32:00Z">
              <w:r w:rsidRPr="001B0F7A">
                <w:rPr>
                  <w:noProof/>
                  <w:lang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3719" w:author="R4-1814264" w:date="2019-04-07T11:00:00Z"/>
                <w:noProof/>
                <w:lang w:eastAsia="zh-CN"/>
              </w:rPr>
            </w:pPr>
            <w:r w:rsidRPr="00142C57">
              <w:rPr>
                <w:noProof/>
                <w:lang w:eastAsia="zh-CN"/>
              </w:rPr>
              <w:t>DC_3A-19A_n257A</w:t>
            </w:r>
          </w:p>
          <w:p w:rsidR="00D16475" w:rsidRPr="00142C57" w:rsidDel="00A80BD2" w:rsidRDefault="00D16475" w:rsidP="00FA391C">
            <w:pPr>
              <w:pStyle w:val="TAC"/>
              <w:rPr>
                <w:del w:id="23720" w:author="R4-1814264" w:date="2019-04-07T11:00:00Z"/>
                <w:noProof/>
                <w:lang w:eastAsia="zh-CN"/>
              </w:rPr>
            </w:pPr>
            <w:del w:id="23721" w:author="R4-1814264" w:date="2019-04-07T11:00:00Z">
              <w:r w:rsidRPr="00142C57" w:rsidDel="00A80BD2">
                <w:rPr>
                  <w:noProof/>
                  <w:lang w:eastAsia="zh-CN"/>
                </w:rPr>
                <w:delText>DC_3A-19A_n257D</w:delText>
              </w:r>
            </w:del>
          </w:p>
          <w:p w:rsidR="00D16475" w:rsidRPr="00142C57" w:rsidDel="00A80BD2" w:rsidRDefault="00D16475" w:rsidP="00FA391C">
            <w:pPr>
              <w:pStyle w:val="TAC"/>
              <w:rPr>
                <w:del w:id="23722" w:author="R4-1814264" w:date="2019-04-07T11:00:00Z"/>
                <w:noProof/>
                <w:lang w:eastAsia="zh-CN"/>
              </w:rPr>
            </w:pPr>
            <w:del w:id="23723" w:author="R4-1814264" w:date="2019-04-07T11:00:00Z">
              <w:r w:rsidRPr="00142C57" w:rsidDel="00A80BD2">
                <w:rPr>
                  <w:noProof/>
                  <w:lang w:eastAsia="zh-CN"/>
                </w:rPr>
                <w:delText>DC_3A-19A_n257E</w:delText>
              </w:r>
            </w:del>
          </w:p>
          <w:p w:rsidR="00D16475" w:rsidRPr="00142C57" w:rsidRDefault="00D16475" w:rsidP="00FA391C">
            <w:pPr>
              <w:pStyle w:val="TAC"/>
              <w:rPr>
                <w:noProof/>
                <w:lang w:eastAsia="zh-CN"/>
              </w:rPr>
            </w:pPr>
            <w:del w:id="23724" w:author="R4-1814264" w:date="2019-04-07T11:00:00Z">
              <w:r w:rsidRPr="00142C57" w:rsidDel="00A80BD2">
                <w:rPr>
                  <w:noProof/>
                  <w:lang w:eastAsia="zh-CN"/>
                </w:rPr>
                <w:delText>DC_3A-19A_n257F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DC_19A_n257A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_3A-19A</w:t>
            </w:r>
          </w:p>
        </w:tc>
        <w:tc>
          <w:tcPr>
            <w:tcW w:w="0" w:type="auto"/>
            <w:vAlign w:val="center"/>
          </w:tcPr>
          <w:p w:rsidR="00D16475" w:rsidRPr="00142C57" w:rsidDel="00A80BD2" w:rsidRDefault="00D16475" w:rsidP="00FA391C">
            <w:pPr>
              <w:pStyle w:val="TAC"/>
              <w:rPr>
                <w:del w:id="23725" w:author="R4-1814264" w:date="2019-04-07T11:00:00Z"/>
                <w:noProof/>
                <w:lang w:eastAsia="zh-CN"/>
              </w:rPr>
            </w:pPr>
            <w:r w:rsidRPr="00142C57">
              <w:rPr>
                <w:noProof/>
                <w:lang w:eastAsia="zh-CN"/>
              </w:rPr>
              <w:t>n257A</w:t>
            </w:r>
          </w:p>
          <w:p w:rsidR="00D16475" w:rsidRPr="00142C57" w:rsidDel="00A80BD2" w:rsidRDefault="00D16475" w:rsidP="00FA391C">
            <w:pPr>
              <w:pStyle w:val="TAC"/>
              <w:rPr>
                <w:del w:id="23726" w:author="R4-1814264" w:date="2019-04-07T11:00:00Z"/>
                <w:noProof/>
                <w:lang w:eastAsia="zh-CN"/>
              </w:rPr>
            </w:pPr>
            <w:del w:id="23727" w:author="R4-1814264" w:date="2019-04-07T11:00:00Z">
              <w:r w:rsidRPr="00142C57" w:rsidDel="00A80BD2">
                <w:rPr>
                  <w:noProof/>
                  <w:lang w:eastAsia="zh-CN"/>
                </w:rPr>
                <w:delText>CA_n257D</w:delText>
              </w:r>
            </w:del>
          </w:p>
          <w:p w:rsidR="00D16475" w:rsidRPr="00142C57" w:rsidDel="00A80BD2" w:rsidRDefault="00D16475" w:rsidP="00FA391C">
            <w:pPr>
              <w:pStyle w:val="TAC"/>
              <w:rPr>
                <w:del w:id="23728" w:author="R4-1814264" w:date="2019-04-07T11:00:00Z"/>
                <w:noProof/>
                <w:lang w:eastAsia="zh-CN"/>
              </w:rPr>
            </w:pPr>
            <w:del w:id="23729" w:author="R4-1814264" w:date="2019-04-07T11:00:00Z">
              <w:r w:rsidRPr="00142C57" w:rsidDel="00A80BD2">
                <w:rPr>
                  <w:noProof/>
                  <w:lang w:eastAsia="zh-CN"/>
                </w:rPr>
                <w:delText>CA_n257E</w:delText>
              </w:r>
            </w:del>
          </w:p>
          <w:p w:rsidR="00D16475" w:rsidRPr="00142C57" w:rsidRDefault="00D16475" w:rsidP="00FA391C">
            <w:pPr>
              <w:pStyle w:val="TAC"/>
              <w:rPr>
                <w:noProof/>
                <w:lang w:eastAsia="zh-CN"/>
              </w:rPr>
            </w:pPr>
            <w:del w:id="23730" w:author="R4-1814264" w:date="2019-04-07T11:00:00Z">
              <w:r w:rsidRPr="00142C57" w:rsidDel="00A80BD2">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731" w:author="R4-1814264" w:date="2019-01-28T09:35:00Z"/>
                <w:noProof/>
              </w:rPr>
            </w:pPr>
            <w:ins w:id="23732" w:author="R4-1814264" w:date="2019-01-28T09:35:00Z">
              <w:r w:rsidRPr="001B0F7A">
                <w:rPr>
                  <w:noProof/>
                </w:rPr>
                <w:t>DC_3A-19A_n257D</w:t>
              </w:r>
            </w:ins>
          </w:p>
          <w:p w:rsidR="00D16475" w:rsidRPr="001B0F7A" w:rsidRDefault="00D16475" w:rsidP="00FA391C">
            <w:pPr>
              <w:pStyle w:val="TAC"/>
              <w:rPr>
                <w:ins w:id="23733" w:author="R4-1814264" w:date="2019-01-28T09:35:00Z"/>
                <w:noProof/>
              </w:rPr>
            </w:pPr>
            <w:ins w:id="23734" w:author="R4-1814264" w:date="2019-01-28T09:35:00Z">
              <w:r w:rsidRPr="001B0F7A">
                <w:rPr>
                  <w:noProof/>
                </w:rPr>
                <w:t>DC_3A-19A_n257E</w:t>
              </w:r>
            </w:ins>
          </w:p>
          <w:p w:rsidR="00D16475" w:rsidRPr="00142C57" w:rsidRDefault="00D16475" w:rsidP="00FA391C">
            <w:pPr>
              <w:pStyle w:val="TAC"/>
              <w:rPr>
                <w:noProof/>
                <w:lang w:eastAsia="zh-CN"/>
              </w:rPr>
            </w:pPr>
            <w:ins w:id="23735" w:author="R4-1814264" w:date="2019-01-28T09:35:00Z">
              <w:r w:rsidRPr="001B0F7A">
                <w:rPr>
                  <w:noProof/>
                </w:rPr>
                <w:t>DC_3A-19A_n257F</w:t>
              </w:r>
            </w:ins>
          </w:p>
        </w:tc>
        <w:tc>
          <w:tcPr>
            <w:tcW w:w="0" w:type="auto"/>
            <w:vAlign w:val="center"/>
          </w:tcPr>
          <w:p w:rsidR="00D16475" w:rsidRPr="001B0F7A" w:rsidRDefault="00D16475" w:rsidP="00FA391C">
            <w:pPr>
              <w:pStyle w:val="TAC"/>
              <w:rPr>
                <w:ins w:id="23736" w:author="R4-1814264" w:date="2019-01-28T09:35:00Z"/>
                <w:noProof/>
              </w:rPr>
            </w:pPr>
            <w:ins w:id="23737" w:author="R4-1814264" w:date="2019-01-28T09:35:00Z">
              <w:r w:rsidRPr="001B0F7A">
                <w:rPr>
                  <w:noProof/>
                </w:rPr>
                <w:t>DC_3A_n257A</w:t>
              </w:r>
            </w:ins>
          </w:p>
          <w:p w:rsidR="00D16475" w:rsidRPr="001B0F7A" w:rsidRDefault="00D16475" w:rsidP="00FA391C">
            <w:pPr>
              <w:pStyle w:val="TAC"/>
              <w:rPr>
                <w:ins w:id="23738" w:author="R4-1814264" w:date="2019-01-28T09:35:00Z"/>
                <w:noProof/>
                <w:lang w:eastAsia="ja-JP"/>
              </w:rPr>
            </w:pPr>
            <w:ins w:id="23739" w:author="R4-1814264" w:date="2019-01-28T09:35:00Z">
              <w:r w:rsidRPr="001B0F7A">
                <w:rPr>
                  <w:noProof/>
                </w:rPr>
                <w:t>DC_3A_n257</w:t>
              </w:r>
              <w:r w:rsidRPr="001B0F7A">
                <w:rPr>
                  <w:noProof/>
                  <w:lang w:eastAsia="ja-JP"/>
                </w:rPr>
                <w:t>D</w:t>
              </w:r>
            </w:ins>
          </w:p>
          <w:p w:rsidR="00D16475" w:rsidRPr="001B0F7A" w:rsidRDefault="00D16475" w:rsidP="00FA391C">
            <w:pPr>
              <w:pStyle w:val="TAC"/>
              <w:rPr>
                <w:ins w:id="23740" w:author="R4-1814264" w:date="2019-01-28T09:35:00Z"/>
                <w:noProof/>
                <w:lang w:eastAsia="ja-JP"/>
              </w:rPr>
            </w:pPr>
            <w:ins w:id="23741" w:author="R4-1814264" w:date="2019-01-28T09:35:00Z">
              <w:r w:rsidRPr="001B0F7A">
                <w:rPr>
                  <w:noProof/>
                </w:rPr>
                <w:t>DC_19A_n257A</w:t>
              </w:r>
            </w:ins>
          </w:p>
          <w:p w:rsidR="00D16475" w:rsidRPr="00142C57" w:rsidRDefault="00D16475" w:rsidP="00FA391C">
            <w:pPr>
              <w:pStyle w:val="TAC"/>
              <w:rPr>
                <w:noProof/>
                <w:lang w:eastAsia="zh-CN"/>
              </w:rPr>
            </w:pPr>
            <w:ins w:id="23742" w:author="R4-1814264" w:date="2019-01-28T09:35:00Z">
              <w:r w:rsidRPr="001B0F7A">
                <w:rPr>
                  <w:noProof/>
                </w:rPr>
                <w:t>DC_19A_n257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3743" w:author="R4-1814264" w:date="2019-01-28T09:35:00Z">
              <w:r w:rsidRPr="001B0F7A">
                <w:rPr>
                  <w:noProof/>
                </w:rPr>
                <w:t>CA_3A-19A</w:t>
              </w:r>
            </w:ins>
          </w:p>
        </w:tc>
        <w:tc>
          <w:tcPr>
            <w:tcW w:w="0" w:type="auto"/>
            <w:vAlign w:val="center"/>
          </w:tcPr>
          <w:p w:rsidR="00D16475" w:rsidRPr="001B0F7A" w:rsidRDefault="00D16475" w:rsidP="00FA391C">
            <w:pPr>
              <w:pStyle w:val="TAC"/>
              <w:rPr>
                <w:ins w:id="23744" w:author="R4-1814264" w:date="2019-01-28T09:35:00Z"/>
                <w:noProof/>
              </w:rPr>
            </w:pPr>
            <w:ins w:id="23745" w:author="R4-1814264" w:date="2019-01-28T09:35:00Z">
              <w:r w:rsidRPr="001B0F7A">
                <w:rPr>
                  <w:noProof/>
                </w:rPr>
                <w:t>CA_n257D</w:t>
              </w:r>
            </w:ins>
          </w:p>
          <w:p w:rsidR="00D16475" w:rsidRPr="001B0F7A" w:rsidRDefault="00D16475" w:rsidP="00FA391C">
            <w:pPr>
              <w:pStyle w:val="TAC"/>
              <w:rPr>
                <w:ins w:id="23746" w:author="R4-1814264" w:date="2019-01-28T09:35:00Z"/>
                <w:noProof/>
              </w:rPr>
            </w:pPr>
            <w:ins w:id="23747" w:author="R4-1814264" w:date="2019-01-28T09:35:00Z">
              <w:r w:rsidRPr="001B0F7A">
                <w:rPr>
                  <w:noProof/>
                </w:rPr>
                <w:t>CA_n257E</w:t>
              </w:r>
            </w:ins>
          </w:p>
          <w:p w:rsidR="00D16475" w:rsidRPr="00142C57" w:rsidRDefault="00D16475" w:rsidP="00FA391C">
            <w:pPr>
              <w:pStyle w:val="TAC"/>
              <w:rPr>
                <w:noProof/>
                <w:lang w:eastAsia="zh-CN"/>
              </w:rPr>
            </w:pPr>
            <w:ins w:id="23748" w:author="R4-1814264" w:date="2019-01-28T09:35: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749" w:author="R4-1815073" w:date="2019-01-29T03:53:00Z">
              <w:r w:rsidRPr="001B0F7A">
                <w:rPr>
                  <w:lang w:val="fi-FI" w:eastAsia="ja-JP"/>
                </w:rPr>
                <w:t>DC_3A-19A_n257G</w:t>
              </w:r>
            </w:ins>
          </w:p>
        </w:tc>
        <w:tc>
          <w:tcPr>
            <w:tcW w:w="0" w:type="auto"/>
            <w:vAlign w:val="center"/>
          </w:tcPr>
          <w:p w:rsidR="00D16475" w:rsidRPr="001B0F7A" w:rsidRDefault="00D16475" w:rsidP="00FA391C">
            <w:pPr>
              <w:keepNext/>
              <w:keepLines/>
              <w:spacing w:after="0"/>
              <w:jc w:val="center"/>
              <w:rPr>
                <w:ins w:id="23750" w:author="R4-1815073" w:date="2019-01-29T03:53:00Z"/>
                <w:rFonts w:ascii="Arial" w:hAnsi="Arial"/>
                <w:sz w:val="18"/>
                <w:lang w:val="fi-FI" w:eastAsia="ja-JP"/>
              </w:rPr>
            </w:pPr>
            <w:ins w:id="23751" w:author="R4-1815073" w:date="2019-01-29T03:53:00Z">
              <w:r w:rsidRPr="001B0F7A">
                <w:rPr>
                  <w:rFonts w:ascii="Arial" w:hAnsi="Arial"/>
                  <w:sz w:val="18"/>
                  <w:lang w:val="fi-FI" w:eastAsia="ja-JP"/>
                </w:rPr>
                <w:t>DC_3A_n257A</w:t>
              </w:r>
            </w:ins>
          </w:p>
          <w:p w:rsidR="00D16475" w:rsidRPr="00142C57" w:rsidRDefault="00D16475" w:rsidP="00FA391C">
            <w:pPr>
              <w:pStyle w:val="TAC"/>
              <w:rPr>
                <w:noProof/>
                <w:lang w:eastAsia="zh-CN"/>
              </w:rPr>
            </w:pPr>
            <w:ins w:id="23752" w:author="R4-1815073" w:date="2019-01-29T03:53: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noProof/>
                <w:lang w:eastAsia="zh-CN"/>
              </w:rPr>
            </w:pPr>
            <w:ins w:id="23753" w:author="R4-1815073" w:date="2019-01-29T03:53:00Z">
              <w:r w:rsidRPr="001B0F7A">
                <w:rPr>
                  <w:lang w:val="fi-FI" w:eastAsia="ja-JP"/>
                </w:rPr>
                <w:t>CA_3A-19A</w:t>
              </w:r>
            </w:ins>
          </w:p>
        </w:tc>
        <w:tc>
          <w:tcPr>
            <w:tcW w:w="0" w:type="auto"/>
            <w:vAlign w:val="center"/>
          </w:tcPr>
          <w:p w:rsidR="00D16475" w:rsidRPr="001B0F7A" w:rsidRDefault="00D16475" w:rsidP="00FA391C">
            <w:pPr>
              <w:keepNext/>
              <w:keepLines/>
              <w:spacing w:after="0"/>
              <w:jc w:val="center"/>
              <w:rPr>
                <w:ins w:id="23754" w:author="R4-1815073" w:date="2019-01-29T03:53:00Z"/>
                <w:rFonts w:ascii="Arial" w:hAnsi="Arial"/>
                <w:sz w:val="18"/>
                <w:lang w:val="fi-FI" w:eastAsia="ja-JP"/>
              </w:rPr>
            </w:pPr>
            <w:ins w:id="23755" w:author="R4-1815073" w:date="2019-01-29T03:53:00Z">
              <w:r w:rsidRPr="001B0F7A">
                <w:rPr>
                  <w:rFonts w:ascii="Arial" w:hAnsi="Arial"/>
                  <w:sz w:val="18"/>
                  <w:lang w:val="fi-FI" w:eastAsia="ja-JP"/>
                </w:rPr>
                <w:t>n257A</w:t>
              </w:r>
            </w:ins>
          </w:p>
          <w:p w:rsidR="00D16475" w:rsidRPr="00142C57" w:rsidRDefault="00D16475" w:rsidP="00FA391C">
            <w:pPr>
              <w:pStyle w:val="TAC"/>
              <w:rPr>
                <w:noProof/>
                <w:lang w:eastAsia="zh-CN"/>
              </w:rPr>
            </w:pPr>
            <w:ins w:id="23756" w:author="R4-1815073" w:date="2019-01-29T03:53: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757" w:author="R4-1815073" w:date="2019-01-29T03:53:00Z">
              <w:r w:rsidRPr="001B0F7A">
                <w:rPr>
                  <w:lang w:val="fi-FI" w:eastAsia="ja-JP"/>
                </w:rPr>
                <w:t>DC_3A-19A_n257H</w:t>
              </w:r>
            </w:ins>
          </w:p>
        </w:tc>
        <w:tc>
          <w:tcPr>
            <w:tcW w:w="0" w:type="auto"/>
            <w:vAlign w:val="center"/>
          </w:tcPr>
          <w:p w:rsidR="00D16475" w:rsidRPr="001B0F7A" w:rsidRDefault="00D16475" w:rsidP="00FA391C">
            <w:pPr>
              <w:keepNext/>
              <w:keepLines/>
              <w:spacing w:after="0"/>
              <w:jc w:val="center"/>
              <w:rPr>
                <w:ins w:id="23758" w:author="R4-1815073" w:date="2019-01-29T03:53:00Z"/>
                <w:rFonts w:ascii="Arial" w:hAnsi="Arial"/>
                <w:sz w:val="18"/>
                <w:lang w:val="fi-FI" w:eastAsia="ja-JP"/>
              </w:rPr>
            </w:pPr>
            <w:ins w:id="23759"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760" w:author="R4-1815073" w:date="2019-01-29T03:53:00Z"/>
                <w:rFonts w:ascii="Arial" w:hAnsi="Arial"/>
                <w:sz w:val="18"/>
                <w:lang w:val="fi-FI" w:eastAsia="ja-JP"/>
              </w:rPr>
            </w:pPr>
            <w:ins w:id="23761" w:author="R4-1815073" w:date="2019-01-29T03:53:00Z">
              <w:r w:rsidRPr="001B0F7A">
                <w:rPr>
                  <w:rFonts w:ascii="Arial" w:hAnsi="Arial"/>
                  <w:sz w:val="18"/>
                  <w:lang w:val="fi-FI" w:eastAsia="ja-JP"/>
                </w:rPr>
                <w:t>DC_3A_n257G</w:t>
              </w:r>
            </w:ins>
          </w:p>
          <w:p w:rsidR="00D16475" w:rsidRPr="00142C57" w:rsidRDefault="00D16475" w:rsidP="00FA391C">
            <w:pPr>
              <w:pStyle w:val="TAC"/>
              <w:rPr>
                <w:noProof/>
                <w:lang w:eastAsia="zh-CN"/>
              </w:rPr>
            </w:pPr>
            <w:ins w:id="23762" w:author="R4-1815073" w:date="2019-01-29T03:53: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noProof/>
                <w:lang w:eastAsia="zh-CN"/>
              </w:rPr>
            </w:pPr>
            <w:ins w:id="23763" w:author="R4-1815073" w:date="2019-01-29T03:53:00Z">
              <w:r w:rsidRPr="001B0F7A">
                <w:rPr>
                  <w:lang w:val="fi-FI" w:eastAsia="ja-JP"/>
                </w:rPr>
                <w:t>CA_3A-19A</w:t>
              </w:r>
            </w:ins>
          </w:p>
        </w:tc>
        <w:tc>
          <w:tcPr>
            <w:tcW w:w="0" w:type="auto"/>
            <w:vAlign w:val="center"/>
          </w:tcPr>
          <w:p w:rsidR="00D16475" w:rsidRPr="001B0F7A" w:rsidRDefault="00D16475" w:rsidP="00FA391C">
            <w:pPr>
              <w:keepNext/>
              <w:keepLines/>
              <w:spacing w:after="0"/>
              <w:jc w:val="center"/>
              <w:rPr>
                <w:ins w:id="23764" w:author="R4-1815073" w:date="2019-01-29T03:53:00Z"/>
                <w:rFonts w:ascii="Arial" w:hAnsi="Arial"/>
                <w:sz w:val="18"/>
                <w:lang w:val="fi-FI" w:eastAsia="ja-JP"/>
              </w:rPr>
            </w:pPr>
            <w:ins w:id="23765"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766" w:author="R4-1815073" w:date="2019-01-29T03:53:00Z"/>
                <w:rFonts w:ascii="Arial" w:hAnsi="Arial"/>
                <w:sz w:val="18"/>
                <w:lang w:val="fi-FI" w:eastAsia="ja-JP"/>
              </w:rPr>
            </w:pPr>
            <w:ins w:id="23767" w:author="R4-1815073" w:date="2019-01-29T03:53:00Z">
              <w:r w:rsidRPr="001B0F7A">
                <w:rPr>
                  <w:rFonts w:ascii="Arial" w:hAnsi="Arial"/>
                  <w:sz w:val="18"/>
                  <w:lang w:val="fi-FI" w:eastAsia="ja-JP"/>
                </w:rPr>
                <w:t>CA_n257G</w:t>
              </w:r>
            </w:ins>
          </w:p>
          <w:p w:rsidR="00D16475" w:rsidRPr="00142C57" w:rsidRDefault="00D16475" w:rsidP="00FA391C">
            <w:pPr>
              <w:pStyle w:val="TAC"/>
              <w:rPr>
                <w:noProof/>
                <w:lang w:eastAsia="zh-CN"/>
              </w:rPr>
            </w:pPr>
            <w:ins w:id="23768" w:author="R4-1815073" w:date="2019-01-29T03:53: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769" w:author="R4-1815073" w:date="2019-01-29T03:53:00Z">
              <w:r w:rsidRPr="001B0F7A">
                <w:rPr>
                  <w:lang w:val="fi-FI" w:eastAsia="ja-JP"/>
                </w:rPr>
                <w:t>DC_3A-19A_n257I</w:t>
              </w:r>
            </w:ins>
          </w:p>
        </w:tc>
        <w:tc>
          <w:tcPr>
            <w:tcW w:w="0" w:type="auto"/>
            <w:vAlign w:val="center"/>
          </w:tcPr>
          <w:p w:rsidR="00D16475" w:rsidRPr="001B0F7A" w:rsidRDefault="00D16475" w:rsidP="00FA391C">
            <w:pPr>
              <w:keepNext/>
              <w:keepLines/>
              <w:spacing w:after="0"/>
              <w:jc w:val="center"/>
              <w:rPr>
                <w:ins w:id="23770" w:author="R4-1815073" w:date="2019-01-29T03:53:00Z"/>
                <w:rFonts w:ascii="Arial" w:hAnsi="Arial"/>
                <w:sz w:val="18"/>
                <w:lang w:val="fi-FI" w:eastAsia="ja-JP"/>
              </w:rPr>
            </w:pPr>
            <w:ins w:id="23771"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772" w:author="R4-1815073" w:date="2019-01-29T03:53:00Z"/>
                <w:rFonts w:ascii="Arial" w:hAnsi="Arial"/>
                <w:sz w:val="18"/>
                <w:lang w:val="fi-FI" w:eastAsia="ja-JP"/>
              </w:rPr>
            </w:pPr>
            <w:ins w:id="23773" w:author="R4-1815073" w:date="2019-01-29T03:53:00Z">
              <w:r w:rsidRPr="001B0F7A">
                <w:rPr>
                  <w:rFonts w:ascii="Arial" w:hAnsi="Arial"/>
                  <w:sz w:val="18"/>
                  <w:lang w:val="fi-FI" w:eastAsia="ja-JP"/>
                </w:rPr>
                <w:t>DC_3A_n257G</w:t>
              </w:r>
            </w:ins>
          </w:p>
          <w:p w:rsidR="00D16475" w:rsidRPr="001B0F7A" w:rsidRDefault="00D16475" w:rsidP="00FA391C">
            <w:pPr>
              <w:keepNext/>
              <w:keepLines/>
              <w:spacing w:after="0"/>
              <w:jc w:val="center"/>
              <w:rPr>
                <w:ins w:id="23774" w:author="R4-1815073" w:date="2019-01-29T03:53:00Z"/>
                <w:rFonts w:ascii="Arial" w:hAnsi="Arial"/>
                <w:sz w:val="18"/>
                <w:lang w:val="fi-FI" w:eastAsia="ja-JP"/>
              </w:rPr>
            </w:pPr>
            <w:ins w:id="23775" w:author="R4-1815073" w:date="2019-01-29T03:53:00Z">
              <w:r w:rsidRPr="001B0F7A">
                <w:rPr>
                  <w:rFonts w:ascii="Arial" w:hAnsi="Arial"/>
                  <w:sz w:val="18"/>
                  <w:lang w:val="fi-FI" w:eastAsia="ja-JP"/>
                </w:rPr>
                <w:t>DC_3A_n257H</w:t>
              </w:r>
            </w:ins>
          </w:p>
          <w:p w:rsidR="00D16475" w:rsidRPr="00142C57" w:rsidRDefault="00D16475" w:rsidP="00FA391C">
            <w:pPr>
              <w:pStyle w:val="TAC"/>
              <w:rPr>
                <w:noProof/>
                <w:lang w:eastAsia="zh-CN"/>
              </w:rPr>
            </w:pPr>
            <w:ins w:id="23776" w:author="R4-1815073" w:date="2019-01-29T03:53: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noProof/>
                <w:lang w:eastAsia="zh-CN"/>
              </w:rPr>
            </w:pPr>
            <w:ins w:id="23777" w:author="R4-1815073" w:date="2019-01-29T03:53:00Z">
              <w:r w:rsidRPr="001B0F7A">
                <w:rPr>
                  <w:lang w:val="fi-FI" w:eastAsia="ja-JP"/>
                </w:rPr>
                <w:t>CA_3A-19A</w:t>
              </w:r>
            </w:ins>
          </w:p>
        </w:tc>
        <w:tc>
          <w:tcPr>
            <w:tcW w:w="0" w:type="auto"/>
            <w:vAlign w:val="center"/>
          </w:tcPr>
          <w:p w:rsidR="00D16475" w:rsidRPr="001B0F7A" w:rsidRDefault="00D16475" w:rsidP="00FA391C">
            <w:pPr>
              <w:keepNext/>
              <w:keepLines/>
              <w:spacing w:after="0"/>
              <w:jc w:val="center"/>
              <w:rPr>
                <w:ins w:id="23778" w:author="R4-1815073" w:date="2019-01-29T03:53:00Z"/>
                <w:rFonts w:ascii="Arial" w:hAnsi="Arial"/>
                <w:sz w:val="18"/>
                <w:lang w:val="fi-FI" w:eastAsia="ja-JP"/>
              </w:rPr>
            </w:pPr>
            <w:ins w:id="23779"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780" w:author="R4-1815073" w:date="2019-01-29T03:53:00Z"/>
                <w:rFonts w:ascii="Arial" w:hAnsi="Arial"/>
                <w:sz w:val="18"/>
                <w:lang w:val="fi-FI" w:eastAsia="ja-JP"/>
              </w:rPr>
            </w:pPr>
            <w:ins w:id="23781" w:author="R4-1815073" w:date="2019-01-29T03:53:00Z">
              <w:r w:rsidRPr="001B0F7A">
                <w:rPr>
                  <w:rFonts w:ascii="Arial" w:hAnsi="Arial"/>
                  <w:sz w:val="18"/>
                  <w:lang w:val="fi-FI" w:eastAsia="ja-JP"/>
                </w:rPr>
                <w:t>CA_n257G</w:t>
              </w:r>
            </w:ins>
          </w:p>
          <w:p w:rsidR="00D16475" w:rsidRPr="001B0F7A" w:rsidRDefault="00D16475" w:rsidP="00FA391C">
            <w:pPr>
              <w:keepNext/>
              <w:keepLines/>
              <w:spacing w:after="0"/>
              <w:jc w:val="center"/>
              <w:rPr>
                <w:ins w:id="23782" w:author="R4-1815073" w:date="2019-01-29T03:53:00Z"/>
                <w:rFonts w:ascii="Arial" w:hAnsi="Arial"/>
                <w:sz w:val="18"/>
                <w:lang w:val="fi-FI" w:eastAsia="ja-JP"/>
              </w:rPr>
            </w:pPr>
            <w:ins w:id="23783" w:author="R4-1815073" w:date="2019-01-29T03:53:00Z">
              <w:r w:rsidRPr="001B0F7A">
                <w:rPr>
                  <w:rFonts w:ascii="Arial" w:hAnsi="Arial"/>
                  <w:sz w:val="18"/>
                  <w:lang w:val="fi-FI" w:eastAsia="ja-JP"/>
                </w:rPr>
                <w:t>CA_n257H</w:t>
              </w:r>
            </w:ins>
          </w:p>
          <w:p w:rsidR="00D16475" w:rsidRPr="00142C57" w:rsidRDefault="00D16475" w:rsidP="00FA391C">
            <w:pPr>
              <w:pStyle w:val="TAC"/>
              <w:rPr>
                <w:noProof/>
                <w:lang w:eastAsia="zh-CN"/>
              </w:rPr>
            </w:pPr>
            <w:ins w:id="23784" w:author="R4-1815073" w:date="2019-01-29T03:53: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785" w:author="R4-1815073" w:date="2019-01-29T03:53:00Z">
              <w:r w:rsidRPr="001B0F7A">
                <w:rPr>
                  <w:lang w:val="fi-FI" w:eastAsia="ja-JP"/>
                </w:rPr>
                <w:t>DC_3A-19A_n257J</w:t>
              </w:r>
            </w:ins>
          </w:p>
        </w:tc>
        <w:tc>
          <w:tcPr>
            <w:tcW w:w="0" w:type="auto"/>
            <w:vAlign w:val="center"/>
          </w:tcPr>
          <w:p w:rsidR="00D16475" w:rsidRPr="001B0F7A" w:rsidRDefault="00D16475" w:rsidP="00FA391C">
            <w:pPr>
              <w:keepNext/>
              <w:keepLines/>
              <w:spacing w:after="0"/>
              <w:jc w:val="center"/>
              <w:rPr>
                <w:ins w:id="23786" w:author="R4-1815073" w:date="2019-01-29T03:53:00Z"/>
                <w:rFonts w:ascii="Arial" w:hAnsi="Arial"/>
                <w:sz w:val="18"/>
                <w:lang w:val="fi-FI" w:eastAsia="ja-JP"/>
              </w:rPr>
            </w:pPr>
            <w:ins w:id="23787"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788" w:author="R4-1815073" w:date="2019-01-29T03:53:00Z"/>
                <w:rFonts w:ascii="Arial" w:hAnsi="Arial"/>
                <w:sz w:val="18"/>
                <w:lang w:val="fi-FI" w:eastAsia="ja-JP"/>
              </w:rPr>
            </w:pPr>
            <w:ins w:id="23789" w:author="R4-1815073" w:date="2019-01-29T03:53: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3790" w:author="R4-1815073" w:date="2019-01-29T03:53:00Z"/>
                <w:rFonts w:ascii="Arial" w:hAnsi="Arial"/>
                <w:sz w:val="18"/>
                <w:lang w:val="fi-FI" w:eastAsia="ja-JP"/>
              </w:rPr>
            </w:pPr>
            <w:ins w:id="23791"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3792" w:author="R4-1815073" w:date="2019-01-29T03:53:00Z"/>
                <w:rFonts w:ascii="Arial" w:hAnsi="Arial"/>
                <w:sz w:val="18"/>
                <w:lang w:val="fi-FI" w:eastAsia="ja-JP"/>
              </w:rPr>
            </w:pPr>
            <w:ins w:id="23793" w:author="R4-1815073" w:date="2019-01-29T03:53:00Z">
              <w:r w:rsidRPr="001B0F7A">
                <w:rPr>
                  <w:rFonts w:ascii="Arial" w:hAnsi="Arial"/>
                  <w:sz w:val="18"/>
                  <w:lang w:val="fi-FI" w:eastAsia="ja-JP"/>
                </w:rPr>
                <w:t xml:space="preserve">DC_3A_n257I </w:t>
              </w:r>
            </w:ins>
          </w:p>
          <w:p w:rsidR="00D16475" w:rsidRPr="00142C57" w:rsidRDefault="00D16475" w:rsidP="00FA391C">
            <w:pPr>
              <w:pStyle w:val="TAC"/>
              <w:rPr>
                <w:noProof/>
                <w:lang w:eastAsia="zh-CN"/>
              </w:rPr>
            </w:pPr>
            <w:ins w:id="23794" w:author="R4-1815073" w:date="2019-01-29T03:53: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noProof/>
                <w:lang w:eastAsia="zh-CN"/>
              </w:rPr>
            </w:pPr>
            <w:ins w:id="23795" w:author="R4-1815073" w:date="2019-01-29T03:53:00Z">
              <w:r w:rsidRPr="001B0F7A">
                <w:rPr>
                  <w:lang w:val="fi-FI" w:eastAsia="ja-JP"/>
                </w:rPr>
                <w:t>CA_3A-19A</w:t>
              </w:r>
            </w:ins>
          </w:p>
        </w:tc>
        <w:tc>
          <w:tcPr>
            <w:tcW w:w="0" w:type="auto"/>
            <w:vAlign w:val="center"/>
          </w:tcPr>
          <w:p w:rsidR="00D16475" w:rsidRPr="001B0F7A" w:rsidRDefault="00D16475" w:rsidP="00FA391C">
            <w:pPr>
              <w:keepNext/>
              <w:keepLines/>
              <w:spacing w:after="0"/>
              <w:jc w:val="center"/>
              <w:rPr>
                <w:ins w:id="23796" w:author="R4-1815073" w:date="2019-01-29T03:53:00Z"/>
                <w:rFonts w:ascii="Arial" w:hAnsi="Arial"/>
                <w:sz w:val="18"/>
                <w:lang w:val="fi-FI" w:eastAsia="ja-JP"/>
              </w:rPr>
            </w:pPr>
            <w:ins w:id="23797"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798" w:author="R4-1815073" w:date="2019-01-29T03:53:00Z"/>
                <w:rFonts w:ascii="Arial" w:hAnsi="Arial"/>
                <w:sz w:val="18"/>
                <w:lang w:val="fi-FI" w:eastAsia="ja-JP"/>
              </w:rPr>
            </w:pPr>
            <w:ins w:id="23799" w:author="R4-1815073" w:date="2019-01-29T03:53: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800" w:author="R4-1815073" w:date="2019-01-29T03:53:00Z"/>
                <w:rFonts w:ascii="Arial" w:hAnsi="Arial"/>
                <w:sz w:val="18"/>
                <w:lang w:val="fi-FI" w:eastAsia="ja-JP"/>
              </w:rPr>
            </w:pPr>
            <w:ins w:id="23801"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3802" w:author="R4-1815073" w:date="2019-01-29T03:53:00Z"/>
                <w:rFonts w:ascii="Arial" w:hAnsi="Arial"/>
                <w:sz w:val="18"/>
                <w:lang w:val="fi-FI" w:eastAsia="ja-JP"/>
              </w:rPr>
            </w:pPr>
            <w:ins w:id="23803" w:author="R4-1815073" w:date="2019-01-29T03:53: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3804" w:author="R4-1815073" w:date="2019-01-29T03:53: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805" w:author="R4-1815073" w:date="2019-01-29T03:53:00Z">
              <w:r w:rsidRPr="001B0F7A">
                <w:rPr>
                  <w:lang w:val="fi-FI" w:eastAsia="ja-JP"/>
                </w:rPr>
                <w:t>DC_3A-19A_n257K</w:t>
              </w:r>
            </w:ins>
          </w:p>
        </w:tc>
        <w:tc>
          <w:tcPr>
            <w:tcW w:w="0" w:type="auto"/>
            <w:vAlign w:val="center"/>
          </w:tcPr>
          <w:p w:rsidR="00D16475" w:rsidRPr="001B0F7A" w:rsidRDefault="00D16475" w:rsidP="00FA391C">
            <w:pPr>
              <w:keepNext/>
              <w:keepLines/>
              <w:spacing w:after="0"/>
              <w:jc w:val="center"/>
              <w:rPr>
                <w:ins w:id="23806" w:author="R4-1815073" w:date="2019-01-29T03:53:00Z"/>
                <w:rFonts w:ascii="Arial" w:hAnsi="Arial"/>
                <w:sz w:val="18"/>
                <w:lang w:val="fi-FI" w:eastAsia="ja-JP"/>
              </w:rPr>
            </w:pPr>
            <w:ins w:id="23807"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808" w:author="R4-1815073" w:date="2019-01-29T03:53:00Z"/>
                <w:rFonts w:ascii="Arial" w:hAnsi="Arial"/>
                <w:sz w:val="18"/>
                <w:lang w:val="fi-FI" w:eastAsia="ja-JP"/>
              </w:rPr>
            </w:pPr>
            <w:ins w:id="23809" w:author="R4-1815073" w:date="2019-01-29T03:53: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3810" w:author="R4-1815073" w:date="2019-01-29T03:53:00Z"/>
                <w:rFonts w:ascii="Arial" w:hAnsi="Arial"/>
                <w:sz w:val="18"/>
                <w:lang w:val="fi-FI" w:eastAsia="ja-JP"/>
              </w:rPr>
            </w:pPr>
            <w:ins w:id="23811"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3812" w:author="R4-1815073" w:date="2019-01-29T03:53:00Z"/>
                <w:rFonts w:ascii="Arial" w:hAnsi="Arial"/>
                <w:sz w:val="18"/>
                <w:lang w:val="fi-FI" w:eastAsia="ja-JP"/>
              </w:rPr>
            </w:pPr>
            <w:ins w:id="23813" w:author="R4-1815073" w:date="2019-01-29T03:53: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3814" w:author="R4-1815073" w:date="2019-01-29T03:53:00Z"/>
                <w:rFonts w:ascii="Arial" w:hAnsi="Arial"/>
                <w:sz w:val="18"/>
                <w:lang w:val="fi-FI" w:eastAsia="ja-JP"/>
              </w:rPr>
            </w:pPr>
            <w:ins w:id="23815" w:author="R4-1815073" w:date="2019-01-29T03:53:00Z">
              <w:r w:rsidRPr="001B0F7A">
                <w:rPr>
                  <w:rFonts w:ascii="Arial" w:hAnsi="Arial"/>
                  <w:sz w:val="18"/>
                  <w:lang w:val="fi-FI" w:eastAsia="ja-JP"/>
                </w:rPr>
                <w:t>DC_3A_n257J</w:t>
              </w:r>
            </w:ins>
          </w:p>
          <w:p w:rsidR="00D16475" w:rsidRPr="00142C57" w:rsidRDefault="00D16475" w:rsidP="00FA391C">
            <w:pPr>
              <w:pStyle w:val="TAC"/>
              <w:rPr>
                <w:noProof/>
                <w:lang w:eastAsia="zh-CN"/>
              </w:rPr>
            </w:pPr>
            <w:ins w:id="23816" w:author="R4-1815073" w:date="2019-01-29T03:53: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noProof/>
                <w:lang w:eastAsia="zh-CN"/>
              </w:rPr>
            </w:pPr>
            <w:ins w:id="23817" w:author="R4-1815073" w:date="2019-01-29T03:53:00Z">
              <w:r w:rsidRPr="001B0F7A">
                <w:rPr>
                  <w:lang w:val="fi-FI" w:eastAsia="ja-JP"/>
                </w:rPr>
                <w:t>CA_3A-19A</w:t>
              </w:r>
            </w:ins>
          </w:p>
        </w:tc>
        <w:tc>
          <w:tcPr>
            <w:tcW w:w="0" w:type="auto"/>
            <w:vAlign w:val="center"/>
          </w:tcPr>
          <w:p w:rsidR="00D16475" w:rsidRPr="001B0F7A" w:rsidRDefault="00D16475" w:rsidP="00FA391C">
            <w:pPr>
              <w:keepNext/>
              <w:keepLines/>
              <w:spacing w:after="0"/>
              <w:jc w:val="center"/>
              <w:rPr>
                <w:ins w:id="23818" w:author="R4-1815073" w:date="2019-01-29T03:53:00Z"/>
                <w:rFonts w:ascii="Arial" w:hAnsi="Arial"/>
                <w:sz w:val="18"/>
                <w:lang w:val="fi-FI" w:eastAsia="ja-JP"/>
              </w:rPr>
            </w:pPr>
            <w:ins w:id="23819"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820" w:author="R4-1815073" w:date="2019-01-29T03:53:00Z"/>
                <w:rFonts w:ascii="Arial" w:hAnsi="Arial"/>
                <w:sz w:val="18"/>
                <w:lang w:val="fi-FI" w:eastAsia="ja-JP"/>
              </w:rPr>
            </w:pPr>
            <w:ins w:id="23821" w:author="R4-1815073" w:date="2019-01-29T03:53: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822" w:author="R4-1815073" w:date="2019-01-29T03:53:00Z"/>
                <w:rFonts w:ascii="Arial" w:hAnsi="Arial"/>
                <w:sz w:val="18"/>
                <w:lang w:val="fi-FI" w:eastAsia="ja-JP"/>
              </w:rPr>
            </w:pPr>
            <w:ins w:id="23823"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3824" w:author="R4-1815073" w:date="2019-01-29T03:53:00Z"/>
                <w:rFonts w:ascii="Arial" w:hAnsi="Arial"/>
                <w:sz w:val="18"/>
                <w:lang w:val="fi-FI" w:eastAsia="ja-JP"/>
              </w:rPr>
            </w:pPr>
            <w:ins w:id="23825" w:author="R4-1815073" w:date="2019-01-29T03:53: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3826" w:author="R4-1815073" w:date="2019-01-29T03:53:00Z"/>
                <w:rFonts w:ascii="Arial" w:hAnsi="Arial"/>
                <w:sz w:val="18"/>
                <w:lang w:val="fi-FI" w:eastAsia="ja-JP"/>
              </w:rPr>
            </w:pPr>
            <w:ins w:id="23827" w:author="R4-1815073" w:date="2019-01-29T03:53:00Z">
              <w:r w:rsidRPr="001B0F7A">
                <w:rPr>
                  <w:rFonts w:ascii="Arial" w:hAnsi="Arial"/>
                  <w:sz w:val="18"/>
                  <w:lang w:val="fi-FI" w:eastAsia="ja-JP"/>
                </w:rPr>
                <w:t>CA_n257J</w:t>
              </w:r>
            </w:ins>
          </w:p>
          <w:p w:rsidR="00D16475" w:rsidRPr="00142C57" w:rsidRDefault="00D16475" w:rsidP="00FA391C">
            <w:pPr>
              <w:pStyle w:val="TAC"/>
              <w:rPr>
                <w:noProof/>
                <w:lang w:eastAsia="zh-CN"/>
              </w:rPr>
            </w:pPr>
            <w:ins w:id="23828" w:author="R4-1815073" w:date="2019-01-29T03:53: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829" w:author="R4-1815073" w:date="2019-01-29T03:53:00Z">
              <w:r w:rsidRPr="001B0F7A">
                <w:rPr>
                  <w:lang w:val="fi-FI" w:eastAsia="ja-JP"/>
                </w:rPr>
                <w:t>DC_3A-19A_n257L</w:t>
              </w:r>
            </w:ins>
          </w:p>
        </w:tc>
        <w:tc>
          <w:tcPr>
            <w:tcW w:w="0" w:type="auto"/>
            <w:vAlign w:val="center"/>
          </w:tcPr>
          <w:p w:rsidR="00D16475" w:rsidRPr="001B0F7A" w:rsidRDefault="00D16475" w:rsidP="00FA391C">
            <w:pPr>
              <w:keepNext/>
              <w:keepLines/>
              <w:spacing w:after="0"/>
              <w:jc w:val="center"/>
              <w:rPr>
                <w:ins w:id="23830" w:author="R4-1815073" w:date="2019-01-29T03:53:00Z"/>
                <w:rFonts w:ascii="Arial" w:hAnsi="Arial"/>
                <w:sz w:val="18"/>
                <w:lang w:val="fi-FI" w:eastAsia="ja-JP"/>
              </w:rPr>
            </w:pPr>
            <w:ins w:id="23831"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832" w:author="R4-1815073" w:date="2019-01-29T03:53:00Z"/>
                <w:rFonts w:ascii="Arial" w:hAnsi="Arial"/>
                <w:sz w:val="18"/>
                <w:lang w:val="fi-FI" w:eastAsia="ja-JP"/>
              </w:rPr>
            </w:pPr>
            <w:ins w:id="23833" w:author="R4-1815073" w:date="2019-01-29T03:53: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3834" w:author="R4-1815073" w:date="2019-01-29T03:53:00Z"/>
                <w:rFonts w:ascii="Arial" w:hAnsi="Arial"/>
                <w:sz w:val="18"/>
                <w:lang w:val="fi-FI" w:eastAsia="ja-JP"/>
              </w:rPr>
            </w:pPr>
            <w:ins w:id="23835"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3836" w:author="R4-1815073" w:date="2019-01-29T03:53:00Z"/>
                <w:rFonts w:ascii="Arial" w:hAnsi="Arial"/>
                <w:sz w:val="18"/>
                <w:lang w:val="fi-FI" w:eastAsia="ja-JP"/>
              </w:rPr>
            </w:pPr>
            <w:ins w:id="23837" w:author="R4-1815073" w:date="2019-01-29T03:53: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3838" w:author="R4-1815073" w:date="2019-01-29T03:53:00Z"/>
                <w:rFonts w:ascii="Arial" w:hAnsi="Arial"/>
                <w:sz w:val="18"/>
                <w:lang w:val="fi-FI" w:eastAsia="ja-JP"/>
              </w:rPr>
            </w:pPr>
            <w:ins w:id="23839" w:author="R4-1815073" w:date="2019-01-29T03:53: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3840" w:author="R4-1815073" w:date="2019-01-29T03:53:00Z"/>
                <w:rFonts w:ascii="Arial" w:hAnsi="Arial"/>
                <w:sz w:val="18"/>
                <w:lang w:val="fi-FI" w:eastAsia="ja-JP"/>
              </w:rPr>
            </w:pPr>
            <w:ins w:id="23841" w:author="R4-1815073" w:date="2019-01-29T03:53:00Z">
              <w:r w:rsidRPr="001B0F7A">
                <w:rPr>
                  <w:rFonts w:ascii="Arial" w:hAnsi="Arial"/>
                  <w:sz w:val="18"/>
                  <w:lang w:val="fi-FI" w:eastAsia="ja-JP"/>
                </w:rPr>
                <w:t>DC_3A_n257K</w:t>
              </w:r>
            </w:ins>
          </w:p>
          <w:p w:rsidR="00D16475" w:rsidRPr="00142C57" w:rsidRDefault="00D16475" w:rsidP="00FA391C">
            <w:pPr>
              <w:pStyle w:val="TAC"/>
              <w:rPr>
                <w:noProof/>
                <w:lang w:eastAsia="zh-CN"/>
              </w:rPr>
            </w:pPr>
            <w:ins w:id="23842" w:author="R4-1815073" w:date="2019-01-29T03:53: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noProof/>
                <w:lang w:eastAsia="zh-CN"/>
              </w:rPr>
            </w:pPr>
            <w:ins w:id="23843" w:author="R4-1815073" w:date="2019-01-29T03:53:00Z">
              <w:r w:rsidRPr="001B0F7A">
                <w:rPr>
                  <w:lang w:val="fi-FI" w:eastAsia="ja-JP"/>
                </w:rPr>
                <w:t>CA_3A-19A</w:t>
              </w:r>
            </w:ins>
          </w:p>
        </w:tc>
        <w:tc>
          <w:tcPr>
            <w:tcW w:w="0" w:type="auto"/>
            <w:vAlign w:val="center"/>
          </w:tcPr>
          <w:p w:rsidR="00D16475" w:rsidRPr="001B0F7A" w:rsidRDefault="00D16475" w:rsidP="00FA391C">
            <w:pPr>
              <w:keepNext/>
              <w:keepLines/>
              <w:spacing w:after="0"/>
              <w:jc w:val="center"/>
              <w:rPr>
                <w:ins w:id="23844" w:author="R4-1815073" w:date="2019-01-29T03:53:00Z"/>
                <w:rFonts w:ascii="Arial" w:hAnsi="Arial"/>
                <w:sz w:val="18"/>
                <w:lang w:val="fi-FI" w:eastAsia="ja-JP"/>
              </w:rPr>
            </w:pPr>
            <w:ins w:id="23845"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846" w:author="R4-1815073" w:date="2019-01-29T03:53:00Z"/>
                <w:rFonts w:ascii="Arial" w:hAnsi="Arial"/>
                <w:sz w:val="18"/>
                <w:lang w:val="fi-FI" w:eastAsia="ja-JP"/>
              </w:rPr>
            </w:pPr>
            <w:ins w:id="23847" w:author="R4-1815073" w:date="2019-01-29T03:53: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848" w:author="R4-1815073" w:date="2019-01-29T03:53:00Z"/>
                <w:rFonts w:ascii="Arial" w:hAnsi="Arial"/>
                <w:sz w:val="18"/>
                <w:lang w:val="fi-FI" w:eastAsia="ja-JP"/>
              </w:rPr>
            </w:pPr>
            <w:ins w:id="23849"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3850" w:author="R4-1815073" w:date="2019-01-29T03:53:00Z"/>
                <w:rFonts w:ascii="Arial" w:hAnsi="Arial"/>
                <w:sz w:val="18"/>
                <w:lang w:val="fi-FI" w:eastAsia="ja-JP"/>
              </w:rPr>
            </w:pPr>
            <w:ins w:id="23851" w:author="R4-1815073" w:date="2019-01-29T03:53: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3852" w:author="R4-1815073" w:date="2019-01-29T03:53:00Z"/>
                <w:rFonts w:ascii="Arial" w:hAnsi="Arial"/>
                <w:sz w:val="18"/>
                <w:lang w:val="fi-FI" w:eastAsia="ja-JP"/>
              </w:rPr>
            </w:pPr>
            <w:ins w:id="23853" w:author="R4-1815073" w:date="2019-01-29T03:53: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3854" w:author="R4-1815073" w:date="2019-01-29T03:53:00Z"/>
                <w:rFonts w:ascii="Arial" w:hAnsi="Arial"/>
                <w:sz w:val="18"/>
                <w:lang w:val="fi-FI" w:eastAsia="ja-JP"/>
              </w:rPr>
            </w:pPr>
            <w:ins w:id="23855" w:author="R4-1815073" w:date="2019-01-29T03:53:00Z">
              <w:r w:rsidRPr="001B0F7A">
                <w:rPr>
                  <w:rFonts w:ascii="Arial" w:hAnsi="Arial"/>
                  <w:sz w:val="18"/>
                  <w:lang w:val="fi-FI" w:eastAsia="ja-JP"/>
                </w:rPr>
                <w:t>CA_n257K</w:t>
              </w:r>
            </w:ins>
          </w:p>
          <w:p w:rsidR="00D16475" w:rsidRPr="00142C57" w:rsidRDefault="00D16475" w:rsidP="00FA391C">
            <w:pPr>
              <w:pStyle w:val="TAC"/>
              <w:rPr>
                <w:noProof/>
                <w:lang w:eastAsia="zh-CN"/>
              </w:rPr>
            </w:pPr>
            <w:ins w:id="23856" w:author="R4-1815073" w:date="2019-01-29T03:53: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857" w:author="R4-1815073" w:date="2019-01-29T03:53:00Z">
              <w:r w:rsidRPr="001B0F7A">
                <w:rPr>
                  <w:lang w:val="fi-FI" w:eastAsia="ja-JP"/>
                </w:rPr>
                <w:t>DC_3A-19A_n257M</w:t>
              </w:r>
            </w:ins>
          </w:p>
        </w:tc>
        <w:tc>
          <w:tcPr>
            <w:tcW w:w="0" w:type="auto"/>
            <w:vAlign w:val="center"/>
          </w:tcPr>
          <w:p w:rsidR="00D16475" w:rsidRPr="001B0F7A" w:rsidRDefault="00D16475" w:rsidP="00FA391C">
            <w:pPr>
              <w:keepNext/>
              <w:keepLines/>
              <w:spacing w:after="0"/>
              <w:jc w:val="center"/>
              <w:rPr>
                <w:ins w:id="23858" w:author="R4-1815073" w:date="2019-01-29T03:53:00Z"/>
                <w:rFonts w:ascii="Arial" w:hAnsi="Arial"/>
                <w:sz w:val="18"/>
                <w:lang w:val="fi-FI" w:eastAsia="ja-JP"/>
              </w:rPr>
            </w:pPr>
            <w:ins w:id="23859"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860" w:author="R4-1815073" w:date="2019-01-29T03:53:00Z"/>
                <w:rFonts w:ascii="Arial" w:hAnsi="Arial"/>
                <w:sz w:val="18"/>
                <w:lang w:val="fi-FI" w:eastAsia="ja-JP"/>
              </w:rPr>
            </w:pPr>
            <w:ins w:id="23861" w:author="R4-1815073" w:date="2019-01-29T03:53:00Z">
              <w:r w:rsidRPr="001B0F7A">
                <w:rPr>
                  <w:rFonts w:ascii="Arial" w:hAnsi="Arial"/>
                  <w:sz w:val="18"/>
                  <w:lang w:val="fi-FI" w:eastAsia="ja-JP"/>
                </w:rPr>
                <w:t>DC_3A_n257G</w:t>
              </w:r>
            </w:ins>
          </w:p>
          <w:p w:rsidR="00D16475" w:rsidRPr="001B0F7A" w:rsidRDefault="00D16475" w:rsidP="00FA391C">
            <w:pPr>
              <w:keepNext/>
              <w:keepLines/>
              <w:spacing w:after="0"/>
              <w:jc w:val="center"/>
              <w:rPr>
                <w:ins w:id="23862" w:author="R4-1815073" w:date="2019-01-29T03:53:00Z"/>
                <w:rFonts w:ascii="Arial" w:hAnsi="Arial"/>
                <w:sz w:val="18"/>
                <w:lang w:val="fi-FI" w:eastAsia="ja-JP"/>
              </w:rPr>
            </w:pPr>
            <w:ins w:id="23863"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3864" w:author="R4-1815073" w:date="2019-01-29T03:53:00Z"/>
                <w:rFonts w:ascii="Arial" w:hAnsi="Arial"/>
                <w:sz w:val="18"/>
                <w:lang w:val="fi-FI" w:eastAsia="ja-JP"/>
              </w:rPr>
            </w:pPr>
            <w:ins w:id="23865" w:author="R4-1815073" w:date="2019-01-29T03:53: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3866" w:author="R4-1815073" w:date="2019-01-29T03:53:00Z"/>
                <w:rFonts w:ascii="Arial" w:hAnsi="Arial"/>
                <w:sz w:val="18"/>
                <w:lang w:val="fi-FI" w:eastAsia="ja-JP"/>
              </w:rPr>
            </w:pPr>
            <w:ins w:id="23867" w:author="R4-1815073" w:date="2019-01-29T03:53: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3868" w:author="R4-1815073" w:date="2019-01-29T03:53:00Z"/>
                <w:rFonts w:ascii="Arial" w:hAnsi="Arial"/>
                <w:sz w:val="18"/>
                <w:lang w:val="fi-FI" w:eastAsia="ja-JP"/>
              </w:rPr>
            </w:pPr>
            <w:ins w:id="23869" w:author="R4-1815073" w:date="2019-01-29T03:53:00Z">
              <w:r w:rsidRPr="001B0F7A">
                <w:rPr>
                  <w:rFonts w:ascii="Arial" w:hAnsi="Arial"/>
                  <w:sz w:val="18"/>
                  <w:lang w:val="fi-FI" w:eastAsia="ja-JP"/>
                </w:rPr>
                <w:t>DC_3A_n257K</w:t>
              </w:r>
            </w:ins>
          </w:p>
          <w:p w:rsidR="00D16475" w:rsidRPr="001B0F7A" w:rsidRDefault="00D16475" w:rsidP="00FA391C">
            <w:pPr>
              <w:keepNext/>
              <w:keepLines/>
              <w:spacing w:after="0"/>
              <w:jc w:val="center"/>
              <w:rPr>
                <w:ins w:id="23870" w:author="R4-1815073" w:date="2019-01-29T03:53:00Z"/>
                <w:rFonts w:ascii="Arial" w:hAnsi="Arial"/>
                <w:sz w:val="18"/>
                <w:lang w:val="fi-FI" w:eastAsia="ja-JP"/>
              </w:rPr>
            </w:pPr>
            <w:ins w:id="23871" w:author="R4-1815073" w:date="2019-01-29T03:53:00Z">
              <w:r w:rsidRPr="001B0F7A">
                <w:rPr>
                  <w:rFonts w:ascii="Arial" w:hAnsi="Arial"/>
                  <w:sz w:val="18"/>
                  <w:lang w:val="fi-FI" w:eastAsia="ja-JP"/>
                </w:rPr>
                <w:t>DC_3A_n257L</w:t>
              </w:r>
            </w:ins>
          </w:p>
          <w:p w:rsidR="00D16475" w:rsidRPr="00142C57" w:rsidRDefault="00D16475" w:rsidP="00FA391C">
            <w:pPr>
              <w:pStyle w:val="TAC"/>
              <w:rPr>
                <w:noProof/>
                <w:lang w:eastAsia="zh-CN"/>
              </w:rPr>
            </w:pPr>
            <w:ins w:id="23872" w:author="R4-1815073" w:date="2019-01-29T03:53: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noProof/>
                <w:lang w:eastAsia="zh-CN"/>
              </w:rPr>
            </w:pPr>
            <w:ins w:id="23873" w:author="R4-1815073" w:date="2019-01-29T03:53:00Z">
              <w:r w:rsidRPr="001B0F7A">
                <w:rPr>
                  <w:lang w:val="fi-FI" w:eastAsia="ja-JP"/>
                </w:rPr>
                <w:t>CA_3A-19A</w:t>
              </w:r>
            </w:ins>
          </w:p>
        </w:tc>
        <w:tc>
          <w:tcPr>
            <w:tcW w:w="0" w:type="auto"/>
            <w:vAlign w:val="center"/>
          </w:tcPr>
          <w:p w:rsidR="00D16475" w:rsidRPr="001B0F7A" w:rsidRDefault="00D16475" w:rsidP="00FA391C">
            <w:pPr>
              <w:keepNext/>
              <w:keepLines/>
              <w:spacing w:after="0"/>
              <w:jc w:val="center"/>
              <w:rPr>
                <w:ins w:id="23874" w:author="R4-1815073" w:date="2019-01-29T03:53:00Z"/>
                <w:rFonts w:ascii="Arial" w:hAnsi="Arial"/>
                <w:sz w:val="18"/>
                <w:lang w:val="fi-FI" w:eastAsia="ja-JP"/>
              </w:rPr>
            </w:pPr>
            <w:ins w:id="23875"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876" w:author="R4-1815073" w:date="2019-01-29T03:53:00Z"/>
                <w:rFonts w:ascii="Arial" w:hAnsi="Arial"/>
                <w:sz w:val="18"/>
                <w:lang w:val="fi-FI" w:eastAsia="ja-JP"/>
              </w:rPr>
            </w:pPr>
            <w:ins w:id="23877" w:author="R4-1815073" w:date="2019-01-29T03:53:00Z">
              <w:r w:rsidRPr="001B0F7A">
                <w:rPr>
                  <w:rFonts w:ascii="Arial" w:hAnsi="Arial"/>
                  <w:sz w:val="18"/>
                  <w:lang w:val="fi-FI" w:eastAsia="ja-JP"/>
                </w:rPr>
                <w:t>CA_n257G</w:t>
              </w:r>
            </w:ins>
          </w:p>
          <w:p w:rsidR="00D16475" w:rsidRPr="001B0F7A" w:rsidRDefault="00D16475" w:rsidP="00FA391C">
            <w:pPr>
              <w:keepNext/>
              <w:keepLines/>
              <w:spacing w:after="0"/>
              <w:jc w:val="center"/>
              <w:rPr>
                <w:ins w:id="23878" w:author="R4-1815073" w:date="2019-01-29T03:53:00Z"/>
                <w:rFonts w:ascii="Arial" w:hAnsi="Arial"/>
                <w:sz w:val="18"/>
                <w:lang w:val="fi-FI" w:eastAsia="ja-JP"/>
              </w:rPr>
            </w:pPr>
            <w:ins w:id="23879"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3880" w:author="R4-1815073" w:date="2019-01-29T03:53:00Z"/>
                <w:rFonts w:ascii="Arial" w:hAnsi="Arial"/>
                <w:sz w:val="18"/>
                <w:lang w:val="fi-FI" w:eastAsia="ja-JP"/>
              </w:rPr>
            </w:pPr>
            <w:ins w:id="23881" w:author="R4-1815073" w:date="2019-01-29T03:53: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3882" w:author="R4-1815073" w:date="2019-01-29T03:53:00Z"/>
                <w:rFonts w:ascii="Arial" w:hAnsi="Arial"/>
                <w:sz w:val="18"/>
                <w:lang w:val="fi-FI" w:eastAsia="ja-JP"/>
              </w:rPr>
            </w:pPr>
            <w:ins w:id="23883" w:author="R4-1815073" w:date="2019-01-29T03:53: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3884" w:author="R4-1815073" w:date="2019-01-29T03:53:00Z"/>
                <w:rFonts w:ascii="Arial" w:hAnsi="Arial"/>
                <w:sz w:val="18"/>
                <w:lang w:val="fi-FI" w:eastAsia="ja-JP"/>
              </w:rPr>
            </w:pPr>
            <w:ins w:id="23885" w:author="R4-1815073" w:date="2019-01-29T03:53:00Z">
              <w:r w:rsidRPr="001B0F7A">
                <w:rPr>
                  <w:rFonts w:ascii="Arial" w:hAnsi="Arial"/>
                  <w:sz w:val="18"/>
                  <w:lang w:val="fi-FI" w:eastAsia="ja-JP"/>
                </w:rPr>
                <w:t>CA_n257K</w:t>
              </w:r>
            </w:ins>
          </w:p>
          <w:p w:rsidR="00D16475" w:rsidRPr="001B0F7A" w:rsidRDefault="00D16475" w:rsidP="00FA391C">
            <w:pPr>
              <w:keepNext/>
              <w:keepLines/>
              <w:spacing w:after="0"/>
              <w:jc w:val="center"/>
              <w:rPr>
                <w:ins w:id="23886" w:author="R4-1815073" w:date="2019-01-29T03:53:00Z"/>
                <w:rFonts w:ascii="Arial" w:hAnsi="Arial"/>
                <w:sz w:val="18"/>
                <w:lang w:val="fi-FI" w:eastAsia="ja-JP"/>
              </w:rPr>
            </w:pPr>
            <w:ins w:id="23887" w:author="R4-1815073" w:date="2019-01-29T03:53:00Z">
              <w:r w:rsidRPr="001B0F7A">
                <w:rPr>
                  <w:rFonts w:ascii="Arial" w:hAnsi="Arial"/>
                  <w:sz w:val="18"/>
                  <w:lang w:val="fi-FI" w:eastAsia="ja-JP"/>
                </w:rPr>
                <w:t>CA_n257L</w:t>
              </w:r>
            </w:ins>
          </w:p>
          <w:p w:rsidR="00D16475" w:rsidRPr="00142C57" w:rsidRDefault="00D16475" w:rsidP="00FA391C">
            <w:pPr>
              <w:pStyle w:val="TAC"/>
              <w:rPr>
                <w:noProof/>
                <w:lang w:eastAsia="zh-CN"/>
              </w:rPr>
            </w:pPr>
            <w:ins w:id="23888" w:author="R4-1815073" w:date="2019-01-29T03:53: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3889" w:author="R4-1814264" w:date="2019-04-07T11:01:00Z"/>
                <w:noProof/>
                <w:lang w:eastAsia="zh-CN"/>
              </w:rPr>
            </w:pPr>
            <w:r w:rsidRPr="00142C57">
              <w:rPr>
                <w:noProof/>
                <w:lang w:eastAsia="zh-CN"/>
              </w:rPr>
              <w:t>DC_3A-21A_n257A</w:t>
            </w:r>
          </w:p>
          <w:p w:rsidR="00D16475" w:rsidRPr="00142C57" w:rsidDel="00A80BD2" w:rsidRDefault="00D16475" w:rsidP="00FA391C">
            <w:pPr>
              <w:pStyle w:val="TAC"/>
              <w:rPr>
                <w:del w:id="23890" w:author="R4-1814264" w:date="2019-04-07T11:01:00Z"/>
                <w:noProof/>
                <w:lang w:eastAsia="zh-CN"/>
              </w:rPr>
            </w:pPr>
            <w:del w:id="23891" w:author="R4-1814264" w:date="2019-04-07T11:01:00Z">
              <w:r w:rsidRPr="00142C57" w:rsidDel="00A80BD2">
                <w:rPr>
                  <w:noProof/>
                  <w:lang w:eastAsia="zh-CN"/>
                </w:rPr>
                <w:delText>DC_3A-21A_n257D</w:delText>
              </w:r>
            </w:del>
          </w:p>
          <w:p w:rsidR="00D16475" w:rsidRPr="00142C57" w:rsidDel="00A80BD2" w:rsidRDefault="00D16475" w:rsidP="00FA391C">
            <w:pPr>
              <w:pStyle w:val="TAC"/>
              <w:rPr>
                <w:del w:id="23892" w:author="R4-1814264" w:date="2019-04-07T11:01:00Z"/>
                <w:noProof/>
                <w:lang w:eastAsia="zh-CN"/>
              </w:rPr>
            </w:pPr>
            <w:del w:id="23893" w:author="R4-1814264" w:date="2019-04-07T11:01:00Z">
              <w:r w:rsidRPr="00142C57" w:rsidDel="00A80BD2">
                <w:rPr>
                  <w:noProof/>
                  <w:lang w:eastAsia="zh-CN"/>
                </w:rPr>
                <w:delText>DC_3A-21A_n257E</w:delText>
              </w:r>
            </w:del>
          </w:p>
          <w:p w:rsidR="00D16475" w:rsidRPr="00142C57" w:rsidRDefault="00D16475" w:rsidP="00FA391C">
            <w:pPr>
              <w:pStyle w:val="TAC"/>
              <w:rPr>
                <w:noProof/>
                <w:lang w:eastAsia="zh-CN"/>
              </w:rPr>
            </w:pPr>
            <w:del w:id="23894" w:author="R4-1814264" w:date="2019-04-07T11:01:00Z">
              <w:r w:rsidRPr="00142C57" w:rsidDel="00A80BD2">
                <w:rPr>
                  <w:noProof/>
                  <w:lang w:eastAsia="zh-CN"/>
                </w:rPr>
                <w:delText>DC_3A-21A_n257F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DC_21A_n257A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_3A-21A</w:t>
            </w:r>
          </w:p>
        </w:tc>
        <w:tc>
          <w:tcPr>
            <w:tcW w:w="0" w:type="auto"/>
            <w:vAlign w:val="center"/>
          </w:tcPr>
          <w:p w:rsidR="00D16475" w:rsidRPr="00142C57" w:rsidDel="00A80BD2" w:rsidRDefault="00D16475" w:rsidP="00FA391C">
            <w:pPr>
              <w:pStyle w:val="TAC"/>
              <w:rPr>
                <w:del w:id="23895" w:author="R4-1814264" w:date="2019-04-07T11:01:00Z"/>
                <w:noProof/>
                <w:lang w:eastAsia="zh-CN"/>
              </w:rPr>
            </w:pPr>
            <w:r w:rsidRPr="00142C57">
              <w:rPr>
                <w:noProof/>
                <w:lang w:eastAsia="zh-CN"/>
              </w:rPr>
              <w:t>n257A</w:t>
            </w:r>
          </w:p>
          <w:p w:rsidR="00D16475" w:rsidRPr="00142C57" w:rsidDel="00A80BD2" w:rsidRDefault="00D16475" w:rsidP="00FA391C">
            <w:pPr>
              <w:pStyle w:val="TAC"/>
              <w:rPr>
                <w:del w:id="23896" w:author="R4-1814264" w:date="2019-04-07T11:01:00Z"/>
                <w:noProof/>
                <w:lang w:eastAsia="zh-CN"/>
              </w:rPr>
            </w:pPr>
            <w:del w:id="23897" w:author="R4-1814264" w:date="2019-04-07T11:01:00Z">
              <w:r w:rsidRPr="00142C57" w:rsidDel="00A80BD2">
                <w:rPr>
                  <w:noProof/>
                  <w:lang w:eastAsia="zh-CN"/>
                </w:rPr>
                <w:delText>CA_n257D</w:delText>
              </w:r>
            </w:del>
          </w:p>
          <w:p w:rsidR="00D16475" w:rsidRPr="00142C57" w:rsidDel="00A80BD2" w:rsidRDefault="00D16475" w:rsidP="00FA391C">
            <w:pPr>
              <w:pStyle w:val="TAC"/>
              <w:rPr>
                <w:del w:id="23898" w:author="R4-1814264" w:date="2019-04-07T11:01:00Z"/>
                <w:noProof/>
                <w:lang w:eastAsia="zh-CN"/>
              </w:rPr>
            </w:pPr>
            <w:del w:id="23899" w:author="R4-1814264" w:date="2019-04-07T11:01:00Z">
              <w:r w:rsidRPr="00142C57" w:rsidDel="00A80BD2">
                <w:rPr>
                  <w:noProof/>
                  <w:lang w:eastAsia="zh-CN"/>
                </w:rPr>
                <w:delText>CA_n257E</w:delText>
              </w:r>
            </w:del>
          </w:p>
          <w:p w:rsidR="00D16475" w:rsidRPr="00142C57" w:rsidRDefault="00D16475" w:rsidP="00FA391C">
            <w:pPr>
              <w:pStyle w:val="TAC"/>
              <w:rPr>
                <w:noProof/>
                <w:lang w:eastAsia="zh-CN"/>
              </w:rPr>
            </w:pPr>
            <w:del w:id="23900" w:author="R4-1814264" w:date="2019-04-07T11:01:00Z">
              <w:r w:rsidRPr="00142C57" w:rsidDel="00A80BD2">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3901" w:author="R4-1814264" w:date="2019-01-28T09:35:00Z"/>
                <w:noProof/>
              </w:rPr>
            </w:pPr>
            <w:ins w:id="23902" w:author="R4-1814264" w:date="2019-01-28T09:35:00Z">
              <w:r w:rsidRPr="001B0F7A">
                <w:rPr>
                  <w:noProof/>
                </w:rPr>
                <w:t>DC_3A-21A_n257D</w:t>
              </w:r>
            </w:ins>
          </w:p>
          <w:p w:rsidR="00D16475" w:rsidRPr="001B0F7A" w:rsidRDefault="00D16475" w:rsidP="00FA391C">
            <w:pPr>
              <w:pStyle w:val="TAC"/>
              <w:rPr>
                <w:ins w:id="23903" w:author="R4-1814264" w:date="2019-01-28T09:35:00Z"/>
                <w:noProof/>
              </w:rPr>
            </w:pPr>
            <w:ins w:id="23904" w:author="R4-1814264" w:date="2019-01-28T09:35:00Z">
              <w:r w:rsidRPr="001B0F7A">
                <w:rPr>
                  <w:noProof/>
                </w:rPr>
                <w:t>DC_3A-21A_n257E</w:t>
              </w:r>
            </w:ins>
          </w:p>
          <w:p w:rsidR="00D16475" w:rsidRPr="00142C57" w:rsidRDefault="00D16475" w:rsidP="00FA391C">
            <w:pPr>
              <w:pStyle w:val="TAC"/>
              <w:rPr>
                <w:noProof/>
                <w:lang w:eastAsia="zh-CN"/>
              </w:rPr>
            </w:pPr>
            <w:ins w:id="23905" w:author="R4-1814264" w:date="2019-01-28T09:35:00Z">
              <w:r w:rsidRPr="001B0F7A">
                <w:rPr>
                  <w:noProof/>
                </w:rPr>
                <w:t>DC_3A-21A_n257F</w:t>
              </w:r>
            </w:ins>
          </w:p>
        </w:tc>
        <w:tc>
          <w:tcPr>
            <w:tcW w:w="0" w:type="auto"/>
            <w:vAlign w:val="center"/>
          </w:tcPr>
          <w:p w:rsidR="00D16475" w:rsidRPr="001B0F7A" w:rsidRDefault="00D16475" w:rsidP="00FA391C">
            <w:pPr>
              <w:pStyle w:val="TAC"/>
              <w:rPr>
                <w:ins w:id="23906" w:author="R4-1814264" w:date="2019-01-28T09:35:00Z"/>
                <w:noProof/>
              </w:rPr>
            </w:pPr>
            <w:ins w:id="23907" w:author="R4-1814264" w:date="2019-01-28T09:35:00Z">
              <w:r w:rsidRPr="001B0F7A">
                <w:rPr>
                  <w:noProof/>
                </w:rPr>
                <w:t>DC_3A_n257A</w:t>
              </w:r>
            </w:ins>
          </w:p>
          <w:p w:rsidR="00D16475" w:rsidRPr="001B0F7A" w:rsidRDefault="00D16475" w:rsidP="00FA391C">
            <w:pPr>
              <w:pStyle w:val="TAC"/>
              <w:rPr>
                <w:ins w:id="23908" w:author="R4-1814264" w:date="2019-01-28T09:35:00Z"/>
                <w:noProof/>
                <w:lang w:eastAsia="ja-JP"/>
              </w:rPr>
            </w:pPr>
            <w:ins w:id="23909" w:author="R4-1814264" w:date="2019-01-28T09:35:00Z">
              <w:r w:rsidRPr="001B0F7A">
                <w:rPr>
                  <w:noProof/>
                </w:rPr>
                <w:t>DC_3A_n257</w:t>
              </w:r>
              <w:r w:rsidRPr="001B0F7A">
                <w:rPr>
                  <w:noProof/>
                  <w:lang w:eastAsia="ja-JP"/>
                </w:rPr>
                <w:t>D</w:t>
              </w:r>
            </w:ins>
          </w:p>
          <w:p w:rsidR="00D16475" w:rsidRPr="001B0F7A" w:rsidRDefault="00D16475" w:rsidP="00FA391C">
            <w:pPr>
              <w:pStyle w:val="TAC"/>
              <w:rPr>
                <w:ins w:id="23910" w:author="R4-1814264" w:date="2019-01-28T09:35:00Z"/>
                <w:noProof/>
                <w:lang w:eastAsia="ja-JP"/>
              </w:rPr>
            </w:pPr>
            <w:ins w:id="23911" w:author="R4-1814264" w:date="2019-01-28T09:35:00Z">
              <w:r w:rsidRPr="001B0F7A">
                <w:rPr>
                  <w:noProof/>
                </w:rPr>
                <w:t>DC_21A_n257A</w:t>
              </w:r>
            </w:ins>
          </w:p>
          <w:p w:rsidR="00D16475" w:rsidRPr="00142C57" w:rsidRDefault="00D16475" w:rsidP="00FA391C">
            <w:pPr>
              <w:pStyle w:val="TAC"/>
              <w:rPr>
                <w:noProof/>
                <w:lang w:eastAsia="zh-CN"/>
              </w:rPr>
            </w:pPr>
            <w:ins w:id="23912" w:author="R4-1814264" w:date="2019-01-28T09:35:00Z">
              <w:r w:rsidRPr="001B0F7A">
                <w:rPr>
                  <w:noProof/>
                </w:rPr>
                <w:t>DC_21A_n257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3913" w:author="R4-1814264" w:date="2019-01-28T09:35:00Z">
              <w:r w:rsidRPr="001B0F7A">
                <w:rPr>
                  <w:noProof/>
                </w:rPr>
                <w:t>CA_3A-21A</w:t>
              </w:r>
            </w:ins>
          </w:p>
        </w:tc>
        <w:tc>
          <w:tcPr>
            <w:tcW w:w="0" w:type="auto"/>
            <w:vAlign w:val="center"/>
          </w:tcPr>
          <w:p w:rsidR="00D16475" w:rsidRPr="001B0F7A" w:rsidRDefault="00D16475" w:rsidP="00FA391C">
            <w:pPr>
              <w:pStyle w:val="TAC"/>
              <w:rPr>
                <w:ins w:id="23914" w:author="R4-1814264" w:date="2019-01-28T09:35:00Z"/>
                <w:noProof/>
              </w:rPr>
            </w:pPr>
            <w:ins w:id="23915" w:author="R4-1814264" w:date="2019-01-28T09:35:00Z">
              <w:r w:rsidRPr="001B0F7A">
                <w:rPr>
                  <w:noProof/>
                </w:rPr>
                <w:t>CA_n257D</w:t>
              </w:r>
            </w:ins>
          </w:p>
          <w:p w:rsidR="00D16475" w:rsidRPr="001B0F7A" w:rsidRDefault="00D16475" w:rsidP="00FA391C">
            <w:pPr>
              <w:pStyle w:val="TAC"/>
              <w:rPr>
                <w:ins w:id="23916" w:author="R4-1814264" w:date="2019-01-28T09:35:00Z"/>
                <w:noProof/>
              </w:rPr>
            </w:pPr>
            <w:ins w:id="23917" w:author="R4-1814264" w:date="2019-01-28T09:35:00Z">
              <w:r w:rsidRPr="001B0F7A">
                <w:rPr>
                  <w:noProof/>
                </w:rPr>
                <w:t>CA_n257E</w:t>
              </w:r>
            </w:ins>
          </w:p>
          <w:p w:rsidR="00D16475" w:rsidRPr="00142C57" w:rsidRDefault="00D16475" w:rsidP="00FA391C">
            <w:pPr>
              <w:pStyle w:val="TAC"/>
              <w:rPr>
                <w:noProof/>
                <w:lang w:eastAsia="zh-CN"/>
              </w:rPr>
            </w:pPr>
            <w:ins w:id="23918" w:author="R4-1814264" w:date="2019-01-28T09:35: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919" w:author="R4-1815073" w:date="2019-01-29T03:53:00Z">
              <w:r w:rsidRPr="001B0F7A">
                <w:rPr>
                  <w:lang w:val="fi-FI" w:eastAsia="ja-JP"/>
                </w:rPr>
                <w:t>DC_3A-21A_n257G</w:t>
              </w:r>
            </w:ins>
          </w:p>
        </w:tc>
        <w:tc>
          <w:tcPr>
            <w:tcW w:w="0" w:type="auto"/>
            <w:vAlign w:val="center"/>
          </w:tcPr>
          <w:p w:rsidR="00D16475" w:rsidRPr="001B0F7A" w:rsidRDefault="00D16475" w:rsidP="00FA391C">
            <w:pPr>
              <w:keepNext/>
              <w:keepLines/>
              <w:spacing w:after="0"/>
              <w:jc w:val="center"/>
              <w:rPr>
                <w:ins w:id="23920" w:author="R4-1815073" w:date="2019-01-29T03:53:00Z"/>
                <w:rFonts w:ascii="Arial" w:hAnsi="Arial"/>
                <w:sz w:val="18"/>
                <w:lang w:val="fi-FI" w:eastAsia="ja-JP"/>
              </w:rPr>
            </w:pPr>
            <w:ins w:id="23921" w:author="R4-1815073" w:date="2019-01-29T03:53:00Z">
              <w:r w:rsidRPr="001B0F7A">
                <w:rPr>
                  <w:rFonts w:ascii="Arial" w:hAnsi="Arial"/>
                  <w:sz w:val="18"/>
                  <w:lang w:val="fi-FI" w:eastAsia="ja-JP"/>
                </w:rPr>
                <w:t>DC_3A_n257A</w:t>
              </w:r>
            </w:ins>
          </w:p>
          <w:p w:rsidR="00D16475" w:rsidRPr="00142C57" w:rsidRDefault="00D16475" w:rsidP="00FA391C">
            <w:pPr>
              <w:pStyle w:val="TAC"/>
              <w:rPr>
                <w:noProof/>
                <w:lang w:eastAsia="zh-CN"/>
              </w:rPr>
            </w:pPr>
            <w:ins w:id="23922" w:author="R4-1815073" w:date="2019-01-29T03:53: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noProof/>
                <w:lang w:eastAsia="zh-CN"/>
              </w:rPr>
            </w:pPr>
            <w:ins w:id="23923" w:author="R4-1815073" w:date="2019-01-29T03:53:00Z">
              <w:r w:rsidRPr="001B0F7A">
                <w:rPr>
                  <w:lang w:val="fi-FI" w:eastAsia="ja-JP"/>
                </w:rPr>
                <w:t>CA_3A-21A</w:t>
              </w:r>
            </w:ins>
          </w:p>
        </w:tc>
        <w:tc>
          <w:tcPr>
            <w:tcW w:w="0" w:type="auto"/>
            <w:vAlign w:val="center"/>
          </w:tcPr>
          <w:p w:rsidR="00D16475" w:rsidRPr="001B0F7A" w:rsidRDefault="00D16475" w:rsidP="00FA391C">
            <w:pPr>
              <w:keepNext/>
              <w:keepLines/>
              <w:spacing w:after="0"/>
              <w:jc w:val="center"/>
              <w:rPr>
                <w:ins w:id="23924" w:author="R4-1815073" w:date="2019-01-29T03:53:00Z"/>
                <w:rFonts w:ascii="Arial" w:hAnsi="Arial"/>
                <w:sz w:val="18"/>
                <w:lang w:val="fi-FI" w:eastAsia="ja-JP"/>
              </w:rPr>
            </w:pPr>
            <w:ins w:id="23925" w:author="R4-1815073" w:date="2019-01-29T03:53:00Z">
              <w:r w:rsidRPr="001B0F7A">
                <w:rPr>
                  <w:rFonts w:ascii="Arial" w:hAnsi="Arial"/>
                  <w:sz w:val="18"/>
                  <w:lang w:val="fi-FI" w:eastAsia="ja-JP"/>
                </w:rPr>
                <w:t>n257A</w:t>
              </w:r>
            </w:ins>
          </w:p>
          <w:p w:rsidR="00D16475" w:rsidRPr="00142C57" w:rsidRDefault="00D16475" w:rsidP="00FA391C">
            <w:pPr>
              <w:pStyle w:val="TAC"/>
              <w:rPr>
                <w:noProof/>
                <w:lang w:eastAsia="zh-CN"/>
              </w:rPr>
            </w:pPr>
            <w:ins w:id="23926" w:author="R4-1815073" w:date="2019-01-29T03:53: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927" w:author="R4-1815073" w:date="2019-01-29T03:53:00Z">
              <w:r w:rsidRPr="001B0F7A">
                <w:rPr>
                  <w:lang w:val="fi-FI" w:eastAsia="ja-JP"/>
                </w:rPr>
                <w:t>DC_3A-21A_n257H</w:t>
              </w:r>
            </w:ins>
          </w:p>
        </w:tc>
        <w:tc>
          <w:tcPr>
            <w:tcW w:w="0" w:type="auto"/>
            <w:vAlign w:val="center"/>
          </w:tcPr>
          <w:p w:rsidR="00D16475" w:rsidRPr="001B0F7A" w:rsidRDefault="00D16475" w:rsidP="00FA391C">
            <w:pPr>
              <w:keepNext/>
              <w:keepLines/>
              <w:spacing w:after="0"/>
              <w:jc w:val="center"/>
              <w:rPr>
                <w:ins w:id="23928" w:author="R4-1815073" w:date="2019-01-29T03:53:00Z"/>
                <w:rFonts w:ascii="Arial" w:hAnsi="Arial"/>
                <w:sz w:val="18"/>
                <w:lang w:val="fi-FI" w:eastAsia="ja-JP"/>
              </w:rPr>
            </w:pPr>
            <w:ins w:id="23929"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930" w:author="R4-1815073" w:date="2019-01-29T03:53:00Z"/>
                <w:rFonts w:ascii="Arial" w:hAnsi="Arial"/>
                <w:sz w:val="18"/>
                <w:lang w:val="fi-FI" w:eastAsia="ja-JP"/>
              </w:rPr>
            </w:pPr>
            <w:ins w:id="23931" w:author="R4-1815073" w:date="2019-01-29T03:53:00Z">
              <w:r w:rsidRPr="001B0F7A">
                <w:rPr>
                  <w:rFonts w:ascii="Arial" w:hAnsi="Arial"/>
                  <w:sz w:val="18"/>
                  <w:lang w:val="fi-FI" w:eastAsia="ja-JP"/>
                </w:rPr>
                <w:t>DC_3A_n257G</w:t>
              </w:r>
            </w:ins>
          </w:p>
          <w:p w:rsidR="00D16475" w:rsidRPr="00142C57" w:rsidRDefault="00D16475" w:rsidP="00FA391C">
            <w:pPr>
              <w:pStyle w:val="TAC"/>
              <w:rPr>
                <w:noProof/>
                <w:lang w:eastAsia="zh-CN"/>
              </w:rPr>
            </w:pPr>
            <w:ins w:id="23932" w:author="R4-1815073" w:date="2019-01-29T03:53: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noProof/>
                <w:lang w:eastAsia="zh-CN"/>
              </w:rPr>
            </w:pPr>
            <w:ins w:id="23933" w:author="R4-1815073" w:date="2019-01-29T03:53:00Z">
              <w:r w:rsidRPr="001B0F7A">
                <w:rPr>
                  <w:lang w:val="fi-FI" w:eastAsia="ja-JP"/>
                </w:rPr>
                <w:t>CA_3A-21A</w:t>
              </w:r>
            </w:ins>
          </w:p>
        </w:tc>
        <w:tc>
          <w:tcPr>
            <w:tcW w:w="0" w:type="auto"/>
            <w:vAlign w:val="center"/>
          </w:tcPr>
          <w:p w:rsidR="00D16475" w:rsidRPr="001B0F7A" w:rsidRDefault="00D16475" w:rsidP="00FA391C">
            <w:pPr>
              <w:keepNext/>
              <w:keepLines/>
              <w:spacing w:after="0"/>
              <w:jc w:val="center"/>
              <w:rPr>
                <w:ins w:id="23934" w:author="R4-1815073" w:date="2019-01-29T03:53:00Z"/>
                <w:rFonts w:ascii="Arial" w:hAnsi="Arial"/>
                <w:sz w:val="18"/>
                <w:lang w:val="fi-FI" w:eastAsia="ja-JP"/>
              </w:rPr>
            </w:pPr>
            <w:ins w:id="23935"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936" w:author="R4-1815073" w:date="2019-01-29T03:53:00Z"/>
                <w:rFonts w:ascii="Arial" w:hAnsi="Arial"/>
                <w:sz w:val="18"/>
                <w:lang w:val="fi-FI" w:eastAsia="ja-JP"/>
              </w:rPr>
            </w:pPr>
            <w:ins w:id="23937" w:author="R4-1815073" w:date="2019-01-29T03:53:00Z">
              <w:r w:rsidRPr="001B0F7A">
                <w:rPr>
                  <w:rFonts w:ascii="Arial" w:hAnsi="Arial"/>
                  <w:sz w:val="18"/>
                  <w:lang w:val="fi-FI" w:eastAsia="ja-JP"/>
                </w:rPr>
                <w:t>CA_n257G</w:t>
              </w:r>
            </w:ins>
          </w:p>
          <w:p w:rsidR="00D16475" w:rsidRPr="00142C57" w:rsidRDefault="00D16475" w:rsidP="00FA391C">
            <w:pPr>
              <w:pStyle w:val="TAC"/>
              <w:rPr>
                <w:noProof/>
                <w:lang w:eastAsia="zh-CN"/>
              </w:rPr>
            </w:pPr>
            <w:ins w:id="23938" w:author="R4-1815073" w:date="2019-01-29T03:53: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939" w:author="R4-1815073" w:date="2019-01-29T03:53:00Z">
              <w:r w:rsidRPr="001B0F7A">
                <w:rPr>
                  <w:lang w:val="fi-FI" w:eastAsia="ja-JP"/>
                </w:rPr>
                <w:t>DC_3A-21A_n257I</w:t>
              </w:r>
            </w:ins>
          </w:p>
        </w:tc>
        <w:tc>
          <w:tcPr>
            <w:tcW w:w="0" w:type="auto"/>
            <w:vAlign w:val="center"/>
          </w:tcPr>
          <w:p w:rsidR="00D16475" w:rsidRPr="001B0F7A" w:rsidRDefault="00D16475" w:rsidP="00FA391C">
            <w:pPr>
              <w:keepNext/>
              <w:keepLines/>
              <w:spacing w:after="0"/>
              <w:jc w:val="center"/>
              <w:rPr>
                <w:ins w:id="23940" w:author="R4-1815073" w:date="2019-01-29T03:53:00Z"/>
                <w:rFonts w:ascii="Arial" w:hAnsi="Arial"/>
                <w:sz w:val="18"/>
                <w:lang w:val="fi-FI" w:eastAsia="ja-JP"/>
              </w:rPr>
            </w:pPr>
            <w:ins w:id="23941"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942" w:author="R4-1815073" w:date="2019-01-29T03:53:00Z"/>
                <w:rFonts w:ascii="Arial" w:hAnsi="Arial"/>
                <w:sz w:val="18"/>
                <w:lang w:val="fi-FI" w:eastAsia="ja-JP"/>
              </w:rPr>
            </w:pPr>
            <w:ins w:id="23943" w:author="R4-1815073" w:date="2019-01-29T03:53:00Z">
              <w:r w:rsidRPr="001B0F7A">
                <w:rPr>
                  <w:rFonts w:ascii="Arial" w:hAnsi="Arial"/>
                  <w:sz w:val="18"/>
                  <w:lang w:val="fi-FI" w:eastAsia="ja-JP"/>
                </w:rPr>
                <w:t>DC_3A_n257G</w:t>
              </w:r>
            </w:ins>
          </w:p>
          <w:p w:rsidR="00D16475" w:rsidRPr="001B0F7A" w:rsidRDefault="00D16475" w:rsidP="00FA391C">
            <w:pPr>
              <w:keepNext/>
              <w:keepLines/>
              <w:spacing w:after="0"/>
              <w:jc w:val="center"/>
              <w:rPr>
                <w:ins w:id="23944" w:author="R4-1815073" w:date="2019-01-29T03:53:00Z"/>
                <w:rFonts w:ascii="Arial" w:hAnsi="Arial"/>
                <w:sz w:val="18"/>
                <w:lang w:val="fi-FI" w:eastAsia="ja-JP"/>
              </w:rPr>
            </w:pPr>
            <w:ins w:id="23945" w:author="R4-1815073" w:date="2019-01-29T03:53:00Z">
              <w:r w:rsidRPr="001B0F7A">
                <w:rPr>
                  <w:rFonts w:ascii="Arial" w:hAnsi="Arial"/>
                  <w:sz w:val="18"/>
                  <w:lang w:val="fi-FI" w:eastAsia="ja-JP"/>
                </w:rPr>
                <w:t>DC_3A_n257H</w:t>
              </w:r>
            </w:ins>
          </w:p>
          <w:p w:rsidR="00D16475" w:rsidRPr="00142C57" w:rsidRDefault="00D16475" w:rsidP="00FA391C">
            <w:pPr>
              <w:pStyle w:val="TAC"/>
              <w:rPr>
                <w:noProof/>
                <w:lang w:eastAsia="zh-CN"/>
              </w:rPr>
            </w:pPr>
            <w:ins w:id="23946" w:author="R4-1815073" w:date="2019-01-29T03:53: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noProof/>
                <w:lang w:eastAsia="zh-CN"/>
              </w:rPr>
            </w:pPr>
            <w:ins w:id="23947" w:author="R4-1815073" w:date="2019-01-29T03:53:00Z">
              <w:r w:rsidRPr="001B0F7A">
                <w:rPr>
                  <w:lang w:val="fi-FI" w:eastAsia="ja-JP"/>
                </w:rPr>
                <w:t>CA_3A-21A</w:t>
              </w:r>
            </w:ins>
          </w:p>
        </w:tc>
        <w:tc>
          <w:tcPr>
            <w:tcW w:w="0" w:type="auto"/>
            <w:vAlign w:val="center"/>
          </w:tcPr>
          <w:p w:rsidR="00D16475" w:rsidRPr="001B0F7A" w:rsidRDefault="00D16475" w:rsidP="00FA391C">
            <w:pPr>
              <w:keepNext/>
              <w:keepLines/>
              <w:spacing w:after="0"/>
              <w:jc w:val="center"/>
              <w:rPr>
                <w:ins w:id="23948" w:author="R4-1815073" w:date="2019-01-29T03:53:00Z"/>
                <w:rFonts w:ascii="Arial" w:hAnsi="Arial"/>
                <w:sz w:val="18"/>
                <w:lang w:val="fi-FI" w:eastAsia="ja-JP"/>
              </w:rPr>
            </w:pPr>
            <w:ins w:id="23949"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950" w:author="R4-1815073" w:date="2019-01-29T03:53:00Z"/>
                <w:rFonts w:ascii="Arial" w:hAnsi="Arial"/>
                <w:sz w:val="18"/>
                <w:lang w:val="fi-FI" w:eastAsia="ja-JP"/>
              </w:rPr>
            </w:pPr>
            <w:ins w:id="23951" w:author="R4-1815073" w:date="2019-01-29T03:53:00Z">
              <w:r w:rsidRPr="001B0F7A">
                <w:rPr>
                  <w:rFonts w:ascii="Arial" w:hAnsi="Arial"/>
                  <w:sz w:val="18"/>
                  <w:lang w:val="fi-FI" w:eastAsia="ja-JP"/>
                </w:rPr>
                <w:t>CA_n257G</w:t>
              </w:r>
            </w:ins>
          </w:p>
          <w:p w:rsidR="00D16475" w:rsidRPr="001B0F7A" w:rsidRDefault="00D16475" w:rsidP="00FA391C">
            <w:pPr>
              <w:keepNext/>
              <w:keepLines/>
              <w:spacing w:after="0"/>
              <w:jc w:val="center"/>
              <w:rPr>
                <w:ins w:id="23952" w:author="R4-1815073" w:date="2019-01-29T03:53:00Z"/>
                <w:rFonts w:ascii="Arial" w:hAnsi="Arial"/>
                <w:sz w:val="18"/>
                <w:lang w:val="fi-FI" w:eastAsia="ja-JP"/>
              </w:rPr>
            </w:pPr>
            <w:ins w:id="23953" w:author="R4-1815073" w:date="2019-01-29T03:53:00Z">
              <w:r w:rsidRPr="001B0F7A">
                <w:rPr>
                  <w:rFonts w:ascii="Arial" w:hAnsi="Arial"/>
                  <w:sz w:val="18"/>
                  <w:lang w:val="fi-FI" w:eastAsia="ja-JP"/>
                </w:rPr>
                <w:t>CA_n257H</w:t>
              </w:r>
            </w:ins>
          </w:p>
          <w:p w:rsidR="00D16475" w:rsidRPr="00142C57" w:rsidRDefault="00D16475" w:rsidP="00FA391C">
            <w:pPr>
              <w:pStyle w:val="TAC"/>
              <w:rPr>
                <w:noProof/>
                <w:lang w:eastAsia="zh-CN"/>
              </w:rPr>
            </w:pPr>
            <w:ins w:id="23954" w:author="R4-1815073" w:date="2019-01-29T03:53: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955" w:author="R4-1815073" w:date="2019-01-29T03:53:00Z">
              <w:r w:rsidRPr="001B0F7A">
                <w:rPr>
                  <w:lang w:val="fi-FI" w:eastAsia="ja-JP"/>
                </w:rPr>
                <w:t>DC_3A-21A_n257J</w:t>
              </w:r>
            </w:ins>
          </w:p>
        </w:tc>
        <w:tc>
          <w:tcPr>
            <w:tcW w:w="0" w:type="auto"/>
            <w:vAlign w:val="center"/>
          </w:tcPr>
          <w:p w:rsidR="00D16475" w:rsidRPr="001B0F7A" w:rsidRDefault="00D16475" w:rsidP="00FA391C">
            <w:pPr>
              <w:keepNext/>
              <w:keepLines/>
              <w:spacing w:after="0"/>
              <w:jc w:val="center"/>
              <w:rPr>
                <w:ins w:id="23956" w:author="R4-1815073" w:date="2019-01-29T03:53:00Z"/>
                <w:rFonts w:ascii="Arial" w:hAnsi="Arial"/>
                <w:sz w:val="18"/>
                <w:lang w:val="fi-FI" w:eastAsia="ja-JP"/>
              </w:rPr>
            </w:pPr>
            <w:ins w:id="23957"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958" w:author="R4-1815073" w:date="2019-01-29T03:53:00Z"/>
                <w:rFonts w:ascii="Arial" w:hAnsi="Arial"/>
                <w:sz w:val="18"/>
                <w:lang w:val="fi-FI" w:eastAsia="ja-JP"/>
              </w:rPr>
            </w:pPr>
            <w:ins w:id="23959" w:author="R4-1815073" w:date="2019-01-29T03:53: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3960" w:author="R4-1815073" w:date="2019-01-29T03:53:00Z"/>
                <w:rFonts w:ascii="Arial" w:hAnsi="Arial"/>
                <w:sz w:val="18"/>
                <w:lang w:val="fi-FI" w:eastAsia="ja-JP"/>
              </w:rPr>
            </w:pPr>
            <w:ins w:id="23961"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3962" w:author="R4-1815073" w:date="2019-01-29T03:53:00Z"/>
                <w:rFonts w:ascii="Arial" w:hAnsi="Arial"/>
                <w:sz w:val="18"/>
                <w:lang w:val="fi-FI" w:eastAsia="ja-JP"/>
              </w:rPr>
            </w:pPr>
            <w:ins w:id="23963" w:author="R4-1815073" w:date="2019-01-29T03:53:00Z">
              <w:r w:rsidRPr="001B0F7A">
                <w:rPr>
                  <w:rFonts w:ascii="Arial" w:hAnsi="Arial"/>
                  <w:sz w:val="18"/>
                  <w:lang w:val="fi-FI" w:eastAsia="ja-JP"/>
                </w:rPr>
                <w:t xml:space="preserve">DC_3A_n257I </w:t>
              </w:r>
            </w:ins>
          </w:p>
          <w:p w:rsidR="00D16475" w:rsidRPr="00142C57" w:rsidRDefault="00D16475" w:rsidP="00FA391C">
            <w:pPr>
              <w:pStyle w:val="TAC"/>
              <w:rPr>
                <w:noProof/>
                <w:lang w:eastAsia="zh-CN"/>
              </w:rPr>
            </w:pPr>
            <w:ins w:id="23964" w:author="R4-1815073" w:date="2019-01-29T03:53: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noProof/>
                <w:lang w:eastAsia="zh-CN"/>
              </w:rPr>
            </w:pPr>
            <w:ins w:id="23965" w:author="R4-1815073" w:date="2019-01-29T03:53:00Z">
              <w:r w:rsidRPr="001B0F7A">
                <w:rPr>
                  <w:lang w:val="fi-FI" w:eastAsia="ja-JP"/>
                </w:rPr>
                <w:t>CA_3A-21A</w:t>
              </w:r>
            </w:ins>
          </w:p>
        </w:tc>
        <w:tc>
          <w:tcPr>
            <w:tcW w:w="0" w:type="auto"/>
            <w:vAlign w:val="center"/>
          </w:tcPr>
          <w:p w:rsidR="00D16475" w:rsidRPr="001B0F7A" w:rsidRDefault="00D16475" w:rsidP="00FA391C">
            <w:pPr>
              <w:keepNext/>
              <w:keepLines/>
              <w:spacing w:after="0"/>
              <w:jc w:val="center"/>
              <w:rPr>
                <w:ins w:id="23966" w:author="R4-1815073" w:date="2019-01-29T03:53:00Z"/>
                <w:rFonts w:ascii="Arial" w:hAnsi="Arial"/>
                <w:sz w:val="18"/>
                <w:lang w:val="fi-FI" w:eastAsia="ja-JP"/>
              </w:rPr>
            </w:pPr>
            <w:ins w:id="23967"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968" w:author="R4-1815073" w:date="2019-01-29T03:53:00Z"/>
                <w:rFonts w:ascii="Arial" w:hAnsi="Arial"/>
                <w:sz w:val="18"/>
                <w:lang w:val="fi-FI" w:eastAsia="ja-JP"/>
              </w:rPr>
            </w:pPr>
            <w:ins w:id="23969" w:author="R4-1815073" w:date="2019-01-29T03:53: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970" w:author="R4-1815073" w:date="2019-01-29T03:53:00Z"/>
                <w:rFonts w:ascii="Arial" w:hAnsi="Arial"/>
                <w:sz w:val="18"/>
                <w:lang w:val="fi-FI" w:eastAsia="ja-JP"/>
              </w:rPr>
            </w:pPr>
            <w:ins w:id="23971"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3972" w:author="R4-1815073" w:date="2019-01-29T03:53:00Z"/>
                <w:rFonts w:ascii="Arial" w:hAnsi="Arial"/>
                <w:sz w:val="18"/>
                <w:lang w:val="fi-FI" w:eastAsia="ja-JP"/>
              </w:rPr>
            </w:pPr>
            <w:ins w:id="23973" w:author="R4-1815073" w:date="2019-01-29T03:53: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3974" w:author="R4-1815073" w:date="2019-01-29T03:53: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975" w:author="R4-1815073" w:date="2019-01-29T03:53:00Z">
              <w:r w:rsidRPr="001B0F7A">
                <w:rPr>
                  <w:lang w:val="fi-FI" w:eastAsia="ja-JP"/>
                </w:rPr>
                <w:t>DC_3A-21A_n257K</w:t>
              </w:r>
            </w:ins>
          </w:p>
        </w:tc>
        <w:tc>
          <w:tcPr>
            <w:tcW w:w="0" w:type="auto"/>
            <w:vAlign w:val="center"/>
          </w:tcPr>
          <w:p w:rsidR="00D16475" w:rsidRPr="001B0F7A" w:rsidRDefault="00D16475" w:rsidP="00FA391C">
            <w:pPr>
              <w:keepNext/>
              <w:keepLines/>
              <w:spacing w:after="0"/>
              <w:jc w:val="center"/>
              <w:rPr>
                <w:ins w:id="23976" w:author="R4-1815073" w:date="2019-01-29T03:53:00Z"/>
                <w:rFonts w:ascii="Arial" w:hAnsi="Arial"/>
                <w:sz w:val="18"/>
                <w:lang w:val="fi-FI" w:eastAsia="ja-JP"/>
              </w:rPr>
            </w:pPr>
            <w:ins w:id="23977"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3978" w:author="R4-1815073" w:date="2019-01-29T03:53:00Z"/>
                <w:rFonts w:ascii="Arial" w:hAnsi="Arial"/>
                <w:sz w:val="18"/>
                <w:lang w:val="fi-FI" w:eastAsia="ja-JP"/>
              </w:rPr>
            </w:pPr>
            <w:ins w:id="23979" w:author="R4-1815073" w:date="2019-01-29T03:53: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3980" w:author="R4-1815073" w:date="2019-01-29T03:53:00Z"/>
                <w:rFonts w:ascii="Arial" w:hAnsi="Arial"/>
                <w:sz w:val="18"/>
                <w:lang w:val="fi-FI" w:eastAsia="ja-JP"/>
              </w:rPr>
            </w:pPr>
            <w:ins w:id="23981"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3982" w:author="R4-1815073" w:date="2019-01-29T03:53:00Z"/>
                <w:rFonts w:ascii="Arial" w:hAnsi="Arial"/>
                <w:sz w:val="18"/>
                <w:lang w:val="fi-FI" w:eastAsia="ja-JP"/>
              </w:rPr>
            </w:pPr>
            <w:ins w:id="23983" w:author="R4-1815073" w:date="2019-01-29T03:53: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3984" w:author="R4-1815073" w:date="2019-01-29T03:53:00Z"/>
                <w:rFonts w:ascii="Arial" w:hAnsi="Arial"/>
                <w:sz w:val="18"/>
                <w:lang w:val="fi-FI" w:eastAsia="ja-JP"/>
              </w:rPr>
            </w:pPr>
            <w:ins w:id="23985" w:author="R4-1815073" w:date="2019-01-29T03:53:00Z">
              <w:r w:rsidRPr="001B0F7A">
                <w:rPr>
                  <w:rFonts w:ascii="Arial" w:hAnsi="Arial"/>
                  <w:sz w:val="18"/>
                  <w:lang w:val="fi-FI" w:eastAsia="ja-JP"/>
                </w:rPr>
                <w:t>DC_3A_n257J</w:t>
              </w:r>
            </w:ins>
          </w:p>
          <w:p w:rsidR="00D16475" w:rsidRPr="00142C57" w:rsidRDefault="00D16475" w:rsidP="00FA391C">
            <w:pPr>
              <w:pStyle w:val="TAC"/>
              <w:rPr>
                <w:noProof/>
                <w:lang w:eastAsia="zh-CN"/>
              </w:rPr>
            </w:pPr>
            <w:ins w:id="23986" w:author="R4-1815073" w:date="2019-01-29T03:53: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noProof/>
                <w:lang w:eastAsia="zh-CN"/>
              </w:rPr>
            </w:pPr>
            <w:ins w:id="23987" w:author="R4-1815073" w:date="2019-01-29T03:53:00Z">
              <w:r w:rsidRPr="001B0F7A">
                <w:rPr>
                  <w:lang w:val="fi-FI" w:eastAsia="ja-JP"/>
                </w:rPr>
                <w:t>CA_3A-21A</w:t>
              </w:r>
            </w:ins>
          </w:p>
        </w:tc>
        <w:tc>
          <w:tcPr>
            <w:tcW w:w="0" w:type="auto"/>
            <w:vAlign w:val="center"/>
          </w:tcPr>
          <w:p w:rsidR="00D16475" w:rsidRPr="001B0F7A" w:rsidRDefault="00D16475" w:rsidP="00FA391C">
            <w:pPr>
              <w:keepNext/>
              <w:keepLines/>
              <w:spacing w:after="0"/>
              <w:jc w:val="center"/>
              <w:rPr>
                <w:ins w:id="23988" w:author="R4-1815073" w:date="2019-01-29T03:53:00Z"/>
                <w:rFonts w:ascii="Arial" w:hAnsi="Arial"/>
                <w:sz w:val="18"/>
                <w:lang w:val="fi-FI" w:eastAsia="ja-JP"/>
              </w:rPr>
            </w:pPr>
            <w:ins w:id="23989"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3990" w:author="R4-1815073" w:date="2019-01-29T03:53:00Z"/>
                <w:rFonts w:ascii="Arial" w:hAnsi="Arial"/>
                <w:sz w:val="18"/>
                <w:lang w:val="fi-FI" w:eastAsia="ja-JP"/>
              </w:rPr>
            </w:pPr>
            <w:ins w:id="23991" w:author="R4-1815073" w:date="2019-01-29T03:53: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3992" w:author="R4-1815073" w:date="2019-01-29T03:53:00Z"/>
                <w:rFonts w:ascii="Arial" w:hAnsi="Arial"/>
                <w:sz w:val="18"/>
                <w:lang w:val="fi-FI" w:eastAsia="ja-JP"/>
              </w:rPr>
            </w:pPr>
            <w:ins w:id="23993"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3994" w:author="R4-1815073" w:date="2019-01-29T03:53:00Z"/>
                <w:rFonts w:ascii="Arial" w:hAnsi="Arial"/>
                <w:sz w:val="18"/>
                <w:lang w:val="fi-FI" w:eastAsia="ja-JP"/>
              </w:rPr>
            </w:pPr>
            <w:ins w:id="23995" w:author="R4-1815073" w:date="2019-01-29T03:53: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3996" w:author="R4-1815073" w:date="2019-01-29T03:53:00Z"/>
                <w:rFonts w:ascii="Arial" w:hAnsi="Arial"/>
                <w:sz w:val="18"/>
                <w:lang w:val="fi-FI" w:eastAsia="ja-JP"/>
              </w:rPr>
            </w:pPr>
            <w:ins w:id="23997" w:author="R4-1815073" w:date="2019-01-29T03:53:00Z">
              <w:r w:rsidRPr="001B0F7A">
                <w:rPr>
                  <w:rFonts w:ascii="Arial" w:hAnsi="Arial"/>
                  <w:sz w:val="18"/>
                  <w:lang w:val="fi-FI" w:eastAsia="ja-JP"/>
                </w:rPr>
                <w:t>CA_n257J</w:t>
              </w:r>
            </w:ins>
          </w:p>
          <w:p w:rsidR="00D16475" w:rsidRPr="00142C57" w:rsidRDefault="00D16475" w:rsidP="00FA391C">
            <w:pPr>
              <w:pStyle w:val="TAC"/>
              <w:rPr>
                <w:noProof/>
                <w:lang w:eastAsia="zh-CN"/>
              </w:rPr>
            </w:pPr>
            <w:ins w:id="23998" w:author="R4-1815073" w:date="2019-01-29T03:53: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3999" w:author="R4-1815073" w:date="2019-01-29T03:53:00Z">
              <w:r w:rsidRPr="001B0F7A">
                <w:rPr>
                  <w:lang w:val="fi-FI" w:eastAsia="ja-JP"/>
                </w:rPr>
                <w:t>DC_3A-21A_n257L</w:t>
              </w:r>
            </w:ins>
          </w:p>
        </w:tc>
        <w:tc>
          <w:tcPr>
            <w:tcW w:w="0" w:type="auto"/>
            <w:vAlign w:val="center"/>
          </w:tcPr>
          <w:p w:rsidR="00D16475" w:rsidRPr="001B0F7A" w:rsidRDefault="00D16475" w:rsidP="00FA391C">
            <w:pPr>
              <w:keepNext/>
              <w:keepLines/>
              <w:spacing w:after="0"/>
              <w:jc w:val="center"/>
              <w:rPr>
                <w:ins w:id="24000" w:author="R4-1815073" w:date="2019-01-29T03:53:00Z"/>
                <w:rFonts w:ascii="Arial" w:hAnsi="Arial"/>
                <w:sz w:val="18"/>
                <w:lang w:val="fi-FI" w:eastAsia="ja-JP"/>
              </w:rPr>
            </w:pPr>
            <w:ins w:id="24001"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4002" w:author="R4-1815073" w:date="2019-01-29T03:53:00Z"/>
                <w:rFonts w:ascii="Arial" w:hAnsi="Arial"/>
                <w:sz w:val="18"/>
                <w:lang w:val="fi-FI" w:eastAsia="ja-JP"/>
              </w:rPr>
            </w:pPr>
            <w:ins w:id="24003" w:author="R4-1815073" w:date="2019-01-29T03:53: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004" w:author="R4-1815073" w:date="2019-01-29T03:53:00Z"/>
                <w:rFonts w:ascii="Arial" w:hAnsi="Arial"/>
                <w:sz w:val="18"/>
                <w:lang w:val="fi-FI" w:eastAsia="ja-JP"/>
              </w:rPr>
            </w:pPr>
            <w:ins w:id="24005"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4006" w:author="R4-1815073" w:date="2019-01-29T03:53:00Z"/>
                <w:rFonts w:ascii="Arial" w:hAnsi="Arial"/>
                <w:sz w:val="18"/>
                <w:lang w:val="fi-FI" w:eastAsia="ja-JP"/>
              </w:rPr>
            </w:pPr>
            <w:ins w:id="24007" w:author="R4-1815073" w:date="2019-01-29T03:53: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008" w:author="R4-1815073" w:date="2019-01-29T03:53:00Z"/>
                <w:rFonts w:ascii="Arial" w:hAnsi="Arial"/>
                <w:sz w:val="18"/>
                <w:lang w:val="fi-FI" w:eastAsia="ja-JP"/>
              </w:rPr>
            </w:pPr>
            <w:ins w:id="24009" w:author="R4-1815073" w:date="2019-01-29T03:53: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010" w:author="R4-1815073" w:date="2019-01-29T03:53:00Z"/>
                <w:rFonts w:ascii="Arial" w:hAnsi="Arial"/>
                <w:sz w:val="18"/>
                <w:lang w:val="fi-FI" w:eastAsia="ja-JP"/>
              </w:rPr>
            </w:pPr>
            <w:ins w:id="24011" w:author="R4-1815073" w:date="2019-01-29T03:53:00Z">
              <w:r w:rsidRPr="001B0F7A">
                <w:rPr>
                  <w:rFonts w:ascii="Arial" w:hAnsi="Arial"/>
                  <w:sz w:val="18"/>
                  <w:lang w:val="fi-FI" w:eastAsia="ja-JP"/>
                </w:rPr>
                <w:t>DC_3A_n257K</w:t>
              </w:r>
            </w:ins>
          </w:p>
          <w:p w:rsidR="00D16475" w:rsidRPr="00142C57" w:rsidRDefault="00D16475" w:rsidP="00FA391C">
            <w:pPr>
              <w:pStyle w:val="TAC"/>
              <w:rPr>
                <w:noProof/>
                <w:lang w:eastAsia="zh-CN"/>
              </w:rPr>
            </w:pPr>
            <w:ins w:id="24012" w:author="R4-1815073" w:date="2019-01-29T03:53: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noProof/>
                <w:lang w:eastAsia="zh-CN"/>
              </w:rPr>
            </w:pPr>
            <w:ins w:id="24013" w:author="R4-1815073" w:date="2019-01-29T03:53:00Z">
              <w:r w:rsidRPr="001B0F7A">
                <w:rPr>
                  <w:lang w:val="fi-FI" w:eastAsia="ja-JP"/>
                </w:rPr>
                <w:t>CA_3A-21A</w:t>
              </w:r>
            </w:ins>
          </w:p>
        </w:tc>
        <w:tc>
          <w:tcPr>
            <w:tcW w:w="0" w:type="auto"/>
            <w:vAlign w:val="center"/>
          </w:tcPr>
          <w:p w:rsidR="00D16475" w:rsidRPr="001B0F7A" w:rsidRDefault="00D16475" w:rsidP="00FA391C">
            <w:pPr>
              <w:keepNext/>
              <w:keepLines/>
              <w:spacing w:after="0"/>
              <w:jc w:val="center"/>
              <w:rPr>
                <w:ins w:id="24014" w:author="R4-1815073" w:date="2019-01-29T03:53:00Z"/>
                <w:rFonts w:ascii="Arial" w:hAnsi="Arial"/>
                <w:sz w:val="18"/>
                <w:lang w:val="fi-FI" w:eastAsia="ja-JP"/>
              </w:rPr>
            </w:pPr>
            <w:ins w:id="24015"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4016" w:author="R4-1815073" w:date="2019-01-29T03:53:00Z"/>
                <w:rFonts w:ascii="Arial" w:hAnsi="Arial"/>
                <w:sz w:val="18"/>
                <w:lang w:val="fi-FI" w:eastAsia="ja-JP"/>
              </w:rPr>
            </w:pPr>
            <w:ins w:id="24017" w:author="R4-1815073" w:date="2019-01-29T03:53: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018" w:author="R4-1815073" w:date="2019-01-29T03:53:00Z"/>
                <w:rFonts w:ascii="Arial" w:hAnsi="Arial"/>
                <w:sz w:val="18"/>
                <w:lang w:val="fi-FI" w:eastAsia="ja-JP"/>
              </w:rPr>
            </w:pPr>
            <w:ins w:id="24019"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4020" w:author="R4-1815073" w:date="2019-01-29T03:53:00Z"/>
                <w:rFonts w:ascii="Arial" w:hAnsi="Arial"/>
                <w:sz w:val="18"/>
                <w:lang w:val="fi-FI" w:eastAsia="ja-JP"/>
              </w:rPr>
            </w:pPr>
            <w:ins w:id="24021" w:author="R4-1815073" w:date="2019-01-29T03:53: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022" w:author="R4-1815073" w:date="2019-01-29T03:53:00Z"/>
                <w:rFonts w:ascii="Arial" w:hAnsi="Arial"/>
                <w:sz w:val="18"/>
                <w:lang w:val="fi-FI" w:eastAsia="ja-JP"/>
              </w:rPr>
            </w:pPr>
            <w:ins w:id="24023" w:author="R4-1815073" w:date="2019-01-29T03:53: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024" w:author="R4-1815073" w:date="2019-01-29T03:53:00Z"/>
                <w:rFonts w:ascii="Arial" w:hAnsi="Arial"/>
                <w:sz w:val="18"/>
                <w:lang w:val="fi-FI" w:eastAsia="ja-JP"/>
              </w:rPr>
            </w:pPr>
            <w:ins w:id="24025" w:author="R4-1815073" w:date="2019-01-29T03:53:00Z">
              <w:r w:rsidRPr="001B0F7A">
                <w:rPr>
                  <w:rFonts w:ascii="Arial" w:hAnsi="Arial"/>
                  <w:sz w:val="18"/>
                  <w:lang w:val="fi-FI" w:eastAsia="ja-JP"/>
                </w:rPr>
                <w:t>CA_n257K</w:t>
              </w:r>
            </w:ins>
          </w:p>
          <w:p w:rsidR="00D16475" w:rsidRPr="00142C57" w:rsidRDefault="00D16475" w:rsidP="00FA391C">
            <w:pPr>
              <w:pStyle w:val="TAC"/>
              <w:rPr>
                <w:noProof/>
                <w:lang w:eastAsia="zh-CN"/>
              </w:rPr>
            </w:pPr>
            <w:ins w:id="24026" w:author="R4-1815073" w:date="2019-01-29T03:53: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027" w:author="R4-1815073" w:date="2019-01-29T03:53:00Z">
              <w:r w:rsidRPr="001B0F7A">
                <w:rPr>
                  <w:lang w:val="fi-FI" w:eastAsia="ja-JP"/>
                </w:rPr>
                <w:t>DC_3A-21A_n257M</w:t>
              </w:r>
            </w:ins>
          </w:p>
        </w:tc>
        <w:tc>
          <w:tcPr>
            <w:tcW w:w="0" w:type="auto"/>
            <w:vAlign w:val="center"/>
          </w:tcPr>
          <w:p w:rsidR="00D16475" w:rsidRPr="001B0F7A" w:rsidRDefault="00D16475" w:rsidP="00FA391C">
            <w:pPr>
              <w:keepNext/>
              <w:keepLines/>
              <w:spacing w:after="0"/>
              <w:jc w:val="center"/>
              <w:rPr>
                <w:ins w:id="24028" w:author="R4-1815073" w:date="2019-01-29T03:53:00Z"/>
                <w:rFonts w:ascii="Arial" w:hAnsi="Arial"/>
                <w:sz w:val="18"/>
                <w:lang w:val="fi-FI" w:eastAsia="ja-JP"/>
              </w:rPr>
            </w:pPr>
            <w:ins w:id="24029" w:author="R4-1815073" w:date="2019-01-29T03:53:00Z">
              <w:r w:rsidRPr="001B0F7A">
                <w:rPr>
                  <w:rFonts w:ascii="Arial" w:hAnsi="Arial"/>
                  <w:sz w:val="18"/>
                  <w:lang w:val="fi-FI" w:eastAsia="ja-JP"/>
                </w:rPr>
                <w:t>DC_3A_n257A</w:t>
              </w:r>
            </w:ins>
          </w:p>
          <w:p w:rsidR="00D16475" w:rsidRPr="001B0F7A" w:rsidRDefault="00D16475" w:rsidP="00FA391C">
            <w:pPr>
              <w:keepNext/>
              <w:keepLines/>
              <w:spacing w:after="0"/>
              <w:jc w:val="center"/>
              <w:rPr>
                <w:ins w:id="24030" w:author="R4-1815073" w:date="2019-01-29T03:53:00Z"/>
                <w:rFonts w:ascii="Arial" w:hAnsi="Arial"/>
                <w:sz w:val="18"/>
                <w:lang w:val="fi-FI" w:eastAsia="ja-JP"/>
              </w:rPr>
            </w:pPr>
            <w:ins w:id="24031" w:author="R4-1815073" w:date="2019-01-29T03:53:00Z">
              <w:r w:rsidRPr="001B0F7A">
                <w:rPr>
                  <w:rFonts w:ascii="Arial" w:hAnsi="Arial"/>
                  <w:sz w:val="18"/>
                  <w:lang w:val="fi-FI" w:eastAsia="ja-JP"/>
                </w:rPr>
                <w:t>DC_3A_n257G</w:t>
              </w:r>
            </w:ins>
          </w:p>
          <w:p w:rsidR="00D16475" w:rsidRPr="001B0F7A" w:rsidRDefault="00D16475" w:rsidP="00FA391C">
            <w:pPr>
              <w:keepNext/>
              <w:keepLines/>
              <w:spacing w:after="0"/>
              <w:jc w:val="center"/>
              <w:rPr>
                <w:ins w:id="24032" w:author="R4-1815073" w:date="2019-01-29T03:53:00Z"/>
                <w:rFonts w:ascii="Arial" w:hAnsi="Arial"/>
                <w:sz w:val="18"/>
                <w:lang w:val="fi-FI" w:eastAsia="ja-JP"/>
              </w:rPr>
            </w:pPr>
            <w:ins w:id="24033" w:author="R4-1815073" w:date="2019-01-29T03:53:00Z">
              <w:r w:rsidRPr="001B0F7A">
                <w:rPr>
                  <w:rFonts w:ascii="Arial" w:hAnsi="Arial"/>
                  <w:sz w:val="18"/>
                  <w:lang w:val="fi-FI" w:eastAsia="ja-JP"/>
                </w:rPr>
                <w:t>DC_3A_n257H</w:t>
              </w:r>
            </w:ins>
          </w:p>
          <w:p w:rsidR="00D16475" w:rsidRPr="001B0F7A" w:rsidRDefault="00D16475" w:rsidP="00FA391C">
            <w:pPr>
              <w:keepNext/>
              <w:keepLines/>
              <w:spacing w:after="0"/>
              <w:jc w:val="center"/>
              <w:rPr>
                <w:ins w:id="24034" w:author="R4-1815073" w:date="2019-01-29T03:53:00Z"/>
                <w:rFonts w:ascii="Arial" w:hAnsi="Arial"/>
                <w:sz w:val="18"/>
                <w:lang w:val="fi-FI" w:eastAsia="ja-JP"/>
              </w:rPr>
            </w:pPr>
            <w:ins w:id="24035" w:author="R4-1815073" w:date="2019-01-29T03:53: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036" w:author="R4-1815073" w:date="2019-01-29T03:53:00Z"/>
                <w:rFonts w:ascii="Arial" w:hAnsi="Arial"/>
                <w:sz w:val="18"/>
                <w:lang w:val="fi-FI" w:eastAsia="ja-JP"/>
              </w:rPr>
            </w:pPr>
            <w:ins w:id="24037" w:author="R4-1815073" w:date="2019-01-29T03:53: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038" w:author="R4-1815073" w:date="2019-01-29T03:53:00Z"/>
                <w:rFonts w:ascii="Arial" w:hAnsi="Arial"/>
                <w:sz w:val="18"/>
                <w:lang w:val="fi-FI" w:eastAsia="ja-JP"/>
              </w:rPr>
            </w:pPr>
            <w:ins w:id="24039" w:author="R4-1815073" w:date="2019-01-29T03:53:00Z">
              <w:r w:rsidRPr="001B0F7A">
                <w:rPr>
                  <w:rFonts w:ascii="Arial" w:hAnsi="Arial"/>
                  <w:sz w:val="18"/>
                  <w:lang w:val="fi-FI" w:eastAsia="ja-JP"/>
                </w:rPr>
                <w:t>DC_3A_n257K</w:t>
              </w:r>
            </w:ins>
          </w:p>
          <w:p w:rsidR="00D16475" w:rsidRPr="001B0F7A" w:rsidRDefault="00D16475" w:rsidP="00FA391C">
            <w:pPr>
              <w:keepNext/>
              <w:keepLines/>
              <w:spacing w:after="0"/>
              <w:jc w:val="center"/>
              <w:rPr>
                <w:ins w:id="24040" w:author="R4-1815073" w:date="2019-01-29T03:53:00Z"/>
                <w:rFonts w:ascii="Arial" w:hAnsi="Arial"/>
                <w:sz w:val="18"/>
                <w:lang w:val="fi-FI" w:eastAsia="ja-JP"/>
              </w:rPr>
            </w:pPr>
            <w:ins w:id="24041" w:author="R4-1815073" w:date="2019-01-29T03:53:00Z">
              <w:r w:rsidRPr="001B0F7A">
                <w:rPr>
                  <w:rFonts w:ascii="Arial" w:hAnsi="Arial"/>
                  <w:sz w:val="18"/>
                  <w:lang w:val="fi-FI" w:eastAsia="ja-JP"/>
                </w:rPr>
                <w:t>DC_3A_n257L</w:t>
              </w:r>
            </w:ins>
          </w:p>
          <w:p w:rsidR="00D16475" w:rsidRPr="00142C57" w:rsidRDefault="00D16475" w:rsidP="00FA391C">
            <w:pPr>
              <w:pStyle w:val="TAC"/>
              <w:rPr>
                <w:noProof/>
                <w:lang w:eastAsia="zh-CN"/>
              </w:rPr>
            </w:pPr>
            <w:ins w:id="24042" w:author="R4-1815073" w:date="2019-01-29T03:53: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noProof/>
                <w:lang w:eastAsia="zh-CN"/>
              </w:rPr>
            </w:pPr>
            <w:ins w:id="24043" w:author="R4-1815073" w:date="2019-01-29T03:53:00Z">
              <w:r w:rsidRPr="001B0F7A">
                <w:rPr>
                  <w:lang w:val="fi-FI" w:eastAsia="ja-JP"/>
                </w:rPr>
                <w:t>CA_3A-21A</w:t>
              </w:r>
            </w:ins>
          </w:p>
        </w:tc>
        <w:tc>
          <w:tcPr>
            <w:tcW w:w="0" w:type="auto"/>
            <w:vAlign w:val="center"/>
          </w:tcPr>
          <w:p w:rsidR="00D16475" w:rsidRPr="001B0F7A" w:rsidRDefault="00D16475" w:rsidP="00FA391C">
            <w:pPr>
              <w:keepNext/>
              <w:keepLines/>
              <w:spacing w:after="0"/>
              <w:jc w:val="center"/>
              <w:rPr>
                <w:ins w:id="24044" w:author="R4-1815073" w:date="2019-01-29T03:53:00Z"/>
                <w:rFonts w:ascii="Arial" w:hAnsi="Arial"/>
                <w:sz w:val="18"/>
                <w:lang w:val="fi-FI" w:eastAsia="ja-JP"/>
              </w:rPr>
            </w:pPr>
            <w:ins w:id="24045" w:author="R4-1815073" w:date="2019-01-29T03:53:00Z">
              <w:r w:rsidRPr="001B0F7A">
                <w:rPr>
                  <w:rFonts w:ascii="Arial" w:hAnsi="Arial"/>
                  <w:sz w:val="18"/>
                  <w:lang w:val="fi-FI" w:eastAsia="ja-JP"/>
                </w:rPr>
                <w:t>n257A</w:t>
              </w:r>
            </w:ins>
          </w:p>
          <w:p w:rsidR="00D16475" w:rsidRPr="001B0F7A" w:rsidRDefault="00D16475" w:rsidP="00FA391C">
            <w:pPr>
              <w:keepNext/>
              <w:keepLines/>
              <w:spacing w:after="0"/>
              <w:jc w:val="center"/>
              <w:rPr>
                <w:ins w:id="24046" w:author="R4-1815073" w:date="2019-01-29T03:53:00Z"/>
                <w:rFonts w:ascii="Arial" w:hAnsi="Arial"/>
                <w:sz w:val="18"/>
                <w:lang w:val="fi-FI" w:eastAsia="ja-JP"/>
              </w:rPr>
            </w:pPr>
            <w:ins w:id="24047" w:author="R4-1815073" w:date="2019-01-29T03:53:00Z">
              <w:r w:rsidRPr="001B0F7A">
                <w:rPr>
                  <w:rFonts w:ascii="Arial" w:hAnsi="Arial"/>
                  <w:sz w:val="18"/>
                  <w:lang w:val="fi-FI" w:eastAsia="ja-JP"/>
                </w:rPr>
                <w:t>CA_n257G</w:t>
              </w:r>
            </w:ins>
          </w:p>
          <w:p w:rsidR="00D16475" w:rsidRPr="001B0F7A" w:rsidRDefault="00D16475" w:rsidP="00FA391C">
            <w:pPr>
              <w:keepNext/>
              <w:keepLines/>
              <w:spacing w:after="0"/>
              <w:jc w:val="center"/>
              <w:rPr>
                <w:ins w:id="24048" w:author="R4-1815073" w:date="2019-01-29T03:53:00Z"/>
                <w:rFonts w:ascii="Arial" w:hAnsi="Arial"/>
                <w:sz w:val="18"/>
                <w:lang w:val="fi-FI" w:eastAsia="ja-JP"/>
              </w:rPr>
            </w:pPr>
            <w:ins w:id="24049" w:author="R4-1815073" w:date="2019-01-29T03:53:00Z">
              <w:r w:rsidRPr="001B0F7A">
                <w:rPr>
                  <w:rFonts w:ascii="Arial" w:hAnsi="Arial"/>
                  <w:sz w:val="18"/>
                  <w:lang w:val="fi-FI" w:eastAsia="ja-JP"/>
                </w:rPr>
                <w:t>CA_n257H</w:t>
              </w:r>
            </w:ins>
          </w:p>
          <w:p w:rsidR="00D16475" w:rsidRPr="001B0F7A" w:rsidRDefault="00D16475" w:rsidP="00FA391C">
            <w:pPr>
              <w:keepNext/>
              <w:keepLines/>
              <w:spacing w:after="0"/>
              <w:jc w:val="center"/>
              <w:rPr>
                <w:ins w:id="24050" w:author="R4-1815073" w:date="2019-01-29T03:53:00Z"/>
                <w:rFonts w:ascii="Arial" w:hAnsi="Arial"/>
                <w:sz w:val="18"/>
                <w:lang w:val="fi-FI" w:eastAsia="ja-JP"/>
              </w:rPr>
            </w:pPr>
            <w:ins w:id="24051" w:author="R4-1815073" w:date="2019-01-29T03:53: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052" w:author="R4-1815073" w:date="2019-01-29T03:53:00Z"/>
                <w:rFonts w:ascii="Arial" w:hAnsi="Arial"/>
                <w:sz w:val="18"/>
                <w:lang w:val="fi-FI" w:eastAsia="ja-JP"/>
              </w:rPr>
            </w:pPr>
            <w:ins w:id="24053" w:author="R4-1815073" w:date="2019-01-29T03:53: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054" w:author="R4-1815073" w:date="2019-01-29T03:53:00Z"/>
                <w:rFonts w:ascii="Arial" w:hAnsi="Arial"/>
                <w:sz w:val="18"/>
                <w:lang w:val="fi-FI" w:eastAsia="ja-JP"/>
              </w:rPr>
            </w:pPr>
            <w:ins w:id="24055" w:author="R4-1815073" w:date="2019-01-29T03:53:00Z">
              <w:r w:rsidRPr="001B0F7A">
                <w:rPr>
                  <w:rFonts w:ascii="Arial" w:hAnsi="Arial"/>
                  <w:sz w:val="18"/>
                  <w:lang w:val="fi-FI" w:eastAsia="ja-JP"/>
                </w:rPr>
                <w:t>CA_n257K</w:t>
              </w:r>
            </w:ins>
          </w:p>
          <w:p w:rsidR="00D16475" w:rsidRPr="001B0F7A" w:rsidRDefault="00D16475" w:rsidP="00FA391C">
            <w:pPr>
              <w:keepNext/>
              <w:keepLines/>
              <w:spacing w:after="0"/>
              <w:jc w:val="center"/>
              <w:rPr>
                <w:ins w:id="24056" w:author="R4-1815073" w:date="2019-01-29T03:53:00Z"/>
                <w:rFonts w:ascii="Arial" w:hAnsi="Arial"/>
                <w:sz w:val="18"/>
                <w:lang w:val="fi-FI" w:eastAsia="ja-JP"/>
              </w:rPr>
            </w:pPr>
            <w:ins w:id="24057" w:author="R4-1815073" w:date="2019-01-29T03:53:00Z">
              <w:r w:rsidRPr="001B0F7A">
                <w:rPr>
                  <w:rFonts w:ascii="Arial" w:hAnsi="Arial"/>
                  <w:sz w:val="18"/>
                  <w:lang w:val="fi-FI" w:eastAsia="ja-JP"/>
                </w:rPr>
                <w:t>CA_n257L</w:t>
              </w:r>
            </w:ins>
          </w:p>
          <w:p w:rsidR="00D16475" w:rsidRPr="00142C57" w:rsidRDefault="00D16475" w:rsidP="00FA391C">
            <w:pPr>
              <w:pStyle w:val="TAC"/>
              <w:rPr>
                <w:noProof/>
                <w:lang w:eastAsia="zh-CN"/>
              </w:rPr>
            </w:pPr>
            <w:ins w:id="24058" w:author="R4-1815073" w:date="2019-01-29T03:53: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4059" w:author="R4-1814264" w:date="2019-04-07T11:02:00Z"/>
                <w:noProof/>
                <w:lang w:eastAsia="zh-CN"/>
              </w:rPr>
            </w:pPr>
            <w:r w:rsidRPr="00142C57">
              <w:rPr>
                <w:noProof/>
                <w:lang w:eastAsia="zh-CN"/>
              </w:rPr>
              <w:t>DC_3A-28A_n257A</w:t>
            </w:r>
          </w:p>
          <w:p w:rsidR="00D16475" w:rsidRPr="00142C57" w:rsidDel="00A80BD2" w:rsidRDefault="00D16475" w:rsidP="00FA391C">
            <w:pPr>
              <w:pStyle w:val="TAC"/>
              <w:rPr>
                <w:del w:id="24060" w:author="R4-1814264" w:date="2019-04-07T11:02:00Z"/>
                <w:noProof/>
                <w:lang w:eastAsia="zh-CN"/>
              </w:rPr>
            </w:pPr>
            <w:del w:id="24061" w:author="R4-1814264" w:date="2019-04-07T11:02:00Z">
              <w:r w:rsidRPr="00142C57" w:rsidDel="00A80BD2">
                <w:rPr>
                  <w:noProof/>
                  <w:lang w:eastAsia="zh-CN"/>
                </w:rPr>
                <w:delText>DC_3A-28A_n257D</w:delText>
              </w:r>
            </w:del>
          </w:p>
          <w:p w:rsidR="00D16475" w:rsidRPr="00142C57" w:rsidDel="00A80BD2" w:rsidRDefault="00D16475" w:rsidP="00FA391C">
            <w:pPr>
              <w:pStyle w:val="TAC"/>
              <w:rPr>
                <w:del w:id="24062" w:author="R4-1814264" w:date="2019-04-07T11:02:00Z"/>
                <w:noProof/>
                <w:lang w:eastAsia="zh-CN"/>
              </w:rPr>
            </w:pPr>
            <w:del w:id="24063" w:author="R4-1814264" w:date="2019-04-07T11:02:00Z">
              <w:r w:rsidRPr="00142C57" w:rsidDel="00A80BD2">
                <w:rPr>
                  <w:noProof/>
                  <w:lang w:eastAsia="zh-CN"/>
                </w:rPr>
                <w:delText>DC_3A-28A_n257E</w:delText>
              </w:r>
            </w:del>
          </w:p>
          <w:p w:rsidR="00D16475" w:rsidRPr="00142C57" w:rsidRDefault="00D16475" w:rsidP="00FA391C">
            <w:pPr>
              <w:pStyle w:val="TAC"/>
              <w:rPr>
                <w:noProof/>
                <w:lang w:eastAsia="zh-CN"/>
              </w:rPr>
            </w:pPr>
            <w:del w:id="24064" w:author="R4-1814264" w:date="2019-04-07T11:02:00Z">
              <w:r w:rsidRPr="00142C57" w:rsidDel="00A80BD2">
                <w:rPr>
                  <w:noProof/>
                  <w:lang w:eastAsia="zh-CN"/>
                </w:rPr>
                <w:delText>DC_3A-28A_n257F</w:delText>
              </w:r>
            </w:del>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n257A</w:t>
            </w:r>
          </w:p>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28A</w:t>
            </w:r>
            <w:r w:rsidRPr="00142C57">
              <w:rPr>
                <w:noProof/>
                <w:lang w:eastAsia="zh-CN"/>
              </w:rPr>
              <w:t>_</w:t>
            </w:r>
            <w:r w:rsidRPr="00142C57">
              <w:rPr>
                <w:rFonts w:hint="eastAsia"/>
                <w:noProof/>
                <w:lang w:eastAsia="zh-CN"/>
              </w:rPr>
              <w:t>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A-28A</w:t>
            </w:r>
          </w:p>
        </w:tc>
        <w:tc>
          <w:tcPr>
            <w:tcW w:w="0" w:type="auto"/>
            <w:vAlign w:val="center"/>
          </w:tcPr>
          <w:p w:rsidR="00D16475" w:rsidRPr="00142C57" w:rsidDel="00A80BD2" w:rsidRDefault="00D16475" w:rsidP="00FA391C">
            <w:pPr>
              <w:pStyle w:val="TAC"/>
              <w:rPr>
                <w:del w:id="24065" w:author="R4-1814264" w:date="2019-04-07T11:02:00Z"/>
                <w:noProof/>
                <w:lang w:eastAsia="zh-CN"/>
              </w:rPr>
            </w:pPr>
            <w:r w:rsidRPr="00142C57">
              <w:rPr>
                <w:noProof/>
                <w:lang w:eastAsia="zh-CN"/>
              </w:rPr>
              <w:t>n257A</w:t>
            </w:r>
          </w:p>
          <w:p w:rsidR="00D16475" w:rsidRPr="00142C57" w:rsidDel="00A80BD2" w:rsidRDefault="00D16475" w:rsidP="00FA391C">
            <w:pPr>
              <w:pStyle w:val="TAC"/>
              <w:rPr>
                <w:del w:id="24066" w:author="R4-1814264" w:date="2019-04-07T11:02:00Z"/>
                <w:noProof/>
                <w:lang w:eastAsia="zh-CN"/>
              </w:rPr>
            </w:pPr>
            <w:del w:id="24067" w:author="R4-1814264" w:date="2019-04-07T11:02:00Z">
              <w:r w:rsidRPr="00142C57" w:rsidDel="00A80BD2">
                <w:rPr>
                  <w:noProof/>
                  <w:lang w:eastAsia="zh-CN"/>
                </w:rPr>
                <w:delText>CA_n257D</w:delText>
              </w:r>
            </w:del>
          </w:p>
          <w:p w:rsidR="00D16475" w:rsidRPr="00142C57" w:rsidDel="00A80BD2" w:rsidRDefault="00D16475" w:rsidP="00FA391C">
            <w:pPr>
              <w:pStyle w:val="TAC"/>
              <w:rPr>
                <w:del w:id="24068" w:author="R4-1814264" w:date="2019-04-07T11:02:00Z"/>
                <w:noProof/>
                <w:lang w:eastAsia="zh-CN"/>
              </w:rPr>
            </w:pPr>
            <w:del w:id="24069" w:author="R4-1814264" w:date="2019-04-07T11:02:00Z">
              <w:r w:rsidRPr="00142C57" w:rsidDel="00A80BD2">
                <w:rPr>
                  <w:noProof/>
                  <w:lang w:eastAsia="zh-CN"/>
                </w:rPr>
                <w:delText>CA_n257E</w:delText>
              </w:r>
            </w:del>
          </w:p>
          <w:p w:rsidR="00D16475" w:rsidRPr="00142C57" w:rsidRDefault="00D16475" w:rsidP="00FA391C">
            <w:pPr>
              <w:pStyle w:val="TAC"/>
              <w:rPr>
                <w:noProof/>
                <w:lang w:eastAsia="zh-CN"/>
              </w:rPr>
            </w:pPr>
            <w:del w:id="24070" w:author="R4-1814264" w:date="2019-04-07T11:02:00Z">
              <w:r w:rsidRPr="00142C57" w:rsidDel="00A80BD2">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4071" w:author="R4-1814264" w:date="2019-01-28T09:35:00Z"/>
                <w:noProof/>
              </w:rPr>
            </w:pPr>
            <w:ins w:id="24072" w:author="R4-1814264" w:date="2019-01-28T09:35:00Z">
              <w:r w:rsidRPr="001B0F7A">
                <w:rPr>
                  <w:noProof/>
                </w:rPr>
                <w:t>DC_3A-28A_n257D</w:t>
              </w:r>
            </w:ins>
          </w:p>
          <w:p w:rsidR="00D16475" w:rsidRPr="001B0F7A" w:rsidRDefault="00D16475" w:rsidP="00FA391C">
            <w:pPr>
              <w:pStyle w:val="TAC"/>
              <w:rPr>
                <w:ins w:id="24073" w:author="R4-1814264" w:date="2019-01-28T09:35:00Z"/>
                <w:noProof/>
              </w:rPr>
            </w:pPr>
            <w:ins w:id="24074" w:author="R4-1814264" w:date="2019-01-28T09:35:00Z">
              <w:r w:rsidRPr="001B0F7A">
                <w:rPr>
                  <w:noProof/>
                </w:rPr>
                <w:t>DC_3A-28A_n257E</w:t>
              </w:r>
            </w:ins>
          </w:p>
          <w:p w:rsidR="00D16475" w:rsidRPr="00142C57" w:rsidRDefault="00D16475" w:rsidP="00FA391C">
            <w:pPr>
              <w:pStyle w:val="TAC"/>
              <w:rPr>
                <w:noProof/>
                <w:lang w:eastAsia="zh-CN"/>
              </w:rPr>
            </w:pPr>
            <w:ins w:id="24075" w:author="R4-1814264" w:date="2019-01-28T09:35:00Z">
              <w:r w:rsidRPr="001B0F7A">
                <w:rPr>
                  <w:noProof/>
                </w:rPr>
                <w:t>DC_3A-28A_n257F</w:t>
              </w:r>
            </w:ins>
          </w:p>
        </w:tc>
        <w:tc>
          <w:tcPr>
            <w:tcW w:w="0" w:type="auto"/>
            <w:vAlign w:val="center"/>
          </w:tcPr>
          <w:p w:rsidR="00D16475" w:rsidRPr="001B0F7A" w:rsidRDefault="00D16475" w:rsidP="00FA391C">
            <w:pPr>
              <w:pStyle w:val="TAC"/>
              <w:rPr>
                <w:ins w:id="24076" w:author="R4-1814264" w:date="2019-01-28T09:35:00Z"/>
                <w:noProof/>
              </w:rPr>
            </w:pPr>
            <w:ins w:id="24077" w:author="R4-1814264" w:date="2019-01-28T09:35:00Z">
              <w:r w:rsidRPr="001B0F7A">
                <w:rPr>
                  <w:noProof/>
                </w:rPr>
                <w:t>DC_3A_n257A</w:t>
              </w:r>
            </w:ins>
          </w:p>
          <w:p w:rsidR="00D16475" w:rsidRPr="001B0F7A" w:rsidRDefault="00D16475" w:rsidP="00FA391C">
            <w:pPr>
              <w:pStyle w:val="TAC"/>
              <w:rPr>
                <w:ins w:id="24078" w:author="R4-1814264" w:date="2019-01-28T09:35:00Z"/>
                <w:noProof/>
                <w:lang w:eastAsia="ja-JP"/>
              </w:rPr>
            </w:pPr>
            <w:ins w:id="24079" w:author="R4-1814264" w:date="2019-01-28T09:35:00Z">
              <w:r w:rsidRPr="001B0F7A">
                <w:rPr>
                  <w:noProof/>
                </w:rPr>
                <w:t>DC_3A_n257</w:t>
              </w:r>
              <w:r w:rsidRPr="001B0F7A">
                <w:rPr>
                  <w:noProof/>
                  <w:lang w:eastAsia="ja-JP"/>
                </w:rPr>
                <w:t>D</w:t>
              </w:r>
            </w:ins>
          </w:p>
          <w:p w:rsidR="00D16475" w:rsidRPr="001B0F7A" w:rsidRDefault="00D16475" w:rsidP="00FA391C">
            <w:pPr>
              <w:pStyle w:val="TAC"/>
              <w:rPr>
                <w:ins w:id="24080" w:author="R4-1814264" w:date="2019-01-28T09:35:00Z"/>
                <w:noProof/>
                <w:lang w:eastAsia="ja-JP"/>
              </w:rPr>
            </w:pPr>
            <w:ins w:id="24081" w:author="R4-1814264" w:date="2019-01-28T09:35:00Z">
              <w:r w:rsidRPr="001B0F7A">
                <w:rPr>
                  <w:noProof/>
                </w:rPr>
                <w:t>DC_28A_n257A</w:t>
              </w:r>
            </w:ins>
          </w:p>
          <w:p w:rsidR="00D16475" w:rsidRPr="00142C57" w:rsidRDefault="00D16475" w:rsidP="00FA391C">
            <w:pPr>
              <w:pStyle w:val="TAC"/>
              <w:rPr>
                <w:noProof/>
                <w:lang w:eastAsia="zh-CN"/>
              </w:rPr>
            </w:pPr>
            <w:ins w:id="24082" w:author="R4-1814264" w:date="2019-01-28T09:35:00Z">
              <w:r w:rsidRPr="001B0F7A">
                <w:rPr>
                  <w:noProof/>
                </w:rPr>
                <w:t>DC_28A_n257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4083" w:author="R4-1814264" w:date="2019-01-28T09:35:00Z">
              <w:r w:rsidRPr="001B0F7A">
                <w:rPr>
                  <w:noProof/>
                </w:rPr>
                <w:t>CA_3A-28A</w:t>
              </w:r>
            </w:ins>
          </w:p>
        </w:tc>
        <w:tc>
          <w:tcPr>
            <w:tcW w:w="0" w:type="auto"/>
            <w:vAlign w:val="center"/>
          </w:tcPr>
          <w:p w:rsidR="00D16475" w:rsidRPr="001B0F7A" w:rsidRDefault="00D16475" w:rsidP="00FA391C">
            <w:pPr>
              <w:pStyle w:val="TAC"/>
              <w:rPr>
                <w:ins w:id="24084" w:author="R4-1814264" w:date="2019-01-28T09:35:00Z"/>
                <w:noProof/>
              </w:rPr>
            </w:pPr>
            <w:ins w:id="24085" w:author="R4-1814264" w:date="2019-01-28T09:35:00Z">
              <w:r w:rsidRPr="001B0F7A">
                <w:rPr>
                  <w:noProof/>
                </w:rPr>
                <w:t>CA_n257D</w:t>
              </w:r>
            </w:ins>
          </w:p>
          <w:p w:rsidR="00D16475" w:rsidRPr="001B0F7A" w:rsidRDefault="00D16475" w:rsidP="00FA391C">
            <w:pPr>
              <w:pStyle w:val="TAC"/>
              <w:rPr>
                <w:ins w:id="24086" w:author="R4-1814264" w:date="2019-01-28T09:35:00Z"/>
                <w:noProof/>
              </w:rPr>
            </w:pPr>
            <w:ins w:id="24087" w:author="R4-1814264" w:date="2019-01-28T09:35:00Z">
              <w:r w:rsidRPr="001B0F7A">
                <w:rPr>
                  <w:noProof/>
                </w:rPr>
                <w:t>CA_n257E</w:t>
              </w:r>
            </w:ins>
          </w:p>
          <w:p w:rsidR="00D16475" w:rsidRPr="00142C57" w:rsidRDefault="00D16475" w:rsidP="00FA391C">
            <w:pPr>
              <w:pStyle w:val="TAC"/>
              <w:rPr>
                <w:noProof/>
                <w:lang w:eastAsia="zh-CN"/>
              </w:rPr>
            </w:pPr>
            <w:ins w:id="24088" w:author="R4-1814264" w:date="2019-01-28T09:35: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089" w:author="R4-1815073" w:date="2019-01-29T03:54:00Z">
              <w:r w:rsidRPr="001B0F7A">
                <w:rPr>
                  <w:lang w:val="fi-FI" w:eastAsia="ja-JP"/>
                </w:rPr>
                <w:t>DC_3A-28A_n257G</w:t>
              </w:r>
            </w:ins>
          </w:p>
        </w:tc>
        <w:tc>
          <w:tcPr>
            <w:tcW w:w="0" w:type="auto"/>
            <w:vAlign w:val="center"/>
          </w:tcPr>
          <w:p w:rsidR="00D16475" w:rsidRPr="001B0F7A" w:rsidRDefault="00D16475" w:rsidP="00FA391C">
            <w:pPr>
              <w:keepNext/>
              <w:keepLines/>
              <w:spacing w:after="0"/>
              <w:jc w:val="center"/>
              <w:rPr>
                <w:ins w:id="24090" w:author="R4-1815073" w:date="2019-01-29T03:54:00Z"/>
                <w:rFonts w:ascii="Arial" w:hAnsi="Arial"/>
                <w:sz w:val="18"/>
                <w:lang w:val="fi-FI" w:eastAsia="ja-JP"/>
              </w:rPr>
            </w:pPr>
            <w:ins w:id="24091" w:author="R4-1815073" w:date="2019-01-29T03:54:00Z">
              <w:r w:rsidRPr="001B0F7A">
                <w:rPr>
                  <w:rFonts w:ascii="Arial" w:hAnsi="Arial"/>
                  <w:sz w:val="18"/>
                  <w:lang w:val="fi-FI" w:eastAsia="ja-JP"/>
                </w:rPr>
                <w:t>DC_3A_n257A</w:t>
              </w:r>
            </w:ins>
          </w:p>
          <w:p w:rsidR="00D16475" w:rsidRPr="00142C57" w:rsidRDefault="00D16475" w:rsidP="00FA391C">
            <w:pPr>
              <w:pStyle w:val="TAC"/>
              <w:rPr>
                <w:noProof/>
                <w:lang w:eastAsia="zh-CN"/>
              </w:rPr>
            </w:pPr>
            <w:ins w:id="24092" w:author="R4-1815073" w:date="2019-01-29T03:54: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noProof/>
                <w:lang w:eastAsia="zh-CN"/>
              </w:rPr>
            </w:pPr>
            <w:ins w:id="24093" w:author="R4-1815073" w:date="2019-01-29T03:54:00Z">
              <w:r w:rsidRPr="001B0F7A">
                <w:rPr>
                  <w:lang w:val="fi-FI" w:eastAsia="ja-JP"/>
                </w:rPr>
                <w:t>CA_3A-28A</w:t>
              </w:r>
            </w:ins>
          </w:p>
        </w:tc>
        <w:tc>
          <w:tcPr>
            <w:tcW w:w="0" w:type="auto"/>
            <w:vAlign w:val="center"/>
          </w:tcPr>
          <w:p w:rsidR="00D16475" w:rsidRPr="001B0F7A" w:rsidRDefault="00D16475" w:rsidP="00FA391C">
            <w:pPr>
              <w:keepNext/>
              <w:keepLines/>
              <w:spacing w:after="0"/>
              <w:jc w:val="center"/>
              <w:rPr>
                <w:ins w:id="24094" w:author="R4-1815073" w:date="2019-01-29T03:54:00Z"/>
                <w:rFonts w:ascii="Arial" w:hAnsi="Arial"/>
                <w:sz w:val="18"/>
                <w:lang w:val="fi-FI" w:eastAsia="ja-JP"/>
              </w:rPr>
            </w:pPr>
            <w:ins w:id="24095" w:author="R4-1815073" w:date="2019-01-29T03:54:00Z">
              <w:r w:rsidRPr="001B0F7A">
                <w:rPr>
                  <w:rFonts w:ascii="Arial" w:hAnsi="Arial"/>
                  <w:sz w:val="18"/>
                  <w:lang w:val="fi-FI" w:eastAsia="ja-JP"/>
                </w:rPr>
                <w:t>n257A</w:t>
              </w:r>
            </w:ins>
          </w:p>
          <w:p w:rsidR="00D16475" w:rsidRPr="00142C57" w:rsidRDefault="00D16475" w:rsidP="00FA391C">
            <w:pPr>
              <w:pStyle w:val="TAC"/>
              <w:rPr>
                <w:noProof/>
                <w:lang w:eastAsia="zh-CN"/>
              </w:rPr>
            </w:pPr>
            <w:ins w:id="24096" w:author="R4-1815073" w:date="2019-01-29T03:54: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097" w:author="R4-1815073" w:date="2019-01-29T03:54:00Z">
              <w:r w:rsidRPr="001B0F7A">
                <w:rPr>
                  <w:lang w:val="fi-FI" w:eastAsia="ja-JP"/>
                </w:rPr>
                <w:t>DC_3A-28A_n257H</w:t>
              </w:r>
            </w:ins>
          </w:p>
        </w:tc>
        <w:tc>
          <w:tcPr>
            <w:tcW w:w="0" w:type="auto"/>
            <w:vAlign w:val="center"/>
          </w:tcPr>
          <w:p w:rsidR="00D16475" w:rsidRPr="001B0F7A" w:rsidRDefault="00D16475" w:rsidP="00FA391C">
            <w:pPr>
              <w:keepNext/>
              <w:keepLines/>
              <w:spacing w:after="0"/>
              <w:jc w:val="center"/>
              <w:rPr>
                <w:ins w:id="24098" w:author="R4-1815073" w:date="2019-01-29T03:54:00Z"/>
                <w:rFonts w:ascii="Arial" w:hAnsi="Arial"/>
                <w:sz w:val="18"/>
                <w:lang w:val="fi-FI" w:eastAsia="ja-JP"/>
              </w:rPr>
            </w:pPr>
            <w:ins w:id="24099"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100" w:author="R4-1815073" w:date="2019-01-29T03:54:00Z"/>
                <w:rFonts w:ascii="Arial" w:hAnsi="Arial"/>
                <w:sz w:val="18"/>
                <w:lang w:val="fi-FI" w:eastAsia="ja-JP"/>
              </w:rPr>
            </w:pPr>
            <w:ins w:id="24101" w:author="R4-1815073" w:date="2019-01-29T03:54:00Z">
              <w:r w:rsidRPr="001B0F7A">
                <w:rPr>
                  <w:rFonts w:ascii="Arial" w:hAnsi="Arial"/>
                  <w:sz w:val="18"/>
                  <w:lang w:val="fi-FI" w:eastAsia="ja-JP"/>
                </w:rPr>
                <w:t>DC_3A_n257G</w:t>
              </w:r>
            </w:ins>
          </w:p>
          <w:p w:rsidR="00D16475" w:rsidRPr="00142C57" w:rsidRDefault="00D16475" w:rsidP="00FA391C">
            <w:pPr>
              <w:pStyle w:val="TAC"/>
              <w:rPr>
                <w:noProof/>
                <w:lang w:eastAsia="zh-CN"/>
              </w:rPr>
            </w:pPr>
            <w:ins w:id="24102" w:author="R4-1815073" w:date="2019-01-29T03:54: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noProof/>
                <w:lang w:eastAsia="zh-CN"/>
              </w:rPr>
            </w:pPr>
            <w:ins w:id="24103" w:author="R4-1815073" w:date="2019-01-29T03:54:00Z">
              <w:r w:rsidRPr="001B0F7A">
                <w:rPr>
                  <w:lang w:val="fi-FI" w:eastAsia="ja-JP"/>
                </w:rPr>
                <w:t>CA_3A-28A</w:t>
              </w:r>
            </w:ins>
          </w:p>
        </w:tc>
        <w:tc>
          <w:tcPr>
            <w:tcW w:w="0" w:type="auto"/>
            <w:vAlign w:val="center"/>
          </w:tcPr>
          <w:p w:rsidR="00D16475" w:rsidRPr="001B0F7A" w:rsidRDefault="00D16475" w:rsidP="00FA391C">
            <w:pPr>
              <w:keepNext/>
              <w:keepLines/>
              <w:spacing w:after="0"/>
              <w:jc w:val="center"/>
              <w:rPr>
                <w:ins w:id="24104" w:author="R4-1815073" w:date="2019-01-29T03:54:00Z"/>
                <w:rFonts w:ascii="Arial" w:hAnsi="Arial"/>
                <w:sz w:val="18"/>
                <w:lang w:val="fi-FI" w:eastAsia="ja-JP"/>
              </w:rPr>
            </w:pPr>
            <w:ins w:id="24105"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106" w:author="R4-1815073" w:date="2019-01-29T03:54:00Z"/>
                <w:rFonts w:ascii="Arial" w:hAnsi="Arial"/>
                <w:sz w:val="18"/>
                <w:lang w:val="fi-FI" w:eastAsia="ja-JP"/>
              </w:rPr>
            </w:pPr>
            <w:ins w:id="24107" w:author="R4-1815073" w:date="2019-01-29T03:54:00Z">
              <w:r w:rsidRPr="001B0F7A">
                <w:rPr>
                  <w:rFonts w:ascii="Arial" w:hAnsi="Arial"/>
                  <w:sz w:val="18"/>
                  <w:lang w:val="fi-FI" w:eastAsia="ja-JP"/>
                </w:rPr>
                <w:t>CA_n257G</w:t>
              </w:r>
            </w:ins>
          </w:p>
          <w:p w:rsidR="00D16475" w:rsidRPr="00142C57" w:rsidRDefault="00D16475" w:rsidP="00FA391C">
            <w:pPr>
              <w:pStyle w:val="TAC"/>
              <w:rPr>
                <w:noProof/>
                <w:lang w:eastAsia="zh-CN"/>
              </w:rPr>
            </w:pPr>
            <w:ins w:id="24108" w:author="R4-1815073" w:date="2019-01-29T03:54: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109" w:author="R4-1815073" w:date="2019-01-29T03:54:00Z">
              <w:r w:rsidRPr="001B0F7A">
                <w:rPr>
                  <w:lang w:val="fi-FI" w:eastAsia="ja-JP"/>
                </w:rPr>
                <w:t>DC_3A-28A_n257I</w:t>
              </w:r>
            </w:ins>
          </w:p>
        </w:tc>
        <w:tc>
          <w:tcPr>
            <w:tcW w:w="0" w:type="auto"/>
            <w:vAlign w:val="center"/>
          </w:tcPr>
          <w:p w:rsidR="00D16475" w:rsidRPr="001B0F7A" w:rsidRDefault="00D16475" w:rsidP="00FA391C">
            <w:pPr>
              <w:keepNext/>
              <w:keepLines/>
              <w:spacing w:after="0"/>
              <w:jc w:val="center"/>
              <w:rPr>
                <w:ins w:id="24110" w:author="R4-1815073" w:date="2019-01-29T03:54:00Z"/>
                <w:rFonts w:ascii="Arial" w:hAnsi="Arial"/>
                <w:sz w:val="18"/>
                <w:lang w:val="fi-FI" w:eastAsia="ja-JP"/>
              </w:rPr>
            </w:pPr>
            <w:ins w:id="24111"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112" w:author="R4-1815073" w:date="2019-01-29T03:54:00Z"/>
                <w:rFonts w:ascii="Arial" w:hAnsi="Arial"/>
                <w:sz w:val="18"/>
                <w:lang w:val="fi-FI" w:eastAsia="ja-JP"/>
              </w:rPr>
            </w:pPr>
            <w:ins w:id="24113" w:author="R4-1815073" w:date="2019-01-29T03:54:00Z">
              <w:r w:rsidRPr="001B0F7A">
                <w:rPr>
                  <w:rFonts w:ascii="Arial" w:hAnsi="Arial"/>
                  <w:sz w:val="18"/>
                  <w:lang w:val="fi-FI" w:eastAsia="ja-JP"/>
                </w:rPr>
                <w:t>DC_3A_n257G</w:t>
              </w:r>
            </w:ins>
          </w:p>
          <w:p w:rsidR="00D16475" w:rsidRPr="001B0F7A" w:rsidRDefault="00D16475" w:rsidP="00FA391C">
            <w:pPr>
              <w:keepNext/>
              <w:keepLines/>
              <w:spacing w:after="0"/>
              <w:jc w:val="center"/>
              <w:rPr>
                <w:ins w:id="24114" w:author="R4-1815073" w:date="2019-01-29T03:54:00Z"/>
                <w:rFonts w:ascii="Arial" w:hAnsi="Arial"/>
                <w:sz w:val="18"/>
                <w:lang w:val="fi-FI" w:eastAsia="ja-JP"/>
              </w:rPr>
            </w:pPr>
            <w:ins w:id="24115" w:author="R4-1815073" w:date="2019-01-29T03:54:00Z">
              <w:r w:rsidRPr="001B0F7A">
                <w:rPr>
                  <w:rFonts w:ascii="Arial" w:hAnsi="Arial"/>
                  <w:sz w:val="18"/>
                  <w:lang w:val="fi-FI" w:eastAsia="ja-JP"/>
                </w:rPr>
                <w:t>DC_3A_n257H</w:t>
              </w:r>
            </w:ins>
          </w:p>
          <w:p w:rsidR="00D16475" w:rsidRPr="00142C57" w:rsidRDefault="00D16475" w:rsidP="00FA391C">
            <w:pPr>
              <w:pStyle w:val="TAC"/>
              <w:rPr>
                <w:noProof/>
                <w:lang w:eastAsia="zh-CN"/>
              </w:rPr>
            </w:pPr>
            <w:ins w:id="24116" w:author="R4-1815073" w:date="2019-01-29T03:54: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noProof/>
                <w:lang w:eastAsia="zh-CN"/>
              </w:rPr>
            </w:pPr>
            <w:ins w:id="24117" w:author="R4-1815073" w:date="2019-01-29T03:54:00Z">
              <w:r w:rsidRPr="001B0F7A">
                <w:rPr>
                  <w:lang w:val="fi-FI" w:eastAsia="ja-JP"/>
                </w:rPr>
                <w:t>CA_3A-28A</w:t>
              </w:r>
            </w:ins>
          </w:p>
        </w:tc>
        <w:tc>
          <w:tcPr>
            <w:tcW w:w="0" w:type="auto"/>
            <w:vAlign w:val="center"/>
          </w:tcPr>
          <w:p w:rsidR="00D16475" w:rsidRPr="001B0F7A" w:rsidRDefault="00D16475" w:rsidP="00FA391C">
            <w:pPr>
              <w:keepNext/>
              <w:keepLines/>
              <w:spacing w:after="0"/>
              <w:jc w:val="center"/>
              <w:rPr>
                <w:ins w:id="24118" w:author="R4-1815073" w:date="2019-01-29T03:54:00Z"/>
                <w:rFonts w:ascii="Arial" w:hAnsi="Arial"/>
                <w:sz w:val="18"/>
                <w:lang w:val="fi-FI" w:eastAsia="ja-JP"/>
              </w:rPr>
            </w:pPr>
            <w:ins w:id="24119"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120" w:author="R4-1815073" w:date="2019-01-29T03:54:00Z"/>
                <w:rFonts w:ascii="Arial" w:hAnsi="Arial"/>
                <w:sz w:val="18"/>
                <w:lang w:val="fi-FI" w:eastAsia="ja-JP"/>
              </w:rPr>
            </w:pPr>
            <w:ins w:id="24121" w:author="R4-1815073" w:date="2019-01-29T03:54:00Z">
              <w:r w:rsidRPr="001B0F7A">
                <w:rPr>
                  <w:rFonts w:ascii="Arial" w:hAnsi="Arial"/>
                  <w:sz w:val="18"/>
                  <w:lang w:val="fi-FI" w:eastAsia="ja-JP"/>
                </w:rPr>
                <w:t>CA_n257G</w:t>
              </w:r>
            </w:ins>
          </w:p>
          <w:p w:rsidR="00D16475" w:rsidRPr="001B0F7A" w:rsidRDefault="00D16475" w:rsidP="00FA391C">
            <w:pPr>
              <w:keepNext/>
              <w:keepLines/>
              <w:spacing w:after="0"/>
              <w:jc w:val="center"/>
              <w:rPr>
                <w:ins w:id="24122" w:author="R4-1815073" w:date="2019-01-29T03:54:00Z"/>
                <w:rFonts w:ascii="Arial" w:hAnsi="Arial"/>
                <w:sz w:val="18"/>
                <w:lang w:val="fi-FI" w:eastAsia="ja-JP"/>
              </w:rPr>
            </w:pPr>
            <w:ins w:id="24123" w:author="R4-1815073" w:date="2019-01-29T03:54:00Z">
              <w:r w:rsidRPr="001B0F7A">
                <w:rPr>
                  <w:rFonts w:ascii="Arial" w:hAnsi="Arial"/>
                  <w:sz w:val="18"/>
                  <w:lang w:val="fi-FI" w:eastAsia="ja-JP"/>
                </w:rPr>
                <w:t>CA_n257H</w:t>
              </w:r>
            </w:ins>
          </w:p>
          <w:p w:rsidR="00D16475" w:rsidRPr="00142C57" w:rsidRDefault="00D16475" w:rsidP="00FA391C">
            <w:pPr>
              <w:pStyle w:val="TAC"/>
              <w:rPr>
                <w:noProof/>
                <w:lang w:eastAsia="zh-CN"/>
              </w:rPr>
            </w:pPr>
            <w:ins w:id="24124" w:author="R4-1815073" w:date="2019-01-29T03:54: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125" w:author="R4-1815073" w:date="2019-01-29T03:54:00Z">
              <w:r w:rsidRPr="001B0F7A">
                <w:rPr>
                  <w:lang w:val="fi-FI" w:eastAsia="ja-JP"/>
                </w:rPr>
                <w:t>DC_3A-28A_n257J</w:t>
              </w:r>
            </w:ins>
          </w:p>
        </w:tc>
        <w:tc>
          <w:tcPr>
            <w:tcW w:w="0" w:type="auto"/>
            <w:vAlign w:val="center"/>
          </w:tcPr>
          <w:p w:rsidR="00D16475" w:rsidRPr="001B0F7A" w:rsidRDefault="00D16475" w:rsidP="00FA391C">
            <w:pPr>
              <w:keepNext/>
              <w:keepLines/>
              <w:spacing w:after="0"/>
              <w:jc w:val="center"/>
              <w:rPr>
                <w:ins w:id="24126" w:author="R4-1815073" w:date="2019-01-29T03:54:00Z"/>
                <w:rFonts w:ascii="Arial" w:hAnsi="Arial"/>
                <w:sz w:val="18"/>
                <w:lang w:val="fi-FI" w:eastAsia="ja-JP"/>
              </w:rPr>
            </w:pPr>
            <w:ins w:id="24127"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128" w:author="R4-1815073" w:date="2019-01-29T03:54:00Z"/>
                <w:rFonts w:ascii="Arial" w:hAnsi="Arial"/>
                <w:sz w:val="18"/>
                <w:lang w:val="fi-FI" w:eastAsia="ja-JP"/>
              </w:rPr>
            </w:pPr>
            <w:ins w:id="24129" w:author="R4-1815073" w:date="2019-01-29T03:54: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130" w:author="R4-1815073" w:date="2019-01-29T03:54:00Z"/>
                <w:rFonts w:ascii="Arial" w:hAnsi="Arial"/>
                <w:sz w:val="18"/>
                <w:lang w:val="fi-FI" w:eastAsia="ja-JP"/>
              </w:rPr>
            </w:pPr>
            <w:ins w:id="24131"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132" w:author="R4-1815073" w:date="2019-01-29T03:54:00Z"/>
                <w:rFonts w:ascii="Arial" w:hAnsi="Arial"/>
                <w:sz w:val="18"/>
                <w:lang w:val="fi-FI" w:eastAsia="ja-JP"/>
              </w:rPr>
            </w:pPr>
            <w:ins w:id="24133" w:author="R4-1815073" w:date="2019-01-29T03:54:00Z">
              <w:r w:rsidRPr="001B0F7A">
                <w:rPr>
                  <w:rFonts w:ascii="Arial" w:hAnsi="Arial"/>
                  <w:sz w:val="18"/>
                  <w:lang w:val="fi-FI" w:eastAsia="ja-JP"/>
                </w:rPr>
                <w:t xml:space="preserve">DC_3A_n257I </w:t>
              </w:r>
            </w:ins>
          </w:p>
          <w:p w:rsidR="00D16475" w:rsidRPr="00142C57" w:rsidRDefault="00D16475" w:rsidP="00FA391C">
            <w:pPr>
              <w:pStyle w:val="TAC"/>
              <w:rPr>
                <w:noProof/>
                <w:lang w:eastAsia="zh-CN"/>
              </w:rPr>
            </w:pPr>
            <w:ins w:id="24134" w:author="R4-1815073" w:date="2019-01-29T03:54: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noProof/>
                <w:lang w:eastAsia="zh-CN"/>
              </w:rPr>
            </w:pPr>
            <w:ins w:id="24135" w:author="R4-1815073" w:date="2019-01-29T03:54:00Z">
              <w:r w:rsidRPr="001B0F7A">
                <w:rPr>
                  <w:lang w:val="fi-FI" w:eastAsia="ja-JP"/>
                </w:rPr>
                <w:t>CA_3A-28A</w:t>
              </w:r>
            </w:ins>
          </w:p>
        </w:tc>
        <w:tc>
          <w:tcPr>
            <w:tcW w:w="0" w:type="auto"/>
            <w:vAlign w:val="center"/>
          </w:tcPr>
          <w:p w:rsidR="00D16475" w:rsidRPr="001B0F7A" w:rsidRDefault="00D16475" w:rsidP="00FA391C">
            <w:pPr>
              <w:keepNext/>
              <w:keepLines/>
              <w:spacing w:after="0"/>
              <w:jc w:val="center"/>
              <w:rPr>
                <w:ins w:id="24136" w:author="R4-1815073" w:date="2019-01-29T03:54:00Z"/>
                <w:rFonts w:ascii="Arial" w:hAnsi="Arial"/>
                <w:sz w:val="18"/>
                <w:lang w:val="fi-FI" w:eastAsia="ja-JP"/>
              </w:rPr>
            </w:pPr>
            <w:ins w:id="24137"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138" w:author="R4-1815073" w:date="2019-01-29T03:54:00Z"/>
                <w:rFonts w:ascii="Arial" w:hAnsi="Arial"/>
                <w:sz w:val="18"/>
                <w:lang w:val="fi-FI" w:eastAsia="ja-JP"/>
              </w:rPr>
            </w:pPr>
            <w:ins w:id="24139" w:author="R4-1815073" w:date="2019-01-29T03:5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140" w:author="R4-1815073" w:date="2019-01-29T03:54:00Z"/>
                <w:rFonts w:ascii="Arial" w:hAnsi="Arial"/>
                <w:sz w:val="18"/>
                <w:lang w:val="fi-FI" w:eastAsia="ja-JP"/>
              </w:rPr>
            </w:pPr>
            <w:ins w:id="24141"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142" w:author="R4-1815073" w:date="2019-01-29T03:54:00Z"/>
                <w:rFonts w:ascii="Arial" w:hAnsi="Arial"/>
                <w:sz w:val="18"/>
                <w:lang w:val="fi-FI" w:eastAsia="ja-JP"/>
              </w:rPr>
            </w:pPr>
            <w:ins w:id="24143" w:author="R4-1815073" w:date="2019-01-29T03:54: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4144" w:author="R4-1815073" w:date="2019-01-29T03:54: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145" w:author="R4-1815073" w:date="2019-01-29T03:54:00Z">
              <w:r w:rsidRPr="001B0F7A">
                <w:rPr>
                  <w:lang w:val="fi-FI" w:eastAsia="ja-JP"/>
                </w:rPr>
                <w:t>DC_3A-28A_n257K</w:t>
              </w:r>
            </w:ins>
          </w:p>
        </w:tc>
        <w:tc>
          <w:tcPr>
            <w:tcW w:w="0" w:type="auto"/>
            <w:vAlign w:val="center"/>
          </w:tcPr>
          <w:p w:rsidR="00D16475" w:rsidRPr="001B0F7A" w:rsidRDefault="00D16475" w:rsidP="00FA391C">
            <w:pPr>
              <w:keepNext/>
              <w:keepLines/>
              <w:spacing w:after="0"/>
              <w:jc w:val="center"/>
              <w:rPr>
                <w:ins w:id="24146" w:author="R4-1815073" w:date="2019-01-29T03:54:00Z"/>
                <w:rFonts w:ascii="Arial" w:hAnsi="Arial"/>
                <w:sz w:val="18"/>
                <w:lang w:val="fi-FI" w:eastAsia="ja-JP"/>
              </w:rPr>
            </w:pPr>
            <w:ins w:id="24147"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148" w:author="R4-1815073" w:date="2019-01-29T03:54:00Z"/>
                <w:rFonts w:ascii="Arial" w:hAnsi="Arial"/>
                <w:sz w:val="18"/>
                <w:lang w:val="fi-FI" w:eastAsia="ja-JP"/>
              </w:rPr>
            </w:pPr>
            <w:ins w:id="24149" w:author="R4-1815073" w:date="2019-01-29T03:54: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150" w:author="R4-1815073" w:date="2019-01-29T03:54:00Z"/>
                <w:rFonts w:ascii="Arial" w:hAnsi="Arial"/>
                <w:sz w:val="18"/>
                <w:lang w:val="fi-FI" w:eastAsia="ja-JP"/>
              </w:rPr>
            </w:pPr>
            <w:ins w:id="24151"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152" w:author="R4-1815073" w:date="2019-01-29T03:54:00Z"/>
                <w:rFonts w:ascii="Arial" w:hAnsi="Arial"/>
                <w:sz w:val="18"/>
                <w:lang w:val="fi-FI" w:eastAsia="ja-JP"/>
              </w:rPr>
            </w:pPr>
            <w:ins w:id="24153" w:author="R4-1815073" w:date="2019-01-29T03:54: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154" w:author="R4-1815073" w:date="2019-01-29T03:54:00Z"/>
                <w:rFonts w:ascii="Arial" w:hAnsi="Arial"/>
                <w:sz w:val="18"/>
                <w:lang w:val="fi-FI" w:eastAsia="ja-JP"/>
              </w:rPr>
            </w:pPr>
            <w:ins w:id="24155" w:author="R4-1815073" w:date="2019-01-29T03:54:00Z">
              <w:r w:rsidRPr="001B0F7A">
                <w:rPr>
                  <w:rFonts w:ascii="Arial" w:hAnsi="Arial"/>
                  <w:sz w:val="18"/>
                  <w:lang w:val="fi-FI" w:eastAsia="ja-JP"/>
                </w:rPr>
                <w:t>DC_3A_n257J</w:t>
              </w:r>
            </w:ins>
          </w:p>
          <w:p w:rsidR="00D16475" w:rsidRPr="00142C57" w:rsidRDefault="00D16475" w:rsidP="00FA391C">
            <w:pPr>
              <w:pStyle w:val="TAC"/>
              <w:rPr>
                <w:noProof/>
                <w:lang w:eastAsia="zh-CN"/>
              </w:rPr>
            </w:pPr>
            <w:ins w:id="24156" w:author="R4-1815073" w:date="2019-01-29T03:54: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noProof/>
                <w:lang w:eastAsia="zh-CN"/>
              </w:rPr>
            </w:pPr>
            <w:ins w:id="24157" w:author="R4-1815073" w:date="2019-01-29T03:54:00Z">
              <w:r w:rsidRPr="001B0F7A">
                <w:rPr>
                  <w:lang w:val="fi-FI" w:eastAsia="ja-JP"/>
                </w:rPr>
                <w:t>CA_3A-28A</w:t>
              </w:r>
            </w:ins>
          </w:p>
        </w:tc>
        <w:tc>
          <w:tcPr>
            <w:tcW w:w="0" w:type="auto"/>
            <w:vAlign w:val="center"/>
          </w:tcPr>
          <w:p w:rsidR="00D16475" w:rsidRPr="001B0F7A" w:rsidRDefault="00D16475" w:rsidP="00FA391C">
            <w:pPr>
              <w:keepNext/>
              <w:keepLines/>
              <w:spacing w:after="0"/>
              <w:jc w:val="center"/>
              <w:rPr>
                <w:ins w:id="24158" w:author="R4-1815073" w:date="2019-01-29T03:54:00Z"/>
                <w:rFonts w:ascii="Arial" w:hAnsi="Arial"/>
                <w:sz w:val="18"/>
                <w:lang w:val="fi-FI" w:eastAsia="ja-JP"/>
              </w:rPr>
            </w:pPr>
            <w:ins w:id="24159"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160" w:author="R4-1815073" w:date="2019-01-29T03:54:00Z"/>
                <w:rFonts w:ascii="Arial" w:hAnsi="Arial"/>
                <w:sz w:val="18"/>
                <w:lang w:val="fi-FI" w:eastAsia="ja-JP"/>
              </w:rPr>
            </w:pPr>
            <w:ins w:id="24161" w:author="R4-1815073" w:date="2019-01-29T03:5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162" w:author="R4-1815073" w:date="2019-01-29T03:54:00Z"/>
                <w:rFonts w:ascii="Arial" w:hAnsi="Arial"/>
                <w:sz w:val="18"/>
                <w:lang w:val="fi-FI" w:eastAsia="ja-JP"/>
              </w:rPr>
            </w:pPr>
            <w:ins w:id="24163"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164" w:author="R4-1815073" w:date="2019-01-29T03:54:00Z"/>
                <w:rFonts w:ascii="Arial" w:hAnsi="Arial"/>
                <w:sz w:val="18"/>
                <w:lang w:val="fi-FI" w:eastAsia="ja-JP"/>
              </w:rPr>
            </w:pPr>
            <w:ins w:id="24165" w:author="R4-1815073" w:date="2019-01-29T03:5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166" w:author="R4-1815073" w:date="2019-01-29T03:54:00Z"/>
                <w:rFonts w:ascii="Arial" w:hAnsi="Arial"/>
                <w:sz w:val="18"/>
                <w:lang w:val="fi-FI" w:eastAsia="ja-JP"/>
              </w:rPr>
            </w:pPr>
            <w:ins w:id="24167" w:author="R4-1815073" w:date="2019-01-29T03:54:00Z">
              <w:r w:rsidRPr="001B0F7A">
                <w:rPr>
                  <w:rFonts w:ascii="Arial" w:hAnsi="Arial"/>
                  <w:sz w:val="18"/>
                  <w:lang w:val="fi-FI" w:eastAsia="ja-JP"/>
                </w:rPr>
                <w:t>CA_n257J</w:t>
              </w:r>
            </w:ins>
          </w:p>
          <w:p w:rsidR="00D16475" w:rsidRPr="00142C57" w:rsidRDefault="00D16475" w:rsidP="00FA391C">
            <w:pPr>
              <w:pStyle w:val="TAC"/>
              <w:rPr>
                <w:noProof/>
                <w:lang w:eastAsia="zh-CN"/>
              </w:rPr>
            </w:pPr>
            <w:ins w:id="24168" w:author="R4-1815073" w:date="2019-01-29T03:54: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169" w:author="R4-1815073" w:date="2019-01-29T03:54:00Z">
              <w:r w:rsidRPr="001B0F7A">
                <w:rPr>
                  <w:lang w:val="fi-FI" w:eastAsia="ja-JP"/>
                </w:rPr>
                <w:t>DC_3A-28A_n257L</w:t>
              </w:r>
            </w:ins>
          </w:p>
        </w:tc>
        <w:tc>
          <w:tcPr>
            <w:tcW w:w="0" w:type="auto"/>
            <w:vAlign w:val="center"/>
          </w:tcPr>
          <w:p w:rsidR="00D16475" w:rsidRPr="001B0F7A" w:rsidRDefault="00D16475" w:rsidP="00FA391C">
            <w:pPr>
              <w:keepNext/>
              <w:keepLines/>
              <w:spacing w:after="0"/>
              <w:jc w:val="center"/>
              <w:rPr>
                <w:ins w:id="24170" w:author="R4-1815073" w:date="2019-01-29T03:54:00Z"/>
                <w:rFonts w:ascii="Arial" w:hAnsi="Arial"/>
                <w:sz w:val="18"/>
                <w:lang w:val="fi-FI" w:eastAsia="ja-JP"/>
              </w:rPr>
            </w:pPr>
            <w:ins w:id="24171"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172" w:author="R4-1815073" w:date="2019-01-29T03:54:00Z"/>
                <w:rFonts w:ascii="Arial" w:hAnsi="Arial"/>
                <w:sz w:val="18"/>
                <w:lang w:val="fi-FI" w:eastAsia="ja-JP"/>
              </w:rPr>
            </w:pPr>
            <w:ins w:id="24173" w:author="R4-1815073" w:date="2019-01-29T03:54: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174" w:author="R4-1815073" w:date="2019-01-29T03:54:00Z"/>
                <w:rFonts w:ascii="Arial" w:hAnsi="Arial"/>
                <w:sz w:val="18"/>
                <w:lang w:val="fi-FI" w:eastAsia="ja-JP"/>
              </w:rPr>
            </w:pPr>
            <w:ins w:id="24175"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176" w:author="R4-1815073" w:date="2019-01-29T03:54:00Z"/>
                <w:rFonts w:ascii="Arial" w:hAnsi="Arial"/>
                <w:sz w:val="18"/>
                <w:lang w:val="fi-FI" w:eastAsia="ja-JP"/>
              </w:rPr>
            </w:pPr>
            <w:ins w:id="24177" w:author="R4-1815073" w:date="2019-01-29T03:54: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178" w:author="R4-1815073" w:date="2019-01-29T03:54:00Z"/>
                <w:rFonts w:ascii="Arial" w:hAnsi="Arial"/>
                <w:sz w:val="18"/>
                <w:lang w:val="fi-FI" w:eastAsia="ja-JP"/>
              </w:rPr>
            </w:pPr>
            <w:ins w:id="24179" w:author="R4-1815073" w:date="2019-01-29T03:54: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180" w:author="R4-1815073" w:date="2019-01-29T03:54:00Z"/>
                <w:rFonts w:ascii="Arial" w:hAnsi="Arial"/>
                <w:sz w:val="18"/>
                <w:lang w:val="fi-FI" w:eastAsia="ja-JP"/>
              </w:rPr>
            </w:pPr>
            <w:ins w:id="24181" w:author="R4-1815073" w:date="2019-01-29T03:54:00Z">
              <w:r w:rsidRPr="001B0F7A">
                <w:rPr>
                  <w:rFonts w:ascii="Arial" w:hAnsi="Arial"/>
                  <w:sz w:val="18"/>
                  <w:lang w:val="fi-FI" w:eastAsia="ja-JP"/>
                </w:rPr>
                <w:t>DC_3A_n257K</w:t>
              </w:r>
            </w:ins>
          </w:p>
          <w:p w:rsidR="00D16475" w:rsidRPr="00142C57" w:rsidRDefault="00D16475" w:rsidP="00FA391C">
            <w:pPr>
              <w:pStyle w:val="TAC"/>
              <w:rPr>
                <w:noProof/>
                <w:lang w:eastAsia="zh-CN"/>
              </w:rPr>
            </w:pPr>
            <w:ins w:id="24182" w:author="R4-1815073" w:date="2019-01-29T03:54: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noProof/>
                <w:lang w:eastAsia="zh-CN"/>
              </w:rPr>
            </w:pPr>
            <w:ins w:id="24183" w:author="R4-1815073" w:date="2019-01-29T03:54:00Z">
              <w:r w:rsidRPr="001B0F7A">
                <w:rPr>
                  <w:lang w:val="fi-FI" w:eastAsia="ja-JP"/>
                </w:rPr>
                <w:t>CA_3A-28A</w:t>
              </w:r>
            </w:ins>
          </w:p>
        </w:tc>
        <w:tc>
          <w:tcPr>
            <w:tcW w:w="0" w:type="auto"/>
            <w:vAlign w:val="center"/>
          </w:tcPr>
          <w:p w:rsidR="00D16475" w:rsidRPr="001B0F7A" w:rsidRDefault="00D16475" w:rsidP="00FA391C">
            <w:pPr>
              <w:keepNext/>
              <w:keepLines/>
              <w:spacing w:after="0"/>
              <w:jc w:val="center"/>
              <w:rPr>
                <w:ins w:id="24184" w:author="R4-1815073" w:date="2019-01-29T03:54:00Z"/>
                <w:rFonts w:ascii="Arial" w:hAnsi="Arial"/>
                <w:sz w:val="18"/>
                <w:lang w:val="fi-FI" w:eastAsia="ja-JP"/>
              </w:rPr>
            </w:pPr>
            <w:ins w:id="24185"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186" w:author="R4-1815073" w:date="2019-01-29T03:54:00Z"/>
                <w:rFonts w:ascii="Arial" w:hAnsi="Arial"/>
                <w:sz w:val="18"/>
                <w:lang w:val="fi-FI" w:eastAsia="ja-JP"/>
              </w:rPr>
            </w:pPr>
            <w:ins w:id="24187" w:author="R4-1815073" w:date="2019-01-29T03:5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188" w:author="R4-1815073" w:date="2019-01-29T03:54:00Z"/>
                <w:rFonts w:ascii="Arial" w:hAnsi="Arial"/>
                <w:sz w:val="18"/>
                <w:lang w:val="fi-FI" w:eastAsia="ja-JP"/>
              </w:rPr>
            </w:pPr>
            <w:ins w:id="24189"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190" w:author="R4-1815073" w:date="2019-01-29T03:54:00Z"/>
                <w:rFonts w:ascii="Arial" w:hAnsi="Arial"/>
                <w:sz w:val="18"/>
                <w:lang w:val="fi-FI" w:eastAsia="ja-JP"/>
              </w:rPr>
            </w:pPr>
            <w:ins w:id="24191" w:author="R4-1815073" w:date="2019-01-29T03:5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192" w:author="R4-1815073" w:date="2019-01-29T03:54:00Z"/>
                <w:rFonts w:ascii="Arial" w:hAnsi="Arial"/>
                <w:sz w:val="18"/>
                <w:lang w:val="fi-FI" w:eastAsia="ja-JP"/>
              </w:rPr>
            </w:pPr>
            <w:ins w:id="24193" w:author="R4-1815073" w:date="2019-01-29T03:54: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194" w:author="R4-1815073" w:date="2019-01-29T03:54:00Z"/>
                <w:rFonts w:ascii="Arial" w:hAnsi="Arial"/>
                <w:sz w:val="18"/>
                <w:lang w:val="fi-FI" w:eastAsia="ja-JP"/>
              </w:rPr>
            </w:pPr>
            <w:ins w:id="24195" w:author="R4-1815073" w:date="2019-01-29T03:54:00Z">
              <w:r w:rsidRPr="001B0F7A">
                <w:rPr>
                  <w:rFonts w:ascii="Arial" w:hAnsi="Arial"/>
                  <w:sz w:val="18"/>
                  <w:lang w:val="fi-FI" w:eastAsia="ja-JP"/>
                </w:rPr>
                <w:t>CA_n257K</w:t>
              </w:r>
            </w:ins>
          </w:p>
          <w:p w:rsidR="00D16475" w:rsidRPr="00142C57" w:rsidRDefault="00D16475" w:rsidP="00FA391C">
            <w:pPr>
              <w:pStyle w:val="TAC"/>
              <w:rPr>
                <w:noProof/>
                <w:lang w:eastAsia="zh-CN"/>
              </w:rPr>
            </w:pPr>
            <w:ins w:id="24196" w:author="R4-1815073" w:date="2019-01-29T03:54: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197" w:author="R4-1815073" w:date="2019-01-29T03:54:00Z">
              <w:r w:rsidRPr="001B0F7A">
                <w:rPr>
                  <w:lang w:val="fi-FI" w:eastAsia="ja-JP"/>
                </w:rPr>
                <w:t>DC_3A-28A_n257M</w:t>
              </w:r>
            </w:ins>
          </w:p>
        </w:tc>
        <w:tc>
          <w:tcPr>
            <w:tcW w:w="0" w:type="auto"/>
            <w:vAlign w:val="center"/>
          </w:tcPr>
          <w:p w:rsidR="00D16475" w:rsidRPr="001B0F7A" w:rsidRDefault="00D16475" w:rsidP="00FA391C">
            <w:pPr>
              <w:keepNext/>
              <w:keepLines/>
              <w:spacing w:after="0"/>
              <w:jc w:val="center"/>
              <w:rPr>
                <w:ins w:id="24198" w:author="R4-1815073" w:date="2019-01-29T03:54:00Z"/>
                <w:rFonts w:ascii="Arial" w:hAnsi="Arial"/>
                <w:sz w:val="18"/>
                <w:lang w:val="fi-FI" w:eastAsia="ja-JP"/>
              </w:rPr>
            </w:pPr>
            <w:ins w:id="24199"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200" w:author="R4-1815073" w:date="2019-01-29T03:54:00Z"/>
                <w:rFonts w:ascii="Arial" w:hAnsi="Arial"/>
                <w:sz w:val="18"/>
                <w:lang w:val="fi-FI" w:eastAsia="ja-JP"/>
              </w:rPr>
            </w:pPr>
            <w:ins w:id="24201" w:author="R4-1815073" w:date="2019-01-29T03:54:00Z">
              <w:r w:rsidRPr="001B0F7A">
                <w:rPr>
                  <w:rFonts w:ascii="Arial" w:hAnsi="Arial"/>
                  <w:sz w:val="18"/>
                  <w:lang w:val="fi-FI" w:eastAsia="ja-JP"/>
                </w:rPr>
                <w:t>DC_3A_n257G</w:t>
              </w:r>
            </w:ins>
          </w:p>
          <w:p w:rsidR="00D16475" w:rsidRPr="001B0F7A" w:rsidRDefault="00D16475" w:rsidP="00FA391C">
            <w:pPr>
              <w:keepNext/>
              <w:keepLines/>
              <w:spacing w:after="0"/>
              <w:jc w:val="center"/>
              <w:rPr>
                <w:ins w:id="24202" w:author="R4-1815073" w:date="2019-01-29T03:54:00Z"/>
                <w:rFonts w:ascii="Arial" w:hAnsi="Arial"/>
                <w:sz w:val="18"/>
                <w:lang w:val="fi-FI" w:eastAsia="ja-JP"/>
              </w:rPr>
            </w:pPr>
            <w:ins w:id="24203"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204" w:author="R4-1815073" w:date="2019-01-29T03:54:00Z"/>
                <w:rFonts w:ascii="Arial" w:hAnsi="Arial"/>
                <w:sz w:val="18"/>
                <w:lang w:val="fi-FI" w:eastAsia="ja-JP"/>
              </w:rPr>
            </w:pPr>
            <w:ins w:id="24205" w:author="R4-1815073" w:date="2019-01-29T03:54: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206" w:author="R4-1815073" w:date="2019-01-29T03:54:00Z"/>
                <w:rFonts w:ascii="Arial" w:hAnsi="Arial"/>
                <w:sz w:val="18"/>
                <w:lang w:val="fi-FI" w:eastAsia="ja-JP"/>
              </w:rPr>
            </w:pPr>
            <w:ins w:id="24207" w:author="R4-1815073" w:date="2019-01-29T03:54: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208" w:author="R4-1815073" w:date="2019-01-29T03:54:00Z"/>
                <w:rFonts w:ascii="Arial" w:hAnsi="Arial"/>
                <w:sz w:val="18"/>
                <w:lang w:val="fi-FI" w:eastAsia="ja-JP"/>
              </w:rPr>
            </w:pPr>
            <w:ins w:id="24209" w:author="R4-1815073" w:date="2019-01-29T03:54:00Z">
              <w:r w:rsidRPr="001B0F7A">
                <w:rPr>
                  <w:rFonts w:ascii="Arial" w:hAnsi="Arial"/>
                  <w:sz w:val="18"/>
                  <w:lang w:val="fi-FI" w:eastAsia="ja-JP"/>
                </w:rPr>
                <w:t>DC_3A_n257K</w:t>
              </w:r>
            </w:ins>
          </w:p>
          <w:p w:rsidR="00D16475" w:rsidRPr="001B0F7A" w:rsidRDefault="00D16475" w:rsidP="00FA391C">
            <w:pPr>
              <w:keepNext/>
              <w:keepLines/>
              <w:spacing w:after="0"/>
              <w:jc w:val="center"/>
              <w:rPr>
                <w:ins w:id="24210" w:author="R4-1815073" w:date="2019-01-29T03:54:00Z"/>
                <w:rFonts w:ascii="Arial" w:hAnsi="Arial"/>
                <w:sz w:val="18"/>
                <w:lang w:val="fi-FI" w:eastAsia="ja-JP"/>
              </w:rPr>
            </w:pPr>
            <w:ins w:id="24211" w:author="R4-1815073" w:date="2019-01-29T03:54:00Z">
              <w:r w:rsidRPr="001B0F7A">
                <w:rPr>
                  <w:rFonts w:ascii="Arial" w:hAnsi="Arial"/>
                  <w:sz w:val="18"/>
                  <w:lang w:val="fi-FI" w:eastAsia="ja-JP"/>
                </w:rPr>
                <w:t>DC_3A_n257L</w:t>
              </w:r>
            </w:ins>
          </w:p>
          <w:p w:rsidR="00D16475" w:rsidRPr="00142C57" w:rsidRDefault="00D16475" w:rsidP="00FA391C">
            <w:pPr>
              <w:pStyle w:val="TAC"/>
              <w:rPr>
                <w:noProof/>
                <w:lang w:eastAsia="zh-CN"/>
              </w:rPr>
            </w:pPr>
            <w:ins w:id="24212" w:author="R4-1815073" w:date="2019-01-29T03:54: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noProof/>
                <w:lang w:eastAsia="zh-CN"/>
              </w:rPr>
            </w:pPr>
            <w:ins w:id="24213" w:author="R4-1815073" w:date="2019-01-29T03:54:00Z">
              <w:r w:rsidRPr="001B0F7A">
                <w:rPr>
                  <w:lang w:val="fi-FI" w:eastAsia="ja-JP"/>
                </w:rPr>
                <w:t>CA_3A-28A</w:t>
              </w:r>
            </w:ins>
          </w:p>
        </w:tc>
        <w:tc>
          <w:tcPr>
            <w:tcW w:w="0" w:type="auto"/>
            <w:vAlign w:val="center"/>
          </w:tcPr>
          <w:p w:rsidR="00D16475" w:rsidRPr="001B0F7A" w:rsidRDefault="00D16475" w:rsidP="00FA391C">
            <w:pPr>
              <w:keepNext/>
              <w:keepLines/>
              <w:spacing w:after="0"/>
              <w:jc w:val="center"/>
              <w:rPr>
                <w:ins w:id="24214" w:author="R4-1815073" w:date="2019-01-29T03:54:00Z"/>
                <w:rFonts w:ascii="Arial" w:hAnsi="Arial"/>
                <w:sz w:val="18"/>
                <w:lang w:val="fi-FI" w:eastAsia="ja-JP"/>
              </w:rPr>
            </w:pPr>
            <w:ins w:id="24215"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216" w:author="R4-1815073" w:date="2019-01-29T03:54:00Z"/>
                <w:rFonts w:ascii="Arial" w:hAnsi="Arial"/>
                <w:sz w:val="18"/>
                <w:lang w:val="fi-FI" w:eastAsia="ja-JP"/>
              </w:rPr>
            </w:pPr>
            <w:ins w:id="24217" w:author="R4-1815073" w:date="2019-01-29T03:54:00Z">
              <w:r w:rsidRPr="001B0F7A">
                <w:rPr>
                  <w:rFonts w:ascii="Arial" w:hAnsi="Arial"/>
                  <w:sz w:val="18"/>
                  <w:lang w:val="fi-FI" w:eastAsia="ja-JP"/>
                </w:rPr>
                <w:t>CA_n257G</w:t>
              </w:r>
            </w:ins>
          </w:p>
          <w:p w:rsidR="00D16475" w:rsidRPr="001B0F7A" w:rsidRDefault="00D16475" w:rsidP="00FA391C">
            <w:pPr>
              <w:keepNext/>
              <w:keepLines/>
              <w:spacing w:after="0"/>
              <w:jc w:val="center"/>
              <w:rPr>
                <w:ins w:id="24218" w:author="R4-1815073" w:date="2019-01-29T03:54:00Z"/>
                <w:rFonts w:ascii="Arial" w:hAnsi="Arial"/>
                <w:sz w:val="18"/>
                <w:lang w:val="fi-FI" w:eastAsia="ja-JP"/>
              </w:rPr>
            </w:pPr>
            <w:ins w:id="24219"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220" w:author="R4-1815073" w:date="2019-01-29T03:54:00Z"/>
                <w:rFonts w:ascii="Arial" w:hAnsi="Arial"/>
                <w:sz w:val="18"/>
                <w:lang w:val="fi-FI" w:eastAsia="ja-JP"/>
              </w:rPr>
            </w:pPr>
            <w:ins w:id="24221" w:author="R4-1815073" w:date="2019-01-29T03:5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222" w:author="R4-1815073" w:date="2019-01-29T03:54:00Z"/>
                <w:rFonts w:ascii="Arial" w:hAnsi="Arial"/>
                <w:sz w:val="18"/>
                <w:lang w:val="fi-FI" w:eastAsia="ja-JP"/>
              </w:rPr>
            </w:pPr>
            <w:ins w:id="24223" w:author="R4-1815073" w:date="2019-01-29T03:54: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224" w:author="R4-1815073" w:date="2019-01-29T03:54:00Z"/>
                <w:rFonts w:ascii="Arial" w:hAnsi="Arial"/>
                <w:sz w:val="18"/>
                <w:lang w:val="fi-FI" w:eastAsia="ja-JP"/>
              </w:rPr>
            </w:pPr>
            <w:ins w:id="24225" w:author="R4-1815073" w:date="2019-01-29T03:54:00Z">
              <w:r w:rsidRPr="001B0F7A">
                <w:rPr>
                  <w:rFonts w:ascii="Arial" w:hAnsi="Arial"/>
                  <w:sz w:val="18"/>
                  <w:lang w:val="fi-FI" w:eastAsia="ja-JP"/>
                </w:rPr>
                <w:t>CA_n257K</w:t>
              </w:r>
            </w:ins>
          </w:p>
          <w:p w:rsidR="00D16475" w:rsidRPr="001B0F7A" w:rsidRDefault="00D16475" w:rsidP="00FA391C">
            <w:pPr>
              <w:keepNext/>
              <w:keepLines/>
              <w:spacing w:after="0"/>
              <w:jc w:val="center"/>
              <w:rPr>
                <w:ins w:id="24226" w:author="R4-1815073" w:date="2019-01-29T03:54:00Z"/>
                <w:rFonts w:ascii="Arial" w:hAnsi="Arial"/>
                <w:sz w:val="18"/>
                <w:lang w:val="fi-FI" w:eastAsia="ja-JP"/>
              </w:rPr>
            </w:pPr>
            <w:ins w:id="24227" w:author="R4-1815073" w:date="2019-01-29T03:54:00Z">
              <w:r w:rsidRPr="001B0F7A">
                <w:rPr>
                  <w:rFonts w:ascii="Arial" w:hAnsi="Arial"/>
                  <w:sz w:val="18"/>
                  <w:lang w:val="fi-FI" w:eastAsia="ja-JP"/>
                </w:rPr>
                <w:t>CA_n257L</w:t>
              </w:r>
            </w:ins>
          </w:p>
          <w:p w:rsidR="00D16475" w:rsidRPr="00142C57" w:rsidRDefault="00D16475" w:rsidP="00FA391C">
            <w:pPr>
              <w:pStyle w:val="TAC"/>
              <w:rPr>
                <w:noProof/>
                <w:lang w:eastAsia="zh-CN"/>
              </w:rPr>
            </w:pPr>
            <w:ins w:id="24228" w:author="R4-1815073" w:date="2019-01-29T03:54: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4229" w:author="R4-1810165" w:date="2019-01-24T14:22:00Z"/>
                <w:noProof/>
                <w:lang w:eastAsia="ja-JP"/>
              </w:rPr>
            </w:pPr>
            <w:r w:rsidRPr="00142C57">
              <w:rPr>
                <w:noProof/>
                <w:lang w:eastAsia="zh-CN"/>
              </w:rPr>
              <w:t>DC_3A-41A_n257A</w:t>
            </w:r>
          </w:p>
          <w:p w:rsidR="00D16475" w:rsidRPr="00142C57" w:rsidRDefault="00D16475" w:rsidP="00FA391C">
            <w:pPr>
              <w:pStyle w:val="TAC"/>
              <w:rPr>
                <w:noProof/>
                <w:lang w:eastAsia="zh-CN"/>
              </w:rPr>
            </w:pPr>
            <w:ins w:id="24230" w:author="R4-1810165" w:date="2019-01-24T14:22:00Z">
              <w:r w:rsidRPr="001B0F7A">
                <w:rPr>
                  <w:noProof/>
                  <w:lang w:eastAsia="zh-CN"/>
                </w:rPr>
                <w:t>DC_3A-41</w:t>
              </w:r>
              <w:r w:rsidRPr="001B0F7A">
                <w:rPr>
                  <w:noProof/>
                  <w:lang w:eastAsia="ja-JP"/>
                </w:rPr>
                <w:t>C</w:t>
              </w:r>
              <w:r w:rsidRPr="001B0F7A">
                <w:rPr>
                  <w:noProof/>
                  <w:lang w:eastAsia="zh-CN"/>
                </w:rPr>
                <w:t>_n257A</w:t>
              </w:r>
            </w:ins>
          </w:p>
        </w:tc>
        <w:tc>
          <w:tcPr>
            <w:tcW w:w="0" w:type="auto"/>
            <w:vAlign w:val="center"/>
          </w:tcPr>
          <w:p w:rsidR="00D16475" w:rsidRPr="00142C57" w:rsidRDefault="00D16475" w:rsidP="00FA391C">
            <w:pPr>
              <w:pStyle w:val="TAC"/>
              <w:rPr>
                <w:noProof/>
                <w:lang w:eastAsia="zh-CN"/>
              </w:rPr>
            </w:pPr>
            <w:r w:rsidRPr="00142C57">
              <w:rPr>
                <w:noProof/>
                <w:lang w:eastAsia="zh-CN"/>
              </w:rPr>
              <w:t>DC_3A_n257A</w:t>
            </w:r>
          </w:p>
          <w:p w:rsidR="00D16475" w:rsidRPr="001B0F7A" w:rsidRDefault="00D16475" w:rsidP="00FA391C">
            <w:pPr>
              <w:pStyle w:val="TAC"/>
              <w:rPr>
                <w:ins w:id="24231" w:author="R4-1810165" w:date="2019-01-24T14:22:00Z"/>
                <w:noProof/>
                <w:lang w:eastAsia="ja-JP"/>
              </w:rPr>
            </w:pPr>
            <w:r w:rsidRPr="00142C57">
              <w:rPr>
                <w:noProof/>
                <w:lang w:eastAsia="zh-CN"/>
              </w:rPr>
              <w:t>DC_41A_n257A</w:t>
            </w:r>
          </w:p>
          <w:p w:rsidR="00D16475" w:rsidRPr="00142C57" w:rsidRDefault="00D16475" w:rsidP="00FA391C">
            <w:pPr>
              <w:pStyle w:val="TAC"/>
              <w:rPr>
                <w:noProof/>
                <w:lang w:eastAsia="zh-CN"/>
              </w:rPr>
            </w:pPr>
            <w:ins w:id="24232" w:author="R4-1810165" w:date="2019-01-24T14:22:00Z">
              <w:r w:rsidRPr="001B0F7A">
                <w:rPr>
                  <w:noProof/>
                  <w:lang w:eastAsia="zh-CN"/>
                </w:rPr>
                <w:t>DC_41</w:t>
              </w:r>
              <w:r w:rsidRPr="001B0F7A">
                <w:rPr>
                  <w:noProof/>
                  <w:lang w:eastAsia="ja-JP"/>
                </w:rPr>
                <w:t>C</w:t>
              </w:r>
              <w:r w:rsidRPr="001B0F7A">
                <w:rPr>
                  <w:noProof/>
                  <w:lang w:eastAsia="zh-CN"/>
                </w:rPr>
                <w:t>_n257A</w:t>
              </w:r>
            </w:ins>
          </w:p>
        </w:tc>
        <w:tc>
          <w:tcPr>
            <w:tcW w:w="0" w:type="auto"/>
            <w:shd w:val="clear" w:color="auto" w:fill="auto"/>
            <w:noWrap/>
            <w:vAlign w:val="center"/>
          </w:tcPr>
          <w:p w:rsidR="00D16475" w:rsidRPr="001B0F7A" w:rsidRDefault="00D16475" w:rsidP="00FA391C">
            <w:pPr>
              <w:pStyle w:val="TAC"/>
              <w:rPr>
                <w:ins w:id="24233" w:author="R4-1810165" w:date="2019-01-24T14:23:00Z"/>
                <w:noProof/>
                <w:lang w:eastAsia="ja-JP"/>
              </w:rPr>
            </w:pPr>
            <w:r w:rsidRPr="00142C57">
              <w:rPr>
                <w:noProof/>
                <w:lang w:eastAsia="zh-CN"/>
              </w:rPr>
              <w:t>CA_3A-41A</w:t>
            </w:r>
            <w:r w:rsidRPr="001B0F7A">
              <w:rPr>
                <w:noProof/>
                <w:lang w:eastAsia="ja-JP"/>
              </w:rPr>
              <w:t xml:space="preserve"> </w:t>
            </w:r>
          </w:p>
          <w:p w:rsidR="00D16475" w:rsidRPr="00142C57" w:rsidRDefault="00D16475" w:rsidP="00FA391C">
            <w:pPr>
              <w:pStyle w:val="TAC"/>
              <w:rPr>
                <w:noProof/>
                <w:lang w:eastAsia="zh-CN"/>
              </w:rPr>
            </w:pPr>
            <w:ins w:id="24234" w:author="R4-1810165" w:date="2019-01-24T14:23:00Z">
              <w:r w:rsidRPr="001B0F7A">
                <w:rPr>
                  <w:noProof/>
                  <w:lang w:eastAsia="zh-CN"/>
                </w:rPr>
                <w:t>CA_3A-41</w:t>
              </w:r>
              <w:r w:rsidRPr="001B0F7A">
                <w:rPr>
                  <w:noProof/>
                  <w:lang w:eastAsia="ja-JP"/>
                </w:rPr>
                <w:t>C</w:t>
              </w:r>
            </w:ins>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4235" w:author="R4-1814996" w:date="2019-01-28T15:51:00Z"/>
                <w:rFonts w:cs="Arial"/>
                <w:lang w:eastAsia="ja-JP"/>
              </w:rPr>
            </w:pPr>
            <w:ins w:id="24236" w:author="R4-1814996" w:date="2019-01-28T15:51:00Z">
              <w:r w:rsidRPr="001B0F7A">
                <w:rPr>
                  <w:rFonts w:cs="Arial"/>
                  <w:lang w:eastAsia="ja-JP"/>
                </w:rPr>
                <w:t>DC_3A-41A_n257D</w:t>
              </w:r>
            </w:ins>
          </w:p>
          <w:p w:rsidR="00D16475" w:rsidRPr="001B0F7A" w:rsidRDefault="00D16475" w:rsidP="00FA391C">
            <w:pPr>
              <w:pStyle w:val="TAC"/>
              <w:rPr>
                <w:ins w:id="24237" w:author="R4-1814996" w:date="2019-01-28T15:51:00Z"/>
                <w:rFonts w:cs="Arial"/>
                <w:lang w:eastAsia="ja-JP"/>
              </w:rPr>
            </w:pPr>
            <w:ins w:id="24238" w:author="R4-1814996" w:date="2019-01-28T15:51:00Z">
              <w:r w:rsidRPr="001B0F7A">
                <w:rPr>
                  <w:rFonts w:cs="Arial"/>
                  <w:lang w:eastAsia="ja-JP"/>
                </w:rPr>
                <w:t>DC_3A-41A_n257E</w:t>
              </w:r>
            </w:ins>
          </w:p>
          <w:p w:rsidR="00D16475" w:rsidRPr="001B0F7A" w:rsidRDefault="00D16475" w:rsidP="00FA391C">
            <w:pPr>
              <w:pStyle w:val="TAC"/>
              <w:rPr>
                <w:ins w:id="24239" w:author="R4-1814264" w:date="2019-01-28T09:36:00Z"/>
                <w:rFonts w:cs="Arial"/>
                <w:lang w:eastAsia="ja-JP"/>
              </w:rPr>
            </w:pPr>
            <w:ins w:id="24240" w:author="R4-1814264" w:date="2019-01-28T09:36:00Z">
              <w:r w:rsidRPr="001B0F7A">
                <w:rPr>
                  <w:rFonts w:cs="Arial"/>
                  <w:lang w:eastAsia="ja-JP"/>
                </w:rPr>
                <w:t>DC_3A-41A_n257F</w:t>
              </w:r>
            </w:ins>
          </w:p>
          <w:p w:rsidR="00D16475" w:rsidRPr="001B0F7A" w:rsidRDefault="00D16475" w:rsidP="00FA391C">
            <w:pPr>
              <w:pStyle w:val="TAC"/>
              <w:rPr>
                <w:ins w:id="24241" w:author="R4-1814996" w:date="2019-01-28T15:51:00Z"/>
                <w:rFonts w:cs="Arial"/>
                <w:lang w:eastAsia="ja-JP"/>
              </w:rPr>
            </w:pPr>
            <w:ins w:id="24242" w:author="R4-1814996" w:date="2019-01-28T15:51:00Z">
              <w:r w:rsidRPr="001B0F7A">
                <w:rPr>
                  <w:rFonts w:cs="Arial"/>
                  <w:lang w:eastAsia="ja-JP"/>
                </w:rPr>
                <w:t>DC_3A-41C_n257D</w:t>
              </w:r>
            </w:ins>
          </w:p>
          <w:p w:rsidR="00D16475" w:rsidRPr="001B0F7A" w:rsidRDefault="00D16475" w:rsidP="00FA391C">
            <w:pPr>
              <w:pStyle w:val="TAC"/>
              <w:rPr>
                <w:ins w:id="24243" w:author="R4-1814996" w:date="2019-01-28T15:51:00Z"/>
                <w:rFonts w:cs="Arial"/>
                <w:lang w:eastAsia="ja-JP"/>
              </w:rPr>
            </w:pPr>
            <w:ins w:id="24244" w:author="R4-1814996" w:date="2019-01-28T15:51:00Z">
              <w:r w:rsidRPr="001B0F7A">
                <w:rPr>
                  <w:rFonts w:cs="Arial"/>
                  <w:lang w:eastAsia="ja-JP"/>
                </w:rPr>
                <w:t>DC_3A-41C_n257E</w:t>
              </w:r>
            </w:ins>
          </w:p>
          <w:p w:rsidR="00D16475" w:rsidRPr="00142C57" w:rsidRDefault="00D16475" w:rsidP="00FA391C">
            <w:pPr>
              <w:pStyle w:val="TAC"/>
              <w:rPr>
                <w:noProof/>
                <w:lang w:eastAsia="zh-CN"/>
              </w:rPr>
            </w:pPr>
            <w:ins w:id="24245" w:author="R4-1814264" w:date="2019-01-28T09:36:00Z">
              <w:r w:rsidRPr="001B0F7A">
                <w:rPr>
                  <w:rFonts w:cs="Arial"/>
                  <w:lang w:eastAsia="ja-JP"/>
                </w:rPr>
                <w:t>DC_3A-41C_n257F</w:t>
              </w:r>
            </w:ins>
          </w:p>
        </w:tc>
        <w:tc>
          <w:tcPr>
            <w:tcW w:w="0" w:type="auto"/>
            <w:vAlign w:val="center"/>
          </w:tcPr>
          <w:p w:rsidR="00D16475" w:rsidRPr="001B0F7A" w:rsidRDefault="00D16475" w:rsidP="00FA391C">
            <w:pPr>
              <w:pStyle w:val="TAC"/>
              <w:rPr>
                <w:ins w:id="24246" w:author="R4-1814264" w:date="2019-01-28T09:36:00Z"/>
                <w:noProof/>
              </w:rPr>
            </w:pPr>
            <w:ins w:id="24247" w:author="R4-1814264" w:date="2019-01-28T09:36:00Z">
              <w:r w:rsidRPr="001B0F7A">
                <w:rPr>
                  <w:noProof/>
                </w:rPr>
                <w:t>DC_3A_n257A</w:t>
              </w:r>
            </w:ins>
          </w:p>
          <w:p w:rsidR="00D16475" w:rsidRPr="001B0F7A" w:rsidRDefault="00D16475" w:rsidP="00FA391C">
            <w:pPr>
              <w:pStyle w:val="TAC"/>
              <w:rPr>
                <w:ins w:id="24248" w:author="R4-1814264" w:date="2019-01-28T09:36:00Z"/>
                <w:noProof/>
              </w:rPr>
            </w:pPr>
            <w:ins w:id="24249" w:author="R4-1814264" w:date="2019-01-28T09:36:00Z">
              <w:r w:rsidRPr="001B0F7A">
                <w:rPr>
                  <w:noProof/>
                </w:rPr>
                <w:t xml:space="preserve">DC_41A_n257A </w:t>
              </w:r>
            </w:ins>
          </w:p>
          <w:p w:rsidR="00D16475" w:rsidRPr="00142C57" w:rsidRDefault="00D16475" w:rsidP="00FA391C">
            <w:pPr>
              <w:pStyle w:val="TAC"/>
              <w:rPr>
                <w:noProof/>
                <w:lang w:eastAsia="zh-CN"/>
              </w:rPr>
            </w:pPr>
            <w:ins w:id="24250"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D16475" w:rsidRPr="001B0F7A" w:rsidRDefault="00D16475" w:rsidP="00FA391C">
            <w:pPr>
              <w:pStyle w:val="TAC"/>
              <w:rPr>
                <w:ins w:id="24251" w:author="R4-1814264" w:date="2019-01-28T09:36:00Z"/>
                <w:noProof/>
              </w:rPr>
            </w:pPr>
            <w:ins w:id="24252" w:author="R4-1814264" w:date="2019-01-28T09:36:00Z">
              <w:r w:rsidRPr="001B0F7A">
                <w:rPr>
                  <w:noProof/>
                </w:rPr>
                <w:t xml:space="preserve">CA_3A-41A </w:t>
              </w:r>
            </w:ins>
          </w:p>
          <w:p w:rsidR="00D16475" w:rsidRPr="00142C57" w:rsidRDefault="00D16475" w:rsidP="00FA391C">
            <w:pPr>
              <w:pStyle w:val="TAC"/>
              <w:rPr>
                <w:noProof/>
                <w:lang w:eastAsia="zh-CN"/>
              </w:rPr>
            </w:pPr>
            <w:ins w:id="24253" w:author="R4-1814264" w:date="2019-01-28T09:36:00Z">
              <w:r w:rsidRPr="001B0F7A">
                <w:rPr>
                  <w:noProof/>
                </w:rPr>
                <w:t>CA_3A-41</w:t>
              </w:r>
              <w:r w:rsidRPr="001B0F7A">
                <w:rPr>
                  <w:noProof/>
                  <w:lang w:eastAsia="ja-JP"/>
                </w:rPr>
                <w:t>C</w:t>
              </w:r>
            </w:ins>
          </w:p>
        </w:tc>
        <w:tc>
          <w:tcPr>
            <w:tcW w:w="0" w:type="auto"/>
            <w:vAlign w:val="center"/>
          </w:tcPr>
          <w:p w:rsidR="00D16475" w:rsidRPr="001B0F7A" w:rsidRDefault="00D16475" w:rsidP="00FA391C">
            <w:pPr>
              <w:pStyle w:val="TAC"/>
              <w:rPr>
                <w:ins w:id="24254" w:author="R4-1814264" w:date="2019-01-28T09:36:00Z"/>
                <w:noProof/>
              </w:rPr>
            </w:pPr>
            <w:ins w:id="24255" w:author="R4-1814264" w:date="2019-01-28T09:36:00Z">
              <w:r w:rsidRPr="001B0F7A">
                <w:rPr>
                  <w:noProof/>
                </w:rPr>
                <w:t>n257A</w:t>
              </w:r>
            </w:ins>
          </w:p>
          <w:p w:rsidR="00D16475" w:rsidRPr="001B0F7A" w:rsidRDefault="00D16475" w:rsidP="00FA391C">
            <w:pPr>
              <w:pStyle w:val="TAC"/>
              <w:rPr>
                <w:ins w:id="24256" w:author="R4-1814996" w:date="2019-01-28T15:51:00Z"/>
                <w:noProof/>
                <w:lang w:eastAsia="ja-JP"/>
              </w:rPr>
            </w:pPr>
            <w:ins w:id="24257" w:author="R4-1814996" w:date="2019-01-28T15:51:00Z">
              <w:r w:rsidRPr="001B0F7A">
                <w:rPr>
                  <w:noProof/>
                  <w:lang w:eastAsia="ja-JP"/>
                </w:rPr>
                <w:t>CA_n257D</w:t>
              </w:r>
            </w:ins>
          </w:p>
          <w:p w:rsidR="00D16475" w:rsidRPr="001B0F7A" w:rsidRDefault="00D16475" w:rsidP="00FA391C">
            <w:pPr>
              <w:pStyle w:val="TAC"/>
              <w:rPr>
                <w:ins w:id="24258" w:author="R4-1814996" w:date="2019-01-28T15:51:00Z"/>
                <w:noProof/>
                <w:lang w:eastAsia="ja-JP"/>
              </w:rPr>
            </w:pPr>
            <w:ins w:id="24259" w:author="R4-1814996" w:date="2019-01-28T15:51:00Z">
              <w:r w:rsidRPr="001B0F7A">
                <w:rPr>
                  <w:noProof/>
                  <w:lang w:eastAsia="ja-JP"/>
                </w:rPr>
                <w:t>CA_n257E</w:t>
              </w:r>
            </w:ins>
          </w:p>
          <w:p w:rsidR="00D16475" w:rsidRPr="00142C57" w:rsidRDefault="00D16475" w:rsidP="00FA391C">
            <w:pPr>
              <w:pStyle w:val="TAC"/>
              <w:rPr>
                <w:noProof/>
                <w:lang w:eastAsia="zh-CN"/>
              </w:rPr>
            </w:pPr>
            <w:ins w:id="24260" w:author="R4-1814264" w:date="2019-01-28T09:36: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4261" w:author="R4-1814996" w:date="2019-01-28T15:51:00Z"/>
                <w:rFonts w:cs="Arial"/>
                <w:lang w:eastAsia="ja-JP"/>
              </w:rPr>
            </w:pPr>
            <w:ins w:id="24262" w:author="R4-1814996" w:date="2019-01-28T15:51:00Z">
              <w:r w:rsidRPr="001B0F7A">
                <w:rPr>
                  <w:rFonts w:cs="Arial"/>
                  <w:lang w:eastAsia="ja-JP"/>
                </w:rPr>
                <w:t>DC_3A-41A_n257G</w:t>
              </w:r>
            </w:ins>
          </w:p>
          <w:p w:rsidR="00D16475" w:rsidRPr="001B0F7A" w:rsidRDefault="00D16475" w:rsidP="00FA391C">
            <w:pPr>
              <w:pStyle w:val="TAC"/>
              <w:rPr>
                <w:ins w:id="24263" w:author="R4-1814996" w:date="2019-01-28T15:51:00Z"/>
                <w:rFonts w:cs="Arial"/>
                <w:lang w:eastAsia="ja-JP"/>
              </w:rPr>
            </w:pPr>
            <w:ins w:id="24264" w:author="R4-1814996" w:date="2019-01-28T15:51:00Z">
              <w:r w:rsidRPr="001B0F7A">
                <w:rPr>
                  <w:rFonts w:cs="Arial"/>
                  <w:lang w:eastAsia="ja-JP"/>
                </w:rPr>
                <w:t>DC_3A-41A_n257H</w:t>
              </w:r>
            </w:ins>
          </w:p>
          <w:p w:rsidR="00D16475" w:rsidRPr="001B0F7A" w:rsidRDefault="00D16475" w:rsidP="00FA391C">
            <w:pPr>
              <w:pStyle w:val="TAC"/>
              <w:rPr>
                <w:ins w:id="24265" w:author="R4-1814996" w:date="2019-01-28T15:51:00Z"/>
                <w:rFonts w:cs="Arial"/>
                <w:lang w:eastAsia="ja-JP"/>
              </w:rPr>
            </w:pPr>
            <w:ins w:id="24266" w:author="R4-1814996" w:date="2019-01-28T15:51:00Z">
              <w:r w:rsidRPr="001B0F7A">
                <w:rPr>
                  <w:rFonts w:cs="Arial"/>
                  <w:lang w:eastAsia="ja-JP"/>
                </w:rPr>
                <w:t>DC_3A-41A_n257I</w:t>
              </w:r>
            </w:ins>
          </w:p>
          <w:p w:rsidR="00D16475" w:rsidRPr="001B0F7A" w:rsidRDefault="00D16475" w:rsidP="00FA391C">
            <w:pPr>
              <w:pStyle w:val="TAC"/>
              <w:rPr>
                <w:ins w:id="24267" w:author="R4-1814996" w:date="2019-01-28T15:51:00Z"/>
                <w:rFonts w:cs="Arial"/>
                <w:lang w:eastAsia="ja-JP"/>
              </w:rPr>
            </w:pPr>
            <w:ins w:id="24268" w:author="R4-1814996" w:date="2019-01-28T15:51:00Z">
              <w:r w:rsidRPr="001B0F7A">
                <w:rPr>
                  <w:rFonts w:cs="Arial"/>
                  <w:lang w:eastAsia="ja-JP"/>
                </w:rPr>
                <w:t>DC_3A-41A_n257J</w:t>
              </w:r>
            </w:ins>
          </w:p>
          <w:p w:rsidR="00D16475" w:rsidRPr="001B0F7A" w:rsidRDefault="00D16475" w:rsidP="00FA391C">
            <w:pPr>
              <w:pStyle w:val="TAC"/>
              <w:rPr>
                <w:ins w:id="24269" w:author="R4-1814996" w:date="2019-01-28T15:51:00Z"/>
                <w:rFonts w:cs="Arial"/>
                <w:lang w:eastAsia="ja-JP"/>
              </w:rPr>
            </w:pPr>
            <w:ins w:id="24270" w:author="R4-1814996" w:date="2019-01-28T15:51:00Z">
              <w:r w:rsidRPr="001B0F7A">
                <w:rPr>
                  <w:rFonts w:cs="Arial"/>
                  <w:lang w:eastAsia="ja-JP"/>
                </w:rPr>
                <w:t>DC_3A-41A_n257K</w:t>
              </w:r>
            </w:ins>
          </w:p>
          <w:p w:rsidR="00D16475" w:rsidRPr="001B0F7A" w:rsidRDefault="00D16475" w:rsidP="00FA391C">
            <w:pPr>
              <w:pStyle w:val="TAC"/>
              <w:rPr>
                <w:ins w:id="24271" w:author="R4-1814996" w:date="2019-01-28T15:51:00Z"/>
                <w:rFonts w:cs="Arial"/>
                <w:lang w:eastAsia="ja-JP"/>
              </w:rPr>
            </w:pPr>
            <w:ins w:id="24272" w:author="R4-1814996" w:date="2019-01-28T15:51:00Z">
              <w:r w:rsidRPr="001B0F7A">
                <w:rPr>
                  <w:rFonts w:cs="Arial"/>
                  <w:lang w:eastAsia="ja-JP"/>
                </w:rPr>
                <w:t>DC_3A-41A_n257L</w:t>
              </w:r>
            </w:ins>
          </w:p>
          <w:p w:rsidR="00D16475" w:rsidRPr="001B0F7A" w:rsidRDefault="00D16475" w:rsidP="00FA391C">
            <w:pPr>
              <w:pStyle w:val="TAC"/>
              <w:rPr>
                <w:ins w:id="24273" w:author="R4-1814996" w:date="2019-01-28T15:51:00Z"/>
                <w:rFonts w:cs="Arial"/>
                <w:lang w:eastAsia="ja-JP"/>
              </w:rPr>
            </w:pPr>
            <w:ins w:id="24274" w:author="R4-1814264" w:date="2019-01-28T09:36:00Z">
              <w:r w:rsidRPr="001B0F7A">
                <w:rPr>
                  <w:rFonts w:cs="Arial"/>
                  <w:lang w:eastAsia="ja-JP"/>
                </w:rPr>
                <w:t>DC_3A-41A_n257M</w:t>
              </w:r>
            </w:ins>
          </w:p>
          <w:p w:rsidR="00D16475" w:rsidRPr="001B0F7A" w:rsidRDefault="00D16475" w:rsidP="00FA391C">
            <w:pPr>
              <w:pStyle w:val="TAC"/>
              <w:rPr>
                <w:ins w:id="24275" w:author="R4-1814996" w:date="2019-01-28T15:51:00Z"/>
                <w:noProof/>
                <w:lang w:eastAsia="zh-CN"/>
              </w:rPr>
            </w:pPr>
            <w:ins w:id="24276" w:author="R4-1814996" w:date="2019-01-28T15:51:00Z">
              <w:r w:rsidRPr="001B0F7A">
                <w:rPr>
                  <w:noProof/>
                  <w:lang w:eastAsia="zh-CN"/>
                </w:rPr>
                <w:t>DC_3A-41C_n257G</w:t>
              </w:r>
            </w:ins>
          </w:p>
          <w:p w:rsidR="00D16475" w:rsidRPr="001B0F7A" w:rsidRDefault="00D16475" w:rsidP="00FA391C">
            <w:pPr>
              <w:pStyle w:val="TAC"/>
              <w:rPr>
                <w:ins w:id="24277" w:author="R4-1814996" w:date="2019-01-28T15:51:00Z"/>
                <w:noProof/>
                <w:lang w:eastAsia="zh-CN"/>
              </w:rPr>
            </w:pPr>
            <w:ins w:id="24278" w:author="R4-1814996" w:date="2019-01-28T15:51:00Z">
              <w:r w:rsidRPr="001B0F7A">
                <w:rPr>
                  <w:noProof/>
                  <w:lang w:eastAsia="zh-CN"/>
                </w:rPr>
                <w:t>DC_3A-41C_n257H</w:t>
              </w:r>
            </w:ins>
          </w:p>
          <w:p w:rsidR="00D16475" w:rsidRPr="001B0F7A" w:rsidRDefault="00D16475" w:rsidP="00FA391C">
            <w:pPr>
              <w:pStyle w:val="TAC"/>
              <w:rPr>
                <w:ins w:id="24279" w:author="R4-1814996" w:date="2019-01-28T15:51:00Z"/>
                <w:noProof/>
                <w:lang w:eastAsia="zh-CN"/>
              </w:rPr>
            </w:pPr>
            <w:ins w:id="24280" w:author="R4-1814996" w:date="2019-01-28T15:51:00Z">
              <w:r w:rsidRPr="001B0F7A">
                <w:rPr>
                  <w:noProof/>
                  <w:lang w:eastAsia="zh-CN"/>
                </w:rPr>
                <w:t>DC_3A-41C_n257I</w:t>
              </w:r>
            </w:ins>
          </w:p>
          <w:p w:rsidR="00D16475" w:rsidRPr="001B0F7A" w:rsidRDefault="00D16475" w:rsidP="00FA391C">
            <w:pPr>
              <w:pStyle w:val="TAC"/>
              <w:rPr>
                <w:ins w:id="24281" w:author="R4-1814996" w:date="2019-01-28T15:51:00Z"/>
                <w:noProof/>
                <w:lang w:eastAsia="zh-CN"/>
              </w:rPr>
            </w:pPr>
            <w:ins w:id="24282" w:author="R4-1814996" w:date="2019-01-28T15:51:00Z">
              <w:r w:rsidRPr="001B0F7A">
                <w:rPr>
                  <w:noProof/>
                  <w:lang w:eastAsia="zh-CN"/>
                </w:rPr>
                <w:t>DC_3A-41C_n257J</w:t>
              </w:r>
            </w:ins>
          </w:p>
          <w:p w:rsidR="00D16475" w:rsidRPr="001B0F7A" w:rsidRDefault="00D16475" w:rsidP="00FA391C">
            <w:pPr>
              <w:pStyle w:val="TAC"/>
              <w:rPr>
                <w:ins w:id="24283" w:author="R4-1814996" w:date="2019-01-28T15:51:00Z"/>
                <w:noProof/>
                <w:lang w:eastAsia="zh-CN"/>
              </w:rPr>
            </w:pPr>
            <w:ins w:id="24284" w:author="R4-1814996" w:date="2019-01-28T15:51:00Z">
              <w:r w:rsidRPr="001B0F7A">
                <w:rPr>
                  <w:noProof/>
                  <w:lang w:eastAsia="zh-CN"/>
                </w:rPr>
                <w:t>DC_3A-41C_n257K</w:t>
              </w:r>
            </w:ins>
          </w:p>
          <w:p w:rsidR="00D16475" w:rsidRPr="001B0F7A" w:rsidRDefault="00D16475" w:rsidP="00FA391C">
            <w:pPr>
              <w:pStyle w:val="TAC"/>
              <w:rPr>
                <w:ins w:id="24285" w:author="R4-1814264" w:date="2019-01-28T09:36:00Z"/>
                <w:noProof/>
              </w:rPr>
            </w:pPr>
            <w:ins w:id="24286" w:author="R4-1814996" w:date="2019-01-28T15:51:00Z">
              <w:r w:rsidRPr="001B0F7A">
                <w:rPr>
                  <w:noProof/>
                  <w:lang w:eastAsia="zh-CN"/>
                </w:rPr>
                <w:t>DC_3A-41C_n257L</w:t>
              </w:r>
            </w:ins>
          </w:p>
          <w:p w:rsidR="00D16475" w:rsidRPr="00142C57" w:rsidRDefault="00D16475" w:rsidP="00FA391C">
            <w:pPr>
              <w:pStyle w:val="TAC"/>
              <w:rPr>
                <w:noProof/>
                <w:lang w:eastAsia="zh-CN"/>
              </w:rPr>
            </w:pPr>
            <w:ins w:id="24287" w:author="R4-1814264" w:date="2019-01-28T09:36:00Z">
              <w:r w:rsidRPr="001B0F7A">
                <w:rPr>
                  <w:rFonts w:cs="Arial"/>
                  <w:lang w:eastAsia="ja-JP"/>
                </w:rPr>
                <w:t>DC_3A-41C_n257M</w:t>
              </w:r>
            </w:ins>
          </w:p>
        </w:tc>
        <w:tc>
          <w:tcPr>
            <w:tcW w:w="0" w:type="auto"/>
            <w:vAlign w:val="center"/>
          </w:tcPr>
          <w:p w:rsidR="00D16475" w:rsidRPr="001B0F7A" w:rsidRDefault="00D16475" w:rsidP="00FA391C">
            <w:pPr>
              <w:pStyle w:val="TAC"/>
              <w:rPr>
                <w:ins w:id="24288" w:author="R4-1814264" w:date="2019-01-28T09:36:00Z"/>
                <w:noProof/>
              </w:rPr>
            </w:pPr>
            <w:ins w:id="24289" w:author="R4-1814264" w:date="2019-01-28T09:36:00Z">
              <w:r w:rsidRPr="001B0F7A">
                <w:rPr>
                  <w:noProof/>
                </w:rPr>
                <w:t>DC_3A_n257A</w:t>
              </w:r>
            </w:ins>
          </w:p>
          <w:p w:rsidR="00D16475" w:rsidRPr="001B0F7A" w:rsidRDefault="00D16475" w:rsidP="00FA391C">
            <w:pPr>
              <w:pStyle w:val="TAC"/>
              <w:rPr>
                <w:ins w:id="24290" w:author="R4-1814264" w:date="2019-01-28T09:36:00Z"/>
                <w:noProof/>
              </w:rPr>
            </w:pPr>
            <w:ins w:id="24291" w:author="R4-1814264" w:date="2019-01-28T09:36:00Z">
              <w:r w:rsidRPr="001B0F7A">
                <w:rPr>
                  <w:noProof/>
                </w:rPr>
                <w:t xml:space="preserve">DC_41A_n257A </w:t>
              </w:r>
            </w:ins>
          </w:p>
          <w:p w:rsidR="00D16475" w:rsidRPr="00142C57" w:rsidRDefault="00D16475" w:rsidP="00FA391C">
            <w:pPr>
              <w:pStyle w:val="TAC"/>
              <w:rPr>
                <w:noProof/>
                <w:lang w:eastAsia="zh-CN"/>
              </w:rPr>
            </w:pPr>
            <w:ins w:id="24292"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D16475" w:rsidRPr="001B0F7A" w:rsidRDefault="00D16475" w:rsidP="00FA391C">
            <w:pPr>
              <w:pStyle w:val="TAC"/>
              <w:rPr>
                <w:ins w:id="24293" w:author="R4-1814264" w:date="2019-01-28T09:36:00Z"/>
                <w:noProof/>
              </w:rPr>
            </w:pPr>
            <w:ins w:id="24294" w:author="R4-1814264" w:date="2019-01-28T09:36:00Z">
              <w:r w:rsidRPr="001B0F7A">
                <w:rPr>
                  <w:noProof/>
                </w:rPr>
                <w:t xml:space="preserve">CA_3A-41A </w:t>
              </w:r>
            </w:ins>
          </w:p>
          <w:p w:rsidR="00D16475" w:rsidRPr="00142C57" w:rsidRDefault="00D16475" w:rsidP="00FA391C">
            <w:pPr>
              <w:pStyle w:val="TAC"/>
              <w:rPr>
                <w:noProof/>
                <w:lang w:eastAsia="zh-CN"/>
              </w:rPr>
            </w:pPr>
            <w:ins w:id="24295" w:author="R4-1814264" w:date="2019-01-28T09:36:00Z">
              <w:r w:rsidRPr="001B0F7A">
                <w:rPr>
                  <w:noProof/>
                </w:rPr>
                <w:t>CA_3A-41</w:t>
              </w:r>
              <w:r w:rsidRPr="001B0F7A">
                <w:rPr>
                  <w:noProof/>
                  <w:lang w:eastAsia="ja-JP"/>
                </w:rPr>
                <w:t>C</w:t>
              </w:r>
            </w:ins>
          </w:p>
        </w:tc>
        <w:tc>
          <w:tcPr>
            <w:tcW w:w="0" w:type="auto"/>
            <w:vAlign w:val="center"/>
          </w:tcPr>
          <w:p w:rsidR="00D16475" w:rsidRPr="001B0F7A" w:rsidRDefault="00D16475" w:rsidP="00FA391C">
            <w:pPr>
              <w:pStyle w:val="TAC"/>
              <w:rPr>
                <w:ins w:id="24296" w:author="R4-1814996" w:date="2019-01-28T15:51:00Z"/>
                <w:noProof/>
                <w:lang w:eastAsia="ja-JP"/>
              </w:rPr>
            </w:pPr>
            <w:ins w:id="24297" w:author="R4-1814264" w:date="2019-01-28T09:36:00Z">
              <w:r w:rsidRPr="001B0F7A">
                <w:rPr>
                  <w:noProof/>
                </w:rPr>
                <w:t>n257A</w:t>
              </w:r>
            </w:ins>
          </w:p>
          <w:p w:rsidR="00D16475" w:rsidRPr="001B0F7A" w:rsidRDefault="00D16475" w:rsidP="00FA391C">
            <w:pPr>
              <w:pStyle w:val="TAC"/>
              <w:rPr>
                <w:ins w:id="24298" w:author="R4-1814996" w:date="2019-01-28T15:51:00Z"/>
                <w:noProof/>
                <w:lang w:eastAsia="ja-JP"/>
              </w:rPr>
            </w:pPr>
            <w:ins w:id="24299" w:author="R4-1814996" w:date="2019-01-28T15:51:00Z">
              <w:r w:rsidRPr="001B0F7A">
                <w:rPr>
                  <w:noProof/>
                  <w:lang w:eastAsia="ja-JP"/>
                </w:rPr>
                <w:t>CA_n257G</w:t>
              </w:r>
            </w:ins>
          </w:p>
          <w:p w:rsidR="00D16475" w:rsidRPr="001B0F7A" w:rsidRDefault="00D16475" w:rsidP="00FA391C">
            <w:pPr>
              <w:pStyle w:val="TAC"/>
              <w:rPr>
                <w:ins w:id="24300" w:author="R4-1814996" w:date="2019-01-28T15:51:00Z"/>
                <w:noProof/>
                <w:lang w:eastAsia="ja-JP"/>
              </w:rPr>
            </w:pPr>
            <w:ins w:id="24301" w:author="R4-1814996" w:date="2019-01-28T15:51:00Z">
              <w:r w:rsidRPr="001B0F7A">
                <w:rPr>
                  <w:noProof/>
                  <w:lang w:eastAsia="ja-JP"/>
                </w:rPr>
                <w:t>CA_n257H</w:t>
              </w:r>
            </w:ins>
          </w:p>
          <w:p w:rsidR="00D16475" w:rsidRPr="001B0F7A" w:rsidRDefault="00D16475" w:rsidP="00FA391C">
            <w:pPr>
              <w:pStyle w:val="TAC"/>
              <w:rPr>
                <w:ins w:id="24302" w:author="R4-1814996" w:date="2019-01-28T15:51:00Z"/>
                <w:noProof/>
                <w:lang w:eastAsia="ja-JP"/>
              </w:rPr>
            </w:pPr>
            <w:ins w:id="24303" w:author="R4-1814996" w:date="2019-01-28T15:51:00Z">
              <w:r w:rsidRPr="001B0F7A">
                <w:rPr>
                  <w:noProof/>
                  <w:lang w:eastAsia="ja-JP"/>
                </w:rPr>
                <w:t>CA_n257I</w:t>
              </w:r>
            </w:ins>
          </w:p>
          <w:p w:rsidR="00D16475" w:rsidRPr="001B0F7A" w:rsidRDefault="00D16475" w:rsidP="00FA391C">
            <w:pPr>
              <w:pStyle w:val="TAC"/>
              <w:rPr>
                <w:ins w:id="24304" w:author="R4-1814996" w:date="2019-01-28T15:51:00Z"/>
                <w:noProof/>
                <w:lang w:eastAsia="ja-JP"/>
              </w:rPr>
            </w:pPr>
            <w:ins w:id="24305" w:author="R4-1814996" w:date="2019-01-28T15:51:00Z">
              <w:r w:rsidRPr="001B0F7A">
                <w:rPr>
                  <w:noProof/>
                  <w:lang w:eastAsia="ja-JP"/>
                </w:rPr>
                <w:t>CA_n257J</w:t>
              </w:r>
            </w:ins>
          </w:p>
          <w:p w:rsidR="00D16475" w:rsidRPr="001B0F7A" w:rsidRDefault="00D16475" w:rsidP="00FA391C">
            <w:pPr>
              <w:pStyle w:val="TAC"/>
              <w:rPr>
                <w:ins w:id="24306" w:author="R4-1814996" w:date="2019-01-28T15:51:00Z"/>
                <w:noProof/>
                <w:lang w:eastAsia="ja-JP"/>
              </w:rPr>
            </w:pPr>
            <w:ins w:id="24307" w:author="R4-1814996" w:date="2019-01-28T15:51:00Z">
              <w:r w:rsidRPr="001B0F7A">
                <w:rPr>
                  <w:noProof/>
                  <w:lang w:eastAsia="ja-JP"/>
                </w:rPr>
                <w:t>CA_n257K</w:t>
              </w:r>
            </w:ins>
          </w:p>
          <w:p w:rsidR="00D16475" w:rsidRPr="001B0F7A" w:rsidRDefault="00D16475" w:rsidP="00FA391C">
            <w:pPr>
              <w:pStyle w:val="TAC"/>
              <w:rPr>
                <w:ins w:id="24308" w:author="R4-1814264" w:date="2019-01-28T09:36:00Z"/>
                <w:noProof/>
              </w:rPr>
            </w:pPr>
            <w:ins w:id="24309" w:author="R4-1814996" w:date="2019-01-28T15:51:00Z">
              <w:r w:rsidRPr="001B0F7A">
                <w:rPr>
                  <w:noProof/>
                  <w:lang w:eastAsia="ja-JP"/>
                </w:rPr>
                <w:t>CA_n257L</w:t>
              </w:r>
            </w:ins>
          </w:p>
          <w:p w:rsidR="00D16475" w:rsidRPr="00142C57" w:rsidRDefault="00D16475" w:rsidP="00FA391C">
            <w:pPr>
              <w:pStyle w:val="TAC"/>
              <w:rPr>
                <w:noProof/>
                <w:lang w:eastAsia="zh-CN"/>
              </w:rPr>
            </w:pPr>
            <w:ins w:id="24310" w:author="R4-1814264" w:date="2019-01-28T09:36: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4311" w:author="R4-1814264" w:date="2019-04-07T11:03:00Z"/>
                <w:noProof/>
                <w:lang w:eastAsia="zh-CN"/>
              </w:rPr>
            </w:pPr>
            <w:r w:rsidRPr="00142C57">
              <w:rPr>
                <w:noProof/>
                <w:lang w:eastAsia="zh-CN"/>
              </w:rPr>
              <w:t>DC_3A-42A_n257A</w:t>
            </w:r>
          </w:p>
          <w:p w:rsidR="00D16475" w:rsidRPr="00142C57" w:rsidDel="00A80BD2" w:rsidRDefault="00D16475" w:rsidP="00FA391C">
            <w:pPr>
              <w:pStyle w:val="TAC"/>
              <w:rPr>
                <w:del w:id="24312" w:author="R4-1814264" w:date="2019-04-07T11:03:00Z"/>
                <w:noProof/>
                <w:lang w:eastAsia="zh-CN"/>
              </w:rPr>
            </w:pPr>
            <w:del w:id="24313" w:author="R4-1814264" w:date="2019-04-07T11:03:00Z">
              <w:r w:rsidRPr="00142C57" w:rsidDel="00A80BD2">
                <w:rPr>
                  <w:noProof/>
                  <w:lang w:eastAsia="zh-CN"/>
                </w:rPr>
                <w:delText>DC_3A-42A_n257D</w:delText>
              </w:r>
            </w:del>
          </w:p>
          <w:p w:rsidR="00D16475" w:rsidRPr="00142C57" w:rsidDel="00A80BD2" w:rsidRDefault="00D16475" w:rsidP="00FA391C">
            <w:pPr>
              <w:pStyle w:val="TAC"/>
              <w:rPr>
                <w:del w:id="24314" w:author="R4-1814264" w:date="2019-04-07T11:03:00Z"/>
                <w:noProof/>
                <w:lang w:eastAsia="zh-CN"/>
              </w:rPr>
            </w:pPr>
            <w:del w:id="24315" w:author="R4-1814264" w:date="2019-04-07T11:03:00Z">
              <w:r w:rsidRPr="00142C57" w:rsidDel="00A80BD2">
                <w:rPr>
                  <w:noProof/>
                  <w:lang w:eastAsia="zh-CN"/>
                </w:rPr>
                <w:delText>DC_3A-42A_n257E</w:delText>
              </w:r>
            </w:del>
          </w:p>
          <w:p w:rsidR="00D16475" w:rsidRPr="00142C57" w:rsidRDefault="00D16475" w:rsidP="00FA391C">
            <w:pPr>
              <w:pStyle w:val="TAC"/>
              <w:rPr>
                <w:noProof/>
                <w:lang w:eastAsia="zh-CN"/>
              </w:rPr>
            </w:pPr>
            <w:del w:id="24316" w:author="R4-1814264" w:date="2019-04-07T11:03:00Z">
              <w:r w:rsidRPr="00142C57" w:rsidDel="00A80BD2">
                <w:rPr>
                  <w:noProof/>
                  <w:lang w:eastAsia="zh-CN"/>
                </w:rPr>
                <w:delText>DC_3A-42A_n257F</w:delText>
              </w:r>
            </w:del>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n257A</w:t>
            </w:r>
          </w:p>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42A</w:t>
            </w:r>
            <w:r w:rsidRPr="00142C57">
              <w:rPr>
                <w:noProof/>
                <w:lang w:eastAsia="zh-CN"/>
              </w:rPr>
              <w:t>_</w:t>
            </w:r>
            <w:r w:rsidRPr="00142C57">
              <w:rPr>
                <w:rFonts w:hint="eastAsia"/>
                <w:noProof/>
                <w:lang w:eastAsia="zh-CN"/>
              </w:rPr>
              <w:t>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_3</w:t>
            </w:r>
            <w:r w:rsidRPr="00142C57">
              <w:rPr>
                <w:rFonts w:hint="eastAsia"/>
                <w:noProof/>
                <w:lang w:eastAsia="zh-CN"/>
              </w:rPr>
              <w:t>A-42A</w:t>
            </w:r>
          </w:p>
        </w:tc>
        <w:tc>
          <w:tcPr>
            <w:tcW w:w="0" w:type="auto"/>
            <w:vAlign w:val="center"/>
          </w:tcPr>
          <w:p w:rsidR="00D16475" w:rsidRPr="00142C57" w:rsidDel="00A80BD2" w:rsidRDefault="00D16475" w:rsidP="00FA391C">
            <w:pPr>
              <w:pStyle w:val="TAC"/>
              <w:rPr>
                <w:del w:id="24317" w:author="R4-1814264" w:date="2019-04-07T11:03:00Z"/>
                <w:noProof/>
                <w:lang w:eastAsia="zh-CN"/>
              </w:rPr>
            </w:pPr>
            <w:r w:rsidRPr="00142C57">
              <w:rPr>
                <w:noProof/>
                <w:lang w:eastAsia="zh-CN"/>
              </w:rPr>
              <w:t>n257A</w:t>
            </w:r>
          </w:p>
          <w:p w:rsidR="00D16475" w:rsidRPr="00142C57" w:rsidDel="00A80BD2" w:rsidRDefault="00D16475" w:rsidP="00FA391C">
            <w:pPr>
              <w:pStyle w:val="TAC"/>
              <w:rPr>
                <w:del w:id="24318" w:author="R4-1814264" w:date="2019-04-07T11:03:00Z"/>
                <w:noProof/>
                <w:lang w:eastAsia="zh-CN"/>
              </w:rPr>
            </w:pPr>
            <w:del w:id="24319" w:author="R4-1814264" w:date="2019-04-07T11:03:00Z">
              <w:r w:rsidRPr="00142C57" w:rsidDel="00A80BD2">
                <w:rPr>
                  <w:noProof/>
                  <w:lang w:eastAsia="zh-CN"/>
                </w:rPr>
                <w:delText>CA_n257D</w:delText>
              </w:r>
            </w:del>
          </w:p>
          <w:p w:rsidR="00D16475" w:rsidRPr="00142C57" w:rsidDel="00A80BD2" w:rsidRDefault="00D16475" w:rsidP="00FA391C">
            <w:pPr>
              <w:pStyle w:val="TAC"/>
              <w:rPr>
                <w:del w:id="24320" w:author="R4-1814264" w:date="2019-04-07T11:03:00Z"/>
                <w:noProof/>
                <w:lang w:eastAsia="zh-CN"/>
              </w:rPr>
            </w:pPr>
            <w:del w:id="24321" w:author="R4-1814264" w:date="2019-04-07T11:03:00Z">
              <w:r w:rsidRPr="00142C57" w:rsidDel="00A80BD2">
                <w:rPr>
                  <w:noProof/>
                  <w:lang w:eastAsia="zh-CN"/>
                </w:rPr>
                <w:delText>CA_n257E</w:delText>
              </w:r>
            </w:del>
          </w:p>
          <w:p w:rsidR="00D16475" w:rsidRPr="00142C57" w:rsidRDefault="00D16475" w:rsidP="00FA391C">
            <w:pPr>
              <w:pStyle w:val="TAC"/>
              <w:rPr>
                <w:noProof/>
                <w:lang w:eastAsia="zh-CN"/>
              </w:rPr>
            </w:pPr>
            <w:del w:id="24322" w:author="R4-1814264" w:date="2019-04-07T11:03:00Z">
              <w:r w:rsidRPr="00142C57" w:rsidDel="00A80BD2">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4323" w:author="R4-1814264" w:date="2019-01-28T09:36:00Z"/>
                <w:noProof/>
              </w:rPr>
            </w:pPr>
            <w:ins w:id="24324" w:author="R4-1814264" w:date="2019-01-28T09:36:00Z">
              <w:r w:rsidRPr="001B0F7A">
                <w:rPr>
                  <w:noProof/>
                </w:rPr>
                <w:t>DC_3A-42A_n257D</w:t>
              </w:r>
            </w:ins>
          </w:p>
          <w:p w:rsidR="00D16475" w:rsidRPr="001B0F7A" w:rsidRDefault="00D16475" w:rsidP="00FA391C">
            <w:pPr>
              <w:pStyle w:val="TAC"/>
              <w:rPr>
                <w:ins w:id="24325" w:author="R4-1814264" w:date="2019-01-28T09:36:00Z"/>
                <w:noProof/>
              </w:rPr>
            </w:pPr>
            <w:ins w:id="24326" w:author="R4-1814264" w:date="2019-01-28T09:36:00Z">
              <w:r w:rsidRPr="001B0F7A">
                <w:rPr>
                  <w:noProof/>
                </w:rPr>
                <w:t>DC_3A-42A_n257E</w:t>
              </w:r>
            </w:ins>
          </w:p>
          <w:p w:rsidR="00D16475" w:rsidRPr="00142C57" w:rsidRDefault="00D16475" w:rsidP="00FA391C">
            <w:pPr>
              <w:pStyle w:val="TAC"/>
              <w:rPr>
                <w:noProof/>
                <w:lang w:eastAsia="zh-CN"/>
              </w:rPr>
            </w:pPr>
            <w:ins w:id="24327" w:author="R4-1814264" w:date="2019-01-28T09:36:00Z">
              <w:r w:rsidRPr="001B0F7A">
                <w:rPr>
                  <w:noProof/>
                </w:rPr>
                <w:t>DC_3A-42A_n257F</w:t>
              </w:r>
            </w:ins>
          </w:p>
        </w:tc>
        <w:tc>
          <w:tcPr>
            <w:tcW w:w="0" w:type="auto"/>
            <w:vAlign w:val="center"/>
          </w:tcPr>
          <w:p w:rsidR="00D16475" w:rsidRPr="001B0F7A" w:rsidRDefault="00D16475" w:rsidP="00FA391C">
            <w:pPr>
              <w:pStyle w:val="TAC"/>
              <w:rPr>
                <w:ins w:id="24328" w:author="R4-1814264" w:date="2019-01-28T09:36:00Z"/>
                <w:noProof/>
              </w:rPr>
            </w:pPr>
            <w:ins w:id="24329" w:author="R4-1814264" w:date="2019-01-28T09:36:00Z">
              <w:r w:rsidRPr="001B0F7A">
                <w:rPr>
                  <w:noProof/>
                </w:rPr>
                <w:t>DC_3A_n257A</w:t>
              </w:r>
            </w:ins>
          </w:p>
          <w:p w:rsidR="00D16475" w:rsidRPr="001B0F7A" w:rsidRDefault="00D16475" w:rsidP="00FA391C">
            <w:pPr>
              <w:pStyle w:val="TAC"/>
              <w:rPr>
                <w:ins w:id="24330" w:author="R4-1814264" w:date="2019-01-28T09:36:00Z"/>
                <w:noProof/>
                <w:lang w:eastAsia="ja-JP"/>
              </w:rPr>
            </w:pPr>
            <w:ins w:id="24331" w:author="R4-1814264" w:date="2019-01-28T09:36:00Z">
              <w:r w:rsidRPr="001B0F7A">
                <w:rPr>
                  <w:noProof/>
                </w:rPr>
                <w:t>DC_3A_n257D</w:t>
              </w:r>
            </w:ins>
          </w:p>
          <w:p w:rsidR="00D16475" w:rsidRPr="001B0F7A" w:rsidRDefault="00D16475" w:rsidP="00FA391C">
            <w:pPr>
              <w:pStyle w:val="TAC"/>
              <w:rPr>
                <w:ins w:id="24332" w:author="R4-1814264" w:date="2019-01-28T09:36:00Z"/>
                <w:noProof/>
                <w:lang w:eastAsia="ja-JP"/>
              </w:rPr>
            </w:pPr>
            <w:ins w:id="24333" w:author="R4-1814264" w:date="2019-01-28T09:36:00Z">
              <w:r w:rsidRPr="001B0F7A">
                <w:rPr>
                  <w:noProof/>
                </w:rPr>
                <w:t>DC_42A_n257A</w:t>
              </w:r>
            </w:ins>
          </w:p>
          <w:p w:rsidR="00D16475" w:rsidRPr="00142C57" w:rsidRDefault="00D16475" w:rsidP="00FA391C">
            <w:pPr>
              <w:pStyle w:val="TAC"/>
              <w:rPr>
                <w:noProof/>
                <w:lang w:eastAsia="zh-CN"/>
              </w:rPr>
            </w:pPr>
            <w:ins w:id="24334" w:author="R4-1814264" w:date="2019-01-28T09:36:00Z">
              <w:r w:rsidRPr="001B0F7A">
                <w:rPr>
                  <w:noProof/>
                </w:rPr>
                <w:t>DC_42A_n257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4335" w:author="R4-1814264" w:date="2019-01-28T09:36:00Z">
              <w:r w:rsidRPr="001B0F7A">
                <w:rPr>
                  <w:noProof/>
                </w:rPr>
                <w:t>CA_3A-42A</w:t>
              </w:r>
            </w:ins>
          </w:p>
        </w:tc>
        <w:tc>
          <w:tcPr>
            <w:tcW w:w="0" w:type="auto"/>
            <w:vAlign w:val="center"/>
          </w:tcPr>
          <w:p w:rsidR="00D16475" w:rsidRPr="001B0F7A" w:rsidRDefault="00D16475" w:rsidP="00FA391C">
            <w:pPr>
              <w:pStyle w:val="TAC"/>
              <w:rPr>
                <w:ins w:id="24336" w:author="R4-1814264" w:date="2019-01-28T09:36:00Z"/>
                <w:noProof/>
              </w:rPr>
            </w:pPr>
            <w:ins w:id="24337" w:author="R4-1814264" w:date="2019-01-28T09:36:00Z">
              <w:r w:rsidRPr="001B0F7A">
                <w:rPr>
                  <w:noProof/>
                </w:rPr>
                <w:t>n257A</w:t>
              </w:r>
            </w:ins>
          </w:p>
          <w:p w:rsidR="00D16475" w:rsidRPr="001B0F7A" w:rsidRDefault="00D16475" w:rsidP="00FA391C">
            <w:pPr>
              <w:pStyle w:val="TAC"/>
              <w:rPr>
                <w:ins w:id="24338" w:author="R4-1814264" w:date="2019-01-28T09:36:00Z"/>
                <w:noProof/>
              </w:rPr>
            </w:pPr>
            <w:ins w:id="24339" w:author="R4-1814264" w:date="2019-01-28T09:36:00Z">
              <w:r w:rsidRPr="001B0F7A">
                <w:rPr>
                  <w:noProof/>
                </w:rPr>
                <w:t>CA_n257D</w:t>
              </w:r>
            </w:ins>
          </w:p>
          <w:p w:rsidR="00D16475" w:rsidRPr="001B0F7A" w:rsidRDefault="00D16475" w:rsidP="00FA391C">
            <w:pPr>
              <w:pStyle w:val="TAC"/>
              <w:rPr>
                <w:ins w:id="24340" w:author="R4-1814264" w:date="2019-01-28T09:36:00Z"/>
                <w:noProof/>
              </w:rPr>
            </w:pPr>
            <w:ins w:id="24341" w:author="R4-1814264" w:date="2019-01-28T09:36:00Z">
              <w:r w:rsidRPr="001B0F7A">
                <w:rPr>
                  <w:noProof/>
                </w:rPr>
                <w:t>CA_n257E</w:t>
              </w:r>
            </w:ins>
          </w:p>
          <w:p w:rsidR="00D16475" w:rsidRPr="00142C57" w:rsidRDefault="00D16475" w:rsidP="00FA391C">
            <w:pPr>
              <w:pStyle w:val="TAC"/>
              <w:rPr>
                <w:noProof/>
                <w:lang w:eastAsia="zh-CN"/>
              </w:rPr>
            </w:pPr>
            <w:ins w:id="24342" w:author="R4-1814264" w:date="2019-01-28T09:36: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343" w:author="R4-1815073" w:date="2019-01-29T03:54:00Z">
              <w:r w:rsidRPr="001B0F7A">
                <w:rPr>
                  <w:lang w:val="fi-FI" w:eastAsia="ja-JP"/>
                </w:rPr>
                <w:t>DC_3A-42A_n257G</w:t>
              </w:r>
            </w:ins>
          </w:p>
        </w:tc>
        <w:tc>
          <w:tcPr>
            <w:tcW w:w="0" w:type="auto"/>
            <w:vAlign w:val="center"/>
          </w:tcPr>
          <w:p w:rsidR="00D16475" w:rsidRPr="001B0F7A" w:rsidRDefault="00D16475" w:rsidP="00FA391C">
            <w:pPr>
              <w:keepNext/>
              <w:keepLines/>
              <w:spacing w:after="0"/>
              <w:jc w:val="center"/>
              <w:rPr>
                <w:ins w:id="24344" w:author="R4-1815073" w:date="2019-01-29T03:54:00Z"/>
                <w:rFonts w:ascii="Arial" w:hAnsi="Arial"/>
                <w:sz w:val="18"/>
                <w:lang w:val="fi-FI" w:eastAsia="ja-JP"/>
              </w:rPr>
            </w:pPr>
            <w:ins w:id="24345" w:author="R4-1815073" w:date="2019-01-29T03:54:00Z">
              <w:r w:rsidRPr="001B0F7A">
                <w:rPr>
                  <w:rFonts w:ascii="Arial" w:hAnsi="Arial"/>
                  <w:sz w:val="18"/>
                  <w:lang w:val="fi-FI" w:eastAsia="ja-JP"/>
                </w:rPr>
                <w:t>DC_3A_n257A</w:t>
              </w:r>
            </w:ins>
          </w:p>
          <w:p w:rsidR="00D16475" w:rsidRPr="00142C57" w:rsidRDefault="00D16475" w:rsidP="00FA391C">
            <w:pPr>
              <w:pStyle w:val="TAC"/>
              <w:rPr>
                <w:noProof/>
                <w:lang w:eastAsia="zh-CN"/>
              </w:rPr>
            </w:pPr>
            <w:ins w:id="24346" w:author="R4-1815073" w:date="2019-01-29T03:54: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noProof/>
                <w:lang w:eastAsia="zh-CN"/>
              </w:rPr>
            </w:pPr>
            <w:ins w:id="24347" w:author="R4-1815073" w:date="2019-01-29T03:54:00Z">
              <w:r w:rsidRPr="001B0F7A">
                <w:rPr>
                  <w:lang w:val="fi-FI" w:eastAsia="ja-JP"/>
                </w:rPr>
                <w:t>CA_3A-42A</w:t>
              </w:r>
            </w:ins>
          </w:p>
        </w:tc>
        <w:tc>
          <w:tcPr>
            <w:tcW w:w="0" w:type="auto"/>
            <w:vAlign w:val="center"/>
          </w:tcPr>
          <w:p w:rsidR="00D16475" w:rsidRPr="001B0F7A" w:rsidRDefault="00D16475" w:rsidP="00FA391C">
            <w:pPr>
              <w:keepNext/>
              <w:keepLines/>
              <w:spacing w:after="0"/>
              <w:jc w:val="center"/>
              <w:rPr>
                <w:ins w:id="24348" w:author="R4-1815073" w:date="2019-01-29T03:54:00Z"/>
                <w:rFonts w:ascii="Arial" w:hAnsi="Arial"/>
                <w:sz w:val="18"/>
                <w:lang w:val="fi-FI" w:eastAsia="ja-JP"/>
              </w:rPr>
            </w:pPr>
            <w:ins w:id="24349" w:author="R4-1815073" w:date="2019-01-29T03:54:00Z">
              <w:r w:rsidRPr="001B0F7A">
                <w:rPr>
                  <w:rFonts w:ascii="Arial" w:hAnsi="Arial"/>
                  <w:sz w:val="18"/>
                  <w:lang w:val="fi-FI" w:eastAsia="ja-JP"/>
                </w:rPr>
                <w:t>n257A</w:t>
              </w:r>
            </w:ins>
          </w:p>
          <w:p w:rsidR="00D16475" w:rsidRPr="00142C57" w:rsidRDefault="00D16475" w:rsidP="00FA391C">
            <w:pPr>
              <w:pStyle w:val="TAC"/>
              <w:rPr>
                <w:noProof/>
                <w:lang w:eastAsia="zh-CN"/>
              </w:rPr>
            </w:pPr>
            <w:ins w:id="24350" w:author="R4-1815073" w:date="2019-01-29T03:54: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351" w:author="R4-1815073" w:date="2019-01-29T03:54:00Z">
              <w:r w:rsidRPr="001B0F7A">
                <w:rPr>
                  <w:lang w:val="fi-FI" w:eastAsia="ja-JP"/>
                </w:rPr>
                <w:t>DC_3A-42A_n257H</w:t>
              </w:r>
            </w:ins>
          </w:p>
        </w:tc>
        <w:tc>
          <w:tcPr>
            <w:tcW w:w="0" w:type="auto"/>
            <w:vAlign w:val="center"/>
          </w:tcPr>
          <w:p w:rsidR="00D16475" w:rsidRPr="001B0F7A" w:rsidRDefault="00D16475" w:rsidP="00FA391C">
            <w:pPr>
              <w:keepNext/>
              <w:keepLines/>
              <w:spacing w:after="0"/>
              <w:jc w:val="center"/>
              <w:rPr>
                <w:ins w:id="24352" w:author="R4-1815073" w:date="2019-01-29T03:54:00Z"/>
                <w:rFonts w:ascii="Arial" w:hAnsi="Arial"/>
                <w:sz w:val="18"/>
                <w:lang w:val="fi-FI" w:eastAsia="ja-JP"/>
              </w:rPr>
            </w:pPr>
            <w:ins w:id="24353"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354" w:author="R4-1815073" w:date="2019-01-29T03:54:00Z"/>
                <w:rFonts w:ascii="Arial" w:hAnsi="Arial"/>
                <w:sz w:val="18"/>
                <w:lang w:val="fi-FI" w:eastAsia="ja-JP"/>
              </w:rPr>
            </w:pPr>
            <w:ins w:id="24355" w:author="R4-1815073" w:date="2019-01-29T03:54:00Z">
              <w:r w:rsidRPr="001B0F7A">
                <w:rPr>
                  <w:rFonts w:ascii="Arial" w:hAnsi="Arial"/>
                  <w:sz w:val="18"/>
                  <w:lang w:val="fi-FI" w:eastAsia="ja-JP"/>
                </w:rPr>
                <w:t>DC_3A_n257G</w:t>
              </w:r>
            </w:ins>
          </w:p>
          <w:p w:rsidR="00D16475" w:rsidRPr="00142C57" w:rsidRDefault="00D16475" w:rsidP="00FA391C">
            <w:pPr>
              <w:pStyle w:val="TAC"/>
              <w:rPr>
                <w:noProof/>
                <w:lang w:eastAsia="zh-CN"/>
              </w:rPr>
            </w:pPr>
            <w:ins w:id="24356" w:author="R4-1815073" w:date="2019-01-29T03:54: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noProof/>
                <w:lang w:eastAsia="zh-CN"/>
              </w:rPr>
            </w:pPr>
            <w:ins w:id="24357" w:author="R4-1815073" w:date="2019-01-29T03:54:00Z">
              <w:r w:rsidRPr="001B0F7A">
                <w:rPr>
                  <w:lang w:val="fi-FI" w:eastAsia="ja-JP"/>
                </w:rPr>
                <w:t>CA_3A-42A</w:t>
              </w:r>
            </w:ins>
          </w:p>
        </w:tc>
        <w:tc>
          <w:tcPr>
            <w:tcW w:w="0" w:type="auto"/>
            <w:vAlign w:val="center"/>
          </w:tcPr>
          <w:p w:rsidR="00D16475" w:rsidRPr="001B0F7A" w:rsidRDefault="00D16475" w:rsidP="00FA391C">
            <w:pPr>
              <w:keepNext/>
              <w:keepLines/>
              <w:spacing w:after="0"/>
              <w:jc w:val="center"/>
              <w:rPr>
                <w:ins w:id="24358" w:author="R4-1815073" w:date="2019-01-29T03:54:00Z"/>
                <w:rFonts w:ascii="Arial" w:hAnsi="Arial"/>
                <w:sz w:val="18"/>
                <w:lang w:val="fi-FI" w:eastAsia="ja-JP"/>
              </w:rPr>
            </w:pPr>
            <w:ins w:id="24359"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360" w:author="R4-1815073" w:date="2019-01-29T03:54:00Z"/>
                <w:rFonts w:ascii="Arial" w:hAnsi="Arial"/>
                <w:sz w:val="18"/>
                <w:lang w:val="fi-FI" w:eastAsia="ja-JP"/>
              </w:rPr>
            </w:pPr>
            <w:ins w:id="24361" w:author="R4-1815073" w:date="2019-01-29T03:54:00Z">
              <w:r w:rsidRPr="001B0F7A">
                <w:rPr>
                  <w:rFonts w:ascii="Arial" w:hAnsi="Arial"/>
                  <w:sz w:val="18"/>
                  <w:lang w:val="fi-FI" w:eastAsia="ja-JP"/>
                </w:rPr>
                <w:t>CA_n257G</w:t>
              </w:r>
            </w:ins>
          </w:p>
          <w:p w:rsidR="00D16475" w:rsidRPr="00142C57" w:rsidRDefault="00D16475" w:rsidP="00FA391C">
            <w:pPr>
              <w:pStyle w:val="TAC"/>
              <w:rPr>
                <w:noProof/>
                <w:lang w:eastAsia="zh-CN"/>
              </w:rPr>
            </w:pPr>
            <w:ins w:id="24362" w:author="R4-1815073" w:date="2019-01-29T03:54: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363" w:author="R4-1815073" w:date="2019-01-29T03:54:00Z">
              <w:r w:rsidRPr="001B0F7A">
                <w:rPr>
                  <w:lang w:val="fi-FI" w:eastAsia="ja-JP"/>
                </w:rPr>
                <w:t>DC_3A-42A_n257I</w:t>
              </w:r>
            </w:ins>
          </w:p>
        </w:tc>
        <w:tc>
          <w:tcPr>
            <w:tcW w:w="0" w:type="auto"/>
            <w:vAlign w:val="center"/>
          </w:tcPr>
          <w:p w:rsidR="00D16475" w:rsidRPr="001B0F7A" w:rsidRDefault="00D16475" w:rsidP="00FA391C">
            <w:pPr>
              <w:keepNext/>
              <w:keepLines/>
              <w:spacing w:after="0"/>
              <w:jc w:val="center"/>
              <w:rPr>
                <w:ins w:id="24364" w:author="R4-1815073" w:date="2019-01-29T03:54:00Z"/>
                <w:rFonts w:ascii="Arial" w:hAnsi="Arial"/>
                <w:sz w:val="18"/>
                <w:lang w:val="fi-FI" w:eastAsia="ja-JP"/>
              </w:rPr>
            </w:pPr>
            <w:ins w:id="24365"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366" w:author="R4-1815073" w:date="2019-01-29T03:54:00Z"/>
                <w:rFonts w:ascii="Arial" w:hAnsi="Arial"/>
                <w:sz w:val="18"/>
                <w:lang w:val="fi-FI" w:eastAsia="ja-JP"/>
              </w:rPr>
            </w:pPr>
            <w:ins w:id="24367" w:author="R4-1815073" w:date="2019-01-29T03:54:00Z">
              <w:r w:rsidRPr="001B0F7A">
                <w:rPr>
                  <w:rFonts w:ascii="Arial" w:hAnsi="Arial"/>
                  <w:sz w:val="18"/>
                  <w:lang w:val="fi-FI" w:eastAsia="ja-JP"/>
                </w:rPr>
                <w:t>DC_3A_n257G</w:t>
              </w:r>
            </w:ins>
          </w:p>
          <w:p w:rsidR="00D16475" w:rsidRPr="001B0F7A" w:rsidRDefault="00D16475" w:rsidP="00FA391C">
            <w:pPr>
              <w:keepNext/>
              <w:keepLines/>
              <w:spacing w:after="0"/>
              <w:jc w:val="center"/>
              <w:rPr>
                <w:ins w:id="24368" w:author="R4-1815073" w:date="2019-01-29T03:54:00Z"/>
                <w:rFonts w:ascii="Arial" w:hAnsi="Arial"/>
                <w:sz w:val="18"/>
                <w:lang w:val="fi-FI" w:eastAsia="ja-JP"/>
              </w:rPr>
            </w:pPr>
            <w:ins w:id="24369" w:author="R4-1815073" w:date="2019-01-29T03:54:00Z">
              <w:r w:rsidRPr="001B0F7A">
                <w:rPr>
                  <w:rFonts w:ascii="Arial" w:hAnsi="Arial"/>
                  <w:sz w:val="18"/>
                  <w:lang w:val="fi-FI" w:eastAsia="ja-JP"/>
                </w:rPr>
                <w:t>DC_3A_n257H</w:t>
              </w:r>
            </w:ins>
          </w:p>
          <w:p w:rsidR="00D16475" w:rsidRPr="00142C57" w:rsidRDefault="00D16475" w:rsidP="00FA391C">
            <w:pPr>
              <w:pStyle w:val="TAC"/>
              <w:rPr>
                <w:noProof/>
                <w:lang w:eastAsia="zh-CN"/>
              </w:rPr>
            </w:pPr>
            <w:ins w:id="24370" w:author="R4-1815073" w:date="2019-01-29T03:54: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noProof/>
                <w:lang w:eastAsia="zh-CN"/>
              </w:rPr>
            </w:pPr>
            <w:ins w:id="24371" w:author="R4-1815073" w:date="2019-01-29T03:54:00Z">
              <w:r w:rsidRPr="001B0F7A">
                <w:rPr>
                  <w:lang w:val="fi-FI" w:eastAsia="ja-JP"/>
                </w:rPr>
                <w:t>CA_3A-42A</w:t>
              </w:r>
            </w:ins>
          </w:p>
        </w:tc>
        <w:tc>
          <w:tcPr>
            <w:tcW w:w="0" w:type="auto"/>
            <w:vAlign w:val="center"/>
          </w:tcPr>
          <w:p w:rsidR="00D16475" w:rsidRPr="001B0F7A" w:rsidRDefault="00D16475" w:rsidP="00FA391C">
            <w:pPr>
              <w:keepNext/>
              <w:keepLines/>
              <w:spacing w:after="0"/>
              <w:jc w:val="center"/>
              <w:rPr>
                <w:ins w:id="24372" w:author="R4-1815073" w:date="2019-01-29T03:54:00Z"/>
                <w:rFonts w:ascii="Arial" w:hAnsi="Arial"/>
                <w:sz w:val="18"/>
                <w:lang w:val="fi-FI" w:eastAsia="ja-JP"/>
              </w:rPr>
            </w:pPr>
            <w:ins w:id="24373"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374" w:author="R4-1815073" w:date="2019-01-29T03:54:00Z"/>
                <w:rFonts w:ascii="Arial" w:hAnsi="Arial"/>
                <w:sz w:val="18"/>
                <w:lang w:val="fi-FI" w:eastAsia="ja-JP"/>
              </w:rPr>
            </w:pPr>
            <w:ins w:id="24375" w:author="R4-1815073" w:date="2019-01-29T03:54:00Z">
              <w:r w:rsidRPr="001B0F7A">
                <w:rPr>
                  <w:rFonts w:ascii="Arial" w:hAnsi="Arial"/>
                  <w:sz w:val="18"/>
                  <w:lang w:val="fi-FI" w:eastAsia="ja-JP"/>
                </w:rPr>
                <w:t>CA_n257G</w:t>
              </w:r>
            </w:ins>
          </w:p>
          <w:p w:rsidR="00D16475" w:rsidRPr="001B0F7A" w:rsidRDefault="00D16475" w:rsidP="00FA391C">
            <w:pPr>
              <w:keepNext/>
              <w:keepLines/>
              <w:spacing w:after="0"/>
              <w:jc w:val="center"/>
              <w:rPr>
                <w:ins w:id="24376" w:author="R4-1815073" w:date="2019-01-29T03:54:00Z"/>
                <w:rFonts w:ascii="Arial" w:hAnsi="Arial"/>
                <w:sz w:val="18"/>
                <w:lang w:val="fi-FI" w:eastAsia="ja-JP"/>
              </w:rPr>
            </w:pPr>
            <w:ins w:id="24377" w:author="R4-1815073" w:date="2019-01-29T03:54:00Z">
              <w:r w:rsidRPr="001B0F7A">
                <w:rPr>
                  <w:rFonts w:ascii="Arial" w:hAnsi="Arial"/>
                  <w:sz w:val="18"/>
                  <w:lang w:val="fi-FI" w:eastAsia="ja-JP"/>
                </w:rPr>
                <w:t>CA_n257H</w:t>
              </w:r>
            </w:ins>
          </w:p>
          <w:p w:rsidR="00D16475" w:rsidRPr="00142C57" w:rsidRDefault="00D16475" w:rsidP="00FA391C">
            <w:pPr>
              <w:pStyle w:val="TAC"/>
              <w:rPr>
                <w:noProof/>
                <w:lang w:eastAsia="zh-CN"/>
              </w:rPr>
            </w:pPr>
            <w:ins w:id="24378" w:author="R4-1815073" w:date="2019-01-29T03:54: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379" w:author="R4-1815073" w:date="2019-01-29T03:54:00Z">
              <w:r w:rsidRPr="001B0F7A">
                <w:rPr>
                  <w:lang w:val="fi-FI" w:eastAsia="ja-JP"/>
                </w:rPr>
                <w:t>DC_3A-42A_n257J</w:t>
              </w:r>
            </w:ins>
          </w:p>
        </w:tc>
        <w:tc>
          <w:tcPr>
            <w:tcW w:w="0" w:type="auto"/>
            <w:vAlign w:val="center"/>
          </w:tcPr>
          <w:p w:rsidR="00D16475" w:rsidRPr="001B0F7A" w:rsidRDefault="00D16475" w:rsidP="00FA391C">
            <w:pPr>
              <w:keepNext/>
              <w:keepLines/>
              <w:spacing w:after="0"/>
              <w:jc w:val="center"/>
              <w:rPr>
                <w:ins w:id="24380" w:author="R4-1815073" w:date="2019-01-29T03:54:00Z"/>
                <w:rFonts w:ascii="Arial" w:hAnsi="Arial"/>
                <w:sz w:val="18"/>
                <w:lang w:val="fi-FI" w:eastAsia="ja-JP"/>
              </w:rPr>
            </w:pPr>
            <w:ins w:id="24381"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382" w:author="R4-1815073" w:date="2019-01-29T03:54:00Z"/>
                <w:rFonts w:ascii="Arial" w:hAnsi="Arial"/>
                <w:sz w:val="18"/>
                <w:lang w:val="fi-FI" w:eastAsia="ja-JP"/>
              </w:rPr>
            </w:pPr>
            <w:ins w:id="24383" w:author="R4-1815073" w:date="2019-01-29T03:54: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384" w:author="R4-1815073" w:date="2019-01-29T03:54:00Z"/>
                <w:rFonts w:ascii="Arial" w:hAnsi="Arial"/>
                <w:sz w:val="18"/>
                <w:lang w:val="fi-FI" w:eastAsia="ja-JP"/>
              </w:rPr>
            </w:pPr>
            <w:ins w:id="24385"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386" w:author="R4-1815073" w:date="2019-01-29T03:54:00Z"/>
                <w:rFonts w:ascii="Arial" w:hAnsi="Arial"/>
                <w:sz w:val="18"/>
                <w:lang w:val="fi-FI" w:eastAsia="ja-JP"/>
              </w:rPr>
            </w:pPr>
            <w:ins w:id="24387" w:author="R4-1815073" w:date="2019-01-29T03:54:00Z">
              <w:r w:rsidRPr="001B0F7A">
                <w:rPr>
                  <w:rFonts w:ascii="Arial" w:hAnsi="Arial"/>
                  <w:sz w:val="18"/>
                  <w:lang w:val="fi-FI" w:eastAsia="ja-JP"/>
                </w:rPr>
                <w:t xml:space="preserve">DC_3A_n257I </w:t>
              </w:r>
            </w:ins>
          </w:p>
          <w:p w:rsidR="00D16475" w:rsidRPr="00142C57" w:rsidRDefault="00D16475" w:rsidP="00FA391C">
            <w:pPr>
              <w:pStyle w:val="TAC"/>
              <w:rPr>
                <w:noProof/>
                <w:lang w:eastAsia="zh-CN"/>
              </w:rPr>
            </w:pPr>
            <w:ins w:id="24388" w:author="R4-1815073" w:date="2019-01-29T03:54: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noProof/>
                <w:lang w:eastAsia="zh-CN"/>
              </w:rPr>
            </w:pPr>
            <w:ins w:id="24389" w:author="R4-1815073" w:date="2019-01-29T03:54:00Z">
              <w:r w:rsidRPr="001B0F7A">
                <w:rPr>
                  <w:lang w:val="fi-FI" w:eastAsia="ja-JP"/>
                </w:rPr>
                <w:t>CA_3A-42A</w:t>
              </w:r>
            </w:ins>
          </w:p>
        </w:tc>
        <w:tc>
          <w:tcPr>
            <w:tcW w:w="0" w:type="auto"/>
            <w:vAlign w:val="center"/>
          </w:tcPr>
          <w:p w:rsidR="00D16475" w:rsidRPr="001B0F7A" w:rsidRDefault="00D16475" w:rsidP="00FA391C">
            <w:pPr>
              <w:keepNext/>
              <w:keepLines/>
              <w:spacing w:after="0"/>
              <w:jc w:val="center"/>
              <w:rPr>
                <w:ins w:id="24390" w:author="R4-1815073" w:date="2019-01-29T03:54:00Z"/>
                <w:rFonts w:ascii="Arial" w:hAnsi="Arial"/>
                <w:sz w:val="18"/>
                <w:lang w:val="fi-FI" w:eastAsia="ja-JP"/>
              </w:rPr>
            </w:pPr>
            <w:ins w:id="24391"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392" w:author="R4-1815073" w:date="2019-01-29T03:54:00Z"/>
                <w:rFonts w:ascii="Arial" w:hAnsi="Arial"/>
                <w:sz w:val="18"/>
                <w:lang w:val="fi-FI" w:eastAsia="ja-JP"/>
              </w:rPr>
            </w:pPr>
            <w:ins w:id="24393" w:author="R4-1815073" w:date="2019-01-29T03:5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394" w:author="R4-1815073" w:date="2019-01-29T03:54:00Z"/>
                <w:rFonts w:ascii="Arial" w:hAnsi="Arial"/>
                <w:sz w:val="18"/>
                <w:lang w:val="fi-FI" w:eastAsia="ja-JP"/>
              </w:rPr>
            </w:pPr>
            <w:ins w:id="24395"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396" w:author="R4-1815073" w:date="2019-01-29T03:54:00Z"/>
                <w:rFonts w:ascii="Arial" w:hAnsi="Arial"/>
                <w:sz w:val="18"/>
                <w:lang w:val="fi-FI" w:eastAsia="ja-JP"/>
              </w:rPr>
            </w:pPr>
            <w:ins w:id="24397" w:author="R4-1815073" w:date="2019-01-29T03:54: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4398" w:author="R4-1815073" w:date="2019-01-29T03:54: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399" w:author="R4-1815073" w:date="2019-01-29T03:54:00Z">
              <w:r w:rsidRPr="001B0F7A">
                <w:rPr>
                  <w:lang w:val="fi-FI" w:eastAsia="ja-JP"/>
                </w:rPr>
                <w:t>DC_3A-42A_n257K</w:t>
              </w:r>
            </w:ins>
          </w:p>
        </w:tc>
        <w:tc>
          <w:tcPr>
            <w:tcW w:w="0" w:type="auto"/>
            <w:vAlign w:val="center"/>
          </w:tcPr>
          <w:p w:rsidR="00D16475" w:rsidRPr="001B0F7A" w:rsidRDefault="00D16475" w:rsidP="00FA391C">
            <w:pPr>
              <w:keepNext/>
              <w:keepLines/>
              <w:spacing w:after="0"/>
              <w:jc w:val="center"/>
              <w:rPr>
                <w:ins w:id="24400" w:author="R4-1815073" w:date="2019-01-29T03:54:00Z"/>
                <w:rFonts w:ascii="Arial" w:hAnsi="Arial"/>
                <w:sz w:val="18"/>
                <w:lang w:val="fi-FI" w:eastAsia="ja-JP"/>
              </w:rPr>
            </w:pPr>
            <w:ins w:id="24401"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402" w:author="R4-1815073" w:date="2019-01-29T03:54:00Z"/>
                <w:rFonts w:ascii="Arial" w:hAnsi="Arial"/>
                <w:sz w:val="18"/>
                <w:lang w:val="fi-FI" w:eastAsia="ja-JP"/>
              </w:rPr>
            </w:pPr>
            <w:ins w:id="24403" w:author="R4-1815073" w:date="2019-01-29T03:54: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404" w:author="R4-1815073" w:date="2019-01-29T03:54:00Z"/>
                <w:rFonts w:ascii="Arial" w:hAnsi="Arial"/>
                <w:sz w:val="18"/>
                <w:lang w:val="fi-FI" w:eastAsia="ja-JP"/>
              </w:rPr>
            </w:pPr>
            <w:ins w:id="24405"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406" w:author="R4-1815073" w:date="2019-01-29T03:54:00Z"/>
                <w:rFonts w:ascii="Arial" w:hAnsi="Arial"/>
                <w:sz w:val="18"/>
                <w:lang w:val="fi-FI" w:eastAsia="ja-JP"/>
              </w:rPr>
            </w:pPr>
            <w:ins w:id="24407" w:author="R4-1815073" w:date="2019-01-29T03:54: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408" w:author="R4-1815073" w:date="2019-01-29T03:54:00Z"/>
                <w:rFonts w:ascii="Arial" w:hAnsi="Arial"/>
                <w:sz w:val="18"/>
                <w:lang w:val="fi-FI" w:eastAsia="ja-JP"/>
              </w:rPr>
            </w:pPr>
            <w:ins w:id="24409" w:author="R4-1815073" w:date="2019-01-29T03:54:00Z">
              <w:r w:rsidRPr="001B0F7A">
                <w:rPr>
                  <w:rFonts w:ascii="Arial" w:hAnsi="Arial"/>
                  <w:sz w:val="18"/>
                  <w:lang w:val="fi-FI" w:eastAsia="ja-JP"/>
                </w:rPr>
                <w:t>DC_3A_n257J</w:t>
              </w:r>
            </w:ins>
          </w:p>
          <w:p w:rsidR="00D16475" w:rsidRPr="00142C57" w:rsidRDefault="00D16475" w:rsidP="00FA391C">
            <w:pPr>
              <w:pStyle w:val="TAC"/>
              <w:rPr>
                <w:noProof/>
                <w:lang w:eastAsia="zh-CN"/>
              </w:rPr>
            </w:pPr>
            <w:ins w:id="24410" w:author="R4-1815073" w:date="2019-01-29T03:54: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noProof/>
                <w:lang w:eastAsia="zh-CN"/>
              </w:rPr>
            </w:pPr>
            <w:ins w:id="24411" w:author="R4-1815073" w:date="2019-01-29T03:54:00Z">
              <w:r w:rsidRPr="001B0F7A">
                <w:rPr>
                  <w:lang w:val="fi-FI" w:eastAsia="ja-JP"/>
                </w:rPr>
                <w:t>CA_3A-42A</w:t>
              </w:r>
            </w:ins>
          </w:p>
        </w:tc>
        <w:tc>
          <w:tcPr>
            <w:tcW w:w="0" w:type="auto"/>
            <w:vAlign w:val="center"/>
          </w:tcPr>
          <w:p w:rsidR="00D16475" w:rsidRPr="001B0F7A" w:rsidRDefault="00D16475" w:rsidP="00FA391C">
            <w:pPr>
              <w:keepNext/>
              <w:keepLines/>
              <w:spacing w:after="0"/>
              <w:jc w:val="center"/>
              <w:rPr>
                <w:ins w:id="24412" w:author="R4-1815073" w:date="2019-01-29T03:54:00Z"/>
                <w:rFonts w:ascii="Arial" w:hAnsi="Arial"/>
                <w:sz w:val="18"/>
                <w:lang w:val="fi-FI" w:eastAsia="ja-JP"/>
              </w:rPr>
            </w:pPr>
            <w:ins w:id="24413"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414" w:author="R4-1815073" w:date="2019-01-29T03:54:00Z"/>
                <w:rFonts w:ascii="Arial" w:hAnsi="Arial"/>
                <w:sz w:val="18"/>
                <w:lang w:val="fi-FI" w:eastAsia="ja-JP"/>
              </w:rPr>
            </w:pPr>
            <w:ins w:id="24415" w:author="R4-1815073" w:date="2019-01-29T03:5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416" w:author="R4-1815073" w:date="2019-01-29T03:54:00Z"/>
                <w:rFonts w:ascii="Arial" w:hAnsi="Arial"/>
                <w:sz w:val="18"/>
                <w:lang w:val="fi-FI" w:eastAsia="ja-JP"/>
              </w:rPr>
            </w:pPr>
            <w:ins w:id="24417"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418" w:author="R4-1815073" w:date="2019-01-29T03:54:00Z"/>
                <w:rFonts w:ascii="Arial" w:hAnsi="Arial"/>
                <w:sz w:val="18"/>
                <w:lang w:val="fi-FI" w:eastAsia="ja-JP"/>
              </w:rPr>
            </w:pPr>
            <w:ins w:id="24419" w:author="R4-1815073" w:date="2019-01-29T03:5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420" w:author="R4-1815073" w:date="2019-01-29T03:54:00Z"/>
                <w:rFonts w:ascii="Arial" w:hAnsi="Arial"/>
                <w:sz w:val="18"/>
                <w:lang w:val="fi-FI" w:eastAsia="ja-JP"/>
              </w:rPr>
            </w:pPr>
            <w:ins w:id="24421" w:author="R4-1815073" w:date="2019-01-29T03:54:00Z">
              <w:r w:rsidRPr="001B0F7A">
                <w:rPr>
                  <w:rFonts w:ascii="Arial" w:hAnsi="Arial"/>
                  <w:sz w:val="18"/>
                  <w:lang w:val="fi-FI" w:eastAsia="ja-JP"/>
                </w:rPr>
                <w:t>CA_n257J</w:t>
              </w:r>
            </w:ins>
          </w:p>
          <w:p w:rsidR="00D16475" w:rsidRPr="00142C57" w:rsidRDefault="00D16475" w:rsidP="00FA391C">
            <w:pPr>
              <w:pStyle w:val="TAC"/>
              <w:rPr>
                <w:noProof/>
                <w:lang w:eastAsia="zh-CN"/>
              </w:rPr>
            </w:pPr>
            <w:ins w:id="24422" w:author="R4-1815073" w:date="2019-01-29T03:54: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423" w:author="R4-1815073" w:date="2019-01-29T03:54:00Z">
              <w:r w:rsidRPr="001B0F7A">
                <w:rPr>
                  <w:lang w:val="fi-FI" w:eastAsia="ja-JP"/>
                </w:rPr>
                <w:t>DC_3A-42A_n257L</w:t>
              </w:r>
            </w:ins>
          </w:p>
        </w:tc>
        <w:tc>
          <w:tcPr>
            <w:tcW w:w="0" w:type="auto"/>
            <w:vAlign w:val="center"/>
          </w:tcPr>
          <w:p w:rsidR="00D16475" w:rsidRPr="001B0F7A" w:rsidRDefault="00D16475" w:rsidP="00FA391C">
            <w:pPr>
              <w:keepNext/>
              <w:keepLines/>
              <w:spacing w:after="0"/>
              <w:jc w:val="center"/>
              <w:rPr>
                <w:ins w:id="24424" w:author="R4-1815073" w:date="2019-01-29T03:54:00Z"/>
                <w:rFonts w:ascii="Arial" w:hAnsi="Arial"/>
                <w:sz w:val="18"/>
                <w:lang w:val="fi-FI" w:eastAsia="ja-JP"/>
              </w:rPr>
            </w:pPr>
            <w:ins w:id="24425"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426" w:author="R4-1815073" w:date="2019-01-29T03:54:00Z"/>
                <w:rFonts w:ascii="Arial" w:hAnsi="Arial"/>
                <w:sz w:val="18"/>
                <w:lang w:val="fi-FI" w:eastAsia="ja-JP"/>
              </w:rPr>
            </w:pPr>
            <w:ins w:id="24427" w:author="R4-1815073" w:date="2019-01-29T03:54: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428" w:author="R4-1815073" w:date="2019-01-29T03:54:00Z"/>
                <w:rFonts w:ascii="Arial" w:hAnsi="Arial"/>
                <w:sz w:val="18"/>
                <w:lang w:val="fi-FI" w:eastAsia="ja-JP"/>
              </w:rPr>
            </w:pPr>
            <w:ins w:id="24429"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430" w:author="R4-1815073" w:date="2019-01-29T03:54:00Z"/>
                <w:rFonts w:ascii="Arial" w:hAnsi="Arial"/>
                <w:sz w:val="18"/>
                <w:lang w:val="fi-FI" w:eastAsia="ja-JP"/>
              </w:rPr>
            </w:pPr>
            <w:ins w:id="24431" w:author="R4-1815073" w:date="2019-01-29T03:54: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432" w:author="R4-1815073" w:date="2019-01-29T03:54:00Z"/>
                <w:rFonts w:ascii="Arial" w:hAnsi="Arial"/>
                <w:sz w:val="18"/>
                <w:lang w:val="fi-FI" w:eastAsia="ja-JP"/>
              </w:rPr>
            </w:pPr>
            <w:ins w:id="24433" w:author="R4-1815073" w:date="2019-01-29T03:54: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434" w:author="R4-1815073" w:date="2019-01-29T03:54:00Z"/>
                <w:rFonts w:ascii="Arial" w:hAnsi="Arial"/>
                <w:sz w:val="18"/>
                <w:lang w:val="fi-FI" w:eastAsia="ja-JP"/>
              </w:rPr>
            </w:pPr>
            <w:ins w:id="24435" w:author="R4-1815073" w:date="2019-01-29T03:54:00Z">
              <w:r w:rsidRPr="001B0F7A">
                <w:rPr>
                  <w:rFonts w:ascii="Arial" w:hAnsi="Arial"/>
                  <w:sz w:val="18"/>
                  <w:lang w:val="fi-FI" w:eastAsia="ja-JP"/>
                </w:rPr>
                <w:t>DC_3A_n257K</w:t>
              </w:r>
            </w:ins>
          </w:p>
          <w:p w:rsidR="00D16475" w:rsidRPr="00142C57" w:rsidRDefault="00D16475" w:rsidP="00FA391C">
            <w:pPr>
              <w:pStyle w:val="TAC"/>
              <w:rPr>
                <w:noProof/>
                <w:lang w:eastAsia="zh-CN"/>
              </w:rPr>
            </w:pPr>
            <w:ins w:id="24436" w:author="R4-1815073" w:date="2019-01-29T03:54: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noProof/>
                <w:lang w:eastAsia="zh-CN"/>
              </w:rPr>
            </w:pPr>
            <w:ins w:id="24437" w:author="R4-1815073" w:date="2019-01-29T03:54:00Z">
              <w:r w:rsidRPr="001B0F7A">
                <w:rPr>
                  <w:lang w:val="fi-FI" w:eastAsia="ja-JP"/>
                </w:rPr>
                <w:t>CA_3A-42A</w:t>
              </w:r>
            </w:ins>
          </w:p>
        </w:tc>
        <w:tc>
          <w:tcPr>
            <w:tcW w:w="0" w:type="auto"/>
            <w:vAlign w:val="center"/>
          </w:tcPr>
          <w:p w:rsidR="00D16475" w:rsidRPr="001B0F7A" w:rsidRDefault="00D16475" w:rsidP="00FA391C">
            <w:pPr>
              <w:keepNext/>
              <w:keepLines/>
              <w:spacing w:after="0"/>
              <w:jc w:val="center"/>
              <w:rPr>
                <w:ins w:id="24438" w:author="R4-1815073" w:date="2019-01-29T03:54:00Z"/>
                <w:rFonts w:ascii="Arial" w:hAnsi="Arial"/>
                <w:sz w:val="18"/>
                <w:lang w:val="fi-FI" w:eastAsia="ja-JP"/>
              </w:rPr>
            </w:pPr>
            <w:ins w:id="24439"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440" w:author="R4-1815073" w:date="2019-01-29T03:54:00Z"/>
                <w:rFonts w:ascii="Arial" w:hAnsi="Arial"/>
                <w:sz w:val="18"/>
                <w:lang w:val="fi-FI" w:eastAsia="ja-JP"/>
              </w:rPr>
            </w:pPr>
            <w:ins w:id="24441" w:author="R4-1815073" w:date="2019-01-29T03:5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442" w:author="R4-1815073" w:date="2019-01-29T03:54:00Z"/>
                <w:rFonts w:ascii="Arial" w:hAnsi="Arial"/>
                <w:sz w:val="18"/>
                <w:lang w:val="fi-FI" w:eastAsia="ja-JP"/>
              </w:rPr>
            </w:pPr>
            <w:ins w:id="24443"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444" w:author="R4-1815073" w:date="2019-01-29T03:54:00Z"/>
                <w:rFonts w:ascii="Arial" w:hAnsi="Arial"/>
                <w:sz w:val="18"/>
                <w:lang w:val="fi-FI" w:eastAsia="ja-JP"/>
              </w:rPr>
            </w:pPr>
            <w:ins w:id="24445" w:author="R4-1815073" w:date="2019-01-29T03:5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446" w:author="R4-1815073" w:date="2019-01-29T03:54:00Z"/>
                <w:rFonts w:ascii="Arial" w:hAnsi="Arial"/>
                <w:sz w:val="18"/>
                <w:lang w:val="fi-FI" w:eastAsia="ja-JP"/>
              </w:rPr>
            </w:pPr>
            <w:ins w:id="24447" w:author="R4-1815073" w:date="2019-01-29T03:54: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448" w:author="R4-1815073" w:date="2019-01-29T03:54:00Z"/>
                <w:rFonts w:ascii="Arial" w:hAnsi="Arial"/>
                <w:sz w:val="18"/>
                <w:lang w:val="fi-FI" w:eastAsia="ja-JP"/>
              </w:rPr>
            </w:pPr>
            <w:ins w:id="24449" w:author="R4-1815073" w:date="2019-01-29T03:54:00Z">
              <w:r w:rsidRPr="001B0F7A">
                <w:rPr>
                  <w:rFonts w:ascii="Arial" w:hAnsi="Arial"/>
                  <w:sz w:val="18"/>
                  <w:lang w:val="fi-FI" w:eastAsia="ja-JP"/>
                </w:rPr>
                <w:t>CA_n257K</w:t>
              </w:r>
            </w:ins>
          </w:p>
          <w:p w:rsidR="00D16475" w:rsidRPr="00142C57" w:rsidRDefault="00D16475" w:rsidP="00FA391C">
            <w:pPr>
              <w:pStyle w:val="TAC"/>
              <w:rPr>
                <w:noProof/>
                <w:lang w:eastAsia="zh-CN"/>
              </w:rPr>
            </w:pPr>
            <w:ins w:id="24450" w:author="R4-1815073" w:date="2019-01-29T03:54: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451" w:author="R4-1815073" w:date="2019-01-29T03:54:00Z">
              <w:r w:rsidRPr="001B0F7A">
                <w:rPr>
                  <w:lang w:val="fi-FI" w:eastAsia="ja-JP"/>
                </w:rPr>
                <w:t>DC_3A-42A_n257M</w:t>
              </w:r>
            </w:ins>
          </w:p>
        </w:tc>
        <w:tc>
          <w:tcPr>
            <w:tcW w:w="0" w:type="auto"/>
            <w:vAlign w:val="center"/>
          </w:tcPr>
          <w:p w:rsidR="00D16475" w:rsidRPr="001B0F7A" w:rsidRDefault="00D16475" w:rsidP="00FA391C">
            <w:pPr>
              <w:keepNext/>
              <w:keepLines/>
              <w:spacing w:after="0"/>
              <w:jc w:val="center"/>
              <w:rPr>
                <w:ins w:id="24452" w:author="R4-1815073" w:date="2019-01-29T03:54:00Z"/>
                <w:rFonts w:ascii="Arial" w:hAnsi="Arial"/>
                <w:sz w:val="18"/>
                <w:lang w:val="fi-FI" w:eastAsia="ja-JP"/>
              </w:rPr>
            </w:pPr>
            <w:ins w:id="24453" w:author="R4-1815073" w:date="2019-01-29T03:54:00Z">
              <w:r w:rsidRPr="001B0F7A">
                <w:rPr>
                  <w:rFonts w:ascii="Arial" w:hAnsi="Arial"/>
                  <w:sz w:val="18"/>
                  <w:lang w:val="fi-FI" w:eastAsia="ja-JP"/>
                </w:rPr>
                <w:t>DC_3A_n257A</w:t>
              </w:r>
            </w:ins>
          </w:p>
          <w:p w:rsidR="00D16475" w:rsidRPr="001B0F7A" w:rsidRDefault="00D16475" w:rsidP="00FA391C">
            <w:pPr>
              <w:keepNext/>
              <w:keepLines/>
              <w:spacing w:after="0"/>
              <w:jc w:val="center"/>
              <w:rPr>
                <w:ins w:id="24454" w:author="R4-1815073" w:date="2019-01-29T03:54:00Z"/>
                <w:rFonts w:ascii="Arial" w:hAnsi="Arial"/>
                <w:sz w:val="18"/>
                <w:lang w:val="fi-FI" w:eastAsia="ja-JP"/>
              </w:rPr>
            </w:pPr>
            <w:ins w:id="24455" w:author="R4-1815073" w:date="2019-01-29T03:54:00Z">
              <w:r w:rsidRPr="001B0F7A">
                <w:rPr>
                  <w:rFonts w:ascii="Arial" w:hAnsi="Arial"/>
                  <w:sz w:val="18"/>
                  <w:lang w:val="fi-FI" w:eastAsia="ja-JP"/>
                </w:rPr>
                <w:t>DC_3A_n257G</w:t>
              </w:r>
            </w:ins>
          </w:p>
          <w:p w:rsidR="00D16475" w:rsidRPr="001B0F7A" w:rsidRDefault="00D16475" w:rsidP="00FA391C">
            <w:pPr>
              <w:keepNext/>
              <w:keepLines/>
              <w:spacing w:after="0"/>
              <w:jc w:val="center"/>
              <w:rPr>
                <w:ins w:id="24456" w:author="R4-1815073" w:date="2019-01-29T03:54:00Z"/>
                <w:rFonts w:ascii="Arial" w:hAnsi="Arial"/>
                <w:sz w:val="18"/>
                <w:lang w:val="fi-FI" w:eastAsia="ja-JP"/>
              </w:rPr>
            </w:pPr>
            <w:ins w:id="24457" w:author="R4-1815073" w:date="2019-01-29T03:54:00Z">
              <w:r w:rsidRPr="001B0F7A">
                <w:rPr>
                  <w:rFonts w:ascii="Arial" w:hAnsi="Arial"/>
                  <w:sz w:val="18"/>
                  <w:lang w:val="fi-FI" w:eastAsia="ja-JP"/>
                </w:rPr>
                <w:t>DC_3A_n257H</w:t>
              </w:r>
            </w:ins>
          </w:p>
          <w:p w:rsidR="00D16475" w:rsidRPr="001B0F7A" w:rsidRDefault="00D16475" w:rsidP="00FA391C">
            <w:pPr>
              <w:keepNext/>
              <w:keepLines/>
              <w:spacing w:after="0"/>
              <w:jc w:val="center"/>
              <w:rPr>
                <w:ins w:id="24458" w:author="R4-1815073" w:date="2019-01-29T03:54:00Z"/>
                <w:rFonts w:ascii="Arial" w:hAnsi="Arial"/>
                <w:sz w:val="18"/>
                <w:lang w:val="fi-FI" w:eastAsia="ja-JP"/>
              </w:rPr>
            </w:pPr>
            <w:ins w:id="24459" w:author="R4-1815073" w:date="2019-01-29T03:54: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460" w:author="R4-1815073" w:date="2019-01-29T03:54:00Z"/>
                <w:rFonts w:ascii="Arial" w:hAnsi="Arial"/>
                <w:sz w:val="18"/>
                <w:lang w:val="fi-FI" w:eastAsia="ja-JP"/>
              </w:rPr>
            </w:pPr>
            <w:ins w:id="24461" w:author="R4-1815073" w:date="2019-01-29T03:54: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462" w:author="R4-1815073" w:date="2019-01-29T03:54:00Z"/>
                <w:rFonts w:ascii="Arial" w:hAnsi="Arial"/>
                <w:sz w:val="18"/>
                <w:lang w:val="fi-FI" w:eastAsia="ja-JP"/>
              </w:rPr>
            </w:pPr>
            <w:ins w:id="24463" w:author="R4-1815073" w:date="2019-01-29T03:54:00Z">
              <w:r w:rsidRPr="001B0F7A">
                <w:rPr>
                  <w:rFonts w:ascii="Arial" w:hAnsi="Arial"/>
                  <w:sz w:val="18"/>
                  <w:lang w:val="fi-FI" w:eastAsia="ja-JP"/>
                </w:rPr>
                <w:t>DC_3A_n257K</w:t>
              </w:r>
            </w:ins>
          </w:p>
          <w:p w:rsidR="00D16475" w:rsidRPr="001B0F7A" w:rsidRDefault="00D16475" w:rsidP="00FA391C">
            <w:pPr>
              <w:keepNext/>
              <w:keepLines/>
              <w:spacing w:after="0"/>
              <w:jc w:val="center"/>
              <w:rPr>
                <w:ins w:id="24464" w:author="R4-1815073" w:date="2019-01-29T03:54:00Z"/>
                <w:rFonts w:ascii="Arial" w:hAnsi="Arial"/>
                <w:sz w:val="18"/>
                <w:lang w:val="fi-FI" w:eastAsia="ja-JP"/>
              </w:rPr>
            </w:pPr>
            <w:ins w:id="24465" w:author="R4-1815073" w:date="2019-01-29T03:54:00Z">
              <w:r w:rsidRPr="001B0F7A">
                <w:rPr>
                  <w:rFonts w:ascii="Arial" w:hAnsi="Arial"/>
                  <w:sz w:val="18"/>
                  <w:lang w:val="fi-FI" w:eastAsia="ja-JP"/>
                </w:rPr>
                <w:t>DC_3A_n257L</w:t>
              </w:r>
            </w:ins>
          </w:p>
          <w:p w:rsidR="00D16475" w:rsidRPr="00142C57" w:rsidRDefault="00D16475" w:rsidP="00FA391C">
            <w:pPr>
              <w:pStyle w:val="TAC"/>
              <w:rPr>
                <w:noProof/>
                <w:lang w:eastAsia="zh-CN"/>
              </w:rPr>
            </w:pPr>
            <w:ins w:id="24466" w:author="R4-1815073" w:date="2019-01-29T03:54: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noProof/>
                <w:lang w:eastAsia="zh-CN"/>
              </w:rPr>
            </w:pPr>
            <w:ins w:id="24467" w:author="R4-1815073" w:date="2019-01-29T03:54:00Z">
              <w:r w:rsidRPr="001B0F7A">
                <w:rPr>
                  <w:lang w:val="fi-FI" w:eastAsia="ja-JP"/>
                </w:rPr>
                <w:t>CA_3A-42A</w:t>
              </w:r>
            </w:ins>
          </w:p>
        </w:tc>
        <w:tc>
          <w:tcPr>
            <w:tcW w:w="0" w:type="auto"/>
            <w:vAlign w:val="center"/>
          </w:tcPr>
          <w:p w:rsidR="00D16475" w:rsidRPr="001B0F7A" w:rsidRDefault="00D16475" w:rsidP="00FA391C">
            <w:pPr>
              <w:keepNext/>
              <w:keepLines/>
              <w:spacing w:after="0"/>
              <w:jc w:val="center"/>
              <w:rPr>
                <w:ins w:id="24468" w:author="R4-1815073" w:date="2019-01-29T03:54:00Z"/>
                <w:rFonts w:ascii="Arial" w:hAnsi="Arial"/>
                <w:sz w:val="18"/>
                <w:lang w:val="fi-FI" w:eastAsia="ja-JP"/>
              </w:rPr>
            </w:pPr>
            <w:ins w:id="24469" w:author="R4-1815073" w:date="2019-01-29T03:54:00Z">
              <w:r w:rsidRPr="001B0F7A">
                <w:rPr>
                  <w:rFonts w:ascii="Arial" w:hAnsi="Arial"/>
                  <w:sz w:val="18"/>
                  <w:lang w:val="fi-FI" w:eastAsia="ja-JP"/>
                </w:rPr>
                <w:t>n257A</w:t>
              </w:r>
            </w:ins>
          </w:p>
          <w:p w:rsidR="00D16475" w:rsidRPr="001B0F7A" w:rsidRDefault="00D16475" w:rsidP="00FA391C">
            <w:pPr>
              <w:keepNext/>
              <w:keepLines/>
              <w:spacing w:after="0"/>
              <w:jc w:val="center"/>
              <w:rPr>
                <w:ins w:id="24470" w:author="R4-1815073" w:date="2019-01-29T03:54:00Z"/>
                <w:rFonts w:ascii="Arial" w:hAnsi="Arial"/>
                <w:sz w:val="18"/>
                <w:lang w:val="fi-FI" w:eastAsia="ja-JP"/>
              </w:rPr>
            </w:pPr>
            <w:ins w:id="24471" w:author="R4-1815073" w:date="2019-01-29T03:54:00Z">
              <w:r w:rsidRPr="001B0F7A">
                <w:rPr>
                  <w:rFonts w:ascii="Arial" w:hAnsi="Arial"/>
                  <w:sz w:val="18"/>
                  <w:lang w:val="fi-FI" w:eastAsia="ja-JP"/>
                </w:rPr>
                <w:t>CA_n257G</w:t>
              </w:r>
            </w:ins>
          </w:p>
          <w:p w:rsidR="00D16475" w:rsidRPr="001B0F7A" w:rsidRDefault="00D16475" w:rsidP="00FA391C">
            <w:pPr>
              <w:keepNext/>
              <w:keepLines/>
              <w:spacing w:after="0"/>
              <w:jc w:val="center"/>
              <w:rPr>
                <w:ins w:id="24472" w:author="R4-1815073" w:date="2019-01-29T03:54:00Z"/>
                <w:rFonts w:ascii="Arial" w:hAnsi="Arial"/>
                <w:sz w:val="18"/>
                <w:lang w:val="fi-FI" w:eastAsia="ja-JP"/>
              </w:rPr>
            </w:pPr>
            <w:ins w:id="24473" w:author="R4-1815073" w:date="2019-01-29T03:54:00Z">
              <w:r w:rsidRPr="001B0F7A">
                <w:rPr>
                  <w:rFonts w:ascii="Arial" w:hAnsi="Arial"/>
                  <w:sz w:val="18"/>
                  <w:lang w:val="fi-FI" w:eastAsia="ja-JP"/>
                </w:rPr>
                <w:t>CA_n257H</w:t>
              </w:r>
            </w:ins>
          </w:p>
          <w:p w:rsidR="00D16475" w:rsidRPr="001B0F7A" w:rsidRDefault="00D16475" w:rsidP="00FA391C">
            <w:pPr>
              <w:keepNext/>
              <w:keepLines/>
              <w:spacing w:after="0"/>
              <w:jc w:val="center"/>
              <w:rPr>
                <w:ins w:id="24474" w:author="R4-1815073" w:date="2019-01-29T03:54:00Z"/>
                <w:rFonts w:ascii="Arial" w:hAnsi="Arial"/>
                <w:sz w:val="18"/>
                <w:lang w:val="fi-FI" w:eastAsia="ja-JP"/>
              </w:rPr>
            </w:pPr>
            <w:ins w:id="24475" w:author="R4-1815073" w:date="2019-01-29T03:5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476" w:author="R4-1815073" w:date="2019-01-29T03:54:00Z"/>
                <w:rFonts w:ascii="Arial" w:hAnsi="Arial"/>
                <w:sz w:val="18"/>
                <w:lang w:val="fi-FI" w:eastAsia="ja-JP"/>
              </w:rPr>
            </w:pPr>
            <w:ins w:id="24477" w:author="R4-1815073" w:date="2019-01-29T03:54: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478" w:author="R4-1815073" w:date="2019-01-29T03:54:00Z"/>
                <w:rFonts w:ascii="Arial" w:hAnsi="Arial"/>
                <w:sz w:val="18"/>
                <w:lang w:val="fi-FI" w:eastAsia="ja-JP"/>
              </w:rPr>
            </w:pPr>
            <w:ins w:id="24479" w:author="R4-1815073" w:date="2019-01-29T03:54:00Z">
              <w:r w:rsidRPr="001B0F7A">
                <w:rPr>
                  <w:rFonts w:ascii="Arial" w:hAnsi="Arial"/>
                  <w:sz w:val="18"/>
                  <w:lang w:val="fi-FI" w:eastAsia="ja-JP"/>
                </w:rPr>
                <w:t>CA_n257K</w:t>
              </w:r>
            </w:ins>
          </w:p>
          <w:p w:rsidR="00D16475" w:rsidRPr="001B0F7A" w:rsidRDefault="00D16475" w:rsidP="00FA391C">
            <w:pPr>
              <w:keepNext/>
              <w:keepLines/>
              <w:spacing w:after="0"/>
              <w:jc w:val="center"/>
              <w:rPr>
                <w:ins w:id="24480" w:author="R4-1815073" w:date="2019-01-29T03:54:00Z"/>
                <w:rFonts w:ascii="Arial" w:hAnsi="Arial"/>
                <w:sz w:val="18"/>
                <w:lang w:val="fi-FI" w:eastAsia="ja-JP"/>
              </w:rPr>
            </w:pPr>
            <w:ins w:id="24481" w:author="R4-1815073" w:date="2019-01-29T03:54:00Z">
              <w:r w:rsidRPr="001B0F7A">
                <w:rPr>
                  <w:rFonts w:ascii="Arial" w:hAnsi="Arial"/>
                  <w:sz w:val="18"/>
                  <w:lang w:val="fi-FI" w:eastAsia="ja-JP"/>
                </w:rPr>
                <w:t>CA_n257L</w:t>
              </w:r>
            </w:ins>
          </w:p>
          <w:p w:rsidR="00D16475" w:rsidRPr="00142C57" w:rsidRDefault="00D16475" w:rsidP="00FA391C">
            <w:pPr>
              <w:pStyle w:val="TAC"/>
              <w:rPr>
                <w:noProof/>
                <w:lang w:eastAsia="zh-CN"/>
              </w:rPr>
            </w:pPr>
            <w:ins w:id="24482" w:author="R4-1815073" w:date="2019-01-29T03:54: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t>DC_3A-42C_n257A</w:t>
            </w:r>
          </w:p>
        </w:tc>
        <w:tc>
          <w:tcPr>
            <w:tcW w:w="0" w:type="auto"/>
            <w:vAlign w:val="center"/>
          </w:tcPr>
          <w:p w:rsidR="00D16475" w:rsidRPr="00142C57" w:rsidRDefault="00D16475" w:rsidP="00FA391C">
            <w:pPr>
              <w:pStyle w:val="TAC"/>
            </w:pPr>
            <w:r w:rsidRPr="00142C57">
              <w:t>DC_3A_n257A</w:t>
            </w:r>
          </w:p>
          <w:p w:rsidR="00D16475" w:rsidRPr="00142C57" w:rsidRDefault="00D16475" w:rsidP="00FA391C">
            <w:pPr>
              <w:pStyle w:val="TAC"/>
              <w:rPr>
                <w:noProof/>
                <w:lang w:eastAsia="zh-CN"/>
              </w:rPr>
            </w:pPr>
            <w:r w:rsidRPr="00142C57">
              <w:t>DC_42A_n257A</w:t>
            </w:r>
          </w:p>
        </w:tc>
        <w:tc>
          <w:tcPr>
            <w:tcW w:w="0" w:type="auto"/>
            <w:shd w:val="clear" w:color="auto" w:fill="auto"/>
            <w:noWrap/>
            <w:vAlign w:val="center"/>
          </w:tcPr>
          <w:p w:rsidR="00D16475" w:rsidRPr="00142C57" w:rsidRDefault="00D16475" w:rsidP="00FA391C">
            <w:pPr>
              <w:pStyle w:val="TAC"/>
              <w:rPr>
                <w:noProof/>
                <w:lang w:eastAsia="zh-CN"/>
              </w:rPr>
            </w:pPr>
            <w:r w:rsidRPr="00142C57">
              <w:t>CA_3A-42C</w:t>
            </w:r>
          </w:p>
        </w:tc>
        <w:tc>
          <w:tcPr>
            <w:tcW w:w="0" w:type="auto"/>
            <w:vAlign w:val="center"/>
          </w:tcPr>
          <w:p w:rsidR="00D16475" w:rsidRPr="00142C57" w:rsidRDefault="00D16475" w:rsidP="00FA391C">
            <w:pPr>
              <w:pStyle w:val="TAC"/>
              <w:rPr>
                <w:noProof/>
                <w:lang w:eastAsia="zh-CN"/>
              </w:rPr>
            </w:pPr>
            <w:r w:rsidRPr="00142C57">
              <w:t>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483" w:author="R4-1815073" w:date="2019-01-29T03:55:00Z">
              <w:r w:rsidRPr="001B0F7A">
                <w:rPr>
                  <w:lang w:val="fi-FI" w:eastAsia="ja-JP"/>
                </w:rPr>
                <w:t>DC_3A-42C_n257G</w:t>
              </w:r>
            </w:ins>
          </w:p>
        </w:tc>
        <w:tc>
          <w:tcPr>
            <w:tcW w:w="0" w:type="auto"/>
            <w:vAlign w:val="center"/>
          </w:tcPr>
          <w:p w:rsidR="00D16475" w:rsidRPr="001B0F7A" w:rsidRDefault="00D16475" w:rsidP="00FA391C">
            <w:pPr>
              <w:keepNext/>
              <w:keepLines/>
              <w:spacing w:after="0"/>
              <w:jc w:val="center"/>
              <w:rPr>
                <w:ins w:id="24484" w:author="R4-1815073" w:date="2019-01-29T03:55:00Z"/>
                <w:rFonts w:ascii="Arial" w:hAnsi="Arial"/>
                <w:sz w:val="18"/>
                <w:lang w:val="fi-FI" w:eastAsia="ja-JP"/>
              </w:rPr>
            </w:pPr>
            <w:ins w:id="24485" w:author="R4-1815073" w:date="2019-01-29T03:55:00Z">
              <w:r w:rsidRPr="001B0F7A">
                <w:rPr>
                  <w:rFonts w:ascii="Arial" w:hAnsi="Arial"/>
                  <w:sz w:val="18"/>
                  <w:lang w:val="fi-FI" w:eastAsia="ja-JP"/>
                </w:rPr>
                <w:t>DC_3A_n257A</w:t>
              </w:r>
            </w:ins>
          </w:p>
          <w:p w:rsidR="00D16475" w:rsidRPr="00142C57" w:rsidRDefault="00D16475" w:rsidP="00FA391C">
            <w:pPr>
              <w:pStyle w:val="TAC"/>
              <w:rPr>
                <w:noProof/>
                <w:lang w:eastAsia="zh-CN"/>
              </w:rPr>
            </w:pPr>
            <w:ins w:id="24486" w:author="R4-1815073" w:date="2019-01-29T03:55: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noProof/>
                <w:lang w:eastAsia="zh-CN"/>
              </w:rPr>
            </w:pPr>
            <w:ins w:id="24487" w:author="R4-1815073" w:date="2019-01-29T03:55:00Z">
              <w:r w:rsidRPr="001B0F7A">
                <w:rPr>
                  <w:lang w:val="fi-FI" w:eastAsia="ja-JP"/>
                </w:rPr>
                <w:t>CA_3A-42C</w:t>
              </w:r>
            </w:ins>
          </w:p>
        </w:tc>
        <w:tc>
          <w:tcPr>
            <w:tcW w:w="0" w:type="auto"/>
            <w:vAlign w:val="center"/>
          </w:tcPr>
          <w:p w:rsidR="00D16475" w:rsidRPr="001B0F7A" w:rsidRDefault="00D16475" w:rsidP="00FA391C">
            <w:pPr>
              <w:keepNext/>
              <w:keepLines/>
              <w:spacing w:after="0"/>
              <w:jc w:val="center"/>
              <w:rPr>
                <w:ins w:id="24488" w:author="R4-1815073" w:date="2019-01-29T03:55:00Z"/>
                <w:rFonts w:ascii="Arial" w:hAnsi="Arial"/>
                <w:sz w:val="18"/>
                <w:lang w:val="fi-FI" w:eastAsia="ja-JP"/>
              </w:rPr>
            </w:pPr>
            <w:ins w:id="24489" w:author="R4-1815073" w:date="2019-01-29T03:55:00Z">
              <w:r w:rsidRPr="001B0F7A">
                <w:rPr>
                  <w:rFonts w:ascii="Arial" w:hAnsi="Arial"/>
                  <w:sz w:val="18"/>
                  <w:lang w:val="fi-FI" w:eastAsia="ja-JP"/>
                </w:rPr>
                <w:t>n257A</w:t>
              </w:r>
            </w:ins>
          </w:p>
          <w:p w:rsidR="00D16475" w:rsidRPr="00142C57" w:rsidRDefault="00D16475" w:rsidP="00FA391C">
            <w:pPr>
              <w:pStyle w:val="TAC"/>
              <w:rPr>
                <w:noProof/>
                <w:lang w:eastAsia="zh-CN"/>
              </w:rPr>
            </w:pPr>
            <w:ins w:id="24490" w:author="R4-1815073" w:date="2019-01-29T03:55: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491" w:author="R4-1815073" w:date="2019-01-29T03:55:00Z">
              <w:r w:rsidRPr="001B0F7A">
                <w:rPr>
                  <w:lang w:val="fi-FI" w:eastAsia="ja-JP"/>
                </w:rPr>
                <w:t>DC_3A-42C_n257H</w:t>
              </w:r>
            </w:ins>
          </w:p>
        </w:tc>
        <w:tc>
          <w:tcPr>
            <w:tcW w:w="0" w:type="auto"/>
            <w:vAlign w:val="center"/>
          </w:tcPr>
          <w:p w:rsidR="00D16475" w:rsidRPr="001B0F7A" w:rsidRDefault="00D16475" w:rsidP="00FA391C">
            <w:pPr>
              <w:keepNext/>
              <w:keepLines/>
              <w:spacing w:after="0"/>
              <w:jc w:val="center"/>
              <w:rPr>
                <w:ins w:id="24492" w:author="R4-1815073" w:date="2019-01-29T03:55:00Z"/>
                <w:rFonts w:ascii="Arial" w:hAnsi="Arial"/>
                <w:sz w:val="18"/>
                <w:lang w:val="fi-FI" w:eastAsia="ja-JP"/>
              </w:rPr>
            </w:pPr>
            <w:ins w:id="24493" w:author="R4-1815073" w:date="2019-01-29T03:55:00Z">
              <w:r w:rsidRPr="001B0F7A">
                <w:rPr>
                  <w:rFonts w:ascii="Arial" w:hAnsi="Arial"/>
                  <w:sz w:val="18"/>
                  <w:lang w:val="fi-FI" w:eastAsia="ja-JP"/>
                </w:rPr>
                <w:t>DC_3A_n257A</w:t>
              </w:r>
            </w:ins>
          </w:p>
          <w:p w:rsidR="00D16475" w:rsidRPr="001B0F7A" w:rsidRDefault="00D16475" w:rsidP="00FA391C">
            <w:pPr>
              <w:keepNext/>
              <w:keepLines/>
              <w:spacing w:after="0"/>
              <w:jc w:val="center"/>
              <w:rPr>
                <w:ins w:id="24494" w:author="R4-1815073" w:date="2019-01-29T03:55:00Z"/>
                <w:rFonts w:ascii="Arial" w:hAnsi="Arial"/>
                <w:sz w:val="18"/>
                <w:lang w:val="fi-FI" w:eastAsia="ja-JP"/>
              </w:rPr>
            </w:pPr>
            <w:ins w:id="24495" w:author="R4-1815073" w:date="2019-01-29T03:55:00Z">
              <w:r w:rsidRPr="001B0F7A">
                <w:rPr>
                  <w:rFonts w:ascii="Arial" w:hAnsi="Arial"/>
                  <w:sz w:val="18"/>
                  <w:lang w:val="fi-FI" w:eastAsia="ja-JP"/>
                </w:rPr>
                <w:t>DC_3A_n257G</w:t>
              </w:r>
            </w:ins>
          </w:p>
          <w:p w:rsidR="00D16475" w:rsidRPr="00142C57" w:rsidRDefault="00D16475" w:rsidP="00FA391C">
            <w:pPr>
              <w:pStyle w:val="TAC"/>
              <w:rPr>
                <w:noProof/>
                <w:lang w:eastAsia="zh-CN"/>
              </w:rPr>
            </w:pPr>
            <w:ins w:id="24496" w:author="R4-1815073" w:date="2019-01-29T03:55: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noProof/>
                <w:lang w:eastAsia="zh-CN"/>
              </w:rPr>
            </w:pPr>
            <w:ins w:id="24497" w:author="R4-1815073" w:date="2019-01-29T03:55:00Z">
              <w:r w:rsidRPr="001B0F7A">
                <w:rPr>
                  <w:lang w:val="fi-FI" w:eastAsia="ja-JP"/>
                </w:rPr>
                <w:t>CA_3A-42C</w:t>
              </w:r>
            </w:ins>
          </w:p>
        </w:tc>
        <w:tc>
          <w:tcPr>
            <w:tcW w:w="0" w:type="auto"/>
            <w:vAlign w:val="center"/>
          </w:tcPr>
          <w:p w:rsidR="00D16475" w:rsidRPr="001B0F7A" w:rsidRDefault="00D16475" w:rsidP="00FA391C">
            <w:pPr>
              <w:keepNext/>
              <w:keepLines/>
              <w:spacing w:after="0"/>
              <w:jc w:val="center"/>
              <w:rPr>
                <w:ins w:id="24498" w:author="R4-1815073" w:date="2019-01-29T03:55:00Z"/>
                <w:rFonts w:ascii="Arial" w:hAnsi="Arial"/>
                <w:sz w:val="18"/>
                <w:lang w:val="fi-FI" w:eastAsia="ja-JP"/>
              </w:rPr>
            </w:pPr>
            <w:ins w:id="24499" w:author="R4-1815073" w:date="2019-01-29T03:55:00Z">
              <w:r w:rsidRPr="001B0F7A">
                <w:rPr>
                  <w:rFonts w:ascii="Arial" w:hAnsi="Arial"/>
                  <w:sz w:val="18"/>
                  <w:lang w:val="fi-FI" w:eastAsia="ja-JP"/>
                </w:rPr>
                <w:t>n257A</w:t>
              </w:r>
            </w:ins>
          </w:p>
          <w:p w:rsidR="00D16475" w:rsidRPr="001B0F7A" w:rsidRDefault="00D16475" w:rsidP="00FA391C">
            <w:pPr>
              <w:keepNext/>
              <w:keepLines/>
              <w:spacing w:after="0"/>
              <w:jc w:val="center"/>
              <w:rPr>
                <w:ins w:id="24500" w:author="R4-1815073" w:date="2019-01-29T03:55:00Z"/>
                <w:rFonts w:ascii="Arial" w:hAnsi="Arial"/>
                <w:sz w:val="18"/>
                <w:lang w:val="fi-FI" w:eastAsia="ja-JP"/>
              </w:rPr>
            </w:pPr>
            <w:ins w:id="24501" w:author="R4-1815073" w:date="2019-01-29T03:55:00Z">
              <w:r w:rsidRPr="001B0F7A">
                <w:rPr>
                  <w:rFonts w:ascii="Arial" w:hAnsi="Arial"/>
                  <w:sz w:val="18"/>
                  <w:lang w:val="fi-FI" w:eastAsia="ja-JP"/>
                </w:rPr>
                <w:t>CA_n257G</w:t>
              </w:r>
            </w:ins>
          </w:p>
          <w:p w:rsidR="00D16475" w:rsidRPr="00142C57" w:rsidRDefault="00D16475" w:rsidP="00FA391C">
            <w:pPr>
              <w:pStyle w:val="TAC"/>
              <w:rPr>
                <w:noProof/>
                <w:lang w:eastAsia="zh-CN"/>
              </w:rPr>
            </w:pPr>
            <w:ins w:id="24502" w:author="R4-1815073" w:date="2019-01-29T03:55: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503" w:author="R4-1815073" w:date="2019-01-29T03:55:00Z">
              <w:r w:rsidRPr="001B0F7A">
                <w:rPr>
                  <w:lang w:val="fi-FI" w:eastAsia="ja-JP"/>
                </w:rPr>
                <w:t>DC_3A-42C_n257I</w:t>
              </w:r>
            </w:ins>
          </w:p>
        </w:tc>
        <w:tc>
          <w:tcPr>
            <w:tcW w:w="0" w:type="auto"/>
            <w:vAlign w:val="center"/>
          </w:tcPr>
          <w:p w:rsidR="00D16475" w:rsidRPr="001B0F7A" w:rsidRDefault="00D16475" w:rsidP="00FA391C">
            <w:pPr>
              <w:keepNext/>
              <w:keepLines/>
              <w:spacing w:after="0"/>
              <w:jc w:val="center"/>
              <w:rPr>
                <w:ins w:id="24504" w:author="R4-1815073" w:date="2019-01-29T03:55:00Z"/>
                <w:rFonts w:ascii="Arial" w:hAnsi="Arial"/>
                <w:sz w:val="18"/>
                <w:lang w:val="fi-FI" w:eastAsia="ja-JP"/>
              </w:rPr>
            </w:pPr>
            <w:ins w:id="24505" w:author="R4-1815073" w:date="2019-01-29T03:55:00Z">
              <w:r w:rsidRPr="001B0F7A">
                <w:rPr>
                  <w:rFonts w:ascii="Arial" w:hAnsi="Arial"/>
                  <w:sz w:val="18"/>
                  <w:lang w:val="fi-FI" w:eastAsia="ja-JP"/>
                </w:rPr>
                <w:t>DC_3A_n257A</w:t>
              </w:r>
            </w:ins>
          </w:p>
          <w:p w:rsidR="00D16475" w:rsidRPr="001B0F7A" w:rsidRDefault="00D16475" w:rsidP="00FA391C">
            <w:pPr>
              <w:keepNext/>
              <w:keepLines/>
              <w:spacing w:after="0"/>
              <w:jc w:val="center"/>
              <w:rPr>
                <w:ins w:id="24506" w:author="R4-1815073" w:date="2019-01-29T03:55:00Z"/>
                <w:rFonts w:ascii="Arial" w:hAnsi="Arial"/>
                <w:sz w:val="18"/>
                <w:lang w:val="fi-FI" w:eastAsia="ja-JP"/>
              </w:rPr>
            </w:pPr>
            <w:ins w:id="24507" w:author="R4-1815073" w:date="2019-01-29T03:55:00Z">
              <w:r w:rsidRPr="001B0F7A">
                <w:rPr>
                  <w:rFonts w:ascii="Arial" w:hAnsi="Arial"/>
                  <w:sz w:val="18"/>
                  <w:lang w:val="fi-FI" w:eastAsia="ja-JP"/>
                </w:rPr>
                <w:t>DC_3A_n257G</w:t>
              </w:r>
            </w:ins>
          </w:p>
          <w:p w:rsidR="00D16475" w:rsidRPr="001B0F7A" w:rsidRDefault="00D16475" w:rsidP="00FA391C">
            <w:pPr>
              <w:keepNext/>
              <w:keepLines/>
              <w:spacing w:after="0"/>
              <w:jc w:val="center"/>
              <w:rPr>
                <w:ins w:id="24508" w:author="R4-1815073" w:date="2019-01-29T03:55:00Z"/>
                <w:rFonts w:ascii="Arial" w:hAnsi="Arial"/>
                <w:sz w:val="18"/>
                <w:lang w:val="fi-FI" w:eastAsia="ja-JP"/>
              </w:rPr>
            </w:pPr>
            <w:ins w:id="24509" w:author="R4-1815073" w:date="2019-01-29T03:55:00Z">
              <w:r w:rsidRPr="001B0F7A">
                <w:rPr>
                  <w:rFonts w:ascii="Arial" w:hAnsi="Arial"/>
                  <w:sz w:val="18"/>
                  <w:lang w:val="fi-FI" w:eastAsia="ja-JP"/>
                </w:rPr>
                <w:t>DC_3A_n257H</w:t>
              </w:r>
            </w:ins>
          </w:p>
          <w:p w:rsidR="00D16475" w:rsidRPr="00142C57" w:rsidRDefault="00D16475" w:rsidP="00FA391C">
            <w:pPr>
              <w:pStyle w:val="TAC"/>
              <w:rPr>
                <w:noProof/>
                <w:lang w:eastAsia="zh-CN"/>
              </w:rPr>
            </w:pPr>
            <w:ins w:id="24510" w:author="R4-1815073" w:date="2019-01-29T03:55: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noProof/>
                <w:lang w:eastAsia="zh-CN"/>
              </w:rPr>
            </w:pPr>
            <w:ins w:id="24511" w:author="R4-1815073" w:date="2019-01-29T03:55:00Z">
              <w:r w:rsidRPr="001B0F7A">
                <w:rPr>
                  <w:lang w:val="fi-FI" w:eastAsia="ja-JP"/>
                </w:rPr>
                <w:t>CA_3A-42C</w:t>
              </w:r>
            </w:ins>
          </w:p>
        </w:tc>
        <w:tc>
          <w:tcPr>
            <w:tcW w:w="0" w:type="auto"/>
            <w:vAlign w:val="center"/>
          </w:tcPr>
          <w:p w:rsidR="00D16475" w:rsidRPr="001B0F7A" w:rsidRDefault="00D16475" w:rsidP="00FA391C">
            <w:pPr>
              <w:keepNext/>
              <w:keepLines/>
              <w:spacing w:after="0"/>
              <w:jc w:val="center"/>
              <w:rPr>
                <w:ins w:id="24512" w:author="R4-1815073" w:date="2019-01-29T03:55:00Z"/>
                <w:rFonts w:ascii="Arial" w:hAnsi="Arial"/>
                <w:sz w:val="18"/>
                <w:lang w:val="fi-FI" w:eastAsia="ja-JP"/>
              </w:rPr>
            </w:pPr>
            <w:ins w:id="24513" w:author="R4-1815073" w:date="2019-01-29T03:55:00Z">
              <w:r w:rsidRPr="001B0F7A">
                <w:rPr>
                  <w:rFonts w:ascii="Arial" w:hAnsi="Arial"/>
                  <w:sz w:val="18"/>
                  <w:lang w:val="fi-FI" w:eastAsia="ja-JP"/>
                </w:rPr>
                <w:t>n257A</w:t>
              </w:r>
            </w:ins>
          </w:p>
          <w:p w:rsidR="00D16475" w:rsidRPr="001B0F7A" w:rsidRDefault="00D16475" w:rsidP="00FA391C">
            <w:pPr>
              <w:keepNext/>
              <w:keepLines/>
              <w:spacing w:after="0"/>
              <w:jc w:val="center"/>
              <w:rPr>
                <w:ins w:id="24514" w:author="R4-1815073" w:date="2019-01-29T03:55:00Z"/>
                <w:rFonts w:ascii="Arial" w:hAnsi="Arial"/>
                <w:sz w:val="18"/>
                <w:lang w:val="fi-FI" w:eastAsia="ja-JP"/>
              </w:rPr>
            </w:pPr>
            <w:ins w:id="24515" w:author="R4-1815073" w:date="2019-01-29T03:55:00Z">
              <w:r w:rsidRPr="001B0F7A">
                <w:rPr>
                  <w:rFonts w:ascii="Arial" w:hAnsi="Arial"/>
                  <w:sz w:val="18"/>
                  <w:lang w:val="fi-FI" w:eastAsia="ja-JP"/>
                </w:rPr>
                <w:t>CA_n257G</w:t>
              </w:r>
            </w:ins>
          </w:p>
          <w:p w:rsidR="00D16475" w:rsidRPr="001B0F7A" w:rsidRDefault="00D16475" w:rsidP="00FA391C">
            <w:pPr>
              <w:keepNext/>
              <w:keepLines/>
              <w:spacing w:after="0"/>
              <w:jc w:val="center"/>
              <w:rPr>
                <w:ins w:id="24516" w:author="R4-1815073" w:date="2019-01-29T03:55:00Z"/>
                <w:rFonts w:ascii="Arial" w:hAnsi="Arial"/>
                <w:sz w:val="18"/>
                <w:lang w:val="fi-FI" w:eastAsia="ja-JP"/>
              </w:rPr>
            </w:pPr>
            <w:ins w:id="24517" w:author="R4-1815073" w:date="2019-01-29T03:55:00Z">
              <w:r w:rsidRPr="001B0F7A">
                <w:rPr>
                  <w:rFonts w:ascii="Arial" w:hAnsi="Arial"/>
                  <w:sz w:val="18"/>
                  <w:lang w:val="fi-FI" w:eastAsia="ja-JP"/>
                </w:rPr>
                <w:t>CA_n257H</w:t>
              </w:r>
            </w:ins>
          </w:p>
          <w:p w:rsidR="00D16475" w:rsidRPr="00142C57" w:rsidRDefault="00D16475" w:rsidP="00FA391C">
            <w:pPr>
              <w:pStyle w:val="TAC"/>
              <w:rPr>
                <w:noProof/>
                <w:lang w:eastAsia="zh-CN"/>
              </w:rPr>
            </w:pPr>
            <w:ins w:id="24518" w:author="R4-1815073" w:date="2019-01-29T03:55: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519" w:author="R4-1815073" w:date="2019-01-29T03:55:00Z">
              <w:r w:rsidRPr="001B0F7A">
                <w:rPr>
                  <w:lang w:val="fi-FI" w:eastAsia="ja-JP"/>
                </w:rPr>
                <w:t>DC_3A-42C_n257J</w:t>
              </w:r>
            </w:ins>
          </w:p>
        </w:tc>
        <w:tc>
          <w:tcPr>
            <w:tcW w:w="0" w:type="auto"/>
            <w:vAlign w:val="center"/>
          </w:tcPr>
          <w:p w:rsidR="00D16475" w:rsidRPr="001B0F7A" w:rsidRDefault="00D16475" w:rsidP="00FA391C">
            <w:pPr>
              <w:keepNext/>
              <w:keepLines/>
              <w:spacing w:after="0"/>
              <w:jc w:val="center"/>
              <w:rPr>
                <w:ins w:id="24520" w:author="R4-1815073" w:date="2019-01-29T03:55:00Z"/>
                <w:rFonts w:ascii="Arial" w:hAnsi="Arial"/>
                <w:sz w:val="18"/>
                <w:lang w:val="fi-FI" w:eastAsia="ja-JP"/>
              </w:rPr>
            </w:pPr>
            <w:ins w:id="24521" w:author="R4-1815073" w:date="2019-01-29T03:55:00Z">
              <w:r w:rsidRPr="001B0F7A">
                <w:rPr>
                  <w:rFonts w:ascii="Arial" w:hAnsi="Arial"/>
                  <w:sz w:val="18"/>
                  <w:lang w:val="fi-FI" w:eastAsia="ja-JP"/>
                </w:rPr>
                <w:t>DC_3A_n257A</w:t>
              </w:r>
            </w:ins>
          </w:p>
          <w:p w:rsidR="00D16475" w:rsidRPr="001B0F7A" w:rsidRDefault="00D16475" w:rsidP="00FA391C">
            <w:pPr>
              <w:keepNext/>
              <w:keepLines/>
              <w:spacing w:after="0"/>
              <w:jc w:val="center"/>
              <w:rPr>
                <w:ins w:id="24522" w:author="R4-1815073" w:date="2019-01-29T03:55:00Z"/>
                <w:rFonts w:ascii="Arial" w:hAnsi="Arial"/>
                <w:sz w:val="18"/>
                <w:lang w:val="fi-FI" w:eastAsia="ja-JP"/>
              </w:rPr>
            </w:pPr>
            <w:ins w:id="24523" w:author="R4-1815073" w:date="2019-01-29T03:55: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524" w:author="R4-1815073" w:date="2019-01-29T03:55:00Z"/>
                <w:rFonts w:ascii="Arial" w:hAnsi="Arial"/>
                <w:sz w:val="18"/>
                <w:lang w:val="fi-FI" w:eastAsia="ja-JP"/>
              </w:rPr>
            </w:pPr>
            <w:ins w:id="24525" w:author="R4-1815073" w:date="2019-01-29T03:55:00Z">
              <w:r w:rsidRPr="001B0F7A">
                <w:rPr>
                  <w:rFonts w:ascii="Arial" w:hAnsi="Arial"/>
                  <w:sz w:val="18"/>
                  <w:lang w:val="fi-FI" w:eastAsia="ja-JP"/>
                </w:rPr>
                <w:t>DC_3A_n257H</w:t>
              </w:r>
            </w:ins>
          </w:p>
          <w:p w:rsidR="00D16475" w:rsidRPr="001B0F7A" w:rsidRDefault="00D16475" w:rsidP="00FA391C">
            <w:pPr>
              <w:keepNext/>
              <w:keepLines/>
              <w:spacing w:after="0"/>
              <w:jc w:val="center"/>
              <w:rPr>
                <w:ins w:id="24526" w:author="R4-1815073" w:date="2019-01-29T03:55:00Z"/>
                <w:rFonts w:ascii="Arial" w:hAnsi="Arial"/>
                <w:sz w:val="18"/>
                <w:lang w:val="fi-FI" w:eastAsia="ja-JP"/>
              </w:rPr>
            </w:pPr>
            <w:ins w:id="24527" w:author="R4-1815073" w:date="2019-01-29T03:55:00Z">
              <w:r w:rsidRPr="001B0F7A">
                <w:rPr>
                  <w:rFonts w:ascii="Arial" w:hAnsi="Arial"/>
                  <w:sz w:val="18"/>
                  <w:lang w:val="fi-FI" w:eastAsia="ja-JP"/>
                </w:rPr>
                <w:t xml:space="preserve">DC_3A_n257I </w:t>
              </w:r>
            </w:ins>
          </w:p>
          <w:p w:rsidR="00D16475" w:rsidRPr="00142C57" w:rsidRDefault="00D16475" w:rsidP="00FA391C">
            <w:pPr>
              <w:pStyle w:val="TAC"/>
              <w:rPr>
                <w:noProof/>
                <w:lang w:eastAsia="zh-CN"/>
              </w:rPr>
            </w:pPr>
            <w:ins w:id="24528" w:author="R4-1815073" w:date="2019-01-29T03:55: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noProof/>
                <w:lang w:eastAsia="zh-CN"/>
              </w:rPr>
            </w:pPr>
            <w:ins w:id="24529" w:author="R4-1815073" w:date="2019-01-29T03:55:00Z">
              <w:r w:rsidRPr="001B0F7A">
                <w:rPr>
                  <w:lang w:val="fi-FI" w:eastAsia="ja-JP"/>
                </w:rPr>
                <w:t>CA_3A-42C</w:t>
              </w:r>
            </w:ins>
          </w:p>
        </w:tc>
        <w:tc>
          <w:tcPr>
            <w:tcW w:w="0" w:type="auto"/>
            <w:vAlign w:val="center"/>
          </w:tcPr>
          <w:p w:rsidR="00D16475" w:rsidRPr="001B0F7A" w:rsidRDefault="00D16475" w:rsidP="00FA391C">
            <w:pPr>
              <w:keepNext/>
              <w:keepLines/>
              <w:spacing w:after="0"/>
              <w:jc w:val="center"/>
              <w:rPr>
                <w:ins w:id="24530" w:author="R4-1815073" w:date="2019-01-29T03:55:00Z"/>
                <w:rFonts w:ascii="Arial" w:hAnsi="Arial"/>
                <w:sz w:val="18"/>
                <w:lang w:val="fi-FI" w:eastAsia="ja-JP"/>
              </w:rPr>
            </w:pPr>
            <w:ins w:id="24531" w:author="R4-1815073" w:date="2019-01-29T03:55:00Z">
              <w:r w:rsidRPr="001B0F7A">
                <w:rPr>
                  <w:rFonts w:ascii="Arial" w:hAnsi="Arial"/>
                  <w:sz w:val="18"/>
                  <w:lang w:val="fi-FI" w:eastAsia="ja-JP"/>
                </w:rPr>
                <w:t>n257A</w:t>
              </w:r>
            </w:ins>
          </w:p>
          <w:p w:rsidR="00D16475" w:rsidRPr="001B0F7A" w:rsidRDefault="00D16475" w:rsidP="00FA391C">
            <w:pPr>
              <w:keepNext/>
              <w:keepLines/>
              <w:spacing w:after="0"/>
              <w:jc w:val="center"/>
              <w:rPr>
                <w:ins w:id="24532" w:author="R4-1815073" w:date="2019-01-29T03:55:00Z"/>
                <w:rFonts w:ascii="Arial" w:hAnsi="Arial"/>
                <w:sz w:val="18"/>
                <w:lang w:val="fi-FI" w:eastAsia="ja-JP"/>
              </w:rPr>
            </w:pPr>
            <w:ins w:id="24533" w:author="R4-1815073" w:date="2019-01-29T03:5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534" w:author="R4-1815073" w:date="2019-01-29T03:55:00Z"/>
                <w:rFonts w:ascii="Arial" w:hAnsi="Arial"/>
                <w:sz w:val="18"/>
                <w:lang w:val="fi-FI" w:eastAsia="ja-JP"/>
              </w:rPr>
            </w:pPr>
            <w:ins w:id="24535" w:author="R4-1815073" w:date="2019-01-29T03:55:00Z">
              <w:r w:rsidRPr="001B0F7A">
                <w:rPr>
                  <w:rFonts w:ascii="Arial" w:hAnsi="Arial"/>
                  <w:sz w:val="18"/>
                  <w:lang w:val="fi-FI" w:eastAsia="ja-JP"/>
                </w:rPr>
                <w:t>CA_n257H</w:t>
              </w:r>
            </w:ins>
          </w:p>
          <w:p w:rsidR="00D16475" w:rsidRPr="001B0F7A" w:rsidRDefault="00D16475" w:rsidP="00FA391C">
            <w:pPr>
              <w:keepNext/>
              <w:keepLines/>
              <w:spacing w:after="0"/>
              <w:jc w:val="center"/>
              <w:rPr>
                <w:ins w:id="24536" w:author="R4-1815073" w:date="2019-01-29T03:55:00Z"/>
                <w:rFonts w:ascii="Arial" w:hAnsi="Arial"/>
                <w:sz w:val="18"/>
                <w:lang w:val="fi-FI" w:eastAsia="ja-JP"/>
              </w:rPr>
            </w:pPr>
            <w:ins w:id="24537" w:author="R4-1815073" w:date="2019-01-29T03:55: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4538" w:author="R4-1815073" w:date="2019-01-29T03:55: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539" w:author="R4-1815073" w:date="2019-01-29T03:55:00Z">
              <w:r w:rsidRPr="001B0F7A">
                <w:rPr>
                  <w:lang w:val="fi-FI" w:eastAsia="ja-JP"/>
                </w:rPr>
                <w:t>DC_3A-42C_n257K</w:t>
              </w:r>
            </w:ins>
          </w:p>
        </w:tc>
        <w:tc>
          <w:tcPr>
            <w:tcW w:w="0" w:type="auto"/>
            <w:vAlign w:val="center"/>
          </w:tcPr>
          <w:p w:rsidR="00D16475" w:rsidRPr="001B0F7A" w:rsidRDefault="00D16475" w:rsidP="00FA391C">
            <w:pPr>
              <w:keepNext/>
              <w:keepLines/>
              <w:spacing w:after="0"/>
              <w:jc w:val="center"/>
              <w:rPr>
                <w:ins w:id="24540" w:author="R4-1815073" w:date="2019-01-29T03:55:00Z"/>
                <w:rFonts w:ascii="Arial" w:hAnsi="Arial"/>
                <w:sz w:val="18"/>
                <w:lang w:val="fi-FI" w:eastAsia="ja-JP"/>
              </w:rPr>
            </w:pPr>
            <w:ins w:id="24541" w:author="R4-1815073" w:date="2019-01-29T03:55:00Z">
              <w:r w:rsidRPr="001B0F7A">
                <w:rPr>
                  <w:rFonts w:ascii="Arial" w:hAnsi="Arial"/>
                  <w:sz w:val="18"/>
                  <w:lang w:val="fi-FI" w:eastAsia="ja-JP"/>
                </w:rPr>
                <w:t>DC_3A_n257A</w:t>
              </w:r>
            </w:ins>
          </w:p>
          <w:p w:rsidR="00D16475" w:rsidRPr="001B0F7A" w:rsidRDefault="00D16475" w:rsidP="00FA391C">
            <w:pPr>
              <w:keepNext/>
              <w:keepLines/>
              <w:spacing w:after="0"/>
              <w:jc w:val="center"/>
              <w:rPr>
                <w:ins w:id="24542" w:author="R4-1815073" w:date="2019-01-29T03:55:00Z"/>
                <w:rFonts w:ascii="Arial" w:hAnsi="Arial"/>
                <w:sz w:val="18"/>
                <w:lang w:val="fi-FI" w:eastAsia="ja-JP"/>
              </w:rPr>
            </w:pPr>
            <w:ins w:id="24543" w:author="R4-1815073" w:date="2019-01-29T03:55: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544" w:author="R4-1815073" w:date="2019-01-29T03:55:00Z"/>
                <w:rFonts w:ascii="Arial" w:hAnsi="Arial"/>
                <w:sz w:val="18"/>
                <w:lang w:val="fi-FI" w:eastAsia="ja-JP"/>
              </w:rPr>
            </w:pPr>
            <w:ins w:id="24545" w:author="R4-1815073" w:date="2019-01-29T03:55:00Z">
              <w:r w:rsidRPr="001B0F7A">
                <w:rPr>
                  <w:rFonts w:ascii="Arial" w:hAnsi="Arial"/>
                  <w:sz w:val="18"/>
                  <w:lang w:val="fi-FI" w:eastAsia="ja-JP"/>
                </w:rPr>
                <w:t>DC_3A_n257H</w:t>
              </w:r>
            </w:ins>
          </w:p>
          <w:p w:rsidR="00D16475" w:rsidRPr="001B0F7A" w:rsidRDefault="00D16475" w:rsidP="00FA391C">
            <w:pPr>
              <w:keepNext/>
              <w:keepLines/>
              <w:spacing w:after="0"/>
              <w:jc w:val="center"/>
              <w:rPr>
                <w:ins w:id="24546" w:author="R4-1815073" w:date="2019-01-29T03:55:00Z"/>
                <w:rFonts w:ascii="Arial" w:hAnsi="Arial"/>
                <w:sz w:val="18"/>
                <w:lang w:val="fi-FI" w:eastAsia="ja-JP"/>
              </w:rPr>
            </w:pPr>
            <w:ins w:id="24547" w:author="R4-1815073" w:date="2019-01-29T03:55: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548" w:author="R4-1815073" w:date="2019-01-29T03:55:00Z"/>
                <w:rFonts w:ascii="Arial" w:hAnsi="Arial"/>
                <w:sz w:val="18"/>
                <w:lang w:val="fi-FI" w:eastAsia="ja-JP"/>
              </w:rPr>
            </w:pPr>
            <w:ins w:id="24549" w:author="R4-1815073" w:date="2019-01-29T03:55:00Z">
              <w:r w:rsidRPr="001B0F7A">
                <w:rPr>
                  <w:rFonts w:ascii="Arial" w:hAnsi="Arial"/>
                  <w:sz w:val="18"/>
                  <w:lang w:val="fi-FI" w:eastAsia="ja-JP"/>
                </w:rPr>
                <w:t>DC_3A_n257J</w:t>
              </w:r>
            </w:ins>
          </w:p>
          <w:p w:rsidR="00D16475" w:rsidRPr="00142C57" w:rsidRDefault="00D16475" w:rsidP="00FA391C">
            <w:pPr>
              <w:pStyle w:val="TAC"/>
              <w:rPr>
                <w:noProof/>
                <w:lang w:eastAsia="zh-CN"/>
              </w:rPr>
            </w:pPr>
            <w:ins w:id="24550" w:author="R4-1815073" w:date="2019-01-29T03:55: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noProof/>
                <w:lang w:eastAsia="zh-CN"/>
              </w:rPr>
            </w:pPr>
            <w:ins w:id="24551" w:author="R4-1815073" w:date="2019-01-29T03:55:00Z">
              <w:r w:rsidRPr="001B0F7A">
                <w:rPr>
                  <w:lang w:val="fi-FI" w:eastAsia="ja-JP"/>
                </w:rPr>
                <w:t>CA_3A-42C</w:t>
              </w:r>
            </w:ins>
          </w:p>
        </w:tc>
        <w:tc>
          <w:tcPr>
            <w:tcW w:w="0" w:type="auto"/>
            <w:vAlign w:val="center"/>
          </w:tcPr>
          <w:p w:rsidR="00D16475" w:rsidRPr="001B0F7A" w:rsidRDefault="00D16475" w:rsidP="00FA391C">
            <w:pPr>
              <w:keepNext/>
              <w:keepLines/>
              <w:spacing w:after="0"/>
              <w:jc w:val="center"/>
              <w:rPr>
                <w:ins w:id="24552" w:author="R4-1815073" w:date="2019-01-29T03:55:00Z"/>
                <w:rFonts w:ascii="Arial" w:hAnsi="Arial"/>
                <w:sz w:val="18"/>
                <w:lang w:val="fi-FI" w:eastAsia="ja-JP"/>
              </w:rPr>
            </w:pPr>
            <w:ins w:id="24553" w:author="R4-1815073" w:date="2019-01-29T03:55:00Z">
              <w:r w:rsidRPr="001B0F7A">
                <w:rPr>
                  <w:rFonts w:ascii="Arial" w:hAnsi="Arial"/>
                  <w:sz w:val="18"/>
                  <w:lang w:val="fi-FI" w:eastAsia="ja-JP"/>
                </w:rPr>
                <w:t>n257A</w:t>
              </w:r>
            </w:ins>
          </w:p>
          <w:p w:rsidR="00D16475" w:rsidRPr="001B0F7A" w:rsidRDefault="00D16475" w:rsidP="00FA391C">
            <w:pPr>
              <w:keepNext/>
              <w:keepLines/>
              <w:spacing w:after="0"/>
              <w:jc w:val="center"/>
              <w:rPr>
                <w:ins w:id="24554" w:author="R4-1815073" w:date="2019-01-29T03:55:00Z"/>
                <w:rFonts w:ascii="Arial" w:hAnsi="Arial"/>
                <w:sz w:val="18"/>
                <w:lang w:val="fi-FI" w:eastAsia="ja-JP"/>
              </w:rPr>
            </w:pPr>
            <w:ins w:id="24555" w:author="R4-1815073" w:date="2019-01-29T03:5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556" w:author="R4-1815073" w:date="2019-01-29T03:55:00Z"/>
                <w:rFonts w:ascii="Arial" w:hAnsi="Arial"/>
                <w:sz w:val="18"/>
                <w:lang w:val="fi-FI" w:eastAsia="ja-JP"/>
              </w:rPr>
            </w:pPr>
            <w:ins w:id="24557" w:author="R4-1815073" w:date="2019-01-29T03:55:00Z">
              <w:r w:rsidRPr="001B0F7A">
                <w:rPr>
                  <w:rFonts w:ascii="Arial" w:hAnsi="Arial"/>
                  <w:sz w:val="18"/>
                  <w:lang w:val="fi-FI" w:eastAsia="ja-JP"/>
                </w:rPr>
                <w:t>CA_n257H</w:t>
              </w:r>
            </w:ins>
          </w:p>
          <w:p w:rsidR="00D16475" w:rsidRPr="001B0F7A" w:rsidRDefault="00D16475" w:rsidP="00FA391C">
            <w:pPr>
              <w:keepNext/>
              <w:keepLines/>
              <w:spacing w:after="0"/>
              <w:jc w:val="center"/>
              <w:rPr>
                <w:ins w:id="24558" w:author="R4-1815073" w:date="2019-01-29T03:55:00Z"/>
                <w:rFonts w:ascii="Arial" w:hAnsi="Arial"/>
                <w:sz w:val="18"/>
                <w:lang w:val="fi-FI" w:eastAsia="ja-JP"/>
              </w:rPr>
            </w:pPr>
            <w:ins w:id="24559" w:author="R4-1815073" w:date="2019-01-29T03:5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560" w:author="R4-1815073" w:date="2019-01-29T03:55:00Z"/>
                <w:rFonts w:ascii="Arial" w:hAnsi="Arial"/>
                <w:sz w:val="18"/>
                <w:lang w:val="fi-FI" w:eastAsia="ja-JP"/>
              </w:rPr>
            </w:pPr>
            <w:ins w:id="24561" w:author="R4-1815073" w:date="2019-01-29T03:55:00Z">
              <w:r w:rsidRPr="001B0F7A">
                <w:rPr>
                  <w:rFonts w:ascii="Arial" w:hAnsi="Arial"/>
                  <w:sz w:val="18"/>
                  <w:lang w:val="fi-FI" w:eastAsia="ja-JP"/>
                </w:rPr>
                <w:t>CA_n257J</w:t>
              </w:r>
            </w:ins>
          </w:p>
          <w:p w:rsidR="00D16475" w:rsidRPr="00142C57" w:rsidRDefault="00D16475" w:rsidP="00FA391C">
            <w:pPr>
              <w:pStyle w:val="TAC"/>
              <w:rPr>
                <w:noProof/>
                <w:lang w:eastAsia="zh-CN"/>
              </w:rPr>
            </w:pPr>
            <w:ins w:id="24562" w:author="R4-1815073" w:date="2019-01-29T03:55: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563" w:author="R4-1815073" w:date="2019-01-29T03:55:00Z">
              <w:r w:rsidRPr="001B0F7A">
                <w:rPr>
                  <w:lang w:val="fi-FI" w:eastAsia="ja-JP"/>
                </w:rPr>
                <w:t>DC_3A-42C_n257L</w:t>
              </w:r>
            </w:ins>
          </w:p>
        </w:tc>
        <w:tc>
          <w:tcPr>
            <w:tcW w:w="0" w:type="auto"/>
            <w:vAlign w:val="center"/>
          </w:tcPr>
          <w:p w:rsidR="00D16475" w:rsidRPr="001B0F7A" w:rsidRDefault="00D16475" w:rsidP="00FA391C">
            <w:pPr>
              <w:keepNext/>
              <w:keepLines/>
              <w:spacing w:after="0"/>
              <w:jc w:val="center"/>
              <w:rPr>
                <w:ins w:id="24564" w:author="R4-1815073" w:date="2019-01-29T03:55:00Z"/>
                <w:rFonts w:ascii="Arial" w:hAnsi="Arial"/>
                <w:sz w:val="18"/>
                <w:lang w:val="fi-FI" w:eastAsia="ja-JP"/>
              </w:rPr>
            </w:pPr>
            <w:ins w:id="24565" w:author="R4-1815073" w:date="2019-01-29T03:55:00Z">
              <w:r w:rsidRPr="001B0F7A">
                <w:rPr>
                  <w:rFonts w:ascii="Arial" w:hAnsi="Arial"/>
                  <w:sz w:val="18"/>
                  <w:lang w:val="fi-FI" w:eastAsia="ja-JP"/>
                </w:rPr>
                <w:t>DC_3A_n257A</w:t>
              </w:r>
            </w:ins>
          </w:p>
          <w:p w:rsidR="00D16475" w:rsidRPr="001B0F7A" w:rsidRDefault="00D16475" w:rsidP="00FA391C">
            <w:pPr>
              <w:keepNext/>
              <w:keepLines/>
              <w:spacing w:after="0"/>
              <w:jc w:val="center"/>
              <w:rPr>
                <w:ins w:id="24566" w:author="R4-1815073" w:date="2019-01-29T03:55:00Z"/>
                <w:rFonts w:ascii="Arial" w:hAnsi="Arial"/>
                <w:sz w:val="18"/>
                <w:lang w:val="fi-FI" w:eastAsia="ja-JP"/>
              </w:rPr>
            </w:pPr>
            <w:ins w:id="24567" w:author="R4-1815073" w:date="2019-01-29T03:55: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568" w:author="R4-1815073" w:date="2019-01-29T03:55:00Z"/>
                <w:rFonts w:ascii="Arial" w:hAnsi="Arial"/>
                <w:sz w:val="18"/>
                <w:lang w:val="fi-FI" w:eastAsia="ja-JP"/>
              </w:rPr>
            </w:pPr>
            <w:ins w:id="24569" w:author="R4-1815073" w:date="2019-01-29T03:55:00Z">
              <w:r w:rsidRPr="001B0F7A">
                <w:rPr>
                  <w:rFonts w:ascii="Arial" w:hAnsi="Arial"/>
                  <w:sz w:val="18"/>
                  <w:lang w:val="fi-FI" w:eastAsia="ja-JP"/>
                </w:rPr>
                <w:t>DC_3A_n257H</w:t>
              </w:r>
            </w:ins>
          </w:p>
          <w:p w:rsidR="00D16475" w:rsidRPr="001B0F7A" w:rsidRDefault="00D16475" w:rsidP="00FA391C">
            <w:pPr>
              <w:keepNext/>
              <w:keepLines/>
              <w:spacing w:after="0"/>
              <w:jc w:val="center"/>
              <w:rPr>
                <w:ins w:id="24570" w:author="R4-1815073" w:date="2019-01-29T03:55:00Z"/>
                <w:rFonts w:ascii="Arial" w:hAnsi="Arial"/>
                <w:sz w:val="18"/>
                <w:lang w:val="fi-FI" w:eastAsia="ja-JP"/>
              </w:rPr>
            </w:pPr>
            <w:ins w:id="24571" w:author="R4-1815073" w:date="2019-01-29T03:55: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572" w:author="R4-1815073" w:date="2019-01-29T03:55:00Z"/>
                <w:rFonts w:ascii="Arial" w:hAnsi="Arial"/>
                <w:sz w:val="18"/>
                <w:lang w:val="fi-FI" w:eastAsia="ja-JP"/>
              </w:rPr>
            </w:pPr>
            <w:ins w:id="24573" w:author="R4-1815073" w:date="2019-01-29T03:55: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574" w:author="R4-1815073" w:date="2019-01-29T03:55:00Z"/>
                <w:rFonts w:ascii="Arial" w:hAnsi="Arial"/>
                <w:sz w:val="18"/>
                <w:lang w:val="fi-FI" w:eastAsia="ja-JP"/>
              </w:rPr>
            </w:pPr>
            <w:ins w:id="24575" w:author="R4-1815073" w:date="2019-01-29T03:55:00Z">
              <w:r w:rsidRPr="001B0F7A">
                <w:rPr>
                  <w:rFonts w:ascii="Arial" w:hAnsi="Arial"/>
                  <w:sz w:val="18"/>
                  <w:lang w:val="fi-FI" w:eastAsia="ja-JP"/>
                </w:rPr>
                <w:t>DC_3A_n257K</w:t>
              </w:r>
            </w:ins>
          </w:p>
          <w:p w:rsidR="00D16475" w:rsidRPr="00142C57" w:rsidRDefault="00D16475" w:rsidP="00FA391C">
            <w:pPr>
              <w:pStyle w:val="TAC"/>
              <w:rPr>
                <w:noProof/>
                <w:lang w:eastAsia="zh-CN"/>
              </w:rPr>
            </w:pPr>
            <w:ins w:id="24576" w:author="R4-1815073" w:date="2019-01-29T03:55: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noProof/>
                <w:lang w:eastAsia="zh-CN"/>
              </w:rPr>
            </w:pPr>
            <w:ins w:id="24577" w:author="R4-1815073" w:date="2019-01-29T03:55:00Z">
              <w:r w:rsidRPr="001B0F7A">
                <w:rPr>
                  <w:lang w:val="fi-FI" w:eastAsia="ja-JP"/>
                </w:rPr>
                <w:t>CA_3A-42C</w:t>
              </w:r>
            </w:ins>
          </w:p>
        </w:tc>
        <w:tc>
          <w:tcPr>
            <w:tcW w:w="0" w:type="auto"/>
            <w:vAlign w:val="center"/>
          </w:tcPr>
          <w:p w:rsidR="00D16475" w:rsidRPr="001B0F7A" w:rsidRDefault="00D16475" w:rsidP="00FA391C">
            <w:pPr>
              <w:keepNext/>
              <w:keepLines/>
              <w:spacing w:after="0"/>
              <w:jc w:val="center"/>
              <w:rPr>
                <w:ins w:id="24578" w:author="R4-1815073" w:date="2019-01-29T03:55:00Z"/>
                <w:rFonts w:ascii="Arial" w:hAnsi="Arial"/>
                <w:sz w:val="18"/>
                <w:lang w:val="fi-FI" w:eastAsia="ja-JP"/>
              </w:rPr>
            </w:pPr>
            <w:ins w:id="24579" w:author="R4-1815073" w:date="2019-01-29T03:55:00Z">
              <w:r w:rsidRPr="001B0F7A">
                <w:rPr>
                  <w:rFonts w:ascii="Arial" w:hAnsi="Arial"/>
                  <w:sz w:val="18"/>
                  <w:lang w:val="fi-FI" w:eastAsia="ja-JP"/>
                </w:rPr>
                <w:t>n257A</w:t>
              </w:r>
            </w:ins>
          </w:p>
          <w:p w:rsidR="00D16475" w:rsidRPr="001B0F7A" w:rsidRDefault="00D16475" w:rsidP="00FA391C">
            <w:pPr>
              <w:keepNext/>
              <w:keepLines/>
              <w:spacing w:after="0"/>
              <w:jc w:val="center"/>
              <w:rPr>
                <w:ins w:id="24580" w:author="R4-1815073" w:date="2019-01-29T03:55:00Z"/>
                <w:rFonts w:ascii="Arial" w:hAnsi="Arial"/>
                <w:sz w:val="18"/>
                <w:lang w:val="fi-FI" w:eastAsia="ja-JP"/>
              </w:rPr>
            </w:pPr>
            <w:ins w:id="24581" w:author="R4-1815073" w:date="2019-01-29T03:5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582" w:author="R4-1815073" w:date="2019-01-29T03:55:00Z"/>
                <w:rFonts w:ascii="Arial" w:hAnsi="Arial"/>
                <w:sz w:val="18"/>
                <w:lang w:val="fi-FI" w:eastAsia="ja-JP"/>
              </w:rPr>
            </w:pPr>
            <w:ins w:id="24583" w:author="R4-1815073" w:date="2019-01-29T03:55:00Z">
              <w:r w:rsidRPr="001B0F7A">
                <w:rPr>
                  <w:rFonts w:ascii="Arial" w:hAnsi="Arial"/>
                  <w:sz w:val="18"/>
                  <w:lang w:val="fi-FI" w:eastAsia="ja-JP"/>
                </w:rPr>
                <w:t>CA_n257H</w:t>
              </w:r>
            </w:ins>
          </w:p>
          <w:p w:rsidR="00D16475" w:rsidRPr="001B0F7A" w:rsidRDefault="00D16475" w:rsidP="00FA391C">
            <w:pPr>
              <w:keepNext/>
              <w:keepLines/>
              <w:spacing w:after="0"/>
              <w:jc w:val="center"/>
              <w:rPr>
                <w:ins w:id="24584" w:author="R4-1815073" w:date="2019-01-29T03:55:00Z"/>
                <w:rFonts w:ascii="Arial" w:hAnsi="Arial"/>
                <w:sz w:val="18"/>
                <w:lang w:val="fi-FI" w:eastAsia="ja-JP"/>
              </w:rPr>
            </w:pPr>
            <w:ins w:id="24585" w:author="R4-1815073" w:date="2019-01-29T03:5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586" w:author="R4-1815073" w:date="2019-01-29T03:55:00Z"/>
                <w:rFonts w:ascii="Arial" w:hAnsi="Arial"/>
                <w:sz w:val="18"/>
                <w:lang w:val="fi-FI" w:eastAsia="ja-JP"/>
              </w:rPr>
            </w:pPr>
            <w:ins w:id="24587" w:author="R4-1815073" w:date="2019-01-29T03:55: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588" w:author="R4-1815073" w:date="2019-01-29T03:55:00Z"/>
                <w:rFonts w:ascii="Arial" w:hAnsi="Arial"/>
                <w:sz w:val="18"/>
                <w:lang w:val="fi-FI" w:eastAsia="ja-JP"/>
              </w:rPr>
            </w:pPr>
            <w:ins w:id="24589" w:author="R4-1815073" w:date="2019-01-29T03:55:00Z">
              <w:r w:rsidRPr="001B0F7A">
                <w:rPr>
                  <w:rFonts w:ascii="Arial" w:hAnsi="Arial"/>
                  <w:sz w:val="18"/>
                  <w:lang w:val="fi-FI" w:eastAsia="ja-JP"/>
                </w:rPr>
                <w:t>CA_n257K</w:t>
              </w:r>
            </w:ins>
          </w:p>
          <w:p w:rsidR="00D16475" w:rsidRPr="00142C57" w:rsidRDefault="00D16475" w:rsidP="00FA391C">
            <w:pPr>
              <w:pStyle w:val="TAC"/>
              <w:rPr>
                <w:noProof/>
                <w:lang w:eastAsia="zh-CN"/>
              </w:rPr>
            </w:pPr>
            <w:ins w:id="24590" w:author="R4-1815073" w:date="2019-01-29T03:55: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591" w:author="R4-1815073" w:date="2019-01-29T03:55:00Z">
              <w:r w:rsidRPr="001B0F7A">
                <w:rPr>
                  <w:lang w:val="fi-FI" w:eastAsia="ja-JP"/>
                </w:rPr>
                <w:t>DC_3A-42C_n257M</w:t>
              </w:r>
            </w:ins>
          </w:p>
        </w:tc>
        <w:tc>
          <w:tcPr>
            <w:tcW w:w="0" w:type="auto"/>
            <w:vAlign w:val="center"/>
          </w:tcPr>
          <w:p w:rsidR="00D16475" w:rsidRPr="001B0F7A" w:rsidRDefault="00D16475" w:rsidP="00FA391C">
            <w:pPr>
              <w:keepNext/>
              <w:keepLines/>
              <w:spacing w:after="0"/>
              <w:jc w:val="center"/>
              <w:rPr>
                <w:ins w:id="24592" w:author="R4-1815073" w:date="2019-01-29T03:55:00Z"/>
                <w:rFonts w:ascii="Arial" w:hAnsi="Arial"/>
                <w:sz w:val="18"/>
                <w:lang w:val="fi-FI" w:eastAsia="ja-JP"/>
              </w:rPr>
            </w:pPr>
            <w:ins w:id="24593" w:author="R4-1815073" w:date="2019-01-29T03:55:00Z">
              <w:r w:rsidRPr="001B0F7A">
                <w:rPr>
                  <w:rFonts w:ascii="Arial" w:hAnsi="Arial"/>
                  <w:sz w:val="18"/>
                  <w:lang w:val="fi-FI" w:eastAsia="ja-JP"/>
                </w:rPr>
                <w:t>DC_3A_n257A</w:t>
              </w:r>
            </w:ins>
          </w:p>
          <w:p w:rsidR="00D16475" w:rsidRPr="001B0F7A" w:rsidRDefault="00D16475" w:rsidP="00FA391C">
            <w:pPr>
              <w:keepNext/>
              <w:keepLines/>
              <w:spacing w:after="0"/>
              <w:jc w:val="center"/>
              <w:rPr>
                <w:ins w:id="24594" w:author="R4-1815073" w:date="2019-01-29T03:55:00Z"/>
                <w:rFonts w:ascii="Arial" w:hAnsi="Arial"/>
                <w:sz w:val="18"/>
                <w:lang w:val="fi-FI" w:eastAsia="ja-JP"/>
              </w:rPr>
            </w:pPr>
            <w:ins w:id="24595" w:author="R4-1815073" w:date="2019-01-29T03:55:00Z">
              <w:r w:rsidRPr="001B0F7A">
                <w:rPr>
                  <w:rFonts w:ascii="Arial" w:hAnsi="Arial"/>
                  <w:sz w:val="18"/>
                  <w:lang w:val="fi-FI" w:eastAsia="ja-JP"/>
                </w:rPr>
                <w:t>DC_3A_n257G</w:t>
              </w:r>
            </w:ins>
          </w:p>
          <w:p w:rsidR="00D16475" w:rsidRPr="001B0F7A" w:rsidRDefault="00D16475" w:rsidP="00FA391C">
            <w:pPr>
              <w:keepNext/>
              <w:keepLines/>
              <w:spacing w:after="0"/>
              <w:jc w:val="center"/>
              <w:rPr>
                <w:ins w:id="24596" w:author="R4-1815073" w:date="2019-01-29T03:55:00Z"/>
                <w:rFonts w:ascii="Arial" w:hAnsi="Arial"/>
                <w:sz w:val="18"/>
                <w:lang w:val="fi-FI" w:eastAsia="ja-JP"/>
              </w:rPr>
            </w:pPr>
            <w:ins w:id="24597" w:author="R4-1815073" w:date="2019-01-29T03:55:00Z">
              <w:r w:rsidRPr="001B0F7A">
                <w:rPr>
                  <w:rFonts w:ascii="Arial" w:hAnsi="Arial"/>
                  <w:sz w:val="18"/>
                  <w:lang w:val="fi-FI" w:eastAsia="ja-JP"/>
                </w:rPr>
                <w:t>DC_3A_n257H</w:t>
              </w:r>
            </w:ins>
          </w:p>
          <w:p w:rsidR="00D16475" w:rsidRPr="001B0F7A" w:rsidRDefault="00D16475" w:rsidP="00FA391C">
            <w:pPr>
              <w:keepNext/>
              <w:keepLines/>
              <w:spacing w:after="0"/>
              <w:jc w:val="center"/>
              <w:rPr>
                <w:ins w:id="24598" w:author="R4-1815073" w:date="2019-01-29T03:55:00Z"/>
                <w:rFonts w:ascii="Arial" w:hAnsi="Arial"/>
                <w:sz w:val="18"/>
                <w:lang w:val="fi-FI" w:eastAsia="ja-JP"/>
              </w:rPr>
            </w:pPr>
            <w:ins w:id="24599" w:author="R4-1815073" w:date="2019-01-29T03:55: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600" w:author="R4-1815073" w:date="2019-01-29T03:55:00Z"/>
                <w:rFonts w:ascii="Arial" w:hAnsi="Arial"/>
                <w:sz w:val="18"/>
                <w:lang w:val="fi-FI" w:eastAsia="ja-JP"/>
              </w:rPr>
            </w:pPr>
            <w:ins w:id="24601" w:author="R4-1815073" w:date="2019-01-29T03:55: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602" w:author="R4-1815073" w:date="2019-01-29T03:55:00Z"/>
                <w:rFonts w:ascii="Arial" w:hAnsi="Arial"/>
                <w:sz w:val="18"/>
                <w:lang w:val="fi-FI" w:eastAsia="ja-JP"/>
              </w:rPr>
            </w:pPr>
            <w:ins w:id="24603" w:author="R4-1815073" w:date="2019-01-29T03:55:00Z">
              <w:r w:rsidRPr="001B0F7A">
                <w:rPr>
                  <w:rFonts w:ascii="Arial" w:hAnsi="Arial"/>
                  <w:sz w:val="18"/>
                  <w:lang w:val="fi-FI" w:eastAsia="ja-JP"/>
                </w:rPr>
                <w:t>DC_3A_n257K</w:t>
              </w:r>
            </w:ins>
          </w:p>
          <w:p w:rsidR="00D16475" w:rsidRPr="001B0F7A" w:rsidRDefault="00D16475" w:rsidP="00FA391C">
            <w:pPr>
              <w:keepNext/>
              <w:keepLines/>
              <w:spacing w:after="0"/>
              <w:jc w:val="center"/>
              <w:rPr>
                <w:ins w:id="24604" w:author="R4-1815073" w:date="2019-01-29T03:55:00Z"/>
                <w:rFonts w:ascii="Arial" w:hAnsi="Arial"/>
                <w:sz w:val="18"/>
                <w:lang w:val="fi-FI" w:eastAsia="ja-JP"/>
              </w:rPr>
            </w:pPr>
            <w:ins w:id="24605" w:author="R4-1815073" w:date="2019-01-29T03:55:00Z">
              <w:r w:rsidRPr="001B0F7A">
                <w:rPr>
                  <w:rFonts w:ascii="Arial" w:hAnsi="Arial"/>
                  <w:sz w:val="18"/>
                  <w:lang w:val="fi-FI" w:eastAsia="ja-JP"/>
                </w:rPr>
                <w:t>DC_3A_n257L</w:t>
              </w:r>
            </w:ins>
          </w:p>
          <w:p w:rsidR="00D16475" w:rsidRPr="00142C57" w:rsidRDefault="00D16475" w:rsidP="00FA391C">
            <w:pPr>
              <w:pStyle w:val="TAC"/>
              <w:rPr>
                <w:noProof/>
                <w:lang w:eastAsia="zh-CN"/>
              </w:rPr>
            </w:pPr>
            <w:ins w:id="24606" w:author="R4-1815073" w:date="2019-01-29T03:55: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noProof/>
                <w:lang w:eastAsia="zh-CN"/>
              </w:rPr>
            </w:pPr>
            <w:ins w:id="24607" w:author="R4-1815073" w:date="2019-01-29T03:55:00Z">
              <w:r w:rsidRPr="001B0F7A">
                <w:rPr>
                  <w:lang w:val="fi-FI" w:eastAsia="ja-JP"/>
                </w:rPr>
                <w:t>CA_3A-42C</w:t>
              </w:r>
            </w:ins>
          </w:p>
        </w:tc>
        <w:tc>
          <w:tcPr>
            <w:tcW w:w="0" w:type="auto"/>
            <w:vAlign w:val="center"/>
          </w:tcPr>
          <w:p w:rsidR="00D16475" w:rsidRPr="001B0F7A" w:rsidRDefault="00D16475" w:rsidP="00FA391C">
            <w:pPr>
              <w:keepNext/>
              <w:keepLines/>
              <w:spacing w:after="0"/>
              <w:jc w:val="center"/>
              <w:rPr>
                <w:ins w:id="24608" w:author="R4-1815073" w:date="2019-01-29T03:55:00Z"/>
                <w:rFonts w:ascii="Arial" w:hAnsi="Arial"/>
                <w:sz w:val="18"/>
                <w:lang w:val="fi-FI" w:eastAsia="ja-JP"/>
              </w:rPr>
            </w:pPr>
            <w:ins w:id="24609" w:author="R4-1815073" w:date="2019-01-29T03:55:00Z">
              <w:r w:rsidRPr="001B0F7A">
                <w:rPr>
                  <w:rFonts w:ascii="Arial" w:hAnsi="Arial"/>
                  <w:sz w:val="18"/>
                  <w:lang w:val="fi-FI" w:eastAsia="ja-JP"/>
                </w:rPr>
                <w:t>n257A</w:t>
              </w:r>
            </w:ins>
          </w:p>
          <w:p w:rsidR="00D16475" w:rsidRPr="001B0F7A" w:rsidRDefault="00D16475" w:rsidP="00FA391C">
            <w:pPr>
              <w:keepNext/>
              <w:keepLines/>
              <w:spacing w:after="0"/>
              <w:jc w:val="center"/>
              <w:rPr>
                <w:ins w:id="24610" w:author="R4-1815073" w:date="2019-01-29T03:55:00Z"/>
                <w:rFonts w:ascii="Arial" w:hAnsi="Arial"/>
                <w:sz w:val="18"/>
                <w:lang w:val="fi-FI" w:eastAsia="ja-JP"/>
              </w:rPr>
            </w:pPr>
            <w:ins w:id="24611" w:author="R4-1815073" w:date="2019-01-29T03:55:00Z">
              <w:r w:rsidRPr="001B0F7A">
                <w:rPr>
                  <w:rFonts w:ascii="Arial" w:hAnsi="Arial"/>
                  <w:sz w:val="18"/>
                  <w:lang w:val="fi-FI" w:eastAsia="ja-JP"/>
                </w:rPr>
                <w:t>CA_n257G</w:t>
              </w:r>
            </w:ins>
          </w:p>
          <w:p w:rsidR="00D16475" w:rsidRPr="001B0F7A" w:rsidRDefault="00D16475" w:rsidP="00FA391C">
            <w:pPr>
              <w:keepNext/>
              <w:keepLines/>
              <w:spacing w:after="0"/>
              <w:jc w:val="center"/>
              <w:rPr>
                <w:ins w:id="24612" w:author="R4-1815073" w:date="2019-01-29T03:55:00Z"/>
                <w:rFonts w:ascii="Arial" w:hAnsi="Arial"/>
                <w:sz w:val="18"/>
                <w:lang w:val="fi-FI" w:eastAsia="ja-JP"/>
              </w:rPr>
            </w:pPr>
            <w:ins w:id="24613" w:author="R4-1815073" w:date="2019-01-29T03:55:00Z">
              <w:r w:rsidRPr="001B0F7A">
                <w:rPr>
                  <w:rFonts w:ascii="Arial" w:hAnsi="Arial"/>
                  <w:sz w:val="18"/>
                  <w:lang w:val="fi-FI" w:eastAsia="ja-JP"/>
                </w:rPr>
                <w:t>CA_n257H</w:t>
              </w:r>
            </w:ins>
          </w:p>
          <w:p w:rsidR="00D16475" w:rsidRPr="001B0F7A" w:rsidRDefault="00D16475" w:rsidP="00FA391C">
            <w:pPr>
              <w:keepNext/>
              <w:keepLines/>
              <w:spacing w:after="0"/>
              <w:jc w:val="center"/>
              <w:rPr>
                <w:ins w:id="24614" w:author="R4-1815073" w:date="2019-01-29T03:55:00Z"/>
                <w:rFonts w:ascii="Arial" w:hAnsi="Arial"/>
                <w:sz w:val="18"/>
                <w:lang w:val="fi-FI" w:eastAsia="ja-JP"/>
              </w:rPr>
            </w:pPr>
            <w:ins w:id="24615" w:author="R4-1815073" w:date="2019-01-29T03:5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616" w:author="R4-1815073" w:date="2019-01-29T03:55:00Z"/>
                <w:rFonts w:ascii="Arial" w:hAnsi="Arial"/>
                <w:sz w:val="18"/>
                <w:lang w:val="fi-FI" w:eastAsia="ja-JP"/>
              </w:rPr>
            </w:pPr>
            <w:ins w:id="24617" w:author="R4-1815073" w:date="2019-01-29T03:55: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618" w:author="R4-1815073" w:date="2019-01-29T03:55:00Z"/>
                <w:rFonts w:ascii="Arial" w:hAnsi="Arial"/>
                <w:sz w:val="18"/>
                <w:lang w:val="fi-FI" w:eastAsia="ja-JP"/>
              </w:rPr>
            </w:pPr>
            <w:ins w:id="24619" w:author="R4-1815073" w:date="2019-01-29T03:55:00Z">
              <w:r w:rsidRPr="001B0F7A">
                <w:rPr>
                  <w:rFonts w:ascii="Arial" w:hAnsi="Arial"/>
                  <w:sz w:val="18"/>
                  <w:lang w:val="fi-FI" w:eastAsia="ja-JP"/>
                </w:rPr>
                <w:t>CA_n257K</w:t>
              </w:r>
            </w:ins>
          </w:p>
          <w:p w:rsidR="00D16475" w:rsidRPr="001B0F7A" w:rsidRDefault="00D16475" w:rsidP="00FA391C">
            <w:pPr>
              <w:keepNext/>
              <w:keepLines/>
              <w:spacing w:after="0"/>
              <w:jc w:val="center"/>
              <w:rPr>
                <w:ins w:id="24620" w:author="R4-1815073" w:date="2019-01-29T03:55:00Z"/>
                <w:rFonts w:ascii="Arial" w:hAnsi="Arial"/>
                <w:sz w:val="18"/>
                <w:lang w:val="fi-FI" w:eastAsia="ja-JP"/>
              </w:rPr>
            </w:pPr>
            <w:ins w:id="24621" w:author="R4-1815073" w:date="2019-01-29T03:55:00Z">
              <w:r w:rsidRPr="001B0F7A">
                <w:rPr>
                  <w:rFonts w:ascii="Arial" w:hAnsi="Arial"/>
                  <w:sz w:val="18"/>
                  <w:lang w:val="fi-FI" w:eastAsia="ja-JP"/>
                </w:rPr>
                <w:t>CA_n257L</w:t>
              </w:r>
            </w:ins>
          </w:p>
          <w:p w:rsidR="00D16475" w:rsidRPr="00142C57" w:rsidRDefault="00D16475" w:rsidP="00FA391C">
            <w:pPr>
              <w:pStyle w:val="TAC"/>
              <w:rPr>
                <w:noProof/>
                <w:lang w:eastAsia="zh-CN"/>
              </w:rPr>
            </w:pPr>
            <w:ins w:id="24622" w:author="R4-1815073" w:date="2019-01-29T03:55: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hint="eastAsia"/>
                <w:lang w:eastAsia="ja-JP"/>
              </w:rPr>
              <w:t>3A</w:t>
            </w:r>
            <w:r w:rsidRPr="00142C57">
              <w:rPr>
                <w:rFonts w:cs="Arial"/>
                <w:lang w:eastAsia="ja-JP"/>
              </w:rPr>
              <w:t>-42</w:t>
            </w:r>
            <w:r w:rsidRPr="00142C57">
              <w:rPr>
                <w:rFonts w:cs="Arial" w:hint="eastAsia"/>
                <w:lang w:eastAsia="ja-JP"/>
              </w:rPr>
              <w:t>D_n257</w:t>
            </w:r>
            <w:r w:rsidRPr="00142C57">
              <w:rPr>
                <w:rFonts w:cs="Arial"/>
                <w:lang w:eastAsia="ja-JP"/>
              </w:rPr>
              <w:t>A</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n257A</w:t>
            </w:r>
          </w:p>
          <w:p w:rsidR="00D16475" w:rsidRPr="00142C57" w:rsidRDefault="00D16475" w:rsidP="00FA391C">
            <w:pPr>
              <w:pStyle w:val="TAC"/>
            </w:pPr>
            <w:r w:rsidRPr="00142C57">
              <w:rPr>
                <w:rFonts w:hint="eastAsia"/>
                <w:noProof/>
                <w:lang w:eastAsia="zh-CN"/>
              </w:rPr>
              <w:t>DC</w:t>
            </w:r>
            <w:r w:rsidRPr="00142C57">
              <w:rPr>
                <w:noProof/>
                <w:lang w:eastAsia="zh-CN"/>
              </w:rPr>
              <w:t>_42A_n257A</w:t>
            </w:r>
          </w:p>
        </w:tc>
        <w:tc>
          <w:tcPr>
            <w:tcW w:w="0" w:type="auto"/>
            <w:shd w:val="clear" w:color="auto" w:fill="auto"/>
            <w:noWrap/>
            <w:vAlign w:val="center"/>
          </w:tcPr>
          <w:p w:rsidR="00D16475" w:rsidRPr="00142C57" w:rsidRDefault="00D16475" w:rsidP="00FA391C">
            <w:pPr>
              <w:pStyle w:val="TAC"/>
            </w:pPr>
            <w:r w:rsidRPr="00142C57">
              <w:rPr>
                <w:rFonts w:hint="eastAsia"/>
                <w:noProof/>
                <w:lang w:eastAsia="zh-CN"/>
              </w:rPr>
              <w:t>CA</w:t>
            </w:r>
            <w:r w:rsidRPr="00142C57">
              <w:rPr>
                <w:noProof/>
                <w:lang w:eastAsia="zh-CN"/>
              </w:rPr>
              <w:t>_3</w:t>
            </w:r>
            <w:r w:rsidRPr="00142C57">
              <w:rPr>
                <w:rFonts w:hint="eastAsia"/>
                <w:noProof/>
                <w:lang w:eastAsia="zh-CN"/>
              </w:rPr>
              <w:t>A-42</w:t>
            </w:r>
            <w:r w:rsidRPr="00142C57">
              <w:rPr>
                <w:noProof/>
                <w:lang w:eastAsia="zh-CN"/>
              </w:rPr>
              <w:t>D</w:t>
            </w:r>
          </w:p>
        </w:tc>
        <w:tc>
          <w:tcPr>
            <w:tcW w:w="0" w:type="auto"/>
            <w:vAlign w:val="center"/>
          </w:tcPr>
          <w:p w:rsidR="00D16475" w:rsidRPr="00142C57" w:rsidRDefault="00D16475" w:rsidP="00FA391C">
            <w:pPr>
              <w:pStyle w:val="TAC"/>
            </w:pPr>
            <w:r w:rsidRPr="00142C57">
              <w:rPr>
                <w:rFonts w:hint="eastAsia"/>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4623" w:author="R4-1814264" w:date="2019-01-28T09:36:00Z"/>
                <w:rFonts w:cs="Arial"/>
                <w:lang w:eastAsia="ja-JP"/>
              </w:rPr>
            </w:pPr>
            <w:ins w:id="24624" w:author="R4-1814264" w:date="2019-01-28T09:36:00Z">
              <w:r w:rsidRPr="001B0F7A">
                <w:rPr>
                  <w:rFonts w:cs="Arial"/>
                  <w:lang w:eastAsia="ja-JP"/>
                </w:rPr>
                <w:t>DC</w:t>
              </w:r>
              <w:r w:rsidRPr="001B0F7A">
                <w:rPr>
                  <w:rFonts w:cs="Arial"/>
                </w:rPr>
                <w:t>_</w:t>
              </w:r>
              <w:r w:rsidRPr="001B0F7A">
                <w:rPr>
                  <w:rFonts w:cs="Arial"/>
                  <w:lang w:eastAsia="ja-JP"/>
                </w:rPr>
                <w:t>3A-42D_n257D</w:t>
              </w:r>
            </w:ins>
          </w:p>
          <w:p w:rsidR="00D16475" w:rsidRPr="001B0F7A" w:rsidRDefault="00D16475" w:rsidP="00FA391C">
            <w:pPr>
              <w:pStyle w:val="TAC"/>
              <w:rPr>
                <w:ins w:id="24625" w:author="R4-1814264" w:date="2019-01-28T09:36:00Z"/>
                <w:rFonts w:cs="Arial"/>
                <w:lang w:eastAsia="ja-JP"/>
              </w:rPr>
            </w:pPr>
            <w:ins w:id="24626" w:author="R4-1814264" w:date="2019-01-28T09:36:00Z">
              <w:r w:rsidRPr="001B0F7A">
                <w:rPr>
                  <w:rFonts w:cs="Arial"/>
                  <w:lang w:eastAsia="ja-JP"/>
                </w:rPr>
                <w:t>DC</w:t>
              </w:r>
              <w:r w:rsidRPr="001B0F7A">
                <w:rPr>
                  <w:rFonts w:cs="Arial"/>
                </w:rPr>
                <w:t>_</w:t>
              </w:r>
              <w:r w:rsidRPr="001B0F7A">
                <w:rPr>
                  <w:rFonts w:cs="Arial"/>
                  <w:lang w:eastAsia="ja-JP"/>
                </w:rPr>
                <w:t>3A-42D_n257E</w:t>
              </w:r>
            </w:ins>
          </w:p>
          <w:p w:rsidR="00D16475" w:rsidRPr="00142C57" w:rsidRDefault="00D16475" w:rsidP="00FA391C">
            <w:pPr>
              <w:pStyle w:val="TAC"/>
              <w:rPr>
                <w:noProof/>
                <w:lang w:eastAsia="zh-CN"/>
              </w:rPr>
            </w:pPr>
            <w:ins w:id="24627" w:author="R4-1814264" w:date="2019-01-28T09:36:00Z">
              <w:r w:rsidRPr="001B0F7A">
                <w:rPr>
                  <w:rFonts w:cs="Arial"/>
                  <w:lang w:eastAsia="ja-JP"/>
                </w:rPr>
                <w:t>DC</w:t>
              </w:r>
              <w:r w:rsidRPr="001B0F7A">
                <w:rPr>
                  <w:rFonts w:cs="Arial"/>
                </w:rPr>
                <w:t>_</w:t>
              </w:r>
              <w:r w:rsidRPr="001B0F7A">
                <w:rPr>
                  <w:rFonts w:cs="Arial"/>
                  <w:lang w:eastAsia="ja-JP"/>
                </w:rPr>
                <w:t>3A-42D_n257F</w:t>
              </w:r>
            </w:ins>
          </w:p>
        </w:tc>
        <w:tc>
          <w:tcPr>
            <w:tcW w:w="0" w:type="auto"/>
            <w:vAlign w:val="center"/>
          </w:tcPr>
          <w:p w:rsidR="00D16475" w:rsidRPr="001B0F7A" w:rsidRDefault="00D16475" w:rsidP="00FA391C">
            <w:pPr>
              <w:pStyle w:val="TAC"/>
              <w:rPr>
                <w:ins w:id="24628" w:author="R4-1814264" w:date="2019-01-28T09:36:00Z"/>
                <w:noProof/>
                <w:lang w:eastAsia="ja-JP"/>
              </w:rPr>
            </w:pPr>
            <w:ins w:id="24629" w:author="R4-1814264" w:date="2019-01-28T09:36:00Z">
              <w:r w:rsidRPr="001B0F7A">
                <w:rPr>
                  <w:noProof/>
                </w:rPr>
                <w:t>DC_3A_n257A</w:t>
              </w:r>
            </w:ins>
          </w:p>
          <w:p w:rsidR="00D16475" w:rsidRPr="001B0F7A" w:rsidRDefault="00D16475" w:rsidP="00FA391C">
            <w:pPr>
              <w:pStyle w:val="TAC"/>
              <w:rPr>
                <w:ins w:id="24630" w:author="R4-1814264" w:date="2019-01-28T09:36:00Z"/>
                <w:noProof/>
              </w:rPr>
            </w:pPr>
            <w:ins w:id="24631" w:author="R4-1814264" w:date="2019-01-28T09:36:00Z">
              <w:r w:rsidRPr="001B0F7A">
                <w:rPr>
                  <w:noProof/>
                </w:rPr>
                <w:t>DC_3A_n257D</w:t>
              </w:r>
            </w:ins>
          </w:p>
          <w:p w:rsidR="00D16475" w:rsidRPr="001B0F7A" w:rsidRDefault="00D16475" w:rsidP="00FA391C">
            <w:pPr>
              <w:pStyle w:val="TAC"/>
              <w:rPr>
                <w:ins w:id="24632" w:author="R4-1814264" w:date="2019-01-28T09:36:00Z"/>
                <w:noProof/>
              </w:rPr>
            </w:pPr>
            <w:ins w:id="24633" w:author="R4-1814264" w:date="2019-01-28T09:36:00Z">
              <w:r w:rsidRPr="001B0F7A">
                <w:rPr>
                  <w:noProof/>
                </w:rPr>
                <w:t>DC_42A_n257A</w:t>
              </w:r>
            </w:ins>
          </w:p>
          <w:p w:rsidR="00D16475" w:rsidRPr="00142C57" w:rsidRDefault="00D16475" w:rsidP="00FA391C">
            <w:pPr>
              <w:pStyle w:val="TAC"/>
              <w:rPr>
                <w:noProof/>
                <w:lang w:eastAsia="zh-CN"/>
              </w:rPr>
            </w:pPr>
            <w:ins w:id="24634" w:author="R4-1814264" w:date="2019-01-28T09:36:00Z">
              <w:r w:rsidRPr="001B0F7A">
                <w:t>DC_42A_n257D</w:t>
              </w:r>
            </w:ins>
          </w:p>
        </w:tc>
        <w:tc>
          <w:tcPr>
            <w:tcW w:w="0" w:type="auto"/>
            <w:shd w:val="clear" w:color="auto" w:fill="auto"/>
            <w:noWrap/>
            <w:vAlign w:val="center"/>
          </w:tcPr>
          <w:p w:rsidR="00D16475" w:rsidRPr="00142C57" w:rsidRDefault="00D16475" w:rsidP="00FA391C">
            <w:pPr>
              <w:pStyle w:val="TAC"/>
              <w:rPr>
                <w:noProof/>
                <w:lang w:eastAsia="zh-CN"/>
              </w:rPr>
            </w:pPr>
            <w:ins w:id="24635" w:author="R4-1814264" w:date="2019-01-28T09:36:00Z">
              <w:r w:rsidRPr="001B0F7A">
                <w:rPr>
                  <w:noProof/>
                </w:rPr>
                <w:t>CA_3A-42</w:t>
              </w:r>
              <w:r w:rsidRPr="001B0F7A">
                <w:rPr>
                  <w:noProof/>
                  <w:lang w:eastAsia="ja-JP"/>
                </w:rPr>
                <w:t>D</w:t>
              </w:r>
            </w:ins>
          </w:p>
        </w:tc>
        <w:tc>
          <w:tcPr>
            <w:tcW w:w="0" w:type="auto"/>
            <w:vAlign w:val="center"/>
          </w:tcPr>
          <w:p w:rsidR="00D16475" w:rsidRPr="001B0F7A" w:rsidRDefault="00D16475" w:rsidP="00FA391C">
            <w:pPr>
              <w:pStyle w:val="TAC"/>
              <w:rPr>
                <w:ins w:id="24636" w:author="R4-1814264" w:date="2019-01-28T09:36:00Z"/>
                <w:noProof/>
              </w:rPr>
            </w:pPr>
            <w:ins w:id="24637" w:author="R4-1814264" w:date="2019-01-28T09:36:00Z">
              <w:r w:rsidRPr="001B0F7A">
                <w:rPr>
                  <w:noProof/>
                </w:rPr>
                <w:t>n257A</w:t>
              </w:r>
            </w:ins>
          </w:p>
          <w:p w:rsidR="00D16475" w:rsidRPr="001B0F7A" w:rsidRDefault="00D16475" w:rsidP="00FA391C">
            <w:pPr>
              <w:pStyle w:val="TAC"/>
              <w:rPr>
                <w:ins w:id="24638" w:author="R4-1814264" w:date="2019-01-28T09:36:00Z"/>
                <w:noProof/>
              </w:rPr>
            </w:pPr>
            <w:ins w:id="24639" w:author="R4-1814264" w:date="2019-01-28T09:36:00Z">
              <w:r w:rsidRPr="001B0F7A">
                <w:rPr>
                  <w:noProof/>
                </w:rPr>
                <w:t>CA_n257D</w:t>
              </w:r>
            </w:ins>
          </w:p>
          <w:p w:rsidR="00D16475" w:rsidRPr="001B0F7A" w:rsidRDefault="00D16475" w:rsidP="00FA391C">
            <w:pPr>
              <w:pStyle w:val="TAC"/>
              <w:rPr>
                <w:ins w:id="24640" w:author="R4-1814264" w:date="2019-01-28T09:36:00Z"/>
                <w:noProof/>
              </w:rPr>
            </w:pPr>
            <w:ins w:id="24641" w:author="R4-1814264" w:date="2019-01-28T09:36:00Z">
              <w:r w:rsidRPr="001B0F7A">
                <w:rPr>
                  <w:noProof/>
                </w:rPr>
                <w:t>CA_n257E</w:t>
              </w:r>
            </w:ins>
          </w:p>
          <w:p w:rsidR="00D16475" w:rsidRPr="00142C57" w:rsidRDefault="00D16475" w:rsidP="00FA391C">
            <w:pPr>
              <w:pStyle w:val="TAC"/>
              <w:rPr>
                <w:noProof/>
                <w:lang w:eastAsia="zh-CN"/>
              </w:rPr>
            </w:pPr>
            <w:ins w:id="24642" w:author="R4-1814264" w:date="2019-01-28T09:36: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643" w:author="R4-1815073" w:date="2019-01-29T03:56:00Z">
              <w:r w:rsidRPr="001B0F7A">
                <w:rPr>
                  <w:lang w:val="fi-FI" w:eastAsia="ja-JP"/>
                </w:rPr>
                <w:t>DC_3A-42D_n257G</w:t>
              </w:r>
            </w:ins>
          </w:p>
        </w:tc>
        <w:tc>
          <w:tcPr>
            <w:tcW w:w="0" w:type="auto"/>
            <w:vAlign w:val="center"/>
          </w:tcPr>
          <w:p w:rsidR="00D16475" w:rsidRPr="001B0F7A" w:rsidRDefault="00D16475" w:rsidP="00FA391C">
            <w:pPr>
              <w:keepNext/>
              <w:keepLines/>
              <w:spacing w:after="0"/>
              <w:jc w:val="center"/>
              <w:rPr>
                <w:ins w:id="24644" w:author="R4-1815073" w:date="2019-01-29T03:56:00Z"/>
                <w:rFonts w:ascii="Arial" w:hAnsi="Arial"/>
                <w:sz w:val="18"/>
                <w:lang w:val="fi-FI" w:eastAsia="ja-JP"/>
              </w:rPr>
            </w:pPr>
            <w:ins w:id="24645" w:author="R4-1815073" w:date="2019-01-29T03:56:00Z">
              <w:r w:rsidRPr="001B0F7A">
                <w:rPr>
                  <w:rFonts w:ascii="Arial" w:hAnsi="Arial"/>
                  <w:sz w:val="18"/>
                  <w:lang w:val="fi-FI" w:eastAsia="ja-JP"/>
                </w:rPr>
                <w:t>DC_3A_n257A</w:t>
              </w:r>
            </w:ins>
          </w:p>
          <w:p w:rsidR="00D16475" w:rsidRPr="00142C57" w:rsidRDefault="00D16475" w:rsidP="00FA391C">
            <w:pPr>
              <w:pStyle w:val="TAC"/>
              <w:rPr>
                <w:noProof/>
                <w:lang w:eastAsia="zh-CN"/>
              </w:rPr>
            </w:pPr>
            <w:ins w:id="24646" w:author="R4-1815073" w:date="2019-01-29T03:56: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noProof/>
                <w:lang w:eastAsia="zh-CN"/>
              </w:rPr>
            </w:pPr>
            <w:ins w:id="24647" w:author="R4-1815073" w:date="2019-01-29T03:56:00Z">
              <w:r w:rsidRPr="001B0F7A">
                <w:rPr>
                  <w:lang w:val="fi-FI" w:eastAsia="ja-JP"/>
                </w:rPr>
                <w:t>CA_3A-42D</w:t>
              </w:r>
            </w:ins>
          </w:p>
        </w:tc>
        <w:tc>
          <w:tcPr>
            <w:tcW w:w="0" w:type="auto"/>
            <w:vAlign w:val="center"/>
          </w:tcPr>
          <w:p w:rsidR="00D16475" w:rsidRPr="001B0F7A" w:rsidRDefault="00D16475" w:rsidP="00FA391C">
            <w:pPr>
              <w:keepNext/>
              <w:keepLines/>
              <w:spacing w:after="0"/>
              <w:jc w:val="center"/>
              <w:rPr>
                <w:ins w:id="24648" w:author="R4-1815073" w:date="2019-01-29T03:56:00Z"/>
                <w:rFonts w:ascii="Arial" w:hAnsi="Arial"/>
                <w:sz w:val="18"/>
                <w:lang w:val="fi-FI" w:eastAsia="ja-JP"/>
              </w:rPr>
            </w:pPr>
            <w:ins w:id="24649" w:author="R4-1815073" w:date="2019-01-29T03:56:00Z">
              <w:r w:rsidRPr="001B0F7A">
                <w:rPr>
                  <w:rFonts w:ascii="Arial" w:hAnsi="Arial"/>
                  <w:sz w:val="18"/>
                  <w:lang w:val="fi-FI" w:eastAsia="ja-JP"/>
                </w:rPr>
                <w:t>n257A</w:t>
              </w:r>
            </w:ins>
          </w:p>
          <w:p w:rsidR="00D16475" w:rsidRPr="00142C57" w:rsidRDefault="00D16475" w:rsidP="00FA391C">
            <w:pPr>
              <w:pStyle w:val="TAC"/>
              <w:rPr>
                <w:noProof/>
                <w:lang w:eastAsia="zh-CN"/>
              </w:rPr>
            </w:pPr>
            <w:ins w:id="24650" w:author="R4-1815073" w:date="2019-01-29T03:56: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651" w:author="R4-1815073" w:date="2019-01-29T03:56:00Z">
              <w:r w:rsidRPr="001B0F7A">
                <w:rPr>
                  <w:lang w:val="fi-FI" w:eastAsia="ja-JP"/>
                </w:rPr>
                <w:t>DC_3A-42D_n257H</w:t>
              </w:r>
            </w:ins>
          </w:p>
        </w:tc>
        <w:tc>
          <w:tcPr>
            <w:tcW w:w="0" w:type="auto"/>
            <w:vAlign w:val="center"/>
          </w:tcPr>
          <w:p w:rsidR="00D16475" w:rsidRPr="001B0F7A" w:rsidRDefault="00D16475" w:rsidP="00FA391C">
            <w:pPr>
              <w:keepNext/>
              <w:keepLines/>
              <w:spacing w:after="0"/>
              <w:jc w:val="center"/>
              <w:rPr>
                <w:ins w:id="24652" w:author="R4-1815073" w:date="2019-01-29T03:56:00Z"/>
                <w:rFonts w:ascii="Arial" w:hAnsi="Arial"/>
                <w:sz w:val="18"/>
                <w:lang w:val="fi-FI" w:eastAsia="ja-JP"/>
              </w:rPr>
            </w:pPr>
            <w:ins w:id="24653"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654" w:author="R4-1815073" w:date="2019-01-29T03:56:00Z"/>
                <w:rFonts w:ascii="Arial" w:hAnsi="Arial"/>
                <w:sz w:val="18"/>
                <w:lang w:val="fi-FI" w:eastAsia="ja-JP"/>
              </w:rPr>
            </w:pPr>
            <w:ins w:id="24655" w:author="R4-1815073" w:date="2019-01-29T03:56:00Z">
              <w:r w:rsidRPr="001B0F7A">
                <w:rPr>
                  <w:rFonts w:ascii="Arial" w:hAnsi="Arial"/>
                  <w:sz w:val="18"/>
                  <w:lang w:val="fi-FI" w:eastAsia="ja-JP"/>
                </w:rPr>
                <w:t>DC_3A_n257G</w:t>
              </w:r>
            </w:ins>
          </w:p>
          <w:p w:rsidR="00D16475" w:rsidRPr="00142C57" w:rsidRDefault="00D16475" w:rsidP="00FA391C">
            <w:pPr>
              <w:pStyle w:val="TAC"/>
              <w:rPr>
                <w:noProof/>
                <w:lang w:eastAsia="zh-CN"/>
              </w:rPr>
            </w:pPr>
            <w:ins w:id="24656" w:author="R4-1815073" w:date="2019-01-29T03:56: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noProof/>
                <w:lang w:eastAsia="zh-CN"/>
              </w:rPr>
            </w:pPr>
            <w:ins w:id="24657" w:author="R4-1815073" w:date="2019-01-29T03:56:00Z">
              <w:r w:rsidRPr="001B0F7A">
                <w:rPr>
                  <w:lang w:val="fi-FI" w:eastAsia="ja-JP"/>
                </w:rPr>
                <w:t>CA_3A-42D</w:t>
              </w:r>
            </w:ins>
          </w:p>
        </w:tc>
        <w:tc>
          <w:tcPr>
            <w:tcW w:w="0" w:type="auto"/>
            <w:vAlign w:val="center"/>
          </w:tcPr>
          <w:p w:rsidR="00D16475" w:rsidRPr="001B0F7A" w:rsidRDefault="00D16475" w:rsidP="00FA391C">
            <w:pPr>
              <w:keepNext/>
              <w:keepLines/>
              <w:spacing w:after="0"/>
              <w:jc w:val="center"/>
              <w:rPr>
                <w:ins w:id="24658" w:author="R4-1815073" w:date="2019-01-29T03:56:00Z"/>
                <w:rFonts w:ascii="Arial" w:hAnsi="Arial"/>
                <w:sz w:val="18"/>
                <w:lang w:val="fi-FI" w:eastAsia="ja-JP"/>
              </w:rPr>
            </w:pPr>
            <w:ins w:id="24659"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660" w:author="R4-1815073" w:date="2019-01-29T03:56:00Z"/>
                <w:rFonts w:ascii="Arial" w:hAnsi="Arial"/>
                <w:sz w:val="18"/>
                <w:lang w:val="fi-FI" w:eastAsia="ja-JP"/>
              </w:rPr>
            </w:pPr>
            <w:ins w:id="24661" w:author="R4-1815073" w:date="2019-01-29T03:56:00Z">
              <w:r w:rsidRPr="001B0F7A">
                <w:rPr>
                  <w:rFonts w:ascii="Arial" w:hAnsi="Arial"/>
                  <w:sz w:val="18"/>
                  <w:lang w:val="fi-FI" w:eastAsia="ja-JP"/>
                </w:rPr>
                <w:t>CA_n257G</w:t>
              </w:r>
            </w:ins>
          </w:p>
          <w:p w:rsidR="00D16475" w:rsidRPr="00142C57" w:rsidRDefault="00D16475" w:rsidP="00FA391C">
            <w:pPr>
              <w:pStyle w:val="TAC"/>
              <w:rPr>
                <w:noProof/>
                <w:lang w:eastAsia="zh-CN"/>
              </w:rPr>
            </w:pPr>
            <w:ins w:id="24662" w:author="R4-1815073" w:date="2019-01-29T03:56: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663" w:author="R4-1815073" w:date="2019-01-29T03:56:00Z">
              <w:r w:rsidRPr="001B0F7A">
                <w:rPr>
                  <w:lang w:val="fi-FI" w:eastAsia="ja-JP"/>
                </w:rPr>
                <w:t>DC_3A-42D_n257I</w:t>
              </w:r>
            </w:ins>
          </w:p>
        </w:tc>
        <w:tc>
          <w:tcPr>
            <w:tcW w:w="0" w:type="auto"/>
            <w:vAlign w:val="center"/>
          </w:tcPr>
          <w:p w:rsidR="00D16475" w:rsidRPr="001B0F7A" w:rsidRDefault="00D16475" w:rsidP="00FA391C">
            <w:pPr>
              <w:keepNext/>
              <w:keepLines/>
              <w:spacing w:after="0"/>
              <w:jc w:val="center"/>
              <w:rPr>
                <w:ins w:id="24664" w:author="R4-1815073" w:date="2019-01-29T03:56:00Z"/>
                <w:rFonts w:ascii="Arial" w:hAnsi="Arial"/>
                <w:sz w:val="18"/>
                <w:lang w:val="fi-FI" w:eastAsia="ja-JP"/>
              </w:rPr>
            </w:pPr>
            <w:ins w:id="24665"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666" w:author="R4-1815073" w:date="2019-01-29T03:56:00Z"/>
                <w:rFonts w:ascii="Arial" w:hAnsi="Arial"/>
                <w:sz w:val="18"/>
                <w:lang w:val="fi-FI" w:eastAsia="ja-JP"/>
              </w:rPr>
            </w:pPr>
            <w:ins w:id="24667" w:author="R4-1815073" w:date="2019-01-29T03:56:00Z">
              <w:r w:rsidRPr="001B0F7A">
                <w:rPr>
                  <w:rFonts w:ascii="Arial" w:hAnsi="Arial"/>
                  <w:sz w:val="18"/>
                  <w:lang w:val="fi-FI" w:eastAsia="ja-JP"/>
                </w:rPr>
                <w:t>DC_3A_n257G</w:t>
              </w:r>
            </w:ins>
          </w:p>
          <w:p w:rsidR="00D16475" w:rsidRPr="001B0F7A" w:rsidRDefault="00D16475" w:rsidP="00FA391C">
            <w:pPr>
              <w:keepNext/>
              <w:keepLines/>
              <w:spacing w:after="0"/>
              <w:jc w:val="center"/>
              <w:rPr>
                <w:ins w:id="24668" w:author="R4-1815073" w:date="2019-01-29T03:56:00Z"/>
                <w:rFonts w:ascii="Arial" w:hAnsi="Arial"/>
                <w:sz w:val="18"/>
                <w:lang w:val="fi-FI" w:eastAsia="ja-JP"/>
              </w:rPr>
            </w:pPr>
            <w:ins w:id="24669" w:author="R4-1815073" w:date="2019-01-29T03:56:00Z">
              <w:r w:rsidRPr="001B0F7A">
                <w:rPr>
                  <w:rFonts w:ascii="Arial" w:hAnsi="Arial"/>
                  <w:sz w:val="18"/>
                  <w:lang w:val="fi-FI" w:eastAsia="ja-JP"/>
                </w:rPr>
                <w:t>DC_3A_n257H</w:t>
              </w:r>
            </w:ins>
          </w:p>
          <w:p w:rsidR="00D16475" w:rsidRPr="00142C57" w:rsidRDefault="00D16475" w:rsidP="00FA391C">
            <w:pPr>
              <w:pStyle w:val="TAC"/>
              <w:rPr>
                <w:noProof/>
                <w:lang w:eastAsia="zh-CN"/>
              </w:rPr>
            </w:pPr>
            <w:ins w:id="24670" w:author="R4-1815073" w:date="2019-01-29T03:56: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noProof/>
                <w:lang w:eastAsia="zh-CN"/>
              </w:rPr>
            </w:pPr>
            <w:ins w:id="24671" w:author="R4-1815073" w:date="2019-01-29T03:56:00Z">
              <w:r w:rsidRPr="001B0F7A">
                <w:rPr>
                  <w:lang w:val="fi-FI" w:eastAsia="ja-JP"/>
                </w:rPr>
                <w:t>CA_3A-42D</w:t>
              </w:r>
            </w:ins>
          </w:p>
        </w:tc>
        <w:tc>
          <w:tcPr>
            <w:tcW w:w="0" w:type="auto"/>
            <w:vAlign w:val="center"/>
          </w:tcPr>
          <w:p w:rsidR="00D16475" w:rsidRPr="001B0F7A" w:rsidRDefault="00D16475" w:rsidP="00FA391C">
            <w:pPr>
              <w:keepNext/>
              <w:keepLines/>
              <w:spacing w:after="0"/>
              <w:jc w:val="center"/>
              <w:rPr>
                <w:ins w:id="24672" w:author="R4-1815073" w:date="2019-01-29T03:56:00Z"/>
                <w:rFonts w:ascii="Arial" w:hAnsi="Arial"/>
                <w:sz w:val="18"/>
                <w:lang w:val="fi-FI" w:eastAsia="ja-JP"/>
              </w:rPr>
            </w:pPr>
            <w:ins w:id="24673"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674" w:author="R4-1815073" w:date="2019-01-29T03:56:00Z"/>
                <w:rFonts w:ascii="Arial" w:hAnsi="Arial"/>
                <w:sz w:val="18"/>
                <w:lang w:val="fi-FI" w:eastAsia="ja-JP"/>
              </w:rPr>
            </w:pPr>
            <w:ins w:id="24675" w:author="R4-1815073" w:date="2019-01-29T03:56:00Z">
              <w:r w:rsidRPr="001B0F7A">
                <w:rPr>
                  <w:rFonts w:ascii="Arial" w:hAnsi="Arial"/>
                  <w:sz w:val="18"/>
                  <w:lang w:val="fi-FI" w:eastAsia="ja-JP"/>
                </w:rPr>
                <w:t>CA_n257G</w:t>
              </w:r>
            </w:ins>
          </w:p>
          <w:p w:rsidR="00D16475" w:rsidRPr="001B0F7A" w:rsidRDefault="00D16475" w:rsidP="00FA391C">
            <w:pPr>
              <w:keepNext/>
              <w:keepLines/>
              <w:spacing w:after="0"/>
              <w:jc w:val="center"/>
              <w:rPr>
                <w:ins w:id="24676" w:author="R4-1815073" w:date="2019-01-29T03:56:00Z"/>
                <w:rFonts w:ascii="Arial" w:hAnsi="Arial"/>
                <w:sz w:val="18"/>
                <w:lang w:val="fi-FI" w:eastAsia="ja-JP"/>
              </w:rPr>
            </w:pPr>
            <w:ins w:id="24677" w:author="R4-1815073" w:date="2019-01-29T03:56:00Z">
              <w:r w:rsidRPr="001B0F7A">
                <w:rPr>
                  <w:rFonts w:ascii="Arial" w:hAnsi="Arial"/>
                  <w:sz w:val="18"/>
                  <w:lang w:val="fi-FI" w:eastAsia="ja-JP"/>
                </w:rPr>
                <w:t>CA_n257H</w:t>
              </w:r>
            </w:ins>
          </w:p>
          <w:p w:rsidR="00D16475" w:rsidRPr="00142C57" w:rsidRDefault="00D16475" w:rsidP="00FA391C">
            <w:pPr>
              <w:pStyle w:val="TAC"/>
              <w:rPr>
                <w:noProof/>
                <w:lang w:eastAsia="zh-CN"/>
              </w:rPr>
            </w:pPr>
            <w:ins w:id="24678" w:author="R4-1815073" w:date="2019-01-29T03:56: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679" w:author="R4-1815073" w:date="2019-01-29T03:56:00Z">
              <w:r w:rsidRPr="001B0F7A">
                <w:rPr>
                  <w:lang w:val="fi-FI" w:eastAsia="ja-JP"/>
                </w:rPr>
                <w:t>DC_3A-42D_n257J</w:t>
              </w:r>
            </w:ins>
          </w:p>
        </w:tc>
        <w:tc>
          <w:tcPr>
            <w:tcW w:w="0" w:type="auto"/>
            <w:vAlign w:val="center"/>
          </w:tcPr>
          <w:p w:rsidR="00D16475" w:rsidRPr="001B0F7A" w:rsidRDefault="00D16475" w:rsidP="00FA391C">
            <w:pPr>
              <w:keepNext/>
              <w:keepLines/>
              <w:spacing w:after="0"/>
              <w:jc w:val="center"/>
              <w:rPr>
                <w:ins w:id="24680" w:author="R4-1815073" w:date="2019-01-29T03:56:00Z"/>
                <w:rFonts w:ascii="Arial" w:hAnsi="Arial"/>
                <w:sz w:val="18"/>
                <w:lang w:val="fi-FI" w:eastAsia="ja-JP"/>
              </w:rPr>
            </w:pPr>
            <w:ins w:id="24681"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682" w:author="R4-1815073" w:date="2019-01-29T03:56:00Z"/>
                <w:rFonts w:ascii="Arial" w:hAnsi="Arial"/>
                <w:sz w:val="18"/>
                <w:lang w:val="fi-FI" w:eastAsia="ja-JP"/>
              </w:rPr>
            </w:pPr>
            <w:ins w:id="24683" w:author="R4-1815073" w:date="2019-01-29T03:56: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684" w:author="R4-1815073" w:date="2019-01-29T03:56:00Z"/>
                <w:rFonts w:ascii="Arial" w:hAnsi="Arial"/>
                <w:sz w:val="18"/>
                <w:lang w:val="fi-FI" w:eastAsia="ja-JP"/>
              </w:rPr>
            </w:pPr>
            <w:ins w:id="24685"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686" w:author="R4-1815073" w:date="2019-01-29T03:56:00Z"/>
                <w:rFonts w:ascii="Arial" w:hAnsi="Arial"/>
                <w:sz w:val="18"/>
                <w:lang w:val="fi-FI" w:eastAsia="ja-JP"/>
              </w:rPr>
            </w:pPr>
            <w:ins w:id="24687" w:author="R4-1815073" w:date="2019-01-29T03:56:00Z">
              <w:r w:rsidRPr="001B0F7A">
                <w:rPr>
                  <w:rFonts w:ascii="Arial" w:hAnsi="Arial"/>
                  <w:sz w:val="18"/>
                  <w:lang w:val="fi-FI" w:eastAsia="ja-JP"/>
                </w:rPr>
                <w:t xml:space="preserve">DC_3A_n257I </w:t>
              </w:r>
            </w:ins>
          </w:p>
          <w:p w:rsidR="00D16475" w:rsidRPr="00142C57" w:rsidRDefault="00D16475" w:rsidP="00FA391C">
            <w:pPr>
              <w:pStyle w:val="TAC"/>
              <w:rPr>
                <w:noProof/>
                <w:lang w:eastAsia="zh-CN"/>
              </w:rPr>
            </w:pPr>
            <w:ins w:id="24688" w:author="R4-1815073" w:date="2019-01-29T03:56: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noProof/>
                <w:lang w:eastAsia="zh-CN"/>
              </w:rPr>
            </w:pPr>
            <w:ins w:id="24689" w:author="R4-1815073" w:date="2019-01-29T03:56:00Z">
              <w:r w:rsidRPr="001B0F7A">
                <w:rPr>
                  <w:lang w:val="fi-FI" w:eastAsia="ja-JP"/>
                </w:rPr>
                <w:t>CA_3A-42D</w:t>
              </w:r>
            </w:ins>
          </w:p>
        </w:tc>
        <w:tc>
          <w:tcPr>
            <w:tcW w:w="0" w:type="auto"/>
            <w:vAlign w:val="center"/>
          </w:tcPr>
          <w:p w:rsidR="00D16475" w:rsidRPr="001B0F7A" w:rsidRDefault="00D16475" w:rsidP="00FA391C">
            <w:pPr>
              <w:keepNext/>
              <w:keepLines/>
              <w:spacing w:after="0"/>
              <w:jc w:val="center"/>
              <w:rPr>
                <w:ins w:id="24690" w:author="R4-1815073" w:date="2019-01-29T03:56:00Z"/>
                <w:rFonts w:ascii="Arial" w:hAnsi="Arial"/>
                <w:sz w:val="18"/>
                <w:lang w:val="fi-FI" w:eastAsia="ja-JP"/>
              </w:rPr>
            </w:pPr>
            <w:ins w:id="24691"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692" w:author="R4-1815073" w:date="2019-01-29T03:56:00Z"/>
                <w:rFonts w:ascii="Arial" w:hAnsi="Arial"/>
                <w:sz w:val="18"/>
                <w:lang w:val="fi-FI" w:eastAsia="ja-JP"/>
              </w:rPr>
            </w:pPr>
            <w:ins w:id="24693" w:author="R4-1815073" w:date="2019-01-29T03:5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694" w:author="R4-1815073" w:date="2019-01-29T03:56:00Z"/>
                <w:rFonts w:ascii="Arial" w:hAnsi="Arial"/>
                <w:sz w:val="18"/>
                <w:lang w:val="fi-FI" w:eastAsia="ja-JP"/>
              </w:rPr>
            </w:pPr>
            <w:ins w:id="24695"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696" w:author="R4-1815073" w:date="2019-01-29T03:56:00Z"/>
                <w:rFonts w:ascii="Arial" w:hAnsi="Arial"/>
                <w:sz w:val="18"/>
                <w:lang w:val="fi-FI" w:eastAsia="ja-JP"/>
              </w:rPr>
            </w:pPr>
            <w:ins w:id="24697" w:author="R4-1815073" w:date="2019-01-29T03:56: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4698" w:author="R4-1815073" w:date="2019-01-29T03:56: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699" w:author="R4-1815073" w:date="2019-01-29T03:56:00Z">
              <w:r w:rsidRPr="001B0F7A">
                <w:rPr>
                  <w:lang w:val="fi-FI" w:eastAsia="ja-JP"/>
                </w:rPr>
                <w:t>DC_3A-42D_n257K</w:t>
              </w:r>
            </w:ins>
          </w:p>
        </w:tc>
        <w:tc>
          <w:tcPr>
            <w:tcW w:w="0" w:type="auto"/>
            <w:vAlign w:val="center"/>
          </w:tcPr>
          <w:p w:rsidR="00D16475" w:rsidRPr="001B0F7A" w:rsidRDefault="00D16475" w:rsidP="00FA391C">
            <w:pPr>
              <w:keepNext/>
              <w:keepLines/>
              <w:spacing w:after="0"/>
              <w:jc w:val="center"/>
              <w:rPr>
                <w:ins w:id="24700" w:author="R4-1815073" w:date="2019-01-29T03:56:00Z"/>
                <w:rFonts w:ascii="Arial" w:hAnsi="Arial"/>
                <w:sz w:val="18"/>
                <w:lang w:val="fi-FI" w:eastAsia="ja-JP"/>
              </w:rPr>
            </w:pPr>
            <w:ins w:id="24701"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702" w:author="R4-1815073" w:date="2019-01-29T03:56:00Z"/>
                <w:rFonts w:ascii="Arial" w:hAnsi="Arial"/>
                <w:sz w:val="18"/>
                <w:lang w:val="fi-FI" w:eastAsia="ja-JP"/>
              </w:rPr>
            </w:pPr>
            <w:ins w:id="24703" w:author="R4-1815073" w:date="2019-01-29T03:56: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704" w:author="R4-1815073" w:date="2019-01-29T03:56:00Z"/>
                <w:rFonts w:ascii="Arial" w:hAnsi="Arial"/>
                <w:sz w:val="18"/>
                <w:lang w:val="fi-FI" w:eastAsia="ja-JP"/>
              </w:rPr>
            </w:pPr>
            <w:ins w:id="24705"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706" w:author="R4-1815073" w:date="2019-01-29T03:56:00Z"/>
                <w:rFonts w:ascii="Arial" w:hAnsi="Arial"/>
                <w:sz w:val="18"/>
                <w:lang w:val="fi-FI" w:eastAsia="ja-JP"/>
              </w:rPr>
            </w:pPr>
            <w:ins w:id="24707" w:author="R4-1815073" w:date="2019-01-29T03:56: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708" w:author="R4-1815073" w:date="2019-01-29T03:56:00Z"/>
                <w:rFonts w:ascii="Arial" w:hAnsi="Arial"/>
                <w:sz w:val="18"/>
                <w:lang w:val="fi-FI" w:eastAsia="ja-JP"/>
              </w:rPr>
            </w:pPr>
            <w:ins w:id="24709" w:author="R4-1815073" w:date="2019-01-29T03:56:00Z">
              <w:r w:rsidRPr="001B0F7A">
                <w:rPr>
                  <w:rFonts w:ascii="Arial" w:hAnsi="Arial"/>
                  <w:sz w:val="18"/>
                  <w:lang w:val="fi-FI" w:eastAsia="ja-JP"/>
                </w:rPr>
                <w:t>DC_3A_n257J</w:t>
              </w:r>
            </w:ins>
          </w:p>
          <w:p w:rsidR="00D16475" w:rsidRPr="00142C57" w:rsidRDefault="00D16475" w:rsidP="00FA391C">
            <w:pPr>
              <w:pStyle w:val="TAC"/>
              <w:rPr>
                <w:noProof/>
                <w:lang w:eastAsia="zh-CN"/>
              </w:rPr>
            </w:pPr>
            <w:ins w:id="24710" w:author="R4-1815073" w:date="2019-01-29T03:56: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noProof/>
                <w:lang w:eastAsia="zh-CN"/>
              </w:rPr>
            </w:pPr>
            <w:ins w:id="24711" w:author="R4-1815073" w:date="2019-01-29T03:56:00Z">
              <w:r w:rsidRPr="001B0F7A">
                <w:rPr>
                  <w:lang w:val="fi-FI" w:eastAsia="ja-JP"/>
                </w:rPr>
                <w:t>CA_3A-42D</w:t>
              </w:r>
            </w:ins>
          </w:p>
        </w:tc>
        <w:tc>
          <w:tcPr>
            <w:tcW w:w="0" w:type="auto"/>
            <w:vAlign w:val="center"/>
          </w:tcPr>
          <w:p w:rsidR="00D16475" w:rsidRPr="001B0F7A" w:rsidRDefault="00D16475" w:rsidP="00FA391C">
            <w:pPr>
              <w:keepNext/>
              <w:keepLines/>
              <w:spacing w:after="0"/>
              <w:jc w:val="center"/>
              <w:rPr>
                <w:ins w:id="24712" w:author="R4-1815073" w:date="2019-01-29T03:56:00Z"/>
                <w:rFonts w:ascii="Arial" w:hAnsi="Arial"/>
                <w:sz w:val="18"/>
                <w:lang w:val="fi-FI" w:eastAsia="ja-JP"/>
              </w:rPr>
            </w:pPr>
            <w:ins w:id="24713"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714" w:author="R4-1815073" w:date="2019-01-29T03:56:00Z"/>
                <w:rFonts w:ascii="Arial" w:hAnsi="Arial"/>
                <w:sz w:val="18"/>
                <w:lang w:val="fi-FI" w:eastAsia="ja-JP"/>
              </w:rPr>
            </w:pPr>
            <w:ins w:id="24715" w:author="R4-1815073" w:date="2019-01-29T03:5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716" w:author="R4-1815073" w:date="2019-01-29T03:56:00Z"/>
                <w:rFonts w:ascii="Arial" w:hAnsi="Arial"/>
                <w:sz w:val="18"/>
                <w:lang w:val="fi-FI" w:eastAsia="ja-JP"/>
              </w:rPr>
            </w:pPr>
            <w:ins w:id="24717"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718" w:author="R4-1815073" w:date="2019-01-29T03:56:00Z"/>
                <w:rFonts w:ascii="Arial" w:hAnsi="Arial"/>
                <w:sz w:val="18"/>
                <w:lang w:val="fi-FI" w:eastAsia="ja-JP"/>
              </w:rPr>
            </w:pPr>
            <w:ins w:id="24719" w:author="R4-1815073" w:date="2019-01-29T03:5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720" w:author="R4-1815073" w:date="2019-01-29T03:56:00Z"/>
                <w:rFonts w:ascii="Arial" w:hAnsi="Arial"/>
                <w:sz w:val="18"/>
                <w:lang w:val="fi-FI" w:eastAsia="ja-JP"/>
              </w:rPr>
            </w:pPr>
            <w:ins w:id="24721" w:author="R4-1815073" w:date="2019-01-29T03:56:00Z">
              <w:r w:rsidRPr="001B0F7A">
                <w:rPr>
                  <w:rFonts w:ascii="Arial" w:hAnsi="Arial"/>
                  <w:sz w:val="18"/>
                  <w:lang w:val="fi-FI" w:eastAsia="ja-JP"/>
                </w:rPr>
                <w:t>CA_n257J</w:t>
              </w:r>
            </w:ins>
          </w:p>
          <w:p w:rsidR="00D16475" w:rsidRPr="00142C57" w:rsidRDefault="00D16475" w:rsidP="00FA391C">
            <w:pPr>
              <w:pStyle w:val="TAC"/>
              <w:rPr>
                <w:noProof/>
                <w:lang w:eastAsia="zh-CN"/>
              </w:rPr>
            </w:pPr>
            <w:ins w:id="24722" w:author="R4-1815073" w:date="2019-01-29T03:56: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723" w:author="R4-1815073" w:date="2019-01-29T03:56:00Z">
              <w:r w:rsidRPr="001B0F7A">
                <w:rPr>
                  <w:lang w:val="fi-FI" w:eastAsia="ja-JP"/>
                </w:rPr>
                <w:t>DC_3A-42D_n257L</w:t>
              </w:r>
            </w:ins>
          </w:p>
        </w:tc>
        <w:tc>
          <w:tcPr>
            <w:tcW w:w="0" w:type="auto"/>
            <w:vAlign w:val="center"/>
          </w:tcPr>
          <w:p w:rsidR="00D16475" w:rsidRPr="001B0F7A" w:rsidRDefault="00D16475" w:rsidP="00FA391C">
            <w:pPr>
              <w:keepNext/>
              <w:keepLines/>
              <w:spacing w:after="0"/>
              <w:jc w:val="center"/>
              <w:rPr>
                <w:ins w:id="24724" w:author="R4-1815073" w:date="2019-01-29T03:56:00Z"/>
                <w:rFonts w:ascii="Arial" w:hAnsi="Arial"/>
                <w:sz w:val="18"/>
                <w:lang w:val="fi-FI" w:eastAsia="ja-JP"/>
              </w:rPr>
            </w:pPr>
            <w:ins w:id="24725"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726" w:author="R4-1815073" w:date="2019-01-29T03:56:00Z"/>
                <w:rFonts w:ascii="Arial" w:hAnsi="Arial"/>
                <w:sz w:val="18"/>
                <w:lang w:val="fi-FI" w:eastAsia="ja-JP"/>
              </w:rPr>
            </w:pPr>
            <w:ins w:id="24727" w:author="R4-1815073" w:date="2019-01-29T03:56: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728" w:author="R4-1815073" w:date="2019-01-29T03:56:00Z"/>
                <w:rFonts w:ascii="Arial" w:hAnsi="Arial"/>
                <w:sz w:val="18"/>
                <w:lang w:val="fi-FI" w:eastAsia="ja-JP"/>
              </w:rPr>
            </w:pPr>
            <w:ins w:id="24729"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730" w:author="R4-1815073" w:date="2019-01-29T03:56:00Z"/>
                <w:rFonts w:ascii="Arial" w:hAnsi="Arial"/>
                <w:sz w:val="18"/>
                <w:lang w:val="fi-FI" w:eastAsia="ja-JP"/>
              </w:rPr>
            </w:pPr>
            <w:ins w:id="24731" w:author="R4-1815073" w:date="2019-01-29T03:56: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732" w:author="R4-1815073" w:date="2019-01-29T03:56:00Z"/>
                <w:rFonts w:ascii="Arial" w:hAnsi="Arial"/>
                <w:sz w:val="18"/>
                <w:lang w:val="fi-FI" w:eastAsia="ja-JP"/>
              </w:rPr>
            </w:pPr>
            <w:ins w:id="24733" w:author="R4-1815073" w:date="2019-01-29T03:56: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734" w:author="R4-1815073" w:date="2019-01-29T03:56:00Z"/>
                <w:rFonts w:ascii="Arial" w:hAnsi="Arial"/>
                <w:sz w:val="18"/>
                <w:lang w:val="fi-FI" w:eastAsia="ja-JP"/>
              </w:rPr>
            </w:pPr>
            <w:ins w:id="24735" w:author="R4-1815073" w:date="2019-01-29T03:56:00Z">
              <w:r w:rsidRPr="001B0F7A">
                <w:rPr>
                  <w:rFonts w:ascii="Arial" w:hAnsi="Arial"/>
                  <w:sz w:val="18"/>
                  <w:lang w:val="fi-FI" w:eastAsia="ja-JP"/>
                </w:rPr>
                <w:t>DC_3A_n257K</w:t>
              </w:r>
            </w:ins>
          </w:p>
          <w:p w:rsidR="00D16475" w:rsidRPr="00142C57" w:rsidRDefault="00D16475" w:rsidP="00FA391C">
            <w:pPr>
              <w:pStyle w:val="TAC"/>
              <w:rPr>
                <w:noProof/>
                <w:lang w:eastAsia="zh-CN"/>
              </w:rPr>
            </w:pPr>
            <w:ins w:id="24736" w:author="R4-1815073" w:date="2019-01-29T03:56: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noProof/>
                <w:lang w:eastAsia="zh-CN"/>
              </w:rPr>
            </w:pPr>
            <w:ins w:id="24737" w:author="R4-1815073" w:date="2019-01-29T03:56:00Z">
              <w:r w:rsidRPr="001B0F7A">
                <w:rPr>
                  <w:lang w:val="fi-FI" w:eastAsia="ja-JP"/>
                </w:rPr>
                <w:t>CA_3A-42D</w:t>
              </w:r>
            </w:ins>
          </w:p>
        </w:tc>
        <w:tc>
          <w:tcPr>
            <w:tcW w:w="0" w:type="auto"/>
            <w:vAlign w:val="center"/>
          </w:tcPr>
          <w:p w:rsidR="00D16475" w:rsidRPr="001B0F7A" w:rsidRDefault="00D16475" w:rsidP="00FA391C">
            <w:pPr>
              <w:keepNext/>
              <w:keepLines/>
              <w:spacing w:after="0"/>
              <w:jc w:val="center"/>
              <w:rPr>
                <w:ins w:id="24738" w:author="R4-1815073" w:date="2019-01-29T03:56:00Z"/>
                <w:rFonts w:ascii="Arial" w:hAnsi="Arial"/>
                <w:sz w:val="18"/>
                <w:lang w:val="fi-FI" w:eastAsia="ja-JP"/>
              </w:rPr>
            </w:pPr>
            <w:ins w:id="24739"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740" w:author="R4-1815073" w:date="2019-01-29T03:56:00Z"/>
                <w:rFonts w:ascii="Arial" w:hAnsi="Arial"/>
                <w:sz w:val="18"/>
                <w:lang w:val="fi-FI" w:eastAsia="ja-JP"/>
              </w:rPr>
            </w:pPr>
            <w:ins w:id="24741" w:author="R4-1815073" w:date="2019-01-29T03:5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742" w:author="R4-1815073" w:date="2019-01-29T03:56:00Z"/>
                <w:rFonts w:ascii="Arial" w:hAnsi="Arial"/>
                <w:sz w:val="18"/>
                <w:lang w:val="fi-FI" w:eastAsia="ja-JP"/>
              </w:rPr>
            </w:pPr>
            <w:ins w:id="24743"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744" w:author="R4-1815073" w:date="2019-01-29T03:56:00Z"/>
                <w:rFonts w:ascii="Arial" w:hAnsi="Arial"/>
                <w:sz w:val="18"/>
                <w:lang w:val="fi-FI" w:eastAsia="ja-JP"/>
              </w:rPr>
            </w:pPr>
            <w:ins w:id="24745" w:author="R4-1815073" w:date="2019-01-29T03:5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746" w:author="R4-1815073" w:date="2019-01-29T03:56:00Z"/>
                <w:rFonts w:ascii="Arial" w:hAnsi="Arial"/>
                <w:sz w:val="18"/>
                <w:lang w:val="fi-FI" w:eastAsia="ja-JP"/>
              </w:rPr>
            </w:pPr>
            <w:ins w:id="24747" w:author="R4-1815073" w:date="2019-01-29T03:56: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748" w:author="R4-1815073" w:date="2019-01-29T03:56:00Z"/>
                <w:rFonts w:ascii="Arial" w:hAnsi="Arial"/>
                <w:sz w:val="18"/>
                <w:lang w:val="fi-FI" w:eastAsia="ja-JP"/>
              </w:rPr>
            </w:pPr>
            <w:ins w:id="24749" w:author="R4-1815073" w:date="2019-01-29T03:56:00Z">
              <w:r w:rsidRPr="001B0F7A">
                <w:rPr>
                  <w:rFonts w:ascii="Arial" w:hAnsi="Arial"/>
                  <w:sz w:val="18"/>
                  <w:lang w:val="fi-FI" w:eastAsia="ja-JP"/>
                </w:rPr>
                <w:t>CA_n257K</w:t>
              </w:r>
            </w:ins>
          </w:p>
          <w:p w:rsidR="00D16475" w:rsidRPr="00142C57" w:rsidRDefault="00D16475" w:rsidP="00FA391C">
            <w:pPr>
              <w:pStyle w:val="TAC"/>
              <w:rPr>
                <w:noProof/>
                <w:lang w:eastAsia="zh-CN"/>
              </w:rPr>
            </w:pPr>
            <w:ins w:id="24750" w:author="R4-1815073" w:date="2019-01-29T03:56: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751" w:author="R4-1815073" w:date="2019-01-29T03:56:00Z">
              <w:r w:rsidRPr="001B0F7A">
                <w:rPr>
                  <w:lang w:val="fi-FI" w:eastAsia="ja-JP"/>
                </w:rPr>
                <w:t>DC_3A-42D_n257M</w:t>
              </w:r>
            </w:ins>
          </w:p>
        </w:tc>
        <w:tc>
          <w:tcPr>
            <w:tcW w:w="0" w:type="auto"/>
            <w:vAlign w:val="center"/>
          </w:tcPr>
          <w:p w:rsidR="00D16475" w:rsidRPr="001B0F7A" w:rsidRDefault="00D16475" w:rsidP="00FA391C">
            <w:pPr>
              <w:keepNext/>
              <w:keepLines/>
              <w:spacing w:after="0"/>
              <w:jc w:val="center"/>
              <w:rPr>
                <w:ins w:id="24752" w:author="R4-1815073" w:date="2019-01-29T03:56:00Z"/>
                <w:rFonts w:ascii="Arial" w:hAnsi="Arial"/>
                <w:sz w:val="18"/>
                <w:lang w:val="fi-FI" w:eastAsia="ja-JP"/>
              </w:rPr>
            </w:pPr>
            <w:ins w:id="24753"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754" w:author="R4-1815073" w:date="2019-01-29T03:56:00Z"/>
                <w:rFonts w:ascii="Arial" w:hAnsi="Arial"/>
                <w:sz w:val="18"/>
                <w:lang w:val="fi-FI" w:eastAsia="ja-JP"/>
              </w:rPr>
            </w:pPr>
            <w:ins w:id="24755" w:author="R4-1815073" w:date="2019-01-29T03:56:00Z">
              <w:r w:rsidRPr="001B0F7A">
                <w:rPr>
                  <w:rFonts w:ascii="Arial" w:hAnsi="Arial"/>
                  <w:sz w:val="18"/>
                  <w:lang w:val="fi-FI" w:eastAsia="ja-JP"/>
                </w:rPr>
                <w:t>DC_3A_n257G</w:t>
              </w:r>
            </w:ins>
          </w:p>
          <w:p w:rsidR="00D16475" w:rsidRPr="001B0F7A" w:rsidRDefault="00D16475" w:rsidP="00FA391C">
            <w:pPr>
              <w:keepNext/>
              <w:keepLines/>
              <w:spacing w:after="0"/>
              <w:jc w:val="center"/>
              <w:rPr>
                <w:ins w:id="24756" w:author="R4-1815073" w:date="2019-01-29T03:56:00Z"/>
                <w:rFonts w:ascii="Arial" w:hAnsi="Arial"/>
                <w:sz w:val="18"/>
                <w:lang w:val="fi-FI" w:eastAsia="ja-JP"/>
              </w:rPr>
            </w:pPr>
            <w:ins w:id="24757"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758" w:author="R4-1815073" w:date="2019-01-29T03:56:00Z"/>
                <w:rFonts w:ascii="Arial" w:hAnsi="Arial"/>
                <w:sz w:val="18"/>
                <w:lang w:val="fi-FI" w:eastAsia="ja-JP"/>
              </w:rPr>
            </w:pPr>
            <w:ins w:id="24759" w:author="R4-1815073" w:date="2019-01-29T03:56: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760" w:author="R4-1815073" w:date="2019-01-29T03:56:00Z"/>
                <w:rFonts w:ascii="Arial" w:hAnsi="Arial"/>
                <w:sz w:val="18"/>
                <w:lang w:val="fi-FI" w:eastAsia="ja-JP"/>
              </w:rPr>
            </w:pPr>
            <w:ins w:id="24761" w:author="R4-1815073" w:date="2019-01-29T03:56: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762" w:author="R4-1815073" w:date="2019-01-29T03:56:00Z"/>
                <w:rFonts w:ascii="Arial" w:hAnsi="Arial"/>
                <w:sz w:val="18"/>
                <w:lang w:val="fi-FI" w:eastAsia="ja-JP"/>
              </w:rPr>
            </w:pPr>
            <w:ins w:id="24763" w:author="R4-1815073" w:date="2019-01-29T03:56:00Z">
              <w:r w:rsidRPr="001B0F7A">
                <w:rPr>
                  <w:rFonts w:ascii="Arial" w:hAnsi="Arial"/>
                  <w:sz w:val="18"/>
                  <w:lang w:val="fi-FI" w:eastAsia="ja-JP"/>
                </w:rPr>
                <w:t>DC_3A_n257K</w:t>
              </w:r>
            </w:ins>
          </w:p>
          <w:p w:rsidR="00D16475" w:rsidRPr="001B0F7A" w:rsidRDefault="00D16475" w:rsidP="00FA391C">
            <w:pPr>
              <w:keepNext/>
              <w:keepLines/>
              <w:spacing w:after="0"/>
              <w:jc w:val="center"/>
              <w:rPr>
                <w:ins w:id="24764" w:author="R4-1815073" w:date="2019-01-29T03:56:00Z"/>
                <w:rFonts w:ascii="Arial" w:hAnsi="Arial"/>
                <w:sz w:val="18"/>
                <w:lang w:val="fi-FI" w:eastAsia="ja-JP"/>
              </w:rPr>
            </w:pPr>
            <w:ins w:id="24765" w:author="R4-1815073" w:date="2019-01-29T03:56:00Z">
              <w:r w:rsidRPr="001B0F7A">
                <w:rPr>
                  <w:rFonts w:ascii="Arial" w:hAnsi="Arial"/>
                  <w:sz w:val="18"/>
                  <w:lang w:val="fi-FI" w:eastAsia="ja-JP"/>
                </w:rPr>
                <w:t>DC_3A_n257L</w:t>
              </w:r>
            </w:ins>
          </w:p>
          <w:p w:rsidR="00D16475" w:rsidRPr="00142C57" w:rsidRDefault="00D16475" w:rsidP="00FA391C">
            <w:pPr>
              <w:pStyle w:val="TAC"/>
              <w:rPr>
                <w:noProof/>
                <w:lang w:eastAsia="zh-CN"/>
              </w:rPr>
            </w:pPr>
            <w:ins w:id="24766" w:author="R4-1815073" w:date="2019-01-29T03:56: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noProof/>
                <w:lang w:eastAsia="zh-CN"/>
              </w:rPr>
            </w:pPr>
            <w:ins w:id="24767" w:author="R4-1815073" w:date="2019-01-29T03:56:00Z">
              <w:r w:rsidRPr="001B0F7A">
                <w:rPr>
                  <w:lang w:val="fi-FI" w:eastAsia="ja-JP"/>
                </w:rPr>
                <w:t>CA_3A-42D</w:t>
              </w:r>
            </w:ins>
          </w:p>
        </w:tc>
        <w:tc>
          <w:tcPr>
            <w:tcW w:w="0" w:type="auto"/>
            <w:vAlign w:val="center"/>
          </w:tcPr>
          <w:p w:rsidR="00D16475" w:rsidRPr="001B0F7A" w:rsidRDefault="00D16475" w:rsidP="00FA391C">
            <w:pPr>
              <w:keepNext/>
              <w:keepLines/>
              <w:spacing w:after="0"/>
              <w:jc w:val="center"/>
              <w:rPr>
                <w:ins w:id="24768" w:author="R4-1815073" w:date="2019-01-29T03:56:00Z"/>
                <w:rFonts w:ascii="Arial" w:hAnsi="Arial"/>
                <w:sz w:val="18"/>
                <w:lang w:val="fi-FI" w:eastAsia="ja-JP"/>
              </w:rPr>
            </w:pPr>
            <w:ins w:id="24769"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770" w:author="R4-1815073" w:date="2019-01-29T03:56:00Z"/>
                <w:rFonts w:ascii="Arial" w:hAnsi="Arial"/>
                <w:sz w:val="18"/>
                <w:lang w:val="fi-FI" w:eastAsia="ja-JP"/>
              </w:rPr>
            </w:pPr>
            <w:ins w:id="24771" w:author="R4-1815073" w:date="2019-01-29T03:56:00Z">
              <w:r w:rsidRPr="001B0F7A">
                <w:rPr>
                  <w:rFonts w:ascii="Arial" w:hAnsi="Arial"/>
                  <w:sz w:val="18"/>
                  <w:lang w:val="fi-FI" w:eastAsia="ja-JP"/>
                </w:rPr>
                <w:t>CA_n257G</w:t>
              </w:r>
            </w:ins>
          </w:p>
          <w:p w:rsidR="00D16475" w:rsidRPr="001B0F7A" w:rsidRDefault="00D16475" w:rsidP="00FA391C">
            <w:pPr>
              <w:keepNext/>
              <w:keepLines/>
              <w:spacing w:after="0"/>
              <w:jc w:val="center"/>
              <w:rPr>
                <w:ins w:id="24772" w:author="R4-1815073" w:date="2019-01-29T03:56:00Z"/>
                <w:rFonts w:ascii="Arial" w:hAnsi="Arial"/>
                <w:sz w:val="18"/>
                <w:lang w:val="fi-FI" w:eastAsia="ja-JP"/>
              </w:rPr>
            </w:pPr>
            <w:ins w:id="24773"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774" w:author="R4-1815073" w:date="2019-01-29T03:56:00Z"/>
                <w:rFonts w:ascii="Arial" w:hAnsi="Arial"/>
                <w:sz w:val="18"/>
                <w:lang w:val="fi-FI" w:eastAsia="ja-JP"/>
              </w:rPr>
            </w:pPr>
            <w:ins w:id="24775" w:author="R4-1815073" w:date="2019-01-29T03:5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776" w:author="R4-1815073" w:date="2019-01-29T03:56:00Z"/>
                <w:rFonts w:ascii="Arial" w:hAnsi="Arial"/>
                <w:sz w:val="18"/>
                <w:lang w:val="fi-FI" w:eastAsia="ja-JP"/>
              </w:rPr>
            </w:pPr>
            <w:ins w:id="24777" w:author="R4-1815073" w:date="2019-01-29T03:56: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778" w:author="R4-1815073" w:date="2019-01-29T03:56:00Z"/>
                <w:rFonts w:ascii="Arial" w:hAnsi="Arial"/>
                <w:sz w:val="18"/>
                <w:lang w:val="fi-FI" w:eastAsia="ja-JP"/>
              </w:rPr>
            </w:pPr>
            <w:ins w:id="24779" w:author="R4-1815073" w:date="2019-01-29T03:56:00Z">
              <w:r w:rsidRPr="001B0F7A">
                <w:rPr>
                  <w:rFonts w:ascii="Arial" w:hAnsi="Arial"/>
                  <w:sz w:val="18"/>
                  <w:lang w:val="fi-FI" w:eastAsia="ja-JP"/>
                </w:rPr>
                <w:t>CA_n257K</w:t>
              </w:r>
            </w:ins>
          </w:p>
          <w:p w:rsidR="00D16475" w:rsidRPr="001B0F7A" w:rsidRDefault="00D16475" w:rsidP="00FA391C">
            <w:pPr>
              <w:keepNext/>
              <w:keepLines/>
              <w:spacing w:after="0"/>
              <w:jc w:val="center"/>
              <w:rPr>
                <w:ins w:id="24780" w:author="R4-1815073" w:date="2019-01-29T03:56:00Z"/>
                <w:rFonts w:ascii="Arial" w:hAnsi="Arial"/>
                <w:sz w:val="18"/>
                <w:lang w:val="fi-FI" w:eastAsia="ja-JP"/>
              </w:rPr>
            </w:pPr>
            <w:ins w:id="24781" w:author="R4-1815073" w:date="2019-01-29T03:56:00Z">
              <w:r w:rsidRPr="001B0F7A">
                <w:rPr>
                  <w:rFonts w:ascii="Arial" w:hAnsi="Arial"/>
                  <w:sz w:val="18"/>
                  <w:lang w:val="fi-FI" w:eastAsia="ja-JP"/>
                </w:rPr>
                <w:t>CA_n257L</w:t>
              </w:r>
            </w:ins>
          </w:p>
          <w:p w:rsidR="00D16475" w:rsidRPr="00142C57" w:rsidRDefault="00D16475" w:rsidP="00FA391C">
            <w:pPr>
              <w:pStyle w:val="TAC"/>
              <w:rPr>
                <w:noProof/>
                <w:lang w:eastAsia="zh-CN"/>
              </w:rPr>
            </w:pPr>
            <w:ins w:id="24782" w:author="R4-1815073" w:date="2019-01-29T03:56: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r w:rsidRPr="00142C57">
              <w:t>DC_3A-42</w:t>
            </w:r>
            <w:r w:rsidRPr="00142C57">
              <w:rPr>
                <w:rFonts w:hint="eastAsia"/>
                <w:lang w:eastAsia="zh-CN"/>
              </w:rPr>
              <w:t>E</w:t>
            </w:r>
            <w:r w:rsidRPr="00142C57">
              <w:t>_n257A</w:t>
            </w:r>
          </w:p>
        </w:tc>
        <w:tc>
          <w:tcPr>
            <w:tcW w:w="0" w:type="auto"/>
            <w:vAlign w:val="center"/>
          </w:tcPr>
          <w:p w:rsidR="00D16475" w:rsidRPr="00142C57" w:rsidRDefault="00D16475" w:rsidP="00FA391C">
            <w:pPr>
              <w:pStyle w:val="TAC"/>
            </w:pPr>
            <w:r w:rsidRPr="00142C57">
              <w:t>DC_3A_n257A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t>CA_3A-42</w:t>
            </w:r>
            <w:r w:rsidRPr="00142C57">
              <w:rPr>
                <w:rFonts w:hint="eastAsia"/>
                <w:lang w:eastAsia="zh-CN"/>
              </w:rPr>
              <w:t>E</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4783" w:author="R4-1814264" w:date="2019-01-28T09:36:00Z"/>
                <w:lang w:eastAsia="ja-JP"/>
              </w:rPr>
            </w:pPr>
            <w:ins w:id="24784" w:author="R4-1814264" w:date="2019-01-28T09:36:00Z">
              <w:r w:rsidRPr="001B0F7A">
                <w:t>DC_3A-42E_n257</w:t>
              </w:r>
              <w:r w:rsidRPr="001B0F7A">
                <w:rPr>
                  <w:lang w:eastAsia="ja-JP"/>
                </w:rPr>
                <w:t>D</w:t>
              </w:r>
            </w:ins>
          </w:p>
          <w:p w:rsidR="00D16475" w:rsidRPr="001B0F7A" w:rsidRDefault="00D16475" w:rsidP="00FA391C">
            <w:pPr>
              <w:pStyle w:val="TAC"/>
              <w:rPr>
                <w:ins w:id="24785" w:author="R4-1814264" w:date="2019-01-28T09:36:00Z"/>
                <w:lang w:eastAsia="ja-JP"/>
              </w:rPr>
            </w:pPr>
            <w:ins w:id="24786" w:author="R4-1814264" w:date="2019-01-28T09:36:00Z">
              <w:r w:rsidRPr="001B0F7A">
                <w:t>DC_3A-42E_n257</w:t>
              </w:r>
              <w:r w:rsidRPr="001B0F7A">
                <w:rPr>
                  <w:lang w:eastAsia="ja-JP"/>
                </w:rPr>
                <w:t>E</w:t>
              </w:r>
            </w:ins>
          </w:p>
          <w:p w:rsidR="00D16475" w:rsidRPr="00142C57" w:rsidRDefault="00D16475" w:rsidP="00FA391C">
            <w:pPr>
              <w:pStyle w:val="TAC"/>
              <w:rPr>
                <w:noProof/>
                <w:lang w:eastAsia="zh-CN"/>
              </w:rPr>
            </w:pPr>
            <w:ins w:id="24787" w:author="R4-1814264" w:date="2019-01-28T09:36:00Z">
              <w:r w:rsidRPr="001B0F7A">
                <w:t>DC_3A-42E_n257</w:t>
              </w:r>
              <w:r w:rsidRPr="001B0F7A">
                <w:rPr>
                  <w:lang w:eastAsia="ja-JP"/>
                </w:rPr>
                <w:t>F</w:t>
              </w:r>
            </w:ins>
          </w:p>
        </w:tc>
        <w:tc>
          <w:tcPr>
            <w:tcW w:w="0" w:type="auto"/>
            <w:vAlign w:val="center"/>
          </w:tcPr>
          <w:p w:rsidR="00D16475" w:rsidRPr="001B0F7A" w:rsidRDefault="00D16475" w:rsidP="00FA391C">
            <w:pPr>
              <w:pStyle w:val="TAC"/>
              <w:rPr>
                <w:ins w:id="24788" w:author="R4-1814264" w:date="2019-01-28T09:36:00Z"/>
                <w:lang w:eastAsia="ja-JP"/>
              </w:rPr>
            </w:pPr>
            <w:ins w:id="24789" w:author="R4-1814264" w:date="2019-01-28T09:36:00Z">
              <w:r w:rsidRPr="001B0F7A">
                <w:t>DC_3A_n257A</w:t>
              </w:r>
            </w:ins>
          </w:p>
          <w:p w:rsidR="00D16475" w:rsidRPr="001B0F7A" w:rsidRDefault="00D16475" w:rsidP="00FA391C">
            <w:pPr>
              <w:pStyle w:val="TAC"/>
              <w:rPr>
                <w:ins w:id="24790" w:author="R4-1814264" w:date="2019-01-28T09:36:00Z"/>
                <w:lang w:eastAsia="ja-JP"/>
              </w:rPr>
            </w:pPr>
            <w:ins w:id="24791" w:author="R4-1814264" w:date="2019-01-28T09:36:00Z">
              <w:r w:rsidRPr="001B0F7A">
                <w:t>DC_</w:t>
              </w:r>
              <w:r w:rsidRPr="001B0F7A">
                <w:rPr>
                  <w:lang w:eastAsia="ja-JP"/>
                </w:rPr>
                <w:t>3</w:t>
              </w:r>
              <w:r w:rsidRPr="001B0F7A">
                <w:t>A_n257D</w:t>
              </w:r>
            </w:ins>
          </w:p>
          <w:p w:rsidR="00D16475" w:rsidRPr="001B0F7A" w:rsidRDefault="00D16475" w:rsidP="00FA391C">
            <w:pPr>
              <w:pStyle w:val="TAC"/>
              <w:rPr>
                <w:ins w:id="24792" w:author="R4-1814264" w:date="2019-01-28T09:36:00Z"/>
                <w:lang w:eastAsia="ja-JP"/>
              </w:rPr>
            </w:pPr>
            <w:ins w:id="24793" w:author="R4-1814264" w:date="2019-01-28T09:36:00Z">
              <w:r w:rsidRPr="001B0F7A">
                <w:t>DC_42A_n257A</w:t>
              </w:r>
            </w:ins>
          </w:p>
          <w:p w:rsidR="00D16475" w:rsidRPr="00142C57" w:rsidRDefault="00D16475" w:rsidP="00FA391C">
            <w:pPr>
              <w:pStyle w:val="TAC"/>
              <w:rPr>
                <w:noProof/>
                <w:lang w:eastAsia="zh-CN"/>
              </w:rPr>
            </w:pPr>
            <w:ins w:id="24794" w:author="R4-1814264" w:date="2019-01-28T09:36:00Z">
              <w:r w:rsidRPr="001B0F7A">
                <w:t>DC_42A_n257D</w:t>
              </w:r>
            </w:ins>
          </w:p>
        </w:tc>
        <w:tc>
          <w:tcPr>
            <w:tcW w:w="0" w:type="auto"/>
            <w:shd w:val="clear" w:color="auto" w:fill="auto"/>
            <w:noWrap/>
            <w:vAlign w:val="center"/>
          </w:tcPr>
          <w:p w:rsidR="00D16475" w:rsidRPr="00142C57" w:rsidRDefault="00D16475" w:rsidP="00FA391C">
            <w:pPr>
              <w:pStyle w:val="TAC"/>
              <w:rPr>
                <w:noProof/>
                <w:lang w:eastAsia="zh-CN"/>
              </w:rPr>
            </w:pPr>
            <w:ins w:id="24795" w:author="R4-1814264" w:date="2019-01-28T09:36:00Z">
              <w:r w:rsidRPr="001B0F7A">
                <w:t>CA_3A-42E</w:t>
              </w:r>
            </w:ins>
          </w:p>
        </w:tc>
        <w:tc>
          <w:tcPr>
            <w:tcW w:w="0" w:type="auto"/>
            <w:vAlign w:val="center"/>
          </w:tcPr>
          <w:p w:rsidR="00D16475" w:rsidRPr="001B0F7A" w:rsidRDefault="00D16475" w:rsidP="00FA391C">
            <w:pPr>
              <w:pStyle w:val="TAC"/>
              <w:rPr>
                <w:ins w:id="24796" w:author="R4-1814264" w:date="2019-01-28T09:36:00Z"/>
                <w:noProof/>
              </w:rPr>
            </w:pPr>
            <w:ins w:id="24797" w:author="R4-1814264" w:date="2019-01-28T09:36:00Z">
              <w:r w:rsidRPr="001B0F7A">
                <w:rPr>
                  <w:noProof/>
                </w:rPr>
                <w:t>n257A</w:t>
              </w:r>
            </w:ins>
          </w:p>
          <w:p w:rsidR="00D16475" w:rsidRPr="001B0F7A" w:rsidRDefault="00D16475" w:rsidP="00FA391C">
            <w:pPr>
              <w:pStyle w:val="TAC"/>
              <w:rPr>
                <w:ins w:id="24798" w:author="R4-1814264" w:date="2019-01-28T09:36:00Z"/>
                <w:noProof/>
              </w:rPr>
            </w:pPr>
            <w:ins w:id="24799" w:author="R4-1814264" w:date="2019-01-28T09:36:00Z">
              <w:r w:rsidRPr="001B0F7A">
                <w:rPr>
                  <w:noProof/>
                </w:rPr>
                <w:t>CA_n257D</w:t>
              </w:r>
            </w:ins>
          </w:p>
          <w:p w:rsidR="00D16475" w:rsidRPr="001B0F7A" w:rsidRDefault="00D16475" w:rsidP="00FA391C">
            <w:pPr>
              <w:pStyle w:val="TAC"/>
              <w:rPr>
                <w:ins w:id="24800" w:author="R4-1814264" w:date="2019-01-28T09:36:00Z"/>
                <w:noProof/>
              </w:rPr>
            </w:pPr>
            <w:ins w:id="24801" w:author="R4-1814264" w:date="2019-01-28T09:36:00Z">
              <w:r w:rsidRPr="001B0F7A">
                <w:rPr>
                  <w:noProof/>
                </w:rPr>
                <w:t>CA_n257E</w:t>
              </w:r>
            </w:ins>
          </w:p>
          <w:p w:rsidR="00D16475" w:rsidRPr="00142C57" w:rsidRDefault="00D16475" w:rsidP="00FA391C">
            <w:pPr>
              <w:pStyle w:val="TAC"/>
              <w:rPr>
                <w:noProof/>
                <w:lang w:eastAsia="zh-CN"/>
              </w:rPr>
            </w:pPr>
            <w:ins w:id="24802" w:author="R4-1814264" w:date="2019-01-28T09:36: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803" w:author="R4-1815073" w:date="2019-01-29T03:56:00Z">
              <w:r w:rsidRPr="001B0F7A">
                <w:rPr>
                  <w:lang w:val="fi-FI" w:eastAsia="ja-JP"/>
                </w:rPr>
                <w:t>DC_3A-42E_n257G</w:t>
              </w:r>
            </w:ins>
          </w:p>
        </w:tc>
        <w:tc>
          <w:tcPr>
            <w:tcW w:w="0" w:type="auto"/>
            <w:vAlign w:val="center"/>
          </w:tcPr>
          <w:p w:rsidR="00D16475" w:rsidRPr="001B0F7A" w:rsidRDefault="00D16475" w:rsidP="00FA391C">
            <w:pPr>
              <w:keepNext/>
              <w:keepLines/>
              <w:spacing w:after="0"/>
              <w:jc w:val="center"/>
              <w:rPr>
                <w:ins w:id="24804" w:author="R4-1815073" w:date="2019-01-29T03:56:00Z"/>
                <w:rFonts w:ascii="Arial" w:hAnsi="Arial"/>
                <w:sz w:val="18"/>
                <w:lang w:val="fi-FI" w:eastAsia="ja-JP"/>
              </w:rPr>
            </w:pPr>
            <w:ins w:id="24805" w:author="R4-1815073" w:date="2019-01-29T03:56:00Z">
              <w:r w:rsidRPr="001B0F7A">
                <w:rPr>
                  <w:rFonts w:ascii="Arial" w:hAnsi="Arial"/>
                  <w:sz w:val="18"/>
                  <w:lang w:val="fi-FI" w:eastAsia="ja-JP"/>
                </w:rPr>
                <w:t>DC_3A_n257A</w:t>
              </w:r>
            </w:ins>
          </w:p>
          <w:p w:rsidR="00D16475" w:rsidRPr="00142C57" w:rsidRDefault="00D16475" w:rsidP="00FA391C">
            <w:pPr>
              <w:pStyle w:val="TAC"/>
              <w:rPr>
                <w:noProof/>
                <w:lang w:eastAsia="zh-CN"/>
              </w:rPr>
            </w:pPr>
            <w:ins w:id="24806" w:author="R4-1815073" w:date="2019-01-29T03:56: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noProof/>
                <w:lang w:eastAsia="zh-CN"/>
              </w:rPr>
            </w:pPr>
            <w:ins w:id="24807" w:author="R4-1815073" w:date="2019-01-29T03:56:00Z">
              <w:r w:rsidRPr="001B0F7A">
                <w:rPr>
                  <w:lang w:val="fi-FI" w:eastAsia="ja-JP"/>
                </w:rPr>
                <w:t>CA_3A-42E</w:t>
              </w:r>
            </w:ins>
          </w:p>
        </w:tc>
        <w:tc>
          <w:tcPr>
            <w:tcW w:w="0" w:type="auto"/>
            <w:vAlign w:val="center"/>
          </w:tcPr>
          <w:p w:rsidR="00D16475" w:rsidRPr="001B0F7A" w:rsidRDefault="00D16475" w:rsidP="00FA391C">
            <w:pPr>
              <w:keepNext/>
              <w:keepLines/>
              <w:spacing w:after="0"/>
              <w:jc w:val="center"/>
              <w:rPr>
                <w:ins w:id="24808" w:author="R4-1815073" w:date="2019-01-29T03:56:00Z"/>
                <w:rFonts w:ascii="Arial" w:hAnsi="Arial"/>
                <w:sz w:val="18"/>
                <w:lang w:val="fi-FI" w:eastAsia="ja-JP"/>
              </w:rPr>
            </w:pPr>
            <w:ins w:id="24809" w:author="R4-1815073" w:date="2019-01-29T03:56:00Z">
              <w:r w:rsidRPr="001B0F7A">
                <w:rPr>
                  <w:rFonts w:ascii="Arial" w:hAnsi="Arial"/>
                  <w:sz w:val="18"/>
                  <w:lang w:val="fi-FI" w:eastAsia="ja-JP"/>
                </w:rPr>
                <w:t>n257A</w:t>
              </w:r>
            </w:ins>
          </w:p>
          <w:p w:rsidR="00D16475" w:rsidRPr="00142C57" w:rsidRDefault="00D16475" w:rsidP="00FA391C">
            <w:pPr>
              <w:pStyle w:val="TAC"/>
              <w:rPr>
                <w:noProof/>
                <w:lang w:eastAsia="zh-CN"/>
              </w:rPr>
            </w:pPr>
            <w:ins w:id="24810" w:author="R4-1815073" w:date="2019-01-29T03:56: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811" w:author="R4-1815073" w:date="2019-01-29T03:56:00Z">
              <w:r w:rsidRPr="001B0F7A">
                <w:rPr>
                  <w:lang w:val="fi-FI" w:eastAsia="ja-JP"/>
                </w:rPr>
                <w:t>DC_3A-42E_n257H</w:t>
              </w:r>
            </w:ins>
          </w:p>
        </w:tc>
        <w:tc>
          <w:tcPr>
            <w:tcW w:w="0" w:type="auto"/>
            <w:vAlign w:val="center"/>
          </w:tcPr>
          <w:p w:rsidR="00D16475" w:rsidRPr="001B0F7A" w:rsidRDefault="00D16475" w:rsidP="00FA391C">
            <w:pPr>
              <w:keepNext/>
              <w:keepLines/>
              <w:spacing w:after="0"/>
              <w:jc w:val="center"/>
              <w:rPr>
                <w:ins w:id="24812" w:author="R4-1815073" w:date="2019-01-29T03:56:00Z"/>
                <w:rFonts w:ascii="Arial" w:hAnsi="Arial"/>
                <w:sz w:val="18"/>
                <w:lang w:val="fi-FI" w:eastAsia="ja-JP"/>
              </w:rPr>
            </w:pPr>
            <w:ins w:id="24813"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814" w:author="R4-1815073" w:date="2019-01-29T03:56:00Z"/>
                <w:rFonts w:ascii="Arial" w:hAnsi="Arial"/>
                <w:sz w:val="18"/>
                <w:lang w:val="fi-FI" w:eastAsia="ja-JP"/>
              </w:rPr>
            </w:pPr>
            <w:ins w:id="24815" w:author="R4-1815073" w:date="2019-01-29T03:56:00Z">
              <w:r w:rsidRPr="001B0F7A">
                <w:rPr>
                  <w:rFonts w:ascii="Arial" w:hAnsi="Arial"/>
                  <w:sz w:val="18"/>
                  <w:lang w:val="fi-FI" w:eastAsia="ja-JP"/>
                </w:rPr>
                <w:t>DC_3A_n257G</w:t>
              </w:r>
            </w:ins>
          </w:p>
          <w:p w:rsidR="00D16475" w:rsidRPr="00142C57" w:rsidRDefault="00D16475" w:rsidP="00FA391C">
            <w:pPr>
              <w:pStyle w:val="TAC"/>
              <w:rPr>
                <w:noProof/>
                <w:lang w:eastAsia="zh-CN"/>
              </w:rPr>
            </w:pPr>
            <w:ins w:id="24816" w:author="R4-1815073" w:date="2019-01-29T03:56: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noProof/>
                <w:lang w:eastAsia="zh-CN"/>
              </w:rPr>
            </w:pPr>
            <w:ins w:id="24817" w:author="R4-1815073" w:date="2019-01-29T03:56:00Z">
              <w:r w:rsidRPr="001B0F7A">
                <w:rPr>
                  <w:lang w:val="fi-FI" w:eastAsia="ja-JP"/>
                </w:rPr>
                <w:t>CA_3A-42E</w:t>
              </w:r>
            </w:ins>
          </w:p>
        </w:tc>
        <w:tc>
          <w:tcPr>
            <w:tcW w:w="0" w:type="auto"/>
            <w:vAlign w:val="center"/>
          </w:tcPr>
          <w:p w:rsidR="00D16475" w:rsidRPr="001B0F7A" w:rsidRDefault="00D16475" w:rsidP="00FA391C">
            <w:pPr>
              <w:keepNext/>
              <w:keepLines/>
              <w:spacing w:after="0"/>
              <w:jc w:val="center"/>
              <w:rPr>
                <w:ins w:id="24818" w:author="R4-1815073" w:date="2019-01-29T03:56:00Z"/>
                <w:rFonts w:ascii="Arial" w:hAnsi="Arial"/>
                <w:sz w:val="18"/>
                <w:lang w:val="fi-FI" w:eastAsia="ja-JP"/>
              </w:rPr>
            </w:pPr>
            <w:ins w:id="24819"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820" w:author="R4-1815073" w:date="2019-01-29T03:56:00Z"/>
                <w:rFonts w:ascii="Arial" w:hAnsi="Arial"/>
                <w:sz w:val="18"/>
                <w:lang w:val="fi-FI" w:eastAsia="ja-JP"/>
              </w:rPr>
            </w:pPr>
            <w:ins w:id="24821" w:author="R4-1815073" w:date="2019-01-29T03:56:00Z">
              <w:r w:rsidRPr="001B0F7A">
                <w:rPr>
                  <w:rFonts w:ascii="Arial" w:hAnsi="Arial"/>
                  <w:sz w:val="18"/>
                  <w:lang w:val="fi-FI" w:eastAsia="ja-JP"/>
                </w:rPr>
                <w:t>CA_n257G</w:t>
              </w:r>
            </w:ins>
          </w:p>
          <w:p w:rsidR="00D16475" w:rsidRPr="00142C57" w:rsidRDefault="00D16475" w:rsidP="00FA391C">
            <w:pPr>
              <w:pStyle w:val="TAC"/>
              <w:rPr>
                <w:noProof/>
                <w:lang w:eastAsia="zh-CN"/>
              </w:rPr>
            </w:pPr>
            <w:ins w:id="24822" w:author="R4-1815073" w:date="2019-01-29T03:56: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823" w:author="R4-1815073" w:date="2019-01-29T03:56:00Z">
              <w:r w:rsidRPr="001B0F7A">
                <w:rPr>
                  <w:lang w:val="fi-FI" w:eastAsia="ja-JP"/>
                </w:rPr>
                <w:t>DC_3A-42E_n257I</w:t>
              </w:r>
            </w:ins>
          </w:p>
        </w:tc>
        <w:tc>
          <w:tcPr>
            <w:tcW w:w="0" w:type="auto"/>
            <w:vAlign w:val="center"/>
          </w:tcPr>
          <w:p w:rsidR="00D16475" w:rsidRPr="001B0F7A" w:rsidRDefault="00D16475" w:rsidP="00FA391C">
            <w:pPr>
              <w:keepNext/>
              <w:keepLines/>
              <w:spacing w:after="0"/>
              <w:jc w:val="center"/>
              <w:rPr>
                <w:ins w:id="24824" w:author="R4-1815073" w:date="2019-01-29T03:56:00Z"/>
                <w:rFonts w:ascii="Arial" w:hAnsi="Arial"/>
                <w:sz w:val="18"/>
                <w:lang w:val="fi-FI" w:eastAsia="ja-JP"/>
              </w:rPr>
            </w:pPr>
            <w:ins w:id="24825"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826" w:author="R4-1815073" w:date="2019-01-29T03:56:00Z"/>
                <w:rFonts w:ascii="Arial" w:hAnsi="Arial"/>
                <w:sz w:val="18"/>
                <w:lang w:val="fi-FI" w:eastAsia="ja-JP"/>
              </w:rPr>
            </w:pPr>
            <w:ins w:id="24827" w:author="R4-1815073" w:date="2019-01-29T03:56:00Z">
              <w:r w:rsidRPr="001B0F7A">
                <w:rPr>
                  <w:rFonts w:ascii="Arial" w:hAnsi="Arial"/>
                  <w:sz w:val="18"/>
                  <w:lang w:val="fi-FI" w:eastAsia="ja-JP"/>
                </w:rPr>
                <w:t>DC_3A_n257G</w:t>
              </w:r>
            </w:ins>
          </w:p>
          <w:p w:rsidR="00D16475" w:rsidRPr="001B0F7A" w:rsidRDefault="00D16475" w:rsidP="00FA391C">
            <w:pPr>
              <w:keepNext/>
              <w:keepLines/>
              <w:spacing w:after="0"/>
              <w:jc w:val="center"/>
              <w:rPr>
                <w:ins w:id="24828" w:author="R4-1815073" w:date="2019-01-29T03:56:00Z"/>
                <w:rFonts w:ascii="Arial" w:hAnsi="Arial"/>
                <w:sz w:val="18"/>
                <w:lang w:val="fi-FI" w:eastAsia="ja-JP"/>
              </w:rPr>
            </w:pPr>
            <w:ins w:id="24829" w:author="R4-1815073" w:date="2019-01-29T03:56:00Z">
              <w:r w:rsidRPr="001B0F7A">
                <w:rPr>
                  <w:rFonts w:ascii="Arial" w:hAnsi="Arial"/>
                  <w:sz w:val="18"/>
                  <w:lang w:val="fi-FI" w:eastAsia="ja-JP"/>
                </w:rPr>
                <w:t>DC_3A_n257H</w:t>
              </w:r>
            </w:ins>
          </w:p>
          <w:p w:rsidR="00D16475" w:rsidRPr="00142C57" w:rsidRDefault="00D16475" w:rsidP="00FA391C">
            <w:pPr>
              <w:pStyle w:val="TAC"/>
              <w:rPr>
                <w:noProof/>
                <w:lang w:eastAsia="zh-CN"/>
              </w:rPr>
            </w:pPr>
            <w:ins w:id="24830" w:author="R4-1815073" w:date="2019-01-29T03:56: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noProof/>
                <w:lang w:eastAsia="zh-CN"/>
              </w:rPr>
            </w:pPr>
            <w:ins w:id="24831" w:author="R4-1815073" w:date="2019-01-29T03:56:00Z">
              <w:r w:rsidRPr="001B0F7A">
                <w:rPr>
                  <w:lang w:val="fi-FI" w:eastAsia="ja-JP"/>
                </w:rPr>
                <w:t>CA_3A-42E</w:t>
              </w:r>
            </w:ins>
          </w:p>
        </w:tc>
        <w:tc>
          <w:tcPr>
            <w:tcW w:w="0" w:type="auto"/>
            <w:vAlign w:val="center"/>
          </w:tcPr>
          <w:p w:rsidR="00D16475" w:rsidRPr="001B0F7A" w:rsidRDefault="00D16475" w:rsidP="00FA391C">
            <w:pPr>
              <w:keepNext/>
              <w:keepLines/>
              <w:spacing w:after="0"/>
              <w:jc w:val="center"/>
              <w:rPr>
                <w:ins w:id="24832" w:author="R4-1815073" w:date="2019-01-29T03:56:00Z"/>
                <w:rFonts w:ascii="Arial" w:hAnsi="Arial"/>
                <w:sz w:val="18"/>
                <w:lang w:val="fi-FI" w:eastAsia="ja-JP"/>
              </w:rPr>
            </w:pPr>
            <w:ins w:id="24833"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834" w:author="R4-1815073" w:date="2019-01-29T03:56:00Z"/>
                <w:rFonts w:ascii="Arial" w:hAnsi="Arial"/>
                <w:sz w:val="18"/>
                <w:lang w:val="fi-FI" w:eastAsia="ja-JP"/>
              </w:rPr>
            </w:pPr>
            <w:ins w:id="24835" w:author="R4-1815073" w:date="2019-01-29T03:56:00Z">
              <w:r w:rsidRPr="001B0F7A">
                <w:rPr>
                  <w:rFonts w:ascii="Arial" w:hAnsi="Arial"/>
                  <w:sz w:val="18"/>
                  <w:lang w:val="fi-FI" w:eastAsia="ja-JP"/>
                </w:rPr>
                <w:t>CA_n257G</w:t>
              </w:r>
            </w:ins>
          </w:p>
          <w:p w:rsidR="00D16475" w:rsidRPr="001B0F7A" w:rsidRDefault="00D16475" w:rsidP="00FA391C">
            <w:pPr>
              <w:keepNext/>
              <w:keepLines/>
              <w:spacing w:after="0"/>
              <w:jc w:val="center"/>
              <w:rPr>
                <w:ins w:id="24836" w:author="R4-1815073" w:date="2019-01-29T03:56:00Z"/>
                <w:rFonts w:ascii="Arial" w:hAnsi="Arial"/>
                <w:sz w:val="18"/>
                <w:lang w:val="fi-FI" w:eastAsia="ja-JP"/>
              </w:rPr>
            </w:pPr>
            <w:ins w:id="24837" w:author="R4-1815073" w:date="2019-01-29T03:56:00Z">
              <w:r w:rsidRPr="001B0F7A">
                <w:rPr>
                  <w:rFonts w:ascii="Arial" w:hAnsi="Arial"/>
                  <w:sz w:val="18"/>
                  <w:lang w:val="fi-FI" w:eastAsia="ja-JP"/>
                </w:rPr>
                <w:t>CA_n257H</w:t>
              </w:r>
            </w:ins>
          </w:p>
          <w:p w:rsidR="00D16475" w:rsidRPr="00142C57" w:rsidRDefault="00D16475" w:rsidP="00FA391C">
            <w:pPr>
              <w:pStyle w:val="TAC"/>
              <w:rPr>
                <w:noProof/>
                <w:lang w:eastAsia="zh-CN"/>
              </w:rPr>
            </w:pPr>
            <w:ins w:id="24838" w:author="R4-1815073" w:date="2019-01-29T03:56: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839" w:author="R4-1815073" w:date="2019-01-29T03:56:00Z">
              <w:r w:rsidRPr="001B0F7A">
                <w:rPr>
                  <w:lang w:val="fi-FI" w:eastAsia="ja-JP"/>
                </w:rPr>
                <w:t>DC_3A-42E_n257J</w:t>
              </w:r>
            </w:ins>
          </w:p>
        </w:tc>
        <w:tc>
          <w:tcPr>
            <w:tcW w:w="0" w:type="auto"/>
            <w:vAlign w:val="center"/>
          </w:tcPr>
          <w:p w:rsidR="00D16475" w:rsidRPr="001B0F7A" w:rsidRDefault="00D16475" w:rsidP="00FA391C">
            <w:pPr>
              <w:keepNext/>
              <w:keepLines/>
              <w:spacing w:after="0"/>
              <w:jc w:val="center"/>
              <w:rPr>
                <w:ins w:id="24840" w:author="R4-1815073" w:date="2019-01-29T03:56:00Z"/>
                <w:rFonts w:ascii="Arial" w:hAnsi="Arial"/>
                <w:sz w:val="18"/>
                <w:lang w:val="fi-FI" w:eastAsia="ja-JP"/>
              </w:rPr>
            </w:pPr>
            <w:ins w:id="24841"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842" w:author="R4-1815073" w:date="2019-01-29T03:56:00Z"/>
                <w:rFonts w:ascii="Arial" w:hAnsi="Arial"/>
                <w:sz w:val="18"/>
                <w:lang w:val="fi-FI" w:eastAsia="ja-JP"/>
              </w:rPr>
            </w:pPr>
            <w:ins w:id="24843" w:author="R4-1815073" w:date="2019-01-29T03:56: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844" w:author="R4-1815073" w:date="2019-01-29T03:56:00Z"/>
                <w:rFonts w:ascii="Arial" w:hAnsi="Arial"/>
                <w:sz w:val="18"/>
                <w:lang w:val="fi-FI" w:eastAsia="ja-JP"/>
              </w:rPr>
            </w:pPr>
            <w:ins w:id="24845"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846" w:author="R4-1815073" w:date="2019-01-29T03:56:00Z"/>
                <w:rFonts w:ascii="Arial" w:hAnsi="Arial"/>
                <w:sz w:val="18"/>
                <w:lang w:val="fi-FI" w:eastAsia="ja-JP"/>
              </w:rPr>
            </w:pPr>
            <w:ins w:id="24847" w:author="R4-1815073" w:date="2019-01-29T03:56:00Z">
              <w:r w:rsidRPr="001B0F7A">
                <w:rPr>
                  <w:rFonts w:ascii="Arial" w:hAnsi="Arial"/>
                  <w:sz w:val="18"/>
                  <w:lang w:val="fi-FI" w:eastAsia="ja-JP"/>
                </w:rPr>
                <w:t xml:space="preserve">DC_3A_n257I </w:t>
              </w:r>
            </w:ins>
          </w:p>
          <w:p w:rsidR="00D16475" w:rsidRPr="00142C57" w:rsidRDefault="00D16475" w:rsidP="00FA391C">
            <w:pPr>
              <w:pStyle w:val="TAC"/>
              <w:rPr>
                <w:noProof/>
                <w:lang w:eastAsia="zh-CN"/>
              </w:rPr>
            </w:pPr>
            <w:ins w:id="24848" w:author="R4-1815073" w:date="2019-01-29T03:56: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noProof/>
                <w:lang w:eastAsia="zh-CN"/>
              </w:rPr>
            </w:pPr>
            <w:ins w:id="24849" w:author="R4-1815073" w:date="2019-01-29T03:56:00Z">
              <w:r w:rsidRPr="001B0F7A">
                <w:rPr>
                  <w:lang w:val="fi-FI" w:eastAsia="ja-JP"/>
                </w:rPr>
                <w:t>CA_3A-42E</w:t>
              </w:r>
            </w:ins>
          </w:p>
        </w:tc>
        <w:tc>
          <w:tcPr>
            <w:tcW w:w="0" w:type="auto"/>
            <w:vAlign w:val="center"/>
          </w:tcPr>
          <w:p w:rsidR="00D16475" w:rsidRPr="001B0F7A" w:rsidRDefault="00D16475" w:rsidP="00FA391C">
            <w:pPr>
              <w:keepNext/>
              <w:keepLines/>
              <w:spacing w:after="0"/>
              <w:jc w:val="center"/>
              <w:rPr>
                <w:ins w:id="24850" w:author="R4-1815073" w:date="2019-01-29T03:56:00Z"/>
                <w:rFonts w:ascii="Arial" w:hAnsi="Arial"/>
                <w:sz w:val="18"/>
                <w:lang w:val="fi-FI" w:eastAsia="ja-JP"/>
              </w:rPr>
            </w:pPr>
            <w:ins w:id="24851"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852" w:author="R4-1815073" w:date="2019-01-29T03:56:00Z"/>
                <w:rFonts w:ascii="Arial" w:hAnsi="Arial"/>
                <w:sz w:val="18"/>
                <w:lang w:val="fi-FI" w:eastAsia="ja-JP"/>
              </w:rPr>
            </w:pPr>
            <w:ins w:id="24853" w:author="R4-1815073" w:date="2019-01-29T03:5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854" w:author="R4-1815073" w:date="2019-01-29T03:56:00Z"/>
                <w:rFonts w:ascii="Arial" w:hAnsi="Arial"/>
                <w:sz w:val="18"/>
                <w:lang w:val="fi-FI" w:eastAsia="ja-JP"/>
              </w:rPr>
            </w:pPr>
            <w:ins w:id="24855"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856" w:author="R4-1815073" w:date="2019-01-29T03:56:00Z"/>
                <w:rFonts w:ascii="Arial" w:hAnsi="Arial"/>
                <w:sz w:val="18"/>
                <w:lang w:val="fi-FI" w:eastAsia="ja-JP"/>
              </w:rPr>
            </w:pPr>
            <w:ins w:id="24857" w:author="R4-1815073" w:date="2019-01-29T03:56: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4858" w:author="R4-1815073" w:date="2019-01-29T03:56: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859" w:author="R4-1815073" w:date="2019-01-29T03:56:00Z">
              <w:r w:rsidRPr="001B0F7A">
                <w:rPr>
                  <w:lang w:val="fi-FI" w:eastAsia="ja-JP"/>
                </w:rPr>
                <w:t>DC_3A-42E_n257K</w:t>
              </w:r>
            </w:ins>
          </w:p>
        </w:tc>
        <w:tc>
          <w:tcPr>
            <w:tcW w:w="0" w:type="auto"/>
            <w:vAlign w:val="center"/>
          </w:tcPr>
          <w:p w:rsidR="00D16475" w:rsidRPr="001B0F7A" w:rsidRDefault="00D16475" w:rsidP="00FA391C">
            <w:pPr>
              <w:keepNext/>
              <w:keepLines/>
              <w:spacing w:after="0"/>
              <w:jc w:val="center"/>
              <w:rPr>
                <w:ins w:id="24860" w:author="R4-1815073" w:date="2019-01-29T03:56:00Z"/>
                <w:rFonts w:ascii="Arial" w:hAnsi="Arial"/>
                <w:sz w:val="18"/>
                <w:lang w:val="fi-FI" w:eastAsia="ja-JP"/>
              </w:rPr>
            </w:pPr>
            <w:ins w:id="24861"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862" w:author="R4-1815073" w:date="2019-01-29T03:56:00Z"/>
                <w:rFonts w:ascii="Arial" w:hAnsi="Arial"/>
                <w:sz w:val="18"/>
                <w:lang w:val="fi-FI" w:eastAsia="ja-JP"/>
              </w:rPr>
            </w:pPr>
            <w:ins w:id="24863" w:author="R4-1815073" w:date="2019-01-29T03:56: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864" w:author="R4-1815073" w:date="2019-01-29T03:56:00Z"/>
                <w:rFonts w:ascii="Arial" w:hAnsi="Arial"/>
                <w:sz w:val="18"/>
                <w:lang w:val="fi-FI" w:eastAsia="ja-JP"/>
              </w:rPr>
            </w:pPr>
            <w:ins w:id="24865"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866" w:author="R4-1815073" w:date="2019-01-29T03:56:00Z"/>
                <w:rFonts w:ascii="Arial" w:hAnsi="Arial"/>
                <w:sz w:val="18"/>
                <w:lang w:val="fi-FI" w:eastAsia="ja-JP"/>
              </w:rPr>
            </w:pPr>
            <w:ins w:id="24867" w:author="R4-1815073" w:date="2019-01-29T03:56: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868" w:author="R4-1815073" w:date="2019-01-29T03:56:00Z"/>
                <w:rFonts w:ascii="Arial" w:hAnsi="Arial"/>
                <w:sz w:val="18"/>
                <w:lang w:val="fi-FI" w:eastAsia="ja-JP"/>
              </w:rPr>
            </w:pPr>
            <w:ins w:id="24869" w:author="R4-1815073" w:date="2019-01-29T03:56:00Z">
              <w:r w:rsidRPr="001B0F7A">
                <w:rPr>
                  <w:rFonts w:ascii="Arial" w:hAnsi="Arial"/>
                  <w:sz w:val="18"/>
                  <w:lang w:val="fi-FI" w:eastAsia="ja-JP"/>
                </w:rPr>
                <w:t>DC_3A_n257J</w:t>
              </w:r>
            </w:ins>
          </w:p>
          <w:p w:rsidR="00D16475" w:rsidRPr="00142C57" w:rsidRDefault="00D16475" w:rsidP="00FA391C">
            <w:pPr>
              <w:pStyle w:val="TAC"/>
              <w:rPr>
                <w:noProof/>
                <w:lang w:eastAsia="zh-CN"/>
              </w:rPr>
            </w:pPr>
            <w:ins w:id="24870" w:author="R4-1815073" w:date="2019-01-29T03:56: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noProof/>
                <w:lang w:eastAsia="zh-CN"/>
              </w:rPr>
            </w:pPr>
            <w:ins w:id="24871" w:author="R4-1815073" w:date="2019-01-29T03:56:00Z">
              <w:r w:rsidRPr="001B0F7A">
                <w:rPr>
                  <w:lang w:val="fi-FI" w:eastAsia="ja-JP"/>
                </w:rPr>
                <w:t>CA_3A-42E</w:t>
              </w:r>
            </w:ins>
          </w:p>
        </w:tc>
        <w:tc>
          <w:tcPr>
            <w:tcW w:w="0" w:type="auto"/>
            <w:vAlign w:val="center"/>
          </w:tcPr>
          <w:p w:rsidR="00D16475" w:rsidRPr="001B0F7A" w:rsidRDefault="00D16475" w:rsidP="00FA391C">
            <w:pPr>
              <w:keepNext/>
              <w:keepLines/>
              <w:spacing w:after="0"/>
              <w:jc w:val="center"/>
              <w:rPr>
                <w:ins w:id="24872" w:author="R4-1815073" w:date="2019-01-29T03:56:00Z"/>
                <w:rFonts w:ascii="Arial" w:hAnsi="Arial"/>
                <w:sz w:val="18"/>
                <w:lang w:val="fi-FI" w:eastAsia="ja-JP"/>
              </w:rPr>
            </w:pPr>
            <w:ins w:id="24873"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874" w:author="R4-1815073" w:date="2019-01-29T03:56:00Z"/>
                <w:rFonts w:ascii="Arial" w:hAnsi="Arial"/>
                <w:sz w:val="18"/>
                <w:lang w:val="fi-FI" w:eastAsia="ja-JP"/>
              </w:rPr>
            </w:pPr>
            <w:ins w:id="24875" w:author="R4-1815073" w:date="2019-01-29T03:5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876" w:author="R4-1815073" w:date="2019-01-29T03:56:00Z"/>
                <w:rFonts w:ascii="Arial" w:hAnsi="Arial"/>
                <w:sz w:val="18"/>
                <w:lang w:val="fi-FI" w:eastAsia="ja-JP"/>
              </w:rPr>
            </w:pPr>
            <w:ins w:id="24877"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878" w:author="R4-1815073" w:date="2019-01-29T03:56:00Z"/>
                <w:rFonts w:ascii="Arial" w:hAnsi="Arial"/>
                <w:sz w:val="18"/>
                <w:lang w:val="fi-FI" w:eastAsia="ja-JP"/>
              </w:rPr>
            </w:pPr>
            <w:ins w:id="24879" w:author="R4-1815073" w:date="2019-01-29T03:5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880" w:author="R4-1815073" w:date="2019-01-29T03:56:00Z"/>
                <w:rFonts w:ascii="Arial" w:hAnsi="Arial"/>
                <w:sz w:val="18"/>
                <w:lang w:val="fi-FI" w:eastAsia="ja-JP"/>
              </w:rPr>
            </w:pPr>
            <w:ins w:id="24881" w:author="R4-1815073" w:date="2019-01-29T03:56:00Z">
              <w:r w:rsidRPr="001B0F7A">
                <w:rPr>
                  <w:rFonts w:ascii="Arial" w:hAnsi="Arial"/>
                  <w:sz w:val="18"/>
                  <w:lang w:val="fi-FI" w:eastAsia="ja-JP"/>
                </w:rPr>
                <w:t>CA_n257J</w:t>
              </w:r>
            </w:ins>
          </w:p>
          <w:p w:rsidR="00D16475" w:rsidRPr="00142C57" w:rsidRDefault="00D16475" w:rsidP="00FA391C">
            <w:pPr>
              <w:pStyle w:val="TAC"/>
              <w:rPr>
                <w:noProof/>
                <w:lang w:eastAsia="zh-CN"/>
              </w:rPr>
            </w:pPr>
            <w:ins w:id="24882" w:author="R4-1815073" w:date="2019-01-29T03:56: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883" w:author="R4-1815073" w:date="2019-01-29T03:56:00Z">
              <w:r w:rsidRPr="001B0F7A">
                <w:rPr>
                  <w:lang w:val="fi-FI" w:eastAsia="ja-JP"/>
                </w:rPr>
                <w:t>DC_3A-42E_n257L</w:t>
              </w:r>
            </w:ins>
          </w:p>
        </w:tc>
        <w:tc>
          <w:tcPr>
            <w:tcW w:w="0" w:type="auto"/>
            <w:vAlign w:val="center"/>
          </w:tcPr>
          <w:p w:rsidR="00D16475" w:rsidRPr="001B0F7A" w:rsidRDefault="00D16475" w:rsidP="00FA391C">
            <w:pPr>
              <w:keepNext/>
              <w:keepLines/>
              <w:spacing w:after="0"/>
              <w:jc w:val="center"/>
              <w:rPr>
                <w:ins w:id="24884" w:author="R4-1815073" w:date="2019-01-29T03:56:00Z"/>
                <w:rFonts w:ascii="Arial" w:hAnsi="Arial"/>
                <w:sz w:val="18"/>
                <w:lang w:val="fi-FI" w:eastAsia="ja-JP"/>
              </w:rPr>
            </w:pPr>
            <w:ins w:id="24885"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886" w:author="R4-1815073" w:date="2019-01-29T03:56:00Z"/>
                <w:rFonts w:ascii="Arial" w:hAnsi="Arial"/>
                <w:sz w:val="18"/>
                <w:lang w:val="fi-FI" w:eastAsia="ja-JP"/>
              </w:rPr>
            </w:pPr>
            <w:ins w:id="24887" w:author="R4-1815073" w:date="2019-01-29T03:56: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4888" w:author="R4-1815073" w:date="2019-01-29T03:56:00Z"/>
                <w:rFonts w:ascii="Arial" w:hAnsi="Arial"/>
                <w:sz w:val="18"/>
                <w:lang w:val="fi-FI" w:eastAsia="ja-JP"/>
              </w:rPr>
            </w:pPr>
            <w:ins w:id="24889"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890" w:author="R4-1815073" w:date="2019-01-29T03:56:00Z"/>
                <w:rFonts w:ascii="Arial" w:hAnsi="Arial"/>
                <w:sz w:val="18"/>
                <w:lang w:val="fi-FI" w:eastAsia="ja-JP"/>
              </w:rPr>
            </w:pPr>
            <w:ins w:id="24891" w:author="R4-1815073" w:date="2019-01-29T03:56: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892" w:author="R4-1815073" w:date="2019-01-29T03:56:00Z"/>
                <w:rFonts w:ascii="Arial" w:hAnsi="Arial"/>
                <w:sz w:val="18"/>
                <w:lang w:val="fi-FI" w:eastAsia="ja-JP"/>
              </w:rPr>
            </w:pPr>
            <w:ins w:id="24893" w:author="R4-1815073" w:date="2019-01-29T03:56: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894" w:author="R4-1815073" w:date="2019-01-29T03:56:00Z"/>
                <w:rFonts w:ascii="Arial" w:hAnsi="Arial"/>
                <w:sz w:val="18"/>
                <w:lang w:val="fi-FI" w:eastAsia="ja-JP"/>
              </w:rPr>
            </w:pPr>
            <w:ins w:id="24895" w:author="R4-1815073" w:date="2019-01-29T03:56:00Z">
              <w:r w:rsidRPr="001B0F7A">
                <w:rPr>
                  <w:rFonts w:ascii="Arial" w:hAnsi="Arial"/>
                  <w:sz w:val="18"/>
                  <w:lang w:val="fi-FI" w:eastAsia="ja-JP"/>
                </w:rPr>
                <w:t>DC_3A_n257K</w:t>
              </w:r>
            </w:ins>
          </w:p>
          <w:p w:rsidR="00D16475" w:rsidRPr="00142C57" w:rsidRDefault="00D16475" w:rsidP="00FA391C">
            <w:pPr>
              <w:pStyle w:val="TAC"/>
              <w:rPr>
                <w:noProof/>
                <w:lang w:eastAsia="zh-CN"/>
              </w:rPr>
            </w:pPr>
            <w:ins w:id="24896" w:author="R4-1815073" w:date="2019-01-29T03:56: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noProof/>
                <w:lang w:eastAsia="zh-CN"/>
              </w:rPr>
            </w:pPr>
            <w:ins w:id="24897" w:author="R4-1815073" w:date="2019-01-29T03:56:00Z">
              <w:r w:rsidRPr="001B0F7A">
                <w:rPr>
                  <w:lang w:val="fi-FI" w:eastAsia="ja-JP"/>
                </w:rPr>
                <w:t>CA_3A-42E</w:t>
              </w:r>
            </w:ins>
          </w:p>
        </w:tc>
        <w:tc>
          <w:tcPr>
            <w:tcW w:w="0" w:type="auto"/>
            <w:vAlign w:val="center"/>
          </w:tcPr>
          <w:p w:rsidR="00D16475" w:rsidRPr="001B0F7A" w:rsidRDefault="00D16475" w:rsidP="00FA391C">
            <w:pPr>
              <w:keepNext/>
              <w:keepLines/>
              <w:spacing w:after="0"/>
              <w:jc w:val="center"/>
              <w:rPr>
                <w:ins w:id="24898" w:author="R4-1815073" w:date="2019-01-29T03:56:00Z"/>
                <w:rFonts w:ascii="Arial" w:hAnsi="Arial"/>
                <w:sz w:val="18"/>
                <w:lang w:val="fi-FI" w:eastAsia="ja-JP"/>
              </w:rPr>
            </w:pPr>
            <w:ins w:id="24899"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900" w:author="R4-1815073" w:date="2019-01-29T03:56:00Z"/>
                <w:rFonts w:ascii="Arial" w:hAnsi="Arial"/>
                <w:sz w:val="18"/>
                <w:lang w:val="fi-FI" w:eastAsia="ja-JP"/>
              </w:rPr>
            </w:pPr>
            <w:ins w:id="24901" w:author="R4-1815073" w:date="2019-01-29T03:5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4902" w:author="R4-1815073" w:date="2019-01-29T03:56:00Z"/>
                <w:rFonts w:ascii="Arial" w:hAnsi="Arial"/>
                <w:sz w:val="18"/>
                <w:lang w:val="fi-FI" w:eastAsia="ja-JP"/>
              </w:rPr>
            </w:pPr>
            <w:ins w:id="24903"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904" w:author="R4-1815073" w:date="2019-01-29T03:56:00Z"/>
                <w:rFonts w:ascii="Arial" w:hAnsi="Arial"/>
                <w:sz w:val="18"/>
                <w:lang w:val="fi-FI" w:eastAsia="ja-JP"/>
              </w:rPr>
            </w:pPr>
            <w:ins w:id="24905" w:author="R4-1815073" w:date="2019-01-29T03:5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906" w:author="R4-1815073" w:date="2019-01-29T03:56:00Z"/>
                <w:rFonts w:ascii="Arial" w:hAnsi="Arial"/>
                <w:sz w:val="18"/>
                <w:lang w:val="fi-FI" w:eastAsia="ja-JP"/>
              </w:rPr>
            </w:pPr>
            <w:ins w:id="24907" w:author="R4-1815073" w:date="2019-01-29T03:56: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908" w:author="R4-1815073" w:date="2019-01-29T03:56:00Z"/>
                <w:rFonts w:ascii="Arial" w:hAnsi="Arial"/>
                <w:sz w:val="18"/>
                <w:lang w:val="fi-FI" w:eastAsia="ja-JP"/>
              </w:rPr>
            </w:pPr>
            <w:ins w:id="24909" w:author="R4-1815073" w:date="2019-01-29T03:56:00Z">
              <w:r w:rsidRPr="001B0F7A">
                <w:rPr>
                  <w:rFonts w:ascii="Arial" w:hAnsi="Arial"/>
                  <w:sz w:val="18"/>
                  <w:lang w:val="fi-FI" w:eastAsia="ja-JP"/>
                </w:rPr>
                <w:t>CA_n257K</w:t>
              </w:r>
            </w:ins>
          </w:p>
          <w:p w:rsidR="00D16475" w:rsidRPr="00142C57" w:rsidRDefault="00D16475" w:rsidP="00FA391C">
            <w:pPr>
              <w:pStyle w:val="TAC"/>
              <w:rPr>
                <w:noProof/>
                <w:lang w:eastAsia="zh-CN"/>
              </w:rPr>
            </w:pPr>
            <w:ins w:id="24910" w:author="R4-1815073" w:date="2019-01-29T03:56: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4911" w:author="R4-1815073" w:date="2019-01-29T03:56:00Z">
              <w:r w:rsidRPr="001B0F7A">
                <w:rPr>
                  <w:lang w:val="fi-FI" w:eastAsia="ja-JP"/>
                </w:rPr>
                <w:t>DC_3A-42E_n257M</w:t>
              </w:r>
            </w:ins>
          </w:p>
        </w:tc>
        <w:tc>
          <w:tcPr>
            <w:tcW w:w="0" w:type="auto"/>
            <w:vAlign w:val="center"/>
          </w:tcPr>
          <w:p w:rsidR="00D16475" w:rsidRPr="001B0F7A" w:rsidRDefault="00D16475" w:rsidP="00FA391C">
            <w:pPr>
              <w:keepNext/>
              <w:keepLines/>
              <w:spacing w:after="0"/>
              <w:jc w:val="center"/>
              <w:rPr>
                <w:ins w:id="24912" w:author="R4-1815073" w:date="2019-01-29T03:56:00Z"/>
                <w:rFonts w:ascii="Arial" w:hAnsi="Arial"/>
                <w:sz w:val="18"/>
                <w:lang w:val="fi-FI" w:eastAsia="ja-JP"/>
              </w:rPr>
            </w:pPr>
            <w:ins w:id="24913" w:author="R4-1815073" w:date="2019-01-29T03:56:00Z">
              <w:r w:rsidRPr="001B0F7A">
                <w:rPr>
                  <w:rFonts w:ascii="Arial" w:hAnsi="Arial"/>
                  <w:sz w:val="18"/>
                  <w:lang w:val="fi-FI" w:eastAsia="ja-JP"/>
                </w:rPr>
                <w:t>DC_3A_n257A</w:t>
              </w:r>
            </w:ins>
          </w:p>
          <w:p w:rsidR="00D16475" w:rsidRPr="001B0F7A" w:rsidRDefault="00D16475" w:rsidP="00FA391C">
            <w:pPr>
              <w:keepNext/>
              <w:keepLines/>
              <w:spacing w:after="0"/>
              <w:jc w:val="center"/>
              <w:rPr>
                <w:ins w:id="24914" w:author="R4-1815073" w:date="2019-01-29T03:56:00Z"/>
                <w:rFonts w:ascii="Arial" w:hAnsi="Arial"/>
                <w:sz w:val="18"/>
                <w:lang w:val="fi-FI" w:eastAsia="ja-JP"/>
              </w:rPr>
            </w:pPr>
            <w:ins w:id="24915" w:author="R4-1815073" w:date="2019-01-29T03:56:00Z">
              <w:r w:rsidRPr="001B0F7A">
                <w:rPr>
                  <w:rFonts w:ascii="Arial" w:hAnsi="Arial"/>
                  <w:sz w:val="18"/>
                  <w:lang w:val="fi-FI" w:eastAsia="ja-JP"/>
                </w:rPr>
                <w:t>DC_3A_n257G</w:t>
              </w:r>
            </w:ins>
          </w:p>
          <w:p w:rsidR="00D16475" w:rsidRPr="001B0F7A" w:rsidRDefault="00D16475" w:rsidP="00FA391C">
            <w:pPr>
              <w:keepNext/>
              <w:keepLines/>
              <w:spacing w:after="0"/>
              <w:jc w:val="center"/>
              <w:rPr>
                <w:ins w:id="24916" w:author="R4-1815073" w:date="2019-01-29T03:56:00Z"/>
                <w:rFonts w:ascii="Arial" w:hAnsi="Arial"/>
                <w:sz w:val="18"/>
                <w:lang w:val="fi-FI" w:eastAsia="ja-JP"/>
              </w:rPr>
            </w:pPr>
            <w:ins w:id="24917" w:author="R4-1815073" w:date="2019-01-29T03:56:00Z">
              <w:r w:rsidRPr="001B0F7A">
                <w:rPr>
                  <w:rFonts w:ascii="Arial" w:hAnsi="Arial"/>
                  <w:sz w:val="18"/>
                  <w:lang w:val="fi-FI" w:eastAsia="ja-JP"/>
                </w:rPr>
                <w:t>DC_3A_n257H</w:t>
              </w:r>
            </w:ins>
          </w:p>
          <w:p w:rsidR="00D16475" w:rsidRPr="001B0F7A" w:rsidRDefault="00D16475" w:rsidP="00FA391C">
            <w:pPr>
              <w:keepNext/>
              <w:keepLines/>
              <w:spacing w:after="0"/>
              <w:jc w:val="center"/>
              <w:rPr>
                <w:ins w:id="24918" w:author="R4-1815073" w:date="2019-01-29T03:56:00Z"/>
                <w:rFonts w:ascii="Arial" w:hAnsi="Arial"/>
                <w:sz w:val="18"/>
                <w:lang w:val="fi-FI" w:eastAsia="ja-JP"/>
              </w:rPr>
            </w:pPr>
            <w:ins w:id="24919" w:author="R4-1815073" w:date="2019-01-29T03:56: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4920" w:author="R4-1815073" w:date="2019-01-29T03:56:00Z"/>
                <w:rFonts w:ascii="Arial" w:hAnsi="Arial"/>
                <w:sz w:val="18"/>
                <w:lang w:val="fi-FI" w:eastAsia="ja-JP"/>
              </w:rPr>
            </w:pPr>
            <w:ins w:id="24921" w:author="R4-1815073" w:date="2019-01-29T03:56: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4922" w:author="R4-1815073" w:date="2019-01-29T03:56:00Z"/>
                <w:rFonts w:ascii="Arial" w:hAnsi="Arial"/>
                <w:sz w:val="18"/>
                <w:lang w:val="fi-FI" w:eastAsia="ja-JP"/>
              </w:rPr>
            </w:pPr>
            <w:ins w:id="24923" w:author="R4-1815073" w:date="2019-01-29T03:56:00Z">
              <w:r w:rsidRPr="001B0F7A">
                <w:rPr>
                  <w:rFonts w:ascii="Arial" w:hAnsi="Arial"/>
                  <w:sz w:val="18"/>
                  <w:lang w:val="fi-FI" w:eastAsia="ja-JP"/>
                </w:rPr>
                <w:t>DC_3A_n257K</w:t>
              </w:r>
            </w:ins>
          </w:p>
          <w:p w:rsidR="00D16475" w:rsidRPr="001B0F7A" w:rsidRDefault="00D16475" w:rsidP="00FA391C">
            <w:pPr>
              <w:keepNext/>
              <w:keepLines/>
              <w:spacing w:after="0"/>
              <w:jc w:val="center"/>
              <w:rPr>
                <w:ins w:id="24924" w:author="R4-1815073" w:date="2019-01-29T03:56:00Z"/>
                <w:rFonts w:ascii="Arial" w:hAnsi="Arial"/>
                <w:sz w:val="18"/>
                <w:lang w:val="fi-FI" w:eastAsia="ja-JP"/>
              </w:rPr>
            </w:pPr>
            <w:ins w:id="24925" w:author="R4-1815073" w:date="2019-01-29T03:56:00Z">
              <w:r w:rsidRPr="001B0F7A">
                <w:rPr>
                  <w:rFonts w:ascii="Arial" w:hAnsi="Arial"/>
                  <w:sz w:val="18"/>
                  <w:lang w:val="fi-FI" w:eastAsia="ja-JP"/>
                </w:rPr>
                <w:t>DC_3A_n257L</w:t>
              </w:r>
            </w:ins>
          </w:p>
          <w:p w:rsidR="00D16475" w:rsidRPr="00142C57" w:rsidRDefault="00D16475" w:rsidP="00FA391C">
            <w:pPr>
              <w:pStyle w:val="TAC"/>
              <w:rPr>
                <w:noProof/>
                <w:lang w:eastAsia="zh-CN"/>
              </w:rPr>
            </w:pPr>
            <w:ins w:id="24926" w:author="R4-1815073" w:date="2019-01-29T03:56: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noProof/>
                <w:lang w:eastAsia="zh-CN"/>
              </w:rPr>
            </w:pPr>
            <w:ins w:id="24927" w:author="R4-1815073" w:date="2019-01-29T03:56:00Z">
              <w:r w:rsidRPr="001B0F7A">
                <w:rPr>
                  <w:lang w:val="fi-FI" w:eastAsia="ja-JP"/>
                </w:rPr>
                <w:t>CA_3A-42E</w:t>
              </w:r>
            </w:ins>
          </w:p>
        </w:tc>
        <w:tc>
          <w:tcPr>
            <w:tcW w:w="0" w:type="auto"/>
            <w:vAlign w:val="center"/>
          </w:tcPr>
          <w:p w:rsidR="00D16475" w:rsidRPr="001B0F7A" w:rsidRDefault="00D16475" w:rsidP="00FA391C">
            <w:pPr>
              <w:keepNext/>
              <w:keepLines/>
              <w:spacing w:after="0"/>
              <w:jc w:val="center"/>
              <w:rPr>
                <w:ins w:id="24928" w:author="R4-1815073" w:date="2019-01-29T03:56:00Z"/>
                <w:rFonts w:ascii="Arial" w:hAnsi="Arial"/>
                <w:sz w:val="18"/>
                <w:lang w:val="fi-FI" w:eastAsia="ja-JP"/>
              </w:rPr>
            </w:pPr>
            <w:ins w:id="24929" w:author="R4-1815073" w:date="2019-01-29T03:56:00Z">
              <w:r w:rsidRPr="001B0F7A">
                <w:rPr>
                  <w:rFonts w:ascii="Arial" w:hAnsi="Arial"/>
                  <w:sz w:val="18"/>
                  <w:lang w:val="fi-FI" w:eastAsia="ja-JP"/>
                </w:rPr>
                <w:t>n257A</w:t>
              </w:r>
            </w:ins>
          </w:p>
          <w:p w:rsidR="00D16475" w:rsidRPr="001B0F7A" w:rsidRDefault="00D16475" w:rsidP="00FA391C">
            <w:pPr>
              <w:keepNext/>
              <w:keepLines/>
              <w:spacing w:after="0"/>
              <w:jc w:val="center"/>
              <w:rPr>
                <w:ins w:id="24930" w:author="R4-1815073" w:date="2019-01-29T03:56:00Z"/>
                <w:rFonts w:ascii="Arial" w:hAnsi="Arial"/>
                <w:sz w:val="18"/>
                <w:lang w:val="fi-FI" w:eastAsia="ja-JP"/>
              </w:rPr>
            </w:pPr>
            <w:ins w:id="24931" w:author="R4-1815073" w:date="2019-01-29T03:56:00Z">
              <w:r w:rsidRPr="001B0F7A">
                <w:rPr>
                  <w:rFonts w:ascii="Arial" w:hAnsi="Arial"/>
                  <w:sz w:val="18"/>
                  <w:lang w:val="fi-FI" w:eastAsia="ja-JP"/>
                </w:rPr>
                <w:t>CA_n257G</w:t>
              </w:r>
            </w:ins>
          </w:p>
          <w:p w:rsidR="00D16475" w:rsidRPr="001B0F7A" w:rsidRDefault="00D16475" w:rsidP="00FA391C">
            <w:pPr>
              <w:keepNext/>
              <w:keepLines/>
              <w:spacing w:after="0"/>
              <w:jc w:val="center"/>
              <w:rPr>
                <w:ins w:id="24932" w:author="R4-1815073" w:date="2019-01-29T03:56:00Z"/>
                <w:rFonts w:ascii="Arial" w:hAnsi="Arial"/>
                <w:sz w:val="18"/>
                <w:lang w:val="fi-FI" w:eastAsia="ja-JP"/>
              </w:rPr>
            </w:pPr>
            <w:ins w:id="24933" w:author="R4-1815073" w:date="2019-01-29T03:56:00Z">
              <w:r w:rsidRPr="001B0F7A">
                <w:rPr>
                  <w:rFonts w:ascii="Arial" w:hAnsi="Arial"/>
                  <w:sz w:val="18"/>
                  <w:lang w:val="fi-FI" w:eastAsia="ja-JP"/>
                </w:rPr>
                <w:t>CA_n257H</w:t>
              </w:r>
            </w:ins>
          </w:p>
          <w:p w:rsidR="00D16475" w:rsidRPr="001B0F7A" w:rsidRDefault="00D16475" w:rsidP="00FA391C">
            <w:pPr>
              <w:keepNext/>
              <w:keepLines/>
              <w:spacing w:after="0"/>
              <w:jc w:val="center"/>
              <w:rPr>
                <w:ins w:id="24934" w:author="R4-1815073" w:date="2019-01-29T03:56:00Z"/>
                <w:rFonts w:ascii="Arial" w:hAnsi="Arial"/>
                <w:sz w:val="18"/>
                <w:lang w:val="fi-FI" w:eastAsia="ja-JP"/>
              </w:rPr>
            </w:pPr>
            <w:ins w:id="24935" w:author="R4-1815073" w:date="2019-01-29T03:5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4936" w:author="R4-1815073" w:date="2019-01-29T03:56:00Z"/>
                <w:rFonts w:ascii="Arial" w:hAnsi="Arial"/>
                <w:sz w:val="18"/>
                <w:lang w:val="fi-FI" w:eastAsia="ja-JP"/>
              </w:rPr>
            </w:pPr>
            <w:ins w:id="24937" w:author="R4-1815073" w:date="2019-01-29T03:56: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4938" w:author="R4-1815073" w:date="2019-01-29T03:56:00Z"/>
                <w:rFonts w:ascii="Arial" w:hAnsi="Arial"/>
                <w:sz w:val="18"/>
                <w:lang w:val="fi-FI" w:eastAsia="ja-JP"/>
              </w:rPr>
            </w:pPr>
            <w:ins w:id="24939" w:author="R4-1815073" w:date="2019-01-29T03:56:00Z">
              <w:r w:rsidRPr="001B0F7A">
                <w:rPr>
                  <w:rFonts w:ascii="Arial" w:hAnsi="Arial"/>
                  <w:sz w:val="18"/>
                  <w:lang w:val="fi-FI" w:eastAsia="ja-JP"/>
                </w:rPr>
                <w:t>CA_n257K</w:t>
              </w:r>
            </w:ins>
          </w:p>
          <w:p w:rsidR="00D16475" w:rsidRPr="001B0F7A" w:rsidRDefault="00D16475" w:rsidP="00FA391C">
            <w:pPr>
              <w:keepNext/>
              <w:keepLines/>
              <w:spacing w:after="0"/>
              <w:jc w:val="center"/>
              <w:rPr>
                <w:ins w:id="24940" w:author="R4-1815073" w:date="2019-01-29T03:56:00Z"/>
                <w:rFonts w:ascii="Arial" w:hAnsi="Arial"/>
                <w:sz w:val="18"/>
                <w:lang w:val="fi-FI" w:eastAsia="ja-JP"/>
              </w:rPr>
            </w:pPr>
            <w:ins w:id="24941" w:author="R4-1815073" w:date="2019-01-29T03:56:00Z">
              <w:r w:rsidRPr="001B0F7A">
                <w:rPr>
                  <w:rFonts w:ascii="Arial" w:hAnsi="Arial"/>
                  <w:sz w:val="18"/>
                  <w:lang w:val="fi-FI" w:eastAsia="ja-JP"/>
                </w:rPr>
                <w:t>CA_n257L</w:t>
              </w:r>
            </w:ins>
          </w:p>
          <w:p w:rsidR="00D16475" w:rsidRPr="00142C57" w:rsidRDefault="00D16475" w:rsidP="00FA391C">
            <w:pPr>
              <w:pStyle w:val="TAC"/>
              <w:rPr>
                <w:noProof/>
                <w:lang w:eastAsia="zh-CN"/>
              </w:rPr>
            </w:pPr>
            <w:ins w:id="24942" w:author="R4-1815073" w:date="2019-01-29T03:56:00Z">
              <w:r w:rsidRPr="001B0F7A">
                <w:rPr>
                  <w:lang w:val="fi-FI" w:eastAsia="ja-JP"/>
                </w:rPr>
                <w:t>CA_n257M</w:t>
              </w:r>
            </w:ins>
          </w:p>
        </w:tc>
      </w:tr>
      <w:tr w:rsidR="00D16475" w:rsidRPr="00142C57" w:rsidDel="00EC339E"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DC_5A-30A_n260A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w:t>
            </w:r>
            <w:r w:rsidRPr="00142C57">
              <w:rPr>
                <w:rFonts w:ascii="Arial" w:hAnsi="Arial" w:cs="Arial"/>
                <w:sz w:val="18"/>
                <w:szCs w:val="18"/>
                <w:lang w:val="fi-FI" w:eastAsia="fi-FI"/>
              </w:rPr>
              <w:t>A</w:t>
            </w:r>
            <w:r w:rsidRPr="00142C57">
              <w:rPr>
                <w:rFonts w:ascii="Arial" w:hAnsi="Arial" w:cs="Arial"/>
                <w:noProof/>
                <w:sz w:val="18"/>
                <w:szCs w:val="18"/>
                <w:lang w:eastAsia="zh-CN"/>
              </w:rPr>
              <w:t>-30A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_n260L</w:t>
            </w:r>
          </w:p>
          <w:p w:rsidR="00D16475" w:rsidRPr="00142C57" w:rsidDel="00EC339E" w:rsidRDefault="00D16475" w:rsidP="00FA391C">
            <w:pPr>
              <w:pStyle w:val="TAC"/>
              <w:rPr>
                <w:noProof/>
                <w:lang w:eastAsia="zh-CN"/>
              </w:rPr>
            </w:pPr>
            <w:r w:rsidRPr="00142C57">
              <w:rPr>
                <w:lang w:val="fi-FI" w:eastAsia="fi-FI"/>
              </w:rPr>
              <w:t>DC_5A</w:t>
            </w:r>
            <w:r w:rsidRPr="00142C57">
              <w:rPr>
                <w:rFonts w:cs="Arial"/>
                <w:noProof/>
                <w:szCs w:val="18"/>
                <w:lang w:eastAsia="zh-CN"/>
              </w:rPr>
              <w:t>-30A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DC_5A_n260A</w:t>
            </w:r>
          </w:p>
          <w:p w:rsidR="00D16475" w:rsidRPr="00142C57" w:rsidDel="00EC339E" w:rsidRDefault="00D16475" w:rsidP="00FA391C">
            <w:pPr>
              <w:pStyle w:val="TAC"/>
              <w:rPr>
                <w:noProof/>
                <w:lang w:eastAsia="zh-CN"/>
              </w:rPr>
            </w:pPr>
            <w:r w:rsidRPr="00142C57">
              <w:rPr>
                <w:noProof/>
                <w:lang w:eastAsia="zh-CN"/>
              </w:rPr>
              <w:t>DC_30A_n260A</w:t>
            </w:r>
          </w:p>
        </w:tc>
        <w:tc>
          <w:tcPr>
            <w:tcW w:w="0" w:type="auto"/>
            <w:shd w:val="clear" w:color="auto" w:fill="auto"/>
            <w:noWrap/>
            <w:vAlign w:val="center"/>
          </w:tcPr>
          <w:p w:rsidR="00D16475" w:rsidRPr="00142C57" w:rsidDel="00EC339E" w:rsidRDefault="00D16475" w:rsidP="00FA391C">
            <w:pPr>
              <w:pStyle w:val="TAC"/>
              <w:rPr>
                <w:noProof/>
                <w:lang w:eastAsia="zh-CN"/>
              </w:rPr>
            </w:pPr>
            <w:r w:rsidRPr="00142C57">
              <w:rPr>
                <w:noProof/>
                <w:lang w:eastAsia="zh-CN"/>
              </w:rPr>
              <w:t>CA_5A-30A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Del="00EC339E" w:rsidRDefault="00D16475" w:rsidP="00FA391C">
            <w:pPr>
              <w:pStyle w:val="TAC"/>
              <w:rPr>
                <w:noProof/>
                <w:lang w:eastAsia="zh-CN"/>
              </w:rPr>
            </w:pPr>
            <w:r w:rsidRPr="00142C57">
              <w:rPr>
                <w:lang w:val="fi-FI" w:eastAsia="fi-FI"/>
              </w:rPr>
              <w:t>CA_n260M</w:t>
            </w:r>
          </w:p>
        </w:tc>
      </w:tr>
      <w:tr w:rsidR="00D16475" w:rsidRPr="00142C57" w:rsidTr="00FA391C">
        <w:trPr>
          <w:trHeight w:val="642"/>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DC_5A-66A_n257A</w:t>
            </w:r>
          </w:p>
        </w:tc>
        <w:tc>
          <w:tcPr>
            <w:tcW w:w="0" w:type="auto"/>
            <w:vAlign w:val="center"/>
          </w:tcPr>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DC_66A_n257A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_5A-66A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642"/>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DC_5A-66A_n260A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_n260L</w:t>
            </w:r>
          </w:p>
          <w:p w:rsidR="00D16475" w:rsidRPr="00142C57" w:rsidRDefault="00D16475" w:rsidP="00FA391C">
            <w:pPr>
              <w:pStyle w:val="TAC"/>
              <w:rPr>
                <w:noProof/>
                <w:lang w:eastAsia="zh-CN"/>
              </w:rPr>
            </w:pPr>
            <w:r w:rsidRPr="00142C57">
              <w:rPr>
                <w:lang w:val="fi-FI" w:eastAsia="fi-FI"/>
              </w:rPr>
              <w:t>DC_5A</w:t>
            </w:r>
            <w:r w:rsidRPr="00142C57">
              <w:rPr>
                <w:rFonts w:cs="Arial"/>
                <w:noProof/>
                <w:szCs w:val="18"/>
                <w:lang w:eastAsia="zh-CN"/>
              </w:rPr>
              <w:t>-66A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DC_5A_n260A</w:t>
            </w:r>
          </w:p>
          <w:p w:rsidR="00D16475" w:rsidRPr="00142C57" w:rsidRDefault="00D16475" w:rsidP="00FA391C">
            <w:pPr>
              <w:pStyle w:val="TAC"/>
              <w:rPr>
                <w:noProof/>
                <w:lang w:eastAsia="zh-CN"/>
              </w:rPr>
            </w:pPr>
            <w:r w:rsidRPr="00142C57">
              <w:rPr>
                <w:noProof/>
                <w:lang w:eastAsia="zh-CN"/>
              </w:rPr>
              <w:t>DC_66A_n260A</w:t>
            </w:r>
          </w:p>
        </w:tc>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CA_5A-66A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pStyle w:val="TAC"/>
              <w:rPr>
                <w:noProof/>
                <w:lang w:eastAsia="zh-CN"/>
              </w:rPr>
            </w:pPr>
            <w:r w:rsidRPr="00142C57">
              <w:rPr>
                <w:lang w:val="fi-FI" w:eastAsia="fi-FI"/>
              </w:rPr>
              <w:t>CA_n260M</w:t>
            </w:r>
          </w:p>
        </w:tc>
      </w:tr>
      <w:tr w:rsidR="00D16475" w:rsidRPr="00142C57" w:rsidTr="00FA391C">
        <w:trPr>
          <w:trHeight w:val="642"/>
          <w:jc w:val="center"/>
        </w:trPr>
        <w:tc>
          <w:tcPr>
            <w:tcW w:w="0" w:type="auto"/>
            <w:shd w:val="clear" w:color="auto" w:fill="auto"/>
            <w:noWrap/>
            <w:vAlign w:val="center"/>
          </w:tcPr>
          <w:p w:rsidR="00D16475" w:rsidRPr="001B0F7A" w:rsidRDefault="00D16475" w:rsidP="00FA391C">
            <w:pPr>
              <w:pStyle w:val="TAC"/>
              <w:rPr>
                <w:ins w:id="24943" w:author="R4-1815799" w:date="2019-01-29T19:49:00Z"/>
                <w:noProof/>
                <w:lang w:eastAsia="zh-CN"/>
              </w:rPr>
            </w:pPr>
            <w:ins w:id="24944" w:author="R4-1815799" w:date="2019-01-29T19:49:00Z">
              <w:r w:rsidRPr="001B0F7A">
                <w:rPr>
                  <w:noProof/>
                  <w:lang w:eastAsia="zh-CN"/>
                </w:rPr>
                <w:t xml:space="preserve">DC_5A-66A-66A_n260A </w:t>
              </w:r>
            </w:ins>
          </w:p>
          <w:p w:rsidR="00D16475" w:rsidRPr="001B0F7A" w:rsidRDefault="00D16475" w:rsidP="00FA391C">
            <w:pPr>
              <w:pStyle w:val="TAC"/>
              <w:rPr>
                <w:ins w:id="24945" w:author="R4-1815799" w:date="2019-01-29T19:49:00Z"/>
                <w:lang w:val="en-US"/>
              </w:rPr>
            </w:pPr>
            <w:ins w:id="24946" w:author="R4-1815799" w:date="2019-01-29T19:49:00Z">
              <w:r w:rsidRPr="001B0F7A">
                <w:rPr>
                  <w:lang w:val="en-US"/>
                </w:rPr>
                <w:t>DC_5A-66A-66A_n260G</w:t>
              </w:r>
            </w:ins>
          </w:p>
          <w:p w:rsidR="00D16475" w:rsidRPr="001B0F7A" w:rsidRDefault="00D16475" w:rsidP="00FA391C">
            <w:pPr>
              <w:pStyle w:val="TAC"/>
              <w:rPr>
                <w:ins w:id="24947" w:author="R4-1815799" w:date="2019-01-29T19:49:00Z"/>
                <w:lang w:val="en-US"/>
              </w:rPr>
            </w:pPr>
            <w:ins w:id="24948" w:author="R4-1815799" w:date="2019-01-29T19:49:00Z">
              <w:r w:rsidRPr="001B0F7A">
                <w:rPr>
                  <w:lang w:val="en-US"/>
                </w:rPr>
                <w:t>DC_5A-66A-66A_n260H</w:t>
              </w:r>
            </w:ins>
          </w:p>
          <w:p w:rsidR="00D16475" w:rsidRPr="001B0F7A" w:rsidRDefault="00D16475" w:rsidP="00FA391C">
            <w:pPr>
              <w:pStyle w:val="TAC"/>
              <w:rPr>
                <w:ins w:id="24949" w:author="R4-1815799" w:date="2019-01-29T19:49:00Z"/>
                <w:noProof/>
                <w:lang w:eastAsia="zh-CN"/>
              </w:rPr>
            </w:pPr>
            <w:ins w:id="24950" w:author="R4-1815799" w:date="2019-01-29T19:49:00Z">
              <w:r w:rsidRPr="001B0F7A">
                <w:rPr>
                  <w:lang w:val="en-US"/>
                </w:rPr>
                <w:t>DC_5A-66A-66A_n260I</w:t>
              </w:r>
              <w:r w:rsidRPr="001B0F7A">
                <w:rPr>
                  <w:noProof/>
                  <w:lang w:eastAsia="zh-CN"/>
                </w:rPr>
                <w:t xml:space="preserve"> </w:t>
              </w:r>
            </w:ins>
          </w:p>
          <w:p w:rsidR="00D16475" w:rsidRPr="001B0F7A" w:rsidRDefault="00D16475" w:rsidP="00FA391C">
            <w:pPr>
              <w:pStyle w:val="TAC"/>
              <w:rPr>
                <w:ins w:id="24951" w:author="R4-1815799" w:date="2019-01-29T19:49:00Z"/>
                <w:noProof/>
                <w:lang w:eastAsia="zh-CN"/>
              </w:rPr>
            </w:pPr>
            <w:ins w:id="24952" w:author="R4-1815799" w:date="2019-01-29T19:49:00Z">
              <w:r w:rsidRPr="001B0F7A">
                <w:rPr>
                  <w:lang w:val="en-US"/>
                </w:rPr>
                <w:t>DC_5A-66A-66A_n260J</w:t>
              </w:r>
              <w:r w:rsidRPr="001B0F7A">
                <w:rPr>
                  <w:noProof/>
                  <w:lang w:eastAsia="zh-CN"/>
                </w:rPr>
                <w:t xml:space="preserve"> </w:t>
              </w:r>
            </w:ins>
          </w:p>
          <w:p w:rsidR="00D16475" w:rsidRPr="001B0F7A" w:rsidRDefault="00D16475" w:rsidP="00FA391C">
            <w:pPr>
              <w:pStyle w:val="TAC"/>
              <w:rPr>
                <w:ins w:id="24953" w:author="R4-1815799" w:date="2019-01-29T19:49:00Z"/>
                <w:noProof/>
                <w:lang w:eastAsia="zh-CN"/>
              </w:rPr>
            </w:pPr>
            <w:ins w:id="24954" w:author="R4-1815799" w:date="2019-01-29T19:49:00Z">
              <w:r w:rsidRPr="001B0F7A">
                <w:rPr>
                  <w:lang w:val="en-US"/>
                </w:rPr>
                <w:t>DC_5A-66A-66A_n260K</w:t>
              </w:r>
              <w:r w:rsidRPr="001B0F7A">
                <w:rPr>
                  <w:noProof/>
                  <w:lang w:eastAsia="zh-CN"/>
                </w:rPr>
                <w:t xml:space="preserve"> </w:t>
              </w:r>
            </w:ins>
          </w:p>
          <w:p w:rsidR="00D16475" w:rsidRPr="001B0F7A" w:rsidRDefault="00D16475" w:rsidP="00FA391C">
            <w:pPr>
              <w:pStyle w:val="TAC"/>
              <w:rPr>
                <w:ins w:id="24955" w:author="R4-1815799" w:date="2019-01-29T19:49:00Z"/>
                <w:noProof/>
                <w:lang w:eastAsia="zh-CN"/>
              </w:rPr>
            </w:pPr>
            <w:ins w:id="24956" w:author="R4-1815799" w:date="2019-01-29T19:49:00Z">
              <w:r w:rsidRPr="001B0F7A">
                <w:rPr>
                  <w:lang w:val="en-US"/>
                </w:rPr>
                <w:t>DC_5A-66A-66A_n260L</w:t>
              </w:r>
              <w:r w:rsidRPr="001B0F7A">
                <w:rPr>
                  <w:noProof/>
                  <w:lang w:eastAsia="zh-CN"/>
                </w:rPr>
                <w:t xml:space="preserve"> </w:t>
              </w:r>
            </w:ins>
          </w:p>
          <w:p w:rsidR="00D16475" w:rsidRPr="00142C57" w:rsidRDefault="00D16475" w:rsidP="00FA391C">
            <w:pPr>
              <w:pStyle w:val="TAC"/>
              <w:rPr>
                <w:noProof/>
                <w:lang w:eastAsia="zh-CN"/>
              </w:rPr>
            </w:pPr>
            <w:ins w:id="24957" w:author="R4-1815799" w:date="2019-01-29T19:49:00Z">
              <w:r w:rsidRPr="001B0F7A">
                <w:rPr>
                  <w:lang w:val="en-US"/>
                </w:rPr>
                <w:t>DC_5A-66A-66A_n260M</w:t>
              </w:r>
            </w:ins>
          </w:p>
        </w:tc>
        <w:tc>
          <w:tcPr>
            <w:tcW w:w="0" w:type="auto"/>
            <w:vAlign w:val="center"/>
          </w:tcPr>
          <w:p w:rsidR="00D16475" w:rsidRPr="001B0F7A" w:rsidRDefault="00D16475" w:rsidP="00FA391C">
            <w:pPr>
              <w:pStyle w:val="TAC"/>
              <w:rPr>
                <w:ins w:id="24958" w:author="R4-1815799" w:date="2019-01-29T19:49:00Z"/>
                <w:noProof/>
                <w:lang w:eastAsia="zh-CN"/>
              </w:rPr>
            </w:pPr>
            <w:ins w:id="24959" w:author="R4-1815799" w:date="2019-01-29T19:49:00Z">
              <w:r w:rsidRPr="001B0F7A">
                <w:rPr>
                  <w:noProof/>
                  <w:lang w:eastAsia="zh-CN"/>
                </w:rPr>
                <w:t>DC_5A_n260A</w:t>
              </w:r>
            </w:ins>
          </w:p>
          <w:p w:rsidR="00D16475" w:rsidRPr="00142C57" w:rsidRDefault="00D16475" w:rsidP="00FA391C">
            <w:pPr>
              <w:pStyle w:val="TAC"/>
              <w:rPr>
                <w:noProof/>
                <w:lang w:eastAsia="zh-CN"/>
              </w:rPr>
            </w:pPr>
            <w:ins w:id="24960" w:author="R4-1815799" w:date="2019-01-29T19:49:00Z">
              <w:r w:rsidRPr="001B0F7A">
                <w:rPr>
                  <w:noProof/>
                  <w:lang w:eastAsia="zh-CN"/>
                </w:rPr>
                <w:t>DC_66A_n260A</w:t>
              </w:r>
            </w:ins>
          </w:p>
        </w:tc>
        <w:tc>
          <w:tcPr>
            <w:tcW w:w="0" w:type="auto"/>
            <w:shd w:val="clear" w:color="auto" w:fill="auto"/>
            <w:noWrap/>
            <w:vAlign w:val="center"/>
          </w:tcPr>
          <w:p w:rsidR="00D16475" w:rsidRPr="00142C57" w:rsidRDefault="00D16475" w:rsidP="00FA391C">
            <w:pPr>
              <w:pStyle w:val="TAC"/>
              <w:rPr>
                <w:noProof/>
                <w:lang w:eastAsia="zh-CN"/>
              </w:rPr>
            </w:pPr>
            <w:ins w:id="24961" w:author="R4-1815799" w:date="2019-01-29T19:49:00Z">
              <w:r w:rsidRPr="001B0F7A">
                <w:rPr>
                  <w:noProof/>
                  <w:lang w:eastAsia="zh-CN"/>
                </w:rPr>
                <w:t>CA_</w:t>
              </w:r>
              <w:r w:rsidRPr="001B0F7A">
                <w:rPr>
                  <w:lang w:val="en-US"/>
                </w:rPr>
                <w:t>5A-66A-66A</w:t>
              </w:r>
            </w:ins>
          </w:p>
        </w:tc>
        <w:tc>
          <w:tcPr>
            <w:tcW w:w="0" w:type="auto"/>
            <w:vAlign w:val="center"/>
          </w:tcPr>
          <w:p w:rsidR="00D16475" w:rsidRPr="001B0F7A" w:rsidRDefault="00D16475" w:rsidP="00FA391C">
            <w:pPr>
              <w:keepNext/>
              <w:keepLines/>
              <w:spacing w:after="0"/>
              <w:jc w:val="center"/>
              <w:rPr>
                <w:ins w:id="24962" w:author="R4-1815799" w:date="2019-01-29T19:49:00Z"/>
                <w:rFonts w:ascii="Arial" w:hAnsi="Arial" w:cs="Arial"/>
                <w:noProof/>
                <w:sz w:val="18"/>
                <w:szCs w:val="18"/>
                <w:lang w:eastAsia="zh-CN"/>
              </w:rPr>
            </w:pPr>
            <w:ins w:id="24963" w:author="R4-1815799" w:date="2019-01-29T19:49:00Z">
              <w:r w:rsidRPr="001B0F7A">
                <w:rPr>
                  <w:rFonts w:ascii="Arial" w:hAnsi="Arial" w:cs="Arial"/>
                  <w:noProof/>
                  <w:sz w:val="18"/>
                  <w:szCs w:val="18"/>
                  <w:lang w:eastAsia="zh-CN"/>
                </w:rPr>
                <w:t>n260A</w:t>
              </w:r>
            </w:ins>
          </w:p>
          <w:p w:rsidR="00D16475" w:rsidRPr="001B0F7A" w:rsidRDefault="00D16475" w:rsidP="00FA391C">
            <w:pPr>
              <w:keepNext/>
              <w:keepLines/>
              <w:spacing w:after="0"/>
              <w:jc w:val="center"/>
              <w:rPr>
                <w:ins w:id="24964" w:author="R4-1815799" w:date="2019-01-29T19:49:00Z"/>
                <w:rFonts w:ascii="Arial" w:hAnsi="Arial"/>
                <w:sz w:val="18"/>
                <w:lang w:val="fi-FI" w:eastAsia="fi-FI"/>
              </w:rPr>
            </w:pPr>
            <w:ins w:id="24965" w:author="R4-1815799" w:date="2019-01-29T19:49:00Z">
              <w:r w:rsidRPr="001B0F7A">
                <w:rPr>
                  <w:rFonts w:ascii="Arial" w:hAnsi="Arial"/>
                  <w:sz w:val="18"/>
                  <w:lang w:val="fi-FI" w:eastAsia="fi-FI"/>
                </w:rPr>
                <w:t>CA_n260G</w:t>
              </w:r>
            </w:ins>
          </w:p>
          <w:p w:rsidR="00D16475" w:rsidRPr="001B0F7A" w:rsidRDefault="00D16475" w:rsidP="00FA391C">
            <w:pPr>
              <w:keepNext/>
              <w:keepLines/>
              <w:spacing w:after="0"/>
              <w:jc w:val="center"/>
              <w:rPr>
                <w:ins w:id="24966" w:author="R4-1815799" w:date="2019-01-29T19:49:00Z"/>
                <w:rFonts w:ascii="Arial" w:hAnsi="Arial"/>
                <w:sz w:val="18"/>
                <w:lang w:val="fi-FI" w:eastAsia="fi-FI"/>
              </w:rPr>
            </w:pPr>
            <w:ins w:id="24967" w:author="R4-1815799" w:date="2019-01-29T19:49:00Z">
              <w:r w:rsidRPr="001B0F7A">
                <w:rPr>
                  <w:rFonts w:ascii="Arial" w:hAnsi="Arial"/>
                  <w:sz w:val="18"/>
                  <w:lang w:val="fi-FI" w:eastAsia="fi-FI"/>
                </w:rPr>
                <w:t>CA_n260H</w:t>
              </w:r>
            </w:ins>
          </w:p>
          <w:p w:rsidR="00D16475" w:rsidRPr="001B0F7A" w:rsidRDefault="00D16475" w:rsidP="00FA391C">
            <w:pPr>
              <w:keepNext/>
              <w:keepLines/>
              <w:spacing w:after="0"/>
              <w:jc w:val="center"/>
              <w:rPr>
                <w:ins w:id="24968" w:author="R4-1815799" w:date="2019-01-29T19:49:00Z"/>
                <w:rFonts w:ascii="Arial" w:hAnsi="Arial"/>
                <w:sz w:val="18"/>
                <w:lang w:val="fi-FI" w:eastAsia="fi-FI"/>
              </w:rPr>
            </w:pPr>
            <w:ins w:id="24969" w:author="R4-1815799" w:date="2019-01-29T19:49:00Z">
              <w:r w:rsidRPr="001B0F7A">
                <w:rPr>
                  <w:rFonts w:ascii="Arial" w:hAnsi="Arial"/>
                  <w:sz w:val="18"/>
                  <w:lang w:val="fi-FI" w:eastAsia="fi-FI"/>
                </w:rPr>
                <w:t>CA_n260I</w:t>
              </w:r>
            </w:ins>
          </w:p>
          <w:p w:rsidR="00D16475" w:rsidRPr="001B0F7A" w:rsidRDefault="00D16475" w:rsidP="00FA391C">
            <w:pPr>
              <w:keepNext/>
              <w:keepLines/>
              <w:spacing w:after="0"/>
              <w:jc w:val="center"/>
              <w:rPr>
                <w:ins w:id="24970" w:author="R4-1815799" w:date="2019-01-29T19:49:00Z"/>
                <w:rFonts w:ascii="Arial" w:hAnsi="Arial"/>
                <w:sz w:val="18"/>
                <w:lang w:val="fi-FI" w:eastAsia="fi-FI"/>
              </w:rPr>
            </w:pPr>
            <w:ins w:id="24971" w:author="R4-1815799" w:date="2019-01-29T19:49:00Z">
              <w:r w:rsidRPr="001B0F7A">
                <w:rPr>
                  <w:rFonts w:ascii="Arial" w:hAnsi="Arial"/>
                  <w:sz w:val="18"/>
                  <w:lang w:val="fi-FI" w:eastAsia="fi-FI"/>
                </w:rPr>
                <w:t>CA_n260J</w:t>
              </w:r>
            </w:ins>
          </w:p>
          <w:p w:rsidR="00D16475" w:rsidRPr="001B0F7A" w:rsidRDefault="00D16475" w:rsidP="00FA391C">
            <w:pPr>
              <w:keepNext/>
              <w:keepLines/>
              <w:spacing w:after="0"/>
              <w:jc w:val="center"/>
              <w:rPr>
                <w:ins w:id="24972" w:author="R4-1815799" w:date="2019-01-29T19:49:00Z"/>
                <w:rFonts w:ascii="Arial" w:hAnsi="Arial"/>
                <w:sz w:val="18"/>
                <w:lang w:val="fi-FI" w:eastAsia="fi-FI"/>
              </w:rPr>
            </w:pPr>
            <w:ins w:id="24973" w:author="R4-1815799" w:date="2019-01-29T19:49:00Z">
              <w:r w:rsidRPr="001B0F7A">
                <w:rPr>
                  <w:rFonts w:ascii="Arial" w:hAnsi="Arial"/>
                  <w:sz w:val="18"/>
                  <w:lang w:val="fi-FI" w:eastAsia="fi-FI"/>
                </w:rPr>
                <w:t>CA_n260K</w:t>
              </w:r>
            </w:ins>
          </w:p>
          <w:p w:rsidR="00D16475" w:rsidRPr="001B0F7A" w:rsidRDefault="00D16475" w:rsidP="00FA391C">
            <w:pPr>
              <w:keepNext/>
              <w:keepLines/>
              <w:spacing w:after="0"/>
              <w:jc w:val="center"/>
              <w:rPr>
                <w:ins w:id="24974" w:author="R4-1815799" w:date="2019-01-29T19:49:00Z"/>
                <w:rFonts w:ascii="Arial" w:hAnsi="Arial"/>
                <w:sz w:val="18"/>
                <w:lang w:val="fi-FI" w:eastAsia="fi-FI"/>
              </w:rPr>
            </w:pPr>
            <w:ins w:id="24975" w:author="R4-1815799" w:date="2019-01-29T19:49:00Z">
              <w:r w:rsidRPr="001B0F7A">
                <w:rPr>
                  <w:rFonts w:ascii="Arial" w:hAnsi="Arial"/>
                  <w:sz w:val="18"/>
                  <w:lang w:val="fi-FI" w:eastAsia="fi-FI"/>
                </w:rPr>
                <w:t>CA_n260L</w:t>
              </w:r>
            </w:ins>
          </w:p>
          <w:p w:rsidR="00D16475" w:rsidRPr="00142C57" w:rsidRDefault="00D16475" w:rsidP="00FA391C">
            <w:pPr>
              <w:pStyle w:val="TAC"/>
              <w:rPr>
                <w:noProof/>
                <w:lang w:eastAsia="zh-CN"/>
              </w:rPr>
            </w:pPr>
            <w:ins w:id="24976" w:author="R4-1815799" w:date="2019-01-29T19:49:00Z">
              <w:r w:rsidRPr="001B0F7A">
                <w:rPr>
                  <w:lang w:val="fi-FI" w:eastAsia="fi-FI"/>
                </w:rPr>
                <w:t>CA_n260M</w:t>
              </w:r>
            </w:ins>
          </w:p>
        </w:tc>
      </w:tr>
      <w:tr w:rsidR="00D16475" w:rsidRPr="00142C57" w:rsidTr="00FA391C">
        <w:trPr>
          <w:trHeight w:val="642"/>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DC_5A-7A-7A_n257A</w:t>
            </w:r>
          </w:p>
        </w:tc>
        <w:tc>
          <w:tcPr>
            <w:tcW w:w="0" w:type="auto"/>
            <w:vAlign w:val="center"/>
          </w:tcPr>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_5A-7A-7A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642"/>
          <w:jc w:val="center"/>
        </w:trPr>
        <w:tc>
          <w:tcPr>
            <w:tcW w:w="0" w:type="auto"/>
            <w:shd w:val="clear" w:color="auto" w:fill="auto"/>
            <w:noWrap/>
            <w:vAlign w:val="center"/>
          </w:tcPr>
          <w:p w:rsidR="00D16475" w:rsidRPr="001B0F7A" w:rsidRDefault="00D16475" w:rsidP="00FA391C">
            <w:pPr>
              <w:pStyle w:val="TAC"/>
              <w:rPr>
                <w:ins w:id="24977" w:author="R4-1814264" w:date="2019-01-28T09:37:00Z"/>
                <w:rFonts w:eastAsia="Malgun Gothic"/>
                <w:lang w:eastAsia="ko-KR"/>
              </w:rPr>
            </w:pPr>
            <w:ins w:id="24978" w:author="R4-1814264" w:date="2019-01-28T09:37:00Z">
              <w:r w:rsidRPr="001B0F7A">
                <w:rPr>
                  <w:rFonts w:eastAsia="Malgun Gothic"/>
                  <w:lang w:eastAsia="ko-KR"/>
                </w:rPr>
                <w:t>DC_5A-7A-7A_n257D</w:t>
              </w:r>
            </w:ins>
          </w:p>
          <w:p w:rsidR="00D16475" w:rsidRPr="001B0F7A" w:rsidRDefault="00D16475" w:rsidP="00FA391C">
            <w:pPr>
              <w:pStyle w:val="TAC"/>
              <w:rPr>
                <w:ins w:id="24979" w:author="R4-1814264" w:date="2019-01-28T09:37:00Z"/>
                <w:rFonts w:eastAsia="Malgun Gothic"/>
                <w:lang w:eastAsia="ko-KR"/>
              </w:rPr>
            </w:pPr>
            <w:ins w:id="24980" w:author="R4-1814264" w:date="2019-01-28T09:37:00Z">
              <w:r w:rsidRPr="001B0F7A">
                <w:rPr>
                  <w:rFonts w:eastAsia="Malgun Gothic"/>
                  <w:lang w:eastAsia="ko-KR"/>
                </w:rPr>
                <w:t>DC_5A-7A-7A_n257E</w:t>
              </w:r>
            </w:ins>
          </w:p>
          <w:p w:rsidR="00D16475" w:rsidRPr="00142C57" w:rsidRDefault="00D16475" w:rsidP="00FA391C">
            <w:pPr>
              <w:pStyle w:val="TAC"/>
              <w:rPr>
                <w:noProof/>
                <w:lang w:eastAsia="zh-CN"/>
              </w:rPr>
            </w:pPr>
            <w:ins w:id="24981" w:author="R4-1814264" w:date="2019-01-28T09:37:00Z">
              <w:r w:rsidRPr="001B0F7A">
                <w:rPr>
                  <w:rFonts w:eastAsia="Malgun Gothic"/>
                  <w:lang w:eastAsia="ko-KR"/>
                </w:rPr>
                <w:t>DC_5A-7A-7A_n257F</w:t>
              </w:r>
            </w:ins>
          </w:p>
        </w:tc>
        <w:tc>
          <w:tcPr>
            <w:tcW w:w="0" w:type="auto"/>
            <w:vAlign w:val="center"/>
          </w:tcPr>
          <w:p w:rsidR="00D16475" w:rsidRPr="001B0F7A" w:rsidRDefault="00D16475" w:rsidP="00FA391C">
            <w:pPr>
              <w:pStyle w:val="TAC"/>
              <w:rPr>
                <w:ins w:id="24982" w:author="R4-1814264" w:date="2019-01-28T09:37:00Z"/>
                <w:noProof/>
              </w:rPr>
            </w:pPr>
            <w:ins w:id="24983" w:author="R4-1814264" w:date="2019-01-28T09:37:00Z">
              <w:r w:rsidRPr="001B0F7A">
                <w:rPr>
                  <w:noProof/>
                </w:rPr>
                <w:t>DC_5A_n257A</w:t>
              </w:r>
            </w:ins>
          </w:p>
          <w:p w:rsidR="00D16475" w:rsidRPr="00142C57" w:rsidRDefault="00D16475" w:rsidP="00FA391C">
            <w:pPr>
              <w:pStyle w:val="TAC"/>
              <w:rPr>
                <w:noProof/>
                <w:lang w:eastAsia="zh-CN"/>
              </w:rPr>
            </w:pPr>
            <w:ins w:id="24984" w:author="R4-1814264" w:date="2019-01-28T09:37: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4985" w:author="R4-1814264" w:date="2019-01-28T09:37:00Z">
              <w:r w:rsidRPr="001B0F7A">
                <w:rPr>
                  <w:noProof/>
                </w:rPr>
                <w:t>CA_5A-7A-7A</w:t>
              </w:r>
            </w:ins>
          </w:p>
        </w:tc>
        <w:tc>
          <w:tcPr>
            <w:tcW w:w="0" w:type="auto"/>
            <w:vAlign w:val="center"/>
          </w:tcPr>
          <w:p w:rsidR="00D16475" w:rsidRPr="001B0F7A" w:rsidRDefault="00D16475" w:rsidP="00FA391C">
            <w:pPr>
              <w:pStyle w:val="TAC"/>
              <w:rPr>
                <w:ins w:id="24986" w:author="R4-1814264" w:date="2019-01-28T09:37:00Z"/>
                <w:noProof/>
              </w:rPr>
            </w:pPr>
            <w:ins w:id="24987" w:author="R4-1814264" w:date="2019-01-28T09:37:00Z">
              <w:r w:rsidRPr="001B0F7A">
                <w:rPr>
                  <w:noProof/>
                </w:rPr>
                <w:t>n257A</w:t>
              </w:r>
            </w:ins>
          </w:p>
          <w:p w:rsidR="00D16475" w:rsidRPr="001B0F7A" w:rsidRDefault="00D16475" w:rsidP="00FA391C">
            <w:pPr>
              <w:pStyle w:val="TAC"/>
              <w:rPr>
                <w:ins w:id="24988" w:author="R4-1814264" w:date="2019-01-28T09:37:00Z"/>
                <w:rFonts w:eastAsia="Malgun Gothic"/>
                <w:lang w:eastAsia="ko-KR"/>
              </w:rPr>
            </w:pPr>
            <w:ins w:id="24989" w:author="R4-1814264" w:date="2019-01-28T09:37:00Z">
              <w:r w:rsidRPr="001B0F7A">
                <w:rPr>
                  <w:rFonts w:eastAsia="Malgun Gothic"/>
                  <w:lang w:eastAsia="ko-KR"/>
                </w:rPr>
                <w:t>CA_n257D</w:t>
              </w:r>
            </w:ins>
          </w:p>
          <w:p w:rsidR="00D16475" w:rsidRPr="001B0F7A" w:rsidRDefault="00D16475" w:rsidP="00FA391C">
            <w:pPr>
              <w:pStyle w:val="TAC"/>
              <w:rPr>
                <w:ins w:id="24990" w:author="R4-1814264" w:date="2019-01-28T09:37:00Z"/>
                <w:rFonts w:eastAsia="Malgun Gothic"/>
                <w:lang w:eastAsia="ko-KR"/>
              </w:rPr>
            </w:pPr>
            <w:ins w:id="24991" w:author="R4-1814264" w:date="2019-01-28T09:37:00Z">
              <w:r w:rsidRPr="001B0F7A">
                <w:rPr>
                  <w:rFonts w:eastAsia="Malgun Gothic"/>
                  <w:lang w:eastAsia="ko-KR"/>
                </w:rPr>
                <w:t>CA_n257E</w:t>
              </w:r>
            </w:ins>
          </w:p>
          <w:p w:rsidR="00D16475" w:rsidRPr="00142C57" w:rsidRDefault="00D16475" w:rsidP="00FA391C">
            <w:pPr>
              <w:pStyle w:val="TAC"/>
              <w:rPr>
                <w:noProof/>
                <w:lang w:eastAsia="zh-CN"/>
              </w:rPr>
            </w:pPr>
            <w:ins w:id="24992" w:author="R4-1814264" w:date="2019-01-28T09:37:00Z">
              <w:r w:rsidRPr="001B0F7A">
                <w:rPr>
                  <w:rFonts w:eastAsia="Malgun Gothic"/>
                  <w:lang w:eastAsia="ko-KR"/>
                </w:rPr>
                <w:t>CA_n257F</w:t>
              </w:r>
            </w:ins>
          </w:p>
        </w:tc>
      </w:tr>
      <w:tr w:rsidR="00D16475" w:rsidRPr="00142C57" w:rsidTr="00FA391C">
        <w:trPr>
          <w:trHeight w:val="642"/>
          <w:jc w:val="center"/>
        </w:trPr>
        <w:tc>
          <w:tcPr>
            <w:tcW w:w="0" w:type="auto"/>
            <w:shd w:val="clear" w:color="auto" w:fill="auto"/>
            <w:noWrap/>
            <w:vAlign w:val="center"/>
          </w:tcPr>
          <w:p w:rsidR="00D16475" w:rsidRPr="001B0F7A" w:rsidRDefault="00D16475" w:rsidP="00FA391C">
            <w:pPr>
              <w:pStyle w:val="TAC"/>
              <w:rPr>
                <w:ins w:id="24993" w:author="R4-1814264" w:date="2019-01-28T09:37:00Z"/>
                <w:rFonts w:eastAsia="Malgun Gothic"/>
                <w:lang w:eastAsia="ko-KR"/>
              </w:rPr>
            </w:pPr>
            <w:ins w:id="24994" w:author="R4-1814264" w:date="2019-01-28T09:37:00Z">
              <w:r w:rsidRPr="001B0F7A">
                <w:rPr>
                  <w:rFonts w:eastAsia="Malgun Gothic"/>
                  <w:lang w:eastAsia="ko-KR"/>
                </w:rPr>
                <w:t>DC_5A-7A-7A_n257G</w:t>
              </w:r>
            </w:ins>
          </w:p>
          <w:p w:rsidR="00D16475" w:rsidRPr="001B0F7A" w:rsidRDefault="00D16475" w:rsidP="00FA391C">
            <w:pPr>
              <w:pStyle w:val="TAC"/>
              <w:rPr>
                <w:ins w:id="24995" w:author="R4-1814264" w:date="2019-01-28T09:37:00Z"/>
                <w:rFonts w:eastAsia="Malgun Gothic"/>
                <w:lang w:eastAsia="ko-KR"/>
              </w:rPr>
            </w:pPr>
            <w:ins w:id="24996" w:author="R4-1814264" w:date="2019-01-28T09:37:00Z">
              <w:r w:rsidRPr="001B0F7A">
                <w:rPr>
                  <w:rFonts w:eastAsia="Malgun Gothic"/>
                  <w:lang w:eastAsia="ko-KR"/>
                </w:rPr>
                <w:t>DC_5A-7A-7A_n257H</w:t>
              </w:r>
            </w:ins>
          </w:p>
          <w:p w:rsidR="00D16475" w:rsidRPr="001B0F7A" w:rsidRDefault="00D16475" w:rsidP="00FA391C">
            <w:pPr>
              <w:pStyle w:val="TAC"/>
              <w:rPr>
                <w:ins w:id="24997" w:author="R4-1814264" w:date="2019-01-28T09:37:00Z"/>
                <w:rFonts w:eastAsia="Malgun Gothic"/>
                <w:lang w:eastAsia="ko-KR"/>
              </w:rPr>
            </w:pPr>
            <w:ins w:id="24998" w:author="R4-1814264" w:date="2019-01-28T09:37:00Z">
              <w:r w:rsidRPr="001B0F7A">
                <w:rPr>
                  <w:rFonts w:eastAsia="Malgun Gothic"/>
                  <w:lang w:eastAsia="ko-KR"/>
                </w:rPr>
                <w:t>DC_5A-7A-7A_n257I</w:t>
              </w:r>
            </w:ins>
          </w:p>
          <w:p w:rsidR="00D16475" w:rsidRPr="001B0F7A" w:rsidRDefault="00D16475" w:rsidP="00FA391C">
            <w:pPr>
              <w:pStyle w:val="TAC"/>
              <w:rPr>
                <w:ins w:id="24999" w:author="R4-1814264" w:date="2019-01-28T09:37:00Z"/>
                <w:rFonts w:eastAsia="Malgun Gothic"/>
                <w:lang w:eastAsia="ko-KR"/>
              </w:rPr>
            </w:pPr>
            <w:ins w:id="25000" w:author="R4-1814264" w:date="2019-01-28T09:37:00Z">
              <w:r w:rsidRPr="001B0F7A">
                <w:rPr>
                  <w:rFonts w:eastAsia="Malgun Gothic"/>
                  <w:lang w:eastAsia="ko-KR"/>
                </w:rPr>
                <w:t>DC_5A-7A-7A_n257J</w:t>
              </w:r>
            </w:ins>
          </w:p>
          <w:p w:rsidR="00D16475" w:rsidRPr="001B0F7A" w:rsidRDefault="00D16475" w:rsidP="00FA391C">
            <w:pPr>
              <w:pStyle w:val="TAC"/>
              <w:rPr>
                <w:ins w:id="25001" w:author="R4-1814264" w:date="2019-01-28T09:37:00Z"/>
                <w:rFonts w:eastAsia="Malgun Gothic"/>
                <w:lang w:eastAsia="ko-KR"/>
              </w:rPr>
            </w:pPr>
            <w:ins w:id="25002" w:author="R4-1814264" w:date="2019-01-28T09:37:00Z">
              <w:r w:rsidRPr="001B0F7A">
                <w:rPr>
                  <w:rFonts w:eastAsia="Malgun Gothic"/>
                  <w:lang w:eastAsia="ko-KR"/>
                </w:rPr>
                <w:t>DC_5A-7A-7A_n257K</w:t>
              </w:r>
            </w:ins>
          </w:p>
          <w:p w:rsidR="00D16475" w:rsidRPr="001B0F7A" w:rsidRDefault="00D16475" w:rsidP="00FA391C">
            <w:pPr>
              <w:pStyle w:val="TAC"/>
              <w:rPr>
                <w:ins w:id="25003" w:author="R4-1814264" w:date="2019-01-28T09:37:00Z"/>
                <w:rFonts w:eastAsia="Malgun Gothic"/>
                <w:lang w:eastAsia="ko-KR"/>
              </w:rPr>
            </w:pPr>
            <w:ins w:id="25004" w:author="R4-1814264" w:date="2019-01-28T09:37:00Z">
              <w:r w:rsidRPr="001B0F7A">
                <w:rPr>
                  <w:rFonts w:eastAsia="Malgun Gothic"/>
                  <w:lang w:eastAsia="ko-KR"/>
                </w:rPr>
                <w:t>DC_5A-7A-7A_n257L</w:t>
              </w:r>
            </w:ins>
          </w:p>
          <w:p w:rsidR="00D16475" w:rsidRPr="00142C57" w:rsidRDefault="00D16475" w:rsidP="00FA391C">
            <w:pPr>
              <w:pStyle w:val="TAC"/>
              <w:rPr>
                <w:noProof/>
                <w:lang w:eastAsia="zh-CN"/>
              </w:rPr>
            </w:pPr>
            <w:ins w:id="25005" w:author="R4-1814264" w:date="2019-01-28T09:37:00Z">
              <w:r w:rsidRPr="001B0F7A">
                <w:t>DC_5A-7A-7A_n257M</w:t>
              </w:r>
            </w:ins>
          </w:p>
        </w:tc>
        <w:tc>
          <w:tcPr>
            <w:tcW w:w="0" w:type="auto"/>
            <w:vAlign w:val="center"/>
          </w:tcPr>
          <w:p w:rsidR="00D16475" w:rsidRPr="001B0F7A" w:rsidRDefault="00D16475" w:rsidP="00FA391C">
            <w:pPr>
              <w:pStyle w:val="TAC"/>
              <w:rPr>
                <w:ins w:id="25006" w:author="R4-1814264" w:date="2019-01-28T09:37:00Z"/>
                <w:noProof/>
              </w:rPr>
            </w:pPr>
            <w:ins w:id="25007" w:author="R4-1814264" w:date="2019-01-28T09:37:00Z">
              <w:r w:rsidRPr="001B0F7A">
                <w:rPr>
                  <w:noProof/>
                </w:rPr>
                <w:t>DC_5A_n257A</w:t>
              </w:r>
            </w:ins>
          </w:p>
          <w:p w:rsidR="00D16475" w:rsidRPr="00142C57" w:rsidRDefault="00D16475" w:rsidP="00FA391C">
            <w:pPr>
              <w:pStyle w:val="TAC"/>
              <w:rPr>
                <w:noProof/>
                <w:lang w:eastAsia="zh-CN"/>
              </w:rPr>
            </w:pPr>
            <w:ins w:id="25008" w:author="R4-1814264" w:date="2019-01-28T09:37: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5009" w:author="R4-1814264" w:date="2019-01-28T09:37:00Z">
              <w:r w:rsidRPr="001B0F7A">
                <w:rPr>
                  <w:noProof/>
                </w:rPr>
                <w:t>CA_5A-7A-7A</w:t>
              </w:r>
            </w:ins>
          </w:p>
        </w:tc>
        <w:tc>
          <w:tcPr>
            <w:tcW w:w="0" w:type="auto"/>
            <w:vAlign w:val="center"/>
          </w:tcPr>
          <w:p w:rsidR="00D16475" w:rsidRPr="001B0F7A" w:rsidRDefault="00D16475" w:rsidP="00FA391C">
            <w:pPr>
              <w:pStyle w:val="TAC"/>
              <w:rPr>
                <w:ins w:id="25010" w:author="R4-1814264" w:date="2019-01-28T09:37:00Z"/>
                <w:noProof/>
              </w:rPr>
            </w:pPr>
            <w:ins w:id="25011" w:author="R4-1814264" w:date="2019-01-28T09:37:00Z">
              <w:r w:rsidRPr="001B0F7A">
                <w:rPr>
                  <w:noProof/>
                </w:rPr>
                <w:t>n257A</w:t>
              </w:r>
            </w:ins>
          </w:p>
          <w:p w:rsidR="00D16475" w:rsidRPr="001B0F7A" w:rsidRDefault="00D16475" w:rsidP="00FA391C">
            <w:pPr>
              <w:pStyle w:val="TAC"/>
              <w:rPr>
                <w:ins w:id="25012" w:author="R4-1814264" w:date="2019-01-28T09:37:00Z"/>
                <w:rFonts w:eastAsia="Malgun Gothic"/>
                <w:lang w:eastAsia="ko-KR"/>
              </w:rPr>
            </w:pPr>
            <w:ins w:id="25013" w:author="R4-1814264" w:date="2019-01-28T09:37:00Z">
              <w:r w:rsidRPr="001B0F7A">
                <w:rPr>
                  <w:rFonts w:eastAsia="Malgun Gothic"/>
                  <w:lang w:eastAsia="ko-KR"/>
                </w:rPr>
                <w:t>CA_n257G</w:t>
              </w:r>
            </w:ins>
          </w:p>
          <w:p w:rsidR="00D16475" w:rsidRPr="001B0F7A" w:rsidRDefault="00D16475" w:rsidP="00FA391C">
            <w:pPr>
              <w:pStyle w:val="TAC"/>
              <w:rPr>
                <w:ins w:id="25014" w:author="R4-1814264" w:date="2019-01-28T09:37:00Z"/>
                <w:rFonts w:eastAsia="Malgun Gothic"/>
                <w:lang w:eastAsia="ko-KR"/>
              </w:rPr>
            </w:pPr>
            <w:ins w:id="25015" w:author="R4-1814264" w:date="2019-01-28T09:37:00Z">
              <w:r w:rsidRPr="001B0F7A">
                <w:rPr>
                  <w:rFonts w:eastAsia="Malgun Gothic"/>
                  <w:lang w:eastAsia="ko-KR"/>
                </w:rPr>
                <w:t>CA_n257H</w:t>
              </w:r>
            </w:ins>
          </w:p>
          <w:p w:rsidR="00D16475" w:rsidRPr="001B0F7A" w:rsidRDefault="00D16475" w:rsidP="00FA391C">
            <w:pPr>
              <w:pStyle w:val="TAC"/>
              <w:rPr>
                <w:ins w:id="25016" w:author="R4-1814264" w:date="2019-01-28T09:37:00Z"/>
                <w:rFonts w:eastAsia="Malgun Gothic"/>
                <w:lang w:eastAsia="ko-KR"/>
              </w:rPr>
            </w:pPr>
            <w:ins w:id="25017" w:author="R4-1814264" w:date="2019-01-28T09:37:00Z">
              <w:r w:rsidRPr="001B0F7A">
                <w:rPr>
                  <w:rFonts w:eastAsia="Malgun Gothic"/>
                  <w:lang w:eastAsia="ko-KR"/>
                </w:rPr>
                <w:t>CA_n257I</w:t>
              </w:r>
            </w:ins>
          </w:p>
          <w:p w:rsidR="00D16475" w:rsidRPr="001B0F7A" w:rsidRDefault="00D16475" w:rsidP="00FA391C">
            <w:pPr>
              <w:pStyle w:val="TAC"/>
              <w:rPr>
                <w:ins w:id="25018" w:author="R4-1814264" w:date="2019-01-28T09:37:00Z"/>
                <w:rFonts w:eastAsia="Malgun Gothic"/>
                <w:lang w:eastAsia="ko-KR"/>
              </w:rPr>
            </w:pPr>
            <w:ins w:id="25019" w:author="R4-1814264" w:date="2019-01-28T09:37:00Z">
              <w:r w:rsidRPr="001B0F7A">
                <w:rPr>
                  <w:rFonts w:eastAsia="Malgun Gothic"/>
                  <w:lang w:eastAsia="ko-KR"/>
                </w:rPr>
                <w:t>CA_n257J</w:t>
              </w:r>
            </w:ins>
          </w:p>
          <w:p w:rsidR="00D16475" w:rsidRPr="001B0F7A" w:rsidRDefault="00D16475" w:rsidP="00FA391C">
            <w:pPr>
              <w:pStyle w:val="TAC"/>
              <w:rPr>
                <w:ins w:id="25020" w:author="R4-1814264" w:date="2019-01-28T09:37:00Z"/>
                <w:rFonts w:eastAsia="Malgun Gothic"/>
                <w:lang w:eastAsia="ko-KR"/>
              </w:rPr>
            </w:pPr>
            <w:ins w:id="25021" w:author="R4-1814264" w:date="2019-01-28T09:37:00Z">
              <w:r w:rsidRPr="001B0F7A">
                <w:rPr>
                  <w:rFonts w:eastAsia="Malgun Gothic"/>
                  <w:lang w:eastAsia="ko-KR"/>
                </w:rPr>
                <w:t>CA_n257K</w:t>
              </w:r>
            </w:ins>
          </w:p>
          <w:p w:rsidR="00D16475" w:rsidRPr="001B0F7A" w:rsidRDefault="00D16475" w:rsidP="00FA391C">
            <w:pPr>
              <w:pStyle w:val="TAC"/>
              <w:rPr>
                <w:ins w:id="25022" w:author="R4-1814264" w:date="2019-01-28T09:37:00Z"/>
                <w:rFonts w:eastAsia="Malgun Gothic"/>
                <w:lang w:eastAsia="ko-KR"/>
              </w:rPr>
            </w:pPr>
            <w:ins w:id="25023" w:author="R4-1814264" w:date="2019-01-28T09:37:00Z">
              <w:r w:rsidRPr="001B0F7A">
                <w:rPr>
                  <w:rFonts w:eastAsia="Malgun Gothic"/>
                  <w:lang w:eastAsia="ko-KR"/>
                </w:rPr>
                <w:t>CA_n257L</w:t>
              </w:r>
            </w:ins>
          </w:p>
          <w:p w:rsidR="00D16475" w:rsidRPr="00142C57" w:rsidRDefault="00D16475" w:rsidP="00FA391C">
            <w:pPr>
              <w:pStyle w:val="TAC"/>
              <w:rPr>
                <w:noProof/>
                <w:lang w:eastAsia="zh-CN"/>
              </w:rPr>
            </w:pPr>
            <w:ins w:id="25024" w:author="R4-1814264" w:date="2019-01-28T09:37:00Z">
              <w:r w:rsidRPr="001B0F7A">
                <w:rPr>
                  <w:rFonts w:eastAsia="Malgun Gothic"/>
                  <w:lang w:eastAsia="ko-KR"/>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DC_5A-7A_n257A</w:t>
            </w:r>
          </w:p>
        </w:tc>
        <w:tc>
          <w:tcPr>
            <w:tcW w:w="0" w:type="auto"/>
            <w:vAlign w:val="center"/>
          </w:tcPr>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_5A-7A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025" w:author="R4-1814264" w:date="2019-01-28T09:37:00Z"/>
                <w:rFonts w:eastAsia="Malgun Gothic"/>
                <w:lang w:eastAsia="ko-KR"/>
              </w:rPr>
            </w:pPr>
            <w:ins w:id="25026" w:author="R4-1814264" w:date="2019-01-28T09:37:00Z">
              <w:r w:rsidRPr="001B0F7A">
                <w:rPr>
                  <w:rFonts w:eastAsia="Malgun Gothic"/>
                  <w:lang w:eastAsia="ko-KR"/>
                </w:rPr>
                <w:t>DC_5A-7A_n257D</w:t>
              </w:r>
            </w:ins>
          </w:p>
          <w:p w:rsidR="00D16475" w:rsidRPr="001B0F7A" w:rsidRDefault="00D16475" w:rsidP="00FA391C">
            <w:pPr>
              <w:pStyle w:val="TAC"/>
              <w:rPr>
                <w:ins w:id="25027" w:author="R4-1814264" w:date="2019-01-28T09:37:00Z"/>
                <w:rFonts w:eastAsia="Malgun Gothic"/>
                <w:lang w:eastAsia="ko-KR"/>
              </w:rPr>
            </w:pPr>
            <w:ins w:id="25028" w:author="R4-1814264" w:date="2019-01-28T09:37:00Z">
              <w:r w:rsidRPr="001B0F7A">
                <w:rPr>
                  <w:rFonts w:eastAsia="Malgun Gothic"/>
                  <w:lang w:eastAsia="ko-KR"/>
                </w:rPr>
                <w:t>DC_5A-7A_n257E</w:t>
              </w:r>
            </w:ins>
          </w:p>
          <w:p w:rsidR="00D16475" w:rsidRPr="00142C57" w:rsidRDefault="00D16475" w:rsidP="00FA391C">
            <w:pPr>
              <w:pStyle w:val="TAC"/>
              <w:rPr>
                <w:noProof/>
                <w:lang w:eastAsia="zh-CN"/>
              </w:rPr>
            </w:pPr>
            <w:ins w:id="25029" w:author="R4-1814264" w:date="2019-01-28T09:37:00Z">
              <w:r w:rsidRPr="001B0F7A">
                <w:rPr>
                  <w:rFonts w:eastAsia="Malgun Gothic"/>
                  <w:lang w:eastAsia="ko-KR"/>
                </w:rPr>
                <w:t>DC_5A-7A_n257F</w:t>
              </w:r>
            </w:ins>
          </w:p>
        </w:tc>
        <w:tc>
          <w:tcPr>
            <w:tcW w:w="0" w:type="auto"/>
            <w:vAlign w:val="center"/>
          </w:tcPr>
          <w:p w:rsidR="00D16475" w:rsidRPr="001B0F7A" w:rsidRDefault="00D16475" w:rsidP="00FA391C">
            <w:pPr>
              <w:pStyle w:val="TAC"/>
              <w:rPr>
                <w:ins w:id="25030" w:author="R4-1814264" w:date="2019-01-28T09:37:00Z"/>
                <w:noProof/>
              </w:rPr>
            </w:pPr>
            <w:ins w:id="25031" w:author="R4-1814264" w:date="2019-01-28T09:37:00Z">
              <w:r w:rsidRPr="001B0F7A">
                <w:rPr>
                  <w:noProof/>
                </w:rPr>
                <w:t>DC_5A_n257A</w:t>
              </w:r>
            </w:ins>
          </w:p>
          <w:p w:rsidR="00D16475" w:rsidRPr="00142C57" w:rsidRDefault="00D16475" w:rsidP="00FA391C">
            <w:pPr>
              <w:pStyle w:val="TAC"/>
              <w:rPr>
                <w:noProof/>
                <w:lang w:eastAsia="zh-CN"/>
              </w:rPr>
            </w:pPr>
            <w:ins w:id="25032" w:author="R4-1814264" w:date="2019-01-28T09:37: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5033" w:author="R4-1814264" w:date="2019-01-28T09:37:00Z">
              <w:r w:rsidRPr="001B0F7A">
                <w:rPr>
                  <w:noProof/>
                </w:rPr>
                <w:t>CA_5A-7A</w:t>
              </w:r>
            </w:ins>
          </w:p>
        </w:tc>
        <w:tc>
          <w:tcPr>
            <w:tcW w:w="0" w:type="auto"/>
            <w:vAlign w:val="center"/>
          </w:tcPr>
          <w:p w:rsidR="00D16475" w:rsidRPr="001B0F7A" w:rsidRDefault="00D16475" w:rsidP="00FA391C">
            <w:pPr>
              <w:pStyle w:val="TAC"/>
              <w:rPr>
                <w:ins w:id="25034" w:author="R4-1814264" w:date="2019-01-28T09:37:00Z"/>
                <w:noProof/>
              </w:rPr>
            </w:pPr>
            <w:ins w:id="25035" w:author="R4-1814264" w:date="2019-01-28T09:37:00Z">
              <w:r w:rsidRPr="001B0F7A">
                <w:rPr>
                  <w:noProof/>
                </w:rPr>
                <w:t>n257A</w:t>
              </w:r>
            </w:ins>
          </w:p>
          <w:p w:rsidR="00D16475" w:rsidRPr="001B0F7A" w:rsidRDefault="00D16475" w:rsidP="00FA391C">
            <w:pPr>
              <w:pStyle w:val="TAC"/>
              <w:rPr>
                <w:ins w:id="25036" w:author="R4-1814264" w:date="2019-01-28T09:37:00Z"/>
                <w:rFonts w:eastAsia="Malgun Gothic"/>
                <w:lang w:eastAsia="ko-KR"/>
              </w:rPr>
            </w:pPr>
            <w:ins w:id="25037" w:author="R4-1814264" w:date="2019-01-28T09:37:00Z">
              <w:r w:rsidRPr="001B0F7A">
                <w:rPr>
                  <w:rFonts w:eastAsia="Malgun Gothic"/>
                  <w:lang w:eastAsia="ko-KR"/>
                </w:rPr>
                <w:t>CA_n257D</w:t>
              </w:r>
            </w:ins>
          </w:p>
          <w:p w:rsidR="00D16475" w:rsidRPr="001B0F7A" w:rsidRDefault="00D16475" w:rsidP="00FA391C">
            <w:pPr>
              <w:pStyle w:val="TAC"/>
              <w:rPr>
                <w:ins w:id="25038" w:author="R4-1814264" w:date="2019-01-28T09:37:00Z"/>
                <w:rFonts w:eastAsia="Malgun Gothic"/>
                <w:lang w:eastAsia="ko-KR"/>
              </w:rPr>
            </w:pPr>
            <w:ins w:id="25039" w:author="R4-1814264" w:date="2019-01-28T09:37:00Z">
              <w:r w:rsidRPr="001B0F7A">
                <w:rPr>
                  <w:rFonts w:eastAsia="Malgun Gothic"/>
                  <w:lang w:eastAsia="ko-KR"/>
                </w:rPr>
                <w:t>CA_n257E</w:t>
              </w:r>
            </w:ins>
          </w:p>
          <w:p w:rsidR="00D16475" w:rsidRPr="00142C57" w:rsidRDefault="00D16475" w:rsidP="00FA391C">
            <w:pPr>
              <w:pStyle w:val="TAC"/>
              <w:rPr>
                <w:noProof/>
                <w:lang w:eastAsia="zh-CN"/>
              </w:rPr>
            </w:pPr>
            <w:ins w:id="25040" w:author="R4-1814264" w:date="2019-01-28T09:37:00Z">
              <w:r w:rsidRPr="001B0F7A">
                <w:rPr>
                  <w:rFonts w:eastAsia="Malgun Gothic"/>
                  <w:lang w:eastAsia="ko-KR"/>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041" w:author="R4-1814264" w:date="2019-01-28T09:37:00Z"/>
                <w:rFonts w:eastAsia="Malgun Gothic"/>
                <w:lang w:eastAsia="ko-KR"/>
              </w:rPr>
            </w:pPr>
            <w:ins w:id="25042" w:author="R4-1814264" w:date="2019-01-28T09:37:00Z">
              <w:r w:rsidRPr="001B0F7A">
                <w:rPr>
                  <w:rFonts w:eastAsia="Malgun Gothic"/>
                  <w:lang w:eastAsia="ko-KR"/>
                </w:rPr>
                <w:t>DC_5A-7A_n257G</w:t>
              </w:r>
            </w:ins>
          </w:p>
          <w:p w:rsidR="00D16475" w:rsidRPr="001B0F7A" w:rsidRDefault="00D16475" w:rsidP="00FA391C">
            <w:pPr>
              <w:pStyle w:val="TAC"/>
              <w:rPr>
                <w:ins w:id="25043" w:author="R4-1814264" w:date="2019-01-28T09:37:00Z"/>
                <w:rFonts w:eastAsia="Malgun Gothic"/>
                <w:lang w:eastAsia="ko-KR"/>
              </w:rPr>
            </w:pPr>
            <w:ins w:id="25044" w:author="R4-1814264" w:date="2019-01-28T09:37:00Z">
              <w:r w:rsidRPr="001B0F7A">
                <w:rPr>
                  <w:rFonts w:eastAsia="Malgun Gothic"/>
                  <w:lang w:eastAsia="ko-KR"/>
                </w:rPr>
                <w:t>DC_5A-7A_n257H</w:t>
              </w:r>
            </w:ins>
          </w:p>
          <w:p w:rsidR="00D16475" w:rsidRPr="001B0F7A" w:rsidRDefault="00D16475" w:rsidP="00FA391C">
            <w:pPr>
              <w:pStyle w:val="TAC"/>
              <w:rPr>
                <w:ins w:id="25045" w:author="R4-1814264" w:date="2019-01-28T09:37:00Z"/>
                <w:rFonts w:eastAsia="Malgun Gothic"/>
                <w:lang w:eastAsia="ko-KR"/>
              </w:rPr>
            </w:pPr>
            <w:ins w:id="25046" w:author="R4-1814264" w:date="2019-01-28T09:37:00Z">
              <w:r w:rsidRPr="001B0F7A">
                <w:rPr>
                  <w:rFonts w:eastAsia="Malgun Gothic"/>
                  <w:lang w:eastAsia="ko-KR"/>
                </w:rPr>
                <w:t>DC_5A-7A_n257I</w:t>
              </w:r>
            </w:ins>
          </w:p>
          <w:p w:rsidR="00D16475" w:rsidRPr="001B0F7A" w:rsidRDefault="00D16475" w:rsidP="00FA391C">
            <w:pPr>
              <w:pStyle w:val="TAC"/>
              <w:rPr>
                <w:ins w:id="25047" w:author="R4-1814264" w:date="2019-01-28T09:37:00Z"/>
                <w:rFonts w:eastAsia="Malgun Gothic"/>
                <w:lang w:eastAsia="ko-KR"/>
              </w:rPr>
            </w:pPr>
            <w:ins w:id="25048" w:author="R4-1814264" w:date="2019-01-28T09:37:00Z">
              <w:r w:rsidRPr="001B0F7A">
                <w:rPr>
                  <w:rFonts w:eastAsia="Malgun Gothic"/>
                  <w:lang w:eastAsia="ko-KR"/>
                </w:rPr>
                <w:t>DC_5A-7A_n257J</w:t>
              </w:r>
            </w:ins>
          </w:p>
          <w:p w:rsidR="00D16475" w:rsidRPr="001B0F7A" w:rsidRDefault="00D16475" w:rsidP="00FA391C">
            <w:pPr>
              <w:pStyle w:val="TAC"/>
              <w:rPr>
                <w:ins w:id="25049" w:author="R4-1814264" w:date="2019-01-28T09:37:00Z"/>
                <w:rFonts w:eastAsia="Malgun Gothic"/>
                <w:lang w:eastAsia="ko-KR"/>
              </w:rPr>
            </w:pPr>
            <w:ins w:id="25050" w:author="R4-1814264" w:date="2019-01-28T09:37:00Z">
              <w:r w:rsidRPr="001B0F7A">
                <w:rPr>
                  <w:rFonts w:eastAsia="Malgun Gothic"/>
                  <w:lang w:eastAsia="ko-KR"/>
                </w:rPr>
                <w:t>DC_5A-7A_n257K</w:t>
              </w:r>
            </w:ins>
          </w:p>
          <w:p w:rsidR="00D16475" w:rsidRPr="001B0F7A" w:rsidRDefault="00D16475" w:rsidP="00FA391C">
            <w:pPr>
              <w:pStyle w:val="TAC"/>
              <w:rPr>
                <w:ins w:id="25051" w:author="R4-1814264" w:date="2019-01-28T09:37:00Z"/>
                <w:rFonts w:eastAsia="Malgun Gothic"/>
                <w:lang w:eastAsia="ko-KR"/>
              </w:rPr>
            </w:pPr>
            <w:ins w:id="25052" w:author="R4-1814264" w:date="2019-01-28T09:37:00Z">
              <w:r w:rsidRPr="001B0F7A">
                <w:rPr>
                  <w:rFonts w:eastAsia="Malgun Gothic"/>
                  <w:lang w:eastAsia="ko-KR"/>
                </w:rPr>
                <w:t>DC_5A-7A_n257L</w:t>
              </w:r>
            </w:ins>
          </w:p>
          <w:p w:rsidR="00D16475" w:rsidRPr="00142C57" w:rsidRDefault="00D16475" w:rsidP="00FA391C">
            <w:pPr>
              <w:pStyle w:val="TAC"/>
              <w:rPr>
                <w:noProof/>
                <w:lang w:eastAsia="zh-CN"/>
              </w:rPr>
            </w:pPr>
            <w:ins w:id="25053" w:author="R4-1814264" w:date="2019-01-28T09:37:00Z">
              <w:r w:rsidRPr="001B0F7A">
                <w:t>DC_5A-7A_n257M</w:t>
              </w:r>
            </w:ins>
          </w:p>
        </w:tc>
        <w:tc>
          <w:tcPr>
            <w:tcW w:w="0" w:type="auto"/>
            <w:vAlign w:val="center"/>
          </w:tcPr>
          <w:p w:rsidR="00D16475" w:rsidRPr="001B0F7A" w:rsidRDefault="00D16475" w:rsidP="00FA391C">
            <w:pPr>
              <w:pStyle w:val="TAC"/>
              <w:rPr>
                <w:ins w:id="25054" w:author="R4-1814264" w:date="2019-01-28T09:37:00Z"/>
                <w:noProof/>
              </w:rPr>
            </w:pPr>
            <w:ins w:id="25055" w:author="R4-1814264" w:date="2019-01-28T09:37:00Z">
              <w:r w:rsidRPr="001B0F7A">
                <w:rPr>
                  <w:noProof/>
                </w:rPr>
                <w:t>DC_5A_n257A</w:t>
              </w:r>
            </w:ins>
          </w:p>
          <w:p w:rsidR="00D16475" w:rsidRPr="00142C57" w:rsidRDefault="00D16475" w:rsidP="00FA391C">
            <w:pPr>
              <w:pStyle w:val="TAC"/>
              <w:rPr>
                <w:noProof/>
                <w:lang w:eastAsia="zh-CN"/>
              </w:rPr>
            </w:pPr>
            <w:ins w:id="25056" w:author="R4-1814264" w:date="2019-01-28T09:37:00Z">
              <w:r w:rsidRPr="001B0F7A">
                <w:rPr>
                  <w:noProof/>
                </w:rPr>
                <w:t>DC_7A_n257A</w:t>
              </w:r>
            </w:ins>
          </w:p>
        </w:tc>
        <w:tc>
          <w:tcPr>
            <w:tcW w:w="0" w:type="auto"/>
            <w:shd w:val="clear" w:color="auto" w:fill="auto"/>
            <w:noWrap/>
            <w:vAlign w:val="center"/>
          </w:tcPr>
          <w:p w:rsidR="00D16475" w:rsidRPr="00142C57" w:rsidRDefault="00D16475" w:rsidP="00FA391C">
            <w:pPr>
              <w:pStyle w:val="TAC"/>
              <w:rPr>
                <w:noProof/>
                <w:lang w:eastAsia="zh-CN"/>
              </w:rPr>
            </w:pPr>
            <w:ins w:id="25057" w:author="R4-1814264" w:date="2019-01-28T09:37:00Z">
              <w:r w:rsidRPr="001B0F7A">
                <w:rPr>
                  <w:noProof/>
                </w:rPr>
                <w:t>CA_5A-7A</w:t>
              </w:r>
            </w:ins>
          </w:p>
        </w:tc>
        <w:tc>
          <w:tcPr>
            <w:tcW w:w="0" w:type="auto"/>
            <w:vAlign w:val="center"/>
          </w:tcPr>
          <w:p w:rsidR="00D16475" w:rsidRPr="001B0F7A" w:rsidRDefault="00D16475" w:rsidP="00FA391C">
            <w:pPr>
              <w:pStyle w:val="TAC"/>
              <w:rPr>
                <w:ins w:id="25058" w:author="R4-1814264" w:date="2019-01-28T09:37:00Z"/>
                <w:noProof/>
              </w:rPr>
            </w:pPr>
            <w:ins w:id="25059" w:author="R4-1814264" w:date="2019-01-28T09:37:00Z">
              <w:r w:rsidRPr="001B0F7A">
                <w:rPr>
                  <w:noProof/>
                </w:rPr>
                <w:t>n257A</w:t>
              </w:r>
            </w:ins>
          </w:p>
          <w:p w:rsidR="00D16475" w:rsidRPr="001B0F7A" w:rsidRDefault="00D16475" w:rsidP="00FA391C">
            <w:pPr>
              <w:pStyle w:val="TAC"/>
              <w:rPr>
                <w:ins w:id="25060" w:author="R4-1814264" w:date="2019-01-28T09:37:00Z"/>
                <w:rFonts w:eastAsia="Malgun Gothic"/>
                <w:lang w:eastAsia="ko-KR"/>
              </w:rPr>
            </w:pPr>
            <w:ins w:id="25061" w:author="R4-1814264" w:date="2019-01-28T09:37:00Z">
              <w:r w:rsidRPr="001B0F7A">
                <w:rPr>
                  <w:rFonts w:eastAsia="Malgun Gothic"/>
                  <w:lang w:eastAsia="ko-KR"/>
                </w:rPr>
                <w:t>CA_n257G</w:t>
              </w:r>
            </w:ins>
          </w:p>
          <w:p w:rsidR="00D16475" w:rsidRPr="001B0F7A" w:rsidRDefault="00D16475" w:rsidP="00FA391C">
            <w:pPr>
              <w:pStyle w:val="TAC"/>
              <w:rPr>
                <w:ins w:id="25062" w:author="R4-1814264" w:date="2019-01-28T09:37:00Z"/>
                <w:rFonts w:eastAsia="Malgun Gothic"/>
                <w:lang w:eastAsia="ko-KR"/>
              </w:rPr>
            </w:pPr>
            <w:ins w:id="25063" w:author="R4-1814264" w:date="2019-01-28T09:37:00Z">
              <w:r w:rsidRPr="001B0F7A">
                <w:rPr>
                  <w:rFonts w:eastAsia="Malgun Gothic"/>
                  <w:lang w:eastAsia="ko-KR"/>
                </w:rPr>
                <w:t>CA_n257H</w:t>
              </w:r>
            </w:ins>
          </w:p>
          <w:p w:rsidR="00D16475" w:rsidRPr="001B0F7A" w:rsidRDefault="00D16475" w:rsidP="00FA391C">
            <w:pPr>
              <w:pStyle w:val="TAC"/>
              <w:rPr>
                <w:ins w:id="25064" w:author="R4-1814264" w:date="2019-01-28T09:37:00Z"/>
                <w:rFonts w:eastAsia="Malgun Gothic"/>
                <w:lang w:eastAsia="ko-KR"/>
              </w:rPr>
            </w:pPr>
            <w:ins w:id="25065" w:author="R4-1814264" w:date="2019-01-28T09:37:00Z">
              <w:r w:rsidRPr="001B0F7A">
                <w:rPr>
                  <w:rFonts w:eastAsia="Malgun Gothic"/>
                  <w:lang w:eastAsia="ko-KR"/>
                </w:rPr>
                <w:t>CA_n257I</w:t>
              </w:r>
            </w:ins>
          </w:p>
          <w:p w:rsidR="00D16475" w:rsidRPr="001B0F7A" w:rsidRDefault="00D16475" w:rsidP="00FA391C">
            <w:pPr>
              <w:pStyle w:val="TAC"/>
              <w:rPr>
                <w:ins w:id="25066" w:author="R4-1814264" w:date="2019-01-28T09:37:00Z"/>
                <w:rFonts w:eastAsia="Malgun Gothic"/>
                <w:lang w:eastAsia="ko-KR"/>
              </w:rPr>
            </w:pPr>
            <w:ins w:id="25067" w:author="R4-1814264" w:date="2019-01-28T09:37:00Z">
              <w:r w:rsidRPr="001B0F7A">
                <w:rPr>
                  <w:rFonts w:eastAsia="Malgun Gothic"/>
                  <w:lang w:eastAsia="ko-KR"/>
                </w:rPr>
                <w:t>CA_n257J</w:t>
              </w:r>
            </w:ins>
          </w:p>
          <w:p w:rsidR="00D16475" w:rsidRPr="001B0F7A" w:rsidRDefault="00D16475" w:rsidP="00FA391C">
            <w:pPr>
              <w:pStyle w:val="TAC"/>
              <w:rPr>
                <w:ins w:id="25068" w:author="R4-1814264" w:date="2019-01-28T09:37:00Z"/>
                <w:rFonts w:eastAsia="Malgun Gothic"/>
                <w:lang w:eastAsia="ko-KR"/>
              </w:rPr>
            </w:pPr>
            <w:ins w:id="25069" w:author="R4-1814264" w:date="2019-01-28T09:37:00Z">
              <w:r w:rsidRPr="001B0F7A">
                <w:rPr>
                  <w:rFonts w:eastAsia="Malgun Gothic"/>
                  <w:lang w:eastAsia="ko-KR"/>
                </w:rPr>
                <w:t>CA_n257K</w:t>
              </w:r>
            </w:ins>
          </w:p>
          <w:p w:rsidR="00D16475" w:rsidRPr="001B0F7A" w:rsidRDefault="00D16475" w:rsidP="00FA391C">
            <w:pPr>
              <w:pStyle w:val="TAC"/>
              <w:rPr>
                <w:ins w:id="25070" w:author="R4-1814264" w:date="2019-01-28T09:37:00Z"/>
                <w:rFonts w:eastAsia="Malgun Gothic"/>
                <w:lang w:eastAsia="ko-KR"/>
              </w:rPr>
            </w:pPr>
            <w:ins w:id="25071" w:author="R4-1814264" w:date="2019-01-28T09:37:00Z">
              <w:r w:rsidRPr="001B0F7A">
                <w:rPr>
                  <w:rFonts w:eastAsia="Malgun Gothic"/>
                  <w:lang w:eastAsia="ko-KR"/>
                </w:rPr>
                <w:t>CA_n257L</w:t>
              </w:r>
            </w:ins>
          </w:p>
          <w:p w:rsidR="00D16475" w:rsidRPr="00142C57" w:rsidRDefault="00D16475" w:rsidP="00FA391C">
            <w:pPr>
              <w:pStyle w:val="TAC"/>
              <w:rPr>
                <w:noProof/>
                <w:lang w:eastAsia="zh-CN"/>
              </w:rPr>
            </w:pPr>
            <w:ins w:id="25072" w:author="R4-1814264" w:date="2019-01-28T09:37:00Z">
              <w:r w:rsidRPr="001B0F7A">
                <w:rPr>
                  <w:rFonts w:eastAsia="Malgun Gothic"/>
                  <w:lang w:eastAsia="ko-KR"/>
                </w:rPr>
                <w:t>CA_n257M</w:t>
              </w:r>
            </w:ins>
          </w:p>
        </w:tc>
      </w:tr>
      <w:tr w:rsidR="00D16475" w:rsidRPr="00142C57" w:rsidTr="00FA391C">
        <w:trPr>
          <w:trHeight w:val="185"/>
          <w:jc w:val="center"/>
          <w:ins w:id="25073" w:author="R4-1903646" w:date="2019-04-29T10:38:00Z"/>
        </w:trPr>
        <w:tc>
          <w:tcPr>
            <w:tcW w:w="0" w:type="auto"/>
            <w:shd w:val="clear" w:color="auto" w:fill="auto"/>
            <w:noWrap/>
            <w:vAlign w:val="center"/>
          </w:tcPr>
          <w:p w:rsidR="00D16475" w:rsidRPr="001B0F7A" w:rsidRDefault="00D16475" w:rsidP="00FA391C">
            <w:pPr>
              <w:pStyle w:val="TAC"/>
              <w:rPr>
                <w:ins w:id="25074" w:author="R4-1903646" w:date="2019-04-29T10:38:00Z"/>
                <w:rFonts w:eastAsia="Malgun Gothic"/>
                <w:lang w:eastAsia="ko-KR"/>
              </w:rPr>
            </w:pPr>
            <w:ins w:id="25075" w:author="R4-1903646" w:date="2019-04-29T10:38:00Z">
              <w:r w:rsidRPr="007E408B">
                <w:t>DC_8A-</w:t>
              </w:r>
              <w:r w:rsidRPr="001B6629">
                <w:rPr>
                  <w:rFonts w:eastAsia="Malgun Gothic"/>
                </w:rPr>
                <w:t>11A_</w:t>
              </w:r>
              <w:r w:rsidRPr="001B6629">
                <w:t>n</w:t>
              </w:r>
              <w:r w:rsidRPr="001B6629">
                <w:rPr>
                  <w:rFonts w:eastAsia="Malgun Gothic"/>
                </w:rPr>
                <w:t>257</w:t>
              </w:r>
              <w:r w:rsidRPr="001B6629">
                <w:t>A</w:t>
              </w:r>
            </w:ins>
          </w:p>
        </w:tc>
        <w:tc>
          <w:tcPr>
            <w:tcW w:w="0" w:type="auto"/>
            <w:vAlign w:val="center"/>
          </w:tcPr>
          <w:p w:rsidR="00D16475" w:rsidRPr="001B6629" w:rsidRDefault="00D16475" w:rsidP="00FA391C">
            <w:pPr>
              <w:pStyle w:val="TAC"/>
              <w:rPr>
                <w:ins w:id="25076" w:author="R4-1903646" w:date="2019-04-29T10:38:00Z"/>
              </w:rPr>
            </w:pPr>
            <w:ins w:id="25077" w:author="R4-1903646" w:date="2019-04-29T10:38:00Z">
              <w:r w:rsidRPr="001B6629">
                <w:t>DC_8A_n257A</w:t>
              </w:r>
            </w:ins>
          </w:p>
          <w:p w:rsidR="00D16475" w:rsidRPr="001B0F7A" w:rsidRDefault="00D16475" w:rsidP="00FA391C">
            <w:pPr>
              <w:pStyle w:val="TAC"/>
              <w:rPr>
                <w:ins w:id="25078" w:author="R4-1903646" w:date="2019-04-29T10:38:00Z"/>
                <w:noProof/>
              </w:rPr>
            </w:pPr>
            <w:ins w:id="25079" w:author="R4-1903646" w:date="2019-04-29T10:38:00Z">
              <w:r w:rsidRPr="001B6629">
                <w:t>DC_11A_n257A</w:t>
              </w:r>
            </w:ins>
          </w:p>
        </w:tc>
        <w:tc>
          <w:tcPr>
            <w:tcW w:w="0" w:type="auto"/>
            <w:shd w:val="clear" w:color="auto" w:fill="auto"/>
            <w:noWrap/>
            <w:vAlign w:val="center"/>
          </w:tcPr>
          <w:p w:rsidR="00D16475" w:rsidRPr="001B0F7A" w:rsidRDefault="00D16475" w:rsidP="00FA391C">
            <w:pPr>
              <w:pStyle w:val="TAC"/>
              <w:rPr>
                <w:ins w:id="25080" w:author="R4-1903646" w:date="2019-04-29T10:38:00Z"/>
                <w:noProof/>
              </w:rPr>
            </w:pPr>
            <w:ins w:id="25081" w:author="R4-1903646" w:date="2019-04-29T10:38:00Z">
              <w:r w:rsidRPr="001B6629">
                <w:t>CA_8A-11A</w:t>
              </w:r>
            </w:ins>
          </w:p>
        </w:tc>
        <w:tc>
          <w:tcPr>
            <w:tcW w:w="0" w:type="auto"/>
            <w:vAlign w:val="center"/>
          </w:tcPr>
          <w:p w:rsidR="00D16475" w:rsidRPr="001B0F7A" w:rsidRDefault="00D16475" w:rsidP="00FA391C">
            <w:pPr>
              <w:pStyle w:val="TAC"/>
              <w:rPr>
                <w:ins w:id="25082" w:author="R4-1903646" w:date="2019-04-29T10:38:00Z"/>
                <w:noProof/>
              </w:rPr>
            </w:pPr>
            <w:ins w:id="25083" w:author="R4-1903646" w:date="2019-04-29T10:38:00Z">
              <w:r w:rsidRPr="001B6629">
                <w:rPr>
                  <w:rFonts w:eastAsia="Malgun Gothic"/>
                  <w:lang w:eastAsia="ko-KR"/>
                </w:rPr>
                <w:t>CA_</w:t>
              </w:r>
              <w:r w:rsidRPr="001B6629">
                <w:t>n257A</w:t>
              </w:r>
            </w:ins>
          </w:p>
        </w:tc>
      </w:tr>
      <w:tr w:rsidR="00D16475" w:rsidRPr="00142C57" w:rsidTr="00FA391C">
        <w:trPr>
          <w:trHeight w:val="185"/>
          <w:jc w:val="center"/>
          <w:ins w:id="25084" w:author="R4-1903646" w:date="2019-04-29T10:38:00Z"/>
        </w:trPr>
        <w:tc>
          <w:tcPr>
            <w:tcW w:w="0" w:type="auto"/>
            <w:shd w:val="clear" w:color="auto" w:fill="auto"/>
            <w:noWrap/>
            <w:vAlign w:val="center"/>
          </w:tcPr>
          <w:p w:rsidR="00D16475" w:rsidRPr="001B0F7A" w:rsidRDefault="00D16475" w:rsidP="00FA391C">
            <w:pPr>
              <w:pStyle w:val="TAC"/>
              <w:rPr>
                <w:ins w:id="25085" w:author="R4-1903646" w:date="2019-04-29T10:38:00Z"/>
                <w:rFonts w:eastAsia="Malgun Gothic"/>
                <w:lang w:eastAsia="ko-KR"/>
              </w:rPr>
            </w:pPr>
            <w:ins w:id="25086" w:author="R4-1903646" w:date="2019-04-29T10:38:00Z">
              <w:r w:rsidRPr="007E408B">
                <w:t>DC_8A-</w:t>
              </w:r>
              <w:r w:rsidRPr="001B6629">
                <w:rPr>
                  <w:rFonts w:eastAsia="Malgun Gothic"/>
                </w:rPr>
                <w:t>11A_</w:t>
              </w:r>
              <w:r w:rsidRPr="001B6629">
                <w:t>n</w:t>
              </w:r>
              <w:r w:rsidRPr="001B6629">
                <w:rPr>
                  <w:rFonts w:eastAsia="Malgun Gothic"/>
                </w:rPr>
                <w:t>257</w:t>
              </w:r>
              <w:r w:rsidRPr="001B6629">
                <w:t>D</w:t>
              </w:r>
            </w:ins>
          </w:p>
        </w:tc>
        <w:tc>
          <w:tcPr>
            <w:tcW w:w="0" w:type="auto"/>
            <w:vAlign w:val="center"/>
          </w:tcPr>
          <w:p w:rsidR="00D16475" w:rsidRPr="001B6629" w:rsidRDefault="00D16475" w:rsidP="00FA391C">
            <w:pPr>
              <w:pStyle w:val="TAC"/>
              <w:rPr>
                <w:ins w:id="25087" w:author="R4-1903646" w:date="2019-04-29T10:38:00Z"/>
              </w:rPr>
            </w:pPr>
            <w:ins w:id="25088" w:author="R4-1903646" w:date="2019-04-29T10:38:00Z">
              <w:r w:rsidRPr="001B6629">
                <w:t>DC_8A_n257A</w:t>
              </w:r>
            </w:ins>
          </w:p>
          <w:p w:rsidR="00D16475" w:rsidRPr="001B0F7A" w:rsidRDefault="00D16475" w:rsidP="00FA391C">
            <w:pPr>
              <w:pStyle w:val="TAC"/>
              <w:rPr>
                <w:ins w:id="25089" w:author="R4-1903646" w:date="2019-04-29T10:38:00Z"/>
                <w:noProof/>
              </w:rPr>
            </w:pPr>
            <w:ins w:id="25090" w:author="R4-1903646" w:date="2019-04-29T10:38:00Z">
              <w:r w:rsidRPr="001B6629">
                <w:t>DC_11A_n257A</w:t>
              </w:r>
            </w:ins>
          </w:p>
        </w:tc>
        <w:tc>
          <w:tcPr>
            <w:tcW w:w="0" w:type="auto"/>
            <w:shd w:val="clear" w:color="auto" w:fill="auto"/>
            <w:noWrap/>
            <w:vAlign w:val="center"/>
          </w:tcPr>
          <w:p w:rsidR="00D16475" w:rsidRPr="001B0F7A" w:rsidRDefault="00D16475" w:rsidP="00FA391C">
            <w:pPr>
              <w:pStyle w:val="TAC"/>
              <w:rPr>
                <w:ins w:id="25091" w:author="R4-1903646" w:date="2019-04-29T10:38:00Z"/>
                <w:noProof/>
              </w:rPr>
            </w:pPr>
            <w:ins w:id="25092" w:author="R4-1903646" w:date="2019-04-29T10:38:00Z">
              <w:r w:rsidRPr="001B6629">
                <w:t>CA_8A-11A</w:t>
              </w:r>
            </w:ins>
          </w:p>
        </w:tc>
        <w:tc>
          <w:tcPr>
            <w:tcW w:w="0" w:type="auto"/>
            <w:vAlign w:val="center"/>
          </w:tcPr>
          <w:p w:rsidR="00D16475" w:rsidRPr="001B0F7A" w:rsidRDefault="00D16475" w:rsidP="00FA391C">
            <w:pPr>
              <w:pStyle w:val="TAC"/>
              <w:rPr>
                <w:ins w:id="25093" w:author="R4-1903646" w:date="2019-04-29T10:38:00Z"/>
                <w:noProof/>
              </w:rPr>
            </w:pPr>
            <w:ins w:id="25094" w:author="R4-1903646" w:date="2019-04-29T10:38:00Z">
              <w:r w:rsidRPr="001B6629">
                <w:rPr>
                  <w:rFonts w:eastAsia="Malgun Gothic"/>
                  <w:lang w:eastAsia="ko-KR"/>
                </w:rPr>
                <w:t>CA_</w:t>
              </w:r>
              <w:r w:rsidRPr="001B6629">
                <w:t>n257D</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DC_12A-30A_n260A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w:t>
            </w:r>
            <w:r w:rsidRPr="00142C57">
              <w:rPr>
                <w:rFonts w:ascii="Arial" w:hAnsi="Arial" w:cs="Arial"/>
                <w:sz w:val="18"/>
                <w:szCs w:val="18"/>
                <w:lang w:val="fi-FI" w:eastAsia="fi-FI"/>
              </w:rPr>
              <w:t>A</w:t>
            </w:r>
            <w:r w:rsidRPr="00142C57">
              <w:rPr>
                <w:rFonts w:ascii="Arial" w:hAnsi="Arial" w:cs="Arial"/>
                <w:noProof/>
                <w:sz w:val="18"/>
                <w:szCs w:val="18"/>
                <w:lang w:eastAsia="zh-CN"/>
              </w:rPr>
              <w:t>-30A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_n260L</w:t>
            </w:r>
          </w:p>
          <w:p w:rsidR="00D16475" w:rsidRPr="00142C57" w:rsidRDefault="00D16475" w:rsidP="00FA391C">
            <w:pPr>
              <w:pStyle w:val="TAC"/>
              <w:rPr>
                <w:rFonts w:eastAsia="Malgun Gothic"/>
                <w:noProof/>
                <w:lang w:eastAsia="ko-KR"/>
              </w:rPr>
            </w:pPr>
            <w:r w:rsidRPr="00142C57">
              <w:rPr>
                <w:lang w:val="fi-FI" w:eastAsia="fi-FI"/>
              </w:rPr>
              <w:t>DC_12A</w:t>
            </w:r>
            <w:r w:rsidRPr="00142C57">
              <w:rPr>
                <w:rFonts w:cs="Arial"/>
                <w:noProof/>
                <w:szCs w:val="18"/>
                <w:lang w:eastAsia="zh-CN"/>
              </w:rPr>
              <w:t>-30A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DC_12A_n260A</w:t>
            </w:r>
          </w:p>
          <w:p w:rsidR="00D16475" w:rsidRPr="00142C57" w:rsidRDefault="00D16475" w:rsidP="00FA391C">
            <w:pPr>
              <w:pStyle w:val="TAC"/>
              <w:rPr>
                <w:noProof/>
                <w:lang w:eastAsia="zh-CN"/>
              </w:rPr>
            </w:pPr>
            <w:r w:rsidRPr="00142C57">
              <w:rPr>
                <w:noProof/>
                <w:lang w:eastAsia="zh-CN"/>
              </w:rPr>
              <w:t>DC_30A_n260A</w:t>
            </w:r>
          </w:p>
        </w:tc>
        <w:tc>
          <w:tcPr>
            <w:tcW w:w="0" w:type="auto"/>
            <w:shd w:val="clear" w:color="auto" w:fill="auto"/>
            <w:noWrap/>
            <w:vAlign w:val="center"/>
          </w:tcPr>
          <w:p w:rsidR="00D16475" w:rsidRPr="00142C57" w:rsidRDefault="00D16475" w:rsidP="00FA391C">
            <w:pPr>
              <w:pStyle w:val="TAC"/>
              <w:rPr>
                <w:rFonts w:eastAsia="Malgun Gothic"/>
                <w:noProof/>
                <w:lang w:eastAsia="ko-KR"/>
              </w:rPr>
            </w:pPr>
            <w:r w:rsidRPr="00142C57">
              <w:rPr>
                <w:noProof/>
                <w:lang w:eastAsia="zh-CN"/>
              </w:rPr>
              <w:t>CA_12A-30A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pStyle w:val="TAC"/>
              <w:rPr>
                <w:rFonts w:eastAsia="Malgun Gothic"/>
                <w:noProof/>
                <w:lang w:eastAsia="ko-KR"/>
              </w:rPr>
            </w:pPr>
            <w:r w:rsidRPr="00142C57">
              <w:rPr>
                <w:lang w:val="fi-FI" w:eastAsia="fi-FI"/>
              </w:rPr>
              <w:t>CA_n260M</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DC_12A-66A_n260A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_n260L</w:t>
            </w:r>
          </w:p>
          <w:p w:rsidR="00D16475" w:rsidRPr="00142C57" w:rsidRDefault="00D16475" w:rsidP="00FA391C">
            <w:pPr>
              <w:pStyle w:val="TAC"/>
              <w:rPr>
                <w:rFonts w:eastAsia="Malgun Gothic"/>
                <w:noProof/>
                <w:lang w:eastAsia="ko-KR"/>
              </w:rPr>
            </w:pPr>
            <w:r w:rsidRPr="00142C57">
              <w:rPr>
                <w:lang w:val="fi-FI" w:eastAsia="fi-FI"/>
              </w:rPr>
              <w:t>DC_12A</w:t>
            </w:r>
            <w:r w:rsidRPr="00142C57">
              <w:rPr>
                <w:rFonts w:cs="Arial"/>
                <w:noProof/>
                <w:szCs w:val="18"/>
                <w:lang w:eastAsia="zh-CN"/>
              </w:rPr>
              <w:t>-66A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DC_12A_n260A</w:t>
            </w:r>
          </w:p>
          <w:p w:rsidR="00D16475" w:rsidRPr="00142C57" w:rsidRDefault="00D16475" w:rsidP="00FA391C">
            <w:pPr>
              <w:pStyle w:val="TAC"/>
              <w:rPr>
                <w:noProof/>
                <w:lang w:eastAsia="zh-CN"/>
              </w:rPr>
            </w:pPr>
            <w:r w:rsidRPr="00142C57">
              <w:rPr>
                <w:noProof/>
                <w:lang w:eastAsia="zh-CN"/>
              </w:rPr>
              <w:t>DC_66A_n260A</w:t>
            </w:r>
          </w:p>
        </w:tc>
        <w:tc>
          <w:tcPr>
            <w:tcW w:w="0" w:type="auto"/>
            <w:shd w:val="clear" w:color="auto" w:fill="auto"/>
            <w:noWrap/>
            <w:vAlign w:val="center"/>
          </w:tcPr>
          <w:p w:rsidR="00D16475" w:rsidRPr="00142C57" w:rsidRDefault="00D16475" w:rsidP="00FA391C">
            <w:pPr>
              <w:pStyle w:val="TAC"/>
              <w:rPr>
                <w:rFonts w:eastAsia="Malgun Gothic"/>
                <w:noProof/>
                <w:lang w:eastAsia="ko-KR"/>
              </w:rPr>
            </w:pPr>
            <w:r w:rsidRPr="00142C57">
              <w:rPr>
                <w:noProof/>
                <w:lang w:eastAsia="zh-CN"/>
              </w:rPr>
              <w:t>CA_12A-66A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pStyle w:val="TAC"/>
              <w:rPr>
                <w:rFonts w:eastAsia="Malgun Gothic"/>
                <w:noProof/>
                <w:lang w:eastAsia="ko-KR"/>
              </w:rPr>
            </w:pPr>
            <w:r w:rsidRPr="00142C57">
              <w:rPr>
                <w:lang w:val="fi-FI" w:eastAsia="fi-FI"/>
              </w:rPr>
              <w:t>CA_n260M</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095" w:author="R4-1815799" w:date="2019-01-29T19:49:00Z"/>
                <w:noProof/>
                <w:lang w:eastAsia="zh-CN"/>
              </w:rPr>
            </w:pPr>
            <w:ins w:id="25096" w:author="R4-1815799" w:date="2019-01-29T19:49:00Z">
              <w:r w:rsidRPr="001B0F7A">
                <w:rPr>
                  <w:noProof/>
                  <w:lang w:eastAsia="zh-CN"/>
                </w:rPr>
                <w:t xml:space="preserve">DC_12A-66A-66A_n260A </w:t>
              </w:r>
            </w:ins>
          </w:p>
          <w:p w:rsidR="00D16475" w:rsidRPr="001B0F7A" w:rsidRDefault="00D16475" w:rsidP="00FA391C">
            <w:pPr>
              <w:pStyle w:val="TAC"/>
              <w:rPr>
                <w:ins w:id="25097" w:author="R4-1815799" w:date="2019-01-29T19:49:00Z"/>
                <w:lang w:val="en-US"/>
              </w:rPr>
            </w:pPr>
            <w:ins w:id="25098" w:author="R4-1815799" w:date="2019-01-29T19:49:00Z">
              <w:r w:rsidRPr="001B0F7A">
                <w:rPr>
                  <w:lang w:val="en-US"/>
                </w:rPr>
                <w:t>DC_12A-66A-66A_n260G</w:t>
              </w:r>
            </w:ins>
          </w:p>
          <w:p w:rsidR="00D16475" w:rsidRPr="001B0F7A" w:rsidRDefault="00D16475" w:rsidP="00FA391C">
            <w:pPr>
              <w:pStyle w:val="TAC"/>
              <w:rPr>
                <w:ins w:id="25099" w:author="R4-1815799" w:date="2019-01-29T19:49:00Z"/>
                <w:lang w:val="en-US"/>
              </w:rPr>
            </w:pPr>
            <w:ins w:id="25100" w:author="R4-1815799" w:date="2019-01-29T19:49:00Z">
              <w:r w:rsidRPr="001B0F7A">
                <w:rPr>
                  <w:lang w:val="en-US"/>
                </w:rPr>
                <w:t>DC_12A-66A-66A_n260H</w:t>
              </w:r>
            </w:ins>
          </w:p>
          <w:p w:rsidR="00D16475" w:rsidRPr="001B0F7A" w:rsidRDefault="00D16475" w:rsidP="00FA391C">
            <w:pPr>
              <w:pStyle w:val="TAC"/>
              <w:rPr>
                <w:ins w:id="25101" w:author="R4-1815799" w:date="2019-01-29T19:49:00Z"/>
                <w:noProof/>
                <w:lang w:eastAsia="zh-CN"/>
              </w:rPr>
            </w:pPr>
            <w:ins w:id="25102" w:author="R4-1815799" w:date="2019-01-29T19:49:00Z">
              <w:r w:rsidRPr="001B0F7A">
                <w:rPr>
                  <w:lang w:val="en-US"/>
                </w:rPr>
                <w:t>DC_12A-66A-66A_n260I</w:t>
              </w:r>
              <w:r w:rsidRPr="001B0F7A">
                <w:rPr>
                  <w:noProof/>
                  <w:lang w:eastAsia="zh-CN"/>
                </w:rPr>
                <w:t xml:space="preserve"> </w:t>
              </w:r>
            </w:ins>
          </w:p>
          <w:p w:rsidR="00D16475" w:rsidRPr="001B0F7A" w:rsidRDefault="00D16475" w:rsidP="00FA391C">
            <w:pPr>
              <w:pStyle w:val="TAC"/>
              <w:rPr>
                <w:ins w:id="25103" w:author="R4-1815799" w:date="2019-01-29T19:49:00Z"/>
                <w:noProof/>
                <w:lang w:eastAsia="zh-CN"/>
              </w:rPr>
            </w:pPr>
            <w:ins w:id="25104" w:author="R4-1815799" w:date="2019-01-29T19:49:00Z">
              <w:r w:rsidRPr="001B0F7A">
                <w:rPr>
                  <w:lang w:val="en-US"/>
                </w:rPr>
                <w:t>DC_12A-66A-66A_n260J</w:t>
              </w:r>
              <w:r w:rsidRPr="001B0F7A">
                <w:rPr>
                  <w:noProof/>
                  <w:lang w:eastAsia="zh-CN"/>
                </w:rPr>
                <w:t xml:space="preserve"> </w:t>
              </w:r>
            </w:ins>
          </w:p>
          <w:p w:rsidR="00D16475" w:rsidRPr="001B0F7A" w:rsidRDefault="00D16475" w:rsidP="00FA391C">
            <w:pPr>
              <w:pStyle w:val="TAC"/>
              <w:rPr>
                <w:ins w:id="25105" w:author="R4-1815799" w:date="2019-01-29T19:49:00Z"/>
                <w:noProof/>
                <w:lang w:eastAsia="zh-CN"/>
              </w:rPr>
            </w:pPr>
            <w:ins w:id="25106" w:author="R4-1815799" w:date="2019-01-29T19:49:00Z">
              <w:r w:rsidRPr="001B0F7A">
                <w:rPr>
                  <w:lang w:val="en-US"/>
                </w:rPr>
                <w:t>DC_12A-66A-66A_n260K</w:t>
              </w:r>
              <w:r w:rsidRPr="001B0F7A">
                <w:rPr>
                  <w:noProof/>
                  <w:lang w:eastAsia="zh-CN"/>
                </w:rPr>
                <w:t xml:space="preserve"> </w:t>
              </w:r>
            </w:ins>
          </w:p>
          <w:p w:rsidR="00D16475" w:rsidRPr="001B0F7A" w:rsidRDefault="00D16475" w:rsidP="00FA391C">
            <w:pPr>
              <w:pStyle w:val="TAC"/>
              <w:rPr>
                <w:ins w:id="25107" w:author="R4-1815799" w:date="2019-01-29T19:49:00Z"/>
                <w:noProof/>
                <w:lang w:eastAsia="zh-CN"/>
              </w:rPr>
            </w:pPr>
            <w:ins w:id="25108" w:author="R4-1815799" w:date="2019-01-29T19:49:00Z">
              <w:r w:rsidRPr="001B0F7A">
                <w:rPr>
                  <w:lang w:val="en-US"/>
                </w:rPr>
                <w:t>DC_12A-66A-66A_n260L</w:t>
              </w:r>
              <w:r w:rsidRPr="001B0F7A">
                <w:rPr>
                  <w:noProof/>
                  <w:lang w:eastAsia="zh-CN"/>
                </w:rPr>
                <w:t xml:space="preserve"> </w:t>
              </w:r>
            </w:ins>
          </w:p>
          <w:p w:rsidR="00D16475" w:rsidRPr="00142C57" w:rsidRDefault="00D16475" w:rsidP="00FA391C">
            <w:pPr>
              <w:pStyle w:val="TAC"/>
              <w:rPr>
                <w:noProof/>
                <w:lang w:eastAsia="zh-CN"/>
              </w:rPr>
            </w:pPr>
            <w:ins w:id="25109" w:author="R4-1815799" w:date="2019-01-29T19:49:00Z">
              <w:r w:rsidRPr="001B0F7A">
                <w:rPr>
                  <w:lang w:val="en-US"/>
                </w:rPr>
                <w:t>DC_12A-66A-66A_n260M</w:t>
              </w:r>
            </w:ins>
          </w:p>
        </w:tc>
        <w:tc>
          <w:tcPr>
            <w:tcW w:w="0" w:type="auto"/>
            <w:vAlign w:val="center"/>
          </w:tcPr>
          <w:p w:rsidR="00D16475" w:rsidRPr="001B0F7A" w:rsidRDefault="00D16475" w:rsidP="00FA391C">
            <w:pPr>
              <w:pStyle w:val="TAC"/>
              <w:rPr>
                <w:ins w:id="25110" w:author="R4-1815799" w:date="2019-01-29T19:49:00Z"/>
                <w:noProof/>
                <w:lang w:eastAsia="zh-CN"/>
              </w:rPr>
            </w:pPr>
            <w:ins w:id="25111" w:author="R4-1815799" w:date="2019-01-29T19:49:00Z">
              <w:r w:rsidRPr="001B0F7A">
                <w:rPr>
                  <w:noProof/>
                  <w:lang w:eastAsia="zh-CN"/>
                </w:rPr>
                <w:t>DC_12A_n260A</w:t>
              </w:r>
            </w:ins>
          </w:p>
          <w:p w:rsidR="00D16475" w:rsidRPr="00142C57" w:rsidRDefault="00D16475" w:rsidP="00FA391C">
            <w:pPr>
              <w:pStyle w:val="TAC"/>
              <w:rPr>
                <w:noProof/>
                <w:lang w:eastAsia="zh-CN"/>
              </w:rPr>
            </w:pPr>
            <w:ins w:id="25112" w:author="R4-1815799" w:date="2019-01-29T19:49:00Z">
              <w:r w:rsidRPr="001B0F7A">
                <w:rPr>
                  <w:noProof/>
                  <w:lang w:eastAsia="zh-CN"/>
                </w:rPr>
                <w:t>DC_66A_n260A</w:t>
              </w:r>
            </w:ins>
          </w:p>
        </w:tc>
        <w:tc>
          <w:tcPr>
            <w:tcW w:w="0" w:type="auto"/>
            <w:shd w:val="clear" w:color="auto" w:fill="auto"/>
            <w:noWrap/>
            <w:vAlign w:val="center"/>
          </w:tcPr>
          <w:p w:rsidR="00D16475" w:rsidRPr="00142C57" w:rsidRDefault="00D16475" w:rsidP="00FA391C">
            <w:pPr>
              <w:pStyle w:val="TAC"/>
              <w:rPr>
                <w:noProof/>
                <w:lang w:eastAsia="zh-CN"/>
              </w:rPr>
            </w:pPr>
            <w:ins w:id="25113" w:author="R4-1815799" w:date="2019-01-29T19:49:00Z">
              <w:r w:rsidRPr="001B0F7A">
                <w:rPr>
                  <w:noProof/>
                  <w:lang w:eastAsia="zh-CN"/>
                </w:rPr>
                <w:t>CA_1</w:t>
              </w:r>
              <w:r w:rsidRPr="001B0F7A">
                <w:rPr>
                  <w:lang w:val="en-US"/>
                </w:rPr>
                <w:t>2A-66A-66A</w:t>
              </w:r>
            </w:ins>
          </w:p>
        </w:tc>
        <w:tc>
          <w:tcPr>
            <w:tcW w:w="0" w:type="auto"/>
            <w:vAlign w:val="center"/>
          </w:tcPr>
          <w:p w:rsidR="00D16475" w:rsidRPr="001B0F7A" w:rsidRDefault="00D16475" w:rsidP="00FA391C">
            <w:pPr>
              <w:keepNext/>
              <w:keepLines/>
              <w:spacing w:after="0"/>
              <w:jc w:val="center"/>
              <w:rPr>
                <w:ins w:id="25114" w:author="R4-1815799" w:date="2019-01-29T19:49:00Z"/>
                <w:rFonts w:ascii="Arial" w:hAnsi="Arial"/>
                <w:sz w:val="18"/>
                <w:lang w:val="fi-FI" w:eastAsia="fi-FI"/>
              </w:rPr>
            </w:pPr>
            <w:ins w:id="25115" w:author="R4-1815799" w:date="2019-01-29T19:49: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D16475" w:rsidRPr="001B0F7A" w:rsidRDefault="00D16475" w:rsidP="00FA391C">
            <w:pPr>
              <w:keepNext/>
              <w:keepLines/>
              <w:spacing w:after="0"/>
              <w:jc w:val="center"/>
              <w:rPr>
                <w:ins w:id="25116" w:author="R4-1815799" w:date="2019-01-29T19:49:00Z"/>
                <w:rFonts w:ascii="Arial" w:hAnsi="Arial"/>
                <w:sz w:val="18"/>
                <w:lang w:val="fi-FI" w:eastAsia="fi-FI"/>
              </w:rPr>
            </w:pPr>
            <w:ins w:id="25117" w:author="R4-1815799" w:date="2019-01-29T19:49:00Z">
              <w:r w:rsidRPr="001B0F7A">
                <w:rPr>
                  <w:rFonts w:ascii="Arial" w:hAnsi="Arial"/>
                  <w:sz w:val="18"/>
                  <w:lang w:val="fi-FI" w:eastAsia="fi-FI"/>
                </w:rPr>
                <w:t>CA_n260H</w:t>
              </w:r>
            </w:ins>
          </w:p>
          <w:p w:rsidR="00D16475" w:rsidRPr="001B0F7A" w:rsidRDefault="00D16475" w:rsidP="00FA391C">
            <w:pPr>
              <w:keepNext/>
              <w:keepLines/>
              <w:spacing w:after="0"/>
              <w:jc w:val="center"/>
              <w:rPr>
                <w:ins w:id="25118" w:author="R4-1815799" w:date="2019-01-29T19:49:00Z"/>
                <w:rFonts w:ascii="Arial" w:hAnsi="Arial"/>
                <w:sz w:val="18"/>
                <w:lang w:val="fi-FI" w:eastAsia="fi-FI"/>
              </w:rPr>
            </w:pPr>
            <w:ins w:id="25119" w:author="R4-1815799" w:date="2019-01-29T19:49:00Z">
              <w:r w:rsidRPr="001B0F7A">
                <w:rPr>
                  <w:rFonts w:ascii="Arial" w:hAnsi="Arial"/>
                  <w:sz w:val="18"/>
                  <w:lang w:val="fi-FI" w:eastAsia="fi-FI"/>
                </w:rPr>
                <w:t>CA_n260I</w:t>
              </w:r>
            </w:ins>
          </w:p>
          <w:p w:rsidR="00D16475" w:rsidRPr="001B0F7A" w:rsidRDefault="00D16475" w:rsidP="00FA391C">
            <w:pPr>
              <w:keepNext/>
              <w:keepLines/>
              <w:spacing w:after="0"/>
              <w:jc w:val="center"/>
              <w:rPr>
                <w:ins w:id="25120" w:author="R4-1815799" w:date="2019-01-29T19:49:00Z"/>
                <w:rFonts w:ascii="Arial" w:hAnsi="Arial"/>
                <w:sz w:val="18"/>
                <w:lang w:val="fi-FI" w:eastAsia="fi-FI"/>
              </w:rPr>
            </w:pPr>
            <w:ins w:id="25121" w:author="R4-1815799" w:date="2019-01-29T19:49:00Z">
              <w:r w:rsidRPr="001B0F7A">
                <w:rPr>
                  <w:rFonts w:ascii="Arial" w:hAnsi="Arial"/>
                  <w:sz w:val="18"/>
                  <w:lang w:val="fi-FI" w:eastAsia="fi-FI"/>
                </w:rPr>
                <w:t>CA_n260J</w:t>
              </w:r>
            </w:ins>
          </w:p>
          <w:p w:rsidR="00D16475" w:rsidRPr="001B0F7A" w:rsidRDefault="00D16475" w:rsidP="00FA391C">
            <w:pPr>
              <w:keepNext/>
              <w:keepLines/>
              <w:spacing w:after="0"/>
              <w:jc w:val="center"/>
              <w:rPr>
                <w:ins w:id="25122" w:author="R4-1815799" w:date="2019-01-29T19:49:00Z"/>
                <w:rFonts w:ascii="Arial" w:hAnsi="Arial"/>
                <w:sz w:val="18"/>
                <w:lang w:val="fi-FI" w:eastAsia="fi-FI"/>
              </w:rPr>
            </w:pPr>
            <w:ins w:id="25123" w:author="R4-1815799" w:date="2019-01-29T19:49:00Z">
              <w:r w:rsidRPr="001B0F7A">
                <w:rPr>
                  <w:rFonts w:ascii="Arial" w:hAnsi="Arial"/>
                  <w:sz w:val="18"/>
                  <w:lang w:val="fi-FI" w:eastAsia="fi-FI"/>
                </w:rPr>
                <w:t>CA_n260K</w:t>
              </w:r>
            </w:ins>
          </w:p>
          <w:p w:rsidR="00D16475" w:rsidRPr="001B0F7A" w:rsidRDefault="00D16475" w:rsidP="00FA391C">
            <w:pPr>
              <w:keepNext/>
              <w:keepLines/>
              <w:spacing w:after="0"/>
              <w:jc w:val="center"/>
              <w:rPr>
                <w:ins w:id="25124" w:author="R4-1815799" w:date="2019-01-29T19:49:00Z"/>
                <w:rFonts w:ascii="Arial" w:hAnsi="Arial"/>
                <w:sz w:val="18"/>
                <w:lang w:val="fi-FI" w:eastAsia="fi-FI"/>
              </w:rPr>
            </w:pPr>
            <w:ins w:id="25125" w:author="R4-1815799" w:date="2019-01-29T19:49:00Z">
              <w:r w:rsidRPr="001B0F7A">
                <w:rPr>
                  <w:rFonts w:ascii="Arial" w:hAnsi="Arial"/>
                  <w:sz w:val="18"/>
                  <w:lang w:val="fi-FI" w:eastAsia="fi-FI"/>
                </w:rPr>
                <w:t>CA_n260L</w:t>
              </w:r>
            </w:ins>
          </w:p>
          <w:p w:rsidR="00D16475" w:rsidRPr="00142C57" w:rsidRDefault="00D16475" w:rsidP="00FA391C">
            <w:pPr>
              <w:pStyle w:val="TAC"/>
              <w:rPr>
                <w:noProof/>
                <w:lang w:eastAsia="zh-CN"/>
              </w:rPr>
            </w:pPr>
            <w:ins w:id="25126" w:author="R4-1815799" w:date="2019-01-29T19:49: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DC_13A-66A_n257A</w:t>
            </w:r>
          </w:p>
        </w:tc>
        <w:tc>
          <w:tcPr>
            <w:tcW w:w="0" w:type="auto"/>
            <w:vAlign w:val="center"/>
          </w:tcPr>
          <w:p w:rsidR="00D16475" w:rsidRPr="00142C57" w:rsidRDefault="00D16475" w:rsidP="00FA391C">
            <w:pPr>
              <w:pStyle w:val="TAC"/>
              <w:rPr>
                <w:noProof/>
                <w:lang w:eastAsia="zh-CN"/>
              </w:rPr>
            </w:pPr>
            <w:r w:rsidRPr="00142C57">
              <w:rPr>
                <w:noProof/>
                <w:lang w:eastAsia="zh-CN"/>
              </w:rPr>
              <w:t>DC_13A_n257A</w:t>
            </w:r>
          </w:p>
          <w:p w:rsidR="00D16475" w:rsidRPr="00142C57" w:rsidRDefault="00D16475" w:rsidP="00FA391C">
            <w:pPr>
              <w:pStyle w:val="TAC"/>
              <w:rPr>
                <w:noProof/>
                <w:lang w:eastAsia="zh-CN"/>
              </w:rPr>
            </w:pPr>
            <w:r w:rsidRPr="00142C57">
              <w:rPr>
                <w:noProof/>
                <w:lang w:eastAsia="zh-CN"/>
              </w:rPr>
              <w:t>DC_66A_n257A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_13A-66A</w:t>
            </w:r>
          </w:p>
        </w:tc>
        <w:tc>
          <w:tcPr>
            <w:tcW w:w="0" w:type="auto"/>
            <w:vAlign w:val="center"/>
          </w:tcPr>
          <w:p w:rsidR="00D16475" w:rsidRPr="00142C57" w:rsidRDefault="00D16475" w:rsidP="00FA391C">
            <w:pPr>
              <w:pStyle w:val="TAC"/>
              <w:rPr>
                <w:noProof/>
                <w:lang w:eastAsia="zh-CN"/>
              </w:rPr>
            </w:pPr>
            <w:r w:rsidRPr="00142C57">
              <w:rPr>
                <w:noProof/>
                <w:lang w:eastAsia="zh-CN"/>
              </w:rPr>
              <w:t>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DC_13A-66A_n260A</w:t>
            </w:r>
          </w:p>
        </w:tc>
        <w:tc>
          <w:tcPr>
            <w:tcW w:w="0" w:type="auto"/>
            <w:vAlign w:val="center"/>
          </w:tcPr>
          <w:p w:rsidR="00D16475" w:rsidRPr="00142C57" w:rsidRDefault="00D16475" w:rsidP="00FA391C">
            <w:pPr>
              <w:pStyle w:val="TAC"/>
              <w:rPr>
                <w:noProof/>
                <w:lang w:eastAsia="zh-CN"/>
              </w:rPr>
            </w:pPr>
            <w:r w:rsidRPr="00142C57">
              <w:rPr>
                <w:noProof/>
                <w:lang w:eastAsia="zh-CN"/>
              </w:rPr>
              <w:t>DC_13A_n260A</w:t>
            </w:r>
          </w:p>
          <w:p w:rsidR="00D16475" w:rsidRPr="00142C57" w:rsidRDefault="00D16475" w:rsidP="00FA391C">
            <w:pPr>
              <w:pStyle w:val="TAC"/>
              <w:rPr>
                <w:noProof/>
                <w:lang w:eastAsia="zh-CN"/>
              </w:rPr>
            </w:pPr>
            <w:r w:rsidRPr="00142C57">
              <w:rPr>
                <w:noProof/>
                <w:lang w:eastAsia="zh-CN"/>
              </w:rPr>
              <w:t>DC_66A_n260A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_13A-66A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rPr>
              <w:t>DC_1</w:t>
            </w:r>
            <w:r w:rsidRPr="00142C57">
              <w:rPr>
                <w:rFonts w:cs="Arial" w:hint="eastAsia"/>
                <w:lang w:eastAsia="ja-JP"/>
              </w:rPr>
              <w:t>8</w:t>
            </w:r>
            <w:r w:rsidRPr="00142C57">
              <w:rPr>
                <w:rFonts w:cs="Arial"/>
              </w:rPr>
              <w:t>A-</w:t>
            </w:r>
            <w:r w:rsidRPr="00142C57">
              <w:rPr>
                <w:rFonts w:cs="Arial" w:hint="eastAsia"/>
                <w:lang w:eastAsia="ja-JP"/>
              </w:rPr>
              <w:t>2</w:t>
            </w:r>
            <w:r w:rsidRPr="00142C57">
              <w:rPr>
                <w:rFonts w:cs="Arial"/>
              </w:rPr>
              <w:t>8A_n</w:t>
            </w:r>
            <w:r w:rsidRPr="00142C57">
              <w:rPr>
                <w:rFonts w:cs="Arial" w:hint="eastAsia"/>
                <w:lang w:eastAsia="ja-JP"/>
              </w:rPr>
              <w:t>257</w:t>
            </w:r>
            <w:r w:rsidRPr="00142C57">
              <w:rPr>
                <w:rFonts w:cs="Arial"/>
              </w:rPr>
              <w:t>A</w:t>
            </w:r>
          </w:p>
        </w:tc>
        <w:tc>
          <w:tcPr>
            <w:tcW w:w="0" w:type="auto"/>
            <w:vAlign w:val="center"/>
          </w:tcPr>
          <w:p w:rsidR="00D16475" w:rsidRPr="00142C57" w:rsidRDefault="00D16475" w:rsidP="00FA391C">
            <w:pPr>
              <w:pStyle w:val="TAC"/>
              <w:rPr>
                <w:noProof/>
                <w:lang w:eastAsia="zh-CN"/>
              </w:rPr>
            </w:pPr>
            <w:r w:rsidRPr="00142C57">
              <w:rPr>
                <w:noProof/>
                <w:lang w:eastAsia="zh-CN"/>
              </w:rPr>
              <w:t>DC_1</w:t>
            </w:r>
            <w:r w:rsidRPr="00142C57">
              <w:rPr>
                <w:rFonts w:hint="eastAsia"/>
                <w:noProof/>
                <w:lang w:eastAsia="zh-CN"/>
              </w:rPr>
              <w:t>8</w:t>
            </w:r>
            <w:r w:rsidRPr="00142C57">
              <w:rPr>
                <w:noProof/>
                <w:lang w:eastAsia="zh-CN"/>
              </w:rPr>
              <w:t>A_n</w:t>
            </w:r>
            <w:r w:rsidRPr="00142C57">
              <w:rPr>
                <w:rFonts w:hint="eastAsia"/>
                <w:noProof/>
                <w:lang w:eastAsia="zh-CN"/>
              </w:rPr>
              <w:t>257</w:t>
            </w:r>
            <w:r w:rsidRPr="00142C57">
              <w:rPr>
                <w:noProof/>
                <w:lang w:eastAsia="zh-CN"/>
              </w:rPr>
              <w:t>A</w:t>
            </w:r>
          </w:p>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28</w:t>
            </w:r>
            <w:r w:rsidRPr="00142C57">
              <w:rPr>
                <w:noProof/>
                <w:lang w:eastAsia="zh-CN"/>
              </w:rPr>
              <w:t>A_n</w:t>
            </w:r>
            <w:r w:rsidRPr="00142C57">
              <w:rPr>
                <w:rFonts w:hint="eastAsia"/>
                <w:noProof/>
                <w:lang w:eastAsia="zh-CN"/>
              </w:rPr>
              <w:t>257</w:t>
            </w:r>
            <w:r w:rsidRPr="00142C57">
              <w:rPr>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w:t>
            </w:r>
            <w:r w:rsidRPr="00142C57">
              <w:rPr>
                <w:rFonts w:hint="eastAsia"/>
                <w:noProof/>
                <w:lang w:eastAsia="zh-CN"/>
              </w:rPr>
              <w:t>8</w:t>
            </w:r>
            <w:r w:rsidRPr="00142C57">
              <w:rPr>
                <w:noProof/>
                <w:lang w:eastAsia="zh-CN"/>
              </w:rPr>
              <w:t>A-2</w:t>
            </w:r>
            <w:r w:rsidRPr="00142C57">
              <w:rPr>
                <w:rFonts w:hint="eastAsia"/>
                <w:noProof/>
                <w:lang w:eastAsia="zh-CN"/>
              </w:rPr>
              <w:t>8</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n</w:t>
            </w:r>
            <w:r w:rsidRPr="00142C57">
              <w:rPr>
                <w:rFonts w:hint="eastAsia"/>
                <w:noProof/>
                <w:lang w:eastAsia="zh-CN"/>
              </w:rPr>
              <w:t>257</w:t>
            </w:r>
            <w:r w:rsidRPr="00142C57">
              <w:rPr>
                <w:noProof/>
                <w:lang w:eastAsia="zh-CN"/>
              </w:rPr>
              <w:t>A</w:t>
            </w:r>
          </w:p>
        </w:tc>
      </w:tr>
      <w:tr w:rsidR="00D16475" w:rsidRPr="00142C57" w:rsidTr="00FA391C">
        <w:trPr>
          <w:trHeight w:val="185"/>
          <w:jc w:val="center"/>
        </w:trPr>
        <w:tc>
          <w:tcPr>
            <w:tcW w:w="0" w:type="auto"/>
            <w:shd w:val="clear" w:color="auto" w:fill="auto"/>
            <w:noWrap/>
            <w:vAlign w:val="center"/>
          </w:tcPr>
          <w:p w:rsidR="00D16475" w:rsidRPr="001B0F7A" w:rsidDel="00357555" w:rsidRDefault="00D16475" w:rsidP="00FA391C">
            <w:pPr>
              <w:pStyle w:val="TAC"/>
              <w:rPr>
                <w:ins w:id="25127" w:author="R4-1814264" w:date="2019-01-28T09:38:00Z"/>
                <w:del w:id="25128" w:author="R4-1814996" w:date="2019-01-28T15:52:00Z"/>
                <w:rFonts w:cs="Arial"/>
                <w:lang w:eastAsia="ja-JP"/>
              </w:rPr>
            </w:pPr>
            <w:ins w:id="25129" w:author="R4-1814264" w:date="2019-01-28T09:38:00Z">
              <w:r w:rsidRPr="001B0F7A">
                <w:rPr>
                  <w:rFonts w:cs="Arial"/>
                  <w:lang w:eastAsia="ja-JP"/>
                </w:rPr>
                <w:t>DC_18A-42A_n257A</w:t>
              </w:r>
            </w:ins>
          </w:p>
          <w:p w:rsidR="00D16475" w:rsidRPr="001B0F7A" w:rsidDel="00357555" w:rsidRDefault="00D16475" w:rsidP="00FA391C">
            <w:pPr>
              <w:pStyle w:val="TAC"/>
              <w:rPr>
                <w:ins w:id="25130" w:author="R4-1814264" w:date="2019-01-28T09:38:00Z"/>
                <w:del w:id="25131" w:author="R4-1814996" w:date="2019-01-28T15:52:00Z"/>
                <w:rFonts w:cs="Arial"/>
                <w:lang w:eastAsia="ja-JP"/>
              </w:rPr>
            </w:pPr>
            <w:ins w:id="25132" w:author="R4-1814264" w:date="2019-01-28T09:38:00Z">
              <w:del w:id="25133" w:author="R4-1814996" w:date="2019-01-28T15:52:00Z">
                <w:r w:rsidRPr="001B0F7A" w:rsidDel="00357555">
                  <w:rPr>
                    <w:rFonts w:cs="Arial"/>
                    <w:lang w:eastAsia="ja-JP"/>
                  </w:rPr>
                  <w:delText>DC_18A-42A_n257F</w:delText>
                </w:r>
              </w:del>
            </w:ins>
          </w:p>
          <w:p w:rsidR="00D16475" w:rsidRPr="00142C57" w:rsidRDefault="00D16475" w:rsidP="00FA391C">
            <w:pPr>
              <w:pStyle w:val="TAC"/>
              <w:rPr>
                <w:rFonts w:cs="Arial"/>
              </w:rPr>
            </w:pPr>
            <w:ins w:id="25134" w:author="R4-1814264" w:date="2019-01-28T09:38:00Z">
              <w:del w:id="25135" w:author="R4-1814996" w:date="2019-01-28T15:52:00Z">
                <w:r w:rsidRPr="001B0F7A" w:rsidDel="00357555">
                  <w:rPr>
                    <w:rFonts w:cs="Arial"/>
                    <w:lang w:eastAsia="ja-JP"/>
                  </w:rPr>
                  <w:delText>DC_18A-42A_n257M</w:delText>
                </w:r>
              </w:del>
            </w:ins>
          </w:p>
        </w:tc>
        <w:tc>
          <w:tcPr>
            <w:tcW w:w="0" w:type="auto"/>
            <w:vAlign w:val="center"/>
          </w:tcPr>
          <w:p w:rsidR="00D16475" w:rsidRPr="001B0F7A" w:rsidRDefault="00D16475" w:rsidP="00FA391C">
            <w:pPr>
              <w:pStyle w:val="TAC"/>
              <w:rPr>
                <w:ins w:id="25136" w:author="R4-1814264" w:date="2019-01-28T09:38:00Z"/>
                <w:lang w:eastAsia="ja-JP"/>
              </w:rPr>
            </w:pPr>
            <w:ins w:id="25137" w:author="R4-1814264" w:date="2019-01-28T09:38:00Z">
              <w:r w:rsidRPr="001B0F7A">
                <w:rPr>
                  <w:lang w:eastAsia="ja-JP"/>
                </w:rPr>
                <w:t>DC_18A_n257A</w:t>
              </w:r>
            </w:ins>
          </w:p>
          <w:p w:rsidR="00D16475" w:rsidRPr="00142C57" w:rsidRDefault="00D16475" w:rsidP="00FA391C">
            <w:pPr>
              <w:pStyle w:val="TAC"/>
              <w:rPr>
                <w:noProof/>
                <w:lang w:eastAsia="zh-CN"/>
              </w:rPr>
            </w:pPr>
            <w:ins w:id="25138" w:author="R4-1814264" w:date="2019-01-28T09:38:00Z">
              <w:r w:rsidRPr="001B0F7A">
                <w:rPr>
                  <w:lang w:eastAsia="ja-JP"/>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5139" w:author="R4-1814264" w:date="2019-01-28T09:38:00Z">
              <w:r w:rsidRPr="001B0F7A">
                <w:rPr>
                  <w:lang w:eastAsia="ja-JP"/>
                </w:rPr>
                <w:t>CA_18A-42A</w:t>
              </w:r>
            </w:ins>
          </w:p>
        </w:tc>
        <w:tc>
          <w:tcPr>
            <w:tcW w:w="0" w:type="auto"/>
            <w:vAlign w:val="center"/>
          </w:tcPr>
          <w:p w:rsidR="00D16475" w:rsidRPr="001B0F7A" w:rsidDel="00357555" w:rsidRDefault="00D16475" w:rsidP="00FA391C">
            <w:pPr>
              <w:pStyle w:val="TAC"/>
              <w:rPr>
                <w:ins w:id="25140" w:author="R4-1814264" w:date="2019-01-28T09:38:00Z"/>
                <w:del w:id="25141" w:author="R4-1814996" w:date="2019-01-28T15:52:00Z"/>
              </w:rPr>
            </w:pPr>
            <w:ins w:id="25142" w:author="R4-1814264" w:date="2019-01-28T09:38:00Z">
              <w:r w:rsidRPr="001B0F7A">
                <w:rPr>
                  <w:lang w:eastAsia="ja-JP"/>
                </w:rPr>
                <w:t>n257</w:t>
              </w:r>
              <w:r w:rsidRPr="001B0F7A">
                <w:t>A</w:t>
              </w:r>
            </w:ins>
          </w:p>
          <w:p w:rsidR="00D16475" w:rsidRPr="001B0F7A" w:rsidDel="00357555" w:rsidRDefault="00D16475" w:rsidP="00FA391C">
            <w:pPr>
              <w:pStyle w:val="TAC"/>
              <w:rPr>
                <w:ins w:id="25143" w:author="R4-1814264" w:date="2019-01-28T09:38:00Z"/>
                <w:del w:id="25144" w:author="R4-1814996" w:date="2019-01-28T15:52:00Z"/>
                <w:noProof/>
              </w:rPr>
            </w:pPr>
            <w:ins w:id="25145" w:author="R4-1814264" w:date="2019-01-28T09:38:00Z">
              <w:del w:id="25146" w:author="R4-1814996" w:date="2019-01-28T15:52:00Z">
                <w:r w:rsidRPr="001B0F7A" w:rsidDel="00357555">
                  <w:rPr>
                    <w:noProof/>
                  </w:rPr>
                  <w:delText>CA_n257F</w:delText>
                </w:r>
              </w:del>
            </w:ins>
          </w:p>
          <w:p w:rsidR="00D16475" w:rsidRPr="00142C57" w:rsidRDefault="00D16475" w:rsidP="00FA391C">
            <w:pPr>
              <w:pStyle w:val="TAC"/>
              <w:rPr>
                <w:noProof/>
                <w:lang w:eastAsia="zh-CN"/>
              </w:rPr>
            </w:pPr>
            <w:ins w:id="25147" w:author="R4-1814264" w:date="2019-01-28T09:38:00Z">
              <w:del w:id="25148" w:author="R4-1814996" w:date="2019-01-28T15:52:00Z">
                <w:r w:rsidRPr="001B0F7A" w:rsidDel="00357555">
                  <w:rPr>
                    <w:noProof/>
                  </w:rPr>
                  <w:delText>CA_n257M</w:delText>
                </w:r>
              </w:del>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149" w:author="R4-1814996" w:date="2019-01-28T15:52:00Z"/>
                <w:rFonts w:cs="Arial"/>
                <w:lang w:eastAsia="ja-JP"/>
              </w:rPr>
            </w:pPr>
            <w:ins w:id="25150" w:author="R4-1814996" w:date="2019-01-28T15:52:00Z">
              <w:r w:rsidRPr="001B0F7A">
                <w:rPr>
                  <w:rFonts w:cs="Arial"/>
                  <w:lang w:eastAsia="ja-JP"/>
                </w:rPr>
                <w:t>DC_18A-42A_n257D</w:t>
              </w:r>
            </w:ins>
          </w:p>
          <w:p w:rsidR="00D16475" w:rsidRPr="001B0F7A" w:rsidRDefault="00D16475" w:rsidP="00FA391C">
            <w:pPr>
              <w:pStyle w:val="TAC"/>
              <w:rPr>
                <w:ins w:id="25151" w:author="R4-1814996" w:date="2019-01-28T15:52:00Z"/>
                <w:rFonts w:cs="Arial"/>
                <w:lang w:eastAsia="ja-JP"/>
              </w:rPr>
            </w:pPr>
            <w:ins w:id="25152" w:author="R4-1814996" w:date="2019-01-28T15:52:00Z">
              <w:r w:rsidRPr="001B0F7A">
                <w:rPr>
                  <w:rFonts w:cs="Arial"/>
                  <w:lang w:eastAsia="ja-JP"/>
                </w:rPr>
                <w:t>DC_18A-42A_n257E</w:t>
              </w:r>
            </w:ins>
          </w:p>
          <w:p w:rsidR="00D16475" w:rsidRPr="00142C57" w:rsidRDefault="00D16475" w:rsidP="00FA391C">
            <w:pPr>
              <w:pStyle w:val="TAC"/>
              <w:rPr>
                <w:rFonts w:cs="Arial"/>
              </w:rPr>
            </w:pPr>
            <w:ins w:id="25153" w:author="R4-1814264" w:date="2019-01-28T09:38:00Z">
              <w:r w:rsidRPr="001B0F7A">
                <w:rPr>
                  <w:rFonts w:cs="Arial"/>
                  <w:lang w:eastAsia="ja-JP"/>
                </w:rPr>
                <w:t>DC_18A-42A_n257F</w:t>
              </w:r>
            </w:ins>
          </w:p>
        </w:tc>
        <w:tc>
          <w:tcPr>
            <w:tcW w:w="0" w:type="auto"/>
            <w:vAlign w:val="center"/>
          </w:tcPr>
          <w:p w:rsidR="00D16475" w:rsidRPr="001B0F7A" w:rsidRDefault="00D16475" w:rsidP="00FA391C">
            <w:pPr>
              <w:pStyle w:val="TAC"/>
              <w:rPr>
                <w:ins w:id="25154" w:author="R4-1814264" w:date="2019-01-28T09:38:00Z"/>
                <w:lang w:eastAsia="ja-JP"/>
              </w:rPr>
            </w:pPr>
            <w:ins w:id="25155" w:author="R4-1814264" w:date="2019-01-28T09:38:00Z">
              <w:r w:rsidRPr="001B0F7A">
                <w:rPr>
                  <w:lang w:eastAsia="ja-JP"/>
                </w:rPr>
                <w:t>DC_18A_n257A</w:t>
              </w:r>
            </w:ins>
          </w:p>
          <w:p w:rsidR="00D16475" w:rsidRPr="00142C57" w:rsidRDefault="00D16475" w:rsidP="00FA391C">
            <w:pPr>
              <w:pStyle w:val="TAC"/>
              <w:rPr>
                <w:noProof/>
                <w:lang w:eastAsia="zh-CN"/>
              </w:rPr>
            </w:pPr>
            <w:ins w:id="25156" w:author="R4-1814264" w:date="2019-01-28T09:38:00Z">
              <w:r w:rsidRPr="001B0F7A">
                <w:rPr>
                  <w:lang w:eastAsia="ja-JP"/>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5157" w:author="R4-1814264" w:date="2019-01-28T09:38:00Z">
              <w:r w:rsidRPr="001B0F7A">
                <w:rPr>
                  <w:lang w:eastAsia="ja-JP"/>
                </w:rPr>
                <w:t>CA_18A-42A</w:t>
              </w:r>
            </w:ins>
          </w:p>
        </w:tc>
        <w:tc>
          <w:tcPr>
            <w:tcW w:w="0" w:type="auto"/>
            <w:vAlign w:val="center"/>
          </w:tcPr>
          <w:p w:rsidR="00D16475" w:rsidRPr="001B0F7A" w:rsidRDefault="00D16475" w:rsidP="00FA391C">
            <w:pPr>
              <w:pStyle w:val="TAC"/>
              <w:rPr>
                <w:ins w:id="25158" w:author="R4-1814264" w:date="2019-01-28T09:38:00Z"/>
              </w:rPr>
            </w:pPr>
            <w:ins w:id="25159" w:author="R4-1814264" w:date="2019-01-28T09:38:00Z">
              <w:r w:rsidRPr="001B0F7A">
                <w:rPr>
                  <w:lang w:eastAsia="ja-JP"/>
                </w:rPr>
                <w:t>n257</w:t>
              </w:r>
              <w:r w:rsidRPr="001B0F7A">
                <w:t>A</w:t>
              </w:r>
            </w:ins>
          </w:p>
          <w:p w:rsidR="00D16475" w:rsidRPr="001B0F7A" w:rsidRDefault="00D16475" w:rsidP="00FA391C">
            <w:pPr>
              <w:pStyle w:val="TAC"/>
              <w:rPr>
                <w:ins w:id="25160" w:author="R4-1814996" w:date="2019-01-28T15:52:00Z"/>
                <w:noProof/>
                <w:lang w:eastAsia="ja-JP"/>
              </w:rPr>
            </w:pPr>
            <w:ins w:id="25161" w:author="R4-1814996" w:date="2019-01-28T15:52:00Z">
              <w:r w:rsidRPr="001B0F7A">
                <w:rPr>
                  <w:noProof/>
                  <w:lang w:eastAsia="ja-JP"/>
                </w:rPr>
                <w:t>CA_n257D</w:t>
              </w:r>
            </w:ins>
          </w:p>
          <w:p w:rsidR="00D16475" w:rsidRPr="001B0F7A" w:rsidRDefault="00D16475" w:rsidP="00FA391C">
            <w:pPr>
              <w:pStyle w:val="TAC"/>
              <w:rPr>
                <w:ins w:id="25162" w:author="R4-1814996" w:date="2019-01-28T15:52:00Z"/>
                <w:noProof/>
                <w:lang w:eastAsia="ja-JP"/>
              </w:rPr>
            </w:pPr>
            <w:ins w:id="25163" w:author="R4-1814996" w:date="2019-01-28T15:52:00Z">
              <w:r w:rsidRPr="001B0F7A">
                <w:rPr>
                  <w:noProof/>
                  <w:lang w:eastAsia="ja-JP"/>
                </w:rPr>
                <w:t>CA_n257E</w:t>
              </w:r>
            </w:ins>
          </w:p>
          <w:p w:rsidR="00D16475" w:rsidRPr="00142C57" w:rsidRDefault="00D16475" w:rsidP="00FA391C">
            <w:pPr>
              <w:pStyle w:val="TAC"/>
              <w:rPr>
                <w:noProof/>
                <w:lang w:eastAsia="zh-CN"/>
              </w:rPr>
            </w:pPr>
            <w:ins w:id="25164" w:author="R4-1814264" w:date="2019-01-28T09:38: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165" w:author="R4-1814996" w:date="2019-01-28T15:52:00Z"/>
                <w:rFonts w:cs="Arial"/>
                <w:lang w:eastAsia="ja-JP"/>
              </w:rPr>
            </w:pPr>
            <w:ins w:id="25166" w:author="R4-1814996" w:date="2019-01-28T15:52:00Z">
              <w:r w:rsidRPr="001B0F7A">
                <w:rPr>
                  <w:rFonts w:cs="Arial"/>
                  <w:lang w:eastAsia="ja-JP"/>
                </w:rPr>
                <w:t>DC_18A-42A_n257G</w:t>
              </w:r>
            </w:ins>
          </w:p>
          <w:p w:rsidR="00D16475" w:rsidRPr="001B0F7A" w:rsidRDefault="00D16475" w:rsidP="00FA391C">
            <w:pPr>
              <w:pStyle w:val="TAC"/>
              <w:rPr>
                <w:ins w:id="25167" w:author="R4-1814996" w:date="2019-01-28T15:52:00Z"/>
                <w:rFonts w:cs="Arial"/>
                <w:lang w:eastAsia="ja-JP"/>
              </w:rPr>
            </w:pPr>
            <w:ins w:id="25168" w:author="R4-1814996" w:date="2019-01-28T15:52:00Z">
              <w:r w:rsidRPr="001B0F7A">
                <w:rPr>
                  <w:rFonts w:cs="Arial"/>
                  <w:lang w:eastAsia="ja-JP"/>
                </w:rPr>
                <w:t>DC_18A-42A_n257H</w:t>
              </w:r>
            </w:ins>
          </w:p>
          <w:p w:rsidR="00D16475" w:rsidRPr="001B0F7A" w:rsidRDefault="00D16475" w:rsidP="00FA391C">
            <w:pPr>
              <w:pStyle w:val="TAC"/>
              <w:rPr>
                <w:ins w:id="25169" w:author="R4-1814996" w:date="2019-01-28T15:52:00Z"/>
                <w:rFonts w:cs="Arial"/>
                <w:lang w:eastAsia="ja-JP"/>
              </w:rPr>
            </w:pPr>
            <w:ins w:id="25170" w:author="R4-1814996" w:date="2019-01-28T15:52:00Z">
              <w:r w:rsidRPr="001B0F7A">
                <w:rPr>
                  <w:rFonts w:cs="Arial"/>
                  <w:lang w:eastAsia="ja-JP"/>
                </w:rPr>
                <w:t>DC_18A-42A_n257I</w:t>
              </w:r>
            </w:ins>
          </w:p>
          <w:p w:rsidR="00D16475" w:rsidRPr="001B0F7A" w:rsidRDefault="00D16475" w:rsidP="00FA391C">
            <w:pPr>
              <w:pStyle w:val="TAC"/>
              <w:rPr>
                <w:ins w:id="25171" w:author="R4-1814996" w:date="2019-01-28T15:52:00Z"/>
                <w:rFonts w:cs="Arial"/>
                <w:lang w:eastAsia="ja-JP"/>
              </w:rPr>
            </w:pPr>
            <w:ins w:id="25172" w:author="R4-1814996" w:date="2019-01-28T15:52:00Z">
              <w:r w:rsidRPr="001B0F7A">
                <w:rPr>
                  <w:rFonts w:cs="Arial"/>
                  <w:lang w:eastAsia="ja-JP"/>
                </w:rPr>
                <w:t>DC_18A-42A_n257J</w:t>
              </w:r>
            </w:ins>
          </w:p>
          <w:p w:rsidR="00D16475" w:rsidRPr="001B0F7A" w:rsidRDefault="00D16475" w:rsidP="00FA391C">
            <w:pPr>
              <w:pStyle w:val="TAC"/>
              <w:rPr>
                <w:ins w:id="25173" w:author="R4-1814996" w:date="2019-01-28T15:52:00Z"/>
                <w:rFonts w:cs="Arial"/>
                <w:lang w:eastAsia="ja-JP"/>
              </w:rPr>
            </w:pPr>
            <w:ins w:id="25174" w:author="R4-1814996" w:date="2019-01-28T15:52:00Z">
              <w:r w:rsidRPr="001B0F7A">
                <w:rPr>
                  <w:rFonts w:cs="Arial"/>
                  <w:lang w:eastAsia="ja-JP"/>
                </w:rPr>
                <w:t>DC_18A-42A_n257K</w:t>
              </w:r>
            </w:ins>
          </w:p>
          <w:p w:rsidR="00D16475" w:rsidRPr="001B0F7A" w:rsidRDefault="00D16475" w:rsidP="00FA391C">
            <w:pPr>
              <w:pStyle w:val="TAC"/>
              <w:rPr>
                <w:ins w:id="25175" w:author="R4-1814996" w:date="2019-01-28T15:52:00Z"/>
                <w:rFonts w:cs="Arial"/>
                <w:lang w:eastAsia="ja-JP"/>
              </w:rPr>
            </w:pPr>
            <w:ins w:id="25176" w:author="R4-1814996" w:date="2019-01-28T15:52:00Z">
              <w:r w:rsidRPr="001B0F7A">
                <w:rPr>
                  <w:rFonts w:cs="Arial"/>
                  <w:lang w:eastAsia="ja-JP"/>
                </w:rPr>
                <w:t>DC_18A-42A_n257L</w:t>
              </w:r>
            </w:ins>
          </w:p>
          <w:p w:rsidR="00D16475" w:rsidRPr="00142C57" w:rsidRDefault="00D16475" w:rsidP="00FA391C">
            <w:pPr>
              <w:pStyle w:val="TAC"/>
              <w:rPr>
                <w:rFonts w:cs="Arial"/>
              </w:rPr>
            </w:pPr>
            <w:ins w:id="25177" w:author="R4-1814264" w:date="2019-01-28T09:38:00Z">
              <w:r w:rsidRPr="001B0F7A">
                <w:rPr>
                  <w:rFonts w:cs="Arial"/>
                  <w:lang w:eastAsia="ja-JP"/>
                </w:rPr>
                <w:t>DC_18A-42A_n257M</w:t>
              </w:r>
            </w:ins>
          </w:p>
        </w:tc>
        <w:tc>
          <w:tcPr>
            <w:tcW w:w="0" w:type="auto"/>
            <w:vAlign w:val="center"/>
          </w:tcPr>
          <w:p w:rsidR="00D16475" w:rsidRPr="001B0F7A" w:rsidRDefault="00D16475" w:rsidP="00FA391C">
            <w:pPr>
              <w:pStyle w:val="TAC"/>
              <w:rPr>
                <w:ins w:id="25178" w:author="R4-1814264" w:date="2019-01-28T09:38:00Z"/>
                <w:lang w:eastAsia="ja-JP"/>
              </w:rPr>
            </w:pPr>
            <w:ins w:id="25179" w:author="R4-1814264" w:date="2019-01-28T09:38:00Z">
              <w:r w:rsidRPr="001B0F7A">
                <w:rPr>
                  <w:lang w:eastAsia="ja-JP"/>
                </w:rPr>
                <w:t>DC_18A_n257A</w:t>
              </w:r>
            </w:ins>
          </w:p>
          <w:p w:rsidR="00D16475" w:rsidRPr="00142C57" w:rsidRDefault="00D16475" w:rsidP="00FA391C">
            <w:pPr>
              <w:pStyle w:val="TAC"/>
              <w:rPr>
                <w:noProof/>
                <w:lang w:eastAsia="zh-CN"/>
              </w:rPr>
            </w:pPr>
            <w:ins w:id="25180" w:author="R4-1814264" w:date="2019-01-28T09:38:00Z">
              <w:r w:rsidRPr="001B0F7A">
                <w:rPr>
                  <w:lang w:eastAsia="ja-JP"/>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5181" w:author="R4-1814264" w:date="2019-01-28T09:38:00Z">
              <w:r w:rsidRPr="001B0F7A">
                <w:rPr>
                  <w:lang w:eastAsia="ja-JP"/>
                </w:rPr>
                <w:t>CA_18A-42A</w:t>
              </w:r>
            </w:ins>
          </w:p>
        </w:tc>
        <w:tc>
          <w:tcPr>
            <w:tcW w:w="0" w:type="auto"/>
            <w:vAlign w:val="center"/>
          </w:tcPr>
          <w:p w:rsidR="00D16475" w:rsidRPr="001B0F7A" w:rsidRDefault="00D16475" w:rsidP="00FA391C">
            <w:pPr>
              <w:pStyle w:val="TAC"/>
              <w:rPr>
                <w:ins w:id="25182" w:author="R4-1814264" w:date="2019-01-28T09:38:00Z"/>
              </w:rPr>
            </w:pPr>
            <w:ins w:id="25183" w:author="R4-1814264" w:date="2019-01-28T09:38:00Z">
              <w:r w:rsidRPr="001B0F7A">
                <w:rPr>
                  <w:lang w:eastAsia="ja-JP"/>
                </w:rPr>
                <w:t>n257</w:t>
              </w:r>
              <w:r w:rsidRPr="001B0F7A">
                <w:t>A</w:t>
              </w:r>
            </w:ins>
          </w:p>
          <w:p w:rsidR="00D16475" w:rsidRPr="001B0F7A" w:rsidRDefault="00D16475" w:rsidP="00FA391C">
            <w:pPr>
              <w:pStyle w:val="TAC"/>
              <w:rPr>
                <w:ins w:id="25184" w:author="R4-1814996" w:date="2019-01-28T15:52:00Z"/>
                <w:noProof/>
                <w:lang w:eastAsia="ja-JP"/>
              </w:rPr>
            </w:pPr>
            <w:ins w:id="25185" w:author="R4-1814996" w:date="2019-01-28T15:52:00Z">
              <w:r w:rsidRPr="001B0F7A">
                <w:rPr>
                  <w:noProof/>
                  <w:lang w:eastAsia="ja-JP"/>
                </w:rPr>
                <w:t>CA_n257G</w:t>
              </w:r>
            </w:ins>
          </w:p>
          <w:p w:rsidR="00D16475" w:rsidRPr="001B0F7A" w:rsidRDefault="00D16475" w:rsidP="00FA391C">
            <w:pPr>
              <w:pStyle w:val="TAC"/>
              <w:rPr>
                <w:ins w:id="25186" w:author="R4-1814996" w:date="2019-01-28T15:52:00Z"/>
                <w:noProof/>
                <w:lang w:eastAsia="ja-JP"/>
              </w:rPr>
            </w:pPr>
            <w:ins w:id="25187" w:author="R4-1814996" w:date="2019-01-28T15:52:00Z">
              <w:r w:rsidRPr="001B0F7A">
                <w:rPr>
                  <w:noProof/>
                  <w:lang w:eastAsia="ja-JP"/>
                </w:rPr>
                <w:t>CA_n257H</w:t>
              </w:r>
            </w:ins>
          </w:p>
          <w:p w:rsidR="00D16475" w:rsidRPr="001B0F7A" w:rsidRDefault="00D16475" w:rsidP="00FA391C">
            <w:pPr>
              <w:pStyle w:val="TAC"/>
              <w:rPr>
                <w:ins w:id="25188" w:author="R4-1814996" w:date="2019-01-28T15:52:00Z"/>
                <w:noProof/>
                <w:lang w:eastAsia="ja-JP"/>
              </w:rPr>
            </w:pPr>
            <w:ins w:id="25189" w:author="R4-1814996" w:date="2019-01-28T15:52:00Z">
              <w:r w:rsidRPr="001B0F7A">
                <w:rPr>
                  <w:noProof/>
                  <w:lang w:eastAsia="ja-JP"/>
                </w:rPr>
                <w:t>CA_n257I</w:t>
              </w:r>
            </w:ins>
          </w:p>
          <w:p w:rsidR="00D16475" w:rsidRPr="001B0F7A" w:rsidRDefault="00D16475" w:rsidP="00FA391C">
            <w:pPr>
              <w:pStyle w:val="TAC"/>
              <w:rPr>
                <w:ins w:id="25190" w:author="R4-1814996" w:date="2019-01-28T15:52:00Z"/>
                <w:noProof/>
                <w:lang w:eastAsia="ja-JP"/>
              </w:rPr>
            </w:pPr>
            <w:ins w:id="25191" w:author="R4-1814996" w:date="2019-01-28T15:52:00Z">
              <w:r w:rsidRPr="001B0F7A">
                <w:rPr>
                  <w:noProof/>
                  <w:lang w:eastAsia="ja-JP"/>
                </w:rPr>
                <w:t>CA_n257J</w:t>
              </w:r>
            </w:ins>
          </w:p>
          <w:p w:rsidR="00D16475" w:rsidRPr="001B0F7A" w:rsidRDefault="00D16475" w:rsidP="00FA391C">
            <w:pPr>
              <w:pStyle w:val="TAC"/>
              <w:rPr>
                <w:ins w:id="25192" w:author="R4-1814996" w:date="2019-01-28T15:52:00Z"/>
                <w:noProof/>
                <w:lang w:eastAsia="ja-JP"/>
              </w:rPr>
            </w:pPr>
            <w:ins w:id="25193" w:author="R4-1814996" w:date="2019-01-28T15:52:00Z">
              <w:r w:rsidRPr="001B0F7A">
                <w:rPr>
                  <w:noProof/>
                  <w:lang w:eastAsia="ja-JP"/>
                </w:rPr>
                <w:t>CA_n257K</w:t>
              </w:r>
            </w:ins>
          </w:p>
          <w:p w:rsidR="00D16475" w:rsidRPr="001B0F7A" w:rsidRDefault="00D16475" w:rsidP="00FA391C">
            <w:pPr>
              <w:pStyle w:val="TAC"/>
              <w:rPr>
                <w:ins w:id="25194" w:author="R4-1814996" w:date="2019-01-28T15:52:00Z"/>
                <w:noProof/>
                <w:lang w:eastAsia="ja-JP"/>
              </w:rPr>
            </w:pPr>
            <w:ins w:id="25195" w:author="R4-1814996" w:date="2019-01-28T15:52:00Z">
              <w:r w:rsidRPr="001B0F7A">
                <w:rPr>
                  <w:noProof/>
                  <w:lang w:eastAsia="ja-JP"/>
                </w:rPr>
                <w:t>CA_n257L</w:t>
              </w:r>
            </w:ins>
          </w:p>
          <w:p w:rsidR="00D16475" w:rsidRPr="00142C57" w:rsidRDefault="00D16475" w:rsidP="00FA391C">
            <w:pPr>
              <w:pStyle w:val="TAC"/>
              <w:rPr>
                <w:noProof/>
                <w:lang w:eastAsia="zh-CN"/>
              </w:rPr>
            </w:pPr>
            <w:ins w:id="25196" w:author="R4-1814264" w:date="2019-01-28T09:38: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197" w:author="R4-1814264" w:date="2019-01-28T09:38:00Z"/>
                <w:rFonts w:cs="Arial"/>
                <w:lang w:eastAsia="ja-JP"/>
              </w:rPr>
            </w:pPr>
            <w:ins w:id="25198" w:author="R4-1814264" w:date="2019-01-28T09:38:00Z">
              <w:r w:rsidRPr="001B0F7A">
                <w:rPr>
                  <w:rFonts w:cs="Arial"/>
                  <w:lang w:eastAsia="ja-JP"/>
                </w:rPr>
                <w:t>DC_18A-42C_n257A</w:t>
              </w:r>
            </w:ins>
          </w:p>
          <w:p w:rsidR="00D16475" w:rsidRPr="00142C57" w:rsidRDefault="00D16475" w:rsidP="00FA391C">
            <w:pPr>
              <w:pStyle w:val="TAC"/>
              <w:rPr>
                <w:rFonts w:cs="Arial"/>
              </w:rPr>
            </w:pPr>
          </w:p>
        </w:tc>
        <w:tc>
          <w:tcPr>
            <w:tcW w:w="0" w:type="auto"/>
            <w:vAlign w:val="center"/>
          </w:tcPr>
          <w:p w:rsidR="00D16475" w:rsidRPr="001B0F7A" w:rsidRDefault="00D16475" w:rsidP="00FA391C">
            <w:pPr>
              <w:pStyle w:val="TAC"/>
              <w:rPr>
                <w:ins w:id="25199" w:author="R4-1814264" w:date="2019-01-28T09:38:00Z"/>
                <w:lang w:eastAsia="ja-JP"/>
              </w:rPr>
            </w:pPr>
            <w:ins w:id="25200" w:author="R4-1814264" w:date="2019-01-28T09:38:00Z">
              <w:r w:rsidRPr="001B0F7A">
                <w:rPr>
                  <w:lang w:eastAsia="ja-JP"/>
                </w:rPr>
                <w:t>DC_18A_n257A</w:t>
              </w:r>
            </w:ins>
          </w:p>
          <w:p w:rsidR="00D16475" w:rsidRPr="00142C57" w:rsidRDefault="00D16475" w:rsidP="00FA391C">
            <w:pPr>
              <w:pStyle w:val="TAC"/>
              <w:rPr>
                <w:noProof/>
                <w:lang w:eastAsia="zh-CN"/>
              </w:rPr>
            </w:pPr>
            <w:ins w:id="25201" w:author="R4-1814264" w:date="2019-01-28T09:38:00Z">
              <w:r w:rsidRPr="001B0F7A">
                <w:rPr>
                  <w:lang w:eastAsia="ja-JP"/>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5202" w:author="R4-1814264" w:date="2019-01-28T09:38:00Z">
              <w:r w:rsidRPr="001B0F7A">
                <w:rPr>
                  <w:lang w:eastAsia="ja-JP"/>
                </w:rPr>
                <w:t>CA_18A-42C</w:t>
              </w:r>
            </w:ins>
          </w:p>
        </w:tc>
        <w:tc>
          <w:tcPr>
            <w:tcW w:w="0" w:type="auto"/>
            <w:vAlign w:val="center"/>
          </w:tcPr>
          <w:p w:rsidR="00D16475" w:rsidRPr="00142C57" w:rsidRDefault="00D16475" w:rsidP="00FA391C">
            <w:pPr>
              <w:pStyle w:val="TAC"/>
              <w:rPr>
                <w:noProof/>
                <w:lang w:eastAsia="zh-CN"/>
              </w:rPr>
            </w:pPr>
            <w:ins w:id="25203" w:author="R4-1814264" w:date="2019-01-28T09:38:00Z">
              <w:r w:rsidRPr="001B0F7A">
                <w:rPr>
                  <w:lang w:eastAsia="ja-JP"/>
                </w:rPr>
                <w:t>n257</w:t>
              </w:r>
              <w:r w:rsidRPr="001B0F7A">
                <w:t>A</w:t>
              </w:r>
            </w:ins>
          </w:p>
        </w:tc>
      </w:tr>
      <w:tr w:rsidR="00D16475" w:rsidRPr="00142C57" w:rsidTr="00FA391C">
        <w:trPr>
          <w:trHeight w:val="185"/>
          <w:jc w:val="center"/>
        </w:trPr>
        <w:tc>
          <w:tcPr>
            <w:tcW w:w="0" w:type="auto"/>
            <w:shd w:val="clear" w:color="auto" w:fill="auto"/>
            <w:noWrap/>
            <w:vAlign w:val="center"/>
          </w:tcPr>
          <w:p w:rsidR="00D16475" w:rsidRPr="001B0F7A" w:rsidDel="00357555" w:rsidRDefault="00D16475" w:rsidP="00FA391C">
            <w:pPr>
              <w:pStyle w:val="TAC"/>
              <w:rPr>
                <w:ins w:id="25204" w:author="R4-1814264" w:date="2019-01-28T09:38:00Z"/>
                <w:del w:id="25205" w:author="R4-1814996" w:date="2019-01-28T15:52:00Z"/>
                <w:rFonts w:cs="Arial"/>
                <w:lang w:eastAsia="ja-JP"/>
              </w:rPr>
            </w:pPr>
            <w:ins w:id="25206" w:author="R4-1814264" w:date="2019-01-28T09:38:00Z">
              <w:del w:id="25207" w:author="R4-1814996" w:date="2019-01-28T15:52:00Z">
                <w:r w:rsidRPr="001B0F7A" w:rsidDel="00357555">
                  <w:rPr>
                    <w:rFonts w:cs="Arial"/>
                    <w:lang w:eastAsia="ja-JP"/>
                  </w:rPr>
                  <w:delText>DC_18A-42C_n257A</w:delText>
                </w:r>
              </w:del>
            </w:ins>
          </w:p>
          <w:p w:rsidR="00D16475" w:rsidRPr="001B0F7A" w:rsidRDefault="00D16475" w:rsidP="00FA391C">
            <w:pPr>
              <w:pStyle w:val="TAC"/>
              <w:rPr>
                <w:ins w:id="25208" w:author="R4-1814996" w:date="2019-01-28T15:52:00Z"/>
                <w:rFonts w:cs="Arial"/>
                <w:lang w:eastAsia="ja-JP"/>
              </w:rPr>
            </w:pPr>
            <w:ins w:id="25209" w:author="R4-1814996" w:date="2019-01-28T15:52:00Z">
              <w:r w:rsidRPr="001B0F7A">
                <w:rPr>
                  <w:rFonts w:cs="Arial"/>
                  <w:lang w:eastAsia="ja-JP"/>
                </w:rPr>
                <w:t>DC_18A-42C_n257D</w:t>
              </w:r>
            </w:ins>
          </w:p>
          <w:p w:rsidR="00D16475" w:rsidRPr="001B0F7A" w:rsidRDefault="00D16475" w:rsidP="00FA391C">
            <w:pPr>
              <w:pStyle w:val="TAC"/>
              <w:rPr>
                <w:ins w:id="25210" w:author="R4-1814996" w:date="2019-01-28T15:52:00Z"/>
                <w:rFonts w:cs="Arial"/>
                <w:lang w:eastAsia="ja-JP"/>
              </w:rPr>
            </w:pPr>
            <w:ins w:id="25211" w:author="R4-1814996" w:date="2019-01-28T15:52:00Z">
              <w:r w:rsidRPr="001B0F7A">
                <w:rPr>
                  <w:rFonts w:cs="Arial"/>
                  <w:lang w:eastAsia="ja-JP"/>
                </w:rPr>
                <w:t>DC_18A-42C_n257E</w:t>
              </w:r>
            </w:ins>
          </w:p>
          <w:p w:rsidR="00D16475" w:rsidRPr="00142C57" w:rsidRDefault="00D16475" w:rsidP="00FA391C">
            <w:pPr>
              <w:pStyle w:val="TAC"/>
              <w:rPr>
                <w:rFonts w:cs="Arial"/>
              </w:rPr>
            </w:pPr>
            <w:ins w:id="25212" w:author="R4-1814264" w:date="2019-01-28T09:38:00Z">
              <w:r w:rsidRPr="001B0F7A">
                <w:rPr>
                  <w:rFonts w:cs="Arial"/>
                  <w:lang w:eastAsia="ja-JP"/>
                </w:rPr>
                <w:t>DC_18A-42C_n257F</w:t>
              </w:r>
            </w:ins>
          </w:p>
        </w:tc>
        <w:tc>
          <w:tcPr>
            <w:tcW w:w="0" w:type="auto"/>
            <w:vAlign w:val="center"/>
          </w:tcPr>
          <w:p w:rsidR="00D16475" w:rsidRPr="001B0F7A" w:rsidRDefault="00D16475" w:rsidP="00FA391C">
            <w:pPr>
              <w:pStyle w:val="TAC"/>
              <w:rPr>
                <w:ins w:id="25213" w:author="R4-1814264" w:date="2019-01-28T09:38:00Z"/>
                <w:lang w:eastAsia="ja-JP"/>
              </w:rPr>
            </w:pPr>
            <w:ins w:id="25214" w:author="R4-1814264" w:date="2019-01-28T09:38:00Z">
              <w:r w:rsidRPr="001B0F7A">
                <w:rPr>
                  <w:lang w:eastAsia="ja-JP"/>
                </w:rPr>
                <w:t>DC_18A_n257A</w:t>
              </w:r>
            </w:ins>
          </w:p>
          <w:p w:rsidR="00D16475" w:rsidRPr="00142C57" w:rsidRDefault="00D16475" w:rsidP="00FA391C">
            <w:pPr>
              <w:pStyle w:val="TAC"/>
              <w:rPr>
                <w:noProof/>
                <w:lang w:eastAsia="zh-CN"/>
              </w:rPr>
            </w:pPr>
            <w:ins w:id="25215" w:author="R4-1814264" w:date="2019-01-28T09:38:00Z">
              <w:r w:rsidRPr="001B0F7A">
                <w:rPr>
                  <w:lang w:eastAsia="ja-JP"/>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5216" w:author="R4-1814264" w:date="2019-01-28T09:38:00Z">
              <w:r w:rsidRPr="001B0F7A">
                <w:rPr>
                  <w:lang w:eastAsia="ja-JP"/>
                </w:rPr>
                <w:t>CA_18A-42C</w:t>
              </w:r>
            </w:ins>
          </w:p>
        </w:tc>
        <w:tc>
          <w:tcPr>
            <w:tcW w:w="0" w:type="auto"/>
            <w:vAlign w:val="center"/>
          </w:tcPr>
          <w:p w:rsidR="00D16475" w:rsidRPr="001B0F7A" w:rsidRDefault="00D16475" w:rsidP="00FA391C">
            <w:pPr>
              <w:pStyle w:val="TAC"/>
              <w:rPr>
                <w:ins w:id="25217" w:author="R4-1814264" w:date="2019-01-28T09:38:00Z"/>
              </w:rPr>
            </w:pPr>
            <w:ins w:id="25218" w:author="R4-1814264" w:date="2019-01-28T09:38:00Z">
              <w:r w:rsidRPr="001B0F7A">
                <w:rPr>
                  <w:lang w:eastAsia="ja-JP"/>
                </w:rPr>
                <w:t>n257</w:t>
              </w:r>
              <w:r w:rsidRPr="001B0F7A">
                <w:t>A</w:t>
              </w:r>
            </w:ins>
          </w:p>
          <w:p w:rsidR="00D16475" w:rsidRPr="001B0F7A" w:rsidRDefault="00D16475" w:rsidP="00FA391C">
            <w:pPr>
              <w:pStyle w:val="TAC"/>
              <w:rPr>
                <w:ins w:id="25219" w:author="R4-1814996" w:date="2019-01-28T15:52:00Z"/>
                <w:noProof/>
                <w:lang w:eastAsia="ja-JP"/>
              </w:rPr>
            </w:pPr>
            <w:ins w:id="25220" w:author="R4-1814996" w:date="2019-01-28T15:52:00Z">
              <w:r w:rsidRPr="001B0F7A">
                <w:rPr>
                  <w:noProof/>
                  <w:lang w:eastAsia="ja-JP"/>
                </w:rPr>
                <w:t>CA_n257D</w:t>
              </w:r>
            </w:ins>
          </w:p>
          <w:p w:rsidR="00D16475" w:rsidRPr="001B0F7A" w:rsidRDefault="00D16475" w:rsidP="00FA391C">
            <w:pPr>
              <w:pStyle w:val="TAC"/>
              <w:rPr>
                <w:ins w:id="25221" w:author="R4-1814996" w:date="2019-01-28T15:52:00Z"/>
                <w:noProof/>
                <w:lang w:eastAsia="ja-JP"/>
              </w:rPr>
            </w:pPr>
            <w:ins w:id="25222" w:author="R4-1814996" w:date="2019-01-28T15:52:00Z">
              <w:r w:rsidRPr="001B0F7A">
                <w:rPr>
                  <w:noProof/>
                  <w:lang w:eastAsia="ja-JP"/>
                </w:rPr>
                <w:t>CA_n257E</w:t>
              </w:r>
            </w:ins>
          </w:p>
          <w:p w:rsidR="00D16475" w:rsidRPr="00142C57" w:rsidRDefault="00D16475" w:rsidP="00FA391C">
            <w:pPr>
              <w:pStyle w:val="TAC"/>
              <w:rPr>
                <w:noProof/>
                <w:lang w:eastAsia="zh-CN"/>
              </w:rPr>
            </w:pPr>
            <w:ins w:id="25223" w:author="R4-1814264" w:date="2019-01-28T09:38: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224" w:author="R4-1814996" w:date="2019-01-28T15:52:00Z"/>
                <w:rFonts w:cs="Arial"/>
                <w:lang w:eastAsia="ja-JP"/>
              </w:rPr>
            </w:pPr>
            <w:ins w:id="25225" w:author="R4-1814996" w:date="2019-01-28T15:52:00Z">
              <w:r w:rsidRPr="001B0F7A">
                <w:rPr>
                  <w:rFonts w:cs="Arial"/>
                  <w:lang w:eastAsia="ja-JP"/>
                </w:rPr>
                <w:t>DC_18A-42C_n257G</w:t>
              </w:r>
            </w:ins>
          </w:p>
          <w:p w:rsidR="00D16475" w:rsidRPr="001B0F7A" w:rsidRDefault="00D16475" w:rsidP="00FA391C">
            <w:pPr>
              <w:pStyle w:val="TAC"/>
              <w:rPr>
                <w:ins w:id="25226" w:author="R4-1814996" w:date="2019-01-28T15:52:00Z"/>
                <w:rFonts w:cs="Arial"/>
                <w:lang w:eastAsia="ja-JP"/>
              </w:rPr>
            </w:pPr>
            <w:ins w:id="25227" w:author="R4-1814996" w:date="2019-01-28T15:52:00Z">
              <w:r w:rsidRPr="001B0F7A">
                <w:rPr>
                  <w:rFonts w:cs="Arial"/>
                  <w:lang w:eastAsia="ja-JP"/>
                </w:rPr>
                <w:t>DC_18A-42C_n257H</w:t>
              </w:r>
            </w:ins>
          </w:p>
          <w:p w:rsidR="00D16475" w:rsidRPr="001B0F7A" w:rsidRDefault="00D16475" w:rsidP="00FA391C">
            <w:pPr>
              <w:pStyle w:val="TAC"/>
              <w:rPr>
                <w:ins w:id="25228" w:author="R4-1814996" w:date="2019-01-28T15:52:00Z"/>
                <w:rFonts w:cs="Arial"/>
                <w:lang w:eastAsia="ja-JP"/>
              </w:rPr>
            </w:pPr>
            <w:ins w:id="25229" w:author="R4-1814996" w:date="2019-01-28T15:52:00Z">
              <w:r w:rsidRPr="001B0F7A">
                <w:rPr>
                  <w:rFonts w:cs="Arial"/>
                  <w:lang w:eastAsia="ja-JP"/>
                </w:rPr>
                <w:t>DC_18A-42C_n257I</w:t>
              </w:r>
            </w:ins>
          </w:p>
          <w:p w:rsidR="00D16475" w:rsidRPr="001B0F7A" w:rsidRDefault="00D16475" w:rsidP="00FA391C">
            <w:pPr>
              <w:pStyle w:val="TAC"/>
              <w:rPr>
                <w:ins w:id="25230" w:author="R4-1814996" w:date="2019-01-28T15:52:00Z"/>
                <w:rFonts w:cs="Arial"/>
                <w:lang w:eastAsia="ja-JP"/>
              </w:rPr>
            </w:pPr>
            <w:ins w:id="25231" w:author="R4-1814996" w:date="2019-01-28T15:52:00Z">
              <w:r w:rsidRPr="001B0F7A">
                <w:rPr>
                  <w:rFonts w:cs="Arial"/>
                  <w:lang w:eastAsia="ja-JP"/>
                </w:rPr>
                <w:t>DC_18A-42C_n257J</w:t>
              </w:r>
            </w:ins>
          </w:p>
          <w:p w:rsidR="00D16475" w:rsidRPr="001B0F7A" w:rsidRDefault="00D16475" w:rsidP="00FA391C">
            <w:pPr>
              <w:pStyle w:val="TAC"/>
              <w:rPr>
                <w:ins w:id="25232" w:author="R4-1814996" w:date="2019-01-28T15:52:00Z"/>
                <w:rFonts w:cs="Arial"/>
                <w:lang w:eastAsia="ja-JP"/>
              </w:rPr>
            </w:pPr>
            <w:ins w:id="25233" w:author="R4-1814996" w:date="2019-01-28T15:52:00Z">
              <w:r w:rsidRPr="001B0F7A">
                <w:rPr>
                  <w:rFonts w:cs="Arial"/>
                  <w:lang w:eastAsia="ja-JP"/>
                </w:rPr>
                <w:t>DC_18A-42C_n257K</w:t>
              </w:r>
            </w:ins>
          </w:p>
          <w:p w:rsidR="00D16475" w:rsidRPr="001B0F7A" w:rsidRDefault="00D16475" w:rsidP="00FA391C">
            <w:pPr>
              <w:pStyle w:val="TAC"/>
              <w:rPr>
                <w:ins w:id="25234" w:author="R4-1814996" w:date="2019-01-28T15:52:00Z"/>
                <w:rFonts w:cs="Arial"/>
                <w:lang w:eastAsia="ja-JP"/>
              </w:rPr>
            </w:pPr>
            <w:ins w:id="25235" w:author="R4-1814996" w:date="2019-01-28T15:52:00Z">
              <w:r w:rsidRPr="001B0F7A">
                <w:rPr>
                  <w:rFonts w:cs="Arial"/>
                  <w:lang w:eastAsia="ja-JP"/>
                </w:rPr>
                <w:t>DC_18A-42C_n257L</w:t>
              </w:r>
            </w:ins>
          </w:p>
          <w:p w:rsidR="00D16475" w:rsidRPr="00142C57" w:rsidRDefault="00D16475" w:rsidP="00FA391C">
            <w:pPr>
              <w:pStyle w:val="TAC"/>
              <w:rPr>
                <w:rFonts w:cs="Arial"/>
              </w:rPr>
            </w:pPr>
            <w:ins w:id="25236" w:author="R4-1814264" w:date="2019-01-28T09:38:00Z">
              <w:r w:rsidRPr="001B0F7A">
                <w:rPr>
                  <w:rFonts w:cs="Arial"/>
                  <w:lang w:eastAsia="ja-JP"/>
                </w:rPr>
                <w:t>DC_18A-42C_n257M</w:t>
              </w:r>
            </w:ins>
          </w:p>
        </w:tc>
        <w:tc>
          <w:tcPr>
            <w:tcW w:w="0" w:type="auto"/>
            <w:vAlign w:val="center"/>
          </w:tcPr>
          <w:p w:rsidR="00D16475" w:rsidRPr="001B0F7A" w:rsidRDefault="00D16475" w:rsidP="00FA391C">
            <w:pPr>
              <w:pStyle w:val="TAC"/>
              <w:rPr>
                <w:ins w:id="25237" w:author="R4-1814264" w:date="2019-01-28T09:38:00Z"/>
                <w:lang w:eastAsia="ja-JP"/>
              </w:rPr>
            </w:pPr>
            <w:ins w:id="25238" w:author="R4-1814264" w:date="2019-01-28T09:38:00Z">
              <w:r w:rsidRPr="001B0F7A">
                <w:rPr>
                  <w:lang w:eastAsia="ja-JP"/>
                </w:rPr>
                <w:t>DC_18A_n257A</w:t>
              </w:r>
            </w:ins>
          </w:p>
          <w:p w:rsidR="00D16475" w:rsidRPr="00142C57" w:rsidRDefault="00D16475" w:rsidP="00FA391C">
            <w:pPr>
              <w:pStyle w:val="TAC"/>
              <w:rPr>
                <w:noProof/>
                <w:lang w:eastAsia="zh-CN"/>
              </w:rPr>
            </w:pPr>
            <w:ins w:id="25239" w:author="R4-1814264" w:date="2019-01-28T09:38:00Z">
              <w:r w:rsidRPr="001B0F7A">
                <w:rPr>
                  <w:lang w:eastAsia="ja-JP"/>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5240" w:author="R4-1814264" w:date="2019-01-28T09:38:00Z">
              <w:r w:rsidRPr="001B0F7A">
                <w:rPr>
                  <w:lang w:eastAsia="ja-JP"/>
                </w:rPr>
                <w:t>CA_18A-42C</w:t>
              </w:r>
            </w:ins>
          </w:p>
        </w:tc>
        <w:tc>
          <w:tcPr>
            <w:tcW w:w="0" w:type="auto"/>
            <w:vAlign w:val="center"/>
          </w:tcPr>
          <w:p w:rsidR="00D16475" w:rsidRPr="001B0F7A" w:rsidRDefault="00D16475" w:rsidP="00FA391C">
            <w:pPr>
              <w:pStyle w:val="TAC"/>
              <w:rPr>
                <w:ins w:id="25241" w:author="R4-1814264" w:date="2019-01-28T09:38:00Z"/>
              </w:rPr>
            </w:pPr>
            <w:ins w:id="25242" w:author="R4-1814264" w:date="2019-01-28T09:38:00Z">
              <w:r w:rsidRPr="001B0F7A">
                <w:rPr>
                  <w:lang w:eastAsia="ja-JP"/>
                </w:rPr>
                <w:t>n257</w:t>
              </w:r>
              <w:r w:rsidRPr="001B0F7A">
                <w:t>A</w:t>
              </w:r>
            </w:ins>
          </w:p>
          <w:p w:rsidR="00D16475" w:rsidRPr="001B0F7A" w:rsidRDefault="00D16475" w:rsidP="00FA391C">
            <w:pPr>
              <w:pStyle w:val="TAC"/>
              <w:rPr>
                <w:ins w:id="25243" w:author="R4-1814996" w:date="2019-01-28T15:53:00Z"/>
                <w:noProof/>
                <w:lang w:eastAsia="ja-JP"/>
              </w:rPr>
            </w:pPr>
            <w:ins w:id="25244" w:author="R4-1814996" w:date="2019-01-28T15:53:00Z">
              <w:r w:rsidRPr="001B0F7A">
                <w:rPr>
                  <w:noProof/>
                  <w:lang w:eastAsia="ja-JP"/>
                </w:rPr>
                <w:t>CA_n257G</w:t>
              </w:r>
            </w:ins>
          </w:p>
          <w:p w:rsidR="00D16475" w:rsidRPr="001B0F7A" w:rsidRDefault="00D16475" w:rsidP="00FA391C">
            <w:pPr>
              <w:pStyle w:val="TAC"/>
              <w:rPr>
                <w:ins w:id="25245" w:author="R4-1814996" w:date="2019-01-28T15:53:00Z"/>
                <w:noProof/>
                <w:lang w:eastAsia="ja-JP"/>
              </w:rPr>
            </w:pPr>
            <w:ins w:id="25246" w:author="R4-1814996" w:date="2019-01-28T15:53:00Z">
              <w:r w:rsidRPr="001B0F7A">
                <w:rPr>
                  <w:noProof/>
                  <w:lang w:eastAsia="ja-JP"/>
                </w:rPr>
                <w:t>CA_n257H</w:t>
              </w:r>
            </w:ins>
          </w:p>
          <w:p w:rsidR="00D16475" w:rsidRPr="001B0F7A" w:rsidRDefault="00D16475" w:rsidP="00FA391C">
            <w:pPr>
              <w:pStyle w:val="TAC"/>
              <w:rPr>
                <w:ins w:id="25247" w:author="R4-1814996" w:date="2019-01-28T15:53:00Z"/>
                <w:noProof/>
                <w:lang w:eastAsia="ja-JP"/>
              </w:rPr>
            </w:pPr>
            <w:ins w:id="25248" w:author="R4-1814996" w:date="2019-01-28T15:53:00Z">
              <w:r w:rsidRPr="001B0F7A">
                <w:rPr>
                  <w:noProof/>
                  <w:lang w:eastAsia="ja-JP"/>
                </w:rPr>
                <w:t>CA_n257I</w:t>
              </w:r>
            </w:ins>
          </w:p>
          <w:p w:rsidR="00D16475" w:rsidRPr="001B0F7A" w:rsidRDefault="00D16475" w:rsidP="00FA391C">
            <w:pPr>
              <w:pStyle w:val="TAC"/>
              <w:rPr>
                <w:ins w:id="25249" w:author="R4-1814996" w:date="2019-01-28T15:53:00Z"/>
                <w:noProof/>
                <w:lang w:eastAsia="ja-JP"/>
              </w:rPr>
            </w:pPr>
            <w:ins w:id="25250" w:author="R4-1814996" w:date="2019-01-28T15:53:00Z">
              <w:r w:rsidRPr="001B0F7A">
                <w:rPr>
                  <w:noProof/>
                  <w:lang w:eastAsia="ja-JP"/>
                </w:rPr>
                <w:t>CA_n257J</w:t>
              </w:r>
            </w:ins>
          </w:p>
          <w:p w:rsidR="00D16475" w:rsidRPr="001B0F7A" w:rsidRDefault="00D16475" w:rsidP="00FA391C">
            <w:pPr>
              <w:pStyle w:val="TAC"/>
              <w:rPr>
                <w:ins w:id="25251" w:author="R4-1814996" w:date="2019-01-28T15:53:00Z"/>
                <w:noProof/>
                <w:lang w:eastAsia="ja-JP"/>
              </w:rPr>
            </w:pPr>
            <w:ins w:id="25252" w:author="R4-1814996" w:date="2019-01-28T15:53:00Z">
              <w:r w:rsidRPr="001B0F7A">
                <w:rPr>
                  <w:noProof/>
                  <w:lang w:eastAsia="ja-JP"/>
                </w:rPr>
                <w:t>CA_n257K</w:t>
              </w:r>
            </w:ins>
          </w:p>
          <w:p w:rsidR="00D16475" w:rsidRPr="001B0F7A" w:rsidRDefault="00D16475" w:rsidP="00FA391C">
            <w:pPr>
              <w:pStyle w:val="TAC"/>
              <w:rPr>
                <w:ins w:id="25253" w:author="R4-1814996" w:date="2019-01-28T15:53:00Z"/>
                <w:noProof/>
                <w:lang w:eastAsia="ja-JP"/>
              </w:rPr>
            </w:pPr>
            <w:ins w:id="25254" w:author="R4-1814996" w:date="2019-01-28T15:53:00Z">
              <w:r w:rsidRPr="001B0F7A">
                <w:rPr>
                  <w:noProof/>
                  <w:lang w:eastAsia="ja-JP"/>
                </w:rPr>
                <w:t>CA_n257L</w:t>
              </w:r>
            </w:ins>
          </w:p>
          <w:p w:rsidR="00D16475" w:rsidRPr="00142C57" w:rsidRDefault="00D16475" w:rsidP="00FA391C">
            <w:pPr>
              <w:pStyle w:val="TAC"/>
              <w:rPr>
                <w:noProof/>
                <w:lang w:eastAsia="zh-CN"/>
              </w:rPr>
            </w:pPr>
            <w:ins w:id="25255" w:author="R4-1814264" w:date="2019-01-28T09:38: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5256" w:author="R4-1814264" w:date="2019-04-07T11:06:00Z"/>
                <w:noProof/>
                <w:lang w:eastAsia="zh-CN"/>
              </w:rPr>
            </w:pPr>
            <w:r w:rsidRPr="00142C57">
              <w:rPr>
                <w:noProof/>
                <w:lang w:eastAsia="zh-CN"/>
              </w:rPr>
              <w:t>DC_19A-42A_n</w:t>
            </w:r>
            <w:r w:rsidRPr="00142C57">
              <w:rPr>
                <w:rFonts w:hint="eastAsia"/>
                <w:noProof/>
                <w:lang w:eastAsia="zh-CN"/>
              </w:rPr>
              <w:t>257</w:t>
            </w:r>
            <w:r w:rsidRPr="00142C57">
              <w:rPr>
                <w:noProof/>
                <w:lang w:eastAsia="zh-CN"/>
              </w:rPr>
              <w:t>A</w:t>
            </w:r>
          </w:p>
          <w:p w:rsidR="00D16475" w:rsidRPr="00142C57" w:rsidDel="00A80BD2" w:rsidRDefault="00D16475" w:rsidP="00FA391C">
            <w:pPr>
              <w:pStyle w:val="TAC"/>
              <w:rPr>
                <w:del w:id="25257" w:author="R4-1814264" w:date="2019-04-07T11:06:00Z"/>
                <w:noProof/>
                <w:lang w:eastAsia="zh-CN"/>
              </w:rPr>
            </w:pPr>
            <w:del w:id="25258" w:author="R4-1814264" w:date="2019-04-07T11:06:00Z">
              <w:r w:rsidRPr="00142C57" w:rsidDel="00A80BD2">
                <w:rPr>
                  <w:noProof/>
                  <w:lang w:eastAsia="zh-CN"/>
                </w:rPr>
                <w:delText>DC_19A-42A_n257D</w:delText>
              </w:r>
            </w:del>
          </w:p>
          <w:p w:rsidR="00D16475" w:rsidRPr="00142C57" w:rsidDel="00A80BD2" w:rsidRDefault="00D16475" w:rsidP="00FA391C">
            <w:pPr>
              <w:pStyle w:val="TAC"/>
              <w:rPr>
                <w:del w:id="25259" w:author="R4-1814264" w:date="2019-04-07T11:06:00Z"/>
                <w:noProof/>
                <w:lang w:eastAsia="zh-CN"/>
              </w:rPr>
            </w:pPr>
            <w:del w:id="25260" w:author="R4-1814264" w:date="2019-04-07T11:06:00Z">
              <w:r w:rsidRPr="00142C57" w:rsidDel="00A80BD2">
                <w:rPr>
                  <w:noProof/>
                  <w:lang w:eastAsia="zh-CN"/>
                </w:rPr>
                <w:delText>DC_19A-42A_n257E</w:delText>
              </w:r>
            </w:del>
          </w:p>
          <w:p w:rsidR="00D16475" w:rsidRPr="00142C57" w:rsidRDefault="00D16475" w:rsidP="00FA391C">
            <w:pPr>
              <w:pStyle w:val="TAC"/>
              <w:rPr>
                <w:noProof/>
                <w:lang w:eastAsia="zh-CN"/>
              </w:rPr>
            </w:pPr>
            <w:del w:id="25261" w:author="R4-1814264" w:date="2019-04-07T11:06:00Z">
              <w:r w:rsidRPr="00142C57" w:rsidDel="00A80BD2">
                <w:rPr>
                  <w:noProof/>
                  <w:lang w:eastAsia="zh-CN"/>
                </w:rPr>
                <w:delText>DC_19A-42A_n257F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DC_19A_n</w:t>
            </w:r>
            <w:r w:rsidRPr="00142C57">
              <w:rPr>
                <w:rFonts w:hint="eastAsia"/>
                <w:noProof/>
                <w:lang w:eastAsia="zh-CN"/>
              </w:rPr>
              <w:t>257</w:t>
            </w:r>
            <w:r w:rsidRPr="00142C57">
              <w:rPr>
                <w:noProof/>
                <w:lang w:eastAsia="zh-CN"/>
              </w:rPr>
              <w:t>A</w:t>
            </w:r>
          </w:p>
          <w:p w:rsidR="00D16475" w:rsidRPr="00142C57" w:rsidRDefault="00D16475" w:rsidP="00FA391C">
            <w:pPr>
              <w:pStyle w:val="TAC"/>
              <w:rPr>
                <w:noProof/>
                <w:lang w:eastAsia="zh-CN"/>
              </w:rPr>
            </w:pPr>
            <w:r w:rsidRPr="00142C57">
              <w:rPr>
                <w:noProof/>
                <w:lang w:eastAsia="zh-CN"/>
              </w:rPr>
              <w:t>DC_42A_n</w:t>
            </w:r>
            <w:r w:rsidRPr="00142C57">
              <w:rPr>
                <w:rFonts w:hint="eastAsia"/>
                <w:noProof/>
                <w:lang w:eastAsia="zh-CN"/>
              </w:rPr>
              <w:t>257</w:t>
            </w:r>
            <w:r w:rsidRPr="00142C57">
              <w:rPr>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_19A-42A</w:t>
            </w:r>
          </w:p>
        </w:tc>
        <w:tc>
          <w:tcPr>
            <w:tcW w:w="0" w:type="auto"/>
            <w:vAlign w:val="center"/>
          </w:tcPr>
          <w:p w:rsidR="00D16475" w:rsidRPr="00142C57" w:rsidDel="00A80BD2" w:rsidRDefault="00D16475" w:rsidP="00FA391C">
            <w:pPr>
              <w:pStyle w:val="TAC"/>
              <w:rPr>
                <w:del w:id="25262" w:author="R4-1814264" w:date="2019-04-07T11:06:00Z"/>
                <w:noProof/>
                <w:lang w:eastAsia="zh-CN"/>
              </w:rPr>
            </w:pPr>
            <w:r w:rsidRPr="00142C57">
              <w:rPr>
                <w:noProof/>
                <w:lang w:eastAsia="zh-CN"/>
              </w:rPr>
              <w:t>n</w:t>
            </w:r>
            <w:r w:rsidRPr="00142C57">
              <w:rPr>
                <w:rFonts w:hint="eastAsia"/>
                <w:noProof/>
                <w:lang w:eastAsia="zh-CN"/>
              </w:rPr>
              <w:t>257</w:t>
            </w:r>
            <w:r w:rsidRPr="00142C57">
              <w:rPr>
                <w:noProof/>
                <w:lang w:eastAsia="zh-CN"/>
              </w:rPr>
              <w:t>A</w:t>
            </w:r>
          </w:p>
          <w:p w:rsidR="00D16475" w:rsidRPr="00142C57" w:rsidDel="00A80BD2" w:rsidRDefault="00D16475" w:rsidP="00FA391C">
            <w:pPr>
              <w:pStyle w:val="TAC"/>
              <w:rPr>
                <w:del w:id="25263" w:author="R4-1814264" w:date="2019-04-07T11:06:00Z"/>
                <w:noProof/>
                <w:lang w:eastAsia="zh-CN"/>
              </w:rPr>
            </w:pPr>
            <w:del w:id="25264" w:author="R4-1814264" w:date="2019-04-07T11:06:00Z">
              <w:r w:rsidRPr="00142C57" w:rsidDel="00A80BD2">
                <w:rPr>
                  <w:noProof/>
                  <w:lang w:eastAsia="zh-CN"/>
                </w:rPr>
                <w:delText>CA_n257D</w:delText>
              </w:r>
            </w:del>
          </w:p>
          <w:p w:rsidR="00D16475" w:rsidRPr="00142C57" w:rsidDel="00A80BD2" w:rsidRDefault="00D16475" w:rsidP="00FA391C">
            <w:pPr>
              <w:pStyle w:val="TAC"/>
              <w:rPr>
                <w:del w:id="25265" w:author="R4-1814264" w:date="2019-04-07T11:06:00Z"/>
                <w:noProof/>
                <w:lang w:eastAsia="zh-CN"/>
              </w:rPr>
            </w:pPr>
            <w:del w:id="25266" w:author="R4-1814264" w:date="2019-04-07T11:06:00Z">
              <w:r w:rsidRPr="00142C57" w:rsidDel="00A80BD2">
                <w:rPr>
                  <w:noProof/>
                  <w:lang w:eastAsia="zh-CN"/>
                </w:rPr>
                <w:delText>CA_n257E</w:delText>
              </w:r>
            </w:del>
          </w:p>
          <w:p w:rsidR="00D16475" w:rsidRPr="00142C57" w:rsidRDefault="00D16475" w:rsidP="00FA391C">
            <w:pPr>
              <w:pStyle w:val="TAC"/>
              <w:rPr>
                <w:noProof/>
                <w:lang w:eastAsia="zh-CN"/>
              </w:rPr>
            </w:pPr>
            <w:del w:id="25267" w:author="R4-1814264" w:date="2019-04-07T11:06:00Z">
              <w:r w:rsidRPr="00142C57" w:rsidDel="00A80BD2">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268" w:author="R4-1814264" w:date="2019-01-28T09:39:00Z"/>
                <w:noProof/>
              </w:rPr>
            </w:pPr>
            <w:ins w:id="25269" w:author="R4-1814264" w:date="2019-01-28T09:39:00Z">
              <w:r w:rsidRPr="001B0F7A">
                <w:rPr>
                  <w:noProof/>
                </w:rPr>
                <w:t>DC_19A-42A_n257D</w:t>
              </w:r>
            </w:ins>
          </w:p>
          <w:p w:rsidR="00D16475" w:rsidRPr="001B0F7A" w:rsidRDefault="00D16475" w:rsidP="00FA391C">
            <w:pPr>
              <w:pStyle w:val="TAC"/>
              <w:rPr>
                <w:ins w:id="25270" w:author="R4-1814264" w:date="2019-01-28T09:39:00Z"/>
                <w:noProof/>
              </w:rPr>
            </w:pPr>
            <w:ins w:id="25271" w:author="R4-1814264" w:date="2019-01-28T09:39:00Z">
              <w:r w:rsidRPr="001B0F7A">
                <w:rPr>
                  <w:noProof/>
                </w:rPr>
                <w:t>DC_19A-42A_n257E</w:t>
              </w:r>
            </w:ins>
          </w:p>
          <w:p w:rsidR="00D16475" w:rsidRPr="00142C57" w:rsidRDefault="00D16475" w:rsidP="00FA391C">
            <w:pPr>
              <w:pStyle w:val="TAC"/>
              <w:rPr>
                <w:noProof/>
                <w:lang w:eastAsia="zh-CN"/>
              </w:rPr>
            </w:pPr>
            <w:ins w:id="25272" w:author="R4-1814264" w:date="2019-01-28T09:39:00Z">
              <w:r w:rsidRPr="001B0F7A">
                <w:rPr>
                  <w:noProof/>
                </w:rPr>
                <w:t>DC_19A-42A_n257F</w:t>
              </w:r>
            </w:ins>
          </w:p>
        </w:tc>
        <w:tc>
          <w:tcPr>
            <w:tcW w:w="0" w:type="auto"/>
            <w:vAlign w:val="center"/>
          </w:tcPr>
          <w:p w:rsidR="00D16475" w:rsidRPr="001B0F7A" w:rsidRDefault="00D16475" w:rsidP="00FA391C">
            <w:pPr>
              <w:pStyle w:val="TAC"/>
              <w:rPr>
                <w:ins w:id="25273" w:author="R4-1814264" w:date="2019-01-28T09:39:00Z"/>
                <w:noProof/>
                <w:lang w:eastAsia="ja-JP"/>
              </w:rPr>
            </w:pPr>
            <w:ins w:id="25274" w:author="R4-1814264" w:date="2019-01-28T09:39:00Z">
              <w:r w:rsidRPr="001B0F7A">
                <w:rPr>
                  <w:noProof/>
                </w:rPr>
                <w:t>DC_19A_n257A</w:t>
              </w:r>
            </w:ins>
          </w:p>
          <w:p w:rsidR="00D16475" w:rsidRPr="001B0F7A" w:rsidRDefault="00D16475" w:rsidP="00FA391C">
            <w:pPr>
              <w:pStyle w:val="TAC"/>
              <w:rPr>
                <w:ins w:id="25275" w:author="R4-1814264" w:date="2019-01-28T09:39:00Z"/>
                <w:noProof/>
                <w:lang w:eastAsia="ja-JP"/>
              </w:rPr>
            </w:pPr>
            <w:ins w:id="25276" w:author="R4-1814264" w:date="2019-01-28T09:39:00Z">
              <w:r w:rsidRPr="001B0F7A">
                <w:rPr>
                  <w:noProof/>
                </w:rPr>
                <w:t>DC_19A_n257</w:t>
              </w:r>
              <w:r w:rsidRPr="001B0F7A">
                <w:rPr>
                  <w:noProof/>
                  <w:lang w:eastAsia="ja-JP"/>
                </w:rPr>
                <w:t>D</w:t>
              </w:r>
            </w:ins>
          </w:p>
          <w:p w:rsidR="00D16475" w:rsidRPr="001B0F7A" w:rsidRDefault="00D16475" w:rsidP="00FA391C">
            <w:pPr>
              <w:pStyle w:val="TAC"/>
              <w:rPr>
                <w:ins w:id="25277" w:author="R4-1814264" w:date="2019-01-28T09:39:00Z"/>
                <w:noProof/>
                <w:lang w:eastAsia="ja-JP"/>
              </w:rPr>
            </w:pPr>
            <w:ins w:id="25278" w:author="R4-1814264" w:date="2019-01-28T09:39:00Z">
              <w:r w:rsidRPr="001B0F7A">
                <w:rPr>
                  <w:noProof/>
                </w:rPr>
                <w:t>DC_42A_n257A</w:t>
              </w:r>
            </w:ins>
          </w:p>
          <w:p w:rsidR="00D16475" w:rsidRPr="00142C57" w:rsidRDefault="00D16475" w:rsidP="00FA391C">
            <w:pPr>
              <w:pStyle w:val="TAC"/>
              <w:rPr>
                <w:noProof/>
                <w:lang w:eastAsia="zh-CN"/>
              </w:rPr>
            </w:pPr>
            <w:ins w:id="25279" w:author="R4-1814264" w:date="2019-01-28T09:39:00Z">
              <w:r w:rsidRPr="001B0F7A">
                <w:rPr>
                  <w:noProof/>
                </w:rPr>
                <w:t>DC_42A_n257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5280" w:author="R4-1814264" w:date="2019-01-28T09:39:00Z">
              <w:r w:rsidRPr="001B0F7A">
                <w:rPr>
                  <w:noProof/>
                </w:rPr>
                <w:t>CA_19A-42A</w:t>
              </w:r>
            </w:ins>
          </w:p>
        </w:tc>
        <w:tc>
          <w:tcPr>
            <w:tcW w:w="0" w:type="auto"/>
            <w:vAlign w:val="center"/>
          </w:tcPr>
          <w:p w:rsidR="00D16475" w:rsidRPr="001B0F7A" w:rsidRDefault="00D16475" w:rsidP="00FA391C">
            <w:pPr>
              <w:pStyle w:val="TAC"/>
              <w:rPr>
                <w:ins w:id="25281" w:author="R4-1814264" w:date="2019-01-28T09:39:00Z"/>
                <w:noProof/>
              </w:rPr>
            </w:pPr>
            <w:ins w:id="25282" w:author="R4-1814264" w:date="2019-01-28T09:39:00Z">
              <w:r w:rsidRPr="001B0F7A">
                <w:rPr>
                  <w:noProof/>
                </w:rPr>
                <w:t>n257A</w:t>
              </w:r>
            </w:ins>
          </w:p>
          <w:p w:rsidR="00D16475" w:rsidRPr="001B0F7A" w:rsidRDefault="00D16475" w:rsidP="00FA391C">
            <w:pPr>
              <w:pStyle w:val="TAC"/>
              <w:rPr>
                <w:ins w:id="25283" w:author="R4-1814264" w:date="2019-01-28T09:39:00Z"/>
                <w:noProof/>
              </w:rPr>
            </w:pPr>
            <w:ins w:id="25284" w:author="R4-1814264" w:date="2019-01-28T09:39:00Z">
              <w:r w:rsidRPr="001B0F7A">
                <w:rPr>
                  <w:noProof/>
                </w:rPr>
                <w:t>CA_n257D</w:t>
              </w:r>
            </w:ins>
          </w:p>
          <w:p w:rsidR="00D16475" w:rsidRPr="001B0F7A" w:rsidRDefault="00D16475" w:rsidP="00FA391C">
            <w:pPr>
              <w:pStyle w:val="TAC"/>
              <w:rPr>
                <w:ins w:id="25285" w:author="R4-1814264" w:date="2019-01-28T09:39:00Z"/>
                <w:noProof/>
              </w:rPr>
            </w:pPr>
            <w:ins w:id="25286" w:author="R4-1814264" w:date="2019-01-28T09:39:00Z">
              <w:r w:rsidRPr="001B0F7A">
                <w:rPr>
                  <w:noProof/>
                </w:rPr>
                <w:t>CA_n257E</w:t>
              </w:r>
            </w:ins>
          </w:p>
          <w:p w:rsidR="00D16475" w:rsidRPr="00142C57" w:rsidRDefault="00D16475" w:rsidP="00FA391C">
            <w:pPr>
              <w:pStyle w:val="TAC"/>
              <w:rPr>
                <w:noProof/>
                <w:lang w:eastAsia="zh-CN"/>
              </w:rPr>
            </w:pPr>
            <w:ins w:id="25287" w:author="R4-1814264" w:date="2019-01-28T09:3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288" w:author="R4-1814264" w:date="2019-01-28T09:39:00Z">
              <w:r w:rsidRPr="001B0F7A">
                <w:rPr>
                  <w:noProof/>
                </w:rPr>
                <w:t>DC_19A-42</w:t>
              </w:r>
              <w:r w:rsidRPr="001B0F7A">
                <w:rPr>
                  <w:noProof/>
                  <w:lang w:eastAsia="ja-JP"/>
                </w:rPr>
                <w:t>D</w:t>
              </w:r>
              <w:r w:rsidRPr="001B0F7A">
                <w:rPr>
                  <w:noProof/>
                </w:rPr>
                <w:t>_n257A</w:t>
              </w:r>
            </w:ins>
          </w:p>
        </w:tc>
        <w:tc>
          <w:tcPr>
            <w:tcW w:w="0" w:type="auto"/>
            <w:vAlign w:val="center"/>
          </w:tcPr>
          <w:p w:rsidR="00D16475" w:rsidRPr="001B0F7A" w:rsidRDefault="00D16475" w:rsidP="00FA391C">
            <w:pPr>
              <w:pStyle w:val="TAC"/>
              <w:rPr>
                <w:ins w:id="25289" w:author="R4-1814264" w:date="2019-01-28T09:39:00Z"/>
                <w:noProof/>
              </w:rPr>
            </w:pPr>
            <w:ins w:id="25290" w:author="R4-1814264" w:date="2019-01-28T09:39:00Z">
              <w:r w:rsidRPr="001B0F7A">
                <w:rPr>
                  <w:noProof/>
                </w:rPr>
                <w:t>DC_19A_n257A</w:t>
              </w:r>
            </w:ins>
          </w:p>
          <w:p w:rsidR="00D16475" w:rsidRPr="00142C57" w:rsidRDefault="00D16475" w:rsidP="00FA391C">
            <w:pPr>
              <w:pStyle w:val="TAC"/>
              <w:rPr>
                <w:noProof/>
                <w:lang w:eastAsia="zh-CN"/>
              </w:rPr>
            </w:pPr>
            <w:ins w:id="25291" w:author="R4-1814264" w:date="2019-01-28T09:39:00Z">
              <w:r w:rsidRPr="001B0F7A">
                <w:rPr>
                  <w:noProof/>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5292" w:author="R4-1814264" w:date="2019-01-28T09:39:00Z">
              <w:r w:rsidRPr="001B0F7A">
                <w:rPr>
                  <w:noProof/>
                </w:rPr>
                <w:t>CA_19A-42</w:t>
              </w:r>
              <w:r w:rsidRPr="001B0F7A">
                <w:rPr>
                  <w:noProof/>
                  <w:lang w:eastAsia="ja-JP"/>
                </w:rPr>
                <w:t>D</w:t>
              </w:r>
            </w:ins>
          </w:p>
        </w:tc>
        <w:tc>
          <w:tcPr>
            <w:tcW w:w="0" w:type="auto"/>
            <w:vAlign w:val="center"/>
          </w:tcPr>
          <w:p w:rsidR="00D16475" w:rsidRPr="00142C57" w:rsidRDefault="00D16475" w:rsidP="00FA391C">
            <w:pPr>
              <w:pStyle w:val="TAC"/>
              <w:rPr>
                <w:noProof/>
                <w:lang w:eastAsia="zh-CN"/>
              </w:rPr>
            </w:pPr>
            <w:ins w:id="25293" w:author="R4-1814264" w:date="2019-01-28T09:39:00Z">
              <w:r w:rsidRPr="001B0F7A">
                <w:rPr>
                  <w:noProof/>
                </w:rPr>
                <w:t>n257A</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294" w:author="R4-1814264" w:date="2019-01-28T09:39:00Z"/>
                <w:noProof/>
              </w:rPr>
            </w:pPr>
            <w:ins w:id="25295" w:author="R4-1814264" w:date="2019-01-28T09:39:00Z">
              <w:r w:rsidRPr="001B0F7A">
                <w:rPr>
                  <w:noProof/>
                </w:rPr>
                <w:t>DC_19A-42</w:t>
              </w:r>
              <w:r w:rsidRPr="001B0F7A">
                <w:rPr>
                  <w:noProof/>
                  <w:lang w:eastAsia="ja-JP"/>
                </w:rPr>
                <w:t>D</w:t>
              </w:r>
              <w:r w:rsidRPr="001B0F7A">
                <w:rPr>
                  <w:noProof/>
                </w:rPr>
                <w:t>_n257D</w:t>
              </w:r>
            </w:ins>
          </w:p>
          <w:p w:rsidR="00D16475" w:rsidRPr="001B0F7A" w:rsidRDefault="00D16475" w:rsidP="00FA391C">
            <w:pPr>
              <w:pStyle w:val="TAC"/>
              <w:rPr>
                <w:ins w:id="25296" w:author="R4-1814264" w:date="2019-01-28T09:39:00Z"/>
                <w:noProof/>
              </w:rPr>
            </w:pPr>
            <w:ins w:id="25297" w:author="R4-1814264" w:date="2019-01-28T09:39:00Z">
              <w:r w:rsidRPr="001B0F7A">
                <w:rPr>
                  <w:noProof/>
                </w:rPr>
                <w:t>DC_19A-42</w:t>
              </w:r>
              <w:r w:rsidRPr="001B0F7A">
                <w:rPr>
                  <w:noProof/>
                  <w:lang w:eastAsia="ja-JP"/>
                </w:rPr>
                <w:t>D</w:t>
              </w:r>
              <w:r w:rsidRPr="001B0F7A">
                <w:rPr>
                  <w:noProof/>
                </w:rPr>
                <w:t>_n257E</w:t>
              </w:r>
            </w:ins>
          </w:p>
          <w:p w:rsidR="00D16475" w:rsidRPr="00142C57" w:rsidRDefault="00D16475" w:rsidP="00FA391C">
            <w:pPr>
              <w:pStyle w:val="TAC"/>
              <w:rPr>
                <w:noProof/>
                <w:lang w:eastAsia="zh-CN"/>
              </w:rPr>
            </w:pPr>
            <w:ins w:id="25298" w:author="R4-1814264" w:date="2019-01-28T09:39:00Z">
              <w:r w:rsidRPr="001B0F7A">
                <w:rPr>
                  <w:noProof/>
                </w:rPr>
                <w:t>DC_19A-42</w:t>
              </w:r>
              <w:r w:rsidRPr="001B0F7A">
                <w:rPr>
                  <w:noProof/>
                  <w:lang w:eastAsia="ja-JP"/>
                </w:rPr>
                <w:t>D</w:t>
              </w:r>
              <w:r w:rsidRPr="001B0F7A">
                <w:rPr>
                  <w:noProof/>
                </w:rPr>
                <w:t>_n257F</w:t>
              </w:r>
            </w:ins>
          </w:p>
        </w:tc>
        <w:tc>
          <w:tcPr>
            <w:tcW w:w="0" w:type="auto"/>
            <w:vAlign w:val="center"/>
          </w:tcPr>
          <w:p w:rsidR="00D16475" w:rsidRPr="001B0F7A" w:rsidRDefault="00D16475" w:rsidP="00FA391C">
            <w:pPr>
              <w:pStyle w:val="TAC"/>
              <w:rPr>
                <w:ins w:id="25299" w:author="R4-1814264" w:date="2019-01-28T09:39:00Z"/>
                <w:noProof/>
              </w:rPr>
            </w:pPr>
            <w:ins w:id="25300" w:author="R4-1814264" w:date="2019-01-28T09:39:00Z">
              <w:r w:rsidRPr="001B0F7A">
                <w:rPr>
                  <w:noProof/>
                </w:rPr>
                <w:t>DC_19A_n257A</w:t>
              </w:r>
            </w:ins>
          </w:p>
          <w:p w:rsidR="00D16475" w:rsidRPr="001B0F7A" w:rsidRDefault="00D16475" w:rsidP="00FA391C">
            <w:pPr>
              <w:pStyle w:val="TAC"/>
              <w:rPr>
                <w:ins w:id="25301" w:author="R4-1814264" w:date="2019-01-28T09:39:00Z"/>
                <w:noProof/>
              </w:rPr>
            </w:pPr>
            <w:ins w:id="25302" w:author="R4-1814264" w:date="2019-01-28T09:39:00Z">
              <w:r w:rsidRPr="001B0F7A">
                <w:rPr>
                  <w:noProof/>
                </w:rPr>
                <w:t>DC_19A_n257D</w:t>
              </w:r>
            </w:ins>
          </w:p>
          <w:p w:rsidR="00D16475" w:rsidRPr="001B0F7A" w:rsidRDefault="00D16475" w:rsidP="00FA391C">
            <w:pPr>
              <w:pStyle w:val="TAC"/>
              <w:rPr>
                <w:ins w:id="25303" w:author="R4-1814264" w:date="2019-01-28T09:39:00Z"/>
                <w:noProof/>
              </w:rPr>
            </w:pPr>
            <w:ins w:id="25304" w:author="R4-1814264" w:date="2019-01-28T09:39:00Z">
              <w:r w:rsidRPr="001B0F7A">
                <w:rPr>
                  <w:noProof/>
                </w:rPr>
                <w:t>DC_42A_n257A</w:t>
              </w:r>
            </w:ins>
          </w:p>
          <w:p w:rsidR="00D16475" w:rsidRPr="00142C57" w:rsidRDefault="00D16475" w:rsidP="00FA391C">
            <w:pPr>
              <w:pStyle w:val="TAC"/>
              <w:rPr>
                <w:noProof/>
                <w:lang w:eastAsia="zh-CN"/>
              </w:rPr>
            </w:pPr>
            <w:ins w:id="25305" w:author="R4-1814264" w:date="2019-01-28T09:39:00Z">
              <w:r w:rsidRPr="001B0F7A">
                <w:rPr>
                  <w:noProof/>
                </w:rPr>
                <w:t>DC_42A_n257D</w:t>
              </w:r>
            </w:ins>
          </w:p>
        </w:tc>
        <w:tc>
          <w:tcPr>
            <w:tcW w:w="0" w:type="auto"/>
            <w:shd w:val="clear" w:color="auto" w:fill="auto"/>
            <w:noWrap/>
            <w:vAlign w:val="center"/>
          </w:tcPr>
          <w:p w:rsidR="00D16475" w:rsidRPr="00142C57" w:rsidRDefault="00D16475" w:rsidP="00FA391C">
            <w:pPr>
              <w:pStyle w:val="TAC"/>
              <w:rPr>
                <w:noProof/>
                <w:lang w:eastAsia="zh-CN"/>
              </w:rPr>
            </w:pPr>
            <w:ins w:id="25306" w:author="R4-1814264" w:date="2019-01-28T09:39:00Z">
              <w:r w:rsidRPr="001B0F7A">
                <w:rPr>
                  <w:noProof/>
                </w:rPr>
                <w:t>CA_19A-42</w:t>
              </w:r>
              <w:r w:rsidRPr="001B0F7A">
                <w:rPr>
                  <w:noProof/>
                  <w:lang w:eastAsia="ja-JP"/>
                </w:rPr>
                <w:t>D</w:t>
              </w:r>
            </w:ins>
          </w:p>
        </w:tc>
        <w:tc>
          <w:tcPr>
            <w:tcW w:w="0" w:type="auto"/>
            <w:vAlign w:val="center"/>
          </w:tcPr>
          <w:p w:rsidR="00D16475" w:rsidRPr="001B0F7A" w:rsidRDefault="00D16475" w:rsidP="00FA391C">
            <w:pPr>
              <w:pStyle w:val="TAC"/>
              <w:rPr>
                <w:ins w:id="25307" w:author="R4-1814264" w:date="2019-01-28T09:39:00Z"/>
                <w:noProof/>
              </w:rPr>
            </w:pPr>
            <w:ins w:id="25308" w:author="R4-1814264" w:date="2019-01-28T09:39:00Z">
              <w:r w:rsidRPr="001B0F7A">
                <w:rPr>
                  <w:noProof/>
                </w:rPr>
                <w:t>n257A</w:t>
              </w:r>
            </w:ins>
          </w:p>
          <w:p w:rsidR="00D16475" w:rsidRPr="001B0F7A" w:rsidRDefault="00D16475" w:rsidP="00FA391C">
            <w:pPr>
              <w:pStyle w:val="TAC"/>
              <w:rPr>
                <w:ins w:id="25309" w:author="R4-1814264" w:date="2019-01-28T09:39:00Z"/>
                <w:noProof/>
              </w:rPr>
            </w:pPr>
            <w:ins w:id="25310" w:author="R4-1814264" w:date="2019-01-28T09:39:00Z">
              <w:r w:rsidRPr="001B0F7A">
                <w:rPr>
                  <w:noProof/>
                </w:rPr>
                <w:t>CA_n257D</w:t>
              </w:r>
            </w:ins>
          </w:p>
          <w:p w:rsidR="00D16475" w:rsidRPr="001B0F7A" w:rsidRDefault="00D16475" w:rsidP="00FA391C">
            <w:pPr>
              <w:pStyle w:val="TAC"/>
              <w:rPr>
                <w:ins w:id="25311" w:author="R4-1814264" w:date="2019-01-28T09:39:00Z"/>
                <w:noProof/>
              </w:rPr>
            </w:pPr>
            <w:ins w:id="25312" w:author="R4-1814264" w:date="2019-01-28T09:39:00Z">
              <w:r w:rsidRPr="001B0F7A">
                <w:rPr>
                  <w:noProof/>
                </w:rPr>
                <w:t>CA_n257E</w:t>
              </w:r>
            </w:ins>
          </w:p>
          <w:p w:rsidR="00D16475" w:rsidRPr="00142C57" w:rsidRDefault="00D16475" w:rsidP="00FA391C">
            <w:pPr>
              <w:pStyle w:val="TAC"/>
              <w:rPr>
                <w:noProof/>
                <w:lang w:eastAsia="zh-CN"/>
              </w:rPr>
            </w:pPr>
            <w:ins w:id="25313" w:author="R4-1814264" w:date="2019-01-28T09:3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Del="00A80BD2" w:rsidRDefault="00D16475" w:rsidP="00FA391C">
            <w:pPr>
              <w:pStyle w:val="TAC"/>
              <w:rPr>
                <w:del w:id="25314" w:author="R4-1814264" w:date="2019-04-07T11:06:00Z"/>
                <w:noProof/>
                <w:lang w:eastAsia="zh-CN"/>
              </w:rPr>
            </w:pPr>
            <w:r w:rsidRPr="00142C57">
              <w:rPr>
                <w:noProof/>
                <w:lang w:eastAsia="zh-CN"/>
              </w:rPr>
              <w:t>DC_19A-21A_n257A</w:t>
            </w:r>
          </w:p>
          <w:p w:rsidR="00D16475" w:rsidRPr="00142C57" w:rsidDel="00A80BD2" w:rsidRDefault="00D16475" w:rsidP="00FA391C">
            <w:pPr>
              <w:pStyle w:val="TAC"/>
              <w:rPr>
                <w:del w:id="25315" w:author="R4-1814264" w:date="2019-04-07T11:06:00Z"/>
                <w:noProof/>
                <w:lang w:eastAsia="zh-CN"/>
              </w:rPr>
            </w:pPr>
            <w:del w:id="25316" w:author="R4-1814264" w:date="2019-04-07T11:06:00Z">
              <w:r w:rsidRPr="00142C57" w:rsidDel="00A80BD2">
                <w:rPr>
                  <w:noProof/>
                  <w:lang w:eastAsia="zh-CN"/>
                </w:rPr>
                <w:delText>DC_19A-21A_n257D</w:delText>
              </w:r>
            </w:del>
          </w:p>
          <w:p w:rsidR="00D16475" w:rsidRPr="00142C57" w:rsidDel="00A80BD2" w:rsidRDefault="00D16475" w:rsidP="00FA391C">
            <w:pPr>
              <w:pStyle w:val="TAC"/>
              <w:rPr>
                <w:del w:id="25317" w:author="R4-1814264" w:date="2019-04-07T11:06:00Z"/>
                <w:noProof/>
                <w:lang w:eastAsia="zh-CN"/>
              </w:rPr>
            </w:pPr>
            <w:del w:id="25318" w:author="R4-1814264" w:date="2019-04-07T11:06:00Z">
              <w:r w:rsidRPr="00142C57" w:rsidDel="00A80BD2">
                <w:rPr>
                  <w:noProof/>
                  <w:lang w:eastAsia="zh-CN"/>
                </w:rPr>
                <w:delText>DC_19A-21A_n257E</w:delText>
              </w:r>
            </w:del>
          </w:p>
          <w:p w:rsidR="00D16475" w:rsidRPr="00142C57" w:rsidRDefault="00D16475" w:rsidP="00FA391C">
            <w:pPr>
              <w:pStyle w:val="TAC"/>
              <w:rPr>
                <w:noProof/>
                <w:lang w:eastAsia="zh-CN"/>
              </w:rPr>
            </w:pPr>
            <w:del w:id="25319" w:author="R4-1814264" w:date="2019-04-07T11:06:00Z">
              <w:r w:rsidRPr="00142C57" w:rsidDel="00A80BD2">
                <w:rPr>
                  <w:noProof/>
                  <w:lang w:eastAsia="zh-CN"/>
                </w:rPr>
                <w:delText>DC_19A-21A_n257F</w:delText>
              </w:r>
            </w:del>
          </w:p>
        </w:tc>
        <w:tc>
          <w:tcPr>
            <w:tcW w:w="0" w:type="auto"/>
            <w:vAlign w:val="center"/>
          </w:tcPr>
          <w:p w:rsidR="00D16475" w:rsidRPr="00142C57" w:rsidRDefault="00D16475" w:rsidP="00FA391C">
            <w:pPr>
              <w:pStyle w:val="TAC"/>
              <w:rPr>
                <w:noProof/>
                <w:lang w:eastAsia="zh-CN"/>
              </w:rPr>
            </w:pPr>
            <w:r w:rsidRPr="00142C57">
              <w:rPr>
                <w:noProof/>
                <w:lang w:eastAsia="zh-CN"/>
              </w:rPr>
              <w:t>DC_19A_n257A</w:t>
            </w:r>
          </w:p>
          <w:p w:rsidR="00D16475" w:rsidRPr="00142C57" w:rsidRDefault="00D16475" w:rsidP="00FA391C">
            <w:pPr>
              <w:pStyle w:val="TAC"/>
              <w:rPr>
                <w:noProof/>
                <w:lang w:eastAsia="zh-CN"/>
              </w:rPr>
            </w:pPr>
            <w:r w:rsidRPr="00142C57">
              <w:rPr>
                <w:noProof/>
                <w:lang w:eastAsia="zh-CN"/>
              </w:rPr>
              <w:t>DC_21A_n257A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rsidR="00D16475" w:rsidRPr="00142C57" w:rsidDel="00A80BD2" w:rsidRDefault="00D16475" w:rsidP="00FA391C">
            <w:pPr>
              <w:pStyle w:val="TAC"/>
              <w:rPr>
                <w:del w:id="25320" w:author="R4-1814264" w:date="2019-04-07T11:06:00Z"/>
                <w:noProof/>
                <w:lang w:eastAsia="zh-CN"/>
              </w:rPr>
            </w:pPr>
            <w:r w:rsidRPr="00142C57">
              <w:rPr>
                <w:noProof/>
                <w:lang w:eastAsia="zh-CN"/>
              </w:rPr>
              <w:t>n257A</w:t>
            </w:r>
          </w:p>
          <w:p w:rsidR="00D16475" w:rsidRPr="00142C57" w:rsidDel="00A80BD2" w:rsidRDefault="00D16475" w:rsidP="00FA391C">
            <w:pPr>
              <w:pStyle w:val="TAC"/>
              <w:rPr>
                <w:del w:id="25321" w:author="R4-1814264" w:date="2019-04-07T11:06:00Z"/>
                <w:noProof/>
                <w:lang w:eastAsia="zh-CN"/>
              </w:rPr>
            </w:pPr>
            <w:del w:id="25322" w:author="R4-1814264" w:date="2019-04-07T11:06:00Z">
              <w:r w:rsidRPr="00142C57" w:rsidDel="00A80BD2">
                <w:rPr>
                  <w:noProof/>
                  <w:lang w:eastAsia="zh-CN"/>
                </w:rPr>
                <w:delText>CA_n257D</w:delText>
              </w:r>
            </w:del>
          </w:p>
          <w:p w:rsidR="00D16475" w:rsidRPr="00142C57" w:rsidDel="00A80BD2" w:rsidRDefault="00D16475" w:rsidP="00FA391C">
            <w:pPr>
              <w:pStyle w:val="TAC"/>
              <w:rPr>
                <w:del w:id="25323" w:author="R4-1814264" w:date="2019-04-07T11:06:00Z"/>
                <w:noProof/>
                <w:lang w:eastAsia="zh-CN"/>
              </w:rPr>
            </w:pPr>
            <w:del w:id="25324" w:author="R4-1814264" w:date="2019-04-07T11:06:00Z">
              <w:r w:rsidRPr="00142C57" w:rsidDel="00A80BD2">
                <w:rPr>
                  <w:noProof/>
                  <w:lang w:eastAsia="zh-CN"/>
                </w:rPr>
                <w:delText>CA_n257E</w:delText>
              </w:r>
            </w:del>
          </w:p>
          <w:p w:rsidR="00D16475" w:rsidRPr="00142C57" w:rsidRDefault="00D16475" w:rsidP="00FA391C">
            <w:pPr>
              <w:pStyle w:val="TAC"/>
              <w:rPr>
                <w:noProof/>
                <w:lang w:eastAsia="zh-CN"/>
              </w:rPr>
            </w:pPr>
            <w:del w:id="25325" w:author="R4-1814264" w:date="2019-04-07T11:06:00Z">
              <w:r w:rsidRPr="00142C57" w:rsidDel="00A80BD2">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326" w:author="R4-1814264" w:date="2019-01-28T09:39:00Z"/>
                <w:noProof/>
              </w:rPr>
            </w:pPr>
            <w:ins w:id="25327" w:author="R4-1814264" w:date="2019-01-28T09:39:00Z">
              <w:r w:rsidRPr="001B0F7A">
                <w:rPr>
                  <w:noProof/>
                </w:rPr>
                <w:t>DC_19A-21A_n257D</w:t>
              </w:r>
            </w:ins>
          </w:p>
          <w:p w:rsidR="00D16475" w:rsidRPr="001B0F7A" w:rsidRDefault="00D16475" w:rsidP="00FA391C">
            <w:pPr>
              <w:pStyle w:val="TAC"/>
              <w:rPr>
                <w:ins w:id="25328" w:author="R4-1814264" w:date="2019-01-28T09:39:00Z"/>
                <w:noProof/>
              </w:rPr>
            </w:pPr>
            <w:ins w:id="25329" w:author="R4-1814264" w:date="2019-01-28T09:39:00Z">
              <w:r w:rsidRPr="001B0F7A">
                <w:rPr>
                  <w:noProof/>
                </w:rPr>
                <w:t>DC_19A-21A_n257E</w:t>
              </w:r>
            </w:ins>
          </w:p>
          <w:p w:rsidR="00D16475" w:rsidRPr="00142C57" w:rsidRDefault="00D16475" w:rsidP="00FA391C">
            <w:pPr>
              <w:pStyle w:val="TAC"/>
              <w:rPr>
                <w:noProof/>
                <w:lang w:eastAsia="zh-CN"/>
              </w:rPr>
            </w:pPr>
            <w:ins w:id="25330" w:author="R4-1814264" w:date="2019-01-28T09:39:00Z">
              <w:r w:rsidRPr="001B0F7A">
                <w:rPr>
                  <w:noProof/>
                </w:rPr>
                <w:t>DC_19A-21A_n257F</w:t>
              </w:r>
            </w:ins>
          </w:p>
        </w:tc>
        <w:tc>
          <w:tcPr>
            <w:tcW w:w="0" w:type="auto"/>
            <w:vAlign w:val="center"/>
          </w:tcPr>
          <w:p w:rsidR="00D16475" w:rsidRPr="001B0F7A" w:rsidRDefault="00D16475" w:rsidP="00FA391C">
            <w:pPr>
              <w:pStyle w:val="TAC"/>
              <w:rPr>
                <w:ins w:id="25331" w:author="R4-1814264" w:date="2019-01-28T09:39:00Z"/>
                <w:noProof/>
              </w:rPr>
            </w:pPr>
            <w:ins w:id="25332" w:author="R4-1814264" w:date="2019-01-28T09:39:00Z">
              <w:r w:rsidRPr="001B0F7A">
                <w:rPr>
                  <w:noProof/>
                </w:rPr>
                <w:t>DC_19A_n257A</w:t>
              </w:r>
            </w:ins>
          </w:p>
          <w:p w:rsidR="00D16475" w:rsidRPr="001B0F7A" w:rsidRDefault="00D16475" w:rsidP="00FA391C">
            <w:pPr>
              <w:pStyle w:val="TAC"/>
              <w:rPr>
                <w:ins w:id="25333" w:author="R4-1814264" w:date="2019-01-28T09:39:00Z"/>
                <w:noProof/>
                <w:lang w:eastAsia="ja-JP"/>
              </w:rPr>
            </w:pPr>
            <w:ins w:id="25334" w:author="R4-1814264" w:date="2019-01-28T09:39:00Z">
              <w:r w:rsidRPr="001B0F7A">
                <w:rPr>
                  <w:noProof/>
                </w:rPr>
                <w:t>DC_19A_n257</w:t>
              </w:r>
              <w:r w:rsidRPr="001B0F7A">
                <w:rPr>
                  <w:noProof/>
                  <w:lang w:eastAsia="ja-JP"/>
                </w:rPr>
                <w:t>D</w:t>
              </w:r>
            </w:ins>
          </w:p>
          <w:p w:rsidR="00D16475" w:rsidRPr="001B0F7A" w:rsidRDefault="00D16475" w:rsidP="00FA391C">
            <w:pPr>
              <w:pStyle w:val="TAC"/>
              <w:rPr>
                <w:ins w:id="25335" w:author="R4-1814264" w:date="2019-01-28T09:39:00Z"/>
                <w:noProof/>
                <w:lang w:eastAsia="ja-JP"/>
              </w:rPr>
            </w:pPr>
            <w:ins w:id="25336" w:author="R4-1814264" w:date="2019-01-28T09:39:00Z">
              <w:r w:rsidRPr="001B0F7A">
                <w:rPr>
                  <w:noProof/>
                </w:rPr>
                <w:t>DC_21A_n257A</w:t>
              </w:r>
            </w:ins>
          </w:p>
          <w:p w:rsidR="00D16475" w:rsidRPr="00142C57" w:rsidRDefault="00D16475" w:rsidP="00FA391C">
            <w:pPr>
              <w:pStyle w:val="TAC"/>
              <w:rPr>
                <w:noProof/>
                <w:lang w:eastAsia="zh-CN"/>
              </w:rPr>
            </w:pPr>
            <w:ins w:id="25337" w:author="R4-1814264" w:date="2019-01-28T09:39:00Z">
              <w:r w:rsidRPr="001B0F7A">
                <w:rPr>
                  <w:noProof/>
                </w:rPr>
                <w:t>DC_21A_n257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5338" w:author="R4-1814264" w:date="2019-01-28T09:39:00Z">
              <w:r w:rsidRPr="001B0F7A">
                <w:rPr>
                  <w:noProof/>
                </w:rPr>
                <w:t>CA_19A-21A</w:t>
              </w:r>
            </w:ins>
          </w:p>
        </w:tc>
        <w:tc>
          <w:tcPr>
            <w:tcW w:w="0" w:type="auto"/>
            <w:vAlign w:val="center"/>
          </w:tcPr>
          <w:p w:rsidR="00D16475" w:rsidRPr="001B0F7A" w:rsidRDefault="00D16475" w:rsidP="00FA391C">
            <w:pPr>
              <w:pStyle w:val="TAC"/>
              <w:rPr>
                <w:ins w:id="25339" w:author="R4-1814264" w:date="2019-01-28T09:39:00Z"/>
                <w:noProof/>
              </w:rPr>
            </w:pPr>
            <w:ins w:id="25340" w:author="R4-1814264" w:date="2019-01-28T09:39:00Z">
              <w:r w:rsidRPr="001B0F7A">
                <w:rPr>
                  <w:noProof/>
                </w:rPr>
                <w:t>n257A</w:t>
              </w:r>
            </w:ins>
          </w:p>
          <w:p w:rsidR="00D16475" w:rsidRPr="001B0F7A" w:rsidRDefault="00D16475" w:rsidP="00FA391C">
            <w:pPr>
              <w:pStyle w:val="TAC"/>
              <w:rPr>
                <w:ins w:id="25341" w:author="R4-1814264" w:date="2019-01-28T09:39:00Z"/>
                <w:noProof/>
              </w:rPr>
            </w:pPr>
            <w:ins w:id="25342" w:author="R4-1814264" w:date="2019-01-28T09:39:00Z">
              <w:r w:rsidRPr="001B0F7A">
                <w:rPr>
                  <w:noProof/>
                </w:rPr>
                <w:t>CA_n257D</w:t>
              </w:r>
            </w:ins>
          </w:p>
          <w:p w:rsidR="00D16475" w:rsidRPr="001B0F7A" w:rsidRDefault="00D16475" w:rsidP="00FA391C">
            <w:pPr>
              <w:pStyle w:val="TAC"/>
              <w:rPr>
                <w:ins w:id="25343" w:author="R4-1814264" w:date="2019-01-28T09:39:00Z"/>
                <w:noProof/>
              </w:rPr>
            </w:pPr>
            <w:ins w:id="25344" w:author="R4-1814264" w:date="2019-01-28T09:39:00Z">
              <w:r w:rsidRPr="001B0F7A">
                <w:rPr>
                  <w:noProof/>
                </w:rPr>
                <w:t>CA_n257E</w:t>
              </w:r>
            </w:ins>
          </w:p>
          <w:p w:rsidR="00D16475" w:rsidRPr="00142C57" w:rsidRDefault="00D16475" w:rsidP="00FA391C">
            <w:pPr>
              <w:pStyle w:val="TAC"/>
              <w:rPr>
                <w:noProof/>
                <w:lang w:eastAsia="zh-CN"/>
              </w:rPr>
            </w:pPr>
            <w:ins w:id="25345" w:author="R4-1814264" w:date="2019-01-28T09:3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346" w:author="R4-1815073" w:date="2019-01-29T03:57:00Z">
              <w:r w:rsidRPr="001B0F7A">
                <w:rPr>
                  <w:lang w:val="fi-FI" w:eastAsia="ja-JP"/>
                </w:rPr>
                <w:t>DC_19A-21A_n257G</w:t>
              </w:r>
            </w:ins>
          </w:p>
        </w:tc>
        <w:tc>
          <w:tcPr>
            <w:tcW w:w="0" w:type="auto"/>
            <w:vAlign w:val="center"/>
          </w:tcPr>
          <w:p w:rsidR="00D16475" w:rsidRPr="001B0F7A" w:rsidRDefault="00D16475" w:rsidP="00FA391C">
            <w:pPr>
              <w:keepNext/>
              <w:keepLines/>
              <w:spacing w:after="0"/>
              <w:jc w:val="center"/>
              <w:rPr>
                <w:ins w:id="25347" w:author="R4-1815073" w:date="2019-01-29T03:57:00Z"/>
                <w:rFonts w:ascii="Arial" w:hAnsi="Arial"/>
                <w:sz w:val="18"/>
                <w:lang w:val="fi-FI" w:eastAsia="ja-JP"/>
              </w:rPr>
            </w:pPr>
            <w:ins w:id="25348" w:author="R4-1815073" w:date="2019-01-29T03:57:00Z">
              <w:r w:rsidRPr="001B0F7A">
                <w:rPr>
                  <w:rFonts w:ascii="Arial" w:hAnsi="Arial"/>
                  <w:sz w:val="18"/>
                  <w:lang w:val="fi-FI" w:eastAsia="ja-JP"/>
                </w:rPr>
                <w:t>DC_21A_n257A</w:t>
              </w:r>
            </w:ins>
          </w:p>
          <w:p w:rsidR="00D16475" w:rsidRPr="00142C57" w:rsidRDefault="00D16475" w:rsidP="00FA391C">
            <w:pPr>
              <w:pStyle w:val="TAC"/>
              <w:rPr>
                <w:noProof/>
                <w:lang w:eastAsia="zh-CN"/>
              </w:rPr>
            </w:pPr>
            <w:ins w:id="25349" w:author="R4-1815073" w:date="2019-01-29T03:57: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rPr>
                <w:noProof/>
                <w:lang w:eastAsia="zh-CN"/>
              </w:rPr>
            </w:pPr>
            <w:ins w:id="25350" w:author="R4-1815073" w:date="2019-01-29T03:57:00Z">
              <w:r w:rsidRPr="001B0F7A">
                <w:rPr>
                  <w:lang w:val="fi-FI" w:eastAsia="ja-JP"/>
                </w:rPr>
                <w:t>CA_19A-21A</w:t>
              </w:r>
            </w:ins>
          </w:p>
        </w:tc>
        <w:tc>
          <w:tcPr>
            <w:tcW w:w="0" w:type="auto"/>
            <w:vAlign w:val="center"/>
          </w:tcPr>
          <w:p w:rsidR="00D16475" w:rsidRPr="001B0F7A" w:rsidRDefault="00D16475" w:rsidP="00FA391C">
            <w:pPr>
              <w:keepNext/>
              <w:keepLines/>
              <w:spacing w:after="0"/>
              <w:jc w:val="center"/>
              <w:rPr>
                <w:ins w:id="25351" w:author="R4-1815073" w:date="2019-01-29T03:57:00Z"/>
                <w:rFonts w:ascii="Arial" w:hAnsi="Arial"/>
                <w:sz w:val="18"/>
                <w:lang w:val="fi-FI" w:eastAsia="ja-JP"/>
              </w:rPr>
            </w:pPr>
            <w:ins w:id="25352" w:author="R4-1815073" w:date="2019-01-29T03:57:00Z">
              <w:r w:rsidRPr="001B0F7A">
                <w:rPr>
                  <w:rFonts w:ascii="Arial" w:hAnsi="Arial"/>
                  <w:sz w:val="18"/>
                  <w:lang w:val="fi-FI" w:eastAsia="ja-JP"/>
                </w:rPr>
                <w:t>n257A</w:t>
              </w:r>
            </w:ins>
          </w:p>
          <w:p w:rsidR="00D16475" w:rsidRPr="00142C57" w:rsidRDefault="00D16475" w:rsidP="00FA391C">
            <w:pPr>
              <w:pStyle w:val="TAC"/>
              <w:rPr>
                <w:noProof/>
                <w:lang w:eastAsia="zh-CN"/>
              </w:rPr>
            </w:pPr>
            <w:ins w:id="25353" w:author="R4-1815073" w:date="2019-01-29T03:57: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354" w:author="R4-1815073" w:date="2019-01-29T03:57:00Z">
              <w:r w:rsidRPr="001B0F7A">
                <w:rPr>
                  <w:lang w:val="fi-FI" w:eastAsia="ja-JP"/>
                </w:rPr>
                <w:t>DC_19A-21A_n257H</w:t>
              </w:r>
            </w:ins>
          </w:p>
        </w:tc>
        <w:tc>
          <w:tcPr>
            <w:tcW w:w="0" w:type="auto"/>
            <w:vAlign w:val="center"/>
          </w:tcPr>
          <w:p w:rsidR="00D16475" w:rsidRPr="001B0F7A" w:rsidRDefault="00D16475" w:rsidP="00FA391C">
            <w:pPr>
              <w:keepNext/>
              <w:keepLines/>
              <w:spacing w:after="0"/>
              <w:jc w:val="center"/>
              <w:rPr>
                <w:ins w:id="25355" w:author="R4-1815073" w:date="2019-01-29T03:57:00Z"/>
                <w:rFonts w:ascii="Arial" w:hAnsi="Arial"/>
                <w:sz w:val="18"/>
                <w:lang w:val="fi-FI" w:eastAsia="ja-JP"/>
              </w:rPr>
            </w:pPr>
            <w:ins w:id="25356" w:author="R4-1815073" w:date="2019-01-29T03:57:00Z">
              <w:r w:rsidRPr="001B0F7A">
                <w:rPr>
                  <w:rFonts w:ascii="Arial" w:hAnsi="Arial"/>
                  <w:sz w:val="18"/>
                  <w:lang w:val="fi-FI" w:eastAsia="ja-JP"/>
                </w:rPr>
                <w:t>DC_21A_n257A</w:t>
              </w:r>
            </w:ins>
          </w:p>
          <w:p w:rsidR="00D16475" w:rsidRPr="001B0F7A" w:rsidRDefault="00D16475" w:rsidP="00FA391C">
            <w:pPr>
              <w:keepNext/>
              <w:keepLines/>
              <w:spacing w:after="0"/>
              <w:jc w:val="center"/>
              <w:rPr>
                <w:ins w:id="25357" w:author="R4-1815073" w:date="2019-01-29T03:57:00Z"/>
                <w:rFonts w:ascii="Arial" w:hAnsi="Arial"/>
                <w:sz w:val="18"/>
                <w:lang w:val="fi-FI" w:eastAsia="ja-JP"/>
              </w:rPr>
            </w:pPr>
            <w:ins w:id="25358" w:author="R4-1815073" w:date="2019-01-29T03:57:00Z">
              <w:r w:rsidRPr="001B0F7A">
                <w:rPr>
                  <w:rFonts w:ascii="Arial" w:hAnsi="Arial"/>
                  <w:sz w:val="18"/>
                  <w:lang w:val="fi-FI" w:eastAsia="ja-JP"/>
                </w:rPr>
                <w:t>DC_21A_n257G</w:t>
              </w:r>
            </w:ins>
          </w:p>
          <w:p w:rsidR="00D16475" w:rsidRPr="00142C57" w:rsidRDefault="00D16475" w:rsidP="00FA391C">
            <w:pPr>
              <w:pStyle w:val="TAC"/>
              <w:rPr>
                <w:noProof/>
                <w:lang w:eastAsia="zh-CN"/>
              </w:rPr>
            </w:pPr>
            <w:ins w:id="25359" w:author="R4-1815073" w:date="2019-01-29T03:57: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rPr>
                <w:noProof/>
                <w:lang w:eastAsia="zh-CN"/>
              </w:rPr>
            </w:pPr>
            <w:ins w:id="25360" w:author="R4-1815073" w:date="2019-01-29T03:57:00Z">
              <w:r w:rsidRPr="001B0F7A">
                <w:rPr>
                  <w:lang w:val="fi-FI" w:eastAsia="ja-JP"/>
                </w:rPr>
                <w:t>CA_19A-21A</w:t>
              </w:r>
            </w:ins>
          </w:p>
        </w:tc>
        <w:tc>
          <w:tcPr>
            <w:tcW w:w="0" w:type="auto"/>
            <w:vAlign w:val="center"/>
          </w:tcPr>
          <w:p w:rsidR="00D16475" w:rsidRPr="001B0F7A" w:rsidRDefault="00D16475" w:rsidP="00FA391C">
            <w:pPr>
              <w:keepNext/>
              <w:keepLines/>
              <w:spacing w:after="0"/>
              <w:jc w:val="center"/>
              <w:rPr>
                <w:ins w:id="25361" w:author="R4-1815073" w:date="2019-01-29T03:57:00Z"/>
                <w:rFonts w:ascii="Arial" w:hAnsi="Arial"/>
                <w:sz w:val="18"/>
                <w:lang w:val="fi-FI" w:eastAsia="ja-JP"/>
              </w:rPr>
            </w:pPr>
            <w:ins w:id="25362" w:author="R4-1815073" w:date="2019-01-29T03:57:00Z">
              <w:r w:rsidRPr="001B0F7A">
                <w:rPr>
                  <w:rFonts w:ascii="Arial" w:hAnsi="Arial"/>
                  <w:sz w:val="18"/>
                  <w:lang w:val="fi-FI" w:eastAsia="ja-JP"/>
                </w:rPr>
                <w:t>n257A</w:t>
              </w:r>
            </w:ins>
          </w:p>
          <w:p w:rsidR="00D16475" w:rsidRPr="001B0F7A" w:rsidRDefault="00D16475" w:rsidP="00FA391C">
            <w:pPr>
              <w:keepNext/>
              <w:keepLines/>
              <w:spacing w:after="0"/>
              <w:jc w:val="center"/>
              <w:rPr>
                <w:ins w:id="25363" w:author="R4-1815073" w:date="2019-01-29T03:57:00Z"/>
                <w:rFonts w:ascii="Arial" w:hAnsi="Arial"/>
                <w:sz w:val="18"/>
                <w:lang w:val="fi-FI" w:eastAsia="ja-JP"/>
              </w:rPr>
            </w:pPr>
            <w:ins w:id="25364" w:author="R4-1815073" w:date="2019-01-29T03:57:00Z">
              <w:r w:rsidRPr="001B0F7A">
                <w:rPr>
                  <w:rFonts w:ascii="Arial" w:hAnsi="Arial"/>
                  <w:sz w:val="18"/>
                  <w:lang w:val="fi-FI" w:eastAsia="ja-JP"/>
                </w:rPr>
                <w:t>CA_n257G</w:t>
              </w:r>
            </w:ins>
          </w:p>
          <w:p w:rsidR="00D16475" w:rsidRPr="00142C57" w:rsidRDefault="00D16475" w:rsidP="00FA391C">
            <w:pPr>
              <w:pStyle w:val="TAC"/>
              <w:rPr>
                <w:noProof/>
                <w:lang w:eastAsia="zh-CN"/>
              </w:rPr>
            </w:pPr>
            <w:ins w:id="25365" w:author="R4-1815073" w:date="2019-01-29T03:57: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366" w:author="R4-1815073" w:date="2019-01-29T03:57:00Z">
              <w:r w:rsidRPr="001B0F7A">
                <w:rPr>
                  <w:lang w:val="fi-FI" w:eastAsia="ja-JP"/>
                </w:rPr>
                <w:t>DC_19A-21A_n257I</w:t>
              </w:r>
            </w:ins>
          </w:p>
        </w:tc>
        <w:tc>
          <w:tcPr>
            <w:tcW w:w="0" w:type="auto"/>
            <w:vAlign w:val="center"/>
          </w:tcPr>
          <w:p w:rsidR="00D16475" w:rsidRPr="001B0F7A" w:rsidRDefault="00D16475" w:rsidP="00FA391C">
            <w:pPr>
              <w:keepNext/>
              <w:keepLines/>
              <w:spacing w:after="0"/>
              <w:jc w:val="center"/>
              <w:rPr>
                <w:ins w:id="25367" w:author="R4-1815073" w:date="2019-01-29T03:57:00Z"/>
                <w:rFonts w:ascii="Arial" w:hAnsi="Arial"/>
                <w:sz w:val="18"/>
                <w:lang w:val="fi-FI" w:eastAsia="ja-JP"/>
              </w:rPr>
            </w:pPr>
            <w:ins w:id="25368" w:author="R4-1815073" w:date="2019-01-29T03:57:00Z">
              <w:r w:rsidRPr="001B0F7A">
                <w:rPr>
                  <w:rFonts w:ascii="Arial" w:hAnsi="Arial"/>
                  <w:sz w:val="18"/>
                  <w:lang w:val="fi-FI" w:eastAsia="ja-JP"/>
                </w:rPr>
                <w:t>DC_21A_n257A</w:t>
              </w:r>
            </w:ins>
          </w:p>
          <w:p w:rsidR="00D16475" w:rsidRPr="001B0F7A" w:rsidRDefault="00D16475" w:rsidP="00FA391C">
            <w:pPr>
              <w:keepNext/>
              <w:keepLines/>
              <w:spacing w:after="0"/>
              <w:jc w:val="center"/>
              <w:rPr>
                <w:ins w:id="25369" w:author="R4-1815073" w:date="2019-01-29T03:57:00Z"/>
                <w:rFonts w:ascii="Arial" w:hAnsi="Arial"/>
                <w:sz w:val="18"/>
                <w:lang w:val="fi-FI" w:eastAsia="ja-JP"/>
              </w:rPr>
            </w:pPr>
            <w:ins w:id="25370" w:author="R4-1815073" w:date="2019-01-29T03:57:00Z">
              <w:r w:rsidRPr="001B0F7A">
                <w:rPr>
                  <w:rFonts w:ascii="Arial" w:hAnsi="Arial"/>
                  <w:sz w:val="18"/>
                  <w:lang w:val="fi-FI" w:eastAsia="ja-JP"/>
                </w:rPr>
                <w:t>DC_21A_n257G</w:t>
              </w:r>
            </w:ins>
          </w:p>
          <w:p w:rsidR="00D16475" w:rsidRPr="001B0F7A" w:rsidRDefault="00D16475" w:rsidP="00FA391C">
            <w:pPr>
              <w:keepNext/>
              <w:keepLines/>
              <w:spacing w:after="0"/>
              <w:jc w:val="center"/>
              <w:rPr>
                <w:ins w:id="25371" w:author="R4-1815073" w:date="2019-01-29T03:57:00Z"/>
                <w:rFonts w:ascii="Arial" w:hAnsi="Arial"/>
                <w:sz w:val="18"/>
                <w:lang w:val="fi-FI" w:eastAsia="ja-JP"/>
              </w:rPr>
            </w:pPr>
            <w:ins w:id="25372" w:author="R4-1815073" w:date="2019-01-29T03:57:00Z">
              <w:r w:rsidRPr="001B0F7A">
                <w:rPr>
                  <w:rFonts w:ascii="Arial" w:hAnsi="Arial"/>
                  <w:sz w:val="18"/>
                  <w:lang w:val="fi-FI" w:eastAsia="ja-JP"/>
                </w:rPr>
                <w:t>DC_21A_n257H</w:t>
              </w:r>
            </w:ins>
          </w:p>
          <w:p w:rsidR="00D16475" w:rsidRPr="00142C57" w:rsidRDefault="00D16475" w:rsidP="00FA391C">
            <w:pPr>
              <w:pStyle w:val="TAC"/>
              <w:rPr>
                <w:noProof/>
                <w:lang w:eastAsia="zh-CN"/>
              </w:rPr>
            </w:pPr>
            <w:ins w:id="25373" w:author="R4-1815073" w:date="2019-01-29T03:57: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rPr>
                <w:noProof/>
                <w:lang w:eastAsia="zh-CN"/>
              </w:rPr>
            </w:pPr>
            <w:ins w:id="25374" w:author="R4-1815073" w:date="2019-01-29T03:57:00Z">
              <w:r w:rsidRPr="001B0F7A">
                <w:rPr>
                  <w:lang w:val="fi-FI" w:eastAsia="ja-JP"/>
                </w:rPr>
                <w:t>CA_19A-21A</w:t>
              </w:r>
            </w:ins>
          </w:p>
        </w:tc>
        <w:tc>
          <w:tcPr>
            <w:tcW w:w="0" w:type="auto"/>
            <w:vAlign w:val="center"/>
          </w:tcPr>
          <w:p w:rsidR="00D16475" w:rsidRPr="001B0F7A" w:rsidRDefault="00D16475" w:rsidP="00FA391C">
            <w:pPr>
              <w:keepNext/>
              <w:keepLines/>
              <w:spacing w:after="0"/>
              <w:jc w:val="center"/>
              <w:rPr>
                <w:ins w:id="25375" w:author="R4-1815073" w:date="2019-01-29T03:57:00Z"/>
                <w:rFonts w:ascii="Arial" w:hAnsi="Arial"/>
                <w:sz w:val="18"/>
                <w:lang w:val="fi-FI" w:eastAsia="ja-JP"/>
              </w:rPr>
            </w:pPr>
            <w:ins w:id="25376" w:author="R4-1815073" w:date="2019-01-29T03:57:00Z">
              <w:r w:rsidRPr="001B0F7A">
                <w:rPr>
                  <w:rFonts w:ascii="Arial" w:hAnsi="Arial"/>
                  <w:sz w:val="18"/>
                  <w:lang w:val="fi-FI" w:eastAsia="ja-JP"/>
                </w:rPr>
                <w:t>n257A</w:t>
              </w:r>
            </w:ins>
          </w:p>
          <w:p w:rsidR="00D16475" w:rsidRPr="001B0F7A" w:rsidRDefault="00D16475" w:rsidP="00FA391C">
            <w:pPr>
              <w:keepNext/>
              <w:keepLines/>
              <w:spacing w:after="0"/>
              <w:jc w:val="center"/>
              <w:rPr>
                <w:ins w:id="25377" w:author="R4-1815073" w:date="2019-01-29T03:57:00Z"/>
                <w:rFonts w:ascii="Arial" w:hAnsi="Arial"/>
                <w:sz w:val="18"/>
                <w:lang w:val="fi-FI" w:eastAsia="ja-JP"/>
              </w:rPr>
            </w:pPr>
            <w:ins w:id="25378" w:author="R4-1815073" w:date="2019-01-29T03:57:00Z">
              <w:r w:rsidRPr="001B0F7A">
                <w:rPr>
                  <w:rFonts w:ascii="Arial" w:hAnsi="Arial"/>
                  <w:sz w:val="18"/>
                  <w:lang w:val="fi-FI" w:eastAsia="ja-JP"/>
                </w:rPr>
                <w:t>CA_n257G</w:t>
              </w:r>
            </w:ins>
          </w:p>
          <w:p w:rsidR="00D16475" w:rsidRPr="001B0F7A" w:rsidRDefault="00D16475" w:rsidP="00FA391C">
            <w:pPr>
              <w:keepNext/>
              <w:keepLines/>
              <w:spacing w:after="0"/>
              <w:jc w:val="center"/>
              <w:rPr>
                <w:ins w:id="25379" w:author="R4-1815073" w:date="2019-01-29T03:57:00Z"/>
                <w:rFonts w:ascii="Arial" w:hAnsi="Arial"/>
                <w:sz w:val="18"/>
                <w:lang w:val="fi-FI" w:eastAsia="ja-JP"/>
              </w:rPr>
            </w:pPr>
            <w:ins w:id="25380" w:author="R4-1815073" w:date="2019-01-29T03:57:00Z">
              <w:r w:rsidRPr="001B0F7A">
                <w:rPr>
                  <w:rFonts w:ascii="Arial" w:hAnsi="Arial"/>
                  <w:sz w:val="18"/>
                  <w:lang w:val="fi-FI" w:eastAsia="ja-JP"/>
                </w:rPr>
                <w:t>CA_n257H</w:t>
              </w:r>
            </w:ins>
          </w:p>
          <w:p w:rsidR="00D16475" w:rsidRPr="00142C57" w:rsidRDefault="00D16475" w:rsidP="00FA391C">
            <w:pPr>
              <w:pStyle w:val="TAC"/>
              <w:rPr>
                <w:noProof/>
                <w:lang w:eastAsia="zh-CN"/>
              </w:rPr>
            </w:pPr>
            <w:ins w:id="25381" w:author="R4-1815073" w:date="2019-01-29T03:57: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382" w:author="R4-1815073" w:date="2019-01-29T03:57:00Z">
              <w:r w:rsidRPr="001B0F7A">
                <w:rPr>
                  <w:lang w:val="fi-FI" w:eastAsia="ja-JP"/>
                </w:rPr>
                <w:t>DC_19A-21A_n257J</w:t>
              </w:r>
            </w:ins>
          </w:p>
        </w:tc>
        <w:tc>
          <w:tcPr>
            <w:tcW w:w="0" w:type="auto"/>
            <w:vAlign w:val="center"/>
          </w:tcPr>
          <w:p w:rsidR="00D16475" w:rsidRPr="001B0F7A" w:rsidRDefault="00D16475" w:rsidP="00FA391C">
            <w:pPr>
              <w:keepNext/>
              <w:keepLines/>
              <w:spacing w:after="0"/>
              <w:jc w:val="center"/>
              <w:rPr>
                <w:ins w:id="25383" w:author="R4-1815073" w:date="2019-01-29T03:57:00Z"/>
                <w:rFonts w:ascii="Arial" w:hAnsi="Arial"/>
                <w:sz w:val="18"/>
                <w:lang w:val="fi-FI" w:eastAsia="ja-JP"/>
              </w:rPr>
            </w:pPr>
            <w:ins w:id="25384" w:author="R4-1815073" w:date="2019-01-29T03:57:00Z">
              <w:r w:rsidRPr="001B0F7A">
                <w:rPr>
                  <w:rFonts w:ascii="Arial" w:hAnsi="Arial"/>
                  <w:sz w:val="18"/>
                  <w:lang w:val="fi-FI" w:eastAsia="ja-JP"/>
                </w:rPr>
                <w:t>DC_21A_n257A</w:t>
              </w:r>
            </w:ins>
          </w:p>
          <w:p w:rsidR="00D16475" w:rsidRPr="001B0F7A" w:rsidRDefault="00D16475" w:rsidP="00FA391C">
            <w:pPr>
              <w:keepNext/>
              <w:keepLines/>
              <w:spacing w:after="0"/>
              <w:jc w:val="center"/>
              <w:rPr>
                <w:ins w:id="25385" w:author="R4-1815073" w:date="2019-01-29T03:57:00Z"/>
                <w:rFonts w:ascii="Arial" w:hAnsi="Arial"/>
                <w:sz w:val="18"/>
                <w:lang w:val="fi-FI" w:eastAsia="ja-JP"/>
              </w:rPr>
            </w:pPr>
            <w:ins w:id="25386" w:author="R4-1815073" w:date="2019-01-29T03:57: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387" w:author="R4-1815073" w:date="2019-01-29T03:57:00Z"/>
                <w:rFonts w:ascii="Arial" w:hAnsi="Arial"/>
                <w:sz w:val="18"/>
                <w:lang w:val="fi-FI" w:eastAsia="ja-JP"/>
              </w:rPr>
            </w:pPr>
            <w:ins w:id="25388" w:author="R4-1815073" w:date="2019-01-29T03:57:00Z">
              <w:r w:rsidRPr="001B0F7A">
                <w:rPr>
                  <w:rFonts w:ascii="Arial" w:hAnsi="Arial"/>
                  <w:sz w:val="18"/>
                  <w:lang w:val="fi-FI" w:eastAsia="ja-JP"/>
                </w:rPr>
                <w:t>DC_21A_n257H</w:t>
              </w:r>
            </w:ins>
          </w:p>
          <w:p w:rsidR="00D16475" w:rsidRPr="001B0F7A" w:rsidRDefault="00D16475" w:rsidP="00FA391C">
            <w:pPr>
              <w:keepNext/>
              <w:keepLines/>
              <w:spacing w:after="0"/>
              <w:jc w:val="center"/>
              <w:rPr>
                <w:ins w:id="25389" w:author="R4-1815073" w:date="2019-01-29T03:57:00Z"/>
                <w:rFonts w:ascii="Arial" w:hAnsi="Arial"/>
                <w:sz w:val="18"/>
                <w:lang w:val="fi-FI" w:eastAsia="ja-JP"/>
              </w:rPr>
            </w:pPr>
            <w:ins w:id="25390" w:author="R4-1815073" w:date="2019-01-29T03:57:00Z">
              <w:r w:rsidRPr="001B0F7A">
                <w:rPr>
                  <w:rFonts w:ascii="Arial" w:hAnsi="Arial"/>
                  <w:sz w:val="18"/>
                  <w:lang w:val="fi-FI" w:eastAsia="ja-JP"/>
                </w:rPr>
                <w:t xml:space="preserve">DC_21A_n257I </w:t>
              </w:r>
            </w:ins>
          </w:p>
          <w:p w:rsidR="00D16475" w:rsidRPr="00142C57" w:rsidRDefault="00D16475" w:rsidP="00FA391C">
            <w:pPr>
              <w:pStyle w:val="TAC"/>
              <w:rPr>
                <w:noProof/>
                <w:lang w:eastAsia="zh-CN"/>
              </w:rPr>
            </w:pPr>
            <w:ins w:id="25391" w:author="R4-1815073" w:date="2019-01-29T03:57: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rPr>
                <w:noProof/>
                <w:lang w:eastAsia="zh-CN"/>
              </w:rPr>
            </w:pPr>
            <w:ins w:id="25392" w:author="R4-1815073" w:date="2019-01-29T03:57:00Z">
              <w:r w:rsidRPr="001B0F7A">
                <w:rPr>
                  <w:lang w:val="fi-FI" w:eastAsia="ja-JP"/>
                </w:rPr>
                <w:t>CA_19A-21A</w:t>
              </w:r>
            </w:ins>
          </w:p>
        </w:tc>
        <w:tc>
          <w:tcPr>
            <w:tcW w:w="0" w:type="auto"/>
            <w:vAlign w:val="center"/>
          </w:tcPr>
          <w:p w:rsidR="00D16475" w:rsidRPr="001B0F7A" w:rsidRDefault="00D16475" w:rsidP="00FA391C">
            <w:pPr>
              <w:keepNext/>
              <w:keepLines/>
              <w:spacing w:after="0"/>
              <w:jc w:val="center"/>
              <w:rPr>
                <w:ins w:id="25393" w:author="R4-1815073" w:date="2019-01-29T03:57:00Z"/>
                <w:rFonts w:ascii="Arial" w:hAnsi="Arial"/>
                <w:sz w:val="18"/>
                <w:lang w:val="fi-FI" w:eastAsia="ja-JP"/>
              </w:rPr>
            </w:pPr>
            <w:ins w:id="25394" w:author="R4-1815073" w:date="2019-01-29T03:57:00Z">
              <w:r w:rsidRPr="001B0F7A">
                <w:rPr>
                  <w:rFonts w:ascii="Arial" w:hAnsi="Arial"/>
                  <w:sz w:val="18"/>
                  <w:lang w:val="fi-FI" w:eastAsia="ja-JP"/>
                </w:rPr>
                <w:t>n257A</w:t>
              </w:r>
            </w:ins>
          </w:p>
          <w:p w:rsidR="00D16475" w:rsidRPr="001B0F7A" w:rsidRDefault="00D16475" w:rsidP="00FA391C">
            <w:pPr>
              <w:keepNext/>
              <w:keepLines/>
              <w:spacing w:after="0"/>
              <w:jc w:val="center"/>
              <w:rPr>
                <w:ins w:id="25395" w:author="R4-1815073" w:date="2019-01-29T03:57:00Z"/>
                <w:rFonts w:ascii="Arial" w:hAnsi="Arial"/>
                <w:sz w:val="18"/>
                <w:lang w:val="fi-FI" w:eastAsia="ja-JP"/>
              </w:rPr>
            </w:pPr>
            <w:ins w:id="25396" w:author="R4-1815073" w:date="2019-01-29T03:57: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397" w:author="R4-1815073" w:date="2019-01-29T03:57:00Z"/>
                <w:rFonts w:ascii="Arial" w:hAnsi="Arial"/>
                <w:sz w:val="18"/>
                <w:lang w:val="fi-FI" w:eastAsia="ja-JP"/>
              </w:rPr>
            </w:pPr>
            <w:ins w:id="25398" w:author="R4-1815073" w:date="2019-01-29T03:57:00Z">
              <w:r w:rsidRPr="001B0F7A">
                <w:rPr>
                  <w:rFonts w:ascii="Arial" w:hAnsi="Arial"/>
                  <w:sz w:val="18"/>
                  <w:lang w:val="fi-FI" w:eastAsia="ja-JP"/>
                </w:rPr>
                <w:t>CA_n257H</w:t>
              </w:r>
            </w:ins>
          </w:p>
          <w:p w:rsidR="00D16475" w:rsidRPr="001B0F7A" w:rsidRDefault="00D16475" w:rsidP="00FA391C">
            <w:pPr>
              <w:keepNext/>
              <w:keepLines/>
              <w:spacing w:after="0"/>
              <w:jc w:val="center"/>
              <w:rPr>
                <w:ins w:id="25399" w:author="R4-1815073" w:date="2019-01-29T03:57:00Z"/>
                <w:rFonts w:ascii="Arial" w:hAnsi="Arial"/>
                <w:sz w:val="18"/>
                <w:lang w:val="fi-FI" w:eastAsia="ja-JP"/>
              </w:rPr>
            </w:pPr>
            <w:ins w:id="25400" w:author="R4-1815073" w:date="2019-01-29T03:57: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5401" w:author="R4-1815073" w:date="2019-01-29T03:57: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402" w:author="R4-1815073" w:date="2019-01-29T03:57:00Z">
              <w:r w:rsidRPr="001B0F7A">
                <w:rPr>
                  <w:lang w:val="fi-FI" w:eastAsia="ja-JP"/>
                </w:rPr>
                <w:t>DC_19A-21A_n257K</w:t>
              </w:r>
            </w:ins>
          </w:p>
        </w:tc>
        <w:tc>
          <w:tcPr>
            <w:tcW w:w="0" w:type="auto"/>
            <w:vAlign w:val="center"/>
          </w:tcPr>
          <w:p w:rsidR="00D16475" w:rsidRPr="001B0F7A" w:rsidRDefault="00D16475" w:rsidP="00FA391C">
            <w:pPr>
              <w:keepNext/>
              <w:keepLines/>
              <w:spacing w:after="0"/>
              <w:jc w:val="center"/>
              <w:rPr>
                <w:ins w:id="25403" w:author="R4-1815073" w:date="2019-01-29T03:57:00Z"/>
                <w:rFonts w:ascii="Arial" w:hAnsi="Arial"/>
                <w:sz w:val="18"/>
                <w:lang w:val="fi-FI" w:eastAsia="ja-JP"/>
              </w:rPr>
            </w:pPr>
            <w:ins w:id="25404" w:author="R4-1815073" w:date="2019-01-29T03:57:00Z">
              <w:r w:rsidRPr="001B0F7A">
                <w:rPr>
                  <w:rFonts w:ascii="Arial" w:hAnsi="Arial"/>
                  <w:sz w:val="18"/>
                  <w:lang w:val="fi-FI" w:eastAsia="ja-JP"/>
                </w:rPr>
                <w:t>DC_21A_n257A</w:t>
              </w:r>
            </w:ins>
          </w:p>
          <w:p w:rsidR="00D16475" w:rsidRPr="001B0F7A" w:rsidRDefault="00D16475" w:rsidP="00FA391C">
            <w:pPr>
              <w:keepNext/>
              <w:keepLines/>
              <w:spacing w:after="0"/>
              <w:jc w:val="center"/>
              <w:rPr>
                <w:ins w:id="25405" w:author="R4-1815073" w:date="2019-01-29T03:57:00Z"/>
                <w:rFonts w:ascii="Arial" w:hAnsi="Arial"/>
                <w:sz w:val="18"/>
                <w:lang w:val="fi-FI" w:eastAsia="ja-JP"/>
              </w:rPr>
            </w:pPr>
            <w:ins w:id="25406" w:author="R4-1815073" w:date="2019-01-29T03:57: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407" w:author="R4-1815073" w:date="2019-01-29T03:57:00Z"/>
                <w:rFonts w:ascii="Arial" w:hAnsi="Arial"/>
                <w:sz w:val="18"/>
                <w:lang w:val="fi-FI" w:eastAsia="ja-JP"/>
              </w:rPr>
            </w:pPr>
            <w:ins w:id="25408" w:author="R4-1815073" w:date="2019-01-29T03:57:00Z">
              <w:r w:rsidRPr="001B0F7A">
                <w:rPr>
                  <w:rFonts w:ascii="Arial" w:hAnsi="Arial"/>
                  <w:sz w:val="18"/>
                  <w:lang w:val="fi-FI" w:eastAsia="ja-JP"/>
                </w:rPr>
                <w:t>DC_21A_n257H</w:t>
              </w:r>
            </w:ins>
          </w:p>
          <w:p w:rsidR="00D16475" w:rsidRPr="001B0F7A" w:rsidRDefault="00D16475" w:rsidP="00FA391C">
            <w:pPr>
              <w:keepNext/>
              <w:keepLines/>
              <w:spacing w:after="0"/>
              <w:jc w:val="center"/>
              <w:rPr>
                <w:ins w:id="25409" w:author="R4-1815073" w:date="2019-01-29T03:57:00Z"/>
                <w:rFonts w:ascii="Arial" w:hAnsi="Arial"/>
                <w:sz w:val="18"/>
                <w:lang w:val="fi-FI" w:eastAsia="ja-JP"/>
              </w:rPr>
            </w:pPr>
            <w:ins w:id="25410" w:author="R4-1815073" w:date="2019-01-29T03:57: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411" w:author="R4-1815073" w:date="2019-01-29T03:57:00Z"/>
                <w:rFonts w:ascii="Arial" w:hAnsi="Arial"/>
                <w:sz w:val="18"/>
                <w:lang w:val="fi-FI" w:eastAsia="ja-JP"/>
              </w:rPr>
            </w:pPr>
            <w:ins w:id="25412" w:author="R4-1815073" w:date="2019-01-29T03:57:00Z">
              <w:r w:rsidRPr="001B0F7A">
                <w:rPr>
                  <w:rFonts w:ascii="Arial" w:hAnsi="Arial"/>
                  <w:sz w:val="18"/>
                  <w:lang w:val="fi-FI" w:eastAsia="ja-JP"/>
                </w:rPr>
                <w:t>DC_21A_n257J</w:t>
              </w:r>
            </w:ins>
          </w:p>
          <w:p w:rsidR="00D16475" w:rsidRPr="00142C57" w:rsidRDefault="00D16475" w:rsidP="00FA391C">
            <w:pPr>
              <w:pStyle w:val="TAC"/>
              <w:rPr>
                <w:noProof/>
                <w:lang w:eastAsia="zh-CN"/>
              </w:rPr>
            </w:pPr>
            <w:ins w:id="25413" w:author="R4-1815073" w:date="2019-01-29T03:57: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rPr>
                <w:noProof/>
                <w:lang w:eastAsia="zh-CN"/>
              </w:rPr>
            </w:pPr>
            <w:ins w:id="25414" w:author="R4-1815073" w:date="2019-01-29T03:57:00Z">
              <w:r w:rsidRPr="001B0F7A">
                <w:rPr>
                  <w:lang w:val="fi-FI" w:eastAsia="ja-JP"/>
                </w:rPr>
                <w:t>CA_19A-21A</w:t>
              </w:r>
            </w:ins>
          </w:p>
        </w:tc>
        <w:tc>
          <w:tcPr>
            <w:tcW w:w="0" w:type="auto"/>
            <w:vAlign w:val="center"/>
          </w:tcPr>
          <w:p w:rsidR="00D16475" w:rsidRPr="001B0F7A" w:rsidRDefault="00D16475" w:rsidP="00FA391C">
            <w:pPr>
              <w:keepNext/>
              <w:keepLines/>
              <w:spacing w:after="0"/>
              <w:jc w:val="center"/>
              <w:rPr>
                <w:ins w:id="25415" w:author="R4-1815073" w:date="2019-01-29T03:57:00Z"/>
                <w:rFonts w:ascii="Arial" w:hAnsi="Arial"/>
                <w:sz w:val="18"/>
                <w:lang w:val="fi-FI" w:eastAsia="ja-JP"/>
              </w:rPr>
            </w:pPr>
            <w:ins w:id="25416" w:author="R4-1815073" w:date="2019-01-29T03:57:00Z">
              <w:r w:rsidRPr="001B0F7A">
                <w:rPr>
                  <w:rFonts w:ascii="Arial" w:hAnsi="Arial"/>
                  <w:sz w:val="18"/>
                  <w:lang w:val="fi-FI" w:eastAsia="ja-JP"/>
                </w:rPr>
                <w:t>n257A</w:t>
              </w:r>
            </w:ins>
          </w:p>
          <w:p w:rsidR="00D16475" w:rsidRPr="001B0F7A" w:rsidRDefault="00D16475" w:rsidP="00FA391C">
            <w:pPr>
              <w:keepNext/>
              <w:keepLines/>
              <w:spacing w:after="0"/>
              <w:jc w:val="center"/>
              <w:rPr>
                <w:ins w:id="25417" w:author="R4-1815073" w:date="2019-01-29T03:57:00Z"/>
                <w:rFonts w:ascii="Arial" w:hAnsi="Arial"/>
                <w:sz w:val="18"/>
                <w:lang w:val="fi-FI" w:eastAsia="ja-JP"/>
              </w:rPr>
            </w:pPr>
            <w:ins w:id="25418" w:author="R4-1815073" w:date="2019-01-29T03:57: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419" w:author="R4-1815073" w:date="2019-01-29T03:57:00Z"/>
                <w:rFonts w:ascii="Arial" w:hAnsi="Arial"/>
                <w:sz w:val="18"/>
                <w:lang w:val="fi-FI" w:eastAsia="ja-JP"/>
              </w:rPr>
            </w:pPr>
            <w:ins w:id="25420" w:author="R4-1815073" w:date="2019-01-29T03:57:00Z">
              <w:r w:rsidRPr="001B0F7A">
                <w:rPr>
                  <w:rFonts w:ascii="Arial" w:hAnsi="Arial"/>
                  <w:sz w:val="18"/>
                  <w:lang w:val="fi-FI" w:eastAsia="ja-JP"/>
                </w:rPr>
                <w:t>CA_n257H</w:t>
              </w:r>
            </w:ins>
          </w:p>
          <w:p w:rsidR="00D16475" w:rsidRPr="001B0F7A" w:rsidRDefault="00D16475" w:rsidP="00FA391C">
            <w:pPr>
              <w:keepNext/>
              <w:keepLines/>
              <w:spacing w:after="0"/>
              <w:jc w:val="center"/>
              <w:rPr>
                <w:ins w:id="25421" w:author="R4-1815073" w:date="2019-01-29T03:57:00Z"/>
                <w:rFonts w:ascii="Arial" w:hAnsi="Arial"/>
                <w:sz w:val="18"/>
                <w:lang w:val="fi-FI" w:eastAsia="ja-JP"/>
              </w:rPr>
            </w:pPr>
            <w:ins w:id="25422" w:author="R4-1815073" w:date="2019-01-29T03:57: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423" w:author="R4-1815073" w:date="2019-01-29T03:57:00Z"/>
                <w:rFonts w:ascii="Arial" w:hAnsi="Arial"/>
                <w:sz w:val="18"/>
                <w:lang w:val="fi-FI" w:eastAsia="ja-JP"/>
              </w:rPr>
            </w:pPr>
            <w:ins w:id="25424" w:author="R4-1815073" w:date="2019-01-29T03:57:00Z">
              <w:r w:rsidRPr="001B0F7A">
                <w:rPr>
                  <w:rFonts w:ascii="Arial" w:hAnsi="Arial"/>
                  <w:sz w:val="18"/>
                  <w:lang w:val="fi-FI" w:eastAsia="ja-JP"/>
                </w:rPr>
                <w:t>CA_n257J</w:t>
              </w:r>
            </w:ins>
          </w:p>
          <w:p w:rsidR="00D16475" w:rsidRPr="00142C57" w:rsidRDefault="00D16475" w:rsidP="00FA391C">
            <w:pPr>
              <w:pStyle w:val="TAC"/>
              <w:rPr>
                <w:noProof/>
                <w:lang w:eastAsia="zh-CN"/>
              </w:rPr>
            </w:pPr>
            <w:ins w:id="25425" w:author="R4-1815073" w:date="2019-01-29T03:57: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426" w:author="R4-1815073" w:date="2019-01-29T03:57:00Z">
              <w:r w:rsidRPr="001B0F7A">
                <w:rPr>
                  <w:lang w:val="fi-FI" w:eastAsia="ja-JP"/>
                </w:rPr>
                <w:t>DC_19A-21A_n257L</w:t>
              </w:r>
            </w:ins>
          </w:p>
        </w:tc>
        <w:tc>
          <w:tcPr>
            <w:tcW w:w="0" w:type="auto"/>
            <w:vAlign w:val="center"/>
          </w:tcPr>
          <w:p w:rsidR="00D16475" w:rsidRPr="001B0F7A" w:rsidRDefault="00D16475" w:rsidP="00FA391C">
            <w:pPr>
              <w:keepNext/>
              <w:keepLines/>
              <w:spacing w:after="0"/>
              <w:jc w:val="center"/>
              <w:rPr>
                <w:ins w:id="25427" w:author="R4-1815073" w:date="2019-01-29T03:57:00Z"/>
                <w:rFonts w:ascii="Arial" w:hAnsi="Arial"/>
                <w:sz w:val="18"/>
                <w:lang w:val="fi-FI" w:eastAsia="ja-JP"/>
              </w:rPr>
            </w:pPr>
            <w:ins w:id="25428" w:author="R4-1815073" w:date="2019-01-29T03:57:00Z">
              <w:r w:rsidRPr="001B0F7A">
                <w:rPr>
                  <w:rFonts w:ascii="Arial" w:hAnsi="Arial"/>
                  <w:sz w:val="18"/>
                  <w:lang w:val="fi-FI" w:eastAsia="ja-JP"/>
                </w:rPr>
                <w:t>DC_1A_n257A</w:t>
              </w:r>
            </w:ins>
          </w:p>
          <w:p w:rsidR="00D16475" w:rsidRPr="001B0F7A" w:rsidRDefault="00D16475" w:rsidP="00FA391C">
            <w:pPr>
              <w:keepNext/>
              <w:keepLines/>
              <w:spacing w:after="0"/>
              <w:jc w:val="center"/>
              <w:rPr>
                <w:ins w:id="25429" w:author="R4-1815073" w:date="2019-01-29T03:57:00Z"/>
                <w:rFonts w:ascii="Arial" w:hAnsi="Arial"/>
                <w:sz w:val="18"/>
                <w:lang w:val="fi-FI" w:eastAsia="ja-JP"/>
              </w:rPr>
            </w:pPr>
            <w:ins w:id="25430" w:author="R4-1815073" w:date="2019-01-29T03:57: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431" w:author="R4-1815073" w:date="2019-01-29T03:57:00Z"/>
                <w:rFonts w:ascii="Arial" w:hAnsi="Arial"/>
                <w:sz w:val="18"/>
                <w:lang w:val="fi-FI" w:eastAsia="ja-JP"/>
              </w:rPr>
            </w:pPr>
            <w:ins w:id="25432" w:author="R4-1815073" w:date="2019-01-29T03:57:00Z">
              <w:r w:rsidRPr="001B0F7A">
                <w:rPr>
                  <w:rFonts w:ascii="Arial" w:hAnsi="Arial"/>
                  <w:sz w:val="18"/>
                  <w:lang w:val="fi-FI" w:eastAsia="ja-JP"/>
                </w:rPr>
                <w:t>DC_21A_n257H</w:t>
              </w:r>
            </w:ins>
          </w:p>
          <w:p w:rsidR="00D16475" w:rsidRPr="001B0F7A" w:rsidRDefault="00D16475" w:rsidP="00FA391C">
            <w:pPr>
              <w:keepNext/>
              <w:keepLines/>
              <w:spacing w:after="0"/>
              <w:jc w:val="center"/>
              <w:rPr>
                <w:ins w:id="25433" w:author="R4-1815073" w:date="2019-01-29T03:57:00Z"/>
                <w:rFonts w:ascii="Arial" w:hAnsi="Arial"/>
                <w:sz w:val="18"/>
                <w:lang w:val="fi-FI" w:eastAsia="ja-JP"/>
              </w:rPr>
            </w:pPr>
            <w:ins w:id="25434" w:author="R4-1815073" w:date="2019-01-29T03:57: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435" w:author="R4-1815073" w:date="2019-01-29T03:57:00Z"/>
                <w:rFonts w:ascii="Arial" w:hAnsi="Arial"/>
                <w:sz w:val="18"/>
                <w:lang w:val="fi-FI" w:eastAsia="ja-JP"/>
              </w:rPr>
            </w:pPr>
            <w:ins w:id="25436" w:author="R4-1815073" w:date="2019-01-29T03:57: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437" w:author="R4-1815073" w:date="2019-01-29T03:57:00Z"/>
                <w:rFonts w:ascii="Arial" w:hAnsi="Arial"/>
                <w:sz w:val="18"/>
                <w:lang w:val="fi-FI" w:eastAsia="ja-JP"/>
              </w:rPr>
            </w:pPr>
            <w:ins w:id="25438" w:author="R4-1815073" w:date="2019-01-29T03:57:00Z">
              <w:r w:rsidRPr="001B0F7A">
                <w:rPr>
                  <w:rFonts w:ascii="Arial" w:hAnsi="Arial"/>
                  <w:sz w:val="18"/>
                  <w:lang w:val="fi-FI" w:eastAsia="ja-JP"/>
                </w:rPr>
                <w:t>DC_21A_n257K</w:t>
              </w:r>
            </w:ins>
          </w:p>
          <w:p w:rsidR="00D16475" w:rsidRPr="00142C57" w:rsidRDefault="00D16475" w:rsidP="00FA391C">
            <w:pPr>
              <w:pStyle w:val="TAC"/>
              <w:rPr>
                <w:noProof/>
                <w:lang w:eastAsia="zh-CN"/>
              </w:rPr>
            </w:pPr>
            <w:ins w:id="25439" w:author="R4-1815073" w:date="2019-01-29T03:57: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rPr>
                <w:noProof/>
                <w:lang w:eastAsia="zh-CN"/>
              </w:rPr>
            </w:pPr>
            <w:ins w:id="25440" w:author="R4-1815073" w:date="2019-01-29T03:57:00Z">
              <w:r w:rsidRPr="001B0F7A">
                <w:rPr>
                  <w:lang w:val="fi-FI" w:eastAsia="ja-JP"/>
                </w:rPr>
                <w:t>CA_19A-21A</w:t>
              </w:r>
            </w:ins>
          </w:p>
        </w:tc>
        <w:tc>
          <w:tcPr>
            <w:tcW w:w="0" w:type="auto"/>
            <w:vAlign w:val="center"/>
          </w:tcPr>
          <w:p w:rsidR="00D16475" w:rsidRPr="001B0F7A" w:rsidRDefault="00D16475" w:rsidP="00FA391C">
            <w:pPr>
              <w:keepNext/>
              <w:keepLines/>
              <w:spacing w:after="0"/>
              <w:jc w:val="center"/>
              <w:rPr>
                <w:ins w:id="25441" w:author="R4-1815073" w:date="2019-01-29T03:57:00Z"/>
                <w:rFonts w:ascii="Arial" w:hAnsi="Arial"/>
                <w:sz w:val="18"/>
                <w:lang w:val="fi-FI" w:eastAsia="ja-JP"/>
              </w:rPr>
            </w:pPr>
            <w:ins w:id="25442" w:author="R4-1815073" w:date="2019-01-29T03:57:00Z">
              <w:r w:rsidRPr="001B0F7A">
                <w:rPr>
                  <w:rFonts w:ascii="Arial" w:hAnsi="Arial"/>
                  <w:sz w:val="18"/>
                  <w:lang w:val="fi-FI" w:eastAsia="ja-JP"/>
                </w:rPr>
                <w:t>n257A</w:t>
              </w:r>
            </w:ins>
          </w:p>
          <w:p w:rsidR="00D16475" w:rsidRPr="001B0F7A" w:rsidRDefault="00D16475" w:rsidP="00FA391C">
            <w:pPr>
              <w:keepNext/>
              <w:keepLines/>
              <w:spacing w:after="0"/>
              <w:jc w:val="center"/>
              <w:rPr>
                <w:ins w:id="25443" w:author="R4-1815073" w:date="2019-01-29T03:57:00Z"/>
                <w:rFonts w:ascii="Arial" w:hAnsi="Arial"/>
                <w:sz w:val="18"/>
                <w:lang w:val="fi-FI" w:eastAsia="ja-JP"/>
              </w:rPr>
            </w:pPr>
            <w:ins w:id="25444" w:author="R4-1815073" w:date="2019-01-29T03:57: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445" w:author="R4-1815073" w:date="2019-01-29T03:57:00Z"/>
                <w:rFonts w:ascii="Arial" w:hAnsi="Arial"/>
                <w:sz w:val="18"/>
                <w:lang w:val="fi-FI" w:eastAsia="ja-JP"/>
              </w:rPr>
            </w:pPr>
            <w:ins w:id="25446" w:author="R4-1815073" w:date="2019-01-29T03:57:00Z">
              <w:r w:rsidRPr="001B0F7A">
                <w:rPr>
                  <w:rFonts w:ascii="Arial" w:hAnsi="Arial"/>
                  <w:sz w:val="18"/>
                  <w:lang w:val="fi-FI" w:eastAsia="ja-JP"/>
                </w:rPr>
                <w:t>CA_n257H</w:t>
              </w:r>
            </w:ins>
          </w:p>
          <w:p w:rsidR="00D16475" w:rsidRPr="001B0F7A" w:rsidRDefault="00D16475" w:rsidP="00FA391C">
            <w:pPr>
              <w:keepNext/>
              <w:keepLines/>
              <w:spacing w:after="0"/>
              <w:jc w:val="center"/>
              <w:rPr>
                <w:ins w:id="25447" w:author="R4-1815073" w:date="2019-01-29T03:57:00Z"/>
                <w:rFonts w:ascii="Arial" w:hAnsi="Arial"/>
                <w:sz w:val="18"/>
                <w:lang w:val="fi-FI" w:eastAsia="ja-JP"/>
              </w:rPr>
            </w:pPr>
            <w:ins w:id="25448" w:author="R4-1815073" w:date="2019-01-29T03:57: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449" w:author="R4-1815073" w:date="2019-01-29T03:57:00Z"/>
                <w:rFonts w:ascii="Arial" w:hAnsi="Arial"/>
                <w:sz w:val="18"/>
                <w:lang w:val="fi-FI" w:eastAsia="ja-JP"/>
              </w:rPr>
            </w:pPr>
            <w:ins w:id="25450" w:author="R4-1815073" w:date="2019-01-29T03:57: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451" w:author="R4-1815073" w:date="2019-01-29T03:57:00Z"/>
                <w:rFonts w:ascii="Arial" w:hAnsi="Arial"/>
                <w:sz w:val="18"/>
                <w:lang w:val="fi-FI" w:eastAsia="ja-JP"/>
              </w:rPr>
            </w:pPr>
            <w:ins w:id="25452" w:author="R4-1815073" w:date="2019-01-29T03:57:00Z">
              <w:r w:rsidRPr="001B0F7A">
                <w:rPr>
                  <w:rFonts w:ascii="Arial" w:hAnsi="Arial"/>
                  <w:sz w:val="18"/>
                  <w:lang w:val="fi-FI" w:eastAsia="ja-JP"/>
                </w:rPr>
                <w:t>CA_n257K</w:t>
              </w:r>
            </w:ins>
          </w:p>
          <w:p w:rsidR="00D16475" w:rsidRPr="00142C57" w:rsidRDefault="00D16475" w:rsidP="00FA391C">
            <w:pPr>
              <w:pStyle w:val="TAC"/>
              <w:rPr>
                <w:noProof/>
                <w:lang w:eastAsia="zh-CN"/>
              </w:rPr>
            </w:pPr>
            <w:ins w:id="25453" w:author="R4-1815073" w:date="2019-01-29T03:57: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454" w:author="R4-1815073" w:date="2019-01-29T03:57:00Z">
              <w:r w:rsidRPr="001B0F7A">
                <w:rPr>
                  <w:lang w:val="fi-FI" w:eastAsia="ja-JP"/>
                </w:rPr>
                <w:t>DC_19A-21A_n257M</w:t>
              </w:r>
            </w:ins>
          </w:p>
        </w:tc>
        <w:tc>
          <w:tcPr>
            <w:tcW w:w="0" w:type="auto"/>
            <w:vAlign w:val="center"/>
          </w:tcPr>
          <w:p w:rsidR="00D16475" w:rsidRPr="001B0F7A" w:rsidRDefault="00D16475" w:rsidP="00FA391C">
            <w:pPr>
              <w:keepNext/>
              <w:keepLines/>
              <w:spacing w:after="0"/>
              <w:jc w:val="center"/>
              <w:rPr>
                <w:ins w:id="25455" w:author="R4-1815073" w:date="2019-01-29T03:57:00Z"/>
                <w:rFonts w:ascii="Arial" w:hAnsi="Arial"/>
                <w:sz w:val="18"/>
                <w:lang w:val="fi-FI" w:eastAsia="ja-JP"/>
              </w:rPr>
            </w:pPr>
            <w:ins w:id="25456" w:author="R4-1815073" w:date="2019-01-29T03:57:00Z">
              <w:r w:rsidRPr="001B0F7A">
                <w:rPr>
                  <w:rFonts w:ascii="Arial" w:hAnsi="Arial"/>
                  <w:sz w:val="18"/>
                  <w:lang w:val="fi-FI" w:eastAsia="ja-JP"/>
                </w:rPr>
                <w:t>DC_21A_n257A</w:t>
              </w:r>
            </w:ins>
          </w:p>
          <w:p w:rsidR="00D16475" w:rsidRPr="001B0F7A" w:rsidRDefault="00D16475" w:rsidP="00FA391C">
            <w:pPr>
              <w:keepNext/>
              <w:keepLines/>
              <w:spacing w:after="0"/>
              <w:jc w:val="center"/>
              <w:rPr>
                <w:ins w:id="25457" w:author="R4-1815073" w:date="2019-01-29T03:57:00Z"/>
                <w:rFonts w:ascii="Arial" w:hAnsi="Arial"/>
                <w:sz w:val="18"/>
                <w:lang w:val="fi-FI" w:eastAsia="ja-JP"/>
              </w:rPr>
            </w:pPr>
            <w:ins w:id="25458" w:author="R4-1815073" w:date="2019-01-29T03:57:00Z">
              <w:r w:rsidRPr="001B0F7A">
                <w:rPr>
                  <w:rFonts w:ascii="Arial" w:hAnsi="Arial"/>
                  <w:sz w:val="18"/>
                  <w:lang w:val="fi-FI" w:eastAsia="ja-JP"/>
                </w:rPr>
                <w:t>DC_21A_n257G</w:t>
              </w:r>
            </w:ins>
          </w:p>
          <w:p w:rsidR="00D16475" w:rsidRPr="001B0F7A" w:rsidRDefault="00D16475" w:rsidP="00FA391C">
            <w:pPr>
              <w:keepNext/>
              <w:keepLines/>
              <w:spacing w:after="0"/>
              <w:jc w:val="center"/>
              <w:rPr>
                <w:ins w:id="25459" w:author="R4-1815073" w:date="2019-01-29T03:57:00Z"/>
                <w:rFonts w:ascii="Arial" w:hAnsi="Arial"/>
                <w:sz w:val="18"/>
                <w:lang w:val="fi-FI" w:eastAsia="ja-JP"/>
              </w:rPr>
            </w:pPr>
            <w:ins w:id="25460" w:author="R4-1815073" w:date="2019-01-29T03:57:00Z">
              <w:r w:rsidRPr="001B0F7A">
                <w:rPr>
                  <w:rFonts w:ascii="Arial" w:hAnsi="Arial"/>
                  <w:sz w:val="18"/>
                  <w:lang w:val="fi-FI" w:eastAsia="ja-JP"/>
                </w:rPr>
                <w:t>DC_21A_n257H</w:t>
              </w:r>
            </w:ins>
          </w:p>
          <w:p w:rsidR="00D16475" w:rsidRPr="001B0F7A" w:rsidRDefault="00D16475" w:rsidP="00FA391C">
            <w:pPr>
              <w:keepNext/>
              <w:keepLines/>
              <w:spacing w:after="0"/>
              <w:jc w:val="center"/>
              <w:rPr>
                <w:ins w:id="25461" w:author="R4-1815073" w:date="2019-01-29T03:57:00Z"/>
                <w:rFonts w:ascii="Arial" w:hAnsi="Arial"/>
                <w:sz w:val="18"/>
                <w:lang w:val="fi-FI" w:eastAsia="ja-JP"/>
              </w:rPr>
            </w:pPr>
            <w:ins w:id="25462" w:author="R4-1815073" w:date="2019-01-29T03:57: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463" w:author="R4-1815073" w:date="2019-01-29T03:57:00Z"/>
                <w:rFonts w:ascii="Arial" w:hAnsi="Arial"/>
                <w:sz w:val="18"/>
                <w:lang w:val="fi-FI" w:eastAsia="ja-JP"/>
              </w:rPr>
            </w:pPr>
            <w:ins w:id="25464" w:author="R4-1815073" w:date="2019-01-29T03:57: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465" w:author="R4-1815073" w:date="2019-01-29T03:57:00Z"/>
                <w:rFonts w:ascii="Arial" w:hAnsi="Arial"/>
                <w:sz w:val="18"/>
                <w:lang w:val="fi-FI" w:eastAsia="ja-JP"/>
              </w:rPr>
            </w:pPr>
            <w:ins w:id="25466" w:author="R4-1815073" w:date="2019-01-29T03:57:00Z">
              <w:r w:rsidRPr="001B0F7A">
                <w:rPr>
                  <w:rFonts w:ascii="Arial" w:hAnsi="Arial"/>
                  <w:sz w:val="18"/>
                  <w:lang w:val="fi-FI" w:eastAsia="ja-JP"/>
                </w:rPr>
                <w:t>DC_21A_n257K</w:t>
              </w:r>
            </w:ins>
          </w:p>
          <w:p w:rsidR="00D16475" w:rsidRPr="001B0F7A" w:rsidRDefault="00D16475" w:rsidP="00FA391C">
            <w:pPr>
              <w:keepNext/>
              <w:keepLines/>
              <w:spacing w:after="0"/>
              <w:jc w:val="center"/>
              <w:rPr>
                <w:ins w:id="25467" w:author="R4-1815073" w:date="2019-01-29T03:57:00Z"/>
                <w:rFonts w:ascii="Arial" w:hAnsi="Arial"/>
                <w:sz w:val="18"/>
                <w:lang w:val="fi-FI" w:eastAsia="ja-JP"/>
              </w:rPr>
            </w:pPr>
            <w:ins w:id="25468" w:author="R4-1815073" w:date="2019-01-29T03:57:00Z">
              <w:r w:rsidRPr="001B0F7A">
                <w:rPr>
                  <w:rFonts w:ascii="Arial" w:hAnsi="Arial"/>
                  <w:sz w:val="18"/>
                  <w:lang w:val="fi-FI" w:eastAsia="ja-JP"/>
                </w:rPr>
                <w:t>DC_21A_n257L</w:t>
              </w:r>
            </w:ins>
          </w:p>
          <w:p w:rsidR="00D16475" w:rsidRPr="00142C57" w:rsidRDefault="00D16475" w:rsidP="00FA391C">
            <w:pPr>
              <w:pStyle w:val="TAC"/>
              <w:rPr>
                <w:noProof/>
                <w:lang w:eastAsia="zh-CN"/>
              </w:rPr>
            </w:pPr>
            <w:ins w:id="25469" w:author="R4-1815073" w:date="2019-01-29T03:57: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rPr>
                <w:noProof/>
                <w:lang w:eastAsia="zh-CN"/>
              </w:rPr>
            </w:pPr>
            <w:ins w:id="25470" w:author="R4-1815073" w:date="2019-01-29T03:57:00Z">
              <w:r w:rsidRPr="001B0F7A">
                <w:rPr>
                  <w:lang w:val="fi-FI" w:eastAsia="ja-JP"/>
                </w:rPr>
                <w:t>CA_19A-21A</w:t>
              </w:r>
            </w:ins>
          </w:p>
        </w:tc>
        <w:tc>
          <w:tcPr>
            <w:tcW w:w="0" w:type="auto"/>
            <w:vAlign w:val="center"/>
          </w:tcPr>
          <w:p w:rsidR="00D16475" w:rsidRPr="001B0F7A" w:rsidRDefault="00D16475" w:rsidP="00FA391C">
            <w:pPr>
              <w:keepNext/>
              <w:keepLines/>
              <w:spacing w:after="0"/>
              <w:jc w:val="center"/>
              <w:rPr>
                <w:ins w:id="25471" w:author="R4-1815073" w:date="2019-01-29T03:57:00Z"/>
                <w:rFonts w:ascii="Arial" w:hAnsi="Arial"/>
                <w:sz w:val="18"/>
                <w:lang w:val="fi-FI" w:eastAsia="ja-JP"/>
              </w:rPr>
            </w:pPr>
            <w:ins w:id="25472" w:author="R4-1815073" w:date="2019-01-29T03:57:00Z">
              <w:r w:rsidRPr="001B0F7A">
                <w:rPr>
                  <w:rFonts w:ascii="Arial" w:hAnsi="Arial"/>
                  <w:sz w:val="18"/>
                  <w:lang w:val="fi-FI" w:eastAsia="ja-JP"/>
                </w:rPr>
                <w:t>n257A</w:t>
              </w:r>
            </w:ins>
          </w:p>
          <w:p w:rsidR="00D16475" w:rsidRPr="001B0F7A" w:rsidRDefault="00D16475" w:rsidP="00FA391C">
            <w:pPr>
              <w:keepNext/>
              <w:keepLines/>
              <w:spacing w:after="0"/>
              <w:jc w:val="center"/>
              <w:rPr>
                <w:ins w:id="25473" w:author="R4-1815073" w:date="2019-01-29T03:57:00Z"/>
                <w:rFonts w:ascii="Arial" w:hAnsi="Arial"/>
                <w:sz w:val="18"/>
                <w:lang w:val="fi-FI" w:eastAsia="ja-JP"/>
              </w:rPr>
            </w:pPr>
            <w:ins w:id="25474" w:author="R4-1815073" w:date="2019-01-29T03:57:00Z">
              <w:r w:rsidRPr="001B0F7A">
                <w:rPr>
                  <w:rFonts w:ascii="Arial" w:hAnsi="Arial"/>
                  <w:sz w:val="18"/>
                  <w:lang w:val="fi-FI" w:eastAsia="ja-JP"/>
                </w:rPr>
                <w:t>CA_n257G</w:t>
              </w:r>
            </w:ins>
          </w:p>
          <w:p w:rsidR="00D16475" w:rsidRPr="001B0F7A" w:rsidRDefault="00D16475" w:rsidP="00FA391C">
            <w:pPr>
              <w:keepNext/>
              <w:keepLines/>
              <w:spacing w:after="0"/>
              <w:jc w:val="center"/>
              <w:rPr>
                <w:ins w:id="25475" w:author="R4-1815073" w:date="2019-01-29T03:57:00Z"/>
                <w:rFonts w:ascii="Arial" w:hAnsi="Arial"/>
                <w:sz w:val="18"/>
                <w:lang w:val="fi-FI" w:eastAsia="ja-JP"/>
              </w:rPr>
            </w:pPr>
            <w:ins w:id="25476" w:author="R4-1815073" w:date="2019-01-29T03:57:00Z">
              <w:r w:rsidRPr="001B0F7A">
                <w:rPr>
                  <w:rFonts w:ascii="Arial" w:hAnsi="Arial"/>
                  <w:sz w:val="18"/>
                  <w:lang w:val="fi-FI" w:eastAsia="ja-JP"/>
                </w:rPr>
                <w:t>CA_n257H</w:t>
              </w:r>
            </w:ins>
          </w:p>
          <w:p w:rsidR="00D16475" w:rsidRPr="001B0F7A" w:rsidRDefault="00D16475" w:rsidP="00FA391C">
            <w:pPr>
              <w:keepNext/>
              <w:keepLines/>
              <w:spacing w:after="0"/>
              <w:jc w:val="center"/>
              <w:rPr>
                <w:ins w:id="25477" w:author="R4-1815073" w:date="2019-01-29T03:57:00Z"/>
                <w:rFonts w:ascii="Arial" w:hAnsi="Arial"/>
                <w:sz w:val="18"/>
                <w:lang w:val="fi-FI" w:eastAsia="ja-JP"/>
              </w:rPr>
            </w:pPr>
            <w:ins w:id="25478" w:author="R4-1815073" w:date="2019-01-29T03:57: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479" w:author="R4-1815073" w:date="2019-01-29T03:57:00Z"/>
                <w:rFonts w:ascii="Arial" w:hAnsi="Arial"/>
                <w:sz w:val="18"/>
                <w:lang w:val="fi-FI" w:eastAsia="ja-JP"/>
              </w:rPr>
            </w:pPr>
            <w:ins w:id="25480" w:author="R4-1815073" w:date="2019-01-29T03:57: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481" w:author="R4-1815073" w:date="2019-01-29T03:57:00Z"/>
                <w:rFonts w:ascii="Arial" w:hAnsi="Arial"/>
                <w:sz w:val="18"/>
                <w:lang w:val="fi-FI" w:eastAsia="ja-JP"/>
              </w:rPr>
            </w:pPr>
            <w:ins w:id="25482" w:author="R4-1815073" w:date="2019-01-29T03:57:00Z">
              <w:r w:rsidRPr="001B0F7A">
                <w:rPr>
                  <w:rFonts w:ascii="Arial" w:hAnsi="Arial"/>
                  <w:sz w:val="18"/>
                  <w:lang w:val="fi-FI" w:eastAsia="ja-JP"/>
                </w:rPr>
                <w:t>CA_n257K</w:t>
              </w:r>
            </w:ins>
          </w:p>
          <w:p w:rsidR="00D16475" w:rsidRPr="001B0F7A" w:rsidRDefault="00D16475" w:rsidP="00FA391C">
            <w:pPr>
              <w:keepNext/>
              <w:keepLines/>
              <w:spacing w:after="0"/>
              <w:jc w:val="center"/>
              <w:rPr>
                <w:ins w:id="25483" w:author="R4-1815073" w:date="2019-01-29T03:57:00Z"/>
                <w:rFonts w:ascii="Arial" w:hAnsi="Arial"/>
                <w:sz w:val="18"/>
                <w:lang w:val="fi-FI" w:eastAsia="ja-JP"/>
              </w:rPr>
            </w:pPr>
            <w:ins w:id="25484" w:author="R4-1815073" w:date="2019-01-29T03:57:00Z">
              <w:r w:rsidRPr="001B0F7A">
                <w:rPr>
                  <w:rFonts w:ascii="Arial" w:hAnsi="Arial"/>
                  <w:sz w:val="18"/>
                  <w:lang w:val="fi-FI" w:eastAsia="ja-JP"/>
                </w:rPr>
                <w:t>CA_n257L</w:t>
              </w:r>
            </w:ins>
          </w:p>
          <w:p w:rsidR="00D16475" w:rsidRPr="00142C57" w:rsidRDefault="00D16475" w:rsidP="00FA391C">
            <w:pPr>
              <w:pStyle w:val="TAC"/>
              <w:rPr>
                <w:noProof/>
                <w:lang w:eastAsia="zh-CN"/>
              </w:rPr>
            </w:pPr>
            <w:ins w:id="25485" w:author="R4-1815073" w:date="2019-01-29T03:57: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t>DC_19A-42C_n257A</w:t>
            </w:r>
          </w:p>
        </w:tc>
        <w:tc>
          <w:tcPr>
            <w:tcW w:w="0" w:type="auto"/>
            <w:vAlign w:val="center"/>
          </w:tcPr>
          <w:p w:rsidR="00D16475" w:rsidRPr="00142C57" w:rsidRDefault="00D16475" w:rsidP="00FA391C">
            <w:pPr>
              <w:pStyle w:val="TAC"/>
            </w:pPr>
            <w:r w:rsidRPr="00142C57">
              <w:t>DC_19A_n257A</w:t>
            </w:r>
          </w:p>
          <w:p w:rsidR="00D16475" w:rsidRPr="00142C57" w:rsidRDefault="00D16475" w:rsidP="00FA391C">
            <w:pPr>
              <w:pStyle w:val="TAC"/>
              <w:rPr>
                <w:noProof/>
                <w:lang w:eastAsia="zh-CN"/>
              </w:rPr>
            </w:pPr>
            <w:r w:rsidRPr="00142C57">
              <w:t>DC_42A_n257A</w:t>
            </w:r>
          </w:p>
        </w:tc>
        <w:tc>
          <w:tcPr>
            <w:tcW w:w="0" w:type="auto"/>
            <w:shd w:val="clear" w:color="auto" w:fill="auto"/>
            <w:noWrap/>
            <w:vAlign w:val="center"/>
          </w:tcPr>
          <w:p w:rsidR="00D16475" w:rsidRPr="00142C57" w:rsidRDefault="00D16475" w:rsidP="00FA391C">
            <w:pPr>
              <w:pStyle w:val="TAC"/>
              <w:rPr>
                <w:noProof/>
                <w:lang w:eastAsia="zh-CN"/>
              </w:rPr>
            </w:pPr>
            <w:r w:rsidRPr="00142C57">
              <w:t>CA_19A-42C</w:t>
            </w:r>
          </w:p>
        </w:tc>
        <w:tc>
          <w:tcPr>
            <w:tcW w:w="0" w:type="auto"/>
            <w:vAlign w:val="center"/>
          </w:tcPr>
          <w:p w:rsidR="00D16475" w:rsidRPr="00142C57" w:rsidRDefault="00D16475" w:rsidP="00FA391C">
            <w:pPr>
              <w:pStyle w:val="TAC"/>
              <w:rPr>
                <w:noProof/>
                <w:lang w:eastAsia="zh-CN"/>
              </w:rPr>
            </w:pPr>
            <w:r w:rsidRPr="00142C57">
              <w:t>n257A</w:t>
            </w:r>
          </w:p>
        </w:tc>
      </w:tr>
      <w:tr w:rsidR="00D16475" w:rsidRPr="00142C57" w:rsidTr="00FA391C">
        <w:trPr>
          <w:trHeight w:val="185"/>
          <w:jc w:val="center"/>
        </w:trPr>
        <w:tc>
          <w:tcPr>
            <w:tcW w:w="0" w:type="auto"/>
            <w:shd w:val="clear" w:color="auto" w:fill="auto"/>
            <w:noWrap/>
            <w:vAlign w:val="center"/>
          </w:tcPr>
          <w:p w:rsidR="00D16475" w:rsidRPr="00142C57" w:rsidDel="00B25765" w:rsidRDefault="00D16475" w:rsidP="00FA391C">
            <w:pPr>
              <w:pStyle w:val="TAC"/>
              <w:rPr>
                <w:del w:id="25486" w:author="R4-1814264" w:date="2019-04-07T11:07:00Z"/>
                <w:noProof/>
                <w:lang w:eastAsia="zh-CN"/>
              </w:rPr>
            </w:pPr>
            <w:r w:rsidRPr="00142C57">
              <w:rPr>
                <w:noProof/>
                <w:lang w:eastAsia="zh-CN"/>
              </w:rPr>
              <w:t>DC_21A-28A_n257A</w:t>
            </w:r>
          </w:p>
          <w:p w:rsidR="00D16475" w:rsidRPr="00142C57" w:rsidDel="00B25765" w:rsidRDefault="00D16475" w:rsidP="00FA391C">
            <w:pPr>
              <w:pStyle w:val="TAC"/>
              <w:rPr>
                <w:del w:id="25487" w:author="R4-1814264" w:date="2019-04-07T11:07:00Z"/>
                <w:noProof/>
                <w:lang w:eastAsia="zh-CN"/>
              </w:rPr>
            </w:pPr>
            <w:del w:id="25488" w:author="R4-1814264" w:date="2019-04-07T11:07:00Z">
              <w:r w:rsidRPr="00142C57" w:rsidDel="00B25765">
                <w:rPr>
                  <w:noProof/>
                  <w:lang w:eastAsia="zh-CN"/>
                </w:rPr>
                <w:delText>DC_21A-28A_n257D</w:delText>
              </w:r>
            </w:del>
          </w:p>
          <w:p w:rsidR="00D16475" w:rsidRPr="00142C57" w:rsidDel="00B25765" w:rsidRDefault="00D16475" w:rsidP="00FA391C">
            <w:pPr>
              <w:pStyle w:val="TAC"/>
              <w:rPr>
                <w:del w:id="25489" w:author="R4-1814264" w:date="2019-04-07T11:07:00Z"/>
                <w:noProof/>
                <w:lang w:eastAsia="zh-CN"/>
              </w:rPr>
            </w:pPr>
            <w:del w:id="25490" w:author="R4-1814264" w:date="2019-04-07T11:07:00Z">
              <w:r w:rsidRPr="00142C57" w:rsidDel="00B25765">
                <w:rPr>
                  <w:noProof/>
                  <w:lang w:eastAsia="zh-CN"/>
                </w:rPr>
                <w:delText>DC_21A-28A_n257E</w:delText>
              </w:r>
            </w:del>
          </w:p>
          <w:p w:rsidR="00D16475" w:rsidRPr="00142C57" w:rsidRDefault="00D16475" w:rsidP="00FA391C">
            <w:pPr>
              <w:pStyle w:val="TAC"/>
              <w:rPr>
                <w:noProof/>
                <w:lang w:eastAsia="zh-CN"/>
              </w:rPr>
            </w:pPr>
            <w:del w:id="25491" w:author="R4-1814264" w:date="2019-04-07T11:07:00Z">
              <w:r w:rsidRPr="00142C57" w:rsidDel="00B25765">
                <w:rPr>
                  <w:noProof/>
                  <w:lang w:eastAsia="zh-CN"/>
                </w:rPr>
                <w:delText>DC_21A-28A_n257F</w:delText>
              </w:r>
            </w:del>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21A_n257A</w:t>
            </w:r>
          </w:p>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28A_n257A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21A-28A</w:t>
            </w:r>
          </w:p>
        </w:tc>
        <w:tc>
          <w:tcPr>
            <w:tcW w:w="0" w:type="auto"/>
            <w:vAlign w:val="center"/>
          </w:tcPr>
          <w:p w:rsidR="00D16475" w:rsidRPr="00142C57" w:rsidDel="00B25765" w:rsidRDefault="00D16475" w:rsidP="00FA391C">
            <w:pPr>
              <w:pStyle w:val="TAC"/>
              <w:rPr>
                <w:del w:id="25492" w:author="R4-1814264" w:date="2019-04-07T11:07:00Z"/>
                <w:noProof/>
                <w:lang w:eastAsia="zh-CN"/>
              </w:rPr>
            </w:pPr>
            <w:r w:rsidRPr="00142C57">
              <w:rPr>
                <w:noProof/>
                <w:lang w:eastAsia="zh-CN"/>
              </w:rPr>
              <w:t>n257A</w:t>
            </w:r>
          </w:p>
          <w:p w:rsidR="00D16475" w:rsidRPr="00142C57" w:rsidDel="00B25765" w:rsidRDefault="00D16475" w:rsidP="00FA391C">
            <w:pPr>
              <w:pStyle w:val="TAC"/>
              <w:rPr>
                <w:del w:id="25493" w:author="R4-1814264" w:date="2019-04-07T11:07:00Z"/>
                <w:noProof/>
                <w:lang w:eastAsia="zh-CN"/>
              </w:rPr>
            </w:pPr>
            <w:del w:id="25494" w:author="R4-1814264" w:date="2019-04-07T11:07:00Z">
              <w:r w:rsidRPr="00142C57" w:rsidDel="00B25765">
                <w:rPr>
                  <w:noProof/>
                  <w:lang w:eastAsia="zh-CN"/>
                </w:rPr>
                <w:delText>CA_n257D</w:delText>
              </w:r>
            </w:del>
          </w:p>
          <w:p w:rsidR="00D16475" w:rsidRPr="00142C57" w:rsidDel="00B25765" w:rsidRDefault="00D16475" w:rsidP="00FA391C">
            <w:pPr>
              <w:pStyle w:val="TAC"/>
              <w:rPr>
                <w:del w:id="25495" w:author="R4-1814264" w:date="2019-04-07T11:07:00Z"/>
                <w:noProof/>
                <w:lang w:eastAsia="zh-CN"/>
              </w:rPr>
            </w:pPr>
            <w:del w:id="25496" w:author="R4-1814264" w:date="2019-04-07T11:07:00Z">
              <w:r w:rsidRPr="00142C57" w:rsidDel="00B25765">
                <w:rPr>
                  <w:noProof/>
                  <w:lang w:eastAsia="zh-CN"/>
                </w:rPr>
                <w:delText>CA_n257E</w:delText>
              </w:r>
            </w:del>
          </w:p>
          <w:p w:rsidR="00D16475" w:rsidRPr="00142C57" w:rsidRDefault="00D16475" w:rsidP="00FA391C">
            <w:pPr>
              <w:pStyle w:val="TAC"/>
              <w:rPr>
                <w:noProof/>
                <w:lang w:eastAsia="zh-CN"/>
              </w:rPr>
            </w:pPr>
            <w:del w:id="25497" w:author="R4-1814264" w:date="2019-04-07T11:07:00Z">
              <w:r w:rsidRPr="00142C57" w:rsidDel="00B25765">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498" w:author="R4-1814264" w:date="2019-01-28T09:39:00Z"/>
                <w:noProof/>
              </w:rPr>
            </w:pPr>
            <w:ins w:id="25499" w:author="R4-1814264" w:date="2019-01-28T09:39:00Z">
              <w:r w:rsidRPr="001B0F7A">
                <w:rPr>
                  <w:noProof/>
                </w:rPr>
                <w:t>DC_21A-28A_n257D</w:t>
              </w:r>
            </w:ins>
          </w:p>
          <w:p w:rsidR="00D16475" w:rsidRPr="001B0F7A" w:rsidRDefault="00D16475" w:rsidP="00FA391C">
            <w:pPr>
              <w:pStyle w:val="TAC"/>
              <w:rPr>
                <w:ins w:id="25500" w:author="R4-1814264" w:date="2019-01-28T09:39:00Z"/>
                <w:noProof/>
              </w:rPr>
            </w:pPr>
            <w:ins w:id="25501" w:author="R4-1814264" w:date="2019-01-28T09:39:00Z">
              <w:r w:rsidRPr="001B0F7A">
                <w:rPr>
                  <w:noProof/>
                </w:rPr>
                <w:t>DC_21A-28A_n257E</w:t>
              </w:r>
            </w:ins>
          </w:p>
          <w:p w:rsidR="00D16475" w:rsidRPr="00142C57" w:rsidRDefault="00D16475" w:rsidP="00FA391C">
            <w:pPr>
              <w:pStyle w:val="TAC"/>
              <w:rPr>
                <w:noProof/>
                <w:lang w:eastAsia="zh-CN"/>
              </w:rPr>
            </w:pPr>
            <w:ins w:id="25502" w:author="R4-1814264" w:date="2019-01-28T09:39:00Z">
              <w:r w:rsidRPr="001B0F7A">
                <w:rPr>
                  <w:noProof/>
                </w:rPr>
                <w:t>DC_21A-28A_n257F</w:t>
              </w:r>
            </w:ins>
          </w:p>
        </w:tc>
        <w:tc>
          <w:tcPr>
            <w:tcW w:w="0" w:type="auto"/>
            <w:vAlign w:val="center"/>
          </w:tcPr>
          <w:p w:rsidR="00D16475" w:rsidRPr="001B0F7A" w:rsidRDefault="00D16475" w:rsidP="00FA391C">
            <w:pPr>
              <w:pStyle w:val="TAC"/>
              <w:rPr>
                <w:ins w:id="25503" w:author="R4-1814264" w:date="2019-01-28T09:39:00Z"/>
                <w:noProof/>
              </w:rPr>
            </w:pPr>
            <w:ins w:id="25504" w:author="R4-1814264" w:date="2019-01-28T09:39:00Z">
              <w:r w:rsidRPr="001B0F7A">
                <w:rPr>
                  <w:noProof/>
                </w:rPr>
                <w:t>DC_21A_n257A</w:t>
              </w:r>
            </w:ins>
          </w:p>
          <w:p w:rsidR="00D16475" w:rsidRPr="001B0F7A" w:rsidRDefault="00D16475" w:rsidP="00FA391C">
            <w:pPr>
              <w:pStyle w:val="TAC"/>
              <w:rPr>
                <w:ins w:id="25505" w:author="R4-1814264" w:date="2019-01-28T09:39:00Z"/>
                <w:noProof/>
                <w:lang w:eastAsia="ja-JP"/>
              </w:rPr>
            </w:pPr>
            <w:ins w:id="25506" w:author="R4-1814264" w:date="2019-01-28T09:39:00Z">
              <w:r w:rsidRPr="001B0F7A">
                <w:rPr>
                  <w:noProof/>
                </w:rPr>
                <w:t>DC_21A_n257</w:t>
              </w:r>
              <w:r w:rsidRPr="001B0F7A">
                <w:rPr>
                  <w:noProof/>
                  <w:lang w:eastAsia="ja-JP"/>
                </w:rPr>
                <w:t>D</w:t>
              </w:r>
            </w:ins>
          </w:p>
          <w:p w:rsidR="00D16475" w:rsidRPr="001B0F7A" w:rsidRDefault="00D16475" w:rsidP="00FA391C">
            <w:pPr>
              <w:pStyle w:val="TAC"/>
              <w:rPr>
                <w:ins w:id="25507" w:author="R4-1814264" w:date="2019-01-28T09:39:00Z"/>
                <w:noProof/>
                <w:lang w:eastAsia="ja-JP"/>
              </w:rPr>
            </w:pPr>
            <w:ins w:id="25508" w:author="R4-1814264" w:date="2019-01-28T09:39:00Z">
              <w:r w:rsidRPr="001B0F7A">
                <w:rPr>
                  <w:noProof/>
                </w:rPr>
                <w:t>DC_28A_n257A</w:t>
              </w:r>
            </w:ins>
          </w:p>
          <w:p w:rsidR="00D16475" w:rsidRPr="00142C57" w:rsidRDefault="00D16475" w:rsidP="00FA391C">
            <w:pPr>
              <w:pStyle w:val="TAC"/>
              <w:rPr>
                <w:noProof/>
                <w:lang w:eastAsia="zh-CN"/>
              </w:rPr>
            </w:pPr>
            <w:ins w:id="25509" w:author="R4-1814264" w:date="2019-01-28T09:39:00Z">
              <w:r w:rsidRPr="001B0F7A">
                <w:rPr>
                  <w:noProof/>
                </w:rPr>
                <w:t>DC_28A_n257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5510" w:author="R4-1814264" w:date="2019-01-28T09:39:00Z">
              <w:r w:rsidRPr="001B0F7A">
                <w:rPr>
                  <w:noProof/>
                </w:rPr>
                <w:t>CA_21A-28A</w:t>
              </w:r>
            </w:ins>
          </w:p>
        </w:tc>
        <w:tc>
          <w:tcPr>
            <w:tcW w:w="0" w:type="auto"/>
            <w:vAlign w:val="center"/>
          </w:tcPr>
          <w:p w:rsidR="00D16475" w:rsidRPr="001B0F7A" w:rsidRDefault="00D16475" w:rsidP="00FA391C">
            <w:pPr>
              <w:pStyle w:val="TAC"/>
              <w:rPr>
                <w:ins w:id="25511" w:author="R4-1814264" w:date="2019-01-28T09:39:00Z"/>
                <w:noProof/>
              </w:rPr>
            </w:pPr>
            <w:ins w:id="25512" w:author="R4-1814264" w:date="2019-01-28T09:39:00Z">
              <w:r w:rsidRPr="001B0F7A">
                <w:rPr>
                  <w:noProof/>
                </w:rPr>
                <w:t>n257A</w:t>
              </w:r>
            </w:ins>
          </w:p>
          <w:p w:rsidR="00D16475" w:rsidRPr="001B0F7A" w:rsidRDefault="00D16475" w:rsidP="00FA391C">
            <w:pPr>
              <w:pStyle w:val="TAC"/>
              <w:rPr>
                <w:ins w:id="25513" w:author="R4-1814264" w:date="2019-01-28T09:39:00Z"/>
                <w:noProof/>
              </w:rPr>
            </w:pPr>
            <w:ins w:id="25514" w:author="R4-1814264" w:date="2019-01-28T09:39:00Z">
              <w:r w:rsidRPr="001B0F7A">
                <w:rPr>
                  <w:noProof/>
                </w:rPr>
                <w:t>CA_n257D</w:t>
              </w:r>
            </w:ins>
          </w:p>
          <w:p w:rsidR="00D16475" w:rsidRPr="001B0F7A" w:rsidRDefault="00D16475" w:rsidP="00FA391C">
            <w:pPr>
              <w:pStyle w:val="TAC"/>
              <w:rPr>
                <w:ins w:id="25515" w:author="R4-1814264" w:date="2019-01-28T09:39:00Z"/>
                <w:noProof/>
              </w:rPr>
            </w:pPr>
            <w:ins w:id="25516" w:author="R4-1814264" w:date="2019-01-28T09:39:00Z">
              <w:r w:rsidRPr="001B0F7A">
                <w:rPr>
                  <w:noProof/>
                </w:rPr>
                <w:t>CA_n257E</w:t>
              </w:r>
            </w:ins>
          </w:p>
          <w:p w:rsidR="00D16475" w:rsidRPr="00142C57" w:rsidRDefault="00D16475" w:rsidP="00FA391C">
            <w:pPr>
              <w:pStyle w:val="TAC"/>
              <w:rPr>
                <w:noProof/>
                <w:lang w:eastAsia="zh-CN"/>
              </w:rPr>
            </w:pPr>
            <w:ins w:id="25517" w:author="R4-1814264" w:date="2019-01-28T09:39: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Del="00B25765" w:rsidRDefault="00D16475" w:rsidP="00FA391C">
            <w:pPr>
              <w:pStyle w:val="TAC"/>
              <w:rPr>
                <w:del w:id="25518" w:author="R4-1814264" w:date="2019-04-07T11:08:00Z"/>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21A-42A_n257A</w:t>
            </w:r>
          </w:p>
          <w:p w:rsidR="00D16475" w:rsidRPr="00142C57" w:rsidDel="00B25765" w:rsidRDefault="00D16475" w:rsidP="00FA391C">
            <w:pPr>
              <w:pStyle w:val="TAC"/>
              <w:rPr>
                <w:del w:id="25519" w:author="R4-1814264" w:date="2019-04-07T11:08:00Z"/>
                <w:noProof/>
                <w:lang w:eastAsia="zh-CN"/>
              </w:rPr>
            </w:pPr>
            <w:del w:id="25520" w:author="R4-1814264" w:date="2019-04-07T11:08:00Z">
              <w:r w:rsidRPr="00142C57" w:rsidDel="00B25765">
                <w:rPr>
                  <w:noProof/>
                  <w:lang w:eastAsia="zh-CN"/>
                </w:rPr>
                <w:delText>DC_21A-42A_n257D</w:delText>
              </w:r>
            </w:del>
          </w:p>
          <w:p w:rsidR="00D16475" w:rsidRPr="00142C57" w:rsidDel="00B25765" w:rsidRDefault="00D16475" w:rsidP="00FA391C">
            <w:pPr>
              <w:pStyle w:val="TAC"/>
              <w:rPr>
                <w:del w:id="25521" w:author="R4-1814264" w:date="2019-04-07T11:08:00Z"/>
                <w:noProof/>
                <w:lang w:eastAsia="zh-CN"/>
              </w:rPr>
            </w:pPr>
            <w:del w:id="25522" w:author="R4-1814264" w:date="2019-04-07T11:08:00Z">
              <w:r w:rsidRPr="00142C57" w:rsidDel="00B25765">
                <w:rPr>
                  <w:noProof/>
                  <w:lang w:eastAsia="zh-CN"/>
                </w:rPr>
                <w:delText>DC_21A-42A_n257E</w:delText>
              </w:r>
            </w:del>
          </w:p>
          <w:p w:rsidR="00D16475" w:rsidRPr="00142C57" w:rsidRDefault="00D16475" w:rsidP="00FA391C">
            <w:pPr>
              <w:pStyle w:val="TAC"/>
              <w:rPr>
                <w:noProof/>
                <w:lang w:eastAsia="zh-CN"/>
              </w:rPr>
            </w:pPr>
            <w:del w:id="25523" w:author="R4-1814264" w:date="2019-04-07T11:08:00Z">
              <w:r w:rsidRPr="00142C57" w:rsidDel="00B25765">
                <w:rPr>
                  <w:noProof/>
                  <w:lang w:eastAsia="zh-CN"/>
                </w:rPr>
                <w:delText>DC_21A-42A_n257F</w:delText>
              </w:r>
            </w:del>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21A_n257A</w:t>
            </w:r>
          </w:p>
          <w:p w:rsidR="00D16475" w:rsidRPr="00142C57" w:rsidRDefault="00D16475" w:rsidP="00FA391C">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42A_n257A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21A-42A</w:t>
            </w:r>
          </w:p>
        </w:tc>
        <w:tc>
          <w:tcPr>
            <w:tcW w:w="0" w:type="auto"/>
            <w:vAlign w:val="center"/>
          </w:tcPr>
          <w:p w:rsidR="00D16475" w:rsidRPr="00142C57" w:rsidDel="00B25765" w:rsidRDefault="00D16475" w:rsidP="00FA391C">
            <w:pPr>
              <w:pStyle w:val="TAC"/>
              <w:rPr>
                <w:del w:id="25524" w:author="R4-1814264" w:date="2019-04-07T11:08:00Z"/>
                <w:noProof/>
                <w:lang w:eastAsia="zh-CN"/>
              </w:rPr>
            </w:pPr>
            <w:r w:rsidRPr="00142C57">
              <w:rPr>
                <w:rFonts w:hint="eastAsia"/>
                <w:noProof/>
                <w:lang w:eastAsia="zh-CN"/>
              </w:rPr>
              <w:t>n257A</w:t>
            </w:r>
          </w:p>
          <w:p w:rsidR="00D16475" w:rsidRPr="00142C57" w:rsidDel="00B25765" w:rsidRDefault="00D16475" w:rsidP="00FA391C">
            <w:pPr>
              <w:pStyle w:val="TAC"/>
              <w:rPr>
                <w:del w:id="25525" w:author="R4-1814264" w:date="2019-04-07T11:08:00Z"/>
                <w:noProof/>
                <w:lang w:eastAsia="zh-CN"/>
              </w:rPr>
            </w:pPr>
            <w:del w:id="25526" w:author="R4-1814264" w:date="2019-04-07T11:08:00Z">
              <w:r w:rsidRPr="00142C57" w:rsidDel="00B25765">
                <w:rPr>
                  <w:noProof/>
                  <w:lang w:eastAsia="zh-CN"/>
                </w:rPr>
                <w:delText>CA_n257D</w:delText>
              </w:r>
            </w:del>
          </w:p>
          <w:p w:rsidR="00D16475" w:rsidRPr="00142C57" w:rsidDel="00B25765" w:rsidRDefault="00D16475" w:rsidP="00FA391C">
            <w:pPr>
              <w:pStyle w:val="TAC"/>
              <w:rPr>
                <w:del w:id="25527" w:author="R4-1814264" w:date="2019-04-07T11:08:00Z"/>
                <w:noProof/>
                <w:lang w:eastAsia="zh-CN"/>
              </w:rPr>
            </w:pPr>
            <w:del w:id="25528" w:author="R4-1814264" w:date="2019-04-07T11:08:00Z">
              <w:r w:rsidRPr="00142C57" w:rsidDel="00B25765">
                <w:rPr>
                  <w:noProof/>
                  <w:lang w:eastAsia="zh-CN"/>
                </w:rPr>
                <w:delText>CA_n257E</w:delText>
              </w:r>
            </w:del>
          </w:p>
          <w:p w:rsidR="00D16475" w:rsidRPr="00142C57" w:rsidRDefault="00D16475" w:rsidP="00FA391C">
            <w:pPr>
              <w:pStyle w:val="TAC"/>
              <w:rPr>
                <w:noProof/>
                <w:lang w:eastAsia="zh-CN"/>
              </w:rPr>
            </w:pPr>
            <w:del w:id="25529" w:author="R4-1814264" w:date="2019-04-07T11:08:00Z">
              <w:r w:rsidRPr="00142C57" w:rsidDel="00B25765">
                <w:rPr>
                  <w:noProof/>
                  <w:lang w:eastAsia="zh-CN"/>
                </w:rPr>
                <w:delText>CA_n257F</w:delText>
              </w:r>
            </w:del>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530" w:author="R4-1814264" w:date="2019-01-28T09:40:00Z"/>
                <w:noProof/>
              </w:rPr>
            </w:pPr>
            <w:ins w:id="25531" w:author="R4-1814264" w:date="2019-01-28T09:40:00Z">
              <w:r w:rsidRPr="001B0F7A">
                <w:rPr>
                  <w:noProof/>
                </w:rPr>
                <w:t>DC_21A-42A_n257D</w:t>
              </w:r>
            </w:ins>
          </w:p>
          <w:p w:rsidR="00D16475" w:rsidRPr="001B0F7A" w:rsidRDefault="00D16475" w:rsidP="00FA391C">
            <w:pPr>
              <w:pStyle w:val="TAC"/>
              <w:rPr>
                <w:ins w:id="25532" w:author="R4-1814264" w:date="2019-01-28T09:40:00Z"/>
                <w:noProof/>
              </w:rPr>
            </w:pPr>
            <w:ins w:id="25533" w:author="R4-1814264" w:date="2019-01-28T09:40:00Z">
              <w:r w:rsidRPr="001B0F7A">
                <w:rPr>
                  <w:noProof/>
                </w:rPr>
                <w:t>DC_21A-42A_n257E</w:t>
              </w:r>
            </w:ins>
          </w:p>
          <w:p w:rsidR="00D16475" w:rsidRPr="00142C57" w:rsidRDefault="00D16475" w:rsidP="00FA391C">
            <w:pPr>
              <w:pStyle w:val="TAC"/>
              <w:rPr>
                <w:noProof/>
                <w:lang w:eastAsia="zh-CN"/>
              </w:rPr>
            </w:pPr>
            <w:ins w:id="25534" w:author="R4-1814264" w:date="2019-01-28T09:40:00Z">
              <w:r w:rsidRPr="001B0F7A">
                <w:rPr>
                  <w:noProof/>
                </w:rPr>
                <w:t>DC_21A-42A_n257F</w:t>
              </w:r>
            </w:ins>
          </w:p>
        </w:tc>
        <w:tc>
          <w:tcPr>
            <w:tcW w:w="0" w:type="auto"/>
            <w:vAlign w:val="center"/>
          </w:tcPr>
          <w:p w:rsidR="00D16475" w:rsidRPr="001B0F7A" w:rsidRDefault="00D16475" w:rsidP="00FA391C">
            <w:pPr>
              <w:pStyle w:val="TAC"/>
              <w:rPr>
                <w:ins w:id="25535" w:author="R4-1814264" w:date="2019-01-28T09:40:00Z"/>
                <w:noProof/>
              </w:rPr>
            </w:pPr>
            <w:ins w:id="25536" w:author="R4-1814264" w:date="2019-01-28T09:40:00Z">
              <w:r w:rsidRPr="001B0F7A">
                <w:rPr>
                  <w:noProof/>
                </w:rPr>
                <w:t>DC_21A_n257A</w:t>
              </w:r>
            </w:ins>
          </w:p>
          <w:p w:rsidR="00D16475" w:rsidRPr="001B0F7A" w:rsidRDefault="00D16475" w:rsidP="00FA391C">
            <w:pPr>
              <w:pStyle w:val="TAC"/>
              <w:rPr>
                <w:ins w:id="25537" w:author="R4-1814264" w:date="2019-01-28T09:40:00Z"/>
                <w:noProof/>
                <w:lang w:eastAsia="ja-JP"/>
              </w:rPr>
            </w:pPr>
            <w:ins w:id="25538" w:author="R4-1814264" w:date="2019-01-28T09:40:00Z">
              <w:r w:rsidRPr="001B0F7A">
                <w:rPr>
                  <w:noProof/>
                </w:rPr>
                <w:t>DC_21A_n257</w:t>
              </w:r>
              <w:r w:rsidRPr="001B0F7A">
                <w:rPr>
                  <w:noProof/>
                  <w:lang w:eastAsia="ja-JP"/>
                </w:rPr>
                <w:t>D</w:t>
              </w:r>
            </w:ins>
          </w:p>
          <w:p w:rsidR="00D16475" w:rsidRPr="001B0F7A" w:rsidRDefault="00D16475" w:rsidP="00FA391C">
            <w:pPr>
              <w:pStyle w:val="TAC"/>
              <w:rPr>
                <w:ins w:id="25539" w:author="R4-1814264" w:date="2019-01-28T09:40:00Z"/>
                <w:noProof/>
                <w:lang w:eastAsia="ja-JP"/>
              </w:rPr>
            </w:pPr>
            <w:ins w:id="25540" w:author="R4-1814264" w:date="2019-01-28T09:40:00Z">
              <w:r w:rsidRPr="001B0F7A">
                <w:rPr>
                  <w:noProof/>
                </w:rPr>
                <w:t>DC_42A_n257A</w:t>
              </w:r>
            </w:ins>
          </w:p>
          <w:p w:rsidR="00D16475" w:rsidRPr="00142C57" w:rsidRDefault="00D16475" w:rsidP="00FA391C">
            <w:pPr>
              <w:pStyle w:val="TAC"/>
              <w:rPr>
                <w:noProof/>
                <w:lang w:eastAsia="zh-CN"/>
              </w:rPr>
            </w:pPr>
            <w:ins w:id="25541"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rPr>
                <w:noProof/>
                <w:lang w:eastAsia="zh-CN"/>
              </w:rPr>
            </w:pPr>
            <w:ins w:id="25542" w:author="R4-1814264" w:date="2019-01-28T09:40:00Z">
              <w:r w:rsidRPr="001B0F7A">
                <w:rPr>
                  <w:noProof/>
                </w:rPr>
                <w:t>CA_21A-42A</w:t>
              </w:r>
            </w:ins>
          </w:p>
        </w:tc>
        <w:tc>
          <w:tcPr>
            <w:tcW w:w="0" w:type="auto"/>
            <w:vAlign w:val="center"/>
          </w:tcPr>
          <w:p w:rsidR="00D16475" w:rsidRPr="001B0F7A" w:rsidRDefault="00D16475" w:rsidP="00FA391C">
            <w:pPr>
              <w:pStyle w:val="TAC"/>
              <w:rPr>
                <w:ins w:id="25543" w:author="R4-1814264" w:date="2019-01-28T09:40:00Z"/>
                <w:noProof/>
              </w:rPr>
            </w:pPr>
            <w:ins w:id="25544" w:author="R4-1814264" w:date="2019-01-28T09:40:00Z">
              <w:r w:rsidRPr="001B0F7A">
                <w:rPr>
                  <w:noProof/>
                </w:rPr>
                <w:t>n257A</w:t>
              </w:r>
            </w:ins>
          </w:p>
          <w:p w:rsidR="00D16475" w:rsidRPr="001B0F7A" w:rsidRDefault="00D16475" w:rsidP="00FA391C">
            <w:pPr>
              <w:pStyle w:val="TAC"/>
              <w:rPr>
                <w:ins w:id="25545" w:author="R4-1814264" w:date="2019-01-28T09:40:00Z"/>
                <w:noProof/>
              </w:rPr>
            </w:pPr>
            <w:ins w:id="25546" w:author="R4-1814264" w:date="2019-01-28T09:40:00Z">
              <w:r w:rsidRPr="001B0F7A">
                <w:rPr>
                  <w:noProof/>
                </w:rPr>
                <w:t>CA_n257D</w:t>
              </w:r>
            </w:ins>
          </w:p>
          <w:p w:rsidR="00D16475" w:rsidRPr="001B0F7A" w:rsidRDefault="00D16475" w:rsidP="00FA391C">
            <w:pPr>
              <w:pStyle w:val="TAC"/>
              <w:rPr>
                <w:ins w:id="25547" w:author="R4-1814264" w:date="2019-01-28T09:40:00Z"/>
                <w:noProof/>
              </w:rPr>
            </w:pPr>
            <w:ins w:id="25548" w:author="R4-1814264" w:date="2019-01-28T09:40:00Z">
              <w:r w:rsidRPr="001B0F7A">
                <w:rPr>
                  <w:noProof/>
                </w:rPr>
                <w:t>CA_n257E</w:t>
              </w:r>
            </w:ins>
          </w:p>
          <w:p w:rsidR="00D16475" w:rsidRPr="00142C57" w:rsidRDefault="00D16475" w:rsidP="00FA391C">
            <w:pPr>
              <w:pStyle w:val="TAC"/>
              <w:rPr>
                <w:noProof/>
                <w:lang w:eastAsia="zh-CN"/>
              </w:rPr>
            </w:pPr>
            <w:ins w:id="25549" w:author="R4-1814264" w:date="2019-01-28T09:40: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550" w:author="R4-1815073" w:date="2019-01-29T03:58:00Z">
              <w:r w:rsidRPr="001B0F7A">
                <w:rPr>
                  <w:lang w:val="fi-FI" w:eastAsia="ja-JP"/>
                </w:rPr>
                <w:t>DC_21A-42A_n257G</w:t>
              </w:r>
            </w:ins>
          </w:p>
        </w:tc>
        <w:tc>
          <w:tcPr>
            <w:tcW w:w="0" w:type="auto"/>
            <w:vAlign w:val="center"/>
          </w:tcPr>
          <w:p w:rsidR="00D16475" w:rsidRPr="001B0F7A" w:rsidRDefault="00D16475" w:rsidP="00FA391C">
            <w:pPr>
              <w:keepNext/>
              <w:keepLines/>
              <w:spacing w:after="0"/>
              <w:jc w:val="center"/>
              <w:rPr>
                <w:ins w:id="25551" w:author="R4-1815073" w:date="2019-01-29T03:58:00Z"/>
                <w:rFonts w:ascii="Arial" w:hAnsi="Arial"/>
                <w:sz w:val="18"/>
                <w:lang w:val="fi-FI" w:eastAsia="ja-JP"/>
              </w:rPr>
            </w:pPr>
            <w:ins w:id="25552" w:author="R4-1815073" w:date="2019-01-29T03:58:00Z">
              <w:r w:rsidRPr="001B0F7A">
                <w:rPr>
                  <w:rFonts w:ascii="Arial" w:hAnsi="Arial"/>
                  <w:sz w:val="18"/>
                  <w:lang w:val="fi-FI" w:eastAsia="ja-JP"/>
                </w:rPr>
                <w:t>DC_21A_n257A</w:t>
              </w:r>
            </w:ins>
          </w:p>
          <w:p w:rsidR="00D16475" w:rsidRPr="00142C57" w:rsidRDefault="00D16475" w:rsidP="00FA391C">
            <w:pPr>
              <w:pStyle w:val="TAC"/>
              <w:rPr>
                <w:noProof/>
                <w:lang w:eastAsia="zh-CN"/>
              </w:rPr>
            </w:pPr>
            <w:ins w:id="25553" w:author="R4-1815073" w:date="2019-01-29T03:58: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rPr>
                <w:noProof/>
                <w:lang w:eastAsia="zh-CN"/>
              </w:rPr>
            </w:pPr>
            <w:ins w:id="25554" w:author="R4-1815073" w:date="2019-01-29T03:58:00Z">
              <w:r w:rsidRPr="001B0F7A">
                <w:rPr>
                  <w:lang w:val="fi-FI" w:eastAsia="ja-JP"/>
                </w:rPr>
                <w:t>CA_21A-42A</w:t>
              </w:r>
            </w:ins>
          </w:p>
        </w:tc>
        <w:tc>
          <w:tcPr>
            <w:tcW w:w="0" w:type="auto"/>
            <w:vAlign w:val="center"/>
          </w:tcPr>
          <w:p w:rsidR="00D16475" w:rsidRPr="001B0F7A" w:rsidRDefault="00D16475" w:rsidP="00FA391C">
            <w:pPr>
              <w:keepNext/>
              <w:keepLines/>
              <w:spacing w:after="0"/>
              <w:jc w:val="center"/>
              <w:rPr>
                <w:ins w:id="25555" w:author="R4-1815073" w:date="2019-01-29T03:58:00Z"/>
                <w:rFonts w:ascii="Arial" w:hAnsi="Arial"/>
                <w:sz w:val="18"/>
                <w:lang w:val="fi-FI" w:eastAsia="ja-JP"/>
              </w:rPr>
            </w:pPr>
            <w:ins w:id="25556" w:author="R4-1815073" w:date="2019-01-29T03:58:00Z">
              <w:r w:rsidRPr="001B0F7A">
                <w:rPr>
                  <w:rFonts w:ascii="Arial" w:hAnsi="Arial"/>
                  <w:sz w:val="18"/>
                  <w:lang w:val="fi-FI" w:eastAsia="ja-JP"/>
                </w:rPr>
                <w:t>n257A</w:t>
              </w:r>
            </w:ins>
          </w:p>
          <w:p w:rsidR="00D16475" w:rsidRPr="00142C57" w:rsidRDefault="00D16475" w:rsidP="00FA391C">
            <w:pPr>
              <w:pStyle w:val="TAC"/>
              <w:rPr>
                <w:noProof/>
                <w:lang w:eastAsia="zh-CN"/>
              </w:rPr>
            </w:pPr>
            <w:ins w:id="25557" w:author="R4-1815073" w:date="2019-01-29T03:58: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558" w:author="R4-1815073" w:date="2019-01-29T03:58:00Z">
              <w:r w:rsidRPr="001B0F7A">
                <w:rPr>
                  <w:lang w:val="fi-FI" w:eastAsia="ja-JP"/>
                </w:rPr>
                <w:t>DC_21A-42A_n257H</w:t>
              </w:r>
            </w:ins>
          </w:p>
        </w:tc>
        <w:tc>
          <w:tcPr>
            <w:tcW w:w="0" w:type="auto"/>
            <w:vAlign w:val="center"/>
          </w:tcPr>
          <w:p w:rsidR="00D16475" w:rsidRPr="001B0F7A" w:rsidRDefault="00D16475" w:rsidP="00FA391C">
            <w:pPr>
              <w:keepNext/>
              <w:keepLines/>
              <w:spacing w:after="0"/>
              <w:jc w:val="center"/>
              <w:rPr>
                <w:ins w:id="25559" w:author="R4-1815073" w:date="2019-01-29T03:58:00Z"/>
                <w:rFonts w:ascii="Arial" w:hAnsi="Arial"/>
                <w:sz w:val="18"/>
                <w:lang w:val="fi-FI" w:eastAsia="ja-JP"/>
              </w:rPr>
            </w:pPr>
            <w:ins w:id="25560"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561" w:author="R4-1815073" w:date="2019-01-29T03:58:00Z"/>
                <w:rFonts w:ascii="Arial" w:hAnsi="Arial"/>
                <w:sz w:val="18"/>
                <w:lang w:val="fi-FI" w:eastAsia="ja-JP"/>
              </w:rPr>
            </w:pPr>
            <w:ins w:id="25562" w:author="R4-1815073" w:date="2019-01-29T03:58:00Z">
              <w:r w:rsidRPr="001B0F7A">
                <w:rPr>
                  <w:rFonts w:ascii="Arial" w:hAnsi="Arial"/>
                  <w:sz w:val="18"/>
                  <w:lang w:val="fi-FI" w:eastAsia="ja-JP"/>
                </w:rPr>
                <w:t>DC_21A_n257G</w:t>
              </w:r>
            </w:ins>
          </w:p>
          <w:p w:rsidR="00D16475" w:rsidRPr="00142C57" w:rsidRDefault="00D16475" w:rsidP="00FA391C">
            <w:pPr>
              <w:pStyle w:val="TAC"/>
              <w:rPr>
                <w:noProof/>
                <w:lang w:eastAsia="zh-CN"/>
              </w:rPr>
            </w:pPr>
            <w:ins w:id="25563" w:author="R4-1815073" w:date="2019-01-29T03:58: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rPr>
                <w:noProof/>
                <w:lang w:eastAsia="zh-CN"/>
              </w:rPr>
            </w:pPr>
            <w:ins w:id="25564" w:author="R4-1815073" w:date="2019-01-29T03:58:00Z">
              <w:r w:rsidRPr="001B0F7A">
                <w:rPr>
                  <w:lang w:val="fi-FI" w:eastAsia="ja-JP"/>
                </w:rPr>
                <w:t>CA_21A-42A</w:t>
              </w:r>
            </w:ins>
          </w:p>
        </w:tc>
        <w:tc>
          <w:tcPr>
            <w:tcW w:w="0" w:type="auto"/>
            <w:vAlign w:val="center"/>
          </w:tcPr>
          <w:p w:rsidR="00D16475" w:rsidRPr="001B0F7A" w:rsidRDefault="00D16475" w:rsidP="00FA391C">
            <w:pPr>
              <w:keepNext/>
              <w:keepLines/>
              <w:spacing w:after="0"/>
              <w:jc w:val="center"/>
              <w:rPr>
                <w:ins w:id="25565" w:author="R4-1815073" w:date="2019-01-29T03:58:00Z"/>
                <w:rFonts w:ascii="Arial" w:hAnsi="Arial"/>
                <w:sz w:val="18"/>
                <w:lang w:val="fi-FI" w:eastAsia="ja-JP"/>
              </w:rPr>
            </w:pPr>
            <w:ins w:id="25566"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567" w:author="R4-1815073" w:date="2019-01-29T03:58:00Z"/>
                <w:rFonts w:ascii="Arial" w:hAnsi="Arial"/>
                <w:sz w:val="18"/>
                <w:lang w:val="fi-FI" w:eastAsia="ja-JP"/>
              </w:rPr>
            </w:pPr>
            <w:ins w:id="25568" w:author="R4-1815073" w:date="2019-01-29T03:58:00Z">
              <w:r w:rsidRPr="001B0F7A">
                <w:rPr>
                  <w:rFonts w:ascii="Arial" w:hAnsi="Arial"/>
                  <w:sz w:val="18"/>
                  <w:lang w:val="fi-FI" w:eastAsia="ja-JP"/>
                </w:rPr>
                <w:t>CA_n257G</w:t>
              </w:r>
            </w:ins>
          </w:p>
          <w:p w:rsidR="00D16475" w:rsidRPr="00142C57" w:rsidRDefault="00D16475" w:rsidP="00FA391C">
            <w:pPr>
              <w:pStyle w:val="TAC"/>
              <w:rPr>
                <w:noProof/>
                <w:lang w:eastAsia="zh-CN"/>
              </w:rPr>
            </w:pPr>
            <w:ins w:id="25569" w:author="R4-1815073" w:date="2019-01-29T03:58: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570" w:author="R4-1815073" w:date="2019-01-29T03:58:00Z">
              <w:r w:rsidRPr="001B0F7A">
                <w:rPr>
                  <w:lang w:val="fi-FI" w:eastAsia="ja-JP"/>
                </w:rPr>
                <w:t>DC_21A-42A_n257I</w:t>
              </w:r>
            </w:ins>
          </w:p>
        </w:tc>
        <w:tc>
          <w:tcPr>
            <w:tcW w:w="0" w:type="auto"/>
            <w:vAlign w:val="center"/>
          </w:tcPr>
          <w:p w:rsidR="00D16475" w:rsidRPr="001B0F7A" w:rsidRDefault="00D16475" w:rsidP="00FA391C">
            <w:pPr>
              <w:keepNext/>
              <w:keepLines/>
              <w:spacing w:after="0"/>
              <w:jc w:val="center"/>
              <w:rPr>
                <w:ins w:id="25571" w:author="R4-1815073" w:date="2019-01-29T03:58:00Z"/>
                <w:rFonts w:ascii="Arial" w:hAnsi="Arial"/>
                <w:sz w:val="18"/>
                <w:lang w:val="fi-FI" w:eastAsia="ja-JP"/>
              </w:rPr>
            </w:pPr>
            <w:ins w:id="25572"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573" w:author="R4-1815073" w:date="2019-01-29T03:58:00Z"/>
                <w:rFonts w:ascii="Arial" w:hAnsi="Arial"/>
                <w:sz w:val="18"/>
                <w:lang w:val="fi-FI" w:eastAsia="ja-JP"/>
              </w:rPr>
            </w:pPr>
            <w:ins w:id="25574" w:author="R4-1815073" w:date="2019-01-29T03:58:00Z">
              <w:r w:rsidRPr="001B0F7A">
                <w:rPr>
                  <w:rFonts w:ascii="Arial" w:hAnsi="Arial"/>
                  <w:sz w:val="18"/>
                  <w:lang w:val="fi-FI" w:eastAsia="ja-JP"/>
                </w:rPr>
                <w:t>DC_21A_n257G</w:t>
              </w:r>
            </w:ins>
          </w:p>
          <w:p w:rsidR="00D16475" w:rsidRPr="001B0F7A" w:rsidRDefault="00D16475" w:rsidP="00FA391C">
            <w:pPr>
              <w:keepNext/>
              <w:keepLines/>
              <w:spacing w:after="0"/>
              <w:jc w:val="center"/>
              <w:rPr>
                <w:ins w:id="25575" w:author="R4-1815073" w:date="2019-01-29T03:58:00Z"/>
                <w:rFonts w:ascii="Arial" w:hAnsi="Arial"/>
                <w:sz w:val="18"/>
                <w:lang w:val="fi-FI" w:eastAsia="ja-JP"/>
              </w:rPr>
            </w:pPr>
            <w:ins w:id="25576" w:author="R4-1815073" w:date="2019-01-29T03:58:00Z">
              <w:r w:rsidRPr="001B0F7A">
                <w:rPr>
                  <w:rFonts w:ascii="Arial" w:hAnsi="Arial"/>
                  <w:sz w:val="18"/>
                  <w:lang w:val="fi-FI" w:eastAsia="ja-JP"/>
                </w:rPr>
                <w:t>DC_21A_n257H</w:t>
              </w:r>
            </w:ins>
          </w:p>
          <w:p w:rsidR="00D16475" w:rsidRPr="00142C57" w:rsidRDefault="00D16475" w:rsidP="00FA391C">
            <w:pPr>
              <w:pStyle w:val="TAC"/>
              <w:rPr>
                <w:noProof/>
                <w:lang w:eastAsia="zh-CN"/>
              </w:rPr>
            </w:pPr>
            <w:ins w:id="25577" w:author="R4-1815073" w:date="2019-01-29T03:58: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rPr>
                <w:noProof/>
                <w:lang w:eastAsia="zh-CN"/>
              </w:rPr>
            </w:pPr>
            <w:ins w:id="25578" w:author="R4-1815073" w:date="2019-01-29T03:58:00Z">
              <w:r w:rsidRPr="001B0F7A">
                <w:rPr>
                  <w:lang w:val="fi-FI" w:eastAsia="ja-JP"/>
                </w:rPr>
                <w:t>CA_21A-42A</w:t>
              </w:r>
            </w:ins>
          </w:p>
        </w:tc>
        <w:tc>
          <w:tcPr>
            <w:tcW w:w="0" w:type="auto"/>
            <w:vAlign w:val="center"/>
          </w:tcPr>
          <w:p w:rsidR="00D16475" w:rsidRPr="001B0F7A" w:rsidRDefault="00D16475" w:rsidP="00FA391C">
            <w:pPr>
              <w:keepNext/>
              <w:keepLines/>
              <w:spacing w:after="0"/>
              <w:jc w:val="center"/>
              <w:rPr>
                <w:ins w:id="25579" w:author="R4-1815073" w:date="2019-01-29T03:58:00Z"/>
                <w:rFonts w:ascii="Arial" w:hAnsi="Arial"/>
                <w:sz w:val="18"/>
                <w:lang w:val="fi-FI" w:eastAsia="ja-JP"/>
              </w:rPr>
            </w:pPr>
            <w:ins w:id="25580"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581" w:author="R4-1815073" w:date="2019-01-29T03:58:00Z"/>
                <w:rFonts w:ascii="Arial" w:hAnsi="Arial"/>
                <w:sz w:val="18"/>
                <w:lang w:val="fi-FI" w:eastAsia="ja-JP"/>
              </w:rPr>
            </w:pPr>
            <w:ins w:id="25582" w:author="R4-1815073" w:date="2019-01-29T03:58:00Z">
              <w:r w:rsidRPr="001B0F7A">
                <w:rPr>
                  <w:rFonts w:ascii="Arial" w:hAnsi="Arial"/>
                  <w:sz w:val="18"/>
                  <w:lang w:val="fi-FI" w:eastAsia="ja-JP"/>
                </w:rPr>
                <w:t>CA_n257G</w:t>
              </w:r>
            </w:ins>
          </w:p>
          <w:p w:rsidR="00D16475" w:rsidRPr="001B0F7A" w:rsidRDefault="00D16475" w:rsidP="00FA391C">
            <w:pPr>
              <w:keepNext/>
              <w:keepLines/>
              <w:spacing w:after="0"/>
              <w:jc w:val="center"/>
              <w:rPr>
                <w:ins w:id="25583" w:author="R4-1815073" w:date="2019-01-29T03:58:00Z"/>
                <w:rFonts w:ascii="Arial" w:hAnsi="Arial"/>
                <w:sz w:val="18"/>
                <w:lang w:val="fi-FI" w:eastAsia="ja-JP"/>
              </w:rPr>
            </w:pPr>
            <w:ins w:id="25584" w:author="R4-1815073" w:date="2019-01-29T03:58:00Z">
              <w:r w:rsidRPr="001B0F7A">
                <w:rPr>
                  <w:rFonts w:ascii="Arial" w:hAnsi="Arial"/>
                  <w:sz w:val="18"/>
                  <w:lang w:val="fi-FI" w:eastAsia="ja-JP"/>
                </w:rPr>
                <w:t>CA_n257H</w:t>
              </w:r>
            </w:ins>
          </w:p>
          <w:p w:rsidR="00D16475" w:rsidRPr="00142C57" w:rsidRDefault="00D16475" w:rsidP="00FA391C">
            <w:pPr>
              <w:pStyle w:val="TAC"/>
              <w:rPr>
                <w:noProof/>
                <w:lang w:eastAsia="zh-CN"/>
              </w:rPr>
            </w:pPr>
            <w:ins w:id="25585" w:author="R4-1815073" w:date="2019-01-29T03:58: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586" w:author="R4-1815073" w:date="2019-01-29T03:58:00Z">
              <w:r w:rsidRPr="001B0F7A">
                <w:rPr>
                  <w:lang w:val="fi-FI" w:eastAsia="ja-JP"/>
                </w:rPr>
                <w:t>DC_21A-42A_n257J</w:t>
              </w:r>
            </w:ins>
          </w:p>
        </w:tc>
        <w:tc>
          <w:tcPr>
            <w:tcW w:w="0" w:type="auto"/>
            <w:vAlign w:val="center"/>
          </w:tcPr>
          <w:p w:rsidR="00D16475" w:rsidRPr="001B0F7A" w:rsidRDefault="00D16475" w:rsidP="00FA391C">
            <w:pPr>
              <w:keepNext/>
              <w:keepLines/>
              <w:spacing w:after="0"/>
              <w:jc w:val="center"/>
              <w:rPr>
                <w:ins w:id="25587" w:author="R4-1815073" w:date="2019-01-29T03:58:00Z"/>
                <w:rFonts w:ascii="Arial" w:hAnsi="Arial"/>
                <w:sz w:val="18"/>
                <w:lang w:val="fi-FI" w:eastAsia="ja-JP"/>
              </w:rPr>
            </w:pPr>
            <w:ins w:id="25588"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589" w:author="R4-1815073" w:date="2019-01-29T03:58:00Z"/>
                <w:rFonts w:ascii="Arial" w:hAnsi="Arial"/>
                <w:sz w:val="18"/>
                <w:lang w:val="fi-FI" w:eastAsia="ja-JP"/>
              </w:rPr>
            </w:pPr>
            <w:ins w:id="25590" w:author="R4-1815073" w:date="2019-01-29T03:5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591" w:author="R4-1815073" w:date="2019-01-29T03:58:00Z"/>
                <w:rFonts w:ascii="Arial" w:hAnsi="Arial"/>
                <w:sz w:val="18"/>
                <w:lang w:val="fi-FI" w:eastAsia="ja-JP"/>
              </w:rPr>
            </w:pPr>
            <w:ins w:id="25592"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593" w:author="R4-1815073" w:date="2019-01-29T03:58:00Z"/>
                <w:rFonts w:ascii="Arial" w:hAnsi="Arial"/>
                <w:sz w:val="18"/>
                <w:lang w:val="fi-FI" w:eastAsia="ja-JP"/>
              </w:rPr>
            </w:pPr>
            <w:ins w:id="25594" w:author="R4-1815073" w:date="2019-01-29T03:58:00Z">
              <w:r w:rsidRPr="001B0F7A">
                <w:rPr>
                  <w:rFonts w:ascii="Arial" w:hAnsi="Arial"/>
                  <w:sz w:val="18"/>
                  <w:lang w:val="fi-FI" w:eastAsia="ja-JP"/>
                </w:rPr>
                <w:t xml:space="preserve">DC_21A_n257I </w:t>
              </w:r>
            </w:ins>
          </w:p>
          <w:p w:rsidR="00D16475" w:rsidRPr="00142C57" w:rsidRDefault="00D16475" w:rsidP="00FA391C">
            <w:pPr>
              <w:pStyle w:val="TAC"/>
              <w:rPr>
                <w:noProof/>
                <w:lang w:eastAsia="zh-CN"/>
              </w:rPr>
            </w:pPr>
            <w:ins w:id="25595" w:author="R4-1815073" w:date="2019-01-29T03:58: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rPr>
                <w:noProof/>
                <w:lang w:eastAsia="zh-CN"/>
              </w:rPr>
            </w:pPr>
            <w:ins w:id="25596" w:author="R4-1815073" w:date="2019-01-29T03:58:00Z">
              <w:r w:rsidRPr="001B0F7A">
                <w:rPr>
                  <w:lang w:val="fi-FI" w:eastAsia="ja-JP"/>
                </w:rPr>
                <w:t>CA_21A-42A</w:t>
              </w:r>
            </w:ins>
          </w:p>
        </w:tc>
        <w:tc>
          <w:tcPr>
            <w:tcW w:w="0" w:type="auto"/>
            <w:vAlign w:val="center"/>
          </w:tcPr>
          <w:p w:rsidR="00D16475" w:rsidRPr="001B0F7A" w:rsidRDefault="00D16475" w:rsidP="00FA391C">
            <w:pPr>
              <w:keepNext/>
              <w:keepLines/>
              <w:spacing w:after="0"/>
              <w:jc w:val="center"/>
              <w:rPr>
                <w:ins w:id="25597" w:author="R4-1815073" w:date="2019-01-29T03:58:00Z"/>
                <w:rFonts w:ascii="Arial" w:hAnsi="Arial"/>
                <w:sz w:val="18"/>
                <w:lang w:val="fi-FI" w:eastAsia="ja-JP"/>
              </w:rPr>
            </w:pPr>
            <w:ins w:id="25598"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599" w:author="R4-1815073" w:date="2019-01-29T03:58:00Z"/>
                <w:rFonts w:ascii="Arial" w:hAnsi="Arial"/>
                <w:sz w:val="18"/>
                <w:lang w:val="fi-FI" w:eastAsia="ja-JP"/>
              </w:rPr>
            </w:pPr>
            <w:ins w:id="25600" w:author="R4-1815073" w:date="2019-01-29T03:5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601" w:author="R4-1815073" w:date="2019-01-29T03:58:00Z"/>
                <w:rFonts w:ascii="Arial" w:hAnsi="Arial"/>
                <w:sz w:val="18"/>
                <w:lang w:val="fi-FI" w:eastAsia="ja-JP"/>
              </w:rPr>
            </w:pPr>
            <w:ins w:id="25602"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603" w:author="R4-1815073" w:date="2019-01-29T03:58:00Z"/>
                <w:rFonts w:ascii="Arial" w:hAnsi="Arial"/>
                <w:sz w:val="18"/>
                <w:lang w:val="fi-FI" w:eastAsia="ja-JP"/>
              </w:rPr>
            </w:pPr>
            <w:ins w:id="25604" w:author="R4-1815073" w:date="2019-01-29T03:58:00Z">
              <w:r w:rsidRPr="001B0F7A">
                <w:rPr>
                  <w:rFonts w:ascii="Arial" w:hAnsi="Arial"/>
                  <w:sz w:val="18"/>
                  <w:lang w:val="fi-FI" w:eastAsia="ja-JP"/>
                </w:rPr>
                <w:t xml:space="preserve">CA_n257I </w:t>
              </w:r>
            </w:ins>
          </w:p>
          <w:p w:rsidR="00D16475" w:rsidRPr="00142C57" w:rsidRDefault="00D16475" w:rsidP="00FA391C">
            <w:pPr>
              <w:pStyle w:val="TAC"/>
              <w:rPr>
                <w:noProof/>
                <w:lang w:eastAsia="zh-CN"/>
              </w:rPr>
            </w:pPr>
            <w:ins w:id="25605" w:author="R4-1815073" w:date="2019-01-29T03:58: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606" w:author="R4-1815073" w:date="2019-01-29T03:58:00Z">
              <w:r w:rsidRPr="001B0F7A">
                <w:rPr>
                  <w:lang w:val="fi-FI" w:eastAsia="ja-JP"/>
                </w:rPr>
                <w:t>DC_21A-42A_n257K</w:t>
              </w:r>
            </w:ins>
          </w:p>
        </w:tc>
        <w:tc>
          <w:tcPr>
            <w:tcW w:w="0" w:type="auto"/>
            <w:vAlign w:val="center"/>
          </w:tcPr>
          <w:p w:rsidR="00D16475" w:rsidRPr="001B0F7A" w:rsidRDefault="00D16475" w:rsidP="00FA391C">
            <w:pPr>
              <w:keepNext/>
              <w:keepLines/>
              <w:spacing w:after="0"/>
              <w:jc w:val="center"/>
              <w:rPr>
                <w:ins w:id="25607" w:author="R4-1815073" w:date="2019-01-29T03:58:00Z"/>
                <w:rFonts w:ascii="Arial" w:hAnsi="Arial"/>
                <w:sz w:val="18"/>
                <w:lang w:val="fi-FI" w:eastAsia="ja-JP"/>
              </w:rPr>
            </w:pPr>
            <w:ins w:id="25608"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609" w:author="R4-1815073" w:date="2019-01-29T03:58:00Z"/>
                <w:rFonts w:ascii="Arial" w:hAnsi="Arial"/>
                <w:sz w:val="18"/>
                <w:lang w:val="fi-FI" w:eastAsia="ja-JP"/>
              </w:rPr>
            </w:pPr>
            <w:ins w:id="25610" w:author="R4-1815073" w:date="2019-01-29T03:5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611" w:author="R4-1815073" w:date="2019-01-29T03:58:00Z"/>
                <w:rFonts w:ascii="Arial" w:hAnsi="Arial"/>
                <w:sz w:val="18"/>
                <w:lang w:val="fi-FI" w:eastAsia="ja-JP"/>
              </w:rPr>
            </w:pPr>
            <w:ins w:id="25612"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613" w:author="R4-1815073" w:date="2019-01-29T03:58:00Z"/>
                <w:rFonts w:ascii="Arial" w:hAnsi="Arial"/>
                <w:sz w:val="18"/>
                <w:lang w:val="fi-FI" w:eastAsia="ja-JP"/>
              </w:rPr>
            </w:pPr>
            <w:ins w:id="25614" w:author="R4-1815073" w:date="2019-01-29T03:5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615" w:author="R4-1815073" w:date="2019-01-29T03:58:00Z"/>
                <w:rFonts w:ascii="Arial" w:hAnsi="Arial"/>
                <w:sz w:val="18"/>
                <w:lang w:val="fi-FI" w:eastAsia="ja-JP"/>
              </w:rPr>
            </w:pPr>
            <w:ins w:id="25616" w:author="R4-1815073" w:date="2019-01-29T03:58:00Z">
              <w:r w:rsidRPr="001B0F7A">
                <w:rPr>
                  <w:rFonts w:ascii="Arial" w:hAnsi="Arial"/>
                  <w:sz w:val="18"/>
                  <w:lang w:val="fi-FI" w:eastAsia="ja-JP"/>
                </w:rPr>
                <w:t>DC_21A_n257J</w:t>
              </w:r>
            </w:ins>
          </w:p>
          <w:p w:rsidR="00D16475" w:rsidRPr="00142C57" w:rsidRDefault="00D16475" w:rsidP="00FA391C">
            <w:pPr>
              <w:pStyle w:val="TAC"/>
              <w:rPr>
                <w:noProof/>
                <w:lang w:eastAsia="zh-CN"/>
              </w:rPr>
            </w:pPr>
            <w:ins w:id="25617" w:author="R4-1815073" w:date="2019-01-29T03:58: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rPr>
                <w:noProof/>
                <w:lang w:eastAsia="zh-CN"/>
              </w:rPr>
            </w:pPr>
            <w:ins w:id="25618" w:author="R4-1815073" w:date="2019-01-29T03:58:00Z">
              <w:r w:rsidRPr="001B0F7A">
                <w:rPr>
                  <w:lang w:val="fi-FI" w:eastAsia="ja-JP"/>
                </w:rPr>
                <w:t>CA_21A-42A</w:t>
              </w:r>
            </w:ins>
          </w:p>
        </w:tc>
        <w:tc>
          <w:tcPr>
            <w:tcW w:w="0" w:type="auto"/>
            <w:vAlign w:val="center"/>
          </w:tcPr>
          <w:p w:rsidR="00D16475" w:rsidRPr="001B0F7A" w:rsidRDefault="00D16475" w:rsidP="00FA391C">
            <w:pPr>
              <w:keepNext/>
              <w:keepLines/>
              <w:spacing w:after="0"/>
              <w:jc w:val="center"/>
              <w:rPr>
                <w:ins w:id="25619" w:author="R4-1815073" w:date="2019-01-29T03:58:00Z"/>
                <w:rFonts w:ascii="Arial" w:hAnsi="Arial"/>
                <w:sz w:val="18"/>
                <w:lang w:val="fi-FI" w:eastAsia="ja-JP"/>
              </w:rPr>
            </w:pPr>
            <w:ins w:id="25620"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621" w:author="R4-1815073" w:date="2019-01-29T03:58:00Z"/>
                <w:rFonts w:ascii="Arial" w:hAnsi="Arial"/>
                <w:sz w:val="18"/>
                <w:lang w:val="fi-FI" w:eastAsia="ja-JP"/>
              </w:rPr>
            </w:pPr>
            <w:ins w:id="25622" w:author="R4-1815073" w:date="2019-01-29T03:5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623" w:author="R4-1815073" w:date="2019-01-29T03:58:00Z"/>
                <w:rFonts w:ascii="Arial" w:hAnsi="Arial"/>
                <w:sz w:val="18"/>
                <w:lang w:val="fi-FI" w:eastAsia="ja-JP"/>
              </w:rPr>
            </w:pPr>
            <w:ins w:id="25624"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625" w:author="R4-1815073" w:date="2019-01-29T03:58:00Z"/>
                <w:rFonts w:ascii="Arial" w:hAnsi="Arial"/>
                <w:sz w:val="18"/>
                <w:lang w:val="fi-FI" w:eastAsia="ja-JP"/>
              </w:rPr>
            </w:pPr>
            <w:ins w:id="25626" w:author="R4-1815073" w:date="2019-01-29T03:5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627" w:author="R4-1815073" w:date="2019-01-29T03:58:00Z"/>
                <w:rFonts w:ascii="Arial" w:hAnsi="Arial"/>
                <w:sz w:val="18"/>
                <w:lang w:val="fi-FI" w:eastAsia="ja-JP"/>
              </w:rPr>
            </w:pPr>
            <w:ins w:id="25628" w:author="R4-1815073" w:date="2019-01-29T03:58:00Z">
              <w:r w:rsidRPr="001B0F7A">
                <w:rPr>
                  <w:rFonts w:ascii="Arial" w:hAnsi="Arial"/>
                  <w:sz w:val="18"/>
                  <w:lang w:val="fi-FI" w:eastAsia="ja-JP"/>
                </w:rPr>
                <w:t>CA_n257J</w:t>
              </w:r>
            </w:ins>
          </w:p>
          <w:p w:rsidR="00D16475" w:rsidRPr="00142C57" w:rsidRDefault="00D16475" w:rsidP="00FA391C">
            <w:pPr>
              <w:pStyle w:val="TAC"/>
              <w:rPr>
                <w:noProof/>
                <w:lang w:eastAsia="zh-CN"/>
              </w:rPr>
            </w:pPr>
            <w:ins w:id="25629" w:author="R4-1815073" w:date="2019-01-29T03:58: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630" w:author="R4-1815073" w:date="2019-01-29T03:58:00Z">
              <w:r w:rsidRPr="001B0F7A">
                <w:rPr>
                  <w:lang w:val="fi-FI" w:eastAsia="ja-JP"/>
                </w:rPr>
                <w:t>DC_21A-42A_n257L</w:t>
              </w:r>
            </w:ins>
          </w:p>
        </w:tc>
        <w:tc>
          <w:tcPr>
            <w:tcW w:w="0" w:type="auto"/>
            <w:vAlign w:val="center"/>
          </w:tcPr>
          <w:p w:rsidR="00D16475" w:rsidRPr="001B0F7A" w:rsidRDefault="00D16475" w:rsidP="00FA391C">
            <w:pPr>
              <w:keepNext/>
              <w:keepLines/>
              <w:spacing w:after="0"/>
              <w:jc w:val="center"/>
              <w:rPr>
                <w:ins w:id="25631" w:author="R4-1815073" w:date="2019-01-29T03:58:00Z"/>
                <w:rFonts w:ascii="Arial" w:hAnsi="Arial"/>
                <w:sz w:val="18"/>
                <w:lang w:val="fi-FI" w:eastAsia="ja-JP"/>
              </w:rPr>
            </w:pPr>
            <w:ins w:id="25632" w:author="R4-1815073" w:date="2019-01-29T03:58:00Z">
              <w:r w:rsidRPr="001B0F7A">
                <w:rPr>
                  <w:rFonts w:ascii="Arial" w:hAnsi="Arial"/>
                  <w:sz w:val="18"/>
                  <w:lang w:val="fi-FI" w:eastAsia="ja-JP"/>
                </w:rPr>
                <w:t>DC_1A_n257A</w:t>
              </w:r>
            </w:ins>
          </w:p>
          <w:p w:rsidR="00D16475" w:rsidRPr="001B0F7A" w:rsidRDefault="00D16475" w:rsidP="00FA391C">
            <w:pPr>
              <w:keepNext/>
              <w:keepLines/>
              <w:spacing w:after="0"/>
              <w:jc w:val="center"/>
              <w:rPr>
                <w:ins w:id="25633" w:author="R4-1815073" w:date="2019-01-29T03:58:00Z"/>
                <w:rFonts w:ascii="Arial" w:hAnsi="Arial"/>
                <w:sz w:val="18"/>
                <w:lang w:val="fi-FI" w:eastAsia="ja-JP"/>
              </w:rPr>
            </w:pPr>
            <w:ins w:id="25634" w:author="R4-1815073" w:date="2019-01-29T03:5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635" w:author="R4-1815073" w:date="2019-01-29T03:58:00Z"/>
                <w:rFonts w:ascii="Arial" w:hAnsi="Arial"/>
                <w:sz w:val="18"/>
                <w:lang w:val="fi-FI" w:eastAsia="ja-JP"/>
              </w:rPr>
            </w:pPr>
            <w:ins w:id="25636"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637" w:author="R4-1815073" w:date="2019-01-29T03:58:00Z"/>
                <w:rFonts w:ascii="Arial" w:hAnsi="Arial"/>
                <w:sz w:val="18"/>
                <w:lang w:val="fi-FI" w:eastAsia="ja-JP"/>
              </w:rPr>
            </w:pPr>
            <w:ins w:id="25638" w:author="R4-1815073" w:date="2019-01-29T03:5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639" w:author="R4-1815073" w:date="2019-01-29T03:58:00Z"/>
                <w:rFonts w:ascii="Arial" w:hAnsi="Arial"/>
                <w:sz w:val="18"/>
                <w:lang w:val="fi-FI" w:eastAsia="ja-JP"/>
              </w:rPr>
            </w:pPr>
            <w:ins w:id="25640" w:author="R4-1815073" w:date="2019-01-29T03:58: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641" w:author="R4-1815073" w:date="2019-01-29T03:58:00Z"/>
                <w:rFonts w:ascii="Arial" w:hAnsi="Arial"/>
                <w:sz w:val="18"/>
                <w:lang w:val="fi-FI" w:eastAsia="ja-JP"/>
              </w:rPr>
            </w:pPr>
            <w:ins w:id="25642" w:author="R4-1815073" w:date="2019-01-29T03:58:00Z">
              <w:r w:rsidRPr="001B0F7A">
                <w:rPr>
                  <w:rFonts w:ascii="Arial" w:hAnsi="Arial"/>
                  <w:sz w:val="18"/>
                  <w:lang w:val="fi-FI" w:eastAsia="ja-JP"/>
                </w:rPr>
                <w:t>DC_21A_n257K</w:t>
              </w:r>
            </w:ins>
          </w:p>
          <w:p w:rsidR="00D16475" w:rsidRPr="00142C57" w:rsidRDefault="00D16475" w:rsidP="00FA391C">
            <w:pPr>
              <w:pStyle w:val="TAC"/>
              <w:rPr>
                <w:noProof/>
                <w:lang w:eastAsia="zh-CN"/>
              </w:rPr>
            </w:pPr>
            <w:ins w:id="25643" w:author="R4-1815073" w:date="2019-01-29T03:58: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rPr>
                <w:noProof/>
                <w:lang w:eastAsia="zh-CN"/>
              </w:rPr>
            </w:pPr>
            <w:ins w:id="25644" w:author="R4-1815073" w:date="2019-01-29T03:58:00Z">
              <w:r w:rsidRPr="001B0F7A">
                <w:rPr>
                  <w:lang w:val="fi-FI" w:eastAsia="ja-JP"/>
                </w:rPr>
                <w:t>CA_21A-42A</w:t>
              </w:r>
            </w:ins>
          </w:p>
        </w:tc>
        <w:tc>
          <w:tcPr>
            <w:tcW w:w="0" w:type="auto"/>
            <w:vAlign w:val="center"/>
          </w:tcPr>
          <w:p w:rsidR="00D16475" w:rsidRPr="001B0F7A" w:rsidRDefault="00D16475" w:rsidP="00FA391C">
            <w:pPr>
              <w:keepNext/>
              <w:keepLines/>
              <w:spacing w:after="0"/>
              <w:jc w:val="center"/>
              <w:rPr>
                <w:ins w:id="25645" w:author="R4-1815073" w:date="2019-01-29T03:58:00Z"/>
                <w:rFonts w:ascii="Arial" w:hAnsi="Arial"/>
                <w:sz w:val="18"/>
                <w:lang w:val="fi-FI" w:eastAsia="ja-JP"/>
              </w:rPr>
            </w:pPr>
            <w:ins w:id="25646"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647" w:author="R4-1815073" w:date="2019-01-29T03:58:00Z"/>
                <w:rFonts w:ascii="Arial" w:hAnsi="Arial"/>
                <w:sz w:val="18"/>
                <w:lang w:val="fi-FI" w:eastAsia="ja-JP"/>
              </w:rPr>
            </w:pPr>
            <w:ins w:id="25648" w:author="R4-1815073" w:date="2019-01-29T03:5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649" w:author="R4-1815073" w:date="2019-01-29T03:58:00Z"/>
                <w:rFonts w:ascii="Arial" w:hAnsi="Arial"/>
                <w:sz w:val="18"/>
                <w:lang w:val="fi-FI" w:eastAsia="ja-JP"/>
              </w:rPr>
            </w:pPr>
            <w:ins w:id="25650"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651" w:author="R4-1815073" w:date="2019-01-29T03:58:00Z"/>
                <w:rFonts w:ascii="Arial" w:hAnsi="Arial"/>
                <w:sz w:val="18"/>
                <w:lang w:val="fi-FI" w:eastAsia="ja-JP"/>
              </w:rPr>
            </w:pPr>
            <w:ins w:id="25652" w:author="R4-1815073" w:date="2019-01-29T03:5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653" w:author="R4-1815073" w:date="2019-01-29T03:58:00Z"/>
                <w:rFonts w:ascii="Arial" w:hAnsi="Arial"/>
                <w:sz w:val="18"/>
                <w:lang w:val="fi-FI" w:eastAsia="ja-JP"/>
              </w:rPr>
            </w:pPr>
            <w:ins w:id="25654" w:author="R4-1815073" w:date="2019-01-29T03:5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655" w:author="R4-1815073" w:date="2019-01-29T03:58:00Z"/>
                <w:rFonts w:ascii="Arial" w:hAnsi="Arial"/>
                <w:sz w:val="18"/>
                <w:lang w:val="fi-FI" w:eastAsia="ja-JP"/>
              </w:rPr>
            </w:pPr>
            <w:ins w:id="25656" w:author="R4-1815073" w:date="2019-01-29T03:58:00Z">
              <w:r w:rsidRPr="001B0F7A">
                <w:rPr>
                  <w:rFonts w:ascii="Arial" w:hAnsi="Arial"/>
                  <w:sz w:val="18"/>
                  <w:lang w:val="fi-FI" w:eastAsia="ja-JP"/>
                </w:rPr>
                <w:t>CA_n257K</w:t>
              </w:r>
            </w:ins>
          </w:p>
          <w:p w:rsidR="00D16475" w:rsidRPr="00142C57" w:rsidRDefault="00D16475" w:rsidP="00FA391C">
            <w:pPr>
              <w:pStyle w:val="TAC"/>
              <w:rPr>
                <w:noProof/>
                <w:lang w:eastAsia="zh-CN"/>
              </w:rPr>
            </w:pPr>
            <w:ins w:id="25657" w:author="R4-1815073" w:date="2019-01-29T03:58: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ins w:id="25658" w:author="R4-1815073" w:date="2019-01-29T03:58:00Z">
              <w:r w:rsidRPr="001B0F7A">
                <w:rPr>
                  <w:lang w:val="fi-FI" w:eastAsia="ja-JP"/>
                </w:rPr>
                <w:t>DC_21A-42A_n257M</w:t>
              </w:r>
            </w:ins>
          </w:p>
        </w:tc>
        <w:tc>
          <w:tcPr>
            <w:tcW w:w="0" w:type="auto"/>
            <w:vAlign w:val="center"/>
          </w:tcPr>
          <w:p w:rsidR="00D16475" w:rsidRPr="001B0F7A" w:rsidRDefault="00D16475" w:rsidP="00FA391C">
            <w:pPr>
              <w:keepNext/>
              <w:keepLines/>
              <w:spacing w:after="0"/>
              <w:jc w:val="center"/>
              <w:rPr>
                <w:ins w:id="25659" w:author="R4-1815073" w:date="2019-01-29T03:58:00Z"/>
                <w:rFonts w:ascii="Arial" w:hAnsi="Arial"/>
                <w:sz w:val="18"/>
                <w:lang w:val="fi-FI" w:eastAsia="ja-JP"/>
              </w:rPr>
            </w:pPr>
            <w:ins w:id="25660"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661" w:author="R4-1815073" w:date="2019-01-29T03:58:00Z"/>
                <w:rFonts w:ascii="Arial" w:hAnsi="Arial"/>
                <w:sz w:val="18"/>
                <w:lang w:val="fi-FI" w:eastAsia="ja-JP"/>
              </w:rPr>
            </w:pPr>
            <w:ins w:id="25662" w:author="R4-1815073" w:date="2019-01-29T03:58:00Z">
              <w:r w:rsidRPr="001B0F7A">
                <w:rPr>
                  <w:rFonts w:ascii="Arial" w:hAnsi="Arial"/>
                  <w:sz w:val="18"/>
                  <w:lang w:val="fi-FI" w:eastAsia="ja-JP"/>
                </w:rPr>
                <w:t>DC_21A_n257G</w:t>
              </w:r>
            </w:ins>
          </w:p>
          <w:p w:rsidR="00D16475" w:rsidRPr="001B0F7A" w:rsidRDefault="00D16475" w:rsidP="00FA391C">
            <w:pPr>
              <w:keepNext/>
              <w:keepLines/>
              <w:spacing w:after="0"/>
              <w:jc w:val="center"/>
              <w:rPr>
                <w:ins w:id="25663" w:author="R4-1815073" w:date="2019-01-29T03:58:00Z"/>
                <w:rFonts w:ascii="Arial" w:hAnsi="Arial"/>
                <w:sz w:val="18"/>
                <w:lang w:val="fi-FI" w:eastAsia="ja-JP"/>
              </w:rPr>
            </w:pPr>
            <w:ins w:id="25664"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665" w:author="R4-1815073" w:date="2019-01-29T03:58:00Z"/>
                <w:rFonts w:ascii="Arial" w:hAnsi="Arial"/>
                <w:sz w:val="18"/>
                <w:lang w:val="fi-FI" w:eastAsia="ja-JP"/>
              </w:rPr>
            </w:pPr>
            <w:ins w:id="25666" w:author="R4-1815073" w:date="2019-01-29T03:5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667" w:author="R4-1815073" w:date="2019-01-29T03:58:00Z"/>
                <w:rFonts w:ascii="Arial" w:hAnsi="Arial"/>
                <w:sz w:val="18"/>
                <w:lang w:val="fi-FI" w:eastAsia="ja-JP"/>
              </w:rPr>
            </w:pPr>
            <w:ins w:id="25668" w:author="R4-1815073" w:date="2019-01-29T03:58: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669" w:author="R4-1815073" w:date="2019-01-29T03:58:00Z"/>
                <w:rFonts w:ascii="Arial" w:hAnsi="Arial"/>
                <w:sz w:val="18"/>
                <w:lang w:val="fi-FI" w:eastAsia="ja-JP"/>
              </w:rPr>
            </w:pPr>
            <w:ins w:id="25670" w:author="R4-1815073" w:date="2019-01-29T03:58:00Z">
              <w:r w:rsidRPr="001B0F7A">
                <w:rPr>
                  <w:rFonts w:ascii="Arial" w:hAnsi="Arial"/>
                  <w:sz w:val="18"/>
                  <w:lang w:val="fi-FI" w:eastAsia="ja-JP"/>
                </w:rPr>
                <w:t>DC_21A_n257K</w:t>
              </w:r>
            </w:ins>
          </w:p>
          <w:p w:rsidR="00D16475" w:rsidRPr="001B0F7A" w:rsidRDefault="00D16475" w:rsidP="00FA391C">
            <w:pPr>
              <w:keepNext/>
              <w:keepLines/>
              <w:spacing w:after="0"/>
              <w:jc w:val="center"/>
              <w:rPr>
                <w:ins w:id="25671" w:author="R4-1815073" w:date="2019-01-29T03:58:00Z"/>
                <w:rFonts w:ascii="Arial" w:hAnsi="Arial"/>
                <w:sz w:val="18"/>
                <w:lang w:val="fi-FI" w:eastAsia="ja-JP"/>
              </w:rPr>
            </w:pPr>
            <w:ins w:id="25672" w:author="R4-1815073" w:date="2019-01-29T03:58:00Z">
              <w:r w:rsidRPr="001B0F7A">
                <w:rPr>
                  <w:rFonts w:ascii="Arial" w:hAnsi="Arial"/>
                  <w:sz w:val="18"/>
                  <w:lang w:val="fi-FI" w:eastAsia="ja-JP"/>
                </w:rPr>
                <w:t>DC_21A_n257L</w:t>
              </w:r>
            </w:ins>
          </w:p>
          <w:p w:rsidR="00D16475" w:rsidRPr="00142C57" w:rsidRDefault="00D16475" w:rsidP="00FA391C">
            <w:pPr>
              <w:pStyle w:val="TAC"/>
              <w:rPr>
                <w:noProof/>
                <w:lang w:eastAsia="zh-CN"/>
              </w:rPr>
            </w:pPr>
            <w:ins w:id="25673" w:author="R4-1815073" w:date="2019-01-29T03:58: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rPr>
                <w:noProof/>
                <w:lang w:eastAsia="zh-CN"/>
              </w:rPr>
            </w:pPr>
            <w:ins w:id="25674" w:author="R4-1815073" w:date="2019-01-29T03:58:00Z">
              <w:r w:rsidRPr="001B0F7A">
                <w:rPr>
                  <w:lang w:val="fi-FI" w:eastAsia="ja-JP"/>
                </w:rPr>
                <w:t>CA_21A-42A</w:t>
              </w:r>
            </w:ins>
          </w:p>
        </w:tc>
        <w:tc>
          <w:tcPr>
            <w:tcW w:w="0" w:type="auto"/>
            <w:vAlign w:val="center"/>
          </w:tcPr>
          <w:p w:rsidR="00D16475" w:rsidRPr="001B0F7A" w:rsidRDefault="00D16475" w:rsidP="00FA391C">
            <w:pPr>
              <w:keepNext/>
              <w:keepLines/>
              <w:spacing w:after="0"/>
              <w:jc w:val="center"/>
              <w:rPr>
                <w:ins w:id="25675" w:author="R4-1815073" w:date="2019-01-29T03:58:00Z"/>
                <w:rFonts w:ascii="Arial" w:hAnsi="Arial"/>
                <w:sz w:val="18"/>
                <w:lang w:val="fi-FI" w:eastAsia="ja-JP"/>
              </w:rPr>
            </w:pPr>
            <w:ins w:id="25676"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677" w:author="R4-1815073" w:date="2019-01-29T03:58:00Z"/>
                <w:rFonts w:ascii="Arial" w:hAnsi="Arial"/>
                <w:sz w:val="18"/>
                <w:lang w:val="fi-FI" w:eastAsia="ja-JP"/>
              </w:rPr>
            </w:pPr>
            <w:ins w:id="25678" w:author="R4-1815073" w:date="2019-01-29T03:58:00Z">
              <w:r w:rsidRPr="001B0F7A">
                <w:rPr>
                  <w:rFonts w:ascii="Arial" w:hAnsi="Arial"/>
                  <w:sz w:val="18"/>
                  <w:lang w:val="fi-FI" w:eastAsia="ja-JP"/>
                </w:rPr>
                <w:t>CA_n257G</w:t>
              </w:r>
            </w:ins>
          </w:p>
          <w:p w:rsidR="00D16475" w:rsidRPr="001B0F7A" w:rsidRDefault="00D16475" w:rsidP="00FA391C">
            <w:pPr>
              <w:keepNext/>
              <w:keepLines/>
              <w:spacing w:after="0"/>
              <w:jc w:val="center"/>
              <w:rPr>
                <w:ins w:id="25679" w:author="R4-1815073" w:date="2019-01-29T03:58:00Z"/>
                <w:rFonts w:ascii="Arial" w:hAnsi="Arial"/>
                <w:sz w:val="18"/>
                <w:lang w:val="fi-FI" w:eastAsia="ja-JP"/>
              </w:rPr>
            </w:pPr>
            <w:ins w:id="25680"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681" w:author="R4-1815073" w:date="2019-01-29T03:58:00Z"/>
                <w:rFonts w:ascii="Arial" w:hAnsi="Arial"/>
                <w:sz w:val="18"/>
                <w:lang w:val="fi-FI" w:eastAsia="ja-JP"/>
              </w:rPr>
            </w:pPr>
            <w:ins w:id="25682" w:author="R4-1815073" w:date="2019-01-29T03:5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683" w:author="R4-1815073" w:date="2019-01-29T03:58:00Z"/>
                <w:rFonts w:ascii="Arial" w:hAnsi="Arial"/>
                <w:sz w:val="18"/>
                <w:lang w:val="fi-FI" w:eastAsia="ja-JP"/>
              </w:rPr>
            </w:pPr>
            <w:ins w:id="25684" w:author="R4-1815073" w:date="2019-01-29T03:5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685" w:author="R4-1815073" w:date="2019-01-29T03:58:00Z"/>
                <w:rFonts w:ascii="Arial" w:hAnsi="Arial"/>
                <w:sz w:val="18"/>
                <w:lang w:val="fi-FI" w:eastAsia="ja-JP"/>
              </w:rPr>
            </w:pPr>
            <w:ins w:id="25686" w:author="R4-1815073" w:date="2019-01-29T03:58:00Z">
              <w:r w:rsidRPr="001B0F7A">
                <w:rPr>
                  <w:rFonts w:ascii="Arial" w:hAnsi="Arial"/>
                  <w:sz w:val="18"/>
                  <w:lang w:val="fi-FI" w:eastAsia="ja-JP"/>
                </w:rPr>
                <w:t>CA_n257K</w:t>
              </w:r>
            </w:ins>
          </w:p>
          <w:p w:rsidR="00D16475" w:rsidRPr="001B0F7A" w:rsidRDefault="00D16475" w:rsidP="00FA391C">
            <w:pPr>
              <w:keepNext/>
              <w:keepLines/>
              <w:spacing w:after="0"/>
              <w:jc w:val="center"/>
              <w:rPr>
                <w:ins w:id="25687" w:author="R4-1815073" w:date="2019-01-29T03:58:00Z"/>
                <w:rFonts w:ascii="Arial" w:hAnsi="Arial"/>
                <w:sz w:val="18"/>
                <w:lang w:val="fi-FI" w:eastAsia="ja-JP"/>
              </w:rPr>
            </w:pPr>
            <w:ins w:id="25688" w:author="R4-1815073" w:date="2019-01-29T03:58:00Z">
              <w:r w:rsidRPr="001B0F7A">
                <w:rPr>
                  <w:rFonts w:ascii="Arial" w:hAnsi="Arial"/>
                  <w:sz w:val="18"/>
                  <w:lang w:val="fi-FI" w:eastAsia="ja-JP"/>
                </w:rPr>
                <w:t>CA_n257L</w:t>
              </w:r>
            </w:ins>
          </w:p>
          <w:p w:rsidR="00D16475" w:rsidRPr="00142C57" w:rsidRDefault="00D16475" w:rsidP="00FA391C">
            <w:pPr>
              <w:pStyle w:val="TAC"/>
              <w:rPr>
                <w:noProof/>
                <w:lang w:eastAsia="zh-CN"/>
              </w:rPr>
            </w:pPr>
            <w:ins w:id="25689" w:author="R4-1815073" w:date="2019-01-29T03:58: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t>DC_21A-42C_n257A</w:t>
            </w:r>
          </w:p>
        </w:tc>
        <w:tc>
          <w:tcPr>
            <w:tcW w:w="0" w:type="auto"/>
            <w:vAlign w:val="center"/>
          </w:tcPr>
          <w:p w:rsidR="00D16475" w:rsidRPr="00142C57" w:rsidRDefault="00D16475" w:rsidP="00FA391C">
            <w:pPr>
              <w:pStyle w:val="TAC"/>
            </w:pPr>
            <w:r w:rsidRPr="00142C57">
              <w:t>DC_21A_n257A</w:t>
            </w:r>
          </w:p>
          <w:p w:rsidR="00D16475" w:rsidRPr="00142C57" w:rsidRDefault="00D16475" w:rsidP="00FA391C">
            <w:pPr>
              <w:pStyle w:val="TAC"/>
              <w:rPr>
                <w:noProof/>
                <w:lang w:eastAsia="zh-CN"/>
              </w:rPr>
            </w:pPr>
            <w:r w:rsidRPr="00142C57">
              <w:t>DC_42A_n257A</w:t>
            </w:r>
          </w:p>
        </w:tc>
        <w:tc>
          <w:tcPr>
            <w:tcW w:w="0" w:type="auto"/>
            <w:shd w:val="clear" w:color="auto" w:fill="auto"/>
            <w:noWrap/>
            <w:vAlign w:val="center"/>
          </w:tcPr>
          <w:p w:rsidR="00D16475" w:rsidRPr="00142C57" w:rsidRDefault="00D16475" w:rsidP="00FA391C">
            <w:pPr>
              <w:pStyle w:val="TAC"/>
              <w:rPr>
                <w:noProof/>
                <w:lang w:eastAsia="zh-CN"/>
              </w:rPr>
            </w:pPr>
            <w:r w:rsidRPr="00142C57">
              <w:t>CA_21A-42C</w:t>
            </w:r>
          </w:p>
        </w:tc>
        <w:tc>
          <w:tcPr>
            <w:tcW w:w="0" w:type="auto"/>
            <w:vAlign w:val="center"/>
          </w:tcPr>
          <w:p w:rsidR="00D16475" w:rsidRPr="00142C57" w:rsidRDefault="00D16475" w:rsidP="00FA391C">
            <w:pPr>
              <w:pStyle w:val="TAC"/>
              <w:rPr>
                <w:noProof/>
                <w:lang w:eastAsia="zh-CN"/>
              </w:rPr>
            </w:pPr>
            <w:r w:rsidRPr="00142C57">
              <w:t>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690" w:author="R4-1815073" w:date="2019-01-29T03:58:00Z">
              <w:r w:rsidRPr="001B0F7A">
                <w:rPr>
                  <w:lang w:val="fi-FI" w:eastAsia="ja-JP"/>
                </w:rPr>
                <w:t>DC_21A-42C_n257G</w:t>
              </w:r>
            </w:ins>
          </w:p>
        </w:tc>
        <w:tc>
          <w:tcPr>
            <w:tcW w:w="0" w:type="auto"/>
            <w:vAlign w:val="center"/>
          </w:tcPr>
          <w:p w:rsidR="00D16475" w:rsidRPr="001B0F7A" w:rsidRDefault="00D16475" w:rsidP="00FA391C">
            <w:pPr>
              <w:keepNext/>
              <w:keepLines/>
              <w:spacing w:after="0"/>
              <w:jc w:val="center"/>
              <w:rPr>
                <w:ins w:id="25691" w:author="R4-1815073" w:date="2019-01-29T03:58:00Z"/>
                <w:rFonts w:ascii="Arial" w:hAnsi="Arial"/>
                <w:sz w:val="18"/>
                <w:lang w:val="fi-FI" w:eastAsia="ja-JP"/>
              </w:rPr>
            </w:pPr>
            <w:ins w:id="25692" w:author="R4-1815073" w:date="2019-01-29T03:58:00Z">
              <w:r w:rsidRPr="001B0F7A">
                <w:rPr>
                  <w:rFonts w:ascii="Arial" w:hAnsi="Arial"/>
                  <w:sz w:val="18"/>
                  <w:lang w:val="fi-FI" w:eastAsia="ja-JP"/>
                </w:rPr>
                <w:t>DC_21A_n257A</w:t>
              </w:r>
            </w:ins>
          </w:p>
          <w:p w:rsidR="00D16475" w:rsidRPr="00142C57" w:rsidRDefault="00D16475" w:rsidP="00FA391C">
            <w:pPr>
              <w:pStyle w:val="TAC"/>
            </w:pPr>
            <w:ins w:id="25693" w:author="R4-1815073" w:date="2019-01-29T03:58: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pPr>
            <w:ins w:id="25694" w:author="R4-1815073" w:date="2019-01-29T03:58:00Z">
              <w:r w:rsidRPr="001B0F7A">
                <w:rPr>
                  <w:lang w:val="fi-FI" w:eastAsia="ja-JP"/>
                </w:rPr>
                <w:t>CA_21A-42C</w:t>
              </w:r>
            </w:ins>
          </w:p>
        </w:tc>
        <w:tc>
          <w:tcPr>
            <w:tcW w:w="0" w:type="auto"/>
            <w:vAlign w:val="center"/>
          </w:tcPr>
          <w:p w:rsidR="00D16475" w:rsidRPr="001B0F7A" w:rsidRDefault="00D16475" w:rsidP="00FA391C">
            <w:pPr>
              <w:keepNext/>
              <w:keepLines/>
              <w:spacing w:after="0"/>
              <w:jc w:val="center"/>
              <w:rPr>
                <w:ins w:id="25695" w:author="R4-1815073" w:date="2019-01-29T03:58:00Z"/>
                <w:rFonts w:ascii="Arial" w:hAnsi="Arial"/>
                <w:sz w:val="18"/>
                <w:lang w:val="fi-FI" w:eastAsia="ja-JP"/>
              </w:rPr>
            </w:pPr>
            <w:ins w:id="25696" w:author="R4-1815073" w:date="2019-01-29T03:58:00Z">
              <w:r w:rsidRPr="001B0F7A">
                <w:rPr>
                  <w:rFonts w:ascii="Arial" w:hAnsi="Arial"/>
                  <w:sz w:val="18"/>
                  <w:lang w:val="fi-FI" w:eastAsia="ja-JP"/>
                </w:rPr>
                <w:t>n257A</w:t>
              </w:r>
            </w:ins>
          </w:p>
          <w:p w:rsidR="00D16475" w:rsidRPr="00142C57" w:rsidRDefault="00D16475" w:rsidP="00FA391C">
            <w:pPr>
              <w:pStyle w:val="TAC"/>
            </w:pPr>
            <w:ins w:id="25697" w:author="R4-1815073" w:date="2019-01-29T03:58: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698" w:author="R4-1815073" w:date="2019-01-29T03:58:00Z">
              <w:r w:rsidRPr="001B0F7A">
                <w:rPr>
                  <w:lang w:val="fi-FI" w:eastAsia="ja-JP"/>
                </w:rPr>
                <w:t>DC_21A-42C_n257H</w:t>
              </w:r>
            </w:ins>
          </w:p>
        </w:tc>
        <w:tc>
          <w:tcPr>
            <w:tcW w:w="0" w:type="auto"/>
            <w:vAlign w:val="center"/>
          </w:tcPr>
          <w:p w:rsidR="00D16475" w:rsidRPr="001B0F7A" w:rsidRDefault="00D16475" w:rsidP="00FA391C">
            <w:pPr>
              <w:keepNext/>
              <w:keepLines/>
              <w:spacing w:after="0"/>
              <w:jc w:val="center"/>
              <w:rPr>
                <w:ins w:id="25699" w:author="R4-1815073" w:date="2019-01-29T03:58:00Z"/>
                <w:rFonts w:ascii="Arial" w:hAnsi="Arial"/>
                <w:sz w:val="18"/>
                <w:lang w:val="fi-FI" w:eastAsia="ja-JP"/>
              </w:rPr>
            </w:pPr>
            <w:ins w:id="25700"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701" w:author="R4-1815073" w:date="2019-01-29T03:58:00Z"/>
                <w:rFonts w:ascii="Arial" w:hAnsi="Arial"/>
                <w:sz w:val="18"/>
                <w:lang w:val="fi-FI" w:eastAsia="ja-JP"/>
              </w:rPr>
            </w:pPr>
            <w:ins w:id="25702" w:author="R4-1815073" w:date="2019-01-29T03:58:00Z">
              <w:r w:rsidRPr="001B0F7A">
                <w:rPr>
                  <w:rFonts w:ascii="Arial" w:hAnsi="Arial"/>
                  <w:sz w:val="18"/>
                  <w:lang w:val="fi-FI" w:eastAsia="ja-JP"/>
                </w:rPr>
                <w:t>DC_21A_n257G</w:t>
              </w:r>
            </w:ins>
          </w:p>
          <w:p w:rsidR="00D16475" w:rsidRPr="00142C57" w:rsidRDefault="00D16475" w:rsidP="00FA391C">
            <w:pPr>
              <w:pStyle w:val="TAC"/>
            </w:pPr>
            <w:ins w:id="25703" w:author="R4-1815073" w:date="2019-01-29T03:58: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pPr>
            <w:ins w:id="25704" w:author="R4-1815073" w:date="2019-01-29T03:58:00Z">
              <w:r w:rsidRPr="001B0F7A">
                <w:rPr>
                  <w:lang w:val="fi-FI" w:eastAsia="ja-JP"/>
                </w:rPr>
                <w:t>CA_21A-42C</w:t>
              </w:r>
            </w:ins>
          </w:p>
        </w:tc>
        <w:tc>
          <w:tcPr>
            <w:tcW w:w="0" w:type="auto"/>
            <w:vAlign w:val="center"/>
          </w:tcPr>
          <w:p w:rsidR="00D16475" w:rsidRPr="001B0F7A" w:rsidRDefault="00D16475" w:rsidP="00FA391C">
            <w:pPr>
              <w:keepNext/>
              <w:keepLines/>
              <w:spacing w:after="0"/>
              <w:jc w:val="center"/>
              <w:rPr>
                <w:ins w:id="25705" w:author="R4-1815073" w:date="2019-01-29T03:58:00Z"/>
                <w:rFonts w:ascii="Arial" w:hAnsi="Arial"/>
                <w:sz w:val="18"/>
                <w:lang w:val="fi-FI" w:eastAsia="ja-JP"/>
              </w:rPr>
            </w:pPr>
            <w:ins w:id="25706"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707" w:author="R4-1815073" w:date="2019-01-29T03:58:00Z"/>
                <w:rFonts w:ascii="Arial" w:hAnsi="Arial"/>
                <w:sz w:val="18"/>
                <w:lang w:val="fi-FI" w:eastAsia="ja-JP"/>
              </w:rPr>
            </w:pPr>
            <w:ins w:id="25708" w:author="R4-1815073" w:date="2019-01-29T03:58:00Z">
              <w:r w:rsidRPr="001B0F7A">
                <w:rPr>
                  <w:rFonts w:ascii="Arial" w:hAnsi="Arial"/>
                  <w:sz w:val="18"/>
                  <w:lang w:val="fi-FI" w:eastAsia="ja-JP"/>
                </w:rPr>
                <w:t>CA_n257G</w:t>
              </w:r>
            </w:ins>
          </w:p>
          <w:p w:rsidR="00D16475" w:rsidRPr="00142C57" w:rsidRDefault="00D16475" w:rsidP="00FA391C">
            <w:pPr>
              <w:pStyle w:val="TAC"/>
            </w:pPr>
            <w:ins w:id="25709" w:author="R4-1815073" w:date="2019-01-29T03:58: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710" w:author="R4-1815073" w:date="2019-01-29T03:58:00Z">
              <w:r w:rsidRPr="001B0F7A">
                <w:rPr>
                  <w:lang w:val="fi-FI" w:eastAsia="ja-JP"/>
                </w:rPr>
                <w:t>DC_21A-42C_n257I</w:t>
              </w:r>
            </w:ins>
          </w:p>
        </w:tc>
        <w:tc>
          <w:tcPr>
            <w:tcW w:w="0" w:type="auto"/>
            <w:vAlign w:val="center"/>
          </w:tcPr>
          <w:p w:rsidR="00D16475" w:rsidRPr="001B0F7A" w:rsidRDefault="00D16475" w:rsidP="00FA391C">
            <w:pPr>
              <w:keepNext/>
              <w:keepLines/>
              <w:spacing w:after="0"/>
              <w:jc w:val="center"/>
              <w:rPr>
                <w:ins w:id="25711" w:author="R4-1815073" w:date="2019-01-29T03:58:00Z"/>
                <w:rFonts w:ascii="Arial" w:hAnsi="Arial"/>
                <w:sz w:val="18"/>
                <w:lang w:val="fi-FI" w:eastAsia="ja-JP"/>
              </w:rPr>
            </w:pPr>
            <w:ins w:id="25712"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713" w:author="R4-1815073" w:date="2019-01-29T03:58:00Z"/>
                <w:rFonts w:ascii="Arial" w:hAnsi="Arial"/>
                <w:sz w:val="18"/>
                <w:lang w:val="fi-FI" w:eastAsia="ja-JP"/>
              </w:rPr>
            </w:pPr>
            <w:ins w:id="25714" w:author="R4-1815073" w:date="2019-01-29T03:58:00Z">
              <w:r w:rsidRPr="001B0F7A">
                <w:rPr>
                  <w:rFonts w:ascii="Arial" w:hAnsi="Arial"/>
                  <w:sz w:val="18"/>
                  <w:lang w:val="fi-FI" w:eastAsia="ja-JP"/>
                </w:rPr>
                <w:t>DC_21A_n257G</w:t>
              </w:r>
            </w:ins>
          </w:p>
          <w:p w:rsidR="00D16475" w:rsidRPr="001B0F7A" w:rsidRDefault="00D16475" w:rsidP="00FA391C">
            <w:pPr>
              <w:keepNext/>
              <w:keepLines/>
              <w:spacing w:after="0"/>
              <w:jc w:val="center"/>
              <w:rPr>
                <w:ins w:id="25715" w:author="R4-1815073" w:date="2019-01-29T03:58:00Z"/>
                <w:rFonts w:ascii="Arial" w:hAnsi="Arial"/>
                <w:sz w:val="18"/>
                <w:lang w:val="fi-FI" w:eastAsia="ja-JP"/>
              </w:rPr>
            </w:pPr>
            <w:ins w:id="25716" w:author="R4-1815073" w:date="2019-01-29T03:58:00Z">
              <w:r w:rsidRPr="001B0F7A">
                <w:rPr>
                  <w:rFonts w:ascii="Arial" w:hAnsi="Arial"/>
                  <w:sz w:val="18"/>
                  <w:lang w:val="fi-FI" w:eastAsia="ja-JP"/>
                </w:rPr>
                <w:t>DC_21A_n257H</w:t>
              </w:r>
            </w:ins>
          </w:p>
          <w:p w:rsidR="00D16475" w:rsidRPr="00142C57" w:rsidRDefault="00D16475" w:rsidP="00FA391C">
            <w:pPr>
              <w:pStyle w:val="TAC"/>
            </w:pPr>
            <w:ins w:id="25717" w:author="R4-1815073" w:date="2019-01-29T03:58: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pPr>
            <w:ins w:id="25718" w:author="R4-1815073" w:date="2019-01-29T03:58:00Z">
              <w:r w:rsidRPr="001B0F7A">
                <w:rPr>
                  <w:lang w:val="fi-FI" w:eastAsia="ja-JP"/>
                </w:rPr>
                <w:t>CA_21A-42C</w:t>
              </w:r>
            </w:ins>
          </w:p>
        </w:tc>
        <w:tc>
          <w:tcPr>
            <w:tcW w:w="0" w:type="auto"/>
            <w:vAlign w:val="center"/>
          </w:tcPr>
          <w:p w:rsidR="00D16475" w:rsidRPr="001B0F7A" w:rsidRDefault="00D16475" w:rsidP="00FA391C">
            <w:pPr>
              <w:keepNext/>
              <w:keepLines/>
              <w:spacing w:after="0"/>
              <w:jc w:val="center"/>
              <w:rPr>
                <w:ins w:id="25719" w:author="R4-1815073" w:date="2019-01-29T03:58:00Z"/>
                <w:rFonts w:ascii="Arial" w:hAnsi="Arial"/>
                <w:sz w:val="18"/>
                <w:lang w:val="fi-FI" w:eastAsia="ja-JP"/>
              </w:rPr>
            </w:pPr>
            <w:ins w:id="25720"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721" w:author="R4-1815073" w:date="2019-01-29T03:58:00Z"/>
                <w:rFonts w:ascii="Arial" w:hAnsi="Arial"/>
                <w:sz w:val="18"/>
                <w:lang w:val="fi-FI" w:eastAsia="ja-JP"/>
              </w:rPr>
            </w:pPr>
            <w:ins w:id="25722" w:author="R4-1815073" w:date="2019-01-29T03:58:00Z">
              <w:r w:rsidRPr="001B0F7A">
                <w:rPr>
                  <w:rFonts w:ascii="Arial" w:hAnsi="Arial"/>
                  <w:sz w:val="18"/>
                  <w:lang w:val="fi-FI" w:eastAsia="ja-JP"/>
                </w:rPr>
                <w:t>CA_n257G</w:t>
              </w:r>
            </w:ins>
          </w:p>
          <w:p w:rsidR="00D16475" w:rsidRPr="001B0F7A" w:rsidRDefault="00D16475" w:rsidP="00FA391C">
            <w:pPr>
              <w:keepNext/>
              <w:keepLines/>
              <w:spacing w:after="0"/>
              <w:jc w:val="center"/>
              <w:rPr>
                <w:ins w:id="25723" w:author="R4-1815073" w:date="2019-01-29T03:58:00Z"/>
                <w:rFonts w:ascii="Arial" w:hAnsi="Arial"/>
                <w:sz w:val="18"/>
                <w:lang w:val="fi-FI" w:eastAsia="ja-JP"/>
              </w:rPr>
            </w:pPr>
            <w:ins w:id="25724" w:author="R4-1815073" w:date="2019-01-29T03:58:00Z">
              <w:r w:rsidRPr="001B0F7A">
                <w:rPr>
                  <w:rFonts w:ascii="Arial" w:hAnsi="Arial"/>
                  <w:sz w:val="18"/>
                  <w:lang w:val="fi-FI" w:eastAsia="ja-JP"/>
                </w:rPr>
                <w:t>CA_n257H</w:t>
              </w:r>
            </w:ins>
          </w:p>
          <w:p w:rsidR="00D16475" w:rsidRPr="00142C57" w:rsidRDefault="00D16475" w:rsidP="00FA391C">
            <w:pPr>
              <w:pStyle w:val="TAC"/>
            </w:pPr>
            <w:ins w:id="25725" w:author="R4-1815073" w:date="2019-01-29T03:58: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726" w:author="R4-1815073" w:date="2019-01-29T03:58:00Z">
              <w:r w:rsidRPr="001B0F7A">
                <w:rPr>
                  <w:lang w:val="fi-FI" w:eastAsia="ja-JP"/>
                </w:rPr>
                <w:t>DC_21A-42C_n257J</w:t>
              </w:r>
            </w:ins>
          </w:p>
        </w:tc>
        <w:tc>
          <w:tcPr>
            <w:tcW w:w="0" w:type="auto"/>
            <w:vAlign w:val="center"/>
          </w:tcPr>
          <w:p w:rsidR="00D16475" w:rsidRPr="001B0F7A" w:rsidRDefault="00D16475" w:rsidP="00FA391C">
            <w:pPr>
              <w:keepNext/>
              <w:keepLines/>
              <w:spacing w:after="0"/>
              <w:jc w:val="center"/>
              <w:rPr>
                <w:ins w:id="25727" w:author="R4-1815073" w:date="2019-01-29T03:58:00Z"/>
                <w:rFonts w:ascii="Arial" w:hAnsi="Arial"/>
                <w:sz w:val="18"/>
                <w:lang w:val="fi-FI" w:eastAsia="ja-JP"/>
              </w:rPr>
            </w:pPr>
            <w:ins w:id="25728"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729" w:author="R4-1815073" w:date="2019-01-29T03:58:00Z"/>
                <w:rFonts w:ascii="Arial" w:hAnsi="Arial"/>
                <w:sz w:val="18"/>
                <w:lang w:val="fi-FI" w:eastAsia="ja-JP"/>
              </w:rPr>
            </w:pPr>
            <w:ins w:id="25730" w:author="R4-1815073" w:date="2019-01-29T03:5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731" w:author="R4-1815073" w:date="2019-01-29T03:58:00Z"/>
                <w:rFonts w:ascii="Arial" w:hAnsi="Arial"/>
                <w:sz w:val="18"/>
                <w:lang w:val="fi-FI" w:eastAsia="ja-JP"/>
              </w:rPr>
            </w:pPr>
            <w:ins w:id="25732"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733" w:author="R4-1815073" w:date="2019-01-29T03:58:00Z"/>
                <w:rFonts w:ascii="Arial" w:hAnsi="Arial"/>
                <w:sz w:val="18"/>
                <w:lang w:val="fi-FI" w:eastAsia="ja-JP"/>
              </w:rPr>
            </w:pPr>
            <w:ins w:id="25734" w:author="R4-1815073" w:date="2019-01-29T03:58:00Z">
              <w:r w:rsidRPr="001B0F7A">
                <w:rPr>
                  <w:rFonts w:ascii="Arial" w:hAnsi="Arial"/>
                  <w:sz w:val="18"/>
                  <w:lang w:val="fi-FI" w:eastAsia="ja-JP"/>
                </w:rPr>
                <w:t xml:space="preserve">DC_21A_n257I </w:t>
              </w:r>
            </w:ins>
          </w:p>
          <w:p w:rsidR="00D16475" w:rsidRPr="00142C57" w:rsidRDefault="00D16475" w:rsidP="00FA391C">
            <w:pPr>
              <w:pStyle w:val="TAC"/>
            </w:pPr>
            <w:ins w:id="25735" w:author="R4-1815073" w:date="2019-01-29T03:58: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pPr>
            <w:ins w:id="25736" w:author="R4-1815073" w:date="2019-01-29T03:58:00Z">
              <w:r w:rsidRPr="001B0F7A">
                <w:rPr>
                  <w:lang w:val="fi-FI" w:eastAsia="ja-JP"/>
                </w:rPr>
                <w:t>CA_21A-42C</w:t>
              </w:r>
            </w:ins>
          </w:p>
        </w:tc>
        <w:tc>
          <w:tcPr>
            <w:tcW w:w="0" w:type="auto"/>
            <w:vAlign w:val="center"/>
          </w:tcPr>
          <w:p w:rsidR="00D16475" w:rsidRPr="001B0F7A" w:rsidRDefault="00D16475" w:rsidP="00FA391C">
            <w:pPr>
              <w:keepNext/>
              <w:keepLines/>
              <w:spacing w:after="0"/>
              <w:jc w:val="center"/>
              <w:rPr>
                <w:ins w:id="25737" w:author="R4-1815073" w:date="2019-01-29T03:58:00Z"/>
                <w:rFonts w:ascii="Arial" w:hAnsi="Arial"/>
                <w:sz w:val="18"/>
                <w:lang w:val="fi-FI" w:eastAsia="ja-JP"/>
              </w:rPr>
            </w:pPr>
            <w:ins w:id="25738"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739" w:author="R4-1815073" w:date="2019-01-29T03:58:00Z"/>
                <w:rFonts w:ascii="Arial" w:hAnsi="Arial"/>
                <w:sz w:val="18"/>
                <w:lang w:val="fi-FI" w:eastAsia="ja-JP"/>
              </w:rPr>
            </w:pPr>
            <w:ins w:id="25740" w:author="R4-1815073" w:date="2019-01-29T03:5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741" w:author="R4-1815073" w:date="2019-01-29T03:58:00Z"/>
                <w:rFonts w:ascii="Arial" w:hAnsi="Arial"/>
                <w:sz w:val="18"/>
                <w:lang w:val="fi-FI" w:eastAsia="ja-JP"/>
              </w:rPr>
            </w:pPr>
            <w:ins w:id="25742"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743" w:author="R4-1815073" w:date="2019-01-29T03:58:00Z"/>
                <w:rFonts w:ascii="Arial" w:hAnsi="Arial"/>
                <w:sz w:val="18"/>
                <w:lang w:val="fi-FI" w:eastAsia="ja-JP"/>
              </w:rPr>
            </w:pPr>
            <w:ins w:id="25744" w:author="R4-1815073" w:date="2019-01-29T03:58:00Z">
              <w:r w:rsidRPr="001B0F7A">
                <w:rPr>
                  <w:rFonts w:ascii="Arial" w:hAnsi="Arial"/>
                  <w:sz w:val="18"/>
                  <w:lang w:val="fi-FI" w:eastAsia="ja-JP"/>
                </w:rPr>
                <w:t xml:space="preserve">CA_n257I </w:t>
              </w:r>
            </w:ins>
          </w:p>
          <w:p w:rsidR="00D16475" w:rsidRPr="00142C57" w:rsidRDefault="00D16475" w:rsidP="00FA391C">
            <w:pPr>
              <w:pStyle w:val="TAC"/>
            </w:pPr>
            <w:ins w:id="25745" w:author="R4-1815073" w:date="2019-01-29T03:58: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746" w:author="R4-1815073" w:date="2019-01-29T03:58:00Z">
              <w:r w:rsidRPr="001B0F7A">
                <w:rPr>
                  <w:lang w:val="fi-FI" w:eastAsia="ja-JP"/>
                </w:rPr>
                <w:t>DC_21A-42C_n257K</w:t>
              </w:r>
            </w:ins>
          </w:p>
        </w:tc>
        <w:tc>
          <w:tcPr>
            <w:tcW w:w="0" w:type="auto"/>
            <w:vAlign w:val="center"/>
          </w:tcPr>
          <w:p w:rsidR="00D16475" w:rsidRPr="001B0F7A" w:rsidRDefault="00D16475" w:rsidP="00FA391C">
            <w:pPr>
              <w:keepNext/>
              <w:keepLines/>
              <w:spacing w:after="0"/>
              <w:jc w:val="center"/>
              <w:rPr>
                <w:ins w:id="25747" w:author="R4-1815073" w:date="2019-01-29T03:58:00Z"/>
                <w:rFonts w:ascii="Arial" w:hAnsi="Arial"/>
                <w:sz w:val="18"/>
                <w:lang w:val="fi-FI" w:eastAsia="ja-JP"/>
              </w:rPr>
            </w:pPr>
            <w:ins w:id="25748"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749" w:author="R4-1815073" w:date="2019-01-29T03:58:00Z"/>
                <w:rFonts w:ascii="Arial" w:hAnsi="Arial"/>
                <w:sz w:val="18"/>
                <w:lang w:val="fi-FI" w:eastAsia="ja-JP"/>
              </w:rPr>
            </w:pPr>
            <w:ins w:id="25750" w:author="R4-1815073" w:date="2019-01-29T03:5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751" w:author="R4-1815073" w:date="2019-01-29T03:58:00Z"/>
                <w:rFonts w:ascii="Arial" w:hAnsi="Arial"/>
                <w:sz w:val="18"/>
                <w:lang w:val="fi-FI" w:eastAsia="ja-JP"/>
              </w:rPr>
            </w:pPr>
            <w:ins w:id="25752"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753" w:author="R4-1815073" w:date="2019-01-29T03:58:00Z"/>
                <w:rFonts w:ascii="Arial" w:hAnsi="Arial"/>
                <w:sz w:val="18"/>
                <w:lang w:val="fi-FI" w:eastAsia="ja-JP"/>
              </w:rPr>
            </w:pPr>
            <w:ins w:id="25754" w:author="R4-1815073" w:date="2019-01-29T03:5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755" w:author="R4-1815073" w:date="2019-01-29T03:58:00Z"/>
                <w:rFonts w:ascii="Arial" w:hAnsi="Arial"/>
                <w:sz w:val="18"/>
                <w:lang w:val="fi-FI" w:eastAsia="ja-JP"/>
              </w:rPr>
            </w:pPr>
            <w:ins w:id="25756" w:author="R4-1815073" w:date="2019-01-29T03:58:00Z">
              <w:r w:rsidRPr="001B0F7A">
                <w:rPr>
                  <w:rFonts w:ascii="Arial" w:hAnsi="Arial"/>
                  <w:sz w:val="18"/>
                  <w:lang w:val="fi-FI" w:eastAsia="ja-JP"/>
                </w:rPr>
                <w:t>DC_21A_n257J</w:t>
              </w:r>
            </w:ins>
          </w:p>
          <w:p w:rsidR="00D16475" w:rsidRPr="00142C57" w:rsidRDefault="00D16475" w:rsidP="00FA391C">
            <w:pPr>
              <w:pStyle w:val="TAC"/>
            </w:pPr>
            <w:ins w:id="25757" w:author="R4-1815073" w:date="2019-01-29T03:58: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pPr>
            <w:ins w:id="25758" w:author="R4-1815073" w:date="2019-01-29T03:58:00Z">
              <w:r w:rsidRPr="001B0F7A">
                <w:rPr>
                  <w:lang w:val="fi-FI" w:eastAsia="ja-JP"/>
                </w:rPr>
                <w:t>CA_21A-42C</w:t>
              </w:r>
            </w:ins>
          </w:p>
        </w:tc>
        <w:tc>
          <w:tcPr>
            <w:tcW w:w="0" w:type="auto"/>
            <w:vAlign w:val="center"/>
          </w:tcPr>
          <w:p w:rsidR="00D16475" w:rsidRPr="001B0F7A" w:rsidRDefault="00D16475" w:rsidP="00FA391C">
            <w:pPr>
              <w:keepNext/>
              <w:keepLines/>
              <w:spacing w:after="0"/>
              <w:jc w:val="center"/>
              <w:rPr>
                <w:ins w:id="25759" w:author="R4-1815073" w:date="2019-01-29T03:58:00Z"/>
                <w:rFonts w:ascii="Arial" w:hAnsi="Arial"/>
                <w:sz w:val="18"/>
                <w:lang w:val="fi-FI" w:eastAsia="ja-JP"/>
              </w:rPr>
            </w:pPr>
            <w:ins w:id="25760"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761" w:author="R4-1815073" w:date="2019-01-29T03:58:00Z"/>
                <w:rFonts w:ascii="Arial" w:hAnsi="Arial"/>
                <w:sz w:val="18"/>
                <w:lang w:val="fi-FI" w:eastAsia="ja-JP"/>
              </w:rPr>
            </w:pPr>
            <w:ins w:id="25762" w:author="R4-1815073" w:date="2019-01-29T03:5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763" w:author="R4-1815073" w:date="2019-01-29T03:58:00Z"/>
                <w:rFonts w:ascii="Arial" w:hAnsi="Arial"/>
                <w:sz w:val="18"/>
                <w:lang w:val="fi-FI" w:eastAsia="ja-JP"/>
              </w:rPr>
            </w:pPr>
            <w:ins w:id="25764"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765" w:author="R4-1815073" w:date="2019-01-29T03:58:00Z"/>
                <w:rFonts w:ascii="Arial" w:hAnsi="Arial"/>
                <w:sz w:val="18"/>
                <w:lang w:val="fi-FI" w:eastAsia="ja-JP"/>
              </w:rPr>
            </w:pPr>
            <w:ins w:id="25766" w:author="R4-1815073" w:date="2019-01-29T03:5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767" w:author="R4-1815073" w:date="2019-01-29T03:58:00Z"/>
                <w:rFonts w:ascii="Arial" w:hAnsi="Arial"/>
                <w:sz w:val="18"/>
                <w:lang w:val="fi-FI" w:eastAsia="ja-JP"/>
              </w:rPr>
            </w:pPr>
            <w:ins w:id="25768" w:author="R4-1815073" w:date="2019-01-29T03:58:00Z">
              <w:r w:rsidRPr="001B0F7A">
                <w:rPr>
                  <w:rFonts w:ascii="Arial" w:hAnsi="Arial"/>
                  <w:sz w:val="18"/>
                  <w:lang w:val="fi-FI" w:eastAsia="ja-JP"/>
                </w:rPr>
                <w:t>CA_n257J</w:t>
              </w:r>
            </w:ins>
          </w:p>
          <w:p w:rsidR="00D16475" w:rsidRPr="00142C57" w:rsidRDefault="00D16475" w:rsidP="00FA391C">
            <w:pPr>
              <w:pStyle w:val="TAC"/>
            </w:pPr>
            <w:ins w:id="25769" w:author="R4-1815073" w:date="2019-01-29T03:58: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770" w:author="R4-1815073" w:date="2019-01-29T03:58:00Z">
              <w:r w:rsidRPr="001B0F7A">
                <w:rPr>
                  <w:lang w:val="fi-FI" w:eastAsia="ja-JP"/>
                </w:rPr>
                <w:t>DC_21A-42C_n257L</w:t>
              </w:r>
            </w:ins>
          </w:p>
        </w:tc>
        <w:tc>
          <w:tcPr>
            <w:tcW w:w="0" w:type="auto"/>
            <w:vAlign w:val="center"/>
          </w:tcPr>
          <w:p w:rsidR="00D16475" w:rsidRPr="001B0F7A" w:rsidRDefault="00D16475" w:rsidP="00FA391C">
            <w:pPr>
              <w:keepNext/>
              <w:keepLines/>
              <w:spacing w:after="0"/>
              <w:jc w:val="center"/>
              <w:rPr>
                <w:ins w:id="25771" w:author="R4-1815073" w:date="2019-01-29T03:58:00Z"/>
                <w:rFonts w:ascii="Arial" w:hAnsi="Arial"/>
                <w:sz w:val="18"/>
                <w:lang w:val="fi-FI" w:eastAsia="ja-JP"/>
              </w:rPr>
            </w:pPr>
            <w:ins w:id="25772" w:author="R4-1815073" w:date="2019-01-29T03:58:00Z">
              <w:r w:rsidRPr="001B0F7A">
                <w:rPr>
                  <w:rFonts w:ascii="Arial" w:hAnsi="Arial"/>
                  <w:sz w:val="18"/>
                  <w:lang w:val="fi-FI" w:eastAsia="ja-JP"/>
                </w:rPr>
                <w:t>DC_1A_n257A</w:t>
              </w:r>
            </w:ins>
          </w:p>
          <w:p w:rsidR="00D16475" w:rsidRPr="001B0F7A" w:rsidRDefault="00D16475" w:rsidP="00FA391C">
            <w:pPr>
              <w:keepNext/>
              <w:keepLines/>
              <w:spacing w:after="0"/>
              <w:jc w:val="center"/>
              <w:rPr>
                <w:ins w:id="25773" w:author="R4-1815073" w:date="2019-01-29T03:58:00Z"/>
                <w:rFonts w:ascii="Arial" w:hAnsi="Arial"/>
                <w:sz w:val="18"/>
                <w:lang w:val="fi-FI" w:eastAsia="ja-JP"/>
              </w:rPr>
            </w:pPr>
            <w:ins w:id="25774" w:author="R4-1815073" w:date="2019-01-29T03:5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775" w:author="R4-1815073" w:date="2019-01-29T03:58:00Z"/>
                <w:rFonts w:ascii="Arial" w:hAnsi="Arial"/>
                <w:sz w:val="18"/>
                <w:lang w:val="fi-FI" w:eastAsia="ja-JP"/>
              </w:rPr>
            </w:pPr>
            <w:ins w:id="25776"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777" w:author="R4-1815073" w:date="2019-01-29T03:58:00Z"/>
                <w:rFonts w:ascii="Arial" w:hAnsi="Arial"/>
                <w:sz w:val="18"/>
                <w:lang w:val="fi-FI" w:eastAsia="ja-JP"/>
              </w:rPr>
            </w:pPr>
            <w:ins w:id="25778" w:author="R4-1815073" w:date="2019-01-29T03:5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779" w:author="R4-1815073" w:date="2019-01-29T03:58:00Z"/>
                <w:rFonts w:ascii="Arial" w:hAnsi="Arial"/>
                <w:sz w:val="18"/>
                <w:lang w:val="fi-FI" w:eastAsia="ja-JP"/>
              </w:rPr>
            </w:pPr>
            <w:ins w:id="25780" w:author="R4-1815073" w:date="2019-01-29T03:58: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781" w:author="R4-1815073" w:date="2019-01-29T03:58:00Z"/>
                <w:rFonts w:ascii="Arial" w:hAnsi="Arial"/>
                <w:sz w:val="18"/>
                <w:lang w:val="fi-FI" w:eastAsia="ja-JP"/>
              </w:rPr>
            </w:pPr>
            <w:ins w:id="25782" w:author="R4-1815073" w:date="2019-01-29T03:58:00Z">
              <w:r w:rsidRPr="001B0F7A">
                <w:rPr>
                  <w:rFonts w:ascii="Arial" w:hAnsi="Arial"/>
                  <w:sz w:val="18"/>
                  <w:lang w:val="fi-FI" w:eastAsia="ja-JP"/>
                </w:rPr>
                <w:t>DC_21A_n257K</w:t>
              </w:r>
            </w:ins>
          </w:p>
          <w:p w:rsidR="00D16475" w:rsidRPr="00142C57" w:rsidRDefault="00D16475" w:rsidP="00FA391C">
            <w:pPr>
              <w:pStyle w:val="TAC"/>
            </w:pPr>
            <w:ins w:id="25783" w:author="R4-1815073" w:date="2019-01-29T03:58: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pPr>
            <w:ins w:id="25784" w:author="R4-1815073" w:date="2019-01-29T03:58:00Z">
              <w:r w:rsidRPr="001B0F7A">
                <w:rPr>
                  <w:lang w:val="fi-FI" w:eastAsia="ja-JP"/>
                </w:rPr>
                <w:t>CA_21A-42C</w:t>
              </w:r>
            </w:ins>
          </w:p>
        </w:tc>
        <w:tc>
          <w:tcPr>
            <w:tcW w:w="0" w:type="auto"/>
            <w:vAlign w:val="center"/>
          </w:tcPr>
          <w:p w:rsidR="00D16475" w:rsidRPr="001B0F7A" w:rsidRDefault="00D16475" w:rsidP="00FA391C">
            <w:pPr>
              <w:keepNext/>
              <w:keepLines/>
              <w:spacing w:after="0"/>
              <w:jc w:val="center"/>
              <w:rPr>
                <w:ins w:id="25785" w:author="R4-1815073" w:date="2019-01-29T03:58:00Z"/>
                <w:rFonts w:ascii="Arial" w:hAnsi="Arial"/>
                <w:sz w:val="18"/>
                <w:lang w:val="fi-FI" w:eastAsia="ja-JP"/>
              </w:rPr>
            </w:pPr>
            <w:ins w:id="25786"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787" w:author="R4-1815073" w:date="2019-01-29T03:58:00Z"/>
                <w:rFonts w:ascii="Arial" w:hAnsi="Arial"/>
                <w:sz w:val="18"/>
                <w:lang w:val="fi-FI" w:eastAsia="ja-JP"/>
              </w:rPr>
            </w:pPr>
            <w:ins w:id="25788" w:author="R4-1815073" w:date="2019-01-29T03:5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789" w:author="R4-1815073" w:date="2019-01-29T03:58:00Z"/>
                <w:rFonts w:ascii="Arial" w:hAnsi="Arial"/>
                <w:sz w:val="18"/>
                <w:lang w:val="fi-FI" w:eastAsia="ja-JP"/>
              </w:rPr>
            </w:pPr>
            <w:ins w:id="25790"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791" w:author="R4-1815073" w:date="2019-01-29T03:58:00Z"/>
                <w:rFonts w:ascii="Arial" w:hAnsi="Arial"/>
                <w:sz w:val="18"/>
                <w:lang w:val="fi-FI" w:eastAsia="ja-JP"/>
              </w:rPr>
            </w:pPr>
            <w:ins w:id="25792" w:author="R4-1815073" w:date="2019-01-29T03:5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793" w:author="R4-1815073" w:date="2019-01-29T03:58:00Z"/>
                <w:rFonts w:ascii="Arial" w:hAnsi="Arial"/>
                <w:sz w:val="18"/>
                <w:lang w:val="fi-FI" w:eastAsia="ja-JP"/>
              </w:rPr>
            </w:pPr>
            <w:ins w:id="25794" w:author="R4-1815073" w:date="2019-01-29T03:5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795" w:author="R4-1815073" w:date="2019-01-29T03:58:00Z"/>
                <w:rFonts w:ascii="Arial" w:hAnsi="Arial"/>
                <w:sz w:val="18"/>
                <w:lang w:val="fi-FI" w:eastAsia="ja-JP"/>
              </w:rPr>
            </w:pPr>
            <w:ins w:id="25796" w:author="R4-1815073" w:date="2019-01-29T03:58:00Z">
              <w:r w:rsidRPr="001B0F7A">
                <w:rPr>
                  <w:rFonts w:ascii="Arial" w:hAnsi="Arial"/>
                  <w:sz w:val="18"/>
                  <w:lang w:val="fi-FI" w:eastAsia="ja-JP"/>
                </w:rPr>
                <w:t>CA_n257K</w:t>
              </w:r>
            </w:ins>
          </w:p>
          <w:p w:rsidR="00D16475" w:rsidRPr="00142C57" w:rsidRDefault="00D16475" w:rsidP="00FA391C">
            <w:pPr>
              <w:pStyle w:val="TAC"/>
            </w:pPr>
            <w:ins w:id="25797" w:author="R4-1815073" w:date="2019-01-29T03:58: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798" w:author="R4-1815073" w:date="2019-01-29T03:58:00Z">
              <w:r w:rsidRPr="001B0F7A">
                <w:rPr>
                  <w:lang w:val="fi-FI" w:eastAsia="ja-JP"/>
                </w:rPr>
                <w:t>DC_21A-42C_n257M</w:t>
              </w:r>
            </w:ins>
          </w:p>
        </w:tc>
        <w:tc>
          <w:tcPr>
            <w:tcW w:w="0" w:type="auto"/>
            <w:vAlign w:val="center"/>
          </w:tcPr>
          <w:p w:rsidR="00D16475" w:rsidRPr="001B0F7A" w:rsidRDefault="00D16475" w:rsidP="00FA391C">
            <w:pPr>
              <w:keepNext/>
              <w:keepLines/>
              <w:spacing w:after="0"/>
              <w:jc w:val="center"/>
              <w:rPr>
                <w:ins w:id="25799" w:author="R4-1815073" w:date="2019-01-29T03:58:00Z"/>
                <w:rFonts w:ascii="Arial" w:hAnsi="Arial"/>
                <w:sz w:val="18"/>
                <w:lang w:val="fi-FI" w:eastAsia="ja-JP"/>
              </w:rPr>
            </w:pPr>
            <w:ins w:id="25800" w:author="R4-1815073" w:date="2019-01-29T03:58:00Z">
              <w:r w:rsidRPr="001B0F7A">
                <w:rPr>
                  <w:rFonts w:ascii="Arial" w:hAnsi="Arial"/>
                  <w:sz w:val="18"/>
                  <w:lang w:val="fi-FI" w:eastAsia="ja-JP"/>
                </w:rPr>
                <w:t>DC_21A_n257A</w:t>
              </w:r>
            </w:ins>
          </w:p>
          <w:p w:rsidR="00D16475" w:rsidRPr="001B0F7A" w:rsidRDefault="00D16475" w:rsidP="00FA391C">
            <w:pPr>
              <w:keepNext/>
              <w:keepLines/>
              <w:spacing w:after="0"/>
              <w:jc w:val="center"/>
              <w:rPr>
                <w:ins w:id="25801" w:author="R4-1815073" w:date="2019-01-29T03:58:00Z"/>
                <w:rFonts w:ascii="Arial" w:hAnsi="Arial"/>
                <w:sz w:val="18"/>
                <w:lang w:val="fi-FI" w:eastAsia="ja-JP"/>
              </w:rPr>
            </w:pPr>
            <w:ins w:id="25802" w:author="R4-1815073" w:date="2019-01-29T03:58:00Z">
              <w:r w:rsidRPr="001B0F7A">
                <w:rPr>
                  <w:rFonts w:ascii="Arial" w:hAnsi="Arial"/>
                  <w:sz w:val="18"/>
                  <w:lang w:val="fi-FI" w:eastAsia="ja-JP"/>
                </w:rPr>
                <w:t>DC_21A_n257G</w:t>
              </w:r>
            </w:ins>
          </w:p>
          <w:p w:rsidR="00D16475" w:rsidRPr="001B0F7A" w:rsidRDefault="00D16475" w:rsidP="00FA391C">
            <w:pPr>
              <w:keepNext/>
              <w:keepLines/>
              <w:spacing w:after="0"/>
              <w:jc w:val="center"/>
              <w:rPr>
                <w:ins w:id="25803" w:author="R4-1815073" w:date="2019-01-29T03:58:00Z"/>
                <w:rFonts w:ascii="Arial" w:hAnsi="Arial"/>
                <w:sz w:val="18"/>
                <w:lang w:val="fi-FI" w:eastAsia="ja-JP"/>
              </w:rPr>
            </w:pPr>
            <w:ins w:id="25804" w:author="R4-1815073" w:date="2019-01-29T03:58:00Z">
              <w:r w:rsidRPr="001B0F7A">
                <w:rPr>
                  <w:rFonts w:ascii="Arial" w:hAnsi="Arial"/>
                  <w:sz w:val="18"/>
                  <w:lang w:val="fi-FI" w:eastAsia="ja-JP"/>
                </w:rPr>
                <w:t>DC_21A_n257H</w:t>
              </w:r>
            </w:ins>
          </w:p>
          <w:p w:rsidR="00D16475" w:rsidRPr="001B0F7A" w:rsidRDefault="00D16475" w:rsidP="00FA391C">
            <w:pPr>
              <w:keepNext/>
              <w:keepLines/>
              <w:spacing w:after="0"/>
              <w:jc w:val="center"/>
              <w:rPr>
                <w:ins w:id="25805" w:author="R4-1815073" w:date="2019-01-29T03:58:00Z"/>
                <w:rFonts w:ascii="Arial" w:hAnsi="Arial"/>
                <w:sz w:val="18"/>
                <w:lang w:val="fi-FI" w:eastAsia="ja-JP"/>
              </w:rPr>
            </w:pPr>
            <w:ins w:id="25806" w:author="R4-1815073" w:date="2019-01-29T03:5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807" w:author="R4-1815073" w:date="2019-01-29T03:58:00Z"/>
                <w:rFonts w:ascii="Arial" w:hAnsi="Arial"/>
                <w:sz w:val="18"/>
                <w:lang w:val="fi-FI" w:eastAsia="ja-JP"/>
              </w:rPr>
            </w:pPr>
            <w:ins w:id="25808" w:author="R4-1815073" w:date="2019-01-29T03:58: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809" w:author="R4-1815073" w:date="2019-01-29T03:58:00Z"/>
                <w:rFonts w:ascii="Arial" w:hAnsi="Arial"/>
                <w:sz w:val="18"/>
                <w:lang w:val="fi-FI" w:eastAsia="ja-JP"/>
              </w:rPr>
            </w:pPr>
            <w:ins w:id="25810" w:author="R4-1815073" w:date="2019-01-29T03:58:00Z">
              <w:r w:rsidRPr="001B0F7A">
                <w:rPr>
                  <w:rFonts w:ascii="Arial" w:hAnsi="Arial"/>
                  <w:sz w:val="18"/>
                  <w:lang w:val="fi-FI" w:eastAsia="ja-JP"/>
                </w:rPr>
                <w:t>DC_21A_n257K</w:t>
              </w:r>
            </w:ins>
          </w:p>
          <w:p w:rsidR="00D16475" w:rsidRPr="001B0F7A" w:rsidRDefault="00D16475" w:rsidP="00FA391C">
            <w:pPr>
              <w:keepNext/>
              <w:keepLines/>
              <w:spacing w:after="0"/>
              <w:jc w:val="center"/>
              <w:rPr>
                <w:ins w:id="25811" w:author="R4-1815073" w:date="2019-01-29T03:58:00Z"/>
                <w:rFonts w:ascii="Arial" w:hAnsi="Arial"/>
                <w:sz w:val="18"/>
                <w:lang w:val="fi-FI" w:eastAsia="ja-JP"/>
              </w:rPr>
            </w:pPr>
            <w:ins w:id="25812" w:author="R4-1815073" w:date="2019-01-29T03:58:00Z">
              <w:r w:rsidRPr="001B0F7A">
                <w:rPr>
                  <w:rFonts w:ascii="Arial" w:hAnsi="Arial"/>
                  <w:sz w:val="18"/>
                  <w:lang w:val="fi-FI" w:eastAsia="ja-JP"/>
                </w:rPr>
                <w:t>DC_21A_n257L</w:t>
              </w:r>
            </w:ins>
          </w:p>
          <w:p w:rsidR="00D16475" w:rsidRPr="00142C57" w:rsidRDefault="00D16475" w:rsidP="00FA391C">
            <w:pPr>
              <w:pStyle w:val="TAC"/>
            </w:pPr>
            <w:ins w:id="25813" w:author="R4-1815073" w:date="2019-01-29T03:58: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pPr>
            <w:ins w:id="25814" w:author="R4-1815073" w:date="2019-01-29T03:58:00Z">
              <w:r w:rsidRPr="001B0F7A">
                <w:rPr>
                  <w:lang w:val="fi-FI" w:eastAsia="ja-JP"/>
                </w:rPr>
                <w:t>CA_21A-42C</w:t>
              </w:r>
            </w:ins>
          </w:p>
        </w:tc>
        <w:tc>
          <w:tcPr>
            <w:tcW w:w="0" w:type="auto"/>
            <w:vAlign w:val="center"/>
          </w:tcPr>
          <w:p w:rsidR="00D16475" w:rsidRPr="001B0F7A" w:rsidRDefault="00D16475" w:rsidP="00FA391C">
            <w:pPr>
              <w:keepNext/>
              <w:keepLines/>
              <w:spacing w:after="0"/>
              <w:jc w:val="center"/>
              <w:rPr>
                <w:ins w:id="25815" w:author="R4-1815073" w:date="2019-01-29T03:58:00Z"/>
                <w:rFonts w:ascii="Arial" w:hAnsi="Arial"/>
                <w:sz w:val="18"/>
                <w:lang w:val="fi-FI" w:eastAsia="ja-JP"/>
              </w:rPr>
            </w:pPr>
            <w:ins w:id="25816" w:author="R4-1815073" w:date="2019-01-29T03:58:00Z">
              <w:r w:rsidRPr="001B0F7A">
                <w:rPr>
                  <w:rFonts w:ascii="Arial" w:hAnsi="Arial"/>
                  <w:sz w:val="18"/>
                  <w:lang w:val="fi-FI" w:eastAsia="ja-JP"/>
                </w:rPr>
                <w:t>n257A</w:t>
              </w:r>
            </w:ins>
          </w:p>
          <w:p w:rsidR="00D16475" w:rsidRPr="001B0F7A" w:rsidRDefault="00D16475" w:rsidP="00FA391C">
            <w:pPr>
              <w:keepNext/>
              <w:keepLines/>
              <w:spacing w:after="0"/>
              <w:jc w:val="center"/>
              <w:rPr>
                <w:ins w:id="25817" w:author="R4-1815073" w:date="2019-01-29T03:58:00Z"/>
                <w:rFonts w:ascii="Arial" w:hAnsi="Arial"/>
                <w:sz w:val="18"/>
                <w:lang w:val="fi-FI" w:eastAsia="ja-JP"/>
              </w:rPr>
            </w:pPr>
            <w:ins w:id="25818" w:author="R4-1815073" w:date="2019-01-29T03:58:00Z">
              <w:r w:rsidRPr="001B0F7A">
                <w:rPr>
                  <w:rFonts w:ascii="Arial" w:hAnsi="Arial"/>
                  <w:sz w:val="18"/>
                  <w:lang w:val="fi-FI" w:eastAsia="ja-JP"/>
                </w:rPr>
                <w:t>CA_n257G</w:t>
              </w:r>
            </w:ins>
          </w:p>
          <w:p w:rsidR="00D16475" w:rsidRPr="001B0F7A" w:rsidRDefault="00D16475" w:rsidP="00FA391C">
            <w:pPr>
              <w:keepNext/>
              <w:keepLines/>
              <w:spacing w:after="0"/>
              <w:jc w:val="center"/>
              <w:rPr>
                <w:ins w:id="25819" w:author="R4-1815073" w:date="2019-01-29T03:58:00Z"/>
                <w:rFonts w:ascii="Arial" w:hAnsi="Arial"/>
                <w:sz w:val="18"/>
                <w:lang w:val="fi-FI" w:eastAsia="ja-JP"/>
              </w:rPr>
            </w:pPr>
            <w:ins w:id="25820" w:author="R4-1815073" w:date="2019-01-29T03:58:00Z">
              <w:r w:rsidRPr="001B0F7A">
                <w:rPr>
                  <w:rFonts w:ascii="Arial" w:hAnsi="Arial"/>
                  <w:sz w:val="18"/>
                  <w:lang w:val="fi-FI" w:eastAsia="ja-JP"/>
                </w:rPr>
                <w:t>CA_n257H</w:t>
              </w:r>
            </w:ins>
          </w:p>
          <w:p w:rsidR="00D16475" w:rsidRPr="001B0F7A" w:rsidRDefault="00D16475" w:rsidP="00FA391C">
            <w:pPr>
              <w:keepNext/>
              <w:keepLines/>
              <w:spacing w:after="0"/>
              <w:jc w:val="center"/>
              <w:rPr>
                <w:ins w:id="25821" w:author="R4-1815073" w:date="2019-01-29T03:58:00Z"/>
                <w:rFonts w:ascii="Arial" w:hAnsi="Arial"/>
                <w:sz w:val="18"/>
                <w:lang w:val="fi-FI" w:eastAsia="ja-JP"/>
              </w:rPr>
            </w:pPr>
            <w:ins w:id="25822" w:author="R4-1815073" w:date="2019-01-29T03:5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823" w:author="R4-1815073" w:date="2019-01-29T03:58:00Z"/>
                <w:rFonts w:ascii="Arial" w:hAnsi="Arial"/>
                <w:sz w:val="18"/>
                <w:lang w:val="fi-FI" w:eastAsia="ja-JP"/>
              </w:rPr>
            </w:pPr>
            <w:ins w:id="25824" w:author="R4-1815073" w:date="2019-01-29T03:5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825" w:author="R4-1815073" w:date="2019-01-29T03:58:00Z"/>
                <w:rFonts w:ascii="Arial" w:hAnsi="Arial"/>
                <w:sz w:val="18"/>
                <w:lang w:val="fi-FI" w:eastAsia="ja-JP"/>
              </w:rPr>
            </w:pPr>
            <w:ins w:id="25826" w:author="R4-1815073" w:date="2019-01-29T03:58:00Z">
              <w:r w:rsidRPr="001B0F7A">
                <w:rPr>
                  <w:rFonts w:ascii="Arial" w:hAnsi="Arial"/>
                  <w:sz w:val="18"/>
                  <w:lang w:val="fi-FI" w:eastAsia="ja-JP"/>
                </w:rPr>
                <w:t>CA_n257K</w:t>
              </w:r>
            </w:ins>
          </w:p>
          <w:p w:rsidR="00D16475" w:rsidRPr="001B0F7A" w:rsidRDefault="00D16475" w:rsidP="00FA391C">
            <w:pPr>
              <w:keepNext/>
              <w:keepLines/>
              <w:spacing w:after="0"/>
              <w:jc w:val="center"/>
              <w:rPr>
                <w:ins w:id="25827" w:author="R4-1815073" w:date="2019-01-29T03:58:00Z"/>
                <w:rFonts w:ascii="Arial" w:hAnsi="Arial"/>
                <w:sz w:val="18"/>
                <w:lang w:val="fi-FI" w:eastAsia="ja-JP"/>
              </w:rPr>
            </w:pPr>
            <w:ins w:id="25828" w:author="R4-1815073" w:date="2019-01-29T03:58:00Z">
              <w:r w:rsidRPr="001B0F7A">
                <w:rPr>
                  <w:rFonts w:ascii="Arial" w:hAnsi="Arial"/>
                  <w:sz w:val="18"/>
                  <w:lang w:val="fi-FI" w:eastAsia="ja-JP"/>
                </w:rPr>
                <w:t>CA_n257L</w:t>
              </w:r>
            </w:ins>
          </w:p>
          <w:p w:rsidR="00D16475" w:rsidRPr="00142C57" w:rsidRDefault="00D16475" w:rsidP="00FA391C">
            <w:pPr>
              <w:pStyle w:val="TAC"/>
            </w:pPr>
            <w:ins w:id="25829" w:author="R4-1815073" w:date="2019-01-29T03:58: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830" w:author="R4-1814264" w:date="2019-01-28T09:40:00Z">
              <w:r w:rsidRPr="001B0F7A">
                <w:rPr>
                  <w:noProof/>
                </w:rPr>
                <w:t>DC_21A-42</w:t>
              </w:r>
              <w:r w:rsidRPr="001B0F7A">
                <w:rPr>
                  <w:noProof/>
                  <w:lang w:eastAsia="ja-JP"/>
                </w:rPr>
                <w:t>D</w:t>
              </w:r>
              <w:r w:rsidRPr="001B0F7A">
                <w:rPr>
                  <w:noProof/>
                </w:rPr>
                <w:t>_n257A</w:t>
              </w:r>
            </w:ins>
          </w:p>
        </w:tc>
        <w:tc>
          <w:tcPr>
            <w:tcW w:w="0" w:type="auto"/>
            <w:vAlign w:val="center"/>
          </w:tcPr>
          <w:p w:rsidR="00D16475" w:rsidRPr="001B0F7A" w:rsidRDefault="00D16475" w:rsidP="00FA391C">
            <w:pPr>
              <w:pStyle w:val="TAC"/>
              <w:rPr>
                <w:ins w:id="25831" w:author="R4-1814264" w:date="2019-01-28T09:40:00Z"/>
                <w:noProof/>
              </w:rPr>
            </w:pPr>
            <w:ins w:id="25832" w:author="R4-1814264" w:date="2019-01-28T09:40:00Z">
              <w:r w:rsidRPr="001B0F7A">
                <w:rPr>
                  <w:noProof/>
                </w:rPr>
                <w:t>DC_21A_n257A</w:t>
              </w:r>
            </w:ins>
          </w:p>
          <w:p w:rsidR="00D16475" w:rsidRPr="00142C57" w:rsidRDefault="00D16475" w:rsidP="00FA391C">
            <w:pPr>
              <w:pStyle w:val="TAC"/>
            </w:pPr>
            <w:ins w:id="25833" w:author="R4-1814264" w:date="2019-01-28T09:40:00Z">
              <w:r w:rsidRPr="001B0F7A">
                <w:rPr>
                  <w:noProof/>
                </w:rPr>
                <w:t>DC_42A_n257A</w:t>
              </w:r>
            </w:ins>
          </w:p>
        </w:tc>
        <w:tc>
          <w:tcPr>
            <w:tcW w:w="0" w:type="auto"/>
            <w:shd w:val="clear" w:color="auto" w:fill="auto"/>
            <w:noWrap/>
            <w:vAlign w:val="center"/>
          </w:tcPr>
          <w:p w:rsidR="00D16475" w:rsidRPr="00142C57" w:rsidRDefault="00D16475" w:rsidP="00FA391C">
            <w:pPr>
              <w:pStyle w:val="TAC"/>
            </w:pPr>
            <w:ins w:id="25834" w:author="R4-1814264" w:date="2019-01-28T09:40:00Z">
              <w:r w:rsidRPr="001B0F7A">
                <w:rPr>
                  <w:noProof/>
                </w:rPr>
                <w:t>CA_21A-42</w:t>
              </w:r>
              <w:r w:rsidRPr="001B0F7A">
                <w:rPr>
                  <w:noProof/>
                  <w:lang w:eastAsia="ja-JP"/>
                </w:rPr>
                <w:t>D</w:t>
              </w:r>
            </w:ins>
          </w:p>
        </w:tc>
        <w:tc>
          <w:tcPr>
            <w:tcW w:w="0" w:type="auto"/>
            <w:vAlign w:val="center"/>
          </w:tcPr>
          <w:p w:rsidR="00D16475" w:rsidRPr="00142C57" w:rsidRDefault="00D16475" w:rsidP="00FA391C">
            <w:pPr>
              <w:pStyle w:val="TAC"/>
            </w:pPr>
            <w:ins w:id="25835" w:author="R4-1814264" w:date="2019-01-28T09:40:00Z">
              <w:r w:rsidRPr="001B0F7A">
                <w:rPr>
                  <w:noProof/>
                </w:rPr>
                <w:t>n257A</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5836" w:author="R4-1814264" w:date="2019-01-28T09:40:00Z"/>
                <w:noProof/>
              </w:rPr>
            </w:pPr>
            <w:ins w:id="25837" w:author="R4-1814264" w:date="2019-01-28T09:40:00Z">
              <w:r w:rsidRPr="001B0F7A">
                <w:rPr>
                  <w:noProof/>
                </w:rPr>
                <w:t>DC_21A-42</w:t>
              </w:r>
              <w:r w:rsidRPr="001B0F7A">
                <w:rPr>
                  <w:noProof/>
                  <w:lang w:eastAsia="ja-JP"/>
                </w:rPr>
                <w:t>D</w:t>
              </w:r>
              <w:r w:rsidRPr="001B0F7A">
                <w:rPr>
                  <w:noProof/>
                </w:rPr>
                <w:t>_n257D</w:t>
              </w:r>
            </w:ins>
          </w:p>
          <w:p w:rsidR="00D16475" w:rsidRPr="001B0F7A" w:rsidRDefault="00D16475" w:rsidP="00FA391C">
            <w:pPr>
              <w:pStyle w:val="TAC"/>
              <w:rPr>
                <w:ins w:id="25838" w:author="R4-1814264" w:date="2019-01-28T09:40:00Z"/>
                <w:noProof/>
              </w:rPr>
            </w:pPr>
            <w:ins w:id="25839" w:author="R4-1814264" w:date="2019-01-28T09:40:00Z">
              <w:r w:rsidRPr="001B0F7A">
                <w:rPr>
                  <w:noProof/>
                </w:rPr>
                <w:t>DC_21A-42</w:t>
              </w:r>
              <w:r w:rsidRPr="001B0F7A">
                <w:rPr>
                  <w:noProof/>
                  <w:lang w:eastAsia="ja-JP"/>
                </w:rPr>
                <w:t>D</w:t>
              </w:r>
              <w:r w:rsidRPr="001B0F7A">
                <w:rPr>
                  <w:noProof/>
                </w:rPr>
                <w:t>_n257E</w:t>
              </w:r>
            </w:ins>
          </w:p>
          <w:p w:rsidR="00D16475" w:rsidRPr="00142C57" w:rsidRDefault="00D16475" w:rsidP="00FA391C">
            <w:pPr>
              <w:pStyle w:val="TAC"/>
            </w:pPr>
            <w:ins w:id="25840" w:author="R4-1814264" w:date="2019-01-28T09:40:00Z">
              <w:r w:rsidRPr="001B0F7A">
                <w:rPr>
                  <w:noProof/>
                </w:rPr>
                <w:t>DC_21A-42</w:t>
              </w:r>
              <w:r w:rsidRPr="001B0F7A">
                <w:rPr>
                  <w:noProof/>
                  <w:lang w:eastAsia="ja-JP"/>
                </w:rPr>
                <w:t>D</w:t>
              </w:r>
              <w:r w:rsidRPr="001B0F7A">
                <w:rPr>
                  <w:noProof/>
                </w:rPr>
                <w:t>_n257F</w:t>
              </w:r>
            </w:ins>
          </w:p>
        </w:tc>
        <w:tc>
          <w:tcPr>
            <w:tcW w:w="0" w:type="auto"/>
            <w:vAlign w:val="center"/>
          </w:tcPr>
          <w:p w:rsidR="00D16475" w:rsidRPr="001B0F7A" w:rsidRDefault="00D16475" w:rsidP="00FA391C">
            <w:pPr>
              <w:pStyle w:val="TAC"/>
              <w:rPr>
                <w:ins w:id="25841" w:author="R4-1814264" w:date="2019-01-28T09:40:00Z"/>
                <w:noProof/>
              </w:rPr>
            </w:pPr>
            <w:ins w:id="25842" w:author="R4-1814264" w:date="2019-01-28T09:40:00Z">
              <w:r w:rsidRPr="001B0F7A">
                <w:rPr>
                  <w:noProof/>
                </w:rPr>
                <w:t>DC_21A_n257A</w:t>
              </w:r>
            </w:ins>
          </w:p>
          <w:p w:rsidR="00D16475" w:rsidRPr="001B0F7A" w:rsidRDefault="00D16475" w:rsidP="00FA391C">
            <w:pPr>
              <w:pStyle w:val="TAC"/>
              <w:rPr>
                <w:ins w:id="25843" w:author="R4-1814264" w:date="2019-01-28T09:40:00Z"/>
                <w:noProof/>
                <w:lang w:eastAsia="ja-JP"/>
              </w:rPr>
            </w:pPr>
            <w:ins w:id="25844" w:author="R4-1814264" w:date="2019-01-28T09:40:00Z">
              <w:r w:rsidRPr="001B0F7A">
                <w:rPr>
                  <w:noProof/>
                </w:rPr>
                <w:t>DC_21A_n257</w:t>
              </w:r>
              <w:r w:rsidRPr="001B0F7A">
                <w:rPr>
                  <w:noProof/>
                  <w:lang w:eastAsia="ja-JP"/>
                </w:rPr>
                <w:t>D</w:t>
              </w:r>
            </w:ins>
          </w:p>
          <w:p w:rsidR="00D16475" w:rsidRPr="001B0F7A" w:rsidRDefault="00D16475" w:rsidP="00FA391C">
            <w:pPr>
              <w:pStyle w:val="TAC"/>
              <w:rPr>
                <w:ins w:id="25845" w:author="R4-1814264" w:date="2019-01-28T09:40:00Z"/>
                <w:noProof/>
                <w:lang w:eastAsia="ja-JP"/>
              </w:rPr>
            </w:pPr>
            <w:ins w:id="25846" w:author="R4-1814264" w:date="2019-01-28T09:40:00Z">
              <w:r w:rsidRPr="001B0F7A">
                <w:rPr>
                  <w:noProof/>
                </w:rPr>
                <w:t>DC_42A_n257A</w:t>
              </w:r>
            </w:ins>
          </w:p>
          <w:p w:rsidR="00D16475" w:rsidRPr="00142C57" w:rsidRDefault="00D16475" w:rsidP="00FA391C">
            <w:pPr>
              <w:pStyle w:val="TAC"/>
            </w:pPr>
            <w:ins w:id="25847"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pPr>
            <w:ins w:id="25848" w:author="R4-1814264" w:date="2019-01-28T09:40:00Z">
              <w:r w:rsidRPr="001B0F7A">
                <w:rPr>
                  <w:noProof/>
                </w:rPr>
                <w:t>CA_21A-42</w:t>
              </w:r>
              <w:r w:rsidRPr="001B0F7A">
                <w:rPr>
                  <w:noProof/>
                  <w:lang w:eastAsia="ja-JP"/>
                </w:rPr>
                <w:t>D</w:t>
              </w:r>
            </w:ins>
          </w:p>
        </w:tc>
        <w:tc>
          <w:tcPr>
            <w:tcW w:w="0" w:type="auto"/>
            <w:vAlign w:val="center"/>
          </w:tcPr>
          <w:p w:rsidR="00D16475" w:rsidRPr="001B0F7A" w:rsidRDefault="00D16475" w:rsidP="00FA391C">
            <w:pPr>
              <w:pStyle w:val="TAC"/>
              <w:rPr>
                <w:ins w:id="25849" w:author="R4-1814264" w:date="2019-01-28T09:40:00Z"/>
                <w:noProof/>
              </w:rPr>
            </w:pPr>
            <w:ins w:id="25850" w:author="R4-1814264" w:date="2019-01-28T09:40:00Z">
              <w:r w:rsidRPr="001B0F7A">
                <w:rPr>
                  <w:noProof/>
                </w:rPr>
                <w:t>n257A</w:t>
              </w:r>
            </w:ins>
          </w:p>
          <w:p w:rsidR="00D16475" w:rsidRPr="001B0F7A" w:rsidRDefault="00D16475" w:rsidP="00FA391C">
            <w:pPr>
              <w:pStyle w:val="TAC"/>
              <w:rPr>
                <w:ins w:id="25851" w:author="R4-1814264" w:date="2019-01-28T09:40:00Z"/>
                <w:noProof/>
              </w:rPr>
            </w:pPr>
            <w:ins w:id="25852" w:author="R4-1814264" w:date="2019-01-28T09:40:00Z">
              <w:r w:rsidRPr="001B0F7A">
                <w:rPr>
                  <w:noProof/>
                </w:rPr>
                <w:t>CA_n257D</w:t>
              </w:r>
            </w:ins>
          </w:p>
          <w:p w:rsidR="00D16475" w:rsidRPr="001B0F7A" w:rsidRDefault="00D16475" w:rsidP="00FA391C">
            <w:pPr>
              <w:pStyle w:val="TAC"/>
              <w:rPr>
                <w:ins w:id="25853" w:author="R4-1814264" w:date="2019-01-28T09:40:00Z"/>
                <w:noProof/>
              </w:rPr>
            </w:pPr>
            <w:ins w:id="25854" w:author="R4-1814264" w:date="2019-01-28T09:40:00Z">
              <w:r w:rsidRPr="001B0F7A">
                <w:rPr>
                  <w:noProof/>
                </w:rPr>
                <w:t>CA_n257E</w:t>
              </w:r>
            </w:ins>
          </w:p>
          <w:p w:rsidR="00D16475" w:rsidRPr="00142C57" w:rsidRDefault="00D16475" w:rsidP="00FA391C">
            <w:pPr>
              <w:pStyle w:val="TAC"/>
            </w:pPr>
            <w:ins w:id="25855" w:author="R4-1814264" w:date="2019-01-28T09:40: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856" w:author="R4-1815073" w:date="2019-01-29T04:00:00Z">
              <w:r w:rsidRPr="001B0F7A">
                <w:rPr>
                  <w:lang w:val="fi-FI" w:eastAsia="ja-JP"/>
                </w:rPr>
                <w:t>DC_21A-42D_n257G</w:t>
              </w:r>
            </w:ins>
          </w:p>
        </w:tc>
        <w:tc>
          <w:tcPr>
            <w:tcW w:w="0" w:type="auto"/>
            <w:vAlign w:val="center"/>
          </w:tcPr>
          <w:p w:rsidR="00D16475" w:rsidRPr="001B0F7A" w:rsidRDefault="00D16475" w:rsidP="00FA391C">
            <w:pPr>
              <w:keepNext/>
              <w:keepLines/>
              <w:spacing w:after="0"/>
              <w:jc w:val="center"/>
              <w:rPr>
                <w:ins w:id="25857" w:author="R4-1815073" w:date="2019-01-29T04:00:00Z"/>
                <w:rFonts w:ascii="Arial" w:hAnsi="Arial"/>
                <w:sz w:val="18"/>
                <w:lang w:val="fi-FI" w:eastAsia="ja-JP"/>
              </w:rPr>
            </w:pPr>
            <w:ins w:id="25858" w:author="R4-1815073" w:date="2019-01-29T04:00:00Z">
              <w:r w:rsidRPr="001B0F7A">
                <w:rPr>
                  <w:rFonts w:ascii="Arial" w:hAnsi="Arial"/>
                  <w:sz w:val="18"/>
                  <w:lang w:val="fi-FI" w:eastAsia="ja-JP"/>
                </w:rPr>
                <w:t>DC_21A_n257A</w:t>
              </w:r>
            </w:ins>
          </w:p>
          <w:p w:rsidR="00D16475" w:rsidRPr="00142C57" w:rsidRDefault="00D16475" w:rsidP="00FA391C">
            <w:pPr>
              <w:pStyle w:val="TAC"/>
            </w:pPr>
            <w:ins w:id="25859" w:author="R4-1815073" w:date="2019-01-29T04:00: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pPr>
            <w:ins w:id="25860" w:author="R4-1815073" w:date="2019-01-29T04:00:00Z">
              <w:r w:rsidRPr="001B0F7A">
                <w:rPr>
                  <w:lang w:val="fi-FI" w:eastAsia="ja-JP"/>
                </w:rPr>
                <w:t>CA_21A-42D</w:t>
              </w:r>
            </w:ins>
          </w:p>
        </w:tc>
        <w:tc>
          <w:tcPr>
            <w:tcW w:w="0" w:type="auto"/>
            <w:vAlign w:val="center"/>
          </w:tcPr>
          <w:p w:rsidR="00D16475" w:rsidRPr="001B0F7A" w:rsidRDefault="00D16475" w:rsidP="00FA391C">
            <w:pPr>
              <w:keepNext/>
              <w:keepLines/>
              <w:spacing w:after="0"/>
              <w:jc w:val="center"/>
              <w:rPr>
                <w:ins w:id="25861" w:author="R4-1815073" w:date="2019-01-29T04:00:00Z"/>
                <w:rFonts w:ascii="Arial" w:hAnsi="Arial"/>
                <w:sz w:val="18"/>
                <w:lang w:val="fi-FI" w:eastAsia="ja-JP"/>
              </w:rPr>
            </w:pPr>
            <w:ins w:id="25862" w:author="R4-1815073" w:date="2019-01-29T04:00:00Z">
              <w:r w:rsidRPr="001B0F7A">
                <w:rPr>
                  <w:rFonts w:ascii="Arial" w:hAnsi="Arial"/>
                  <w:sz w:val="18"/>
                  <w:lang w:val="fi-FI" w:eastAsia="ja-JP"/>
                </w:rPr>
                <w:t>n257A</w:t>
              </w:r>
            </w:ins>
          </w:p>
          <w:p w:rsidR="00D16475" w:rsidRPr="00142C57" w:rsidRDefault="00D16475" w:rsidP="00FA391C">
            <w:pPr>
              <w:pStyle w:val="TAC"/>
            </w:pPr>
            <w:ins w:id="25863" w:author="R4-1815073" w:date="2019-01-29T04:00: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864" w:author="R4-1815073" w:date="2019-01-29T04:00:00Z">
              <w:r w:rsidRPr="001B0F7A">
                <w:rPr>
                  <w:lang w:val="fi-FI" w:eastAsia="ja-JP"/>
                </w:rPr>
                <w:t>DC_21A-42D_n257H</w:t>
              </w:r>
            </w:ins>
          </w:p>
        </w:tc>
        <w:tc>
          <w:tcPr>
            <w:tcW w:w="0" w:type="auto"/>
            <w:vAlign w:val="center"/>
          </w:tcPr>
          <w:p w:rsidR="00D16475" w:rsidRPr="001B0F7A" w:rsidRDefault="00D16475" w:rsidP="00FA391C">
            <w:pPr>
              <w:keepNext/>
              <w:keepLines/>
              <w:spacing w:after="0"/>
              <w:jc w:val="center"/>
              <w:rPr>
                <w:ins w:id="25865" w:author="R4-1815073" w:date="2019-01-29T04:00:00Z"/>
                <w:rFonts w:ascii="Arial" w:hAnsi="Arial"/>
                <w:sz w:val="18"/>
                <w:lang w:val="fi-FI" w:eastAsia="ja-JP"/>
              </w:rPr>
            </w:pPr>
            <w:ins w:id="25866"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5867" w:author="R4-1815073" w:date="2019-01-29T04:00:00Z"/>
                <w:rFonts w:ascii="Arial" w:hAnsi="Arial"/>
                <w:sz w:val="18"/>
                <w:lang w:val="fi-FI" w:eastAsia="ja-JP"/>
              </w:rPr>
            </w:pPr>
            <w:ins w:id="25868" w:author="R4-1815073" w:date="2019-01-29T04:00:00Z">
              <w:r w:rsidRPr="001B0F7A">
                <w:rPr>
                  <w:rFonts w:ascii="Arial" w:hAnsi="Arial"/>
                  <w:sz w:val="18"/>
                  <w:lang w:val="fi-FI" w:eastAsia="ja-JP"/>
                </w:rPr>
                <w:t>DC_21A_n257G</w:t>
              </w:r>
            </w:ins>
          </w:p>
          <w:p w:rsidR="00D16475" w:rsidRPr="00142C57" w:rsidRDefault="00D16475" w:rsidP="00FA391C">
            <w:pPr>
              <w:pStyle w:val="TAC"/>
            </w:pPr>
            <w:ins w:id="25869" w:author="R4-1815073" w:date="2019-01-29T04:00: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pPr>
            <w:ins w:id="25870" w:author="R4-1815073" w:date="2019-01-29T04:00:00Z">
              <w:r w:rsidRPr="001B0F7A">
                <w:rPr>
                  <w:lang w:val="fi-FI" w:eastAsia="ja-JP"/>
                </w:rPr>
                <w:t>CA_21A-42D</w:t>
              </w:r>
            </w:ins>
          </w:p>
        </w:tc>
        <w:tc>
          <w:tcPr>
            <w:tcW w:w="0" w:type="auto"/>
            <w:vAlign w:val="center"/>
          </w:tcPr>
          <w:p w:rsidR="00D16475" w:rsidRPr="001B0F7A" w:rsidRDefault="00D16475" w:rsidP="00FA391C">
            <w:pPr>
              <w:keepNext/>
              <w:keepLines/>
              <w:spacing w:after="0"/>
              <w:jc w:val="center"/>
              <w:rPr>
                <w:ins w:id="25871" w:author="R4-1815073" w:date="2019-01-29T04:00:00Z"/>
                <w:rFonts w:ascii="Arial" w:hAnsi="Arial"/>
                <w:sz w:val="18"/>
                <w:lang w:val="fi-FI" w:eastAsia="ja-JP"/>
              </w:rPr>
            </w:pPr>
            <w:ins w:id="25872"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5873" w:author="R4-1815073" w:date="2019-01-29T04:00:00Z"/>
                <w:rFonts w:ascii="Arial" w:hAnsi="Arial"/>
                <w:sz w:val="18"/>
                <w:lang w:val="fi-FI" w:eastAsia="ja-JP"/>
              </w:rPr>
            </w:pPr>
            <w:ins w:id="25874" w:author="R4-1815073" w:date="2019-01-29T04:00:00Z">
              <w:r w:rsidRPr="001B0F7A">
                <w:rPr>
                  <w:rFonts w:ascii="Arial" w:hAnsi="Arial"/>
                  <w:sz w:val="18"/>
                  <w:lang w:val="fi-FI" w:eastAsia="ja-JP"/>
                </w:rPr>
                <w:t>CA_n257G</w:t>
              </w:r>
            </w:ins>
          </w:p>
          <w:p w:rsidR="00D16475" w:rsidRPr="00142C57" w:rsidRDefault="00D16475" w:rsidP="00FA391C">
            <w:pPr>
              <w:pStyle w:val="TAC"/>
            </w:pPr>
            <w:ins w:id="25875" w:author="R4-1815073" w:date="2019-01-29T04:00: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876" w:author="R4-1815073" w:date="2019-01-29T04:00:00Z">
              <w:r w:rsidRPr="001B0F7A">
                <w:rPr>
                  <w:lang w:val="fi-FI" w:eastAsia="ja-JP"/>
                </w:rPr>
                <w:t>DC_21A-42D_n257I</w:t>
              </w:r>
            </w:ins>
          </w:p>
        </w:tc>
        <w:tc>
          <w:tcPr>
            <w:tcW w:w="0" w:type="auto"/>
            <w:vAlign w:val="center"/>
          </w:tcPr>
          <w:p w:rsidR="00D16475" w:rsidRPr="001B0F7A" w:rsidRDefault="00D16475" w:rsidP="00FA391C">
            <w:pPr>
              <w:keepNext/>
              <w:keepLines/>
              <w:spacing w:after="0"/>
              <w:jc w:val="center"/>
              <w:rPr>
                <w:ins w:id="25877" w:author="R4-1815073" w:date="2019-01-29T04:00:00Z"/>
                <w:rFonts w:ascii="Arial" w:hAnsi="Arial"/>
                <w:sz w:val="18"/>
                <w:lang w:val="fi-FI" w:eastAsia="ja-JP"/>
              </w:rPr>
            </w:pPr>
            <w:ins w:id="25878"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5879" w:author="R4-1815073" w:date="2019-01-29T04:00:00Z"/>
                <w:rFonts w:ascii="Arial" w:hAnsi="Arial"/>
                <w:sz w:val="18"/>
                <w:lang w:val="fi-FI" w:eastAsia="ja-JP"/>
              </w:rPr>
            </w:pPr>
            <w:ins w:id="25880" w:author="R4-1815073" w:date="2019-01-29T04:00:00Z">
              <w:r w:rsidRPr="001B0F7A">
                <w:rPr>
                  <w:rFonts w:ascii="Arial" w:hAnsi="Arial"/>
                  <w:sz w:val="18"/>
                  <w:lang w:val="fi-FI" w:eastAsia="ja-JP"/>
                </w:rPr>
                <w:t>DC_21A_n257G</w:t>
              </w:r>
            </w:ins>
          </w:p>
          <w:p w:rsidR="00D16475" w:rsidRPr="001B0F7A" w:rsidRDefault="00D16475" w:rsidP="00FA391C">
            <w:pPr>
              <w:keepNext/>
              <w:keepLines/>
              <w:spacing w:after="0"/>
              <w:jc w:val="center"/>
              <w:rPr>
                <w:ins w:id="25881" w:author="R4-1815073" w:date="2019-01-29T04:00:00Z"/>
                <w:rFonts w:ascii="Arial" w:hAnsi="Arial"/>
                <w:sz w:val="18"/>
                <w:lang w:val="fi-FI" w:eastAsia="ja-JP"/>
              </w:rPr>
            </w:pPr>
            <w:ins w:id="25882" w:author="R4-1815073" w:date="2019-01-29T04:00:00Z">
              <w:r w:rsidRPr="001B0F7A">
                <w:rPr>
                  <w:rFonts w:ascii="Arial" w:hAnsi="Arial"/>
                  <w:sz w:val="18"/>
                  <w:lang w:val="fi-FI" w:eastAsia="ja-JP"/>
                </w:rPr>
                <w:t>DC_21A_n257H</w:t>
              </w:r>
            </w:ins>
          </w:p>
          <w:p w:rsidR="00D16475" w:rsidRPr="00142C57" w:rsidRDefault="00D16475" w:rsidP="00FA391C">
            <w:pPr>
              <w:pStyle w:val="TAC"/>
            </w:pPr>
            <w:ins w:id="25883" w:author="R4-1815073" w:date="2019-01-29T04:00: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pPr>
            <w:ins w:id="25884" w:author="R4-1815073" w:date="2019-01-29T04:00:00Z">
              <w:r w:rsidRPr="001B0F7A">
                <w:rPr>
                  <w:lang w:val="fi-FI" w:eastAsia="ja-JP"/>
                </w:rPr>
                <w:t>CA_21A-42D</w:t>
              </w:r>
            </w:ins>
          </w:p>
        </w:tc>
        <w:tc>
          <w:tcPr>
            <w:tcW w:w="0" w:type="auto"/>
            <w:vAlign w:val="center"/>
          </w:tcPr>
          <w:p w:rsidR="00D16475" w:rsidRPr="001B0F7A" w:rsidRDefault="00D16475" w:rsidP="00FA391C">
            <w:pPr>
              <w:keepNext/>
              <w:keepLines/>
              <w:spacing w:after="0"/>
              <w:jc w:val="center"/>
              <w:rPr>
                <w:ins w:id="25885" w:author="R4-1815073" w:date="2019-01-29T04:00:00Z"/>
                <w:rFonts w:ascii="Arial" w:hAnsi="Arial"/>
                <w:sz w:val="18"/>
                <w:lang w:val="fi-FI" w:eastAsia="ja-JP"/>
              </w:rPr>
            </w:pPr>
            <w:ins w:id="25886"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5887" w:author="R4-1815073" w:date="2019-01-29T04:00:00Z"/>
                <w:rFonts w:ascii="Arial" w:hAnsi="Arial"/>
                <w:sz w:val="18"/>
                <w:lang w:val="fi-FI" w:eastAsia="ja-JP"/>
              </w:rPr>
            </w:pPr>
            <w:ins w:id="25888" w:author="R4-1815073" w:date="2019-01-29T04:00:00Z">
              <w:r w:rsidRPr="001B0F7A">
                <w:rPr>
                  <w:rFonts w:ascii="Arial" w:hAnsi="Arial"/>
                  <w:sz w:val="18"/>
                  <w:lang w:val="fi-FI" w:eastAsia="ja-JP"/>
                </w:rPr>
                <w:t>CA_n257G</w:t>
              </w:r>
            </w:ins>
          </w:p>
          <w:p w:rsidR="00D16475" w:rsidRPr="001B0F7A" w:rsidRDefault="00D16475" w:rsidP="00FA391C">
            <w:pPr>
              <w:keepNext/>
              <w:keepLines/>
              <w:spacing w:after="0"/>
              <w:jc w:val="center"/>
              <w:rPr>
                <w:ins w:id="25889" w:author="R4-1815073" w:date="2019-01-29T04:00:00Z"/>
                <w:rFonts w:ascii="Arial" w:hAnsi="Arial"/>
                <w:sz w:val="18"/>
                <w:lang w:val="fi-FI" w:eastAsia="ja-JP"/>
              </w:rPr>
            </w:pPr>
            <w:ins w:id="25890" w:author="R4-1815073" w:date="2019-01-29T04:00:00Z">
              <w:r w:rsidRPr="001B0F7A">
                <w:rPr>
                  <w:rFonts w:ascii="Arial" w:hAnsi="Arial"/>
                  <w:sz w:val="18"/>
                  <w:lang w:val="fi-FI" w:eastAsia="ja-JP"/>
                </w:rPr>
                <w:t>CA_n257H</w:t>
              </w:r>
            </w:ins>
          </w:p>
          <w:p w:rsidR="00D16475" w:rsidRPr="00142C57" w:rsidRDefault="00D16475" w:rsidP="00FA391C">
            <w:pPr>
              <w:pStyle w:val="TAC"/>
            </w:pPr>
            <w:ins w:id="25891" w:author="R4-1815073" w:date="2019-01-29T04:00: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892" w:author="R4-1815073" w:date="2019-01-29T04:00:00Z">
              <w:r w:rsidRPr="001B0F7A">
                <w:rPr>
                  <w:lang w:val="fi-FI" w:eastAsia="ja-JP"/>
                </w:rPr>
                <w:t>DC_21A-42D_n257J</w:t>
              </w:r>
            </w:ins>
          </w:p>
        </w:tc>
        <w:tc>
          <w:tcPr>
            <w:tcW w:w="0" w:type="auto"/>
            <w:vAlign w:val="center"/>
          </w:tcPr>
          <w:p w:rsidR="00D16475" w:rsidRPr="001B0F7A" w:rsidRDefault="00D16475" w:rsidP="00FA391C">
            <w:pPr>
              <w:keepNext/>
              <w:keepLines/>
              <w:spacing w:after="0"/>
              <w:jc w:val="center"/>
              <w:rPr>
                <w:ins w:id="25893" w:author="R4-1815073" w:date="2019-01-29T04:00:00Z"/>
                <w:rFonts w:ascii="Arial" w:hAnsi="Arial"/>
                <w:sz w:val="18"/>
                <w:lang w:val="fi-FI" w:eastAsia="ja-JP"/>
              </w:rPr>
            </w:pPr>
            <w:ins w:id="25894"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5895" w:author="R4-1815073" w:date="2019-01-29T04:00:00Z"/>
                <w:rFonts w:ascii="Arial" w:hAnsi="Arial"/>
                <w:sz w:val="18"/>
                <w:lang w:val="fi-FI" w:eastAsia="ja-JP"/>
              </w:rPr>
            </w:pPr>
            <w:ins w:id="25896" w:author="R4-1815073" w:date="2019-01-29T04:0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897" w:author="R4-1815073" w:date="2019-01-29T04:00:00Z"/>
                <w:rFonts w:ascii="Arial" w:hAnsi="Arial"/>
                <w:sz w:val="18"/>
                <w:lang w:val="fi-FI" w:eastAsia="ja-JP"/>
              </w:rPr>
            </w:pPr>
            <w:ins w:id="25898"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5899" w:author="R4-1815073" w:date="2019-01-29T04:00:00Z"/>
                <w:rFonts w:ascii="Arial" w:hAnsi="Arial"/>
                <w:sz w:val="18"/>
                <w:lang w:val="fi-FI" w:eastAsia="ja-JP"/>
              </w:rPr>
            </w:pPr>
            <w:ins w:id="25900" w:author="R4-1815073" w:date="2019-01-29T04:00:00Z">
              <w:r w:rsidRPr="001B0F7A">
                <w:rPr>
                  <w:rFonts w:ascii="Arial" w:hAnsi="Arial"/>
                  <w:sz w:val="18"/>
                  <w:lang w:val="fi-FI" w:eastAsia="ja-JP"/>
                </w:rPr>
                <w:t xml:space="preserve">DC_21A_n257I </w:t>
              </w:r>
            </w:ins>
          </w:p>
          <w:p w:rsidR="00D16475" w:rsidRPr="00142C57" w:rsidRDefault="00D16475" w:rsidP="00FA391C">
            <w:pPr>
              <w:pStyle w:val="TAC"/>
            </w:pPr>
            <w:ins w:id="25901" w:author="R4-1815073" w:date="2019-01-29T04:00: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pPr>
            <w:ins w:id="25902" w:author="R4-1815073" w:date="2019-01-29T04:00:00Z">
              <w:r w:rsidRPr="001B0F7A">
                <w:rPr>
                  <w:lang w:val="fi-FI" w:eastAsia="ja-JP"/>
                </w:rPr>
                <w:t>CA_21A-42D</w:t>
              </w:r>
            </w:ins>
          </w:p>
        </w:tc>
        <w:tc>
          <w:tcPr>
            <w:tcW w:w="0" w:type="auto"/>
            <w:vAlign w:val="center"/>
          </w:tcPr>
          <w:p w:rsidR="00D16475" w:rsidRPr="001B0F7A" w:rsidRDefault="00D16475" w:rsidP="00FA391C">
            <w:pPr>
              <w:keepNext/>
              <w:keepLines/>
              <w:spacing w:after="0"/>
              <w:jc w:val="center"/>
              <w:rPr>
                <w:ins w:id="25903" w:author="R4-1815073" w:date="2019-01-29T04:00:00Z"/>
                <w:rFonts w:ascii="Arial" w:hAnsi="Arial"/>
                <w:sz w:val="18"/>
                <w:lang w:val="fi-FI" w:eastAsia="ja-JP"/>
              </w:rPr>
            </w:pPr>
            <w:ins w:id="25904"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5905" w:author="R4-1815073" w:date="2019-01-29T04:00:00Z"/>
                <w:rFonts w:ascii="Arial" w:hAnsi="Arial"/>
                <w:sz w:val="18"/>
                <w:lang w:val="fi-FI" w:eastAsia="ja-JP"/>
              </w:rPr>
            </w:pPr>
            <w:ins w:id="25906" w:author="R4-1815073" w:date="2019-01-29T04:0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907" w:author="R4-1815073" w:date="2019-01-29T04:00:00Z"/>
                <w:rFonts w:ascii="Arial" w:hAnsi="Arial"/>
                <w:sz w:val="18"/>
                <w:lang w:val="fi-FI" w:eastAsia="ja-JP"/>
              </w:rPr>
            </w:pPr>
            <w:ins w:id="25908"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5909" w:author="R4-1815073" w:date="2019-01-29T04:00:00Z"/>
                <w:rFonts w:ascii="Arial" w:hAnsi="Arial"/>
                <w:sz w:val="18"/>
                <w:lang w:val="fi-FI" w:eastAsia="ja-JP"/>
              </w:rPr>
            </w:pPr>
            <w:ins w:id="25910" w:author="R4-1815073" w:date="2019-01-29T04:00:00Z">
              <w:r w:rsidRPr="001B0F7A">
                <w:rPr>
                  <w:rFonts w:ascii="Arial" w:hAnsi="Arial"/>
                  <w:sz w:val="18"/>
                  <w:lang w:val="fi-FI" w:eastAsia="ja-JP"/>
                </w:rPr>
                <w:t xml:space="preserve">CA_n257I </w:t>
              </w:r>
            </w:ins>
          </w:p>
          <w:p w:rsidR="00D16475" w:rsidRPr="00142C57" w:rsidRDefault="00D16475" w:rsidP="00FA391C">
            <w:pPr>
              <w:pStyle w:val="TAC"/>
            </w:pPr>
            <w:ins w:id="25911" w:author="R4-1815073" w:date="2019-01-29T04:00: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912" w:author="R4-1815073" w:date="2019-01-29T04:00:00Z">
              <w:r w:rsidRPr="001B0F7A">
                <w:rPr>
                  <w:lang w:val="fi-FI" w:eastAsia="ja-JP"/>
                </w:rPr>
                <w:t>DC_21A-42D_n257K</w:t>
              </w:r>
            </w:ins>
          </w:p>
        </w:tc>
        <w:tc>
          <w:tcPr>
            <w:tcW w:w="0" w:type="auto"/>
            <w:vAlign w:val="center"/>
          </w:tcPr>
          <w:p w:rsidR="00D16475" w:rsidRPr="001B0F7A" w:rsidRDefault="00D16475" w:rsidP="00FA391C">
            <w:pPr>
              <w:keepNext/>
              <w:keepLines/>
              <w:spacing w:after="0"/>
              <w:jc w:val="center"/>
              <w:rPr>
                <w:ins w:id="25913" w:author="R4-1815073" w:date="2019-01-29T04:00:00Z"/>
                <w:rFonts w:ascii="Arial" w:hAnsi="Arial"/>
                <w:sz w:val="18"/>
                <w:lang w:val="fi-FI" w:eastAsia="ja-JP"/>
              </w:rPr>
            </w:pPr>
            <w:ins w:id="25914"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5915" w:author="R4-1815073" w:date="2019-01-29T04:00:00Z"/>
                <w:rFonts w:ascii="Arial" w:hAnsi="Arial"/>
                <w:sz w:val="18"/>
                <w:lang w:val="fi-FI" w:eastAsia="ja-JP"/>
              </w:rPr>
            </w:pPr>
            <w:ins w:id="25916" w:author="R4-1815073" w:date="2019-01-29T04:0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917" w:author="R4-1815073" w:date="2019-01-29T04:00:00Z"/>
                <w:rFonts w:ascii="Arial" w:hAnsi="Arial"/>
                <w:sz w:val="18"/>
                <w:lang w:val="fi-FI" w:eastAsia="ja-JP"/>
              </w:rPr>
            </w:pPr>
            <w:ins w:id="25918"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5919" w:author="R4-1815073" w:date="2019-01-29T04:00:00Z"/>
                <w:rFonts w:ascii="Arial" w:hAnsi="Arial"/>
                <w:sz w:val="18"/>
                <w:lang w:val="fi-FI" w:eastAsia="ja-JP"/>
              </w:rPr>
            </w:pPr>
            <w:ins w:id="25920" w:author="R4-1815073" w:date="2019-01-29T04:0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921" w:author="R4-1815073" w:date="2019-01-29T04:00:00Z"/>
                <w:rFonts w:ascii="Arial" w:hAnsi="Arial"/>
                <w:sz w:val="18"/>
                <w:lang w:val="fi-FI" w:eastAsia="ja-JP"/>
              </w:rPr>
            </w:pPr>
            <w:ins w:id="25922" w:author="R4-1815073" w:date="2019-01-29T04:00:00Z">
              <w:r w:rsidRPr="001B0F7A">
                <w:rPr>
                  <w:rFonts w:ascii="Arial" w:hAnsi="Arial"/>
                  <w:sz w:val="18"/>
                  <w:lang w:val="fi-FI" w:eastAsia="ja-JP"/>
                </w:rPr>
                <w:t>DC_21A_n257J</w:t>
              </w:r>
            </w:ins>
          </w:p>
          <w:p w:rsidR="00D16475" w:rsidRPr="00142C57" w:rsidRDefault="00D16475" w:rsidP="00FA391C">
            <w:pPr>
              <w:pStyle w:val="TAC"/>
            </w:pPr>
            <w:ins w:id="25923" w:author="R4-1815073" w:date="2019-01-29T04:00: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pPr>
            <w:ins w:id="25924" w:author="R4-1815073" w:date="2019-01-29T04:00:00Z">
              <w:r w:rsidRPr="001B0F7A">
                <w:rPr>
                  <w:lang w:val="fi-FI" w:eastAsia="ja-JP"/>
                </w:rPr>
                <w:t>CA_21A-42D</w:t>
              </w:r>
            </w:ins>
          </w:p>
        </w:tc>
        <w:tc>
          <w:tcPr>
            <w:tcW w:w="0" w:type="auto"/>
            <w:vAlign w:val="center"/>
          </w:tcPr>
          <w:p w:rsidR="00D16475" w:rsidRPr="001B0F7A" w:rsidRDefault="00D16475" w:rsidP="00FA391C">
            <w:pPr>
              <w:keepNext/>
              <w:keepLines/>
              <w:spacing w:after="0"/>
              <w:jc w:val="center"/>
              <w:rPr>
                <w:ins w:id="25925" w:author="R4-1815073" w:date="2019-01-29T04:00:00Z"/>
                <w:rFonts w:ascii="Arial" w:hAnsi="Arial"/>
                <w:sz w:val="18"/>
                <w:lang w:val="fi-FI" w:eastAsia="ja-JP"/>
              </w:rPr>
            </w:pPr>
            <w:ins w:id="25926"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5927" w:author="R4-1815073" w:date="2019-01-29T04:00:00Z"/>
                <w:rFonts w:ascii="Arial" w:hAnsi="Arial"/>
                <w:sz w:val="18"/>
                <w:lang w:val="fi-FI" w:eastAsia="ja-JP"/>
              </w:rPr>
            </w:pPr>
            <w:ins w:id="25928" w:author="R4-1815073" w:date="2019-01-29T04:0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929" w:author="R4-1815073" w:date="2019-01-29T04:00:00Z"/>
                <w:rFonts w:ascii="Arial" w:hAnsi="Arial"/>
                <w:sz w:val="18"/>
                <w:lang w:val="fi-FI" w:eastAsia="ja-JP"/>
              </w:rPr>
            </w:pPr>
            <w:ins w:id="25930"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5931" w:author="R4-1815073" w:date="2019-01-29T04:00:00Z"/>
                <w:rFonts w:ascii="Arial" w:hAnsi="Arial"/>
                <w:sz w:val="18"/>
                <w:lang w:val="fi-FI" w:eastAsia="ja-JP"/>
              </w:rPr>
            </w:pPr>
            <w:ins w:id="25932" w:author="R4-1815073" w:date="2019-01-29T04:0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933" w:author="R4-1815073" w:date="2019-01-29T04:00:00Z"/>
                <w:rFonts w:ascii="Arial" w:hAnsi="Arial"/>
                <w:sz w:val="18"/>
                <w:lang w:val="fi-FI" w:eastAsia="ja-JP"/>
              </w:rPr>
            </w:pPr>
            <w:ins w:id="25934" w:author="R4-1815073" w:date="2019-01-29T04:00:00Z">
              <w:r w:rsidRPr="001B0F7A">
                <w:rPr>
                  <w:rFonts w:ascii="Arial" w:hAnsi="Arial"/>
                  <w:sz w:val="18"/>
                  <w:lang w:val="fi-FI" w:eastAsia="ja-JP"/>
                </w:rPr>
                <w:t>CA_n257J</w:t>
              </w:r>
            </w:ins>
          </w:p>
          <w:p w:rsidR="00D16475" w:rsidRPr="00142C57" w:rsidRDefault="00D16475" w:rsidP="00FA391C">
            <w:pPr>
              <w:pStyle w:val="TAC"/>
            </w:pPr>
            <w:ins w:id="25935" w:author="R4-1815073" w:date="2019-01-29T04:00: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936" w:author="R4-1815073" w:date="2019-01-29T04:00:00Z">
              <w:r w:rsidRPr="001B0F7A">
                <w:rPr>
                  <w:lang w:val="fi-FI" w:eastAsia="ja-JP"/>
                </w:rPr>
                <w:t>DC_21A-42D_n257L</w:t>
              </w:r>
            </w:ins>
          </w:p>
        </w:tc>
        <w:tc>
          <w:tcPr>
            <w:tcW w:w="0" w:type="auto"/>
            <w:vAlign w:val="center"/>
          </w:tcPr>
          <w:p w:rsidR="00D16475" w:rsidRPr="001B0F7A" w:rsidRDefault="00D16475" w:rsidP="00FA391C">
            <w:pPr>
              <w:keepNext/>
              <w:keepLines/>
              <w:spacing w:after="0"/>
              <w:jc w:val="center"/>
              <w:rPr>
                <w:ins w:id="25937" w:author="R4-1815073" w:date="2019-01-29T04:00:00Z"/>
                <w:rFonts w:ascii="Arial" w:hAnsi="Arial"/>
                <w:sz w:val="18"/>
                <w:lang w:val="fi-FI" w:eastAsia="ja-JP"/>
              </w:rPr>
            </w:pPr>
            <w:ins w:id="25938" w:author="R4-1815073" w:date="2019-01-29T04:00:00Z">
              <w:r w:rsidRPr="001B0F7A">
                <w:rPr>
                  <w:rFonts w:ascii="Arial" w:hAnsi="Arial"/>
                  <w:sz w:val="18"/>
                  <w:lang w:val="fi-FI" w:eastAsia="ja-JP"/>
                </w:rPr>
                <w:t>DC_1A_n257A</w:t>
              </w:r>
            </w:ins>
          </w:p>
          <w:p w:rsidR="00D16475" w:rsidRPr="001B0F7A" w:rsidRDefault="00D16475" w:rsidP="00FA391C">
            <w:pPr>
              <w:keepNext/>
              <w:keepLines/>
              <w:spacing w:after="0"/>
              <w:jc w:val="center"/>
              <w:rPr>
                <w:ins w:id="25939" w:author="R4-1815073" w:date="2019-01-29T04:00:00Z"/>
                <w:rFonts w:ascii="Arial" w:hAnsi="Arial"/>
                <w:sz w:val="18"/>
                <w:lang w:val="fi-FI" w:eastAsia="ja-JP"/>
              </w:rPr>
            </w:pPr>
            <w:ins w:id="25940" w:author="R4-1815073" w:date="2019-01-29T04:0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5941" w:author="R4-1815073" w:date="2019-01-29T04:00:00Z"/>
                <w:rFonts w:ascii="Arial" w:hAnsi="Arial"/>
                <w:sz w:val="18"/>
                <w:lang w:val="fi-FI" w:eastAsia="ja-JP"/>
              </w:rPr>
            </w:pPr>
            <w:ins w:id="25942"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5943" w:author="R4-1815073" w:date="2019-01-29T04:00:00Z"/>
                <w:rFonts w:ascii="Arial" w:hAnsi="Arial"/>
                <w:sz w:val="18"/>
                <w:lang w:val="fi-FI" w:eastAsia="ja-JP"/>
              </w:rPr>
            </w:pPr>
            <w:ins w:id="25944" w:author="R4-1815073" w:date="2019-01-29T04:0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945" w:author="R4-1815073" w:date="2019-01-29T04:00:00Z"/>
                <w:rFonts w:ascii="Arial" w:hAnsi="Arial"/>
                <w:sz w:val="18"/>
                <w:lang w:val="fi-FI" w:eastAsia="ja-JP"/>
              </w:rPr>
            </w:pPr>
            <w:ins w:id="25946" w:author="R4-1815073" w:date="2019-01-29T04:00: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947" w:author="R4-1815073" w:date="2019-01-29T04:00:00Z"/>
                <w:rFonts w:ascii="Arial" w:hAnsi="Arial"/>
                <w:sz w:val="18"/>
                <w:lang w:val="fi-FI" w:eastAsia="ja-JP"/>
              </w:rPr>
            </w:pPr>
            <w:ins w:id="25948" w:author="R4-1815073" w:date="2019-01-29T04:00:00Z">
              <w:r w:rsidRPr="001B0F7A">
                <w:rPr>
                  <w:rFonts w:ascii="Arial" w:hAnsi="Arial"/>
                  <w:sz w:val="18"/>
                  <w:lang w:val="fi-FI" w:eastAsia="ja-JP"/>
                </w:rPr>
                <w:t>DC_21A_n257K</w:t>
              </w:r>
            </w:ins>
          </w:p>
          <w:p w:rsidR="00D16475" w:rsidRPr="00142C57" w:rsidRDefault="00D16475" w:rsidP="00FA391C">
            <w:pPr>
              <w:pStyle w:val="TAC"/>
            </w:pPr>
            <w:ins w:id="25949" w:author="R4-1815073" w:date="2019-01-29T04:00: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pPr>
            <w:ins w:id="25950" w:author="R4-1815073" w:date="2019-01-29T04:00:00Z">
              <w:r w:rsidRPr="001B0F7A">
                <w:rPr>
                  <w:lang w:val="fi-FI" w:eastAsia="ja-JP"/>
                </w:rPr>
                <w:t>CA_21A-42D</w:t>
              </w:r>
            </w:ins>
          </w:p>
        </w:tc>
        <w:tc>
          <w:tcPr>
            <w:tcW w:w="0" w:type="auto"/>
            <w:vAlign w:val="center"/>
          </w:tcPr>
          <w:p w:rsidR="00D16475" w:rsidRPr="001B0F7A" w:rsidRDefault="00D16475" w:rsidP="00FA391C">
            <w:pPr>
              <w:keepNext/>
              <w:keepLines/>
              <w:spacing w:after="0"/>
              <w:jc w:val="center"/>
              <w:rPr>
                <w:ins w:id="25951" w:author="R4-1815073" w:date="2019-01-29T04:00:00Z"/>
                <w:rFonts w:ascii="Arial" w:hAnsi="Arial"/>
                <w:sz w:val="18"/>
                <w:lang w:val="fi-FI" w:eastAsia="ja-JP"/>
              </w:rPr>
            </w:pPr>
            <w:ins w:id="25952"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5953" w:author="R4-1815073" w:date="2019-01-29T04:00:00Z"/>
                <w:rFonts w:ascii="Arial" w:hAnsi="Arial"/>
                <w:sz w:val="18"/>
                <w:lang w:val="fi-FI" w:eastAsia="ja-JP"/>
              </w:rPr>
            </w:pPr>
            <w:ins w:id="25954" w:author="R4-1815073" w:date="2019-01-29T04:0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5955" w:author="R4-1815073" w:date="2019-01-29T04:00:00Z"/>
                <w:rFonts w:ascii="Arial" w:hAnsi="Arial"/>
                <w:sz w:val="18"/>
                <w:lang w:val="fi-FI" w:eastAsia="ja-JP"/>
              </w:rPr>
            </w:pPr>
            <w:ins w:id="25956"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5957" w:author="R4-1815073" w:date="2019-01-29T04:00:00Z"/>
                <w:rFonts w:ascii="Arial" w:hAnsi="Arial"/>
                <w:sz w:val="18"/>
                <w:lang w:val="fi-FI" w:eastAsia="ja-JP"/>
              </w:rPr>
            </w:pPr>
            <w:ins w:id="25958" w:author="R4-1815073" w:date="2019-01-29T04:0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959" w:author="R4-1815073" w:date="2019-01-29T04:00:00Z"/>
                <w:rFonts w:ascii="Arial" w:hAnsi="Arial"/>
                <w:sz w:val="18"/>
                <w:lang w:val="fi-FI" w:eastAsia="ja-JP"/>
              </w:rPr>
            </w:pPr>
            <w:ins w:id="25960" w:author="R4-1815073" w:date="2019-01-29T04:0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961" w:author="R4-1815073" w:date="2019-01-29T04:00:00Z"/>
                <w:rFonts w:ascii="Arial" w:hAnsi="Arial"/>
                <w:sz w:val="18"/>
                <w:lang w:val="fi-FI" w:eastAsia="ja-JP"/>
              </w:rPr>
            </w:pPr>
            <w:ins w:id="25962" w:author="R4-1815073" w:date="2019-01-29T04:00:00Z">
              <w:r w:rsidRPr="001B0F7A">
                <w:rPr>
                  <w:rFonts w:ascii="Arial" w:hAnsi="Arial"/>
                  <w:sz w:val="18"/>
                  <w:lang w:val="fi-FI" w:eastAsia="ja-JP"/>
                </w:rPr>
                <w:t>CA_n257K</w:t>
              </w:r>
            </w:ins>
          </w:p>
          <w:p w:rsidR="00D16475" w:rsidRPr="00142C57" w:rsidRDefault="00D16475" w:rsidP="00FA391C">
            <w:pPr>
              <w:pStyle w:val="TAC"/>
            </w:pPr>
            <w:ins w:id="25963" w:author="R4-1815073" w:date="2019-01-29T04:00: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964" w:author="R4-1815073" w:date="2019-01-29T04:00:00Z">
              <w:r w:rsidRPr="001B0F7A">
                <w:rPr>
                  <w:lang w:val="fi-FI" w:eastAsia="ja-JP"/>
                </w:rPr>
                <w:t>DC_21A-42D_n257M</w:t>
              </w:r>
            </w:ins>
          </w:p>
        </w:tc>
        <w:tc>
          <w:tcPr>
            <w:tcW w:w="0" w:type="auto"/>
            <w:vAlign w:val="center"/>
          </w:tcPr>
          <w:p w:rsidR="00D16475" w:rsidRPr="001B0F7A" w:rsidRDefault="00D16475" w:rsidP="00FA391C">
            <w:pPr>
              <w:keepNext/>
              <w:keepLines/>
              <w:spacing w:after="0"/>
              <w:jc w:val="center"/>
              <w:rPr>
                <w:ins w:id="25965" w:author="R4-1815073" w:date="2019-01-29T04:00:00Z"/>
                <w:rFonts w:ascii="Arial" w:hAnsi="Arial"/>
                <w:sz w:val="18"/>
                <w:lang w:val="fi-FI" w:eastAsia="ja-JP"/>
              </w:rPr>
            </w:pPr>
            <w:ins w:id="25966"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5967" w:author="R4-1815073" w:date="2019-01-29T04:00:00Z"/>
                <w:rFonts w:ascii="Arial" w:hAnsi="Arial"/>
                <w:sz w:val="18"/>
                <w:lang w:val="fi-FI" w:eastAsia="ja-JP"/>
              </w:rPr>
            </w:pPr>
            <w:ins w:id="25968" w:author="R4-1815073" w:date="2019-01-29T04:00:00Z">
              <w:r w:rsidRPr="001B0F7A">
                <w:rPr>
                  <w:rFonts w:ascii="Arial" w:hAnsi="Arial"/>
                  <w:sz w:val="18"/>
                  <w:lang w:val="fi-FI" w:eastAsia="ja-JP"/>
                </w:rPr>
                <w:t>DC_21A_n257G</w:t>
              </w:r>
            </w:ins>
          </w:p>
          <w:p w:rsidR="00D16475" w:rsidRPr="001B0F7A" w:rsidRDefault="00D16475" w:rsidP="00FA391C">
            <w:pPr>
              <w:keepNext/>
              <w:keepLines/>
              <w:spacing w:after="0"/>
              <w:jc w:val="center"/>
              <w:rPr>
                <w:ins w:id="25969" w:author="R4-1815073" w:date="2019-01-29T04:00:00Z"/>
                <w:rFonts w:ascii="Arial" w:hAnsi="Arial"/>
                <w:sz w:val="18"/>
                <w:lang w:val="fi-FI" w:eastAsia="ja-JP"/>
              </w:rPr>
            </w:pPr>
            <w:ins w:id="25970"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5971" w:author="R4-1815073" w:date="2019-01-29T04:00:00Z"/>
                <w:rFonts w:ascii="Arial" w:hAnsi="Arial"/>
                <w:sz w:val="18"/>
                <w:lang w:val="fi-FI" w:eastAsia="ja-JP"/>
              </w:rPr>
            </w:pPr>
            <w:ins w:id="25972" w:author="R4-1815073" w:date="2019-01-29T04:0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5973" w:author="R4-1815073" w:date="2019-01-29T04:00:00Z"/>
                <w:rFonts w:ascii="Arial" w:hAnsi="Arial"/>
                <w:sz w:val="18"/>
                <w:lang w:val="fi-FI" w:eastAsia="ja-JP"/>
              </w:rPr>
            </w:pPr>
            <w:ins w:id="25974" w:author="R4-1815073" w:date="2019-01-29T04:00: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5975" w:author="R4-1815073" w:date="2019-01-29T04:00:00Z"/>
                <w:rFonts w:ascii="Arial" w:hAnsi="Arial"/>
                <w:sz w:val="18"/>
                <w:lang w:val="fi-FI" w:eastAsia="ja-JP"/>
              </w:rPr>
            </w:pPr>
            <w:ins w:id="25976" w:author="R4-1815073" w:date="2019-01-29T04:00:00Z">
              <w:r w:rsidRPr="001B0F7A">
                <w:rPr>
                  <w:rFonts w:ascii="Arial" w:hAnsi="Arial"/>
                  <w:sz w:val="18"/>
                  <w:lang w:val="fi-FI" w:eastAsia="ja-JP"/>
                </w:rPr>
                <w:t>DC_21A_n257K</w:t>
              </w:r>
            </w:ins>
          </w:p>
          <w:p w:rsidR="00D16475" w:rsidRPr="001B0F7A" w:rsidRDefault="00D16475" w:rsidP="00FA391C">
            <w:pPr>
              <w:keepNext/>
              <w:keepLines/>
              <w:spacing w:after="0"/>
              <w:jc w:val="center"/>
              <w:rPr>
                <w:ins w:id="25977" w:author="R4-1815073" w:date="2019-01-29T04:00:00Z"/>
                <w:rFonts w:ascii="Arial" w:hAnsi="Arial"/>
                <w:sz w:val="18"/>
                <w:lang w:val="fi-FI" w:eastAsia="ja-JP"/>
              </w:rPr>
            </w:pPr>
            <w:ins w:id="25978" w:author="R4-1815073" w:date="2019-01-29T04:00:00Z">
              <w:r w:rsidRPr="001B0F7A">
                <w:rPr>
                  <w:rFonts w:ascii="Arial" w:hAnsi="Arial"/>
                  <w:sz w:val="18"/>
                  <w:lang w:val="fi-FI" w:eastAsia="ja-JP"/>
                </w:rPr>
                <w:t>DC_21A_n257L</w:t>
              </w:r>
            </w:ins>
          </w:p>
          <w:p w:rsidR="00D16475" w:rsidRPr="00142C57" w:rsidRDefault="00D16475" w:rsidP="00FA391C">
            <w:pPr>
              <w:pStyle w:val="TAC"/>
            </w:pPr>
            <w:ins w:id="25979" w:author="R4-1815073" w:date="2019-01-29T04:00: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pPr>
            <w:ins w:id="25980" w:author="R4-1815073" w:date="2019-01-29T04:00:00Z">
              <w:r w:rsidRPr="001B0F7A">
                <w:rPr>
                  <w:lang w:val="fi-FI" w:eastAsia="ja-JP"/>
                </w:rPr>
                <w:t>CA_21A-42D</w:t>
              </w:r>
            </w:ins>
          </w:p>
        </w:tc>
        <w:tc>
          <w:tcPr>
            <w:tcW w:w="0" w:type="auto"/>
            <w:vAlign w:val="center"/>
          </w:tcPr>
          <w:p w:rsidR="00D16475" w:rsidRPr="001B0F7A" w:rsidRDefault="00D16475" w:rsidP="00FA391C">
            <w:pPr>
              <w:keepNext/>
              <w:keepLines/>
              <w:spacing w:after="0"/>
              <w:jc w:val="center"/>
              <w:rPr>
                <w:ins w:id="25981" w:author="R4-1815073" w:date="2019-01-29T04:00:00Z"/>
                <w:rFonts w:ascii="Arial" w:hAnsi="Arial"/>
                <w:sz w:val="18"/>
                <w:lang w:val="fi-FI" w:eastAsia="ja-JP"/>
              </w:rPr>
            </w:pPr>
            <w:ins w:id="25982"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5983" w:author="R4-1815073" w:date="2019-01-29T04:00:00Z"/>
                <w:rFonts w:ascii="Arial" w:hAnsi="Arial"/>
                <w:sz w:val="18"/>
                <w:lang w:val="fi-FI" w:eastAsia="ja-JP"/>
              </w:rPr>
            </w:pPr>
            <w:ins w:id="25984" w:author="R4-1815073" w:date="2019-01-29T04:00:00Z">
              <w:r w:rsidRPr="001B0F7A">
                <w:rPr>
                  <w:rFonts w:ascii="Arial" w:hAnsi="Arial"/>
                  <w:sz w:val="18"/>
                  <w:lang w:val="fi-FI" w:eastAsia="ja-JP"/>
                </w:rPr>
                <w:t>CA_n257G</w:t>
              </w:r>
            </w:ins>
          </w:p>
          <w:p w:rsidR="00D16475" w:rsidRPr="001B0F7A" w:rsidRDefault="00D16475" w:rsidP="00FA391C">
            <w:pPr>
              <w:keepNext/>
              <w:keepLines/>
              <w:spacing w:after="0"/>
              <w:jc w:val="center"/>
              <w:rPr>
                <w:ins w:id="25985" w:author="R4-1815073" w:date="2019-01-29T04:00:00Z"/>
                <w:rFonts w:ascii="Arial" w:hAnsi="Arial"/>
                <w:sz w:val="18"/>
                <w:lang w:val="fi-FI" w:eastAsia="ja-JP"/>
              </w:rPr>
            </w:pPr>
            <w:ins w:id="25986"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5987" w:author="R4-1815073" w:date="2019-01-29T04:00:00Z"/>
                <w:rFonts w:ascii="Arial" w:hAnsi="Arial"/>
                <w:sz w:val="18"/>
                <w:lang w:val="fi-FI" w:eastAsia="ja-JP"/>
              </w:rPr>
            </w:pPr>
            <w:ins w:id="25988" w:author="R4-1815073" w:date="2019-01-29T04:0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5989" w:author="R4-1815073" w:date="2019-01-29T04:00:00Z"/>
                <w:rFonts w:ascii="Arial" w:hAnsi="Arial"/>
                <w:sz w:val="18"/>
                <w:lang w:val="fi-FI" w:eastAsia="ja-JP"/>
              </w:rPr>
            </w:pPr>
            <w:ins w:id="25990" w:author="R4-1815073" w:date="2019-01-29T04:0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5991" w:author="R4-1815073" w:date="2019-01-29T04:00:00Z"/>
                <w:rFonts w:ascii="Arial" w:hAnsi="Arial"/>
                <w:sz w:val="18"/>
                <w:lang w:val="fi-FI" w:eastAsia="ja-JP"/>
              </w:rPr>
            </w:pPr>
            <w:ins w:id="25992" w:author="R4-1815073" w:date="2019-01-29T04:00:00Z">
              <w:r w:rsidRPr="001B0F7A">
                <w:rPr>
                  <w:rFonts w:ascii="Arial" w:hAnsi="Arial"/>
                  <w:sz w:val="18"/>
                  <w:lang w:val="fi-FI" w:eastAsia="ja-JP"/>
                </w:rPr>
                <w:t>CA_n257K</w:t>
              </w:r>
            </w:ins>
          </w:p>
          <w:p w:rsidR="00D16475" w:rsidRPr="001B0F7A" w:rsidRDefault="00D16475" w:rsidP="00FA391C">
            <w:pPr>
              <w:keepNext/>
              <w:keepLines/>
              <w:spacing w:after="0"/>
              <w:jc w:val="center"/>
              <w:rPr>
                <w:ins w:id="25993" w:author="R4-1815073" w:date="2019-01-29T04:00:00Z"/>
                <w:rFonts w:ascii="Arial" w:hAnsi="Arial"/>
                <w:sz w:val="18"/>
                <w:lang w:val="fi-FI" w:eastAsia="ja-JP"/>
              </w:rPr>
            </w:pPr>
            <w:ins w:id="25994" w:author="R4-1815073" w:date="2019-01-29T04:00:00Z">
              <w:r w:rsidRPr="001B0F7A">
                <w:rPr>
                  <w:rFonts w:ascii="Arial" w:hAnsi="Arial"/>
                  <w:sz w:val="18"/>
                  <w:lang w:val="fi-FI" w:eastAsia="ja-JP"/>
                </w:rPr>
                <w:t>CA_n257L</w:t>
              </w:r>
            </w:ins>
          </w:p>
          <w:p w:rsidR="00D16475" w:rsidRPr="00142C57" w:rsidRDefault="00D16475" w:rsidP="00FA391C">
            <w:pPr>
              <w:pStyle w:val="TAC"/>
            </w:pPr>
            <w:ins w:id="25995" w:author="R4-1815073" w:date="2019-01-29T04:00: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5996" w:author="R4-1814264" w:date="2019-01-28T09:40:00Z">
              <w:r w:rsidRPr="001B0F7A">
                <w:rPr>
                  <w:noProof/>
                </w:rPr>
                <w:t>DC_21A-42</w:t>
              </w:r>
              <w:r w:rsidRPr="001B0F7A">
                <w:rPr>
                  <w:noProof/>
                  <w:lang w:eastAsia="ja-JP"/>
                </w:rPr>
                <w:t>E</w:t>
              </w:r>
              <w:r w:rsidRPr="001B0F7A">
                <w:rPr>
                  <w:noProof/>
                </w:rPr>
                <w:t>_n257A</w:t>
              </w:r>
            </w:ins>
          </w:p>
        </w:tc>
        <w:tc>
          <w:tcPr>
            <w:tcW w:w="0" w:type="auto"/>
            <w:vAlign w:val="center"/>
          </w:tcPr>
          <w:p w:rsidR="00D16475" w:rsidRPr="001B0F7A" w:rsidRDefault="00D16475" w:rsidP="00FA391C">
            <w:pPr>
              <w:pStyle w:val="TAC"/>
              <w:rPr>
                <w:ins w:id="25997" w:author="R4-1814264" w:date="2019-01-28T09:40:00Z"/>
                <w:noProof/>
                <w:lang w:eastAsia="ja-JP"/>
              </w:rPr>
            </w:pPr>
            <w:ins w:id="25998" w:author="R4-1814264" w:date="2019-01-28T09:40:00Z">
              <w:r w:rsidRPr="001B0F7A">
                <w:rPr>
                  <w:noProof/>
                </w:rPr>
                <w:t>DC_21A_n257A</w:t>
              </w:r>
            </w:ins>
          </w:p>
          <w:p w:rsidR="00D16475" w:rsidRPr="00142C57" w:rsidRDefault="00D16475" w:rsidP="00FA391C">
            <w:pPr>
              <w:pStyle w:val="TAC"/>
            </w:pPr>
            <w:ins w:id="25999" w:author="R4-1814264" w:date="2019-01-28T09:40:00Z">
              <w:r w:rsidRPr="001B0F7A">
                <w:rPr>
                  <w:noProof/>
                </w:rPr>
                <w:t>DC_42A_n257A</w:t>
              </w:r>
            </w:ins>
          </w:p>
        </w:tc>
        <w:tc>
          <w:tcPr>
            <w:tcW w:w="0" w:type="auto"/>
            <w:shd w:val="clear" w:color="auto" w:fill="auto"/>
            <w:noWrap/>
            <w:vAlign w:val="center"/>
          </w:tcPr>
          <w:p w:rsidR="00D16475" w:rsidRPr="00142C57" w:rsidRDefault="00D16475" w:rsidP="00FA391C">
            <w:pPr>
              <w:pStyle w:val="TAC"/>
            </w:pPr>
            <w:ins w:id="26000" w:author="R4-1814264" w:date="2019-01-28T09:40:00Z">
              <w:r w:rsidRPr="001B0F7A">
                <w:rPr>
                  <w:noProof/>
                </w:rPr>
                <w:t>CA_21A-42</w:t>
              </w:r>
              <w:r w:rsidRPr="001B0F7A">
                <w:rPr>
                  <w:noProof/>
                  <w:lang w:eastAsia="ja-JP"/>
                </w:rPr>
                <w:t>E</w:t>
              </w:r>
            </w:ins>
          </w:p>
        </w:tc>
        <w:tc>
          <w:tcPr>
            <w:tcW w:w="0" w:type="auto"/>
            <w:vAlign w:val="center"/>
          </w:tcPr>
          <w:p w:rsidR="00D16475" w:rsidRPr="00142C57" w:rsidRDefault="00D16475" w:rsidP="00FA391C">
            <w:pPr>
              <w:pStyle w:val="TAC"/>
            </w:pPr>
            <w:ins w:id="26001" w:author="R4-1814264" w:date="2019-01-28T09:40:00Z">
              <w:r w:rsidRPr="001B0F7A">
                <w:rPr>
                  <w:noProof/>
                </w:rPr>
                <w:t>n257A</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002" w:author="R4-1814264" w:date="2019-01-28T09:40:00Z"/>
                <w:noProof/>
              </w:rPr>
            </w:pPr>
            <w:ins w:id="26003" w:author="R4-1814264" w:date="2019-01-28T09:40:00Z">
              <w:r w:rsidRPr="001B0F7A">
                <w:rPr>
                  <w:noProof/>
                </w:rPr>
                <w:t>DC_21A-42</w:t>
              </w:r>
              <w:r w:rsidRPr="001B0F7A">
                <w:rPr>
                  <w:noProof/>
                  <w:lang w:eastAsia="ja-JP"/>
                </w:rPr>
                <w:t>E</w:t>
              </w:r>
              <w:r w:rsidRPr="001B0F7A">
                <w:rPr>
                  <w:noProof/>
                </w:rPr>
                <w:t>_n257D</w:t>
              </w:r>
            </w:ins>
          </w:p>
          <w:p w:rsidR="00D16475" w:rsidRPr="001B0F7A" w:rsidRDefault="00D16475" w:rsidP="00FA391C">
            <w:pPr>
              <w:pStyle w:val="TAC"/>
              <w:rPr>
                <w:ins w:id="26004" w:author="R4-1814264" w:date="2019-01-28T09:40:00Z"/>
                <w:noProof/>
              </w:rPr>
            </w:pPr>
            <w:ins w:id="26005" w:author="R4-1814264" w:date="2019-01-28T09:40:00Z">
              <w:r w:rsidRPr="001B0F7A">
                <w:rPr>
                  <w:noProof/>
                </w:rPr>
                <w:t>DC_21A-42</w:t>
              </w:r>
              <w:r w:rsidRPr="001B0F7A">
                <w:rPr>
                  <w:noProof/>
                  <w:lang w:eastAsia="ja-JP"/>
                </w:rPr>
                <w:t>E</w:t>
              </w:r>
              <w:r w:rsidRPr="001B0F7A">
                <w:rPr>
                  <w:noProof/>
                </w:rPr>
                <w:t>_n257E</w:t>
              </w:r>
            </w:ins>
          </w:p>
          <w:p w:rsidR="00D16475" w:rsidRPr="00142C57" w:rsidRDefault="00D16475" w:rsidP="00FA391C">
            <w:pPr>
              <w:pStyle w:val="TAC"/>
            </w:pPr>
            <w:ins w:id="26006" w:author="R4-1814264" w:date="2019-01-28T09:40:00Z">
              <w:r w:rsidRPr="001B0F7A">
                <w:rPr>
                  <w:noProof/>
                </w:rPr>
                <w:t>DC_21A-42</w:t>
              </w:r>
              <w:r w:rsidRPr="001B0F7A">
                <w:rPr>
                  <w:noProof/>
                  <w:lang w:eastAsia="ja-JP"/>
                </w:rPr>
                <w:t>E</w:t>
              </w:r>
              <w:r w:rsidRPr="001B0F7A">
                <w:rPr>
                  <w:noProof/>
                </w:rPr>
                <w:t>_n257F</w:t>
              </w:r>
            </w:ins>
          </w:p>
        </w:tc>
        <w:tc>
          <w:tcPr>
            <w:tcW w:w="0" w:type="auto"/>
            <w:vAlign w:val="center"/>
          </w:tcPr>
          <w:p w:rsidR="00D16475" w:rsidRPr="001B0F7A" w:rsidRDefault="00D16475" w:rsidP="00FA391C">
            <w:pPr>
              <w:pStyle w:val="TAC"/>
              <w:rPr>
                <w:ins w:id="26007" w:author="R4-1814264" w:date="2019-01-28T09:40:00Z"/>
                <w:noProof/>
                <w:lang w:eastAsia="ja-JP"/>
              </w:rPr>
            </w:pPr>
            <w:ins w:id="26008" w:author="R4-1814264" w:date="2019-01-28T09:40:00Z">
              <w:r w:rsidRPr="001B0F7A">
                <w:rPr>
                  <w:noProof/>
                </w:rPr>
                <w:t>DC_21A_n257A</w:t>
              </w:r>
            </w:ins>
          </w:p>
          <w:p w:rsidR="00D16475" w:rsidRPr="001B0F7A" w:rsidRDefault="00D16475" w:rsidP="00FA391C">
            <w:pPr>
              <w:pStyle w:val="TAC"/>
              <w:rPr>
                <w:ins w:id="26009" w:author="R4-1814264" w:date="2019-01-28T09:40:00Z"/>
                <w:noProof/>
                <w:lang w:eastAsia="ja-JP"/>
              </w:rPr>
            </w:pPr>
            <w:ins w:id="26010" w:author="R4-1814264" w:date="2019-01-28T09:40:00Z">
              <w:r w:rsidRPr="001B0F7A">
                <w:rPr>
                  <w:noProof/>
                </w:rPr>
                <w:t>DC_21A_n257</w:t>
              </w:r>
              <w:r w:rsidRPr="001B0F7A">
                <w:rPr>
                  <w:noProof/>
                  <w:lang w:eastAsia="ja-JP"/>
                </w:rPr>
                <w:t>D</w:t>
              </w:r>
            </w:ins>
          </w:p>
          <w:p w:rsidR="00D16475" w:rsidRPr="001B0F7A" w:rsidRDefault="00D16475" w:rsidP="00FA391C">
            <w:pPr>
              <w:pStyle w:val="TAC"/>
              <w:rPr>
                <w:ins w:id="26011" w:author="R4-1814264" w:date="2019-01-28T09:40:00Z"/>
                <w:noProof/>
                <w:lang w:eastAsia="ja-JP"/>
              </w:rPr>
            </w:pPr>
            <w:ins w:id="26012" w:author="R4-1814264" w:date="2019-01-28T09:40:00Z">
              <w:r w:rsidRPr="001B0F7A">
                <w:rPr>
                  <w:noProof/>
                </w:rPr>
                <w:t>DC_42A_n257A</w:t>
              </w:r>
            </w:ins>
          </w:p>
          <w:p w:rsidR="00D16475" w:rsidRPr="00142C57" w:rsidRDefault="00D16475" w:rsidP="00FA391C">
            <w:pPr>
              <w:pStyle w:val="TAC"/>
            </w:pPr>
            <w:ins w:id="26013" w:author="R4-1814264" w:date="2019-01-28T09:40:00Z">
              <w:r w:rsidRPr="001B0F7A">
                <w:rPr>
                  <w:noProof/>
                </w:rPr>
                <w:t>DC_</w:t>
              </w:r>
              <w:r w:rsidRPr="001B0F7A">
                <w:rPr>
                  <w:noProof/>
                  <w:lang w:eastAsia="ja-JP"/>
                </w:rPr>
                <w:t>42</w:t>
              </w:r>
              <w:r w:rsidRPr="001B0F7A">
                <w:rPr>
                  <w:noProof/>
                </w:rPr>
                <w:t>A_n257</w:t>
              </w:r>
              <w:r w:rsidRPr="001B0F7A">
                <w:rPr>
                  <w:noProof/>
                  <w:lang w:eastAsia="ja-JP"/>
                </w:rPr>
                <w:t>D</w:t>
              </w:r>
            </w:ins>
          </w:p>
        </w:tc>
        <w:tc>
          <w:tcPr>
            <w:tcW w:w="0" w:type="auto"/>
            <w:shd w:val="clear" w:color="auto" w:fill="auto"/>
            <w:noWrap/>
            <w:vAlign w:val="center"/>
          </w:tcPr>
          <w:p w:rsidR="00D16475" w:rsidRPr="00142C57" w:rsidRDefault="00D16475" w:rsidP="00FA391C">
            <w:pPr>
              <w:pStyle w:val="TAC"/>
            </w:pPr>
            <w:ins w:id="26014" w:author="R4-1814264" w:date="2019-01-28T09:40:00Z">
              <w:r w:rsidRPr="001B0F7A">
                <w:rPr>
                  <w:noProof/>
                </w:rPr>
                <w:t>CA_21A-42</w:t>
              </w:r>
              <w:r w:rsidRPr="001B0F7A">
                <w:rPr>
                  <w:noProof/>
                  <w:lang w:eastAsia="ja-JP"/>
                </w:rPr>
                <w:t>E</w:t>
              </w:r>
            </w:ins>
          </w:p>
        </w:tc>
        <w:tc>
          <w:tcPr>
            <w:tcW w:w="0" w:type="auto"/>
            <w:vAlign w:val="center"/>
          </w:tcPr>
          <w:p w:rsidR="00D16475" w:rsidRPr="001B0F7A" w:rsidRDefault="00D16475" w:rsidP="00FA391C">
            <w:pPr>
              <w:pStyle w:val="TAC"/>
              <w:rPr>
                <w:ins w:id="26015" w:author="R4-1814264" w:date="2019-01-28T09:40:00Z"/>
                <w:noProof/>
              </w:rPr>
            </w:pPr>
            <w:ins w:id="26016" w:author="R4-1814264" w:date="2019-01-28T09:40:00Z">
              <w:r w:rsidRPr="001B0F7A">
                <w:rPr>
                  <w:noProof/>
                </w:rPr>
                <w:t>n257A</w:t>
              </w:r>
            </w:ins>
          </w:p>
          <w:p w:rsidR="00D16475" w:rsidRPr="001B0F7A" w:rsidRDefault="00D16475" w:rsidP="00FA391C">
            <w:pPr>
              <w:pStyle w:val="TAC"/>
              <w:rPr>
                <w:ins w:id="26017" w:author="R4-1814264" w:date="2019-01-28T09:40:00Z"/>
                <w:noProof/>
              </w:rPr>
            </w:pPr>
            <w:ins w:id="26018" w:author="R4-1814264" w:date="2019-01-28T09:40:00Z">
              <w:r w:rsidRPr="001B0F7A">
                <w:rPr>
                  <w:noProof/>
                </w:rPr>
                <w:t>CA_n257D</w:t>
              </w:r>
            </w:ins>
          </w:p>
          <w:p w:rsidR="00D16475" w:rsidRPr="001B0F7A" w:rsidRDefault="00D16475" w:rsidP="00FA391C">
            <w:pPr>
              <w:pStyle w:val="TAC"/>
              <w:rPr>
                <w:ins w:id="26019" w:author="R4-1814264" w:date="2019-01-28T09:40:00Z"/>
                <w:noProof/>
              </w:rPr>
            </w:pPr>
            <w:ins w:id="26020" w:author="R4-1814264" w:date="2019-01-28T09:40:00Z">
              <w:r w:rsidRPr="001B0F7A">
                <w:rPr>
                  <w:noProof/>
                </w:rPr>
                <w:t>CA_n257E</w:t>
              </w:r>
            </w:ins>
          </w:p>
          <w:p w:rsidR="00D16475" w:rsidRPr="00142C57" w:rsidRDefault="00D16475" w:rsidP="00FA391C">
            <w:pPr>
              <w:pStyle w:val="TAC"/>
            </w:pPr>
            <w:ins w:id="26021" w:author="R4-1814264" w:date="2019-01-28T09:40: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022" w:author="R4-1815073" w:date="2019-01-29T04:00:00Z">
              <w:r w:rsidRPr="001B0F7A">
                <w:rPr>
                  <w:lang w:val="fi-FI" w:eastAsia="ja-JP"/>
                </w:rPr>
                <w:t>DC_21A-42E_n257G</w:t>
              </w:r>
            </w:ins>
          </w:p>
        </w:tc>
        <w:tc>
          <w:tcPr>
            <w:tcW w:w="0" w:type="auto"/>
            <w:vAlign w:val="center"/>
          </w:tcPr>
          <w:p w:rsidR="00D16475" w:rsidRPr="001B0F7A" w:rsidRDefault="00D16475" w:rsidP="00FA391C">
            <w:pPr>
              <w:keepNext/>
              <w:keepLines/>
              <w:spacing w:after="0"/>
              <w:jc w:val="center"/>
              <w:rPr>
                <w:ins w:id="26023" w:author="R4-1815073" w:date="2019-01-29T04:00:00Z"/>
                <w:rFonts w:ascii="Arial" w:hAnsi="Arial"/>
                <w:sz w:val="18"/>
                <w:lang w:val="fi-FI" w:eastAsia="ja-JP"/>
              </w:rPr>
            </w:pPr>
            <w:ins w:id="26024" w:author="R4-1815073" w:date="2019-01-29T04:00:00Z">
              <w:r w:rsidRPr="001B0F7A">
                <w:rPr>
                  <w:rFonts w:ascii="Arial" w:hAnsi="Arial"/>
                  <w:sz w:val="18"/>
                  <w:lang w:val="fi-FI" w:eastAsia="ja-JP"/>
                </w:rPr>
                <w:t>DC_21A_n257A</w:t>
              </w:r>
            </w:ins>
          </w:p>
          <w:p w:rsidR="00D16475" w:rsidRPr="00142C57" w:rsidRDefault="00D16475" w:rsidP="00FA391C">
            <w:pPr>
              <w:pStyle w:val="TAC"/>
            </w:pPr>
            <w:ins w:id="26025" w:author="R4-1815073" w:date="2019-01-29T04:00: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pPr>
            <w:ins w:id="26026" w:author="R4-1815073" w:date="2019-01-29T04:00:00Z">
              <w:r w:rsidRPr="001B0F7A">
                <w:rPr>
                  <w:lang w:val="fi-FI" w:eastAsia="ja-JP"/>
                </w:rPr>
                <w:t>CA_21A-42E</w:t>
              </w:r>
            </w:ins>
          </w:p>
        </w:tc>
        <w:tc>
          <w:tcPr>
            <w:tcW w:w="0" w:type="auto"/>
            <w:vAlign w:val="center"/>
          </w:tcPr>
          <w:p w:rsidR="00D16475" w:rsidRPr="001B0F7A" w:rsidRDefault="00D16475" w:rsidP="00FA391C">
            <w:pPr>
              <w:keepNext/>
              <w:keepLines/>
              <w:spacing w:after="0"/>
              <w:jc w:val="center"/>
              <w:rPr>
                <w:ins w:id="26027" w:author="R4-1815073" w:date="2019-01-29T04:00:00Z"/>
                <w:rFonts w:ascii="Arial" w:hAnsi="Arial"/>
                <w:sz w:val="18"/>
                <w:lang w:val="fi-FI" w:eastAsia="ja-JP"/>
              </w:rPr>
            </w:pPr>
            <w:ins w:id="26028" w:author="R4-1815073" w:date="2019-01-29T04:00:00Z">
              <w:r w:rsidRPr="001B0F7A">
                <w:rPr>
                  <w:rFonts w:ascii="Arial" w:hAnsi="Arial"/>
                  <w:sz w:val="18"/>
                  <w:lang w:val="fi-FI" w:eastAsia="ja-JP"/>
                </w:rPr>
                <w:t>n257A</w:t>
              </w:r>
            </w:ins>
          </w:p>
          <w:p w:rsidR="00D16475" w:rsidRPr="00142C57" w:rsidRDefault="00D16475" w:rsidP="00FA391C">
            <w:pPr>
              <w:pStyle w:val="TAC"/>
            </w:pPr>
            <w:ins w:id="26029" w:author="R4-1815073" w:date="2019-01-29T04:00:00Z">
              <w:r w:rsidRPr="001B0F7A">
                <w:rPr>
                  <w:lang w:val="fi-FI" w:eastAsia="ja-JP"/>
                </w:rPr>
                <w:t>CA_n257G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030" w:author="R4-1815073" w:date="2019-01-29T04:00:00Z">
              <w:r w:rsidRPr="001B0F7A">
                <w:rPr>
                  <w:lang w:val="fi-FI" w:eastAsia="ja-JP"/>
                </w:rPr>
                <w:t>DC_21A-42E_n257H</w:t>
              </w:r>
            </w:ins>
          </w:p>
        </w:tc>
        <w:tc>
          <w:tcPr>
            <w:tcW w:w="0" w:type="auto"/>
            <w:vAlign w:val="center"/>
          </w:tcPr>
          <w:p w:rsidR="00D16475" w:rsidRPr="001B0F7A" w:rsidRDefault="00D16475" w:rsidP="00FA391C">
            <w:pPr>
              <w:keepNext/>
              <w:keepLines/>
              <w:spacing w:after="0"/>
              <w:jc w:val="center"/>
              <w:rPr>
                <w:ins w:id="26031" w:author="R4-1815073" w:date="2019-01-29T04:00:00Z"/>
                <w:rFonts w:ascii="Arial" w:hAnsi="Arial"/>
                <w:sz w:val="18"/>
                <w:lang w:val="fi-FI" w:eastAsia="ja-JP"/>
              </w:rPr>
            </w:pPr>
            <w:ins w:id="26032"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6033" w:author="R4-1815073" w:date="2019-01-29T04:00:00Z"/>
                <w:rFonts w:ascii="Arial" w:hAnsi="Arial"/>
                <w:sz w:val="18"/>
                <w:lang w:val="fi-FI" w:eastAsia="ja-JP"/>
              </w:rPr>
            </w:pPr>
            <w:ins w:id="26034" w:author="R4-1815073" w:date="2019-01-29T04:00:00Z">
              <w:r w:rsidRPr="001B0F7A">
                <w:rPr>
                  <w:rFonts w:ascii="Arial" w:hAnsi="Arial"/>
                  <w:sz w:val="18"/>
                  <w:lang w:val="fi-FI" w:eastAsia="ja-JP"/>
                </w:rPr>
                <w:t>DC_21A_n257G</w:t>
              </w:r>
            </w:ins>
          </w:p>
          <w:p w:rsidR="00D16475" w:rsidRPr="00142C57" w:rsidRDefault="00D16475" w:rsidP="00FA391C">
            <w:pPr>
              <w:pStyle w:val="TAC"/>
            </w:pPr>
            <w:ins w:id="26035" w:author="R4-1815073" w:date="2019-01-29T04:00: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pPr>
            <w:ins w:id="26036" w:author="R4-1815073" w:date="2019-01-29T04:00:00Z">
              <w:r w:rsidRPr="001B0F7A">
                <w:rPr>
                  <w:lang w:val="fi-FI" w:eastAsia="ja-JP"/>
                </w:rPr>
                <w:t>CA_21A-42E</w:t>
              </w:r>
            </w:ins>
          </w:p>
        </w:tc>
        <w:tc>
          <w:tcPr>
            <w:tcW w:w="0" w:type="auto"/>
            <w:vAlign w:val="center"/>
          </w:tcPr>
          <w:p w:rsidR="00D16475" w:rsidRPr="001B0F7A" w:rsidRDefault="00D16475" w:rsidP="00FA391C">
            <w:pPr>
              <w:keepNext/>
              <w:keepLines/>
              <w:spacing w:after="0"/>
              <w:jc w:val="center"/>
              <w:rPr>
                <w:ins w:id="26037" w:author="R4-1815073" w:date="2019-01-29T04:00:00Z"/>
                <w:rFonts w:ascii="Arial" w:hAnsi="Arial"/>
                <w:sz w:val="18"/>
                <w:lang w:val="fi-FI" w:eastAsia="ja-JP"/>
              </w:rPr>
            </w:pPr>
            <w:ins w:id="26038"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6039" w:author="R4-1815073" w:date="2019-01-29T04:00:00Z"/>
                <w:rFonts w:ascii="Arial" w:hAnsi="Arial"/>
                <w:sz w:val="18"/>
                <w:lang w:val="fi-FI" w:eastAsia="ja-JP"/>
              </w:rPr>
            </w:pPr>
            <w:ins w:id="26040" w:author="R4-1815073" w:date="2019-01-29T04:00:00Z">
              <w:r w:rsidRPr="001B0F7A">
                <w:rPr>
                  <w:rFonts w:ascii="Arial" w:hAnsi="Arial"/>
                  <w:sz w:val="18"/>
                  <w:lang w:val="fi-FI" w:eastAsia="ja-JP"/>
                </w:rPr>
                <w:t>CA_n257G</w:t>
              </w:r>
            </w:ins>
          </w:p>
          <w:p w:rsidR="00D16475" w:rsidRPr="00142C57" w:rsidRDefault="00D16475" w:rsidP="00FA391C">
            <w:pPr>
              <w:pStyle w:val="TAC"/>
            </w:pPr>
            <w:ins w:id="26041" w:author="R4-1815073" w:date="2019-01-29T04:00:00Z">
              <w:r w:rsidRPr="001B0F7A">
                <w:rPr>
                  <w:lang w:val="fi-FI" w:eastAsia="ja-JP"/>
                </w:rPr>
                <w:t>CA_n257H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042" w:author="R4-1815073" w:date="2019-01-29T04:00:00Z">
              <w:r w:rsidRPr="001B0F7A">
                <w:rPr>
                  <w:lang w:val="fi-FI" w:eastAsia="ja-JP"/>
                </w:rPr>
                <w:t>DC_21A-42E_n257I</w:t>
              </w:r>
            </w:ins>
          </w:p>
        </w:tc>
        <w:tc>
          <w:tcPr>
            <w:tcW w:w="0" w:type="auto"/>
            <w:vAlign w:val="center"/>
          </w:tcPr>
          <w:p w:rsidR="00D16475" w:rsidRPr="001B0F7A" w:rsidRDefault="00D16475" w:rsidP="00FA391C">
            <w:pPr>
              <w:keepNext/>
              <w:keepLines/>
              <w:spacing w:after="0"/>
              <w:jc w:val="center"/>
              <w:rPr>
                <w:ins w:id="26043" w:author="R4-1815073" w:date="2019-01-29T04:00:00Z"/>
                <w:rFonts w:ascii="Arial" w:hAnsi="Arial"/>
                <w:sz w:val="18"/>
                <w:lang w:val="fi-FI" w:eastAsia="ja-JP"/>
              </w:rPr>
            </w:pPr>
            <w:ins w:id="26044"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6045" w:author="R4-1815073" w:date="2019-01-29T04:00:00Z"/>
                <w:rFonts w:ascii="Arial" w:hAnsi="Arial"/>
                <w:sz w:val="18"/>
                <w:lang w:val="fi-FI" w:eastAsia="ja-JP"/>
              </w:rPr>
            </w:pPr>
            <w:ins w:id="26046" w:author="R4-1815073" w:date="2019-01-29T04:00:00Z">
              <w:r w:rsidRPr="001B0F7A">
                <w:rPr>
                  <w:rFonts w:ascii="Arial" w:hAnsi="Arial"/>
                  <w:sz w:val="18"/>
                  <w:lang w:val="fi-FI" w:eastAsia="ja-JP"/>
                </w:rPr>
                <w:t>DC_21A_n257G</w:t>
              </w:r>
            </w:ins>
          </w:p>
          <w:p w:rsidR="00D16475" w:rsidRPr="001B0F7A" w:rsidRDefault="00D16475" w:rsidP="00FA391C">
            <w:pPr>
              <w:keepNext/>
              <w:keepLines/>
              <w:spacing w:after="0"/>
              <w:jc w:val="center"/>
              <w:rPr>
                <w:ins w:id="26047" w:author="R4-1815073" w:date="2019-01-29T04:00:00Z"/>
                <w:rFonts w:ascii="Arial" w:hAnsi="Arial"/>
                <w:sz w:val="18"/>
                <w:lang w:val="fi-FI" w:eastAsia="ja-JP"/>
              </w:rPr>
            </w:pPr>
            <w:ins w:id="26048" w:author="R4-1815073" w:date="2019-01-29T04:00:00Z">
              <w:r w:rsidRPr="001B0F7A">
                <w:rPr>
                  <w:rFonts w:ascii="Arial" w:hAnsi="Arial"/>
                  <w:sz w:val="18"/>
                  <w:lang w:val="fi-FI" w:eastAsia="ja-JP"/>
                </w:rPr>
                <w:t>DC_21A_n257H</w:t>
              </w:r>
            </w:ins>
          </w:p>
          <w:p w:rsidR="00D16475" w:rsidRPr="00142C57" w:rsidRDefault="00D16475" w:rsidP="00FA391C">
            <w:pPr>
              <w:pStyle w:val="TAC"/>
            </w:pPr>
            <w:ins w:id="26049" w:author="R4-1815073" w:date="2019-01-29T04:00: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pPr>
            <w:ins w:id="26050" w:author="R4-1815073" w:date="2019-01-29T04:00:00Z">
              <w:r w:rsidRPr="001B0F7A">
                <w:rPr>
                  <w:lang w:val="fi-FI" w:eastAsia="ja-JP"/>
                </w:rPr>
                <w:t>CA_21A-42E</w:t>
              </w:r>
            </w:ins>
          </w:p>
        </w:tc>
        <w:tc>
          <w:tcPr>
            <w:tcW w:w="0" w:type="auto"/>
            <w:vAlign w:val="center"/>
          </w:tcPr>
          <w:p w:rsidR="00D16475" w:rsidRPr="001B0F7A" w:rsidRDefault="00D16475" w:rsidP="00FA391C">
            <w:pPr>
              <w:keepNext/>
              <w:keepLines/>
              <w:spacing w:after="0"/>
              <w:jc w:val="center"/>
              <w:rPr>
                <w:ins w:id="26051" w:author="R4-1815073" w:date="2019-01-29T04:00:00Z"/>
                <w:rFonts w:ascii="Arial" w:hAnsi="Arial"/>
                <w:sz w:val="18"/>
                <w:lang w:val="fi-FI" w:eastAsia="ja-JP"/>
              </w:rPr>
            </w:pPr>
            <w:ins w:id="26052"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6053" w:author="R4-1815073" w:date="2019-01-29T04:00:00Z"/>
                <w:rFonts w:ascii="Arial" w:hAnsi="Arial"/>
                <w:sz w:val="18"/>
                <w:lang w:val="fi-FI" w:eastAsia="ja-JP"/>
              </w:rPr>
            </w:pPr>
            <w:ins w:id="26054" w:author="R4-1815073" w:date="2019-01-29T04:00:00Z">
              <w:r w:rsidRPr="001B0F7A">
                <w:rPr>
                  <w:rFonts w:ascii="Arial" w:hAnsi="Arial"/>
                  <w:sz w:val="18"/>
                  <w:lang w:val="fi-FI" w:eastAsia="ja-JP"/>
                </w:rPr>
                <w:t>CA_n257G</w:t>
              </w:r>
            </w:ins>
          </w:p>
          <w:p w:rsidR="00D16475" w:rsidRPr="001B0F7A" w:rsidRDefault="00D16475" w:rsidP="00FA391C">
            <w:pPr>
              <w:keepNext/>
              <w:keepLines/>
              <w:spacing w:after="0"/>
              <w:jc w:val="center"/>
              <w:rPr>
                <w:ins w:id="26055" w:author="R4-1815073" w:date="2019-01-29T04:00:00Z"/>
                <w:rFonts w:ascii="Arial" w:hAnsi="Arial"/>
                <w:sz w:val="18"/>
                <w:lang w:val="fi-FI" w:eastAsia="ja-JP"/>
              </w:rPr>
            </w:pPr>
            <w:ins w:id="26056" w:author="R4-1815073" w:date="2019-01-29T04:00:00Z">
              <w:r w:rsidRPr="001B0F7A">
                <w:rPr>
                  <w:rFonts w:ascii="Arial" w:hAnsi="Arial"/>
                  <w:sz w:val="18"/>
                  <w:lang w:val="fi-FI" w:eastAsia="ja-JP"/>
                </w:rPr>
                <w:t>CA_n257H</w:t>
              </w:r>
            </w:ins>
          </w:p>
          <w:p w:rsidR="00D16475" w:rsidRPr="00142C57" w:rsidRDefault="00D16475" w:rsidP="00FA391C">
            <w:pPr>
              <w:pStyle w:val="TAC"/>
            </w:pPr>
            <w:ins w:id="26057" w:author="R4-1815073" w:date="2019-01-29T04:00:00Z">
              <w:r w:rsidRPr="001B0F7A">
                <w:rPr>
                  <w:lang w:val="fi-FI" w:eastAsia="ja-JP"/>
                </w:rPr>
                <w:t>CA_n257I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058" w:author="R4-1815073" w:date="2019-01-29T04:00:00Z">
              <w:r w:rsidRPr="001B0F7A">
                <w:rPr>
                  <w:lang w:val="fi-FI" w:eastAsia="ja-JP"/>
                </w:rPr>
                <w:t>DC_21A-42E_n257J</w:t>
              </w:r>
            </w:ins>
          </w:p>
        </w:tc>
        <w:tc>
          <w:tcPr>
            <w:tcW w:w="0" w:type="auto"/>
            <w:vAlign w:val="center"/>
          </w:tcPr>
          <w:p w:rsidR="00D16475" w:rsidRPr="001B0F7A" w:rsidRDefault="00D16475" w:rsidP="00FA391C">
            <w:pPr>
              <w:keepNext/>
              <w:keepLines/>
              <w:spacing w:after="0"/>
              <w:jc w:val="center"/>
              <w:rPr>
                <w:ins w:id="26059" w:author="R4-1815073" w:date="2019-01-29T04:00:00Z"/>
                <w:rFonts w:ascii="Arial" w:hAnsi="Arial"/>
                <w:sz w:val="18"/>
                <w:lang w:val="fi-FI" w:eastAsia="ja-JP"/>
              </w:rPr>
            </w:pPr>
            <w:ins w:id="26060"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6061" w:author="R4-1815073" w:date="2019-01-29T04:00:00Z"/>
                <w:rFonts w:ascii="Arial" w:hAnsi="Arial"/>
                <w:sz w:val="18"/>
                <w:lang w:val="fi-FI" w:eastAsia="ja-JP"/>
              </w:rPr>
            </w:pPr>
            <w:ins w:id="26062" w:author="R4-1815073" w:date="2019-01-29T04:0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6063" w:author="R4-1815073" w:date="2019-01-29T04:00:00Z"/>
                <w:rFonts w:ascii="Arial" w:hAnsi="Arial"/>
                <w:sz w:val="18"/>
                <w:lang w:val="fi-FI" w:eastAsia="ja-JP"/>
              </w:rPr>
            </w:pPr>
            <w:ins w:id="26064"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6065" w:author="R4-1815073" w:date="2019-01-29T04:00:00Z"/>
                <w:rFonts w:ascii="Arial" w:hAnsi="Arial"/>
                <w:sz w:val="18"/>
                <w:lang w:val="fi-FI" w:eastAsia="ja-JP"/>
              </w:rPr>
            </w:pPr>
            <w:ins w:id="26066" w:author="R4-1815073" w:date="2019-01-29T04:00:00Z">
              <w:r w:rsidRPr="001B0F7A">
                <w:rPr>
                  <w:rFonts w:ascii="Arial" w:hAnsi="Arial"/>
                  <w:sz w:val="18"/>
                  <w:lang w:val="fi-FI" w:eastAsia="ja-JP"/>
                </w:rPr>
                <w:t xml:space="preserve">DC_21A_n257I </w:t>
              </w:r>
            </w:ins>
          </w:p>
          <w:p w:rsidR="00D16475" w:rsidRPr="00142C57" w:rsidRDefault="00D16475" w:rsidP="00FA391C">
            <w:pPr>
              <w:pStyle w:val="TAC"/>
            </w:pPr>
            <w:ins w:id="26067" w:author="R4-1815073" w:date="2019-01-29T04:00: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pPr>
            <w:ins w:id="26068" w:author="R4-1815073" w:date="2019-01-29T04:00:00Z">
              <w:r w:rsidRPr="001B0F7A">
                <w:rPr>
                  <w:lang w:val="fi-FI" w:eastAsia="ja-JP"/>
                </w:rPr>
                <w:t>CA_21A-42E</w:t>
              </w:r>
            </w:ins>
          </w:p>
        </w:tc>
        <w:tc>
          <w:tcPr>
            <w:tcW w:w="0" w:type="auto"/>
            <w:vAlign w:val="center"/>
          </w:tcPr>
          <w:p w:rsidR="00D16475" w:rsidRPr="001B0F7A" w:rsidRDefault="00D16475" w:rsidP="00FA391C">
            <w:pPr>
              <w:keepNext/>
              <w:keepLines/>
              <w:spacing w:after="0"/>
              <w:jc w:val="center"/>
              <w:rPr>
                <w:ins w:id="26069" w:author="R4-1815073" w:date="2019-01-29T04:00:00Z"/>
                <w:rFonts w:ascii="Arial" w:hAnsi="Arial"/>
                <w:sz w:val="18"/>
                <w:lang w:val="fi-FI" w:eastAsia="ja-JP"/>
              </w:rPr>
            </w:pPr>
            <w:ins w:id="26070"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6071" w:author="R4-1815073" w:date="2019-01-29T04:00:00Z"/>
                <w:rFonts w:ascii="Arial" w:hAnsi="Arial"/>
                <w:sz w:val="18"/>
                <w:lang w:val="fi-FI" w:eastAsia="ja-JP"/>
              </w:rPr>
            </w:pPr>
            <w:ins w:id="26072" w:author="R4-1815073" w:date="2019-01-29T04:0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6073" w:author="R4-1815073" w:date="2019-01-29T04:00:00Z"/>
                <w:rFonts w:ascii="Arial" w:hAnsi="Arial"/>
                <w:sz w:val="18"/>
                <w:lang w:val="fi-FI" w:eastAsia="ja-JP"/>
              </w:rPr>
            </w:pPr>
            <w:ins w:id="26074"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6075" w:author="R4-1815073" w:date="2019-01-29T04:00:00Z"/>
                <w:rFonts w:ascii="Arial" w:hAnsi="Arial"/>
                <w:sz w:val="18"/>
                <w:lang w:val="fi-FI" w:eastAsia="ja-JP"/>
              </w:rPr>
            </w:pPr>
            <w:ins w:id="26076" w:author="R4-1815073" w:date="2019-01-29T04:00:00Z">
              <w:r w:rsidRPr="001B0F7A">
                <w:rPr>
                  <w:rFonts w:ascii="Arial" w:hAnsi="Arial"/>
                  <w:sz w:val="18"/>
                  <w:lang w:val="fi-FI" w:eastAsia="ja-JP"/>
                </w:rPr>
                <w:t xml:space="preserve">CA_n257I </w:t>
              </w:r>
            </w:ins>
          </w:p>
          <w:p w:rsidR="00D16475" w:rsidRPr="00142C57" w:rsidRDefault="00D16475" w:rsidP="00FA391C">
            <w:pPr>
              <w:pStyle w:val="TAC"/>
            </w:pPr>
            <w:ins w:id="26077" w:author="R4-1815073" w:date="2019-01-29T04:00:00Z">
              <w:r w:rsidRPr="001B0F7A">
                <w:rPr>
                  <w:lang w:val="fi-FI" w:eastAsia="ja-JP"/>
                </w:rPr>
                <w:t>CA_n257J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078" w:author="R4-1815073" w:date="2019-01-29T04:00:00Z">
              <w:r w:rsidRPr="001B0F7A">
                <w:rPr>
                  <w:lang w:val="fi-FI" w:eastAsia="ja-JP"/>
                </w:rPr>
                <w:t>DC_21A-42E_n257K</w:t>
              </w:r>
            </w:ins>
          </w:p>
        </w:tc>
        <w:tc>
          <w:tcPr>
            <w:tcW w:w="0" w:type="auto"/>
            <w:vAlign w:val="center"/>
          </w:tcPr>
          <w:p w:rsidR="00D16475" w:rsidRPr="001B0F7A" w:rsidRDefault="00D16475" w:rsidP="00FA391C">
            <w:pPr>
              <w:keepNext/>
              <w:keepLines/>
              <w:spacing w:after="0"/>
              <w:jc w:val="center"/>
              <w:rPr>
                <w:ins w:id="26079" w:author="R4-1815073" w:date="2019-01-29T04:00:00Z"/>
                <w:rFonts w:ascii="Arial" w:hAnsi="Arial"/>
                <w:sz w:val="18"/>
                <w:lang w:val="fi-FI" w:eastAsia="ja-JP"/>
              </w:rPr>
            </w:pPr>
            <w:ins w:id="26080"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6081" w:author="R4-1815073" w:date="2019-01-29T04:00:00Z"/>
                <w:rFonts w:ascii="Arial" w:hAnsi="Arial"/>
                <w:sz w:val="18"/>
                <w:lang w:val="fi-FI" w:eastAsia="ja-JP"/>
              </w:rPr>
            </w:pPr>
            <w:ins w:id="26082" w:author="R4-1815073" w:date="2019-01-29T04:0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6083" w:author="R4-1815073" w:date="2019-01-29T04:00:00Z"/>
                <w:rFonts w:ascii="Arial" w:hAnsi="Arial"/>
                <w:sz w:val="18"/>
                <w:lang w:val="fi-FI" w:eastAsia="ja-JP"/>
              </w:rPr>
            </w:pPr>
            <w:ins w:id="26084"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6085" w:author="R4-1815073" w:date="2019-01-29T04:00:00Z"/>
                <w:rFonts w:ascii="Arial" w:hAnsi="Arial"/>
                <w:sz w:val="18"/>
                <w:lang w:val="fi-FI" w:eastAsia="ja-JP"/>
              </w:rPr>
            </w:pPr>
            <w:ins w:id="26086" w:author="R4-1815073" w:date="2019-01-29T04:0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6087" w:author="R4-1815073" w:date="2019-01-29T04:00:00Z"/>
                <w:rFonts w:ascii="Arial" w:hAnsi="Arial"/>
                <w:sz w:val="18"/>
                <w:lang w:val="fi-FI" w:eastAsia="ja-JP"/>
              </w:rPr>
            </w:pPr>
            <w:ins w:id="26088" w:author="R4-1815073" w:date="2019-01-29T04:00:00Z">
              <w:r w:rsidRPr="001B0F7A">
                <w:rPr>
                  <w:rFonts w:ascii="Arial" w:hAnsi="Arial"/>
                  <w:sz w:val="18"/>
                  <w:lang w:val="fi-FI" w:eastAsia="ja-JP"/>
                </w:rPr>
                <w:t>DC_21A_n257J</w:t>
              </w:r>
            </w:ins>
          </w:p>
          <w:p w:rsidR="00D16475" w:rsidRPr="00142C57" w:rsidRDefault="00D16475" w:rsidP="00FA391C">
            <w:pPr>
              <w:pStyle w:val="TAC"/>
            </w:pPr>
            <w:ins w:id="26089" w:author="R4-1815073" w:date="2019-01-29T04:00: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pPr>
            <w:ins w:id="26090" w:author="R4-1815073" w:date="2019-01-29T04:00:00Z">
              <w:r w:rsidRPr="001B0F7A">
                <w:rPr>
                  <w:lang w:val="fi-FI" w:eastAsia="ja-JP"/>
                </w:rPr>
                <w:t>CA_21A-42E</w:t>
              </w:r>
            </w:ins>
          </w:p>
        </w:tc>
        <w:tc>
          <w:tcPr>
            <w:tcW w:w="0" w:type="auto"/>
            <w:vAlign w:val="center"/>
          </w:tcPr>
          <w:p w:rsidR="00D16475" w:rsidRPr="001B0F7A" w:rsidRDefault="00D16475" w:rsidP="00FA391C">
            <w:pPr>
              <w:keepNext/>
              <w:keepLines/>
              <w:spacing w:after="0"/>
              <w:jc w:val="center"/>
              <w:rPr>
                <w:ins w:id="26091" w:author="R4-1815073" w:date="2019-01-29T04:00:00Z"/>
                <w:rFonts w:ascii="Arial" w:hAnsi="Arial"/>
                <w:sz w:val="18"/>
                <w:lang w:val="fi-FI" w:eastAsia="ja-JP"/>
              </w:rPr>
            </w:pPr>
            <w:ins w:id="26092"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6093" w:author="R4-1815073" w:date="2019-01-29T04:00:00Z"/>
                <w:rFonts w:ascii="Arial" w:hAnsi="Arial"/>
                <w:sz w:val="18"/>
                <w:lang w:val="fi-FI" w:eastAsia="ja-JP"/>
              </w:rPr>
            </w:pPr>
            <w:ins w:id="26094" w:author="R4-1815073" w:date="2019-01-29T04:0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6095" w:author="R4-1815073" w:date="2019-01-29T04:00:00Z"/>
                <w:rFonts w:ascii="Arial" w:hAnsi="Arial"/>
                <w:sz w:val="18"/>
                <w:lang w:val="fi-FI" w:eastAsia="ja-JP"/>
              </w:rPr>
            </w:pPr>
            <w:ins w:id="26096"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6097" w:author="R4-1815073" w:date="2019-01-29T04:00:00Z"/>
                <w:rFonts w:ascii="Arial" w:hAnsi="Arial"/>
                <w:sz w:val="18"/>
                <w:lang w:val="fi-FI" w:eastAsia="ja-JP"/>
              </w:rPr>
            </w:pPr>
            <w:ins w:id="26098" w:author="R4-1815073" w:date="2019-01-29T04:0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6099" w:author="R4-1815073" w:date="2019-01-29T04:00:00Z"/>
                <w:rFonts w:ascii="Arial" w:hAnsi="Arial"/>
                <w:sz w:val="18"/>
                <w:lang w:val="fi-FI" w:eastAsia="ja-JP"/>
              </w:rPr>
            </w:pPr>
            <w:ins w:id="26100" w:author="R4-1815073" w:date="2019-01-29T04:00:00Z">
              <w:r w:rsidRPr="001B0F7A">
                <w:rPr>
                  <w:rFonts w:ascii="Arial" w:hAnsi="Arial"/>
                  <w:sz w:val="18"/>
                  <w:lang w:val="fi-FI" w:eastAsia="ja-JP"/>
                </w:rPr>
                <w:t>CA_n257J</w:t>
              </w:r>
            </w:ins>
          </w:p>
          <w:p w:rsidR="00D16475" w:rsidRPr="00142C57" w:rsidRDefault="00D16475" w:rsidP="00FA391C">
            <w:pPr>
              <w:pStyle w:val="TAC"/>
            </w:pPr>
            <w:ins w:id="26101" w:author="R4-1815073" w:date="2019-01-29T04:00:00Z">
              <w:r w:rsidRPr="001B0F7A">
                <w:rPr>
                  <w:lang w:val="fi-FI" w:eastAsia="ja-JP"/>
                </w:rPr>
                <w:t>CA_n257K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102" w:author="R4-1815073" w:date="2019-01-29T04:00:00Z">
              <w:r w:rsidRPr="001B0F7A">
                <w:rPr>
                  <w:lang w:val="fi-FI" w:eastAsia="ja-JP"/>
                </w:rPr>
                <w:t>DC_21A-42E_n257L</w:t>
              </w:r>
            </w:ins>
          </w:p>
        </w:tc>
        <w:tc>
          <w:tcPr>
            <w:tcW w:w="0" w:type="auto"/>
            <w:vAlign w:val="center"/>
          </w:tcPr>
          <w:p w:rsidR="00D16475" w:rsidRPr="001B0F7A" w:rsidRDefault="00D16475" w:rsidP="00FA391C">
            <w:pPr>
              <w:keepNext/>
              <w:keepLines/>
              <w:spacing w:after="0"/>
              <w:jc w:val="center"/>
              <w:rPr>
                <w:ins w:id="26103" w:author="R4-1815073" w:date="2019-01-29T04:00:00Z"/>
                <w:rFonts w:ascii="Arial" w:hAnsi="Arial"/>
                <w:sz w:val="18"/>
                <w:lang w:val="fi-FI" w:eastAsia="ja-JP"/>
              </w:rPr>
            </w:pPr>
            <w:ins w:id="26104" w:author="R4-1815073" w:date="2019-01-29T04:00:00Z">
              <w:r w:rsidRPr="001B0F7A">
                <w:rPr>
                  <w:rFonts w:ascii="Arial" w:hAnsi="Arial"/>
                  <w:sz w:val="18"/>
                  <w:lang w:val="fi-FI" w:eastAsia="ja-JP"/>
                </w:rPr>
                <w:t>DC_1A_n257A</w:t>
              </w:r>
            </w:ins>
          </w:p>
          <w:p w:rsidR="00D16475" w:rsidRPr="001B0F7A" w:rsidRDefault="00D16475" w:rsidP="00FA391C">
            <w:pPr>
              <w:keepNext/>
              <w:keepLines/>
              <w:spacing w:after="0"/>
              <w:jc w:val="center"/>
              <w:rPr>
                <w:ins w:id="26105" w:author="R4-1815073" w:date="2019-01-29T04:00:00Z"/>
                <w:rFonts w:ascii="Arial" w:hAnsi="Arial"/>
                <w:sz w:val="18"/>
                <w:lang w:val="fi-FI" w:eastAsia="ja-JP"/>
              </w:rPr>
            </w:pPr>
            <w:ins w:id="26106" w:author="R4-1815073" w:date="2019-01-29T04:00: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6107" w:author="R4-1815073" w:date="2019-01-29T04:00:00Z"/>
                <w:rFonts w:ascii="Arial" w:hAnsi="Arial"/>
                <w:sz w:val="18"/>
                <w:lang w:val="fi-FI" w:eastAsia="ja-JP"/>
              </w:rPr>
            </w:pPr>
            <w:ins w:id="26108"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6109" w:author="R4-1815073" w:date="2019-01-29T04:00:00Z"/>
                <w:rFonts w:ascii="Arial" w:hAnsi="Arial"/>
                <w:sz w:val="18"/>
                <w:lang w:val="fi-FI" w:eastAsia="ja-JP"/>
              </w:rPr>
            </w:pPr>
            <w:ins w:id="26110" w:author="R4-1815073" w:date="2019-01-29T04:0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6111" w:author="R4-1815073" w:date="2019-01-29T04:00:00Z"/>
                <w:rFonts w:ascii="Arial" w:hAnsi="Arial"/>
                <w:sz w:val="18"/>
                <w:lang w:val="fi-FI" w:eastAsia="ja-JP"/>
              </w:rPr>
            </w:pPr>
            <w:ins w:id="26112" w:author="R4-1815073" w:date="2019-01-29T04:00: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6113" w:author="R4-1815073" w:date="2019-01-29T04:00:00Z"/>
                <w:rFonts w:ascii="Arial" w:hAnsi="Arial"/>
                <w:sz w:val="18"/>
                <w:lang w:val="fi-FI" w:eastAsia="ja-JP"/>
              </w:rPr>
            </w:pPr>
            <w:ins w:id="26114" w:author="R4-1815073" w:date="2019-01-29T04:00:00Z">
              <w:r w:rsidRPr="001B0F7A">
                <w:rPr>
                  <w:rFonts w:ascii="Arial" w:hAnsi="Arial"/>
                  <w:sz w:val="18"/>
                  <w:lang w:val="fi-FI" w:eastAsia="ja-JP"/>
                </w:rPr>
                <w:t>DC_21A_n257K</w:t>
              </w:r>
            </w:ins>
          </w:p>
          <w:p w:rsidR="00D16475" w:rsidRPr="00142C57" w:rsidRDefault="00D16475" w:rsidP="00FA391C">
            <w:pPr>
              <w:pStyle w:val="TAC"/>
            </w:pPr>
            <w:ins w:id="26115" w:author="R4-1815073" w:date="2019-01-29T04:00: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pPr>
            <w:ins w:id="26116" w:author="R4-1815073" w:date="2019-01-29T04:00:00Z">
              <w:r w:rsidRPr="001B0F7A">
                <w:rPr>
                  <w:lang w:val="fi-FI" w:eastAsia="ja-JP"/>
                </w:rPr>
                <w:t>CA_21A-42E</w:t>
              </w:r>
            </w:ins>
          </w:p>
        </w:tc>
        <w:tc>
          <w:tcPr>
            <w:tcW w:w="0" w:type="auto"/>
            <w:vAlign w:val="center"/>
          </w:tcPr>
          <w:p w:rsidR="00D16475" w:rsidRPr="001B0F7A" w:rsidRDefault="00D16475" w:rsidP="00FA391C">
            <w:pPr>
              <w:keepNext/>
              <w:keepLines/>
              <w:spacing w:after="0"/>
              <w:jc w:val="center"/>
              <w:rPr>
                <w:ins w:id="26117" w:author="R4-1815073" w:date="2019-01-29T04:00:00Z"/>
                <w:rFonts w:ascii="Arial" w:hAnsi="Arial"/>
                <w:sz w:val="18"/>
                <w:lang w:val="fi-FI" w:eastAsia="ja-JP"/>
              </w:rPr>
            </w:pPr>
            <w:ins w:id="26118"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6119" w:author="R4-1815073" w:date="2019-01-29T04:00:00Z"/>
                <w:rFonts w:ascii="Arial" w:hAnsi="Arial"/>
                <w:sz w:val="18"/>
                <w:lang w:val="fi-FI" w:eastAsia="ja-JP"/>
              </w:rPr>
            </w:pPr>
            <w:ins w:id="26120" w:author="R4-1815073" w:date="2019-01-29T04:0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6121" w:author="R4-1815073" w:date="2019-01-29T04:00:00Z"/>
                <w:rFonts w:ascii="Arial" w:hAnsi="Arial"/>
                <w:sz w:val="18"/>
                <w:lang w:val="fi-FI" w:eastAsia="ja-JP"/>
              </w:rPr>
            </w:pPr>
            <w:ins w:id="26122"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6123" w:author="R4-1815073" w:date="2019-01-29T04:00:00Z"/>
                <w:rFonts w:ascii="Arial" w:hAnsi="Arial"/>
                <w:sz w:val="18"/>
                <w:lang w:val="fi-FI" w:eastAsia="ja-JP"/>
              </w:rPr>
            </w:pPr>
            <w:ins w:id="26124" w:author="R4-1815073" w:date="2019-01-29T04:0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6125" w:author="R4-1815073" w:date="2019-01-29T04:00:00Z"/>
                <w:rFonts w:ascii="Arial" w:hAnsi="Arial"/>
                <w:sz w:val="18"/>
                <w:lang w:val="fi-FI" w:eastAsia="ja-JP"/>
              </w:rPr>
            </w:pPr>
            <w:ins w:id="26126" w:author="R4-1815073" w:date="2019-01-29T04:0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6127" w:author="R4-1815073" w:date="2019-01-29T04:00:00Z"/>
                <w:rFonts w:ascii="Arial" w:hAnsi="Arial"/>
                <w:sz w:val="18"/>
                <w:lang w:val="fi-FI" w:eastAsia="ja-JP"/>
              </w:rPr>
            </w:pPr>
            <w:ins w:id="26128" w:author="R4-1815073" w:date="2019-01-29T04:00:00Z">
              <w:r w:rsidRPr="001B0F7A">
                <w:rPr>
                  <w:rFonts w:ascii="Arial" w:hAnsi="Arial"/>
                  <w:sz w:val="18"/>
                  <w:lang w:val="fi-FI" w:eastAsia="ja-JP"/>
                </w:rPr>
                <w:t>CA_n257K</w:t>
              </w:r>
            </w:ins>
          </w:p>
          <w:p w:rsidR="00D16475" w:rsidRPr="00142C57" w:rsidRDefault="00D16475" w:rsidP="00FA391C">
            <w:pPr>
              <w:pStyle w:val="TAC"/>
            </w:pPr>
            <w:ins w:id="26129" w:author="R4-1815073" w:date="2019-01-29T04:00:00Z">
              <w:r w:rsidRPr="001B0F7A">
                <w:rPr>
                  <w:lang w:val="fi-FI" w:eastAsia="ja-JP"/>
                </w:rPr>
                <w:t>CA_n257L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130" w:author="R4-1815073" w:date="2019-01-29T04:00:00Z">
              <w:r w:rsidRPr="001B0F7A">
                <w:rPr>
                  <w:lang w:val="fi-FI" w:eastAsia="ja-JP"/>
                </w:rPr>
                <w:t>DC_21A-42E_n257M</w:t>
              </w:r>
            </w:ins>
          </w:p>
        </w:tc>
        <w:tc>
          <w:tcPr>
            <w:tcW w:w="0" w:type="auto"/>
            <w:vAlign w:val="center"/>
          </w:tcPr>
          <w:p w:rsidR="00D16475" w:rsidRPr="001B0F7A" w:rsidRDefault="00D16475" w:rsidP="00FA391C">
            <w:pPr>
              <w:keepNext/>
              <w:keepLines/>
              <w:spacing w:after="0"/>
              <w:jc w:val="center"/>
              <w:rPr>
                <w:ins w:id="26131" w:author="R4-1815073" w:date="2019-01-29T04:00:00Z"/>
                <w:rFonts w:ascii="Arial" w:hAnsi="Arial"/>
                <w:sz w:val="18"/>
                <w:lang w:val="fi-FI" w:eastAsia="ja-JP"/>
              </w:rPr>
            </w:pPr>
            <w:ins w:id="26132" w:author="R4-1815073" w:date="2019-01-29T04:00:00Z">
              <w:r w:rsidRPr="001B0F7A">
                <w:rPr>
                  <w:rFonts w:ascii="Arial" w:hAnsi="Arial"/>
                  <w:sz w:val="18"/>
                  <w:lang w:val="fi-FI" w:eastAsia="ja-JP"/>
                </w:rPr>
                <w:t>DC_21A_n257A</w:t>
              </w:r>
            </w:ins>
          </w:p>
          <w:p w:rsidR="00D16475" w:rsidRPr="001B0F7A" w:rsidRDefault="00D16475" w:rsidP="00FA391C">
            <w:pPr>
              <w:keepNext/>
              <w:keepLines/>
              <w:spacing w:after="0"/>
              <w:jc w:val="center"/>
              <w:rPr>
                <w:ins w:id="26133" w:author="R4-1815073" w:date="2019-01-29T04:00:00Z"/>
                <w:rFonts w:ascii="Arial" w:hAnsi="Arial"/>
                <w:sz w:val="18"/>
                <w:lang w:val="fi-FI" w:eastAsia="ja-JP"/>
              </w:rPr>
            </w:pPr>
            <w:ins w:id="26134" w:author="R4-1815073" w:date="2019-01-29T04:00:00Z">
              <w:r w:rsidRPr="001B0F7A">
                <w:rPr>
                  <w:rFonts w:ascii="Arial" w:hAnsi="Arial"/>
                  <w:sz w:val="18"/>
                  <w:lang w:val="fi-FI" w:eastAsia="ja-JP"/>
                </w:rPr>
                <w:t>DC_21A_n257G</w:t>
              </w:r>
            </w:ins>
          </w:p>
          <w:p w:rsidR="00D16475" w:rsidRPr="001B0F7A" w:rsidRDefault="00D16475" w:rsidP="00FA391C">
            <w:pPr>
              <w:keepNext/>
              <w:keepLines/>
              <w:spacing w:after="0"/>
              <w:jc w:val="center"/>
              <w:rPr>
                <w:ins w:id="26135" w:author="R4-1815073" w:date="2019-01-29T04:00:00Z"/>
                <w:rFonts w:ascii="Arial" w:hAnsi="Arial"/>
                <w:sz w:val="18"/>
                <w:lang w:val="fi-FI" w:eastAsia="ja-JP"/>
              </w:rPr>
            </w:pPr>
            <w:ins w:id="26136" w:author="R4-1815073" w:date="2019-01-29T04:00:00Z">
              <w:r w:rsidRPr="001B0F7A">
                <w:rPr>
                  <w:rFonts w:ascii="Arial" w:hAnsi="Arial"/>
                  <w:sz w:val="18"/>
                  <w:lang w:val="fi-FI" w:eastAsia="ja-JP"/>
                </w:rPr>
                <w:t>DC_21A_n257H</w:t>
              </w:r>
            </w:ins>
          </w:p>
          <w:p w:rsidR="00D16475" w:rsidRPr="001B0F7A" w:rsidRDefault="00D16475" w:rsidP="00FA391C">
            <w:pPr>
              <w:keepNext/>
              <w:keepLines/>
              <w:spacing w:after="0"/>
              <w:jc w:val="center"/>
              <w:rPr>
                <w:ins w:id="26137" w:author="R4-1815073" w:date="2019-01-29T04:00:00Z"/>
                <w:rFonts w:ascii="Arial" w:hAnsi="Arial"/>
                <w:sz w:val="18"/>
                <w:lang w:val="fi-FI" w:eastAsia="ja-JP"/>
              </w:rPr>
            </w:pPr>
            <w:ins w:id="26138" w:author="R4-1815073" w:date="2019-01-29T04:00: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6139" w:author="R4-1815073" w:date="2019-01-29T04:00:00Z"/>
                <w:rFonts w:ascii="Arial" w:hAnsi="Arial"/>
                <w:sz w:val="18"/>
                <w:lang w:val="fi-FI" w:eastAsia="ja-JP"/>
              </w:rPr>
            </w:pPr>
            <w:ins w:id="26140" w:author="R4-1815073" w:date="2019-01-29T04:00: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6141" w:author="R4-1815073" w:date="2019-01-29T04:00:00Z"/>
                <w:rFonts w:ascii="Arial" w:hAnsi="Arial"/>
                <w:sz w:val="18"/>
                <w:lang w:val="fi-FI" w:eastAsia="ja-JP"/>
              </w:rPr>
            </w:pPr>
            <w:ins w:id="26142" w:author="R4-1815073" w:date="2019-01-29T04:00:00Z">
              <w:r w:rsidRPr="001B0F7A">
                <w:rPr>
                  <w:rFonts w:ascii="Arial" w:hAnsi="Arial"/>
                  <w:sz w:val="18"/>
                  <w:lang w:val="fi-FI" w:eastAsia="ja-JP"/>
                </w:rPr>
                <w:t>DC_21A_n257K</w:t>
              </w:r>
            </w:ins>
          </w:p>
          <w:p w:rsidR="00D16475" w:rsidRPr="001B0F7A" w:rsidRDefault="00D16475" w:rsidP="00FA391C">
            <w:pPr>
              <w:keepNext/>
              <w:keepLines/>
              <w:spacing w:after="0"/>
              <w:jc w:val="center"/>
              <w:rPr>
                <w:ins w:id="26143" w:author="R4-1815073" w:date="2019-01-29T04:00:00Z"/>
                <w:rFonts w:ascii="Arial" w:hAnsi="Arial"/>
                <w:sz w:val="18"/>
                <w:lang w:val="fi-FI" w:eastAsia="ja-JP"/>
              </w:rPr>
            </w:pPr>
            <w:ins w:id="26144" w:author="R4-1815073" w:date="2019-01-29T04:00:00Z">
              <w:r w:rsidRPr="001B0F7A">
                <w:rPr>
                  <w:rFonts w:ascii="Arial" w:hAnsi="Arial"/>
                  <w:sz w:val="18"/>
                  <w:lang w:val="fi-FI" w:eastAsia="ja-JP"/>
                </w:rPr>
                <w:t>DC_21A_n257L</w:t>
              </w:r>
            </w:ins>
          </w:p>
          <w:p w:rsidR="00D16475" w:rsidRPr="00142C57" w:rsidRDefault="00D16475" w:rsidP="00FA391C">
            <w:pPr>
              <w:pStyle w:val="TAC"/>
            </w:pPr>
            <w:ins w:id="26145" w:author="R4-1815073" w:date="2019-01-29T04:00: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pPr>
            <w:ins w:id="26146" w:author="R4-1815073" w:date="2019-01-29T04:00:00Z">
              <w:r w:rsidRPr="001B0F7A">
                <w:rPr>
                  <w:lang w:val="fi-FI" w:eastAsia="ja-JP"/>
                </w:rPr>
                <w:t>CA_21A-42E</w:t>
              </w:r>
            </w:ins>
          </w:p>
        </w:tc>
        <w:tc>
          <w:tcPr>
            <w:tcW w:w="0" w:type="auto"/>
            <w:vAlign w:val="center"/>
          </w:tcPr>
          <w:p w:rsidR="00D16475" w:rsidRPr="001B0F7A" w:rsidRDefault="00D16475" w:rsidP="00FA391C">
            <w:pPr>
              <w:keepNext/>
              <w:keepLines/>
              <w:spacing w:after="0"/>
              <w:jc w:val="center"/>
              <w:rPr>
                <w:ins w:id="26147" w:author="R4-1815073" w:date="2019-01-29T04:00:00Z"/>
                <w:rFonts w:ascii="Arial" w:hAnsi="Arial"/>
                <w:sz w:val="18"/>
                <w:lang w:val="fi-FI" w:eastAsia="ja-JP"/>
              </w:rPr>
            </w:pPr>
            <w:ins w:id="26148" w:author="R4-1815073" w:date="2019-01-29T04:00:00Z">
              <w:r w:rsidRPr="001B0F7A">
                <w:rPr>
                  <w:rFonts w:ascii="Arial" w:hAnsi="Arial"/>
                  <w:sz w:val="18"/>
                  <w:lang w:val="fi-FI" w:eastAsia="ja-JP"/>
                </w:rPr>
                <w:t>n257A</w:t>
              </w:r>
            </w:ins>
          </w:p>
          <w:p w:rsidR="00D16475" w:rsidRPr="001B0F7A" w:rsidRDefault="00D16475" w:rsidP="00FA391C">
            <w:pPr>
              <w:keepNext/>
              <w:keepLines/>
              <w:spacing w:after="0"/>
              <w:jc w:val="center"/>
              <w:rPr>
                <w:ins w:id="26149" w:author="R4-1815073" w:date="2019-01-29T04:00:00Z"/>
                <w:rFonts w:ascii="Arial" w:hAnsi="Arial"/>
                <w:sz w:val="18"/>
                <w:lang w:val="fi-FI" w:eastAsia="ja-JP"/>
              </w:rPr>
            </w:pPr>
            <w:ins w:id="26150" w:author="R4-1815073" w:date="2019-01-29T04:00:00Z">
              <w:r w:rsidRPr="001B0F7A">
                <w:rPr>
                  <w:rFonts w:ascii="Arial" w:hAnsi="Arial"/>
                  <w:sz w:val="18"/>
                  <w:lang w:val="fi-FI" w:eastAsia="ja-JP"/>
                </w:rPr>
                <w:t>CA_n257G</w:t>
              </w:r>
            </w:ins>
          </w:p>
          <w:p w:rsidR="00D16475" w:rsidRPr="001B0F7A" w:rsidRDefault="00D16475" w:rsidP="00FA391C">
            <w:pPr>
              <w:keepNext/>
              <w:keepLines/>
              <w:spacing w:after="0"/>
              <w:jc w:val="center"/>
              <w:rPr>
                <w:ins w:id="26151" w:author="R4-1815073" w:date="2019-01-29T04:00:00Z"/>
                <w:rFonts w:ascii="Arial" w:hAnsi="Arial"/>
                <w:sz w:val="18"/>
                <w:lang w:val="fi-FI" w:eastAsia="ja-JP"/>
              </w:rPr>
            </w:pPr>
            <w:ins w:id="26152" w:author="R4-1815073" w:date="2019-01-29T04:00:00Z">
              <w:r w:rsidRPr="001B0F7A">
                <w:rPr>
                  <w:rFonts w:ascii="Arial" w:hAnsi="Arial"/>
                  <w:sz w:val="18"/>
                  <w:lang w:val="fi-FI" w:eastAsia="ja-JP"/>
                </w:rPr>
                <w:t>CA_n257H</w:t>
              </w:r>
            </w:ins>
          </w:p>
          <w:p w:rsidR="00D16475" w:rsidRPr="001B0F7A" w:rsidRDefault="00D16475" w:rsidP="00FA391C">
            <w:pPr>
              <w:keepNext/>
              <w:keepLines/>
              <w:spacing w:after="0"/>
              <w:jc w:val="center"/>
              <w:rPr>
                <w:ins w:id="26153" w:author="R4-1815073" w:date="2019-01-29T04:00:00Z"/>
                <w:rFonts w:ascii="Arial" w:hAnsi="Arial"/>
                <w:sz w:val="18"/>
                <w:lang w:val="fi-FI" w:eastAsia="ja-JP"/>
              </w:rPr>
            </w:pPr>
            <w:ins w:id="26154" w:author="R4-1815073" w:date="2019-01-29T04:0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6155" w:author="R4-1815073" w:date="2019-01-29T04:00:00Z"/>
                <w:rFonts w:ascii="Arial" w:hAnsi="Arial"/>
                <w:sz w:val="18"/>
                <w:lang w:val="fi-FI" w:eastAsia="ja-JP"/>
              </w:rPr>
            </w:pPr>
            <w:ins w:id="26156" w:author="R4-1815073" w:date="2019-01-29T04:0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6157" w:author="R4-1815073" w:date="2019-01-29T04:00:00Z"/>
                <w:rFonts w:ascii="Arial" w:hAnsi="Arial"/>
                <w:sz w:val="18"/>
                <w:lang w:val="fi-FI" w:eastAsia="ja-JP"/>
              </w:rPr>
            </w:pPr>
            <w:ins w:id="26158" w:author="R4-1815073" w:date="2019-01-29T04:00:00Z">
              <w:r w:rsidRPr="001B0F7A">
                <w:rPr>
                  <w:rFonts w:ascii="Arial" w:hAnsi="Arial"/>
                  <w:sz w:val="18"/>
                  <w:lang w:val="fi-FI" w:eastAsia="ja-JP"/>
                </w:rPr>
                <w:t>CA_n257K</w:t>
              </w:r>
            </w:ins>
          </w:p>
          <w:p w:rsidR="00D16475" w:rsidRPr="001B0F7A" w:rsidRDefault="00D16475" w:rsidP="00FA391C">
            <w:pPr>
              <w:keepNext/>
              <w:keepLines/>
              <w:spacing w:after="0"/>
              <w:jc w:val="center"/>
              <w:rPr>
                <w:ins w:id="26159" w:author="R4-1815073" w:date="2019-01-29T04:00:00Z"/>
                <w:rFonts w:ascii="Arial" w:hAnsi="Arial"/>
                <w:sz w:val="18"/>
                <w:lang w:val="fi-FI" w:eastAsia="ja-JP"/>
              </w:rPr>
            </w:pPr>
            <w:ins w:id="26160" w:author="R4-1815073" w:date="2019-01-29T04:00:00Z">
              <w:r w:rsidRPr="001B0F7A">
                <w:rPr>
                  <w:rFonts w:ascii="Arial" w:hAnsi="Arial"/>
                  <w:sz w:val="18"/>
                  <w:lang w:val="fi-FI" w:eastAsia="ja-JP"/>
                </w:rPr>
                <w:t>CA_n257L</w:t>
              </w:r>
            </w:ins>
          </w:p>
          <w:p w:rsidR="00D16475" w:rsidRPr="00142C57" w:rsidRDefault="00D16475" w:rsidP="00FA391C">
            <w:pPr>
              <w:pStyle w:val="TAC"/>
            </w:pPr>
            <w:ins w:id="26161" w:author="R4-1815073" w:date="2019-01-29T04:00:00Z">
              <w:r w:rsidRPr="001B0F7A">
                <w:rPr>
                  <w:lang w:val="fi-FI" w:eastAsia="ja-JP"/>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ins w:id="26162" w:author="R4-1814264" w:date="2019-01-28T09:41:00Z">
              <w:r w:rsidRPr="001B0F7A">
                <w:rPr>
                  <w:noProof/>
                </w:rPr>
                <w:t>DC_28A-41A_n257A</w:t>
              </w:r>
            </w:ins>
          </w:p>
        </w:tc>
        <w:tc>
          <w:tcPr>
            <w:tcW w:w="0" w:type="auto"/>
            <w:vAlign w:val="center"/>
          </w:tcPr>
          <w:p w:rsidR="00D16475" w:rsidRPr="001B0F7A" w:rsidRDefault="00D16475" w:rsidP="00FA391C">
            <w:pPr>
              <w:pStyle w:val="TAC"/>
              <w:rPr>
                <w:ins w:id="26163" w:author="R4-1814264" w:date="2019-01-28T09:41:00Z"/>
                <w:noProof/>
              </w:rPr>
            </w:pPr>
            <w:ins w:id="26164" w:author="R4-1814264" w:date="2019-01-28T09:41:00Z">
              <w:r w:rsidRPr="001B0F7A">
                <w:rPr>
                  <w:noProof/>
                </w:rPr>
                <w:t>DC_28A_n257A</w:t>
              </w:r>
            </w:ins>
          </w:p>
          <w:p w:rsidR="00D16475" w:rsidRPr="00142C57" w:rsidRDefault="00D16475" w:rsidP="00FA391C">
            <w:pPr>
              <w:pStyle w:val="TAC"/>
            </w:pPr>
            <w:ins w:id="26165" w:author="R4-1814264" w:date="2019-01-28T09:41:00Z">
              <w:r w:rsidRPr="001B0F7A">
                <w:rPr>
                  <w:noProof/>
                </w:rPr>
                <w:t>DC_41A_n257A</w:t>
              </w:r>
            </w:ins>
          </w:p>
        </w:tc>
        <w:tc>
          <w:tcPr>
            <w:tcW w:w="0" w:type="auto"/>
            <w:shd w:val="clear" w:color="auto" w:fill="auto"/>
            <w:noWrap/>
            <w:vAlign w:val="center"/>
          </w:tcPr>
          <w:p w:rsidR="00D16475" w:rsidRPr="00142C57" w:rsidRDefault="00D16475" w:rsidP="00FA391C">
            <w:pPr>
              <w:pStyle w:val="TAC"/>
            </w:pPr>
            <w:ins w:id="26166" w:author="R4-1814264" w:date="2019-01-28T09:41:00Z">
              <w:r w:rsidRPr="001B0F7A">
                <w:rPr>
                  <w:noProof/>
                </w:rPr>
                <w:t>CA_28A-41A</w:t>
              </w:r>
            </w:ins>
          </w:p>
        </w:tc>
        <w:tc>
          <w:tcPr>
            <w:tcW w:w="0" w:type="auto"/>
            <w:vAlign w:val="center"/>
          </w:tcPr>
          <w:p w:rsidR="00D16475" w:rsidRPr="00142C57" w:rsidRDefault="00D16475" w:rsidP="00FA391C">
            <w:pPr>
              <w:pStyle w:val="TAC"/>
            </w:pPr>
            <w:ins w:id="26167" w:author="R4-1814264" w:date="2019-01-28T09:41:00Z">
              <w:r w:rsidRPr="001B0F7A">
                <w:rPr>
                  <w:noProof/>
                </w:rPr>
                <w:t>n257A</w:t>
              </w:r>
            </w:ins>
          </w:p>
        </w:tc>
      </w:tr>
      <w:tr w:rsidR="00D16475" w:rsidRPr="00142C57" w:rsidTr="00FA391C">
        <w:trPr>
          <w:trHeight w:val="185"/>
          <w:jc w:val="center"/>
          <w:ins w:id="26168" w:author="R4-1900617" w:date="2019-04-26T07:33:00Z"/>
        </w:trPr>
        <w:tc>
          <w:tcPr>
            <w:tcW w:w="0" w:type="auto"/>
            <w:shd w:val="clear" w:color="auto" w:fill="auto"/>
            <w:noWrap/>
            <w:vAlign w:val="center"/>
          </w:tcPr>
          <w:p w:rsidR="00D16475" w:rsidRPr="00142C57" w:rsidRDefault="00D16475" w:rsidP="00FA391C">
            <w:pPr>
              <w:pStyle w:val="TAC"/>
              <w:rPr>
                <w:ins w:id="26169" w:author="R4-1900617" w:date="2019-04-26T07:33:00Z"/>
              </w:rPr>
            </w:pPr>
            <w:ins w:id="26170" w:author="R4-1900617" w:date="2019-04-26T07:33:00Z">
              <w:r>
                <w:rPr>
                  <w:rFonts w:hint="eastAsia"/>
                  <w:noProof/>
                  <w:lang w:eastAsia="ja-JP"/>
                </w:rPr>
                <w:t>D</w:t>
              </w:r>
              <w:r>
                <w:rPr>
                  <w:noProof/>
                  <w:lang w:eastAsia="ja-JP"/>
                </w:rPr>
                <w:t>C_28A-41C_n257A</w:t>
              </w:r>
            </w:ins>
          </w:p>
        </w:tc>
        <w:tc>
          <w:tcPr>
            <w:tcW w:w="0" w:type="auto"/>
            <w:vAlign w:val="center"/>
          </w:tcPr>
          <w:p w:rsidR="00D16475" w:rsidRDefault="00D16475" w:rsidP="00FA391C">
            <w:pPr>
              <w:pStyle w:val="TAC"/>
              <w:rPr>
                <w:ins w:id="26171" w:author="R4-1900617" w:date="2019-04-26T07:33:00Z"/>
                <w:noProof/>
                <w:lang w:eastAsia="ja-JP"/>
              </w:rPr>
            </w:pPr>
            <w:ins w:id="26172" w:author="R4-1900617" w:date="2019-04-26T07:33:00Z">
              <w:r>
                <w:rPr>
                  <w:rFonts w:hint="eastAsia"/>
                  <w:noProof/>
                  <w:lang w:eastAsia="ja-JP"/>
                </w:rPr>
                <w:t>D</w:t>
              </w:r>
              <w:r>
                <w:rPr>
                  <w:noProof/>
                  <w:lang w:eastAsia="ja-JP"/>
                </w:rPr>
                <w:t>C_28A_n257A</w:t>
              </w:r>
            </w:ins>
          </w:p>
          <w:p w:rsidR="00D16475" w:rsidRPr="00142C57" w:rsidRDefault="00D16475" w:rsidP="00FA391C">
            <w:pPr>
              <w:pStyle w:val="TAC"/>
              <w:rPr>
                <w:ins w:id="26173" w:author="R4-1900617" w:date="2019-04-26T07:33:00Z"/>
              </w:rPr>
            </w:pPr>
            <w:ins w:id="26174" w:author="R4-1900617" w:date="2019-04-26T07:33:00Z">
              <w:r>
                <w:rPr>
                  <w:rFonts w:hint="eastAsia"/>
                  <w:noProof/>
                  <w:lang w:eastAsia="ja-JP"/>
                </w:rPr>
                <w:t>D</w:t>
              </w:r>
              <w:r>
                <w:rPr>
                  <w:noProof/>
                  <w:lang w:eastAsia="ja-JP"/>
                </w:rPr>
                <w:t>C_41A_n257A</w:t>
              </w:r>
            </w:ins>
          </w:p>
        </w:tc>
        <w:tc>
          <w:tcPr>
            <w:tcW w:w="0" w:type="auto"/>
            <w:shd w:val="clear" w:color="auto" w:fill="auto"/>
            <w:noWrap/>
            <w:vAlign w:val="center"/>
          </w:tcPr>
          <w:p w:rsidR="00D16475" w:rsidRPr="00142C57" w:rsidRDefault="00D16475" w:rsidP="00FA391C">
            <w:pPr>
              <w:pStyle w:val="TAC"/>
              <w:rPr>
                <w:ins w:id="26175" w:author="R4-1900617" w:date="2019-04-26T07:33:00Z"/>
              </w:rPr>
            </w:pPr>
            <w:ins w:id="26176" w:author="R4-1900617" w:date="2019-04-26T07:33:00Z">
              <w:r>
                <w:rPr>
                  <w:rFonts w:hint="eastAsia"/>
                  <w:noProof/>
                  <w:lang w:eastAsia="ja-JP"/>
                </w:rPr>
                <w:t>C</w:t>
              </w:r>
              <w:r>
                <w:rPr>
                  <w:noProof/>
                  <w:lang w:eastAsia="ja-JP"/>
                </w:rPr>
                <w:t>A_28A-41C</w:t>
              </w:r>
            </w:ins>
          </w:p>
        </w:tc>
        <w:tc>
          <w:tcPr>
            <w:tcW w:w="0" w:type="auto"/>
            <w:vAlign w:val="center"/>
          </w:tcPr>
          <w:p w:rsidR="00D16475" w:rsidRPr="00142C57" w:rsidRDefault="00D16475" w:rsidP="00FA391C">
            <w:pPr>
              <w:pStyle w:val="TAC"/>
              <w:rPr>
                <w:ins w:id="26177" w:author="R4-1900617" w:date="2019-04-26T07:33:00Z"/>
              </w:rPr>
            </w:pPr>
            <w:ins w:id="26178" w:author="R4-1900617" w:date="2019-04-26T07:33:00Z">
              <w:r>
                <w:rPr>
                  <w:noProof/>
                  <w:lang w:eastAsia="ja-JP"/>
                </w:rPr>
                <w:t>n257A</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r w:rsidRPr="00142C57">
              <w:t>DC_28A-42C_n257A</w:t>
            </w:r>
          </w:p>
        </w:tc>
        <w:tc>
          <w:tcPr>
            <w:tcW w:w="0" w:type="auto"/>
            <w:vAlign w:val="center"/>
          </w:tcPr>
          <w:p w:rsidR="00D16475" w:rsidRPr="00142C57" w:rsidRDefault="00D16475" w:rsidP="00FA391C">
            <w:pPr>
              <w:pStyle w:val="TAC"/>
            </w:pPr>
            <w:r w:rsidRPr="00142C57">
              <w:t>DC_28A_n257A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t>CA_28A-42C</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pPr>
            <w:r w:rsidRPr="00142C57">
              <w:t>DC_2</w:t>
            </w:r>
            <w:r w:rsidRPr="00142C57">
              <w:rPr>
                <w:rFonts w:hint="eastAsia"/>
                <w:lang w:eastAsia="zh-CN"/>
              </w:rPr>
              <w:t>8</w:t>
            </w:r>
            <w:r w:rsidRPr="00142C57">
              <w:t>A-42</w:t>
            </w:r>
            <w:r w:rsidRPr="00142C57">
              <w:rPr>
                <w:rFonts w:hint="eastAsia"/>
                <w:lang w:eastAsia="zh-CN"/>
              </w:rPr>
              <w:t>A</w:t>
            </w:r>
            <w:r w:rsidRPr="00142C57">
              <w:t>_n257A</w:t>
            </w:r>
          </w:p>
        </w:tc>
        <w:tc>
          <w:tcPr>
            <w:tcW w:w="0" w:type="auto"/>
            <w:vAlign w:val="center"/>
          </w:tcPr>
          <w:p w:rsidR="00D16475" w:rsidRPr="00142C57" w:rsidRDefault="00D16475" w:rsidP="00FA391C">
            <w:pPr>
              <w:pStyle w:val="TAC"/>
            </w:pPr>
            <w:r w:rsidRPr="00142C57">
              <w:t>DC_2</w:t>
            </w:r>
            <w:r w:rsidRPr="00142C57">
              <w:rPr>
                <w:rFonts w:hint="eastAsia"/>
                <w:lang w:eastAsia="zh-CN"/>
              </w:rPr>
              <w:t>8</w:t>
            </w:r>
            <w:r w:rsidRPr="00142C57">
              <w:t>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t>CA_2</w:t>
            </w:r>
            <w:r w:rsidRPr="00142C57">
              <w:rPr>
                <w:rFonts w:hint="eastAsia"/>
                <w:lang w:eastAsia="zh-CN"/>
              </w:rPr>
              <w:t>8</w:t>
            </w:r>
            <w:r w:rsidRPr="00142C57">
              <w:t>A-42</w:t>
            </w:r>
            <w:r w:rsidRPr="00142C57">
              <w:rPr>
                <w:rFonts w:hint="eastAsia"/>
                <w:lang w:eastAsia="zh-CN"/>
              </w:rPr>
              <w:t>A</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179" w:author="R4-1815212" w:date="2019-01-29T10:53:00Z"/>
              </w:rPr>
            </w:pPr>
            <w:ins w:id="26180" w:author="R4-1814264" w:date="2019-01-28T09:41:00Z">
              <w:r w:rsidRPr="001B0F7A">
                <w:t>DC_29A-30A_n260A</w:t>
              </w:r>
            </w:ins>
          </w:p>
          <w:p w:rsidR="00D16475" w:rsidRPr="001B0F7A" w:rsidRDefault="00D16475" w:rsidP="00FA391C">
            <w:pPr>
              <w:pStyle w:val="TAC"/>
              <w:rPr>
                <w:ins w:id="26181" w:author="R4-1815212" w:date="2019-01-29T10:53:00Z"/>
                <w:rFonts w:cs="Arial"/>
                <w:lang w:val="en-US" w:eastAsia="ja-JP"/>
              </w:rPr>
            </w:pPr>
            <w:ins w:id="26182"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G</w:t>
              </w:r>
            </w:ins>
          </w:p>
          <w:p w:rsidR="00D16475" w:rsidRPr="001B0F7A" w:rsidRDefault="00D16475" w:rsidP="00FA391C">
            <w:pPr>
              <w:pStyle w:val="TAC"/>
              <w:rPr>
                <w:ins w:id="26183" w:author="R4-1815212" w:date="2019-01-29T10:53:00Z"/>
                <w:rFonts w:cs="Arial"/>
                <w:lang w:val="en-US" w:eastAsia="ja-JP"/>
              </w:rPr>
            </w:pPr>
            <w:ins w:id="26184"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H</w:t>
              </w:r>
            </w:ins>
          </w:p>
          <w:p w:rsidR="00D16475" w:rsidRPr="001B0F7A" w:rsidRDefault="00D16475" w:rsidP="00FA391C">
            <w:pPr>
              <w:pStyle w:val="TAC"/>
              <w:rPr>
                <w:ins w:id="26185" w:author="R4-1815212" w:date="2019-01-29T10:53:00Z"/>
                <w:rFonts w:cs="Arial"/>
                <w:lang w:val="en-US" w:eastAsia="ja-JP"/>
              </w:rPr>
            </w:pPr>
            <w:ins w:id="26186"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I</w:t>
              </w:r>
            </w:ins>
          </w:p>
          <w:p w:rsidR="00D16475" w:rsidRPr="001B0F7A" w:rsidRDefault="00D16475" w:rsidP="00FA391C">
            <w:pPr>
              <w:pStyle w:val="TAC"/>
              <w:rPr>
                <w:ins w:id="26187" w:author="R4-1815212" w:date="2019-01-29T10:53:00Z"/>
                <w:rFonts w:cs="Arial"/>
                <w:lang w:val="en-US" w:eastAsia="ja-JP"/>
              </w:rPr>
            </w:pPr>
            <w:ins w:id="26188"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J</w:t>
              </w:r>
            </w:ins>
          </w:p>
          <w:p w:rsidR="00D16475" w:rsidRPr="001B0F7A" w:rsidRDefault="00D16475" w:rsidP="00FA391C">
            <w:pPr>
              <w:pStyle w:val="TAC"/>
              <w:rPr>
                <w:ins w:id="26189" w:author="R4-1815212" w:date="2019-01-29T10:53:00Z"/>
                <w:rFonts w:cs="Arial"/>
                <w:lang w:eastAsia="ja-JP"/>
              </w:rPr>
            </w:pPr>
            <w:ins w:id="26190"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A-30A_n260K</w:t>
              </w:r>
            </w:ins>
          </w:p>
          <w:p w:rsidR="00D16475" w:rsidRPr="001B0F7A" w:rsidRDefault="00D16475" w:rsidP="00FA391C">
            <w:pPr>
              <w:pStyle w:val="TAC"/>
              <w:rPr>
                <w:ins w:id="26191" w:author="R4-1815212" w:date="2019-01-29T10:53:00Z"/>
                <w:rFonts w:cs="Arial"/>
                <w:lang w:val="en-US" w:eastAsia="ja-JP"/>
              </w:rPr>
            </w:pPr>
            <w:ins w:id="26192"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L</w:t>
              </w:r>
            </w:ins>
          </w:p>
          <w:p w:rsidR="00D16475" w:rsidRPr="00142C57" w:rsidRDefault="00D16475" w:rsidP="00FA391C">
            <w:pPr>
              <w:pStyle w:val="TAC"/>
            </w:pPr>
            <w:ins w:id="26193"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M</w:t>
              </w:r>
            </w:ins>
          </w:p>
        </w:tc>
        <w:tc>
          <w:tcPr>
            <w:tcW w:w="0" w:type="auto"/>
            <w:vAlign w:val="center"/>
          </w:tcPr>
          <w:p w:rsidR="00D16475" w:rsidRPr="00142C57" w:rsidRDefault="00D16475" w:rsidP="00FA391C">
            <w:pPr>
              <w:pStyle w:val="TAC"/>
            </w:pPr>
            <w:ins w:id="26194" w:author="R4-1814264" w:date="2019-01-28T09:41:00Z">
              <w:r w:rsidRPr="001B0F7A">
                <w:t>DC_30A_n260A</w:t>
              </w:r>
            </w:ins>
          </w:p>
        </w:tc>
        <w:tc>
          <w:tcPr>
            <w:tcW w:w="0" w:type="auto"/>
            <w:shd w:val="clear" w:color="auto" w:fill="auto"/>
            <w:noWrap/>
            <w:vAlign w:val="center"/>
          </w:tcPr>
          <w:p w:rsidR="00D16475" w:rsidRPr="00142C57" w:rsidRDefault="00D16475" w:rsidP="00FA391C">
            <w:pPr>
              <w:pStyle w:val="TAC"/>
            </w:pPr>
            <w:ins w:id="26195" w:author="R4-1814264" w:date="2019-01-28T09:41:00Z">
              <w:r w:rsidRPr="001B0F7A">
                <w:t>CA_29A-30A</w:t>
              </w:r>
            </w:ins>
          </w:p>
        </w:tc>
        <w:tc>
          <w:tcPr>
            <w:tcW w:w="0" w:type="auto"/>
            <w:vAlign w:val="center"/>
          </w:tcPr>
          <w:p w:rsidR="00D16475" w:rsidRPr="001B0F7A" w:rsidRDefault="00D16475" w:rsidP="00FA391C">
            <w:pPr>
              <w:pStyle w:val="TAC"/>
              <w:rPr>
                <w:ins w:id="26196" w:author="R4-1815212" w:date="2019-01-29T10:53:00Z"/>
              </w:rPr>
            </w:pPr>
            <w:ins w:id="26197" w:author="R4-1814264" w:date="2019-01-28T09:41:00Z">
              <w:r w:rsidRPr="001B0F7A">
                <w:t>n260</w:t>
              </w:r>
            </w:ins>
            <w:ins w:id="26198" w:author="R4-1815212" w:date="2019-01-29T10:53:00Z">
              <w:r w:rsidRPr="001B0F7A">
                <w:t>A</w:t>
              </w:r>
            </w:ins>
          </w:p>
          <w:p w:rsidR="00D16475" w:rsidRPr="001B0F7A" w:rsidRDefault="00D16475" w:rsidP="00FA391C">
            <w:pPr>
              <w:keepNext/>
              <w:keepLines/>
              <w:spacing w:after="0"/>
              <w:jc w:val="center"/>
              <w:rPr>
                <w:ins w:id="26199" w:author="R4-1815212" w:date="2019-01-29T10:53:00Z"/>
                <w:rFonts w:ascii="Arial" w:hAnsi="Arial"/>
                <w:sz w:val="18"/>
                <w:lang w:val="fi-FI" w:eastAsia="fi-FI"/>
              </w:rPr>
            </w:pPr>
            <w:ins w:id="26200" w:author="R4-1815212" w:date="2019-01-29T10:53:00Z">
              <w:r w:rsidRPr="001B0F7A">
                <w:rPr>
                  <w:rFonts w:ascii="Arial" w:hAnsi="Arial"/>
                  <w:sz w:val="18"/>
                  <w:lang w:val="fi-FI" w:eastAsia="fi-FI"/>
                </w:rPr>
                <w:t>CA_n260G</w:t>
              </w:r>
            </w:ins>
          </w:p>
          <w:p w:rsidR="00D16475" w:rsidRPr="001B0F7A" w:rsidRDefault="00D16475" w:rsidP="00FA391C">
            <w:pPr>
              <w:keepNext/>
              <w:keepLines/>
              <w:spacing w:after="0"/>
              <w:jc w:val="center"/>
              <w:rPr>
                <w:ins w:id="26201" w:author="R4-1815212" w:date="2019-01-29T10:53:00Z"/>
                <w:rFonts w:ascii="Arial" w:hAnsi="Arial"/>
                <w:sz w:val="18"/>
                <w:lang w:val="fi-FI" w:eastAsia="fi-FI"/>
              </w:rPr>
            </w:pPr>
            <w:ins w:id="26202" w:author="R4-1815212" w:date="2019-01-29T10:53:00Z">
              <w:r w:rsidRPr="001B0F7A">
                <w:rPr>
                  <w:rFonts w:ascii="Arial" w:hAnsi="Arial"/>
                  <w:sz w:val="18"/>
                  <w:lang w:val="fi-FI" w:eastAsia="fi-FI"/>
                </w:rPr>
                <w:t>CA_n260H</w:t>
              </w:r>
            </w:ins>
          </w:p>
          <w:p w:rsidR="00D16475" w:rsidRPr="001B0F7A" w:rsidRDefault="00D16475" w:rsidP="00FA391C">
            <w:pPr>
              <w:keepNext/>
              <w:keepLines/>
              <w:spacing w:after="0"/>
              <w:jc w:val="center"/>
              <w:rPr>
                <w:ins w:id="26203" w:author="R4-1815212" w:date="2019-01-29T10:53:00Z"/>
                <w:rFonts w:ascii="Arial" w:hAnsi="Arial"/>
                <w:sz w:val="18"/>
                <w:lang w:val="fi-FI" w:eastAsia="fi-FI"/>
              </w:rPr>
            </w:pPr>
            <w:ins w:id="26204" w:author="R4-1815212" w:date="2019-01-29T10:53:00Z">
              <w:r w:rsidRPr="001B0F7A">
                <w:rPr>
                  <w:rFonts w:ascii="Arial" w:hAnsi="Arial"/>
                  <w:sz w:val="18"/>
                  <w:lang w:val="fi-FI" w:eastAsia="fi-FI"/>
                </w:rPr>
                <w:t>CA_n260I</w:t>
              </w:r>
            </w:ins>
          </w:p>
          <w:p w:rsidR="00D16475" w:rsidRPr="001B0F7A" w:rsidRDefault="00D16475" w:rsidP="00FA391C">
            <w:pPr>
              <w:keepNext/>
              <w:keepLines/>
              <w:spacing w:after="0"/>
              <w:jc w:val="center"/>
              <w:rPr>
                <w:ins w:id="26205" w:author="R4-1815212" w:date="2019-01-29T10:53:00Z"/>
                <w:rFonts w:ascii="Arial" w:hAnsi="Arial"/>
                <w:sz w:val="18"/>
                <w:lang w:val="fi-FI" w:eastAsia="fi-FI"/>
              </w:rPr>
            </w:pPr>
            <w:ins w:id="26206" w:author="R4-1815212" w:date="2019-01-29T10:53:00Z">
              <w:r w:rsidRPr="001B0F7A">
                <w:rPr>
                  <w:rFonts w:ascii="Arial" w:hAnsi="Arial"/>
                  <w:sz w:val="18"/>
                  <w:lang w:val="fi-FI" w:eastAsia="fi-FI"/>
                </w:rPr>
                <w:t>CA_n260J</w:t>
              </w:r>
            </w:ins>
          </w:p>
          <w:p w:rsidR="00D16475" w:rsidRPr="001B0F7A" w:rsidRDefault="00D16475" w:rsidP="00FA391C">
            <w:pPr>
              <w:keepNext/>
              <w:keepLines/>
              <w:spacing w:after="0"/>
              <w:jc w:val="center"/>
              <w:rPr>
                <w:ins w:id="26207" w:author="R4-1815212" w:date="2019-01-29T10:53:00Z"/>
                <w:rFonts w:ascii="Arial" w:hAnsi="Arial"/>
                <w:sz w:val="18"/>
                <w:lang w:val="fi-FI" w:eastAsia="fi-FI"/>
              </w:rPr>
            </w:pPr>
            <w:ins w:id="26208" w:author="R4-1815212" w:date="2019-01-29T10:53:00Z">
              <w:r w:rsidRPr="001B0F7A">
                <w:rPr>
                  <w:rFonts w:ascii="Arial" w:hAnsi="Arial"/>
                  <w:sz w:val="18"/>
                  <w:lang w:val="fi-FI" w:eastAsia="fi-FI"/>
                </w:rPr>
                <w:t>CA_n260K</w:t>
              </w:r>
            </w:ins>
          </w:p>
          <w:p w:rsidR="00D16475" w:rsidRPr="001B0F7A" w:rsidRDefault="00D16475" w:rsidP="00FA391C">
            <w:pPr>
              <w:keepNext/>
              <w:keepLines/>
              <w:spacing w:after="0"/>
              <w:jc w:val="center"/>
              <w:rPr>
                <w:ins w:id="26209" w:author="R4-1815212" w:date="2019-01-29T10:53:00Z"/>
                <w:rFonts w:ascii="Arial" w:hAnsi="Arial"/>
                <w:sz w:val="18"/>
                <w:lang w:val="fi-FI" w:eastAsia="fi-FI"/>
              </w:rPr>
            </w:pPr>
            <w:ins w:id="26210" w:author="R4-1815212" w:date="2019-01-29T10:53:00Z">
              <w:r w:rsidRPr="001B0F7A">
                <w:rPr>
                  <w:rFonts w:ascii="Arial" w:hAnsi="Arial"/>
                  <w:sz w:val="18"/>
                  <w:lang w:val="fi-FI" w:eastAsia="fi-FI"/>
                </w:rPr>
                <w:t>CA_n260L</w:t>
              </w:r>
            </w:ins>
          </w:p>
          <w:p w:rsidR="00D16475" w:rsidRPr="00142C57" w:rsidRDefault="00D16475" w:rsidP="00FA391C">
            <w:pPr>
              <w:pStyle w:val="TAC"/>
            </w:pPr>
            <w:ins w:id="26211" w:author="R4-1815212" w:date="2019-01-29T10:53: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DC_30A-66A_n260A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_n260L</w:t>
            </w:r>
          </w:p>
          <w:p w:rsidR="00D16475" w:rsidRPr="00142C57" w:rsidRDefault="00D16475" w:rsidP="00FA391C">
            <w:pPr>
              <w:pStyle w:val="TAC"/>
            </w:pPr>
            <w:r w:rsidRPr="00142C57">
              <w:rPr>
                <w:lang w:val="fi-FI" w:eastAsia="fi-FI"/>
              </w:rPr>
              <w:t>DC_30A</w:t>
            </w:r>
            <w:r w:rsidRPr="00142C57">
              <w:rPr>
                <w:rFonts w:cs="Arial"/>
                <w:noProof/>
                <w:szCs w:val="18"/>
                <w:lang w:eastAsia="zh-CN"/>
              </w:rPr>
              <w:t>-66A</w:t>
            </w:r>
            <w:r w:rsidRPr="00142C57">
              <w:rPr>
                <w:lang w:val="fi-FI" w:eastAsia="fi-FI"/>
              </w:rPr>
              <w:t>_n260M</w:t>
            </w:r>
          </w:p>
        </w:tc>
        <w:tc>
          <w:tcPr>
            <w:tcW w:w="0" w:type="auto"/>
            <w:vAlign w:val="center"/>
          </w:tcPr>
          <w:p w:rsidR="00D16475" w:rsidRPr="00142C57" w:rsidRDefault="00D16475" w:rsidP="00FA391C">
            <w:pPr>
              <w:pStyle w:val="TAC"/>
              <w:rPr>
                <w:noProof/>
                <w:lang w:eastAsia="zh-CN"/>
              </w:rPr>
            </w:pPr>
            <w:r w:rsidRPr="00142C57">
              <w:rPr>
                <w:noProof/>
                <w:lang w:eastAsia="zh-CN"/>
              </w:rPr>
              <w:t>DC_30A_n260A</w:t>
            </w:r>
          </w:p>
          <w:p w:rsidR="00D16475" w:rsidRPr="00142C57" w:rsidRDefault="00D16475" w:rsidP="00FA391C">
            <w:pPr>
              <w:pStyle w:val="TAC"/>
            </w:pPr>
            <w:r w:rsidRPr="00142C57">
              <w:rPr>
                <w:noProof/>
                <w:lang w:eastAsia="zh-CN"/>
              </w:rPr>
              <w:t>DC_66A_n260A</w:t>
            </w:r>
          </w:p>
        </w:tc>
        <w:tc>
          <w:tcPr>
            <w:tcW w:w="0" w:type="auto"/>
            <w:shd w:val="clear" w:color="auto" w:fill="auto"/>
            <w:noWrap/>
            <w:vAlign w:val="center"/>
          </w:tcPr>
          <w:p w:rsidR="00D16475" w:rsidRPr="00142C57" w:rsidRDefault="00D16475" w:rsidP="00FA391C">
            <w:pPr>
              <w:pStyle w:val="TAC"/>
            </w:pPr>
            <w:r w:rsidRPr="00142C57">
              <w:rPr>
                <w:noProof/>
                <w:lang w:eastAsia="zh-CN"/>
              </w:rPr>
              <w:t>CA_30A-66A</w:t>
            </w:r>
          </w:p>
        </w:tc>
        <w:tc>
          <w:tcPr>
            <w:tcW w:w="0" w:type="auto"/>
            <w:vAlign w:val="center"/>
          </w:tcPr>
          <w:p w:rsidR="00D16475" w:rsidRPr="00142C57" w:rsidRDefault="00D16475" w:rsidP="00FA391C">
            <w:pPr>
              <w:pStyle w:val="TAC"/>
              <w:rPr>
                <w:noProof/>
                <w:lang w:eastAsia="zh-CN"/>
              </w:rPr>
            </w:pPr>
            <w:r w:rsidRPr="00142C57">
              <w:rPr>
                <w:noProof/>
                <w:lang w:eastAsia="zh-CN"/>
              </w:rPr>
              <w:t>n260A</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CA_n260G</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CA_n260H</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CA_n260I</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CA_n260J</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CA_n260K</w:t>
            </w:r>
          </w:p>
          <w:p w:rsidR="00D16475" w:rsidRPr="00142C57" w:rsidRDefault="00D16475" w:rsidP="00FA391C">
            <w:pPr>
              <w:keepNext/>
              <w:keepLines/>
              <w:spacing w:after="0"/>
              <w:jc w:val="center"/>
              <w:rPr>
                <w:rFonts w:ascii="Arial" w:hAnsi="Arial"/>
                <w:sz w:val="18"/>
                <w:lang w:val="fi-FI" w:eastAsia="fi-FI"/>
              </w:rPr>
            </w:pPr>
            <w:r w:rsidRPr="00142C57">
              <w:rPr>
                <w:rFonts w:ascii="Arial" w:hAnsi="Arial"/>
                <w:sz w:val="18"/>
                <w:lang w:val="fi-FI" w:eastAsia="fi-FI"/>
              </w:rPr>
              <w:t>CA_n260L</w:t>
            </w:r>
          </w:p>
          <w:p w:rsidR="00D16475" w:rsidRPr="00142C57" w:rsidRDefault="00D16475" w:rsidP="00FA391C">
            <w:pPr>
              <w:pStyle w:val="TAC"/>
            </w:pPr>
            <w:r w:rsidRPr="00142C57">
              <w:rPr>
                <w:lang w:val="fi-FI" w:eastAsia="fi-FI"/>
              </w:rPr>
              <w:t>CA_n260M</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212" w:author="R4-1815799" w:date="2019-01-29T19:50:00Z"/>
                <w:noProof/>
                <w:lang w:eastAsia="zh-CN"/>
              </w:rPr>
            </w:pPr>
            <w:ins w:id="26213" w:author="R4-1815799" w:date="2019-01-29T19:50:00Z">
              <w:r w:rsidRPr="001B0F7A">
                <w:rPr>
                  <w:noProof/>
                  <w:lang w:eastAsia="zh-CN"/>
                </w:rPr>
                <w:t xml:space="preserve">DC_30A-66A-66A_n260A </w:t>
              </w:r>
            </w:ins>
          </w:p>
          <w:p w:rsidR="00D16475" w:rsidRPr="001B0F7A" w:rsidRDefault="00D16475" w:rsidP="00FA391C">
            <w:pPr>
              <w:pStyle w:val="TAC"/>
              <w:rPr>
                <w:ins w:id="26214" w:author="R4-1815799" w:date="2019-01-29T19:50:00Z"/>
                <w:lang w:val="en-US"/>
              </w:rPr>
            </w:pPr>
            <w:ins w:id="26215" w:author="R4-1815799" w:date="2019-01-29T19:50:00Z">
              <w:r w:rsidRPr="001B0F7A">
                <w:rPr>
                  <w:lang w:val="en-US"/>
                </w:rPr>
                <w:t>DC_30A-66A-66A_n260G</w:t>
              </w:r>
            </w:ins>
          </w:p>
          <w:p w:rsidR="00D16475" w:rsidRPr="001B0F7A" w:rsidRDefault="00D16475" w:rsidP="00FA391C">
            <w:pPr>
              <w:pStyle w:val="TAC"/>
              <w:rPr>
                <w:ins w:id="26216" w:author="R4-1815799" w:date="2019-01-29T19:50:00Z"/>
                <w:lang w:val="en-US"/>
              </w:rPr>
            </w:pPr>
            <w:ins w:id="26217" w:author="R4-1815799" w:date="2019-01-29T19:50:00Z">
              <w:r w:rsidRPr="001B0F7A">
                <w:rPr>
                  <w:lang w:val="en-US"/>
                </w:rPr>
                <w:t>DC_30A-66A-66A_n260H</w:t>
              </w:r>
            </w:ins>
          </w:p>
          <w:p w:rsidR="00D16475" w:rsidRPr="001B0F7A" w:rsidRDefault="00D16475" w:rsidP="00FA391C">
            <w:pPr>
              <w:pStyle w:val="TAC"/>
              <w:rPr>
                <w:ins w:id="26218" w:author="R4-1815799" w:date="2019-01-29T19:50:00Z"/>
                <w:noProof/>
                <w:lang w:eastAsia="zh-CN"/>
              </w:rPr>
            </w:pPr>
            <w:ins w:id="26219" w:author="R4-1815799" w:date="2019-01-29T19:50:00Z">
              <w:r w:rsidRPr="001B0F7A">
                <w:rPr>
                  <w:lang w:val="en-US"/>
                </w:rPr>
                <w:t>DC_30A-66A-66A_n260I</w:t>
              </w:r>
              <w:r w:rsidRPr="001B0F7A">
                <w:rPr>
                  <w:noProof/>
                  <w:lang w:eastAsia="zh-CN"/>
                </w:rPr>
                <w:t xml:space="preserve"> </w:t>
              </w:r>
            </w:ins>
          </w:p>
          <w:p w:rsidR="00D16475" w:rsidRPr="001B0F7A" w:rsidRDefault="00D16475" w:rsidP="00FA391C">
            <w:pPr>
              <w:pStyle w:val="TAC"/>
              <w:rPr>
                <w:ins w:id="26220" w:author="R4-1815799" w:date="2019-01-29T19:50:00Z"/>
                <w:noProof/>
                <w:lang w:eastAsia="zh-CN"/>
              </w:rPr>
            </w:pPr>
            <w:ins w:id="26221" w:author="R4-1815799" w:date="2019-01-29T19:50:00Z">
              <w:r w:rsidRPr="001B0F7A">
                <w:rPr>
                  <w:lang w:val="en-US"/>
                </w:rPr>
                <w:t>DC_30A-66A-66A_n260J</w:t>
              </w:r>
              <w:r w:rsidRPr="001B0F7A">
                <w:rPr>
                  <w:noProof/>
                  <w:lang w:eastAsia="zh-CN"/>
                </w:rPr>
                <w:t xml:space="preserve"> </w:t>
              </w:r>
            </w:ins>
          </w:p>
          <w:p w:rsidR="00D16475" w:rsidRPr="001B0F7A" w:rsidRDefault="00D16475" w:rsidP="00FA391C">
            <w:pPr>
              <w:pStyle w:val="TAC"/>
              <w:rPr>
                <w:ins w:id="26222" w:author="R4-1815799" w:date="2019-01-29T19:50:00Z"/>
                <w:noProof/>
                <w:lang w:eastAsia="zh-CN"/>
              </w:rPr>
            </w:pPr>
            <w:ins w:id="26223" w:author="R4-1815799" w:date="2019-01-29T19:50:00Z">
              <w:r w:rsidRPr="001B0F7A">
                <w:rPr>
                  <w:lang w:val="en-US"/>
                </w:rPr>
                <w:t>DC_30A-66A-66A_n260K</w:t>
              </w:r>
              <w:r w:rsidRPr="001B0F7A">
                <w:rPr>
                  <w:noProof/>
                  <w:lang w:eastAsia="zh-CN"/>
                </w:rPr>
                <w:t xml:space="preserve"> </w:t>
              </w:r>
            </w:ins>
          </w:p>
          <w:p w:rsidR="00D16475" w:rsidRPr="001B0F7A" w:rsidRDefault="00D16475" w:rsidP="00FA391C">
            <w:pPr>
              <w:pStyle w:val="TAC"/>
              <w:rPr>
                <w:ins w:id="26224" w:author="R4-1815799" w:date="2019-01-29T19:50:00Z"/>
                <w:noProof/>
                <w:lang w:eastAsia="zh-CN"/>
              </w:rPr>
            </w:pPr>
            <w:ins w:id="26225" w:author="R4-1815799" w:date="2019-01-29T19:50:00Z">
              <w:r w:rsidRPr="001B0F7A">
                <w:rPr>
                  <w:lang w:val="en-US"/>
                </w:rPr>
                <w:t>DC_30A-66A-66A_n260L</w:t>
              </w:r>
              <w:r w:rsidRPr="001B0F7A">
                <w:rPr>
                  <w:noProof/>
                  <w:lang w:eastAsia="zh-CN"/>
                </w:rPr>
                <w:t xml:space="preserve"> </w:t>
              </w:r>
            </w:ins>
          </w:p>
          <w:p w:rsidR="00D16475" w:rsidRPr="00142C57" w:rsidRDefault="00D16475" w:rsidP="00FA391C">
            <w:pPr>
              <w:pStyle w:val="TAC"/>
              <w:rPr>
                <w:noProof/>
                <w:lang w:eastAsia="zh-CN"/>
              </w:rPr>
            </w:pPr>
            <w:ins w:id="26226" w:author="R4-1815799" w:date="2019-01-29T19:50:00Z">
              <w:r w:rsidRPr="001B0F7A">
                <w:rPr>
                  <w:lang w:val="en-US"/>
                </w:rPr>
                <w:t>DC_30A-66A-66A_n260M</w:t>
              </w:r>
            </w:ins>
          </w:p>
        </w:tc>
        <w:tc>
          <w:tcPr>
            <w:tcW w:w="0" w:type="auto"/>
            <w:vAlign w:val="center"/>
          </w:tcPr>
          <w:p w:rsidR="00D16475" w:rsidRPr="001B0F7A" w:rsidRDefault="00D16475" w:rsidP="00FA391C">
            <w:pPr>
              <w:pStyle w:val="TAC"/>
              <w:rPr>
                <w:ins w:id="26227" w:author="R4-1815799" w:date="2019-01-29T19:50:00Z"/>
                <w:noProof/>
                <w:lang w:eastAsia="zh-CN"/>
              </w:rPr>
            </w:pPr>
            <w:ins w:id="26228" w:author="R4-1815799" w:date="2019-01-29T19:50:00Z">
              <w:r w:rsidRPr="001B0F7A">
                <w:rPr>
                  <w:noProof/>
                  <w:lang w:eastAsia="zh-CN"/>
                </w:rPr>
                <w:t>DC_30A_n260A</w:t>
              </w:r>
            </w:ins>
          </w:p>
          <w:p w:rsidR="00D16475" w:rsidRPr="00142C57" w:rsidRDefault="00D16475" w:rsidP="00FA391C">
            <w:pPr>
              <w:pStyle w:val="TAC"/>
              <w:rPr>
                <w:noProof/>
                <w:lang w:eastAsia="zh-CN"/>
              </w:rPr>
            </w:pPr>
            <w:ins w:id="26229" w:author="R4-1815799" w:date="2019-01-29T19:50:00Z">
              <w:r w:rsidRPr="001B0F7A">
                <w:rPr>
                  <w:noProof/>
                  <w:lang w:eastAsia="zh-CN"/>
                </w:rPr>
                <w:t>DC_66A_n260A</w:t>
              </w:r>
            </w:ins>
          </w:p>
        </w:tc>
        <w:tc>
          <w:tcPr>
            <w:tcW w:w="0" w:type="auto"/>
            <w:shd w:val="clear" w:color="auto" w:fill="auto"/>
            <w:noWrap/>
            <w:vAlign w:val="center"/>
          </w:tcPr>
          <w:p w:rsidR="00D16475" w:rsidRPr="00142C57" w:rsidRDefault="00D16475" w:rsidP="00FA391C">
            <w:pPr>
              <w:pStyle w:val="TAC"/>
              <w:rPr>
                <w:noProof/>
                <w:lang w:eastAsia="zh-CN"/>
              </w:rPr>
            </w:pPr>
            <w:ins w:id="26230" w:author="R4-1815799" w:date="2019-01-29T19:50:00Z">
              <w:r w:rsidRPr="001B0F7A">
                <w:rPr>
                  <w:noProof/>
                  <w:lang w:eastAsia="zh-CN"/>
                </w:rPr>
                <w:t>CA_</w:t>
              </w:r>
              <w:r w:rsidRPr="001B0F7A">
                <w:rPr>
                  <w:lang w:val="en-US"/>
                </w:rPr>
                <w:t>30A-66A-66A</w:t>
              </w:r>
            </w:ins>
          </w:p>
        </w:tc>
        <w:tc>
          <w:tcPr>
            <w:tcW w:w="0" w:type="auto"/>
            <w:vAlign w:val="center"/>
          </w:tcPr>
          <w:p w:rsidR="00D16475" w:rsidRPr="001B0F7A" w:rsidRDefault="00D16475" w:rsidP="00FA391C">
            <w:pPr>
              <w:keepNext/>
              <w:keepLines/>
              <w:spacing w:after="0"/>
              <w:jc w:val="center"/>
              <w:rPr>
                <w:ins w:id="26231" w:author="R4-1815799" w:date="2019-01-29T19:50:00Z"/>
                <w:rFonts w:ascii="Arial" w:hAnsi="Arial"/>
                <w:sz w:val="18"/>
                <w:lang w:val="fi-FI" w:eastAsia="fi-FI"/>
              </w:rPr>
            </w:pPr>
            <w:ins w:id="26232" w:author="R4-1815799" w:date="2019-01-29T19:50: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D16475" w:rsidRPr="001B0F7A" w:rsidRDefault="00D16475" w:rsidP="00FA391C">
            <w:pPr>
              <w:keepNext/>
              <w:keepLines/>
              <w:spacing w:after="0"/>
              <w:jc w:val="center"/>
              <w:rPr>
                <w:ins w:id="26233" w:author="R4-1815799" w:date="2019-01-29T19:50:00Z"/>
                <w:rFonts w:ascii="Arial" w:hAnsi="Arial"/>
                <w:sz w:val="18"/>
                <w:lang w:val="fi-FI" w:eastAsia="fi-FI"/>
              </w:rPr>
            </w:pPr>
            <w:ins w:id="26234" w:author="R4-1815799" w:date="2019-01-29T19:50:00Z">
              <w:r w:rsidRPr="001B0F7A">
                <w:rPr>
                  <w:rFonts w:ascii="Arial" w:hAnsi="Arial"/>
                  <w:sz w:val="18"/>
                  <w:lang w:val="fi-FI" w:eastAsia="fi-FI"/>
                </w:rPr>
                <w:t>CA_n260H</w:t>
              </w:r>
            </w:ins>
          </w:p>
          <w:p w:rsidR="00D16475" w:rsidRPr="001B0F7A" w:rsidRDefault="00D16475" w:rsidP="00FA391C">
            <w:pPr>
              <w:keepNext/>
              <w:keepLines/>
              <w:spacing w:after="0"/>
              <w:jc w:val="center"/>
              <w:rPr>
                <w:ins w:id="26235" w:author="R4-1815799" w:date="2019-01-29T19:50:00Z"/>
                <w:rFonts w:ascii="Arial" w:hAnsi="Arial"/>
                <w:sz w:val="18"/>
                <w:lang w:val="fi-FI" w:eastAsia="fi-FI"/>
              </w:rPr>
            </w:pPr>
            <w:ins w:id="26236" w:author="R4-1815799" w:date="2019-01-29T19:50:00Z">
              <w:r w:rsidRPr="001B0F7A">
                <w:rPr>
                  <w:rFonts w:ascii="Arial" w:hAnsi="Arial"/>
                  <w:sz w:val="18"/>
                  <w:lang w:val="fi-FI" w:eastAsia="fi-FI"/>
                </w:rPr>
                <w:t>CA_n260I</w:t>
              </w:r>
            </w:ins>
          </w:p>
          <w:p w:rsidR="00D16475" w:rsidRPr="001B0F7A" w:rsidRDefault="00D16475" w:rsidP="00FA391C">
            <w:pPr>
              <w:keepNext/>
              <w:keepLines/>
              <w:spacing w:after="0"/>
              <w:jc w:val="center"/>
              <w:rPr>
                <w:ins w:id="26237" w:author="R4-1815799" w:date="2019-01-29T19:50:00Z"/>
                <w:rFonts w:ascii="Arial" w:hAnsi="Arial"/>
                <w:sz w:val="18"/>
                <w:lang w:val="fi-FI" w:eastAsia="fi-FI"/>
              </w:rPr>
            </w:pPr>
            <w:ins w:id="26238" w:author="R4-1815799" w:date="2019-01-29T19:50:00Z">
              <w:r w:rsidRPr="001B0F7A">
                <w:rPr>
                  <w:rFonts w:ascii="Arial" w:hAnsi="Arial"/>
                  <w:sz w:val="18"/>
                  <w:lang w:val="fi-FI" w:eastAsia="fi-FI"/>
                </w:rPr>
                <w:t>CA_n260J</w:t>
              </w:r>
            </w:ins>
          </w:p>
          <w:p w:rsidR="00D16475" w:rsidRPr="001B0F7A" w:rsidRDefault="00D16475" w:rsidP="00FA391C">
            <w:pPr>
              <w:keepNext/>
              <w:keepLines/>
              <w:spacing w:after="0"/>
              <w:jc w:val="center"/>
              <w:rPr>
                <w:ins w:id="26239" w:author="R4-1815799" w:date="2019-01-29T19:50:00Z"/>
                <w:rFonts w:ascii="Arial" w:hAnsi="Arial"/>
                <w:sz w:val="18"/>
                <w:lang w:val="fi-FI" w:eastAsia="fi-FI"/>
              </w:rPr>
            </w:pPr>
            <w:ins w:id="26240" w:author="R4-1815799" w:date="2019-01-29T19:50:00Z">
              <w:r w:rsidRPr="001B0F7A">
                <w:rPr>
                  <w:rFonts w:ascii="Arial" w:hAnsi="Arial"/>
                  <w:sz w:val="18"/>
                  <w:lang w:val="fi-FI" w:eastAsia="fi-FI"/>
                </w:rPr>
                <w:t>CA_n260K</w:t>
              </w:r>
            </w:ins>
          </w:p>
          <w:p w:rsidR="00D16475" w:rsidRPr="001B0F7A" w:rsidRDefault="00D16475" w:rsidP="00FA391C">
            <w:pPr>
              <w:keepNext/>
              <w:keepLines/>
              <w:spacing w:after="0"/>
              <w:jc w:val="center"/>
              <w:rPr>
                <w:ins w:id="26241" w:author="R4-1815799" w:date="2019-01-29T19:50:00Z"/>
                <w:rFonts w:ascii="Arial" w:hAnsi="Arial"/>
                <w:sz w:val="18"/>
                <w:lang w:val="fi-FI" w:eastAsia="fi-FI"/>
              </w:rPr>
            </w:pPr>
            <w:ins w:id="26242" w:author="R4-1815799" w:date="2019-01-29T19:50:00Z">
              <w:r w:rsidRPr="001B0F7A">
                <w:rPr>
                  <w:rFonts w:ascii="Arial" w:hAnsi="Arial"/>
                  <w:sz w:val="18"/>
                  <w:lang w:val="fi-FI" w:eastAsia="fi-FI"/>
                </w:rPr>
                <w:t>CA_n260L</w:t>
              </w:r>
            </w:ins>
          </w:p>
          <w:p w:rsidR="00D16475" w:rsidRPr="00142C57" w:rsidRDefault="00D16475" w:rsidP="00FA391C">
            <w:pPr>
              <w:pStyle w:val="TAC"/>
              <w:rPr>
                <w:noProof/>
                <w:lang w:eastAsia="zh-CN"/>
              </w:rPr>
            </w:pPr>
            <w:ins w:id="26243" w:author="R4-1815799" w:date="2019-01-29T19:50:00Z">
              <w:r w:rsidRPr="001B0F7A">
                <w:rPr>
                  <w:lang w:val="fi-FI" w:eastAsia="fi-FI"/>
                </w:rPr>
                <w:t>CA_n260M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41</w:t>
            </w:r>
            <w:r w:rsidRPr="00142C57">
              <w:rPr>
                <w:noProof/>
                <w:lang w:eastAsia="zh-CN"/>
              </w:rPr>
              <w:t>A-</w:t>
            </w:r>
            <w:r w:rsidRPr="00142C57">
              <w:rPr>
                <w:rFonts w:hint="eastAsia"/>
                <w:noProof/>
                <w:lang w:eastAsia="zh-CN"/>
              </w:rPr>
              <w:t>42A_n257</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w:t>
            </w:r>
            <w:r w:rsidRPr="00142C57">
              <w:rPr>
                <w:noProof/>
                <w:lang w:eastAsia="zh-CN"/>
              </w:rPr>
              <w:t>1</w:t>
            </w:r>
            <w:r w:rsidRPr="00142C57">
              <w:rPr>
                <w:rFonts w:hint="eastAsia"/>
                <w:noProof/>
                <w:lang w:eastAsia="zh-CN"/>
              </w:rPr>
              <w:t>A_n257</w:t>
            </w:r>
            <w:r w:rsidRPr="00142C57">
              <w:rPr>
                <w:noProof/>
                <w:lang w:eastAsia="zh-CN"/>
              </w:rPr>
              <w:t>A</w:t>
            </w:r>
          </w:p>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42A_n257</w:t>
            </w:r>
            <w:r w:rsidRPr="00142C57">
              <w:rPr>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41</w:t>
            </w:r>
            <w:r w:rsidRPr="00142C57">
              <w:rPr>
                <w:noProof/>
                <w:lang w:eastAsia="zh-CN"/>
              </w:rPr>
              <w:t>A-</w:t>
            </w:r>
            <w:r w:rsidRPr="00142C57">
              <w:rPr>
                <w:rFonts w:hint="eastAsia"/>
                <w:noProof/>
                <w:lang w:eastAsia="zh-CN"/>
              </w:rPr>
              <w:t>42A</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n257</w:t>
            </w:r>
            <w:r w:rsidRPr="00142C57">
              <w:rPr>
                <w:noProof/>
                <w:lang w:eastAsia="zh-CN"/>
              </w:rPr>
              <w:t>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244" w:author="R4-1814996" w:date="2019-01-28T15:53:00Z"/>
                <w:rFonts w:cs="Arial"/>
                <w:lang w:eastAsia="ja-JP"/>
              </w:rPr>
            </w:pPr>
            <w:ins w:id="26245" w:author="R4-1814996" w:date="2019-01-28T15:53:00Z">
              <w:r w:rsidRPr="001B0F7A">
                <w:rPr>
                  <w:rFonts w:cs="Arial"/>
                  <w:lang w:eastAsia="ja-JP"/>
                </w:rPr>
                <w:t>DC_41A-42A_n257D</w:t>
              </w:r>
            </w:ins>
          </w:p>
          <w:p w:rsidR="00D16475" w:rsidRPr="001B0F7A" w:rsidRDefault="00D16475" w:rsidP="00FA391C">
            <w:pPr>
              <w:pStyle w:val="TAC"/>
              <w:rPr>
                <w:ins w:id="26246" w:author="R4-1814996" w:date="2019-01-28T15:53:00Z"/>
                <w:rFonts w:cs="Arial"/>
                <w:lang w:eastAsia="ja-JP"/>
              </w:rPr>
            </w:pPr>
            <w:ins w:id="26247" w:author="R4-1814996" w:date="2019-01-28T15:53:00Z">
              <w:r w:rsidRPr="001B0F7A">
                <w:rPr>
                  <w:rFonts w:cs="Arial"/>
                  <w:lang w:eastAsia="ja-JP"/>
                </w:rPr>
                <w:t>DC_41A-42A_n257E</w:t>
              </w:r>
            </w:ins>
          </w:p>
          <w:p w:rsidR="00D16475" w:rsidRPr="00142C57" w:rsidRDefault="00D16475" w:rsidP="00FA391C">
            <w:pPr>
              <w:pStyle w:val="TAC"/>
              <w:rPr>
                <w:noProof/>
                <w:lang w:eastAsia="zh-CN"/>
              </w:rPr>
            </w:pPr>
            <w:ins w:id="26248" w:author="R4-1814264" w:date="2019-01-28T09:41:00Z">
              <w:r w:rsidRPr="001B0F7A">
                <w:rPr>
                  <w:rFonts w:cs="Arial"/>
                  <w:lang w:eastAsia="ja-JP"/>
                </w:rPr>
                <w:t>DC_41A-42A_n257F</w:t>
              </w:r>
            </w:ins>
          </w:p>
        </w:tc>
        <w:tc>
          <w:tcPr>
            <w:tcW w:w="0" w:type="auto"/>
            <w:vAlign w:val="center"/>
          </w:tcPr>
          <w:p w:rsidR="00D16475" w:rsidRPr="001B0F7A" w:rsidRDefault="00D16475" w:rsidP="00FA391C">
            <w:pPr>
              <w:pStyle w:val="TAC"/>
              <w:rPr>
                <w:ins w:id="26249" w:author="R4-1814264" w:date="2019-01-28T09:41:00Z"/>
                <w:noProof/>
              </w:rPr>
            </w:pPr>
            <w:ins w:id="26250" w:author="R4-1814264" w:date="2019-01-28T09:41:00Z">
              <w:r w:rsidRPr="001B0F7A">
                <w:rPr>
                  <w:noProof/>
                </w:rPr>
                <w:t>DC_41A_n257A</w:t>
              </w:r>
            </w:ins>
          </w:p>
          <w:p w:rsidR="00D16475" w:rsidRPr="00142C57" w:rsidRDefault="00D16475" w:rsidP="00FA391C">
            <w:pPr>
              <w:pStyle w:val="TAC"/>
              <w:rPr>
                <w:noProof/>
                <w:lang w:eastAsia="zh-CN"/>
              </w:rPr>
            </w:pPr>
            <w:ins w:id="26251" w:author="R4-1814264" w:date="2019-01-28T09:41:00Z">
              <w:r w:rsidRPr="001B0F7A">
                <w:rPr>
                  <w:noProof/>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6252" w:author="R4-1814264" w:date="2019-01-28T09:41:00Z">
              <w:r w:rsidRPr="001B0F7A">
                <w:rPr>
                  <w:noProof/>
                </w:rPr>
                <w:t>CA_41A-42A</w:t>
              </w:r>
            </w:ins>
          </w:p>
        </w:tc>
        <w:tc>
          <w:tcPr>
            <w:tcW w:w="0" w:type="auto"/>
            <w:vAlign w:val="center"/>
          </w:tcPr>
          <w:p w:rsidR="00D16475" w:rsidRPr="001B0F7A" w:rsidRDefault="00D16475" w:rsidP="00FA391C">
            <w:pPr>
              <w:pStyle w:val="TAC"/>
              <w:rPr>
                <w:ins w:id="26253" w:author="R4-1814264" w:date="2019-01-28T09:41:00Z"/>
                <w:noProof/>
              </w:rPr>
            </w:pPr>
            <w:ins w:id="26254" w:author="R4-1814264" w:date="2019-01-28T09:41:00Z">
              <w:r w:rsidRPr="001B0F7A">
                <w:rPr>
                  <w:noProof/>
                </w:rPr>
                <w:t>n257A</w:t>
              </w:r>
            </w:ins>
          </w:p>
          <w:p w:rsidR="00D16475" w:rsidRPr="001B0F7A" w:rsidRDefault="00D16475" w:rsidP="00FA391C">
            <w:pPr>
              <w:pStyle w:val="TAC"/>
              <w:rPr>
                <w:ins w:id="26255" w:author="R4-1814996" w:date="2019-01-28T15:53:00Z"/>
                <w:noProof/>
                <w:lang w:eastAsia="ja-JP"/>
              </w:rPr>
            </w:pPr>
            <w:ins w:id="26256" w:author="R4-1814996" w:date="2019-01-28T15:53:00Z">
              <w:r w:rsidRPr="001B0F7A">
                <w:rPr>
                  <w:noProof/>
                  <w:lang w:eastAsia="ja-JP"/>
                </w:rPr>
                <w:t>CA_n257D</w:t>
              </w:r>
            </w:ins>
          </w:p>
          <w:p w:rsidR="00D16475" w:rsidRPr="001B0F7A" w:rsidRDefault="00D16475" w:rsidP="00FA391C">
            <w:pPr>
              <w:pStyle w:val="TAC"/>
              <w:rPr>
                <w:ins w:id="26257" w:author="R4-1814996" w:date="2019-01-28T15:53:00Z"/>
                <w:noProof/>
                <w:lang w:eastAsia="ja-JP"/>
              </w:rPr>
            </w:pPr>
            <w:ins w:id="26258" w:author="R4-1814996" w:date="2019-01-28T15:53:00Z">
              <w:r w:rsidRPr="001B0F7A">
                <w:rPr>
                  <w:noProof/>
                  <w:lang w:eastAsia="ja-JP"/>
                </w:rPr>
                <w:t>CA_n257E</w:t>
              </w:r>
            </w:ins>
          </w:p>
          <w:p w:rsidR="00D16475" w:rsidRPr="00142C57" w:rsidRDefault="00D16475" w:rsidP="00FA391C">
            <w:pPr>
              <w:pStyle w:val="TAC"/>
              <w:rPr>
                <w:noProof/>
                <w:lang w:eastAsia="zh-CN"/>
              </w:rPr>
            </w:pPr>
            <w:ins w:id="26259" w:author="R4-1814264" w:date="2019-01-28T09:41: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260" w:author="R4-1814996" w:date="2019-01-28T15:53:00Z"/>
                <w:rFonts w:cs="Arial"/>
                <w:lang w:eastAsia="ja-JP"/>
              </w:rPr>
            </w:pPr>
            <w:ins w:id="26261" w:author="R4-1814996" w:date="2019-01-28T15:53:00Z">
              <w:r w:rsidRPr="001B0F7A">
                <w:rPr>
                  <w:rFonts w:cs="Arial"/>
                  <w:lang w:eastAsia="ja-JP"/>
                </w:rPr>
                <w:t>DC_41A-42A_n257G</w:t>
              </w:r>
            </w:ins>
          </w:p>
          <w:p w:rsidR="00D16475" w:rsidRPr="001B0F7A" w:rsidRDefault="00D16475" w:rsidP="00FA391C">
            <w:pPr>
              <w:pStyle w:val="TAC"/>
              <w:rPr>
                <w:ins w:id="26262" w:author="R4-1814996" w:date="2019-01-28T15:53:00Z"/>
                <w:rFonts w:cs="Arial"/>
                <w:lang w:eastAsia="ja-JP"/>
              </w:rPr>
            </w:pPr>
            <w:ins w:id="26263" w:author="R4-1814996" w:date="2019-01-28T15:53:00Z">
              <w:r w:rsidRPr="001B0F7A">
                <w:rPr>
                  <w:rFonts w:cs="Arial"/>
                  <w:lang w:eastAsia="ja-JP"/>
                </w:rPr>
                <w:t>DC_41A-42A_n257H</w:t>
              </w:r>
            </w:ins>
          </w:p>
          <w:p w:rsidR="00D16475" w:rsidRPr="001B0F7A" w:rsidRDefault="00D16475" w:rsidP="00FA391C">
            <w:pPr>
              <w:pStyle w:val="TAC"/>
              <w:rPr>
                <w:ins w:id="26264" w:author="R4-1814996" w:date="2019-01-28T15:53:00Z"/>
                <w:rFonts w:cs="Arial"/>
                <w:lang w:eastAsia="ja-JP"/>
              </w:rPr>
            </w:pPr>
            <w:ins w:id="26265" w:author="R4-1814996" w:date="2019-01-28T15:53:00Z">
              <w:r w:rsidRPr="001B0F7A">
                <w:rPr>
                  <w:rFonts w:cs="Arial"/>
                  <w:lang w:eastAsia="ja-JP"/>
                </w:rPr>
                <w:t>DC_41A-42A_n257I</w:t>
              </w:r>
            </w:ins>
          </w:p>
          <w:p w:rsidR="00D16475" w:rsidRPr="001B0F7A" w:rsidRDefault="00D16475" w:rsidP="00FA391C">
            <w:pPr>
              <w:pStyle w:val="TAC"/>
              <w:rPr>
                <w:ins w:id="26266" w:author="R4-1814996" w:date="2019-01-28T15:53:00Z"/>
                <w:rFonts w:cs="Arial"/>
                <w:lang w:eastAsia="ja-JP"/>
              </w:rPr>
            </w:pPr>
            <w:ins w:id="26267" w:author="R4-1814996" w:date="2019-01-28T15:53:00Z">
              <w:r w:rsidRPr="001B0F7A">
                <w:rPr>
                  <w:rFonts w:cs="Arial"/>
                  <w:lang w:eastAsia="ja-JP"/>
                </w:rPr>
                <w:t>DC_41A-42A_n257J</w:t>
              </w:r>
            </w:ins>
          </w:p>
          <w:p w:rsidR="00D16475" w:rsidRPr="001B0F7A" w:rsidRDefault="00D16475" w:rsidP="00FA391C">
            <w:pPr>
              <w:pStyle w:val="TAC"/>
              <w:rPr>
                <w:ins w:id="26268" w:author="R4-1814996" w:date="2019-01-28T15:53:00Z"/>
                <w:rFonts w:cs="Arial"/>
                <w:lang w:eastAsia="ja-JP"/>
              </w:rPr>
            </w:pPr>
            <w:ins w:id="26269" w:author="R4-1814996" w:date="2019-01-28T15:53:00Z">
              <w:r w:rsidRPr="001B0F7A">
                <w:rPr>
                  <w:rFonts w:cs="Arial"/>
                  <w:lang w:eastAsia="ja-JP"/>
                </w:rPr>
                <w:t>DC_41A-42A_n257K</w:t>
              </w:r>
            </w:ins>
          </w:p>
          <w:p w:rsidR="00D16475" w:rsidRPr="001B0F7A" w:rsidRDefault="00D16475" w:rsidP="00FA391C">
            <w:pPr>
              <w:pStyle w:val="TAC"/>
              <w:rPr>
                <w:ins w:id="26270" w:author="R4-1814996" w:date="2019-01-28T15:53:00Z"/>
                <w:rFonts w:cs="Arial"/>
                <w:lang w:eastAsia="ja-JP"/>
              </w:rPr>
            </w:pPr>
            <w:ins w:id="26271" w:author="R4-1814996" w:date="2019-01-28T15:53:00Z">
              <w:r w:rsidRPr="001B0F7A">
                <w:rPr>
                  <w:rFonts w:cs="Arial"/>
                  <w:lang w:eastAsia="ja-JP"/>
                </w:rPr>
                <w:t>DC_41A-42A_n257L</w:t>
              </w:r>
            </w:ins>
          </w:p>
          <w:p w:rsidR="00D16475" w:rsidRPr="00142C57" w:rsidRDefault="00D16475" w:rsidP="00FA391C">
            <w:pPr>
              <w:pStyle w:val="TAC"/>
              <w:rPr>
                <w:noProof/>
                <w:lang w:eastAsia="zh-CN"/>
              </w:rPr>
            </w:pPr>
            <w:ins w:id="26272" w:author="R4-1814264" w:date="2019-01-28T09:41:00Z">
              <w:r w:rsidRPr="001B0F7A">
                <w:rPr>
                  <w:rFonts w:cs="Arial"/>
                  <w:lang w:eastAsia="ja-JP"/>
                </w:rPr>
                <w:t>DC_41A-42A_n257M</w:t>
              </w:r>
            </w:ins>
          </w:p>
        </w:tc>
        <w:tc>
          <w:tcPr>
            <w:tcW w:w="0" w:type="auto"/>
            <w:vAlign w:val="center"/>
          </w:tcPr>
          <w:p w:rsidR="00D16475" w:rsidRPr="001B0F7A" w:rsidRDefault="00D16475" w:rsidP="00FA391C">
            <w:pPr>
              <w:pStyle w:val="TAC"/>
              <w:rPr>
                <w:ins w:id="26273" w:author="R4-1814264" w:date="2019-01-28T09:41:00Z"/>
                <w:noProof/>
              </w:rPr>
            </w:pPr>
            <w:ins w:id="26274" w:author="R4-1814264" w:date="2019-01-28T09:41:00Z">
              <w:r w:rsidRPr="001B0F7A">
                <w:rPr>
                  <w:noProof/>
                </w:rPr>
                <w:t>DC_41A_n257A</w:t>
              </w:r>
            </w:ins>
          </w:p>
          <w:p w:rsidR="00D16475" w:rsidRPr="00142C57" w:rsidRDefault="00D16475" w:rsidP="00FA391C">
            <w:pPr>
              <w:pStyle w:val="TAC"/>
              <w:rPr>
                <w:noProof/>
                <w:lang w:eastAsia="zh-CN"/>
              </w:rPr>
            </w:pPr>
            <w:ins w:id="26275" w:author="R4-1814264" w:date="2019-01-28T09:41:00Z">
              <w:r w:rsidRPr="001B0F7A">
                <w:rPr>
                  <w:noProof/>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6276" w:author="R4-1814264" w:date="2019-01-28T09:41:00Z">
              <w:r w:rsidRPr="001B0F7A">
                <w:rPr>
                  <w:noProof/>
                </w:rPr>
                <w:t>CA_41A-42A</w:t>
              </w:r>
            </w:ins>
          </w:p>
        </w:tc>
        <w:tc>
          <w:tcPr>
            <w:tcW w:w="0" w:type="auto"/>
            <w:vAlign w:val="center"/>
          </w:tcPr>
          <w:p w:rsidR="00D16475" w:rsidRPr="001B0F7A" w:rsidRDefault="00D16475" w:rsidP="00FA391C">
            <w:pPr>
              <w:pStyle w:val="TAC"/>
              <w:rPr>
                <w:ins w:id="26277" w:author="R4-1814264" w:date="2019-01-28T09:41:00Z"/>
                <w:noProof/>
              </w:rPr>
            </w:pPr>
            <w:ins w:id="26278" w:author="R4-1814264" w:date="2019-01-28T09:41:00Z">
              <w:r w:rsidRPr="001B0F7A">
                <w:rPr>
                  <w:noProof/>
                </w:rPr>
                <w:t>n257A</w:t>
              </w:r>
            </w:ins>
          </w:p>
          <w:p w:rsidR="00D16475" w:rsidRPr="001B0F7A" w:rsidRDefault="00D16475" w:rsidP="00FA391C">
            <w:pPr>
              <w:pStyle w:val="TAC"/>
              <w:rPr>
                <w:ins w:id="26279" w:author="R4-1814996" w:date="2019-01-28T15:53:00Z"/>
                <w:noProof/>
                <w:lang w:eastAsia="ja-JP"/>
              </w:rPr>
            </w:pPr>
            <w:ins w:id="26280" w:author="R4-1814996" w:date="2019-01-28T15:53:00Z">
              <w:r w:rsidRPr="001B0F7A">
                <w:rPr>
                  <w:noProof/>
                  <w:lang w:eastAsia="ja-JP"/>
                </w:rPr>
                <w:t>CA_n257G</w:t>
              </w:r>
            </w:ins>
          </w:p>
          <w:p w:rsidR="00D16475" w:rsidRPr="001B0F7A" w:rsidRDefault="00D16475" w:rsidP="00FA391C">
            <w:pPr>
              <w:pStyle w:val="TAC"/>
              <w:rPr>
                <w:ins w:id="26281" w:author="R4-1814996" w:date="2019-01-28T15:53:00Z"/>
                <w:noProof/>
                <w:lang w:eastAsia="ja-JP"/>
              </w:rPr>
            </w:pPr>
            <w:ins w:id="26282" w:author="R4-1814996" w:date="2019-01-28T15:53:00Z">
              <w:r w:rsidRPr="001B0F7A">
                <w:rPr>
                  <w:noProof/>
                  <w:lang w:eastAsia="ja-JP"/>
                </w:rPr>
                <w:t>CA_n257H</w:t>
              </w:r>
            </w:ins>
          </w:p>
          <w:p w:rsidR="00D16475" w:rsidRPr="001B0F7A" w:rsidRDefault="00D16475" w:rsidP="00FA391C">
            <w:pPr>
              <w:pStyle w:val="TAC"/>
              <w:rPr>
                <w:ins w:id="26283" w:author="R4-1814996" w:date="2019-01-28T15:53:00Z"/>
                <w:noProof/>
                <w:lang w:eastAsia="ja-JP"/>
              </w:rPr>
            </w:pPr>
            <w:ins w:id="26284" w:author="R4-1814996" w:date="2019-01-28T15:53:00Z">
              <w:r w:rsidRPr="001B0F7A">
                <w:rPr>
                  <w:noProof/>
                  <w:lang w:eastAsia="ja-JP"/>
                </w:rPr>
                <w:t>CA_n257I</w:t>
              </w:r>
            </w:ins>
          </w:p>
          <w:p w:rsidR="00D16475" w:rsidRPr="001B0F7A" w:rsidRDefault="00D16475" w:rsidP="00FA391C">
            <w:pPr>
              <w:pStyle w:val="TAC"/>
              <w:rPr>
                <w:ins w:id="26285" w:author="R4-1814996" w:date="2019-01-28T15:53:00Z"/>
                <w:noProof/>
                <w:lang w:eastAsia="ja-JP"/>
              </w:rPr>
            </w:pPr>
            <w:ins w:id="26286" w:author="R4-1814996" w:date="2019-01-28T15:53:00Z">
              <w:r w:rsidRPr="001B0F7A">
                <w:rPr>
                  <w:noProof/>
                  <w:lang w:eastAsia="ja-JP"/>
                </w:rPr>
                <w:t>CA_n257J</w:t>
              </w:r>
            </w:ins>
          </w:p>
          <w:p w:rsidR="00D16475" w:rsidRPr="001B0F7A" w:rsidRDefault="00D16475" w:rsidP="00FA391C">
            <w:pPr>
              <w:pStyle w:val="TAC"/>
              <w:rPr>
                <w:ins w:id="26287" w:author="R4-1814996" w:date="2019-01-28T15:53:00Z"/>
                <w:noProof/>
                <w:lang w:eastAsia="ja-JP"/>
              </w:rPr>
            </w:pPr>
            <w:ins w:id="26288" w:author="R4-1814996" w:date="2019-01-28T15:53:00Z">
              <w:r w:rsidRPr="001B0F7A">
                <w:rPr>
                  <w:noProof/>
                  <w:lang w:eastAsia="ja-JP"/>
                </w:rPr>
                <w:t>CA_n257K</w:t>
              </w:r>
            </w:ins>
          </w:p>
          <w:p w:rsidR="00D16475" w:rsidRPr="001B0F7A" w:rsidRDefault="00D16475" w:rsidP="00FA391C">
            <w:pPr>
              <w:pStyle w:val="TAC"/>
              <w:rPr>
                <w:ins w:id="26289" w:author="R4-1814996" w:date="2019-01-28T15:53:00Z"/>
                <w:noProof/>
                <w:lang w:eastAsia="ja-JP"/>
              </w:rPr>
            </w:pPr>
            <w:ins w:id="26290" w:author="R4-1814996" w:date="2019-01-28T15:53:00Z">
              <w:r w:rsidRPr="001B0F7A">
                <w:rPr>
                  <w:noProof/>
                  <w:lang w:eastAsia="ja-JP"/>
                </w:rPr>
                <w:t>CA_n257L</w:t>
              </w:r>
            </w:ins>
          </w:p>
          <w:p w:rsidR="00D16475" w:rsidRPr="00142C57" w:rsidRDefault="00D16475" w:rsidP="00FA391C">
            <w:pPr>
              <w:pStyle w:val="TAC"/>
              <w:rPr>
                <w:noProof/>
                <w:lang w:eastAsia="zh-CN"/>
              </w:rPr>
            </w:pPr>
            <w:ins w:id="26291" w:author="R4-1814264" w:date="2019-01-28T09:41: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41</w:t>
            </w:r>
            <w:r w:rsidRPr="00142C57">
              <w:rPr>
                <w:noProof/>
                <w:lang w:eastAsia="zh-CN"/>
              </w:rPr>
              <w:t>A-</w:t>
            </w:r>
            <w:r w:rsidRPr="00142C57">
              <w:rPr>
                <w:rFonts w:hint="eastAsia"/>
                <w:noProof/>
                <w:lang w:eastAsia="zh-CN"/>
              </w:rPr>
              <w:t>42</w:t>
            </w:r>
            <w:r w:rsidRPr="00142C57">
              <w:rPr>
                <w:noProof/>
                <w:lang w:eastAsia="zh-CN"/>
              </w:rPr>
              <w:t>C</w:t>
            </w:r>
            <w:r w:rsidRPr="00142C57">
              <w:rPr>
                <w:rFonts w:hint="eastAsia"/>
                <w:noProof/>
                <w:lang w:eastAsia="zh-CN"/>
              </w:rPr>
              <w:t>_n257</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w:t>
            </w:r>
            <w:r w:rsidRPr="00142C57">
              <w:rPr>
                <w:noProof/>
                <w:lang w:eastAsia="zh-CN"/>
              </w:rPr>
              <w:t>1</w:t>
            </w:r>
            <w:r w:rsidRPr="00142C57">
              <w:rPr>
                <w:rFonts w:hint="eastAsia"/>
                <w:noProof/>
                <w:lang w:eastAsia="zh-CN"/>
              </w:rPr>
              <w:t>A_n257</w:t>
            </w:r>
            <w:r w:rsidRPr="00142C57">
              <w:rPr>
                <w:noProof/>
                <w:lang w:eastAsia="zh-CN"/>
              </w:rPr>
              <w:t>A</w:t>
            </w:r>
          </w:p>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42</w:t>
            </w:r>
            <w:r w:rsidRPr="00142C57">
              <w:rPr>
                <w:noProof/>
                <w:lang w:eastAsia="zh-CN"/>
              </w:rPr>
              <w:t>C</w:t>
            </w:r>
            <w:r w:rsidRPr="00142C57">
              <w:rPr>
                <w:rFonts w:hint="eastAsia"/>
                <w:noProof/>
                <w:lang w:eastAsia="zh-CN"/>
              </w:rPr>
              <w:t>_n257</w:t>
            </w:r>
            <w:r w:rsidRPr="00142C57">
              <w:rPr>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41</w:t>
            </w:r>
            <w:r w:rsidRPr="00142C57">
              <w:rPr>
                <w:noProof/>
                <w:lang w:eastAsia="zh-CN"/>
              </w:rPr>
              <w:t>A-</w:t>
            </w:r>
            <w:r w:rsidRPr="00142C57">
              <w:rPr>
                <w:rFonts w:hint="eastAsia"/>
                <w:noProof/>
                <w:lang w:eastAsia="zh-CN"/>
              </w:rPr>
              <w:t>42</w:t>
            </w:r>
            <w:r w:rsidRPr="00142C57">
              <w:rPr>
                <w:noProof/>
                <w:lang w:eastAsia="zh-CN"/>
              </w:rPr>
              <w:t>C</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n257</w:t>
            </w:r>
            <w:r w:rsidRPr="00142C57">
              <w:rPr>
                <w:noProof/>
                <w:lang w:eastAsia="zh-CN"/>
              </w:rPr>
              <w:t>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292" w:author="R4-1814996" w:date="2019-01-28T15:53:00Z"/>
                <w:rFonts w:cs="Arial"/>
                <w:lang w:eastAsia="ja-JP"/>
              </w:rPr>
            </w:pPr>
            <w:ins w:id="26293" w:author="R4-1814996" w:date="2019-01-28T15:53:00Z">
              <w:r w:rsidRPr="001B0F7A">
                <w:rPr>
                  <w:rFonts w:cs="Arial"/>
                  <w:lang w:eastAsia="ja-JP"/>
                </w:rPr>
                <w:t>DC_41A-42C_n257D</w:t>
              </w:r>
            </w:ins>
          </w:p>
          <w:p w:rsidR="00D16475" w:rsidRPr="001B0F7A" w:rsidRDefault="00D16475" w:rsidP="00FA391C">
            <w:pPr>
              <w:pStyle w:val="TAC"/>
              <w:rPr>
                <w:ins w:id="26294" w:author="R4-1814996" w:date="2019-01-28T15:53:00Z"/>
                <w:rFonts w:cs="Arial"/>
                <w:lang w:eastAsia="ja-JP"/>
              </w:rPr>
            </w:pPr>
            <w:ins w:id="26295" w:author="R4-1814996" w:date="2019-01-28T15:53:00Z">
              <w:r w:rsidRPr="001B0F7A">
                <w:rPr>
                  <w:rFonts w:cs="Arial"/>
                  <w:lang w:eastAsia="ja-JP"/>
                </w:rPr>
                <w:t>DC_41A-42C_n257E</w:t>
              </w:r>
            </w:ins>
          </w:p>
          <w:p w:rsidR="00D16475" w:rsidRPr="00142C57" w:rsidRDefault="00D16475" w:rsidP="00FA391C">
            <w:pPr>
              <w:pStyle w:val="TAC"/>
              <w:rPr>
                <w:noProof/>
                <w:lang w:eastAsia="zh-CN"/>
              </w:rPr>
            </w:pPr>
            <w:ins w:id="26296" w:author="R4-1814264" w:date="2019-01-28T09:41:00Z">
              <w:r w:rsidRPr="001B0F7A">
                <w:rPr>
                  <w:rFonts w:cs="Arial"/>
                  <w:lang w:eastAsia="ja-JP"/>
                </w:rPr>
                <w:t>DC_41A-42C_n257F</w:t>
              </w:r>
            </w:ins>
          </w:p>
        </w:tc>
        <w:tc>
          <w:tcPr>
            <w:tcW w:w="0" w:type="auto"/>
            <w:vAlign w:val="center"/>
          </w:tcPr>
          <w:p w:rsidR="00D16475" w:rsidRPr="001B0F7A" w:rsidRDefault="00D16475" w:rsidP="00FA391C">
            <w:pPr>
              <w:pStyle w:val="TAC"/>
              <w:rPr>
                <w:ins w:id="26297" w:author="R4-1814264" w:date="2019-01-28T09:41:00Z"/>
                <w:noProof/>
              </w:rPr>
            </w:pPr>
            <w:ins w:id="26298" w:author="R4-1814264" w:date="2019-01-28T09:41:00Z">
              <w:r w:rsidRPr="001B0F7A">
                <w:rPr>
                  <w:noProof/>
                </w:rPr>
                <w:t>DC_41A_n257A</w:t>
              </w:r>
            </w:ins>
          </w:p>
          <w:p w:rsidR="00D16475" w:rsidRPr="00142C57" w:rsidRDefault="00D16475" w:rsidP="00FA391C">
            <w:pPr>
              <w:pStyle w:val="TAC"/>
              <w:rPr>
                <w:noProof/>
                <w:lang w:eastAsia="zh-CN"/>
              </w:rPr>
            </w:pPr>
            <w:ins w:id="26299" w:author="R4-1814264" w:date="2019-01-28T09:41:00Z">
              <w:r w:rsidRPr="001B0F7A">
                <w:rPr>
                  <w:noProof/>
                </w:rPr>
                <w:t>DC_42C_n257A</w:t>
              </w:r>
            </w:ins>
          </w:p>
        </w:tc>
        <w:tc>
          <w:tcPr>
            <w:tcW w:w="0" w:type="auto"/>
            <w:shd w:val="clear" w:color="auto" w:fill="auto"/>
            <w:noWrap/>
            <w:vAlign w:val="center"/>
          </w:tcPr>
          <w:p w:rsidR="00D16475" w:rsidRPr="00142C57" w:rsidRDefault="00D16475" w:rsidP="00FA391C">
            <w:pPr>
              <w:pStyle w:val="TAC"/>
              <w:rPr>
                <w:noProof/>
                <w:lang w:eastAsia="zh-CN"/>
              </w:rPr>
            </w:pPr>
            <w:ins w:id="26300" w:author="R4-1814264" w:date="2019-01-28T09:41:00Z">
              <w:r w:rsidRPr="001B0F7A">
                <w:rPr>
                  <w:noProof/>
                </w:rPr>
                <w:t>CA_41A-42C</w:t>
              </w:r>
            </w:ins>
          </w:p>
        </w:tc>
        <w:tc>
          <w:tcPr>
            <w:tcW w:w="0" w:type="auto"/>
            <w:vAlign w:val="center"/>
          </w:tcPr>
          <w:p w:rsidR="00D16475" w:rsidRPr="001B0F7A" w:rsidRDefault="00D16475" w:rsidP="00FA391C">
            <w:pPr>
              <w:pStyle w:val="TAC"/>
              <w:rPr>
                <w:ins w:id="26301" w:author="R4-1814264" w:date="2019-01-28T09:41:00Z"/>
                <w:noProof/>
              </w:rPr>
            </w:pPr>
            <w:ins w:id="26302" w:author="R4-1814264" w:date="2019-01-28T09:41:00Z">
              <w:r w:rsidRPr="001B0F7A">
                <w:rPr>
                  <w:noProof/>
                </w:rPr>
                <w:t>n257A</w:t>
              </w:r>
            </w:ins>
          </w:p>
          <w:p w:rsidR="00D16475" w:rsidRPr="001B0F7A" w:rsidRDefault="00D16475" w:rsidP="00FA391C">
            <w:pPr>
              <w:pStyle w:val="TAC"/>
              <w:rPr>
                <w:ins w:id="26303" w:author="R4-1814996" w:date="2019-01-28T15:53:00Z"/>
                <w:noProof/>
                <w:lang w:eastAsia="ja-JP"/>
              </w:rPr>
            </w:pPr>
            <w:ins w:id="26304" w:author="R4-1814996" w:date="2019-01-28T15:53:00Z">
              <w:r w:rsidRPr="001B0F7A">
                <w:rPr>
                  <w:noProof/>
                  <w:lang w:eastAsia="ja-JP"/>
                </w:rPr>
                <w:t>CA_n257D</w:t>
              </w:r>
            </w:ins>
          </w:p>
          <w:p w:rsidR="00D16475" w:rsidRPr="001B0F7A" w:rsidRDefault="00D16475" w:rsidP="00FA391C">
            <w:pPr>
              <w:pStyle w:val="TAC"/>
              <w:rPr>
                <w:ins w:id="26305" w:author="R4-1814996" w:date="2019-01-28T15:53:00Z"/>
                <w:noProof/>
                <w:lang w:eastAsia="ja-JP"/>
              </w:rPr>
            </w:pPr>
            <w:ins w:id="26306" w:author="R4-1814996" w:date="2019-01-28T15:53:00Z">
              <w:r w:rsidRPr="001B0F7A">
                <w:rPr>
                  <w:noProof/>
                  <w:lang w:eastAsia="ja-JP"/>
                </w:rPr>
                <w:t>CA_n257E</w:t>
              </w:r>
            </w:ins>
          </w:p>
          <w:p w:rsidR="00D16475" w:rsidRPr="00142C57" w:rsidRDefault="00D16475" w:rsidP="00FA391C">
            <w:pPr>
              <w:pStyle w:val="TAC"/>
              <w:rPr>
                <w:noProof/>
                <w:lang w:eastAsia="zh-CN"/>
              </w:rPr>
            </w:pPr>
            <w:ins w:id="26307" w:author="R4-1814264" w:date="2019-01-28T09:41: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308" w:author="R4-1814996" w:date="2019-01-28T15:54:00Z"/>
                <w:rFonts w:cs="Arial"/>
                <w:lang w:eastAsia="ja-JP"/>
              </w:rPr>
            </w:pPr>
            <w:ins w:id="26309" w:author="R4-1814996" w:date="2019-01-28T15:54:00Z">
              <w:r w:rsidRPr="001B0F7A">
                <w:rPr>
                  <w:rFonts w:cs="Arial"/>
                  <w:lang w:eastAsia="ja-JP"/>
                </w:rPr>
                <w:t>DC_41A-42C_n257G</w:t>
              </w:r>
            </w:ins>
          </w:p>
          <w:p w:rsidR="00D16475" w:rsidRPr="001B0F7A" w:rsidRDefault="00D16475" w:rsidP="00FA391C">
            <w:pPr>
              <w:pStyle w:val="TAC"/>
              <w:rPr>
                <w:ins w:id="26310" w:author="R4-1814996" w:date="2019-01-28T15:54:00Z"/>
                <w:rFonts w:cs="Arial"/>
                <w:lang w:eastAsia="ja-JP"/>
              </w:rPr>
            </w:pPr>
            <w:ins w:id="26311" w:author="R4-1814996" w:date="2019-01-28T15:54:00Z">
              <w:r w:rsidRPr="001B0F7A">
                <w:rPr>
                  <w:rFonts w:cs="Arial"/>
                  <w:lang w:eastAsia="ja-JP"/>
                </w:rPr>
                <w:t>DC_41A-42C_n257H</w:t>
              </w:r>
            </w:ins>
          </w:p>
          <w:p w:rsidR="00D16475" w:rsidRPr="001B0F7A" w:rsidRDefault="00D16475" w:rsidP="00FA391C">
            <w:pPr>
              <w:pStyle w:val="TAC"/>
              <w:rPr>
                <w:ins w:id="26312" w:author="R4-1814996" w:date="2019-01-28T15:54:00Z"/>
                <w:rFonts w:cs="Arial"/>
                <w:lang w:eastAsia="ja-JP"/>
              </w:rPr>
            </w:pPr>
            <w:ins w:id="26313" w:author="R4-1814996" w:date="2019-01-28T15:54:00Z">
              <w:r w:rsidRPr="001B0F7A">
                <w:rPr>
                  <w:rFonts w:cs="Arial"/>
                  <w:lang w:eastAsia="ja-JP"/>
                </w:rPr>
                <w:t>DC_41A-42C_n257I</w:t>
              </w:r>
            </w:ins>
          </w:p>
          <w:p w:rsidR="00D16475" w:rsidRPr="001B0F7A" w:rsidRDefault="00D16475" w:rsidP="00FA391C">
            <w:pPr>
              <w:pStyle w:val="TAC"/>
              <w:rPr>
                <w:ins w:id="26314" w:author="R4-1814996" w:date="2019-01-28T15:54:00Z"/>
                <w:rFonts w:cs="Arial"/>
                <w:lang w:eastAsia="ja-JP"/>
              </w:rPr>
            </w:pPr>
            <w:ins w:id="26315" w:author="R4-1814996" w:date="2019-01-28T15:54:00Z">
              <w:r w:rsidRPr="001B0F7A">
                <w:rPr>
                  <w:rFonts w:cs="Arial"/>
                  <w:lang w:eastAsia="ja-JP"/>
                </w:rPr>
                <w:t>DC_41A-42C_n257J</w:t>
              </w:r>
            </w:ins>
          </w:p>
          <w:p w:rsidR="00D16475" w:rsidRPr="001B0F7A" w:rsidRDefault="00D16475" w:rsidP="00FA391C">
            <w:pPr>
              <w:pStyle w:val="TAC"/>
              <w:rPr>
                <w:ins w:id="26316" w:author="R4-1814996" w:date="2019-01-28T15:54:00Z"/>
                <w:rFonts w:cs="Arial"/>
                <w:lang w:eastAsia="ja-JP"/>
              </w:rPr>
            </w:pPr>
            <w:ins w:id="26317" w:author="R4-1814996" w:date="2019-01-28T15:54:00Z">
              <w:r w:rsidRPr="001B0F7A">
                <w:rPr>
                  <w:rFonts w:cs="Arial"/>
                  <w:lang w:eastAsia="ja-JP"/>
                </w:rPr>
                <w:t>DC_41A-42C_n257K</w:t>
              </w:r>
            </w:ins>
          </w:p>
          <w:p w:rsidR="00D16475" w:rsidRPr="001B0F7A" w:rsidRDefault="00D16475" w:rsidP="00FA391C">
            <w:pPr>
              <w:pStyle w:val="TAC"/>
              <w:rPr>
                <w:ins w:id="26318" w:author="R4-1814996" w:date="2019-01-28T15:54:00Z"/>
                <w:rFonts w:cs="Arial"/>
                <w:lang w:eastAsia="ja-JP"/>
              </w:rPr>
            </w:pPr>
            <w:ins w:id="26319" w:author="R4-1814996" w:date="2019-01-28T15:54:00Z">
              <w:r w:rsidRPr="001B0F7A">
                <w:rPr>
                  <w:rFonts w:cs="Arial"/>
                  <w:lang w:eastAsia="ja-JP"/>
                </w:rPr>
                <w:t>DC_41A-42C_n257L</w:t>
              </w:r>
            </w:ins>
          </w:p>
          <w:p w:rsidR="00D16475" w:rsidRPr="00142C57" w:rsidRDefault="00D16475" w:rsidP="00FA391C">
            <w:pPr>
              <w:pStyle w:val="TAC"/>
              <w:rPr>
                <w:noProof/>
                <w:lang w:eastAsia="zh-CN"/>
              </w:rPr>
            </w:pPr>
            <w:ins w:id="26320" w:author="R4-1814264" w:date="2019-01-28T09:41:00Z">
              <w:r w:rsidRPr="001B0F7A">
                <w:rPr>
                  <w:rFonts w:cs="Arial"/>
                  <w:lang w:eastAsia="ja-JP"/>
                </w:rPr>
                <w:t>DC_41A-42C_n257M</w:t>
              </w:r>
            </w:ins>
          </w:p>
        </w:tc>
        <w:tc>
          <w:tcPr>
            <w:tcW w:w="0" w:type="auto"/>
            <w:vAlign w:val="center"/>
          </w:tcPr>
          <w:p w:rsidR="00D16475" w:rsidRPr="001B0F7A" w:rsidRDefault="00D16475" w:rsidP="00FA391C">
            <w:pPr>
              <w:pStyle w:val="TAC"/>
              <w:rPr>
                <w:ins w:id="26321" w:author="R4-1814264" w:date="2019-01-28T09:41:00Z"/>
                <w:noProof/>
              </w:rPr>
            </w:pPr>
            <w:ins w:id="26322" w:author="R4-1814264" w:date="2019-01-28T09:41:00Z">
              <w:r w:rsidRPr="001B0F7A">
                <w:rPr>
                  <w:noProof/>
                </w:rPr>
                <w:t>DC_41A_n257A</w:t>
              </w:r>
            </w:ins>
          </w:p>
          <w:p w:rsidR="00D16475" w:rsidRPr="00142C57" w:rsidRDefault="00D16475" w:rsidP="00FA391C">
            <w:pPr>
              <w:pStyle w:val="TAC"/>
              <w:rPr>
                <w:noProof/>
                <w:lang w:eastAsia="zh-CN"/>
              </w:rPr>
            </w:pPr>
            <w:ins w:id="26323" w:author="R4-1814264" w:date="2019-01-28T09:41:00Z">
              <w:r w:rsidRPr="001B0F7A">
                <w:rPr>
                  <w:noProof/>
                </w:rPr>
                <w:t>DC_42C_n257A</w:t>
              </w:r>
            </w:ins>
          </w:p>
        </w:tc>
        <w:tc>
          <w:tcPr>
            <w:tcW w:w="0" w:type="auto"/>
            <w:shd w:val="clear" w:color="auto" w:fill="auto"/>
            <w:noWrap/>
            <w:vAlign w:val="center"/>
          </w:tcPr>
          <w:p w:rsidR="00D16475" w:rsidRPr="00142C57" w:rsidRDefault="00D16475" w:rsidP="00FA391C">
            <w:pPr>
              <w:pStyle w:val="TAC"/>
              <w:rPr>
                <w:noProof/>
                <w:lang w:eastAsia="zh-CN"/>
              </w:rPr>
            </w:pPr>
            <w:ins w:id="26324" w:author="R4-1814264" w:date="2019-01-28T09:41:00Z">
              <w:r w:rsidRPr="001B0F7A">
                <w:rPr>
                  <w:noProof/>
                </w:rPr>
                <w:t>CA_41A-42C</w:t>
              </w:r>
            </w:ins>
          </w:p>
        </w:tc>
        <w:tc>
          <w:tcPr>
            <w:tcW w:w="0" w:type="auto"/>
            <w:vAlign w:val="center"/>
          </w:tcPr>
          <w:p w:rsidR="00D16475" w:rsidRPr="001B0F7A" w:rsidRDefault="00D16475" w:rsidP="00FA391C">
            <w:pPr>
              <w:pStyle w:val="TAC"/>
              <w:rPr>
                <w:ins w:id="26325" w:author="R4-1814264" w:date="2019-01-28T09:41:00Z"/>
                <w:noProof/>
              </w:rPr>
            </w:pPr>
            <w:ins w:id="26326" w:author="R4-1814264" w:date="2019-01-28T09:41:00Z">
              <w:r w:rsidRPr="001B0F7A">
                <w:rPr>
                  <w:noProof/>
                </w:rPr>
                <w:t>n257A</w:t>
              </w:r>
            </w:ins>
          </w:p>
          <w:p w:rsidR="00D16475" w:rsidRPr="001B0F7A" w:rsidRDefault="00D16475" w:rsidP="00FA391C">
            <w:pPr>
              <w:pStyle w:val="TAC"/>
              <w:rPr>
                <w:ins w:id="26327" w:author="R4-1814996" w:date="2019-01-28T15:54:00Z"/>
                <w:noProof/>
                <w:lang w:eastAsia="ja-JP"/>
              </w:rPr>
            </w:pPr>
            <w:ins w:id="26328" w:author="R4-1814996" w:date="2019-01-28T15:54:00Z">
              <w:r w:rsidRPr="001B0F7A">
                <w:rPr>
                  <w:noProof/>
                  <w:lang w:eastAsia="ja-JP"/>
                </w:rPr>
                <w:t>CA_n257G</w:t>
              </w:r>
            </w:ins>
          </w:p>
          <w:p w:rsidR="00D16475" w:rsidRPr="001B0F7A" w:rsidRDefault="00D16475" w:rsidP="00FA391C">
            <w:pPr>
              <w:pStyle w:val="TAC"/>
              <w:rPr>
                <w:ins w:id="26329" w:author="R4-1814996" w:date="2019-01-28T15:54:00Z"/>
                <w:noProof/>
                <w:lang w:eastAsia="ja-JP"/>
              </w:rPr>
            </w:pPr>
            <w:ins w:id="26330" w:author="R4-1814996" w:date="2019-01-28T15:54:00Z">
              <w:r w:rsidRPr="001B0F7A">
                <w:rPr>
                  <w:noProof/>
                  <w:lang w:eastAsia="ja-JP"/>
                </w:rPr>
                <w:t>CA_n257H</w:t>
              </w:r>
            </w:ins>
          </w:p>
          <w:p w:rsidR="00D16475" w:rsidRPr="001B0F7A" w:rsidRDefault="00D16475" w:rsidP="00FA391C">
            <w:pPr>
              <w:pStyle w:val="TAC"/>
              <w:rPr>
                <w:ins w:id="26331" w:author="R4-1814996" w:date="2019-01-28T15:54:00Z"/>
                <w:noProof/>
                <w:lang w:eastAsia="ja-JP"/>
              </w:rPr>
            </w:pPr>
            <w:ins w:id="26332" w:author="R4-1814996" w:date="2019-01-28T15:54:00Z">
              <w:r w:rsidRPr="001B0F7A">
                <w:rPr>
                  <w:noProof/>
                  <w:lang w:eastAsia="ja-JP"/>
                </w:rPr>
                <w:t>CA_n257I</w:t>
              </w:r>
            </w:ins>
          </w:p>
          <w:p w:rsidR="00D16475" w:rsidRPr="001B0F7A" w:rsidRDefault="00D16475" w:rsidP="00FA391C">
            <w:pPr>
              <w:pStyle w:val="TAC"/>
              <w:rPr>
                <w:ins w:id="26333" w:author="R4-1814996" w:date="2019-01-28T15:54:00Z"/>
                <w:noProof/>
                <w:lang w:eastAsia="ja-JP"/>
              </w:rPr>
            </w:pPr>
            <w:ins w:id="26334" w:author="R4-1814996" w:date="2019-01-28T15:54:00Z">
              <w:r w:rsidRPr="001B0F7A">
                <w:rPr>
                  <w:noProof/>
                  <w:lang w:eastAsia="ja-JP"/>
                </w:rPr>
                <w:t>CA_n257J</w:t>
              </w:r>
            </w:ins>
          </w:p>
          <w:p w:rsidR="00D16475" w:rsidRPr="001B0F7A" w:rsidRDefault="00D16475" w:rsidP="00FA391C">
            <w:pPr>
              <w:pStyle w:val="TAC"/>
              <w:rPr>
                <w:ins w:id="26335" w:author="R4-1814996" w:date="2019-01-28T15:54:00Z"/>
                <w:noProof/>
                <w:lang w:eastAsia="ja-JP"/>
              </w:rPr>
            </w:pPr>
            <w:ins w:id="26336" w:author="R4-1814996" w:date="2019-01-28T15:54:00Z">
              <w:r w:rsidRPr="001B0F7A">
                <w:rPr>
                  <w:noProof/>
                  <w:lang w:eastAsia="ja-JP"/>
                </w:rPr>
                <w:t>CA_n257K</w:t>
              </w:r>
            </w:ins>
          </w:p>
          <w:p w:rsidR="00D16475" w:rsidRPr="001B0F7A" w:rsidRDefault="00D16475" w:rsidP="00FA391C">
            <w:pPr>
              <w:pStyle w:val="TAC"/>
              <w:rPr>
                <w:ins w:id="26337" w:author="R4-1814996" w:date="2019-01-28T15:54:00Z"/>
                <w:noProof/>
                <w:lang w:eastAsia="ja-JP"/>
              </w:rPr>
            </w:pPr>
            <w:ins w:id="26338" w:author="R4-1814996" w:date="2019-01-28T15:54:00Z">
              <w:r w:rsidRPr="001B0F7A">
                <w:rPr>
                  <w:noProof/>
                  <w:lang w:eastAsia="ja-JP"/>
                </w:rPr>
                <w:t>CA_n257L</w:t>
              </w:r>
            </w:ins>
          </w:p>
          <w:p w:rsidR="00D16475" w:rsidRPr="00142C57" w:rsidRDefault="00D16475" w:rsidP="00FA391C">
            <w:pPr>
              <w:pStyle w:val="TAC"/>
              <w:rPr>
                <w:noProof/>
                <w:lang w:eastAsia="zh-CN"/>
              </w:rPr>
            </w:pPr>
            <w:ins w:id="26339" w:author="R4-1814264" w:date="2019-01-28T09:41: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41</w:t>
            </w:r>
            <w:r w:rsidRPr="00142C57">
              <w:rPr>
                <w:noProof/>
                <w:lang w:eastAsia="zh-CN"/>
              </w:rPr>
              <w:t>C-</w:t>
            </w:r>
            <w:r w:rsidRPr="00142C57">
              <w:rPr>
                <w:rFonts w:hint="eastAsia"/>
                <w:noProof/>
                <w:lang w:eastAsia="zh-CN"/>
              </w:rPr>
              <w:t>42</w:t>
            </w:r>
            <w:r w:rsidRPr="00142C57">
              <w:rPr>
                <w:noProof/>
                <w:lang w:eastAsia="zh-CN"/>
              </w:rPr>
              <w:t>A</w:t>
            </w:r>
            <w:r w:rsidRPr="00142C57">
              <w:rPr>
                <w:rFonts w:hint="eastAsia"/>
                <w:noProof/>
                <w:lang w:eastAsia="zh-CN"/>
              </w:rPr>
              <w:t>_n257</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w:t>
            </w:r>
            <w:r w:rsidRPr="00142C57">
              <w:rPr>
                <w:noProof/>
                <w:lang w:eastAsia="zh-CN"/>
              </w:rPr>
              <w:t>1C</w:t>
            </w:r>
            <w:r w:rsidRPr="00142C57">
              <w:rPr>
                <w:rFonts w:hint="eastAsia"/>
                <w:noProof/>
                <w:lang w:eastAsia="zh-CN"/>
              </w:rPr>
              <w:t>_n257</w:t>
            </w:r>
            <w:r w:rsidRPr="00142C57">
              <w:rPr>
                <w:noProof/>
                <w:lang w:eastAsia="zh-CN"/>
              </w:rPr>
              <w:t>A</w:t>
            </w:r>
          </w:p>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42</w:t>
            </w:r>
            <w:r w:rsidRPr="00142C57">
              <w:rPr>
                <w:noProof/>
                <w:lang w:eastAsia="zh-CN"/>
              </w:rPr>
              <w:t>A</w:t>
            </w:r>
            <w:r w:rsidRPr="00142C57">
              <w:rPr>
                <w:rFonts w:hint="eastAsia"/>
                <w:noProof/>
                <w:lang w:eastAsia="zh-CN"/>
              </w:rPr>
              <w:t>_n257</w:t>
            </w:r>
            <w:r w:rsidRPr="00142C57">
              <w:rPr>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hint="eastAsia"/>
                <w:noProof/>
                <w:lang w:eastAsia="zh-CN"/>
              </w:rPr>
              <w:t>CA</w:t>
            </w:r>
            <w:r w:rsidRPr="00142C57">
              <w:rPr>
                <w:noProof/>
                <w:lang w:eastAsia="zh-CN"/>
              </w:rPr>
              <w:t>_</w:t>
            </w:r>
            <w:r w:rsidRPr="00142C57">
              <w:rPr>
                <w:rFonts w:hint="eastAsia"/>
                <w:noProof/>
                <w:lang w:eastAsia="zh-CN"/>
              </w:rPr>
              <w:t>41</w:t>
            </w:r>
            <w:r w:rsidRPr="00142C57">
              <w:rPr>
                <w:noProof/>
                <w:lang w:eastAsia="zh-CN"/>
              </w:rPr>
              <w:t>C-</w:t>
            </w:r>
            <w:r w:rsidRPr="00142C57">
              <w:rPr>
                <w:rFonts w:hint="eastAsia"/>
                <w:noProof/>
                <w:lang w:eastAsia="zh-CN"/>
              </w:rPr>
              <w:t>42</w:t>
            </w:r>
            <w:r w:rsidRPr="00142C57">
              <w:rPr>
                <w:noProof/>
                <w:lang w:eastAsia="zh-CN"/>
              </w:rPr>
              <w:t>A</w:t>
            </w:r>
          </w:p>
        </w:tc>
        <w:tc>
          <w:tcPr>
            <w:tcW w:w="0" w:type="auto"/>
            <w:vAlign w:val="center"/>
          </w:tcPr>
          <w:p w:rsidR="00D16475" w:rsidRPr="00142C57" w:rsidRDefault="00D16475" w:rsidP="00FA391C">
            <w:pPr>
              <w:pStyle w:val="TAC"/>
              <w:rPr>
                <w:noProof/>
                <w:lang w:eastAsia="zh-CN"/>
              </w:rPr>
            </w:pPr>
            <w:r w:rsidRPr="00142C57">
              <w:rPr>
                <w:rFonts w:hint="eastAsia"/>
                <w:noProof/>
                <w:lang w:eastAsia="zh-CN"/>
              </w:rPr>
              <w:t>n257</w:t>
            </w:r>
            <w:r w:rsidRPr="00142C57">
              <w:rPr>
                <w:noProof/>
                <w:lang w:eastAsia="zh-CN"/>
              </w:rPr>
              <w:t>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340" w:author="R4-1814996" w:date="2019-01-28T15:54:00Z"/>
                <w:rFonts w:cs="Arial"/>
                <w:lang w:eastAsia="ja-JP"/>
              </w:rPr>
            </w:pPr>
            <w:ins w:id="26341" w:author="R4-1814996" w:date="2019-01-28T15:54:00Z">
              <w:r w:rsidRPr="001B0F7A">
                <w:rPr>
                  <w:rFonts w:cs="Arial"/>
                  <w:lang w:eastAsia="ja-JP"/>
                </w:rPr>
                <w:t>DC_41C-42A_n257D</w:t>
              </w:r>
            </w:ins>
          </w:p>
          <w:p w:rsidR="00D16475" w:rsidRPr="001B0F7A" w:rsidRDefault="00D16475" w:rsidP="00FA391C">
            <w:pPr>
              <w:pStyle w:val="TAC"/>
              <w:rPr>
                <w:ins w:id="26342" w:author="R4-1814996" w:date="2019-01-28T15:54:00Z"/>
                <w:rFonts w:cs="Arial"/>
                <w:lang w:eastAsia="ja-JP"/>
              </w:rPr>
            </w:pPr>
            <w:ins w:id="26343" w:author="R4-1814996" w:date="2019-01-28T15:54:00Z">
              <w:r w:rsidRPr="001B0F7A">
                <w:rPr>
                  <w:rFonts w:cs="Arial"/>
                  <w:lang w:eastAsia="ja-JP"/>
                </w:rPr>
                <w:t>DC_41C-42A_n257E</w:t>
              </w:r>
            </w:ins>
          </w:p>
          <w:p w:rsidR="00D16475" w:rsidRPr="00142C57" w:rsidRDefault="00D16475" w:rsidP="00FA391C">
            <w:pPr>
              <w:pStyle w:val="TAC"/>
              <w:rPr>
                <w:noProof/>
                <w:lang w:eastAsia="zh-CN"/>
              </w:rPr>
            </w:pPr>
            <w:ins w:id="26344" w:author="R4-1814264" w:date="2019-01-28T09:42:00Z">
              <w:r w:rsidRPr="001B0F7A">
                <w:rPr>
                  <w:rFonts w:cs="Arial"/>
                  <w:lang w:eastAsia="ja-JP"/>
                </w:rPr>
                <w:t>DC_41C-42A_n257F</w:t>
              </w:r>
            </w:ins>
          </w:p>
        </w:tc>
        <w:tc>
          <w:tcPr>
            <w:tcW w:w="0" w:type="auto"/>
            <w:vAlign w:val="center"/>
          </w:tcPr>
          <w:p w:rsidR="00D16475" w:rsidRPr="001B0F7A" w:rsidRDefault="00D16475" w:rsidP="00FA391C">
            <w:pPr>
              <w:pStyle w:val="TAC"/>
              <w:rPr>
                <w:ins w:id="26345" w:author="R4-1814264" w:date="2019-01-28T09:42:00Z"/>
                <w:noProof/>
              </w:rPr>
            </w:pPr>
            <w:ins w:id="26346" w:author="R4-1814264" w:date="2019-01-28T09:42:00Z">
              <w:r w:rsidRPr="001B0F7A">
                <w:rPr>
                  <w:noProof/>
                </w:rPr>
                <w:t>DC_41C_n257A</w:t>
              </w:r>
            </w:ins>
          </w:p>
          <w:p w:rsidR="00D16475" w:rsidRPr="00142C57" w:rsidRDefault="00D16475" w:rsidP="00FA391C">
            <w:pPr>
              <w:pStyle w:val="TAC"/>
              <w:rPr>
                <w:noProof/>
                <w:lang w:eastAsia="zh-CN"/>
              </w:rPr>
            </w:pPr>
            <w:ins w:id="26347" w:author="R4-1814264" w:date="2019-01-28T09:42:00Z">
              <w:r w:rsidRPr="001B0F7A">
                <w:rPr>
                  <w:noProof/>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6348" w:author="R4-1814264" w:date="2019-01-28T09:42:00Z">
              <w:r w:rsidRPr="001B0F7A">
                <w:rPr>
                  <w:noProof/>
                </w:rPr>
                <w:t>CA_41C-42A</w:t>
              </w:r>
            </w:ins>
          </w:p>
        </w:tc>
        <w:tc>
          <w:tcPr>
            <w:tcW w:w="0" w:type="auto"/>
            <w:vAlign w:val="center"/>
          </w:tcPr>
          <w:p w:rsidR="00D16475" w:rsidRPr="001B0F7A" w:rsidRDefault="00D16475" w:rsidP="00FA391C">
            <w:pPr>
              <w:pStyle w:val="TAC"/>
              <w:rPr>
                <w:ins w:id="26349" w:author="R4-1814264" w:date="2019-01-28T09:42:00Z"/>
                <w:noProof/>
              </w:rPr>
            </w:pPr>
            <w:ins w:id="26350" w:author="R4-1814264" w:date="2019-01-28T09:42:00Z">
              <w:r w:rsidRPr="001B0F7A">
                <w:rPr>
                  <w:noProof/>
                </w:rPr>
                <w:t>n257A</w:t>
              </w:r>
            </w:ins>
          </w:p>
          <w:p w:rsidR="00D16475" w:rsidRPr="001B0F7A" w:rsidRDefault="00D16475" w:rsidP="00FA391C">
            <w:pPr>
              <w:pStyle w:val="TAC"/>
              <w:rPr>
                <w:ins w:id="26351" w:author="R4-1814996" w:date="2019-01-28T15:54:00Z"/>
                <w:noProof/>
                <w:lang w:eastAsia="ja-JP"/>
              </w:rPr>
            </w:pPr>
            <w:ins w:id="26352" w:author="R4-1814996" w:date="2019-01-28T15:54:00Z">
              <w:r w:rsidRPr="001B0F7A">
                <w:rPr>
                  <w:noProof/>
                  <w:lang w:eastAsia="ja-JP"/>
                </w:rPr>
                <w:t>CA_n257D</w:t>
              </w:r>
            </w:ins>
          </w:p>
          <w:p w:rsidR="00D16475" w:rsidRPr="001B0F7A" w:rsidRDefault="00D16475" w:rsidP="00FA391C">
            <w:pPr>
              <w:pStyle w:val="TAC"/>
              <w:rPr>
                <w:ins w:id="26353" w:author="R4-1814996" w:date="2019-01-28T15:54:00Z"/>
                <w:noProof/>
                <w:lang w:eastAsia="ja-JP"/>
              </w:rPr>
            </w:pPr>
            <w:ins w:id="26354" w:author="R4-1814996" w:date="2019-01-28T15:54:00Z">
              <w:r w:rsidRPr="001B0F7A">
                <w:rPr>
                  <w:noProof/>
                  <w:lang w:eastAsia="ja-JP"/>
                </w:rPr>
                <w:t>CA_n257E</w:t>
              </w:r>
            </w:ins>
          </w:p>
          <w:p w:rsidR="00D16475" w:rsidRPr="001B0F7A" w:rsidDel="00357555" w:rsidRDefault="00D16475" w:rsidP="00FA391C">
            <w:pPr>
              <w:pStyle w:val="TAC"/>
              <w:rPr>
                <w:ins w:id="26355" w:author="R4-1814264" w:date="2019-01-28T09:42:00Z"/>
                <w:del w:id="26356" w:author="R4-1814996" w:date="2019-01-28T15:54:00Z"/>
                <w:noProof/>
              </w:rPr>
            </w:pPr>
            <w:ins w:id="26357" w:author="R4-1814264" w:date="2019-01-28T09:42:00Z">
              <w:r w:rsidRPr="001B0F7A">
                <w:rPr>
                  <w:noProof/>
                </w:rPr>
                <w:t>CA_n257F</w:t>
              </w:r>
            </w:ins>
          </w:p>
          <w:p w:rsidR="00D16475" w:rsidRPr="00142C57" w:rsidRDefault="00D16475" w:rsidP="00FA391C">
            <w:pPr>
              <w:pStyle w:val="TAC"/>
              <w:rPr>
                <w:noProof/>
                <w:lang w:eastAsia="zh-CN"/>
              </w:rPr>
            </w:pP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358" w:author="R4-1814996" w:date="2019-01-28T15:54:00Z"/>
                <w:rFonts w:cs="Arial"/>
                <w:lang w:eastAsia="ja-JP"/>
              </w:rPr>
            </w:pPr>
            <w:ins w:id="26359" w:author="R4-1814996" w:date="2019-01-28T15:54:00Z">
              <w:r w:rsidRPr="001B0F7A">
                <w:rPr>
                  <w:rFonts w:cs="Arial"/>
                  <w:lang w:eastAsia="ja-JP"/>
                </w:rPr>
                <w:t>DC_41C-42A_n257G</w:t>
              </w:r>
            </w:ins>
          </w:p>
          <w:p w:rsidR="00D16475" w:rsidRPr="001B0F7A" w:rsidRDefault="00D16475" w:rsidP="00FA391C">
            <w:pPr>
              <w:pStyle w:val="TAC"/>
              <w:rPr>
                <w:ins w:id="26360" w:author="R4-1814996" w:date="2019-01-28T15:54:00Z"/>
                <w:rFonts w:cs="Arial"/>
                <w:lang w:eastAsia="ja-JP"/>
              </w:rPr>
            </w:pPr>
            <w:ins w:id="26361" w:author="R4-1814996" w:date="2019-01-28T15:54:00Z">
              <w:r w:rsidRPr="001B0F7A">
                <w:rPr>
                  <w:rFonts w:cs="Arial"/>
                  <w:lang w:eastAsia="ja-JP"/>
                </w:rPr>
                <w:t>DC_41C-42A_n257H</w:t>
              </w:r>
            </w:ins>
          </w:p>
          <w:p w:rsidR="00D16475" w:rsidRPr="001B0F7A" w:rsidRDefault="00D16475" w:rsidP="00FA391C">
            <w:pPr>
              <w:pStyle w:val="TAC"/>
              <w:rPr>
                <w:ins w:id="26362" w:author="R4-1814996" w:date="2019-01-28T15:54:00Z"/>
                <w:rFonts w:cs="Arial"/>
                <w:lang w:eastAsia="ja-JP"/>
              </w:rPr>
            </w:pPr>
            <w:ins w:id="26363" w:author="R4-1814996" w:date="2019-01-28T15:54:00Z">
              <w:r w:rsidRPr="001B0F7A">
                <w:rPr>
                  <w:rFonts w:cs="Arial"/>
                  <w:lang w:eastAsia="ja-JP"/>
                </w:rPr>
                <w:t>DC_41C-42A_n257I</w:t>
              </w:r>
            </w:ins>
          </w:p>
          <w:p w:rsidR="00D16475" w:rsidRPr="001B0F7A" w:rsidRDefault="00D16475" w:rsidP="00FA391C">
            <w:pPr>
              <w:pStyle w:val="TAC"/>
              <w:rPr>
                <w:ins w:id="26364" w:author="R4-1814996" w:date="2019-01-28T15:54:00Z"/>
                <w:rFonts w:cs="Arial"/>
                <w:lang w:eastAsia="ja-JP"/>
              </w:rPr>
            </w:pPr>
            <w:ins w:id="26365" w:author="R4-1814996" w:date="2019-01-28T15:54:00Z">
              <w:r w:rsidRPr="001B0F7A">
                <w:rPr>
                  <w:rFonts w:cs="Arial"/>
                  <w:lang w:eastAsia="ja-JP"/>
                </w:rPr>
                <w:t>DC_41C-42A_n257J</w:t>
              </w:r>
            </w:ins>
          </w:p>
          <w:p w:rsidR="00D16475" w:rsidRPr="001B0F7A" w:rsidRDefault="00D16475" w:rsidP="00FA391C">
            <w:pPr>
              <w:pStyle w:val="TAC"/>
              <w:rPr>
                <w:ins w:id="26366" w:author="R4-1814996" w:date="2019-01-28T15:54:00Z"/>
                <w:rFonts w:cs="Arial"/>
                <w:lang w:eastAsia="ja-JP"/>
              </w:rPr>
            </w:pPr>
            <w:ins w:id="26367" w:author="R4-1814996" w:date="2019-01-28T15:54:00Z">
              <w:r w:rsidRPr="001B0F7A">
                <w:rPr>
                  <w:rFonts w:cs="Arial"/>
                  <w:lang w:eastAsia="ja-JP"/>
                </w:rPr>
                <w:t>DC_41C-42A_n257K</w:t>
              </w:r>
            </w:ins>
          </w:p>
          <w:p w:rsidR="00D16475" w:rsidRPr="001B0F7A" w:rsidRDefault="00D16475" w:rsidP="00FA391C">
            <w:pPr>
              <w:pStyle w:val="TAC"/>
              <w:rPr>
                <w:ins w:id="26368" w:author="R4-1814996" w:date="2019-01-28T15:54:00Z"/>
                <w:rFonts w:cs="Arial"/>
                <w:lang w:eastAsia="ja-JP"/>
              </w:rPr>
            </w:pPr>
            <w:ins w:id="26369" w:author="R4-1814996" w:date="2019-01-28T15:54:00Z">
              <w:r w:rsidRPr="001B0F7A">
                <w:rPr>
                  <w:rFonts w:cs="Arial"/>
                  <w:lang w:eastAsia="ja-JP"/>
                </w:rPr>
                <w:t>DC_41C-42A_n257L</w:t>
              </w:r>
            </w:ins>
          </w:p>
          <w:p w:rsidR="00D16475" w:rsidRPr="00142C57" w:rsidRDefault="00D16475" w:rsidP="00FA391C">
            <w:pPr>
              <w:pStyle w:val="TAC"/>
              <w:rPr>
                <w:noProof/>
                <w:lang w:eastAsia="zh-CN"/>
              </w:rPr>
            </w:pPr>
            <w:ins w:id="26370" w:author="R4-1814264" w:date="2019-01-28T09:42:00Z">
              <w:r w:rsidRPr="001B0F7A">
                <w:rPr>
                  <w:rFonts w:cs="Arial"/>
                  <w:lang w:eastAsia="ja-JP"/>
                </w:rPr>
                <w:t>DC_41C-42A_n257M</w:t>
              </w:r>
            </w:ins>
          </w:p>
        </w:tc>
        <w:tc>
          <w:tcPr>
            <w:tcW w:w="0" w:type="auto"/>
            <w:vAlign w:val="center"/>
          </w:tcPr>
          <w:p w:rsidR="00D16475" w:rsidRPr="001B0F7A" w:rsidRDefault="00D16475" w:rsidP="00FA391C">
            <w:pPr>
              <w:pStyle w:val="TAC"/>
              <w:rPr>
                <w:ins w:id="26371" w:author="R4-1814264" w:date="2019-01-28T09:42:00Z"/>
                <w:noProof/>
              </w:rPr>
            </w:pPr>
            <w:ins w:id="26372" w:author="R4-1814264" w:date="2019-01-28T09:42:00Z">
              <w:r w:rsidRPr="001B0F7A">
                <w:rPr>
                  <w:noProof/>
                </w:rPr>
                <w:t>DC_41C_n257A</w:t>
              </w:r>
            </w:ins>
          </w:p>
          <w:p w:rsidR="00D16475" w:rsidRPr="00142C57" w:rsidRDefault="00D16475" w:rsidP="00FA391C">
            <w:pPr>
              <w:pStyle w:val="TAC"/>
              <w:rPr>
                <w:noProof/>
                <w:lang w:eastAsia="zh-CN"/>
              </w:rPr>
            </w:pPr>
            <w:ins w:id="26373" w:author="R4-1814264" w:date="2019-01-28T09:42:00Z">
              <w:r w:rsidRPr="001B0F7A">
                <w:rPr>
                  <w:noProof/>
                </w:rPr>
                <w:t>DC_42A_n257A</w:t>
              </w:r>
            </w:ins>
          </w:p>
        </w:tc>
        <w:tc>
          <w:tcPr>
            <w:tcW w:w="0" w:type="auto"/>
            <w:shd w:val="clear" w:color="auto" w:fill="auto"/>
            <w:noWrap/>
            <w:vAlign w:val="center"/>
          </w:tcPr>
          <w:p w:rsidR="00D16475" w:rsidRPr="00142C57" w:rsidRDefault="00D16475" w:rsidP="00FA391C">
            <w:pPr>
              <w:pStyle w:val="TAC"/>
              <w:rPr>
                <w:noProof/>
                <w:lang w:eastAsia="zh-CN"/>
              </w:rPr>
            </w:pPr>
            <w:ins w:id="26374" w:author="R4-1814264" w:date="2019-01-28T09:42:00Z">
              <w:r w:rsidRPr="001B0F7A">
                <w:rPr>
                  <w:noProof/>
                </w:rPr>
                <w:t>CA_41C-42A</w:t>
              </w:r>
            </w:ins>
          </w:p>
        </w:tc>
        <w:tc>
          <w:tcPr>
            <w:tcW w:w="0" w:type="auto"/>
            <w:vAlign w:val="center"/>
          </w:tcPr>
          <w:p w:rsidR="00D16475" w:rsidRPr="001B0F7A" w:rsidRDefault="00D16475" w:rsidP="00FA391C">
            <w:pPr>
              <w:pStyle w:val="TAC"/>
              <w:rPr>
                <w:ins w:id="26375" w:author="R4-1814264" w:date="2019-01-28T09:42:00Z"/>
                <w:noProof/>
              </w:rPr>
            </w:pPr>
            <w:ins w:id="26376" w:author="R4-1814264" w:date="2019-01-28T09:42:00Z">
              <w:r w:rsidRPr="001B0F7A">
                <w:rPr>
                  <w:noProof/>
                </w:rPr>
                <w:t>n257A</w:t>
              </w:r>
            </w:ins>
          </w:p>
          <w:p w:rsidR="00D16475" w:rsidRPr="001B0F7A" w:rsidRDefault="00D16475" w:rsidP="00FA391C">
            <w:pPr>
              <w:pStyle w:val="TAC"/>
              <w:rPr>
                <w:ins w:id="26377" w:author="R4-1814996" w:date="2019-01-28T15:54:00Z"/>
                <w:noProof/>
                <w:lang w:eastAsia="ja-JP"/>
              </w:rPr>
            </w:pPr>
            <w:ins w:id="26378" w:author="R4-1814996" w:date="2019-01-28T15:54:00Z">
              <w:r w:rsidRPr="001B0F7A">
                <w:rPr>
                  <w:noProof/>
                  <w:lang w:eastAsia="ja-JP"/>
                </w:rPr>
                <w:t>CA_n257G</w:t>
              </w:r>
            </w:ins>
          </w:p>
          <w:p w:rsidR="00D16475" w:rsidRPr="001B0F7A" w:rsidRDefault="00D16475" w:rsidP="00FA391C">
            <w:pPr>
              <w:pStyle w:val="TAC"/>
              <w:rPr>
                <w:ins w:id="26379" w:author="R4-1814996" w:date="2019-01-28T15:54:00Z"/>
                <w:noProof/>
                <w:lang w:eastAsia="ja-JP"/>
              </w:rPr>
            </w:pPr>
            <w:ins w:id="26380" w:author="R4-1814996" w:date="2019-01-28T15:54:00Z">
              <w:r w:rsidRPr="001B0F7A">
                <w:rPr>
                  <w:noProof/>
                  <w:lang w:eastAsia="ja-JP"/>
                </w:rPr>
                <w:t>CA_n257H</w:t>
              </w:r>
            </w:ins>
          </w:p>
          <w:p w:rsidR="00D16475" w:rsidRPr="001B0F7A" w:rsidRDefault="00D16475" w:rsidP="00FA391C">
            <w:pPr>
              <w:pStyle w:val="TAC"/>
              <w:rPr>
                <w:ins w:id="26381" w:author="R4-1814996" w:date="2019-01-28T15:54:00Z"/>
                <w:noProof/>
                <w:lang w:eastAsia="ja-JP"/>
              </w:rPr>
            </w:pPr>
            <w:ins w:id="26382" w:author="R4-1814996" w:date="2019-01-28T15:54:00Z">
              <w:r w:rsidRPr="001B0F7A">
                <w:rPr>
                  <w:noProof/>
                  <w:lang w:eastAsia="ja-JP"/>
                </w:rPr>
                <w:t>CA_n257I</w:t>
              </w:r>
            </w:ins>
          </w:p>
          <w:p w:rsidR="00D16475" w:rsidRPr="001B0F7A" w:rsidRDefault="00D16475" w:rsidP="00FA391C">
            <w:pPr>
              <w:pStyle w:val="TAC"/>
              <w:rPr>
                <w:ins w:id="26383" w:author="R4-1814996" w:date="2019-01-28T15:54:00Z"/>
                <w:noProof/>
                <w:lang w:eastAsia="ja-JP"/>
              </w:rPr>
            </w:pPr>
            <w:ins w:id="26384" w:author="R4-1814996" w:date="2019-01-28T15:54:00Z">
              <w:r w:rsidRPr="001B0F7A">
                <w:rPr>
                  <w:noProof/>
                  <w:lang w:eastAsia="ja-JP"/>
                </w:rPr>
                <w:t>CA_n257J</w:t>
              </w:r>
            </w:ins>
          </w:p>
          <w:p w:rsidR="00D16475" w:rsidRPr="001B0F7A" w:rsidRDefault="00D16475" w:rsidP="00FA391C">
            <w:pPr>
              <w:pStyle w:val="TAC"/>
              <w:rPr>
                <w:ins w:id="26385" w:author="R4-1814996" w:date="2019-01-28T15:54:00Z"/>
                <w:noProof/>
                <w:lang w:eastAsia="ja-JP"/>
              </w:rPr>
            </w:pPr>
            <w:ins w:id="26386" w:author="R4-1814996" w:date="2019-01-28T15:54:00Z">
              <w:r w:rsidRPr="001B0F7A">
                <w:rPr>
                  <w:noProof/>
                  <w:lang w:eastAsia="ja-JP"/>
                </w:rPr>
                <w:t>CA_n257K</w:t>
              </w:r>
            </w:ins>
          </w:p>
          <w:p w:rsidR="00D16475" w:rsidRPr="001B0F7A" w:rsidRDefault="00D16475" w:rsidP="00FA391C">
            <w:pPr>
              <w:pStyle w:val="TAC"/>
              <w:rPr>
                <w:ins w:id="26387" w:author="R4-1814996" w:date="2019-01-28T15:54:00Z"/>
                <w:noProof/>
                <w:lang w:eastAsia="ja-JP"/>
              </w:rPr>
            </w:pPr>
            <w:ins w:id="26388" w:author="R4-1814996" w:date="2019-01-28T15:54:00Z">
              <w:r w:rsidRPr="001B0F7A">
                <w:rPr>
                  <w:noProof/>
                  <w:lang w:eastAsia="ja-JP"/>
                </w:rPr>
                <w:t>CA_n257L</w:t>
              </w:r>
            </w:ins>
          </w:p>
          <w:p w:rsidR="00D16475" w:rsidRPr="00142C57" w:rsidRDefault="00D16475" w:rsidP="00FA391C">
            <w:pPr>
              <w:pStyle w:val="TAC"/>
              <w:rPr>
                <w:noProof/>
                <w:lang w:eastAsia="zh-CN"/>
              </w:rPr>
            </w:pPr>
            <w:ins w:id="26389" w:author="R4-1814264" w:date="2019-01-28T09:42: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pStyle w:val="TAC"/>
              <w:rPr>
                <w:noProof/>
                <w:lang w:eastAsia="zh-CN"/>
              </w:rPr>
            </w:pPr>
            <w:r w:rsidRPr="00142C57">
              <w:rPr>
                <w:rFonts w:cs="Arial"/>
              </w:rPr>
              <w:t>DC_41C-42C_n257A</w:t>
            </w:r>
          </w:p>
        </w:tc>
        <w:tc>
          <w:tcPr>
            <w:tcW w:w="0" w:type="auto"/>
            <w:vAlign w:val="center"/>
          </w:tcPr>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41A_n257</w:t>
            </w:r>
            <w:r w:rsidRPr="00142C57">
              <w:rPr>
                <w:noProof/>
                <w:lang w:eastAsia="zh-CN"/>
              </w:rPr>
              <w:t>A</w:t>
            </w:r>
          </w:p>
          <w:p w:rsidR="00D16475" w:rsidRPr="00142C57" w:rsidRDefault="00D16475" w:rsidP="00FA391C">
            <w:pPr>
              <w:pStyle w:val="TAC"/>
              <w:rPr>
                <w:noProof/>
                <w:lang w:eastAsia="zh-CN"/>
              </w:rPr>
            </w:pPr>
            <w:r w:rsidRPr="00142C57">
              <w:rPr>
                <w:noProof/>
                <w:lang w:eastAsia="zh-CN"/>
              </w:rPr>
              <w:t>DC_</w:t>
            </w:r>
            <w:r w:rsidRPr="00142C57">
              <w:rPr>
                <w:rFonts w:hint="eastAsia"/>
                <w:noProof/>
                <w:lang w:eastAsia="zh-CN"/>
              </w:rPr>
              <w:t>42A_n257</w:t>
            </w:r>
            <w:r w:rsidRPr="00142C57">
              <w:rPr>
                <w:noProof/>
                <w:lang w:eastAsia="zh-CN"/>
              </w:rPr>
              <w:t>A</w:t>
            </w:r>
          </w:p>
        </w:tc>
        <w:tc>
          <w:tcPr>
            <w:tcW w:w="0" w:type="auto"/>
            <w:shd w:val="clear" w:color="auto" w:fill="auto"/>
            <w:noWrap/>
            <w:vAlign w:val="center"/>
          </w:tcPr>
          <w:p w:rsidR="00D16475" w:rsidRPr="00142C57" w:rsidRDefault="00D16475" w:rsidP="00FA391C">
            <w:pPr>
              <w:pStyle w:val="TAC"/>
              <w:rPr>
                <w:noProof/>
                <w:lang w:eastAsia="zh-CN"/>
              </w:rPr>
            </w:pPr>
            <w:r w:rsidRPr="00142C57">
              <w:rPr>
                <w:rFonts w:cs="Arial"/>
              </w:rPr>
              <w:t>CA_41C-42C</w:t>
            </w:r>
          </w:p>
        </w:tc>
        <w:tc>
          <w:tcPr>
            <w:tcW w:w="0" w:type="auto"/>
            <w:vAlign w:val="center"/>
          </w:tcPr>
          <w:p w:rsidR="00D16475" w:rsidRPr="00142C57" w:rsidRDefault="00D16475" w:rsidP="00FA391C">
            <w:pPr>
              <w:pStyle w:val="TAC"/>
              <w:rPr>
                <w:noProof/>
                <w:lang w:eastAsia="zh-CN"/>
              </w:rPr>
            </w:pPr>
            <w:r w:rsidRPr="00142C57">
              <w:t>n257A</w:t>
            </w:r>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390" w:author="R4-1814996" w:date="2019-01-28T15:54:00Z"/>
                <w:rFonts w:cs="Arial"/>
                <w:lang w:eastAsia="ja-JP"/>
              </w:rPr>
            </w:pPr>
            <w:ins w:id="26391" w:author="R4-1814996" w:date="2019-01-28T15:54:00Z">
              <w:r w:rsidRPr="001B0F7A">
                <w:rPr>
                  <w:rFonts w:cs="Arial"/>
                  <w:lang w:eastAsia="ja-JP"/>
                </w:rPr>
                <w:t>DC_41C-42C_n257D</w:t>
              </w:r>
            </w:ins>
          </w:p>
          <w:p w:rsidR="00D16475" w:rsidRPr="001B0F7A" w:rsidRDefault="00D16475" w:rsidP="00FA391C">
            <w:pPr>
              <w:pStyle w:val="TAC"/>
              <w:rPr>
                <w:ins w:id="26392" w:author="R4-1814996" w:date="2019-01-28T15:54:00Z"/>
                <w:rFonts w:cs="Arial"/>
                <w:lang w:eastAsia="ja-JP"/>
              </w:rPr>
            </w:pPr>
            <w:ins w:id="26393" w:author="R4-1814996" w:date="2019-01-28T15:54:00Z">
              <w:r w:rsidRPr="001B0F7A">
                <w:rPr>
                  <w:rFonts w:cs="Arial"/>
                  <w:lang w:eastAsia="ja-JP"/>
                </w:rPr>
                <w:t>DC_41C-42C_n257E</w:t>
              </w:r>
            </w:ins>
          </w:p>
          <w:p w:rsidR="00D16475" w:rsidRPr="00142C57" w:rsidRDefault="00D16475" w:rsidP="00FA391C">
            <w:pPr>
              <w:pStyle w:val="TAC"/>
              <w:rPr>
                <w:rFonts w:cs="Arial"/>
              </w:rPr>
            </w:pPr>
            <w:ins w:id="26394" w:author="R4-1814264" w:date="2019-01-28T09:42:00Z">
              <w:r w:rsidRPr="001B0F7A">
                <w:rPr>
                  <w:rFonts w:cs="Arial"/>
                  <w:lang w:eastAsia="ja-JP"/>
                </w:rPr>
                <w:t>DC_41C-42C_n257F</w:t>
              </w:r>
            </w:ins>
          </w:p>
        </w:tc>
        <w:tc>
          <w:tcPr>
            <w:tcW w:w="0" w:type="auto"/>
            <w:vAlign w:val="center"/>
          </w:tcPr>
          <w:p w:rsidR="00D16475" w:rsidRPr="001B0F7A" w:rsidRDefault="00D16475" w:rsidP="00FA391C">
            <w:pPr>
              <w:pStyle w:val="TAC"/>
              <w:rPr>
                <w:ins w:id="26395" w:author="R4-1814264" w:date="2019-01-28T09:42:00Z"/>
                <w:noProof/>
              </w:rPr>
            </w:pPr>
            <w:ins w:id="26396" w:author="R4-1814264" w:date="2019-01-28T09:42:00Z">
              <w:r w:rsidRPr="001B0F7A">
                <w:rPr>
                  <w:noProof/>
                </w:rPr>
                <w:t>DC_41A_n257A</w:t>
              </w:r>
            </w:ins>
          </w:p>
          <w:p w:rsidR="00D16475" w:rsidRPr="00142C57" w:rsidRDefault="00D16475" w:rsidP="00FA391C">
            <w:pPr>
              <w:pStyle w:val="TAC"/>
              <w:rPr>
                <w:noProof/>
                <w:lang w:eastAsia="zh-CN"/>
              </w:rPr>
            </w:pPr>
            <w:ins w:id="26397" w:author="R4-1814264" w:date="2019-01-28T09:42:00Z">
              <w:r w:rsidRPr="001B0F7A">
                <w:rPr>
                  <w:noProof/>
                </w:rPr>
                <w:t>DC_42A_n257A</w:t>
              </w:r>
            </w:ins>
          </w:p>
        </w:tc>
        <w:tc>
          <w:tcPr>
            <w:tcW w:w="0" w:type="auto"/>
            <w:shd w:val="clear" w:color="auto" w:fill="auto"/>
            <w:noWrap/>
            <w:vAlign w:val="center"/>
          </w:tcPr>
          <w:p w:rsidR="00D16475" w:rsidRPr="00142C57" w:rsidRDefault="00D16475" w:rsidP="00FA391C">
            <w:pPr>
              <w:pStyle w:val="TAC"/>
              <w:rPr>
                <w:rFonts w:cs="Arial"/>
              </w:rPr>
            </w:pPr>
            <w:ins w:id="26398" w:author="R4-1814264" w:date="2019-01-28T09:42:00Z">
              <w:r w:rsidRPr="001B0F7A">
                <w:rPr>
                  <w:rFonts w:cs="Arial"/>
                </w:rPr>
                <w:t>CA_41C-42C</w:t>
              </w:r>
            </w:ins>
          </w:p>
        </w:tc>
        <w:tc>
          <w:tcPr>
            <w:tcW w:w="0" w:type="auto"/>
            <w:vAlign w:val="center"/>
          </w:tcPr>
          <w:p w:rsidR="00D16475" w:rsidRPr="001B0F7A" w:rsidRDefault="00D16475" w:rsidP="00FA391C">
            <w:pPr>
              <w:pStyle w:val="TAC"/>
              <w:rPr>
                <w:ins w:id="26399" w:author="R4-1814264" w:date="2019-01-28T09:42:00Z"/>
              </w:rPr>
            </w:pPr>
            <w:ins w:id="26400" w:author="R4-1814264" w:date="2019-01-28T09:42:00Z">
              <w:r w:rsidRPr="001B0F7A">
                <w:t>n257A</w:t>
              </w:r>
            </w:ins>
          </w:p>
          <w:p w:rsidR="00D16475" w:rsidRPr="001B0F7A" w:rsidRDefault="00D16475" w:rsidP="00FA391C">
            <w:pPr>
              <w:pStyle w:val="TAC"/>
              <w:rPr>
                <w:ins w:id="26401" w:author="R4-1814996" w:date="2019-01-28T15:54:00Z"/>
                <w:noProof/>
                <w:lang w:eastAsia="ja-JP"/>
              </w:rPr>
            </w:pPr>
            <w:ins w:id="26402" w:author="R4-1814996" w:date="2019-01-28T15:54:00Z">
              <w:r w:rsidRPr="001B0F7A">
                <w:rPr>
                  <w:noProof/>
                  <w:lang w:eastAsia="ja-JP"/>
                </w:rPr>
                <w:t>CA_n257D</w:t>
              </w:r>
            </w:ins>
          </w:p>
          <w:p w:rsidR="00D16475" w:rsidRPr="001B0F7A" w:rsidRDefault="00D16475" w:rsidP="00FA391C">
            <w:pPr>
              <w:pStyle w:val="TAC"/>
              <w:rPr>
                <w:ins w:id="26403" w:author="R4-1814996" w:date="2019-01-28T15:54:00Z"/>
                <w:noProof/>
                <w:lang w:eastAsia="ja-JP"/>
              </w:rPr>
            </w:pPr>
            <w:ins w:id="26404" w:author="R4-1814996" w:date="2019-01-28T15:54:00Z">
              <w:r w:rsidRPr="001B0F7A">
                <w:rPr>
                  <w:noProof/>
                  <w:lang w:eastAsia="ja-JP"/>
                </w:rPr>
                <w:t>CA_n257E</w:t>
              </w:r>
            </w:ins>
          </w:p>
          <w:p w:rsidR="00D16475" w:rsidRPr="00142C57" w:rsidRDefault="00D16475" w:rsidP="00FA391C">
            <w:pPr>
              <w:pStyle w:val="TAC"/>
            </w:pPr>
            <w:ins w:id="26405" w:author="R4-1814264" w:date="2019-01-28T09:42:00Z">
              <w:r w:rsidRPr="001B0F7A">
                <w:rPr>
                  <w:noProof/>
                </w:rPr>
                <w:t>CA_n257F</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406" w:author="R4-1814996" w:date="2019-01-28T15:54:00Z"/>
                <w:rFonts w:cs="Arial"/>
                <w:lang w:eastAsia="ja-JP"/>
              </w:rPr>
            </w:pPr>
            <w:ins w:id="26407" w:author="R4-1814996" w:date="2019-01-28T15:54:00Z">
              <w:r w:rsidRPr="001B0F7A">
                <w:rPr>
                  <w:rFonts w:cs="Arial"/>
                  <w:lang w:eastAsia="ja-JP"/>
                </w:rPr>
                <w:t>DC_41C-42C_n257G</w:t>
              </w:r>
            </w:ins>
          </w:p>
          <w:p w:rsidR="00D16475" w:rsidRPr="001B0F7A" w:rsidRDefault="00D16475" w:rsidP="00FA391C">
            <w:pPr>
              <w:pStyle w:val="TAC"/>
              <w:rPr>
                <w:ins w:id="26408" w:author="R4-1814996" w:date="2019-01-28T15:54:00Z"/>
                <w:rFonts w:cs="Arial"/>
                <w:lang w:eastAsia="ja-JP"/>
              </w:rPr>
            </w:pPr>
            <w:ins w:id="26409" w:author="R4-1814996" w:date="2019-01-28T15:54:00Z">
              <w:r w:rsidRPr="001B0F7A">
                <w:rPr>
                  <w:rFonts w:cs="Arial"/>
                  <w:lang w:eastAsia="ja-JP"/>
                </w:rPr>
                <w:t>DC_41C-42C_n257H</w:t>
              </w:r>
            </w:ins>
          </w:p>
          <w:p w:rsidR="00D16475" w:rsidRPr="001B0F7A" w:rsidRDefault="00D16475" w:rsidP="00FA391C">
            <w:pPr>
              <w:pStyle w:val="TAC"/>
              <w:rPr>
                <w:ins w:id="26410" w:author="R4-1814996" w:date="2019-01-28T15:54:00Z"/>
                <w:rFonts w:cs="Arial"/>
                <w:lang w:eastAsia="ja-JP"/>
              </w:rPr>
            </w:pPr>
            <w:ins w:id="26411" w:author="R4-1814996" w:date="2019-01-28T15:54:00Z">
              <w:r w:rsidRPr="001B0F7A">
                <w:rPr>
                  <w:rFonts w:cs="Arial"/>
                  <w:lang w:eastAsia="ja-JP"/>
                </w:rPr>
                <w:t>DC_41C-42C_n257I</w:t>
              </w:r>
            </w:ins>
          </w:p>
          <w:p w:rsidR="00D16475" w:rsidRPr="001B0F7A" w:rsidRDefault="00D16475" w:rsidP="00FA391C">
            <w:pPr>
              <w:pStyle w:val="TAC"/>
              <w:rPr>
                <w:ins w:id="26412" w:author="R4-1814996" w:date="2019-01-28T15:54:00Z"/>
                <w:rFonts w:cs="Arial"/>
                <w:lang w:eastAsia="ja-JP"/>
              </w:rPr>
            </w:pPr>
            <w:ins w:id="26413" w:author="R4-1814996" w:date="2019-01-28T15:54:00Z">
              <w:r w:rsidRPr="001B0F7A">
                <w:rPr>
                  <w:rFonts w:cs="Arial"/>
                  <w:lang w:eastAsia="ja-JP"/>
                </w:rPr>
                <w:t>DC_41C-42C_n257J</w:t>
              </w:r>
            </w:ins>
          </w:p>
          <w:p w:rsidR="00D16475" w:rsidRPr="001B0F7A" w:rsidRDefault="00D16475" w:rsidP="00FA391C">
            <w:pPr>
              <w:pStyle w:val="TAC"/>
              <w:rPr>
                <w:ins w:id="26414" w:author="R4-1814996" w:date="2019-01-28T15:54:00Z"/>
                <w:rFonts w:cs="Arial"/>
                <w:lang w:eastAsia="ja-JP"/>
              </w:rPr>
            </w:pPr>
            <w:ins w:id="26415" w:author="R4-1814996" w:date="2019-01-28T15:54:00Z">
              <w:r w:rsidRPr="001B0F7A">
                <w:rPr>
                  <w:rFonts w:cs="Arial"/>
                  <w:lang w:eastAsia="ja-JP"/>
                </w:rPr>
                <w:t>DC_41C-42C_n257K</w:t>
              </w:r>
            </w:ins>
          </w:p>
          <w:p w:rsidR="00D16475" w:rsidRPr="001B0F7A" w:rsidRDefault="00D16475" w:rsidP="00FA391C">
            <w:pPr>
              <w:pStyle w:val="TAC"/>
              <w:rPr>
                <w:ins w:id="26416" w:author="R4-1814996" w:date="2019-01-28T15:54:00Z"/>
                <w:rFonts w:cs="Arial"/>
                <w:lang w:eastAsia="ja-JP"/>
              </w:rPr>
            </w:pPr>
            <w:ins w:id="26417" w:author="R4-1814996" w:date="2019-01-28T15:54:00Z">
              <w:r w:rsidRPr="001B0F7A">
                <w:rPr>
                  <w:rFonts w:cs="Arial"/>
                  <w:lang w:eastAsia="ja-JP"/>
                </w:rPr>
                <w:t>DC_41C-42C_n257L</w:t>
              </w:r>
            </w:ins>
          </w:p>
          <w:p w:rsidR="00D16475" w:rsidRPr="00142C57" w:rsidRDefault="00D16475" w:rsidP="00FA391C">
            <w:pPr>
              <w:pStyle w:val="TAC"/>
              <w:rPr>
                <w:rFonts w:cs="Arial"/>
              </w:rPr>
            </w:pPr>
            <w:ins w:id="26418" w:author="R4-1814264" w:date="2019-01-28T09:42:00Z">
              <w:r w:rsidRPr="001B0F7A">
                <w:rPr>
                  <w:rFonts w:cs="Arial"/>
                  <w:lang w:eastAsia="ja-JP"/>
                </w:rPr>
                <w:t>DC_41C-42C_n257M</w:t>
              </w:r>
            </w:ins>
          </w:p>
        </w:tc>
        <w:tc>
          <w:tcPr>
            <w:tcW w:w="0" w:type="auto"/>
            <w:vAlign w:val="center"/>
          </w:tcPr>
          <w:p w:rsidR="00D16475" w:rsidRPr="001B0F7A" w:rsidRDefault="00D16475" w:rsidP="00FA391C">
            <w:pPr>
              <w:pStyle w:val="TAC"/>
              <w:rPr>
                <w:ins w:id="26419" w:author="R4-1814264" w:date="2019-01-28T09:42:00Z"/>
                <w:noProof/>
              </w:rPr>
            </w:pPr>
            <w:ins w:id="26420" w:author="R4-1814264" w:date="2019-01-28T09:42:00Z">
              <w:r w:rsidRPr="001B0F7A">
                <w:rPr>
                  <w:noProof/>
                </w:rPr>
                <w:t>DC_41A_n257A</w:t>
              </w:r>
            </w:ins>
          </w:p>
          <w:p w:rsidR="00D16475" w:rsidRPr="00142C57" w:rsidRDefault="00D16475" w:rsidP="00FA391C">
            <w:pPr>
              <w:pStyle w:val="TAC"/>
              <w:rPr>
                <w:noProof/>
                <w:lang w:eastAsia="zh-CN"/>
              </w:rPr>
            </w:pPr>
            <w:ins w:id="26421" w:author="R4-1814264" w:date="2019-01-28T09:42:00Z">
              <w:r w:rsidRPr="001B0F7A">
                <w:rPr>
                  <w:noProof/>
                </w:rPr>
                <w:t>DC_42A_n257A</w:t>
              </w:r>
            </w:ins>
          </w:p>
        </w:tc>
        <w:tc>
          <w:tcPr>
            <w:tcW w:w="0" w:type="auto"/>
            <w:shd w:val="clear" w:color="auto" w:fill="auto"/>
            <w:noWrap/>
            <w:vAlign w:val="center"/>
          </w:tcPr>
          <w:p w:rsidR="00D16475" w:rsidRPr="00142C57" w:rsidRDefault="00D16475" w:rsidP="00FA391C">
            <w:pPr>
              <w:pStyle w:val="TAC"/>
              <w:rPr>
                <w:rFonts w:cs="Arial"/>
              </w:rPr>
            </w:pPr>
            <w:ins w:id="26422" w:author="R4-1814264" w:date="2019-01-28T09:42:00Z">
              <w:r w:rsidRPr="001B0F7A">
                <w:rPr>
                  <w:rFonts w:cs="Arial"/>
                </w:rPr>
                <w:t>CA_41C-42C</w:t>
              </w:r>
            </w:ins>
          </w:p>
        </w:tc>
        <w:tc>
          <w:tcPr>
            <w:tcW w:w="0" w:type="auto"/>
            <w:vAlign w:val="center"/>
          </w:tcPr>
          <w:p w:rsidR="00D16475" w:rsidRPr="001B0F7A" w:rsidRDefault="00D16475" w:rsidP="00FA391C">
            <w:pPr>
              <w:pStyle w:val="TAC"/>
              <w:rPr>
                <w:ins w:id="26423" w:author="R4-1814264" w:date="2019-01-28T09:42:00Z"/>
              </w:rPr>
            </w:pPr>
            <w:ins w:id="26424" w:author="R4-1814264" w:date="2019-01-28T09:42:00Z">
              <w:r w:rsidRPr="001B0F7A">
                <w:t>n257A</w:t>
              </w:r>
            </w:ins>
          </w:p>
          <w:p w:rsidR="00D16475" w:rsidRPr="001B0F7A" w:rsidRDefault="00D16475" w:rsidP="00FA391C">
            <w:pPr>
              <w:pStyle w:val="TAC"/>
              <w:rPr>
                <w:ins w:id="26425" w:author="R4-1814996" w:date="2019-01-28T15:55:00Z"/>
                <w:noProof/>
                <w:lang w:eastAsia="ja-JP"/>
              </w:rPr>
            </w:pPr>
            <w:ins w:id="26426" w:author="R4-1814996" w:date="2019-01-28T15:55:00Z">
              <w:r w:rsidRPr="001B0F7A">
                <w:rPr>
                  <w:noProof/>
                  <w:lang w:eastAsia="ja-JP"/>
                </w:rPr>
                <w:t>CA_n257G</w:t>
              </w:r>
            </w:ins>
          </w:p>
          <w:p w:rsidR="00D16475" w:rsidRPr="001B0F7A" w:rsidRDefault="00D16475" w:rsidP="00FA391C">
            <w:pPr>
              <w:pStyle w:val="TAC"/>
              <w:rPr>
                <w:ins w:id="26427" w:author="R4-1814996" w:date="2019-01-28T15:55:00Z"/>
                <w:noProof/>
                <w:lang w:eastAsia="ja-JP"/>
              </w:rPr>
            </w:pPr>
            <w:ins w:id="26428" w:author="R4-1814996" w:date="2019-01-28T15:55:00Z">
              <w:r w:rsidRPr="001B0F7A">
                <w:rPr>
                  <w:noProof/>
                  <w:lang w:eastAsia="ja-JP"/>
                </w:rPr>
                <w:t>CA_n257H</w:t>
              </w:r>
            </w:ins>
          </w:p>
          <w:p w:rsidR="00D16475" w:rsidRPr="001B0F7A" w:rsidRDefault="00D16475" w:rsidP="00FA391C">
            <w:pPr>
              <w:pStyle w:val="TAC"/>
              <w:rPr>
                <w:ins w:id="26429" w:author="R4-1814996" w:date="2019-01-28T15:55:00Z"/>
                <w:noProof/>
                <w:lang w:eastAsia="ja-JP"/>
              </w:rPr>
            </w:pPr>
            <w:ins w:id="26430" w:author="R4-1814996" w:date="2019-01-28T15:55:00Z">
              <w:r w:rsidRPr="001B0F7A">
                <w:rPr>
                  <w:noProof/>
                  <w:lang w:eastAsia="ja-JP"/>
                </w:rPr>
                <w:t>CA_n257I</w:t>
              </w:r>
            </w:ins>
          </w:p>
          <w:p w:rsidR="00D16475" w:rsidRPr="001B0F7A" w:rsidRDefault="00D16475" w:rsidP="00FA391C">
            <w:pPr>
              <w:pStyle w:val="TAC"/>
              <w:rPr>
                <w:ins w:id="26431" w:author="R4-1814996" w:date="2019-01-28T15:55:00Z"/>
                <w:noProof/>
                <w:lang w:eastAsia="ja-JP"/>
              </w:rPr>
            </w:pPr>
            <w:ins w:id="26432" w:author="R4-1814996" w:date="2019-01-28T15:55:00Z">
              <w:r w:rsidRPr="001B0F7A">
                <w:rPr>
                  <w:noProof/>
                  <w:lang w:eastAsia="ja-JP"/>
                </w:rPr>
                <w:t>CA_n257J</w:t>
              </w:r>
            </w:ins>
          </w:p>
          <w:p w:rsidR="00D16475" w:rsidRPr="001B0F7A" w:rsidRDefault="00D16475" w:rsidP="00FA391C">
            <w:pPr>
              <w:pStyle w:val="TAC"/>
              <w:rPr>
                <w:ins w:id="26433" w:author="R4-1814996" w:date="2019-01-28T15:55:00Z"/>
                <w:noProof/>
                <w:lang w:eastAsia="ja-JP"/>
              </w:rPr>
            </w:pPr>
            <w:ins w:id="26434" w:author="R4-1814996" w:date="2019-01-28T15:55:00Z">
              <w:r w:rsidRPr="001B0F7A">
                <w:rPr>
                  <w:noProof/>
                  <w:lang w:eastAsia="ja-JP"/>
                </w:rPr>
                <w:t>CA_n257K</w:t>
              </w:r>
            </w:ins>
          </w:p>
          <w:p w:rsidR="00D16475" w:rsidRPr="001B0F7A" w:rsidRDefault="00D16475" w:rsidP="00FA391C">
            <w:pPr>
              <w:pStyle w:val="TAC"/>
              <w:rPr>
                <w:ins w:id="26435" w:author="R4-1814996" w:date="2019-01-28T15:55:00Z"/>
                <w:noProof/>
                <w:lang w:eastAsia="ja-JP"/>
              </w:rPr>
            </w:pPr>
            <w:ins w:id="26436" w:author="R4-1814996" w:date="2019-01-28T15:55:00Z">
              <w:r w:rsidRPr="001B0F7A">
                <w:rPr>
                  <w:noProof/>
                  <w:lang w:eastAsia="ja-JP"/>
                </w:rPr>
                <w:t>CA_n257L</w:t>
              </w:r>
            </w:ins>
          </w:p>
          <w:p w:rsidR="00D16475" w:rsidRPr="00142C57" w:rsidRDefault="00D16475" w:rsidP="00FA391C">
            <w:pPr>
              <w:pStyle w:val="TAC"/>
            </w:pPr>
            <w:ins w:id="26437" w:author="R4-1814264" w:date="2019-01-28T09:42:00Z">
              <w:r w:rsidRPr="001B0F7A">
                <w:rPr>
                  <w:noProof/>
                </w:rPr>
                <w:t>CA_n257M</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438" w:author="R4-1814264" w:date="2019-01-28T09:42:00Z"/>
                <w:rFonts w:cs="Arial"/>
                <w:lang w:eastAsia="ja-JP"/>
              </w:rPr>
            </w:pPr>
            <w:ins w:id="26439" w:author="R4-1814264" w:date="2019-01-28T09:42:00Z">
              <w:r w:rsidRPr="001B0F7A">
                <w:rPr>
                  <w:rFonts w:cs="Arial"/>
                  <w:lang w:eastAsia="ja-JP"/>
                </w:rPr>
                <w:t>DC_46A-66A_n260A</w:t>
              </w:r>
            </w:ins>
          </w:p>
          <w:p w:rsidR="00D16475" w:rsidRPr="001B0F7A" w:rsidRDefault="00D16475" w:rsidP="00FA391C">
            <w:pPr>
              <w:pStyle w:val="TAC"/>
              <w:rPr>
                <w:ins w:id="26440" w:author="R4-1814264" w:date="2019-01-28T09:42:00Z"/>
                <w:rFonts w:cs="Arial"/>
                <w:lang w:eastAsia="ja-JP"/>
              </w:rPr>
            </w:pPr>
            <w:ins w:id="26441" w:author="R4-1814264" w:date="2019-01-28T09:42:00Z">
              <w:r w:rsidRPr="001B0F7A">
                <w:rPr>
                  <w:rFonts w:cs="Arial"/>
                  <w:lang w:eastAsia="ja-JP"/>
                </w:rPr>
                <w:t>DC_46C-66A_n260A</w:t>
              </w:r>
            </w:ins>
          </w:p>
          <w:p w:rsidR="00D16475" w:rsidRPr="001B0F7A" w:rsidRDefault="00D16475" w:rsidP="00FA391C">
            <w:pPr>
              <w:pStyle w:val="TAC"/>
              <w:rPr>
                <w:ins w:id="26442" w:author="R4-1814264" w:date="2019-01-28T09:42:00Z"/>
                <w:rFonts w:cs="Arial"/>
                <w:lang w:eastAsia="ja-JP"/>
              </w:rPr>
            </w:pPr>
            <w:ins w:id="26443" w:author="R4-1814264" w:date="2019-01-28T09:42:00Z">
              <w:r w:rsidRPr="001B0F7A">
                <w:rPr>
                  <w:rFonts w:cs="Arial"/>
                  <w:lang w:eastAsia="ja-JP"/>
                </w:rPr>
                <w:t>DC_46D-66A_n260A</w:t>
              </w:r>
            </w:ins>
          </w:p>
          <w:p w:rsidR="00D16475" w:rsidRPr="001B0F7A" w:rsidRDefault="00D16475" w:rsidP="00FA391C">
            <w:pPr>
              <w:pStyle w:val="TAC"/>
              <w:rPr>
                <w:ins w:id="26444" w:author="R4-1815212" w:date="2019-01-29T10:56:00Z"/>
                <w:rFonts w:cs="Arial"/>
                <w:lang w:eastAsia="ja-JP"/>
              </w:rPr>
            </w:pPr>
            <w:ins w:id="26445" w:author="R4-1815212" w:date="2019-01-29T10:56:00Z">
              <w:r w:rsidRPr="001B0F7A">
                <w:rPr>
                  <w:rFonts w:cs="Arial"/>
                  <w:lang w:eastAsia="ja-JP"/>
                </w:rPr>
                <w:t>DC_46A-66A_n260(2A)</w:t>
              </w:r>
            </w:ins>
          </w:p>
          <w:p w:rsidR="00D16475" w:rsidRPr="001B0F7A" w:rsidRDefault="00D16475" w:rsidP="00FA391C">
            <w:pPr>
              <w:pStyle w:val="TAC"/>
              <w:rPr>
                <w:ins w:id="26446" w:author="R4-1815212" w:date="2019-01-29T10:56:00Z"/>
                <w:rFonts w:cs="Arial"/>
                <w:lang w:eastAsia="ja-JP"/>
              </w:rPr>
            </w:pPr>
            <w:ins w:id="26447" w:author="R4-1815212" w:date="2019-01-29T10:56:00Z">
              <w:r w:rsidRPr="001B0F7A">
                <w:rPr>
                  <w:rFonts w:cs="Arial"/>
                  <w:lang w:eastAsia="ja-JP"/>
                </w:rPr>
                <w:t>DC_46C-66A_n260(2A)</w:t>
              </w:r>
            </w:ins>
          </w:p>
          <w:p w:rsidR="00D16475" w:rsidRPr="001B0F7A" w:rsidDel="00C4347F" w:rsidRDefault="00D16475" w:rsidP="00FA391C">
            <w:pPr>
              <w:pStyle w:val="TAC"/>
              <w:rPr>
                <w:ins w:id="26448" w:author="R4-1814264" w:date="2019-01-28T09:42:00Z"/>
                <w:del w:id="26449" w:author="R4-1815212" w:date="2019-01-29T10:56:00Z"/>
                <w:rFonts w:cs="Arial"/>
                <w:lang w:eastAsia="ja-JP"/>
              </w:rPr>
            </w:pPr>
            <w:ins w:id="26450" w:author="R4-1815212" w:date="2019-01-29T10:56:00Z">
              <w:r w:rsidRPr="001B0F7A">
                <w:rPr>
                  <w:rFonts w:cs="Arial"/>
                  <w:lang w:eastAsia="ja-JP"/>
                </w:rPr>
                <w:t>DC_46D-66A_n260(2A)</w:t>
              </w:r>
            </w:ins>
            <w:ins w:id="26451" w:author="R4-1814264" w:date="2019-01-28T09:42:00Z">
              <w:del w:id="26452" w:author="R4-1815212" w:date="2019-01-29T10:56:00Z">
                <w:r w:rsidRPr="001B0F7A" w:rsidDel="00C4347F">
                  <w:rPr>
                    <w:rFonts w:cs="Arial"/>
                    <w:lang w:eastAsia="ja-JP"/>
                  </w:rPr>
                  <w:delText>DC_46A-66(2A)_n260A</w:delText>
                </w:r>
              </w:del>
            </w:ins>
          </w:p>
          <w:p w:rsidR="00D16475" w:rsidRPr="001B0F7A" w:rsidDel="00C4347F" w:rsidRDefault="00D16475" w:rsidP="00FA391C">
            <w:pPr>
              <w:pStyle w:val="TAC"/>
              <w:rPr>
                <w:ins w:id="26453" w:author="R4-1814264" w:date="2019-01-28T09:42:00Z"/>
                <w:del w:id="26454" w:author="R4-1815212" w:date="2019-01-29T10:56:00Z"/>
                <w:rFonts w:cs="Arial"/>
                <w:lang w:eastAsia="ja-JP"/>
              </w:rPr>
            </w:pPr>
            <w:ins w:id="26455" w:author="R4-1814264" w:date="2019-01-28T09:42:00Z">
              <w:del w:id="26456" w:author="R4-1815212" w:date="2019-01-29T10:56:00Z">
                <w:r w:rsidRPr="001B0F7A" w:rsidDel="00C4347F">
                  <w:rPr>
                    <w:rFonts w:cs="Arial"/>
                    <w:lang w:eastAsia="ja-JP"/>
                  </w:rPr>
                  <w:delText>DC_46C-66(2A)_n260A</w:delText>
                </w:r>
              </w:del>
            </w:ins>
          </w:p>
          <w:p w:rsidR="00D16475" w:rsidRPr="00142C57" w:rsidRDefault="00D16475" w:rsidP="00FA391C">
            <w:pPr>
              <w:pStyle w:val="TAC"/>
              <w:rPr>
                <w:rFonts w:cs="Arial"/>
              </w:rPr>
            </w:pPr>
            <w:ins w:id="26457" w:author="R4-1814264" w:date="2019-01-28T09:42:00Z">
              <w:del w:id="26458" w:author="R4-1815212" w:date="2019-01-29T10:56:00Z">
                <w:r w:rsidRPr="001B0F7A" w:rsidDel="00C4347F">
                  <w:rPr>
                    <w:rFonts w:cs="Arial"/>
                    <w:lang w:eastAsia="ja-JP"/>
                  </w:rPr>
                  <w:delText>DC_46D-66(2A)_n260A</w:delText>
                </w:r>
              </w:del>
            </w:ins>
          </w:p>
        </w:tc>
        <w:tc>
          <w:tcPr>
            <w:tcW w:w="0" w:type="auto"/>
            <w:vAlign w:val="center"/>
          </w:tcPr>
          <w:p w:rsidR="00D16475" w:rsidRPr="00142C57" w:rsidRDefault="00D16475" w:rsidP="00FA391C">
            <w:pPr>
              <w:pStyle w:val="TAC"/>
              <w:rPr>
                <w:noProof/>
                <w:lang w:eastAsia="zh-CN"/>
              </w:rPr>
            </w:pPr>
            <w:ins w:id="26459" w:author="R4-1814264" w:date="2019-01-28T09:42:00Z">
              <w:r w:rsidRPr="001B0F7A">
                <w:rPr>
                  <w:rFonts w:cs="Arial"/>
                  <w:lang w:eastAsia="ja-JP"/>
                </w:rPr>
                <w:t>DC_66A_n260A</w:t>
              </w:r>
            </w:ins>
          </w:p>
        </w:tc>
        <w:tc>
          <w:tcPr>
            <w:tcW w:w="0" w:type="auto"/>
            <w:shd w:val="clear" w:color="auto" w:fill="auto"/>
            <w:noWrap/>
            <w:vAlign w:val="center"/>
          </w:tcPr>
          <w:p w:rsidR="00D16475" w:rsidRPr="001B0F7A" w:rsidRDefault="00D16475" w:rsidP="00FA391C">
            <w:pPr>
              <w:pStyle w:val="TAC"/>
              <w:rPr>
                <w:ins w:id="26460" w:author="R4-1814264" w:date="2019-01-28T09:42:00Z"/>
                <w:rFonts w:cs="Arial"/>
                <w:lang w:eastAsia="ja-JP"/>
              </w:rPr>
            </w:pPr>
            <w:ins w:id="26461" w:author="R4-1814264" w:date="2019-01-28T09:42:00Z">
              <w:r w:rsidRPr="001B0F7A">
                <w:rPr>
                  <w:rFonts w:cs="Arial"/>
                  <w:lang w:eastAsia="ja-JP"/>
                </w:rPr>
                <w:t>CA_46A-66A</w:t>
              </w:r>
            </w:ins>
          </w:p>
          <w:p w:rsidR="00D16475" w:rsidRPr="001B0F7A" w:rsidRDefault="00D16475" w:rsidP="00FA391C">
            <w:pPr>
              <w:pStyle w:val="TAC"/>
              <w:rPr>
                <w:ins w:id="26462" w:author="R4-1814264" w:date="2019-01-28T09:42:00Z"/>
                <w:rFonts w:cs="Arial"/>
                <w:lang w:eastAsia="ja-JP"/>
              </w:rPr>
            </w:pPr>
            <w:ins w:id="26463" w:author="R4-1814264" w:date="2019-01-28T09:42:00Z">
              <w:r w:rsidRPr="001B0F7A">
                <w:rPr>
                  <w:rFonts w:cs="Arial"/>
                  <w:lang w:eastAsia="ja-JP"/>
                </w:rPr>
                <w:t>CA_46C-66A</w:t>
              </w:r>
            </w:ins>
          </w:p>
          <w:p w:rsidR="00D16475" w:rsidRPr="001B0F7A" w:rsidDel="00C4347F" w:rsidRDefault="00D16475" w:rsidP="00FA391C">
            <w:pPr>
              <w:pStyle w:val="TAC"/>
              <w:rPr>
                <w:ins w:id="26464" w:author="R4-1814264" w:date="2019-01-28T09:42:00Z"/>
                <w:del w:id="26465" w:author="R4-1815212" w:date="2019-01-29T10:56:00Z"/>
                <w:rFonts w:cs="Arial"/>
                <w:lang w:eastAsia="ja-JP"/>
              </w:rPr>
            </w:pPr>
            <w:ins w:id="26466" w:author="R4-1814264" w:date="2019-01-28T09:42:00Z">
              <w:r w:rsidRPr="001B0F7A">
                <w:rPr>
                  <w:rFonts w:cs="Arial"/>
                  <w:lang w:eastAsia="ja-JP"/>
                </w:rPr>
                <w:t>CA_46D-66A</w:t>
              </w:r>
            </w:ins>
          </w:p>
          <w:p w:rsidR="00D16475" w:rsidRPr="001B0F7A" w:rsidDel="00C4347F" w:rsidRDefault="00D16475" w:rsidP="00FA391C">
            <w:pPr>
              <w:pStyle w:val="TAC"/>
              <w:rPr>
                <w:ins w:id="26467" w:author="R4-1814264" w:date="2019-01-28T09:42:00Z"/>
                <w:del w:id="26468" w:author="R4-1815212" w:date="2019-01-29T10:56:00Z"/>
                <w:rFonts w:cs="Arial"/>
                <w:lang w:eastAsia="ja-JP"/>
              </w:rPr>
            </w:pPr>
            <w:ins w:id="26469" w:author="R4-1814264" w:date="2019-01-28T09:42:00Z">
              <w:del w:id="26470" w:author="R4-1815212" w:date="2019-01-29T10:56:00Z">
                <w:r w:rsidRPr="001B0F7A" w:rsidDel="00C4347F">
                  <w:rPr>
                    <w:rFonts w:cs="Arial"/>
                    <w:lang w:eastAsia="ja-JP"/>
                  </w:rPr>
                  <w:delText>CA_46A-66(2A)</w:delText>
                </w:r>
              </w:del>
            </w:ins>
          </w:p>
          <w:p w:rsidR="00D16475" w:rsidRPr="001B0F7A" w:rsidDel="00C4347F" w:rsidRDefault="00D16475" w:rsidP="00FA391C">
            <w:pPr>
              <w:pStyle w:val="TAC"/>
              <w:rPr>
                <w:ins w:id="26471" w:author="R4-1814264" w:date="2019-01-28T09:42:00Z"/>
                <w:del w:id="26472" w:author="R4-1815212" w:date="2019-01-29T10:56:00Z"/>
                <w:rFonts w:cs="Arial"/>
                <w:lang w:eastAsia="ja-JP"/>
              </w:rPr>
            </w:pPr>
            <w:ins w:id="26473" w:author="R4-1814264" w:date="2019-01-28T09:42:00Z">
              <w:del w:id="26474" w:author="R4-1815212" w:date="2019-01-29T10:56:00Z">
                <w:r w:rsidRPr="001B0F7A" w:rsidDel="00C4347F">
                  <w:rPr>
                    <w:rFonts w:cs="Arial"/>
                    <w:lang w:eastAsia="ja-JP"/>
                  </w:rPr>
                  <w:delText>CA_46C-66(2A)</w:delText>
                </w:r>
              </w:del>
            </w:ins>
          </w:p>
          <w:p w:rsidR="00D16475" w:rsidRPr="00142C57" w:rsidRDefault="00D16475" w:rsidP="00FA391C">
            <w:pPr>
              <w:pStyle w:val="TAC"/>
              <w:rPr>
                <w:rFonts w:cs="Arial"/>
              </w:rPr>
            </w:pPr>
            <w:ins w:id="26475" w:author="R4-1814264" w:date="2019-01-28T09:42:00Z">
              <w:del w:id="26476" w:author="R4-1815212" w:date="2019-01-29T10:56:00Z">
                <w:r w:rsidRPr="001B0F7A" w:rsidDel="00C4347F">
                  <w:rPr>
                    <w:rFonts w:cs="Arial"/>
                    <w:lang w:eastAsia="ja-JP"/>
                  </w:rPr>
                  <w:delText>CA_46D-66(2A)</w:delText>
                </w:r>
              </w:del>
            </w:ins>
          </w:p>
        </w:tc>
        <w:tc>
          <w:tcPr>
            <w:tcW w:w="0" w:type="auto"/>
            <w:vAlign w:val="center"/>
          </w:tcPr>
          <w:p w:rsidR="00D16475" w:rsidRPr="001B0F7A" w:rsidRDefault="00D16475" w:rsidP="00FA391C">
            <w:pPr>
              <w:pStyle w:val="TAC"/>
              <w:rPr>
                <w:ins w:id="26477" w:author="R4-1815212" w:date="2019-01-29T10:56:00Z"/>
                <w:rFonts w:cs="Arial"/>
                <w:lang w:eastAsia="ja-JP"/>
              </w:rPr>
            </w:pPr>
            <w:ins w:id="26478" w:author="R4-1814264" w:date="2019-01-28T09:42:00Z">
              <w:r w:rsidRPr="001B0F7A">
                <w:rPr>
                  <w:rFonts w:cs="Arial"/>
                  <w:lang w:eastAsia="ja-JP"/>
                </w:rPr>
                <w:t>n260</w:t>
              </w:r>
            </w:ins>
          </w:p>
          <w:p w:rsidR="00D16475" w:rsidRPr="00142C57" w:rsidRDefault="00D16475" w:rsidP="00FA391C">
            <w:pPr>
              <w:pStyle w:val="TAC"/>
            </w:pPr>
            <w:ins w:id="26479" w:author="R4-1815212" w:date="2019-01-29T10:56:00Z">
              <w:r w:rsidRPr="001B0F7A">
                <w:rPr>
                  <w:rFonts w:cs="Arial"/>
                  <w:lang w:eastAsia="ja-JP"/>
                </w:rPr>
                <w:t>CA_n260(2A)</w:t>
              </w:r>
            </w:ins>
          </w:p>
        </w:tc>
      </w:tr>
      <w:tr w:rsidR="00D16475" w:rsidRPr="00142C57" w:rsidTr="00FA391C">
        <w:trPr>
          <w:trHeight w:val="185"/>
          <w:jc w:val="center"/>
        </w:trPr>
        <w:tc>
          <w:tcPr>
            <w:tcW w:w="0" w:type="auto"/>
            <w:shd w:val="clear" w:color="auto" w:fill="auto"/>
            <w:noWrap/>
            <w:vAlign w:val="center"/>
          </w:tcPr>
          <w:p w:rsidR="00D16475" w:rsidRPr="001B0F7A" w:rsidRDefault="00D16475" w:rsidP="00FA391C">
            <w:pPr>
              <w:pStyle w:val="TAC"/>
              <w:rPr>
                <w:ins w:id="26480" w:author="R4-1814264" w:date="2019-01-28T09:42:00Z"/>
                <w:lang w:val="fi-FI" w:eastAsia="fi-FI"/>
              </w:rPr>
            </w:pPr>
            <w:ins w:id="26481" w:author="R4-1814264" w:date="2019-01-28T09:42:00Z">
              <w:r w:rsidRPr="001B0F7A">
                <w:rPr>
                  <w:lang w:val="fi-FI" w:eastAsia="fi-FI"/>
                </w:rPr>
                <w:t>DC_46A-66A_n261A</w:t>
              </w:r>
            </w:ins>
          </w:p>
          <w:p w:rsidR="00D16475" w:rsidRPr="001B0F7A" w:rsidRDefault="00D16475" w:rsidP="00FA391C">
            <w:pPr>
              <w:pStyle w:val="TAC"/>
              <w:rPr>
                <w:ins w:id="26482" w:author="R4-1814264" w:date="2019-01-28T09:42:00Z"/>
                <w:lang w:val="fi-FI" w:eastAsia="fi-FI"/>
              </w:rPr>
            </w:pPr>
            <w:ins w:id="26483" w:author="R4-1814264" w:date="2019-01-28T09:42:00Z">
              <w:r w:rsidRPr="001B0F7A">
                <w:rPr>
                  <w:lang w:val="fi-FI" w:eastAsia="fi-FI"/>
                </w:rPr>
                <w:t>DC_46C-66A_n261A</w:t>
              </w:r>
            </w:ins>
          </w:p>
          <w:p w:rsidR="00D16475" w:rsidRPr="001B0F7A" w:rsidRDefault="00D16475" w:rsidP="00FA391C">
            <w:pPr>
              <w:pStyle w:val="TAC"/>
              <w:rPr>
                <w:ins w:id="26484" w:author="R4-1814264" w:date="2019-01-28T09:42:00Z"/>
                <w:lang w:val="fi-FI" w:eastAsia="fi-FI"/>
              </w:rPr>
            </w:pPr>
            <w:ins w:id="26485" w:author="R4-1814264" w:date="2019-01-28T09:42:00Z">
              <w:r w:rsidRPr="001B0F7A">
                <w:rPr>
                  <w:lang w:val="fi-FI" w:eastAsia="fi-FI"/>
                </w:rPr>
                <w:t>DC_46D-66A_n261A</w:t>
              </w:r>
            </w:ins>
          </w:p>
          <w:p w:rsidR="00D16475" w:rsidRPr="001B0F7A" w:rsidRDefault="00D16475" w:rsidP="00FA391C">
            <w:pPr>
              <w:pStyle w:val="TAC"/>
              <w:rPr>
                <w:ins w:id="26486" w:author="R4-1814264" w:date="2019-01-28T09:42:00Z"/>
                <w:lang w:val="fi-FI" w:eastAsia="fi-FI"/>
              </w:rPr>
            </w:pPr>
            <w:ins w:id="26487" w:author="R4-1814264" w:date="2019-01-28T09:42:00Z">
              <w:r w:rsidRPr="001B0F7A">
                <w:rPr>
                  <w:lang w:val="fi-FI" w:eastAsia="fi-FI"/>
                </w:rPr>
                <w:t>DC_46A-66A_n261(2A)</w:t>
              </w:r>
            </w:ins>
          </w:p>
          <w:p w:rsidR="00D16475" w:rsidRPr="001B0F7A" w:rsidRDefault="00D16475" w:rsidP="00FA391C">
            <w:pPr>
              <w:pStyle w:val="TAC"/>
              <w:rPr>
                <w:ins w:id="26488" w:author="R4-1814264" w:date="2019-01-28T09:42:00Z"/>
                <w:lang w:val="fi-FI" w:eastAsia="fi-FI"/>
              </w:rPr>
            </w:pPr>
            <w:ins w:id="26489" w:author="R4-1814264" w:date="2019-01-28T09:42:00Z">
              <w:r w:rsidRPr="001B0F7A">
                <w:rPr>
                  <w:lang w:val="fi-FI" w:eastAsia="fi-FI"/>
                </w:rPr>
                <w:t>DC_46C-66A_n261(2A)</w:t>
              </w:r>
            </w:ins>
          </w:p>
          <w:p w:rsidR="00D16475" w:rsidRPr="00142C57" w:rsidRDefault="00D16475" w:rsidP="00FA391C">
            <w:pPr>
              <w:pStyle w:val="TAC"/>
              <w:rPr>
                <w:rFonts w:cs="Arial"/>
              </w:rPr>
            </w:pPr>
            <w:ins w:id="26490" w:author="R4-1814264" w:date="2019-01-28T09:42:00Z">
              <w:r w:rsidRPr="001B0F7A">
                <w:rPr>
                  <w:lang w:val="fi-FI" w:eastAsia="fi-FI"/>
                </w:rPr>
                <w:t>DC_46D-66A_n261(2A)</w:t>
              </w:r>
            </w:ins>
          </w:p>
        </w:tc>
        <w:tc>
          <w:tcPr>
            <w:tcW w:w="0" w:type="auto"/>
            <w:vAlign w:val="center"/>
          </w:tcPr>
          <w:p w:rsidR="00D16475" w:rsidRPr="00142C57" w:rsidRDefault="00D16475" w:rsidP="00FA391C">
            <w:pPr>
              <w:pStyle w:val="TAC"/>
              <w:rPr>
                <w:noProof/>
                <w:lang w:eastAsia="zh-CN"/>
              </w:rPr>
            </w:pPr>
            <w:ins w:id="26491" w:author="R4-1814264" w:date="2019-01-28T09:42:00Z">
              <w:r w:rsidRPr="001B0F7A">
                <w:rPr>
                  <w:lang w:val="fi-FI" w:eastAsia="fi-FI"/>
                </w:rPr>
                <w:t>DC_66A_n261A</w:t>
              </w:r>
            </w:ins>
          </w:p>
        </w:tc>
        <w:tc>
          <w:tcPr>
            <w:tcW w:w="0" w:type="auto"/>
            <w:shd w:val="clear" w:color="auto" w:fill="auto"/>
            <w:noWrap/>
            <w:vAlign w:val="center"/>
          </w:tcPr>
          <w:p w:rsidR="00D16475" w:rsidRPr="001B0F7A" w:rsidRDefault="00D16475" w:rsidP="00FA391C">
            <w:pPr>
              <w:pStyle w:val="TAC"/>
              <w:rPr>
                <w:ins w:id="26492" w:author="R4-1814264" w:date="2019-01-28T09:42:00Z"/>
                <w:lang w:val="fi-FI" w:eastAsia="fi-FI"/>
              </w:rPr>
            </w:pPr>
            <w:ins w:id="26493" w:author="R4-1814264" w:date="2019-01-28T09:42:00Z">
              <w:r w:rsidRPr="001B0F7A">
                <w:rPr>
                  <w:lang w:val="fi-FI" w:eastAsia="fi-FI"/>
                </w:rPr>
                <w:t>DC_46A-66A</w:t>
              </w:r>
            </w:ins>
          </w:p>
          <w:p w:rsidR="00D16475" w:rsidRPr="001B0F7A" w:rsidRDefault="00D16475" w:rsidP="00FA391C">
            <w:pPr>
              <w:pStyle w:val="TAC"/>
              <w:rPr>
                <w:ins w:id="26494" w:author="R4-1814264" w:date="2019-01-28T09:42:00Z"/>
                <w:lang w:val="fi-FI" w:eastAsia="fi-FI"/>
              </w:rPr>
            </w:pPr>
            <w:ins w:id="26495" w:author="R4-1814264" w:date="2019-01-28T09:42:00Z">
              <w:r w:rsidRPr="001B0F7A">
                <w:rPr>
                  <w:lang w:val="fi-FI" w:eastAsia="fi-FI"/>
                </w:rPr>
                <w:t>DC_46C-66A</w:t>
              </w:r>
            </w:ins>
          </w:p>
          <w:p w:rsidR="00D16475" w:rsidRPr="001B0F7A" w:rsidDel="00C4347F" w:rsidRDefault="00D16475" w:rsidP="00FA391C">
            <w:pPr>
              <w:pStyle w:val="TAC"/>
              <w:rPr>
                <w:ins w:id="26496" w:author="R4-1814264" w:date="2019-01-28T09:42:00Z"/>
                <w:del w:id="26497" w:author="R4-1815212" w:date="2019-01-29T10:57:00Z"/>
                <w:lang w:val="fi-FI" w:eastAsia="fi-FI"/>
              </w:rPr>
            </w:pPr>
            <w:ins w:id="26498" w:author="R4-1814264" w:date="2019-01-28T09:42:00Z">
              <w:r w:rsidRPr="001B0F7A">
                <w:rPr>
                  <w:lang w:val="fi-FI" w:eastAsia="fi-FI"/>
                </w:rPr>
                <w:t>DC_46D-66A</w:t>
              </w:r>
            </w:ins>
          </w:p>
          <w:p w:rsidR="00D16475" w:rsidRPr="001B0F7A" w:rsidDel="00C4347F" w:rsidRDefault="00D16475" w:rsidP="00FA391C">
            <w:pPr>
              <w:pStyle w:val="TAC"/>
              <w:rPr>
                <w:ins w:id="26499" w:author="R4-1814264" w:date="2019-01-28T09:42:00Z"/>
                <w:del w:id="26500" w:author="R4-1815212" w:date="2019-01-29T10:57:00Z"/>
                <w:lang w:val="fi-FI" w:eastAsia="fi-FI"/>
              </w:rPr>
            </w:pPr>
            <w:ins w:id="26501" w:author="R4-1814264" w:date="2019-01-28T09:42:00Z">
              <w:del w:id="26502" w:author="R4-1815212" w:date="2019-01-29T10:57:00Z">
                <w:r w:rsidRPr="001B0F7A" w:rsidDel="00C4347F">
                  <w:rPr>
                    <w:lang w:val="fi-FI" w:eastAsia="fi-FI"/>
                  </w:rPr>
                  <w:delText>DC_46A-66A</w:delText>
                </w:r>
              </w:del>
            </w:ins>
          </w:p>
          <w:p w:rsidR="00D16475" w:rsidRPr="001B0F7A" w:rsidDel="00C4347F" w:rsidRDefault="00D16475" w:rsidP="00FA391C">
            <w:pPr>
              <w:pStyle w:val="TAC"/>
              <w:rPr>
                <w:ins w:id="26503" w:author="R4-1814264" w:date="2019-01-28T09:42:00Z"/>
                <w:del w:id="26504" w:author="R4-1815212" w:date="2019-01-29T10:57:00Z"/>
                <w:lang w:val="fi-FI" w:eastAsia="fi-FI"/>
              </w:rPr>
            </w:pPr>
            <w:ins w:id="26505" w:author="R4-1814264" w:date="2019-01-28T09:42:00Z">
              <w:del w:id="26506" w:author="R4-1815212" w:date="2019-01-29T10:57:00Z">
                <w:r w:rsidRPr="001B0F7A" w:rsidDel="00C4347F">
                  <w:rPr>
                    <w:lang w:val="fi-FI" w:eastAsia="fi-FI"/>
                  </w:rPr>
                  <w:delText>DC_46C-66A</w:delText>
                </w:r>
              </w:del>
            </w:ins>
          </w:p>
          <w:p w:rsidR="00D16475" w:rsidRPr="00142C57" w:rsidRDefault="00D16475" w:rsidP="00FA391C">
            <w:pPr>
              <w:pStyle w:val="TAC"/>
              <w:rPr>
                <w:rFonts w:cs="Arial"/>
              </w:rPr>
            </w:pPr>
            <w:ins w:id="26507" w:author="R4-1814264" w:date="2019-01-28T09:42:00Z">
              <w:del w:id="26508" w:author="R4-1815212" w:date="2019-01-29T10:57:00Z">
                <w:r w:rsidRPr="001B0F7A" w:rsidDel="00C4347F">
                  <w:rPr>
                    <w:lang w:val="fi-FI" w:eastAsia="fi-FI"/>
                  </w:rPr>
                  <w:delText>DC_46D-66A</w:delText>
                </w:r>
              </w:del>
            </w:ins>
          </w:p>
        </w:tc>
        <w:tc>
          <w:tcPr>
            <w:tcW w:w="0" w:type="auto"/>
            <w:vAlign w:val="center"/>
          </w:tcPr>
          <w:p w:rsidR="00D16475" w:rsidRPr="001B0F7A" w:rsidRDefault="00D16475" w:rsidP="00FA391C">
            <w:pPr>
              <w:pStyle w:val="TAC"/>
              <w:rPr>
                <w:ins w:id="26509" w:author="R4-1814264" w:date="2019-01-28T09:42:00Z"/>
                <w:lang w:val="fi-FI" w:eastAsia="fi-FI"/>
              </w:rPr>
            </w:pPr>
            <w:ins w:id="26510" w:author="R4-1814264" w:date="2019-01-28T09:42:00Z">
              <w:r w:rsidRPr="001B0F7A">
                <w:rPr>
                  <w:lang w:val="fi-FI" w:eastAsia="fi-FI"/>
                </w:rPr>
                <w:t>n261A</w:t>
              </w:r>
            </w:ins>
          </w:p>
          <w:p w:rsidR="00D16475" w:rsidRPr="00142C57" w:rsidRDefault="00D16475" w:rsidP="00FA391C">
            <w:pPr>
              <w:pStyle w:val="TAC"/>
            </w:pPr>
            <w:ins w:id="26511" w:author="R4-1814264" w:date="2019-01-28T09:42:00Z">
              <w:r w:rsidRPr="001B0F7A">
                <w:rPr>
                  <w:lang w:val="fi-FI" w:eastAsia="fi-FI"/>
                </w:rPr>
                <w:t>CA_n261(2A)</w:t>
              </w:r>
            </w:ins>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rPr>
                <w:lang w:val="en-US" w:eastAsia="fi-FI"/>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4"/>
      </w:pPr>
      <w:bookmarkStart w:id="26512" w:name="_Toc5268502"/>
      <w:r w:rsidRPr="00142C57">
        <w:t>5.5B.5.3</w:t>
      </w:r>
      <w:r w:rsidRPr="00142C57">
        <w:tab/>
        <w:t>Inter-band EN-DC configurations including FR2 (four bands)</w:t>
      </w:r>
      <w:bookmarkEnd w:id="26512"/>
    </w:p>
    <w:p w:rsidR="00D16475" w:rsidRPr="00142C57" w:rsidRDefault="00D16475" w:rsidP="00D16475">
      <w:pPr>
        <w:pStyle w:val="TH"/>
      </w:pPr>
      <w:r w:rsidRPr="00142C57">
        <w:t>Table 5.5B.5.3-1: Inter-band EN-DC configurations including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D16475" w:rsidRPr="00142C57" w:rsidTr="00FA391C">
        <w:trPr>
          <w:trHeight w:val="105"/>
          <w:tblHead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6513" w:author="R4-1812787" w:date="2019-01-25T11:37:00Z"/>
                <w:lang w:val="fi-FI" w:eastAsia="fi-FI"/>
              </w:rPr>
            </w:pPr>
            <w:r w:rsidRPr="00142C57">
              <w:rPr>
                <w:lang w:val="fi-FI" w:eastAsia="fi-FI"/>
              </w:rPr>
              <w:t>DC_1A-3A-5A_n257A</w:t>
            </w:r>
          </w:p>
          <w:p w:rsidR="00D16475" w:rsidRPr="001B0F7A" w:rsidRDefault="00D16475" w:rsidP="00FA391C">
            <w:pPr>
              <w:pStyle w:val="TAC"/>
              <w:rPr>
                <w:ins w:id="26514" w:author="R4-1812787" w:date="2019-01-25T11:37:00Z"/>
                <w:rFonts w:eastAsia="Malgun Gothic"/>
                <w:lang w:eastAsia="ko-KR"/>
              </w:rPr>
            </w:pPr>
            <w:ins w:id="26515" w:author="R4-1812787" w:date="2019-01-25T11:37:00Z">
              <w:r w:rsidRPr="001B0F7A">
                <w:t>DC_1A-3A-5A_n257</w:t>
              </w:r>
              <w:r w:rsidRPr="001B0F7A">
                <w:rPr>
                  <w:rFonts w:eastAsia="Malgun Gothic"/>
                  <w:lang w:eastAsia="ko-KR"/>
                </w:rPr>
                <w:t>D</w:t>
              </w:r>
            </w:ins>
          </w:p>
          <w:p w:rsidR="00D16475" w:rsidRPr="001B0F7A" w:rsidRDefault="00D16475" w:rsidP="00FA391C">
            <w:pPr>
              <w:pStyle w:val="TAC"/>
              <w:rPr>
                <w:ins w:id="26516" w:author="R4-1812787" w:date="2019-01-25T11:37:00Z"/>
                <w:rFonts w:eastAsia="Malgun Gothic"/>
                <w:lang w:eastAsia="ko-KR"/>
              </w:rPr>
            </w:pPr>
            <w:ins w:id="26517" w:author="R4-1812787" w:date="2019-01-25T11:37:00Z">
              <w:r w:rsidRPr="001B0F7A">
                <w:t>DC_1A-3A-5A_n257</w:t>
              </w:r>
              <w:r w:rsidRPr="001B0F7A">
                <w:rPr>
                  <w:rFonts w:eastAsia="Malgun Gothic"/>
                  <w:lang w:eastAsia="ko-KR"/>
                </w:rPr>
                <w:t>E</w:t>
              </w:r>
            </w:ins>
          </w:p>
          <w:p w:rsidR="00D16475" w:rsidRPr="001B0F7A" w:rsidRDefault="00D16475" w:rsidP="00FA391C">
            <w:pPr>
              <w:pStyle w:val="TAC"/>
              <w:rPr>
                <w:ins w:id="26518" w:author="R4-1812787" w:date="2019-01-25T11:37:00Z"/>
                <w:rFonts w:eastAsia="Malgun Gothic"/>
                <w:lang w:eastAsia="ko-KR"/>
              </w:rPr>
            </w:pPr>
            <w:ins w:id="26519" w:author="R4-1812787" w:date="2019-01-25T11:37:00Z">
              <w:r w:rsidRPr="001B0F7A">
                <w:t>DC_1A-3A-5A_n257F</w:t>
              </w:r>
            </w:ins>
          </w:p>
          <w:p w:rsidR="00D16475" w:rsidRPr="001B0F7A" w:rsidRDefault="00D16475" w:rsidP="00FA391C">
            <w:pPr>
              <w:pStyle w:val="TAC"/>
              <w:rPr>
                <w:ins w:id="26520" w:author="R4-1812787" w:date="2019-01-25T11:37:00Z"/>
                <w:rFonts w:eastAsia="Malgun Gothic"/>
                <w:lang w:eastAsia="ko-KR"/>
              </w:rPr>
            </w:pPr>
            <w:ins w:id="26521" w:author="R4-1812787" w:date="2019-01-25T11:37:00Z">
              <w:r w:rsidRPr="001B0F7A">
                <w:t>DC_1A-3A-5A_n257</w:t>
              </w:r>
              <w:r w:rsidRPr="001B0F7A">
                <w:rPr>
                  <w:rFonts w:eastAsia="Malgun Gothic"/>
                  <w:lang w:eastAsia="ko-KR"/>
                </w:rPr>
                <w:t>G</w:t>
              </w:r>
            </w:ins>
          </w:p>
          <w:p w:rsidR="00D16475" w:rsidRPr="001B0F7A" w:rsidRDefault="00D16475" w:rsidP="00FA391C">
            <w:pPr>
              <w:pStyle w:val="TAC"/>
              <w:rPr>
                <w:ins w:id="26522" w:author="R4-1812787" w:date="2019-01-25T11:37:00Z"/>
                <w:rFonts w:eastAsia="Malgun Gothic"/>
                <w:lang w:eastAsia="ko-KR"/>
              </w:rPr>
            </w:pPr>
            <w:ins w:id="26523" w:author="R4-1812787" w:date="2019-01-25T11:37:00Z">
              <w:r w:rsidRPr="001B0F7A">
                <w:t>DC_1A-3A-5A_n257</w:t>
              </w:r>
              <w:r w:rsidRPr="001B0F7A">
                <w:rPr>
                  <w:rFonts w:eastAsia="Malgun Gothic"/>
                  <w:lang w:eastAsia="ko-KR"/>
                </w:rPr>
                <w:t>H</w:t>
              </w:r>
            </w:ins>
          </w:p>
          <w:p w:rsidR="00D16475" w:rsidRPr="001B0F7A" w:rsidRDefault="00D16475" w:rsidP="00FA391C">
            <w:pPr>
              <w:pStyle w:val="TAC"/>
              <w:rPr>
                <w:ins w:id="26524" w:author="R4-1812787" w:date="2019-01-25T11:37:00Z"/>
                <w:rFonts w:eastAsia="Malgun Gothic"/>
                <w:lang w:eastAsia="ko-KR"/>
              </w:rPr>
            </w:pPr>
            <w:ins w:id="26525" w:author="R4-1812787" w:date="2019-01-25T11:37:00Z">
              <w:r w:rsidRPr="001B0F7A">
                <w:t>DC_1A-3A-5A_n257</w:t>
              </w:r>
              <w:r w:rsidRPr="001B0F7A">
                <w:rPr>
                  <w:rFonts w:eastAsia="Malgun Gothic"/>
                  <w:lang w:eastAsia="ko-KR"/>
                </w:rPr>
                <w:t>I</w:t>
              </w:r>
            </w:ins>
          </w:p>
          <w:p w:rsidR="00D16475" w:rsidRPr="001B0F7A" w:rsidRDefault="00D16475" w:rsidP="00FA391C">
            <w:pPr>
              <w:pStyle w:val="TAC"/>
              <w:rPr>
                <w:ins w:id="26526" w:author="R4-1812787" w:date="2019-01-25T11:37:00Z"/>
                <w:rFonts w:eastAsia="Malgun Gothic"/>
                <w:lang w:eastAsia="ko-KR"/>
              </w:rPr>
            </w:pPr>
            <w:ins w:id="26527" w:author="R4-1812787" w:date="2019-01-25T11:37:00Z">
              <w:r w:rsidRPr="001B0F7A">
                <w:t>DC_1A-3A-5A_n257</w:t>
              </w:r>
              <w:r w:rsidRPr="001B0F7A">
                <w:rPr>
                  <w:rFonts w:eastAsia="Malgun Gothic"/>
                  <w:lang w:eastAsia="ko-KR"/>
                </w:rPr>
                <w:t>J</w:t>
              </w:r>
            </w:ins>
          </w:p>
          <w:p w:rsidR="00D16475" w:rsidRPr="001B0F7A" w:rsidRDefault="00D16475" w:rsidP="00FA391C">
            <w:pPr>
              <w:pStyle w:val="TAC"/>
              <w:rPr>
                <w:ins w:id="26528" w:author="R4-1812787" w:date="2019-01-25T11:37:00Z"/>
                <w:rFonts w:eastAsia="Malgun Gothic"/>
                <w:lang w:eastAsia="ko-KR"/>
              </w:rPr>
            </w:pPr>
            <w:ins w:id="26529" w:author="R4-1812787" w:date="2019-01-25T11:37:00Z">
              <w:r w:rsidRPr="001B0F7A">
                <w:t>DC_1A-3A-5A_n257</w:t>
              </w:r>
              <w:r w:rsidRPr="001B0F7A">
                <w:rPr>
                  <w:rFonts w:eastAsia="Malgun Gothic"/>
                  <w:lang w:eastAsia="ko-KR"/>
                </w:rPr>
                <w:t>K</w:t>
              </w:r>
            </w:ins>
          </w:p>
          <w:p w:rsidR="00D16475" w:rsidRPr="001B0F7A" w:rsidRDefault="00D16475" w:rsidP="00FA391C">
            <w:pPr>
              <w:pStyle w:val="TAC"/>
              <w:rPr>
                <w:ins w:id="26530" w:author="R4-1812787" w:date="2019-01-25T11:37:00Z"/>
                <w:rFonts w:eastAsia="Malgun Gothic"/>
                <w:lang w:eastAsia="ko-KR"/>
              </w:rPr>
            </w:pPr>
            <w:ins w:id="26531" w:author="R4-1812787" w:date="2019-01-25T11:37:00Z">
              <w:r w:rsidRPr="001B0F7A">
                <w:t>DC_1A-3A-5A_n257</w:t>
              </w:r>
              <w:r w:rsidRPr="001B0F7A">
                <w:rPr>
                  <w:rFonts w:eastAsia="Malgun Gothic"/>
                  <w:lang w:eastAsia="ko-KR"/>
                </w:rPr>
                <w:t>L</w:t>
              </w:r>
            </w:ins>
          </w:p>
          <w:p w:rsidR="00D16475" w:rsidRPr="00142C57" w:rsidRDefault="00D16475" w:rsidP="00FA391C">
            <w:pPr>
              <w:pStyle w:val="TAC"/>
              <w:rPr>
                <w:lang w:val="fi-FI" w:eastAsia="fi-FI"/>
              </w:rPr>
            </w:pPr>
            <w:ins w:id="26532" w:author="R4-1812787" w:date="2019-01-25T11:37:00Z">
              <w:r w:rsidRPr="001B0F7A">
                <w:t>DC_1A-3A-5A_n257M</w:t>
              </w:r>
            </w:ins>
          </w:p>
        </w:tc>
        <w:tc>
          <w:tcPr>
            <w:tcW w:w="3212" w:type="dxa"/>
            <w:vAlign w:val="center"/>
          </w:tcPr>
          <w:p w:rsidR="00D16475" w:rsidRPr="00142C57" w:rsidRDefault="00D16475" w:rsidP="00FA391C">
            <w:pPr>
              <w:pStyle w:val="TAC"/>
              <w:rPr>
                <w:lang w:val="fi-FI" w:eastAsia="fi-FI"/>
              </w:rPr>
            </w:pPr>
            <w:r w:rsidRPr="00142C57">
              <w:rPr>
                <w:lang w:val="fi-FI" w:eastAsia="fi-FI"/>
              </w:rPr>
              <w:t>DC_1A_n257A</w:t>
            </w:r>
          </w:p>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DC_5A_n257A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CA_1A-3A-5A</w:t>
            </w:r>
          </w:p>
        </w:tc>
        <w:tc>
          <w:tcPr>
            <w:tcW w:w="0" w:type="auto"/>
            <w:vAlign w:val="center"/>
          </w:tcPr>
          <w:p w:rsidR="00D16475" w:rsidRPr="001B0F7A" w:rsidRDefault="00D16475" w:rsidP="00FA391C">
            <w:pPr>
              <w:pStyle w:val="TAC"/>
              <w:rPr>
                <w:ins w:id="26533" w:author="R4-1812787" w:date="2019-01-25T11:37:00Z"/>
                <w:lang w:val="fi-FI" w:eastAsia="fi-FI"/>
              </w:rPr>
            </w:pPr>
            <w:r w:rsidRPr="00142C57">
              <w:rPr>
                <w:lang w:val="fi-FI" w:eastAsia="fi-FI"/>
              </w:rPr>
              <w:t>n257A</w:t>
            </w:r>
          </w:p>
          <w:p w:rsidR="00D16475" w:rsidRPr="001B0F7A" w:rsidRDefault="00D16475" w:rsidP="00FA391C">
            <w:pPr>
              <w:pStyle w:val="TAH"/>
              <w:rPr>
                <w:ins w:id="26534" w:author="R4-1812787" w:date="2019-01-25T11:37:00Z"/>
                <w:rFonts w:eastAsia="Malgun Gothic"/>
                <w:b w:val="0"/>
                <w:lang w:val="fi-FI" w:eastAsia="ko-KR"/>
              </w:rPr>
            </w:pPr>
            <w:ins w:id="26535" w:author="R4-1812787" w:date="2019-01-25T11:37:00Z">
              <w:r w:rsidRPr="001B0F7A">
                <w:rPr>
                  <w:b w:val="0"/>
                  <w:lang w:val="fi-FI" w:eastAsia="fi-FI"/>
                </w:rPr>
                <w:t>CA_n257</w:t>
              </w:r>
              <w:r w:rsidRPr="001B0F7A">
                <w:rPr>
                  <w:rFonts w:eastAsia="Malgun Gothic"/>
                  <w:b w:val="0"/>
                  <w:lang w:val="fi-FI" w:eastAsia="ko-KR"/>
                </w:rPr>
                <w:t>D</w:t>
              </w:r>
            </w:ins>
          </w:p>
          <w:p w:rsidR="00D16475" w:rsidRPr="001B0F7A" w:rsidRDefault="00D16475" w:rsidP="00FA391C">
            <w:pPr>
              <w:pStyle w:val="TAH"/>
              <w:rPr>
                <w:ins w:id="26536" w:author="R4-1812787" w:date="2019-01-25T11:37:00Z"/>
                <w:rFonts w:eastAsia="Malgun Gothic"/>
                <w:b w:val="0"/>
                <w:lang w:val="fi-FI" w:eastAsia="ko-KR"/>
              </w:rPr>
            </w:pPr>
            <w:ins w:id="26537" w:author="R4-1812787" w:date="2019-01-25T11:37:00Z">
              <w:r w:rsidRPr="001B0F7A">
                <w:rPr>
                  <w:b w:val="0"/>
                  <w:lang w:val="fi-FI" w:eastAsia="fi-FI"/>
                </w:rPr>
                <w:t>CA_n257</w:t>
              </w:r>
              <w:r w:rsidRPr="001B0F7A">
                <w:rPr>
                  <w:rFonts w:eastAsia="Malgun Gothic"/>
                  <w:b w:val="0"/>
                  <w:lang w:val="fi-FI" w:eastAsia="ko-KR"/>
                </w:rPr>
                <w:t>E</w:t>
              </w:r>
            </w:ins>
          </w:p>
          <w:p w:rsidR="00D16475" w:rsidRPr="001B0F7A" w:rsidRDefault="00D16475" w:rsidP="00FA391C">
            <w:pPr>
              <w:pStyle w:val="TAH"/>
              <w:rPr>
                <w:ins w:id="26538" w:author="R4-1812787" w:date="2019-01-25T11:37:00Z"/>
                <w:rFonts w:eastAsia="Malgun Gothic"/>
                <w:b w:val="0"/>
                <w:lang w:val="fi-FI" w:eastAsia="ko-KR"/>
              </w:rPr>
            </w:pPr>
            <w:ins w:id="26539" w:author="R4-1812787" w:date="2019-01-25T11:37:00Z">
              <w:r w:rsidRPr="001B0F7A">
                <w:rPr>
                  <w:b w:val="0"/>
                  <w:lang w:val="fi-FI" w:eastAsia="fi-FI"/>
                </w:rPr>
                <w:t>CA_n257F</w:t>
              </w:r>
            </w:ins>
          </w:p>
          <w:p w:rsidR="00D16475" w:rsidRPr="001B0F7A" w:rsidRDefault="00D16475" w:rsidP="00FA391C">
            <w:pPr>
              <w:pStyle w:val="TAH"/>
              <w:rPr>
                <w:ins w:id="26540" w:author="R4-1812787" w:date="2019-01-25T11:37:00Z"/>
                <w:rFonts w:eastAsia="Malgun Gothic"/>
                <w:b w:val="0"/>
                <w:lang w:val="fi-FI" w:eastAsia="ko-KR"/>
              </w:rPr>
            </w:pPr>
            <w:ins w:id="26541" w:author="R4-1812787" w:date="2019-01-25T11:37:00Z">
              <w:r w:rsidRPr="001B0F7A">
                <w:rPr>
                  <w:b w:val="0"/>
                  <w:lang w:val="fi-FI" w:eastAsia="fi-FI"/>
                </w:rPr>
                <w:t>CA_n257</w:t>
              </w:r>
              <w:r w:rsidRPr="001B0F7A">
                <w:rPr>
                  <w:rFonts w:eastAsia="Malgun Gothic"/>
                  <w:b w:val="0"/>
                  <w:lang w:val="fi-FI" w:eastAsia="ko-KR"/>
                </w:rPr>
                <w:t>G</w:t>
              </w:r>
            </w:ins>
          </w:p>
          <w:p w:rsidR="00D16475" w:rsidRPr="001B0F7A" w:rsidRDefault="00D16475" w:rsidP="00FA391C">
            <w:pPr>
              <w:pStyle w:val="TAH"/>
              <w:rPr>
                <w:ins w:id="26542" w:author="R4-1812787" w:date="2019-01-25T11:37:00Z"/>
                <w:rFonts w:eastAsia="Malgun Gothic"/>
                <w:b w:val="0"/>
                <w:lang w:val="fi-FI" w:eastAsia="ko-KR"/>
              </w:rPr>
            </w:pPr>
            <w:ins w:id="26543" w:author="R4-1812787" w:date="2019-01-25T11:37:00Z">
              <w:r w:rsidRPr="001B0F7A">
                <w:rPr>
                  <w:b w:val="0"/>
                  <w:lang w:val="fi-FI" w:eastAsia="fi-FI"/>
                </w:rPr>
                <w:t>CA_n257</w:t>
              </w:r>
              <w:r w:rsidRPr="001B0F7A">
                <w:rPr>
                  <w:rFonts w:eastAsia="Malgun Gothic"/>
                  <w:b w:val="0"/>
                  <w:lang w:val="fi-FI" w:eastAsia="ko-KR"/>
                </w:rPr>
                <w:t>H</w:t>
              </w:r>
            </w:ins>
          </w:p>
          <w:p w:rsidR="00D16475" w:rsidRPr="001B0F7A" w:rsidRDefault="00D16475" w:rsidP="00FA391C">
            <w:pPr>
              <w:pStyle w:val="TAH"/>
              <w:rPr>
                <w:ins w:id="26544" w:author="R4-1812787" w:date="2019-01-25T11:37:00Z"/>
                <w:rFonts w:eastAsia="Malgun Gothic"/>
                <w:b w:val="0"/>
                <w:lang w:val="fi-FI" w:eastAsia="ko-KR"/>
              </w:rPr>
            </w:pPr>
            <w:ins w:id="26545" w:author="R4-1812787" w:date="2019-01-25T11:37:00Z">
              <w:r w:rsidRPr="001B0F7A">
                <w:rPr>
                  <w:b w:val="0"/>
                  <w:lang w:val="fi-FI" w:eastAsia="fi-FI"/>
                </w:rPr>
                <w:t>CA_n257</w:t>
              </w:r>
              <w:r w:rsidRPr="001B0F7A">
                <w:rPr>
                  <w:rFonts w:eastAsia="Malgun Gothic"/>
                  <w:b w:val="0"/>
                  <w:lang w:val="fi-FI" w:eastAsia="ko-KR"/>
                </w:rPr>
                <w:t>I</w:t>
              </w:r>
            </w:ins>
          </w:p>
          <w:p w:rsidR="00D16475" w:rsidRPr="001B0F7A" w:rsidRDefault="00D16475" w:rsidP="00FA391C">
            <w:pPr>
              <w:pStyle w:val="TAH"/>
              <w:rPr>
                <w:ins w:id="26546" w:author="R4-1812787" w:date="2019-01-25T11:37:00Z"/>
                <w:rFonts w:eastAsia="Malgun Gothic"/>
                <w:b w:val="0"/>
                <w:lang w:val="fi-FI" w:eastAsia="ko-KR"/>
              </w:rPr>
            </w:pPr>
            <w:ins w:id="26547" w:author="R4-1812787" w:date="2019-01-25T11:37:00Z">
              <w:r w:rsidRPr="001B0F7A">
                <w:rPr>
                  <w:b w:val="0"/>
                  <w:lang w:val="fi-FI" w:eastAsia="fi-FI"/>
                </w:rPr>
                <w:t>CA_n257</w:t>
              </w:r>
              <w:r w:rsidRPr="001B0F7A">
                <w:rPr>
                  <w:rFonts w:eastAsia="Malgun Gothic"/>
                  <w:b w:val="0"/>
                  <w:lang w:val="fi-FI" w:eastAsia="ko-KR"/>
                </w:rPr>
                <w:t>J</w:t>
              </w:r>
            </w:ins>
          </w:p>
          <w:p w:rsidR="00D16475" w:rsidRPr="001B0F7A" w:rsidRDefault="00D16475" w:rsidP="00FA391C">
            <w:pPr>
              <w:pStyle w:val="TAH"/>
              <w:rPr>
                <w:ins w:id="26548" w:author="R4-1812787" w:date="2019-01-25T11:37:00Z"/>
                <w:rFonts w:eastAsia="Malgun Gothic"/>
                <w:b w:val="0"/>
                <w:lang w:val="fi-FI" w:eastAsia="ko-KR"/>
              </w:rPr>
            </w:pPr>
            <w:ins w:id="26549" w:author="R4-1812787" w:date="2019-01-25T11:37:00Z">
              <w:r w:rsidRPr="001B0F7A">
                <w:rPr>
                  <w:b w:val="0"/>
                  <w:lang w:val="fi-FI" w:eastAsia="fi-FI"/>
                </w:rPr>
                <w:t>CA_n257</w:t>
              </w:r>
              <w:r w:rsidRPr="001B0F7A">
                <w:rPr>
                  <w:rFonts w:eastAsia="Malgun Gothic"/>
                  <w:b w:val="0"/>
                  <w:lang w:val="fi-FI" w:eastAsia="ko-KR"/>
                </w:rPr>
                <w:t>K</w:t>
              </w:r>
            </w:ins>
          </w:p>
          <w:p w:rsidR="00D16475" w:rsidRPr="001B0F7A" w:rsidRDefault="00D16475" w:rsidP="00FA391C">
            <w:pPr>
              <w:pStyle w:val="TAH"/>
              <w:rPr>
                <w:ins w:id="26550" w:author="R4-1812787" w:date="2019-01-25T11:37:00Z"/>
                <w:rFonts w:eastAsia="Malgun Gothic"/>
                <w:b w:val="0"/>
                <w:lang w:val="fi-FI" w:eastAsia="ko-KR"/>
              </w:rPr>
            </w:pPr>
            <w:ins w:id="26551" w:author="R4-1812787" w:date="2019-01-25T11:37:00Z">
              <w:r w:rsidRPr="001B0F7A">
                <w:rPr>
                  <w:b w:val="0"/>
                  <w:lang w:val="fi-FI" w:eastAsia="fi-FI"/>
                </w:rPr>
                <w:t>CA_n257</w:t>
              </w:r>
              <w:r w:rsidRPr="001B0F7A">
                <w:rPr>
                  <w:rFonts w:eastAsia="Malgun Gothic"/>
                  <w:b w:val="0"/>
                  <w:lang w:val="fi-FI" w:eastAsia="ko-KR"/>
                </w:rPr>
                <w:t>L</w:t>
              </w:r>
            </w:ins>
          </w:p>
          <w:p w:rsidR="00D16475" w:rsidRPr="00142C57" w:rsidRDefault="00D16475" w:rsidP="00FA391C">
            <w:pPr>
              <w:pStyle w:val="TAC"/>
              <w:rPr>
                <w:lang w:val="fi-FI" w:eastAsia="fi-FI"/>
              </w:rPr>
            </w:pPr>
            <w:ins w:id="26552" w:author="R4-1812787" w:date="2019-01-25T11:37:00Z">
              <w:r w:rsidRPr="001B0F7A">
                <w:rPr>
                  <w:rFonts w:eastAsia="Malgun Gothic"/>
                  <w:lang w:eastAsia="ko-KR"/>
                </w:rPr>
                <w:t>CA_n257M</w:t>
              </w:r>
            </w:ins>
          </w:p>
        </w:tc>
      </w:tr>
      <w:tr w:rsidR="00D16475" w:rsidRPr="00142C57" w:rsidDel="00B25765" w:rsidTr="00FA391C">
        <w:trPr>
          <w:trHeight w:val="288"/>
          <w:tblHeader/>
          <w:del w:id="26553" w:author="R4-1812787" w:date="2019-04-07T11:11:00Z"/>
        </w:trPr>
        <w:tc>
          <w:tcPr>
            <w:tcW w:w="2136" w:type="dxa"/>
            <w:shd w:val="clear" w:color="auto" w:fill="auto"/>
            <w:noWrap/>
            <w:vAlign w:val="center"/>
          </w:tcPr>
          <w:p w:rsidR="00D16475" w:rsidRPr="00142C57" w:rsidDel="00B25765" w:rsidRDefault="00D16475" w:rsidP="00FA391C">
            <w:pPr>
              <w:pStyle w:val="TAC"/>
              <w:rPr>
                <w:del w:id="26554" w:author="R4-1812787" w:date="2019-04-07T11:11:00Z"/>
                <w:lang w:val="fi-FI" w:eastAsia="fi-FI"/>
              </w:rPr>
            </w:pPr>
            <w:del w:id="26555" w:author="R4-1812787" w:date="2019-04-07T11:11:00Z">
              <w:r w:rsidRPr="00142C57" w:rsidDel="00B25765">
                <w:rPr>
                  <w:rFonts w:cs="Arial" w:hint="eastAsia"/>
                  <w:lang w:eastAsia="ja-JP"/>
                </w:rPr>
                <w:delText>DC</w:delText>
              </w:r>
              <w:r w:rsidRPr="00142C57" w:rsidDel="00B25765">
                <w:rPr>
                  <w:rFonts w:cs="Arial"/>
                </w:rPr>
                <w:delText>_</w:delText>
              </w:r>
              <w:r w:rsidRPr="00142C57" w:rsidDel="00B25765">
                <w:rPr>
                  <w:rFonts w:eastAsia="Malgun Gothic" w:cs="Arial" w:hint="eastAsia"/>
                  <w:lang w:eastAsia="ko-KR"/>
                </w:rPr>
                <w:delText>1A-3A-</w:delText>
              </w:r>
              <w:r w:rsidRPr="00142C57" w:rsidDel="00B25765">
                <w:rPr>
                  <w:rFonts w:eastAsia="Malgun Gothic" w:cs="Arial"/>
                  <w:lang w:eastAsia="ko-KR"/>
                </w:rPr>
                <w:delText>7</w:delText>
              </w:r>
              <w:r w:rsidRPr="00142C57" w:rsidDel="00B25765">
                <w:rPr>
                  <w:rFonts w:eastAsia="Malgun Gothic" w:cs="Arial" w:hint="eastAsia"/>
                  <w:lang w:eastAsia="ko-KR"/>
                </w:rPr>
                <w:delText>A-7A</w:delText>
              </w:r>
              <w:r w:rsidRPr="00142C57" w:rsidDel="00B25765">
                <w:rPr>
                  <w:rFonts w:eastAsia="Malgun Gothic" w:cs="Arial"/>
                  <w:lang w:eastAsia="ko-KR"/>
                </w:rPr>
                <w:delText>_</w:delText>
              </w:r>
              <w:r w:rsidRPr="00142C57" w:rsidDel="00B25765">
                <w:rPr>
                  <w:rFonts w:eastAsia="Malgun Gothic" w:cs="Arial" w:hint="eastAsia"/>
                  <w:lang w:eastAsia="ko-KR"/>
                </w:rPr>
                <w:delText>n257A</w:delText>
              </w:r>
            </w:del>
          </w:p>
        </w:tc>
        <w:tc>
          <w:tcPr>
            <w:tcW w:w="3212" w:type="dxa"/>
            <w:vAlign w:val="center"/>
          </w:tcPr>
          <w:p w:rsidR="00D16475" w:rsidRPr="00142C57" w:rsidDel="00B25765" w:rsidRDefault="00D16475" w:rsidP="00FA391C">
            <w:pPr>
              <w:pStyle w:val="TAC"/>
              <w:rPr>
                <w:del w:id="26556" w:author="R4-1812787" w:date="2019-04-07T11:11:00Z"/>
                <w:lang w:val="en-US" w:eastAsia="fi-FI"/>
              </w:rPr>
            </w:pPr>
            <w:del w:id="26557" w:author="R4-1812787" w:date="2019-04-07T11:11:00Z">
              <w:r w:rsidRPr="00142C57" w:rsidDel="00B25765">
                <w:rPr>
                  <w:lang w:val="en-US" w:eastAsia="fi-FI"/>
                </w:rPr>
                <w:delText>DC_1A_n257A</w:delText>
              </w:r>
            </w:del>
          </w:p>
          <w:p w:rsidR="00D16475" w:rsidRPr="00142C57" w:rsidDel="00B25765" w:rsidRDefault="00D16475" w:rsidP="00FA391C">
            <w:pPr>
              <w:pStyle w:val="TAC"/>
              <w:rPr>
                <w:del w:id="26558" w:author="R4-1812787" w:date="2019-04-07T11:11:00Z"/>
                <w:lang w:val="en-US" w:eastAsia="fi-FI"/>
              </w:rPr>
            </w:pPr>
            <w:del w:id="26559" w:author="R4-1812787" w:date="2019-04-07T11:11:00Z">
              <w:r w:rsidRPr="00142C57" w:rsidDel="00B25765">
                <w:rPr>
                  <w:lang w:val="en-US" w:eastAsia="fi-FI"/>
                </w:rPr>
                <w:delText>DC_3A_n257A</w:delText>
              </w:r>
            </w:del>
          </w:p>
          <w:p w:rsidR="00D16475" w:rsidRPr="00142C57" w:rsidDel="00B25765" w:rsidRDefault="00D16475" w:rsidP="00FA391C">
            <w:pPr>
              <w:pStyle w:val="TAC"/>
              <w:rPr>
                <w:del w:id="26560" w:author="R4-1812787" w:date="2019-04-07T11:11:00Z"/>
                <w:lang w:val="fi-FI" w:eastAsia="fi-FI"/>
              </w:rPr>
            </w:pPr>
            <w:del w:id="26561" w:author="R4-1812787" w:date="2019-04-07T11:11:00Z">
              <w:r w:rsidRPr="00142C57" w:rsidDel="00B25765">
                <w:rPr>
                  <w:lang w:val="en-US" w:eastAsia="fi-FI"/>
                </w:rPr>
                <w:delText>DC_7A_n257A</w:delText>
              </w:r>
            </w:del>
          </w:p>
        </w:tc>
        <w:tc>
          <w:tcPr>
            <w:tcW w:w="0" w:type="auto"/>
            <w:shd w:val="clear" w:color="auto" w:fill="auto"/>
            <w:noWrap/>
            <w:vAlign w:val="center"/>
          </w:tcPr>
          <w:p w:rsidR="00D16475" w:rsidRPr="00142C57" w:rsidDel="00B25765" w:rsidRDefault="00D16475" w:rsidP="00FA391C">
            <w:pPr>
              <w:pStyle w:val="TAC"/>
              <w:rPr>
                <w:del w:id="26562" w:author="R4-1812787" w:date="2019-04-07T11:11:00Z"/>
                <w:lang w:val="fi-FI" w:eastAsia="fi-FI"/>
              </w:rPr>
            </w:pPr>
            <w:del w:id="26563" w:author="R4-1812787" w:date="2019-04-07T11:11:00Z">
              <w:r w:rsidRPr="00142C57" w:rsidDel="00B25765">
                <w:rPr>
                  <w:lang w:val="fi-FI" w:eastAsia="fi-FI"/>
                </w:rPr>
                <w:delText>CA_1A-3A-7A-7A</w:delText>
              </w:r>
            </w:del>
          </w:p>
        </w:tc>
        <w:tc>
          <w:tcPr>
            <w:tcW w:w="0" w:type="auto"/>
            <w:vAlign w:val="center"/>
          </w:tcPr>
          <w:p w:rsidR="00D16475" w:rsidRPr="00142C57" w:rsidDel="00B25765" w:rsidRDefault="00D16475" w:rsidP="00FA391C">
            <w:pPr>
              <w:pStyle w:val="TAC"/>
              <w:rPr>
                <w:del w:id="26564" w:author="R4-1812787" w:date="2019-04-07T11:11:00Z"/>
                <w:lang w:val="fi-FI" w:eastAsia="fi-FI"/>
              </w:rPr>
            </w:pPr>
            <w:del w:id="26565" w:author="R4-1812787" w:date="2019-04-07T11:11:00Z">
              <w:r w:rsidRPr="00142C57" w:rsidDel="00B25765">
                <w:rPr>
                  <w:lang w:val="fi-FI" w:eastAsia="fi-FI"/>
                </w:rPr>
                <w:delText>n257A</w:delText>
              </w:r>
            </w:del>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6566" w:author="R4-1812787" w:date="2019-01-25T11:37:00Z"/>
                <w:lang w:val="fi-FI" w:eastAsia="fi-FI"/>
              </w:rPr>
            </w:pPr>
            <w:r w:rsidRPr="00142C57">
              <w:rPr>
                <w:lang w:val="fi-FI" w:eastAsia="fi-FI"/>
              </w:rPr>
              <w:t>DC_1A-3A-7A_n257A</w:t>
            </w:r>
            <w:r w:rsidRPr="001B0F7A">
              <w:rPr>
                <w:lang w:val="fi-FI" w:eastAsia="fi-FI"/>
              </w:rPr>
              <w:t xml:space="preserve"> </w:t>
            </w:r>
          </w:p>
          <w:p w:rsidR="00D16475" w:rsidRPr="001B0F7A" w:rsidRDefault="00D16475" w:rsidP="00FA391C">
            <w:pPr>
              <w:pStyle w:val="TAC"/>
              <w:rPr>
                <w:ins w:id="26567" w:author="R4-1812787" w:date="2019-01-25T11:37:00Z"/>
                <w:rFonts w:eastAsia="Malgun Gothic"/>
                <w:lang w:eastAsia="ko-KR"/>
              </w:rPr>
            </w:pPr>
            <w:ins w:id="26568" w:author="R4-1812787" w:date="2019-01-25T11:37:00Z">
              <w:r w:rsidRPr="001B0F7A">
                <w:t>DC_1A-3A-7A_n257</w:t>
              </w:r>
              <w:r w:rsidRPr="001B0F7A">
                <w:rPr>
                  <w:rFonts w:eastAsia="Malgun Gothic"/>
                  <w:lang w:eastAsia="ko-KR"/>
                </w:rPr>
                <w:t>D</w:t>
              </w:r>
            </w:ins>
          </w:p>
          <w:p w:rsidR="00D16475" w:rsidRPr="001B0F7A" w:rsidRDefault="00D16475" w:rsidP="00FA391C">
            <w:pPr>
              <w:pStyle w:val="TAC"/>
              <w:rPr>
                <w:ins w:id="26569" w:author="R4-1812787" w:date="2019-01-25T11:37:00Z"/>
                <w:rFonts w:eastAsia="Malgun Gothic"/>
                <w:lang w:eastAsia="ko-KR"/>
              </w:rPr>
            </w:pPr>
            <w:ins w:id="26570" w:author="R4-1812787" w:date="2019-01-25T11:37:00Z">
              <w:r w:rsidRPr="001B0F7A">
                <w:t>DC_1A-3A-7A_n257</w:t>
              </w:r>
              <w:r w:rsidRPr="001B0F7A">
                <w:rPr>
                  <w:rFonts w:eastAsia="Malgun Gothic"/>
                  <w:lang w:eastAsia="ko-KR"/>
                </w:rPr>
                <w:t>E</w:t>
              </w:r>
            </w:ins>
          </w:p>
          <w:p w:rsidR="00D16475" w:rsidRPr="001B0F7A" w:rsidRDefault="00D16475" w:rsidP="00FA391C">
            <w:pPr>
              <w:pStyle w:val="TAC"/>
              <w:rPr>
                <w:ins w:id="26571" w:author="R4-1812787" w:date="2019-01-25T11:37:00Z"/>
                <w:rFonts w:eastAsia="Malgun Gothic"/>
                <w:lang w:eastAsia="ko-KR"/>
              </w:rPr>
            </w:pPr>
            <w:ins w:id="26572" w:author="R4-1812787" w:date="2019-01-25T11:37:00Z">
              <w:r w:rsidRPr="001B0F7A">
                <w:t>DC_1A-3A-7A_n257F</w:t>
              </w:r>
            </w:ins>
          </w:p>
          <w:p w:rsidR="00D16475" w:rsidRPr="001B0F7A" w:rsidRDefault="00D16475" w:rsidP="00FA391C">
            <w:pPr>
              <w:pStyle w:val="TAC"/>
              <w:rPr>
                <w:ins w:id="26573" w:author="R4-1812787" w:date="2019-01-25T11:37:00Z"/>
                <w:rFonts w:eastAsia="Malgun Gothic"/>
                <w:lang w:eastAsia="ko-KR"/>
              </w:rPr>
            </w:pPr>
            <w:ins w:id="26574" w:author="R4-1812787" w:date="2019-01-25T11:37:00Z">
              <w:r w:rsidRPr="001B0F7A">
                <w:t>DC_1A-3A-7A_n257</w:t>
              </w:r>
              <w:r w:rsidRPr="001B0F7A">
                <w:rPr>
                  <w:rFonts w:eastAsia="Malgun Gothic"/>
                  <w:lang w:eastAsia="ko-KR"/>
                </w:rPr>
                <w:t>G</w:t>
              </w:r>
            </w:ins>
          </w:p>
          <w:p w:rsidR="00D16475" w:rsidRPr="001B0F7A" w:rsidRDefault="00D16475" w:rsidP="00FA391C">
            <w:pPr>
              <w:pStyle w:val="TAC"/>
              <w:rPr>
                <w:ins w:id="26575" w:author="R4-1812787" w:date="2019-01-25T11:37:00Z"/>
                <w:rFonts w:eastAsia="Malgun Gothic"/>
                <w:lang w:eastAsia="ko-KR"/>
              </w:rPr>
            </w:pPr>
            <w:ins w:id="26576" w:author="R4-1812787" w:date="2019-01-25T11:37:00Z">
              <w:r w:rsidRPr="001B0F7A">
                <w:t>DC_1A-3A-7A_n257</w:t>
              </w:r>
              <w:r w:rsidRPr="001B0F7A">
                <w:rPr>
                  <w:rFonts w:eastAsia="Malgun Gothic"/>
                  <w:lang w:eastAsia="ko-KR"/>
                </w:rPr>
                <w:t>H</w:t>
              </w:r>
            </w:ins>
          </w:p>
          <w:p w:rsidR="00D16475" w:rsidRPr="001B0F7A" w:rsidRDefault="00D16475" w:rsidP="00FA391C">
            <w:pPr>
              <w:pStyle w:val="TAC"/>
              <w:rPr>
                <w:ins w:id="26577" w:author="R4-1812787" w:date="2019-01-25T11:37:00Z"/>
                <w:rFonts w:eastAsia="Malgun Gothic"/>
                <w:lang w:eastAsia="ko-KR"/>
              </w:rPr>
            </w:pPr>
            <w:ins w:id="26578" w:author="R4-1812787" w:date="2019-01-25T11:37:00Z">
              <w:r w:rsidRPr="001B0F7A">
                <w:t>DC_1A-3A-7A_n257</w:t>
              </w:r>
              <w:r w:rsidRPr="001B0F7A">
                <w:rPr>
                  <w:rFonts w:eastAsia="Malgun Gothic"/>
                  <w:lang w:eastAsia="ko-KR"/>
                </w:rPr>
                <w:t>I</w:t>
              </w:r>
            </w:ins>
          </w:p>
          <w:p w:rsidR="00D16475" w:rsidRPr="001B0F7A" w:rsidRDefault="00D16475" w:rsidP="00FA391C">
            <w:pPr>
              <w:pStyle w:val="TAC"/>
              <w:rPr>
                <w:ins w:id="26579" w:author="R4-1812787" w:date="2019-01-25T11:37:00Z"/>
                <w:rFonts w:eastAsia="Malgun Gothic"/>
                <w:lang w:eastAsia="ko-KR"/>
              </w:rPr>
            </w:pPr>
            <w:ins w:id="26580" w:author="R4-1812787" w:date="2019-01-25T11:37:00Z">
              <w:r w:rsidRPr="001B0F7A">
                <w:t>DC_1A-3A-7A_n257</w:t>
              </w:r>
              <w:r w:rsidRPr="001B0F7A">
                <w:rPr>
                  <w:rFonts w:eastAsia="Malgun Gothic"/>
                  <w:lang w:eastAsia="ko-KR"/>
                </w:rPr>
                <w:t>J</w:t>
              </w:r>
              <w:r w:rsidRPr="001B0F7A">
                <w:t xml:space="preserve"> DC_1A-3A-7A_n257</w:t>
              </w:r>
              <w:r w:rsidRPr="001B0F7A">
                <w:rPr>
                  <w:rFonts w:eastAsia="Malgun Gothic"/>
                  <w:lang w:eastAsia="ko-KR"/>
                </w:rPr>
                <w:t>K</w:t>
              </w:r>
            </w:ins>
          </w:p>
          <w:p w:rsidR="00D16475" w:rsidRPr="001B0F7A" w:rsidRDefault="00D16475" w:rsidP="00FA391C">
            <w:pPr>
              <w:pStyle w:val="TAC"/>
              <w:rPr>
                <w:ins w:id="26581" w:author="R4-1812787" w:date="2019-01-25T11:37:00Z"/>
                <w:rFonts w:eastAsia="Malgun Gothic"/>
                <w:lang w:eastAsia="ko-KR"/>
              </w:rPr>
            </w:pPr>
            <w:ins w:id="26582" w:author="R4-1812787" w:date="2019-01-25T11:37:00Z">
              <w:r w:rsidRPr="001B0F7A">
                <w:t>DC_1A-3A-7A_n257</w:t>
              </w:r>
              <w:r w:rsidRPr="001B0F7A">
                <w:rPr>
                  <w:rFonts w:eastAsia="Malgun Gothic"/>
                  <w:lang w:eastAsia="ko-KR"/>
                </w:rPr>
                <w:t>L</w:t>
              </w:r>
            </w:ins>
          </w:p>
          <w:p w:rsidR="00D16475" w:rsidRPr="00142C57" w:rsidRDefault="00D16475" w:rsidP="00FA391C">
            <w:pPr>
              <w:pStyle w:val="TAC"/>
              <w:rPr>
                <w:lang w:val="fi-FI" w:eastAsia="fi-FI"/>
              </w:rPr>
            </w:pPr>
            <w:ins w:id="26583" w:author="R4-1812787" w:date="2019-01-25T11:37:00Z">
              <w:r w:rsidRPr="001B0F7A">
                <w:t>DC_1A-3A-7A_n257M</w:t>
              </w:r>
            </w:ins>
          </w:p>
        </w:tc>
        <w:tc>
          <w:tcPr>
            <w:tcW w:w="3212" w:type="dxa"/>
            <w:vAlign w:val="center"/>
          </w:tcPr>
          <w:p w:rsidR="00D16475" w:rsidRPr="00142C57" w:rsidRDefault="00D16475" w:rsidP="00FA391C">
            <w:pPr>
              <w:pStyle w:val="TAC"/>
              <w:rPr>
                <w:lang w:val="fi-FI" w:eastAsia="fi-FI"/>
              </w:rPr>
            </w:pPr>
            <w:r w:rsidRPr="00142C57">
              <w:rPr>
                <w:lang w:val="fi-FI" w:eastAsia="fi-FI"/>
              </w:rPr>
              <w:t>DC_1A_n257A</w:t>
            </w:r>
          </w:p>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CA_1A-3A-7A</w:t>
            </w:r>
          </w:p>
        </w:tc>
        <w:tc>
          <w:tcPr>
            <w:tcW w:w="0" w:type="auto"/>
            <w:vAlign w:val="center"/>
          </w:tcPr>
          <w:p w:rsidR="00D16475" w:rsidRPr="001B0F7A" w:rsidRDefault="00D16475" w:rsidP="00FA391C">
            <w:pPr>
              <w:pStyle w:val="TAC"/>
              <w:rPr>
                <w:ins w:id="26584" w:author="R4-1812787" w:date="2019-01-25T11:37:00Z"/>
                <w:lang w:val="fi-FI" w:eastAsia="fi-FI"/>
              </w:rPr>
            </w:pPr>
            <w:r w:rsidRPr="00142C57">
              <w:rPr>
                <w:lang w:val="fi-FI" w:eastAsia="fi-FI"/>
              </w:rPr>
              <w:t>n257A</w:t>
            </w:r>
            <w:r w:rsidRPr="001B0F7A">
              <w:rPr>
                <w:lang w:val="fi-FI" w:eastAsia="fi-FI"/>
              </w:rPr>
              <w:t xml:space="preserve"> </w:t>
            </w:r>
          </w:p>
          <w:p w:rsidR="00D16475" w:rsidRPr="001B0F7A" w:rsidRDefault="00D16475" w:rsidP="00FA391C">
            <w:pPr>
              <w:pStyle w:val="TAH"/>
              <w:rPr>
                <w:ins w:id="26585" w:author="R4-1812787" w:date="2019-01-25T11:37:00Z"/>
                <w:rFonts w:eastAsia="Malgun Gothic"/>
                <w:b w:val="0"/>
                <w:lang w:val="fi-FI" w:eastAsia="ko-KR"/>
              </w:rPr>
            </w:pPr>
            <w:ins w:id="26586" w:author="R4-1812787" w:date="2019-01-25T11:37:00Z">
              <w:r w:rsidRPr="001B0F7A">
                <w:rPr>
                  <w:b w:val="0"/>
                  <w:lang w:val="fi-FI" w:eastAsia="fi-FI"/>
                </w:rPr>
                <w:t>CA_n257</w:t>
              </w:r>
              <w:r w:rsidRPr="001B0F7A">
                <w:rPr>
                  <w:rFonts w:eastAsia="Malgun Gothic"/>
                  <w:b w:val="0"/>
                  <w:lang w:val="fi-FI" w:eastAsia="ko-KR"/>
                </w:rPr>
                <w:t>D</w:t>
              </w:r>
            </w:ins>
          </w:p>
          <w:p w:rsidR="00D16475" w:rsidRPr="001B0F7A" w:rsidRDefault="00D16475" w:rsidP="00FA391C">
            <w:pPr>
              <w:pStyle w:val="TAH"/>
              <w:rPr>
                <w:ins w:id="26587" w:author="R4-1812787" w:date="2019-01-25T11:37:00Z"/>
                <w:rFonts w:eastAsia="Malgun Gothic"/>
                <w:b w:val="0"/>
                <w:lang w:val="fi-FI" w:eastAsia="ko-KR"/>
              </w:rPr>
            </w:pPr>
            <w:ins w:id="26588" w:author="R4-1812787" w:date="2019-01-25T11:37:00Z">
              <w:r w:rsidRPr="001B0F7A">
                <w:rPr>
                  <w:b w:val="0"/>
                  <w:lang w:val="fi-FI" w:eastAsia="fi-FI"/>
                </w:rPr>
                <w:t>CA_n257</w:t>
              </w:r>
              <w:r w:rsidRPr="001B0F7A">
                <w:rPr>
                  <w:rFonts w:eastAsia="Malgun Gothic"/>
                  <w:b w:val="0"/>
                  <w:lang w:val="fi-FI" w:eastAsia="ko-KR"/>
                </w:rPr>
                <w:t>E</w:t>
              </w:r>
            </w:ins>
          </w:p>
          <w:p w:rsidR="00D16475" w:rsidRPr="001B0F7A" w:rsidRDefault="00D16475" w:rsidP="00FA391C">
            <w:pPr>
              <w:pStyle w:val="TAH"/>
              <w:rPr>
                <w:ins w:id="26589" w:author="R4-1812787" w:date="2019-01-25T11:37:00Z"/>
                <w:rFonts w:eastAsia="Malgun Gothic"/>
                <w:b w:val="0"/>
                <w:lang w:val="fi-FI" w:eastAsia="ko-KR"/>
              </w:rPr>
            </w:pPr>
            <w:ins w:id="26590" w:author="R4-1812787" w:date="2019-01-25T11:37:00Z">
              <w:r w:rsidRPr="001B0F7A">
                <w:rPr>
                  <w:b w:val="0"/>
                  <w:lang w:val="fi-FI" w:eastAsia="fi-FI"/>
                </w:rPr>
                <w:t>CA_n257F</w:t>
              </w:r>
            </w:ins>
          </w:p>
          <w:p w:rsidR="00D16475" w:rsidRPr="001B0F7A" w:rsidRDefault="00D16475" w:rsidP="00FA391C">
            <w:pPr>
              <w:pStyle w:val="TAH"/>
              <w:rPr>
                <w:ins w:id="26591" w:author="R4-1812787" w:date="2019-01-25T11:37:00Z"/>
                <w:rFonts w:eastAsia="Malgun Gothic"/>
                <w:b w:val="0"/>
                <w:lang w:val="fi-FI" w:eastAsia="ko-KR"/>
              </w:rPr>
            </w:pPr>
            <w:ins w:id="26592" w:author="R4-1812787" w:date="2019-01-25T11:37:00Z">
              <w:r w:rsidRPr="001B0F7A">
                <w:rPr>
                  <w:b w:val="0"/>
                  <w:lang w:val="fi-FI" w:eastAsia="fi-FI"/>
                </w:rPr>
                <w:t>CA_n257</w:t>
              </w:r>
              <w:r w:rsidRPr="001B0F7A">
                <w:rPr>
                  <w:rFonts w:eastAsia="Malgun Gothic"/>
                  <w:b w:val="0"/>
                  <w:lang w:val="fi-FI" w:eastAsia="ko-KR"/>
                </w:rPr>
                <w:t>G</w:t>
              </w:r>
            </w:ins>
          </w:p>
          <w:p w:rsidR="00D16475" w:rsidRPr="001B0F7A" w:rsidRDefault="00D16475" w:rsidP="00FA391C">
            <w:pPr>
              <w:pStyle w:val="TAH"/>
              <w:rPr>
                <w:ins w:id="26593" w:author="R4-1812787" w:date="2019-01-25T11:37:00Z"/>
                <w:rFonts w:eastAsia="Malgun Gothic"/>
                <w:b w:val="0"/>
                <w:lang w:val="fi-FI" w:eastAsia="ko-KR"/>
              </w:rPr>
            </w:pPr>
            <w:ins w:id="26594" w:author="R4-1812787" w:date="2019-01-25T11:37:00Z">
              <w:r w:rsidRPr="001B0F7A">
                <w:rPr>
                  <w:b w:val="0"/>
                  <w:lang w:val="fi-FI" w:eastAsia="fi-FI"/>
                </w:rPr>
                <w:t>CA_n257</w:t>
              </w:r>
              <w:r w:rsidRPr="001B0F7A">
                <w:rPr>
                  <w:rFonts w:eastAsia="Malgun Gothic"/>
                  <w:b w:val="0"/>
                  <w:lang w:val="fi-FI" w:eastAsia="ko-KR"/>
                </w:rPr>
                <w:t>H</w:t>
              </w:r>
            </w:ins>
          </w:p>
          <w:p w:rsidR="00D16475" w:rsidRPr="001B0F7A" w:rsidRDefault="00D16475" w:rsidP="00FA391C">
            <w:pPr>
              <w:pStyle w:val="TAH"/>
              <w:rPr>
                <w:ins w:id="26595" w:author="R4-1812787" w:date="2019-01-25T11:37:00Z"/>
                <w:rFonts w:eastAsia="Malgun Gothic"/>
                <w:b w:val="0"/>
                <w:lang w:val="fi-FI" w:eastAsia="ko-KR"/>
              </w:rPr>
            </w:pPr>
            <w:ins w:id="26596" w:author="R4-1812787" w:date="2019-01-25T11:37:00Z">
              <w:r w:rsidRPr="001B0F7A">
                <w:rPr>
                  <w:b w:val="0"/>
                  <w:lang w:val="fi-FI" w:eastAsia="fi-FI"/>
                </w:rPr>
                <w:t>CA_n257</w:t>
              </w:r>
              <w:r w:rsidRPr="001B0F7A">
                <w:rPr>
                  <w:rFonts w:eastAsia="Malgun Gothic"/>
                  <w:b w:val="0"/>
                  <w:lang w:val="fi-FI" w:eastAsia="ko-KR"/>
                </w:rPr>
                <w:t>I</w:t>
              </w:r>
            </w:ins>
          </w:p>
          <w:p w:rsidR="00D16475" w:rsidRPr="001B0F7A" w:rsidRDefault="00D16475" w:rsidP="00FA391C">
            <w:pPr>
              <w:pStyle w:val="TAH"/>
              <w:rPr>
                <w:ins w:id="26597" w:author="R4-1812787" w:date="2019-01-25T11:37:00Z"/>
                <w:rFonts w:eastAsia="Malgun Gothic"/>
                <w:b w:val="0"/>
                <w:lang w:val="fi-FI" w:eastAsia="ko-KR"/>
              </w:rPr>
            </w:pPr>
            <w:ins w:id="26598" w:author="R4-1812787" w:date="2019-01-25T11:37:00Z">
              <w:r w:rsidRPr="001B0F7A">
                <w:rPr>
                  <w:b w:val="0"/>
                  <w:lang w:val="fi-FI" w:eastAsia="fi-FI"/>
                </w:rPr>
                <w:t>CA_n257</w:t>
              </w:r>
              <w:r w:rsidRPr="001B0F7A">
                <w:rPr>
                  <w:rFonts w:eastAsia="Malgun Gothic"/>
                  <w:b w:val="0"/>
                  <w:lang w:val="fi-FI" w:eastAsia="ko-KR"/>
                </w:rPr>
                <w:t>J</w:t>
              </w:r>
            </w:ins>
          </w:p>
          <w:p w:rsidR="00D16475" w:rsidRPr="001B0F7A" w:rsidRDefault="00D16475" w:rsidP="00FA391C">
            <w:pPr>
              <w:pStyle w:val="TAH"/>
              <w:rPr>
                <w:ins w:id="26599" w:author="R4-1812787" w:date="2019-01-25T11:37:00Z"/>
                <w:rFonts w:eastAsia="Malgun Gothic"/>
                <w:b w:val="0"/>
                <w:lang w:val="fi-FI" w:eastAsia="ko-KR"/>
              </w:rPr>
            </w:pPr>
            <w:ins w:id="26600" w:author="R4-1812787" w:date="2019-01-25T11:37:00Z">
              <w:r w:rsidRPr="001B0F7A">
                <w:rPr>
                  <w:b w:val="0"/>
                  <w:lang w:val="fi-FI" w:eastAsia="fi-FI"/>
                </w:rPr>
                <w:t>CA_n257</w:t>
              </w:r>
              <w:r w:rsidRPr="001B0F7A">
                <w:rPr>
                  <w:rFonts w:eastAsia="Malgun Gothic"/>
                  <w:b w:val="0"/>
                  <w:lang w:val="fi-FI" w:eastAsia="ko-KR"/>
                </w:rPr>
                <w:t>K</w:t>
              </w:r>
            </w:ins>
          </w:p>
          <w:p w:rsidR="00D16475" w:rsidRPr="001B0F7A" w:rsidRDefault="00D16475" w:rsidP="00FA391C">
            <w:pPr>
              <w:pStyle w:val="TAH"/>
              <w:rPr>
                <w:ins w:id="26601" w:author="R4-1812787" w:date="2019-01-25T11:37:00Z"/>
                <w:rFonts w:eastAsia="Malgun Gothic"/>
                <w:b w:val="0"/>
                <w:lang w:val="fi-FI" w:eastAsia="ko-KR"/>
              </w:rPr>
            </w:pPr>
            <w:ins w:id="26602" w:author="R4-1812787" w:date="2019-01-25T11:37:00Z">
              <w:r w:rsidRPr="001B0F7A">
                <w:rPr>
                  <w:b w:val="0"/>
                  <w:lang w:val="fi-FI" w:eastAsia="fi-FI"/>
                </w:rPr>
                <w:t>CA_n257</w:t>
              </w:r>
              <w:r w:rsidRPr="001B0F7A">
                <w:rPr>
                  <w:rFonts w:eastAsia="Malgun Gothic"/>
                  <w:b w:val="0"/>
                  <w:lang w:val="fi-FI" w:eastAsia="ko-KR"/>
                </w:rPr>
                <w:t>L</w:t>
              </w:r>
            </w:ins>
          </w:p>
          <w:p w:rsidR="00D16475" w:rsidRPr="00142C57" w:rsidRDefault="00D16475" w:rsidP="00FA391C">
            <w:pPr>
              <w:pStyle w:val="TAC"/>
              <w:rPr>
                <w:lang w:val="fi-FI" w:eastAsia="fi-FI"/>
              </w:rPr>
            </w:pPr>
            <w:ins w:id="26603" w:author="R4-1812787" w:date="2019-01-25T11:37:00Z">
              <w:r w:rsidRPr="001B0F7A">
                <w:rPr>
                  <w:rFonts w:eastAsia="Malgun Gothic"/>
                  <w:lang w:eastAsia="ko-KR"/>
                </w:rPr>
                <w:t>CA_n257M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6604" w:author="R4-1812787" w:date="2019-01-25T11:37:00Z"/>
                <w:rFonts w:eastAsia="Malgun Gothic" w:cs="Arial"/>
                <w:lang w:eastAsia="ko-KR"/>
              </w:rPr>
            </w:pPr>
            <w:ins w:id="26605" w:author="R4-1812787" w:date="2019-01-25T11:37:00Z">
              <w:r w:rsidRPr="001B0F7A">
                <w:rPr>
                  <w:rFonts w:cs="Arial"/>
                  <w:lang w:eastAsia="ja-JP"/>
                </w:rPr>
                <w:t>DC</w:t>
              </w:r>
              <w:r w:rsidRPr="001B0F7A">
                <w:rPr>
                  <w:rFonts w:cs="Arial"/>
                </w:rPr>
                <w:t>_</w:t>
              </w:r>
              <w:r w:rsidRPr="001B0F7A">
                <w:rPr>
                  <w:rFonts w:eastAsia="Malgun Gothic" w:cs="Arial"/>
                  <w:lang w:eastAsia="ko-KR"/>
                </w:rPr>
                <w:t>1A-3A-7A-7A_n257A</w:t>
              </w:r>
            </w:ins>
          </w:p>
          <w:p w:rsidR="00D16475" w:rsidRPr="001B0F7A" w:rsidRDefault="00D16475" w:rsidP="00FA391C">
            <w:pPr>
              <w:pStyle w:val="TAC"/>
              <w:rPr>
                <w:ins w:id="26606" w:author="R4-1812787" w:date="2019-01-25T11:37:00Z"/>
                <w:rFonts w:eastAsia="Malgun Gothic"/>
                <w:lang w:eastAsia="ko-KR"/>
              </w:rPr>
            </w:pPr>
            <w:ins w:id="26607" w:author="R4-1812787" w:date="2019-01-25T11:37:00Z">
              <w:r w:rsidRPr="001B0F7A">
                <w:t>DC_1A-3A-7A-7A_n257</w:t>
              </w:r>
              <w:r w:rsidRPr="001B0F7A">
                <w:rPr>
                  <w:rFonts w:eastAsia="Malgun Gothic"/>
                  <w:lang w:eastAsia="ko-KR"/>
                </w:rPr>
                <w:t>D</w:t>
              </w:r>
            </w:ins>
          </w:p>
          <w:p w:rsidR="00D16475" w:rsidRPr="001B0F7A" w:rsidRDefault="00D16475" w:rsidP="00FA391C">
            <w:pPr>
              <w:pStyle w:val="TAC"/>
              <w:rPr>
                <w:ins w:id="26608" w:author="R4-1812787" w:date="2019-01-25T11:37:00Z"/>
                <w:rFonts w:eastAsia="Malgun Gothic"/>
                <w:lang w:eastAsia="ko-KR"/>
              </w:rPr>
            </w:pPr>
            <w:ins w:id="26609" w:author="R4-1812787" w:date="2019-01-25T11:37:00Z">
              <w:r w:rsidRPr="001B0F7A">
                <w:t>DC_1A-3A-7A-7A_n257</w:t>
              </w:r>
              <w:r w:rsidRPr="001B0F7A">
                <w:rPr>
                  <w:rFonts w:eastAsia="Malgun Gothic"/>
                  <w:lang w:eastAsia="ko-KR"/>
                </w:rPr>
                <w:t>E</w:t>
              </w:r>
            </w:ins>
          </w:p>
          <w:p w:rsidR="00D16475" w:rsidRPr="001B0F7A" w:rsidRDefault="00D16475" w:rsidP="00FA391C">
            <w:pPr>
              <w:pStyle w:val="TAC"/>
              <w:rPr>
                <w:ins w:id="26610" w:author="R4-1812787" w:date="2019-01-25T11:37:00Z"/>
                <w:rFonts w:eastAsia="Malgun Gothic"/>
                <w:lang w:eastAsia="ko-KR"/>
              </w:rPr>
            </w:pPr>
            <w:ins w:id="26611" w:author="R4-1812787" w:date="2019-01-25T11:37:00Z">
              <w:r w:rsidRPr="001B0F7A">
                <w:t>DC_1A-3A-7A-7A_n257F</w:t>
              </w:r>
            </w:ins>
          </w:p>
          <w:p w:rsidR="00D16475" w:rsidRPr="001B0F7A" w:rsidRDefault="00D16475" w:rsidP="00FA391C">
            <w:pPr>
              <w:pStyle w:val="TAC"/>
              <w:rPr>
                <w:ins w:id="26612" w:author="R4-1812787" w:date="2019-01-25T11:37:00Z"/>
                <w:rFonts w:eastAsia="Malgun Gothic"/>
                <w:lang w:eastAsia="ko-KR"/>
              </w:rPr>
            </w:pPr>
            <w:ins w:id="26613" w:author="R4-1812787" w:date="2019-01-25T11:37:00Z">
              <w:r w:rsidRPr="001B0F7A">
                <w:t>DC_1A-3A-7A-7A_n257</w:t>
              </w:r>
              <w:r w:rsidRPr="001B0F7A">
                <w:rPr>
                  <w:rFonts w:eastAsia="Malgun Gothic"/>
                  <w:lang w:eastAsia="ko-KR"/>
                </w:rPr>
                <w:t>G</w:t>
              </w:r>
            </w:ins>
          </w:p>
          <w:p w:rsidR="00D16475" w:rsidRPr="001B0F7A" w:rsidRDefault="00D16475" w:rsidP="00FA391C">
            <w:pPr>
              <w:pStyle w:val="TAC"/>
              <w:rPr>
                <w:ins w:id="26614" w:author="R4-1812787" w:date="2019-01-25T11:37:00Z"/>
                <w:rFonts w:eastAsia="Malgun Gothic"/>
                <w:lang w:eastAsia="ko-KR"/>
              </w:rPr>
            </w:pPr>
            <w:ins w:id="26615" w:author="R4-1812787" w:date="2019-01-25T11:37:00Z">
              <w:r w:rsidRPr="001B0F7A">
                <w:t>DC_1A-3A-7A-7A_n257</w:t>
              </w:r>
              <w:r w:rsidRPr="001B0F7A">
                <w:rPr>
                  <w:rFonts w:eastAsia="Malgun Gothic"/>
                  <w:lang w:eastAsia="ko-KR"/>
                </w:rPr>
                <w:t>H</w:t>
              </w:r>
            </w:ins>
          </w:p>
          <w:p w:rsidR="00D16475" w:rsidRPr="001B0F7A" w:rsidRDefault="00D16475" w:rsidP="00FA391C">
            <w:pPr>
              <w:pStyle w:val="TAC"/>
              <w:rPr>
                <w:ins w:id="26616" w:author="R4-1812787" w:date="2019-01-25T11:37:00Z"/>
                <w:rFonts w:eastAsia="Malgun Gothic"/>
                <w:lang w:eastAsia="ko-KR"/>
              </w:rPr>
            </w:pPr>
            <w:ins w:id="26617" w:author="R4-1812787" w:date="2019-01-25T11:37:00Z">
              <w:r w:rsidRPr="001B0F7A">
                <w:t>DC_1A-3A-7A-7A_n257</w:t>
              </w:r>
              <w:r w:rsidRPr="001B0F7A">
                <w:rPr>
                  <w:rFonts w:eastAsia="Malgun Gothic"/>
                  <w:lang w:eastAsia="ko-KR"/>
                </w:rPr>
                <w:t>I</w:t>
              </w:r>
            </w:ins>
          </w:p>
          <w:p w:rsidR="00D16475" w:rsidRPr="001B0F7A" w:rsidRDefault="00D16475" w:rsidP="00FA391C">
            <w:pPr>
              <w:pStyle w:val="TAC"/>
              <w:rPr>
                <w:ins w:id="26618" w:author="R4-1812787" w:date="2019-01-25T11:37:00Z"/>
                <w:rFonts w:eastAsia="Malgun Gothic"/>
                <w:lang w:eastAsia="ko-KR"/>
              </w:rPr>
            </w:pPr>
            <w:ins w:id="26619" w:author="R4-1812787" w:date="2019-01-25T11:37:00Z">
              <w:r w:rsidRPr="001B0F7A">
                <w:t>DC_1A-3A-7A-7A_n257</w:t>
              </w:r>
              <w:r w:rsidRPr="001B0F7A">
                <w:rPr>
                  <w:rFonts w:eastAsia="Malgun Gothic"/>
                  <w:lang w:eastAsia="ko-KR"/>
                </w:rPr>
                <w:t>J</w:t>
              </w:r>
            </w:ins>
          </w:p>
          <w:p w:rsidR="00D16475" w:rsidRPr="001B0F7A" w:rsidRDefault="00D16475" w:rsidP="00FA391C">
            <w:pPr>
              <w:pStyle w:val="TAC"/>
              <w:rPr>
                <w:ins w:id="26620" w:author="R4-1812787" w:date="2019-01-25T11:37:00Z"/>
                <w:rFonts w:eastAsia="Malgun Gothic"/>
                <w:lang w:eastAsia="ko-KR"/>
              </w:rPr>
            </w:pPr>
            <w:ins w:id="26621" w:author="R4-1812787" w:date="2019-01-25T11:37:00Z">
              <w:r w:rsidRPr="001B0F7A">
                <w:t>DC_1A-3A-7A-7A_n257</w:t>
              </w:r>
              <w:r w:rsidRPr="001B0F7A">
                <w:rPr>
                  <w:rFonts w:eastAsia="Malgun Gothic"/>
                  <w:lang w:eastAsia="ko-KR"/>
                </w:rPr>
                <w:t>K</w:t>
              </w:r>
            </w:ins>
          </w:p>
          <w:p w:rsidR="00D16475" w:rsidRPr="001B0F7A" w:rsidRDefault="00D16475" w:rsidP="00FA391C">
            <w:pPr>
              <w:pStyle w:val="TAC"/>
              <w:rPr>
                <w:ins w:id="26622" w:author="R4-1812787" w:date="2019-01-25T11:37:00Z"/>
                <w:rFonts w:eastAsia="Malgun Gothic"/>
                <w:lang w:eastAsia="ko-KR"/>
              </w:rPr>
            </w:pPr>
            <w:ins w:id="26623" w:author="R4-1812787" w:date="2019-01-25T11:37:00Z">
              <w:r w:rsidRPr="001B0F7A">
                <w:t>DC_1A-3A-7A-7A_n257</w:t>
              </w:r>
              <w:r w:rsidRPr="001B0F7A">
                <w:rPr>
                  <w:rFonts w:eastAsia="Malgun Gothic"/>
                  <w:lang w:eastAsia="ko-KR"/>
                </w:rPr>
                <w:t>L</w:t>
              </w:r>
            </w:ins>
          </w:p>
          <w:p w:rsidR="00D16475" w:rsidRPr="00142C57" w:rsidRDefault="00D16475" w:rsidP="00FA391C">
            <w:pPr>
              <w:pStyle w:val="TAC"/>
              <w:rPr>
                <w:lang w:val="fi-FI" w:eastAsia="fi-FI"/>
              </w:rPr>
            </w:pPr>
            <w:ins w:id="26624" w:author="R4-1812787" w:date="2019-01-25T11:37:00Z">
              <w:r w:rsidRPr="001B0F7A">
                <w:t>DC_1A-3A-7A-7A_n257M</w:t>
              </w:r>
            </w:ins>
          </w:p>
        </w:tc>
        <w:tc>
          <w:tcPr>
            <w:tcW w:w="3212" w:type="dxa"/>
            <w:vAlign w:val="center"/>
          </w:tcPr>
          <w:p w:rsidR="00D16475" w:rsidRPr="001B0F7A" w:rsidRDefault="00D16475" w:rsidP="00FA391C">
            <w:pPr>
              <w:pStyle w:val="TAC"/>
              <w:rPr>
                <w:ins w:id="26625" w:author="R4-1812787" w:date="2019-01-25T11:37:00Z"/>
                <w:lang w:val="en-US" w:eastAsia="fi-FI"/>
              </w:rPr>
            </w:pPr>
            <w:ins w:id="26626" w:author="R4-1812787" w:date="2019-01-25T11:37:00Z">
              <w:r w:rsidRPr="001B0F7A">
                <w:rPr>
                  <w:lang w:val="en-US" w:eastAsia="fi-FI"/>
                </w:rPr>
                <w:t>DC_1A_n257A</w:t>
              </w:r>
            </w:ins>
          </w:p>
          <w:p w:rsidR="00D16475" w:rsidRPr="001B0F7A" w:rsidRDefault="00D16475" w:rsidP="00FA391C">
            <w:pPr>
              <w:pStyle w:val="TAC"/>
              <w:rPr>
                <w:ins w:id="26627" w:author="R4-1812787" w:date="2019-01-25T11:37:00Z"/>
                <w:lang w:val="en-US" w:eastAsia="fi-FI"/>
              </w:rPr>
            </w:pPr>
            <w:ins w:id="26628" w:author="R4-1812787" w:date="2019-01-25T11:37:00Z">
              <w:r w:rsidRPr="001B0F7A">
                <w:rPr>
                  <w:lang w:val="en-US" w:eastAsia="fi-FI"/>
                </w:rPr>
                <w:t>DC_3A_n257A</w:t>
              </w:r>
            </w:ins>
          </w:p>
          <w:p w:rsidR="00D16475" w:rsidRPr="00142C57" w:rsidRDefault="00D16475" w:rsidP="00FA391C">
            <w:pPr>
              <w:pStyle w:val="TAC"/>
              <w:rPr>
                <w:lang w:val="fi-FI" w:eastAsia="fi-FI"/>
              </w:rPr>
            </w:pPr>
            <w:ins w:id="26629" w:author="R4-1812787" w:date="2019-01-25T11:37:00Z">
              <w:r w:rsidRPr="001B0F7A">
                <w:rPr>
                  <w:lang w:val="en-US" w:eastAsia="fi-FI"/>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26630" w:author="R4-1812787" w:date="2019-01-25T11:37:00Z">
              <w:r w:rsidRPr="001B0F7A">
                <w:rPr>
                  <w:lang w:val="fi-FI" w:eastAsia="fi-FI"/>
                </w:rPr>
                <w:t>CA_1A-3A-7A-7A</w:t>
              </w:r>
            </w:ins>
          </w:p>
        </w:tc>
        <w:tc>
          <w:tcPr>
            <w:tcW w:w="0" w:type="auto"/>
            <w:vAlign w:val="center"/>
          </w:tcPr>
          <w:p w:rsidR="00D16475" w:rsidRPr="001B0F7A" w:rsidRDefault="00D16475" w:rsidP="00FA391C">
            <w:pPr>
              <w:pStyle w:val="TAC"/>
              <w:rPr>
                <w:ins w:id="26631" w:author="R4-1812787" w:date="2019-01-25T11:37:00Z"/>
                <w:lang w:val="fi-FI" w:eastAsia="fi-FI"/>
              </w:rPr>
            </w:pPr>
            <w:ins w:id="26632" w:author="R4-1812787" w:date="2019-01-25T11:37:00Z">
              <w:r w:rsidRPr="001B0F7A">
                <w:rPr>
                  <w:lang w:val="fi-FI" w:eastAsia="fi-FI"/>
                </w:rPr>
                <w:t>n257A</w:t>
              </w:r>
            </w:ins>
          </w:p>
          <w:p w:rsidR="00D16475" w:rsidRPr="001B0F7A" w:rsidRDefault="00D16475" w:rsidP="00FA391C">
            <w:pPr>
              <w:pStyle w:val="TAH"/>
              <w:rPr>
                <w:ins w:id="26633" w:author="R4-1812787" w:date="2019-01-25T11:37:00Z"/>
                <w:rFonts w:eastAsia="Malgun Gothic"/>
                <w:b w:val="0"/>
                <w:lang w:val="fi-FI" w:eastAsia="ko-KR"/>
              </w:rPr>
            </w:pPr>
            <w:ins w:id="26634" w:author="R4-1812787" w:date="2019-01-25T11:37:00Z">
              <w:r w:rsidRPr="001B0F7A">
                <w:rPr>
                  <w:b w:val="0"/>
                  <w:lang w:val="fi-FI" w:eastAsia="fi-FI"/>
                </w:rPr>
                <w:t>CA_n257</w:t>
              </w:r>
              <w:r w:rsidRPr="001B0F7A">
                <w:rPr>
                  <w:rFonts w:eastAsia="Malgun Gothic"/>
                  <w:b w:val="0"/>
                  <w:lang w:val="fi-FI" w:eastAsia="ko-KR"/>
                </w:rPr>
                <w:t>D</w:t>
              </w:r>
            </w:ins>
          </w:p>
          <w:p w:rsidR="00D16475" w:rsidRPr="001B0F7A" w:rsidRDefault="00D16475" w:rsidP="00FA391C">
            <w:pPr>
              <w:pStyle w:val="TAH"/>
              <w:rPr>
                <w:ins w:id="26635" w:author="R4-1812787" w:date="2019-01-25T11:37:00Z"/>
                <w:rFonts w:eastAsia="Malgun Gothic"/>
                <w:b w:val="0"/>
                <w:lang w:val="fi-FI" w:eastAsia="ko-KR"/>
              </w:rPr>
            </w:pPr>
            <w:ins w:id="26636" w:author="R4-1812787" w:date="2019-01-25T11:37:00Z">
              <w:r w:rsidRPr="001B0F7A">
                <w:rPr>
                  <w:b w:val="0"/>
                  <w:lang w:val="fi-FI" w:eastAsia="fi-FI"/>
                </w:rPr>
                <w:t>CA_n257</w:t>
              </w:r>
              <w:r w:rsidRPr="001B0F7A">
                <w:rPr>
                  <w:rFonts w:eastAsia="Malgun Gothic"/>
                  <w:b w:val="0"/>
                  <w:lang w:val="fi-FI" w:eastAsia="ko-KR"/>
                </w:rPr>
                <w:t>E</w:t>
              </w:r>
            </w:ins>
          </w:p>
          <w:p w:rsidR="00D16475" w:rsidRPr="001B0F7A" w:rsidRDefault="00D16475" w:rsidP="00FA391C">
            <w:pPr>
              <w:pStyle w:val="TAH"/>
              <w:rPr>
                <w:ins w:id="26637" w:author="R4-1812787" w:date="2019-01-25T11:37:00Z"/>
                <w:rFonts w:eastAsia="Malgun Gothic"/>
                <w:b w:val="0"/>
                <w:lang w:val="fi-FI" w:eastAsia="ko-KR"/>
              </w:rPr>
            </w:pPr>
            <w:ins w:id="26638" w:author="R4-1812787" w:date="2019-01-25T11:37:00Z">
              <w:r w:rsidRPr="001B0F7A">
                <w:rPr>
                  <w:b w:val="0"/>
                  <w:lang w:val="fi-FI" w:eastAsia="fi-FI"/>
                </w:rPr>
                <w:t>CA_n257F</w:t>
              </w:r>
            </w:ins>
          </w:p>
          <w:p w:rsidR="00D16475" w:rsidRPr="001B0F7A" w:rsidRDefault="00D16475" w:rsidP="00FA391C">
            <w:pPr>
              <w:pStyle w:val="TAH"/>
              <w:rPr>
                <w:ins w:id="26639" w:author="R4-1812787" w:date="2019-01-25T11:37:00Z"/>
                <w:rFonts w:eastAsia="Malgun Gothic"/>
                <w:b w:val="0"/>
                <w:lang w:val="fi-FI" w:eastAsia="ko-KR"/>
              </w:rPr>
            </w:pPr>
            <w:ins w:id="26640" w:author="R4-1812787" w:date="2019-01-25T11:37:00Z">
              <w:r w:rsidRPr="001B0F7A">
                <w:rPr>
                  <w:b w:val="0"/>
                  <w:lang w:val="fi-FI" w:eastAsia="fi-FI"/>
                </w:rPr>
                <w:t>CA_n257</w:t>
              </w:r>
              <w:r w:rsidRPr="001B0F7A">
                <w:rPr>
                  <w:rFonts w:eastAsia="Malgun Gothic"/>
                  <w:b w:val="0"/>
                  <w:lang w:val="fi-FI" w:eastAsia="ko-KR"/>
                </w:rPr>
                <w:t>G</w:t>
              </w:r>
            </w:ins>
          </w:p>
          <w:p w:rsidR="00D16475" w:rsidRPr="001B0F7A" w:rsidRDefault="00D16475" w:rsidP="00FA391C">
            <w:pPr>
              <w:pStyle w:val="TAH"/>
              <w:rPr>
                <w:ins w:id="26641" w:author="R4-1812787" w:date="2019-01-25T11:37:00Z"/>
                <w:rFonts w:eastAsia="Malgun Gothic"/>
                <w:b w:val="0"/>
                <w:lang w:val="fi-FI" w:eastAsia="ko-KR"/>
              </w:rPr>
            </w:pPr>
            <w:ins w:id="26642" w:author="R4-1812787" w:date="2019-01-25T11:37:00Z">
              <w:r w:rsidRPr="001B0F7A">
                <w:rPr>
                  <w:b w:val="0"/>
                  <w:lang w:val="fi-FI" w:eastAsia="fi-FI"/>
                </w:rPr>
                <w:t>CA_n257</w:t>
              </w:r>
              <w:r w:rsidRPr="001B0F7A">
                <w:rPr>
                  <w:rFonts w:eastAsia="Malgun Gothic"/>
                  <w:b w:val="0"/>
                  <w:lang w:val="fi-FI" w:eastAsia="ko-KR"/>
                </w:rPr>
                <w:t>H</w:t>
              </w:r>
            </w:ins>
          </w:p>
          <w:p w:rsidR="00D16475" w:rsidRPr="001B0F7A" w:rsidRDefault="00D16475" w:rsidP="00FA391C">
            <w:pPr>
              <w:pStyle w:val="TAH"/>
              <w:rPr>
                <w:ins w:id="26643" w:author="R4-1812787" w:date="2019-01-25T11:37:00Z"/>
                <w:rFonts w:eastAsia="Malgun Gothic"/>
                <w:b w:val="0"/>
                <w:lang w:val="fi-FI" w:eastAsia="ko-KR"/>
              </w:rPr>
            </w:pPr>
            <w:ins w:id="26644" w:author="R4-1812787" w:date="2019-01-25T11:37:00Z">
              <w:r w:rsidRPr="001B0F7A">
                <w:rPr>
                  <w:b w:val="0"/>
                  <w:lang w:val="fi-FI" w:eastAsia="fi-FI"/>
                </w:rPr>
                <w:t>CA_n257</w:t>
              </w:r>
              <w:r w:rsidRPr="001B0F7A">
                <w:rPr>
                  <w:rFonts w:eastAsia="Malgun Gothic"/>
                  <w:b w:val="0"/>
                  <w:lang w:val="fi-FI" w:eastAsia="ko-KR"/>
                </w:rPr>
                <w:t>I</w:t>
              </w:r>
            </w:ins>
          </w:p>
          <w:p w:rsidR="00D16475" w:rsidRPr="001B0F7A" w:rsidRDefault="00D16475" w:rsidP="00FA391C">
            <w:pPr>
              <w:pStyle w:val="TAH"/>
              <w:rPr>
                <w:ins w:id="26645" w:author="R4-1812787" w:date="2019-01-25T11:37:00Z"/>
                <w:rFonts w:eastAsia="Malgun Gothic"/>
                <w:b w:val="0"/>
                <w:lang w:val="fi-FI" w:eastAsia="ko-KR"/>
              </w:rPr>
            </w:pPr>
            <w:ins w:id="26646" w:author="R4-1812787" w:date="2019-01-25T11:37:00Z">
              <w:r w:rsidRPr="001B0F7A">
                <w:rPr>
                  <w:b w:val="0"/>
                  <w:lang w:val="fi-FI" w:eastAsia="fi-FI"/>
                </w:rPr>
                <w:t>CA_n257</w:t>
              </w:r>
              <w:r w:rsidRPr="001B0F7A">
                <w:rPr>
                  <w:rFonts w:eastAsia="Malgun Gothic"/>
                  <w:b w:val="0"/>
                  <w:lang w:val="fi-FI" w:eastAsia="ko-KR"/>
                </w:rPr>
                <w:t>J</w:t>
              </w:r>
            </w:ins>
          </w:p>
          <w:p w:rsidR="00D16475" w:rsidRPr="001B0F7A" w:rsidRDefault="00D16475" w:rsidP="00FA391C">
            <w:pPr>
              <w:pStyle w:val="TAH"/>
              <w:rPr>
                <w:ins w:id="26647" w:author="R4-1812787" w:date="2019-01-25T11:37:00Z"/>
                <w:rFonts w:eastAsia="Malgun Gothic"/>
                <w:b w:val="0"/>
                <w:lang w:val="fi-FI" w:eastAsia="ko-KR"/>
              </w:rPr>
            </w:pPr>
            <w:ins w:id="26648" w:author="R4-1812787" w:date="2019-01-25T11:37:00Z">
              <w:r w:rsidRPr="001B0F7A">
                <w:rPr>
                  <w:b w:val="0"/>
                  <w:lang w:val="fi-FI" w:eastAsia="fi-FI"/>
                </w:rPr>
                <w:t>CA_n257</w:t>
              </w:r>
              <w:r w:rsidRPr="001B0F7A">
                <w:rPr>
                  <w:rFonts w:eastAsia="Malgun Gothic"/>
                  <w:b w:val="0"/>
                  <w:lang w:val="fi-FI" w:eastAsia="ko-KR"/>
                </w:rPr>
                <w:t>K</w:t>
              </w:r>
            </w:ins>
          </w:p>
          <w:p w:rsidR="00D16475" w:rsidRPr="001B0F7A" w:rsidRDefault="00D16475" w:rsidP="00FA391C">
            <w:pPr>
              <w:pStyle w:val="TAH"/>
              <w:rPr>
                <w:ins w:id="26649" w:author="R4-1812787" w:date="2019-01-25T11:37:00Z"/>
                <w:rFonts w:eastAsia="Malgun Gothic"/>
                <w:b w:val="0"/>
                <w:lang w:val="fi-FI" w:eastAsia="ko-KR"/>
              </w:rPr>
            </w:pPr>
            <w:ins w:id="26650" w:author="R4-1812787" w:date="2019-01-25T11:37:00Z">
              <w:r w:rsidRPr="001B0F7A">
                <w:rPr>
                  <w:b w:val="0"/>
                  <w:lang w:val="fi-FI" w:eastAsia="fi-FI"/>
                </w:rPr>
                <w:t>CA_n257</w:t>
              </w:r>
              <w:r w:rsidRPr="001B0F7A">
                <w:rPr>
                  <w:rFonts w:eastAsia="Malgun Gothic"/>
                  <w:b w:val="0"/>
                  <w:lang w:val="fi-FI" w:eastAsia="ko-KR"/>
                </w:rPr>
                <w:t>L</w:t>
              </w:r>
            </w:ins>
          </w:p>
          <w:p w:rsidR="00D16475" w:rsidRPr="00142C57" w:rsidRDefault="00D16475" w:rsidP="00FA391C">
            <w:pPr>
              <w:pStyle w:val="TAC"/>
              <w:rPr>
                <w:lang w:val="fi-FI" w:eastAsia="fi-FI"/>
              </w:rPr>
            </w:pPr>
            <w:ins w:id="26651" w:author="R4-1812787" w:date="2019-01-25T11:37:00Z">
              <w:r w:rsidRPr="001B0F7A">
                <w:rPr>
                  <w:rFonts w:eastAsia="Malgun Gothic"/>
                  <w:lang w:eastAsia="ko-KR"/>
                </w:rPr>
                <w:t>CA_n257M</w:t>
              </w:r>
            </w:ins>
          </w:p>
        </w:tc>
      </w:tr>
      <w:tr w:rsidR="00D16475" w:rsidRPr="00142C57" w:rsidTr="00FA391C">
        <w:trPr>
          <w:trHeight w:val="288"/>
          <w:tblHeader/>
          <w:ins w:id="26652" w:author="R4-1901427" w:date="2019-04-26T14:28:00Z"/>
        </w:trPr>
        <w:tc>
          <w:tcPr>
            <w:tcW w:w="2136" w:type="dxa"/>
            <w:shd w:val="clear" w:color="auto" w:fill="auto"/>
            <w:noWrap/>
            <w:vAlign w:val="center"/>
          </w:tcPr>
          <w:p w:rsidR="00D16475" w:rsidRPr="00E17396" w:rsidRDefault="00D16475" w:rsidP="00FA391C">
            <w:pPr>
              <w:pStyle w:val="TAC"/>
              <w:rPr>
                <w:ins w:id="26653" w:author="R4-1901427" w:date="2019-04-26T14:29:00Z"/>
                <w:lang w:val="fi-FI" w:eastAsia="fi-FI"/>
              </w:rPr>
            </w:pPr>
            <w:ins w:id="26654" w:author="R4-1901427" w:date="2019-04-26T14:29:00Z">
              <w:r w:rsidRPr="00E17396">
                <w:rPr>
                  <w:lang w:val="fi-FI" w:eastAsia="fi-FI"/>
                </w:rPr>
                <w:t>DC_1A-3A-8A_n257A</w:t>
              </w:r>
            </w:ins>
          </w:p>
          <w:p w:rsidR="00D16475" w:rsidRPr="00E17396" w:rsidRDefault="00D16475" w:rsidP="00FA391C">
            <w:pPr>
              <w:pStyle w:val="TAC"/>
              <w:rPr>
                <w:ins w:id="26655" w:author="R4-1901427" w:date="2019-04-26T14:29:00Z"/>
                <w:rFonts w:eastAsia="Malgun Gothic"/>
                <w:lang w:eastAsia="ko-KR"/>
              </w:rPr>
            </w:pPr>
            <w:ins w:id="26656" w:author="R4-1901427" w:date="2019-04-26T14:29:00Z">
              <w:r w:rsidRPr="00E17396">
                <w:t>DC_1A-3A-8A_n257</w:t>
              </w:r>
              <w:r w:rsidRPr="00E17396">
                <w:rPr>
                  <w:rFonts w:eastAsia="Malgun Gothic"/>
                  <w:lang w:eastAsia="ko-KR"/>
                </w:rPr>
                <w:t>D</w:t>
              </w:r>
            </w:ins>
          </w:p>
          <w:p w:rsidR="00D16475" w:rsidRPr="00E17396" w:rsidRDefault="00D16475" w:rsidP="00FA391C">
            <w:pPr>
              <w:pStyle w:val="TAC"/>
              <w:rPr>
                <w:ins w:id="26657" w:author="R4-1901427" w:date="2019-04-26T14:29:00Z"/>
                <w:rFonts w:eastAsia="Malgun Gothic"/>
                <w:lang w:eastAsia="ko-KR"/>
              </w:rPr>
            </w:pPr>
            <w:ins w:id="26658" w:author="R4-1901427" w:date="2019-04-26T14:29:00Z">
              <w:r w:rsidRPr="00E17396">
                <w:t>DC_1A-3A-8A_n257</w:t>
              </w:r>
              <w:r w:rsidRPr="00E17396">
                <w:rPr>
                  <w:rFonts w:eastAsia="Malgun Gothic"/>
                  <w:lang w:eastAsia="ko-KR"/>
                </w:rPr>
                <w:t>E</w:t>
              </w:r>
            </w:ins>
          </w:p>
          <w:p w:rsidR="00D16475" w:rsidRPr="00E17396" w:rsidRDefault="00D16475" w:rsidP="00FA391C">
            <w:pPr>
              <w:pStyle w:val="TAC"/>
              <w:rPr>
                <w:ins w:id="26659" w:author="R4-1901427" w:date="2019-04-26T14:29:00Z"/>
                <w:rFonts w:eastAsia="Malgun Gothic"/>
                <w:lang w:eastAsia="ko-KR"/>
              </w:rPr>
            </w:pPr>
            <w:ins w:id="26660" w:author="R4-1901427" w:date="2019-04-26T14:29:00Z">
              <w:r w:rsidRPr="00E17396">
                <w:t>DC_1A-3A-8A_n257F</w:t>
              </w:r>
            </w:ins>
          </w:p>
          <w:p w:rsidR="00D16475" w:rsidRPr="00E17396" w:rsidRDefault="00D16475" w:rsidP="00FA391C">
            <w:pPr>
              <w:pStyle w:val="TAC"/>
              <w:rPr>
                <w:ins w:id="26661" w:author="R4-1901427" w:date="2019-04-26T14:29:00Z"/>
                <w:rFonts w:eastAsia="Malgun Gothic"/>
                <w:lang w:eastAsia="ko-KR"/>
              </w:rPr>
            </w:pPr>
            <w:ins w:id="26662" w:author="R4-1901427" w:date="2019-04-26T14:29:00Z">
              <w:r w:rsidRPr="00E17396">
                <w:t>DC_1A-3A-8A_n257</w:t>
              </w:r>
              <w:r w:rsidRPr="00E17396">
                <w:rPr>
                  <w:rFonts w:eastAsia="Malgun Gothic"/>
                  <w:lang w:eastAsia="ko-KR"/>
                </w:rPr>
                <w:t>G</w:t>
              </w:r>
            </w:ins>
          </w:p>
          <w:p w:rsidR="00D16475" w:rsidRPr="00E17396" w:rsidRDefault="00D16475" w:rsidP="00FA391C">
            <w:pPr>
              <w:pStyle w:val="TAC"/>
              <w:rPr>
                <w:ins w:id="26663" w:author="R4-1901427" w:date="2019-04-26T14:29:00Z"/>
                <w:rFonts w:eastAsia="Malgun Gothic"/>
                <w:lang w:eastAsia="ko-KR"/>
              </w:rPr>
            </w:pPr>
            <w:ins w:id="26664" w:author="R4-1901427" w:date="2019-04-26T14:29:00Z">
              <w:r w:rsidRPr="00E17396">
                <w:t>DC_1A-3A-8A_n257</w:t>
              </w:r>
              <w:r w:rsidRPr="00E17396">
                <w:rPr>
                  <w:rFonts w:eastAsia="Malgun Gothic"/>
                  <w:lang w:eastAsia="ko-KR"/>
                </w:rPr>
                <w:t>H</w:t>
              </w:r>
            </w:ins>
          </w:p>
          <w:p w:rsidR="00D16475" w:rsidRPr="00E17396" w:rsidRDefault="00D16475" w:rsidP="00FA391C">
            <w:pPr>
              <w:pStyle w:val="TAC"/>
              <w:rPr>
                <w:ins w:id="26665" w:author="R4-1901427" w:date="2019-04-26T14:29:00Z"/>
                <w:rFonts w:eastAsia="Malgun Gothic"/>
                <w:lang w:eastAsia="ko-KR"/>
              </w:rPr>
            </w:pPr>
            <w:ins w:id="26666" w:author="R4-1901427" w:date="2019-04-26T14:29:00Z">
              <w:r w:rsidRPr="00E17396">
                <w:t>DC_1A-3A-8A_n257</w:t>
              </w:r>
              <w:r w:rsidRPr="00E17396">
                <w:rPr>
                  <w:rFonts w:eastAsia="Malgun Gothic"/>
                  <w:lang w:eastAsia="ko-KR"/>
                </w:rPr>
                <w:t>I</w:t>
              </w:r>
            </w:ins>
          </w:p>
          <w:p w:rsidR="00D16475" w:rsidRDefault="00D16475" w:rsidP="00FA391C">
            <w:pPr>
              <w:pStyle w:val="TAC"/>
              <w:rPr>
                <w:ins w:id="26667" w:author="R4-1901427" w:date="2019-04-26T14:29:00Z"/>
                <w:rFonts w:eastAsia="Malgun Gothic"/>
                <w:lang w:eastAsia="ko-KR"/>
              </w:rPr>
            </w:pPr>
            <w:ins w:id="26668" w:author="R4-1901427" w:date="2019-04-26T14:29:00Z">
              <w:r w:rsidRPr="00E17396">
                <w:t>DC_1A-3A-8A_n257</w:t>
              </w:r>
              <w:r w:rsidRPr="00E17396">
                <w:rPr>
                  <w:rFonts w:eastAsia="Malgun Gothic"/>
                  <w:lang w:eastAsia="ko-KR"/>
                </w:rPr>
                <w:t>J</w:t>
              </w:r>
            </w:ins>
          </w:p>
          <w:p w:rsidR="00D16475" w:rsidRPr="00E17396" w:rsidRDefault="00D16475" w:rsidP="00FA391C">
            <w:pPr>
              <w:pStyle w:val="TAC"/>
              <w:rPr>
                <w:ins w:id="26669" w:author="R4-1901427" w:date="2019-04-26T14:29:00Z"/>
                <w:rFonts w:eastAsia="Malgun Gothic"/>
                <w:lang w:eastAsia="ko-KR"/>
              </w:rPr>
            </w:pPr>
            <w:ins w:id="26670" w:author="R4-1901427" w:date="2019-04-26T14:29:00Z">
              <w:r w:rsidRPr="00E17396">
                <w:t>DC_1A-3A-8A_n257</w:t>
              </w:r>
              <w:r w:rsidRPr="00E17396">
                <w:rPr>
                  <w:rFonts w:eastAsia="Malgun Gothic"/>
                  <w:lang w:eastAsia="ko-KR"/>
                </w:rPr>
                <w:t>K</w:t>
              </w:r>
            </w:ins>
          </w:p>
          <w:p w:rsidR="00D16475" w:rsidRPr="00E17396" w:rsidRDefault="00D16475" w:rsidP="00FA391C">
            <w:pPr>
              <w:pStyle w:val="TAC"/>
              <w:rPr>
                <w:ins w:id="26671" w:author="R4-1901427" w:date="2019-04-26T14:29:00Z"/>
                <w:rFonts w:eastAsia="Malgun Gothic"/>
                <w:lang w:eastAsia="ko-KR"/>
              </w:rPr>
            </w:pPr>
            <w:ins w:id="26672" w:author="R4-1901427" w:date="2019-04-26T14:29:00Z">
              <w:r w:rsidRPr="00E17396">
                <w:t>DC_1A-3A-8A_n257</w:t>
              </w:r>
              <w:r w:rsidRPr="00E17396">
                <w:rPr>
                  <w:rFonts w:eastAsia="Malgun Gothic"/>
                  <w:lang w:eastAsia="ko-KR"/>
                </w:rPr>
                <w:t>L</w:t>
              </w:r>
            </w:ins>
          </w:p>
          <w:p w:rsidR="00D16475" w:rsidRPr="001B0F7A" w:rsidRDefault="00D16475" w:rsidP="00FA391C">
            <w:pPr>
              <w:pStyle w:val="TAC"/>
              <w:rPr>
                <w:ins w:id="26673" w:author="R4-1901427" w:date="2019-04-26T14:28:00Z"/>
                <w:rFonts w:cs="Arial"/>
                <w:lang w:eastAsia="ja-JP"/>
              </w:rPr>
            </w:pPr>
            <w:ins w:id="26674" w:author="R4-1901427" w:date="2019-04-26T14:29:00Z">
              <w:r w:rsidRPr="00E17396">
                <w:t>DC_1A-3A-8A_n257M</w:t>
              </w:r>
            </w:ins>
          </w:p>
        </w:tc>
        <w:tc>
          <w:tcPr>
            <w:tcW w:w="3212" w:type="dxa"/>
            <w:vAlign w:val="center"/>
          </w:tcPr>
          <w:p w:rsidR="00D16475" w:rsidRPr="00E17396" w:rsidRDefault="00D16475" w:rsidP="00FA391C">
            <w:pPr>
              <w:pStyle w:val="TAC"/>
              <w:rPr>
                <w:ins w:id="26675" w:author="R4-1901427" w:date="2019-04-26T14:29:00Z"/>
                <w:lang w:val="fi-FI" w:eastAsia="fi-FI"/>
              </w:rPr>
            </w:pPr>
            <w:ins w:id="26676" w:author="R4-1901427" w:date="2019-04-26T14:29:00Z">
              <w:r w:rsidRPr="00E17396">
                <w:rPr>
                  <w:lang w:val="fi-FI" w:eastAsia="fi-FI"/>
                </w:rPr>
                <w:t>DC_1A_n257A</w:t>
              </w:r>
            </w:ins>
          </w:p>
          <w:p w:rsidR="00D16475" w:rsidRPr="00E17396" w:rsidRDefault="00D16475" w:rsidP="00FA391C">
            <w:pPr>
              <w:pStyle w:val="TAC"/>
              <w:rPr>
                <w:ins w:id="26677" w:author="R4-1901427" w:date="2019-04-26T14:29:00Z"/>
                <w:lang w:val="fi-FI" w:eastAsia="fi-FI"/>
              </w:rPr>
            </w:pPr>
            <w:ins w:id="26678" w:author="R4-1901427" w:date="2019-04-26T14:29:00Z">
              <w:r w:rsidRPr="00E17396">
                <w:rPr>
                  <w:lang w:val="fi-FI" w:eastAsia="fi-FI"/>
                </w:rPr>
                <w:t>DC_3A_n257A</w:t>
              </w:r>
            </w:ins>
          </w:p>
          <w:p w:rsidR="00D16475" w:rsidRPr="001B0F7A" w:rsidRDefault="00D16475" w:rsidP="00FA391C">
            <w:pPr>
              <w:pStyle w:val="TAC"/>
              <w:rPr>
                <w:ins w:id="26679" w:author="R4-1901427" w:date="2019-04-26T14:28:00Z"/>
                <w:lang w:val="en-US" w:eastAsia="fi-FI"/>
              </w:rPr>
            </w:pPr>
            <w:ins w:id="26680" w:author="R4-1901427" w:date="2019-04-26T14:29:00Z">
              <w:r w:rsidRPr="00E17396">
                <w:rPr>
                  <w:lang w:val="fi-FI" w:eastAsia="fi-FI"/>
                </w:rPr>
                <w:t>DC_8A_n257A</w:t>
              </w:r>
            </w:ins>
          </w:p>
        </w:tc>
        <w:tc>
          <w:tcPr>
            <w:tcW w:w="0" w:type="auto"/>
            <w:shd w:val="clear" w:color="auto" w:fill="auto"/>
            <w:noWrap/>
            <w:vAlign w:val="center"/>
          </w:tcPr>
          <w:p w:rsidR="00D16475" w:rsidRPr="001B0F7A" w:rsidRDefault="00D16475" w:rsidP="00FA391C">
            <w:pPr>
              <w:pStyle w:val="TAC"/>
              <w:rPr>
                <w:ins w:id="26681" w:author="R4-1901427" w:date="2019-04-26T14:28:00Z"/>
                <w:lang w:val="fi-FI" w:eastAsia="fi-FI"/>
              </w:rPr>
            </w:pPr>
            <w:ins w:id="26682" w:author="R4-1901427" w:date="2019-04-26T14:29:00Z">
              <w:r w:rsidRPr="00E17396">
                <w:rPr>
                  <w:lang w:val="fi-FI" w:eastAsia="fi-FI"/>
                </w:rPr>
                <w:t>CA_1A-3A-8A</w:t>
              </w:r>
            </w:ins>
          </w:p>
        </w:tc>
        <w:tc>
          <w:tcPr>
            <w:tcW w:w="0" w:type="auto"/>
            <w:vAlign w:val="center"/>
          </w:tcPr>
          <w:p w:rsidR="00D16475" w:rsidRPr="00E17396" w:rsidRDefault="00D16475" w:rsidP="00FA391C">
            <w:pPr>
              <w:pStyle w:val="TAC"/>
              <w:rPr>
                <w:ins w:id="26683" w:author="R4-1901427" w:date="2019-04-26T14:29:00Z"/>
                <w:lang w:val="fi-FI" w:eastAsia="fi-FI"/>
              </w:rPr>
            </w:pPr>
            <w:ins w:id="26684" w:author="R4-1901427" w:date="2019-04-26T14:29:00Z">
              <w:r w:rsidRPr="00E17396">
                <w:rPr>
                  <w:lang w:val="fi-FI" w:eastAsia="fi-FI"/>
                </w:rPr>
                <w:t>n257A</w:t>
              </w:r>
            </w:ins>
          </w:p>
          <w:p w:rsidR="00D16475" w:rsidRPr="00E17396" w:rsidRDefault="00D16475" w:rsidP="00FA391C">
            <w:pPr>
              <w:pStyle w:val="TAH"/>
              <w:rPr>
                <w:ins w:id="26685" w:author="R4-1901427" w:date="2019-04-26T14:29:00Z"/>
                <w:rFonts w:eastAsia="Malgun Gothic"/>
                <w:b w:val="0"/>
                <w:lang w:val="fi-FI" w:eastAsia="ko-KR"/>
              </w:rPr>
            </w:pPr>
            <w:ins w:id="26686" w:author="R4-1901427" w:date="2019-04-26T14:29:00Z">
              <w:r w:rsidRPr="00E17396">
                <w:rPr>
                  <w:b w:val="0"/>
                  <w:lang w:val="fi-FI" w:eastAsia="fi-FI"/>
                </w:rPr>
                <w:t>CA_n257</w:t>
              </w:r>
              <w:r w:rsidRPr="00E17396">
                <w:rPr>
                  <w:rFonts w:eastAsia="Malgun Gothic"/>
                  <w:b w:val="0"/>
                  <w:lang w:val="fi-FI" w:eastAsia="ko-KR"/>
                </w:rPr>
                <w:t>D</w:t>
              </w:r>
            </w:ins>
          </w:p>
          <w:p w:rsidR="00D16475" w:rsidRPr="00E17396" w:rsidRDefault="00D16475" w:rsidP="00FA391C">
            <w:pPr>
              <w:pStyle w:val="TAH"/>
              <w:rPr>
                <w:ins w:id="26687" w:author="R4-1901427" w:date="2019-04-26T14:29:00Z"/>
                <w:rFonts w:eastAsia="Malgun Gothic"/>
                <w:b w:val="0"/>
                <w:lang w:val="fi-FI" w:eastAsia="ko-KR"/>
              </w:rPr>
            </w:pPr>
            <w:ins w:id="26688" w:author="R4-1901427" w:date="2019-04-26T14:29:00Z">
              <w:r w:rsidRPr="00E17396">
                <w:rPr>
                  <w:b w:val="0"/>
                  <w:lang w:val="fi-FI" w:eastAsia="fi-FI"/>
                </w:rPr>
                <w:t>CA_n257</w:t>
              </w:r>
              <w:r w:rsidRPr="00E17396">
                <w:rPr>
                  <w:rFonts w:eastAsia="Malgun Gothic"/>
                  <w:b w:val="0"/>
                  <w:lang w:val="fi-FI" w:eastAsia="ko-KR"/>
                </w:rPr>
                <w:t>E</w:t>
              </w:r>
            </w:ins>
          </w:p>
          <w:p w:rsidR="00D16475" w:rsidRPr="00E17396" w:rsidRDefault="00D16475" w:rsidP="00FA391C">
            <w:pPr>
              <w:pStyle w:val="TAH"/>
              <w:rPr>
                <w:ins w:id="26689" w:author="R4-1901427" w:date="2019-04-26T14:29:00Z"/>
                <w:rFonts w:eastAsia="Malgun Gothic"/>
                <w:b w:val="0"/>
                <w:lang w:val="fi-FI" w:eastAsia="ko-KR"/>
              </w:rPr>
            </w:pPr>
            <w:ins w:id="26690" w:author="R4-1901427" w:date="2019-04-26T14:29:00Z">
              <w:r w:rsidRPr="00E17396">
                <w:rPr>
                  <w:b w:val="0"/>
                  <w:lang w:val="fi-FI" w:eastAsia="fi-FI"/>
                </w:rPr>
                <w:t>CA_n257F</w:t>
              </w:r>
            </w:ins>
          </w:p>
          <w:p w:rsidR="00D16475" w:rsidRPr="00E17396" w:rsidRDefault="00D16475" w:rsidP="00FA391C">
            <w:pPr>
              <w:pStyle w:val="TAH"/>
              <w:rPr>
                <w:ins w:id="26691" w:author="R4-1901427" w:date="2019-04-26T14:29:00Z"/>
                <w:rFonts w:eastAsia="Malgun Gothic"/>
                <w:b w:val="0"/>
                <w:lang w:val="fi-FI" w:eastAsia="ko-KR"/>
              </w:rPr>
            </w:pPr>
            <w:ins w:id="26692" w:author="R4-1901427" w:date="2019-04-26T14:29:00Z">
              <w:r w:rsidRPr="00E17396">
                <w:rPr>
                  <w:b w:val="0"/>
                  <w:lang w:val="fi-FI" w:eastAsia="fi-FI"/>
                </w:rPr>
                <w:t>CA_n257</w:t>
              </w:r>
              <w:r w:rsidRPr="00E17396">
                <w:rPr>
                  <w:rFonts w:eastAsia="Malgun Gothic"/>
                  <w:b w:val="0"/>
                  <w:lang w:val="fi-FI" w:eastAsia="ko-KR"/>
                </w:rPr>
                <w:t>G</w:t>
              </w:r>
            </w:ins>
          </w:p>
          <w:p w:rsidR="00D16475" w:rsidRPr="00E17396" w:rsidRDefault="00D16475" w:rsidP="00FA391C">
            <w:pPr>
              <w:pStyle w:val="TAH"/>
              <w:rPr>
                <w:ins w:id="26693" w:author="R4-1901427" w:date="2019-04-26T14:29:00Z"/>
                <w:rFonts w:eastAsia="Malgun Gothic"/>
                <w:b w:val="0"/>
                <w:lang w:val="fi-FI" w:eastAsia="ko-KR"/>
              </w:rPr>
            </w:pPr>
            <w:ins w:id="26694" w:author="R4-1901427" w:date="2019-04-26T14:29:00Z">
              <w:r w:rsidRPr="00E17396">
                <w:rPr>
                  <w:b w:val="0"/>
                  <w:lang w:val="fi-FI" w:eastAsia="fi-FI"/>
                </w:rPr>
                <w:t>CA_n257</w:t>
              </w:r>
              <w:r w:rsidRPr="00E17396">
                <w:rPr>
                  <w:rFonts w:eastAsia="Malgun Gothic"/>
                  <w:b w:val="0"/>
                  <w:lang w:val="fi-FI" w:eastAsia="ko-KR"/>
                </w:rPr>
                <w:t>H</w:t>
              </w:r>
            </w:ins>
          </w:p>
          <w:p w:rsidR="00D16475" w:rsidRPr="00E17396" w:rsidRDefault="00D16475" w:rsidP="00FA391C">
            <w:pPr>
              <w:pStyle w:val="TAH"/>
              <w:rPr>
                <w:ins w:id="26695" w:author="R4-1901427" w:date="2019-04-26T14:29:00Z"/>
                <w:rFonts w:eastAsia="Malgun Gothic"/>
                <w:b w:val="0"/>
                <w:lang w:val="fi-FI" w:eastAsia="ko-KR"/>
              </w:rPr>
            </w:pPr>
            <w:ins w:id="26696" w:author="R4-1901427" w:date="2019-04-26T14:29:00Z">
              <w:r w:rsidRPr="00E17396">
                <w:rPr>
                  <w:b w:val="0"/>
                  <w:lang w:val="fi-FI" w:eastAsia="fi-FI"/>
                </w:rPr>
                <w:t>CA_n257</w:t>
              </w:r>
              <w:r w:rsidRPr="00E17396">
                <w:rPr>
                  <w:rFonts w:eastAsia="Malgun Gothic"/>
                  <w:b w:val="0"/>
                  <w:lang w:val="fi-FI" w:eastAsia="ko-KR"/>
                </w:rPr>
                <w:t>I</w:t>
              </w:r>
            </w:ins>
          </w:p>
          <w:p w:rsidR="00D16475" w:rsidRPr="00E17396" w:rsidRDefault="00D16475" w:rsidP="00FA391C">
            <w:pPr>
              <w:pStyle w:val="TAH"/>
              <w:rPr>
                <w:ins w:id="26697" w:author="R4-1901427" w:date="2019-04-26T14:29:00Z"/>
                <w:rFonts w:eastAsia="Malgun Gothic"/>
                <w:b w:val="0"/>
                <w:lang w:val="fi-FI" w:eastAsia="ko-KR"/>
              </w:rPr>
            </w:pPr>
            <w:ins w:id="26698" w:author="R4-1901427" w:date="2019-04-26T14:29:00Z">
              <w:r w:rsidRPr="00E17396">
                <w:rPr>
                  <w:b w:val="0"/>
                  <w:lang w:val="fi-FI" w:eastAsia="fi-FI"/>
                </w:rPr>
                <w:t>CA_n257</w:t>
              </w:r>
              <w:r w:rsidRPr="00E17396">
                <w:rPr>
                  <w:rFonts w:eastAsia="Malgun Gothic"/>
                  <w:b w:val="0"/>
                  <w:lang w:val="fi-FI" w:eastAsia="ko-KR"/>
                </w:rPr>
                <w:t>J</w:t>
              </w:r>
            </w:ins>
          </w:p>
          <w:p w:rsidR="00D16475" w:rsidRPr="00E17396" w:rsidRDefault="00D16475" w:rsidP="00FA391C">
            <w:pPr>
              <w:pStyle w:val="TAH"/>
              <w:rPr>
                <w:ins w:id="26699" w:author="R4-1901427" w:date="2019-04-26T14:29:00Z"/>
                <w:rFonts w:eastAsia="Malgun Gothic"/>
                <w:b w:val="0"/>
                <w:lang w:val="fi-FI" w:eastAsia="ko-KR"/>
              </w:rPr>
            </w:pPr>
            <w:ins w:id="26700" w:author="R4-1901427" w:date="2019-04-26T14:29:00Z">
              <w:r w:rsidRPr="00E17396">
                <w:rPr>
                  <w:b w:val="0"/>
                  <w:lang w:val="fi-FI" w:eastAsia="fi-FI"/>
                </w:rPr>
                <w:t>CA_n257</w:t>
              </w:r>
              <w:r w:rsidRPr="00E17396">
                <w:rPr>
                  <w:rFonts w:eastAsia="Malgun Gothic"/>
                  <w:b w:val="0"/>
                  <w:lang w:val="fi-FI" w:eastAsia="ko-KR"/>
                </w:rPr>
                <w:t>K</w:t>
              </w:r>
            </w:ins>
          </w:p>
          <w:p w:rsidR="00D16475" w:rsidRPr="00E17396" w:rsidRDefault="00D16475" w:rsidP="00FA391C">
            <w:pPr>
              <w:pStyle w:val="TAH"/>
              <w:rPr>
                <w:ins w:id="26701" w:author="R4-1901427" w:date="2019-04-26T14:29:00Z"/>
                <w:rFonts w:eastAsia="Malgun Gothic"/>
                <w:b w:val="0"/>
                <w:lang w:val="fi-FI" w:eastAsia="ko-KR"/>
              </w:rPr>
            </w:pPr>
            <w:ins w:id="26702" w:author="R4-1901427" w:date="2019-04-26T14:29:00Z">
              <w:r w:rsidRPr="00E17396">
                <w:rPr>
                  <w:b w:val="0"/>
                  <w:lang w:val="fi-FI" w:eastAsia="fi-FI"/>
                </w:rPr>
                <w:t>CA_n257</w:t>
              </w:r>
              <w:r w:rsidRPr="00E17396">
                <w:rPr>
                  <w:rFonts w:eastAsia="Malgun Gothic"/>
                  <w:b w:val="0"/>
                  <w:lang w:val="fi-FI" w:eastAsia="ko-KR"/>
                </w:rPr>
                <w:t>L</w:t>
              </w:r>
            </w:ins>
          </w:p>
          <w:p w:rsidR="00D16475" w:rsidRPr="001B0F7A" w:rsidRDefault="00D16475" w:rsidP="00FA391C">
            <w:pPr>
              <w:pStyle w:val="TAC"/>
              <w:rPr>
                <w:ins w:id="26703" w:author="R4-1901427" w:date="2019-04-26T14:28:00Z"/>
                <w:lang w:val="fi-FI" w:eastAsia="fi-FI"/>
              </w:rPr>
            </w:pPr>
            <w:ins w:id="26704" w:author="R4-1901427" w:date="2019-04-26T14:29:00Z">
              <w:r w:rsidRPr="00E17396">
                <w:rPr>
                  <w:rFonts w:eastAsia="Malgun Gothic"/>
                  <w:lang w:eastAsia="ko-KR"/>
                </w:rPr>
                <w:t>CA_n257M</w:t>
              </w:r>
            </w:ins>
          </w:p>
        </w:tc>
      </w:tr>
      <w:tr w:rsidR="00D16475" w:rsidRPr="00142C57" w:rsidTr="00FA391C">
        <w:trPr>
          <w:trHeight w:val="288"/>
          <w:tblHeader/>
          <w:ins w:id="26705" w:author="R4-1901427" w:date="2019-04-26T14:28:00Z"/>
        </w:trPr>
        <w:tc>
          <w:tcPr>
            <w:tcW w:w="2136" w:type="dxa"/>
            <w:shd w:val="clear" w:color="auto" w:fill="auto"/>
            <w:noWrap/>
            <w:vAlign w:val="center"/>
          </w:tcPr>
          <w:p w:rsidR="00D16475" w:rsidRPr="00E17396" w:rsidRDefault="00D16475" w:rsidP="00FA391C">
            <w:pPr>
              <w:pStyle w:val="TAC"/>
              <w:rPr>
                <w:ins w:id="26706" w:author="R4-1901427" w:date="2019-04-26T14:29:00Z"/>
                <w:lang w:val="fi-FI" w:eastAsia="fi-FI"/>
              </w:rPr>
            </w:pPr>
            <w:ins w:id="26707" w:author="R4-1901427" w:date="2019-04-26T14:29:00Z">
              <w:r w:rsidRPr="00E17396">
                <w:rPr>
                  <w:lang w:val="fi-FI" w:eastAsia="fi-FI"/>
                </w:rPr>
                <w:t>DC_1A-3C-8A_n257A</w:t>
              </w:r>
            </w:ins>
          </w:p>
          <w:p w:rsidR="00D16475" w:rsidRPr="00E17396" w:rsidRDefault="00D16475" w:rsidP="00FA391C">
            <w:pPr>
              <w:pStyle w:val="TAC"/>
              <w:rPr>
                <w:ins w:id="26708" w:author="R4-1901427" w:date="2019-04-26T14:29:00Z"/>
                <w:rFonts w:eastAsia="Malgun Gothic"/>
                <w:lang w:eastAsia="ko-KR"/>
              </w:rPr>
            </w:pPr>
            <w:ins w:id="26709" w:author="R4-1901427" w:date="2019-04-26T14:29:00Z">
              <w:r w:rsidRPr="00E17396">
                <w:t>DC_1A-3C-8A_n257</w:t>
              </w:r>
              <w:r w:rsidRPr="00E17396">
                <w:rPr>
                  <w:rFonts w:eastAsia="Malgun Gothic"/>
                  <w:lang w:eastAsia="ko-KR"/>
                </w:rPr>
                <w:t>D</w:t>
              </w:r>
            </w:ins>
          </w:p>
          <w:p w:rsidR="00D16475" w:rsidRPr="00E17396" w:rsidRDefault="00D16475" w:rsidP="00FA391C">
            <w:pPr>
              <w:pStyle w:val="TAC"/>
              <w:rPr>
                <w:ins w:id="26710" w:author="R4-1901427" w:date="2019-04-26T14:29:00Z"/>
                <w:rFonts w:eastAsia="Malgun Gothic"/>
                <w:lang w:eastAsia="ko-KR"/>
              </w:rPr>
            </w:pPr>
            <w:ins w:id="26711" w:author="R4-1901427" w:date="2019-04-26T14:29:00Z">
              <w:r w:rsidRPr="00E17396">
                <w:t>DC_1A-3C-8A_n257</w:t>
              </w:r>
              <w:r w:rsidRPr="00E17396">
                <w:rPr>
                  <w:rFonts w:eastAsia="Malgun Gothic"/>
                  <w:lang w:eastAsia="ko-KR"/>
                </w:rPr>
                <w:t>E</w:t>
              </w:r>
            </w:ins>
          </w:p>
          <w:p w:rsidR="00D16475" w:rsidRPr="00E17396" w:rsidRDefault="00D16475" w:rsidP="00FA391C">
            <w:pPr>
              <w:pStyle w:val="TAC"/>
              <w:rPr>
                <w:ins w:id="26712" w:author="R4-1901427" w:date="2019-04-26T14:29:00Z"/>
                <w:rFonts w:eastAsia="Malgun Gothic"/>
                <w:lang w:eastAsia="ko-KR"/>
              </w:rPr>
            </w:pPr>
            <w:ins w:id="26713" w:author="R4-1901427" w:date="2019-04-26T14:29:00Z">
              <w:r w:rsidRPr="00E17396">
                <w:t>DC_1A-3C-8A_n257F</w:t>
              </w:r>
            </w:ins>
          </w:p>
          <w:p w:rsidR="00D16475" w:rsidRPr="00E17396" w:rsidRDefault="00D16475" w:rsidP="00FA391C">
            <w:pPr>
              <w:pStyle w:val="TAC"/>
              <w:rPr>
                <w:ins w:id="26714" w:author="R4-1901427" w:date="2019-04-26T14:29:00Z"/>
                <w:rFonts w:eastAsia="Malgun Gothic"/>
                <w:lang w:eastAsia="ko-KR"/>
              </w:rPr>
            </w:pPr>
            <w:ins w:id="26715" w:author="R4-1901427" w:date="2019-04-26T14:29:00Z">
              <w:r w:rsidRPr="00E17396">
                <w:t>DC_1A-3C-8A_n257</w:t>
              </w:r>
              <w:r w:rsidRPr="00E17396">
                <w:rPr>
                  <w:rFonts w:eastAsia="Malgun Gothic"/>
                  <w:lang w:eastAsia="ko-KR"/>
                </w:rPr>
                <w:t>G</w:t>
              </w:r>
            </w:ins>
          </w:p>
          <w:p w:rsidR="00D16475" w:rsidRPr="00E17396" w:rsidRDefault="00D16475" w:rsidP="00FA391C">
            <w:pPr>
              <w:pStyle w:val="TAC"/>
              <w:rPr>
                <w:ins w:id="26716" w:author="R4-1901427" w:date="2019-04-26T14:29:00Z"/>
                <w:rFonts w:eastAsia="Malgun Gothic"/>
                <w:lang w:eastAsia="ko-KR"/>
              </w:rPr>
            </w:pPr>
            <w:ins w:id="26717" w:author="R4-1901427" w:date="2019-04-26T14:29:00Z">
              <w:r w:rsidRPr="00E17396">
                <w:t>DC_1A-3C-8A_n257</w:t>
              </w:r>
              <w:r w:rsidRPr="00E17396">
                <w:rPr>
                  <w:rFonts w:eastAsia="Malgun Gothic"/>
                  <w:lang w:eastAsia="ko-KR"/>
                </w:rPr>
                <w:t>H</w:t>
              </w:r>
            </w:ins>
          </w:p>
          <w:p w:rsidR="00D16475" w:rsidRPr="00E17396" w:rsidRDefault="00D16475" w:rsidP="00FA391C">
            <w:pPr>
              <w:pStyle w:val="TAC"/>
              <w:rPr>
                <w:ins w:id="26718" w:author="R4-1901427" w:date="2019-04-26T14:29:00Z"/>
                <w:rFonts w:eastAsia="Malgun Gothic"/>
                <w:lang w:eastAsia="ko-KR"/>
              </w:rPr>
            </w:pPr>
            <w:ins w:id="26719" w:author="R4-1901427" w:date="2019-04-26T14:29:00Z">
              <w:r w:rsidRPr="00E17396">
                <w:t>DC_1A-3C-8A_n257</w:t>
              </w:r>
              <w:r w:rsidRPr="00E17396">
                <w:rPr>
                  <w:rFonts w:eastAsia="Malgun Gothic"/>
                  <w:lang w:eastAsia="ko-KR"/>
                </w:rPr>
                <w:t>I</w:t>
              </w:r>
            </w:ins>
          </w:p>
          <w:p w:rsidR="00D16475" w:rsidRDefault="00D16475" w:rsidP="00FA391C">
            <w:pPr>
              <w:pStyle w:val="TAC"/>
              <w:rPr>
                <w:ins w:id="26720" w:author="R4-1901427" w:date="2019-04-26T14:29:00Z"/>
              </w:rPr>
            </w:pPr>
            <w:ins w:id="26721" w:author="R4-1901427" w:date="2019-04-26T14:29:00Z">
              <w:r w:rsidRPr="00E17396">
                <w:t>DC_1A-3C-8A_n257</w:t>
              </w:r>
              <w:r w:rsidRPr="00E17396">
                <w:rPr>
                  <w:rFonts w:eastAsia="Malgun Gothic"/>
                  <w:lang w:eastAsia="ko-KR"/>
                </w:rPr>
                <w:t>J</w:t>
              </w:r>
            </w:ins>
          </w:p>
          <w:p w:rsidR="00D16475" w:rsidRPr="00E17396" w:rsidRDefault="00D16475" w:rsidP="00FA391C">
            <w:pPr>
              <w:pStyle w:val="TAC"/>
              <w:rPr>
                <w:ins w:id="26722" w:author="R4-1901427" w:date="2019-04-26T14:29:00Z"/>
                <w:rFonts w:eastAsia="Malgun Gothic"/>
                <w:lang w:eastAsia="ko-KR"/>
              </w:rPr>
            </w:pPr>
            <w:ins w:id="26723" w:author="R4-1901427" w:date="2019-04-26T14:29:00Z">
              <w:r w:rsidRPr="00E17396">
                <w:t>DC_1A-3C-8A_n257</w:t>
              </w:r>
              <w:r w:rsidRPr="00E17396">
                <w:rPr>
                  <w:rFonts w:eastAsia="Malgun Gothic"/>
                  <w:lang w:eastAsia="ko-KR"/>
                </w:rPr>
                <w:t>K</w:t>
              </w:r>
            </w:ins>
          </w:p>
          <w:p w:rsidR="00D16475" w:rsidRPr="00E17396" w:rsidRDefault="00D16475" w:rsidP="00FA391C">
            <w:pPr>
              <w:pStyle w:val="TAC"/>
              <w:rPr>
                <w:ins w:id="26724" w:author="R4-1901427" w:date="2019-04-26T14:29:00Z"/>
                <w:rFonts w:eastAsia="Malgun Gothic"/>
                <w:lang w:eastAsia="ko-KR"/>
              </w:rPr>
            </w:pPr>
            <w:ins w:id="26725" w:author="R4-1901427" w:date="2019-04-26T14:29:00Z">
              <w:r w:rsidRPr="00E17396">
                <w:t>DC_1A-3C-8A_n257</w:t>
              </w:r>
              <w:r w:rsidRPr="00E17396">
                <w:rPr>
                  <w:rFonts w:eastAsia="Malgun Gothic"/>
                  <w:lang w:eastAsia="ko-KR"/>
                </w:rPr>
                <w:t>L</w:t>
              </w:r>
            </w:ins>
          </w:p>
          <w:p w:rsidR="00D16475" w:rsidRPr="001B0F7A" w:rsidRDefault="00D16475" w:rsidP="00FA391C">
            <w:pPr>
              <w:pStyle w:val="TAC"/>
              <w:rPr>
                <w:ins w:id="26726" w:author="R4-1901427" w:date="2019-04-26T14:28:00Z"/>
                <w:rFonts w:cs="Arial"/>
                <w:lang w:eastAsia="ja-JP"/>
              </w:rPr>
            </w:pPr>
            <w:ins w:id="26727" w:author="R4-1901427" w:date="2019-04-26T14:29:00Z">
              <w:r w:rsidRPr="00E17396">
                <w:t>DC_1A-3C-8A_n257M</w:t>
              </w:r>
            </w:ins>
          </w:p>
        </w:tc>
        <w:tc>
          <w:tcPr>
            <w:tcW w:w="3212" w:type="dxa"/>
            <w:vAlign w:val="center"/>
          </w:tcPr>
          <w:p w:rsidR="00D16475" w:rsidRPr="00E17396" w:rsidRDefault="00D16475" w:rsidP="00FA391C">
            <w:pPr>
              <w:pStyle w:val="TAC"/>
              <w:rPr>
                <w:ins w:id="26728" w:author="R4-1901427" w:date="2019-04-26T14:29:00Z"/>
                <w:lang w:val="fi-FI" w:eastAsia="fi-FI"/>
              </w:rPr>
            </w:pPr>
            <w:ins w:id="26729" w:author="R4-1901427" w:date="2019-04-26T14:29:00Z">
              <w:r w:rsidRPr="00E17396">
                <w:rPr>
                  <w:lang w:val="fi-FI" w:eastAsia="fi-FI"/>
                </w:rPr>
                <w:t>DC_1A_n257A</w:t>
              </w:r>
            </w:ins>
          </w:p>
          <w:p w:rsidR="00D16475" w:rsidRPr="00E17396" w:rsidRDefault="00D16475" w:rsidP="00FA391C">
            <w:pPr>
              <w:pStyle w:val="TAC"/>
              <w:rPr>
                <w:ins w:id="26730" w:author="R4-1901427" w:date="2019-04-26T14:29:00Z"/>
                <w:lang w:val="fi-FI" w:eastAsia="fi-FI"/>
              </w:rPr>
            </w:pPr>
            <w:ins w:id="26731" w:author="R4-1901427" w:date="2019-04-26T14:29:00Z">
              <w:r w:rsidRPr="00E17396">
                <w:rPr>
                  <w:lang w:val="fi-FI" w:eastAsia="fi-FI"/>
                </w:rPr>
                <w:t>DC_3A_n257A</w:t>
              </w:r>
            </w:ins>
          </w:p>
          <w:p w:rsidR="00D16475" w:rsidRPr="001B0F7A" w:rsidRDefault="00D16475" w:rsidP="00FA391C">
            <w:pPr>
              <w:pStyle w:val="TAC"/>
              <w:rPr>
                <w:ins w:id="26732" w:author="R4-1901427" w:date="2019-04-26T14:28:00Z"/>
                <w:lang w:val="en-US" w:eastAsia="fi-FI"/>
              </w:rPr>
            </w:pPr>
            <w:ins w:id="26733" w:author="R4-1901427" w:date="2019-04-26T14:29:00Z">
              <w:r w:rsidRPr="00E17396">
                <w:rPr>
                  <w:lang w:val="fi-FI" w:eastAsia="fi-FI"/>
                </w:rPr>
                <w:t>DC_8A_n257A</w:t>
              </w:r>
            </w:ins>
          </w:p>
        </w:tc>
        <w:tc>
          <w:tcPr>
            <w:tcW w:w="0" w:type="auto"/>
            <w:shd w:val="clear" w:color="auto" w:fill="auto"/>
            <w:noWrap/>
            <w:vAlign w:val="center"/>
          </w:tcPr>
          <w:p w:rsidR="00D16475" w:rsidRPr="001B0F7A" w:rsidRDefault="00D16475" w:rsidP="00FA391C">
            <w:pPr>
              <w:pStyle w:val="TAC"/>
              <w:rPr>
                <w:ins w:id="26734" w:author="R4-1901427" w:date="2019-04-26T14:28:00Z"/>
                <w:lang w:val="fi-FI" w:eastAsia="fi-FI"/>
              </w:rPr>
            </w:pPr>
            <w:ins w:id="26735" w:author="R4-1901427" w:date="2019-04-26T14:29:00Z">
              <w:r w:rsidRPr="00E17396">
                <w:rPr>
                  <w:lang w:val="fi-FI" w:eastAsia="fi-FI"/>
                </w:rPr>
                <w:t>CA_1A-3C-8A</w:t>
              </w:r>
            </w:ins>
          </w:p>
        </w:tc>
        <w:tc>
          <w:tcPr>
            <w:tcW w:w="0" w:type="auto"/>
            <w:vAlign w:val="center"/>
          </w:tcPr>
          <w:p w:rsidR="00D16475" w:rsidRPr="00E17396" w:rsidRDefault="00D16475" w:rsidP="00FA391C">
            <w:pPr>
              <w:pStyle w:val="TAC"/>
              <w:rPr>
                <w:ins w:id="26736" w:author="R4-1901427" w:date="2019-04-26T14:29:00Z"/>
                <w:lang w:val="fi-FI" w:eastAsia="fi-FI"/>
              </w:rPr>
            </w:pPr>
            <w:ins w:id="26737" w:author="R4-1901427" w:date="2019-04-26T14:29:00Z">
              <w:r w:rsidRPr="00E17396">
                <w:rPr>
                  <w:lang w:val="fi-FI" w:eastAsia="fi-FI"/>
                </w:rPr>
                <w:t>n257A</w:t>
              </w:r>
            </w:ins>
          </w:p>
          <w:p w:rsidR="00D16475" w:rsidRPr="00E17396" w:rsidRDefault="00D16475" w:rsidP="00FA391C">
            <w:pPr>
              <w:pStyle w:val="TAH"/>
              <w:rPr>
                <w:ins w:id="26738" w:author="R4-1901427" w:date="2019-04-26T14:29:00Z"/>
                <w:rFonts w:eastAsia="Malgun Gothic"/>
                <w:b w:val="0"/>
                <w:lang w:val="fi-FI" w:eastAsia="ko-KR"/>
              </w:rPr>
            </w:pPr>
            <w:ins w:id="26739" w:author="R4-1901427" w:date="2019-04-26T14:29:00Z">
              <w:r w:rsidRPr="00E17396">
                <w:rPr>
                  <w:b w:val="0"/>
                  <w:lang w:val="fi-FI" w:eastAsia="fi-FI"/>
                </w:rPr>
                <w:t>CA_n257</w:t>
              </w:r>
              <w:r w:rsidRPr="00E17396">
                <w:rPr>
                  <w:rFonts w:eastAsia="Malgun Gothic"/>
                  <w:b w:val="0"/>
                  <w:lang w:val="fi-FI" w:eastAsia="ko-KR"/>
                </w:rPr>
                <w:t>D</w:t>
              </w:r>
            </w:ins>
          </w:p>
          <w:p w:rsidR="00D16475" w:rsidRPr="00E17396" w:rsidRDefault="00D16475" w:rsidP="00FA391C">
            <w:pPr>
              <w:pStyle w:val="TAH"/>
              <w:rPr>
                <w:ins w:id="26740" w:author="R4-1901427" w:date="2019-04-26T14:29:00Z"/>
                <w:rFonts w:eastAsia="Malgun Gothic"/>
                <w:b w:val="0"/>
                <w:lang w:val="fi-FI" w:eastAsia="ko-KR"/>
              </w:rPr>
            </w:pPr>
            <w:ins w:id="26741" w:author="R4-1901427" w:date="2019-04-26T14:29:00Z">
              <w:r w:rsidRPr="00E17396">
                <w:rPr>
                  <w:b w:val="0"/>
                  <w:lang w:val="fi-FI" w:eastAsia="fi-FI"/>
                </w:rPr>
                <w:t>CA_n257</w:t>
              </w:r>
              <w:r w:rsidRPr="00E17396">
                <w:rPr>
                  <w:rFonts w:eastAsia="Malgun Gothic"/>
                  <w:b w:val="0"/>
                  <w:lang w:val="fi-FI" w:eastAsia="ko-KR"/>
                </w:rPr>
                <w:t>E</w:t>
              </w:r>
            </w:ins>
          </w:p>
          <w:p w:rsidR="00D16475" w:rsidRPr="00E17396" w:rsidRDefault="00D16475" w:rsidP="00FA391C">
            <w:pPr>
              <w:pStyle w:val="TAH"/>
              <w:rPr>
                <w:ins w:id="26742" w:author="R4-1901427" w:date="2019-04-26T14:29:00Z"/>
                <w:rFonts w:eastAsia="Malgun Gothic"/>
                <w:b w:val="0"/>
                <w:lang w:val="fi-FI" w:eastAsia="ko-KR"/>
              </w:rPr>
            </w:pPr>
            <w:ins w:id="26743" w:author="R4-1901427" w:date="2019-04-26T14:29:00Z">
              <w:r w:rsidRPr="00E17396">
                <w:rPr>
                  <w:b w:val="0"/>
                  <w:lang w:val="fi-FI" w:eastAsia="fi-FI"/>
                </w:rPr>
                <w:t>CA_n257F</w:t>
              </w:r>
            </w:ins>
          </w:p>
          <w:p w:rsidR="00D16475" w:rsidRPr="00E17396" w:rsidRDefault="00D16475" w:rsidP="00FA391C">
            <w:pPr>
              <w:pStyle w:val="TAH"/>
              <w:rPr>
                <w:ins w:id="26744" w:author="R4-1901427" w:date="2019-04-26T14:29:00Z"/>
                <w:rFonts w:eastAsia="Malgun Gothic"/>
                <w:b w:val="0"/>
                <w:lang w:val="fi-FI" w:eastAsia="ko-KR"/>
              </w:rPr>
            </w:pPr>
            <w:ins w:id="26745" w:author="R4-1901427" w:date="2019-04-26T14:29:00Z">
              <w:r w:rsidRPr="00E17396">
                <w:rPr>
                  <w:b w:val="0"/>
                  <w:lang w:val="fi-FI" w:eastAsia="fi-FI"/>
                </w:rPr>
                <w:t>CA_n257</w:t>
              </w:r>
              <w:r w:rsidRPr="00E17396">
                <w:rPr>
                  <w:rFonts w:eastAsia="Malgun Gothic"/>
                  <w:b w:val="0"/>
                  <w:lang w:val="fi-FI" w:eastAsia="ko-KR"/>
                </w:rPr>
                <w:t>G</w:t>
              </w:r>
            </w:ins>
          </w:p>
          <w:p w:rsidR="00D16475" w:rsidRPr="00E17396" w:rsidRDefault="00D16475" w:rsidP="00FA391C">
            <w:pPr>
              <w:pStyle w:val="TAH"/>
              <w:rPr>
                <w:ins w:id="26746" w:author="R4-1901427" w:date="2019-04-26T14:29:00Z"/>
                <w:rFonts w:eastAsia="Malgun Gothic"/>
                <w:b w:val="0"/>
                <w:lang w:val="fi-FI" w:eastAsia="ko-KR"/>
              </w:rPr>
            </w:pPr>
            <w:ins w:id="26747" w:author="R4-1901427" w:date="2019-04-26T14:29:00Z">
              <w:r w:rsidRPr="00E17396">
                <w:rPr>
                  <w:b w:val="0"/>
                  <w:lang w:val="fi-FI" w:eastAsia="fi-FI"/>
                </w:rPr>
                <w:t>CA_n257</w:t>
              </w:r>
              <w:r w:rsidRPr="00E17396">
                <w:rPr>
                  <w:rFonts w:eastAsia="Malgun Gothic"/>
                  <w:b w:val="0"/>
                  <w:lang w:val="fi-FI" w:eastAsia="ko-KR"/>
                </w:rPr>
                <w:t>H</w:t>
              </w:r>
            </w:ins>
          </w:p>
          <w:p w:rsidR="00D16475" w:rsidRPr="00E17396" w:rsidRDefault="00D16475" w:rsidP="00FA391C">
            <w:pPr>
              <w:pStyle w:val="TAH"/>
              <w:rPr>
                <w:ins w:id="26748" w:author="R4-1901427" w:date="2019-04-26T14:29:00Z"/>
                <w:rFonts w:eastAsia="Malgun Gothic"/>
                <w:b w:val="0"/>
                <w:lang w:val="fi-FI" w:eastAsia="ko-KR"/>
              </w:rPr>
            </w:pPr>
            <w:ins w:id="26749" w:author="R4-1901427" w:date="2019-04-26T14:29:00Z">
              <w:r w:rsidRPr="00E17396">
                <w:rPr>
                  <w:b w:val="0"/>
                  <w:lang w:val="fi-FI" w:eastAsia="fi-FI"/>
                </w:rPr>
                <w:t>CA_n257</w:t>
              </w:r>
              <w:r w:rsidRPr="00E17396">
                <w:rPr>
                  <w:rFonts w:eastAsia="Malgun Gothic"/>
                  <w:b w:val="0"/>
                  <w:lang w:val="fi-FI" w:eastAsia="ko-KR"/>
                </w:rPr>
                <w:t>I</w:t>
              </w:r>
            </w:ins>
          </w:p>
          <w:p w:rsidR="00D16475" w:rsidRPr="00E17396" w:rsidRDefault="00D16475" w:rsidP="00FA391C">
            <w:pPr>
              <w:pStyle w:val="TAH"/>
              <w:rPr>
                <w:ins w:id="26750" w:author="R4-1901427" w:date="2019-04-26T14:29:00Z"/>
                <w:rFonts w:eastAsia="Malgun Gothic"/>
                <w:b w:val="0"/>
                <w:lang w:val="fi-FI" w:eastAsia="ko-KR"/>
              </w:rPr>
            </w:pPr>
            <w:ins w:id="26751" w:author="R4-1901427" w:date="2019-04-26T14:29:00Z">
              <w:r w:rsidRPr="00E17396">
                <w:rPr>
                  <w:b w:val="0"/>
                  <w:lang w:val="fi-FI" w:eastAsia="fi-FI"/>
                </w:rPr>
                <w:t>CA_n257</w:t>
              </w:r>
              <w:r w:rsidRPr="00E17396">
                <w:rPr>
                  <w:rFonts w:eastAsia="Malgun Gothic"/>
                  <w:b w:val="0"/>
                  <w:lang w:val="fi-FI" w:eastAsia="ko-KR"/>
                </w:rPr>
                <w:t>J</w:t>
              </w:r>
            </w:ins>
          </w:p>
          <w:p w:rsidR="00D16475" w:rsidRPr="00E17396" w:rsidRDefault="00D16475" w:rsidP="00FA391C">
            <w:pPr>
              <w:pStyle w:val="TAH"/>
              <w:rPr>
                <w:ins w:id="26752" w:author="R4-1901427" w:date="2019-04-26T14:29:00Z"/>
                <w:rFonts w:eastAsia="Malgun Gothic"/>
                <w:b w:val="0"/>
                <w:lang w:val="fi-FI" w:eastAsia="ko-KR"/>
              </w:rPr>
            </w:pPr>
            <w:ins w:id="26753" w:author="R4-1901427" w:date="2019-04-26T14:29:00Z">
              <w:r w:rsidRPr="00E17396">
                <w:rPr>
                  <w:b w:val="0"/>
                  <w:lang w:val="fi-FI" w:eastAsia="fi-FI"/>
                </w:rPr>
                <w:t>CA_n257</w:t>
              </w:r>
              <w:r w:rsidRPr="00E17396">
                <w:rPr>
                  <w:rFonts w:eastAsia="Malgun Gothic"/>
                  <w:b w:val="0"/>
                  <w:lang w:val="fi-FI" w:eastAsia="ko-KR"/>
                </w:rPr>
                <w:t>K</w:t>
              </w:r>
            </w:ins>
          </w:p>
          <w:p w:rsidR="00D16475" w:rsidRPr="00E17396" w:rsidRDefault="00D16475" w:rsidP="00FA391C">
            <w:pPr>
              <w:pStyle w:val="TAH"/>
              <w:rPr>
                <w:ins w:id="26754" w:author="R4-1901427" w:date="2019-04-26T14:29:00Z"/>
                <w:rFonts w:eastAsia="Malgun Gothic"/>
                <w:b w:val="0"/>
                <w:lang w:val="fi-FI" w:eastAsia="ko-KR"/>
              </w:rPr>
            </w:pPr>
            <w:ins w:id="26755" w:author="R4-1901427" w:date="2019-04-26T14:29:00Z">
              <w:r w:rsidRPr="00E17396">
                <w:rPr>
                  <w:b w:val="0"/>
                  <w:lang w:val="fi-FI" w:eastAsia="fi-FI"/>
                </w:rPr>
                <w:t>CA_n257</w:t>
              </w:r>
              <w:r w:rsidRPr="00E17396">
                <w:rPr>
                  <w:rFonts w:eastAsia="Malgun Gothic"/>
                  <w:b w:val="0"/>
                  <w:lang w:val="fi-FI" w:eastAsia="ko-KR"/>
                </w:rPr>
                <w:t>L</w:t>
              </w:r>
            </w:ins>
          </w:p>
          <w:p w:rsidR="00D16475" w:rsidRPr="001B0F7A" w:rsidRDefault="00D16475" w:rsidP="00FA391C">
            <w:pPr>
              <w:pStyle w:val="TAC"/>
              <w:rPr>
                <w:ins w:id="26756" w:author="R4-1901427" w:date="2019-04-26T14:28:00Z"/>
                <w:lang w:val="fi-FI" w:eastAsia="fi-FI"/>
              </w:rPr>
            </w:pPr>
            <w:ins w:id="26757" w:author="R4-1901427" w:date="2019-04-26T14:29:00Z">
              <w:r w:rsidRPr="00E17396">
                <w:rPr>
                  <w:rFonts w:eastAsia="Malgun Gothic"/>
                  <w:lang w:eastAsia="ko-KR"/>
                </w:rPr>
                <w:t>CA_n257M</w:t>
              </w:r>
            </w:ins>
          </w:p>
        </w:tc>
      </w:tr>
      <w:tr w:rsidR="00D16475" w:rsidRPr="00142C57" w:rsidTr="00FA391C">
        <w:trPr>
          <w:trHeight w:val="288"/>
          <w:tblHeader/>
        </w:trPr>
        <w:tc>
          <w:tcPr>
            <w:tcW w:w="2136" w:type="dxa"/>
            <w:shd w:val="clear" w:color="auto" w:fill="auto"/>
            <w:noWrap/>
            <w:vAlign w:val="center"/>
          </w:tcPr>
          <w:p w:rsidR="00D16475" w:rsidRDefault="00D16475" w:rsidP="00FA391C">
            <w:pPr>
              <w:pStyle w:val="TAC"/>
              <w:rPr>
                <w:ins w:id="26758" w:author="R4-1903989" w:date="2019-04-29T11:17:00Z"/>
                <w:lang w:val="fi-FI" w:eastAsia="fi-FI"/>
              </w:rPr>
            </w:pPr>
            <w:ins w:id="26759" w:author="R4-1812787" w:date="2019-01-25T11:37:00Z">
              <w:r w:rsidRPr="001B0F7A">
                <w:rPr>
                  <w:lang w:val="fi-FI" w:eastAsia="fi-FI"/>
                </w:rPr>
                <w:t>DC_1A-3A-18A_n257A</w:t>
              </w:r>
            </w:ins>
          </w:p>
          <w:p w:rsidR="00D16475" w:rsidRPr="000678D5" w:rsidRDefault="00D16475" w:rsidP="00FA391C">
            <w:pPr>
              <w:pStyle w:val="TAC"/>
              <w:rPr>
                <w:ins w:id="26760" w:author="R4-1903989" w:date="2019-04-29T11:17:00Z"/>
                <w:lang w:val="fi-FI" w:eastAsia="fi-FI"/>
              </w:rPr>
            </w:pPr>
            <w:ins w:id="26761" w:author="R4-1903989" w:date="2019-04-29T11:17:00Z">
              <w:r w:rsidRPr="000678D5">
                <w:rPr>
                  <w:lang w:val="fi-FI" w:eastAsia="fi-FI"/>
                </w:rPr>
                <w:t>DC_1A-3A-18A_n257D</w:t>
              </w:r>
            </w:ins>
          </w:p>
          <w:p w:rsidR="00D16475" w:rsidRPr="000678D5" w:rsidRDefault="00D16475" w:rsidP="00FA391C">
            <w:pPr>
              <w:pStyle w:val="TAC"/>
              <w:rPr>
                <w:ins w:id="26762" w:author="R4-1903989" w:date="2019-04-29T11:17:00Z"/>
                <w:lang w:val="fi-FI" w:eastAsia="fi-FI"/>
              </w:rPr>
            </w:pPr>
            <w:ins w:id="26763" w:author="R4-1903989" w:date="2019-04-29T11:17:00Z">
              <w:r w:rsidRPr="000678D5">
                <w:rPr>
                  <w:lang w:val="fi-FI" w:eastAsia="fi-FI"/>
                </w:rPr>
                <w:t>DC_1A-3A-18A_n257E</w:t>
              </w:r>
            </w:ins>
          </w:p>
          <w:p w:rsidR="00D16475" w:rsidRPr="000678D5" w:rsidRDefault="00D16475" w:rsidP="00FA391C">
            <w:pPr>
              <w:pStyle w:val="TAC"/>
              <w:rPr>
                <w:ins w:id="26764" w:author="R4-1903989" w:date="2019-04-29T11:17:00Z"/>
                <w:lang w:val="fi-FI" w:eastAsia="fi-FI"/>
              </w:rPr>
            </w:pPr>
            <w:ins w:id="26765" w:author="R4-1903989" w:date="2019-04-29T11:17:00Z">
              <w:r w:rsidRPr="000678D5">
                <w:rPr>
                  <w:lang w:val="fi-FI" w:eastAsia="fi-FI"/>
                </w:rPr>
                <w:t>DC_1A-3A-18A_n257F</w:t>
              </w:r>
            </w:ins>
          </w:p>
          <w:p w:rsidR="00D16475" w:rsidRPr="000678D5" w:rsidRDefault="00D16475" w:rsidP="00FA391C">
            <w:pPr>
              <w:pStyle w:val="TAC"/>
              <w:rPr>
                <w:ins w:id="26766" w:author="R4-1903989" w:date="2019-04-29T11:17:00Z"/>
                <w:lang w:val="fi-FI" w:eastAsia="fi-FI"/>
              </w:rPr>
            </w:pPr>
            <w:ins w:id="26767" w:author="R4-1903989" w:date="2019-04-29T11:17:00Z">
              <w:r w:rsidRPr="000678D5">
                <w:rPr>
                  <w:lang w:val="fi-FI" w:eastAsia="fi-FI"/>
                </w:rPr>
                <w:t>DC_1A-3A-18A_n257G</w:t>
              </w:r>
            </w:ins>
          </w:p>
          <w:p w:rsidR="00D16475" w:rsidRPr="000678D5" w:rsidRDefault="00D16475" w:rsidP="00FA391C">
            <w:pPr>
              <w:pStyle w:val="TAC"/>
              <w:rPr>
                <w:ins w:id="26768" w:author="R4-1903989" w:date="2019-04-29T11:17:00Z"/>
                <w:lang w:val="fi-FI" w:eastAsia="fi-FI"/>
              </w:rPr>
            </w:pPr>
            <w:ins w:id="26769" w:author="R4-1903989" w:date="2019-04-29T11:17:00Z">
              <w:r w:rsidRPr="000678D5">
                <w:rPr>
                  <w:lang w:val="fi-FI" w:eastAsia="fi-FI"/>
                </w:rPr>
                <w:t>DC_1A-3A-18A_n257H</w:t>
              </w:r>
            </w:ins>
          </w:p>
          <w:p w:rsidR="00D16475" w:rsidRPr="000678D5" w:rsidRDefault="00D16475" w:rsidP="00FA391C">
            <w:pPr>
              <w:pStyle w:val="TAC"/>
              <w:rPr>
                <w:ins w:id="26770" w:author="R4-1903989" w:date="2019-04-29T11:17:00Z"/>
                <w:lang w:val="fi-FI" w:eastAsia="fi-FI"/>
              </w:rPr>
            </w:pPr>
            <w:ins w:id="26771" w:author="R4-1903989" w:date="2019-04-29T11:17:00Z">
              <w:r w:rsidRPr="000678D5">
                <w:rPr>
                  <w:lang w:val="fi-FI" w:eastAsia="fi-FI"/>
                </w:rPr>
                <w:t>DC_1A-3A-18A_n257I</w:t>
              </w:r>
            </w:ins>
          </w:p>
          <w:p w:rsidR="00D16475" w:rsidRPr="000678D5" w:rsidRDefault="00D16475" w:rsidP="00FA391C">
            <w:pPr>
              <w:pStyle w:val="TAC"/>
              <w:rPr>
                <w:ins w:id="26772" w:author="R4-1903989" w:date="2019-04-29T11:17:00Z"/>
                <w:lang w:val="fi-FI" w:eastAsia="fi-FI"/>
              </w:rPr>
            </w:pPr>
            <w:ins w:id="26773" w:author="R4-1903989" w:date="2019-04-29T11:17:00Z">
              <w:r w:rsidRPr="000678D5">
                <w:rPr>
                  <w:lang w:val="fi-FI" w:eastAsia="fi-FI"/>
                </w:rPr>
                <w:t>DC_1A-3A-18A_n257J</w:t>
              </w:r>
            </w:ins>
          </w:p>
          <w:p w:rsidR="00D16475" w:rsidRPr="000678D5" w:rsidRDefault="00D16475" w:rsidP="00FA391C">
            <w:pPr>
              <w:pStyle w:val="TAC"/>
              <w:rPr>
                <w:ins w:id="26774" w:author="R4-1903989" w:date="2019-04-29T11:17:00Z"/>
                <w:lang w:val="fi-FI" w:eastAsia="fi-FI"/>
              </w:rPr>
            </w:pPr>
            <w:ins w:id="26775" w:author="R4-1903989" w:date="2019-04-29T11:17:00Z">
              <w:r w:rsidRPr="000678D5">
                <w:rPr>
                  <w:lang w:val="fi-FI" w:eastAsia="fi-FI"/>
                </w:rPr>
                <w:t>DC_1A-3A-18A_n257K</w:t>
              </w:r>
            </w:ins>
          </w:p>
          <w:p w:rsidR="00D16475" w:rsidRPr="000678D5" w:rsidRDefault="00D16475" w:rsidP="00FA391C">
            <w:pPr>
              <w:pStyle w:val="TAC"/>
              <w:rPr>
                <w:ins w:id="26776" w:author="R4-1903989" w:date="2019-04-29T11:17:00Z"/>
                <w:lang w:val="fi-FI" w:eastAsia="fi-FI"/>
              </w:rPr>
            </w:pPr>
            <w:ins w:id="26777" w:author="R4-1903989" w:date="2019-04-29T11:17:00Z">
              <w:r w:rsidRPr="000678D5">
                <w:rPr>
                  <w:lang w:val="fi-FI" w:eastAsia="fi-FI"/>
                </w:rPr>
                <w:t>DC_1A-3A-18A_n257L</w:t>
              </w:r>
            </w:ins>
          </w:p>
          <w:p w:rsidR="00D16475" w:rsidRPr="00142C57" w:rsidRDefault="00D16475" w:rsidP="00FA391C">
            <w:pPr>
              <w:pStyle w:val="TAC"/>
              <w:rPr>
                <w:lang w:val="fi-FI" w:eastAsia="fi-FI"/>
              </w:rPr>
            </w:pPr>
            <w:ins w:id="26778" w:author="R4-1903989" w:date="2019-04-29T11:17:00Z">
              <w:r w:rsidRPr="000678D5">
                <w:rPr>
                  <w:lang w:val="fi-FI" w:eastAsia="fi-FI"/>
                </w:rPr>
                <w:t>DC_1A-3A-18A_n257M</w:t>
              </w:r>
            </w:ins>
          </w:p>
        </w:tc>
        <w:tc>
          <w:tcPr>
            <w:tcW w:w="3212" w:type="dxa"/>
            <w:vAlign w:val="center"/>
          </w:tcPr>
          <w:p w:rsidR="00D16475" w:rsidRPr="001B0F7A" w:rsidRDefault="00D16475" w:rsidP="00FA391C">
            <w:pPr>
              <w:pStyle w:val="TAC"/>
              <w:rPr>
                <w:ins w:id="26779" w:author="R4-1812787" w:date="2019-01-25T11:37:00Z"/>
                <w:lang w:val="fi-FI" w:eastAsia="fi-FI"/>
              </w:rPr>
            </w:pPr>
            <w:ins w:id="26780" w:author="R4-1812787" w:date="2019-01-25T11:37:00Z">
              <w:r w:rsidRPr="001B0F7A">
                <w:rPr>
                  <w:lang w:val="fi-FI" w:eastAsia="fi-FI"/>
                </w:rPr>
                <w:t>DC_1A_n257A</w:t>
              </w:r>
            </w:ins>
          </w:p>
          <w:p w:rsidR="00D16475" w:rsidRPr="001B0F7A" w:rsidRDefault="00D16475" w:rsidP="00FA391C">
            <w:pPr>
              <w:pStyle w:val="TAC"/>
              <w:rPr>
                <w:ins w:id="26781" w:author="R4-1812787" w:date="2019-01-25T11:37:00Z"/>
                <w:lang w:val="fi-FI" w:eastAsia="fi-FI"/>
              </w:rPr>
            </w:pPr>
            <w:ins w:id="26782" w:author="R4-1812787" w:date="2019-01-25T11:37:00Z">
              <w:r w:rsidRPr="001B0F7A">
                <w:rPr>
                  <w:lang w:val="fi-FI" w:eastAsia="fi-FI"/>
                </w:rPr>
                <w:t>DC_3A_n257A</w:t>
              </w:r>
            </w:ins>
          </w:p>
          <w:p w:rsidR="00D16475" w:rsidRPr="00142C57" w:rsidRDefault="00D16475" w:rsidP="00FA391C">
            <w:pPr>
              <w:pStyle w:val="TAC"/>
              <w:rPr>
                <w:lang w:val="fi-FI" w:eastAsia="fi-FI"/>
              </w:rPr>
            </w:pPr>
            <w:ins w:id="26783" w:author="R4-1812787" w:date="2019-01-25T11:37:00Z">
              <w:r w:rsidRPr="001B0F7A">
                <w:rPr>
                  <w:lang w:val="fi-FI" w:eastAsia="fi-FI"/>
                </w:rPr>
                <w:t>DC_18A_n257A</w:t>
              </w:r>
            </w:ins>
          </w:p>
        </w:tc>
        <w:tc>
          <w:tcPr>
            <w:tcW w:w="0" w:type="auto"/>
            <w:shd w:val="clear" w:color="auto" w:fill="auto"/>
            <w:noWrap/>
            <w:vAlign w:val="center"/>
          </w:tcPr>
          <w:p w:rsidR="00D16475" w:rsidRPr="00142C57" w:rsidRDefault="00D16475" w:rsidP="00FA391C">
            <w:pPr>
              <w:pStyle w:val="TAC"/>
              <w:rPr>
                <w:lang w:val="fi-FI" w:eastAsia="fi-FI"/>
              </w:rPr>
            </w:pPr>
            <w:ins w:id="26784" w:author="R4-1812787" w:date="2019-01-25T11:37:00Z">
              <w:r w:rsidRPr="001B0F7A">
                <w:rPr>
                  <w:lang w:val="fi-FI" w:eastAsia="fi-FI"/>
                </w:rPr>
                <w:t>CA_1A-3A-18A</w:t>
              </w:r>
            </w:ins>
          </w:p>
        </w:tc>
        <w:tc>
          <w:tcPr>
            <w:tcW w:w="0" w:type="auto"/>
            <w:vAlign w:val="center"/>
          </w:tcPr>
          <w:p w:rsidR="00D16475" w:rsidRDefault="00D16475" w:rsidP="00FA391C">
            <w:pPr>
              <w:pStyle w:val="TAC"/>
              <w:rPr>
                <w:ins w:id="26785" w:author="R4-1903989" w:date="2019-04-29T11:17:00Z"/>
                <w:lang w:val="fi-FI" w:eastAsia="fi-FI"/>
              </w:rPr>
            </w:pPr>
            <w:ins w:id="26786" w:author="R4-1812787" w:date="2019-01-25T11:37:00Z">
              <w:r w:rsidRPr="001B0F7A">
                <w:rPr>
                  <w:lang w:val="fi-FI" w:eastAsia="fi-FI"/>
                </w:rPr>
                <w:t>n257A</w:t>
              </w:r>
            </w:ins>
          </w:p>
          <w:p w:rsidR="00D16475" w:rsidRPr="00DA1784" w:rsidRDefault="00D16475" w:rsidP="00FA391C">
            <w:pPr>
              <w:pStyle w:val="TAH"/>
              <w:rPr>
                <w:ins w:id="26787" w:author="R4-1903989" w:date="2019-04-29T11:17:00Z"/>
                <w:rFonts w:eastAsia="Malgun Gothic"/>
                <w:b w:val="0"/>
                <w:lang w:val="fi-FI" w:eastAsia="ko-KR"/>
              </w:rPr>
            </w:pPr>
            <w:ins w:id="26788" w:author="R4-1903989" w:date="2019-04-29T11:17:00Z">
              <w:r w:rsidRPr="00DA1784">
                <w:rPr>
                  <w:b w:val="0"/>
                  <w:lang w:val="fi-FI" w:eastAsia="fi-FI"/>
                </w:rPr>
                <w:t>CA_n257</w:t>
              </w:r>
              <w:r w:rsidRPr="00DA1784">
                <w:rPr>
                  <w:rFonts w:eastAsia="Malgun Gothic"/>
                  <w:b w:val="0"/>
                  <w:lang w:val="fi-FI" w:eastAsia="ko-KR"/>
                </w:rPr>
                <w:t>D</w:t>
              </w:r>
            </w:ins>
          </w:p>
          <w:p w:rsidR="00D16475" w:rsidRPr="00DA1784" w:rsidRDefault="00D16475" w:rsidP="00FA391C">
            <w:pPr>
              <w:pStyle w:val="TAH"/>
              <w:rPr>
                <w:ins w:id="26789" w:author="R4-1903989" w:date="2019-04-29T11:17:00Z"/>
                <w:rFonts w:eastAsia="Malgun Gothic"/>
                <w:b w:val="0"/>
                <w:lang w:val="fi-FI" w:eastAsia="ko-KR"/>
              </w:rPr>
            </w:pPr>
            <w:ins w:id="26790" w:author="R4-1903989" w:date="2019-04-29T11:17:00Z">
              <w:r w:rsidRPr="00DA1784">
                <w:rPr>
                  <w:b w:val="0"/>
                  <w:lang w:val="fi-FI" w:eastAsia="fi-FI"/>
                </w:rPr>
                <w:t>CA_n257</w:t>
              </w:r>
              <w:r w:rsidRPr="00DA1784">
                <w:rPr>
                  <w:rFonts w:eastAsia="Malgun Gothic"/>
                  <w:b w:val="0"/>
                  <w:lang w:val="fi-FI" w:eastAsia="ko-KR"/>
                </w:rPr>
                <w:t>E</w:t>
              </w:r>
            </w:ins>
          </w:p>
          <w:p w:rsidR="00D16475" w:rsidRPr="00DA1784" w:rsidRDefault="00D16475" w:rsidP="00FA391C">
            <w:pPr>
              <w:pStyle w:val="TAH"/>
              <w:rPr>
                <w:ins w:id="26791" w:author="R4-1903989" w:date="2019-04-29T11:17:00Z"/>
                <w:rFonts w:eastAsia="Malgun Gothic"/>
                <w:b w:val="0"/>
                <w:lang w:val="fi-FI" w:eastAsia="ko-KR"/>
              </w:rPr>
            </w:pPr>
            <w:ins w:id="26792" w:author="R4-1903989" w:date="2019-04-29T11:17:00Z">
              <w:r w:rsidRPr="00DA1784">
                <w:rPr>
                  <w:b w:val="0"/>
                  <w:lang w:val="fi-FI" w:eastAsia="fi-FI"/>
                </w:rPr>
                <w:t>CA_n257F</w:t>
              </w:r>
            </w:ins>
          </w:p>
          <w:p w:rsidR="00D16475" w:rsidRPr="00DA1784" w:rsidRDefault="00D16475" w:rsidP="00FA391C">
            <w:pPr>
              <w:pStyle w:val="TAH"/>
              <w:rPr>
                <w:ins w:id="26793" w:author="R4-1903989" w:date="2019-04-29T11:17:00Z"/>
                <w:rFonts w:eastAsia="Malgun Gothic"/>
                <w:b w:val="0"/>
                <w:lang w:val="fi-FI" w:eastAsia="ko-KR"/>
              </w:rPr>
            </w:pPr>
            <w:ins w:id="26794" w:author="R4-1903989" w:date="2019-04-29T11:17:00Z">
              <w:r w:rsidRPr="00DA1784">
                <w:rPr>
                  <w:b w:val="0"/>
                  <w:lang w:val="fi-FI" w:eastAsia="fi-FI"/>
                </w:rPr>
                <w:t>CA_n257</w:t>
              </w:r>
              <w:r w:rsidRPr="00DA1784">
                <w:rPr>
                  <w:rFonts w:eastAsia="Malgun Gothic"/>
                  <w:b w:val="0"/>
                  <w:lang w:val="fi-FI" w:eastAsia="ko-KR"/>
                </w:rPr>
                <w:t>G</w:t>
              </w:r>
            </w:ins>
          </w:p>
          <w:p w:rsidR="00D16475" w:rsidRPr="00DA1784" w:rsidRDefault="00D16475" w:rsidP="00FA391C">
            <w:pPr>
              <w:pStyle w:val="TAH"/>
              <w:rPr>
                <w:ins w:id="26795" w:author="R4-1903989" w:date="2019-04-29T11:17:00Z"/>
                <w:rFonts w:eastAsia="Malgun Gothic"/>
                <w:b w:val="0"/>
                <w:lang w:val="fi-FI" w:eastAsia="ko-KR"/>
              </w:rPr>
            </w:pPr>
            <w:ins w:id="26796" w:author="R4-1903989" w:date="2019-04-29T11:17:00Z">
              <w:r w:rsidRPr="00DA1784">
                <w:rPr>
                  <w:b w:val="0"/>
                  <w:lang w:val="fi-FI" w:eastAsia="fi-FI"/>
                </w:rPr>
                <w:t>CA_n257</w:t>
              </w:r>
              <w:r w:rsidRPr="00DA1784">
                <w:rPr>
                  <w:rFonts w:eastAsia="Malgun Gothic"/>
                  <w:b w:val="0"/>
                  <w:lang w:val="fi-FI" w:eastAsia="ko-KR"/>
                </w:rPr>
                <w:t>H</w:t>
              </w:r>
            </w:ins>
          </w:p>
          <w:p w:rsidR="00D16475" w:rsidRPr="00DA1784" w:rsidRDefault="00D16475" w:rsidP="00FA391C">
            <w:pPr>
              <w:pStyle w:val="TAH"/>
              <w:rPr>
                <w:ins w:id="26797" w:author="R4-1903989" w:date="2019-04-29T11:17:00Z"/>
                <w:rFonts w:eastAsia="Malgun Gothic"/>
                <w:b w:val="0"/>
                <w:lang w:val="fi-FI" w:eastAsia="ko-KR"/>
              </w:rPr>
            </w:pPr>
            <w:ins w:id="26798" w:author="R4-1903989" w:date="2019-04-29T11:17:00Z">
              <w:r w:rsidRPr="00DA1784">
                <w:rPr>
                  <w:b w:val="0"/>
                  <w:lang w:val="fi-FI" w:eastAsia="fi-FI"/>
                </w:rPr>
                <w:t>CA_n257</w:t>
              </w:r>
              <w:r w:rsidRPr="00DA1784">
                <w:rPr>
                  <w:rFonts w:eastAsia="Malgun Gothic"/>
                  <w:b w:val="0"/>
                  <w:lang w:val="fi-FI" w:eastAsia="ko-KR"/>
                </w:rPr>
                <w:t>I</w:t>
              </w:r>
            </w:ins>
          </w:p>
          <w:p w:rsidR="00D16475" w:rsidRPr="00DA1784" w:rsidRDefault="00D16475" w:rsidP="00FA391C">
            <w:pPr>
              <w:pStyle w:val="TAH"/>
              <w:rPr>
                <w:ins w:id="26799" w:author="R4-1903989" w:date="2019-04-29T11:17:00Z"/>
                <w:rFonts w:eastAsia="Malgun Gothic"/>
                <w:b w:val="0"/>
                <w:lang w:val="fi-FI" w:eastAsia="ko-KR"/>
              </w:rPr>
            </w:pPr>
            <w:ins w:id="26800" w:author="R4-1903989" w:date="2019-04-29T11:17:00Z">
              <w:r w:rsidRPr="00DA1784">
                <w:rPr>
                  <w:b w:val="0"/>
                  <w:lang w:val="fi-FI" w:eastAsia="fi-FI"/>
                </w:rPr>
                <w:t>CA_n257</w:t>
              </w:r>
              <w:r w:rsidRPr="00DA1784">
                <w:rPr>
                  <w:rFonts w:eastAsia="Malgun Gothic"/>
                  <w:b w:val="0"/>
                  <w:lang w:val="fi-FI" w:eastAsia="ko-KR"/>
                </w:rPr>
                <w:t>J</w:t>
              </w:r>
            </w:ins>
          </w:p>
          <w:p w:rsidR="00D16475" w:rsidRPr="00DA1784" w:rsidRDefault="00D16475" w:rsidP="00FA391C">
            <w:pPr>
              <w:pStyle w:val="TAH"/>
              <w:rPr>
                <w:ins w:id="26801" w:author="R4-1903989" w:date="2019-04-29T11:17:00Z"/>
                <w:rFonts w:eastAsia="Malgun Gothic"/>
                <w:b w:val="0"/>
                <w:lang w:val="fi-FI" w:eastAsia="ko-KR"/>
              </w:rPr>
            </w:pPr>
            <w:ins w:id="26802" w:author="R4-1903989" w:date="2019-04-29T11:17:00Z">
              <w:r w:rsidRPr="00DA1784">
                <w:rPr>
                  <w:b w:val="0"/>
                  <w:lang w:val="fi-FI" w:eastAsia="fi-FI"/>
                </w:rPr>
                <w:t>CA_n257</w:t>
              </w:r>
              <w:r w:rsidRPr="00DA1784">
                <w:rPr>
                  <w:rFonts w:eastAsia="Malgun Gothic"/>
                  <w:b w:val="0"/>
                  <w:lang w:val="fi-FI" w:eastAsia="ko-KR"/>
                </w:rPr>
                <w:t>K</w:t>
              </w:r>
            </w:ins>
          </w:p>
          <w:p w:rsidR="00D16475" w:rsidRPr="00DA1784" w:rsidRDefault="00D16475" w:rsidP="00FA391C">
            <w:pPr>
              <w:pStyle w:val="TAH"/>
              <w:rPr>
                <w:ins w:id="26803" w:author="R4-1903989" w:date="2019-04-29T11:17:00Z"/>
                <w:rFonts w:eastAsia="Malgun Gothic"/>
                <w:b w:val="0"/>
                <w:lang w:val="fi-FI" w:eastAsia="ko-KR"/>
              </w:rPr>
            </w:pPr>
            <w:ins w:id="26804" w:author="R4-1903989" w:date="2019-04-29T11:17:00Z">
              <w:r w:rsidRPr="00DA1784">
                <w:rPr>
                  <w:b w:val="0"/>
                  <w:lang w:val="fi-FI" w:eastAsia="fi-FI"/>
                </w:rPr>
                <w:t>CA_n257</w:t>
              </w:r>
              <w:r w:rsidRPr="00DA1784">
                <w:rPr>
                  <w:rFonts w:eastAsia="Malgun Gothic"/>
                  <w:b w:val="0"/>
                  <w:lang w:val="fi-FI" w:eastAsia="ko-KR"/>
                </w:rPr>
                <w:t>L</w:t>
              </w:r>
            </w:ins>
          </w:p>
          <w:p w:rsidR="00D16475" w:rsidRPr="00142C57" w:rsidRDefault="00D16475" w:rsidP="00FA391C">
            <w:pPr>
              <w:pStyle w:val="TAC"/>
              <w:rPr>
                <w:lang w:val="fi-FI" w:eastAsia="fi-FI"/>
              </w:rPr>
            </w:pPr>
            <w:ins w:id="26805" w:author="R4-1903989" w:date="2019-04-29T11:17:00Z">
              <w:r w:rsidRPr="00DA1784">
                <w:rPr>
                  <w:rFonts w:eastAsia="Malgun Gothic"/>
                  <w:lang w:eastAsia="ko-KR"/>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DC_1A-3A-19A_n257A</w:t>
            </w:r>
          </w:p>
        </w:tc>
        <w:tc>
          <w:tcPr>
            <w:tcW w:w="3212" w:type="dxa"/>
            <w:vAlign w:val="center"/>
          </w:tcPr>
          <w:p w:rsidR="00D16475" w:rsidRPr="00142C57" w:rsidRDefault="00D16475" w:rsidP="00FA391C">
            <w:pPr>
              <w:pStyle w:val="TAC"/>
              <w:rPr>
                <w:lang w:val="fi-FI" w:eastAsia="fi-FI"/>
              </w:rPr>
            </w:pPr>
            <w:r w:rsidRPr="00142C57">
              <w:rPr>
                <w:lang w:val="fi-FI" w:eastAsia="fi-FI"/>
              </w:rPr>
              <w:t>DC_1A_n257A</w:t>
            </w:r>
          </w:p>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DC_19A_n257A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CA_1A-3A-19A</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806" w:author="R4-1815075" w:date="2019-01-29T04:08:00Z">
              <w:r w:rsidRPr="001B0F7A">
                <w:rPr>
                  <w:lang w:val="fi-FI" w:eastAsia="fi-FI"/>
                </w:rPr>
                <w:t>DC_1A-3A-19A_n257G</w:t>
              </w:r>
            </w:ins>
          </w:p>
        </w:tc>
        <w:tc>
          <w:tcPr>
            <w:tcW w:w="3212" w:type="dxa"/>
            <w:vAlign w:val="center"/>
          </w:tcPr>
          <w:p w:rsidR="00D16475" w:rsidRPr="001B0F7A" w:rsidRDefault="00D16475" w:rsidP="00FA391C">
            <w:pPr>
              <w:keepNext/>
              <w:keepLines/>
              <w:spacing w:after="0"/>
              <w:jc w:val="center"/>
              <w:rPr>
                <w:ins w:id="26807" w:author="R4-1815075" w:date="2019-01-29T04:08:00Z"/>
                <w:rFonts w:ascii="Arial" w:hAnsi="Arial"/>
                <w:sz w:val="18"/>
                <w:lang w:val="fi-FI" w:eastAsia="ja-JP"/>
              </w:rPr>
            </w:pPr>
            <w:ins w:id="26808" w:author="R4-1815075" w:date="2019-01-29T04:08:00Z">
              <w:r w:rsidRPr="001B0F7A">
                <w:rPr>
                  <w:rFonts w:ascii="Arial" w:hAnsi="Arial"/>
                  <w:sz w:val="18"/>
                  <w:lang w:val="fi-FI" w:eastAsia="ja-JP"/>
                </w:rPr>
                <w:t>DC_3A_n257A</w:t>
              </w:r>
            </w:ins>
          </w:p>
          <w:p w:rsidR="00D16475" w:rsidRPr="00142C57" w:rsidRDefault="00D16475" w:rsidP="00FA391C">
            <w:pPr>
              <w:pStyle w:val="TAC"/>
              <w:rPr>
                <w:lang w:val="fi-FI" w:eastAsia="fi-FI"/>
              </w:rPr>
            </w:pPr>
            <w:ins w:id="26809" w:author="R4-1815075" w:date="2019-01-29T04:08: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lang w:val="fi-FI" w:eastAsia="fi-FI"/>
              </w:rPr>
            </w:pPr>
            <w:ins w:id="26810" w:author="R4-1815075" w:date="2019-01-29T04:08:00Z">
              <w:r w:rsidRPr="001B0F7A">
                <w:rPr>
                  <w:lang w:val="fi-FI" w:eastAsia="ja-JP"/>
                </w:rPr>
                <w:t>CA_1A-3A-19A</w:t>
              </w:r>
            </w:ins>
          </w:p>
        </w:tc>
        <w:tc>
          <w:tcPr>
            <w:tcW w:w="0" w:type="auto"/>
            <w:vAlign w:val="center"/>
          </w:tcPr>
          <w:p w:rsidR="00D16475" w:rsidRPr="001B0F7A" w:rsidRDefault="00D16475" w:rsidP="00FA391C">
            <w:pPr>
              <w:keepNext/>
              <w:keepLines/>
              <w:spacing w:after="0"/>
              <w:jc w:val="center"/>
              <w:rPr>
                <w:ins w:id="26811" w:author="R4-1815075" w:date="2019-01-29T04:08:00Z"/>
                <w:rFonts w:ascii="Arial" w:hAnsi="Arial"/>
                <w:sz w:val="18"/>
                <w:lang w:val="fi-FI" w:eastAsia="ja-JP"/>
              </w:rPr>
            </w:pPr>
            <w:ins w:id="26812" w:author="R4-1815075" w:date="2019-01-29T04:08:00Z">
              <w:r w:rsidRPr="001B0F7A">
                <w:rPr>
                  <w:rFonts w:ascii="Arial" w:hAnsi="Arial"/>
                  <w:sz w:val="18"/>
                  <w:lang w:val="fi-FI" w:eastAsia="ja-JP"/>
                </w:rPr>
                <w:t>n257A</w:t>
              </w:r>
            </w:ins>
          </w:p>
          <w:p w:rsidR="00D16475" w:rsidRPr="00142C57" w:rsidRDefault="00D16475" w:rsidP="00FA391C">
            <w:pPr>
              <w:pStyle w:val="TAC"/>
              <w:rPr>
                <w:lang w:val="fi-FI" w:eastAsia="fi-FI"/>
              </w:rPr>
            </w:pPr>
            <w:ins w:id="26813" w:author="R4-1815075" w:date="2019-01-29T04:08: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814" w:author="R4-1815075" w:date="2019-01-29T04:08:00Z">
              <w:r w:rsidRPr="001B0F7A">
                <w:rPr>
                  <w:lang w:val="fi-FI" w:eastAsia="fi-FI"/>
                </w:rPr>
                <w:t>DC_1A-3A-19A_n257H</w:t>
              </w:r>
            </w:ins>
          </w:p>
        </w:tc>
        <w:tc>
          <w:tcPr>
            <w:tcW w:w="3212" w:type="dxa"/>
            <w:vAlign w:val="center"/>
          </w:tcPr>
          <w:p w:rsidR="00D16475" w:rsidRPr="001B0F7A" w:rsidRDefault="00D16475" w:rsidP="00FA391C">
            <w:pPr>
              <w:keepNext/>
              <w:keepLines/>
              <w:spacing w:after="0"/>
              <w:jc w:val="center"/>
              <w:rPr>
                <w:ins w:id="26815" w:author="R4-1815075" w:date="2019-01-29T04:08:00Z"/>
                <w:rFonts w:ascii="Arial" w:hAnsi="Arial"/>
                <w:sz w:val="18"/>
                <w:lang w:val="fi-FI" w:eastAsia="ja-JP"/>
              </w:rPr>
            </w:pPr>
            <w:ins w:id="26816" w:author="R4-1815075" w:date="2019-01-29T04:08:00Z">
              <w:r w:rsidRPr="001B0F7A">
                <w:rPr>
                  <w:rFonts w:ascii="Arial" w:hAnsi="Arial"/>
                  <w:sz w:val="18"/>
                  <w:lang w:val="fi-FI" w:eastAsia="ja-JP"/>
                </w:rPr>
                <w:t>DC_3A_n257A</w:t>
              </w:r>
            </w:ins>
          </w:p>
          <w:p w:rsidR="00D16475" w:rsidRPr="001B0F7A" w:rsidRDefault="00D16475" w:rsidP="00FA391C">
            <w:pPr>
              <w:keepNext/>
              <w:keepLines/>
              <w:spacing w:after="0"/>
              <w:jc w:val="center"/>
              <w:rPr>
                <w:ins w:id="26817" w:author="R4-1815075" w:date="2019-01-29T04:08:00Z"/>
                <w:rFonts w:ascii="Arial" w:hAnsi="Arial"/>
                <w:sz w:val="18"/>
                <w:lang w:val="fi-FI" w:eastAsia="ja-JP"/>
              </w:rPr>
            </w:pPr>
            <w:ins w:id="26818" w:author="R4-1815075" w:date="2019-01-29T04:08:00Z">
              <w:r w:rsidRPr="001B0F7A">
                <w:rPr>
                  <w:rFonts w:ascii="Arial" w:hAnsi="Arial"/>
                  <w:sz w:val="18"/>
                  <w:lang w:val="fi-FI" w:eastAsia="ja-JP"/>
                </w:rPr>
                <w:t>DC_3A_n257G</w:t>
              </w:r>
            </w:ins>
          </w:p>
          <w:p w:rsidR="00D16475" w:rsidRPr="00142C57" w:rsidRDefault="00D16475" w:rsidP="00FA391C">
            <w:pPr>
              <w:pStyle w:val="TAC"/>
              <w:rPr>
                <w:lang w:val="fi-FI" w:eastAsia="fi-FI"/>
              </w:rPr>
            </w:pPr>
            <w:ins w:id="26819" w:author="R4-1815075" w:date="2019-01-29T04:08: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lang w:val="fi-FI" w:eastAsia="fi-FI"/>
              </w:rPr>
            </w:pPr>
            <w:ins w:id="26820" w:author="R4-1815075" w:date="2019-01-29T04:08:00Z">
              <w:r w:rsidRPr="001B0F7A">
                <w:rPr>
                  <w:lang w:val="fi-FI" w:eastAsia="ja-JP"/>
                </w:rPr>
                <w:t>CA_1A-3A-19A</w:t>
              </w:r>
            </w:ins>
          </w:p>
        </w:tc>
        <w:tc>
          <w:tcPr>
            <w:tcW w:w="0" w:type="auto"/>
            <w:vAlign w:val="center"/>
          </w:tcPr>
          <w:p w:rsidR="00D16475" w:rsidRPr="001B0F7A" w:rsidRDefault="00D16475" w:rsidP="00FA391C">
            <w:pPr>
              <w:keepNext/>
              <w:keepLines/>
              <w:spacing w:after="0"/>
              <w:jc w:val="center"/>
              <w:rPr>
                <w:ins w:id="26821" w:author="R4-1815075" w:date="2019-01-29T04:08:00Z"/>
                <w:rFonts w:ascii="Arial" w:hAnsi="Arial"/>
                <w:sz w:val="18"/>
                <w:lang w:val="fi-FI" w:eastAsia="ja-JP"/>
              </w:rPr>
            </w:pPr>
            <w:ins w:id="26822" w:author="R4-1815075" w:date="2019-01-29T04:08:00Z">
              <w:r w:rsidRPr="001B0F7A">
                <w:rPr>
                  <w:rFonts w:ascii="Arial" w:hAnsi="Arial"/>
                  <w:sz w:val="18"/>
                  <w:lang w:val="fi-FI" w:eastAsia="ja-JP"/>
                </w:rPr>
                <w:t>n257A</w:t>
              </w:r>
            </w:ins>
          </w:p>
          <w:p w:rsidR="00D16475" w:rsidRPr="001B0F7A" w:rsidRDefault="00D16475" w:rsidP="00FA391C">
            <w:pPr>
              <w:keepNext/>
              <w:keepLines/>
              <w:spacing w:after="0"/>
              <w:jc w:val="center"/>
              <w:rPr>
                <w:ins w:id="26823" w:author="R4-1815075" w:date="2019-01-29T04:08:00Z"/>
                <w:rFonts w:ascii="Arial" w:hAnsi="Arial"/>
                <w:sz w:val="18"/>
                <w:lang w:val="fi-FI" w:eastAsia="ja-JP"/>
              </w:rPr>
            </w:pPr>
            <w:ins w:id="26824" w:author="R4-1815075" w:date="2019-01-29T04:08:00Z">
              <w:r w:rsidRPr="001B0F7A">
                <w:rPr>
                  <w:rFonts w:ascii="Arial" w:hAnsi="Arial"/>
                  <w:sz w:val="18"/>
                  <w:lang w:val="fi-FI" w:eastAsia="ja-JP"/>
                </w:rPr>
                <w:t>CA_n257G</w:t>
              </w:r>
            </w:ins>
          </w:p>
          <w:p w:rsidR="00D16475" w:rsidRPr="00142C57" w:rsidRDefault="00D16475" w:rsidP="00FA391C">
            <w:pPr>
              <w:pStyle w:val="TAC"/>
              <w:rPr>
                <w:lang w:val="fi-FI" w:eastAsia="fi-FI"/>
              </w:rPr>
            </w:pPr>
            <w:ins w:id="26825" w:author="R4-1815075" w:date="2019-01-29T04:08: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826" w:author="R4-1815075" w:date="2019-01-29T04:08:00Z">
              <w:r w:rsidRPr="001B0F7A">
                <w:rPr>
                  <w:lang w:val="fi-FI" w:eastAsia="fi-FI"/>
                </w:rPr>
                <w:t>DC_1A-3A-19A_n257I</w:t>
              </w:r>
            </w:ins>
          </w:p>
        </w:tc>
        <w:tc>
          <w:tcPr>
            <w:tcW w:w="3212" w:type="dxa"/>
            <w:vAlign w:val="center"/>
          </w:tcPr>
          <w:p w:rsidR="00D16475" w:rsidRPr="001B0F7A" w:rsidRDefault="00D16475" w:rsidP="00FA391C">
            <w:pPr>
              <w:keepNext/>
              <w:keepLines/>
              <w:spacing w:after="0"/>
              <w:jc w:val="center"/>
              <w:rPr>
                <w:ins w:id="26827" w:author="R4-1815075" w:date="2019-01-29T04:08:00Z"/>
                <w:rFonts w:ascii="Arial" w:hAnsi="Arial"/>
                <w:sz w:val="18"/>
                <w:lang w:val="fi-FI" w:eastAsia="ja-JP"/>
              </w:rPr>
            </w:pPr>
            <w:ins w:id="26828" w:author="R4-1815075" w:date="2019-01-29T04:08:00Z">
              <w:r w:rsidRPr="001B0F7A">
                <w:rPr>
                  <w:rFonts w:ascii="Arial" w:hAnsi="Arial"/>
                  <w:sz w:val="18"/>
                  <w:lang w:val="fi-FI" w:eastAsia="ja-JP"/>
                </w:rPr>
                <w:t>DC_3A_n257A</w:t>
              </w:r>
            </w:ins>
          </w:p>
          <w:p w:rsidR="00D16475" w:rsidRPr="001B0F7A" w:rsidRDefault="00D16475" w:rsidP="00FA391C">
            <w:pPr>
              <w:keepNext/>
              <w:keepLines/>
              <w:spacing w:after="0"/>
              <w:jc w:val="center"/>
              <w:rPr>
                <w:ins w:id="26829" w:author="R4-1815075" w:date="2019-01-29T04:08:00Z"/>
                <w:rFonts w:ascii="Arial" w:hAnsi="Arial"/>
                <w:sz w:val="18"/>
                <w:lang w:val="fi-FI" w:eastAsia="ja-JP"/>
              </w:rPr>
            </w:pPr>
            <w:ins w:id="26830" w:author="R4-1815075" w:date="2019-01-29T04:08:00Z">
              <w:r w:rsidRPr="001B0F7A">
                <w:rPr>
                  <w:rFonts w:ascii="Arial" w:hAnsi="Arial"/>
                  <w:sz w:val="18"/>
                  <w:lang w:val="fi-FI" w:eastAsia="ja-JP"/>
                </w:rPr>
                <w:t>DC_3A_n257G</w:t>
              </w:r>
            </w:ins>
          </w:p>
          <w:p w:rsidR="00D16475" w:rsidRPr="001B0F7A" w:rsidRDefault="00D16475" w:rsidP="00FA391C">
            <w:pPr>
              <w:keepNext/>
              <w:keepLines/>
              <w:spacing w:after="0"/>
              <w:jc w:val="center"/>
              <w:rPr>
                <w:ins w:id="26831" w:author="R4-1815075" w:date="2019-01-29T04:08:00Z"/>
                <w:rFonts w:ascii="Arial" w:hAnsi="Arial"/>
                <w:sz w:val="18"/>
                <w:lang w:val="fi-FI" w:eastAsia="ja-JP"/>
              </w:rPr>
            </w:pPr>
            <w:ins w:id="26832" w:author="R4-1815075" w:date="2019-01-29T04:08:00Z">
              <w:r w:rsidRPr="001B0F7A">
                <w:rPr>
                  <w:rFonts w:ascii="Arial" w:hAnsi="Arial"/>
                  <w:sz w:val="18"/>
                  <w:lang w:val="fi-FI" w:eastAsia="ja-JP"/>
                </w:rPr>
                <w:t>DC_3A_n257H</w:t>
              </w:r>
            </w:ins>
          </w:p>
          <w:p w:rsidR="00D16475" w:rsidRPr="00142C57" w:rsidRDefault="00D16475" w:rsidP="00FA391C">
            <w:pPr>
              <w:pStyle w:val="TAC"/>
              <w:rPr>
                <w:lang w:val="fi-FI" w:eastAsia="fi-FI"/>
              </w:rPr>
            </w:pPr>
            <w:ins w:id="26833" w:author="R4-1815075" w:date="2019-01-29T04:08: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val="fi-FI" w:eastAsia="fi-FI"/>
              </w:rPr>
            </w:pPr>
            <w:ins w:id="26834" w:author="R4-1815075" w:date="2019-01-29T04:08:00Z">
              <w:r w:rsidRPr="001B0F7A">
                <w:rPr>
                  <w:lang w:val="fi-FI" w:eastAsia="ja-JP"/>
                </w:rPr>
                <w:t>CA_1A-3A-19A</w:t>
              </w:r>
            </w:ins>
          </w:p>
        </w:tc>
        <w:tc>
          <w:tcPr>
            <w:tcW w:w="0" w:type="auto"/>
            <w:vAlign w:val="center"/>
          </w:tcPr>
          <w:p w:rsidR="00D16475" w:rsidRPr="001B0F7A" w:rsidRDefault="00D16475" w:rsidP="00FA391C">
            <w:pPr>
              <w:keepNext/>
              <w:keepLines/>
              <w:spacing w:after="0"/>
              <w:jc w:val="center"/>
              <w:rPr>
                <w:ins w:id="26835" w:author="R4-1815075" w:date="2019-01-29T04:08:00Z"/>
                <w:rFonts w:ascii="Arial" w:hAnsi="Arial"/>
                <w:sz w:val="18"/>
                <w:lang w:val="fi-FI" w:eastAsia="ja-JP"/>
              </w:rPr>
            </w:pPr>
            <w:ins w:id="26836" w:author="R4-1815075" w:date="2019-01-29T04:08:00Z">
              <w:r w:rsidRPr="001B0F7A">
                <w:rPr>
                  <w:rFonts w:ascii="Arial" w:hAnsi="Arial"/>
                  <w:sz w:val="18"/>
                  <w:lang w:val="fi-FI" w:eastAsia="ja-JP"/>
                </w:rPr>
                <w:t>n257A</w:t>
              </w:r>
            </w:ins>
          </w:p>
          <w:p w:rsidR="00D16475" w:rsidRPr="001B0F7A" w:rsidRDefault="00D16475" w:rsidP="00FA391C">
            <w:pPr>
              <w:keepNext/>
              <w:keepLines/>
              <w:spacing w:after="0"/>
              <w:jc w:val="center"/>
              <w:rPr>
                <w:ins w:id="26837" w:author="R4-1815075" w:date="2019-01-29T04:08:00Z"/>
                <w:rFonts w:ascii="Arial" w:hAnsi="Arial"/>
                <w:sz w:val="18"/>
                <w:lang w:val="fi-FI" w:eastAsia="ja-JP"/>
              </w:rPr>
            </w:pPr>
            <w:ins w:id="26838" w:author="R4-1815075" w:date="2019-01-29T04:08:00Z">
              <w:r w:rsidRPr="001B0F7A">
                <w:rPr>
                  <w:rFonts w:ascii="Arial" w:hAnsi="Arial"/>
                  <w:sz w:val="18"/>
                  <w:lang w:val="fi-FI" w:eastAsia="ja-JP"/>
                </w:rPr>
                <w:t>CA_n257G</w:t>
              </w:r>
            </w:ins>
          </w:p>
          <w:p w:rsidR="00D16475" w:rsidRPr="001B0F7A" w:rsidRDefault="00D16475" w:rsidP="00FA391C">
            <w:pPr>
              <w:keepNext/>
              <w:keepLines/>
              <w:spacing w:after="0"/>
              <w:jc w:val="center"/>
              <w:rPr>
                <w:ins w:id="26839" w:author="R4-1815075" w:date="2019-01-29T04:08:00Z"/>
                <w:rFonts w:ascii="Arial" w:hAnsi="Arial"/>
                <w:sz w:val="18"/>
                <w:lang w:val="fi-FI" w:eastAsia="ja-JP"/>
              </w:rPr>
            </w:pPr>
            <w:ins w:id="26840" w:author="R4-1815075" w:date="2019-01-29T04:08:00Z">
              <w:r w:rsidRPr="001B0F7A">
                <w:rPr>
                  <w:rFonts w:ascii="Arial" w:hAnsi="Arial"/>
                  <w:sz w:val="18"/>
                  <w:lang w:val="fi-FI" w:eastAsia="ja-JP"/>
                </w:rPr>
                <w:t>CA_n257H</w:t>
              </w:r>
            </w:ins>
          </w:p>
          <w:p w:rsidR="00D16475" w:rsidRPr="00142C57" w:rsidRDefault="00D16475" w:rsidP="00FA391C">
            <w:pPr>
              <w:pStyle w:val="TAC"/>
              <w:rPr>
                <w:lang w:val="fi-FI" w:eastAsia="fi-FI"/>
              </w:rPr>
            </w:pPr>
            <w:ins w:id="26841" w:author="R4-1815075" w:date="2019-01-29T04:08: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842" w:author="R4-1815075" w:date="2019-01-29T04:08:00Z">
              <w:r w:rsidRPr="001B0F7A">
                <w:rPr>
                  <w:lang w:val="fi-FI" w:eastAsia="fi-FI"/>
                </w:rPr>
                <w:t>DC_1A-3A-19A_n257J</w:t>
              </w:r>
            </w:ins>
          </w:p>
        </w:tc>
        <w:tc>
          <w:tcPr>
            <w:tcW w:w="3212" w:type="dxa"/>
            <w:vAlign w:val="center"/>
          </w:tcPr>
          <w:p w:rsidR="00D16475" w:rsidRPr="001B0F7A" w:rsidRDefault="00D16475" w:rsidP="00FA391C">
            <w:pPr>
              <w:keepNext/>
              <w:keepLines/>
              <w:spacing w:after="0"/>
              <w:jc w:val="center"/>
              <w:rPr>
                <w:ins w:id="26843" w:author="R4-1815075" w:date="2019-01-29T04:08:00Z"/>
                <w:rFonts w:ascii="Arial" w:hAnsi="Arial"/>
                <w:sz w:val="18"/>
                <w:lang w:val="fi-FI" w:eastAsia="ja-JP"/>
              </w:rPr>
            </w:pPr>
            <w:ins w:id="26844" w:author="R4-1815075" w:date="2019-01-29T04:08:00Z">
              <w:r w:rsidRPr="001B0F7A">
                <w:rPr>
                  <w:rFonts w:ascii="Arial" w:hAnsi="Arial"/>
                  <w:sz w:val="18"/>
                  <w:lang w:val="fi-FI" w:eastAsia="ja-JP"/>
                </w:rPr>
                <w:t>DC_3A_n257A</w:t>
              </w:r>
            </w:ins>
          </w:p>
          <w:p w:rsidR="00D16475" w:rsidRPr="001B0F7A" w:rsidRDefault="00D16475" w:rsidP="00FA391C">
            <w:pPr>
              <w:keepNext/>
              <w:keepLines/>
              <w:spacing w:after="0"/>
              <w:jc w:val="center"/>
              <w:rPr>
                <w:ins w:id="26845" w:author="R4-1815075" w:date="2019-01-29T04:08:00Z"/>
                <w:rFonts w:ascii="Arial" w:hAnsi="Arial"/>
                <w:sz w:val="18"/>
                <w:lang w:val="fi-FI" w:eastAsia="ja-JP"/>
              </w:rPr>
            </w:pPr>
            <w:ins w:id="26846" w:author="R4-1815075" w:date="2019-01-29T04:08: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6847" w:author="R4-1815075" w:date="2019-01-29T04:08:00Z"/>
                <w:rFonts w:ascii="Arial" w:hAnsi="Arial"/>
                <w:sz w:val="18"/>
                <w:lang w:val="fi-FI" w:eastAsia="ja-JP"/>
              </w:rPr>
            </w:pPr>
            <w:ins w:id="26848" w:author="R4-1815075" w:date="2019-01-29T04:08:00Z">
              <w:r w:rsidRPr="001B0F7A">
                <w:rPr>
                  <w:rFonts w:ascii="Arial" w:hAnsi="Arial"/>
                  <w:sz w:val="18"/>
                  <w:lang w:val="fi-FI" w:eastAsia="ja-JP"/>
                </w:rPr>
                <w:t>DC_3A_n257H</w:t>
              </w:r>
            </w:ins>
          </w:p>
          <w:p w:rsidR="00D16475" w:rsidRPr="001B0F7A" w:rsidRDefault="00D16475" w:rsidP="00FA391C">
            <w:pPr>
              <w:keepNext/>
              <w:keepLines/>
              <w:spacing w:after="0"/>
              <w:jc w:val="center"/>
              <w:rPr>
                <w:ins w:id="26849" w:author="R4-1815075" w:date="2019-01-29T04:08:00Z"/>
                <w:rFonts w:ascii="Arial" w:hAnsi="Arial"/>
                <w:sz w:val="18"/>
                <w:lang w:val="fi-FI" w:eastAsia="ja-JP"/>
              </w:rPr>
            </w:pPr>
            <w:ins w:id="26850" w:author="R4-1815075" w:date="2019-01-29T04:08:00Z">
              <w:r w:rsidRPr="001B0F7A">
                <w:rPr>
                  <w:rFonts w:ascii="Arial" w:hAnsi="Arial"/>
                  <w:sz w:val="18"/>
                  <w:lang w:val="fi-FI" w:eastAsia="ja-JP"/>
                </w:rPr>
                <w:t xml:space="preserve">DC_3A_n257I </w:t>
              </w:r>
            </w:ins>
          </w:p>
          <w:p w:rsidR="00D16475" w:rsidRPr="00142C57" w:rsidRDefault="00D16475" w:rsidP="00FA391C">
            <w:pPr>
              <w:pStyle w:val="TAC"/>
              <w:rPr>
                <w:lang w:val="fi-FI" w:eastAsia="fi-FI"/>
              </w:rPr>
            </w:pPr>
            <w:ins w:id="26851" w:author="R4-1815075" w:date="2019-01-29T04:08: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val="fi-FI" w:eastAsia="fi-FI"/>
              </w:rPr>
            </w:pPr>
            <w:ins w:id="26852" w:author="R4-1815075" w:date="2019-01-29T04:08:00Z">
              <w:r w:rsidRPr="001B0F7A">
                <w:rPr>
                  <w:lang w:val="fi-FI" w:eastAsia="ja-JP"/>
                </w:rPr>
                <w:t>CA_1A-3A-19A</w:t>
              </w:r>
            </w:ins>
          </w:p>
        </w:tc>
        <w:tc>
          <w:tcPr>
            <w:tcW w:w="0" w:type="auto"/>
            <w:vAlign w:val="center"/>
          </w:tcPr>
          <w:p w:rsidR="00D16475" w:rsidRPr="001B0F7A" w:rsidRDefault="00D16475" w:rsidP="00FA391C">
            <w:pPr>
              <w:keepNext/>
              <w:keepLines/>
              <w:spacing w:after="0"/>
              <w:jc w:val="center"/>
              <w:rPr>
                <w:ins w:id="26853" w:author="R4-1815075" w:date="2019-01-29T04:08:00Z"/>
                <w:rFonts w:ascii="Arial" w:hAnsi="Arial"/>
                <w:sz w:val="18"/>
                <w:lang w:val="fi-FI" w:eastAsia="ja-JP"/>
              </w:rPr>
            </w:pPr>
            <w:ins w:id="26854" w:author="R4-1815075" w:date="2019-01-29T04:08:00Z">
              <w:r w:rsidRPr="001B0F7A">
                <w:rPr>
                  <w:rFonts w:ascii="Arial" w:hAnsi="Arial"/>
                  <w:sz w:val="18"/>
                  <w:lang w:val="fi-FI" w:eastAsia="ja-JP"/>
                </w:rPr>
                <w:t>n257A</w:t>
              </w:r>
            </w:ins>
          </w:p>
          <w:p w:rsidR="00D16475" w:rsidRPr="001B0F7A" w:rsidRDefault="00D16475" w:rsidP="00FA391C">
            <w:pPr>
              <w:keepNext/>
              <w:keepLines/>
              <w:spacing w:after="0"/>
              <w:jc w:val="center"/>
              <w:rPr>
                <w:ins w:id="26855" w:author="R4-1815075" w:date="2019-01-29T04:08:00Z"/>
                <w:rFonts w:ascii="Arial" w:hAnsi="Arial"/>
                <w:sz w:val="18"/>
                <w:lang w:val="fi-FI" w:eastAsia="ja-JP"/>
              </w:rPr>
            </w:pPr>
            <w:ins w:id="26856" w:author="R4-1815075" w:date="2019-01-29T04:0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6857" w:author="R4-1815075" w:date="2019-01-29T04:08:00Z"/>
                <w:rFonts w:ascii="Arial" w:hAnsi="Arial"/>
                <w:sz w:val="18"/>
                <w:lang w:val="fi-FI" w:eastAsia="ja-JP"/>
              </w:rPr>
            </w:pPr>
            <w:ins w:id="26858" w:author="R4-1815075" w:date="2019-01-29T04:08:00Z">
              <w:r w:rsidRPr="001B0F7A">
                <w:rPr>
                  <w:rFonts w:ascii="Arial" w:hAnsi="Arial"/>
                  <w:sz w:val="18"/>
                  <w:lang w:val="fi-FI" w:eastAsia="ja-JP"/>
                </w:rPr>
                <w:t>CA_n257H</w:t>
              </w:r>
            </w:ins>
          </w:p>
          <w:p w:rsidR="00D16475" w:rsidRPr="001B0F7A" w:rsidRDefault="00D16475" w:rsidP="00FA391C">
            <w:pPr>
              <w:keepNext/>
              <w:keepLines/>
              <w:spacing w:after="0"/>
              <w:jc w:val="center"/>
              <w:rPr>
                <w:ins w:id="26859" w:author="R4-1815075" w:date="2019-01-29T04:08:00Z"/>
                <w:rFonts w:ascii="Arial" w:hAnsi="Arial"/>
                <w:sz w:val="18"/>
                <w:lang w:val="fi-FI" w:eastAsia="ja-JP"/>
              </w:rPr>
            </w:pPr>
            <w:ins w:id="26860" w:author="R4-1815075" w:date="2019-01-29T04:08:00Z">
              <w:r w:rsidRPr="001B0F7A">
                <w:rPr>
                  <w:rFonts w:ascii="Arial" w:hAnsi="Arial"/>
                  <w:sz w:val="18"/>
                  <w:lang w:val="fi-FI" w:eastAsia="ja-JP"/>
                </w:rPr>
                <w:t xml:space="preserve">CA_n257I </w:t>
              </w:r>
            </w:ins>
          </w:p>
          <w:p w:rsidR="00D16475" w:rsidRPr="00142C57" w:rsidRDefault="00D16475" w:rsidP="00FA391C">
            <w:pPr>
              <w:pStyle w:val="TAC"/>
              <w:rPr>
                <w:lang w:val="fi-FI" w:eastAsia="fi-FI"/>
              </w:rPr>
            </w:pPr>
            <w:ins w:id="26861" w:author="R4-1815075" w:date="2019-01-29T04:08: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862" w:author="R4-1815075" w:date="2019-01-29T04:08:00Z">
              <w:r w:rsidRPr="001B0F7A">
                <w:rPr>
                  <w:lang w:val="fi-FI" w:eastAsia="fi-FI"/>
                </w:rPr>
                <w:t>DC_1A-3A-19A_n257K</w:t>
              </w:r>
            </w:ins>
          </w:p>
        </w:tc>
        <w:tc>
          <w:tcPr>
            <w:tcW w:w="3212" w:type="dxa"/>
            <w:vAlign w:val="center"/>
          </w:tcPr>
          <w:p w:rsidR="00D16475" w:rsidRPr="001B0F7A" w:rsidRDefault="00D16475" w:rsidP="00FA391C">
            <w:pPr>
              <w:keepNext/>
              <w:keepLines/>
              <w:spacing w:after="0"/>
              <w:jc w:val="center"/>
              <w:rPr>
                <w:ins w:id="26863" w:author="R4-1815075" w:date="2019-01-29T04:08:00Z"/>
                <w:rFonts w:ascii="Arial" w:hAnsi="Arial"/>
                <w:sz w:val="18"/>
                <w:lang w:val="fi-FI" w:eastAsia="ja-JP"/>
              </w:rPr>
            </w:pPr>
            <w:ins w:id="26864" w:author="R4-1815075" w:date="2019-01-29T04:08:00Z">
              <w:r w:rsidRPr="001B0F7A">
                <w:rPr>
                  <w:rFonts w:ascii="Arial" w:hAnsi="Arial"/>
                  <w:sz w:val="18"/>
                  <w:lang w:val="fi-FI" w:eastAsia="ja-JP"/>
                </w:rPr>
                <w:t>DC_3A_n257A</w:t>
              </w:r>
            </w:ins>
          </w:p>
          <w:p w:rsidR="00D16475" w:rsidRPr="001B0F7A" w:rsidRDefault="00D16475" w:rsidP="00FA391C">
            <w:pPr>
              <w:keepNext/>
              <w:keepLines/>
              <w:spacing w:after="0"/>
              <w:jc w:val="center"/>
              <w:rPr>
                <w:ins w:id="26865" w:author="R4-1815075" w:date="2019-01-29T04:08:00Z"/>
                <w:rFonts w:ascii="Arial" w:hAnsi="Arial"/>
                <w:sz w:val="18"/>
                <w:lang w:val="fi-FI" w:eastAsia="ja-JP"/>
              </w:rPr>
            </w:pPr>
            <w:ins w:id="26866" w:author="R4-1815075" w:date="2019-01-29T04:08: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6867" w:author="R4-1815075" w:date="2019-01-29T04:08:00Z"/>
                <w:rFonts w:ascii="Arial" w:hAnsi="Arial"/>
                <w:sz w:val="18"/>
                <w:lang w:val="fi-FI" w:eastAsia="ja-JP"/>
              </w:rPr>
            </w:pPr>
            <w:ins w:id="26868" w:author="R4-1815075" w:date="2019-01-29T04:08:00Z">
              <w:r w:rsidRPr="001B0F7A">
                <w:rPr>
                  <w:rFonts w:ascii="Arial" w:hAnsi="Arial"/>
                  <w:sz w:val="18"/>
                  <w:lang w:val="fi-FI" w:eastAsia="ja-JP"/>
                </w:rPr>
                <w:t>DC_3A_n257H</w:t>
              </w:r>
            </w:ins>
          </w:p>
          <w:p w:rsidR="00D16475" w:rsidRPr="001B0F7A" w:rsidRDefault="00D16475" w:rsidP="00FA391C">
            <w:pPr>
              <w:keepNext/>
              <w:keepLines/>
              <w:spacing w:after="0"/>
              <w:jc w:val="center"/>
              <w:rPr>
                <w:ins w:id="26869" w:author="R4-1815075" w:date="2019-01-29T04:08:00Z"/>
                <w:rFonts w:ascii="Arial" w:hAnsi="Arial"/>
                <w:sz w:val="18"/>
                <w:lang w:val="fi-FI" w:eastAsia="ja-JP"/>
              </w:rPr>
            </w:pPr>
            <w:ins w:id="26870" w:author="R4-1815075" w:date="2019-01-29T04:08: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6871" w:author="R4-1815075" w:date="2019-01-29T04:08:00Z"/>
                <w:rFonts w:ascii="Arial" w:hAnsi="Arial"/>
                <w:sz w:val="18"/>
                <w:lang w:val="fi-FI" w:eastAsia="ja-JP"/>
              </w:rPr>
            </w:pPr>
            <w:ins w:id="26872" w:author="R4-1815075" w:date="2019-01-29T04:08:00Z">
              <w:r w:rsidRPr="001B0F7A">
                <w:rPr>
                  <w:rFonts w:ascii="Arial" w:hAnsi="Arial"/>
                  <w:sz w:val="18"/>
                  <w:lang w:val="fi-FI" w:eastAsia="ja-JP"/>
                </w:rPr>
                <w:t>DC_3A_n257J</w:t>
              </w:r>
            </w:ins>
          </w:p>
          <w:p w:rsidR="00D16475" w:rsidRPr="00142C57" w:rsidRDefault="00D16475" w:rsidP="00FA391C">
            <w:pPr>
              <w:pStyle w:val="TAC"/>
              <w:rPr>
                <w:lang w:val="fi-FI" w:eastAsia="fi-FI"/>
              </w:rPr>
            </w:pPr>
            <w:ins w:id="26873" w:author="R4-1815075" w:date="2019-01-29T04:08: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lang w:val="fi-FI" w:eastAsia="fi-FI"/>
              </w:rPr>
            </w:pPr>
            <w:ins w:id="26874" w:author="R4-1815075" w:date="2019-01-29T04:08:00Z">
              <w:r w:rsidRPr="001B0F7A">
                <w:rPr>
                  <w:lang w:val="fi-FI" w:eastAsia="ja-JP"/>
                </w:rPr>
                <w:t>CA_1A-3A-19A</w:t>
              </w:r>
            </w:ins>
          </w:p>
        </w:tc>
        <w:tc>
          <w:tcPr>
            <w:tcW w:w="0" w:type="auto"/>
            <w:vAlign w:val="center"/>
          </w:tcPr>
          <w:p w:rsidR="00D16475" w:rsidRPr="001B0F7A" w:rsidRDefault="00D16475" w:rsidP="00FA391C">
            <w:pPr>
              <w:keepNext/>
              <w:keepLines/>
              <w:spacing w:after="0"/>
              <w:jc w:val="center"/>
              <w:rPr>
                <w:ins w:id="26875" w:author="R4-1815075" w:date="2019-01-29T04:08:00Z"/>
                <w:rFonts w:ascii="Arial" w:hAnsi="Arial"/>
                <w:sz w:val="18"/>
                <w:lang w:val="fi-FI" w:eastAsia="ja-JP"/>
              </w:rPr>
            </w:pPr>
            <w:ins w:id="26876" w:author="R4-1815075" w:date="2019-01-29T04:08:00Z">
              <w:r w:rsidRPr="001B0F7A">
                <w:rPr>
                  <w:rFonts w:ascii="Arial" w:hAnsi="Arial"/>
                  <w:sz w:val="18"/>
                  <w:lang w:val="fi-FI" w:eastAsia="ja-JP"/>
                </w:rPr>
                <w:t>n257A</w:t>
              </w:r>
            </w:ins>
          </w:p>
          <w:p w:rsidR="00D16475" w:rsidRPr="001B0F7A" w:rsidRDefault="00D16475" w:rsidP="00FA391C">
            <w:pPr>
              <w:keepNext/>
              <w:keepLines/>
              <w:spacing w:after="0"/>
              <w:jc w:val="center"/>
              <w:rPr>
                <w:ins w:id="26877" w:author="R4-1815075" w:date="2019-01-29T04:08:00Z"/>
                <w:rFonts w:ascii="Arial" w:hAnsi="Arial"/>
                <w:sz w:val="18"/>
                <w:lang w:val="fi-FI" w:eastAsia="ja-JP"/>
              </w:rPr>
            </w:pPr>
            <w:ins w:id="26878" w:author="R4-1815075" w:date="2019-01-29T04:0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6879" w:author="R4-1815075" w:date="2019-01-29T04:08:00Z"/>
                <w:rFonts w:ascii="Arial" w:hAnsi="Arial"/>
                <w:sz w:val="18"/>
                <w:lang w:val="fi-FI" w:eastAsia="ja-JP"/>
              </w:rPr>
            </w:pPr>
            <w:ins w:id="26880" w:author="R4-1815075" w:date="2019-01-29T04:08:00Z">
              <w:r w:rsidRPr="001B0F7A">
                <w:rPr>
                  <w:rFonts w:ascii="Arial" w:hAnsi="Arial"/>
                  <w:sz w:val="18"/>
                  <w:lang w:val="fi-FI" w:eastAsia="ja-JP"/>
                </w:rPr>
                <w:t>CA_n257H</w:t>
              </w:r>
            </w:ins>
          </w:p>
          <w:p w:rsidR="00D16475" w:rsidRPr="001B0F7A" w:rsidRDefault="00D16475" w:rsidP="00FA391C">
            <w:pPr>
              <w:keepNext/>
              <w:keepLines/>
              <w:spacing w:after="0"/>
              <w:jc w:val="center"/>
              <w:rPr>
                <w:ins w:id="26881" w:author="R4-1815075" w:date="2019-01-29T04:08:00Z"/>
                <w:rFonts w:ascii="Arial" w:hAnsi="Arial"/>
                <w:sz w:val="18"/>
                <w:lang w:val="fi-FI" w:eastAsia="ja-JP"/>
              </w:rPr>
            </w:pPr>
            <w:ins w:id="26882" w:author="R4-1815075" w:date="2019-01-29T04:0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6883" w:author="R4-1815075" w:date="2019-01-29T04:08:00Z"/>
                <w:rFonts w:ascii="Arial" w:hAnsi="Arial"/>
                <w:sz w:val="18"/>
                <w:lang w:val="fi-FI" w:eastAsia="ja-JP"/>
              </w:rPr>
            </w:pPr>
            <w:ins w:id="26884" w:author="R4-1815075" w:date="2019-01-29T04:08:00Z">
              <w:r w:rsidRPr="001B0F7A">
                <w:rPr>
                  <w:rFonts w:ascii="Arial" w:hAnsi="Arial"/>
                  <w:sz w:val="18"/>
                  <w:lang w:val="fi-FI" w:eastAsia="ja-JP"/>
                </w:rPr>
                <w:t>CA_n257J</w:t>
              </w:r>
            </w:ins>
          </w:p>
          <w:p w:rsidR="00D16475" w:rsidRPr="00142C57" w:rsidRDefault="00D16475" w:rsidP="00FA391C">
            <w:pPr>
              <w:pStyle w:val="TAC"/>
              <w:rPr>
                <w:lang w:val="fi-FI" w:eastAsia="fi-FI"/>
              </w:rPr>
            </w:pPr>
            <w:ins w:id="26885" w:author="R4-1815075" w:date="2019-01-29T04:08: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886" w:author="R4-1815075" w:date="2019-01-29T04:08:00Z">
              <w:r w:rsidRPr="001B0F7A">
                <w:rPr>
                  <w:lang w:val="fi-FI" w:eastAsia="fi-FI"/>
                </w:rPr>
                <w:t>DC_1A-3A-19A_n257L</w:t>
              </w:r>
            </w:ins>
          </w:p>
        </w:tc>
        <w:tc>
          <w:tcPr>
            <w:tcW w:w="3212" w:type="dxa"/>
            <w:vAlign w:val="center"/>
          </w:tcPr>
          <w:p w:rsidR="00D16475" w:rsidRPr="001B0F7A" w:rsidRDefault="00D16475" w:rsidP="00FA391C">
            <w:pPr>
              <w:keepNext/>
              <w:keepLines/>
              <w:spacing w:after="0"/>
              <w:jc w:val="center"/>
              <w:rPr>
                <w:ins w:id="26887" w:author="R4-1815075" w:date="2019-01-29T04:08:00Z"/>
                <w:rFonts w:ascii="Arial" w:hAnsi="Arial"/>
                <w:sz w:val="18"/>
                <w:lang w:val="fi-FI" w:eastAsia="ja-JP"/>
              </w:rPr>
            </w:pPr>
            <w:ins w:id="26888" w:author="R4-1815075" w:date="2019-01-29T04:08:00Z">
              <w:r w:rsidRPr="001B0F7A">
                <w:rPr>
                  <w:rFonts w:ascii="Arial" w:hAnsi="Arial"/>
                  <w:sz w:val="18"/>
                  <w:lang w:val="fi-FI" w:eastAsia="ja-JP"/>
                </w:rPr>
                <w:t>DC_3A_n257A</w:t>
              </w:r>
            </w:ins>
          </w:p>
          <w:p w:rsidR="00D16475" w:rsidRPr="001B0F7A" w:rsidRDefault="00D16475" w:rsidP="00FA391C">
            <w:pPr>
              <w:keepNext/>
              <w:keepLines/>
              <w:spacing w:after="0"/>
              <w:jc w:val="center"/>
              <w:rPr>
                <w:ins w:id="26889" w:author="R4-1815075" w:date="2019-01-29T04:08:00Z"/>
                <w:rFonts w:ascii="Arial" w:hAnsi="Arial"/>
                <w:sz w:val="18"/>
                <w:lang w:val="fi-FI" w:eastAsia="ja-JP"/>
              </w:rPr>
            </w:pPr>
            <w:ins w:id="26890" w:author="R4-1815075" w:date="2019-01-29T04:08: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6891" w:author="R4-1815075" w:date="2019-01-29T04:08:00Z"/>
                <w:rFonts w:ascii="Arial" w:hAnsi="Arial"/>
                <w:sz w:val="18"/>
                <w:lang w:val="fi-FI" w:eastAsia="ja-JP"/>
              </w:rPr>
            </w:pPr>
            <w:ins w:id="26892" w:author="R4-1815075" w:date="2019-01-29T04:08:00Z">
              <w:r w:rsidRPr="001B0F7A">
                <w:rPr>
                  <w:rFonts w:ascii="Arial" w:hAnsi="Arial"/>
                  <w:sz w:val="18"/>
                  <w:lang w:val="fi-FI" w:eastAsia="ja-JP"/>
                </w:rPr>
                <w:t>DC_3A_n257H</w:t>
              </w:r>
            </w:ins>
          </w:p>
          <w:p w:rsidR="00D16475" w:rsidRPr="001B0F7A" w:rsidRDefault="00D16475" w:rsidP="00FA391C">
            <w:pPr>
              <w:keepNext/>
              <w:keepLines/>
              <w:spacing w:after="0"/>
              <w:jc w:val="center"/>
              <w:rPr>
                <w:ins w:id="26893" w:author="R4-1815075" w:date="2019-01-29T04:08:00Z"/>
                <w:rFonts w:ascii="Arial" w:hAnsi="Arial"/>
                <w:sz w:val="18"/>
                <w:lang w:val="fi-FI" w:eastAsia="ja-JP"/>
              </w:rPr>
            </w:pPr>
            <w:ins w:id="26894" w:author="R4-1815075" w:date="2019-01-29T04:08: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6895" w:author="R4-1815075" w:date="2019-01-29T04:08:00Z"/>
                <w:rFonts w:ascii="Arial" w:hAnsi="Arial"/>
                <w:sz w:val="18"/>
                <w:lang w:val="fi-FI" w:eastAsia="ja-JP"/>
              </w:rPr>
            </w:pPr>
            <w:ins w:id="26896" w:author="R4-1815075" w:date="2019-01-29T04:08: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6897" w:author="R4-1815075" w:date="2019-01-29T04:08:00Z"/>
                <w:rFonts w:ascii="Arial" w:hAnsi="Arial"/>
                <w:sz w:val="18"/>
                <w:lang w:val="fi-FI" w:eastAsia="ja-JP"/>
              </w:rPr>
            </w:pPr>
            <w:ins w:id="26898" w:author="R4-1815075" w:date="2019-01-29T04:08:00Z">
              <w:r w:rsidRPr="001B0F7A">
                <w:rPr>
                  <w:rFonts w:ascii="Arial" w:hAnsi="Arial"/>
                  <w:sz w:val="18"/>
                  <w:lang w:val="fi-FI" w:eastAsia="ja-JP"/>
                </w:rPr>
                <w:t>DC_3A_n257K</w:t>
              </w:r>
            </w:ins>
          </w:p>
          <w:p w:rsidR="00D16475" w:rsidRPr="00142C57" w:rsidRDefault="00D16475" w:rsidP="00FA391C">
            <w:pPr>
              <w:pStyle w:val="TAC"/>
              <w:rPr>
                <w:lang w:val="fi-FI" w:eastAsia="fi-FI"/>
              </w:rPr>
            </w:pPr>
            <w:ins w:id="26899" w:author="R4-1815075" w:date="2019-01-29T04:08: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lang w:val="fi-FI" w:eastAsia="fi-FI"/>
              </w:rPr>
            </w:pPr>
            <w:ins w:id="26900" w:author="R4-1815075" w:date="2019-01-29T04:08:00Z">
              <w:r w:rsidRPr="001B0F7A">
                <w:rPr>
                  <w:lang w:val="fi-FI" w:eastAsia="ja-JP"/>
                </w:rPr>
                <w:t>CA_1A-3A-19A</w:t>
              </w:r>
            </w:ins>
          </w:p>
        </w:tc>
        <w:tc>
          <w:tcPr>
            <w:tcW w:w="0" w:type="auto"/>
            <w:vAlign w:val="center"/>
          </w:tcPr>
          <w:p w:rsidR="00D16475" w:rsidRPr="001B0F7A" w:rsidRDefault="00D16475" w:rsidP="00FA391C">
            <w:pPr>
              <w:keepNext/>
              <w:keepLines/>
              <w:spacing w:after="0"/>
              <w:jc w:val="center"/>
              <w:rPr>
                <w:ins w:id="26901" w:author="R4-1815075" w:date="2019-01-29T04:08:00Z"/>
                <w:rFonts w:ascii="Arial" w:hAnsi="Arial"/>
                <w:sz w:val="18"/>
                <w:lang w:val="fi-FI" w:eastAsia="ja-JP"/>
              </w:rPr>
            </w:pPr>
            <w:ins w:id="26902" w:author="R4-1815075" w:date="2019-01-29T04:08:00Z">
              <w:r w:rsidRPr="001B0F7A">
                <w:rPr>
                  <w:rFonts w:ascii="Arial" w:hAnsi="Arial"/>
                  <w:sz w:val="18"/>
                  <w:lang w:val="fi-FI" w:eastAsia="ja-JP"/>
                </w:rPr>
                <w:t>n257A</w:t>
              </w:r>
            </w:ins>
          </w:p>
          <w:p w:rsidR="00D16475" w:rsidRPr="001B0F7A" w:rsidRDefault="00D16475" w:rsidP="00FA391C">
            <w:pPr>
              <w:keepNext/>
              <w:keepLines/>
              <w:spacing w:after="0"/>
              <w:jc w:val="center"/>
              <w:rPr>
                <w:ins w:id="26903" w:author="R4-1815075" w:date="2019-01-29T04:08:00Z"/>
                <w:rFonts w:ascii="Arial" w:hAnsi="Arial"/>
                <w:sz w:val="18"/>
                <w:lang w:val="fi-FI" w:eastAsia="ja-JP"/>
              </w:rPr>
            </w:pPr>
            <w:ins w:id="26904" w:author="R4-1815075" w:date="2019-01-29T04:0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6905" w:author="R4-1815075" w:date="2019-01-29T04:08:00Z"/>
                <w:rFonts w:ascii="Arial" w:hAnsi="Arial"/>
                <w:sz w:val="18"/>
                <w:lang w:val="fi-FI" w:eastAsia="ja-JP"/>
              </w:rPr>
            </w:pPr>
            <w:ins w:id="26906" w:author="R4-1815075" w:date="2019-01-29T04:08:00Z">
              <w:r w:rsidRPr="001B0F7A">
                <w:rPr>
                  <w:rFonts w:ascii="Arial" w:hAnsi="Arial"/>
                  <w:sz w:val="18"/>
                  <w:lang w:val="fi-FI" w:eastAsia="ja-JP"/>
                </w:rPr>
                <w:t>CA_n257H</w:t>
              </w:r>
            </w:ins>
          </w:p>
          <w:p w:rsidR="00D16475" w:rsidRPr="001B0F7A" w:rsidRDefault="00D16475" w:rsidP="00FA391C">
            <w:pPr>
              <w:keepNext/>
              <w:keepLines/>
              <w:spacing w:after="0"/>
              <w:jc w:val="center"/>
              <w:rPr>
                <w:ins w:id="26907" w:author="R4-1815075" w:date="2019-01-29T04:08:00Z"/>
                <w:rFonts w:ascii="Arial" w:hAnsi="Arial"/>
                <w:sz w:val="18"/>
                <w:lang w:val="fi-FI" w:eastAsia="ja-JP"/>
              </w:rPr>
            </w:pPr>
            <w:ins w:id="26908" w:author="R4-1815075" w:date="2019-01-29T04:0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6909" w:author="R4-1815075" w:date="2019-01-29T04:08:00Z"/>
                <w:rFonts w:ascii="Arial" w:hAnsi="Arial"/>
                <w:sz w:val="18"/>
                <w:lang w:val="fi-FI" w:eastAsia="ja-JP"/>
              </w:rPr>
            </w:pPr>
            <w:ins w:id="26910" w:author="R4-1815075" w:date="2019-01-29T04:0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6911" w:author="R4-1815075" w:date="2019-01-29T04:08:00Z"/>
                <w:rFonts w:ascii="Arial" w:hAnsi="Arial"/>
                <w:sz w:val="18"/>
                <w:lang w:val="fi-FI" w:eastAsia="ja-JP"/>
              </w:rPr>
            </w:pPr>
            <w:ins w:id="26912" w:author="R4-1815075" w:date="2019-01-29T04:08:00Z">
              <w:r w:rsidRPr="001B0F7A">
                <w:rPr>
                  <w:rFonts w:ascii="Arial" w:hAnsi="Arial"/>
                  <w:sz w:val="18"/>
                  <w:lang w:val="fi-FI" w:eastAsia="ja-JP"/>
                </w:rPr>
                <w:t>CA_n257K</w:t>
              </w:r>
            </w:ins>
          </w:p>
          <w:p w:rsidR="00D16475" w:rsidRPr="00142C57" w:rsidRDefault="00D16475" w:rsidP="00FA391C">
            <w:pPr>
              <w:pStyle w:val="TAC"/>
              <w:rPr>
                <w:lang w:val="fi-FI" w:eastAsia="fi-FI"/>
              </w:rPr>
            </w:pPr>
            <w:ins w:id="26913" w:author="R4-1815075" w:date="2019-01-29T04:08: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914" w:author="R4-1815075" w:date="2019-01-29T04:08:00Z">
              <w:r w:rsidRPr="001B0F7A">
                <w:rPr>
                  <w:lang w:val="fi-FI" w:eastAsia="fi-FI"/>
                </w:rPr>
                <w:t>DC_1A-3A-19A_n257M</w:t>
              </w:r>
            </w:ins>
          </w:p>
        </w:tc>
        <w:tc>
          <w:tcPr>
            <w:tcW w:w="3212" w:type="dxa"/>
            <w:vAlign w:val="center"/>
          </w:tcPr>
          <w:p w:rsidR="00D16475" w:rsidRPr="001B0F7A" w:rsidRDefault="00D16475" w:rsidP="00FA391C">
            <w:pPr>
              <w:keepNext/>
              <w:keepLines/>
              <w:spacing w:after="0"/>
              <w:jc w:val="center"/>
              <w:rPr>
                <w:ins w:id="26915" w:author="R4-1815075" w:date="2019-01-29T04:08:00Z"/>
                <w:rFonts w:ascii="Arial" w:hAnsi="Arial"/>
                <w:sz w:val="18"/>
                <w:lang w:val="fi-FI" w:eastAsia="ja-JP"/>
              </w:rPr>
            </w:pPr>
            <w:ins w:id="26916" w:author="R4-1815075" w:date="2019-01-29T04:08:00Z">
              <w:r w:rsidRPr="001B0F7A">
                <w:rPr>
                  <w:rFonts w:ascii="Arial" w:hAnsi="Arial"/>
                  <w:sz w:val="18"/>
                  <w:lang w:val="fi-FI" w:eastAsia="ja-JP"/>
                </w:rPr>
                <w:t>DC_3A_n257A</w:t>
              </w:r>
            </w:ins>
          </w:p>
          <w:p w:rsidR="00D16475" w:rsidRPr="001B0F7A" w:rsidRDefault="00D16475" w:rsidP="00FA391C">
            <w:pPr>
              <w:keepNext/>
              <w:keepLines/>
              <w:spacing w:after="0"/>
              <w:jc w:val="center"/>
              <w:rPr>
                <w:ins w:id="26917" w:author="R4-1815075" w:date="2019-01-29T04:08:00Z"/>
                <w:rFonts w:ascii="Arial" w:hAnsi="Arial"/>
                <w:sz w:val="18"/>
                <w:lang w:val="fi-FI" w:eastAsia="ja-JP"/>
              </w:rPr>
            </w:pPr>
            <w:ins w:id="26918" w:author="R4-1815075" w:date="2019-01-29T04:08:00Z">
              <w:r w:rsidRPr="001B0F7A">
                <w:rPr>
                  <w:rFonts w:ascii="Arial" w:hAnsi="Arial"/>
                  <w:sz w:val="18"/>
                  <w:lang w:val="fi-FI" w:eastAsia="ja-JP"/>
                </w:rPr>
                <w:t>DC_3A_n257G</w:t>
              </w:r>
            </w:ins>
          </w:p>
          <w:p w:rsidR="00D16475" w:rsidRPr="001B0F7A" w:rsidRDefault="00D16475" w:rsidP="00FA391C">
            <w:pPr>
              <w:keepNext/>
              <w:keepLines/>
              <w:spacing w:after="0"/>
              <w:jc w:val="center"/>
              <w:rPr>
                <w:ins w:id="26919" w:author="R4-1815075" w:date="2019-01-29T04:08:00Z"/>
                <w:rFonts w:ascii="Arial" w:hAnsi="Arial"/>
                <w:sz w:val="18"/>
                <w:lang w:val="fi-FI" w:eastAsia="ja-JP"/>
              </w:rPr>
            </w:pPr>
            <w:ins w:id="26920" w:author="R4-1815075" w:date="2019-01-29T04:08:00Z">
              <w:r w:rsidRPr="001B0F7A">
                <w:rPr>
                  <w:rFonts w:ascii="Arial" w:hAnsi="Arial"/>
                  <w:sz w:val="18"/>
                  <w:lang w:val="fi-FI" w:eastAsia="ja-JP"/>
                </w:rPr>
                <w:t>DC_3A_n257H</w:t>
              </w:r>
            </w:ins>
          </w:p>
          <w:p w:rsidR="00D16475" w:rsidRPr="001B0F7A" w:rsidRDefault="00D16475" w:rsidP="00FA391C">
            <w:pPr>
              <w:keepNext/>
              <w:keepLines/>
              <w:spacing w:after="0"/>
              <w:jc w:val="center"/>
              <w:rPr>
                <w:ins w:id="26921" w:author="R4-1815075" w:date="2019-01-29T04:08:00Z"/>
                <w:rFonts w:ascii="Arial" w:hAnsi="Arial"/>
                <w:sz w:val="18"/>
                <w:lang w:val="fi-FI" w:eastAsia="ja-JP"/>
              </w:rPr>
            </w:pPr>
            <w:ins w:id="26922" w:author="R4-1815075" w:date="2019-01-29T04:08: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6923" w:author="R4-1815075" w:date="2019-01-29T04:08:00Z"/>
                <w:rFonts w:ascii="Arial" w:hAnsi="Arial"/>
                <w:sz w:val="18"/>
                <w:lang w:val="fi-FI" w:eastAsia="ja-JP"/>
              </w:rPr>
            </w:pPr>
            <w:ins w:id="26924" w:author="R4-1815075" w:date="2019-01-29T04:08: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6925" w:author="R4-1815075" w:date="2019-01-29T04:08:00Z"/>
                <w:rFonts w:ascii="Arial" w:hAnsi="Arial"/>
                <w:sz w:val="18"/>
                <w:lang w:val="fi-FI" w:eastAsia="ja-JP"/>
              </w:rPr>
            </w:pPr>
            <w:ins w:id="26926" w:author="R4-1815075" w:date="2019-01-29T04:08:00Z">
              <w:r w:rsidRPr="001B0F7A">
                <w:rPr>
                  <w:rFonts w:ascii="Arial" w:hAnsi="Arial"/>
                  <w:sz w:val="18"/>
                  <w:lang w:val="fi-FI" w:eastAsia="ja-JP"/>
                </w:rPr>
                <w:t>DC_3A_n257K</w:t>
              </w:r>
            </w:ins>
          </w:p>
          <w:p w:rsidR="00D16475" w:rsidRPr="001B0F7A" w:rsidRDefault="00D16475" w:rsidP="00FA391C">
            <w:pPr>
              <w:keepNext/>
              <w:keepLines/>
              <w:spacing w:after="0"/>
              <w:jc w:val="center"/>
              <w:rPr>
                <w:ins w:id="26927" w:author="R4-1815075" w:date="2019-01-29T04:08:00Z"/>
                <w:rFonts w:ascii="Arial" w:hAnsi="Arial"/>
                <w:sz w:val="18"/>
                <w:lang w:val="fi-FI" w:eastAsia="ja-JP"/>
              </w:rPr>
            </w:pPr>
            <w:ins w:id="26928" w:author="R4-1815075" w:date="2019-01-29T04:08:00Z">
              <w:r w:rsidRPr="001B0F7A">
                <w:rPr>
                  <w:rFonts w:ascii="Arial" w:hAnsi="Arial"/>
                  <w:sz w:val="18"/>
                  <w:lang w:val="fi-FI" w:eastAsia="ja-JP"/>
                </w:rPr>
                <w:t>DC_3A_n257L</w:t>
              </w:r>
            </w:ins>
          </w:p>
          <w:p w:rsidR="00D16475" w:rsidRPr="00142C57" w:rsidRDefault="00D16475" w:rsidP="00FA391C">
            <w:pPr>
              <w:pStyle w:val="TAC"/>
              <w:rPr>
                <w:lang w:val="fi-FI" w:eastAsia="fi-FI"/>
              </w:rPr>
            </w:pPr>
            <w:ins w:id="26929" w:author="R4-1815075" w:date="2019-01-29T04:08: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lang w:val="fi-FI" w:eastAsia="fi-FI"/>
              </w:rPr>
            </w:pPr>
            <w:ins w:id="26930" w:author="R4-1815075" w:date="2019-01-29T04:08:00Z">
              <w:r w:rsidRPr="001B0F7A">
                <w:rPr>
                  <w:lang w:val="fi-FI" w:eastAsia="ja-JP"/>
                </w:rPr>
                <w:t>CA_1A-3A-19A</w:t>
              </w:r>
            </w:ins>
          </w:p>
        </w:tc>
        <w:tc>
          <w:tcPr>
            <w:tcW w:w="0" w:type="auto"/>
            <w:vAlign w:val="center"/>
          </w:tcPr>
          <w:p w:rsidR="00D16475" w:rsidRPr="001B0F7A" w:rsidRDefault="00D16475" w:rsidP="00FA391C">
            <w:pPr>
              <w:keepNext/>
              <w:keepLines/>
              <w:spacing w:after="0"/>
              <w:jc w:val="center"/>
              <w:rPr>
                <w:ins w:id="26931" w:author="R4-1815075" w:date="2019-01-29T04:08:00Z"/>
                <w:rFonts w:ascii="Arial" w:hAnsi="Arial"/>
                <w:sz w:val="18"/>
                <w:lang w:val="fi-FI" w:eastAsia="ja-JP"/>
              </w:rPr>
            </w:pPr>
            <w:ins w:id="26932" w:author="R4-1815075" w:date="2019-01-29T04:08:00Z">
              <w:r w:rsidRPr="001B0F7A">
                <w:rPr>
                  <w:rFonts w:ascii="Arial" w:hAnsi="Arial"/>
                  <w:sz w:val="18"/>
                  <w:lang w:val="fi-FI" w:eastAsia="ja-JP"/>
                </w:rPr>
                <w:t>n257A</w:t>
              </w:r>
            </w:ins>
          </w:p>
          <w:p w:rsidR="00D16475" w:rsidRPr="001B0F7A" w:rsidRDefault="00D16475" w:rsidP="00FA391C">
            <w:pPr>
              <w:keepNext/>
              <w:keepLines/>
              <w:spacing w:after="0"/>
              <w:jc w:val="center"/>
              <w:rPr>
                <w:ins w:id="26933" w:author="R4-1815075" w:date="2019-01-29T04:08:00Z"/>
                <w:rFonts w:ascii="Arial" w:hAnsi="Arial"/>
                <w:sz w:val="18"/>
                <w:lang w:val="fi-FI" w:eastAsia="ja-JP"/>
              </w:rPr>
            </w:pPr>
            <w:ins w:id="26934" w:author="R4-1815075" w:date="2019-01-29T04:08:00Z">
              <w:r w:rsidRPr="001B0F7A">
                <w:rPr>
                  <w:rFonts w:ascii="Arial" w:hAnsi="Arial"/>
                  <w:sz w:val="18"/>
                  <w:lang w:val="fi-FI" w:eastAsia="ja-JP"/>
                </w:rPr>
                <w:t>CA_n257G</w:t>
              </w:r>
            </w:ins>
          </w:p>
          <w:p w:rsidR="00D16475" w:rsidRPr="001B0F7A" w:rsidRDefault="00D16475" w:rsidP="00FA391C">
            <w:pPr>
              <w:keepNext/>
              <w:keepLines/>
              <w:spacing w:after="0"/>
              <w:jc w:val="center"/>
              <w:rPr>
                <w:ins w:id="26935" w:author="R4-1815075" w:date="2019-01-29T04:08:00Z"/>
                <w:rFonts w:ascii="Arial" w:hAnsi="Arial"/>
                <w:sz w:val="18"/>
                <w:lang w:val="fi-FI" w:eastAsia="ja-JP"/>
              </w:rPr>
            </w:pPr>
            <w:ins w:id="26936" w:author="R4-1815075" w:date="2019-01-29T04:08:00Z">
              <w:r w:rsidRPr="001B0F7A">
                <w:rPr>
                  <w:rFonts w:ascii="Arial" w:hAnsi="Arial"/>
                  <w:sz w:val="18"/>
                  <w:lang w:val="fi-FI" w:eastAsia="ja-JP"/>
                </w:rPr>
                <w:t>CA_n257H</w:t>
              </w:r>
            </w:ins>
          </w:p>
          <w:p w:rsidR="00D16475" w:rsidRPr="001B0F7A" w:rsidRDefault="00D16475" w:rsidP="00FA391C">
            <w:pPr>
              <w:keepNext/>
              <w:keepLines/>
              <w:spacing w:after="0"/>
              <w:jc w:val="center"/>
              <w:rPr>
                <w:ins w:id="26937" w:author="R4-1815075" w:date="2019-01-29T04:08:00Z"/>
                <w:rFonts w:ascii="Arial" w:hAnsi="Arial"/>
                <w:sz w:val="18"/>
                <w:lang w:val="fi-FI" w:eastAsia="ja-JP"/>
              </w:rPr>
            </w:pPr>
            <w:ins w:id="26938" w:author="R4-1815075" w:date="2019-01-29T04:0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6939" w:author="R4-1815075" w:date="2019-01-29T04:08:00Z"/>
                <w:rFonts w:ascii="Arial" w:hAnsi="Arial"/>
                <w:sz w:val="18"/>
                <w:lang w:val="fi-FI" w:eastAsia="ja-JP"/>
              </w:rPr>
            </w:pPr>
            <w:ins w:id="26940" w:author="R4-1815075" w:date="2019-01-29T04:0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6941" w:author="R4-1815075" w:date="2019-01-29T04:08:00Z"/>
                <w:rFonts w:ascii="Arial" w:hAnsi="Arial"/>
                <w:sz w:val="18"/>
                <w:lang w:val="fi-FI" w:eastAsia="ja-JP"/>
              </w:rPr>
            </w:pPr>
            <w:ins w:id="26942" w:author="R4-1815075" w:date="2019-01-29T04:08:00Z">
              <w:r w:rsidRPr="001B0F7A">
                <w:rPr>
                  <w:rFonts w:ascii="Arial" w:hAnsi="Arial"/>
                  <w:sz w:val="18"/>
                  <w:lang w:val="fi-FI" w:eastAsia="ja-JP"/>
                </w:rPr>
                <w:t>CA_n257K</w:t>
              </w:r>
            </w:ins>
          </w:p>
          <w:p w:rsidR="00D16475" w:rsidRPr="001B0F7A" w:rsidRDefault="00D16475" w:rsidP="00FA391C">
            <w:pPr>
              <w:keepNext/>
              <w:keepLines/>
              <w:spacing w:after="0"/>
              <w:jc w:val="center"/>
              <w:rPr>
                <w:ins w:id="26943" w:author="R4-1815075" w:date="2019-01-29T04:08:00Z"/>
                <w:rFonts w:ascii="Arial" w:hAnsi="Arial"/>
                <w:sz w:val="18"/>
                <w:lang w:val="fi-FI" w:eastAsia="ja-JP"/>
              </w:rPr>
            </w:pPr>
            <w:ins w:id="26944" w:author="R4-1815075" w:date="2019-01-29T04:08:00Z">
              <w:r w:rsidRPr="001B0F7A">
                <w:rPr>
                  <w:rFonts w:ascii="Arial" w:hAnsi="Arial"/>
                  <w:sz w:val="18"/>
                  <w:lang w:val="fi-FI" w:eastAsia="ja-JP"/>
                </w:rPr>
                <w:t>CA_n257L</w:t>
              </w:r>
            </w:ins>
          </w:p>
          <w:p w:rsidR="00D16475" w:rsidRPr="00142C57" w:rsidRDefault="00D16475" w:rsidP="00FA391C">
            <w:pPr>
              <w:pStyle w:val="TAC"/>
              <w:rPr>
                <w:lang w:val="fi-FI" w:eastAsia="fi-FI"/>
              </w:rPr>
            </w:pPr>
            <w:ins w:id="26945" w:author="R4-1815075" w:date="2019-01-29T04:08: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DC_1A-3A-21A_n257A</w:t>
            </w:r>
          </w:p>
        </w:tc>
        <w:tc>
          <w:tcPr>
            <w:tcW w:w="3212" w:type="dxa"/>
            <w:vAlign w:val="center"/>
          </w:tcPr>
          <w:p w:rsidR="00D16475" w:rsidRPr="00142C57" w:rsidRDefault="00D16475" w:rsidP="00FA391C">
            <w:pPr>
              <w:pStyle w:val="TAC"/>
              <w:rPr>
                <w:lang w:val="fi-FI" w:eastAsia="fi-FI"/>
              </w:rPr>
            </w:pPr>
            <w:r w:rsidRPr="00142C57">
              <w:rPr>
                <w:lang w:val="fi-FI" w:eastAsia="fi-FI"/>
              </w:rPr>
              <w:t>DC_1A_n257A</w:t>
            </w:r>
          </w:p>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DC_21A_n257A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CA_1A-3A-21A</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946" w:author="R4-1815075" w:date="2019-01-29T04:09:00Z">
              <w:r w:rsidRPr="001B0F7A">
                <w:rPr>
                  <w:lang w:val="fi-FI" w:eastAsia="fi-FI"/>
                </w:rPr>
                <w:t>DC_1A-3A-21A_n257G</w:t>
              </w:r>
            </w:ins>
          </w:p>
        </w:tc>
        <w:tc>
          <w:tcPr>
            <w:tcW w:w="3212" w:type="dxa"/>
            <w:vAlign w:val="center"/>
          </w:tcPr>
          <w:p w:rsidR="00D16475" w:rsidRPr="001B0F7A" w:rsidRDefault="00D16475" w:rsidP="00FA391C">
            <w:pPr>
              <w:keepNext/>
              <w:keepLines/>
              <w:spacing w:after="0"/>
              <w:jc w:val="center"/>
              <w:rPr>
                <w:ins w:id="26947" w:author="R4-1815075" w:date="2019-01-29T04:09:00Z"/>
                <w:rFonts w:ascii="Arial" w:hAnsi="Arial"/>
                <w:sz w:val="18"/>
                <w:lang w:val="fi-FI" w:eastAsia="ja-JP"/>
              </w:rPr>
            </w:pPr>
            <w:ins w:id="26948" w:author="R4-1815075" w:date="2019-01-29T04:09:00Z">
              <w:r w:rsidRPr="001B0F7A">
                <w:rPr>
                  <w:rFonts w:ascii="Arial" w:hAnsi="Arial"/>
                  <w:sz w:val="18"/>
                  <w:lang w:val="fi-FI" w:eastAsia="ja-JP"/>
                </w:rPr>
                <w:t>DC_3A_n257A</w:t>
              </w:r>
            </w:ins>
          </w:p>
          <w:p w:rsidR="00D16475" w:rsidRPr="00142C57" w:rsidRDefault="00D16475" w:rsidP="00FA391C">
            <w:pPr>
              <w:pStyle w:val="TAC"/>
              <w:rPr>
                <w:lang w:val="fi-FI" w:eastAsia="fi-FI"/>
              </w:rPr>
            </w:pPr>
            <w:ins w:id="26949" w:author="R4-1815075" w:date="2019-01-29T04:09: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lang w:val="fi-FI" w:eastAsia="fi-FI"/>
              </w:rPr>
            </w:pPr>
            <w:ins w:id="26950" w:author="R4-1815075" w:date="2019-01-29T04:09:00Z">
              <w:r w:rsidRPr="001B0F7A">
                <w:rPr>
                  <w:lang w:val="fi-FI" w:eastAsia="ja-JP"/>
                </w:rPr>
                <w:t>CA_1A-3A-21A</w:t>
              </w:r>
            </w:ins>
          </w:p>
        </w:tc>
        <w:tc>
          <w:tcPr>
            <w:tcW w:w="0" w:type="auto"/>
            <w:vAlign w:val="center"/>
          </w:tcPr>
          <w:p w:rsidR="00D16475" w:rsidRPr="001B0F7A" w:rsidRDefault="00D16475" w:rsidP="00FA391C">
            <w:pPr>
              <w:keepNext/>
              <w:keepLines/>
              <w:spacing w:after="0"/>
              <w:jc w:val="center"/>
              <w:rPr>
                <w:ins w:id="26951" w:author="R4-1815075" w:date="2019-01-29T04:09:00Z"/>
                <w:rFonts w:ascii="Arial" w:hAnsi="Arial"/>
                <w:sz w:val="18"/>
                <w:lang w:val="fi-FI" w:eastAsia="ja-JP"/>
              </w:rPr>
            </w:pPr>
            <w:ins w:id="26952" w:author="R4-1815075" w:date="2019-01-29T04:09:00Z">
              <w:r w:rsidRPr="001B0F7A">
                <w:rPr>
                  <w:rFonts w:ascii="Arial" w:hAnsi="Arial"/>
                  <w:sz w:val="18"/>
                  <w:lang w:val="fi-FI" w:eastAsia="ja-JP"/>
                </w:rPr>
                <w:t>n257A</w:t>
              </w:r>
            </w:ins>
          </w:p>
          <w:p w:rsidR="00D16475" w:rsidRPr="00142C57" w:rsidRDefault="00D16475" w:rsidP="00FA391C">
            <w:pPr>
              <w:pStyle w:val="TAC"/>
              <w:rPr>
                <w:lang w:val="fi-FI" w:eastAsia="fi-FI"/>
              </w:rPr>
            </w:pPr>
            <w:ins w:id="26953" w:author="R4-1815075" w:date="2019-01-29T04:09: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954" w:author="R4-1815075" w:date="2019-01-29T04:09:00Z">
              <w:r w:rsidRPr="001B0F7A">
                <w:rPr>
                  <w:lang w:val="fi-FI" w:eastAsia="fi-FI"/>
                </w:rPr>
                <w:t>DC_1A-3A-21A_n257H</w:t>
              </w:r>
            </w:ins>
          </w:p>
        </w:tc>
        <w:tc>
          <w:tcPr>
            <w:tcW w:w="3212" w:type="dxa"/>
            <w:vAlign w:val="center"/>
          </w:tcPr>
          <w:p w:rsidR="00D16475" w:rsidRPr="001B0F7A" w:rsidRDefault="00D16475" w:rsidP="00FA391C">
            <w:pPr>
              <w:keepNext/>
              <w:keepLines/>
              <w:spacing w:after="0"/>
              <w:jc w:val="center"/>
              <w:rPr>
                <w:ins w:id="26955" w:author="R4-1815075" w:date="2019-01-29T04:09:00Z"/>
                <w:rFonts w:ascii="Arial" w:hAnsi="Arial"/>
                <w:sz w:val="18"/>
                <w:lang w:val="fi-FI" w:eastAsia="ja-JP"/>
              </w:rPr>
            </w:pPr>
            <w:ins w:id="26956" w:author="R4-1815075" w:date="2019-01-29T04:09:00Z">
              <w:r w:rsidRPr="001B0F7A">
                <w:rPr>
                  <w:rFonts w:ascii="Arial" w:hAnsi="Arial"/>
                  <w:sz w:val="18"/>
                  <w:lang w:val="fi-FI" w:eastAsia="ja-JP"/>
                </w:rPr>
                <w:t>DC_3A_n257A</w:t>
              </w:r>
            </w:ins>
          </w:p>
          <w:p w:rsidR="00D16475" w:rsidRPr="001B0F7A" w:rsidRDefault="00D16475" w:rsidP="00FA391C">
            <w:pPr>
              <w:keepNext/>
              <w:keepLines/>
              <w:spacing w:after="0"/>
              <w:jc w:val="center"/>
              <w:rPr>
                <w:ins w:id="26957" w:author="R4-1815075" w:date="2019-01-29T04:09:00Z"/>
                <w:rFonts w:ascii="Arial" w:hAnsi="Arial"/>
                <w:sz w:val="18"/>
                <w:lang w:val="fi-FI" w:eastAsia="ja-JP"/>
              </w:rPr>
            </w:pPr>
            <w:ins w:id="26958" w:author="R4-1815075" w:date="2019-01-29T04:09:00Z">
              <w:r w:rsidRPr="001B0F7A">
                <w:rPr>
                  <w:rFonts w:ascii="Arial" w:hAnsi="Arial"/>
                  <w:sz w:val="18"/>
                  <w:lang w:val="fi-FI" w:eastAsia="ja-JP"/>
                </w:rPr>
                <w:t>DC_3A_n257G</w:t>
              </w:r>
            </w:ins>
          </w:p>
          <w:p w:rsidR="00D16475" w:rsidRPr="00142C57" w:rsidRDefault="00D16475" w:rsidP="00FA391C">
            <w:pPr>
              <w:pStyle w:val="TAC"/>
              <w:rPr>
                <w:lang w:val="fi-FI" w:eastAsia="fi-FI"/>
              </w:rPr>
            </w:pPr>
            <w:ins w:id="26959" w:author="R4-1815075" w:date="2019-01-29T04:09: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lang w:val="fi-FI" w:eastAsia="fi-FI"/>
              </w:rPr>
            </w:pPr>
            <w:ins w:id="26960" w:author="R4-1815075" w:date="2019-01-29T04:09:00Z">
              <w:r w:rsidRPr="001B0F7A">
                <w:rPr>
                  <w:lang w:val="fi-FI" w:eastAsia="ja-JP"/>
                </w:rPr>
                <w:t>CA_1A-3A-21A</w:t>
              </w:r>
            </w:ins>
          </w:p>
        </w:tc>
        <w:tc>
          <w:tcPr>
            <w:tcW w:w="0" w:type="auto"/>
            <w:vAlign w:val="center"/>
          </w:tcPr>
          <w:p w:rsidR="00D16475" w:rsidRPr="001B0F7A" w:rsidRDefault="00D16475" w:rsidP="00FA391C">
            <w:pPr>
              <w:keepNext/>
              <w:keepLines/>
              <w:spacing w:after="0"/>
              <w:jc w:val="center"/>
              <w:rPr>
                <w:ins w:id="26961" w:author="R4-1815075" w:date="2019-01-29T04:09:00Z"/>
                <w:rFonts w:ascii="Arial" w:hAnsi="Arial"/>
                <w:sz w:val="18"/>
                <w:lang w:val="fi-FI" w:eastAsia="ja-JP"/>
              </w:rPr>
            </w:pPr>
            <w:ins w:id="26962" w:author="R4-1815075" w:date="2019-01-29T04:09:00Z">
              <w:r w:rsidRPr="001B0F7A">
                <w:rPr>
                  <w:rFonts w:ascii="Arial" w:hAnsi="Arial"/>
                  <w:sz w:val="18"/>
                  <w:lang w:val="fi-FI" w:eastAsia="ja-JP"/>
                </w:rPr>
                <w:t>n257A</w:t>
              </w:r>
            </w:ins>
          </w:p>
          <w:p w:rsidR="00D16475" w:rsidRPr="001B0F7A" w:rsidRDefault="00D16475" w:rsidP="00FA391C">
            <w:pPr>
              <w:keepNext/>
              <w:keepLines/>
              <w:spacing w:after="0"/>
              <w:jc w:val="center"/>
              <w:rPr>
                <w:ins w:id="26963" w:author="R4-1815075" w:date="2019-01-29T04:09:00Z"/>
                <w:rFonts w:ascii="Arial" w:hAnsi="Arial"/>
                <w:sz w:val="18"/>
                <w:lang w:val="fi-FI" w:eastAsia="ja-JP"/>
              </w:rPr>
            </w:pPr>
            <w:ins w:id="26964" w:author="R4-1815075" w:date="2019-01-29T04:09:00Z">
              <w:r w:rsidRPr="001B0F7A">
                <w:rPr>
                  <w:rFonts w:ascii="Arial" w:hAnsi="Arial"/>
                  <w:sz w:val="18"/>
                  <w:lang w:val="fi-FI" w:eastAsia="ja-JP"/>
                </w:rPr>
                <w:t>CA_n257G</w:t>
              </w:r>
            </w:ins>
          </w:p>
          <w:p w:rsidR="00D16475" w:rsidRPr="00142C57" w:rsidRDefault="00D16475" w:rsidP="00FA391C">
            <w:pPr>
              <w:pStyle w:val="TAC"/>
              <w:rPr>
                <w:lang w:val="fi-FI" w:eastAsia="fi-FI"/>
              </w:rPr>
            </w:pPr>
            <w:ins w:id="26965" w:author="R4-1815075" w:date="2019-01-29T04:09: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966" w:author="R4-1815075" w:date="2019-01-29T04:09:00Z">
              <w:r w:rsidRPr="001B0F7A">
                <w:rPr>
                  <w:lang w:val="fi-FI" w:eastAsia="fi-FI"/>
                </w:rPr>
                <w:t>DC_1A-3A-21A_n257I</w:t>
              </w:r>
            </w:ins>
          </w:p>
        </w:tc>
        <w:tc>
          <w:tcPr>
            <w:tcW w:w="3212" w:type="dxa"/>
            <w:vAlign w:val="center"/>
          </w:tcPr>
          <w:p w:rsidR="00D16475" w:rsidRPr="001B0F7A" w:rsidRDefault="00D16475" w:rsidP="00FA391C">
            <w:pPr>
              <w:keepNext/>
              <w:keepLines/>
              <w:spacing w:after="0"/>
              <w:jc w:val="center"/>
              <w:rPr>
                <w:ins w:id="26967" w:author="R4-1815075" w:date="2019-01-29T04:09:00Z"/>
                <w:rFonts w:ascii="Arial" w:hAnsi="Arial"/>
                <w:sz w:val="18"/>
                <w:lang w:val="fi-FI" w:eastAsia="ja-JP"/>
              </w:rPr>
            </w:pPr>
            <w:ins w:id="26968" w:author="R4-1815075" w:date="2019-01-29T04:09:00Z">
              <w:r w:rsidRPr="001B0F7A">
                <w:rPr>
                  <w:rFonts w:ascii="Arial" w:hAnsi="Arial"/>
                  <w:sz w:val="18"/>
                  <w:lang w:val="fi-FI" w:eastAsia="ja-JP"/>
                </w:rPr>
                <w:t>DC_3A_n257A</w:t>
              </w:r>
            </w:ins>
          </w:p>
          <w:p w:rsidR="00D16475" w:rsidRPr="001B0F7A" w:rsidRDefault="00D16475" w:rsidP="00FA391C">
            <w:pPr>
              <w:keepNext/>
              <w:keepLines/>
              <w:spacing w:after="0"/>
              <w:jc w:val="center"/>
              <w:rPr>
                <w:ins w:id="26969" w:author="R4-1815075" w:date="2019-01-29T04:09:00Z"/>
                <w:rFonts w:ascii="Arial" w:hAnsi="Arial"/>
                <w:sz w:val="18"/>
                <w:lang w:val="fi-FI" w:eastAsia="ja-JP"/>
              </w:rPr>
            </w:pPr>
            <w:ins w:id="26970" w:author="R4-1815075" w:date="2019-01-29T04:09:00Z">
              <w:r w:rsidRPr="001B0F7A">
                <w:rPr>
                  <w:rFonts w:ascii="Arial" w:hAnsi="Arial"/>
                  <w:sz w:val="18"/>
                  <w:lang w:val="fi-FI" w:eastAsia="ja-JP"/>
                </w:rPr>
                <w:t>DC_3A_n257G</w:t>
              </w:r>
            </w:ins>
          </w:p>
          <w:p w:rsidR="00D16475" w:rsidRPr="001B0F7A" w:rsidRDefault="00D16475" w:rsidP="00FA391C">
            <w:pPr>
              <w:keepNext/>
              <w:keepLines/>
              <w:spacing w:after="0"/>
              <w:jc w:val="center"/>
              <w:rPr>
                <w:ins w:id="26971" w:author="R4-1815075" w:date="2019-01-29T04:09:00Z"/>
                <w:rFonts w:ascii="Arial" w:hAnsi="Arial"/>
                <w:sz w:val="18"/>
                <w:lang w:val="fi-FI" w:eastAsia="ja-JP"/>
              </w:rPr>
            </w:pPr>
            <w:ins w:id="26972" w:author="R4-1815075" w:date="2019-01-29T04:09:00Z">
              <w:r w:rsidRPr="001B0F7A">
                <w:rPr>
                  <w:rFonts w:ascii="Arial" w:hAnsi="Arial"/>
                  <w:sz w:val="18"/>
                  <w:lang w:val="fi-FI" w:eastAsia="ja-JP"/>
                </w:rPr>
                <w:t>DC_3A_n257H</w:t>
              </w:r>
            </w:ins>
          </w:p>
          <w:p w:rsidR="00D16475" w:rsidRPr="00142C57" w:rsidRDefault="00D16475" w:rsidP="00FA391C">
            <w:pPr>
              <w:pStyle w:val="TAC"/>
              <w:rPr>
                <w:lang w:val="fi-FI" w:eastAsia="fi-FI"/>
              </w:rPr>
            </w:pPr>
            <w:ins w:id="26973" w:author="R4-1815075" w:date="2019-01-29T04:09: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val="fi-FI" w:eastAsia="fi-FI"/>
              </w:rPr>
            </w:pPr>
            <w:ins w:id="26974" w:author="R4-1815075" w:date="2019-01-29T04:09:00Z">
              <w:r w:rsidRPr="001B0F7A">
                <w:rPr>
                  <w:lang w:val="fi-FI" w:eastAsia="ja-JP"/>
                </w:rPr>
                <w:t>CA_1A-3A-21A</w:t>
              </w:r>
            </w:ins>
          </w:p>
        </w:tc>
        <w:tc>
          <w:tcPr>
            <w:tcW w:w="0" w:type="auto"/>
            <w:vAlign w:val="center"/>
          </w:tcPr>
          <w:p w:rsidR="00D16475" w:rsidRPr="001B0F7A" w:rsidRDefault="00D16475" w:rsidP="00FA391C">
            <w:pPr>
              <w:keepNext/>
              <w:keepLines/>
              <w:spacing w:after="0"/>
              <w:jc w:val="center"/>
              <w:rPr>
                <w:ins w:id="26975" w:author="R4-1815075" w:date="2019-01-29T04:09:00Z"/>
                <w:rFonts w:ascii="Arial" w:hAnsi="Arial"/>
                <w:sz w:val="18"/>
                <w:lang w:val="fi-FI" w:eastAsia="ja-JP"/>
              </w:rPr>
            </w:pPr>
            <w:ins w:id="26976" w:author="R4-1815075" w:date="2019-01-29T04:09:00Z">
              <w:r w:rsidRPr="001B0F7A">
                <w:rPr>
                  <w:rFonts w:ascii="Arial" w:hAnsi="Arial"/>
                  <w:sz w:val="18"/>
                  <w:lang w:val="fi-FI" w:eastAsia="ja-JP"/>
                </w:rPr>
                <w:t>n257A</w:t>
              </w:r>
            </w:ins>
          </w:p>
          <w:p w:rsidR="00D16475" w:rsidRPr="001B0F7A" w:rsidRDefault="00D16475" w:rsidP="00FA391C">
            <w:pPr>
              <w:keepNext/>
              <w:keepLines/>
              <w:spacing w:after="0"/>
              <w:jc w:val="center"/>
              <w:rPr>
                <w:ins w:id="26977" w:author="R4-1815075" w:date="2019-01-29T04:09:00Z"/>
                <w:rFonts w:ascii="Arial" w:hAnsi="Arial"/>
                <w:sz w:val="18"/>
                <w:lang w:val="fi-FI" w:eastAsia="ja-JP"/>
              </w:rPr>
            </w:pPr>
            <w:ins w:id="26978" w:author="R4-1815075" w:date="2019-01-29T04:09:00Z">
              <w:r w:rsidRPr="001B0F7A">
                <w:rPr>
                  <w:rFonts w:ascii="Arial" w:hAnsi="Arial"/>
                  <w:sz w:val="18"/>
                  <w:lang w:val="fi-FI" w:eastAsia="ja-JP"/>
                </w:rPr>
                <w:t>CA_n257G</w:t>
              </w:r>
            </w:ins>
          </w:p>
          <w:p w:rsidR="00D16475" w:rsidRPr="001B0F7A" w:rsidRDefault="00D16475" w:rsidP="00FA391C">
            <w:pPr>
              <w:keepNext/>
              <w:keepLines/>
              <w:spacing w:after="0"/>
              <w:jc w:val="center"/>
              <w:rPr>
                <w:ins w:id="26979" w:author="R4-1815075" w:date="2019-01-29T04:09:00Z"/>
                <w:rFonts w:ascii="Arial" w:hAnsi="Arial"/>
                <w:sz w:val="18"/>
                <w:lang w:val="fi-FI" w:eastAsia="ja-JP"/>
              </w:rPr>
            </w:pPr>
            <w:ins w:id="26980" w:author="R4-1815075" w:date="2019-01-29T04:09:00Z">
              <w:r w:rsidRPr="001B0F7A">
                <w:rPr>
                  <w:rFonts w:ascii="Arial" w:hAnsi="Arial"/>
                  <w:sz w:val="18"/>
                  <w:lang w:val="fi-FI" w:eastAsia="ja-JP"/>
                </w:rPr>
                <w:t>CA_n257H</w:t>
              </w:r>
            </w:ins>
          </w:p>
          <w:p w:rsidR="00D16475" w:rsidRPr="00142C57" w:rsidRDefault="00D16475" w:rsidP="00FA391C">
            <w:pPr>
              <w:pStyle w:val="TAC"/>
              <w:rPr>
                <w:lang w:val="fi-FI" w:eastAsia="fi-FI"/>
              </w:rPr>
            </w:pPr>
            <w:ins w:id="26981" w:author="R4-1815075" w:date="2019-01-29T04:09: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6982" w:author="R4-1815075" w:date="2019-01-29T04:09:00Z">
              <w:r w:rsidRPr="001B0F7A">
                <w:rPr>
                  <w:lang w:val="fi-FI" w:eastAsia="fi-FI"/>
                </w:rPr>
                <w:t>DC_1A-3A-21A_n257J</w:t>
              </w:r>
            </w:ins>
          </w:p>
        </w:tc>
        <w:tc>
          <w:tcPr>
            <w:tcW w:w="3212" w:type="dxa"/>
            <w:vAlign w:val="center"/>
          </w:tcPr>
          <w:p w:rsidR="00D16475" w:rsidRPr="001B0F7A" w:rsidRDefault="00D16475" w:rsidP="00FA391C">
            <w:pPr>
              <w:keepNext/>
              <w:keepLines/>
              <w:spacing w:after="0"/>
              <w:jc w:val="center"/>
              <w:rPr>
                <w:ins w:id="26983" w:author="R4-1815075" w:date="2019-01-29T04:09:00Z"/>
                <w:rFonts w:ascii="Arial" w:hAnsi="Arial"/>
                <w:sz w:val="18"/>
                <w:lang w:val="fi-FI" w:eastAsia="ja-JP"/>
              </w:rPr>
            </w:pPr>
            <w:ins w:id="26984" w:author="R4-1815075" w:date="2019-01-29T04:09:00Z">
              <w:r w:rsidRPr="001B0F7A">
                <w:rPr>
                  <w:rFonts w:ascii="Arial" w:hAnsi="Arial"/>
                  <w:sz w:val="18"/>
                  <w:lang w:val="fi-FI" w:eastAsia="ja-JP"/>
                </w:rPr>
                <w:t>DC_3A_n257A</w:t>
              </w:r>
            </w:ins>
          </w:p>
          <w:p w:rsidR="00D16475" w:rsidRPr="001B0F7A" w:rsidRDefault="00D16475" w:rsidP="00FA391C">
            <w:pPr>
              <w:keepNext/>
              <w:keepLines/>
              <w:spacing w:after="0"/>
              <w:jc w:val="center"/>
              <w:rPr>
                <w:ins w:id="26985" w:author="R4-1815075" w:date="2019-01-29T04:09:00Z"/>
                <w:rFonts w:ascii="Arial" w:hAnsi="Arial"/>
                <w:sz w:val="18"/>
                <w:lang w:val="fi-FI" w:eastAsia="ja-JP"/>
              </w:rPr>
            </w:pPr>
            <w:ins w:id="26986" w:author="R4-1815075" w:date="2019-01-29T04:09: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6987" w:author="R4-1815075" w:date="2019-01-29T04:09:00Z"/>
                <w:rFonts w:ascii="Arial" w:hAnsi="Arial"/>
                <w:sz w:val="18"/>
                <w:lang w:val="fi-FI" w:eastAsia="ja-JP"/>
              </w:rPr>
            </w:pPr>
            <w:ins w:id="26988" w:author="R4-1815075" w:date="2019-01-29T04:09:00Z">
              <w:r w:rsidRPr="001B0F7A">
                <w:rPr>
                  <w:rFonts w:ascii="Arial" w:hAnsi="Arial"/>
                  <w:sz w:val="18"/>
                  <w:lang w:val="fi-FI" w:eastAsia="ja-JP"/>
                </w:rPr>
                <w:t>DC_3A_n257H</w:t>
              </w:r>
            </w:ins>
          </w:p>
          <w:p w:rsidR="00D16475" w:rsidRPr="001B0F7A" w:rsidRDefault="00D16475" w:rsidP="00FA391C">
            <w:pPr>
              <w:keepNext/>
              <w:keepLines/>
              <w:spacing w:after="0"/>
              <w:jc w:val="center"/>
              <w:rPr>
                <w:ins w:id="26989" w:author="R4-1815075" w:date="2019-01-29T04:09:00Z"/>
                <w:rFonts w:ascii="Arial" w:hAnsi="Arial"/>
                <w:sz w:val="18"/>
                <w:lang w:val="fi-FI" w:eastAsia="ja-JP"/>
              </w:rPr>
            </w:pPr>
            <w:ins w:id="26990" w:author="R4-1815075" w:date="2019-01-29T04:09:00Z">
              <w:r w:rsidRPr="001B0F7A">
                <w:rPr>
                  <w:rFonts w:ascii="Arial" w:hAnsi="Arial"/>
                  <w:sz w:val="18"/>
                  <w:lang w:val="fi-FI" w:eastAsia="ja-JP"/>
                </w:rPr>
                <w:t xml:space="preserve">DC_3A_n257I </w:t>
              </w:r>
            </w:ins>
          </w:p>
          <w:p w:rsidR="00D16475" w:rsidRPr="00142C57" w:rsidRDefault="00D16475" w:rsidP="00FA391C">
            <w:pPr>
              <w:pStyle w:val="TAC"/>
              <w:rPr>
                <w:lang w:val="fi-FI" w:eastAsia="fi-FI"/>
              </w:rPr>
            </w:pPr>
            <w:ins w:id="26991" w:author="R4-1815075" w:date="2019-01-29T04:09: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val="fi-FI" w:eastAsia="fi-FI"/>
              </w:rPr>
            </w:pPr>
            <w:ins w:id="26992" w:author="R4-1815075" w:date="2019-01-29T04:09:00Z">
              <w:r w:rsidRPr="001B0F7A">
                <w:rPr>
                  <w:lang w:val="fi-FI" w:eastAsia="ja-JP"/>
                </w:rPr>
                <w:t>CA_1A-3A-21A</w:t>
              </w:r>
            </w:ins>
          </w:p>
        </w:tc>
        <w:tc>
          <w:tcPr>
            <w:tcW w:w="0" w:type="auto"/>
            <w:vAlign w:val="center"/>
          </w:tcPr>
          <w:p w:rsidR="00D16475" w:rsidRPr="001B0F7A" w:rsidRDefault="00D16475" w:rsidP="00FA391C">
            <w:pPr>
              <w:keepNext/>
              <w:keepLines/>
              <w:spacing w:after="0"/>
              <w:jc w:val="center"/>
              <w:rPr>
                <w:ins w:id="26993" w:author="R4-1815075" w:date="2019-01-29T04:09:00Z"/>
                <w:rFonts w:ascii="Arial" w:hAnsi="Arial"/>
                <w:sz w:val="18"/>
                <w:lang w:val="fi-FI" w:eastAsia="ja-JP"/>
              </w:rPr>
            </w:pPr>
            <w:ins w:id="26994" w:author="R4-1815075" w:date="2019-01-29T04:09:00Z">
              <w:r w:rsidRPr="001B0F7A">
                <w:rPr>
                  <w:rFonts w:ascii="Arial" w:hAnsi="Arial"/>
                  <w:sz w:val="18"/>
                  <w:lang w:val="fi-FI" w:eastAsia="ja-JP"/>
                </w:rPr>
                <w:t>n257A</w:t>
              </w:r>
            </w:ins>
          </w:p>
          <w:p w:rsidR="00D16475" w:rsidRPr="001B0F7A" w:rsidRDefault="00D16475" w:rsidP="00FA391C">
            <w:pPr>
              <w:keepNext/>
              <w:keepLines/>
              <w:spacing w:after="0"/>
              <w:jc w:val="center"/>
              <w:rPr>
                <w:ins w:id="26995" w:author="R4-1815075" w:date="2019-01-29T04:09:00Z"/>
                <w:rFonts w:ascii="Arial" w:hAnsi="Arial"/>
                <w:sz w:val="18"/>
                <w:lang w:val="fi-FI" w:eastAsia="ja-JP"/>
              </w:rPr>
            </w:pPr>
            <w:ins w:id="26996" w:author="R4-1815075" w:date="2019-01-29T04:09: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6997" w:author="R4-1815075" w:date="2019-01-29T04:09:00Z"/>
                <w:rFonts w:ascii="Arial" w:hAnsi="Arial"/>
                <w:sz w:val="18"/>
                <w:lang w:val="fi-FI" w:eastAsia="ja-JP"/>
              </w:rPr>
            </w:pPr>
            <w:ins w:id="26998" w:author="R4-1815075" w:date="2019-01-29T04:09:00Z">
              <w:r w:rsidRPr="001B0F7A">
                <w:rPr>
                  <w:rFonts w:ascii="Arial" w:hAnsi="Arial"/>
                  <w:sz w:val="18"/>
                  <w:lang w:val="fi-FI" w:eastAsia="ja-JP"/>
                </w:rPr>
                <w:t>CA_n257H</w:t>
              </w:r>
            </w:ins>
          </w:p>
          <w:p w:rsidR="00D16475" w:rsidRPr="001B0F7A" w:rsidRDefault="00D16475" w:rsidP="00FA391C">
            <w:pPr>
              <w:keepNext/>
              <w:keepLines/>
              <w:spacing w:after="0"/>
              <w:jc w:val="center"/>
              <w:rPr>
                <w:ins w:id="26999" w:author="R4-1815075" w:date="2019-01-29T04:09:00Z"/>
                <w:rFonts w:ascii="Arial" w:hAnsi="Arial"/>
                <w:sz w:val="18"/>
                <w:lang w:val="fi-FI" w:eastAsia="ja-JP"/>
              </w:rPr>
            </w:pPr>
            <w:ins w:id="27000" w:author="R4-1815075" w:date="2019-01-29T04:09:00Z">
              <w:r w:rsidRPr="001B0F7A">
                <w:rPr>
                  <w:rFonts w:ascii="Arial" w:hAnsi="Arial"/>
                  <w:sz w:val="18"/>
                  <w:lang w:val="fi-FI" w:eastAsia="ja-JP"/>
                </w:rPr>
                <w:t xml:space="preserve">CA_n257I </w:t>
              </w:r>
            </w:ins>
          </w:p>
          <w:p w:rsidR="00D16475" w:rsidRPr="00142C57" w:rsidRDefault="00D16475" w:rsidP="00FA391C">
            <w:pPr>
              <w:pStyle w:val="TAC"/>
              <w:rPr>
                <w:lang w:val="fi-FI" w:eastAsia="fi-FI"/>
              </w:rPr>
            </w:pPr>
            <w:ins w:id="27001" w:author="R4-1815075" w:date="2019-01-29T04:09: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002" w:author="R4-1815075" w:date="2019-01-29T04:09:00Z">
              <w:r w:rsidRPr="001B0F7A">
                <w:rPr>
                  <w:lang w:val="fi-FI" w:eastAsia="fi-FI"/>
                </w:rPr>
                <w:t>DC_1A-3A-21A_n257K</w:t>
              </w:r>
            </w:ins>
          </w:p>
        </w:tc>
        <w:tc>
          <w:tcPr>
            <w:tcW w:w="3212" w:type="dxa"/>
            <w:vAlign w:val="center"/>
          </w:tcPr>
          <w:p w:rsidR="00D16475" w:rsidRPr="001B0F7A" w:rsidRDefault="00D16475" w:rsidP="00FA391C">
            <w:pPr>
              <w:keepNext/>
              <w:keepLines/>
              <w:spacing w:after="0"/>
              <w:jc w:val="center"/>
              <w:rPr>
                <w:ins w:id="27003" w:author="R4-1815075" w:date="2019-01-29T04:09:00Z"/>
                <w:rFonts w:ascii="Arial" w:hAnsi="Arial"/>
                <w:sz w:val="18"/>
                <w:lang w:val="fi-FI" w:eastAsia="ja-JP"/>
              </w:rPr>
            </w:pPr>
            <w:ins w:id="27004" w:author="R4-1815075" w:date="2019-01-29T04:09:00Z">
              <w:r w:rsidRPr="001B0F7A">
                <w:rPr>
                  <w:rFonts w:ascii="Arial" w:hAnsi="Arial"/>
                  <w:sz w:val="18"/>
                  <w:lang w:val="fi-FI" w:eastAsia="ja-JP"/>
                </w:rPr>
                <w:t>DC_3A_n257A</w:t>
              </w:r>
            </w:ins>
          </w:p>
          <w:p w:rsidR="00D16475" w:rsidRPr="001B0F7A" w:rsidRDefault="00D16475" w:rsidP="00FA391C">
            <w:pPr>
              <w:keepNext/>
              <w:keepLines/>
              <w:spacing w:after="0"/>
              <w:jc w:val="center"/>
              <w:rPr>
                <w:ins w:id="27005" w:author="R4-1815075" w:date="2019-01-29T04:09:00Z"/>
                <w:rFonts w:ascii="Arial" w:hAnsi="Arial"/>
                <w:sz w:val="18"/>
                <w:lang w:val="fi-FI" w:eastAsia="ja-JP"/>
              </w:rPr>
            </w:pPr>
            <w:ins w:id="27006" w:author="R4-1815075" w:date="2019-01-29T04:09: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007" w:author="R4-1815075" w:date="2019-01-29T04:09:00Z"/>
                <w:rFonts w:ascii="Arial" w:hAnsi="Arial"/>
                <w:sz w:val="18"/>
                <w:lang w:val="fi-FI" w:eastAsia="ja-JP"/>
              </w:rPr>
            </w:pPr>
            <w:ins w:id="27008" w:author="R4-1815075" w:date="2019-01-29T04:09:00Z">
              <w:r w:rsidRPr="001B0F7A">
                <w:rPr>
                  <w:rFonts w:ascii="Arial" w:hAnsi="Arial"/>
                  <w:sz w:val="18"/>
                  <w:lang w:val="fi-FI" w:eastAsia="ja-JP"/>
                </w:rPr>
                <w:t>DC_3A_n257H</w:t>
              </w:r>
            </w:ins>
          </w:p>
          <w:p w:rsidR="00D16475" w:rsidRPr="001B0F7A" w:rsidRDefault="00D16475" w:rsidP="00FA391C">
            <w:pPr>
              <w:keepNext/>
              <w:keepLines/>
              <w:spacing w:after="0"/>
              <w:jc w:val="center"/>
              <w:rPr>
                <w:ins w:id="27009" w:author="R4-1815075" w:date="2019-01-29T04:09:00Z"/>
                <w:rFonts w:ascii="Arial" w:hAnsi="Arial"/>
                <w:sz w:val="18"/>
                <w:lang w:val="fi-FI" w:eastAsia="ja-JP"/>
              </w:rPr>
            </w:pPr>
            <w:ins w:id="27010" w:author="R4-1815075" w:date="2019-01-29T04:09: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011" w:author="R4-1815075" w:date="2019-01-29T04:09:00Z"/>
                <w:rFonts w:ascii="Arial" w:hAnsi="Arial"/>
                <w:sz w:val="18"/>
                <w:lang w:val="fi-FI" w:eastAsia="ja-JP"/>
              </w:rPr>
            </w:pPr>
            <w:ins w:id="27012" w:author="R4-1815075" w:date="2019-01-29T04:09:00Z">
              <w:r w:rsidRPr="001B0F7A">
                <w:rPr>
                  <w:rFonts w:ascii="Arial" w:hAnsi="Arial"/>
                  <w:sz w:val="18"/>
                  <w:lang w:val="fi-FI" w:eastAsia="ja-JP"/>
                </w:rPr>
                <w:t>DC_3A_n257J</w:t>
              </w:r>
            </w:ins>
          </w:p>
          <w:p w:rsidR="00D16475" w:rsidRPr="00142C57" w:rsidRDefault="00D16475" w:rsidP="00FA391C">
            <w:pPr>
              <w:pStyle w:val="TAC"/>
              <w:rPr>
                <w:lang w:val="fi-FI" w:eastAsia="fi-FI"/>
              </w:rPr>
            </w:pPr>
            <w:ins w:id="27013" w:author="R4-1815075" w:date="2019-01-29T04:09: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lang w:val="fi-FI" w:eastAsia="fi-FI"/>
              </w:rPr>
            </w:pPr>
            <w:ins w:id="27014" w:author="R4-1815075" w:date="2019-01-29T04:09:00Z">
              <w:r w:rsidRPr="001B0F7A">
                <w:rPr>
                  <w:lang w:val="fi-FI" w:eastAsia="ja-JP"/>
                </w:rPr>
                <w:t>CA_1A-3A-21A</w:t>
              </w:r>
            </w:ins>
          </w:p>
        </w:tc>
        <w:tc>
          <w:tcPr>
            <w:tcW w:w="0" w:type="auto"/>
            <w:vAlign w:val="center"/>
          </w:tcPr>
          <w:p w:rsidR="00D16475" w:rsidRPr="001B0F7A" w:rsidRDefault="00D16475" w:rsidP="00FA391C">
            <w:pPr>
              <w:keepNext/>
              <w:keepLines/>
              <w:spacing w:after="0"/>
              <w:jc w:val="center"/>
              <w:rPr>
                <w:ins w:id="27015" w:author="R4-1815075" w:date="2019-01-29T04:09:00Z"/>
                <w:rFonts w:ascii="Arial" w:hAnsi="Arial"/>
                <w:sz w:val="18"/>
                <w:lang w:val="fi-FI" w:eastAsia="ja-JP"/>
              </w:rPr>
            </w:pPr>
            <w:ins w:id="27016" w:author="R4-1815075" w:date="2019-01-29T04:09:00Z">
              <w:r w:rsidRPr="001B0F7A">
                <w:rPr>
                  <w:rFonts w:ascii="Arial" w:hAnsi="Arial"/>
                  <w:sz w:val="18"/>
                  <w:lang w:val="fi-FI" w:eastAsia="ja-JP"/>
                </w:rPr>
                <w:t>n257A</w:t>
              </w:r>
            </w:ins>
          </w:p>
          <w:p w:rsidR="00D16475" w:rsidRPr="001B0F7A" w:rsidRDefault="00D16475" w:rsidP="00FA391C">
            <w:pPr>
              <w:keepNext/>
              <w:keepLines/>
              <w:spacing w:after="0"/>
              <w:jc w:val="center"/>
              <w:rPr>
                <w:ins w:id="27017" w:author="R4-1815075" w:date="2019-01-29T04:09:00Z"/>
                <w:rFonts w:ascii="Arial" w:hAnsi="Arial"/>
                <w:sz w:val="18"/>
                <w:lang w:val="fi-FI" w:eastAsia="ja-JP"/>
              </w:rPr>
            </w:pPr>
            <w:ins w:id="27018" w:author="R4-1815075" w:date="2019-01-29T04:09: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019" w:author="R4-1815075" w:date="2019-01-29T04:09:00Z"/>
                <w:rFonts w:ascii="Arial" w:hAnsi="Arial"/>
                <w:sz w:val="18"/>
                <w:lang w:val="fi-FI" w:eastAsia="ja-JP"/>
              </w:rPr>
            </w:pPr>
            <w:ins w:id="27020" w:author="R4-1815075" w:date="2019-01-29T04:09:00Z">
              <w:r w:rsidRPr="001B0F7A">
                <w:rPr>
                  <w:rFonts w:ascii="Arial" w:hAnsi="Arial"/>
                  <w:sz w:val="18"/>
                  <w:lang w:val="fi-FI" w:eastAsia="ja-JP"/>
                </w:rPr>
                <w:t>CA_n257H</w:t>
              </w:r>
            </w:ins>
          </w:p>
          <w:p w:rsidR="00D16475" w:rsidRPr="001B0F7A" w:rsidRDefault="00D16475" w:rsidP="00FA391C">
            <w:pPr>
              <w:keepNext/>
              <w:keepLines/>
              <w:spacing w:after="0"/>
              <w:jc w:val="center"/>
              <w:rPr>
                <w:ins w:id="27021" w:author="R4-1815075" w:date="2019-01-29T04:09:00Z"/>
                <w:rFonts w:ascii="Arial" w:hAnsi="Arial"/>
                <w:sz w:val="18"/>
                <w:lang w:val="fi-FI" w:eastAsia="ja-JP"/>
              </w:rPr>
            </w:pPr>
            <w:ins w:id="27022" w:author="R4-1815075" w:date="2019-01-29T04:09: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023" w:author="R4-1815075" w:date="2019-01-29T04:09:00Z"/>
                <w:rFonts w:ascii="Arial" w:hAnsi="Arial"/>
                <w:sz w:val="18"/>
                <w:lang w:val="fi-FI" w:eastAsia="ja-JP"/>
              </w:rPr>
            </w:pPr>
            <w:ins w:id="27024" w:author="R4-1815075" w:date="2019-01-29T04:09:00Z">
              <w:r w:rsidRPr="001B0F7A">
                <w:rPr>
                  <w:rFonts w:ascii="Arial" w:hAnsi="Arial"/>
                  <w:sz w:val="18"/>
                  <w:lang w:val="fi-FI" w:eastAsia="ja-JP"/>
                </w:rPr>
                <w:t>CA_n257J</w:t>
              </w:r>
            </w:ins>
          </w:p>
          <w:p w:rsidR="00D16475" w:rsidRPr="00142C57" w:rsidRDefault="00D16475" w:rsidP="00FA391C">
            <w:pPr>
              <w:pStyle w:val="TAC"/>
              <w:rPr>
                <w:lang w:val="fi-FI" w:eastAsia="fi-FI"/>
              </w:rPr>
            </w:pPr>
            <w:ins w:id="27025" w:author="R4-1815075" w:date="2019-01-29T04:09: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026" w:author="R4-1815075" w:date="2019-01-29T04:09:00Z">
              <w:r w:rsidRPr="001B0F7A">
                <w:rPr>
                  <w:lang w:val="fi-FI" w:eastAsia="fi-FI"/>
                </w:rPr>
                <w:t>DC_1A-3A-21A_n257L</w:t>
              </w:r>
            </w:ins>
          </w:p>
        </w:tc>
        <w:tc>
          <w:tcPr>
            <w:tcW w:w="3212" w:type="dxa"/>
            <w:vAlign w:val="center"/>
          </w:tcPr>
          <w:p w:rsidR="00D16475" w:rsidRPr="001B0F7A" w:rsidRDefault="00D16475" w:rsidP="00FA391C">
            <w:pPr>
              <w:keepNext/>
              <w:keepLines/>
              <w:spacing w:after="0"/>
              <w:jc w:val="center"/>
              <w:rPr>
                <w:ins w:id="27027" w:author="R4-1815075" w:date="2019-01-29T04:09:00Z"/>
                <w:rFonts w:ascii="Arial" w:hAnsi="Arial"/>
                <w:sz w:val="18"/>
                <w:lang w:val="fi-FI" w:eastAsia="ja-JP"/>
              </w:rPr>
            </w:pPr>
            <w:ins w:id="27028" w:author="R4-1815075" w:date="2019-01-29T04:09:00Z">
              <w:r w:rsidRPr="001B0F7A">
                <w:rPr>
                  <w:rFonts w:ascii="Arial" w:hAnsi="Arial"/>
                  <w:sz w:val="18"/>
                  <w:lang w:val="fi-FI" w:eastAsia="ja-JP"/>
                </w:rPr>
                <w:t>DC_3A_n257A</w:t>
              </w:r>
            </w:ins>
          </w:p>
          <w:p w:rsidR="00D16475" w:rsidRPr="001B0F7A" w:rsidRDefault="00D16475" w:rsidP="00FA391C">
            <w:pPr>
              <w:keepNext/>
              <w:keepLines/>
              <w:spacing w:after="0"/>
              <w:jc w:val="center"/>
              <w:rPr>
                <w:ins w:id="27029" w:author="R4-1815075" w:date="2019-01-29T04:09:00Z"/>
                <w:rFonts w:ascii="Arial" w:hAnsi="Arial"/>
                <w:sz w:val="18"/>
                <w:lang w:val="fi-FI" w:eastAsia="ja-JP"/>
              </w:rPr>
            </w:pPr>
            <w:ins w:id="27030" w:author="R4-1815075" w:date="2019-01-29T04:09: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031" w:author="R4-1815075" w:date="2019-01-29T04:09:00Z"/>
                <w:rFonts w:ascii="Arial" w:hAnsi="Arial"/>
                <w:sz w:val="18"/>
                <w:lang w:val="fi-FI" w:eastAsia="ja-JP"/>
              </w:rPr>
            </w:pPr>
            <w:ins w:id="27032" w:author="R4-1815075" w:date="2019-01-29T04:09:00Z">
              <w:r w:rsidRPr="001B0F7A">
                <w:rPr>
                  <w:rFonts w:ascii="Arial" w:hAnsi="Arial"/>
                  <w:sz w:val="18"/>
                  <w:lang w:val="fi-FI" w:eastAsia="ja-JP"/>
                </w:rPr>
                <w:t>DC_3A_n257H</w:t>
              </w:r>
            </w:ins>
          </w:p>
          <w:p w:rsidR="00D16475" w:rsidRPr="001B0F7A" w:rsidRDefault="00D16475" w:rsidP="00FA391C">
            <w:pPr>
              <w:keepNext/>
              <w:keepLines/>
              <w:spacing w:after="0"/>
              <w:jc w:val="center"/>
              <w:rPr>
                <w:ins w:id="27033" w:author="R4-1815075" w:date="2019-01-29T04:09:00Z"/>
                <w:rFonts w:ascii="Arial" w:hAnsi="Arial"/>
                <w:sz w:val="18"/>
                <w:lang w:val="fi-FI" w:eastAsia="ja-JP"/>
              </w:rPr>
            </w:pPr>
            <w:ins w:id="27034" w:author="R4-1815075" w:date="2019-01-29T04:09: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035" w:author="R4-1815075" w:date="2019-01-29T04:09:00Z"/>
                <w:rFonts w:ascii="Arial" w:hAnsi="Arial"/>
                <w:sz w:val="18"/>
                <w:lang w:val="fi-FI" w:eastAsia="ja-JP"/>
              </w:rPr>
            </w:pPr>
            <w:ins w:id="27036" w:author="R4-1815075" w:date="2019-01-29T04:09: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037" w:author="R4-1815075" w:date="2019-01-29T04:09:00Z"/>
                <w:rFonts w:ascii="Arial" w:hAnsi="Arial"/>
                <w:sz w:val="18"/>
                <w:lang w:val="fi-FI" w:eastAsia="ja-JP"/>
              </w:rPr>
            </w:pPr>
            <w:ins w:id="27038" w:author="R4-1815075" w:date="2019-01-29T04:09:00Z">
              <w:r w:rsidRPr="001B0F7A">
                <w:rPr>
                  <w:rFonts w:ascii="Arial" w:hAnsi="Arial"/>
                  <w:sz w:val="18"/>
                  <w:lang w:val="fi-FI" w:eastAsia="ja-JP"/>
                </w:rPr>
                <w:t>DC_3A_n257K</w:t>
              </w:r>
            </w:ins>
          </w:p>
          <w:p w:rsidR="00D16475" w:rsidRPr="00142C57" w:rsidRDefault="00D16475" w:rsidP="00FA391C">
            <w:pPr>
              <w:pStyle w:val="TAC"/>
              <w:rPr>
                <w:lang w:val="fi-FI" w:eastAsia="fi-FI"/>
              </w:rPr>
            </w:pPr>
            <w:ins w:id="27039" w:author="R4-1815075" w:date="2019-01-29T04:09: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lang w:val="fi-FI" w:eastAsia="fi-FI"/>
              </w:rPr>
            </w:pPr>
            <w:ins w:id="27040" w:author="R4-1815075" w:date="2019-01-29T04:09:00Z">
              <w:r w:rsidRPr="001B0F7A">
                <w:rPr>
                  <w:lang w:val="fi-FI" w:eastAsia="ja-JP"/>
                </w:rPr>
                <w:t>CA_1A-3A-21A</w:t>
              </w:r>
            </w:ins>
          </w:p>
        </w:tc>
        <w:tc>
          <w:tcPr>
            <w:tcW w:w="0" w:type="auto"/>
            <w:vAlign w:val="center"/>
          </w:tcPr>
          <w:p w:rsidR="00D16475" w:rsidRPr="001B0F7A" w:rsidRDefault="00D16475" w:rsidP="00FA391C">
            <w:pPr>
              <w:keepNext/>
              <w:keepLines/>
              <w:spacing w:after="0"/>
              <w:jc w:val="center"/>
              <w:rPr>
                <w:ins w:id="27041" w:author="R4-1815075" w:date="2019-01-29T04:09:00Z"/>
                <w:rFonts w:ascii="Arial" w:hAnsi="Arial"/>
                <w:sz w:val="18"/>
                <w:lang w:val="fi-FI" w:eastAsia="ja-JP"/>
              </w:rPr>
            </w:pPr>
            <w:ins w:id="27042" w:author="R4-1815075" w:date="2019-01-29T04:09:00Z">
              <w:r w:rsidRPr="001B0F7A">
                <w:rPr>
                  <w:rFonts w:ascii="Arial" w:hAnsi="Arial"/>
                  <w:sz w:val="18"/>
                  <w:lang w:val="fi-FI" w:eastAsia="ja-JP"/>
                </w:rPr>
                <w:t>n257A</w:t>
              </w:r>
            </w:ins>
          </w:p>
          <w:p w:rsidR="00D16475" w:rsidRPr="001B0F7A" w:rsidRDefault="00D16475" w:rsidP="00FA391C">
            <w:pPr>
              <w:keepNext/>
              <w:keepLines/>
              <w:spacing w:after="0"/>
              <w:jc w:val="center"/>
              <w:rPr>
                <w:ins w:id="27043" w:author="R4-1815075" w:date="2019-01-29T04:09:00Z"/>
                <w:rFonts w:ascii="Arial" w:hAnsi="Arial"/>
                <w:sz w:val="18"/>
                <w:lang w:val="fi-FI" w:eastAsia="ja-JP"/>
              </w:rPr>
            </w:pPr>
            <w:ins w:id="27044" w:author="R4-1815075" w:date="2019-01-29T04:09: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045" w:author="R4-1815075" w:date="2019-01-29T04:09:00Z"/>
                <w:rFonts w:ascii="Arial" w:hAnsi="Arial"/>
                <w:sz w:val="18"/>
                <w:lang w:val="fi-FI" w:eastAsia="ja-JP"/>
              </w:rPr>
            </w:pPr>
            <w:ins w:id="27046" w:author="R4-1815075" w:date="2019-01-29T04:09:00Z">
              <w:r w:rsidRPr="001B0F7A">
                <w:rPr>
                  <w:rFonts w:ascii="Arial" w:hAnsi="Arial"/>
                  <w:sz w:val="18"/>
                  <w:lang w:val="fi-FI" w:eastAsia="ja-JP"/>
                </w:rPr>
                <w:t>CA_n257H</w:t>
              </w:r>
            </w:ins>
          </w:p>
          <w:p w:rsidR="00D16475" w:rsidRPr="001B0F7A" w:rsidRDefault="00D16475" w:rsidP="00FA391C">
            <w:pPr>
              <w:keepNext/>
              <w:keepLines/>
              <w:spacing w:after="0"/>
              <w:jc w:val="center"/>
              <w:rPr>
                <w:ins w:id="27047" w:author="R4-1815075" w:date="2019-01-29T04:09:00Z"/>
                <w:rFonts w:ascii="Arial" w:hAnsi="Arial"/>
                <w:sz w:val="18"/>
                <w:lang w:val="fi-FI" w:eastAsia="ja-JP"/>
              </w:rPr>
            </w:pPr>
            <w:ins w:id="27048" w:author="R4-1815075" w:date="2019-01-29T04:09: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049" w:author="R4-1815075" w:date="2019-01-29T04:09:00Z"/>
                <w:rFonts w:ascii="Arial" w:hAnsi="Arial"/>
                <w:sz w:val="18"/>
                <w:lang w:val="fi-FI" w:eastAsia="ja-JP"/>
              </w:rPr>
            </w:pPr>
            <w:ins w:id="27050" w:author="R4-1815075" w:date="2019-01-29T04:09: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051" w:author="R4-1815075" w:date="2019-01-29T04:09:00Z"/>
                <w:rFonts w:ascii="Arial" w:hAnsi="Arial"/>
                <w:sz w:val="18"/>
                <w:lang w:val="fi-FI" w:eastAsia="ja-JP"/>
              </w:rPr>
            </w:pPr>
            <w:ins w:id="27052" w:author="R4-1815075" w:date="2019-01-29T04:09:00Z">
              <w:r w:rsidRPr="001B0F7A">
                <w:rPr>
                  <w:rFonts w:ascii="Arial" w:hAnsi="Arial"/>
                  <w:sz w:val="18"/>
                  <w:lang w:val="fi-FI" w:eastAsia="ja-JP"/>
                </w:rPr>
                <w:t>CA_n257K</w:t>
              </w:r>
            </w:ins>
          </w:p>
          <w:p w:rsidR="00D16475" w:rsidRPr="00142C57" w:rsidRDefault="00D16475" w:rsidP="00FA391C">
            <w:pPr>
              <w:pStyle w:val="TAC"/>
              <w:rPr>
                <w:lang w:val="fi-FI" w:eastAsia="fi-FI"/>
              </w:rPr>
            </w:pPr>
            <w:ins w:id="27053" w:author="R4-1815075" w:date="2019-01-29T04:09: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054" w:author="R4-1815075" w:date="2019-01-29T04:09:00Z">
              <w:r w:rsidRPr="001B0F7A">
                <w:rPr>
                  <w:lang w:val="fi-FI" w:eastAsia="fi-FI"/>
                </w:rPr>
                <w:t>DC_1A-3A-21A_n257M</w:t>
              </w:r>
            </w:ins>
          </w:p>
        </w:tc>
        <w:tc>
          <w:tcPr>
            <w:tcW w:w="3212" w:type="dxa"/>
            <w:vAlign w:val="center"/>
          </w:tcPr>
          <w:p w:rsidR="00D16475" w:rsidRPr="001B0F7A" w:rsidRDefault="00D16475" w:rsidP="00FA391C">
            <w:pPr>
              <w:keepNext/>
              <w:keepLines/>
              <w:spacing w:after="0"/>
              <w:jc w:val="center"/>
              <w:rPr>
                <w:ins w:id="27055" w:author="R4-1815075" w:date="2019-01-29T04:09:00Z"/>
                <w:rFonts w:ascii="Arial" w:hAnsi="Arial"/>
                <w:sz w:val="18"/>
                <w:lang w:val="fi-FI" w:eastAsia="ja-JP"/>
              </w:rPr>
            </w:pPr>
            <w:ins w:id="27056" w:author="R4-1815075" w:date="2019-01-29T04:09:00Z">
              <w:r w:rsidRPr="001B0F7A">
                <w:rPr>
                  <w:rFonts w:ascii="Arial" w:hAnsi="Arial"/>
                  <w:sz w:val="18"/>
                  <w:lang w:val="fi-FI" w:eastAsia="ja-JP"/>
                </w:rPr>
                <w:t>DC_3A_n257A</w:t>
              </w:r>
            </w:ins>
          </w:p>
          <w:p w:rsidR="00D16475" w:rsidRPr="001B0F7A" w:rsidRDefault="00D16475" w:rsidP="00FA391C">
            <w:pPr>
              <w:keepNext/>
              <w:keepLines/>
              <w:spacing w:after="0"/>
              <w:jc w:val="center"/>
              <w:rPr>
                <w:ins w:id="27057" w:author="R4-1815075" w:date="2019-01-29T04:09:00Z"/>
                <w:rFonts w:ascii="Arial" w:hAnsi="Arial"/>
                <w:sz w:val="18"/>
                <w:lang w:val="fi-FI" w:eastAsia="ja-JP"/>
              </w:rPr>
            </w:pPr>
            <w:ins w:id="27058" w:author="R4-1815075" w:date="2019-01-29T04:09:00Z">
              <w:r w:rsidRPr="001B0F7A">
                <w:rPr>
                  <w:rFonts w:ascii="Arial" w:hAnsi="Arial"/>
                  <w:sz w:val="18"/>
                  <w:lang w:val="fi-FI" w:eastAsia="ja-JP"/>
                </w:rPr>
                <w:t>DC_3A_n257G</w:t>
              </w:r>
            </w:ins>
          </w:p>
          <w:p w:rsidR="00D16475" w:rsidRPr="001B0F7A" w:rsidRDefault="00D16475" w:rsidP="00FA391C">
            <w:pPr>
              <w:keepNext/>
              <w:keepLines/>
              <w:spacing w:after="0"/>
              <w:jc w:val="center"/>
              <w:rPr>
                <w:ins w:id="27059" w:author="R4-1815075" w:date="2019-01-29T04:09:00Z"/>
                <w:rFonts w:ascii="Arial" w:hAnsi="Arial"/>
                <w:sz w:val="18"/>
                <w:lang w:val="fi-FI" w:eastAsia="ja-JP"/>
              </w:rPr>
            </w:pPr>
            <w:ins w:id="27060" w:author="R4-1815075" w:date="2019-01-29T04:09:00Z">
              <w:r w:rsidRPr="001B0F7A">
                <w:rPr>
                  <w:rFonts w:ascii="Arial" w:hAnsi="Arial"/>
                  <w:sz w:val="18"/>
                  <w:lang w:val="fi-FI" w:eastAsia="ja-JP"/>
                </w:rPr>
                <w:t>DC_3A_n257H</w:t>
              </w:r>
            </w:ins>
          </w:p>
          <w:p w:rsidR="00D16475" w:rsidRPr="001B0F7A" w:rsidRDefault="00D16475" w:rsidP="00FA391C">
            <w:pPr>
              <w:keepNext/>
              <w:keepLines/>
              <w:spacing w:after="0"/>
              <w:jc w:val="center"/>
              <w:rPr>
                <w:ins w:id="27061" w:author="R4-1815075" w:date="2019-01-29T04:09:00Z"/>
                <w:rFonts w:ascii="Arial" w:hAnsi="Arial"/>
                <w:sz w:val="18"/>
                <w:lang w:val="fi-FI" w:eastAsia="ja-JP"/>
              </w:rPr>
            </w:pPr>
            <w:ins w:id="27062" w:author="R4-1815075" w:date="2019-01-29T04:09: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063" w:author="R4-1815075" w:date="2019-01-29T04:09:00Z"/>
                <w:rFonts w:ascii="Arial" w:hAnsi="Arial"/>
                <w:sz w:val="18"/>
                <w:lang w:val="fi-FI" w:eastAsia="ja-JP"/>
              </w:rPr>
            </w:pPr>
            <w:ins w:id="27064" w:author="R4-1815075" w:date="2019-01-29T04:09: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065" w:author="R4-1815075" w:date="2019-01-29T04:09:00Z"/>
                <w:rFonts w:ascii="Arial" w:hAnsi="Arial"/>
                <w:sz w:val="18"/>
                <w:lang w:val="fi-FI" w:eastAsia="ja-JP"/>
              </w:rPr>
            </w:pPr>
            <w:ins w:id="27066" w:author="R4-1815075" w:date="2019-01-29T04:09:00Z">
              <w:r w:rsidRPr="001B0F7A">
                <w:rPr>
                  <w:rFonts w:ascii="Arial" w:hAnsi="Arial"/>
                  <w:sz w:val="18"/>
                  <w:lang w:val="fi-FI" w:eastAsia="ja-JP"/>
                </w:rPr>
                <w:t>DC_3A_n257K</w:t>
              </w:r>
            </w:ins>
          </w:p>
          <w:p w:rsidR="00D16475" w:rsidRPr="001B0F7A" w:rsidRDefault="00D16475" w:rsidP="00FA391C">
            <w:pPr>
              <w:keepNext/>
              <w:keepLines/>
              <w:spacing w:after="0"/>
              <w:jc w:val="center"/>
              <w:rPr>
                <w:ins w:id="27067" w:author="R4-1815075" w:date="2019-01-29T04:09:00Z"/>
                <w:rFonts w:ascii="Arial" w:hAnsi="Arial"/>
                <w:sz w:val="18"/>
                <w:lang w:val="fi-FI" w:eastAsia="ja-JP"/>
              </w:rPr>
            </w:pPr>
            <w:ins w:id="27068" w:author="R4-1815075" w:date="2019-01-29T04:09:00Z">
              <w:r w:rsidRPr="001B0F7A">
                <w:rPr>
                  <w:rFonts w:ascii="Arial" w:hAnsi="Arial"/>
                  <w:sz w:val="18"/>
                  <w:lang w:val="fi-FI" w:eastAsia="ja-JP"/>
                </w:rPr>
                <w:t>DC_3A_n257L</w:t>
              </w:r>
            </w:ins>
          </w:p>
          <w:p w:rsidR="00D16475" w:rsidRPr="00142C57" w:rsidRDefault="00D16475" w:rsidP="00FA391C">
            <w:pPr>
              <w:pStyle w:val="TAC"/>
              <w:rPr>
                <w:lang w:val="fi-FI" w:eastAsia="fi-FI"/>
              </w:rPr>
            </w:pPr>
            <w:ins w:id="27069" w:author="R4-1815075" w:date="2019-01-29T04:09: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lang w:val="fi-FI" w:eastAsia="fi-FI"/>
              </w:rPr>
            </w:pPr>
            <w:ins w:id="27070" w:author="R4-1815075" w:date="2019-01-29T04:09:00Z">
              <w:r w:rsidRPr="001B0F7A">
                <w:rPr>
                  <w:lang w:val="fi-FI" w:eastAsia="ja-JP"/>
                </w:rPr>
                <w:t>CA_1A-3A-21A</w:t>
              </w:r>
            </w:ins>
          </w:p>
        </w:tc>
        <w:tc>
          <w:tcPr>
            <w:tcW w:w="0" w:type="auto"/>
            <w:vAlign w:val="center"/>
          </w:tcPr>
          <w:p w:rsidR="00D16475" w:rsidRPr="001B0F7A" w:rsidRDefault="00D16475" w:rsidP="00FA391C">
            <w:pPr>
              <w:keepNext/>
              <w:keepLines/>
              <w:spacing w:after="0"/>
              <w:jc w:val="center"/>
              <w:rPr>
                <w:ins w:id="27071" w:author="R4-1815075" w:date="2019-01-29T04:09:00Z"/>
                <w:rFonts w:ascii="Arial" w:hAnsi="Arial"/>
                <w:sz w:val="18"/>
                <w:lang w:val="fi-FI" w:eastAsia="ja-JP"/>
              </w:rPr>
            </w:pPr>
            <w:ins w:id="27072" w:author="R4-1815075" w:date="2019-01-29T04:09:00Z">
              <w:r w:rsidRPr="001B0F7A">
                <w:rPr>
                  <w:rFonts w:ascii="Arial" w:hAnsi="Arial"/>
                  <w:sz w:val="18"/>
                  <w:lang w:val="fi-FI" w:eastAsia="ja-JP"/>
                </w:rPr>
                <w:t>n257A</w:t>
              </w:r>
            </w:ins>
          </w:p>
          <w:p w:rsidR="00D16475" w:rsidRPr="001B0F7A" w:rsidRDefault="00D16475" w:rsidP="00FA391C">
            <w:pPr>
              <w:keepNext/>
              <w:keepLines/>
              <w:spacing w:after="0"/>
              <w:jc w:val="center"/>
              <w:rPr>
                <w:ins w:id="27073" w:author="R4-1815075" w:date="2019-01-29T04:09:00Z"/>
                <w:rFonts w:ascii="Arial" w:hAnsi="Arial"/>
                <w:sz w:val="18"/>
                <w:lang w:val="fi-FI" w:eastAsia="ja-JP"/>
              </w:rPr>
            </w:pPr>
            <w:ins w:id="27074" w:author="R4-1815075" w:date="2019-01-29T04:09:00Z">
              <w:r w:rsidRPr="001B0F7A">
                <w:rPr>
                  <w:rFonts w:ascii="Arial" w:hAnsi="Arial"/>
                  <w:sz w:val="18"/>
                  <w:lang w:val="fi-FI" w:eastAsia="ja-JP"/>
                </w:rPr>
                <w:t>CA_n257G</w:t>
              </w:r>
            </w:ins>
          </w:p>
          <w:p w:rsidR="00D16475" w:rsidRPr="001B0F7A" w:rsidRDefault="00D16475" w:rsidP="00FA391C">
            <w:pPr>
              <w:keepNext/>
              <w:keepLines/>
              <w:spacing w:after="0"/>
              <w:jc w:val="center"/>
              <w:rPr>
                <w:ins w:id="27075" w:author="R4-1815075" w:date="2019-01-29T04:09:00Z"/>
                <w:rFonts w:ascii="Arial" w:hAnsi="Arial"/>
                <w:sz w:val="18"/>
                <w:lang w:val="fi-FI" w:eastAsia="ja-JP"/>
              </w:rPr>
            </w:pPr>
            <w:ins w:id="27076" w:author="R4-1815075" w:date="2019-01-29T04:09:00Z">
              <w:r w:rsidRPr="001B0F7A">
                <w:rPr>
                  <w:rFonts w:ascii="Arial" w:hAnsi="Arial"/>
                  <w:sz w:val="18"/>
                  <w:lang w:val="fi-FI" w:eastAsia="ja-JP"/>
                </w:rPr>
                <w:t>CA_n257H</w:t>
              </w:r>
            </w:ins>
          </w:p>
          <w:p w:rsidR="00D16475" w:rsidRPr="001B0F7A" w:rsidRDefault="00D16475" w:rsidP="00FA391C">
            <w:pPr>
              <w:keepNext/>
              <w:keepLines/>
              <w:spacing w:after="0"/>
              <w:jc w:val="center"/>
              <w:rPr>
                <w:ins w:id="27077" w:author="R4-1815075" w:date="2019-01-29T04:09:00Z"/>
                <w:rFonts w:ascii="Arial" w:hAnsi="Arial"/>
                <w:sz w:val="18"/>
                <w:lang w:val="fi-FI" w:eastAsia="ja-JP"/>
              </w:rPr>
            </w:pPr>
            <w:ins w:id="27078" w:author="R4-1815075" w:date="2019-01-29T04:09: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079" w:author="R4-1815075" w:date="2019-01-29T04:09:00Z"/>
                <w:rFonts w:ascii="Arial" w:hAnsi="Arial"/>
                <w:sz w:val="18"/>
                <w:lang w:val="fi-FI" w:eastAsia="ja-JP"/>
              </w:rPr>
            </w:pPr>
            <w:ins w:id="27080" w:author="R4-1815075" w:date="2019-01-29T04:09: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081" w:author="R4-1815075" w:date="2019-01-29T04:09:00Z"/>
                <w:rFonts w:ascii="Arial" w:hAnsi="Arial"/>
                <w:sz w:val="18"/>
                <w:lang w:val="fi-FI" w:eastAsia="ja-JP"/>
              </w:rPr>
            </w:pPr>
            <w:ins w:id="27082" w:author="R4-1815075" w:date="2019-01-29T04:09:00Z">
              <w:r w:rsidRPr="001B0F7A">
                <w:rPr>
                  <w:rFonts w:ascii="Arial" w:hAnsi="Arial"/>
                  <w:sz w:val="18"/>
                  <w:lang w:val="fi-FI" w:eastAsia="ja-JP"/>
                </w:rPr>
                <w:t>CA_n257K</w:t>
              </w:r>
            </w:ins>
          </w:p>
          <w:p w:rsidR="00D16475" w:rsidRPr="001B0F7A" w:rsidRDefault="00D16475" w:rsidP="00FA391C">
            <w:pPr>
              <w:keepNext/>
              <w:keepLines/>
              <w:spacing w:after="0"/>
              <w:jc w:val="center"/>
              <w:rPr>
                <w:ins w:id="27083" w:author="R4-1815075" w:date="2019-01-29T04:09:00Z"/>
                <w:rFonts w:ascii="Arial" w:hAnsi="Arial"/>
                <w:sz w:val="18"/>
                <w:lang w:val="fi-FI" w:eastAsia="ja-JP"/>
              </w:rPr>
            </w:pPr>
            <w:ins w:id="27084" w:author="R4-1815075" w:date="2019-01-29T04:09:00Z">
              <w:r w:rsidRPr="001B0F7A">
                <w:rPr>
                  <w:rFonts w:ascii="Arial" w:hAnsi="Arial"/>
                  <w:sz w:val="18"/>
                  <w:lang w:val="fi-FI" w:eastAsia="ja-JP"/>
                </w:rPr>
                <w:t>CA_n257L</w:t>
              </w:r>
            </w:ins>
          </w:p>
          <w:p w:rsidR="00D16475" w:rsidRPr="00142C57" w:rsidRDefault="00D16475" w:rsidP="00FA391C">
            <w:pPr>
              <w:pStyle w:val="TAC"/>
              <w:rPr>
                <w:lang w:val="fi-FI" w:eastAsia="fi-FI"/>
              </w:rPr>
            </w:pPr>
            <w:ins w:id="27085" w:author="R4-1815075" w:date="2019-01-29T04:09: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DC_1A-3A-28A_n257A</w:t>
            </w:r>
          </w:p>
        </w:tc>
        <w:tc>
          <w:tcPr>
            <w:tcW w:w="3212" w:type="dxa"/>
            <w:vAlign w:val="center"/>
          </w:tcPr>
          <w:p w:rsidR="00D16475" w:rsidRPr="00142C57" w:rsidRDefault="00D16475" w:rsidP="00FA391C">
            <w:pPr>
              <w:pStyle w:val="TAC"/>
              <w:rPr>
                <w:lang w:val="fi-FI" w:eastAsia="fi-FI"/>
              </w:rPr>
            </w:pPr>
            <w:r w:rsidRPr="00142C57">
              <w:rPr>
                <w:lang w:val="fi-FI" w:eastAsia="fi-FI"/>
              </w:rPr>
              <w:t>DC_1A_n257A</w:t>
            </w:r>
          </w:p>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DC_28A_n257A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CA_1A-3A-28A</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086" w:author="R4-1815075" w:date="2019-01-29T04:10:00Z">
              <w:r w:rsidRPr="001B0F7A">
                <w:rPr>
                  <w:lang w:val="fi-FI" w:eastAsia="fi-FI"/>
                </w:rPr>
                <w:t>DC_1A-3A-28A_n257G</w:t>
              </w:r>
            </w:ins>
          </w:p>
        </w:tc>
        <w:tc>
          <w:tcPr>
            <w:tcW w:w="3212" w:type="dxa"/>
            <w:vAlign w:val="center"/>
          </w:tcPr>
          <w:p w:rsidR="00D16475" w:rsidRPr="001B0F7A" w:rsidRDefault="00D16475" w:rsidP="00FA391C">
            <w:pPr>
              <w:keepNext/>
              <w:keepLines/>
              <w:spacing w:after="0"/>
              <w:jc w:val="center"/>
              <w:rPr>
                <w:ins w:id="27087" w:author="R4-1815075" w:date="2019-01-29T04:10:00Z"/>
                <w:rFonts w:ascii="Arial" w:hAnsi="Arial"/>
                <w:sz w:val="18"/>
                <w:lang w:val="fi-FI" w:eastAsia="ja-JP"/>
              </w:rPr>
            </w:pPr>
            <w:ins w:id="27088" w:author="R4-1815075" w:date="2019-01-29T04:10:00Z">
              <w:r w:rsidRPr="001B0F7A">
                <w:rPr>
                  <w:rFonts w:ascii="Arial" w:hAnsi="Arial"/>
                  <w:sz w:val="18"/>
                  <w:lang w:val="fi-FI" w:eastAsia="ja-JP"/>
                </w:rPr>
                <w:t>DC_3A_n257A</w:t>
              </w:r>
            </w:ins>
          </w:p>
          <w:p w:rsidR="00D16475" w:rsidRPr="00142C57" w:rsidRDefault="00D16475" w:rsidP="00FA391C">
            <w:pPr>
              <w:pStyle w:val="TAC"/>
              <w:rPr>
                <w:lang w:val="fi-FI" w:eastAsia="fi-FI"/>
              </w:rPr>
            </w:pPr>
            <w:ins w:id="27089" w:author="R4-1815075" w:date="2019-01-29T04:10: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lang w:val="fi-FI" w:eastAsia="fi-FI"/>
              </w:rPr>
            </w:pPr>
            <w:ins w:id="27090" w:author="R4-1815075" w:date="2019-01-29T04:10:00Z">
              <w:r w:rsidRPr="001B0F7A">
                <w:rPr>
                  <w:lang w:val="fi-FI" w:eastAsia="ja-JP"/>
                </w:rPr>
                <w:t>CA_1A-3A-28A</w:t>
              </w:r>
            </w:ins>
          </w:p>
        </w:tc>
        <w:tc>
          <w:tcPr>
            <w:tcW w:w="0" w:type="auto"/>
            <w:vAlign w:val="center"/>
          </w:tcPr>
          <w:p w:rsidR="00D16475" w:rsidRPr="001B0F7A" w:rsidRDefault="00D16475" w:rsidP="00FA391C">
            <w:pPr>
              <w:keepNext/>
              <w:keepLines/>
              <w:spacing w:after="0"/>
              <w:jc w:val="center"/>
              <w:rPr>
                <w:ins w:id="27091" w:author="R4-1815075" w:date="2019-01-29T04:10:00Z"/>
                <w:rFonts w:ascii="Arial" w:hAnsi="Arial"/>
                <w:sz w:val="18"/>
                <w:lang w:val="fi-FI" w:eastAsia="ja-JP"/>
              </w:rPr>
            </w:pPr>
            <w:ins w:id="27092" w:author="R4-1815075" w:date="2019-01-29T04:10:00Z">
              <w:r w:rsidRPr="001B0F7A">
                <w:rPr>
                  <w:rFonts w:ascii="Arial" w:hAnsi="Arial"/>
                  <w:sz w:val="18"/>
                  <w:lang w:val="fi-FI" w:eastAsia="ja-JP"/>
                </w:rPr>
                <w:t>n257A</w:t>
              </w:r>
            </w:ins>
          </w:p>
          <w:p w:rsidR="00D16475" w:rsidRPr="00142C57" w:rsidRDefault="00D16475" w:rsidP="00FA391C">
            <w:pPr>
              <w:pStyle w:val="TAC"/>
              <w:rPr>
                <w:lang w:val="fi-FI" w:eastAsia="fi-FI"/>
              </w:rPr>
            </w:pPr>
            <w:ins w:id="27093" w:author="R4-1815075" w:date="2019-01-29T04:10: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094" w:author="R4-1815075" w:date="2019-01-29T04:10:00Z">
              <w:r w:rsidRPr="001B0F7A">
                <w:rPr>
                  <w:lang w:val="fi-FI" w:eastAsia="fi-FI"/>
                </w:rPr>
                <w:t>DC_1A-3A-28A_n257H</w:t>
              </w:r>
            </w:ins>
          </w:p>
        </w:tc>
        <w:tc>
          <w:tcPr>
            <w:tcW w:w="3212" w:type="dxa"/>
            <w:vAlign w:val="center"/>
          </w:tcPr>
          <w:p w:rsidR="00D16475" w:rsidRPr="001B0F7A" w:rsidRDefault="00D16475" w:rsidP="00FA391C">
            <w:pPr>
              <w:keepNext/>
              <w:keepLines/>
              <w:spacing w:after="0"/>
              <w:jc w:val="center"/>
              <w:rPr>
                <w:ins w:id="27095" w:author="R4-1815075" w:date="2019-01-29T04:10:00Z"/>
                <w:rFonts w:ascii="Arial" w:hAnsi="Arial"/>
                <w:sz w:val="18"/>
                <w:lang w:val="fi-FI" w:eastAsia="ja-JP"/>
              </w:rPr>
            </w:pPr>
            <w:ins w:id="27096" w:author="R4-1815075" w:date="2019-01-29T04:10:00Z">
              <w:r w:rsidRPr="001B0F7A">
                <w:rPr>
                  <w:rFonts w:ascii="Arial" w:hAnsi="Arial"/>
                  <w:sz w:val="18"/>
                  <w:lang w:val="fi-FI" w:eastAsia="ja-JP"/>
                </w:rPr>
                <w:t>DC_3A_n257A</w:t>
              </w:r>
            </w:ins>
          </w:p>
          <w:p w:rsidR="00D16475" w:rsidRPr="001B0F7A" w:rsidRDefault="00D16475" w:rsidP="00FA391C">
            <w:pPr>
              <w:keepNext/>
              <w:keepLines/>
              <w:spacing w:after="0"/>
              <w:jc w:val="center"/>
              <w:rPr>
                <w:ins w:id="27097" w:author="R4-1815075" w:date="2019-01-29T04:10:00Z"/>
                <w:rFonts w:ascii="Arial" w:hAnsi="Arial"/>
                <w:sz w:val="18"/>
                <w:lang w:val="fi-FI" w:eastAsia="ja-JP"/>
              </w:rPr>
            </w:pPr>
            <w:ins w:id="27098" w:author="R4-1815075" w:date="2019-01-29T04:10:00Z">
              <w:r w:rsidRPr="001B0F7A">
                <w:rPr>
                  <w:rFonts w:ascii="Arial" w:hAnsi="Arial"/>
                  <w:sz w:val="18"/>
                  <w:lang w:val="fi-FI" w:eastAsia="ja-JP"/>
                </w:rPr>
                <w:t>DC_3A_n257G</w:t>
              </w:r>
            </w:ins>
          </w:p>
          <w:p w:rsidR="00D16475" w:rsidRPr="00142C57" w:rsidRDefault="00D16475" w:rsidP="00FA391C">
            <w:pPr>
              <w:pStyle w:val="TAC"/>
              <w:rPr>
                <w:lang w:val="fi-FI" w:eastAsia="fi-FI"/>
              </w:rPr>
            </w:pPr>
            <w:ins w:id="27099" w:author="R4-1815075" w:date="2019-01-29T04:10: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lang w:val="fi-FI" w:eastAsia="fi-FI"/>
              </w:rPr>
            </w:pPr>
            <w:ins w:id="27100" w:author="R4-1815075" w:date="2019-01-29T04:10:00Z">
              <w:r w:rsidRPr="001B0F7A">
                <w:rPr>
                  <w:lang w:val="fi-FI" w:eastAsia="ja-JP"/>
                </w:rPr>
                <w:t>CA_1A-3A-28A</w:t>
              </w:r>
            </w:ins>
          </w:p>
        </w:tc>
        <w:tc>
          <w:tcPr>
            <w:tcW w:w="0" w:type="auto"/>
            <w:vAlign w:val="center"/>
          </w:tcPr>
          <w:p w:rsidR="00D16475" w:rsidRPr="001B0F7A" w:rsidRDefault="00D16475" w:rsidP="00FA391C">
            <w:pPr>
              <w:keepNext/>
              <w:keepLines/>
              <w:spacing w:after="0"/>
              <w:jc w:val="center"/>
              <w:rPr>
                <w:ins w:id="27101" w:author="R4-1815075" w:date="2019-01-29T04:10:00Z"/>
                <w:rFonts w:ascii="Arial" w:hAnsi="Arial"/>
                <w:sz w:val="18"/>
                <w:lang w:val="fi-FI" w:eastAsia="ja-JP"/>
              </w:rPr>
            </w:pPr>
            <w:ins w:id="27102" w:author="R4-1815075" w:date="2019-01-29T04:10:00Z">
              <w:r w:rsidRPr="001B0F7A">
                <w:rPr>
                  <w:rFonts w:ascii="Arial" w:hAnsi="Arial"/>
                  <w:sz w:val="18"/>
                  <w:lang w:val="fi-FI" w:eastAsia="ja-JP"/>
                </w:rPr>
                <w:t>n257A</w:t>
              </w:r>
            </w:ins>
          </w:p>
          <w:p w:rsidR="00D16475" w:rsidRPr="001B0F7A" w:rsidRDefault="00D16475" w:rsidP="00FA391C">
            <w:pPr>
              <w:keepNext/>
              <w:keepLines/>
              <w:spacing w:after="0"/>
              <w:jc w:val="center"/>
              <w:rPr>
                <w:ins w:id="27103" w:author="R4-1815075" w:date="2019-01-29T04:10:00Z"/>
                <w:rFonts w:ascii="Arial" w:hAnsi="Arial"/>
                <w:sz w:val="18"/>
                <w:lang w:val="fi-FI" w:eastAsia="ja-JP"/>
              </w:rPr>
            </w:pPr>
            <w:ins w:id="27104" w:author="R4-1815075" w:date="2019-01-29T04:10:00Z">
              <w:r w:rsidRPr="001B0F7A">
                <w:rPr>
                  <w:rFonts w:ascii="Arial" w:hAnsi="Arial"/>
                  <w:sz w:val="18"/>
                  <w:lang w:val="fi-FI" w:eastAsia="ja-JP"/>
                </w:rPr>
                <w:t>CA_n257G</w:t>
              </w:r>
            </w:ins>
          </w:p>
          <w:p w:rsidR="00D16475" w:rsidRPr="00142C57" w:rsidRDefault="00D16475" w:rsidP="00FA391C">
            <w:pPr>
              <w:pStyle w:val="TAC"/>
              <w:rPr>
                <w:lang w:val="fi-FI" w:eastAsia="fi-FI"/>
              </w:rPr>
            </w:pPr>
            <w:ins w:id="27105" w:author="R4-1815075" w:date="2019-01-29T04:10: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106" w:author="R4-1815075" w:date="2019-01-29T04:10:00Z">
              <w:r w:rsidRPr="001B0F7A">
                <w:rPr>
                  <w:lang w:val="fi-FI" w:eastAsia="fi-FI"/>
                </w:rPr>
                <w:t>DC_1A-3A-28A_n257I</w:t>
              </w:r>
            </w:ins>
          </w:p>
        </w:tc>
        <w:tc>
          <w:tcPr>
            <w:tcW w:w="3212" w:type="dxa"/>
            <w:vAlign w:val="center"/>
          </w:tcPr>
          <w:p w:rsidR="00D16475" w:rsidRPr="001B0F7A" w:rsidRDefault="00D16475" w:rsidP="00FA391C">
            <w:pPr>
              <w:keepNext/>
              <w:keepLines/>
              <w:spacing w:after="0"/>
              <w:jc w:val="center"/>
              <w:rPr>
                <w:ins w:id="27107" w:author="R4-1815075" w:date="2019-01-29T04:10:00Z"/>
                <w:rFonts w:ascii="Arial" w:hAnsi="Arial"/>
                <w:sz w:val="18"/>
                <w:lang w:val="fi-FI" w:eastAsia="ja-JP"/>
              </w:rPr>
            </w:pPr>
            <w:ins w:id="27108" w:author="R4-1815075" w:date="2019-01-29T04:10:00Z">
              <w:r w:rsidRPr="001B0F7A">
                <w:rPr>
                  <w:rFonts w:ascii="Arial" w:hAnsi="Arial"/>
                  <w:sz w:val="18"/>
                  <w:lang w:val="fi-FI" w:eastAsia="ja-JP"/>
                </w:rPr>
                <w:t>DC_3A_n257A</w:t>
              </w:r>
            </w:ins>
          </w:p>
          <w:p w:rsidR="00D16475" w:rsidRPr="001B0F7A" w:rsidRDefault="00D16475" w:rsidP="00FA391C">
            <w:pPr>
              <w:keepNext/>
              <w:keepLines/>
              <w:spacing w:after="0"/>
              <w:jc w:val="center"/>
              <w:rPr>
                <w:ins w:id="27109" w:author="R4-1815075" w:date="2019-01-29T04:10:00Z"/>
                <w:rFonts w:ascii="Arial" w:hAnsi="Arial"/>
                <w:sz w:val="18"/>
                <w:lang w:val="fi-FI" w:eastAsia="ja-JP"/>
              </w:rPr>
            </w:pPr>
            <w:ins w:id="27110" w:author="R4-1815075" w:date="2019-01-29T04:10:00Z">
              <w:r w:rsidRPr="001B0F7A">
                <w:rPr>
                  <w:rFonts w:ascii="Arial" w:hAnsi="Arial"/>
                  <w:sz w:val="18"/>
                  <w:lang w:val="fi-FI" w:eastAsia="ja-JP"/>
                </w:rPr>
                <w:t>DC_3A_n257G</w:t>
              </w:r>
            </w:ins>
          </w:p>
          <w:p w:rsidR="00D16475" w:rsidRPr="001B0F7A" w:rsidRDefault="00D16475" w:rsidP="00FA391C">
            <w:pPr>
              <w:keepNext/>
              <w:keepLines/>
              <w:spacing w:after="0"/>
              <w:jc w:val="center"/>
              <w:rPr>
                <w:ins w:id="27111" w:author="R4-1815075" w:date="2019-01-29T04:10:00Z"/>
                <w:rFonts w:ascii="Arial" w:hAnsi="Arial"/>
                <w:sz w:val="18"/>
                <w:lang w:val="fi-FI" w:eastAsia="ja-JP"/>
              </w:rPr>
            </w:pPr>
            <w:ins w:id="27112" w:author="R4-1815075" w:date="2019-01-29T04:10:00Z">
              <w:r w:rsidRPr="001B0F7A">
                <w:rPr>
                  <w:rFonts w:ascii="Arial" w:hAnsi="Arial"/>
                  <w:sz w:val="18"/>
                  <w:lang w:val="fi-FI" w:eastAsia="ja-JP"/>
                </w:rPr>
                <w:t>DC_3A_n257H</w:t>
              </w:r>
            </w:ins>
          </w:p>
          <w:p w:rsidR="00D16475" w:rsidRPr="00142C57" w:rsidRDefault="00D16475" w:rsidP="00FA391C">
            <w:pPr>
              <w:pStyle w:val="TAC"/>
              <w:rPr>
                <w:lang w:val="fi-FI" w:eastAsia="fi-FI"/>
              </w:rPr>
            </w:pPr>
            <w:ins w:id="27113" w:author="R4-1815075" w:date="2019-01-29T04:10: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val="fi-FI" w:eastAsia="fi-FI"/>
              </w:rPr>
            </w:pPr>
            <w:ins w:id="27114" w:author="R4-1815075" w:date="2019-01-29T04:10:00Z">
              <w:r w:rsidRPr="001B0F7A">
                <w:rPr>
                  <w:lang w:val="fi-FI" w:eastAsia="ja-JP"/>
                </w:rPr>
                <w:t>CA_1A-3A-28A</w:t>
              </w:r>
            </w:ins>
          </w:p>
        </w:tc>
        <w:tc>
          <w:tcPr>
            <w:tcW w:w="0" w:type="auto"/>
            <w:vAlign w:val="center"/>
          </w:tcPr>
          <w:p w:rsidR="00D16475" w:rsidRPr="001B0F7A" w:rsidRDefault="00D16475" w:rsidP="00FA391C">
            <w:pPr>
              <w:keepNext/>
              <w:keepLines/>
              <w:spacing w:after="0"/>
              <w:jc w:val="center"/>
              <w:rPr>
                <w:ins w:id="27115" w:author="R4-1815075" w:date="2019-01-29T04:10:00Z"/>
                <w:rFonts w:ascii="Arial" w:hAnsi="Arial"/>
                <w:sz w:val="18"/>
                <w:lang w:val="fi-FI" w:eastAsia="ja-JP"/>
              </w:rPr>
            </w:pPr>
            <w:ins w:id="27116" w:author="R4-1815075" w:date="2019-01-29T04:10:00Z">
              <w:r w:rsidRPr="001B0F7A">
                <w:rPr>
                  <w:rFonts w:ascii="Arial" w:hAnsi="Arial"/>
                  <w:sz w:val="18"/>
                  <w:lang w:val="fi-FI" w:eastAsia="ja-JP"/>
                </w:rPr>
                <w:t>n257A</w:t>
              </w:r>
            </w:ins>
          </w:p>
          <w:p w:rsidR="00D16475" w:rsidRPr="001B0F7A" w:rsidRDefault="00D16475" w:rsidP="00FA391C">
            <w:pPr>
              <w:keepNext/>
              <w:keepLines/>
              <w:spacing w:after="0"/>
              <w:jc w:val="center"/>
              <w:rPr>
                <w:ins w:id="27117" w:author="R4-1815075" w:date="2019-01-29T04:10:00Z"/>
                <w:rFonts w:ascii="Arial" w:hAnsi="Arial"/>
                <w:sz w:val="18"/>
                <w:lang w:val="fi-FI" w:eastAsia="ja-JP"/>
              </w:rPr>
            </w:pPr>
            <w:ins w:id="27118" w:author="R4-1815075" w:date="2019-01-29T04:10:00Z">
              <w:r w:rsidRPr="001B0F7A">
                <w:rPr>
                  <w:rFonts w:ascii="Arial" w:hAnsi="Arial"/>
                  <w:sz w:val="18"/>
                  <w:lang w:val="fi-FI" w:eastAsia="ja-JP"/>
                </w:rPr>
                <w:t>CA_n257G</w:t>
              </w:r>
            </w:ins>
          </w:p>
          <w:p w:rsidR="00D16475" w:rsidRPr="001B0F7A" w:rsidRDefault="00D16475" w:rsidP="00FA391C">
            <w:pPr>
              <w:keepNext/>
              <w:keepLines/>
              <w:spacing w:after="0"/>
              <w:jc w:val="center"/>
              <w:rPr>
                <w:ins w:id="27119" w:author="R4-1815075" w:date="2019-01-29T04:10:00Z"/>
                <w:rFonts w:ascii="Arial" w:hAnsi="Arial"/>
                <w:sz w:val="18"/>
                <w:lang w:val="fi-FI" w:eastAsia="ja-JP"/>
              </w:rPr>
            </w:pPr>
            <w:ins w:id="27120" w:author="R4-1815075" w:date="2019-01-29T04:10:00Z">
              <w:r w:rsidRPr="001B0F7A">
                <w:rPr>
                  <w:rFonts w:ascii="Arial" w:hAnsi="Arial"/>
                  <w:sz w:val="18"/>
                  <w:lang w:val="fi-FI" w:eastAsia="ja-JP"/>
                </w:rPr>
                <w:t>CA_n257H</w:t>
              </w:r>
            </w:ins>
          </w:p>
          <w:p w:rsidR="00D16475" w:rsidRPr="00142C57" w:rsidRDefault="00D16475" w:rsidP="00FA391C">
            <w:pPr>
              <w:pStyle w:val="TAC"/>
              <w:rPr>
                <w:lang w:val="fi-FI" w:eastAsia="fi-FI"/>
              </w:rPr>
            </w:pPr>
            <w:ins w:id="27121" w:author="R4-1815075" w:date="2019-01-29T04:10: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122" w:author="R4-1815075" w:date="2019-01-29T04:10:00Z">
              <w:r w:rsidRPr="001B0F7A">
                <w:rPr>
                  <w:lang w:val="fi-FI" w:eastAsia="fi-FI"/>
                </w:rPr>
                <w:t>DC_1A-3A-28A_n257J</w:t>
              </w:r>
            </w:ins>
          </w:p>
        </w:tc>
        <w:tc>
          <w:tcPr>
            <w:tcW w:w="3212" w:type="dxa"/>
            <w:vAlign w:val="center"/>
          </w:tcPr>
          <w:p w:rsidR="00D16475" w:rsidRPr="001B0F7A" w:rsidRDefault="00D16475" w:rsidP="00FA391C">
            <w:pPr>
              <w:keepNext/>
              <w:keepLines/>
              <w:spacing w:after="0"/>
              <w:jc w:val="center"/>
              <w:rPr>
                <w:ins w:id="27123" w:author="R4-1815075" w:date="2019-01-29T04:10:00Z"/>
                <w:rFonts w:ascii="Arial" w:hAnsi="Arial"/>
                <w:sz w:val="18"/>
                <w:lang w:val="fi-FI" w:eastAsia="ja-JP"/>
              </w:rPr>
            </w:pPr>
            <w:ins w:id="27124" w:author="R4-1815075" w:date="2019-01-29T04:10:00Z">
              <w:r w:rsidRPr="001B0F7A">
                <w:rPr>
                  <w:rFonts w:ascii="Arial" w:hAnsi="Arial"/>
                  <w:sz w:val="18"/>
                  <w:lang w:val="fi-FI" w:eastAsia="ja-JP"/>
                </w:rPr>
                <w:t>DC_3A_n257A</w:t>
              </w:r>
            </w:ins>
          </w:p>
          <w:p w:rsidR="00D16475" w:rsidRPr="001B0F7A" w:rsidRDefault="00D16475" w:rsidP="00FA391C">
            <w:pPr>
              <w:keepNext/>
              <w:keepLines/>
              <w:spacing w:after="0"/>
              <w:jc w:val="center"/>
              <w:rPr>
                <w:ins w:id="27125" w:author="R4-1815075" w:date="2019-01-29T04:10:00Z"/>
                <w:rFonts w:ascii="Arial" w:hAnsi="Arial"/>
                <w:sz w:val="18"/>
                <w:lang w:val="fi-FI" w:eastAsia="ja-JP"/>
              </w:rPr>
            </w:pPr>
            <w:ins w:id="27126" w:author="R4-1815075" w:date="2019-01-29T04:10: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127" w:author="R4-1815075" w:date="2019-01-29T04:10:00Z"/>
                <w:rFonts w:ascii="Arial" w:hAnsi="Arial"/>
                <w:sz w:val="18"/>
                <w:lang w:val="fi-FI" w:eastAsia="ja-JP"/>
              </w:rPr>
            </w:pPr>
            <w:ins w:id="27128" w:author="R4-1815075" w:date="2019-01-29T04:10:00Z">
              <w:r w:rsidRPr="001B0F7A">
                <w:rPr>
                  <w:rFonts w:ascii="Arial" w:hAnsi="Arial"/>
                  <w:sz w:val="18"/>
                  <w:lang w:val="fi-FI" w:eastAsia="ja-JP"/>
                </w:rPr>
                <w:t>DC_3A_n257H</w:t>
              </w:r>
            </w:ins>
          </w:p>
          <w:p w:rsidR="00D16475" w:rsidRPr="001B0F7A" w:rsidRDefault="00D16475" w:rsidP="00FA391C">
            <w:pPr>
              <w:keepNext/>
              <w:keepLines/>
              <w:spacing w:after="0"/>
              <w:jc w:val="center"/>
              <w:rPr>
                <w:ins w:id="27129" w:author="R4-1815075" w:date="2019-01-29T04:10:00Z"/>
                <w:rFonts w:ascii="Arial" w:hAnsi="Arial"/>
                <w:sz w:val="18"/>
                <w:lang w:val="fi-FI" w:eastAsia="ja-JP"/>
              </w:rPr>
            </w:pPr>
            <w:ins w:id="27130" w:author="R4-1815075" w:date="2019-01-29T04:10:00Z">
              <w:r w:rsidRPr="001B0F7A">
                <w:rPr>
                  <w:rFonts w:ascii="Arial" w:hAnsi="Arial"/>
                  <w:sz w:val="18"/>
                  <w:lang w:val="fi-FI" w:eastAsia="ja-JP"/>
                </w:rPr>
                <w:t xml:space="preserve">DC_3A_n257I </w:t>
              </w:r>
            </w:ins>
          </w:p>
          <w:p w:rsidR="00D16475" w:rsidRPr="00142C57" w:rsidRDefault="00D16475" w:rsidP="00FA391C">
            <w:pPr>
              <w:pStyle w:val="TAC"/>
              <w:rPr>
                <w:lang w:val="fi-FI" w:eastAsia="fi-FI"/>
              </w:rPr>
            </w:pPr>
            <w:ins w:id="27131" w:author="R4-1815075" w:date="2019-01-29T04:10: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val="fi-FI" w:eastAsia="fi-FI"/>
              </w:rPr>
            </w:pPr>
            <w:ins w:id="27132" w:author="R4-1815075" w:date="2019-01-29T04:10:00Z">
              <w:r w:rsidRPr="001B0F7A">
                <w:rPr>
                  <w:lang w:val="fi-FI" w:eastAsia="ja-JP"/>
                </w:rPr>
                <w:t>CA_1A-3A-28A</w:t>
              </w:r>
            </w:ins>
          </w:p>
        </w:tc>
        <w:tc>
          <w:tcPr>
            <w:tcW w:w="0" w:type="auto"/>
            <w:vAlign w:val="center"/>
          </w:tcPr>
          <w:p w:rsidR="00D16475" w:rsidRPr="001B0F7A" w:rsidRDefault="00D16475" w:rsidP="00FA391C">
            <w:pPr>
              <w:keepNext/>
              <w:keepLines/>
              <w:spacing w:after="0"/>
              <w:jc w:val="center"/>
              <w:rPr>
                <w:ins w:id="27133" w:author="R4-1815075" w:date="2019-01-29T04:10:00Z"/>
                <w:rFonts w:ascii="Arial" w:hAnsi="Arial"/>
                <w:sz w:val="18"/>
                <w:lang w:val="fi-FI" w:eastAsia="ja-JP"/>
              </w:rPr>
            </w:pPr>
            <w:ins w:id="27134" w:author="R4-1815075" w:date="2019-01-29T04:10:00Z">
              <w:r w:rsidRPr="001B0F7A">
                <w:rPr>
                  <w:rFonts w:ascii="Arial" w:hAnsi="Arial"/>
                  <w:sz w:val="18"/>
                  <w:lang w:val="fi-FI" w:eastAsia="ja-JP"/>
                </w:rPr>
                <w:t>n257A</w:t>
              </w:r>
            </w:ins>
          </w:p>
          <w:p w:rsidR="00D16475" w:rsidRPr="001B0F7A" w:rsidRDefault="00D16475" w:rsidP="00FA391C">
            <w:pPr>
              <w:keepNext/>
              <w:keepLines/>
              <w:spacing w:after="0"/>
              <w:jc w:val="center"/>
              <w:rPr>
                <w:ins w:id="27135" w:author="R4-1815075" w:date="2019-01-29T04:10:00Z"/>
                <w:rFonts w:ascii="Arial" w:hAnsi="Arial"/>
                <w:sz w:val="18"/>
                <w:lang w:val="fi-FI" w:eastAsia="ja-JP"/>
              </w:rPr>
            </w:pPr>
            <w:ins w:id="27136" w:author="R4-1815075" w:date="2019-01-29T04:1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137" w:author="R4-1815075" w:date="2019-01-29T04:10:00Z"/>
                <w:rFonts w:ascii="Arial" w:hAnsi="Arial"/>
                <w:sz w:val="18"/>
                <w:lang w:val="fi-FI" w:eastAsia="ja-JP"/>
              </w:rPr>
            </w:pPr>
            <w:ins w:id="27138" w:author="R4-1815075" w:date="2019-01-29T04:10:00Z">
              <w:r w:rsidRPr="001B0F7A">
                <w:rPr>
                  <w:rFonts w:ascii="Arial" w:hAnsi="Arial"/>
                  <w:sz w:val="18"/>
                  <w:lang w:val="fi-FI" w:eastAsia="ja-JP"/>
                </w:rPr>
                <w:t>CA_n257H</w:t>
              </w:r>
            </w:ins>
          </w:p>
          <w:p w:rsidR="00D16475" w:rsidRPr="001B0F7A" w:rsidRDefault="00D16475" w:rsidP="00FA391C">
            <w:pPr>
              <w:keepNext/>
              <w:keepLines/>
              <w:spacing w:after="0"/>
              <w:jc w:val="center"/>
              <w:rPr>
                <w:ins w:id="27139" w:author="R4-1815075" w:date="2019-01-29T04:10:00Z"/>
                <w:rFonts w:ascii="Arial" w:hAnsi="Arial"/>
                <w:sz w:val="18"/>
                <w:lang w:val="fi-FI" w:eastAsia="ja-JP"/>
              </w:rPr>
            </w:pPr>
            <w:ins w:id="27140" w:author="R4-1815075" w:date="2019-01-29T04:10:00Z">
              <w:r w:rsidRPr="001B0F7A">
                <w:rPr>
                  <w:rFonts w:ascii="Arial" w:hAnsi="Arial"/>
                  <w:sz w:val="18"/>
                  <w:lang w:val="fi-FI" w:eastAsia="ja-JP"/>
                </w:rPr>
                <w:t xml:space="preserve">CA_n257I </w:t>
              </w:r>
            </w:ins>
          </w:p>
          <w:p w:rsidR="00D16475" w:rsidRPr="00142C57" w:rsidRDefault="00D16475" w:rsidP="00FA391C">
            <w:pPr>
              <w:pStyle w:val="TAC"/>
              <w:rPr>
                <w:lang w:val="fi-FI" w:eastAsia="fi-FI"/>
              </w:rPr>
            </w:pPr>
            <w:ins w:id="27141" w:author="R4-1815075" w:date="2019-01-29T04:10: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142" w:author="R4-1815075" w:date="2019-01-29T04:10:00Z">
              <w:r w:rsidRPr="001B0F7A">
                <w:rPr>
                  <w:lang w:val="fi-FI" w:eastAsia="fi-FI"/>
                </w:rPr>
                <w:t>DC_1A-3A-28A_n257K</w:t>
              </w:r>
            </w:ins>
          </w:p>
        </w:tc>
        <w:tc>
          <w:tcPr>
            <w:tcW w:w="3212" w:type="dxa"/>
            <w:vAlign w:val="center"/>
          </w:tcPr>
          <w:p w:rsidR="00D16475" w:rsidRPr="001B0F7A" w:rsidRDefault="00D16475" w:rsidP="00FA391C">
            <w:pPr>
              <w:keepNext/>
              <w:keepLines/>
              <w:spacing w:after="0"/>
              <w:jc w:val="center"/>
              <w:rPr>
                <w:ins w:id="27143" w:author="R4-1815075" w:date="2019-01-29T04:10:00Z"/>
                <w:rFonts w:ascii="Arial" w:hAnsi="Arial"/>
                <w:sz w:val="18"/>
                <w:lang w:val="fi-FI" w:eastAsia="ja-JP"/>
              </w:rPr>
            </w:pPr>
            <w:ins w:id="27144" w:author="R4-1815075" w:date="2019-01-29T04:10:00Z">
              <w:r w:rsidRPr="001B0F7A">
                <w:rPr>
                  <w:rFonts w:ascii="Arial" w:hAnsi="Arial"/>
                  <w:sz w:val="18"/>
                  <w:lang w:val="fi-FI" w:eastAsia="ja-JP"/>
                </w:rPr>
                <w:t>DC_3A_n257A</w:t>
              </w:r>
            </w:ins>
          </w:p>
          <w:p w:rsidR="00D16475" w:rsidRPr="001B0F7A" w:rsidRDefault="00D16475" w:rsidP="00FA391C">
            <w:pPr>
              <w:keepNext/>
              <w:keepLines/>
              <w:spacing w:after="0"/>
              <w:jc w:val="center"/>
              <w:rPr>
                <w:ins w:id="27145" w:author="R4-1815075" w:date="2019-01-29T04:10:00Z"/>
                <w:rFonts w:ascii="Arial" w:hAnsi="Arial"/>
                <w:sz w:val="18"/>
                <w:lang w:val="fi-FI" w:eastAsia="ja-JP"/>
              </w:rPr>
            </w:pPr>
            <w:ins w:id="27146" w:author="R4-1815075" w:date="2019-01-29T04:10: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147" w:author="R4-1815075" w:date="2019-01-29T04:10:00Z"/>
                <w:rFonts w:ascii="Arial" w:hAnsi="Arial"/>
                <w:sz w:val="18"/>
                <w:lang w:val="fi-FI" w:eastAsia="ja-JP"/>
              </w:rPr>
            </w:pPr>
            <w:ins w:id="27148" w:author="R4-1815075" w:date="2019-01-29T04:10:00Z">
              <w:r w:rsidRPr="001B0F7A">
                <w:rPr>
                  <w:rFonts w:ascii="Arial" w:hAnsi="Arial"/>
                  <w:sz w:val="18"/>
                  <w:lang w:val="fi-FI" w:eastAsia="ja-JP"/>
                </w:rPr>
                <w:t>DC_3A_n257H</w:t>
              </w:r>
            </w:ins>
          </w:p>
          <w:p w:rsidR="00D16475" w:rsidRPr="001B0F7A" w:rsidRDefault="00D16475" w:rsidP="00FA391C">
            <w:pPr>
              <w:keepNext/>
              <w:keepLines/>
              <w:spacing w:after="0"/>
              <w:jc w:val="center"/>
              <w:rPr>
                <w:ins w:id="27149" w:author="R4-1815075" w:date="2019-01-29T04:10:00Z"/>
                <w:rFonts w:ascii="Arial" w:hAnsi="Arial"/>
                <w:sz w:val="18"/>
                <w:lang w:val="fi-FI" w:eastAsia="ja-JP"/>
              </w:rPr>
            </w:pPr>
            <w:ins w:id="27150" w:author="R4-1815075" w:date="2019-01-29T04:10: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151" w:author="R4-1815075" w:date="2019-01-29T04:10:00Z"/>
                <w:rFonts w:ascii="Arial" w:hAnsi="Arial"/>
                <w:sz w:val="18"/>
                <w:lang w:val="fi-FI" w:eastAsia="ja-JP"/>
              </w:rPr>
            </w:pPr>
            <w:ins w:id="27152" w:author="R4-1815075" w:date="2019-01-29T04:10:00Z">
              <w:r w:rsidRPr="001B0F7A">
                <w:rPr>
                  <w:rFonts w:ascii="Arial" w:hAnsi="Arial"/>
                  <w:sz w:val="18"/>
                  <w:lang w:val="fi-FI" w:eastAsia="ja-JP"/>
                </w:rPr>
                <w:t>DC_3A_n257J</w:t>
              </w:r>
            </w:ins>
          </w:p>
          <w:p w:rsidR="00D16475" w:rsidRPr="00142C57" w:rsidRDefault="00D16475" w:rsidP="00FA391C">
            <w:pPr>
              <w:pStyle w:val="TAC"/>
              <w:rPr>
                <w:lang w:val="fi-FI" w:eastAsia="fi-FI"/>
              </w:rPr>
            </w:pPr>
            <w:ins w:id="27153" w:author="R4-1815075" w:date="2019-01-29T04:10: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lang w:val="fi-FI" w:eastAsia="fi-FI"/>
              </w:rPr>
            </w:pPr>
            <w:ins w:id="27154" w:author="R4-1815075" w:date="2019-01-29T04:10:00Z">
              <w:r w:rsidRPr="001B0F7A">
                <w:rPr>
                  <w:lang w:val="fi-FI" w:eastAsia="ja-JP"/>
                </w:rPr>
                <w:t>CA_1A-3A-28A</w:t>
              </w:r>
            </w:ins>
          </w:p>
        </w:tc>
        <w:tc>
          <w:tcPr>
            <w:tcW w:w="0" w:type="auto"/>
            <w:vAlign w:val="center"/>
          </w:tcPr>
          <w:p w:rsidR="00D16475" w:rsidRPr="001B0F7A" w:rsidRDefault="00D16475" w:rsidP="00FA391C">
            <w:pPr>
              <w:keepNext/>
              <w:keepLines/>
              <w:spacing w:after="0"/>
              <w:jc w:val="center"/>
              <w:rPr>
                <w:ins w:id="27155" w:author="R4-1815075" w:date="2019-01-29T04:10:00Z"/>
                <w:rFonts w:ascii="Arial" w:hAnsi="Arial"/>
                <w:sz w:val="18"/>
                <w:lang w:val="fi-FI" w:eastAsia="ja-JP"/>
              </w:rPr>
            </w:pPr>
            <w:ins w:id="27156" w:author="R4-1815075" w:date="2019-01-29T04:10:00Z">
              <w:r w:rsidRPr="001B0F7A">
                <w:rPr>
                  <w:rFonts w:ascii="Arial" w:hAnsi="Arial"/>
                  <w:sz w:val="18"/>
                  <w:lang w:val="fi-FI" w:eastAsia="ja-JP"/>
                </w:rPr>
                <w:t>n257A</w:t>
              </w:r>
            </w:ins>
          </w:p>
          <w:p w:rsidR="00D16475" w:rsidRPr="001B0F7A" w:rsidRDefault="00D16475" w:rsidP="00FA391C">
            <w:pPr>
              <w:keepNext/>
              <w:keepLines/>
              <w:spacing w:after="0"/>
              <w:jc w:val="center"/>
              <w:rPr>
                <w:ins w:id="27157" w:author="R4-1815075" w:date="2019-01-29T04:10:00Z"/>
                <w:rFonts w:ascii="Arial" w:hAnsi="Arial"/>
                <w:sz w:val="18"/>
                <w:lang w:val="fi-FI" w:eastAsia="ja-JP"/>
              </w:rPr>
            </w:pPr>
            <w:ins w:id="27158" w:author="R4-1815075" w:date="2019-01-29T04:1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159" w:author="R4-1815075" w:date="2019-01-29T04:10:00Z"/>
                <w:rFonts w:ascii="Arial" w:hAnsi="Arial"/>
                <w:sz w:val="18"/>
                <w:lang w:val="fi-FI" w:eastAsia="ja-JP"/>
              </w:rPr>
            </w:pPr>
            <w:ins w:id="27160" w:author="R4-1815075" w:date="2019-01-29T04:10:00Z">
              <w:r w:rsidRPr="001B0F7A">
                <w:rPr>
                  <w:rFonts w:ascii="Arial" w:hAnsi="Arial"/>
                  <w:sz w:val="18"/>
                  <w:lang w:val="fi-FI" w:eastAsia="ja-JP"/>
                </w:rPr>
                <w:t>CA_n257H</w:t>
              </w:r>
            </w:ins>
          </w:p>
          <w:p w:rsidR="00D16475" w:rsidRPr="001B0F7A" w:rsidRDefault="00D16475" w:rsidP="00FA391C">
            <w:pPr>
              <w:keepNext/>
              <w:keepLines/>
              <w:spacing w:after="0"/>
              <w:jc w:val="center"/>
              <w:rPr>
                <w:ins w:id="27161" w:author="R4-1815075" w:date="2019-01-29T04:10:00Z"/>
                <w:rFonts w:ascii="Arial" w:hAnsi="Arial"/>
                <w:sz w:val="18"/>
                <w:lang w:val="fi-FI" w:eastAsia="ja-JP"/>
              </w:rPr>
            </w:pPr>
            <w:ins w:id="27162" w:author="R4-1815075" w:date="2019-01-29T04:1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163" w:author="R4-1815075" w:date="2019-01-29T04:10:00Z"/>
                <w:rFonts w:ascii="Arial" w:hAnsi="Arial"/>
                <w:sz w:val="18"/>
                <w:lang w:val="fi-FI" w:eastAsia="ja-JP"/>
              </w:rPr>
            </w:pPr>
            <w:ins w:id="27164" w:author="R4-1815075" w:date="2019-01-29T04:10:00Z">
              <w:r w:rsidRPr="001B0F7A">
                <w:rPr>
                  <w:rFonts w:ascii="Arial" w:hAnsi="Arial"/>
                  <w:sz w:val="18"/>
                  <w:lang w:val="fi-FI" w:eastAsia="ja-JP"/>
                </w:rPr>
                <w:t>CA_n257J</w:t>
              </w:r>
            </w:ins>
          </w:p>
          <w:p w:rsidR="00D16475" w:rsidRPr="00142C57" w:rsidRDefault="00D16475" w:rsidP="00FA391C">
            <w:pPr>
              <w:pStyle w:val="TAC"/>
              <w:rPr>
                <w:lang w:val="fi-FI" w:eastAsia="fi-FI"/>
              </w:rPr>
            </w:pPr>
            <w:ins w:id="27165" w:author="R4-1815075" w:date="2019-01-29T04:10: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166" w:author="R4-1815075" w:date="2019-01-29T04:10:00Z">
              <w:r w:rsidRPr="001B0F7A">
                <w:rPr>
                  <w:lang w:val="fi-FI" w:eastAsia="fi-FI"/>
                </w:rPr>
                <w:t>DC_1A-3A-28A_n257L</w:t>
              </w:r>
            </w:ins>
          </w:p>
        </w:tc>
        <w:tc>
          <w:tcPr>
            <w:tcW w:w="3212" w:type="dxa"/>
            <w:vAlign w:val="center"/>
          </w:tcPr>
          <w:p w:rsidR="00D16475" w:rsidRPr="001B0F7A" w:rsidRDefault="00D16475" w:rsidP="00FA391C">
            <w:pPr>
              <w:keepNext/>
              <w:keepLines/>
              <w:spacing w:after="0"/>
              <w:jc w:val="center"/>
              <w:rPr>
                <w:ins w:id="27167" w:author="R4-1815075" w:date="2019-01-29T04:10:00Z"/>
                <w:rFonts w:ascii="Arial" w:hAnsi="Arial"/>
                <w:sz w:val="18"/>
                <w:lang w:val="fi-FI" w:eastAsia="ja-JP"/>
              </w:rPr>
            </w:pPr>
            <w:ins w:id="27168" w:author="R4-1815075" w:date="2019-01-29T04:10:00Z">
              <w:r w:rsidRPr="001B0F7A">
                <w:rPr>
                  <w:rFonts w:ascii="Arial" w:hAnsi="Arial"/>
                  <w:sz w:val="18"/>
                  <w:lang w:val="fi-FI" w:eastAsia="ja-JP"/>
                </w:rPr>
                <w:t>DC_3A_n257A</w:t>
              </w:r>
            </w:ins>
          </w:p>
          <w:p w:rsidR="00D16475" w:rsidRPr="001B0F7A" w:rsidRDefault="00D16475" w:rsidP="00FA391C">
            <w:pPr>
              <w:keepNext/>
              <w:keepLines/>
              <w:spacing w:after="0"/>
              <w:jc w:val="center"/>
              <w:rPr>
                <w:ins w:id="27169" w:author="R4-1815075" w:date="2019-01-29T04:10:00Z"/>
                <w:rFonts w:ascii="Arial" w:hAnsi="Arial"/>
                <w:sz w:val="18"/>
                <w:lang w:val="fi-FI" w:eastAsia="ja-JP"/>
              </w:rPr>
            </w:pPr>
            <w:ins w:id="27170" w:author="R4-1815075" w:date="2019-01-29T04:10: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171" w:author="R4-1815075" w:date="2019-01-29T04:10:00Z"/>
                <w:rFonts w:ascii="Arial" w:hAnsi="Arial"/>
                <w:sz w:val="18"/>
                <w:lang w:val="fi-FI" w:eastAsia="ja-JP"/>
              </w:rPr>
            </w:pPr>
            <w:ins w:id="27172" w:author="R4-1815075" w:date="2019-01-29T04:10:00Z">
              <w:r w:rsidRPr="001B0F7A">
                <w:rPr>
                  <w:rFonts w:ascii="Arial" w:hAnsi="Arial"/>
                  <w:sz w:val="18"/>
                  <w:lang w:val="fi-FI" w:eastAsia="ja-JP"/>
                </w:rPr>
                <w:t>DC_3A_n257H</w:t>
              </w:r>
            </w:ins>
          </w:p>
          <w:p w:rsidR="00D16475" w:rsidRPr="001B0F7A" w:rsidRDefault="00D16475" w:rsidP="00FA391C">
            <w:pPr>
              <w:keepNext/>
              <w:keepLines/>
              <w:spacing w:after="0"/>
              <w:jc w:val="center"/>
              <w:rPr>
                <w:ins w:id="27173" w:author="R4-1815075" w:date="2019-01-29T04:10:00Z"/>
                <w:rFonts w:ascii="Arial" w:hAnsi="Arial"/>
                <w:sz w:val="18"/>
                <w:lang w:val="fi-FI" w:eastAsia="ja-JP"/>
              </w:rPr>
            </w:pPr>
            <w:ins w:id="27174" w:author="R4-1815075" w:date="2019-01-29T04:10: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175" w:author="R4-1815075" w:date="2019-01-29T04:10:00Z"/>
                <w:rFonts w:ascii="Arial" w:hAnsi="Arial"/>
                <w:sz w:val="18"/>
                <w:lang w:val="fi-FI" w:eastAsia="ja-JP"/>
              </w:rPr>
            </w:pPr>
            <w:ins w:id="27176" w:author="R4-1815075" w:date="2019-01-29T04:10: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177" w:author="R4-1815075" w:date="2019-01-29T04:10:00Z"/>
                <w:rFonts w:ascii="Arial" w:hAnsi="Arial"/>
                <w:sz w:val="18"/>
                <w:lang w:val="fi-FI" w:eastAsia="ja-JP"/>
              </w:rPr>
            </w:pPr>
            <w:ins w:id="27178" w:author="R4-1815075" w:date="2019-01-29T04:10:00Z">
              <w:r w:rsidRPr="001B0F7A">
                <w:rPr>
                  <w:rFonts w:ascii="Arial" w:hAnsi="Arial"/>
                  <w:sz w:val="18"/>
                  <w:lang w:val="fi-FI" w:eastAsia="ja-JP"/>
                </w:rPr>
                <w:t>DC_3A_n257K</w:t>
              </w:r>
            </w:ins>
          </w:p>
          <w:p w:rsidR="00D16475" w:rsidRPr="00142C57" w:rsidRDefault="00D16475" w:rsidP="00FA391C">
            <w:pPr>
              <w:pStyle w:val="TAC"/>
              <w:rPr>
                <w:lang w:val="fi-FI" w:eastAsia="fi-FI"/>
              </w:rPr>
            </w:pPr>
            <w:ins w:id="27179" w:author="R4-1815075" w:date="2019-01-29T04:10: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lang w:val="fi-FI" w:eastAsia="fi-FI"/>
              </w:rPr>
            </w:pPr>
            <w:ins w:id="27180" w:author="R4-1815075" w:date="2019-01-29T04:10:00Z">
              <w:r w:rsidRPr="001B0F7A">
                <w:rPr>
                  <w:lang w:val="fi-FI" w:eastAsia="ja-JP"/>
                </w:rPr>
                <w:t>CA_1A-3A-28A</w:t>
              </w:r>
            </w:ins>
          </w:p>
        </w:tc>
        <w:tc>
          <w:tcPr>
            <w:tcW w:w="0" w:type="auto"/>
            <w:vAlign w:val="center"/>
          </w:tcPr>
          <w:p w:rsidR="00D16475" w:rsidRPr="001B0F7A" w:rsidRDefault="00D16475" w:rsidP="00FA391C">
            <w:pPr>
              <w:keepNext/>
              <w:keepLines/>
              <w:spacing w:after="0"/>
              <w:jc w:val="center"/>
              <w:rPr>
                <w:ins w:id="27181" w:author="R4-1815075" w:date="2019-01-29T04:10:00Z"/>
                <w:rFonts w:ascii="Arial" w:hAnsi="Arial"/>
                <w:sz w:val="18"/>
                <w:lang w:val="fi-FI" w:eastAsia="ja-JP"/>
              </w:rPr>
            </w:pPr>
            <w:ins w:id="27182" w:author="R4-1815075" w:date="2019-01-29T04:10:00Z">
              <w:r w:rsidRPr="001B0F7A">
                <w:rPr>
                  <w:rFonts w:ascii="Arial" w:hAnsi="Arial"/>
                  <w:sz w:val="18"/>
                  <w:lang w:val="fi-FI" w:eastAsia="ja-JP"/>
                </w:rPr>
                <w:t>n257A</w:t>
              </w:r>
            </w:ins>
          </w:p>
          <w:p w:rsidR="00D16475" w:rsidRPr="001B0F7A" w:rsidRDefault="00D16475" w:rsidP="00FA391C">
            <w:pPr>
              <w:keepNext/>
              <w:keepLines/>
              <w:spacing w:after="0"/>
              <w:jc w:val="center"/>
              <w:rPr>
                <w:ins w:id="27183" w:author="R4-1815075" w:date="2019-01-29T04:10:00Z"/>
                <w:rFonts w:ascii="Arial" w:hAnsi="Arial"/>
                <w:sz w:val="18"/>
                <w:lang w:val="fi-FI" w:eastAsia="ja-JP"/>
              </w:rPr>
            </w:pPr>
            <w:ins w:id="27184" w:author="R4-1815075" w:date="2019-01-29T04:10: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185" w:author="R4-1815075" w:date="2019-01-29T04:10:00Z"/>
                <w:rFonts w:ascii="Arial" w:hAnsi="Arial"/>
                <w:sz w:val="18"/>
                <w:lang w:val="fi-FI" w:eastAsia="ja-JP"/>
              </w:rPr>
            </w:pPr>
            <w:ins w:id="27186" w:author="R4-1815075" w:date="2019-01-29T04:10:00Z">
              <w:r w:rsidRPr="001B0F7A">
                <w:rPr>
                  <w:rFonts w:ascii="Arial" w:hAnsi="Arial"/>
                  <w:sz w:val="18"/>
                  <w:lang w:val="fi-FI" w:eastAsia="ja-JP"/>
                </w:rPr>
                <w:t>CA_n257H</w:t>
              </w:r>
            </w:ins>
          </w:p>
          <w:p w:rsidR="00D16475" w:rsidRPr="001B0F7A" w:rsidRDefault="00D16475" w:rsidP="00FA391C">
            <w:pPr>
              <w:keepNext/>
              <w:keepLines/>
              <w:spacing w:after="0"/>
              <w:jc w:val="center"/>
              <w:rPr>
                <w:ins w:id="27187" w:author="R4-1815075" w:date="2019-01-29T04:10:00Z"/>
                <w:rFonts w:ascii="Arial" w:hAnsi="Arial"/>
                <w:sz w:val="18"/>
                <w:lang w:val="fi-FI" w:eastAsia="ja-JP"/>
              </w:rPr>
            </w:pPr>
            <w:ins w:id="27188" w:author="R4-1815075" w:date="2019-01-29T04:1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189" w:author="R4-1815075" w:date="2019-01-29T04:10:00Z"/>
                <w:rFonts w:ascii="Arial" w:hAnsi="Arial"/>
                <w:sz w:val="18"/>
                <w:lang w:val="fi-FI" w:eastAsia="ja-JP"/>
              </w:rPr>
            </w:pPr>
            <w:ins w:id="27190" w:author="R4-1815075" w:date="2019-01-29T04:1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191" w:author="R4-1815075" w:date="2019-01-29T04:10:00Z"/>
                <w:rFonts w:ascii="Arial" w:hAnsi="Arial"/>
                <w:sz w:val="18"/>
                <w:lang w:val="fi-FI" w:eastAsia="ja-JP"/>
              </w:rPr>
            </w:pPr>
            <w:ins w:id="27192" w:author="R4-1815075" w:date="2019-01-29T04:10:00Z">
              <w:r w:rsidRPr="001B0F7A">
                <w:rPr>
                  <w:rFonts w:ascii="Arial" w:hAnsi="Arial"/>
                  <w:sz w:val="18"/>
                  <w:lang w:val="fi-FI" w:eastAsia="ja-JP"/>
                </w:rPr>
                <w:t>CA_n257K</w:t>
              </w:r>
            </w:ins>
          </w:p>
          <w:p w:rsidR="00D16475" w:rsidRPr="00142C57" w:rsidRDefault="00D16475" w:rsidP="00FA391C">
            <w:pPr>
              <w:pStyle w:val="TAC"/>
              <w:rPr>
                <w:lang w:val="fi-FI" w:eastAsia="fi-FI"/>
              </w:rPr>
            </w:pPr>
            <w:ins w:id="27193" w:author="R4-1815075" w:date="2019-01-29T04:10: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194" w:author="R4-1815075" w:date="2019-01-29T04:10:00Z">
              <w:r w:rsidRPr="001B0F7A">
                <w:rPr>
                  <w:lang w:val="fi-FI" w:eastAsia="fi-FI"/>
                </w:rPr>
                <w:t>DC_1A-3A-28A_n257M</w:t>
              </w:r>
            </w:ins>
          </w:p>
        </w:tc>
        <w:tc>
          <w:tcPr>
            <w:tcW w:w="3212" w:type="dxa"/>
            <w:vAlign w:val="center"/>
          </w:tcPr>
          <w:p w:rsidR="00D16475" w:rsidRPr="001B0F7A" w:rsidRDefault="00D16475" w:rsidP="00FA391C">
            <w:pPr>
              <w:keepNext/>
              <w:keepLines/>
              <w:spacing w:after="0"/>
              <w:jc w:val="center"/>
              <w:rPr>
                <w:ins w:id="27195" w:author="R4-1815075" w:date="2019-01-29T04:10:00Z"/>
                <w:rFonts w:ascii="Arial" w:hAnsi="Arial"/>
                <w:sz w:val="18"/>
                <w:lang w:val="fi-FI" w:eastAsia="ja-JP"/>
              </w:rPr>
            </w:pPr>
            <w:ins w:id="27196" w:author="R4-1815075" w:date="2019-01-29T04:10:00Z">
              <w:r w:rsidRPr="001B0F7A">
                <w:rPr>
                  <w:rFonts w:ascii="Arial" w:hAnsi="Arial"/>
                  <w:sz w:val="18"/>
                  <w:lang w:val="fi-FI" w:eastAsia="ja-JP"/>
                </w:rPr>
                <w:t>DC_3A_n257A</w:t>
              </w:r>
            </w:ins>
          </w:p>
          <w:p w:rsidR="00D16475" w:rsidRPr="001B0F7A" w:rsidRDefault="00D16475" w:rsidP="00FA391C">
            <w:pPr>
              <w:keepNext/>
              <w:keepLines/>
              <w:spacing w:after="0"/>
              <w:jc w:val="center"/>
              <w:rPr>
                <w:ins w:id="27197" w:author="R4-1815075" w:date="2019-01-29T04:10:00Z"/>
                <w:rFonts w:ascii="Arial" w:hAnsi="Arial"/>
                <w:sz w:val="18"/>
                <w:lang w:val="fi-FI" w:eastAsia="ja-JP"/>
              </w:rPr>
            </w:pPr>
            <w:ins w:id="27198" w:author="R4-1815075" w:date="2019-01-29T04:10:00Z">
              <w:r w:rsidRPr="001B0F7A">
                <w:rPr>
                  <w:rFonts w:ascii="Arial" w:hAnsi="Arial"/>
                  <w:sz w:val="18"/>
                  <w:lang w:val="fi-FI" w:eastAsia="ja-JP"/>
                </w:rPr>
                <w:t>DC_3A_n257G</w:t>
              </w:r>
            </w:ins>
          </w:p>
          <w:p w:rsidR="00D16475" w:rsidRPr="001B0F7A" w:rsidRDefault="00D16475" w:rsidP="00FA391C">
            <w:pPr>
              <w:keepNext/>
              <w:keepLines/>
              <w:spacing w:after="0"/>
              <w:jc w:val="center"/>
              <w:rPr>
                <w:ins w:id="27199" w:author="R4-1815075" w:date="2019-01-29T04:10:00Z"/>
                <w:rFonts w:ascii="Arial" w:hAnsi="Arial"/>
                <w:sz w:val="18"/>
                <w:lang w:val="fi-FI" w:eastAsia="ja-JP"/>
              </w:rPr>
            </w:pPr>
            <w:ins w:id="27200" w:author="R4-1815075" w:date="2019-01-29T04:10:00Z">
              <w:r w:rsidRPr="001B0F7A">
                <w:rPr>
                  <w:rFonts w:ascii="Arial" w:hAnsi="Arial"/>
                  <w:sz w:val="18"/>
                  <w:lang w:val="fi-FI" w:eastAsia="ja-JP"/>
                </w:rPr>
                <w:t>DC_3A_n257H</w:t>
              </w:r>
            </w:ins>
          </w:p>
          <w:p w:rsidR="00D16475" w:rsidRPr="001B0F7A" w:rsidRDefault="00D16475" w:rsidP="00FA391C">
            <w:pPr>
              <w:keepNext/>
              <w:keepLines/>
              <w:spacing w:after="0"/>
              <w:jc w:val="center"/>
              <w:rPr>
                <w:ins w:id="27201" w:author="R4-1815075" w:date="2019-01-29T04:10:00Z"/>
                <w:rFonts w:ascii="Arial" w:hAnsi="Arial"/>
                <w:sz w:val="18"/>
                <w:lang w:val="fi-FI" w:eastAsia="ja-JP"/>
              </w:rPr>
            </w:pPr>
            <w:ins w:id="27202" w:author="R4-1815075" w:date="2019-01-29T04:10: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203" w:author="R4-1815075" w:date="2019-01-29T04:10:00Z"/>
                <w:rFonts w:ascii="Arial" w:hAnsi="Arial"/>
                <w:sz w:val="18"/>
                <w:lang w:val="fi-FI" w:eastAsia="ja-JP"/>
              </w:rPr>
            </w:pPr>
            <w:ins w:id="27204" w:author="R4-1815075" w:date="2019-01-29T04:10: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205" w:author="R4-1815075" w:date="2019-01-29T04:10:00Z"/>
                <w:rFonts w:ascii="Arial" w:hAnsi="Arial"/>
                <w:sz w:val="18"/>
                <w:lang w:val="fi-FI" w:eastAsia="ja-JP"/>
              </w:rPr>
            </w:pPr>
            <w:ins w:id="27206" w:author="R4-1815075" w:date="2019-01-29T04:10:00Z">
              <w:r w:rsidRPr="001B0F7A">
                <w:rPr>
                  <w:rFonts w:ascii="Arial" w:hAnsi="Arial"/>
                  <w:sz w:val="18"/>
                  <w:lang w:val="fi-FI" w:eastAsia="ja-JP"/>
                </w:rPr>
                <w:t>DC_3A_n257K</w:t>
              </w:r>
            </w:ins>
          </w:p>
          <w:p w:rsidR="00D16475" w:rsidRPr="001B0F7A" w:rsidRDefault="00D16475" w:rsidP="00FA391C">
            <w:pPr>
              <w:keepNext/>
              <w:keepLines/>
              <w:spacing w:after="0"/>
              <w:jc w:val="center"/>
              <w:rPr>
                <w:ins w:id="27207" w:author="R4-1815075" w:date="2019-01-29T04:10:00Z"/>
                <w:rFonts w:ascii="Arial" w:hAnsi="Arial"/>
                <w:sz w:val="18"/>
                <w:lang w:val="fi-FI" w:eastAsia="ja-JP"/>
              </w:rPr>
            </w:pPr>
            <w:ins w:id="27208" w:author="R4-1815075" w:date="2019-01-29T04:10:00Z">
              <w:r w:rsidRPr="001B0F7A">
                <w:rPr>
                  <w:rFonts w:ascii="Arial" w:hAnsi="Arial"/>
                  <w:sz w:val="18"/>
                  <w:lang w:val="fi-FI" w:eastAsia="ja-JP"/>
                </w:rPr>
                <w:t>DC_3A_n257L</w:t>
              </w:r>
            </w:ins>
          </w:p>
          <w:p w:rsidR="00D16475" w:rsidRPr="00142C57" w:rsidRDefault="00D16475" w:rsidP="00FA391C">
            <w:pPr>
              <w:pStyle w:val="TAC"/>
              <w:rPr>
                <w:lang w:val="fi-FI" w:eastAsia="fi-FI"/>
              </w:rPr>
            </w:pPr>
            <w:ins w:id="27209" w:author="R4-1815075" w:date="2019-01-29T04:10: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lang w:val="fi-FI" w:eastAsia="fi-FI"/>
              </w:rPr>
            </w:pPr>
            <w:ins w:id="27210" w:author="R4-1815075" w:date="2019-01-29T04:10:00Z">
              <w:r w:rsidRPr="001B0F7A">
                <w:rPr>
                  <w:lang w:val="fi-FI" w:eastAsia="ja-JP"/>
                </w:rPr>
                <w:t>CA_1A-3A-28A</w:t>
              </w:r>
            </w:ins>
          </w:p>
        </w:tc>
        <w:tc>
          <w:tcPr>
            <w:tcW w:w="0" w:type="auto"/>
            <w:vAlign w:val="center"/>
          </w:tcPr>
          <w:p w:rsidR="00D16475" w:rsidRPr="001B0F7A" w:rsidRDefault="00D16475" w:rsidP="00FA391C">
            <w:pPr>
              <w:keepNext/>
              <w:keepLines/>
              <w:spacing w:after="0"/>
              <w:jc w:val="center"/>
              <w:rPr>
                <w:ins w:id="27211" w:author="R4-1815075" w:date="2019-01-29T04:10:00Z"/>
                <w:rFonts w:ascii="Arial" w:hAnsi="Arial"/>
                <w:sz w:val="18"/>
                <w:lang w:val="fi-FI" w:eastAsia="ja-JP"/>
              </w:rPr>
            </w:pPr>
            <w:ins w:id="27212" w:author="R4-1815075" w:date="2019-01-29T04:10:00Z">
              <w:r w:rsidRPr="001B0F7A">
                <w:rPr>
                  <w:rFonts w:ascii="Arial" w:hAnsi="Arial"/>
                  <w:sz w:val="18"/>
                  <w:lang w:val="fi-FI" w:eastAsia="ja-JP"/>
                </w:rPr>
                <w:t>n257A</w:t>
              </w:r>
            </w:ins>
          </w:p>
          <w:p w:rsidR="00D16475" w:rsidRPr="001B0F7A" w:rsidRDefault="00D16475" w:rsidP="00FA391C">
            <w:pPr>
              <w:keepNext/>
              <w:keepLines/>
              <w:spacing w:after="0"/>
              <w:jc w:val="center"/>
              <w:rPr>
                <w:ins w:id="27213" w:author="R4-1815075" w:date="2019-01-29T04:10:00Z"/>
                <w:rFonts w:ascii="Arial" w:hAnsi="Arial"/>
                <w:sz w:val="18"/>
                <w:lang w:val="fi-FI" w:eastAsia="ja-JP"/>
              </w:rPr>
            </w:pPr>
            <w:ins w:id="27214" w:author="R4-1815075" w:date="2019-01-29T04:10:00Z">
              <w:r w:rsidRPr="001B0F7A">
                <w:rPr>
                  <w:rFonts w:ascii="Arial" w:hAnsi="Arial"/>
                  <w:sz w:val="18"/>
                  <w:lang w:val="fi-FI" w:eastAsia="ja-JP"/>
                </w:rPr>
                <w:t>CA_n257G</w:t>
              </w:r>
            </w:ins>
          </w:p>
          <w:p w:rsidR="00D16475" w:rsidRPr="001B0F7A" w:rsidRDefault="00D16475" w:rsidP="00FA391C">
            <w:pPr>
              <w:keepNext/>
              <w:keepLines/>
              <w:spacing w:after="0"/>
              <w:jc w:val="center"/>
              <w:rPr>
                <w:ins w:id="27215" w:author="R4-1815075" w:date="2019-01-29T04:10:00Z"/>
                <w:rFonts w:ascii="Arial" w:hAnsi="Arial"/>
                <w:sz w:val="18"/>
                <w:lang w:val="fi-FI" w:eastAsia="ja-JP"/>
              </w:rPr>
            </w:pPr>
            <w:ins w:id="27216" w:author="R4-1815075" w:date="2019-01-29T04:10:00Z">
              <w:r w:rsidRPr="001B0F7A">
                <w:rPr>
                  <w:rFonts w:ascii="Arial" w:hAnsi="Arial"/>
                  <w:sz w:val="18"/>
                  <w:lang w:val="fi-FI" w:eastAsia="ja-JP"/>
                </w:rPr>
                <w:t>CA_n257H</w:t>
              </w:r>
            </w:ins>
          </w:p>
          <w:p w:rsidR="00D16475" w:rsidRPr="001B0F7A" w:rsidRDefault="00D16475" w:rsidP="00FA391C">
            <w:pPr>
              <w:keepNext/>
              <w:keepLines/>
              <w:spacing w:after="0"/>
              <w:jc w:val="center"/>
              <w:rPr>
                <w:ins w:id="27217" w:author="R4-1815075" w:date="2019-01-29T04:10:00Z"/>
                <w:rFonts w:ascii="Arial" w:hAnsi="Arial"/>
                <w:sz w:val="18"/>
                <w:lang w:val="fi-FI" w:eastAsia="ja-JP"/>
              </w:rPr>
            </w:pPr>
            <w:ins w:id="27218" w:author="R4-1815075" w:date="2019-01-29T04:10: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219" w:author="R4-1815075" w:date="2019-01-29T04:10:00Z"/>
                <w:rFonts w:ascii="Arial" w:hAnsi="Arial"/>
                <w:sz w:val="18"/>
                <w:lang w:val="fi-FI" w:eastAsia="ja-JP"/>
              </w:rPr>
            </w:pPr>
            <w:ins w:id="27220" w:author="R4-1815075" w:date="2019-01-29T04:10: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221" w:author="R4-1815075" w:date="2019-01-29T04:10:00Z"/>
                <w:rFonts w:ascii="Arial" w:hAnsi="Arial"/>
                <w:sz w:val="18"/>
                <w:lang w:val="fi-FI" w:eastAsia="ja-JP"/>
              </w:rPr>
            </w:pPr>
            <w:ins w:id="27222" w:author="R4-1815075" w:date="2019-01-29T04:10:00Z">
              <w:r w:rsidRPr="001B0F7A">
                <w:rPr>
                  <w:rFonts w:ascii="Arial" w:hAnsi="Arial"/>
                  <w:sz w:val="18"/>
                  <w:lang w:val="fi-FI" w:eastAsia="ja-JP"/>
                </w:rPr>
                <w:t>CA_n257K</w:t>
              </w:r>
            </w:ins>
          </w:p>
          <w:p w:rsidR="00D16475" w:rsidRPr="001B0F7A" w:rsidRDefault="00D16475" w:rsidP="00FA391C">
            <w:pPr>
              <w:keepNext/>
              <w:keepLines/>
              <w:spacing w:after="0"/>
              <w:jc w:val="center"/>
              <w:rPr>
                <w:ins w:id="27223" w:author="R4-1815075" w:date="2019-01-29T04:10:00Z"/>
                <w:rFonts w:ascii="Arial" w:hAnsi="Arial"/>
                <w:sz w:val="18"/>
                <w:lang w:val="fi-FI" w:eastAsia="ja-JP"/>
              </w:rPr>
            </w:pPr>
            <w:ins w:id="27224" w:author="R4-1815075" w:date="2019-01-29T04:10:00Z">
              <w:r w:rsidRPr="001B0F7A">
                <w:rPr>
                  <w:rFonts w:ascii="Arial" w:hAnsi="Arial"/>
                  <w:sz w:val="18"/>
                  <w:lang w:val="fi-FI" w:eastAsia="ja-JP"/>
                </w:rPr>
                <w:t>CA_n257L</w:t>
              </w:r>
            </w:ins>
          </w:p>
          <w:p w:rsidR="00D16475" w:rsidRPr="00142C57" w:rsidRDefault="00D16475" w:rsidP="00FA391C">
            <w:pPr>
              <w:pStyle w:val="TAC"/>
              <w:rPr>
                <w:lang w:val="fi-FI" w:eastAsia="fi-FI"/>
              </w:rPr>
            </w:pPr>
            <w:ins w:id="27225" w:author="R4-1815075" w:date="2019-01-29T04:10: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7226" w:author="R4-1812787" w:date="2019-01-25T11:38:00Z"/>
                <w:lang w:val="fi-FI" w:eastAsia="fi-FI"/>
              </w:rPr>
            </w:pPr>
            <w:ins w:id="27227" w:author="R4-1812787" w:date="2019-01-25T11:38:00Z">
              <w:r w:rsidRPr="001B0F7A">
                <w:rPr>
                  <w:lang w:eastAsia="ja-JP"/>
                </w:rPr>
                <w:t>DC</w:t>
              </w:r>
              <w:r w:rsidRPr="001B0F7A">
                <w:t>_</w:t>
              </w:r>
              <w:r w:rsidRPr="001B0F7A">
                <w:rPr>
                  <w:lang w:eastAsia="ja-JP"/>
                </w:rPr>
                <w:t>1A-3A-41A_n257A</w:t>
              </w:r>
            </w:ins>
          </w:p>
          <w:p w:rsidR="00D16475" w:rsidRPr="001B0F7A" w:rsidRDefault="00D16475" w:rsidP="00FA391C">
            <w:pPr>
              <w:pStyle w:val="TAC"/>
              <w:rPr>
                <w:ins w:id="27228" w:author="R4-1814995" w:date="2019-01-28T15:37:00Z"/>
                <w:rFonts w:eastAsia="MS Mincho" w:cs="Arial"/>
                <w:lang w:eastAsia="ja-JP"/>
              </w:rPr>
            </w:pPr>
            <w:ins w:id="27229" w:author="R4-1814995" w:date="2019-01-28T15:37:00Z">
              <w:r w:rsidRPr="001B0F7A">
                <w:rPr>
                  <w:rFonts w:eastAsia="MS Mincho" w:cs="Arial"/>
                  <w:lang w:eastAsia="ja-JP"/>
                </w:rPr>
                <w:t>DC_1A-3A-41A_n257D</w:t>
              </w:r>
            </w:ins>
          </w:p>
          <w:p w:rsidR="00D16475" w:rsidRPr="001B0F7A" w:rsidRDefault="00D16475" w:rsidP="00FA391C">
            <w:pPr>
              <w:pStyle w:val="TAC"/>
              <w:rPr>
                <w:ins w:id="27230" w:author="R4-1814995" w:date="2019-01-28T15:37:00Z"/>
                <w:rFonts w:eastAsia="MS Mincho" w:cs="Arial"/>
                <w:lang w:eastAsia="ja-JP"/>
              </w:rPr>
            </w:pPr>
            <w:ins w:id="27231" w:author="R4-1814995" w:date="2019-01-28T15:37:00Z">
              <w:r w:rsidRPr="001B0F7A">
                <w:rPr>
                  <w:rFonts w:eastAsia="MS Mincho" w:cs="Arial"/>
                  <w:lang w:eastAsia="ja-JP"/>
                </w:rPr>
                <w:t>DC_1A-3A-41A_n257E</w:t>
              </w:r>
            </w:ins>
          </w:p>
          <w:p w:rsidR="00D16475" w:rsidRPr="001B0F7A" w:rsidRDefault="00D16475" w:rsidP="00FA391C">
            <w:pPr>
              <w:pStyle w:val="TAC"/>
              <w:rPr>
                <w:ins w:id="27232" w:author="R4-1812787" w:date="2019-01-25T11:38:00Z"/>
                <w:lang w:eastAsia="ja-JP"/>
              </w:rPr>
            </w:pPr>
            <w:ins w:id="27233" w:author="R4-1812787" w:date="2019-01-25T11:38:00Z">
              <w:r w:rsidRPr="001B0F7A">
                <w:rPr>
                  <w:rFonts w:cs="Arial"/>
                  <w:lang w:eastAsia="ja-JP"/>
                </w:rPr>
                <w:t>DC_1A-3A-41A_n257F</w:t>
              </w:r>
            </w:ins>
          </w:p>
          <w:p w:rsidR="00D16475" w:rsidRPr="001B0F7A" w:rsidRDefault="00D16475" w:rsidP="00FA391C">
            <w:pPr>
              <w:pStyle w:val="TAC"/>
              <w:rPr>
                <w:ins w:id="27234" w:author="R4-1814995" w:date="2019-01-28T15:38:00Z"/>
                <w:rFonts w:eastAsia="MS Mincho" w:cs="Arial"/>
                <w:lang w:eastAsia="ja-JP"/>
              </w:rPr>
            </w:pPr>
            <w:ins w:id="27235" w:author="R4-1814995" w:date="2019-01-28T15:38:00Z">
              <w:r w:rsidRPr="001B0F7A">
                <w:rPr>
                  <w:rFonts w:eastAsia="MS Mincho" w:cs="Arial"/>
                  <w:lang w:eastAsia="ja-JP"/>
                </w:rPr>
                <w:t>DC_1A-3A-41A_n257G</w:t>
              </w:r>
            </w:ins>
          </w:p>
          <w:p w:rsidR="00D16475" w:rsidRPr="001B0F7A" w:rsidRDefault="00D16475" w:rsidP="00FA391C">
            <w:pPr>
              <w:pStyle w:val="TAC"/>
              <w:rPr>
                <w:ins w:id="27236" w:author="R4-1814995" w:date="2019-01-28T15:38:00Z"/>
                <w:rFonts w:eastAsia="MS Mincho" w:cs="Arial"/>
                <w:lang w:eastAsia="ja-JP"/>
              </w:rPr>
            </w:pPr>
            <w:ins w:id="27237" w:author="R4-1814995" w:date="2019-01-28T15:38:00Z">
              <w:r w:rsidRPr="001B0F7A">
                <w:rPr>
                  <w:rFonts w:eastAsia="MS Mincho" w:cs="Arial"/>
                  <w:lang w:eastAsia="ja-JP"/>
                </w:rPr>
                <w:t>DC_1A-3A-41A_n257H</w:t>
              </w:r>
            </w:ins>
          </w:p>
          <w:p w:rsidR="00D16475" w:rsidRPr="001B0F7A" w:rsidRDefault="00D16475" w:rsidP="00FA391C">
            <w:pPr>
              <w:pStyle w:val="TAC"/>
              <w:rPr>
                <w:ins w:id="27238" w:author="R4-1814995" w:date="2019-01-28T15:38:00Z"/>
                <w:rFonts w:eastAsia="MS Mincho" w:cs="Arial"/>
                <w:lang w:eastAsia="ja-JP"/>
              </w:rPr>
            </w:pPr>
            <w:ins w:id="27239" w:author="R4-1814995" w:date="2019-01-28T15:38:00Z">
              <w:r w:rsidRPr="001B0F7A">
                <w:rPr>
                  <w:rFonts w:eastAsia="MS Mincho" w:cs="Arial"/>
                  <w:lang w:eastAsia="ja-JP"/>
                </w:rPr>
                <w:t>DC_1A-3A-41A_n257I</w:t>
              </w:r>
            </w:ins>
          </w:p>
          <w:p w:rsidR="00D16475" w:rsidRPr="001B0F7A" w:rsidRDefault="00D16475" w:rsidP="00FA391C">
            <w:pPr>
              <w:pStyle w:val="TAC"/>
              <w:rPr>
                <w:ins w:id="27240" w:author="R4-1814995" w:date="2019-01-28T15:38:00Z"/>
                <w:rFonts w:eastAsia="MS Mincho" w:cs="Arial"/>
                <w:lang w:eastAsia="ja-JP"/>
              </w:rPr>
            </w:pPr>
            <w:ins w:id="27241" w:author="R4-1814995" w:date="2019-01-28T15:38:00Z">
              <w:r w:rsidRPr="001B0F7A">
                <w:rPr>
                  <w:rFonts w:eastAsia="MS Mincho" w:cs="Arial"/>
                  <w:lang w:eastAsia="ja-JP"/>
                </w:rPr>
                <w:t>DC_1A-3A-41A_n257J</w:t>
              </w:r>
            </w:ins>
          </w:p>
          <w:p w:rsidR="00D16475" w:rsidRPr="001B0F7A" w:rsidRDefault="00D16475" w:rsidP="00FA391C">
            <w:pPr>
              <w:pStyle w:val="TAC"/>
              <w:rPr>
                <w:ins w:id="27242" w:author="R4-1814995" w:date="2019-01-28T15:38:00Z"/>
                <w:rFonts w:eastAsia="MS Mincho" w:cs="Arial"/>
                <w:lang w:eastAsia="ja-JP"/>
              </w:rPr>
            </w:pPr>
            <w:ins w:id="27243" w:author="R4-1814995" w:date="2019-01-28T15:38:00Z">
              <w:r w:rsidRPr="001B0F7A">
                <w:rPr>
                  <w:rFonts w:eastAsia="MS Mincho" w:cs="Arial"/>
                  <w:lang w:eastAsia="ja-JP"/>
                </w:rPr>
                <w:t>DC_1A-3A-41A_n257K</w:t>
              </w:r>
            </w:ins>
          </w:p>
          <w:p w:rsidR="00D16475" w:rsidRPr="001B0F7A" w:rsidRDefault="00D16475" w:rsidP="00FA391C">
            <w:pPr>
              <w:pStyle w:val="TAC"/>
              <w:rPr>
                <w:ins w:id="27244" w:author="R4-1814995" w:date="2019-01-28T15:38:00Z"/>
                <w:rFonts w:eastAsia="MS Mincho" w:cs="Arial"/>
                <w:lang w:eastAsia="ja-JP"/>
              </w:rPr>
            </w:pPr>
            <w:ins w:id="27245" w:author="R4-1814995" w:date="2019-01-28T15:38:00Z">
              <w:r w:rsidRPr="001B0F7A">
                <w:rPr>
                  <w:rFonts w:eastAsia="MS Mincho" w:cs="Arial"/>
                  <w:lang w:eastAsia="ja-JP"/>
                </w:rPr>
                <w:t>DC_1A-3A-41A_n257L</w:t>
              </w:r>
            </w:ins>
          </w:p>
          <w:p w:rsidR="00D16475" w:rsidRPr="00142C57" w:rsidRDefault="00D16475" w:rsidP="00FA391C">
            <w:pPr>
              <w:pStyle w:val="TAC"/>
              <w:rPr>
                <w:lang w:val="fi-FI" w:eastAsia="fi-FI"/>
              </w:rPr>
            </w:pPr>
            <w:ins w:id="27246" w:author="R4-1812787" w:date="2019-01-25T11:38:00Z">
              <w:r w:rsidRPr="001B0F7A">
                <w:rPr>
                  <w:rFonts w:cs="Arial"/>
                  <w:lang w:eastAsia="ja-JP"/>
                </w:rPr>
                <w:t>DC_1A-3A-41A_n257M</w:t>
              </w:r>
            </w:ins>
          </w:p>
        </w:tc>
        <w:tc>
          <w:tcPr>
            <w:tcW w:w="3212" w:type="dxa"/>
            <w:vAlign w:val="center"/>
          </w:tcPr>
          <w:p w:rsidR="00D16475" w:rsidRPr="001B0F7A" w:rsidRDefault="00D16475" w:rsidP="00FA391C">
            <w:pPr>
              <w:pStyle w:val="TAC"/>
              <w:rPr>
                <w:ins w:id="27247" w:author="R4-1812787" w:date="2019-01-25T11:38:00Z"/>
                <w:lang w:eastAsia="ja-JP"/>
              </w:rPr>
            </w:pPr>
            <w:ins w:id="27248" w:author="R4-1812787" w:date="2019-01-25T11:38:00Z">
              <w:r w:rsidRPr="001B0F7A">
                <w:rPr>
                  <w:lang w:eastAsia="ja-JP"/>
                </w:rPr>
                <w:t>DC</w:t>
              </w:r>
              <w:r w:rsidRPr="001B0F7A">
                <w:t>_</w:t>
              </w:r>
              <w:r w:rsidRPr="001B0F7A">
                <w:rPr>
                  <w:lang w:eastAsia="ja-JP"/>
                </w:rPr>
                <w:t>1A_n257A</w:t>
              </w:r>
            </w:ins>
          </w:p>
          <w:p w:rsidR="00D16475" w:rsidRPr="001B0F7A" w:rsidRDefault="00D16475" w:rsidP="00FA391C">
            <w:pPr>
              <w:pStyle w:val="TAC"/>
              <w:rPr>
                <w:ins w:id="27249" w:author="R4-1812787" w:date="2019-01-25T11:38:00Z"/>
                <w:lang w:eastAsia="ja-JP"/>
              </w:rPr>
            </w:pPr>
            <w:ins w:id="27250" w:author="R4-1812787" w:date="2019-01-25T11:38:00Z">
              <w:r w:rsidRPr="001B0F7A">
                <w:rPr>
                  <w:lang w:eastAsia="ja-JP"/>
                </w:rPr>
                <w:t>DC</w:t>
              </w:r>
              <w:r w:rsidRPr="001B0F7A">
                <w:t>_</w:t>
              </w:r>
              <w:r w:rsidRPr="001B0F7A">
                <w:rPr>
                  <w:lang w:eastAsia="ja-JP"/>
                </w:rPr>
                <w:t>3A_n257A</w:t>
              </w:r>
            </w:ins>
          </w:p>
          <w:p w:rsidR="00D16475" w:rsidRPr="00142C57" w:rsidRDefault="00D16475" w:rsidP="00FA391C">
            <w:pPr>
              <w:pStyle w:val="TAC"/>
              <w:rPr>
                <w:lang w:val="fi-FI" w:eastAsia="fi-FI"/>
              </w:rPr>
            </w:pPr>
            <w:ins w:id="27251"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rsidR="00D16475" w:rsidRPr="00142C57" w:rsidRDefault="00D16475" w:rsidP="00FA391C">
            <w:pPr>
              <w:pStyle w:val="TAC"/>
              <w:rPr>
                <w:lang w:val="fi-FI" w:eastAsia="fi-FI"/>
              </w:rPr>
            </w:pPr>
            <w:ins w:id="27252" w:author="R4-1812787" w:date="2019-01-25T11:38:00Z">
              <w:r w:rsidRPr="001B0F7A">
                <w:rPr>
                  <w:lang w:eastAsia="ja-JP"/>
                </w:rPr>
                <w:t>CA</w:t>
              </w:r>
              <w:r w:rsidRPr="001B0F7A">
                <w:t>_</w:t>
              </w:r>
              <w:r w:rsidRPr="001B0F7A">
                <w:rPr>
                  <w:lang w:eastAsia="ja-JP"/>
                </w:rPr>
                <w:t>1A-3A-41A</w:t>
              </w:r>
            </w:ins>
          </w:p>
        </w:tc>
        <w:tc>
          <w:tcPr>
            <w:tcW w:w="0" w:type="auto"/>
            <w:vAlign w:val="center"/>
          </w:tcPr>
          <w:p w:rsidR="00D16475" w:rsidRPr="001B0F7A" w:rsidRDefault="00D16475" w:rsidP="00FA391C">
            <w:pPr>
              <w:pStyle w:val="TAC"/>
              <w:rPr>
                <w:ins w:id="27253" w:author="R4-1812787" w:date="2019-01-25T11:38:00Z"/>
                <w:lang w:val="fi-FI" w:eastAsia="fi-FI"/>
              </w:rPr>
            </w:pPr>
            <w:ins w:id="27254" w:author="R4-1812787" w:date="2019-01-25T11:38:00Z">
              <w:r w:rsidRPr="001B0F7A">
                <w:t>n257A</w:t>
              </w:r>
            </w:ins>
          </w:p>
          <w:p w:rsidR="00D16475" w:rsidRPr="001B0F7A" w:rsidRDefault="00D16475" w:rsidP="00FA391C">
            <w:pPr>
              <w:pStyle w:val="TAC"/>
              <w:rPr>
                <w:ins w:id="27255" w:author="R4-1814995" w:date="2019-01-28T15:38:00Z"/>
                <w:rFonts w:eastAsia="MS Mincho"/>
                <w:lang w:val="fi-FI" w:eastAsia="ja-JP"/>
              </w:rPr>
            </w:pPr>
            <w:ins w:id="27256" w:author="R4-1814995" w:date="2019-01-28T15:38:00Z">
              <w:r w:rsidRPr="001B0F7A">
                <w:rPr>
                  <w:rFonts w:eastAsia="MS Mincho"/>
                  <w:lang w:val="fi-FI" w:eastAsia="ja-JP"/>
                </w:rPr>
                <w:t>CA_n257D</w:t>
              </w:r>
            </w:ins>
          </w:p>
          <w:p w:rsidR="00D16475" w:rsidRPr="001B0F7A" w:rsidRDefault="00D16475" w:rsidP="00FA391C">
            <w:pPr>
              <w:pStyle w:val="TAC"/>
              <w:rPr>
                <w:ins w:id="27257" w:author="R4-1814995" w:date="2019-01-28T15:38:00Z"/>
                <w:rFonts w:eastAsia="MS Mincho"/>
                <w:lang w:val="fi-FI" w:eastAsia="ja-JP"/>
              </w:rPr>
            </w:pPr>
            <w:ins w:id="27258" w:author="R4-1814995" w:date="2019-01-28T15:38:00Z">
              <w:r w:rsidRPr="001B0F7A">
                <w:rPr>
                  <w:rFonts w:eastAsia="MS Mincho"/>
                  <w:lang w:val="fi-FI" w:eastAsia="ja-JP"/>
                </w:rPr>
                <w:t>CA_n257E</w:t>
              </w:r>
            </w:ins>
          </w:p>
          <w:p w:rsidR="00D16475" w:rsidRPr="001B0F7A" w:rsidRDefault="00D16475" w:rsidP="00FA391C">
            <w:pPr>
              <w:pStyle w:val="TAC"/>
              <w:rPr>
                <w:ins w:id="27259" w:author="R4-1812787" w:date="2019-01-25T11:38:00Z"/>
              </w:rPr>
            </w:pPr>
            <w:ins w:id="27260" w:author="R4-1814995" w:date="2019-01-28T15:38:00Z">
              <w:r w:rsidRPr="001B0F7A">
                <w:rPr>
                  <w:rFonts w:eastAsia="MS Mincho"/>
                  <w:lang w:val="fi-FI" w:eastAsia="ja-JP"/>
                </w:rPr>
                <w:t>CA_</w:t>
              </w:r>
            </w:ins>
            <w:ins w:id="27261" w:author="R4-1812787" w:date="2019-01-25T11:38:00Z">
              <w:r w:rsidRPr="001B0F7A">
                <w:rPr>
                  <w:lang w:val="fi-FI" w:eastAsia="fi-FI"/>
                </w:rPr>
                <w:t>n257F</w:t>
              </w:r>
            </w:ins>
          </w:p>
          <w:p w:rsidR="00D16475" w:rsidRPr="001B0F7A" w:rsidRDefault="00D16475" w:rsidP="00FA391C">
            <w:pPr>
              <w:pStyle w:val="TAC"/>
              <w:rPr>
                <w:ins w:id="27262" w:author="R4-1814995" w:date="2019-01-28T15:38:00Z"/>
                <w:rFonts w:eastAsia="MS Mincho"/>
                <w:lang w:val="fi-FI" w:eastAsia="ja-JP"/>
              </w:rPr>
            </w:pPr>
            <w:ins w:id="27263" w:author="R4-1814995" w:date="2019-01-28T15:38:00Z">
              <w:r w:rsidRPr="001B0F7A">
                <w:rPr>
                  <w:rFonts w:eastAsia="MS Mincho"/>
                  <w:lang w:val="fi-FI" w:eastAsia="ja-JP"/>
                </w:rPr>
                <w:t>CA_n257G</w:t>
              </w:r>
            </w:ins>
          </w:p>
          <w:p w:rsidR="00D16475" w:rsidRPr="001B0F7A" w:rsidRDefault="00D16475" w:rsidP="00FA391C">
            <w:pPr>
              <w:pStyle w:val="TAC"/>
              <w:rPr>
                <w:ins w:id="27264" w:author="R4-1814995" w:date="2019-01-28T15:38:00Z"/>
                <w:rFonts w:eastAsia="MS Mincho"/>
                <w:lang w:val="fi-FI" w:eastAsia="ja-JP"/>
              </w:rPr>
            </w:pPr>
            <w:ins w:id="27265" w:author="R4-1814995" w:date="2019-01-28T15:38:00Z">
              <w:r w:rsidRPr="001B0F7A">
                <w:rPr>
                  <w:rFonts w:eastAsia="MS Mincho"/>
                  <w:lang w:val="fi-FI" w:eastAsia="ja-JP"/>
                </w:rPr>
                <w:t>CA_n257H</w:t>
              </w:r>
            </w:ins>
          </w:p>
          <w:p w:rsidR="00D16475" w:rsidRPr="001B0F7A" w:rsidRDefault="00D16475" w:rsidP="00FA391C">
            <w:pPr>
              <w:pStyle w:val="TAC"/>
              <w:rPr>
                <w:ins w:id="27266" w:author="R4-1814995" w:date="2019-01-28T15:38:00Z"/>
                <w:rFonts w:eastAsia="MS Mincho"/>
                <w:lang w:val="fi-FI" w:eastAsia="ja-JP"/>
              </w:rPr>
            </w:pPr>
            <w:ins w:id="27267" w:author="R4-1814995" w:date="2019-01-28T15:38:00Z">
              <w:r w:rsidRPr="001B0F7A">
                <w:rPr>
                  <w:rFonts w:eastAsia="MS Mincho"/>
                  <w:lang w:val="fi-FI" w:eastAsia="ja-JP"/>
                </w:rPr>
                <w:t>CA_n257I</w:t>
              </w:r>
            </w:ins>
          </w:p>
          <w:p w:rsidR="00D16475" w:rsidRPr="001B0F7A" w:rsidRDefault="00D16475" w:rsidP="00FA391C">
            <w:pPr>
              <w:pStyle w:val="TAC"/>
              <w:rPr>
                <w:ins w:id="27268" w:author="R4-1814995" w:date="2019-01-28T15:38:00Z"/>
                <w:rFonts w:eastAsia="MS Mincho"/>
                <w:lang w:val="fi-FI" w:eastAsia="ja-JP"/>
              </w:rPr>
            </w:pPr>
            <w:ins w:id="27269" w:author="R4-1814995" w:date="2019-01-28T15:38:00Z">
              <w:r w:rsidRPr="001B0F7A">
                <w:rPr>
                  <w:rFonts w:eastAsia="MS Mincho"/>
                  <w:lang w:val="fi-FI" w:eastAsia="ja-JP"/>
                </w:rPr>
                <w:t>CA_n257J</w:t>
              </w:r>
            </w:ins>
          </w:p>
          <w:p w:rsidR="00D16475" w:rsidRPr="001B0F7A" w:rsidRDefault="00D16475" w:rsidP="00FA391C">
            <w:pPr>
              <w:pStyle w:val="TAC"/>
              <w:rPr>
                <w:ins w:id="27270" w:author="R4-1814995" w:date="2019-01-28T15:38:00Z"/>
                <w:rFonts w:eastAsia="MS Mincho"/>
                <w:lang w:val="fi-FI" w:eastAsia="ja-JP"/>
              </w:rPr>
            </w:pPr>
            <w:ins w:id="27271" w:author="R4-1814995" w:date="2019-01-28T15:38:00Z">
              <w:r w:rsidRPr="001B0F7A">
                <w:rPr>
                  <w:rFonts w:eastAsia="MS Mincho"/>
                  <w:lang w:val="fi-FI" w:eastAsia="ja-JP"/>
                </w:rPr>
                <w:t>CA_n257K</w:t>
              </w:r>
            </w:ins>
          </w:p>
          <w:p w:rsidR="00D16475" w:rsidRPr="001B0F7A" w:rsidRDefault="00D16475" w:rsidP="00FA391C">
            <w:pPr>
              <w:pStyle w:val="TAC"/>
              <w:rPr>
                <w:ins w:id="27272" w:author="R4-1814995" w:date="2019-01-28T15:38:00Z"/>
                <w:rFonts w:eastAsia="MS Mincho"/>
                <w:lang w:val="fi-FI" w:eastAsia="ja-JP"/>
              </w:rPr>
            </w:pPr>
            <w:ins w:id="27273" w:author="R4-1814995" w:date="2019-01-28T15:38:00Z">
              <w:r w:rsidRPr="001B0F7A">
                <w:rPr>
                  <w:rFonts w:eastAsia="MS Mincho"/>
                  <w:lang w:val="fi-FI" w:eastAsia="ja-JP"/>
                </w:rPr>
                <w:t>CA_n257L</w:t>
              </w:r>
            </w:ins>
          </w:p>
          <w:p w:rsidR="00D16475" w:rsidRPr="00142C57" w:rsidRDefault="00D16475" w:rsidP="00FA391C">
            <w:pPr>
              <w:pStyle w:val="TAC"/>
              <w:rPr>
                <w:lang w:val="fi-FI" w:eastAsia="fi-FI"/>
              </w:rPr>
            </w:pPr>
            <w:ins w:id="27274" w:author="R4-1814995" w:date="2019-01-28T15:38:00Z">
              <w:r w:rsidRPr="001B0F7A">
                <w:rPr>
                  <w:rFonts w:eastAsia="MS Mincho"/>
                  <w:lang w:val="fi-FI" w:eastAsia="ja-JP"/>
                </w:rPr>
                <w:t>CA_</w:t>
              </w:r>
            </w:ins>
            <w:ins w:id="27275" w:author="R4-1812787" w:date="2019-01-25T11:38:00Z">
              <w:r w:rsidRPr="001B0F7A">
                <w:rPr>
                  <w:lang w:val="fi-FI" w:eastAsia="fi-FI"/>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7276" w:author="R4-1812787" w:date="2019-01-25T11:38:00Z"/>
                <w:lang w:val="fi-FI" w:eastAsia="fi-FI"/>
              </w:rPr>
            </w:pPr>
            <w:ins w:id="27277" w:author="R4-1812787" w:date="2019-01-25T11:38:00Z">
              <w:r w:rsidRPr="001B0F7A">
                <w:rPr>
                  <w:lang w:eastAsia="ja-JP"/>
                </w:rPr>
                <w:t>DC</w:t>
              </w:r>
              <w:r w:rsidRPr="001B0F7A">
                <w:t>_</w:t>
              </w:r>
              <w:r w:rsidRPr="001B0F7A">
                <w:rPr>
                  <w:lang w:eastAsia="ja-JP"/>
                </w:rPr>
                <w:t>1A-3A-41C_n257A</w:t>
              </w:r>
            </w:ins>
          </w:p>
          <w:p w:rsidR="00D16475" w:rsidRPr="001B0F7A" w:rsidRDefault="00D16475" w:rsidP="00FA391C">
            <w:pPr>
              <w:pStyle w:val="TAC"/>
              <w:rPr>
                <w:ins w:id="27278" w:author="R4-1814995" w:date="2019-01-28T15:38:00Z"/>
                <w:rFonts w:eastAsia="MS Mincho" w:cs="Arial"/>
                <w:lang w:eastAsia="ja-JP"/>
              </w:rPr>
            </w:pPr>
            <w:ins w:id="27279" w:author="R4-1814995" w:date="2019-01-28T15:38:00Z">
              <w:r w:rsidRPr="001B0F7A">
                <w:rPr>
                  <w:rFonts w:eastAsia="MS Mincho" w:cs="Arial"/>
                  <w:lang w:eastAsia="ja-JP"/>
                </w:rPr>
                <w:t>DC_1A-3A-41C_n257D</w:t>
              </w:r>
            </w:ins>
          </w:p>
          <w:p w:rsidR="00D16475" w:rsidRPr="001B0F7A" w:rsidRDefault="00D16475" w:rsidP="00FA391C">
            <w:pPr>
              <w:pStyle w:val="TAC"/>
              <w:rPr>
                <w:ins w:id="27280" w:author="R4-1814995" w:date="2019-01-28T15:38:00Z"/>
                <w:rFonts w:eastAsia="MS Mincho" w:cs="Arial"/>
                <w:lang w:eastAsia="ja-JP"/>
              </w:rPr>
            </w:pPr>
            <w:ins w:id="27281" w:author="R4-1814995" w:date="2019-01-28T15:38:00Z">
              <w:r w:rsidRPr="001B0F7A">
                <w:rPr>
                  <w:rFonts w:eastAsia="MS Mincho" w:cs="Arial"/>
                  <w:lang w:eastAsia="ja-JP"/>
                </w:rPr>
                <w:t>DC_1A-3A-41C_n257E</w:t>
              </w:r>
            </w:ins>
          </w:p>
          <w:p w:rsidR="00D16475" w:rsidRPr="001B0F7A" w:rsidRDefault="00D16475" w:rsidP="00FA391C">
            <w:pPr>
              <w:pStyle w:val="TAC"/>
              <w:rPr>
                <w:ins w:id="27282" w:author="R4-1812787" w:date="2019-01-25T11:38:00Z"/>
                <w:lang w:eastAsia="ja-JP"/>
              </w:rPr>
            </w:pPr>
            <w:ins w:id="27283" w:author="R4-1812787" w:date="2019-01-25T11:38:00Z">
              <w:r w:rsidRPr="001B0F7A">
                <w:rPr>
                  <w:rFonts w:cs="Arial"/>
                  <w:lang w:eastAsia="ja-JP"/>
                </w:rPr>
                <w:t>DC_1A-3A-41C_n257F</w:t>
              </w:r>
            </w:ins>
          </w:p>
          <w:p w:rsidR="00D16475" w:rsidRPr="001B0F7A" w:rsidRDefault="00D16475" w:rsidP="00FA391C">
            <w:pPr>
              <w:pStyle w:val="TAC"/>
              <w:rPr>
                <w:ins w:id="27284" w:author="R4-1814995" w:date="2019-01-28T15:38:00Z"/>
                <w:rFonts w:eastAsia="MS Mincho" w:cs="Arial"/>
                <w:lang w:eastAsia="ja-JP"/>
              </w:rPr>
            </w:pPr>
            <w:ins w:id="27285" w:author="R4-1814995" w:date="2019-01-28T15:38:00Z">
              <w:r w:rsidRPr="001B0F7A">
                <w:rPr>
                  <w:rFonts w:eastAsia="MS Mincho" w:cs="Arial"/>
                  <w:lang w:eastAsia="ja-JP"/>
                </w:rPr>
                <w:t>DC_1A-3A-41C_n257G</w:t>
              </w:r>
            </w:ins>
          </w:p>
          <w:p w:rsidR="00D16475" w:rsidRPr="001B0F7A" w:rsidRDefault="00D16475" w:rsidP="00FA391C">
            <w:pPr>
              <w:pStyle w:val="TAC"/>
              <w:rPr>
                <w:ins w:id="27286" w:author="R4-1814995" w:date="2019-01-28T15:38:00Z"/>
                <w:rFonts w:eastAsia="MS Mincho" w:cs="Arial"/>
                <w:lang w:eastAsia="ja-JP"/>
              </w:rPr>
            </w:pPr>
            <w:ins w:id="27287" w:author="R4-1814995" w:date="2019-01-28T15:38:00Z">
              <w:r w:rsidRPr="001B0F7A">
                <w:rPr>
                  <w:rFonts w:eastAsia="MS Mincho" w:cs="Arial"/>
                  <w:lang w:eastAsia="ja-JP"/>
                </w:rPr>
                <w:t>DC_1A-3A-41C_n257H</w:t>
              </w:r>
            </w:ins>
          </w:p>
          <w:p w:rsidR="00D16475" w:rsidRPr="001B0F7A" w:rsidRDefault="00D16475" w:rsidP="00FA391C">
            <w:pPr>
              <w:pStyle w:val="TAC"/>
              <w:rPr>
                <w:ins w:id="27288" w:author="R4-1814995" w:date="2019-01-28T15:38:00Z"/>
                <w:rFonts w:eastAsia="MS Mincho" w:cs="Arial"/>
                <w:lang w:eastAsia="ja-JP"/>
              </w:rPr>
            </w:pPr>
            <w:ins w:id="27289" w:author="R4-1814995" w:date="2019-01-28T15:38:00Z">
              <w:r w:rsidRPr="001B0F7A">
                <w:rPr>
                  <w:rFonts w:eastAsia="MS Mincho" w:cs="Arial"/>
                  <w:lang w:eastAsia="ja-JP"/>
                </w:rPr>
                <w:t>DC_1A-3A-41C_n257I</w:t>
              </w:r>
            </w:ins>
          </w:p>
          <w:p w:rsidR="00D16475" w:rsidRPr="001B0F7A" w:rsidRDefault="00D16475" w:rsidP="00FA391C">
            <w:pPr>
              <w:pStyle w:val="TAC"/>
              <w:rPr>
                <w:ins w:id="27290" w:author="R4-1814995" w:date="2019-01-28T15:38:00Z"/>
                <w:rFonts w:eastAsia="MS Mincho" w:cs="Arial"/>
                <w:lang w:eastAsia="ja-JP"/>
              </w:rPr>
            </w:pPr>
            <w:ins w:id="27291" w:author="R4-1814995" w:date="2019-01-28T15:38:00Z">
              <w:r w:rsidRPr="001B0F7A">
                <w:rPr>
                  <w:rFonts w:eastAsia="MS Mincho" w:cs="Arial"/>
                  <w:lang w:eastAsia="ja-JP"/>
                </w:rPr>
                <w:t>DC_1A-3A-41C_n257J</w:t>
              </w:r>
            </w:ins>
          </w:p>
          <w:p w:rsidR="00D16475" w:rsidRPr="001B0F7A" w:rsidRDefault="00D16475" w:rsidP="00FA391C">
            <w:pPr>
              <w:pStyle w:val="TAC"/>
              <w:rPr>
                <w:ins w:id="27292" w:author="R4-1814995" w:date="2019-01-28T15:38:00Z"/>
                <w:rFonts w:eastAsia="MS Mincho" w:cs="Arial"/>
                <w:lang w:eastAsia="ja-JP"/>
              </w:rPr>
            </w:pPr>
            <w:ins w:id="27293" w:author="R4-1814995" w:date="2019-01-28T15:38:00Z">
              <w:r w:rsidRPr="001B0F7A">
                <w:rPr>
                  <w:rFonts w:eastAsia="MS Mincho" w:cs="Arial"/>
                  <w:lang w:eastAsia="ja-JP"/>
                </w:rPr>
                <w:t>DC_1A-3A-41C_n257K</w:t>
              </w:r>
            </w:ins>
          </w:p>
          <w:p w:rsidR="00D16475" w:rsidRPr="001B0F7A" w:rsidRDefault="00D16475" w:rsidP="00FA391C">
            <w:pPr>
              <w:pStyle w:val="TAC"/>
              <w:rPr>
                <w:ins w:id="27294" w:author="R4-1814995" w:date="2019-01-28T15:38:00Z"/>
                <w:rFonts w:eastAsia="MS Mincho" w:cs="Arial"/>
                <w:lang w:eastAsia="ja-JP"/>
              </w:rPr>
            </w:pPr>
            <w:ins w:id="27295" w:author="R4-1814995" w:date="2019-01-28T15:38:00Z">
              <w:r w:rsidRPr="001B0F7A">
                <w:rPr>
                  <w:rFonts w:eastAsia="MS Mincho" w:cs="Arial"/>
                  <w:lang w:eastAsia="ja-JP"/>
                </w:rPr>
                <w:t>DC_1A-3A-41C_n257L</w:t>
              </w:r>
            </w:ins>
          </w:p>
          <w:p w:rsidR="00D16475" w:rsidRPr="00142C57" w:rsidRDefault="00D16475" w:rsidP="00FA391C">
            <w:pPr>
              <w:pStyle w:val="TAC"/>
              <w:rPr>
                <w:lang w:val="fi-FI" w:eastAsia="fi-FI"/>
              </w:rPr>
            </w:pPr>
            <w:ins w:id="27296" w:author="R4-1812787" w:date="2019-01-25T11:38:00Z">
              <w:r w:rsidRPr="001B0F7A">
                <w:rPr>
                  <w:rFonts w:cs="Arial"/>
                  <w:lang w:eastAsia="ja-JP"/>
                </w:rPr>
                <w:t>DC_1A-3A-41C_n257M</w:t>
              </w:r>
            </w:ins>
          </w:p>
        </w:tc>
        <w:tc>
          <w:tcPr>
            <w:tcW w:w="3212" w:type="dxa"/>
            <w:vAlign w:val="center"/>
          </w:tcPr>
          <w:p w:rsidR="00D16475" w:rsidRPr="001B0F7A" w:rsidRDefault="00D16475" w:rsidP="00FA391C">
            <w:pPr>
              <w:pStyle w:val="TAC"/>
              <w:rPr>
                <w:ins w:id="27297" w:author="R4-1812787" w:date="2019-01-25T11:38:00Z"/>
                <w:lang w:eastAsia="ja-JP"/>
              </w:rPr>
            </w:pPr>
            <w:ins w:id="27298" w:author="R4-1812787" w:date="2019-01-25T11:38:00Z">
              <w:r w:rsidRPr="001B0F7A">
                <w:rPr>
                  <w:lang w:eastAsia="ja-JP"/>
                </w:rPr>
                <w:t>DC</w:t>
              </w:r>
              <w:r w:rsidRPr="001B0F7A">
                <w:t>_</w:t>
              </w:r>
              <w:r w:rsidRPr="001B0F7A">
                <w:rPr>
                  <w:lang w:eastAsia="ja-JP"/>
                </w:rPr>
                <w:t>1A_n257A</w:t>
              </w:r>
            </w:ins>
          </w:p>
          <w:p w:rsidR="00D16475" w:rsidRPr="001B0F7A" w:rsidRDefault="00D16475" w:rsidP="00FA391C">
            <w:pPr>
              <w:pStyle w:val="TAC"/>
              <w:rPr>
                <w:ins w:id="27299" w:author="R4-1812787" w:date="2019-01-25T11:38:00Z"/>
                <w:lang w:eastAsia="ja-JP"/>
              </w:rPr>
            </w:pPr>
            <w:ins w:id="27300" w:author="R4-1812787" w:date="2019-01-25T11:38:00Z">
              <w:r w:rsidRPr="001B0F7A">
                <w:rPr>
                  <w:lang w:eastAsia="ja-JP"/>
                </w:rPr>
                <w:t>DC</w:t>
              </w:r>
              <w:r w:rsidRPr="001B0F7A">
                <w:t>_</w:t>
              </w:r>
              <w:r w:rsidRPr="001B0F7A">
                <w:rPr>
                  <w:lang w:eastAsia="ja-JP"/>
                </w:rPr>
                <w:t>3A_n257A</w:t>
              </w:r>
            </w:ins>
          </w:p>
          <w:p w:rsidR="00D16475" w:rsidRPr="00142C57" w:rsidRDefault="00D16475" w:rsidP="00FA391C">
            <w:pPr>
              <w:pStyle w:val="TAC"/>
              <w:rPr>
                <w:lang w:val="fi-FI" w:eastAsia="fi-FI"/>
              </w:rPr>
            </w:pPr>
            <w:ins w:id="27301"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rsidR="00D16475" w:rsidRPr="00142C57" w:rsidRDefault="00D16475" w:rsidP="00FA391C">
            <w:pPr>
              <w:pStyle w:val="TAC"/>
              <w:rPr>
                <w:lang w:val="fi-FI" w:eastAsia="fi-FI"/>
              </w:rPr>
            </w:pPr>
            <w:ins w:id="27302" w:author="R4-1812787" w:date="2019-01-25T11:38:00Z">
              <w:r w:rsidRPr="001B0F7A">
                <w:rPr>
                  <w:lang w:eastAsia="ja-JP"/>
                </w:rPr>
                <w:t>CA</w:t>
              </w:r>
              <w:r w:rsidRPr="001B0F7A">
                <w:t>_</w:t>
              </w:r>
              <w:r w:rsidRPr="001B0F7A">
                <w:rPr>
                  <w:lang w:eastAsia="ja-JP"/>
                </w:rPr>
                <w:t>1A-3A-41C</w:t>
              </w:r>
            </w:ins>
          </w:p>
        </w:tc>
        <w:tc>
          <w:tcPr>
            <w:tcW w:w="0" w:type="auto"/>
            <w:vAlign w:val="center"/>
          </w:tcPr>
          <w:p w:rsidR="00D16475" w:rsidRPr="001B0F7A" w:rsidRDefault="00D16475" w:rsidP="00FA391C">
            <w:pPr>
              <w:pStyle w:val="TAC"/>
              <w:rPr>
                <w:ins w:id="27303" w:author="R4-1812787" w:date="2019-01-25T11:38:00Z"/>
                <w:lang w:val="fi-FI" w:eastAsia="fi-FI"/>
              </w:rPr>
            </w:pPr>
            <w:ins w:id="27304" w:author="R4-1812787" w:date="2019-01-25T11:38:00Z">
              <w:r w:rsidRPr="001B0F7A">
                <w:t>n257A</w:t>
              </w:r>
            </w:ins>
          </w:p>
          <w:p w:rsidR="00D16475" w:rsidRPr="001B0F7A" w:rsidRDefault="00D16475" w:rsidP="00FA391C">
            <w:pPr>
              <w:pStyle w:val="TAC"/>
              <w:rPr>
                <w:ins w:id="27305" w:author="R4-1814995" w:date="2019-01-28T15:38:00Z"/>
                <w:rFonts w:eastAsia="MS Mincho"/>
                <w:lang w:val="fi-FI" w:eastAsia="ja-JP"/>
              </w:rPr>
            </w:pPr>
            <w:ins w:id="27306" w:author="R4-1814995" w:date="2019-01-28T15:38:00Z">
              <w:r w:rsidRPr="001B0F7A">
                <w:rPr>
                  <w:rFonts w:eastAsia="MS Mincho"/>
                  <w:lang w:val="fi-FI" w:eastAsia="ja-JP"/>
                </w:rPr>
                <w:t>CA_n257D</w:t>
              </w:r>
            </w:ins>
          </w:p>
          <w:p w:rsidR="00D16475" w:rsidRPr="001B0F7A" w:rsidRDefault="00D16475" w:rsidP="00FA391C">
            <w:pPr>
              <w:pStyle w:val="TAC"/>
              <w:rPr>
                <w:ins w:id="27307" w:author="R4-1814995" w:date="2019-01-28T15:38:00Z"/>
                <w:rFonts w:eastAsia="MS Mincho"/>
                <w:lang w:val="fi-FI" w:eastAsia="ja-JP"/>
              </w:rPr>
            </w:pPr>
            <w:ins w:id="27308" w:author="R4-1814995" w:date="2019-01-28T15:38:00Z">
              <w:r w:rsidRPr="001B0F7A">
                <w:rPr>
                  <w:rFonts w:eastAsia="MS Mincho"/>
                  <w:lang w:val="fi-FI" w:eastAsia="ja-JP"/>
                </w:rPr>
                <w:t>CA_n257E</w:t>
              </w:r>
            </w:ins>
          </w:p>
          <w:p w:rsidR="00D16475" w:rsidRPr="001B0F7A" w:rsidRDefault="00D16475" w:rsidP="00FA391C">
            <w:pPr>
              <w:pStyle w:val="TAC"/>
              <w:rPr>
                <w:ins w:id="27309" w:author="R4-1812787" w:date="2019-01-25T11:38:00Z"/>
              </w:rPr>
            </w:pPr>
            <w:ins w:id="27310" w:author="R4-1814995" w:date="2019-01-28T15:38:00Z">
              <w:r w:rsidRPr="001B0F7A">
                <w:rPr>
                  <w:rFonts w:eastAsia="MS Mincho"/>
                  <w:lang w:val="fi-FI" w:eastAsia="ja-JP"/>
                </w:rPr>
                <w:t>CA_</w:t>
              </w:r>
            </w:ins>
            <w:ins w:id="27311" w:author="R4-1812787" w:date="2019-01-25T11:38:00Z">
              <w:r w:rsidRPr="001B0F7A">
                <w:rPr>
                  <w:lang w:val="fi-FI" w:eastAsia="fi-FI"/>
                </w:rPr>
                <w:t>n257F</w:t>
              </w:r>
            </w:ins>
          </w:p>
          <w:p w:rsidR="00D16475" w:rsidRPr="001B0F7A" w:rsidRDefault="00D16475" w:rsidP="00FA391C">
            <w:pPr>
              <w:pStyle w:val="TAC"/>
              <w:rPr>
                <w:ins w:id="27312" w:author="R4-1814995" w:date="2019-01-28T15:38:00Z"/>
                <w:rFonts w:eastAsia="MS Mincho"/>
                <w:lang w:val="fi-FI" w:eastAsia="ja-JP"/>
              </w:rPr>
            </w:pPr>
            <w:ins w:id="27313" w:author="R4-1814995" w:date="2019-01-28T15:38:00Z">
              <w:r w:rsidRPr="001B0F7A">
                <w:rPr>
                  <w:rFonts w:eastAsia="MS Mincho"/>
                  <w:lang w:val="fi-FI" w:eastAsia="ja-JP"/>
                </w:rPr>
                <w:t>CA_n257G</w:t>
              </w:r>
            </w:ins>
          </w:p>
          <w:p w:rsidR="00D16475" w:rsidRPr="001B0F7A" w:rsidRDefault="00D16475" w:rsidP="00FA391C">
            <w:pPr>
              <w:pStyle w:val="TAC"/>
              <w:rPr>
                <w:ins w:id="27314" w:author="R4-1814995" w:date="2019-01-28T15:38:00Z"/>
                <w:rFonts w:eastAsia="MS Mincho"/>
                <w:lang w:val="fi-FI" w:eastAsia="ja-JP"/>
              </w:rPr>
            </w:pPr>
            <w:ins w:id="27315" w:author="R4-1814995" w:date="2019-01-28T15:38:00Z">
              <w:r w:rsidRPr="001B0F7A">
                <w:rPr>
                  <w:rFonts w:eastAsia="MS Mincho"/>
                  <w:lang w:val="fi-FI" w:eastAsia="ja-JP"/>
                </w:rPr>
                <w:t>CA_n257H</w:t>
              </w:r>
            </w:ins>
          </w:p>
          <w:p w:rsidR="00D16475" w:rsidRPr="001B0F7A" w:rsidRDefault="00D16475" w:rsidP="00FA391C">
            <w:pPr>
              <w:pStyle w:val="TAC"/>
              <w:rPr>
                <w:ins w:id="27316" w:author="R4-1814995" w:date="2019-01-28T15:38:00Z"/>
                <w:rFonts w:eastAsia="MS Mincho"/>
                <w:lang w:val="fi-FI" w:eastAsia="ja-JP"/>
              </w:rPr>
            </w:pPr>
            <w:ins w:id="27317" w:author="R4-1814995" w:date="2019-01-28T15:38:00Z">
              <w:r w:rsidRPr="001B0F7A">
                <w:rPr>
                  <w:rFonts w:eastAsia="MS Mincho"/>
                  <w:lang w:val="fi-FI" w:eastAsia="ja-JP"/>
                </w:rPr>
                <w:t>CA_n257I</w:t>
              </w:r>
            </w:ins>
          </w:p>
          <w:p w:rsidR="00D16475" w:rsidRPr="001B0F7A" w:rsidRDefault="00D16475" w:rsidP="00FA391C">
            <w:pPr>
              <w:pStyle w:val="TAC"/>
              <w:rPr>
                <w:ins w:id="27318" w:author="R4-1814995" w:date="2019-01-28T15:38:00Z"/>
                <w:rFonts w:eastAsia="MS Mincho"/>
                <w:lang w:val="fi-FI" w:eastAsia="ja-JP"/>
              </w:rPr>
            </w:pPr>
            <w:ins w:id="27319" w:author="R4-1814995" w:date="2019-01-28T15:38:00Z">
              <w:r w:rsidRPr="001B0F7A">
                <w:rPr>
                  <w:rFonts w:eastAsia="MS Mincho"/>
                  <w:lang w:val="fi-FI" w:eastAsia="ja-JP"/>
                </w:rPr>
                <w:t>CA_n257J</w:t>
              </w:r>
            </w:ins>
          </w:p>
          <w:p w:rsidR="00D16475" w:rsidRPr="001B0F7A" w:rsidRDefault="00D16475" w:rsidP="00FA391C">
            <w:pPr>
              <w:pStyle w:val="TAC"/>
              <w:rPr>
                <w:ins w:id="27320" w:author="R4-1814995" w:date="2019-01-28T15:38:00Z"/>
                <w:rFonts w:eastAsia="MS Mincho"/>
                <w:lang w:val="fi-FI" w:eastAsia="ja-JP"/>
              </w:rPr>
            </w:pPr>
            <w:ins w:id="27321" w:author="R4-1814995" w:date="2019-01-28T15:38:00Z">
              <w:r w:rsidRPr="001B0F7A">
                <w:rPr>
                  <w:rFonts w:eastAsia="MS Mincho"/>
                  <w:lang w:val="fi-FI" w:eastAsia="ja-JP"/>
                </w:rPr>
                <w:t>CA_n257K</w:t>
              </w:r>
            </w:ins>
          </w:p>
          <w:p w:rsidR="00D16475" w:rsidRPr="001B0F7A" w:rsidRDefault="00D16475" w:rsidP="00FA391C">
            <w:pPr>
              <w:pStyle w:val="TAC"/>
              <w:rPr>
                <w:ins w:id="27322" w:author="R4-1814995" w:date="2019-01-28T15:38:00Z"/>
                <w:rFonts w:eastAsia="MS Mincho"/>
                <w:lang w:val="fi-FI" w:eastAsia="ja-JP"/>
              </w:rPr>
            </w:pPr>
            <w:ins w:id="27323" w:author="R4-1814995" w:date="2019-01-28T15:38:00Z">
              <w:r w:rsidRPr="001B0F7A">
                <w:rPr>
                  <w:rFonts w:eastAsia="MS Mincho"/>
                  <w:lang w:val="fi-FI" w:eastAsia="ja-JP"/>
                </w:rPr>
                <w:t>CA_n257L</w:t>
              </w:r>
            </w:ins>
          </w:p>
          <w:p w:rsidR="00D16475" w:rsidRPr="00142C57" w:rsidRDefault="00D16475" w:rsidP="00FA391C">
            <w:pPr>
              <w:pStyle w:val="TAC"/>
              <w:rPr>
                <w:lang w:val="fi-FI" w:eastAsia="fi-FI"/>
              </w:rPr>
            </w:pPr>
            <w:ins w:id="27324" w:author="R4-1814995" w:date="2019-01-28T15:38:00Z">
              <w:r w:rsidRPr="001B0F7A">
                <w:rPr>
                  <w:rFonts w:eastAsia="MS Mincho"/>
                  <w:lang w:val="fi-FI" w:eastAsia="ja-JP"/>
                </w:rPr>
                <w:t>CA_</w:t>
              </w:r>
            </w:ins>
            <w:ins w:id="27325" w:author="R4-1812787" w:date="2019-01-25T11:38:00Z">
              <w:r w:rsidRPr="001B0F7A">
                <w:rPr>
                  <w:lang w:val="fi-FI" w:eastAsia="fi-FI"/>
                </w:rPr>
                <w:t>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eastAsia="ja-JP"/>
              </w:rPr>
              <w:t>DC</w:t>
            </w:r>
            <w:r w:rsidRPr="00142C57">
              <w:t>_</w:t>
            </w:r>
            <w:r w:rsidRPr="00142C57">
              <w:rPr>
                <w:lang w:eastAsia="ja-JP"/>
              </w:rPr>
              <w:t>1A-3A-42A_n257A</w:t>
            </w:r>
          </w:p>
        </w:tc>
        <w:tc>
          <w:tcPr>
            <w:tcW w:w="3212" w:type="dxa"/>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3A_n257A</w:t>
            </w:r>
          </w:p>
          <w:p w:rsidR="00D16475" w:rsidRPr="00142C57" w:rsidRDefault="00D16475" w:rsidP="00FA391C">
            <w:pPr>
              <w:pStyle w:val="TAC"/>
              <w:rPr>
                <w:lang w:val="fi-FI" w:eastAsia="fi-FI"/>
              </w:rPr>
            </w:pPr>
            <w:r w:rsidRPr="00142C57">
              <w:rPr>
                <w:lang w:eastAsia="ja-JP"/>
              </w:rPr>
              <w:t>DC</w:t>
            </w:r>
            <w:r w:rsidRPr="00142C57">
              <w:t>_</w:t>
            </w:r>
            <w:r w:rsidRPr="00142C57">
              <w:rPr>
                <w:lang w:eastAsia="ja-JP"/>
              </w:rPr>
              <w:t>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rsidR="00D16475" w:rsidRPr="00142C57" w:rsidRDefault="00D16475" w:rsidP="00FA391C">
            <w:pPr>
              <w:pStyle w:val="TAC"/>
              <w:rPr>
                <w:lang w:val="fi-FI" w:eastAsia="fi-FI"/>
              </w:rPr>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326" w:author="R4-1815075" w:date="2019-01-29T04:11:00Z">
              <w:r w:rsidRPr="001B0F7A">
                <w:rPr>
                  <w:lang w:val="fi-FI" w:eastAsia="fi-FI"/>
                </w:rPr>
                <w:t>DC_1A-3A-42A_n257G</w:t>
              </w:r>
            </w:ins>
          </w:p>
        </w:tc>
        <w:tc>
          <w:tcPr>
            <w:tcW w:w="3212" w:type="dxa"/>
            <w:vAlign w:val="center"/>
          </w:tcPr>
          <w:p w:rsidR="00D16475" w:rsidRPr="001B0F7A" w:rsidRDefault="00D16475" w:rsidP="00FA391C">
            <w:pPr>
              <w:keepNext/>
              <w:keepLines/>
              <w:spacing w:after="0"/>
              <w:jc w:val="center"/>
              <w:rPr>
                <w:ins w:id="27327" w:author="R4-1815075" w:date="2019-01-29T04:11:00Z"/>
                <w:rFonts w:ascii="Arial" w:hAnsi="Arial"/>
                <w:sz w:val="18"/>
                <w:lang w:val="fi-FI" w:eastAsia="ja-JP"/>
              </w:rPr>
            </w:pPr>
            <w:ins w:id="27328" w:author="R4-1815075" w:date="2019-01-29T04:11:00Z">
              <w:r w:rsidRPr="001B0F7A">
                <w:rPr>
                  <w:rFonts w:ascii="Arial" w:hAnsi="Arial"/>
                  <w:sz w:val="18"/>
                  <w:lang w:val="fi-FI" w:eastAsia="ja-JP"/>
                </w:rPr>
                <w:t>DC_3A_n257A</w:t>
              </w:r>
            </w:ins>
          </w:p>
          <w:p w:rsidR="00D16475" w:rsidRPr="00142C57" w:rsidRDefault="00D16475" w:rsidP="00FA391C">
            <w:pPr>
              <w:pStyle w:val="TAC"/>
              <w:rPr>
                <w:lang w:val="fi-FI" w:eastAsia="fi-FI"/>
              </w:rPr>
            </w:pPr>
            <w:ins w:id="27329" w:author="R4-1815075" w:date="2019-01-29T04:11: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lang w:val="fi-FI" w:eastAsia="fi-FI"/>
              </w:rPr>
            </w:pPr>
            <w:ins w:id="27330" w:author="R4-1815075" w:date="2019-01-29T04:11:00Z">
              <w:r w:rsidRPr="001B0F7A">
                <w:rPr>
                  <w:lang w:val="fi-FI" w:eastAsia="ja-JP"/>
                </w:rPr>
                <w:t>CA_1A-3A-42A</w:t>
              </w:r>
            </w:ins>
          </w:p>
        </w:tc>
        <w:tc>
          <w:tcPr>
            <w:tcW w:w="0" w:type="auto"/>
            <w:vAlign w:val="center"/>
          </w:tcPr>
          <w:p w:rsidR="00D16475" w:rsidRPr="001B0F7A" w:rsidRDefault="00D16475" w:rsidP="00FA391C">
            <w:pPr>
              <w:keepNext/>
              <w:keepLines/>
              <w:spacing w:after="0"/>
              <w:jc w:val="center"/>
              <w:rPr>
                <w:ins w:id="27331" w:author="R4-1815075" w:date="2019-01-29T04:11:00Z"/>
                <w:rFonts w:ascii="Arial" w:hAnsi="Arial"/>
                <w:sz w:val="18"/>
                <w:lang w:val="fi-FI" w:eastAsia="ja-JP"/>
              </w:rPr>
            </w:pPr>
            <w:ins w:id="27332" w:author="R4-1815075" w:date="2019-01-29T04:11:00Z">
              <w:r w:rsidRPr="001B0F7A">
                <w:rPr>
                  <w:rFonts w:ascii="Arial" w:hAnsi="Arial"/>
                  <w:sz w:val="18"/>
                  <w:lang w:val="fi-FI" w:eastAsia="ja-JP"/>
                </w:rPr>
                <w:t>n257A</w:t>
              </w:r>
            </w:ins>
          </w:p>
          <w:p w:rsidR="00D16475" w:rsidRPr="00142C57" w:rsidRDefault="00D16475" w:rsidP="00FA391C">
            <w:pPr>
              <w:pStyle w:val="TAC"/>
              <w:rPr>
                <w:lang w:val="fi-FI" w:eastAsia="fi-FI"/>
              </w:rPr>
            </w:pPr>
            <w:ins w:id="27333" w:author="R4-1815075" w:date="2019-01-29T04:11: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334" w:author="R4-1815075" w:date="2019-01-29T04:11:00Z">
              <w:r w:rsidRPr="001B0F7A">
                <w:rPr>
                  <w:lang w:val="fi-FI" w:eastAsia="fi-FI"/>
                </w:rPr>
                <w:t>DC_1A-3A-42A_n257H</w:t>
              </w:r>
            </w:ins>
          </w:p>
        </w:tc>
        <w:tc>
          <w:tcPr>
            <w:tcW w:w="3212" w:type="dxa"/>
            <w:vAlign w:val="center"/>
          </w:tcPr>
          <w:p w:rsidR="00D16475" w:rsidRPr="001B0F7A" w:rsidRDefault="00D16475" w:rsidP="00FA391C">
            <w:pPr>
              <w:keepNext/>
              <w:keepLines/>
              <w:spacing w:after="0"/>
              <w:jc w:val="center"/>
              <w:rPr>
                <w:ins w:id="27335" w:author="R4-1815075" w:date="2019-01-29T04:11:00Z"/>
                <w:rFonts w:ascii="Arial" w:hAnsi="Arial"/>
                <w:sz w:val="18"/>
                <w:lang w:val="fi-FI" w:eastAsia="ja-JP"/>
              </w:rPr>
            </w:pPr>
            <w:ins w:id="27336"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337" w:author="R4-1815075" w:date="2019-01-29T04:11:00Z"/>
                <w:rFonts w:ascii="Arial" w:hAnsi="Arial"/>
                <w:sz w:val="18"/>
                <w:lang w:val="fi-FI" w:eastAsia="ja-JP"/>
              </w:rPr>
            </w:pPr>
            <w:ins w:id="27338" w:author="R4-1815075" w:date="2019-01-29T04:11:00Z">
              <w:r w:rsidRPr="001B0F7A">
                <w:rPr>
                  <w:rFonts w:ascii="Arial" w:hAnsi="Arial"/>
                  <w:sz w:val="18"/>
                  <w:lang w:val="fi-FI" w:eastAsia="ja-JP"/>
                </w:rPr>
                <w:t>DC_3A_n257G</w:t>
              </w:r>
            </w:ins>
          </w:p>
          <w:p w:rsidR="00D16475" w:rsidRPr="00142C57" w:rsidRDefault="00D16475" w:rsidP="00FA391C">
            <w:pPr>
              <w:pStyle w:val="TAC"/>
              <w:rPr>
                <w:lang w:val="fi-FI" w:eastAsia="fi-FI"/>
              </w:rPr>
            </w:pPr>
            <w:ins w:id="27339" w:author="R4-1815075" w:date="2019-01-29T04:11: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lang w:val="fi-FI" w:eastAsia="fi-FI"/>
              </w:rPr>
            </w:pPr>
            <w:ins w:id="27340" w:author="R4-1815075" w:date="2019-01-29T04:11:00Z">
              <w:r w:rsidRPr="001B0F7A">
                <w:rPr>
                  <w:lang w:val="fi-FI" w:eastAsia="ja-JP"/>
                </w:rPr>
                <w:t>CA_1A-3A-42A</w:t>
              </w:r>
            </w:ins>
          </w:p>
        </w:tc>
        <w:tc>
          <w:tcPr>
            <w:tcW w:w="0" w:type="auto"/>
            <w:vAlign w:val="center"/>
          </w:tcPr>
          <w:p w:rsidR="00D16475" w:rsidRPr="001B0F7A" w:rsidRDefault="00D16475" w:rsidP="00FA391C">
            <w:pPr>
              <w:keepNext/>
              <w:keepLines/>
              <w:spacing w:after="0"/>
              <w:jc w:val="center"/>
              <w:rPr>
                <w:ins w:id="27341" w:author="R4-1815075" w:date="2019-01-29T04:11:00Z"/>
                <w:rFonts w:ascii="Arial" w:hAnsi="Arial"/>
                <w:sz w:val="18"/>
                <w:lang w:val="fi-FI" w:eastAsia="ja-JP"/>
              </w:rPr>
            </w:pPr>
            <w:ins w:id="27342"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343" w:author="R4-1815075" w:date="2019-01-29T04:11:00Z"/>
                <w:rFonts w:ascii="Arial" w:hAnsi="Arial"/>
                <w:sz w:val="18"/>
                <w:lang w:val="fi-FI" w:eastAsia="ja-JP"/>
              </w:rPr>
            </w:pPr>
            <w:ins w:id="27344" w:author="R4-1815075" w:date="2019-01-29T04:11:00Z">
              <w:r w:rsidRPr="001B0F7A">
                <w:rPr>
                  <w:rFonts w:ascii="Arial" w:hAnsi="Arial"/>
                  <w:sz w:val="18"/>
                  <w:lang w:val="fi-FI" w:eastAsia="ja-JP"/>
                </w:rPr>
                <w:t>CA_n257G</w:t>
              </w:r>
            </w:ins>
          </w:p>
          <w:p w:rsidR="00D16475" w:rsidRPr="00142C57" w:rsidRDefault="00D16475" w:rsidP="00FA391C">
            <w:pPr>
              <w:pStyle w:val="TAC"/>
              <w:rPr>
                <w:lang w:val="fi-FI" w:eastAsia="fi-FI"/>
              </w:rPr>
            </w:pPr>
            <w:ins w:id="27345" w:author="R4-1815075" w:date="2019-01-29T04:11: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346" w:author="R4-1815075" w:date="2019-01-29T04:11:00Z">
              <w:r w:rsidRPr="001B0F7A">
                <w:rPr>
                  <w:lang w:val="fi-FI" w:eastAsia="fi-FI"/>
                </w:rPr>
                <w:t>DC_1A-3A-42A_n257I</w:t>
              </w:r>
            </w:ins>
          </w:p>
        </w:tc>
        <w:tc>
          <w:tcPr>
            <w:tcW w:w="3212" w:type="dxa"/>
            <w:vAlign w:val="center"/>
          </w:tcPr>
          <w:p w:rsidR="00D16475" w:rsidRPr="001B0F7A" w:rsidRDefault="00D16475" w:rsidP="00FA391C">
            <w:pPr>
              <w:keepNext/>
              <w:keepLines/>
              <w:spacing w:after="0"/>
              <w:jc w:val="center"/>
              <w:rPr>
                <w:ins w:id="27347" w:author="R4-1815075" w:date="2019-01-29T04:11:00Z"/>
                <w:rFonts w:ascii="Arial" w:hAnsi="Arial"/>
                <w:sz w:val="18"/>
                <w:lang w:val="fi-FI" w:eastAsia="ja-JP"/>
              </w:rPr>
            </w:pPr>
            <w:ins w:id="27348"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349" w:author="R4-1815075" w:date="2019-01-29T04:11:00Z"/>
                <w:rFonts w:ascii="Arial" w:hAnsi="Arial"/>
                <w:sz w:val="18"/>
                <w:lang w:val="fi-FI" w:eastAsia="ja-JP"/>
              </w:rPr>
            </w:pPr>
            <w:ins w:id="27350" w:author="R4-1815075" w:date="2019-01-29T04:11:00Z">
              <w:r w:rsidRPr="001B0F7A">
                <w:rPr>
                  <w:rFonts w:ascii="Arial" w:hAnsi="Arial"/>
                  <w:sz w:val="18"/>
                  <w:lang w:val="fi-FI" w:eastAsia="ja-JP"/>
                </w:rPr>
                <w:t>DC_3A_n257G</w:t>
              </w:r>
            </w:ins>
          </w:p>
          <w:p w:rsidR="00D16475" w:rsidRPr="001B0F7A" w:rsidRDefault="00D16475" w:rsidP="00FA391C">
            <w:pPr>
              <w:keepNext/>
              <w:keepLines/>
              <w:spacing w:after="0"/>
              <w:jc w:val="center"/>
              <w:rPr>
                <w:ins w:id="27351" w:author="R4-1815075" w:date="2019-01-29T04:11:00Z"/>
                <w:rFonts w:ascii="Arial" w:hAnsi="Arial"/>
                <w:sz w:val="18"/>
                <w:lang w:val="fi-FI" w:eastAsia="ja-JP"/>
              </w:rPr>
            </w:pPr>
            <w:ins w:id="27352" w:author="R4-1815075" w:date="2019-01-29T04:11:00Z">
              <w:r w:rsidRPr="001B0F7A">
                <w:rPr>
                  <w:rFonts w:ascii="Arial" w:hAnsi="Arial"/>
                  <w:sz w:val="18"/>
                  <w:lang w:val="fi-FI" w:eastAsia="ja-JP"/>
                </w:rPr>
                <w:t>DC_3A_n257H</w:t>
              </w:r>
            </w:ins>
          </w:p>
          <w:p w:rsidR="00D16475" w:rsidRPr="00142C57" w:rsidRDefault="00D16475" w:rsidP="00FA391C">
            <w:pPr>
              <w:pStyle w:val="TAC"/>
              <w:rPr>
                <w:lang w:val="fi-FI" w:eastAsia="fi-FI"/>
              </w:rPr>
            </w:pPr>
            <w:ins w:id="27353" w:author="R4-1815075" w:date="2019-01-29T04:11: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val="fi-FI" w:eastAsia="fi-FI"/>
              </w:rPr>
            </w:pPr>
            <w:ins w:id="27354" w:author="R4-1815075" w:date="2019-01-29T04:11:00Z">
              <w:r w:rsidRPr="001B0F7A">
                <w:rPr>
                  <w:lang w:val="fi-FI" w:eastAsia="ja-JP"/>
                </w:rPr>
                <w:t>CA_1A-3A-42A</w:t>
              </w:r>
            </w:ins>
          </w:p>
        </w:tc>
        <w:tc>
          <w:tcPr>
            <w:tcW w:w="0" w:type="auto"/>
            <w:vAlign w:val="center"/>
          </w:tcPr>
          <w:p w:rsidR="00D16475" w:rsidRPr="001B0F7A" w:rsidRDefault="00D16475" w:rsidP="00FA391C">
            <w:pPr>
              <w:keepNext/>
              <w:keepLines/>
              <w:spacing w:after="0"/>
              <w:jc w:val="center"/>
              <w:rPr>
                <w:ins w:id="27355" w:author="R4-1815075" w:date="2019-01-29T04:11:00Z"/>
                <w:rFonts w:ascii="Arial" w:hAnsi="Arial"/>
                <w:sz w:val="18"/>
                <w:lang w:val="fi-FI" w:eastAsia="ja-JP"/>
              </w:rPr>
            </w:pPr>
            <w:ins w:id="27356"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357" w:author="R4-1815075" w:date="2019-01-29T04:11:00Z"/>
                <w:rFonts w:ascii="Arial" w:hAnsi="Arial"/>
                <w:sz w:val="18"/>
                <w:lang w:val="fi-FI" w:eastAsia="ja-JP"/>
              </w:rPr>
            </w:pPr>
            <w:ins w:id="27358" w:author="R4-1815075" w:date="2019-01-29T04:11:00Z">
              <w:r w:rsidRPr="001B0F7A">
                <w:rPr>
                  <w:rFonts w:ascii="Arial" w:hAnsi="Arial"/>
                  <w:sz w:val="18"/>
                  <w:lang w:val="fi-FI" w:eastAsia="ja-JP"/>
                </w:rPr>
                <w:t>CA_n257G</w:t>
              </w:r>
            </w:ins>
          </w:p>
          <w:p w:rsidR="00D16475" w:rsidRPr="001B0F7A" w:rsidRDefault="00D16475" w:rsidP="00FA391C">
            <w:pPr>
              <w:keepNext/>
              <w:keepLines/>
              <w:spacing w:after="0"/>
              <w:jc w:val="center"/>
              <w:rPr>
                <w:ins w:id="27359" w:author="R4-1815075" w:date="2019-01-29T04:11:00Z"/>
                <w:rFonts w:ascii="Arial" w:hAnsi="Arial"/>
                <w:sz w:val="18"/>
                <w:lang w:val="fi-FI" w:eastAsia="ja-JP"/>
              </w:rPr>
            </w:pPr>
            <w:ins w:id="27360" w:author="R4-1815075" w:date="2019-01-29T04:11:00Z">
              <w:r w:rsidRPr="001B0F7A">
                <w:rPr>
                  <w:rFonts w:ascii="Arial" w:hAnsi="Arial"/>
                  <w:sz w:val="18"/>
                  <w:lang w:val="fi-FI" w:eastAsia="ja-JP"/>
                </w:rPr>
                <w:t>CA_n257H</w:t>
              </w:r>
            </w:ins>
          </w:p>
          <w:p w:rsidR="00D16475" w:rsidRPr="00142C57" w:rsidRDefault="00D16475" w:rsidP="00FA391C">
            <w:pPr>
              <w:pStyle w:val="TAC"/>
              <w:rPr>
                <w:lang w:val="fi-FI" w:eastAsia="fi-FI"/>
              </w:rPr>
            </w:pPr>
            <w:ins w:id="27361" w:author="R4-1815075" w:date="2019-01-29T04:11: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362" w:author="R4-1815075" w:date="2019-01-29T04:11:00Z">
              <w:r w:rsidRPr="001B0F7A">
                <w:rPr>
                  <w:lang w:val="fi-FI" w:eastAsia="fi-FI"/>
                </w:rPr>
                <w:t>DC_1A-3A-42A_n257J</w:t>
              </w:r>
            </w:ins>
          </w:p>
        </w:tc>
        <w:tc>
          <w:tcPr>
            <w:tcW w:w="3212" w:type="dxa"/>
            <w:vAlign w:val="center"/>
          </w:tcPr>
          <w:p w:rsidR="00D16475" w:rsidRPr="001B0F7A" w:rsidRDefault="00D16475" w:rsidP="00FA391C">
            <w:pPr>
              <w:keepNext/>
              <w:keepLines/>
              <w:spacing w:after="0"/>
              <w:jc w:val="center"/>
              <w:rPr>
                <w:ins w:id="27363" w:author="R4-1815075" w:date="2019-01-29T04:11:00Z"/>
                <w:rFonts w:ascii="Arial" w:hAnsi="Arial"/>
                <w:sz w:val="18"/>
                <w:lang w:val="fi-FI" w:eastAsia="ja-JP"/>
              </w:rPr>
            </w:pPr>
            <w:ins w:id="27364"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365" w:author="R4-1815075" w:date="2019-01-29T04:11:00Z"/>
                <w:rFonts w:ascii="Arial" w:hAnsi="Arial"/>
                <w:sz w:val="18"/>
                <w:lang w:val="fi-FI" w:eastAsia="ja-JP"/>
              </w:rPr>
            </w:pPr>
            <w:ins w:id="27366" w:author="R4-1815075" w:date="2019-01-29T04:11: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367" w:author="R4-1815075" w:date="2019-01-29T04:11:00Z"/>
                <w:rFonts w:ascii="Arial" w:hAnsi="Arial"/>
                <w:sz w:val="18"/>
                <w:lang w:val="fi-FI" w:eastAsia="ja-JP"/>
              </w:rPr>
            </w:pPr>
            <w:ins w:id="27368"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369" w:author="R4-1815075" w:date="2019-01-29T04:11:00Z"/>
                <w:rFonts w:ascii="Arial" w:hAnsi="Arial"/>
                <w:sz w:val="18"/>
                <w:lang w:val="fi-FI" w:eastAsia="ja-JP"/>
              </w:rPr>
            </w:pPr>
            <w:ins w:id="27370" w:author="R4-1815075" w:date="2019-01-29T04:11:00Z">
              <w:r w:rsidRPr="001B0F7A">
                <w:rPr>
                  <w:rFonts w:ascii="Arial" w:hAnsi="Arial"/>
                  <w:sz w:val="18"/>
                  <w:lang w:val="fi-FI" w:eastAsia="ja-JP"/>
                </w:rPr>
                <w:t xml:space="preserve">DC_3A_n257I </w:t>
              </w:r>
            </w:ins>
          </w:p>
          <w:p w:rsidR="00D16475" w:rsidRPr="00142C57" w:rsidRDefault="00D16475" w:rsidP="00FA391C">
            <w:pPr>
              <w:pStyle w:val="TAC"/>
              <w:rPr>
                <w:lang w:val="fi-FI" w:eastAsia="fi-FI"/>
              </w:rPr>
            </w:pPr>
            <w:ins w:id="27371" w:author="R4-1815075" w:date="2019-01-29T04:11: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val="fi-FI" w:eastAsia="fi-FI"/>
              </w:rPr>
            </w:pPr>
            <w:ins w:id="27372" w:author="R4-1815075" w:date="2019-01-29T04:11:00Z">
              <w:r w:rsidRPr="001B0F7A">
                <w:rPr>
                  <w:lang w:val="fi-FI" w:eastAsia="ja-JP"/>
                </w:rPr>
                <w:t>CA_1A-3A-42A</w:t>
              </w:r>
            </w:ins>
          </w:p>
        </w:tc>
        <w:tc>
          <w:tcPr>
            <w:tcW w:w="0" w:type="auto"/>
            <w:vAlign w:val="center"/>
          </w:tcPr>
          <w:p w:rsidR="00D16475" w:rsidRPr="001B0F7A" w:rsidRDefault="00D16475" w:rsidP="00FA391C">
            <w:pPr>
              <w:keepNext/>
              <w:keepLines/>
              <w:spacing w:after="0"/>
              <w:jc w:val="center"/>
              <w:rPr>
                <w:ins w:id="27373" w:author="R4-1815075" w:date="2019-01-29T04:11:00Z"/>
                <w:rFonts w:ascii="Arial" w:hAnsi="Arial"/>
                <w:sz w:val="18"/>
                <w:lang w:val="fi-FI" w:eastAsia="ja-JP"/>
              </w:rPr>
            </w:pPr>
            <w:ins w:id="27374"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375" w:author="R4-1815075" w:date="2019-01-29T04:11:00Z"/>
                <w:rFonts w:ascii="Arial" w:hAnsi="Arial"/>
                <w:sz w:val="18"/>
                <w:lang w:val="fi-FI" w:eastAsia="ja-JP"/>
              </w:rPr>
            </w:pPr>
            <w:ins w:id="27376" w:author="R4-1815075" w:date="2019-01-29T04:1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377" w:author="R4-1815075" w:date="2019-01-29T04:11:00Z"/>
                <w:rFonts w:ascii="Arial" w:hAnsi="Arial"/>
                <w:sz w:val="18"/>
                <w:lang w:val="fi-FI" w:eastAsia="ja-JP"/>
              </w:rPr>
            </w:pPr>
            <w:ins w:id="27378"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379" w:author="R4-1815075" w:date="2019-01-29T04:11:00Z"/>
                <w:rFonts w:ascii="Arial" w:hAnsi="Arial"/>
                <w:sz w:val="18"/>
                <w:lang w:val="fi-FI" w:eastAsia="ja-JP"/>
              </w:rPr>
            </w:pPr>
            <w:ins w:id="27380" w:author="R4-1815075" w:date="2019-01-29T04:11:00Z">
              <w:r w:rsidRPr="001B0F7A">
                <w:rPr>
                  <w:rFonts w:ascii="Arial" w:hAnsi="Arial"/>
                  <w:sz w:val="18"/>
                  <w:lang w:val="fi-FI" w:eastAsia="ja-JP"/>
                </w:rPr>
                <w:t xml:space="preserve">CA_n257I </w:t>
              </w:r>
            </w:ins>
          </w:p>
          <w:p w:rsidR="00D16475" w:rsidRPr="00142C57" w:rsidRDefault="00D16475" w:rsidP="00FA391C">
            <w:pPr>
              <w:pStyle w:val="TAC"/>
              <w:rPr>
                <w:lang w:val="fi-FI" w:eastAsia="fi-FI"/>
              </w:rPr>
            </w:pPr>
            <w:ins w:id="27381" w:author="R4-1815075" w:date="2019-01-29T04:11: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382" w:author="R4-1815075" w:date="2019-01-29T04:11:00Z">
              <w:r w:rsidRPr="001B0F7A">
                <w:rPr>
                  <w:lang w:val="fi-FI" w:eastAsia="fi-FI"/>
                </w:rPr>
                <w:t>DC_1A-3A-42A_n257K</w:t>
              </w:r>
            </w:ins>
          </w:p>
        </w:tc>
        <w:tc>
          <w:tcPr>
            <w:tcW w:w="3212" w:type="dxa"/>
            <w:vAlign w:val="center"/>
          </w:tcPr>
          <w:p w:rsidR="00D16475" w:rsidRPr="001B0F7A" w:rsidRDefault="00D16475" w:rsidP="00FA391C">
            <w:pPr>
              <w:keepNext/>
              <w:keepLines/>
              <w:spacing w:after="0"/>
              <w:jc w:val="center"/>
              <w:rPr>
                <w:ins w:id="27383" w:author="R4-1815075" w:date="2019-01-29T04:11:00Z"/>
                <w:rFonts w:ascii="Arial" w:hAnsi="Arial"/>
                <w:sz w:val="18"/>
                <w:lang w:val="fi-FI" w:eastAsia="ja-JP"/>
              </w:rPr>
            </w:pPr>
            <w:ins w:id="27384"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385" w:author="R4-1815075" w:date="2019-01-29T04:11:00Z"/>
                <w:rFonts w:ascii="Arial" w:hAnsi="Arial"/>
                <w:sz w:val="18"/>
                <w:lang w:val="fi-FI" w:eastAsia="ja-JP"/>
              </w:rPr>
            </w:pPr>
            <w:ins w:id="27386" w:author="R4-1815075" w:date="2019-01-29T04:11: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387" w:author="R4-1815075" w:date="2019-01-29T04:11:00Z"/>
                <w:rFonts w:ascii="Arial" w:hAnsi="Arial"/>
                <w:sz w:val="18"/>
                <w:lang w:val="fi-FI" w:eastAsia="ja-JP"/>
              </w:rPr>
            </w:pPr>
            <w:ins w:id="27388"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389" w:author="R4-1815075" w:date="2019-01-29T04:11:00Z"/>
                <w:rFonts w:ascii="Arial" w:hAnsi="Arial"/>
                <w:sz w:val="18"/>
                <w:lang w:val="fi-FI" w:eastAsia="ja-JP"/>
              </w:rPr>
            </w:pPr>
            <w:ins w:id="27390" w:author="R4-1815075" w:date="2019-01-29T04:11: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391" w:author="R4-1815075" w:date="2019-01-29T04:11:00Z"/>
                <w:rFonts w:ascii="Arial" w:hAnsi="Arial"/>
                <w:sz w:val="18"/>
                <w:lang w:val="fi-FI" w:eastAsia="ja-JP"/>
              </w:rPr>
            </w:pPr>
            <w:ins w:id="27392" w:author="R4-1815075" w:date="2019-01-29T04:11:00Z">
              <w:r w:rsidRPr="001B0F7A">
                <w:rPr>
                  <w:rFonts w:ascii="Arial" w:hAnsi="Arial"/>
                  <w:sz w:val="18"/>
                  <w:lang w:val="fi-FI" w:eastAsia="ja-JP"/>
                </w:rPr>
                <w:t>DC_3A_n257J</w:t>
              </w:r>
            </w:ins>
          </w:p>
          <w:p w:rsidR="00D16475" w:rsidRPr="00142C57" w:rsidRDefault="00D16475" w:rsidP="00FA391C">
            <w:pPr>
              <w:pStyle w:val="TAC"/>
              <w:rPr>
                <w:lang w:val="fi-FI" w:eastAsia="fi-FI"/>
              </w:rPr>
            </w:pPr>
            <w:ins w:id="27393" w:author="R4-1815075" w:date="2019-01-29T04:11: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lang w:val="fi-FI" w:eastAsia="fi-FI"/>
              </w:rPr>
            </w:pPr>
            <w:ins w:id="27394" w:author="R4-1815075" w:date="2019-01-29T04:11:00Z">
              <w:r w:rsidRPr="001B0F7A">
                <w:rPr>
                  <w:lang w:val="fi-FI" w:eastAsia="ja-JP"/>
                </w:rPr>
                <w:t>CA_1A-3A-42A</w:t>
              </w:r>
            </w:ins>
          </w:p>
        </w:tc>
        <w:tc>
          <w:tcPr>
            <w:tcW w:w="0" w:type="auto"/>
            <w:vAlign w:val="center"/>
          </w:tcPr>
          <w:p w:rsidR="00D16475" w:rsidRPr="001B0F7A" w:rsidRDefault="00D16475" w:rsidP="00FA391C">
            <w:pPr>
              <w:keepNext/>
              <w:keepLines/>
              <w:spacing w:after="0"/>
              <w:jc w:val="center"/>
              <w:rPr>
                <w:ins w:id="27395" w:author="R4-1815075" w:date="2019-01-29T04:11:00Z"/>
                <w:rFonts w:ascii="Arial" w:hAnsi="Arial"/>
                <w:sz w:val="18"/>
                <w:lang w:val="fi-FI" w:eastAsia="ja-JP"/>
              </w:rPr>
            </w:pPr>
            <w:ins w:id="27396"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397" w:author="R4-1815075" w:date="2019-01-29T04:11:00Z"/>
                <w:rFonts w:ascii="Arial" w:hAnsi="Arial"/>
                <w:sz w:val="18"/>
                <w:lang w:val="fi-FI" w:eastAsia="ja-JP"/>
              </w:rPr>
            </w:pPr>
            <w:ins w:id="27398" w:author="R4-1815075" w:date="2019-01-29T04:1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399" w:author="R4-1815075" w:date="2019-01-29T04:11:00Z"/>
                <w:rFonts w:ascii="Arial" w:hAnsi="Arial"/>
                <w:sz w:val="18"/>
                <w:lang w:val="fi-FI" w:eastAsia="ja-JP"/>
              </w:rPr>
            </w:pPr>
            <w:ins w:id="27400"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401" w:author="R4-1815075" w:date="2019-01-29T04:11:00Z"/>
                <w:rFonts w:ascii="Arial" w:hAnsi="Arial"/>
                <w:sz w:val="18"/>
                <w:lang w:val="fi-FI" w:eastAsia="ja-JP"/>
              </w:rPr>
            </w:pPr>
            <w:ins w:id="27402" w:author="R4-1815075" w:date="2019-01-29T04:1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403" w:author="R4-1815075" w:date="2019-01-29T04:11:00Z"/>
                <w:rFonts w:ascii="Arial" w:hAnsi="Arial"/>
                <w:sz w:val="18"/>
                <w:lang w:val="fi-FI" w:eastAsia="ja-JP"/>
              </w:rPr>
            </w:pPr>
            <w:ins w:id="27404" w:author="R4-1815075" w:date="2019-01-29T04:11:00Z">
              <w:r w:rsidRPr="001B0F7A">
                <w:rPr>
                  <w:rFonts w:ascii="Arial" w:hAnsi="Arial"/>
                  <w:sz w:val="18"/>
                  <w:lang w:val="fi-FI" w:eastAsia="ja-JP"/>
                </w:rPr>
                <w:t>CA_n257J</w:t>
              </w:r>
            </w:ins>
          </w:p>
          <w:p w:rsidR="00D16475" w:rsidRPr="00142C57" w:rsidRDefault="00D16475" w:rsidP="00FA391C">
            <w:pPr>
              <w:pStyle w:val="TAC"/>
              <w:rPr>
                <w:lang w:val="fi-FI" w:eastAsia="fi-FI"/>
              </w:rPr>
            </w:pPr>
            <w:ins w:id="27405" w:author="R4-1815075" w:date="2019-01-29T04:11: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406" w:author="R4-1815075" w:date="2019-01-29T04:11:00Z">
              <w:r w:rsidRPr="001B0F7A">
                <w:rPr>
                  <w:lang w:val="fi-FI" w:eastAsia="fi-FI"/>
                </w:rPr>
                <w:t>DC_1A-3A-42A_n257L</w:t>
              </w:r>
            </w:ins>
          </w:p>
        </w:tc>
        <w:tc>
          <w:tcPr>
            <w:tcW w:w="3212" w:type="dxa"/>
            <w:vAlign w:val="center"/>
          </w:tcPr>
          <w:p w:rsidR="00D16475" w:rsidRPr="001B0F7A" w:rsidRDefault="00D16475" w:rsidP="00FA391C">
            <w:pPr>
              <w:keepNext/>
              <w:keepLines/>
              <w:spacing w:after="0"/>
              <w:jc w:val="center"/>
              <w:rPr>
                <w:ins w:id="27407" w:author="R4-1815075" w:date="2019-01-29T04:11:00Z"/>
                <w:rFonts w:ascii="Arial" w:hAnsi="Arial"/>
                <w:sz w:val="18"/>
                <w:lang w:val="fi-FI" w:eastAsia="ja-JP"/>
              </w:rPr>
            </w:pPr>
            <w:ins w:id="27408"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409" w:author="R4-1815075" w:date="2019-01-29T04:11:00Z"/>
                <w:rFonts w:ascii="Arial" w:hAnsi="Arial"/>
                <w:sz w:val="18"/>
                <w:lang w:val="fi-FI" w:eastAsia="ja-JP"/>
              </w:rPr>
            </w:pPr>
            <w:ins w:id="27410" w:author="R4-1815075" w:date="2019-01-29T04:11: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411" w:author="R4-1815075" w:date="2019-01-29T04:11:00Z"/>
                <w:rFonts w:ascii="Arial" w:hAnsi="Arial"/>
                <w:sz w:val="18"/>
                <w:lang w:val="fi-FI" w:eastAsia="ja-JP"/>
              </w:rPr>
            </w:pPr>
            <w:ins w:id="27412"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413" w:author="R4-1815075" w:date="2019-01-29T04:11:00Z"/>
                <w:rFonts w:ascii="Arial" w:hAnsi="Arial"/>
                <w:sz w:val="18"/>
                <w:lang w:val="fi-FI" w:eastAsia="ja-JP"/>
              </w:rPr>
            </w:pPr>
            <w:ins w:id="27414" w:author="R4-1815075" w:date="2019-01-29T04:11: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415" w:author="R4-1815075" w:date="2019-01-29T04:11:00Z"/>
                <w:rFonts w:ascii="Arial" w:hAnsi="Arial"/>
                <w:sz w:val="18"/>
                <w:lang w:val="fi-FI" w:eastAsia="ja-JP"/>
              </w:rPr>
            </w:pPr>
            <w:ins w:id="27416" w:author="R4-1815075" w:date="2019-01-29T04:11: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417" w:author="R4-1815075" w:date="2019-01-29T04:11:00Z"/>
                <w:rFonts w:ascii="Arial" w:hAnsi="Arial"/>
                <w:sz w:val="18"/>
                <w:lang w:val="fi-FI" w:eastAsia="ja-JP"/>
              </w:rPr>
            </w:pPr>
            <w:ins w:id="27418" w:author="R4-1815075" w:date="2019-01-29T04:11:00Z">
              <w:r w:rsidRPr="001B0F7A">
                <w:rPr>
                  <w:rFonts w:ascii="Arial" w:hAnsi="Arial"/>
                  <w:sz w:val="18"/>
                  <w:lang w:val="fi-FI" w:eastAsia="ja-JP"/>
                </w:rPr>
                <w:t>DC_3A_n257K</w:t>
              </w:r>
            </w:ins>
          </w:p>
          <w:p w:rsidR="00D16475" w:rsidRPr="00142C57" w:rsidRDefault="00D16475" w:rsidP="00FA391C">
            <w:pPr>
              <w:pStyle w:val="TAC"/>
              <w:rPr>
                <w:lang w:val="fi-FI" w:eastAsia="fi-FI"/>
              </w:rPr>
            </w:pPr>
            <w:ins w:id="27419" w:author="R4-1815075" w:date="2019-01-29T04:11: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lang w:val="fi-FI" w:eastAsia="fi-FI"/>
              </w:rPr>
            </w:pPr>
            <w:ins w:id="27420" w:author="R4-1815075" w:date="2019-01-29T04:11:00Z">
              <w:r w:rsidRPr="001B0F7A">
                <w:rPr>
                  <w:lang w:val="fi-FI" w:eastAsia="ja-JP"/>
                </w:rPr>
                <w:t>CA_1A-3A-42A</w:t>
              </w:r>
            </w:ins>
          </w:p>
        </w:tc>
        <w:tc>
          <w:tcPr>
            <w:tcW w:w="0" w:type="auto"/>
            <w:vAlign w:val="center"/>
          </w:tcPr>
          <w:p w:rsidR="00D16475" w:rsidRPr="001B0F7A" w:rsidRDefault="00D16475" w:rsidP="00FA391C">
            <w:pPr>
              <w:keepNext/>
              <w:keepLines/>
              <w:spacing w:after="0"/>
              <w:jc w:val="center"/>
              <w:rPr>
                <w:ins w:id="27421" w:author="R4-1815075" w:date="2019-01-29T04:11:00Z"/>
                <w:rFonts w:ascii="Arial" w:hAnsi="Arial"/>
                <w:sz w:val="18"/>
                <w:lang w:val="fi-FI" w:eastAsia="ja-JP"/>
              </w:rPr>
            </w:pPr>
            <w:ins w:id="27422"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423" w:author="R4-1815075" w:date="2019-01-29T04:11:00Z"/>
                <w:rFonts w:ascii="Arial" w:hAnsi="Arial"/>
                <w:sz w:val="18"/>
                <w:lang w:val="fi-FI" w:eastAsia="ja-JP"/>
              </w:rPr>
            </w:pPr>
            <w:ins w:id="27424" w:author="R4-1815075" w:date="2019-01-29T04:1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425" w:author="R4-1815075" w:date="2019-01-29T04:11:00Z"/>
                <w:rFonts w:ascii="Arial" w:hAnsi="Arial"/>
                <w:sz w:val="18"/>
                <w:lang w:val="fi-FI" w:eastAsia="ja-JP"/>
              </w:rPr>
            </w:pPr>
            <w:ins w:id="27426"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427" w:author="R4-1815075" w:date="2019-01-29T04:11:00Z"/>
                <w:rFonts w:ascii="Arial" w:hAnsi="Arial"/>
                <w:sz w:val="18"/>
                <w:lang w:val="fi-FI" w:eastAsia="ja-JP"/>
              </w:rPr>
            </w:pPr>
            <w:ins w:id="27428" w:author="R4-1815075" w:date="2019-01-29T04:1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429" w:author="R4-1815075" w:date="2019-01-29T04:11:00Z"/>
                <w:rFonts w:ascii="Arial" w:hAnsi="Arial"/>
                <w:sz w:val="18"/>
                <w:lang w:val="fi-FI" w:eastAsia="ja-JP"/>
              </w:rPr>
            </w:pPr>
            <w:ins w:id="27430" w:author="R4-1815075" w:date="2019-01-29T04:1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431" w:author="R4-1815075" w:date="2019-01-29T04:11:00Z"/>
                <w:rFonts w:ascii="Arial" w:hAnsi="Arial"/>
                <w:sz w:val="18"/>
                <w:lang w:val="fi-FI" w:eastAsia="ja-JP"/>
              </w:rPr>
            </w:pPr>
            <w:ins w:id="27432" w:author="R4-1815075" w:date="2019-01-29T04:11:00Z">
              <w:r w:rsidRPr="001B0F7A">
                <w:rPr>
                  <w:rFonts w:ascii="Arial" w:hAnsi="Arial"/>
                  <w:sz w:val="18"/>
                  <w:lang w:val="fi-FI" w:eastAsia="ja-JP"/>
                </w:rPr>
                <w:t>CA_n257K</w:t>
              </w:r>
            </w:ins>
          </w:p>
          <w:p w:rsidR="00D16475" w:rsidRPr="00142C57" w:rsidRDefault="00D16475" w:rsidP="00FA391C">
            <w:pPr>
              <w:pStyle w:val="TAC"/>
              <w:rPr>
                <w:lang w:val="fi-FI" w:eastAsia="fi-FI"/>
              </w:rPr>
            </w:pPr>
            <w:ins w:id="27433" w:author="R4-1815075" w:date="2019-01-29T04:11: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7434" w:author="R4-1815075" w:date="2019-01-29T04:11:00Z">
              <w:r w:rsidRPr="001B0F7A">
                <w:rPr>
                  <w:lang w:val="fi-FI" w:eastAsia="fi-FI"/>
                </w:rPr>
                <w:t>DC_1A-3A-42A_n257M</w:t>
              </w:r>
            </w:ins>
          </w:p>
        </w:tc>
        <w:tc>
          <w:tcPr>
            <w:tcW w:w="3212" w:type="dxa"/>
            <w:vAlign w:val="center"/>
          </w:tcPr>
          <w:p w:rsidR="00D16475" w:rsidRPr="001B0F7A" w:rsidRDefault="00D16475" w:rsidP="00FA391C">
            <w:pPr>
              <w:keepNext/>
              <w:keepLines/>
              <w:spacing w:after="0"/>
              <w:jc w:val="center"/>
              <w:rPr>
                <w:ins w:id="27435" w:author="R4-1815075" w:date="2019-01-29T04:11:00Z"/>
                <w:rFonts w:ascii="Arial" w:hAnsi="Arial"/>
                <w:sz w:val="18"/>
                <w:lang w:val="fi-FI" w:eastAsia="ja-JP"/>
              </w:rPr>
            </w:pPr>
            <w:ins w:id="27436"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437" w:author="R4-1815075" w:date="2019-01-29T04:11:00Z"/>
                <w:rFonts w:ascii="Arial" w:hAnsi="Arial"/>
                <w:sz w:val="18"/>
                <w:lang w:val="fi-FI" w:eastAsia="ja-JP"/>
              </w:rPr>
            </w:pPr>
            <w:ins w:id="27438" w:author="R4-1815075" w:date="2019-01-29T04:11:00Z">
              <w:r w:rsidRPr="001B0F7A">
                <w:rPr>
                  <w:rFonts w:ascii="Arial" w:hAnsi="Arial"/>
                  <w:sz w:val="18"/>
                  <w:lang w:val="fi-FI" w:eastAsia="ja-JP"/>
                </w:rPr>
                <w:t>DC_3A_n257G</w:t>
              </w:r>
            </w:ins>
          </w:p>
          <w:p w:rsidR="00D16475" w:rsidRPr="001B0F7A" w:rsidRDefault="00D16475" w:rsidP="00FA391C">
            <w:pPr>
              <w:keepNext/>
              <w:keepLines/>
              <w:spacing w:after="0"/>
              <w:jc w:val="center"/>
              <w:rPr>
                <w:ins w:id="27439" w:author="R4-1815075" w:date="2019-01-29T04:11:00Z"/>
                <w:rFonts w:ascii="Arial" w:hAnsi="Arial"/>
                <w:sz w:val="18"/>
                <w:lang w:val="fi-FI" w:eastAsia="ja-JP"/>
              </w:rPr>
            </w:pPr>
            <w:ins w:id="27440"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441" w:author="R4-1815075" w:date="2019-01-29T04:11:00Z"/>
                <w:rFonts w:ascii="Arial" w:hAnsi="Arial"/>
                <w:sz w:val="18"/>
                <w:lang w:val="fi-FI" w:eastAsia="ja-JP"/>
              </w:rPr>
            </w:pPr>
            <w:ins w:id="27442" w:author="R4-1815075" w:date="2019-01-29T04:11: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443" w:author="R4-1815075" w:date="2019-01-29T04:11:00Z"/>
                <w:rFonts w:ascii="Arial" w:hAnsi="Arial"/>
                <w:sz w:val="18"/>
                <w:lang w:val="fi-FI" w:eastAsia="ja-JP"/>
              </w:rPr>
            </w:pPr>
            <w:ins w:id="27444" w:author="R4-1815075" w:date="2019-01-29T04:11: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445" w:author="R4-1815075" w:date="2019-01-29T04:11:00Z"/>
                <w:rFonts w:ascii="Arial" w:hAnsi="Arial"/>
                <w:sz w:val="18"/>
                <w:lang w:val="fi-FI" w:eastAsia="ja-JP"/>
              </w:rPr>
            </w:pPr>
            <w:ins w:id="27446" w:author="R4-1815075" w:date="2019-01-29T04:11:00Z">
              <w:r w:rsidRPr="001B0F7A">
                <w:rPr>
                  <w:rFonts w:ascii="Arial" w:hAnsi="Arial"/>
                  <w:sz w:val="18"/>
                  <w:lang w:val="fi-FI" w:eastAsia="ja-JP"/>
                </w:rPr>
                <w:t>DC_3A_n257K</w:t>
              </w:r>
            </w:ins>
          </w:p>
          <w:p w:rsidR="00D16475" w:rsidRPr="001B0F7A" w:rsidRDefault="00D16475" w:rsidP="00FA391C">
            <w:pPr>
              <w:keepNext/>
              <w:keepLines/>
              <w:spacing w:after="0"/>
              <w:jc w:val="center"/>
              <w:rPr>
                <w:ins w:id="27447" w:author="R4-1815075" w:date="2019-01-29T04:11:00Z"/>
                <w:rFonts w:ascii="Arial" w:hAnsi="Arial"/>
                <w:sz w:val="18"/>
                <w:lang w:val="fi-FI" w:eastAsia="ja-JP"/>
              </w:rPr>
            </w:pPr>
            <w:ins w:id="27448" w:author="R4-1815075" w:date="2019-01-29T04:11:00Z">
              <w:r w:rsidRPr="001B0F7A">
                <w:rPr>
                  <w:rFonts w:ascii="Arial" w:hAnsi="Arial"/>
                  <w:sz w:val="18"/>
                  <w:lang w:val="fi-FI" w:eastAsia="ja-JP"/>
                </w:rPr>
                <w:t>DC_3A_n257L</w:t>
              </w:r>
            </w:ins>
          </w:p>
          <w:p w:rsidR="00D16475" w:rsidRPr="00142C57" w:rsidRDefault="00D16475" w:rsidP="00FA391C">
            <w:pPr>
              <w:pStyle w:val="TAC"/>
              <w:rPr>
                <w:lang w:val="fi-FI" w:eastAsia="fi-FI"/>
              </w:rPr>
            </w:pPr>
            <w:ins w:id="27449" w:author="R4-1815075" w:date="2019-01-29T04:11: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lang w:val="fi-FI" w:eastAsia="fi-FI"/>
              </w:rPr>
            </w:pPr>
            <w:ins w:id="27450" w:author="R4-1815075" w:date="2019-01-29T04:11:00Z">
              <w:r w:rsidRPr="001B0F7A">
                <w:rPr>
                  <w:lang w:val="fi-FI" w:eastAsia="ja-JP"/>
                </w:rPr>
                <w:t>CA_1A-3A-42A</w:t>
              </w:r>
            </w:ins>
          </w:p>
        </w:tc>
        <w:tc>
          <w:tcPr>
            <w:tcW w:w="0" w:type="auto"/>
            <w:vAlign w:val="center"/>
          </w:tcPr>
          <w:p w:rsidR="00D16475" w:rsidRPr="001B0F7A" w:rsidRDefault="00D16475" w:rsidP="00FA391C">
            <w:pPr>
              <w:keepNext/>
              <w:keepLines/>
              <w:spacing w:after="0"/>
              <w:jc w:val="center"/>
              <w:rPr>
                <w:ins w:id="27451" w:author="R4-1815075" w:date="2019-01-29T04:11:00Z"/>
                <w:rFonts w:ascii="Arial" w:hAnsi="Arial"/>
                <w:sz w:val="18"/>
                <w:lang w:val="fi-FI" w:eastAsia="ja-JP"/>
              </w:rPr>
            </w:pPr>
            <w:ins w:id="27452"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453" w:author="R4-1815075" w:date="2019-01-29T04:11:00Z"/>
                <w:rFonts w:ascii="Arial" w:hAnsi="Arial"/>
                <w:sz w:val="18"/>
                <w:lang w:val="fi-FI" w:eastAsia="ja-JP"/>
              </w:rPr>
            </w:pPr>
            <w:ins w:id="27454" w:author="R4-1815075" w:date="2019-01-29T04:11:00Z">
              <w:r w:rsidRPr="001B0F7A">
                <w:rPr>
                  <w:rFonts w:ascii="Arial" w:hAnsi="Arial"/>
                  <w:sz w:val="18"/>
                  <w:lang w:val="fi-FI" w:eastAsia="ja-JP"/>
                </w:rPr>
                <w:t>CA_n257G</w:t>
              </w:r>
            </w:ins>
          </w:p>
          <w:p w:rsidR="00D16475" w:rsidRPr="001B0F7A" w:rsidRDefault="00D16475" w:rsidP="00FA391C">
            <w:pPr>
              <w:keepNext/>
              <w:keepLines/>
              <w:spacing w:after="0"/>
              <w:jc w:val="center"/>
              <w:rPr>
                <w:ins w:id="27455" w:author="R4-1815075" w:date="2019-01-29T04:11:00Z"/>
                <w:rFonts w:ascii="Arial" w:hAnsi="Arial"/>
                <w:sz w:val="18"/>
                <w:lang w:val="fi-FI" w:eastAsia="ja-JP"/>
              </w:rPr>
            </w:pPr>
            <w:ins w:id="27456"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457" w:author="R4-1815075" w:date="2019-01-29T04:11:00Z"/>
                <w:rFonts w:ascii="Arial" w:hAnsi="Arial"/>
                <w:sz w:val="18"/>
                <w:lang w:val="fi-FI" w:eastAsia="ja-JP"/>
              </w:rPr>
            </w:pPr>
            <w:ins w:id="27458" w:author="R4-1815075" w:date="2019-01-29T04:1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459" w:author="R4-1815075" w:date="2019-01-29T04:11:00Z"/>
                <w:rFonts w:ascii="Arial" w:hAnsi="Arial"/>
                <w:sz w:val="18"/>
                <w:lang w:val="fi-FI" w:eastAsia="ja-JP"/>
              </w:rPr>
            </w:pPr>
            <w:ins w:id="27460" w:author="R4-1815075" w:date="2019-01-29T04:1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461" w:author="R4-1815075" w:date="2019-01-29T04:11:00Z"/>
                <w:rFonts w:ascii="Arial" w:hAnsi="Arial"/>
                <w:sz w:val="18"/>
                <w:lang w:val="fi-FI" w:eastAsia="ja-JP"/>
              </w:rPr>
            </w:pPr>
            <w:ins w:id="27462" w:author="R4-1815075" w:date="2019-01-29T04:11:00Z">
              <w:r w:rsidRPr="001B0F7A">
                <w:rPr>
                  <w:rFonts w:ascii="Arial" w:hAnsi="Arial"/>
                  <w:sz w:val="18"/>
                  <w:lang w:val="fi-FI" w:eastAsia="ja-JP"/>
                </w:rPr>
                <w:t>CA_n257K</w:t>
              </w:r>
            </w:ins>
          </w:p>
          <w:p w:rsidR="00D16475" w:rsidRPr="001B0F7A" w:rsidRDefault="00D16475" w:rsidP="00FA391C">
            <w:pPr>
              <w:keepNext/>
              <w:keepLines/>
              <w:spacing w:after="0"/>
              <w:jc w:val="center"/>
              <w:rPr>
                <w:ins w:id="27463" w:author="R4-1815075" w:date="2019-01-29T04:11:00Z"/>
                <w:rFonts w:ascii="Arial" w:hAnsi="Arial"/>
                <w:sz w:val="18"/>
                <w:lang w:val="fi-FI" w:eastAsia="ja-JP"/>
              </w:rPr>
            </w:pPr>
            <w:ins w:id="27464" w:author="R4-1815075" w:date="2019-01-29T04:11:00Z">
              <w:r w:rsidRPr="001B0F7A">
                <w:rPr>
                  <w:rFonts w:ascii="Arial" w:hAnsi="Arial"/>
                  <w:sz w:val="18"/>
                  <w:lang w:val="fi-FI" w:eastAsia="ja-JP"/>
                </w:rPr>
                <w:t>CA_n257L</w:t>
              </w:r>
            </w:ins>
          </w:p>
          <w:p w:rsidR="00D16475" w:rsidRPr="00142C57" w:rsidRDefault="00D16475" w:rsidP="00FA391C">
            <w:pPr>
              <w:pStyle w:val="TAC"/>
              <w:rPr>
                <w:lang w:val="fi-FI" w:eastAsia="fi-FI"/>
              </w:rPr>
            </w:pPr>
            <w:ins w:id="27465" w:author="R4-1815075" w:date="2019-01-29T04:11: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eastAsia="ja-JP"/>
              </w:rPr>
              <w:t>DC</w:t>
            </w:r>
            <w:r w:rsidRPr="00142C57">
              <w:t>_</w:t>
            </w:r>
            <w:r w:rsidRPr="00142C57">
              <w:rPr>
                <w:lang w:eastAsia="ja-JP"/>
              </w:rPr>
              <w:t>1A-3A-42C_n257A</w:t>
            </w:r>
          </w:p>
        </w:tc>
        <w:tc>
          <w:tcPr>
            <w:tcW w:w="3212" w:type="dxa"/>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3A_n257A</w:t>
            </w:r>
          </w:p>
          <w:p w:rsidR="00D16475" w:rsidRPr="00142C57" w:rsidRDefault="00D16475" w:rsidP="00FA391C">
            <w:pPr>
              <w:pStyle w:val="TAC"/>
              <w:rPr>
                <w:lang w:val="fi-FI" w:eastAsia="fi-FI"/>
              </w:rPr>
            </w:pPr>
            <w:r w:rsidRPr="00142C57">
              <w:rPr>
                <w:lang w:eastAsia="ja-JP"/>
              </w:rPr>
              <w:t>DC</w:t>
            </w:r>
            <w:r w:rsidRPr="00142C57">
              <w:t>_</w:t>
            </w:r>
            <w:r w:rsidRPr="00142C57">
              <w:rPr>
                <w:lang w:eastAsia="ja-JP"/>
              </w:rPr>
              <w:t>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rPr>
                <w:lang w:val="fi-FI" w:eastAsia="fi-FI"/>
              </w:rPr>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1A-3A-42C</w:t>
            </w:r>
            <w:r w:rsidRPr="00142C57">
              <w:rPr>
                <w:rFonts w:cs="Arial"/>
                <w:lang w:eastAsia="ja-JP"/>
              </w:rPr>
              <w:t>_</w:t>
            </w:r>
            <w:r w:rsidRPr="00142C57">
              <w:rPr>
                <w:rFonts w:cs="Arial" w:hint="eastAsia"/>
                <w:lang w:eastAsia="ja-JP"/>
              </w:rPr>
              <w:t>n257</w:t>
            </w:r>
            <w:r w:rsidRPr="00142C57">
              <w:rPr>
                <w:rFonts w:cs="Arial"/>
                <w:lang w:eastAsia="ja-JP"/>
              </w:rPr>
              <w:t>D</w:t>
            </w:r>
          </w:p>
        </w:tc>
        <w:tc>
          <w:tcPr>
            <w:tcW w:w="3212" w:type="dxa"/>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42A_n257A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pPr>
            <w:r w:rsidRPr="00142C57">
              <w:t>CA_n257D</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1A-3A-42C</w:t>
            </w:r>
            <w:r w:rsidRPr="00142C57">
              <w:rPr>
                <w:rFonts w:cs="Arial"/>
                <w:lang w:eastAsia="ja-JP"/>
              </w:rPr>
              <w:t>_</w:t>
            </w:r>
            <w:r w:rsidRPr="00142C57">
              <w:rPr>
                <w:rFonts w:cs="Arial" w:hint="eastAsia"/>
                <w:lang w:eastAsia="ja-JP"/>
              </w:rPr>
              <w:t>n257</w:t>
            </w:r>
            <w:r w:rsidRPr="00142C57">
              <w:rPr>
                <w:rFonts w:cs="Arial"/>
                <w:lang w:eastAsia="ja-JP"/>
              </w:rPr>
              <w:t>E</w:t>
            </w:r>
          </w:p>
        </w:tc>
        <w:tc>
          <w:tcPr>
            <w:tcW w:w="3212" w:type="dxa"/>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42A_n257A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pPr>
            <w:r w:rsidRPr="00142C57">
              <w:t>CA_n257E</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1A-3A-42C</w:t>
            </w:r>
            <w:r w:rsidRPr="00142C57">
              <w:rPr>
                <w:rFonts w:cs="Arial"/>
                <w:lang w:eastAsia="ja-JP"/>
              </w:rPr>
              <w:t>_</w:t>
            </w:r>
            <w:r w:rsidRPr="00142C57">
              <w:rPr>
                <w:rFonts w:cs="Arial" w:hint="eastAsia"/>
                <w:lang w:eastAsia="ja-JP"/>
              </w:rPr>
              <w:t>n257</w:t>
            </w:r>
            <w:r w:rsidRPr="00142C57">
              <w:rPr>
                <w:rFonts w:cs="Arial"/>
                <w:lang w:eastAsia="ja-JP"/>
              </w:rPr>
              <w:t>F</w:t>
            </w:r>
          </w:p>
        </w:tc>
        <w:tc>
          <w:tcPr>
            <w:tcW w:w="3212" w:type="dxa"/>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3A_n257A</w:t>
            </w:r>
          </w:p>
          <w:p w:rsidR="00D16475" w:rsidRPr="00142C57" w:rsidRDefault="00D16475" w:rsidP="00FA391C">
            <w:pPr>
              <w:pStyle w:val="TAC"/>
              <w:rPr>
                <w:lang w:eastAsia="ja-JP"/>
              </w:rPr>
            </w:pPr>
            <w:r w:rsidRPr="00142C57">
              <w:rPr>
                <w:lang w:eastAsia="ja-JP"/>
              </w:rPr>
              <w:t>DC</w:t>
            </w:r>
            <w:r w:rsidRPr="00142C57">
              <w:t>_</w:t>
            </w:r>
            <w:r w:rsidRPr="00142C57">
              <w:rPr>
                <w:lang w:eastAsia="ja-JP"/>
              </w:rPr>
              <w:t>42A_n257A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w:t>
            </w:r>
            <w:r w:rsidRPr="00142C57">
              <w:t>_</w:t>
            </w:r>
            <w:r w:rsidRPr="00142C57">
              <w:rPr>
                <w:lang w:eastAsia="ja-JP"/>
              </w:rPr>
              <w:t>1A-3A-42C</w:t>
            </w:r>
          </w:p>
        </w:tc>
        <w:tc>
          <w:tcPr>
            <w:tcW w:w="0" w:type="auto"/>
            <w:vAlign w:val="center"/>
          </w:tcPr>
          <w:p w:rsidR="00D16475" w:rsidRPr="00142C57" w:rsidRDefault="00D16475" w:rsidP="00FA391C">
            <w:pPr>
              <w:pStyle w:val="TAC"/>
            </w:pPr>
            <w:r w:rsidRPr="00142C57">
              <w:t>CA_n257F</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7466" w:author="R4-1815075" w:date="2019-01-29T04:11:00Z">
              <w:r w:rsidRPr="001B0F7A">
                <w:rPr>
                  <w:lang w:val="fi-FI" w:eastAsia="fi-FI"/>
                </w:rPr>
                <w:t>DC_1A-3A-42C_n257G</w:t>
              </w:r>
            </w:ins>
          </w:p>
        </w:tc>
        <w:tc>
          <w:tcPr>
            <w:tcW w:w="3212" w:type="dxa"/>
            <w:vAlign w:val="center"/>
          </w:tcPr>
          <w:p w:rsidR="00D16475" w:rsidRPr="001B0F7A" w:rsidRDefault="00D16475" w:rsidP="00FA391C">
            <w:pPr>
              <w:keepNext/>
              <w:keepLines/>
              <w:spacing w:after="0"/>
              <w:jc w:val="center"/>
              <w:rPr>
                <w:ins w:id="27467" w:author="R4-1815075" w:date="2019-01-29T04:11:00Z"/>
                <w:rFonts w:ascii="Arial" w:hAnsi="Arial"/>
                <w:sz w:val="18"/>
                <w:lang w:val="fi-FI" w:eastAsia="ja-JP"/>
              </w:rPr>
            </w:pPr>
            <w:ins w:id="27468" w:author="R4-1815075" w:date="2019-01-29T04:11:00Z">
              <w:r w:rsidRPr="001B0F7A">
                <w:rPr>
                  <w:rFonts w:ascii="Arial" w:hAnsi="Arial"/>
                  <w:sz w:val="18"/>
                  <w:lang w:val="fi-FI" w:eastAsia="ja-JP"/>
                </w:rPr>
                <w:t>DC_3A_n257A</w:t>
              </w:r>
            </w:ins>
          </w:p>
          <w:p w:rsidR="00D16475" w:rsidRPr="00142C57" w:rsidRDefault="00D16475" w:rsidP="00FA391C">
            <w:pPr>
              <w:pStyle w:val="TAC"/>
              <w:rPr>
                <w:lang w:eastAsia="ja-JP"/>
              </w:rPr>
            </w:pPr>
            <w:ins w:id="27469" w:author="R4-1815075" w:date="2019-01-29T04:11:00Z">
              <w:r w:rsidRPr="001B0F7A">
                <w:rPr>
                  <w:lang w:val="fi-FI" w:eastAsia="ja-JP"/>
                </w:rPr>
                <w:t>DC_3A_n257G</w:t>
              </w:r>
            </w:ins>
          </w:p>
        </w:tc>
        <w:tc>
          <w:tcPr>
            <w:tcW w:w="0" w:type="auto"/>
            <w:shd w:val="clear" w:color="auto" w:fill="auto"/>
            <w:noWrap/>
            <w:vAlign w:val="center"/>
          </w:tcPr>
          <w:p w:rsidR="00D16475" w:rsidRPr="00142C57" w:rsidRDefault="00D16475" w:rsidP="00FA391C">
            <w:pPr>
              <w:pStyle w:val="TAC"/>
              <w:rPr>
                <w:lang w:eastAsia="ja-JP"/>
              </w:rPr>
            </w:pPr>
            <w:ins w:id="27470" w:author="R4-1815075" w:date="2019-01-29T04:11:00Z">
              <w:r w:rsidRPr="001B0F7A">
                <w:rPr>
                  <w:lang w:val="fi-FI" w:eastAsia="ja-JP"/>
                </w:rPr>
                <w:t>CA_1A-3A-42C</w:t>
              </w:r>
            </w:ins>
          </w:p>
        </w:tc>
        <w:tc>
          <w:tcPr>
            <w:tcW w:w="0" w:type="auto"/>
            <w:vAlign w:val="center"/>
          </w:tcPr>
          <w:p w:rsidR="00D16475" w:rsidRPr="001B0F7A" w:rsidRDefault="00D16475" w:rsidP="00FA391C">
            <w:pPr>
              <w:keepNext/>
              <w:keepLines/>
              <w:spacing w:after="0"/>
              <w:jc w:val="center"/>
              <w:rPr>
                <w:ins w:id="27471" w:author="R4-1815075" w:date="2019-01-29T04:11:00Z"/>
                <w:rFonts w:ascii="Arial" w:hAnsi="Arial"/>
                <w:sz w:val="18"/>
                <w:lang w:val="fi-FI" w:eastAsia="ja-JP"/>
              </w:rPr>
            </w:pPr>
            <w:ins w:id="27472" w:author="R4-1815075" w:date="2019-01-29T04:11:00Z">
              <w:r w:rsidRPr="001B0F7A">
                <w:rPr>
                  <w:rFonts w:ascii="Arial" w:hAnsi="Arial"/>
                  <w:sz w:val="18"/>
                  <w:lang w:val="fi-FI" w:eastAsia="ja-JP"/>
                </w:rPr>
                <w:t>n257A</w:t>
              </w:r>
            </w:ins>
          </w:p>
          <w:p w:rsidR="00D16475" w:rsidRPr="00142C57" w:rsidRDefault="00D16475" w:rsidP="00FA391C">
            <w:pPr>
              <w:pStyle w:val="TAC"/>
            </w:pPr>
            <w:ins w:id="27473" w:author="R4-1815075" w:date="2019-01-29T04:11: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7474" w:author="R4-1815075" w:date="2019-01-29T04:11:00Z">
              <w:r w:rsidRPr="001B0F7A">
                <w:rPr>
                  <w:lang w:val="fi-FI" w:eastAsia="fi-FI"/>
                </w:rPr>
                <w:t>DC_1A-3A-42C_n257H</w:t>
              </w:r>
            </w:ins>
          </w:p>
        </w:tc>
        <w:tc>
          <w:tcPr>
            <w:tcW w:w="3212" w:type="dxa"/>
            <w:vAlign w:val="center"/>
          </w:tcPr>
          <w:p w:rsidR="00D16475" w:rsidRPr="001B0F7A" w:rsidRDefault="00D16475" w:rsidP="00FA391C">
            <w:pPr>
              <w:keepNext/>
              <w:keepLines/>
              <w:spacing w:after="0"/>
              <w:jc w:val="center"/>
              <w:rPr>
                <w:ins w:id="27475" w:author="R4-1815075" w:date="2019-01-29T04:11:00Z"/>
                <w:rFonts w:ascii="Arial" w:hAnsi="Arial"/>
                <w:sz w:val="18"/>
                <w:lang w:val="fi-FI" w:eastAsia="ja-JP"/>
              </w:rPr>
            </w:pPr>
            <w:ins w:id="27476"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477" w:author="R4-1815075" w:date="2019-01-29T04:11:00Z"/>
                <w:rFonts w:ascii="Arial" w:hAnsi="Arial"/>
                <w:sz w:val="18"/>
                <w:lang w:val="fi-FI" w:eastAsia="ja-JP"/>
              </w:rPr>
            </w:pPr>
            <w:ins w:id="27478" w:author="R4-1815075" w:date="2019-01-29T04:11:00Z">
              <w:r w:rsidRPr="001B0F7A">
                <w:rPr>
                  <w:rFonts w:ascii="Arial" w:hAnsi="Arial"/>
                  <w:sz w:val="18"/>
                  <w:lang w:val="fi-FI" w:eastAsia="ja-JP"/>
                </w:rPr>
                <w:t>DC_3A_n257G</w:t>
              </w:r>
            </w:ins>
          </w:p>
          <w:p w:rsidR="00D16475" w:rsidRPr="00142C57" w:rsidRDefault="00D16475" w:rsidP="00FA391C">
            <w:pPr>
              <w:pStyle w:val="TAC"/>
              <w:rPr>
                <w:lang w:eastAsia="ja-JP"/>
              </w:rPr>
            </w:pPr>
            <w:ins w:id="27479" w:author="R4-1815075" w:date="2019-01-29T04:11:00Z">
              <w:r w:rsidRPr="001B0F7A">
                <w:rPr>
                  <w:lang w:val="fi-FI" w:eastAsia="ja-JP"/>
                </w:rPr>
                <w:t>DC_3A_n257H</w:t>
              </w:r>
            </w:ins>
          </w:p>
        </w:tc>
        <w:tc>
          <w:tcPr>
            <w:tcW w:w="0" w:type="auto"/>
            <w:shd w:val="clear" w:color="auto" w:fill="auto"/>
            <w:noWrap/>
            <w:vAlign w:val="center"/>
          </w:tcPr>
          <w:p w:rsidR="00D16475" w:rsidRPr="00142C57" w:rsidRDefault="00D16475" w:rsidP="00FA391C">
            <w:pPr>
              <w:pStyle w:val="TAC"/>
              <w:rPr>
                <w:lang w:eastAsia="ja-JP"/>
              </w:rPr>
            </w:pPr>
            <w:ins w:id="27480" w:author="R4-1815075" w:date="2019-01-29T04:11:00Z">
              <w:r w:rsidRPr="001B0F7A">
                <w:rPr>
                  <w:lang w:val="fi-FI" w:eastAsia="ja-JP"/>
                </w:rPr>
                <w:t>CA_1A-3A-42C</w:t>
              </w:r>
            </w:ins>
          </w:p>
        </w:tc>
        <w:tc>
          <w:tcPr>
            <w:tcW w:w="0" w:type="auto"/>
            <w:vAlign w:val="center"/>
          </w:tcPr>
          <w:p w:rsidR="00D16475" w:rsidRPr="001B0F7A" w:rsidRDefault="00D16475" w:rsidP="00FA391C">
            <w:pPr>
              <w:keepNext/>
              <w:keepLines/>
              <w:spacing w:after="0"/>
              <w:jc w:val="center"/>
              <w:rPr>
                <w:ins w:id="27481" w:author="R4-1815075" w:date="2019-01-29T04:11:00Z"/>
                <w:rFonts w:ascii="Arial" w:hAnsi="Arial"/>
                <w:sz w:val="18"/>
                <w:lang w:val="fi-FI" w:eastAsia="ja-JP"/>
              </w:rPr>
            </w:pPr>
            <w:ins w:id="27482"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483" w:author="R4-1815075" w:date="2019-01-29T04:11:00Z"/>
                <w:rFonts w:ascii="Arial" w:hAnsi="Arial"/>
                <w:sz w:val="18"/>
                <w:lang w:val="fi-FI" w:eastAsia="ja-JP"/>
              </w:rPr>
            </w:pPr>
            <w:ins w:id="27484" w:author="R4-1815075" w:date="2019-01-29T04:11:00Z">
              <w:r w:rsidRPr="001B0F7A">
                <w:rPr>
                  <w:rFonts w:ascii="Arial" w:hAnsi="Arial"/>
                  <w:sz w:val="18"/>
                  <w:lang w:val="fi-FI" w:eastAsia="ja-JP"/>
                </w:rPr>
                <w:t>CA_n257G</w:t>
              </w:r>
            </w:ins>
          </w:p>
          <w:p w:rsidR="00D16475" w:rsidRPr="00142C57" w:rsidRDefault="00D16475" w:rsidP="00FA391C">
            <w:pPr>
              <w:pStyle w:val="TAC"/>
            </w:pPr>
            <w:ins w:id="27485" w:author="R4-1815075" w:date="2019-01-29T04:11: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7486" w:author="R4-1815075" w:date="2019-01-29T04:11:00Z">
              <w:r w:rsidRPr="001B0F7A">
                <w:rPr>
                  <w:lang w:val="fi-FI" w:eastAsia="fi-FI"/>
                </w:rPr>
                <w:t>DC_1A-3A-42C_n257I</w:t>
              </w:r>
            </w:ins>
          </w:p>
        </w:tc>
        <w:tc>
          <w:tcPr>
            <w:tcW w:w="3212" w:type="dxa"/>
            <w:vAlign w:val="center"/>
          </w:tcPr>
          <w:p w:rsidR="00D16475" w:rsidRPr="001B0F7A" w:rsidRDefault="00D16475" w:rsidP="00FA391C">
            <w:pPr>
              <w:keepNext/>
              <w:keepLines/>
              <w:spacing w:after="0"/>
              <w:jc w:val="center"/>
              <w:rPr>
                <w:ins w:id="27487" w:author="R4-1815075" w:date="2019-01-29T04:11:00Z"/>
                <w:rFonts w:ascii="Arial" w:hAnsi="Arial"/>
                <w:sz w:val="18"/>
                <w:lang w:val="fi-FI" w:eastAsia="ja-JP"/>
              </w:rPr>
            </w:pPr>
            <w:ins w:id="27488"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489" w:author="R4-1815075" w:date="2019-01-29T04:11:00Z"/>
                <w:rFonts w:ascii="Arial" w:hAnsi="Arial"/>
                <w:sz w:val="18"/>
                <w:lang w:val="fi-FI" w:eastAsia="ja-JP"/>
              </w:rPr>
            </w:pPr>
            <w:ins w:id="27490" w:author="R4-1815075" w:date="2019-01-29T04:11:00Z">
              <w:r w:rsidRPr="001B0F7A">
                <w:rPr>
                  <w:rFonts w:ascii="Arial" w:hAnsi="Arial"/>
                  <w:sz w:val="18"/>
                  <w:lang w:val="fi-FI" w:eastAsia="ja-JP"/>
                </w:rPr>
                <w:t>DC_3A_n257G</w:t>
              </w:r>
            </w:ins>
          </w:p>
          <w:p w:rsidR="00D16475" w:rsidRPr="001B0F7A" w:rsidRDefault="00D16475" w:rsidP="00FA391C">
            <w:pPr>
              <w:keepNext/>
              <w:keepLines/>
              <w:spacing w:after="0"/>
              <w:jc w:val="center"/>
              <w:rPr>
                <w:ins w:id="27491" w:author="R4-1815075" w:date="2019-01-29T04:11:00Z"/>
                <w:rFonts w:ascii="Arial" w:hAnsi="Arial"/>
                <w:sz w:val="18"/>
                <w:lang w:val="fi-FI" w:eastAsia="ja-JP"/>
              </w:rPr>
            </w:pPr>
            <w:ins w:id="27492" w:author="R4-1815075" w:date="2019-01-29T04:11:00Z">
              <w:r w:rsidRPr="001B0F7A">
                <w:rPr>
                  <w:rFonts w:ascii="Arial" w:hAnsi="Arial"/>
                  <w:sz w:val="18"/>
                  <w:lang w:val="fi-FI" w:eastAsia="ja-JP"/>
                </w:rPr>
                <w:t>DC_3A_n257H</w:t>
              </w:r>
            </w:ins>
          </w:p>
          <w:p w:rsidR="00D16475" w:rsidRPr="00142C57" w:rsidRDefault="00D16475" w:rsidP="00FA391C">
            <w:pPr>
              <w:pStyle w:val="TAC"/>
              <w:rPr>
                <w:lang w:eastAsia="ja-JP"/>
              </w:rPr>
            </w:pPr>
            <w:ins w:id="27493" w:author="R4-1815075" w:date="2019-01-29T04:11: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eastAsia="ja-JP"/>
              </w:rPr>
            </w:pPr>
            <w:ins w:id="27494" w:author="R4-1815075" w:date="2019-01-29T04:11:00Z">
              <w:r w:rsidRPr="001B0F7A">
                <w:rPr>
                  <w:lang w:val="fi-FI" w:eastAsia="ja-JP"/>
                </w:rPr>
                <w:t>CA_1A-3A-42C</w:t>
              </w:r>
            </w:ins>
          </w:p>
        </w:tc>
        <w:tc>
          <w:tcPr>
            <w:tcW w:w="0" w:type="auto"/>
            <w:vAlign w:val="center"/>
          </w:tcPr>
          <w:p w:rsidR="00D16475" w:rsidRPr="001B0F7A" w:rsidRDefault="00D16475" w:rsidP="00FA391C">
            <w:pPr>
              <w:keepNext/>
              <w:keepLines/>
              <w:spacing w:after="0"/>
              <w:jc w:val="center"/>
              <w:rPr>
                <w:ins w:id="27495" w:author="R4-1815075" w:date="2019-01-29T04:11:00Z"/>
                <w:rFonts w:ascii="Arial" w:hAnsi="Arial"/>
                <w:sz w:val="18"/>
                <w:lang w:val="fi-FI" w:eastAsia="ja-JP"/>
              </w:rPr>
            </w:pPr>
            <w:ins w:id="27496"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497" w:author="R4-1815075" w:date="2019-01-29T04:11:00Z"/>
                <w:rFonts w:ascii="Arial" w:hAnsi="Arial"/>
                <w:sz w:val="18"/>
                <w:lang w:val="fi-FI" w:eastAsia="ja-JP"/>
              </w:rPr>
            </w:pPr>
            <w:ins w:id="27498" w:author="R4-1815075" w:date="2019-01-29T04:11:00Z">
              <w:r w:rsidRPr="001B0F7A">
                <w:rPr>
                  <w:rFonts w:ascii="Arial" w:hAnsi="Arial"/>
                  <w:sz w:val="18"/>
                  <w:lang w:val="fi-FI" w:eastAsia="ja-JP"/>
                </w:rPr>
                <w:t>CA_n257G</w:t>
              </w:r>
            </w:ins>
          </w:p>
          <w:p w:rsidR="00D16475" w:rsidRPr="001B0F7A" w:rsidRDefault="00D16475" w:rsidP="00FA391C">
            <w:pPr>
              <w:keepNext/>
              <w:keepLines/>
              <w:spacing w:after="0"/>
              <w:jc w:val="center"/>
              <w:rPr>
                <w:ins w:id="27499" w:author="R4-1815075" w:date="2019-01-29T04:11:00Z"/>
                <w:rFonts w:ascii="Arial" w:hAnsi="Arial"/>
                <w:sz w:val="18"/>
                <w:lang w:val="fi-FI" w:eastAsia="ja-JP"/>
              </w:rPr>
            </w:pPr>
            <w:ins w:id="27500" w:author="R4-1815075" w:date="2019-01-29T04:11:00Z">
              <w:r w:rsidRPr="001B0F7A">
                <w:rPr>
                  <w:rFonts w:ascii="Arial" w:hAnsi="Arial"/>
                  <w:sz w:val="18"/>
                  <w:lang w:val="fi-FI" w:eastAsia="ja-JP"/>
                </w:rPr>
                <w:t>CA_n257H</w:t>
              </w:r>
            </w:ins>
          </w:p>
          <w:p w:rsidR="00D16475" w:rsidRPr="00142C57" w:rsidRDefault="00D16475" w:rsidP="00FA391C">
            <w:pPr>
              <w:pStyle w:val="TAC"/>
            </w:pPr>
            <w:ins w:id="27501" w:author="R4-1815075" w:date="2019-01-29T04:11: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7502" w:author="R4-1815075" w:date="2019-01-29T04:11:00Z">
              <w:r w:rsidRPr="001B0F7A">
                <w:rPr>
                  <w:lang w:val="fi-FI" w:eastAsia="fi-FI"/>
                </w:rPr>
                <w:t>DC_1A-3A-42C_n257J</w:t>
              </w:r>
            </w:ins>
          </w:p>
        </w:tc>
        <w:tc>
          <w:tcPr>
            <w:tcW w:w="3212" w:type="dxa"/>
            <w:vAlign w:val="center"/>
          </w:tcPr>
          <w:p w:rsidR="00D16475" w:rsidRPr="001B0F7A" w:rsidRDefault="00D16475" w:rsidP="00FA391C">
            <w:pPr>
              <w:keepNext/>
              <w:keepLines/>
              <w:spacing w:after="0"/>
              <w:jc w:val="center"/>
              <w:rPr>
                <w:ins w:id="27503" w:author="R4-1815075" w:date="2019-01-29T04:11:00Z"/>
                <w:rFonts w:ascii="Arial" w:hAnsi="Arial"/>
                <w:sz w:val="18"/>
                <w:lang w:val="fi-FI" w:eastAsia="ja-JP"/>
              </w:rPr>
            </w:pPr>
            <w:ins w:id="27504"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505" w:author="R4-1815075" w:date="2019-01-29T04:11:00Z"/>
                <w:rFonts w:ascii="Arial" w:hAnsi="Arial"/>
                <w:sz w:val="18"/>
                <w:lang w:val="fi-FI" w:eastAsia="ja-JP"/>
              </w:rPr>
            </w:pPr>
            <w:ins w:id="27506" w:author="R4-1815075" w:date="2019-01-29T04:11: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507" w:author="R4-1815075" w:date="2019-01-29T04:11:00Z"/>
                <w:rFonts w:ascii="Arial" w:hAnsi="Arial"/>
                <w:sz w:val="18"/>
                <w:lang w:val="fi-FI" w:eastAsia="ja-JP"/>
              </w:rPr>
            </w:pPr>
            <w:ins w:id="27508"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509" w:author="R4-1815075" w:date="2019-01-29T04:11:00Z"/>
                <w:rFonts w:ascii="Arial" w:hAnsi="Arial"/>
                <w:sz w:val="18"/>
                <w:lang w:val="fi-FI" w:eastAsia="ja-JP"/>
              </w:rPr>
            </w:pPr>
            <w:ins w:id="27510" w:author="R4-1815075" w:date="2019-01-29T04:11:00Z">
              <w:r w:rsidRPr="001B0F7A">
                <w:rPr>
                  <w:rFonts w:ascii="Arial" w:hAnsi="Arial"/>
                  <w:sz w:val="18"/>
                  <w:lang w:val="fi-FI" w:eastAsia="ja-JP"/>
                </w:rPr>
                <w:t xml:space="preserve">DC_3A_n257I </w:t>
              </w:r>
            </w:ins>
          </w:p>
          <w:p w:rsidR="00D16475" w:rsidRPr="00142C57" w:rsidRDefault="00D16475" w:rsidP="00FA391C">
            <w:pPr>
              <w:pStyle w:val="TAC"/>
              <w:rPr>
                <w:lang w:eastAsia="ja-JP"/>
              </w:rPr>
            </w:pPr>
            <w:ins w:id="27511" w:author="R4-1815075" w:date="2019-01-29T04:11: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eastAsia="ja-JP"/>
              </w:rPr>
            </w:pPr>
            <w:ins w:id="27512" w:author="R4-1815075" w:date="2019-01-29T04:11:00Z">
              <w:r w:rsidRPr="001B0F7A">
                <w:rPr>
                  <w:lang w:val="fi-FI" w:eastAsia="ja-JP"/>
                </w:rPr>
                <w:t>CA_1A-3A-42C</w:t>
              </w:r>
            </w:ins>
          </w:p>
        </w:tc>
        <w:tc>
          <w:tcPr>
            <w:tcW w:w="0" w:type="auto"/>
            <w:vAlign w:val="center"/>
          </w:tcPr>
          <w:p w:rsidR="00D16475" w:rsidRPr="001B0F7A" w:rsidRDefault="00D16475" w:rsidP="00FA391C">
            <w:pPr>
              <w:keepNext/>
              <w:keepLines/>
              <w:spacing w:after="0"/>
              <w:jc w:val="center"/>
              <w:rPr>
                <w:ins w:id="27513" w:author="R4-1815075" w:date="2019-01-29T04:11:00Z"/>
                <w:rFonts w:ascii="Arial" w:hAnsi="Arial"/>
                <w:sz w:val="18"/>
                <w:lang w:val="fi-FI" w:eastAsia="ja-JP"/>
              </w:rPr>
            </w:pPr>
            <w:ins w:id="27514"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515" w:author="R4-1815075" w:date="2019-01-29T04:11:00Z"/>
                <w:rFonts w:ascii="Arial" w:hAnsi="Arial"/>
                <w:sz w:val="18"/>
                <w:lang w:val="fi-FI" w:eastAsia="ja-JP"/>
              </w:rPr>
            </w:pPr>
            <w:ins w:id="27516" w:author="R4-1815075" w:date="2019-01-29T04:1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517" w:author="R4-1815075" w:date="2019-01-29T04:11:00Z"/>
                <w:rFonts w:ascii="Arial" w:hAnsi="Arial"/>
                <w:sz w:val="18"/>
                <w:lang w:val="fi-FI" w:eastAsia="ja-JP"/>
              </w:rPr>
            </w:pPr>
            <w:ins w:id="27518"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519" w:author="R4-1815075" w:date="2019-01-29T04:11:00Z"/>
                <w:rFonts w:ascii="Arial" w:hAnsi="Arial"/>
                <w:sz w:val="18"/>
                <w:lang w:val="fi-FI" w:eastAsia="ja-JP"/>
              </w:rPr>
            </w:pPr>
            <w:ins w:id="27520" w:author="R4-1815075" w:date="2019-01-29T04:11:00Z">
              <w:r w:rsidRPr="001B0F7A">
                <w:rPr>
                  <w:rFonts w:ascii="Arial" w:hAnsi="Arial"/>
                  <w:sz w:val="18"/>
                  <w:lang w:val="fi-FI" w:eastAsia="ja-JP"/>
                </w:rPr>
                <w:t xml:space="preserve">CA_n257I </w:t>
              </w:r>
            </w:ins>
          </w:p>
          <w:p w:rsidR="00D16475" w:rsidRPr="00142C57" w:rsidRDefault="00D16475" w:rsidP="00FA391C">
            <w:pPr>
              <w:pStyle w:val="TAC"/>
            </w:pPr>
            <w:ins w:id="27521" w:author="R4-1815075" w:date="2019-01-29T04:11: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7522" w:author="R4-1815075" w:date="2019-01-29T04:11:00Z">
              <w:r w:rsidRPr="001B0F7A">
                <w:rPr>
                  <w:lang w:val="fi-FI" w:eastAsia="fi-FI"/>
                </w:rPr>
                <w:t>DC_1A-3A-42C_n257K</w:t>
              </w:r>
            </w:ins>
          </w:p>
        </w:tc>
        <w:tc>
          <w:tcPr>
            <w:tcW w:w="3212" w:type="dxa"/>
            <w:vAlign w:val="center"/>
          </w:tcPr>
          <w:p w:rsidR="00D16475" w:rsidRPr="001B0F7A" w:rsidRDefault="00D16475" w:rsidP="00FA391C">
            <w:pPr>
              <w:keepNext/>
              <w:keepLines/>
              <w:spacing w:after="0"/>
              <w:jc w:val="center"/>
              <w:rPr>
                <w:ins w:id="27523" w:author="R4-1815075" w:date="2019-01-29T04:11:00Z"/>
                <w:rFonts w:ascii="Arial" w:hAnsi="Arial"/>
                <w:sz w:val="18"/>
                <w:lang w:val="fi-FI" w:eastAsia="ja-JP"/>
              </w:rPr>
            </w:pPr>
            <w:ins w:id="27524"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525" w:author="R4-1815075" w:date="2019-01-29T04:11:00Z"/>
                <w:rFonts w:ascii="Arial" w:hAnsi="Arial"/>
                <w:sz w:val="18"/>
                <w:lang w:val="fi-FI" w:eastAsia="ja-JP"/>
              </w:rPr>
            </w:pPr>
            <w:ins w:id="27526" w:author="R4-1815075" w:date="2019-01-29T04:11: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527" w:author="R4-1815075" w:date="2019-01-29T04:11:00Z"/>
                <w:rFonts w:ascii="Arial" w:hAnsi="Arial"/>
                <w:sz w:val="18"/>
                <w:lang w:val="fi-FI" w:eastAsia="ja-JP"/>
              </w:rPr>
            </w:pPr>
            <w:ins w:id="27528"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529" w:author="R4-1815075" w:date="2019-01-29T04:11:00Z"/>
                <w:rFonts w:ascii="Arial" w:hAnsi="Arial"/>
                <w:sz w:val="18"/>
                <w:lang w:val="fi-FI" w:eastAsia="ja-JP"/>
              </w:rPr>
            </w:pPr>
            <w:ins w:id="27530" w:author="R4-1815075" w:date="2019-01-29T04:11: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531" w:author="R4-1815075" w:date="2019-01-29T04:11:00Z"/>
                <w:rFonts w:ascii="Arial" w:hAnsi="Arial"/>
                <w:sz w:val="18"/>
                <w:lang w:val="fi-FI" w:eastAsia="ja-JP"/>
              </w:rPr>
            </w:pPr>
            <w:ins w:id="27532" w:author="R4-1815075" w:date="2019-01-29T04:11:00Z">
              <w:r w:rsidRPr="001B0F7A">
                <w:rPr>
                  <w:rFonts w:ascii="Arial" w:hAnsi="Arial"/>
                  <w:sz w:val="18"/>
                  <w:lang w:val="fi-FI" w:eastAsia="ja-JP"/>
                </w:rPr>
                <w:t>DC_3A_n257J</w:t>
              </w:r>
            </w:ins>
          </w:p>
          <w:p w:rsidR="00D16475" w:rsidRPr="00142C57" w:rsidRDefault="00D16475" w:rsidP="00FA391C">
            <w:pPr>
              <w:pStyle w:val="TAC"/>
              <w:rPr>
                <w:lang w:eastAsia="ja-JP"/>
              </w:rPr>
            </w:pPr>
            <w:ins w:id="27533" w:author="R4-1815075" w:date="2019-01-29T04:11:00Z">
              <w:r w:rsidRPr="001B0F7A">
                <w:rPr>
                  <w:lang w:val="fi-FI" w:eastAsia="ja-JP"/>
                </w:rPr>
                <w:t>DC_3A_n257K</w:t>
              </w:r>
            </w:ins>
          </w:p>
        </w:tc>
        <w:tc>
          <w:tcPr>
            <w:tcW w:w="0" w:type="auto"/>
            <w:shd w:val="clear" w:color="auto" w:fill="auto"/>
            <w:noWrap/>
            <w:vAlign w:val="center"/>
          </w:tcPr>
          <w:p w:rsidR="00D16475" w:rsidRPr="00142C57" w:rsidRDefault="00D16475" w:rsidP="00FA391C">
            <w:pPr>
              <w:pStyle w:val="TAC"/>
              <w:rPr>
                <w:lang w:eastAsia="ja-JP"/>
              </w:rPr>
            </w:pPr>
            <w:ins w:id="27534" w:author="R4-1815075" w:date="2019-01-29T04:11:00Z">
              <w:r w:rsidRPr="001B0F7A">
                <w:rPr>
                  <w:lang w:val="fi-FI" w:eastAsia="ja-JP"/>
                </w:rPr>
                <w:t>CA_1A-3A-42C</w:t>
              </w:r>
            </w:ins>
          </w:p>
        </w:tc>
        <w:tc>
          <w:tcPr>
            <w:tcW w:w="0" w:type="auto"/>
            <w:vAlign w:val="center"/>
          </w:tcPr>
          <w:p w:rsidR="00D16475" w:rsidRPr="001B0F7A" w:rsidRDefault="00D16475" w:rsidP="00FA391C">
            <w:pPr>
              <w:keepNext/>
              <w:keepLines/>
              <w:spacing w:after="0"/>
              <w:jc w:val="center"/>
              <w:rPr>
                <w:ins w:id="27535" w:author="R4-1815075" w:date="2019-01-29T04:11:00Z"/>
                <w:rFonts w:ascii="Arial" w:hAnsi="Arial"/>
                <w:sz w:val="18"/>
                <w:lang w:val="fi-FI" w:eastAsia="ja-JP"/>
              </w:rPr>
            </w:pPr>
            <w:ins w:id="27536"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537" w:author="R4-1815075" w:date="2019-01-29T04:11:00Z"/>
                <w:rFonts w:ascii="Arial" w:hAnsi="Arial"/>
                <w:sz w:val="18"/>
                <w:lang w:val="fi-FI" w:eastAsia="ja-JP"/>
              </w:rPr>
            </w:pPr>
            <w:ins w:id="27538" w:author="R4-1815075" w:date="2019-01-29T04:1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539" w:author="R4-1815075" w:date="2019-01-29T04:11:00Z"/>
                <w:rFonts w:ascii="Arial" w:hAnsi="Arial"/>
                <w:sz w:val="18"/>
                <w:lang w:val="fi-FI" w:eastAsia="ja-JP"/>
              </w:rPr>
            </w:pPr>
            <w:ins w:id="27540"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541" w:author="R4-1815075" w:date="2019-01-29T04:11:00Z"/>
                <w:rFonts w:ascii="Arial" w:hAnsi="Arial"/>
                <w:sz w:val="18"/>
                <w:lang w:val="fi-FI" w:eastAsia="ja-JP"/>
              </w:rPr>
            </w:pPr>
            <w:ins w:id="27542" w:author="R4-1815075" w:date="2019-01-29T04:1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543" w:author="R4-1815075" w:date="2019-01-29T04:11:00Z"/>
                <w:rFonts w:ascii="Arial" w:hAnsi="Arial"/>
                <w:sz w:val="18"/>
                <w:lang w:val="fi-FI" w:eastAsia="ja-JP"/>
              </w:rPr>
            </w:pPr>
            <w:ins w:id="27544" w:author="R4-1815075" w:date="2019-01-29T04:11:00Z">
              <w:r w:rsidRPr="001B0F7A">
                <w:rPr>
                  <w:rFonts w:ascii="Arial" w:hAnsi="Arial"/>
                  <w:sz w:val="18"/>
                  <w:lang w:val="fi-FI" w:eastAsia="ja-JP"/>
                </w:rPr>
                <w:t>CA_n257J</w:t>
              </w:r>
            </w:ins>
          </w:p>
          <w:p w:rsidR="00D16475" w:rsidRPr="00142C57" w:rsidRDefault="00D16475" w:rsidP="00FA391C">
            <w:pPr>
              <w:pStyle w:val="TAC"/>
            </w:pPr>
            <w:ins w:id="27545" w:author="R4-1815075" w:date="2019-01-29T04:11: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7546" w:author="R4-1815075" w:date="2019-01-29T04:11:00Z">
              <w:r w:rsidRPr="001B0F7A">
                <w:rPr>
                  <w:lang w:val="fi-FI" w:eastAsia="fi-FI"/>
                </w:rPr>
                <w:t>DC_1A-3A-42C_n257L</w:t>
              </w:r>
            </w:ins>
          </w:p>
        </w:tc>
        <w:tc>
          <w:tcPr>
            <w:tcW w:w="3212" w:type="dxa"/>
            <w:vAlign w:val="center"/>
          </w:tcPr>
          <w:p w:rsidR="00D16475" w:rsidRPr="001B0F7A" w:rsidRDefault="00D16475" w:rsidP="00FA391C">
            <w:pPr>
              <w:keepNext/>
              <w:keepLines/>
              <w:spacing w:after="0"/>
              <w:jc w:val="center"/>
              <w:rPr>
                <w:ins w:id="27547" w:author="R4-1815075" w:date="2019-01-29T04:11:00Z"/>
                <w:rFonts w:ascii="Arial" w:hAnsi="Arial"/>
                <w:sz w:val="18"/>
                <w:lang w:val="fi-FI" w:eastAsia="ja-JP"/>
              </w:rPr>
            </w:pPr>
            <w:ins w:id="27548"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549" w:author="R4-1815075" w:date="2019-01-29T04:11:00Z"/>
                <w:rFonts w:ascii="Arial" w:hAnsi="Arial"/>
                <w:sz w:val="18"/>
                <w:lang w:val="fi-FI" w:eastAsia="ja-JP"/>
              </w:rPr>
            </w:pPr>
            <w:ins w:id="27550" w:author="R4-1815075" w:date="2019-01-29T04:11:00Z">
              <w:r w:rsidRPr="001B0F7A">
                <w:rPr>
                  <w:rFonts w:ascii="Arial" w:hAnsi="Arial"/>
                  <w:sz w:val="18"/>
                  <w:lang w:val="fi-FI" w:eastAsia="ja-JP"/>
                </w:rPr>
                <w:t xml:space="preserve">DC_3A_n257G </w:t>
              </w:r>
            </w:ins>
          </w:p>
          <w:p w:rsidR="00D16475" w:rsidRPr="001B0F7A" w:rsidRDefault="00D16475" w:rsidP="00FA391C">
            <w:pPr>
              <w:keepNext/>
              <w:keepLines/>
              <w:spacing w:after="0"/>
              <w:jc w:val="center"/>
              <w:rPr>
                <w:ins w:id="27551" w:author="R4-1815075" w:date="2019-01-29T04:11:00Z"/>
                <w:rFonts w:ascii="Arial" w:hAnsi="Arial"/>
                <w:sz w:val="18"/>
                <w:lang w:val="fi-FI" w:eastAsia="ja-JP"/>
              </w:rPr>
            </w:pPr>
            <w:ins w:id="27552"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553" w:author="R4-1815075" w:date="2019-01-29T04:11:00Z"/>
                <w:rFonts w:ascii="Arial" w:hAnsi="Arial"/>
                <w:sz w:val="18"/>
                <w:lang w:val="fi-FI" w:eastAsia="ja-JP"/>
              </w:rPr>
            </w:pPr>
            <w:ins w:id="27554" w:author="R4-1815075" w:date="2019-01-29T04:11: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555" w:author="R4-1815075" w:date="2019-01-29T04:11:00Z"/>
                <w:rFonts w:ascii="Arial" w:hAnsi="Arial"/>
                <w:sz w:val="18"/>
                <w:lang w:val="fi-FI" w:eastAsia="ja-JP"/>
              </w:rPr>
            </w:pPr>
            <w:ins w:id="27556" w:author="R4-1815075" w:date="2019-01-29T04:11: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557" w:author="R4-1815075" w:date="2019-01-29T04:11:00Z"/>
                <w:rFonts w:ascii="Arial" w:hAnsi="Arial"/>
                <w:sz w:val="18"/>
                <w:lang w:val="fi-FI" w:eastAsia="ja-JP"/>
              </w:rPr>
            </w:pPr>
            <w:ins w:id="27558" w:author="R4-1815075" w:date="2019-01-29T04:11:00Z">
              <w:r w:rsidRPr="001B0F7A">
                <w:rPr>
                  <w:rFonts w:ascii="Arial" w:hAnsi="Arial"/>
                  <w:sz w:val="18"/>
                  <w:lang w:val="fi-FI" w:eastAsia="ja-JP"/>
                </w:rPr>
                <w:t>DC_3A_n257K</w:t>
              </w:r>
            </w:ins>
          </w:p>
          <w:p w:rsidR="00D16475" w:rsidRPr="00142C57" w:rsidRDefault="00D16475" w:rsidP="00FA391C">
            <w:pPr>
              <w:pStyle w:val="TAC"/>
              <w:rPr>
                <w:lang w:eastAsia="ja-JP"/>
              </w:rPr>
            </w:pPr>
            <w:ins w:id="27559" w:author="R4-1815075" w:date="2019-01-29T04:11:00Z">
              <w:r w:rsidRPr="001B0F7A">
                <w:rPr>
                  <w:lang w:val="fi-FI" w:eastAsia="ja-JP"/>
                </w:rPr>
                <w:t>DC_3A_n257L</w:t>
              </w:r>
            </w:ins>
          </w:p>
        </w:tc>
        <w:tc>
          <w:tcPr>
            <w:tcW w:w="0" w:type="auto"/>
            <w:shd w:val="clear" w:color="auto" w:fill="auto"/>
            <w:noWrap/>
            <w:vAlign w:val="center"/>
          </w:tcPr>
          <w:p w:rsidR="00D16475" w:rsidRPr="00142C57" w:rsidRDefault="00D16475" w:rsidP="00FA391C">
            <w:pPr>
              <w:pStyle w:val="TAC"/>
              <w:rPr>
                <w:lang w:eastAsia="ja-JP"/>
              </w:rPr>
            </w:pPr>
            <w:ins w:id="27560" w:author="R4-1815075" w:date="2019-01-29T04:11:00Z">
              <w:r w:rsidRPr="001B0F7A">
                <w:rPr>
                  <w:lang w:val="fi-FI" w:eastAsia="ja-JP"/>
                </w:rPr>
                <w:t>CA_1A-3A-42C</w:t>
              </w:r>
            </w:ins>
          </w:p>
        </w:tc>
        <w:tc>
          <w:tcPr>
            <w:tcW w:w="0" w:type="auto"/>
            <w:vAlign w:val="center"/>
          </w:tcPr>
          <w:p w:rsidR="00D16475" w:rsidRPr="001B0F7A" w:rsidRDefault="00D16475" w:rsidP="00FA391C">
            <w:pPr>
              <w:keepNext/>
              <w:keepLines/>
              <w:spacing w:after="0"/>
              <w:jc w:val="center"/>
              <w:rPr>
                <w:ins w:id="27561" w:author="R4-1815075" w:date="2019-01-29T04:11:00Z"/>
                <w:rFonts w:ascii="Arial" w:hAnsi="Arial"/>
                <w:sz w:val="18"/>
                <w:lang w:val="fi-FI" w:eastAsia="ja-JP"/>
              </w:rPr>
            </w:pPr>
            <w:ins w:id="27562"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563" w:author="R4-1815075" w:date="2019-01-29T04:11:00Z"/>
                <w:rFonts w:ascii="Arial" w:hAnsi="Arial"/>
                <w:sz w:val="18"/>
                <w:lang w:val="fi-FI" w:eastAsia="ja-JP"/>
              </w:rPr>
            </w:pPr>
            <w:ins w:id="27564" w:author="R4-1815075" w:date="2019-01-29T04:11: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565" w:author="R4-1815075" w:date="2019-01-29T04:11:00Z"/>
                <w:rFonts w:ascii="Arial" w:hAnsi="Arial"/>
                <w:sz w:val="18"/>
                <w:lang w:val="fi-FI" w:eastAsia="ja-JP"/>
              </w:rPr>
            </w:pPr>
            <w:ins w:id="27566"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567" w:author="R4-1815075" w:date="2019-01-29T04:11:00Z"/>
                <w:rFonts w:ascii="Arial" w:hAnsi="Arial"/>
                <w:sz w:val="18"/>
                <w:lang w:val="fi-FI" w:eastAsia="ja-JP"/>
              </w:rPr>
            </w:pPr>
            <w:ins w:id="27568" w:author="R4-1815075" w:date="2019-01-29T04:1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569" w:author="R4-1815075" w:date="2019-01-29T04:11:00Z"/>
                <w:rFonts w:ascii="Arial" w:hAnsi="Arial"/>
                <w:sz w:val="18"/>
                <w:lang w:val="fi-FI" w:eastAsia="ja-JP"/>
              </w:rPr>
            </w:pPr>
            <w:ins w:id="27570" w:author="R4-1815075" w:date="2019-01-29T04:1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571" w:author="R4-1815075" w:date="2019-01-29T04:11:00Z"/>
                <w:rFonts w:ascii="Arial" w:hAnsi="Arial"/>
                <w:sz w:val="18"/>
                <w:lang w:val="fi-FI" w:eastAsia="ja-JP"/>
              </w:rPr>
            </w:pPr>
            <w:ins w:id="27572" w:author="R4-1815075" w:date="2019-01-29T04:11:00Z">
              <w:r w:rsidRPr="001B0F7A">
                <w:rPr>
                  <w:rFonts w:ascii="Arial" w:hAnsi="Arial"/>
                  <w:sz w:val="18"/>
                  <w:lang w:val="fi-FI" w:eastAsia="ja-JP"/>
                </w:rPr>
                <w:t>CA_n257K</w:t>
              </w:r>
            </w:ins>
          </w:p>
          <w:p w:rsidR="00D16475" w:rsidRPr="00142C57" w:rsidRDefault="00D16475" w:rsidP="00FA391C">
            <w:pPr>
              <w:pStyle w:val="TAC"/>
            </w:pPr>
            <w:ins w:id="27573" w:author="R4-1815075" w:date="2019-01-29T04:11: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7574" w:author="R4-1815075" w:date="2019-01-29T04:11:00Z">
              <w:r w:rsidRPr="001B0F7A">
                <w:rPr>
                  <w:lang w:val="fi-FI" w:eastAsia="fi-FI"/>
                </w:rPr>
                <w:t>DC_1A-3A-42C_n257M</w:t>
              </w:r>
            </w:ins>
          </w:p>
        </w:tc>
        <w:tc>
          <w:tcPr>
            <w:tcW w:w="3212" w:type="dxa"/>
            <w:vAlign w:val="center"/>
          </w:tcPr>
          <w:p w:rsidR="00D16475" w:rsidRPr="001B0F7A" w:rsidRDefault="00D16475" w:rsidP="00FA391C">
            <w:pPr>
              <w:keepNext/>
              <w:keepLines/>
              <w:spacing w:after="0"/>
              <w:jc w:val="center"/>
              <w:rPr>
                <w:ins w:id="27575" w:author="R4-1815075" w:date="2019-01-29T04:11:00Z"/>
                <w:rFonts w:ascii="Arial" w:hAnsi="Arial"/>
                <w:sz w:val="18"/>
                <w:lang w:val="fi-FI" w:eastAsia="ja-JP"/>
              </w:rPr>
            </w:pPr>
            <w:ins w:id="27576" w:author="R4-1815075" w:date="2019-01-29T04:11:00Z">
              <w:r w:rsidRPr="001B0F7A">
                <w:rPr>
                  <w:rFonts w:ascii="Arial" w:hAnsi="Arial"/>
                  <w:sz w:val="18"/>
                  <w:lang w:val="fi-FI" w:eastAsia="ja-JP"/>
                </w:rPr>
                <w:t>DC_3A_n257A</w:t>
              </w:r>
            </w:ins>
          </w:p>
          <w:p w:rsidR="00D16475" w:rsidRPr="001B0F7A" w:rsidRDefault="00D16475" w:rsidP="00FA391C">
            <w:pPr>
              <w:keepNext/>
              <w:keepLines/>
              <w:spacing w:after="0"/>
              <w:jc w:val="center"/>
              <w:rPr>
                <w:ins w:id="27577" w:author="R4-1815075" w:date="2019-01-29T04:11:00Z"/>
                <w:rFonts w:ascii="Arial" w:hAnsi="Arial"/>
                <w:sz w:val="18"/>
                <w:lang w:val="fi-FI" w:eastAsia="ja-JP"/>
              </w:rPr>
            </w:pPr>
            <w:ins w:id="27578" w:author="R4-1815075" w:date="2019-01-29T04:11:00Z">
              <w:r w:rsidRPr="001B0F7A">
                <w:rPr>
                  <w:rFonts w:ascii="Arial" w:hAnsi="Arial"/>
                  <w:sz w:val="18"/>
                  <w:lang w:val="fi-FI" w:eastAsia="ja-JP"/>
                </w:rPr>
                <w:t>DC_3A_n257G</w:t>
              </w:r>
            </w:ins>
          </w:p>
          <w:p w:rsidR="00D16475" w:rsidRPr="001B0F7A" w:rsidRDefault="00D16475" w:rsidP="00FA391C">
            <w:pPr>
              <w:keepNext/>
              <w:keepLines/>
              <w:spacing w:after="0"/>
              <w:jc w:val="center"/>
              <w:rPr>
                <w:ins w:id="27579" w:author="R4-1815075" w:date="2019-01-29T04:11:00Z"/>
                <w:rFonts w:ascii="Arial" w:hAnsi="Arial"/>
                <w:sz w:val="18"/>
                <w:lang w:val="fi-FI" w:eastAsia="ja-JP"/>
              </w:rPr>
            </w:pPr>
            <w:ins w:id="27580" w:author="R4-1815075" w:date="2019-01-29T04:11:00Z">
              <w:r w:rsidRPr="001B0F7A">
                <w:rPr>
                  <w:rFonts w:ascii="Arial" w:hAnsi="Arial"/>
                  <w:sz w:val="18"/>
                  <w:lang w:val="fi-FI" w:eastAsia="ja-JP"/>
                </w:rPr>
                <w:t>DC_3A_n257H</w:t>
              </w:r>
            </w:ins>
          </w:p>
          <w:p w:rsidR="00D16475" w:rsidRPr="001B0F7A" w:rsidRDefault="00D16475" w:rsidP="00FA391C">
            <w:pPr>
              <w:keepNext/>
              <w:keepLines/>
              <w:spacing w:after="0"/>
              <w:jc w:val="center"/>
              <w:rPr>
                <w:ins w:id="27581" w:author="R4-1815075" w:date="2019-01-29T04:11:00Z"/>
                <w:rFonts w:ascii="Arial" w:hAnsi="Arial"/>
                <w:sz w:val="18"/>
                <w:lang w:val="fi-FI" w:eastAsia="ja-JP"/>
              </w:rPr>
            </w:pPr>
            <w:ins w:id="27582" w:author="R4-1815075" w:date="2019-01-29T04:11:00Z">
              <w:r w:rsidRPr="001B0F7A">
                <w:rPr>
                  <w:rFonts w:ascii="Arial" w:hAnsi="Arial"/>
                  <w:sz w:val="18"/>
                  <w:lang w:val="fi-FI" w:eastAsia="ja-JP"/>
                </w:rPr>
                <w:t xml:space="preserve">DC_3A_n257I </w:t>
              </w:r>
            </w:ins>
          </w:p>
          <w:p w:rsidR="00D16475" w:rsidRPr="001B0F7A" w:rsidRDefault="00D16475" w:rsidP="00FA391C">
            <w:pPr>
              <w:keepNext/>
              <w:keepLines/>
              <w:spacing w:after="0"/>
              <w:jc w:val="center"/>
              <w:rPr>
                <w:ins w:id="27583" w:author="R4-1815075" w:date="2019-01-29T04:11:00Z"/>
                <w:rFonts w:ascii="Arial" w:hAnsi="Arial"/>
                <w:sz w:val="18"/>
                <w:lang w:val="fi-FI" w:eastAsia="ja-JP"/>
              </w:rPr>
            </w:pPr>
            <w:ins w:id="27584" w:author="R4-1815075" w:date="2019-01-29T04:11:00Z">
              <w:r w:rsidRPr="001B0F7A">
                <w:rPr>
                  <w:rFonts w:ascii="Arial" w:hAnsi="Arial"/>
                  <w:sz w:val="18"/>
                  <w:lang w:val="fi-FI" w:eastAsia="ja-JP"/>
                </w:rPr>
                <w:t xml:space="preserve">DC_3A_n257J </w:t>
              </w:r>
            </w:ins>
          </w:p>
          <w:p w:rsidR="00D16475" w:rsidRPr="001B0F7A" w:rsidRDefault="00D16475" w:rsidP="00FA391C">
            <w:pPr>
              <w:keepNext/>
              <w:keepLines/>
              <w:spacing w:after="0"/>
              <w:jc w:val="center"/>
              <w:rPr>
                <w:ins w:id="27585" w:author="R4-1815075" w:date="2019-01-29T04:11:00Z"/>
                <w:rFonts w:ascii="Arial" w:hAnsi="Arial"/>
                <w:sz w:val="18"/>
                <w:lang w:val="fi-FI" w:eastAsia="ja-JP"/>
              </w:rPr>
            </w:pPr>
            <w:ins w:id="27586" w:author="R4-1815075" w:date="2019-01-29T04:11:00Z">
              <w:r w:rsidRPr="001B0F7A">
                <w:rPr>
                  <w:rFonts w:ascii="Arial" w:hAnsi="Arial"/>
                  <w:sz w:val="18"/>
                  <w:lang w:val="fi-FI" w:eastAsia="ja-JP"/>
                </w:rPr>
                <w:t>DC_3A_n257K</w:t>
              </w:r>
            </w:ins>
          </w:p>
          <w:p w:rsidR="00D16475" w:rsidRPr="001B0F7A" w:rsidRDefault="00D16475" w:rsidP="00FA391C">
            <w:pPr>
              <w:keepNext/>
              <w:keepLines/>
              <w:spacing w:after="0"/>
              <w:jc w:val="center"/>
              <w:rPr>
                <w:ins w:id="27587" w:author="R4-1815075" w:date="2019-01-29T04:11:00Z"/>
                <w:rFonts w:ascii="Arial" w:hAnsi="Arial"/>
                <w:sz w:val="18"/>
                <w:lang w:val="fi-FI" w:eastAsia="ja-JP"/>
              </w:rPr>
            </w:pPr>
            <w:ins w:id="27588" w:author="R4-1815075" w:date="2019-01-29T04:11:00Z">
              <w:r w:rsidRPr="001B0F7A">
                <w:rPr>
                  <w:rFonts w:ascii="Arial" w:hAnsi="Arial"/>
                  <w:sz w:val="18"/>
                  <w:lang w:val="fi-FI" w:eastAsia="ja-JP"/>
                </w:rPr>
                <w:t>DC_3A_n257L</w:t>
              </w:r>
            </w:ins>
          </w:p>
          <w:p w:rsidR="00D16475" w:rsidRPr="00142C57" w:rsidRDefault="00D16475" w:rsidP="00FA391C">
            <w:pPr>
              <w:pStyle w:val="TAC"/>
              <w:rPr>
                <w:lang w:eastAsia="ja-JP"/>
              </w:rPr>
            </w:pPr>
            <w:ins w:id="27589" w:author="R4-1815075" w:date="2019-01-29T04:11:00Z">
              <w:r w:rsidRPr="001B0F7A">
                <w:rPr>
                  <w:lang w:val="fi-FI" w:eastAsia="ja-JP"/>
                </w:rPr>
                <w:t>DC_3A_n257M</w:t>
              </w:r>
            </w:ins>
          </w:p>
        </w:tc>
        <w:tc>
          <w:tcPr>
            <w:tcW w:w="0" w:type="auto"/>
            <w:shd w:val="clear" w:color="auto" w:fill="auto"/>
            <w:noWrap/>
            <w:vAlign w:val="center"/>
          </w:tcPr>
          <w:p w:rsidR="00D16475" w:rsidRPr="00142C57" w:rsidRDefault="00D16475" w:rsidP="00FA391C">
            <w:pPr>
              <w:pStyle w:val="TAC"/>
              <w:rPr>
                <w:lang w:eastAsia="ja-JP"/>
              </w:rPr>
            </w:pPr>
            <w:ins w:id="27590" w:author="R4-1815075" w:date="2019-01-29T04:11:00Z">
              <w:r w:rsidRPr="001B0F7A">
                <w:rPr>
                  <w:lang w:val="fi-FI" w:eastAsia="ja-JP"/>
                </w:rPr>
                <w:t>CA_1A-3A-42C</w:t>
              </w:r>
            </w:ins>
          </w:p>
        </w:tc>
        <w:tc>
          <w:tcPr>
            <w:tcW w:w="0" w:type="auto"/>
            <w:vAlign w:val="center"/>
          </w:tcPr>
          <w:p w:rsidR="00D16475" w:rsidRPr="001B0F7A" w:rsidRDefault="00D16475" w:rsidP="00FA391C">
            <w:pPr>
              <w:keepNext/>
              <w:keepLines/>
              <w:spacing w:after="0"/>
              <w:jc w:val="center"/>
              <w:rPr>
                <w:ins w:id="27591" w:author="R4-1815075" w:date="2019-01-29T04:11:00Z"/>
                <w:rFonts w:ascii="Arial" w:hAnsi="Arial"/>
                <w:sz w:val="18"/>
                <w:lang w:val="fi-FI" w:eastAsia="ja-JP"/>
              </w:rPr>
            </w:pPr>
            <w:ins w:id="27592" w:author="R4-1815075" w:date="2019-01-29T04:11:00Z">
              <w:r w:rsidRPr="001B0F7A">
                <w:rPr>
                  <w:rFonts w:ascii="Arial" w:hAnsi="Arial"/>
                  <w:sz w:val="18"/>
                  <w:lang w:val="fi-FI" w:eastAsia="ja-JP"/>
                </w:rPr>
                <w:t>n257A</w:t>
              </w:r>
            </w:ins>
          </w:p>
          <w:p w:rsidR="00D16475" w:rsidRPr="001B0F7A" w:rsidRDefault="00D16475" w:rsidP="00FA391C">
            <w:pPr>
              <w:keepNext/>
              <w:keepLines/>
              <w:spacing w:after="0"/>
              <w:jc w:val="center"/>
              <w:rPr>
                <w:ins w:id="27593" w:author="R4-1815075" w:date="2019-01-29T04:11:00Z"/>
                <w:rFonts w:ascii="Arial" w:hAnsi="Arial"/>
                <w:sz w:val="18"/>
                <w:lang w:val="fi-FI" w:eastAsia="ja-JP"/>
              </w:rPr>
            </w:pPr>
            <w:ins w:id="27594" w:author="R4-1815075" w:date="2019-01-29T04:11:00Z">
              <w:r w:rsidRPr="001B0F7A">
                <w:rPr>
                  <w:rFonts w:ascii="Arial" w:hAnsi="Arial"/>
                  <w:sz w:val="18"/>
                  <w:lang w:val="fi-FI" w:eastAsia="ja-JP"/>
                </w:rPr>
                <w:t>CA_n257G</w:t>
              </w:r>
            </w:ins>
          </w:p>
          <w:p w:rsidR="00D16475" w:rsidRPr="001B0F7A" w:rsidRDefault="00D16475" w:rsidP="00FA391C">
            <w:pPr>
              <w:keepNext/>
              <w:keepLines/>
              <w:spacing w:after="0"/>
              <w:jc w:val="center"/>
              <w:rPr>
                <w:ins w:id="27595" w:author="R4-1815075" w:date="2019-01-29T04:11:00Z"/>
                <w:rFonts w:ascii="Arial" w:hAnsi="Arial"/>
                <w:sz w:val="18"/>
                <w:lang w:val="fi-FI" w:eastAsia="ja-JP"/>
              </w:rPr>
            </w:pPr>
            <w:ins w:id="27596" w:author="R4-1815075" w:date="2019-01-29T04:11:00Z">
              <w:r w:rsidRPr="001B0F7A">
                <w:rPr>
                  <w:rFonts w:ascii="Arial" w:hAnsi="Arial"/>
                  <w:sz w:val="18"/>
                  <w:lang w:val="fi-FI" w:eastAsia="ja-JP"/>
                </w:rPr>
                <w:t>CA_n257H</w:t>
              </w:r>
            </w:ins>
          </w:p>
          <w:p w:rsidR="00D16475" w:rsidRPr="001B0F7A" w:rsidRDefault="00D16475" w:rsidP="00FA391C">
            <w:pPr>
              <w:keepNext/>
              <w:keepLines/>
              <w:spacing w:after="0"/>
              <w:jc w:val="center"/>
              <w:rPr>
                <w:ins w:id="27597" w:author="R4-1815075" w:date="2019-01-29T04:11:00Z"/>
                <w:rFonts w:ascii="Arial" w:hAnsi="Arial"/>
                <w:sz w:val="18"/>
                <w:lang w:val="fi-FI" w:eastAsia="ja-JP"/>
              </w:rPr>
            </w:pPr>
            <w:ins w:id="27598" w:author="R4-1815075" w:date="2019-01-29T04:11: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599" w:author="R4-1815075" w:date="2019-01-29T04:11:00Z"/>
                <w:rFonts w:ascii="Arial" w:hAnsi="Arial"/>
                <w:sz w:val="18"/>
                <w:lang w:val="fi-FI" w:eastAsia="ja-JP"/>
              </w:rPr>
            </w:pPr>
            <w:ins w:id="27600" w:author="R4-1815075" w:date="2019-01-29T04:11: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601" w:author="R4-1815075" w:date="2019-01-29T04:11:00Z"/>
                <w:rFonts w:ascii="Arial" w:hAnsi="Arial"/>
                <w:sz w:val="18"/>
                <w:lang w:val="fi-FI" w:eastAsia="ja-JP"/>
              </w:rPr>
            </w:pPr>
            <w:ins w:id="27602" w:author="R4-1815075" w:date="2019-01-29T04:11:00Z">
              <w:r w:rsidRPr="001B0F7A">
                <w:rPr>
                  <w:rFonts w:ascii="Arial" w:hAnsi="Arial"/>
                  <w:sz w:val="18"/>
                  <w:lang w:val="fi-FI" w:eastAsia="ja-JP"/>
                </w:rPr>
                <w:t>CA_n257K</w:t>
              </w:r>
            </w:ins>
          </w:p>
          <w:p w:rsidR="00D16475" w:rsidRPr="001B0F7A" w:rsidRDefault="00D16475" w:rsidP="00FA391C">
            <w:pPr>
              <w:keepNext/>
              <w:keepLines/>
              <w:spacing w:after="0"/>
              <w:jc w:val="center"/>
              <w:rPr>
                <w:ins w:id="27603" w:author="R4-1815075" w:date="2019-01-29T04:11:00Z"/>
                <w:rFonts w:ascii="Arial" w:hAnsi="Arial"/>
                <w:sz w:val="18"/>
                <w:lang w:val="fi-FI" w:eastAsia="ja-JP"/>
              </w:rPr>
            </w:pPr>
            <w:ins w:id="27604" w:author="R4-1815075" w:date="2019-01-29T04:11:00Z">
              <w:r w:rsidRPr="001B0F7A">
                <w:rPr>
                  <w:rFonts w:ascii="Arial" w:hAnsi="Arial"/>
                  <w:sz w:val="18"/>
                  <w:lang w:val="fi-FI" w:eastAsia="ja-JP"/>
                </w:rPr>
                <w:t>CA_n257L</w:t>
              </w:r>
            </w:ins>
          </w:p>
          <w:p w:rsidR="00D16475" w:rsidRPr="00142C57" w:rsidRDefault="00D16475" w:rsidP="00FA391C">
            <w:pPr>
              <w:pStyle w:val="TAC"/>
            </w:pPr>
            <w:ins w:id="27605" w:author="R4-1815075" w:date="2019-01-29T04:11:00Z">
              <w:r w:rsidRPr="001B0F7A">
                <w:rPr>
                  <w:lang w:val="fi-FI" w:eastAsia="ja-JP"/>
                </w:rPr>
                <w:t>CA_n257M</w:t>
              </w:r>
            </w:ins>
          </w:p>
        </w:tc>
      </w:tr>
      <w:tr w:rsidR="00D16475" w:rsidRPr="00142C57" w:rsidDel="00CA0FB4" w:rsidTr="00FA391C">
        <w:trPr>
          <w:trHeight w:val="288"/>
          <w:tblHeader/>
          <w:del w:id="27606" w:author="R4-1812787" w:date="2019-04-07T11:59:00Z"/>
        </w:trPr>
        <w:tc>
          <w:tcPr>
            <w:tcW w:w="2136" w:type="dxa"/>
            <w:shd w:val="clear" w:color="auto" w:fill="auto"/>
            <w:noWrap/>
            <w:vAlign w:val="center"/>
          </w:tcPr>
          <w:p w:rsidR="00D16475" w:rsidRPr="00142C57" w:rsidDel="00CA0FB4" w:rsidRDefault="00D16475" w:rsidP="00FA391C">
            <w:pPr>
              <w:pStyle w:val="TAC"/>
              <w:rPr>
                <w:del w:id="27607" w:author="R4-1812787" w:date="2019-04-07T11:59:00Z"/>
                <w:rFonts w:eastAsia="Malgun Gothic"/>
                <w:noProof/>
                <w:lang w:eastAsia="ko-KR"/>
              </w:rPr>
            </w:pPr>
            <w:del w:id="27608" w:author="R4-1812787" w:date="2019-04-07T11:59:00Z">
              <w:r w:rsidRPr="00142C57" w:rsidDel="00CA0FB4">
                <w:rPr>
                  <w:lang w:eastAsia="ja-JP"/>
                </w:rPr>
                <w:delText>DC_1A-5A-7A-7A_n257A</w:delText>
              </w:r>
            </w:del>
          </w:p>
        </w:tc>
        <w:tc>
          <w:tcPr>
            <w:tcW w:w="3212" w:type="dxa"/>
            <w:vAlign w:val="center"/>
          </w:tcPr>
          <w:p w:rsidR="00D16475" w:rsidRPr="00142C57" w:rsidDel="00CA0FB4" w:rsidRDefault="00D16475" w:rsidP="00FA391C">
            <w:pPr>
              <w:pStyle w:val="TAC"/>
              <w:rPr>
                <w:del w:id="27609" w:author="R4-1812787" w:date="2019-04-07T11:59:00Z"/>
                <w:lang w:val="en-US" w:eastAsia="fi-FI"/>
              </w:rPr>
            </w:pPr>
            <w:del w:id="27610" w:author="R4-1812787" w:date="2019-04-07T11:59:00Z">
              <w:r w:rsidRPr="00142C57" w:rsidDel="00CA0FB4">
                <w:rPr>
                  <w:lang w:val="en-US" w:eastAsia="fi-FI"/>
                </w:rPr>
                <w:delText>DC_1A_n257A</w:delText>
              </w:r>
            </w:del>
          </w:p>
          <w:p w:rsidR="00D16475" w:rsidRPr="00142C57" w:rsidDel="00CA0FB4" w:rsidRDefault="00D16475" w:rsidP="00FA391C">
            <w:pPr>
              <w:pStyle w:val="TAC"/>
              <w:rPr>
                <w:del w:id="27611" w:author="R4-1812787" w:date="2019-04-07T11:59:00Z"/>
                <w:lang w:val="en-US" w:eastAsia="fi-FI"/>
              </w:rPr>
            </w:pPr>
            <w:del w:id="27612" w:author="R4-1812787" w:date="2019-04-07T11:59:00Z">
              <w:r w:rsidRPr="00142C57" w:rsidDel="00CA0FB4">
                <w:rPr>
                  <w:lang w:val="en-US" w:eastAsia="fi-FI"/>
                </w:rPr>
                <w:delText>DC_5A_n257A</w:delText>
              </w:r>
            </w:del>
          </w:p>
          <w:p w:rsidR="00D16475" w:rsidRPr="00142C57" w:rsidDel="00CA0FB4" w:rsidRDefault="00D16475" w:rsidP="00FA391C">
            <w:pPr>
              <w:pStyle w:val="TAC"/>
              <w:rPr>
                <w:del w:id="27613" w:author="R4-1812787" w:date="2019-04-07T11:59:00Z"/>
                <w:noProof/>
                <w:lang w:eastAsia="zh-CN"/>
              </w:rPr>
            </w:pPr>
            <w:del w:id="27614" w:author="R4-1812787" w:date="2019-04-07T11:59:00Z">
              <w:r w:rsidRPr="00142C57" w:rsidDel="00CA0FB4">
                <w:rPr>
                  <w:lang w:val="en-US" w:eastAsia="fi-FI"/>
                </w:rPr>
                <w:delText>DC_7A_n257A</w:delText>
              </w:r>
            </w:del>
          </w:p>
        </w:tc>
        <w:tc>
          <w:tcPr>
            <w:tcW w:w="0" w:type="auto"/>
            <w:shd w:val="clear" w:color="auto" w:fill="auto"/>
            <w:noWrap/>
            <w:vAlign w:val="center"/>
          </w:tcPr>
          <w:p w:rsidR="00D16475" w:rsidRPr="00142C57" w:rsidDel="00CA0FB4" w:rsidRDefault="00D16475" w:rsidP="00FA391C">
            <w:pPr>
              <w:pStyle w:val="TAC"/>
              <w:rPr>
                <w:del w:id="27615" w:author="R4-1812787" w:date="2019-04-07T11:59:00Z"/>
                <w:rFonts w:eastAsia="Malgun Gothic"/>
                <w:noProof/>
                <w:lang w:eastAsia="ko-KR"/>
              </w:rPr>
            </w:pPr>
            <w:del w:id="27616" w:author="R4-1812787" w:date="2019-04-07T11:59:00Z">
              <w:r w:rsidRPr="00142C57" w:rsidDel="00CA0FB4">
                <w:rPr>
                  <w:lang w:val="fi-FI" w:eastAsia="fi-FI"/>
                </w:rPr>
                <w:delText>CA_1A-5A-7A-7A</w:delText>
              </w:r>
            </w:del>
          </w:p>
        </w:tc>
        <w:tc>
          <w:tcPr>
            <w:tcW w:w="0" w:type="auto"/>
            <w:vAlign w:val="center"/>
          </w:tcPr>
          <w:p w:rsidR="00D16475" w:rsidRPr="00142C57" w:rsidDel="00CA0FB4" w:rsidRDefault="00D16475" w:rsidP="00FA391C">
            <w:pPr>
              <w:pStyle w:val="TAC"/>
              <w:rPr>
                <w:del w:id="27617" w:author="R4-1812787" w:date="2019-04-07T11:59:00Z"/>
                <w:rFonts w:eastAsia="Malgun Gothic"/>
                <w:noProof/>
                <w:lang w:eastAsia="ko-KR"/>
              </w:rPr>
            </w:pPr>
            <w:del w:id="27618" w:author="R4-1812787" w:date="2019-04-07T11:59:00Z">
              <w:r w:rsidRPr="00142C57" w:rsidDel="00CA0FB4">
                <w:rPr>
                  <w:lang w:val="fi-FI" w:eastAsia="fi-FI"/>
                </w:rPr>
                <w:delText>n257A</w:delText>
              </w:r>
            </w:del>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7619" w:author="R4-1812787" w:date="2019-01-25T11:39:00Z"/>
                <w:lang w:val="fi-FI" w:eastAsia="fi-FI"/>
              </w:rPr>
            </w:pPr>
            <w:r w:rsidRPr="00142C57">
              <w:rPr>
                <w:lang w:val="fi-FI" w:eastAsia="fi-FI"/>
              </w:rPr>
              <w:t>DC_1A-5A-7A_n257A</w:t>
            </w:r>
          </w:p>
          <w:p w:rsidR="00D16475" w:rsidRPr="001B0F7A" w:rsidRDefault="00D16475" w:rsidP="00FA391C">
            <w:pPr>
              <w:pStyle w:val="TAC"/>
              <w:rPr>
                <w:ins w:id="27620" w:author="R4-1812787" w:date="2019-01-25T11:39:00Z"/>
                <w:rFonts w:eastAsia="Malgun Gothic"/>
                <w:lang w:eastAsia="ko-KR"/>
              </w:rPr>
            </w:pPr>
            <w:ins w:id="27621" w:author="R4-1812787" w:date="2019-01-25T11:39:00Z">
              <w:r w:rsidRPr="001B0F7A">
                <w:t>DC_1A-5A-7A_n257</w:t>
              </w:r>
              <w:r w:rsidRPr="001B0F7A">
                <w:rPr>
                  <w:rFonts w:eastAsia="Malgun Gothic"/>
                  <w:lang w:eastAsia="ko-KR"/>
                </w:rPr>
                <w:t>D</w:t>
              </w:r>
            </w:ins>
          </w:p>
          <w:p w:rsidR="00D16475" w:rsidRPr="001B0F7A" w:rsidRDefault="00D16475" w:rsidP="00FA391C">
            <w:pPr>
              <w:pStyle w:val="TAC"/>
              <w:rPr>
                <w:ins w:id="27622" w:author="R4-1812787" w:date="2019-01-25T11:39:00Z"/>
                <w:rFonts w:eastAsia="Malgun Gothic"/>
                <w:lang w:eastAsia="ko-KR"/>
              </w:rPr>
            </w:pPr>
            <w:ins w:id="27623" w:author="R4-1812787" w:date="2019-01-25T11:39:00Z">
              <w:r w:rsidRPr="001B0F7A">
                <w:t>DC_1A-5A-7A_n257</w:t>
              </w:r>
              <w:r w:rsidRPr="001B0F7A">
                <w:rPr>
                  <w:rFonts w:eastAsia="Malgun Gothic"/>
                  <w:lang w:eastAsia="ko-KR"/>
                </w:rPr>
                <w:t>E</w:t>
              </w:r>
            </w:ins>
          </w:p>
          <w:p w:rsidR="00D16475" w:rsidRPr="001B0F7A" w:rsidRDefault="00D16475" w:rsidP="00FA391C">
            <w:pPr>
              <w:pStyle w:val="TAC"/>
              <w:rPr>
                <w:ins w:id="27624" w:author="R4-1812787" w:date="2019-01-25T11:39:00Z"/>
                <w:rFonts w:eastAsia="Malgun Gothic"/>
                <w:lang w:eastAsia="ko-KR"/>
              </w:rPr>
            </w:pPr>
            <w:ins w:id="27625" w:author="R4-1812787" w:date="2019-01-25T11:39:00Z">
              <w:r w:rsidRPr="001B0F7A">
                <w:t>DC_1A-5A-7A_n257F</w:t>
              </w:r>
            </w:ins>
          </w:p>
          <w:p w:rsidR="00D16475" w:rsidRPr="001B0F7A" w:rsidRDefault="00D16475" w:rsidP="00FA391C">
            <w:pPr>
              <w:pStyle w:val="TAC"/>
              <w:rPr>
                <w:ins w:id="27626" w:author="R4-1812787" w:date="2019-01-25T11:39:00Z"/>
                <w:rFonts w:eastAsia="Malgun Gothic"/>
                <w:lang w:eastAsia="ko-KR"/>
              </w:rPr>
            </w:pPr>
            <w:ins w:id="27627" w:author="R4-1812787" w:date="2019-01-25T11:39:00Z">
              <w:r w:rsidRPr="001B0F7A">
                <w:t>DC_1A-5A-7A_n257</w:t>
              </w:r>
              <w:r w:rsidRPr="001B0F7A">
                <w:rPr>
                  <w:rFonts w:eastAsia="Malgun Gothic"/>
                  <w:lang w:eastAsia="ko-KR"/>
                </w:rPr>
                <w:t>G</w:t>
              </w:r>
            </w:ins>
          </w:p>
          <w:p w:rsidR="00D16475" w:rsidRPr="001B0F7A" w:rsidRDefault="00D16475" w:rsidP="00FA391C">
            <w:pPr>
              <w:pStyle w:val="TAC"/>
              <w:rPr>
                <w:ins w:id="27628" w:author="R4-1812787" w:date="2019-01-25T11:39:00Z"/>
                <w:rFonts w:eastAsia="Malgun Gothic"/>
                <w:lang w:eastAsia="ko-KR"/>
              </w:rPr>
            </w:pPr>
            <w:ins w:id="27629" w:author="R4-1812787" w:date="2019-01-25T11:39:00Z">
              <w:r w:rsidRPr="001B0F7A">
                <w:t>DC_1A-5A-7A_n257</w:t>
              </w:r>
              <w:r w:rsidRPr="001B0F7A">
                <w:rPr>
                  <w:rFonts w:eastAsia="Malgun Gothic"/>
                  <w:lang w:eastAsia="ko-KR"/>
                </w:rPr>
                <w:t>H</w:t>
              </w:r>
            </w:ins>
          </w:p>
          <w:p w:rsidR="00D16475" w:rsidRPr="001B0F7A" w:rsidRDefault="00D16475" w:rsidP="00FA391C">
            <w:pPr>
              <w:pStyle w:val="TAC"/>
              <w:rPr>
                <w:ins w:id="27630" w:author="R4-1812787" w:date="2019-01-25T11:39:00Z"/>
                <w:rFonts w:eastAsia="Malgun Gothic"/>
                <w:lang w:eastAsia="ko-KR"/>
              </w:rPr>
            </w:pPr>
            <w:ins w:id="27631" w:author="R4-1812787" w:date="2019-01-25T11:39:00Z">
              <w:r w:rsidRPr="001B0F7A">
                <w:t>DC_1A-5A-7A_n257</w:t>
              </w:r>
              <w:r w:rsidRPr="001B0F7A">
                <w:rPr>
                  <w:rFonts w:eastAsia="Malgun Gothic"/>
                  <w:lang w:eastAsia="ko-KR"/>
                </w:rPr>
                <w:t>I</w:t>
              </w:r>
            </w:ins>
          </w:p>
          <w:p w:rsidR="00D16475" w:rsidRPr="001B0F7A" w:rsidRDefault="00D16475" w:rsidP="00FA391C">
            <w:pPr>
              <w:pStyle w:val="TAC"/>
              <w:rPr>
                <w:ins w:id="27632" w:author="R4-1812787" w:date="2019-01-25T11:39:00Z"/>
              </w:rPr>
            </w:pPr>
            <w:ins w:id="27633" w:author="R4-1812787" w:date="2019-01-25T11:39:00Z">
              <w:r w:rsidRPr="001B0F7A">
                <w:t>DC_1A-5A-7A_n257J</w:t>
              </w:r>
            </w:ins>
          </w:p>
          <w:p w:rsidR="00D16475" w:rsidRPr="001B0F7A" w:rsidRDefault="00D16475" w:rsidP="00FA391C">
            <w:pPr>
              <w:pStyle w:val="TAC"/>
              <w:rPr>
                <w:ins w:id="27634" w:author="R4-1812787" w:date="2019-01-25T11:39:00Z"/>
                <w:rFonts w:eastAsia="Malgun Gothic"/>
                <w:lang w:eastAsia="ko-KR"/>
              </w:rPr>
            </w:pPr>
            <w:ins w:id="27635" w:author="R4-1812787" w:date="2019-01-25T11:39:00Z">
              <w:r w:rsidRPr="001B0F7A">
                <w:t>DC_1A-5A-7A_n257</w:t>
              </w:r>
              <w:r w:rsidRPr="001B0F7A">
                <w:rPr>
                  <w:rFonts w:eastAsia="Malgun Gothic"/>
                  <w:lang w:eastAsia="ko-KR"/>
                </w:rPr>
                <w:t>K</w:t>
              </w:r>
            </w:ins>
          </w:p>
          <w:p w:rsidR="00D16475" w:rsidRPr="001B0F7A" w:rsidRDefault="00D16475" w:rsidP="00FA391C">
            <w:pPr>
              <w:pStyle w:val="TAC"/>
              <w:rPr>
                <w:ins w:id="27636" w:author="R4-1812787" w:date="2019-01-25T11:39:00Z"/>
                <w:rFonts w:eastAsia="Malgun Gothic"/>
                <w:lang w:eastAsia="ko-KR"/>
              </w:rPr>
            </w:pPr>
            <w:ins w:id="27637" w:author="R4-1812787" w:date="2019-01-25T11:39:00Z">
              <w:r w:rsidRPr="001B0F7A">
                <w:t>DC_1A-5A-7A_n257</w:t>
              </w:r>
              <w:r w:rsidRPr="001B0F7A">
                <w:rPr>
                  <w:rFonts w:eastAsia="Malgun Gothic"/>
                  <w:lang w:eastAsia="ko-KR"/>
                </w:rPr>
                <w:t>L</w:t>
              </w:r>
            </w:ins>
          </w:p>
          <w:p w:rsidR="00D16475" w:rsidRPr="00142C57" w:rsidRDefault="00D16475" w:rsidP="00FA391C">
            <w:pPr>
              <w:pStyle w:val="TAC"/>
              <w:rPr>
                <w:lang w:val="fi-FI" w:eastAsia="fi-FI"/>
              </w:rPr>
            </w:pPr>
            <w:ins w:id="27638" w:author="R4-1812787" w:date="2019-01-25T11:39:00Z">
              <w:r w:rsidRPr="001B0F7A">
                <w:t>DC_1A-5A-7A_n257M</w:t>
              </w:r>
            </w:ins>
          </w:p>
        </w:tc>
        <w:tc>
          <w:tcPr>
            <w:tcW w:w="3212" w:type="dxa"/>
            <w:vAlign w:val="center"/>
          </w:tcPr>
          <w:p w:rsidR="00D16475" w:rsidRPr="00142C57" w:rsidRDefault="00D16475" w:rsidP="00FA391C">
            <w:pPr>
              <w:pStyle w:val="TAC"/>
              <w:rPr>
                <w:lang w:val="fi-FI" w:eastAsia="fi-FI"/>
              </w:rPr>
            </w:pPr>
            <w:r w:rsidRPr="00142C57">
              <w:rPr>
                <w:lang w:val="fi-FI" w:eastAsia="fi-FI"/>
              </w:rPr>
              <w:t>DC_1A_n257A</w:t>
            </w:r>
          </w:p>
          <w:p w:rsidR="00D16475" w:rsidRPr="00142C57" w:rsidRDefault="00D16475" w:rsidP="00FA391C">
            <w:pPr>
              <w:pStyle w:val="TAC"/>
              <w:rPr>
                <w:lang w:val="fi-FI" w:eastAsia="fi-FI"/>
              </w:rPr>
            </w:pPr>
            <w:r w:rsidRPr="00142C57">
              <w:rPr>
                <w:lang w:val="fi-FI" w:eastAsia="fi-FI"/>
              </w:rPr>
              <w:t>DC_5A_n257A</w:t>
            </w:r>
          </w:p>
          <w:p w:rsidR="00D16475" w:rsidRPr="00142C57" w:rsidRDefault="00D16475" w:rsidP="00FA391C">
            <w:pPr>
              <w:pStyle w:val="TAC"/>
              <w:rPr>
                <w:lang w:val="fi-FI" w:eastAsia="fi-FI"/>
              </w:rPr>
            </w:pPr>
            <w:r w:rsidRPr="00142C57">
              <w:rPr>
                <w:lang w:val="fi-FI" w:eastAsia="fi-FI"/>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CA_1A-5A-7A</w:t>
            </w:r>
          </w:p>
        </w:tc>
        <w:tc>
          <w:tcPr>
            <w:tcW w:w="0" w:type="auto"/>
            <w:vAlign w:val="center"/>
          </w:tcPr>
          <w:p w:rsidR="00D16475" w:rsidRPr="001B0F7A" w:rsidRDefault="00D16475" w:rsidP="00FA391C">
            <w:pPr>
              <w:pStyle w:val="TAC"/>
              <w:rPr>
                <w:ins w:id="27639" w:author="R4-1812787" w:date="2019-01-25T11:39:00Z"/>
                <w:lang w:val="fi-FI" w:eastAsia="fi-FI"/>
              </w:rPr>
            </w:pPr>
            <w:r w:rsidRPr="00142C57">
              <w:rPr>
                <w:lang w:val="fi-FI" w:eastAsia="fi-FI"/>
              </w:rPr>
              <w:t>n257A</w:t>
            </w:r>
          </w:p>
          <w:p w:rsidR="00D16475" w:rsidRPr="001B0F7A" w:rsidRDefault="00D16475" w:rsidP="00FA391C">
            <w:pPr>
              <w:pStyle w:val="TAH"/>
              <w:rPr>
                <w:ins w:id="27640" w:author="R4-1812787" w:date="2019-01-25T11:39:00Z"/>
                <w:rFonts w:eastAsia="Malgun Gothic"/>
                <w:b w:val="0"/>
                <w:lang w:val="fi-FI" w:eastAsia="ko-KR"/>
              </w:rPr>
            </w:pPr>
            <w:ins w:id="27641" w:author="R4-1812787" w:date="2019-01-25T11:39:00Z">
              <w:r w:rsidRPr="001B0F7A">
                <w:rPr>
                  <w:b w:val="0"/>
                  <w:lang w:val="fi-FI" w:eastAsia="fi-FI"/>
                </w:rPr>
                <w:t>CA_n257</w:t>
              </w:r>
              <w:r w:rsidRPr="001B0F7A">
                <w:rPr>
                  <w:rFonts w:eastAsia="Malgun Gothic"/>
                  <w:b w:val="0"/>
                  <w:lang w:val="fi-FI" w:eastAsia="ko-KR"/>
                </w:rPr>
                <w:t>D</w:t>
              </w:r>
            </w:ins>
          </w:p>
          <w:p w:rsidR="00D16475" w:rsidRPr="001B0F7A" w:rsidRDefault="00D16475" w:rsidP="00FA391C">
            <w:pPr>
              <w:pStyle w:val="TAH"/>
              <w:rPr>
                <w:ins w:id="27642" w:author="R4-1812787" w:date="2019-01-25T11:39:00Z"/>
                <w:rFonts w:eastAsia="Malgun Gothic"/>
                <w:b w:val="0"/>
                <w:lang w:val="fi-FI" w:eastAsia="ko-KR"/>
              </w:rPr>
            </w:pPr>
            <w:ins w:id="27643" w:author="R4-1812787" w:date="2019-01-25T11:39:00Z">
              <w:r w:rsidRPr="001B0F7A">
                <w:rPr>
                  <w:b w:val="0"/>
                  <w:lang w:val="fi-FI" w:eastAsia="fi-FI"/>
                </w:rPr>
                <w:t>CA_n257</w:t>
              </w:r>
              <w:r w:rsidRPr="001B0F7A">
                <w:rPr>
                  <w:rFonts w:eastAsia="Malgun Gothic"/>
                  <w:b w:val="0"/>
                  <w:lang w:val="fi-FI" w:eastAsia="ko-KR"/>
                </w:rPr>
                <w:t>E</w:t>
              </w:r>
            </w:ins>
          </w:p>
          <w:p w:rsidR="00D16475" w:rsidRPr="001B0F7A" w:rsidRDefault="00D16475" w:rsidP="00FA391C">
            <w:pPr>
              <w:pStyle w:val="TAH"/>
              <w:rPr>
                <w:ins w:id="27644" w:author="R4-1812787" w:date="2019-01-25T11:39:00Z"/>
                <w:rFonts w:eastAsia="Malgun Gothic"/>
                <w:b w:val="0"/>
                <w:lang w:val="fi-FI" w:eastAsia="ko-KR"/>
              </w:rPr>
            </w:pPr>
            <w:ins w:id="27645" w:author="R4-1812787" w:date="2019-01-25T11:39:00Z">
              <w:r w:rsidRPr="001B0F7A">
                <w:rPr>
                  <w:b w:val="0"/>
                  <w:lang w:val="fi-FI" w:eastAsia="fi-FI"/>
                </w:rPr>
                <w:t>CA_n257F</w:t>
              </w:r>
            </w:ins>
          </w:p>
          <w:p w:rsidR="00D16475" w:rsidRPr="001B0F7A" w:rsidRDefault="00D16475" w:rsidP="00FA391C">
            <w:pPr>
              <w:pStyle w:val="TAH"/>
              <w:rPr>
                <w:ins w:id="27646" w:author="R4-1812787" w:date="2019-01-25T11:39:00Z"/>
                <w:rFonts w:eastAsia="Malgun Gothic"/>
                <w:b w:val="0"/>
                <w:lang w:val="fi-FI" w:eastAsia="ko-KR"/>
              </w:rPr>
            </w:pPr>
            <w:ins w:id="27647" w:author="R4-1812787" w:date="2019-01-25T11:39:00Z">
              <w:r w:rsidRPr="001B0F7A">
                <w:rPr>
                  <w:b w:val="0"/>
                  <w:lang w:val="fi-FI" w:eastAsia="fi-FI"/>
                </w:rPr>
                <w:t>CA_n257</w:t>
              </w:r>
              <w:r w:rsidRPr="001B0F7A">
                <w:rPr>
                  <w:rFonts w:eastAsia="Malgun Gothic"/>
                  <w:b w:val="0"/>
                  <w:lang w:val="fi-FI" w:eastAsia="ko-KR"/>
                </w:rPr>
                <w:t>G</w:t>
              </w:r>
            </w:ins>
          </w:p>
          <w:p w:rsidR="00D16475" w:rsidRPr="001B0F7A" w:rsidRDefault="00D16475" w:rsidP="00FA391C">
            <w:pPr>
              <w:pStyle w:val="TAH"/>
              <w:rPr>
                <w:ins w:id="27648" w:author="R4-1812787" w:date="2019-01-25T11:39:00Z"/>
                <w:rFonts w:eastAsia="Malgun Gothic"/>
                <w:b w:val="0"/>
                <w:lang w:val="fi-FI" w:eastAsia="ko-KR"/>
              </w:rPr>
            </w:pPr>
            <w:ins w:id="27649" w:author="R4-1812787" w:date="2019-01-25T11:39:00Z">
              <w:r w:rsidRPr="001B0F7A">
                <w:rPr>
                  <w:b w:val="0"/>
                  <w:lang w:val="fi-FI" w:eastAsia="fi-FI"/>
                </w:rPr>
                <w:t>CA_n257</w:t>
              </w:r>
              <w:r w:rsidRPr="001B0F7A">
                <w:rPr>
                  <w:rFonts w:eastAsia="Malgun Gothic"/>
                  <w:b w:val="0"/>
                  <w:lang w:val="fi-FI" w:eastAsia="ko-KR"/>
                </w:rPr>
                <w:t>H</w:t>
              </w:r>
            </w:ins>
          </w:p>
          <w:p w:rsidR="00D16475" w:rsidRPr="001B0F7A" w:rsidRDefault="00D16475" w:rsidP="00FA391C">
            <w:pPr>
              <w:pStyle w:val="TAH"/>
              <w:rPr>
                <w:ins w:id="27650" w:author="R4-1812787" w:date="2019-01-25T11:39:00Z"/>
                <w:rFonts w:eastAsia="Malgun Gothic"/>
                <w:b w:val="0"/>
                <w:lang w:val="fi-FI" w:eastAsia="ko-KR"/>
              </w:rPr>
            </w:pPr>
            <w:ins w:id="27651" w:author="R4-1812787" w:date="2019-01-25T11:39:00Z">
              <w:r w:rsidRPr="001B0F7A">
                <w:rPr>
                  <w:b w:val="0"/>
                  <w:lang w:val="fi-FI" w:eastAsia="fi-FI"/>
                </w:rPr>
                <w:t>CA_n257</w:t>
              </w:r>
              <w:r w:rsidRPr="001B0F7A">
                <w:rPr>
                  <w:rFonts w:eastAsia="Malgun Gothic"/>
                  <w:b w:val="0"/>
                  <w:lang w:val="fi-FI" w:eastAsia="ko-KR"/>
                </w:rPr>
                <w:t>I</w:t>
              </w:r>
            </w:ins>
          </w:p>
          <w:p w:rsidR="00D16475" w:rsidRPr="001B0F7A" w:rsidRDefault="00D16475" w:rsidP="00FA391C">
            <w:pPr>
              <w:pStyle w:val="TAH"/>
              <w:rPr>
                <w:ins w:id="27652" w:author="R4-1812787" w:date="2019-01-25T11:39:00Z"/>
                <w:rFonts w:eastAsia="Malgun Gothic"/>
                <w:b w:val="0"/>
                <w:lang w:val="fi-FI" w:eastAsia="ko-KR"/>
              </w:rPr>
            </w:pPr>
            <w:ins w:id="27653" w:author="R4-1812787" w:date="2019-01-25T11:39:00Z">
              <w:r w:rsidRPr="001B0F7A">
                <w:rPr>
                  <w:b w:val="0"/>
                  <w:lang w:val="fi-FI" w:eastAsia="fi-FI"/>
                </w:rPr>
                <w:t>CA_n257</w:t>
              </w:r>
              <w:r w:rsidRPr="001B0F7A">
                <w:rPr>
                  <w:rFonts w:eastAsia="Malgun Gothic"/>
                  <w:b w:val="0"/>
                  <w:lang w:val="fi-FI" w:eastAsia="ko-KR"/>
                </w:rPr>
                <w:t>J</w:t>
              </w:r>
            </w:ins>
          </w:p>
          <w:p w:rsidR="00D16475" w:rsidRPr="001B0F7A" w:rsidRDefault="00D16475" w:rsidP="00FA391C">
            <w:pPr>
              <w:pStyle w:val="TAH"/>
              <w:rPr>
                <w:ins w:id="27654" w:author="R4-1812787" w:date="2019-01-25T11:39:00Z"/>
                <w:rFonts w:eastAsia="Malgun Gothic"/>
                <w:b w:val="0"/>
                <w:lang w:val="fi-FI" w:eastAsia="ko-KR"/>
              </w:rPr>
            </w:pPr>
            <w:ins w:id="27655" w:author="R4-1812787" w:date="2019-01-25T11:39:00Z">
              <w:r w:rsidRPr="001B0F7A">
                <w:rPr>
                  <w:b w:val="0"/>
                  <w:lang w:val="fi-FI" w:eastAsia="fi-FI"/>
                </w:rPr>
                <w:t>CA_n257</w:t>
              </w:r>
              <w:r w:rsidRPr="001B0F7A">
                <w:rPr>
                  <w:rFonts w:eastAsia="Malgun Gothic"/>
                  <w:b w:val="0"/>
                  <w:lang w:val="fi-FI" w:eastAsia="ko-KR"/>
                </w:rPr>
                <w:t>K</w:t>
              </w:r>
            </w:ins>
          </w:p>
          <w:p w:rsidR="00D16475" w:rsidRPr="001B0F7A" w:rsidRDefault="00D16475" w:rsidP="00FA391C">
            <w:pPr>
              <w:pStyle w:val="TAH"/>
              <w:rPr>
                <w:ins w:id="27656" w:author="R4-1812787" w:date="2019-01-25T11:39:00Z"/>
                <w:rFonts w:eastAsia="Malgun Gothic"/>
                <w:b w:val="0"/>
                <w:lang w:val="fi-FI" w:eastAsia="ko-KR"/>
              </w:rPr>
            </w:pPr>
            <w:ins w:id="27657" w:author="R4-1812787" w:date="2019-01-25T11:39:00Z">
              <w:r w:rsidRPr="001B0F7A">
                <w:rPr>
                  <w:b w:val="0"/>
                  <w:lang w:val="fi-FI" w:eastAsia="fi-FI"/>
                </w:rPr>
                <w:t>CA_n257</w:t>
              </w:r>
              <w:r w:rsidRPr="001B0F7A">
                <w:rPr>
                  <w:rFonts w:eastAsia="Malgun Gothic"/>
                  <w:b w:val="0"/>
                  <w:lang w:val="fi-FI" w:eastAsia="ko-KR"/>
                </w:rPr>
                <w:t>L</w:t>
              </w:r>
            </w:ins>
          </w:p>
          <w:p w:rsidR="00D16475" w:rsidRPr="00142C57" w:rsidRDefault="00D16475" w:rsidP="00FA391C">
            <w:pPr>
              <w:pStyle w:val="TAC"/>
              <w:rPr>
                <w:lang w:val="fi-FI" w:eastAsia="fi-FI"/>
              </w:rPr>
            </w:pPr>
            <w:ins w:id="27658" w:author="R4-1812787" w:date="2019-01-25T11:39:00Z">
              <w:r w:rsidRPr="001B0F7A">
                <w:rPr>
                  <w:rFonts w:eastAsia="Malgun Gothic"/>
                  <w:lang w:eastAsia="ko-KR"/>
                </w:rPr>
                <w:t>CA_n257M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7659" w:author="R4-1812787" w:date="2019-01-25T11:40:00Z"/>
                <w:lang w:eastAsia="ja-JP"/>
              </w:rPr>
            </w:pPr>
            <w:ins w:id="27660" w:author="R4-1812787" w:date="2019-01-25T11:40:00Z">
              <w:r w:rsidRPr="001B0F7A">
                <w:rPr>
                  <w:lang w:eastAsia="ja-JP"/>
                </w:rPr>
                <w:t>DC_1A-5A-7A-7A_n257A</w:t>
              </w:r>
            </w:ins>
          </w:p>
          <w:p w:rsidR="00D16475" w:rsidRPr="001B0F7A" w:rsidRDefault="00D16475" w:rsidP="00FA391C">
            <w:pPr>
              <w:pStyle w:val="TAC"/>
              <w:rPr>
                <w:ins w:id="27661" w:author="R4-1812787" w:date="2019-01-25T11:40:00Z"/>
                <w:rFonts w:eastAsia="Malgun Gothic"/>
                <w:lang w:eastAsia="ko-KR"/>
              </w:rPr>
            </w:pPr>
            <w:ins w:id="27662" w:author="R4-1812787" w:date="2019-01-25T11:40:00Z">
              <w:r w:rsidRPr="001B0F7A">
                <w:t>DC_1A-5A-7A-7A_n257</w:t>
              </w:r>
              <w:r w:rsidRPr="001B0F7A">
                <w:rPr>
                  <w:rFonts w:eastAsia="Malgun Gothic"/>
                  <w:lang w:eastAsia="ko-KR"/>
                </w:rPr>
                <w:t>D</w:t>
              </w:r>
            </w:ins>
          </w:p>
          <w:p w:rsidR="00D16475" w:rsidRPr="001B0F7A" w:rsidRDefault="00D16475" w:rsidP="00FA391C">
            <w:pPr>
              <w:pStyle w:val="TAC"/>
              <w:rPr>
                <w:ins w:id="27663" w:author="R4-1812787" w:date="2019-01-25T11:40:00Z"/>
                <w:rFonts w:eastAsia="Malgun Gothic"/>
                <w:lang w:eastAsia="ko-KR"/>
              </w:rPr>
            </w:pPr>
            <w:ins w:id="27664" w:author="R4-1812787" w:date="2019-01-25T11:40:00Z">
              <w:r w:rsidRPr="001B0F7A">
                <w:t>DC_1A-5A-7A-7A_n257</w:t>
              </w:r>
              <w:r w:rsidRPr="001B0F7A">
                <w:rPr>
                  <w:rFonts w:eastAsia="Malgun Gothic"/>
                  <w:lang w:eastAsia="ko-KR"/>
                </w:rPr>
                <w:t>E</w:t>
              </w:r>
            </w:ins>
          </w:p>
          <w:p w:rsidR="00D16475" w:rsidRPr="001B0F7A" w:rsidRDefault="00D16475" w:rsidP="00FA391C">
            <w:pPr>
              <w:pStyle w:val="TAC"/>
              <w:rPr>
                <w:ins w:id="27665" w:author="R4-1812787" w:date="2019-01-25T11:40:00Z"/>
                <w:rFonts w:eastAsia="Malgun Gothic"/>
                <w:lang w:eastAsia="ko-KR"/>
              </w:rPr>
            </w:pPr>
            <w:ins w:id="27666" w:author="R4-1812787" w:date="2019-01-25T11:40:00Z">
              <w:r w:rsidRPr="001B0F7A">
                <w:t>DC_1A-5A-7A-7A_n257F</w:t>
              </w:r>
            </w:ins>
          </w:p>
          <w:p w:rsidR="00D16475" w:rsidRPr="001B0F7A" w:rsidRDefault="00D16475" w:rsidP="00FA391C">
            <w:pPr>
              <w:pStyle w:val="TAC"/>
              <w:rPr>
                <w:ins w:id="27667" w:author="R4-1812787" w:date="2019-01-25T11:40:00Z"/>
                <w:rFonts w:eastAsia="Malgun Gothic"/>
                <w:lang w:eastAsia="ko-KR"/>
              </w:rPr>
            </w:pPr>
            <w:ins w:id="27668" w:author="R4-1812787" w:date="2019-01-25T11:40:00Z">
              <w:r w:rsidRPr="001B0F7A">
                <w:t>DC_1A-5A-7A-7A_n257</w:t>
              </w:r>
              <w:r w:rsidRPr="001B0F7A">
                <w:rPr>
                  <w:rFonts w:eastAsia="Malgun Gothic"/>
                  <w:lang w:eastAsia="ko-KR"/>
                </w:rPr>
                <w:t>G</w:t>
              </w:r>
            </w:ins>
          </w:p>
          <w:p w:rsidR="00D16475" w:rsidRPr="001B0F7A" w:rsidRDefault="00D16475" w:rsidP="00FA391C">
            <w:pPr>
              <w:pStyle w:val="TAC"/>
              <w:rPr>
                <w:ins w:id="27669" w:author="R4-1812787" w:date="2019-01-25T11:40:00Z"/>
                <w:rFonts w:eastAsia="Malgun Gothic"/>
                <w:lang w:eastAsia="ko-KR"/>
              </w:rPr>
            </w:pPr>
            <w:ins w:id="27670" w:author="R4-1812787" w:date="2019-01-25T11:40:00Z">
              <w:r w:rsidRPr="001B0F7A">
                <w:t>DC_1A-5A-7A-7A_n257</w:t>
              </w:r>
              <w:r w:rsidRPr="001B0F7A">
                <w:rPr>
                  <w:rFonts w:eastAsia="Malgun Gothic"/>
                  <w:lang w:eastAsia="ko-KR"/>
                </w:rPr>
                <w:t>H</w:t>
              </w:r>
            </w:ins>
          </w:p>
          <w:p w:rsidR="00D16475" w:rsidRPr="001B0F7A" w:rsidRDefault="00D16475" w:rsidP="00FA391C">
            <w:pPr>
              <w:pStyle w:val="TAC"/>
              <w:rPr>
                <w:ins w:id="27671" w:author="R4-1812787" w:date="2019-01-25T11:40:00Z"/>
                <w:rFonts w:eastAsia="Malgun Gothic"/>
                <w:lang w:eastAsia="ko-KR"/>
              </w:rPr>
            </w:pPr>
            <w:ins w:id="27672" w:author="R4-1812787" w:date="2019-01-25T11:40:00Z">
              <w:r w:rsidRPr="001B0F7A">
                <w:t>DC_1A-5A-7A-7A_n257</w:t>
              </w:r>
              <w:r w:rsidRPr="001B0F7A">
                <w:rPr>
                  <w:rFonts w:eastAsia="Malgun Gothic"/>
                  <w:lang w:eastAsia="ko-KR"/>
                </w:rPr>
                <w:t>I</w:t>
              </w:r>
            </w:ins>
          </w:p>
          <w:p w:rsidR="00D16475" w:rsidRPr="001B0F7A" w:rsidRDefault="00D16475" w:rsidP="00FA391C">
            <w:pPr>
              <w:pStyle w:val="TAC"/>
              <w:rPr>
                <w:ins w:id="27673" w:author="R4-1812787" w:date="2019-01-25T11:40:00Z"/>
                <w:rFonts w:eastAsia="Malgun Gothic"/>
                <w:lang w:eastAsia="ko-KR"/>
              </w:rPr>
            </w:pPr>
            <w:ins w:id="27674" w:author="R4-1812787" w:date="2019-01-25T11:40:00Z">
              <w:r w:rsidRPr="001B0F7A">
                <w:t>DC_1A-5A-7A-7A_n257</w:t>
              </w:r>
              <w:r w:rsidRPr="001B0F7A">
                <w:rPr>
                  <w:rFonts w:eastAsia="Malgun Gothic"/>
                  <w:lang w:eastAsia="ko-KR"/>
                </w:rPr>
                <w:t>J</w:t>
              </w:r>
            </w:ins>
          </w:p>
          <w:p w:rsidR="00D16475" w:rsidRPr="001B0F7A" w:rsidRDefault="00D16475" w:rsidP="00FA391C">
            <w:pPr>
              <w:pStyle w:val="TAC"/>
              <w:rPr>
                <w:ins w:id="27675" w:author="R4-1812787" w:date="2019-01-25T11:40:00Z"/>
                <w:rFonts w:eastAsia="Malgun Gothic"/>
                <w:lang w:eastAsia="ko-KR"/>
              </w:rPr>
            </w:pPr>
            <w:ins w:id="27676" w:author="R4-1812787" w:date="2019-01-25T11:40:00Z">
              <w:r w:rsidRPr="001B0F7A">
                <w:t>DC_1A-5A-7A-7A_n257</w:t>
              </w:r>
              <w:r w:rsidRPr="001B0F7A">
                <w:rPr>
                  <w:rFonts w:eastAsia="Malgun Gothic"/>
                  <w:lang w:eastAsia="ko-KR"/>
                </w:rPr>
                <w:t>K</w:t>
              </w:r>
            </w:ins>
          </w:p>
          <w:p w:rsidR="00D16475" w:rsidRPr="001B0F7A" w:rsidRDefault="00D16475" w:rsidP="00FA391C">
            <w:pPr>
              <w:pStyle w:val="TAC"/>
              <w:rPr>
                <w:ins w:id="27677" w:author="R4-1812787" w:date="2019-01-25T11:40:00Z"/>
                <w:rFonts w:eastAsia="Malgun Gothic"/>
                <w:lang w:eastAsia="ko-KR"/>
              </w:rPr>
            </w:pPr>
            <w:ins w:id="27678" w:author="R4-1812787" w:date="2019-01-25T11:40:00Z">
              <w:r w:rsidRPr="001B0F7A">
                <w:t>DC_1A-5A-7A-7A_n257</w:t>
              </w:r>
              <w:r w:rsidRPr="001B0F7A">
                <w:rPr>
                  <w:rFonts w:eastAsia="Malgun Gothic"/>
                  <w:lang w:eastAsia="ko-KR"/>
                </w:rPr>
                <w:t>L</w:t>
              </w:r>
            </w:ins>
          </w:p>
          <w:p w:rsidR="00D16475" w:rsidRPr="00142C57" w:rsidRDefault="00D16475" w:rsidP="00FA391C">
            <w:pPr>
              <w:pStyle w:val="TAC"/>
              <w:rPr>
                <w:lang w:val="fi-FI" w:eastAsia="fi-FI"/>
              </w:rPr>
            </w:pPr>
            <w:ins w:id="27679" w:author="R4-1812787" w:date="2019-01-25T11:40:00Z">
              <w:r w:rsidRPr="001B0F7A">
                <w:t>DC_1A-5A-7A-7A_n257M</w:t>
              </w:r>
            </w:ins>
          </w:p>
        </w:tc>
        <w:tc>
          <w:tcPr>
            <w:tcW w:w="3212" w:type="dxa"/>
            <w:vAlign w:val="center"/>
          </w:tcPr>
          <w:p w:rsidR="00D16475" w:rsidRPr="001B0F7A" w:rsidRDefault="00D16475" w:rsidP="00FA391C">
            <w:pPr>
              <w:pStyle w:val="TAC"/>
              <w:rPr>
                <w:ins w:id="27680" w:author="R4-1812787" w:date="2019-01-25T11:40:00Z"/>
                <w:lang w:val="en-US" w:eastAsia="fi-FI"/>
              </w:rPr>
            </w:pPr>
            <w:ins w:id="27681" w:author="R4-1812787" w:date="2019-01-25T11:40:00Z">
              <w:r w:rsidRPr="001B0F7A">
                <w:rPr>
                  <w:lang w:val="en-US" w:eastAsia="fi-FI"/>
                </w:rPr>
                <w:t>DC_1A_n257A</w:t>
              </w:r>
            </w:ins>
          </w:p>
          <w:p w:rsidR="00D16475" w:rsidRPr="001B0F7A" w:rsidRDefault="00D16475" w:rsidP="00FA391C">
            <w:pPr>
              <w:pStyle w:val="TAC"/>
              <w:rPr>
                <w:ins w:id="27682" w:author="R4-1812787" w:date="2019-01-25T11:40:00Z"/>
                <w:lang w:val="en-US" w:eastAsia="fi-FI"/>
              </w:rPr>
            </w:pPr>
            <w:ins w:id="27683" w:author="R4-1812787" w:date="2019-01-25T11:40:00Z">
              <w:r w:rsidRPr="001B0F7A">
                <w:rPr>
                  <w:lang w:val="en-US" w:eastAsia="fi-FI"/>
                </w:rPr>
                <w:t>DC_5A_n257A</w:t>
              </w:r>
            </w:ins>
          </w:p>
          <w:p w:rsidR="00D16475" w:rsidRPr="00142C57" w:rsidRDefault="00D16475" w:rsidP="00FA391C">
            <w:pPr>
              <w:pStyle w:val="TAC"/>
              <w:rPr>
                <w:lang w:val="fi-FI" w:eastAsia="fi-FI"/>
              </w:rPr>
            </w:pPr>
            <w:ins w:id="27684" w:author="R4-1812787" w:date="2019-01-25T11:40:00Z">
              <w:r w:rsidRPr="001B0F7A">
                <w:rPr>
                  <w:lang w:val="en-US" w:eastAsia="fi-FI"/>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27685" w:author="R4-1812787" w:date="2019-01-25T11:40:00Z">
              <w:r w:rsidRPr="001B0F7A">
                <w:rPr>
                  <w:lang w:val="fi-FI" w:eastAsia="fi-FI"/>
                </w:rPr>
                <w:t>CA_1A-5A-7A-7A</w:t>
              </w:r>
            </w:ins>
          </w:p>
        </w:tc>
        <w:tc>
          <w:tcPr>
            <w:tcW w:w="0" w:type="auto"/>
            <w:vAlign w:val="center"/>
          </w:tcPr>
          <w:p w:rsidR="00D16475" w:rsidRPr="001B0F7A" w:rsidRDefault="00D16475" w:rsidP="00FA391C">
            <w:pPr>
              <w:pStyle w:val="TAC"/>
              <w:rPr>
                <w:ins w:id="27686" w:author="R4-1812787" w:date="2019-01-25T11:40:00Z"/>
                <w:lang w:val="fi-FI" w:eastAsia="fi-FI"/>
              </w:rPr>
            </w:pPr>
            <w:ins w:id="27687" w:author="R4-1812787" w:date="2019-01-25T11:40:00Z">
              <w:r w:rsidRPr="001B0F7A">
                <w:rPr>
                  <w:lang w:val="fi-FI" w:eastAsia="fi-FI"/>
                </w:rPr>
                <w:t>n257A</w:t>
              </w:r>
            </w:ins>
          </w:p>
          <w:p w:rsidR="00D16475" w:rsidRPr="001B0F7A" w:rsidRDefault="00D16475" w:rsidP="00FA391C">
            <w:pPr>
              <w:pStyle w:val="TAH"/>
              <w:rPr>
                <w:ins w:id="27688" w:author="R4-1812787" w:date="2019-01-25T11:40:00Z"/>
                <w:rFonts w:eastAsia="Malgun Gothic"/>
                <w:b w:val="0"/>
                <w:lang w:val="fi-FI" w:eastAsia="ko-KR"/>
              </w:rPr>
            </w:pPr>
            <w:ins w:id="27689" w:author="R4-1812787" w:date="2019-01-25T11:40:00Z">
              <w:r w:rsidRPr="001B0F7A">
                <w:rPr>
                  <w:b w:val="0"/>
                  <w:lang w:val="fi-FI" w:eastAsia="fi-FI"/>
                </w:rPr>
                <w:t>CA_n257</w:t>
              </w:r>
              <w:r w:rsidRPr="001B0F7A">
                <w:rPr>
                  <w:rFonts w:eastAsia="Malgun Gothic"/>
                  <w:b w:val="0"/>
                  <w:lang w:val="fi-FI" w:eastAsia="ko-KR"/>
                </w:rPr>
                <w:t>D</w:t>
              </w:r>
            </w:ins>
          </w:p>
          <w:p w:rsidR="00D16475" w:rsidRPr="001B0F7A" w:rsidRDefault="00D16475" w:rsidP="00FA391C">
            <w:pPr>
              <w:pStyle w:val="TAH"/>
              <w:rPr>
                <w:ins w:id="27690" w:author="R4-1812787" w:date="2019-01-25T11:40:00Z"/>
                <w:rFonts w:eastAsia="Malgun Gothic"/>
                <w:b w:val="0"/>
                <w:lang w:val="fi-FI" w:eastAsia="ko-KR"/>
              </w:rPr>
            </w:pPr>
            <w:ins w:id="27691" w:author="R4-1812787" w:date="2019-01-25T11:40:00Z">
              <w:r w:rsidRPr="001B0F7A">
                <w:rPr>
                  <w:b w:val="0"/>
                  <w:lang w:val="fi-FI" w:eastAsia="fi-FI"/>
                </w:rPr>
                <w:t>CA_n257</w:t>
              </w:r>
              <w:r w:rsidRPr="001B0F7A">
                <w:rPr>
                  <w:rFonts w:eastAsia="Malgun Gothic"/>
                  <w:b w:val="0"/>
                  <w:lang w:val="fi-FI" w:eastAsia="ko-KR"/>
                </w:rPr>
                <w:t>E</w:t>
              </w:r>
            </w:ins>
          </w:p>
          <w:p w:rsidR="00D16475" w:rsidRPr="001B0F7A" w:rsidRDefault="00D16475" w:rsidP="00FA391C">
            <w:pPr>
              <w:pStyle w:val="TAH"/>
              <w:rPr>
                <w:ins w:id="27692" w:author="R4-1812787" w:date="2019-01-25T11:40:00Z"/>
                <w:rFonts w:eastAsia="Malgun Gothic"/>
                <w:b w:val="0"/>
                <w:lang w:val="fi-FI" w:eastAsia="ko-KR"/>
              </w:rPr>
            </w:pPr>
            <w:ins w:id="27693" w:author="R4-1812787" w:date="2019-01-25T11:40:00Z">
              <w:r w:rsidRPr="001B0F7A">
                <w:rPr>
                  <w:b w:val="0"/>
                  <w:lang w:val="fi-FI" w:eastAsia="fi-FI"/>
                </w:rPr>
                <w:t>CA_n257F</w:t>
              </w:r>
            </w:ins>
          </w:p>
          <w:p w:rsidR="00D16475" w:rsidRPr="001B0F7A" w:rsidRDefault="00D16475" w:rsidP="00FA391C">
            <w:pPr>
              <w:pStyle w:val="TAH"/>
              <w:rPr>
                <w:ins w:id="27694" w:author="R4-1812787" w:date="2019-01-25T11:40:00Z"/>
                <w:rFonts w:eastAsia="Malgun Gothic"/>
                <w:b w:val="0"/>
                <w:lang w:val="fi-FI" w:eastAsia="ko-KR"/>
              </w:rPr>
            </w:pPr>
            <w:ins w:id="27695" w:author="R4-1812787" w:date="2019-01-25T11:40:00Z">
              <w:r w:rsidRPr="001B0F7A">
                <w:rPr>
                  <w:b w:val="0"/>
                  <w:lang w:val="fi-FI" w:eastAsia="fi-FI"/>
                </w:rPr>
                <w:t>CA_n257</w:t>
              </w:r>
              <w:r w:rsidRPr="001B0F7A">
                <w:rPr>
                  <w:rFonts w:eastAsia="Malgun Gothic"/>
                  <w:b w:val="0"/>
                  <w:lang w:val="fi-FI" w:eastAsia="ko-KR"/>
                </w:rPr>
                <w:t>G</w:t>
              </w:r>
            </w:ins>
          </w:p>
          <w:p w:rsidR="00D16475" w:rsidRPr="001B0F7A" w:rsidRDefault="00D16475" w:rsidP="00FA391C">
            <w:pPr>
              <w:pStyle w:val="TAH"/>
              <w:rPr>
                <w:ins w:id="27696" w:author="R4-1812787" w:date="2019-01-25T11:40:00Z"/>
                <w:rFonts w:eastAsia="Malgun Gothic"/>
                <w:b w:val="0"/>
                <w:lang w:val="fi-FI" w:eastAsia="ko-KR"/>
              </w:rPr>
            </w:pPr>
            <w:ins w:id="27697" w:author="R4-1812787" w:date="2019-01-25T11:40:00Z">
              <w:r w:rsidRPr="001B0F7A">
                <w:rPr>
                  <w:b w:val="0"/>
                  <w:lang w:val="fi-FI" w:eastAsia="fi-FI"/>
                </w:rPr>
                <w:t>CA_n257</w:t>
              </w:r>
              <w:r w:rsidRPr="001B0F7A">
                <w:rPr>
                  <w:rFonts w:eastAsia="Malgun Gothic"/>
                  <w:b w:val="0"/>
                  <w:lang w:val="fi-FI" w:eastAsia="ko-KR"/>
                </w:rPr>
                <w:t>H</w:t>
              </w:r>
            </w:ins>
          </w:p>
          <w:p w:rsidR="00D16475" w:rsidRPr="001B0F7A" w:rsidRDefault="00D16475" w:rsidP="00FA391C">
            <w:pPr>
              <w:pStyle w:val="TAH"/>
              <w:rPr>
                <w:ins w:id="27698" w:author="R4-1812787" w:date="2019-01-25T11:40:00Z"/>
                <w:rFonts w:eastAsia="Malgun Gothic"/>
                <w:b w:val="0"/>
                <w:lang w:val="fi-FI" w:eastAsia="ko-KR"/>
              </w:rPr>
            </w:pPr>
            <w:ins w:id="27699" w:author="R4-1812787" w:date="2019-01-25T11:40:00Z">
              <w:r w:rsidRPr="001B0F7A">
                <w:rPr>
                  <w:b w:val="0"/>
                  <w:lang w:val="fi-FI" w:eastAsia="fi-FI"/>
                </w:rPr>
                <w:t>CA_n257</w:t>
              </w:r>
              <w:r w:rsidRPr="001B0F7A">
                <w:rPr>
                  <w:rFonts w:eastAsia="Malgun Gothic"/>
                  <w:b w:val="0"/>
                  <w:lang w:val="fi-FI" w:eastAsia="ko-KR"/>
                </w:rPr>
                <w:t>I</w:t>
              </w:r>
            </w:ins>
          </w:p>
          <w:p w:rsidR="00D16475" w:rsidRPr="001B0F7A" w:rsidRDefault="00D16475" w:rsidP="00FA391C">
            <w:pPr>
              <w:pStyle w:val="TAH"/>
              <w:rPr>
                <w:ins w:id="27700" w:author="R4-1812787" w:date="2019-01-25T11:40:00Z"/>
                <w:rFonts w:eastAsia="Malgun Gothic"/>
                <w:b w:val="0"/>
                <w:lang w:val="fi-FI" w:eastAsia="ko-KR"/>
              </w:rPr>
            </w:pPr>
            <w:ins w:id="27701" w:author="R4-1812787" w:date="2019-01-25T11:40:00Z">
              <w:r w:rsidRPr="001B0F7A">
                <w:rPr>
                  <w:b w:val="0"/>
                  <w:lang w:val="fi-FI" w:eastAsia="fi-FI"/>
                </w:rPr>
                <w:t>CA_n257</w:t>
              </w:r>
              <w:r w:rsidRPr="001B0F7A">
                <w:rPr>
                  <w:rFonts w:eastAsia="Malgun Gothic"/>
                  <w:b w:val="0"/>
                  <w:lang w:val="fi-FI" w:eastAsia="ko-KR"/>
                </w:rPr>
                <w:t>J</w:t>
              </w:r>
            </w:ins>
          </w:p>
          <w:p w:rsidR="00D16475" w:rsidRPr="001B0F7A" w:rsidRDefault="00D16475" w:rsidP="00FA391C">
            <w:pPr>
              <w:pStyle w:val="TAH"/>
              <w:rPr>
                <w:ins w:id="27702" w:author="R4-1812787" w:date="2019-01-25T11:40:00Z"/>
                <w:rFonts w:eastAsia="Malgun Gothic"/>
                <w:b w:val="0"/>
                <w:lang w:val="fi-FI" w:eastAsia="ko-KR"/>
              </w:rPr>
            </w:pPr>
            <w:ins w:id="27703" w:author="R4-1812787" w:date="2019-01-25T11:40:00Z">
              <w:r w:rsidRPr="001B0F7A">
                <w:rPr>
                  <w:b w:val="0"/>
                  <w:lang w:val="fi-FI" w:eastAsia="fi-FI"/>
                </w:rPr>
                <w:t>CA_n257</w:t>
              </w:r>
              <w:r w:rsidRPr="001B0F7A">
                <w:rPr>
                  <w:rFonts w:eastAsia="Malgun Gothic"/>
                  <w:b w:val="0"/>
                  <w:lang w:val="fi-FI" w:eastAsia="ko-KR"/>
                </w:rPr>
                <w:t>K</w:t>
              </w:r>
            </w:ins>
          </w:p>
          <w:p w:rsidR="00D16475" w:rsidRPr="001B0F7A" w:rsidRDefault="00D16475" w:rsidP="00FA391C">
            <w:pPr>
              <w:pStyle w:val="TAH"/>
              <w:rPr>
                <w:ins w:id="27704" w:author="R4-1812787" w:date="2019-01-25T11:40:00Z"/>
                <w:rFonts w:eastAsia="Malgun Gothic"/>
                <w:b w:val="0"/>
                <w:lang w:val="fi-FI" w:eastAsia="ko-KR"/>
              </w:rPr>
            </w:pPr>
            <w:ins w:id="27705" w:author="R4-1812787" w:date="2019-01-25T11:40:00Z">
              <w:r w:rsidRPr="001B0F7A">
                <w:rPr>
                  <w:b w:val="0"/>
                  <w:lang w:val="fi-FI" w:eastAsia="fi-FI"/>
                </w:rPr>
                <w:t>CA_n257</w:t>
              </w:r>
              <w:r w:rsidRPr="001B0F7A">
                <w:rPr>
                  <w:rFonts w:eastAsia="Malgun Gothic"/>
                  <w:b w:val="0"/>
                  <w:lang w:val="fi-FI" w:eastAsia="ko-KR"/>
                </w:rPr>
                <w:t>L</w:t>
              </w:r>
            </w:ins>
          </w:p>
          <w:p w:rsidR="00D16475" w:rsidRPr="00142C57" w:rsidRDefault="00D16475" w:rsidP="00FA391C">
            <w:pPr>
              <w:pStyle w:val="TAC"/>
              <w:rPr>
                <w:lang w:val="fi-FI" w:eastAsia="fi-FI"/>
              </w:rPr>
            </w:pPr>
            <w:ins w:id="27706" w:author="R4-1812787" w:date="2019-01-25T11:40:00Z">
              <w:r w:rsidRPr="001B0F7A">
                <w:rPr>
                  <w:rFonts w:eastAsia="Malgun Gothic"/>
                  <w:lang w:eastAsia="ko-KR"/>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r w:rsidRPr="00142C57">
              <w:rPr>
                <w:lang w:eastAsia="ja-JP"/>
              </w:rPr>
              <w:t>DC</w:t>
            </w:r>
            <w:r w:rsidRPr="00142C57">
              <w:t>_</w:t>
            </w:r>
            <w:r w:rsidRPr="00142C57">
              <w:rPr>
                <w:lang w:eastAsia="ja-JP"/>
              </w:rPr>
              <w:t>1A-18A-28A_n257A</w:t>
            </w:r>
          </w:p>
        </w:tc>
        <w:tc>
          <w:tcPr>
            <w:tcW w:w="3212" w:type="dxa"/>
            <w:vAlign w:val="center"/>
          </w:tcPr>
          <w:p w:rsidR="00D16475" w:rsidRPr="00142C57" w:rsidRDefault="00D16475" w:rsidP="00FA391C">
            <w:pPr>
              <w:pStyle w:val="TAC"/>
              <w:rPr>
                <w:lang w:eastAsia="ja-JP"/>
              </w:rPr>
            </w:pPr>
            <w:r w:rsidRPr="00142C57">
              <w:rPr>
                <w:lang w:eastAsia="ja-JP"/>
              </w:rPr>
              <w:t>DC</w:t>
            </w:r>
            <w:r w:rsidRPr="00142C57">
              <w:t>_</w:t>
            </w:r>
            <w:r w:rsidRPr="00142C57">
              <w:rPr>
                <w:lang w:eastAsia="ja-JP"/>
              </w:rPr>
              <w:t>1A_n257A</w:t>
            </w:r>
          </w:p>
          <w:p w:rsidR="00D16475" w:rsidRPr="00142C57" w:rsidRDefault="00D16475" w:rsidP="00FA391C">
            <w:pPr>
              <w:pStyle w:val="TAC"/>
              <w:rPr>
                <w:lang w:eastAsia="ja-JP"/>
              </w:rPr>
            </w:pPr>
            <w:r w:rsidRPr="00142C57">
              <w:rPr>
                <w:lang w:eastAsia="ja-JP"/>
              </w:rPr>
              <w:t>DC</w:t>
            </w:r>
            <w:r w:rsidRPr="00142C57">
              <w:t>_18</w:t>
            </w:r>
            <w:r w:rsidRPr="00142C57">
              <w:rPr>
                <w:lang w:eastAsia="ja-JP"/>
              </w:rPr>
              <w:t>A_n257A</w:t>
            </w:r>
          </w:p>
          <w:p w:rsidR="00D16475" w:rsidRPr="00142C57" w:rsidRDefault="00D16475" w:rsidP="00FA391C">
            <w:pPr>
              <w:pStyle w:val="TAC"/>
              <w:rPr>
                <w:noProof/>
                <w:lang w:eastAsia="zh-CN"/>
              </w:rPr>
            </w:pPr>
            <w:r w:rsidRPr="00142C57">
              <w:rPr>
                <w:lang w:eastAsia="ja-JP"/>
              </w:rPr>
              <w:t>DC</w:t>
            </w:r>
            <w:r w:rsidRPr="00142C57">
              <w:t>_28</w:t>
            </w:r>
            <w:r w:rsidRPr="00142C57">
              <w:rPr>
                <w:lang w:eastAsia="ja-JP"/>
              </w:rPr>
              <w:t>A_n257A</w:t>
            </w:r>
          </w:p>
        </w:tc>
        <w:tc>
          <w:tcPr>
            <w:tcW w:w="0" w:type="auto"/>
            <w:shd w:val="clear" w:color="auto" w:fill="auto"/>
            <w:noWrap/>
            <w:vAlign w:val="center"/>
          </w:tcPr>
          <w:p w:rsidR="00D16475" w:rsidRPr="00142C57" w:rsidRDefault="00D16475" w:rsidP="00FA391C">
            <w:pPr>
              <w:pStyle w:val="TAC"/>
              <w:rPr>
                <w:rFonts w:eastAsia="Malgun Gothic"/>
                <w:noProof/>
                <w:lang w:eastAsia="ko-KR"/>
              </w:rPr>
            </w:pPr>
            <w:r w:rsidRPr="00142C57">
              <w:rPr>
                <w:lang w:eastAsia="ja-JP"/>
              </w:rPr>
              <w:t>CA</w:t>
            </w:r>
            <w:r w:rsidRPr="00142C57">
              <w:t>_</w:t>
            </w:r>
            <w:r w:rsidRPr="00142C57">
              <w:rPr>
                <w:lang w:eastAsia="ja-JP"/>
              </w:rPr>
              <w:t>1A-18A-28A</w:t>
            </w:r>
          </w:p>
        </w:tc>
        <w:tc>
          <w:tcPr>
            <w:tcW w:w="0" w:type="auto"/>
            <w:vAlign w:val="center"/>
          </w:tcPr>
          <w:p w:rsidR="00D16475" w:rsidRPr="00142C57" w:rsidRDefault="00D16475" w:rsidP="00FA391C">
            <w:pPr>
              <w:pStyle w:val="TAC"/>
              <w:rPr>
                <w:rFonts w:eastAsia="Malgun Gothic"/>
                <w:noProof/>
                <w:lang w:eastAsia="ko-KR"/>
              </w:rPr>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7707" w:author="R4-1812787" w:date="2019-01-25T11:41:00Z"/>
                <w:lang w:eastAsia="ja-JP"/>
              </w:rPr>
            </w:pPr>
            <w:ins w:id="27708" w:author="R4-1812787" w:date="2019-01-25T11:41:00Z">
              <w:r w:rsidRPr="001B0F7A">
                <w:rPr>
                  <w:rFonts w:cs="Arial"/>
                  <w:lang w:eastAsia="ja-JP"/>
                </w:rPr>
                <w:t>DC_1A-18A-42A_n257A</w:t>
              </w:r>
            </w:ins>
          </w:p>
          <w:p w:rsidR="00D16475" w:rsidRPr="001B0F7A" w:rsidRDefault="00D16475" w:rsidP="00FA391C">
            <w:pPr>
              <w:pStyle w:val="TAC"/>
              <w:rPr>
                <w:ins w:id="27709" w:author="R4-1814995" w:date="2019-01-28T15:39:00Z"/>
                <w:rFonts w:eastAsia="MS Mincho" w:cs="Arial"/>
                <w:lang w:eastAsia="ja-JP"/>
              </w:rPr>
            </w:pPr>
            <w:ins w:id="27710" w:author="R4-1814995" w:date="2019-01-28T15:39:00Z">
              <w:r w:rsidRPr="001B0F7A">
                <w:rPr>
                  <w:rFonts w:eastAsia="MS Mincho" w:cs="Arial"/>
                  <w:lang w:eastAsia="ja-JP"/>
                </w:rPr>
                <w:t>DC_1A-18A-42A_n257D</w:t>
              </w:r>
            </w:ins>
          </w:p>
          <w:p w:rsidR="00D16475" w:rsidRPr="001B0F7A" w:rsidRDefault="00D16475" w:rsidP="00FA391C">
            <w:pPr>
              <w:pStyle w:val="TAC"/>
              <w:rPr>
                <w:ins w:id="27711" w:author="R4-1814995" w:date="2019-01-28T15:39:00Z"/>
                <w:rFonts w:eastAsia="MS Mincho" w:cs="Arial"/>
                <w:lang w:eastAsia="ja-JP"/>
              </w:rPr>
            </w:pPr>
            <w:ins w:id="27712" w:author="R4-1814995" w:date="2019-01-28T15:39:00Z">
              <w:r w:rsidRPr="001B0F7A">
                <w:rPr>
                  <w:rFonts w:eastAsia="MS Mincho" w:cs="Arial"/>
                  <w:lang w:eastAsia="ja-JP"/>
                </w:rPr>
                <w:t>DC_1A-18A-42A_n257E</w:t>
              </w:r>
            </w:ins>
          </w:p>
          <w:p w:rsidR="00D16475" w:rsidRPr="001B0F7A" w:rsidRDefault="00D16475" w:rsidP="00FA391C">
            <w:pPr>
              <w:pStyle w:val="TAC"/>
              <w:rPr>
                <w:ins w:id="27713" w:author="R4-1812787" w:date="2019-01-25T11:41:00Z"/>
                <w:lang w:eastAsia="ja-JP"/>
              </w:rPr>
            </w:pPr>
            <w:ins w:id="27714" w:author="R4-1812787" w:date="2019-01-25T11:41:00Z">
              <w:r w:rsidRPr="001B0F7A">
                <w:rPr>
                  <w:rFonts w:cs="Arial"/>
                  <w:lang w:eastAsia="ja-JP"/>
                </w:rPr>
                <w:t>DC_1A-18A-42A_n257F</w:t>
              </w:r>
            </w:ins>
          </w:p>
          <w:p w:rsidR="00D16475" w:rsidRPr="001B0F7A" w:rsidRDefault="00D16475" w:rsidP="00FA391C">
            <w:pPr>
              <w:pStyle w:val="TAC"/>
              <w:rPr>
                <w:ins w:id="27715" w:author="R4-1814995" w:date="2019-01-28T15:39:00Z"/>
                <w:rFonts w:eastAsia="MS Mincho" w:cs="Arial"/>
                <w:lang w:eastAsia="ja-JP"/>
              </w:rPr>
            </w:pPr>
            <w:ins w:id="27716" w:author="R4-1814995" w:date="2019-01-28T15:39:00Z">
              <w:r w:rsidRPr="001B0F7A">
                <w:rPr>
                  <w:rFonts w:eastAsia="MS Mincho" w:cs="Arial"/>
                  <w:lang w:eastAsia="ja-JP"/>
                </w:rPr>
                <w:t>DC_1A-18A-42A_n257G</w:t>
              </w:r>
            </w:ins>
          </w:p>
          <w:p w:rsidR="00D16475" w:rsidRPr="001B0F7A" w:rsidRDefault="00D16475" w:rsidP="00FA391C">
            <w:pPr>
              <w:pStyle w:val="TAC"/>
              <w:rPr>
                <w:ins w:id="27717" w:author="R4-1814995" w:date="2019-01-28T15:39:00Z"/>
                <w:rFonts w:eastAsia="MS Mincho" w:cs="Arial"/>
                <w:lang w:eastAsia="ja-JP"/>
              </w:rPr>
            </w:pPr>
            <w:ins w:id="27718" w:author="R4-1814995" w:date="2019-01-28T15:39:00Z">
              <w:r w:rsidRPr="001B0F7A">
                <w:rPr>
                  <w:rFonts w:eastAsia="MS Mincho" w:cs="Arial"/>
                  <w:lang w:eastAsia="ja-JP"/>
                </w:rPr>
                <w:t>DC_1A-18A-42A_n257H</w:t>
              </w:r>
            </w:ins>
          </w:p>
          <w:p w:rsidR="00D16475" w:rsidRPr="001B0F7A" w:rsidRDefault="00D16475" w:rsidP="00FA391C">
            <w:pPr>
              <w:pStyle w:val="TAC"/>
              <w:rPr>
                <w:ins w:id="27719" w:author="R4-1814995" w:date="2019-01-28T15:39:00Z"/>
                <w:rFonts w:eastAsia="MS Mincho" w:cs="Arial"/>
                <w:lang w:eastAsia="ja-JP"/>
              </w:rPr>
            </w:pPr>
            <w:ins w:id="27720" w:author="R4-1814995" w:date="2019-01-28T15:39:00Z">
              <w:r w:rsidRPr="001B0F7A">
                <w:rPr>
                  <w:rFonts w:eastAsia="MS Mincho" w:cs="Arial"/>
                  <w:lang w:eastAsia="ja-JP"/>
                </w:rPr>
                <w:t>DC_1A-18A-42A_n257I</w:t>
              </w:r>
            </w:ins>
          </w:p>
          <w:p w:rsidR="00D16475" w:rsidRPr="001B0F7A" w:rsidRDefault="00D16475" w:rsidP="00FA391C">
            <w:pPr>
              <w:pStyle w:val="TAC"/>
              <w:rPr>
                <w:ins w:id="27721" w:author="R4-1814995" w:date="2019-01-28T15:39:00Z"/>
                <w:rFonts w:eastAsia="MS Mincho" w:cs="Arial"/>
                <w:lang w:eastAsia="ja-JP"/>
              </w:rPr>
            </w:pPr>
            <w:ins w:id="27722" w:author="R4-1814995" w:date="2019-01-28T15:39:00Z">
              <w:r w:rsidRPr="001B0F7A">
                <w:rPr>
                  <w:rFonts w:eastAsia="MS Mincho" w:cs="Arial"/>
                  <w:lang w:eastAsia="ja-JP"/>
                </w:rPr>
                <w:t>DC_1A-18A-42A_n257J</w:t>
              </w:r>
            </w:ins>
          </w:p>
          <w:p w:rsidR="00D16475" w:rsidRPr="001B0F7A" w:rsidRDefault="00D16475" w:rsidP="00FA391C">
            <w:pPr>
              <w:pStyle w:val="TAC"/>
              <w:rPr>
                <w:ins w:id="27723" w:author="R4-1814995" w:date="2019-01-28T15:39:00Z"/>
                <w:rFonts w:eastAsia="MS Mincho" w:cs="Arial"/>
                <w:lang w:eastAsia="ja-JP"/>
              </w:rPr>
            </w:pPr>
            <w:ins w:id="27724" w:author="R4-1814995" w:date="2019-01-28T15:39:00Z">
              <w:r w:rsidRPr="001B0F7A">
                <w:rPr>
                  <w:rFonts w:eastAsia="MS Mincho" w:cs="Arial"/>
                  <w:lang w:eastAsia="ja-JP"/>
                </w:rPr>
                <w:t>DC_1A-18A-42A_n257K</w:t>
              </w:r>
            </w:ins>
          </w:p>
          <w:p w:rsidR="00D16475" w:rsidRPr="001B0F7A" w:rsidRDefault="00D16475" w:rsidP="00FA391C">
            <w:pPr>
              <w:pStyle w:val="TAC"/>
              <w:rPr>
                <w:ins w:id="27725" w:author="R4-1814995" w:date="2019-01-28T15:39:00Z"/>
                <w:rFonts w:eastAsia="MS Mincho" w:cs="Arial"/>
                <w:lang w:eastAsia="ja-JP"/>
              </w:rPr>
            </w:pPr>
            <w:ins w:id="27726" w:author="R4-1814995" w:date="2019-01-28T15:39:00Z">
              <w:r w:rsidRPr="001B0F7A">
                <w:rPr>
                  <w:rFonts w:eastAsia="MS Mincho" w:cs="Arial"/>
                  <w:lang w:eastAsia="ja-JP"/>
                </w:rPr>
                <w:t>DC_1A-18A-42A_n257L</w:t>
              </w:r>
            </w:ins>
          </w:p>
          <w:p w:rsidR="00D16475" w:rsidRPr="00142C57" w:rsidRDefault="00D16475" w:rsidP="00FA391C">
            <w:pPr>
              <w:pStyle w:val="TAC"/>
              <w:rPr>
                <w:lang w:eastAsia="ja-JP"/>
              </w:rPr>
            </w:pPr>
            <w:ins w:id="27727" w:author="R4-1812787" w:date="2019-01-25T11:41:00Z">
              <w:r w:rsidRPr="001B0F7A">
                <w:rPr>
                  <w:rFonts w:cs="Arial"/>
                  <w:lang w:eastAsia="ja-JP"/>
                </w:rPr>
                <w:t>DC_1A-18A-42A_n257M</w:t>
              </w:r>
            </w:ins>
          </w:p>
        </w:tc>
        <w:tc>
          <w:tcPr>
            <w:tcW w:w="3212" w:type="dxa"/>
            <w:vAlign w:val="center"/>
          </w:tcPr>
          <w:p w:rsidR="00D16475" w:rsidRPr="001B0F7A" w:rsidRDefault="00D16475" w:rsidP="00FA391C">
            <w:pPr>
              <w:pStyle w:val="TAH"/>
              <w:rPr>
                <w:ins w:id="27728" w:author="R4-1812787" w:date="2019-01-25T11:41:00Z"/>
                <w:b w:val="0"/>
                <w:lang w:val="fi-FI" w:eastAsia="ja-JP"/>
              </w:rPr>
            </w:pPr>
            <w:ins w:id="27729" w:author="R4-1812787" w:date="2019-01-25T11:41:00Z">
              <w:r w:rsidRPr="001B0F7A">
                <w:rPr>
                  <w:b w:val="0"/>
                  <w:lang w:val="fi-FI" w:eastAsia="fi-FI"/>
                </w:rPr>
                <w:t>DC_1A_</w:t>
              </w:r>
              <w:r w:rsidRPr="001B0F7A">
                <w:rPr>
                  <w:b w:val="0"/>
                  <w:lang w:val="fi-FI" w:eastAsia="ja-JP"/>
                </w:rPr>
                <w:t>n257A</w:t>
              </w:r>
            </w:ins>
          </w:p>
          <w:p w:rsidR="00D16475" w:rsidRPr="001B0F7A" w:rsidRDefault="00D16475" w:rsidP="00FA391C">
            <w:pPr>
              <w:pStyle w:val="TAH"/>
              <w:rPr>
                <w:ins w:id="27730" w:author="R4-1812787" w:date="2019-01-25T11:41:00Z"/>
                <w:b w:val="0"/>
                <w:lang w:val="en-US" w:eastAsia="ja-JP"/>
              </w:rPr>
            </w:pPr>
            <w:ins w:id="27731"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rsidR="00D16475" w:rsidRPr="00142C57" w:rsidRDefault="00D16475" w:rsidP="00FA391C">
            <w:pPr>
              <w:pStyle w:val="TAC"/>
              <w:rPr>
                <w:lang w:eastAsia="ja-JP"/>
              </w:rPr>
            </w:pPr>
            <w:ins w:id="27732"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rsidR="00D16475" w:rsidRPr="00142C57" w:rsidRDefault="00D16475" w:rsidP="00FA391C">
            <w:pPr>
              <w:pStyle w:val="TAC"/>
              <w:rPr>
                <w:lang w:eastAsia="ja-JP"/>
              </w:rPr>
            </w:pPr>
            <w:ins w:id="27733" w:author="R4-1812787" w:date="2019-01-25T11:41:00Z">
              <w:r w:rsidRPr="001B0F7A">
                <w:t>CA_</w:t>
              </w:r>
              <w:r w:rsidRPr="001B0F7A">
                <w:rPr>
                  <w:rFonts w:cs="Arial"/>
                  <w:lang w:eastAsia="ja-JP"/>
                </w:rPr>
                <w:t>1A-18A-42A</w:t>
              </w:r>
            </w:ins>
          </w:p>
        </w:tc>
        <w:tc>
          <w:tcPr>
            <w:tcW w:w="0" w:type="auto"/>
            <w:vAlign w:val="center"/>
          </w:tcPr>
          <w:p w:rsidR="00D16475" w:rsidRPr="001B0F7A" w:rsidRDefault="00D16475" w:rsidP="00FA391C">
            <w:pPr>
              <w:pStyle w:val="TAC"/>
              <w:rPr>
                <w:ins w:id="27734" w:author="R4-1812787" w:date="2019-01-25T11:41:00Z"/>
                <w:lang w:val="fi-FI" w:eastAsia="fi-FI"/>
              </w:rPr>
            </w:pPr>
            <w:ins w:id="27735" w:author="R4-1812787" w:date="2019-01-25T11:41:00Z">
              <w:r w:rsidRPr="001B0F7A">
                <w:rPr>
                  <w:lang w:val="fi-FI" w:eastAsia="ja-JP"/>
                </w:rPr>
                <w:t>n257A</w:t>
              </w:r>
            </w:ins>
          </w:p>
          <w:p w:rsidR="00D16475" w:rsidRPr="001B0F7A" w:rsidRDefault="00D16475" w:rsidP="00FA391C">
            <w:pPr>
              <w:pStyle w:val="TAC"/>
              <w:rPr>
                <w:ins w:id="27736" w:author="R4-1814995" w:date="2019-01-28T15:39:00Z"/>
                <w:rFonts w:eastAsia="MS Mincho"/>
                <w:lang w:val="fi-FI" w:eastAsia="ja-JP"/>
              </w:rPr>
            </w:pPr>
            <w:ins w:id="27737" w:author="R4-1814995" w:date="2019-01-28T15:39:00Z">
              <w:r w:rsidRPr="001B0F7A">
                <w:rPr>
                  <w:rFonts w:eastAsia="MS Mincho"/>
                  <w:lang w:val="fi-FI" w:eastAsia="ja-JP"/>
                </w:rPr>
                <w:t>CA_n257D</w:t>
              </w:r>
            </w:ins>
          </w:p>
          <w:p w:rsidR="00D16475" w:rsidRPr="001B0F7A" w:rsidRDefault="00D16475" w:rsidP="00FA391C">
            <w:pPr>
              <w:pStyle w:val="TAC"/>
              <w:rPr>
                <w:ins w:id="27738" w:author="R4-1814995" w:date="2019-01-28T15:39:00Z"/>
                <w:rFonts w:eastAsia="MS Mincho"/>
                <w:lang w:val="fi-FI" w:eastAsia="ja-JP"/>
              </w:rPr>
            </w:pPr>
            <w:ins w:id="27739" w:author="R4-1814995" w:date="2019-01-28T15:39:00Z">
              <w:r w:rsidRPr="001B0F7A">
                <w:rPr>
                  <w:rFonts w:eastAsia="MS Mincho"/>
                  <w:lang w:val="fi-FI" w:eastAsia="ja-JP"/>
                </w:rPr>
                <w:t>CA_n257E</w:t>
              </w:r>
            </w:ins>
          </w:p>
          <w:p w:rsidR="00D16475" w:rsidRPr="001B0F7A" w:rsidRDefault="00D16475" w:rsidP="00FA391C">
            <w:pPr>
              <w:pStyle w:val="TAC"/>
              <w:rPr>
                <w:ins w:id="27740" w:author="R4-1812787" w:date="2019-01-25T11:41:00Z"/>
                <w:lang w:val="fi-FI" w:eastAsia="fi-FI"/>
              </w:rPr>
            </w:pPr>
            <w:ins w:id="27741" w:author="R4-1814995" w:date="2019-01-28T15:39:00Z">
              <w:r w:rsidRPr="001B0F7A">
                <w:rPr>
                  <w:rFonts w:eastAsia="MS Mincho"/>
                  <w:lang w:val="fi-FI" w:eastAsia="ja-JP"/>
                </w:rPr>
                <w:t>CA_</w:t>
              </w:r>
            </w:ins>
            <w:ins w:id="27742" w:author="R4-1812787" w:date="2019-01-25T11:41:00Z">
              <w:r w:rsidRPr="001B0F7A">
                <w:rPr>
                  <w:lang w:val="fi-FI" w:eastAsia="ja-JP"/>
                </w:rPr>
                <w:t>n257F</w:t>
              </w:r>
            </w:ins>
          </w:p>
          <w:p w:rsidR="00D16475" w:rsidRPr="001B0F7A" w:rsidRDefault="00D16475" w:rsidP="00FA391C">
            <w:pPr>
              <w:pStyle w:val="TAC"/>
              <w:rPr>
                <w:ins w:id="27743" w:author="R4-1814995" w:date="2019-01-28T15:39:00Z"/>
                <w:rFonts w:eastAsia="MS Mincho"/>
                <w:lang w:val="fi-FI" w:eastAsia="ja-JP"/>
              </w:rPr>
            </w:pPr>
            <w:ins w:id="27744" w:author="R4-1814995" w:date="2019-01-28T15:39:00Z">
              <w:r w:rsidRPr="001B0F7A">
                <w:rPr>
                  <w:rFonts w:eastAsia="MS Mincho"/>
                  <w:lang w:val="fi-FI" w:eastAsia="ja-JP"/>
                </w:rPr>
                <w:t>CA_n257G</w:t>
              </w:r>
            </w:ins>
          </w:p>
          <w:p w:rsidR="00D16475" w:rsidRPr="001B0F7A" w:rsidRDefault="00D16475" w:rsidP="00FA391C">
            <w:pPr>
              <w:pStyle w:val="TAC"/>
              <w:rPr>
                <w:ins w:id="27745" w:author="R4-1814995" w:date="2019-01-28T15:39:00Z"/>
                <w:rFonts w:eastAsia="MS Mincho"/>
                <w:lang w:val="fi-FI" w:eastAsia="ja-JP"/>
              </w:rPr>
            </w:pPr>
            <w:ins w:id="27746" w:author="R4-1814995" w:date="2019-01-28T15:39:00Z">
              <w:r w:rsidRPr="001B0F7A">
                <w:rPr>
                  <w:rFonts w:eastAsia="MS Mincho"/>
                  <w:lang w:val="fi-FI" w:eastAsia="ja-JP"/>
                </w:rPr>
                <w:t>CA_n257H</w:t>
              </w:r>
            </w:ins>
          </w:p>
          <w:p w:rsidR="00D16475" w:rsidRPr="001B0F7A" w:rsidRDefault="00D16475" w:rsidP="00FA391C">
            <w:pPr>
              <w:pStyle w:val="TAC"/>
              <w:rPr>
                <w:ins w:id="27747" w:author="R4-1814995" w:date="2019-01-28T15:39:00Z"/>
                <w:rFonts w:eastAsia="MS Mincho"/>
                <w:lang w:val="fi-FI" w:eastAsia="ja-JP"/>
              </w:rPr>
            </w:pPr>
            <w:ins w:id="27748" w:author="R4-1814995" w:date="2019-01-28T15:39:00Z">
              <w:r w:rsidRPr="001B0F7A">
                <w:rPr>
                  <w:rFonts w:eastAsia="MS Mincho"/>
                  <w:lang w:val="fi-FI" w:eastAsia="ja-JP"/>
                </w:rPr>
                <w:t>CA_n257I</w:t>
              </w:r>
            </w:ins>
          </w:p>
          <w:p w:rsidR="00D16475" w:rsidRPr="001B0F7A" w:rsidRDefault="00D16475" w:rsidP="00FA391C">
            <w:pPr>
              <w:pStyle w:val="TAC"/>
              <w:rPr>
                <w:ins w:id="27749" w:author="R4-1814995" w:date="2019-01-28T15:39:00Z"/>
                <w:rFonts w:eastAsia="MS Mincho"/>
                <w:lang w:val="fi-FI" w:eastAsia="ja-JP"/>
              </w:rPr>
            </w:pPr>
            <w:ins w:id="27750" w:author="R4-1814995" w:date="2019-01-28T15:39:00Z">
              <w:r w:rsidRPr="001B0F7A">
                <w:rPr>
                  <w:rFonts w:eastAsia="MS Mincho"/>
                  <w:lang w:val="fi-FI" w:eastAsia="ja-JP"/>
                </w:rPr>
                <w:t>CA_n257J</w:t>
              </w:r>
            </w:ins>
          </w:p>
          <w:p w:rsidR="00D16475" w:rsidRPr="001B0F7A" w:rsidRDefault="00D16475" w:rsidP="00FA391C">
            <w:pPr>
              <w:pStyle w:val="TAC"/>
              <w:rPr>
                <w:ins w:id="27751" w:author="R4-1814995" w:date="2019-01-28T15:39:00Z"/>
                <w:rFonts w:eastAsia="MS Mincho"/>
                <w:lang w:val="fi-FI" w:eastAsia="ja-JP"/>
              </w:rPr>
            </w:pPr>
            <w:ins w:id="27752" w:author="R4-1814995" w:date="2019-01-28T15:39:00Z">
              <w:r w:rsidRPr="001B0F7A">
                <w:rPr>
                  <w:rFonts w:eastAsia="MS Mincho"/>
                  <w:lang w:val="fi-FI" w:eastAsia="ja-JP"/>
                </w:rPr>
                <w:t>CA_n257K</w:t>
              </w:r>
            </w:ins>
          </w:p>
          <w:p w:rsidR="00D16475" w:rsidRPr="001B0F7A" w:rsidRDefault="00D16475" w:rsidP="00FA391C">
            <w:pPr>
              <w:pStyle w:val="TAC"/>
              <w:rPr>
                <w:ins w:id="27753" w:author="R4-1814995" w:date="2019-01-28T15:39:00Z"/>
                <w:rFonts w:eastAsia="MS Mincho"/>
                <w:lang w:val="fi-FI" w:eastAsia="ja-JP"/>
              </w:rPr>
            </w:pPr>
            <w:ins w:id="27754" w:author="R4-1814995" w:date="2019-01-28T15:39:00Z">
              <w:r w:rsidRPr="001B0F7A">
                <w:rPr>
                  <w:rFonts w:eastAsia="MS Mincho"/>
                  <w:lang w:val="fi-FI" w:eastAsia="ja-JP"/>
                </w:rPr>
                <w:t>CA_n257L</w:t>
              </w:r>
            </w:ins>
          </w:p>
          <w:p w:rsidR="00D16475" w:rsidRPr="00142C57" w:rsidRDefault="00D16475" w:rsidP="00FA391C">
            <w:pPr>
              <w:pStyle w:val="TAC"/>
              <w:rPr>
                <w:lang w:val="fi-FI" w:eastAsia="fi-FI"/>
              </w:rPr>
            </w:pPr>
            <w:ins w:id="27755" w:author="R4-1814995" w:date="2019-01-28T15:39:00Z">
              <w:r w:rsidRPr="001B0F7A">
                <w:rPr>
                  <w:rFonts w:eastAsia="MS Mincho"/>
                  <w:lang w:val="fi-FI" w:eastAsia="ja-JP"/>
                </w:rPr>
                <w:t>CA_</w:t>
              </w:r>
            </w:ins>
            <w:ins w:id="27756" w:author="R4-1812787" w:date="2019-01-25T11:41: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7757" w:author="R4-1812787" w:date="2019-01-25T11:41:00Z"/>
                <w:lang w:eastAsia="ja-JP"/>
              </w:rPr>
            </w:pPr>
            <w:ins w:id="27758" w:author="R4-1812787" w:date="2019-01-25T11:41:00Z">
              <w:r w:rsidRPr="001B0F7A">
                <w:rPr>
                  <w:rFonts w:cs="Arial"/>
                  <w:lang w:eastAsia="ja-JP"/>
                </w:rPr>
                <w:t>DC_1A-18A-42C_n257A</w:t>
              </w:r>
            </w:ins>
          </w:p>
          <w:p w:rsidR="00D16475" w:rsidRPr="001B0F7A" w:rsidRDefault="00D16475" w:rsidP="00FA391C">
            <w:pPr>
              <w:pStyle w:val="TAC"/>
              <w:rPr>
                <w:ins w:id="27759" w:author="R4-1814995" w:date="2019-01-28T15:39:00Z"/>
                <w:rFonts w:eastAsia="MS Mincho" w:cs="Arial"/>
                <w:lang w:eastAsia="ja-JP"/>
              </w:rPr>
            </w:pPr>
            <w:ins w:id="27760" w:author="R4-1814995" w:date="2019-01-28T15:39:00Z">
              <w:r w:rsidRPr="001B0F7A">
                <w:rPr>
                  <w:rFonts w:eastAsia="MS Mincho" w:cs="Arial"/>
                  <w:lang w:eastAsia="ja-JP"/>
                </w:rPr>
                <w:t>DC_1A-18A-42C_n257D</w:t>
              </w:r>
            </w:ins>
          </w:p>
          <w:p w:rsidR="00D16475" w:rsidRPr="001B0F7A" w:rsidRDefault="00D16475" w:rsidP="00FA391C">
            <w:pPr>
              <w:pStyle w:val="TAC"/>
              <w:rPr>
                <w:ins w:id="27761" w:author="R4-1814995" w:date="2019-01-28T15:39:00Z"/>
                <w:rFonts w:eastAsia="MS Mincho" w:cs="Arial"/>
                <w:lang w:eastAsia="ja-JP"/>
              </w:rPr>
            </w:pPr>
            <w:ins w:id="27762" w:author="R4-1814995" w:date="2019-01-28T15:39:00Z">
              <w:r w:rsidRPr="001B0F7A">
                <w:rPr>
                  <w:rFonts w:eastAsia="MS Mincho" w:cs="Arial"/>
                  <w:lang w:eastAsia="ja-JP"/>
                </w:rPr>
                <w:t>DC_1A-18A-42C_n257E</w:t>
              </w:r>
            </w:ins>
          </w:p>
          <w:p w:rsidR="00D16475" w:rsidRPr="001B0F7A" w:rsidRDefault="00D16475" w:rsidP="00FA391C">
            <w:pPr>
              <w:pStyle w:val="TAC"/>
              <w:rPr>
                <w:ins w:id="27763" w:author="R4-1812787" w:date="2019-01-25T11:41:00Z"/>
                <w:rFonts w:cs="Arial"/>
                <w:lang w:eastAsia="ja-JP"/>
              </w:rPr>
            </w:pPr>
            <w:ins w:id="27764" w:author="R4-1812787" w:date="2019-01-25T11:41:00Z">
              <w:r w:rsidRPr="001B0F7A">
                <w:rPr>
                  <w:rFonts w:cs="Arial"/>
                  <w:lang w:eastAsia="ja-JP"/>
                </w:rPr>
                <w:t>DC_1A-18A-42C_n257F</w:t>
              </w:r>
            </w:ins>
          </w:p>
          <w:p w:rsidR="00D16475" w:rsidRPr="001B0F7A" w:rsidRDefault="00D16475" w:rsidP="00FA391C">
            <w:pPr>
              <w:pStyle w:val="TAC"/>
              <w:rPr>
                <w:ins w:id="27765" w:author="R4-1814995" w:date="2019-01-28T15:39:00Z"/>
                <w:rFonts w:eastAsia="MS Mincho" w:cs="Arial"/>
                <w:lang w:eastAsia="ja-JP"/>
              </w:rPr>
            </w:pPr>
            <w:ins w:id="27766" w:author="R4-1814995" w:date="2019-01-28T15:39:00Z">
              <w:r w:rsidRPr="001B0F7A">
                <w:rPr>
                  <w:rFonts w:eastAsia="MS Mincho" w:cs="Arial"/>
                  <w:lang w:eastAsia="ja-JP"/>
                </w:rPr>
                <w:t>DC_1A-18A-42C_n257G</w:t>
              </w:r>
            </w:ins>
          </w:p>
          <w:p w:rsidR="00D16475" w:rsidRPr="001B0F7A" w:rsidRDefault="00D16475" w:rsidP="00FA391C">
            <w:pPr>
              <w:pStyle w:val="TAC"/>
              <w:rPr>
                <w:ins w:id="27767" w:author="R4-1814995" w:date="2019-01-28T15:39:00Z"/>
                <w:rFonts w:eastAsia="MS Mincho" w:cs="Arial"/>
                <w:lang w:eastAsia="ja-JP"/>
              </w:rPr>
            </w:pPr>
            <w:ins w:id="27768" w:author="R4-1814995" w:date="2019-01-28T15:39:00Z">
              <w:r w:rsidRPr="001B0F7A">
                <w:rPr>
                  <w:rFonts w:eastAsia="MS Mincho" w:cs="Arial"/>
                  <w:lang w:eastAsia="ja-JP"/>
                </w:rPr>
                <w:t>DC_1A-18A-42C_n257H</w:t>
              </w:r>
            </w:ins>
          </w:p>
          <w:p w:rsidR="00D16475" w:rsidRPr="001B0F7A" w:rsidRDefault="00D16475" w:rsidP="00FA391C">
            <w:pPr>
              <w:pStyle w:val="TAC"/>
              <w:rPr>
                <w:ins w:id="27769" w:author="R4-1814995" w:date="2019-01-28T15:39:00Z"/>
                <w:rFonts w:eastAsia="MS Mincho" w:cs="Arial"/>
                <w:lang w:eastAsia="ja-JP"/>
              </w:rPr>
            </w:pPr>
            <w:ins w:id="27770" w:author="R4-1814995" w:date="2019-01-28T15:39:00Z">
              <w:r w:rsidRPr="001B0F7A">
                <w:rPr>
                  <w:rFonts w:eastAsia="MS Mincho" w:cs="Arial"/>
                  <w:lang w:eastAsia="ja-JP"/>
                </w:rPr>
                <w:t>DC_1A-18A-42C_n257I</w:t>
              </w:r>
            </w:ins>
          </w:p>
          <w:p w:rsidR="00D16475" w:rsidRPr="001B0F7A" w:rsidRDefault="00D16475" w:rsidP="00FA391C">
            <w:pPr>
              <w:pStyle w:val="TAC"/>
              <w:rPr>
                <w:ins w:id="27771" w:author="R4-1814995" w:date="2019-01-28T15:39:00Z"/>
                <w:rFonts w:eastAsia="MS Mincho" w:cs="Arial"/>
                <w:lang w:eastAsia="ja-JP"/>
              </w:rPr>
            </w:pPr>
            <w:ins w:id="27772" w:author="R4-1814995" w:date="2019-01-28T15:39:00Z">
              <w:r w:rsidRPr="001B0F7A">
                <w:rPr>
                  <w:rFonts w:eastAsia="MS Mincho" w:cs="Arial"/>
                  <w:lang w:eastAsia="ja-JP"/>
                </w:rPr>
                <w:t>DC_1A-18A-42C_n257J</w:t>
              </w:r>
            </w:ins>
          </w:p>
          <w:p w:rsidR="00D16475" w:rsidRPr="001B0F7A" w:rsidRDefault="00D16475" w:rsidP="00FA391C">
            <w:pPr>
              <w:pStyle w:val="TAC"/>
              <w:rPr>
                <w:ins w:id="27773" w:author="R4-1814995" w:date="2019-01-28T15:39:00Z"/>
                <w:rFonts w:eastAsia="MS Mincho" w:cs="Arial"/>
                <w:lang w:eastAsia="ja-JP"/>
              </w:rPr>
            </w:pPr>
            <w:ins w:id="27774" w:author="R4-1814995" w:date="2019-01-28T15:39:00Z">
              <w:r w:rsidRPr="001B0F7A">
                <w:rPr>
                  <w:rFonts w:eastAsia="MS Mincho" w:cs="Arial"/>
                  <w:lang w:eastAsia="ja-JP"/>
                </w:rPr>
                <w:t>DC_1A-18A-42C_n257K</w:t>
              </w:r>
            </w:ins>
          </w:p>
          <w:p w:rsidR="00D16475" w:rsidRPr="001B0F7A" w:rsidRDefault="00D16475" w:rsidP="00FA391C">
            <w:pPr>
              <w:pStyle w:val="TAC"/>
              <w:rPr>
                <w:ins w:id="27775" w:author="R4-1814995" w:date="2019-01-28T15:39:00Z"/>
                <w:rFonts w:eastAsia="MS Mincho" w:cs="Arial"/>
                <w:lang w:eastAsia="ja-JP"/>
              </w:rPr>
            </w:pPr>
            <w:ins w:id="27776" w:author="R4-1814995" w:date="2019-01-28T15:39:00Z">
              <w:r w:rsidRPr="001B0F7A">
                <w:rPr>
                  <w:rFonts w:eastAsia="MS Mincho" w:cs="Arial"/>
                  <w:lang w:eastAsia="ja-JP"/>
                </w:rPr>
                <w:t>DC_1A-18A-42C_n257L</w:t>
              </w:r>
            </w:ins>
          </w:p>
          <w:p w:rsidR="00D16475" w:rsidRPr="00142C57" w:rsidRDefault="00D16475" w:rsidP="00FA391C">
            <w:pPr>
              <w:pStyle w:val="TAC"/>
              <w:rPr>
                <w:lang w:eastAsia="ja-JP"/>
              </w:rPr>
            </w:pPr>
            <w:ins w:id="27777" w:author="R4-1812787" w:date="2019-01-25T11:41:00Z">
              <w:r w:rsidRPr="001B0F7A">
                <w:rPr>
                  <w:rFonts w:cs="Arial"/>
                  <w:lang w:eastAsia="ja-JP"/>
                </w:rPr>
                <w:t>DC_1A-18A-42C_n257M</w:t>
              </w:r>
            </w:ins>
          </w:p>
        </w:tc>
        <w:tc>
          <w:tcPr>
            <w:tcW w:w="3212" w:type="dxa"/>
            <w:vAlign w:val="center"/>
          </w:tcPr>
          <w:p w:rsidR="00D16475" w:rsidRPr="001B0F7A" w:rsidRDefault="00D16475" w:rsidP="00FA391C">
            <w:pPr>
              <w:pStyle w:val="TAH"/>
              <w:rPr>
                <w:ins w:id="27778" w:author="R4-1812787" w:date="2019-01-25T11:41:00Z"/>
                <w:b w:val="0"/>
                <w:lang w:val="fi-FI" w:eastAsia="ja-JP"/>
              </w:rPr>
            </w:pPr>
            <w:ins w:id="27779" w:author="R4-1812787" w:date="2019-01-25T11:41:00Z">
              <w:r w:rsidRPr="001B0F7A">
                <w:rPr>
                  <w:b w:val="0"/>
                  <w:lang w:val="fi-FI" w:eastAsia="fi-FI"/>
                </w:rPr>
                <w:t>DC_1A_</w:t>
              </w:r>
              <w:r w:rsidRPr="001B0F7A">
                <w:rPr>
                  <w:b w:val="0"/>
                  <w:lang w:val="fi-FI" w:eastAsia="ja-JP"/>
                </w:rPr>
                <w:t>n257A</w:t>
              </w:r>
            </w:ins>
          </w:p>
          <w:p w:rsidR="00D16475" w:rsidRPr="001B0F7A" w:rsidRDefault="00D16475" w:rsidP="00FA391C">
            <w:pPr>
              <w:pStyle w:val="TAH"/>
              <w:rPr>
                <w:ins w:id="27780" w:author="R4-1812787" w:date="2019-01-25T11:41:00Z"/>
                <w:b w:val="0"/>
                <w:lang w:val="en-US" w:eastAsia="ja-JP"/>
              </w:rPr>
            </w:pPr>
            <w:ins w:id="27781"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rsidR="00D16475" w:rsidRPr="00142C57" w:rsidRDefault="00D16475" w:rsidP="00FA391C">
            <w:pPr>
              <w:pStyle w:val="TAC"/>
              <w:rPr>
                <w:lang w:eastAsia="ja-JP"/>
              </w:rPr>
            </w:pPr>
            <w:ins w:id="27782"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rsidR="00D16475" w:rsidRPr="00142C57" w:rsidRDefault="00D16475" w:rsidP="00FA391C">
            <w:pPr>
              <w:pStyle w:val="TAC"/>
              <w:rPr>
                <w:lang w:eastAsia="ja-JP"/>
              </w:rPr>
            </w:pPr>
            <w:ins w:id="27783" w:author="R4-1812787" w:date="2019-01-25T11:41:00Z">
              <w:r w:rsidRPr="001B0F7A">
                <w:t>CA_</w:t>
              </w:r>
              <w:r w:rsidRPr="001B0F7A">
                <w:rPr>
                  <w:rFonts w:cs="Arial"/>
                  <w:lang w:eastAsia="ja-JP"/>
                </w:rPr>
                <w:t>1A-18A-42C</w:t>
              </w:r>
            </w:ins>
          </w:p>
        </w:tc>
        <w:tc>
          <w:tcPr>
            <w:tcW w:w="0" w:type="auto"/>
            <w:vAlign w:val="center"/>
          </w:tcPr>
          <w:p w:rsidR="00D16475" w:rsidRPr="001B0F7A" w:rsidRDefault="00D16475" w:rsidP="00FA391C">
            <w:pPr>
              <w:pStyle w:val="TAC"/>
              <w:rPr>
                <w:ins w:id="27784" w:author="R4-1812787" w:date="2019-01-25T11:41:00Z"/>
                <w:lang w:val="fi-FI" w:eastAsia="fi-FI"/>
              </w:rPr>
            </w:pPr>
            <w:ins w:id="27785" w:author="R4-1812787" w:date="2019-01-25T11:41:00Z">
              <w:r w:rsidRPr="001B0F7A">
                <w:rPr>
                  <w:lang w:val="fi-FI" w:eastAsia="ja-JP"/>
                </w:rPr>
                <w:t>n257A</w:t>
              </w:r>
            </w:ins>
          </w:p>
          <w:p w:rsidR="00D16475" w:rsidRPr="001B0F7A" w:rsidRDefault="00D16475" w:rsidP="00FA391C">
            <w:pPr>
              <w:pStyle w:val="TAC"/>
              <w:rPr>
                <w:ins w:id="27786" w:author="R4-1814995" w:date="2019-01-28T15:39:00Z"/>
                <w:rFonts w:eastAsia="MS Mincho"/>
                <w:lang w:val="fi-FI" w:eastAsia="ja-JP"/>
              </w:rPr>
            </w:pPr>
            <w:ins w:id="27787" w:author="R4-1814995" w:date="2019-01-28T15:39:00Z">
              <w:r w:rsidRPr="001B0F7A">
                <w:rPr>
                  <w:rFonts w:eastAsia="MS Mincho"/>
                  <w:lang w:val="fi-FI" w:eastAsia="ja-JP"/>
                </w:rPr>
                <w:t>CA_n257D</w:t>
              </w:r>
            </w:ins>
          </w:p>
          <w:p w:rsidR="00D16475" w:rsidRPr="001B0F7A" w:rsidRDefault="00D16475" w:rsidP="00FA391C">
            <w:pPr>
              <w:pStyle w:val="TAC"/>
              <w:rPr>
                <w:ins w:id="27788" w:author="R4-1814995" w:date="2019-01-28T15:39:00Z"/>
                <w:rFonts w:eastAsia="MS Mincho"/>
                <w:lang w:val="fi-FI" w:eastAsia="ja-JP"/>
              </w:rPr>
            </w:pPr>
            <w:ins w:id="27789" w:author="R4-1814995" w:date="2019-01-28T15:39:00Z">
              <w:r w:rsidRPr="001B0F7A">
                <w:rPr>
                  <w:rFonts w:eastAsia="MS Mincho"/>
                  <w:lang w:val="fi-FI" w:eastAsia="ja-JP"/>
                </w:rPr>
                <w:t>CA_n257E</w:t>
              </w:r>
            </w:ins>
          </w:p>
          <w:p w:rsidR="00D16475" w:rsidRPr="001B0F7A" w:rsidRDefault="00D16475" w:rsidP="00FA391C">
            <w:pPr>
              <w:pStyle w:val="TAC"/>
              <w:rPr>
                <w:ins w:id="27790" w:author="R4-1812787" w:date="2019-01-25T11:41:00Z"/>
                <w:lang w:val="fi-FI" w:eastAsia="fi-FI"/>
              </w:rPr>
            </w:pPr>
            <w:ins w:id="27791" w:author="R4-1814995" w:date="2019-01-28T15:39:00Z">
              <w:r w:rsidRPr="001B0F7A">
                <w:rPr>
                  <w:rFonts w:eastAsia="MS Mincho"/>
                  <w:lang w:val="fi-FI" w:eastAsia="ja-JP"/>
                </w:rPr>
                <w:t>CA_</w:t>
              </w:r>
            </w:ins>
            <w:ins w:id="27792" w:author="R4-1812787" w:date="2019-01-25T11:41:00Z">
              <w:r w:rsidRPr="001B0F7A">
                <w:rPr>
                  <w:lang w:val="fi-FI" w:eastAsia="ja-JP"/>
                </w:rPr>
                <w:t>n257F</w:t>
              </w:r>
            </w:ins>
          </w:p>
          <w:p w:rsidR="00D16475" w:rsidRPr="001B0F7A" w:rsidRDefault="00D16475" w:rsidP="00FA391C">
            <w:pPr>
              <w:pStyle w:val="TAC"/>
              <w:rPr>
                <w:ins w:id="27793" w:author="R4-1814995" w:date="2019-01-28T15:39:00Z"/>
                <w:rFonts w:eastAsia="MS Mincho"/>
                <w:lang w:val="fi-FI" w:eastAsia="ja-JP"/>
              </w:rPr>
            </w:pPr>
            <w:ins w:id="27794" w:author="R4-1814995" w:date="2019-01-28T15:39:00Z">
              <w:r w:rsidRPr="001B0F7A">
                <w:rPr>
                  <w:rFonts w:eastAsia="MS Mincho"/>
                  <w:lang w:val="fi-FI" w:eastAsia="ja-JP"/>
                </w:rPr>
                <w:t>CA_n257G</w:t>
              </w:r>
            </w:ins>
          </w:p>
          <w:p w:rsidR="00D16475" w:rsidRPr="001B0F7A" w:rsidRDefault="00D16475" w:rsidP="00FA391C">
            <w:pPr>
              <w:pStyle w:val="TAC"/>
              <w:rPr>
                <w:ins w:id="27795" w:author="R4-1814995" w:date="2019-01-28T15:39:00Z"/>
                <w:rFonts w:eastAsia="MS Mincho"/>
                <w:lang w:val="fi-FI" w:eastAsia="ja-JP"/>
              </w:rPr>
            </w:pPr>
            <w:ins w:id="27796" w:author="R4-1814995" w:date="2019-01-28T15:39:00Z">
              <w:r w:rsidRPr="001B0F7A">
                <w:rPr>
                  <w:rFonts w:eastAsia="MS Mincho"/>
                  <w:lang w:val="fi-FI" w:eastAsia="ja-JP"/>
                </w:rPr>
                <w:t>CA_n257H</w:t>
              </w:r>
            </w:ins>
          </w:p>
          <w:p w:rsidR="00D16475" w:rsidRPr="001B0F7A" w:rsidRDefault="00D16475" w:rsidP="00FA391C">
            <w:pPr>
              <w:pStyle w:val="TAC"/>
              <w:rPr>
                <w:ins w:id="27797" w:author="R4-1814995" w:date="2019-01-28T15:39:00Z"/>
                <w:rFonts w:eastAsia="MS Mincho"/>
                <w:lang w:val="fi-FI" w:eastAsia="ja-JP"/>
              </w:rPr>
            </w:pPr>
            <w:ins w:id="27798" w:author="R4-1814995" w:date="2019-01-28T15:39:00Z">
              <w:r w:rsidRPr="001B0F7A">
                <w:rPr>
                  <w:rFonts w:eastAsia="MS Mincho"/>
                  <w:lang w:val="fi-FI" w:eastAsia="ja-JP"/>
                </w:rPr>
                <w:t>CA_n257I</w:t>
              </w:r>
            </w:ins>
          </w:p>
          <w:p w:rsidR="00D16475" w:rsidRPr="001B0F7A" w:rsidRDefault="00D16475" w:rsidP="00FA391C">
            <w:pPr>
              <w:pStyle w:val="TAC"/>
              <w:rPr>
                <w:ins w:id="27799" w:author="R4-1814995" w:date="2019-01-28T15:39:00Z"/>
                <w:rFonts w:eastAsia="MS Mincho"/>
                <w:lang w:val="fi-FI" w:eastAsia="ja-JP"/>
              </w:rPr>
            </w:pPr>
            <w:ins w:id="27800" w:author="R4-1814995" w:date="2019-01-28T15:39:00Z">
              <w:r w:rsidRPr="001B0F7A">
                <w:rPr>
                  <w:rFonts w:eastAsia="MS Mincho"/>
                  <w:lang w:val="fi-FI" w:eastAsia="ja-JP"/>
                </w:rPr>
                <w:t>CA_n257J</w:t>
              </w:r>
            </w:ins>
          </w:p>
          <w:p w:rsidR="00D16475" w:rsidRPr="001B0F7A" w:rsidRDefault="00D16475" w:rsidP="00FA391C">
            <w:pPr>
              <w:pStyle w:val="TAC"/>
              <w:rPr>
                <w:ins w:id="27801" w:author="R4-1814995" w:date="2019-01-28T15:39:00Z"/>
                <w:rFonts w:eastAsia="MS Mincho"/>
                <w:lang w:val="fi-FI" w:eastAsia="ja-JP"/>
              </w:rPr>
            </w:pPr>
            <w:ins w:id="27802" w:author="R4-1814995" w:date="2019-01-28T15:39:00Z">
              <w:r w:rsidRPr="001B0F7A">
                <w:rPr>
                  <w:rFonts w:eastAsia="MS Mincho"/>
                  <w:lang w:val="fi-FI" w:eastAsia="ja-JP"/>
                </w:rPr>
                <w:t>CA_n257K</w:t>
              </w:r>
            </w:ins>
          </w:p>
          <w:p w:rsidR="00D16475" w:rsidRPr="001B0F7A" w:rsidRDefault="00D16475" w:rsidP="00FA391C">
            <w:pPr>
              <w:pStyle w:val="TAC"/>
              <w:rPr>
                <w:ins w:id="27803" w:author="R4-1814995" w:date="2019-01-28T15:39:00Z"/>
                <w:rFonts w:eastAsia="MS Mincho"/>
                <w:lang w:val="fi-FI" w:eastAsia="ja-JP"/>
              </w:rPr>
            </w:pPr>
            <w:ins w:id="27804" w:author="R4-1814995" w:date="2019-01-28T15:39:00Z">
              <w:r w:rsidRPr="001B0F7A">
                <w:rPr>
                  <w:rFonts w:eastAsia="MS Mincho"/>
                  <w:lang w:val="fi-FI" w:eastAsia="ja-JP"/>
                </w:rPr>
                <w:t>CA_n257L</w:t>
              </w:r>
            </w:ins>
          </w:p>
          <w:p w:rsidR="00D16475" w:rsidRPr="00142C57" w:rsidRDefault="00D16475" w:rsidP="00FA391C">
            <w:pPr>
              <w:pStyle w:val="TAC"/>
              <w:rPr>
                <w:lang w:val="fi-FI" w:eastAsia="fi-FI"/>
              </w:rPr>
            </w:pPr>
            <w:ins w:id="27805" w:author="R4-1814995" w:date="2019-01-28T15:39:00Z">
              <w:r w:rsidRPr="001B0F7A">
                <w:rPr>
                  <w:rFonts w:eastAsia="MS Mincho"/>
                  <w:lang w:val="fi-FI" w:eastAsia="ja-JP"/>
                </w:rPr>
                <w:t>CA_</w:t>
              </w:r>
            </w:ins>
            <w:ins w:id="27806" w:author="R4-1812787" w:date="2019-01-25T11:41: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r w:rsidRPr="00142C57">
              <w:rPr>
                <w:lang w:eastAsia="ja-JP"/>
              </w:rPr>
              <w:t>DC_1A-19A-21A_n257A</w:t>
            </w:r>
          </w:p>
          <w:p w:rsidR="00D16475" w:rsidRPr="00142C57" w:rsidRDefault="00D16475" w:rsidP="00FA391C">
            <w:pPr>
              <w:pStyle w:val="TAC"/>
              <w:rPr>
                <w:lang w:eastAsia="ja-JP"/>
              </w:rPr>
            </w:pPr>
            <w:r w:rsidRPr="00142C57">
              <w:rPr>
                <w:lang w:eastAsia="ja-JP"/>
              </w:rPr>
              <w:t>DC_1A-19A-21A_n257D</w:t>
            </w:r>
          </w:p>
          <w:p w:rsidR="00D16475" w:rsidRPr="00142C57" w:rsidRDefault="00D16475" w:rsidP="00FA391C">
            <w:pPr>
              <w:pStyle w:val="TAC"/>
              <w:rPr>
                <w:lang w:eastAsia="ja-JP"/>
              </w:rPr>
            </w:pPr>
            <w:r w:rsidRPr="00142C57">
              <w:rPr>
                <w:lang w:eastAsia="ja-JP"/>
              </w:rPr>
              <w:t>DC_1A-19A-21A_n257E</w:t>
            </w:r>
          </w:p>
          <w:p w:rsidR="00D16475" w:rsidRPr="00142C57" w:rsidRDefault="00D16475" w:rsidP="00FA391C">
            <w:pPr>
              <w:pStyle w:val="TAC"/>
              <w:rPr>
                <w:lang w:eastAsia="ja-JP"/>
              </w:rPr>
            </w:pPr>
            <w:r w:rsidRPr="00142C57">
              <w:rPr>
                <w:lang w:eastAsia="ja-JP"/>
              </w:rPr>
              <w:t>DC_1A-19A-21A_n257F</w:t>
            </w:r>
          </w:p>
        </w:tc>
        <w:tc>
          <w:tcPr>
            <w:tcW w:w="3212" w:type="dxa"/>
            <w:vAlign w:val="center"/>
          </w:tcPr>
          <w:p w:rsidR="00D16475" w:rsidRPr="00142C57" w:rsidRDefault="00D16475" w:rsidP="00FA391C">
            <w:pPr>
              <w:pStyle w:val="TAC"/>
              <w:rPr>
                <w:lang w:eastAsia="ja-JP"/>
              </w:rPr>
            </w:pPr>
            <w:r w:rsidRPr="00142C57">
              <w:rPr>
                <w:lang w:eastAsia="ja-JP"/>
              </w:rPr>
              <w:t>DC_1A_n257A</w:t>
            </w:r>
          </w:p>
          <w:p w:rsidR="00D16475" w:rsidRPr="00142C57" w:rsidRDefault="00D16475" w:rsidP="00FA391C">
            <w:pPr>
              <w:pStyle w:val="TAC"/>
              <w:rPr>
                <w:lang w:eastAsia="ja-JP"/>
              </w:rPr>
            </w:pPr>
            <w:r w:rsidRPr="00142C57">
              <w:rPr>
                <w:lang w:eastAsia="ja-JP"/>
              </w:rPr>
              <w:t>DC_19A_n257A</w:t>
            </w:r>
          </w:p>
          <w:p w:rsidR="00D16475" w:rsidRPr="00142C57" w:rsidRDefault="00D16475" w:rsidP="00FA391C">
            <w:pPr>
              <w:pStyle w:val="TAC"/>
              <w:rPr>
                <w:lang w:eastAsia="ja-JP"/>
              </w:rPr>
            </w:pPr>
            <w:r w:rsidRPr="00142C57">
              <w:rPr>
                <w:lang w:eastAsia="ja-JP"/>
              </w:rPr>
              <w:t>DC_21A_n257A</w:t>
            </w:r>
          </w:p>
        </w:tc>
        <w:tc>
          <w:tcPr>
            <w:tcW w:w="0" w:type="auto"/>
            <w:shd w:val="clear" w:color="auto" w:fill="auto"/>
            <w:noWrap/>
            <w:vAlign w:val="center"/>
          </w:tcPr>
          <w:p w:rsidR="00D16475" w:rsidRPr="00142C57" w:rsidRDefault="00D16475" w:rsidP="00FA391C">
            <w:pPr>
              <w:pStyle w:val="TAC"/>
              <w:rPr>
                <w:lang w:eastAsia="ja-JP"/>
              </w:rPr>
            </w:pPr>
            <w:r w:rsidRPr="00142C57">
              <w:rPr>
                <w:lang w:eastAsia="ja-JP"/>
              </w:rPr>
              <w:t>CA_1A-19A-21A</w:t>
            </w:r>
          </w:p>
        </w:tc>
        <w:tc>
          <w:tcPr>
            <w:tcW w:w="0" w:type="auto"/>
            <w:vAlign w:val="center"/>
          </w:tcPr>
          <w:p w:rsidR="00D16475" w:rsidRPr="00142C57" w:rsidRDefault="00D16475" w:rsidP="00FA391C">
            <w:pPr>
              <w:pStyle w:val="TAC"/>
              <w:rPr>
                <w:lang w:val="fi-FI" w:eastAsia="ja-JP"/>
              </w:rPr>
            </w:pPr>
            <w:r w:rsidRPr="00142C57">
              <w:rPr>
                <w:lang w:val="fi-FI" w:eastAsia="ja-JP"/>
              </w:rPr>
              <w:t>n257A</w:t>
            </w:r>
          </w:p>
          <w:p w:rsidR="00D16475" w:rsidRPr="00142C57" w:rsidRDefault="00D16475" w:rsidP="00FA391C">
            <w:pPr>
              <w:pStyle w:val="TAC"/>
              <w:rPr>
                <w:lang w:val="fi-FI" w:eastAsia="ja-JP"/>
              </w:rPr>
            </w:pPr>
            <w:r w:rsidRPr="00142C57">
              <w:rPr>
                <w:lang w:val="fi-FI" w:eastAsia="ja-JP"/>
              </w:rPr>
              <w:t>CA_n257D</w:t>
            </w:r>
          </w:p>
          <w:p w:rsidR="00D16475" w:rsidRPr="00142C57" w:rsidRDefault="00D16475" w:rsidP="00FA391C">
            <w:pPr>
              <w:pStyle w:val="TAC"/>
              <w:rPr>
                <w:lang w:val="fi-FI" w:eastAsia="ja-JP"/>
              </w:rPr>
            </w:pPr>
            <w:r w:rsidRPr="00142C57">
              <w:rPr>
                <w:lang w:val="fi-FI" w:eastAsia="ja-JP"/>
              </w:rPr>
              <w:t>CA_n257E</w:t>
            </w:r>
          </w:p>
          <w:p w:rsidR="00D16475" w:rsidRPr="00142C57" w:rsidRDefault="00D16475" w:rsidP="00FA391C">
            <w:pPr>
              <w:pStyle w:val="TAC"/>
              <w:rPr>
                <w:lang w:val="fi-FI" w:eastAsia="fi-FI"/>
              </w:rPr>
            </w:pPr>
            <w:r w:rsidRPr="00142C57">
              <w:rPr>
                <w:lang w:val="fi-FI" w:eastAsia="ja-JP"/>
              </w:rPr>
              <w:t>CA_n257F</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7807" w:author="R4-1815075" w:date="2019-01-29T04:14:00Z">
              <w:r w:rsidRPr="001B0F7A">
                <w:rPr>
                  <w:lang w:val="fi-FI" w:eastAsia="fi-FI"/>
                </w:rPr>
                <w:t>DC_1A-19A-21A_n257G</w:t>
              </w:r>
            </w:ins>
          </w:p>
        </w:tc>
        <w:tc>
          <w:tcPr>
            <w:tcW w:w="3212" w:type="dxa"/>
            <w:vAlign w:val="center"/>
          </w:tcPr>
          <w:p w:rsidR="00D16475" w:rsidRPr="001B0F7A" w:rsidRDefault="00D16475" w:rsidP="00FA391C">
            <w:pPr>
              <w:keepNext/>
              <w:keepLines/>
              <w:spacing w:after="0"/>
              <w:jc w:val="center"/>
              <w:rPr>
                <w:ins w:id="27808" w:author="R4-1815075" w:date="2019-01-29T04:14:00Z"/>
                <w:rFonts w:ascii="Arial" w:hAnsi="Arial"/>
                <w:sz w:val="18"/>
                <w:lang w:val="fi-FI" w:eastAsia="ja-JP"/>
              </w:rPr>
            </w:pPr>
            <w:ins w:id="27809" w:author="R4-1815075" w:date="2019-01-29T04:14:00Z">
              <w:r w:rsidRPr="001B0F7A">
                <w:rPr>
                  <w:rFonts w:ascii="Arial" w:hAnsi="Arial"/>
                  <w:sz w:val="18"/>
                  <w:lang w:val="fi-FI" w:eastAsia="ja-JP"/>
                </w:rPr>
                <w:t>DC_1A_n257A</w:t>
              </w:r>
            </w:ins>
          </w:p>
          <w:p w:rsidR="00D16475" w:rsidRPr="001B0F7A" w:rsidRDefault="00D16475" w:rsidP="00FA391C">
            <w:pPr>
              <w:keepNext/>
              <w:keepLines/>
              <w:spacing w:after="0"/>
              <w:jc w:val="center"/>
              <w:rPr>
                <w:ins w:id="27810" w:author="R4-1815075" w:date="2019-01-29T04:14:00Z"/>
                <w:rFonts w:ascii="Arial" w:hAnsi="Arial"/>
                <w:sz w:val="18"/>
                <w:lang w:val="fi-FI" w:eastAsia="ja-JP"/>
              </w:rPr>
            </w:pPr>
            <w:ins w:id="27811" w:author="R4-1815075" w:date="2019-01-29T04:14:00Z">
              <w:r w:rsidRPr="001B0F7A">
                <w:rPr>
                  <w:rFonts w:ascii="Arial" w:hAnsi="Arial"/>
                  <w:sz w:val="18"/>
                  <w:lang w:val="fi-FI" w:eastAsia="ja-JP"/>
                </w:rPr>
                <w:t>DC_1A_n257G</w:t>
              </w:r>
            </w:ins>
          </w:p>
          <w:p w:rsidR="00D16475" w:rsidRPr="001B0F7A" w:rsidRDefault="00D16475" w:rsidP="00FA391C">
            <w:pPr>
              <w:keepNext/>
              <w:keepLines/>
              <w:spacing w:after="0"/>
              <w:jc w:val="center"/>
              <w:rPr>
                <w:ins w:id="27812" w:author="R4-1815075" w:date="2019-01-29T04:14:00Z"/>
                <w:rFonts w:ascii="Arial" w:hAnsi="Arial"/>
                <w:sz w:val="18"/>
                <w:lang w:val="fi-FI" w:eastAsia="ja-JP"/>
              </w:rPr>
            </w:pPr>
            <w:ins w:id="27813" w:author="R4-1815075" w:date="2019-01-29T04:14:00Z">
              <w:r w:rsidRPr="001B0F7A">
                <w:rPr>
                  <w:rFonts w:ascii="Arial" w:hAnsi="Arial"/>
                  <w:sz w:val="18"/>
                  <w:lang w:val="fi-FI" w:eastAsia="ja-JP"/>
                </w:rPr>
                <w:t>DC_21A_n257A</w:t>
              </w:r>
            </w:ins>
          </w:p>
          <w:p w:rsidR="00D16475" w:rsidRPr="00142C57" w:rsidRDefault="00D16475" w:rsidP="00FA391C">
            <w:pPr>
              <w:pStyle w:val="TAC"/>
              <w:rPr>
                <w:lang w:eastAsia="ja-JP"/>
              </w:rPr>
            </w:pPr>
            <w:ins w:id="27814" w:author="R4-1815075" w:date="2019-01-29T04:14: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rPr>
                <w:lang w:eastAsia="ja-JP"/>
              </w:rPr>
            </w:pPr>
            <w:ins w:id="27815" w:author="R4-1815075" w:date="2019-01-29T04:14:00Z">
              <w:r w:rsidRPr="001B0F7A">
                <w:rPr>
                  <w:lang w:val="fi-FI" w:eastAsia="ja-JP"/>
                </w:rPr>
                <w:t>CA_1A-19A-21A</w:t>
              </w:r>
            </w:ins>
          </w:p>
        </w:tc>
        <w:tc>
          <w:tcPr>
            <w:tcW w:w="0" w:type="auto"/>
            <w:vAlign w:val="center"/>
          </w:tcPr>
          <w:p w:rsidR="00D16475" w:rsidRPr="001B0F7A" w:rsidRDefault="00D16475" w:rsidP="00FA391C">
            <w:pPr>
              <w:keepNext/>
              <w:keepLines/>
              <w:spacing w:after="0"/>
              <w:jc w:val="center"/>
              <w:rPr>
                <w:ins w:id="27816" w:author="R4-1815075" w:date="2019-01-29T04:14:00Z"/>
                <w:rFonts w:ascii="Arial" w:hAnsi="Arial"/>
                <w:sz w:val="18"/>
                <w:lang w:val="fi-FI" w:eastAsia="ja-JP"/>
              </w:rPr>
            </w:pPr>
            <w:ins w:id="27817" w:author="R4-1815075" w:date="2019-01-29T04:14:00Z">
              <w:r w:rsidRPr="001B0F7A">
                <w:rPr>
                  <w:rFonts w:ascii="Arial" w:hAnsi="Arial"/>
                  <w:sz w:val="18"/>
                  <w:lang w:val="fi-FI" w:eastAsia="ja-JP"/>
                </w:rPr>
                <w:t>n257A</w:t>
              </w:r>
            </w:ins>
          </w:p>
          <w:p w:rsidR="00D16475" w:rsidRPr="00142C57" w:rsidRDefault="00D16475" w:rsidP="00FA391C">
            <w:pPr>
              <w:pStyle w:val="TAC"/>
              <w:rPr>
                <w:lang w:val="fi-FI" w:eastAsia="ja-JP"/>
              </w:rPr>
            </w:pPr>
            <w:ins w:id="27818" w:author="R4-1815075" w:date="2019-01-29T04:14: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7819" w:author="R4-1815075" w:date="2019-01-29T04:14:00Z">
              <w:r w:rsidRPr="001B0F7A">
                <w:rPr>
                  <w:lang w:val="fi-FI" w:eastAsia="fi-FI"/>
                </w:rPr>
                <w:t>DC_1A-19A-21A_n257H</w:t>
              </w:r>
            </w:ins>
          </w:p>
        </w:tc>
        <w:tc>
          <w:tcPr>
            <w:tcW w:w="3212" w:type="dxa"/>
            <w:vAlign w:val="center"/>
          </w:tcPr>
          <w:p w:rsidR="00D16475" w:rsidRPr="001B0F7A" w:rsidRDefault="00D16475" w:rsidP="00FA391C">
            <w:pPr>
              <w:keepNext/>
              <w:keepLines/>
              <w:spacing w:after="0"/>
              <w:jc w:val="center"/>
              <w:rPr>
                <w:ins w:id="27820" w:author="R4-1815075" w:date="2019-01-29T04:14:00Z"/>
                <w:rFonts w:ascii="Arial" w:hAnsi="Arial"/>
                <w:sz w:val="18"/>
                <w:lang w:val="fi-FI" w:eastAsia="ja-JP"/>
              </w:rPr>
            </w:pPr>
            <w:ins w:id="27821" w:author="R4-1815075" w:date="2019-01-29T04:14:00Z">
              <w:r w:rsidRPr="001B0F7A">
                <w:rPr>
                  <w:rFonts w:ascii="Arial" w:hAnsi="Arial"/>
                  <w:sz w:val="18"/>
                  <w:lang w:val="fi-FI" w:eastAsia="ja-JP"/>
                </w:rPr>
                <w:t>DC_1A_n257A</w:t>
              </w:r>
            </w:ins>
          </w:p>
          <w:p w:rsidR="00D16475" w:rsidRPr="001B0F7A" w:rsidRDefault="00D16475" w:rsidP="00FA391C">
            <w:pPr>
              <w:keepNext/>
              <w:keepLines/>
              <w:spacing w:after="0"/>
              <w:jc w:val="center"/>
              <w:rPr>
                <w:ins w:id="27822" w:author="R4-1815075" w:date="2019-01-29T04:14:00Z"/>
                <w:rFonts w:ascii="Arial" w:hAnsi="Arial"/>
                <w:sz w:val="18"/>
                <w:lang w:val="fi-FI" w:eastAsia="ja-JP"/>
              </w:rPr>
            </w:pPr>
            <w:ins w:id="27823" w:author="R4-1815075" w:date="2019-01-29T04:14:00Z">
              <w:r w:rsidRPr="001B0F7A">
                <w:rPr>
                  <w:rFonts w:ascii="Arial" w:hAnsi="Arial"/>
                  <w:sz w:val="18"/>
                  <w:lang w:val="fi-FI" w:eastAsia="ja-JP"/>
                </w:rPr>
                <w:t>DC_1A_n257G</w:t>
              </w:r>
            </w:ins>
          </w:p>
          <w:p w:rsidR="00D16475" w:rsidRPr="001B0F7A" w:rsidRDefault="00D16475" w:rsidP="00FA391C">
            <w:pPr>
              <w:keepNext/>
              <w:keepLines/>
              <w:spacing w:after="0"/>
              <w:jc w:val="center"/>
              <w:rPr>
                <w:ins w:id="27824" w:author="R4-1815075" w:date="2019-01-29T04:14:00Z"/>
                <w:rFonts w:ascii="Arial" w:hAnsi="Arial"/>
                <w:sz w:val="18"/>
                <w:lang w:val="fi-FI" w:eastAsia="ja-JP"/>
              </w:rPr>
            </w:pPr>
            <w:ins w:id="27825" w:author="R4-1815075" w:date="2019-01-29T04:14:00Z">
              <w:r w:rsidRPr="001B0F7A">
                <w:rPr>
                  <w:rFonts w:ascii="Arial" w:hAnsi="Arial"/>
                  <w:sz w:val="18"/>
                  <w:lang w:val="fi-FI" w:eastAsia="ja-JP"/>
                </w:rPr>
                <w:t>DC_1A_n257H</w:t>
              </w:r>
            </w:ins>
          </w:p>
          <w:p w:rsidR="00D16475" w:rsidRPr="001B0F7A" w:rsidRDefault="00D16475" w:rsidP="00FA391C">
            <w:pPr>
              <w:keepNext/>
              <w:keepLines/>
              <w:spacing w:after="0"/>
              <w:jc w:val="center"/>
              <w:rPr>
                <w:ins w:id="27826" w:author="R4-1815075" w:date="2019-01-29T04:14:00Z"/>
                <w:rFonts w:ascii="Arial" w:hAnsi="Arial"/>
                <w:sz w:val="18"/>
                <w:lang w:val="fi-FI" w:eastAsia="ja-JP"/>
              </w:rPr>
            </w:pPr>
            <w:ins w:id="27827" w:author="R4-1815075" w:date="2019-01-29T04:14:00Z">
              <w:r w:rsidRPr="001B0F7A">
                <w:rPr>
                  <w:rFonts w:ascii="Arial" w:hAnsi="Arial"/>
                  <w:sz w:val="18"/>
                  <w:lang w:val="fi-FI" w:eastAsia="ja-JP"/>
                </w:rPr>
                <w:t>DC_21A_n257A</w:t>
              </w:r>
            </w:ins>
          </w:p>
          <w:p w:rsidR="00D16475" w:rsidRPr="001B0F7A" w:rsidRDefault="00D16475" w:rsidP="00FA391C">
            <w:pPr>
              <w:keepNext/>
              <w:keepLines/>
              <w:spacing w:after="0"/>
              <w:jc w:val="center"/>
              <w:rPr>
                <w:ins w:id="27828" w:author="R4-1815075" w:date="2019-01-29T04:14:00Z"/>
                <w:rFonts w:ascii="Arial" w:hAnsi="Arial"/>
                <w:sz w:val="18"/>
                <w:lang w:val="fi-FI" w:eastAsia="ja-JP"/>
              </w:rPr>
            </w:pPr>
            <w:ins w:id="27829" w:author="R4-1815075" w:date="2019-01-29T04:14:00Z">
              <w:r w:rsidRPr="001B0F7A">
                <w:rPr>
                  <w:rFonts w:ascii="Arial" w:hAnsi="Arial"/>
                  <w:sz w:val="18"/>
                  <w:lang w:val="fi-FI" w:eastAsia="ja-JP"/>
                </w:rPr>
                <w:t>DC_21A_n257G</w:t>
              </w:r>
            </w:ins>
          </w:p>
          <w:p w:rsidR="00D16475" w:rsidRPr="00142C57" w:rsidRDefault="00D16475" w:rsidP="00FA391C">
            <w:pPr>
              <w:pStyle w:val="TAC"/>
              <w:rPr>
                <w:lang w:eastAsia="ja-JP"/>
              </w:rPr>
            </w:pPr>
            <w:ins w:id="27830" w:author="R4-1815075" w:date="2019-01-29T04:14: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rPr>
                <w:lang w:eastAsia="ja-JP"/>
              </w:rPr>
            </w:pPr>
            <w:ins w:id="27831" w:author="R4-1815075" w:date="2019-01-29T04:14:00Z">
              <w:r w:rsidRPr="001B0F7A">
                <w:rPr>
                  <w:lang w:val="fi-FI" w:eastAsia="ja-JP"/>
                </w:rPr>
                <w:t>CA_1A-19A-21A</w:t>
              </w:r>
            </w:ins>
          </w:p>
        </w:tc>
        <w:tc>
          <w:tcPr>
            <w:tcW w:w="0" w:type="auto"/>
            <w:vAlign w:val="center"/>
          </w:tcPr>
          <w:p w:rsidR="00D16475" w:rsidRPr="001B0F7A" w:rsidRDefault="00D16475" w:rsidP="00FA391C">
            <w:pPr>
              <w:keepNext/>
              <w:keepLines/>
              <w:spacing w:after="0"/>
              <w:jc w:val="center"/>
              <w:rPr>
                <w:ins w:id="27832" w:author="R4-1815075" w:date="2019-01-29T04:14:00Z"/>
                <w:rFonts w:ascii="Arial" w:hAnsi="Arial"/>
                <w:sz w:val="18"/>
                <w:lang w:val="fi-FI" w:eastAsia="ja-JP"/>
              </w:rPr>
            </w:pPr>
            <w:ins w:id="27833" w:author="R4-1815075" w:date="2019-01-29T04:14:00Z">
              <w:r w:rsidRPr="001B0F7A">
                <w:rPr>
                  <w:rFonts w:ascii="Arial" w:hAnsi="Arial"/>
                  <w:sz w:val="18"/>
                  <w:lang w:val="fi-FI" w:eastAsia="ja-JP"/>
                </w:rPr>
                <w:t>n257A</w:t>
              </w:r>
            </w:ins>
          </w:p>
          <w:p w:rsidR="00D16475" w:rsidRPr="001B0F7A" w:rsidRDefault="00D16475" w:rsidP="00FA391C">
            <w:pPr>
              <w:keepNext/>
              <w:keepLines/>
              <w:spacing w:after="0"/>
              <w:jc w:val="center"/>
              <w:rPr>
                <w:ins w:id="27834" w:author="R4-1815075" w:date="2019-01-29T04:14:00Z"/>
                <w:rFonts w:ascii="Arial" w:hAnsi="Arial"/>
                <w:sz w:val="18"/>
                <w:lang w:val="fi-FI" w:eastAsia="ja-JP"/>
              </w:rPr>
            </w:pPr>
            <w:ins w:id="27835" w:author="R4-1815075" w:date="2019-01-29T04:14:00Z">
              <w:r w:rsidRPr="001B0F7A">
                <w:rPr>
                  <w:rFonts w:ascii="Arial" w:hAnsi="Arial"/>
                  <w:sz w:val="18"/>
                  <w:lang w:val="fi-FI" w:eastAsia="ja-JP"/>
                </w:rPr>
                <w:t>CA_n257G</w:t>
              </w:r>
            </w:ins>
          </w:p>
          <w:p w:rsidR="00D16475" w:rsidRPr="00142C57" w:rsidRDefault="00D16475" w:rsidP="00FA391C">
            <w:pPr>
              <w:pStyle w:val="TAC"/>
              <w:rPr>
                <w:lang w:val="fi-FI" w:eastAsia="ja-JP"/>
              </w:rPr>
            </w:pPr>
            <w:ins w:id="27836" w:author="R4-1815075" w:date="2019-01-29T04:14: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7837" w:author="R4-1815075" w:date="2019-01-29T04:14:00Z">
              <w:r w:rsidRPr="001B0F7A">
                <w:rPr>
                  <w:lang w:val="fi-FI" w:eastAsia="fi-FI"/>
                </w:rPr>
                <w:t>DC_1A-19A-21A_n257I</w:t>
              </w:r>
            </w:ins>
          </w:p>
        </w:tc>
        <w:tc>
          <w:tcPr>
            <w:tcW w:w="3212" w:type="dxa"/>
            <w:vAlign w:val="center"/>
          </w:tcPr>
          <w:p w:rsidR="00D16475" w:rsidRPr="001B0F7A" w:rsidRDefault="00D16475" w:rsidP="00FA391C">
            <w:pPr>
              <w:keepNext/>
              <w:keepLines/>
              <w:spacing w:after="0"/>
              <w:jc w:val="center"/>
              <w:rPr>
                <w:ins w:id="27838" w:author="R4-1815075" w:date="2019-01-29T04:14:00Z"/>
                <w:rFonts w:ascii="Arial" w:hAnsi="Arial"/>
                <w:sz w:val="18"/>
                <w:lang w:val="fi-FI" w:eastAsia="ja-JP"/>
              </w:rPr>
            </w:pPr>
            <w:ins w:id="27839" w:author="R4-1815075" w:date="2019-01-29T04:14:00Z">
              <w:r w:rsidRPr="001B0F7A">
                <w:rPr>
                  <w:rFonts w:ascii="Arial" w:hAnsi="Arial"/>
                  <w:sz w:val="18"/>
                  <w:lang w:val="fi-FI" w:eastAsia="ja-JP"/>
                </w:rPr>
                <w:t>DC_1A_n257A</w:t>
              </w:r>
            </w:ins>
          </w:p>
          <w:p w:rsidR="00D16475" w:rsidRPr="001B0F7A" w:rsidRDefault="00D16475" w:rsidP="00FA391C">
            <w:pPr>
              <w:keepNext/>
              <w:keepLines/>
              <w:spacing w:after="0"/>
              <w:jc w:val="center"/>
              <w:rPr>
                <w:ins w:id="27840" w:author="R4-1815075" w:date="2019-01-29T04:14:00Z"/>
                <w:rFonts w:ascii="Arial" w:hAnsi="Arial"/>
                <w:sz w:val="18"/>
                <w:lang w:val="fi-FI" w:eastAsia="ja-JP"/>
              </w:rPr>
            </w:pPr>
            <w:ins w:id="27841" w:author="R4-1815075" w:date="2019-01-29T04:14:00Z">
              <w:r w:rsidRPr="001B0F7A">
                <w:rPr>
                  <w:rFonts w:ascii="Arial" w:hAnsi="Arial"/>
                  <w:sz w:val="18"/>
                  <w:lang w:val="fi-FI" w:eastAsia="ja-JP"/>
                </w:rPr>
                <w:t>DC_1A_n257G</w:t>
              </w:r>
            </w:ins>
          </w:p>
          <w:p w:rsidR="00D16475" w:rsidRPr="001B0F7A" w:rsidRDefault="00D16475" w:rsidP="00FA391C">
            <w:pPr>
              <w:keepNext/>
              <w:keepLines/>
              <w:spacing w:after="0"/>
              <w:jc w:val="center"/>
              <w:rPr>
                <w:ins w:id="27842" w:author="R4-1815075" w:date="2019-01-29T04:14:00Z"/>
                <w:rFonts w:ascii="Arial" w:hAnsi="Arial"/>
                <w:sz w:val="18"/>
                <w:lang w:val="fi-FI" w:eastAsia="ja-JP"/>
              </w:rPr>
            </w:pPr>
            <w:ins w:id="27843" w:author="R4-1815075" w:date="2019-01-29T04:14:00Z">
              <w:r w:rsidRPr="001B0F7A">
                <w:rPr>
                  <w:rFonts w:ascii="Arial" w:hAnsi="Arial"/>
                  <w:sz w:val="18"/>
                  <w:lang w:val="fi-FI" w:eastAsia="ja-JP"/>
                </w:rPr>
                <w:t>DC_1A_n257H</w:t>
              </w:r>
            </w:ins>
          </w:p>
          <w:p w:rsidR="00D16475" w:rsidRPr="001B0F7A" w:rsidRDefault="00D16475" w:rsidP="00FA391C">
            <w:pPr>
              <w:keepNext/>
              <w:keepLines/>
              <w:spacing w:after="0"/>
              <w:jc w:val="center"/>
              <w:rPr>
                <w:ins w:id="27844" w:author="R4-1815075" w:date="2019-01-29T04:14:00Z"/>
                <w:rFonts w:ascii="Arial" w:hAnsi="Arial"/>
                <w:sz w:val="18"/>
                <w:lang w:val="fi-FI" w:eastAsia="ja-JP"/>
              </w:rPr>
            </w:pPr>
            <w:ins w:id="27845" w:author="R4-1815075" w:date="2019-01-29T04:14:00Z">
              <w:r w:rsidRPr="001B0F7A">
                <w:rPr>
                  <w:rFonts w:ascii="Arial" w:hAnsi="Arial"/>
                  <w:sz w:val="18"/>
                  <w:lang w:val="fi-FI" w:eastAsia="ja-JP"/>
                </w:rPr>
                <w:t>DC_1A_n257I</w:t>
              </w:r>
            </w:ins>
          </w:p>
          <w:p w:rsidR="00D16475" w:rsidRPr="001B0F7A" w:rsidRDefault="00D16475" w:rsidP="00FA391C">
            <w:pPr>
              <w:keepNext/>
              <w:keepLines/>
              <w:spacing w:after="0"/>
              <w:jc w:val="center"/>
              <w:rPr>
                <w:ins w:id="27846" w:author="R4-1815075" w:date="2019-01-29T04:14:00Z"/>
                <w:rFonts w:ascii="Arial" w:hAnsi="Arial"/>
                <w:sz w:val="18"/>
                <w:lang w:val="fi-FI" w:eastAsia="ja-JP"/>
              </w:rPr>
            </w:pPr>
            <w:ins w:id="27847" w:author="R4-1815075" w:date="2019-01-29T04:14:00Z">
              <w:r w:rsidRPr="001B0F7A">
                <w:rPr>
                  <w:rFonts w:ascii="Arial" w:hAnsi="Arial"/>
                  <w:sz w:val="18"/>
                  <w:lang w:val="fi-FI" w:eastAsia="ja-JP"/>
                </w:rPr>
                <w:t>DC_21A_n257A</w:t>
              </w:r>
            </w:ins>
          </w:p>
          <w:p w:rsidR="00D16475" w:rsidRPr="001B0F7A" w:rsidRDefault="00D16475" w:rsidP="00FA391C">
            <w:pPr>
              <w:keepNext/>
              <w:keepLines/>
              <w:spacing w:after="0"/>
              <w:jc w:val="center"/>
              <w:rPr>
                <w:ins w:id="27848" w:author="R4-1815075" w:date="2019-01-29T04:14:00Z"/>
                <w:rFonts w:ascii="Arial" w:hAnsi="Arial"/>
                <w:sz w:val="18"/>
                <w:lang w:val="fi-FI" w:eastAsia="ja-JP"/>
              </w:rPr>
            </w:pPr>
            <w:ins w:id="27849" w:author="R4-1815075" w:date="2019-01-29T04:14:00Z">
              <w:r w:rsidRPr="001B0F7A">
                <w:rPr>
                  <w:rFonts w:ascii="Arial" w:hAnsi="Arial"/>
                  <w:sz w:val="18"/>
                  <w:lang w:val="fi-FI" w:eastAsia="ja-JP"/>
                </w:rPr>
                <w:t>DC_21A_n257G</w:t>
              </w:r>
            </w:ins>
          </w:p>
          <w:p w:rsidR="00D16475" w:rsidRPr="001B0F7A" w:rsidRDefault="00D16475" w:rsidP="00FA391C">
            <w:pPr>
              <w:keepNext/>
              <w:keepLines/>
              <w:spacing w:after="0"/>
              <w:jc w:val="center"/>
              <w:rPr>
                <w:ins w:id="27850" w:author="R4-1815075" w:date="2019-01-29T04:14:00Z"/>
                <w:rFonts w:ascii="Arial" w:hAnsi="Arial"/>
                <w:sz w:val="18"/>
                <w:lang w:val="fi-FI" w:eastAsia="ja-JP"/>
              </w:rPr>
            </w:pPr>
            <w:ins w:id="27851" w:author="R4-1815075" w:date="2019-01-29T04:14:00Z">
              <w:r w:rsidRPr="001B0F7A">
                <w:rPr>
                  <w:rFonts w:ascii="Arial" w:hAnsi="Arial"/>
                  <w:sz w:val="18"/>
                  <w:lang w:val="fi-FI" w:eastAsia="ja-JP"/>
                </w:rPr>
                <w:t>DC_21A_n257H</w:t>
              </w:r>
            </w:ins>
          </w:p>
          <w:p w:rsidR="00D16475" w:rsidRPr="00142C57" w:rsidRDefault="00D16475" w:rsidP="00FA391C">
            <w:pPr>
              <w:pStyle w:val="TAC"/>
              <w:rPr>
                <w:lang w:eastAsia="ja-JP"/>
              </w:rPr>
            </w:pPr>
            <w:ins w:id="27852" w:author="R4-1815075" w:date="2019-01-29T04:14: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rPr>
                <w:lang w:eastAsia="ja-JP"/>
              </w:rPr>
            </w:pPr>
            <w:ins w:id="27853" w:author="R4-1815075" w:date="2019-01-29T04:14:00Z">
              <w:r w:rsidRPr="001B0F7A">
                <w:rPr>
                  <w:lang w:val="fi-FI" w:eastAsia="ja-JP"/>
                </w:rPr>
                <w:t>CA_1A-19A-21A</w:t>
              </w:r>
            </w:ins>
          </w:p>
        </w:tc>
        <w:tc>
          <w:tcPr>
            <w:tcW w:w="0" w:type="auto"/>
            <w:vAlign w:val="center"/>
          </w:tcPr>
          <w:p w:rsidR="00D16475" w:rsidRPr="001B0F7A" w:rsidRDefault="00D16475" w:rsidP="00FA391C">
            <w:pPr>
              <w:keepNext/>
              <w:keepLines/>
              <w:spacing w:after="0"/>
              <w:jc w:val="center"/>
              <w:rPr>
                <w:ins w:id="27854" w:author="R4-1815075" w:date="2019-01-29T04:14:00Z"/>
                <w:rFonts w:ascii="Arial" w:hAnsi="Arial"/>
                <w:sz w:val="18"/>
                <w:lang w:val="fi-FI" w:eastAsia="ja-JP"/>
              </w:rPr>
            </w:pPr>
            <w:ins w:id="27855" w:author="R4-1815075" w:date="2019-01-29T04:14:00Z">
              <w:r w:rsidRPr="001B0F7A">
                <w:rPr>
                  <w:rFonts w:ascii="Arial" w:hAnsi="Arial"/>
                  <w:sz w:val="18"/>
                  <w:lang w:val="fi-FI" w:eastAsia="ja-JP"/>
                </w:rPr>
                <w:t>n257A</w:t>
              </w:r>
            </w:ins>
          </w:p>
          <w:p w:rsidR="00D16475" w:rsidRPr="001B0F7A" w:rsidRDefault="00D16475" w:rsidP="00FA391C">
            <w:pPr>
              <w:keepNext/>
              <w:keepLines/>
              <w:spacing w:after="0"/>
              <w:jc w:val="center"/>
              <w:rPr>
                <w:ins w:id="27856" w:author="R4-1815075" w:date="2019-01-29T04:14:00Z"/>
                <w:rFonts w:ascii="Arial" w:hAnsi="Arial"/>
                <w:sz w:val="18"/>
                <w:lang w:val="fi-FI" w:eastAsia="ja-JP"/>
              </w:rPr>
            </w:pPr>
            <w:ins w:id="27857" w:author="R4-1815075" w:date="2019-01-29T04:14:00Z">
              <w:r w:rsidRPr="001B0F7A">
                <w:rPr>
                  <w:rFonts w:ascii="Arial" w:hAnsi="Arial"/>
                  <w:sz w:val="18"/>
                  <w:lang w:val="fi-FI" w:eastAsia="ja-JP"/>
                </w:rPr>
                <w:t>CA_n257G</w:t>
              </w:r>
            </w:ins>
          </w:p>
          <w:p w:rsidR="00D16475" w:rsidRPr="001B0F7A" w:rsidRDefault="00D16475" w:rsidP="00FA391C">
            <w:pPr>
              <w:keepNext/>
              <w:keepLines/>
              <w:spacing w:after="0"/>
              <w:jc w:val="center"/>
              <w:rPr>
                <w:ins w:id="27858" w:author="R4-1815075" w:date="2019-01-29T04:14:00Z"/>
                <w:rFonts w:ascii="Arial" w:hAnsi="Arial"/>
                <w:sz w:val="18"/>
                <w:lang w:val="fi-FI" w:eastAsia="ja-JP"/>
              </w:rPr>
            </w:pPr>
            <w:ins w:id="27859" w:author="R4-1815075" w:date="2019-01-29T04:14:00Z">
              <w:r w:rsidRPr="001B0F7A">
                <w:rPr>
                  <w:rFonts w:ascii="Arial" w:hAnsi="Arial"/>
                  <w:sz w:val="18"/>
                  <w:lang w:val="fi-FI" w:eastAsia="ja-JP"/>
                </w:rPr>
                <w:t>CA_n257H</w:t>
              </w:r>
            </w:ins>
          </w:p>
          <w:p w:rsidR="00D16475" w:rsidRPr="00142C57" w:rsidRDefault="00D16475" w:rsidP="00FA391C">
            <w:pPr>
              <w:pStyle w:val="TAC"/>
              <w:rPr>
                <w:lang w:val="fi-FI" w:eastAsia="ja-JP"/>
              </w:rPr>
            </w:pPr>
            <w:ins w:id="27860" w:author="R4-1815075" w:date="2019-01-29T04:14: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7861" w:author="R4-1815075" w:date="2019-01-29T04:14:00Z">
              <w:r w:rsidRPr="001B0F7A">
                <w:rPr>
                  <w:lang w:val="fi-FI" w:eastAsia="fi-FI"/>
                </w:rPr>
                <w:t>DC_1A-19A-21A_n257J</w:t>
              </w:r>
            </w:ins>
          </w:p>
        </w:tc>
        <w:tc>
          <w:tcPr>
            <w:tcW w:w="3212" w:type="dxa"/>
            <w:vAlign w:val="center"/>
          </w:tcPr>
          <w:p w:rsidR="00D16475" w:rsidRPr="001B0F7A" w:rsidRDefault="00D16475" w:rsidP="00FA391C">
            <w:pPr>
              <w:keepNext/>
              <w:keepLines/>
              <w:spacing w:after="0"/>
              <w:jc w:val="center"/>
              <w:rPr>
                <w:ins w:id="27862" w:author="R4-1815075" w:date="2019-01-29T04:14:00Z"/>
                <w:rFonts w:ascii="Arial" w:hAnsi="Arial"/>
                <w:sz w:val="18"/>
                <w:lang w:val="fi-FI" w:eastAsia="ja-JP"/>
              </w:rPr>
            </w:pPr>
            <w:ins w:id="27863" w:author="R4-1815075" w:date="2019-01-29T04:14:00Z">
              <w:r w:rsidRPr="001B0F7A">
                <w:rPr>
                  <w:rFonts w:ascii="Arial" w:hAnsi="Arial"/>
                  <w:sz w:val="18"/>
                  <w:lang w:val="fi-FI" w:eastAsia="ja-JP"/>
                </w:rPr>
                <w:t>DC_1A_n257A</w:t>
              </w:r>
            </w:ins>
          </w:p>
          <w:p w:rsidR="00D16475" w:rsidRPr="001B0F7A" w:rsidRDefault="00D16475" w:rsidP="00FA391C">
            <w:pPr>
              <w:keepNext/>
              <w:keepLines/>
              <w:spacing w:after="0"/>
              <w:jc w:val="center"/>
              <w:rPr>
                <w:ins w:id="27864" w:author="R4-1815075" w:date="2019-01-29T04:14:00Z"/>
                <w:rFonts w:ascii="Arial" w:hAnsi="Arial"/>
                <w:sz w:val="18"/>
                <w:lang w:val="fi-FI" w:eastAsia="ja-JP"/>
              </w:rPr>
            </w:pPr>
            <w:ins w:id="27865" w:author="R4-1815075" w:date="2019-01-29T04:14: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7866" w:author="R4-1815075" w:date="2019-01-29T04:14:00Z"/>
                <w:rFonts w:ascii="Arial" w:hAnsi="Arial"/>
                <w:sz w:val="18"/>
                <w:lang w:val="fi-FI" w:eastAsia="ja-JP"/>
              </w:rPr>
            </w:pPr>
            <w:ins w:id="27867" w:author="R4-1815075" w:date="2019-01-29T04:14:00Z">
              <w:r w:rsidRPr="001B0F7A">
                <w:rPr>
                  <w:rFonts w:ascii="Arial" w:hAnsi="Arial"/>
                  <w:sz w:val="18"/>
                  <w:lang w:val="fi-FI" w:eastAsia="ja-JP"/>
                </w:rPr>
                <w:t>DC_1A_n257H</w:t>
              </w:r>
            </w:ins>
          </w:p>
          <w:p w:rsidR="00D16475" w:rsidRPr="001B0F7A" w:rsidRDefault="00D16475" w:rsidP="00FA391C">
            <w:pPr>
              <w:keepNext/>
              <w:keepLines/>
              <w:spacing w:after="0"/>
              <w:jc w:val="center"/>
              <w:rPr>
                <w:ins w:id="27868" w:author="R4-1815075" w:date="2019-01-29T04:14:00Z"/>
                <w:rFonts w:ascii="Arial" w:hAnsi="Arial"/>
                <w:sz w:val="18"/>
                <w:lang w:val="fi-FI" w:eastAsia="ja-JP"/>
              </w:rPr>
            </w:pPr>
            <w:ins w:id="27869" w:author="R4-1815075" w:date="2019-01-29T04:14: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7870" w:author="R4-1815075" w:date="2019-01-29T04:14:00Z"/>
                <w:rFonts w:ascii="Arial" w:hAnsi="Arial"/>
                <w:sz w:val="18"/>
                <w:lang w:val="fi-FI" w:eastAsia="ja-JP"/>
              </w:rPr>
            </w:pPr>
            <w:ins w:id="27871" w:author="R4-1815075" w:date="2019-01-29T04:14:00Z">
              <w:r w:rsidRPr="001B0F7A">
                <w:rPr>
                  <w:rFonts w:ascii="Arial" w:hAnsi="Arial"/>
                  <w:sz w:val="18"/>
                  <w:lang w:val="fi-FI" w:eastAsia="ja-JP"/>
                </w:rPr>
                <w:t>DC_1A_n257J</w:t>
              </w:r>
            </w:ins>
          </w:p>
          <w:p w:rsidR="00D16475" w:rsidRPr="001B0F7A" w:rsidRDefault="00D16475" w:rsidP="00FA391C">
            <w:pPr>
              <w:keepNext/>
              <w:keepLines/>
              <w:spacing w:after="0"/>
              <w:jc w:val="center"/>
              <w:rPr>
                <w:ins w:id="27872" w:author="R4-1815075" w:date="2019-01-29T04:14:00Z"/>
                <w:rFonts w:ascii="Arial" w:hAnsi="Arial"/>
                <w:sz w:val="18"/>
                <w:lang w:val="fi-FI" w:eastAsia="ja-JP"/>
              </w:rPr>
            </w:pPr>
            <w:ins w:id="27873" w:author="R4-1815075" w:date="2019-01-29T04:14:00Z">
              <w:r w:rsidRPr="001B0F7A">
                <w:rPr>
                  <w:rFonts w:ascii="Arial" w:hAnsi="Arial"/>
                  <w:sz w:val="18"/>
                  <w:lang w:val="fi-FI" w:eastAsia="ja-JP"/>
                </w:rPr>
                <w:t>DC_21A_n257A</w:t>
              </w:r>
            </w:ins>
          </w:p>
          <w:p w:rsidR="00D16475" w:rsidRPr="001B0F7A" w:rsidRDefault="00D16475" w:rsidP="00FA391C">
            <w:pPr>
              <w:keepNext/>
              <w:keepLines/>
              <w:spacing w:after="0"/>
              <w:jc w:val="center"/>
              <w:rPr>
                <w:ins w:id="27874" w:author="R4-1815075" w:date="2019-01-29T04:14:00Z"/>
                <w:rFonts w:ascii="Arial" w:hAnsi="Arial"/>
                <w:sz w:val="18"/>
                <w:lang w:val="fi-FI" w:eastAsia="ja-JP"/>
              </w:rPr>
            </w:pPr>
            <w:ins w:id="27875" w:author="R4-1815075" w:date="2019-01-29T04:14: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7876" w:author="R4-1815075" w:date="2019-01-29T04:14:00Z"/>
                <w:rFonts w:ascii="Arial" w:hAnsi="Arial"/>
                <w:sz w:val="18"/>
                <w:lang w:val="fi-FI" w:eastAsia="ja-JP"/>
              </w:rPr>
            </w:pPr>
            <w:ins w:id="27877" w:author="R4-1815075" w:date="2019-01-29T04:14:00Z">
              <w:r w:rsidRPr="001B0F7A">
                <w:rPr>
                  <w:rFonts w:ascii="Arial" w:hAnsi="Arial"/>
                  <w:sz w:val="18"/>
                  <w:lang w:val="fi-FI" w:eastAsia="ja-JP"/>
                </w:rPr>
                <w:t>DC_21A_n257H</w:t>
              </w:r>
            </w:ins>
          </w:p>
          <w:p w:rsidR="00D16475" w:rsidRPr="001B0F7A" w:rsidRDefault="00D16475" w:rsidP="00FA391C">
            <w:pPr>
              <w:keepNext/>
              <w:keepLines/>
              <w:spacing w:after="0"/>
              <w:jc w:val="center"/>
              <w:rPr>
                <w:ins w:id="27878" w:author="R4-1815075" w:date="2019-01-29T04:14:00Z"/>
                <w:rFonts w:ascii="Arial" w:hAnsi="Arial"/>
                <w:sz w:val="18"/>
                <w:lang w:val="fi-FI" w:eastAsia="ja-JP"/>
              </w:rPr>
            </w:pPr>
            <w:ins w:id="27879" w:author="R4-1815075" w:date="2019-01-29T04:14:00Z">
              <w:r w:rsidRPr="001B0F7A">
                <w:rPr>
                  <w:rFonts w:ascii="Arial" w:hAnsi="Arial"/>
                  <w:sz w:val="18"/>
                  <w:lang w:val="fi-FI" w:eastAsia="ja-JP"/>
                </w:rPr>
                <w:t xml:space="preserve">DC_21A_n257I </w:t>
              </w:r>
            </w:ins>
          </w:p>
          <w:p w:rsidR="00D16475" w:rsidRPr="00142C57" w:rsidRDefault="00D16475" w:rsidP="00FA391C">
            <w:pPr>
              <w:pStyle w:val="TAC"/>
              <w:rPr>
                <w:lang w:eastAsia="ja-JP"/>
              </w:rPr>
            </w:pPr>
            <w:ins w:id="27880" w:author="R4-1815075" w:date="2019-01-29T04:14: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rPr>
                <w:lang w:eastAsia="ja-JP"/>
              </w:rPr>
            </w:pPr>
            <w:ins w:id="27881" w:author="R4-1815075" w:date="2019-01-29T04:14:00Z">
              <w:r w:rsidRPr="001B0F7A">
                <w:rPr>
                  <w:lang w:val="fi-FI" w:eastAsia="ja-JP"/>
                </w:rPr>
                <w:t>CA_1A-19A-21A</w:t>
              </w:r>
            </w:ins>
          </w:p>
        </w:tc>
        <w:tc>
          <w:tcPr>
            <w:tcW w:w="0" w:type="auto"/>
            <w:vAlign w:val="center"/>
          </w:tcPr>
          <w:p w:rsidR="00D16475" w:rsidRPr="001B0F7A" w:rsidRDefault="00D16475" w:rsidP="00FA391C">
            <w:pPr>
              <w:keepNext/>
              <w:keepLines/>
              <w:spacing w:after="0"/>
              <w:jc w:val="center"/>
              <w:rPr>
                <w:ins w:id="27882" w:author="R4-1815075" w:date="2019-01-29T04:14:00Z"/>
                <w:rFonts w:ascii="Arial" w:hAnsi="Arial"/>
                <w:sz w:val="18"/>
                <w:lang w:val="fi-FI" w:eastAsia="ja-JP"/>
              </w:rPr>
            </w:pPr>
            <w:ins w:id="27883" w:author="R4-1815075" w:date="2019-01-29T04:14:00Z">
              <w:r w:rsidRPr="001B0F7A">
                <w:rPr>
                  <w:rFonts w:ascii="Arial" w:hAnsi="Arial"/>
                  <w:sz w:val="18"/>
                  <w:lang w:val="fi-FI" w:eastAsia="ja-JP"/>
                </w:rPr>
                <w:t>n257A</w:t>
              </w:r>
            </w:ins>
          </w:p>
          <w:p w:rsidR="00D16475" w:rsidRPr="001B0F7A" w:rsidRDefault="00D16475" w:rsidP="00FA391C">
            <w:pPr>
              <w:keepNext/>
              <w:keepLines/>
              <w:spacing w:after="0"/>
              <w:jc w:val="center"/>
              <w:rPr>
                <w:ins w:id="27884" w:author="R4-1815075" w:date="2019-01-29T04:14:00Z"/>
                <w:rFonts w:ascii="Arial" w:hAnsi="Arial"/>
                <w:sz w:val="18"/>
                <w:lang w:val="fi-FI" w:eastAsia="ja-JP"/>
              </w:rPr>
            </w:pPr>
            <w:ins w:id="27885" w:author="R4-1815075" w:date="2019-01-29T04:1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886" w:author="R4-1815075" w:date="2019-01-29T04:14:00Z"/>
                <w:rFonts w:ascii="Arial" w:hAnsi="Arial"/>
                <w:sz w:val="18"/>
                <w:lang w:val="fi-FI" w:eastAsia="ja-JP"/>
              </w:rPr>
            </w:pPr>
            <w:ins w:id="27887" w:author="R4-1815075" w:date="2019-01-29T04:14:00Z">
              <w:r w:rsidRPr="001B0F7A">
                <w:rPr>
                  <w:rFonts w:ascii="Arial" w:hAnsi="Arial"/>
                  <w:sz w:val="18"/>
                  <w:lang w:val="fi-FI" w:eastAsia="ja-JP"/>
                </w:rPr>
                <w:t>CA_n257H</w:t>
              </w:r>
            </w:ins>
          </w:p>
          <w:p w:rsidR="00D16475" w:rsidRPr="001B0F7A" w:rsidRDefault="00D16475" w:rsidP="00FA391C">
            <w:pPr>
              <w:keepNext/>
              <w:keepLines/>
              <w:spacing w:after="0"/>
              <w:jc w:val="center"/>
              <w:rPr>
                <w:ins w:id="27888" w:author="R4-1815075" w:date="2019-01-29T04:14:00Z"/>
                <w:rFonts w:ascii="Arial" w:hAnsi="Arial"/>
                <w:sz w:val="18"/>
                <w:lang w:val="fi-FI" w:eastAsia="ja-JP"/>
              </w:rPr>
            </w:pPr>
            <w:ins w:id="27889" w:author="R4-1815075" w:date="2019-01-29T04:14:00Z">
              <w:r w:rsidRPr="001B0F7A">
                <w:rPr>
                  <w:rFonts w:ascii="Arial" w:hAnsi="Arial"/>
                  <w:sz w:val="18"/>
                  <w:lang w:val="fi-FI" w:eastAsia="ja-JP"/>
                </w:rPr>
                <w:t xml:space="preserve">CA_n257I </w:t>
              </w:r>
            </w:ins>
          </w:p>
          <w:p w:rsidR="00D16475" w:rsidRPr="00142C57" w:rsidRDefault="00D16475" w:rsidP="00FA391C">
            <w:pPr>
              <w:pStyle w:val="TAC"/>
              <w:rPr>
                <w:lang w:val="fi-FI" w:eastAsia="ja-JP"/>
              </w:rPr>
            </w:pPr>
            <w:ins w:id="27890" w:author="R4-1815075" w:date="2019-01-29T04:14: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7891" w:author="R4-1815075" w:date="2019-01-29T04:14:00Z">
              <w:r w:rsidRPr="001B0F7A">
                <w:rPr>
                  <w:lang w:val="fi-FI" w:eastAsia="fi-FI"/>
                </w:rPr>
                <w:t>DC_1A-19A-21A_n257K</w:t>
              </w:r>
            </w:ins>
          </w:p>
        </w:tc>
        <w:tc>
          <w:tcPr>
            <w:tcW w:w="3212" w:type="dxa"/>
            <w:vAlign w:val="center"/>
          </w:tcPr>
          <w:p w:rsidR="00D16475" w:rsidRPr="001B0F7A" w:rsidRDefault="00D16475" w:rsidP="00FA391C">
            <w:pPr>
              <w:keepNext/>
              <w:keepLines/>
              <w:spacing w:after="0"/>
              <w:jc w:val="center"/>
              <w:rPr>
                <w:ins w:id="27892" w:author="R4-1815075" w:date="2019-01-29T04:14:00Z"/>
                <w:rFonts w:ascii="Arial" w:hAnsi="Arial"/>
                <w:sz w:val="18"/>
                <w:lang w:val="fi-FI" w:eastAsia="ja-JP"/>
              </w:rPr>
            </w:pPr>
            <w:ins w:id="27893" w:author="R4-1815075" w:date="2019-01-29T04:14:00Z">
              <w:r w:rsidRPr="001B0F7A">
                <w:rPr>
                  <w:rFonts w:ascii="Arial" w:hAnsi="Arial"/>
                  <w:sz w:val="18"/>
                  <w:lang w:val="fi-FI" w:eastAsia="ja-JP"/>
                </w:rPr>
                <w:t>DC_1A_n257A</w:t>
              </w:r>
            </w:ins>
          </w:p>
          <w:p w:rsidR="00D16475" w:rsidRPr="001B0F7A" w:rsidRDefault="00D16475" w:rsidP="00FA391C">
            <w:pPr>
              <w:keepNext/>
              <w:keepLines/>
              <w:spacing w:after="0"/>
              <w:jc w:val="center"/>
              <w:rPr>
                <w:ins w:id="27894" w:author="R4-1815075" w:date="2019-01-29T04:14:00Z"/>
                <w:rFonts w:ascii="Arial" w:hAnsi="Arial"/>
                <w:sz w:val="18"/>
                <w:lang w:val="fi-FI" w:eastAsia="ja-JP"/>
              </w:rPr>
            </w:pPr>
            <w:ins w:id="27895" w:author="R4-1815075" w:date="2019-01-29T04:14: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7896" w:author="R4-1815075" w:date="2019-01-29T04:14:00Z"/>
                <w:rFonts w:ascii="Arial" w:hAnsi="Arial"/>
                <w:sz w:val="18"/>
                <w:lang w:val="fi-FI" w:eastAsia="ja-JP"/>
              </w:rPr>
            </w:pPr>
            <w:ins w:id="27897" w:author="R4-1815075" w:date="2019-01-29T04:14:00Z">
              <w:r w:rsidRPr="001B0F7A">
                <w:rPr>
                  <w:rFonts w:ascii="Arial" w:hAnsi="Arial"/>
                  <w:sz w:val="18"/>
                  <w:lang w:val="fi-FI" w:eastAsia="ja-JP"/>
                </w:rPr>
                <w:t>DC_1A_n257H</w:t>
              </w:r>
            </w:ins>
          </w:p>
          <w:p w:rsidR="00D16475" w:rsidRPr="001B0F7A" w:rsidRDefault="00D16475" w:rsidP="00FA391C">
            <w:pPr>
              <w:keepNext/>
              <w:keepLines/>
              <w:spacing w:after="0"/>
              <w:jc w:val="center"/>
              <w:rPr>
                <w:ins w:id="27898" w:author="R4-1815075" w:date="2019-01-29T04:14:00Z"/>
                <w:rFonts w:ascii="Arial" w:hAnsi="Arial"/>
                <w:sz w:val="18"/>
                <w:lang w:val="fi-FI" w:eastAsia="ja-JP"/>
              </w:rPr>
            </w:pPr>
            <w:ins w:id="27899" w:author="R4-1815075" w:date="2019-01-29T04:14: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7900" w:author="R4-1815075" w:date="2019-01-29T04:14:00Z"/>
                <w:rFonts w:ascii="Arial" w:hAnsi="Arial"/>
                <w:sz w:val="18"/>
                <w:lang w:val="fi-FI" w:eastAsia="ja-JP"/>
              </w:rPr>
            </w:pPr>
            <w:ins w:id="27901" w:author="R4-1815075" w:date="2019-01-29T04:14:00Z">
              <w:r w:rsidRPr="001B0F7A">
                <w:rPr>
                  <w:rFonts w:ascii="Arial" w:hAnsi="Arial"/>
                  <w:sz w:val="18"/>
                  <w:lang w:val="fi-FI" w:eastAsia="ja-JP"/>
                </w:rPr>
                <w:t>DC_1A_n257J</w:t>
              </w:r>
            </w:ins>
          </w:p>
          <w:p w:rsidR="00D16475" w:rsidRPr="001B0F7A" w:rsidRDefault="00D16475" w:rsidP="00FA391C">
            <w:pPr>
              <w:keepNext/>
              <w:keepLines/>
              <w:spacing w:after="0"/>
              <w:jc w:val="center"/>
              <w:rPr>
                <w:ins w:id="27902" w:author="R4-1815075" w:date="2019-01-29T04:14:00Z"/>
                <w:rFonts w:ascii="Arial" w:hAnsi="Arial"/>
                <w:sz w:val="18"/>
                <w:lang w:val="fi-FI" w:eastAsia="ja-JP"/>
              </w:rPr>
            </w:pPr>
            <w:ins w:id="27903" w:author="R4-1815075" w:date="2019-01-29T04:14:00Z">
              <w:r w:rsidRPr="001B0F7A">
                <w:rPr>
                  <w:rFonts w:ascii="Arial" w:hAnsi="Arial"/>
                  <w:sz w:val="18"/>
                  <w:lang w:val="fi-FI" w:eastAsia="ja-JP"/>
                </w:rPr>
                <w:t>DC_1A_n257K</w:t>
              </w:r>
            </w:ins>
          </w:p>
          <w:p w:rsidR="00D16475" w:rsidRPr="001B0F7A" w:rsidRDefault="00D16475" w:rsidP="00FA391C">
            <w:pPr>
              <w:keepNext/>
              <w:keepLines/>
              <w:spacing w:after="0"/>
              <w:jc w:val="center"/>
              <w:rPr>
                <w:ins w:id="27904" w:author="R4-1815075" w:date="2019-01-29T04:14:00Z"/>
                <w:rFonts w:ascii="Arial" w:hAnsi="Arial"/>
                <w:sz w:val="18"/>
                <w:lang w:val="fi-FI" w:eastAsia="ja-JP"/>
              </w:rPr>
            </w:pPr>
            <w:ins w:id="27905" w:author="R4-1815075" w:date="2019-01-29T04:14:00Z">
              <w:r w:rsidRPr="001B0F7A">
                <w:rPr>
                  <w:rFonts w:ascii="Arial" w:hAnsi="Arial"/>
                  <w:sz w:val="18"/>
                  <w:lang w:val="fi-FI" w:eastAsia="ja-JP"/>
                </w:rPr>
                <w:t>DC_21A_n257A</w:t>
              </w:r>
            </w:ins>
          </w:p>
          <w:p w:rsidR="00D16475" w:rsidRPr="001B0F7A" w:rsidRDefault="00D16475" w:rsidP="00FA391C">
            <w:pPr>
              <w:keepNext/>
              <w:keepLines/>
              <w:spacing w:after="0"/>
              <w:jc w:val="center"/>
              <w:rPr>
                <w:ins w:id="27906" w:author="R4-1815075" w:date="2019-01-29T04:14:00Z"/>
                <w:rFonts w:ascii="Arial" w:hAnsi="Arial"/>
                <w:sz w:val="18"/>
                <w:lang w:val="fi-FI" w:eastAsia="ja-JP"/>
              </w:rPr>
            </w:pPr>
            <w:ins w:id="27907" w:author="R4-1815075" w:date="2019-01-29T04:14: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7908" w:author="R4-1815075" w:date="2019-01-29T04:14:00Z"/>
                <w:rFonts w:ascii="Arial" w:hAnsi="Arial"/>
                <w:sz w:val="18"/>
                <w:lang w:val="fi-FI" w:eastAsia="ja-JP"/>
              </w:rPr>
            </w:pPr>
            <w:ins w:id="27909" w:author="R4-1815075" w:date="2019-01-29T04:14:00Z">
              <w:r w:rsidRPr="001B0F7A">
                <w:rPr>
                  <w:rFonts w:ascii="Arial" w:hAnsi="Arial"/>
                  <w:sz w:val="18"/>
                  <w:lang w:val="fi-FI" w:eastAsia="ja-JP"/>
                </w:rPr>
                <w:t>DC_21A_n257H</w:t>
              </w:r>
            </w:ins>
          </w:p>
          <w:p w:rsidR="00D16475" w:rsidRPr="001B0F7A" w:rsidRDefault="00D16475" w:rsidP="00FA391C">
            <w:pPr>
              <w:keepNext/>
              <w:keepLines/>
              <w:spacing w:after="0"/>
              <w:jc w:val="center"/>
              <w:rPr>
                <w:ins w:id="27910" w:author="R4-1815075" w:date="2019-01-29T04:14:00Z"/>
                <w:rFonts w:ascii="Arial" w:hAnsi="Arial"/>
                <w:sz w:val="18"/>
                <w:lang w:val="fi-FI" w:eastAsia="ja-JP"/>
              </w:rPr>
            </w:pPr>
            <w:ins w:id="27911" w:author="R4-1815075" w:date="2019-01-29T04:14: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7912" w:author="R4-1815075" w:date="2019-01-29T04:14:00Z"/>
                <w:rFonts w:ascii="Arial" w:hAnsi="Arial"/>
                <w:sz w:val="18"/>
                <w:lang w:val="fi-FI" w:eastAsia="ja-JP"/>
              </w:rPr>
            </w:pPr>
            <w:ins w:id="27913" w:author="R4-1815075" w:date="2019-01-29T04:14:00Z">
              <w:r w:rsidRPr="001B0F7A">
                <w:rPr>
                  <w:rFonts w:ascii="Arial" w:hAnsi="Arial"/>
                  <w:sz w:val="18"/>
                  <w:lang w:val="fi-FI" w:eastAsia="ja-JP"/>
                </w:rPr>
                <w:t>DC_21A_n257J</w:t>
              </w:r>
            </w:ins>
          </w:p>
          <w:p w:rsidR="00D16475" w:rsidRPr="00142C57" w:rsidRDefault="00D16475" w:rsidP="00FA391C">
            <w:pPr>
              <w:pStyle w:val="TAC"/>
              <w:rPr>
                <w:lang w:eastAsia="ja-JP"/>
              </w:rPr>
            </w:pPr>
            <w:ins w:id="27914" w:author="R4-1815075" w:date="2019-01-29T04:14: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rPr>
                <w:lang w:eastAsia="ja-JP"/>
              </w:rPr>
            </w:pPr>
            <w:ins w:id="27915" w:author="R4-1815075" w:date="2019-01-29T04:14:00Z">
              <w:r w:rsidRPr="001B0F7A">
                <w:rPr>
                  <w:lang w:val="fi-FI" w:eastAsia="ja-JP"/>
                </w:rPr>
                <w:t>CA_1A-19A-21A</w:t>
              </w:r>
            </w:ins>
          </w:p>
        </w:tc>
        <w:tc>
          <w:tcPr>
            <w:tcW w:w="0" w:type="auto"/>
            <w:vAlign w:val="center"/>
          </w:tcPr>
          <w:p w:rsidR="00D16475" w:rsidRPr="001B0F7A" w:rsidRDefault="00D16475" w:rsidP="00FA391C">
            <w:pPr>
              <w:keepNext/>
              <w:keepLines/>
              <w:spacing w:after="0"/>
              <w:jc w:val="center"/>
              <w:rPr>
                <w:ins w:id="27916" w:author="R4-1815075" w:date="2019-01-29T04:14:00Z"/>
                <w:rFonts w:ascii="Arial" w:hAnsi="Arial"/>
                <w:sz w:val="18"/>
                <w:lang w:val="fi-FI" w:eastAsia="ja-JP"/>
              </w:rPr>
            </w:pPr>
            <w:ins w:id="27917" w:author="R4-1815075" w:date="2019-01-29T04:14:00Z">
              <w:r w:rsidRPr="001B0F7A">
                <w:rPr>
                  <w:rFonts w:ascii="Arial" w:hAnsi="Arial"/>
                  <w:sz w:val="18"/>
                  <w:lang w:val="fi-FI" w:eastAsia="ja-JP"/>
                </w:rPr>
                <w:t>n257A</w:t>
              </w:r>
            </w:ins>
          </w:p>
          <w:p w:rsidR="00D16475" w:rsidRPr="001B0F7A" w:rsidRDefault="00D16475" w:rsidP="00FA391C">
            <w:pPr>
              <w:keepNext/>
              <w:keepLines/>
              <w:spacing w:after="0"/>
              <w:jc w:val="center"/>
              <w:rPr>
                <w:ins w:id="27918" w:author="R4-1815075" w:date="2019-01-29T04:14:00Z"/>
                <w:rFonts w:ascii="Arial" w:hAnsi="Arial"/>
                <w:sz w:val="18"/>
                <w:lang w:val="fi-FI" w:eastAsia="ja-JP"/>
              </w:rPr>
            </w:pPr>
            <w:ins w:id="27919" w:author="R4-1815075" w:date="2019-01-29T04:1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920" w:author="R4-1815075" w:date="2019-01-29T04:14:00Z"/>
                <w:rFonts w:ascii="Arial" w:hAnsi="Arial"/>
                <w:sz w:val="18"/>
                <w:lang w:val="fi-FI" w:eastAsia="ja-JP"/>
              </w:rPr>
            </w:pPr>
            <w:ins w:id="27921" w:author="R4-1815075" w:date="2019-01-29T04:14:00Z">
              <w:r w:rsidRPr="001B0F7A">
                <w:rPr>
                  <w:rFonts w:ascii="Arial" w:hAnsi="Arial"/>
                  <w:sz w:val="18"/>
                  <w:lang w:val="fi-FI" w:eastAsia="ja-JP"/>
                </w:rPr>
                <w:t>CA_n257H</w:t>
              </w:r>
            </w:ins>
          </w:p>
          <w:p w:rsidR="00D16475" w:rsidRPr="001B0F7A" w:rsidRDefault="00D16475" w:rsidP="00FA391C">
            <w:pPr>
              <w:keepNext/>
              <w:keepLines/>
              <w:spacing w:after="0"/>
              <w:jc w:val="center"/>
              <w:rPr>
                <w:ins w:id="27922" w:author="R4-1815075" w:date="2019-01-29T04:14:00Z"/>
                <w:rFonts w:ascii="Arial" w:hAnsi="Arial"/>
                <w:sz w:val="18"/>
                <w:lang w:val="fi-FI" w:eastAsia="ja-JP"/>
              </w:rPr>
            </w:pPr>
            <w:ins w:id="27923" w:author="R4-1815075" w:date="2019-01-29T04:1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924" w:author="R4-1815075" w:date="2019-01-29T04:14:00Z"/>
                <w:rFonts w:ascii="Arial" w:hAnsi="Arial"/>
                <w:sz w:val="18"/>
                <w:lang w:val="fi-FI" w:eastAsia="ja-JP"/>
              </w:rPr>
            </w:pPr>
            <w:ins w:id="27925" w:author="R4-1815075" w:date="2019-01-29T04:14:00Z">
              <w:r w:rsidRPr="001B0F7A">
                <w:rPr>
                  <w:rFonts w:ascii="Arial" w:hAnsi="Arial"/>
                  <w:sz w:val="18"/>
                  <w:lang w:val="fi-FI" w:eastAsia="ja-JP"/>
                </w:rPr>
                <w:t>CA_n257J</w:t>
              </w:r>
            </w:ins>
          </w:p>
          <w:p w:rsidR="00D16475" w:rsidRPr="00142C57" w:rsidRDefault="00D16475" w:rsidP="00FA391C">
            <w:pPr>
              <w:pStyle w:val="TAC"/>
              <w:rPr>
                <w:lang w:val="fi-FI" w:eastAsia="ja-JP"/>
              </w:rPr>
            </w:pPr>
            <w:ins w:id="27926" w:author="R4-1815075" w:date="2019-01-29T04:14: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7927" w:author="R4-1815075" w:date="2019-01-29T04:14:00Z">
              <w:r w:rsidRPr="001B0F7A">
                <w:rPr>
                  <w:lang w:val="fi-FI" w:eastAsia="fi-FI"/>
                </w:rPr>
                <w:t>DC_1A-19A-21A_n257L</w:t>
              </w:r>
            </w:ins>
          </w:p>
        </w:tc>
        <w:tc>
          <w:tcPr>
            <w:tcW w:w="3212" w:type="dxa"/>
            <w:vAlign w:val="center"/>
          </w:tcPr>
          <w:p w:rsidR="00D16475" w:rsidRPr="001B0F7A" w:rsidRDefault="00D16475" w:rsidP="00FA391C">
            <w:pPr>
              <w:keepNext/>
              <w:keepLines/>
              <w:spacing w:after="0"/>
              <w:jc w:val="center"/>
              <w:rPr>
                <w:ins w:id="27928" w:author="R4-1815075" w:date="2019-01-29T04:14:00Z"/>
                <w:rFonts w:ascii="Arial" w:hAnsi="Arial"/>
                <w:sz w:val="18"/>
                <w:lang w:val="fi-FI" w:eastAsia="ja-JP"/>
              </w:rPr>
            </w:pPr>
            <w:ins w:id="27929" w:author="R4-1815075" w:date="2019-01-29T04:14:00Z">
              <w:r w:rsidRPr="001B0F7A">
                <w:rPr>
                  <w:rFonts w:ascii="Arial" w:hAnsi="Arial"/>
                  <w:sz w:val="18"/>
                  <w:lang w:val="fi-FI" w:eastAsia="ja-JP"/>
                </w:rPr>
                <w:t>DC_1A_n257A</w:t>
              </w:r>
            </w:ins>
          </w:p>
          <w:p w:rsidR="00D16475" w:rsidRPr="001B0F7A" w:rsidRDefault="00D16475" w:rsidP="00FA391C">
            <w:pPr>
              <w:keepNext/>
              <w:keepLines/>
              <w:spacing w:after="0"/>
              <w:jc w:val="center"/>
              <w:rPr>
                <w:ins w:id="27930" w:author="R4-1815075" w:date="2019-01-29T04:14:00Z"/>
                <w:rFonts w:ascii="Arial" w:hAnsi="Arial"/>
                <w:sz w:val="18"/>
                <w:lang w:val="fi-FI" w:eastAsia="ja-JP"/>
              </w:rPr>
            </w:pPr>
            <w:ins w:id="27931" w:author="R4-1815075" w:date="2019-01-29T04:14: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7932" w:author="R4-1815075" w:date="2019-01-29T04:14:00Z"/>
                <w:rFonts w:ascii="Arial" w:hAnsi="Arial"/>
                <w:sz w:val="18"/>
                <w:lang w:val="fi-FI" w:eastAsia="ja-JP"/>
              </w:rPr>
            </w:pPr>
            <w:ins w:id="27933" w:author="R4-1815075" w:date="2019-01-29T04:14:00Z">
              <w:r w:rsidRPr="001B0F7A">
                <w:rPr>
                  <w:rFonts w:ascii="Arial" w:hAnsi="Arial"/>
                  <w:sz w:val="18"/>
                  <w:lang w:val="fi-FI" w:eastAsia="ja-JP"/>
                </w:rPr>
                <w:t>DC_1A_n257H</w:t>
              </w:r>
            </w:ins>
          </w:p>
          <w:p w:rsidR="00D16475" w:rsidRPr="001B0F7A" w:rsidRDefault="00D16475" w:rsidP="00FA391C">
            <w:pPr>
              <w:keepNext/>
              <w:keepLines/>
              <w:spacing w:after="0"/>
              <w:jc w:val="center"/>
              <w:rPr>
                <w:ins w:id="27934" w:author="R4-1815075" w:date="2019-01-29T04:14:00Z"/>
                <w:rFonts w:ascii="Arial" w:hAnsi="Arial"/>
                <w:sz w:val="18"/>
                <w:lang w:val="fi-FI" w:eastAsia="ja-JP"/>
              </w:rPr>
            </w:pPr>
            <w:ins w:id="27935" w:author="R4-1815075" w:date="2019-01-29T04:14: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7936" w:author="R4-1815075" w:date="2019-01-29T04:14:00Z"/>
                <w:rFonts w:ascii="Arial" w:hAnsi="Arial"/>
                <w:sz w:val="18"/>
                <w:lang w:val="fi-FI" w:eastAsia="ja-JP"/>
              </w:rPr>
            </w:pPr>
            <w:ins w:id="27937" w:author="R4-1815075" w:date="2019-01-29T04:14: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7938" w:author="R4-1815075" w:date="2019-01-29T04:14:00Z"/>
                <w:rFonts w:ascii="Arial" w:hAnsi="Arial"/>
                <w:sz w:val="18"/>
                <w:lang w:val="fi-FI" w:eastAsia="ja-JP"/>
              </w:rPr>
            </w:pPr>
            <w:ins w:id="27939" w:author="R4-1815075" w:date="2019-01-29T04:14:00Z">
              <w:r w:rsidRPr="001B0F7A">
                <w:rPr>
                  <w:rFonts w:ascii="Arial" w:hAnsi="Arial"/>
                  <w:sz w:val="18"/>
                  <w:lang w:val="fi-FI" w:eastAsia="ja-JP"/>
                </w:rPr>
                <w:t>DC_1A_n257K</w:t>
              </w:r>
            </w:ins>
          </w:p>
          <w:p w:rsidR="00D16475" w:rsidRPr="001B0F7A" w:rsidRDefault="00D16475" w:rsidP="00FA391C">
            <w:pPr>
              <w:keepNext/>
              <w:keepLines/>
              <w:spacing w:after="0"/>
              <w:jc w:val="center"/>
              <w:rPr>
                <w:ins w:id="27940" w:author="R4-1815075" w:date="2019-01-29T04:14:00Z"/>
                <w:rFonts w:ascii="Arial" w:hAnsi="Arial"/>
                <w:sz w:val="18"/>
                <w:lang w:val="fi-FI" w:eastAsia="ja-JP"/>
              </w:rPr>
            </w:pPr>
            <w:ins w:id="27941" w:author="R4-1815075" w:date="2019-01-29T04:14:00Z">
              <w:r w:rsidRPr="001B0F7A">
                <w:rPr>
                  <w:rFonts w:ascii="Arial" w:hAnsi="Arial"/>
                  <w:sz w:val="18"/>
                  <w:lang w:val="fi-FI" w:eastAsia="ja-JP"/>
                </w:rPr>
                <w:t>DC_1A_n257L</w:t>
              </w:r>
            </w:ins>
          </w:p>
          <w:p w:rsidR="00D16475" w:rsidRPr="001B0F7A" w:rsidRDefault="00D16475" w:rsidP="00FA391C">
            <w:pPr>
              <w:keepNext/>
              <w:keepLines/>
              <w:spacing w:after="0"/>
              <w:jc w:val="center"/>
              <w:rPr>
                <w:ins w:id="27942" w:author="R4-1815075" w:date="2019-01-29T04:14:00Z"/>
                <w:rFonts w:ascii="Arial" w:hAnsi="Arial"/>
                <w:sz w:val="18"/>
                <w:lang w:val="fi-FI" w:eastAsia="ja-JP"/>
              </w:rPr>
            </w:pPr>
            <w:ins w:id="27943" w:author="R4-1815075" w:date="2019-01-29T04:14:00Z">
              <w:r w:rsidRPr="001B0F7A">
                <w:rPr>
                  <w:rFonts w:ascii="Arial" w:hAnsi="Arial"/>
                  <w:sz w:val="18"/>
                  <w:lang w:val="fi-FI" w:eastAsia="ja-JP"/>
                </w:rPr>
                <w:t>DC_21A_n257A</w:t>
              </w:r>
            </w:ins>
          </w:p>
          <w:p w:rsidR="00D16475" w:rsidRPr="001B0F7A" w:rsidRDefault="00D16475" w:rsidP="00FA391C">
            <w:pPr>
              <w:keepNext/>
              <w:keepLines/>
              <w:spacing w:after="0"/>
              <w:jc w:val="center"/>
              <w:rPr>
                <w:ins w:id="27944" w:author="R4-1815075" w:date="2019-01-29T04:14:00Z"/>
                <w:rFonts w:ascii="Arial" w:hAnsi="Arial"/>
                <w:sz w:val="18"/>
                <w:lang w:val="fi-FI" w:eastAsia="ja-JP"/>
              </w:rPr>
            </w:pPr>
            <w:ins w:id="27945" w:author="R4-1815075" w:date="2019-01-29T04:14: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7946" w:author="R4-1815075" w:date="2019-01-29T04:14:00Z"/>
                <w:rFonts w:ascii="Arial" w:hAnsi="Arial"/>
                <w:sz w:val="18"/>
                <w:lang w:val="fi-FI" w:eastAsia="ja-JP"/>
              </w:rPr>
            </w:pPr>
            <w:ins w:id="27947" w:author="R4-1815075" w:date="2019-01-29T04:14:00Z">
              <w:r w:rsidRPr="001B0F7A">
                <w:rPr>
                  <w:rFonts w:ascii="Arial" w:hAnsi="Arial"/>
                  <w:sz w:val="18"/>
                  <w:lang w:val="fi-FI" w:eastAsia="ja-JP"/>
                </w:rPr>
                <w:t>DC_21A_n257H</w:t>
              </w:r>
            </w:ins>
          </w:p>
          <w:p w:rsidR="00D16475" w:rsidRPr="001B0F7A" w:rsidRDefault="00D16475" w:rsidP="00FA391C">
            <w:pPr>
              <w:keepNext/>
              <w:keepLines/>
              <w:spacing w:after="0"/>
              <w:jc w:val="center"/>
              <w:rPr>
                <w:ins w:id="27948" w:author="R4-1815075" w:date="2019-01-29T04:14:00Z"/>
                <w:rFonts w:ascii="Arial" w:hAnsi="Arial"/>
                <w:sz w:val="18"/>
                <w:lang w:val="fi-FI" w:eastAsia="ja-JP"/>
              </w:rPr>
            </w:pPr>
            <w:ins w:id="27949" w:author="R4-1815075" w:date="2019-01-29T04:14: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7950" w:author="R4-1815075" w:date="2019-01-29T04:14:00Z"/>
                <w:rFonts w:ascii="Arial" w:hAnsi="Arial"/>
                <w:sz w:val="18"/>
                <w:lang w:val="fi-FI" w:eastAsia="ja-JP"/>
              </w:rPr>
            </w:pPr>
            <w:ins w:id="27951" w:author="R4-1815075" w:date="2019-01-29T04:14: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7952" w:author="R4-1815075" w:date="2019-01-29T04:14:00Z"/>
                <w:rFonts w:ascii="Arial" w:hAnsi="Arial"/>
                <w:sz w:val="18"/>
                <w:lang w:val="fi-FI" w:eastAsia="ja-JP"/>
              </w:rPr>
            </w:pPr>
            <w:ins w:id="27953" w:author="R4-1815075" w:date="2019-01-29T04:14:00Z">
              <w:r w:rsidRPr="001B0F7A">
                <w:rPr>
                  <w:rFonts w:ascii="Arial" w:hAnsi="Arial"/>
                  <w:sz w:val="18"/>
                  <w:lang w:val="fi-FI" w:eastAsia="ja-JP"/>
                </w:rPr>
                <w:t>DC_21A_n257K</w:t>
              </w:r>
            </w:ins>
          </w:p>
          <w:p w:rsidR="00D16475" w:rsidRPr="00142C57" w:rsidRDefault="00D16475" w:rsidP="00FA391C">
            <w:pPr>
              <w:pStyle w:val="TAC"/>
              <w:rPr>
                <w:lang w:eastAsia="ja-JP"/>
              </w:rPr>
            </w:pPr>
            <w:ins w:id="27954" w:author="R4-1815075" w:date="2019-01-29T04:14: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rPr>
                <w:lang w:eastAsia="ja-JP"/>
              </w:rPr>
            </w:pPr>
            <w:ins w:id="27955" w:author="R4-1815075" w:date="2019-01-29T04:14:00Z">
              <w:r w:rsidRPr="001B0F7A">
                <w:rPr>
                  <w:lang w:val="fi-FI" w:eastAsia="ja-JP"/>
                </w:rPr>
                <w:t>CA_1A-19A-21A</w:t>
              </w:r>
            </w:ins>
          </w:p>
        </w:tc>
        <w:tc>
          <w:tcPr>
            <w:tcW w:w="0" w:type="auto"/>
            <w:vAlign w:val="center"/>
          </w:tcPr>
          <w:p w:rsidR="00D16475" w:rsidRPr="001B0F7A" w:rsidRDefault="00D16475" w:rsidP="00FA391C">
            <w:pPr>
              <w:keepNext/>
              <w:keepLines/>
              <w:spacing w:after="0"/>
              <w:jc w:val="center"/>
              <w:rPr>
                <w:ins w:id="27956" w:author="R4-1815075" w:date="2019-01-29T04:14:00Z"/>
                <w:rFonts w:ascii="Arial" w:hAnsi="Arial"/>
                <w:sz w:val="18"/>
                <w:lang w:val="fi-FI" w:eastAsia="ja-JP"/>
              </w:rPr>
            </w:pPr>
            <w:ins w:id="27957" w:author="R4-1815075" w:date="2019-01-29T04:14:00Z">
              <w:r w:rsidRPr="001B0F7A">
                <w:rPr>
                  <w:rFonts w:ascii="Arial" w:hAnsi="Arial"/>
                  <w:sz w:val="18"/>
                  <w:lang w:val="fi-FI" w:eastAsia="ja-JP"/>
                </w:rPr>
                <w:t>n257A</w:t>
              </w:r>
            </w:ins>
          </w:p>
          <w:p w:rsidR="00D16475" w:rsidRPr="001B0F7A" w:rsidRDefault="00D16475" w:rsidP="00FA391C">
            <w:pPr>
              <w:keepNext/>
              <w:keepLines/>
              <w:spacing w:after="0"/>
              <w:jc w:val="center"/>
              <w:rPr>
                <w:ins w:id="27958" w:author="R4-1815075" w:date="2019-01-29T04:14:00Z"/>
                <w:rFonts w:ascii="Arial" w:hAnsi="Arial"/>
                <w:sz w:val="18"/>
                <w:lang w:val="fi-FI" w:eastAsia="ja-JP"/>
              </w:rPr>
            </w:pPr>
            <w:ins w:id="27959" w:author="R4-1815075" w:date="2019-01-29T04:14: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7960" w:author="R4-1815075" w:date="2019-01-29T04:14:00Z"/>
                <w:rFonts w:ascii="Arial" w:hAnsi="Arial"/>
                <w:sz w:val="18"/>
                <w:lang w:val="fi-FI" w:eastAsia="ja-JP"/>
              </w:rPr>
            </w:pPr>
            <w:ins w:id="27961" w:author="R4-1815075" w:date="2019-01-29T04:14:00Z">
              <w:r w:rsidRPr="001B0F7A">
                <w:rPr>
                  <w:rFonts w:ascii="Arial" w:hAnsi="Arial"/>
                  <w:sz w:val="18"/>
                  <w:lang w:val="fi-FI" w:eastAsia="ja-JP"/>
                </w:rPr>
                <w:t>CA_n257H</w:t>
              </w:r>
            </w:ins>
          </w:p>
          <w:p w:rsidR="00D16475" w:rsidRPr="001B0F7A" w:rsidRDefault="00D16475" w:rsidP="00FA391C">
            <w:pPr>
              <w:keepNext/>
              <w:keepLines/>
              <w:spacing w:after="0"/>
              <w:jc w:val="center"/>
              <w:rPr>
                <w:ins w:id="27962" w:author="R4-1815075" w:date="2019-01-29T04:14:00Z"/>
                <w:rFonts w:ascii="Arial" w:hAnsi="Arial"/>
                <w:sz w:val="18"/>
                <w:lang w:val="fi-FI" w:eastAsia="ja-JP"/>
              </w:rPr>
            </w:pPr>
            <w:ins w:id="27963" w:author="R4-1815075" w:date="2019-01-29T04:1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7964" w:author="R4-1815075" w:date="2019-01-29T04:14:00Z"/>
                <w:rFonts w:ascii="Arial" w:hAnsi="Arial"/>
                <w:sz w:val="18"/>
                <w:lang w:val="fi-FI" w:eastAsia="ja-JP"/>
              </w:rPr>
            </w:pPr>
            <w:ins w:id="27965" w:author="R4-1815075" w:date="2019-01-29T04:14: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7966" w:author="R4-1815075" w:date="2019-01-29T04:14:00Z"/>
                <w:rFonts w:ascii="Arial" w:hAnsi="Arial"/>
                <w:sz w:val="18"/>
                <w:lang w:val="fi-FI" w:eastAsia="ja-JP"/>
              </w:rPr>
            </w:pPr>
            <w:ins w:id="27967" w:author="R4-1815075" w:date="2019-01-29T04:14:00Z">
              <w:r w:rsidRPr="001B0F7A">
                <w:rPr>
                  <w:rFonts w:ascii="Arial" w:hAnsi="Arial"/>
                  <w:sz w:val="18"/>
                  <w:lang w:val="fi-FI" w:eastAsia="ja-JP"/>
                </w:rPr>
                <w:t>CA_n257K</w:t>
              </w:r>
            </w:ins>
          </w:p>
          <w:p w:rsidR="00D16475" w:rsidRPr="00142C57" w:rsidRDefault="00D16475" w:rsidP="00FA391C">
            <w:pPr>
              <w:pStyle w:val="TAC"/>
              <w:rPr>
                <w:lang w:val="fi-FI" w:eastAsia="ja-JP"/>
              </w:rPr>
            </w:pPr>
            <w:ins w:id="27968" w:author="R4-1815075" w:date="2019-01-29T04:14: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7969" w:author="R4-1815075" w:date="2019-01-29T04:14:00Z">
              <w:r w:rsidRPr="001B0F7A">
                <w:rPr>
                  <w:lang w:val="fi-FI" w:eastAsia="fi-FI"/>
                </w:rPr>
                <w:t>DC_1A-19A-21A_n257M</w:t>
              </w:r>
            </w:ins>
          </w:p>
        </w:tc>
        <w:tc>
          <w:tcPr>
            <w:tcW w:w="3212" w:type="dxa"/>
            <w:vAlign w:val="center"/>
          </w:tcPr>
          <w:p w:rsidR="00D16475" w:rsidRPr="001B0F7A" w:rsidRDefault="00D16475" w:rsidP="00FA391C">
            <w:pPr>
              <w:keepNext/>
              <w:keepLines/>
              <w:spacing w:after="0"/>
              <w:jc w:val="center"/>
              <w:rPr>
                <w:ins w:id="27970" w:author="R4-1815075" w:date="2019-01-29T04:14:00Z"/>
                <w:rFonts w:ascii="Arial" w:hAnsi="Arial"/>
                <w:sz w:val="18"/>
                <w:lang w:val="fi-FI" w:eastAsia="ja-JP"/>
              </w:rPr>
            </w:pPr>
            <w:ins w:id="27971" w:author="R4-1815075" w:date="2019-01-29T04:14:00Z">
              <w:r w:rsidRPr="001B0F7A">
                <w:rPr>
                  <w:rFonts w:ascii="Arial" w:hAnsi="Arial"/>
                  <w:sz w:val="18"/>
                  <w:lang w:val="fi-FI" w:eastAsia="ja-JP"/>
                </w:rPr>
                <w:t>DC_1A_n257A</w:t>
              </w:r>
            </w:ins>
          </w:p>
          <w:p w:rsidR="00D16475" w:rsidRPr="001B0F7A" w:rsidRDefault="00D16475" w:rsidP="00FA391C">
            <w:pPr>
              <w:keepNext/>
              <w:keepLines/>
              <w:spacing w:after="0"/>
              <w:jc w:val="center"/>
              <w:rPr>
                <w:ins w:id="27972" w:author="R4-1815075" w:date="2019-01-29T04:14:00Z"/>
                <w:rFonts w:ascii="Arial" w:hAnsi="Arial"/>
                <w:sz w:val="18"/>
                <w:lang w:val="fi-FI" w:eastAsia="ja-JP"/>
              </w:rPr>
            </w:pPr>
            <w:ins w:id="27973" w:author="R4-1815075" w:date="2019-01-29T04:14:00Z">
              <w:r w:rsidRPr="001B0F7A">
                <w:rPr>
                  <w:rFonts w:ascii="Arial" w:hAnsi="Arial"/>
                  <w:sz w:val="18"/>
                  <w:lang w:val="fi-FI" w:eastAsia="ja-JP"/>
                </w:rPr>
                <w:t>DC_1A_n257G</w:t>
              </w:r>
            </w:ins>
          </w:p>
          <w:p w:rsidR="00D16475" w:rsidRPr="001B0F7A" w:rsidRDefault="00D16475" w:rsidP="00FA391C">
            <w:pPr>
              <w:keepNext/>
              <w:keepLines/>
              <w:spacing w:after="0"/>
              <w:jc w:val="center"/>
              <w:rPr>
                <w:ins w:id="27974" w:author="R4-1815075" w:date="2019-01-29T04:14:00Z"/>
                <w:rFonts w:ascii="Arial" w:hAnsi="Arial"/>
                <w:sz w:val="18"/>
                <w:lang w:val="fi-FI" w:eastAsia="ja-JP"/>
              </w:rPr>
            </w:pPr>
            <w:ins w:id="27975" w:author="R4-1815075" w:date="2019-01-29T04:14:00Z">
              <w:r w:rsidRPr="001B0F7A">
                <w:rPr>
                  <w:rFonts w:ascii="Arial" w:hAnsi="Arial"/>
                  <w:sz w:val="18"/>
                  <w:lang w:val="fi-FI" w:eastAsia="ja-JP"/>
                </w:rPr>
                <w:t>DC_1A_n257H</w:t>
              </w:r>
            </w:ins>
          </w:p>
          <w:p w:rsidR="00D16475" w:rsidRPr="001B0F7A" w:rsidRDefault="00D16475" w:rsidP="00FA391C">
            <w:pPr>
              <w:keepNext/>
              <w:keepLines/>
              <w:spacing w:after="0"/>
              <w:jc w:val="center"/>
              <w:rPr>
                <w:ins w:id="27976" w:author="R4-1815075" w:date="2019-01-29T04:14:00Z"/>
                <w:rFonts w:ascii="Arial" w:hAnsi="Arial"/>
                <w:sz w:val="18"/>
                <w:lang w:val="fi-FI" w:eastAsia="ja-JP"/>
              </w:rPr>
            </w:pPr>
            <w:ins w:id="27977" w:author="R4-1815075" w:date="2019-01-29T04:14: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7978" w:author="R4-1815075" w:date="2019-01-29T04:14:00Z"/>
                <w:rFonts w:ascii="Arial" w:hAnsi="Arial"/>
                <w:sz w:val="18"/>
                <w:lang w:val="fi-FI" w:eastAsia="ja-JP"/>
              </w:rPr>
            </w:pPr>
            <w:ins w:id="27979" w:author="R4-1815075" w:date="2019-01-29T04:14: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7980" w:author="R4-1815075" w:date="2019-01-29T04:14:00Z"/>
                <w:rFonts w:ascii="Arial" w:hAnsi="Arial"/>
                <w:sz w:val="18"/>
                <w:lang w:val="fi-FI" w:eastAsia="ja-JP"/>
              </w:rPr>
            </w:pPr>
            <w:ins w:id="27981" w:author="R4-1815075" w:date="2019-01-29T04:14:00Z">
              <w:r w:rsidRPr="001B0F7A">
                <w:rPr>
                  <w:rFonts w:ascii="Arial" w:hAnsi="Arial"/>
                  <w:sz w:val="18"/>
                  <w:lang w:val="fi-FI" w:eastAsia="ja-JP"/>
                </w:rPr>
                <w:t>DC_1A_n257K</w:t>
              </w:r>
            </w:ins>
          </w:p>
          <w:p w:rsidR="00D16475" w:rsidRPr="001B0F7A" w:rsidRDefault="00D16475" w:rsidP="00FA391C">
            <w:pPr>
              <w:keepNext/>
              <w:keepLines/>
              <w:spacing w:after="0"/>
              <w:jc w:val="center"/>
              <w:rPr>
                <w:ins w:id="27982" w:author="R4-1815075" w:date="2019-01-29T04:14:00Z"/>
                <w:rFonts w:ascii="Arial" w:hAnsi="Arial"/>
                <w:sz w:val="18"/>
                <w:lang w:val="fi-FI" w:eastAsia="ja-JP"/>
              </w:rPr>
            </w:pPr>
            <w:ins w:id="27983" w:author="R4-1815075" w:date="2019-01-29T04:14:00Z">
              <w:r w:rsidRPr="001B0F7A">
                <w:rPr>
                  <w:rFonts w:ascii="Arial" w:hAnsi="Arial"/>
                  <w:sz w:val="18"/>
                  <w:lang w:val="fi-FI" w:eastAsia="ja-JP"/>
                </w:rPr>
                <w:t>DC_1A_n257L</w:t>
              </w:r>
            </w:ins>
          </w:p>
          <w:p w:rsidR="00D16475" w:rsidRPr="001B0F7A" w:rsidRDefault="00D16475" w:rsidP="00FA391C">
            <w:pPr>
              <w:keepNext/>
              <w:keepLines/>
              <w:spacing w:after="0"/>
              <w:jc w:val="center"/>
              <w:rPr>
                <w:ins w:id="27984" w:author="R4-1815075" w:date="2019-01-29T04:14:00Z"/>
                <w:rFonts w:ascii="Arial" w:hAnsi="Arial"/>
                <w:sz w:val="18"/>
                <w:lang w:val="fi-FI" w:eastAsia="ja-JP"/>
              </w:rPr>
            </w:pPr>
            <w:ins w:id="27985" w:author="R4-1815075" w:date="2019-01-29T04:14:00Z">
              <w:r w:rsidRPr="001B0F7A">
                <w:rPr>
                  <w:rFonts w:ascii="Arial" w:hAnsi="Arial"/>
                  <w:sz w:val="18"/>
                  <w:lang w:val="fi-FI" w:eastAsia="ja-JP"/>
                </w:rPr>
                <w:t>DC_1A_n257M</w:t>
              </w:r>
            </w:ins>
          </w:p>
          <w:p w:rsidR="00D16475" w:rsidRPr="001B0F7A" w:rsidRDefault="00D16475" w:rsidP="00FA391C">
            <w:pPr>
              <w:keepNext/>
              <w:keepLines/>
              <w:spacing w:after="0"/>
              <w:jc w:val="center"/>
              <w:rPr>
                <w:ins w:id="27986" w:author="R4-1815075" w:date="2019-01-29T04:14:00Z"/>
                <w:rFonts w:ascii="Arial" w:hAnsi="Arial"/>
                <w:sz w:val="18"/>
                <w:lang w:val="fi-FI" w:eastAsia="ja-JP"/>
              </w:rPr>
            </w:pPr>
            <w:ins w:id="27987" w:author="R4-1815075" w:date="2019-01-29T04:14:00Z">
              <w:r w:rsidRPr="001B0F7A">
                <w:rPr>
                  <w:rFonts w:ascii="Arial" w:hAnsi="Arial"/>
                  <w:sz w:val="18"/>
                  <w:lang w:val="fi-FI" w:eastAsia="ja-JP"/>
                </w:rPr>
                <w:t>DC_21A_n257A</w:t>
              </w:r>
            </w:ins>
          </w:p>
          <w:p w:rsidR="00D16475" w:rsidRPr="001B0F7A" w:rsidRDefault="00D16475" w:rsidP="00FA391C">
            <w:pPr>
              <w:keepNext/>
              <w:keepLines/>
              <w:spacing w:after="0"/>
              <w:jc w:val="center"/>
              <w:rPr>
                <w:ins w:id="27988" w:author="R4-1815075" w:date="2019-01-29T04:14:00Z"/>
                <w:rFonts w:ascii="Arial" w:hAnsi="Arial"/>
                <w:sz w:val="18"/>
                <w:lang w:val="fi-FI" w:eastAsia="ja-JP"/>
              </w:rPr>
            </w:pPr>
            <w:ins w:id="27989" w:author="R4-1815075" w:date="2019-01-29T04:14:00Z">
              <w:r w:rsidRPr="001B0F7A">
                <w:rPr>
                  <w:rFonts w:ascii="Arial" w:hAnsi="Arial"/>
                  <w:sz w:val="18"/>
                  <w:lang w:val="fi-FI" w:eastAsia="ja-JP"/>
                </w:rPr>
                <w:t>DC_21A_n257G</w:t>
              </w:r>
            </w:ins>
          </w:p>
          <w:p w:rsidR="00D16475" w:rsidRPr="001B0F7A" w:rsidRDefault="00D16475" w:rsidP="00FA391C">
            <w:pPr>
              <w:keepNext/>
              <w:keepLines/>
              <w:spacing w:after="0"/>
              <w:jc w:val="center"/>
              <w:rPr>
                <w:ins w:id="27990" w:author="R4-1815075" w:date="2019-01-29T04:14:00Z"/>
                <w:rFonts w:ascii="Arial" w:hAnsi="Arial"/>
                <w:sz w:val="18"/>
                <w:lang w:val="fi-FI" w:eastAsia="ja-JP"/>
              </w:rPr>
            </w:pPr>
            <w:ins w:id="27991" w:author="R4-1815075" w:date="2019-01-29T04:14:00Z">
              <w:r w:rsidRPr="001B0F7A">
                <w:rPr>
                  <w:rFonts w:ascii="Arial" w:hAnsi="Arial"/>
                  <w:sz w:val="18"/>
                  <w:lang w:val="fi-FI" w:eastAsia="ja-JP"/>
                </w:rPr>
                <w:t>DC_21A_n257H</w:t>
              </w:r>
            </w:ins>
          </w:p>
          <w:p w:rsidR="00D16475" w:rsidRPr="001B0F7A" w:rsidRDefault="00D16475" w:rsidP="00FA391C">
            <w:pPr>
              <w:keepNext/>
              <w:keepLines/>
              <w:spacing w:after="0"/>
              <w:jc w:val="center"/>
              <w:rPr>
                <w:ins w:id="27992" w:author="R4-1815075" w:date="2019-01-29T04:14:00Z"/>
                <w:rFonts w:ascii="Arial" w:hAnsi="Arial"/>
                <w:sz w:val="18"/>
                <w:lang w:val="fi-FI" w:eastAsia="ja-JP"/>
              </w:rPr>
            </w:pPr>
            <w:ins w:id="27993" w:author="R4-1815075" w:date="2019-01-29T04:14: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7994" w:author="R4-1815075" w:date="2019-01-29T04:14:00Z"/>
                <w:rFonts w:ascii="Arial" w:hAnsi="Arial"/>
                <w:sz w:val="18"/>
                <w:lang w:val="fi-FI" w:eastAsia="ja-JP"/>
              </w:rPr>
            </w:pPr>
            <w:ins w:id="27995" w:author="R4-1815075" w:date="2019-01-29T04:14: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7996" w:author="R4-1815075" w:date="2019-01-29T04:14:00Z"/>
                <w:rFonts w:ascii="Arial" w:hAnsi="Arial"/>
                <w:sz w:val="18"/>
                <w:lang w:val="fi-FI" w:eastAsia="ja-JP"/>
              </w:rPr>
            </w:pPr>
            <w:ins w:id="27997" w:author="R4-1815075" w:date="2019-01-29T04:14:00Z">
              <w:r w:rsidRPr="001B0F7A">
                <w:rPr>
                  <w:rFonts w:ascii="Arial" w:hAnsi="Arial"/>
                  <w:sz w:val="18"/>
                  <w:lang w:val="fi-FI" w:eastAsia="ja-JP"/>
                </w:rPr>
                <w:t>DC_21A_n257K</w:t>
              </w:r>
            </w:ins>
          </w:p>
          <w:p w:rsidR="00D16475" w:rsidRPr="001B0F7A" w:rsidRDefault="00D16475" w:rsidP="00FA391C">
            <w:pPr>
              <w:keepNext/>
              <w:keepLines/>
              <w:spacing w:after="0"/>
              <w:jc w:val="center"/>
              <w:rPr>
                <w:ins w:id="27998" w:author="R4-1815075" w:date="2019-01-29T04:14:00Z"/>
                <w:rFonts w:ascii="Arial" w:hAnsi="Arial"/>
                <w:sz w:val="18"/>
                <w:lang w:val="fi-FI" w:eastAsia="ja-JP"/>
              </w:rPr>
            </w:pPr>
            <w:ins w:id="27999" w:author="R4-1815075" w:date="2019-01-29T04:14:00Z">
              <w:r w:rsidRPr="001B0F7A">
                <w:rPr>
                  <w:rFonts w:ascii="Arial" w:hAnsi="Arial"/>
                  <w:sz w:val="18"/>
                  <w:lang w:val="fi-FI" w:eastAsia="ja-JP"/>
                </w:rPr>
                <w:t>DC_21A_n257L</w:t>
              </w:r>
            </w:ins>
          </w:p>
          <w:p w:rsidR="00D16475" w:rsidRPr="00142C57" w:rsidRDefault="00D16475" w:rsidP="00FA391C">
            <w:pPr>
              <w:pStyle w:val="TAC"/>
              <w:rPr>
                <w:lang w:eastAsia="ja-JP"/>
              </w:rPr>
            </w:pPr>
            <w:ins w:id="28000" w:author="R4-1815075" w:date="2019-01-29T04:14: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rPr>
                <w:lang w:eastAsia="ja-JP"/>
              </w:rPr>
            </w:pPr>
            <w:ins w:id="28001" w:author="R4-1815075" w:date="2019-01-29T04:14:00Z">
              <w:r w:rsidRPr="001B0F7A">
                <w:rPr>
                  <w:lang w:val="fi-FI" w:eastAsia="ja-JP"/>
                </w:rPr>
                <w:t>CA_1A-19A-21A</w:t>
              </w:r>
            </w:ins>
          </w:p>
        </w:tc>
        <w:tc>
          <w:tcPr>
            <w:tcW w:w="0" w:type="auto"/>
            <w:vAlign w:val="center"/>
          </w:tcPr>
          <w:p w:rsidR="00D16475" w:rsidRPr="001B0F7A" w:rsidRDefault="00D16475" w:rsidP="00FA391C">
            <w:pPr>
              <w:keepNext/>
              <w:keepLines/>
              <w:spacing w:after="0"/>
              <w:jc w:val="center"/>
              <w:rPr>
                <w:ins w:id="28002" w:author="R4-1815075" w:date="2019-01-29T04:14:00Z"/>
                <w:rFonts w:ascii="Arial" w:hAnsi="Arial"/>
                <w:sz w:val="18"/>
                <w:lang w:val="fi-FI" w:eastAsia="ja-JP"/>
              </w:rPr>
            </w:pPr>
            <w:ins w:id="28003" w:author="R4-1815075" w:date="2019-01-29T04:14:00Z">
              <w:r w:rsidRPr="001B0F7A">
                <w:rPr>
                  <w:rFonts w:ascii="Arial" w:hAnsi="Arial"/>
                  <w:sz w:val="18"/>
                  <w:lang w:val="fi-FI" w:eastAsia="ja-JP"/>
                </w:rPr>
                <w:t>n257A</w:t>
              </w:r>
            </w:ins>
          </w:p>
          <w:p w:rsidR="00D16475" w:rsidRPr="001B0F7A" w:rsidRDefault="00D16475" w:rsidP="00FA391C">
            <w:pPr>
              <w:keepNext/>
              <w:keepLines/>
              <w:spacing w:after="0"/>
              <w:jc w:val="center"/>
              <w:rPr>
                <w:ins w:id="28004" w:author="R4-1815075" w:date="2019-01-29T04:14:00Z"/>
                <w:rFonts w:ascii="Arial" w:hAnsi="Arial"/>
                <w:sz w:val="18"/>
                <w:lang w:val="fi-FI" w:eastAsia="ja-JP"/>
              </w:rPr>
            </w:pPr>
            <w:ins w:id="28005" w:author="R4-1815075" w:date="2019-01-29T04:14:00Z">
              <w:r w:rsidRPr="001B0F7A">
                <w:rPr>
                  <w:rFonts w:ascii="Arial" w:hAnsi="Arial"/>
                  <w:sz w:val="18"/>
                  <w:lang w:val="fi-FI" w:eastAsia="ja-JP"/>
                </w:rPr>
                <w:t>CA_n257G</w:t>
              </w:r>
            </w:ins>
          </w:p>
          <w:p w:rsidR="00D16475" w:rsidRPr="001B0F7A" w:rsidRDefault="00D16475" w:rsidP="00FA391C">
            <w:pPr>
              <w:keepNext/>
              <w:keepLines/>
              <w:spacing w:after="0"/>
              <w:jc w:val="center"/>
              <w:rPr>
                <w:ins w:id="28006" w:author="R4-1815075" w:date="2019-01-29T04:14:00Z"/>
                <w:rFonts w:ascii="Arial" w:hAnsi="Arial"/>
                <w:sz w:val="18"/>
                <w:lang w:val="fi-FI" w:eastAsia="ja-JP"/>
              </w:rPr>
            </w:pPr>
            <w:ins w:id="28007" w:author="R4-1815075" w:date="2019-01-29T04:14:00Z">
              <w:r w:rsidRPr="001B0F7A">
                <w:rPr>
                  <w:rFonts w:ascii="Arial" w:hAnsi="Arial"/>
                  <w:sz w:val="18"/>
                  <w:lang w:val="fi-FI" w:eastAsia="ja-JP"/>
                </w:rPr>
                <w:t>CA_n257H</w:t>
              </w:r>
            </w:ins>
          </w:p>
          <w:p w:rsidR="00D16475" w:rsidRPr="001B0F7A" w:rsidRDefault="00D16475" w:rsidP="00FA391C">
            <w:pPr>
              <w:keepNext/>
              <w:keepLines/>
              <w:spacing w:after="0"/>
              <w:jc w:val="center"/>
              <w:rPr>
                <w:ins w:id="28008" w:author="R4-1815075" w:date="2019-01-29T04:14:00Z"/>
                <w:rFonts w:ascii="Arial" w:hAnsi="Arial"/>
                <w:sz w:val="18"/>
                <w:lang w:val="fi-FI" w:eastAsia="ja-JP"/>
              </w:rPr>
            </w:pPr>
            <w:ins w:id="28009" w:author="R4-1815075" w:date="2019-01-29T04:14: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010" w:author="R4-1815075" w:date="2019-01-29T04:14:00Z"/>
                <w:rFonts w:ascii="Arial" w:hAnsi="Arial"/>
                <w:sz w:val="18"/>
                <w:lang w:val="fi-FI" w:eastAsia="ja-JP"/>
              </w:rPr>
            </w:pPr>
            <w:ins w:id="28011" w:author="R4-1815075" w:date="2019-01-29T04:14: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012" w:author="R4-1815075" w:date="2019-01-29T04:14:00Z"/>
                <w:rFonts w:ascii="Arial" w:hAnsi="Arial"/>
                <w:sz w:val="18"/>
                <w:lang w:val="fi-FI" w:eastAsia="ja-JP"/>
              </w:rPr>
            </w:pPr>
            <w:ins w:id="28013" w:author="R4-1815075" w:date="2019-01-29T04:14:00Z">
              <w:r w:rsidRPr="001B0F7A">
                <w:rPr>
                  <w:rFonts w:ascii="Arial" w:hAnsi="Arial"/>
                  <w:sz w:val="18"/>
                  <w:lang w:val="fi-FI" w:eastAsia="ja-JP"/>
                </w:rPr>
                <w:t>CA_n257K</w:t>
              </w:r>
            </w:ins>
          </w:p>
          <w:p w:rsidR="00D16475" w:rsidRPr="001B0F7A" w:rsidRDefault="00D16475" w:rsidP="00FA391C">
            <w:pPr>
              <w:keepNext/>
              <w:keepLines/>
              <w:spacing w:after="0"/>
              <w:jc w:val="center"/>
              <w:rPr>
                <w:ins w:id="28014" w:author="R4-1815075" w:date="2019-01-29T04:14:00Z"/>
                <w:rFonts w:ascii="Arial" w:hAnsi="Arial"/>
                <w:sz w:val="18"/>
                <w:lang w:val="fi-FI" w:eastAsia="ja-JP"/>
              </w:rPr>
            </w:pPr>
            <w:ins w:id="28015" w:author="R4-1815075" w:date="2019-01-29T04:14:00Z">
              <w:r w:rsidRPr="001B0F7A">
                <w:rPr>
                  <w:rFonts w:ascii="Arial" w:hAnsi="Arial"/>
                  <w:sz w:val="18"/>
                  <w:lang w:val="fi-FI" w:eastAsia="ja-JP"/>
                </w:rPr>
                <w:t>CA_n257L</w:t>
              </w:r>
            </w:ins>
          </w:p>
          <w:p w:rsidR="00D16475" w:rsidRPr="00142C57" w:rsidRDefault="00D16475" w:rsidP="00FA391C">
            <w:pPr>
              <w:pStyle w:val="TAC"/>
              <w:rPr>
                <w:lang w:val="fi-FI" w:eastAsia="ja-JP"/>
              </w:rPr>
            </w:pPr>
            <w:ins w:id="28016" w:author="R4-1815075" w:date="2019-01-29T04:14: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t>DC_1A-19A-42A_n257A</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DC_19A_n257A</w:t>
            </w:r>
          </w:p>
          <w:p w:rsidR="00D16475" w:rsidRPr="00142C57" w:rsidRDefault="00D16475" w:rsidP="00FA391C">
            <w:pPr>
              <w:pStyle w:val="TAC"/>
              <w:rPr>
                <w:lang w:val="fi-FI" w:eastAsia="fi-FI"/>
              </w:rPr>
            </w:pPr>
            <w:r w:rsidRPr="00142C57">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w:t>
            </w:r>
            <w:r w:rsidRPr="00142C57">
              <w:t>1A-19A-42A</w:t>
            </w:r>
          </w:p>
        </w:tc>
        <w:tc>
          <w:tcPr>
            <w:tcW w:w="0" w:type="auto"/>
            <w:vAlign w:val="center"/>
          </w:tcPr>
          <w:p w:rsidR="00D16475" w:rsidRPr="00142C57" w:rsidRDefault="00D16475" w:rsidP="00FA391C">
            <w:pPr>
              <w:pStyle w:val="TAC"/>
              <w:rPr>
                <w:lang w:val="fi-FI" w:eastAsia="fi-FI"/>
              </w:rPr>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017" w:author="R4-1815075" w:date="2019-01-29T04:15:00Z">
              <w:r w:rsidRPr="001B0F7A">
                <w:rPr>
                  <w:lang w:val="fi-FI" w:eastAsia="fi-FI"/>
                </w:rPr>
                <w:t>DC_1A-19A-42A_n257G</w:t>
              </w:r>
            </w:ins>
          </w:p>
        </w:tc>
        <w:tc>
          <w:tcPr>
            <w:tcW w:w="3212" w:type="dxa"/>
            <w:vAlign w:val="center"/>
          </w:tcPr>
          <w:p w:rsidR="00D16475" w:rsidRPr="001B0F7A" w:rsidRDefault="00D16475" w:rsidP="00FA391C">
            <w:pPr>
              <w:keepNext/>
              <w:keepLines/>
              <w:spacing w:after="0"/>
              <w:jc w:val="center"/>
              <w:rPr>
                <w:ins w:id="28018" w:author="R4-1815075" w:date="2019-01-29T04:15:00Z"/>
                <w:rFonts w:ascii="Arial" w:hAnsi="Arial"/>
                <w:sz w:val="18"/>
                <w:lang w:val="fi-FI" w:eastAsia="ja-JP"/>
              </w:rPr>
            </w:pPr>
            <w:ins w:id="28019" w:author="R4-1815075" w:date="2019-01-29T04:15:00Z">
              <w:r w:rsidRPr="001B0F7A">
                <w:rPr>
                  <w:rFonts w:ascii="Arial" w:hAnsi="Arial"/>
                  <w:sz w:val="18"/>
                  <w:lang w:val="fi-FI" w:eastAsia="ja-JP"/>
                </w:rPr>
                <w:t>DC_1A_n257A</w:t>
              </w:r>
            </w:ins>
          </w:p>
          <w:p w:rsidR="00D16475" w:rsidRPr="00142C57" w:rsidRDefault="00D16475" w:rsidP="00FA391C">
            <w:pPr>
              <w:pStyle w:val="TAC"/>
              <w:rPr>
                <w:lang w:eastAsia="ja-JP"/>
              </w:rPr>
            </w:pPr>
            <w:ins w:id="28020" w:author="R4-1815075" w:date="2019-01-29T04:15:00Z">
              <w:r w:rsidRPr="001B0F7A">
                <w:rPr>
                  <w:lang w:val="fi-FI" w:eastAsia="ja-JP"/>
                </w:rPr>
                <w:t>DC_1A_n257G</w:t>
              </w:r>
            </w:ins>
          </w:p>
        </w:tc>
        <w:tc>
          <w:tcPr>
            <w:tcW w:w="0" w:type="auto"/>
            <w:shd w:val="clear" w:color="auto" w:fill="auto"/>
            <w:noWrap/>
            <w:vAlign w:val="center"/>
          </w:tcPr>
          <w:p w:rsidR="00D16475" w:rsidRPr="00142C57" w:rsidRDefault="00D16475" w:rsidP="00FA391C">
            <w:pPr>
              <w:pStyle w:val="TAC"/>
              <w:rPr>
                <w:lang w:eastAsia="ja-JP"/>
              </w:rPr>
            </w:pPr>
            <w:ins w:id="28021" w:author="R4-1815075" w:date="2019-01-29T04:15:00Z">
              <w:r w:rsidRPr="001B0F7A">
                <w:rPr>
                  <w:lang w:val="fi-FI" w:eastAsia="ja-JP"/>
                </w:rPr>
                <w:t>CA_1A-19A-42A</w:t>
              </w:r>
            </w:ins>
          </w:p>
        </w:tc>
        <w:tc>
          <w:tcPr>
            <w:tcW w:w="0" w:type="auto"/>
            <w:vAlign w:val="center"/>
          </w:tcPr>
          <w:p w:rsidR="00D16475" w:rsidRPr="001B0F7A" w:rsidRDefault="00D16475" w:rsidP="00FA391C">
            <w:pPr>
              <w:keepNext/>
              <w:keepLines/>
              <w:spacing w:after="0"/>
              <w:jc w:val="center"/>
              <w:rPr>
                <w:ins w:id="28022" w:author="R4-1815075" w:date="2019-01-29T04:15:00Z"/>
                <w:rFonts w:ascii="Arial" w:hAnsi="Arial"/>
                <w:sz w:val="18"/>
                <w:lang w:val="fi-FI" w:eastAsia="ja-JP"/>
              </w:rPr>
            </w:pPr>
            <w:ins w:id="28023" w:author="R4-1815075" w:date="2019-01-29T04:15:00Z">
              <w:r w:rsidRPr="001B0F7A">
                <w:rPr>
                  <w:rFonts w:ascii="Arial" w:hAnsi="Arial"/>
                  <w:sz w:val="18"/>
                  <w:lang w:val="fi-FI" w:eastAsia="ja-JP"/>
                </w:rPr>
                <w:t>n257A</w:t>
              </w:r>
            </w:ins>
          </w:p>
          <w:p w:rsidR="00D16475" w:rsidRPr="00142C57" w:rsidRDefault="00D16475" w:rsidP="00FA391C">
            <w:pPr>
              <w:pStyle w:val="TAC"/>
              <w:rPr>
                <w:lang w:val="fi-FI" w:eastAsia="ja-JP"/>
              </w:rPr>
            </w:pPr>
            <w:ins w:id="28024" w:author="R4-1815075" w:date="2019-01-29T04:15: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025" w:author="R4-1815075" w:date="2019-01-29T04:15:00Z">
              <w:r w:rsidRPr="001B0F7A">
                <w:rPr>
                  <w:lang w:val="fi-FI" w:eastAsia="fi-FI"/>
                </w:rPr>
                <w:t>DC_1A-19A-42A_n257H</w:t>
              </w:r>
            </w:ins>
          </w:p>
        </w:tc>
        <w:tc>
          <w:tcPr>
            <w:tcW w:w="3212" w:type="dxa"/>
            <w:vAlign w:val="center"/>
          </w:tcPr>
          <w:p w:rsidR="00D16475" w:rsidRPr="001B0F7A" w:rsidRDefault="00D16475" w:rsidP="00FA391C">
            <w:pPr>
              <w:keepNext/>
              <w:keepLines/>
              <w:spacing w:after="0"/>
              <w:jc w:val="center"/>
              <w:rPr>
                <w:ins w:id="28026" w:author="R4-1815075" w:date="2019-01-29T04:15:00Z"/>
                <w:rFonts w:ascii="Arial" w:hAnsi="Arial"/>
                <w:sz w:val="18"/>
                <w:lang w:val="fi-FI" w:eastAsia="ja-JP"/>
              </w:rPr>
            </w:pPr>
            <w:ins w:id="28027" w:author="R4-1815075" w:date="2019-01-29T04:15:00Z">
              <w:r w:rsidRPr="001B0F7A">
                <w:rPr>
                  <w:rFonts w:ascii="Arial" w:hAnsi="Arial"/>
                  <w:sz w:val="18"/>
                  <w:lang w:val="fi-FI" w:eastAsia="ja-JP"/>
                </w:rPr>
                <w:t>DC_1A_n257A</w:t>
              </w:r>
            </w:ins>
          </w:p>
          <w:p w:rsidR="00D16475" w:rsidRPr="001B0F7A" w:rsidRDefault="00D16475" w:rsidP="00FA391C">
            <w:pPr>
              <w:keepNext/>
              <w:keepLines/>
              <w:spacing w:after="0"/>
              <w:jc w:val="center"/>
              <w:rPr>
                <w:ins w:id="28028" w:author="R4-1815075" w:date="2019-01-29T04:15:00Z"/>
                <w:rFonts w:ascii="Arial" w:hAnsi="Arial"/>
                <w:sz w:val="18"/>
                <w:lang w:val="fi-FI" w:eastAsia="ja-JP"/>
              </w:rPr>
            </w:pPr>
            <w:ins w:id="28029" w:author="R4-1815075" w:date="2019-01-29T04:15:00Z">
              <w:r w:rsidRPr="001B0F7A">
                <w:rPr>
                  <w:rFonts w:ascii="Arial" w:hAnsi="Arial"/>
                  <w:sz w:val="18"/>
                  <w:lang w:val="fi-FI" w:eastAsia="ja-JP"/>
                </w:rPr>
                <w:t>DC_1A_n257G</w:t>
              </w:r>
            </w:ins>
          </w:p>
          <w:p w:rsidR="00D16475" w:rsidRPr="00142C57" w:rsidRDefault="00D16475" w:rsidP="00FA391C">
            <w:pPr>
              <w:pStyle w:val="TAC"/>
              <w:rPr>
                <w:lang w:eastAsia="ja-JP"/>
              </w:rPr>
            </w:pPr>
            <w:ins w:id="28030" w:author="R4-1815075" w:date="2019-01-29T04:15:00Z">
              <w:r w:rsidRPr="001B0F7A">
                <w:rPr>
                  <w:lang w:val="fi-FI" w:eastAsia="ja-JP"/>
                </w:rPr>
                <w:t>DC_1A_n257H</w:t>
              </w:r>
            </w:ins>
          </w:p>
        </w:tc>
        <w:tc>
          <w:tcPr>
            <w:tcW w:w="0" w:type="auto"/>
            <w:shd w:val="clear" w:color="auto" w:fill="auto"/>
            <w:noWrap/>
            <w:vAlign w:val="center"/>
          </w:tcPr>
          <w:p w:rsidR="00D16475" w:rsidRPr="00142C57" w:rsidRDefault="00D16475" w:rsidP="00FA391C">
            <w:pPr>
              <w:pStyle w:val="TAC"/>
              <w:rPr>
                <w:lang w:eastAsia="ja-JP"/>
              </w:rPr>
            </w:pPr>
            <w:ins w:id="28031" w:author="R4-1815075" w:date="2019-01-29T04:15:00Z">
              <w:r w:rsidRPr="001B0F7A">
                <w:rPr>
                  <w:lang w:val="fi-FI" w:eastAsia="ja-JP"/>
                </w:rPr>
                <w:t>CA_1A-19A-42A</w:t>
              </w:r>
            </w:ins>
          </w:p>
        </w:tc>
        <w:tc>
          <w:tcPr>
            <w:tcW w:w="0" w:type="auto"/>
            <w:vAlign w:val="center"/>
          </w:tcPr>
          <w:p w:rsidR="00D16475" w:rsidRPr="001B0F7A" w:rsidRDefault="00D16475" w:rsidP="00FA391C">
            <w:pPr>
              <w:keepNext/>
              <w:keepLines/>
              <w:spacing w:after="0"/>
              <w:jc w:val="center"/>
              <w:rPr>
                <w:ins w:id="28032" w:author="R4-1815075" w:date="2019-01-29T04:15:00Z"/>
                <w:rFonts w:ascii="Arial" w:hAnsi="Arial"/>
                <w:sz w:val="18"/>
                <w:lang w:val="fi-FI" w:eastAsia="ja-JP"/>
              </w:rPr>
            </w:pPr>
            <w:ins w:id="28033" w:author="R4-1815075" w:date="2019-01-29T04:15:00Z">
              <w:r w:rsidRPr="001B0F7A">
                <w:rPr>
                  <w:rFonts w:ascii="Arial" w:hAnsi="Arial"/>
                  <w:sz w:val="18"/>
                  <w:lang w:val="fi-FI" w:eastAsia="ja-JP"/>
                </w:rPr>
                <w:t>n257A</w:t>
              </w:r>
            </w:ins>
          </w:p>
          <w:p w:rsidR="00D16475" w:rsidRPr="001B0F7A" w:rsidRDefault="00D16475" w:rsidP="00FA391C">
            <w:pPr>
              <w:keepNext/>
              <w:keepLines/>
              <w:spacing w:after="0"/>
              <w:jc w:val="center"/>
              <w:rPr>
                <w:ins w:id="28034" w:author="R4-1815075" w:date="2019-01-29T04:15:00Z"/>
                <w:rFonts w:ascii="Arial" w:hAnsi="Arial"/>
                <w:sz w:val="18"/>
                <w:lang w:val="fi-FI" w:eastAsia="ja-JP"/>
              </w:rPr>
            </w:pPr>
            <w:ins w:id="28035" w:author="R4-1815075" w:date="2019-01-29T04:15:00Z">
              <w:r w:rsidRPr="001B0F7A">
                <w:rPr>
                  <w:rFonts w:ascii="Arial" w:hAnsi="Arial"/>
                  <w:sz w:val="18"/>
                  <w:lang w:val="fi-FI" w:eastAsia="ja-JP"/>
                </w:rPr>
                <w:t>CA_n257G</w:t>
              </w:r>
            </w:ins>
          </w:p>
          <w:p w:rsidR="00D16475" w:rsidRPr="00142C57" w:rsidRDefault="00D16475" w:rsidP="00FA391C">
            <w:pPr>
              <w:pStyle w:val="TAC"/>
              <w:rPr>
                <w:lang w:val="fi-FI" w:eastAsia="ja-JP"/>
              </w:rPr>
            </w:pPr>
            <w:ins w:id="28036" w:author="R4-1815075" w:date="2019-01-29T04:15: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037" w:author="R4-1815075" w:date="2019-01-29T04:15:00Z">
              <w:r w:rsidRPr="001B0F7A">
                <w:rPr>
                  <w:lang w:val="fi-FI" w:eastAsia="fi-FI"/>
                </w:rPr>
                <w:t>DC_1A-19A-42A_n257I</w:t>
              </w:r>
            </w:ins>
          </w:p>
        </w:tc>
        <w:tc>
          <w:tcPr>
            <w:tcW w:w="3212" w:type="dxa"/>
            <w:vAlign w:val="center"/>
          </w:tcPr>
          <w:p w:rsidR="00D16475" w:rsidRPr="001B0F7A" w:rsidRDefault="00D16475" w:rsidP="00FA391C">
            <w:pPr>
              <w:keepNext/>
              <w:keepLines/>
              <w:spacing w:after="0"/>
              <w:jc w:val="center"/>
              <w:rPr>
                <w:ins w:id="28038" w:author="R4-1815075" w:date="2019-01-29T04:15:00Z"/>
                <w:rFonts w:ascii="Arial" w:hAnsi="Arial"/>
                <w:sz w:val="18"/>
                <w:lang w:val="fi-FI" w:eastAsia="ja-JP"/>
              </w:rPr>
            </w:pPr>
            <w:ins w:id="28039" w:author="R4-1815075" w:date="2019-01-29T04:15:00Z">
              <w:r w:rsidRPr="001B0F7A">
                <w:rPr>
                  <w:rFonts w:ascii="Arial" w:hAnsi="Arial"/>
                  <w:sz w:val="18"/>
                  <w:lang w:val="fi-FI" w:eastAsia="ja-JP"/>
                </w:rPr>
                <w:t>DC_1A_n257A</w:t>
              </w:r>
            </w:ins>
          </w:p>
          <w:p w:rsidR="00D16475" w:rsidRPr="001B0F7A" w:rsidRDefault="00D16475" w:rsidP="00FA391C">
            <w:pPr>
              <w:keepNext/>
              <w:keepLines/>
              <w:spacing w:after="0"/>
              <w:jc w:val="center"/>
              <w:rPr>
                <w:ins w:id="28040" w:author="R4-1815075" w:date="2019-01-29T04:15:00Z"/>
                <w:rFonts w:ascii="Arial" w:hAnsi="Arial"/>
                <w:sz w:val="18"/>
                <w:lang w:val="fi-FI" w:eastAsia="ja-JP"/>
              </w:rPr>
            </w:pPr>
            <w:ins w:id="28041" w:author="R4-1815075" w:date="2019-01-29T04:15:00Z">
              <w:r w:rsidRPr="001B0F7A">
                <w:rPr>
                  <w:rFonts w:ascii="Arial" w:hAnsi="Arial"/>
                  <w:sz w:val="18"/>
                  <w:lang w:val="fi-FI" w:eastAsia="ja-JP"/>
                </w:rPr>
                <w:t>DC_1A_n257G</w:t>
              </w:r>
            </w:ins>
          </w:p>
          <w:p w:rsidR="00D16475" w:rsidRPr="001B0F7A" w:rsidRDefault="00D16475" w:rsidP="00FA391C">
            <w:pPr>
              <w:keepNext/>
              <w:keepLines/>
              <w:spacing w:after="0"/>
              <w:jc w:val="center"/>
              <w:rPr>
                <w:ins w:id="28042" w:author="R4-1815075" w:date="2019-01-29T04:15:00Z"/>
                <w:rFonts w:ascii="Arial" w:hAnsi="Arial"/>
                <w:sz w:val="18"/>
                <w:lang w:val="fi-FI" w:eastAsia="ja-JP"/>
              </w:rPr>
            </w:pPr>
            <w:ins w:id="28043" w:author="R4-1815075" w:date="2019-01-29T04:15:00Z">
              <w:r w:rsidRPr="001B0F7A">
                <w:rPr>
                  <w:rFonts w:ascii="Arial" w:hAnsi="Arial"/>
                  <w:sz w:val="18"/>
                  <w:lang w:val="fi-FI" w:eastAsia="ja-JP"/>
                </w:rPr>
                <w:t>DC_1A_n257H</w:t>
              </w:r>
            </w:ins>
          </w:p>
          <w:p w:rsidR="00D16475" w:rsidRPr="00142C57" w:rsidRDefault="00D16475" w:rsidP="00FA391C">
            <w:pPr>
              <w:pStyle w:val="TAC"/>
              <w:rPr>
                <w:lang w:eastAsia="ja-JP"/>
              </w:rPr>
            </w:pPr>
            <w:ins w:id="28044" w:author="R4-1815075" w:date="2019-01-29T04:15:00Z">
              <w:r w:rsidRPr="001B0F7A">
                <w:rPr>
                  <w:lang w:val="fi-FI" w:eastAsia="ja-JP"/>
                </w:rPr>
                <w:t>DC_1A_n257I</w:t>
              </w:r>
            </w:ins>
          </w:p>
        </w:tc>
        <w:tc>
          <w:tcPr>
            <w:tcW w:w="0" w:type="auto"/>
            <w:shd w:val="clear" w:color="auto" w:fill="auto"/>
            <w:noWrap/>
            <w:vAlign w:val="center"/>
          </w:tcPr>
          <w:p w:rsidR="00D16475" w:rsidRPr="00142C57" w:rsidRDefault="00D16475" w:rsidP="00FA391C">
            <w:pPr>
              <w:pStyle w:val="TAC"/>
              <w:rPr>
                <w:lang w:eastAsia="ja-JP"/>
              </w:rPr>
            </w:pPr>
            <w:ins w:id="28045" w:author="R4-1815075" w:date="2019-01-29T04:15:00Z">
              <w:r w:rsidRPr="001B0F7A">
                <w:rPr>
                  <w:lang w:val="fi-FI" w:eastAsia="ja-JP"/>
                </w:rPr>
                <w:t>CA_1A-19A-42A</w:t>
              </w:r>
            </w:ins>
          </w:p>
        </w:tc>
        <w:tc>
          <w:tcPr>
            <w:tcW w:w="0" w:type="auto"/>
            <w:vAlign w:val="center"/>
          </w:tcPr>
          <w:p w:rsidR="00D16475" w:rsidRPr="001B0F7A" w:rsidRDefault="00D16475" w:rsidP="00FA391C">
            <w:pPr>
              <w:keepNext/>
              <w:keepLines/>
              <w:spacing w:after="0"/>
              <w:jc w:val="center"/>
              <w:rPr>
                <w:ins w:id="28046" w:author="R4-1815075" w:date="2019-01-29T04:15:00Z"/>
                <w:rFonts w:ascii="Arial" w:hAnsi="Arial"/>
                <w:sz w:val="18"/>
                <w:lang w:val="fi-FI" w:eastAsia="ja-JP"/>
              </w:rPr>
            </w:pPr>
            <w:ins w:id="28047" w:author="R4-1815075" w:date="2019-01-29T04:15:00Z">
              <w:r w:rsidRPr="001B0F7A">
                <w:rPr>
                  <w:rFonts w:ascii="Arial" w:hAnsi="Arial"/>
                  <w:sz w:val="18"/>
                  <w:lang w:val="fi-FI" w:eastAsia="ja-JP"/>
                </w:rPr>
                <w:t>n257A</w:t>
              </w:r>
            </w:ins>
          </w:p>
          <w:p w:rsidR="00D16475" w:rsidRPr="001B0F7A" w:rsidRDefault="00D16475" w:rsidP="00FA391C">
            <w:pPr>
              <w:keepNext/>
              <w:keepLines/>
              <w:spacing w:after="0"/>
              <w:jc w:val="center"/>
              <w:rPr>
                <w:ins w:id="28048" w:author="R4-1815075" w:date="2019-01-29T04:15:00Z"/>
                <w:rFonts w:ascii="Arial" w:hAnsi="Arial"/>
                <w:sz w:val="18"/>
                <w:lang w:val="fi-FI" w:eastAsia="ja-JP"/>
              </w:rPr>
            </w:pPr>
            <w:ins w:id="28049" w:author="R4-1815075" w:date="2019-01-29T04:15:00Z">
              <w:r w:rsidRPr="001B0F7A">
                <w:rPr>
                  <w:rFonts w:ascii="Arial" w:hAnsi="Arial"/>
                  <w:sz w:val="18"/>
                  <w:lang w:val="fi-FI" w:eastAsia="ja-JP"/>
                </w:rPr>
                <w:t>CA_n257G</w:t>
              </w:r>
            </w:ins>
          </w:p>
          <w:p w:rsidR="00D16475" w:rsidRPr="001B0F7A" w:rsidRDefault="00D16475" w:rsidP="00FA391C">
            <w:pPr>
              <w:keepNext/>
              <w:keepLines/>
              <w:spacing w:after="0"/>
              <w:jc w:val="center"/>
              <w:rPr>
                <w:ins w:id="28050" w:author="R4-1815075" w:date="2019-01-29T04:15:00Z"/>
                <w:rFonts w:ascii="Arial" w:hAnsi="Arial"/>
                <w:sz w:val="18"/>
                <w:lang w:val="fi-FI" w:eastAsia="ja-JP"/>
              </w:rPr>
            </w:pPr>
            <w:ins w:id="28051" w:author="R4-1815075" w:date="2019-01-29T04:15:00Z">
              <w:r w:rsidRPr="001B0F7A">
                <w:rPr>
                  <w:rFonts w:ascii="Arial" w:hAnsi="Arial"/>
                  <w:sz w:val="18"/>
                  <w:lang w:val="fi-FI" w:eastAsia="ja-JP"/>
                </w:rPr>
                <w:t>CA_n257H</w:t>
              </w:r>
            </w:ins>
          </w:p>
          <w:p w:rsidR="00D16475" w:rsidRPr="00142C57" w:rsidRDefault="00D16475" w:rsidP="00FA391C">
            <w:pPr>
              <w:pStyle w:val="TAC"/>
              <w:rPr>
                <w:lang w:val="fi-FI" w:eastAsia="ja-JP"/>
              </w:rPr>
            </w:pPr>
            <w:ins w:id="28052" w:author="R4-1815075" w:date="2019-01-29T04:15: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053" w:author="R4-1815075" w:date="2019-01-29T04:15:00Z">
              <w:r w:rsidRPr="001B0F7A">
                <w:rPr>
                  <w:lang w:val="fi-FI" w:eastAsia="fi-FI"/>
                </w:rPr>
                <w:t>DC_1A-19A-42A_n257J</w:t>
              </w:r>
            </w:ins>
          </w:p>
        </w:tc>
        <w:tc>
          <w:tcPr>
            <w:tcW w:w="3212" w:type="dxa"/>
            <w:vAlign w:val="center"/>
          </w:tcPr>
          <w:p w:rsidR="00D16475" w:rsidRPr="001B0F7A" w:rsidRDefault="00D16475" w:rsidP="00FA391C">
            <w:pPr>
              <w:keepNext/>
              <w:keepLines/>
              <w:spacing w:after="0"/>
              <w:jc w:val="center"/>
              <w:rPr>
                <w:ins w:id="28054" w:author="R4-1815075" w:date="2019-01-29T04:15:00Z"/>
                <w:rFonts w:ascii="Arial" w:hAnsi="Arial"/>
                <w:sz w:val="18"/>
                <w:lang w:val="fi-FI" w:eastAsia="ja-JP"/>
              </w:rPr>
            </w:pPr>
            <w:ins w:id="28055" w:author="R4-1815075" w:date="2019-01-29T04:15:00Z">
              <w:r w:rsidRPr="001B0F7A">
                <w:rPr>
                  <w:rFonts w:ascii="Arial" w:hAnsi="Arial"/>
                  <w:sz w:val="18"/>
                  <w:lang w:val="fi-FI" w:eastAsia="ja-JP"/>
                </w:rPr>
                <w:t>DC_1A_n257A</w:t>
              </w:r>
            </w:ins>
          </w:p>
          <w:p w:rsidR="00D16475" w:rsidRPr="001B0F7A" w:rsidRDefault="00D16475" w:rsidP="00FA391C">
            <w:pPr>
              <w:keepNext/>
              <w:keepLines/>
              <w:spacing w:after="0"/>
              <w:jc w:val="center"/>
              <w:rPr>
                <w:ins w:id="28056" w:author="R4-1815075" w:date="2019-01-29T04:15:00Z"/>
                <w:rFonts w:ascii="Arial" w:hAnsi="Arial"/>
                <w:sz w:val="18"/>
                <w:lang w:val="fi-FI" w:eastAsia="ja-JP"/>
              </w:rPr>
            </w:pPr>
            <w:ins w:id="28057" w:author="R4-1815075" w:date="2019-01-29T04:15: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058" w:author="R4-1815075" w:date="2019-01-29T04:15:00Z"/>
                <w:rFonts w:ascii="Arial" w:hAnsi="Arial"/>
                <w:sz w:val="18"/>
                <w:lang w:val="fi-FI" w:eastAsia="ja-JP"/>
              </w:rPr>
            </w:pPr>
            <w:ins w:id="28059" w:author="R4-1815075" w:date="2019-01-29T04:15:00Z">
              <w:r w:rsidRPr="001B0F7A">
                <w:rPr>
                  <w:rFonts w:ascii="Arial" w:hAnsi="Arial"/>
                  <w:sz w:val="18"/>
                  <w:lang w:val="fi-FI" w:eastAsia="ja-JP"/>
                </w:rPr>
                <w:t>DC_1A_n257H</w:t>
              </w:r>
            </w:ins>
          </w:p>
          <w:p w:rsidR="00D16475" w:rsidRPr="001B0F7A" w:rsidRDefault="00D16475" w:rsidP="00FA391C">
            <w:pPr>
              <w:keepNext/>
              <w:keepLines/>
              <w:spacing w:after="0"/>
              <w:jc w:val="center"/>
              <w:rPr>
                <w:ins w:id="28060" w:author="R4-1815075" w:date="2019-01-29T04:15:00Z"/>
                <w:rFonts w:ascii="Arial" w:hAnsi="Arial"/>
                <w:sz w:val="18"/>
                <w:lang w:val="fi-FI" w:eastAsia="ja-JP"/>
              </w:rPr>
            </w:pPr>
            <w:ins w:id="28061" w:author="R4-1815075" w:date="2019-01-29T04:15:00Z">
              <w:r w:rsidRPr="001B0F7A">
                <w:rPr>
                  <w:rFonts w:ascii="Arial" w:hAnsi="Arial"/>
                  <w:sz w:val="18"/>
                  <w:lang w:val="fi-FI" w:eastAsia="ja-JP"/>
                </w:rPr>
                <w:t xml:space="preserve">DC_1A_n257I </w:t>
              </w:r>
            </w:ins>
          </w:p>
          <w:p w:rsidR="00D16475" w:rsidRPr="00142C57" w:rsidRDefault="00D16475" w:rsidP="00FA391C">
            <w:pPr>
              <w:pStyle w:val="TAC"/>
              <w:rPr>
                <w:lang w:eastAsia="ja-JP"/>
              </w:rPr>
            </w:pPr>
            <w:ins w:id="28062" w:author="R4-1815075" w:date="2019-01-29T04:15:00Z">
              <w:r w:rsidRPr="001B0F7A">
                <w:rPr>
                  <w:lang w:val="fi-FI" w:eastAsia="ja-JP"/>
                </w:rPr>
                <w:t>DC_1A_n257J</w:t>
              </w:r>
            </w:ins>
          </w:p>
        </w:tc>
        <w:tc>
          <w:tcPr>
            <w:tcW w:w="0" w:type="auto"/>
            <w:shd w:val="clear" w:color="auto" w:fill="auto"/>
            <w:noWrap/>
            <w:vAlign w:val="center"/>
          </w:tcPr>
          <w:p w:rsidR="00D16475" w:rsidRPr="00142C57" w:rsidRDefault="00D16475" w:rsidP="00FA391C">
            <w:pPr>
              <w:pStyle w:val="TAC"/>
              <w:rPr>
                <w:lang w:eastAsia="ja-JP"/>
              </w:rPr>
            </w:pPr>
            <w:ins w:id="28063" w:author="R4-1815075" w:date="2019-01-29T04:15:00Z">
              <w:r w:rsidRPr="001B0F7A">
                <w:rPr>
                  <w:lang w:val="fi-FI" w:eastAsia="ja-JP"/>
                </w:rPr>
                <w:t>CA_1A-19A-42A</w:t>
              </w:r>
            </w:ins>
          </w:p>
        </w:tc>
        <w:tc>
          <w:tcPr>
            <w:tcW w:w="0" w:type="auto"/>
            <w:vAlign w:val="center"/>
          </w:tcPr>
          <w:p w:rsidR="00D16475" w:rsidRPr="001B0F7A" w:rsidRDefault="00D16475" w:rsidP="00FA391C">
            <w:pPr>
              <w:keepNext/>
              <w:keepLines/>
              <w:spacing w:after="0"/>
              <w:jc w:val="center"/>
              <w:rPr>
                <w:ins w:id="28064" w:author="R4-1815075" w:date="2019-01-29T04:15:00Z"/>
                <w:rFonts w:ascii="Arial" w:hAnsi="Arial"/>
                <w:sz w:val="18"/>
                <w:lang w:val="fi-FI" w:eastAsia="ja-JP"/>
              </w:rPr>
            </w:pPr>
            <w:ins w:id="28065" w:author="R4-1815075" w:date="2019-01-29T04:15:00Z">
              <w:r w:rsidRPr="001B0F7A">
                <w:rPr>
                  <w:rFonts w:ascii="Arial" w:hAnsi="Arial"/>
                  <w:sz w:val="18"/>
                  <w:lang w:val="fi-FI" w:eastAsia="ja-JP"/>
                </w:rPr>
                <w:t>n257A</w:t>
              </w:r>
            </w:ins>
          </w:p>
          <w:p w:rsidR="00D16475" w:rsidRPr="001B0F7A" w:rsidRDefault="00D16475" w:rsidP="00FA391C">
            <w:pPr>
              <w:keepNext/>
              <w:keepLines/>
              <w:spacing w:after="0"/>
              <w:jc w:val="center"/>
              <w:rPr>
                <w:ins w:id="28066" w:author="R4-1815075" w:date="2019-01-29T04:15:00Z"/>
                <w:rFonts w:ascii="Arial" w:hAnsi="Arial"/>
                <w:sz w:val="18"/>
                <w:lang w:val="fi-FI" w:eastAsia="ja-JP"/>
              </w:rPr>
            </w:pPr>
            <w:ins w:id="28067" w:author="R4-1815075" w:date="2019-01-29T04:1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068" w:author="R4-1815075" w:date="2019-01-29T04:15:00Z"/>
                <w:rFonts w:ascii="Arial" w:hAnsi="Arial"/>
                <w:sz w:val="18"/>
                <w:lang w:val="fi-FI" w:eastAsia="ja-JP"/>
              </w:rPr>
            </w:pPr>
            <w:ins w:id="28069" w:author="R4-1815075" w:date="2019-01-29T04:15:00Z">
              <w:r w:rsidRPr="001B0F7A">
                <w:rPr>
                  <w:rFonts w:ascii="Arial" w:hAnsi="Arial"/>
                  <w:sz w:val="18"/>
                  <w:lang w:val="fi-FI" w:eastAsia="ja-JP"/>
                </w:rPr>
                <w:t>CA_n257H</w:t>
              </w:r>
            </w:ins>
          </w:p>
          <w:p w:rsidR="00D16475" w:rsidRPr="001B0F7A" w:rsidRDefault="00D16475" w:rsidP="00FA391C">
            <w:pPr>
              <w:keepNext/>
              <w:keepLines/>
              <w:spacing w:after="0"/>
              <w:jc w:val="center"/>
              <w:rPr>
                <w:ins w:id="28070" w:author="R4-1815075" w:date="2019-01-29T04:15:00Z"/>
                <w:rFonts w:ascii="Arial" w:hAnsi="Arial"/>
                <w:sz w:val="18"/>
                <w:lang w:val="fi-FI" w:eastAsia="ja-JP"/>
              </w:rPr>
            </w:pPr>
            <w:ins w:id="28071" w:author="R4-1815075" w:date="2019-01-29T04:15:00Z">
              <w:r w:rsidRPr="001B0F7A">
                <w:rPr>
                  <w:rFonts w:ascii="Arial" w:hAnsi="Arial"/>
                  <w:sz w:val="18"/>
                  <w:lang w:val="fi-FI" w:eastAsia="ja-JP"/>
                </w:rPr>
                <w:t xml:space="preserve">CA_n257I </w:t>
              </w:r>
            </w:ins>
          </w:p>
          <w:p w:rsidR="00D16475" w:rsidRPr="00142C57" w:rsidRDefault="00D16475" w:rsidP="00FA391C">
            <w:pPr>
              <w:pStyle w:val="TAC"/>
              <w:rPr>
                <w:lang w:val="fi-FI" w:eastAsia="ja-JP"/>
              </w:rPr>
            </w:pPr>
            <w:ins w:id="28072" w:author="R4-1815075" w:date="2019-01-29T04:15: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073" w:author="R4-1815075" w:date="2019-01-29T04:15:00Z">
              <w:r w:rsidRPr="001B0F7A">
                <w:rPr>
                  <w:lang w:val="fi-FI" w:eastAsia="fi-FI"/>
                </w:rPr>
                <w:t>DC_1A-19A-42A_n257K</w:t>
              </w:r>
            </w:ins>
          </w:p>
        </w:tc>
        <w:tc>
          <w:tcPr>
            <w:tcW w:w="3212" w:type="dxa"/>
            <w:vAlign w:val="center"/>
          </w:tcPr>
          <w:p w:rsidR="00D16475" w:rsidRPr="001B0F7A" w:rsidRDefault="00D16475" w:rsidP="00FA391C">
            <w:pPr>
              <w:keepNext/>
              <w:keepLines/>
              <w:spacing w:after="0"/>
              <w:jc w:val="center"/>
              <w:rPr>
                <w:ins w:id="28074" w:author="R4-1815075" w:date="2019-01-29T04:15:00Z"/>
                <w:rFonts w:ascii="Arial" w:hAnsi="Arial"/>
                <w:sz w:val="18"/>
                <w:lang w:val="fi-FI" w:eastAsia="ja-JP"/>
              </w:rPr>
            </w:pPr>
            <w:ins w:id="28075" w:author="R4-1815075" w:date="2019-01-29T04:15:00Z">
              <w:r w:rsidRPr="001B0F7A">
                <w:rPr>
                  <w:rFonts w:ascii="Arial" w:hAnsi="Arial"/>
                  <w:sz w:val="18"/>
                  <w:lang w:val="fi-FI" w:eastAsia="ja-JP"/>
                </w:rPr>
                <w:t>DC_1A_n257A</w:t>
              </w:r>
            </w:ins>
          </w:p>
          <w:p w:rsidR="00D16475" w:rsidRPr="001B0F7A" w:rsidRDefault="00D16475" w:rsidP="00FA391C">
            <w:pPr>
              <w:keepNext/>
              <w:keepLines/>
              <w:spacing w:after="0"/>
              <w:jc w:val="center"/>
              <w:rPr>
                <w:ins w:id="28076" w:author="R4-1815075" w:date="2019-01-29T04:15:00Z"/>
                <w:rFonts w:ascii="Arial" w:hAnsi="Arial"/>
                <w:sz w:val="18"/>
                <w:lang w:val="fi-FI" w:eastAsia="ja-JP"/>
              </w:rPr>
            </w:pPr>
            <w:ins w:id="28077" w:author="R4-1815075" w:date="2019-01-29T04:15: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078" w:author="R4-1815075" w:date="2019-01-29T04:15:00Z"/>
                <w:rFonts w:ascii="Arial" w:hAnsi="Arial"/>
                <w:sz w:val="18"/>
                <w:lang w:val="fi-FI" w:eastAsia="ja-JP"/>
              </w:rPr>
            </w:pPr>
            <w:ins w:id="28079" w:author="R4-1815075" w:date="2019-01-29T04:15:00Z">
              <w:r w:rsidRPr="001B0F7A">
                <w:rPr>
                  <w:rFonts w:ascii="Arial" w:hAnsi="Arial"/>
                  <w:sz w:val="18"/>
                  <w:lang w:val="fi-FI" w:eastAsia="ja-JP"/>
                </w:rPr>
                <w:t>DC_1A_n257H</w:t>
              </w:r>
            </w:ins>
          </w:p>
          <w:p w:rsidR="00D16475" w:rsidRPr="001B0F7A" w:rsidRDefault="00D16475" w:rsidP="00FA391C">
            <w:pPr>
              <w:keepNext/>
              <w:keepLines/>
              <w:spacing w:after="0"/>
              <w:jc w:val="center"/>
              <w:rPr>
                <w:ins w:id="28080" w:author="R4-1815075" w:date="2019-01-29T04:15:00Z"/>
                <w:rFonts w:ascii="Arial" w:hAnsi="Arial"/>
                <w:sz w:val="18"/>
                <w:lang w:val="fi-FI" w:eastAsia="ja-JP"/>
              </w:rPr>
            </w:pPr>
            <w:ins w:id="28081" w:author="R4-1815075" w:date="2019-01-29T04:15: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082" w:author="R4-1815075" w:date="2019-01-29T04:15:00Z"/>
                <w:rFonts w:ascii="Arial" w:hAnsi="Arial"/>
                <w:sz w:val="18"/>
                <w:lang w:val="fi-FI" w:eastAsia="ja-JP"/>
              </w:rPr>
            </w:pPr>
            <w:ins w:id="28083" w:author="R4-1815075" w:date="2019-01-29T04:15:00Z">
              <w:r w:rsidRPr="001B0F7A">
                <w:rPr>
                  <w:rFonts w:ascii="Arial" w:hAnsi="Arial"/>
                  <w:sz w:val="18"/>
                  <w:lang w:val="fi-FI" w:eastAsia="ja-JP"/>
                </w:rPr>
                <w:t>DC_1A_n257J</w:t>
              </w:r>
            </w:ins>
          </w:p>
          <w:p w:rsidR="00D16475" w:rsidRPr="00142C57" w:rsidRDefault="00D16475" w:rsidP="00FA391C">
            <w:pPr>
              <w:pStyle w:val="TAC"/>
              <w:rPr>
                <w:lang w:eastAsia="ja-JP"/>
              </w:rPr>
            </w:pPr>
            <w:ins w:id="28084" w:author="R4-1815075" w:date="2019-01-29T04:15:00Z">
              <w:r w:rsidRPr="001B0F7A">
                <w:rPr>
                  <w:lang w:val="fi-FI" w:eastAsia="ja-JP"/>
                </w:rPr>
                <w:t>DC_1A_n257K</w:t>
              </w:r>
            </w:ins>
          </w:p>
        </w:tc>
        <w:tc>
          <w:tcPr>
            <w:tcW w:w="0" w:type="auto"/>
            <w:shd w:val="clear" w:color="auto" w:fill="auto"/>
            <w:noWrap/>
            <w:vAlign w:val="center"/>
          </w:tcPr>
          <w:p w:rsidR="00D16475" w:rsidRPr="00142C57" w:rsidRDefault="00D16475" w:rsidP="00FA391C">
            <w:pPr>
              <w:pStyle w:val="TAC"/>
              <w:rPr>
                <w:lang w:eastAsia="ja-JP"/>
              </w:rPr>
            </w:pPr>
            <w:ins w:id="28085" w:author="R4-1815075" w:date="2019-01-29T04:15:00Z">
              <w:r w:rsidRPr="001B0F7A">
                <w:rPr>
                  <w:lang w:val="fi-FI" w:eastAsia="ja-JP"/>
                </w:rPr>
                <w:t>CA_1A-19A-42A</w:t>
              </w:r>
            </w:ins>
          </w:p>
        </w:tc>
        <w:tc>
          <w:tcPr>
            <w:tcW w:w="0" w:type="auto"/>
            <w:vAlign w:val="center"/>
          </w:tcPr>
          <w:p w:rsidR="00D16475" w:rsidRPr="001B0F7A" w:rsidRDefault="00D16475" w:rsidP="00FA391C">
            <w:pPr>
              <w:keepNext/>
              <w:keepLines/>
              <w:spacing w:after="0"/>
              <w:jc w:val="center"/>
              <w:rPr>
                <w:ins w:id="28086" w:author="R4-1815075" w:date="2019-01-29T04:15:00Z"/>
                <w:rFonts w:ascii="Arial" w:hAnsi="Arial"/>
                <w:sz w:val="18"/>
                <w:lang w:val="fi-FI" w:eastAsia="ja-JP"/>
              </w:rPr>
            </w:pPr>
            <w:ins w:id="28087" w:author="R4-1815075" w:date="2019-01-29T04:15:00Z">
              <w:r w:rsidRPr="001B0F7A">
                <w:rPr>
                  <w:rFonts w:ascii="Arial" w:hAnsi="Arial"/>
                  <w:sz w:val="18"/>
                  <w:lang w:val="fi-FI" w:eastAsia="ja-JP"/>
                </w:rPr>
                <w:t>n257A</w:t>
              </w:r>
            </w:ins>
          </w:p>
          <w:p w:rsidR="00D16475" w:rsidRPr="001B0F7A" w:rsidRDefault="00D16475" w:rsidP="00FA391C">
            <w:pPr>
              <w:keepNext/>
              <w:keepLines/>
              <w:spacing w:after="0"/>
              <w:jc w:val="center"/>
              <w:rPr>
                <w:ins w:id="28088" w:author="R4-1815075" w:date="2019-01-29T04:15:00Z"/>
                <w:rFonts w:ascii="Arial" w:hAnsi="Arial"/>
                <w:sz w:val="18"/>
                <w:lang w:val="fi-FI" w:eastAsia="ja-JP"/>
              </w:rPr>
            </w:pPr>
            <w:ins w:id="28089" w:author="R4-1815075" w:date="2019-01-29T04:1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090" w:author="R4-1815075" w:date="2019-01-29T04:15:00Z"/>
                <w:rFonts w:ascii="Arial" w:hAnsi="Arial"/>
                <w:sz w:val="18"/>
                <w:lang w:val="fi-FI" w:eastAsia="ja-JP"/>
              </w:rPr>
            </w:pPr>
            <w:ins w:id="28091" w:author="R4-1815075" w:date="2019-01-29T04:15:00Z">
              <w:r w:rsidRPr="001B0F7A">
                <w:rPr>
                  <w:rFonts w:ascii="Arial" w:hAnsi="Arial"/>
                  <w:sz w:val="18"/>
                  <w:lang w:val="fi-FI" w:eastAsia="ja-JP"/>
                </w:rPr>
                <w:t>CA_n257H</w:t>
              </w:r>
            </w:ins>
          </w:p>
          <w:p w:rsidR="00D16475" w:rsidRPr="001B0F7A" w:rsidRDefault="00D16475" w:rsidP="00FA391C">
            <w:pPr>
              <w:keepNext/>
              <w:keepLines/>
              <w:spacing w:after="0"/>
              <w:jc w:val="center"/>
              <w:rPr>
                <w:ins w:id="28092" w:author="R4-1815075" w:date="2019-01-29T04:15:00Z"/>
                <w:rFonts w:ascii="Arial" w:hAnsi="Arial"/>
                <w:sz w:val="18"/>
                <w:lang w:val="fi-FI" w:eastAsia="ja-JP"/>
              </w:rPr>
            </w:pPr>
            <w:ins w:id="28093" w:author="R4-1815075" w:date="2019-01-29T04:1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094" w:author="R4-1815075" w:date="2019-01-29T04:15:00Z"/>
                <w:rFonts w:ascii="Arial" w:hAnsi="Arial"/>
                <w:sz w:val="18"/>
                <w:lang w:val="fi-FI" w:eastAsia="ja-JP"/>
              </w:rPr>
            </w:pPr>
            <w:ins w:id="28095" w:author="R4-1815075" w:date="2019-01-29T04:15:00Z">
              <w:r w:rsidRPr="001B0F7A">
                <w:rPr>
                  <w:rFonts w:ascii="Arial" w:hAnsi="Arial"/>
                  <w:sz w:val="18"/>
                  <w:lang w:val="fi-FI" w:eastAsia="ja-JP"/>
                </w:rPr>
                <w:t>CA_n257J</w:t>
              </w:r>
            </w:ins>
          </w:p>
          <w:p w:rsidR="00D16475" w:rsidRPr="00142C57" w:rsidRDefault="00D16475" w:rsidP="00FA391C">
            <w:pPr>
              <w:pStyle w:val="TAC"/>
              <w:rPr>
                <w:lang w:val="fi-FI" w:eastAsia="ja-JP"/>
              </w:rPr>
            </w:pPr>
            <w:ins w:id="28096" w:author="R4-1815075" w:date="2019-01-29T04:15: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097" w:author="R4-1815075" w:date="2019-01-29T04:15:00Z">
              <w:r w:rsidRPr="001B0F7A">
                <w:rPr>
                  <w:lang w:val="fi-FI" w:eastAsia="fi-FI"/>
                </w:rPr>
                <w:t>DC_1A-19A-42A_n257L</w:t>
              </w:r>
            </w:ins>
          </w:p>
        </w:tc>
        <w:tc>
          <w:tcPr>
            <w:tcW w:w="3212" w:type="dxa"/>
            <w:vAlign w:val="center"/>
          </w:tcPr>
          <w:p w:rsidR="00D16475" w:rsidRPr="001B0F7A" w:rsidRDefault="00D16475" w:rsidP="00FA391C">
            <w:pPr>
              <w:keepNext/>
              <w:keepLines/>
              <w:spacing w:after="0"/>
              <w:jc w:val="center"/>
              <w:rPr>
                <w:ins w:id="28098" w:author="R4-1815075" w:date="2019-01-29T04:15:00Z"/>
                <w:rFonts w:ascii="Arial" w:hAnsi="Arial"/>
                <w:sz w:val="18"/>
                <w:lang w:val="fi-FI" w:eastAsia="ja-JP"/>
              </w:rPr>
            </w:pPr>
            <w:ins w:id="28099" w:author="R4-1815075" w:date="2019-01-29T04:15:00Z">
              <w:r w:rsidRPr="001B0F7A">
                <w:rPr>
                  <w:rFonts w:ascii="Arial" w:hAnsi="Arial"/>
                  <w:sz w:val="18"/>
                  <w:lang w:val="fi-FI" w:eastAsia="ja-JP"/>
                </w:rPr>
                <w:t>DC_1A_n257A</w:t>
              </w:r>
            </w:ins>
          </w:p>
          <w:p w:rsidR="00D16475" w:rsidRPr="001B0F7A" w:rsidRDefault="00D16475" w:rsidP="00FA391C">
            <w:pPr>
              <w:keepNext/>
              <w:keepLines/>
              <w:spacing w:after="0"/>
              <w:jc w:val="center"/>
              <w:rPr>
                <w:ins w:id="28100" w:author="R4-1815075" w:date="2019-01-29T04:15:00Z"/>
                <w:rFonts w:ascii="Arial" w:hAnsi="Arial"/>
                <w:sz w:val="18"/>
                <w:lang w:val="fi-FI" w:eastAsia="ja-JP"/>
              </w:rPr>
            </w:pPr>
            <w:ins w:id="28101" w:author="R4-1815075" w:date="2019-01-29T04:15: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102" w:author="R4-1815075" w:date="2019-01-29T04:15:00Z"/>
                <w:rFonts w:ascii="Arial" w:hAnsi="Arial"/>
                <w:sz w:val="18"/>
                <w:lang w:val="fi-FI" w:eastAsia="ja-JP"/>
              </w:rPr>
            </w:pPr>
            <w:ins w:id="28103" w:author="R4-1815075" w:date="2019-01-29T04:15:00Z">
              <w:r w:rsidRPr="001B0F7A">
                <w:rPr>
                  <w:rFonts w:ascii="Arial" w:hAnsi="Arial"/>
                  <w:sz w:val="18"/>
                  <w:lang w:val="fi-FI" w:eastAsia="ja-JP"/>
                </w:rPr>
                <w:t>DC_1A_n257H</w:t>
              </w:r>
            </w:ins>
          </w:p>
          <w:p w:rsidR="00D16475" w:rsidRPr="001B0F7A" w:rsidRDefault="00D16475" w:rsidP="00FA391C">
            <w:pPr>
              <w:keepNext/>
              <w:keepLines/>
              <w:spacing w:after="0"/>
              <w:jc w:val="center"/>
              <w:rPr>
                <w:ins w:id="28104" w:author="R4-1815075" w:date="2019-01-29T04:15:00Z"/>
                <w:rFonts w:ascii="Arial" w:hAnsi="Arial"/>
                <w:sz w:val="18"/>
                <w:lang w:val="fi-FI" w:eastAsia="ja-JP"/>
              </w:rPr>
            </w:pPr>
            <w:ins w:id="28105" w:author="R4-1815075" w:date="2019-01-29T04:15: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106" w:author="R4-1815075" w:date="2019-01-29T04:15:00Z"/>
                <w:rFonts w:ascii="Arial" w:hAnsi="Arial"/>
                <w:sz w:val="18"/>
                <w:lang w:val="fi-FI" w:eastAsia="ja-JP"/>
              </w:rPr>
            </w:pPr>
            <w:ins w:id="28107" w:author="R4-1815075" w:date="2019-01-29T04:15: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108" w:author="R4-1815075" w:date="2019-01-29T04:15:00Z"/>
                <w:rFonts w:ascii="Arial" w:hAnsi="Arial"/>
                <w:sz w:val="18"/>
                <w:lang w:val="fi-FI" w:eastAsia="ja-JP"/>
              </w:rPr>
            </w:pPr>
            <w:ins w:id="28109" w:author="R4-1815075" w:date="2019-01-29T04:15:00Z">
              <w:r w:rsidRPr="001B0F7A">
                <w:rPr>
                  <w:rFonts w:ascii="Arial" w:hAnsi="Arial"/>
                  <w:sz w:val="18"/>
                  <w:lang w:val="fi-FI" w:eastAsia="ja-JP"/>
                </w:rPr>
                <w:t>DC_1A_n257K</w:t>
              </w:r>
            </w:ins>
          </w:p>
          <w:p w:rsidR="00D16475" w:rsidRPr="00142C57" w:rsidRDefault="00D16475" w:rsidP="00FA391C">
            <w:pPr>
              <w:pStyle w:val="TAC"/>
              <w:rPr>
                <w:lang w:eastAsia="ja-JP"/>
              </w:rPr>
            </w:pPr>
            <w:ins w:id="28110" w:author="R4-1815075" w:date="2019-01-29T04:15:00Z">
              <w:r w:rsidRPr="001B0F7A">
                <w:rPr>
                  <w:lang w:val="fi-FI" w:eastAsia="ja-JP"/>
                </w:rPr>
                <w:t>DC_1A_n257L</w:t>
              </w:r>
            </w:ins>
          </w:p>
        </w:tc>
        <w:tc>
          <w:tcPr>
            <w:tcW w:w="0" w:type="auto"/>
            <w:shd w:val="clear" w:color="auto" w:fill="auto"/>
            <w:noWrap/>
            <w:vAlign w:val="center"/>
          </w:tcPr>
          <w:p w:rsidR="00D16475" w:rsidRPr="00142C57" w:rsidRDefault="00D16475" w:rsidP="00FA391C">
            <w:pPr>
              <w:pStyle w:val="TAC"/>
              <w:rPr>
                <w:lang w:eastAsia="ja-JP"/>
              </w:rPr>
            </w:pPr>
            <w:ins w:id="28111" w:author="R4-1815075" w:date="2019-01-29T04:15:00Z">
              <w:r w:rsidRPr="001B0F7A">
                <w:rPr>
                  <w:lang w:val="fi-FI" w:eastAsia="ja-JP"/>
                </w:rPr>
                <w:t>CA_1A-19A-42A</w:t>
              </w:r>
            </w:ins>
          </w:p>
        </w:tc>
        <w:tc>
          <w:tcPr>
            <w:tcW w:w="0" w:type="auto"/>
            <w:vAlign w:val="center"/>
          </w:tcPr>
          <w:p w:rsidR="00D16475" w:rsidRPr="001B0F7A" w:rsidRDefault="00D16475" w:rsidP="00FA391C">
            <w:pPr>
              <w:keepNext/>
              <w:keepLines/>
              <w:spacing w:after="0"/>
              <w:jc w:val="center"/>
              <w:rPr>
                <w:ins w:id="28112" w:author="R4-1815075" w:date="2019-01-29T04:15:00Z"/>
                <w:rFonts w:ascii="Arial" w:hAnsi="Arial"/>
                <w:sz w:val="18"/>
                <w:lang w:val="fi-FI" w:eastAsia="ja-JP"/>
              </w:rPr>
            </w:pPr>
            <w:ins w:id="28113" w:author="R4-1815075" w:date="2019-01-29T04:15:00Z">
              <w:r w:rsidRPr="001B0F7A">
                <w:rPr>
                  <w:rFonts w:ascii="Arial" w:hAnsi="Arial"/>
                  <w:sz w:val="18"/>
                  <w:lang w:val="fi-FI" w:eastAsia="ja-JP"/>
                </w:rPr>
                <w:t>n257A</w:t>
              </w:r>
            </w:ins>
          </w:p>
          <w:p w:rsidR="00D16475" w:rsidRPr="001B0F7A" w:rsidRDefault="00D16475" w:rsidP="00FA391C">
            <w:pPr>
              <w:keepNext/>
              <w:keepLines/>
              <w:spacing w:after="0"/>
              <w:jc w:val="center"/>
              <w:rPr>
                <w:ins w:id="28114" w:author="R4-1815075" w:date="2019-01-29T04:15:00Z"/>
                <w:rFonts w:ascii="Arial" w:hAnsi="Arial"/>
                <w:sz w:val="18"/>
                <w:lang w:val="fi-FI" w:eastAsia="ja-JP"/>
              </w:rPr>
            </w:pPr>
            <w:ins w:id="28115" w:author="R4-1815075" w:date="2019-01-29T04:15: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116" w:author="R4-1815075" w:date="2019-01-29T04:15:00Z"/>
                <w:rFonts w:ascii="Arial" w:hAnsi="Arial"/>
                <w:sz w:val="18"/>
                <w:lang w:val="fi-FI" w:eastAsia="ja-JP"/>
              </w:rPr>
            </w:pPr>
            <w:ins w:id="28117" w:author="R4-1815075" w:date="2019-01-29T04:15:00Z">
              <w:r w:rsidRPr="001B0F7A">
                <w:rPr>
                  <w:rFonts w:ascii="Arial" w:hAnsi="Arial"/>
                  <w:sz w:val="18"/>
                  <w:lang w:val="fi-FI" w:eastAsia="ja-JP"/>
                </w:rPr>
                <w:t>CA_n257H</w:t>
              </w:r>
            </w:ins>
          </w:p>
          <w:p w:rsidR="00D16475" w:rsidRPr="001B0F7A" w:rsidRDefault="00D16475" w:rsidP="00FA391C">
            <w:pPr>
              <w:keepNext/>
              <w:keepLines/>
              <w:spacing w:after="0"/>
              <w:jc w:val="center"/>
              <w:rPr>
                <w:ins w:id="28118" w:author="R4-1815075" w:date="2019-01-29T04:15:00Z"/>
                <w:rFonts w:ascii="Arial" w:hAnsi="Arial"/>
                <w:sz w:val="18"/>
                <w:lang w:val="fi-FI" w:eastAsia="ja-JP"/>
              </w:rPr>
            </w:pPr>
            <w:ins w:id="28119" w:author="R4-1815075" w:date="2019-01-29T04:1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120" w:author="R4-1815075" w:date="2019-01-29T04:15:00Z"/>
                <w:rFonts w:ascii="Arial" w:hAnsi="Arial"/>
                <w:sz w:val="18"/>
                <w:lang w:val="fi-FI" w:eastAsia="ja-JP"/>
              </w:rPr>
            </w:pPr>
            <w:ins w:id="28121" w:author="R4-1815075" w:date="2019-01-29T04:15: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122" w:author="R4-1815075" w:date="2019-01-29T04:15:00Z"/>
                <w:rFonts w:ascii="Arial" w:hAnsi="Arial"/>
                <w:sz w:val="18"/>
                <w:lang w:val="fi-FI" w:eastAsia="ja-JP"/>
              </w:rPr>
            </w:pPr>
            <w:ins w:id="28123" w:author="R4-1815075" w:date="2019-01-29T04:15:00Z">
              <w:r w:rsidRPr="001B0F7A">
                <w:rPr>
                  <w:rFonts w:ascii="Arial" w:hAnsi="Arial"/>
                  <w:sz w:val="18"/>
                  <w:lang w:val="fi-FI" w:eastAsia="ja-JP"/>
                </w:rPr>
                <w:t>CA_n257K</w:t>
              </w:r>
            </w:ins>
          </w:p>
          <w:p w:rsidR="00D16475" w:rsidRPr="00142C57" w:rsidRDefault="00D16475" w:rsidP="00FA391C">
            <w:pPr>
              <w:pStyle w:val="TAC"/>
              <w:rPr>
                <w:lang w:val="fi-FI" w:eastAsia="ja-JP"/>
              </w:rPr>
            </w:pPr>
            <w:ins w:id="28124" w:author="R4-1815075" w:date="2019-01-29T04:15: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125" w:author="R4-1815075" w:date="2019-01-29T04:15:00Z">
              <w:r w:rsidRPr="001B0F7A">
                <w:rPr>
                  <w:lang w:val="fi-FI" w:eastAsia="fi-FI"/>
                </w:rPr>
                <w:t>DC_1A-19A-42A_n257M</w:t>
              </w:r>
            </w:ins>
          </w:p>
        </w:tc>
        <w:tc>
          <w:tcPr>
            <w:tcW w:w="3212" w:type="dxa"/>
            <w:vAlign w:val="center"/>
          </w:tcPr>
          <w:p w:rsidR="00D16475" w:rsidRPr="001B0F7A" w:rsidRDefault="00D16475" w:rsidP="00FA391C">
            <w:pPr>
              <w:keepNext/>
              <w:keepLines/>
              <w:spacing w:after="0"/>
              <w:jc w:val="center"/>
              <w:rPr>
                <w:ins w:id="28126" w:author="R4-1815075" w:date="2019-01-29T04:15:00Z"/>
                <w:rFonts w:ascii="Arial" w:hAnsi="Arial"/>
                <w:sz w:val="18"/>
                <w:lang w:val="fi-FI" w:eastAsia="ja-JP"/>
              </w:rPr>
            </w:pPr>
            <w:ins w:id="28127" w:author="R4-1815075" w:date="2019-01-29T04:15:00Z">
              <w:r w:rsidRPr="001B0F7A">
                <w:rPr>
                  <w:rFonts w:ascii="Arial" w:hAnsi="Arial"/>
                  <w:sz w:val="18"/>
                  <w:lang w:val="fi-FI" w:eastAsia="ja-JP"/>
                </w:rPr>
                <w:t>DC_1A_n257A</w:t>
              </w:r>
            </w:ins>
          </w:p>
          <w:p w:rsidR="00D16475" w:rsidRPr="001B0F7A" w:rsidRDefault="00D16475" w:rsidP="00FA391C">
            <w:pPr>
              <w:keepNext/>
              <w:keepLines/>
              <w:spacing w:after="0"/>
              <w:jc w:val="center"/>
              <w:rPr>
                <w:ins w:id="28128" w:author="R4-1815075" w:date="2019-01-29T04:15:00Z"/>
                <w:rFonts w:ascii="Arial" w:hAnsi="Arial"/>
                <w:sz w:val="18"/>
                <w:lang w:val="fi-FI" w:eastAsia="ja-JP"/>
              </w:rPr>
            </w:pPr>
            <w:ins w:id="28129" w:author="R4-1815075" w:date="2019-01-29T04:15:00Z">
              <w:r w:rsidRPr="001B0F7A">
                <w:rPr>
                  <w:rFonts w:ascii="Arial" w:hAnsi="Arial"/>
                  <w:sz w:val="18"/>
                  <w:lang w:val="fi-FI" w:eastAsia="ja-JP"/>
                </w:rPr>
                <w:t>DC_1A_n257G</w:t>
              </w:r>
            </w:ins>
          </w:p>
          <w:p w:rsidR="00D16475" w:rsidRPr="001B0F7A" w:rsidRDefault="00D16475" w:rsidP="00FA391C">
            <w:pPr>
              <w:keepNext/>
              <w:keepLines/>
              <w:spacing w:after="0"/>
              <w:jc w:val="center"/>
              <w:rPr>
                <w:ins w:id="28130" w:author="R4-1815075" w:date="2019-01-29T04:15:00Z"/>
                <w:rFonts w:ascii="Arial" w:hAnsi="Arial"/>
                <w:sz w:val="18"/>
                <w:lang w:val="fi-FI" w:eastAsia="ja-JP"/>
              </w:rPr>
            </w:pPr>
            <w:ins w:id="28131" w:author="R4-1815075" w:date="2019-01-29T04:15:00Z">
              <w:r w:rsidRPr="001B0F7A">
                <w:rPr>
                  <w:rFonts w:ascii="Arial" w:hAnsi="Arial"/>
                  <w:sz w:val="18"/>
                  <w:lang w:val="fi-FI" w:eastAsia="ja-JP"/>
                </w:rPr>
                <w:t>DC_1A_n257H</w:t>
              </w:r>
            </w:ins>
          </w:p>
          <w:p w:rsidR="00D16475" w:rsidRPr="001B0F7A" w:rsidRDefault="00D16475" w:rsidP="00FA391C">
            <w:pPr>
              <w:keepNext/>
              <w:keepLines/>
              <w:spacing w:after="0"/>
              <w:jc w:val="center"/>
              <w:rPr>
                <w:ins w:id="28132" w:author="R4-1815075" w:date="2019-01-29T04:15:00Z"/>
                <w:rFonts w:ascii="Arial" w:hAnsi="Arial"/>
                <w:sz w:val="18"/>
                <w:lang w:val="fi-FI" w:eastAsia="ja-JP"/>
              </w:rPr>
            </w:pPr>
            <w:ins w:id="28133" w:author="R4-1815075" w:date="2019-01-29T04:15: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134" w:author="R4-1815075" w:date="2019-01-29T04:15:00Z"/>
                <w:rFonts w:ascii="Arial" w:hAnsi="Arial"/>
                <w:sz w:val="18"/>
                <w:lang w:val="fi-FI" w:eastAsia="ja-JP"/>
              </w:rPr>
            </w:pPr>
            <w:ins w:id="28135" w:author="R4-1815075" w:date="2019-01-29T04:15: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136" w:author="R4-1815075" w:date="2019-01-29T04:15:00Z"/>
                <w:rFonts w:ascii="Arial" w:hAnsi="Arial"/>
                <w:sz w:val="18"/>
                <w:lang w:val="fi-FI" w:eastAsia="ja-JP"/>
              </w:rPr>
            </w:pPr>
            <w:ins w:id="28137" w:author="R4-1815075" w:date="2019-01-29T04:15:00Z">
              <w:r w:rsidRPr="001B0F7A">
                <w:rPr>
                  <w:rFonts w:ascii="Arial" w:hAnsi="Arial"/>
                  <w:sz w:val="18"/>
                  <w:lang w:val="fi-FI" w:eastAsia="ja-JP"/>
                </w:rPr>
                <w:t>DC_1A_n257K</w:t>
              </w:r>
            </w:ins>
          </w:p>
          <w:p w:rsidR="00D16475" w:rsidRPr="001B0F7A" w:rsidRDefault="00D16475" w:rsidP="00FA391C">
            <w:pPr>
              <w:keepNext/>
              <w:keepLines/>
              <w:spacing w:after="0"/>
              <w:jc w:val="center"/>
              <w:rPr>
                <w:ins w:id="28138" w:author="R4-1815075" w:date="2019-01-29T04:15:00Z"/>
                <w:rFonts w:ascii="Arial" w:hAnsi="Arial"/>
                <w:sz w:val="18"/>
                <w:lang w:val="fi-FI" w:eastAsia="ja-JP"/>
              </w:rPr>
            </w:pPr>
            <w:ins w:id="28139" w:author="R4-1815075" w:date="2019-01-29T04:15:00Z">
              <w:r w:rsidRPr="001B0F7A">
                <w:rPr>
                  <w:rFonts w:ascii="Arial" w:hAnsi="Arial"/>
                  <w:sz w:val="18"/>
                  <w:lang w:val="fi-FI" w:eastAsia="ja-JP"/>
                </w:rPr>
                <w:t>DC_1A_n257L</w:t>
              </w:r>
            </w:ins>
          </w:p>
          <w:p w:rsidR="00D16475" w:rsidRPr="00142C57" w:rsidRDefault="00D16475" w:rsidP="00FA391C">
            <w:pPr>
              <w:pStyle w:val="TAC"/>
              <w:rPr>
                <w:lang w:eastAsia="ja-JP"/>
              </w:rPr>
            </w:pPr>
            <w:ins w:id="28140" w:author="R4-1815075" w:date="2019-01-29T04:15:00Z">
              <w:r w:rsidRPr="001B0F7A">
                <w:rPr>
                  <w:lang w:val="fi-FI" w:eastAsia="ja-JP"/>
                </w:rPr>
                <w:t>DC_1A_n257M</w:t>
              </w:r>
            </w:ins>
          </w:p>
        </w:tc>
        <w:tc>
          <w:tcPr>
            <w:tcW w:w="0" w:type="auto"/>
            <w:shd w:val="clear" w:color="auto" w:fill="auto"/>
            <w:noWrap/>
            <w:vAlign w:val="center"/>
          </w:tcPr>
          <w:p w:rsidR="00D16475" w:rsidRPr="00142C57" w:rsidRDefault="00D16475" w:rsidP="00FA391C">
            <w:pPr>
              <w:pStyle w:val="TAC"/>
              <w:rPr>
                <w:lang w:eastAsia="ja-JP"/>
              </w:rPr>
            </w:pPr>
            <w:ins w:id="28141" w:author="R4-1815075" w:date="2019-01-29T04:15:00Z">
              <w:r w:rsidRPr="001B0F7A">
                <w:rPr>
                  <w:lang w:val="fi-FI" w:eastAsia="ja-JP"/>
                </w:rPr>
                <w:t>CA_1A-19A-42A</w:t>
              </w:r>
            </w:ins>
          </w:p>
        </w:tc>
        <w:tc>
          <w:tcPr>
            <w:tcW w:w="0" w:type="auto"/>
            <w:vAlign w:val="center"/>
          </w:tcPr>
          <w:p w:rsidR="00D16475" w:rsidRPr="001B0F7A" w:rsidRDefault="00D16475" w:rsidP="00FA391C">
            <w:pPr>
              <w:keepNext/>
              <w:keepLines/>
              <w:spacing w:after="0"/>
              <w:jc w:val="center"/>
              <w:rPr>
                <w:ins w:id="28142" w:author="R4-1815075" w:date="2019-01-29T04:15:00Z"/>
                <w:rFonts w:ascii="Arial" w:hAnsi="Arial"/>
                <w:sz w:val="18"/>
                <w:lang w:val="fi-FI" w:eastAsia="ja-JP"/>
              </w:rPr>
            </w:pPr>
            <w:ins w:id="28143" w:author="R4-1815075" w:date="2019-01-29T04:15:00Z">
              <w:r w:rsidRPr="001B0F7A">
                <w:rPr>
                  <w:rFonts w:ascii="Arial" w:hAnsi="Arial"/>
                  <w:sz w:val="18"/>
                  <w:lang w:val="fi-FI" w:eastAsia="ja-JP"/>
                </w:rPr>
                <w:t>n257A</w:t>
              </w:r>
            </w:ins>
          </w:p>
          <w:p w:rsidR="00D16475" w:rsidRPr="001B0F7A" w:rsidRDefault="00D16475" w:rsidP="00FA391C">
            <w:pPr>
              <w:keepNext/>
              <w:keepLines/>
              <w:spacing w:after="0"/>
              <w:jc w:val="center"/>
              <w:rPr>
                <w:ins w:id="28144" w:author="R4-1815075" w:date="2019-01-29T04:15:00Z"/>
                <w:rFonts w:ascii="Arial" w:hAnsi="Arial"/>
                <w:sz w:val="18"/>
                <w:lang w:val="fi-FI" w:eastAsia="ja-JP"/>
              </w:rPr>
            </w:pPr>
            <w:ins w:id="28145" w:author="R4-1815075" w:date="2019-01-29T04:15:00Z">
              <w:r w:rsidRPr="001B0F7A">
                <w:rPr>
                  <w:rFonts w:ascii="Arial" w:hAnsi="Arial"/>
                  <w:sz w:val="18"/>
                  <w:lang w:val="fi-FI" w:eastAsia="ja-JP"/>
                </w:rPr>
                <w:t>CA_n257G</w:t>
              </w:r>
            </w:ins>
          </w:p>
          <w:p w:rsidR="00D16475" w:rsidRPr="001B0F7A" w:rsidRDefault="00D16475" w:rsidP="00FA391C">
            <w:pPr>
              <w:keepNext/>
              <w:keepLines/>
              <w:spacing w:after="0"/>
              <w:jc w:val="center"/>
              <w:rPr>
                <w:ins w:id="28146" w:author="R4-1815075" w:date="2019-01-29T04:15:00Z"/>
                <w:rFonts w:ascii="Arial" w:hAnsi="Arial"/>
                <w:sz w:val="18"/>
                <w:lang w:val="fi-FI" w:eastAsia="ja-JP"/>
              </w:rPr>
            </w:pPr>
            <w:ins w:id="28147" w:author="R4-1815075" w:date="2019-01-29T04:15:00Z">
              <w:r w:rsidRPr="001B0F7A">
                <w:rPr>
                  <w:rFonts w:ascii="Arial" w:hAnsi="Arial"/>
                  <w:sz w:val="18"/>
                  <w:lang w:val="fi-FI" w:eastAsia="ja-JP"/>
                </w:rPr>
                <w:t>CA_n257H</w:t>
              </w:r>
            </w:ins>
          </w:p>
          <w:p w:rsidR="00D16475" w:rsidRPr="001B0F7A" w:rsidRDefault="00D16475" w:rsidP="00FA391C">
            <w:pPr>
              <w:keepNext/>
              <w:keepLines/>
              <w:spacing w:after="0"/>
              <w:jc w:val="center"/>
              <w:rPr>
                <w:ins w:id="28148" w:author="R4-1815075" w:date="2019-01-29T04:15:00Z"/>
                <w:rFonts w:ascii="Arial" w:hAnsi="Arial"/>
                <w:sz w:val="18"/>
                <w:lang w:val="fi-FI" w:eastAsia="ja-JP"/>
              </w:rPr>
            </w:pPr>
            <w:ins w:id="28149" w:author="R4-1815075" w:date="2019-01-29T04:15: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150" w:author="R4-1815075" w:date="2019-01-29T04:15:00Z"/>
                <w:rFonts w:ascii="Arial" w:hAnsi="Arial"/>
                <w:sz w:val="18"/>
                <w:lang w:val="fi-FI" w:eastAsia="ja-JP"/>
              </w:rPr>
            </w:pPr>
            <w:ins w:id="28151" w:author="R4-1815075" w:date="2019-01-29T04:15: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152" w:author="R4-1815075" w:date="2019-01-29T04:15:00Z"/>
                <w:rFonts w:ascii="Arial" w:hAnsi="Arial"/>
                <w:sz w:val="18"/>
                <w:lang w:val="fi-FI" w:eastAsia="ja-JP"/>
              </w:rPr>
            </w:pPr>
            <w:ins w:id="28153" w:author="R4-1815075" w:date="2019-01-29T04:15:00Z">
              <w:r w:rsidRPr="001B0F7A">
                <w:rPr>
                  <w:rFonts w:ascii="Arial" w:hAnsi="Arial"/>
                  <w:sz w:val="18"/>
                  <w:lang w:val="fi-FI" w:eastAsia="ja-JP"/>
                </w:rPr>
                <w:t>CA_n257K</w:t>
              </w:r>
            </w:ins>
          </w:p>
          <w:p w:rsidR="00D16475" w:rsidRPr="001B0F7A" w:rsidRDefault="00D16475" w:rsidP="00FA391C">
            <w:pPr>
              <w:keepNext/>
              <w:keepLines/>
              <w:spacing w:after="0"/>
              <w:jc w:val="center"/>
              <w:rPr>
                <w:ins w:id="28154" w:author="R4-1815075" w:date="2019-01-29T04:15:00Z"/>
                <w:rFonts w:ascii="Arial" w:hAnsi="Arial"/>
                <w:sz w:val="18"/>
                <w:lang w:val="fi-FI" w:eastAsia="ja-JP"/>
              </w:rPr>
            </w:pPr>
            <w:ins w:id="28155" w:author="R4-1815075" w:date="2019-01-29T04:15:00Z">
              <w:r w:rsidRPr="001B0F7A">
                <w:rPr>
                  <w:rFonts w:ascii="Arial" w:hAnsi="Arial"/>
                  <w:sz w:val="18"/>
                  <w:lang w:val="fi-FI" w:eastAsia="ja-JP"/>
                </w:rPr>
                <w:t>CA_n257L</w:t>
              </w:r>
            </w:ins>
          </w:p>
          <w:p w:rsidR="00D16475" w:rsidRPr="00142C57" w:rsidRDefault="00D16475" w:rsidP="00FA391C">
            <w:pPr>
              <w:pStyle w:val="TAC"/>
              <w:rPr>
                <w:lang w:val="fi-FI" w:eastAsia="ja-JP"/>
              </w:rPr>
            </w:pPr>
            <w:ins w:id="28156" w:author="R4-1815075" w:date="2019-01-29T04:15: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t>DC_1A-19A-42C_n257A</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t>CA_1A-19A-42C</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rPr>
                <w:rFonts w:cs="Arial"/>
                <w:lang w:eastAsia="ja-JP"/>
              </w:rPr>
              <w:t>DC_1A-19A-42C_n257D</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rPr>
                <w:lang w:val="fi-FI" w:eastAsia="fi-FI"/>
              </w:rPr>
              <w:t>CA_</w:t>
            </w:r>
            <w:r w:rsidRPr="00142C57">
              <w:t>1A-19A-42C</w:t>
            </w:r>
          </w:p>
        </w:tc>
        <w:tc>
          <w:tcPr>
            <w:tcW w:w="0" w:type="auto"/>
            <w:vAlign w:val="center"/>
          </w:tcPr>
          <w:p w:rsidR="00D16475" w:rsidRPr="00142C57" w:rsidRDefault="00D16475" w:rsidP="00FA391C">
            <w:pPr>
              <w:pStyle w:val="TAC"/>
            </w:pPr>
            <w:r w:rsidRPr="00142C57">
              <w:t>CA_n257D</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rPr>
                <w:rFonts w:cs="Arial"/>
                <w:lang w:eastAsia="ja-JP"/>
              </w:rPr>
              <w:t>DC_1A-19A-42C_n257E</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rPr>
                <w:lang w:val="fi-FI" w:eastAsia="fi-FI"/>
              </w:rPr>
              <w:t>CA_</w:t>
            </w:r>
            <w:r w:rsidRPr="00142C57">
              <w:t>1A-19A-42C</w:t>
            </w:r>
          </w:p>
        </w:tc>
        <w:tc>
          <w:tcPr>
            <w:tcW w:w="0" w:type="auto"/>
            <w:vAlign w:val="center"/>
          </w:tcPr>
          <w:p w:rsidR="00D16475" w:rsidRPr="00142C57" w:rsidRDefault="00D16475" w:rsidP="00FA391C">
            <w:pPr>
              <w:pStyle w:val="TAC"/>
            </w:pPr>
            <w:r w:rsidRPr="00142C57">
              <w:t>CA_n257E</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rPr>
                <w:rFonts w:cs="Arial"/>
                <w:lang w:eastAsia="ja-JP"/>
              </w:rPr>
              <w:t>DC_1A-19A-42C_n257F</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pPr>
            <w:r w:rsidRPr="00142C57">
              <w:rPr>
                <w:lang w:val="fi-FI" w:eastAsia="fi-FI"/>
              </w:rPr>
              <w:t>CA_</w:t>
            </w:r>
            <w:r w:rsidRPr="00142C57">
              <w:t>1A-19A-42C</w:t>
            </w:r>
          </w:p>
        </w:tc>
        <w:tc>
          <w:tcPr>
            <w:tcW w:w="0" w:type="auto"/>
            <w:vAlign w:val="center"/>
          </w:tcPr>
          <w:p w:rsidR="00D16475" w:rsidRPr="00142C57" w:rsidRDefault="00D16475" w:rsidP="00FA391C">
            <w:pPr>
              <w:pStyle w:val="TAC"/>
            </w:pPr>
            <w:r w:rsidRPr="00142C57">
              <w:t>CA_n257F</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157" w:author="R4-1815075" w:date="2019-01-29T04:16:00Z">
              <w:r w:rsidRPr="001B0F7A">
                <w:rPr>
                  <w:lang w:val="fi-FI" w:eastAsia="fi-FI"/>
                </w:rPr>
                <w:t>DC_1A-19A-42C_n257G</w:t>
              </w:r>
            </w:ins>
          </w:p>
        </w:tc>
        <w:tc>
          <w:tcPr>
            <w:tcW w:w="3212" w:type="dxa"/>
            <w:vAlign w:val="center"/>
          </w:tcPr>
          <w:p w:rsidR="00D16475" w:rsidRPr="001B0F7A" w:rsidRDefault="00D16475" w:rsidP="00FA391C">
            <w:pPr>
              <w:keepNext/>
              <w:keepLines/>
              <w:spacing w:after="0"/>
              <w:jc w:val="center"/>
              <w:rPr>
                <w:ins w:id="28158" w:author="R4-1815075" w:date="2019-01-29T04:16:00Z"/>
                <w:rFonts w:ascii="Arial" w:hAnsi="Arial"/>
                <w:sz w:val="18"/>
                <w:lang w:val="fi-FI" w:eastAsia="ja-JP"/>
              </w:rPr>
            </w:pPr>
            <w:ins w:id="28159" w:author="R4-1815075" w:date="2019-01-29T04:16:00Z">
              <w:r w:rsidRPr="001B0F7A">
                <w:rPr>
                  <w:rFonts w:ascii="Arial" w:hAnsi="Arial"/>
                  <w:sz w:val="18"/>
                  <w:lang w:val="fi-FI" w:eastAsia="ja-JP"/>
                </w:rPr>
                <w:t>DC_1A_n257A</w:t>
              </w:r>
            </w:ins>
          </w:p>
          <w:p w:rsidR="00D16475" w:rsidRPr="00142C57" w:rsidRDefault="00D16475" w:rsidP="00FA391C">
            <w:pPr>
              <w:pStyle w:val="TAC"/>
              <w:rPr>
                <w:lang w:eastAsia="ja-JP"/>
              </w:rPr>
            </w:pPr>
            <w:ins w:id="28160" w:author="R4-1815075" w:date="2019-01-29T04:16:00Z">
              <w:r w:rsidRPr="001B0F7A">
                <w:rPr>
                  <w:lang w:val="fi-FI" w:eastAsia="ja-JP"/>
                </w:rPr>
                <w:t>DC_1A_n257G</w:t>
              </w:r>
            </w:ins>
          </w:p>
        </w:tc>
        <w:tc>
          <w:tcPr>
            <w:tcW w:w="0" w:type="auto"/>
            <w:shd w:val="clear" w:color="auto" w:fill="auto"/>
            <w:noWrap/>
            <w:vAlign w:val="center"/>
          </w:tcPr>
          <w:p w:rsidR="00D16475" w:rsidRPr="00142C57" w:rsidRDefault="00D16475" w:rsidP="00FA391C">
            <w:pPr>
              <w:pStyle w:val="TAC"/>
              <w:rPr>
                <w:lang w:eastAsia="ja-JP"/>
              </w:rPr>
            </w:pPr>
            <w:ins w:id="28161" w:author="R4-1815075" w:date="2019-01-29T04:16:00Z">
              <w:r w:rsidRPr="001B0F7A">
                <w:rPr>
                  <w:lang w:val="fi-FI" w:eastAsia="ja-JP"/>
                </w:rPr>
                <w:t>CA_1A-19A-42C</w:t>
              </w:r>
            </w:ins>
          </w:p>
        </w:tc>
        <w:tc>
          <w:tcPr>
            <w:tcW w:w="0" w:type="auto"/>
            <w:vAlign w:val="center"/>
          </w:tcPr>
          <w:p w:rsidR="00D16475" w:rsidRPr="001B0F7A" w:rsidRDefault="00D16475" w:rsidP="00FA391C">
            <w:pPr>
              <w:keepNext/>
              <w:keepLines/>
              <w:spacing w:after="0"/>
              <w:jc w:val="center"/>
              <w:rPr>
                <w:ins w:id="28162" w:author="R4-1815075" w:date="2019-01-29T04:16:00Z"/>
                <w:rFonts w:ascii="Arial" w:hAnsi="Arial"/>
                <w:sz w:val="18"/>
                <w:lang w:val="fi-FI" w:eastAsia="ja-JP"/>
              </w:rPr>
            </w:pPr>
            <w:ins w:id="28163" w:author="R4-1815075" w:date="2019-01-29T04:16:00Z">
              <w:r w:rsidRPr="001B0F7A">
                <w:rPr>
                  <w:rFonts w:ascii="Arial" w:hAnsi="Arial"/>
                  <w:sz w:val="18"/>
                  <w:lang w:val="fi-FI" w:eastAsia="ja-JP"/>
                </w:rPr>
                <w:t>n257A</w:t>
              </w:r>
            </w:ins>
          </w:p>
          <w:p w:rsidR="00D16475" w:rsidRPr="00142C57" w:rsidRDefault="00D16475" w:rsidP="00FA391C">
            <w:pPr>
              <w:pStyle w:val="TAC"/>
              <w:rPr>
                <w:lang w:val="fi-FI" w:eastAsia="ja-JP"/>
              </w:rPr>
            </w:pPr>
            <w:ins w:id="28164" w:author="R4-1815075" w:date="2019-01-29T04:16: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165" w:author="R4-1815075" w:date="2019-01-29T04:16:00Z">
              <w:r w:rsidRPr="001B0F7A">
                <w:rPr>
                  <w:lang w:val="fi-FI" w:eastAsia="fi-FI"/>
                </w:rPr>
                <w:t>DC_1A-19A-42C_n257H</w:t>
              </w:r>
            </w:ins>
          </w:p>
        </w:tc>
        <w:tc>
          <w:tcPr>
            <w:tcW w:w="3212" w:type="dxa"/>
            <w:vAlign w:val="center"/>
          </w:tcPr>
          <w:p w:rsidR="00D16475" w:rsidRPr="001B0F7A" w:rsidRDefault="00D16475" w:rsidP="00FA391C">
            <w:pPr>
              <w:keepNext/>
              <w:keepLines/>
              <w:spacing w:after="0"/>
              <w:jc w:val="center"/>
              <w:rPr>
                <w:ins w:id="28166" w:author="R4-1815075" w:date="2019-01-29T04:16:00Z"/>
                <w:rFonts w:ascii="Arial" w:hAnsi="Arial"/>
                <w:sz w:val="18"/>
                <w:lang w:val="fi-FI" w:eastAsia="ja-JP"/>
              </w:rPr>
            </w:pPr>
            <w:ins w:id="28167" w:author="R4-1815075" w:date="2019-01-29T04:16:00Z">
              <w:r w:rsidRPr="001B0F7A">
                <w:rPr>
                  <w:rFonts w:ascii="Arial" w:hAnsi="Arial"/>
                  <w:sz w:val="18"/>
                  <w:lang w:val="fi-FI" w:eastAsia="ja-JP"/>
                </w:rPr>
                <w:t>DC_1A_n257A</w:t>
              </w:r>
            </w:ins>
          </w:p>
          <w:p w:rsidR="00D16475" w:rsidRPr="001B0F7A" w:rsidRDefault="00D16475" w:rsidP="00FA391C">
            <w:pPr>
              <w:keepNext/>
              <w:keepLines/>
              <w:spacing w:after="0"/>
              <w:jc w:val="center"/>
              <w:rPr>
                <w:ins w:id="28168" w:author="R4-1815075" w:date="2019-01-29T04:16:00Z"/>
                <w:rFonts w:ascii="Arial" w:hAnsi="Arial"/>
                <w:sz w:val="18"/>
                <w:lang w:val="fi-FI" w:eastAsia="ja-JP"/>
              </w:rPr>
            </w:pPr>
            <w:ins w:id="28169" w:author="R4-1815075" w:date="2019-01-29T04:16:00Z">
              <w:r w:rsidRPr="001B0F7A">
                <w:rPr>
                  <w:rFonts w:ascii="Arial" w:hAnsi="Arial"/>
                  <w:sz w:val="18"/>
                  <w:lang w:val="fi-FI" w:eastAsia="ja-JP"/>
                </w:rPr>
                <w:t>DC_1A_n257G</w:t>
              </w:r>
            </w:ins>
          </w:p>
          <w:p w:rsidR="00D16475" w:rsidRPr="00142C57" w:rsidRDefault="00D16475" w:rsidP="00FA391C">
            <w:pPr>
              <w:pStyle w:val="TAC"/>
              <w:rPr>
                <w:lang w:eastAsia="ja-JP"/>
              </w:rPr>
            </w:pPr>
            <w:ins w:id="28170" w:author="R4-1815075" w:date="2019-01-29T04:16:00Z">
              <w:r w:rsidRPr="001B0F7A">
                <w:rPr>
                  <w:lang w:val="fi-FI" w:eastAsia="ja-JP"/>
                </w:rPr>
                <w:t>DC_1A_n257H</w:t>
              </w:r>
            </w:ins>
          </w:p>
        </w:tc>
        <w:tc>
          <w:tcPr>
            <w:tcW w:w="0" w:type="auto"/>
            <w:shd w:val="clear" w:color="auto" w:fill="auto"/>
            <w:noWrap/>
            <w:vAlign w:val="center"/>
          </w:tcPr>
          <w:p w:rsidR="00D16475" w:rsidRPr="00142C57" w:rsidRDefault="00D16475" w:rsidP="00FA391C">
            <w:pPr>
              <w:pStyle w:val="TAC"/>
              <w:rPr>
                <w:lang w:eastAsia="ja-JP"/>
              </w:rPr>
            </w:pPr>
            <w:ins w:id="28171" w:author="R4-1815075" w:date="2019-01-29T04:16:00Z">
              <w:r w:rsidRPr="001B0F7A">
                <w:rPr>
                  <w:lang w:val="fi-FI" w:eastAsia="ja-JP"/>
                </w:rPr>
                <w:t>CA_1A-19A-42C</w:t>
              </w:r>
            </w:ins>
          </w:p>
        </w:tc>
        <w:tc>
          <w:tcPr>
            <w:tcW w:w="0" w:type="auto"/>
            <w:vAlign w:val="center"/>
          </w:tcPr>
          <w:p w:rsidR="00D16475" w:rsidRPr="001B0F7A" w:rsidRDefault="00D16475" w:rsidP="00FA391C">
            <w:pPr>
              <w:keepNext/>
              <w:keepLines/>
              <w:spacing w:after="0"/>
              <w:jc w:val="center"/>
              <w:rPr>
                <w:ins w:id="28172" w:author="R4-1815075" w:date="2019-01-29T04:16:00Z"/>
                <w:rFonts w:ascii="Arial" w:hAnsi="Arial"/>
                <w:sz w:val="18"/>
                <w:lang w:val="fi-FI" w:eastAsia="ja-JP"/>
              </w:rPr>
            </w:pPr>
            <w:ins w:id="28173" w:author="R4-1815075" w:date="2019-01-29T04:16:00Z">
              <w:r w:rsidRPr="001B0F7A">
                <w:rPr>
                  <w:rFonts w:ascii="Arial" w:hAnsi="Arial"/>
                  <w:sz w:val="18"/>
                  <w:lang w:val="fi-FI" w:eastAsia="ja-JP"/>
                </w:rPr>
                <w:t>n257A</w:t>
              </w:r>
            </w:ins>
          </w:p>
          <w:p w:rsidR="00D16475" w:rsidRPr="001B0F7A" w:rsidRDefault="00D16475" w:rsidP="00FA391C">
            <w:pPr>
              <w:keepNext/>
              <w:keepLines/>
              <w:spacing w:after="0"/>
              <w:jc w:val="center"/>
              <w:rPr>
                <w:ins w:id="28174" w:author="R4-1815075" w:date="2019-01-29T04:16:00Z"/>
                <w:rFonts w:ascii="Arial" w:hAnsi="Arial"/>
                <w:sz w:val="18"/>
                <w:lang w:val="fi-FI" w:eastAsia="ja-JP"/>
              </w:rPr>
            </w:pPr>
            <w:ins w:id="28175" w:author="R4-1815075" w:date="2019-01-29T04:16:00Z">
              <w:r w:rsidRPr="001B0F7A">
                <w:rPr>
                  <w:rFonts w:ascii="Arial" w:hAnsi="Arial"/>
                  <w:sz w:val="18"/>
                  <w:lang w:val="fi-FI" w:eastAsia="ja-JP"/>
                </w:rPr>
                <w:t>CA_n257G</w:t>
              </w:r>
            </w:ins>
          </w:p>
          <w:p w:rsidR="00D16475" w:rsidRPr="00142C57" w:rsidRDefault="00D16475" w:rsidP="00FA391C">
            <w:pPr>
              <w:pStyle w:val="TAC"/>
              <w:rPr>
                <w:lang w:val="fi-FI" w:eastAsia="ja-JP"/>
              </w:rPr>
            </w:pPr>
            <w:ins w:id="28176" w:author="R4-1815075" w:date="2019-01-29T04:16: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177" w:author="R4-1815075" w:date="2019-01-29T04:16:00Z">
              <w:r w:rsidRPr="001B0F7A">
                <w:rPr>
                  <w:lang w:val="fi-FI" w:eastAsia="fi-FI"/>
                </w:rPr>
                <w:t>DC_1A-19A-42C_n257I</w:t>
              </w:r>
            </w:ins>
          </w:p>
        </w:tc>
        <w:tc>
          <w:tcPr>
            <w:tcW w:w="3212" w:type="dxa"/>
            <w:vAlign w:val="center"/>
          </w:tcPr>
          <w:p w:rsidR="00D16475" w:rsidRPr="001B0F7A" w:rsidRDefault="00D16475" w:rsidP="00FA391C">
            <w:pPr>
              <w:keepNext/>
              <w:keepLines/>
              <w:spacing w:after="0"/>
              <w:jc w:val="center"/>
              <w:rPr>
                <w:ins w:id="28178" w:author="R4-1815075" w:date="2019-01-29T04:16:00Z"/>
                <w:rFonts w:ascii="Arial" w:hAnsi="Arial"/>
                <w:sz w:val="18"/>
                <w:lang w:val="fi-FI" w:eastAsia="ja-JP"/>
              </w:rPr>
            </w:pPr>
            <w:ins w:id="28179" w:author="R4-1815075" w:date="2019-01-29T04:16:00Z">
              <w:r w:rsidRPr="001B0F7A">
                <w:rPr>
                  <w:rFonts w:ascii="Arial" w:hAnsi="Arial"/>
                  <w:sz w:val="18"/>
                  <w:lang w:val="fi-FI" w:eastAsia="ja-JP"/>
                </w:rPr>
                <w:t>DC_1A_n257A</w:t>
              </w:r>
            </w:ins>
          </w:p>
          <w:p w:rsidR="00D16475" w:rsidRPr="001B0F7A" w:rsidRDefault="00D16475" w:rsidP="00FA391C">
            <w:pPr>
              <w:keepNext/>
              <w:keepLines/>
              <w:spacing w:after="0"/>
              <w:jc w:val="center"/>
              <w:rPr>
                <w:ins w:id="28180" w:author="R4-1815075" w:date="2019-01-29T04:16:00Z"/>
                <w:rFonts w:ascii="Arial" w:hAnsi="Arial"/>
                <w:sz w:val="18"/>
                <w:lang w:val="fi-FI" w:eastAsia="ja-JP"/>
              </w:rPr>
            </w:pPr>
            <w:ins w:id="28181" w:author="R4-1815075" w:date="2019-01-29T04:16:00Z">
              <w:r w:rsidRPr="001B0F7A">
                <w:rPr>
                  <w:rFonts w:ascii="Arial" w:hAnsi="Arial"/>
                  <w:sz w:val="18"/>
                  <w:lang w:val="fi-FI" w:eastAsia="ja-JP"/>
                </w:rPr>
                <w:t>DC_1A_n257G</w:t>
              </w:r>
            </w:ins>
          </w:p>
          <w:p w:rsidR="00D16475" w:rsidRPr="001B0F7A" w:rsidRDefault="00D16475" w:rsidP="00FA391C">
            <w:pPr>
              <w:keepNext/>
              <w:keepLines/>
              <w:spacing w:after="0"/>
              <w:jc w:val="center"/>
              <w:rPr>
                <w:ins w:id="28182" w:author="R4-1815075" w:date="2019-01-29T04:16:00Z"/>
                <w:rFonts w:ascii="Arial" w:hAnsi="Arial"/>
                <w:sz w:val="18"/>
                <w:lang w:val="fi-FI" w:eastAsia="ja-JP"/>
              </w:rPr>
            </w:pPr>
            <w:ins w:id="28183" w:author="R4-1815075" w:date="2019-01-29T04:16:00Z">
              <w:r w:rsidRPr="001B0F7A">
                <w:rPr>
                  <w:rFonts w:ascii="Arial" w:hAnsi="Arial"/>
                  <w:sz w:val="18"/>
                  <w:lang w:val="fi-FI" w:eastAsia="ja-JP"/>
                </w:rPr>
                <w:t>DC_1A_n257H</w:t>
              </w:r>
            </w:ins>
          </w:p>
          <w:p w:rsidR="00D16475" w:rsidRPr="00142C57" w:rsidRDefault="00D16475" w:rsidP="00FA391C">
            <w:pPr>
              <w:pStyle w:val="TAC"/>
              <w:rPr>
                <w:lang w:eastAsia="ja-JP"/>
              </w:rPr>
            </w:pPr>
            <w:ins w:id="28184" w:author="R4-1815075" w:date="2019-01-29T04:16:00Z">
              <w:r w:rsidRPr="001B0F7A">
                <w:rPr>
                  <w:lang w:val="fi-FI" w:eastAsia="ja-JP"/>
                </w:rPr>
                <w:t>DC_1A_n257I</w:t>
              </w:r>
            </w:ins>
          </w:p>
        </w:tc>
        <w:tc>
          <w:tcPr>
            <w:tcW w:w="0" w:type="auto"/>
            <w:shd w:val="clear" w:color="auto" w:fill="auto"/>
            <w:noWrap/>
            <w:vAlign w:val="center"/>
          </w:tcPr>
          <w:p w:rsidR="00D16475" w:rsidRPr="00142C57" w:rsidRDefault="00D16475" w:rsidP="00FA391C">
            <w:pPr>
              <w:pStyle w:val="TAC"/>
              <w:rPr>
                <w:lang w:eastAsia="ja-JP"/>
              </w:rPr>
            </w:pPr>
            <w:ins w:id="28185" w:author="R4-1815075" w:date="2019-01-29T04:16:00Z">
              <w:r w:rsidRPr="001B0F7A">
                <w:rPr>
                  <w:lang w:val="fi-FI" w:eastAsia="ja-JP"/>
                </w:rPr>
                <w:t>CA_1A-19A-42C</w:t>
              </w:r>
            </w:ins>
          </w:p>
        </w:tc>
        <w:tc>
          <w:tcPr>
            <w:tcW w:w="0" w:type="auto"/>
            <w:vAlign w:val="center"/>
          </w:tcPr>
          <w:p w:rsidR="00D16475" w:rsidRPr="001B0F7A" w:rsidRDefault="00D16475" w:rsidP="00FA391C">
            <w:pPr>
              <w:keepNext/>
              <w:keepLines/>
              <w:spacing w:after="0"/>
              <w:jc w:val="center"/>
              <w:rPr>
                <w:ins w:id="28186" w:author="R4-1815075" w:date="2019-01-29T04:16:00Z"/>
                <w:rFonts w:ascii="Arial" w:hAnsi="Arial"/>
                <w:sz w:val="18"/>
                <w:lang w:val="fi-FI" w:eastAsia="ja-JP"/>
              </w:rPr>
            </w:pPr>
            <w:ins w:id="28187" w:author="R4-1815075" w:date="2019-01-29T04:16:00Z">
              <w:r w:rsidRPr="001B0F7A">
                <w:rPr>
                  <w:rFonts w:ascii="Arial" w:hAnsi="Arial"/>
                  <w:sz w:val="18"/>
                  <w:lang w:val="fi-FI" w:eastAsia="ja-JP"/>
                </w:rPr>
                <w:t>n257A</w:t>
              </w:r>
            </w:ins>
          </w:p>
          <w:p w:rsidR="00D16475" w:rsidRPr="001B0F7A" w:rsidRDefault="00D16475" w:rsidP="00FA391C">
            <w:pPr>
              <w:keepNext/>
              <w:keepLines/>
              <w:spacing w:after="0"/>
              <w:jc w:val="center"/>
              <w:rPr>
                <w:ins w:id="28188" w:author="R4-1815075" w:date="2019-01-29T04:16:00Z"/>
                <w:rFonts w:ascii="Arial" w:hAnsi="Arial"/>
                <w:sz w:val="18"/>
                <w:lang w:val="fi-FI" w:eastAsia="ja-JP"/>
              </w:rPr>
            </w:pPr>
            <w:ins w:id="28189" w:author="R4-1815075" w:date="2019-01-29T04:16:00Z">
              <w:r w:rsidRPr="001B0F7A">
                <w:rPr>
                  <w:rFonts w:ascii="Arial" w:hAnsi="Arial"/>
                  <w:sz w:val="18"/>
                  <w:lang w:val="fi-FI" w:eastAsia="ja-JP"/>
                </w:rPr>
                <w:t>CA_n257G</w:t>
              </w:r>
            </w:ins>
          </w:p>
          <w:p w:rsidR="00D16475" w:rsidRPr="001B0F7A" w:rsidRDefault="00D16475" w:rsidP="00FA391C">
            <w:pPr>
              <w:keepNext/>
              <w:keepLines/>
              <w:spacing w:after="0"/>
              <w:jc w:val="center"/>
              <w:rPr>
                <w:ins w:id="28190" w:author="R4-1815075" w:date="2019-01-29T04:16:00Z"/>
                <w:rFonts w:ascii="Arial" w:hAnsi="Arial"/>
                <w:sz w:val="18"/>
                <w:lang w:val="fi-FI" w:eastAsia="ja-JP"/>
              </w:rPr>
            </w:pPr>
            <w:ins w:id="28191" w:author="R4-1815075" w:date="2019-01-29T04:16:00Z">
              <w:r w:rsidRPr="001B0F7A">
                <w:rPr>
                  <w:rFonts w:ascii="Arial" w:hAnsi="Arial"/>
                  <w:sz w:val="18"/>
                  <w:lang w:val="fi-FI" w:eastAsia="ja-JP"/>
                </w:rPr>
                <w:t>CA_n257H</w:t>
              </w:r>
            </w:ins>
          </w:p>
          <w:p w:rsidR="00D16475" w:rsidRPr="00142C57" w:rsidRDefault="00D16475" w:rsidP="00FA391C">
            <w:pPr>
              <w:pStyle w:val="TAC"/>
              <w:rPr>
                <w:lang w:val="fi-FI" w:eastAsia="ja-JP"/>
              </w:rPr>
            </w:pPr>
            <w:ins w:id="28192" w:author="R4-1815075" w:date="2019-01-29T04:16: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193" w:author="R4-1815075" w:date="2019-01-29T04:16:00Z">
              <w:r w:rsidRPr="001B0F7A">
                <w:rPr>
                  <w:lang w:val="fi-FI" w:eastAsia="fi-FI"/>
                </w:rPr>
                <w:t>DC_1A-19A-42C_n257J</w:t>
              </w:r>
            </w:ins>
          </w:p>
        </w:tc>
        <w:tc>
          <w:tcPr>
            <w:tcW w:w="3212" w:type="dxa"/>
            <w:vAlign w:val="center"/>
          </w:tcPr>
          <w:p w:rsidR="00D16475" w:rsidRPr="001B0F7A" w:rsidRDefault="00D16475" w:rsidP="00FA391C">
            <w:pPr>
              <w:keepNext/>
              <w:keepLines/>
              <w:spacing w:after="0"/>
              <w:jc w:val="center"/>
              <w:rPr>
                <w:ins w:id="28194" w:author="R4-1815075" w:date="2019-01-29T04:16:00Z"/>
                <w:rFonts w:ascii="Arial" w:hAnsi="Arial"/>
                <w:sz w:val="18"/>
                <w:lang w:val="fi-FI" w:eastAsia="ja-JP"/>
              </w:rPr>
            </w:pPr>
            <w:ins w:id="28195" w:author="R4-1815075" w:date="2019-01-29T04:16:00Z">
              <w:r w:rsidRPr="001B0F7A">
                <w:rPr>
                  <w:rFonts w:ascii="Arial" w:hAnsi="Arial"/>
                  <w:sz w:val="18"/>
                  <w:lang w:val="fi-FI" w:eastAsia="ja-JP"/>
                </w:rPr>
                <w:t>DC_1A_n257A</w:t>
              </w:r>
            </w:ins>
          </w:p>
          <w:p w:rsidR="00D16475" w:rsidRPr="001B0F7A" w:rsidRDefault="00D16475" w:rsidP="00FA391C">
            <w:pPr>
              <w:keepNext/>
              <w:keepLines/>
              <w:spacing w:after="0"/>
              <w:jc w:val="center"/>
              <w:rPr>
                <w:ins w:id="28196" w:author="R4-1815075" w:date="2019-01-29T04:16:00Z"/>
                <w:rFonts w:ascii="Arial" w:hAnsi="Arial"/>
                <w:sz w:val="18"/>
                <w:lang w:val="fi-FI" w:eastAsia="ja-JP"/>
              </w:rPr>
            </w:pPr>
            <w:ins w:id="28197" w:author="R4-1815075" w:date="2019-01-29T04:16: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198" w:author="R4-1815075" w:date="2019-01-29T04:16:00Z"/>
                <w:rFonts w:ascii="Arial" w:hAnsi="Arial"/>
                <w:sz w:val="18"/>
                <w:lang w:val="fi-FI" w:eastAsia="ja-JP"/>
              </w:rPr>
            </w:pPr>
            <w:ins w:id="28199" w:author="R4-1815075" w:date="2019-01-29T04:16:00Z">
              <w:r w:rsidRPr="001B0F7A">
                <w:rPr>
                  <w:rFonts w:ascii="Arial" w:hAnsi="Arial"/>
                  <w:sz w:val="18"/>
                  <w:lang w:val="fi-FI" w:eastAsia="ja-JP"/>
                </w:rPr>
                <w:t>DC_1A_n257H</w:t>
              </w:r>
            </w:ins>
          </w:p>
          <w:p w:rsidR="00D16475" w:rsidRPr="001B0F7A" w:rsidRDefault="00D16475" w:rsidP="00FA391C">
            <w:pPr>
              <w:keepNext/>
              <w:keepLines/>
              <w:spacing w:after="0"/>
              <w:jc w:val="center"/>
              <w:rPr>
                <w:ins w:id="28200" w:author="R4-1815075" w:date="2019-01-29T04:16:00Z"/>
                <w:rFonts w:ascii="Arial" w:hAnsi="Arial"/>
                <w:sz w:val="18"/>
                <w:lang w:val="fi-FI" w:eastAsia="ja-JP"/>
              </w:rPr>
            </w:pPr>
            <w:ins w:id="28201" w:author="R4-1815075" w:date="2019-01-29T04:16:00Z">
              <w:r w:rsidRPr="001B0F7A">
                <w:rPr>
                  <w:rFonts w:ascii="Arial" w:hAnsi="Arial"/>
                  <w:sz w:val="18"/>
                  <w:lang w:val="fi-FI" w:eastAsia="ja-JP"/>
                </w:rPr>
                <w:t xml:space="preserve">DC_1A_n257I </w:t>
              </w:r>
            </w:ins>
          </w:p>
          <w:p w:rsidR="00D16475" w:rsidRPr="00142C57" w:rsidRDefault="00D16475" w:rsidP="00FA391C">
            <w:pPr>
              <w:pStyle w:val="TAC"/>
              <w:rPr>
                <w:lang w:eastAsia="ja-JP"/>
              </w:rPr>
            </w:pPr>
            <w:ins w:id="28202" w:author="R4-1815075" w:date="2019-01-29T04:16:00Z">
              <w:r w:rsidRPr="001B0F7A">
                <w:rPr>
                  <w:lang w:val="fi-FI" w:eastAsia="ja-JP"/>
                </w:rPr>
                <w:t>DC_1A_n257J</w:t>
              </w:r>
            </w:ins>
          </w:p>
        </w:tc>
        <w:tc>
          <w:tcPr>
            <w:tcW w:w="0" w:type="auto"/>
            <w:shd w:val="clear" w:color="auto" w:fill="auto"/>
            <w:noWrap/>
            <w:vAlign w:val="center"/>
          </w:tcPr>
          <w:p w:rsidR="00D16475" w:rsidRPr="00142C57" w:rsidRDefault="00D16475" w:rsidP="00FA391C">
            <w:pPr>
              <w:pStyle w:val="TAC"/>
              <w:rPr>
                <w:lang w:eastAsia="ja-JP"/>
              </w:rPr>
            </w:pPr>
            <w:ins w:id="28203" w:author="R4-1815075" w:date="2019-01-29T04:16:00Z">
              <w:r w:rsidRPr="001B0F7A">
                <w:rPr>
                  <w:lang w:val="fi-FI" w:eastAsia="ja-JP"/>
                </w:rPr>
                <w:t>CA_1A-19A-42C</w:t>
              </w:r>
            </w:ins>
          </w:p>
        </w:tc>
        <w:tc>
          <w:tcPr>
            <w:tcW w:w="0" w:type="auto"/>
            <w:vAlign w:val="center"/>
          </w:tcPr>
          <w:p w:rsidR="00D16475" w:rsidRPr="001B0F7A" w:rsidRDefault="00D16475" w:rsidP="00FA391C">
            <w:pPr>
              <w:keepNext/>
              <w:keepLines/>
              <w:spacing w:after="0"/>
              <w:jc w:val="center"/>
              <w:rPr>
                <w:ins w:id="28204" w:author="R4-1815075" w:date="2019-01-29T04:16:00Z"/>
                <w:rFonts w:ascii="Arial" w:hAnsi="Arial"/>
                <w:sz w:val="18"/>
                <w:lang w:val="fi-FI" w:eastAsia="ja-JP"/>
              </w:rPr>
            </w:pPr>
            <w:ins w:id="28205" w:author="R4-1815075" w:date="2019-01-29T04:16:00Z">
              <w:r w:rsidRPr="001B0F7A">
                <w:rPr>
                  <w:rFonts w:ascii="Arial" w:hAnsi="Arial"/>
                  <w:sz w:val="18"/>
                  <w:lang w:val="fi-FI" w:eastAsia="ja-JP"/>
                </w:rPr>
                <w:t>n257A</w:t>
              </w:r>
            </w:ins>
          </w:p>
          <w:p w:rsidR="00D16475" w:rsidRPr="001B0F7A" w:rsidRDefault="00D16475" w:rsidP="00FA391C">
            <w:pPr>
              <w:keepNext/>
              <w:keepLines/>
              <w:spacing w:after="0"/>
              <w:jc w:val="center"/>
              <w:rPr>
                <w:ins w:id="28206" w:author="R4-1815075" w:date="2019-01-29T04:16:00Z"/>
                <w:rFonts w:ascii="Arial" w:hAnsi="Arial"/>
                <w:sz w:val="18"/>
                <w:lang w:val="fi-FI" w:eastAsia="ja-JP"/>
              </w:rPr>
            </w:pPr>
            <w:ins w:id="28207" w:author="R4-1815075" w:date="2019-01-29T04:1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208" w:author="R4-1815075" w:date="2019-01-29T04:16:00Z"/>
                <w:rFonts w:ascii="Arial" w:hAnsi="Arial"/>
                <w:sz w:val="18"/>
                <w:lang w:val="fi-FI" w:eastAsia="ja-JP"/>
              </w:rPr>
            </w:pPr>
            <w:ins w:id="28209" w:author="R4-1815075" w:date="2019-01-29T04:16:00Z">
              <w:r w:rsidRPr="001B0F7A">
                <w:rPr>
                  <w:rFonts w:ascii="Arial" w:hAnsi="Arial"/>
                  <w:sz w:val="18"/>
                  <w:lang w:val="fi-FI" w:eastAsia="ja-JP"/>
                </w:rPr>
                <w:t>CA_n257H</w:t>
              </w:r>
            </w:ins>
          </w:p>
          <w:p w:rsidR="00D16475" w:rsidRPr="001B0F7A" w:rsidRDefault="00D16475" w:rsidP="00FA391C">
            <w:pPr>
              <w:keepNext/>
              <w:keepLines/>
              <w:spacing w:after="0"/>
              <w:jc w:val="center"/>
              <w:rPr>
                <w:ins w:id="28210" w:author="R4-1815075" w:date="2019-01-29T04:16:00Z"/>
                <w:rFonts w:ascii="Arial" w:hAnsi="Arial"/>
                <w:sz w:val="18"/>
                <w:lang w:val="fi-FI" w:eastAsia="ja-JP"/>
              </w:rPr>
            </w:pPr>
            <w:ins w:id="28211" w:author="R4-1815075" w:date="2019-01-29T04:16:00Z">
              <w:r w:rsidRPr="001B0F7A">
                <w:rPr>
                  <w:rFonts w:ascii="Arial" w:hAnsi="Arial"/>
                  <w:sz w:val="18"/>
                  <w:lang w:val="fi-FI" w:eastAsia="ja-JP"/>
                </w:rPr>
                <w:t xml:space="preserve">CA_n257I </w:t>
              </w:r>
            </w:ins>
          </w:p>
          <w:p w:rsidR="00D16475" w:rsidRPr="00142C57" w:rsidRDefault="00D16475" w:rsidP="00FA391C">
            <w:pPr>
              <w:pStyle w:val="TAC"/>
              <w:rPr>
                <w:lang w:val="fi-FI" w:eastAsia="ja-JP"/>
              </w:rPr>
            </w:pPr>
            <w:ins w:id="28212" w:author="R4-1815075" w:date="2019-01-29T04:16: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213" w:author="R4-1815075" w:date="2019-01-29T04:16:00Z">
              <w:r w:rsidRPr="001B0F7A">
                <w:rPr>
                  <w:lang w:val="fi-FI" w:eastAsia="fi-FI"/>
                </w:rPr>
                <w:t>DC_1A-19A-42C_n257K</w:t>
              </w:r>
            </w:ins>
          </w:p>
        </w:tc>
        <w:tc>
          <w:tcPr>
            <w:tcW w:w="3212" w:type="dxa"/>
            <w:vAlign w:val="center"/>
          </w:tcPr>
          <w:p w:rsidR="00D16475" w:rsidRPr="001B0F7A" w:rsidRDefault="00D16475" w:rsidP="00FA391C">
            <w:pPr>
              <w:keepNext/>
              <w:keepLines/>
              <w:spacing w:after="0"/>
              <w:jc w:val="center"/>
              <w:rPr>
                <w:ins w:id="28214" w:author="R4-1815075" w:date="2019-01-29T04:16:00Z"/>
                <w:rFonts w:ascii="Arial" w:hAnsi="Arial"/>
                <w:sz w:val="18"/>
                <w:lang w:val="fi-FI" w:eastAsia="ja-JP"/>
              </w:rPr>
            </w:pPr>
            <w:ins w:id="28215" w:author="R4-1815075" w:date="2019-01-29T04:16:00Z">
              <w:r w:rsidRPr="001B0F7A">
                <w:rPr>
                  <w:rFonts w:ascii="Arial" w:hAnsi="Arial"/>
                  <w:sz w:val="18"/>
                  <w:lang w:val="fi-FI" w:eastAsia="ja-JP"/>
                </w:rPr>
                <w:t>DC_1A_n257A</w:t>
              </w:r>
            </w:ins>
          </w:p>
          <w:p w:rsidR="00D16475" w:rsidRPr="001B0F7A" w:rsidRDefault="00D16475" w:rsidP="00FA391C">
            <w:pPr>
              <w:keepNext/>
              <w:keepLines/>
              <w:spacing w:after="0"/>
              <w:jc w:val="center"/>
              <w:rPr>
                <w:ins w:id="28216" w:author="R4-1815075" w:date="2019-01-29T04:16:00Z"/>
                <w:rFonts w:ascii="Arial" w:hAnsi="Arial"/>
                <w:sz w:val="18"/>
                <w:lang w:val="fi-FI" w:eastAsia="ja-JP"/>
              </w:rPr>
            </w:pPr>
            <w:ins w:id="28217" w:author="R4-1815075" w:date="2019-01-29T04:16: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218" w:author="R4-1815075" w:date="2019-01-29T04:16:00Z"/>
                <w:rFonts w:ascii="Arial" w:hAnsi="Arial"/>
                <w:sz w:val="18"/>
                <w:lang w:val="fi-FI" w:eastAsia="ja-JP"/>
              </w:rPr>
            </w:pPr>
            <w:ins w:id="28219" w:author="R4-1815075" w:date="2019-01-29T04:16:00Z">
              <w:r w:rsidRPr="001B0F7A">
                <w:rPr>
                  <w:rFonts w:ascii="Arial" w:hAnsi="Arial"/>
                  <w:sz w:val="18"/>
                  <w:lang w:val="fi-FI" w:eastAsia="ja-JP"/>
                </w:rPr>
                <w:t>DC_1A_n257H</w:t>
              </w:r>
            </w:ins>
          </w:p>
          <w:p w:rsidR="00D16475" w:rsidRPr="001B0F7A" w:rsidRDefault="00D16475" w:rsidP="00FA391C">
            <w:pPr>
              <w:keepNext/>
              <w:keepLines/>
              <w:spacing w:after="0"/>
              <w:jc w:val="center"/>
              <w:rPr>
                <w:ins w:id="28220" w:author="R4-1815075" w:date="2019-01-29T04:16:00Z"/>
                <w:rFonts w:ascii="Arial" w:hAnsi="Arial"/>
                <w:sz w:val="18"/>
                <w:lang w:val="fi-FI" w:eastAsia="ja-JP"/>
              </w:rPr>
            </w:pPr>
            <w:ins w:id="28221" w:author="R4-1815075" w:date="2019-01-29T04:16: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222" w:author="R4-1815075" w:date="2019-01-29T04:16:00Z"/>
                <w:rFonts w:ascii="Arial" w:hAnsi="Arial"/>
                <w:sz w:val="18"/>
                <w:lang w:val="fi-FI" w:eastAsia="ja-JP"/>
              </w:rPr>
            </w:pPr>
            <w:ins w:id="28223" w:author="R4-1815075" w:date="2019-01-29T04:16:00Z">
              <w:r w:rsidRPr="001B0F7A">
                <w:rPr>
                  <w:rFonts w:ascii="Arial" w:hAnsi="Arial"/>
                  <w:sz w:val="18"/>
                  <w:lang w:val="fi-FI" w:eastAsia="ja-JP"/>
                </w:rPr>
                <w:t>DC_1A_n257J</w:t>
              </w:r>
            </w:ins>
          </w:p>
          <w:p w:rsidR="00D16475" w:rsidRPr="00142C57" w:rsidRDefault="00D16475" w:rsidP="00FA391C">
            <w:pPr>
              <w:pStyle w:val="TAC"/>
              <w:rPr>
                <w:lang w:eastAsia="ja-JP"/>
              </w:rPr>
            </w:pPr>
            <w:ins w:id="28224" w:author="R4-1815075" w:date="2019-01-29T04:16:00Z">
              <w:r w:rsidRPr="001B0F7A">
                <w:rPr>
                  <w:lang w:val="fi-FI" w:eastAsia="ja-JP"/>
                </w:rPr>
                <w:t>DC_1A_n257K</w:t>
              </w:r>
            </w:ins>
          </w:p>
        </w:tc>
        <w:tc>
          <w:tcPr>
            <w:tcW w:w="0" w:type="auto"/>
            <w:shd w:val="clear" w:color="auto" w:fill="auto"/>
            <w:noWrap/>
            <w:vAlign w:val="center"/>
          </w:tcPr>
          <w:p w:rsidR="00D16475" w:rsidRPr="00142C57" w:rsidRDefault="00D16475" w:rsidP="00FA391C">
            <w:pPr>
              <w:pStyle w:val="TAC"/>
              <w:rPr>
                <w:lang w:eastAsia="ja-JP"/>
              </w:rPr>
            </w:pPr>
            <w:ins w:id="28225" w:author="R4-1815075" w:date="2019-01-29T04:16:00Z">
              <w:r w:rsidRPr="001B0F7A">
                <w:rPr>
                  <w:lang w:val="fi-FI" w:eastAsia="ja-JP"/>
                </w:rPr>
                <w:t>CA_1A-19A-42C</w:t>
              </w:r>
            </w:ins>
          </w:p>
        </w:tc>
        <w:tc>
          <w:tcPr>
            <w:tcW w:w="0" w:type="auto"/>
            <w:vAlign w:val="center"/>
          </w:tcPr>
          <w:p w:rsidR="00D16475" w:rsidRPr="001B0F7A" w:rsidRDefault="00D16475" w:rsidP="00FA391C">
            <w:pPr>
              <w:keepNext/>
              <w:keepLines/>
              <w:spacing w:after="0"/>
              <w:jc w:val="center"/>
              <w:rPr>
                <w:ins w:id="28226" w:author="R4-1815075" w:date="2019-01-29T04:16:00Z"/>
                <w:rFonts w:ascii="Arial" w:hAnsi="Arial"/>
                <w:sz w:val="18"/>
                <w:lang w:val="fi-FI" w:eastAsia="ja-JP"/>
              </w:rPr>
            </w:pPr>
            <w:ins w:id="28227" w:author="R4-1815075" w:date="2019-01-29T04:16:00Z">
              <w:r w:rsidRPr="001B0F7A">
                <w:rPr>
                  <w:rFonts w:ascii="Arial" w:hAnsi="Arial"/>
                  <w:sz w:val="18"/>
                  <w:lang w:val="fi-FI" w:eastAsia="ja-JP"/>
                </w:rPr>
                <w:t>n257A</w:t>
              </w:r>
            </w:ins>
          </w:p>
          <w:p w:rsidR="00D16475" w:rsidRPr="001B0F7A" w:rsidRDefault="00D16475" w:rsidP="00FA391C">
            <w:pPr>
              <w:keepNext/>
              <w:keepLines/>
              <w:spacing w:after="0"/>
              <w:jc w:val="center"/>
              <w:rPr>
                <w:ins w:id="28228" w:author="R4-1815075" w:date="2019-01-29T04:16:00Z"/>
                <w:rFonts w:ascii="Arial" w:hAnsi="Arial"/>
                <w:sz w:val="18"/>
                <w:lang w:val="fi-FI" w:eastAsia="ja-JP"/>
              </w:rPr>
            </w:pPr>
            <w:ins w:id="28229" w:author="R4-1815075" w:date="2019-01-29T04:1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230" w:author="R4-1815075" w:date="2019-01-29T04:16:00Z"/>
                <w:rFonts w:ascii="Arial" w:hAnsi="Arial"/>
                <w:sz w:val="18"/>
                <w:lang w:val="fi-FI" w:eastAsia="ja-JP"/>
              </w:rPr>
            </w:pPr>
            <w:ins w:id="28231" w:author="R4-1815075" w:date="2019-01-29T04:16:00Z">
              <w:r w:rsidRPr="001B0F7A">
                <w:rPr>
                  <w:rFonts w:ascii="Arial" w:hAnsi="Arial"/>
                  <w:sz w:val="18"/>
                  <w:lang w:val="fi-FI" w:eastAsia="ja-JP"/>
                </w:rPr>
                <w:t>CA_n257H</w:t>
              </w:r>
            </w:ins>
          </w:p>
          <w:p w:rsidR="00D16475" w:rsidRPr="001B0F7A" w:rsidRDefault="00D16475" w:rsidP="00FA391C">
            <w:pPr>
              <w:keepNext/>
              <w:keepLines/>
              <w:spacing w:after="0"/>
              <w:jc w:val="center"/>
              <w:rPr>
                <w:ins w:id="28232" w:author="R4-1815075" w:date="2019-01-29T04:16:00Z"/>
                <w:rFonts w:ascii="Arial" w:hAnsi="Arial"/>
                <w:sz w:val="18"/>
                <w:lang w:val="fi-FI" w:eastAsia="ja-JP"/>
              </w:rPr>
            </w:pPr>
            <w:ins w:id="28233" w:author="R4-1815075" w:date="2019-01-29T04:1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234" w:author="R4-1815075" w:date="2019-01-29T04:16:00Z"/>
                <w:rFonts w:ascii="Arial" w:hAnsi="Arial"/>
                <w:sz w:val="18"/>
                <w:lang w:val="fi-FI" w:eastAsia="ja-JP"/>
              </w:rPr>
            </w:pPr>
            <w:ins w:id="28235" w:author="R4-1815075" w:date="2019-01-29T04:16:00Z">
              <w:r w:rsidRPr="001B0F7A">
                <w:rPr>
                  <w:rFonts w:ascii="Arial" w:hAnsi="Arial"/>
                  <w:sz w:val="18"/>
                  <w:lang w:val="fi-FI" w:eastAsia="ja-JP"/>
                </w:rPr>
                <w:t>CA_n257J</w:t>
              </w:r>
            </w:ins>
          </w:p>
          <w:p w:rsidR="00D16475" w:rsidRPr="00142C57" w:rsidRDefault="00D16475" w:rsidP="00FA391C">
            <w:pPr>
              <w:pStyle w:val="TAC"/>
              <w:rPr>
                <w:lang w:val="fi-FI" w:eastAsia="ja-JP"/>
              </w:rPr>
            </w:pPr>
            <w:ins w:id="28236" w:author="R4-1815075" w:date="2019-01-29T04:16: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237" w:author="R4-1815075" w:date="2019-01-29T04:16:00Z">
              <w:r w:rsidRPr="001B0F7A">
                <w:rPr>
                  <w:lang w:val="fi-FI" w:eastAsia="fi-FI"/>
                </w:rPr>
                <w:t>DC_1A-19A-42C_n257L</w:t>
              </w:r>
            </w:ins>
          </w:p>
        </w:tc>
        <w:tc>
          <w:tcPr>
            <w:tcW w:w="3212" w:type="dxa"/>
            <w:vAlign w:val="center"/>
          </w:tcPr>
          <w:p w:rsidR="00D16475" w:rsidRPr="001B0F7A" w:rsidRDefault="00D16475" w:rsidP="00FA391C">
            <w:pPr>
              <w:keepNext/>
              <w:keepLines/>
              <w:spacing w:after="0"/>
              <w:jc w:val="center"/>
              <w:rPr>
                <w:ins w:id="28238" w:author="R4-1815075" w:date="2019-01-29T04:16:00Z"/>
                <w:rFonts w:ascii="Arial" w:hAnsi="Arial"/>
                <w:sz w:val="18"/>
                <w:lang w:val="fi-FI" w:eastAsia="ja-JP"/>
              </w:rPr>
            </w:pPr>
            <w:ins w:id="28239" w:author="R4-1815075" w:date="2019-01-29T04:16:00Z">
              <w:r w:rsidRPr="001B0F7A">
                <w:rPr>
                  <w:rFonts w:ascii="Arial" w:hAnsi="Arial"/>
                  <w:sz w:val="18"/>
                  <w:lang w:val="fi-FI" w:eastAsia="ja-JP"/>
                </w:rPr>
                <w:t>DC_1A_n257A</w:t>
              </w:r>
            </w:ins>
          </w:p>
          <w:p w:rsidR="00D16475" w:rsidRPr="001B0F7A" w:rsidRDefault="00D16475" w:rsidP="00FA391C">
            <w:pPr>
              <w:keepNext/>
              <w:keepLines/>
              <w:spacing w:after="0"/>
              <w:jc w:val="center"/>
              <w:rPr>
                <w:ins w:id="28240" w:author="R4-1815075" w:date="2019-01-29T04:16:00Z"/>
                <w:rFonts w:ascii="Arial" w:hAnsi="Arial"/>
                <w:sz w:val="18"/>
                <w:lang w:val="fi-FI" w:eastAsia="ja-JP"/>
              </w:rPr>
            </w:pPr>
            <w:ins w:id="28241" w:author="R4-1815075" w:date="2019-01-29T04:16: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242" w:author="R4-1815075" w:date="2019-01-29T04:16:00Z"/>
                <w:rFonts w:ascii="Arial" w:hAnsi="Arial"/>
                <w:sz w:val="18"/>
                <w:lang w:val="fi-FI" w:eastAsia="ja-JP"/>
              </w:rPr>
            </w:pPr>
            <w:ins w:id="28243" w:author="R4-1815075" w:date="2019-01-29T04:16:00Z">
              <w:r w:rsidRPr="001B0F7A">
                <w:rPr>
                  <w:rFonts w:ascii="Arial" w:hAnsi="Arial"/>
                  <w:sz w:val="18"/>
                  <w:lang w:val="fi-FI" w:eastAsia="ja-JP"/>
                </w:rPr>
                <w:t>DC_1A_n257H</w:t>
              </w:r>
            </w:ins>
          </w:p>
          <w:p w:rsidR="00D16475" w:rsidRPr="001B0F7A" w:rsidRDefault="00D16475" w:rsidP="00FA391C">
            <w:pPr>
              <w:keepNext/>
              <w:keepLines/>
              <w:spacing w:after="0"/>
              <w:jc w:val="center"/>
              <w:rPr>
                <w:ins w:id="28244" w:author="R4-1815075" w:date="2019-01-29T04:16:00Z"/>
                <w:rFonts w:ascii="Arial" w:hAnsi="Arial"/>
                <w:sz w:val="18"/>
                <w:lang w:val="fi-FI" w:eastAsia="ja-JP"/>
              </w:rPr>
            </w:pPr>
            <w:ins w:id="28245" w:author="R4-1815075" w:date="2019-01-29T04:16: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246" w:author="R4-1815075" w:date="2019-01-29T04:16:00Z"/>
                <w:rFonts w:ascii="Arial" w:hAnsi="Arial"/>
                <w:sz w:val="18"/>
                <w:lang w:val="fi-FI" w:eastAsia="ja-JP"/>
              </w:rPr>
            </w:pPr>
            <w:ins w:id="28247" w:author="R4-1815075" w:date="2019-01-29T04:16: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248" w:author="R4-1815075" w:date="2019-01-29T04:16:00Z"/>
                <w:rFonts w:ascii="Arial" w:hAnsi="Arial"/>
                <w:sz w:val="18"/>
                <w:lang w:val="fi-FI" w:eastAsia="ja-JP"/>
              </w:rPr>
            </w:pPr>
            <w:ins w:id="28249" w:author="R4-1815075" w:date="2019-01-29T04:16:00Z">
              <w:r w:rsidRPr="001B0F7A">
                <w:rPr>
                  <w:rFonts w:ascii="Arial" w:hAnsi="Arial"/>
                  <w:sz w:val="18"/>
                  <w:lang w:val="fi-FI" w:eastAsia="ja-JP"/>
                </w:rPr>
                <w:t>DC_1A_n257K</w:t>
              </w:r>
            </w:ins>
          </w:p>
          <w:p w:rsidR="00D16475" w:rsidRPr="00142C57" w:rsidRDefault="00D16475" w:rsidP="00FA391C">
            <w:pPr>
              <w:pStyle w:val="TAC"/>
              <w:rPr>
                <w:lang w:eastAsia="ja-JP"/>
              </w:rPr>
            </w:pPr>
            <w:ins w:id="28250" w:author="R4-1815075" w:date="2019-01-29T04:16:00Z">
              <w:r w:rsidRPr="001B0F7A">
                <w:rPr>
                  <w:lang w:val="fi-FI" w:eastAsia="ja-JP"/>
                </w:rPr>
                <w:t>DC_1A_n257L</w:t>
              </w:r>
            </w:ins>
          </w:p>
        </w:tc>
        <w:tc>
          <w:tcPr>
            <w:tcW w:w="0" w:type="auto"/>
            <w:shd w:val="clear" w:color="auto" w:fill="auto"/>
            <w:noWrap/>
            <w:vAlign w:val="center"/>
          </w:tcPr>
          <w:p w:rsidR="00D16475" w:rsidRPr="00142C57" w:rsidRDefault="00D16475" w:rsidP="00FA391C">
            <w:pPr>
              <w:pStyle w:val="TAC"/>
              <w:rPr>
                <w:lang w:eastAsia="ja-JP"/>
              </w:rPr>
            </w:pPr>
            <w:ins w:id="28251" w:author="R4-1815075" w:date="2019-01-29T04:16:00Z">
              <w:r w:rsidRPr="001B0F7A">
                <w:rPr>
                  <w:lang w:val="fi-FI" w:eastAsia="ja-JP"/>
                </w:rPr>
                <w:t>CA_1A-19A-42C</w:t>
              </w:r>
            </w:ins>
          </w:p>
        </w:tc>
        <w:tc>
          <w:tcPr>
            <w:tcW w:w="0" w:type="auto"/>
            <w:vAlign w:val="center"/>
          </w:tcPr>
          <w:p w:rsidR="00D16475" w:rsidRPr="001B0F7A" w:rsidRDefault="00D16475" w:rsidP="00FA391C">
            <w:pPr>
              <w:keepNext/>
              <w:keepLines/>
              <w:spacing w:after="0"/>
              <w:jc w:val="center"/>
              <w:rPr>
                <w:ins w:id="28252" w:author="R4-1815075" w:date="2019-01-29T04:16:00Z"/>
                <w:rFonts w:ascii="Arial" w:hAnsi="Arial"/>
                <w:sz w:val="18"/>
                <w:lang w:val="fi-FI" w:eastAsia="ja-JP"/>
              </w:rPr>
            </w:pPr>
            <w:ins w:id="28253" w:author="R4-1815075" w:date="2019-01-29T04:16:00Z">
              <w:r w:rsidRPr="001B0F7A">
                <w:rPr>
                  <w:rFonts w:ascii="Arial" w:hAnsi="Arial"/>
                  <w:sz w:val="18"/>
                  <w:lang w:val="fi-FI" w:eastAsia="ja-JP"/>
                </w:rPr>
                <w:t>n257A</w:t>
              </w:r>
            </w:ins>
          </w:p>
          <w:p w:rsidR="00D16475" w:rsidRPr="001B0F7A" w:rsidRDefault="00D16475" w:rsidP="00FA391C">
            <w:pPr>
              <w:keepNext/>
              <w:keepLines/>
              <w:spacing w:after="0"/>
              <w:jc w:val="center"/>
              <w:rPr>
                <w:ins w:id="28254" w:author="R4-1815075" w:date="2019-01-29T04:16:00Z"/>
                <w:rFonts w:ascii="Arial" w:hAnsi="Arial"/>
                <w:sz w:val="18"/>
                <w:lang w:val="fi-FI" w:eastAsia="ja-JP"/>
              </w:rPr>
            </w:pPr>
            <w:ins w:id="28255" w:author="R4-1815075" w:date="2019-01-29T04:16: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256" w:author="R4-1815075" w:date="2019-01-29T04:16:00Z"/>
                <w:rFonts w:ascii="Arial" w:hAnsi="Arial"/>
                <w:sz w:val="18"/>
                <w:lang w:val="fi-FI" w:eastAsia="ja-JP"/>
              </w:rPr>
            </w:pPr>
            <w:ins w:id="28257" w:author="R4-1815075" w:date="2019-01-29T04:16:00Z">
              <w:r w:rsidRPr="001B0F7A">
                <w:rPr>
                  <w:rFonts w:ascii="Arial" w:hAnsi="Arial"/>
                  <w:sz w:val="18"/>
                  <w:lang w:val="fi-FI" w:eastAsia="ja-JP"/>
                </w:rPr>
                <w:t>CA_n257H</w:t>
              </w:r>
            </w:ins>
          </w:p>
          <w:p w:rsidR="00D16475" w:rsidRPr="001B0F7A" w:rsidRDefault="00D16475" w:rsidP="00FA391C">
            <w:pPr>
              <w:keepNext/>
              <w:keepLines/>
              <w:spacing w:after="0"/>
              <w:jc w:val="center"/>
              <w:rPr>
                <w:ins w:id="28258" w:author="R4-1815075" w:date="2019-01-29T04:16:00Z"/>
                <w:rFonts w:ascii="Arial" w:hAnsi="Arial"/>
                <w:sz w:val="18"/>
                <w:lang w:val="fi-FI" w:eastAsia="ja-JP"/>
              </w:rPr>
            </w:pPr>
            <w:ins w:id="28259" w:author="R4-1815075" w:date="2019-01-29T04:1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260" w:author="R4-1815075" w:date="2019-01-29T04:16:00Z"/>
                <w:rFonts w:ascii="Arial" w:hAnsi="Arial"/>
                <w:sz w:val="18"/>
                <w:lang w:val="fi-FI" w:eastAsia="ja-JP"/>
              </w:rPr>
            </w:pPr>
            <w:ins w:id="28261" w:author="R4-1815075" w:date="2019-01-29T04:16: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262" w:author="R4-1815075" w:date="2019-01-29T04:16:00Z"/>
                <w:rFonts w:ascii="Arial" w:hAnsi="Arial"/>
                <w:sz w:val="18"/>
                <w:lang w:val="fi-FI" w:eastAsia="ja-JP"/>
              </w:rPr>
            </w:pPr>
            <w:ins w:id="28263" w:author="R4-1815075" w:date="2019-01-29T04:16:00Z">
              <w:r w:rsidRPr="001B0F7A">
                <w:rPr>
                  <w:rFonts w:ascii="Arial" w:hAnsi="Arial"/>
                  <w:sz w:val="18"/>
                  <w:lang w:val="fi-FI" w:eastAsia="ja-JP"/>
                </w:rPr>
                <w:t>CA_n257K</w:t>
              </w:r>
            </w:ins>
          </w:p>
          <w:p w:rsidR="00D16475" w:rsidRPr="00142C57" w:rsidRDefault="00D16475" w:rsidP="00FA391C">
            <w:pPr>
              <w:pStyle w:val="TAC"/>
              <w:rPr>
                <w:lang w:val="fi-FI" w:eastAsia="ja-JP"/>
              </w:rPr>
            </w:pPr>
            <w:ins w:id="28264" w:author="R4-1815075" w:date="2019-01-29T04:16: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265" w:author="R4-1815075" w:date="2019-01-29T04:16:00Z">
              <w:r w:rsidRPr="001B0F7A">
                <w:rPr>
                  <w:lang w:val="fi-FI" w:eastAsia="fi-FI"/>
                </w:rPr>
                <w:t>DC_1A-19A-42C_n257M</w:t>
              </w:r>
            </w:ins>
          </w:p>
        </w:tc>
        <w:tc>
          <w:tcPr>
            <w:tcW w:w="3212" w:type="dxa"/>
            <w:vAlign w:val="center"/>
          </w:tcPr>
          <w:p w:rsidR="00D16475" w:rsidRPr="001B0F7A" w:rsidRDefault="00D16475" w:rsidP="00FA391C">
            <w:pPr>
              <w:keepNext/>
              <w:keepLines/>
              <w:spacing w:after="0"/>
              <w:jc w:val="center"/>
              <w:rPr>
                <w:ins w:id="28266" w:author="R4-1815075" w:date="2019-01-29T04:16:00Z"/>
                <w:rFonts w:ascii="Arial" w:hAnsi="Arial"/>
                <w:sz w:val="18"/>
                <w:lang w:val="fi-FI" w:eastAsia="ja-JP"/>
              </w:rPr>
            </w:pPr>
            <w:ins w:id="28267" w:author="R4-1815075" w:date="2019-01-29T04:16:00Z">
              <w:r w:rsidRPr="001B0F7A">
                <w:rPr>
                  <w:rFonts w:ascii="Arial" w:hAnsi="Arial"/>
                  <w:sz w:val="18"/>
                  <w:lang w:val="fi-FI" w:eastAsia="ja-JP"/>
                </w:rPr>
                <w:t>DC_1A_n257A</w:t>
              </w:r>
            </w:ins>
          </w:p>
          <w:p w:rsidR="00D16475" w:rsidRPr="001B0F7A" w:rsidRDefault="00D16475" w:rsidP="00FA391C">
            <w:pPr>
              <w:keepNext/>
              <w:keepLines/>
              <w:spacing w:after="0"/>
              <w:jc w:val="center"/>
              <w:rPr>
                <w:ins w:id="28268" w:author="R4-1815075" w:date="2019-01-29T04:16:00Z"/>
                <w:rFonts w:ascii="Arial" w:hAnsi="Arial"/>
                <w:sz w:val="18"/>
                <w:lang w:val="fi-FI" w:eastAsia="ja-JP"/>
              </w:rPr>
            </w:pPr>
            <w:ins w:id="28269" w:author="R4-1815075" w:date="2019-01-29T04:16:00Z">
              <w:r w:rsidRPr="001B0F7A">
                <w:rPr>
                  <w:rFonts w:ascii="Arial" w:hAnsi="Arial"/>
                  <w:sz w:val="18"/>
                  <w:lang w:val="fi-FI" w:eastAsia="ja-JP"/>
                </w:rPr>
                <w:t>DC_1A_n257G</w:t>
              </w:r>
            </w:ins>
          </w:p>
          <w:p w:rsidR="00D16475" w:rsidRPr="001B0F7A" w:rsidRDefault="00D16475" w:rsidP="00FA391C">
            <w:pPr>
              <w:keepNext/>
              <w:keepLines/>
              <w:spacing w:after="0"/>
              <w:jc w:val="center"/>
              <w:rPr>
                <w:ins w:id="28270" w:author="R4-1815075" w:date="2019-01-29T04:16:00Z"/>
                <w:rFonts w:ascii="Arial" w:hAnsi="Arial"/>
                <w:sz w:val="18"/>
                <w:lang w:val="fi-FI" w:eastAsia="ja-JP"/>
              </w:rPr>
            </w:pPr>
            <w:ins w:id="28271" w:author="R4-1815075" w:date="2019-01-29T04:16:00Z">
              <w:r w:rsidRPr="001B0F7A">
                <w:rPr>
                  <w:rFonts w:ascii="Arial" w:hAnsi="Arial"/>
                  <w:sz w:val="18"/>
                  <w:lang w:val="fi-FI" w:eastAsia="ja-JP"/>
                </w:rPr>
                <w:t>DC_1A_n257H</w:t>
              </w:r>
            </w:ins>
          </w:p>
          <w:p w:rsidR="00D16475" w:rsidRPr="001B0F7A" w:rsidRDefault="00D16475" w:rsidP="00FA391C">
            <w:pPr>
              <w:keepNext/>
              <w:keepLines/>
              <w:spacing w:after="0"/>
              <w:jc w:val="center"/>
              <w:rPr>
                <w:ins w:id="28272" w:author="R4-1815075" w:date="2019-01-29T04:16:00Z"/>
                <w:rFonts w:ascii="Arial" w:hAnsi="Arial"/>
                <w:sz w:val="18"/>
                <w:lang w:val="fi-FI" w:eastAsia="ja-JP"/>
              </w:rPr>
            </w:pPr>
            <w:ins w:id="28273" w:author="R4-1815075" w:date="2019-01-29T04:16: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274" w:author="R4-1815075" w:date="2019-01-29T04:16:00Z"/>
                <w:rFonts w:ascii="Arial" w:hAnsi="Arial"/>
                <w:sz w:val="18"/>
                <w:lang w:val="fi-FI" w:eastAsia="ja-JP"/>
              </w:rPr>
            </w:pPr>
            <w:ins w:id="28275" w:author="R4-1815075" w:date="2019-01-29T04:16: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276" w:author="R4-1815075" w:date="2019-01-29T04:16:00Z"/>
                <w:rFonts w:ascii="Arial" w:hAnsi="Arial"/>
                <w:sz w:val="18"/>
                <w:lang w:val="fi-FI" w:eastAsia="ja-JP"/>
              </w:rPr>
            </w:pPr>
            <w:ins w:id="28277" w:author="R4-1815075" w:date="2019-01-29T04:16:00Z">
              <w:r w:rsidRPr="001B0F7A">
                <w:rPr>
                  <w:rFonts w:ascii="Arial" w:hAnsi="Arial"/>
                  <w:sz w:val="18"/>
                  <w:lang w:val="fi-FI" w:eastAsia="ja-JP"/>
                </w:rPr>
                <w:t>DC_1A_n257K</w:t>
              </w:r>
            </w:ins>
          </w:p>
          <w:p w:rsidR="00D16475" w:rsidRPr="001B0F7A" w:rsidRDefault="00D16475" w:rsidP="00FA391C">
            <w:pPr>
              <w:keepNext/>
              <w:keepLines/>
              <w:spacing w:after="0"/>
              <w:jc w:val="center"/>
              <w:rPr>
                <w:ins w:id="28278" w:author="R4-1815075" w:date="2019-01-29T04:16:00Z"/>
                <w:rFonts w:ascii="Arial" w:hAnsi="Arial"/>
                <w:sz w:val="18"/>
                <w:lang w:val="fi-FI" w:eastAsia="ja-JP"/>
              </w:rPr>
            </w:pPr>
            <w:ins w:id="28279" w:author="R4-1815075" w:date="2019-01-29T04:16:00Z">
              <w:r w:rsidRPr="001B0F7A">
                <w:rPr>
                  <w:rFonts w:ascii="Arial" w:hAnsi="Arial"/>
                  <w:sz w:val="18"/>
                  <w:lang w:val="fi-FI" w:eastAsia="ja-JP"/>
                </w:rPr>
                <w:t>DC_1A_n257L</w:t>
              </w:r>
            </w:ins>
          </w:p>
          <w:p w:rsidR="00D16475" w:rsidRPr="00142C57" w:rsidRDefault="00D16475" w:rsidP="00FA391C">
            <w:pPr>
              <w:pStyle w:val="TAC"/>
              <w:rPr>
                <w:lang w:eastAsia="ja-JP"/>
              </w:rPr>
            </w:pPr>
            <w:ins w:id="28280" w:author="R4-1815075" w:date="2019-01-29T04:16:00Z">
              <w:r w:rsidRPr="001B0F7A">
                <w:rPr>
                  <w:lang w:val="fi-FI" w:eastAsia="ja-JP"/>
                </w:rPr>
                <w:t>DC_1A_n257M</w:t>
              </w:r>
            </w:ins>
          </w:p>
        </w:tc>
        <w:tc>
          <w:tcPr>
            <w:tcW w:w="0" w:type="auto"/>
            <w:shd w:val="clear" w:color="auto" w:fill="auto"/>
            <w:noWrap/>
            <w:vAlign w:val="center"/>
          </w:tcPr>
          <w:p w:rsidR="00D16475" w:rsidRPr="00142C57" w:rsidRDefault="00D16475" w:rsidP="00FA391C">
            <w:pPr>
              <w:pStyle w:val="TAC"/>
              <w:rPr>
                <w:lang w:eastAsia="ja-JP"/>
              </w:rPr>
            </w:pPr>
            <w:ins w:id="28281" w:author="R4-1815075" w:date="2019-01-29T04:16:00Z">
              <w:r w:rsidRPr="001B0F7A">
                <w:rPr>
                  <w:lang w:val="fi-FI" w:eastAsia="ja-JP"/>
                </w:rPr>
                <w:t>CA_1A-19A-42C</w:t>
              </w:r>
            </w:ins>
          </w:p>
        </w:tc>
        <w:tc>
          <w:tcPr>
            <w:tcW w:w="0" w:type="auto"/>
            <w:vAlign w:val="center"/>
          </w:tcPr>
          <w:p w:rsidR="00D16475" w:rsidRPr="001B0F7A" w:rsidRDefault="00D16475" w:rsidP="00FA391C">
            <w:pPr>
              <w:keepNext/>
              <w:keepLines/>
              <w:spacing w:after="0"/>
              <w:jc w:val="center"/>
              <w:rPr>
                <w:ins w:id="28282" w:author="R4-1815075" w:date="2019-01-29T04:16:00Z"/>
                <w:rFonts w:ascii="Arial" w:hAnsi="Arial"/>
                <w:sz w:val="18"/>
                <w:lang w:val="fi-FI" w:eastAsia="ja-JP"/>
              </w:rPr>
            </w:pPr>
            <w:ins w:id="28283" w:author="R4-1815075" w:date="2019-01-29T04:16:00Z">
              <w:r w:rsidRPr="001B0F7A">
                <w:rPr>
                  <w:rFonts w:ascii="Arial" w:hAnsi="Arial"/>
                  <w:sz w:val="18"/>
                  <w:lang w:val="fi-FI" w:eastAsia="ja-JP"/>
                </w:rPr>
                <w:t>n257A</w:t>
              </w:r>
            </w:ins>
          </w:p>
          <w:p w:rsidR="00D16475" w:rsidRPr="001B0F7A" w:rsidRDefault="00D16475" w:rsidP="00FA391C">
            <w:pPr>
              <w:keepNext/>
              <w:keepLines/>
              <w:spacing w:after="0"/>
              <w:jc w:val="center"/>
              <w:rPr>
                <w:ins w:id="28284" w:author="R4-1815075" w:date="2019-01-29T04:16:00Z"/>
                <w:rFonts w:ascii="Arial" w:hAnsi="Arial"/>
                <w:sz w:val="18"/>
                <w:lang w:val="fi-FI" w:eastAsia="ja-JP"/>
              </w:rPr>
            </w:pPr>
            <w:ins w:id="28285" w:author="R4-1815075" w:date="2019-01-29T04:16:00Z">
              <w:r w:rsidRPr="001B0F7A">
                <w:rPr>
                  <w:rFonts w:ascii="Arial" w:hAnsi="Arial"/>
                  <w:sz w:val="18"/>
                  <w:lang w:val="fi-FI" w:eastAsia="ja-JP"/>
                </w:rPr>
                <w:t>CA_n257G</w:t>
              </w:r>
            </w:ins>
          </w:p>
          <w:p w:rsidR="00D16475" w:rsidRPr="001B0F7A" w:rsidRDefault="00D16475" w:rsidP="00FA391C">
            <w:pPr>
              <w:keepNext/>
              <w:keepLines/>
              <w:spacing w:after="0"/>
              <w:jc w:val="center"/>
              <w:rPr>
                <w:ins w:id="28286" w:author="R4-1815075" w:date="2019-01-29T04:16:00Z"/>
                <w:rFonts w:ascii="Arial" w:hAnsi="Arial"/>
                <w:sz w:val="18"/>
                <w:lang w:val="fi-FI" w:eastAsia="ja-JP"/>
              </w:rPr>
            </w:pPr>
            <w:ins w:id="28287" w:author="R4-1815075" w:date="2019-01-29T04:16:00Z">
              <w:r w:rsidRPr="001B0F7A">
                <w:rPr>
                  <w:rFonts w:ascii="Arial" w:hAnsi="Arial"/>
                  <w:sz w:val="18"/>
                  <w:lang w:val="fi-FI" w:eastAsia="ja-JP"/>
                </w:rPr>
                <w:t>CA_n257H</w:t>
              </w:r>
            </w:ins>
          </w:p>
          <w:p w:rsidR="00D16475" w:rsidRPr="001B0F7A" w:rsidRDefault="00D16475" w:rsidP="00FA391C">
            <w:pPr>
              <w:keepNext/>
              <w:keepLines/>
              <w:spacing w:after="0"/>
              <w:jc w:val="center"/>
              <w:rPr>
                <w:ins w:id="28288" w:author="R4-1815075" w:date="2019-01-29T04:16:00Z"/>
                <w:rFonts w:ascii="Arial" w:hAnsi="Arial"/>
                <w:sz w:val="18"/>
                <w:lang w:val="fi-FI" w:eastAsia="ja-JP"/>
              </w:rPr>
            </w:pPr>
            <w:ins w:id="28289" w:author="R4-1815075" w:date="2019-01-29T04:16: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290" w:author="R4-1815075" w:date="2019-01-29T04:16:00Z"/>
                <w:rFonts w:ascii="Arial" w:hAnsi="Arial"/>
                <w:sz w:val="18"/>
                <w:lang w:val="fi-FI" w:eastAsia="ja-JP"/>
              </w:rPr>
            </w:pPr>
            <w:ins w:id="28291" w:author="R4-1815075" w:date="2019-01-29T04:16: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292" w:author="R4-1815075" w:date="2019-01-29T04:16:00Z"/>
                <w:rFonts w:ascii="Arial" w:hAnsi="Arial"/>
                <w:sz w:val="18"/>
                <w:lang w:val="fi-FI" w:eastAsia="ja-JP"/>
              </w:rPr>
            </w:pPr>
            <w:ins w:id="28293" w:author="R4-1815075" w:date="2019-01-29T04:16:00Z">
              <w:r w:rsidRPr="001B0F7A">
                <w:rPr>
                  <w:rFonts w:ascii="Arial" w:hAnsi="Arial"/>
                  <w:sz w:val="18"/>
                  <w:lang w:val="fi-FI" w:eastAsia="ja-JP"/>
                </w:rPr>
                <w:t>CA_n257K</w:t>
              </w:r>
            </w:ins>
          </w:p>
          <w:p w:rsidR="00D16475" w:rsidRPr="001B0F7A" w:rsidRDefault="00D16475" w:rsidP="00FA391C">
            <w:pPr>
              <w:keepNext/>
              <w:keepLines/>
              <w:spacing w:after="0"/>
              <w:jc w:val="center"/>
              <w:rPr>
                <w:ins w:id="28294" w:author="R4-1815075" w:date="2019-01-29T04:16:00Z"/>
                <w:rFonts w:ascii="Arial" w:hAnsi="Arial"/>
                <w:sz w:val="18"/>
                <w:lang w:val="fi-FI" w:eastAsia="ja-JP"/>
              </w:rPr>
            </w:pPr>
            <w:ins w:id="28295" w:author="R4-1815075" w:date="2019-01-29T04:16:00Z">
              <w:r w:rsidRPr="001B0F7A">
                <w:rPr>
                  <w:rFonts w:ascii="Arial" w:hAnsi="Arial"/>
                  <w:sz w:val="18"/>
                  <w:lang w:val="fi-FI" w:eastAsia="ja-JP"/>
                </w:rPr>
                <w:t>CA_n257L</w:t>
              </w:r>
            </w:ins>
          </w:p>
          <w:p w:rsidR="00D16475" w:rsidRPr="00142C57" w:rsidRDefault="00D16475" w:rsidP="00FA391C">
            <w:pPr>
              <w:pStyle w:val="TAC"/>
              <w:rPr>
                <w:lang w:val="fi-FI" w:eastAsia="ja-JP"/>
              </w:rPr>
            </w:pPr>
            <w:ins w:id="28296" w:author="R4-1815075" w:date="2019-01-29T04:16: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t>DC_1A-21A-28A_n257A</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DC_21A_n257A</w:t>
            </w:r>
          </w:p>
          <w:p w:rsidR="00D16475" w:rsidRPr="00142C57" w:rsidRDefault="00D16475" w:rsidP="00FA391C">
            <w:pPr>
              <w:pStyle w:val="TAC"/>
            </w:pPr>
            <w:r w:rsidRPr="00142C57">
              <w:t>DC_28A_n257A</w:t>
            </w:r>
          </w:p>
        </w:tc>
        <w:tc>
          <w:tcPr>
            <w:tcW w:w="0" w:type="auto"/>
            <w:shd w:val="clear" w:color="auto" w:fill="auto"/>
            <w:noWrap/>
            <w:vAlign w:val="center"/>
          </w:tcPr>
          <w:p w:rsidR="00D16475" w:rsidRPr="00142C57" w:rsidRDefault="00D16475" w:rsidP="00FA391C">
            <w:pPr>
              <w:pStyle w:val="TAC"/>
            </w:pPr>
            <w:r w:rsidRPr="00142C57">
              <w:t>CA_1A-21A-28A</w:t>
            </w:r>
          </w:p>
        </w:tc>
        <w:tc>
          <w:tcPr>
            <w:tcW w:w="0" w:type="auto"/>
            <w:vAlign w:val="center"/>
          </w:tcPr>
          <w:p w:rsidR="00D16475" w:rsidRPr="00142C57" w:rsidRDefault="00D16475" w:rsidP="00FA391C">
            <w:pPr>
              <w:pStyle w:val="TAC"/>
            </w:pPr>
            <w:r w:rsidRPr="00142C57">
              <w:rPr>
                <w:rFonts w:cs="Arial"/>
                <w:lang w:eastAsia="ja-JP"/>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t>DC_1A-21A-42A_n257A</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DC_21A_n257A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w:t>
            </w:r>
            <w:r w:rsidRPr="00142C57">
              <w:t>1A-21A-42A</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297" w:author="R4-1815075" w:date="2019-01-29T04:17:00Z">
              <w:r w:rsidRPr="001B0F7A">
                <w:rPr>
                  <w:lang w:val="fi-FI" w:eastAsia="fi-FI"/>
                </w:rPr>
                <w:t>DC_1A-21A-42A_n257G</w:t>
              </w:r>
            </w:ins>
          </w:p>
        </w:tc>
        <w:tc>
          <w:tcPr>
            <w:tcW w:w="3212" w:type="dxa"/>
            <w:vAlign w:val="center"/>
          </w:tcPr>
          <w:p w:rsidR="00D16475" w:rsidRPr="001B0F7A" w:rsidRDefault="00D16475" w:rsidP="00FA391C">
            <w:pPr>
              <w:keepNext/>
              <w:keepLines/>
              <w:spacing w:after="0"/>
              <w:jc w:val="center"/>
              <w:rPr>
                <w:ins w:id="28298" w:author="R4-1815075" w:date="2019-01-29T04:17:00Z"/>
                <w:rFonts w:ascii="Arial" w:hAnsi="Arial"/>
                <w:sz w:val="18"/>
                <w:lang w:val="fi-FI" w:eastAsia="ja-JP"/>
              </w:rPr>
            </w:pPr>
            <w:ins w:id="28299" w:author="R4-1815075" w:date="2019-01-29T04:17:00Z">
              <w:r w:rsidRPr="001B0F7A">
                <w:rPr>
                  <w:rFonts w:ascii="Arial" w:hAnsi="Arial"/>
                  <w:sz w:val="18"/>
                  <w:lang w:val="fi-FI" w:eastAsia="ja-JP"/>
                </w:rPr>
                <w:t>DC_1A_n257A</w:t>
              </w:r>
            </w:ins>
          </w:p>
          <w:p w:rsidR="00D16475" w:rsidRPr="001B0F7A" w:rsidRDefault="00D16475" w:rsidP="00FA391C">
            <w:pPr>
              <w:keepNext/>
              <w:keepLines/>
              <w:spacing w:after="0"/>
              <w:jc w:val="center"/>
              <w:rPr>
                <w:ins w:id="28300" w:author="R4-1815075" w:date="2019-01-29T04:17:00Z"/>
                <w:rFonts w:ascii="Arial" w:hAnsi="Arial"/>
                <w:sz w:val="18"/>
                <w:lang w:val="fi-FI" w:eastAsia="ja-JP"/>
              </w:rPr>
            </w:pPr>
            <w:ins w:id="28301" w:author="R4-1815075" w:date="2019-01-29T04:17:00Z">
              <w:r w:rsidRPr="001B0F7A">
                <w:rPr>
                  <w:rFonts w:ascii="Arial" w:hAnsi="Arial"/>
                  <w:sz w:val="18"/>
                  <w:lang w:val="fi-FI" w:eastAsia="ja-JP"/>
                </w:rPr>
                <w:t>DC_1A_n257G</w:t>
              </w:r>
            </w:ins>
          </w:p>
          <w:p w:rsidR="00D16475" w:rsidRPr="001B0F7A" w:rsidRDefault="00D16475" w:rsidP="00FA391C">
            <w:pPr>
              <w:keepNext/>
              <w:keepLines/>
              <w:spacing w:after="0"/>
              <w:jc w:val="center"/>
              <w:rPr>
                <w:ins w:id="28302" w:author="R4-1815075" w:date="2019-01-29T04:17:00Z"/>
                <w:rFonts w:ascii="Arial" w:hAnsi="Arial"/>
                <w:sz w:val="18"/>
                <w:lang w:val="fi-FI" w:eastAsia="ja-JP"/>
              </w:rPr>
            </w:pPr>
            <w:ins w:id="28303" w:author="R4-1815075" w:date="2019-01-29T04:17:00Z">
              <w:r w:rsidRPr="001B0F7A">
                <w:rPr>
                  <w:rFonts w:ascii="Arial" w:hAnsi="Arial"/>
                  <w:sz w:val="18"/>
                  <w:lang w:val="fi-FI" w:eastAsia="ja-JP"/>
                </w:rPr>
                <w:t>DC_21A_n257A</w:t>
              </w:r>
            </w:ins>
          </w:p>
          <w:p w:rsidR="00D16475" w:rsidRPr="00142C57" w:rsidRDefault="00D16475" w:rsidP="00FA391C">
            <w:pPr>
              <w:pStyle w:val="TAC"/>
              <w:rPr>
                <w:lang w:eastAsia="ja-JP"/>
              </w:rPr>
            </w:pPr>
            <w:ins w:id="28304" w:author="R4-1815075" w:date="2019-01-29T04:17: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rPr>
                <w:lang w:eastAsia="ja-JP"/>
              </w:rPr>
            </w:pPr>
            <w:ins w:id="28305" w:author="R4-1815075" w:date="2019-01-29T04:17:00Z">
              <w:r w:rsidRPr="001B0F7A">
                <w:rPr>
                  <w:lang w:val="fi-FI" w:eastAsia="ja-JP"/>
                </w:rPr>
                <w:t>CA_1A-21A-42A</w:t>
              </w:r>
            </w:ins>
          </w:p>
        </w:tc>
        <w:tc>
          <w:tcPr>
            <w:tcW w:w="0" w:type="auto"/>
            <w:vAlign w:val="center"/>
          </w:tcPr>
          <w:p w:rsidR="00D16475" w:rsidRPr="001B0F7A" w:rsidRDefault="00D16475" w:rsidP="00FA391C">
            <w:pPr>
              <w:keepNext/>
              <w:keepLines/>
              <w:spacing w:after="0"/>
              <w:jc w:val="center"/>
              <w:rPr>
                <w:ins w:id="28306" w:author="R4-1815075" w:date="2019-01-29T04:17:00Z"/>
                <w:rFonts w:ascii="Arial" w:hAnsi="Arial"/>
                <w:sz w:val="18"/>
                <w:lang w:val="fi-FI" w:eastAsia="ja-JP"/>
              </w:rPr>
            </w:pPr>
            <w:ins w:id="28307" w:author="R4-1815075" w:date="2019-01-29T04:17:00Z">
              <w:r w:rsidRPr="001B0F7A">
                <w:rPr>
                  <w:rFonts w:ascii="Arial" w:hAnsi="Arial"/>
                  <w:sz w:val="18"/>
                  <w:lang w:val="fi-FI" w:eastAsia="ja-JP"/>
                </w:rPr>
                <w:t>n257A</w:t>
              </w:r>
            </w:ins>
          </w:p>
          <w:p w:rsidR="00D16475" w:rsidRPr="00142C57" w:rsidRDefault="00D16475" w:rsidP="00FA391C">
            <w:pPr>
              <w:pStyle w:val="TAC"/>
              <w:rPr>
                <w:lang w:val="fi-FI" w:eastAsia="ja-JP"/>
              </w:rPr>
            </w:pPr>
            <w:ins w:id="28308" w:author="R4-1815075" w:date="2019-01-29T04:17: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309" w:author="R4-1815075" w:date="2019-01-29T04:17:00Z">
              <w:r w:rsidRPr="001B0F7A">
                <w:rPr>
                  <w:lang w:val="fi-FI" w:eastAsia="fi-FI"/>
                </w:rPr>
                <w:t>DC_1A-21A-42A_n257H</w:t>
              </w:r>
            </w:ins>
          </w:p>
        </w:tc>
        <w:tc>
          <w:tcPr>
            <w:tcW w:w="3212" w:type="dxa"/>
            <w:vAlign w:val="center"/>
          </w:tcPr>
          <w:p w:rsidR="00D16475" w:rsidRPr="001B0F7A" w:rsidRDefault="00D16475" w:rsidP="00FA391C">
            <w:pPr>
              <w:keepNext/>
              <w:keepLines/>
              <w:spacing w:after="0"/>
              <w:jc w:val="center"/>
              <w:rPr>
                <w:ins w:id="28310" w:author="R4-1815075" w:date="2019-01-29T04:17:00Z"/>
                <w:rFonts w:ascii="Arial" w:hAnsi="Arial"/>
                <w:sz w:val="18"/>
                <w:lang w:val="fi-FI" w:eastAsia="ja-JP"/>
              </w:rPr>
            </w:pPr>
            <w:ins w:id="28311" w:author="R4-1815075" w:date="2019-01-29T04:17:00Z">
              <w:r w:rsidRPr="001B0F7A">
                <w:rPr>
                  <w:rFonts w:ascii="Arial" w:hAnsi="Arial"/>
                  <w:sz w:val="18"/>
                  <w:lang w:val="fi-FI" w:eastAsia="ja-JP"/>
                </w:rPr>
                <w:t>DC_1A_n257A</w:t>
              </w:r>
            </w:ins>
          </w:p>
          <w:p w:rsidR="00D16475" w:rsidRPr="001B0F7A" w:rsidRDefault="00D16475" w:rsidP="00FA391C">
            <w:pPr>
              <w:keepNext/>
              <w:keepLines/>
              <w:spacing w:after="0"/>
              <w:jc w:val="center"/>
              <w:rPr>
                <w:ins w:id="28312" w:author="R4-1815075" w:date="2019-01-29T04:17:00Z"/>
                <w:rFonts w:ascii="Arial" w:hAnsi="Arial"/>
                <w:sz w:val="18"/>
                <w:lang w:val="fi-FI" w:eastAsia="ja-JP"/>
              </w:rPr>
            </w:pPr>
            <w:ins w:id="28313" w:author="R4-1815075" w:date="2019-01-29T04:17:00Z">
              <w:r w:rsidRPr="001B0F7A">
                <w:rPr>
                  <w:rFonts w:ascii="Arial" w:hAnsi="Arial"/>
                  <w:sz w:val="18"/>
                  <w:lang w:val="fi-FI" w:eastAsia="ja-JP"/>
                </w:rPr>
                <w:t>DC_1A_n257G</w:t>
              </w:r>
            </w:ins>
          </w:p>
          <w:p w:rsidR="00D16475" w:rsidRPr="001B0F7A" w:rsidRDefault="00D16475" w:rsidP="00FA391C">
            <w:pPr>
              <w:keepNext/>
              <w:keepLines/>
              <w:spacing w:after="0"/>
              <w:jc w:val="center"/>
              <w:rPr>
                <w:ins w:id="28314" w:author="R4-1815075" w:date="2019-01-29T04:17:00Z"/>
                <w:rFonts w:ascii="Arial" w:hAnsi="Arial"/>
                <w:sz w:val="18"/>
                <w:lang w:val="fi-FI" w:eastAsia="ja-JP"/>
              </w:rPr>
            </w:pPr>
            <w:ins w:id="28315" w:author="R4-1815075" w:date="2019-01-29T04:17:00Z">
              <w:r w:rsidRPr="001B0F7A">
                <w:rPr>
                  <w:rFonts w:ascii="Arial" w:hAnsi="Arial"/>
                  <w:sz w:val="18"/>
                  <w:lang w:val="fi-FI" w:eastAsia="ja-JP"/>
                </w:rPr>
                <w:t>DC_1A_n257H</w:t>
              </w:r>
            </w:ins>
          </w:p>
          <w:p w:rsidR="00D16475" w:rsidRPr="001B0F7A" w:rsidRDefault="00D16475" w:rsidP="00FA391C">
            <w:pPr>
              <w:keepNext/>
              <w:keepLines/>
              <w:spacing w:after="0"/>
              <w:jc w:val="center"/>
              <w:rPr>
                <w:ins w:id="28316" w:author="R4-1815075" w:date="2019-01-29T04:17:00Z"/>
                <w:rFonts w:ascii="Arial" w:hAnsi="Arial"/>
                <w:sz w:val="18"/>
                <w:lang w:val="fi-FI" w:eastAsia="ja-JP"/>
              </w:rPr>
            </w:pPr>
            <w:ins w:id="28317" w:author="R4-1815075" w:date="2019-01-29T04:17:00Z">
              <w:r w:rsidRPr="001B0F7A">
                <w:rPr>
                  <w:rFonts w:ascii="Arial" w:hAnsi="Arial"/>
                  <w:sz w:val="18"/>
                  <w:lang w:val="fi-FI" w:eastAsia="ja-JP"/>
                </w:rPr>
                <w:t>DC_21A_n257A</w:t>
              </w:r>
            </w:ins>
          </w:p>
          <w:p w:rsidR="00D16475" w:rsidRPr="001B0F7A" w:rsidRDefault="00D16475" w:rsidP="00FA391C">
            <w:pPr>
              <w:keepNext/>
              <w:keepLines/>
              <w:spacing w:after="0"/>
              <w:jc w:val="center"/>
              <w:rPr>
                <w:ins w:id="28318" w:author="R4-1815075" w:date="2019-01-29T04:17:00Z"/>
                <w:rFonts w:ascii="Arial" w:hAnsi="Arial"/>
                <w:sz w:val="18"/>
                <w:lang w:val="fi-FI" w:eastAsia="ja-JP"/>
              </w:rPr>
            </w:pPr>
            <w:ins w:id="28319" w:author="R4-1815075" w:date="2019-01-29T04:17:00Z">
              <w:r w:rsidRPr="001B0F7A">
                <w:rPr>
                  <w:rFonts w:ascii="Arial" w:hAnsi="Arial"/>
                  <w:sz w:val="18"/>
                  <w:lang w:val="fi-FI" w:eastAsia="ja-JP"/>
                </w:rPr>
                <w:t>DC_21A_n257G</w:t>
              </w:r>
            </w:ins>
          </w:p>
          <w:p w:rsidR="00D16475" w:rsidRPr="00142C57" w:rsidRDefault="00D16475" w:rsidP="00FA391C">
            <w:pPr>
              <w:pStyle w:val="TAC"/>
              <w:rPr>
                <w:lang w:eastAsia="ja-JP"/>
              </w:rPr>
            </w:pPr>
            <w:ins w:id="28320" w:author="R4-1815075" w:date="2019-01-29T04:17: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rPr>
                <w:lang w:eastAsia="ja-JP"/>
              </w:rPr>
            </w:pPr>
            <w:ins w:id="28321" w:author="R4-1815075" w:date="2019-01-29T04:17:00Z">
              <w:r w:rsidRPr="001B0F7A">
                <w:rPr>
                  <w:lang w:val="fi-FI" w:eastAsia="ja-JP"/>
                </w:rPr>
                <w:t>CA_1A-21A-42A</w:t>
              </w:r>
            </w:ins>
          </w:p>
        </w:tc>
        <w:tc>
          <w:tcPr>
            <w:tcW w:w="0" w:type="auto"/>
            <w:vAlign w:val="center"/>
          </w:tcPr>
          <w:p w:rsidR="00D16475" w:rsidRPr="001B0F7A" w:rsidRDefault="00D16475" w:rsidP="00FA391C">
            <w:pPr>
              <w:keepNext/>
              <w:keepLines/>
              <w:spacing w:after="0"/>
              <w:jc w:val="center"/>
              <w:rPr>
                <w:ins w:id="28322" w:author="R4-1815075" w:date="2019-01-29T04:17:00Z"/>
                <w:rFonts w:ascii="Arial" w:hAnsi="Arial"/>
                <w:sz w:val="18"/>
                <w:lang w:val="fi-FI" w:eastAsia="ja-JP"/>
              </w:rPr>
            </w:pPr>
            <w:ins w:id="28323" w:author="R4-1815075" w:date="2019-01-29T04:17:00Z">
              <w:r w:rsidRPr="001B0F7A">
                <w:rPr>
                  <w:rFonts w:ascii="Arial" w:hAnsi="Arial"/>
                  <w:sz w:val="18"/>
                  <w:lang w:val="fi-FI" w:eastAsia="ja-JP"/>
                </w:rPr>
                <w:t>n257A</w:t>
              </w:r>
            </w:ins>
          </w:p>
          <w:p w:rsidR="00D16475" w:rsidRPr="001B0F7A" w:rsidRDefault="00D16475" w:rsidP="00FA391C">
            <w:pPr>
              <w:keepNext/>
              <w:keepLines/>
              <w:spacing w:after="0"/>
              <w:jc w:val="center"/>
              <w:rPr>
                <w:ins w:id="28324" w:author="R4-1815075" w:date="2019-01-29T04:17:00Z"/>
                <w:rFonts w:ascii="Arial" w:hAnsi="Arial"/>
                <w:sz w:val="18"/>
                <w:lang w:val="fi-FI" w:eastAsia="ja-JP"/>
              </w:rPr>
            </w:pPr>
            <w:ins w:id="28325" w:author="R4-1815075" w:date="2019-01-29T04:17:00Z">
              <w:r w:rsidRPr="001B0F7A">
                <w:rPr>
                  <w:rFonts w:ascii="Arial" w:hAnsi="Arial"/>
                  <w:sz w:val="18"/>
                  <w:lang w:val="fi-FI" w:eastAsia="ja-JP"/>
                </w:rPr>
                <w:t>CA_n257G</w:t>
              </w:r>
            </w:ins>
          </w:p>
          <w:p w:rsidR="00D16475" w:rsidRPr="00142C57" w:rsidRDefault="00D16475" w:rsidP="00FA391C">
            <w:pPr>
              <w:pStyle w:val="TAC"/>
              <w:rPr>
                <w:lang w:val="fi-FI" w:eastAsia="ja-JP"/>
              </w:rPr>
            </w:pPr>
            <w:ins w:id="28326" w:author="R4-1815075" w:date="2019-01-29T04:17: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327" w:author="R4-1815075" w:date="2019-01-29T04:17:00Z">
              <w:r w:rsidRPr="001B0F7A">
                <w:rPr>
                  <w:lang w:val="fi-FI" w:eastAsia="fi-FI"/>
                </w:rPr>
                <w:t>DC_1A-21A-42A_n257I</w:t>
              </w:r>
            </w:ins>
          </w:p>
        </w:tc>
        <w:tc>
          <w:tcPr>
            <w:tcW w:w="3212" w:type="dxa"/>
            <w:vAlign w:val="center"/>
          </w:tcPr>
          <w:p w:rsidR="00D16475" w:rsidRPr="001B0F7A" w:rsidRDefault="00D16475" w:rsidP="00FA391C">
            <w:pPr>
              <w:keepNext/>
              <w:keepLines/>
              <w:spacing w:after="0"/>
              <w:jc w:val="center"/>
              <w:rPr>
                <w:ins w:id="28328" w:author="R4-1815075" w:date="2019-01-29T04:17:00Z"/>
                <w:rFonts w:ascii="Arial" w:hAnsi="Arial"/>
                <w:sz w:val="18"/>
                <w:lang w:val="fi-FI" w:eastAsia="ja-JP"/>
              </w:rPr>
            </w:pPr>
            <w:ins w:id="28329" w:author="R4-1815075" w:date="2019-01-29T04:17:00Z">
              <w:r w:rsidRPr="001B0F7A">
                <w:rPr>
                  <w:rFonts w:ascii="Arial" w:hAnsi="Arial"/>
                  <w:sz w:val="18"/>
                  <w:lang w:val="fi-FI" w:eastAsia="ja-JP"/>
                </w:rPr>
                <w:t>DC_1A_n257A</w:t>
              </w:r>
            </w:ins>
          </w:p>
          <w:p w:rsidR="00D16475" w:rsidRPr="001B0F7A" w:rsidRDefault="00D16475" w:rsidP="00FA391C">
            <w:pPr>
              <w:keepNext/>
              <w:keepLines/>
              <w:spacing w:after="0"/>
              <w:jc w:val="center"/>
              <w:rPr>
                <w:ins w:id="28330" w:author="R4-1815075" w:date="2019-01-29T04:17:00Z"/>
                <w:rFonts w:ascii="Arial" w:hAnsi="Arial"/>
                <w:sz w:val="18"/>
                <w:lang w:val="fi-FI" w:eastAsia="ja-JP"/>
              </w:rPr>
            </w:pPr>
            <w:ins w:id="28331" w:author="R4-1815075" w:date="2019-01-29T04:17:00Z">
              <w:r w:rsidRPr="001B0F7A">
                <w:rPr>
                  <w:rFonts w:ascii="Arial" w:hAnsi="Arial"/>
                  <w:sz w:val="18"/>
                  <w:lang w:val="fi-FI" w:eastAsia="ja-JP"/>
                </w:rPr>
                <w:t>DC_1A_n257G</w:t>
              </w:r>
            </w:ins>
          </w:p>
          <w:p w:rsidR="00D16475" w:rsidRPr="001B0F7A" w:rsidRDefault="00D16475" w:rsidP="00FA391C">
            <w:pPr>
              <w:keepNext/>
              <w:keepLines/>
              <w:spacing w:after="0"/>
              <w:jc w:val="center"/>
              <w:rPr>
                <w:ins w:id="28332" w:author="R4-1815075" w:date="2019-01-29T04:17:00Z"/>
                <w:rFonts w:ascii="Arial" w:hAnsi="Arial"/>
                <w:sz w:val="18"/>
                <w:lang w:val="fi-FI" w:eastAsia="ja-JP"/>
              </w:rPr>
            </w:pPr>
            <w:ins w:id="28333" w:author="R4-1815075" w:date="2019-01-29T04:17:00Z">
              <w:r w:rsidRPr="001B0F7A">
                <w:rPr>
                  <w:rFonts w:ascii="Arial" w:hAnsi="Arial"/>
                  <w:sz w:val="18"/>
                  <w:lang w:val="fi-FI" w:eastAsia="ja-JP"/>
                </w:rPr>
                <w:t>DC_1A_n257H</w:t>
              </w:r>
            </w:ins>
          </w:p>
          <w:p w:rsidR="00D16475" w:rsidRPr="001B0F7A" w:rsidRDefault="00D16475" w:rsidP="00FA391C">
            <w:pPr>
              <w:keepNext/>
              <w:keepLines/>
              <w:spacing w:after="0"/>
              <w:jc w:val="center"/>
              <w:rPr>
                <w:ins w:id="28334" w:author="R4-1815075" w:date="2019-01-29T04:17:00Z"/>
                <w:rFonts w:ascii="Arial" w:hAnsi="Arial"/>
                <w:sz w:val="18"/>
                <w:lang w:val="fi-FI" w:eastAsia="ja-JP"/>
              </w:rPr>
            </w:pPr>
            <w:ins w:id="28335" w:author="R4-1815075" w:date="2019-01-29T04:17:00Z">
              <w:r w:rsidRPr="001B0F7A">
                <w:rPr>
                  <w:rFonts w:ascii="Arial" w:hAnsi="Arial"/>
                  <w:sz w:val="18"/>
                  <w:lang w:val="fi-FI" w:eastAsia="ja-JP"/>
                </w:rPr>
                <w:t>DC_1A_n257I</w:t>
              </w:r>
            </w:ins>
          </w:p>
          <w:p w:rsidR="00D16475" w:rsidRPr="001B0F7A" w:rsidRDefault="00D16475" w:rsidP="00FA391C">
            <w:pPr>
              <w:keepNext/>
              <w:keepLines/>
              <w:spacing w:after="0"/>
              <w:jc w:val="center"/>
              <w:rPr>
                <w:ins w:id="28336" w:author="R4-1815075" w:date="2019-01-29T04:17:00Z"/>
                <w:rFonts w:ascii="Arial" w:hAnsi="Arial"/>
                <w:sz w:val="18"/>
                <w:lang w:val="fi-FI" w:eastAsia="ja-JP"/>
              </w:rPr>
            </w:pPr>
            <w:ins w:id="28337" w:author="R4-1815075" w:date="2019-01-29T04:17:00Z">
              <w:r w:rsidRPr="001B0F7A">
                <w:rPr>
                  <w:rFonts w:ascii="Arial" w:hAnsi="Arial"/>
                  <w:sz w:val="18"/>
                  <w:lang w:val="fi-FI" w:eastAsia="ja-JP"/>
                </w:rPr>
                <w:t>DC_21A_n257A</w:t>
              </w:r>
            </w:ins>
          </w:p>
          <w:p w:rsidR="00D16475" w:rsidRPr="001B0F7A" w:rsidRDefault="00D16475" w:rsidP="00FA391C">
            <w:pPr>
              <w:keepNext/>
              <w:keepLines/>
              <w:spacing w:after="0"/>
              <w:jc w:val="center"/>
              <w:rPr>
                <w:ins w:id="28338" w:author="R4-1815075" w:date="2019-01-29T04:17:00Z"/>
                <w:rFonts w:ascii="Arial" w:hAnsi="Arial"/>
                <w:sz w:val="18"/>
                <w:lang w:val="fi-FI" w:eastAsia="ja-JP"/>
              </w:rPr>
            </w:pPr>
            <w:ins w:id="28339" w:author="R4-1815075" w:date="2019-01-29T04:17:00Z">
              <w:r w:rsidRPr="001B0F7A">
                <w:rPr>
                  <w:rFonts w:ascii="Arial" w:hAnsi="Arial"/>
                  <w:sz w:val="18"/>
                  <w:lang w:val="fi-FI" w:eastAsia="ja-JP"/>
                </w:rPr>
                <w:t>DC_21A_n257G</w:t>
              </w:r>
            </w:ins>
          </w:p>
          <w:p w:rsidR="00D16475" w:rsidRPr="001B0F7A" w:rsidRDefault="00D16475" w:rsidP="00FA391C">
            <w:pPr>
              <w:keepNext/>
              <w:keepLines/>
              <w:spacing w:after="0"/>
              <w:jc w:val="center"/>
              <w:rPr>
                <w:ins w:id="28340" w:author="R4-1815075" w:date="2019-01-29T04:17:00Z"/>
                <w:rFonts w:ascii="Arial" w:hAnsi="Arial"/>
                <w:sz w:val="18"/>
                <w:lang w:val="fi-FI" w:eastAsia="ja-JP"/>
              </w:rPr>
            </w:pPr>
            <w:ins w:id="28341" w:author="R4-1815075" w:date="2019-01-29T04:17:00Z">
              <w:r w:rsidRPr="001B0F7A">
                <w:rPr>
                  <w:rFonts w:ascii="Arial" w:hAnsi="Arial"/>
                  <w:sz w:val="18"/>
                  <w:lang w:val="fi-FI" w:eastAsia="ja-JP"/>
                </w:rPr>
                <w:t>DC_21A_n257H</w:t>
              </w:r>
            </w:ins>
          </w:p>
          <w:p w:rsidR="00D16475" w:rsidRPr="00142C57" w:rsidRDefault="00D16475" w:rsidP="00FA391C">
            <w:pPr>
              <w:pStyle w:val="TAC"/>
              <w:rPr>
                <w:lang w:eastAsia="ja-JP"/>
              </w:rPr>
            </w:pPr>
            <w:ins w:id="28342" w:author="R4-1815075" w:date="2019-01-29T04:17: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rPr>
                <w:lang w:eastAsia="ja-JP"/>
              </w:rPr>
            </w:pPr>
            <w:ins w:id="28343" w:author="R4-1815075" w:date="2019-01-29T04:17:00Z">
              <w:r w:rsidRPr="001B0F7A">
                <w:rPr>
                  <w:lang w:val="fi-FI" w:eastAsia="ja-JP"/>
                </w:rPr>
                <w:t>CA_1A-21A-42A</w:t>
              </w:r>
            </w:ins>
          </w:p>
        </w:tc>
        <w:tc>
          <w:tcPr>
            <w:tcW w:w="0" w:type="auto"/>
            <w:vAlign w:val="center"/>
          </w:tcPr>
          <w:p w:rsidR="00D16475" w:rsidRPr="001B0F7A" w:rsidRDefault="00D16475" w:rsidP="00FA391C">
            <w:pPr>
              <w:keepNext/>
              <w:keepLines/>
              <w:spacing w:after="0"/>
              <w:jc w:val="center"/>
              <w:rPr>
                <w:ins w:id="28344" w:author="R4-1815075" w:date="2019-01-29T04:17:00Z"/>
                <w:rFonts w:ascii="Arial" w:hAnsi="Arial"/>
                <w:sz w:val="18"/>
                <w:lang w:val="fi-FI" w:eastAsia="ja-JP"/>
              </w:rPr>
            </w:pPr>
            <w:ins w:id="28345" w:author="R4-1815075" w:date="2019-01-29T04:17:00Z">
              <w:r w:rsidRPr="001B0F7A">
                <w:rPr>
                  <w:rFonts w:ascii="Arial" w:hAnsi="Arial"/>
                  <w:sz w:val="18"/>
                  <w:lang w:val="fi-FI" w:eastAsia="ja-JP"/>
                </w:rPr>
                <w:t>n257A</w:t>
              </w:r>
            </w:ins>
          </w:p>
          <w:p w:rsidR="00D16475" w:rsidRPr="001B0F7A" w:rsidRDefault="00D16475" w:rsidP="00FA391C">
            <w:pPr>
              <w:keepNext/>
              <w:keepLines/>
              <w:spacing w:after="0"/>
              <w:jc w:val="center"/>
              <w:rPr>
                <w:ins w:id="28346" w:author="R4-1815075" w:date="2019-01-29T04:17:00Z"/>
                <w:rFonts w:ascii="Arial" w:hAnsi="Arial"/>
                <w:sz w:val="18"/>
                <w:lang w:val="fi-FI" w:eastAsia="ja-JP"/>
              </w:rPr>
            </w:pPr>
            <w:ins w:id="28347" w:author="R4-1815075" w:date="2019-01-29T04:17:00Z">
              <w:r w:rsidRPr="001B0F7A">
                <w:rPr>
                  <w:rFonts w:ascii="Arial" w:hAnsi="Arial"/>
                  <w:sz w:val="18"/>
                  <w:lang w:val="fi-FI" w:eastAsia="ja-JP"/>
                </w:rPr>
                <w:t>CA_n257G</w:t>
              </w:r>
            </w:ins>
          </w:p>
          <w:p w:rsidR="00D16475" w:rsidRPr="001B0F7A" w:rsidRDefault="00D16475" w:rsidP="00FA391C">
            <w:pPr>
              <w:keepNext/>
              <w:keepLines/>
              <w:spacing w:after="0"/>
              <w:jc w:val="center"/>
              <w:rPr>
                <w:ins w:id="28348" w:author="R4-1815075" w:date="2019-01-29T04:17:00Z"/>
                <w:rFonts w:ascii="Arial" w:hAnsi="Arial"/>
                <w:sz w:val="18"/>
                <w:lang w:val="fi-FI" w:eastAsia="ja-JP"/>
              </w:rPr>
            </w:pPr>
            <w:ins w:id="28349" w:author="R4-1815075" w:date="2019-01-29T04:17:00Z">
              <w:r w:rsidRPr="001B0F7A">
                <w:rPr>
                  <w:rFonts w:ascii="Arial" w:hAnsi="Arial"/>
                  <w:sz w:val="18"/>
                  <w:lang w:val="fi-FI" w:eastAsia="ja-JP"/>
                </w:rPr>
                <w:t>CA_n257H</w:t>
              </w:r>
            </w:ins>
          </w:p>
          <w:p w:rsidR="00D16475" w:rsidRPr="00142C57" w:rsidRDefault="00D16475" w:rsidP="00FA391C">
            <w:pPr>
              <w:pStyle w:val="TAC"/>
              <w:rPr>
                <w:lang w:val="fi-FI" w:eastAsia="ja-JP"/>
              </w:rPr>
            </w:pPr>
            <w:ins w:id="28350" w:author="R4-1815075" w:date="2019-01-29T04:17: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351" w:author="R4-1815075" w:date="2019-01-29T04:17:00Z">
              <w:r w:rsidRPr="001B0F7A">
                <w:rPr>
                  <w:lang w:val="fi-FI" w:eastAsia="fi-FI"/>
                </w:rPr>
                <w:t>DC_1A-21A-42A_n257J</w:t>
              </w:r>
            </w:ins>
          </w:p>
        </w:tc>
        <w:tc>
          <w:tcPr>
            <w:tcW w:w="3212" w:type="dxa"/>
            <w:vAlign w:val="center"/>
          </w:tcPr>
          <w:p w:rsidR="00D16475" w:rsidRPr="001B0F7A" w:rsidRDefault="00D16475" w:rsidP="00FA391C">
            <w:pPr>
              <w:keepNext/>
              <w:keepLines/>
              <w:spacing w:after="0"/>
              <w:jc w:val="center"/>
              <w:rPr>
                <w:ins w:id="28352" w:author="R4-1815075" w:date="2019-01-29T04:17:00Z"/>
                <w:rFonts w:ascii="Arial" w:hAnsi="Arial"/>
                <w:sz w:val="18"/>
                <w:lang w:val="fi-FI" w:eastAsia="ja-JP"/>
              </w:rPr>
            </w:pPr>
            <w:ins w:id="28353" w:author="R4-1815075" w:date="2019-01-29T04:17:00Z">
              <w:r w:rsidRPr="001B0F7A">
                <w:rPr>
                  <w:rFonts w:ascii="Arial" w:hAnsi="Arial"/>
                  <w:sz w:val="18"/>
                  <w:lang w:val="fi-FI" w:eastAsia="ja-JP"/>
                </w:rPr>
                <w:t>DC_1A_n257A</w:t>
              </w:r>
            </w:ins>
          </w:p>
          <w:p w:rsidR="00D16475" w:rsidRPr="001B0F7A" w:rsidRDefault="00D16475" w:rsidP="00FA391C">
            <w:pPr>
              <w:keepNext/>
              <w:keepLines/>
              <w:spacing w:after="0"/>
              <w:jc w:val="center"/>
              <w:rPr>
                <w:ins w:id="28354" w:author="R4-1815075" w:date="2019-01-29T04:17:00Z"/>
                <w:rFonts w:ascii="Arial" w:hAnsi="Arial"/>
                <w:sz w:val="18"/>
                <w:lang w:val="fi-FI" w:eastAsia="ja-JP"/>
              </w:rPr>
            </w:pPr>
            <w:ins w:id="28355" w:author="R4-1815075" w:date="2019-01-29T04:17: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356" w:author="R4-1815075" w:date="2019-01-29T04:17:00Z"/>
                <w:rFonts w:ascii="Arial" w:hAnsi="Arial"/>
                <w:sz w:val="18"/>
                <w:lang w:val="fi-FI" w:eastAsia="ja-JP"/>
              </w:rPr>
            </w:pPr>
            <w:ins w:id="28357" w:author="R4-1815075" w:date="2019-01-29T04:17:00Z">
              <w:r w:rsidRPr="001B0F7A">
                <w:rPr>
                  <w:rFonts w:ascii="Arial" w:hAnsi="Arial"/>
                  <w:sz w:val="18"/>
                  <w:lang w:val="fi-FI" w:eastAsia="ja-JP"/>
                </w:rPr>
                <w:t>DC_1A_n257H</w:t>
              </w:r>
            </w:ins>
          </w:p>
          <w:p w:rsidR="00D16475" w:rsidRPr="001B0F7A" w:rsidRDefault="00D16475" w:rsidP="00FA391C">
            <w:pPr>
              <w:keepNext/>
              <w:keepLines/>
              <w:spacing w:after="0"/>
              <w:jc w:val="center"/>
              <w:rPr>
                <w:ins w:id="28358" w:author="R4-1815075" w:date="2019-01-29T04:17:00Z"/>
                <w:rFonts w:ascii="Arial" w:hAnsi="Arial"/>
                <w:sz w:val="18"/>
                <w:lang w:val="fi-FI" w:eastAsia="ja-JP"/>
              </w:rPr>
            </w:pPr>
            <w:ins w:id="28359" w:author="R4-1815075" w:date="2019-01-29T04:17: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360" w:author="R4-1815075" w:date="2019-01-29T04:17:00Z"/>
                <w:rFonts w:ascii="Arial" w:hAnsi="Arial"/>
                <w:sz w:val="18"/>
                <w:lang w:val="fi-FI" w:eastAsia="ja-JP"/>
              </w:rPr>
            </w:pPr>
            <w:ins w:id="28361" w:author="R4-1815075" w:date="2019-01-29T04:17:00Z">
              <w:r w:rsidRPr="001B0F7A">
                <w:rPr>
                  <w:rFonts w:ascii="Arial" w:hAnsi="Arial"/>
                  <w:sz w:val="18"/>
                  <w:lang w:val="fi-FI" w:eastAsia="ja-JP"/>
                </w:rPr>
                <w:t>DC_1A_n257J</w:t>
              </w:r>
            </w:ins>
          </w:p>
          <w:p w:rsidR="00D16475" w:rsidRPr="001B0F7A" w:rsidRDefault="00D16475" w:rsidP="00FA391C">
            <w:pPr>
              <w:keepNext/>
              <w:keepLines/>
              <w:spacing w:after="0"/>
              <w:jc w:val="center"/>
              <w:rPr>
                <w:ins w:id="28362" w:author="R4-1815075" w:date="2019-01-29T04:17:00Z"/>
                <w:rFonts w:ascii="Arial" w:hAnsi="Arial"/>
                <w:sz w:val="18"/>
                <w:lang w:val="fi-FI" w:eastAsia="ja-JP"/>
              </w:rPr>
            </w:pPr>
            <w:ins w:id="28363" w:author="R4-1815075" w:date="2019-01-29T04:17:00Z">
              <w:r w:rsidRPr="001B0F7A">
                <w:rPr>
                  <w:rFonts w:ascii="Arial" w:hAnsi="Arial"/>
                  <w:sz w:val="18"/>
                  <w:lang w:val="fi-FI" w:eastAsia="ja-JP"/>
                </w:rPr>
                <w:t>DC_21A_n257A</w:t>
              </w:r>
            </w:ins>
          </w:p>
          <w:p w:rsidR="00D16475" w:rsidRPr="001B0F7A" w:rsidRDefault="00D16475" w:rsidP="00FA391C">
            <w:pPr>
              <w:keepNext/>
              <w:keepLines/>
              <w:spacing w:after="0"/>
              <w:jc w:val="center"/>
              <w:rPr>
                <w:ins w:id="28364" w:author="R4-1815075" w:date="2019-01-29T04:17:00Z"/>
                <w:rFonts w:ascii="Arial" w:hAnsi="Arial"/>
                <w:sz w:val="18"/>
                <w:lang w:val="fi-FI" w:eastAsia="ja-JP"/>
              </w:rPr>
            </w:pPr>
            <w:ins w:id="28365" w:author="R4-1815075" w:date="2019-01-29T04:17: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8366" w:author="R4-1815075" w:date="2019-01-29T04:17:00Z"/>
                <w:rFonts w:ascii="Arial" w:hAnsi="Arial"/>
                <w:sz w:val="18"/>
                <w:lang w:val="fi-FI" w:eastAsia="ja-JP"/>
              </w:rPr>
            </w:pPr>
            <w:ins w:id="28367" w:author="R4-1815075" w:date="2019-01-29T04:17:00Z">
              <w:r w:rsidRPr="001B0F7A">
                <w:rPr>
                  <w:rFonts w:ascii="Arial" w:hAnsi="Arial"/>
                  <w:sz w:val="18"/>
                  <w:lang w:val="fi-FI" w:eastAsia="ja-JP"/>
                </w:rPr>
                <w:t>DC_21A_n257H</w:t>
              </w:r>
            </w:ins>
          </w:p>
          <w:p w:rsidR="00D16475" w:rsidRPr="001B0F7A" w:rsidRDefault="00D16475" w:rsidP="00FA391C">
            <w:pPr>
              <w:keepNext/>
              <w:keepLines/>
              <w:spacing w:after="0"/>
              <w:jc w:val="center"/>
              <w:rPr>
                <w:ins w:id="28368" w:author="R4-1815075" w:date="2019-01-29T04:17:00Z"/>
                <w:rFonts w:ascii="Arial" w:hAnsi="Arial"/>
                <w:sz w:val="18"/>
                <w:lang w:val="fi-FI" w:eastAsia="ja-JP"/>
              </w:rPr>
            </w:pPr>
            <w:ins w:id="28369" w:author="R4-1815075" w:date="2019-01-29T04:17:00Z">
              <w:r w:rsidRPr="001B0F7A">
                <w:rPr>
                  <w:rFonts w:ascii="Arial" w:hAnsi="Arial"/>
                  <w:sz w:val="18"/>
                  <w:lang w:val="fi-FI" w:eastAsia="ja-JP"/>
                </w:rPr>
                <w:t xml:space="preserve">DC_21A_n257I </w:t>
              </w:r>
            </w:ins>
          </w:p>
          <w:p w:rsidR="00D16475" w:rsidRPr="00142C57" w:rsidRDefault="00D16475" w:rsidP="00FA391C">
            <w:pPr>
              <w:pStyle w:val="TAC"/>
              <w:rPr>
                <w:lang w:eastAsia="ja-JP"/>
              </w:rPr>
            </w:pPr>
            <w:ins w:id="28370" w:author="R4-1815075" w:date="2019-01-29T04:17: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rPr>
                <w:lang w:eastAsia="ja-JP"/>
              </w:rPr>
            </w:pPr>
            <w:ins w:id="28371" w:author="R4-1815075" w:date="2019-01-29T04:17:00Z">
              <w:r w:rsidRPr="001B0F7A">
                <w:rPr>
                  <w:lang w:val="fi-FI" w:eastAsia="ja-JP"/>
                </w:rPr>
                <w:t>CA_1A-21A-42A</w:t>
              </w:r>
            </w:ins>
          </w:p>
        </w:tc>
        <w:tc>
          <w:tcPr>
            <w:tcW w:w="0" w:type="auto"/>
            <w:vAlign w:val="center"/>
          </w:tcPr>
          <w:p w:rsidR="00D16475" w:rsidRPr="001B0F7A" w:rsidRDefault="00D16475" w:rsidP="00FA391C">
            <w:pPr>
              <w:keepNext/>
              <w:keepLines/>
              <w:spacing w:after="0"/>
              <w:jc w:val="center"/>
              <w:rPr>
                <w:ins w:id="28372" w:author="R4-1815075" w:date="2019-01-29T04:17:00Z"/>
                <w:rFonts w:ascii="Arial" w:hAnsi="Arial"/>
                <w:sz w:val="18"/>
                <w:lang w:val="fi-FI" w:eastAsia="ja-JP"/>
              </w:rPr>
            </w:pPr>
            <w:ins w:id="28373" w:author="R4-1815075" w:date="2019-01-29T04:17:00Z">
              <w:r w:rsidRPr="001B0F7A">
                <w:rPr>
                  <w:rFonts w:ascii="Arial" w:hAnsi="Arial"/>
                  <w:sz w:val="18"/>
                  <w:lang w:val="fi-FI" w:eastAsia="ja-JP"/>
                </w:rPr>
                <w:t>n257A</w:t>
              </w:r>
            </w:ins>
          </w:p>
          <w:p w:rsidR="00D16475" w:rsidRPr="001B0F7A" w:rsidRDefault="00D16475" w:rsidP="00FA391C">
            <w:pPr>
              <w:keepNext/>
              <w:keepLines/>
              <w:spacing w:after="0"/>
              <w:jc w:val="center"/>
              <w:rPr>
                <w:ins w:id="28374" w:author="R4-1815075" w:date="2019-01-29T04:17:00Z"/>
                <w:rFonts w:ascii="Arial" w:hAnsi="Arial"/>
                <w:sz w:val="18"/>
                <w:lang w:val="fi-FI" w:eastAsia="ja-JP"/>
              </w:rPr>
            </w:pPr>
            <w:ins w:id="28375" w:author="R4-1815075" w:date="2019-01-29T04:17: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376" w:author="R4-1815075" w:date="2019-01-29T04:17:00Z"/>
                <w:rFonts w:ascii="Arial" w:hAnsi="Arial"/>
                <w:sz w:val="18"/>
                <w:lang w:val="fi-FI" w:eastAsia="ja-JP"/>
              </w:rPr>
            </w:pPr>
            <w:ins w:id="28377" w:author="R4-1815075" w:date="2019-01-29T04:17:00Z">
              <w:r w:rsidRPr="001B0F7A">
                <w:rPr>
                  <w:rFonts w:ascii="Arial" w:hAnsi="Arial"/>
                  <w:sz w:val="18"/>
                  <w:lang w:val="fi-FI" w:eastAsia="ja-JP"/>
                </w:rPr>
                <w:t>CA_n257H</w:t>
              </w:r>
            </w:ins>
          </w:p>
          <w:p w:rsidR="00D16475" w:rsidRPr="001B0F7A" w:rsidRDefault="00D16475" w:rsidP="00FA391C">
            <w:pPr>
              <w:keepNext/>
              <w:keepLines/>
              <w:spacing w:after="0"/>
              <w:jc w:val="center"/>
              <w:rPr>
                <w:ins w:id="28378" w:author="R4-1815075" w:date="2019-01-29T04:17:00Z"/>
                <w:rFonts w:ascii="Arial" w:hAnsi="Arial"/>
                <w:sz w:val="18"/>
                <w:lang w:val="fi-FI" w:eastAsia="ja-JP"/>
              </w:rPr>
            </w:pPr>
            <w:ins w:id="28379" w:author="R4-1815075" w:date="2019-01-29T04:17:00Z">
              <w:r w:rsidRPr="001B0F7A">
                <w:rPr>
                  <w:rFonts w:ascii="Arial" w:hAnsi="Arial"/>
                  <w:sz w:val="18"/>
                  <w:lang w:val="fi-FI" w:eastAsia="ja-JP"/>
                </w:rPr>
                <w:t xml:space="preserve">CA_n257I </w:t>
              </w:r>
            </w:ins>
          </w:p>
          <w:p w:rsidR="00D16475" w:rsidRPr="00142C57" w:rsidRDefault="00D16475" w:rsidP="00FA391C">
            <w:pPr>
              <w:pStyle w:val="TAC"/>
              <w:rPr>
                <w:lang w:val="fi-FI" w:eastAsia="ja-JP"/>
              </w:rPr>
            </w:pPr>
            <w:ins w:id="28380" w:author="R4-1815075" w:date="2019-01-29T04:17: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381" w:author="R4-1815075" w:date="2019-01-29T04:17:00Z">
              <w:r w:rsidRPr="001B0F7A">
                <w:rPr>
                  <w:lang w:val="fi-FI" w:eastAsia="fi-FI"/>
                </w:rPr>
                <w:t>DC_1A-21A-42A_n257K</w:t>
              </w:r>
            </w:ins>
          </w:p>
        </w:tc>
        <w:tc>
          <w:tcPr>
            <w:tcW w:w="3212" w:type="dxa"/>
            <w:vAlign w:val="center"/>
          </w:tcPr>
          <w:p w:rsidR="00D16475" w:rsidRPr="001B0F7A" w:rsidRDefault="00D16475" w:rsidP="00FA391C">
            <w:pPr>
              <w:keepNext/>
              <w:keepLines/>
              <w:spacing w:after="0"/>
              <w:jc w:val="center"/>
              <w:rPr>
                <w:ins w:id="28382" w:author="R4-1815075" w:date="2019-01-29T04:17:00Z"/>
                <w:rFonts w:ascii="Arial" w:hAnsi="Arial"/>
                <w:sz w:val="18"/>
                <w:lang w:val="fi-FI" w:eastAsia="ja-JP"/>
              </w:rPr>
            </w:pPr>
            <w:ins w:id="28383" w:author="R4-1815075" w:date="2019-01-29T04:17:00Z">
              <w:r w:rsidRPr="001B0F7A">
                <w:rPr>
                  <w:rFonts w:ascii="Arial" w:hAnsi="Arial"/>
                  <w:sz w:val="18"/>
                  <w:lang w:val="fi-FI" w:eastAsia="ja-JP"/>
                </w:rPr>
                <w:t>DC_1A_n257A</w:t>
              </w:r>
            </w:ins>
          </w:p>
          <w:p w:rsidR="00D16475" w:rsidRPr="001B0F7A" w:rsidRDefault="00D16475" w:rsidP="00FA391C">
            <w:pPr>
              <w:keepNext/>
              <w:keepLines/>
              <w:spacing w:after="0"/>
              <w:jc w:val="center"/>
              <w:rPr>
                <w:ins w:id="28384" w:author="R4-1815075" w:date="2019-01-29T04:17:00Z"/>
                <w:rFonts w:ascii="Arial" w:hAnsi="Arial"/>
                <w:sz w:val="18"/>
                <w:lang w:val="fi-FI" w:eastAsia="ja-JP"/>
              </w:rPr>
            </w:pPr>
            <w:ins w:id="28385" w:author="R4-1815075" w:date="2019-01-29T04:17: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386" w:author="R4-1815075" w:date="2019-01-29T04:17:00Z"/>
                <w:rFonts w:ascii="Arial" w:hAnsi="Arial"/>
                <w:sz w:val="18"/>
                <w:lang w:val="fi-FI" w:eastAsia="ja-JP"/>
              </w:rPr>
            </w:pPr>
            <w:ins w:id="28387" w:author="R4-1815075" w:date="2019-01-29T04:17:00Z">
              <w:r w:rsidRPr="001B0F7A">
                <w:rPr>
                  <w:rFonts w:ascii="Arial" w:hAnsi="Arial"/>
                  <w:sz w:val="18"/>
                  <w:lang w:val="fi-FI" w:eastAsia="ja-JP"/>
                </w:rPr>
                <w:t>DC_1A_n257H</w:t>
              </w:r>
            </w:ins>
          </w:p>
          <w:p w:rsidR="00D16475" w:rsidRPr="001B0F7A" w:rsidRDefault="00D16475" w:rsidP="00FA391C">
            <w:pPr>
              <w:keepNext/>
              <w:keepLines/>
              <w:spacing w:after="0"/>
              <w:jc w:val="center"/>
              <w:rPr>
                <w:ins w:id="28388" w:author="R4-1815075" w:date="2019-01-29T04:17:00Z"/>
                <w:rFonts w:ascii="Arial" w:hAnsi="Arial"/>
                <w:sz w:val="18"/>
                <w:lang w:val="fi-FI" w:eastAsia="ja-JP"/>
              </w:rPr>
            </w:pPr>
            <w:ins w:id="28389" w:author="R4-1815075" w:date="2019-01-29T04:17: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390" w:author="R4-1815075" w:date="2019-01-29T04:17:00Z"/>
                <w:rFonts w:ascii="Arial" w:hAnsi="Arial"/>
                <w:sz w:val="18"/>
                <w:lang w:val="fi-FI" w:eastAsia="ja-JP"/>
              </w:rPr>
            </w:pPr>
            <w:ins w:id="28391" w:author="R4-1815075" w:date="2019-01-29T04:17:00Z">
              <w:r w:rsidRPr="001B0F7A">
                <w:rPr>
                  <w:rFonts w:ascii="Arial" w:hAnsi="Arial"/>
                  <w:sz w:val="18"/>
                  <w:lang w:val="fi-FI" w:eastAsia="ja-JP"/>
                </w:rPr>
                <w:t>DC_1A_n257J</w:t>
              </w:r>
            </w:ins>
          </w:p>
          <w:p w:rsidR="00D16475" w:rsidRPr="001B0F7A" w:rsidRDefault="00D16475" w:rsidP="00FA391C">
            <w:pPr>
              <w:keepNext/>
              <w:keepLines/>
              <w:spacing w:after="0"/>
              <w:jc w:val="center"/>
              <w:rPr>
                <w:ins w:id="28392" w:author="R4-1815075" w:date="2019-01-29T04:17:00Z"/>
                <w:rFonts w:ascii="Arial" w:hAnsi="Arial"/>
                <w:sz w:val="18"/>
                <w:lang w:val="fi-FI" w:eastAsia="ja-JP"/>
              </w:rPr>
            </w:pPr>
            <w:ins w:id="28393" w:author="R4-1815075" w:date="2019-01-29T04:17:00Z">
              <w:r w:rsidRPr="001B0F7A">
                <w:rPr>
                  <w:rFonts w:ascii="Arial" w:hAnsi="Arial"/>
                  <w:sz w:val="18"/>
                  <w:lang w:val="fi-FI" w:eastAsia="ja-JP"/>
                </w:rPr>
                <w:t>DC_1A_n257K</w:t>
              </w:r>
            </w:ins>
          </w:p>
          <w:p w:rsidR="00D16475" w:rsidRPr="001B0F7A" w:rsidRDefault="00D16475" w:rsidP="00FA391C">
            <w:pPr>
              <w:keepNext/>
              <w:keepLines/>
              <w:spacing w:after="0"/>
              <w:jc w:val="center"/>
              <w:rPr>
                <w:ins w:id="28394" w:author="R4-1815075" w:date="2019-01-29T04:17:00Z"/>
                <w:rFonts w:ascii="Arial" w:hAnsi="Arial"/>
                <w:sz w:val="18"/>
                <w:lang w:val="fi-FI" w:eastAsia="ja-JP"/>
              </w:rPr>
            </w:pPr>
            <w:ins w:id="28395" w:author="R4-1815075" w:date="2019-01-29T04:17:00Z">
              <w:r w:rsidRPr="001B0F7A">
                <w:rPr>
                  <w:rFonts w:ascii="Arial" w:hAnsi="Arial"/>
                  <w:sz w:val="18"/>
                  <w:lang w:val="fi-FI" w:eastAsia="ja-JP"/>
                </w:rPr>
                <w:t>DC_21A_n257A</w:t>
              </w:r>
            </w:ins>
          </w:p>
          <w:p w:rsidR="00D16475" w:rsidRPr="001B0F7A" w:rsidRDefault="00D16475" w:rsidP="00FA391C">
            <w:pPr>
              <w:keepNext/>
              <w:keepLines/>
              <w:spacing w:after="0"/>
              <w:jc w:val="center"/>
              <w:rPr>
                <w:ins w:id="28396" w:author="R4-1815075" w:date="2019-01-29T04:17:00Z"/>
                <w:rFonts w:ascii="Arial" w:hAnsi="Arial"/>
                <w:sz w:val="18"/>
                <w:lang w:val="fi-FI" w:eastAsia="ja-JP"/>
              </w:rPr>
            </w:pPr>
            <w:ins w:id="28397" w:author="R4-1815075" w:date="2019-01-29T04:17: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8398" w:author="R4-1815075" w:date="2019-01-29T04:17:00Z"/>
                <w:rFonts w:ascii="Arial" w:hAnsi="Arial"/>
                <w:sz w:val="18"/>
                <w:lang w:val="fi-FI" w:eastAsia="ja-JP"/>
              </w:rPr>
            </w:pPr>
            <w:ins w:id="28399" w:author="R4-1815075" w:date="2019-01-29T04:17:00Z">
              <w:r w:rsidRPr="001B0F7A">
                <w:rPr>
                  <w:rFonts w:ascii="Arial" w:hAnsi="Arial"/>
                  <w:sz w:val="18"/>
                  <w:lang w:val="fi-FI" w:eastAsia="ja-JP"/>
                </w:rPr>
                <w:t>DC_21A_n257H</w:t>
              </w:r>
            </w:ins>
          </w:p>
          <w:p w:rsidR="00D16475" w:rsidRPr="001B0F7A" w:rsidRDefault="00D16475" w:rsidP="00FA391C">
            <w:pPr>
              <w:keepNext/>
              <w:keepLines/>
              <w:spacing w:after="0"/>
              <w:jc w:val="center"/>
              <w:rPr>
                <w:ins w:id="28400" w:author="R4-1815075" w:date="2019-01-29T04:17:00Z"/>
                <w:rFonts w:ascii="Arial" w:hAnsi="Arial"/>
                <w:sz w:val="18"/>
                <w:lang w:val="fi-FI" w:eastAsia="ja-JP"/>
              </w:rPr>
            </w:pPr>
            <w:ins w:id="28401" w:author="R4-1815075" w:date="2019-01-29T04:17: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8402" w:author="R4-1815075" w:date="2019-01-29T04:17:00Z"/>
                <w:rFonts w:ascii="Arial" w:hAnsi="Arial"/>
                <w:sz w:val="18"/>
                <w:lang w:val="fi-FI" w:eastAsia="ja-JP"/>
              </w:rPr>
            </w:pPr>
            <w:ins w:id="28403" w:author="R4-1815075" w:date="2019-01-29T04:17:00Z">
              <w:r w:rsidRPr="001B0F7A">
                <w:rPr>
                  <w:rFonts w:ascii="Arial" w:hAnsi="Arial"/>
                  <w:sz w:val="18"/>
                  <w:lang w:val="fi-FI" w:eastAsia="ja-JP"/>
                </w:rPr>
                <w:t>DC_21A_n257J</w:t>
              </w:r>
            </w:ins>
          </w:p>
          <w:p w:rsidR="00D16475" w:rsidRPr="00142C57" w:rsidRDefault="00D16475" w:rsidP="00FA391C">
            <w:pPr>
              <w:pStyle w:val="TAC"/>
              <w:rPr>
                <w:lang w:eastAsia="ja-JP"/>
              </w:rPr>
            </w:pPr>
            <w:ins w:id="28404" w:author="R4-1815075" w:date="2019-01-29T04:17: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rPr>
                <w:lang w:eastAsia="ja-JP"/>
              </w:rPr>
            </w:pPr>
            <w:ins w:id="28405" w:author="R4-1815075" w:date="2019-01-29T04:17:00Z">
              <w:r w:rsidRPr="001B0F7A">
                <w:rPr>
                  <w:lang w:val="fi-FI" w:eastAsia="ja-JP"/>
                </w:rPr>
                <w:t>CA_1A-21A-42A</w:t>
              </w:r>
            </w:ins>
          </w:p>
        </w:tc>
        <w:tc>
          <w:tcPr>
            <w:tcW w:w="0" w:type="auto"/>
            <w:vAlign w:val="center"/>
          </w:tcPr>
          <w:p w:rsidR="00D16475" w:rsidRPr="001B0F7A" w:rsidRDefault="00D16475" w:rsidP="00FA391C">
            <w:pPr>
              <w:keepNext/>
              <w:keepLines/>
              <w:spacing w:after="0"/>
              <w:jc w:val="center"/>
              <w:rPr>
                <w:ins w:id="28406" w:author="R4-1815075" w:date="2019-01-29T04:17:00Z"/>
                <w:rFonts w:ascii="Arial" w:hAnsi="Arial"/>
                <w:sz w:val="18"/>
                <w:lang w:val="fi-FI" w:eastAsia="ja-JP"/>
              </w:rPr>
            </w:pPr>
            <w:ins w:id="28407" w:author="R4-1815075" w:date="2019-01-29T04:17:00Z">
              <w:r w:rsidRPr="001B0F7A">
                <w:rPr>
                  <w:rFonts w:ascii="Arial" w:hAnsi="Arial"/>
                  <w:sz w:val="18"/>
                  <w:lang w:val="fi-FI" w:eastAsia="ja-JP"/>
                </w:rPr>
                <w:t>n257A</w:t>
              </w:r>
            </w:ins>
          </w:p>
          <w:p w:rsidR="00D16475" w:rsidRPr="001B0F7A" w:rsidRDefault="00D16475" w:rsidP="00FA391C">
            <w:pPr>
              <w:keepNext/>
              <w:keepLines/>
              <w:spacing w:after="0"/>
              <w:jc w:val="center"/>
              <w:rPr>
                <w:ins w:id="28408" w:author="R4-1815075" w:date="2019-01-29T04:17:00Z"/>
                <w:rFonts w:ascii="Arial" w:hAnsi="Arial"/>
                <w:sz w:val="18"/>
                <w:lang w:val="fi-FI" w:eastAsia="ja-JP"/>
              </w:rPr>
            </w:pPr>
            <w:ins w:id="28409" w:author="R4-1815075" w:date="2019-01-29T04:17: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410" w:author="R4-1815075" w:date="2019-01-29T04:17:00Z"/>
                <w:rFonts w:ascii="Arial" w:hAnsi="Arial"/>
                <w:sz w:val="18"/>
                <w:lang w:val="fi-FI" w:eastAsia="ja-JP"/>
              </w:rPr>
            </w:pPr>
            <w:ins w:id="28411" w:author="R4-1815075" w:date="2019-01-29T04:17:00Z">
              <w:r w:rsidRPr="001B0F7A">
                <w:rPr>
                  <w:rFonts w:ascii="Arial" w:hAnsi="Arial"/>
                  <w:sz w:val="18"/>
                  <w:lang w:val="fi-FI" w:eastAsia="ja-JP"/>
                </w:rPr>
                <w:t>CA_n257H</w:t>
              </w:r>
            </w:ins>
          </w:p>
          <w:p w:rsidR="00D16475" w:rsidRPr="001B0F7A" w:rsidRDefault="00D16475" w:rsidP="00FA391C">
            <w:pPr>
              <w:keepNext/>
              <w:keepLines/>
              <w:spacing w:after="0"/>
              <w:jc w:val="center"/>
              <w:rPr>
                <w:ins w:id="28412" w:author="R4-1815075" w:date="2019-01-29T04:17:00Z"/>
                <w:rFonts w:ascii="Arial" w:hAnsi="Arial"/>
                <w:sz w:val="18"/>
                <w:lang w:val="fi-FI" w:eastAsia="ja-JP"/>
              </w:rPr>
            </w:pPr>
            <w:ins w:id="28413" w:author="R4-1815075" w:date="2019-01-29T04:17: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414" w:author="R4-1815075" w:date="2019-01-29T04:17:00Z"/>
                <w:rFonts w:ascii="Arial" w:hAnsi="Arial"/>
                <w:sz w:val="18"/>
                <w:lang w:val="fi-FI" w:eastAsia="ja-JP"/>
              </w:rPr>
            </w:pPr>
            <w:ins w:id="28415" w:author="R4-1815075" w:date="2019-01-29T04:17:00Z">
              <w:r w:rsidRPr="001B0F7A">
                <w:rPr>
                  <w:rFonts w:ascii="Arial" w:hAnsi="Arial"/>
                  <w:sz w:val="18"/>
                  <w:lang w:val="fi-FI" w:eastAsia="ja-JP"/>
                </w:rPr>
                <w:t>CA_n257J</w:t>
              </w:r>
            </w:ins>
          </w:p>
          <w:p w:rsidR="00D16475" w:rsidRPr="00142C57" w:rsidRDefault="00D16475" w:rsidP="00FA391C">
            <w:pPr>
              <w:pStyle w:val="TAC"/>
              <w:rPr>
                <w:lang w:val="fi-FI" w:eastAsia="ja-JP"/>
              </w:rPr>
            </w:pPr>
            <w:ins w:id="28416" w:author="R4-1815075" w:date="2019-01-29T04:17: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417" w:author="R4-1815075" w:date="2019-01-29T04:17:00Z">
              <w:r w:rsidRPr="001B0F7A">
                <w:rPr>
                  <w:lang w:val="fi-FI" w:eastAsia="fi-FI"/>
                </w:rPr>
                <w:t>DC_1A-21A-42A_n257L</w:t>
              </w:r>
            </w:ins>
          </w:p>
        </w:tc>
        <w:tc>
          <w:tcPr>
            <w:tcW w:w="3212" w:type="dxa"/>
            <w:vAlign w:val="center"/>
          </w:tcPr>
          <w:p w:rsidR="00D16475" w:rsidRPr="001B0F7A" w:rsidRDefault="00D16475" w:rsidP="00FA391C">
            <w:pPr>
              <w:keepNext/>
              <w:keepLines/>
              <w:spacing w:after="0"/>
              <w:jc w:val="center"/>
              <w:rPr>
                <w:ins w:id="28418" w:author="R4-1815075" w:date="2019-01-29T04:17:00Z"/>
                <w:rFonts w:ascii="Arial" w:hAnsi="Arial"/>
                <w:sz w:val="18"/>
                <w:lang w:val="fi-FI" w:eastAsia="ja-JP"/>
              </w:rPr>
            </w:pPr>
            <w:ins w:id="28419" w:author="R4-1815075" w:date="2019-01-29T04:17:00Z">
              <w:r w:rsidRPr="001B0F7A">
                <w:rPr>
                  <w:rFonts w:ascii="Arial" w:hAnsi="Arial"/>
                  <w:sz w:val="18"/>
                  <w:lang w:val="fi-FI" w:eastAsia="ja-JP"/>
                </w:rPr>
                <w:t>DC_1A_n257A</w:t>
              </w:r>
            </w:ins>
          </w:p>
          <w:p w:rsidR="00D16475" w:rsidRPr="001B0F7A" w:rsidRDefault="00D16475" w:rsidP="00FA391C">
            <w:pPr>
              <w:keepNext/>
              <w:keepLines/>
              <w:spacing w:after="0"/>
              <w:jc w:val="center"/>
              <w:rPr>
                <w:ins w:id="28420" w:author="R4-1815075" w:date="2019-01-29T04:17:00Z"/>
                <w:rFonts w:ascii="Arial" w:hAnsi="Arial"/>
                <w:sz w:val="18"/>
                <w:lang w:val="fi-FI" w:eastAsia="ja-JP"/>
              </w:rPr>
            </w:pPr>
            <w:ins w:id="28421" w:author="R4-1815075" w:date="2019-01-29T04:17: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422" w:author="R4-1815075" w:date="2019-01-29T04:17:00Z"/>
                <w:rFonts w:ascii="Arial" w:hAnsi="Arial"/>
                <w:sz w:val="18"/>
                <w:lang w:val="fi-FI" w:eastAsia="ja-JP"/>
              </w:rPr>
            </w:pPr>
            <w:ins w:id="28423" w:author="R4-1815075" w:date="2019-01-29T04:17:00Z">
              <w:r w:rsidRPr="001B0F7A">
                <w:rPr>
                  <w:rFonts w:ascii="Arial" w:hAnsi="Arial"/>
                  <w:sz w:val="18"/>
                  <w:lang w:val="fi-FI" w:eastAsia="ja-JP"/>
                </w:rPr>
                <w:t>DC_1A_n257H</w:t>
              </w:r>
            </w:ins>
          </w:p>
          <w:p w:rsidR="00D16475" w:rsidRPr="001B0F7A" w:rsidRDefault="00D16475" w:rsidP="00FA391C">
            <w:pPr>
              <w:keepNext/>
              <w:keepLines/>
              <w:spacing w:after="0"/>
              <w:jc w:val="center"/>
              <w:rPr>
                <w:ins w:id="28424" w:author="R4-1815075" w:date="2019-01-29T04:17:00Z"/>
                <w:rFonts w:ascii="Arial" w:hAnsi="Arial"/>
                <w:sz w:val="18"/>
                <w:lang w:val="fi-FI" w:eastAsia="ja-JP"/>
              </w:rPr>
            </w:pPr>
            <w:ins w:id="28425" w:author="R4-1815075" w:date="2019-01-29T04:17: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426" w:author="R4-1815075" w:date="2019-01-29T04:17:00Z"/>
                <w:rFonts w:ascii="Arial" w:hAnsi="Arial"/>
                <w:sz w:val="18"/>
                <w:lang w:val="fi-FI" w:eastAsia="ja-JP"/>
              </w:rPr>
            </w:pPr>
            <w:ins w:id="28427" w:author="R4-1815075" w:date="2019-01-29T04:17: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428" w:author="R4-1815075" w:date="2019-01-29T04:17:00Z"/>
                <w:rFonts w:ascii="Arial" w:hAnsi="Arial"/>
                <w:sz w:val="18"/>
                <w:lang w:val="fi-FI" w:eastAsia="ja-JP"/>
              </w:rPr>
            </w:pPr>
            <w:ins w:id="28429" w:author="R4-1815075" w:date="2019-01-29T04:17:00Z">
              <w:r w:rsidRPr="001B0F7A">
                <w:rPr>
                  <w:rFonts w:ascii="Arial" w:hAnsi="Arial"/>
                  <w:sz w:val="18"/>
                  <w:lang w:val="fi-FI" w:eastAsia="ja-JP"/>
                </w:rPr>
                <w:t>DC_1A_n257K</w:t>
              </w:r>
            </w:ins>
          </w:p>
          <w:p w:rsidR="00D16475" w:rsidRPr="001B0F7A" w:rsidRDefault="00D16475" w:rsidP="00FA391C">
            <w:pPr>
              <w:keepNext/>
              <w:keepLines/>
              <w:spacing w:after="0"/>
              <w:jc w:val="center"/>
              <w:rPr>
                <w:ins w:id="28430" w:author="R4-1815075" w:date="2019-01-29T04:17:00Z"/>
                <w:rFonts w:ascii="Arial" w:hAnsi="Arial"/>
                <w:sz w:val="18"/>
                <w:lang w:val="fi-FI" w:eastAsia="ja-JP"/>
              </w:rPr>
            </w:pPr>
            <w:ins w:id="28431" w:author="R4-1815075" w:date="2019-01-29T04:17:00Z">
              <w:r w:rsidRPr="001B0F7A">
                <w:rPr>
                  <w:rFonts w:ascii="Arial" w:hAnsi="Arial"/>
                  <w:sz w:val="18"/>
                  <w:lang w:val="fi-FI" w:eastAsia="ja-JP"/>
                </w:rPr>
                <w:t>DC_1A_n257L</w:t>
              </w:r>
            </w:ins>
          </w:p>
          <w:p w:rsidR="00D16475" w:rsidRPr="001B0F7A" w:rsidRDefault="00D16475" w:rsidP="00FA391C">
            <w:pPr>
              <w:keepNext/>
              <w:keepLines/>
              <w:spacing w:after="0"/>
              <w:jc w:val="center"/>
              <w:rPr>
                <w:ins w:id="28432" w:author="R4-1815075" w:date="2019-01-29T04:17:00Z"/>
                <w:rFonts w:ascii="Arial" w:hAnsi="Arial"/>
                <w:sz w:val="18"/>
                <w:lang w:val="fi-FI" w:eastAsia="ja-JP"/>
              </w:rPr>
            </w:pPr>
            <w:ins w:id="28433" w:author="R4-1815075" w:date="2019-01-29T04:17:00Z">
              <w:r w:rsidRPr="001B0F7A">
                <w:rPr>
                  <w:rFonts w:ascii="Arial" w:hAnsi="Arial"/>
                  <w:sz w:val="18"/>
                  <w:lang w:val="fi-FI" w:eastAsia="ja-JP"/>
                </w:rPr>
                <w:t>DC_21A_n257A</w:t>
              </w:r>
            </w:ins>
          </w:p>
          <w:p w:rsidR="00D16475" w:rsidRPr="001B0F7A" w:rsidRDefault="00D16475" w:rsidP="00FA391C">
            <w:pPr>
              <w:keepNext/>
              <w:keepLines/>
              <w:spacing w:after="0"/>
              <w:jc w:val="center"/>
              <w:rPr>
                <w:ins w:id="28434" w:author="R4-1815075" w:date="2019-01-29T04:17:00Z"/>
                <w:rFonts w:ascii="Arial" w:hAnsi="Arial"/>
                <w:sz w:val="18"/>
                <w:lang w:val="fi-FI" w:eastAsia="ja-JP"/>
              </w:rPr>
            </w:pPr>
            <w:ins w:id="28435" w:author="R4-1815075" w:date="2019-01-29T04:17: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8436" w:author="R4-1815075" w:date="2019-01-29T04:17:00Z"/>
                <w:rFonts w:ascii="Arial" w:hAnsi="Arial"/>
                <w:sz w:val="18"/>
                <w:lang w:val="fi-FI" w:eastAsia="ja-JP"/>
              </w:rPr>
            </w:pPr>
            <w:ins w:id="28437" w:author="R4-1815075" w:date="2019-01-29T04:17:00Z">
              <w:r w:rsidRPr="001B0F7A">
                <w:rPr>
                  <w:rFonts w:ascii="Arial" w:hAnsi="Arial"/>
                  <w:sz w:val="18"/>
                  <w:lang w:val="fi-FI" w:eastAsia="ja-JP"/>
                </w:rPr>
                <w:t>DC_21A_n257H</w:t>
              </w:r>
            </w:ins>
          </w:p>
          <w:p w:rsidR="00D16475" w:rsidRPr="001B0F7A" w:rsidRDefault="00D16475" w:rsidP="00FA391C">
            <w:pPr>
              <w:keepNext/>
              <w:keepLines/>
              <w:spacing w:after="0"/>
              <w:jc w:val="center"/>
              <w:rPr>
                <w:ins w:id="28438" w:author="R4-1815075" w:date="2019-01-29T04:17:00Z"/>
                <w:rFonts w:ascii="Arial" w:hAnsi="Arial"/>
                <w:sz w:val="18"/>
                <w:lang w:val="fi-FI" w:eastAsia="ja-JP"/>
              </w:rPr>
            </w:pPr>
            <w:ins w:id="28439" w:author="R4-1815075" w:date="2019-01-29T04:17: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8440" w:author="R4-1815075" w:date="2019-01-29T04:17:00Z"/>
                <w:rFonts w:ascii="Arial" w:hAnsi="Arial"/>
                <w:sz w:val="18"/>
                <w:lang w:val="fi-FI" w:eastAsia="ja-JP"/>
              </w:rPr>
            </w:pPr>
            <w:ins w:id="28441" w:author="R4-1815075" w:date="2019-01-29T04:17: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8442" w:author="R4-1815075" w:date="2019-01-29T04:17:00Z"/>
                <w:rFonts w:ascii="Arial" w:hAnsi="Arial"/>
                <w:sz w:val="18"/>
                <w:lang w:val="fi-FI" w:eastAsia="ja-JP"/>
              </w:rPr>
            </w:pPr>
            <w:ins w:id="28443" w:author="R4-1815075" w:date="2019-01-29T04:17:00Z">
              <w:r w:rsidRPr="001B0F7A">
                <w:rPr>
                  <w:rFonts w:ascii="Arial" w:hAnsi="Arial"/>
                  <w:sz w:val="18"/>
                  <w:lang w:val="fi-FI" w:eastAsia="ja-JP"/>
                </w:rPr>
                <w:t>DC_21A_n257K</w:t>
              </w:r>
            </w:ins>
          </w:p>
          <w:p w:rsidR="00D16475" w:rsidRPr="00142C57" w:rsidRDefault="00D16475" w:rsidP="00FA391C">
            <w:pPr>
              <w:pStyle w:val="TAC"/>
              <w:rPr>
                <w:lang w:eastAsia="ja-JP"/>
              </w:rPr>
            </w:pPr>
            <w:ins w:id="28444" w:author="R4-1815075" w:date="2019-01-29T04:17: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rPr>
                <w:lang w:eastAsia="ja-JP"/>
              </w:rPr>
            </w:pPr>
            <w:ins w:id="28445" w:author="R4-1815075" w:date="2019-01-29T04:17:00Z">
              <w:r w:rsidRPr="001B0F7A">
                <w:rPr>
                  <w:lang w:val="fi-FI" w:eastAsia="ja-JP"/>
                </w:rPr>
                <w:t>CA_1A-21A-42A</w:t>
              </w:r>
            </w:ins>
          </w:p>
        </w:tc>
        <w:tc>
          <w:tcPr>
            <w:tcW w:w="0" w:type="auto"/>
            <w:vAlign w:val="center"/>
          </w:tcPr>
          <w:p w:rsidR="00D16475" w:rsidRPr="001B0F7A" w:rsidRDefault="00D16475" w:rsidP="00FA391C">
            <w:pPr>
              <w:keepNext/>
              <w:keepLines/>
              <w:spacing w:after="0"/>
              <w:jc w:val="center"/>
              <w:rPr>
                <w:ins w:id="28446" w:author="R4-1815075" w:date="2019-01-29T04:17:00Z"/>
                <w:rFonts w:ascii="Arial" w:hAnsi="Arial"/>
                <w:sz w:val="18"/>
                <w:lang w:val="fi-FI" w:eastAsia="ja-JP"/>
              </w:rPr>
            </w:pPr>
            <w:ins w:id="28447" w:author="R4-1815075" w:date="2019-01-29T04:17:00Z">
              <w:r w:rsidRPr="001B0F7A">
                <w:rPr>
                  <w:rFonts w:ascii="Arial" w:hAnsi="Arial"/>
                  <w:sz w:val="18"/>
                  <w:lang w:val="fi-FI" w:eastAsia="ja-JP"/>
                </w:rPr>
                <w:t>n257A</w:t>
              </w:r>
            </w:ins>
          </w:p>
          <w:p w:rsidR="00D16475" w:rsidRPr="001B0F7A" w:rsidRDefault="00D16475" w:rsidP="00FA391C">
            <w:pPr>
              <w:keepNext/>
              <w:keepLines/>
              <w:spacing w:after="0"/>
              <w:jc w:val="center"/>
              <w:rPr>
                <w:ins w:id="28448" w:author="R4-1815075" w:date="2019-01-29T04:17:00Z"/>
                <w:rFonts w:ascii="Arial" w:hAnsi="Arial"/>
                <w:sz w:val="18"/>
                <w:lang w:val="fi-FI" w:eastAsia="ja-JP"/>
              </w:rPr>
            </w:pPr>
            <w:ins w:id="28449" w:author="R4-1815075" w:date="2019-01-29T04:17: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450" w:author="R4-1815075" w:date="2019-01-29T04:17:00Z"/>
                <w:rFonts w:ascii="Arial" w:hAnsi="Arial"/>
                <w:sz w:val="18"/>
                <w:lang w:val="fi-FI" w:eastAsia="ja-JP"/>
              </w:rPr>
            </w:pPr>
            <w:ins w:id="28451" w:author="R4-1815075" w:date="2019-01-29T04:17:00Z">
              <w:r w:rsidRPr="001B0F7A">
                <w:rPr>
                  <w:rFonts w:ascii="Arial" w:hAnsi="Arial"/>
                  <w:sz w:val="18"/>
                  <w:lang w:val="fi-FI" w:eastAsia="ja-JP"/>
                </w:rPr>
                <w:t>CA_n257H</w:t>
              </w:r>
            </w:ins>
          </w:p>
          <w:p w:rsidR="00D16475" w:rsidRPr="001B0F7A" w:rsidRDefault="00D16475" w:rsidP="00FA391C">
            <w:pPr>
              <w:keepNext/>
              <w:keepLines/>
              <w:spacing w:after="0"/>
              <w:jc w:val="center"/>
              <w:rPr>
                <w:ins w:id="28452" w:author="R4-1815075" w:date="2019-01-29T04:17:00Z"/>
                <w:rFonts w:ascii="Arial" w:hAnsi="Arial"/>
                <w:sz w:val="18"/>
                <w:lang w:val="fi-FI" w:eastAsia="ja-JP"/>
              </w:rPr>
            </w:pPr>
            <w:ins w:id="28453" w:author="R4-1815075" w:date="2019-01-29T04:17: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454" w:author="R4-1815075" w:date="2019-01-29T04:17:00Z"/>
                <w:rFonts w:ascii="Arial" w:hAnsi="Arial"/>
                <w:sz w:val="18"/>
                <w:lang w:val="fi-FI" w:eastAsia="ja-JP"/>
              </w:rPr>
            </w:pPr>
            <w:ins w:id="28455" w:author="R4-1815075" w:date="2019-01-29T04:17: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456" w:author="R4-1815075" w:date="2019-01-29T04:17:00Z"/>
                <w:rFonts w:ascii="Arial" w:hAnsi="Arial"/>
                <w:sz w:val="18"/>
                <w:lang w:val="fi-FI" w:eastAsia="ja-JP"/>
              </w:rPr>
            </w:pPr>
            <w:ins w:id="28457" w:author="R4-1815075" w:date="2019-01-29T04:17:00Z">
              <w:r w:rsidRPr="001B0F7A">
                <w:rPr>
                  <w:rFonts w:ascii="Arial" w:hAnsi="Arial"/>
                  <w:sz w:val="18"/>
                  <w:lang w:val="fi-FI" w:eastAsia="ja-JP"/>
                </w:rPr>
                <w:t>CA_n257K</w:t>
              </w:r>
            </w:ins>
          </w:p>
          <w:p w:rsidR="00D16475" w:rsidRPr="00142C57" w:rsidRDefault="00D16475" w:rsidP="00FA391C">
            <w:pPr>
              <w:pStyle w:val="TAC"/>
              <w:rPr>
                <w:lang w:val="fi-FI" w:eastAsia="ja-JP"/>
              </w:rPr>
            </w:pPr>
            <w:ins w:id="28458" w:author="R4-1815075" w:date="2019-01-29T04:17: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459" w:author="R4-1815075" w:date="2019-01-29T04:17:00Z">
              <w:r w:rsidRPr="001B0F7A">
                <w:rPr>
                  <w:lang w:val="fi-FI" w:eastAsia="fi-FI"/>
                </w:rPr>
                <w:t>DC_1A-21A-42A_n257M</w:t>
              </w:r>
            </w:ins>
          </w:p>
        </w:tc>
        <w:tc>
          <w:tcPr>
            <w:tcW w:w="3212" w:type="dxa"/>
            <w:vAlign w:val="center"/>
          </w:tcPr>
          <w:p w:rsidR="00D16475" w:rsidRPr="001B0F7A" w:rsidRDefault="00D16475" w:rsidP="00FA391C">
            <w:pPr>
              <w:keepNext/>
              <w:keepLines/>
              <w:spacing w:after="0"/>
              <w:jc w:val="center"/>
              <w:rPr>
                <w:ins w:id="28460" w:author="R4-1815075" w:date="2019-01-29T04:17:00Z"/>
                <w:rFonts w:ascii="Arial" w:hAnsi="Arial"/>
                <w:sz w:val="18"/>
                <w:lang w:val="fi-FI" w:eastAsia="ja-JP"/>
              </w:rPr>
            </w:pPr>
            <w:ins w:id="28461" w:author="R4-1815075" w:date="2019-01-29T04:17:00Z">
              <w:r w:rsidRPr="001B0F7A">
                <w:rPr>
                  <w:rFonts w:ascii="Arial" w:hAnsi="Arial"/>
                  <w:sz w:val="18"/>
                  <w:lang w:val="fi-FI" w:eastAsia="ja-JP"/>
                </w:rPr>
                <w:t>DC_1A_n257A</w:t>
              </w:r>
            </w:ins>
          </w:p>
          <w:p w:rsidR="00D16475" w:rsidRPr="001B0F7A" w:rsidRDefault="00D16475" w:rsidP="00FA391C">
            <w:pPr>
              <w:keepNext/>
              <w:keepLines/>
              <w:spacing w:after="0"/>
              <w:jc w:val="center"/>
              <w:rPr>
                <w:ins w:id="28462" w:author="R4-1815075" w:date="2019-01-29T04:17:00Z"/>
                <w:rFonts w:ascii="Arial" w:hAnsi="Arial"/>
                <w:sz w:val="18"/>
                <w:lang w:val="fi-FI" w:eastAsia="ja-JP"/>
              </w:rPr>
            </w:pPr>
            <w:ins w:id="28463" w:author="R4-1815075" w:date="2019-01-29T04:17:00Z">
              <w:r w:rsidRPr="001B0F7A">
                <w:rPr>
                  <w:rFonts w:ascii="Arial" w:hAnsi="Arial"/>
                  <w:sz w:val="18"/>
                  <w:lang w:val="fi-FI" w:eastAsia="ja-JP"/>
                </w:rPr>
                <w:t>DC_1A_n257G</w:t>
              </w:r>
            </w:ins>
          </w:p>
          <w:p w:rsidR="00D16475" w:rsidRPr="001B0F7A" w:rsidRDefault="00D16475" w:rsidP="00FA391C">
            <w:pPr>
              <w:keepNext/>
              <w:keepLines/>
              <w:spacing w:after="0"/>
              <w:jc w:val="center"/>
              <w:rPr>
                <w:ins w:id="28464" w:author="R4-1815075" w:date="2019-01-29T04:17:00Z"/>
                <w:rFonts w:ascii="Arial" w:hAnsi="Arial"/>
                <w:sz w:val="18"/>
                <w:lang w:val="fi-FI" w:eastAsia="ja-JP"/>
              </w:rPr>
            </w:pPr>
            <w:ins w:id="28465" w:author="R4-1815075" w:date="2019-01-29T04:17:00Z">
              <w:r w:rsidRPr="001B0F7A">
                <w:rPr>
                  <w:rFonts w:ascii="Arial" w:hAnsi="Arial"/>
                  <w:sz w:val="18"/>
                  <w:lang w:val="fi-FI" w:eastAsia="ja-JP"/>
                </w:rPr>
                <w:t>DC_1A_n257H</w:t>
              </w:r>
            </w:ins>
          </w:p>
          <w:p w:rsidR="00D16475" w:rsidRPr="001B0F7A" w:rsidRDefault="00D16475" w:rsidP="00FA391C">
            <w:pPr>
              <w:keepNext/>
              <w:keepLines/>
              <w:spacing w:after="0"/>
              <w:jc w:val="center"/>
              <w:rPr>
                <w:ins w:id="28466" w:author="R4-1815075" w:date="2019-01-29T04:17:00Z"/>
                <w:rFonts w:ascii="Arial" w:hAnsi="Arial"/>
                <w:sz w:val="18"/>
                <w:lang w:val="fi-FI" w:eastAsia="ja-JP"/>
              </w:rPr>
            </w:pPr>
            <w:ins w:id="28467" w:author="R4-1815075" w:date="2019-01-29T04:17: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468" w:author="R4-1815075" w:date="2019-01-29T04:17:00Z"/>
                <w:rFonts w:ascii="Arial" w:hAnsi="Arial"/>
                <w:sz w:val="18"/>
                <w:lang w:val="fi-FI" w:eastAsia="ja-JP"/>
              </w:rPr>
            </w:pPr>
            <w:ins w:id="28469" w:author="R4-1815075" w:date="2019-01-29T04:17: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470" w:author="R4-1815075" w:date="2019-01-29T04:17:00Z"/>
                <w:rFonts w:ascii="Arial" w:hAnsi="Arial"/>
                <w:sz w:val="18"/>
                <w:lang w:val="fi-FI" w:eastAsia="ja-JP"/>
              </w:rPr>
            </w:pPr>
            <w:ins w:id="28471" w:author="R4-1815075" w:date="2019-01-29T04:17:00Z">
              <w:r w:rsidRPr="001B0F7A">
                <w:rPr>
                  <w:rFonts w:ascii="Arial" w:hAnsi="Arial"/>
                  <w:sz w:val="18"/>
                  <w:lang w:val="fi-FI" w:eastAsia="ja-JP"/>
                </w:rPr>
                <w:t>DC_1A_n257K</w:t>
              </w:r>
            </w:ins>
          </w:p>
          <w:p w:rsidR="00D16475" w:rsidRPr="001B0F7A" w:rsidRDefault="00D16475" w:rsidP="00FA391C">
            <w:pPr>
              <w:keepNext/>
              <w:keepLines/>
              <w:spacing w:after="0"/>
              <w:jc w:val="center"/>
              <w:rPr>
                <w:ins w:id="28472" w:author="R4-1815075" w:date="2019-01-29T04:17:00Z"/>
                <w:rFonts w:ascii="Arial" w:hAnsi="Arial"/>
                <w:sz w:val="18"/>
                <w:lang w:val="fi-FI" w:eastAsia="ja-JP"/>
              </w:rPr>
            </w:pPr>
            <w:ins w:id="28473" w:author="R4-1815075" w:date="2019-01-29T04:17:00Z">
              <w:r w:rsidRPr="001B0F7A">
                <w:rPr>
                  <w:rFonts w:ascii="Arial" w:hAnsi="Arial"/>
                  <w:sz w:val="18"/>
                  <w:lang w:val="fi-FI" w:eastAsia="ja-JP"/>
                </w:rPr>
                <w:t>DC_1A_n257L</w:t>
              </w:r>
            </w:ins>
          </w:p>
          <w:p w:rsidR="00D16475" w:rsidRPr="001B0F7A" w:rsidRDefault="00D16475" w:rsidP="00FA391C">
            <w:pPr>
              <w:keepNext/>
              <w:keepLines/>
              <w:spacing w:after="0"/>
              <w:jc w:val="center"/>
              <w:rPr>
                <w:ins w:id="28474" w:author="R4-1815075" w:date="2019-01-29T04:17:00Z"/>
                <w:rFonts w:ascii="Arial" w:hAnsi="Arial"/>
                <w:sz w:val="18"/>
                <w:lang w:val="fi-FI" w:eastAsia="ja-JP"/>
              </w:rPr>
            </w:pPr>
            <w:ins w:id="28475" w:author="R4-1815075" w:date="2019-01-29T04:17:00Z">
              <w:r w:rsidRPr="001B0F7A">
                <w:rPr>
                  <w:rFonts w:ascii="Arial" w:hAnsi="Arial"/>
                  <w:sz w:val="18"/>
                  <w:lang w:val="fi-FI" w:eastAsia="ja-JP"/>
                </w:rPr>
                <w:t>DC_1A_n257M</w:t>
              </w:r>
            </w:ins>
          </w:p>
          <w:p w:rsidR="00D16475" w:rsidRPr="001B0F7A" w:rsidRDefault="00D16475" w:rsidP="00FA391C">
            <w:pPr>
              <w:keepNext/>
              <w:keepLines/>
              <w:spacing w:after="0"/>
              <w:jc w:val="center"/>
              <w:rPr>
                <w:ins w:id="28476" w:author="R4-1815075" w:date="2019-01-29T04:17:00Z"/>
                <w:rFonts w:ascii="Arial" w:hAnsi="Arial"/>
                <w:sz w:val="18"/>
                <w:lang w:val="fi-FI" w:eastAsia="ja-JP"/>
              </w:rPr>
            </w:pPr>
            <w:ins w:id="28477" w:author="R4-1815075" w:date="2019-01-29T04:17:00Z">
              <w:r w:rsidRPr="001B0F7A">
                <w:rPr>
                  <w:rFonts w:ascii="Arial" w:hAnsi="Arial"/>
                  <w:sz w:val="18"/>
                  <w:lang w:val="fi-FI" w:eastAsia="ja-JP"/>
                </w:rPr>
                <w:t>DC_21A_n257A</w:t>
              </w:r>
            </w:ins>
          </w:p>
          <w:p w:rsidR="00D16475" w:rsidRPr="001B0F7A" w:rsidRDefault="00D16475" w:rsidP="00FA391C">
            <w:pPr>
              <w:keepNext/>
              <w:keepLines/>
              <w:spacing w:after="0"/>
              <w:jc w:val="center"/>
              <w:rPr>
                <w:ins w:id="28478" w:author="R4-1815075" w:date="2019-01-29T04:17:00Z"/>
                <w:rFonts w:ascii="Arial" w:hAnsi="Arial"/>
                <w:sz w:val="18"/>
                <w:lang w:val="fi-FI" w:eastAsia="ja-JP"/>
              </w:rPr>
            </w:pPr>
            <w:ins w:id="28479" w:author="R4-1815075" w:date="2019-01-29T04:17:00Z">
              <w:r w:rsidRPr="001B0F7A">
                <w:rPr>
                  <w:rFonts w:ascii="Arial" w:hAnsi="Arial"/>
                  <w:sz w:val="18"/>
                  <w:lang w:val="fi-FI" w:eastAsia="ja-JP"/>
                </w:rPr>
                <w:t>DC_21A_n257G</w:t>
              </w:r>
            </w:ins>
          </w:p>
          <w:p w:rsidR="00D16475" w:rsidRPr="001B0F7A" w:rsidRDefault="00D16475" w:rsidP="00FA391C">
            <w:pPr>
              <w:keepNext/>
              <w:keepLines/>
              <w:spacing w:after="0"/>
              <w:jc w:val="center"/>
              <w:rPr>
                <w:ins w:id="28480" w:author="R4-1815075" w:date="2019-01-29T04:17:00Z"/>
                <w:rFonts w:ascii="Arial" w:hAnsi="Arial"/>
                <w:sz w:val="18"/>
                <w:lang w:val="fi-FI" w:eastAsia="ja-JP"/>
              </w:rPr>
            </w:pPr>
            <w:ins w:id="28481" w:author="R4-1815075" w:date="2019-01-29T04:17:00Z">
              <w:r w:rsidRPr="001B0F7A">
                <w:rPr>
                  <w:rFonts w:ascii="Arial" w:hAnsi="Arial"/>
                  <w:sz w:val="18"/>
                  <w:lang w:val="fi-FI" w:eastAsia="ja-JP"/>
                </w:rPr>
                <w:t>DC_21A_n257H</w:t>
              </w:r>
            </w:ins>
          </w:p>
          <w:p w:rsidR="00D16475" w:rsidRPr="001B0F7A" w:rsidRDefault="00D16475" w:rsidP="00FA391C">
            <w:pPr>
              <w:keepNext/>
              <w:keepLines/>
              <w:spacing w:after="0"/>
              <w:jc w:val="center"/>
              <w:rPr>
                <w:ins w:id="28482" w:author="R4-1815075" w:date="2019-01-29T04:17:00Z"/>
                <w:rFonts w:ascii="Arial" w:hAnsi="Arial"/>
                <w:sz w:val="18"/>
                <w:lang w:val="fi-FI" w:eastAsia="ja-JP"/>
              </w:rPr>
            </w:pPr>
            <w:ins w:id="28483" w:author="R4-1815075" w:date="2019-01-29T04:17: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8484" w:author="R4-1815075" w:date="2019-01-29T04:17:00Z"/>
                <w:rFonts w:ascii="Arial" w:hAnsi="Arial"/>
                <w:sz w:val="18"/>
                <w:lang w:val="fi-FI" w:eastAsia="ja-JP"/>
              </w:rPr>
            </w:pPr>
            <w:ins w:id="28485" w:author="R4-1815075" w:date="2019-01-29T04:17: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8486" w:author="R4-1815075" w:date="2019-01-29T04:17:00Z"/>
                <w:rFonts w:ascii="Arial" w:hAnsi="Arial"/>
                <w:sz w:val="18"/>
                <w:lang w:val="fi-FI" w:eastAsia="ja-JP"/>
              </w:rPr>
            </w:pPr>
            <w:ins w:id="28487" w:author="R4-1815075" w:date="2019-01-29T04:17:00Z">
              <w:r w:rsidRPr="001B0F7A">
                <w:rPr>
                  <w:rFonts w:ascii="Arial" w:hAnsi="Arial"/>
                  <w:sz w:val="18"/>
                  <w:lang w:val="fi-FI" w:eastAsia="ja-JP"/>
                </w:rPr>
                <w:t>DC_21A_n257K</w:t>
              </w:r>
            </w:ins>
          </w:p>
          <w:p w:rsidR="00D16475" w:rsidRPr="001B0F7A" w:rsidRDefault="00D16475" w:rsidP="00FA391C">
            <w:pPr>
              <w:keepNext/>
              <w:keepLines/>
              <w:spacing w:after="0"/>
              <w:jc w:val="center"/>
              <w:rPr>
                <w:ins w:id="28488" w:author="R4-1815075" w:date="2019-01-29T04:17:00Z"/>
                <w:rFonts w:ascii="Arial" w:hAnsi="Arial"/>
                <w:sz w:val="18"/>
                <w:lang w:val="fi-FI" w:eastAsia="ja-JP"/>
              </w:rPr>
            </w:pPr>
            <w:ins w:id="28489" w:author="R4-1815075" w:date="2019-01-29T04:17:00Z">
              <w:r w:rsidRPr="001B0F7A">
                <w:rPr>
                  <w:rFonts w:ascii="Arial" w:hAnsi="Arial"/>
                  <w:sz w:val="18"/>
                  <w:lang w:val="fi-FI" w:eastAsia="ja-JP"/>
                </w:rPr>
                <w:t>DC_21A_n257L</w:t>
              </w:r>
            </w:ins>
          </w:p>
          <w:p w:rsidR="00D16475" w:rsidRPr="00142C57" w:rsidRDefault="00D16475" w:rsidP="00FA391C">
            <w:pPr>
              <w:pStyle w:val="TAC"/>
              <w:rPr>
                <w:lang w:eastAsia="ja-JP"/>
              </w:rPr>
            </w:pPr>
            <w:ins w:id="28490" w:author="R4-1815075" w:date="2019-01-29T04:17: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rPr>
                <w:lang w:eastAsia="ja-JP"/>
              </w:rPr>
            </w:pPr>
            <w:ins w:id="28491" w:author="R4-1815075" w:date="2019-01-29T04:17:00Z">
              <w:r w:rsidRPr="001B0F7A">
                <w:rPr>
                  <w:lang w:val="fi-FI" w:eastAsia="ja-JP"/>
                </w:rPr>
                <w:t>CA_1A-21A-42A</w:t>
              </w:r>
            </w:ins>
          </w:p>
        </w:tc>
        <w:tc>
          <w:tcPr>
            <w:tcW w:w="0" w:type="auto"/>
            <w:vAlign w:val="center"/>
          </w:tcPr>
          <w:p w:rsidR="00D16475" w:rsidRPr="001B0F7A" w:rsidRDefault="00D16475" w:rsidP="00FA391C">
            <w:pPr>
              <w:keepNext/>
              <w:keepLines/>
              <w:spacing w:after="0"/>
              <w:jc w:val="center"/>
              <w:rPr>
                <w:ins w:id="28492" w:author="R4-1815075" w:date="2019-01-29T04:17:00Z"/>
                <w:rFonts w:ascii="Arial" w:hAnsi="Arial"/>
                <w:sz w:val="18"/>
                <w:lang w:val="fi-FI" w:eastAsia="ja-JP"/>
              </w:rPr>
            </w:pPr>
            <w:ins w:id="28493" w:author="R4-1815075" w:date="2019-01-29T04:17:00Z">
              <w:r w:rsidRPr="001B0F7A">
                <w:rPr>
                  <w:rFonts w:ascii="Arial" w:hAnsi="Arial"/>
                  <w:sz w:val="18"/>
                  <w:lang w:val="fi-FI" w:eastAsia="ja-JP"/>
                </w:rPr>
                <w:t>n257A</w:t>
              </w:r>
            </w:ins>
          </w:p>
          <w:p w:rsidR="00D16475" w:rsidRPr="001B0F7A" w:rsidRDefault="00D16475" w:rsidP="00FA391C">
            <w:pPr>
              <w:keepNext/>
              <w:keepLines/>
              <w:spacing w:after="0"/>
              <w:jc w:val="center"/>
              <w:rPr>
                <w:ins w:id="28494" w:author="R4-1815075" w:date="2019-01-29T04:17:00Z"/>
                <w:rFonts w:ascii="Arial" w:hAnsi="Arial"/>
                <w:sz w:val="18"/>
                <w:lang w:val="fi-FI" w:eastAsia="ja-JP"/>
              </w:rPr>
            </w:pPr>
            <w:ins w:id="28495" w:author="R4-1815075" w:date="2019-01-29T04:17:00Z">
              <w:r w:rsidRPr="001B0F7A">
                <w:rPr>
                  <w:rFonts w:ascii="Arial" w:hAnsi="Arial"/>
                  <w:sz w:val="18"/>
                  <w:lang w:val="fi-FI" w:eastAsia="ja-JP"/>
                </w:rPr>
                <w:t>CA_n257G</w:t>
              </w:r>
            </w:ins>
          </w:p>
          <w:p w:rsidR="00D16475" w:rsidRPr="001B0F7A" w:rsidRDefault="00D16475" w:rsidP="00FA391C">
            <w:pPr>
              <w:keepNext/>
              <w:keepLines/>
              <w:spacing w:after="0"/>
              <w:jc w:val="center"/>
              <w:rPr>
                <w:ins w:id="28496" w:author="R4-1815075" w:date="2019-01-29T04:17:00Z"/>
                <w:rFonts w:ascii="Arial" w:hAnsi="Arial"/>
                <w:sz w:val="18"/>
                <w:lang w:val="fi-FI" w:eastAsia="ja-JP"/>
              </w:rPr>
            </w:pPr>
            <w:ins w:id="28497" w:author="R4-1815075" w:date="2019-01-29T04:17:00Z">
              <w:r w:rsidRPr="001B0F7A">
                <w:rPr>
                  <w:rFonts w:ascii="Arial" w:hAnsi="Arial"/>
                  <w:sz w:val="18"/>
                  <w:lang w:val="fi-FI" w:eastAsia="ja-JP"/>
                </w:rPr>
                <w:t>CA_n257H</w:t>
              </w:r>
            </w:ins>
          </w:p>
          <w:p w:rsidR="00D16475" w:rsidRPr="001B0F7A" w:rsidRDefault="00D16475" w:rsidP="00FA391C">
            <w:pPr>
              <w:keepNext/>
              <w:keepLines/>
              <w:spacing w:after="0"/>
              <w:jc w:val="center"/>
              <w:rPr>
                <w:ins w:id="28498" w:author="R4-1815075" w:date="2019-01-29T04:17:00Z"/>
                <w:rFonts w:ascii="Arial" w:hAnsi="Arial"/>
                <w:sz w:val="18"/>
                <w:lang w:val="fi-FI" w:eastAsia="ja-JP"/>
              </w:rPr>
            </w:pPr>
            <w:ins w:id="28499" w:author="R4-1815075" w:date="2019-01-29T04:17: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500" w:author="R4-1815075" w:date="2019-01-29T04:17:00Z"/>
                <w:rFonts w:ascii="Arial" w:hAnsi="Arial"/>
                <w:sz w:val="18"/>
                <w:lang w:val="fi-FI" w:eastAsia="ja-JP"/>
              </w:rPr>
            </w:pPr>
            <w:ins w:id="28501" w:author="R4-1815075" w:date="2019-01-29T04:17: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502" w:author="R4-1815075" w:date="2019-01-29T04:17:00Z"/>
                <w:rFonts w:ascii="Arial" w:hAnsi="Arial"/>
                <w:sz w:val="18"/>
                <w:lang w:val="fi-FI" w:eastAsia="ja-JP"/>
              </w:rPr>
            </w:pPr>
            <w:ins w:id="28503" w:author="R4-1815075" w:date="2019-01-29T04:17:00Z">
              <w:r w:rsidRPr="001B0F7A">
                <w:rPr>
                  <w:rFonts w:ascii="Arial" w:hAnsi="Arial"/>
                  <w:sz w:val="18"/>
                  <w:lang w:val="fi-FI" w:eastAsia="ja-JP"/>
                </w:rPr>
                <w:t>CA_n257K</w:t>
              </w:r>
            </w:ins>
          </w:p>
          <w:p w:rsidR="00D16475" w:rsidRPr="001B0F7A" w:rsidRDefault="00D16475" w:rsidP="00FA391C">
            <w:pPr>
              <w:keepNext/>
              <w:keepLines/>
              <w:spacing w:after="0"/>
              <w:jc w:val="center"/>
              <w:rPr>
                <w:ins w:id="28504" w:author="R4-1815075" w:date="2019-01-29T04:17:00Z"/>
                <w:rFonts w:ascii="Arial" w:hAnsi="Arial"/>
                <w:sz w:val="18"/>
                <w:lang w:val="fi-FI" w:eastAsia="ja-JP"/>
              </w:rPr>
            </w:pPr>
            <w:ins w:id="28505" w:author="R4-1815075" w:date="2019-01-29T04:17:00Z">
              <w:r w:rsidRPr="001B0F7A">
                <w:rPr>
                  <w:rFonts w:ascii="Arial" w:hAnsi="Arial"/>
                  <w:sz w:val="18"/>
                  <w:lang w:val="fi-FI" w:eastAsia="ja-JP"/>
                </w:rPr>
                <w:t>CA_n257L</w:t>
              </w:r>
            </w:ins>
          </w:p>
          <w:p w:rsidR="00D16475" w:rsidRPr="00142C57" w:rsidRDefault="00D16475" w:rsidP="00FA391C">
            <w:pPr>
              <w:pStyle w:val="TAC"/>
              <w:rPr>
                <w:lang w:val="fi-FI" w:eastAsia="ja-JP"/>
              </w:rPr>
            </w:pPr>
            <w:ins w:id="28506" w:author="R4-1815075" w:date="2019-01-29T04:17: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t>DC_1A-21A-42C_n257A</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DC_21A_n257A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t>CA_1A-21A-42C</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1A-21A-42C_n257D</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DC_21A_n257A</w:t>
            </w:r>
          </w:p>
          <w:p w:rsidR="00D16475" w:rsidRPr="00142C57" w:rsidRDefault="00D16475" w:rsidP="00FA391C">
            <w:pPr>
              <w:pStyle w:val="TAC"/>
              <w:rPr>
                <w:rFonts w:cs="Arial"/>
                <w:lang w:eastAsia="ja-JP"/>
              </w:rPr>
            </w:pPr>
            <w:r w:rsidRPr="00142C57">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t>CA_1A-21A-42C</w:t>
            </w:r>
          </w:p>
        </w:tc>
        <w:tc>
          <w:tcPr>
            <w:tcW w:w="0" w:type="auto"/>
            <w:vAlign w:val="center"/>
          </w:tcPr>
          <w:p w:rsidR="00D16475" w:rsidRPr="00142C57" w:rsidRDefault="00D16475" w:rsidP="00FA391C">
            <w:pPr>
              <w:pStyle w:val="TAC"/>
            </w:pPr>
            <w:r w:rsidRPr="00142C57">
              <w:t>CA_n257D</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1A-21A-42C_n257E</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DC_21A_n257A</w:t>
            </w:r>
          </w:p>
          <w:p w:rsidR="00D16475" w:rsidRPr="00142C57" w:rsidRDefault="00D16475" w:rsidP="00FA391C">
            <w:pPr>
              <w:pStyle w:val="TAC"/>
              <w:rPr>
                <w:rFonts w:cs="Arial"/>
                <w:lang w:eastAsia="ja-JP"/>
              </w:rPr>
            </w:pPr>
            <w:r w:rsidRPr="00142C57">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t>CA_1A-21A-42C</w:t>
            </w:r>
          </w:p>
        </w:tc>
        <w:tc>
          <w:tcPr>
            <w:tcW w:w="0" w:type="auto"/>
            <w:vAlign w:val="center"/>
          </w:tcPr>
          <w:p w:rsidR="00D16475" w:rsidRPr="00142C57" w:rsidRDefault="00D16475" w:rsidP="00FA391C">
            <w:pPr>
              <w:pStyle w:val="TAC"/>
            </w:pPr>
            <w:r w:rsidRPr="00142C57">
              <w:t>CA_n257E</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1A-21A-42C_n257F</w:t>
            </w:r>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DC_21A_n257A</w:t>
            </w:r>
          </w:p>
          <w:p w:rsidR="00D16475" w:rsidRPr="00142C57" w:rsidRDefault="00D16475" w:rsidP="00FA391C">
            <w:pPr>
              <w:pStyle w:val="TAC"/>
              <w:rPr>
                <w:rFonts w:cs="Arial"/>
                <w:lang w:eastAsia="ja-JP"/>
              </w:rPr>
            </w:pPr>
            <w:r w:rsidRPr="00142C57">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t>CA_1A-21A-42C</w:t>
            </w:r>
          </w:p>
        </w:tc>
        <w:tc>
          <w:tcPr>
            <w:tcW w:w="0" w:type="auto"/>
            <w:vAlign w:val="center"/>
          </w:tcPr>
          <w:p w:rsidR="00D16475" w:rsidRPr="00142C57" w:rsidRDefault="00D16475" w:rsidP="00FA391C">
            <w:pPr>
              <w:pStyle w:val="TAC"/>
            </w:pPr>
            <w:r w:rsidRPr="00142C57">
              <w:t>CA_n257F</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507" w:author="R4-1815075" w:date="2019-01-29T04:18:00Z">
              <w:r w:rsidRPr="001B0F7A">
                <w:rPr>
                  <w:lang w:val="fi-FI" w:eastAsia="fi-FI"/>
                </w:rPr>
                <w:t>DC_1A-21A-42C_n257G</w:t>
              </w:r>
            </w:ins>
          </w:p>
        </w:tc>
        <w:tc>
          <w:tcPr>
            <w:tcW w:w="3212" w:type="dxa"/>
            <w:vAlign w:val="center"/>
          </w:tcPr>
          <w:p w:rsidR="00D16475" w:rsidRPr="001B0F7A" w:rsidRDefault="00D16475" w:rsidP="00FA391C">
            <w:pPr>
              <w:keepNext/>
              <w:keepLines/>
              <w:spacing w:after="0"/>
              <w:jc w:val="center"/>
              <w:rPr>
                <w:ins w:id="28508" w:author="R4-1815075" w:date="2019-01-29T04:18:00Z"/>
                <w:rFonts w:ascii="Arial" w:hAnsi="Arial"/>
                <w:sz w:val="18"/>
                <w:lang w:val="fi-FI" w:eastAsia="ja-JP"/>
              </w:rPr>
            </w:pPr>
            <w:ins w:id="28509" w:author="R4-1815075" w:date="2019-01-29T04:18:00Z">
              <w:r w:rsidRPr="001B0F7A">
                <w:rPr>
                  <w:rFonts w:ascii="Arial" w:hAnsi="Arial"/>
                  <w:sz w:val="18"/>
                  <w:lang w:val="fi-FI" w:eastAsia="ja-JP"/>
                </w:rPr>
                <w:t>DC_1A_n257A</w:t>
              </w:r>
            </w:ins>
          </w:p>
          <w:p w:rsidR="00D16475" w:rsidRPr="001B0F7A" w:rsidRDefault="00D16475" w:rsidP="00FA391C">
            <w:pPr>
              <w:keepNext/>
              <w:keepLines/>
              <w:spacing w:after="0"/>
              <w:jc w:val="center"/>
              <w:rPr>
                <w:ins w:id="28510" w:author="R4-1815075" w:date="2019-01-29T04:18:00Z"/>
                <w:rFonts w:ascii="Arial" w:hAnsi="Arial"/>
                <w:sz w:val="18"/>
                <w:lang w:val="fi-FI" w:eastAsia="ja-JP"/>
              </w:rPr>
            </w:pPr>
            <w:ins w:id="28511" w:author="R4-1815075" w:date="2019-01-29T04:18:00Z">
              <w:r w:rsidRPr="001B0F7A">
                <w:rPr>
                  <w:rFonts w:ascii="Arial" w:hAnsi="Arial"/>
                  <w:sz w:val="18"/>
                  <w:lang w:val="fi-FI" w:eastAsia="ja-JP"/>
                </w:rPr>
                <w:t>DC_1A_n257G</w:t>
              </w:r>
            </w:ins>
          </w:p>
          <w:p w:rsidR="00D16475" w:rsidRPr="001B0F7A" w:rsidRDefault="00D16475" w:rsidP="00FA391C">
            <w:pPr>
              <w:keepNext/>
              <w:keepLines/>
              <w:spacing w:after="0"/>
              <w:jc w:val="center"/>
              <w:rPr>
                <w:ins w:id="28512" w:author="R4-1815075" w:date="2019-01-29T04:18:00Z"/>
                <w:rFonts w:ascii="Arial" w:hAnsi="Arial"/>
                <w:sz w:val="18"/>
                <w:lang w:val="fi-FI" w:eastAsia="ja-JP"/>
              </w:rPr>
            </w:pPr>
            <w:ins w:id="28513" w:author="R4-1815075" w:date="2019-01-29T04:18:00Z">
              <w:r w:rsidRPr="001B0F7A">
                <w:rPr>
                  <w:rFonts w:ascii="Arial" w:hAnsi="Arial"/>
                  <w:sz w:val="18"/>
                  <w:lang w:val="fi-FI" w:eastAsia="ja-JP"/>
                </w:rPr>
                <w:t>DC_21A_n257A</w:t>
              </w:r>
            </w:ins>
          </w:p>
          <w:p w:rsidR="00D16475" w:rsidRPr="00142C57" w:rsidRDefault="00D16475" w:rsidP="00FA391C">
            <w:pPr>
              <w:pStyle w:val="TAC"/>
              <w:rPr>
                <w:lang w:eastAsia="ja-JP"/>
              </w:rPr>
            </w:pPr>
            <w:ins w:id="28514" w:author="R4-1815075" w:date="2019-01-29T04:18: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rPr>
                <w:lang w:eastAsia="ja-JP"/>
              </w:rPr>
            </w:pPr>
            <w:ins w:id="28515" w:author="R4-1815075" w:date="2019-01-29T04:18:00Z">
              <w:r w:rsidRPr="001B0F7A">
                <w:rPr>
                  <w:lang w:val="fi-FI" w:eastAsia="ja-JP"/>
                </w:rPr>
                <w:t>CA_1A-21A-42C</w:t>
              </w:r>
            </w:ins>
          </w:p>
        </w:tc>
        <w:tc>
          <w:tcPr>
            <w:tcW w:w="0" w:type="auto"/>
            <w:vAlign w:val="center"/>
          </w:tcPr>
          <w:p w:rsidR="00D16475" w:rsidRPr="001B0F7A" w:rsidRDefault="00D16475" w:rsidP="00FA391C">
            <w:pPr>
              <w:keepNext/>
              <w:keepLines/>
              <w:spacing w:after="0"/>
              <w:jc w:val="center"/>
              <w:rPr>
                <w:ins w:id="28516" w:author="R4-1815075" w:date="2019-01-29T04:18:00Z"/>
                <w:rFonts w:ascii="Arial" w:hAnsi="Arial"/>
                <w:sz w:val="18"/>
                <w:lang w:val="fi-FI" w:eastAsia="ja-JP"/>
              </w:rPr>
            </w:pPr>
            <w:ins w:id="28517" w:author="R4-1815075" w:date="2019-01-29T04:18:00Z">
              <w:r w:rsidRPr="001B0F7A">
                <w:rPr>
                  <w:rFonts w:ascii="Arial" w:hAnsi="Arial"/>
                  <w:sz w:val="18"/>
                  <w:lang w:val="fi-FI" w:eastAsia="ja-JP"/>
                </w:rPr>
                <w:t>n257A</w:t>
              </w:r>
            </w:ins>
          </w:p>
          <w:p w:rsidR="00D16475" w:rsidRPr="00142C57" w:rsidRDefault="00D16475" w:rsidP="00FA391C">
            <w:pPr>
              <w:pStyle w:val="TAC"/>
              <w:rPr>
                <w:lang w:val="fi-FI" w:eastAsia="ja-JP"/>
              </w:rPr>
            </w:pPr>
            <w:ins w:id="28518" w:author="R4-1815075" w:date="2019-01-29T04:18:00Z">
              <w:r w:rsidRPr="001B0F7A">
                <w:rPr>
                  <w:lang w:val="fi-FI" w:eastAsia="ja-JP"/>
                </w:rPr>
                <w:t>CA_n257G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519" w:author="R4-1815075" w:date="2019-01-29T04:18:00Z">
              <w:r w:rsidRPr="001B0F7A">
                <w:rPr>
                  <w:lang w:val="fi-FI" w:eastAsia="fi-FI"/>
                </w:rPr>
                <w:t>DC_1A-21A-42C_n257H</w:t>
              </w:r>
            </w:ins>
          </w:p>
        </w:tc>
        <w:tc>
          <w:tcPr>
            <w:tcW w:w="3212" w:type="dxa"/>
            <w:vAlign w:val="center"/>
          </w:tcPr>
          <w:p w:rsidR="00D16475" w:rsidRPr="001B0F7A" w:rsidRDefault="00D16475" w:rsidP="00FA391C">
            <w:pPr>
              <w:keepNext/>
              <w:keepLines/>
              <w:spacing w:after="0"/>
              <w:jc w:val="center"/>
              <w:rPr>
                <w:ins w:id="28520" w:author="R4-1815075" w:date="2019-01-29T04:18:00Z"/>
                <w:rFonts w:ascii="Arial" w:hAnsi="Arial"/>
                <w:sz w:val="18"/>
                <w:lang w:val="fi-FI" w:eastAsia="ja-JP"/>
              </w:rPr>
            </w:pPr>
            <w:ins w:id="28521" w:author="R4-1815075" w:date="2019-01-29T04:18:00Z">
              <w:r w:rsidRPr="001B0F7A">
                <w:rPr>
                  <w:rFonts w:ascii="Arial" w:hAnsi="Arial"/>
                  <w:sz w:val="18"/>
                  <w:lang w:val="fi-FI" w:eastAsia="ja-JP"/>
                </w:rPr>
                <w:t>DC_1A_n257A</w:t>
              </w:r>
            </w:ins>
          </w:p>
          <w:p w:rsidR="00D16475" w:rsidRPr="001B0F7A" w:rsidRDefault="00D16475" w:rsidP="00FA391C">
            <w:pPr>
              <w:keepNext/>
              <w:keepLines/>
              <w:spacing w:after="0"/>
              <w:jc w:val="center"/>
              <w:rPr>
                <w:ins w:id="28522" w:author="R4-1815075" w:date="2019-01-29T04:18:00Z"/>
                <w:rFonts w:ascii="Arial" w:hAnsi="Arial"/>
                <w:sz w:val="18"/>
                <w:lang w:val="fi-FI" w:eastAsia="ja-JP"/>
              </w:rPr>
            </w:pPr>
            <w:ins w:id="28523" w:author="R4-1815075" w:date="2019-01-29T04:18:00Z">
              <w:r w:rsidRPr="001B0F7A">
                <w:rPr>
                  <w:rFonts w:ascii="Arial" w:hAnsi="Arial"/>
                  <w:sz w:val="18"/>
                  <w:lang w:val="fi-FI" w:eastAsia="ja-JP"/>
                </w:rPr>
                <w:t>DC_1A_n257G</w:t>
              </w:r>
            </w:ins>
          </w:p>
          <w:p w:rsidR="00D16475" w:rsidRPr="001B0F7A" w:rsidRDefault="00D16475" w:rsidP="00FA391C">
            <w:pPr>
              <w:keepNext/>
              <w:keepLines/>
              <w:spacing w:after="0"/>
              <w:jc w:val="center"/>
              <w:rPr>
                <w:ins w:id="28524" w:author="R4-1815075" w:date="2019-01-29T04:18:00Z"/>
                <w:rFonts w:ascii="Arial" w:hAnsi="Arial"/>
                <w:sz w:val="18"/>
                <w:lang w:val="fi-FI" w:eastAsia="ja-JP"/>
              </w:rPr>
            </w:pPr>
            <w:ins w:id="28525" w:author="R4-1815075" w:date="2019-01-29T04:18:00Z">
              <w:r w:rsidRPr="001B0F7A">
                <w:rPr>
                  <w:rFonts w:ascii="Arial" w:hAnsi="Arial"/>
                  <w:sz w:val="18"/>
                  <w:lang w:val="fi-FI" w:eastAsia="ja-JP"/>
                </w:rPr>
                <w:t>DC_1A_n257H</w:t>
              </w:r>
            </w:ins>
          </w:p>
          <w:p w:rsidR="00D16475" w:rsidRPr="001B0F7A" w:rsidRDefault="00D16475" w:rsidP="00FA391C">
            <w:pPr>
              <w:keepNext/>
              <w:keepLines/>
              <w:spacing w:after="0"/>
              <w:jc w:val="center"/>
              <w:rPr>
                <w:ins w:id="28526" w:author="R4-1815075" w:date="2019-01-29T04:18:00Z"/>
                <w:rFonts w:ascii="Arial" w:hAnsi="Arial"/>
                <w:sz w:val="18"/>
                <w:lang w:val="fi-FI" w:eastAsia="ja-JP"/>
              </w:rPr>
            </w:pPr>
            <w:ins w:id="28527" w:author="R4-1815075" w:date="2019-01-29T04:18:00Z">
              <w:r w:rsidRPr="001B0F7A">
                <w:rPr>
                  <w:rFonts w:ascii="Arial" w:hAnsi="Arial"/>
                  <w:sz w:val="18"/>
                  <w:lang w:val="fi-FI" w:eastAsia="ja-JP"/>
                </w:rPr>
                <w:t>DC_21A_n257A</w:t>
              </w:r>
            </w:ins>
          </w:p>
          <w:p w:rsidR="00D16475" w:rsidRPr="001B0F7A" w:rsidRDefault="00D16475" w:rsidP="00FA391C">
            <w:pPr>
              <w:keepNext/>
              <w:keepLines/>
              <w:spacing w:after="0"/>
              <w:jc w:val="center"/>
              <w:rPr>
                <w:ins w:id="28528" w:author="R4-1815075" w:date="2019-01-29T04:18:00Z"/>
                <w:rFonts w:ascii="Arial" w:hAnsi="Arial"/>
                <w:sz w:val="18"/>
                <w:lang w:val="fi-FI" w:eastAsia="ja-JP"/>
              </w:rPr>
            </w:pPr>
            <w:ins w:id="28529" w:author="R4-1815075" w:date="2019-01-29T04:18:00Z">
              <w:r w:rsidRPr="001B0F7A">
                <w:rPr>
                  <w:rFonts w:ascii="Arial" w:hAnsi="Arial"/>
                  <w:sz w:val="18"/>
                  <w:lang w:val="fi-FI" w:eastAsia="ja-JP"/>
                </w:rPr>
                <w:t>DC_21A_n257G</w:t>
              </w:r>
            </w:ins>
          </w:p>
          <w:p w:rsidR="00D16475" w:rsidRPr="00142C57" w:rsidRDefault="00D16475" w:rsidP="00FA391C">
            <w:pPr>
              <w:pStyle w:val="TAC"/>
              <w:rPr>
                <w:lang w:eastAsia="ja-JP"/>
              </w:rPr>
            </w:pPr>
            <w:ins w:id="28530" w:author="R4-1815075" w:date="2019-01-29T04:18:00Z">
              <w:r w:rsidRPr="001B0F7A">
                <w:rPr>
                  <w:lang w:val="fi-FI" w:eastAsia="ja-JP"/>
                </w:rPr>
                <w:t>DC_21A_n257H</w:t>
              </w:r>
            </w:ins>
          </w:p>
        </w:tc>
        <w:tc>
          <w:tcPr>
            <w:tcW w:w="0" w:type="auto"/>
            <w:shd w:val="clear" w:color="auto" w:fill="auto"/>
            <w:noWrap/>
            <w:vAlign w:val="center"/>
          </w:tcPr>
          <w:p w:rsidR="00D16475" w:rsidRPr="00142C57" w:rsidRDefault="00D16475" w:rsidP="00FA391C">
            <w:pPr>
              <w:pStyle w:val="TAC"/>
              <w:rPr>
                <w:lang w:eastAsia="ja-JP"/>
              </w:rPr>
            </w:pPr>
            <w:ins w:id="28531" w:author="R4-1815075" w:date="2019-01-29T04:18:00Z">
              <w:r w:rsidRPr="001B0F7A">
                <w:rPr>
                  <w:lang w:val="fi-FI" w:eastAsia="ja-JP"/>
                </w:rPr>
                <w:t>CA_1A-21A-42C</w:t>
              </w:r>
            </w:ins>
          </w:p>
        </w:tc>
        <w:tc>
          <w:tcPr>
            <w:tcW w:w="0" w:type="auto"/>
            <w:vAlign w:val="center"/>
          </w:tcPr>
          <w:p w:rsidR="00D16475" w:rsidRPr="001B0F7A" w:rsidRDefault="00D16475" w:rsidP="00FA391C">
            <w:pPr>
              <w:keepNext/>
              <w:keepLines/>
              <w:spacing w:after="0"/>
              <w:jc w:val="center"/>
              <w:rPr>
                <w:ins w:id="28532" w:author="R4-1815075" w:date="2019-01-29T04:18:00Z"/>
                <w:rFonts w:ascii="Arial" w:hAnsi="Arial"/>
                <w:sz w:val="18"/>
                <w:lang w:val="fi-FI" w:eastAsia="ja-JP"/>
              </w:rPr>
            </w:pPr>
            <w:ins w:id="28533" w:author="R4-1815075" w:date="2019-01-29T04:18:00Z">
              <w:r w:rsidRPr="001B0F7A">
                <w:rPr>
                  <w:rFonts w:ascii="Arial" w:hAnsi="Arial"/>
                  <w:sz w:val="18"/>
                  <w:lang w:val="fi-FI" w:eastAsia="ja-JP"/>
                </w:rPr>
                <w:t>n257A</w:t>
              </w:r>
            </w:ins>
          </w:p>
          <w:p w:rsidR="00D16475" w:rsidRPr="001B0F7A" w:rsidRDefault="00D16475" w:rsidP="00FA391C">
            <w:pPr>
              <w:keepNext/>
              <w:keepLines/>
              <w:spacing w:after="0"/>
              <w:jc w:val="center"/>
              <w:rPr>
                <w:ins w:id="28534" w:author="R4-1815075" w:date="2019-01-29T04:18:00Z"/>
                <w:rFonts w:ascii="Arial" w:hAnsi="Arial"/>
                <w:sz w:val="18"/>
                <w:lang w:val="fi-FI" w:eastAsia="ja-JP"/>
              </w:rPr>
            </w:pPr>
            <w:ins w:id="28535" w:author="R4-1815075" w:date="2019-01-29T04:18:00Z">
              <w:r w:rsidRPr="001B0F7A">
                <w:rPr>
                  <w:rFonts w:ascii="Arial" w:hAnsi="Arial"/>
                  <w:sz w:val="18"/>
                  <w:lang w:val="fi-FI" w:eastAsia="ja-JP"/>
                </w:rPr>
                <w:t>CA_n257G</w:t>
              </w:r>
            </w:ins>
          </w:p>
          <w:p w:rsidR="00D16475" w:rsidRPr="00142C57" w:rsidRDefault="00D16475" w:rsidP="00FA391C">
            <w:pPr>
              <w:pStyle w:val="TAC"/>
              <w:rPr>
                <w:lang w:val="fi-FI" w:eastAsia="ja-JP"/>
              </w:rPr>
            </w:pPr>
            <w:ins w:id="28536" w:author="R4-1815075" w:date="2019-01-29T04:18:00Z">
              <w:r w:rsidRPr="001B0F7A">
                <w:rPr>
                  <w:lang w:val="fi-FI" w:eastAsia="ja-JP"/>
                </w:rPr>
                <w:t>CA_n257H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537" w:author="R4-1815075" w:date="2019-01-29T04:18:00Z">
              <w:r w:rsidRPr="001B0F7A">
                <w:rPr>
                  <w:lang w:val="fi-FI" w:eastAsia="fi-FI"/>
                </w:rPr>
                <w:t>DC_1A-21A-42C_n257I</w:t>
              </w:r>
            </w:ins>
          </w:p>
        </w:tc>
        <w:tc>
          <w:tcPr>
            <w:tcW w:w="3212" w:type="dxa"/>
            <w:vAlign w:val="center"/>
          </w:tcPr>
          <w:p w:rsidR="00D16475" w:rsidRPr="001B0F7A" w:rsidRDefault="00D16475" w:rsidP="00FA391C">
            <w:pPr>
              <w:keepNext/>
              <w:keepLines/>
              <w:spacing w:after="0"/>
              <w:jc w:val="center"/>
              <w:rPr>
                <w:ins w:id="28538" w:author="R4-1815075" w:date="2019-01-29T04:18:00Z"/>
                <w:rFonts w:ascii="Arial" w:hAnsi="Arial"/>
                <w:sz w:val="18"/>
                <w:lang w:val="fi-FI" w:eastAsia="ja-JP"/>
              </w:rPr>
            </w:pPr>
            <w:ins w:id="28539" w:author="R4-1815075" w:date="2019-01-29T04:18:00Z">
              <w:r w:rsidRPr="001B0F7A">
                <w:rPr>
                  <w:rFonts w:ascii="Arial" w:hAnsi="Arial"/>
                  <w:sz w:val="18"/>
                  <w:lang w:val="fi-FI" w:eastAsia="ja-JP"/>
                </w:rPr>
                <w:t>DC_1A_n257A</w:t>
              </w:r>
            </w:ins>
          </w:p>
          <w:p w:rsidR="00D16475" w:rsidRPr="001B0F7A" w:rsidRDefault="00D16475" w:rsidP="00FA391C">
            <w:pPr>
              <w:keepNext/>
              <w:keepLines/>
              <w:spacing w:after="0"/>
              <w:jc w:val="center"/>
              <w:rPr>
                <w:ins w:id="28540" w:author="R4-1815075" w:date="2019-01-29T04:18:00Z"/>
                <w:rFonts w:ascii="Arial" w:hAnsi="Arial"/>
                <w:sz w:val="18"/>
                <w:lang w:val="fi-FI" w:eastAsia="ja-JP"/>
              </w:rPr>
            </w:pPr>
            <w:ins w:id="28541" w:author="R4-1815075" w:date="2019-01-29T04:18:00Z">
              <w:r w:rsidRPr="001B0F7A">
                <w:rPr>
                  <w:rFonts w:ascii="Arial" w:hAnsi="Arial"/>
                  <w:sz w:val="18"/>
                  <w:lang w:val="fi-FI" w:eastAsia="ja-JP"/>
                </w:rPr>
                <w:t>DC_1A_n257G</w:t>
              </w:r>
            </w:ins>
          </w:p>
          <w:p w:rsidR="00D16475" w:rsidRPr="001B0F7A" w:rsidRDefault="00D16475" w:rsidP="00FA391C">
            <w:pPr>
              <w:keepNext/>
              <w:keepLines/>
              <w:spacing w:after="0"/>
              <w:jc w:val="center"/>
              <w:rPr>
                <w:ins w:id="28542" w:author="R4-1815075" w:date="2019-01-29T04:18:00Z"/>
                <w:rFonts w:ascii="Arial" w:hAnsi="Arial"/>
                <w:sz w:val="18"/>
                <w:lang w:val="fi-FI" w:eastAsia="ja-JP"/>
              </w:rPr>
            </w:pPr>
            <w:ins w:id="28543" w:author="R4-1815075" w:date="2019-01-29T04:18:00Z">
              <w:r w:rsidRPr="001B0F7A">
                <w:rPr>
                  <w:rFonts w:ascii="Arial" w:hAnsi="Arial"/>
                  <w:sz w:val="18"/>
                  <w:lang w:val="fi-FI" w:eastAsia="ja-JP"/>
                </w:rPr>
                <w:t>DC_1A_n257H</w:t>
              </w:r>
            </w:ins>
          </w:p>
          <w:p w:rsidR="00D16475" w:rsidRPr="001B0F7A" w:rsidRDefault="00D16475" w:rsidP="00FA391C">
            <w:pPr>
              <w:keepNext/>
              <w:keepLines/>
              <w:spacing w:after="0"/>
              <w:jc w:val="center"/>
              <w:rPr>
                <w:ins w:id="28544" w:author="R4-1815075" w:date="2019-01-29T04:18:00Z"/>
                <w:rFonts w:ascii="Arial" w:hAnsi="Arial"/>
                <w:sz w:val="18"/>
                <w:lang w:val="fi-FI" w:eastAsia="ja-JP"/>
              </w:rPr>
            </w:pPr>
            <w:ins w:id="28545" w:author="R4-1815075" w:date="2019-01-29T04:18:00Z">
              <w:r w:rsidRPr="001B0F7A">
                <w:rPr>
                  <w:rFonts w:ascii="Arial" w:hAnsi="Arial"/>
                  <w:sz w:val="18"/>
                  <w:lang w:val="fi-FI" w:eastAsia="ja-JP"/>
                </w:rPr>
                <w:t>DC_1A_n257I</w:t>
              </w:r>
            </w:ins>
          </w:p>
          <w:p w:rsidR="00D16475" w:rsidRPr="001B0F7A" w:rsidRDefault="00D16475" w:rsidP="00FA391C">
            <w:pPr>
              <w:keepNext/>
              <w:keepLines/>
              <w:spacing w:after="0"/>
              <w:jc w:val="center"/>
              <w:rPr>
                <w:ins w:id="28546" w:author="R4-1815075" w:date="2019-01-29T04:18:00Z"/>
                <w:rFonts w:ascii="Arial" w:hAnsi="Arial"/>
                <w:sz w:val="18"/>
                <w:lang w:val="fi-FI" w:eastAsia="ja-JP"/>
              </w:rPr>
            </w:pPr>
            <w:ins w:id="28547" w:author="R4-1815075" w:date="2019-01-29T04:18:00Z">
              <w:r w:rsidRPr="001B0F7A">
                <w:rPr>
                  <w:rFonts w:ascii="Arial" w:hAnsi="Arial"/>
                  <w:sz w:val="18"/>
                  <w:lang w:val="fi-FI" w:eastAsia="ja-JP"/>
                </w:rPr>
                <w:t>DC_21A_n257A</w:t>
              </w:r>
            </w:ins>
          </w:p>
          <w:p w:rsidR="00D16475" w:rsidRPr="001B0F7A" w:rsidRDefault="00D16475" w:rsidP="00FA391C">
            <w:pPr>
              <w:keepNext/>
              <w:keepLines/>
              <w:spacing w:after="0"/>
              <w:jc w:val="center"/>
              <w:rPr>
                <w:ins w:id="28548" w:author="R4-1815075" w:date="2019-01-29T04:18:00Z"/>
                <w:rFonts w:ascii="Arial" w:hAnsi="Arial"/>
                <w:sz w:val="18"/>
                <w:lang w:val="fi-FI" w:eastAsia="ja-JP"/>
              </w:rPr>
            </w:pPr>
            <w:ins w:id="28549" w:author="R4-1815075" w:date="2019-01-29T04:18:00Z">
              <w:r w:rsidRPr="001B0F7A">
                <w:rPr>
                  <w:rFonts w:ascii="Arial" w:hAnsi="Arial"/>
                  <w:sz w:val="18"/>
                  <w:lang w:val="fi-FI" w:eastAsia="ja-JP"/>
                </w:rPr>
                <w:t>DC_21A_n257G</w:t>
              </w:r>
            </w:ins>
          </w:p>
          <w:p w:rsidR="00D16475" w:rsidRPr="001B0F7A" w:rsidRDefault="00D16475" w:rsidP="00FA391C">
            <w:pPr>
              <w:keepNext/>
              <w:keepLines/>
              <w:spacing w:after="0"/>
              <w:jc w:val="center"/>
              <w:rPr>
                <w:ins w:id="28550" w:author="R4-1815075" w:date="2019-01-29T04:18:00Z"/>
                <w:rFonts w:ascii="Arial" w:hAnsi="Arial"/>
                <w:sz w:val="18"/>
                <w:lang w:val="fi-FI" w:eastAsia="ja-JP"/>
              </w:rPr>
            </w:pPr>
            <w:ins w:id="28551" w:author="R4-1815075" w:date="2019-01-29T04:18:00Z">
              <w:r w:rsidRPr="001B0F7A">
                <w:rPr>
                  <w:rFonts w:ascii="Arial" w:hAnsi="Arial"/>
                  <w:sz w:val="18"/>
                  <w:lang w:val="fi-FI" w:eastAsia="ja-JP"/>
                </w:rPr>
                <w:t>DC_21A_n257H</w:t>
              </w:r>
            </w:ins>
          </w:p>
          <w:p w:rsidR="00D16475" w:rsidRPr="00142C57" w:rsidRDefault="00D16475" w:rsidP="00FA391C">
            <w:pPr>
              <w:pStyle w:val="TAC"/>
              <w:rPr>
                <w:lang w:eastAsia="ja-JP"/>
              </w:rPr>
            </w:pPr>
            <w:ins w:id="28552" w:author="R4-1815075" w:date="2019-01-29T04:18:00Z">
              <w:r w:rsidRPr="001B0F7A">
                <w:rPr>
                  <w:lang w:val="fi-FI" w:eastAsia="ja-JP"/>
                </w:rPr>
                <w:t>DC_21A_n257I</w:t>
              </w:r>
            </w:ins>
          </w:p>
        </w:tc>
        <w:tc>
          <w:tcPr>
            <w:tcW w:w="0" w:type="auto"/>
            <w:shd w:val="clear" w:color="auto" w:fill="auto"/>
            <w:noWrap/>
            <w:vAlign w:val="center"/>
          </w:tcPr>
          <w:p w:rsidR="00D16475" w:rsidRPr="00142C57" w:rsidRDefault="00D16475" w:rsidP="00FA391C">
            <w:pPr>
              <w:pStyle w:val="TAC"/>
              <w:rPr>
                <w:lang w:eastAsia="ja-JP"/>
              </w:rPr>
            </w:pPr>
            <w:ins w:id="28553" w:author="R4-1815075" w:date="2019-01-29T04:18:00Z">
              <w:r w:rsidRPr="001B0F7A">
                <w:rPr>
                  <w:lang w:val="fi-FI" w:eastAsia="ja-JP"/>
                </w:rPr>
                <w:t>CA_1A-21A-42C</w:t>
              </w:r>
            </w:ins>
          </w:p>
        </w:tc>
        <w:tc>
          <w:tcPr>
            <w:tcW w:w="0" w:type="auto"/>
            <w:vAlign w:val="center"/>
          </w:tcPr>
          <w:p w:rsidR="00D16475" w:rsidRPr="001B0F7A" w:rsidRDefault="00D16475" w:rsidP="00FA391C">
            <w:pPr>
              <w:keepNext/>
              <w:keepLines/>
              <w:spacing w:after="0"/>
              <w:jc w:val="center"/>
              <w:rPr>
                <w:ins w:id="28554" w:author="R4-1815075" w:date="2019-01-29T04:18:00Z"/>
                <w:rFonts w:ascii="Arial" w:hAnsi="Arial"/>
                <w:sz w:val="18"/>
                <w:lang w:val="fi-FI" w:eastAsia="ja-JP"/>
              </w:rPr>
            </w:pPr>
            <w:ins w:id="28555" w:author="R4-1815075" w:date="2019-01-29T04:18:00Z">
              <w:r w:rsidRPr="001B0F7A">
                <w:rPr>
                  <w:rFonts w:ascii="Arial" w:hAnsi="Arial"/>
                  <w:sz w:val="18"/>
                  <w:lang w:val="fi-FI" w:eastAsia="ja-JP"/>
                </w:rPr>
                <w:t>n257A</w:t>
              </w:r>
            </w:ins>
          </w:p>
          <w:p w:rsidR="00D16475" w:rsidRPr="001B0F7A" w:rsidRDefault="00D16475" w:rsidP="00FA391C">
            <w:pPr>
              <w:keepNext/>
              <w:keepLines/>
              <w:spacing w:after="0"/>
              <w:jc w:val="center"/>
              <w:rPr>
                <w:ins w:id="28556" w:author="R4-1815075" w:date="2019-01-29T04:18:00Z"/>
                <w:rFonts w:ascii="Arial" w:hAnsi="Arial"/>
                <w:sz w:val="18"/>
                <w:lang w:val="fi-FI" w:eastAsia="ja-JP"/>
              </w:rPr>
            </w:pPr>
            <w:ins w:id="28557" w:author="R4-1815075" w:date="2019-01-29T04:18:00Z">
              <w:r w:rsidRPr="001B0F7A">
                <w:rPr>
                  <w:rFonts w:ascii="Arial" w:hAnsi="Arial"/>
                  <w:sz w:val="18"/>
                  <w:lang w:val="fi-FI" w:eastAsia="ja-JP"/>
                </w:rPr>
                <w:t>CA_n257G</w:t>
              </w:r>
            </w:ins>
          </w:p>
          <w:p w:rsidR="00D16475" w:rsidRPr="001B0F7A" w:rsidRDefault="00D16475" w:rsidP="00FA391C">
            <w:pPr>
              <w:keepNext/>
              <w:keepLines/>
              <w:spacing w:after="0"/>
              <w:jc w:val="center"/>
              <w:rPr>
                <w:ins w:id="28558" w:author="R4-1815075" w:date="2019-01-29T04:18:00Z"/>
                <w:rFonts w:ascii="Arial" w:hAnsi="Arial"/>
                <w:sz w:val="18"/>
                <w:lang w:val="fi-FI" w:eastAsia="ja-JP"/>
              </w:rPr>
            </w:pPr>
            <w:ins w:id="28559" w:author="R4-1815075" w:date="2019-01-29T04:18:00Z">
              <w:r w:rsidRPr="001B0F7A">
                <w:rPr>
                  <w:rFonts w:ascii="Arial" w:hAnsi="Arial"/>
                  <w:sz w:val="18"/>
                  <w:lang w:val="fi-FI" w:eastAsia="ja-JP"/>
                </w:rPr>
                <w:t>CA_n257H</w:t>
              </w:r>
            </w:ins>
          </w:p>
          <w:p w:rsidR="00D16475" w:rsidRPr="00142C57" w:rsidRDefault="00D16475" w:rsidP="00FA391C">
            <w:pPr>
              <w:pStyle w:val="TAC"/>
              <w:rPr>
                <w:lang w:val="fi-FI" w:eastAsia="ja-JP"/>
              </w:rPr>
            </w:pPr>
            <w:ins w:id="28560" w:author="R4-1815075" w:date="2019-01-29T04:18:00Z">
              <w:r w:rsidRPr="001B0F7A">
                <w:rPr>
                  <w:lang w:val="fi-FI" w:eastAsia="ja-JP"/>
                </w:rPr>
                <w:t>CA_n257I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561" w:author="R4-1815075" w:date="2019-01-29T04:18:00Z">
              <w:r w:rsidRPr="001B0F7A">
                <w:rPr>
                  <w:lang w:val="fi-FI" w:eastAsia="fi-FI"/>
                </w:rPr>
                <w:t>DC_1A-21A-42C_n257J</w:t>
              </w:r>
            </w:ins>
          </w:p>
        </w:tc>
        <w:tc>
          <w:tcPr>
            <w:tcW w:w="3212" w:type="dxa"/>
            <w:vAlign w:val="center"/>
          </w:tcPr>
          <w:p w:rsidR="00D16475" w:rsidRPr="001B0F7A" w:rsidRDefault="00D16475" w:rsidP="00FA391C">
            <w:pPr>
              <w:keepNext/>
              <w:keepLines/>
              <w:spacing w:after="0"/>
              <w:jc w:val="center"/>
              <w:rPr>
                <w:ins w:id="28562" w:author="R4-1815075" w:date="2019-01-29T04:18:00Z"/>
                <w:rFonts w:ascii="Arial" w:hAnsi="Arial"/>
                <w:sz w:val="18"/>
                <w:lang w:val="fi-FI" w:eastAsia="ja-JP"/>
              </w:rPr>
            </w:pPr>
            <w:ins w:id="28563" w:author="R4-1815075" w:date="2019-01-29T04:18:00Z">
              <w:r w:rsidRPr="001B0F7A">
                <w:rPr>
                  <w:rFonts w:ascii="Arial" w:hAnsi="Arial"/>
                  <w:sz w:val="18"/>
                  <w:lang w:val="fi-FI" w:eastAsia="ja-JP"/>
                </w:rPr>
                <w:t>DC_1A_n257A</w:t>
              </w:r>
            </w:ins>
          </w:p>
          <w:p w:rsidR="00D16475" w:rsidRPr="001B0F7A" w:rsidRDefault="00D16475" w:rsidP="00FA391C">
            <w:pPr>
              <w:keepNext/>
              <w:keepLines/>
              <w:spacing w:after="0"/>
              <w:jc w:val="center"/>
              <w:rPr>
                <w:ins w:id="28564" w:author="R4-1815075" w:date="2019-01-29T04:18:00Z"/>
                <w:rFonts w:ascii="Arial" w:hAnsi="Arial"/>
                <w:sz w:val="18"/>
                <w:lang w:val="fi-FI" w:eastAsia="ja-JP"/>
              </w:rPr>
            </w:pPr>
            <w:ins w:id="28565" w:author="R4-1815075" w:date="2019-01-29T04:18: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566" w:author="R4-1815075" w:date="2019-01-29T04:18:00Z"/>
                <w:rFonts w:ascii="Arial" w:hAnsi="Arial"/>
                <w:sz w:val="18"/>
                <w:lang w:val="fi-FI" w:eastAsia="ja-JP"/>
              </w:rPr>
            </w:pPr>
            <w:ins w:id="28567" w:author="R4-1815075" w:date="2019-01-29T04:18:00Z">
              <w:r w:rsidRPr="001B0F7A">
                <w:rPr>
                  <w:rFonts w:ascii="Arial" w:hAnsi="Arial"/>
                  <w:sz w:val="18"/>
                  <w:lang w:val="fi-FI" w:eastAsia="ja-JP"/>
                </w:rPr>
                <w:t>DC_1A_n257H</w:t>
              </w:r>
            </w:ins>
          </w:p>
          <w:p w:rsidR="00D16475" w:rsidRPr="001B0F7A" w:rsidRDefault="00D16475" w:rsidP="00FA391C">
            <w:pPr>
              <w:keepNext/>
              <w:keepLines/>
              <w:spacing w:after="0"/>
              <w:jc w:val="center"/>
              <w:rPr>
                <w:ins w:id="28568" w:author="R4-1815075" w:date="2019-01-29T04:18:00Z"/>
                <w:rFonts w:ascii="Arial" w:hAnsi="Arial"/>
                <w:sz w:val="18"/>
                <w:lang w:val="fi-FI" w:eastAsia="ja-JP"/>
              </w:rPr>
            </w:pPr>
            <w:ins w:id="28569" w:author="R4-1815075" w:date="2019-01-29T04:18: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570" w:author="R4-1815075" w:date="2019-01-29T04:18:00Z"/>
                <w:rFonts w:ascii="Arial" w:hAnsi="Arial"/>
                <w:sz w:val="18"/>
                <w:lang w:val="fi-FI" w:eastAsia="ja-JP"/>
              </w:rPr>
            </w:pPr>
            <w:ins w:id="28571" w:author="R4-1815075" w:date="2019-01-29T04:18:00Z">
              <w:r w:rsidRPr="001B0F7A">
                <w:rPr>
                  <w:rFonts w:ascii="Arial" w:hAnsi="Arial"/>
                  <w:sz w:val="18"/>
                  <w:lang w:val="fi-FI" w:eastAsia="ja-JP"/>
                </w:rPr>
                <w:t>DC_1A_n257J</w:t>
              </w:r>
            </w:ins>
          </w:p>
          <w:p w:rsidR="00D16475" w:rsidRPr="001B0F7A" w:rsidRDefault="00D16475" w:rsidP="00FA391C">
            <w:pPr>
              <w:keepNext/>
              <w:keepLines/>
              <w:spacing w:after="0"/>
              <w:jc w:val="center"/>
              <w:rPr>
                <w:ins w:id="28572" w:author="R4-1815075" w:date="2019-01-29T04:18:00Z"/>
                <w:rFonts w:ascii="Arial" w:hAnsi="Arial"/>
                <w:sz w:val="18"/>
                <w:lang w:val="fi-FI" w:eastAsia="ja-JP"/>
              </w:rPr>
            </w:pPr>
            <w:ins w:id="28573" w:author="R4-1815075" w:date="2019-01-29T04:18:00Z">
              <w:r w:rsidRPr="001B0F7A">
                <w:rPr>
                  <w:rFonts w:ascii="Arial" w:hAnsi="Arial"/>
                  <w:sz w:val="18"/>
                  <w:lang w:val="fi-FI" w:eastAsia="ja-JP"/>
                </w:rPr>
                <w:t>DC_21A_n257A</w:t>
              </w:r>
            </w:ins>
          </w:p>
          <w:p w:rsidR="00D16475" w:rsidRPr="001B0F7A" w:rsidRDefault="00D16475" w:rsidP="00FA391C">
            <w:pPr>
              <w:keepNext/>
              <w:keepLines/>
              <w:spacing w:after="0"/>
              <w:jc w:val="center"/>
              <w:rPr>
                <w:ins w:id="28574" w:author="R4-1815075" w:date="2019-01-29T04:18:00Z"/>
                <w:rFonts w:ascii="Arial" w:hAnsi="Arial"/>
                <w:sz w:val="18"/>
                <w:lang w:val="fi-FI" w:eastAsia="ja-JP"/>
              </w:rPr>
            </w:pPr>
            <w:ins w:id="28575" w:author="R4-1815075" w:date="2019-01-29T04:1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8576" w:author="R4-1815075" w:date="2019-01-29T04:18:00Z"/>
                <w:rFonts w:ascii="Arial" w:hAnsi="Arial"/>
                <w:sz w:val="18"/>
                <w:lang w:val="fi-FI" w:eastAsia="ja-JP"/>
              </w:rPr>
            </w:pPr>
            <w:ins w:id="28577" w:author="R4-1815075" w:date="2019-01-29T04:18:00Z">
              <w:r w:rsidRPr="001B0F7A">
                <w:rPr>
                  <w:rFonts w:ascii="Arial" w:hAnsi="Arial"/>
                  <w:sz w:val="18"/>
                  <w:lang w:val="fi-FI" w:eastAsia="ja-JP"/>
                </w:rPr>
                <w:t>DC_21A_n257H</w:t>
              </w:r>
            </w:ins>
          </w:p>
          <w:p w:rsidR="00D16475" w:rsidRPr="001B0F7A" w:rsidRDefault="00D16475" w:rsidP="00FA391C">
            <w:pPr>
              <w:keepNext/>
              <w:keepLines/>
              <w:spacing w:after="0"/>
              <w:jc w:val="center"/>
              <w:rPr>
                <w:ins w:id="28578" w:author="R4-1815075" w:date="2019-01-29T04:18:00Z"/>
                <w:rFonts w:ascii="Arial" w:hAnsi="Arial"/>
                <w:sz w:val="18"/>
                <w:lang w:val="fi-FI" w:eastAsia="ja-JP"/>
              </w:rPr>
            </w:pPr>
            <w:ins w:id="28579" w:author="R4-1815075" w:date="2019-01-29T04:18:00Z">
              <w:r w:rsidRPr="001B0F7A">
                <w:rPr>
                  <w:rFonts w:ascii="Arial" w:hAnsi="Arial"/>
                  <w:sz w:val="18"/>
                  <w:lang w:val="fi-FI" w:eastAsia="ja-JP"/>
                </w:rPr>
                <w:t xml:space="preserve">DC_21A_n257I </w:t>
              </w:r>
            </w:ins>
          </w:p>
          <w:p w:rsidR="00D16475" w:rsidRPr="00142C57" w:rsidRDefault="00D16475" w:rsidP="00FA391C">
            <w:pPr>
              <w:pStyle w:val="TAC"/>
              <w:rPr>
                <w:lang w:eastAsia="ja-JP"/>
              </w:rPr>
            </w:pPr>
            <w:ins w:id="28580" w:author="R4-1815075" w:date="2019-01-29T04:18: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rPr>
                <w:lang w:eastAsia="ja-JP"/>
              </w:rPr>
            </w:pPr>
            <w:ins w:id="28581" w:author="R4-1815075" w:date="2019-01-29T04:18:00Z">
              <w:r w:rsidRPr="001B0F7A">
                <w:rPr>
                  <w:lang w:val="fi-FI" w:eastAsia="ja-JP"/>
                </w:rPr>
                <w:t>CA_1A-21A-42C</w:t>
              </w:r>
            </w:ins>
          </w:p>
        </w:tc>
        <w:tc>
          <w:tcPr>
            <w:tcW w:w="0" w:type="auto"/>
            <w:vAlign w:val="center"/>
          </w:tcPr>
          <w:p w:rsidR="00D16475" w:rsidRPr="001B0F7A" w:rsidRDefault="00D16475" w:rsidP="00FA391C">
            <w:pPr>
              <w:keepNext/>
              <w:keepLines/>
              <w:spacing w:after="0"/>
              <w:jc w:val="center"/>
              <w:rPr>
                <w:ins w:id="28582" w:author="R4-1815075" w:date="2019-01-29T04:18:00Z"/>
                <w:rFonts w:ascii="Arial" w:hAnsi="Arial"/>
                <w:sz w:val="18"/>
                <w:lang w:val="fi-FI" w:eastAsia="ja-JP"/>
              </w:rPr>
            </w:pPr>
            <w:ins w:id="28583" w:author="R4-1815075" w:date="2019-01-29T04:18:00Z">
              <w:r w:rsidRPr="001B0F7A">
                <w:rPr>
                  <w:rFonts w:ascii="Arial" w:hAnsi="Arial"/>
                  <w:sz w:val="18"/>
                  <w:lang w:val="fi-FI" w:eastAsia="ja-JP"/>
                </w:rPr>
                <w:t>n257A</w:t>
              </w:r>
            </w:ins>
          </w:p>
          <w:p w:rsidR="00D16475" w:rsidRPr="001B0F7A" w:rsidRDefault="00D16475" w:rsidP="00FA391C">
            <w:pPr>
              <w:keepNext/>
              <w:keepLines/>
              <w:spacing w:after="0"/>
              <w:jc w:val="center"/>
              <w:rPr>
                <w:ins w:id="28584" w:author="R4-1815075" w:date="2019-01-29T04:18:00Z"/>
                <w:rFonts w:ascii="Arial" w:hAnsi="Arial"/>
                <w:sz w:val="18"/>
                <w:lang w:val="fi-FI" w:eastAsia="ja-JP"/>
              </w:rPr>
            </w:pPr>
            <w:ins w:id="28585" w:author="R4-1815075" w:date="2019-01-29T04:1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586" w:author="R4-1815075" w:date="2019-01-29T04:18:00Z"/>
                <w:rFonts w:ascii="Arial" w:hAnsi="Arial"/>
                <w:sz w:val="18"/>
                <w:lang w:val="fi-FI" w:eastAsia="ja-JP"/>
              </w:rPr>
            </w:pPr>
            <w:ins w:id="28587" w:author="R4-1815075" w:date="2019-01-29T04:18:00Z">
              <w:r w:rsidRPr="001B0F7A">
                <w:rPr>
                  <w:rFonts w:ascii="Arial" w:hAnsi="Arial"/>
                  <w:sz w:val="18"/>
                  <w:lang w:val="fi-FI" w:eastAsia="ja-JP"/>
                </w:rPr>
                <w:t>CA_n257H</w:t>
              </w:r>
            </w:ins>
          </w:p>
          <w:p w:rsidR="00D16475" w:rsidRPr="001B0F7A" w:rsidRDefault="00D16475" w:rsidP="00FA391C">
            <w:pPr>
              <w:keepNext/>
              <w:keepLines/>
              <w:spacing w:after="0"/>
              <w:jc w:val="center"/>
              <w:rPr>
                <w:ins w:id="28588" w:author="R4-1815075" w:date="2019-01-29T04:18:00Z"/>
                <w:rFonts w:ascii="Arial" w:hAnsi="Arial"/>
                <w:sz w:val="18"/>
                <w:lang w:val="fi-FI" w:eastAsia="ja-JP"/>
              </w:rPr>
            </w:pPr>
            <w:ins w:id="28589" w:author="R4-1815075" w:date="2019-01-29T04:18:00Z">
              <w:r w:rsidRPr="001B0F7A">
                <w:rPr>
                  <w:rFonts w:ascii="Arial" w:hAnsi="Arial"/>
                  <w:sz w:val="18"/>
                  <w:lang w:val="fi-FI" w:eastAsia="ja-JP"/>
                </w:rPr>
                <w:t xml:space="preserve">CA_n257I </w:t>
              </w:r>
            </w:ins>
          </w:p>
          <w:p w:rsidR="00D16475" w:rsidRPr="00142C57" w:rsidRDefault="00D16475" w:rsidP="00FA391C">
            <w:pPr>
              <w:pStyle w:val="TAC"/>
              <w:rPr>
                <w:lang w:val="fi-FI" w:eastAsia="ja-JP"/>
              </w:rPr>
            </w:pPr>
            <w:ins w:id="28590" w:author="R4-1815075" w:date="2019-01-29T04:18:00Z">
              <w:r w:rsidRPr="001B0F7A">
                <w:rPr>
                  <w:lang w:val="fi-FI" w:eastAsia="ja-JP"/>
                </w:rPr>
                <w:t>CA_n257J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591" w:author="R4-1815075" w:date="2019-01-29T04:18:00Z">
              <w:r w:rsidRPr="001B0F7A">
                <w:rPr>
                  <w:lang w:val="fi-FI" w:eastAsia="fi-FI"/>
                </w:rPr>
                <w:t>DC_1A-21A-42C_n257K</w:t>
              </w:r>
            </w:ins>
          </w:p>
        </w:tc>
        <w:tc>
          <w:tcPr>
            <w:tcW w:w="3212" w:type="dxa"/>
            <w:vAlign w:val="center"/>
          </w:tcPr>
          <w:p w:rsidR="00D16475" w:rsidRPr="001B0F7A" w:rsidRDefault="00D16475" w:rsidP="00FA391C">
            <w:pPr>
              <w:keepNext/>
              <w:keepLines/>
              <w:spacing w:after="0"/>
              <w:jc w:val="center"/>
              <w:rPr>
                <w:ins w:id="28592" w:author="R4-1815075" w:date="2019-01-29T04:18:00Z"/>
                <w:rFonts w:ascii="Arial" w:hAnsi="Arial"/>
                <w:sz w:val="18"/>
                <w:lang w:val="fi-FI" w:eastAsia="ja-JP"/>
              </w:rPr>
            </w:pPr>
            <w:ins w:id="28593" w:author="R4-1815075" w:date="2019-01-29T04:18:00Z">
              <w:r w:rsidRPr="001B0F7A">
                <w:rPr>
                  <w:rFonts w:ascii="Arial" w:hAnsi="Arial"/>
                  <w:sz w:val="18"/>
                  <w:lang w:val="fi-FI" w:eastAsia="ja-JP"/>
                </w:rPr>
                <w:t>DC_1A_n257A</w:t>
              </w:r>
            </w:ins>
          </w:p>
          <w:p w:rsidR="00D16475" w:rsidRPr="001B0F7A" w:rsidRDefault="00D16475" w:rsidP="00FA391C">
            <w:pPr>
              <w:keepNext/>
              <w:keepLines/>
              <w:spacing w:after="0"/>
              <w:jc w:val="center"/>
              <w:rPr>
                <w:ins w:id="28594" w:author="R4-1815075" w:date="2019-01-29T04:18:00Z"/>
                <w:rFonts w:ascii="Arial" w:hAnsi="Arial"/>
                <w:sz w:val="18"/>
                <w:lang w:val="fi-FI" w:eastAsia="ja-JP"/>
              </w:rPr>
            </w:pPr>
            <w:ins w:id="28595" w:author="R4-1815075" w:date="2019-01-29T04:18: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596" w:author="R4-1815075" w:date="2019-01-29T04:18:00Z"/>
                <w:rFonts w:ascii="Arial" w:hAnsi="Arial"/>
                <w:sz w:val="18"/>
                <w:lang w:val="fi-FI" w:eastAsia="ja-JP"/>
              </w:rPr>
            </w:pPr>
            <w:ins w:id="28597" w:author="R4-1815075" w:date="2019-01-29T04:18:00Z">
              <w:r w:rsidRPr="001B0F7A">
                <w:rPr>
                  <w:rFonts w:ascii="Arial" w:hAnsi="Arial"/>
                  <w:sz w:val="18"/>
                  <w:lang w:val="fi-FI" w:eastAsia="ja-JP"/>
                </w:rPr>
                <w:t>DC_1A_n257H</w:t>
              </w:r>
            </w:ins>
          </w:p>
          <w:p w:rsidR="00D16475" w:rsidRPr="001B0F7A" w:rsidRDefault="00D16475" w:rsidP="00FA391C">
            <w:pPr>
              <w:keepNext/>
              <w:keepLines/>
              <w:spacing w:after="0"/>
              <w:jc w:val="center"/>
              <w:rPr>
                <w:ins w:id="28598" w:author="R4-1815075" w:date="2019-01-29T04:18:00Z"/>
                <w:rFonts w:ascii="Arial" w:hAnsi="Arial"/>
                <w:sz w:val="18"/>
                <w:lang w:val="fi-FI" w:eastAsia="ja-JP"/>
              </w:rPr>
            </w:pPr>
            <w:ins w:id="28599" w:author="R4-1815075" w:date="2019-01-29T04:18: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600" w:author="R4-1815075" w:date="2019-01-29T04:18:00Z"/>
                <w:rFonts w:ascii="Arial" w:hAnsi="Arial"/>
                <w:sz w:val="18"/>
                <w:lang w:val="fi-FI" w:eastAsia="ja-JP"/>
              </w:rPr>
            </w:pPr>
            <w:ins w:id="28601" w:author="R4-1815075" w:date="2019-01-29T04:18:00Z">
              <w:r w:rsidRPr="001B0F7A">
                <w:rPr>
                  <w:rFonts w:ascii="Arial" w:hAnsi="Arial"/>
                  <w:sz w:val="18"/>
                  <w:lang w:val="fi-FI" w:eastAsia="ja-JP"/>
                </w:rPr>
                <w:t>DC_1A_n257J</w:t>
              </w:r>
            </w:ins>
          </w:p>
          <w:p w:rsidR="00D16475" w:rsidRPr="001B0F7A" w:rsidRDefault="00D16475" w:rsidP="00FA391C">
            <w:pPr>
              <w:keepNext/>
              <w:keepLines/>
              <w:spacing w:after="0"/>
              <w:jc w:val="center"/>
              <w:rPr>
                <w:ins w:id="28602" w:author="R4-1815075" w:date="2019-01-29T04:18:00Z"/>
                <w:rFonts w:ascii="Arial" w:hAnsi="Arial"/>
                <w:sz w:val="18"/>
                <w:lang w:val="fi-FI" w:eastAsia="ja-JP"/>
              </w:rPr>
            </w:pPr>
            <w:ins w:id="28603" w:author="R4-1815075" w:date="2019-01-29T04:18:00Z">
              <w:r w:rsidRPr="001B0F7A">
                <w:rPr>
                  <w:rFonts w:ascii="Arial" w:hAnsi="Arial"/>
                  <w:sz w:val="18"/>
                  <w:lang w:val="fi-FI" w:eastAsia="ja-JP"/>
                </w:rPr>
                <w:t>DC_1A_n257K</w:t>
              </w:r>
            </w:ins>
          </w:p>
          <w:p w:rsidR="00D16475" w:rsidRPr="001B0F7A" w:rsidRDefault="00D16475" w:rsidP="00FA391C">
            <w:pPr>
              <w:keepNext/>
              <w:keepLines/>
              <w:spacing w:after="0"/>
              <w:jc w:val="center"/>
              <w:rPr>
                <w:ins w:id="28604" w:author="R4-1815075" w:date="2019-01-29T04:18:00Z"/>
                <w:rFonts w:ascii="Arial" w:hAnsi="Arial"/>
                <w:sz w:val="18"/>
                <w:lang w:val="fi-FI" w:eastAsia="ja-JP"/>
              </w:rPr>
            </w:pPr>
            <w:ins w:id="28605" w:author="R4-1815075" w:date="2019-01-29T04:18:00Z">
              <w:r w:rsidRPr="001B0F7A">
                <w:rPr>
                  <w:rFonts w:ascii="Arial" w:hAnsi="Arial"/>
                  <w:sz w:val="18"/>
                  <w:lang w:val="fi-FI" w:eastAsia="ja-JP"/>
                </w:rPr>
                <w:t>DC_21A_n257A</w:t>
              </w:r>
            </w:ins>
          </w:p>
          <w:p w:rsidR="00D16475" w:rsidRPr="001B0F7A" w:rsidRDefault="00D16475" w:rsidP="00FA391C">
            <w:pPr>
              <w:keepNext/>
              <w:keepLines/>
              <w:spacing w:after="0"/>
              <w:jc w:val="center"/>
              <w:rPr>
                <w:ins w:id="28606" w:author="R4-1815075" w:date="2019-01-29T04:18:00Z"/>
                <w:rFonts w:ascii="Arial" w:hAnsi="Arial"/>
                <w:sz w:val="18"/>
                <w:lang w:val="fi-FI" w:eastAsia="ja-JP"/>
              </w:rPr>
            </w:pPr>
            <w:ins w:id="28607" w:author="R4-1815075" w:date="2019-01-29T04:1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8608" w:author="R4-1815075" w:date="2019-01-29T04:18:00Z"/>
                <w:rFonts w:ascii="Arial" w:hAnsi="Arial"/>
                <w:sz w:val="18"/>
                <w:lang w:val="fi-FI" w:eastAsia="ja-JP"/>
              </w:rPr>
            </w:pPr>
            <w:ins w:id="28609" w:author="R4-1815075" w:date="2019-01-29T04:18:00Z">
              <w:r w:rsidRPr="001B0F7A">
                <w:rPr>
                  <w:rFonts w:ascii="Arial" w:hAnsi="Arial"/>
                  <w:sz w:val="18"/>
                  <w:lang w:val="fi-FI" w:eastAsia="ja-JP"/>
                </w:rPr>
                <w:t>DC_21A_n257H</w:t>
              </w:r>
            </w:ins>
          </w:p>
          <w:p w:rsidR="00D16475" w:rsidRPr="001B0F7A" w:rsidRDefault="00D16475" w:rsidP="00FA391C">
            <w:pPr>
              <w:keepNext/>
              <w:keepLines/>
              <w:spacing w:after="0"/>
              <w:jc w:val="center"/>
              <w:rPr>
                <w:ins w:id="28610" w:author="R4-1815075" w:date="2019-01-29T04:18:00Z"/>
                <w:rFonts w:ascii="Arial" w:hAnsi="Arial"/>
                <w:sz w:val="18"/>
                <w:lang w:val="fi-FI" w:eastAsia="ja-JP"/>
              </w:rPr>
            </w:pPr>
            <w:ins w:id="28611" w:author="R4-1815075" w:date="2019-01-29T04:1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8612" w:author="R4-1815075" w:date="2019-01-29T04:18:00Z"/>
                <w:rFonts w:ascii="Arial" w:hAnsi="Arial"/>
                <w:sz w:val="18"/>
                <w:lang w:val="fi-FI" w:eastAsia="ja-JP"/>
              </w:rPr>
            </w:pPr>
            <w:ins w:id="28613" w:author="R4-1815075" w:date="2019-01-29T04:18:00Z">
              <w:r w:rsidRPr="001B0F7A">
                <w:rPr>
                  <w:rFonts w:ascii="Arial" w:hAnsi="Arial"/>
                  <w:sz w:val="18"/>
                  <w:lang w:val="fi-FI" w:eastAsia="ja-JP"/>
                </w:rPr>
                <w:t>DC_21A_n257J</w:t>
              </w:r>
            </w:ins>
          </w:p>
          <w:p w:rsidR="00D16475" w:rsidRPr="00142C57" w:rsidRDefault="00D16475" w:rsidP="00FA391C">
            <w:pPr>
              <w:pStyle w:val="TAC"/>
              <w:rPr>
                <w:lang w:eastAsia="ja-JP"/>
              </w:rPr>
            </w:pPr>
            <w:ins w:id="28614" w:author="R4-1815075" w:date="2019-01-29T04:18:00Z">
              <w:r w:rsidRPr="001B0F7A">
                <w:rPr>
                  <w:lang w:val="fi-FI" w:eastAsia="ja-JP"/>
                </w:rPr>
                <w:t>DC_21A_n257K</w:t>
              </w:r>
            </w:ins>
          </w:p>
        </w:tc>
        <w:tc>
          <w:tcPr>
            <w:tcW w:w="0" w:type="auto"/>
            <w:shd w:val="clear" w:color="auto" w:fill="auto"/>
            <w:noWrap/>
            <w:vAlign w:val="center"/>
          </w:tcPr>
          <w:p w:rsidR="00D16475" w:rsidRPr="00142C57" w:rsidRDefault="00D16475" w:rsidP="00FA391C">
            <w:pPr>
              <w:pStyle w:val="TAC"/>
              <w:rPr>
                <w:lang w:eastAsia="ja-JP"/>
              </w:rPr>
            </w:pPr>
            <w:ins w:id="28615" w:author="R4-1815075" w:date="2019-01-29T04:18:00Z">
              <w:r w:rsidRPr="001B0F7A">
                <w:rPr>
                  <w:lang w:val="fi-FI" w:eastAsia="ja-JP"/>
                </w:rPr>
                <w:t>CA_1A-21A-42C</w:t>
              </w:r>
            </w:ins>
          </w:p>
        </w:tc>
        <w:tc>
          <w:tcPr>
            <w:tcW w:w="0" w:type="auto"/>
            <w:vAlign w:val="center"/>
          </w:tcPr>
          <w:p w:rsidR="00D16475" w:rsidRPr="001B0F7A" w:rsidRDefault="00D16475" w:rsidP="00FA391C">
            <w:pPr>
              <w:keepNext/>
              <w:keepLines/>
              <w:spacing w:after="0"/>
              <w:jc w:val="center"/>
              <w:rPr>
                <w:ins w:id="28616" w:author="R4-1815075" w:date="2019-01-29T04:18:00Z"/>
                <w:rFonts w:ascii="Arial" w:hAnsi="Arial"/>
                <w:sz w:val="18"/>
                <w:lang w:val="fi-FI" w:eastAsia="ja-JP"/>
              </w:rPr>
            </w:pPr>
            <w:ins w:id="28617" w:author="R4-1815075" w:date="2019-01-29T04:18:00Z">
              <w:r w:rsidRPr="001B0F7A">
                <w:rPr>
                  <w:rFonts w:ascii="Arial" w:hAnsi="Arial"/>
                  <w:sz w:val="18"/>
                  <w:lang w:val="fi-FI" w:eastAsia="ja-JP"/>
                </w:rPr>
                <w:t>n257A</w:t>
              </w:r>
            </w:ins>
          </w:p>
          <w:p w:rsidR="00D16475" w:rsidRPr="001B0F7A" w:rsidRDefault="00D16475" w:rsidP="00FA391C">
            <w:pPr>
              <w:keepNext/>
              <w:keepLines/>
              <w:spacing w:after="0"/>
              <w:jc w:val="center"/>
              <w:rPr>
                <w:ins w:id="28618" w:author="R4-1815075" w:date="2019-01-29T04:18:00Z"/>
                <w:rFonts w:ascii="Arial" w:hAnsi="Arial"/>
                <w:sz w:val="18"/>
                <w:lang w:val="fi-FI" w:eastAsia="ja-JP"/>
              </w:rPr>
            </w:pPr>
            <w:ins w:id="28619" w:author="R4-1815075" w:date="2019-01-29T04:1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620" w:author="R4-1815075" w:date="2019-01-29T04:18:00Z"/>
                <w:rFonts w:ascii="Arial" w:hAnsi="Arial"/>
                <w:sz w:val="18"/>
                <w:lang w:val="fi-FI" w:eastAsia="ja-JP"/>
              </w:rPr>
            </w:pPr>
            <w:ins w:id="28621" w:author="R4-1815075" w:date="2019-01-29T04:18:00Z">
              <w:r w:rsidRPr="001B0F7A">
                <w:rPr>
                  <w:rFonts w:ascii="Arial" w:hAnsi="Arial"/>
                  <w:sz w:val="18"/>
                  <w:lang w:val="fi-FI" w:eastAsia="ja-JP"/>
                </w:rPr>
                <w:t>CA_n257H</w:t>
              </w:r>
            </w:ins>
          </w:p>
          <w:p w:rsidR="00D16475" w:rsidRPr="001B0F7A" w:rsidRDefault="00D16475" w:rsidP="00FA391C">
            <w:pPr>
              <w:keepNext/>
              <w:keepLines/>
              <w:spacing w:after="0"/>
              <w:jc w:val="center"/>
              <w:rPr>
                <w:ins w:id="28622" w:author="R4-1815075" w:date="2019-01-29T04:18:00Z"/>
                <w:rFonts w:ascii="Arial" w:hAnsi="Arial"/>
                <w:sz w:val="18"/>
                <w:lang w:val="fi-FI" w:eastAsia="ja-JP"/>
              </w:rPr>
            </w:pPr>
            <w:ins w:id="28623" w:author="R4-1815075" w:date="2019-01-29T04:1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624" w:author="R4-1815075" w:date="2019-01-29T04:18:00Z"/>
                <w:rFonts w:ascii="Arial" w:hAnsi="Arial"/>
                <w:sz w:val="18"/>
                <w:lang w:val="fi-FI" w:eastAsia="ja-JP"/>
              </w:rPr>
            </w:pPr>
            <w:ins w:id="28625" w:author="R4-1815075" w:date="2019-01-29T04:18:00Z">
              <w:r w:rsidRPr="001B0F7A">
                <w:rPr>
                  <w:rFonts w:ascii="Arial" w:hAnsi="Arial"/>
                  <w:sz w:val="18"/>
                  <w:lang w:val="fi-FI" w:eastAsia="ja-JP"/>
                </w:rPr>
                <w:t>CA_n257J</w:t>
              </w:r>
            </w:ins>
          </w:p>
          <w:p w:rsidR="00D16475" w:rsidRPr="00142C57" w:rsidRDefault="00D16475" w:rsidP="00FA391C">
            <w:pPr>
              <w:pStyle w:val="TAC"/>
              <w:rPr>
                <w:lang w:val="fi-FI" w:eastAsia="ja-JP"/>
              </w:rPr>
            </w:pPr>
            <w:ins w:id="28626" w:author="R4-1815075" w:date="2019-01-29T04:18:00Z">
              <w:r w:rsidRPr="001B0F7A">
                <w:rPr>
                  <w:lang w:val="fi-FI" w:eastAsia="ja-JP"/>
                </w:rPr>
                <w:t>CA_n257K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627" w:author="R4-1815075" w:date="2019-01-29T04:18:00Z">
              <w:r w:rsidRPr="001B0F7A">
                <w:rPr>
                  <w:lang w:val="fi-FI" w:eastAsia="fi-FI"/>
                </w:rPr>
                <w:t>DC_1A-21A-42C_n257L</w:t>
              </w:r>
            </w:ins>
          </w:p>
        </w:tc>
        <w:tc>
          <w:tcPr>
            <w:tcW w:w="3212" w:type="dxa"/>
            <w:vAlign w:val="center"/>
          </w:tcPr>
          <w:p w:rsidR="00D16475" w:rsidRPr="001B0F7A" w:rsidRDefault="00D16475" w:rsidP="00FA391C">
            <w:pPr>
              <w:keepNext/>
              <w:keepLines/>
              <w:spacing w:after="0"/>
              <w:jc w:val="center"/>
              <w:rPr>
                <w:ins w:id="28628" w:author="R4-1815075" w:date="2019-01-29T04:18:00Z"/>
                <w:rFonts w:ascii="Arial" w:hAnsi="Arial"/>
                <w:sz w:val="18"/>
                <w:lang w:val="fi-FI" w:eastAsia="ja-JP"/>
              </w:rPr>
            </w:pPr>
            <w:ins w:id="28629" w:author="R4-1815075" w:date="2019-01-29T04:18:00Z">
              <w:r w:rsidRPr="001B0F7A">
                <w:rPr>
                  <w:rFonts w:ascii="Arial" w:hAnsi="Arial"/>
                  <w:sz w:val="18"/>
                  <w:lang w:val="fi-FI" w:eastAsia="ja-JP"/>
                </w:rPr>
                <w:t>DC_1A_n257A</w:t>
              </w:r>
            </w:ins>
          </w:p>
          <w:p w:rsidR="00D16475" w:rsidRPr="001B0F7A" w:rsidRDefault="00D16475" w:rsidP="00FA391C">
            <w:pPr>
              <w:keepNext/>
              <w:keepLines/>
              <w:spacing w:after="0"/>
              <w:jc w:val="center"/>
              <w:rPr>
                <w:ins w:id="28630" w:author="R4-1815075" w:date="2019-01-29T04:18:00Z"/>
                <w:rFonts w:ascii="Arial" w:hAnsi="Arial"/>
                <w:sz w:val="18"/>
                <w:lang w:val="fi-FI" w:eastAsia="ja-JP"/>
              </w:rPr>
            </w:pPr>
            <w:ins w:id="28631" w:author="R4-1815075" w:date="2019-01-29T04:18:00Z">
              <w:r w:rsidRPr="001B0F7A">
                <w:rPr>
                  <w:rFonts w:ascii="Arial" w:hAnsi="Arial"/>
                  <w:sz w:val="18"/>
                  <w:lang w:val="fi-FI" w:eastAsia="ja-JP"/>
                </w:rPr>
                <w:t xml:space="preserve">DC_1A_n257G </w:t>
              </w:r>
            </w:ins>
          </w:p>
          <w:p w:rsidR="00D16475" w:rsidRPr="001B0F7A" w:rsidRDefault="00D16475" w:rsidP="00FA391C">
            <w:pPr>
              <w:keepNext/>
              <w:keepLines/>
              <w:spacing w:after="0"/>
              <w:jc w:val="center"/>
              <w:rPr>
                <w:ins w:id="28632" w:author="R4-1815075" w:date="2019-01-29T04:18:00Z"/>
                <w:rFonts w:ascii="Arial" w:hAnsi="Arial"/>
                <w:sz w:val="18"/>
                <w:lang w:val="fi-FI" w:eastAsia="ja-JP"/>
              </w:rPr>
            </w:pPr>
            <w:ins w:id="28633" w:author="R4-1815075" w:date="2019-01-29T04:18:00Z">
              <w:r w:rsidRPr="001B0F7A">
                <w:rPr>
                  <w:rFonts w:ascii="Arial" w:hAnsi="Arial"/>
                  <w:sz w:val="18"/>
                  <w:lang w:val="fi-FI" w:eastAsia="ja-JP"/>
                </w:rPr>
                <w:t>DC_1A_n257H</w:t>
              </w:r>
            </w:ins>
          </w:p>
          <w:p w:rsidR="00D16475" w:rsidRPr="001B0F7A" w:rsidRDefault="00D16475" w:rsidP="00FA391C">
            <w:pPr>
              <w:keepNext/>
              <w:keepLines/>
              <w:spacing w:after="0"/>
              <w:jc w:val="center"/>
              <w:rPr>
                <w:ins w:id="28634" w:author="R4-1815075" w:date="2019-01-29T04:18:00Z"/>
                <w:rFonts w:ascii="Arial" w:hAnsi="Arial"/>
                <w:sz w:val="18"/>
                <w:lang w:val="fi-FI" w:eastAsia="ja-JP"/>
              </w:rPr>
            </w:pPr>
            <w:ins w:id="28635" w:author="R4-1815075" w:date="2019-01-29T04:18: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636" w:author="R4-1815075" w:date="2019-01-29T04:18:00Z"/>
                <w:rFonts w:ascii="Arial" w:hAnsi="Arial"/>
                <w:sz w:val="18"/>
                <w:lang w:val="fi-FI" w:eastAsia="ja-JP"/>
              </w:rPr>
            </w:pPr>
            <w:ins w:id="28637" w:author="R4-1815075" w:date="2019-01-29T04:18: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638" w:author="R4-1815075" w:date="2019-01-29T04:18:00Z"/>
                <w:rFonts w:ascii="Arial" w:hAnsi="Arial"/>
                <w:sz w:val="18"/>
                <w:lang w:val="fi-FI" w:eastAsia="ja-JP"/>
              </w:rPr>
            </w:pPr>
            <w:ins w:id="28639" w:author="R4-1815075" w:date="2019-01-29T04:18:00Z">
              <w:r w:rsidRPr="001B0F7A">
                <w:rPr>
                  <w:rFonts w:ascii="Arial" w:hAnsi="Arial"/>
                  <w:sz w:val="18"/>
                  <w:lang w:val="fi-FI" w:eastAsia="ja-JP"/>
                </w:rPr>
                <w:t>DC_1A_n257K</w:t>
              </w:r>
            </w:ins>
          </w:p>
          <w:p w:rsidR="00D16475" w:rsidRPr="001B0F7A" w:rsidRDefault="00D16475" w:rsidP="00FA391C">
            <w:pPr>
              <w:keepNext/>
              <w:keepLines/>
              <w:spacing w:after="0"/>
              <w:jc w:val="center"/>
              <w:rPr>
                <w:ins w:id="28640" w:author="R4-1815075" w:date="2019-01-29T04:18:00Z"/>
                <w:rFonts w:ascii="Arial" w:hAnsi="Arial"/>
                <w:sz w:val="18"/>
                <w:lang w:val="fi-FI" w:eastAsia="ja-JP"/>
              </w:rPr>
            </w:pPr>
            <w:ins w:id="28641" w:author="R4-1815075" w:date="2019-01-29T04:18:00Z">
              <w:r w:rsidRPr="001B0F7A">
                <w:rPr>
                  <w:rFonts w:ascii="Arial" w:hAnsi="Arial"/>
                  <w:sz w:val="18"/>
                  <w:lang w:val="fi-FI" w:eastAsia="ja-JP"/>
                </w:rPr>
                <w:t>DC_1A_n257L</w:t>
              </w:r>
            </w:ins>
          </w:p>
          <w:p w:rsidR="00D16475" w:rsidRPr="001B0F7A" w:rsidRDefault="00D16475" w:rsidP="00FA391C">
            <w:pPr>
              <w:keepNext/>
              <w:keepLines/>
              <w:spacing w:after="0"/>
              <w:jc w:val="center"/>
              <w:rPr>
                <w:ins w:id="28642" w:author="R4-1815075" w:date="2019-01-29T04:18:00Z"/>
                <w:rFonts w:ascii="Arial" w:hAnsi="Arial"/>
                <w:sz w:val="18"/>
                <w:lang w:val="fi-FI" w:eastAsia="ja-JP"/>
              </w:rPr>
            </w:pPr>
            <w:ins w:id="28643" w:author="R4-1815075" w:date="2019-01-29T04:18:00Z">
              <w:r w:rsidRPr="001B0F7A">
                <w:rPr>
                  <w:rFonts w:ascii="Arial" w:hAnsi="Arial"/>
                  <w:sz w:val="18"/>
                  <w:lang w:val="fi-FI" w:eastAsia="ja-JP"/>
                </w:rPr>
                <w:t>DC_21A_n257A</w:t>
              </w:r>
            </w:ins>
          </w:p>
          <w:p w:rsidR="00D16475" w:rsidRPr="001B0F7A" w:rsidRDefault="00D16475" w:rsidP="00FA391C">
            <w:pPr>
              <w:keepNext/>
              <w:keepLines/>
              <w:spacing w:after="0"/>
              <w:jc w:val="center"/>
              <w:rPr>
                <w:ins w:id="28644" w:author="R4-1815075" w:date="2019-01-29T04:18:00Z"/>
                <w:rFonts w:ascii="Arial" w:hAnsi="Arial"/>
                <w:sz w:val="18"/>
                <w:lang w:val="fi-FI" w:eastAsia="ja-JP"/>
              </w:rPr>
            </w:pPr>
            <w:ins w:id="28645" w:author="R4-1815075" w:date="2019-01-29T04:18:00Z">
              <w:r w:rsidRPr="001B0F7A">
                <w:rPr>
                  <w:rFonts w:ascii="Arial" w:hAnsi="Arial"/>
                  <w:sz w:val="18"/>
                  <w:lang w:val="fi-FI" w:eastAsia="ja-JP"/>
                </w:rPr>
                <w:t xml:space="preserve">DC_21A_n257G </w:t>
              </w:r>
            </w:ins>
          </w:p>
          <w:p w:rsidR="00D16475" w:rsidRPr="001B0F7A" w:rsidRDefault="00D16475" w:rsidP="00FA391C">
            <w:pPr>
              <w:keepNext/>
              <w:keepLines/>
              <w:spacing w:after="0"/>
              <w:jc w:val="center"/>
              <w:rPr>
                <w:ins w:id="28646" w:author="R4-1815075" w:date="2019-01-29T04:18:00Z"/>
                <w:rFonts w:ascii="Arial" w:hAnsi="Arial"/>
                <w:sz w:val="18"/>
                <w:lang w:val="fi-FI" w:eastAsia="ja-JP"/>
              </w:rPr>
            </w:pPr>
            <w:ins w:id="28647" w:author="R4-1815075" w:date="2019-01-29T04:18:00Z">
              <w:r w:rsidRPr="001B0F7A">
                <w:rPr>
                  <w:rFonts w:ascii="Arial" w:hAnsi="Arial"/>
                  <w:sz w:val="18"/>
                  <w:lang w:val="fi-FI" w:eastAsia="ja-JP"/>
                </w:rPr>
                <w:t>DC_21A_n257H</w:t>
              </w:r>
            </w:ins>
          </w:p>
          <w:p w:rsidR="00D16475" w:rsidRPr="001B0F7A" w:rsidRDefault="00D16475" w:rsidP="00FA391C">
            <w:pPr>
              <w:keepNext/>
              <w:keepLines/>
              <w:spacing w:after="0"/>
              <w:jc w:val="center"/>
              <w:rPr>
                <w:ins w:id="28648" w:author="R4-1815075" w:date="2019-01-29T04:18:00Z"/>
                <w:rFonts w:ascii="Arial" w:hAnsi="Arial"/>
                <w:sz w:val="18"/>
                <w:lang w:val="fi-FI" w:eastAsia="ja-JP"/>
              </w:rPr>
            </w:pPr>
            <w:ins w:id="28649" w:author="R4-1815075" w:date="2019-01-29T04:1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8650" w:author="R4-1815075" w:date="2019-01-29T04:18:00Z"/>
                <w:rFonts w:ascii="Arial" w:hAnsi="Arial"/>
                <w:sz w:val="18"/>
                <w:lang w:val="fi-FI" w:eastAsia="ja-JP"/>
              </w:rPr>
            </w:pPr>
            <w:ins w:id="28651" w:author="R4-1815075" w:date="2019-01-29T04:18: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8652" w:author="R4-1815075" w:date="2019-01-29T04:18:00Z"/>
                <w:rFonts w:ascii="Arial" w:hAnsi="Arial"/>
                <w:sz w:val="18"/>
                <w:lang w:val="fi-FI" w:eastAsia="ja-JP"/>
              </w:rPr>
            </w:pPr>
            <w:ins w:id="28653" w:author="R4-1815075" w:date="2019-01-29T04:18:00Z">
              <w:r w:rsidRPr="001B0F7A">
                <w:rPr>
                  <w:rFonts w:ascii="Arial" w:hAnsi="Arial"/>
                  <w:sz w:val="18"/>
                  <w:lang w:val="fi-FI" w:eastAsia="ja-JP"/>
                </w:rPr>
                <w:t>DC_21A_n257K</w:t>
              </w:r>
            </w:ins>
          </w:p>
          <w:p w:rsidR="00D16475" w:rsidRPr="00142C57" w:rsidRDefault="00D16475" w:rsidP="00FA391C">
            <w:pPr>
              <w:pStyle w:val="TAC"/>
              <w:rPr>
                <w:lang w:eastAsia="ja-JP"/>
              </w:rPr>
            </w:pPr>
            <w:ins w:id="28654" w:author="R4-1815075" w:date="2019-01-29T04:18:00Z">
              <w:r w:rsidRPr="001B0F7A">
                <w:rPr>
                  <w:lang w:val="fi-FI" w:eastAsia="ja-JP"/>
                </w:rPr>
                <w:t>DC_21A_n257L</w:t>
              </w:r>
            </w:ins>
          </w:p>
        </w:tc>
        <w:tc>
          <w:tcPr>
            <w:tcW w:w="0" w:type="auto"/>
            <w:shd w:val="clear" w:color="auto" w:fill="auto"/>
            <w:noWrap/>
            <w:vAlign w:val="center"/>
          </w:tcPr>
          <w:p w:rsidR="00D16475" w:rsidRPr="00142C57" w:rsidRDefault="00D16475" w:rsidP="00FA391C">
            <w:pPr>
              <w:pStyle w:val="TAC"/>
              <w:rPr>
                <w:lang w:eastAsia="ja-JP"/>
              </w:rPr>
            </w:pPr>
            <w:ins w:id="28655" w:author="R4-1815075" w:date="2019-01-29T04:18:00Z">
              <w:r w:rsidRPr="001B0F7A">
                <w:rPr>
                  <w:lang w:val="fi-FI" w:eastAsia="ja-JP"/>
                </w:rPr>
                <w:t>CA_1A-21A-42C</w:t>
              </w:r>
            </w:ins>
          </w:p>
        </w:tc>
        <w:tc>
          <w:tcPr>
            <w:tcW w:w="0" w:type="auto"/>
            <w:vAlign w:val="center"/>
          </w:tcPr>
          <w:p w:rsidR="00D16475" w:rsidRPr="001B0F7A" w:rsidRDefault="00D16475" w:rsidP="00FA391C">
            <w:pPr>
              <w:keepNext/>
              <w:keepLines/>
              <w:spacing w:after="0"/>
              <w:jc w:val="center"/>
              <w:rPr>
                <w:ins w:id="28656" w:author="R4-1815075" w:date="2019-01-29T04:18:00Z"/>
                <w:rFonts w:ascii="Arial" w:hAnsi="Arial"/>
                <w:sz w:val="18"/>
                <w:lang w:val="fi-FI" w:eastAsia="ja-JP"/>
              </w:rPr>
            </w:pPr>
            <w:ins w:id="28657" w:author="R4-1815075" w:date="2019-01-29T04:18:00Z">
              <w:r w:rsidRPr="001B0F7A">
                <w:rPr>
                  <w:rFonts w:ascii="Arial" w:hAnsi="Arial"/>
                  <w:sz w:val="18"/>
                  <w:lang w:val="fi-FI" w:eastAsia="ja-JP"/>
                </w:rPr>
                <w:t>n257A</w:t>
              </w:r>
            </w:ins>
          </w:p>
          <w:p w:rsidR="00D16475" w:rsidRPr="001B0F7A" w:rsidRDefault="00D16475" w:rsidP="00FA391C">
            <w:pPr>
              <w:keepNext/>
              <w:keepLines/>
              <w:spacing w:after="0"/>
              <w:jc w:val="center"/>
              <w:rPr>
                <w:ins w:id="28658" w:author="R4-1815075" w:date="2019-01-29T04:18:00Z"/>
                <w:rFonts w:ascii="Arial" w:hAnsi="Arial"/>
                <w:sz w:val="18"/>
                <w:lang w:val="fi-FI" w:eastAsia="ja-JP"/>
              </w:rPr>
            </w:pPr>
            <w:ins w:id="28659" w:author="R4-1815075" w:date="2019-01-29T04:18:00Z">
              <w:r w:rsidRPr="001B0F7A">
                <w:rPr>
                  <w:rFonts w:ascii="Arial" w:hAnsi="Arial"/>
                  <w:sz w:val="18"/>
                  <w:lang w:val="fi-FI" w:eastAsia="ja-JP"/>
                </w:rPr>
                <w:t xml:space="preserve">CA_n257G </w:t>
              </w:r>
            </w:ins>
          </w:p>
          <w:p w:rsidR="00D16475" w:rsidRPr="001B0F7A" w:rsidRDefault="00D16475" w:rsidP="00FA391C">
            <w:pPr>
              <w:keepNext/>
              <w:keepLines/>
              <w:spacing w:after="0"/>
              <w:jc w:val="center"/>
              <w:rPr>
                <w:ins w:id="28660" w:author="R4-1815075" w:date="2019-01-29T04:18:00Z"/>
                <w:rFonts w:ascii="Arial" w:hAnsi="Arial"/>
                <w:sz w:val="18"/>
                <w:lang w:val="fi-FI" w:eastAsia="ja-JP"/>
              </w:rPr>
            </w:pPr>
            <w:ins w:id="28661" w:author="R4-1815075" w:date="2019-01-29T04:18:00Z">
              <w:r w:rsidRPr="001B0F7A">
                <w:rPr>
                  <w:rFonts w:ascii="Arial" w:hAnsi="Arial"/>
                  <w:sz w:val="18"/>
                  <w:lang w:val="fi-FI" w:eastAsia="ja-JP"/>
                </w:rPr>
                <w:t>CA_n257H</w:t>
              </w:r>
            </w:ins>
          </w:p>
          <w:p w:rsidR="00D16475" w:rsidRPr="001B0F7A" w:rsidRDefault="00D16475" w:rsidP="00FA391C">
            <w:pPr>
              <w:keepNext/>
              <w:keepLines/>
              <w:spacing w:after="0"/>
              <w:jc w:val="center"/>
              <w:rPr>
                <w:ins w:id="28662" w:author="R4-1815075" w:date="2019-01-29T04:18:00Z"/>
                <w:rFonts w:ascii="Arial" w:hAnsi="Arial"/>
                <w:sz w:val="18"/>
                <w:lang w:val="fi-FI" w:eastAsia="ja-JP"/>
              </w:rPr>
            </w:pPr>
            <w:ins w:id="28663" w:author="R4-1815075" w:date="2019-01-29T04:1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664" w:author="R4-1815075" w:date="2019-01-29T04:18:00Z"/>
                <w:rFonts w:ascii="Arial" w:hAnsi="Arial"/>
                <w:sz w:val="18"/>
                <w:lang w:val="fi-FI" w:eastAsia="ja-JP"/>
              </w:rPr>
            </w:pPr>
            <w:ins w:id="28665" w:author="R4-1815075" w:date="2019-01-29T04:1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666" w:author="R4-1815075" w:date="2019-01-29T04:18:00Z"/>
                <w:rFonts w:ascii="Arial" w:hAnsi="Arial"/>
                <w:sz w:val="18"/>
                <w:lang w:val="fi-FI" w:eastAsia="ja-JP"/>
              </w:rPr>
            </w:pPr>
            <w:ins w:id="28667" w:author="R4-1815075" w:date="2019-01-29T04:18:00Z">
              <w:r w:rsidRPr="001B0F7A">
                <w:rPr>
                  <w:rFonts w:ascii="Arial" w:hAnsi="Arial"/>
                  <w:sz w:val="18"/>
                  <w:lang w:val="fi-FI" w:eastAsia="ja-JP"/>
                </w:rPr>
                <w:t>CA_n257K</w:t>
              </w:r>
            </w:ins>
          </w:p>
          <w:p w:rsidR="00D16475" w:rsidRPr="00142C57" w:rsidRDefault="00D16475" w:rsidP="00FA391C">
            <w:pPr>
              <w:pStyle w:val="TAC"/>
              <w:rPr>
                <w:lang w:val="fi-FI" w:eastAsia="ja-JP"/>
              </w:rPr>
            </w:pPr>
            <w:ins w:id="28668" w:author="R4-1815075" w:date="2019-01-29T04:18:00Z">
              <w:r w:rsidRPr="001B0F7A">
                <w:rPr>
                  <w:lang w:val="fi-FI" w:eastAsia="ja-JP"/>
                </w:rPr>
                <w:t>CA_n257L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669" w:author="R4-1815075" w:date="2019-01-29T04:18:00Z">
              <w:r w:rsidRPr="001B0F7A">
                <w:rPr>
                  <w:lang w:val="fi-FI" w:eastAsia="fi-FI"/>
                </w:rPr>
                <w:t>DC_1A-21A-42C_n257M</w:t>
              </w:r>
            </w:ins>
          </w:p>
        </w:tc>
        <w:tc>
          <w:tcPr>
            <w:tcW w:w="3212" w:type="dxa"/>
            <w:vAlign w:val="center"/>
          </w:tcPr>
          <w:p w:rsidR="00D16475" w:rsidRPr="001B0F7A" w:rsidRDefault="00D16475" w:rsidP="00FA391C">
            <w:pPr>
              <w:keepNext/>
              <w:keepLines/>
              <w:spacing w:after="0"/>
              <w:jc w:val="center"/>
              <w:rPr>
                <w:ins w:id="28670" w:author="R4-1815075" w:date="2019-01-29T04:18:00Z"/>
                <w:rFonts w:ascii="Arial" w:hAnsi="Arial"/>
                <w:sz w:val="18"/>
                <w:lang w:val="fi-FI" w:eastAsia="ja-JP"/>
              </w:rPr>
            </w:pPr>
            <w:ins w:id="28671" w:author="R4-1815075" w:date="2019-01-29T04:18:00Z">
              <w:r w:rsidRPr="001B0F7A">
                <w:rPr>
                  <w:rFonts w:ascii="Arial" w:hAnsi="Arial"/>
                  <w:sz w:val="18"/>
                  <w:lang w:val="fi-FI" w:eastAsia="ja-JP"/>
                </w:rPr>
                <w:t>DC_1A_n257A</w:t>
              </w:r>
            </w:ins>
          </w:p>
          <w:p w:rsidR="00D16475" w:rsidRPr="001B0F7A" w:rsidRDefault="00D16475" w:rsidP="00FA391C">
            <w:pPr>
              <w:keepNext/>
              <w:keepLines/>
              <w:spacing w:after="0"/>
              <w:jc w:val="center"/>
              <w:rPr>
                <w:ins w:id="28672" w:author="R4-1815075" w:date="2019-01-29T04:18:00Z"/>
                <w:rFonts w:ascii="Arial" w:hAnsi="Arial"/>
                <w:sz w:val="18"/>
                <w:lang w:val="fi-FI" w:eastAsia="ja-JP"/>
              </w:rPr>
            </w:pPr>
            <w:ins w:id="28673" w:author="R4-1815075" w:date="2019-01-29T04:18:00Z">
              <w:r w:rsidRPr="001B0F7A">
                <w:rPr>
                  <w:rFonts w:ascii="Arial" w:hAnsi="Arial"/>
                  <w:sz w:val="18"/>
                  <w:lang w:val="fi-FI" w:eastAsia="ja-JP"/>
                </w:rPr>
                <w:t>DC_1A_n257G</w:t>
              </w:r>
            </w:ins>
          </w:p>
          <w:p w:rsidR="00D16475" w:rsidRPr="001B0F7A" w:rsidRDefault="00D16475" w:rsidP="00FA391C">
            <w:pPr>
              <w:keepNext/>
              <w:keepLines/>
              <w:spacing w:after="0"/>
              <w:jc w:val="center"/>
              <w:rPr>
                <w:ins w:id="28674" w:author="R4-1815075" w:date="2019-01-29T04:18:00Z"/>
                <w:rFonts w:ascii="Arial" w:hAnsi="Arial"/>
                <w:sz w:val="18"/>
                <w:lang w:val="fi-FI" w:eastAsia="ja-JP"/>
              </w:rPr>
            </w:pPr>
            <w:ins w:id="28675" w:author="R4-1815075" w:date="2019-01-29T04:18:00Z">
              <w:r w:rsidRPr="001B0F7A">
                <w:rPr>
                  <w:rFonts w:ascii="Arial" w:hAnsi="Arial"/>
                  <w:sz w:val="18"/>
                  <w:lang w:val="fi-FI" w:eastAsia="ja-JP"/>
                </w:rPr>
                <w:t>DC_1A_n257H</w:t>
              </w:r>
            </w:ins>
          </w:p>
          <w:p w:rsidR="00D16475" w:rsidRPr="001B0F7A" w:rsidRDefault="00D16475" w:rsidP="00FA391C">
            <w:pPr>
              <w:keepNext/>
              <w:keepLines/>
              <w:spacing w:after="0"/>
              <w:jc w:val="center"/>
              <w:rPr>
                <w:ins w:id="28676" w:author="R4-1815075" w:date="2019-01-29T04:18:00Z"/>
                <w:rFonts w:ascii="Arial" w:hAnsi="Arial"/>
                <w:sz w:val="18"/>
                <w:lang w:val="fi-FI" w:eastAsia="ja-JP"/>
              </w:rPr>
            </w:pPr>
            <w:ins w:id="28677" w:author="R4-1815075" w:date="2019-01-29T04:18:00Z">
              <w:r w:rsidRPr="001B0F7A">
                <w:rPr>
                  <w:rFonts w:ascii="Arial" w:hAnsi="Arial"/>
                  <w:sz w:val="18"/>
                  <w:lang w:val="fi-FI" w:eastAsia="ja-JP"/>
                </w:rPr>
                <w:t xml:space="preserve">DC_1A_n257I </w:t>
              </w:r>
            </w:ins>
          </w:p>
          <w:p w:rsidR="00D16475" w:rsidRPr="001B0F7A" w:rsidRDefault="00D16475" w:rsidP="00FA391C">
            <w:pPr>
              <w:keepNext/>
              <w:keepLines/>
              <w:spacing w:after="0"/>
              <w:jc w:val="center"/>
              <w:rPr>
                <w:ins w:id="28678" w:author="R4-1815075" w:date="2019-01-29T04:18:00Z"/>
                <w:rFonts w:ascii="Arial" w:hAnsi="Arial"/>
                <w:sz w:val="18"/>
                <w:lang w:val="fi-FI" w:eastAsia="ja-JP"/>
              </w:rPr>
            </w:pPr>
            <w:ins w:id="28679" w:author="R4-1815075" w:date="2019-01-29T04:18:00Z">
              <w:r w:rsidRPr="001B0F7A">
                <w:rPr>
                  <w:rFonts w:ascii="Arial" w:hAnsi="Arial"/>
                  <w:sz w:val="18"/>
                  <w:lang w:val="fi-FI" w:eastAsia="ja-JP"/>
                </w:rPr>
                <w:t xml:space="preserve">DC_1A_n257J </w:t>
              </w:r>
            </w:ins>
          </w:p>
          <w:p w:rsidR="00D16475" w:rsidRPr="001B0F7A" w:rsidRDefault="00D16475" w:rsidP="00FA391C">
            <w:pPr>
              <w:keepNext/>
              <w:keepLines/>
              <w:spacing w:after="0"/>
              <w:jc w:val="center"/>
              <w:rPr>
                <w:ins w:id="28680" w:author="R4-1815075" w:date="2019-01-29T04:18:00Z"/>
                <w:rFonts w:ascii="Arial" w:hAnsi="Arial"/>
                <w:sz w:val="18"/>
                <w:lang w:val="fi-FI" w:eastAsia="ja-JP"/>
              </w:rPr>
            </w:pPr>
            <w:ins w:id="28681" w:author="R4-1815075" w:date="2019-01-29T04:18:00Z">
              <w:r w:rsidRPr="001B0F7A">
                <w:rPr>
                  <w:rFonts w:ascii="Arial" w:hAnsi="Arial"/>
                  <w:sz w:val="18"/>
                  <w:lang w:val="fi-FI" w:eastAsia="ja-JP"/>
                </w:rPr>
                <w:t>DC_1A_n257K</w:t>
              </w:r>
            </w:ins>
          </w:p>
          <w:p w:rsidR="00D16475" w:rsidRPr="001B0F7A" w:rsidRDefault="00D16475" w:rsidP="00FA391C">
            <w:pPr>
              <w:keepNext/>
              <w:keepLines/>
              <w:spacing w:after="0"/>
              <w:jc w:val="center"/>
              <w:rPr>
                <w:ins w:id="28682" w:author="R4-1815075" w:date="2019-01-29T04:18:00Z"/>
                <w:rFonts w:ascii="Arial" w:hAnsi="Arial"/>
                <w:sz w:val="18"/>
                <w:lang w:val="fi-FI" w:eastAsia="ja-JP"/>
              </w:rPr>
            </w:pPr>
            <w:ins w:id="28683" w:author="R4-1815075" w:date="2019-01-29T04:18:00Z">
              <w:r w:rsidRPr="001B0F7A">
                <w:rPr>
                  <w:rFonts w:ascii="Arial" w:hAnsi="Arial"/>
                  <w:sz w:val="18"/>
                  <w:lang w:val="fi-FI" w:eastAsia="ja-JP"/>
                </w:rPr>
                <w:t>DC_1A_n257L</w:t>
              </w:r>
            </w:ins>
          </w:p>
          <w:p w:rsidR="00D16475" w:rsidRPr="001B0F7A" w:rsidRDefault="00D16475" w:rsidP="00FA391C">
            <w:pPr>
              <w:keepNext/>
              <w:keepLines/>
              <w:spacing w:after="0"/>
              <w:jc w:val="center"/>
              <w:rPr>
                <w:ins w:id="28684" w:author="R4-1815075" w:date="2019-01-29T04:18:00Z"/>
                <w:rFonts w:ascii="Arial" w:hAnsi="Arial"/>
                <w:sz w:val="18"/>
                <w:lang w:val="fi-FI" w:eastAsia="ja-JP"/>
              </w:rPr>
            </w:pPr>
            <w:ins w:id="28685" w:author="R4-1815075" w:date="2019-01-29T04:18:00Z">
              <w:r w:rsidRPr="001B0F7A">
                <w:rPr>
                  <w:rFonts w:ascii="Arial" w:hAnsi="Arial"/>
                  <w:sz w:val="18"/>
                  <w:lang w:val="fi-FI" w:eastAsia="ja-JP"/>
                </w:rPr>
                <w:t>DC_1A_n257M</w:t>
              </w:r>
            </w:ins>
          </w:p>
          <w:p w:rsidR="00D16475" w:rsidRPr="001B0F7A" w:rsidRDefault="00D16475" w:rsidP="00FA391C">
            <w:pPr>
              <w:keepNext/>
              <w:keepLines/>
              <w:spacing w:after="0"/>
              <w:jc w:val="center"/>
              <w:rPr>
                <w:ins w:id="28686" w:author="R4-1815075" w:date="2019-01-29T04:18:00Z"/>
                <w:rFonts w:ascii="Arial" w:hAnsi="Arial"/>
                <w:sz w:val="18"/>
                <w:lang w:val="fi-FI" w:eastAsia="ja-JP"/>
              </w:rPr>
            </w:pPr>
            <w:ins w:id="28687" w:author="R4-1815075" w:date="2019-01-29T04:18:00Z">
              <w:r w:rsidRPr="001B0F7A">
                <w:rPr>
                  <w:rFonts w:ascii="Arial" w:hAnsi="Arial"/>
                  <w:sz w:val="18"/>
                  <w:lang w:val="fi-FI" w:eastAsia="ja-JP"/>
                </w:rPr>
                <w:t>DC_21A_n257A</w:t>
              </w:r>
            </w:ins>
          </w:p>
          <w:p w:rsidR="00D16475" w:rsidRPr="001B0F7A" w:rsidRDefault="00D16475" w:rsidP="00FA391C">
            <w:pPr>
              <w:keepNext/>
              <w:keepLines/>
              <w:spacing w:after="0"/>
              <w:jc w:val="center"/>
              <w:rPr>
                <w:ins w:id="28688" w:author="R4-1815075" w:date="2019-01-29T04:18:00Z"/>
                <w:rFonts w:ascii="Arial" w:hAnsi="Arial"/>
                <w:sz w:val="18"/>
                <w:lang w:val="fi-FI" w:eastAsia="ja-JP"/>
              </w:rPr>
            </w:pPr>
            <w:ins w:id="28689" w:author="R4-1815075" w:date="2019-01-29T04:18:00Z">
              <w:r w:rsidRPr="001B0F7A">
                <w:rPr>
                  <w:rFonts w:ascii="Arial" w:hAnsi="Arial"/>
                  <w:sz w:val="18"/>
                  <w:lang w:val="fi-FI" w:eastAsia="ja-JP"/>
                </w:rPr>
                <w:t>DC_21A_n257G</w:t>
              </w:r>
            </w:ins>
          </w:p>
          <w:p w:rsidR="00D16475" w:rsidRPr="001B0F7A" w:rsidRDefault="00D16475" w:rsidP="00FA391C">
            <w:pPr>
              <w:keepNext/>
              <w:keepLines/>
              <w:spacing w:after="0"/>
              <w:jc w:val="center"/>
              <w:rPr>
                <w:ins w:id="28690" w:author="R4-1815075" w:date="2019-01-29T04:18:00Z"/>
                <w:rFonts w:ascii="Arial" w:hAnsi="Arial"/>
                <w:sz w:val="18"/>
                <w:lang w:val="fi-FI" w:eastAsia="ja-JP"/>
              </w:rPr>
            </w:pPr>
            <w:ins w:id="28691" w:author="R4-1815075" w:date="2019-01-29T04:18:00Z">
              <w:r w:rsidRPr="001B0F7A">
                <w:rPr>
                  <w:rFonts w:ascii="Arial" w:hAnsi="Arial"/>
                  <w:sz w:val="18"/>
                  <w:lang w:val="fi-FI" w:eastAsia="ja-JP"/>
                </w:rPr>
                <w:t>DC_21A_n257H</w:t>
              </w:r>
            </w:ins>
          </w:p>
          <w:p w:rsidR="00D16475" w:rsidRPr="001B0F7A" w:rsidRDefault="00D16475" w:rsidP="00FA391C">
            <w:pPr>
              <w:keepNext/>
              <w:keepLines/>
              <w:spacing w:after="0"/>
              <w:jc w:val="center"/>
              <w:rPr>
                <w:ins w:id="28692" w:author="R4-1815075" w:date="2019-01-29T04:18:00Z"/>
                <w:rFonts w:ascii="Arial" w:hAnsi="Arial"/>
                <w:sz w:val="18"/>
                <w:lang w:val="fi-FI" w:eastAsia="ja-JP"/>
              </w:rPr>
            </w:pPr>
            <w:ins w:id="28693" w:author="R4-1815075" w:date="2019-01-29T04:18:00Z">
              <w:r w:rsidRPr="001B0F7A">
                <w:rPr>
                  <w:rFonts w:ascii="Arial" w:hAnsi="Arial"/>
                  <w:sz w:val="18"/>
                  <w:lang w:val="fi-FI" w:eastAsia="ja-JP"/>
                </w:rPr>
                <w:t xml:space="preserve">DC_21A_n257I </w:t>
              </w:r>
            </w:ins>
          </w:p>
          <w:p w:rsidR="00D16475" w:rsidRPr="001B0F7A" w:rsidRDefault="00D16475" w:rsidP="00FA391C">
            <w:pPr>
              <w:keepNext/>
              <w:keepLines/>
              <w:spacing w:after="0"/>
              <w:jc w:val="center"/>
              <w:rPr>
                <w:ins w:id="28694" w:author="R4-1815075" w:date="2019-01-29T04:18:00Z"/>
                <w:rFonts w:ascii="Arial" w:hAnsi="Arial"/>
                <w:sz w:val="18"/>
                <w:lang w:val="fi-FI" w:eastAsia="ja-JP"/>
              </w:rPr>
            </w:pPr>
            <w:ins w:id="28695" w:author="R4-1815075" w:date="2019-01-29T04:18:00Z">
              <w:r w:rsidRPr="001B0F7A">
                <w:rPr>
                  <w:rFonts w:ascii="Arial" w:hAnsi="Arial"/>
                  <w:sz w:val="18"/>
                  <w:lang w:val="fi-FI" w:eastAsia="ja-JP"/>
                </w:rPr>
                <w:t xml:space="preserve">DC_21A_n257J </w:t>
              </w:r>
            </w:ins>
          </w:p>
          <w:p w:rsidR="00D16475" w:rsidRPr="001B0F7A" w:rsidRDefault="00D16475" w:rsidP="00FA391C">
            <w:pPr>
              <w:keepNext/>
              <w:keepLines/>
              <w:spacing w:after="0"/>
              <w:jc w:val="center"/>
              <w:rPr>
                <w:ins w:id="28696" w:author="R4-1815075" w:date="2019-01-29T04:18:00Z"/>
                <w:rFonts w:ascii="Arial" w:hAnsi="Arial"/>
                <w:sz w:val="18"/>
                <w:lang w:val="fi-FI" w:eastAsia="ja-JP"/>
              </w:rPr>
            </w:pPr>
            <w:ins w:id="28697" w:author="R4-1815075" w:date="2019-01-29T04:18:00Z">
              <w:r w:rsidRPr="001B0F7A">
                <w:rPr>
                  <w:rFonts w:ascii="Arial" w:hAnsi="Arial"/>
                  <w:sz w:val="18"/>
                  <w:lang w:val="fi-FI" w:eastAsia="ja-JP"/>
                </w:rPr>
                <w:t>DC_21A_n257K</w:t>
              </w:r>
            </w:ins>
          </w:p>
          <w:p w:rsidR="00D16475" w:rsidRPr="001B0F7A" w:rsidRDefault="00D16475" w:rsidP="00FA391C">
            <w:pPr>
              <w:keepNext/>
              <w:keepLines/>
              <w:spacing w:after="0"/>
              <w:jc w:val="center"/>
              <w:rPr>
                <w:ins w:id="28698" w:author="R4-1815075" w:date="2019-01-29T04:18:00Z"/>
                <w:rFonts w:ascii="Arial" w:hAnsi="Arial"/>
                <w:sz w:val="18"/>
                <w:lang w:val="fi-FI" w:eastAsia="ja-JP"/>
              </w:rPr>
            </w:pPr>
            <w:ins w:id="28699" w:author="R4-1815075" w:date="2019-01-29T04:18:00Z">
              <w:r w:rsidRPr="001B0F7A">
                <w:rPr>
                  <w:rFonts w:ascii="Arial" w:hAnsi="Arial"/>
                  <w:sz w:val="18"/>
                  <w:lang w:val="fi-FI" w:eastAsia="ja-JP"/>
                </w:rPr>
                <w:t>DC_21A_n257L</w:t>
              </w:r>
            </w:ins>
          </w:p>
          <w:p w:rsidR="00D16475" w:rsidRPr="00142C57" w:rsidRDefault="00D16475" w:rsidP="00FA391C">
            <w:pPr>
              <w:pStyle w:val="TAC"/>
              <w:rPr>
                <w:lang w:eastAsia="ja-JP"/>
              </w:rPr>
            </w:pPr>
            <w:ins w:id="28700" w:author="R4-1815075" w:date="2019-01-29T04:18:00Z">
              <w:r w:rsidRPr="001B0F7A">
                <w:rPr>
                  <w:lang w:val="fi-FI" w:eastAsia="ja-JP"/>
                </w:rPr>
                <w:t>DC_21A_n257M</w:t>
              </w:r>
            </w:ins>
          </w:p>
        </w:tc>
        <w:tc>
          <w:tcPr>
            <w:tcW w:w="0" w:type="auto"/>
            <w:shd w:val="clear" w:color="auto" w:fill="auto"/>
            <w:noWrap/>
            <w:vAlign w:val="center"/>
          </w:tcPr>
          <w:p w:rsidR="00D16475" w:rsidRPr="00142C57" w:rsidRDefault="00D16475" w:rsidP="00FA391C">
            <w:pPr>
              <w:pStyle w:val="TAC"/>
              <w:rPr>
                <w:lang w:eastAsia="ja-JP"/>
              </w:rPr>
            </w:pPr>
            <w:ins w:id="28701" w:author="R4-1815075" w:date="2019-01-29T04:18:00Z">
              <w:r w:rsidRPr="001B0F7A">
                <w:rPr>
                  <w:lang w:val="fi-FI" w:eastAsia="ja-JP"/>
                </w:rPr>
                <w:t>CA_1A-21A-42C</w:t>
              </w:r>
            </w:ins>
          </w:p>
        </w:tc>
        <w:tc>
          <w:tcPr>
            <w:tcW w:w="0" w:type="auto"/>
            <w:vAlign w:val="center"/>
          </w:tcPr>
          <w:p w:rsidR="00D16475" w:rsidRPr="001B0F7A" w:rsidRDefault="00D16475" w:rsidP="00FA391C">
            <w:pPr>
              <w:keepNext/>
              <w:keepLines/>
              <w:spacing w:after="0"/>
              <w:jc w:val="center"/>
              <w:rPr>
                <w:ins w:id="28702" w:author="R4-1815075" w:date="2019-01-29T04:18:00Z"/>
                <w:rFonts w:ascii="Arial" w:hAnsi="Arial"/>
                <w:sz w:val="18"/>
                <w:lang w:val="fi-FI" w:eastAsia="ja-JP"/>
              </w:rPr>
            </w:pPr>
            <w:ins w:id="28703" w:author="R4-1815075" w:date="2019-01-29T04:18:00Z">
              <w:r w:rsidRPr="001B0F7A">
                <w:rPr>
                  <w:rFonts w:ascii="Arial" w:hAnsi="Arial"/>
                  <w:sz w:val="18"/>
                  <w:lang w:val="fi-FI" w:eastAsia="ja-JP"/>
                </w:rPr>
                <w:t>n257A</w:t>
              </w:r>
            </w:ins>
          </w:p>
          <w:p w:rsidR="00D16475" w:rsidRPr="001B0F7A" w:rsidRDefault="00D16475" w:rsidP="00FA391C">
            <w:pPr>
              <w:keepNext/>
              <w:keepLines/>
              <w:spacing w:after="0"/>
              <w:jc w:val="center"/>
              <w:rPr>
                <w:ins w:id="28704" w:author="R4-1815075" w:date="2019-01-29T04:18:00Z"/>
                <w:rFonts w:ascii="Arial" w:hAnsi="Arial"/>
                <w:sz w:val="18"/>
                <w:lang w:val="fi-FI" w:eastAsia="ja-JP"/>
              </w:rPr>
            </w:pPr>
            <w:ins w:id="28705" w:author="R4-1815075" w:date="2019-01-29T04:18:00Z">
              <w:r w:rsidRPr="001B0F7A">
                <w:rPr>
                  <w:rFonts w:ascii="Arial" w:hAnsi="Arial"/>
                  <w:sz w:val="18"/>
                  <w:lang w:val="fi-FI" w:eastAsia="ja-JP"/>
                </w:rPr>
                <w:t>CA_n257G</w:t>
              </w:r>
            </w:ins>
          </w:p>
          <w:p w:rsidR="00D16475" w:rsidRPr="001B0F7A" w:rsidRDefault="00D16475" w:rsidP="00FA391C">
            <w:pPr>
              <w:keepNext/>
              <w:keepLines/>
              <w:spacing w:after="0"/>
              <w:jc w:val="center"/>
              <w:rPr>
                <w:ins w:id="28706" w:author="R4-1815075" w:date="2019-01-29T04:18:00Z"/>
                <w:rFonts w:ascii="Arial" w:hAnsi="Arial"/>
                <w:sz w:val="18"/>
                <w:lang w:val="fi-FI" w:eastAsia="ja-JP"/>
              </w:rPr>
            </w:pPr>
            <w:ins w:id="28707" w:author="R4-1815075" w:date="2019-01-29T04:18:00Z">
              <w:r w:rsidRPr="001B0F7A">
                <w:rPr>
                  <w:rFonts w:ascii="Arial" w:hAnsi="Arial"/>
                  <w:sz w:val="18"/>
                  <w:lang w:val="fi-FI" w:eastAsia="ja-JP"/>
                </w:rPr>
                <w:t>CA_n257H</w:t>
              </w:r>
            </w:ins>
          </w:p>
          <w:p w:rsidR="00D16475" w:rsidRPr="001B0F7A" w:rsidRDefault="00D16475" w:rsidP="00FA391C">
            <w:pPr>
              <w:keepNext/>
              <w:keepLines/>
              <w:spacing w:after="0"/>
              <w:jc w:val="center"/>
              <w:rPr>
                <w:ins w:id="28708" w:author="R4-1815075" w:date="2019-01-29T04:18:00Z"/>
                <w:rFonts w:ascii="Arial" w:hAnsi="Arial"/>
                <w:sz w:val="18"/>
                <w:lang w:val="fi-FI" w:eastAsia="ja-JP"/>
              </w:rPr>
            </w:pPr>
            <w:ins w:id="28709" w:author="R4-1815075" w:date="2019-01-29T04:18:00Z">
              <w:r w:rsidRPr="001B0F7A">
                <w:rPr>
                  <w:rFonts w:ascii="Arial" w:hAnsi="Arial"/>
                  <w:sz w:val="18"/>
                  <w:lang w:val="fi-FI" w:eastAsia="ja-JP"/>
                </w:rPr>
                <w:t xml:space="preserve">CA_n257I </w:t>
              </w:r>
            </w:ins>
          </w:p>
          <w:p w:rsidR="00D16475" w:rsidRPr="001B0F7A" w:rsidRDefault="00D16475" w:rsidP="00FA391C">
            <w:pPr>
              <w:keepNext/>
              <w:keepLines/>
              <w:spacing w:after="0"/>
              <w:jc w:val="center"/>
              <w:rPr>
                <w:ins w:id="28710" w:author="R4-1815075" w:date="2019-01-29T04:18:00Z"/>
                <w:rFonts w:ascii="Arial" w:hAnsi="Arial"/>
                <w:sz w:val="18"/>
                <w:lang w:val="fi-FI" w:eastAsia="ja-JP"/>
              </w:rPr>
            </w:pPr>
            <w:ins w:id="28711" w:author="R4-1815075" w:date="2019-01-29T04:18:00Z">
              <w:r w:rsidRPr="001B0F7A">
                <w:rPr>
                  <w:rFonts w:ascii="Arial" w:hAnsi="Arial"/>
                  <w:sz w:val="18"/>
                  <w:lang w:val="fi-FI" w:eastAsia="ja-JP"/>
                </w:rPr>
                <w:t xml:space="preserve">CA_n257J </w:t>
              </w:r>
            </w:ins>
          </w:p>
          <w:p w:rsidR="00D16475" w:rsidRPr="001B0F7A" w:rsidRDefault="00D16475" w:rsidP="00FA391C">
            <w:pPr>
              <w:keepNext/>
              <w:keepLines/>
              <w:spacing w:after="0"/>
              <w:jc w:val="center"/>
              <w:rPr>
                <w:ins w:id="28712" w:author="R4-1815075" w:date="2019-01-29T04:18:00Z"/>
                <w:rFonts w:ascii="Arial" w:hAnsi="Arial"/>
                <w:sz w:val="18"/>
                <w:lang w:val="fi-FI" w:eastAsia="ja-JP"/>
              </w:rPr>
            </w:pPr>
            <w:ins w:id="28713" w:author="R4-1815075" w:date="2019-01-29T04:18:00Z">
              <w:r w:rsidRPr="001B0F7A">
                <w:rPr>
                  <w:rFonts w:ascii="Arial" w:hAnsi="Arial"/>
                  <w:sz w:val="18"/>
                  <w:lang w:val="fi-FI" w:eastAsia="ja-JP"/>
                </w:rPr>
                <w:t>CA_n257K</w:t>
              </w:r>
            </w:ins>
          </w:p>
          <w:p w:rsidR="00D16475" w:rsidRPr="001B0F7A" w:rsidRDefault="00D16475" w:rsidP="00FA391C">
            <w:pPr>
              <w:keepNext/>
              <w:keepLines/>
              <w:spacing w:after="0"/>
              <w:jc w:val="center"/>
              <w:rPr>
                <w:ins w:id="28714" w:author="R4-1815075" w:date="2019-01-29T04:18:00Z"/>
                <w:rFonts w:ascii="Arial" w:hAnsi="Arial"/>
                <w:sz w:val="18"/>
                <w:lang w:val="fi-FI" w:eastAsia="ja-JP"/>
              </w:rPr>
            </w:pPr>
            <w:ins w:id="28715" w:author="R4-1815075" w:date="2019-01-29T04:18:00Z">
              <w:r w:rsidRPr="001B0F7A">
                <w:rPr>
                  <w:rFonts w:ascii="Arial" w:hAnsi="Arial"/>
                  <w:sz w:val="18"/>
                  <w:lang w:val="fi-FI" w:eastAsia="ja-JP"/>
                </w:rPr>
                <w:t>CA_n257L</w:t>
              </w:r>
            </w:ins>
          </w:p>
          <w:p w:rsidR="00D16475" w:rsidRPr="00142C57" w:rsidRDefault="00D16475" w:rsidP="00FA391C">
            <w:pPr>
              <w:pStyle w:val="TAC"/>
              <w:rPr>
                <w:lang w:val="fi-FI" w:eastAsia="ja-JP"/>
              </w:rPr>
            </w:pPr>
            <w:ins w:id="28716" w:author="R4-1815075" w:date="2019-01-29T04:18:00Z">
              <w:r w:rsidRPr="001B0F7A">
                <w:rPr>
                  <w:lang w:val="fi-FI" w:eastAsia="ja-JP"/>
                </w:rPr>
                <w:t>CA_n257M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717" w:author="R4-1812787" w:date="2019-01-25T11:42:00Z">
              <w:r w:rsidRPr="001B0F7A">
                <w:t>DC_1A-21A-42D_n257A</w:t>
              </w:r>
            </w:ins>
          </w:p>
        </w:tc>
        <w:tc>
          <w:tcPr>
            <w:tcW w:w="3212" w:type="dxa"/>
            <w:vAlign w:val="center"/>
          </w:tcPr>
          <w:p w:rsidR="00D16475" w:rsidRPr="001B0F7A" w:rsidRDefault="00D16475" w:rsidP="00FA391C">
            <w:pPr>
              <w:pStyle w:val="TAC"/>
              <w:rPr>
                <w:ins w:id="28718" w:author="R4-1812787" w:date="2019-01-25T11:42:00Z"/>
              </w:rPr>
            </w:pPr>
            <w:ins w:id="28719" w:author="R4-1812787" w:date="2019-01-25T11:42:00Z">
              <w:r w:rsidRPr="001B0F7A">
                <w:t>DC_1A_n257A</w:t>
              </w:r>
            </w:ins>
          </w:p>
          <w:p w:rsidR="00D16475" w:rsidRPr="001B0F7A" w:rsidRDefault="00D16475" w:rsidP="00FA391C">
            <w:pPr>
              <w:pStyle w:val="TAC"/>
              <w:rPr>
                <w:ins w:id="28720" w:author="R4-1812787" w:date="2019-01-25T11:42:00Z"/>
              </w:rPr>
            </w:pPr>
            <w:ins w:id="28721" w:author="R4-1812787" w:date="2019-01-25T11:42:00Z">
              <w:r w:rsidRPr="001B0F7A">
                <w:t>DC_21A_n257A</w:t>
              </w:r>
            </w:ins>
          </w:p>
          <w:p w:rsidR="00D16475" w:rsidRPr="00142C57" w:rsidRDefault="00D16475" w:rsidP="00FA391C">
            <w:pPr>
              <w:pStyle w:val="TAC"/>
              <w:rPr>
                <w:lang w:eastAsia="ja-JP"/>
              </w:rPr>
            </w:pPr>
            <w:ins w:id="28722" w:author="R4-1812787" w:date="2019-01-25T11:42:00Z">
              <w:r w:rsidRPr="001B0F7A">
                <w:t>DC_42A_n257A</w:t>
              </w:r>
            </w:ins>
          </w:p>
        </w:tc>
        <w:tc>
          <w:tcPr>
            <w:tcW w:w="0" w:type="auto"/>
            <w:shd w:val="clear" w:color="auto" w:fill="auto"/>
            <w:noWrap/>
            <w:vAlign w:val="center"/>
          </w:tcPr>
          <w:p w:rsidR="00D16475" w:rsidRPr="00142C57" w:rsidRDefault="00D16475" w:rsidP="00FA391C">
            <w:pPr>
              <w:pStyle w:val="TAC"/>
              <w:rPr>
                <w:lang w:eastAsia="ja-JP"/>
              </w:rPr>
            </w:pPr>
            <w:ins w:id="28723" w:author="R4-1812787" w:date="2019-01-25T11:42:00Z">
              <w:r w:rsidRPr="001B0F7A">
                <w:t>CA_1A-21A-42D</w:t>
              </w:r>
            </w:ins>
          </w:p>
        </w:tc>
        <w:tc>
          <w:tcPr>
            <w:tcW w:w="0" w:type="auto"/>
            <w:vAlign w:val="center"/>
          </w:tcPr>
          <w:p w:rsidR="00D16475" w:rsidRPr="00142C57" w:rsidRDefault="00D16475" w:rsidP="00FA391C">
            <w:pPr>
              <w:pStyle w:val="TAC"/>
              <w:rPr>
                <w:lang w:val="fi-FI" w:eastAsia="ja-JP"/>
              </w:rPr>
            </w:pPr>
            <w:ins w:id="28724" w:author="R4-1812787" w:date="2019-01-25T11:42:00Z">
              <w:r w:rsidRPr="001B0F7A">
                <w:t>n257A</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725" w:author="R4-1812787" w:date="2019-01-25T11:42:00Z">
              <w:r w:rsidRPr="001B0F7A">
                <w:t>DC_1A-21A-42D_n257D</w:t>
              </w:r>
            </w:ins>
          </w:p>
        </w:tc>
        <w:tc>
          <w:tcPr>
            <w:tcW w:w="3212" w:type="dxa"/>
            <w:vAlign w:val="center"/>
          </w:tcPr>
          <w:p w:rsidR="00D16475" w:rsidRPr="001B0F7A" w:rsidRDefault="00D16475" w:rsidP="00FA391C">
            <w:pPr>
              <w:pStyle w:val="TAC"/>
              <w:rPr>
                <w:ins w:id="28726" w:author="R4-1812787" w:date="2019-01-25T11:42:00Z"/>
              </w:rPr>
            </w:pPr>
            <w:ins w:id="28727" w:author="R4-1812787" w:date="2019-01-25T11:42:00Z">
              <w:r w:rsidRPr="001B0F7A">
                <w:t>DC_1A_n257A</w:t>
              </w:r>
            </w:ins>
          </w:p>
          <w:p w:rsidR="00D16475" w:rsidRPr="001B0F7A" w:rsidRDefault="00D16475" w:rsidP="00FA391C">
            <w:pPr>
              <w:pStyle w:val="TAC"/>
              <w:rPr>
                <w:ins w:id="28728" w:author="R4-1812787" w:date="2019-01-25T11:42:00Z"/>
              </w:rPr>
            </w:pPr>
            <w:ins w:id="28729" w:author="R4-1812787" w:date="2019-01-25T11:42:00Z">
              <w:r w:rsidRPr="001B0F7A">
                <w:t>DC_1A_n257D</w:t>
              </w:r>
            </w:ins>
          </w:p>
          <w:p w:rsidR="00D16475" w:rsidRPr="001B0F7A" w:rsidRDefault="00D16475" w:rsidP="00FA391C">
            <w:pPr>
              <w:pStyle w:val="TAC"/>
              <w:rPr>
                <w:ins w:id="28730" w:author="R4-1812787" w:date="2019-01-25T11:42:00Z"/>
              </w:rPr>
            </w:pPr>
            <w:ins w:id="28731" w:author="R4-1812787" w:date="2019-01-25T11:42:00Z">
              <w:r w:rsidRPr="001B0F7A">
                <w:t>DC_21A_n257A</w:t>
              </w:r>
            </w:ins>
          </w:p>
          <w:p w:rsidR="00D16475" w:rsidRPr="001B0F7A" w:rsidRDefault="00D16475" w:rsidP="00FA391C">
            <w:pPr>
              <w:pStyle w:val="TAC"/>
              <w:rPr>
                <w:ins w:id="28732" w:author="R4-1812787" w:date="2019-01-25T11:42:00Z"/>
              </w:rPr>
            </w:pPr>
            <w:ins w:id="28733" w:author="R4-1812787" w:date="2019-01-25T11:42:00Z">
              <w:r w:rsidRPr="001B0F7A">
                <w:t>DC_21A_n257D</w:t>
              </w:r>
            </w:ins>
          </w:p>
          <w:p w:rsidR="00D16475" w:rsidRPr="001B0F7A" w:rsidRDefault="00D16475" w:rsidP="00FA391C">
            <w:pPr>
              <w:pStyle w:val="TAC"/>
              <w:rPr>
                <w:ins w:id="28734" w:author="R4-1812787" w:date="2019-01-25T11:42:00Z"/>
              </w:rPr>
            </w:pPr>
            <w:ins w:id="28735" w:author="R4-1812787" w:date="2019-01-25T11:42:00Z">
              <w:r w:rsidRPr="001B0F7A">
                <w:t>DC_42A_n257A</w:t>
              </w:r>
            </w:ins>
          </w:p>
          <w:p w:rsidR="00D16475" w:rsidRPr="00142C57" w:rsidRDefault="00D16475" w:rsidP="00FA391C">
            <w:pPr>
              <w:pStyle w:val="TAC"/>
              <w:rPr>
                <w:lang w:eastAsia="ja-JP"/>
              </w:rPr>
            </w:pPr>
            <w:ins w:id="28736" w:author="R4-1812787" w:date="2019-01-25T11:42:00Z">
              <w:r w:rsidRPr="001B0F7A">
                <w:t>DC_42A_n257D</w:t>
              </w:r>
            </w:ins>
          </w:p>
        </w:tc>
        <w:tc>
          <w:tcPr>
            <w:tcW w:w="0" w:type="auto"/>
            <w:shd w:val="clear" w:color="auto" w:fill="auto"/>
            <w:noWrap/>
            <w:vAlign w:val="center"/>
          </w:tcPr>
          <w:p w:rsidR="00D16475" w:rsidRPr="00142C57" w:rsidRDefault="00D16475" w:rsidP="00FA391C">
            <w:pPr>
              <w:pStyle w:val="TAC"/>
              <w:rPr>
                <w:lang w:eastAsia="ja-JP"/>
              </w:rPr>
            </w:pPr>
            <w:ins w:id="28737" w:author="R4-1812787" w:date="2019-01-25T11:42:00Z">
              <w:r w:rsidRPr="001B0F7A">
                <w:t>CA_1A-21A-42D</w:t>
              </w:r>
            </w:ins>
          </w:p>
        </w:tc>
        <w:tc>
          <w:tcPr>
            <w:tcW w:w="0" w:type="auto"/>
            <w:vAlign w:val="center"/>
          </w:tcPr>
          <w:p w:rsidR="00D16475" w:rsidRPr="00142C57" w:rsidRDefault="00D16475" w:rsidP="00FA391C">
            <w:pPr>
              <w:pStyle w:val="TAC"/>
              <w:rPr>
                <w:lang w:val="fi-FI" w:eastAsia="ja-JP"/>
              </w:rPr>
            </w:pPr>
            <w:ins w:id="28738" w:author="R4-1812787" w:date="2019-01-25T11:42:00Z">
              <w:r w:rsidRPr="001B0F7A">
                <w:t>CA_n257D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739" w:author="R4-1812787" w:date="2019-01-25T11:42:00Z">
              <w:r w:rsidRPr="001B0F7A">
                <w:t>DC_1A-21A-42D_n257E</w:t>
              </w:r>
            </w:ins>
          </w:p>
        </w:tc>
        <w:tc>
          <w:tcPr>
            <w:tcW w:w="3212" w:type="dxa"/>
            <w:vAlign w:val="center"/>
          </w:tcPr>
          <w:p w:rsidR="00D16475" w:rsidRPr="001B0F7A" w:rsidRDefault="00D16475" w:rsidP="00FA391C">
            <w:pPr>
              <w:pStyle w:val="TAC"/>
              <w:rPr>
                <w:ins w:id="28740" w:author="R4-1812787" w:date="2019-01-25T11:42:00Z"/>
              </w:rPr>
            </w:pPr>
            <w:ins w:id="28741" w:author="R4-1812787" w:date="2019-01-25T11:42:00Z">
              <w:r w:rsidRPr="001B0F7A">
                <w:t>DC_1A_n257A</w:t>
              </w:r>
            </w:ins>
          </w:p>
          <w:p w:rsidR="00D16475" w:rsidRPr="001B0F7A" w:rsidRDefault="00D16475" w:rsidP="00FA391C">
            <w:pPr>
              <w:pStyle w:val="TAC"/>
              <w:rPr>
                <w:ins w:id="28742" w:author="R4-1812787" w:date="2019-01-25T11:42:00Z"/>
              </w:rPr>
            </w:pPr>
            <w:ins w:id="28743" w:author="R4-1812787" w:date="2019-01-25T11:42:00Z">
              <w:r w:rsidRPr="001B0F7A">
                <w:t>DC_1A_n257D</w:t>
              </w:r>
            </w:ins>
          </w:p>
          <w:p w:rsidR="00D16475" w:rsidRPr="001B0F7A" w:rsidRDefault="00D16475" w:rsidP="00FA391C">
            <w:pPr>
              <w:pStyle w:val="TAC"/>
              <w:rPr>
                <w:ins w:id="28744" w:author="R4-1812787" w:date="2019-01-25T11:42:00Z"/>
              </w:rPr>
            </w:pPr>
            <w:ins w:id="28745" w:author="R4-1812787" w:date="2019-01-25T11:42:00Z">
              <w:r w:rsidRPr="001B0F7A">
                <w:t>DC_21A_n257A</w:t>
              </w:r>
            </w:ins>
          </w:p>
          <w:p w:rsidR="00D16475" w:rsidRPr="001B0F7A" w:rsidRDefault="00D16475" w:rsidP="00FA391C">
            <w:pPr>
              <w:pStyle w:val="TAC"/>
              <w:rPr>
                <w:ins w:id="28746" w:author="R4-1812787" w:date="2019-01-25T11:42:00Z"/>
              </w:rPr>
            </w:pPr>
            <w:ins w:id="28747" w:author="R4-1812787" w:date="2019-01-25T11:42:00Z">
              <w:r w:rsidRPr="001B0F7A">
                <w:t>DC_21A_n257D</w:t>
              </w:r>
            </w:ins>
          </w:p>
          <w:p w:rsidR="00D16475" w:rsidRPr="001B0F7A" w:rsidRDefault="00D16475" w:rsidP="00FA391C">
            <w:pPr>
              <w:pStyle w:val="TAC"/>
              <w:rPr>
                <w:ins w:id="28748" w:author="R4-1812787" w:date="2019-01-25T11:42:00Z"/>
              </w:rPr>
            </w:pPr>
            <w:ins w:id="28749" w:author="R4-1812787" w:date="2019-01-25T11:42:00Z">
              <w:r w:rsidRPr="001B0F7A">
                <w:t>DC_42A_n257A</w:t>
              </w:r>
            </w:ins>
          </w:p>
          <w:p w:rsidR="00D16475" w:rsidRPr="00142C57" w:rsidRDefault="00D16475" w:rsidP="00FA391C">
            <w:pPr>
              <w:pStyle w:val="TAC"/>
              <w:rPr>
                <w:lang w:eastAsia="ja-JP"/>
              </w:rPr>
            </w:pPr>
            <w:ins w:id="28750" w:author="R4-1812787" w:date="2019-01-25T11:42:00Z">
              <w:r w:rsidRPr="001B0F7A">
                <w:t>DC_42A_n257D</w:t>
              </w:r>
            </w:ins>
          </w:p>
        </w:tc>
        <w:tc>
          <w:tcPr>
            <w:tcW w:w="0" w:type="auto"/>
            <w:shd w:val="clear" w:color="auto" w:fill="auto"/>
            <w:noWrap/>
            <w:vAlign w:val="center"/>
          </w:tcPr>
          <w:p w:rsidR="00D16475" w:rsidRPr="00142C57" w:rsidRDefault="00D16475" w:rsidP="00FA391C">
            <w:pPr>
              <w:pStyle w:val="TAC"/>
              <w:rPr>
                <w:lang w:eastAsia="ja-JP"/>
              </w:rPr>
            </w:pPr>
            <w:ins w:id="28751" w:author="R4-1812787" w:date="2019-01-25T11:42:00Z">
              <w:r w:rsidRPr="001B0F7A">
                <w:t>CA_1A-21A-42D</w:t>
              </w:r>
            </w:ins>
          </w:p>
        </w:tc>
        <w:tc>
          <w:tcPr>
            <w:tcW w:w="0" w:type="auto"/>
            <w:vAlign w:val="center"/>
          </w:tcPr>
          <w:p w:rsidR="00D16475" w:rsidRPr="00142C57" w:rsidRDefault="00D16475" w:rsidP="00FA391C">
            <w:pPr>
              <w:pStyle w:val="TAC"/>
              <w:rPr>
                <w:lang w:val="fi-FI" w:eastAsia="ja-JP"/>
              </w:rPr>
            </w:pPr>
            <w:ins w:id="28752" w:author="R4-1812787" w:date="2019-01-25T11:42:00Z">
              <w:r w:rsidRPr="001B0F7A">
                <w:t>CA_n257E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ins w:id="28753" w:author="R4-1812787" w:date="2019-01-25T11:42:00Z">
              <w:r w:rsidRPr="001B0F7A">
                <w:t>DC_1A-21A-42D_n257F</w:t>
              </w:r>
            </w:ins>
          </w:p>
        </w:tc>
        <w:tc>
          <w:tcPr>
            <w:tcW w:w="3212" w:type="dxa"/>
            <w:vAlign w:val="center"/>
          </w:tcPr>
          <w:p w:rsidR="00D16475" w:rsidRPr="001B0F7A" w:rsidRDefault="00D16475" w:rsidP="00FA391C">
            <w:pPr>
              <w:pStyle w:val="TAC"/>
              <w:rPr>
                <w:ins w:id="28754" w:author="R4-1812787" w:date="2019-01-25T11:42:00Z"/>
              </w:rPr>
            </w:pPr>
            <w:ins w:id="28755" w:author="R4-1812787" w:date="2019-01-25T11:42:00Z">
              <w:r w:rsidRPr="001B0F7A">
                <w:t>DC_1A_n257A</w:t>
              </w:r>
            </w:ins>
          </w:p>
          <w:p w:rsidR="00D16475" w:rsidRPr="001B0F7A" w:rsidRDefault="00D16475" w:rsidP="00FA391C">
            <w:pPr>
              <w:pStyle w:val="TAC"/>
              <w:rPr>
                <w:ins w:id="28756" w:author="R4-1812787" w:date="2019-01-25T11:42:00Z"/>
              </w:rPr>
            </w:pPr>
            <w:ins w:id="28757" w:author="R4-1812787" w:date="2019-01-25T11:42:00Z">
              <w:r w:rsidRPr="001B0F7A">
                <w:t>DC_1A_n257D</w:t>
              </w:r>
            </w:ins>
          </w:p>
          <w:p w:rsidR="00D16475" w:rsidRPr="001B0F7A" w:rsidRDefault="00D16475" w:rsidP="00FA391C">
            <w:pPr>
              <w:pStyle w:val="TAC"/>
              <w:rPr>
                <w:ins w:id="28758" w:author="R4-1812787" w:date="2019-01-25T11:42:00Z"/>
              </w:rPr>
            </w:pPr>
            <w:ins w:id="28759" w:author="R4-1812787" w:date="2019-01-25T11:42:00Z">
              <w:r w:rsidRPr="001B0F7A">
                <w:t>DC_21A_n257A</w:t>
              </w:r>
            </w:ins>
          </w:p>
          <w:p w:rsidR="00D16475" w:rsidRPr="001B0F7A" w:rsidRDefault="00D16475" w:rsidP="00FA391C">
            <w:pPr>
              <w:pStyle w:val="TAC"/>
              <w:rPr>
                <w:ins w:id="28760" w:author="R4-1812787" w:date="2019-01-25T11:42:00Z"/>
              </w:rPr>
            </w:pPr>
            <w:ins w:id="28761" w:author="R4-1812787" w:date="2019-01-25T11:42:00Z">
              <w:r w:rsidRPr="001B0F7A">
                <w:t>DC_21A_n257D</w:t>
              </w:r>
            </w:ins>
          </w:p>
          <w:p w:rsidR="00D16475" w:rsidRPr="001B0F7A" w:rsidRDefault="00D16475" w:rsidP="00FA391C">
            <w:pPr>
              <w:pStyle w:val="TAC"/>
              <w:rPr>
                <w:ins w:id="28762" w:author="R4-1812787" w:date="2019-01-25T11:42:00Z"/>
              </w:rPr>
            </w:pPr>
            <w:ins w:id="28763" w:author="R4-1812787" w:date="2019-01-25T11:42:00Z">
              <w:r w:rsidRPr="001B0F7A">
                <w:t>DC_42A_n257A</w:t>
              </w:r>
            </w:ins>
          </w:p>
          <w:p w:rsidR="00D16475" w:rsidRPr="00142C57" w:rsidRDefault="00D16475" w:rsidP="00FA391C">
            <w:pPr>
              <w:pStyle w:val="TAC"/>
              <w:rPr>
                <w:lang w:eastAsia="ja-JP"/>
              </w:rPr>
            </w:pPr>
            <w:ins w:id="28764" w:author="R4-1812787" w:date="2019-01-25T11:42:00Z">
              <w:r w:rsidRPr="001B0F7A">
                <w:t>DC_42A_n257D</w:t>
              </w:r>
            </w:ins>
          </w:p>
        </w:tc>
        <w:tc>
          <w:tcPr>
            <w:tcW w:w="0" w:type="auto"/>
            <w:shd w:val="clear" w:color="auto" w:fill="auto"/>
            <w:noWrap/>
            <w:vAlign w:val="center"/>
          </w:tcPr>
          <w:p w:rsidR="00D16475" w:rsidRPr="00142C57" w:rsidRDefault="00D16475" w:rsidP="00FA391C">
            <w:pPr>
              <w:pStyle w:val="TAC"/>
              <w:rPr>
                <w:lang w:eastAsia="ja-JP"/>
              </w:rPr>
            </w:pPr>
            <w:ins w:id="28765" w:author="R4-1812787" w:date="2019-01-25T11:42:00Z">
              <w:r w:rsidRPr="001B0F7A">
                <w:t>CA_1A-21A-42D</w:t>
              </w:r>
            </w:ins>
          </w:p>
        </w:tc>
        <w:tc>
          <w:tcPr>
            <w:tcW w:w="0" w:type="auto"/>
            <w:vAlign w:val="center"/>
          </w:tcPr>
          <w:p w:rsidR="00D16475" w:rsidRPr="00142C57" w:rsidRDefault="00D16475" w:rsidP="00FA391C">
            <w:pPr>
              <w:pStyle w:val="TAC"/>
              <w:rPr>
                <w:lang w:val="fi-FI" w:eastAsia="ja-JP"/>
              </w:rPr>
            </w:pPr>
            <w:ins w:id="28766" w:author="R4-1812787" w:date="2019-01-25T11:42:00Z">
              <w:r w:rsidRPr="001B0F7A">
                <w:t>CA_n257F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lang w:val="sv-SE" w:eastAsia="ja-JP"/>
              </w:rPr>
              <w:t>1</w:t>
            </w:r>
            <w:r w:rsidRPr="00142C57">
              <w:rPr>
                <w:rFonts w:cs="Arial" w:hint="eastAsia"/>
                <w:lang w:eastAsia="ja-JP"/>
              </w:rPr>
              <w:t>A-2</w:t>
            </w:r>
            <w:r w:rsidRPr="00142C57">
              <w:rPr>
                <w:rFonts w:cs="Arial"/>
                <w:lang w:val="sv-SE" w:eastAsia="ja-JP"/>
              </w:rPr>
              <w:t>8</w:t>
            </w:r>
            <w:r w:rsidRPr="00142C57">
              <w:rPr>
                <w:rFonts w:cs="Arial" w:hint="eastAsia"/>
                <w:lang w:eastAsia="ja-JP"/>
              </w:rPr>
              <w:t>A-42</w:t>
            </w:r>
            <w:r w:rsidRPr="00142C57">
              <w:rPr>
                <w:rFonts w:cs="Arial"/>
                <w:lang w:val="sv-SE" w:eastAsia="ja-JP"/>
              </w:rPr>
              <w:t>A</w:t>
            </w:r>
            <w:r w:rsidRPr="00142C57">
              <w:rPr>
                <w:rFonts w:cs="Arial" w:hint="eastAsia"/>
                <w:lang w:eastAsia="ja-JP"/>
              </w:rPr>
              <w:t>_n257A</w:t>
            </w:r>
          </w:p>
        </w:tc>
        <w:tc>
          <w:tcPr>
            <w:tcW w:w="3212" w:type="dxa"/>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1</w:t>
            </w:r>
            <w:r w:rsidRPr="00142C57">
              <w:rPr>
                <w:rFonts w:cs="Arial" w:hint="eastAsia"/>
                <w:lang w:eastAsia="ja-JP"/>
              </w:rPr>
              <w:t>A_n257A</w:t>
            </w:r>
          </w:p>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en-US" w:eastAsia="ja-JP"/>
              </w:rPr>
              <w:t>8</w:t>
            </w:r>
            <w:r w:rsidRPr="00142C57">
              <w:rPr>
                <w:rFonts w:cs="Arial" w:hint="eastAsia"/>
                <w:lang w:eastAsia="ja-JP"/>
              </w:rPr>
              <w:t>A_n257A</w:t>
            </w:r>
          </w:p>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42A_n257A</w:t>
            </w:r>
          </w:p>
        </w:tc>
        <w:tc>
          <w:tcPr>
            <w:tcW w:w="0" w:type="auto"/>
            <w:shd w:val="clear" w:color="auto" w:fill="auto"/>
            <w:noWrap/>
            <w:vAlign w:val="center"/>
          </w:tcPr>
          <w:p w:rsidR="00D16475" w:rsidRPr="00142C57" w:rsidRDefault="00D16475" w:rsidP="00FA391C">
            <w:pPr>
              <w:pStyle w:val="TAC"/>
            </w:pPr>
            <w:r w:rsidRPr="00142C57">
              <w:rPr>
                <w:rFonts w:cs="Arial" w:hint="eastAsia"/>
                <w:lang w:eastAsia="ja-JP"/>
              </w:rPr>
              <w:t>CA</w:t>
            </w:r>
            <w:r w:rsidRPr="00142C57">
              <w:rPr>
                <w:rFonts w:cs="Arial"/>
              </w:rPr>
              <w:t>_</w:t>
            </w:r>
            <w:r w:rsidRPr="00142C57">
              <w:rPr>
                <w:rFonts w:cs="Arial"/>
                <w:lang w:val="sv-SE" w:eastAsia="ja-JP"/>
              </w:rPr>
              <w:t>1</w:t>
            </w:r>
            <w:r w:rsidRPr="00142C57">
              <w:rPr>
                <w:rFonts w:cs="Arial" w:hint="eastAsia"/>
                <w:lang w:eastAsia="ja-JP"/>
              </w:rPr>
              <w:t>A-2</w:t>
            </w:r>
            <w:r w:rsidRPr="00142C57">
              <w:rPr>
                <w:rFonts w:cs="Arial"/>
                <w:lang w:val="sv-SE" w:eastAsia="ja-JP"/>
              </w:rPr>
              <w:t>8</w:t>
            </w:r>
            <w:r w:rsidRPr="00142C57">
              <w:rPr>
                <w:rFonts w:cs="Arial" w:hint="eastAsia"/>
                <w:lang w:eastAsia="ja-JP"/>
              </w:rPr>
              <w:t>A-42</w:t>
            </w:r>
            <w:r w:rsidRPr="00142C57">
              <w:rPr>
                <w:rFonts w:cs="Arial"/>
                <w:lang w:val="sv-SE" w:eastAsia="ja-JP"/>
              </w:rPr>
              <w:t>A</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r w:rsidRPr="00142C57">
              <w:rPr>
                <w:rFonts w:cs="Arial"/>
                <w:szCs w:val="18"/>
              </w:rPr>
              <w:t>DC_1A-28A-42C_n257A</w:t>
            </w:r>
          </w:p>
        </w:tc>
        <w:tc>
          <w:tcPr>
            <w:tcW w:w="3212" w:type="dxa"/>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1</w:t>
            </w:r>
            <w:r w:rsidRPr="00142C57">
              <w:rPr>
                <w:rFonts w:cs="Arial" w:hint="eastAsia"/>
                <w:lang w:eastAsia="ja-JP"/>
              </w:rPr>
              <w:t>A_n257A</w:t>
            </w:r>
          </w:p>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eastAsia="ja-JP"/>
              </w:rPr>
              <w:t>2</w:t>
            </w:r>
            <w:r w:rsidRPr="00142C57">
              <w:rPr>
                <w:rFonts w:cs="Arial"/>
                <w:lang w:val="en-US" w:eastAsia="ja-JP"/>
              </w:rPr>
              <w:t>8</w:t>
            </w:r>
            <w:r w:rsidRPr="00142C57">
              <w:rPr>
                <w:rFonts w:cs="Arial"/>
                <w:lang w:eastAsia="ja-JP"/>
              </w:rPr>
              <w:t>A_n257A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sv-SE" w:eastAsia="ja-JP"/>
              </w:rPr>
              <w:t>1</w:t>
            </w:r>
            <w:r w:rsidRPr="00142C57">
              <w:rPr>
                <w:rFonts w:cs="Arial" w:hint="eastAsia"/>
                <w:lang w:eastAsia="ja-JP"/>
              </w:rPr>
              <w:t>A-2</w:t>
            </w:r>
            <w:r w:rsidRPr="00142C57">
              <w:rPr>
                <w:rFonts w:cs="Arial"/>
                <w:lang w:val="sv-SE" w:eastAsia="ja-JP"/>
              </w:rPr>
              <w:t>8</w:t>
            </w:r>
            <w:r w:rsidRPr="00142C57">
              <w:rPr>
                <w:rFonts w:cs="Arial" w:hint="eastAsia"/>
                <w:lang w:eastAsia="ja-JP"/>
              </w:rPr>
              <w:t>A-42</w:t>
            </w:r>
            <w:r w:rsidRPr="00142C57">
              <w:rPr>
                <w:rFonts w:cs="Arial"/>
                <w:lang w:val="sv-SE" w:eastAsia="ja-JP"/>
              </w:rPr>
              <w:t>C</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8767" w:author="R4-1812787" w:date="2019-01-25T11:43:00Z"/>
                <w:rFonts w:cs="Arial"/>
                <w:lang w:eastAsia="ja-JP"/>
              </w:rPr>
            </w:pPr>
            <w:r w:rsidRPr="00142C57">
              <w:rPr>
                <w:rFonts w:cs="Arial" w:hint="eastAsia"/>
                <w:lang w:eastAsia="ja-JP"/>
              </w:rPr>
              <w:t>DC</w:t>
            </w:r>
            <w:r w:rsidRPr="00142C57">
              <w:rPr>
                <w:rFonts w:cs="Arial"/>
              </w:rPr>
              <w:t>_</w:t>
            </w:r>
            <w:r w:rsidRPr="00142C57">
              <w:rPr>
                <w:rFonts w:cs="Arial"/>
                <w:lang w:val="sv-SE" w:eastAsia="ja-JP"/>
              </w:rPr>
              <w:t>1</w:t>
            </w:r>
            <w:r w:rsidRPr="00142C57">
              <w:rPr>
                <w:rFonts w:cs="Arial" w:hint="eastAsia"/>
                <w:lang w:eastAsia="ja-JP"/>
              </w:rPr>
              <w:t>A-</w:t>
            </w:r>
            <w:r w:rsidRPr="00142C57">
              <w:rPr>
                <w:rFonts w:cs="Arial"/>
                <w:lang w:val="sv-SE" w:eastAsia="ja-JP"/>
              </w:rPr>
              <w:t>41</w:t>
            </w:r>
            <w:r w:rsidRPr="00142C57">
              <w:rPr>
                <w:rFonts w:cs="Arial" w:hint="eastAsia"/>
                <w:lang w:eastAsia="ja-JP"/>
              </w:rPr>
              <w:t>A-42</w:t>
            </w:r>
            <w:r w:rsidRPr="00142C57">
              <w:rPr>
                <w:rFonts w:cs="Arial"/>
                <w:lang w:val="sv-SE" w:eastAsia="ja-JP"/>
              </w:rPr>
              <w:t>A</w:t>
            </w:r>
            <w:r w:rsidRPr="00142C57">
              <w:rPr>
                <w:rFonts w:cs="Arial" w:hint="eastAsia"/>
                <w:lang w:eastAsia="ja-JP"/>
              </w:rPr>
              <w:t>_n257A</w:t>
            </w:r>
            <w:r w:rsidRPr="001B0F7A">
              <w:rPr>
                <w:rFonts w:cs="Arial"/>
                <w:lang w:eastAsia="ja-JP"/>
              </w:rPr>
              <w:t xml:space="preserve"> </w:t>
            </w:r>
          </w:p>
          <w:p w:rsidR="00D16475" w:rsidRPr="001B0F7A" w:rsidRDefault="00D16475" w:rsidP="00FA391C">
            <w:pPr>
              <w:pStyle w:val="TAC"/>
              <w:rPr>
                <w:ins w:id="28768" w:author="R4-1814995" w:date="2019-01-28T15:40:00Z"/>
                <w:rFonts w:eastAsia="MS Mincho" w:cs="Arial"/>
                <w:lang w:eastAsia="ja-JP"/>
              </w:rPr>
            </w:pPr>
            <w:ins w:id="28769" w:author="R4-1814995" w:date="2019-01-28T15:40:00Z">
              <w:r w:rsidRPr="001B0F7A">
                <w:rPr>
                  <w:rFonts w:eastAsia="MS Mincho" w:cs="Arial"/>
                  <w:lang w:eastAsia="ja-JP"/>
                </w:rPr>
                <w:t>DC_1A-41A-42A_n257D</w:t>
              </w:r>
            </w:ins>
          </w:p>
          <w:p w:rsidR="00D16475" w:rsidRPr="001B0F7A" w:rsidRDefault="00D16475" w:rsidP="00FA391C">
            <w:pPr>
              <w:pStyle w:val="TAC"/>
              <w:rPr>
                <w:ins w:id="28770" w:author="R4-1814995" w:date="2019-01-28T15:40:00Z"/>
                <w:rFonts w:eastAsia="MS Mincho" w:cs="Arial"/>
                <w:lang w:eastAsia="ja-JP"/>
              </w:rPr>
            </w:pPr>
            <w:ins w:id="28771" w:author="R4-1814995" w:date="2019-01-28T15:40:00Z">
              <w:r w:rsidRPr="001B0F7A">
                <w:rPr>
                  <w:rFonts w:eastAsia="MS Mincho" w:cs="Arial"/>
                  <w:lang w:eastAsia="ja-JP"/>
                </w:rPr>
                <w:t>DC_1A-41A-42A_n257E</w:t>
              </w:r>
            </w:ins>
          </w:p>
          <w:p w:rsidR="00D16475" w:rsidRPr="001B0F7A" w:rsidRDefault="00D16475" w:rsidP="00FA391C">
            <w:pPr>
              <w:pStyle w:val="TAC"/>
              <w:rPr>
                <w:ins w:id="28772" w:author="R4-1812787" w:date="2019-01-25T11:43:00Z"/>
                <w:rFonts w:cs="Arial"/>
                <w:lang w:eastAsia="ja-JP"/>
              </w:rPr>
            </w:pPr>
            <w:ins w:id="28773" w:author="R4-1812787" w:date="2019-01-25T11:43:00Z">
              <w:r w:rsidRPr="001B0F7A">
                <w:rPr>
                  <w:rFonts w:cs="Arial"/>
                  <w:lang w:eastAsia="ja-JP"/>
                </w:rPr>
                <w:t>DC_1A-41A-42A_n257F</w:t>
              </w:r>
            </w:ins>
          </w:p>
          <w:p w:rsidR="00D16475" w:rsidRPr="001B0F7A" w:rsidRDefault="00D16475" w:rsidP="00FA391C">
            <w:pPr>
              <w:pStyle w:val="TAC"/>
              <w:rPr>
                <w:ins w:id="28774" w:author="R4-1814995" w:date="2019-01-28T15:40:00Z"/>
                <w:rFonts w:eastAsia="MS Mincho" w:cs="Arial"/>
                <w:lang w:eastAsia="ja-JP"/>
              </w:rPr>
            </w:pPr>
            <w:ins w:id="28775" w:author="R4-1814995" w:date="2019-01-28T15:40:00Z">
              <w:r w:rsidRPr="001B0F7A">
                <w:rPr>
                  <w:rFonts w:eastAsia="MS Mincho" w:cs="Arial"/>
                  <w:lang w:eastAsia="ja-JP"/>
                </w:rPr>
                <w:t>DC_1A-41A-42A_n257G</w:t>
              </w:r>
            </w:ins>
          </w:p>
          <w:p w:rsidR="00D16475" w:rsidRPr="001B0F7A" w:rsidRDefault="00D16475" w:rsidP="00FA391C">
            <w:pPr>
              <w:pStyle w:val="TAC"/>
              <w:rPr>
                <w:ins w:id="28776" w:author="R4-1814995" w:date="2019-01-28T15:40:00Z"/>
                <w:rFonts w:eastAsia="MS Mincho" w:cs="Arial"/>
                <w:lang w:eastAsia="ja-JP"/>
              </w:rPr>
            </w:pPr>
            <w:ins w:id="28777" w:author="R4-1814995" w:date="2019-01-28T15:40:00Z">
              <w:r w:rsidRPr="001B0F7A">
                <w:rPr>
                  <w:rFonts w:eastAsia="MS Mincho" w:cs="Arial"/>
                  <w:lang w:eastAsia="ja-JP"/>
                </w:rPr>
                <w:t>DC_1A-41A-42A_n257H</w:t>
              </w:r>
            </w:ins>
          </w:p>
          <w:p w:rsidR="00D16475" w:rsidRPr="001B0F7A" w:rsidRDefault="00D16475" w:rsidP="00FA391C">
            <w:pPr>
              <w:pStyle w:val="TAC"/>
              <w:rPr>
                <w:ins w:id="28778" w:author="R4-1814995" w:date="2019-01-28T15:40:00Z"/>
                <w:rFonts w:eastAsia="MS Mincho" w:cs="Arial"/>
                <w:lang w:eastAsia="ja-JP"/>
              </w:rPr>
            </w:pPr>
            <w:ins w:id="28779" w:author="R4-1814995" w:date="2019-01-28T15:40:00Z">
              <w:r w:rsidRPr="001B0F7A">
                <w:rPr>
                  <w:rFonts w:eastAsia="MS Mincho" w:cs="Arial"/>
                  <w:lang w:eastAsia="ja-JP"/>
                </w:rPr>
                <w:t>DC_1A-41A-42A_n257I</w:t>
              </w:r>
            </w:ins>
          </w:p>
          <w:p w:rsidR="00D16475" w:rsidRPr="001B0F7A" w:rsidRDefault="00D16475" w:rsidP="00FA391C">
            <w:pPr>
              <w:pStyle w:val="TAC"/>
              <w:rPr>
                <w:ins w:id="28780" w:author="R4-1814995" w:date="2019-01-28T15:40:00Z"/>
                <w:rFonts w:eastAsia="MS Mincho" w:cs="Arial"/>
                <w:lang w:eastAsia="ja-JP"/>
              </w:rPr>
            </w:pPr>
            <w:ins w:id="28781" w:author="R4-1814995" w:date="2019-01-28T15:40:00Z">
              <w:r w:rsidRPr="001B0F7A">
                <w:rPr>
                  <w:rFonts w:eastAsia="MS Mincho" w:cs="Arial"/>
                  <w:lang w:eastAsia="ja-JP"/>
                </w:rPr>
                <w:t>DC_1A-41A-42A_n257J</w:t>
              </w:r>
            </w:ins>
          </w:p>
          <w:p w:rsidR="00D16475" w:rsidRPr="001B0F7A" w:rsidRDefault="00D16475" w:rsidP="00FA391C">
            <w:pPr>
              <w:pStyle w:val="TAC"/>
              <w:rPr>
                <w:ins w:id="28782" w:author="R4-1814995" w:date="2019-01-28T15:40:00Z"/>
                <w:rFonts w:eastAsia="MS Mincho" w:cs="Arial"/>
                <w:lang w:eastAsia="ja-JP"/>
              </w:rPr>
            </w:pPr>
            <w:ins w:id="28783" w:author="R4-1814995" w:date="2019-01-28T15:40:00Z">
              <w:r w:rsidRPr="001B0F7A">
                <w:rPr>
                  <w:rFonts w:eastAsia="MS Mincho" w:cs="Arial"/>
                  <w:lang w:eastAsia="ja-JP"/>
                </w:rPr>
                <w:t>DC_1A-41A-42A_n257K</w:t>
              </w:r>
            </w:ins>
          </w:p>
          <w:p w:rsidR="00D16475" w:rsidRPr="001B0F7A" w:rsidRDefault="00D16475" w:rsidP="00FA391C">
            <w:pPr>
              <w:pStyle w:val="TAC"/>
              <w:rPr>
                <w:ins w:id="28784" w:author="R4-1814995" w:date="2019-01-28T15:40:00Z"/>
                <w:rFonts w:eastAsia="MS Mincho" w:cs="Arial"/>
                <w:lang w:eastAsia="ja-JP"/>
              </w:rPr>
            </w:pPr>
            <w:ins w:id="28785" w:author="R4-1814995" w:date="2019-01-28T15:40:00Z">
              <w:r w:rsidRPr="001B0F7A">
                <w:rPr>
                  <w:rFonts w:eastAsia="MS Mincho" w:cs="Arial"/>
                  <w:lang w:eastAsia="ja-JP"/>
                </w:rPr>
                <w:t>DC_1A-41A-42A_n257L</w:t>
              </w:r>
            </w:ins>
          </w:p>
          <w:p w:rsidR="00D16475" w:rsidRPr="00142C57" w:rsidRDefault="00D16475" w:rsidP="00FA391C">
            <w:pPr>
              <w:pStyle w:val="TAC"/>
            </w:pPr>
            <w:ins w:id="28786" w:author="R4-1812787" w:date="2019-01-25T11:43:00Z">
              <w:r w:rsidRPr="001B0F7A">
                <w:rPr>
                  <w:rFonts w:cs="Arial"/>
                  <w:lang w:eastAsia="ja-JP"/>
                </w:rPr>
                <w:t>DC_1A-41A-42A_n257M</w:t>
              </w:r>
            </w:ins>
          </w:p>
        </w:tc>
        <w:tc>
          <w:tcPr>
            <w:tcW w:w="3212" w:type="dxa"/>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1</w:t>
            </w:r>
            <w:r w:rsidRPr="00142C57">
              <w:rPr>
                <w:rFonts w:cs="Arial" w:hint="eastAsia"/>
                <w:lang w:eastAsia="ja-JP"/>
              </w:rPr>
              <w:t>A_n257A</w:t>
            </w:r>
          </w:p>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41</w:t>
            </w:r>
            <w:r w:rsidRPr="00142C57">
              <w:rPr>
                <w:rFonts w:cs="Arial" w:hint="eastAsia"/>
                <w:lang w:eastAsia="ja-JP"/>
              </w:rPr>
              <w:t>A_n257A</w:t>
            </w:r>
          </w:p>
          <w:p w:rsidR="00D16475" w:rsidRPr="00142C57" w:rsidRDefault="00D16475" w:rsidP="00FA391C">
            <w:pPr>
              <w:pStyle w:val="TAC"/>
            </w:pPr>
            <w:r w:rsidRPr="00142C57">
              <w:rPr>
                <w:rFonts w:cs="Arial" w:hint="eastAsia"/>
                <w:lang w:eastAsia="ja-JP"/>
              </w:rPr>
              <w:t>DC</w:t>
            </w:r>
            <w:r w:rsidRPr="00142C57">
              <w:rPr>
                <w:rFonts w:cs="Arial"/>
              </w:rPr>
              <w:t>_</w:t>
            </w:r>
            <w:r w:rsidRPr="00142C57">
              <w:rPr>
                <w:rFonts w:cs="Arial" w:hint="eastAsia"/>
                <w:lang w:eastAsia="ja-JP"/>
              </w:rPr>
              <w:t>42A_n257A</w:t>
            </w:r>
          </w:p>
        </w:tc>
        <w:tc>
          <w:tcPr>
            <w:tcW w:w="0" w:type="auto"/>
            <w:shd w:val="clear" w:color="auto" w:fill="auto"/>
            <w:noWrap/>
            <w:vAlign w:val="center"/>
          </w:tcPr>
          <w:p w:rsidR="00D16475" w:rsidRPr="00142C57" w:rsidRDefault="00D16475" w:rsidP="00FA391C">
            <w:pPr>
              <w:pStyle w:val="TAC"/>
            </w:pPr>
            <w:r w:rsidRPr="00142C57">
              <w:rPr>
                <w:rFonts w:cs="Arial" w:hint="eastAsia"/>
                <w:lang w:eastAsia="ja-JP"/>
              </w:rPr>
              <w:t>CA</w:t>
            </w:r>
            <w:r w:rsidRPr="00142C57">
              <w:rPr>
                <w:rFonts w:cs="Arial"/>
              </w:rPr>
              <w:t>_</w:t>
            </w:r>
            <w:r w:rsidRPr="00142C57">
              <w:rPr>
                <w:rFonts w:cs="Arial"/>
                <w:lang w:val="sv-SE" w:eastAsia="ja-JP"/>
              </w:rPr>
              <w:t>1</w:t>
            </w:r>
            <w:r w:rsidRPr="00142C57">
              <w:rPr>
                <w:rFonts w:cs="Arial" w:hint="eastAsia"/>
                <w:lang w:eastAsia="ja-JP"/>
              </w:rPr>
              <w:t>A-</w:t>
            </w:r>
            <w:r w:rsidRPr="00142C57">
              <w:rPr>
                <w:rFonts w:cs="Arial"/>
                <w:lang w:val="sv-SE" w:eastAsia="ja-JP"/>
              </w:rPr>
              <w:t>41</w:t>
            </w:r>
            <w:r w:rsidRPr="00142C57">
              <w:rPr>
                <w:rFonts w:cs="Arial" w:hint="eastAsia"/>
                <w:lang w:eastAsia="ja-JP"/>
              </w:rPr>
              <w:t>A-42</w:t>
            </w:r>
            <w:r w:rsidRPr="00142C57">
              <w:rPr>
                <w:rFonts w:cs="Arial"/>
                <w:lang w:val="sv-SE" w:eastAsia="ja-JP"/>
              </w:rPr>
              <w:t>A</w:t>
            </w:r>
          </w:p>
        </w:tc>
        <w:tc>
          <w:tcPr>
            <w:tcW w:w="0" w:type="auto"/>
            <w:vAlign w:val="center"/>
          </w:tcPr>
          <w:p w:rsidR="00D16475" w:rsidRPr="001B0F7A" w:rsidRDefault="00D16475" w:rsidP="00FA391C">
            <w:pPr>
              <w:pStyle w:val="TAC"/>
              <w:rPr>
                <w:ins w:id="28787" w:author="R4-1812787" w:date="2019-01-25T11:43:00Z"/>
              </w:rPr>
            </w:pPr>
            <w:r w:rsidRPr="00142C57">
              <w:t>n257A</w:t>
            </w:r>
          </w:p>
          <w:p w:rsidR="00D16475" w:rsidRPr="001B0F7A" w:rsidRDefault="00D16475" w:rsidP="00FA391C">
            <w:pPr>
              <w:pStyle w:val="TAC"/>
              <w:rPr>
                <w:ins w:id="28788" w:author="R4-1814995" w:date="2019-01-28T15:40:00Z"/>
                <w:rFonts w:eastAsia="MS Mincho"/>
                <w:lang w:val="fi-FI" w:eastAsia="ja-JP"/>
              </w:rPr>
            </w:pPr>
            <w:ins w:id="28789" w:author="R4-1814995" w:date="2019-01-28T15:40:00Z">
              <w:r w:rsidRPr="001B0F7A">
                <w:rPr>
                  <w:rFonts w:eastAsia="MS Mincho"/>
                  <w:lang w:val="fi-FI" w:eastAsia="ja-JP"/>
                </w:rPr>
                <w:t>CA_n257D</w:t>
              </w:r>
            </w:ins>
          </w:p>
          <w:p w:rsidR="00D16475" w:rsidRPr="001B0F7A" w:rsidRDefault="00D16475" w:rsidP="00FA391C">
            <w:pPr>
              <w:pStyle w:val="TAC"/>
              <w:rPr>
                <w:ins w:id="28790" w:author="R4-1814995" w:date="2019-01-28T15:40:00Z"/>
                <w:rFonts w:eastAsia="MS Mincho"/>
                <w:lang w:val="fi-FI" w:eastAsia="ja-JP"/>
              </w:rPr>
            </w:pPr>
            <w:ins w:id="28791" w:author="R4-1814995" w:date="2019-01-28T15:40:00Z">
              <w:r w:rsidRPr="001B0F7A">
                <w:rPr>
                  <w:rFonts w:eastAsia="MS Mincho"/>
                  <w:lang w:val="fi-FI" w:eastAsia="ja-JP"/>
                </w:rPr>
                <w:t>CA_n257E</w:t>
              </w:r>
            </w:ins>
          </w:p>
          <w:p w:rsidR="00D16475" w:rsidRPr="001B0F7A" w:rsidRDefault="00D16475" w:rsidP="00FA391C">
            <w:pPr>
              <w:pStyle w:val="TAC"/>
              <w:rPr>
                <w:ins w:id="28792" w:author="R4-1812787" w:date="2019-01-25T11:43:00Z"/>
              </w:rPr>
            </w:pPr>
            <w:ins w:id="28793" w:author="R4-1814995" w:date="2019-01-28T15:40:00Z">
              <w:r w:rsidRPr="001B0F7A">
                <w:rPr>
                  <w:rFonts w:eastAsia="MS Mincho"/>
                  <w:lang w:val="fi-FI" w:eastAsia="ja-JP"/>
                </w:rPr>
                <w:t>CA_</w:t>
              </w:r>
            </w:ins>
            <w:ins w:id="28794" w:author="R4-1812787" w:date="2019-01-25T11:43:00Z">
              <w:r w:rsidRPr="001B0F7A">
                <w:rPr>
                  <w:lang w:val="fi-FI" w:eastAsia="ja-JP"/>
                </w:rPr>
                <w:t>n257F</w:t>
              </w:r>
            </w:ins>
          </w:p>
          <w:p w:rsidR="00D16475" w:rsidRPr="001B0F7A" w:rsidRDefault="00D16475" w:rsidP="00FA391C">
            <w:pPr>
              <w:pStyle w:val="TAC"/>
              <w:rPr>
                <w:ins w:id="28795" w:author="R4-1814995" w:date="2019-01-28T15:40:00Z"/>
                <w:rFonts w:eastAsia="MS Mincho"/>
                <w:lang w:val="fi-FI" w:eastAsia="ja-JP"/>
              </w:rPr>
            </w:pPr>
            <w:ins w:id="28796" w:author="R4-1814995" w:date="2019-01-28T15:40:00Z">
              <w:r w:rsidRPr="001B0F7A">
                <w:rPr>
                  <w:rFonts w:eastAsia="MS Mincho"/>
                  <w:lang w:val="fi-FI" w:eastAsia="ja-JP"/>
                </w:rPr>
                <w:t>CA_n257G</w:t>
              </w:r>
            </w:ins>
          </w:p>
          <w:p w:rsidR="00D16475" w:rsidRPr="001B0F7A" w:rsidRDefault="00D16475" w:rsidP="00FA391C">
            <w:pPr>
              <w:pStyle w:val="TAC"/>
              <w:rPr>
                <w:ins w:id="28797" w:author="R4-1814995" w:date="2019-01-28T15:40:00Z"/>
                <w:rFonts w:eastAsia="MS Mincho"/>
                <w:lang w:val="fi-FI" w:eastAsia="ja-JP"/>
              </w:rPr>
            </w:pPr>
            <w:ins w:id="28798" w:author="R4-1814995" w:date="2019-01-28T15:40:00Z">
              <w:r w:rsidRPr="001B0F7A">
                <w:rPr>
                  <w:rFonts w:eastAsia="MS Mincho"/>
                  <w:lang w:val="fi-FI" w:eastAsia="ja-JP"/>
                </w:rPr>
                <w:t>CA_n257H</w:t>
              </w:r>
            </w:ins>
          </w:p>
          <w:p w:rsidR="00D16475" w:rsidRPr="001B0F7A" w:rsidRDefault="00D16475" w:rsidP="00FA391C">
            <w:pPr>
              <w:pStyle w:val="TAC"/>
              <w:rPr>
                <w:ins w:id="28799" w:author="R4-1814995" w:date="2019-01-28T15:40:00Z"/>
                <w:rFonts w:eastAsia="MS Mincho"/>
                <w:lang w:val="fi-FI" w:eastAsia="ja-JP"/>
              </w:rPr>
            </w:pPr>
            <w:ins w:id="28800" w:author="R4-1814995" w:date="2019-01-28T15:40:00Z">
              <w:r w:rsidRPr="001B0F7A">
                <w:rPr>
                  <w:rFonts w:eastAsia="MS Mincho"/>
                  <w:lang w:val="fi-FI" w:eastAsia="ja-JP"/>
                </w:rPr>
                <w:t>CA_n257I</w:t>
              </w:r>
            </w:ins>
          </w:p>
          <w:p w:rsidR="00D16475" w:rsidRPr="001B0F7A" w:rsidRDefault="00D16475" w:rsidP="00FA391C">
            <w:pPr>
              <w:pStyle w:val="TAC"/>
              <w:rPr>
                <w:ins w:id="28801" w:author="R4-1814995" w:date="2019-01-28T15:40:00Z"/>
                <w:rFonts w:eastAsia="MS Mincho"/>
                <w:lang w:val="fi-FI" w:eastAsia="ja-JP"/>
              </w:rPr>
            </w:pPr>
            <w:ins w:id="28802" w:author="R4-1814995" w:date="2019-01-28T15:40:00Z">
              <w:r w:rsidRPr="001B0F7A">
                <w:rPr>
                  <w:rFonts w:eastAsia="MS Mincho"/>
                  <w:lang w:val="fi-FI" w:eastAsia="ja-JP"/>
                </w:rPr>
                <w:t>CA_n257J</w:t>
              </w:r>
            </w:ins>
          </w:p>
          <w:p w:rsidR="00D16475" w:rsidRPr="001B0F7A" w:rsidRDefault="00D16475" w:rsidP="00FA391C">
            <w:pPr>
              <w:pStyle w:val="TAC"/>
              <w:rPr>
                <w:ins w:id="28803" w:author="R4-1814995" w:date="2019-01-28T15:40:00Z"/>
                <w:rFonts w:eastAsia="MS Mincho"/>
                <w:lang w:val="fi-FI" w:eastAsia="ja-JP"/>
              </w:rPr>
            </w:pPr>
            <w:ins w:id="28804" w:author="R4-1814995" w:date="2019-01-28T15:40:00Z">
              <w:r w:rsidRPr="001B0F7A">
                <w:rPr>
                  <w:rFonts w:eastAsia="MS Mincho"/>
                  <w:lang w:val="fi-FI" w:eastAsia="ja-JP"/>
                </w:rPr>
                <w:t>CA_n257K</w:t>
              </w:r>
            </w:ins>
          </w:p>
          <w:p w:rsidR="00D16475" w:rsidRPr="001B0F7A" w:rsidRDefault="00D16475" w:rsidP="00FA391C">
            <w:pPr>
              <w:pStyle w:val="TAC"/>
              <w:rPr>
                <w:ins w:id="28805" w:author="R4-1814995" w:date="2019-01-28T15:40:00Z"/>
                <w:rFonts w:eastAsia="MS Mincho"/>
                <w:lang w:val="fi-FI" w:eastAsia="ja-JP"/>
              </w:rPr>
            </w:pPr>
            <w:ins w:id="28806" w:author="R4-1814995" w:date="2019-01-28T15:40:00Z">
              <w:r w:rsidRPr="001B0F7A">
                <w:rPr>
                  <w:rFonts w:eastAsia="MS Mincho"/>
                  <w:lang w:val="fi-FI" w:eastAsia="ja-JP"/>
                </w:rPr>
                <w:t>CA_n257L</w:t>
              </w:r>
            </w:ins>
          </w:p>
          <w:p w:rsidR="00D16475" w:rsidRPr="00142C57" w:rsidRDefault="00D16475" w:rsidP="00FA391C">
            <w:pPr>
              <w:pStyle w:val="TAC"/>
            </w:pPr>
            <w:ins w:id="28807" w:author="R4-1814995" w:date="2019-01-28T15:40:00Z">
              <w:r w:rsidRPr="001B0F7A">
                <w:rPr>
                  <w:rFonts w:eastAsia="MS Mincho"/>
                  <w:lang w:val="fi-FI" w:eastAsia="ja-JP"/>
                </w:rPr>
                <w:t>CA_</w:t>
              </w:r>
            </w:ins>
            <w:ins w:id="28808" w:author="R4-1812787" w:date="2019-01-25T11:43: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8809" w:author="R4-1812787" w:date="2019-01-25T11:43:00Z"/>
                <w:rFonts w:cs="Arial"/>
                <w:lang w:eastAsia="ja-JP"/>
              </w:rPr>
            </w:pPr>
            <w:r w:rsidRPr="00142C57">
              <w:rPr>
                <w:rFonts w:cs="Arial"/>
                <w:lang w:eastAsia="ja-JP"/>
              </w:rPr>
              <w:t>DC_1A-41</w:t>
            </w:r>
            <w:r w:rsidRPr="00142C57">
              <w:rPr>
                <w:rFonts w:cs="Arial"/>
                <w:lang w:val="en-US" w:eastAsia="ja-JP"/>
              </w:rPr>
              <w:t>A</w:t>
            </w:r>
            <w:r w:rsidRPr="00142C57">
              <w:rPr>
                <w:rFonts w:cs="Arial"/>
                <w:lang w:eastAsia="ja-JP"/>
              </w:rPr>
              <w:t>-42</w:t>
            </w:r>
            <w:r w:rsidRPr="00142C57">
              <w:rPr>
                <w:rFonts w:cs="Arial"/>
                <w:lang w:val="en-US" w:eastAsia="ja-JP"/>
              </w:rPr>
              <w:t>C</w:t>
            </w:r>
            <w:r w:rsidRPr="00142C57">
              <w:rPr>
                <w:rFonts w:cs="Arial"/>
                <w:lang w:val="fi-FI" w:eastAsia="ja-JP"/>
              </w:rPr>
              <w:t>_</w:t>
            </w:r>
            <w:r w:rsidRPr="00142C57">
              <w:rPr>
                <w:rFonts w:cs="Arial"/>
                <w:lang w:eastAsia="ja-JP"/>
              </w:rPr>
              <w:t>n257A</w:t>
            </w:r>
            <w:r w:rsidRPr="001B0F7A">
              <w:rPr>
                <w:rFonts w:cs="Arial"/>
                <w:lang w:eastAsia="ja-JP"/>
              </w:rPr>
              <w:t xml:space="preserve"> </w:t>
            </w:r>
          </w:p>
          <w:p w:rsidR="00D16475" w:rsidRPr="001B0F7A" w:rsidRDefault="00D16475" w:rsidP="00FA391C">
            <w:pPr>
              <w:pStyle w:val="TAC"/>
              <w:rPr>
                <w:ins w:id="28810" w:author="R4-1814995" w:date="2019-01-28T15:40:00Z"/>
                <w:rFonts w:eastAsia="MS Mincho" w:cs="Arial"/>
                <w:lang w:eastAsia="ja-JP"/>
              </w:rPr>
            </w:pPr>
            <w:ins w:id="28811" w:author="R4-1814995" w:date="2019-01-28T15:40:00Z">
              <w:r w:rsidRPr="001B0F7A">
                <w:rPr>
                  <w:rFonts w:eastAsia="MS Mincho" w:cs="Arial"/>
                  <w:lang w:eastAsia="ja-JP"/>
                </w:rPr>
                <w:t>DC_1A-41A-42C_n257D</w:t>
              </w:r>
            </w:ins>
          </w:p>
          <w:p w:rsidR="00D16475" w:rsidRPr="001B0F7A" w:rsidRDefault="00D16475" w:rsidP="00FA391C">
            <w:pPr>
              <w:pStyle w:val="TAC"/>
              <w:rPr>
                <w:ins w:id="28812" w:author="R4-1814995" w:date="2019-01-28T15:40:00Z"/>
                <w:rFonts w:eastAsia="MS Mincho" w:cs="Arial"/>
                <w:lang w:eastAsia="ja-JP"/>
              </w:rPr>
            </w:pPr>
            <w:ins w:id="28813" w:author="R4-1814995" w:date="2019-01-28T15:40:00Z">
              <w:r w:rsidRPr="001B0F7A">
                <w:rPr>
                  <w:rFonts w:eastAsia="MS Mincho" w:cs="Arial"/>
                  <w:lang w:eastAsia="ja-JP"/>
                </w:rPr>
                <w:t>DC_1A-41A-42C_n257E</w:t>
              </w:r>
            </w:ins>
          </w:p>
          <w:p w:rsidR="00D16475" w:rsidRPr="001B0F7A" w:rsidRDefault="00D16475" w:rsidP="00FA391C">
            <w:pPr>
              <w:pStyle w:val="TAC"/>
              <w:rPr>
                <w:ins w:id="28814" w:author="R4-1812787" w:date="2019-01-25T11:43:00Z"/>
                <w:rFonts w:cs="Arial"/>
                <w:lang w:eastAsia="ja-JP"/>
              </w:rPr>
            </w:pPr>
            <w:ins w:id="28815" w:author="R4-1812787" w:date="2019-01-25T11:43:00Z">
              <w:r w:rsidRPr="001B0F7A">
                <w:rPr>
                  <w:rFonts w:cs="Arial"/>
                  <w:lang w:eastAsia="ja-JP"/>
                </w:rPr>
                <w:t>DC_1A-41A-42C_n257F</w:t>
              </w:r>
            </w:ins>
          </w:p>
          <w:p w:rsidR="00D16475" w:rsidRPr="001B0F7A" w:rsidRDefault="00D16475" w:rsidP="00FA391C">
            <w:pPr>
              <w:pStyle w:val="TAC"/>
              <w:rPr>
                <w:ins w:id="28816" w:author="R4-1814995" w:date="2019-01-28T15:40:00Z"/>
                <w:rFonts w:eastAsia="MS Mincho" w:cs="Arial"/>
                <w:lang w:eastAsia="ja-JP"/>
              </w:rPr>
            </w:pPr>
            <w:ins w:id="28817" w:author="R4-1814995" w:date="2019-01-28T15:40:00Z">
              <w:r w:rsidRPr="001B0F7A">
                <w:rPr>
                  <w:rFonts w:eastAsia="MS Mincho" w:cs="Arial"/>
                  <w:lang w:eastAsia="ja-JP"/>
                </w:rPr>
                <w:t>DC_1A-41A-42C_n257G</w:t>
              </w:r>
            </w:ins>
          </w:p>
          <w:p w:rsidR="00D16475" w:rsidRPr="001B0F7A" w:rsidRDefault="00D16475" w:rsidP="00FA391C">
            <w:pPr>
              <w:pStyle w:val="TAC"/>
              <w:rPr>
                <w:ins w:id="28818" w:author="R4-1814995" w:date="2019-01-28T15:40:00Z"/>
                <w:rFonts w:eastAsia="MS Mincho" w:cs="Arial"/>
                <w:lang w:eastAsia="ja-JP"/>
              </w:rPr>
            </w:pPr>
            <w:ins w:id="28819" w:author="R4-1814995" w:date="2019-01-28T15:40:00Z">
              <w:r w:rsidRPr="001B0F7A">
                <w:rPr>
                  <w:rFonts w:eastAsia="MS Mincho" w:cs="Arial"/>
                  <w:lang w:eastAsia="ja-JP"/>
                </w:rPr>
                <w:t>DC_1A-41A-42C_n257H</w:t>
              </w:r>
            </w:ins>
          </w:p>
          <w:p w:rsidR="00D16475" w:rsidRPr="001B0F7A" w:rsidRDefault="00D16475" w:rsidP="00FA391C">
            <w:pPr>
              <w:pStyle w:val="TAC"/>
              <w:rPr>
                <w:ins w:id="28820" w:author="R4-1814995" w:date="2019-01-28T15:40:00Z"/>
                <w:rFonts w:eastAsia="MS Mincho" w:cs="Arial"/>
                <w:lang w:eastAsia="ja-JP"/>
              </w:rPr>
            </w:pPr>
            <w:ins w:id="28821" w:author="R4-1814995" w:date="2019-01-28T15:40:00Z">
              <w:r w:rsidRPr="001B0F7A">
                <w:rPr>
                  <w:rFonts w:eastAsia="MS Mincho" w:cs="Arial"/>
                  <w:lang w:eastAsia="ja-JP"/>
                </w:rPr>
                <w:t>DC_1A-41A-42C_n257I</w:t>
              </w:r>
            </w:ins>
          </w:p>
          <w:p w:rsidR="00D16475" w:rsidRPr="001B0F7A" w:rsidRDefault="00D16475" w:rsidP="00FA391C">
            <w:pPr>
              <w:pStyle w:val="TAC"/>
              <w:rPr>
                <w:ins w:id="28822" w:author="R4-1814995" w:date="2019-01-28T15:40:00Z"/>
                <w:rFonts w:eastAsia="MS Mincho" w:cs="Arial"/>
                <w:lang w:eastAsia="ja-JP"/>
              </w:rPr>
            </w:pPr>
            <w:ins w:id="28823" w:author="R4-1814995" w:date="2019-01-28T15:40:00Z">
              <w:r w:rsidRPr="001B0F7A">
                <w:rPr>
                  <w:rFonts w:eastAsia="MS Mincho" w:cs="Arial"/>
                  <w:lang w:eastAsia="ja-JP"/>
                </w:rPr>
                <w:t>DC_1A-41A-42C_n257J</w:t>
              </w:r>
            </w:ins>
          </w:p>
          <w:p w:rsidR="00D16475" w:rsidRPr="001B0F7A" w:rsidRDefault="00D16475" w:rsidP="00FA391C">
            <w:pPr>
              <w:pStyle w:val="TAC"/>
              <w:rPr>
                <w:ins w:id="28824" w:author="R4-1814995" w:date="2019-01-28T15:40:00Z"/>
                <w:rFonts w:eastAsia="MS Mincho" w:cs="Arial"/>
                <w:lang w:eastAsia="ja-JP"/>
              </w:rPr>
            </w:pPr>
            <w:ins w:id="28825" w:author="R4-1814995" w:date="2019-01-28T15:40:00Z">
              <w:r w:rsidRPr="001B0F7A">
                <w:rPr>
                  <w:rFonts w:eastAsia="MS Mincho" w:cs="Arial"/>
                  <w:lang w:eastAsia="ja-JP"/>
                </w:rPr>
                <w:t>DC_1A-41A-42C_n257K</w:t>
              </w:r>
            </w:ins>
          </w:p>
          <w:p w:rsidR="00D16475" w:rsidRPr="001B0F7A" w:rsidRDefault="00D16475" w:rsidP="00FA391C">
            <w:pPr>
              <w:pStyle w:val="TAC"/>
              <w:rPr>
                <w:ins w:id="28826" w:author="R4-1814995" w:date="2019-01-28T15:40:00Z"/>
                <w:rFonts w:eastAsia="MS Mincho" w:cs="Arial"/>
                <w:lang w:eastAsia="ja-JP"/>
              </w:rPr>
            </w:pPr>
            <w:ins w:id="28827" w:author="R4-1814995" w:date="2019-01-28T15:40:00Z">
              <w:r w:rsidRPr="001B0F7A">
                <w:rPr>
                  <w:rFonts w:eastAsia="MS Mincho" w:cs="Arial"/>
                  <w:lang w:eastAsia="ja-JP"/>
                </w:rPr>
                <w:t>DC_1A-41A-42C_n257L</w:t>
              </w:r>
            </w:ins>
          </w:p>
          <w:p w:rsidR="00D16475" w:rsidRPr="00142C57" w:rsidRDefault="00D16475" w:rsidP="00FA391C">
            <w:pPr>
              <w:pStyle w:val="TAC"/>
              <w:rPr>
                <w:rFonts w:cs="Arial"/>
                <w:lang w:eastAsia="ja-JP"/>
              </w:rPr>
            </w:pPr>
            <w:ins w:id="28828" w:author="R4-1812787" w:date="2019-01-25T11:43:00Z">
              <w:r w:rsidRPr="001B0F7A">
                <w:rPr>
                  <w:rFonts w:cs="Arial"/>
                  <w:lang w:eastAsia="ja-JP"/>
                </w:rPr>
                <w:t>DC_1A-41A-42C_n257M</w:t>
              </w:r>
            </w:ins>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DC_41A_n257A</w:t>
            </w:r>
          </w:p>
          <w:p w:rsidR="00D16475" w:rsidRPr="00142C57" w:rsidRDefault="00D16475" w:rsidP="00FA391C">
            <w:pPr>
              <w:pStyle w:val="TAC"/>
              <w:rPr>
                <w:rFonts w:cs="Arial"/>
                <w:lang w:eastAsia="ja-JP"/>
              </w:rPr>
            </w:pPr>
            <w:r w:rsidRPr="00142C57">
              <w:t>DC_42A_n257A</w:t>
            </w:r>
          </w:p>
        </w:tc>
        <w:tc>
          <w:tcPr>
            <w:tcW w:w="0" w:type="auto"/>
            <w:shd w:val="clear" w:color="auto" w:fill="auto"/>
            <w:noWrap/>
            <w:vAlign w:val="center"/>
          </w:tcPr>
          <w:p w:rsidR="00D16475" w:rsidRPr="00142C57" w:rsidRDefault="00D16475" w:rsidP="00FA391C">
            <w:pPr>
              <w:pStyle w:val="TAC"/>
              <w:rPr>
                <w:rFonts w:cs="Arial"/>
                <w:lang w:val="en-US" w:eastAsia="ja-JP"/>
              </w:rPr>
            </w:pPr>
            <w:r w:rsidRPr="00142C57">
              <w:rPr>
                <w:rFonts w:cs="Arial"/>
                <w:lang w:eastAsia="ja-JP"/>
              </w:rPr>
              <w:t>CA_1A-41</w:t>
            </w:r>
            <w:r w:rsidRPr="00142C57">
              <w:rPr>
                <w:rFonts w:cs="Arial"/>
                <w:lang w:val="en-US" w:eastAsia="ja-JP"/>
              </w:rPr>
              <w:t>A</w:t>
            </w:r>
            <w:r w:rsidRPr="00142C57">
              <w:rPr>
                <w:rFonts w:cs="Arial"/>
                <w:lang w:eastAsia="ja-JP"/>
              </w:rPr>
              <w:t>-42</w:t>
            </w:r>
            <w:r w:rsidRPr="00142C57">
              <w:rPr>
                <w:rFonts w:cs="Arial"/>
                <w:lang w:val="en-US" w:eastAsia="ja-JP"/>
              </w:rPr>
              <w:t>C</w:t>
            </w:r>
          </w:p>
        </w:tc>
        <w:tc>
          <w:tcPr>
            <w:tcW w:w="0" w:type="auto"/>
            <w:vAlign w:val="center"/>
          </w:tcPr>
          <w:p w:rsidR="00D16475" w:rsidRPr="001B0F7A" w:rsidRDefault="00D16475" w:rsidP="00FA391C">
            <w:pPr>
              <w:pStyle w:val="TAC"/>
              <w:rPr>
                <w:ins w:id="28829" w:author="R4-1812787" w:date="2019-01-25T11:43:00Z"/>
              </w:rPr>
            </w:pPr>
            <w:r w:rsidRPr="00142C57">
              <w:t>n257A</w:t>
            </w:r>
            <w:r w:rsidRPr="001B0F7A">
              <w:t xml:space="preserve"> </w:t>
            </w:r>
          </w:p>
          <w:p w:rsidR="00D16475" w:rsidRPr="001B0F7A" w:rsidRDefault="00D16475" w:rsidP="00FA391C">
            <w:pPr>
              <w:pStyle w:val="TAC"/>
              <w:rPr>
                <w:ins w:id="28830" w:author="R4-1814995" w:date="2019-01-28T15:40:00Z"/>
                <w:rFonts w:eastAsia="MS Mincho"/>
                <w:lang w:val="fi-FI" w:eastAsia="ja-JP"/>
              </w:rPr>
            </w:pPr>
            <w:ins w:id="28831" w:author="R4-1814995" w:date="2019-01-28T15:40:00Z">
              <w:r w:rsidRPr="001B0F7A">
                <w:rPr>
                  <w:rFonts w:eastAsia="MS Mincho"/>
                  <w:lang w:val="fi-FI" w:eastAsia="ja-JP"/>
                </w:rPr>
                <w:t>CA_n257D</w:t>
              </w:r>
            </w:ins>
          </w:p>
          <w:p w:rsidR="00D16475" w:rsidRPr="001B0F7A" w:rsidRDefault="00D16475" w:rsidP="00FA391C">
            <w:pPr>
              <w:pStyle w:val="TAC"/>
              <w:rPr>
                <w:ins w:id="28832" w:author="R4-1814995" w:date="2019-01-28T15:40:00Z"/>
                <w:rFonts w:eastAsia="MS Mincho"/>
                <w:lang w:val="fi-FI" w:eastAsia="ja-JP"/>
              </w:rPr>
            </w:pPr>
            <w:ins w:id="28833" w:author="R4-1814995" w:date="2019-01-28T15:40:00Z">
              <w:r w:rsidRPr="001B0F7A">
                <w:rPr>
                  <w:rFonts w:eastAsia="MS Mincho"/>
                  <w:lang w:val="fi-FI" w:eastAsia="ja-JP"/>
                </w:rPr>
                <w:t>CA_n257E</w:t>
              </w:r>
            </w:ins>
          </w:p>
          <w:p w:rsidR="00D16475" w:rsidRPr="001B0F7A" w:rsidRDefault="00D16475" w:rsidP="00FA391C">
            <w:pPr>
              <w:pStyle w:val="TAC"/>
              <w:rPr>
                <w:ins w:id="28834" w:author="R4-1812787" w:date="2019-01-25T11:43:00Z"/>
              </w:rPr>
            </w:pPr>
            <w:ins w:id="28835" w:author="R4-1814995" w:date="2019-01-28T15:40:00Z">
              <w:r w:rsidRPr="001B0F7A">
                <w:rPr>
                  <w:rFonts w:eastAsia="MS Mincho"/>
                  <w:lang w:val="fi-FI" w:eastAsia="ja-JP"/>
                </w:rPr>
                <w:t>CA_</w:t>
              </w:r>
            </w:ins>
            <w:ins w:id="28836" w:author="R4-1812787" w:date="2019-01-25T11:43:00Z">
              <w:r w:rsidRPr="001B0F7A">
                <w:rPr>
                  <w:lang w:val="fi-FI" w:eastAsia="ja-JP"/>
                </w:rPr>
                <w:t>n257F</w:t>
              </w:r>
            </w:ins>
          </w:p>
          <w:p w:rsidR="00D16475" w:rsidRPr="001B0F7A" w:rsidRDefault="00D16475" w:rsidP="00FA391C">
            <w:pPr>
              <w:pStyle w:val="TAC"/>
              <w:rPr>
                <w:ins w:id="28837" w:author="R4-1814995" w:date="2019-01-28T15:41:00Z"/>
                <w:rFonts w:eastAsia="MS Mincho"/>
                <w:lang w:val="fi-FI" w:eastAsia="ja-JP"/>
              </w:rPr>
            </w:pPr>
            <w:ins w:id="28838" w:author="R4-1814995" w:date="2019-01-28T15:41:00Z">
              <w:r w:rsidRPr="001B0F7A">
                <w:rPr>
                  <w:rFonts w:eastAsia="MS Mincho"/>
                  <w:lang w:val="fi-FI" w:eastAsia="ja-JP"/>
                </w:rPr>
                <w:t>CA_n257G</w:t>
              </w:r>
            </w:ins>
          </w:p>
          <w:p w:rsidR="00D16475" w:rsidRPr="001B0F7A" w:rsidRDefault="00D16475" w:rsidP="00FA391C">
            <w:pPr>
              <w:pStyle w:val="TAC"/>
              <w:rPr>
                <w:ins w:id="28839" w:author="R4-1814995" w:date="2019-01-28T15:41:00Z"/>
                <w:rFonts w:eastAsia="MS Mincho"/>
                <w:lang w:val="fi-FI" w:eastAsia="ja-JP"/>
              </w:rPr>
            </w:pPr>
            <w:ins w:id="28840" w:author="R4-1814995" w:date="2019-01-28T15:41:00Z">
              <w:r w:rsidRPr="001B0F7A">
                <w:rPr>
                  <w:rFonts w:eastAsia="MS Mincho"/>
                  <w:lang w:val="fi-FI" w:eastAsia="ja-JP"/>
                </w:rPr>
                <w:t>CA_n257H</w:t>
              </w:r>
            </w:ins>
          </w:p>
          <w:p w:rsidR="00D16475" w:rsidRPr="001B0F7A" w:rsidRDefault="00D16475" w:rsidP="00FA391C">
            <w:pPr>
              <w:pStyle w:val="TAC"/>
              <w:rPr>
                <w:ins w:id="28841" w:author="R4-1814995" w:date="2019-01-28T15:41:00Z"/>
                <w:rFonts w:eastAsia="MS Mincho"/>
                <w:lang w:val="fi-FI" w:eastAsia="ja-JP"/>
              </w:rPr>
            </w:pPr>
            <w:ins w:id="28842" w:author="R4-1814995" w:date="2019-01-28T15:41:00Z">
              <w:r w:rsidRPr="001B0F7A">
                <w:rPr>
                  <w:rFonts w:eastAsia="MS Mincho"/>
                  <w:lang w:val="fi-FI" w:eastAsia="ja-JP"/>
                </w:rPr>
                <w:t>CA_n257I</w:t>
              </w:r>
            </w:ins>
          </w:p>
          <w:p w:rsidR="00D16475" w:rsidRPr="001B0F7A" w:rsidRDefault="00D16475" w:rsidP="00FA391C">
            <w:pPr>
              <w:pStyle w:val="TAC"/>
              <w:rPr>
                <w:ins w:id="28843" w:author="R4-1814995" w:date="2019-01-28T15:41:00Z"/>
                <w:rFonts w:eastAsia="MS Mincho"/>
                <w:lang w:val="fi-FI" w:eastAsia="ja-JP"/>
              </w:rPr>
            </w:pPr>
            <w:ins w:id="28844" w:author="R4-1814995" w:date="2019-01-28T15:41:00Z">
              <w:r w:rsidRPr="001B0F7A">
                <w:rPr>
                  <w:rFonts w:eastAsia="MS Mincho"/>
                  <w:lang w:val="fi-FI" w:eastAsia="ja-JP"/>
                </w:rPr>
                <w:t>CA_n257J</w:t>
              </w:r>
            </w:ins>
          </w:p>
          <w:p w:rsidR="00D16475" w:rsidRPr="001B0F7A" w:rsidRDefault="00D16475" w:rsidP="00FA391C">
            <w:pPr>
              <w:pStyle w:val="TAC"/>
              <w:rPr>
                <w:ins w:id="28845" w:author="R4-1814995" w:date="2019-01-28T15:41:00Z"/>
                <w:rFonts w:eastAsia="MS Mincho"/>
                <w:lang w:val="fi-FI" w:eastAsia="ja-JP"/>
              </w:rPr>
            </w:pPr>
            <w:ins w:id="28846" w:author="R4-1814995" w:date="2019-01-28T15:41:00Z">
              <w:r w:rsidRPr="001B0F7A">
                <w:rPr>
                  <w:rFonts w:eastAsia="MS Mincho"/>
                  <w:lang w:val="fi-FI" w:eastAsia="ja-JP"/>
                </w:rPr>
                <w:t>CA_n257K</w:t>
              </w:r>
            </w:ins>
          </w:p>
          <w:p w:rsidR="00D16475" w:rsidRPr="001B0F7A" w:rsidRDefault="00D16475" w:rsidP="00FA391C">
            <w:pPr>
              <w:pStyle w:val="TAC"/>
              <w:rPr>
                <w:ins w:id="28847" w:author="R4-1814995" w:date="2019-01-28T15:41:00Z"/>
                <w:rFonts w:eastAsia="MS Mincho"/>
                <w:lang w:val="fi-FI" w:eastAsia="ja-JP"/>
              </w:rPr>
            </w:pPr>
            <w:ins w:id="28848" w:author="R4-1814995" w:date="2019-01-28T15:41:00Z">
              <w:r w:rsidRPr="001B0F7A">
                <w:rPr>
                  <w:rFonts w:eastAsia="MS Mincho"/>
                  <w:lang w:val="fi-FI" w:eastAsia="ja-JP"/>
                </w:rPr>
                <w:t>CA_n257L</w:t>
              </w:r>
            </w:ins>
          </w:p>
          <w:p w:rsidR="00D16475" w:rsidRPr="00142C57" w:rsidRDefault="00D16475" w:rsidP="00FA391C">
            <w:pPr>
              <w:pStyle w:val="TAC"/>
            </w:pPr>
            <w:ins w:id="28849" w:author="R4-1814995" w:date="2019-01-28T15:41:00Z">
              <w:r w:rsidRPr="001B0F7A">
                <w:rPr>
                  <w:rFonts w:eastAsia="MS Mincho"/>
                  <w:lang w:val="fi-FI" w:eastAsia="ja-JP"/>
                </w:rPr>
                <w:t>CA_</w:t>
              </w:r>
            </w:ins>
            <w:ins w:id="28850" w:author="R4-1812787" w:date="2019-01-25T11:43: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8851" w:author="R4-1812787" w:date="2019-01-25T11:44:00Z"/>
                <w:rFonts w:cs="Arial"/>
                <w:lang w:eastAsia="ja-JP"/>
              </w:rPr>
            </w:pPr>
            <w:r w:rsidRPr="00142C57">
              <w:rPr>
                <w:rFonts w:cs="Arial"/>
                <w:lang w:eastAsia="ja-JP"/>
              </w:rPr>
              <w:t>DC_1A-41C-42A</w:t>
            </w:r>
            <w:r w:rsidRPr="00142C57">
              <w:rPr>
                <w:rFonts w:cs="Arial"/>
                <w:lang w:val="fi-FI" w:eastAsia="ja-JP"/>
              </w:rPr>
              <w:t>_</w:t>
            </w:r>
            <w:r w:rsidRPr="00142C57">
              <w:rPr>
                <w:rFonts w:cs="Arial"/>
                <w:lang w:eastAsia="ja-JP"/>
              </w:rPr>
              <w:t>n257A</w:t>
            </w:r>
          </w:p>
          <w:p w:rsidR="00D16475" w:rsidRPr="001B0F7A" w:rsidRDefault="00D16475" w:rsidP="00FA391C">
            <w:pPr>
              <w:pStyle w:val="TAC"/>
              <w:rPr>
                <w:ins w:id="28852" w:author="R4-1814995" w:date="2019-01-28T15:41:00Z"/>
                <w:rFonts w:eastAsia="MS Mincho" w:cs="Arial"/>
                <w:lang w:eastAsia="ja-JP"/>
              </w:rPr>
            </w:pPr>
            <w:ins w:id="28853" w:author="R4-1814995" w:date="2019-01-28T15:41:00Z">
              <w:r w:rsidRPr="001B0F7A">
                <w:rPr>
                  <w:rFonts w:eastAsia="MS Mincho" w:cs="Arial"/>
                  <w:lang w:eastAsia="ja-JP"/>
                </w:rPr>
                <w:t>DC_1A-41C-42A_n257D</w:t>
              </w:r>
            </w:ins>
          </w:p>
          <w:p w:rsidR="00D16475" w:rsidRPr="001B0F7A" w:rsidRDefault="00D16475" w:rsidP="00FA391C">
            <w:pPr>
              <w:pStyle w:val="TAC"/>
              <w:rPr>
                <w:ins w:id="28854" w:author="R4-1814995" w:date="2019-01-28T15:41:00Z"/>
                <w:rFonts w:eastAsia="MS Mincho" w:cs="Arial"/>
                <w:lang w:eastAsia="ja-JP"/>
              </w:rPr>
            </w:pPr>
            <w:ins w:id="28855" w:author="R4-1814995" w:date="2019-01-28T15:41:00Z">
              <w:r w:rsidRPr="001B0F7A">
                <w:rPr>
                  <w:rFonts w:eastAsia="MS Mincho" w:cs="Arial"/>
                  <w:lang w:eastAsia="ja-JP"/>
                </w:rPr>
                <w:t>DC_1A-41C-42A_n257E</w:t>
              </w:r>
            </w:ins>
          </w:p>
          <w:p w:rsidR="00D16475" w:rsidRPr="001B0F7A" w:rsidRDefault="00D16475" w:rsidP="00FA391C">
            <w:pPr>
              <w:pStyle w:val="TAC"/>
              <w:rPr>
                <w:ins w:id="28856" w:author="R4-1812787" w:date="2019-01-25T11:44:00Z"/>
                <w:rFonts w:cs="Arial"/>
                <w:lang w:eastAsia="ja-JP"/>
              </w:rPr>
            </w:pPr>
            <w:ins w:id="28857" w:author="R4-1812787" w:date="2019-01-25T11:44:00Z">
              <w:r w:rsidRPr="001B0F7A">
                <w:rPr>
                  <w:rFonts w:cs="Arial"/>
                  <w:lang w:eastAsia="ja-JP"/>
                </w:rPr>
                <w:t>DC_1A-41C-42A_n257F</w:t>
              </w:r>
            </w:ins>
          </w:p>
          <w:p w:rsidR="00D16475" w:rsidRPr="001B0F7A" w:rsidRDefault="00D16475" w:rsidP="00FA391C">
            <w:pPr>
              <w:pStyle w:val="TAC"/>
              <w:rPr>
                <w:ins w:id="28858" w:author="R4-1814995" w:date="2019-01-28T15:41:00Z"/>
                <w:rFonts w:eastAsia="MS Mincho" w:cs="Arial"/>
                <w:lang w:eastAsia="ja-JP"/>
              </w:rPr>
            </w:pPr>
            <w:ins w:id="28859" w:author="R4-1814995" w:date="2019-01-28T15:41:00Z">
              <w:r w:rsidRPr="001B0F7A">
                <w:rPr>
                  <w:rFonts w:eastAsia="MS Mincho" w:cs="Arial"/>
                  <w:lang w:eastAsia="ja-JP"/>
                </w:rPr>
                <w:t>DC_1A-41C-42A_n257G</w:t>
              </w:r>
            </w:ins>
          </w:p>
          <w:p w:rsidR="00D16475" w:rsidRPr="001B0F7A" w:rsidRDefault="00D16475" w:rsidP="00FA391C">
            <w:pPr>
              <w:pStyle w:val="TAC"/>
              <w:rPr>
                <w:ins w:id="28860" w:author="R4-1814995" w:date="2019-01-28T15:41:00Z"/>
                <w:rFonts w:eastAsia="MS Mincho" w:cs="Arial"/>
                <w:lang w:eastAsia="ja-JP"/>
              </w:rPr>
            </w:pPr>
            <w:ins w:id="28861" w:author="R4-1814995" w:date="2019-01-28T15:41:00Z">
              <w:r w:rsidRPr="001B0F7A">
                <w:rPr>
                  <w:rFonts w:eastAsia="MS Mincho" w:cs="Arial"/>
                  <w:lang w:eastAsia="ja-JP"/>
                </w:rPr>
                <w:t>DC_1A-41C-42A_n257H</w:t>
              </w:r>
            </w:ins>
          </w:p>
          <w:p w:rsidR="00D16475" w:rsidRPr="001B0F7A" w:rsidRDefault="00D16475" w:rsidP="00FA391C">
            <w:pPr>
              <w:pStyle w:val="TAC"/>
              <w:rPr>
                <w:ins w:id="28862" w:author="R4-1814995" w:date="2019-01-28T15:41:00Z"/>
                <w:rFonts w:eastAsia="MS Mincho" w:cs="Arial"/>
                <w:lang w:eastAsia="ja-JP"/>
              </w:rPr>
            </w:pPr>
            <w:ins w:id="28863" w:author="R4-1814995" w:date="2019-01-28T15:41:00Z">
              <w:r w:rsidRPr="001B0F7A">
                <w:rPr>
                  <w:rFonts w:eastAsia="MS Mincho" w:cs="Arial"/>
                  <w:lang w:eastAsia="ja-JP"/>
                </w:rPr>
                <w:t>DC_1A-41C-42A_n257I</w:t>
              </w:r>
            </w:ins>
          </w:p>
          <w:p w:rsidR="00D16475" w:rsidRPr="001B0F7A" w:rsidRDefault="00D16475" w:rsidP="00FA391C">
            <w:pPr>
              <w:pStyle w:val="TAC"/>
              <w:rPr>
                <w:ins w:id="28864" w:author="R4-1814995" w:date="2019-01-28T15:41:00Z"/>
                <w:rFonts w:eastAsia="MS Mincho" w:cs="Arial"/>
                <w:lang w:eastAsia="ja-JP"/>
              </w:rPr>
            </w:pPr>
            <w:ins w:id="28865" w:author="R4-1814995" w:date="2019-01-28T15:41:00Z">
              <w:r w:rsidRPr="001B0F7A">
                <w:rPr>
                  <w:rFonts w:eastAsia="MS Mincho" w:cs="Arial"/>
                  <w:lang w:eastAsia="ja-JP"/>
                </w:rPr>
                <w:t>DC_1A-41C-42A_n257J</w:t>
              </w:r>
            </w:ins>
          </w:p>
          <w:p w:rsidR="00D16475" w:rsidRPr="001B0F7A" w:rsidRDefault="00D16475" w:rsidP="00FA391C">
            <w:pPr>
              <w:pStyle w:val="TAC"/>
              <w:rPr>
                <w:ins w:id="28866" w:author="R4-1814995" w:date="2019-01-28T15:41:00Z"/>
                <w:rFonts w:eastAsia="MS Mincho" w:cs="Arial"/>
                <w:lang w:eastAsia="ja-JP"/>
              </w:rPr>
            </w:pPr>
            <w:ins w:id="28867" w:author="R4-1814995" w:date="2019-01-28T15:41:00Z">
              <w:r w:rsidRPr="001B0F7A">
                <w:rPr>
                  <w:rFonts w:eastAsia="MS Mincho" w:cs="Arial"/>
                  <w:lang w:eastAsia="ja-JP"/>
                </w:rPr>
                <w:t>DC_1A-41C-42A_n257K</w:t>
              </w:r>
            </w:ins>
          </w:p>
          <w:p w:rsidR="00D16475" w:rsidRPr="001B0F7A" w:rsidRDefault="00D16475" w:rsidP="00FA391C">
            <w:pPr>
              <w:pStyle w:val="TAC"/>
              <w:rPr>
                <w:ins w:id="28868" w:author="R4-1814995" w:date="2019-01-28T15:41:00Z"/>
                <w:rFonts w:eastAsia="MS Mincho" w:cs="Arial"/>
                <w:lang w:eastAsia="ja-JP"/>
              </w:rPr>
            </w:pPr>
            <w:ins w:id="28869" w:author="R4-1814995" w:date="2019-01-28T15:41:00Z">
              <w:r w:rsidRPr="001B0F7A">
                <w:rPr>
                  <w:rFonts w:eastAsia="MS Mincho" w:cs="Arial"/>
                  <w:lang w:eastAsia="ja-JP"/>
                </w:rPr>
                <w:t>DC_1A-41C-42A_n257L</w:t>
              </w:r>
            </w:ins>
          </w:p>
          <w:p w:rsidR="00D16475" w:rsidRPr="00142C57" w:rsidRDefault="00D16475" w:rsidP="00FA391C">
            <w:pPr>
              <w:pStyle w:val="TAC"/>
              <w:rPr>
                <w:rFonts w:cs="Arial"/>
                <w:lang w:eastAsia="ja-JP"/>
              </w:rPr>
            </w:pPr>
            <w:ins w:id="28870" w:author="R4-1812787" w:date="2019-01-25T11:44:00Z">
              <w:r w:rsidRPr="001B0F7A">
                <w:rPr>
                  <w:rFonts w:cs="Arial"/>
                  <w:lang w:eastAsia="ja-JP"/>
                </w:rPr>
                <w:t>DC_1A-41C-42A_n257M</w:t>
              </w:r>
            </w:ins>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DC_41A_n257A</w:t>
            </w:r>
          </w:p>
          <w:p w:rsidR="00D16475" w:rsidRPr="00142C57" w:rsidRDefault="00D16475" w:rsidP="00FA391C">
            <w:pPr>
              <w:pStyle w:val="TAC"/>
              <w:rPr>
                <w:rFonts w:cs="Arial"/>
                <w:lang w:eastAsia="ja-JP"/>
              </w:rPr>
            </w:pPr>
            <w:r w:rsidRPr="00142C57">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CA_1A-41C-42A</w:t>
            </w:r>
          </w:p>
        </w:tc>
        <w:tc>
          <w:tcPr>
            <w:tcW w:w="0" w:type="auto"/>
            <w:vAlign w:val="center"/>
          </w:tcPr>
          <w:p w:rsidR="00D16475" w:rsidRPr="001B0F7A" w:rsidRDefault="00D16475" w:rsidP="00FA391C">
            <w:pPr>
              <w:pStyle w:val="TAC"/>
              <w:rPr>
                <w:ins w:id="28871" w:author="R4-1812787" w:date="2019-01-25T11:44:00Z"/>
              </w:rPr>
            </w:pPr>
            <w:r w:rsidRPr="00142C57">
              <w:t>n257A</w:t>
            </w:r>
          </w:p>
          <w:p w:rsidR="00D16475" w:rsidRPr="001B0F7A" w:rsidRDefault="00D16475" w:rsidP="00FA391C">
            <w:pPr>
              <w:pStyle w:val="TAC"/>
              <w:rPr>
                <w:ins w:id="28872" w:author="R4-1814995" w:date="2019-01-28T15:41:00Z"/>
                <w:rFonts w:eastAsia="MS Mincho"/>
                <w:lang w:val="fi-FI" w:eastAsia="ja-JP"/>
              </w:rPr>
            </w:pPr>
            <w:ins w:id="28873" w:author="R4-1814995" w:date="2019-01-28T15:41:00Z">
              <w:r w:rsidRPr="001B0F7A">
                <w:rPr>
                  <w:rFonts w:eastAsia="MS Mincho"/>
                  <w:lang w:val="fi-FI" w:eastAsia="ja-JP"/>
                </w:rPr>
                <w:t>CA_n257D</w:t>
              </w:r>
            </w:ins>
          </w:p>
          <w:p w:rsidR="00D16475" w:rsidRPr="001B0F7A" w:rsidRDefault="00D16475" w:rsidP="00FA391C">
            <w:pPr>
              <w:pStyle w:val="TAC"/>
              <w:rPr>
                <w:ins w:id="28874" w:author="R4-1814995" w:date="2019-01-28T15:41:00Z"/>
                <w:rFonts w:eastAsia="MS Mincho"/>
                <w:lang w:val="fi-FI" w:eastAsia="ja-JP"/>
              </w:rPr>
            </w:pPr>
            <w:ins w:id="28875" w:author="R4-1814995" w:date="2019-01-28T15:41:00Z">
              <w:r w:rsidRPr="001B0F7A">
                <w:rPr>
                  <w:rFonts w:eastAsia="MS Mincho"/>
                  <w:lang w:val="fi-FI" w:eastAsia="ja-JP"/>
                </w:rPr>
                <w:t>CA_n257E</w:t>
              </w:r>
            </w:ins>
          </w:p>
          <w:p w:rsidR="00D16475" w:rsidRPr="001B0F7A" w:rsidRDefault="00D16475" w:rsidP="00FA391C">
            <w:pPr>
              <w:pStyle w:val="TAC"/>
              <w:rPr>
                <w:ins w:id="28876" w:author="R4-1812787" w:date="2019-01-25T11:44:00Z"/>
              </w:rPr>
            </w:pPr>
            <w:ins w:id="28877" w:author="R4-1814995" w:date="2019-01-28T15:41:00Z">
              <w:r w:rsidRPr="001B0F7A">
                <w:rPr>
                  <w:rFonts w:eastAsia="MS Mincho"/>
                  <w:lang w:val="fi-FI" w:eastAsia="ja-JP"/>
                </w:rPr>
                <w:t>CA_</w:t>
              </w:r>
            </w:ins>
            <w:ins w:id="28878" w:author="R4-1812787" w:date="2019-01-25T11:44:00Z">
              <w:r w:rsidRPr="001B0F7A">
                <w:rPr>
                  <w:lang w:val="fi-FI" w:eastAsia="ja-JP"/>
                </w:rPr>
                <w:t>n257F</w:t>
              </w:r>
            </w:ins>
          </w:p>
          <w:p w:rsidR="00D16475" w:rsidRPr="001B0F7A" w:rsidRDefault="00D16475" w:rsidP="00FA391C">
            <w:pPr>
              <w:pStyle w:val="TAC"/>
              <w:rPr>
                <w:ins w:id="28879" w:author="R4-1814995" w:date="2019-01-28T15:41:00Z"/>
                <w:rFonts w:eastAsia="MS Mincho"/>
                <w:lang w:val="fi-FI" w:eastAsia="ja-JP"/>
              </w:rPr>
            </w:pPr>
            <w:ins w:id="28880" w:author="R4-1814995" w:date="2019-01-28T15:41:00Z">
              <w:r w:rsidRPr="001B0F7A">
                <w:rPr>
                  <w:rFonts w:eastAsia="MS Mincho"/>
                  <w:lang w:val="fi-FI" w:eastAsia="ja-JP"/>
                </w:rPr>
                <w:t>CA_n257G</w:t>
              </w:r>
            </w:ins>
          </w:p>
          <w:p w:rsidR="00D16475" w:rsidRPr="001B0F7A" w:rsidRDefault="00D16475" w:rsidP="00FA391C">
            <w:pPr>
              <w:pStyle w:val="TAC"/>
              <w:rPr>
                <w:ins w:id="28881" w:author="R4-1814995" w:date="2019-01-28T15:41:00Z"/>
                <w:rFonts w:eastAsia="MS Mincho"/>
                <w:lang w:val="fi-FI" w:eastAsia="ja-JP"/>
              </w:rPr>
            </w:pPr>
            <w:ins w:id="28882" w:author="R4-1814995" w:date="2019-01-28T15:41:00Z">
              <w:r w:rsidRPr="001B0F7A">
                <w:rPr>
                  <w:rFonts w:eastAsia="MS Mincho"/>
                  <w:lang w:val="fi-FI" w:eastAsia="ja-JP"/>
                </w:rPr>
                <w:t>CA_n257H</w:t>
              </w:r>
            </w:ins>
          </w:p>
          <w:p w:rsidR="00D16475" w:rsidRPr="001B0F7A" w:rsidRDefault="00D16475" w:rsidP="00FA391C">
            <w:pPr>
              <w:pStyle w:val="TAC"/>
              <w:rPr>
                <w:ins w:id="28883" w:author="R4-1814995" w:date="2019-01-28T15:41:00Z"/>
                <w:rFonts w:eastAsia="MS Mincho"/>
                <w:lang w:val="fi-FI" w:eastAsia="ja-JP"/>
              </w:rPr>
            </w:pPr>
            <w:ins w:id="28884" w:author="R4-1814995" w:date="2019-01-28T15:41:00Z">
              <w:r w:rsidRPr="001B0F7A">
                <w:rPr>
                  <w:rFonts w:eastAsia="MS Mincho"/>
                  <w:lang w:val="fi-FI" w:eastAsia="ja-JP"/>
                </w:rPr>
                <w:t>CA_n257I</w:t>
              </w:r>
            </w:ins>
          </w:p>
          <w:p w:rsidR="00D16475" w:rsidRPr="001B0F7A" w:rsidRDefault="00D16475" w:rsidP="00FA391C">
            <w:pPr>
              <w:pStyle w:val="TAC"/>
              <w:rPr>
                <w:ins w:id="28885" w:author="R4-1814995" w:date="2019-01-28T15:41:00Z"/>
                <w:rFonts w:eastAsia="MS Mincho"/>
                <w:lang w:val="fi-FI" w:eastAsia="ja-JP"/>
              </w:rPr>
            </w:pPr>
            <w:ins w:id="28886" w:author="R4-1814995" w:date="2019-01-28T15:41:00Z">
              <w:r w:rsidRPr="001B0F7A">
                <w:rPr>
                  <w:rFonts w:eastAsia="MS Mincho"/>
                  <w:lang w:val="fi-FI" w:eastAsia="ja-JP"/>
                </w:rPr>
                <w:t>CA_n257J</w:t>
              </w:r>
            </w:ins>
          </w:p>
          <w:p w:rsidR="00D16475" w:rsidRPr="001B0F7A" w:rsidRDefault="00D16475" w:rsidP="00FA391C">
            <w:pPr>
              <w:pStyle w:val="TAC"/>
              <w:rPr>
                <w:ins w:id="28887" w:author="R4-1814995" w:date="2019-01-28T15:41:00Z"/>
                <w:rFonts w:eastAsia="MS Mincho"/>
                <w:lang w:val="fi-FI" w:eastAsia="ja-JP"/>
              </w:rPr>
            </w:pPr>
            <w:ins w:id="28888" w:author="R4-1814995" w:date="2019-01-28T15:41:00Z">
              <w:r w:rsidRPr="001B0F7A">
                <w:rPr>
                  <w:rFonts w:eastAsia="MS Mincho"/>
                  <w:lang w:val="fi-FI" w:eastAsia="ja-JP"/>
                </w:rPr>
                <w:t>CA_n257K</w:t>
              </w:r>
            </w:ins>
          </w:p>
          <w:p w:rsidR="00D16475" w:rsidRPr="001B0F7A" w:rsidRDefault="00D16475" w:rsidP="00FA391C">
            <w:pPr>
              <w:pStyle w:val="TAC"/>
              <w:rPr>
                <w:ins w:id="28889" w:author="R4-1814995" w:date="2019-01-28T15:41:00Z"/>
                <w:rFonts w:eastAsia="MS Mincho"/>
                <w:lang w:val="fi-FI" w:eastAsia="ja-JP"/>
              </w:rPr>
            </w:pPr>
            <w:ins w:id="28890" w:author="R4-1814995" w:date="2019-01-28T15:41:00Z">
              <w:r w:rsidRPr="001B0F7A">
                <w:rPr>
                  <w:rFonts w:eastAsia="MS Mincho"/>
                  <w:lang w:val="fi-FI" w:eastAsia="ja-JP"/>
                </w:rPr>
                <w:t>CA_n257L</w:t>
              </w:r>
            </w:ins>
          </w:p>
          <w:p w:rsidR="00D16475" w:rsidRPr="00142C57" w:rsidRDefault="00D16475" w:rsidP="00FA391C">
            <w:pPr>
              <w:pStyle w:val="TAC"/>
            </w:pPr>
            <w:ins w:id="28891" w:author="R4-1814995" w:date="2019-01-28T15:41:00Z">
              <w:r w:rsidRPr="001B0F7A">
                <w:rPr>
                  <w:rFonts w:eastAsia="MS Mincho"/>
                  <w:lang w:val="fi-FI" w:eastAsia="ja-JP"/>
                </w:rPr>
                <w:t>CA_</w:t>
              </w:r>
            </w:ins>
            <w:ins w:id="28892" w:author="R4-1812787" w:date="2019-01-25T11:44: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8893" w:author="R4-1812787" w:date="2019-01-25T11:44:00Z"/>
                <w:rFonts w:cs="Arial"/>
                <w:lang w:eastAsia="ja-JP"/>
              </w:rPr>
            </w:pPr>
            <w:r w:rsidRPr="00142C57">
              <w:rPr>
                <w:rFonts w:cs="Arial"/>
                <w:lang w:eastAsia="ja-JP"/>
              </w:rPr>
              <w:t>DC_1A-41C-42</w:t>
            </w:r>
            <w:r w:rsidRPr="00142C57">
              <w:rPr>
                <w:rFonts w:cs="Arial" w:hint="eastAsia"/>
                <w:lang w:eastAsia="zh-CN"/>
              </w:rPr>
              <w:t>C</w:t>
            </w:r>
            <w:r w:rsidRPr="00142C57">
              <w:rPr>
                <w:rFonts w:cs="Arial"/>
                <w:lang w:val="fi-FI" w:eastAsia="ja-JP"/>
              </w:rPr>
              <w:t>_</w:t>
            </w:r>
            <w:r w:rsidRPr="00142C57">
              <w:rPr>
                <w:rFonts w:cs="Arial"/>
                <w:lang w:eastAsia="ja-JP"/>
              </w:rPr>
              <w:t>n257A</w:t>
            </w:r>
          </w:p>
          <w:p w:rsidR="00D16475" w:rsidRPr="001B0F7A" w:rsidRDefault="00D16475" w:rsidP="00FA391C">
            <w:pPr>
              <w:pStyle w:val="TAC"/>
              <w:rPr>
                <w:ins w:id="28894" w:author="R4-1814995" w:date="2019-01-28T15:42:00Z"/>
                <w:rFonts w:eastAsia="MS Mincho" w:cs="Arial"/>
                <w:lang w:eastAsia="ja-JP"/>
              </w:rPr>
            </w:pPr>
            <w:ins w:id="28895" w:author="R4-1814995" w:date="2019-01-28T15:42:00Z">
              <w:r w:rsidRPr="001B0F7A">
                <w:rPr>
                  <w:rFonts w:eastAsia="MS Mincho" w:cs="Arial"/>
                  <w:lang w:eastAsia="ja-JP"/>
                </w:rPr>
                <w:t>DC_1A-41C-42C_n257D</w:t>
              </w:r>
            </w:ins>
          </w:p>
          <w:p w:rsidR="00D16475" w:rsidRPr="001B0F7A" w:rsidRDefault="00D16475" w:rsidP="00FA391C">
            <w:pPr>
              <w:pStyle w:val="TAC"/>
              <w:rPr>
                <w:ins w:id="28896" w:author="R4-1814995" w:date="2019-01-28T15:42:00Z"/>
                <w:rFonts w:eastAsia="MS Mincho" w:cs="Arial"/>
                <w:lang w:eastAsia="ja-JP"/>
              </w:rPr>
            </w:pPr>
            <w:ins w:id="28897" w:author="R4-1814995" w:date="2019-01-28T15:42:00Z">
              <w:r w:rsidRPr="001B0F7A">
                <w:rPr>
                  <w:rFonts w:eastAsia="MS Mincho" w:cs="Arial"/>
                  <w:lang w:eastAsia="ja-JP"/>
                </w:rPr>
                <w:t>DC_1A-41C-42C_n257E</w:t>
              </w:r>
            </w:ins>
          </w:p>
          <w:p w:rsidR="00D16475" w:rsidRPr="001B0F7A" w:rsidRDefault="00D16475" w:rsidP="00FA391C">
            <w:pPr>
              <w:pStyle w:val="TAC"/>
              <w:rPr>
                <w:ins w:id="28898" w:author="R4-1812787" w:date="2019-01-25T11:44:00Z"/>
                <w:rFonts w:cs="Arial"/>
                <w:lang w:eastAsia="ja-JP"/>
              </w:rPr>
            </w:pPr>
            <w:ins w:id="28899" w:author="R4-1812787" w:date="2019-01-25T11:44:00Z">
              <w:r w:rsidRPr="001B0F7A">
                <w:rPr>
                  <w:rFonts w:cs="Arial"/>
                  <w:lang w:eastAsia="ja-JP"/>
                </w:rPr>
                <w:t>DC_1A-41C-42C_n257F</w:t>
              </w:r>
            </w:ins>
          </w:p>
          <w:p w:rsidR="00D16475" w:rsidRPr="001B0F7A" w:rsidRDefault="00D16475" w:rsidP="00FA391C">
            <w:pPr>
              <w:pStyle w:val="TAC"/>
              <w:rPr>
                <w:ins w:id="28900" w:author="R4-1814995" w:date="2019-01-28T15:42:00Z"/>
                <w:rFonts w:eastAsia="MS Mincho" w:cs="Arial"/>
                <w:lang w:eastAsia="ja-JP"/>
              </w:rPr>
            </w:pPr>
            <w:ins w:id="28901" w:author="R4-1814995" w:date="2019-01-28T15:42:00Z">
              <w:r w:rsidRPr="001B0F7A">
                <w:rPr>
                  <w:rFonts w:eastAsia="MS Mincho" w:cs="Arial"/>
                  <w:lang w:eastAsia="ja-JP"/>
                </w:rPr>
                <w:t>DC_1A-41C-42C_n257G</w:t>
              </w:r>
            </w:ins>
          </w:p>
          <w:p w:rsidR="00D16475" w:rsidRPr="001B0F7A" w:rsidRDefault="00D16475" w:rsidP="00FA391C">
            <w:pPr>
              <w:pStyle w:val="TAC"/>
              <w:rPr>
                <w:ins w:id="28902" w:author="R4-1814995" w:date="2019-01-28T15:42:00Z"/>
                <w:rFonts w:eastAsia="MS Mincho" w:cs="Arial"/>
                <w:lang w:eastAsia="ja-JP"/>
              </w:rPr>
            </w:pPr>
            <w:ins w:id="28903" w:author="R4-1814995" w:date="2019-01-28T15:42:00Z">
              <w:r w:rsidRPr="001B0F7A">
                <w:rPr>
                  <w:rFonts w:eastAsia="MS Mincho" w:cs="Arial"/>
                  <w:lang w:eastAsia="ja-JP"/>
                </w:rPr>
                <w:t>DC_1A-41C-42C_n257H</w:t>
              </w:r>
            </w:ins>
          </w:p>
          <w:p w:rsidR="00D16475" w:rsidRPr="001B0F7A" w:rsidRDefault="00D16475" w:rsidP="00FA391C">
            <w:pPr>
              <w:pStyle w:val="TAC"/>
              <w:rPr>
                <w:ins w:id="28904" w:author="R4-1814995" w:date="2019-01-28T15:42:00Z"/>
                <w:rFonts w:eastAsia="MS Mincho" w:cs="Arial"/>
                <w:lang w:eastAsia="ja-JP"/>
              </w:rPr>
            </w:pPr>
            <w:ins w:id="28905" w:author="R4-1814995" w:date="2019-01-28T15:42:00Z">
              <w:r w:rsidRPr="001B0F7A">
                <w:rPr>
                  <w:rFonts w:eastAsia="MS Mincho" w:cs="Arial"/>
                  <w:lang w:eastAsia="ja-JP"/>
                </w:rPr>
                <w:t>DC_1A-41C-42C_n257I</w:t>
              </w:r>
            </w:ins>
          </w:p>
          <w:p w:rsidR="00D16475" w:rsidRPr="001B0F7A" w:rsidRDefault="00D16475" w:rsidP="00FA391C">
            <w:pPr>
              <w:pStyle w:val="TAC"/>
              <w:rPr>
                <w:ins w:id="28906" w:author="R4-1814995" w:date="2019-01-28T15:42:00Z"/>
                <w:rFonts w:eastAsia="MS Mincho" w:cs="Arial"/>
                <w:lang w:eastAsia="ja-JP"/>
              </w:rPr>
            </w:pPr>
            <w:ins w:id="28907" w:author="R4-1814995" w:date="2019-01-28T15:42:00Z">
              <w:r w:rsidRPr="001B0F7A">
                <w:rPr>
                  <w:rFonts w:eastAsia="MS Mincho" w:cs="Arial"/>
                  <w:lang w:eastAsia="ja-JP"/>
                </w:rPr>
                <w:t>DC_1A-41C-42C_n257J</w:t>
              </w:r>
            </w:ins>
          </w:p>
          <w:p w:rsidR="00D16475" w:rsidRPr="001B0F7A" w:rsidRDefault="00D16475" w:rsidP="00FA391C">
            <w:pPr>
              <w:pStyle w:val="TAC"/>
              <w:rPr>
                <w:ins w:id="28908" w:author="R4-1814995" w:date="2019-01-28T15:42:00Z"/>
                <w:rFonts w:eastAsia="MS Mincho" w:cs="Arial"/>
                <w:lang w:eastAsia="ja-JP"/>
              </w:rPr>
            </w:pPr>
            <w:ins w:id="28909" w:author="R4-1814995" w:date="2019-01-28T15:42:00Z">
              <w:r w:rsidRPr="001B0F7A">
                <w:rPr>
                  <w:rFonts w:eastAsia="MS Mincho" w:cs="Arial"/>
                  <w:lang w:eastAsia="ja-JP"/>
                </w:rPr>
                <w:t>DC_1A-41C-42C_n257K</w:t>
              </w:r>
            </w:ins>
          </w:p>
          <w:p w:rsidR="00D16475" w:rsidRPr="001B0F7A" w:rsidRDefault="00D16475" w:rsidP="00FA391C">
            <w:pPr>
              <w:pStyle w:val="TAC"/>
              <w:rPr>
                <w:ins w:id="28910" w:author="R4-1814995" w:date="2019-01-28T15:42:00Z"/>
                <w:rFonts w:eastAsia="MS Mincho" w:cs="Arial"/>
                <w:lang w:eastAsia="ja-JP"/>
              </w:rPr>
            </w:pPr>
            <w:ins w:id="28911" w:author="R4-1814995" w:date="2019-01-28T15:42:00Z">
              <w:r w:rsidRPr="001B0F7A">
                <w:rPr>
                  <w:rFonts w:eastAsia="MS Mincho" w:cs="Arial"/>
                  <w:lang w:eastAsia="ja-JP"/>
                </w:rPr>
                <w:t>DC_1A-41C-42C_n257L</w:t>
              </w:r>
            </w:ins>
          </w:p>
          <w:p w:rsidR="00D16475" w:rsidRPr="00142C57" w:rsidRDefault="00D16475" w:rsidP="00FA391C">
            <w:pPr>
              <w:pStyle w:val="TAC"/>
              <w:rPr>
                <w:rFonts w:cs="Arial"/>
                <w:lang w:eastAsia="ja-JP"/>
              </w:rPr>
            </w:pPr>
            <w:ins w:id="28912" w:author="R4-1812787" w:date="2019-01-25T11:44:00Z">
              <w:r w:rsidRPr="001B0F7A">
                <w:rPr>
                  <w:rFonts w:cs="Arial"/>
                  <w:lang w:eastAsia="ja-JP"/>
                </w:rPr>
                <w:t>DC_1A-41C-42C_n257M</w:t>
              </w:r>
            </w:ins>
          </w:p>
        </w:tc>
        <w:tc>
          <w:tcPr>
            <w:tcW w:w="3212" w:type="dxa"/>
            <w:vAlign w:val="center"/>
          </w:tcPr>
          <w:p w:rsidR="00D16475" w:rsidRPr="00142C57" w:rsidRDefault="00D16475" w:rsidP="00FA391C">
            <w:pPr>
              <w:pStyle w:val="TAC"/>
            </w:pPr>
            <w:r w:rsidRPr="00142C57">
              <w:t>DC_1A_n257A</w:t>
            </w:r>
          </w:p>
          <w:p w:rsidR="00D16475" w:rsidRPr="00142C57" w:rsidRDefault="00D16475" w:rsidP="00FA391C">
            <w:pPr>
              <w:pStyle w:val="TAC"/>
            </w:pPr>
            <w:r w:rsidRPr="00142C57">
              <w:t>DC_41A_n257A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CA_1A-41C-42</w:t>
            </w:r>
            <w:r w:rsidRPr="00142C57">
              <w:rPr>
                <w:rFonts w:cs="Arial" w:hint="eastAsia"/>
                <w:lang w:eastAsia="zh-CN"/>
              </w:rPr>
              <w:t>C</w:t>
            </w:r>
          </w:p>
        </w:tc>
        <w:tc>
          <w:tcPr>
            <w:tcW w:w="0" w:type="auto"/>
            <w:vAlign w:val="center"/>
          </w:tcPr>
          <w:p w:rsidR="00D16475" w:rsidRPr="001B0F7A" w:rsidRDefault="00D16475" w:rsidP="00FA391C">
            <w:pPr>
              <w:pStyle w:val="TAC"/>
              <w:rPr>
                <w:ins w:id="28913" w:author="R4-1812787" w:date="2019-01-25T11:44:00Z"/>
              </w:rPr>
            </w:pPr>
            <w:r w:rsidRPr="00142C57">
              <w:t>n257A</w:t>
            </w:r>
          </w:p>
          <w:p w:rsidR="00D16475" w:rsidRPr="001B0F7A" w:rsidRDefault="00D16475" w:rsidP="00FA391C">
            <w:pPr>
              <w:pStyle w:val="TAC"/>
              <w:rPr>
                <w:ins w:id="28914" w:author="R4-1814995" w:date="2019-01-28T15:42:00Z"/>
                <w:rFonts w:eastAsia="MS Mincho"/>
                <w:lang w:val="fi-FI" w:eastAsia="ja-JP"/>
              </w:rPr>
            </w:pPr>
            <w:ins w:id="28915" w:author="R4-1814995" w:date="2019-01-28T15:42:00Z">
              <w:r w:rsidRPr="001B0F7A">
                <w:rPr>
                  <w:rFonts w:eastAsia="MS Mincho"/>
                  <w:lang w:val="fi-FI" w:eastAsia="ja-JP"/>
                </w:rPr>
                <w:t>CA_n257D</w:t>
              </w:r>
            </w:ins>
          </w:p>
          <w:p w:rsidR="00D16475" w:rsidRPr="001B0F7A" w:rsidRDefault="00D16475" w:rsidP="00FA391C">
            <w:pPr>
              <w:pStyle w:val="TAC"/>
              <w:rPr>
                <w:ins w:id="28916" w:author="R4-1814995" w:date="2019-01-28T15:42:00Z"/>
                <w:rFonts w:eastAsia="MS Mincho"/>
                <w:lang w:val="fi-FI" w:eastAsia="ja-JP"/>
              </w:rPr>
            </w:pPr>
            <w:ins w:id="28917" w:author="R4-1814995" w:date="2019-01-28T15:42:00Z">
              <w:r w:rsidRPr="001B0F7A">
                <w:rPr>
                  <w:rFonts w:eastAsia="MS Mincho"/>
                  <w:lang w:val="fi-FI" w:eastAsia="ja-JP"/>
                </w:rPr>
                <w:t>CA_n257E</w:t>
              </w:r>
            </w:ins>
          </w:p>
          <w:p w:rsidR="00D16475" w:rsidRPr="001B0F7A" w:rsidRDefault="00D16475" w:rsidP="00FA391C">
            <w:pPr>
              <w:pStyle w:val="TAC"/>
              <w:rPr>
                <w:ins w:id="28918" w:author="R4-1812787" w:date="2019-01-25T11:44:00Z"/>
                <w:lang w:val="fi-FI" w:eastAsia="ja-JP"/>
              </w:rPr>
            </w:pPr>
            <w:ins w:id="28919" w:author="R4-1814995" w:date="2019-01-28T15:42:00Z">
              <w:r w:rsidRPr="001B0F7A">
                <w:rPr>
                  <w:rFonts w:eastAsia="MS Mincho"/>
                  <w:lang w:val="fi-FI" w:eastAsia="ja-JP"/>
                </w:rPr>
                <w:t>CA_</w:t>
              </w:r>
            </w:ins>
            <w:ins w:id="28920" w:author="R4-1812787" w:date="2019-01-25T11:44:00Z">
              <w:r w:rsidRPr="001B0F7A">
                <w:rPr>
                  <w:lang w:val="fi-FI" w:eastAsia="ja-JP"/>
                </w:rPr>
                <w:t>n257F</w:t>
              </w:r>
            </w:ins>
          </w:p>
          <w:p w:rsidR="00D16475" w:rsidRPr="001B0F7A" w:rsidRDefault="00D16475" w:rsidP="00FA391C">
            <w:pPr>
              <w:pStyle w:val="TAC"/>
              <w:rPr>
                <w:ins w:id="28921" w:author="R4-1814995" w:date="2019-01-28T15:42:00Z"/>
                <w:rFonts w:eastAsia="MS Mincho"/>
                <w:lang w:val="fi-FI" w:eastAsia="ja-JP"/>
              </w:rPr>
            </w:pPr>
            <w:ins w:id="28922" w:author="R4-1814995" w:date="2019-01-28T15:42:00Z">
              <w:r w:rsidRPr="001B0F7A">
                <w:rPr>
                  <w:rFonts w:eastAsia="MS Mincho"/>
                  <w:lang w:val="fi-FI" w:eastAsia="ja-JP"/>
                </w:rPr>
                <w:t>CA_n257G</w:t>
              </w:r>
            </w:ins>
          </w:p>
          <w:p w:rsidR="00D16475" w:rsidRPr="001B0F7A" w:rsidRDefault="00D16475" w:rsidP="00FA391C">
            <w:pPr>
              <w:pStyle w:val="TAC"/>
              <w:rPr>
                <w:ins w:id="28923" w:author="R4-1814995" w:date="2019-01-28T15:42:00Z"/>
                <w:rFonts w:eastAsia="MS Mincho"/>
                <w:lang w:val="fi-FI" w:eastAsia="ja-JP"/>
              </w:rPr>
            </w:pPr>
            <w:ins w:id="28924" w:author="R4-1814995" w:date="2019-01-28T15:42:00Z">
              <w:r w:rsidRPr="001B0F7A">
                <w:rPr>
                  <w:rFonts w:eastAsia="MS Mincho"/>
                  <w:lang w:val="fi-FI" w:eastAsia="ja-JP"/>
                </w:rPr>
                <w:t>CA_n257H</w:t>
              </w:r>
            </w:ins>
          </w:p>
          <w:p w:rsidR="00D16475" w:rsidRPr="001B0F7A" w:rsidRDefault="00D16475" w:rsidP="00FA391C">
            <w:pPr>
              <w:pStyle w:val="TAC"/>
              <w:rPr>
                <w:ins w:id="28925" w:author="R4-1814995" w:date="2019-01-28T15:42:00Z"/>
                <w:rFonts w:eastAsia="MS Mincho"/>
                <w:lang w:val="fi-FI" w:eastAsia="ja-JP"/>
              </w:rPr>
            </w:pPr>
            <w:ins w:id="28926" w:author="R4-1814995" w:date="2019-01-28T15:42:00Z">
              <w:r w:rsidRPr="001B0F7A">
                <w:rPr>
                  <w:rFonts w:eastAsia="MS Mincho"/>
                  <w:lang w:val="fi-FI" w:eastAsia="ja-JP"/>
                </w:rPr>
                <w:t>CA_n257I</w:t>
              </w:r>
            </w:ins>
          </w:p>
          <w:p w:rsidR="00D16475" w:rsidRPr="001B0F7A" w:rsidRDefault="00D16475" w:rsidP="00FA391C">
            <w:pPr>
              <w:pStyle w:val="TAC"/>
              <w:rPr>
                <w:ins w:id="28927" w:author="R4-1814995" w:date="2019-01-28T15:42:00Z"/>
                <w:rFonts w:eastAsia="MS Mincho"/>
                <w:lang w:val="fi-FI" w:eastAsia="ja-JP"/>
              </w:rPr>
            </w:pPr>
            <w:ins w:id="28928" w:author="R4-1814995" w:date="2019-01-28T15:42:00Z">
              <w:r w:rsidRPr="001B0F7A">
                <w:rPr>
                  <w:rFonts w:eastAsia="MS Mincho"/>
                  <w:lang w:val="fi-FI" w:eastAsia="ja-JP"/>
                </w:rPr>
                <w:t>CA_n257J</w:t>
              </w:r>
            </w:ins>
          </w:p>
          <w:p w:rsidR="00D16475" w:rsidRPr="001B0F7A" w:rsidRDefault="00D16475" w:rsidP="00FA391C">
            <w:pPr>
              <w:pStyle w:val="TAC"/>
              <w:rPr>
                <w:ins w:id="28929" w:author="R4-1814995" w:date="2019-01-28T15:42:00Z"/>
                <w:rFonts w:eastAsia="MS Mincho"/>
                <w:lang w:val="fi-FI" w:eastAsia="ja-JP"/>
              </w:rPr>
            </w:pPr>
            <w:ins w:id="28930" w:author="R4-1814995" w:date="2019-01-28T15:42:00Z">
              <w:r w:rsidRPr="001B0F7A">
                <w:rPr>
                  <w:rFonts w:eastAsia="MS Mincho"/>
                  <w:lang w:val="fi-FI" w:eastAsia="ja-JP"/>
                </w:rPr>
                <w:t>CA_n257K</w:t>
              </w:r>
            </w:ins>
          </w:p>
          <w:p w:rsidR="00D16475" w:rsidRPr="001B0F7A" w:rsidRDefault="00D16475" w:rsidP="00FA391C">
            <w:pPr>
              <w:pStyle w:val="TAC"/>
              <w:rPr>
                <w:ins w:id="28931" w:author="R4-1814995" w:date="2019-01-28T15:42:00Z"/>
                <w:rFonts w:eastAsia="MS Mincho"/>
                <w:lang w:val="fi-FI" w:eastAsia="ja-JP"/>
              </w:rPr>
            </w:pPr>
            <w:ins w:id="28932" w:author="R4-1814995" w:date="2019-01-28T15:42:00Z">
              <w:r w:rsidRPr="001B0F7A">
                <w:rPr>
                  <w:rFonts w:eastAsia="MS Mincho"/>
                  <w:lang w:val="fi-FI" w:eastAsia="ja-JP"/>
                </w:rPr>
                <w:t>CA_n257L</w:t>
              </w:r>
            </w:ins>
          </w:p>
          <w:p w:rsidR="00D16475" w:rsidRPr="00142C57" w:rsidRDefault="00D16475" w:rsidP="00FA391C">
            <w:pPr>
              <w:pStyle w:val="TAC"/>
            </w:pPr>
            <w:ins w:id="28933" w:author="R4-1814995" w:date="2019-01-28T15:42:00Z">
              <w:r w:rsidRPr="001B0F7A">
                <w:rPr>
                  <w:rFonts w:eastAsia="MS Mincho"/>
                  <w:lang w:val="fi-FI" w:eastAsia="ja-JP"/>
                </w:rPr>
                <w:t>CA_</w:t>
              </w:r>
            </w:ins>
            <w:ins w:id="28934" w:author="R4-1812787" w:date="2019-01-25T11:44: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8935" w:author="R4-1815799" w:date="2019-01-29T20:38:00Z"/>
                <w:lang w:eastAsia="ja-JP"/>
              </w:rPr>
            </w:pPr>
            <w:ins w:id="28936" w:author="R4-1815799" w:date="2019-01-29T20:38:00Z">
              <w:r w:rsidRPr="001B0F7A">
                <w:rPr>
                  <w:lang w:eastAsia="ja-JP"/>
                </w:rPr>
                <w:t>DC_2A-5A-30A_n260</w:t>
              </w:r>
            </w:ins>
          </w:p>
          <w:p w:rsidR="00D16475" w:rsidRPr="001B0F7A" w:rsidRDefault="00D16475" w:rsidP="00FA391C">
            <w:pPr>
              <w:pStyle w:val="TAC"/>
              <w:rPr>
                <w:ins w:id="28937" w:author="R4-1815799" w:date="2019-01-29T20:38:00Z"/>
                <w:lang w:val="en-US" w:eastAsia="ja-JP"/>
              </w:rPr>
            </w:pPr>
            <w:ins w:id="28938"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G</w:t>
              </w:r>
            </w:ins>
          </w:p>
          <w:p w:rsidR="00D16475" w:rsidRPr="001B0F7A" w:rsidRDefault="00D16475" w:rsidP="00FA391C">
            <w:pPr>
              <w:pStyle w:val="TAC"/>
              <w:rPr>
                <w:ins w:id="28939" w:author="R4-1815799" w:date="2019-01-29T20:38:00Z"/>
                <w:lang w:val="en-US" w:eastAsia="ja-JP"/>
              </w:rPr>
            </w:pPr>
            <w:ins w:id="28940" w:author="R4-1815799" w:date="2019-01-29T20:38:00Z">
              <w:r w:rsidRPr="001B0F7A">
                <w:rPr>
                  <w:lang w:eastAsia="ja-JP"/>
                </w:rPr>
                <w:t>DC_2A-5A-30A_n260</w:t>
              </w:r>
              <w:r w:rsidRPr="001B0F7A">
                <w:rPr>
                  <w:lang w:val="en-US" w:eastAsia="ja-JP"/>
                </w:rPr>
                <w:t>H</w:t>
              </w:r>
            </w:ins>
          </w:p>
          <w:p w:rsidR="00D16475" w:rsidRPr="001B0F7A" w:rsidRDefault="00D16475" w:rsidP="00FA391C">
            <w:pPr>
              <w:pStyle w:val="TAC"/>
              <w:rPr>
                <w:ins w:id="28941" w:author="R4-1815799" w:date="2019-01-29T20:38:00Z"/>
                <w:lang w:val="en-US" w:eastAsia="ja-JP"/>
              </w:rPr>
            </w:pPr>
            <w:ins w:id="28942"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I</w:t>
              </w:r>
            </w:ins>
          </w:p>
          <w:p w:rsidR="00D16475" w:rsidRPr="001B0F7A" w:rsidRDefault="00D16475" w:rsidP="00FA391C">
            <w:pPr>
              <w:pStyle w:val="TAC"/>
              <w:rPr>
                <w:ins w:id="28943" w:author="R4-1815799" w:date="2019-01-29T20:38:00Z"/>
                <w:lang w:val="en-US" w:eastAsia="ja-JP"/>
              </w:rPr>
            </w:pPr>
            <w:ins w:id="28944" w:author="R4-1815799" w:date="2019-01-29T20:38:00Z">
              <w:r w:rsidRPr="001B0F7A">
                <w:rPr>
                  <w:lang w:eastAsia="ja-JP"/>
                </w:rPr>
                <w:t>DC_2A-5A-30A_n260</w:t>
              </w:r>
              <w:r w:rsidRPr="001B0F7A">
                <w:rPr>
                  <w:lang w:val="en-US" w:eastAsia="ja-JP"/>
                </w:rPr>
                <w:t>J</w:t>
              </w:r>
            </w:ins>
          </w:p>
          <w:p w:rsidR="00D16475" w:rsidRPr="001B0F7A" w:rsidRDefault="00D16475" w:rsidP="00FA391C">
            <w:pPr>
              <w:pStyle w:val="TAC"/>
              <w:rPr>
                <w:ins w:id="28945" w:author="R4-1815799" w:date="2019-01-29T20:38:00Z"/>
                <w:lang w:eastAsia="ja-JP"/>
              </w:rPr>
            </w:pPr>
            <w:ins w:id="28946" w:author="R4-1815799" w:date="2019-01-29T20:38:00Z">
              <w:r w:rsidRPr="001B0F7A">
                <w:rPr>
                  <w:lang w:eastAsia="ja-JP"/>
                </w:rPr>
                <w:t>DC_2A-</w:t>
              </w:r>
              <w:r w:rsidRPr="001B0F7A">
                <w:rPr>
                  <w:lang w:val="en-US" w:eastAsia="ja-JP"/>
                </w:rPr>
                <w:t>5</w:t>
              </w:r>
              <w:r w:rsidRPr="001B0F7A">
                <w:rPr>
                  <w:lang w:eastAsia="ja-JP"/>
                </w:rPr>
                <w:t>A-30A_n260K</w:t>
              </w:r>
            </w:ins>
          </w:p>
          <w:p w:rsidR="00D16475" w:rsidRPr="001B0F7A" w:rsidRDefault="00D16475" w:rsidP="00FA391C">
            <w:pPr>
              <w:pStyle w:val="TAC"/>
              <w:rPr>
                <w:ins w:id="28947" w:author="R4-1815799" w:date="2019-01-29T20:38:00Z"/>
                <w:lang w:val="en-US" w:eastAsia="ja-JP"/>
              </w:rPr>
            </w:pPr>
            <w:ins w:id="28948"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L</w:t>
              </w:r>
            </w:ins>
          </w:p>
          <w:p w:rsidR="00D16475" w:rsidRPr="00142C57" w:rsidRDefault="00D16475" w:rsidP="00FA391C">
            <w:pPr>
              <w:pStyle w:val="TAC"/>
              <w:rPr>
                <w:rFonts w:cs="Arial"/>
                <w:lang w:eastAsia="ja-JP"/>
              </w:rPr>
            </w:pPr>
            <w:ins w:id="28949" w:author="R4-1815799" w:date="2019-01-29T20:38:00Z">
              <w:r w:rsidRPr="001B0F7A">
                <w:rPr>
                  <w:lang w:eastAsia="ja-JP"/>
                </w:rPr>
                <w:t>DC_2A-5A-30A_n260</w:t>
              </w:r>
              <w:r w:rsidRPr="001B0F7A">
                <w:rPr>
                  <w:lang w:val="en-US" w:eastAsia="ja-JP"/>
                </w:rPr>
                <w:t>M</w:t>
              </w:r>
            </w:ins>
          </w:p>
        </w:tc>
        <w:tc>
          <w:tcPr>
            <w:tcW w:w="3212" w:type="dxa"/>
            <w:vAlign w:val="center"/>
          </w:tcPr>
          <w:p w:rsidR="00D16475" w:rsidRPr="001B0F7A" w:rsidRDefault="00D16475" w:rsidP="00FA391C">
            <w:pPr>
              <w:pStyle w:val="TAC"/>
              <w:rPr>
                <w:ins w:id="28950" w:author="R4-1815799" w:date="2019-01-29T20:38:00Z"/>
                <w:lang w:val="fi-FI" w:eastAsia="fi-FI"/>
              </w:rPr>
            </w:pPr>
            <w:ins w:id="28951" w:author="R4-1815799" w:date="2019-01-29T20:38:00Z">
              <w:r w:rsidRPr="001B0F7A">
                <w:rPr>
                  <w:lang w:val="fi-FI" w:eastAsia="fi-FI"/>
                </w:rPr>
                <w:t>DC_2A_n260A</w:t>
              </w:r>
            </w:ins>
          </w:p>
          <w:p w:rsidR="00D16475" w:rsidRPr="001B0F7A" w:rsidRDefault="00D16475" w:rsidP="00FA391C">
            <w:pPr>
              <w:pStyle w:val="TAC"/>
              <w:rPr>
                <w:ins w:id="28952" w:author="R4-1815799" w:date="2019-01-29T20:38:00Z"/>
                <w:lang w:val="en-US" w:eastAsia="fi-FI"/>
              </w:rPr>
            </w:pPr>
            <w:ins w:id="28953" w:author="R4-1815799" w:date="2019-01-29T20:38:00Z">
              <w:r w:rsidRPr="001B0F7A">
                <w:rPr>
                  <w:lang w:val="en-US" w:eastAsia="fi-FI"/>
                </w:rPr>
                <w:t>DC_</w:t>
              </w:r>
              <w:r w:rsidRPr="001B0F7A">
                <w:rPr>
                  <w:lang w:val="en-US" w:eastAsia="ja-JP"/>
                </w:rPr>
                <w:t>5</w:t>
              </w:r>
              <w:r w:rsidRPr="001B0F7A">
                <w:rPr>
                  <w:lang w:val="en-US" w:eastAsia="fi-FI"/>
                </w:rPr>
                <w:t>A_n260A</w:t>
              </w:r>
            </w:ins>
          </w:p>
          <w:p w:rsidR="00D16475" w:rsidRPr="00142C57" w:rsidRDefault="00D16475" w:rsidP="00FA391C">
            <w:pPr>
              <w:pStyle w:val="TAC"/>
            </w:pPr>
            <w:ins w:id="28954"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8955" w:author="R4-1815799" w:date="2019-01-29T20:38:00Z">
              <w:r w:rsidRPr="001B0F7A">
                <w:t>CA_</w:t>
              </w:r>
              <w:r w:rsidRPr="001B0F7A">
                <w:rPr>
                  <w:lang w:eastAsia="ja-JP"/>
                </w:rPr>
                <w:t>2A-5A-30A</w:t>
              </w:r>
            </w:ins>
          </w:p>
        </w:tc>
        <w:tc>
          <w:tcPr>
            <w:tcW w:w="0" w:type="auto"/>
            <w:vAlign w:val="center"/>
          </w:tcPr>
          <w:p w:rsidR="00D16475" w:rsidRPr="001B0F7A" w:rsidRDefault="00D16475" w:rsidP="00FA391C">
            <w:pPr>
              <w:pStyle w:val="TAC"/>
              <w:rPr>
                <w:ins w:id="28956" w:author="R4-1815799" w:date="2019-01-29T20:38:00Z"/>
                <w:lang w:val="fi-FI" w:eastAsia="fi-FI"/>
              </w:rPr>
            </w:pPr>
            <w:ins w:id="28957" w:author="R4-1815799" w:date="2019-01-29T20:38:00Z">
              <w:r w:rsidRPr="001B0F7A">
                <w:rPr>
                  <w:lang w:val="fi-FI" w:eastAsia="fi-FI"/>
                </w:rPr>
                <w:t xml:space="preserve">n260A </w:t>
              </w:r>
              <w:r w:rsidRPr="001B0F7A">
                <w:rPr>
                  <w:lang w:val="fi-FI" w:eastAsia="fi-FI"/>
                </w:rPr>
                <w:br/>
                <w:t>CA_n260G</w:t>
              </w:r>
            </w:ins>
          </w:p>
          <w:p w:rsidR="00D16475" w:rsidRPr="001B0F7A" w:rsidRDefault="00D16475" w:rsidP="00FA391C">
            <w:pPr>
              <w:pStyle w:val="TAC"/>
              <w:rPr>
                <w:ins w:id="28958" w:author="R4-1815799" w:date="2019-01-29T20:38:00Z"/>
                <w:lang w:val="fi-FI" w:eastAsia="fi-FI"/>
              </w:rPr>
            </w:pPr>
            <w:ins w:id="28959" w:author="R4-1815799" w:date="2019-01-29T20:38:00Z">
              <w:r w:rsidRPr="001B0F7A">
                <w:rPr>
                  <w:lang w:val="fi-FI" w:eastAsia="fi-FI"/>
                </w:rPr>
                <w:t>CA_n260H</w:t>
              </w:r>
            </w:ins>
          </w:p>
          <w:p w:rsidR="00D16475" w:rsidRPr="001B0F7A" w:rsidRDefault="00D16475" w:rsidP="00FA391C">
            <w:pPr>
              <w:pStyle w:val="TAC"/>
              <w:rPr>
                <w:ins w:id="28960" w:author="R4-1815799" w:date="2019-01-29T20:38:00Z"/>
                <w:lang w:val="fi-FI" w:eastAsia="fi-FI"/>
              </w:rPr>
            </w:pPr>
            <w:ins w:id="28961" w:author="R4-1815799" w:date="2019-01-29T20:38:00Z">
              <w:r w:rsidRPr="001B0F7A">
                <w:rPr>
                  <w:lang w:val="fi-FI" w:eastAsia="fi-FI"/>
                </w:rPr>
                <w:t>CA_n260I</w:t>
              </w:r>
            </w:ins>
          </w:p>
          <w:p w:rsidR="00D16475" w:rsidRPr="001B0F7A" w:rsidRDefault="00D16475" w:rsidP="00FA391C">
            <w:pPr>
              <w:pStyle w:val="TAC"/>
              <w:rPr>
                <w:ins w:id="28962" w:author="R4-1815799" w:date="2019-01-29T20:38:00Z"/>
                <w:lang w:val="fi-FI" w:eastAsia="fi-FI"/>
              </w:rPr>
            </w:pPr>
            <w:ins w:id="28963" w:author="R4-1815799" w:date="2019-01-29T20:38:00Z">
              <w:r w:rsidRPr="001B0F7A">
                <w:rPr>
                  <w:lang w:val="fi-FI" w:eastAsia="fi-FI"/>
                </w:rPr>
                <w:t>CA_n260J</w:t>
              </w:r>
            </w:ins>
          </w:p>
          <w:p w:rsidR="00D16475" w:rsidRPr="001B0F7A" w:rsidRDefault="00D16475" w:rsidP="00FA391C">
            <w:pPr>
              <w:pStyle w:val="TAC"/>
              <w:rPr>
                <w:ins w:id="28964" w:author="R4-1815799" w:date="2019-01-29T20:38:00Z"/>
                <w:lang w:val="fi-FI" w:eastAsia="fi-FI"/>
              </w:rPr>
            </w:pPr>
            <w:ins w:id="28965" w:author="R4-1815799" w:date="2019-01-29T20:38:00Z">
              <w:r w:rsidRPr="001B0F7A">
                <w:rPr>
                  <w:lang w:val="fi-FI" w:eastAsia="fi-FI"/>
                </w:rPr>
                <w:t>CA_n260K</w:t>
              </w:r>
            </w:ins>
          </w:p>
          <w:p w:rsidR="00D16475" w:rsidRPr="001B0F7A" w:rsidRDefault="00D16475" w:rsidP="00FA391C">
            <w:pPr>
              <w:pStyle w:val="TAC"/>
              <w:rPr>
                <w:ins w:id="28966" w:author="R4-1815799" w:date="2019-01-29T20:38:00Z"/>
                <w:lang w:val="fi-FI" w:eastAsia="fi-FI"/>
              </w:rPr>
            </w:pPr>
            <w:ins w:id="28967" w:author="R4-1815799" w:date="2019-01-29T20:38:00Z">
              <w:r w:rsidRPr="001B0F7A">
                <w:rPr>
                  <w:lang w:val="fi-FI" w:eastAsia="fi-FI"/>
                </w:rPr>
                <w:t>CA_n260L</w:t>
              </w:r>
            </w:ins>
          </w:p>
          <w:p w:rsidR="00D16475" w:rsidRPr="00142C57" w:rsidRDefault="00D16475" w:rsidP="00FA391C">
            <w:pPr>
              <w:pStyle w:val="TAC"/>
            </w:pPr>
            <w:ins w:id="28968" w:author="R4-1815799" w:date="2019-01-29T20:38: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8969" w:author="R4-1815799" w:date="2019-01-29T20:38:00Z">
              <w:r w:rsidRPr="001B0F7A">
                <w:rPr>
                  <w:lang w:eastAsia="ja-JP"/>
                </w:rPr>
                <w:t>DC_2A-2A-5A-30A_n260</w:t>
              </w:r>
            </w:ins>
          </w:p>
        </w:tc>
        <w:tc>
          <w:tcPr>
            <w:tcW w:w="3212" w:type="dxa"/>
            <w:vAlign w:val="center"/>
          </w:tcPr>
          <w:p w:rsidR="00D16475" w:rsidRPr="001B0F7A" w:rsidRDefault="00D16475" w:rsidP="00FA391C">
            <w:pPr>
              <w:pStyle w:val="TAC"/>
              <w:rPr>
                <w:ins w:id="28970" w:author="R4-1815799" w:date="2019-01-29T20:38:00Z"/>
                <w:lang w:val="fi-FI" w:eastAsia="fi-FI"/>
              </w:rPr>
            </w:pPr>
            <w:ins w:id="28971" w:author="R4-1815799" w:date="2019-01-29T20:38:00Z">
              <w:r w:rsidRPr="001B0F7A">
                <w:rPr>
                  <w:lang w:val="fi-FI" w:eastAsia="fi-FI"/>
                </w:rPr>
                <w:t>DC_2A_n260A</w:t>
              </w:r>
            </w:ins>
          </w:p>
          <w:p w:rsidR="00D16475" w:rsidRPr="001B0F7A" w:rsidRDefault="00D16475" w:rsidP="00FA391C">
            <w:pPr>
              <w:pStyle w:val="TAC"/>
              <w:rPr>
                <w:ins w:id="28972" w:author="R4-1815799" w:date="2019-01-29T20:38:00Z"/>
                <w:lang w:val="en-US" w:eastAsia="fi-FI"/>
              </w:rPr>
            </w:pPr>
            <w:ins w:id="28973" w:author="R4-1815799" w:date="2019-01-29T20:38:00Z">
              <w:r w:rsidRPr="001B0F7A">
                <w:rPr>
                  <w:lang w:val="en-US" w:eastAsia="fi-FI"/>
                </w:rPr>
                <w:t>DC_</w:t>
              </w:r>
              <w:r w:rsidRPr="001B0F7A">
                <w:rPr>
                  <w:lang w:val="en-US" w:eastAsia="ja-JP"/>
                </w:rPr>
                <w:t>5</w:t>
              </w:r>
              <w:r w:rsidRPr="001B0F7A">
                <w:rPr>
                  <w:lang w:val="en-US" w:eastAsia="fi-FI"/>
                </w:rPr>
                <w:t>A_n260A</w:t>
              </w:r>
            </w:ins>
          </w:p>
          <w:p w:rsidR="00D16475" w:rsidRPr="00142C57" w:rsidRDefault="00D16475" w:rsidP="00FA391C">
            <w:pPr>
              <w:pStyle w:val="TAC"/>
            </w:pPr>
            <w:ins w:id="28974"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8975" w:author="R4-1815799" w:date="2019-01-29T20:38:00Z">
              <w:r w:rsidRPr="001B0F7A">
                <w:t>CA_</w:t>
              </w:r>
              <w:r w:rsidRPr="001B0F7A">
                <w:rPr>
                  <w:lang w:eastAsia="ja-JP"/>
                </w:rPr>
                <w:t>2A-2A-5A-30A</w:t>
              </w:r>
            </w:ins>
          </w:p>
        </w:tc>
        <w:tc>
          <w:tcPr>
            <w:tcW w:w="0" w:type="auto"/>
            <w:vAlign w:val="center"/>
          </w:tcPr>
          <w:p w:rsidR="00D16475" w:rsidRPr="00142C57" w:rsidRDefault="00D16475" w:rsidP="00FA391C">
            <w:pPr>
              <w:pStyle w:val="TAC"/>
            </w:pPr>
            <w:ins w:id="28976" w:author="R4-1815799" w:date="2019-01-29T20:38:00Z">
              <w:r w:rsidRPr="001B0F7A">
                <w:rPr>
                  <w:lang w:val="fi-FI" w:eastAsia="fi-FI"/>
                </w:rPr>
                <w:t>n260A</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8977" w:author="R4-1815799" w:date="2019-01-29T20:38:00Z"/>
                <w:lang w:eastAsia="ja-JP"/>
              </w:rPr>
            </w:pPr>
            <w:ins w:id="28978" w:author="R4-1815799" w:date="2019-01-29T20:38:00Z">
              <w:r w:rsidRPr="001B0F7A">
                <w:rPr>
                  <w:lang w:eastAsia="ja-JP"/>
                </w:rPr>
                <w:t>DC_2A-5A-66A_n260A</w:t>
              </w:r>
            </w:ins>
          </w:p>
          <w:p w:rsidR="00D16475" w:rsidRPr="001B0F7A" w:rsidRDefault="00D16475" w:rsidP="00FA391C">
            <w:pPr>
              <w:pStyle w:val="TAC"/>
              <w:rPr>
                <w:ins w:id="28979" w:author="R4-1815799" w:date="2019-01-29T20:38:00Z"/>
                <w:lang w:eastAsia="ja-JP"/>
              </w:rPr>
            </w:pPr>
            <w:ins w:id="28980" w:author="R4-1815799" w:date="2019-01-29T20:38:00Z">
              <w:r w:rsidRPr="001B0F7A">
                <w:rPr>
                  <w:lang w:eastAsia="ja-JP"/>
                </w:rPr>
                <w:t>DC_2A-5A-66A_n260G</w:t>
              </w:r>
            </w:ins>
          </w:p>
          <w:p w:rsidR="00D16475" w:rsidRPr="001B0F7A" w:rsidRDefault="00D16475" w:rsidP="00FA391C">
            <w:pPr>
              <w:pStyle w:val="TAC"/>
              <w:rPr>
                <w:ins w:id="28981" w:author="R4-1815799" w:date="2019-01-29T20:38:00Z"/>
                <w:lang w:eastAsia="ja-JP"/>
              </w:rPr>
            </w:pPr>
            <w:ins w:id="28982" w:author="R4-1815799" w:date="2019-01-29T20:38:00Z">
              <w:r w:rsidRPr="001B0F7A">
                <w:rPr>
                  <w:lang w:eastAsia="ja-JP"/>
                </w:rPr>
                <w:t>DC_2A-5A-66A_n260H</w:t>
              </w:r>
            </w:ins>
          </w:p>
          <w:p w:rsidR="00D16475" w:rsidRPr="001B0F7A" w:rsidRDefault="00D16475" w:rsidP="00FA391C">
            <w:pPr>
              <w:pStyle w:val="TAC"/>
              <w:rPr>
                <w:ins w:id="28983" w:author="R4-1815799" w:date="2019-01-29T20:38:00Z"/>
                <w:lang w:eastAsia="ja-JP"/>
              </w:rPr>
            </w:pPr>
            <w:ins w:id="28984" w:author="R4-1815799" w:date="2019-01-29T20:38:00Z">
              <w:r w:rsidRPr="001B0F7A">
                <w:rPr>
                  <w:lang w:eastAsia="ja-JP"/>
                </w:rPr>
                <w:t>DC_2A-5A-66A_n260I</w:t>
              </w:r>
            </w:ins>
          </w:p>
          <w:p w:rsidR="00D16475" w:rsidRPr="001B0F7A" w:rsidRDefault="00D16475" w:rsidP="00FA391C">
            <w:pPr>
              <w:pStyle w:val="TAC"/>
              <w:rPr>
                <w:ins w:id="28985" w:author="R4-1815799" w:date="2019-01-29T20:38:00Z"/>
                <w:lang w:val="en-US" w:eastAsia="ja-JP"/>
              </w:rPr>
            </w:pPr>
            <w:ins w:id="28986" w:author="R4-1815799" w:date="2019-01-29T20:38:00Z">
              <w:r w:rsidRPr="001B0F7A">
                <w:rPr>
                  <w:lang w:eastAsia="ja-JP"/>
                </w:rPr>
                <w:t>DC_2A-5A-66A_n260</w:t>
              </w:r>
              <w:r w:rsidRPr="001B0F7A">
                <w:rPr>
                  <w:lang w:val="en-US" w:eastAsia="ja-JP"/>
                </w:rPr>
                <w:t>J</w:t>
              </w:r>
            </w:ins>
          </w:p>
          <w:p w:rsidR="00D16475" w:rsidRPr="001B0F7A" w:rsidRDefault="00D16475" w:rsidP="00FA391C">
            <w:pPr>
              <w:pStyle w:val="TAC"/>
              <w:rPr>
                <w:ins w:id="28987" w:author="R4-1815799" w:date="2019-01-29T20:38:00Z"/>
                <w:lang w:val="en-US" w:eastAsia="ja-JP"/>
              </w:rPr>
            </w:pPr>
            <w:ins w:id="28988" w:author="R4-1815799" w:date="2019-01-29T20:38:00Z">
              <w:r w:rsidRPr="001B0F7A">
                <w:rPr>
                  <w:lang w:eastAsia="ja-JP"/>
                </w:rPr>
                <w:t>DC_2A-5A-66A_n260</w:t>
              </w:r>
              <w:r w:rsidRPr="001B0F7A">
                <w:rPr>
                  <w:lang w:val="en-US" w:eastAsia="ja-JP"/>
                </w:rPr>
                <w:t>K</w:t>
              </w:r>
            </w:ins>
          </w:p>
          <w:p w:rsidR="00D16475" w:rsidRPr="001B0F7A" w:rsidRDefault="00D16475" w:rsidP="00FA391C">
            <w:pPr>
              <w:pStyle w:val="TAC"/>
              <w:rPr>
                <w:ins w:id="28989" w:author="R4-1815799" w:date="2019-01-29T20:38:00Z"/>
                <w:lang w:eastAsia="ja-JP"/>
              </w:rPr>
            </w:pPr>
            <w:ins w:id="28990" w:author="R4-1815799" w:date="2019-01-29T20:38:00Z">
              <w:r w:rsidRPr="001B0F7A">
                <w:rPr>
                  <w:lang w:eastAsia="ja-JP"/>
                </w:rPr>
                <w:t>DC_2A-5A-66A_n260L</w:t>
              </w:r>
            </w:ins>
          </w:p>
          <w:p w:rsidR="00D16475" w:rsidRPr="00142C57" w:rsidRDefault="00D16475" w:rsidP="00FA391C">
            <w:pPr>
              <w:pStyle w:val="TAC"/>
              <w:rPr>
                <w:rFonts w:cs="Arial"/>
                <w:lang w:eastAsia="ja-JP"/>
              </w:rPr>
            </w:pPr>
            <w:ins w:id="28991" w:author="R4-1815799" w:date="2019-01-29T20:38:00Z">
              <w:r w:rsidRPr="001B0F7A">
                <w:rPr>
                  <w:lang w:eastAsia="ja-JP"/>
                </w:rPr>
                <w:t>DC_2A-5A-66A_n260M</w:t>
              </w:r>
            </w:ins>
          </w:p>
        </w:tc>
        <w:tc>
          <w:tcPr>
            <w:tcW w:w="3212" w:type="dxa"/>
            <w:vAlign w:val="center"/>
          </w:tcPr>
          <w:p w:rsidR="00D16475" w:rsidRPr="001B0F7A" w:rsidRDefault="00D16475" w:rsidP="00FA391C">
            <w:pPr>
              <w:pStyle w:val="TAC"/>
              <w:rPr>
                <w:ins w:id="28992" w:author="R4-1815799" w:date="2019-01-29T20:38:00Z"/>
                <w:lang w:val="fi-FI" w:eastAsia="fi-FI"/>
              </w:rPr>
            </w:pPr>
            <w:ins w:id="28993" w:author="R4-1815799" w:date="2019-01-29T20:38:00Z">
              <w:r w:rsidRPr="001B0F7A">
                <w:rPr>
                  <w:lang w:val="fi-FI" w:eastAsia="fi-FI"/>
                </w:rPr>
                <w:t>DC_2A_n260A</w:t>
              </w:r>
            </w:ins>
          </w:p>
          <w:p w:rsidR="00D16475" w:rsidRPr="001B0F7A" w:rsidRDefault="00D16475" w:rsidP="00FA391C">
            <w:pPr>
              <w:pStyle w:val="TAC"/>
              <w:rPr>
                <w:ins w:id="28994" w:author="R4-1815799" w:date="2019-01-29T20:38:00Z"/>
                <w:lang w:val="en-US" w:eastAsia="fi-FI"/>
              </w:rPr>
            </w:pPr>
            <w:ins w:id="28995" w:author="R4-1815799" w:date="2019-01-29T20:38:00Z">
              <w:r w:rsidRPr="001B0F7A">
                <w:rPr>
                  <w:lang w:val="en-US" w:eastAsia="fi-FI"/>
                </w:rPr>
                <w:t>DC_</w:t>
              </w:r>
              <w:r w:rsidRPr="001B0F7A">
                <w:rPr>
                  <w:lang w:val="en-US" w:eastAsia="ja-JP"/>
                </w:rPr>
                <w:t>5</w:t>
              </w:r>
              <w:r w:rsidRPr="001B0F7A">
                <w:rPr>
                  <w:lang w:val="en-US" w:eastAsia="fi-FI"/>
                </w:rPr>
                <w:t>A_n260A</w:t>
              </w:r>
            </w:ins>
          </w:p>
          <w:p w:rsidR="00D16475" w:rsidRPr="00142C57" w:rsidRDefault="00D16475" w:rsidP="00FA391C">
            <w:pPr>
              <w:pStyle w:val="TAC"/>
            </w:pPr>
            <w:ins w:id="28996"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8997" w:author="R4-1815799" w:date="2019-01-29T20:38:00Z">
              <w:r w:rsidRPr="001B0F7A">
                <w:t>CA_2</w:t>
              </w:r>
              <w:r w:rsidRPr="001B0F7A">
                <w:rPr>
                  <w:lang w:val="en-US" w:eastAsia="ja-JP"/>
                </w:rPr>
                <w:t>A</w:t>
              </w:r>
              <w:r w:rsidRPr="001B0F7A">
                <w:t>-5</w:t>
              </w:r>
              <w:r w:rsidRPr="001B0F7A">
                <w:rPr>
                  <w:lang w:val="en-US" w:eastAsia="ja-JP"/>
                </w:rPr>
                <w:t>A</w:t>
              </w:r>
              <w:r w:rsidRPr="001B0F7A">
                <w:t>-66</w:t>
              </w:r>
              <w:r w:rsidRPr="001B0F7A">
                <w:rPr>
                  <w:lang w:val="en-US" w:eastAsia="ja-JP"/>
                </w:rPr>
                <w:t>A</w:t>
              </w:r>
            </w:ins>
          </w:p>
        </w:tc>
        <w:tc>
          <w:tcPr>
            <w:tcW w:w="0" w:type="auto"/>
            <w:vAlign w:val="center"/>
          </w:tcPr>
          <w:p w:rsidR="00D16475" w:rsidRPr="001B0F7A" w:rsidRDefault="00D16475" w:rsidP="00FA391C">
            <w:pPr>
              <w:pStyle w:val="TAC"/>
              <w:rPr>
                <w:ins w:id="28998" w:author="R4-1815799" w:date="2019-01-29T20:38:00Z"/>
                <w:lang w:val="fi-FI" w:eastAsia="fi-FI"/>
              </w:rPr>
            </w:pPr>
            <w:ins w:id="28999" w:author="R4-1815799" w:date="2019-01-29T20:38:00Z">
              <w:r w:rsidRPr="001B0F7A">
                <w:rPr>
                  <w:lang w:val="fi-FI" w:eastAsia="fi-FI"/>
                </w:rPr>
                <w:t>n260A</w:t>
              </w:r>
            </w:ins>
          </w:p>
          <w:p w:rsidR="00D16475" w:rsidRPr="001B0F7A" w:rsidRDefault="00D16475" w:rsidP="00FA391C">
            <w:pPr>
              <w:pStyle w:val="TAC"/>
              <w:rPr>
                <w:ins w:id="29000" w:author="R4-1815799" w:date="2019-01-29T20:38:00Z"/>
                <w:lang w:val="fi-FI" w:eastAsia="fi-FI"/>
              </w:rPr>
            </w:pPr>
            <w:ins w:id="29001" w:author="R4-1815799" w:date="2019-01-29T20:38:00Z">
              <w:r w:rsidRPr="001B0F7A">
                <w:rPr>
                  <w:lang w:val="fi-FI" w:eastAsia="fi-FI"/>
                </w:rPr>
                <w:t>CA_n260G</w:t>
              </w:r>
            </w:ins>
          </w:p>
          <w:p w:rsidR="00D16475" w:rsidRPr="001B0F7A" w:rsidRDefault="00D16475" w:rsidP="00FA391C">
            <w:pPr>
              <w:pStyle w:val="TAC"/>
              <w:rPr>
                <w:ins w:id="29002" w:author="R4-1815799" w:date="2019-01-29T20:38:00Z"/>
                <w:lang w:val="fi-FI" w:eastAsia="fi-FI"/>
              </w:rPr>
            </w:pPr>
            <w:ins w:id="29003" w:author="R4-1815799" w:date="2019-01-29T20:38:00Z">
              <w:r w:rsidRPr="001B0F7A">
                <w:rPr>
                  <w:lang w:val="fi-FI" w:eastAsia="fi-FI"/>
                </w:rPr>
                <w:t>CA_n260H</w:t>
              </w:r>
            </w:ins>
          </w:p>
          <w:p w:rsidR="00D16475" w:rsidRPr="001B0F7A" w:rsidRDefault="00D16475" w:rsidP="00FA391C">
            <w:pPr>
              <w:pStyle w:val="TAC"/>
              <w:rPr>
                <w:ins w:id="29004" w:author="R4-1815799" w:date="2019-01-29T20:38:00Z"/>
                <w:lang w:val="fi-FI" w:eastAsia="fi-FI"/>
              </w:rPr>
            </w:pPr>
            <w:ins w:id="29005" w:author="R4-1815799" w:date="2019-01-29T20:38:00Z">
              <w:r w:rsidRPr="001B0F7A">
                <w:rPr>
                  <w:lang w:val="fi-FI" w:eastAsia="fi-FI"/>
                </w:rPr>
                <w:t>CA_n260I</w:t>
              </w:r>
            </w:ins>
          </w:p>
          <w:p w:rsidR="00D16475" w:rsidRPr="001B0F7A" w:rsidRDefault="00D16475" w:rsidP="00FA391C">
            <w:pPr>
              <w:pStyle w:val="TAC"/>
              <w:rPr>
                <w:ins w:id="29006" w:author="R4-1815799" w:date="2019-01-29T20:38:00Z"/>
                <w:lang w:val="fi-FI" w:eastAsia="fi-FI"/>
              </w:rPr>
            </w:pPr>
            <w:ins w:id="29007" w:author="R4-1815799" w:date="2019-01-29T20:38:00Z">
              <w:r w:rsidRPr="001B0F7A">
                <w:rPr>
                  <w:lang w:val="fi-FI" w:eastAsia="fi-FI"/>
                </w:rPr>
                <w:t>CA_n260J</w:t>
              </w:r>
            </w:ins>
          </w:p>
          <w:p w:rsidR="00D16475" w:rsidRPr="001B0F7A" w:rsidRDefault="00D16475" w:rsidP="00FA391C">
            <w:pPr>
              <w:pStyle w:val="TAC"/>
              <w:rPr>
                <w:ins w:id="29008" w:author="R4-1815799" w:date="2019-01-29T20:38:00Z"/>
                <w:lang w:val="fi-FI" w:eastAsia="fi-FI"/>
              </w:rPr>
            </w:pPr>
            <w:ins w:id="29009" w:author="R4-1815799" w:date="2019-01-29T20:38:00Z">
              <w:r w:rsidRPr="001B0F7A">
                <w:rPr>
                  <w:lang w:val="fi-FI" w:eastAsia="fi-FI"/>
                </w:rPr>
                <w:t>CA_n260K</w:t>
              </w:r>
            </w:ins>
          </w:p>
          <w:p w:rsidR="00D16475" w:rsidRPr="001B0F7A" w:rsidRDefault="00D16475" w:rsidP="00FA391C">
            <w:pPr>
              <w:pStyle w:val="TAC"/>
              <w:rPr>
                <w:ins w:id="29010" w:author="R4-1815799" w:date="2019-01-29T20:38:00Z"/>
                <w:lang w:val="fi-FI" w:eastAsia="fi-FI"/>
              </w:rPr>
            </w:pPr>
            <w:ins w:id="29011" w:author="R4-1815799" w:date="2019-01-29T20:38:00Z">
              <w:r w:rsidRPr="001B0F7A">
                <w:rPr>
                  <w:lang w:val="fi-FI" w:eastAsia="fi-FI"/>
                </w:rPr>
                <w:t>CA_n260L</w:t>
              </w:r>
            </w:ins>
          </w:p>
          <w:p w:rsidR="00D16475" w:rsidRPr="00142C57" w:rsidRDefault="00D16475" w:rsidP="00FA391C">
            <w:pPr>
              <w:pStyle w:val="TAC"/>
            </w:pPr>
            <w:ins w:id="29012" w:author="R4-1815799" w:date="2019-01-29T20:38: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013" w:author="R4-1815799" w:date="2019-01-29T20:38:00Z"/>
                <w:lang w:eastAsia="ja-JP"/>
              </w:rPr>
            </w:pPr>
            <w:ins w:id="29014" w:author="R4-1815799" w:date="2019-01-29T20:38:00Z">
              <w:r w:rsidRPr="001B0F7A">
                <w:rPr>
                  <w:lang w:eastAsia="ja-JP"/>
                </w:rPr>
                <w:t>DC_2A-2A-5A-66A_n260A</w:t>
              </w:r>
            </w:ins>
          </w:p>
          <w:p w:rsidR="00D16475" w:rsidRPr="00142C57" w:rsidRDefault="00D16475" w:rsidP="00FA391C">
            <w:pPr>
              <w:pStyle w:val="TAC"/>
              <w:rPr>
                <w:rFonts w:cs="Arial"/>
                <w:lang w:eastAsia="ja-JP"/>
              </w:rPr>
            </w:pPr>
            <w:ins w:id="29015" w:author="R4-1815799" w:date="2019-01-29T20:38:00Z">
              <w:r w:rsidRPr="001B0F7A">
                <w:rPr>
                  <w:lang w:eastAsia="ja-JP"/>
                </w:rPr>
                <w:t>DC_2A-5A-66A-66A_n260A</w:t>
              </w:r>
            </w:ins>
          </w:p>
        </w:tc>
        <w:tc>
          <w:tcPr>
            <w:tcW w:w="3212" w:type="dxa"/>
            <w:vAlign w:val="center"/>
          </w:tcPr>
          <w:p w:rsidR="00D16475" w:rsidRPr="001B0F7A" w:rsidRDefault="00D16475" w:rsidP="00FA391C">
            <w:pPr>
              <w:pStyle w:val="TAC"/>
              <w:rPr>
                <w:ins w:id="29016" w:author="R4-1815799" w:date="2019-01-29T20:38:00Z"/>
                <w:lang w:val="fi-FI" w:eastAsia="fi-FI"/>
              </w:rPr>
            </w:pPr>
            <w:ins w:id="29017" w:author="R4-1815799" w:date="2019-01-29T20:38:00Z">
              <w:r w:rsidRPr="001B0F7A">
                <w:rPr>
                  <w:lang w:val="fi-FI" w:eastAsia="fi-FI"/>
                </w:rPr>
                <w:t>DC_2A_n260A</w:t>
              </w:r>
            </w:ins>
          </w:p>
          <w:p w:rsidR="00D16475" w:rsidRPr="001B0F7A" w:rsidRDefault="00D16475" w:rsidP="00FA391C">
            <w:pPr>
              <w:pStyle w:val="TAC"/>
              <w:rPr>
                <w:ins w:id="29018" w:author="R4-1815799" w:date="2019-01-29T20:38:00Z"/>
                <w:lang w:val="en-US" w:eastAsia="fi-FI"/>
              </w:rPr>
            </w:pPr>
            <w:ins w:id="29019" w:author="R4-1815799" w:date="2019-01-29T20:38:00Z">
              <w:r w:rsidRPr="001B0F7A">
                <w:rPr>
                  <w:lang w:val="en-US" w:eastAsia="fi-FI"/>
                </w:rPr>
                <w:t>DC_</w:t>
              </w:r>
              <w:r w:rsidRPr="001B0F7A">
                <w:rPr>
                  <w:lang w:val="en-US" w:eastAsia="ja-JP"/>
                </w:rPr>
                <w:t>5</w:t>
              </w:r>
              <w:r w:rsidRPr="001B0F7A">
                <w:rPr>
                  <w:lang w:val="en-US" w:eastAsia="fi-FI"/>
                </w:rPr>
                <w:t>A_n260A</w:t>
              </w:r>
            </w:ins>
          </w:p>
          <w:p w:rsidR="00D16475" w:rsidRPr="00142C57" w:rsidRDefault="00D16475" w:rsidP="00FA391C">
            <w:pPr>
              <w:pStyle w:val="TAC"/>
            </w:pPr>
            <w:ins w:id="29020"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B0F7A" w:rsidRDefault="00D16475" w:rsidP="00FA391C">
            <w:pPr>
              <w:pStyle w:val="TAC"/>
              <w:rPr>
                <w:ins w:id="29021" w:author="R4-1815799" w:date="2019-01-29T20:38:00Z"/>
                <w:lang w:val="en-US" w:eastAsia="ja-JP"/>
              </w:rPr>
            </w:pPr>
            <w:ins w:id="29022" w:author="R4-1815799" w:date="2019-01-29T20:38:00Z">
              <w:r w:rsidRPr="001B0F7A">
                <w:t>CA_2A-2</w:t>
              </w:r>
              <w:r w:rsidRPr="001B0F7A">
                <w:rPr>
                  <w:lang w:val="en-US" w:eastAsia="ja-JP"/>
                </w:rPr>
                <w:t>A</w:t>
              </w:r>
              <w:r w:rsidRPr="001B0F7A">
                <w:t>-5</w:t>
              </w:r>
              <w:r w:rsidRPr="001B0F7A">
                <w:rPr>
                  <w:lang w:val="en-US" w:eastAsia="ja-JP"/>
                </w:rPr>
                <w:t>A</w:t>
              </w:r>
              <w:r w:rsidRPr="001B0F7A">
                <w:t>-66</w:t>
              </w:r>
              <w:r w:rsidRPr="001B0F7A">
                <w:rPr>
                  <w:lang w:val="en-US" w:eastAsia="ja-JP"/>
                </w:rPr>
                <w:t>A</w:t>
              </w:r>
            </w:ins>
          </w:p>
          <w:p w:rsidR="00D16475" w:rsidRPr="00142C57" w:rsidRDefault="00D16475" w:rsidP="00FA391C">
            <w:pPr>
              <w:pStyle w:val="TAC"/>
              <w:rPr>
                <w:rFonts w:cs="Arial"/>
                <w:lang w:eastAsia="ja-JP"/>
              </w:rPr>
            </w:pPr>
            <w:ins w:id="29023" w:author="R4-1815799" w:date="2019-01-29T20:38:00Z">
              <w:r w:rsidRPr="001B0F7A">
                <w:t>CA_2</w:t>
              </w:r>
              <w:r w:rsidRPr="001B0F7A">
                <w:rPr>
                  <w:lang w:val="en-US" w:eastAsia="ja-JP"/>
                </w:rPr>
                <w:t>A</w:t>
              </w:r>
              <w:r w:rsidRPr="001B0F7A">
                <w:t>-5</w:t>
              </w:r>
              <w:r w:rsidRPr="001B0F7A">
                <w:rPr>
                  <w:lang w:val="en-US" w:eastAsia="ja-JP"/>
                </w:rPr>
                <w:t>A</w:t>
              </w:r>
              <w:r w:rsidRPr="001B0F7A">
                <w:t>-66A-66</w:t>
              </w:r>
              <w:r w:rsidRPr="001B0F7A">
                <w:rPr>
                  <w:lang w:val="en-US" w:eastAsia="ja-JP"/>
                </w:rPr>
                <w:t>A</w:t>
              </w:r>
            </w:ins>
          </w:p>
        </w:tc>
        <w:tc>
          <w:tcPr>
            <w:tcW w:w="0" w:type="auto"/>
            <w:vAlign w:val="center"/>
          </w:tcPr>
          <w:p w:rsidR="00D16475" w:rsidRPr="00142C57" w:rsidRDefault="00D16475" w:rsidP="00FA391C">
            <w:pPr>
              <w:pStyle w:val="TAC"/>
            </w:pPr>
            <w:ins w:id="29024" w:author="R4-1815799" w:date="2019-01-29T20:38:00Z">
              <w:r w:rsidRPr="001B0F7A">
                <w:rPr>
                  <w:lang w:val="fi-FI" w:eastAsia="fi-FI"/>
                </w:rPr>
                <w:t>n260A</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025" w:author="R4-1815799" w:date="2019-01-29T20:38:00Z"/>
                <w:lang w:eastAsia="ja-JP"/>
              </w:rPr>
            </w:pPr>
            <w:ins w:id="29026" w:author="R4-1815799" w:date="2019-01-29T20:38:00Z">
              <w:r w:rsidRPr="001B0F7A">
                <w:rPr>
                  <w:lang w:eastAsia="ja-JP"/>
                </w:rPr>
                <w:t>DC_2A-12A-30A_n260A</w:t>
              </w:r>
            </w:ins>
          </w:p>
          <w:p w:rsidR="00D16475" w:rsidRPr="001B0F7A" w:rsidRDefault="00D16475" w:rsidP="00FA391C">
            <w:pPr>
              <w:pStyle w:val="TAC"/>
              <w:rPr>
                <w:ins w:id="29027" w:author="R4-1815799" w:date="2019-01-29T20:38:00Z"/>
                <w:lang w:val="en-US" w:eastAsia="ja-JP"/>
              </w:rPr>
            </w:pPr>
            <w:ins w:id="29028" w:author="R4-1815799" w:date="2019-01-29T20:38:00Z">
              <w:r w:rsidRPr="001B0F7A">
                <w:rPr>
                  <w:lang w:eastAsia="ja-JP"/>
                </w:rPr>
                <w:t>DC_2A-12A-30A_n260</w:t>
              </w:r>
              <w:r w:rsidRPr="001B0F7A">
                <w:rPr>
                  <w:lang w:val="en-US" w:eastAsia="ja-JP"/>
                </w:rPr>
                <w:t>G</w:t>
              </w:r>
            </w:ins>
          </w:p>
          <w:p w:rsidR="00D16475" w:rsidRPr="001B0F7A" w:rsidRDefault="00D16475" w:rsidP="00FA391C">
            <w:pPr>
              <w:pStyle w:val="TAC"/>
              <w:rPr>
                <w:ins w:id="29029" w:author="R4-1815799" w:date="2019-01-29T20:38:00Z"/>
                <w:lang w:val="en-US" w:eastAsia="ja-JP"/>
              </w:rPr>
            </w:pPr>
            <w:ins w:id="29030" w:author="R4-1815799" w:date="2019-01-29T20:38:00Z">
              <w:r w:rsidRPr="001B0F7A">
                <w:rPr>
                  <w:lang w:eastAsia="ja-JP"/>
                </w:rPr>
                <w:t>DC_2A-12A-30A_n260</w:t>
              </w:r>
              <w:r w:rsidRPr="001B0F7A">
                <w:rPr>
                  <w:lang w:val="en-US" w:eastAsia="ja-JP"/>
                </w:rPr>
                <w:t>H</w:t>
              </w:r>
            </w:ins>
          </w:p>
          <w:p w:rsidR="00D16475" w:rsidRPr="001B0F7A" w:rsidRDefault="00D16475" w:rsidP="00FA391C">
            <w:pPr>
              <w:pStyle w:val="TAC"/>
              <w:rPr>
                <w:ins w:id="29031" w:author="R4-1815799" w:date="2019-01-29T20:38:00Z"/>
                <w:lang w:val="en-US" w:eastAsia="ja-JP"/>
              </w:rPr>
            </w:pPr>
            <w:ins w:id="29032" w:author="R4-1815799" w:date="2019-01-29T20:38:00Z">
              <w:r w:rsidRPr="001B0F7A">
                <w:rPr>
                  <w:lang w:eastAsia="ja-JP"/>
                </w:rPr>
                <w:t>DC_2A-12A-30A_n260</w:t>
              </w:r>
              <w:r w:rsidRPr="001B0F7A">
                <w:rPr>
                  <w:lang w:val="en-US" w:eastAsia="ja-JP"/>
                </w:rPr>
                <w:t>I</w:t>
              </w:r>
            </w:ins>
          </w:p>
          <w:p w:rsidR="00D16475" w:rsidRPr="001B0F7A" w:rsidRDefault="00D16475" w:rsidP="00FA391C">
            <w:pPr>
              <w:pStyle w:val="TAC"/>
              <w:rPr>
                <w:ins w:id="29033" w:author="R4-1815799" w:date="2019-01-29T20:38:00Z"/>
                <w:lang w:val="en-US" w:eastAsia="ja-JP"/>
              </w:rPr>
            </w:pPr>
            <w:ins w:id="29034" w:author="R4-1815799" w:date="2019-01-29T20:38:00Z">
              <w:r w:rsidRPr="001B0F7A">
                <w:rPr>
                  <w:lang w:eastAsia="ja-JP"/>
                </w:rPr>
                <w:t>DC_2A-12A-30A_n260</w:t>
              </w:r>
              <w:r w:rsidRPr="001B0F7A">
                <w:rPr>
                  <w:lang w:val="en-US" w:eastAsia="ja-JP"/>
                </w:rPr>
                <w:t>J</w:t>
              </w:r>
            </w:ins>
          </w:p>
          <w:p w:rsidR="00D16475" w:rsidRPr="001B0F7A" w:rsidRDefault="00D16475" w:rsidP="00FA391C">
            <w:pPr>
              <w:pStyle w:val="TAC"/>
              <w:rPr>
                <w:ins w:id="29035" w:author="R4-1815799" w:date="2019-01-29T20:38:00Z"/>
                <w:lang w:eastAsia="ja-JP"/>
              </w:rPr>
            </w:pPr>
            <w:ins w:id="29036" w:author="R4-1815799" w:date="2019-01-29T20:38:00Z">
              <w:r w:rsidRPr="001B0F7A">
                <w:rPr>
                  <w:lang w:eastAsia="ja-JP"/>
                </w:rPr>
                <w:t>DC_2A-12A-30A_n260K</w:t>
              </w:r>
            </w:ins>
          </w:p>
          <w:p w:rsidR="00D16475" w:rsidRPr="001B0F7A" w:rsidRDefault="00D16475" w:rsidP="00FA391C">
            <w:pPr>
              <w:pStyle w:val="TAC"/>
              <w:rPr>
                <w:ins w:id="29037" w:author="R4-1815799" w:date="2019-01-29T20:38:00Z"/>
                <w:lang w:val="en-US" w:eastAsia="ja-JP"/>
              </w:rPr>
            </w:pPr>
            <w:ins w:id="29038" w:author="R4-1815799" w:date="2019-01-29T20:38:00Z">
              <w:r w:rsidRPr="001B0F7A">
                <w:rPr>
                  <w:lang w:eastAsia="ja-JP"/>
                </w:rPr>
                <w:t>DC_2A-12A-30A_n260</w:t>
              </w:r>
              <w:r w:rsidRPr="001B0F7A">
                <w:rPr>
                  <w:lang w:val="en-US" w:eastAsia="ja-JP"/>
                </w:rPr>
                <w:t>L</w:t>
              </w:r>
            </w:ins>
          </w:p>
          <w:p w:rsidR="00D16475" w:rsidRPr="00142C57" w:rsidRDefault="00D16475" w:rsidP="00FA391C">
            <w:pPr>
              <w:pStyle w:val="TAC"/>
              <w:rPr>
                <w:rFonts w:cs="Arial"/>
                <w:lang w:eastAsia="ja-JP"/>
              </w:rPr>
            </w:pPr>
            <w:ins w:id="29039" w:author="R4-1815799" w:date="2019-01-29T20:38:00Z">
              <w:r w:rsidRPr="001B0F7A">
                <w:rPr>
                  <w:lang w:eastAsia="ja-JP"/>
                </w:rPr>
                <w:t>DC_2A-12A-30A_n260</w:t>
              </w:r>
              <w:r w:rsidRPr="001B0F7A">
                <w:rPr>
                  <w:lang w:val="en-US" w:eastAsia="ja-JP"/>
                </w:rPr>
                <w:t>M</w:t>
              </w:r>
            </w:ins>
          </w:p>
        </w:tc>
        <w:tc>
          <w:tcPr>
            <w:tcW w:w="3212" w:type="dxa"/>
            <w:vAlign w:val="center"/>
          </w:tcPr>
          <w:p w:rsidR="00D16475" w:rsidRPr="001B0F7A" w:rsidRDefault="00D16475" w:rsidP="00FA391C">
            <w:pPr>
              <w:pStyle w:val="TAC"/>
              <w:rPr>
                <w:ins w:id="29040" w:author="R4-1815799" w:date="2019-01-29T20:38:00Z"/>
                <w:lang w:val="fi-FI" w:eastAsia="fi-FI"/>
              </w:rPr>
            </w:pPr>
            <w:ins w:id="29041" w:author="R4-1815799" w:date="2019-01-29T20:38:00Z">
              <w:r w:rsidRPr="001B0F7A">
                <w:rPr>
                  <w:lang w:val="fi-FI" w:eastAsia="fi-FI"/>
                </w:rPr>
                <w:t>DC_2A_n260A</w:t>
              </w:r>
            </w:ins>
          </w:p>
          <w:p w:rsidR="00D16475" w:rsidRPr="001B0F7A" w:rsidRDefault="00D16475" w:rsidP="00FA391C">
            <w:pPr>
              <w:pStyle w:val="TAC"/>
              <w:rPr>
                <w:ins w:id="29042" w:author="R4-1815799" w:date="2019-01-29T20:38:00Z"/>
                <w:lang w:val="en-US" w:eastAsia="fi-FI"/>
              </w:rPr>
            </w:pPr>
            <w:ins w:id="29043" w:author="R4-1815799" w:date="2019-01-29T20:38:00Z">
              <w:r w:rsidRPr="001B0F7A">
                <w:rPr>
                  <w:lang w:val="en-US" w:eastAsia="fi-FI"/>
                </w:rPr>
                <w:t>DC_</w:t>
              </w:r>
              <w:r w:rsidRPr="001B0F7A">
                <w:rPr>
                  <w:lang w:val="en-US" w:eastAsia="ja-JP"/>
                </w:rPr>
                <w:t>12</w:t>
              </w:r>
              <w:r w:rsidRPr="001B0F7A">
                <w:rPr>
                  <w:lang w:val="en-US" w:eastAsia="fi-FI"/>
                </w:rPr>
                <w:t>A_n260A</w:t>
              </w:r>
            </w:ins>
          </w:p>
          <w:p w:rsidR="00D16475" w:rsidRPr="00142C57" w:rsidRDefault="00D16475" w:rsidP="00FA391C">
            <w:pPr>
              <w:pStyle w:val="TAC"/>
            </w:pPr>
            <w:ins w:id="29044"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9045" w:author="R4-1815799" w:date="2019-01-29T20:38:00Z">
              <w:r w:rsidRPr="001B0F7A">
                <w:t>CA_2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rsidR="00D16475" w:rsidRPr="001B0F7A" w:rsidRDefault="00D16475" w:rsidP="00FA391C">
            <w:pPr>
              <w:pStyle w:val="TAC"/>
              <w:rPr>
                <w:ins w:id="29046" w:author="R4-1815799" w:date="2019-01-29T20:38:00Z"/>
                <w:lang w:val="fi-FI" w:eastAsia="fi-FI"/>
              </w:rPr>
            </w:pPr>
            <w:ins w:id="29047" w:author="R4-1815799" w:date="2019-01-29T20:38:00Z">
              <w:r w:rsidRPr="001B0F7A">
                <w:rPr>
                  <w:lang w:val="fi-FI" w:eastAsia="fi-FI"/>
                </w:rPr>
                <w:t>n260A</w:t>
              </w:r>
            </w:ins>
          </w:p>
          <w:p w:rsidR="00D16475" w:rsidRPr="001B0F7A" w:rsidRDefault="00D16475" w:rsidP="00FA391C">
            <w:pPr>
              <w:pStyle w:val="TAC"/>
              <w:rPr>
                <w:ins w:id="29048" w:author="R4-1815799" w:date="2019-01-29T20:38:00Z"/>
                <w:lang w:val="fi-FI" w:eastAsia="fi-FI"/>
              </w:rPr>
            </w:pPr>
            <w:ins w:id="29049" w:author="R4-1815799" w:date="2019-01-29T20:38:00Z">
              <w:r w:rsidRPr="001B0F7A">
                <w:rPr>
                  <w:lang w:val="fi-FI" w:eastAsia="fi-FI"/>
                </w:rPr>
                <w:t>CA_n260G</w:t>
              </w:r>
            </w:ins>
          </w:p>
          <w:p w:rsidR="00D16475" w:rsidRPr="001B0F7A" w:rsidRDefault="00D16475" w:rsidP="00FA391C">
            <w:pPr>
              <w:pStyle w:val="TAC"/>
              <w:rPr>
                <w:ins w:id="29050" w:author="R4-1815799" w:date="2019-01-29T20:38:00Z"/>
                <w:lang w:val="fi-FI" w:eastAsia="fi-FI"/>
              </w:rPr>
            </w:pPr>
            <w:ins w:id="29051" w:author="R4-1815799" w:date="2019-01-29T20:38:00Z">
              <w:r w:rsidRPr="001B0F7A">
                <w:rPr>
                  <w:lang w:val="fi-FI" w:eastAsia="fi-FI"/>
                </w:rPr>
                <w:t>CA_n260H</w:t>
              </w:r>
            </w:ins>
          </w:p>
          <w:p w:rsidR="00D16475" w:rsidRPr="001B0F7A" w:rsidRDefault="00D16475" w:rsidP="00FA391C">
            <w:pPr>
              <w:pStyle w:val="TAC"/>
              <w:rPr>
                <w:ins w:id="29052" w:author="R4-1815799" w:date="2019-01-29T20:38:00Z"/>
                <w:lang w:val="fi-FI" w:eastAsia="fi-FI"/>
              </w:rPr>
            </w:pPr>
            <w:ins w:id="29053" w:author="R4-1815799" w:date="2019-01-29T20:38:00Z">
              <w:r w:rsidRPr="001B0F7A">
                <w:rPr>
                  <w:lang w:val="fi-FI" w:eastAsia="fi-FI"/>
                </w:rPr>
                <w:t>CA_n260I</w:t>
              </w:r>
            </w:ins>
          </w:p>
          <w:p w:rsidR="00D16475" w:rsidRPr="001B0F7A" w:rsidRDefault="00D16475" w:rsidP="00FA391C">
            <w:pPr>
              <w:pStyle w:val="TAC"/>
              <w:rPr>
                <w:ins w:id="29054" w:author="R4-1815799" w:date="2019-01-29T20:38:00Z"/>
                <w:lang w:val="fi-FI" w:eastAsia="fi-FI"/>
              </w:rPr>
            </w:pPr>
            <w:ins w:id="29055" w:author="R4-1815799" w:date="2019-01-29T20:38:00Z">
              <w:r w:rsidRPr="001B0F7A">
                <w:rPr>
                  <w:lang w:val="fi-FI" w:eastAsia="fi-FI"/>
                </w:rPr>
                <w:t>CA_n260J</w:t>
              </w:r>
            </w:ins>
          </w:p>
          <w:p w:rsidR="00D16475" w:rsidRPr="001B0F7A" w:rsidRDefault="00D16475" w:rsidP="00FA391C">
            <w:pPr>
              <w:pStyle w:val="TAC"/>
              <w:rPr>
                <w:ins w:id="29056" w:author="R4-1815799" w:date="2019-01-29T20:38:00Z"/>
                <w:lang w:val="fi-FI" w:eastAsia="fi-FI"/>
              </w:rPr>
            </w:pPr>
            <w:ins w:id="29057" w:author="R4-1815799" w:date="2019-01-29T20:38:00Z">
              <w:r w:rsidRPr="001B0F7A">
                <w:rPr>
                  <w:lang w:val="fi-FI" w:eastAsia="fi-FI"/>
                </w:rPr>
                <w:t>CA_n260K</w:t>
              </w:r>
            </w:ins>
          </w:p>
          <w:p w:rsidR="00D16475" w:rsidRPr="001B0F7A" w:rsidRDefault="00D16475" w:rsidP="00FA391C">
            <w:pPr>
              <w:pStyle w:val="TAC"/>
              <w:rPr>
                <w:ins w:id="29058" w:author="R4-1815799" w:date="2019-01-29T20:38:00Z"/>
                <w:lang w:val="fi-FI" w:eastAsia="fi-FI"/>
              </w:rPr>
            </w:pPr>
            <w:ins w:id="29059" w:author="R4-1815799" w:date="2019-01-29T20:38:00Z">
              <w:r w:rsidRPr="001B0F7A">
                <w:rPr>
                  <w:lang w:val="fi-FI" w:eastAsia="fi-FI"/>
                </w:rPr>
                <w:t>CA_n260L</w:t>
              </w:r>
            </w:ins>
          </w:p>
          <w:p w:rsidR="00D16475" w:rsidRPr="00142C57" w:rsidRDefault="00D16475" w:rsidP="00FA391C">
            <w:pPr>
              <w:pStyle w:val="TAC"/>
            </w:pPr>
            <w:ins w:id="29060" w:author="R4-1815799" w:date="2019-01-29T20:38: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9061" w:author="R4-1815799" w:date="2019-01-29T20:38:00Z">
              <w:r w:rsidRPr="001B0F7A">
                <w:rPr>
                  <w:lang w:eastAsia="ja-JP"/>
                </w:rPr>
                <w:t>DC_2A-2A-12A-30A_n260A</w:t>
              </w:r>
            </w:ins>
          </w:p>
        </w:tc>
        <w:tc>
          <w:tcPr>
            <w:tcW w:w="3212" w:type="dxa"/>
            <w:vAlign w:val="center"/>
          </w:tcPr>
          <w:p w:rsidR="00D16475" w:rsidRPr="001B0F7A" w:rsidRDefault="00D16475" w:rsidP="00FA391C">
            <w:pPr>
              <w:pStyle w:val="TAC"/>
              <w:rPr>
                <w:ins w:id="29062" w:author="R4-1815799" w:date="2019-01-29T20:38:00Z"/>
                <w:lang w:val="fi-FI" w:eastAsia="fi-FI"/>
              </w:rPr>
            </w:pPr>
            <w:ins w:id="29063" w:author="R4-1815799" w:date="2019-01-29T20:38:00Z">
              <w:r w:rsidRPr="001B0F7A">
                <w:rPr>
                  <w:lang w:val="fi-FI" w:eastAsia="fi-FI"/>
                </w:rPr>
                <w:t>DC_2A_n260A</w:t>
              </w:r>
            </w:ins>
          </w:p>
          <w:p w:rsidR="00D16475" w:rsidRPr="001B0F7A" w:rsidRDefault="00D16475" w:rsidP="00FA391C">
            <w:pPr>
              <w:pStyle w:val="TAC"/>
              <w:rPr>
                <w:ins w:id="29064" w:author="R4-1815799" w:date="2019-01-29T20:38:00Z"/>
                <w:lang w:val="en-US" w:eastAsia="fi-FI"/>
              </w:rPr>
            </w:pPr>
            <w:ins w:id="29065" w:author="R4-1815799" w:date="2019-01-29T20:38:00Z">
              <w:r w:rsidRPr="001B0F7A">
                <w:rPr>
                  <w:lang w:val="en-US" w:eastAsia="fi-FI"/>
                </w:rPr>
                <w:t>DC_</w:t>
              </w:r>
              <w:r w:rsidRPr="001B0F7A">
                <w:rPr>
                  <w:lang w:val="en-US" w:eastAsia="ja-JP"/>
                </w:rPr>
                <w:t>12</w:t>
              </w:r>
              <w:r w:rsidRPr="001B0F7A">
                <w:rPr>
                  <w:lang w:val="en-US" w:eastAsia="fi-FI"/>
                </w:rPr>
                <w:t>A_n260A</w:t>
              </w:r>
            </w:ins>
          </w:p>
          <w:p w:rsidR="00D16475" w:rsidRPr="00142C57" w:rsidRDefault="00D16475" w:rsidP="00FA391C">
            <w:pPr>
              <w:pStyle w:val="TAC"/>
            </w:pPr>
            <w:ins w:id="29066"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9067" w:author="R4-1815799" w:date="2019-01-29T20:38:00Z">
              <w:r w:rsidRPr="001B0F7A">
                <w:t>CA_2A-2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rsidR="00D16475" w:rsidRPr="00142C57" w:rsidRDefault="00D16475" w:rsidP="00FA391C">
            <w:pPr>
              <w:pStyle w:val="TAC"/>
            </w:pPr>
            <w:ins w:id="29068" w:author="R4-1815799" w:date="2019-01-29T20:38:00Z">
              <w:r w:rsidRPr="001B0F7A">
                <w:rPr>
                  <w:lang w:val="fi-FI" w:eastAsia="fi-FI"/>
                </w:rPr>
                <w:t>n260A</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069" w:author="R4-1815799" w:date="2019-01-29T20:38:00Z"/>
                <w:lang w:eastAsia="ja-JP"/>
              </w:rPr>
            </w:pPr>
            <w:ins w:id="29070" w:author="R4-1815799" w:date="2019-01-29T20:38:00Z">
              <w:r w:rsidRPr="001B0F7A">
                <w:rPr>
                  <w:lang w:eastAsia="ja-JP"/>
                </w:rPr>
                <w:t>DC_2A-12A-66A_n260A</w:t>
              </w:r>
            </w:ins>
          </w:p>
          <w:p w:rsidR="00D16475" w:rsidRPr="001B0F7A" w:rsidRDefault="00D16475" w:rsidP="00FA391C">
            <w:pPr>
              <w:pStyle w:val="TAC"/>
              <w:rPr>
                <w:ins w:id="29071" w:author="R4-1815799" w:date="2019-01-29T20:38:00Z"/>
                <w:lang w:val="en-US" w:eastAsia="ja-JP"/>
              </w:rPr>
            </w:pPr>
            <w:ins w:id="29072" w:author="R4-1815799" w:date="2019-01-29T20:38:00Z">
              <w:r w:rsidRPr="001B0F7A">
                <w:rPr>
                  <w:lang w:eastAsia="ja-JP"/>
                </w:rPr>
                <w:t>DC_2A-12A-66A_n260</w:t>
              </w:r>
              <w:r w:rsidRPr="001B0F7A">
                <w:rPr>
                  <w:lang w:val="en-US" w:eastAsia="ja-JP"/>
                </w:rPr>
                <w:t>G</w:t>
              </w:r>
            </w:ins>
          </w:p>
          <w:p w:rsidR="00D16475" w:rsidRPr="001B0F7A" w:rsidRDefault="00D16475" w:rsidP="00FA391C">
            <w:pPr>
              <w:pStyle w:val="TAC"/>
              <w:rPr>
                <w:ins w:id="29073" w:author="R4-1815799" w:date="2019-01-29T20:38:00Z"/>
                <w:lang w:eastAsia="ja-JP"/>
              </w:rPr>
            </w:pPr>
            <w:ins w:id="29074" w:author="R4-1815799" w:date="2019-01-29T20:38:00Z">
              <w:r w:rsidRPr="001B0F7A">
                <w:rPr>
                  <w:lang w:eastAsia="ja-JP"/>
                </w:rPr>
                <w:t>DC_2A-12A-66A_n260H</w:t>
              </w:r>
            </w:ins>
          </w:p>
          <w:p w:rsidR="00D16475" w:rsidRPr="001B0F7A" w:rsidRDefault="00D16475" w:rsidP="00FA391C">
            <w:pPr>
              <w:pStyle w:val="TAC"/>
              <w:rPr>
                <w:ins w:id="29075" w:author="R4-1815799" w:date="2019-01-29T20:38:00Z"/>
                <w:lang w:eastAsia="ja-JP"/>
              </w:rPr>
            </w:pPr>
            <w:ins w:id="29076" w:author="R4-1815799" w:date="2019-01-29T20:38:00Z">
              <w:r w:rsidRPr="001B0F7A">
                <w:rPr>
                  <w:lang w:eastAsia="ja-JP"/>
                </w:rPr>
                <w:t>DC_2A-12A-66A_n260I</w:t>
              </w:r>
            </w:ins>
          </w:p>
          <w:p w:rsidR="00D16475" w:rsidRPr="001B0F7A" w:rsidRDefault="00D16475" w:rsidP="00FA391C">
            <w:pPr>
              <w:pStyle w:val="TAC"/>
              <w:rPr>
                <w:ins w:id="29077" w:author="R4-1815799" w:date="2019-01-29T20:38:00Z"/>
                <w:lang w:eastAsia="ja-JP"/>
              </w:rPr>
            </w:pPr>
            <w:ins w:id="29078" w:author="R4-1815799" w:date="2019-01-29T20:38:00Z">
              <w:r w:rsidRPr="001B0F7A">
                <w:rPr>
                  <w:lang w:eastAsia="ja-JP"/>
                </w:rPr>
                <w:t>DC_2A-12A-66A_n260J</w:t>
              </w:r>
            </w:ins>
          </w:p>
          <w:p w:rsidR="00D16475" w:rsidRPr="001B0F7A" w:rsidRDefault="00D16475" w:rsidP="00FA391C">
            <w:pPr>
              <w:pStyle w:val="TAC"/>
              <w:rPr>
                <w:ins w:id="29079" w:author="R4-1815799" w:date="2019-01-29T20:38:00Z"/>
                <w:lang w:eastAsia="ja-JP"/>
              </w:rPr>
            </w:pPr>
            <w:ins w:id="29080" w:author="R4-1815799" w:date="2019-01-29T20:38:00Z">
              <w:r w:rsidRPr="001B0F7A">
                <w:rPr>
                  <w:lang w:eastAsia="ja-JP"/>
                </w:rPr>
                <w:t>DC_2A-12A-66A_n260K</w:t>
              </w:r>
            </w:ins>
          </w:p>
          <w:p w:rsidR="00D16475" w:rsidRPr="001B0F7A" w:rsidRDefault="00D16475" w:rsidP="00FA391C">
            <w:pPr>
              <w:pStyle w:val="TAC"/>
              <w:rPr>
                <w:ins w:id="29081" w:author="R4-1815799" w:date="2019-01-29T20:38:00Z"/>
                <w:lang w:val="en-US" w:eastAsia="ja-JP"/>
              </w:rPr>
            </w:pPr>
            <w:ins w:id="29082" w:author="R4-1815799" w:date="2019-01-29T20:38:00Z">
              <w:r w:rsidRPr="001B0F7A">
                <w:rPr>
                  <w:lang w:eastAsia="ja-JP"/>
                </w:rPr>
                <w:t>DC_2A-12A-66A_n260</w:t>
              </w:r>
              <w:r w:rsidRPr="001B0F7A">
                <w:rPr>
                  <w:lang w:val="en-US" w:eastAsia="ja-JP"/>
                </w:rPr>
                <w:t>L</w:t>
              </w:r>
            </w:ins>
          </w:p>
          <w:p w:rsidR="00D16475" w:rsidRPr="00142C57" w:rsidRDefault="00D16475" w:rsidP="00FA391C">
            <w:pPr>
              <w:pStyle w:val="TAC"/>
              <w:rPr>
                <w:rFonts w:cs="Arial"/>
                <w:lang w:eastAsia="ja-JP"/>
              </w:rPr>
            </w:pPr>
            <w:ins w:id="29083" w:author="R4-1815799" w:date="2019-01-29T20:38:00Z">
              <w:r w:rsidRPr="001B0F7A">
                <w:rPr>
                  <w:lang w:eastAsia="ja-JP"/>
                </w:rPr>
                <w:t>DC_2A-12A-66A_n260</w:t>
              </w:r>
              <w:r w:rsidRPr="001B0F7A">
                <w:rPr>
                  <w:lang w:val="en-US" w:eastAsia="ja-JP"/>
                </w:rPr>
                <w:t>M</w:t>
              </w:r>
            </w:ins>
          </w:p>
        </w:tc>
        <w:tc>
          <w:tcPr>
            <w:tcW w:w="3212" w:type="dxa"/>
            <w:vAlign w:val="center"/>
          </w:tcPr>
          <w:p w:rsidR="00D16475" w:rsidRPr="001B0F7A" w:rsidRDefault="00D16475" w:rsidP="00FA391C">
            <w:pPr>
              <w:pStyle w:val="TAC"/>
              <w:rPr>
                <w:ins w:id="29084" w:author="R4-1815799" w:date="2019-01-29T20:38:00Z"/>
                <w:lang w:val="fi-FI" w:eastAsia="fi-FI"/>
              </w:rPr>
            </w:pPr>
            <w:ins w:id="29085" w:author="R4-1815799" w:date="2019-01-29T20:38:00Z">
              <w:r w:rsidRPr="001B0F7A">
                <w:rPr>
                  <w:lang w:val="fi-FI" w:eastAsia="fi-FI"/>
                </w:rPr>
                <w:t>DC_2A_n260A</w:t>
              </w:r>
            </w:ins>
          </w:p>
          <w:p w:rsidR="00D16475" w:rsidRPr="001B0F7A" w:rsidRDefault="00D16475" w:rsidP="00FA391C">
            <w:pPr>
              <w:pStyle w:val="TAC"/>
              <w:rPr>
                <w:ins w:id="29086" w:author="R4-1815799" w:date="2019-01-29T20:38:00Z"/>
                <w:lang w:val="en-US" w:eastAsia="fi-FI"/>
              </w:rPr>
            </w:pPr>
            <w:ins w:id="29087" w:author="R4-1815799" w:date="2019-01-29T20:38:00Z">
              <w:r w:rsidRPr="001B0F7A">
                <w:rPr>
                  <w:lang w:val="en-US" w:eastAsia="fi-FI"/>
                </w:rPr>
                <w:t>DC_</w:t>
              </w:r>
              <w:r w:rsidRPr="001B0F7A">
                <w:rPr>
                  <w:lang w:val="en-US" w:eastAsia="ja-JP"/>
                </w:rPr>
                <w:t>12</w:t>
              </w:r>
              <w:r w:rsidRPr="001B0F7A">
                <w:rPr>
                  <w:lang w:val="en-US" w:eastAsia="fi-FI"/>
                </w:rPr>
                <w:t>A_n260A</w:t>
              </w:r>
            </w:ins>
          </w:p>
          <w:p w:rsidR="00D16475" w:rsidRPr="00142C57" w:rsidRDefault="00D16475" w:rsidP="00FA391C">
            <w:pPr>
              <w:pStyle w:val="TAC"/>
            </w:pPr>
            <w:ins w:id="29088"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9089" w:author="R4-1815799" w:date="2019-01-29T20:38:00Z">
              <w:r w:rsidRPr="001B0F7A">
                <w:t>CA_2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tc>
        <w:tc>
          <w:tcPr>
            <w:tcW w:w="0" w:type="auto"/>
            <w:vAlign w:val="center"/>
          </w:tcPr>
          <w:p w:rsidR="00D16475" w:rsidRPr="001B0F7A" w:rsidRDefault="00D16475" w:rsidP="00FA391C">
            <w:pPr>
              <w:pStyle w:val="TAC"/>
              <w:rPr>
                <w:ins w:id="29090" w:author="R4-1815799" w:date="2019-01-29T20:38:00Z"/>
                <w:lang w:val="fi-FI" w:eastAsia="fi-FI"/>
              </w:rPr>
            </w:pPr>
            <w:ins w:id="29091" w:author="R4-1815799" w:date="2019-01-29T20:38:00Z">
              <w:r w:rsidRPr="001B0F7A">
                <w:rPr>
                  <w:lang w:val="fi-FI" w:eastAsia="fi-FI"/>
                </w:rPr>
                <w:t>n260A</w:t>
              </w:r>
            </w:ins>
          </w:p>
          <w:p w:rsidR="00D16475" w:rsidRPr="001B0F7A" w:rsidRDefault="00D16475" w:rsidP="00FA391C">
            <w:pPr>
              <w:pStyle w:val="TAC"/>
              <w:rPr>
                <w:ins w:id="29092" w:author="R4-1815799" w:date="2019-01-29T20:38:00Z"/>
                <w:lang w:val="fi-FI" w:eastAsia="fi-FI"/>
              </w:rPr>
            </w:pPr>
            <w:ins w:id="29093" w:author="R4-1815799" w:date="2019-01-29T20:38:00Z">
              <w:r w:rsidRPr="001B0F7A">
                <w:rPr>
                  <w:lang w:val="fi-FI" w:eastAsia="fi-FI"/>
                </w:rPr>
                <w:t>CA_n260G</w:t>
              </w:r>
            </w:ins>
          </w:p>
          <w:p w:rsidR="00D16475" w:rsidRPr="001B0F7A" w:rsidRDefault="00D16475" w:rsidP="00FA391C">
            <w:pPr>
              <w:pStyle w:val="TAC"/>
              <w:rPr>
                <w:ins w:id="29094" w:author="R4-1815799" w:date="2019-01-29T20:38:00Z"/>
                <w:lang w:val="fi-FI" w:eastAsia="fi-FI"/>
              </w:rPr>
            </w:pPr>
            <w:ins w:id="29095" w:author="R4-1815799" w:date="2019-01-29T20:38:00Z">
              <w:r w:rsidRPr="001B0F7A">
                <w:rPr>
                  <w:lang w:val="fi-FI" w:eastAsia="fi-FI"/>
                </w:rPr>
                <w:t>CA_n260H</w:t>
              </w:r>
            </w:ins>
          </w:p>
          <w:p w:rsidR="00D16475" w:rsidRPr="001B0F7A" w:rsidRDefault="00D16475" w:rsidP="00FA391C">
            <w:pPr>
              <w:pStyle w:val="TAC"/>
              <w:rPr>
                <w:ins w:id="29096" w:author="R4-1815799" w:date="2019-01-29T20:38:00Z"/>
                <w:lang w:val="fi-FI" w:eastAsia="fi-FI"/>
              </w:rPr>
            </w:pPr>
            <w:ins w:id="29097" w:author="R4-1815799" w:date="2019-01-29T20:38:00Z">
              <w:r w:rsidRPr="001B0F7A">
                <w:rPr>
                  <w:lang w:val="fi-FI" w:eastAsia="fi-FI"/>
                </w:rPr>
                <w:t>CA_n260I</w:t>
              </w:r>
            </w:ins>
          </w:p>
          <w:p w:rsidR="00D16475" w:rsidRPr="001B0F7A" w:rsidRDefault="00D16475" w:rsidP="00FA391C">
            <w:pPr>
              <w:pStyle w:val="TAC"/>
              <w:rPr>
                <w:ins w:id="29098" w:author="R4-1815799" w:date="2019-01-29T20:38:00Z"/>
                <w:lang w:val="fi-FI" w:eastAsia="fi-FI"/>
              </w:rPr>
            </w:pPr>
            <w:ins w:id="29099" w:author="R4-1815799" w:date="2019-01-29T20:38:00Z">
              <w:r w:rsidRPr="001B0F7A">
                <w:rPr>
                  <w:lang w:val="fi-FI" w:eastAsia="fi-FI"/>
                </w:rPr>
                <w:t>CA_n260J</w:t>
              </w:r>
            </w:ins>
          </w:p>
          <w:p w:rsidR="00D16475" w:rsidRPr="001B0F7A" w:rsidRDefault="00D16475" w:rsidP="00FA391C">
            <w:pPr>
              <w:pStyle w:val="TAC"/>
              <w:rPr>
                <w:ins w:id="29100" w:author="R4-1815799" w:date="2019-01-29T20:38:00Z"/>
                <w:lang w:val="fi-FI" w:eastAsia="fi-FI"/>
              </w:rPr>
            </w:pPr>
            <w:ins w:id="29101" w:author="R4-1815799" w:date="2019-01-29T20:38:00Z">
              <w:r w:rsidRPr="001B0F7A">
                <w:rPr>
                  <w:lang w:val="fi-FI" w:eastAsia="fi-FI"/>
                </w:rPr>
                <w:t>CA_n260K</w:t>
              </w:r>
            </w:ins>
          </w:p>
          <w:p w:rsidR="00D16475" w:rsidRPr="001B0F7A" w:rsidRDefault="00D16475" w:rsidP="00FA391C">
            <w:pPr>
              <w:pStyle w:val="TAC"/>
              <w:rPr>
                <w:ins w:id="29102" w:author="R4-1815799" w:date="2019-01-29T20:38:00Z"/>
                <w:lang w:val="fi-FI" w:eastAsia="fi-FI"/>
              </w:rPr>
            </w:pPr>
            <w:ins w:id="29103" w:author="R4-1815799" w:date="2019-01-29T20:38:00Z">
              <w:r w:rsidRPr="001B0F7A">
                <w:rPr>
                  <w:lang w:val="fi-FI" w:eastAsia="fi-FI"/>
                </w:rPr>
                <w:t>CA_n260L</w:t>
              </w:r>
            </w:ins>
          </w:p>
          <w:p w:rsidR="00D16475" w:rsidRPr="00142C57" w:rsidRDefault="00D16475" w:rsidP="00FA391C">
            <w:pPr>
              <w:pStyle w:val="TAC"/>
            </w:pPr>
            <w:ins w:id="29104" w:author="R4-1815799" w:date="2019-01-29T20:38: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105" w:author="R4-1815799" w:date="2019-01-29T20:38:00Z"/>
                <w:lang w:eastAsia="ja-JP"/>
              </w:rPr>
            </w:pPr>
            <w:ins w:id="29106" w:author="R4-1815799" w:date="2019-01-29T20:38:00Z">
              <w:r w:rsidRPr="001B0F7A">
                <w:rPr>
                  <w:lang w:eastAsia="ja-JP"/>
                </w:rPr>
                <w:t>DC_2A-2A-12A-66A_n260A</w:t>
              </w:r>
            </w:ins>
          </w:p>
          <w:p w:rsidR="00D16475" w:rsidRPr="00142C57" w:rsidRDefault="00D16475" w:rsidP="00FA391C">
            <w:pPr>
              <w:pStyle w:val="TAC"/>
              <w:rPr>
                <w:rFonts w:cs="Arial"/>
                <w:lang w:eastAsia="ja-JP"/>
              </w:rPr>
            </w:pPr>
            <w:ins w:id="29107" w:author="R4-1815799" w:date="2019-01-29T20:38:00Z">
              <w:r w:rsidRPr="001B0F7A">
                <w:rPr>
                  <w:lang w:eastAsia="ja-JP"/>
                </w:rPr>
                <w:t>DC_2A-12A-66A-66A_n260A</w:t>
              </w:r>
            </w:ins>
          </w:p>
        </w:tc>
        <w:tc>
          <w:tcPr>
            <w:tcW w:w="3212" w:type="dxa"/>
            <w:vAlign w:val="center"/>
          </w:tcPr>
          <w:p w:rsidR="00D16475" w:rsidRPr="001B0F7A" w:rsidRDefault="00D16475" w:rsidP="00FA391C">
            <w:pPr>
              <w:pStyle w:val="TAC"/>
              <w:rPr>
                <w:ins w:id="29108" w:author="R4-1815799" w:date="2019-01-29T20:38:00Z"/>
                <w:lang w:val="fi-FI" w:eastAsia="fi-FI"/>
              </w:rPr>
            </w:pPr>
            <w:ins w:id="29109" w:author="R4-1815799" w:date="2019-01-29T20:38:00Z">
              <w:r w:rsidRPr="001B0F7A">
                <w:rPr>
                  <w:lang w:val="fi-FI" w:eastAsia="fi-FI"/>
                </w:rPr>
                <w:t>DC_2A_n260A</w:t>
              </w:r>
            </w:ins>
          </w:p>
          <w:p w:rsidR="00D16475" w:rsidRPr="001B0F7A" w:rsidRDefault="00D16475" w:rsidP="00FA391C">
            <w:pPr>
              <w:pStyle w:val="TAC"/>
              <w:rPr>
                <w:ins w:id="29110" w:author="R4-1815799" w:date="2019-01-29T20:38:00Z"/>
                <w:lang w:val="en-US" w:eastAsia="fi-FI"/>
              </w:rPr>
            </w:pPr>
            <w:ins w:id="29111" w:author="R4-1815799" w:date="2019-01-29T20:38:00Z">
              <w:r w:rsidRPr="001B0F7A">
                <w:rPr>
                  <w:lang w:val="en-US" w:eastAsia="fi-FI"/>
                </w:rPr>
                <w:t>DC_</w:t>
              </w:r>
              <w:r w:rsidRPr="001B0F7A">
                <w:rPr>
                  <w:lang w:val="en-US" w:eastAsia="ja-JP"/>
                </w:rPr>
                <w:t>12</w:t>
              </w:r>
              <w:r w:rsidRPr="001B0F7A">
                <w:rPr>
                  <w:lang w:val="en-US" w:eastAsia="fi-FI"/>
                </w:rPr>
                <w:t>A_n260A</w:t>
              </w:r>
            </w:ins>
          </w:p>
          <w:p w:rsidR="00D16475" w:rsidRPr="00142C57" w:rsidRDefault="00D16475" w:rsidP="00FA391C">
            <w:pPr>
              <w:pStyle w:val="TAC"/>
            </w:pPr>
            <w:ins w:id="29112"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B0F7A" w:rsidRDefault="00D16475" w:rsidP="00FA391C">
            <w:pPr>
              <w:pStyle w:val="TAC"/>
              <w:rPr>
                <w:ins w:id="29113" w:author="R4-1815799" w:date="2019-01-29T20:38:00Z"/>
                <w:lang w:val="en-US" w:eastAsia="ja-JP"/>
              </w:rPr>
            </w:pPr>
            <w:ins w:id="29114" w:author="R4-1815799" w:date="2019-01-29T20:38:00Z">
              <w:r w:rsidRPr="001B0F7A">
                <w:t>CA_2A-2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p w:rsidR="00D16475" w:rsidRPr="00142C57" w:rsidRDefault="00D16475" w:rsidP="00FA391C">
            <w:pPr>
              <w:pStyle w:val="TAC"/>
              <w:rPr>
                <w:rFonts w:cs="Arial"/>
                <w:lang w:eastAsia="ja-JP"/>
              </w:rPr>
            </w:pPr>
            <w:ins w:id="29115" w:author="R4-1815799" w:date="2019-01-29T20:38:00Z">
              <w:r w:rsidRPr="001B0F7A">
                <w:t>CA_2</w:t>
              </w:r>
              <w:r w:rsidRPr="001B0F7A">
                <w:rPr>
                  <w:lang w:val="en-US" w:eastAsia="ja-JP"/>
                </w:rPr>
                <w:t>A</w:t>
              </w:r>
              <w:r w:rsidRPr="001B0F7A">
                <w:t>-12</w:t>
              </w:r>
              <w:r w:rsidRPr="001B0F7A">
                <w:rPr>
                  <w:lang w:val="en-US" w:eastAsia="ja-JP"/>
                </w:rPr>
                <w:t>A</w:t>
              </w:r>
              <w:r w:rsidRPr="001B0F7A">
                <w:t>-66A-66</w:t>
              </w:r>
              <w:r w:rsidRPr="001B0F7A">
                <w:rPr>
                  <w:lang w:val="en-US" w:eastAsia="ja-JP"/>
                </w:rPr>
                <w:t>A</w:t>
              </w:r>
            </w:ins>
          </w:p>
        </w:tc>
        <w:tc>
          <w:tcPr>
            <w:tcW w:w="0" w:type="auto"/>
            <w:vAlign w:val="center"/>
          </w:tcPr>
          <w:p w:rsidR="00D16475" w:rsidRPr="00142C57" w:rsidRDefault="00D16475" w:rsidP="00FA391C">
            <w:pPr>
              <w:pStyle w:val="TAC"/>
            </w:pPr>
            <w:ins w:id="29116" w:author="R4-1815799" w:date="2019-01-29T20:38:00Z">
              <w:r w:rsidRPr="001B0F7A">
                <w:rPr>
                  <w:lang w:val="fi-FI" w:eastAsia="fi-FI"/>
                </w:rPr>
                <w:t>n260A</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117" w:author="R4-1815799" w:date="2019-01-29T20:38:00Z"/>
                <w:lang w:eastAsia="ja-JP"/>
              </w:rPr>
            </w:pPr>
            <w:ins w:id="29118" w:author="R4-1815799" w:date="2019-01-29T20:38:00Z">
              <w:r w:rsidRPr="001B0F7A">
                <w:rPr>
                  <w:lang w:eastAsia="ja-JP"/>
                </w:rPr>
                <w:t>DC_2A-29A-30A_n260A</w:t>
              </w:r>
            </w:ins>
          </w:p>
          <w:p w:rsidR="00D16475" w:rsidRPr="001B0F7A" w:rsidRDefault="00D16475" w:rsidP="00FA391C">
            <w:pPr>
              <w:pStyle w:val="TAC"/>
              <w:rPr>
                <w:ins w:id="29119" w:author="R4-1815799" w:date="2019-01-29T20:38:00Z"/>
                <w:lang w:val="en-US" w:eastAsia="ja-JP"/>
              </w:rPr>
            </w:pPr>
            <w:ins w:id="29120" w:author="R4-1815799" w:date="2019-01-29T20:38:00Z">
              <w:r w:rsidRPr="001B0F7A">
                <w:rPr>
                  <w:lang w:eastAsia="ja-JP"/>
                </w:rPr>
                <w:t>DC_2A-29A-30A_n260</w:t>
              </w:r>
              <w:r w:rsidRPr="001B0F7A">
                <w:rPr>
                  <w:lang w:val="en-US" w:eastAsia="ja-JP"/>
                </w:rPr>
                <w:t>G</w:t>
              </w:r>
            </w:ins>
          </w:p>
          <w:p w:rsidR="00D16475" w:rsidRPr="001B0F7A" w:rsidRDefault="00D16475" w:rsidP="00FA391C">
            <w:pPr>
              <w:pStyle w:val="TAC"/>
              <w:rPr>
                <w:ins w:id="29121" w:author="R4-1815799" w:date="2019-01-29T20:38:00Z"/>
                <w:lang w:eastAsia="ja-JP"/>
              </w:rPr>
            </w:pPr>
            <w:ins w:id="29122" w:author="R4-1815799" w:date="2019-01-29T20:38:00Z">
              <w:r w:rsidRPr="001B0F7A">
                <w:rPr>
                  <w:lang w:eastAsia="ja-JP"/>
                </w:rPr>
                <w:t>DC_2A-29A-30A_n260H</w:t>
              </w:r>
            </w:ins>
          </w:p>
          <w:p w:rsidR="00D16475" w:rsidRPr="001B0F7A" w:rsidRDefault="00D16475" w:rsidP="00FA391C">
            <w:pPr>
              <w:pStyle w:val="TAC"/>
              <w:rPr>
                <w:ins w:id="29123" w:author="R4-1815799" w:date="2019-01-29T20:38:00Z"/>
                <w:lang w:eastAsia="ja-JP"/>
              </w:rPr>
            </w:pPr>
            <w:ins w:id="29124" w:author="R4-1815799" w:date="2019-01-29T20:38:00Z">
              <w:r w:rsidRPr="001B0F7A">
                <w:rPr>
                  <w:lang w:eastAsia="ja-JP"/>
                </w:rPr>
                <w:t>DC_2A-29A-30A_n260I</w:t>
              </w:r>
            </w:ins>
          </w:p>
          <w:p w:rsidR="00D16475" w:rsidRPr="001B0F7A" w:rsidRDefault="00D16475" w:rsidP="00FA391C">
            <w:pPr>
              <w:pStyle w:val="TAC"/>
              <w:rPr>
                <w:ins w:id="29125" w:author="R4-1815799" w:date="2019-01-29T20:38:00Z"/>
                <w:lang w:val="en-US" w:eastAsia="ja-JP"/>
              </w:rPr>
            </w:pPr>
            <w:ins w:id="29126" w:author="R4-1815799" w:date="2019-01-29T20:38:00Z">
              <w:r w:rsidRPr="001B0F7A">
                <w:rPr>
                  <w:lang w:eastAsia="ja-JP"/>
                </w:rPr>
                <w:t>DC_2A-29A-30A_n260</w:t>
              </w:r>
              <w:r w:rsidRPr="001B0F7A">
                <w:rPr>
                  <w:lang w:val="en-US" w:eastAsia="ja-JP"/>
                </w:rPr>
                <w:t>J</w:t>
              </w:r>
            </w:ins>
          </w:p>
          <w:p w:rsidR="00D16475" w:rsidRPr="001B0F7A" w:rsidRDefault="00D16475" w:rsidP="00FA391C">
            <w:pPr>
              <w:pStyle w:val="TAC"/>
              <w:rPr>
                <w:ins w:id="29127" w:author="R4-1815799" w:date="2019-01-29T20:38:00Z"/>
                <w:lang w:val="en-US" w:eastAsia="ja-JP"/>
              </w:rPr>
            </w:pPr>
            <w:ins w:id="29128" w:author="R4-1815799" w:date="2019-01-29T20:38:00Z">
              <w:r w:rsidRPr="001B0F7A">
                <w:rPr>
                  <w:lang w:eastAsia="ja-JP"/>
                </w:rPr>
                <w:t>DC_2A-29A-30A_n260</w:t>
              </w:r>
              <w:r w:rsidRPr="001B0F7A">
                <w:rPr>
                  <w:lang w:val="en-US" w:eastAsia="ja-JP"/>
                </w:rPr>
                <w:t>K</w:t>
              </w:r>
            </w:ins>
          </w:p>
          <w:p w:rsidR="00D16475" w:rsidRPr="001B0F7A" w:rsidRDefault="00D16475" w:rsidP="00FA391C">
            <w:pPr>
              <w:pStyle w:val="TAC"/>
              <w:rPr>
                <w:ins w:id="29129" w:author="R4-1815799" w:date="2019-01-29T20:38:00Z"/>
                <w:lang w:eastAsia="ja-JP"/>
              </w:rPr>
            </w:pPr>
            <w:ins w:id="29130" w:author="R4-1815799" w:date="2019-01-29T20:38:00Z">
              <w:r w:rsidRPr="001B0F7A">
                <w:rPr>
                  <w:lang w:eastAsia="ja-JP"/>
                </w:rPr>
                <w:t>DC_2A-29A-30A_n260L</w:t>
              </w:r>
            </w:ins>
          </w:p>
          <w:p w:rsidR="00D16475" w:rsidRPr="00142C57" w:rsidRDefault="00D16475" w:rsidP="00FA391C">
            <w:pPr>
              <w:pStyle w:val="TAC"/>
              <w:rPr>
                <w:rFonts w:cs="Arial"/>
                <w:lang w:eastAsia="ja-JP"/>
              </w:rPr>
            </w:pPr>
            <w:ins w:id="29131" w:author="R4-1815799" w:date="2019-01-29T20:38:00Z">
              <w:r w:rsidRPr="001B0F7A">
                <w:rPr>
                  <w:lang w:eastAsia="ja-JP"/>
                </w:rPr>
                <w:t>DC_2A-29A-30A_n260M</w:t>
              </w:r>
            </w:ins>
          </w:p>
        </w:tc>
        <w:tc>
          <w:tcPr>
            <w:tcW w:w="3212" w:type="dxa"/>
            <w:vAlign w:val="center"/>
          </w:tcPr>
          <w:p w:rsidR="00D16475" w:rsidRPr="001B0F7A" w:rsidRDefault="00D16475" w:rsidP="00FA391C">
            <w:pPr>
              <w:pStyle w:val="TAC"/>
              <w:rPr>
                <w:ins w:id="29132" w:author="R4-1815799" w:date="2019-01-29T20:38:00Z"/>
                <w:lang w:val="fi-FI" w:eastAsia="fi-FI"/>
              </w:rPr>
            </w:pPr>
            <w:ins w:id="29133" w:author="R4-1815799" w:date="2019-01-29T20:38:00Z">
              <w:r w:rsidRPr="001B0F7A">
                <w:rPr>
                  <w:lang w:val="fi-FI" w:eastAsia="fi-FI"/>
                </w:rPr>
                <w:t>DC_2A_n260A</w:t>
              </w:r>
            </w:ins>
          </w:p>
          <w:p w:rsidR="00D16475" w:rsidRPr="00142C57" w:rsidRDefault="00D16475" w:rsidP="00FA391C">
            <w:pPr>
              <w:pStyle w:val="TAC"/>
            </w:pPr>
            <w:ins w:id="29134"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9135" w:author="R4-1815799" w:date="2019-01-29T20:38:00Z">
              <w:r w:rsidRPr="001B0F7A">
                <w:t>CA_2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rsidR="00D16475" w:rsidRPr="001B0F7A" w:rsidRDefault="00D16475" w:rsidP="00FA391C">
            <w:pPr>
              <w:pStyle w:val="TAC"/>
              <w:rPr>
                <w:ins w:id="29136" w:author="R4-1815799" w:date="2019-01-29T20:38:00Z"/>
                <w:lang w:val="fi-FI" w:eastAsia="fi-FI"/>
              </w:rPr>
            </w:pPr>
            <w:ins w:id="29137" w:author="R4-1815799" w:date="2019-01-29T20:38:00Z">
              <w:r w:rsidRPr="001B0F7A">
                <w:rPr>
                  <w:lang w:val="fi-FI" w:eastAsia="fi-FI"/>
                </w:rPr>
                <w:t>n260A</w:t>
              </w:r>
            </w:ins>
          </w:p>
          <w:p w:rsidR="00D16475" w:rsidRPr="001B0F7A" w:rsidRDefault="00D16475" w:rsidP="00FA391C">
            <w:pPr>
              <w:pStyle w:val="TAC"/>
              <w:rPr>
                <w:ins w:id="29138" w:author="R4-1815799" w:date="2019-01-29T20:38:00Z"/>
                <w:lang w:val="fi-FI" w:eastAsia="fi-FI"/>
              </w:rPr>
            </w:pPr>
            <w:ins w:id="29139" w:author="R4-1815799" w:date="2019-01-29T20:38:00Z">
              <w:r w:rsidRPr="001B0F7A">
                <w:rPr>
                  <w:lang w:val="fi-FI" w:eastAsia="fi-FI"/>
                </w:rPr>
                <w:t>CA_n260G</w:t>
              </w:r>
            </w:ins>
          </w:p>
          <w:p w:rsidR="00D16475" w:rsidRPr="001B0F7A" w:rsidRDefault="00D16475" w:rsidP="00FA391C">
            <w:pPr>
              <w:pStyle w:val="TAC"/>
              <w:rPr>
                <w:ins w:id="29140" w:author="R4-1815799" w:date="2019-01-29T20:38:00Z"/>
                <w:lang w:val="fi-FI" w:eastAsia="fi-FI"/>
              </w:rPr>
            </w:pPr>
            <w:ins w:id="29141" w:author="R4-1815799" w:date="2019-01-29T20:38:00Z">
              <w:r w:rsidRPr="001B0F7A">
                <w:rPr>
                  <w:lang w:val="fi-FI" w:eastAsia="fi-FI"/>
                </w:rPr>
                <w:t>CA_n260H</w:t>
              </w:r>
            </w:ins>
          </w:p>
          <w:p w:rsidR="00D16475" w:rsidRPr="001B0F7A" w:rsidRDefault="00D16475" w:rsidP="00FA391C">
            <w:pPr>
              <w:pStyle w:val="TAC"/>
              <w:rPr>
                <w:ins w:id="29142" w:author="R4-1815799" w:date="2019-01-29T20:38:00Z"/>
                <w:lang w:val="fi-FI" w:eastAsia="fi-FI"/>
              </w:rPr>
            </w:pPr>
            <w:ins w:id="29143" w:author="R4-1815799" w:date="2019-01-29T20:38:00Z">
              <w:r w:rsidRPr="001B0F7A">
                <w:rPr>
                  <w:lang w:val="fi-FI" w:eastAsia="fi-FI"/>
                </w:rPr>
                <w:t>CA_n260I</w:t>
              </w:r>
            </w:ins>
          </w:p>
          <w:p w:rsidR="00D16475" w:rsidRPr="001B0F7A" w:rsidRDefault="00D16475" w:rsidP="00FA391C">
            <w:pPr>
              <w:pStyle w:val="TAC"/>
              <w:rPr>
                <w:ins w:id="29144" w:author="R4-1815799" w:date="2019-01-29T20:38:00Z"/>
                <w:lang w:val="fi-FI" w:eastAsia="fi-FI"/>
              </w:rPr>
            </w:pPr>
            <w:ins w:id="29145" w:author="R4-1815799" w:date="2019-01-29T20:38:00Z">
              <w:r w:rsidRPr="001B0F7A">
                <w:rPr>
                  <w:lang w:val="fi-FI" w:eastAsia="fi-FI"/>
                </w:rPr>
                <w:t>CA_n260J</w:t>
              </w:r>
            </w:ins>
          </w:p>
          <w:p w:rsidR="00D16475" w:rsidRPr="001B0F7A" w:rsidRDefault="00D16475" w:rsidP="00FA391C">
            <w:pPr>
              <w:pStyle w:val="TAC"/>
              <w:rPr>
                <w:ins w:id="29146" w:author="R4-1815799" w:date="2019-01-29T20:38:00Z"/>
                <w:lang w:val="fi-FI" w:eastAsia="fi-FI"/>
              </w:rPr>
            </w:pPr>
            <w:ins w:id="29147" w:author="R4-1815799" w:date="2019-01-29T20:38:00Z">
              <w:r w:rsidRPr="001B0F7A">
                <w:rPr>
                  <w:lang w:val="fi-FI" w:eastAsia="fi-FI"/>
                </w:rPr>
                <w:t>CA_n260K</w:t>
              </w:r>
            </w:ins>
          </w:p>
          <w:p w:rsidR="00D16475" w:rsidRPr="001B0F7A" w:rsidRDefault="00D16475" w:rsidP="00FA391C">
            <w:pPr>
              <w:pStyle w:val="TAC"/>
              <w:rPr>
                <w:ins w:id="29148" w:author="R4-1815799" w:date="2019-01-29T20:38:00Z"/>
                <w:lang w:val="fi-FI" w:eastAsia="fi-FI"/>
              </w:rPr>
            </w:pPr>
            <w:ins w:id="29149" w:author="R4-1815799" w:date="2019-01-29T20:38:00Z">
              <w:r w:rsidRPr="001B0F7A">
                <w:rPr>
                  <w:lang w:val="fi-FI" w:eastAsia="fi-FI"/>
                </w:rPr>
                <w:t>CA_n260L</w:t>
              </w:r>
            </w:ins>
          </w:p>
          <w:p w:rsidR="00D16475" w:rsidRPr="00142C57" w:rsidRDefault="00D16475" w:rsidP="00FA391C">
            <w:pPr>
              <w:pStyle w:val="TAC"/>
            </w:pPr>
            <w:ins w:id="29150" w:author="R4-1815799" w:date="2019-01-29T20:38: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9151" w:author="R4-1815799" w:date="2019-01-29T20:38:00Z">
              <w:r w:rsidRPr="001B0F7A">
                <w:rPr>
                  <w:lang w:eastAsia="ja-JP"/>
                </w:rPr>
                <w:t>DC_2A-2A-29A-30A_n260A</w:t>
              </w:r>
            </w:ins>
          </w:p>
        </w:tc>
        <w:tc>
          <w:tcPr>
            <w:tcW w:w="3212" w:type="dxa"/>
            <w:vAlign w:val="center"/>
          </w:tcPr>
          <w:p w:rsidR="00D16475" w:rsidRPr="001B0F7A" w:rsidRDefault="00D16475" w:rsidP="00FA391C">
            <w:pPr>
              <w:pStyle w:val="TAC"/>
              <w:rPr>
                <w:ins w:id="29152" w:author="R4-1815799" w:date="2019-01-29T20:38:00Z"/>
                <w:lang w:val="fi-FI" w:eastAsia="fi-FI"/>
              </w:rPr>
            </w:pPr>
            <w:ins w:id="29153" w:author="R4-1815799" w:date="2019-01-29T20:38:00Z">
              <w:r w:rsidRPr="001B0F7A">
                <w:rPr>
                  <w:lang w:val="fi-FI" w:eastAsia="fi-FI"/>
                </w:rPr>
                <w:t>DC_2A_n260A</w:t>
              </w:r>
            </w:ins>
          </w:p>
          <w:p w:rsidR="00D16475" w:rsidRPr="00142C57" w:rsidRDefault="00D16475" w:rsidP="00FA391C">
            <w:pPr>
              <w:pStyle w:val="TAC"/>
            </w:pPr>
            <w:ins w:id="29154"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9155" w:author="R4-1815799" w:date="2019-01-29T20:38:00Z">
              <w:r w:rsidRPr="001B0F7A">
                <w:t>CA_2A-2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rsidR="00D16475" w:rsidRPr="00142C57" w:rsidRDefault="00D16475" w:rsidP="00FA391C">
            <w:pPr>
              <w:pStyle w:val="TAC"/>
            </w:pPr>
            <w:ins w:id="29156" w:author="R4-1815799" w:date="2019-01-29T20:38:00Z">
              <w:r w:rsidRPr="001B0F7A">
                <w:rPr>
                  <w:lang w:val="fi-FI" w:eastAsia="fi-FI"/>
                </w:rPr>
                <w:t>n260A</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157" w:author="R4-1815799" w:date="2019-01-29T20:38:00Z"/>
                <w:lang w:eastAsia="ja-JP"/>
              </w:rPr>
            </w:pPr>
            <w:ins w:id="29158" w:author="R4-1815799" w:date="2019-01-29T20:38:00Z">
              <w:r w:rsidRPr="001B0F7A">
                <w:rPr>
                  <w:lang w:eastAsia="ja-JP"/>
                </w:rPr>
                <w:t>DC_2A-30A-66A_n260A</w:t>
              </w:r>
            </w:ins>
          </w:p>
          <w:p w:rsidR="00D16475" w:rsidRPr="001B0F7A" w:rsidRDefault="00D16475" w:rsidP="00FA391C">
            <w:pPr>
              <w:pStyle w:val="TAC"/>
              <w:rPr>
                <w:ins w:id="29159" w:author="R4-1815799" w:date="2019-01-29T20:38:00Z"/>
                <w:lang w:val="en-US" w:eastAsia="ja-JP"/>
              </w:rPr>
            </w:pPr>
            <w:ins w:id="29160" w:author="R4-1815799" w:date="2019-01-29T20:38:00Z">
              <w:r w:rsidRPr="001B0F7A">
                <w:rPr>
                  <w:lang w:eastAsia="ja-JP"/>
                </w:rPr>
                <w:t>DC_2A-30A-66A_n260</w:t>
              </w:r>
              <w:r w:rsidRPr="001B0F7A">
                <w:rPr>
                  <w:lang w:val="en-US" w:eastAsia="ja-JP"/>
                </w:rPr>
                <w:t>G</w:t>
              </w:r>
            </w:ins>
          </w:p>
          <w:p w:rsidR="00D16475" w:rsidRPr="001B0F7A" w:rsidRDefault="00D16475" w:rsidP="00FA391C">
            <w:pPr>
              <w:pStyle w:val="TAC"/>
              <w:rPr>
                <w:ins w:id="29161" w:author="R4-1815799" w:date="2019-01-29T20:38:00Z"/>
                <w:lang w:val="en-US" w:eastAsia="ja-JP"/>
              </w:rPr>
            </w:pPr>
            <w:ins w:id="29162" w:author="R4-1815799" w:date="2019-01-29T20:38:00Z">
              <w:r w:rsidRPr="001B0F7A">
                <w:rPr>
                  <w:lang w:eastAsia="ja-JP"/>
                </w:rPr>
                <w:t>DC_2A-30A-66A_n260</w:t>
              </w:r>
              <w:r w:rsidRPr="001B0F7A">
                <w:rPr>
                  <w:lang w:val="en-US" w:eastAsia="ja-JP"/>
                </w:rPr>
                <w:t>H</w:t>
              </w:r>
            </w:ins>
          </w:p>
          <w:p w:rsidR="00D16475" w:rsidRPr="001B0F7A" w:rsidRDefault="00D16475" w:rsidP="00FA391C">
            <w:pPr>
              <w:pStyle w:val="TAC"/>
              <w:rPr>
                <w:ins w:id="29163" w:author="R4-1815799" w:date="2019-01-29T20:38:00Z"/>
                <w:lang w:val="en-US" w:eastAsia="ja-JP"/>
              </w:rPr>
            </w:pPr>
            <w:ins w:id="29164" w:author="R4-1815799" w:date="2019-01-29T20:38:00Z">
              <w:r w:rsidRPr="001B0F7A">
                <w:rPr>
                  <w:lang w:eastAsia="ja-JP"/>
                </w:rPr>
                <w:t>DC_2A-30A-66A_n260</w:t>
              </w:r>
              <w:r w:rsidRPr="001B0F7A">
                <w:rPr>
                  <w:lang w:val="en-US" w:eastAsia="ja-JP"/>
                </w:rPr>
                <w:t>I</w:t>
              </w:r>
            </w:ins>
          </w:p>
          <w:p w:rsidR="00D16475" w:rsidRPr="001B0F7A" w:rsidRDefault="00D16475" w:rsidP="00FA391C">
            <w:pPr>
              <w:pStyle w:val="TAC"/>
              <w:rPr>
                <w:ins w:id="29165" w:author="R4-1815799" w:date="2019-01-29T20:38:00Z"/>
                <w:lang w:val="en-US" w:eastAsia="ja-JP"/>
              </w:rPr>
            </w:pPr>
            <w:ins w:id="29166" w:author="R4-1815799" w:date="2019-01-29T20:38:00Z">
              <w:r w:rsidRPr="001B0F7A">
                <w:rPr>
                  <w:lang w:eastAsia="ja-JP"/>
                </w:rPr>
                <w:t>DC_2A-30A-66A_n260</w:t>
              </w:r>
              <w:r w:rsidRPr="001B0F7A">
                <w:rPr>
                  <w:lang w:val="en-US" w:eastAsia="ja-JP"/>
                </w:rPr>
                <w:t>J</w:t>
              </w:r>
            </w:ins>
          </w:p>
          <w:p w:rsidR="00D16475" w:rsidRPr="001B0F7A" w:rsidRDefault="00D16475" w:rsidP="00FA391C">
            <w:pPr>
              <w:pStyle w:val="TAC"/>
              <w:rPr>
                <w:ins w:id="29167" w:author="R4-1815799" w:date="2019-01-29T20:38:00Z"/>
                <w:lang w:eastAsia="ja-JP"/>
              </w:rPr>
            </w:pPr>
            <w:ins w:id="29168" w:author="R4-1815799" w:date="2019-01-29T20:38:00Z">
              <w:r w:rsidRPr="001B0F7A">
                <w:rPr>
                  <w:lang w:eastAsia="ja-JP"/>
                </w:rPr>
                <w:t>DC_2A-30A-66A_n260K</w:t>
              </w:r>
            </w:ins>
          </w:p>
          <w:p w:rsidR="00D16475" w:rsidRPr="001B0F7A" w:rsidRDefault="00D16475" w:rsidP="00FA391C">
            <w:pPr>
              <w:pStyle w:val="TAC"/>
              <w:rPr>
                <w:ins w:id="29169" w:author="R4-1815799" w:date="2019-01-29T20:38:00Z"/>
                <w:lang w:eastAsia="ja-JP"/>
              </w:rPr>
            </w:pPr>
            <w:ins w:id="29170" w:author="R4-1815799" w:date="2019-01-29T20:38:00Z">
              <w:r w:rsidRPr="001B0F7A">
                <w:rPr>
                  <w:lang w:eastAsia="ja-JP"/>
                </w:rPr>
                <w:t>DC_2A-30A-66A_n260L</w:t>
              </w:r>
            </w:ins>
          </w:p>
          <w:p w:rsidR="00D16475" w:rsidRPr="00142C57" w:rsidRDefault="00D16475" w:rsidP="00FA391C">
            <w:pPr>
              <w:pStyle w:val="TAC"/>
              <w:rPr>
                <w:rFonts w:cs="Arial"/>
                <w:lang w:eastAsia="ja-JP"/>
              </w:rPr>
            </w:pPr>
            <w:ins w:id="29171" w:author="R4-1815799" w:date="2019-01-29T20:38:00Z">
              <w:r w:rsidRPr="001B0F7A">
                <w:rPr>
                  <w:lang w:eastAsia="ja-JP"/>
                </w:rPr>
                <w:t>DC_2A-30A-66A_n260</w:t>
              </w:r>
              <w:r w:rsidRPr="001B0F7A">
                <w:rPr>
                  <w:lang w:val="en-US" w:eastAsia="ja-JP"/>
                </w:rPr>
                <w:t>M</w:t>
              </w:r>
            </w:ins>
          </w:p>
        </w:tc>
        <w:tc>
          <w:tcPr>
            <w:tcW w:w="3212" w:type="dxa"/>
            <w:vAlign w:val="center"/>
          </w:tcPr>
          <w:p w:rsidR="00D16475" w:rsidRPr="001B0F7A" w:rsidRDefault="00D16475" w:rsidP="00FA391C">
            <w:pPr>
              <w:pStyle w:val="TAC"/>
              <w:rPr>
                <w:ins w:id="29172" w:author="R4-1815799" w:date="2019-01-29T20:38:00Z"/>
                <w:lang w:val="fi-FI" w:eastAsia="fi-FI"/>
              </w:rPr>
            </w:pPr>
            <w:ins w:id="29173" w:author="R4-1815799" w:date="2019-01-29T20:38:00Z">
              <w:r w:rsidRPr="001B0F7A">
                <w:rPr>
                  <w:lang w:val="fi-FI" w:eastAsia="fi-FI"/>
                </w:rPr>
                <w:t>DC_2A_n260A</w:t>
              </w:r>
            </w:ins>
          </w:p>
          <w:p w:rsidR="00D16475" w:rsidRPr="001B0F7A" w:rsidRDefault="00D16475" w:rsidP="00FA391C">
            <w:pPr>
              <w:pStyle w:val="TAC"/>
              <w:rPr>
                <w:ins w:id="29174" w:author="R4-1815799" w:date="2019-01-29T20:38:00Z"/>
                <w:lang w:val="en-US" w:eastAsia="fi-FI"/>
              </w:rPr>
            </w:pPr>
            <w:ins w:id="29175" w:author="R4-1815799" w:date="2019-01-29T20:38:00Z">
              <w:r w:rsidRPr="001B0F7A">
                <w:rPr>
                  <w:lang w:val="en-US" w:eastAsia="fi-FI"/>
                </w:rPr>
                <w:t>DC_</w:t>
              </w:r>
              <w:r w:rsidRPr="001B0F7A">
                <w:rPr>
                  <w:lang w:val="en-US" w:eastAsia="ja-JP"/>
                </w:rPr>
                <w:t>30</w:t>
              </w:r>
              <w:r w:rsidRPr="001B0F7A">
                <w:rPr>
                  <w:lang w:val="en-US" w:eastAsia="fi-FI"/>
                </w:rPr>
                <w:t>A_n260A</w:t>
              </w:r>
            </w:ins>
          </w:p>
          <w:p w:rsidR="00D16475" w:rsidRPr="00142C57" w:rsidRDefault="00D16475" w:rsidP="00FA391C">
            <w:pPr>
              <w:pStyle w:val="TAC"/>
            </w:pPr>
            <w:ins w:id="29176"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9177" w:author="R4-1815799" w:date="2019-01-29T20:38:00Z">
              <w:r w:rsidRPr="001B0F7A">
                <w:t>CA_2A-30A-66A</w:t>
              </w:r>
            </w:ins>
          </w:p>
        </w:tc>
        <w:tc>
          <w:tcPr>
            <w:tcW w:w="0" w:type="auto"/>
            <w:vAlign w:val="center"/>
          </w:tcPr>
          <w:p w:rsidR="00D16475" w:rsidRPr="001B0F7A" w:rsidRDefault="00D16475" w:rsidP="00FA391C">
            <w:pPr>
              <w:pStyle w:val="TAC"/>
              <w:rPr>
                <w:ins w:id="29178" w:author="R4-1815799" w:date="2019-01-29T20:38:00Z"/>
                <w:lang w:val="fi-FI" w:eastAsia="fi-FI"/>
              </w:rPr>
            </w:pPr>
            <w:ins w:id="29179" w:author="R4-1815799" w:date="2019-01-29T20:38:00Z">
              <w:r w:rsidRPr="001B0F7A">
                <w:rPr>
                  <w:lang w:val="fi-FI" w:eastAsia="fi-FI"/>
                </w:rPr>
                <w:t>n260A</w:t>
              </w:r>
            </w:ins>
          </w:p>
          <w:p w:rsidR="00D16475" w:rsidRPr="001B0F7A" w:rsidRDefault="00D16475" w:rsidP="00FA391C">
            <w:pPr>
              <w:pStyle w:val="TAC"/>
              <w:rPr>
                <w:ins w:id="29180" w:author="R4-1815799" w:date="2019-01-29T20:38:00Z"/>
                <w:lang w:val="fi-FI" w:eastAsia="fi-FI"/>
              </w:rPr>
            </w:pPr>
            <w:ins w:id="29181" w:author="R4-1815799" w:date="2019-01-29T20:38:00Z">
              <w:r w:rsidRPr="001B0F7A">
                <w:rPr>
                  <w:lang w:val="fi-FI" w:eastAsia="fi-FI"/>
                </w:rPr>
                <w:t>CA_n260G</w:t>
              </w:r>
            </w:ins>
          </w:p>
          <w:p w:rsidR="00D16475" w:rsidRPr="001B0F7A" w:rsidRDefault="00D16475" w:rsidP="00FA391C">
            <w:pPr>
              <w:pStyle w:val="TAC"/>
              <w:rPr>
                <w:ins w:id="29182" w:author="R4-1815799" w:date="2019-01-29T20:38:00Z"/>
                <w:lang w:val="fi-FI" w:eastAsia="fi-FI"/>
              </w:rPr>
            </w:pPr>
            <w:ins w:id="29183" w:author="R4-1815799" w:date="2019-01-29T20:38:00Z">
              <w:r w:rsidRPr="001B0F7A">
                <w:rPr>
                  <w:lang w:val="fi-FI" w:eastAsia="fi-FI"/>
                </w:rPr>
                <w:t>CA_n260H</w:t>
              </w:r>
            </w:ins>
          </w:p>
          <w:p w:rsidR="00D16475" w:rsidRPr="001B0F7A" w:rsidRDefault="00D16475" w:rsidP="00FA391C">
            <w:pPr>
              <w:pStyle w:val="TAC"/>
              <w:rPr>
                <w:ins w:id="29184" w:author="R4-1815799" w:date="2019-01-29T20:38:00Z"/>
                <w:lang w:val="fi-FI" w:eastAsia="fi-FI"/>
              </w:rPr>
            </w:pPr>
            <w:ins w:id="29185" w:author="R4-1815799" w:date="2019-01-29T20:38:00Z">
              <w:r w:rsidRPr="001B0F7A">
                <w:rPr>
                  <w:lang w:val="fi-FI" w:eastAsia="fi-FI"/>
                </w:rPr>
                <w:t>CA_n260I</w:t>
              </w:r>
            </w:ins>
          </w:p>
          <w:p w:rsidR="00D16475" w:rsidRPr="001B0F7A" w:rsidRDefault="00D16475" w:rsidP="00FA391C">
            <w:pPr>
              <w:pStyle w:val="TAC"/>
              <w:rPr>
                <w:ins w:id="29186" w:author="R4-1815799" w:date="2019-01-29T20:38:00Z"/>
                <w:lang w:val="fi-FI" w:eastAsia="fi-FI"/>
              </w:rPr>
            </w:pPr>
            <w:ins w:id="29187" w:author="R4-1815799" w:date="2019-01-29T20:38:00Z">
              <w:r w:rsidRPr="001B0F7A">
                <w:rPr>
                  <w:lang w:val="fi-FI" w:eastAsia="fi-FI"/>
                </w:rPr>
                <w:t>CA_n260J</w:t>
              </w:r>
            </w:ins>
          </w:p>
          <w:p w:rsidR="00D16475" w:rsidRPr="001B0F7A" w:rsidRDefault="00D16475" w:rsidP="00FA391C">
            <w:pPr>
              <w:pStyle w:val="TAC"/>
              <w:rPr>
                <w:ins w:id="29188" w:author="R4-1815799" w:date="2019-01-29T20:38:00Z"/>
                <w:lang w:val="fi-FI" w:eastAsia="fi-FI"/>
              </w:rPr>
            </w:pPr>
            <w:ins w:id="29189" w:author="R4-1815799" w:date="2019-01-29T20:38:00Z">
              <w:r w:rsidRPr="001B0F7A">
                <w:rPr>
                  <w:lang w:val="fi-FI" w:eastAsia="fi-FI"/>
                </w:rPr>
                <w:t>CA_n260K</w:t>
              </w:r>
            </w:ins>
          </w:p>
          <w:p w:rsidR="00D16475" w:rsidRPr="001B0F7A" w:rsidRDefault="00D16475" w:rsidP="00FA391C">
            <w:pPr>
              <w:pStyle w:val="TAC"/>
              <w:rPr>
                <w:ins w:id="29190" w:author="R4-1815799" w:date="2019-01-29T20:38:00Z"/>
                <w:lang w:val="fi-FI" w:eastAsia="fi-FI"/>
              </w:rPr>
            </w:pPr>
            <w:ins w:id="29191" w:author="R4-1815799" w:date="2019-01-29T20:38:00Z">
              <w:r w:rsidRPr="001B0F7A">
                <w:rPr>
                  <w:lang w:val="fi-FI" w:eastAsia="fi-FI"/>
                </w:rPr>
                <w:t>CA_n260L</w:t>
              </w:r>
            </w:ins>
          </w:p>
          <w:p w:rsidR="00D16475" w:rsidRPr="00142C57" w:rsidRDefault="00D16475" w:rsidP="00FA391C">
            <w:pPr>
              <w:pStyle w:val="TAC"/>
            </w:pPr>
            <w:ins w:id="29192" w:author="R4-1815799" w:date="2019-01-29T20:38: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ins w:id="29193" w:author="R4-1815799" w:date="2019-01-29T20:38:00Z">
              <w:r w:rsidRPr="001B0F7A">
                <w:rPr>
                  <w:lang w:eastAsia="ja-JP"/>
                </w:rPr>
                <w:t>DC_2A-30A-66A-66A_n260A</w:t>
              </w:r>
            </w:ins>
          </w:p>
        </w:tc>
        <w:tc>
          <w:tcPr>
            <w:tcW w:w="3212" w:type="dxa"/>
            <w:vAlign w:val="center"/>
          </w:tcPr>
          <w:p w:rsidR="00D16475" w:rsidRPr="001B0F7A" w:rsidRDefault="00D16475" w:rsidP="00FA391C">
            <w:pPr>
              <w:pStyle w:val="TAC"/>
              <w:rPr>
                <w:ins w:id="29194" w:author="R4-1815799" w:date="2019-01-29T20:38:00Z"/>
                <w:lang w:val="fi-FI" w:eastAsia="fi-FI"/>
              </w:rPr>
            </w:pPr>
            <w:ins w:id="29195" w:author="R4-1815799" w:date="2019-01-29T20:38:00Z">
              <w:r w:rsidRPr="001B0F7A">
                <w:rPr>
                  <w:lang w:val="fi-FI" w:eastAsia="fi-FI"/>
                </w:rPr>
                <w:t>DC_2A_n260A</w:t>
              </w:r>
            </w:ins>
          </w:p>
          <w:p w:rsidR="00D16475" w:rsidRPr="001B0F7A" w:rsidRDefault="00D16475" w:rsidP="00FA391C">
            <w:pPr>
              <w:pStyle w:val="TAC"/>
              <w:rPr>
                <w:ins w:id="29196" w:author="R4-1815799" w:date="2019-01-29T20:38:00Z"/>
                <w:lang w:val="en-US" w:eastAsia="fi-FI"/>
              </w:rPr>
            </w:pPr>
            <w:ins w:id="29197" w:author="R4-1815799" w:date="2019-01-29T20:38:00Z">
              <w:r w:rsidRPr="001B0F7A">
                <w:rPr>
                  <w:lang w:val="en-US" w:eastAsia="fi-FI"/>
                </w:rPr>
                <w:t>DC_</w:t>
              </w:r>
              <w:r w:rsidRPr="001B0F7A">
                <w:rPr>
                  <w:lang w:val="en-US" w:eastAsia="ja-JP"/>
                </w:rPr>
                <w:t>30</w:t>
              </w:r>
              <w:r w:rsidRPr="001B0F7A">
                <w:rPr>
                  <w:lang w:val="en-US" w:eastAsia="fi-FI"/>
                </w:rPr>
                <w:t>A_n260A</w:t>
              </w:r>
            </w:ins>
          </w:p>
          <w:p w:rsidR="00D16475" w:rsidRPr="00142C57" w:rsidRDefault="00D16475" w:rsidP="00FA391C">
            <w:pPr>
              <w:pStyle w:val="TAC"/>
            </w:pPr>
            <w:ins w:id="29198"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29199" w:author="R4-1815799" w:date="2019-01-29T20:38:00Z">
              <w:r w:rsidRPr="001B0F7A">
                <w:t>CA_2A-30A-66A-66A</w:t>
              </w:r>
            </w:ins>
          </w:p>
        </w:tc>
        <w:tc>
          <w:tcPr>
            <w:tcW w:w="0" w:type="auto"/>
            <w:vAlign w:val="center"/>
          </w:tcPr>
          <w:p w:rsidR="00D16475" w:rsidRPr="00142C57" w:rsidRDefault="00D16475" w:rsidP="00FA391C">
            <w:pPr>
              <w:pStyle w:val="TAC"/>
            </w:pPr>
            <w:ins w:id="29200" w:author="R4-1815799" w:date="2019-01-29T20:38:00Z">
              <w:r w:rsidRPr="001B0F7A">
                <w:rPr>
                  <w:lang w:val="fi-FI" w:eastAsia="fi-FI"/>
                </w:rPr>
                <w:t>n260A</w:t>
              </w:r>
            </w:ins>
          </w:p>
        </w:tc>
      </w:tr>
      <w:tr w:rsidR="00D16475" w:rsidRPr="00142C57" w:rsidDel="00CA0FB4" w:rsidTr="00FA391C">
        <w:trPr>
          <w:trHeight w:val="288"/>
          <w:tblHeader/>
          <w:del w:id="29201" w:author="R4-1812787" w:date="2019-04-07T12:05:00Z"/>
        </w:trPr>
        <w:tc>
          <w:tcPr>
            <w:tcW w:w="2136" w:type="dxa"/>
            <w:shd w:val="clear" w:color="auto" w:fill="auto"/>
            <w:noWrap/>
            <w:vAlign w:val="center"/>
          </w:tcPr>
          <w:p w:rsidR="00D16475" w:rsidRPr="00142C57" w:rsidDel="00CA0FB4" w:rsidRDefault="00D16475" w:rsidP="00FA391C">
            <w:pPr>
              <w:pStyle w:val="TAC"/>
              <w:rPr>
                <w:del w:id="29202" w:author="R4-1812787" w:date="2019-04-07T12:05:00Z"/>
                <w:rFonts w:cs="Arial"/>
                <w:lang w:eastAsia="ja-JP"/>
              </w:rPr>
            </w:pPr>
            <w:del w:id="29203" w:author="R4-1812787" w:date="2019-04-07T12:05:00Z">
              <w:r w:rsidRPr="00142C57" w:rsidDel="00CA0FB4">
                <w:rPr>
                  <w:lang w:val="fi-FI" w:eastAsia="fi-FI"/>
                </w:rPr>
                <w:delText>DC_3A-5A-7A-7A_n257A</w:delText>
              </w:r>
            </w:del>
          </w:p>
        </w:tc>
        <w:tc>
          <w:tcPr>
            <w:tcW w:w="3212" w:type="dxa"/>
            <w:vAlign w:val="center"/>
          </w:tcPr>
          <w:p w:rsidR="00D16475" w:rsidRPr="00142C57" w:rsidDel="00CA0FB4" w:rsidRDefault="00D16475" w:rsidP="00FA391C">
            <w:pPr>
              <w:pStyle w:val="TAC"/>
              <w:rPr>
                <w:del w:id="29204" w:author="R4-1812787" w:date="2019-04-07T12:05:00Z"/>
                <w:lang w:val="fi-FI" w:eastAsia="fi-FI"/>
              </w:rPr>
            </w:pPr>
            <w:del w:id="29205" w:author="R4-1812787" w:date="2019-04-07T12:05:00Z">
              <w:r w:rsidRPr="00142C57" w:rsidDel="00CA0FB4">
                <w:rPr>
                  <w:lang w:val="fi-FI" w:eastAsia="fi-FI"/>
                </w:rPr>
                <w:delText>DC_3A_n257A</w:delText>
              </w:r>
            </w:del>
          </w:p>
          <w:p w:rsidR="00D16475" w:rsidRPr="00142C57" w:rsidDel="00CA0FB4" w:rsidRDefault="00D16475" w:rsidP="00FA391C">
            <w:pPr>
              <w:pStyle w:val="TAC"/>
              <w:rPr>
                <w:del w:id="29206" w:author="R4-1812787" w:date="2019-04-07T12:05:00Z"/>
                <w:lang w:val="fi-FI" w:eastAsia="fi-FI"/>
              </w:rPr>
            </w:pPr>
            <w:del w:id="29207" w:author="R4-1812787" w:date="2019-04-07T12:05:00Z">
              <w:r w:rsidRPr="00142C57" w:rsidDel="00CA0FB4">
                <w:rPr>
                  <w:lang w:val="fi-FI" w:eastAsia="fi-FI"/>
                </w:rPr>
                <w:delText>DC_5A_n257A</w:delText>
              </w:r>
            </w:del>
          </w:p>
          <w:p w:rsidR="00D16475" w:rsidRPr="00142C57" w:rsidDel="00CA0FB4" w:rsidRDefault="00D16475" w:rsidP="00FA391C">
            <w:pPr>
              <w:pStyle w:val="TAC"/>
              <w:rPr>
                <w:del w:id="29208" w:author="R4-1812787" w:date="2019-04-07T12:05:00Z"/>
              </w:rPr>
            </w:pPr>
            <w:del w:id="29209" w:author="R4-1812787" w:date="2019-04-07T12:05:00Z">
              <w:r w:rsidRPr="00142C57" w:rsidDel="00CA0FB4">
                <w:rPr>
                  <w:lang w:val="fi-FI" w:eastAsia="fi-FI"/>
                </w:rPr>
                <w:delText>DC_7A_n257A</w:delText>
              </w:r>
            </w:del>
          </w:p>
        </w:tc>
        <w:tc>
          <w:tcPr>
            <w:tcW w:w="0" w:type="auto"/>
            <w:shd w:val="clear" w:color="auto" w:fill="auto"/>
            <w:noWrap/>
            <w:vAlign w:val="center"/>
          </w:tcPr>
          <w:p w:rsidR="00D16475" w:rsidRPr="00142C57" w:rsidDel="00CA0FB4" w:rsidRDefault="00D16475" w:rsidP="00FA391C">
            <w:pPr>
              <w:pStyle w:val="TAC"/>
              <w:rPr>
                <w:del w:id="29210" w:author="R4-1812787" w:date="2019-04-07T12:05:00Z"/>
                <w:rFonts w:cs="Arial"/>
                <w:lang w:eastAsia="ja-JP"/>
              </w:rPr>
            </w:pPr>
            <w:del w:id="29211" w:author="R4-1812787" w:date="2019-04-07T12:05:00Z">
              <w:r w:rsidRPr="00142C57" w:rsidDel="00CA0FB4">
                <w:rPr>
                  <w:lang w:val="fi-FI" w:eastAsia="fi-FI"/>
                </w:rPr>
                <w:delText>CA_3A-5A-7A-7A</w:delText>
              </w:r>
            </w:del>
          </w:p>
        </w:tc>
        <w:tc>
          <w:tcPr>
            <w:tcW w:w="0" w:type="auto"/>
            <w:vAlign w:val="center"/>
          </w:tcPr>
          <w:p w:rsidR="00D16475" w:rsidRPr="00142C57" w:rsidDel="00CA0FB4" w:rsidRDefault="00D16475" w:rsidP="00FA391C">
            <w:pPr>
              <w:pStyle w:val="TAC"/>
              <w:rPr>
                <w:del w:id="29212" w:author="R4-1812787" w:date="2019-04-07T12:05:00Z"/>
              </w:rPr>
            </w:pPr>
            <w:del w:id="29213" w:author="R4-1812787" w:date="2019-04-07T12:05:00Z">
              <w:r w:rsidRPr="00142C57" w:rsidDel="00CA0FB4">
                <w:rPr>
                  <w:lang w:val="fi-FI" w:eastAsia="fi-FI"/>
                </w:rPr>
                <w:delText>n257A</w:delText>
              </w:r>
            </w:del>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214" w:author="R4-1812787" w:date="2019-01-25T11:46:00Z"/>
                <w:lang w:val="fi-FI" w:eastAsia="fi-FI"/>
              </w:rPr>
            </w:pPr>
            <w:r w:rsidRPr="00142C57">
              <w:rPr>
                <w:lang w:val="fi-FI" w:eastAsia="fi-FI"/>
              </w:rPr>
              <w:t>DC_3A-5A-7A_n257A</w:t>
            </w:r>
            <w:r w:rsidRPr="001B0F7A">
              <w:rPr>
                <w:lang w:val="fi-FI" w:eastAsia="fi-FI"/>
              </w:rPr>
              <w:t xml:space="preserve"> </w:t>
            </w:r>
          </w:p>
          <w:p w:rsidR="00D16475" w:rsidRPr="001B0F7A" w:rsidRDefault="00D16475" w:rsidP="00FA391C">
            <w:pPr>
              <w:pStyle w:val="TAC"/>
              <w:rPr>
                <w:ins w:id="29215" w:author="R4-1812787" w:date="2019-01-25T11:46:00Z"/>
                <w:rFonts w:eastAsia="Malgun Gothic"/>
                <w:lang w:eastAsia="ko-KR"/>
              </w:rPr>
            </w:pPr>
            <w:ins w:id="29216" w:author="R4-1812787" w:date="2019-01-25T11:46:00Z">
              <w:r w:rsidRPr="001B0F7A">
                <w:t>DC_3A-5A-7A_n257</w:t>
              </w:r>
              <w:r w:rsidRPr="001B0F7A">
                <w:rPr>
                  <w:rFonts w:eastAsia="Malgun Gothic"/>
                  <w:lang w:eastAsia="ko-KR"/>
                </w:rPr>
                <w:t>D</w:t>
              </w:r>
            </w:ins>
          </w:p>
          <w:p w:rsidR="00D16475" w:rsidRPr="001B0F7A" w:rsidRDefault="00D16475" w:rsidP="00FA391C">
            <w:pPr>
              <w:pStyle w:val="TAC"/>
              <w:rPr>
                <w:ins w:id="29217" w:author="R4-1812787" w:date="2019-01-25T11:46:00Z"/>
                <w:rFonts w:eastAsia="Malgun Gothic"/>
                <w:lang w:eastAsia="ko-KR"/>
              </w:rPr>
            </w:pPr>
            <w:ins w:id="29218" w:author="R4-1812787" w:date="2019-01-25T11:46:00Z">
              <w:r w:rsidRPr="001B0F7A">
                <w:t>DC_3A-5A-7A_n257</w:t>
              </w:r>
              <w:r w:rsidRPr="001B0F7A">
                <w:rPr>
                  <w:rFonts w:eastAsia="Malgun Gothic"/>
                  <w:lang w:eastAsia="ko-KR"/>
                </w:rPr>
                <w:t>E</w:t>
              </w:r>
            </w:ins>
          </w:p>
          <w:p w:rsidR="00D16475" w:rsidRPr="001B0F7A" w:rsidRDefault="00D16475" w:rsidP="00FA391C">
            <w:pPr>
              <w:pStyle w:val="TAC"/>
              <w:rPr>
                <w:ins w:id="29219" w:author="R4-1812787" w:date="2019-01-25T11:46:00Z"/>
                <w:rFonts w:eastAsia="Malgun Gothic"/>
                <w:lang w:eastAsia="ko-KR"/>
              </w:rPr>
            </w:pPr>
            <w:ins w:id="29220" w:author="R4-1812787" w:date="2019-01-25T11:46:00Z">
              <w:r w:rsidRPr="001B0F7A">
                <w:t>DC_3A-5A-7A_n257F</w:t>
              </w:r>
            </w:ins>
          </w:p>
          <w:p w:rsidR="00D16475" w:rsidRPr="001B0F7A" w:rsidRDefault="00D16475" w:rsidP="00FA391C">
            <w:pPr>
              <w:pStyle w:val="TAC"/>
              <w:rPr>
                <w:ins w:id="29221" w:author="R4-1812787" w:date="2019-01-25T11:46:00Z"/>
                <w:rFonts w:eastAsia="Malgun Gothic"/>
                <w:lang w:eastAsia="ko-KR"/>
              </w:rPr>
            </w:pPr>
            <w:ins w:id="29222" w:author="R4-1812787" w:date="2019-01-25T11:46:00Z">
              <w:r w:rsidRPr="001B0F7A">
                <w:t>DC_3A-5A-7A_n257</w:t>
              </w:r>
              <w:r w:rsidRPr="001B0F7A">
                <w:rPr>
                  <w:rFonts w:eastAsia="Malgun Gothic"/>
                  <w:lang w:eastAsia="ko-KR"/>
                </w:rPr>
                <w:t>G</w:t>
              </w:r>
            </w:ins>
          </w:p>
          <w:p w:rsidR="00D16475" w:rsidRPr="001B0F7A" w:rsidRDefault="00D16475" w:rsidP="00FA391C">
            <w:pPr>
              <w:pStyle w:val="TAC"/>
              <w:rPr>
                <w:ins w:id="29223" w:author="R4-1812787" w:date="2019-01-25T11:46:00Z"/>
                <w:rFonts w:eastAsia="Malgun Gothic"/>
                <w:lang w:eastAsia="ko-KR"/>
              </w:rPr>
            </w:pPr>
            <w:ins w:id="29224" w:author="R4-1812787" w:date="2019-01-25T11:46:00Z">
              <w:r w:rsidRPr="001B0F7A">
                <w:t>DC_3A-5A-7A_n257</w:t>
              </w:r>
              <w:r w:rsidRPr="001B0F7A">
                <w:rPr>
                  <w:rFonts w:eastAsia="Malgun Gothic"/>
                  <w:lang w:eastAsia="ko-KR"/>
                </w:rPr>
                <w:t>H</w:t>
              </w:r>
            </w:ins>
          </w:p>
          <w:p w:rsidR="00D16475" w:rsidRPr="001B0F7A" w:rsidRDefault="00D16475" w:rsidP="00FA391C">
            <w:pPr>
              <w:pStyle w:val="TAC"/>
              <w:rPr>
                <w:ins w:id="29225" w:author="R4-1812787" w:date="2019-01-25T11:46:00Z"/>
                <w:rFonts w:eastAsia="Malgun Gothic"/>
                <w:lang w:eastAsia="ko-KR"/>
              </w:rPr>
            </w:pPr>
            <w:ins w:id="29226" w:author="R4-1812787" w:date="2019-01-25T11:46:00Z">
              <w:r w:rsidRPr="001B0F7A">
                <w:t>DC_3A-5A-7A_n257</w:t>
              </w:r>
              <w:r w:rsidRPr="001B0F7A">
                <w:rPr>
                  <w:rFonts w:eastAsia="Malgun Gothic"/>
                  <w:lang w:eastAsia="ko-KR"/>
                </w:rPr>
                <w:t>I</w:t>
              </w:r>
            </w:ins>
          </w:p>
          <w:p w:rsidR="00D16475" w:rsidRPr="001B0F7A" w:rsidRDefault="00D16475" w:rsidP="00FA391C">
            <w:pPr>
              <w:pStyle w:val="TAC"/>
              <w:rPr>
                <w:ins w:id="29227" w:author="R4-1812787" w:date="2019-01-25T11:46:00Z"/>
                <w:rFonts w:eastAsia="Malgun Gothic"/>
                <w:lang w:eastAsia="ko-KR"/>
              </w:rPr>
            </w:pPr>
            <w:ins w:id="29228" w:author="R4-1812787" w:date="2019-01-25T11:46:00Z">
              <w:r w:rsidRPr="001B0F7A">
                <w:t>DC_3A-5A-7A_n257</w:t>
              </w:r>
              <w:r w:rsidRPr="001B0F7A">
                <w:rPr>
                  <w:rFonts w:eastAsia="Malgun Gothic"/>
                  <w:lang w:eastAsia="ko-KR"/>
                </w:rPr>
                <w:t>J</w:t>
              </w:r>
            </w:ins>
          </w:p>
          <w:p w:rsidR="00D16475" w:rsidRPr="001B0F7A" w:rsidRDefault="00D16475" w:rsidP="00FA391C">
            <w:pPr>
              <w:pStyle w:val="TAC"/>
              <w:rPr>
                <w:ins w:id="29229" w:author="R4-1812787" w:date="2019-01-25T11:46:00Z"/>
                <w:rFonts w:eastAsia="Malgun Gothic"/>
                <w:lang w:eastAsia="ko-KR"/>
              </w:rPr>
            </w:pPr>
            <w:ins w:id="29230" w:author="R4-1812787" w:date="2019-01-25T11:46:00Z">
              <w:r w:rsidRPr="001B0F7A">
                <w:t>DC_3A-5A-7A_n257</w:t>
              </w:r>
              <w:r w:rsidRPr="001B0F7A">
                <w:rPr>
                  <w:rFonts w:eastAsia="Malgun Gothic"/>
                  <w:lang w:eastAsia="ko-KR"/>
                </w:rPr>
                <w:t>K</w:t>
              </w:r>
            </w:ins>
          </w:p>
          <w:p w:rsidR="00D16475" w:rsidRPr="001B0F7A" w:rsidRDefault="00D16475" w:rsidP="00FA391C">
            <w:pPr>
              <w:pStyle w:val="TAC"/>
              <w:rPr>
                <w:ins w:id="29231" w:author="R4-1812787" w:date="2019-01-25T11:46:00Z"/>
                <w:rFonts w:eastAsia="Malgun Gothic"/>
                <w:lang w:eastAsia="ko-KR"/>
              </w:rPr>
            </w:pPr>
            <w:ins w:id="29232" w:author="R4-1812787" w:date="2019-01-25T11:46:00Z">
              <w:r w:rsidRPr="001B0F7A">
                <w:t>DC_3A-5A-7A_n257</w:t>
              </w:r>
              <w:r w:rsidRPr="001B0F7A">
                <w:rPr>
                  <w:rFonts w:eastAsia="Malgun Gothic"/>
                  <w:lang w:eastAsia="ko-KR"/>
                </w:rPr>
                <w:t>L</w:t>
              </w:r>
            </w:ins>
          </w:p>
          <w:p w:rsidR="00D16475" w:rsidRPr="00142C57" w:rsidRDefault="00D16475" w:rsidP="00FA391C">
            <w:pPr>
              <w:pStyle w:val="TAC"/>
              <w:rPr>
                <w:lang w:val="fi-FI" w:eastAsia="fi-FI"/>
              </w:rPr>
            </w:pPr>
            <w:ins w:id="29233" w:author="R4-1812787" w:date="2019-01-25T11:46:00Z">
              <w:r w:rsidRPr="001B0F7A">
                <w:t>DC_3A-5A-7A_n257M</w:t>
              </w:r>
            </w:ins>
          </w:p>
        </w:tc>
        <w:tc>
          <w:tcPr>
            <w:tcW w:w="3212" w:type="dxa"/>
            <w:vAlign w:val="center"/>
          </w:tcPr>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DC_5A_n257A</w:t>
            </w:r>
          </w:p>
          <w:p w:rsidR="00D16475" w:rsidRPr="00142C57" w:rsidRDefault="00D16475" w:rsidP="00FA391C">
            <w:pPr>
              <w:pStyle w:val="TAC"/>
              <w:rPr>
                <w:lang w:val="fi-FI" w:eastAsia="fi-FI"/>
              </w:rPr>
            </w:pPr>
            <w:r w:rsidRPr="00142C57">
              <w:rPr>
                <w:lang w:val="fi-FI" w:eastAsia="fi-FI"/>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CA_3A-5A-7A</w:t>
            </w:r>
          </w:p>
        </w:tc>
        <w:tc>
          <w:tcPr>
            <w:tcW w:w="0" w:type="auto"/>
            <w:vAlign w:val="center"/>
          </w:tcPr>
          <w:p w:rsidR="00D16475" w:rsidRPr="001B0F7A" w:rsidRDefault="00D16475" w:rsidP="00FA391C">
            <w:pPr>
              <w:pStyle w:val="TAC"/>
              <w:rPr>
                <w:ins w:id="29234" w:author="R4-1812787" w:date="2019-01-25T11:46:00Z"/>
                <w:lang w:val="fi-FI" w:eastAsia="fi-FI"/>
              </w:rPr>
            </w:pPr>
            <w:r w:rsidRPr="00142C57">
              <w:rPr>
                <w:lang w:val="fi-FI" w:eastAsia="fi-FI"/>
              </w:rPr>
              <w:t>n257A</w:t>
            </w:r>
            <w:r w:rsidRPr="001B0F7A">
              <w:rPr>
                <w:lang w:val="fi-FI" w:eastAsia="fi-FI"/>
              </w:rPr>
              <w:t xml:space="preserve"> </w:t>
            </w:r>
          </w:p>
          <w:p w:rsidR="00D16475" w:rsidRPr="001B0F7A" w:rsidRDefault="00D16475" w:rsidP="00FA391C">
            <w:pPr>
              <w:pStyle w:val="TAH"/>
              <w:rPr>
                <w:ins w:id="29235" w:author="R4-1812787" w:date="2019-01-25T11:46:00Z"/>
                <w:rFonts w:eastAsia="Malgun Gothic"/>
                <w:b w:val="0"/>
                <w:lang w:val="fi-FI" w:eastAsia="ko-KR"/>
              </w:rPr>
            </w:pPr>
            <w:ins w:id="29236" w:author="R4-1812787" w:date="2019-01-25T11:46:00Z">
              <w:r w:rsidRPr="001B0F7A">
                <w:rPr>
                  <w:b w:val="0"/>
                  <w:lang w:val="fi-FI" w:eastAsia="fi-FI"/>
                </w:rPr>
                <w:t>CA_n257</w:t>
              </w:r>
              <w:r w:rsidRPr="001B0F7A">
                <w:rPr>
                  <w:rFonts w:eastAsia="Malgun Gothic"/>
                  <w:b w:val="0"/>
                  <w:lang w:val="fi-FI" w:eastAsia="ko-KR"/>
                </w:rPr>
                <w:t>D</w:t>
              </w:r>
            </w:ins>
          </w:p>
          <w:p w:rsidR="00D16475" w:rsidRPr="001B0F7A" w:rsidRDefault="00D16475" w:rsidP="00FA391C">
            <w:pPr>
              <w:pStyle w:val="TAH"/>
              <w:rPr>
                <w:ins w:id="29237" w:author="R4-1812787" w:date="2019-01-25T11:46:00Z"/>
                <w:rFonts w:eastAsia="Malgun Gothic"/>
                <w:b w:val="0"/>
                <w:lang w:val="fi-FI" w:eastAsia="ko-KR"/>
              </w:rPr>
            </w:pPr>
            <w:ins w:id="29238" w:author="R4-1812787" w:date="2019-01-25T11:46:00Z">
              <w:r w:rsidRPr="001B0F7A">
                <w:rPr>
                  <w:b w:val="0"/>
                  <w:lang w:val="fi-FI" w:eastAsia="fi-FI"/>
                </w:rPr>
                <w:t>CA_n257</w:t>
              </w:r>
              <w:r w:rsidRPr="001B0F7A">
                <w:rPr>
                  <w:rFonts w:eastAsia="Malgun Gothic"/>
                  <w:b w:val="0"/>
                  <w:lang w:val="fi-FI" w:eastAsia="ko-KR"/>
                </w:rPr>
                <w:t>E</w:t>
              </w:r>
            </w:ins>
          </w:p>
          <w:p w:rsidR="00D16475" w:rsidRPr="001B0F7A" w:rsidRDefault="00D16475" w:rsidP="00FA391C">
            <w:pPr>
              <w:pStyle w:val="TAH"/>
              <w:rPr>
                <w:ins w:id="29239" w:author="R4-1812787" w:date="2019-01-25T11:46:00Z"/>
                <w:rFonts w:eastAsia="Malgun Gothic"/>
                <w:b w:val="0"/>
                <w:lang w:val="fi-FI" w:eastAsia="ko-KR"/>
              </w:rPr>
            </w:pPr>
            <w:ins w:id="29240" w:author="R4-1812787" w:date="2019-01-25T11:46:00Z">
              <w:r w:rsidRPr="001B0F7A">
                <w:rPr>
                  <w:b w:val="0"/>
                  <w:lang w:val="fi-FI" w:eastAsia="fi-FI"/>
                </w:rPr>
                <w:t>CA_n257F</w:t>
              </w:r>
            </w:ins>
          </w:p>
          <w:p w:rsidR="00D16475" w:rsidRPr="001B0F7A" w:rsidRDefault="00D16475" w:rsidP="00FA391C">
            <w:pPr>
              <w:pStyle w:val="TAH"/>
              <w:rPr>
                <w:ins w:id="29241" w:author="R4-1812787" w:date="2019-01-25T11:46:00Z"/>
                <w:rFonts w:eastAsia="Malgun Gothic"/>
                <w:b w:val="0"/>
                <w:lang w:val="fi-FI" w:eastAsia="ko-KR"/>
              </w:rPr>
            </w:pPr>
            <w:ins w:id="29242" w:author="R4-1812787" w:date="2019-01-25T11:46:00Z">
              <w:r w:rsidRPr="001B0F7A">
                <w:rPr>
                  <w:b w:val="0"/>
                  <w:lang w:val="fi-FI" w:eastAsia="fi-FI"/>
                </w:rPr>
                <w:t>CA_n257</w:t>
              </w:r>
              <w:r w:rsidRPr="001B0F7A">
                <w:rPr>
                  <w:rFonts w:eastAsia="Malgun Gothic"/>
                  <w:b w:val="0"/>
                  <w:lang w:val="fi-FI" w:eastAsia="ko-KR"/>
                </w:rPr>
                <w:t>G</w:t>
              </w:r>
            </w:ins>
          </w:p>
          <w:p w:rsidR="00D16475" w:rsidRPr="001B0F7A" w:rsidRDefault="00D16475" w:rsidP="00FA391C">
            <w:pPr>
              <w:pStyle w:val="TAH"/>
              <w:rPr>
                <w:ins w:id="29243" w:author="R4-1812787" w:date="2019-01-25T11:46:00Z"/>
                <w:rFonts w:eastAsia="Malgun Gothic"/>
                <w:b w:val="0"/>
                <w:lang w:val="fi-FI" w:eastAsia="ko-KR"/>
              </w:rPr>
            </w:pPr>
            <w:ins w:id="29244" w:author="R4-1812787" w:date="2019-01-25T11:46:00Z">
              <w:r w:rsidRPr="001B0F7A">
                <w:rPr>
                  <w:b w:val="0"/>
                  <w:lang w:val="fi-FI" w:eastAsia="fi-FI"/>
                </w:rPr>
                <w:t>CA_n257</w:t>
              </w:r>
              <w:r w:rsidRPr="001B0F7A">
                <w:rPr>
                  <w:rFonts w:eastAsia="Malgun Gothic"/>
                  <w:b w:val="0"/>
                  <w:lang w:val="fi-FI" w:eastAsia="ko-KR"/>
                </w:rPr>
                <w:t>H</w:t>
              </w:r>
            </w:ins>
          </w:p>
          <w:p w:rsidR="00D16475" w:rsidRPr="001B0F7A" w:rsidRDefault="00D16475" w:rsidP="00FA391C">
            <w:pPr>
              <w:pStyle w:val="TAH"/>
              <w:rPr>
                <w:ins w:id="29245" w:author="R4-1812787" w:date="2019-01-25T11:46:00Z"/>
                <w:rFonts w:eastAsia="Malgun Gothic"/>
                <w:b w:val="0"/>
                <w:lang w:val="fi-FI" w:eastAsia="ko-KR"/>
              </w:rPr>
            </w:pPr>
            <w:ins w:id="29246" w:author="R4-1812787" w:date="2019-01-25T11:46:00Z">
              <w:r w:rsidRPr="001B0F7A">
                <w:rPr>
                  <w:b w:val="0"/>
                  <w:lang w:val="fi-FI" w:eastAsia="fi-FI"/>
                </w:rPr>
                <w:t>CA_n257</w:t>
              </w:r>
              <w:r w:rsidRPr="001B0F7A">
                <w:rPr>
                  <w:rFonts w:eastAsia="Malgun Gothic"/>
                  <w:b w:val="0"/>
                  <w:lang w:val="fi-FI" w:eastAsia="ko-KR"/>
                </w:rPr>
                <w:t>I</w:t>
              </w:r>
            </w:ins>
          </w:p>
          <w:p w:rsidR="00D16475" w:rsidRPr="001B0F7A" w:rsidRDefault="00D16475" w:rsidP="00FA391C">
            <w:pPr>
              <w:pStyle w:val="TAH"/>
              <w:rPr>
                <w:ins w:id="29247" w:author="R4-1812787" w:date="2019-01-25T11:46:00Z"/>
                <w:rFonts w:eastAsia="Malgun Gothic"/>
                <w:b w:val="0"/>
                <w:lang w:val="fi-FI" w:eastAsia="ko-KR"/>
              </w:rPr>
            </w:pPr>
            <w:ins w:id="29248" w:author="R4-1812787" w:date="2019-01-25T11:46:00Z">
              <w:r w:rsidRPr="001B0F7A">
                <w:rPr>
                  <w:b w:val="0"/>
                  <w:lang w:val="fi-FI" w:eastAsia="fi-FI"/>
                </w:rPr>
                <w:t>CA_n257</w:t>
              </w:r>
              <w:r w:rsidRPr="001B0F7A">
                <w:rPr>
                  <w:rFonts w:eastAsia="Malgun Gothic"/>
                  <w:b w:val="0"/>
                  <w:lang w:val="fi-FI" w:eastAsia="ko-KR"/>
                </w:rPr>
                <w:t>J</w:t>
              </w:r>
            </w:ins>
          </w:p>
          <w:p w:rsidR="00D16475" w:rsidRPr="001B0F7A" w:rsidRDefault="00D16475" w:rsidP="00FA391C">
            <w:pPr>
              <w:pStyle w:val="TAH"/>
              <w:rPr>
                <w:ins w:id="29249" w:author="R4-1812787" w:date="2019-01-25T11:46:00Z"/>
                <w:rFonts w:eastAsia="Malgun Gothic"/>
                <w:b w:val="0"/>
                <w:lang w:val="fi-FI" w:eastAsia="ko-KR"/>
              </w:rPr>
            </w:pPr>
            <w:ins w:id="29250" w:author="R4-1812787" w:date="2019-01-25T11:46:00Z">
              <w:r w:rsidRPr="001B0F7A">
                <w:rPr>
                  <w:b w:val="0"/>
                  <w:lang w:val="fi-FI" w:eastAsia="fi-FI"/>
                </w:rPr>
                <w:t>CA_n257</w:t>
              </w:r>
              <w:r w:rsidRPr="001B0F7A">
                <w:rPr>
                  <w:rFonts w:eastAsia="Malgun Gothic"/>
                  <w:b w:val="0"/>
                  <w:lang w:val="fi-FI" w:eastAsia="ko-KR"/>
                </w:rPr>
                <w:t>K</w:t>
              </w:r>
            </w:ins>
          </w:p>
          <w:p w:rsidR="00D16475" w:rsidRPr="001B0F7A" w:rsidRDefault="00D16475" w:rsidP="00FA391C">
            <w:pPr>
              <w:pStyle w:val="TAH"/>
              <w:rPr>
                <w:ins w:id="29251" w:author="R4-1812787" w:date="2019-01-25T11:46:00Z"/>
                <w:rFonts w:eastAsia="Malgun Gothic"/>
                <w:b w:val="0"/>
                <w:lang w:val="fi-FI" w:eastAsia="ko-KR"/>
              </w:rPr>
            </w:pPr>
            <w:ins w:id="29252" w:author="R4-1812787" w:date="2019-01-25T11:46:00Z">
              <w:r w:rsidRPr="001B0F7A">
                <w:rPr>
                  <w:b w:val="0"/>
                  <w:lang w:val="fi-FI" w:eastAsia="fi-FI"/>
                </w:rPr>
                <w:t>CA_n257</w:t>
              </w:r>
              <w:r w:rsidRPr="001B0F7A">
                <w:rPr>
                  <w:rFonts w:eastAsia="Malgun Gothic"/>
                  <w:b w:val="0"/>
                  <w:lang w:val="fi-FI" w:eastAsia="ko-KR"/>
                </w:rPr>
                <w:t>L</w:t>
              </w:r>
            </w:ins>
          </w:p>
          <w:p w:rsidR="00D16475" w:rsidRPr="00142C57" w:rsidRDefault="00D16475" w:rsidP="00FA391C">
            <w:pPr>
              <w:pStyle w:val="TAC"/>
              <w:rPr>
                <w:lang w:val="fi-FI" w:eastAsia="fi-FI"/>
              </w:rPr>
            </w:pPr>
            <w:ins w:id="29253" w:author="R4-1812787" w:date="2019-01-25T11:46:00Z">
              <w:r w:rsidRPr="001B0F7A">
                <w:rPr>
                  <w:rFonts w:eastAsia="Malgun Gothic"/>
                  <w:lang w:eastAsia="ko-KR"/>
                </w:rPr>
                <w:t>CA_n257M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254" w:author="R4-1812787" w:date="2019-01-25T11:46:00Z"/>
                <w:lang w:val="fi-FI" w:eastAsia="fi-FI"/>
              </w:rPr>
            </w:pPr>
            <w:ins w:id="29255" w:author="R4-1812787" w:date="2019-01-25T11:46:00Z">
              <w:r w:rsidRPr="001B0F7A">
                <w:rPr>
                  <w:lang w:val="fi-FI" w:eastAsia="fi-FI"/>
                </w:rPr>
                <w:t>DC_3A-5A-7A-7A_n257A</w:t>
              </w:r>
            </w:ins>
          </w:p>
          <w:p w:rsidR="00D16475" w:rsidRPr="001B0F7A" w:rsidRDefault="00D16475" w:rsidP="00FA391C">
            <w:pPr>
              <w:pStyle w:val="TAC"/>
              <w:rPr>
                <w:ins w:id="29256" w:author="R4-1812787" w:date="2019-01-25T11:46:00Z"/>
                <w:rFonts w:eastAsia="Malgun Gothic"/>
                <w:lang w:eastAsia="ko-KR"/>
              </w:rPr>
            </w:pPr>
            <w:ins w:id="29257" w:author="R4-1812787" w:date="2019-01-25T11:46:00Z">
              <w:r w:rsidRPr="001B0F7A">
                <w:t>DC_3A-5A-7A-7A_n257</w:t>
              </w:r>
              <w:r w:rsidRPr="001B0F7A">
                <w:rPr>
                  <w:rFonts w:eastAsia="Malgun Gothic"/>
                  <w:lang w:eastAsia="ko-KR"/>
                </w:rPr>
                <w:t>D</w:t>
              </w:r>
            </w:ins>
          </w:p>
          <w:p w:rsidR="00D16475" w:rsidRPr="001B0F7A" w:rsidRDefault="00D16475" w:rsidP="00FA391C">
            <w:pPr>
              <w:pStyle w:val="TAC"/>
              <w:rPr>
                <w:ins w:id="29258" w:author="R4-1812787" w:date="2019-01-25T11:46:00Z"/>
                <w:rFonts w:eastAsia="Malgun Gothic"/>
                <w:lang w:eastAsia="ko-KR"/>
              </w:rPr>
            </w:pPr>
            <w:ins w:id="29259" w:author="R4-1812787" w:date="2019-01-25T11:46:00Z">
              <w:r w:rsidRPr="001B0F7A">
                <w:t>DC_3A-5A-7A-7A_n257</w:t>
              </w:r>
              <w:r w:rsidRPr="001B0F7A">
                <w:rPr>
                  <w:rFonts w:eastAsia="Malgun Gothic"/>
                  <w:lang w:eastAsia="ko-KR"/>
                </w:rPr>
                <w:t>E</w:t>
              </w:r>
            </w:ins>
          </w:p>
          <w:p w:rsidR="00D16475" w:rsidRPr="001B0F7A" w:rsidRDefault="00D16475" w:rsidP="00FA391C">
            <w:pPr>
              <w:pStyle w:val="TAC"/>
              <w:rPr>
                <w:ins w:id="29260" w:author="R4-1812787" w:date="2019-01-25T11:46:00Z"/>
                <w:rFonts w:eastAsia="Malgun Gothic"/>
                <w:lang w:eastAsia="ko-KR"/>
              </w:rPr>
            </w:pPr>
            <w:ins w:id="29261" w:author="R4-1812787" w:date="2019-01-25T11:46:00Z">
              <w:r w:rsidRPr="001B0F7A">
                <w:t>DC_3A-5A-7A-7A_n257F</w:t>
              </w:r>
            </w:ins>
          </w:p>
          <w:p w:rsidR="00D16475" w:rsidRPr="001B0F7A" w:rsidRDefault="00D16475" w:rsidP="00FA391C">
            <w:pPr>
              <w:pStyle w:val="TAC"/>
              <w:rPr>
                <w:ins w:id="29262" w:author="R4-1812787" w:date="2019-01-25T11:46:00Z"/>
                <w:rFonts w:eastAsia="Malgun Gothic"/>
                <w:lang w:eastAsia="ko-KR"/>
              </w:rPr>
            </w:pPr>
            <w:ins w:id="29263" w:author="R4-1812787" w:date="2019-01-25T11:46:00Z">
              <w:r w:rsidRPr="001B0F7A">
                <w:t>DC_3A-5A-7A-7A_n257</w:t>
              </w:r>
              <w:r w:rsidRPr="001B0F7A">
                <w:rPr>
                  <w:rFonts w:eastAsia="Malgun Gothic"/>
                  <w:lang w:eastAsia="ko-KR"/>
                </w:rPr>
                <w:t>G</w:t>
              </w:r>
            </w:ins>
          </w:p>
          <w:p w:rsidR="00D16475" w:rsidRPr="001B0F7A" w:rsidRDefault="00D16475" w:rsidP="00FA391C">
            <w:pPr>
              <w:pStyle w:val="TAC"/>
              <w:rPr>
                <w:ins w:id="29264" w:author="R4-1812787" w:date="2019-01-25T11:46:00Z"/>
                <w:rFonts w:eastAsia="Malgun Gothic"/>
                <w:lang w:eastAsia="ko-KR"/>
              </w:rPr>
            </w:pPr>
            <w:ins w:id="29265" w:author="R4-1812787" w:date="2019-01-25T11:46:00Z">
              <w:r w:rsidRPr="001B0F7A">
                <w:t>DC_3A-5A-7A-7A_n257</w:t>
              </w:r>
              <w:r w:rsidRPr="001B0F7A">
                <w:rPr>
                  <w:rFonts w:eastAsia="Malgun Gothic"/>
                  <w:lang w:eastAsia="ko-KR"/>
                </w:rPr>
                <w:t>H</w:t>
              </w:r>
            </w:ins>
          </w:p>
          <w:p w:rsidR="00D16475" w:rsidRPr="001B0F7A" w:rsidRDefault="00D16475" w:rsidP="00FA391C">
            <w:pPr>
              <w:pStyle w:val="TAC"/>
              <w:rPr>
                <w:ins w:id="29266" w:author="R4-1812787" w:date="2019-01-25T11:46:00Z"/>
                <w:rFonts w:eastAsia="Malgun Gothic"/>
                <w:lang w:eastAsia="ko-KR"/>
              </w:rPr>
            </w:pPr>
            <w:ins w:id="29267" w:author="R4-1812787" w:date="2019-01-25T11:46:00Z">
              <w:r w:rsidRPr="001B0F7A">
                <w:t>DC_3A-5A-7A-7A_n257</w:t>
              </w:r>
              <w:r w:rsidRPr="001B0F7A">
                <w:rPr>
                  <w:rFonts w:eastAsia="Malgun Gothic"/>
                  <w:lang w:eastAsia="ko-KR"/>
                </w:rPr>
                <w:t>I</w:t>
              </w:r>
            </w:ins>
          </w:p>
          <w:p w:rsidR="00D16475" w:rsidRPr="001B0F7A" w:rsidRDefault="00D16475" w:rsidP="00FA391C">
            <w:pPr>
              <w:pStyle w:val="TAC"/>
              <w:rPr>
                <w:ins w:id="29268" w:author="R4-1812787" w:date="2019-01-25T11:46:00Z"/>
                <w:rFonts w:eastAsia="Malgun Gothic"/>
                <w:lang w:eastAsia="ko-KR"/>
              </w:rPr>
            </w:pPr>
            <w:ins w:id="29269" w:author="R4-1812787" w:date="2019-01-25T11:46:00Z">
              <w:r w:rsidRPr="001B0F7A">
                <w:t>DC_3A-5A-7A-7A_n257</w:t>
              </w:r>
              <w:r w:rsidRPr="001B0F7A">
                <w:rPr>
                  <w:rFonts w:eastAsia="Malgun Gothic"/>
                  <w:lang w:eastAsia="ko-KR"/>
                </w:rPr>
                <w:t>J</w:t>
              </w:r>
            </w:ins>
          </w:p>
          <w:p w:rsidR="00D16475" w:rsidRPr="001B0F7A" w:rsidRDefault="00D16475" w:rsidP="00FA391C">
            <w:pPr>
              <w:pStyle w:val="TAC"/>
              <w:rPr>
                <w:ins w:id="29270" w:author="R4-1812787" w:date="2019-01-25T11:46:00Z"/>
                <w:rFonts w:eastAsia="Malgun Gothic"/>
                <w:lang w:eastAsia="ko-KR"/>
              </w:rPr>
            </w:pPr>
            <w:ins w:id="29271" w:author="R4-1812787" w:date="2019-01-25T11:46:00Z">
              <w:r w:rsidRPr="001B0F7A">
                <w:t>DC_3A-5A-7A-7A_n257</w:t>
              </w:r>
              <w:r w:rsidRPr="001B0F7A">
                <w:rPr>
                  <w:rFonts w:eastAsia="Malgun Gothic"/>
                  <w:lang w:eastAsia="ko-KR"/>
                </w:rPr>
                <w:t>K</w:t>
              </w:r>
            </w:ins>
          </w:p>
          <w:p w:rsidR="00D16475" w:rsidRPr="001B0F7A" w:rsidRDefault="00D16475" w:rsidP="00FA391C">
            <w:pPr>
              <w:pStyle w:val="TAC"/>
              <w:rPr>
                <w:ins w:id="29272" w:author="R4-1812787" w:date="2019-01-25T11:46:00Z"/>
                <w:rFonts w:eastAsia="Malgun Gothic"/>
                <w:lang w:eastAsia="ko-KR"/>
              </w:rPr>
            </w:pPr>
            <w:ins w:id="29273" w:author="R4-1812787" w:date="2019-01-25T11:46:00Z">
              <w:r w:rsidRPr="001B0F7A">
                <w:t>DC_3A-5A-7A-7A_n257</w:t>
              </w:r>
              <w:r w:rsidRPr="001B0F7A">
                <w:rPr>
                  <w:rFonts w:eastAsia="Malgun Gothic"/>
                  <w:lang w:eastAsia="ko-KR"/>
                </w:rPr>
                <w:t>L</w:t>
              </w:r>
            </w:ins>
          </w:p>
          <w:p w:rsidR="00D16475" w:rsidRPr="00142C57" w:rsidRDefault="00D16475" w:rsidP="00FA391C">
            <w:pPr>
              <w:pStyle w:val="TAC"/>
              <w:rPr>
                <w:lang w:val="fi-FI" w:eastAsia="fi-FI"/>
              </w:rPr>
            </w:pPr>
            <w:ins w:id="29274" w:author="R4-1812787" w:date="2019-01-25T11:46:00Z">
              <w:r w:rsidRPr="001B0F7A">
                <w:t>DC_3A-5A-7A-7A_n257M</w:t>
              </w:r>
            </w:ins>
          </w:p>
        </w:tc>
        <w:tc>
          <w:tcPr>
            <w:tcW w:w="3212" w:type="dxa"/>
            <w:vAlign w:val="center"/>
          </w:tcPr>
          <w:p w:rsidR="00D16475" w:rsidRPr="001B0F7A" w:rsidRDefault="00D16475" w:rsidP="00FA391C">
            <w:pPr>
              <w:pStyle w:val="TAC"/>
              <w:rPr>
                <w:ins w:id="29275" w:author="R4-1812787" w:date="2019-01-25T11:46:00Z"/>
                <w:lang w:val="fi-FI" w:eastAsia="fi-FI"/>
              </w:rPr>
            </w:pPr>
            <w:ins w:id="29276" w:author="R4-1812787" w:date="2019-01-25T11:46:00Z">
              <w:r w:rsidRPr="001B0F7A">
                <w:rPr>
                  <w:lang w:val="fi-FI" w:eastAsia="fi-FI"/>
                </w:rPr>
                <w:t>DC_3A_n257A</w:t>
              </w:r>
            </w:ins>
          </w:p>
          <w:p w:rsidR="00D16475" w:rsidRPr="001B0F7A" w:rsidRDefault="00D16475" w:rsidP="00FA391C">
            <w:pPr>
              <w:pStyle w:val="TAC"/>
              <w:rPr>
                <w:ins w:id="29277" w:author="R4-1812787" w:date="2019-01-25T11:46:00Z"/>
                <w:lang w:val="fi-FI" w:eastAsia="fi-FI"/>
              </w:rPr>
            </w:pPr>
            <w:ins w:id="29278" w:author="R4-1812787" w:date="2019-01-25T11:46:00Z">
              <w:r w:rsidRPr="001B0F7A">
                <w:rPr>
                  <w:lang w:val="fi-FI" w:eastAsia="fi-FI"/>
                </w:rPr>
                <w:t>DC_5A_n257A</w:t>
              </w:r>
            </w:ins>
          </w:p>
          <w:p w:rsidR="00D16475" w:rsidRPr="00142C57" w:rsidRDefault="00D16475" w:rsidP="00FA391C">
            <w:pPr>
              <w:pStyle w:val="TAC"/>
              <w:rPr>
                <w:lang w:val="fi-FI" w:eastAsia="fi-FI"/>
              </w:rPr>
            </w:pPr>
            <w:ins w:id="29279" w:author="R4-1812787" w:date="2019-01-25T11:46:00Z">
              <w:r w:rsidRPr="001B0F7A">
                <w:rPr>
                  <w:lang w:val="fi-FI" w:eastAsia="fi-FI"/>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29280" w:author="R4-1812787" w:date="2019-01-25T11:46:00Z">
              <w:r w:rsidRPr="001B0F7A">
                <w:rPr>
                  <w:lang w:val="fi-FI" w:eastAsia="fi-FI"/>
                </w:rPr>
                <w:t>CA_3A-5A-7A-7A</w:t>
              </w:r>
            </w:ins>
          </w:p>
        </w:tc>
        <w:tc>
          <w:tcPr>
            <w:tcW w:w="0" w:type="auto"/>
            <w:vAlign w:val="center"/>
          </w:tcPr>
          <w:p w:rsidR="00D16475" w:rsidRPr="001B0F7A" w:rsidRDefault="00D16475" w:rsidP="00FA391C">
            <w:pPr>
              <w:pStyle w:val="TAC"/>
              <w:rPr>
                <w:ins w:id="29281" w:author="R4-1812787" w:date="2019-01-25T11:46:00Z"/>
                <w:lang w:val="fi-FI" w:eastAsia="fi-FI"/>
              </w:rPr>
            </w:pPr>
            <w:ins w:id="29282" w:author="R4-1812787" w:date="2019-01-25T11:46:00Z">
              <w:r w:rsidRPr="001B0F7A">
                <w:rPr>
                  <w:lang w:val="fi-FI" w:eastAsia="fi-FI"/>
                </w:rPr>
                <w:t>n257A</w:t>
              </w:r>
            </w:ins>
          </w:p>
          <w:p w:rsidR="00D16475" w:rsidRPr="001B0F7A" w:rsidRDefault="00D16475" w:rsidP="00FA391C">
            <w:pPr>
              <w:pStyle w:val="TAH"/>
              <w:rPr>
                <w:ins w:id="29283" w:author="R4-1812787" w:date="2019-01-25T11:46:00Z"/>
                <w:rFonts w:eastAsia="Malgun Gothic"/>
                <w:b w:val="0"/>
                <w:lang w:val="fi-FI" w:eastAsia="ko-KR"/>
              </w:rPr>
            </w:pPr>
            <w:ins w:id="29284" w:author="R4-1812787" w:date="2019-01-25T11:46:00Z">
              <w:r w:rsidRPr="001B0F7A">
                <w:rPr>
                  <w:b w:val="0"/>
                  <w:lang w:val="fi-FI" w:eastAsia="fi-FI"/>
                </w:rPr>
                <w:t>CA_n257</w:t>
              </w:r>
              <w:r w:rsidRPr="001B0F7A">
                <w:rPr>
                  <w:rFonts w:eastAsia="Malgun Gothic"/>
                  <w:b w:val="0"/>
                  <w:lang w:val="fi-FI" w:eastAsia="ko-KR"/>
                </w:rPr>
                <w:t>D</w:t>
              </w:r>
            </w:ins>
          </w:p>
          <w:p w:rsidR="00D16475" w:rsidRPr="001B0F7A" w:rsidRDefault="00D16475" w:rsidP="00FA391C">
            <w:pPr>
              <w:pStyle w:val="TAH"/>
              <w:rPr>
                <w:ins w:id="29285" w:author="R4-1812787" w:date="2019-01-25T11:46:00Z"/>
                <w:rFonts w:eastAsia="Malgun Gothic"/>
                <w:b w:val="0"/>
                <w:lang w:val="fi-FI" w:eastAsia="ko-KR"/>
              </w:rPr>
            </w:pPr>
            <w:ins w:id="29286" w:author="R4-1812787" w:date="2019-01-25T11:46:00Z">
              <w:r w:rsidRPr="001B0F7A">
                <w:rPr>
                  <w:b w:val="0"/>
                  <w:lang w:val="fi-FI" w:eastAsia="fi-FI"/>
                </w:rPr>
                <w:t>CA_n257</w:t>
              </w:r>
              <w:r w:rsidRPr="001B0F7A">
                <w:rPr>
                  <w:rFonts w:eastAsia="Malgun Gothic"/>
                  <w:b w:val="0"/>
                  <w:lang w:val="fi-FI" w:eastAsia="ko-KR"/>
                </w:rPr>
                <w:t>E</w:t>
              </w:r>
            </w:ins>
          </w:p>
          <w:p w:rsidR="00D16475" w:rsidRPr="001B0F7A" w:rsidRDefault="00D16475" w:rsidP="00FA391C">
            <w:pPr>
              <w:pStyle w:val="TAH"/>
              <w:rPr>
                <w:ins w:id="29287" w:author="R4-1812787" w:date="2019-01-25T11:46:00Z"/>
                <w:rFonts w:eastAsia="Malgun Gothic"/>
                <w:b w:val="0"/>
                <w:lang w:val="fi-FI" w:eastAsia="ko-KR"/>
              </w:rPr>
            </w:pPr>
            <w:ins w:id="29288" w:author="R4-1812787" w:date="2019-01-25T11:46:00Z">
              <w:r w:rsidRPr="001B0F7A">
                <w:rPr>
                  <w:b w:val="0"/>
                  <w:lang w:val="fi-FI" w:eastAsia="fi-FI"/>
                </w:rPr>
                <w:t>CA_n257F</w:t>
              </w:r>
            </w:ins>
          </w:p>
          <w:p w:rsidR="00D16475" w:rsidRPr="001B0F7A" w:rsidRDefault="00D16475" w:rsidP="00FA391C">
            <w:pPr>
              <w:pStyle w:val="TAH"/>
              <w:rPr>
                <w:ins w:id="29289" w:author="R4-1812787" w:date="2019-01-25T11:46:00Z"/>
                <w:rFonts w:eastAsia="Malgun Gothic"/>
                <w:b w:val="0"/>
                <w:lang w:val="fi-FI" w:eastAsia="ko-KR"/>
              </w:rPr>
            </w:pPr>
            <w:ins w:id="29290" w:author="R4-1812787" w:date="2019-01-25T11:46:00Z">
              <w:r w:rsidRPr="001B0F7A">
                <w:rPr>
                  <w:b w:val="0"/>
                  <w:lang w:val="fi-FI" w:eastAsia="fi-FI"/>
                </w:rPr>
                <w:t>CA_n257</w:t>
              </w:r>
              <w:r w:rsidRPr="001B0F7A">
                <w:rPr>
                  <w:rFonts w:eastAsia="Malgun Gothic"/>
                  <w:b w:val="0"/>
                  <w:lang w:val="fi-FI" w:eastAsia="ko-KR"/>
                </w:rPr>
                <w:t>G</w:t>
              </w:r>
            </w:ins>
          </w:p>
          <w:p w:rsidR="00D16475" w:rsidRPr="001B0F7A" w:rsidRDefault="00D16475" w:rsidP="00FA391C">
            <w:pPr>
              <w:pStyle w:val="TAH"/>
              <w:rPr>
                <w:ins w:id="29291" w:author="R4-1812787" w:date="2019-01-25T11:46:00Z"/>
                <w:rFonts w:eastAsia="Malgun Gothic"/>
                <w:b w:val="0"/>
                <w:lang w:val="fi-FI" w:eastAsia="ko-KR"/>
              </w:rPr>
            </w:pPr>
            <w:ins w:id="29292" w:author="R4-1812787" w:date="2019-01-25T11:46:00Z">
              <w:r w:rsidRPr="001B0F7A">
                <w:rPr>
                  <w:b w:val="0"/>
                  <w:lang w:val="fi-FI" w:eastAsia="fi-FI"/>
                </w:rPr>
                <w:t>CA_n257</w:t>
              </w:r>
              <w:r w:rsidRPr="001B0F7A">
                <w:rPr>
                  <w:rFonts w:eastAsia="Malgun Gothic"/>
                  <w:b w:val="0"/>
                  <w:lang w:val="fi-FI" w:eastAsia="ko-KR"/>
                </w:rPr>
                <w:t>H</w:t>
              </w:r>
            </w:ins>
          </w:p>
          <w:p w:rsidR="00D16475" w:rsidRPr="001B0F7A" w:rsidRDefault="00D16475" w:rsidP="00FA391C">
            <w:pPr>
              <w:pStyle w:val="TAH"/>
              <w:rPr>
                <w:ins w:id="29293" w:author="R4-1812787" w:date="2019-01-25T11:46:00Z"/>
                <w:rFonts w:eastAsia="Malgun Gothic"/>
                <w:b w:val="0"/>
                <w:lang w:val="fi-FI" w:eastAsia="ko-KR"/>
              </w:rPr>
            </w:pPr>
            <w:ins w:id="29294" w:author="R4-1812787" w:date="2019-01-25T11:46:00Z">
              <w:r w:rsidRPr="001B0F7A">
                <w:rPr>
                  <w:b w:val="0"/>
                  <w:lang w:val="fi-FI" w:eastAsia="fi-FI"/>
                </w:rPr>
                <w:t>CA_n257</w:t>
              </w:r>
              <w:r w:rsidRPr="001B0F7A">
                <w:rPr>
                  <w:rFonts w:eastAsia="Malgun Gothic"/>
                  <w:b w:val="0"/>
                  <w:lang w:val="fi-FI" w:eastAsia="ko-KR"/>
                </w:rPr>
                <w:t>I</w:t>
              </w:r>
            </w:ins>
          </w:p>
          <w:p w:rsidR="00D16475" w:rsidRPr="001B0F7A" w:rsidRDefault="00D16475" w:rsidP="00FA391C">
            <w:pPr>
              <w:pStyle w:val="TAH"/>
              <w:rPr>
                <w:ins w:id="29295" w:author="R4-1812787" w:date="2019-01-25T11:46:00Z"/>
                <w:rFonts w:eastAsia="Malgun Gothic"/>
                <w:b w:val="0"/>
                <w:lang w:val="fi-FI" w:eastAsia="ko-KR"/>
              </w:rPr>
            </w:pPr>
            <w:ins w:id="29296" w:author="R4-1812787" w:date="2019-01-25T11:46:00Z">
              <w:r w:rsidRPr="001B0F7A">
                <w:rPr>
                  <w:b w:val="0"/>
                  <w:lang w:val="fi-FI" w:eastAsia="fi-FI"/>
                </w:rPr>
                <w:t>CA_n257</w:t>
              </w:r>
              <w:r w:rsidRPr="001B0F7A">
                <w:rPr>
                  <w:rFonts w:eastAsia="Malgun Gothic"/>
                  <w:b w:val="0"/>
                  <w:lang w:val="fi-FI" w:eastAsia="ko-KR"/>
                </w:rPr>
                <w:t>J</w:t>
              </w:r>
            </w:ins>
          </w:p>
          <w:p w:rsidR="00D16475" w:rsidRPr="001B0F7A" w:rsidRDefault="00D16475" w:rsidP="00FA391C">
            <w:pPr>
              <w:pStyle w:val="TAH"/>
              <w:rPr>
                <w:ins w:id="29297" w:author="R4-1812787" w:date="2019-01-25T11:46:00Z"/>
                <w:rFonts w:eastAsia="Malgun Gothic"/>
                <w:b w:val="0"/>
                <w:lang w:val="fi-FI" w:eastAsia="ko-KR"/>
              </w:rPr>
            </w:pPr>
            <w:ins w:id="29298" w:author="R4-1812787" w:date="2019-01-25T11:46:00Z">
              <w:r w:rsidRPr="001B0F7A">
                <w:rPr>
                  <w:b w:val="0"/>
                  <w:lang w:val="fi-FI" w:eastAsia="fi-FI"/>
                </w:rPr>
                <w:t>CA_n257</w:t>
              </w:r>
              <w:r w:rsidRPr="001B0F7A">
                <w:rPr>
                  <w:rFonts w:eastAsia="Malgun Gothic"/>
                  <w:b w:val="0"/>
                  <w:lang w:val="fi-FI" w:eastAsia="ko-KR"/>
                </w:rPr>
                <w:t>K</w:t>
              </w:r>
            </w:ins>
          </w:p>
          <w:p w:rsidR="00D16475" w:rsidRPr="001B0F7A" w:rsidRDefault="00D16475" w:rsidP="00FA391C">
            <w:pPr>
              <w:pStyle w:val="TAH"/>
              <w:rPr>
                <w:ins w:id="29299" w:author="R4-1812787" w:date="2019-01-25T11:46:00Z"/>
                <w:rFonts w:eastAsia="Malgun Gothic"/>
                <w:b w:val="0"/>
                <w:lang w:val="fi-FI" w:eastAsia="ko-KR"/>
              </w:rPr>
            </w:pPr>
            <w:ins w:id="29300" w:author="R4-1812787" w:date="2019-01-25T11:46:00Z">
              <w:r w:rsidRPr="001B0F7A">
                <w:rPr>
                  <w:b w:val="0"/>
                  <w:lang w:val="fi-FI" w:eastAsia="fi-FI"/>
                </w:rPr>
                <w:t>CA_n257</w:t>
              </w:r>
              <w:r w:rsidRPr="001B0F7A">
                <w:rPr>
                  <w:rFonts w:eastAsia="Malgun Gothic"/>
                  <w:b w:val="0"/>
                  <w:lang w:val="fi-FI" w:eastAsia="ko-KR"/>
                </w:rPr>
                <w:t>L</w:t>
              </w:r>
            </w:ins>
          </w:p>
          <w:p w:rsidR="00D16475" w:rsidRPr="00142C57" w:rsidRDefault="00D16475" w:rsidP="00FA391C">
            <w:pPr>
              <w:pStyle w:val="TAC"/>
              <w:rPr>
                <w:lang w:val="fi-FI" w:eastAsia="fi-FI"/>
              </w:rPr>
            </w:pPr>
            <w:ins w:id="29301" w:author="R4-1812787" w:date="2019-01-25T11:46:00Z">
              <w:r w:rsidRPr="001B0F7A">
                <w:rPr>
                  <w:rFonts w:eastAsia="Malgun Gothic"/>
                  <w:lang w:eastAsia="ko-KR"/>
                </w:rPr>
                <w:t>CA_n257M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302" w:author="R4-1812787" w:date="2019-01-25T11:48:00Z"/>
                <w:rFonts w:eastAsia="Malgun Gothic"/>
                <w:noProof/>
                <w:lang w:eastAsia="ko-KR"/>
              </w:rPr>
            </w:pPr>
            <w:ins w:id="29303" w:author="R4-1812787" w:date="2019-01-25T11:48:00Z">
              <w:r w:rsidRPr="001B0F7A">
                <w:rPr>
                  <w:rFonts w:eastAsia="Malgun Gothic"/>
                  <w:noProof/>
                  <w:lang w:eastAsia="ko-KR"/>
                </w:rPr>
                <w:t>DC_3A-7A_n78A-n257A</w:t>
              </w:r>
            </w:ins>
          </w:p>
          <w:p w:rsidR="00D16475" w:rsidRPr="00142C57" w:rsidRDefault="00D16475" w:rsidP="00FA391C">
            <w:pPr>
              <w:pStyle w:val="TAC"/>
              <w:rPr>
                <w:lang w:val="fi-FI" w:eastAsia="fi-FI"/>
              </w:rPr>
            </w:pPr>
            <w:ins w:id="29304" w:author="R4-1812787" w:date="2019-01-25T11:48:00Z">
              <w:r w:rsidRPr="001B0F7A">
                <w:rPr>
                  <w:lang w:val="fi-FI" w:eastAsia="fi-FI"/>
                </w:rPr>
                <w:t>DC_3A-7A-7A_n78A-n257A</w:t>
              </w:r>
            </w:ins>
          </w:p>
        </w:tc>
        <w:tc>
          <w:tcPr>
            <w:tcW w:w="3212" w:type="dxa"/>
            <w:vAlign w:val="center"/>
          </w:tcPr>
          <w:p w:rsidR="00D16475" w:rsidRPr="001B0F7A" w:rsidRDefault="00D16475" w:rsidP="00FA391C">
            <w:pPr>
              <w:pStyle w:val="TAC"/>
              <w:rPr>
                <w:ins w:id="29305" w:author="R4-1812787" w:date="2019-01-25T11:48:00Z"/>
                <w:noProof/>
                <w:lang w:eastAsia="zh-CN"/>
              </w:rPr>
            </w:pPr>
            <w:ins w:id="29306" w:author="R4-1812787" w:date="2019-01-25T11:48:00Z">
              <w:r w:rsidRPr="001B0F7A">
                <w:rPr>
                  <w:noProof/>
                  <w:lang w:eastAsia="zh-CN"/>
                </w:rPr>
                <w:t>DC_3A_n78A</w:t>
              </w:r>
            </w:ins>
          </w:p>
          <w:p w:rsidR="00D16475" w:rsidRPr="001B0F7A" w:rsidRDefault="00D16475" w:rsidP="00FA391C">
            <w:pPr>
              <w:pStyle w:val="TAC"/>
              <w:rPr>
                <w:ins w:id="29307" w:author="R4-1812787" w:date="2019-01-25T11:48:00Z"/>
                <w:noProof/>
                <w:lang w:eastAsia="zh-CN"/>
              </w:rPr>
            </w:pPr>
            <w:ins w:id="29308" w:author="R4-1812787" w:date="2019-01-25T11:48:00Z">
              <w:r w:rsidRPr="001B0F7A">
                <w:rPr>
                  <w:noProof/>
                  <w:lang w:eastAsia="zh-CN"/>
                </w:rPr>
                <w:t>DC_3A_n257A,</w:t>
              </w:r>
            </w:ins>
          </w:p>
          <w:p w:rsidR="00D16475" w:rsidRPr="001B0F7A" w:rsidRDefault="00D16475" w:rsidP="00FA391C">
            <w:pPr>
              <w:pStyle w:val="TAC"/>
              <w:rPr>
                <w:ins w:id="29309" w:author="R4-1812787" w:date="2019-01-25T11:48:00Z"/>
                <w:noProof/>
                <w:lang w:eastAsia="zh-CN"/>
              </w:rPr>
            </w:pPr>
            <w:ins w:id="29310" w:author="R4-1812787" w:date="2019-01-25T11:48:00Z">
              <w:r w:rsidRPr="001B0F7A">
                <w:rPr>
                  <w:noProof/>
                  <w:lang w:eastAsia="zh-CN"/>
                </w:rPr>
                <w:t>DC_7A_n78A</w:t>
              </w:r>
            </w:ins>
          </w:p>
          <w:p w:rsidR="00D16475" w:rsidRPr="00142C57" w:rsidRDefault="00D16475" w:rsidP="00FA391C">
            <w:pPr>
              <w:pStyle w:val="TAC"/>
              <w:rPr>
                <w:lang w:val="fi-FI" w:eastAsia="fi-FI"/>
              </w:rPr>
            </w:pPr>
            <w:ins w:id="29311" w:author="R4-1812787" w:date="2019-01-25T11:48:00Z">
              <w:r w:rsidRPr="001B0F7A">
                <w:rPr>
                  <w:noProof/>
                  <w:lang w:eastAsia="zh-CN"/>
                </w:rPr>
                <w:t>DC_7A_n257A,</w:t>
              </w:r>
            </w:ins>
          </w:p>
        </w:tc>
        <w:tc>
          <w:tcPr>
            <w:tcW w:w="0" w:type="auto"/>
            <w:shd w:val="clear" w:color="auto" w:fill="auto"/>
            <w:noWrap/>
            <w:vAlign w:val="center"/>
          </w:tcPr>
          <w:p w:rsidR="00D16475" w:rsidRPr="001B0F7A" w:rsidRDefault="00D16475" w:rsidP="00FA391C">
            <w:pPr>
              <w:pStyle w:val="TAC"/>
              <w:rPr>
                <w:ins w:id="29312" w:author="R4-1812787" w:date="2019-01-25T11:48:00Z"/>
                <w:rFonts w:eastAsia="Malgun Gothic"/>
                <w:noProof/>
                <w:lang w:eastAsia="ko-KR"/>
              </w:rPr>
            </w:pPr>
            <w:ins w:id="29313" w:author="R4-1812787" w:date="2019-01-25T11:48:00Z">
              <w:r w:rsidRPr="001B0F7A">
                <w:rPr>
                  <w:rFonts w:eastAsia="Malgun Gothic"/>
                  <w:noProof/>
                  <w:lang w:eastAsia="ko-KR"/>
                </w:rPr>
                <w:t>CA_3A-7A</w:t>
              </w:r>
            </w:ins>
          </w:p>
          <w:p w:rsidR="00D16475" w:rsidRPr="00142C57" w:rsidRDefault="00D16475" w:rsidP="00FA391C">
            <w:pPr>
              <w:pStyle w:val="TAC"/>
              <w:rPr>
                <w:lang w:val="fi-FI" w:eastAsia="fi-FI"/>
              </w:rPr>
            </w:pPr>
            <w:ins w:id="29314" w:author="R4-1812787" w:date="2019-01-25T11:48:00Z">
              <w:r w:rsidRPr="001B0F7A">
                <w:rPr>
                  <w:lang w:val="fi-FI" w:eastAsia="fi-FI"/>
                </w:rPr>
                <w:t>CA_3A-7A-7A</w:t>
              </w:r>
            </w:ins>
          </w:p>
        </w:tc>
        <w:tc>
          <w:tcPr>
            <w:tcW w:w="0" w:type="auto"/>
            <w:vAlign w:val="center"/>
          </w:tcPr>
          <w:p w:rsidR="00D16475" w:rsidRPr="00142C57" w:rsidRDefault="00D16475" w:rsidP="00FA391C">
            <w:pPr>
              <w:pStyle w:val="TAC"/>
              <w:rPr>
                <w:lang w:val="fi-FI" w:eastAsia="fi-FI"/>
              </w:rPr>
            </w:pPr>
            <w:ins w:id="29315" w:author="R4-1812787" w:date="2019-01-25T11:48:00Z">
              <w:r w:rsidRPr="001B0F7A">
                <w:rPr>
                  <w:rFonts w:eastAsia="Malgun Gothic"/>
                  <w:noProof/>
                  <w:lang w:eastAsia="ko-KR"/>
                </w:rPr>
                <w:t>CA_n78A-n257A</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316" w:author="R4-1812787" w:date="2019-01-25T11:48:00Z"/>
                <w:rFonts w:cs="Arial"/>
                <w:lang w:eastAsia="ja-JP"/>
              </w:rPr>
            </w:pPr>
            <w:ins w:id="29317" w:author="R4-1812787" w:date="2019-01-25T11:48:00Z">
              <w:r w:rsidRPr="001B0F7A">
                <w:rPr>
                  <w:rFonts w:cs="Arial"/>
                  <w:lang w:eastAsia="ja-JP"/>
                </w:rPr>
                <w:t>DC_3A-18A-42A_n257A</w:t>
              </w:r>
            </w:ins>
          </w:p>
          <w:p w:rsidR="00D16475" w:rsidRPr="001B0F7A" w:rsidRDefault="00D16475" w:rsidP="00FA391C">
            <w:pPr>
              <w:pStyle w:val="TAC"/>
              <w:rPr>
                <w:ins w:id="29318" w:author="R4-1814995" w:date="2019-01-28T15:43:00Z"/>
                <w:rFonts w:eastAsia="MS Mincho" w:cs="Arial"/>
                <w:lang w:eastAsia="ja-JP"/>
              </w:rPr>
            </w:pPr>
            <w:ins w:id="29319" w:author="R4-1814995" w:date="2019-01-28T15:43:00Z">
              <w:r w:rsidRPr="001B0F7A">
                <w:rPr>
                  <w:rFonts w:eastAsia="MS Mincho" w:cs="Arial"/>
                  <w:lang w:eastAsia="ja-JP"/>
                </w:rPr>
                <w:t>DC_3A-18A-42A_n257D</w:t>
              </w:r>
            </w:ins>
          </w:p>
          <w:p w:rsidR="00D16475" w:rsidRPr="001B0F7A" w:rsidRDefault="00D16475" w:rsidP="00FA391C">
            <w:pPr>
              <w:pStyle w:val="TAC"/>
              <w:rPr>
                <w:ins w:id="29320" w:author="R4-1814995" w:date="2019-01-28T15:43:00Z"/>
                <w:rFonts w:eastAsia="MS Mincho" w:cs="Arial"/>
                <w:lang w:eastAsia="ja-JP"/>
              </w:rPr>
            </w:pPr>
            <w:ins w:id="29321" w:author="R4-1814995" w:date="2019-01-28T15:43:00Z">
              <w:r w:rsidRPr="001B0F7A">
                <w:rPr>
                  <w:rFonts w:eastAsia="MS Mincho" w:cs="Arial"/>
                  <w:lang w:eastAsia="ja-JP"/>
                </w:rPr>
                <w:t>DC_3A-18A-42A_n257E</w:t>
              </w:r>
            </w:ins>
          </w:p>
          <w:p w:rsidR="00D16475" w:rsidRPr="001B0F7A" w:rsidRDefault="00D16475" w:rsidP="00FA391C">
            <w:pPr>
              <w:pStyle w:val="TAC"/>
              <w:rPr>
                <w:ins w:id="29322" w:author="R4-1812787" w:date="2019-01-25T11:48:00Z"/>
                <w:rFonts w:cs="Arial"/>
                <w:lang w:eastAsia="ja-JP"/>
              </w:rPr>
            </w:pPr>
            <w:ins w:id="29323" w:author="R4-1812787" w:date="2019-01-25T11:48:00Z">
              <w:r w:rsidRPr="001B0F7A">
                <w:rPr>
                  <w:rFonts w:cs="Arial"/>
                  <w:lang w:eastAsia="ja-JP"/>
                </w:rPr>
                <w:t>DC_3A-18A-42A_n257F</w:t>
              </w:r>
            </w:ins>
          </w:p>
          <w:p w:rsidR="00D16475" w:rsidRPr="001B0F7A" w:rsidRDefault="00D16475" w:rsidP="00FA391C">
            <w:pPr>
              <w:pStyle w:val="TAC"/>
              <w:rPr>
                <w:ins w:id="29324" w:author="R4-1814995" w:date="2019-01-28T15:43:00Z"/>
                <w:rFonts w:eastAsia="MS Mincho" w:cs="Arial"/>
                <w:lang w:eastAsia="ja-JP"/>
              </w:rPr>
            </w:pPr>
            <w:ins w:id="29325" w:author="R4-1814995" w:date="2019-01-28T15:43:00Z">
              <w:r w:rsidRPr="001B0F7A">
                <w:rPr>
                  <w:rFonts w:eastAsia="MS Mincho" w:cs="Arial"/>
                  <w:lang w:eastAsia="ja-JP"/>
                </w:rPr>
                <w:t>DC_3A-18A-42A_n257G</w:t>
              </w:r>
            </w:ins>
          </w:p>
          <w:p w:rsidR="00D16475" w:rsidRPr="001B0F7A" w:rsidRDefault="00D16475" w:rsidP="00FA391C">
            <w:pPr>
              <w:pStyle w:val="TAC"/>
              <w:rPr>
                <w:ins w:id="29326" w:author="R4-1814995" w:date="2019-01-28T15:43:00Z"/>
                <w:rFonts w:eastAsia="MS Mincho" w:cs="Arial"/>
                <w:lang w:eastAsia="ja-JP"/>
              </w:rPr>
            </w:pPr>
            <w:ins w:id="29327" w:author="R4-1814995" w:date="2019-01-28T15:43:00Z">
              <w:r w:rsidRPr="001B0F7A">
                <w:rPr>
                  <w:rFonts w:eastAsia="MS Mincho" w:cs="Arial"/>
                  <w:lang w:eastAsia="ja-JP"/>
                </w:rPr>
                <w:t>DC_3A-18A-42A_n257H</w:t>
              </w:r>
            </w:ins>
          </w:p>
          <w:p w:rsidR="00D16475" w:rsidRPr="001B0F7A" w:rsidRDefault="00D16475" w:rsidP="00FA391C">
            <w:pPr>
              <w:pStyle w:val="TAC"/>
              <w:rPr>
                <w:ins w:id="29328" w:author="R4-1814995" w:date="2019-01-28T15:43:00Z"/>
                <w:rFonts w:eastAsia="MS Mincho" w:cs="Arial"/>
                <w:lang w:eastAsia="ja-JP"/>
              </w:rPr>
            </w:pPr>
            <w:ins w:id="29329" w:author="R4-1814995" w:date="2019-01-28T15:43:00Z">
              <w:r w:rsidRPr="001B0F7A">
                <w:rPr>
                  <w:rFonts w:eastAsia="MS Mincho" w:cs="Arial"/>
                  <w:lang w:eastAsia="ja-JP"/>
                </w:rPr>
                <w:t>DC_3A-18A-42A_n257I</w:t>
              </w:r>
            </w:ins>
          </w:p>
          <w:p w:rsidR="00D16475" w:rsidRPr="001B0F7A" w:rsidRDefault="00D16475" w:rsidP="00FA391C">
            <w:pPr>
              <w:pStyle w:val="TAC"/>
              <w:rPr>
                <w:ins w:id="29330" w:author="R4-1814995" w:date="2019-01-28T15:43:00Z"/>
                <w:rFonts w:eastAsia="MS Mincho" w:cs="Arial"/>
                <w:lang w:eastAsia="ja-JP"/>
              </w:rPr>
            </w:pPr>
            <w:ins w:id="29331" w:author="R4-1814995" w:date="2019-01-28T15:43:00Z">
              <w:r w:rsidRPr="001B0F7A">
                <w:rPr>
                  <w:rFonts w:eastAsia="MS Mincho" w:cs="Arial"/>
                  <w:lang w:eastAsia="ja-JP"/>
                </w:rPr>
                <w:t>DC_3A-18A-42A_n257J</w:t>
              </w:r>
            </w:ins>
          </w:p>
          <w:p w:rsidR="00D16475" w:rsidRPr="001B0F7A" w:rsidRDefault="00D16475" w:rsidP="00FA391C">
            <w:pPr>
              <w:pStyle w:val="TAC"/>
              <w:rPr>
                <w:ins w:id="29332" w:author="R4-1814995" w:date="2019-01-28T15:43:00Z"/>
                <w:rFonts w:eastAsia="MS Mincho" w:cs="Arial"/>
                <w:lang w:eastAsia="ja-JP"/>
              </w:rPr>
            </w:pPr>
            <w:ins w:id="29333" w:author="R4-1814995" w:date="2019-01-28T15:43:00Z">
              <w:r w:rsidRPr="001B0F7A">
                <w:rPr>
                  <w:rFonts w:eastAsia="MS Mincho" w:cs="Arial"/>
                  <w:lang w:eastAsia="ja-JP"/>
                </w:rPr>
                <w:t>DC_3A-18A-42A_n257K</w:t>
              </w:r>
            </w:ins>
          </w:p>
          <w:p w:rsidR="00D16475" w:rsidRPr="001B0F7A" w:rsidRDefault="00D16475" w:rsidP="00FA391C">
            <w:pPr>
              <w:pStyle w:val="TAC"/>
              <w:rPr>
                <w:ins w:id="29334" w:author="R4-1814995" w:date="2019-01-28T15:43:00Z"/>
                <w:rFonts w:eastAsia="MS Mincho" w:cs="Arial"/>
                <w:lang w:eastAsia="ja-JP"/>
              </w:rPr>
            </w:pPr>
            <w:ins w:id="29335" w:author="R4-1814995" w:date="2019-01-28T15:43:00Z">
              <w:r w:rsidRPr="001B0F7A">
                <w:rPr>
                  <w:rFonts w:eastAsia="MS Mincho" w:cs="Arial"/>
                  <w:lang w:eastAsia="ja-JP"/>
                </w:rPr>
                <w:t>DC_3A-18A-42A_n257L</w:t>
              </w:r>
            </w:ins>
          </w:p>
          <w:p w:rsidR="00D16475" w:rsidRPr="00142C57" w:rsidRDefault="00D16475" w:rsidP="00FA391C">
            <w:pPr>
              <w:pStyle w:val="TAC"/>
              <w:rPr>
                <w:lang w:val="fi-FI" w:eastAsia="fi-FI"/>
              </w:rPr>
            </w:pPr>
            <w:ins w:id="29336" w:author="R4-1812787" w:date="2019-01-25T11:48:00Z">
              <w:r w:rsidRPr="001B0F7A">
                <w:rPr>
                  <w:rFonts w:cs="Arial"/>
                  <w:lang w:eastAsia="ja-JP"/>
                </w:rPr>
                <w:t>DC_3A-18A-42A_n257M</w:t>
              </w:r>
            </w:ins>
          </w:p>
        </w:tc>
        <w:tc>
          <w:tcPr>
            <w:tcW w:w="3212" w:type="dxa"/>
            <w:vAlign w:val="center"/>
          </w:tcPr>
          <w:p w:rsidR="00D16475" w:rsidRPr="001B0F7A" w:rsidRDefault="00D16475" w:rsidP="00FA391C">
            <w:pPr>
              <w:pStyle w:val="TAH"/>
              <w:rPr>
                <w:ins w:id="29337" w:author="R4-1812787" w:date="2019-01-25T11:48:00Z"/>
                <w:b w:val="0"/>
                <w:lang w:val="fi-FI" w:eastAsia="ja-JP"/>
              </w:rPr>
            </w:pPr>
            <w:ins w:id="29338"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rsidR="00D16475" w:rsidRPr="001B0F7A" w:rsidRDefault="00D16475" w:rsidP="00FA391C">
            <w:pPr>
              <w:pStyle w:val="TAH"/>
              <w:rPr>
                <w:ins w:id="29339" w:author="R4-1812787" w:date="2019-01-25T11:48:00Z"/>
                <w:b w:val="0"/>
                <w:lang w:val="en-US" w:eastAsia="ja-JP"/>
              </w:rPr>
            </w:pPr>
            <w:ins w:id="29340"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rsidR="00D16475" w:rsidRPr="00142C57" w:rsidRDefault="00D16475" w:rsidP="00FA391C">
            <w:pPr>
              <w:pStyle w:val="TAC"/>
              <w:rPr>
                <w:lang w:val="fi-FI" w:eastAsia="fi-FI"/>
              </w:rPr>
            </w:pPr>
            <w:ins w:id="29341"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rsidR="00D16475" w:rsidRPr="00142C57" w:rsidRDefault="00D16475" w:rsidP="00FA391C">
            <w:pPr>
              <w:pStyle w:val="TAC"/>
              <w:rPr>
                <w:lang w:val="fi-FI" w:eastAsia="fi-FI"/>
              </w:rPr>
            </w:pPr>
            <w:ins w:id="29342" w:author="R4-1812787" w:date="2019-01-25T11:48:00Z">
              <w:r w:rsidRPr="001B0F7A">
                <w:t>CA_</w:t>
              </w:r>
              <w:r w:rsidRPr="001B0F7A">
                <w:rPr>
                  <w:rFonts w:cs="Arial"/>
                  <w:lang w:eastAsia="ja-JP"/>
                </w:rPr>
                <w:t>3A-18A-42A</w:t>
              </w:r>
            </w:ins>
          </w:p>
        </w:tc>
        <w:tc>
          <w:tcPr>
            <w:tcW w:w="0" w:type="auto"/>
            <w:vAlign w:val="center"/>
          </w:tcPr>
          <w:p w:rsidR="00D16475" w:rsidRPr="001B0F7A" w:rsidRDefault="00D16475" w:rsidP="00FA391C">
            <w:pPr>
              <w:pStyle w:val="TAC"/>
              <w:rPr>
                <w:ins w:id="29343" w:author="R4-1812787" w:date="2019-01-25T11:48:00Z"/>
                <w:lang w:val="fi-FI" w:eastAsia="ja-JP"/>
              </w:rPr>
            </w:pPr>
            <w:ins w:id="29344" w:author="R4-1812787" w:date="2019-01-25T11:48:00Z">
              <w:r w:rsidRPr="001B0F7A">
                <w:rPr>
                  <w:lang w:val="fi-FI" w:eastAsia="ja-JP"/>
                </w:rPr>
                <w:t>n257A</w:t>
              </w:r>
            </w:ins>
          </w:p>
          <w:p w:rsidR="00D16475" w:rsidRPr="001B0F7A" w:rsidRDefault="00D16475" w:rsidP="00FA391C">
            <w:pPr>
              <w:pStyle w:val="TAC"/>
              <w:rPr>
                <w:ins w:id="29345" w:author="R4-1814995" w:date="2019-01-28T15:43:00Z"/>
                <w:rFonts w:eastAsia="MS Mincho"/>
                <w:lang w:val="fi-FI" w:eastAsia="ja-JP"/>
              </w:rPr>
            </w:pPr>
            <w:ins w:id="29346" w:author="R4-1814995" w:date="2019-01-28T15:43:00Z">
              <w:r w:rsidRPr="001B0F7A">
                <w:rPr>
                  <w:rFonts w:eastAsia="MS Mincho"/>
                  <w:lang w:val="fi-FI" w:eastAsia="ja-JP"/>
                </w:rPr>
                <w:t>CA_n257D</w:t>
              </w:r>
            </w:ins>
          </w:p>
          <w:p w:rsidR="00D16475" w:rsidRPr="001B0F7A" w:rsidRDefault="00D16475" w:rsidP="00FA391C">
            <w:pPr>
              <w:pStyle w:val="TAC"/>
              <w:rPr>
                <w:ins w:id="29347" w:author="R4-1814995" w:date="2019-01-28T15:43:00Z"/>
                <w:rFonts w:eastAsia="MS Mincho"/>
                <w:lang w:val="fi-FI" w:eastAsia="ja-JP"/>
              </w:rPr>
            </w:pPr>
            <w:ins w:id="29348" w:author="R4-1814995" w:date="2019-01-28T15:43:00Z">
              <w:r w:rsidRPr="001B0F7A">
                <w:rPr>
                  <w:rFonts w:eastAsia="MS Mincho"/>
                  <w:lang w:val="fi-FI" w:eastAsia="ja-JP"/>
                </w:rPr>
                <w:t>CA_n257E</w:t>
              </w:r>
            </w:ins>
          </w:p>
          <w:p w:rsidR="00D16475" w:rsidRPr="001B0F7A" w:rsidRDefault="00D16475" w:rsidP="00FA391C">
            <w:pPr>
              <w:pStyle w:val="TAC"/>
              <w:rPr>
                <w:ins w:id="29349" w:author="R4-1812787" w:date="2019-01-25T11:48:00Z"/>
                <w:lang w:val="fi-FI" w:eastAsia="ja-JP"/>
              </w:rPr>
            </w:pPr>
            <w:ins w:id="29350" w:author="R4-1814995" w:date="2019-01-28T15:43:00Z">
              <w:r w:rsidRPr="001B0F7A">
                <w:rPr>
                  <w:rFonts w:eastAsia="MS Mincho"/>
                  <w:lang w:val="fi-FI" w:eastAsia="ja-JP"/>
                </w:rPr>
                <w:t>CA_</w:t>
              </w:r>
            </w:ins>
            <w:ins w:id="29351" w:author="R4-1812787" w:date="2019-01-25T11:48:00Z">
              <w:r w:rsidRPr="001B0F7A">
                <w:rPr>
                  <w:lang w:val="fi-FI" w:eastAsia="ja-JP"/>
                </w:rPr>
                <w:t>n257F</w:t>
              </w:r>
            </w:ins>
          </w:p>
          <w:p w:rsidR="00D16475" w:rsidRPr="001B0F7A" w:rsidRDefault="00D16475" w:rsidP="00FA391C">
            <w:pPr>
              <w:pStyle w:val="TAC"/>
              <w:rPr>
                <w:ins w:id="29352" w:author="R4-1814995" w:date="2019-01-28T15:43:00Z"/>
                <w:rFonts w:eastAsia="MS Mincho"/>
                <w:lang w:val="fi-FI" w:eastAsia="ja-JP"/>
              </w:rPr>
            </w:pPr>
            <w:ins w:id="29353" w:author="R4-1814995" w:date="2019-01-28T15:43:00Z">
              <w:r w:rsidRPr="001B0F7A">
                <w:rPr>
                  <w:rFonts w:eastAsia="MS Mincho"/>
                  <w:lang w:val="fi-FI" w:eastAsia="ja-JP"/>
                </w:rPr>
                <w:t>CA_n257G</w:t>
              </w:r>
            </w:ins>
          </w:p>
          <w:p w:rsidR="00D16475" w:rsidRPr="001B0F7A" w:rsidRDefault="00D16475" w:rsidP="00FA391C">
            <w:pPr>
              <w:pStyle w:val="TAC"/>
              <w:rPr>
                <w:ins w:id="29354" w:author="R4-1814995" w:date="2019-01-28T15:43:00Z"/>
                <w:rFonts w:eastAsia="MS Mincho"/>
                <w:lang w:val="fi-FI" w:eastAsia="ja-JP"/>
              </w:rPr>
            </w:pPr>
            <w:ins w:id="29355" w:author="R4-1814995" w:date="2019-01-28T15:43:00Z">
              <w:r w:rsidRPr="001B0F7A">
                <w:rPr>
                  <w:rFonts w:eastAsia="MS Mincho"/>
                  <w:lang w:val="fi-FI" w:eastAsia="ja-JP"/>
                </w:rPr>
                <w:t>CA_n257H</w:t>
              </w:r>
            </w:ins>
          </w:p>
          <w:p w:rsidR="00D16475" w:rsidRPr="001B0F7A" w:rsidRDefault="00D16475" w:rsidP="00FA391C">
            <w:pPr>
              <w:pStyle w:val="TAC"/>
              <w:rPr>
                <w:ins w:id="29356" w:author="R4-1814995" w:date="2019-01-28T15:43:00Z"/>
                <w:rFonts w:eastAsia="MS Mincho"/>
                <w:lang w:val="fi-FI" w:eastAsia="ja-JP"/>
              </w:rPr>
            </w:pPr>
            <w:ins w:id="29357" w:author="R4-1814995" w:date="2019-01-28T15:43:00Z">
              <w:r w:rsidRPr="001B0F7A">
                <w:rPr>
                  <w:rFonts w:eastAsia="MS Mincho"/>
                  <w:lang w:val="fi-FI" w:eastAsia="ja-JP"/>
                </w:rPr>
                <w:t>CA_n257I</w:t>
              </w:r>
            </w:ins>
          </w:p>
          <w:p w:rsidR="00D16475" w:rsidRPr="001B0F7A" w:rsidRDefault="00D16475" w:rsidP="00FA391C">
            <w:pPr>
              <w:pStyle w:val="TAC"/>
              <w:rPr>
                <w:ins w:id="29358" w:author="R4-1814995" w:date="2019-01-28T15:43:00Z"/>
                <w:rFonts w:eastAsia="MS Mincho"/>
                <w:lang w:val="fi-FI" w:eastAsia="ja-JP"/>
              </w:rPr>
            </w:pPr>
            <w:ins w:id="29359" w:author="R4-1814995" w:date="2019-01-28T15:43:00Z">
              <w:r w:rsidRPr="001B0F7A">
                <w:rPr>
                  <w:rFonts w:eastAsia="MS Mincho"/>
                  <w:lang w:val="fi-FI" w:eastAsia="ja-JP"/>
                </w:rPr>
                <w:t>CA_n257J</w:t>
              </w:r>
            </w:ins>
          </w:p>
          <w:p w:rsidR="00D16475" w:rsidRPr="001B0F7A" w:rsidRDefault="00D16475" w:rsidP="00FA391C">
            <w:pPr>
              <w:pStyle w:val="TAC"/>
              <w:rPr>
                <w:ins w:id="29360" w:author="R4-1814995" w:date="2019-01-28T15:43:00Z"/>
                <w:rFonts w:eastAsia="MS Mincho"/>
                <w:lang w:val="fi-FI" w:eastAsia="ja-JP"/>
              </w:rPr>
            </w:pPr>
            <w:ins w:id="29361" w:author="R4-1814995" w:date="2019-01-28T15:43:00Z">
              <w:r w:rsidRPr="001B0F7A">
                <w:rPr>
                  <w:rFonts w:eastAsia="MS Mincho"/>
                  <w:lang w:val="fi-FI" w:eastAsia="ja-JP"/>
                </w:rPr>
                <w:t>CA_n257K</w:t>
              </w:r>
            </w:ins>
          </w:p>
          <w:p w:rsidR="00D16475" w:rsidRPr="001B0F7A" w:rsidRDefault="00D16475" w:rsidP="00FA391C">
            <w:pPr>
              <w:pStyle w:val="TAC"/>
              <w:rPr>
                <w:ins w:id="29362" w:author="R4-1814995" w:date="2019-01-28T15:43:00Z"/>
                <w:rFonts w:eastAsia="MS Mincho"/>
                <w:lang w:val="fi-FI" w:eastAsia="ja-JP"/>
              </w:rPr>
            </w:pPr>
            <w:ins w:id="29363" w:author="R4-1814995" w:date="2019-01-28T15:43:00Z">
              <w:r w:rsidRPr="001B0F7A">
                <w:rPr>
                  <w:rFonts w:eastAsia="MS Mincho"/>
                  <w:lang w:val="fi-FI" w:eastAsia="ja-JP"/>
                </w:rPr>
                <w:t>CA_n257L</w:t>
              </w:r>
            </w:ins>
          </w:p>
          <w:p w:rsidR="00D16475" w:rsidRPr="00142C57" w:rsidRDefault="00D16475" w:rsidP="00FA391C">
            <w:pPr>
              <w:pStyle w:val="TAC"/>
              <w:rPr>
                <w:lang w:val="fi-FI" w:eastAsia="fi-FI"/>
              </w:rPr>
            </w:pPr>
            <w:ins w:id="29364" w:author="R4-1814995" w:date="2019-01-28T15:43:00Z">
              <w:r w:rsidRPr="001B0F7A">
                <w:rPr>
                  <w:rFonts w:eastAsia="MS Mincho"/>
                  <w:lang w:val="fi-FI" w:eastAsia="ja-JP"/>
                </w:rPr>
                <w:t>CA_</w:t>
              </w:r>
            </w:ins>
            <w:ins w:id="29365" w:author="R4-1812787" w:date="2019-01-25T11:48: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366" w:author="R4-1812787" w:date="2019-01-25T11:48:00Z"/>
                <w:rFonts w:cs="Arial"/>
                <w:lang w:eastAsia="ja-JP"/>
              </w:rPr>
            </w:pPr>
            <w:ins w:id="29367" w:author="R4-1812787" w:date="2019-01-25T11:48:00Z">
              <w:r w:rsidRPr="001B0F7A">
                <w:rPr>
                  <w:rFonts w:cs="Arial"/>
                  <w:lang w:eastAsia="ja-JP"/>
                </w:rPr>
                <w:t>DC_3A-18A-42C_n257A</w:t>
              </w:r>
            </w:ins>
          </w:p>
          <w:p w:rsidR="00D16475" w:rsidRPr="001B0F7A" w:rsidRDefault="00D16475" w:rsidP="00FA391C">
            <w:pPr>
              <w:pStyle w:val="TAC"/>
              <w:rPr>
                <w:ins w:id="29368" w:author="R4-1814995" w:date="2019-01-28T15:43:00Z"/>
                <w:rFonts w:eastAsia="MS Mincho" w:cs="Arial"/>
                <w:lang w:eastAsia="ja-JP"/>
              </w:rPr>
            </w:pPr>
            <w:ins w:id="29369" w:author="R4-1814995" w:date="2019-01-28T15:43:00Z">
              <w:r w:rsidRPr="001B0F7A">
                <w:rPr>
                  <w:rFonts w:eastAsia="MS Mincho" w:cs="Arial"/>
                  <w:lang w:eastAsia="ja-JP"/>
                </w:rPr>
                <w:t>DC_3A-18A-42C_n257D</w:t>
              </w:r>
            </w:ins>
          </w:p>
          <w:p w:rsidR="00D16475" w:rsidRPr="001B0F7A" w:rsidRDefault="00D16475" w:rsidP="00FA391C">
            <w:pPr>
              <w:pStyle w:val="TAC"/>
              <w:rPr>
                <w:ins w:id="29370" w:author="R4-1814995" w:date="2019-01-28T15:43:00Z"/>
                <w:rFonts w:eastAsia="MS Mincho" w:cs="Arial"/>
                <w:lang w:eastAsia="ja-JP"/>
              </w:rPr>
            </w:pPr>
            <w:ins w:id="29371" w:author="R4-1814995" w:date="2019-01-28T15:43:00Z">
              <w:r w:rsidRPr="001B0F7A">
                <w:rPr>
                  <w:rFonts w:eastAsia="MS Mincho" w:cs="Arial"/>
                  <w:lang w:eastAsia="ja-JP"/>
                </w:rPr>
                <w:t>DC_3A-18A-42C_n257E</w:t>
              </w:r>
            </w:ins>
          </w:p>
          <w:p w:rsidR="00D16475" w:rsidRPr="001B0F7A" w:rsidRDefault="00D16475" w:rsidP="00FA391C">
            <w:pPr>
              <w:pStyle w:val="TAC"/>
              <w:rPr>
                <w:ins w:id="29372" w:author="R4-1812787" w:date="2019-01-25T11:48:00Z"/>
                <w:rFonts w:cs="Arial"/>
                <w:lang w:eastAsia="ja-JP"/>
              </w:rPr>
            </w:pPr>
            <w:ins w:id="29373" w:author="R4-1812787" w:date="2019-01-25T11:48:00Z">
              <w:r w:rsidRPr="001B0F7A">
                <w:rPr>
                  <w:rFonts w:cs="Arial"/>
                  <w:lang w:eastAsia="ja-JP"/>
                </w:rPr>
                <w:t>DC_3A-18A-42C_n257F</w:t>
              </w:r>
            </w:ins>
          </w:p>
          <w:p w:rsidR="00D16475" w:rsidRPr="001B0F7A" w:rsidRDefault="00D16475" w:rsidP="00FA391C">
            <w:pPr>
              <w:pStyle w:val="TAC"/>
              <w:rPr>
                <w:ins w:id="29374" w:author="R4-1814995" w:date="2019-01-28T15:43:00Z"/>
                <w:rFonts w:eastAsia="MS Mincho" w:cs="Arial"/>
                <w:lang w:eastAsia="ja-JP"/>
              </w:rPr>
            </w:pPr>
            <w:ins w:id="29375" w:author="R4-1814995" w:date="2019-01-28T15:43:00Z">
              <w:r w:rsidRPr="001B0F7A">
                <w:rPr>
                  <w:rFonts w:eastAsia="MS Mincho" w:cs="Arial"/>
                  <w:lang w:eastAsia="ja-JP"/>
                </w:rPr>
                <w:t>DC_3A-18A-42C_n257G</w:t>
              </w:r>
            </w:ins>
          </w:p>
          <w:p w:rsidR="00D16475" w:rsidRPr="001B0F7A" w:rsidRDefault="00D16475" w:rsidP="00FA391C">
            <w:pPr>
              <w:pStyle w:val="TAC"/>
              <w:rPr>
                <w:ins w:id="29376" w:author="R4-1814995" w:date="2019-01-28T15:43:00Z"/>
                <w:rFonts w:eastAsia="MS Mincho" w:cs="Arial"/>
                <w:lang w:eastAsia="ja-JP"/>
              </w:rPr>
            </w:pPr>
            <w:ins w:id="29377" w:author="R4-1814995" w:date="2019-01-28T15:43:00Z">
              <w:r w:rsidRPr="001B0F7A">
                <w:rPr>
                  <w:rFonts w:eastAsia="MS Mincho" w:cs="Arial"/>
                  <w:lang w:eastAsia="ja-JP"/>
                </w:rPr>
                <w:t>DC_3A-18A-42C_n257H</w:t>
              </w:r>
            </w:ins>
          </w:p>
          <w:p w:rsidR="00D16475" w:rsidRPr="001B0F7A" w:rsidRDefault="00D16475" w:rsidP="00FA391C">
            <w:pPr>
              <w:pStyle w:val="TAC"/>
              <w:rPr>
                <w:ins w:id="29378" w:author="R4-1814995" w:date="2019-01-28T15:43:00Z"/>
                <w:rFonts w:eastAsia="MS Mincho" w:cs="Arial"/>
                <w:lang w:eastAsia="ja-JP"/>
              </w:rPr>
            </w:pPr>
            <w:ins w:id="29379" w:author="R4-1814995" w:date="2019-01-28T15:43:00Z">
              <w:r w:rsidRPr="001B0F7A">
                <w:rPr>
                  <w:rFonts w:eastAsia="MS Mincho" w:cs="Arial"/>
                  <w:lang w:eastAsia="ja-JP"/>
                </w:rPr>
                <w:t>DC_3A-18A-42C_n257I</w:t>
              </w:r>
            </w:ins>
          </w:p>
          <w:p w:rsidR="00D16475" w:rsidRPr="001B0F7A" w:rsidRDefault="00D16475" w:rsidP="00FA391C">
            <w:pPr>
              <w:pStyle w:val="TAC"/>
              <w:rPr>
                <w:ins w:id="29380" w:author="R4-1814995" w:date="2019-01-28T15:43:00Z"/>
                <w:rFonts w:eastAsia="MS Mincho" w:cs="Arial"/>
                <w:lang w:eastAsia="ja-JP"/>
              </w:rPr>
            </w:pPr>
            <w:ins w:id="29381" w:author="R4-1814995" w:date="2019-01-28T15:43:00Z">
              <w:r w:rsidRPr="001B0F7A">
                <w:rPr>
                  <w:rFonts w:eastAsia="MS Mincho" w:cs="Arial"/>
                  <w:lang w:eastAsia="ja-JP"/>
                </w:rPr>
                <w:t>DC_3A-18A-42C_n257J</w:t>
              </w:r>
            </w:ins>
          </w:p>
          <w:p w:rsidR="00D16475" w:rsidRPr="001B0F7A" w:rsidRDefault="00D16475" w:rsidP="00FA391C">
            <w:pPr>
              <w:pStyle w:val="TAC"/>
              <w:rPr>
                <w:ins w:id="29382" w:author="R4-1814995" w:date="2019-01-28T15:43:00Z"/>
                <w:rFonts w:eastAsia="MS Mincho" w:cs="Arial"/>
                <w:lang w:eastAsia="ja-JP"/>
              </w:rPr>
            </w:pPr>
            <w:ins w:id="29383" w:author="R4-1814995" w:date="2019-01-28T15:43:00Z">
              <w:r w:rsidRPr="001B0F7A">
                <w:rPr>
                  <w:rFonts w:eastAsia="MS Mincho" w:cs="Arial"/>
                  <w:lang w:eastAsia="ja-JP"/>
                </w:rPr>
                <w:t>DC_3A-18A-42C_n257K</w:t>
              </w:r>
            </w:ins>
          </w:p>
          <w:p w:rsidR="00D16475" w:rsidRPr="001B0F7A" w:rsidRDefault="00D16475" w:rsidP="00FA391C">
            <w:pPr>
              <w:pStyle w:val="TAC"/>
              <w:rPr>
                <w:ins w:id="29384" w:author="R4-1814995" w:date="2019-01-28T15:43:00Z"/>
                <w:rFonts w:eastAsia="MS Mincho" w:cs="Arial"/>
                <w:lang w:eastAsia="ja-JP"/>
              </w:rPr>
            </w:pPr>
            <w:ins w:id="29385" w:author="R4-1814995" w:date="2019-01-28T15:43:00Z">
              <w:r w:rsidRPr="001B0F7A">
                <w:rPr>
                  <w:rFonts w:eastAsia="MS Mincho" w:cs="Arial"/>
                  <w:lang w:eastAsia="ja-JP"/>
                </w:rPr>
                <w:t>DC_3A-18A-42C_n257L</w:t>
              </w:r>
            </w:ins>
          </w:p>
          <w:p w:rsidR="00D16475" w:rsidRPr="00142C57" w:rsidRDefault="00D16475" w:rsidP="00FA391C">
            <w:pPr>
              <w:pStyle w:val="TAC"/>
              <w:rPr>
                <w:lang w:val="fi-FI" w:eastAsia="fi-FI"/>
              </w:rPr>
            </w:pPr>
            <w:ins w:id="29386" w:author="R4-1812787" w:date="2019-01-25T11:48:00Z">
              <w:r w:rsidRPr="001B0F7A">
                <w:rPr>
                  <w:rFonts w:cs="Arial"/>
                  <w:lang w:eastAsia="ja-JP"/>
                </w:rPr>
                <w:t>DC_3A-18A-42C_n257M</w:t>
              </w:r>
            </w:ins>
          </w:p>
        </w:tc>
        <w:tc>
          <w:tcPr>
            <w:tcW w:w="3212" w:type="dxa"/>
            <w:vAlign w:val="center"/>
          </w:tcPr>
          <w:p w:rsidR="00D16475" w:rsidRPr="001B0F7A" w:rsidRDefault="00D16475" w:rsidP="00FA391C">
            <w:pPr>
              <w:pStyle w:val="TAH"/>
              <w:rPr>
                <w:ins w:id="29387" w:author="R4-1812787" w:date="2019-01-25T11:48:00Z"/>
                <w:b w:val="0"/>
                <w:lang w:val="fi-FI" w:eastAsia="ja-JP"/>
              </w:rPr>
            </w:pPr>
            <w:ins w:id="29388"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rsidR="00D16475" w:rsidRPr="001B0F7A" w:rsidRDefault="00D16475" w:rsidP="00FA391C">
            <w:pPr>
              <w:pStyle w:val="TAH"/>
              <w:rPr>
                <w:ins w:id="29389" w:author="R4-1812787" w:date="2019-01-25T11:48:00Z"/>
                <w:b w:val="0"/>
                <w:lang w:val="en-US" w:eastAsia="ja-JP"/>
              </w:rPr>
            </w:pPr>
            <w:ins w:id="29390"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rsidR="00D16475" w:rsidRPr="00142C57" w:rsidRDefault="00D16475" w:rsidP="00FA391C">
            <w:pPr>
              <w:pStyle w:val="TAC"/>
              <w:rPr>
                <w:lang w:val="fi-FI" w:eastAsia="fi-FI"/>
              </w:rPr>
            </w:pPr>
            <w:ins w:id="29391"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rsidR="00D16475" w:rsidRPr="00142C57" w:rsidRDefault="00D16475" w:rsidP="00FA391C">
            <w:pPr>
              <w:pStyle w:val="TAC"/>
              <w:rPr>
                <w:lang w:val="fi-FI" w:eastAsia="fi-FI"/>
              </w:rPr>
            </w:pPr>
            <w:ins w:id="29392" w:author="R4-1812787" w:date="2019-01-25T11:48:00Z">
              <w:r w:rsidRPr="001B0F7A">
                <w:t>CA_</w:t>
              </w:r>
              <w:r w:rsidRPr="001B0F7A">
                <w:rPr>
                  <w:rFonts w:cs="Arial"/>
                  <w:lang w:eastAsia="ja-JP"/>
                </w:rPr>
                <w:t>3A-18A-42C</w:t>
              </w:r>
            </w:ins>
          </w:p>
        </w:tc>
        <w:tc>
          <w:tcPr>
            <w:tcW w:w="0" w:type="auto"/>
            <w:vAlign w:val="center"/>
          </w:tcPr>
          <w:p w:rsidR="00D16475" w:rsidRPr="001B0F7A" w:rsidRDefault="00D16475" w:rsidP="00FA391C">
            <w:pPr>
              <w:pStyle w:val="TAC"/>
              <w:rPr>
                <w:ins w:id="29393" w:author="R4-1812787" w:date="2019-01-25T11:48:00Z"/>
                <w:lang w:val="fi-FI" w:eastAsia="ja-JP"/>
              </w:rPr>
            </w:pPr>
            <w:ins w:id="29394" w:author="R4-1812787" w:date="2019-01-25T11:48:00Z">
              <w:r w:rsidRPr="001B0F7A">
                <w:rPr>
                  <w:lang w:val="fi-FI" w:eastAsia="ja-JP"/>
                </w:rPr>
                <w:t>n257A</w:t>
              </w:r>
            </w:ins>
          </w:p>
          <w:p w:rsidR="00D16475" w:rsidRPr="001B0F7A" w:rsidRDefault="00D16475" w:rsidP="00FA391C">
            <w:pPr>
              <w:pStyle w:val="TAC"/>
              <w:rPr>
                <w:ins w:id="29395" w:author="R4-1814995" w:date="2019-01-28T15:43:00Z"/>
                <w:rFonts w:eastAsia="MS Mincho"/>
                <w:lang w:val="fi-FI" w:eastAsia="ja-JP"/>
              </w:rPr>
            </w:pPr>
            <w:ins w:id="29396" w:author="R4-1814995" w:date="2019-01-28T15:43:00Z">
              <w:r w:rsidRPr="001B0F7A">
                <w:rPr>
                  <w:rFonts w:eastAsia="MS Mincho"/>
                  <w:lang w:val="fi-FI" w:eastAsia="ja-JP"/>
                </w:rPr>
                <w:t>CA_n257D</w:t>
              </w:r>
            </w:ins>
          </w:p>
          <w:p w:rsidR="00D16475" w:rsidRPr="001B0F7A" w:rsidRDefault="00D16475" w:rsidP="00FA391C">
            <w:pPr>
              <w:pStyle w:val="TAC"/>
              <w:rPr>
                <w:ins w:id="29397" w:author="R4-1814995" w:date="2019-01-28T15:43:00Z"/>
                <w:rFonts w:eastAsia="MS Mincho"/>
                <w:lang w:val="fi-FI" w:eastAsia="ja-JP"/>
              </w:rPr>
            </w:pPr>
            <w:ins w:id="29398" w:author="R4-1814995" w:date="2019-01-28T15:43:00Z">
              <w:r w:rsidRPr="001B0F7A">
                <w:rPr>
                  <w:rFonts w:eastAsia="MS Mincho"/>
                  <w:lang w:val="fi-FI" w:eastAsia="ja-JP"/>
                </w:rPr>
                <w:t>CA_n257E</w:t>
              </w:r>
            </w:ins>
          </w:p>
          <w:p w:rsidR="00D16475" w:rsidRPr="001B0F7A" w:rsidRDefault="00D16475" w:rsidP="00FA391C">
            <w:pPr>
              <w:pStyle w:val="TAC"/>
              <w:rPr>
                <w:ins w:id="29399" w:author="R4-1812787" w:date="2019-01-25T11:48:00Z"/>
                <w:lang w:val="fi-FI" w:eastAsia="ja-JP"/>
              </w:rPr>
            </w:pPr>
            <w:ins w:id="29400" w:author="R4-1814995" w:date="2019-01-28T15:43:00Z">
              <w:r w:rsidRPr="001B0F7A">
                <w:rPr>
                  <w:rFonts w:eastAsia="MS Mincho"/>
                  <w:lang w:val="fi-FI" w:eastAsia="ja-JP"/>
                </w:rPr>
                <w:t>CA_</w:t>
              </w:r>
            </w:ins>
            <w:ins w:id="29401" w:author="R4-1812787" w:date="2019-01-25T11:48:00Z">
              <w:r w:rsidRPr="001B0F7A">
                <w:rPr>
                  <w:lang w:val="fi-FI" w:eastAsia="ja-JP"/>
                </w:rPr>
                <w:t>n257F</w:t>
              </w:r>
            </w:ins>
          </w:p>
          <w:p w:rsidR="00D16475" w:rsidRPr="001B0F7A" w:rsidRDefault="00D16475" w:rsidP="00FA391C">
            <w:pPr>
              <w:pStyle w:val="TAC"/>
              <w:rPr>
                <w:ins w:id="29402" w:author="R4-1814995" w:date="2019-01-28T15:43:00Z"/>
                <w:rFonts w:eastAsia="MS Mincho"/>
                <w:lang w:val="fi-FI" w:eastAsia="ja-JP"/>
              </w:rPr>
            </w:pPr>
            <w:ins w:id="29403" w:author="R4-1814995" w:date="2019-01-28T15:43:00Z">
              <w:r w:rsidRPr="001B0F7A">
                <w:rPr>
                  <w:rFonts w:eastAsia="MS Mincho"/>
                  <w:lang w:val="fi-FI" w:eastAsia="ja-JP"/>
                </w:rPr>
                <w:t>CA_n257G</w:t>
              </w:r>
            </w:ins>
          </w:p>
          <w:p w:rsidR="00D16475" w:rsidRPr="001B0F7A" w:rsidRDefault="00D16475" w:rsidP="00FA391C">
            <w:pPr>
              <w:pStyle w:val="TAC"/>
              <w:rPr>
                <w:ins w:id="29404" w:author="R4-1814995" w:date="2019-01-28T15:43:00Z"/>
                <w:rFonts w:eastAsia="MS Mincho"/>
                <w:lang w:val="fi-FI" w:eastAsia="ja-JP"/>
              </w:rPr>
            </w:pPr>
            <w:ins w:id="29405" w:author="R4-1814995" w:date="2019-01-28T15:43:00Z">
              <w:r w:rsidRPr="001B0F7A">
                <w:rPr>
                  <w:rFonts w:eastAsia="MS Mincho"/>
                  <w:lang w:val="fi-FI" w:eastAsia="ja-JP"/>
                </w:rPr>
                <w:t>CA_n257H</w:t>
              </w:r>
            </w:ins>
          </w:p>
          <w:p w:rsidR="00D16475" w:rsidRPr="001B0F7A" w:rsidRDefault="00D16475" w:rsidP="00FA391C">
            <w:pPr>
              <w:pStyle w:val="TAC"/>
              <w:rPr>
                <w:ins w:id="29406" w:author="R4-1814995" w:date="2019-01-28T15:43:00Z"/>
                <w:rFonts w:eastAsia="MS Mincho"/>
                <w:lang w:val="fi-FI" w:eastAsia="ja-JP"/>
              </w:rPr>
            </w:pPr>
            <w:ins w:id="29407" w:author="R4-1814995" w:date="2019-01-28T15:43:00Z">
              <w:r w:rsidRPr="001B0F7A">
                <w:rPr>
                  <w:rFonts w:eastAsia="MS Mincho"/>
                  <w:lang w:val="fi-FI" w:eastAsia="ja-JP"/>
                </w:rPr>
                <w:t>CA_n257I</w:t>
              </w:r>
            </w:ins>
          </w:p>
          <w:p w:rsidR="00D16475" w:rsidRPr="001B0F7A" w:rsidRDefault="00D16475" w:rsidP="00FA391C">
            <w:pPr>
              <w:pStyle w:val="TAC"/>
              <w:rPr>
                <w:ins w:id="29408" w:author="R4-1814995" w:date="2019-01-28T15:43:00Z"/>
                <w:rFonts w:eastAsia="MS Mincho"/>
                <w:lang w:val="fi-FI" w:eastAsia="ja-JP"/>
              </w:rPr>
            </w:pPr>
            <w:ins w:id="29409" w:author="R4-1814995" w:date="2019-01-28T15:43:00Z">
              <w:r w:rsidRPr="001B0F7A">
                <w:rPr>
                  <w:rFonts w:eastAsia="MS Mincho"/>
                  <w:lang w:val="fi-FI" w:eastAsia="ja-JP"/>
                </w:rPr>
                <w:t>CA_n257J</w:t>
              </w:r>
            </w:ins>
          </w:p>
          <w:p w:rsidR="00D16475" w:rsidRPr="001B0F7A" w:rsidRDefault="00D16475" w:rsidP="00FA391C">
            <w:pPr>
              <w:pStyle w:val="TAC"/>
              <w:rPr>
                <w:ins w:id="29410" w:author="R4-1814995" w:date="2019-01-28T15:43:00Z"/>
                <w:rFonts w:eastAsia="MS Mincho"/>
                <w:lang w:val="fi-FI" w:eastAsia="ja-JP"/>
              </w:rPr>
            </w:pPr>
            <w:ins w:id="29411" w:author="R4-1814995" w:date="2019-01-28T15:43:00Z">
              <w:r w:rsidRPr="001B0F7A">
                <w:rPr>
                  <w:rFonts w:eastAsia="MS Mincho"/>
                  <w:lang w:val="fi-FI" w:eastAsia="ja-JP"/>
                </w:rPr>
                <w:t>CA_n257K</w:t>
              </w:r>
            </w:ins>
          </w:p>
          <w:p w:rsidR="00D16475" w:rsidRPr="001B0F7A" w:rsidRDefault="00D16475" w:rsidP="00FA391C">
            <w:pPr>
              <w:pStyle w:val="TAC"/>
              <w:rPr>
                <w:ins w:id="29412" w:author="R4-1814995" w:date="2019-01-28T15:43:00Z"/>
                <w:rFonts w:eastAsia="MS Mincho"/>
                <w:lang w:val="fi-FI" w:eastAsia="ja-JP"/>
              </w:rPr>
            </w:pPr>
            <w:ins w:id="29413" w:author="R4-1814995" w:date="2019-01-28T15:43:00Z">
              <w:r w:rsidRPr="001B0F7A">
                <w:rPr>
                  <w:rFonts w:eastAsia="MS Mincho"/>
                  <w:lang w:val="fi-FI" w:eastAsia="ja-JP"/>
                </w:rPr>
                <w:t>CA_n257L</w:t>
              </w:r>
            </w:ins>
          </w:p>
          <w:p w:rsidR="00D16475" w:rsidRPr="00142C57" w:rsidRDefault="00D16475" w:rsidP="00FA391C">
            <w:pPr>
              <w:pStyle w:val="TAC"/>
              <w:rPr>
                <w:lang w:val="fi-FI" w:eastAsia="fi-FI"/>
              </w:rPr>
            </w:pPr>
            <w:ins w:id="29414" w:author="R4-1814995" w:date="2019-01-28T15:43:00Z">
              <w:r w:rsidRPr="001B0F7A">
                <w:rPr>
                  <w:rFonts w:eastAsia="MS Mincho"/>
                  <w:lang w:val="fi-FI" w:eastAsia="ja-JP"/>
                </w:rPr>
                <w:t>CA_</w:t>
              </w:r>
            </w:ins>
            <w:ins w:id="29415" w:author="R4-1812787" w:date="2019-01-25T11:48: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DC_3A-19A-21A_n257A</w:t>
            </w:r>
          </w:p>
        </w:tc>
        <w:tc>
          <w:tcPr>
            <w:tcW w:w="3212" w:type="dxa"/>
            <w:vAlign w:val="center"/>
          </w:tcPr>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DC_19A_n257A</w:t>
            </w:r>
          </w:p>
          <w:p w:rsidR="00D16475" w:rsidRPr="00142C57" w:rsidRDefault="00D16475" w:rsidP="00FA391C">
            <w:pPr>
              <w:pStyle w:val="TAC"/>
              <w:rPr>
                <w:lang w:val="fi-FI" w:eastAsia="fi-FI"/>
              </w:rPr>
            </w:pPr>
            <w:r w:rsidRPr="00142C57">
              <w:rPr>
                <w:lang w:val="fi-FI" w:eastAsia="fi-FI"/>
              </w:rPr>
              <w:t>DC_21A_n257A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CA_3A-19A-21A</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DC_3A-19A-42A_n257A</w:t>
            </w:r>
          </w:p>
        </w:tc>
        <w:tc>
          <w:tcPr>
            <w:tcW w:w="3212" w:type="dxa"/>
            <w:vAlign w:val="center"/>
          </w:tcPr>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DC_19A_n257A</w:t>
            </w:r>
          </w:p>
          <w:p w:rsidR="00D16475" w:rsidRPr="00142C57" w:rsidRDefault="00D16475" w:rsidP="00FA391C">
            <w:pPr>
              <w:pStyle w:val="TAC"/>
              <w:rPr>
                <w:lang w:val="fi-FI" w:eastAsia="fi-FI"/>
              </w:rPr>
            </w:pPr>
            <w:r w:rsidRPr="00142C57">
              <w:rPr>
                <w:lang w:val="fi-FI" w:eastAsia="fi-FI"/>
              </w:rPr>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CA_3A-19A-42A</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rFonts w:cs="Arial" w:hint="eastAsia"/>
                <w:lang w:eastAsia="ja-JP"/>
              </w:rPr>
              <w:t>DC</w:t>
            </w:r>
            <w:r w:rsidRPr="00142C57">
              <w:rPr>
                <w:rFonts w:cs="Arial"/>
              </w:rPr>
              <w:t>_</w:t>
            </w:r>
            <w:r w:rsidRPr="00142C57">
              <w:rPr>
                <w:rFonts w:cs="Arial"/>
                <w:lang w:eastAsia="ja-JP"/>
              </w:rPr>
              <w:t>3A-19A-42C</w:t>
            </w:r>
            <w:r w:rsidRPr="00142C57">
              <w:rPr>
                <w:rFonts w:cs="Arial" w:hint="eastAsia"/>
                <w:lang w:eastAsia="ja-JP"/>
              </w:rPr>
              <w:t>_n257A</w:t>
            </w:r>
          </w:p>
        </w:tc>
        <w:tc>
          <w:tcPr>
            <w:tcW w:w="3212" w:type="dxa"/>
            <w:vAlign w:val="center"/>
          </w:tcPr>
          <w:p w:rsidR="00D16475" w:rsidRPr="00142C57" w:rsidRDefault="00D16475" w:rsidP="00FA391C">
            <w:pPr>
              <w:pStyle w:val="TAC"/>
              <w:rPr>
                <w:lang w:val="en-US" w:eastAsia="fi-FI"/>
              </w:rPr>
            </w:pPr>
            <w:r w:rsidRPr="00142C57">
              <w:rPr>
                <w:lang w:val="en-US" w:eastAsia="fi-FI"/>
              </w:rPr>
              <w:t>DC_3A_n257A</w:t>
            </w:r>
          </w:p>
          <w:p w:rsidR="00D16475" w:rsidRPr="00142C57" w:rsidRDefault="00D16475" w:rsidP="00FA391C">
            <w:pPr>
              <w:pStyle w:val="TAC"/>
              <w:rPr>
                <w:lang w:val="en-US" w:eastAsia="fi-FI"/>
              </w:rPr>
            </w:pPr>
            <w:r w:rsidRPr="00142C57">
              <w:rPr>
                <w:lang w:val="en-US" w:eastAsia="fi-FI"/>
              </w:rPr>
              <w:t>DC_19A_n257A</w:t>
            </w:r>
          </w:p>
          <w:p w:rsidR="00D16475" w:rsidRPr="00142C57" w:rsidRDefault="00D16475" w:rsidP="00FA391C">
            <w:pPr>
              <w:pStyle w:val="TAC"/>
              <w:rPr>
                <w:lang w:val="fi-FI" w:eastAsia="fi-FI"/>
              </w:rPr>
            </w:pPr>
            <w:r w:rsidRPr="00142C57">
              <w:rPr>
                <w:lang w:val="en-US" w:eastAsia="fi-FI"/>
              </w:rPr>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CA_3A-19A-42C</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lang w:eastAsia="ja-JP"/>
              </w:rPr>
            </w:pPr>
            <w:r w:rsidRPr="001B0F7A">
              <w:rPr>
                <w:rFonts w:cs="Arial"/>
                <w:lang w:eastAsia="ja-JP"/>
              </w:rPr>
              <w:t>DC</w:t>
            </w:r>
            <w:r w:rsidRPr="001B0F7A">
              <w:rPr>
                <w:rFonts w:cs="Arial"/>
              </w:rPr>
              <w:t>_</w:t>
            </w:r>
            <w:r w:rsidRPr="001B0F7A">
              <w:rPr>
                <w:rFonts w:cs="Arial"/>
                <w:lang w:eastAsia="ja-JP"/>
              </w:rPr>
              <w:t>3A-19A-42C_n257D</w:t>
            </w:r>
          </w:p>
        </w:tc>
        <w:tc>
          <w:tcPr>
            <w:tcW w:w="3212" w:type="dxa"/>
            <w:vAlign w:val="center"/>
          </w:tcPr>
          <w:p w:rsidR="00D16475" w:rsidRPr="001B0F7A" w:rsidRDefault="00D16475" w:rsidP="00FA391C">
            <w:pPr>
              <w:pStyle w:val="TAC"/>
              <w:rPr>
                <w:ins w:id="29416" w:author="R4-1812787" w:date="2019-01-25T11:48:00Z"/>
                <w:lang w:val="en-US" w:eastAsia="fi-FI"/>
              </w:rPr>
            </w:pPr>
            <w:r w:rsidRPr="001B0F7A">
              <w:rPr>
                <w:lang w:val="en-US" w:eastAsia="fi-FI"/>
              </w:rPr>
              <w:t>DC_3A_n257A</w:t>
            </w:r>
          </w:p>
          <w:p w:rsidR="00D16475" w:rsidRPr="001B0F7A" w:rsidRDefault="00D16475" w:rsidP="00FA391C">
            <w:pPr>
              <w:pStyle w:val="TAC"/>
              <w:rPr>
                <w:lang w:val="en-US" w:eastAsia="fi-FI"/>
              </w:rPr>
            </w:pPr>
            <w:ins w:id="29417" w:author="R4-1812787" w:date="2019-01-25T11:48:00Z">
              <w:r w:rsidRPr="001B0F7A">
                <w:rPr>
                  <w:lang w:val="en-US" w:eastAsia="fi-FI"/>
                </w:rPr>
                <w:t>DC_3A_n257D</w:t>
              </w:r>
            </w:ins>
          </w:p>
          <w:p w:rsidR="00D16475" w:rsidRPr="001B0F7A" w:rsidRDefault="00D16475" w:rsidP="00FA391C">
            <w:pPr>
              <w:pStyle w:val="TAC"/>
              <w:rPr>
                <w:ins w:id="29418" w:author="R4-1812787" w:date="2019-01-25T11:49:00Z"/>
                <w:lang w:val="en-US" w:eastAsia="fi-FI"/>
              </w:rPr>
            </w:pPr>
            <w:r w:rsidRPr="001B0F7A">
              <w:rPr>
                <w:lang w:val="en-US" w:eastAsia="fi-FI"/>
              </w:rPr>
              <w:t>DC_19A_n257A</w:t>
            </w:r>
          </w:p>
          <w:p w:rsidR="00D16475" w:rsidRPr="001B0F7A" w:rsidRDefault="00D16475" w:rsidP="00FA391C">
            <w:pPr>
              <w:pStyle w:val="TAC"/>
              <w:rPr>
                <w:lang w:val="en-US" w:eastAsia="fi-FI"/>
              </w:rPr>
            </w:pPr>
            <w:ins w:id="29419" w:author="R4-1812787" w:date="2019-01-25T11:49:00Z">
              <w:r w:rsidRPr="001B0F7A">
                <w:rPr>
                  <w:lang w:val="en-US" w:eastAsia="fi-FI"/>
                </w:rPr>
                <w:t>DC_19A_n257D</w:t>
              </w:r>
            </w:ins>
          </w:p>
          <w:p w:rsidR="00D16475" w:rsidRPr="001B0F7A" w:rsidRDefault="00D16475" w:rsidP="00FA391C">
            <w:pPr>
              <w:pStyle w:val="TAC"/>
              <w:rPr>
                <w:ins w:id="29420" w:author="R4-1812787" w:date="2019-01-25T11:49:00Z"/>
                <w:lang w:val="en-US" w:eastAsia="fi-FI"/>
              </w:rPr>
            </w:pPr>
            <w:r w:rsidRPr="001B0F7A">
              <w:rPr>
                <w:lang w:val="en-US" w:eastAsia="fi-FI"/>
              </w:rPr>
              <w:t>DC_42A_n257A</w:t>
            </w:r>
          </w:p>
          <w:p w:rsidR="00D16475" w:rsidRPr="001B0F7A" w:rsidRDefault="00D16475" w:rsidP="00FA391C">
            <w:pPr>
              <w:pStyle w:val="TAC"/>
              <w:rPr>
                <w:lang w:eastAsia="ja-JP"/>
              </w:rPr>
            </w:pPr>
            <w:ins w:id="29421" w:author="R4-1812787" w:date="2019-01-25T11:49: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eastAsia="ja-JP"/>
              </w:rPr>
            </w:pPr>
            <w:r w:rsidRPr="001B0F7A">
              <w:rPr>
                <w:lang w:val="fi-FI" w:eastAsia="fi-FI"/>
              </w:rPr>
              <w:t>CA_3A-19A-42C</w:t>
            </w:r>
          </w:p>
        </w:tc>
        <w:tc>
          <w:tcPr>
            <w:tcW w:w="0" w:type="auto"/>
            <w:vAlign w:val="center"/>
          </w:tcPr>
          <w:p w:rsidR="00D16475" w:rsidRPr="001B0F7A" w:rsidRDefault="00D16475" w:rsidP="00FA391C">
            <w:pPr>
              <w:pStyle w:val="TAC"/>
            </w:pPr>
            <w:r w:rsidRPr="001B0F7A">
              <w:t>CA_n257D</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lang w:eastAsia="ja-JP"/>
              </w:rPr>
            </w:pPr>
            <w:r w:rsidRPr="001B0F7A">
              <w:rPr>
                <w:rFonts w:cs="Arial"/>
                <w:lang w:eastAsia="ja-JP"/>
              </w:rPr>
              <w:t>DC</w:t>
            </w:r>
            <w:r w:rsidRPr="001B0F7A">
              <w:rPr>
                <w:rFonts w:cs="Arial"/>
              </w:rPr>
              <w:t>_</w:t>
            </w:r>
            <w:r w:rsidRPr="001B0F7A">
              <w:rPr>
                <w:rFonts w:cs="Arial"/>
                <w:lang w:eastAsia="ja-JP"/>
              </w:rPr>
              <w:t>3A-19A-42C_n257E</w:t>
            </w:r>
          </w:p>
        </w:tc>
        <w:tc>
          <w:tcPr>
            <w:tcW w:w="3212" w:type="dxa"/>
            <w:vAlign w:val="center"/>
          </w:tcPr>
          <w:p w:rsidR="00D16475" w:rsidRPr="001B0F7A" w:rsidRDefault="00D16475" w:rsidP="00FA391C">
            <w:pPr>
              <w:pStyle w:val="TAC"/>
              <w:rPr>
                <w:ins w:id="29422" w:author="R4-1812787" w:date="2019-01-25T11:49:00Z"/>
                <w:lang w:val="en-US" w:eastAsia="fi-FI"/>
              </w:rPr>
            </w:pPr>
            <w:r w:rsidRPr="001B0F7A">
              <w:rPr>
                <w:lang w:val="en-US" w:eastAsia="fi-FI"/>
              </w:rPr>
              <w:t>DC_3A_n257A</w:t>
            </w:r>
          </w:p>
          <w:p w:rsidR="00D16475" w:rsidRPr="001B0F7A" w:rsidRDefault="00D16475" w:rsidP="00FA391C">
            <w:pPr>
              <w:pStyle w:val="TAC"/>
              <w:rPr>
                <w:lang w:val="en-US" w:eastAsia="fi-FI"/>
              </w:rPr>
            </w:pPr>
            <w:ins w:id="29423" w:author="R4-1812787" w:date="2019-01-25T11:49:00Z">
              <w:r w:rsidRPr="001B0F7A">
                <w:rPr>
                  <w:lang w:val="en-US" w:eastAsia="fi-FI"/>
                </w:rPr>
                <w:t>DC_3A_n257D</w:t>
              </w:r>
            </w:ins>
          </w:p>
          <w:p w:rsidR="00D16475" w:rsidRPr="001B0F7A" w:rsidRDefault="00D16475" w:rsidP="00FA391C">
            <w:pPr>
              <w:pStyle w:val="TAC"/>
              <w:rPr>
                <w:ins w:id="29424" w:author="R4-1812787" w:date="2019-01-25T11:49:00Z"/>
                <w:lang w:val="en-US" w:eastAsia="fi-FI"/>
              </w:rPr>
            </w:pPr>
            <w:r w:rsidRPr="001B0F7A">
              <w:rPr>
                <w:lang w:val="en-US" w:eastAsia="fi-FI"/>
              </w:rPr>
              <w:t>DC_19A_n257A</w:t>
            </w:r>
          </w:p>
          <w:p w:rsidR="00D16475" w:rsidRPr="001B0F7A" w:rsidRDefault="00D16475" w:rsidP="00FA391C">
            <w:pPr>
              <w:pStyle w:val="TAC"/>
              <w:rPr>
                <w:lang w:val="en-US" w:eastAsia="fi-FI"/>
              </w:rPr>
            </w:pPr>
            <w:ins w:id="29425" w:author="R4-1812787" w:date="2019-01-25T11:49:00Z">
              <w:r w:rsidRPr="001B0F7A">
                <w:rPr>
                  <w:lang w:val="en-US" w:eastAsia="fi-FI"/>
                </w:rPr>
                <w:t>DC_19A_n257D</w:t>
              </w:r>
            </w:ins>
          </w:p>
          <w:p w:rsidR="00D16475" w:rsidRPr="001B0F7A" w:rsidRDefault="00D16475" w:rsidP="00FA391C">
            <w:pPr>
              <w:pStyle w:val="TAC"/>
              <w:rPr>
                <w:ins w:id="29426" w:author="R4-1812787" w:date="2019-01-25T11:49:00Z"/>
                <w:lang w:val="en-US" w:eastAsia="fi-FI"/>
              </w:rPr>
            </w:pPr>
            <w:r w:rsidRPr="001B0F7A">
              <w:rPr>
                <w:lang w:val="en-US" w:eastAsia="fi-FI"/>
              </w:rPr>
              <w:t>DC_42A_n257A</w:t>
            </w:r>
          </w:p>
          <w:p w:rsidR="00D16475" w:rsidRPr="001B0F7A" w:rsidRDefault="00D16475" w:rsidP="00FA391C">
            <w:pPr>
              <w:pStyle w:val="TAC"/>
              <w:rPr>
                <w:lang w:eastAsia="ja-JP"/>
              </w:rPr>
            </w:pPr>
            <w:ins w:id="29427" w:author="R4-1812787" w:date="2019-01-25T11:49: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eastAsia="ja-JP"/>
              </w:rPr>
            </w:pPr>
            <w:r w:rsidRPr="001B0F7A">
              <w:rPr>
                <w:lang w:val="fi-FI" w:eastAsia="fi-FI"/>
              </w:rPr>
              <w:t>CA_3A-19A-42C</w:t>
            </w:r>
          </w:p>
        </w:tc>
        <w:tc>
          <w:tcPr>
            <w:tcW w:w="0" w:type="auto"/>
            <w:vAlign w:val="center"/>
          </w:tcPr>
          <w:p w:rsidR="00D16475" w:rsidRPr="001B0F7A" w:rsidRDefault="00D16475" w:rsidP="00FA391C">
            <w:pPr>
              <w:pStyle w:val="TAC"/>
            </w:pPr>
            <w:r w:rsidRPr="001B0F7A">
              <w:t>CA_n257E</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r w:rsidRPr="001B0F7A">
              <w:rPr>
                <w:rFonts w:cs="Arial"/>
                <w:lang w:eastAsia="ja-JP"/>
              </w:rPr>
              <w:t>DC</w:t>
            </w:r>
            <w:r w:rsidRPr="001B0F7A">
              <w:rPr>
                <w:rFonts w:cs="Arial"/>
              </w:rPr>
              <w:t>_</w:t>
            </w:r>
            <w:r w:rsidRPr="001B0F7A">
              <w:rPr>
                <w:rFonts w:cs="Arial"/>
                <w:lang w:eastAsia="ja-JP"/>
              </w:rPr>
              <w:t>3A-19A-42C_n257F</w:t>
            </w:r>
          </w:p>
        </w:tc>
        <w:tc>
          <w:tcPr>
            <w:tcW w:w="3212" w:type="dxa"/>
            <w:vAlign w:val="center"/>
          </w:tcPr>
          <w:p w:rsidR="00D16475" w:rsidRPr="001B0F7A" w:rsidRDefault="00D16475" w:rsidP="00FA391C">
            <w:pPr>
              <w:pStyle w:val="TAC"/>
              <w:rPr>
                <w:ins w:id="29428" w:author="R4-1812787" w:date="2019-01-25T11:50:00Z"/>
                <w:lang w:val="en-US" w:eastAsia="fi-FI"/>
              </w:rPr>
            </w:pPr>
            <w:r w:rsidRPr="001B0F7A">
              <w:rPr>
                <w:lang w:val="en-US" w:eastAsia="fi-FI"/>
              </w:rPr>
              <w:t>DC_3A_n257A</w:t>
            </w:r>
          </w:p>
          <w:p w:rsidR="00D16475" w:rsidRPr="001B0F7A" w:rsidRDefault="00D16475" w:rsidP="00FA391C">
            <w:pPr>
              <w:pStyle w:val="TAC"/>
              <w:rPr>
                <w:lang w:val="en-US" w:eastAsia="fi-FI"/>
              </w:rPr>
            </w:pPr>
            <w:ins w:id="29429" w:author="R4-1812787" w:date="2019-01-25T11:50:00Z">
              <w:r w:rsidRPr="001B0F7A">
                <w:rPr>
                  <w:lang w:val="en-US" w:eastAsia="fi-FI"/>
                </w:rPr>
                <w:t>DC_3A_n257D</w:t>
              </w:r>
            </w:ins>
          </w:p>
          <w:p w:rsidR="00D16475" w:rsidRPr="001B0F7A" w:rsidRDefault="00D16475" w:rsidP="00FA391C">
            <w:pPr>
              <w:pStyle w:val="TAC"/>
              <w:rPr>
                <w:ins w:id="29430" w:author="R4-1812787" w:date="2019-01-25T11:50:00Z"/>
                <w:lang w:val="en-US" w:eastAsia="fi-FI"/>
              </w:rPr>
            </w:pPr>
            <w:r w:rsidRPr="001B0F7A">
              <w:rPr>
                <w:lang w:val="en-US" w:eastAsia="fi-FI"/>
              </w:rPr>
              <w:t>DC_19A_n257A</w:t>
            </w:r>
          </w:p>
          <w:p w:rsidR="00D16475" w:rsidRPr="001B0F7A" w:rsidRDefault="00D16475" w:rsidP="00FA391C">
            <w:pPr>
              <w:pStyle w:val="TAC"/>
              <w:rPr>
                <w:lang w:val="en-US" w:eastAsia="fi-FI"/>
              </w:rPr>
            </w:pPr>
            <w:ins w:id="29431" w:author="R4-1812787" w:date="2019-01-25T11:50:00Z">
              <w:r w:rsidRPr="001B0F7A">
                <w:rPr>
                  <w:lang w:val="en-US" w:eastAsia="fi-FI"/>
                </w:rPr>
                <w:t>DC_19A_n257D</w:t>
              </w:r>
            </w:ins>
          </w:p>
          <w:p w:rsidR="00D16475" w:rsidRPr="001B0F7A" w:rsidRDefault="00D16475" w:rsidP="00FA391C">
            <w:pPr>
              <w:pStyle w:val="TAC"/>
              <w:rPr>
                <w:ins w:id="29432" w:author="R4-1812787" w:date="2019-01-25T11:50:00Z"/>
                <w:lang w:val="en-US" w:eastAsia="fi-FI"/>
              </w:rPr>
            </w:pPr>
            <w:r w:rsidRPr="001B0F7A">
              <w:rPr>
                <w:lang w:val="en-US" w:eastAsia="fi-FI"/>
              </w:rPr>
              <w:t>DC_42A_n257A</w:t>
            </w:r>
          </w:p>
          <w:p w:rsidR="00D16475" w:rsidRPr="001B0F7A" w:rsidRDefault="00D16475" w:rsidP="00FA391C">
            <w:pPr>
              <w:pStyle w:val="TAC"/>
              <w:rPr>
                <w:lang w:val="en-US" w:eastAsia="fi-FI"/>
              </w:rPr>
            </w:pPr>
            <w:ins w:id="29433" w:author="R4-1812787" w:date="2019-01-25T11:50: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val="fi-FI" w:eastAsia="fi-FI"/>
              </w:rPr>
            </w:pPr>
            <w:r w:rsidRPr="001B0F7A">
              <w:rPr>
                <w:lang w:val="fi-FI" w:eastAsia="fi-FI"/>
              </w:rPr>
              <w:t>CA_3A-19A-42C</w:t>
            </w:r>
          </w:p>
        </w:tc>
        <w:tc>
          <w:tcPr>
            <w:tcW w:w="0" w:type="auto"/>
            <w:vAlign w:val="center"/>
          </w:tcPr>
          <w:p w:rsidR="00D16475" w:rsidRPr="001B0F7A" w:rsidRDefault="00D16475" w:rsidP="00FA391C">
            <w:pPr>
              <w:pStyle w:val="TAC"/>
            </w:pPr>
            <w:r w:rsidRPr="001B0F7A">
              <w:t>CA_n257F</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434" w:author="R4-1812787" w:date="2019-01-25T11:50:00Z">
              <w:r w:rsidRPr="001B0F7A">
                <w:rPr>
                  <w:rFonts w:cs="Arial"/>
                  <w:lang w:eastAsia="ja-JP"/>
                </w:rPr>
                <w:t>DC</w:t>
              </w:r>
              <w:r w:rsidRPr="001B0F7A">
                <w:rPr>
                  <w:rFonts w:cs="Arial"/>
                </w:rPr>
                <w:t>_</w:t>
              </w:r>
              <w:r w:rsidRPr="001B0F7A">
                <w:rPr>
                  <w:rFonts w:cs="Arial"/>
                  <w:lang w:eastAsia="ja-JP"/>
                </w:rPr>
                <w:t>3A-19A-42D_n257A</w:t>
              </w:r>
            </w:ins>
          </w:p>
        </w:tc>
        <w:tc>
          <w:tcPr>
            <w:tcW w:w="3212" w:type="dxa"/>
            <w:vAlign w:val="center"/>
          </w:tcPr>
          <w:p w:rsidR="00D16475" w:rsidRPr="001B0F7A" w:rsidRDefault="00D16475" w:rsidP="00FA391C">
            <w:pPr>
              <w:pStyle w:val="TAC"/>
              <w:rPr>
                <w:ins w:id="29435" w:author="R4-1812787" w:date="2019-01-25T11:50:00Z"/>
                <w:lang w:val="en-US" w:eastAsia="fi-FI"/>
              </w:rPr>
            </w:pPr>
            <w:ins w:id="29436" w:author="R4-1812787" w:date="2019-01-25T11:50:00Z">
              <w:r w:rsidRPr="001B0F7A">
                <w:rPr>
                  <w:lang w:val="en-US" w:eastAsia="fi-FI"/>
                </w:rPr>
                <w:t>DC_3A_n257A</w:t>
              </w:r>
            </w:ins>
          </w:p>
          <w:p w:rsidR="00D16475" w:rsidRPr="001B0F7A" w:rsidRDefault="00D16475" w:rsidP="00FA391C">
            <w:pPr>
              <w:pStyle w:val="TAC"/>
              <w:rPr>
                <w:ins w:id="29437" w:author="R4-1812787" w:date="2019-01-25T11:50:00Z"/>
                <w:lang w:val="en-US" w:eastAsia="fi-FI"/>
              </w:rPr>
            </w:pPr>
            <w:ins w:id="29438" w:author="R4-1812787" w:date="2019-01-25T11:50:00Z">
              <w:r w:rsidRPr="001B0F7A">
                <w:rPr>
                  <w:lang w:val="en-US" w:eastAsia="fi-FI"/>
                </w:rPr>
                <w:t>DC_19A_n257A</w:t>
              </w:r>
            </w:ins>
          </w:p>
          <w:p w:rsidR="00D16475" w:rsidRPr="001B0F7A" w:rsidRDefault="00D16475" w:rsidP="00FA391C">
            <w:pPr>
              <w:pStyle w:val="TAC"/>
              <w:rPr>
                <w:lang w:val="en-US" w:eastAsia="fi-FI"/>
              </w:rPr>
            </w:pPr>
            <w:ins w:id="29439" w:author="R4-1812787" w:date="2019-01-25T11:50:00Z">
              <w:r w:rsidRPr="001B0F7A">
                <w:rPr>
                  <w:lang w:val="en-US" w:eastAsia="fi-FI"/>
                </w:rPr>
                <w:t>DC_42A_n257A</w:t>
              </w:r>
            </w:ins>
          </w:p>
        </w:tc>
        <w:tc>
          <w:tcPr>
            <w:tcW w:w="0" w:type="auto"/>
            <w:shd w:val="clear" w:color="auto" w:fill="auto"/>
            <w:noWrap/>
            <w:vAlign w:val="center"/>
          </w:tcPr>
          <w:p w:rsidR="00D16475" w:rsidRPr="001B0F7A" w:rsidRDefault="00D16475" w:rsidP="00FA391C">
            <w:pPr>
              <w:pStyle w:val="TAC"/>
              <w:rPr>
                <w:lang w:val="fi-FI" w:eastAsia="fi-FI"/>
              </w:rPr>
            </w:pPr>
            <w:ins w:id="29440" w:author="R4-1812787" w:date="2019-01-25T11:50:00Z">
              <w:r w:rsidRPr="001B0F7A">
                <w:rPr>
                  <w:lang w:val="fi-FI" w:eastAsia="fi-FI"/>
                </w:rPr>
                <w:t>CA_3A-19A-42D</w:t>
              </w:r>
            </w:ins>
          </w:p>
        </w:tc>
        <w:tc>
          <w:tcPr>
            <w:tcW w:w="0" w:type="auto"/>
            <w:vAlign w:val="center"/>
          </w:tcPr>
          <w:p w:rsidR="00D16475" w:rsidRPr="001B0F7A" w:rsidRDefault="00D16475" w:rsidP="00FA391C">
            <w:pPr>
              <w:pStyle w:val="TAC"/>
            </w:pPr>
            <w:ins w:id="29441" w:author="R4-1812787" w:date="2019-01-25T11:50:00Z">
              <w:r w:rsidRPr="001B0F7A">
                <w:rPr>
                  <w:lang w:val="fi-FI" w:eastAsia="fi-FI"/>
                </w:rPr>
                <w:t>n257A</w:t>
              </w:r>
            </w:ins>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442" w:author="R4-1812787" w:date="2019-01-25T11:50:00Z">
              <w:r w:rsidRPr="001B0F7A">
                <w:rPr>
                  <w:rFonts w:cs="Arial"/>
                  <w:lang w:eastAsia="ja-JP"/>
                </w:rPr>
                <w:t>DC</w:t>
              </w:r>
              <w:r w:rsidRPr="001B0F7A">
                <w:rPr>
                  <w:rFonts w:cs="Arial"/>
                </w:rPr>
                <w:t>_</w:t>
              </w:r>
              <w:r w:rsidRPr="001B0F7A">
                <w:rPr>
                  <w:rFonts w:cs="Arial"/>
                  <w:lang w:eastAsia="ja-JP"/>
                </w:rPr>
                <w:t>3A-19A-42D_n257D</w:t>
              </w:r>
            </w:ins>
          </w:p>
        </w:tc>
        <w:tc>
          <w:tcPr>
            <w:tcW w:w="3212" w:type="dxa"/>
            <w:vAlign w:val="center"/>
          </w:tcPr>
          <w:p w:rsidR="00D16475" w:rsidRPr="001B0F7A" w:rsidRDefault="00D16475" w:rsidP="00FA391C">
            <w:pPr>
              <w:pStyle w:val="TAC"/>
              <w:rPr>
                <w:ins w:id="29443" w:author="R4-1812787" w:date="2019-01-25T11:50:00Z"/>
                <w:lang w:val="en-US" w:eastAsia="fi-FI"/>
              </w:rPr>
            </w:pPr>
            <w:ins w:id="29444" w:author="R4-1812787" w:date="2019-01-25T11:50:00Z">
              <w:r w:rsidRPr="001B0F7A">
                <w:rPr>
                  <w:lang w:val="en-US" w:eastAsia="fi-FI"/>
                </w:rPr>
                <w:t>DC_3A_n257A</w:t>
              </w:r>
            </w:ins>
          </w:p>
          <w:p w:rsidR="00D16475" w:rsidRPr="001B0F7A" w:rsidRDefault="00D16475" w:rsidP="00FA391C">
            <w:pPr>
              <w:pStyle w:val="TAC"/>
              <w:rPr>
                <w:ins w:id="29445" w:author="R4-1812787" w:date="2019-01-25T11:50:00Z"/>
                <w:lang w:val="en-US" w:eastAsia="fi-FI"/>
              </w:rPr>
            </w:pPr>
            <w:ins w:id="29446" w:author="R4-1812787" w:date="2019-01-25T11:50:00Z">
              <w:r w:rsidRPr="001B0F7A">
                <w:rPr>
                  <w:lang w:val="en-US" w:eastAsia="fi-FI"/>
                </w:rPr>
                <w:t>DC_3A_n257D</w:t>
              </w:r>
            </w:ins>
          </w:p>
          <w:p w:rsidR="00D16475" w:rsidRPr="001B0F7A" w:rsidRDefault="00D16475" w:rsidP="00FA391C">
            <w:pPr>
              <w:pStyle w:val="TAC"/>
              <w:rPr>
                <w:ins w:id="29447" w:author="R4-1812787" w:date="2019-01-25T11:50:00Z"/>
                <w:lang w:val="en-US" w:eastAsia="fi-FI"/>
              </w:rPr>
            </w:pPr>
            <w:ins w:id="29448" w:author="R4-1812787" w:date="2019-01-25T11:50:00Z">
              <w:r w:rsidRPr="001B0F7A">
                <w:rPr>
                  <w:lang w:val="en-US" w:eastAsia="fi-FI"/>
                </w:rPr>
                <w:t>DC_19A_n257A</w:t>
              </w:r>
            </w:ins>
          </w:p>
          <w:p w:rsidR="00D16475" w:rsidRPr="001B0F7A" w:rsidRDefault="00D16475" w:rsidP="00FA391C">
            <w:pPr>
              <w:pStyle w:val="TAC"/>
              <w:rPr>
                <w:ins w:id="29449" w:author="R4-1812787" w:date="2019-01-25T11:50:00Z"/>
                <w:lang w:val="en-US" w:eastAsia="fi-FI"/>
              </w:rPr>
            </w:pPr>
            <w:ins w:id="29450" w:author="R4-1812787" w:date="2019-01-25T11:50:00Z">
              <w:r w:rsidRPr="001B0F7A">
                <w:rPr>
                  <w:lang w:val="en-US" w:eastAsia="fi-FI"/>
                </w:rPr>
                <w:t>DC_19A_n257D</w:t>
              </w:r>
            </w:ins>
          </w:p>
          <w:p w:rsidR="00D16475" w:rsidRPr="001B0F7A" w:rsidRDefault="00D16475" w:rsidP="00FA391C">
            <w:pPr>
              <w:pStyle w:val="TAC"/>
              <w:rPr>
                <w:ins w:id="29451" w:author="R4-1812787" w:date="2019-01-25T11:50:00Z"/>
                <w:lang w:val="en-US" w:eastAsia="fi-FI"/>
              </w:rPr>
            </w:pPr>
            <w:ins w:id="29452" w:author="R4-1812787" w:date="2019-01-25T11:50:00Z">
              <w:r w:rsidRPr="001B0F7A">
                <w:rPr>
                  <w:lang w:val="en-US" w:eastAsia="fi-FI"/>
                </w:rPr>
                <w:t>DC_42A_n257A</w:t>
              </w:r>
            </w:ins>
          </w:p>
          <w:p w:rsidR="00D16475" w:rsidRPr="001B0F7A" w:rsidRDefault="00D16475" w:rsidP="00FA391C">
            <w:pPr>
              <w:pStyle w:val="TAC"/>
              <w:rPr>
                <w:lang w:val="en-US" w:eastAsia="fi-FI"/>
              </w:rPr>
            </w:pPr>
            <w:ins w:id="29453" w:author="R4-1812787" w:date="2019-01-25T11:50: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val="fi-FI" w:eastAsia="fi-FI"/>
              </w:rPr>
            </w:pPr>
            <w:ins w:id="29454" w:author="R4-1812787" w:date="2019-01-25T11:50:00Z">
              <w:r w:rsidRPr="001B0F7A">
                <w:rPr>
                  <w:lang w:val="fi-FI" w:eastAsia="fi-FI"/>
                </w:rPr>
                <w:t>CA_3A-19A-42D</w:t>
              </w:r>
            </w:ins>
          </w:p>
        </w:tc>
        <w:tc>
          <w:tcPr>
            <w:tcW w:w="0" w:type="auto"/>
            <w:vAlign w:val="center"/>
          </w:tcPr>
          <w:p w:rsidR="00D16475" w:rsidRPr="001B0F7A" w:rsidRDefault="00D16475" w:rsidP="00FA391C">
            <w:pPr>
              <w:pStyle w:val="TAC"/>
            </w:pPr>
            <w:ins w:id="29455" w:author="R4-1812787" w:date="2019-01-25T11:50:00Z">
              <w:r w:rsidRPr="001B0F7A">
                <w:rPr>
                  <w:lang w:val="fi-FI" w:eastAsia="fi-FI"/>
                </w:rPr>
                <w:t>CA_n257D</w:t>
              </w:r>
            </w:ins>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456" w:author="R4-1812787" w:date="2019-01-25T11:50:00Z">
              <w:r w:rsidRPr="001B0F7A">
                <w:rPr>
                  <w:rFonts w:cs="Arial"/>
                  <w:lang w:eastAsia="ja-JP"/>
                </w:rPr>
                <w:t>DC</w:t>
              </w:r>
              <w:r w:rsidRPr="001B0F7A">
                <w:rPr>
                  <w:rFonts w:cs="Arial"/>
                </w:rPr>
                <w:t>_</w:t>
              </w:r>
              <w:r w:rsidRPr="001B0F7A">
                <w:rPr>
                  <w:rFonts w:cs="Arial"/>
                  <w:lang w:eastAsia="ja-JP"/>
                </w:rPr>
                <w:t>3A-19A-42D_n257E</w:t>
              </w:r>
            </w:ins>
          </w:p>
        </w:tc>
        <w:tc>
          <w:tcPr>
            <w:tcW w:w="3212" w:type="dxa"/>
            <w:vAlign w:val="center"/>
          </w:tcPr>
          <w:p w:rsidR="00D16475" w:rsidRPr="001B0F7A" w:rsidRDefault="00D16475" w:rsidP="00FA391C">
            <w:pPr>
              <w:pStyle w:val="TAC"/>
              <w:rPr>
                <w:ins w:id="29457" w:author="R4-1812787" w:date="2019-01-25T11:50:00Z"/>
                <w:lang w:val="en-US" w:eastAsia="fi-FI"/>
              </w:rPr>
            </w:pPr>
            <w:ins w:id="29458" w:author="R4-1812787" w:date="2019-01-25T11:50:00Z">
              <w:r w:rsidRPr="001B0F7A">
                <w:rPr>
                  <w:lang w:val="en-US" w:eastAsia="fi-FI"/>
                </w:rPr>
                <w:t>DC_3A_n257A</w:t>
              </w:r>
            </w:ins>
          </w:p>
          <w:p w:rsidR="00D16475" w:rsidRPr="001B0F7A" w:rsidRDefault="00D16475" w:rsidP="00FA391C">
            <w:pPr>
              <w:pStyle w:val="TAC"/>
              <w:rPr>
                <w:ins w:id="29459" w:author="R4-1812787" w:date="2019-01-25T11:50:00Z"/>
                <w:lang w:val="en-US" w:eastAsia="fi-FI"/>
              </w:rPr>
            </w:pPr>
            <w:ins w:id="29460" w:author="R4-1812787" w:date="2019-01-25T11:50:00Z">
              <w:r w:rsidRPr="001B0F7A">
                <w:rPr>
                  <w:lang w:val="en-US" w:eastAsia="fi-FI"/>
                </w:rPr>
                <w:t>DC_3A_n257D</w:t>
              </w:r>
            </w:ins>
          </w:p>
          <w:p w:rsidR="00D16475" w:rsidRPr="001B0F7A" w:rsidRDefault="00D16475" w:rsidP="00FA391C">
            <w:pPr>
              <w:pStyle w:val="TAC"/>
              <w:rPr>
                <w:ins w:id="29461" w:author="R4-1812787" w:date="2019-01-25T11:50:00Z"/>
                <w:lang w:val="en-US" w:eastAsia="fi-FI"/>
              </w:rPr>
            </w:pPr>
            <w:ins w:id="29462" w:author="R4-1812787" w:date="2019-01-25T11:50:00Z">
              <w:r w:rsidRPr="001B0F7A">
                <w:rPr>
                  <w:lang w:val="en-US" w:eastAsia="fi-FI"/>
                </w:rPr>
                <w:t>DC_19A_n257A</w:t>
              </w:r>
            </w:ins>
          </w:p>
          <w:p w:rsidR="00D16475" w:rsidRPr="001B0F7A" w:rsidRDefault="00D16475" w:rsidP="00FA391C">
            <w:pPr>
              <w:pStyle w:val="TAC"/>
              <w:rPr>
                <w:ins w:id="29463" w:author="R4-1812787" w:date="2019-01-25T11:50:00Z"/>
                <w:lang w:val="en-US" w:eastAsia="fi-FI"/>
              </w:rPr>
            </w:pPr>
            <w:ins w:id="29464" w:author="R4-1812787" w:date="2019-01-25T11:50:00Z">
              <w:r w:rsidRPr="001B0F7A">
                <w:rPr>
                  <w:lang w:val="en-US" w:eastAsia="fi-FI"/>
                </w:rPr>
                <w:t>DC_19A_n257D</w:t>
              </w:r>
            </w:ins>
          </w:p>
          <w:p w:rsidR="00D16475" w:rsidRPr="001B0F7A" w:rsidRDefault="00D16475" w:rsidP="00FA391C">
            <w:pPr>
              <w:pStyle w:val="TAC"/>
              <w:rPr>
                <w:ins w:id="29465" w:author="R4-1812787" w:date="2019-01-25T11:50:00Z"/>
                <w:lang w:val="en-US" w:eastAsia="fi-FI"/>
              </w:rPr>
            </w:pPr>
            <w:ins w:id="29466" w:author="R4-1812787" w:date="2019-01-25T11:50:00Z">
              <w:r w:rsidRPr="001B0F7A">
                <w:rPr>
                  <w:lang w:val="en-US" w:eastAsia="fi-FI"/>
                </w:rPr>
                <w:t>DC_42A_n257A</w:t>
              </w:r>
            </w:ins>
          </w:p>
          <w:p w:rsidR="00D16475" w:rsidRPr="001B0F7A" w:rsidRDefault="00D16475" w:rsidP="00FA391C">
            <w:pPr>
              <w:pStyle w:val="TAC"/>
              <w:rPr>
                <w:lang w:val="en-US" w:eastAsia="fi-FI"/>
              </w:rPr>
            </w:pPr>
            <w:ins w:id="29467" w:author="R4-1812787" w:date="2019-01-25T11:50: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val="fi-FI" w:eastAsia="fi-FI"/>
              </w:rPr>
            </w:pPr>
            <w:ins w:id="29468" w:author="R4-1812787" w:date="2019-01-25T11:50:00Z">
              <w:r w:rsidRPr="001B0F7A">
                <w:rPr>
                  <w:lang w:val="fi-FI" w:eastAsia="fi-FI"/>
                </w:rPr>
                <w:t>CA_3A-19A-42D</w:t>
              </w:r>
            </w:ins>
          </w:p>
        </w:tc>
        <w:tc>
          <w:tcPr>
            <w:tcW w:w="0" w:type="auto"/>
            <w:vAlign w:val="center"/>
          </w:tcPr>
          <w:p w:rsidR="00D16475" w:rsidRPr="001B0F7A" w:rsidRDefault="00D16475" w:rsidP="00FA391C">
            <w:pPr>
              <w:pStyle w:val="TAC"/>
            </w:pPr>
            <w:ins w:id="29469" w:author="R4-1812787" w:date="2019-01-25T11:50:00Z">
              <w:r w:rsidRPr="001B0F7A">
                <w:rPr>
                  <w:lang w:val="fi-FI" w:eastAsia="fi-FI"/>
                </w:rPr>
                <w:t>CA_n257E</w:t>
              </w:r>
            </w:ins>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470" w:author="R4-1812787" w:date="2019-01-25T11:50:00Z">
              <w:r w:rsidRPr="001B0F7A">
                <w:rPr>
                  <w:rFonts w:cs="Arial"/>
                  <w:lang w:eastAsia="ja-JP"/>
                </w:rPr>
                <w:t>DC</w:t>
              </w:r>
              <w:r w:rsidRPr="001B0F7A">
                <w:rPr>
                  <w:rFonts w:cs="Arial"/>
                </w:rPr>
                <w:t>_</w:t>
              </w:r>
              <w:r w:rsidRPr="001B0F7A">
                <w:rPr>
                  <w:rFonts w:cs="Arial"/>
                  <w:lang w:eastAsia="ja-JP"/>
                </w:rPr>
                <w:t>3A-19A-42D_n257F</w:t>
              </w:r>
            </w:ins>
          </w:p>
        </w:tc>
        <w:tc>
          <w:tcPr>
            <w:tcW w:w="3212" w:type="dxa"/>
            <w:vAlign w:val="center"/>
          </w:tcPr>
          <w:p w:rsidR="00D16475" w:rsidRPr="001B0F7A" w:rsidRDefault="00D16475" w:rsidP="00FA391C">
            <w:pPr>
              <w:pStyle w:val="TAC"/>
              <w:rPr>
                <w:ins w:id="29471" w:author="R4-1812787" w:date="2019-01-25T11:50:00Z"/>
                <w:lang w:val="en-US" w:eastAsia="fi-FI"/>
              </w:rPr>
            </w:pPr>
            <w:ins w:id="29472" w:author="R4-1812787" w:date="2019-01-25T11:50:00Z">
              <w:r w:rsidRPr="001B0F7A">
                <w:rPr>
                  <w:lang w:val="en-US" w:eastAsia="fi-FI"/>
                </w:rPr>
                <w:t>DC_3A_n257A</w:t>
              </w:r>
            </w:ins>
          </w:p>
          <w:p w:rsidR="00D16475" w:rsidRPr="001B0F7A" w:rsidRDefault="00D16475" w:rsidP="00FA391C">
            <w:pPr>
              <w:pStyle w:val="TAC"/>
              <w:rPr>
                <w:ins w:id="29473" w:author="R4-1812787" w:date="2019-01-25T11:50:00Z"/>
                <w:lang w:val="en-US" w:eastAsia="fi-FI"/>
              </w:rPr>
            </w:pPr>
            <w:ins w:id="29474" w:author="R4-1812787" w:date="2019-01-25T11:50:00Z">
              <w:r w:rsidRPr="001B0F7A">
                <w:rPr>
                  <w:lang w:val="en-US" w:eastAsia="fi-FI"/>
                </w:rPr>
                <w:t>DC_3A_n257D</w:t>
              </w:r>
            </w:ins>
          </w:p>
          <w:p w:rsidR="00D16475" w:rsidRPr="001B0F7A" w:rsidRDefault="00D16475" w:rsidP="00FA391C">
            <w:pPr>
              <w:pStyle w:val="TAC"/>
              <w:rPr>
                <w:ins w:id="29475" w:author="R4-1812787" w:date="2019-01-25T11:50:00Z"/>
                <w:lang w:val="en-US" w:eastAsia="fi-FI"/>
              </w:rPr>
            </w:pPr>
            <w:ins w:id="29476" w:author="R4-1812787" w:date="2019-01-25T11:50:00Z">
              <w:r w:rsidRPr="001B0F7A">
                <w:rPr>
                  <w:lang w:val="en-US" w:eastAsia="fi-FI"/>
                </w:rPr>
                <w:t>DC_19A_n257A</w:t>
              </w:r>
            </w:ins>
          </w:p>
          <w:p w:rsidR="00D16475" w:rsidRPr="001B0F7A" w:rsidRDefault="00D16475" w:rsidP="00FA391C">
            <w:pPr>
              <w:pStyle w:val="TAC"/>
              <w:rPr>
                <w:ins w:id="29477" w:author="R4-1812787" w:date="2019-01-25T11:50:00Z"/>
                <w:lang w:val="en-US" w:eastAsia="fi-FI"/>
              </w:rPr>
            </w:pPr>
            <w:ins w:id="29478" w:author="R4-1812787" w:date="2019-01-25T11:50:00Z">
              <w:r w:rsidRPr="001B0F7A">
                <w:rPr>
                  <w:lang w:val="en-US" w:eastAsia="fi-FI"/>
                </w:rPr>
                <w:t>DC_19A_n257D</w:t>
              </w:r>
            </w:ins>
          </w:p>
          <w:p w:rsidR="00D16475" w:rsidRPr="001B0F7A" w:rsidRDefault="00D16475" w:rsidP="00FA391C">
            <w:pPr>
              <w:pStyle w:val="TAC"/>
              <w:rPr>
                <w:ins w:id="29479" w:author="R4-1812787" w:date="2019-01-25T11:50:00Z"/>
                <w:lang w:val="en-US" w:eastAsia="fi-FI"/>
              </w:rPr>
            </w:pPr>
            <w:ins w:id="29480" w:author="R4-1812787" w:date="2019-01-25T11:50:00Z">
              <w:r w:rsidRPr="001B0F7A">
                <w:rPr>
                  <w:lang w:val="en-US" w:eastAsia="fi-FI"/>
                </w:rPr>
                <w:t>DC_42A_n257A</w:t>
              </w:r>
            </w:ins>
          </w:p>
          <w:p w:rsidR="00D16475" w:rsidRPr="001B0F7A" w:rsidRDefault="00D16475" w:rsidP="00FA391C">
            <w:pPr>
              <w:pStyle w:val="TAC"/>
              <w:rPr>
                <w:lang w:val="en-US" w:eastAsia="fi-FI"/>
              </w:rPr>
            </w:pPr>
            <w:ins w:id="29481" w:author="R4-1812787" w:date="2019-01-25T11:50: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val="fi-FI" w:eastAsia="fi-FI"/>
              </w:rPr>
            </w:pPr>
            <w:ins w:id="29482" w:author="R4-1812787" w:date="2019-01-25T11:50:00Z">
              <w:r w:rsidRPr="001B0F7A">
                <w:rPr>
                  <w:lang w:val="fi-FI" w:eastAsia="fi-FI"/>
                </w:rPr>
                <w:t>CA_3A-19A-42D</w:t>
              </w:r>
            </w:ins>
          </w:p>
        </w:tc>
        <w:tc>
          <w:tcPr>
            <w:tcW w:w="0" w:type="auto"/>
            <w:vAlign w:val="center"/>
          </w:tcPr>
          <w:p w:rsidR="00D16475" w:rsidRPr="001B0F7A" w:rsidRDefault="00D16475" w:rsidP="00FA391C">
            <w:pPr>
              <w:pStyle w:val="TAC"/>
            </w:pPr>
            <w:ins w:id="29483" w:author="R4-1812787" w:date="2019-01-25T11:50:00Z">
              <w:r w:rsidRPr="001B0F7A">
                <w:rPr>
                  <w:lang w:val="fi-FI" w:eastAsia="fi-FI"/>
                </w:rPr>
                <w:t>CA_n257F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r w:rsidRPr="00142C57">
              <w:rPr>
                <w:lang w:eastAsia="ja-JP"/>
              </w:rPr>
              <w:t>DC</w:t>
            </w:r>
            <w:r w:rsidRPr="00142C57">
              <w:t>_</w:t>
            </w:r>
            <w:r w:rsidRPr="00142C57">
              <w:rPr>
                <w:lang w:eastAsia="ja-JP"/>
              </w:rPr>
              <w:t>3A-21A-42A_n257</w:t>
            </w:r>
            <w:r w:rsidRPr="00142C57">
              <w:t>A</w:t>
            </w:r>
          </w:p>
        </w:tc>
        <w:tc>
          <w:tcPr>
            <w:tcW w:w="3212" w:type="dxa"/>
            <w:vAlign w:val="center"/>
          </w:tcPr>
          <w:p w:rsidR="00D16475" w:rsidRPr="00142C57" w:rsidRDefault="00D16475" w:rsidP="00FA391C">
            <w:pPr>
              <w:pStyle w:val="TAC"/>
            </w:pPr>
            <w:r w:rsidRPr="00142C57">
              <w:rPr>
                <w:lang w:eastAsia="ja-JP"/>
              </w:rPr>
              <w:t>DC</w:t>
            </w:r>
            <w:r w:rsidRPr="00142C57">
              <w:t>_</w:t>
            </w:r>
            <w:r w:rsidRPr="00142C57">
              <w:rPr>
                <w:lang w:eastAsia="ja-JP"/>
              </w:rPr>
              <w:t>3A_n257</w:t>
            </w:r>
            <w:r w:rsidRPr="00142C57">
              <w:t>A</w:t>
            </w:r>
          </w:p>
          <w:p w:rsidR="00D16475" w:rsidRPr="00142C57" w:rsidRDefault="00D16475" w:rsidP="00FA391C">
            <w:pPr>
              <w:pStyle w:val="TAC"/>
            </w:pPr>
            <w:r w:rsidRPr="00142C57">
              <w:rPr>
                <w:lang w:eastAsia="ja-JP"/>
              </w:rPr>
              <w:t>DC</w:t>
            </w:r>
            <w:r w:rsidRPr="00142C57">
              <w:t>_</w:t>
            </w:r>
            <w:r w:rsidRPr="00142C57">
              <w:rPr>
                <w:lang w:eastAsia="ja-JP"/>
              </w:rPr>
              <w:t>21A_n257</w:t>
            </w:r>
            <w:r w:rsidRPr="00142C57">
              <w:t>A</w:t>
            </w:r>
          </w:p>
          <w:p w:rsidR="00D16475" w:rsidRPr="00142C57" w:rsidRDefault="00D16475" w:rsidP="00FA391C">
            <w:pPr>
              <w:pStyle w:val="TAC"/>
              <w:rPr>
                <w:lang w:val="en-US" w:eastAsia="fi-FI"/>
              </w:rPr>
            </w:pPr>
            <w:r w:rsidRPr="00142C57">
              <w:rPr>
                <w:lang w:eastAsia="ja-JP"/>
              </w:rPr>
              <w:t>DC</w:t>
            </w:r>
            <w:r w:rsidRPr="00142C57">
              <w:t>_</w:t>
            </w:r>
            <w:r w:rsidRPr="00142C57">
              <w:rPr>
                <w:lang w:eastAsia="ja-JP"/>
              </w:rPr>
              <w:t>42A_n257</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eastAsia="ja-JP"/>
              </w:rPr>
              <w:t>CA</w:t>
            </w:r>
            <w:r w:rsidRPr="00142C57">
              <w:t>_</w:t>
            </w:r>
            <w:r w:rsidRPr="00142C57">
              <w:rPr>
                <w:lang w:eastAsia="ja-JP"/>
              </w:rPr>
              <w:t>3A-21A-42A</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_n257</w:t>
            </w:r>
            <w:r w:rsidRPr="00142C57">
              <w:t>A</w:t>
            </w:r>
          </w:p>
        </w:tc>
        <w:tc>
          <w:tcPr>
            <w:tcW w:w="3212" w:type="dxa"/>
            <w:vAlign w:val="center"/>
          </w:tcPr>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3A</w:t>
            </w:r>
            <w:r w:rsidRPr="00142C57">
              <w:rPr>
                <w:lang w:eastAsia="ja-JP"/>
              </w:rPr>
              <w:t>_n257</w:t>
            </w:r>
            <w:r w:rsidRPr="00142C57">
              <w:t>A</w:t>
            </w:r>
          </w:p>
          <w:p w:rsidR="00D16475" w:rsidRPr="00142C57" w:rsidRDefault="00D16475" w:rsidP="00FA391C">
            <w:pPr>
              <w:pStyle w:val="TAC"/>
            </w:pPr>
            <w:r w:rsidRPr="00142C57">
              <w:rPr>
                <w:rFonts w:hint="eastAsia"/>
                <w:lang w:eastAsia="ja-JP"/>
              </w:rPr>
              <w:t>DC</w:t>
            </w:r>
            <w:r w:rsidRPr="00142C57">
              <w:t>_</w:t>
            </w:r>
            <w:r w:rsidRPr="00142C57">
              <w:rPr>
                <w:rFonts w:hint="eastAsia"/>
                <w:lang w:eastAsia="ja-JP"/>
              </w:rPr>
              <w:t>21A</w:t>
            </w:r>
            <w:r w:rsidRPr="00142C57">
              <w:rPr>
                <w:lang w:eastAsia="ja-JP"/>
              </w:rPr>
              <w:t>_n257</w:t>
            </w:r>
            <w:r w:rsidRPr="00142C57">
              <w:t>A</w:t>
            </w:r>
          </w:p>
          <w:p w:rsidR="00D16475" w:rsidRPr="00142C57" w:rsidRDefault="00D16475" w:rsidP="00FA391C">
            <w:pPr>
              <w:pStyle w:val="TAC"/>
              <w:rPr>
                <w:lang w:val="fi-FI" w:eastAsia="fi-FI"/>
              </w:rPr>
            </w:pPr>
            <w:r w:rsidRPr="00142C57">
              <w:rPr>
                <w:rFonts w:hint="eastAsia"/>
                <w:lang w:eastAsia="ja-JP"/>
              </w:rPr>
              <w:t>DC</w:t>
            </w:r>
            <w:r w:rsidRPr="00142C57">
              <w:t>_</w:t>
            </w:r>
            <w:r w:rsidRPr="00142C57">
              <w:rPr>
                <w:rFonts w:hint="eastAsia"/>
                <w:lang w:eastAsia="ja-JP"/>
              </w:rPr>
              <w:t>42A</w:t>
            </w:r>
            <w:r w:rsidRPr="00142C57">
              <w:rPr>
                <w:lang w:eastAsia="ja-JP"/>
              </w:rPr>
              <w:t>_n257</w:t>
            </w:r>
            <w:r w:rsidRPr="00142C57">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rsidR="00D16475" w:rsidRPr="00142C57" w:rsidRDefault="00D16475" w:rsidP="00FA391C">
            <w:pPr>
              <w:pStyle w:val="TAC"/>
              <w:rPr>
                <w:lang w:val="fi-FI" w:eastAsia="fi-FI"/>
              </w:rPr>
            </w:pPr>
            <w:r w:rsidRPr="00142C57">
              <w:t>n257A</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lang w:eastAsia="ja-JP"/>
              </w:rPr>
            </w:pPr>
            <w:r w:rsidRPr="001B0F7A">
              <w:rPr>
                <w:rFonts w:cs="Arial"/>
                <w:lang w:eastAsia="ja-JP"/>
              </w:rPr>
              <w:t>DC</w:t>
            </w:r>
            <w:r w:rsidRPr="001B0F7A">
              <w:rPr>
                <w:rFonts w:cs="Arial"/>
              </w:rPr>
              <w:t>_</w:t>
            </w:r>
            <w:r w:rsidRPr="001B0F7A">
              <w:rPr>
                <w:rFonts w:cs="Arial"/>
                <w:lang w:eastAsia="ja-JP"/>
              </w:rPr>
              <w:t>3A-21A-42C_n257D</w:t>
            </w:r>
          </w:p>
        </w:tc>
        <w:tc>
          <w:tcPr>
            <w:tcW w:w="3212" w:type="dxa"/>
            <w:vAlign w:val="center"/>
          </w:tcPr>
          <w:p w:rsidR="00D16475" w:rsidRPr="001B0F7A" w:rsidRDefault="00D16475" w:rsidP="00FA391C">
            <w:pPr>
              <w:pStyle w:val="TAC"/>
            </w:pPr>
            <w:r w:rsidRPr="001B0F7A">
              <w:rPr>
                <w:lang w:eastAsia="ja-JP"/>
              </w:rPr>
              <w:t>DC</w:t>
            </w:r>
            <w:r w:rsidRPr="001B0F7A">
              <w:t>_</w:t>
            </w:r>
            <w:r w:rsidRPr="001B0F7A">
              <w:rPr>
                <w:lang w:eastAsia="ja-JP"/>
              </w:rPr>
              <w:t>3A_n257</w:t>
            </w:r>
            <w:r w:rsidRPr="001B0F7A">
              <w:t>A</w:t>
            </w:r>
          </w:p>
          <w:p w:rsidR="00D16475" w:rsidRPr="001B0F7A" w:rsidRDefault="00D16475" w:rsidP="00FA391C">
            <w:pPr>
              <w:pStyle w:val="TAC"/>
              <w:rPr>
                <w:ins w:id="29484" w:author="R4-1810724" w:date="2019-01-30T10:17:00Z"/>
                <w:lang w:val="en-US" w:eastAsia="fi-FI"/>
              </w:rPr>
            </w:pPr>
            <w:ins w:id="29485" w:author="R4-1810724" w:date="2019-01-30T10:17:00Z">
              <w:r w:rsidRPr="001B0F7A">
                <w:rPr>
                  <w:lang w:val="en-US" w:eastAsia="fi-FI"/>
                </w:rPr>
                <w:t>DC_3A_n257D</w:t>
              </w:r>
            </w:ins>
          </w:p>
          <w:p w:rsidR="00D16475" w:rsidRPr="001B0F7A" w:rsidRDefault="00D16475" w:rsidP="00FA391C">
            <w:pPr>
              <w:pStyle w:val="TAC"/>
            </w:pPr>
            <w:r w:rsidRPr="001B0F7A">
              <w:rPr>
                <w:lang w:eastAsia="ja-JP"/>
              </w:rPr>
              <w:t>DC</w:t>
            </w:r>
            <w:r w:rsidRPr="001B0F7A">
              <w:t>_</w:t>
            </w:r>
            <w:r w:rsidRPr="001B0F7A">
              <w:rPr>
                <w:lang w:eastAsia="ja-JP"/>
              </w:rPr>
              <w:t>21A_n257</w:t>
            </w:r>
            <w:r w:rsidRPr="001B0F7A">
              <w:t>A</w:t>
            </w:r>
          </w:p>
          <w:p w:rsidR="00D16475" w:rsidRPr="001B0F7A" w:rsidRDefault="00D16475" w:rsidP="00FA391C">
            <w:pPr>
              <w:pStyle w:val="TAC"/>
              <w:rPr>
                <w:ins w:id="29486" w:author="R4-1810724" w:date="2019-01-30T10:17:00Z"/>
                <w:lang w:val="en-US" w:eastAsia="fi-FI"/>
              </w:rPr>
            </w:pPr>
            <w:ins w:id="29487" w:author="R4-1810724" w:date="2019-01-30T10:17:00Z">
              <w:r w:rsidRPr="001B0F7A">
                <w:rPr>
                  <w:lang w:val="en-US" w:eastAsia="fi-FI"/>
                </w:rPr>
                <w:t>DC_21A_n257D</w:t>
              </w:r>
            </w:ins>
          </w:p>
          <w:p w:rsidR="00D16475" w:rsidRPr="001B0F7A" w:rsidRDefault="00D16475" w:rsidP="00FA391C">
            <w:pPr>
              <w:pStyle w:val="TAC"/>
              <w:rPr>
                <w:ins w:id="29488" w:author="R4-1810724" w:date="2019-01-30T10:17:00Z"/>
                <w:lang w:eastAsia="ja-JP"/>
              </w:rPr>
            </w:pPr>
            <w:r w:rsidRPr="001B0F7A">
              <w:rPr>
                <w:lang w:eastAsia="ja-JP"/>
              </w:rPr>
              <w:t>DC</w:t>
            </w:r>
            <w:r w:rsidRPr="001B0F7A">
              <w:t>_</w:t>
            </w:r>
            <w:r w:rsidRPr="001B0F7A">
              <w:rPr>
                <w:lang w:eastAsia="ja-JP"/>
              </w:rPr>
              <w:t>42A_n257</w:t>
            </w:r>
            <w:r w:rsidRPr="001B0F7A">
              <w:t>A</w:t>
            </w:r>
          </w:p>
          <w:p w:rsidR="00D16475" w:rsidRPr="001B0F7A" w:rsidRDefault="00D16475" w:rsidP="00FA391C">
            <w:pPr>
              <w:pStyle w:val="TAC"/>
              <w:rPr>
                <w:lang w:eastAsia="ja-JP"/>
              </w:rPr>
            </w:pPr>
            <w:ins w:id="29489" w:author="R4-1810724" w:date="2019-01-30T10:17:00Z">
              <w:r w:rsidRPr="001B0F7A">
                <w:rPr>
                  <w:lang w:eastAsia="ja-JP"/>
                </w:rPr>
                <w:t>DC</w:t>
              </w:r>
              <w:r w:rsidRPr="001B0F7A">
                <w:t>_</w:t>
              </w:r>
              <w:r w:rsidRPr="001B0F7A">
                <w:rPr>
                  <w:lang w:eastAsia="ja-JP"/>
                </w:rPr>
                <w:t>42A_n257D</w:t>
              </w:r>
            </w:ins>
          </w:p>
        </w:tc>
        <w:tc>
          <w:tcPr>
            <w:tcW w:w="0" w:type="auto"/>
            <w:shd w:val="clear" w:color="auto" w:fill="auto"/>
            <w:noWrap/>
            <w:vAlign w:val="center"/>
          </w:tcPr>
          <w:p w:rsidR="00D16475" w:rsidRPr="001B0F7A" w:rsidRDefault="00D16475" w:rsidP="00FA391C">
            <w:pPr>
              <w:pStyle w:val="TAC"/>
              <w:rPr>
                <w:lang w:eastAsia="ja-JP"/>
              </w:rPr>
            </w:pPr>
            <w:r w:rsidRPr="001B0F7A">
              <w:rPr>
                <w:lang w:eastAsia="ja-JP"/>
              </w:rPr>
              <w:t>CA</w:t>
            </w:r>
            <w:r w:rsidRPr="001B0F7A">
              <w:t>_</w:t>
            </w:r>
            <w:r w:rsidRPr="001B0F7A">
              <w:rPr>
                <w:lang w:eastAsia="ja-JP"/>
              </w:rPr>
              <w:t>3A-21A-42C</w:t>
            </w:r>
          </w:p>
        </w:tc>
        <w:tc>
          <w:tcPr>
            <w:tcW w:w="0" w:type="auto"/>
            <w:vAlign w:val="center"/>
          </w:tcPr>
          <w:p w:rsidR="00D16475" w:rsidRPr="001B0F7A" w:rsidRDefault="00D16475" w:rsidP="00FA391C">
            <w:pPr>
              <w:pStyle w:val="TAC"/>
            </w:pPr>
            <w:r w:rsidRPr="001B0F7A">
              <w:t>CA_n257D</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lang w:eastAsia="ja-JP"/>
              </w:rPr>
            </w:pPr>
            <w:r w:rsidRPr="001B0F7A">
              <w:rPr>
                <w:rFonts w:cs="Arial"/>
                <w:lang w:eastAsia="ja-JP"/>
              </w:rPr>
              <w:t>DC</w:t>
            </w:r>
            <w:r w:rsidRPr="001B0F7A">
              <w:rPr>
                <w:rFonts w:cs="Arial"/>
              </w:rPr>
              <w:t>_</w:t>
            </w:r>
            <w:r w:rsidRPr="001B0F7A">
              <w:rPr>
                <w:rFonts w:cs="Arial"/>
                <w:lang w:eastAsia="ja-JP"/>
              </w:rPr>
              <w:t>3A-21A-42C_n257E</w:t>
            </w:r>
          </w:p>
        </w:tc>
        <w:tc>
          <w:tcPr>
            <w:tcW w:w="3212" w:type="dxa"/>
            <w:vAlign w:val="center"/>
          </w:tcPr>
          <w:p w:rsidR="00D16475" w:rsidRPr="001B0F7A" w:rsidRDefault="00D16475" w:rsidP="00FA391C">
            <w:pPr>
              <w:pStyle w:val="TAC"/>
            </w:pPr>
            <w:r w:rsidRPr="001B0F7A">
              <w:rPr>
                <w:lang w:eastAsia="ja-JP"/>
              </w:rPr>
              <w:t>DC</w:t>
            </w:r>
            <w:r w:rsidRPr="001B0F7A">
              <w:t>_</w:t>
            </w:r>
            <w:r w:rsidRPr="001B0F7A">
              <w:rPr>
                <w:lang w:eastAsia="ja-JP"/>
              </w:rPr>
              <w:t>3A_n257</w:t>
            </w:r>
            <w:r w:rsidRPr="001B0F7A">
              <w:t>A</w:t>
            </w:r>
          </w:p>
          <w:p w:rsidR="00D16475" w:rsidRPr="001B0F7A" w:rsidRDefault="00D16475" w:rsidP="00FA391C">
            <w:pPr>
              <w:pStyle w:val="TAC"/>
              <w:rPr>
                <w:ins w:id="29490" w:author="R4-1810724" w:date="2019-01-30T10:17:00Z"/>
                <w:lang w:val="en-US" w:eastAsia="fi-FI"/>
              </w:rPr>
            </w:pPr>
            <w:ins w:id="29491" w:author="R4-1810724" w:date="2019-01-30T10:17:00Z">
              <w:r w:rsidRPr="001B0F7A">
                <w:rPr>
                  <w:lang w:val="en-US" w:eastAsia="fi-FI"/>
                </w:rPr>
                <w:t>DC_3A_n257D</w:t>
              </w:r>
            </w:ins>
          </w:p>
          <w:p w:rsidR="00D16475" w:rsidRPr="001B0F7A" w:rsidRDefault="00D16475" w:rsidP="00FA391C">
            <w:pPr>
              <w:pStyle w:val="TAC"/>
            </w:pPr>
            <w:r w:rsidRPr="001B0F7A">
              <w:rPr>
                <w:lang w:eastAsia="ja-JP"/>
              </w:rPr>
              <w:t>DC</w:t>
            </w:r>
            <w:r w:rsidRPr="001B0F7A">
              <w:t>_</w:t>
            </w:r>
            <w:r w:rsidRPr="001B0F7A">
              <w:rPr>
                <w:lang w:eastAsia="ja-JP"/>
              </w:rPr>
              <w:t>21A_n257</w:t>
            </w:r>
            <w:r w:rsidRPr="001B0F7A">
              <w:t>A</w:t>
            </w:r>
          </w:p>
          <w:p w:rsidR="00D16475" w:rsidRPr="001B0F7A" w:rsidRDefault="00D16475" w:rsidP="00FA391C">
            <w:pPr>
              <w:pStyle w:val="TAC"/>
              <w:rPr>
                <w:ins w:id="29492" w:author="R4-1810724" w:date="2019-01-30T10:17:00Z"/>
                <w:lang w:val="en-US" w:eastAsia="fi-FI"/>
              </w:rPr>
            </w:pPr>
            <w:ins w:id="29493" w:author="R4-1810724" w:date="2019-01-30T10:17:00Z">
              <w:r w:rsidRPr="001B0F7A">
                <w:rPr>
                  <w:lang w:val="en-US" w:eastAsia="fi-FI"/>
                </w:rPr>
                <w:t>DC_21A_n257D</w:t>
              </w:r>
            </w:ins>
          </w:p>
          <w:p w:rsidR="00D16475" w:rsidRPr="001B0F7A" w:rsidRDefault="00D16475" w:rsidP="00FA391C">
            <w:pPr>
              <w:pStyle w:val="TAC"/>
              <w:rPr>
                <w:ins w:id="29494" w:author="R4-1810724" w:date="2019-01-30T10:18:00Z"/>
                <w:lang w:eastAsia="ja-JP"/>
              </w:rPr>
            </w:pPr>
            <w:r w:rsidRPr="001B0F7A">
              <w:rPr>
                <w:lang w:eastAsia="ja-JP"/>
              </w:rPr>
              <w:t>DC</w:t>
            </w:r>
            <w:r w:rsidRPr="001B0F7A">
              <w:t>_</w:t>
            </w:r>
            <w:r w:rsidRPr="001B0F7A">
              <w:rPr>
                <w:lang w:eastAsia="ja-JP"/>
              </w:rPr>
              <w:t>42A_n257</w:t>
            </w:r>
            <w:r w:rsidRPr="001B0F7A">
              <w:t>A</w:t>
            </w:r>
          </w:p>
          <w:p w:rsidR="00D16475" w:rsidRPr="001B0F7A" w:rsidRDefault="00D16475" w:rsidP="00FA391C">
            <w:pPr>
              <w:pStyle w:val="TAC"/>
              <w:rPr>
                <w:lang w:eastAsia="ja-JP"/>
              </w:rPr>
            </w:pPr>
            <w:ins w:id="29495"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rsidR="00D16475" w:rsidRPr="001B0F7A" w:rsidRDefault="00D16475" w:rsidP="00FA391C">
            <w:pPr>
              <w:pStyle w:val="TAC"/>
              <w:rPr>
                <w:lang w:eastAsia="ja-JP"/>
              </w:rPr>
            </w:pPr>
            <w:r w:rsidRPr="001B0F7A">
              <w:rPr>
                <w:lang w:eastAsia="ja-JP"/>
              </w:rPr>
              <w:t>CA</w:t>
            </w:r>
            <w:r w:rsidRPr="001B0F7A">
              <w:t>_</w:t>
            </w:r>
            <w:r w:rsidRPr="001B0F7A">
              <w:rPr>
                <w:lang w:eastAsia="ja-JP"/>
              </w:rPr>
              <w:t>3A-21A-42C</w:t>
            </w:r>
          </w:p>
        </w:tc>
        <w:tc>
          <w:tcPr>
            <w:tcW w:w="0" w:type="auto"/>
            <w:vAlign w:val="center"/>
          </w:tcPr>
          <w:p w:rsidR="00D16475" w:rsidRPr="001B0F7A" w:rsidRDefault="00D16475" w:rsidP="00FA391C">
            <w:pPr>
              <w:pStyle w:val="TAC"/>
            </w:pPr>
            <w:r w:rsidRPr="001B0F7A">
              <w:t>CA_n257E</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lang w:eastAsia="ja-JP"/>
              </w:rPr>
            </w:pPr>
            <w:r w:rsidRPr="001B0F7A">
              <w:rPr>
                <w:rFonts w:cs="Arial"/>
                <w:lang w:eastAsia="ja-JP"/>
              </w:rPr>
              <w:t>DC</w:t>
            </w:r>
            <w:r w:rsidRPr="001B0F7A">
              <w:rPr>
                <w:rFonts w:cs="Arial"/>
              </w:rPr>
              <w:t>_</w:t>
            </w:r>
            <w:r w:rsidRPr="001B0F7A">
              <w:rPr>
                <w:rFonts w:cs="Arial"/>
                <w:lang w:eastAsia="ja-JP"/>
              </w:rPr>
              <w:t>3A-21A-42C_n257F</w:t>
            </w:r>
          </w:p>
        </w:tc>
        <w:tc>
          <w:tcPr>
            <w:tcW w:w="3212" w:type="dxa"/>
            <w:vAlign w:val="center"/>
          </w:tcPr>
          <w:p w:rsidR="00D16475" w:rsidRPr="001B0F7A" w:rsidRDefault="00D16475" w:rsidP="00FA391C">
            <w:pPr>
              <w:pStyle w:val="TAC"/>
            </w:pPr>
            <w:r w:rsidRPr="001B0F7A">
              <w:rPr>
                <w:lang w:eastAsia="ja-JP"/>
              </w:rPr>
              <w:t>DC</w:t>
            </w:r>
            <w:r w:rsidRPr="001B0F7A">
              <w:t>_</w:t>
            </w:r>
            <w:r w:rsidRPr="001B0F7A">
              <w:rPr>
                <w:lang w:eastAsia="ja-JP"/>
              </w:rPr>
              <w:t>3A_n257</w:t>
            </w:r>
            <w:r w:rsidRPr="001B0F7A">
              <w:t>A</w:t>
            </w:r>
          </w:p>
          <w:p w:rsidR="00D16475" w:rsidRPr="001B0F7A" w:rsidRDefault="00D16475" w:rsidP="00FA391C">
            <w:pPr>
              <w:pStyle w:val="TAC"/>
              <w:rPr>
                <w:ins w:id="29496" w:author="R4-1810724" w:date="2019-01-30T10:18:00Z"/>
                <w:lang w:val="en-US" w:eastAsia="fi-FI"/>
              </w:rPr>
            </w:pPr>
            <w:ins w:id="29497" w:author="R4-1810724" w:date="2019-01-30T10:18:00Z">
              <w:r w:rsidRPr="001B0F7A">
                <w:rPr>
                  <w:lang w:val="en-US" w:eastAsia="fi-FI"/>
                </w:rPr>
                <w:t>DC_3A_n257D</w:t>
              </w:r>
            </w:ins>
          </w:p>
          <w:p w:rsidR="00D16475" w:rsidRPr="001B0F7A" w:rsidRDefault="00D16475" w:rsidP="00FA391C">
            <w:pPr>
              <w:pStyle w:val="TAC"/>
            </w:pPr>
            <w:r w:rsidRPr="001B0F7A">
              <w:rPr>
                <w:lang w:eastAsia="ja-JP"/>
              </w:rPr>
              <w:t>DC</w:t>
            </w:r>
            <w:r w:rsidRPr="001B0F7A">
              <w:t>_</w:t>
            </w:r>
            <w:r w:rsidRPr="001B0F7A">
              <w:rPr>
                <w:lang w:eastAsia="ja-JP"/>
              </w:rPr>
              <w:t>21A_n257</w:t>
            </w:r>
            <w:r w:rsidRPr="001B0F7A">
              <w:t>A</w:t>
            </w:r>
          </w:p>
          <w:p w:rsidR="00D16475" w:rsidRPr="001B0F7A" w:rsidRDefault="00D16475" w:rsidP="00FA391C">
            <w:pPr>
              <w:pStyle w:val="TAC"/>
              <w:rPr>
                <w:ins w:id="29498" w:author="R4-1810724" w:date="2019-01-30T10:18:00Z"/>
                <w:lang w:val="en-US" w:eastAsia="fi-FI"/>
              </w:rPr>
            </w:pPr>
            <w:ins w:id="29499" w:author="R4-1810724" w:date="2019-01-30T10:18:00Z">
              <w:r w:rsidRPr="001B0F7A">
                <w:rPr>
                  <w:lang w:val="en-US" w:eastAsia="fi-FI"/>
                </w:rPr>
                <w:t>DC_21A_n257D</w:t>
              </w:r>
            </w:ins>
          </w:p>
          <w:p w:rsidR="00D16475" w:rsidRPr="001B0F7A" w:rsidRDefault="00D16475" w:rsidP="00FA391C">
            <w:pPr>
              <w:pStyle w:val="TAC"/>
              <w:rPr>
                <w:ins w:id="29500" w:author="R4-1810724" w:date="2019-01-30T10:18:00Z"/>
                <w:lang w:eastAsia="ja-JP"/>
              </w:rPr>
            </w:pPr>
            <w:r w:rsidRPr="001B0F7A">
              <w:rPr>
                <w:lang w:eastAsia="ja-JP"/>
              </w:rPr>
              <w:t>DC</w:t>
            </w:r>
            <w:r w:rsidRPr="001B0F7A">
              <w:t>_</w:t>
            </w:r>
            <w:r w:rsidRPr="001B0F7A">
              <w:rPr>
                <w:lang w:eastAsia="ja-JP"/>
              </w:rPr>
              <w:t>42A_n257</w:t>
            </w:r>
            <w:r w:rsidRPr="001B0F7A">
              <w:t>A</w:t>
            </w:r>
          </w:p>
          <w:p w:rsidR="00D16475" w:rsidRPr="001B0F7A" w:rsidRDefault="00D16475" w:rsidP="00FA391C">
            <w:pPr>
              <w:pStyle w:val="TAC"/>
              <w:rPr>
                <w:lang w:eastAsia="ja-JP"/>
              </w:rPr>
            </w:pPr>
            <w:ins w:id="29501"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rsidR="00D16475" w:rsidRPr="001B0F7A" w:rsidRDefault="00D16475" w:rsidP="00FA391C">
            <w:pPr>
              <w:pStyle w:val="TAC"/>
              <w:rPr>
                <w:lang w:eastAsia="ja-JP"/>
              </w:rPr>
            </w:pPr>
            <w:r w:rsidRPr="001B0F7A">
              <w:rPr>
                <w:lang w:eastAsia="ja-JP"/>
              </w:rPr>
              <w:t>CA</w:t>
            </w:r>
            <w:r w:rsidRPr="001B0F7A">
              <w:t>_</w:t>
            </w:r>
            <w:r w:rsidRPr="001B0F7A">
              <w:rPr>
                <w:lang w:eastAsia="ja-JP"/>
              </w:rPr>
              <w:t>3A-21A-42C</w:t>
            </w:r>
          </w:p>
        </w:tc>
        <w:tc>
          <w:tcPr>
            <w:tcW w:w="0" w:type="auto"/>
            <w:vAlign w:val="center"/>
          </w:tcPr>
          <w:p w:rsidR="00D16475" w:rsidRPr="001B0F7A" w:rsidRDefault="00D16475" w:rsidP="00FA391C">
            <w:pPr>
              <w:pStyle w:val="TAC"/>
            </w:pPr>
            <w:r w:rsidRPr="001B0F7A">
              <w:t>CA_n257F</w:t>
            </w:r>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502" w:author="R4-1812787" w:date="2019-01-25T11:51:00Z">
              <w:r w:rsidRPr="001B0F7A">
                <w:rPr>
                  <w:rFonts w:cs="Arial"/>
                  <w:lang w:eastAsia="ja-JP"/>
                </w:rPr>
                <w:t>DC</w:t>
              </w:r>
              <w:r w:rsidRPr="001B0F7A">
                <w:rPr>
                  <w:rFonts w:cs="Arial"/>
                </w:rPr>
                <w:t>_</w:t>
              </w:r>
              <w:r w:rsidRPr="001B0F7A">
                <w:rPr>
                  <w:rFonts w:cs="Arial"/>
                  <w:lang w:eastAsia="ja-JP"/>
                </w:rPr>
                <w:t>3A-21A-42D_n257A</w:t>
              </w:r>
            </w:ins>
          </w:p>
        </w:tc>
        <w:tc>
          <w:tcPr>
            <w:tcW w:w="3212" w:type="dxa"/>
            <w:vAlign w:val="center"/>
          </w:tcPr>
          <w:p w:rsidR="00D16475" w:rsidRPr="001B0F7A" w:rsidRDefault="00D16475" w:rsidP="00FA391C">
            <w:pPr>
              <w:pStyle w:val="TAC"/>
              <w:rPr>
                <w:ins w:id="29503" w:author="R4-1812787" w:date="2019-01-25T11:51:00Z"/>
                <w:lang w:val="en-US" w:eastAsia="fi-FI"/>
              </w:rPr>
            </w:pPr>
            <w:ins w:id="29504" w:author="R4-1812787" w:date="2019-01-25T11:51:00Z">
              <w:r w:rsidRPr="001B0F7A">
                <w:rPr>
                  <w:lang w:val="en-US" w:eastAsia="fi-FI"/>
                </w:rPr>
                <w:t>DC_3A_n257A</w:t>
              </w:r>
            </w:ins>
          </w:p>
          <w:p w:rsidR="00D16475" w:rsidRPr="001B0F7A" w:rsidRDefault="00D16475" w:rsidP="00FA391C">
            <w:pPr>
              <w:pStyle w:val="TAC"/>
              <w:rPr>
                <w:ins w:id="29505" w:author="R4-1812787" w:date="2019-01-25T11:51:00Z"/>
                <w:lang w:val="en-US" w:eastAsia="fi-FI"/>
              </w:rPr>
            </w:pPr>
            <w:ins w:id="29506" w:author="R4-1812787" w:date="2019-01-25T11:51:00Z">
              <w:r w:rsidRPr="001B0F7A">
                <w:rPr>
                  <w:lang w:val="en-US" w:eastAsia="fi-FI"/>
                </w:rPr>
                <w:t>DC_21A_n257A</w:t>
              </w:r>
            </w:ins>
          </w:p>
          <w:p w:rsidR="00D16475" w:rsidRPr="001B0F7A" w:rsidRDefault="00D16475" w:rsidP="00FA391C">
            <w:pPr>
              <w:pStyle w:val="TAC"/>
              <w:rPr>
                <w:lang w:eastAsia="ja-JP"/>
              </w:rPr>
            </w:pPr>
            <w:ins w:id="29507" w:author="R4-1812787" w:date="2019-01-25T11:51:00Z">
              <w:r w:rsidRPr="001B0F7A">
                <w:rPr>
                  <w:lang w:val="en-US" w:eastAsia="fi-FI"/>
                </w:rPr>
                <w:t>DC_42A_n257A</w:t>
              </w:r>
            </w:ins>
          </w:p>
        </w:tc>
        <w:tc>
          <w:tcPr>
            <w:tcW w:w="0" w:type="auto"/>
            <w:shd w:val="clear" w:color="auto" w:fill="auto"/>
            <w:noWrap/>
            <w:vAlign w:val="center"/>
          </w:tcPr>
          <w:p w:rsidR="00D16475" w:rsidRPr="001B0F7A" w:rsidRDefault="00D16475" w:rsidP="00FA391C">
            <w:pPr>
              <w:pStyle w:val="TAC"/>
              <w:rPr>
                <w:lang w:eastAsia="ja-JP"/>
              </w:rPr>
            </w:pPr>
            <w:ins w:id="29508" w:author="R4-1812787" w:date="2019-01-25T11:51:00Z">
              <w:r w:rsidRPr="001B0F7A">
                <w:rPr>
                  <w:lang w:val="fi-FI" w:eastAsia="fi-FI"/>
                </w:rPr>
                <w:t>CA_3A-21A-42D</w:t>
              </w:r>
            </w:ins>
          </w:p>
        </w:tc>
        <w:tc>
          <w:tcPr>
            <w:tcW w:w="0" w:type="auto"/>
            <w:vAlign w:val="center"/>
          </w:tcPr>
          <w:p w:rsidR="00D16475" w:rsidRPr="001B0F7A" w:rsidRDefault="00D16475" w:rsidP="00FA391C">
            <w:pPr>
              <w:pStyle w:val="TAC"/>
            </w:pPr>
            <w:ins w:id="29509" w:author="R4-1812787" w:date="2019-01-25T11:51:00Z">
              <w:r w:rsidRPr="001B0F7A">
                <w:rPr>
                  <w:lang w:val="fi-FI" w:eastAsia="fi-FI"/>
                </w:rPr>
                <w:t>n257A</w:t>
              </w:r>
            </w:ins>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510" w:author="R4-1812787" w:date="2019-01-25T11:51:00Z">
              <w:r w:rsidRPr="001B0F7A">
                <w:rPr>
                  <w:rFonts w:cs="Arial"/>
                  <w:lang w:eastAsia="ja-JP"/>
                </w:rPr>
                <w:t>DC</w:t>
              </w:r>
              <w:r w:rsidRPr="001B0F7A">
                <w:rPr>
                  <w:rFonts w:cs="Arial"/>
                </w:rPr>
                <w:t>_</w:t>
              </w:r>
              <w:r w:rsidRPr="001B0F7A">
                <w:rPr>
                  <w:rFonts w:cs="Arial"/>
                  <w:lang w:eastAsia="ja-JP"/>
                </w:rPr>
                <w:t>3A-21A-42D_n257D</w:t>
              </w:r>
            </w:ins>
          </w:p>
        </w:tc>
        <w:tc>
          <w:tcPr>
            <w:tcW w:w="3212" w:type="dxa"/>
            <w:vAlign w:val="center"/>
          </w:tcPr>
          <w:p w:rsidR="00D16475" w:rsidRPr="001B0F7A" w:rsidRDefault="00D16475" w:rsidP="00FA391C">
            <w:pPr>
              <w:pStyle w:val="TAC"/>
              <w:rPr>
                <w:ins w:id="29511" w:author="R4-1812787" w:date="2019-01-25T11:51:00Z"/>
                <w:lang w:val="en-US" w:eastAsia="fi-FI"/>
              </w:rPr>
            </w:pPr>
            <w:ins w:id="29512" w:author="R4-1812787" w:date="2019-01-25T11:51:00Z">
              <w:r w:rsidRPr="001B0F7A">
                <w:rPr>
                  <w:lang w:val="en-US" w:eastAsia="fi-FI"/>
                </w:rPr>
                <w:t>DC_3A_n257A</w:t>
              </w:r>
            </w:ins>
          </w:p>
          <w:p w:rsidR="00D16475" w:rsidRPr="001B0F7A" w:rsidRDefault="00D16475" w:rsidP="00FA391C">
            <w:pPr>
              <w:pStyle w:val="TAC"/>
              <w:rPr>
                <w:ins w:id="29513" w:author="R4-1812787" w:date="2019-01-25T11:51:00Z"/>
                <w:lang w:val="en-US" w:eastAsia="fi-FI"/>
              </w:rPr>
            </w:pPr>
            <w:ins w:id="29514" w:author="R4-1812787" w:date="2019-01-25T11:51:00Z">
              <w:r w:rsidRPr="001B0F7A">
                <w:rPr>
                  <w:lang w:val="en-US" w:eastAsia="fi-FI"/>
                </w:rPr>
                <w:t>DC_3A_n257D</w:t>
              </w:r>
            </w:ins>
          </w:p>
          <w:p w:rsidR="00D16475" w:rsidRPr="001B0F7A" w:rsidRDefault="00D16475" w:rsidP="00FA391C">
            <w:pPr>
              <w:pStyle w:val="TAC"/>
              <w:rPr>
                <w:ins w:id="29515" w:author="R4-1812787" w:date="2019-01-25T11:51:00Z"/>
                <w:lang w:val="en-US" w:eastAsia="fi-FI"/>
              </w:rPr>
            </w:pPr>
            <w:ins w:id="29516" w:author="R4-1812787" w:date="2019-01-25T11:51:00Z">
              <w:r w:rsidRPr="001B0F7A">
                <w:rPr>
                  <w:lang w:val="en-US" w:eastAsia="fi-FI"/>
                </w:rPr>
                <w:t>DC_21A_n257A</w:t>
              </w:r>
            </w:ins>
          </w:p>
          <w:p w:rsidR="00D16475" w:rsidRPr="001B0F7A" w:rsidRDefault="00D16475" w:rsidP="00FA391C">
            <w:pPr>
              <w:pStyle w:val="TAC"/>
              <w:rPr>
                <w:ins w:id="29517" w:author="R4-1812787" w:date="2019-01-25T11:51:00Z"/>
                <w:lang w:val="en-US" w:eastAsia="fi-FI"/>
              </w:rPr>
            </w:pPr>
            <w:ins w:id="29518" w:author="R4-1812787" w:date="2019-01-25T11:51:00Z">
              <w:r w:rsidRPr="001B0F7A">
                <w:rPr>
                  <w:lang w:val="en-US" w:eastAsia="fi-FI"/>
                </w:rPr>
                <w:t>DC_21A_n257D</w:t>
              </w:r>
            </w:ins>
          </w:p>
          <w:p w:rsidR="00D16475" w:rsidRPr="001B0F7A" w:rsidRDefault="00D16475" w:rsidP="00FA391C">
            <w:pPr>
              <w:pStyle w:val="TAC"/>
              <w:rPr>
                <w:ins w:id="29519" w:author="R4-1812787" w:date="2019-01-25T11:51:00Z"/>
                <w:lang w:val="en-US" w:eastAsia="fi-FI"/>
              </w:rPr>
            </w:pPr>
            <w:ins w:id="29520" w:author="R4-1812787" w:date="2019-01-25T11:51:00Z">
              <w:r w:rsidRPr="001B0F7A">
                <w:rPr>
                  <w:lang w:val="en-US" w:eastAsia="fi-FI"/>
                </w:rPr>
                <w:t>DC_42A_n257A</w:t>
              </w:r>
            </w:ins>
          </w:p>
          <w:p w:rsidR="00D16475" w:rsidRPr="001B0F7A" w:rsidRDefault="00D16475" w:rsidP="00FA391C">
            <w:pPr>
              <w:pStyle w:val="TAC"/>
              <w:rPr>
                <w:lang w:eastAsia="ja-JP"/>
              </w:rPr>
            </w:pPr>
            <w:ins w:id="29521" w:author="R4-1812787" w:date="2019-01-25T11:51: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eastAsia="ja-JP"/>
              </w:rPr>
            </w:pPr>
            <w:ins w:id="29522" w:author="R4-1812787" w:date="2019-01-25T11:51:00Z">
              <w:r w:rsidRPr="001B0F7A">
                <w:rPr>
                  <w:lang w:val="fi-FI" w:eastAsia="fi-FI"/>
                </w:rPr>
                <w:t>CA_3A-21A-42D</w:t>
              </w:r>
            </w:ins>
          </w:p>
        </w:tc>
        <w:tc>
          <w:tcPr>
            <w:tcW w:w="0" w:type="auto"/>
            <w:vAlign w:val="center"/>
          </w:tcPr>
          <w:p w:rsidR="00D16475" w:rsidRPr="001B0F7A" w:rsidRDefault="00D16475" w:rsidP="00FA391C">
            <w:pPr>
              <w:pStyle w:val="TAC"/>
            </w:pPr>
            <w:ins w:id="29523" w:author="R4-1812787" w:date="2019-01-25T11:51:00Z">
              <w:r w:rsidRPr="001B0F7A">
                <w:rPr>
                  <w:lang w:val="fi-FI" w:eastAsia="fi-FI"/>
                </w:rPr>
                <w:t>CA_n257D</w:t>
              </w:r>
            </w:ins>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524" w:author="R4-1812787" w:date="2019-01-25T11:51:00Z">
              <w:r w:rsidRPr="001B0F7A">
                <w:rPr>
                  <w:rFonts w:cs="Arial"/>
                  <w:lang w:eastAsia="ja-JP"/>
                </w:rPr>
                <w:t>DC</w:t>
              </w:r>
              <w:r w:rsidRPr="001B0F7A">
                <w:rPr>
                  <w:rFonts w:cs="Arial"/>
                </w:rPr>
                <w:t>_</w:t>
              </w:r>
              <w:r w:rsidRPr="001B0F7A">
                <w:rPr>
                  <w:rFonts w:cs="Arial"/>
                  <w:lang w:eastAsia="ja-JP"/>
                </w:rPr>
                <w:t>3A-21A-42D_n257E</w:t>
              </w:r>
            </w:ins>
          </w:p>
        </w:tc>
        <w:tc>
          <w:tcPr>
            <w:tcW w:w="3212" w:type="dxa"/>
            <w:vAlign w:val="center"/>
          </w:tcPr>
          <w:p w:rsidR="00D16475" w:rsidRPr="001B0F7A" w:rsidRDefault="00D16475" w:rsidP="00FA391C">
            <w:pPr>
              <w:pStyle w:val="TAC"/>
              <w:rPr>
                <w:ins w:id="29525" w:author="R4-1812787" w:date="2019-01-25T11:51:00Z"/>
                <w:lang w:val="en-US" w:eastAsia="fi-FI"/>
              </w:rPr>
            </w:pPr>
            <w:ins w:id="29526" w:author="R4-1812787" w:date="2019-01-25T11:51:00Z">
              <w:r w:rsidRPr="001B0F7A">
                <w:rPr>
                  <w:lang w:val="en-US" w:eastAsia="fi-FI"/>
                </w:rPr>
                <w:t>DC_3A_n257A</w:t>
              </w:r>
            </w:ins>
          </w:p>
          <w:p w:rsidR="00D16475" w:rsidRPr="001B0F7A" w:rsidRDefault="00D16475" w:rsidP="00FA391C">
            <w:pPr>
              <w:pStyle w:val="TAC"/>
              <w:rPr>
                <w:ins w:id="29527" w:author="R4-1812787" w:date="2019-01-25T11:51:00Z"/>
                <w:lang w:val="en-US" w:eastAsia="fi-FI"/>
              </w:rPr>
            </w:pPr>
            <w:ins w:id="29528" w:author="R4-1812787" w:date="2019-01-25T11:51:00Z">
              <w:r w:rsidRPr="001B0F7A">
                <w:rPr>
                  <w:lang w:val="en-US" w:eastAsia="fi-FI"/>
                </w:rPr>
                <w:t>DC_3A_n257D</w:t>
              </w:r>
            </w:ins>
          </w:p>
          <w:p w:rsidR="00D16475" w:rsidRPr="001B0F7A" w:rsidRDefault="00D16475" w:rsidP="00FA391C">
            <w:pPr>
              <w:pStyle w:val="TAC"/>
              <w:rPr>
                <w:ins w:id="29529" w:author="R4-1812787" w:date="2019-01-25T11:51:00Z"/>
                <w:lang w:val="en-US" w:eastAsia="fi-FI"/>
              </w:rPr>
            </w:pPr>
            <w:ins w:id="29530" w:author="R4-1812787" w:date="2019-01-25T11:51:00Z">
              <w:r w:rsidRPr="001B0F7A">
                <w:rPr>
                  <w:lang w:val="en-US" w:eastAsia="fi-FI"/>
                </w:rPr>
                <w:t>DC_21A_n257A</w:t>
              </w:r>
            </w:ins>
          </w:p>
          <w:p w:rsidR="00D16475" w:rsidRPr="001B0F7A" w:rsidRDefault="00D16475" w:rsidP="00FA391C">
            <w:pPr>
              <w:pStyle w:val="TAC"/>
              <w:rPr>
                <w:ins w:id="29531" w:author="R4-1812787" w:date="2019-01-25T11:51:00Z"/>
                <w:lang w:val="en-US" w:eastAsia="fi-FI"/>
              </w:rPr>
            </w:pPr>
            <w:ins w:id="29532" w:author="R4-1812787" w:date="2019-01-25T11:51:00Z">
              <w:r w:rsidRPr="001B0F7A">
                <w:rPr>
                  <w:lang w:val="en-US" w:eastAsia="fi-FI"/>
                </w:rPr>
                <w:t>DC_21A_n257D</w:t>
              </w:r>
            </w:ins>
          </w:p>
          <w:p w:rsidR="00D16475" w:rsidRPr="001B0F7A" w:rsidRDefault="00D16475" w:rsidP="00FA391C">
            <w:pPr>
              <w:pStyle w:val="TAC"/>
              <w:rPr>
                <w:ins w:id="29533" w:author="R4-1812787" w:date="2019-01-25T11:51:00Z"/>
                <w:lang w:val="en-US" w:eastAsia="fi-FI"/>
              </w:rPr>
            </w:pPr>
            <w:ins w:id="29534" w:author="R4-1812787" w:date="2019-01-25T11:51:00Z">
              <w:r w:rsidRPr="001B0F7A">
                <w:rPr>
                  <w:lang w:val="en-US" w:eastAsia="fi-FI"/>
                </w:rPr>
                <w:t>DC_42A_n257A</w:t>
              </w:r>
            </w:ins>
          </w:p>
          <w:p w:rsidR="00D16475" w:rsidRPr="001B0F7A" w:rsidRDefault="00D16475" w:rsidP="00FA391C">
            <w:pPr>
              <w:pStyle w:val="TAC"/>
              <w:rPr>
                <w:lang w:eastAsia="ja-JP"/>
              </w:rPr>
            </w:pPr>
            <w:ins w:id="29535" w:author="R4-1812787" w:date="2019-01-25T11:51: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eastAsia="ja-JP"/>
              </w:rPr>
            </w:pPr>
            <w:ins w:id="29536" w:author="R4-1812787" w:date="2019-01-25T11:51:00Z">
              <w:r w:rsidRPr="001B0F7A">
                <w:rPr>
                  <w:lang w:val="fi-FI" w:eastAsia="fi-FI"/>
                </w:rPr>
                <w:t>CA_3A-21A-42D</w:t>
              </w:r>
            </w:ins>
          </w:p>
        </w:tc>
        <w:tc>
          <w:tcPr>
            <w:tcW w:w="0" w:type="auto"/>
            <w:vAlign w:val="center"/>
          </w:tcPr>
          <w:p w:rsidR="00D16475" w:rsidRPr="001B0F7A" w:rsidRDefault="00D16475" w:rsidP="00FA391C">
            <w:pPr>
              <w:pStyle w:val="TAC"/>
            </w:pPr>
            <w:ins w:id="29537" w:author="R4-1812787" w:date="2019-01-25T11:51:00Z">
              <w:r w:rsidRPr="001B0F7A">
                <w:rPr>
                  <w:lang w:val="fi-FI" w:eastAsia="fi-FI"/>
                </w:rPr>
                <w:t>CA_n257E</w:t>
              </w:r>
            </w:ins>
          </w:p>
        </w:tc>
      </w:tr>
      <w:tr w:rsidR="00D16475" w:rsidRPr="001B0F7A" w:rsidTr="00FA391C">
        <w:trPr>
          <w:trHeight w:val="288"/>
          <w:tblHeader/>
        </w:trPr>
        <w:tc>
          <w:tcPr>
            <w:tcW w:w="2136" w:type="dxa"/>
            <w:shd w:val="clear" w:color="auto" w:fill="auto"/>
            <w:noWrap/>
            <w:vAlign w:val="center"/>
          </w:tcPr>
          <w:p w:rsidR="00D16475" w:rsidRPr="001B0F7A" w:rsidRDefault="00D16475" w:rsidP="00FA391C">
            <w:pPr>
              <w:pStyle w:val="TAC"/>
              <w:rPr>
                <w:rFonts w:cs="Arial"/>
                <w:lang w:eastAsia="ja-JP"/>
              </w:rPr>
            </w:pPr>
            <w:ins w:id="29538" w:author="R4-1812787" w:date="2019-01-25T11:51:00Z">
              <w:r w:rsidRPr="001B0F7A">
                <w:rPr>
                  <w:rFonts w:cs="Arial"/>
                  <w:lang w:eastAsia="ja-JP"/>
                </w:rPr>
                <w:t>DC</w:t>
              </w:r>
              <w:r w:rsidRPr="001B0F7A">
                <w:rPr>
                  <w:rFonts w:cs="Arial"/>
                </w:rPr>
                <w:t>_</w:t>
              </w:r>
              <w:r w:rsidRPr="001B0F7A">
                <w:rPr>
                  <w:rFonts w:cs="Arial"/>
                  <w:lang w:eastAsia="ja-JP"/>
                </w:rPr>
                <w:t>3A-21A-42D_n257F</w:t>
              </w:r>
            </w:ins>
          </w:p>
        </w:tc>
        <w:tc>
          <w:tcPr>
            <w:tcW w:w="3212" w:type="dxa"/>
            <w:vAlign w:val="center"/>
          </w:tcPr>
          <w:p w:rsidR="00D16475" w:rsidRPr="001B0F7A" w:rsidRDefault="00D16475" w:rsidP="00FA391C">
            <w:pPr>
              <w:pStyle w:val="TAC"/>
              <w:rPr>
                <w:ins w:id="29539" w:author="R4-1812787" w:date="2019-01-25T11:51:00Z"/>
                <w:lang w:val="en-US" w:eastAsia="fi-FI"/>
              </w:rPr>
            </w:pPr>
            <w:ins w:id="29540" w:author="R4-1812787" w:date="2019-01-25T11:51:00Z">
              <w:r w:rsidRPr="001B0F7A">
                <w:rPr>
                  <w:lang w:val="en-US" w:eastAsia="fi-FI"/>
                </w:rPr>
                <w:t>DC_3A_n257A</w:t>
              </w:r>
            </w:ins>
          </w:p>
          <w:p w:rsidR="00D16475" w:rsidRPr="001B0F7A" w:rsidRDefault="00D16475" w:rsidP="00FA391C">
            <w:pPr>
              <w:pStyle w:val="TAC"/>
              <w:rPr>
                <w:ins w:id="29541" w:author="R4-1812787" w:date="2019-01-25T11:51:00Z"/>
                <w:lang w:val="en-US" w:eastAsia="fi-FI"/>
              </w:rPr>
            </w:pPr>
            <w:ins w:id="29542" w:author="R4-1812787" w:date="2019-01-25T11:51:00Z">
              <w:r w:rsidRPr="001B0F7A">
                <w:rPr>
                  <w:lang w:val="en-US" w:eastAsia="fi-FI"/>
                </w:rPr>
                <w:t>DC_3A_n257D</w:t>
              </w:r>
            </w:ins>
          </w:p>
          <w:p w:rsidR="00D16475" w:rsidRPr="001B0F7A" w:rsidRDefault="00D16475" w:rsidP="00FA391C">
            <w:pPr>
              <w:pStyle w:val="TAC"/>
              <w:rPr>
                <w:ins w:id="29543" w:author="R4-1812787" w:date="2019-01-25T11:51:00Z"/>
                <w:lang w:val="en-US" w:eastAsia="fi-FI"/>
              </w:rPr>
            </w:pPr>
            <w:ins w:id="29544" w:author="R4-1812787" w:date="2019-01-25T11:51:00Z">
              <w:r w:rsidRPr="001B0F7A">
                <w:rPr>
                  <w:lang w:val="en-US" w:eastAsia="fi-FI"/>
                </w:rPr>
                <w:t>DC_21A_n257A</w:t>
              </w:r>
            </w:ins>
          </w:p>
          <w:p w:rsidR="00D16475" w:rsidRPr="001B0F7A" w:rsidRDefault="00D16475" w:rsidP="00FA391C">
            <w:pPr>
              <w:pStyle w:val="TAC"/>
              <w:rPr>
                <w:ins w:id="29545" w:author="R4-1812787" w:date="2019-01-25T11:51:00Z"/>
                <w:lang w:val="en-US" w:eastAsia="fi-FI"/>
              </w:rPr>
            </w:pPr>
            <w:ins w:id="29546" w:author="R4-1812787" w:date="2019-01-25T11:51:00Z">
              <w:r w:rsidRPr="001B0F7A">
                <w:rPr>
                  <w:lang w:val="en-US" w:eastAsia="fi-FI"/>
                </w:rPr>
                <w:t>DC_21A_n257D</w:t>
              </w:r>
            </w:ins>
          </w:p>
          <w:p w:rsidR="00D16475" w:rsidRPr="001B0F7A" w:rsidRDefault="00D16475" w:rsidP="00FA391C">
            <w:pPr>
              <w:pStyle w:val="TAC"/>
              <w:rPr>
                <w:ins w:id="29547" w:author="R4-1812787" w:date="2019-01-25T11:51:00Z"/>
                <w:lang w:val="en-US" w:eastAsia="fi-FI"/>
              </w:rPr>
            </w:pPr>
            <w:ins w:id="29548" w:author="R4-1812787" w:date="2019-01-25T11:51:00Z">
              <w:r w:rsidRPr="001B0F7A">
                <w:rPr>
                  <w:lang w:val="en-US" w:eastAsia="fi-FI"/>
                </w:rPr>
                <w:t>DC_42A_n257A</w:t>
              </w:r>
            </w:ins>
          </w:p>
          <w:p w:rsidR="00D16475" w:rsidRPr="001B0F7A" w:rsidRDefault="00D16475" w:rsidP="00FA391C">
            <w:pPr>
              <w:pStyle w:val="TAC"/>
              <w:rPr>
                <w:lang w:eastAsia="ja-JP"/>
              </w:rPr>
            </w:pPr>
            <w:ins w:id="29549" w:author="R4-1812787" w:date="2019-01-25T11:51:00Z">
              <w:r w:rsidRPr="001B0F7A">
                <w:rPr>
                  <w:lang w:val="en-US" w:eastAsia="fi-FI"/>
                </w:rPr>
                <w:t>DC_42A_n257D</w:t>
              </w:r>
            </w:ins>
          </w:p>
        </w:tc>
        <w:tc>
          <w:tcPr>
            <w:tcW w:w="0" w:type="auto"/>
            <w:shd w:val="clear" w:color="auto" w:fill="auto"/>
            <w:noWrap/>
            <w:vAlign w:val="center"/>
          </w:tcPr>
          <w:p w:rsidR="00D16475" w:rsidRPr="001B0F7A" w:rsidRDefault="00D16475" w:rsidP="00FA391C">
            <w:pPr>
              <w:pStyle w:val="TAC"/>
              <w:rPr>
                <w:lang w:eastAsia="ja-JP"/>
              </w:rPr>
            </w:pPr>
            <w:ins w:id="29550" w:author="R4-1812787" w:date="2019-01-25T11:51:00Z">
              <w:r w:rsidRPr="001B0F7A">
                <w:rPr>
                  <w:lang w:val="fi-FI" w:eastAsia="fi-FI"/>
                </w:rPr>
                <w:t>CA_3A-21A-42D</w:t>
              </w:r>
            </w:ins>
          </w:p>
        </w:tc>
        <w:tc>
          <w:tcPr>
            <w:tcW w:w="0" w:type="auto"/>
            <w:vAlign w:val="center"/>
          </w:tcPr>
          <w:p w:rsidR="00D16475" w:rsidRPr="001B0F7A" w:rsidRDefault="00D16475" w:rsidP="00FA391C">
            <w:pPr>
              <w:pStyle w:val="TAC"/>
            </w:pPr>
            <w:ins w:id="29551" w:author="R4-1812787" w:date="2019-01-25T11:51:00Z">
              <w:r w:rsidRPr="001B0F7A">
                <w:rPr>
                  <w:lang w:val="fi-FI" w:eastAsia="fi-FI"/>
                </w:rPr>
                <w:t>CA_n257F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eastAsia="ja-JP"/>
              </w:rPr>
            </w:pPr>
            <w:r w:rsidRPr="00142C57">
              <w:rPr>
                <w:lang w:val="fi-FI" w:eastAsia="fi-FI"/>
              </w:rPr>
              <w:t>DC_3A-28A-42A_n257A</w:t>
            </w:r>
          </w:p>
        </w:tc>
        <w:tc>
          <w:tcPr>
            <w:tcW w:w="3212" w:type="dxa"/>
            <w:vAlign w:val="center"/>
          </w:tcPr>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DC_28A_n257A</w:t>
            </w:r>
          </w:p>
          <w:p w:rsidR="00D16475" w:rsidRPr="00142C57" w:rsidRDefault="00D16475" w:rsidP="00FA391C">
            <w:pPr>
              <w:pStyle w:val="TAC"/>
              <w:rPr>
                <w:lang w:eastAsia="ja-JP"/>
              </w:rPr>
            </w:pPr>
            <w:r w:rsidRPr="00142C57">
              <w:rPr>
                <w:lang w:val="fi-FI" w:eastAsia="fi-FI"/>
              </w:rPr>
              <w:t>DC_42A_n257A</w:t>
            </w:r>
          </w:p>
        </w:tc>
        <w:tc>
          <w:tcPr>
            <w:tcW w:w="0" w:type="auto"/>
            <w:shd w:val="clear" w:color="auto" w:fill="auto"/>
            <w:noWrap/>
            <w:vAlign w:val="center"/>
          </w:tcPr>
          <w:p w:rsidR="00D16475" w:rsidRPr="00142C57" w:rsidRDefault="00D16475" w:rsidP="00FA391C">
            <w:pPr>
              <w:pStyle w:val="TAC"/>
              <w:rPr>
                <w:lang w:eastAsia="ja-JP"/>
              </w:rPr>
            </w:pPr>
            <w:r w:rsidRPr="00142C57">
              <w:rPr>
                <w:lang w:val="fi-FI" w:eastAsia="fi-FI"/>
              </w:rPr>
              <w:t>CA_3A-28A-42A</w:t>
            </w:r>
          </w:p>
        </w:tc>
        <w:tc>
          <w:tcPr>
            <w:tcW w:w="0" w:type="auto"/>
            <w:vAlign w:val="center"/>
          </w:tcPr>
          <w:p w:rsidR="00D16475" w:rsidRPr="00142C57" w:rsidRDefault="00D16475" w:rsidP="00FA391C">
            <w:pPr>
              <w:pStyle w:val="TAC"/>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DC_3A-28A-42C_n257A</w:t>
            </w:r>
          </w:p>
        </w:tc>
        <w:tc>
          <w:tcPr>
            <w:tcW w:w="3212" w:type="dxa"/>
            <w:vAlign w:val="center"/>
          </w:tcPr>
          <w:p w:rsidR="00D16475" w:rsidRPr="00142C57" w:rsidRDefault="00D16475" w:rsidP="00FA391C">
            <w:pPr>
              <w:pStyle w:val="TAC"/>
              <w:rPr>
                <w:lang w:val="en-US" w:eastAsia="fi-FI"/>
              </w:rPr>
            </w:pPr>
            <w:r w:rsidRPr="00142C57">
              <w:rPr>
                <w:lang w:val="en-US" w:eastAsia="fi-FI"/>
              </w:rPr>
              <w:t>DC_3A_n257A</w:t>
            </w:r>
          </w:p>
          <w:p w:rsidR="00D16475" w:rsidRPr="00142C57" w:rsidRDefault="00D16475" w:rsidP="00FA391C">
            <w:pPr>
              <w:pStyle w:val="TAC"/>
              <w:rPr>
                <w:lang w:val="en-US" w:eastAsia="fi-FI"/>
              </w:rPr>
            </w:pPr>
            <w:r w:rsidRPr="00142C57">
              <w:rPr>
                <w:lang w:val="en-US" w:eastAsia="fi-FI"/>
              </w:rPr>
              <w:t>DC_28A_n257A</w:t>
            </w:r>
          </w:p>
          <w:p w:rsidR="00D16475" w:rsidRPr="00142C57" w:rsidRDefault="00D16475" w:rsidP="00FA391C">
            <w:pPr>
              <w:pStyle w:val="TAC"/>
              <w:rPr>
                <w:lang w:val="fi-FI" w:eastAsia="fi-FI"/>
              </w:rPr>
            </w:pPr>
            <w:r w:rsidRPr="00142C57">
              <w:rPr>
                <w:lang w:val="en-US" w:eastAsia="fi-FI"/>
              </w:rPr>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CA_3A-28A-42C</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552" w:author="R4-1812787" w:date="2019-01-25T11:52:00Z"/>
                <w:rFonts w:cs="Arial"/>
                <w:lang w:eastAsia="ja-JP"/>
              </w:rPr>
            </w:pPr>
            <w:ins w:id="29553" w:author="R4-1812787" w:date="2019-01-25T11:52:00Z">
              <w:r w:rsidRPr="001B0F7A">
                <w:rPr>
                  <w:rFonts w:cs="Arial"/>
                  <w:lang w:eastAsia="ja-JP"/>
                </w:rPr>
                <w:t>DC</w:t>
              </w:r>
              <w:r w:rsidRPr="001B0F7A">
                <w:rPr>
                  <w:rFonts w:cs="Arial"/>
                </w:rPr>
                <w:t>_</w:t>
              </w:r>
              <w:r w:rsidRPr="001B0F7A">
                <w:rPr>
                  <w:rFonts w:cs="Arial"/>
                  <w:lang w:eastAsia="ja-JP"/>
                </w:rPr>
                <w:t>3A-41A-42A_n257A</w:t>
              </w:r>
            </w:ins>
          </w:p>
          <w:p w:rsidR="00D16475" w:rsidRPr="001B0F7A" w:rsidRDefault="00D16475" w:rsidP="00FA391C">
            <w:pPr>
              <w:pStyle w:val="TAC"/>
              <w:rPr>
                <w:ins w:id="29554" w:author="R4-1814995" w:date="2019-01-28T15:44:00Z"/>
                <w:rFonts w:eastAsia="MS Mincho" w:cs="Arial"/>
                <w:lang w:eastAsia="ja-JP"/>
              </w:rPr>
            </w:pPr>
            <w:ins w:id="29555" w:author="R4-1814995" w:date="2019-01-28T15:44:00Z">
              <w:r w:rsidRPr="001B0F7A">
                <w:rPr>
                  <w:rFonts w:eastAsia="MS Mincho" w:cs="Arial"/>
                  <w:lang w:eastAsia="ja-JP"/>
                </w:rPr>
                <w:t>DC_3A-41A-42A_n257D</w:t>
              </w:r>
            </w:ins>
          </w:p>
          <w:p w:rsidR="00D16475" w:rsidRPr="001B0F7A" w:rsidRDefault="00D16475" w:rsidP="00FA391C">
            <w:pPr>
              <w:pStyle w:val="TAC"/>
              <w:rPr>
                <w:ins w:id="29556" w:author="R4-1814995" w:date="2019-01-28T15:44:00Z"/>
                <w:rFonts w:eastAsia="MS Mincho" w:cs="Arial"/>
                <w:lang w:eastAsia="ja-JP"/>
              </w:rPr>
            </w:pPr>
            <w:ins w:id="29557" w:author="R4-1814995" w:date="2019-01-28T15:44:00Z">
              <w:r w:rsidRPr="001B0F7A">
                <w:rPr>
                  <w:rFonts w:eastAsia="MS Mincho" w:cs="Arial"/>
                  <w:lang w:eastAsia="ja-JP"/>
                </w:rPr>
                <w:t>DC_3A-41A-42A_n257E</w:t>
              </w:r>
            </w:ins>
          </w:p>
          <w:p w:rsidR="00D16475" w:rsidRPr="001B0F7A" w:rsidRDefault="00D16475" w:rsidP="00FA391C">
            <w:pPr>
              <w:pStyle w:val="TAC"/>
              <w:rPr>
                <w:ins w:id="29558" w:author="R4-1812787" w:date="2019-01-25T11:52:00Z"/>
                <w:rFonts w:cs="Arial"/>
                <w:lang w:eastAsia="ja-JP"/>
              </w:rPr>
            </w:pPr>
            <w:ins w:id="29559" w:author="R4-1812787" w:date="2019-01-25T11:52:00Z">
              <w:r w:rsidRPr="001B0F7A">
                <w:rPr>
                  <w:rFonts w:cs="Arial"/>
                  <w:lang w:eastAsia="ja-JP"/>
                </w:rPr>
                <w:t>DC_3A-41A-42A_n257F</w:t>
              </w:r>
            </w:ins>
          </w:p>
          <w:p w:rsidR="00D16475" w:rsidRPr="001B0F7A" w:rsidRDefault="00D16475" w:rsidP="00FA391C">
            <w:pPr>
              <w:pStyle w:val="TAC"/>
              <w:rPr>
                <w:ins w:id="29560" w:author="R4-1814995" w:date="2019-01-28T15:44:00Z"/>
                <w:rFonts w:eastAsia="MS Mincho" w:cs="Arial"/>
                <w:lang w:eastAsia="ja-JP"/>
              </w:rPr>
            </w:pPr>
            <w:ins w:id="29561" w:author="R4-1814995" w:date="2019-01-28T15:44:00Z">
              <w:r w:rsidRPr="001B0F7A">
                <w:rPr>
                  <w:rFonts w:eastAsia="MS Mincho" w:cs="Arial"/>
                  <w:lang w:eastAsia="ja-JP"/>
                </w:rPr>
                <w:t>DC_3A-41A-42A_n257G</w:t>
              </w:r>
            </w:ins>
          </w:p>
          <w:p w:rsidR="00D16475" w:rsidRPr="001B0F7A" w:rsidRDefault="00D16475" w:rsidP="00FA391C">
            <w:pPr>
              <w:pStyle w:val="TAC"/>
              <w:rPr>
                <w:ins w:id="29562" w:author="R4-1814995" w:date="2019-01-28T15:44:00Z"/>
                <w:rFonts w:eastAsia="MS Mincho" w:cs="Arial"/>
                <w:lang w:eastAsia="ja-JP"/>
              </w:rPr>
            </w:pPr>
            <w:ins w:id="29563" w:author="R4-1814995" w:date="2019-01-28T15:44:00Z">
              <w:r w:rsidRPr="001B0F7A">
                <w:rPr>
                  <w:rFonts w:eastAsia="MS Mincho" w:cs="Arial"/>
                  <w:lang w:eastAsia="ja-JP"/>
                </w:rPr>
                <w:t>DC_3A-41A-42A_n257H</w:t>
              </w:r>
            </w:ins>
          </w:p>
          <w:p w:rsidR="00D16475" w:rsidRPr="001B0F7A" w:rsidRDefault="00D16475" w:rsidP="00FA391C">
            <w:pPr>
              <w:pStyle w:val="TAC"/>
              <w:rPr>
                <w:ins w:id="29564" w:author="R4-1814995" w:date="2019-01-28T15:44:00Z"/>
                <w:rFonts w:eastAsia="MS Mincho" w:cs="Arial"/>
                <w:lang w:eastAsia="ja-JP"/>
              </w:rPr>
            </w:pPr>
            <w:ins w:id="29565" w:author="R4-1814995" w:date="2019-01-28T15:44:00Z">
              <w:r w:rsidRPr="001B0F7A">
                <w:rPr>
                  <w:rFonts w:eastAsia="MS Mincho" w:cs="Arial"/>
                  <w:lang w:eastAsia="ja-JP"/>
                </w:rPr>
                <w:t>DC_3A-41A-42A_n257I</w:t>
              </w:r>
            </w:ins>
          </w:p>
          <w:p w:rsidR="00D16475" w:rsidRPr="001B0F7A" w:rsidRDefault="00D16475" w:rsidP="00FA391C">
            <w:pPr>
              <w:pStyle w:val="TAC"/>
              <w:rPr>
                <w:ins w:id="29566" w:author="R4-1814995" w:date="2019-01-28T15:44:00Z"/>
                <w:rFonts w:eastAsia="MS Mincho" w:cs="Arial"/>
                <w:lang w:eastAsia="ja-JP"/>
              </w:rPr>
            </w:pPr>
            <w:ins w:id="29567" w:author="R4-1814995" w:date="2019-01-28T15:44:00Z">
              <w:r w:rsidRPr="001B0F7A">
                <w:rPr>
                  <w:rFonts w:eastAsia="MS Mincho" w:cs="Arial"/>
                  <w:lang w:eastAsia="ja-JP"/>
                </w:rPr>
                <w:t>DC_3A-41A-42A_n257J</w:t>
              </w:r>
            </w:ins>
          </w:p>
          <w:p w:rsidR="00D16475" w:rsidRPr="001B0F7A" w:rsidRDefault="00D16475" w:rsidP="00FA391C">
            <w:pPr>
              <w:pStyle w:val="TAC"/>
              <w:rPr>
                <w:ins w:id="29568" w:author="R4-1814995" w:date="2019-01-28T15:44:00Z"/>
                <w:rFonts w:eastAsia="MS Mincho" w:cs="Arial"/>
                <w:lang w:eastAsia="ja-JP"/>
              </w:rPr>
            </w:pPr>
            <w:ins w:id="29569" w:author="R4-1814995" w:date="2019-01-28T15:44:00Z">
              <w:r w:rsidRPr="001B0F7A">
                <w:rPr>
                  <w:rFonts w:eastAsia="MS Mincho" w:cs="Arial"/>
                  <w:lang w:eastAsia="ja-JP"/>
                </w:rPr>
                <w:t>DC_3A-41A-42A_n257K</w:t>
              </w:r>
            </w:ins>
          </w:p>
          <w:p w:rsidR="00D16475" w:rsidRPr="001B0F7A" w:rsidRDefault="00D16475" w:rsidP="00FA391C">
            <w:pPr>
              <w:pStyle w:val="TAC"/>
              <w:rPr>
                <w:ins w:id="29570" w:author="R4-1814995" w:date="2019-01-28T15:44:00Z"/>
                <w:rFonts w:eastAsia="MS Mincho" w:cs="Arial"/>
                <w:lang w:eastAsia="ja-JP"/>
              </w:rPr>
            </w:pPr>
            <w:ins w:id="29571" w:author="R4-1814995" w:date="2019-01-28T15:44:00Z">
              <w:r w:rsidRPr="001B0F7A">
                <w:rPr>
                  <w:rFonts w:eastAsia="MS Mincho" w:cs="Arial"/>
                  <w:lang w:eastAsia="ja-JP"/>
                </w:rPr>
                <w:t>DC_3A-41A-42A_n257L</w:t>
              </w:r>
            </w:ins>
          </w:p>
          <w:p w:rsidR="00D16475" w:rsidRPr="00142C57" w:rsidRDefault="00D16475" w:rsidP="00FA391C">
            <w:pPr>
              <w:pStyle w:val="TAC"/>
              <w:rPr>
                <w:lang w:val="fi-FI" w:eastAsia="fi-FI"/>
              </w:rPr>
            </w:pPr>
            <w:ins w:id="29572" w:author="R4-1812787" w:date="2019-01-25T11:52:00Z">
              <w:r w:rsidRPr="001B0F7A">
                <w:rPr>
                  <w:rFonts w:cs="Arial"/>
                  <w:lang w:eastAsia="ja-JP"/>
                </w:rPr>
                <w:t>DC_3A-41A-42A_n257M</w:t>
              </w:r>
            </w:ins>
          </w:p>
        </w:tc>
        <w:tc>
          <w:tcPr>
            <w:tcW w:w="3212" w:type="dxa"/>
            <w:vAlign w:val="center"/>
          </w:tcPr>
          <w:p w:rsidR="00D16475" w:rsidRPr="001B0F7A" w:rsidRDefault="00D16475" w:rsidP="00FA391C">
            <w:pPr>
              <w:pStyle w:val="TAC"/>
              <w:rPr>
                <w:ins w:id="29573" w:author="R4-1812787" w:date="2019-01-25T11:52:00Z"/>
              </w:rPr>
            </w:pPr>
            <w:ins w:id="29574" w:author="R4-1812787" w:date="2019-01-25T11:52:00Z">
              <w:r w:rsidRPr="001B0F7A">
                <w:rPr>
                  <w:lang w:eastAsia="ja-JP"/>
                </w:rPr>
                <w:t>DC</w:t>
              </w:r>
              <w:r w:rsidRPr="001B0F7A">
                <w:t>_</w:t>
              </w:r>
              <w:r w:rsidRPr="001B0F7A">
                <w:rPr>
                  <w:lang w:eastAsia="ja-JP"/>
                </w:rPr>
                <w:t>3A_n257</w:t>
              </w:r>
              <w:r w:rsidRPr="001B0F7A">
                <w:t>A</w:t>
              </w:r>
            </w:ins>
          </w:p>
          <w:p w:rsidR="00D16475" w:rsidRPr="001B0F7A" w:rsidRDefault="00D16475" w:rsidP="00FA391C">
            <w:pPr>
              <w:pStyle w:val="TAC"/>
              <w:rPr>
                <w:ins w:id="29575" w:author="R4-1812787" w:date="2019-01-25T11:52:00Z"/>
              </w:rPr>
            </w:pPr>
            <w:ins w:id="29576" w:author="R4-1812787" w:date="2019-01-25T11:52:00Z">
              <w:r w:rsidRPr="001B0F7A">
                <w:rPr>
                  <w:lang w:eastAsia="ja-JP"/>
                </w:rPr>
                <w:t>DC</w:t>
              </w:r>
              <w:r w:rsidRPr="001B0F7A">
                <w:t>_</w:t>
              </w:r>
              <w:r w:rsidRPr="001B0F7A">
                <w:rPr>
                  <w:lang w:eastAsia="ja-JP"/>
                </w:rPr>
                <w:t>41A_n257</w:t>
              </w:r>
              <w:r w:rsidRPr="001B0F7A">
                <w:t>A</w:t>
              </w:r>
            </w:ins>
          </w:p>
          <w:p w:rsidR="00D16475" w:rsidRPr="00142C57" w:rsidRDefault="00D16475" w:rsidP="00FA391C">
            <w:pPr>
              <w:pStyle w:val="TAC"/>
              <w:rPr>
                <w:lang w:val="en-US" w:eastAsia="fi-FI"/>
              </w:rPr>
            </w:pPr>
            <w:ins w:id="29577"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rsidR="00D16475" w:rsidRPr="00142C57" w:rsidRDefault="00D16475" w:rsidP="00FA391C">
            <w:pPr>
              <w:pStyle w:val="TAC"/>
              <w:rPr>
                <w:lang w:val="fi-FI" w:eastAsia="fi-FI"/>
              </w:rPr>
            </w:pPr>
            <w:ins w:id="29578" w:author="R4-1812787" w:date="2019-01-25T11:52:00Z">
              <w:r w:rsidRPr="001B0F7A">
                <w:rPr>
                  <w:lang w:eastAsia="ja-JP"/>
                </w:rPr>
                <w:t>CA</w:t>
              </w:r>
              <w:r w:rsidRPr="001B0F7A">
                <w:t>_</w:t>
              </w:r>
              <w:r w:rsidRPr="001B0F7A">
                <w:rPr>
                  <w:lang w:eastAsia="ja-JP"/>
                </w:rPr>
                <w:t>3A-41A-42A</w:t>
              </w:r>
            </w:ins>
          </w:p>
        </w:tc>
        <w:tc>
          <w:tcPr>
            <w:tcW w:w="0" w:type="auto"/>
            <w:vAlign w:val="center"/>
          </w:tcPr>
          <w:p w:rsidR="00D16475" w:rsidRPr="001B0F7A" w:rsidRDefault="00D16475" w:rsidP="00FA391C">
            <w:pPr>
              <w:pStyle w:val="TAC"/>
              <w:rPr>
                <w:ins w:id="29579" w:author="R4-1812787" w:date="2019-01-25T11:52:00Z"/>
              </w:rPr>
            </w:pPr>
            <w:ins w:id="29580" w:author="R4-1812787" w:date="2019-01-25T11:52:00Z">
              <w:r w:rsidRPr="001B0F7A">
                <w:t>n257A</w:t>
              </w:r>
            </w:ins>
          </w:p>
          <w:p w:rsidR="00D16475" w:rsidRPr="001B0F7A" w:rsidRDefault="00D16475" w:rsidP="00FA391C">
            <w:pPr>
              <w:pStyle w:val="TAC"/>
              <w:rPr>
                <w:ins w:id="29581" w:author="R4-1814995" w:date="2019-01-28T15:44:00Z"/>
                <w:rFonts w:eastAsia="MS Mincho"/>
                <w:lang w:val="fi-FI" w:eastAsia="ja-JP"/>
              </w:rPr>
            </w:pPr>
            <w:ins w:id="29582" w:author="R4-1814995" w:date="2019-01-28T15:44:00Z">
              <w:r w:rsidRPr="001B0F7A">
                <w:rPr>
                  <w:rFonts w:eastAsia="MS Mincho"/>
                  <w:lang w:val="fi-FI" w:eastAsia="ja-JP"/>
                </w:rPr>
                <w:t>CA_n257D</w:t>
              </w:r>
            </w:ins>
          </w:p>
          <w:p w:rsidR="00D16475" w:rsidRPr="001B0F7A" w:rsidRDefault="00D16475" w:rsidP="00FA391C">
            <w:pPr>
              <w:pStyle w:val="TAC"/>
              <w:rPr>
                <w:ins w:id="29583" w:author="R4-1814995" w:date="2019-01-28T15:44:00Z"/>
                <w:rFonts w:eastAsia="MS Mincho"/>
                <w:lang w:val="fi-FI" w:eastAsia="ja-JP"/>
              </w:rPr>
            </w:pPr>
            <w:ins w:id="29584" w:author="R4-1814995" w:date="2019-01-28T15:44:00Z">
              <w:r w:rsidRPr="001B0F7A">
                <w:rPr>
                  <w:rFonts w:eastAsia="MS Mincho"/>
                  <w:lang w:val="fi-FI" w:eastAsia="ja-JP"/>
                </w:rPr>
                <w:t>CA_n257E</w:t>
              </w:r>
            </w:ins>
          </w:p>
          <w:p w:rsidR="00D16475" w:rsidRPr="001B0F7A" w:rsidRDefault="00D16475" w:rsidP="00FA391C">
            <w:pPr>
              <w:pStyle w:val="TAC"/>
              <w:rPr>
                <w:ins w:id="29585" w:author="R4-1812787" w:date="2019-01-25T11:52:00Z"/>
                <w:lang w:val="fi-FI" w:eastAsia="ja-JP"/>
              </w:rPr>
            </w:pPr>
            <w:ins w:id="29586" w:author="R4-1814995" w:date="2019-01-28T15:44:00Z">
              <w:r w:rsidRPr="001B0F7A">
                <w:rPr>
                  <w:rFonts w:eastAsia="MS Mincho"/>
                  <w:lang w:val="fi-FI" w:eastAsia="ja-JP"/>
                </w:rPr>
                <w:t>CA_</w:t>
              </w:r>
            </w:ins>
            <w:ins w:id="29587" w:author="R4-1812787" w:date="2019-01-25T11:52:00Z">
              <w:r w:rsidRPr="001B0F7A">
                <w:rPr>
                  <w:lang w:val="fi-FI" w:eastAsia="ja-JP"/>
                </w:rPr>
                <w:t>n257F</w:t>
              </w:r>
            </w:ins>
          </w:p>
          <w:p w:rsidR="00D16475" w:rsidRPr="001B0F7A" w:rsidRDefault="00D16475" w:rsidP="00FA391C">
            <w:pPr>
              <w:pStyle w:val="TAC"/>
              <w:rPr>
                <w:ins w:id="29588" w:author="R4-1814995" w:date="2019-01-28T15:44:00Z"/>
                <w:rFonts w:eastAsia="MS Mincho"/>
                <w:lang w:val="fi-FI" w:eastAsia="ja-JP"/>
              </w:rPr>
            </w:pPr>
            <w:ins w:id="29589" w:author="R4-1814995" w:date="2019-01-28T15:44:00Z">
              <w:r w:rsidRPr="001B0F7A">
                <w:rPr>
                  <w:rFonts w:eastAsia="MS Mincho"/>
                  <w:lang w:val="fi-FI" w:eastAsia="ja-JP"/>
                </w:rPr>
                <w:t>CA_n257G</w:t>
              </w:r>
            </w:ins>
          </w:p>
          <w:p w:rsidR="00D16475" w:rsidRPr="001B0F7A" w:rsidRDefault="00D16475" w:rsidP="00FA391C">
            <w:pPr>
              <w:pStyle w:val="TAC"/>
              <w:rPr>
                <w:ins w:id="29590" w:author="R4-1814995" w:date="2019-01-28T15:44:00Z"/>
                <w:rFonts w:eastAsia="MS Mincho"/>
                <w:lang w:val="fi-FI" w:eastAsia="ja-JP"/>
              </w:rPr>
            </w:pPr>
            <w:ins w:id="29591" w:author="R4-1814995" w:date="2019-01-28T15:44:00Z">
              <w:r w:rsidRPr="001B0F7A">
                <w:rPr>
                  <w:rFonts w:eastAsia="MS Mincho"/>
                  <w:lang w:val="fi-FI" w:eastAsia="ja-JP"/>
                </w:rPr>
                <w:t>CA_n257H</w:t>
              </w:r>
            </w:ins>
          </w:p>
          <w:p w:rsidR="00D16475" w:rsidRPr="001B0F7A" w:rsidRDefault="00D16475" w:rsidP="00FA391C">
            <w:pPr>
              <w:pStyle w:val="TAC"/>
              <w:rPr>
                <w:ins w:id="29592" w:author="R4-1814995" w:date="2019-01-28T15:44:00Z"/>
                <w:rFonts w:eastAsia="MS Mincho"/>
                <w:lang w:val="fi-FI" w:eastAsia="ja-JP"/>
              </w:rPr>
            </w:pPr>
            <w:ins w:id="29593" w:author="R4-1814995" w:date="2019-01-28T15:44:00Z">
              <w:r w:rsidRPr="001B0F7A">
                <w:rPr>
                  <w:rFonts w:eastAsia="MS Mincho"/>
                  <w:lang w:val="fi-FI" w:eastAsia="ja-JP"/>
                </w:rPr>
                <w:t>CA_n257I</w:t>
              </w:r>
            </w:ins>
          </w:p>
          <w:p w:rsidR="00D16475" w:rsidRPr="001B0F7A" w:rsidRDefault="00D16475" w:rsidP="00FA391C">
            <w:pPr>
              <w:pStyle w:val="TAC"/>
              <w:rPr>
                <w:ins w:id="29594" w:author="R4-1814995" w:date="2019-01-28T15:44:00Z"/>
                <w:rFonts w:eastAsia="MS Mincho"/>
                <w:lang w:val="fi-FI" w:eastAsia="ja-JP"/>
              </w:rPr>
            </w:pPr>
            <w:ins w:id="29595" w:author="R4-1814995" w:date="2019-01-28T15:44:00Z">
              <w:r w:rsidRPr="001B0F7A">
                <w:rPr>
                  <w:rFonts w:eastAsia="MS Mincho"/>
                  <w:lang w:val="fi-FI" w:eastAsia="ja-JP"/>
                </w:rPr>
                <w:t>CA_n257J</w:t>
              </w:r>
            </w:ins>
          </w:p>
          <w:p w:rsidR="00D16475" w:rsidRPr="001B0F7A" w:rsidRDefault="00D16475" w:rsidP="00FA391C">
            <w:pPr>
              <w:pStyle w:val="TAC"/>
              <w:rPr>
                <w:ins w:id="29596" w:author="R4-1814995" w:date="2019-01-28T15:44:00Z"/>
                <w:rFonts w:eastAsia="MS Mincho"/>
                <w:lang w:val="fi-FI" w:eastAsia="ja-JP"/>
              </w:rPr>
            </w:pPr>
            <w:ins w:id="29597" w:author="R4-1814995" w:date="2019-01-28T15:44:00Z">
              <w:r w:rsidRPr="001B0F7A">
                <w:rPr>
                  <w:rFonts w:eastAsia="MS Mincho"/>
                  <w:lang w:val="fi-FI" w:eastAsia="ja-JP"/>
                </w:rPr>
                <w:t>CA_n257K</w:t>
              </w:r>
            </w:ins>
          </w:p>
          <w:p w:rsidR="00D16475" w:rsidRPr="001B0F7A" w:rsidRDefault="00D16475" w:rsidP="00FA391C">
            <w:pPr>
              <w:pStyle w:val="TAC"/>
              <w:rPr>
                <w:ins w:id="29598" w:author="R4-1814995" w:date="2019-01-28T15:44:00Z"/>
                <w:rFonts w:eastAsia="MS Mincho"/>
                <w:lang w:val="fi-FI" w:eastAsia="ja-JP"/>
              </w:rPr>
            </w:pPr>
            <w:ins w:id="29599" w:author="R4-1814995" w:date="2019-01-28T15:44:00Z">
              <w:r w:rsidRPr="001B0F7A">
                <w:rPr>
                  <w:rFonts w:eastAsia="MS Mincho"/>
                  <w:lang w:val="fi-FI" w:eastAsia="ja-JP"/>
                </w:rPr>
                <w:t>CA_n257L</w:t>
              </w:r>
            </w:ins>
          </w:p>
          <w:p w:rsidR="00D16475" w:rsidRPr="00142C57" w:rsidRDefault="00D16475" w:rsidP="00FA391C">
            <w:pPr>
              <w:pStyle w:val="TAC"/>
              <w:rPr>
                <w:lang w:val="fi-FI" w:eastAsia="fi-FI"/>
              </w:rPr>
            </w:pPr>
            <w:ins w:id="29600" w:author="R4-1814995" w:date="2019-01-28T15:44:00Z">
              <w:r w:rsidRPr="001B0F7A">
                <w:rPr>
                  <w:rFonts w:eastAsia="MS Mincho"/>
                  <w:lang w:val="fi-FI" w:eastAsia="ja-JP"/>
                </w:rPr>
                <w:t>CA_</w:t>
              </w:r>
            </w:ins>
            <w:ins w:id="29601" w:author="R4-1812787" w:date="2019-01-25T11:52: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602" w:author="R4-1812787" w:date="2019-01-25T11:52:00Z"/>
                <w:rFonts w:cs="Arial"/>
                <w:lang w:eastAsia="ja-JP"/>
              </w:rPr>
            </w:pPr>
            <w:ins w:id="29603" w:author="R4-1812787" w:date="2019-01-25T11:52:00Z">
              <w:r w:rsidRPr="001B0F7A">
                <w:rPr>
                  <w:rFonts w:cs="Arial"/>
                  <w:lang w:eastAsia="ja-JP"/>
                </w:rPr>
                <w:t>DC</w:t>
              </w:r>
              <w:r w:rsidRPr="001B0F7A">
                <w:rPr>
                  <w:rFonts w:cs="Arial"/>
                </w:rPr>
                <w:t>_</w:t>
              </w:r>
              <w:r w:rsidRPr="001B0F7A">
                <w:rPr>
                  <w:rFonts w:cs="Arial"/>
                  <w:lang w:eastAsia="ja-JP"/>
                </w:rPr>
                <w:t>3A-41A-42C_n257A</w:t>
              </w:r>
            </w:ins>
          </w:p>
          <w:p w:rsidR="00D16475" w:rsidRPr="001B0F7A" w:rsidRDefault="00D16475" w:rsidP="00FA391C">
            <w:pPr>
              <w:pStyle w:val="TAC"/>
              <w:rPr>
                <w:ins w:id="29604" w:author="R4-1814995" w:date="2019-01-28T15:44:00Z"/>
                <w:rFonts w:eastAsia="MS Mincho" w:cs="Arial"/>
                <w:lang w:eastAsia="ja-JP"/>
              </w:rPr>
            </w:pPr>
            <w:ins w:id="29605" w:author="R4-1814995" w:date="2019-01-28T15:44:00Z">
              <w:r w:rsidRPr="001B0F7A">
                <w:rPr>
                  <w:rFonts w:eastAsia="MS Mincho" w:cs="Arial"/>
                  <w:lang w:eastAsia="ja-JP"/>
                </w:rPr>
                <w:t>DC_3A-41A-42C_n257D</w:t>
              </w:r>
            </w:ins>
          </w:p>
          <w:p w:rsidR="00D16475" w:rsidRPr="001B0F7A" w:rsidRDefault="00D16475" w:rsidP="00FA391C">
            <w:pPr>
              <w:pStyle w:val="TAC"/>
              <w:rPr>
                <w:ins w:id="29606" w:author="R4-1814995" w:date="2019-01-28T15:44:00Z"/>
                <w:rFonts w:eastAsia="MS Mincho" w:cs="Arial"/>
                <w:lang w:eastAsia="ja-JP"/>
              </w:rPr>
            </w:pPr>
            <w:ins w:id="29607" w:author="R4-1814995" w:date="2019-01-28T15:44:00Z">
              <w:r w:rsidRPr="001B0F7A">
                <w:rPr>
                  <w:rFonts w:eastAsia="MS Mincho" w:cs="Arial"/>
                  <w:lang w:eastAsia="ja-JP"/>
                </w:rPr>
                <w:t>DC_3A-41A-42C_n257E</w:t>
              </w:r>
            </w:ins>
          </w:p>
          <w:p w:rsidR="00D16475" w:rsidRPr="001B0F7A" w:rsidRDefault="00D16475" w:rsidP="00FA391C">
            <w:pPr>
              <w:pStyle w:val="TAC"/>
              <w:rPr>
                <w:ins w:id="29608" w:author="R4-1812787" w:date="2019-01-25T11:52:00Z"/>
                <w:rFonts w:cs="Arial"/>
                <w:lang w:eastAsia="ja-JP"/>
              </w:rPr>
            </w:pPr>
            <w:ins w:id="29609" w:author="R4-1812787" w:date="2019-01-25T11:52:00Z">
              <w:r w:rsidRPr="001B0F7A">
                <w:rPr>
                  <w:rFonts w:cs="Arial"/>
                  <w:lang w:eastAsia="ja-JP"/>
                </w:rPr>
                <w:t>DC_3A-41A-42C_n257F</w:t>
              </w:r>
            </w:ins>
          </w:p>
          <w:p w:rsidR="00D16475" w:rsidRPr="001B0F7A" w:rsidRDefault="00D16475" w:rsidP="00FA391C">
            <w:pPr>
              <w:pStyle w:val="TAC"/>
              <w:rPr>
                <w:ins w:id="29610" w:author="R4-1814995" w:date="2019-01-28T15:44:00Z"/>
                <w:rFonts w:eastAsia="MS Mincho" w:cs="Arial"/>
                <w:lang w:eastAsia="ja-JP"/>
              </w:rPr>
            </w:pPr>
            <w:ins w:id="29611" w:author="R4-1814995" w:date="2019-01-28T15:44:00Z">
              <w:r w:rsidRPr="001B0F7A">
                <w:rPr>
                  <w:rFonts w:eastAsia="MS Mincho" w:cs="Arial"/>
                  <w:lang w:eastAsia="ja-JP"/>
                </w:rPr>
                <w:t>DC_3A-41A-42C_n257G</w:t>
              </w:r>
            </w:ins>
          </w:p>
          <w:p w:rsidR="00D16475" w:rsidRPr="001B0F7A" w:rsidRDefault="00D16475" w:rsidP="00FA391C">
            <w:pPr>
              <w:pStyle w:val="TAC"/>
              <w:rPr>
                <w:ins w:id="29612" w:author="R4-1814995" w:date="2019-01-28T15:44:00Z"/>
                <w:rFonts w:eastAsia="MS Mincho" w:cs="Arial"/>
                <w:lang w:eastAsia="ja-JP"/>
              </w:rPr>
            </w:pPr>
            <w:ins w:id="29613" w:author="R4-1814995" w:date="2019-01-28T15:44:00Z">
              <w:r w:rsidRPr="001B0F7A">
                <w:rPr>
                  <w:rFonts w:eastAsia="MS Mincho" w:cs="Arial"/>
                  <w:lang w:eastAsia="ja-JP"/>
                </w:rPr>
                <w:t>DC_3A-41A-42C_n257H</w:t>
              </w:r>
            </w:ins>
          </w:p>
          <w:p w:rsidR="00D16475" w:rsidRPr="001B0F7A" w:rsidRDefault="00D16475" w:rsidP="00FA391C">
            <w:pPr>
              <w:pStyle w:val="TAC"/>
              <w:rPr>
                <w:ins w:id="29614" w:author="R4-1814995" w:date="2019-01-28T15:44:00Z"/>
                <w:rFonts w:eastAsia="MS Mincho" w:cs="Arial"/>
                <w:lang w:eastAsia="ja-JP"/>
              </w:rPr>
            </w:pPr>
            <w:ins w:id="29615" w:author="R4-1814995" w:date="2019-01-28T15:44:00Z">
              <w:r w:rsidRPr="001B0F7A">
                <w:rPr>
                  <w:rFonts w:eastAsia="MS Mincho" w:cs="Arial"/>
                  <w:lang w:eastAsia="ja-JP"/>
                </w:rPr>
                <w:t>DC_3A-41A-42C_n257I</w:t>
              </w:r>
            </w:ins>
          </w:p>
          <w:p w:rsidR="00D16475" w:rsidRPr="001B0F7A" w:rsidRDefault="00D16475" w:rsidP="00FA391C">
            <w:pPr>
              <w:pStyle w:val="TAC"/>
              <w:rPr>
                <w:ins w:id="29616" w:author="R4-1814995" w:date="2019-01-28T15:44:00Z"/>
                <w:rFonts w:eastAsia="MS Mincho" w:cs="Arial"/>
                <w:lang w:eastAsia="ja-JP"/>
              </w:rPr>
            </w:pPr>
            <w:ins w:id="29617" w:author="R4-1814995" w:date="2019-01-28T15:44:00Z">
              <w:r w:rsidRPr="001B0F7A">
                <w:rPr>
                  <w:rFonts w:eastAsia="MS Mincho" w:cs="Arial"/>
                  <w:lang w:eastAsia="ja-JP"/>
                </w:rPr>
                <w:t>DC_3A-41A-42C_n257J</w:t>
              </w:r>
            </w:ins>
          </w:p>
          <w:p w:rsidR="00D16475" w:rsidRPr="001B0F7A" w:rsidRDefault="00D16475" w:rsidP="00FA391C">
            <w:pPr>
              <w:pStyle w:val="TAC"/>
              <w:rPr>
                <w:ins w:id="29618" w:author="R4-1814995" w:date="2019-01-28T15:44:00Z"/>
                <w:rFonts w:eastAsia="MS Mincho" w:cs="Arial"/>
                <w:lang w:eastAsia="ja-JP"/>
              </w:rPr>
            </w:pPr>
            <w:ins w:id="29619" w:author="R4-1814995" w:date="2019-01-28T15:44:00Z">
              <w:r w:rsidRPr="001B0F7A">
                <w:rPr>
                  <w:rFonts w:eastAsia="MS Mincho" w:cs="Arial"/>
                  <w:lang w:eastAsia="ja-JP"/>
                </w:rPr>
                <w:t>DC_3A-41A-42C_n257K</w:t>
              </w:r>
            </w:ins>
          </w:p>
          <w:p w:rsidR="00D16475" w:rsidRPr="001B0F7A" w:rsidRDefault="00D16475" w:rsidP="00FA391C">
            <w:pPr>
              <w:pStyle w:val="TAC"/>
              <w:rPr>
                <w:ins w:id="29620" w:author="R4-1814995" w:date="2019-01-28T15:44:00Z"/>
                <w:rFonts w:eastAsia="MS Mincho" w:cs="Arial"/>
                <w:lang w:eastAsia="ja-JP"/>
              </w:rPr>
            </w:pPr>
            <w:ins w:id="29621" w:author="R4-1814995" w:date="2019-01-28T15:44:00Z">
              <w:r w:rsidRPr="001B0F7A">
                <w:rPr>
                  <w:rFonts w:eastAsia="MS Mincho" w:cs="Arial"/>
                  <w:lang w:eastAsia="ja-JP"/>
                </w:rPr>
                <w:t>DC_3A-41A-42C_n257L</w:t>
              </w:r>
            </w:ins>
          </w:p>
          <w:p w:rsidR="00D16475" w:rsidRPr="00142C57" w:rsidRDefault="00D16475" w:rsidP="00FA391C">
            <w:pPr>
              <w:pStyle w:val="TAC"/>
              <w:rPr>
                <w:lang w:val="fi-FI" w:eastAsia="fi-FI"/>
              </w:rPr>
            </w:pPr>
            <w:ins w:id="29622" w:author="R4-1812787" w:date="2019-01-25T11:52:00Z">
              <w:r w:rsidRPr="001B0F7A">
                <w:rPr>
                  <w:rFonts w:cs="Arial"/>
                  <w:lang w:eastAsia="ja-JP"/>
                </w:rPr>
                <w:t>DC_3A-41A-42C_n257M</w:t>
              </w:r>
            </w:ins>
          </w:p>
        </w:tc>
        <w:tc>
          <w:tcPr>
            <w:tcW w:w="3212" w:type="dxa"/>
            <w:vAlign w:val="center"/>
          </w:tcPr>
          <w:p w:rsidR="00D16475" w:rsidRPr="001B0F7A" w:rsidRDefault="00D16475" w:rsidP="00FA391C">
            <w:pPr>
              <w:pStyle w:val="TAC"/>
              <w:rPr>
                <w:ins w:id="29623" w:author="R4-1812787" w:date="2019-01-25T11:52:00Z"/>
              </w:rPr>
            </w:pPr>
            <w:ins w:id="29624" w:author="R4-1812787" w:date="2019-01-25T11:52:00Z">
              <w:r w:rsidRPr="001B0F7A">
                <w:rPr>
                  <w:lang w:eastAsia="ja-JP"/>
                </w:rPr>
                <w:t>DC</w:t>
              </w:r>
              <w:r w:rsidRPr="001B0F7A">
                <w:t>_</w:t>
              </w:r>
              <w:r w:rsidRPr="001B0F7A">
                <w:rPr>
                  <w:lang w:eastAsia="ja-JP"/>
                </w:rPr>
                <w:t>3A_n257</w:t>
              </w:r>
              <w:r w:rsidRPr="001B0F7A">
                <w:t>A</w:t>
              </w:r>
            </w:ins>
          </w:p>
          <w:p w:rsidR="00D16475" w:rsidRPr="001B0F7A" w:rsidRDefault="00D16475" w:rsidP="00FA391C">
            <w:pPr>
              <w:pStyle w:val="TAC"/>
              <w:rPr>
                <w:ins w:id="29625" w:author="R4-1812787" w:date="2019-01-25T11:52:00Z"/>
              </w:rPr>
            </w:pPr>
            <w:ins w:id="29626" w:author="R4-1812787" w:date="2019-01-25T11:52:00Z">
              <w:r w:rsidRPr="001B0F7A">
                <w:rPr>
                  <w:lang w:eastAsia="ja-JP"/>
                </w:rPr>
                <w:t>DC</w:t>
              </w:r>
              <w:r w:rsidRPr="001B0F7A">
                <w:t>_</w:t>
              </w:r>
              <w:r w:rsidRPr="001B0F7A">
                <w:rPr>
                  <w:lang w:eastAsia="ja-JP"/>
                </w:rPr>
                <w:t>41A_n257</w:t>
              </w:r>
              <w:r w:rsidRPr="001B0F7A">
                <w:t>A</w:t>
              </w:r>
            </w:ins>
          </w:p>
          <w:p w:rsidR="00D16475" w:rsidRPr="00142C57" w:rsidRDefault="00D16475" w:rsidP="00FA391C">
            <w:pPr>
              <w:pStyle w:val="TAC"/>
              <w:rPr>
                <w:lang w:val="en-US" w:eastAsia="fi-FI"/>
              </w:rPr>
            </w:pPr>
            <w:ins w:id="29627"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rsidR="00D16475" w:rsidRPr="00142C57" w:rsidRDefault="00D16475" w:rsidP="00FA391C">
            <w:pPr>
              <w:pStyle w:val="TAC"/>
              <w:rPr>
                <w:lang w:val="fi-FI" w:eastAsia="fi-FI"/>
              </w:rPr>
            </w:pPr>
            <w:ins w:id="29628" w:author="R4-1812787" w:date="2019-01-25T11:52:00Z">
              <w:r w:rsidRPr="001B0F7A">
                <w:rPr>
                  <w:lang w:eastAsia="ja-JP"/>
                </w:rPr>
                <w:t>CA</w:t>
              </w:r>
              <w:r w:rsidRPr="001B0F7A">
                <w:t>_</w:t>
              </w:r>
              <w:r w:rsidRPr="001B0F7A">
                <w:rPr>
                  <w:lang w:eastAsia="ja-JP"/>
                </w:rPr>
                <w:t>3A-41A-42C</w:t>
              </w:r>
            </w:ins>
          </w:p>
        </w:tc>
        <w:tc>
          <w:tcPr>
            <w:tcW w:w="0" w:type="auto"/>
            <w:vAlign w:val="center"/>
          </w:tcPr>
          <w:p w:rsidR="00D16475" w:rsidRPr="001B0F7A" w:rsidRDefault="00D16475" w:rsidP="00FA391C">
            <w:pPr>
              <w:pStyle w:val="TAC"/>
              <w:rPr>
                <w:ins w:id="29629" w:author="R4-1812787" w:date="2019-01-25T11:52:00Z"/>
              </w:rPr>
            </w:pPr>
            <w:ins w:id="29630" w:author="R4-1812787" w:date="2019-01-25T11:52:00Z">
              <w:r w:rsidRPr="001B0F7A">
                <w:t>n257A</w:t>
              </w:r>
            </w:ins>
          </w:p>
          <w:p w:rsidR="00D16475" w:rsidRPr="001B0F7A" w:rsidRDefault="00D16475" w:rsidP="00FA391C">
            <w:pPr>
              <w:pStyle w:val="TAC"/>
              <w:rPr>
                <w:ins w:id="29631" w:author="R4-1814995" w:date="2019-01-28T15:44:00Z"/>
                <w:rFonts w:eastAsia="MS Mincho"/>
                <w:lang w:val="fi-FI" w:eastAsia="ja-JP"/>
              </w:rPr>
            </w:pPr>
            <w:ins w:id="29632" w:author="R4-1814995" w:date="2019-01-28T15:44:00Z">
              <w:r w:rsidRPr="001B0F7A">
                <w:rPr>
                  <w:rFonts w:eastAsia="MS Mincho"/>
                  <w:lang w:val="fi-FI" w:eastAsia="ja-JP"/>
                </w:rPr>
                <w:t>CA_n257D</w:t>
              </w:r>
            </w:ins>
          </w:p>
          <w:p w:rsidR="00D16475" w:rsidRPr="001B0F7A" w:rsidRDefault="00D16475" w:rsidP="00FA391C">
            <w:pPr>
              <w:pStyle w:val="TAC"/>
              <w:rPr>
                <w:ins w:id="29633" w:author="R4-1814995" w:date="2019-01-28T15:44:00Z"/>
                <w:rFonts w:eastAsia="MS Mincho"/>
                <w:lang w:val="fi-FI" w:eastAsia="ja-JP"/>
              </w:rPr>
            </w:pPr>
            <w:ins w:id="29634" w:author="R4-1814995" w:date="2019-01-28T15:44:00Z">
              <w:r w:rsidRPr="001B0F7A">
                <w:rPr>
                  <w:rFonts w:eastAsia="MS Mincho"/>
                  <w:lang w:val="fi-FI" w:eastAsia="ja-JP"/>
                </w:rPr>
                <w:t>CA_n257E</w:t>
              </w:r>
            </w:ins>
          </w:p>
          <w:p w:rsidR="00D16475" w:rsidRPr="001B0F7A" w:rsidRDefault="00D16475" w:rsidP="00FA391C">
            <w:pPr>
              <w:pStyle w:val="TAC"/>
              <w:rPr>
                <w:ins w:id="29635" w:author="R4-1812787" w:date="2019-01-25T11:52:00Z"/>
                <w:lang w:val="fi-FI" w:eastAsia="ja-JP"/>
              </w:rPr>
            </w:pPr>
            <w:ins w:id="29636" w:author="R4-1814995" w:date="2019-01-28T15:44:00Z">
              <w:r w:rsidRPr="001B0F7A">
                <w:rPr>
                  <w:rFonts w:eastAsia="MS Mincho"/>
                  <w:lang w:val="fi-FI" w:eastAsia="ja-JP"/>
                </w:rPr>
                <w:t>CA_</w:t>
              </w:r>
            </w:ins>
            <w:ins w:id="29637" w:author="R4-1812787" w:date="2019-01-25T11:52:00Z">
              <w:r w:rsidRPr="001B0F7A">
                <w:rPr>
                  <w:lang w:val="fi-FI" w:eastAsia="ja-JP"/>
                </w:rPr>
                <w:t>n257F</w:t>
              </w:r>
            </w:ins>
          </w:p>
          <w:p w:rsidR="00D16475" w:rsidRPr="001B0F7A" w:rsidRDefault="00D16475" w:rsidP="00FA391C">
            <w:pPr>
              <w:pStyle w:val="TAC"/>
              <w:rPr>
                <w:ins w:id="29638" w:author="R4-1814995" w:date="2019-01-28T15:44:00Z"/>
                <w:rFonts w:eastAsia="MS Mincho"/>
                <w:lang w:val="fi-FI" w:eastAsia="ja-JP"/>
              </w:rPr>
            </w:pPr>
            <w:ins w:id="29639" w:author="R4-1814995" w:date="2019-01-28T15:44:00Z">
              <w:r w:rsidRPr="001B0F7A">
                <w:rPr>
                  <w:rFonts w:eastAsia="MS Mincho"/>
                  <w:lang w:val="fi-FI" w:eastAsia="ja-JP"/>
                </w:rPr>
                <w:t>CA_n257G</w:t>
              </w:r>
            </w:ins>
          </w:p>
          <w:p w:rsidR="00D16475" w:rsidRPr="001B0F7A" w:rsidRDefault="00D16475" w:rsidP="00FA391C">
            <w:pPr>
              <w:pStyle w:val="TAC"/>
              <w:rPr>
                <w:ins w:id="29640" w:author="R4-1814995" w:date="2019-01-28T15:44:00Z"/>
                <w:rFonts w:eastAsia="MS Mincho"/>
                <w:lang w:val="fi-FI" w:eastAsia="ja-JP"/>
              </w:rPr>
            </w:pPr>
            <w:ins w:id="29641" w:author="R4-1814995" w:date="2019-01-28T15:44:00Z">
              <w:r w:rsidRPr="001B0F7A">
                <w:rPr>
                  <w:rFonts w:eastAsia="MS Mincho"/>
                  <w:lang w:val="fi-FI" w:eastAsia="ja-JP"/>
                </w:rPr>
                <w:t>CA_n257H</w:t>
              </w:r>
            </w:ins>
          </w:p>
          <w:p w:rsidR="00D16475" w:rsidRPr="001B0F7A" w:rsidRDefault="00D16475" w:rsidP="00FA391C">
            <w:pPr>
              <w:pStyle w:val="TAC"/>
              <w:rPr>
                <w:ins w:id="29642" w:author="R4-1814995" w:date="2019-01-28T15:44:00Z"/>
                <w:rFonts w:eastAsia="MS Mincho"/>
                <w:lang w:val="fi-FI" w:eastAsia="ja-JP"/>
              </w:rPr>
            </w:pPr>
            <w:ins w:id="29643" w:author="R4-1814995" w:date="2019-01-28T15:44:00Z">
              <w:r w:rsidRPr="001B0F7A">
                <w:rPr>
                  <w:rFonts w:eastAsia="MS Mincho"/>
                  <w:lang w:val="fi-FI" w:eastAsia="ja-JP"/>
                </w:rPr>
                <w:t>CA_n257I</w:t>
              </w:r>
            </w:ins>
          </w:p>
          <w:p w:rsidR="00D16475" w:rsidRPr="001B0F7A" w:rsidRDefault="00D16475" w:rsidP="00FA391C">
            <w:pPr>
              <w:pStyle w:val="TAC"/>
              <w:rPr>
                <w:ins w:id="29644" w:author="R4-1814995" w:date="2019-01-28T15:44:00Z"/>
                <w:rFonts w:eastAsia="MS Mincho"/>
                <w:lang w:val="fi-FI" w:eastAsia="ja-JP"/>
              </w:rPr>
            </w:pPr>
            <w:ins w:id="29645" w:author="R4-1814995" w:date="2019-01-28T15:44:00Z">
              <w:r w:rsidRPr="001B0F7A">
                <w:rPr>
                  <w:rFonts w:eastAsia="MS Mincho"/>
                  <w:lang w:val="fi-FI" w:eastAsia="ja-JP"/>
                </w:rPr>
                <w:t>CA_n257J</w:t>
              </w:r>
            </w:ins>
          </w:p>
          <w:p w:rsidR="00D16475" w:rsidRPr="001B0F7A" w:rsidRDefault="00D16475" w:rsidP="00FA391C">
            <w:pPr>
              <w:pStyle w:val="TAC"/>
              <w:rPr>
                <w:ins w:id="29646" w:author="R4-1814995" w:date="2019-01-28T15:44:00Z"/>
                <w:rFonts w:eastAsia="MS Mincho"/>
                <w:lang w:val="fi-FI" w:eastAsia="ja-JP"/>
              </w:rPr>
            </w:pPr>
            <w:ins w:id="29647" w:author="R4-1814995" w:date="2019-01-28T15:44:00Z">
              <w:r w:rsidRPr="001B0F7A">
                <w:rPr>
                  <w:rFonts w:eastAsia="MS Mincho"/>
                  <w:lang w:val="fi-FI" w:eastAsia="ja-JP"/>
                </w:rPr>
                <w:t>CA_n257K</w:t>
              </w:r>
            </w:ins>
          </w:p>
          <w:p w:rsidR="00D16475" w:rsidRPr="001B0F7A" w:rsidRDefault="00D16475" w:rsidP="00FA391C">
            <w:pPr>
              <w:pStyle w:val="TAC"/>
              <w:rPr>
                <w:ins w:id="29648" w:author="R4-1814995" w:date="2019-01-28T15:44:00Z"/>
                <w:rFonts w:eastAsia="MS Mincho"/>
                <w:lang w:val="fi-FI" w:eastAsia="ja-JP"/>
              </w:rPr>
            </w:pPr>
            <w:ins w:id="29649" w:author="R4-1814995" w:date="2019-01-28T15:44:00Z">
              <w:r w:rsidRPr="001B0F7A">
                <w:rPr>
                  <w:rFonts w:eastAsia="MS Mincho"/>
                  <w:lang w:val="fi-FI" w:eastAsia="ja-JP"/>
                </w:rPr>
                <w:t>CA_n257L</w:t>
              </w:r>
            </w:ins>
          </w:p>
          <w:p w:rsidR="00D16475" w:rsidRPr="00142C57" w:rsidRDefault="00D16475" w:rsidP="00FA391C">
            <w:pPr>
              <w:pStyle w:val="TAC"/>
              <w:rPr>
                <w:lang w:val="fi-FI" w:eastAsia="fi-FI"/>
              </w:rPr>
            </w:pPr>
            <w:ins w:id="29650" w:author="R4-1814995" w:date="2019-01-28T15:44:00Z">
              <w:r w:rsidRPr="001B0F7A">
                <w:rPr>
                  <w:rFonts w:eastAsia="MS Mincho"/>
                  <w:lang w:val="fi-FI" w:eastAsia="ja-JP"/>
                </w:rPr>
                <w:t>CA_</w:t>
              </w:r>
            </w:ins>
            <w:ins w:id="29651" w:author="R4-1812787" w:date="2019-01-25T11:52: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652" w:author="R4-1812787" w:date="2019-01-25T11:52:00Z"/>
                <w:rFonts w:cs="Arial"/>
                <w:lang w:eastAsia="ja-JP"/>
              </w:rPr>
            </w:pPr>
            <w:ins w:id="29653" w:author="R4-1812787" w:date="2019-01-25T11:52:00Z">
              <w:r w:rsidRPr="001B0F7A">
                <w:rPr>
                  <w:rFonts w:cs="Arial"/>
                  <w:lang w:eastAsia="ja-JP"/>
                </w:rPr>
                <w:t>DC</w:t>
              </w:r>
              <w:r w:rsidRPr="001B0F7A">
                <w:rPr>
                  <w:rFonts w:cs="Arial"/>
                </w:rPr>
                <w:t>_</w:t>
              </w:r>
              <w:r w:rsidRPr="001B0F7A">
                <w:rPr>
                  <w:rFonts w:cs="Arial"/>
                  <w:lang w:eastAsia="ja-JP"/>
                </w:rPr>
                <w:t>3A-41C-42A_n257A</w:t>
              </w:r>
            </w:ins>
          </w:p>
          <w:p w:rsidR="00D16475" w:rsidRPr="001B0F7A" w:rsidRDefault="00D16475" w:rsidP="00FA391C">
            <w:pPr>
              <w:pStyle w:val="TAC"/>
              <w:rPr>
                <w:ins w:id="29654" w:author="R4-1814995" w:date="2019-01-28T15:45:00Z"/>
                <w:rFonts w:eastAsia="MS Mincho" w:cs="Arial"/>
                <w:lang w:eastAsia="ja-JP"/>
              </w:rPr>
            </w:pPr>
            <w:ins w:id="29655" w:author="R4-1814995" w:date="2019-01-28T15:45:00Z">
              <w:r w:rsidRPr="001B0F7A">
                <w:rPr>
                  <w:rFonts w:eastAsia="MS Mincho" w:cs="Arial"/>
                  <w:lang w:eastAsia="ja-JP"/>
                </w:rPr>
                <w:t>DC_3A-41C-42A_n257D</w:t>
              </w:r>
            </w:ins>
          </w:p>
          <w:p w:rsidR="00D16475" w:rsidRPr="001B0F7A" w:rsidRDefault="00D16475" w:rsidP="00FA391C">
            <w:pPr>
              <w:pStyle w:val="TAC"/>
              <w:rPr>
                <w:ins w:id="29656" w:author="R4-1814995" w:date="2019-01-28T15:45:00Z"/>
                <w:rFonts w:eastAsia="MS Mincho" w:cs="Arial"/>
                <w:lang w:eastAsia="ja-JP"/>
              </w:rPr>
            </w:pPr>
            <w:ins w:id="29657" w:author="R4-1814995" w:date="2019-01-28T15:45:00Z">
              <w:r w:rsidRPr="001B0F7A">
                <w:rPr>
                  <w:rFonts w:eastAsia="MS Mincho" w:cs="Arial"/>
                  <w:lang w:eastAsia="ja-JP"/>
                </w:rPr>
                <w:t>DC_3A-41C-42A_n257E</w:t>
              </w:r>
            </w:ins>
          </w:p>
          <w:p w:rsidR="00D16475" w:rsidRPr="001B0F7A" w:rsidRDefault="00D16475" w:rsidP="00FA391C">
            <w:pPr>
              <w:pStyle w:val="TAC"/>
              <w:rPr>
                <w:ins w:id="29658" w:author="R4-1812787" w:date="2019-01-25T11:52:00Z"/>
                <w:rFonts w:cs="Arial"/>
                <w:lang w:eastAsia="ja-JP"/>
              </w:rPr>
            </w:pPr>
            <w:ins w:id="29659" w:author="R4-1812787" w:date="2019-01-25T11:52:00Z">
              <w:r w:rsidRPr="001B0F7A">
                <w:rPr>
                  <w:rFonts w:cs="Arial"/>
                  <w:lang w:eastAsia="ja-JP"/>
                </w:rPr>
                <w:t>DC_3A-41C-42A_n257F</w:t>
              </w:r>
            </w:ins>
          </w:p>
          <w:p w:rsidR="00D16475" w:rsidRPr="001B0F7A" w:rsidRDefault="00D16475" w:rsidP="00FA391C">
            <w:pPr>
              <w:pStyle w:val="TAC"/>
              <w:rPr>
                <w:ins w:id="29660" w:author="R4-1814995" w:date="2019-01-28T15:45:00Z"/>
                <w:rFonts w:eastAsia="MS Mincho" w:cs="Arial"/>
                <w:lang w:eastAsia="ja-JP"/>
              </w:rPr>
            </w:pPr>
            <w:ins w:id="29661" w:author="R4-1814995" w:date="2019-01-28T15:45:00Z">
              <w:r w:rsidRPr="001B0F7A">
                <w:rPr>
                  <w:rFonts w:eastAsia="MS Mincho" w:cs="Arial"/>
                  <w:lang w:eastAsia="ja-JP"/>
                </w:rPr>
                <w:t>DC_3A-41C-42A_n257G</w:t>
              </w:r>
            </w:ins>
          </w:p>
          <w:p w:rsidR="00D16475" w:rsidRPr="001B0F7A" w:rsidRDefault="00D16475" w:rsidP="00FA391C">
            <w:pPr>
              <w:pStyle w:val="TAC"/>
              <w:rPr>
                <w:ins w:id="29662" w:author="R4-1814995" w:date="2019-01-28T15:45:00Z"/>
                <w:rFonts w:eastAsia="MS Mincho" w:cs="Arial"/>
                <w:lang w:eastAsia="ja-JP"/>
              </w:rPr>
            </w:pPr>
            <w:ins w:id="29663" w:author="R4-1814995" w:date="2019-01-28T15:45:00Z">
              <w:r w:rsidRPr="001B0F7A">
                <w:rPr>
                  <w:rFonts w:eastAsia="MS Mincho" w:cs="Arial"/>
                  <w:lang w:eastAsia="ja-JP"/>
                </w:rPr>
                <w:t>DC_3A-41C-42A_n257H</w:t>
              </w:r>
            </w:ins>
          </w:p>
          <w:p w:rsidR="00D16475" w:rsidRPr="001B0F7A" w:rsidRDefault="00D16475" w:rsidP="00FA391C">
            <w:pPr>
              <w:pStyle w:val="TAC"/>
              <w:rPr>
                <w:ins w:id="29664" w:author="R4-1814995" w:date="2019-01-28T15:45:00Z"/>
                <w:rFonts w:eastAsia="MS Mincho" w:cs="Arial"/>
                <w:lang w:eastAsia="ja-JP"/>
              </w:rPr>
            </w:pPr>
            <w:ins w:id="29665" w:author="R4-1814995" w:date="2019-01-28T15:45:00Z">
              <w:r w:rsidRPr="001B0F7A">
                <w:rPr>
                  <w:rFonts w:eastAsia="MS Mincho" w:cs="Arial"/>
                  <w:lang w:eastAsia="ja-JP"/>
                </w:rPr>
                <w:t>DC_3A-41C-42A_n257I</w:t>
              </w:r>
            </w:ins>
          </w:p>
          <w:p w:rsidR="00D16475" w:rsidRPr="001B0F7A" w:rsidRDefault="00D16475" w:rsidP="00FA391C">
            <w:pPr>
              <w:pStyle w:val="TAC"/>
              <w:rPr>
                <w:ins w:id="29666" w:author="R4-1814995" w:date="2019-01-28T15:45:00Z"/>
                <w:rFonts w:eastAsia="MS Mincho" w:cs="Arial"/>
                <w:lang w:eastAsia="ja-JP"/>
              </w:rPr>
            </w:pPr>
            <w:ins w:id="29667" w:author="R4-1814995" w:date="2019-01-28T15:45:00Z">
              <w:r w:rsidRPr="001B0F7A">
                <w:rPr>
                  <w:rFonts w:eastAsia="MS Mincho" w:cs="Arial"/>
                  <w:lang w:eastAsia="ja-JP"/>
                </w:rPr>
                <w:t>DC_3A-41C-42A_n257J</w:t>
              </w:r>
            </w:ins>
          </w:p>
          <w:p w:rsidR="00D16475" w:rsidRPr="001B0F7A" w:rsidRDefault="00D16475" w:rsidP="00FA391C">
            <w:pPr>
              <w:pStyle w:val="TAC"/>
              <w:rPr>
                <w:ins w:id="29668" w:author="R4-1814995" w:date="2019-01-28T15:45:00Z"/>
                <w:rFonts w:eastAsia="MS Mincho" w:cs="Arial"/>
                <w:lang w:eastAsia="ja-JP"/>
              </w:rPr>
            </w:pPr>
            <w:ins w:id="29669" w:author="R4-1814995" w:date="2019-01-28T15:45:00Z">
              <w:r w:rsidRPr="001B0F7A">
                <w:rPr>
                  <w:rFonts w:eastAsia="MS Mincho" w:cs="Arial"/>
                  <w:lang w:eastAsia="ja-JP"/>
                </w:rPr>
                <w:t>DC_3A-41C-42A_n257K</w:t>
              </w:r>
            </w:ins>
          </w:p>
          <w:p w:rsidR="00D16475" w:rsidRPr="001B0F7A" w:rsidRDefault="00D16475" w:rsidP="00FA391C">
            <w:pPr>
              <w:pStyle w:val="TAC"/>
              <w:rPr>
                <w:ins w:id="29670" w:author="R4-1814995" w:date="2019-01-28T15:45:00Z"/>
                <w:rFonts w:eastAsia="MS Mincho" w:cs="Arial"/>
                <w:lang w:eastAsia="ja-JP"/>
              </w:rPr>
            </w:pPr>
            <w:ins w:id="29671" w:author="R4-1814995" w:date="2019-01-28T15:45:00Z">
              <w:r w:rsidRPr="001B0F7A">
                <w:rPr>
                  <w:rFonts w:eastAsia="MS Mincho" w:cs="Arial"/>
                  <w:lang w:eastAsia="ja-JP"/>
                </w:rPr>
                <w:t>DC_3A-41C-42A_n257L</w:t>
              </w:r>
            </w:ins>
          </w:p>
          <w:p w:rsidR="00D16475" w:rsidRPr="00142C57" w:rsidRDefault="00D16475" w:rsidP="00FA391C">
            <w:pPr>
              <w:pStyle w:val="TAC"/>
              <w:rPr>
                <w:lang w:val="fi-FI" w:eastAsia="fi-FI"/>
              </w:rPr>
            </w:pPr>
            <w:ins w:id="29672" w:author="R4-1812787" w:date="2019-01-25T11:52:00Z">
              <w:r w:rsidRPr="001B0F7A">
                <w:rPr>
                  <w:rFonts w:cs="Arial"/>
                  <w:lang w:eastAsia="ja-JP"/>
                </w:rPr>
                <w:t>DC_3A-41C-42A_n257M</w:t>
              </w:r>
            </w:ins>
          </w:p>
        </w:tc>
        <w:tc>
          <w:tcPr>
            <w:tcW w:w="3212" w:type="dxa"/>
            <w:vAlign w:val="center"/>
          </w:tcPr>
          <w:p w:rsidR="00D16475" w:rsidRPr="001B0F7A" w:rsidRDefault="00D16475" w:rsidP="00FA391C">
            <w:pPr>
              <w:pStyle w:val="TAC"/>
              <w:rPr>
                <w:ins w:id="29673" w:author="R4-1812787" w:date="2019-01-25T11:52:00Z"/>
              </w:rPr>
            </w:pPr>
            <w:ins w:id="29674" w:author="R4-1812787" w:date="2019-01-25T11:52:00Z">
              <w:r w:rsidRPr="001B0F7A">
                <w:rPr>
                  <w:lang w:eastAsia="ja-JP"/>
                </w:rPr>
                <w:t>DC</w:t>
              </w:r>
              <w:r w:rsidRPr="001B0F7A">
                <w:t>_</w:t>
              </w:r>
              <w:r w:rsidRPr="001B0F7A">
                <w:rPr>
                  <w:lang w:eastAsia="ja-JP"/>
                </w:rPr>
                <w:t>3A_n257</w:t>
              </w:r>
              <w:r w:rsidRPr="001B0F7A">
                <w:t>A</w:t>
              </w:r>
            </w:ins>
          </w:p>
          <w:p w:rsidR="00D16475" w:rsidRPr="001B0F7A" w:rsidRDefault="00D16475" w:rsidP="00FA391C">
            <w:pPr>
              <w:pStyle w:val="TAC"/>
              <w:rPr>
                <w:ins w:id="29675" w:author="R4-1812787" w:date="2019-01-25T11:52:00Z"/>
              </w:rPr>
            </w:pPr>
            <w:ins w:id="29676" w:author="R4-1812787" w:date="2019-01-25T11:52:00Z">
              <w:r w:rsidRPr="001B0F7A">
                <w:rPr>
                  <w:lang w:eastAsia="ja-JP"/>
                </w:rPr>
                <w:t>DC</w:t>
              </w:r>
              <w:r w:rsidRPr="001B0F7A">
                <w:t>_</w:t>
              </w:r>
              <w:r w:rsidRPr="001B0F7A">
                <w:rPr>
                  <w:lang w:eastAsia="ja-JP"/>
                </w:rPr>
                <w:t>41A_n257</w:t>
              </w:r>
              <w:r w:rsidRPr="001B0F7A">
                <w:t>A</w:t>
              </w:r>
            </w:ins>
          </w:p>
          <w:p w:rsidR="00D16475" w:rsidRPr="00142C57" w:rsidRDefault="00D16475" w:rsidP="00FA391C">
            <w:pPr>
              <w:pStyle w:val="TAC"/>
              <w:rPr>
                <w:lang w:val="en-US" w:eastAsia="fi-FI"/>
              </w:rPr>
            </w:pPr>
            <w:ins w:id="29677"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rsidR="00D16475" w:rsidRPr="00142C57" w:rsidRDefault="00D16475" w:rsidP="00FA391C">
            <w:pPr>
              <w:pStyle w:val="TAC"/>
              <w:rPr>
                <w:lang w:val="fi-FI" w:eastAsia="fi-FI"/>
              </w:rPr>
            </w:pPr>
            <w:ins w:id="29678" w:author="R4-1812787" w:date="2019-01-25T11:52:00Z">
              <w:r w:rsidRPr="001B0F7A">
                <w:rPr>
                  <w:lang w:eastAsia="ja-JP"/>
                </w:rPr>
                <w:t>CA</w:t>
              </w:r>
              <w:r w:rsidRPr="001B0F7A">
                <w:t>_</w:t>
              </w:r>
              <w:r w:rsidRPr="001B0F7A">
                <w:rPr>
                  <w:lang w:eastAsia="ja-JP"/>
                </w:rPr>
                <w:t>3A-41C-42A</w:t>
              </w:r>
            </w:ins>
          </w:p>
        </w:tc>
        <w:tc>
          <w:tcPr>
            <w:tcW w:w="0" w:type="auto"/>
            <w:vAlign w:val="center"/>
          </w:tcPr>
          <w:p w:rsidR="00D16475" w:rsidRPr="001B0F7A" w:rsidRDefault="00D16475" w:rsidP="00FA391C">
            <w:pPr>
              <w:pStyle w:val="TAC"/>
              <w:rPr>
                <w:ins w:id="29679" w:author="R4-1812787" w:date="2019-01-25T11:52:00Z"/>
              </w:rPr>
            </w:pPr>
            <w:ins w:id="29680" w:author="R4-1812787" w:date="2019-01-25T11:52:00Z">
              <w:r w:rsidRPr="001B0F7A">
                <w:t>n257A</w:t>
              </w:r>
            </w:ins>
          </w:p>
          <w:p w:rsidR="00D16475" w:rsidRPr="001B0F7A" w:rsidRDefault="00D16475" w:rsidP="00FA391C">
            <w:pPr>
              <w:pStyle w:val="TAC"/>
              <w:rPr>
                <w:ins w:id="29681" w:author="R4-1814995" w:date="2019-01-28T15:45:00Z"/>
                <w:rFonts w:eastAsia="MS Mincho"/>
                <w:lang w:val="fi-FI" w:eastAsia="ja-JP"/>
              </w:rPr>
            </w:pPr>
            <w:ins w:id="29682" w:author="R4-1814995" w:date="2019-01-28T15:45:00Z">
              <w:r w:rsidRPr="001B0F7A">
                <w:rPr>
                  <w:rFonts w:eastAsia="MS Mincho"/>
                  <w:lang w:val="fi-FI" w:eastAsia="ja-JP"/>
                </w:rPr>
                <w:t>CA_n257D</w:t>
              </w:r>
            </w:ins>
          </w:p>
          <w:p w:rsidR="00D16475" w:rsidRPr="001B0F7A" w:rsidRDefault="00D16475" w:rsidP="00FA391C">
            <w:pPr>
              <w:pStyle w:val="TAC"/>
              <w:rPr>
                <w:ins w:id="29683" w:author="R4-1814995" w:date="2019-01-28T15:45:00Z"/>
                <w:rFonts w:eastAsia="MS Mincho"/>
                <w:lang w:val="fi-FI" w:eastAsia="ja-JP"/>
              </w:rPr>
            </w:pPr>
            <w:ins w:id="29684" w:author="R4-1814995" w:date="2019-01-28T15:45:00Z">
              <w:r w:rsidRPr="001B0F7A">
                <w:rPr>
                  <w:rFonts w:eastAsia="MS Mincho"/>
                  <w:lang w:val="fi-FI" w:eastAsia="ja-JP"/>
                </w:rPr>
                <w:t>CA_n257E</w:t>
              </w:r>
            </w:ins>
          </w:p>
          <w:p w:rsidR="00D16475" w:rsidRPr="001B0F7A" w:rsidRDefault="00D16475" w:rsidP="00FA391C">
            <w:pPr>
              <w:pStyle w:val="TAC"/>
              <w:rPr>
                <w:ins w:id="29685" w:author="R4-1812787" w:date="2019-01-25T11:52:00Z"/>
                <w:lang w:val="fi-FI" w:eastAsia="ja-JP"/>
              </w:rPr>
            </w:pPr>
            <w:ins w:id="29686" w:author="R4-1814995" w:date="2019-01-28T15:45:00Z">
              <w:r w:rsidRPr="001B0F7A">
                <w:rPr>
                  <w:rFonts w:eastAsia="MS Mincho"/>
                  <w:lang w:val="fi-FI" w:eastAsia="ja-JP"/>
                </w:rPr>
                <w:t>CA_</w:t>
              </w:r>
            </w:ins>
            <w:ins w:id="29687" w:author="R4-1812787" w:date="2019-01-25T11:52:00Z">
              <w:r w:rsidRPr="001B0F7A">
                <w:rPr>
                  <w:lang w:val="fi-FI" w:eastAsia="ja-JP"/>
                </w:rPr>
                <w:t>n257F</w:t>
              </w:r>
            </w:ins>
          </w:p>
          <w:p w:rsidR="00D16475" w:rsidRPr="001B0F7A" w:rsidRDefault="00D16475" w:rsidP="00FA391C">
            <w:pPr>
              <w:pStyle w:val="TAC"/>
              <w:rPr>
                <w:ins w:id="29688" w:author="R4-1814995" w:date="2019-01-28T15:45:00Z"/>
                <w:rFonts w:eastAsia="MS Mincho"/>
                <w:lang w:val="fi-FI" w:eastAsia="ja-JP"/>
              </w:rPr>
            </w:pPr>
            <w:ins w:id="29689" w:author="R4-1814995" w:date="2019-01-28T15:45:00Z">
              <w:r w:rsidRPr="001B0F7A">
                <w:rPr>
                  <w:rFonts w:eastAsia="MS Mincho"/>
                  <w:lang w:val="fi-FI" w:eastAsia="ja-JP"/>
                </w:rPr>
                <w:t>CA_n257G</w:t>
              </w:r>
            </w:ins>
          </w:p>
          <w:p w:rsidR="00D16475" w:rsidRPr="001B0F7A" w:rsidRDefault="00D16475" w:rsidP="00FA391C">
            <w:pPr>
              <w:pStyle w:val="TAC"/>
              <w:rPr>
                <w:ins w:id="29690" w:author="R4-1814995" w:date="2019-01-28T15:45:00Z"/>
                <w:rFonts w:eastAsia="MS Mincho"/>
                <w:lang w:val="fi-FI" w:eastAsia="ja-JP"/>
              </w:rPr>
            </w:pPr>
            <w:ins w:id="29691" w:author="R4-1814995" w:date="2019-01-28T15:45:00Z">
              <w:r w:rsidRPr="001B0F7A">
                <w:rPr>
                  <w:rFonts w:eastAsia="MS Mincho"/>
                  <w:lang w:val="fi-FI" w:eastAsia="ja-JP"/>
                </w:rPr>
                <w:t>CA_n257H</w:t>
              </w:r>
            </w:ins>
          </w:p>
          <w:p w:rsidR="00D16475" w:rsidRPr="001B0F7A" w:rsidRDefault="00D16475" w:rsidP="00FA391C">
            <w:pPr>
              <w:pStyle w:val="TAC"/>
              <w:rPr>
                <w:ins w:id="29692" w:author="R4-1814995" w:date="2019-01-28T15:45:00Z"/>
                <w:rFonts w:eastAsia="MS Mincho"/>
                <w:lang w:val="fi-FI" w:eastAsia="ja-JP"/>
              </w:rPr>
            </w:pPr>
            <w:ins w:id="29693" w:author="R4-1814995" w:date="2019-01-28T15:45:00Z">
              <w:r w:rsidRPr="001B0F7A">
                <w:rPr>
                  <w:rFonts w:eastAsia="MS Mincho"/>
                  <w:lang w:val="fi-FI" w:eastAsia="ja-JP"/>
                </w:rPr>
                <w:t>CA_n257I</w:t>
              </w:r>
            </w:ins>
          </w:p>
          <w:p w:rsidR="00D16475" w:rsidRPr="001B0F7A" w:rsidRDefault="00D16475" w:rsidP="00FA391C">
            <w:pPr>
              <w:pStyle w:val="TAC"/>
              <w:rPr>
                <w:ins w:id="29694" w:author="R4-1814995" w:date="2019-01-28T15:45:00Z"/>
                <w:rFonts w:eastAsia="MS Mincho"/>
                <w:lang w:val="fi-FI" w:eastAsia="ja-JP"/>
              </w:rPr>
            </w:pPr>
            <w:ins w:id="29695" w:author="R4-1814995" w:date="2019-01-28T15:45:00Z">
              <w:r w:rsidRPr="001B0F7A">
                <w:rPr>
                  <w:rFonts w:eastAsia="MS Mincho"/>
                  <w:lang w:val="fi-FI" w:eastAsia="ja-JP"/>
                </w:rPr>
                <w:t>CA_n257J</w:t>
              </w:r>
            </w:ins>
          </w:p>
          <w:p w:rsidR="00D16475" w:rsidRPr="001B0F7A" w:rsidRDefault="00D16475" w:rsidP="00FA391C">
            <w:pPr>
              <w:pStyle w:val="TAC"/>
              <w:rPr>
                <w:ins w:id="29696" w:author="R4-1814995" w:date="2019-01-28T15:45:00Z"/>
                <w:rFonts w:eastAsia="MS Mincho"/>
                <w:lang w:val="fi-FI" w:eastAsia="ja-JP"/>
              </w:rPr>
            </w:pPr>
            <w:ins w:id="29697" w:author="R4-1814995" w:date="2019-01-28T15:45:00Z">
              <w:r w:rsidRPr="001B0F7A">
                <w:rPr>
                  <w:rFonts w:eastAsia="MS Mincho"/>
                  <w:lang w:val="fi-FI" w:eastAsia="ja-JP"/>
                </w:rPr>
                <w:t>CA_n257K</w:t>
              </w:r>
            </w:ins>
          </w:p>
          <w:p w:rsidR="00D16475" w:rsidRPr="001B0F7A" w:rsidRDefault="00D16475" w:rsidP="00FA391C">
            <w:pPr>
              <w:pStyle w:val="TAC"/>
              <w:rPr>
                <w:ins w:id="29698" w:author="R4-1814995" w:date="2019-01-28T15:45:00Z"/>
                <w:rFonts w:eastAsia="MS Mincho"/>
                <w:lang w:val="fi-FI" w:eastAsia="ja-JP"/>
              </w:rPr>
            </w:pPr>
            <w:ins w:id="29699" w:author="R4-1814995" w:date="2019-01-28T15:45:00Z">
              <w:r w:rsidRPr="001B0F7A">
                <w:rPr>
                  <w:rFonts w:eastAsia="MS Mincho"/>
                  <w:lang w:val="fi-FI" w:eastAsia="ja-JP"/>
                </w:rPr>
                <w:t>CA_n257L</w:t>
              </w:r>
            </w:ins>
          </w:p>
          <w:p w:rsidR="00D16475" w:rsidRPr="00142C57" w:rsidRDefault="00D16475" w:rsidP="00FA391C">
            <w:pPr>
              <w:pStyle w:val="TAC"/>
              <w:rPr>
                <w:lang w:val="fi-FI" w:eastAsia="fi-FI"/>
              </w:rPr>
            </w:pPr>
            <w:ins w:id="29700" w:author="R4-1814995" w:date="2019-01-28T15:45:00Z">
              <w:r w:rsidRPr="001B0F7A">
                <w:rPr>
                  <w:rFonts w:eastAsia="MS Mincho"/>
                  <w:lang w:val="fi-FI" w:eastAsia="ja-JP"/>
                </w:rPr>
                <w:t>CA_</w:t>
              </w:r>
            </w:ins>
            <w:ins w:id="29701" w:author="R4-1812787" w:date="2019-01-25T11:52: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702" w:author="R4-1812787" w:date="2019-01-25T11:52:00Z"/>
                <w:rFonts w:cs="Arial"/>
                <w:lang w:eastAsia="ja-JP"/>
              </w:rPr>
            </w:pPr>
            <w:ins w:id="29703" w:author="R4-1812787" w:date="2019-01-25T11:52:00Z">
              <w:r w:rsidRPr="001B0F7A">
                <w:rPr>
                  <w:rFonts w:cs="Arial"/>
                  <w:lang w:eastAsia="ja-JP"/>
                </w:rPr>
                <w:t>DC</w:t>
              </w:r>
              <w:r w:rsidRPr="001B0F7A">
                <w:rPr>
                  <w:rFonts w:cs="Arial"/>
                </w:rPr>
                <w:t>_</w:t>
              </w:r>
              <w:r w:rsidRPr="001B0F7A">
                <w:rPr>
                  <w:rFonts w:cs="Arial"/>
                  <w:lang w:eastAsia="ja-JP"/>
                </w:rPr>
                <w:t>3A-41C-42C_n257A</w:t>
              </w:r>
            </w:ins>
          </w:p>
          <w:p w:rsidR="00D16475" w:rsidRPr="001B0F7A" w:rsidRDefault="00D16475" w:rsidP="00FA391C">
            <w:pPr>
              <w:pStyle w:val="TAC"/>
              <w:rPr>
                <w:ins w:id="29704" w:author="R4-1814995" w:date="2019-01-28T15:45:00Z"/>
                <w:rFonts w:eastAsia="MS Mincho" w:cs="Arial"/>
                <w:lang w:eastAsia="ja-JP"/>
              </w:rPr>
            </w:pPr>
            <w:ins w:id="29705" w:author="R4-1814995" w:date="2019-01-28T15:45:00Z">
              <w:r w:rsidRPr="001B0F7A">
                <w:rPr>
                  <w:rFonts w:eastAsia="MS Mincho" w:cs="Arial"/>
                  <w:lang w:eastAsia="ja-JP"/>
                </w:rPr>
                <w:t>DC_3A-41C-42C_n257D</w:t>
              </w:r>
            </w:ins>
          </w:p>
          <w:p w:rsidR="00D16475" w:rsidRPr="001B0F7A" w:rsidRDefault="00D16475" w:rsidP="00FA391C">
            <w:pPr>
              <w:pStyle w:val="TAC"/>
              <w:rPr>
                <w:ins w:id="29706" w:author="R4-1814995" w:date="2019-01-28T15:45:00Z"/>
                <w:rFonts w:eastAsia="MS Mincho" w:cs="Arial"/>
                <w:lang w:eastAsia="ja-JP"/>
              </w:rPr>
            </w:pPr>
            <w:ins w:id="29707" w:author="R4-1814995" w:date="2019-01-28T15:45:00Z">
              <w:r w:rsidRPr="001B0F7A">
                <w:rPr>
                  <w:rFonts w:eastAsia="MS Mincho" w:cs="Arial"/>
                  <w:lang w:eastAsia="ja-JP"/>
                </w:rPr>
                <w:t>DC_3A-41C-42C_n257E</w:t>
              </w:r>
            </w:ins>
          </w:p>
          <w:p w:rsidR="00D16475" w:rsidRPr="001B0F7A" w:rsidRDefault="00D16475" w:rsidP="00FA391C">
            <w:pPr>
              <w:pStyle w:val="TAC"/>
              <w:rPr>
                <w:ins w:id="29708" w:author="R4-1812787" w:date="2019-01-25T11:52:00Z"/>
                <w:rFonts w:cs="Arial"/>
                <w:lang w:eastAsia="ja-JP"/>
              </w:rPr>
            </w:pPr>
            <w:ins w:id="29709" w:author="R4-1812787" w:date="2019-01-25T11:52:00Z">
              <w:r w:rsidRPr="001B0F7A">
                <w:rPr>
                  <w:rFonts w:cs="Arial"/>
                  <w:lang w:eastAsia="ja-JP"/>
                </w:rPr>
                <w:t>DC_3A-41C-42C_n257F</w:t>
              </w:r>
            </w:ins>
          </w:p>
          <w:p w:rsidR="00D16475" w:rsidRPr="001B0F7A" w:rsidRDefault="00D16475" w:rsidP="00FA391C">
            <w:pPr>
              <w:pStyle w:val="TAC"/>
              <w:rPr>
                <w:ins w:id="29710" w:author="R4-1814995" w:date="2019-01-28T15:45:00Z"/>
                <w:rFonts w:eastAsia="MS Mincho" w:cs="Arial"/>
                <w:lang w:eastAsia="ja-JP"/>
              </w:rPr>
            </w:pPr>
            <w:ins w:id="29711" w:author="R4-1814995" w:date="2019-01-28T15:45:00Z">
              <w:r w:rsidRPr="001B0F7A">
                <w:rPr>
                  <w:rFonts w:eastAsia="MS Mincho" w:cs="Arial"/>
                  <w:lang w:eastAsia="ja-JP"/>
                </w:rPr>
                <w:t>DC_3A-41C-42C_n257G</w:t>
              </w:r>
            </w:ins>
          </w:p>
          <w:p w:rsidR="00D16475" w:rsidRPr="001B0F7A" w:rsidRDefault="00D16475" w:rsidP="00FA391C">
            <w:pPr>
              <w:pStyle w:val="TAC"/>
              <w:rPr>
                <w:ins w:id="29712" w:author="R4-1814995" w:date="2019-01-28T15:45:00Z"/>
                <w:rFonts w:eastAsia="MS Mincho" w:cs="Arial"/>
                <w:lang w:eastAsia="ja-JP"/>
              </w:rPr>
            </w:pPr>
            <w:ins w:id="29713" w:author="R4-1814995" w:date="2019-01-28T15:45:00Z">
              <w:r w:rsidRPr="001B0F7A">
                <w:rPr>
                  <w:rFonts w:eastAsia="MS Mincho" w:cs="Arial"/>
                  <w:lang w:eastAsia="ja-JP"/>
                </w:rPr>
                <w:t>DC_3A-41C-42C_n257H</w:t>
              </w:r>
            </w:ins>
          </w:p>
          <w:p w:rsidR="00D16475" w:rsidRPr="001B0F7A" w:rsidRDefault="00D16475" w:rsidP="00FA391C">
            <w:pPr>
              <w:pStyle w:val="TAC"/>
              <w:rPr>
                <w:ins w:id="29714" w:author="R4-1814995" w:date="2019-01-28T15:45:00Z"/>
                <w:rFonts w:eastAsia="MS Mincho" w:cs="Arial"/>
                <w:lang w:eastAsia="ja-JP"/>
              </w:rPr>
            </w:pPr>
            <w:ins w:id="29715" w:author="R4-1814995" w:date="2019-01-28T15:45:00Z">
              <w:r w:rsidRPr="001B0F7A">
                <w:rPr>
                  <w:rFonts w:eastAsia="MS Mincho" w:cs="Arial"/>
                  <w:lang w:eastAsia="ja-JP"/>
                </w:rPr>
                <w:t>DC_3A-41C-42C_n257I</w:t>
              </w:r>
            </w:ins>
          </w:p>
          <w:p w:rsidR="00D16475" w:rsidRPr="001B0F7A" w:rsidRDefault="00D16475" w:rsidP="00FA391C">
            <w:pPr>
              <w:pStyle w:val="TAC"/>
              <w:rPr>
                <w:ins w:id="29716" w:author="R4-1814995" w:date="2019-01-28T15:45:00Z"/>
                <w:rFonts w:eastAsia="MS Mincho" w:cs="Arial"/>
                <w:lang w:eastAsia="ja-JP"/>
              </w:rPr>
            </w:pPr>
            <w:ins w:id="29717" w:author="R4-1814995" w:date="2019-01-28T15:45:00Z">
              <w:r w:rsidRPr="001B0F7A">
                <w:rPr>
                  <w:rFonts w:eastAsia="MS Mincho" w:cs="Arial"/>
                  <w:lang w:eastAsia="ja-JP"/>
                </w:rPr>
                <w:t>DC_3A-41C-42C_n257J</w:t>
              </w:r>
            </w:ins>
          </w:p>
          <w:p w:rsidR="00D16475" w:rsidRPr="001B0F7A" w:rsidRDefault="00D16475" w:rsidP="00FA391C">
            <w:pPr>
              <w:pStyle w:val="TAC"/>
              <w:rPr>
                <w:ins w:id="29718" w:author="R4-1814995" w:date="2019-01-28T15:45:00Z"/>
                <w:rFonts w:eastAsia="MS Mincho" w:cs="Arial"/>
                <w:lang w:eastAsia="ja-JP"/>
              </w:rPr>
            </w:pPr>
            <w:ins w:id="29719" w:author="R4-1814995" w:date="2019-01-28T15:45:00Z">
              <w:r w:rsidRPr="001B0F7A">
                <w:rPr>
                  <w:rFonts w:eastAsia="MS Mincho" w:cs="Arial"/>
                  <w:lang w:eastAsia="ja-JP"/>
                </w:rPr>
                <w:t>DC_3A-41C-42C_n257K</w:t>
              </w:r>
            </w:ins>
          </w:p>
          <w:p w:rsidR="00D16475" w:rsidRPr="001B0F7A" w:rsidRDefault="00D16475" w:rsidP="00FA391C">
            <w:pPr>
              <w:pStyle w:val="TAC"/>
              <w:rPr>
                <w:ins w:id="29720" w:author="R4-1814995" w:date="2019-01-28T15:45:00Z"/>
                <w:rFonts w:eastAsia="MS Mincho" w:cs="Arial"/>
                <w:lang w:eastAsia="ja-JP"/>
              </w:rPr>
            </w:pPr>
            <w:ins w:id="29721" w:author="R4-1814995" w:date="2019-01-28T15:45:00Z">
              <w:r w:rsidRPr="001B0F7A">
                <w:rPr>
                  <w:rFonts w:eastAsia="MS Mincho" w:cs="Arial"/>
                  <w:lang w:eastAsia="ja-JP"/>
                </w:rPr>
                <w:t>DC_3A-41C-42C_n257L</w:t>
              </w:r>
            </w:ins>
          </w:p>
          <w:p w:rsidR="00D16475" w:rsidRPr="00142C57" w:rsidRDefault="00D16475" w:rsidP="00FA391C">
            <w:pPr>
              <w:pStyle w:val="TAC"/>
              <w:rPr>
                <w:lang w:val="fi-FI" w:eastAsia="fi-FI"/>
              </w:rPr>
            </w:pPr>
            <w:ins w:id="29722" w:author="R4-1812787" w:date="2019-01-25T11:52:00Z">
              <w:r w:rsidRPr="001B0F7A">
                <w:rPr>
                  <w:rFonts w:cs="Arial"/>
                  <w:lang w:eastAsia="ja-JP"/>
                </w:rPr>
                <w:t>DC_3A-41C-42C_n257M</w:t>
              </w:r>
            </w:ins>
          </w:p>
        </w:tc>
        <w:tc>
          <w:tcPr>
            <w:tcW w:w="3212" w:type="dxa"/>
            <w:vAlign w:val="center"/>
          </w:tcPr>
          <w:p w:rsidR="00D16475" w:rsidRPr="001B0F7A" w:rsidRDefault="00D16475" w:rsidP="00FA391C">
            <w:pPr>
              <w:pStyle w:val="TAC"/>
              <w:rPr>
                <w:ins w:id="29723" w:author="R4-1812787" w:date="2019-01-25T11:52:00Z"/>
              </w:rPr>
            </w:pPr>
            <w:ins w:id="29724" w:author="R4-1812787" w:date="2019-01-25T11:52:00Z">
              <w:r w:rsidRPr="001B0F7A">
                <w:rPr>
                  <w:lang w:eastAsia="ja-JP"/>
                </w:rPr>
                <w:t>DC</w:t>
              </w:r>
              <w:r w:rsidRPr="001B0F7A">
                <w:t>_</w:t>
              </w:r>
              <w:r w:rsidRPr="001B0F7A">
                <w:rPr>
                  <w:lang w:eastAsia="ja-JP"/>
                </w:rPr>
                <w:t>3A_n257</w:t>
              </w:r>
              <w:r w:rsidRPr="001B0F7A">
                <w:t>A</w:t>
              </w:r>
            </w:ins>
          </w:p>
          <w:p w:rsidR="00D16475" w:rsidRPr="001B0F7A" w:rsidRDefault="00D16475" w:rsidP="00FA391C">
            <w:pPr>
              <w:pStyle w:val="TAC"/>
              <w:rPr>
                <w:ins w:id="29725" w:author="R4-1812787" w:date="2019-01-25T11:52:00Z"/>
              </w:rPr>
            </w:pPr>
            <w:ins w:id="29726" w:author="R4-1812787" w:date="2019-01-25T11:52:00Z">
              <w:r w:rsidRPr="001B0F7A">
                <w:rPr>
                  <w:lang w:eastAsia="ja-JP"/>
                </w:rPr>
                <w:t>DC</w:t>
              </w:r>
              <w:r w:rsidRPr="001B0F7A">
                <w:t>_</w:t>
              </w:r>
              <w:r w:rsidRPr="001B0F7A">
                <w:rPr>
                  <w:lang w:eastAsia="ja-JP"/>
                </w:rPr>
                <w:t>41A_n257</w:t>
              </w:r>
              <w:r w:rsidRPr="001B0F7A">
                <w:t>A</w:t>
              </w:r>
            </w:ins>
          </w:p>
          <w:p w:rsidR="00D16475" w:rsidRPr="00142C57" w:rsidRDefault="00D16475" w:rsidP="00FA391C">
            <w:pPr>
              <w:pStyle w:val="TAC"/>
              <w:rPr>
                <w:lang w:val="en-US" w:eastAsia="fi-FI"/>
              </w:rPr>
            </w:pPr>
            <w:ins w:id="29727"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rsidR="00D16475" w:rsidRPr="00142C57" w:rsidRDefault="00D16475" w:rsidP="00FA391C">
            <w:pPr>
              <w:pStyle w:val="TAC"/>
              <w:rPr>
                <w:lang w:val="fi-FI" w:eastAsia="fi-FI"/>
              </w:rPr>
            </w:pPr>
            <w:ins w:id="29728" w:author="R4-1812787" w:date="2019-01-25T11:52:00Z">
              <w:r w:rsidRPr="001B0F7A">
                <w:rPr>
                  <w:lang w:eastAsia="ja-JP"/>
                </w:rPr>
                <w:t>CA</w:t>
              </w:r>
              <w:r w:rsidRPr="001B0F7A">
                <w:t>_</w:t>
              </w:r>
              <w:r w:rsidRPr="001B0F7A">
                <w:rPr>
                  <w:lang w:eastAsia="ja-JP"/>
                </w:rPr>
                <w:t>3A-41C-42C</w:t>
              </w:r>
            </w:ins>
          </w:p>
        </w:tc>
        <w:tc>
          <w:tcPr>
            <w:tcW w:w="0" w:type="auto"/>
            <w:vAlign w:val="center"/>
          </w:tcPr>
          <w:p w:rsidR="00D16475" w:rsidRPr="001B0F7A" w:rsidRDefault="00D16475" w:rsidP="00FA391C">
            <w:pPr>
              <w:pStyle w:val="TAC"/>
              <w:rPr>
                <w:ins w:id="29729" w:author="R4-1812787" w:date="2019-01-25T11:52:00Z"/>
              </w:rPr>
            </w:pPr>
            <w:ins w:id="29730" w:author="R4-1812787" w:date="2019-01-25T11:52:00Z">
              <w:r w:rsidRPr="001B0F7A">
                <w:t>n257A</w:t>
              </w:r>
            </w:ins>
          </w:p>
          <w:p w:rsidR="00D16475" w:rsidRPr="001B0F7A" w:rsidRDefault="00D16475" w:rsidP="00FA391C">
            <w:pPr>
              <w:pStyle w:val="TAC"/>
              <w:rPr>
                <w:ins w:id="29731" w:author="R4-1814995" w:date="2019-01-28T15:45:00Z"/>
                <w:rFonts w:eastAsia="MS Mincho"/>
                <w:lang w:val="fi-FI" w:eastAsia="ja-JP"/>
              </w:rPr>
            </w:pPr>
            <w:ins w:id="29732" w:author="R4-1814995" w:date="2019-01-28T15:45:00Z">
              <w:r w:rsidRPr="001B0F7A">
                <w:rPr>
                  <w:rFonts w:eastAsia="MS Mincho"/>
                  <w:lang w:val="fi-FI" w:eastAsia="ja-JP"/>
                </w:rPr>
                <w:t>CA_n257D</w:t>
              </w:r>
            </w:ins>
          </w:p>
          <w:p w:rsidR="00D16475" w:rsidRPr="001B0F7A" w:rsidRDefault="00D16475" w:rsidP="00FA391C">
            <w:pPr>
              <w:pStyle w:val="TAC"/>
              <w:rPr>
                <w:ins w:id="29733" w:author="R4-1814995" w:date="2019-01-28T15:45:00Z"/>
                <w:rFonts w:eastAsia="MS Mincho"/>
                <w:lang w:val="fi-FI" w:eastAsia="ja-JP"/>
              </w:rPr>
            </w:pPr>
            <w:ins w:id="29734" w:author="R4-1814995" w:date="2019-01-28T15:45:00Z">
              <w:r w:rsidRPr="001B0F7A">
                <w:rPr>
                  <w:rFonts w:eastAsia="MS Mincho"/>
                  <w:lang w:val="fi-FI" w:eastAsia="ja-JP"/>
                </w:rPr>
                <w:t>CA_n257E</w:t>
              </w:r>
            </w:ins>
          </w:p>
          <w:p w:rsidR="00D16475" w:rsidRPr="001B0F7A" w:rsidRDefault="00D16475" w:rsidP="00FA391C">
            <w:pPr>
              <w:pStyle w:val="TAC"/>
              <w:rPr>
                <w:ins w:id="29735" w:author="R4-1812787" w:date="2019-01-25T11:52:00Z"/>
                <w:lang w:val="fi-FI" w:eastAsia="ja-JP"/>
              </w:rPr>
            </w:pPr>
            <w:ins w:id="29736" w:author="R4-1814995" w:date="2019-01-28T15:45:00Z">
              <w:r w:rsidRPr="001B0F7A">
                <w:rPr>
                  <w:rFonts w:eastAsia="MS Mincho"/>
                  <w:lang w:val="fi-FI" w:eastAsia="ja-JP"/>
                </w:rPr>
                <w:t>CA_</w:t>
              </w:r>
            </w:ins>
            <w:ins w:id="29737" w:author="R4-1812787" w:date="2019-01-25T11:52:00Z">
              <w:r w:rsidRPr="001B0F7A">
                <w:rPr>
                  <w:lang w:val="fi-FI" w:eastAsia="ja-JP"/>
                </w:rPr>
                <w:t>n257F</w:t>
              </w:r>
            </w:ins>
          </w:p>
          <w:p w:rsidR="00D16475" w:rsidRPr="001B0F7A" w:rsidRDefault="00D16475" w:rsidP="00FA391C">
            <w:pPr>
              <w:pStyle w:val="TAC"/>
              <w:rPr>
                <w:ins w:id="29738" w:author="R4-1814995" w:date="2019-01-28T15:45:00Z"/>
                <w:rFonts w:eastAsia="MS Mincho"/>
                <w:lang w:val="fi-FI" w:eastAsia="ja-JP"/>
              </w:rPr>
            </w:pPr>
            <w:ins w:id="29739" w:author="R4-1814995" w:date="2019-01-28T15:45:00Z">
              <w:r w:rsidRPr="001B0F7A">
                <w:rPr>
                  <w:rFonts w:eastAsia="MS Mincho"/>
                  <w:lang w:val="fi-FI" w:eastAsia="ja-JP"/>
                </w:rPr>
                <w:t>CA_n257G</w:t>
              </w:r>
            </w:ins>
          </w:p>
          <w:p w:rsidR="00D16475" w:rsidRPr="001B0F7A" w:rsidRDefault="00D16475" w:rsidP="00FA391C">
            <w:pPr>
              <w:pStyle w:val="TAC"/>
              <w:rPr>
                <w:ins w:id="29740" w:author="R4-1814995" w:date="2019-01-28T15:45:00Z"/>
                <w:rFonts w:eastAsia="MS Mincho"/>
                <w:lang w:val="fi-FI" w:eastAsia="ja-JP"/>
              </w:rPr>
            </w:pPr>
            <w:ins w:id="29741" w:author="R4-1814995" w:date="2019-01-28T15:45:00Z">
              <w:r w:rsidRPr="001B0F7A">
                <w:rPr>
                  <w:rFonts w:eastAsia="MS Mincho"/>
                  <w:lang w:val="fi-FI" w:eastAsia="ja-JP"/>
                </w:rPr>
                <w:t>CA_n257H</w:t>
              </w:r>
            </w:ins>
          </w:p>
          <w:p w:rsidR="00D16475" w:rsidRPr="001B0F7A" w:rsidRDefault="00D16475" w:rsidP="00FA391C">
            <w:pPr>
              <w:pStyle w:val="TAC"/>
              <w:rPr>
                <w:ins w:id="29742" w:author="R4-1814995" w:date="2019-01-28T15:45:00Z"/>
                <w:rFonts w:eastAsia="MS Mincho"/>
                <w:lang w:val="fi-FI" w:eastAsia="ja-JP"/>
              </w:rPr>
            </w:pPr>
            <w:ins w:id="29743" w:author="R4-1814995" w:date="2019-01-28T15:45:00Z">
              <w:r w:rsidRPr="001B0F7A">
                <w:rPr>
                  <w:rFonts w:eastAsia="MS Mincho"/>
                  <w:lang w:val="fi-FI" w:eastAsia="ja-JP"/>
                </w:rPr>
                <w:t>CA_n257I</w:t>
              </w:r>
            </w:ins>
          </w:p>
          <w:p w:rsidR="00D16475" w:rsidRPr="001B0F7A" w:rsidRDefault="00D16475" w:rsidP="00FA391C">
            <w:pPr>
              <w:pStyle w:val="TAC"/>
              <w:rPr>
                <w:ins w:id="29744" w:author="R4-1814995" w:date="2019-01-28T15:45:00Z"/>
                <w:rFonts w:eastAsia="MS Mincho"/>
                <w:lang w:val="fi-FI" w:eastAsia="ja-JP"/>
              </w:rPr>
            </w:pPr>
            <w:ins w:id="29745" w:author="R4-1814995" w:date="2019-01-28T15:45:00Z">
              <w:r w:rsidRPr="001B0F7A">
                <w:rPr>
                  <w:rFonts w:eastAsia="MS Mincho"/>
                  <w:lang w:val="fi-FI" w:eastAsia="ja-JP"/>
                </w:rPr>
                <w:t>CA_n257J</w:t>
              </w:r>
            </w:ins>
          </w:p>
          <w:p w:rsidR="00D16475" w:rsidRPr="001B0F7A" w:rsidRDefault="00D16475" w:rsidP="00FA391C">
            <w:pPr>
              <w:pStyle w:val="TAC"/>
              <w:rPr>
                <w:ins w:id="29746" w:author="R4-1814995" w:date="2019-01-28T15:45:00Z"/>
                <w:rFonts w:eastAsia="MS Mincho"/>
                <w:lang w:val="fi-FI" w:eastAsia="ja-JP"/>
              </w:rPr>
            </w:pPr>
            <w:ins w:id="29747" w:author="R4-1814995" w:date="2019-01-28T15:45:00Z">
              <w:r w:rsidRPr="001B0F7A">
                <w:rPr>
                  <w:rFonts w:eastAsia="MS Mincho"/>
                  <w:lang w:val="fi-FI" w:eastAsia="ja-JP"/>
                </w:rPr>
                <w:t>CA_n257K</w:t>
              </w:r>
            </w:ins>
          </w:p>
          <w:p w:rsidR="00D16475" w:rsidRPr="001B0F7A" w:rsidRDefault="00D16475" w:rsidP="00FA391C">
            <w:pPr>
              <w:pStyle w:val="TAC"/>
              <w:rPr>
                <w:ins w:id="29748" w:author="R4-1814995" w:date="2019-01-28T15:45:00Z"/>
                <w:rFonts w:eastAsia="MS Mincho"/>
                <w:lang w:val="fi-FI" w:eastAsia="ja-JP"/>
              </w:rPr>
            </w:pPr>
            <w:ins w:id="29749" w:author="R4-1814995" w:date="2019-01-28T15:45:00Z">
              <w:r w:rsidRPr="001B0F7A">
                <w:rPr>
                  <w:rFonts w:eastAsia="MS Mincho"/>
                  <w:lang w:val="fi-FI" w:eastAsia="ja-JP"/>
                </w:rPr>
                <w:t>CA_n257L</w:t>
              </w:r>
            </w:ins>
          </w:p>
          <w:p w:rsidR="00D16475" w:rsidRPr="00142C57" w:rsidRDefault="00D16475" w:rsidP="00FA391C">
            <w:pPr>
              <w:pStyle w:val="TAC"/>
              <w:rPr>
                <w:lang w:val="fi-FI" w:eastAsia="fi-FI"/>
              </w:rPr>
            </w:pPr>
            <w:ins w:id="29750" w:author="R4-1814995" w:date="2019-01-28T15:45:00Z">
              <w:r w:rsidRPr="001B0F7A">
                <w:rPr>
                  <w:rFonts w:eastAsia="MS Mincho"/>
                  <w:lang w:val="fi-FI" w:eastAsia="ja-JP"/>
                </w:rPr>
                <w:t>CA_</w:t>
              </w:r>
            </w:ins>
            <w:ins w:id="29751" w:author="R4-1812787" w:date="2019-01-25T11:52:00Z">
              <w:r w:rsidRPr="001B0F7A">
                <w:rPr>
                  <w:lang w:val="fi-FI" w:eastAsia="ja-JP"/>
                </w:rPr>
                <w:t>n257M</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752" w:author="R4-1815799" w:date="2019-01-29T20:42:00Z"/>
                <w:rFonts w:cs="Arial"/>
                <w:lang w:eastAsia="ja-JP"/>
              </w:rPr>
            </w:pPr>
            <w:ins w:id="29753" w:author="R4-1815799" w:date="2019-01-29T20:42:00Z">
              <w:r w:rsidRPr="001B0F7A">
                <w:rPr>
                  <w:rFonts w:cs="Arial"/>
                  <w:lang w:eastAsia="ja-JP"/>
                </w:rPr>
                <w:t>DC_5A-30A-66A_n260A</w:t>
              </w:r>
            </w:ins>
          </w:p>
          <w:p w:rsidR="00D16475" w:rsidRPr="001B0F7A" w:rsidRDefault="00D16475" w:rsidP="00FA391C">
            <w:pPr>
              <w:pStyle w:val="TAC"/>
              <w:rPr>
                <w:ins w:id="29754" w:author="R4-1815799" w:date="2019-01-29T20:42:00Z"/>
                <w:rFonts w:cs="Arial"/>
                <w:lang w:eastAsia="ja-JP"/>
              </w:rPr>
            </w:pPr>
            <w:ins w:id="29755" w:author="R4-1815799" w:date="2019-01-29T20:42:00Z">
              <w:r w:rsidRPr="001B0F7A">
                <w:rPr>
                  <w:rFonts w:cs="Arial"/>
                  <w:lang w:eastAsia="ja-JP"/>
                </w:rPr>
                <w:t>DC_5A-30A-66A_n260G</w:t>
              </w:r>
            </w:ins>
          </w:p>
          <w:p w:rsidR="00D16475" w:rsidRPr="001B0F7A" w:rsidRDefault="00D16475" w:rsidP="00FA391C">
            <w:pPr>
              <w:pStyle w:val="TAC"/>
              <w:rPr>
                <w:ins w:id="29756" w:author="R4-1815799" w:date="2019-01-29T20:42:00Z"/>
                <w:rFonts w:cs="Arial"/>
                <w:lang w:eastAsia="ja-JP"/>
              </w:rPr>
            </w:pPr>
            <w:ins w:id="29757" w:author="R4-1815799" w:date="2019-01-29T20:42:00Z">
              <w:r w:rsidRPr="001B0F7A">
                <w:rPr>
                  <w:rFonts w:cs="Arial"/>
                  <w:lang w:eastAsia="ja-JP"/>
                </w:rPr>
                <w:t>DC_5A-30A-66A_n260H</w:t>
              </w:r>
            </w:ins>
          </w:p>
          <w:p w:rsidR="00D16475" w:rsidRPr="001B0F7A" w:rsidRDefault="00D16475" w:rsidP="00FA391C">
            <w:pPr>
              <w:pStyle w:val="TAC"/>
              <w:rPr>
                <w:ins w:id="29758" w:author="R4-1815799" w:date="2019-01-29T20:42:00Z"/>
                <w:rFonts w:cs="Arial"/>
                <w:lang w:eastAsia="ja-JP"/>
              </w:rPr>
            </w:pPr>
            <w:ins w:id="29759" w:author="R4-1815799" w:date="2019-01-29T20:42:00Z">
              <w:r w:rsidRPr="001B0F7A">
                <w:rPr>
                  <w:rFonts w:cs="Arial"/>
                  <w:lang w:eastAsia="ja-JP"/>
                </w:rPr>
                <w:t>DC_5A-30A-66A_n260I</w:t>
              </w:r>
            </w:ins>
          </w:p>
          <w:p w:rsidR="00D16475" w:rsidRPr="001B0F7A" w:rsidRDefault="00D16475" w:rsidP="00FA391C">
            <w:pPr>
              <w:pStyle w:val="TAC"/>
              <w:rPr>
                <w:ins w:id="29760" w:author="R4-1815799" w:date="2019-01-29T20:42:00Z"/>
                <w:rFonts w:cs="Arial"/>
                <w:lang w:val="en-US" w:eastAsia="ja-JP"/>
              </w:rPr>
            </w:pPr>
            <w:ins w:id="29761" w:author="R4-1815799" w:date="2019-01-29T20:42:00Z">
              <w:r w:rsidRPr="001B0F7A">
                <w:rPr>
                  <w:rFonts w:cs="Arial"/>
                  <w:lang w:eastAsia="ja-JP"/>
                </w:rPr>
                <w:t>DC_5A-30A-66A_n260</w:t>
              </w:r>
              <w:r w:rsidRPr="001B0F7A">
                <w:rPr>
                  <w:rFonts w:cs="Arial"/>
                  <w:lang w:val="en-US" w:eastAsia="ja-JP"/>
                </w:rPr>
                <w:t>J</w:t>
              </w:r>
            </w:ins>
          </w:p>
          <w:p w:rsidR="00D16475" w:rsidRPr="001B0F7A" w:rsidRDefault="00D16475" w:rsidP="00FA391C">
            <w:pPr>
              <w:pStyle w:val="TAC"/>
              <w:rPr>
                <w:ins w:id="29762" w:author="R4-1815799" w:date="2019-01-29T20:42:00Z"/>
                <w:rFonts w:cs="Arial"/>
                <w:lang w:eastAsia="ja-JP"/>
              </w:rPr>
            </w:pPr>
            <w:ins w:id="29763" w:author="R4-1815799" w:date="2019-01-29T20:42:00Z">
              <w:r w:rsidRPr="001B0F7A">
                <w:rPr>
                  <w:rFonts w:cs="Arial"/>
                  <w:lang w:eastAsia="ja-JP"/>
                </w:rPr>
                <w:t>DC_5A-30A-66A_n260K</w:t>
              </w:r>
            </w:ins>
          </w:p>
          <w:p w:rsidR="00D16475" w:rsidRPr="001B0F7A" w:rsidRDefault="00D16475" w:rsidP="00FA391C">
            <w:pPr>
              <w:pStyle w:val="TAC"/>
              <w:rPr>
                <w:ins w:id="29764" w:author="R4-1815799" w:date="2019-01-29T20:42:00Z"/>
                <w:rFonts w:cs="Arial"/>
                <w:lang w:eastAsia="ja-JP"/>
              </w:rPr>
            </w:pPr>
            <w:ins w:id="29765" w:author="R4-1815799" w:date="2019-01-29T20:42:00Z">
              <w:r w:rsidRPr="001B0F7A">
                <w:rPr>
                  <w:rFonts w:cs="Arial"/>
                  <w:lang w:eastAsia="ja-JP"/>
                </w:rPr>
                <w:t>DC_5A-30A-66A_n260L</w:t>
              </w:r>
            </w:ins>
          </w:p>
          <w:p w:rsidR="00D16475" w:rsidRPr="00142C57" w:rsidRDefault="00D16475" w:rsidP="00FA391C">
            <w:pPr>
              <w:pStyle w:val="TAC"/>
              <w:rPr>
                <w:lang w:val="fi-FI" w:eastAsia="fi-FI"/>
              </w:rPr>
            </w:pPr>
            <w:ins w:id="29766" w:author="R4-1815799" w:date="2019-01-29T20:42:00Z">
              <w:r w:rsidRPr="001B0F7A">
                <w:rPr>
                  <w:rFonts w:cs="Arial"/>
                  <w:lang w:eastAsia="ja-JP"/>
                </w:rPr>
                <w:t>DC_5A-30A-66A_n260</w:t>
              </w:r>
              <w:r w:rsidRPr="001B0F7A">
                <w:rPr>
                  <w:rFonts w:cs="Arial"/>
                  <w:lang w:val="en-US" w:eastAsia="ja-JP"/>
                </w:rPr>
                <w:t>M</w:t>
              </w:r>
            </w:ins>
          </w:p>
        </w:tc>
        <w:tc>
          <w:tcPr>
            <w:tcW w:w="3212" w:type="dxa"/>
            <w:vAlign w:val="center"/>
          </w:tcPr>
          <w:p w:rsidR="00D16475" w:rsidRPr="001B0F7A" w:rsidRDefault="00D16475" w:rsidP="00FA391C">
            <w:pPr>
              <w:pStyle w:val="TAH"/>
              <w:rPr>
                <w:ins w:id="29767" w:author="R4-1815799" w:date="2019-01-29T20:42:00Z"/>
                <w:b w:val="0"/>
                <w:lang w:val="fi-FI" w:eastAsia="fi-FI"/>
              </w:rPr>
            </w:pPr>
            <w:ins w:id="29768" w:author="R4-1815799" w:date="2019-01-29T20:42:00Z">
              <w:r w:rsidRPr="001B0F7A">
                <w:rPr>
                  <w:b w:val="0"/>
                  <w:lang w:val="fi-FI" w:eastAsia="fi-FI"/>
                </w:rPr>
                <w:t>DC_5A_n260A</w:t>
              </w:r>
            </w:ins>
          </w:p>
          <w:p w:rsidR="00D16475" w:rsidRPr="001B0F7A" w:rsidRDefault="00D16475" w:rsidP="00FA391C">
            <w:pPr>
              <w:pStyle w:val="TAH"/>
              <w:rPr>
                <w:ins w:id="29769" w:author="R4-1815799" w:date="2019-01-29T20:42:00Z"/>
                <w:b w:val="0"/>
                <w:lang w:val="en-US" w:eastAsia="fi-FI"/>
              </w:rPr>
            </w:pPr>
            <w:ins w:id="29770"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rsidR="00D16475" w:rsidRPr="00142C57" w:rsidRDefault="00D16475" w:rsidP="00FA391C">
            <w:pPr>
              <w:pStyle w:val="TAC"/>
              <w:rPr>
                <w:lang w:val="en-US" w:eastAsia="fi-FI"/>
              </w:rPr>
            </w:pPr>
            <w:ins w:id="29771"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lang w:val="fi-FI" w:eastAsia="fi-FI"/>
              </w:rPr>
            </w:pPr>
            <w:ins w:id="29772" w:author="R4-1815799" w:date="2019-01-29T20:42:00Z">
              <w:r w:rsidRPr="001B0F7A">
                <w:t>CA_5A-30A-66A</w:t>
              </w:r>
            </w:ins>
          </w:p>
        </w:tc>
        <w:tc>
          <w:tcPr>
            <w:tcW w:w="0" w:type="auto"/>
            <w:vAlign w:val="center"/>
          </w:tcPr>
          <w:p w:rsidR="00D16475" w:rsidRPr="001B0F7A" w:rsidRDefault="00D16475" w:rsidP="00FA391C">
            <w:pPr>
              <w:pStyle w:val="TAC"/>
              <w:rPr>
                <w:ins w:id="29773" w:author="R4-1815799" w:date="2019-01-29T20:42:00Z"/>
                <w:lang w:val="fi-FI" w:eastAsia="fi-FI"/>
              </w:rPr>
            </w:pPr>
            <w:ins w:id="29774" w:author="R4-1815799" w:date="2019-01-29T20:42:00Z">
              <w:r w:rsidRPr="001B0F7A">
                <w:rPr>
                  <w:lang w:val="fi-FI" w:eastAsia="fi-FI"/>
                </w:rPr>
                <w:t>n260A</w:t>
              </w:r>
            </w:ins>
          </w:p>
          <w:p w:rsidR="00D16475" w:rsidRPr="001B0F7A" w:rsidRDefault="00D16475" w:rsidP="00FA391C">
            <w:pPr>
              <w:keepNext/>
              <w:keepLines/>
              <w:spacing w:after="0"/>
              <w:jc w:val="center"/>
              <w:rPr>
                <w:ins w:id="29775" w:author="R4-1815799" w:date="2019-01-29T20:42:00Z"/>
                <w:rFonts w:ascii="Arial" w:hAnsi="Arial"/>
                <w:sz w:val="18"/>
                <w:lang w:val="fi-FI" w:eastAsia="fi-FI"/>
              </w:rPr>
            </w:pPr>
            <w:ins w:id="29776" w:author="R4-1815799" w:date="2019-01-29T20:42:00Z">
              <w:r w:rsidRPr="001B0F7A">
                <w:rPr>
                  <w:rFonts w:ascii="Arial" w:hAnsi="Arial"/>
                  <w:sz w:val="18"/>
                  <w:lang w:val="fi-FI" w:eastAsia="fi-FI"/>
                </w:rPr>
                <w:t>CA_n260G</w:t>
              </w:r>
            </w:ins>
          </w:p>
          <w:p w:rsidR="00D16475" w:rsidRPr="001B0F7A" w:rsidRDefault="00D16475" w:rsidP="00FA391C">
            <w:pPr>
              <w:keepNext/>
              <w:keepLines/>
              <w:spacing w:after="0"/>
              <w:jc w:val="center"/>
              <w:rPr>
                <w:ins w:id="29777" w:author="R4-1815799" w:date="2019-01-29T20:42:00Z"/>
                <w:rFonts w:ascii="Arial" w:hAnsi="Arial"/>
                <w:sz w:val="18"/>
                <w:lang w:val="fi-FI" w:eastAsia="fi-FI"/>
              </w:rPr>
            </w:pPr>
            <w:ins w:id="29778" w:author="R4-1815799" w:date="2019-01-29T20:42:00Z">
              <w:r w:rsidRPr="001B0F7A">
                <w:rPr>
                  <w:rFonts w:ascii="Arial" w:hAnsi="Arial"/>
                  <w:sz w:val="18"/>
                  <w:lang w:val="fi-FI" w:eastAsia="fi-FI"/>
                </w:rPr>
                <w:t>CA_n260H</w:t>
              </w:r>
            </w:ins>
          </w:p>
          <w:p w:rsidR="00D16475" w:rsidRPr="001B0F7A" w:rsidRDefault="00D16475" w:rsidP="00FA391C">
            <w:pPr>
              <w:keepNext/>
              <w:keepLines/>
              <w:spacing w:after="0"/>
              <w:jc w:val="center"/>
              <w:rPr>
                <w:ins w:id="29779" w:author="R4-1815799" w:date="2019-01-29T20:42:00Z"/>
                <w:rFonts w:ascii="Arial" w:hAnsi="Arial"/>
                <w:sz w:val="18"/>
                <w:lang w:val="fi-FI" w:eastAsia="fi-FI"/>
              </w:rPr>
            </w:pPr>
            <w:ins w:id="29780" w:author="R4-1815799" w:date="2019-01-29T20:42:00Z">
              <w:r w:rsidRPr="001B0F7A">
                <w:rPr>
                  <w:rFonts w:ascii="Arial" w:hAnsi="Arial"/>
                  <w:sz w:val="18"/>
                  <w:lang w:val="fi-FI" w:eastAsia="fi-FI"/>
                </w:rPr>
                <w:t>CA_n260I</w:t>
              </w:r>
            </w:ins>
          </w:p>
          <w:p w:rsidR="00D16475" w:rsidRPr="001B0F7A" w:rsidRDefault="00D16475" w:rsidP="00FA391C">
            <w:pPr>
              <w:keepNext/>
              <w:keepLines/>
              <w:spacing w:after="0"/>
              <w:jc w:val="center"/>
              <w:rPr>
                <w:ins w:id="29781" w:author="R4-1815799" w:date="2019-01-29T20:42:00Z"/>
                <w:rFonts w:ascii="Arial" w:hAnsi="Arial"/>
                <w:sz w:val="18"/>
                <w:lang w:val="fi-FI" w:eastAsia="fi-FI"/>
              </w:rPr>
            </w:pPr>
            <w:ins w:id="29782" w:author="R4-1815799" w:date="2019-01-29T20:42:00Z">
              <w:r w:rsidRPr="001B0F7A">
                <w:rPr>
                  <w:rFonts w:ascii="Arial" w:hAnsi="Arial"/>
                  <w:sz w:val="18"/>
                  <w:lang w:val="fi-FI" w:eastAsia="fi-FI"/>
                </w:rPr>
                <w:t>CA_n260J</w:t>
              </w:r>
            </w:ins>
          </w:p>
          <w:p w:rsidR="00D16475" w:rsidRPr="001B0F7A" w:rsidRDefault="00D16475" w:rsidP="00FA391C">
            <w:pPr>
              <w:keepNext/>
              <w:keepLines/>
              <w:spacing w:after="0"/>
              <w:jc w:val="center"/>
              <w:rPr>
                <w:ins w:id="29783" w:author="R4-1815799" w:date="2019-01-29T20:42:00Z"/>
                <w:rFonts w:ascii="Arial" w:hAnsi="Arial"/>
                <w:sz w:val="18"/>
                <w:lang w:val="fi-FI" w:eastAsia="fi-FI"/>
              </w:rPr>
            </w:pPr>
            <w:ins w:id="29784" w:author="R4-1815799" w:date="2019-01-29T20:42:00Z">
              <w:r w:rsidRPr="001B0F7A">
                <w:rPr>
                  <w:rFonts w:ascii="Arial" w:hAnsi="Arial"/>
                  <w:sz w:val="18"/>
                  <w:lang w:val="fi-FI" w:eastAsia="fi-FI"/>
                </w:rPr>
                <w:t>CA_n260K</w:t>
              </w:r>
            </w:ins>
          </w:p>
          <w:p w:rsidR="00D16475" w:rsidRPr="001B0F7A" w:rsidRDefault="00D16475" w:rsidP="00FA391C">
            <w:pPr>
              <w:keepNext/>
              <w:keepLines/>
              <w:spacing w:after="0"/>
              <w:jc w:val="center"/>
              <w:rPr>
                <w:ins w:id="29785" w:author="R4-1815799" w:date="2019-01-29T20:42:00Z"/>
                <w:rFonts w:ascii="Arial" w:hAnsi="Arial"/>
                <w:sz w:val="18"/>
                <w:lang w:val="fi-FI" w:eastAsia="fi-FI"/>
              </w:rPr>
            </w:pPr>
            <w:ins w:id="29786" w:author="R4-1815799" w:date="2019-01-29T20:42:00Z">
              <w:r w:rsidRPr="001B0F7A">
                <w:rPr>
                  <w:rFonts w:ascii="Arial" w:hAnsi="Arial"/>
                  <w:sz w:val="18"/>
                  <w:lang w:val="fi-FI" w:eastAsia="fi-FI"/>
                </w:rPr>
                <w:t>CA_n260L</w:t>
              </w:r>
            </w:ins>
          </w:p>
          <w:p w:rsidR="00D16475" w:rsidRPr="00142C57" w:rsidRDefault="00D16475" w:rsidP="00FA391C">
            <w:pPr>
              <w:pStyle w:val="TAC"/>
              <w:rPr>
                <w:lang w:val="fi-FI" w:eastAsia="fi-FI"/>
              </w:rPr>
            </w:pPr>
            <w:ins w:id="29787" w:author="R4-1815799" w:date="2019-01-29T20:42: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9788" w:author="R4-1815799" w:date="2019-01-29T20:42:00Z">
              <w:r w:rsidRPr="001B0F7A">
                <w:rPr>
                  <w:rFonts w:cs="Arial"/>
                  <w:lang w:eastAsia="ja-JP"/>
                </w:rPr>
                <w:t>DC_5A-30A-66A-66A_n260A</w:t>
              </w:r>
            </w:ins>
          </w:p>
        </w:tc>
        <w:tc>
          <w:tcPr>
            <w:tcW w:w="3212" w:type="dxa"/>
            <w:vAlign w:val="center"/>
          </w:tcPr>
          <w:p w:rsidR="00D16475" w:rsidRPr="001B0F7A" w:rsidRDefault="00D16475" w:rsidP="00FA391C">
            <w:pPr>
              <w:pStyle w:val="TAH"/>
              <w:rPr>
                <w:ins w:id="29789" w:author="R4-1815799" w:date="2019-01-29T20:42:00Z"/>
                <w:b w:val="0"/>
                <w:lang w:val="fi-FI" w:eastAsia="fi-FI"/>
              </w:rPr>
            </w:pPr>
            <w:ins w:id="29790" w:author="R4-1815799" w:date="2019-01-29T20:42:00Z">
              <w:r w:rsidRPr="001B0F7A">
                <w:rPr>
                  <w:b w:val="0"/>
                  <w:lang w:val="fi-FI" w:eastAsia="fi-FI"/>
                </w:rPr>
                <w:t>DC_5A_n260A</w:t>
              </w:r>
            </w:ins>
          </w:p>
          <w:p w:rsidR="00D16475" w:rsidRPr="001B0F7A" w:rsidRDefault="00D16475" w:rsidP="00FA391C">
            <w:pPr>
              <w:pStyle w:val="TAH"/>
              <w:rPr>
                <w:ins w:id="29791" w:author="R4-1815799" w:date="2019-01-29T20:42:00Z"/>
                <w:b w:val="0"/>
                <w:lang w:val="en-US" w:eastAsia="fi-FI"/>
              </w:rPr>
            </w:pPr>
            <w:ins w:id="29792"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rsidR="00D16475" w:rsidRPr="00142C57" w:rsidRDefault="00D16475" w:rsidP="00FA391C">
            <w:pPr>
              <w:pStyle w:val="TAC"/>
              <w:rPr>
                <w:lang w:val="en-US" w:eastAsia="fi-FI"/>
              </w:rPr>
            </w:pPr>
            <w:ins w:id="29793"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lang w:val="fi-FI" w:eastAsia="fi-FI"/>
              </w:rPr>
            </w:pPr>
            <w:ins w:id="29794" w:author="R4-1815799" w:date="2019-01-29T20:42:00Z">
              <w:r w:rsidRPr="001B0F7A">
                <w:t>CA_5A-30A-66A-66A</w:t>
              </w:r>
            </w:ins>
          </w:p>
        </w:tc>
        <w:tc>
          <w:tcPr>
            <w:tcW w:w="0" w:type="auto"/>
            <w:vAlign w:val="center"/>
          </w:tcPr>
          <w:p w:rsidR="00D16475" w:rsidRPr="00142C57" w:rsidRDefault="00D16475" w:rsidP="00FA391C">
            <w:pPr>
              <w:pStyle w:val="TAC"/>
              <w:rPr>
                <w:lang w:val="fi-FI" w:eastAsia="fi-FI"/>
              </w:rPr>
            </w:pPr>
            <w:ins w:id="29795" w:author="R4-1815799" w:date="2019-01-29T20:42:00Z">
              <w:r w:rsidRPr="001B0F7A">
                <w:rPr>
                  <w:lang w:val="fi-FI" w:eastAsia="fi-FI"/>
                </w:rPr>
                <w:t>n260A</w:t>
              </w:r>
            </w:ins>
          </w:p>
        </w:tc>
      </w:tr>
      <w:tr w:rsidR="00D16475" w:rsidRPr="00142C57" w:rsidTr="00FA391C">
        <w:trPr>
          <w:trHeight w:val="288"/>
          <w:tblHeader/>
        </w:trPr>
        <w:tc>
          <w:tcPr>
            <w:tcW w:w="2136" w:type="dxa"/>
            <w:shd w:val="clear" w:color="auto" w:fill="auto"/>
            <w:noWrap/>
            <w:vAlign w:val="center"/>
          </w:tcPr>
          <w:p w:rsidR="00D16475" w:rsidRPr="001B0F7A" w:rsidRDefault="00D16475" w:rsidP="00FA391C">
            <w:pPr>
              <w:pStyle w:val="TAC"/>
              <w:rPr>
                <w:ins w:id="29796" w:author="R4-1815799" w:date="2019-01-29T20:42:00Z"/>
                <w:rFonts w:cs="Arial"/>
                <w:lang w:eastAsia="ja-JP"/>
              </w:rPr>
            </w:pPr>
            <w:ins w:id="29797" w:author="R4-1815799" w:date="2019-01-29T20:42:00Z">
              <w:r w:rsidRPr="001B0F7A">
                <w:rPr>
                  <w:rFonts w:cs="Arial"/>
                  <w:lang w:eastAsia="ja-JP"/>
                </w:rPr>
                <w:t>DC_12A-30A-66A_n260A</w:t>
              </w:r>
            </w:ins>
          </w:p>
          <w:p w:rsidR="00D16475" w:rsidRPr="001B0F7A" w:rsidRDefault="00D16475" w:rsidP="00FA391C">
            <w:pPr>
              <w:pStyle w:val="TAC"/>
              <w:rPr>
                <w:ins w:id="29798" w:author="R4-1815799" w:date="2019-01-29T20:42:00Z"/>
                <w:rFonts w:cs="Arial"/>
                <w:lang w:val="en-US" w:eastAsia="ja-JP"/>
              </w:rPr>
            </w:pPr>
            <w:ins w:id="29799" w:author="R4-1815799" w:date="2019-01-29T20:42:00Z">
              <w:r w:rsidRPr="001B0F7A">
                <w:rPr>
                  <w:rFonts w:cs="Arial"/>
                  <w:lang w:eastAsia="ja-JP"/>
                </w:rPr>
                <w:t>DC_12A-30A-66A_n260</w:t>
              </w:r>
              <w:r w:rsidRPr="001B0F7A">
                <w:rPr>
                  <w:rFonts w:cs="Arial"/>
                  <w:lang w:val="en-US" w:eastAsia="ja-JP"/>
                </w:rPr>
                <w:t>G</w:t>
              </w:r>
            </w:ins>
          </w:p>
          <w:p w:rsidR="00D16475" w:rsidRPr="001B0F7A" w:rsidRDefault="00D16475" w:rsidP="00FA391C">
            <w:pPr>
              <w:pStyle w:val="TAC"/>
              <w:rPr>
                <w:ins w:id="29800" w:author="R4-1815799" w:date="2019-01-29T20:42:00Z"/>
                <w:rFonts w:cs="Arial"/>
                <w:lang w:eastAsia="ja-JP"/>
              </w:rPr>
            </w:pPr>
            <w:ins w:id="29801" w:author="R4-1815799" w:date="2019-01-29T20:42:00Z">
              <w:r w:rsidRPr="001B0F7A">
                <w:rPr>
                  <w:rFonts w:cs="Arial"/>
                  <w:lang w:eastAsia="ja-JP"/>
                </w:rPr>
                <w:t>DC_12A-30A-66A_n260H</w:t>
              </w:r>
            </w:ins>
          </w:p>
          <w:p w:rsidR="00D16475" w:rsidRPr="001B0F7A" w:rsidRDefault="00D16475" w:rsidP="00FA391C">
            <w:pPr>
              <w:pStyle w:val="TAC"/>
              <w:rPr>
                <w:ins w:id="29802" w:author="R4-1815799" w:date="2019-01-29T20:42:00Z"/>
                <w:rFonts w:cs="Arial"/>
                <w:lang w:eastAsia="ja-JP"/>
              </w:rPr>
            </w:pPr>
            <w:ins w:id="29803" w:author="R4-1815799" w:date="2019-01-29T20:42:00Z">
              <w:r w:rsidRPr="001B0F7A">
                <w:rPr>
                  <w:rFonts w:cs="Arial"/>
                  <w:lang w:eastAsia="ja-JP"/>
                </w:rPr>
                <w:t>DC_12A-30A-66A_n260I</w:t>
              </w:r>
            </w:ins>
          </w:p>
          <w:p w:rsidR="00D16475" w:rsidRPr="001B0F7A" w:rsidRDefault="00D16475" w:rsidP="00FA391C">
            <w:pPr>
              <w:pStyle w:val="TAC"/>
              <w:rPr>
                <w:ins w:id="29804" w:author="R4-1815799" w:date="2019-01-29T20:42:00Z"/>
                <w:rFonts w:cs="Arial"/>
                <w:lang w:eastAsia="ja-JP"/>
              </w:rPr>
            </w:pPr>
            <w:ins w:id="29805" w:author="R4-1815799" w:date="2019-01-29T20:42:00Z">
              <w:r w:rsidRPr="001B0F7A">
                <w:rPr>
                  <w:rFonts w:cs="Arial"/>
                  <w:lang w:eastAsia="ja-JP"/>
                </w:rPr>
                <w:t>DC_12A-30A-66A_n260J</w:t>
              </w:r>
            </w:ins>
          </w:p>
          <w:p w:rsidR="00D16475" w:rsidRPr="001B0F7A" w:rsidRDefault="00D16475" w:rsidP="00FA391C">
            <w:pPr>
              <w:pStyle w:val="TAC"/>
              <w:rPr>
                <w:ins w:id="29806" w:author="R4-1815799" w:date="2019-01-29T20:42:00Z"/>
                <w:rFonts w:cs="Arial"/>
                <w:lang w:val="en-US" w:eastAsia="ja-JP"/>
              </w:rPr>
            </w:pPr>
            <w:ins w:id="29807" w:author="R4-1815799" w:date="2019-01-29T20:42:00Z">
              <w:r w:rsidRPr="001B0F7A">
                <w:rPr>
                  <w:rFonts w:cs="Arial"/>
                  <w:lang w:eastAsia="ja-JP"/>
                </w:rPr>
                <w:t>DC_12A-30A-66A_n260</w:t>
              </w:r>
              <w:r w:rsidRPr="001B0F7A">
                <w:rPr>
                  <w:rFonts w:cs="Arial"/>
                  <w:lang w:val="en-US" w:eastAsia="ja-JP"/>
                </w:rPr>
                <w:t>K</w:t>
              </w:r>
            </w:ins>
          </w:p>
          <w:p w:rsidR="00D16475" w:rsidRPr="001B0F7A" w:rsidRDefault="00D16475" w:rsidP="00FA391C">
            <w:pPr>
              <w:pStyle w:val="TAC"/>
              <w:rPr>
                <w:ins w:id="29808" w:author="R4-1815799" w:date="2019-01-29T20:42:00Z"/>
                <w:rFonts w:cs="Arial"/>
                <w:lang w:eastAsia="ja-JP"/>
              </w:rPr>
            </w:pPr>
            <w:ins w:id="29809" w:author="R4-1815799" w:date="2019-01-29T20:42:00Z">
              <w:r w:rsidRPr="001B0F7A">
                <w:rPr>
                  <w:rFonts w:cs="Arial"/>
                  <w:lang w:eastAsia="ja-JP"/>
                </w:rPr>
                <w:t>DC_12A-30A-66A_n260L</w:t>
              </w:r>
            </w:ins>
          </w:p>
          <w:p w:rsidR="00D16475" w:rsidRPr="00142C57" w:rsidRDefault="00D16475" w:rsidP="00FA391C">
            <w:pPr>
              <w:pStyle w:val="TAC"/>
              <w:rPr>
                <w:lang w:val="fi-FI" w:eastAsia="fi-FI"/>
              </w:rPr>
            </w:pPr>
            <w:ins w:id="29810" w:author="R4-1815799" w:date="2019-01-29T20:42:00Z">
              <w:r w:rsidRPr="001B0F7A">
                <w:rPr>
                  <w:rFonts w:cs="Arial"/>
                  <w:lang w:eastAsia="ja-JP"/>
                </w:rPr>
                <w:t>DC_12A-30A-66A_n260M</w:t>
              </w:r>
            </w:ins>
          </w:p>
        </w:tc>
        <w:tc>
          <w:tcPr>
            <w:tcW w:w="3212" w:type="dxa"/>
            <w:vAlign w:val="center"/>
          </w:tcPr>
          <w:p w:rsidR="00D16475" w:rsidRPr="001B0F7A" w:rsidRDefault="00D16475" w:rsidP="00FA391C">
            <w:pPr>
              <w:pStyle w:val="TAH"/>
              <w:rPr>
                <w:ins w:id="29811" w:author="R4-1815799" w:date="2019-01-29T20:42:00Z"/>
                <w:b w:val="0"/>
                <w:lang w:val="fi-FI" w:eastAsia="fi-FI"/>
              </w:rPr>
            </w:pPr>
            <w:ins w:id="29812" w:author="R4-1815799" w:date="2019-01-29T20:42:00Z">
              <w:r w:rsidRPr="001B0F7A">
                <w:rPr>
                  <w:b w:val="0"/>
                  <w:lang w:val="fi-FI" w:eastAsia="fi-FI"/>
                </w:rPr>
                <w:t>DC_12A_n260A</w:t>
              </w:r>
            </w:ins>
          </w:p>
          <w:p w:rsidR="00D16475" w:rsidRPr="001B0F7A" w:rsidRDefault="00D16475" w:rsidP="00FA391C">
            <w:pPr>
              <w:pStyle w:val="TAH"/>
              <w:rPr>
                <w:ins w:id="29813" w:author="R4-1815799" w:date="2019-01-29T20:42:00Z"/>
                <w:b w:val="0"/>
                <w:lang w:val="en-US" w:eastAsia="fi-FI"/>
              </w:rPr>
            </w:pPr>
            <w:ins w:id="29814"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rsidR="00D16475" w:rsidRPr="00142C57" w:rsidRDefault="00D16475" w:rsidP="00FA391C">
            <w:pPr>
              <w:pStyle w:val="TAC"/>
              <w:rPr>
                <w:lang w:val="en-US" w:eastAsia="fi-FI"/>
              </w:rPr>
            </w:pPr>
            <w:ins w:id="29815"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lang w:val="fi-FI" w:eastAsia="fi-FI"/>
              </w:rPr>
            </w:pPr>
            <w:ins w:id="29816" w:author="R4-1815799" w:date="2019-01-29T20:42:00Z">
              <w:r w:rsidRPr="001B0F7A">
                <w:t>CA_12A-30A-66A</w:t>
              </w:r>
            </w:ins>
          </w:p>
        </w:tc>
        <w:tc>
          <w:tcPr>
            <w:tcW w:w="0" w:type="auto"/>
            <w:vAlign w:val="center"/>
          </w:tcPr>
          <w:p w:rsidR="00D16475" w:rsidRPr="001B0F7A" w:rsidRDefault="00D16475" w:rsidP="00FA391C">
            <w:pPr>
              <w:pStyle w:val="TAC"/>
              <w:rPr>
                <w:ins w:id="29817" w:author="R4-1815799" w:date="2019-01-29T20:42:00Z"/>
                <w:lang w:val="fi-FI" w:eastAsia="fi-FI"/>
              </w:rPr>
            </w:pPr>
            <w:ins w:id="29818" w:author="R4-1815799" w:date="2019-01-29T20:42:00Z">
              <w:r w:rsidRPr="001B0F7A">
                <w:rPr>
                  <w:lang w:val="fi-FI" w:eastAsia="fi-FI"/>
                </w:rPr>
                <w:t>n260A</w:t>
              </w:r>
            </w:ins>
          </w:p>
          <w:p w:rsidR="00D16475" w:rsidRPr="001B0F7A" w:rsidRDefault="00D16475" w:rsidP="00FA391C">
            <w:pPr>
              <w:keepNext/>
              <w:keepLines/>
              <w:spacing w:after="0"/>
              <w:jc w:val="center"/>
              <w:rPr>
                <w:ins w:id="29819" w:author="R4-1815799" w:date="2019-01-29T20:42:00Z"/>
                <w:rFonts w:ascii="Arial" w:hAnsi="Arial"/>
                <w:sz w:val="18"/>
                <w:lang w:val="fi-FI" w:eastAsia="fi-FI"/>
              </w:rPr>
            </w:pPr>
            <w:ins w:id="29820" w:author="R4-1815799" w:date="2019-01-29T20:42:00Z">
              <w:r w:rsidRPr="001B0F7A">
                <w:rPr>
                  <w:rFonts w:ascii="Arial" w:hAnsi="Arial"/>
                  <w:sz w:val="18"/>
                  <w:lang w:val="fi-FI" w:eastAsia="fi-FI"/>
                </w:rPr>
                <w:t>CA_n260G</w:t>
              </w:r>
            </w:ins>
          </w:p>
          <w:p w:rsidR="00D16475" w:rsidRPr="001B0F7A" w:rsidRDefault="00D16475" w:rsidP="00FA391C">
            <w:pPr>
              <w:keepNext/>
              <w:keepLines/>
              <w:spacing w:after="0"/>
              <w:jc w:val="center"/>
              <w:rPr>
                <w:ins w:id="29821" w:author="R4-1815799" w:date="2019-01-29T20:42:00Z"/>
                <w:rFonts w:ascii="Arial" w:hAnsi="Arial"/>
                <w:sz w:val="18"/>
                <w:lang w:val="fi-FI" w:eastAsia="fi-FI"/>
              </w:rPr>
            </w:pPr>
            <w:ins w:id="29822" w:author="R4-1815799" w:date="2019-01-29T20:42:00Z">
              <w:r w:rsidRPr="001B0F7A">
                <w:rPr>
                  <w:rFonts w:ascii="Arial" w:hAnsi="Arial"/>
                  <w:sz w:val="18"/>
                  <w:lang w:val="fi-FI" w:eastAsia="fi-FI"/>
                </w:rPr>
                <w:t>CA_n260H</w:t>
              </w:r>
            </w:ins>
          </w:p>
          <w:p w:rsidR="00D16475" w:rsidRPr="001B0F7A" w:rsidRDefault="00D16475" w:rsidP="00FA391C">
            <w:pPr>
              <w:keepNext/>
              <w:keepLines/>
              <w:spacing w:after="0"/>
              <w:jc w:val="center"/>
              <w:rPr>
                <w:ins w:id="29823" w:author="R4-1815799" w:date="2019-01-29T20:42:00Z"/>
                <w:rFonts w:ascii="Arial" w:hAnsi="Arial"/>
                <w:sz w:val="18"/>
                <w:lang w:val="fi-FI" w:eastAsia="fi-FI"/>
              </w:rPr>
            </w:pPr>
            <w:ins w:id="29824" w:author="R4-1815799" w:date="2019-01-29T20:42:00Z">
              <w:r w:rsidRPr="001B0F7A">
                <w:rPr>
                  <w:rFonts w:ascii="Arial" w:hAnsi="Arial"/>
                  <w:sz w:val="18"/>
                  <w:lang w:val="fi-FI" w:eastAsia="fi-FI"/>
                </w:rPr>
                <w:t>CA_n260I</w:t>
              </w:r>
            </w:ins>
          </w:p>
          <w:p w:rsidR="00D16475" w:rsidRPr="001B0F7A" w:rsidRDefault="00D16475" w:rsidP="00FA391C">
            <w:pPr>
              <w:keepNext/>
              <w:keepLines/>
              <w:spacing w:after="0"/>
              <w:jc w:val="center"/>
              <w:rPr>
                <w:ins w:id="29825" w:author="R4-1815799" w:date="2019-01-29T20:42:00Z"/>
                <w:rFonts w:ascii="Arial" w:hAnsi="Arial"/>
                <w:sz w:val="18"/>
                <w:lang w:val="fi-FI" w:eastAsia="fi-FI"/>
              </w:rPr>
            </w:pPr>
            <w:ins w:id="29826" w:author="R4-1815799" w:date="2019-01-29T20:42:00Z">
              <w:r w:rsidRPr="001B0F7A">
                <w:rPr>
                  <w:rFonts w:ascii="Arial" w:hAnsi="Arial"/>
                  <w:sz w:val="18"/>
                  <w:lang w:val="fi-FI" w:eastAsia="fi-FI"/>
                </w:rPr>
                <w:t>CA_n260J</w:t>
              </w:r>
            </w:ins>
          </w:p>
          <w:p w:rsidR="00D16475" w:rsidRPr="001B0F7A" w:rsidRDefault="00D16475" w:rsidP="00FA391C">
            <w:pPr>
              <w:keepNext/>
              <w:keepLines/>
              <w:spacing w:after="0"/>
              <w:jc w:val="center"/>
              <w:rPr>
                <w:ins w:id="29827" w:author="R4-1815799" w:date="2019-01-29T20:42:00Z"/>
                <w:rFonts w:ascii="Arial" w:hAnsi="Arial"/>
                <w:sz w:val="18"/>
                <w:lang w:val="fi-FI" w:eastAsia="fi-FI"/>
              </w:rPr>
            </w:pPr>
            <w:ins w:id="29828" w:author="R4-1815799" w:date="2019-01-29T20:42:00Z">
              <w:r w:rsidRPr="001B0F7A">
                <w:rPr>
                  <w:rFonts w:ascii="Arial" w:hAnsi="Arial"/>
                  <w:sz w:val="18"/>
                  <w:lang w:val="fi-FI" w:eastAsia="fi-FI"/>
                </w:rPr>
                <w:t>CA_n260K</w:t>
              </w:r>
            </w:ins>
          </w:p>
          <w:p w:rsidR="00D16475" w:rsidRPr="001B0F7A" w:rsidRDefault="00D16475" w:rsidP="00FA391C">
            <w:pPr>
              <w:keepNext/>
              <w:keepLines/>
              <w:spacing w:after="0"/>
              <w:jc w:val="center"/>
              <w:rPr>
                <w:ins w:id="29829" w:author="R4-1815799" w:date="2019-01-29T20:42:00Z"/>
                <w:rFonts w:ascii="Arial" w:hAnsi="Arial"/>
                <w:sz w:val="18"/>
                <w:lang w:val="fi-FI" w:eastAsia="fi-FI"/>
              </w:rPr>
            </w:pPr>
            <w:ins w:id="29830" w:author="R4-1815799" w:date="2019-01-29T20:42:00Z">
              <w:r w:rsidRPr="001B0F7A">
                <w:rPr>
                  <w:rFonts w:ascii="Arial" w:hAnsi="Arial"/>
                  <w:sz w:val="18"/>
                  <w:lang w:val="fi-FI" w:eastAsia="fi-FI"/>
                </w:rPr>
                <w:t>CA_n260L</w:t>
              </w:r>
            </w:ins>
          </w:p>
          <w:p w:rsidR="00D16475" w:rsidRPr="00142C57" w:rsidRDefault="00D16475" w:rsidP="00FA391C">
            <w:pPr>
              <w:pStyle w:val="TAC"/>
              <w:rPr>
                <w:lang w:val="fi-FI" w:eastAsia="fi-FI"/>
              </w:rPr>
            </w:pPr>
            <w:ins w:id="29831" w:author="R4-1815799" w:date="2019-01-29T20:42:00Z">
              <w:r w:rsidRPr="001B0F7A">
                <w:rPr>
                  <w:lang w:val="fi-FI" w:eastAsia="fi-FI"/>
                </w:rPr>
                <w:t>CA_n260M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29832" w:author="R4-1815799" w:date="2019-01-29T20:42:00Z">
              <w:r w:rsidRPr="001B0F7A">
                <w:rPr>
                  <w:rFonts w:cs="Arial"/>
                  <w:lang w:eastAsia="ja-JP"/>
                </w:rPr>
                <w:t>DC_12A-30A-66A-66A_n260A</w:t>
              </w:r>
            </w:ins>
          </w:p>
        </w:tc>
        <w:tc>
          <w:tcPr>
            <w:tcW w:w="3212" w:type="dxa"/>
            <w:vAlign w:val="center"/>
          </w:tcPr>
          <w:p w:rsidR="00D16475" w:rsidRPr="001B0F7A" w:rsidRDefault="00D16475" w:rsidP="00FA391C">
            <w:pPr>
              <w:pStyle w:val="TAH"/>
              <w:rPr>
                <w:ins w:id="29833" w:author="R4-1815799" w:date="2019-01-29T20:42:00Z"/>
                <w:b w:val="0"/>
                <w:lang w:val="fi-FI" w:eastAsia="fi-FI"/>
              </w:rPr>
            </w:pPr>
            <w:ins w:id="29834" w:author="R4-1815799" w:date="2019-01-29T20:42:00Z">
              <w:r w:rsidRPr="001B0F7A">
                <w:rPr>
                  <w:b w:val="0"/>
                  <w:lang w:val="fi-FI" w:eastAsia="fi-FI"/>
                </w:rPr>
                <w:t>DC_12A_n260A</w:t>
              </w:r>
            </w:ins>
          </w:p>
          <w:p w:rsidR="00D16475" w:rsidRPr="001B0F7A" w:rsidRDefault="00D16475" w:rsidP="00FA391C">
            <w:pPr>
              <w:pStyle w:val="TAH"/>
              <w:rPr>
                <w:ins w:id="29835" w:author="R4-1815799" w:date="2019-01-29T20:42:00Z"/>
                <w:b w:val="0"/>
                <w:lang w:val="en-US" w:eastAsia="fi-FI"/>
              </w:rPr>
            </w:pPr>
            <w:ins w:id="29836"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rsidR="00D16475" w:rsidRPr="00142C57" w:rsidRDefault="00D16475" w:rsidP="00FA391C">
            <w:pPr>
              <w:pStyle w:val="TAC"/>
              <w:rPr>
                <w:lang w:val="en-US" w:eastAsia="fi-FI"/>
              </w:rPr>
            </w:pPr>
            <w:ins w:id="29837"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lang w:val="fi-FI" w:eastAsia="fi-FI"/>
              </w:rPr>
            </w:pPr>
            <w:ins w:id="29838" w:author="R4-1815799" w:date="2019-01-29T20:42:00Z">
              <w:r w:rsidRPr="001B0F7A">
                <w:t>CA_12A-30A-66A-66A</w:t>
              </w:r>
            </w:ins>
          </w:p>
        </w:tc>
        <w:tc>
          <w:tcPr>
            <w:tcW w:w="0" w:type="auto"/>
            <w:vAlign w:val="center"/>
          </w:tcPr>
          <w:p w:rsidR="00D16475" w:rsidRPr="00142C57" w:rsidRDefault="00D16475" w:rsidP="00FA391C">
            <w:pPr>
              <w:pStyle w:val="TAC"/>
              <w:rPr>
                <w:lang w:val="fi-FI" w:eastAsia="fi-FI"/>
              </w:rPr>
            </w:pPr>
            <w:ins w:id="29839" w:author="R4-1815799" w:date="2019-01-29T20:42:00Z">
              <w:r w:rsidRPr="001B0F7A">
                <w:rPr>
                  <w:lang w:val="fi-FI" w:eastAsia="fi-FI"/>
                </w:rPr>
                <w:t>n260A</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t>DC_19A-21A-42A_n257A</w:t>
            </w:r>
          </w:p>
        </w:tc>
        <w:tc>
          <w:tcPr>
            <w:tcW w:w="3212" w:type="dxa"/>
            <w:vAlign w:val="center"/>
          </w:tcPr>
          <w:p w:rsidR="00D16475" w:rsidRPr="00142C57" w:rsidRDefault="00D16475" w:rsidP="00FA391C">
            <w:pPr>
              <w:pStyle w:val="TAC"/>
            </w:pPr>
            <w:r w:rsidRPr="00142C57">
              <w:t>DC_19A_n257A</w:t>
            </w:r>
          </w:p>
          <w:p w:rsidR="00D16475" w:rsidRPr="00142C57" w:rsidRDefault="00D16475" w:rsidP="00FA391C">
            <w:pPr>
              <w:pStyle w:val="TAC"/>
            </w:pPr>
            <w:r w:rsidRPr="00142C57">
              <w:t>DC_21A_n257A</w:t>
            </w:r>
          </w:p>
          <w:p w:rsidR="00D16475" w:rsidRPr="00142C57" w:rsidRDefault="00D16475" w:rsidP="00FA391C">
            <w:pPr>
              <w:pStyle w:val="TAC"/>
              <w:rPr>
                <w:lang w:val="fi-FI" w:eastAsia="fi-FI"/>
              </w:rPr>
            </w:pPr>
            <w:r w:rsidRPr="00142C57">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w:t>
            </w:r>
            <w:r w:rsidRPr="00142C57">
              <w:t>19A-21A-42A</w:t>
            </w:r>
          </w:p>
        </w:tc>
        <w:tc>
          <w:tcPr>
            <w:tcW w:w="0" w:type="auto"/>
            <w:vAlign w:val="center"/>
          </w:tcPr>
          <w:p w:rsidR="00D16475" w:rsidRPr="00142C57" w:rsidRDefault="00D16475" w:rsidP="00FA391C">
            <w:pPr>
              <w:pStyle w:val="TAC"/>
              <w:rPr>
                <w:lang w:val="fi-FI" w:eastAsia="fi-FI"/>
              </w:rPr>
            </w:pPr>
            <w:r w:rsidRPr="00142C57">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ins w:id="29840" w:author="R4-1812787" w:date="2019-01-25T11:53:00Z">
              <w:r w:rsidRPr="001B0F7A">
                <w:rPr>
                  <w:rFonts w:cs="Arial"/>
                  <w:lang w:eastAsia="ja-JP"/>
                </w:rPr>
                <w:t>DC</w:t>
              </w:r>
              <w:r w:rsidRPr="001B0F7A">
                <w:rPr>
                  <w:rFonts w:cs="Arial"/>
                </w:rPr>
                <w:t>_</w:t>
              </w:r>
              <w:r w:rsidRPr="001B0F7A">
                <w:rPr>
                  <w:rFonts w:cs="Arial"/>
                  <w:lang w:eastAsia="ja-JP"/>
                </w:rPr>
                <w:t>19A-21A-42C_n257A</w:t>
              </w:r>
            </w:ins>
          </w:p>
        </w:tc>
        <w:tc>
          <w:tcPr>
            <w:tcW w:w="3212" w:type="dxa"/>
            <w:vAlign w:val="center"/>
          </w:tcPr>
          <w:p w:rsidR="00D16475" w:rsidRPr="001B0F7A" w:rsidRDefault="00D16475" w:rsidP="00FA391C">
            <w:pPr>
              <w:pStyle w:val="TAC"/>
              <w:rPr>
                <w:ins w:id="29841" w:author="R4-1812787" w:date="2019-01-25T11:53:00Z"/>
                <w:rFonts w:cs="Arial"/>
                <w:lang w:eastAsia="ja-JP"/>
              </w:rPr>
            </w:pPr>
            <w:ins w:id="29842" w:author="R4-1812787" w:date="2019-01-25T11:53:00Z">
              <w:r w:rsidRPr="001B0F7A">
                <w:rPr>
                  <w:rFonts w:cs="Arial"/>
                  <w:lang w:eastAsia="ja-JP"/>
                </w:rPr>
                <w:t>DC</w:t>
              </w:r>
              <w:r w:rsidRPr="001B0F7A">
                <w:rPr>
                  <w:rFonts w:cs="Arial"/>
                </w:rPr>
                <w:t>_</w:t>
              </w:r>
              <w:r w:rsidRPr="001B0F7A">
                <w:rPr>
                  <w:rFonts w:cs="Arial"/>
                  <w:lang w:eastAsia="ja-JP"/>
                </w:rPr>
                <w:t>19A_n257A</w:t>
              </w:r>
            </w:ins>
          </w:p>
          <w:p w:rsidR="00D16475" w:rsidRPr="001B0F7A" w:rsidRDefault="00D16475" w:rsidP="00FA391C">
            <w:pPr>
              <w:pStyle w:val="TAC"/>
              <w:rPr>
                <w:ins w:id="29843" w:author="R4-1812787" w:date="2019-01-25T11:53:00Z"/>
                <w:rFonts w:cs="Arial"/>
                <w:lang w:eastAsia="ja-JP"/>
              </w:rPr>
            </w:pPr>
            <w:ins w:id="29844" w:author="R4-1812787" w:date="2019-01-25T11:53:00Z">
              <w:r w:rsidRPr="001B0F7A">
                <w:rPr>
                  <w:rFonts w:cs="Arial"/>
                  <w:lang w:eastAsia="ja-JP"/>
                </w:rPr>
                <w:t>DC</w:t>
              </w:r>
              <w:r w:rsidRPr="001B0F7A">
                <w:rPr>
                  <w:rFonts w:cs="Arial"/>
                </w:rPr>
                <w:t>_</w:t>
              </w:r>
              <w:r w:rsidRPr="001B0F7A">
                <w:rPr>
                  <w:rFonts w:cs="Arial"/>
                  <w:lang w:eastAsia="ja-JP"/>
                </w:rPr>
                <w:t>21A_n257A</w:t>
              </w:r>
            </w:ins>
          </w:p>
          <w:p w:rsidR="00D16475" w:rsidRPr="00142C57" w:rsidRDefault="00D16475" w:rsidP="00FA391C">
            <w:pPr>
              <w:pStyle w:val="TAC"/>
            </w:pPr>
            <w:ins w:id="29845" w:author="R4-1812787" w:date="2019-01-25T11:53:00Z">
              <w:r w:rsidRPr="001B0F7A">
                <w:rPr>
                  <w:rFonts w:cs="Arial"/>
                  <w:lang w:eastAsia="ja-JP"/>
                </w:rPr>
                <w:t>DC</w:t>
              </w:r>
              <w:r w:rsidRPr="001B0F7A">
                <w:rPr>
                  <w:rFonts w:cs="Arial"/>
                </w:rPr>
                <w:t>_</w:t>
              </w:r>
              <w:r w:rsidRPr="001B0F7A">
                <w:rPr>
                  <w:rFonts w:cs="Arial"/>
                  <w:lang w:eastAsia="ja-JP"/>
                </w:rPr>
                <w:t>42A_n257A</w:t>
              </w:r>
            </w:ins>
          </w:p>
        </w:tc>
        <w:tc>
          <w:tcPr>
            <w:tcW w:w="0" w:type="auto"/>
            <w:shd w:val="clear" w:color="auto" w:fill="auto"/>
            <w:noWrap/>
            <w:vAlign w:val="center"/>
          </w:tcPr>
          <w:p w:rsidR="00D16475" w:rsidRPr="00142C57" w:rsidRDefault="00D16475" w:rsidP="00FA391C">
            <w:pPr>
              <w:pStyle w:val="TAC"/>
              <w:rPr>
                <w:lang w:val="fi-FI" w:eastAsia="fi-FI"/>
              </w:rPr>
            </w:pPr>
            <w:ins w:id="29846" w:author="R4-1812787" w:date="2019-01-25T11:53:00Z">
              <w:r w:rsidRPr="001B0F7A">
                <w:rPr>
                  <w:rFonts w:cs="Arial"/>
                  <w:lang w:eastAsia="ja-JP"/>
                </w:rPr>
                <w:t>CA</w:t>
              </w:r>
              <w:r w:rsidRPr="001B0F7A">
                <w:rPr>
                  <w:rFonts w:cs="Arial"/>
                </w:rPr>
                <w:t>_</w:t>
              </w:r>
              <w:r w:rsidRPr="001B0F7A">
                <w:rPr>
                  <w:rFonts w:cs="Arial"/>
                  <w:lang w:eastAsia="ja-JP"/>
                </w:rPr>
                <w:t>19A-21A-42C</w:t>
              </w:r>
            </w:ins>
          </w:p>
        </w:tc>
        <w:tc>
          <w:tcPr>
            <w:tcW w:w="0" w:type="auto"/>
            <w:vAlign w:val="center"/>
          </w:tcPr>
          <w:p w:rsidR="00D16475" w:rsidRPr="00142C57" w:rsidRDefault="00D16475" w:rsidP="00FA391C">
            <w:pPr>
              <w:pStyle w:val="TAC"/>
            </w:pPr>
            <w:ins w:id="29847" w:author="R4-1812787" w:date="2019-01-25T11:53:00Z">
              <w:r w:rsidRPr="001B0F7A">
                <w:t>n257A</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B0F7A">
              <w:rPr>
                <w:rFonts w:cs="Arial"/>
                <w:lang w:eastAsia="ja-JP"/>
              </w:rPr>
              <w:t>DC</w:t>
            </w:r>
            <w:r w:rsidRPr="001B0F7A">
              <w:rPr>
                <w:rFonts w:cs="Arial"/>
              </w:rPr>
              <w:t>_</w:t>
            </w:r>
            <w:r w:rsidRPr="001B0F7A">
              <w:rPr>
                <w:rFonts w:cs="Arial"/>
                <w:lang w:eastAsia="ja-JP"/>
              </w:rPr>
              <w:t>19A-21A-42C_n257D</w:t>
            </w:r>
          </w:p>
        </w:tc>
        <w:tc>
          <w:tcPr>
            <w:tcW w:w="3212" w:type="dxa"/>
            <w:vAlign w:val="center"/>
          </w:tcPr>
          <w:p w:rsidR="00D16475" w:rsidRPr="001B0F7A" w:rsidRDefault="00D16475" w:rsidP="00FA391C">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rsidR="00D16475" w:rsidRPr="001B0F7A" w:rsidRDefault="00D16475" w:rsidP="00FA391C">
            <w:pPr>
              <w:pStyle w:val="TAC"/>
              <w:rPr>
                <w:ins w:id="29848" w:author="R4-1810724" w:date="2019-01-30T10:21:00Z"/>
                <w:rFonts w:cs="Arial"/>
                <w:lang w:eastAsia="ja-JP"/>
              </w:rPr>
            </w:pPr>
            <w:ins w:id="29849" w:author="R4-1810724" w:date="2019-01-30T10:21:00Z">
              <w:r w:rsidRPr="001B0F7A">
                <w:rPr>
                  <w:rFonts w:cs="Arial"/>
                  <w:lang w:eastAsia="ja-JP"/>
                </w:rPr>
                <w:t>DC</w:t>
              </w:r>
              <w:r w:rsidRPr="001B0F7A">
                <w:rPr>
                  <w:rFonts w:cs="Arial"/>
                </w:rPr>
                <w:t>_</w:t>
              </w:r>
              <w:r w:rsidRPr="001B0F7A">
                <w:rPr>
                  <w:rFonts w:cs="Arial"/>
                  <w:lang w:eastAsia="ja-JP"/>
                </w:rPr>
                <w:t>19A_n257D</w:t>
              </w:r>
            </w:ins>
          </w:p>
          <w:p w:rsidR="00D16475" w:rsidRPr="001B0F7A" w:rsidRDefault="00D16475" w:rsidP="00FA391C">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rsidR="00D16475" w:rsidRPr="001B0F7A" w:rsidRDefault="00D16475" w:rsidP="00FA391C">
            <w:pPr>
              <w:pStyle w:val="TAC"/>
              <w:rPr>
                <w:ins w:id="29850" w:author="R4-1810724" w:date="2019-01-30T10:21:00Z"/>
                <w:rFonts w:cs="Arial"/>
                <w:lang w:eastAsia="ja-JP"/>
              </w:rPr>
            </w:pPr>
            <w:ins w:id="29851" w:author="R4-1810724" w:date="2019-01-30T10:21:00Z">
              <w:r w:rsidRPr="001B0F7A">
                <w:rPr>
                  <w:rFonts w:cs="Arial"/>
                  <w:lang w:eastAsia="ja-JP"/>
                </w:rPr>
                <w:t>DC</w:t>
              </w:r>
              <w:r w:rsidRPr="001B0F7A">
                <w:rPr>
                  <w:rFonts w:cs="Arial"/>
                </w:rPr>
                <w:t>_</w:t>
              </w:r>
              <w:r w:rsidRPr="001B0F7A">
                <w:rPr>
                  <w:rFonts w:cs="Arial"/>
                  <w:lang w:eastAsia="ja-JP"/>
                </w:rPr>
                <w:t>21A_n257D</w:t>
              </w:r>
            </w:ins>
          </w:p>
          <w:p w:rsidR="00D16475" w:rsidRPr="001B0F7A" w:rsidRDefault="00D16475" w:rsidP="00FA391C">
            <w:pPr>
              <w:pStyle w:val="TAC"/>
              <w:rPr>
                <w:ins w:id="29852" w:author="R4-1810724" w:date="2019-01-30T10:21:00Z"/>
                <w:rFonts w:cs="Arial"/>
                <w:lang w:eastAsia="ja-JP"/>
              </w:rPr>
            </w:pPr>
            <w:r w:rsidRPr="001B0F7A">
              <w:rPr>
                <w:rFonts w:cs="Arial"/>
                <w:lang w:eastAsia="ja-JP"/>
              </w:rPr>
              <w:t>DC</w:t>
            </w:r>
            <w:r w:rsidRPr="001B0F7A">
              <w:rPr>
                <w:rFonts w:cs="Arial"/>
              </w:rPr>
              <w:t>_</w:t>
            </w:r>
            <w:r w:rsidRPr="001B0F7A">
              <w:rPr>
                <w:rFonts w:cs="Arial"/>
                <w:lang w:eastAsia="ja-JP"/>
              </w:rPr>
              <w:t>42A_n257A</w:t>
            </w:r>
          </w:p>
          <w:p w:rsidR="00D16475" w:rsidRPr="00142C57" w:rsidRDefault="00D16475" w:rsidP="00FA391C">
            <w:pPr>
              <w:pStyle w:val="TAC"/>
            </w:pPr>
            <w:ins w:id="29853" w:author="R4-1810724" w:date="2019-01-30T10:21: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rsidR="00D16475" w:rsidRPr="00142C57" w:rsidRDefault="00D16475" w:rsidP="00FA391C">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rsidR="00D16475" w:rsidRPr="00142C57" w:rsidRDefault="00D16475" w:rsidP="00FA391C">
            <w:pPr>
              <w:pStyle w:val="TAC"/>
            </w:pPr>
            <w:r w:rsidRPr="001B0F7A">
              <w:t>CA_n257D</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B0F7A">
              <w:rPr>
                <w:rFonts w:cs="Arial"/>
                <w:lang w:eastAsia="ja-JP"/>
              </w:rPr>
              <w:t>DC</w:t>
            </w:r>
            <w:r w:rsidRPr="001B0F7A">
              <w:rPr>
                <w:rFonts w:cs="Arial"/>
              </w:rPr>
              <w:t>_</w:t>
            </w:r>
            <w:r w:rsidRPr="001B0F7A">
              <w:rPr>
                <w:rFonts w:cs="Arial"/>
                <w:lang w:eastAsia="ja-JP"/>
              </w:rPr>
              <w:t>19A-21A-42C_n257E</w:t>
            </w:r>
          </w:p>
        </w:tc>
        <w:tc>
          <w:tcPr>
            <w:tcW w:w="3212" w:type="dxa"/>
            <w:vAlign w:val="center"/>
          </w:tcPr>
          <w:p w:rsidR="00D16475" w:rsidRPr="001B0F7A" w:rsidRDefault="00D16475" w:rsidP="00FA391C">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rsidR="00D16475" w:rsidRPr="001B0F7A" w:rsidRDefault="00D16475" w:rsidP="00FA391C">
            <w:pPr>
              <w:pStyle w:val="TAC"/>
              <w:rPr>
                <w:ins w:id="29854" w:author="R4-1810724" w:date="2019-01-30T10:22:00Z"/>
                <w:rFonts w:cs="Arial"/>
                <w:lang w:eastAsia="ja-JP"/>
              </w:rPr>
            </w:pPr>
            <w:ins w:id="29855" w:author="R4-1810724" w:date="2019-01-30T10:22:00Z">
              <w:r w:rsidRPr="001B0F7A">
                <w:rPr>
                  <w:rFonts w:cs="Arial"/>
                  <w:lang w:eastAsia="ja-JP"/>
                </w:rPr>
                <w:t>DC</w:t>
              </w:r>
              <w:r w:rsidRPr="001B0F7A">
                <w:rPr>
                  <w:rFonts w:cs="Arial"/>
                </w:rPr>
                <w:t>_</w:t>
              </w:r>
              <w:r w:rsidRPr="001B0F7A">
                <w:rPr>
                  <w:rFonts w:cs="Arial"/>
                  <w:lang w:eastAsia="ja-JP"/>
                </w:rPr>
                <w:t>19A_n257D</w:t>
              </w:r>
            </w:ins>
          </w:p>
          <w:p w:rsidR="00D16475" w:rsidRPr="001B0F7A" w:rsidRDefault="00D16475" w:rsidP="00FA391C">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rsidR="00D16475" w:rsidRPr="001B0F7A" w:rsidRDefault="00D16475" w:rsidP="00FA391C">
            <w:pPr>
              <w:pStyle w:val="TAC"/>
              <w:rPr>
                <w:ins w:id="29856" w:author="R4-1810724" w:date="2019-01-30T10:22:00Z"/>
                <w:rFonts w:cs="Arial"/>
                <w:lang w:eastAsia="ja-JP"/>
              </w:rPr>
            </w:pPr>
            <w:ins w:id="29857" w:author="R4-1810724" w:date="2019-01-30T10:22:00Z">
              <w:r w:rsidRPr="001B0F7A">
                <w:rPr>
                  <w:rFonts w:cs="Arial"/>
                  <w:lang w:eastAsia="ja-JP"/>
                </w:rPr>
                <w:t>DC</w:t>
              </w:r>
              <w:r w:rsidRPr="001B0F7A">
                <w:rPr>
                  <w:rFonts w:cs="Arial"/>
                </w:rPr>
                <w:t>_</w:t>
              </w:r>
              <w:r w:rsidRPr="001B0F7A">
                <w:rPr>
                  <w:rFonts w:cs="Arial"/>
                  <w:lang w:eastAsia="ja-JP"/>
                </w:rPr>
                <w:t>21A_n257D</w:t>
              </w:r>
            </w:ins>
          </w:p>
          <w:p w:rsidR="00D16475" w:rsidRPr="001B0F7A" w:rsidRDefault="00D16475" w:rsidP="00FA391C">
            <w:pPr>
              <w:pStyle w:val="TAC"/>
              <w:rPr>
                <w:ins w:id="29858"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rsidR="00D16475" w:rsidRPr="00142C57" w:rsidRDefault="00D16475" w:rsidP="00FA391C">
            <w:pPr>
              <w:pStyle w:val="TAC"/>
            </w:pPr>
            <w:ins w:id="29859"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rsidR="00D16475" w:rsidRPr="00142C57" w:rsidRDefault="00D16475" w:rsidP="00FA391C">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rsidR="00D16475" w:rsidRPr="00142C57" w:rsidRDefault="00D16475" w:rsidP="00FA391C">
            <w:pPr>
              <w:pStyle w:val="TAC"/>
            </w:pPr>
            <w:r w:rsidRPr="001B0F7A">
              <w:t>CA_n257E</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pPr>
            <w:r w:rsidRPr="001B0F7A">
              <w:rPr>
                <w:rFonts w:cs="Arial"/>
                <w:lang w:eastAsia="ja-JP"/>
              </w:rPr>
              <w:t>DC</w:t>
            </w:r>
            <w:r w:rsidRPr="001B0F7A">
              <w:rPr>
                <w:rFonts w:cs="Arial"/>
              </w:rPr>
              <w:t>_</w:t>
            </w:r>
            <w:r w:rsidRPr="001B0F7A">
              <w:rPr>
                <w:rFonts w:cs="Arial"/>
                <w:lang w:eastAsia="ja-JP"/>
              </w:rPr>
              <w:t>19A-21A-42C_n257F</w:t>
            </w:r>
          </w:p>
        </w:tc>
        <w:tc>
          <w:tcPr>
            <w:tcW w:w="3212" w:type="dxa"/>
            <w:vAlign w:val="center"/>
          </w:tcPr>
          <w:p w:rsidR="00D16475" w:rsidRPr="001B0F7A" w:rsidRDefault="00D16475" w:rsidP="00FA391C">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rsidR="00D16475" w:rsidRPr="001B0F7A" w:rsidRDefault="00D16475" w:rsidP="00FA391C">
            <w:pPr>
              <w:pStyle w:val="TAC"/>
              <w:rPr>
                <w:ins w:id="29860" w:author="R4-1810724" w:date="2019-01-30T10:22:00Z"/>
                <w:rFonts w:cs="Arial"/>
                <w:lang w:eastAsia="ja-JP"/>
              </w:rPr>
            </w:pPr>
            <w:ins w:id="29861" w:author="R4-1810724" w:date="2019-01-30T10:22:00Z">
              <w:r w:rsidRPr="001B0F7A">
                <w:rPr>
                  <w:rFonts w:cs="Arial"/>
                  <w:lang w:eastAsia="ja-JP"/>
                </w:rPr>
                <w:t>DC</w:t>
              </w:r>
              <w:r w:rsidRPr="001B0F7A">
                <w:rPr>
                  <w:rFonts w:cs="Arial"/>
                </w:rPr>
                <w:t>_</w:t>
              </w:r>
              <w:r w:rsidRPr="001B0F7A">
                <w:rPr>
                  <w:rFonts w:cs="Arial"/>
                  <w:lang w:eastAsia="ja-JP"/>
                </w:rPr>
                <w:t>19A_n257D</w:t>
              </w:r>
            </w:ins>
          </w:p>
          <w:p w:rsidR="00D16475" w:rsidRPr="001B0F7A" w:rsidRDefault="00D16475" w:rsidP="00FA391C">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rsidR="00D16475" w:rsidRPr="001B0F7A" w:rsidRDefault="00D16475" w:rsidP="00FA391C">
            <w:pPr>
              <w:pStyle w:val="TAC"/>
              <w:rPr>
                <w:ins w:id="29862" w:author="R4-1810724" w:date="2019-01-30T10:22:00Z"/>
                <w:rFonts w:cs="Arial"/>
                <w:lang w:eastAsia="ja-JP"/>
              </w:rPr>
            </w:pPr>
            <w:ins w:id="29863" w:author="R4-1810724" w:date="2019-01-30T10:22:00Z">
              <w:r w:rsidRPr="001B0F7A">
                <w:rPr>
                  <w:rFonts w:cs="Arial"/>
                  <w:lang w:eastAsia="ja-JP"/>
                </w:rPr>
                <w:t>DC</w:t>
              </w:r>
              <w:r w:rsidRPr="001B0F7A">
                <w:rPr>
                  <w:rFonts w:cs="Arial"/>
                </w:rPr>
                <w:t>_</w:t>
              </w:r>
              <w:r w:rsidRPr="001B0F7A">
                <w:rPr>
                  <w:rFonts w:cs="Arial"/>
                  <w:lang w:eastAsia="ja-JP"/>
                </w:rPr>
                <w:t>21A_n257D</w:t>
              </w:r>
            </w:ins>
          </w:p>
          <w:p w:rsidR="00D16475" w:rsidRPr="001B0F7A" w:rsidRDefault="00D16475" w:rsidP="00FA391C">
            <w:pPr>
              <w:pStyle w:val="TAC"/>
              <w:rPr>
                <w:ins w:id="29864"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rsidR="00D16475" w:rsidRPr="00142C57" w:rsidRDefault="00D16475" w:rsidP="00FA391C">
            <w:pPr>
              <w:pStyle w:val="TAC"/>
            </w:pPr>
            <w:ins w:id="29865"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rsidR="00D16475" w:rsidRPr="00142C57" w:rsidRDefault="00D16475" w:rsidP="00FA391C">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rsidR="00D16475" w:rsidRPr="00142C57" w:rsidRDefault="00D16475" w:rsidP="00FA391C">
            <w:pPr>
              <w:pStyle w:val="TAC"/>
            </w:pPr>
            <w:r w:rsidRPr="001B0F7A">
              <w:t>CA_n257F</w:t>
            </w:r>
          </w:p>
        </w:tc>
      </w:tr>
      <w:tr w:rsidR="00D16475" w:rsidRPr="00142C57" w:rsidDel="00CA0FB4" w:rsidTr="00FA391C">
        <w:trPr>
          <w:trHeight w:val="288"/>
          <w:tblHeader/>
          <w:del w:id="29866" w:author="R4-1812787" w:date="2019-04-07T12:10:00Z"/>
        </w:trPr>
        <w:tc>
          <w:tcPr>
            <w:tcW w:w="2136" w:type="dxa"/>
            <w:shd w:val="clear" w:color="auto" w:fill="auto"/>
            <w:noWrap/>
            <w:vAlign w:val="center"/>
          </w:tcPr>
          <w:p w:rsidR="00D16475" w:rsidRPr="00142C57" w:rsidDel="00CA0FB4" w:rsidRDefault="00D16475" w:rsidP="00FA391C">
            <w:pPr>
              <w:pStyle w:val="TAC"/>
              <w:rPr>
                <w:del w:id="29867" w:author="R4-1812787" w:date="2019-04-07T12:10:00Z"/>
              </w:rPr>
            </w:pPr>
            <w:del w:id="29868" w:author="R4-1812787" w:date="2019-04-07T12:10:00Z">
              <w:r w:rsidRPr="00142C57" w:rsidDel="00CA0FB4">
                <w:rPr>
                  <w:rFonts w:cs="Arial" w:hint="eastAsia"/>
                  <w:lang w:eastAsia="ja-JP"/>
                </w:rPr>
                <w:delText>DC</w:delText>
              </w:r>
              <w:r w:rsidRPr="00142C57" w:rsidDel="00CA0FB4">
                <w:rPr>
                  <w:rFonts w:cs="Arial"/>
                </w:rPr>
                <w:delText>_</w:delText>
              </w:r>
              <w:r w:rsidRPr="00142C57" w:rsidDel="00CA0FB4">
                <w:rPr>
                  <w:rFonts w:cs="Arial" w:hint="eastAsia"/>
                  <w:lang w:eastAsia="ja-JP"/>
                </w:rPr>
                <w:delText>19A-21A-42C_n257A</w:delText>
              </w:r>
            </w:del>
          </w:p>
        </w:tc>
        <w:tc>
          <w:tcPr>
            <w:tcW w:w="3212" w:type="dxa"/>
            <w:vAlign w:val="center"/>
          </w:tcPr>
          <w:p w:rsidR="00D16475" w:rsidRPr="00142C57" w:rsidDel="00CA0FB4" w:rsidRDefault="00D16475" w:rsidP="00FA391C">
            <w:pPr>
              <w:pStyle w:val="TAC"/>
              <w:rPr>
                <w:del w:id="29869" w:author="R4-1812787" w:date="2019-04-07T12:10:00Z"/>
                <w:rFonts w:cs="Arial"/>
                <w:lang w:eastAsia="ja-JP"/>
              </w:rPr>
            </w:pPr>
            <w:del w:id="29870" w:author="R4-1812787" w:date="2019-04-07T12:10:00Z">
              <w:r w:rsidRPr="00142C57" w:rsidDel="00CA0FB4">
                <w:rPr>
                  <w:rFonts w:cs="Arial" w:hint="eastAsia"/>
                  <w:lang w:eastAsia="ja-JP"/>
                </w:rPr>
                <w:delText>DC</w:delText>
              </w:r>
              <w:r w:rsidRPr="00142C57" w:rsidDel="00CA0FB4">
                <w:rPr>
                  <w:rFonts w:cs="Arial"/>
                </w:rPr>
                <w:delText>_</w:delText>
              </w:r>
              <w:r w:rsidRPr="00142C57" w:rsidDel="00CA0FB4">
                <w:rPr>
                  <w:rFonts w:cs="Arial" w:hint="eastAsia"/>
                  <w:lang w:eastAsia="ja-JP"/>
                </w:rPr>
                <w:delText>19A_n257A</w:delText>
              </w:r>
            </w:del>
          </w:p>
          <w:p w:rsidR="00D16475" w:rsidRPr="00142C57" w:rsidDel="00CA0FB4" w:rsidRDefault="00D16475" w:rsidP="00FA391C">
            <w:pPr>
              <w:pStyle w:val="TAC"/>
              <w:rPr>
                <w:del w:id="29871" w:author="R4-1812787" w:date="2019-04-07T12:10:00Z"/>
                <w:rFonts w:cs="Arial"/>
                <w:lang w:eastAsia="ja-JP"/>
              </w:rPr>
            </w:pPr>
            <w:del w:id="29872" w:author="R4-1812787" w:date="2019-04-07T12:10:00Z">
              <w:r w:rsidRPr="00142C57" w:rsidDel="00CA0FB4">
                <w:rPr>
                  <w:rFonts w:cs="Arial" w:hint="eastAsia"/>
                  <w:lang w:eastAsia="ja-JP"/>
                </w:rPr>
                <w:delText>DC</w:delText>
              </w:r>
              <w:r w:rsidRPr="00142C57" w:rsidDel="00CA0FB4">
                <w:rPr>
                  <w:rFonts w:cs="Arial"/>
                </w:rPr>
                <w:delText>_</w:delText>
              </w:r>
              <w:r w:rsidRPr="00142C57" w:rsidDel="00CA0FB4">
                <w:rPr>
                  <w:rFonts w:cs="Arial" w:hint="eastAsia"/>
                  <w:lang w:eastAsia="ja-JP"/>
                </w:rPr>
                <w:delText>21A_n257A</w:delText>
              </w:r>
            </w:del>
          </w:p>
          <w:p w:rsidR="00D16475" w:rsidRPr="00142C57" w:rsidDel="00CA0FB4" w:rsidRDefault="00D16475" w:rsidP="00FA391C">
            <w:pPr>
              <w:pStyle w:val="TAC"/>
              <w:rPr>
                <w:del w:id="29873" w:author="R4-1812787" w:date="2019-04-07T12:10:00Z"/>
              </w:rPr>
            </w:pPr>
            <w:del w:id="29874" w:author="R4-1812787" w:date="2019-04-07T12:10:00Z">
              <w:r w:rsidRPr="00142C57" w:rsidDel="00CA0FB4">
                <w:rPr>
                  <w:rFonts w:cs="Arial" w:hint="eastAsia"/>
                  <w:lang w:eastAsia="ja-JP"/>
                </w:rPr>
                <w:delText>DC</w:delText>
              </w:r>
              <w:r w:rsidRPr="00142C57" w:rsidDel="00CA0FB4">
                <w:rPr>
                  <w:rFonts w:cs="Arial"/>
                </w:rPr>
                <w:delText>_</w:delText>
              </w:r>
              <w:r w:rsidRPr="00142C57" w:rsidDel="00CA0FB4">
                <w:rPr>
                  <w:rFonts w:cs="Arial" w:hint="eastAsia"/>
                  <w:lang w:eastAsia="ja-JP"/>
                </w:rPr>
                <w:delText>42A_n257A</w:delText>
              </w:r>
            </w:del>
          </w:p>
        </w:tc>
        <w:tc>
          <w:tcPr>
            <w:tcW w:w="0" w:type="auto"/>
            <w:shd w:val="clear" w:color="auto" w:fill="auto"/>
            <w:noWrap/>
            <w:vAlign w:val="center"/>
          </w:tcPr>
          <w:p w:rsidR="00D16475" w:rsidRPr="00142C57" w:rsidDel="00CA0FB4" w:rsidRDefault="00D16475" w:rsidP="00FA391C">
            <w:pPr>
              <w:pStyle w:val="TAC"/>
              <w:rPr>
                <w:del w:id="29875" w:author="R4-1812787" w:date="2019-04-07T12:10:00Z"/>
                <w:lang w:val="fi-FI" w:eastAsia="fi-FI"/>
              </w:rPr>
            </w:pPr>
            <w:del w:id="29876" w:author="R4-1812787" w:date="2019-04-07T12:10:00Z">
              <w:r w:rsidRPr="00142C57" w:rsidDel="00CA0FB4">
                <w:rPr>
                  <w:rFonts w:cs="Arial" w:hint="eastAsia"/>
                  <w:lang w:eastAsia="ja-JP"/>
                </w:rPr>
                <w:delText>CA</w:delText>
              </w:r>
              <w:r w:rsidRPr="00142C57" w:rsidDel="00CA0FB4">
                <w:rPr>
                  <w:rFonts w:cs="Arial"/>
                </w:rPr>
                <w:delText>_</w:delText>
              </w:r>
              <w:r w:rsidRPr="00142C57" w:rsidDel="00CA0FB4">
                <w:rPr>
                  <w:rFonts w:cs="Arial" w:hint="eastAsia"/>
                  <w:lang w:eastAsia="ja-JP"/>
                </w:rPr>
                <w:delText>19A-21A-42C</w:delText>
              </w:r>
            </w:del>
          </w:p>
        </w:tc>
        <w:tc>
          <w:tcPr>
            <w:tcW w:w="0" w:type="auto"/>
            <w:vAlign w:val="center"/>
          </w:tcPr>
          <w:p w:rsidR="00D16475" w:rsidRPr="00142C57" w:rsidDel="00CA0FB4" w:rsidRDefault="00D16475" w:rsidP="00FA391C">
            <w:pPr>
              <w:pStyle w:val="TAC"/>
              <w:rPr>
                <w:del w:id="29877" w:author="R4-1812787" w:date="2019-04-07T12:10:00Z"/>
              </w:rPr>
            </w:pPr>
            <w:del w:id="29878" w:author="R4-1812787" w:date="2019-04-07T12:10:00Z">
              <w:r w:rsidRPr="00142C57" w:rsidDel="00CA0FB4">
                <w:delText>n257A</w:delText>
              </w:r>
            </w:del>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cs="Arial"/>
                <w:lang w:eastAsia="ja-JP"/>
              </w:rPr>
            </w:pPr>
            <w:r w:rsidRPr="00142C57">
              <w:rPr>
                <w:lang w:val="fi-FI" w:eastAsia="fi-FI"/>
              </w:rPr>
              <w:t>DC_21A-28A-42A_n257A</w:t>
            </w:r>
          </w:p>
        </w:tc>
        <w:tc>
          <w:tcPr>
            <w:tcW w:w="3212" w:type="dxa"/>
            <w:vAlign w:val="center"/>
          </w:tcPr>
          <w:p w:rsidR="00D16475" w:rsidRPr="00142C57" w:rsidRDefault="00D16475" w:rsidP="00FA391C">
            <w:pPr>
              <w:pStyle w:val="TAC"/>
              <w:rPr>
                <w:lang w:val="fi-FI" w:eastAsia="fi-FI"/>
              </w:rPr>
            </w:pPr>
            <w:r w:rsidRPr="00142C57">
              <w:rPr>
                <w:lang w:val="fi-FI" w:eastAsia="fi-FI"/>
              </w:rPr>
              <w:t>DC_21A_n257A</w:t>
            </w:r>
          </w:p>
          <w:p w:rsidR="00D16475" w:rsidRPr="00142C57" w:rsidRDefault="00D16475" w:rsidP="00FA391C">
            <w:pPr>
              <w:pStyle w:val="TAC"/>
              <w:rPr>
                <w:lang w:val="fi-FI" w:eastAsia="fi-FI"/>
              </w:rPr>
            </w:pPr>
            <w:r w:rsidRPr="00142C57">
              <w:rPr>
                <w:lang w:val="fi-FI" w:eastAsia="fi-FI"/>
              </w:rPr>
              <w:t>DC_28A_n257A</w:t>
            </w:r>
          </w:p>
          <w:p w:rsidR="00D16475" w:rsidRPr="00142C57" w:rsidRDefault="00D16475" w:rsidP="00FA391C">
            <w:pPr>
              <w:pStyle w:val="TAC"/>
              <w:rPr>
                <w:rFonts w:cs="Arial"/>
                <w:lang w:eastAsia="ja-JP"/>
              </w:rPr>
            </w:pPr>
            <w:r w:rsidRPr="00142C57">
              <w:rPr>
                <w:lang w:val="fi-FI" w:eastAsia="fi-FI"/>
              </w:rPr>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lang w:val="fi-FI" w:eastAsia="fi-FI"/>
              </w:rPr>
              <w:t>CA_21A-28A-42A</w:t>
            </w:r>
          </w:p>
        </w:tc>
        <w:tc>
          <w:tcPr>
            <w:tcW w:w="0" w:type="auto"/>
            <w:vAlign w:val="center"/>
          </w:tcPr>
          <w:p w:rsidR="00D16475" w:rsidRPr="00142C57" w:rsidRDefault="00D16475" w:rsidP="00FA391C">
            <w:pPr>
              <w:pStyle w:val="TAC"/>
            </w:pPr>
            <w:r w:rsidRPr="00142C57">
              <w:rPr>
                <w:lang w:val="fi-FI" w:eastAsia="fi-FI"/>
              </w:rPr>
              <w:t>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rFonts w:cs="Arial"/>
                <w:szCs w:val="18"/>
                <w:lang w:eastAsia="ja-JP"/>
              </w:rPr>
              <w:t>DC_21A-28A-42C_n257A</w:t>
            </w:r>
          </w:p>
        </w:tc>
        <w:tc>
          <w:tcPr>
            <w:tcW w:w="3212" w:type="dxa"/>
            <w:vAlign w:val="center"/>
          </w:tcPr>
          <w:p w:rsidR="00D16475" w:rsidRPr="00142C57" w:rsidRDefault="00D16475" w:rsidP="00FA391C">
            <w:pPr>
              <w:pStyle w:val="TAC"/>
              <w:rPr>
                <w:lang w:val="en-US" w:eastAsia="fi-FI"/>
              </w:rPr>
            </w:pPr>
            <w:r w:rsidRPr="00142C57">
              <w:rPr>
                <w:lang w:val="en-US" w:eastAsia="fi-FI"/>
              </w:rPr>
              <w:t>DC_21A_n257A</w:t>
            </w:r>
          </w:p>
          <w:p w:rsidR="00D16475" w:rsidRPr="00142C57" w:rsidRDefault="00D16475" w:rsidP="00FA391C">
            <w:pPr>
              <w:pStyle w:val="TAC"/>
              <w:rPr>
                <w:lang w:val="en-US" w:eastAsia="fi-FI"/>
              </w:rPr>
            </w:pPr>
            <w:r w:rsidRPr="00142C57">
              <w:rPr>
                <w:lang w:val="en-US" w:eastAsia="fi-FI"/>
              </w:rPr>
              <w:t>DC_28A_n257A</w:t>
            </w:r>
          </w:p>
          <w:p w:rsidR="00D16475" w:rsidRPr="00142C57" w:rsidRDefault="00D16475" w:rsidP="00FA391C">
            <w:pPr>
              <w:pStyle w:val="TAC"/>
              <w:rPr>
                <w:lang w:val="fi-FI" w:eastAsia="fi-FI"/>
              </w:rPr>
            </w:pPr>
            <w:r w:rsidRPr="00142C57">
              <w:rPr>
                <w:lang w:val="en-US" w:eastAsia="fi-FI"/>
              </w:rPr>
              <w:t>DC_42A_n257A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CA_21A-28A-42C</w:t>
            </w:r>
          </w:p>
        </w:tc>
        <w:tc>
          <w:tcPr>
            <w:tcW w:w="0" w:type="auto"/>
            <w:vAlign w:val="center"/>
          </w:tcPr>
          <w:p w:rsidR="00D16475" w:rsidRPr="00142C57" w:rsidRDefault="00D16475" w:rsidP="00FA391C">
            <w:pPr>
              <w:pStyle w:val="TAC"/>
              <w:rPr>
                <w:lang w:val="fi-FI" w:eastAsia="fi-FI"/>
              </w:rPr>
            </w:pPr>
            <w:r w:rsidRPr="00142C57">
              <w:rPr>
                <w:lang w:val="fi-FI" w:eastAsia="fi-FI"/>
              </w:rPr>
              <w:t>n257A</w:t>
            </w:r>
          </w:p>
        </w:tc>
      </w:tr>
      <w:tr w:rsidR="00D16475" w:rsidRPr="00142C57" w:rsidTr="00FA391C">
        <w:trPr>
          <w:trHeight w:val="288"/>
          <w:tblHeader/>
        </w:trPr>
        <w:tc>
          <w:tcPr>
            <w:tcW w:w="0" w:type="auto"/>
            <w:gridSpan w:val="4"/>
            <w:shd w:val="clear" w:color="auto" w:fill="auto"/>
            <w:noWrap/>
            <w:vAlign w:val="center"/>
          </w:tcPr>
          <w:p w:rsidR="00D16475" w:rsidRPr="00142C57" w:rsidRDefault="00D16475" w:rsidP="00FA391C">
            <w:pPr>
              <w:pStyle w:val="TAN"/>
              <w:rPr>
                <w:rFonts w:ascii="Calibri" w:hAnsi="Calibri"/>
                <w:sz w:val="22"/>
                <w:szCs w:val="22"/>
              </w:rPr>
            </w:pPr>
            <w:r w:rsidRPr="00142C57">
              <w:t>NOTE 1:</w:t>
            </w:r>
            <w:r w:rsidRPr="00142C57">
              <w:tab/>
              <w:t>Uplink CA configurations are the configurations supported by the present release of specifications.</w:t>
            </w:r>
          </w:p>
        </w:tc>
      </w:tr>
    </w:tbl>
    <w:p w:rsidR="00D16475" w:rsidRPr="00142C57" w:rsidRDefault="00D16475" w:rsidP="00D16475">
      <w:r w:rsidRPr="00142C57">
        <w:br w:type="textWrapping" w:clear="all"/>
      </w:r>
    </w:p>
    <w:p w:rsidR="00D16475" w:rsidRPr="00142C57" w:rsidRDefault="00D16475" w:rsidP="00D16475">
      <w:pPr>
        <w:pStyle w:val="Heading4"/>
      </w:pPr>
      <w:bookmarkStart w:id="29879" w:name="_Toc5268503"/>
      <w:r w:rsidRPr="00142C57">
        <w:t>5.5B.5.4</w:t>
      </w:r>
      <w:r w:rsidRPr="00142C57">
        <w:tab/>
        <w:t>Inter-band EN-DC configurations including FR2 (five bands)</w:t>
      </w:r>
      <w:bookmarkEnd w:id="29879"/>
    </w:p>
    <w:p w:rsidR="00D16475" w:rsidRPr="00142C57" w:rsidRDefault="00D16475" w:rsidP="00D16475">
      <w:pPr>
        <w:pStyle w:val="TH"/>
      </w:pPr>
      <w:r w:rsidRPr="00142C5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738"/>
        <w:gridCol w:w="2292"/>
        <w:gridCol w:w="1796"/>
      </w:tblGrid>
      <w:tr w:rsidR="00D16475" w:rsidRPr="00142C57" w:rsidTr="00FA391C">
        <w:trPr>
          <w:trHeight w:val="47"/>
          <w:tblHeader/>
          <w:jc w:val="cent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29880" w:author="R4-1812046" w:date="2019-01-25T09:37:00Z"/>
              </w:rPr>
            </w:pPr>
            <w:r w:rsidRPr="00142C57">
              <w:t>DC_1A-3A-5A-7A_n257A</w:t>
            </w:r>
          </w:p>
          <w:p w:rsidR="00D16475" w:rsidRPr="001B0F7A" w:rsidRDefault="00D16475" w:rsidP="00FA391C">
            <w:pPr>
              <w:pStyle w:val="TAC"/>
              <w:rPr>
                <w:ins w:id="29881" w:author="R4-1812046" w:date="2019-01-25T09:37:00Z"/>
                <w:rFonts w:eastAsia="Malgun Gothic"/>
                <w:lang w:eastAsia="ko-KR"/>
              </w:rPr>
            </w:pPr>
            <w:ins w:id="29882" w:author="R4-1812046" w:date="2019-01-25T09:37:00Z">
              <w:r w:rsidRPr="001B0F7A">
                <w:t>DC_1A-3A-5A-7A_n257</w:t>
              </w:r>
              <w:r w:rsidRPr="001B0F7A">
                <w:rPr>
                  <w:rFonts w:eastAsia="Malgun Gothic"/>
                  <w:lang w:eastAsia="ko-KR"/>
                </w:rPr>
                <w:t>D</w:t>
              </w:r>
            </w:ins>
          </w:p>
          <w:p w:rsidR="00D16475" w:rsidRPr="001B0F7A" w:rsidRDefault="00D16475" w:rsidP="00FA391C">
            <w:pPr>
              <w:pStyle w:val="TAC"/>
              <w:rPr>
                <w:ins w:id="29883" w:author="R4-1812046" w:date="2019-01-25T09:37:00Z"/>
                <w:rFonts w:eastAsia="Malgun Gothic"/>
                <w:lang w:eastAsia="ko-KR"/>
              </w:rPr>
            </w:pPr>
            <w:ins w:id="29884" w:author="R4-1812046" w:date="2019-01-25T09:37:00Z">
              <w:r w:rsidRPr="001B0F7A">
                <w:t>DC_1A-3A-5A-7A_n257</w:t>
              </w:r>
              <w:r w:rsidRPr="001B0F7A">
                <w:rPr>
                  <w:rFonts w:eastAsia="Malgun Gothic"/>
                  <w:lang w:eastAsia="ko-KR"/>
                </w:rPr>
                <w:t>E</w:t>
              </w:r>
            </w:ins>
          </w:p>
          <w:p w:rsidR="00D16475" w:rsidRPr="001B0F7A" w:rsidRDefault="00D16475" w:rsidP="00FA391C">
            <w:pPr>
              <w:pStyle w:val="TAC"/>
              <w:rPr>
                <w:ins w:id="29885" w:author="R4-1812046" w:date="2019-01-25T09:37:00Z"/>
                <w:rFonts w:eastAsia="Malgun Gothic"/>
                <w:lang w:eastAsia="ko-KR"/>
              </w:rPr>
            </w:pPr>
            <w:ins w:id="29886" w:author="R4-1812046" w:date="2019-01-25T09:37:00Z">
              <w:r w:rsidRPr="001B0F7A">
                <w:t>DC_1A-3A-5A-7A_n257F</w:t>
              </w:r>
            </w:ins>
          </w:p>
          <w:p w:rsidR="00D16475" w:rsidRPr="001B0F7A" w:rsidRDefault="00D16475" w:rsidP="00FA391C">
            <w:pPr>
              <w:pStyle w:val="TAC"/>
              <w:rPr>
                <w:ins w:id="29887" w:author="R4-1812046" w:date="2019-01-25T09:37:00Z"/>
                <w:rFonts w:eastAsia="Malgun Gothic"/>
                <w:lang w:eastAsia="ko-KR"/>
              </w:rPr>
            </w:pPr>
            <w:ins w:id="29888" w:author="R4-1812046" w:date="2019-01-25T09:37:00Z">
              <w:r w:rsidRPr="001B0F7A">
                <w:t>DC_1A-3A-5A-7A_n257</w:t>
              </w:r>
              <w:r w:rsidRPr="001B0F7A">
                <w:rPr>
                  <w:rFonts w:eastAsia="Malgun Gothic"/>
                  <w:lang w:eastAsia="ko-KR"/>
                </w:rPr>
                <w:t>G</w:t>
              </w:r>
            </w:ins>
          </w:p>
          <w:p w:rsidR="00D16475" w:rsidRPr="001B0F7A" w:rsidRDefault="00D16475" w:rsidP="00FA391C">
            <w:pPr>
              <w:pStyle w:val="TAC"/>
              <w:rPr>
                <w:ins w:id="29889" w:author="R4-1812046" w:date="2019-01-25T09:37:00Z"/>
                <w:rFonts w:eastAsia="Malgun Gothic"/>
                <w:lang w:eastAsia="ko-KR"/>
              </w:rPr>
            </w:pPr>
            <w:ins w:id="29890" w:author="R4-1812046" w:date="2019-01-25T09:37:00Z">
              <w:r w:rsidRPr="001B0F7A">
                <w:t>DC_1A-3A-5A-7A_n257</w:t>
              </w:r>
              <w:r w:rsidRPr="001B0F7A">
                <w:rPr>
                  <w:rFonts w:eastAsia="Malgun Gothic"/>
                  <w:lang w:eastAsia="ko-KR"/>
                </w:rPr>
                <w:t>H</w:t>
              </w:r>
            </w:ins>
          </w:p>
          <w:p w:rsidR="00D16475" w:rsidRPr="001B0F7A" w:rsidRDefault="00D16475" w:rsidP="00FA391C">
            <w:pPr>
              <w:pStyle w:val="TAC"/>
              <w:rPr>
                <w:ins w:id="29891" w:author="R4-1812046" w:date="2019-01-25T09:37:00Z"/>
                <w:rFonts w:eastAsia="Malgun Gothic"/>
                <w:lang w:eastAsia="ko-KR"/>
              </w:rPr>
            </w:pPr>
            <w:ins w:id="29892" w:author="R4-1812046" w:date="2019-01-25T09:37:00Z">
              <w:r w:rsidRPr="001B0F7A">
                <w:t>DC_1A-3A-5A-7A_n257</w:t>
              </w:r>
              <w:r w:rsidRPr="001B0F7A">
                <w:rPr>
                  <w:rFonts w:eastAsia="Malgun Gothic"/>
                  <w:lang w:eastAsia="ko-KR"/>
                </w:rPr>
                <w:t>I</w:t>
              </w:r>
            </w:ins>
          </w:p>
          <w:p w:rsidR="00D16475" w:rsidRPr="001B0F7A" w:rsidRDefault="00D16475" w:rsidP="00FA391C">
            <w:pPr>
              <w:pStyle w:val="TAC"/>
              <w:rPr>
                <w:ins w:id="29893" w:author="R4-1812046" w:date="2019-01-25T09:37:00Z"/>
                <w:rFonts w:eastAsia="Malgun Gothic"/>
                <w:lang w:eastAsia="ko-KR"/>
              </w:rPr>
            </w:pPr>
            <w:ins w:id="29894" w:author="R4-1812046" w:date="2019-01-25T09:37:00Z">
              <w:r w:rsidRPr="001B0F7A">
                <w:t>DC_1A-3A-5A-7A_n257</w:t>
              </w:r>
              <w:r w:rsidRPr="001B0F7A">
                <w:rPr>
                  <w:rFonts w:eastAsia="Malgun Gothic"/>
                  <w:lang w:eastAsia="ko-KR"/>
                </w:rPr>
                <w:t>J</w:t>
              </w:r>
            </w:ins>
          </w:p>
          <w:p w:rsidR="00D16475" w:rsidRPr="001B0F7A" w:rsidRDefault="00D16475" w:rsidP="00FA391C">
            <w:pPr>
              <w:pStyle w:val="TAC"/>
              <w:rPr>
                <w:ins w:id="29895" w:author="R4-1812046" w:date="2019-01-25T09:37:00Z"/>
                <w:rFonts w:eastAsia="Malgun Gothic"/>
                <w:lang w:eastAsia="ko-KR"/>
              </w:rPr>
            </w:pPr>
            <w:ins w:id="29896" w:author="R4-1812046" w:date="2019-01-25T09:37:00Z">
              <w:r w:rsidRPr="001B0F7A">
                <w:t>DC_1A-3A-5A-7A_n257</w:t>
              </w:r>
              <w:r w:rsidRPr="001B0F7A">
                <w:rPr>
                  <w:rFonts w:eastAsia="Malgun Gothic"/>
                  <w:lang w:eastAsia="ko-KR"/>
                </w:rPr>
                <w:t>K</w:t>
              </w:r>
            </w:ins>
          </w:p>
          <w:p w:rsidR="00D16475" w:rsidRPr="001B0F7A" w:rsidRDefault="00D16475" w:rsidP="00FA391C">
            <w:pPr>
              <w:pStyle w:val="TAC"/>
              <w:rPr>
                <w:ins w:id="29897" w:author="R4-1812046" w:date="2019-01-25T09:37:00Z"/>
                <w:rFonts w:eastAsia="Malgun Gothic"/>
                <w:lang w:eastAsia="ko-KR"/>
              </w:rPr>
            </w:pPr>
            <w:ins w:id="29898" w:author="R4-1812046" w:date="2019-01-25T09:37:00Z">
              <w:r w:rsidRPr="001B0F7A">
                <w:t>DC_1A-3A-5A-7A_n257</w:t>
              </w:r>
              <w:r w:rsidRPr="001B0F7A">
                <w:rPr>
                  <w:rFonts w:eastAsia="Malgun Gothic"/>
                  <w:lang w:eastAsia="ko-KR"/>
                </w:rPr>
                <w:t>L</w:t>
              </w:r>
            </w:ins>
          </w:p>
          <w:p w:rsidR="00D16475" w:rsidRPr="00142C57" w:rsidRDefault="00D16475" w:rsidP="00FA391C">
            <w:pPr>
              <w:pStyle w:val="TAC"/>
              <w:rPr>
                <w:lang w:val="fi-FI" w:eastAsia="fi-FI"/>
              </w:rPr>
            </w:pPr>
            <w:ins w:id="29899" w:author="R4-1812046" w:date="2019-01-25T09:37:00Z">
              <w:r w:rsidRPr="001B0F7A">
                <w:t>DC_1A-3A-5A-7A_n257M</w:t>
              </w:r>
            </w:ins>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t>25</w:t>
            </w:r>
            <w:r w:rsidRPr="00142C57">
              <w:rPr>
                <w:rFonts w:eastAsia="Malgun Gothic" w:hint="eastAsia"/>
              </w:rPr>
              <w:t>7</w:t>
            </w:r>
            <w:r w:rsidRPr="00142C57">
              <w:rPr>
                <w:rFonts w:hint="eastAsia"/>
              </w:rPr>
              <w:t>A</w:t>
            </w:r>
          </w:p>
          <w:p w:rsidR="00D16475" w:rsidRPr="00142C57" w:rsidRDefault="00D16475" w:rsidP="00FA391C">
            <w:pPr>
              <w:pStyle w:val="TAC"/>
              <w:rPr>
                <w:rFonts w:eastAsia="MS PGothic"/>
                <w:lang w:val="en-US"/>
              </w:rPr>
            </w:pPr>
            <w:r w:rsidRPr="00142C57">
              <w:rPr>
                <w:rFonts w:hint="eastAsia"/>
              </w:rPr>
              <w:t>DC</w:t>
            </w:r>
            <w:r w:rsidRPr="00142C57">
              <w:t>_</w:t>
            </w:r>
            <w:r w:rsidRPr="00142C57">
              <w:rPr>
                <w:rFonts w:eastAsia="Malgun Gothic" w:hint="eastAsia"/>
              </w:rPr>
              <w:t>7A</w:t>
            </w:r>
            <w:r w:rsidRPr="00142C57">
              <w:rPr>
                <w:rFonts w:hint="eastAsia"/>
              </w:rPr>
              <w:t>_n</w:t>
            </w:r>
            <w:r w:rsidRPr="00142C57">
              <w:t>25</w:t>
            </w:r>
            <w:r w:rsidRPr="00142C57">
              <w:rPr>
                <w:rFonts w:eastAsia="Malgun Gothic" w:hint="eastAsia"/>
              </w:rPr>
              <w:t>7</w:t>
            </w:r>
            <w:r w:rsidRPr="00142C57">
              <w:rPr>
                <w:rFonts w:hint="eastAsia"/>
              </w:rPr>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p>
        </w:tc>
        <w:tc>
          <w:tcPr>
            <w:tcW w:w="0" w:type="auto"/>
            <w:vAlign w:val="center"/>
          </w:tcPr>
          <w:p w:rsidR="00D16475" w:rsidRPr="001B0F7A" w:rsidRDefault="00D16475" w:rsidP="00FA391C">
            <w:pPr>
              <w:pStyle w:val="TAC"/>
              <w:rPr>
                <w:ins w:id="29900" w:author="R4-1812046" w:date="2019-01-25T09:37:00Z"/>
              </w:rPr>
            </w:pPr>
            <w:r w:rsidRPr="00142C57">
              <w:t>n257A</w:t>
            </w:r>
          </w:p>
          <w:p w:rsidR="00D16475" w:rsidRPr="001B0F7A" w:rsidRDefault="00D16475" w:rsidP="00FA391C">
            <w:pPr>
              <w:pStyle w:val="TAH"/>
              <w:rPr>
                <w:ins w:id="29901" w:author="R4-1812046" w:date="2019-01-25T09:37:00Z"/>
                <w:rFonts w:eastAsia="Malgun Gothic"/>
                <w:b w:val="0"/>
                <w:lang w:val="en-US" w:eastAsia="ko-KR"/>
              </w:rPr>
            </w:pPr>
            <w:ins w:id="29902" w:author="R4-1812046" w:date="2019-01-25T09:37:00Z">
              <w:r w:rsidRPr="001B0F7A">
                <w:rPr>
                  <w:b w:val="0"/>
                  <w:lang w:val="en-US" w:eastAsia="fi-FI"/>
                </w:rPr>
                <w:t>CA_n257</w:t>
              </w:r>
              <w:r w:rsidRPr="001B0F7A">
                <w:rPr>
                  <w:rFonts w:eastAsia="Malgun Gothic"/>
                  <w:b w:val="0"/>
                  <w:lang w:val="en-US" w:eastAsia="ko-KR"/>
                </w:rPr>
                <w:t>D</w:t>
              </w:r>
            </w:ins>
          </w:p>
          <w:p w:rsidR="00D16475" w:rsidRPr="001B0F7A" w:rsidRDefault="00D16475" w:rsidP="00FA391C">
            <w:pPr>
              <w:pStyle w:val="TAH"/>
              <w:rPr>
                <w:ins w:id="29903" w:author="R4-1812046" w:date="2019-01-25T09:37:00Z"/>
                <w:rFonts w:eastAsia="Malgun Gothic"/>
                <w:b w:val="0"/>
                <w:lang w:val="en-US" w:eastAsia="ko-KR"/>
              </w:rPr>
            </w:pPr>
            <w:ins w:id="29904" w:author="R4-1812046" w:date="2019-01-25T09:37:00Z">
              <w:r w:rsidRPr="001B0F7A">
                <w:rPr>
                  <w:b w:val="0"/>
                  <w:lang w:val="en-US" w:eastAsia="fi-FI"/>
                </w:rPr>
                <w:t>CA_n257</w:t>
              </w:r>
              <w:r w:rsidRPr="001B0F7A">
                <w:rPr>
                  <w:rFonts w:eastAsia="Malgun Gothic"/>
                  <w:b w:val="0"/>
                  <w:lang w:val="en-US" w:eastAsia="ko-KR"/>
                </w:rPr>
                <w:t>E</w:t>
              </w:r>
            </w:ins>
          </w:p>
          <w:p w:rsidR="00D16475" w:rsidRPr="001B0F7A" w:rsidRDefault="00D16475" w:rsidP="00FA391C">
            <w:pPr>
              <w:pStyle w:val="TAH"/>
              <w:rPr>
                <w:ins w:id="29905" w:author="R4-1812046" w:date="2019-01-25T09:37:00Z"/>
                <w:rFonts w:eastAsia="Malgun Gothic"/>
                <w:b w:val="0"/>
                <w:lang w:val="en-US" w:eastAsia="ko-KR"/>
              </w:rPr>
            </w:pPr>
            <w:ins w:id="29906" w:author="R4-1812046" w:date="2019-01-25T09:37:00Z">
              <w:r w:rsidRPr="001B0F7A">
                <w:rPr>
                  <w:b w:val="0"/>
                  <w:lang w:val="en-US" w:eastAsia="fi-FI"/>
                </w:rPr>
                <w:t>CA_n257F</w:t>
              </w:r>
            </w:ins>
          </w:p>
          <w:p w:rsidR="00D16475" w:rsidRPr="001B0F7A" w:rsidRDefault="00D16475" w:rsidP="00FA391C">
            <w:pPr>
              <w:pStyle w:val="TAH"/>
              <w:rPr>
                <w:ins w:id="29907" w:author="R4-1812046" w:date="2019-01-25T09:37:00Z"/>
                <w:rFonts w:eastAsia="Malgun Gothic"/>
                <w:b w:val="0"/>
                <w:lang w:val="en-US" w:eastAsia="ko-KR"/>
              </w:rPr>
            </w:pPr>
            <w:ins w:id="29908" w:author="R4-1812046" w:date="2019-01-25T09:37:00Z">
              <w:r w:rsidRPr="001B0F7A">
                <w:rPr>
                  <w:b w:val="0"/>
                  <w:lang w:val="en-US" w:eastAsia="fi-FI"/>
                </w:rPr>
                <w:t>CA_n257</w:t>
              </w:r>
              <w:r w:rsidRPr="001B0F7A">
                <w:rPr>
                  <w:rFonts w:eastAsia="Malgun Gothic"/>
                  <w:b w:val="0"/>
                  <w:lang w:val="en-US" w:eastAsia="ko-KR"/>
                </w:rPr>
                <w:t>G</w:t>
              </w:r>
            </w:ins>
          </w:p>
          <w:p w:rsidR="00D16475" w:rsidRPr="001B0F7A" w:rsidRDefault="00D16475" w:rsidP="00FA391C">
            <w:pPr>
              <w:pStyle w:val="TAH"/>
              <w:rPr>
                <w:ins w:id="29909" w:author="R4-1812046" w:date="2019-01-25T09:37:00Z"/>
                <w:rFonts w:eastAsia="Malgun Gothic"/>
                <w:b w:val="0"/>
                <w:lang w:val="en-US" w:eastAsia="ko-KR"/>
              </w:rPr>
            </w:pPr>
            <w:ins w:id="29910" w:author="R4-1812046" w:date="2019-01-25T09:37:00Z">
              <w:r w:rsidRPr="001B0F7A">
                <w:rPr>
                  <w:b w:val="0"/>
                  <w:lang w:val="en-US" w:eastAsia="fi-FI"/>
                </w:rPr>
                <w:t>CA_n257</w:t>
              </w:r>
              <w:r w:rsidRPr="001B0F7A">
                <w:rPr>
                  <w:rFonts w:eastAsia="Malgun Gothic"/>
                  <w:b w:val="0"/>
                  <w:lang w:val="en-US" w:eastAsia="ko-KR"/>
                </w:rPr>
                <w:t>H</w:t>
              </w:r>
            </w:ins>
          </w:p>
          <w:p w:rsidR="00D16475" w:rsidRPr="001B0F7A" w:rsidRDefault="00D16475" w:rsidP="00FA391C">
            <w:pPr>
              <w:pStyle w:val="TAH"/>
              <w:rPr>
                <w:ins w:id="29911" w:author="R4-1812046" w:date="2019-01-25T09:37:00Z"/>
                <w:rFonts w:eastAsia="Malgun Gothic"/>
                <w:b w:val="0"/>
                <w:lang w:val="en-US" w:eastAsia="ko-KR"/>
              </w:rPr>
            </w:pPr>
            <w:ins w:id="29912" w:author="R4-1812046" w:date="2019-01-25T09:37:00Z">
              <w:r w:rsidRPr="001B0F7A">
                <w:rPr>
                  <w:b w:val="0"/>
                  <w:lang w:val="en-US" w:eastAsia="fi-FI"/>
                </w:rPr>
                <w:t>CA_n257</w:t>
              </w:r>
              <w:r w:rsidRPr="001B0F7A">
                <w:rPr>
                  <w:rFonts w:eastAsia="Malgun Gothic"/>
                  <w:b w:val="0"/>
                  <w:lang w:val="en-US" w:eastAsia="ko-KR"/>
                </w:rPr>
                <w:t>I</w:t>
              </w:r>
            </w:ins>
          </w:p>
          <w:p w:rsidR="00D16475" w:rsidRPr="001B0F7A" w:rsidRDefault="00D16475" w:rsidP="00FA391C">
            <w:pPr>
              <w:pStyle w:val="TAH"/>
              <w:rPr>
                <w:ins w:id="29913" w:author="R4-1812046" w:date="2019-01-25T09:37:00Z"/>
                <w:rFonts w:eastAsia="Malgun Gothic"/>
                <w:b w:val="0"/>
                <w:lang w:val="en-US" w:eastAsia="ko-KR"/>
              </w:rPr>
            </w:pPr>
            <w:ins w:id="29914" w:author="R4-1812046" w:date="2019-01-25T09:37:00Z">
              <w:r w:rsidRPr="001B0F7A">
                <w:rPr>
                  <w:b w:val="0"/>
                  <w:lang w:val="en-US" w:eastAsia="fi-FI"/>
                </w:rPr>
                <w:t>CA_n257</w:t>
              </w:r>
              <w:r w:rsidRPr="001B0F7A">
                <w:rPr>
                  <w:rFonts w:eastAsia="Malgun Gothic"/>
                  <w:b w:val="0"/>
                  <w:lang w:val="en-US" w:eastAsia="ko-KR"/>
                </w:rPr>
                <w:t>J</w:t>
              </w:r>
            </w:ins>
          </w:p>
          <w:p w:rsidR="00D16475" w:rsidRPr="001B0F7A" w:rsidRDefault="00D16475" w:rsidP="00FA391C">
            <w:pPr>
              <w:pStyle w:val="TAH"/>
              <w:rPr>
                <w:ins w:id="29915" w:author="R4-1812046" w:date="2019-01-25T09:37:00Z"/>
                <w:rFonts w:eastAsia="Malgun Gothic"/>
                <w:b w:val="0"/>
                <w:lang w:val="en-US" w:eastAsia="ko-KR"/>
              </w:rPr>
            </w:pPr>
            <w:ins w:id="29916" w:author="R4-1812046" w:date="2019-01-25T09:37:00Z">
              <w:r w:rsidRPr="001B0F7A">
                <w:rPr>
                  <w:b w:val="0"/>
                  <w:lang w:val="en-US" w:eastAsia="fi-FI"/>
                </w:rPr>
                <w:t>CA_n257</w:t>
              </w:r>
              <w:r w:rsidRPr="001B0F7A">
                <w:rPr>
                  <w:rFonts w:eastAsia="Malgun Gothic"/>
                  <w:b w:val="0"/>
                  <w:lang w:val="en-US" w:eastAsia="ko-KR"/>
                </w:rPr>
                <w:t>K</w:t>
              </w:r>
            </w:ins>
          </w:p>
          <w:p w:rsidR="00D16475" w:rsidRPr="001B0F7A" w:rsidRDefault="00D16475" w:rsidP="00FA391C">
            <w:pPr>
              <w:pStyle w:val="TAH"/>
              <w:rPr>
                <w:ins w:id="29917" w:author="R4-1812046" w:date="2019-01-25T09:37:00Z"/>
                <w:rFonts w:eastAsia="Malgun Gothic"/>
                <w:b w:val="0"/>
                <w:lang w:val="en-US" w:eastAsia="ko-KR"/>
              </w:rPr>
            </w:pPr>
            <w:ins w:id="29918" w:author="R4-1812046" w:date="2019-01-25T09:37:00Z">
              <w:r w:rsidRPr="001B0F7A">
                <w:rPr>
                  <w:b w:val="0"/>
                  <w:lang w:val="en-US" w:eastAsia="fi-FI"/>
                </w:rPr>
                <w:t>CA_n257</w:t>
              </w:r>
              <w:r w:rsidRPr="001B0F7A">
                <w:rPr>
                  <w:rFonts w:eastAsia="Malgun Gothic"/>
                  <w:b w:val="0"/>
                  <w:lang w:val="en-US" w:eastAsia="ko-KR"/>
                </w:rPr>
                <w:t>L</w:t>
              </w:r>
            </w:ins>
          </w:p>
          <w:p w:rsidR="00D16475" w:rsidRPr="00142C57" w:rsidRDefault="00D16475" w:rsidP="00FA391C">
            <w:pPr>
              <w:pStyle w:val="TAC"/>
              <w:rPr>
                <w:rFonts w:ascii="Calibri" w:hAnsi="Calibri"/>
                <w:sz w:val="22"/>
                <w:szCs w:val="22"/>
              </w:rPr>
            </w:pPr>
            <w:ins w:id="29919" w:author="R4-1812046" w:date="2019-01-25T09:37:00Z">
              <w:r w:rsidRPr="001B0F7A">
                <w:rPr>
                  <w:rFonts w:eastAsia="Malgun Gothic"/>
                  <w:lang w:eastAsia="ko-KR"/>
                </w:rPr>
                <w:t>CA_n257M</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29920" w:author="R4-1812046" w:date="2019-01-25T09:38:00Z"/>
              </w:rPr>
            </w:pPr>
            <w:r w:rsidRPr="00142C57">
              <w:t>DC_1A-3A-5A-7A</w:t>
            </w:r>
            <w:r w:rsidRPr="00142C57">
              <w:rPr>
                <w:rFonts w:hint="eastAsia"/>
                <w:lang w:eastAsia="zh-CN"/>
              </w:rPr>
              <w:t>-7A</w:t>
            </w:r>
            <w:r w:rsidRPr="00142C57">
              <w:t>_n257A</w:t>
            </w:r>
            <w:r w:rsidRPr="001B0F7A">
              <w:t xml:space="preserve"> </w:t>
            </w:r>
          </w:p>
          <w:p w:rsidR="00D16475" w:rsidRPr="001B0F7A" w:rsidRDefault="00D16475" w:rsidP="00FA391C">
            <w:pPr>
              <w:pStyle w:val="TAC"/>
              <w:rPr>
                <w:ins w:id="29921" w:author="R4-1812046" w:date="2019-01-25T09:38:00Z"/>
                <w:rFonts w:eastAsia="Malgun Gothic"/>
                <w:lang w:eastAsia="ko-KR"/>
              </w:rPr>
            </w:pPr>
            <w:ins w:id="29922" w:author="R4-1812046" w:date="2019-01-25T09:38:00Z">
              <w:r w:rsidRPr="001B0F7A">
                <w:t>DC_1A-3A-5A-7A-7A_n257</w:t>
              </w:r>
              <w:r w:rsidRPr="001B0F7A">
                <w:rPr>
                  <w:rFonts w:eastAsia="Malgun Gothic"/>
                  <w:lang w:eastAsia="ko-KR"/>
                </w:rPr>
                <w:t>D</w:t>
              </w:r>
            </w:ins>
          </w:p>
          <w:p w:rsidR="00D16475" w:rsidRPr="001B0F7A" w:rsidRDefault="00D16475" w:rsidP="00FA391C">
            <w:pPr>
              <w:pStyle w:val="TAC"/>
              <w:rPr>
                <w:ins w:id="29923" w:author="R4-1812046" w:date="2019-01-25T09:38:00Z"/>
                <w:rFonts w:eastAsia="Malgun Gothic"/>
                <w:lang w:eastAsia="ko-KR"/>
              </w:rPr>
            </w:pPr>
            <w:ins w:id="29924" w:author="R4-1812046" w:date="2019-01-25T09:38:00Z">
              <w:r w:rsidRPr="001B0F7A">
                <w:t>DC_1A-3A-5A-7A-7A_n257</w:t>
              </w:r>
              <w:r w:rsidRPr="001B0F7A">
                <w:rPr>
                  <w:rFonts w:eastAsia="Malgun Gothic"/>
                  <w:lang w:eastAsia="ko-KR"/>
                </w:rPr>
                <w:t>E</w:t>
              </w:r>
            </w:ins>
          </w:p>
          <w:p w:rsidR="00D16475" w:rsidRPr="001B0F7A" w:rsidRDefault="00D16475" w:rsidP="00FA391C">
            <w:pPr>
              <w:pStyle w:val="TAC"/>
              <w:rPr>
                <w:ins w:id="29925" w:author="R4-1812046" w:date="2019-01-25T09:38:00Z"/>
                <w:rFonts w:eastAsia="Malgun Gothic"/>
                <w:lang w:eastAsia="ko-KR"/>
              </w:rPr>
            </w:pPr>
            <w:ins w:id="29926" w:author="R4-1812046" w:date="2019-01-25T09:38:00Z">
              <w:r w:rsidRPr="001B0F7A">
                <w:t>DC_1A-3A-5A-7A-7A_n257F</w:t>
              </w:r>
            </w:ins>
          </w:p>
          <w:p w:rsidR="00D16475" w:rsidRPr="001B0F7A" w:rsidRDefault="00D16475" w:rsidP="00FA391C">
            <w:pPr>
              <w:pStyle w:val="TAC"/>
              <w:rPr>
                <w:ins w:id="29927" w:author="R4-1812046" w:date="2019-01-25T09:38:00Z"/>
                <w:rFonts w:eastAsia="Malgun Gothic"/>
                <w:lang w:eastAsia="ko-KR"/>
              </w:rPr>
            </w:pPr>
            <w:ins w:id="29928" w:author="R4-1812046" w:date="2019-01-25T09:38:00Z">
              <w:r w:rsidRPr="001B0F7A">
                <w:t>DC_1A-3A-5A-7A-7A_n257</w:t>
              </w:r>
              <w:r w:rsidRPr="001B0F7A">
                <w:rPr>
                  <w:rFonts w:eastAsia="Malgun Gothic"/>
                  <w:lang w:eastAsia="ko-KR"/>
                </w:rPr>
                <w:t>G</w:t>
              </w:r>
            </w:ins>
          </w:p>
          <w:p w:rsidR="00D16475" w:rsidRPr="001B0F7A" w:rsidRDefault="00D16475" w:rsidP="00FA391C">
            <w:pPr>
              <w:pStyle w:val="TAC"/>
              <w:rPr>
                <w:ins w:id="29929" w:author="R4-1812046" w:date="2019-01-25T09:38:00Z"/>
                <w:rFonts w:eastAsia="Malgun Gothic"/>
                <w:lang w:eastAsia="ko-KR"/>
              </w:rPr>
            </w:pPr>
            <w:ins w:id="29930" w:author="R4-1812046" w:date="2019-01-25T09:38:00Z">
              <w:r w:rsidRPr="001B0F7A">
                <w:t>DC_1A-3A-5A-7A-7A_n257</w:t>
              </w:r>
              <w:r w:rsidRPr="001B0F7A">
                <w:rPr>
                  <w:rFonts w:eastAsia="Malgun Gothic"/>
                  <w:lang w:eastAsia="ko-KR"/>
                </w:rPr>
                <w:t>H</w:t>
              </w:r>
            </w:ins>
          </w:p>
          <w:p w:rsidR="00D16475" w:rsidRPr="001B0F7A" w:rsidRDefault="00D16475" w:rsidP="00FA391C">
            <w:pPr>
              <w:pStyle w:val="TAC"/>
              <w:rPr>
                <w:ins w:id="29931" w:author="R4-1812046" w:date="2019-01-25T09:38:00Z"/>
                <w:rFonts w:eastAsia="Malgun Gothic"/>
                <w:lang w:eastAsia="ko-KR"/>
              </w:rPr>
            </w:pPr>
            <w:ins w:id="29932" w:author="R4-1812046" w:date="2019-01-25T09:38:00Z">
              <w:r w:rsidRPr="001B0F7A">
                <w:t>DC_1A-3A-5A-7A-7A_n257</w:t>
              </w:r>
              <w:r w:rsidRPr="001B0F7A">
                <w:rPr>
                  <w:rFonts w:eastAsia="Malgun Gothic"/>
                  <w:lang w:eastAsia="ko-KR"/>
                </w:rPr>
                <w:t>I</w:t>
              </w:r>
            </w:ins>
          </w:p>
          <w:p w:rsidR="00D16475" w:rsidRPr="001B0F7A" w:rsidRDefault="00D16475" w:rsidP="00FA391C">
            <w:pPr>
              <w:pStyle w:val="TAC"/>
              <w:rPr>
                <w:ins w:id="29933" w:author="R4-1812046" w:date="2019-01-25T09:38:00Z"/>
                <w:rFonts w:eastAsia="Malgun Gothic"/>
                <w:lang w:eastAsia="ko-KR"/>
              </w:rPr>
            </w:pPr>
            <w:ins w:id="29934" w:author="R4-1812046" w:date="2019-01-25T09:38:00Z">
              <w:r w:rsidRPr="001B0F7A">
                <w:t>DC_1A-3A-5A-7A-7A_n257</w:t>
              </w:r>
              <w:r w:rsidRPr="001B0F7A">
                <w:rPr>
                  <w:rFonts w:eastAsia="Malgun Gothic"/>
                  <w:lang w:eastAsia="ko-KR"/>
                </w:rPr>
                <w:t>J</w:t>
              </w:r>
            </w:ins>
          </w:p>
          <w:p w:rsidR="00D16475" w:rsidRPr="001B0F7A" w:rsidRDefault="00D16475" w:rsidP="00FA391C">
            <w:pPr>
              <w:pStyle w:val="TAC"/>
              <w:rPr>
                <w:ins w:id="29935" w:author="R4-1812046" w:date="2019-01-25T09:38:00Z"/>
                <w:rFonts w:eastAsia="Malgun Gothic"/>
                <w:lang w:eastAsia="ko-KR"/>
              </w:rPr>
            </w:pPr>
            <w:ins w:id="29936" w:author="R4-1812046" w:date="2019-01-25T09:38:00Z">
              <w:r w:rsidRPr="001B0F7A">
                <w:t>DC_1A-3A-5A-7A-7A_n257</w:t>
              </w:r>
              <w:r w:rsidRPr="001B0F7A">
                <w:rPr>
                  <w:rFonts w:eastAsia="Malgun Gothic"/>
                  <w:lang w:eastAsia="ko-KR"/>
                </w:rPr>
                <w:t>K</w:t>
              </w:r>
            </w:ins>
          </w:p>
          <w:p w:rsidR="00D16475" w:rsidRPr="001B0F7A" w:rsidRDefault="00D16475" w:rsidP="00FA391C">
            <w:pPr>
              <w:pStyle w:val="TAC"/>
              <w:rPr>
                <w:ins w:id="29937" w:author="R4-1812046" w:date="2019-01-25T09:38:00Z"/>
                <w:rFonts w:eastAsia="Malgun Gothic"/>
                <w:lang w:eastAsia="ko-KR"/>
              </w:rPr>
            </w:pPr>
            <w:ins w:id="29938" w:author="R4-1812046" w:date="2019-01-25T09:38:00Z">
              <w:r w:rsidRPr="001B0F7A">
                <w:t>DC_1A-3A-5A-7A-7A_n257</w:t>
              </w:r>
              <w:r w:rsidRPr="001B0F7A">
                <w:rPr>
                  <w:rFonts w:eastAsia="Malgun Gothic"/>
                  <w:lang w:eastAsia="ko-KR"/>
                </w:rPr>
                <w:t>L</w:t>
              </w:r>
            </w:ins>
          </w:p>
          <w:p w:rsidR="00D16475" w:rsidRPr="00142C57" w:rsidRDefault="00D16475" w:rsidP="00FA391C">
            <w:pPr>
              <w:pStyle w:val="TAC"/>
            </w:pPr>
            <w:ins w:id="29939" w:author="R4-1812046" w:date="2019-01-25T09:38:00Z">
              <w:r w:rsidRPr="001B0F7A">
                <w:t>DC_1A-3A-5A-7A-7A_n257M</w:t>
              </w:r>
            </w:ins>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7A</w:t>
            </w:r>
            <w:r w:rsidRPr="00142C57">
              <w:rPr>
                <w:rFonts w:hint="eastAsia"/>
              </w:rPr>
              <w:t>_n</w:t>
            </w:r>
            <w:r w:rsidRPr="00142C57">
              <w:t>25</w:t>
            </w:r>
            <w:r w:rsidRPr="00142C57">
              <w:rPr>
                <w:rFonts w:eastAsia="Malgun Gothic" w:hint="eastAsia"/>
              </w:rPr>
              <w:t>7</w:t>
            </w:r>
            <w:r w:rsidRPr="00142C57">
              <w:rPr>
                <w:rFonts w:hint="eastAsia"/>
              </w:rPr>
              <w:t>A</w:t>
            </w:r>
          </w:p>
        </w:tc>
        <w:tc>
          <w:tcPr>
            <w:tcW w:w="0" w:type="auto"/>
            <w:shd w:val="clear" w:color="auto" w:fill="auto"/>
            <w:noWrap/>
            <w:vAlign w:val="center"/>
          </w:tcPr>
          <w:p w:rsidR="00D16475" w:rsidRPr="00142C57" w:rsidRDefault="00D16475" w:rsidP="00FA391C">
            <w:pPr>
              <w:pStyle w:val="TAC"/>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w:t>
            </w:r>
          </w:p>
        </w:tc>
        <w:tc>
          <w:tcPr>
            <w:tcW w:w="0" w:type="auto"/>
            <w:vAlign w:val="center"/>
          </w:tcPr>
          <w:p w:rsidR="00D16475" w:rsidRPr="001B0F7A" w:rsidRDefault="00D16475" w:rsidP="00FA391C">
            <w:pPr>
              <w:pStyle w:val="TAC"/>
              <w:rPr>
                <w:ins w:id="29940" w:author="R4-1812046" w:date="2019-01-25T09:38:00Z"/>
              </w:rPr>
            </w:pPr>
            <w:r w:rsidRPr="00142C57">
              <w:t>n257A</w:t>
            </w:r>
            <w:r w:rsidRPr="001B0F7A">
              <w:t xml:space="preserve"> </w:t>
            </w:r>
          </w:p>
          <w:p w:rsidR="00D16475" w:rsidRPr="001B0F7A" w:rsidRDefault="00D16475" w:rsidP="00FA391C">
            <w:pPr>
              <w:pStyle w:val="TAH"/>
              <w:rPr>
                <w:ins w:id="29941" w:author="R4-1812046" w:date="2019-01-25T09:38:00Z"/>
                <w:rFonts w:eastAsia="Malgun Gothic"/>
                <w:b w:val="0"/>
                <w:lang w:val="en-US" w:eastAsia="ko-KR"/>
              </w:rPr>
            </w:pPr>
            <w:ins w:id="29942" w:author="R4-1812046" w:date="2019-01-25T09:38:00Z">
              <w:r w:rsidRPr="001B0F7A">
                <w:rPr>
                  <w:b w:val="0"/>
                  <w:lang w:val="en-US" w:eastAsia="fi-FI"/>
                </w:rPr>
                <w:t>CA_n257</w:t>
              </w:r>
              <w:r w:rsidRPr="001B0F7A">
                <w:rPr>
                  <w:rFonts w:eastAsia="Malgun Gothic"/>
                  <w:b w:val="0"/>
                  <w:lang w:val="en-US" w:eastAsia="ko-KR"/>
                </w:rPr>
                <w:t>D</w:t>
              </w:r>
            </w:ins>
          </w:p>
          <w:p w:rsidR="00D16475" w:rsidRPr="001B0F7A" w:rsidRDefault="00D16475" w:rsidP="00FA391C">
            <w:pPr>
              <w:pStyle w:val="TAH"/>
              <w:rPr>
                <w:ins w:id="29943" w:author="R4-1812046" w:date="2019-01-25T09:38:00Z"/>
                <w:rFonts w:eastAsia="Malgun Gothic"/>
                <w:b w:val="0"/>
                <w:lang w:val="en-US" w:eastAsia="ko-KR"/>
              </w:rPr>
            </w:pPr>
            <w:ins w:id="29944" w:author="R4-1812046" w:date="2019-01-25T09:38:00Z">
              <w:r w:rsidRPr="001B0F7A">
                <w:rPr>
                  <w:b w:val="0"/>
                  <w:lang w:val="en-US" w:eastAsia="fi-FI"/>
                </w:rPr>
                <w:t>CA_n257</w:t>
              </w:r>
              <w:r w:rsidRPr="001B0F7A">
                <w:rPr>
                  <w:rFonts w:eastAsia="Malgun Gothic"/>
                  <w:b w:val="0"/>
                  <w:lang w:val="en-US" w:eastAsia="ko-KR"/>
                </w:rPr>
                <w:t>E</w:t>
              </w:r>
            </w:ins>
          </w:p>
          <w:p w:rsidR="00D16475" w:rsidRPr="001B0F7A" w:rsidRDefault="00D16475" w:rsidP="00FA391C">
            <w:pPr>
              <w:pStyle w:val="TAH"/>
              <w:rPr>
                <w:ins w:id="29945" w:author="R4-1812046" w:date="2019-01-25T09:38:00Z"/>
                <w:rFonts w:eastAsia="Malgun Gothic"/>
                <w:b w:val="0"/>
                <w:lang w:val="en-US" w:eastAsia="ko-KR"/>
              </w:rPr>
            </w:pPr>
            <w:ins w:id="29946" w:author="R4-1812046" w:date="2019-01-25T09:38:00Z">
              <w:r w:rsidRPr="001B0F7A">
                <w:rPr>
                  <w:b w:val="0"/>
                  <w:lang w:val="en-US" w:eastAsia="fi-FI"/>
                </w:rPr>
                <w:t>CA_n257F</w:t>
              </w:r>
            </w:ins>
          </w:p>
          <w:p w:rsidR="00D16475" w:rsidRPr="001B0F7A" w:rsidRDefault="00D16475" w:rsidP="00FA391C">
            <w:pPr>
              <w:pStyle w:val="TAH"/>
              <w:rPr>
                <w:ins w:id="29947" w:author="R4-1812046" w:date="2019-01-25T09:38:00Z"/>
                <w:rFonts w:eastAsia="Malgun Gothic"/>
                <w:b w:val="0"/>
                <w:lang w:val="en-US" w:eastAsia="ko-KR"/>
              </w:rPr>
            </w:pPr>
            <w:ins w:id="29948" w:author="R4-1812046" w:date="2019-01-25T09:38:00Z">
              <w:r w:rsidRPr="001B0F7A">
                <w:rPr>
                  <w:b w:val="0"/>
                  <w:lang w:val="en-US" w:eastAsia="fi-FI"/>
                </w:rPr>
                <w:t>CA_n257</w:t>
              </w:r>
              <w:r w:rsidRPr="001B0F7A">
                <w:rPr>
                  <w:rFonts w:eastAsia="Malgun Gothic"/>
                  <w:b w:val="0"/>
                  <w:lang w:val="en-US" w:eastAsia="ko-KR"/>
                </w:rPr>
                <w:t>G</w:t>
              </w:r>
            </w:ins>
          </w:p>
          <w:p w:rsidR="00D16475" w:rsidRPr="001B0F7A" w:rsidRDefault="00D16475" w:rsidP="00FA391C">
            <w:pPr>
              <w:pStyle w:val="TAH"/>
              <w:rPr>
                <w:ins w:id="29949" w:author="R4-1812046" w:date="2019-01-25T09:38:00Z"/>
                <w:rFonts w:eastAsia="Malgun Gothic"/>
                <w:b w:val="0"/>
                <w:lang w:val="en-US" w:eastAsia="ko-KR"/>
              </w:rPr>
            </w:pPr>
            <w:ins w:id="29950" w:author="R4-1812046" w:date="2019-01-25T09:38:00Z">
              <w:r w:rsidRPr="001B0F7A">
                <w:rPr>
                  <w:b w:val="0"/>
                  <w:lang w:val="en-US" w:eastAsia="fi-FI"/>
                </w:rPr>
                <w:t>CA_n257</w:t>
              </w:r>
              <w:r w:rsidRPr="001B0F7A">
                <w:rPr>
                  <w:rFonts w:eastAsia="Malgun Gothic"/>
                  <w:b w:val="0"/>
                  <w:lang w:val="en-US" w:eastAsia="ko-KR"/>
                </w:rPr>
                <w:t>H</w:t>
              </w:r>
            </w:ins>
          </w:p>
          <w:p w:rsidR="00D16475" w:rsidRPr="001B0F7A" w:rsidRDefault="00D16475" w:rsidP="00FA391C">
            <w:pPr>
              <w:pStyle w:val="TAH"/>
              <w:rPr>
                <w:ins w:id="29951" w:author="R4-1812046" w:date="2019-01-25T09:38:00Z"/>
                <w:rFonts w:eastAsia="Malgun Gothic"/>
                <w:b w:val="0"/>
                <w:lang w:val="en-US" w:eastAsia="ko-KR"/>
              </w:rPr>
            </w:pPr>
            <w:ins w:id="29952" w:author="R4-1812046" w:date="2019-01-25T09:38:00Z">
              <w:r w:rsidRPr="001B0F7A">
                <w:rPr>
                  <w:b w:val="0"/>
                  <w:lang w:val="en-US" w:eastAsia="fi-FI"/>
                </w:rPr>
                <w:t>CA_n257</w:t>
              </w:r>
              <w:r w:rsidRPr="001B0F7A">
                <w:rPr>
                  <w:rFonts w:eastAsia="Malgun Gothic"/>
                  <w:b w:val="0"/>
                  <w:lang w:val="en-US" w:eastAsia="ko-KR"/>
                </w:rPr>
                <w:t>I</w:t>
              </w:r>
            </w:ins>
          </w:p>
          <w:p w:rsidR="00D16475" w:rsidRPr="001B0F7A" w:rsidRDefault="00D16475" w:rsidP="00FA391C">
            <w:pPr>
              <w:pStyle w:val="TAH"/>
              <w:rPr>
                <w:ins w:id="29953" w:author="R4-1812046" w:date="2019-01-25T09:38:00Z"/>
                <w:rFonts w:eastAsia="Malgun Gothic"/>
                <w:b w:val="0"/>
                <w:lang w:val="en-US" w:eastAsia="ko-KR"/>
              </w:rPr>
            </w:pPr>
            <w:ins w:id="29954" w:author="R4-1812046" w:date="2019-01-25T09:38:00Z">
              <w:r w:rsidRPr="001B0F7A">
                <w:rPr>
                  <w:b w:val="0"/>
                  <w:lang w:val="en-US" w:eastAsia="fi-FI"/>
                </w:rPr>
                <w:t>CA_n257</w:t>
              </w:r>
              <w:r w:rsidRPr="001B0F7A">
                <w:rPr>
                  <w:rFonts w:eastAsia="Malgun Gothic"/>
                  <w:b w:val="0"/>
                  <w:lang w:val="en-US" w:eastAsia="ko-KR"/>
                </w:rPr>
                <w:t>J</w:t>
              </w:r>
            </w:ins>
          </w:p>
          <w:p w:rsidR="00D16475" w:rsidRPr="001B0F7A" w:rsidRDefault="00D16475" w:rsidP="00FA391C">
            <w:pPr>
              <w:pStyle w:val="TAH"/>
              <w:rPr>
                <w:ins w:id="29955" w:author="R4-1812046" w:date="2019-01-25T09:38:00Z"/>
                <w:rFonts w:eastAsia="Malgun Gothic"/>
                <w:b w:val="0"/>
                <w:lang w:val="en-US" w:eastAsia="ko-KR"/>
              </w:rPr>
            </w:pPr>
            <w:ins w:id="29956" w:author="R4-1812046" w:date="2019-01-25T09:38:00Z">
              <w:r w:rsidRPr="001B0F7A">
                <w:rPr>
                  <w:b w:val="0"/>
                  <w:lang w:val="en-US" w:eastAsia="fi-FI"/>
                </w:rPr>
                <w:t>CA_n257</w:t>
              </w:r>
              <w:r w:rsidRPr="001B0F7A">
                <w:rPr>
                  <w:rFonts w:eastAsia="Malgun Gothic"/>
                  <w:b w:val="0"/>
                  <w:lang w:val="en-US" w:eastAsia="ko-KR"/>
                </w:rPr>
                <w:t>K</w:t>
              </w:r>
            </w:ins>
          </w:p>
          <w:p w:rsidR="00D16475" w:rsidRPr="001B0F7A" w:rsidRDefault="00D16475" w:rsidP="00FA391C">
            <w:pPr>
              <w:pStyle w:val="TAH"/>
              <w:rPr>
                <w:ins w:id="29957" w:author="R4-1812046" w:date="2019-01-25T09:38:00Z"/>
                <w:rFonts w:eastAsia="Malgun Gothic"/>
                <w:b w:val="0"/>
                <w:lang w:val="en-US" w:eastAsia="ko-KR"/>
              </w:rPr>
            </w:pPr>
            <w:ins w:id="29958" w:author="R4-1812046" w:date="2019-01-25T09:38:00Z">
              <w:r w:rsidRPr="001B0F7A">
                <w:rPr>
                  <w:b w:val="0"/>
                  <w:lang w:val="en-US" w:eastAsia="fi-FI"/>
                </w:rPr>
                <w:t>CA_n257</w:t>
              </w:r>
              <w:r w:rsidRPr="001B0F7A">
                <w:rPr>
                  <w:rFonts w:eastAsia="Malgun Gothic"/>
                  <w:b w:val="0"/>
                  <w:lang w:val="en-US" w:eastAsia="ko-KR"/>
                </w:rPr>
                <w:t>L</w:t>
              </w:r>
            </w:ins>
          </w:p>
          <w:p w:rsidR="00D16475" w:rsidRPr="00142C57" w:rsidRDefault="00D16475" w:rsidP="00FA391C">
            <w:pPr>
              <w:pStyle w:val="TAC"/>
            </w:pPr>
            <w:ins w:id="29959" w:author="R4-1812046" w:date="2019-01-25T09:38:00Z">
              <w:r w:rsidRPr="001B0F7A">
                <w:rPr>
                  <w:rFonts w:eastAsia="Malgun Gothic"/>
                  <w:lang w:eastAsia="ko-KR"/>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29960" w:author="R4-1812046" w:date="2019-01-25T09:39:00Z">
              <w:r w:rsidRPr="001B0F7A">
                <w:t>DC_1A-3A-18A-42A_n257A</w:t>
              </w:r>
            </w:ins>
          </w:p>
        </w:tc>
        <w:tc>
          <w:tcPr>
            <w:tcW w:w="0" w:type="auto"/>
            <w:vAlign w:val="center"/>
          </w:tcPr>
          <w:p w:rsidR="00D16475" w:rsidRPr="001B0F7A" w:rsidRDefault="00D16475" w:rsidP="00FA391C">
            <w:pPr>
              <w:pStyle w:val="TAC"/>
              <w:rPr>
                <w:ins w:id="29961" w:author="R4-1812046" w:date="2019-01-25T09:39:00Z"/>
              </w:rPr>
            </w:pPr>
            <w:ins w:id="29962" w:author="R4-1812046" w:date="2019-01-25T09:39:00Z">
              <w:r w:rsidRPr="001B0F7A">
                <w:t>DC_1A_n257A</w:t>
              </w:r>
            </w:ins>
          </w:p>
          <w:p w:rsidR="00D16475" w:rsidRPr="001B0F7A" w:rsidRDefault="00D16475" w:rsidP="00FA391C">
            <w:pPr>
              <w:pStyle w:val="TAC"/>
              <w:rPr>
                <w:ins w:id="29963" w:author="R4-1812046" w:date="2019-01-25T09:39:00Z"/>
              </w:rPr>
            </w:pPr>
            <w:ins w:id="29964" w:author="R4-1812046" w:date="2019-01-25T09:39:00Z">
              <w:r w:rsidRPr="001B0F7A">
                <w:t>DC_3A_n257A</w:t>
              </w:r>
            </w:ins>
          </w:p>
          <w:p w:rsidR="00D16475" w:rsidRPr="001B0F7A" w:rsidRDefault="00D16475" w:rsidP="00FA391C">
            <w:pPr>
              <w:pStyle w:val="TAC"/>
              <w:rPr>
                <w:ins w:id="29965" w:author="R4-1812046" w:date="2019-01-25T09:39:00Z"/>
              </w:rPr>
            </w:pPr>
            <w:ins w:id="29966" w:author="R4-1812046" w:date="2019-01-25T09:39:00Z">
              <w:r w:rsidRPr="001B0F7A">
                <w:t>DC_18A_n257A</w:t>
              </w:r>
            </w:ins>
          </w:p>
          <w:p w:rsidR="00D16475" w:rsidRPr="00142C57" w:rsidRDefault="00D16475" w:rsidP="00FA391C">
            <w:pPr>
              <w:pStyle w:val="TAC"/>
            </w:pPr>
            <w:ins w:id="29967" w:author="R4-1812046" w:date="2019-01-25T09:39:00Z">
              <w:r w:rsidRPr="001B0F7A">
                <w:t>DC_42A_n257A</w:t>
              </w:r>
            </w:ins>
          </w:p>
        </w:tc>
        <w:tc>
          <w:tcPr>
            <w:tcW w:w="0" w:type="auto"/>
            <w:shd w:val="clear" w:color="auto" w:fill="auto"/>
            <w:noWrap/>
            <w:vAlign w:val="center"/>
          </w:tcPr>
          <w:p w:rsidR="00D16475" w:rsidRPr="00142C57" w:rsidRDefault="00D16475" w:rsidP="00FA391C">
            <w:pPr>
              <w:pStyle w:val="TAC"/>
            </w:pPr>
            <w:ins w:id="29968" w:author="R4-1812046" w:date="2019-01-25T09:39:00Z">
              <w:r w:rsidRPr="001B0F7A">
                <w:t>CA_1A-3A-18A-42A</w:t>
              </w:r>
            </w:ins>
          </w:p>
        </w:tc>
        <w:tc>
          <w:tcPr>
            <w:tcW w:w="0" w:type="auto"/>
            <w:vAlign w:val="center"/>
          </w:tcPr>
          <w:p w:rsidR="00D16475" w:rsidRPr="00142C57" w:rsidRDefault="00D16475" w:rsidP="00FA391C">
            <w:pPr>
              <w:pStyle w:val="TAC"/>
            </w:pPr>
            <w:ins w:id="29969" w:author="R4-1812046" w:date="2019-01-25T09:39:00Z">
              <w:r w:rsidRPr="001B0F7A">
                <w:t>n257</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29970" w:author="R4-1814969" w:date="2019-01-28T14:58:00Z"/>
                <w:lang w:eastAsia="ja-JP"/>
              </w:rPr>
            </w:pPr>
            <w:ins w:id="29971" w:author="R4-1814969" w:date="2019-01-28T14:58:00Z">
              <w:r w:rsidRPr="001B0F7A">
                <w:rPr>
                  <w:lang w:eastAsia="ja-JP"/>
                </w:rPr>
                <w:t>DC_1A-3A-18A-42A_n257D</w:t>
              </w:r>
            </w:ins>
          </w:p>
          <w:p w:rsidR="00D16475" w:rsidRPr="001B0F7A" w:rsidRDefault="00D16475" w:rsidP="00FA391C">
            <w:pPr>
              <w:pStyle w:val="TAC"/>
              <w:rPr>
                <w:ins w:id="29972" w:author="R4-1814969" w:date="2019-01-28T14:58:00Z"/>
              </w:rPr>
            </w:pPr>
            <w:ins w:id="29973" w:author="R4-1814969" w:date="2019-01-28T14:58:00Z">
              <w:r w:rsidRPr="001B0F7A">
                <w:rPr>
                  <w:lang w:eastAsia="ja-JP"/>
                </w:rPr>
                <w:t>DC_1A-3A-18A-42A_n257E</w:t>
              </w:r>
            </w:ins>
          </w:p>
          <w:p w:rsidR="00D16475" w:rsidRPr="00142C57" w:rsidRDefault="00D16475" w:rsidP="00FA391C">
            <w:pPr>
              <w:pStyle w:val="TAC"/>
            </w:pPr>
            <w:ins w:id="29974" w:author="R4-1812046" w:date="2019-01-25T09:39:00Z">
              <w:r w:rsidRPr="001B0F7A">
                <w:t>DC_1A-3A-18A-42A_n257F</w:t>
              </w:r>
            </w:ins>
          </w:p>
        </w:tc>
        <w:tc>
          <w:tcPr>
            <w:tcW w:w="0" w:type="auto"/>
            <w:vAlign w:val="center"/>
          </w:tcPr>
          <w:p w:rsidR="00D16475" w:rsidRPr="001B0F7A" w:rsidRDefault="00D16475" w:rsidP="00FA391C">
            <w:pPr>
              <w:pStyle w:val="TAC"/>
              <w:rPr>
                <w:ins w:id="29975" w:author="R4-1812046" w:date="2019-01-25T09:39:00Z"/>
              </w:rPr>
            </w:pPr>
            <w:ins w:id="29976" w:author="R4-1812046" w:date="2019-01-25T09:39:00Z">
              <w:r w:rsidRPr="001B0F7A">
                <w:t>DC_1A_n257A</w:t>
              </w:r>
            </w:ins>
          </w:p>
          <w:p w:rsidR="00D16475" w:rsidRPr="001B0F7A" w:rsidRDefault="00D16475" w:rsidP="00FA391C">
            <w:pPr>
              <w:pStyle w:val="TAC"/>
              <w:rPr>
                <w:ins w:id="29977" w:author="R4-1812046" w:date="2019-01-25T09:39:00Z"/>
              </w:rPr>
            </w:pPr>
            <w:ins w:id="29978" w:author="R4-1812046" w:date="2019-01-25T09:39:00Z">
              <w:r w:rsidRPr="001B0F7A">
                <w:t>DC_3A_n257A</w:t>
              </w:r>
            </w:ins>
          </w:p>
          <w:p w:rsidR="00D16475" w:rsidRPr="001B0F7A" w:rsidRDefault="00D16475" w:rsidP="00FA391C">
            <w:pPr>
              <w:pStyle w:val="TAC"/>
              <w:rPr>
                <w:ins w:id="29979" w:author="R4-1812046" w:date="2019-01-25T09:39:00Z"/>
              </w:rPr>
            </w:pPr>
            <w:ins w:id="29980" w:author="R4-1812046" w:date="2019-01-25T09:39:00Z">
              <w:r w:rsidRPr="001B0F7A">
                <w:t>DC_18A_n257A</w:t>
              </w:r>
            </w:ins>
          </w:p>
          <w:p w:rsidR="00D16475" w:rsidRPr="00142C57" w:rsidRDefault="00D16475" w:rsidP="00FA391C">
            <w:pPr>
              <w:pStyle w:val="TAC"/>
            </w:pPr>
            <w:ins w:id="29981" w:author="R4-1812046" w:date="2019-01-25T09:39:00Z">
              <w:r w:rsidRPr="001B0F7A">
                <w:t>DC_42A_n257A</w:t>
              </w:r>
            </w:ins>
          </w:p>
        </w:tc>
        <w:tc>
          <w:tcPr>
            <w:tcW w:w="0" w:type="auto"/>
            <w:shd w:val="clear" w:color="auto" w:fill="auto"/>
            <w:noWrap/>
            <w:vAlign w:val="center"/>
          </w:tcPr>
          <w:p w:rsidR="00D16475" w:rsidRPr="00142C57" w:rsidRDefault="00D16475" w:rsidP="00FA391C">
            <w:pPr>
              <w:pStyle w:val="TAC"/>
            </w:pPr>
            <w:ins w:id="29982" w:author="R4-1812046" w:date="2019-01-25T09:39:00Z">
              <w:r w:rsidRPr="001B0F7A">
                <w:t>CA_1A-3A-18A-42A</w:t>
              </w:r>
            </w:ins>
          </w:p>
        </w:tc>
        <w:tc>
          <w:tcPr>
            <w:tcW w:w="0" w:type="auto"/>
            <w:vAlign w:val="center"/>
          </w:tcPr>
          <w:p w:rsidR="00D16475" w:rsidRPr="001B0F7A" w:rsidRDefault="00D16475" w:rsidP="00FA391C">
            <w:pPr>
              <w:pStyle w:val="TAC"/>
              <w:rPr>
                <w:ins w:id="29983" w:author="R4-1814969" w:date="2019-01-28T14:58:00Z"/>
                <w:lang w:eastAsia="ja-JP"/>
              </w:rPr>
            </w:pPr>
            <w:ins w:id="29984" w:author="R4-1812046" w:date="2019-01-25T09:39:00Z">
              <w:del w:id="29985" w:author="R4-1814969" w:date="2019-01-28T14:58:00Z">
                <w:r w:rsidRPr="001B0F7A" w:rsidDel="0004352A">
                  <w:delText>n257</w:delText>
                </w:r>
              </w:del>
            </w:ins>
            <w:ins w:id="29986" w:author="R4-1814969" w:date="2019-01-28T14:58:00Z">
              <w:r w:rsidRPr="001B0F7A">
                <w:t>n257</w:t>
              </w:r>
              <w:r w:rsidRPr="001B0F7A">
                <w:rPr>
                  <w:lang w:eastAsia="ja-JP"/>
                </w:rPr>
                <w:t>A</w:t>
              </w:r>
            </w:ins>
          </w:p>
          <w:p w:rsidR="00D16475" w:rsidRPr="001B0F7A" w:rsidRDefault="00D16475" w:rsidP="00FA391C">
            <w:pPr>
              <w:pStyle w:val="TAC"/>
              <w:rPr>
                <w:ins w:id="29987" w:author="R4-1814969" w:date="2019-01-28T14:58:00Z"/>
                <w:lang w:eastAsia="ja-JP"/>
              </w:rPr>
            </w:pPr>
            <w:ins w:id="29988" w:author="R4-1814969" w:date="2019-01-28T14:58:00Z">
              <w:r w:rsidRPr="001B0F7A">
                <w:rPr>
                  <w:lang w:eastAsia="ja-JP"/>
                </w:rPr>
                <w:t>CA_n257D</w:t>
              </w:r>
            </w:ins>
          </w:p>
          <w:p w:rsidR="00D16475" w:rsidRPr="001B0F7A" w:rsidRDefault="00D16475" w:rsidP="00FA391C">
            <w:pPr>
              <w:pStyle w:val="TAC"/>
              <w:rPr>
                <w:ins w:id="29989" w:author="R4-1814969" w:date="2019-01-28T14:58:00Z"/>
                <w:lang w:eastAsia="ja-JP"/>
              </w:rPr>
            </w:pPr>
            <w:ins w:id="29990" w:author="R4-1814969" w:date="2019-01-28T14:58:00Z">
              <w:r w:rsidRPr="001B0F7A">
                <w:rPr>
                  <w:lang w:eastAsia="ja-JP"/>
                </w:rPr>
                <w:t>CA_n257E</w:t>
              </w:r>
            </w:ins>
          </w:p>
          <w:p w:rsidR="00D16475" w:rsidRPr="00142C57" w:rsidRDefault="00D16475" w:rsidP="00FA391C">
            <w:pPr>
              <w:pStyle w:val="TAC"/>
            </w:pPr>
            <w:ins w:id="29991" w:author="R4-1814969" w:date="2019-01-28T14:58:00Z">
              <w:r w:rsidRPr="001B0F7A">
                <w:rPr>
                  <w:lang w:eastAsia="ja-JP"/>
                </w:rPr>
                <w:t>CA_n257F</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29992" w:author="R4-1814969" w:date="2019-01-28T14:59:00Z"/>
                <w:lang w:eastAsia="ja-JP"/>
              </w:rPr>
            </w:pPr>
            <w:ins w:id="29993" w:author="R4-1814969" w:date="2019-01-28T14:59:00Z">
              <w:r w:rsidRPr="001B0F7A">
                <w:rPr>
                  <w:lang w:eastAsia="ja-JP"/>
                </w:rPr>
                <w:t>DC_1A-3A-18A-42A_n257G</w:t>
              </w:r>
            </w:ins>
          </w:p>
          <w:p w:rsidR="00D16475" w:rsidRPr="001B0F7A" w:rsidRDefault="00D16475" w:rsidP="00FA391C">
            <w:pPr>
              <w:pStyle w:val="TAC"/>
              <w:rPr>
                <w:ins w:id="29994" w:author="R4-1814969" w:date="2019-01-28T14:59:00Z"/>
                <w:lang w:eastAsia="ja-JP"/>
              </w:rPr>
            </w:pPr>
            <w:ins w:id="29995" w:author="R4-1814969" w:date="2019-01-28T14:59:00Z">
              <w:r w:rsidRPr="001B0F7A">
                <w:rPr>
                  <w:lang w:eastAsia="ja-JP"/>
                </w:rPr>
                <w:t>DC_1A-3A-18A-42A_n257H</w:t>
              </w:r>
            </w:ins>
          </w:p>
          <w:p w:rsidR="00D16475" w:rsidRPr="001B0F7A" w:rsidRDefault="00D16475" w:rsidP="00FA391C">
            <w:pPr>
              <w:pStyle w:val="TAC"/>
              <w:rPr>
                <w:ins w:id="29996" w:author="R4-1814969" w:date="2019-01-28T14:59:00Z"/>
                <w:lang w:eastAsia="ja-JP"/>
              </w:rPr>
            </w:pPr>
            <w:ins w:id="29997" w:author="R4-1814969" w:date="2019-01-28T14:59:00Z">
              <w:r w:rsidRPr="001B0F7A">
                <w:rPr>
                  <w:lang w:eastAsia="ja-JP"/>
                </w:rPr>
                <w:t>DC_1A-3A-18A-42A_n257I</w:t>
              </w:r>
            </w:ins>
          </w:p>
          <w:p w:rsidR="00D16475" w:rsidRPr="001B0F7A" w:rsidRDefault="00D16475" w:rsidP="00FA391C">
            <w:pPr>
              <w:pStyle w:val="TAC"/>
              <w:rPr>
                <w:ins w:id="29998" w:author="R4-1814969" w:date="2019-01-28T14:59:00Z"/>
                <w:lang w:eastAsia="ja-JP"/>
              </w:rPr>
            </w:pPr>
            <w:ins w:id="29999" w:author="R4-1814969" w:date="2019-01-28T14:59:00Z">
              <w:r w:rsidRPr="001B0F7A">
                <w:rPr>
                  <w:lang w:eastAsia="ja-JP"/>
                </w:rPr>
                <w:t>DC_1A-3A-18A-42A_n257J</w:t>
              </w:r>
            </w:ins>
          </w:p>
          <w:p w:rsidR="00D16475" w:rsidRPr="001B0F7A" w:rsidRDefault="00D16475" w:rsidP="00FA391C">
            <w:pPr>
              <w:pStyle w:val="TAC"/>
              <w:rPr>
                <w:ins w:id="30000" w:author="R4-1814969" w:date="2019-01-28T14:59:00Z"/>
                <w:lang w:eastAsia="ja-JP"/>
              </w:rPr>
            </w:pPr>
            <w:ins w:id="30001" w:author="R4-1814969" w:date="2019-01-28T14:59:00Z">
              <w:r w:rsidRPr="001B0F7A">
                <w:rPr>
                  <w:lang w:eastAsia="ja-JP"/>
                </w:rPr>
                <w:t>DC_1A-3A-18A-42A_n257K</w:t>
              </w:r>
            </w:ins>
          </w:p>
          <w:p w:rsidR="00D16475" w:rsidRPr="001B0F7A" w:rsidRDefault="00D16475" w:rsidP="00FA391C">
            <w:pPr>
              <w:pStyle w:val="TAC"/>
              <w:rPr>
                <w:ins w:id="30002" w:author="R4-1814969" w:date="2019-01-28T14:59:00Z"/>
              </w:rPr>
            </w:pPr>
            <w:ins w:id="30003" w:author="R4-1814969" w:date="2019-01-28T14:59:00Z">
              <w:r w:rsidRPr="001B0F7A">
                <w:rPr>
                  <w:lang w:eastAsia="ja-JP"/>
                </w:rPr>
                <w:t>DC_1A-3A-18A-42A_n257L</w:t>
              </w:r>
            </w:ins>
          </w:p>
          <w:p w:rsidR="00D16475" w:rsidRPr="00142C57" w:rsidRDefault="00D16475" w:rsidP="00FA391C">
            <w:pPr>
              <w:pStyle w:val="TAC"/>
            </w:pPr>
            <w:ins w:id="30004" w:author="R4-1812046" w:date="2019-01-25T09:39:00Z">
              <w:r w:rsidRPr="001B0F7A">
                <w:t>DC_1A-3A-18A-42A_n257M</w:t>
              </w:r>
            </w:ins>
          </w:p>
        </w:tc>
        <w:tc>
          <w:tcPr>
            <w:tcW w:w="0" w:type="auto"/>
            <w:vAlign w:val="center"/>
          </w:tcPr>
          <w:p w:rsidR="00D16475" w:rsidRPr="001B0F7A" w:rsidRDefault="00D16475" w:rsidP="00FA391C">
            <w:pPr>
              <w:pStyle w:val="TAC"/>
              <w:rPr>
                <w:ins w:id="30005" w:author="R4-1812046" w:date="2019-01-25T09:39:00Z"/>
              </w:rPr>
            </w:pPr>
            <w:ins w:id="30006" w:author="R4-1812046" w:date="2019-01-25T09:39:00Z">
              <w:r w:rsidRPr="001B0F7A">
                <w:t>DC_1A_n257A</w:t>
              </w:r>
            </w:ins>
          </w:p>
          <w:p w:rsidR="00D16475" w:rsidRPr="001B0F7A" w:rsidRDefault="00D16475" w:rsidP="00FA391C">
            <w:pPr>
              <w:pStyle w:val="TAC"/>
              <w:rPr>
                <w:ins w:id="30007" w:author="R4-1812046" w:date="2019-01-25T09:39:00Z"/>
              </w:rPr>
            </w:pPr>
            <w:ins w:id="30008" w:author="R4-1812046" w:date="2019-01-25T09:39:00Z">
              <w:r w:rsidRPr="001B0F7A">
                <w:t>DC_3A_n257A</w:t>
              </w:r>
            </w:ins>
          </w:p>
          <w:p w:rsidR="00D16475" w:rsidRPr="001B0F7A" w:rsidRDefault="00D16475" w:rsidP="00FA391C">
            <w:pPr>
              <w:pStyle w:val="TAC"/>
              <w:rPr>
                <w:ins w:id="30009" w:author="R4-1812046" w:date="2019-01-25T09:39:00Z"/>
              </w:rPr>
            </w:pPr>
            <w:ins w:id="30010" w:author="R4-1812046" w:date="2019-01-25T09:39:00Z">
              <w:r w:rsidRPr="001B0F7A">
                <w:t>DC_18A_n257A</w:t>
              </w:r>
            </w:ins>
          </w:p>
          <w:p w:rsidR="00D16475" w:rsidRPr="00142C57" w:rsidRDefault="00D16475" w:rsidP="00FA391C">
            <w:pPr>
              <w:pStyle w:val="TAC"/>
            </w:pPr>
            <w:ins w:id="30011" w:author="R4-1812046" w:date="2019-01-25T09:39:00Z">
              <w:r w:rsidRPr="001B0F7A">
                <w:t>DC_42A_n257A</w:t>
              </w:r>
            </w:ins>
          </w:p>
        </w:tc>
        <w:tc>
          <w:tcPr>
            <w:tcW w:w="0" w:type="auto"/>
            <w:shd w:val="clear" w:color="auto" w:fill="auto"/>
            <w:noWrap/>
            <w:vAlign w:val="center"/>
          </w:tcPr>
          <w:p w:rsidR="00D16475" w:rsidRPr="00142C57" w:rsidRDefault="00D16475" w:rsidP="00FA391C">
            <w:pPr>
              <w:pStyle w:val="TAC"/>
            </w:pPr>
            <w:ins w:id="30012" w:author="R4-1812046" w:date="2019-01-25T09:39:00Z">
              <w:r w:rsidRPr="001B0F7A">
                <w:t>CA_1A-3A-18A-42A</w:t>
              </w:r>
            </w:ins>
          </w:p>
        </w:tc>
        <w:tc>
          <w:tcPr>
            <w:tcW w:w="0" w:type="auto"/>
            <w:vAlign w:val="center"/>
          </w:tcPr>
          <w:p w:rsidR="00D16475" w:rsidRPr="001B0F7A" w:rsidRDefault="00D16475" w:rsidP="00FA391C">
            <w:pPr>
              <w:pStyle w:val="TAC"/>
              <w:rPr>
                <w:ins w:id="30013" w:author="R4-1814969" w:date="2019-01-28T14:59:00Z"/>
                <w:lang w:eastAsia="ja-JP"/>
              </w:rPr>
            </w:pPr>
            <w:ins w:id="30014" w:author="R4-1814969" w:date="2019-01-28T14:59:00Z">
              <w:r w:rsidRPr="001B0F7A">
                <w:t>n257</w:t>
              </w:r>
              <w:r w:rsidRPr="001B0F7A">
                <w:rPr>
                  <w:lang w:eastAsia="ja-JP"/>
                </w:rPr>
                <w:t>A</w:t>
              </w:r>
            </w:ins>
          </w:p>
          <w:p w:rsidR="00D16475" w:rsidRPr="001B0F7A" w:rsidRDefault="00D16475" w:rsidP="00FA391C">
            <w:pPr>
              <w:pStyle w:val="TAC"/>
              <w:rPr>
                <w:ins w:id="30015" w:author="R4-1814969" w:date="2019-01-28T14:59:00Z"/>
                <w:lang w:eastAsia="ja-JP"/>
              </w:rPr>
            </w:pPr>
            <w:ins w:id="30016" w:author="R4-1814969" w:date="2019-01-28T14:59:00Z">
              <w:r w:rsidRPr="001B0F7A">
                <w:rPr>
                  <w:lang w:eastAsia="ja-JP"/>
                </w:rPr>
                <w:t>CA_n257G</w:t>
              </w:r>
            </w:ins>
          </w:p>
          <w:p w:rsidR="00D16475" w:rsidRPr="001B0F7A" w:rsidRDefault="00D16475" w:rsidP="00FA391C">
            <w:pPr>
              <w:pStyle w:val="TAC"/>
              <w:rPr>
                <w:ins w:id="30017" w:author="R4-1814969" w:date="2019-01-28T14:59:00Z"/>
                <w:lang w:eastAsia="ja-JP"/>
              </w:rPr>
            </w:pPr>
            <w:ins w:id="30018" w:author="R4-1814969" w:date="2019-01-28T14:59:00Z">
              <w:r w:rsidRPr="001B0F7A">
                <w:rPr>
                  <w:lang w:eastAsia="ja-JP"/>
                </w:rPr>
                <w:t>CA_n257H</w:t>
              </w:r>
            </w:ins>
          </w:p>
          <w:p w:rsidR="00D16475" w:rsidRPr="001B0F7A" w:rsidRDefault="00D16475" w:rsidP="00FA391C">
            <w:pPr>
              <w:pStyle w:val="TAC"/>
              <w:rPr>
                <w:ins w:id="30019" w:author="R4-1814969" w:date="2019-01-28T14:59:00Z"/>
                <w:lang w:eastAsia="ja-JP"/>
              </w:rPr>
            </w:pPr>
            <w:ins w:id="30020" w:author="R4-1814969" w:date="2019-01-28T14:59:00Z">
              <w:r w:rsidRPr="001B0F7A">
                <w:rPr>
                  <w:lang w:eastAsia="ja-JP"/>
                </w:rPr>
                <w:t>CA_n257I</w:t>
              </w:r>
            </w:ins>
          </w:p>
          <w:p w:rsidR="00D16475" w:rsidRPr="001B0F7A" w:rsidRDefault="00D16475" w:rsidP="00FA391C">
            <w:pPr>
              <w:pStyle w:val="TAC"/>
              <w:rPr>
                <w:ins w:id="30021" w:author="R4-1814969" w:date="2019-01-28T14:59:00Z"/>
                <w:lang w:eastAsia="ja-JP"/>
              </w:rPr>
            </w:pPr>
            <w:ins w:id="30022" w:author="R4-1814969" w:date="2019-01-28T14:59:00Z">
              <w:r w:rsidRPr="001B0F7A">
                <w:rPr>
                  <w:lang w:eastAsia="ja-JP"/>
                </w:rPr>
                <w:t>CA_n257J</w:t>
              </w:r>
            </w:ins>
          </w:p>
          <w:p w:rsidR="00D16475" w:rsidRPr="001B0F7A" w:rsidRDefault="00D16475" w:rsidP="00FA391C">
            <w:pPr>
              <w:pStyle w:val="TAC"/>
              <w:rPr>
                <w:ins w:id="30023" w:author="R4-1814969" w:date="2019-01-28T14:59:00Z"/>
                <w:lang w:eastAsia="ja-JP"/>
              </w:rPr>
            </w:pPr>
            <w:ins w:id="30024" w:author="R4-1814969" w:date="2019-01-28T14:59:00Z">
              <w:r w:rsidRPr="001B0F7A">
                <w:rPr>
                  <w:lang w:eastAsia="ja-JP"/>
                </w:rPr>
                <w:t>CA_n257K</w:t>
              </w:r>
            </w:ins>
          </w:p>
          <w:p w:rsidR="00D16475" w:rsidRPr="001B0F7A" w:rsidRDefault="00D16475" w:rsidP="00FA391C">
            <w:pPr>
              <w:pStyle w:val="TAC"/>
              <w:rPr>
                <w:ins w:id="30025" w:author="R4-1814969" w:date="2019-01-28T14:59:00Z"/>
                <w:lang w:eastAsia="ja-JP"/>
              </w:rPr>
            </w:pPr>
            <w:ins w:id="30026" w:author="R4-1814969" w:date="2019-01-28T14:59:00Z">
              <w:r w:rsidRPr="001B0F7A">
                <w:rPr>
                  <w:lang w:eastAsia="ja-JP"/>
                </w:rPr>
                <w:t>CA_n257L</w:t>
              </w:r>
            </w:ins>
          </w:p>
          <w:p w:rsidR="00D16475" w:rsidRPr="00142C57" w:rsidRDefault="00D16475" w:rsidP="00FA391C">
            <w:pPr>
              <w:pStyle w:val="TAC"/>
            </w:pPr>
            <w:ins w:id="30027" w:author="R4-1814969" w:date="2019-01-28T14:59:00Z">
              <w:r w:rsidRPr="001B0F7A">
                <w:rPr>
                  <w:lang w:eastAsia="ja-JP"/>
                </w:rPr>
                <w:t>CA_n257M</w:t>
              </w:r>
            </w:ins>
            <w:ins w:id="30028" w:author="R4-1812046" w:date="2019-01-25T09:39:00Z">
              <w:del w:id="30029" w:author="R4-1814969" w:date="2019-01-28T14:59:00Z">
                <w:r w:rsidRPr="001B0F7A" w:rsidDel="00CE256E">
                  <w:delText>n257</w:delText>
                </w:r>
              </w:del>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0030" w:author="R4-1812046" w:date="2019-01-25T09:39:00Z">
              <w:r w:rsidRPr="001B0F7A">
                <w:t>DC_1A-3A-18A-42C_n257A</w:t>
              </w:r>
            </w:ins>
          </w:p>
        </w:tc>
        <w:tc>
          <w:tcPr>
            <w:tcW w:w="0" w:type="auto"/>
            <w:vAlign w:val="center"/>
          </w:tcPr>
          <w:p w:rsidR="00D16475" w:rsidRPr="001B0F7A" w:rsidRDefault="00D16475" w:rsidP="00FA391C">
            <w:pPr>
              <w:pStyle w:val="TAC"/>
              <w:rPr>
                <w:ins w:id="30031" w:author="R4-1812046" w:date="2019-01-25T09:39:00Z"/>
              </w:rPr>
            </w:pPr>
            <w:ins w:id="30032" w:author="R4-1812046" w:date="2019-01-25T09:39:00Z">
              <w:r w:rsidRPr="001B0F7A">
                <w:t>DC_1A_n257A</w:t>
              </w:r>
            </w:ins>
          </w:p>
          <w:p w:rsidR="00D16475" w:rsidRPr="001B0F7A" w:rsidRDefault="00D16475" w:rsidP="00FA391C">
            <w:pPr>
              <w:pStyle w:val="TAC"/>
              <w:rPr>
                <w:ins w:id="30033" w:author="R4-1812046" w:date="2019-01-25T09:39:00Z"/>
              </w:rPr>
            </w:pPr>
            <w:ins w:id="30034" w:author="R4-1812046" w:date="2019-01-25T09:39:00Z">
              <w:r w:rsidRPr="001B0F7A">
                <w:t>DC_3A_n257A</w:t>
              </w:r>
            </w:ins>
          </w:p>
          <w:p w:rsidR="00D16475" w:rsidRPr="001B0F7A" w:rsidRDefault="00D16475" w:rsidP="00FA391C">
            <w:pPr>
              <w:pStyle w:val="TAC"/>
              <w:rPr>
                <w:ins w:id="30035" w:author="R4-1812046" w:date="2019-01-25T09:39:00Z"/>
              </w:rPr>
            </w:pPr>
            <w:ins w:id="30036" w:author="R4-1812046" w:date="2019-01-25T09:39:00Z">
              <w:r w:rsidRPr="001B0F7A">
                <w:t>DC_18A_n257A</w:t>
              </w:r>
            </w:ins>
          </w:p>
          <w:p w:rsidR="00D16475" w:rsidRPr="00142C57" w:rsidRDefault="00D16475" w:rsidP="00FA391C">
            <w:pPr>
              <w:pStyle w:val="TAC"/>
            </w:pPr>
            <w:ins w:id="30037" w:author="R4-1812046" w:date="2019-01-25T09:39:00Z">
              <w:r w:rsidRPr="001B0F7A">
                <w:t>DC_42A_n257A</w:t>
              </w:r>
            </w:ins>
          </w:p>
        </w:tc>
        <w:tc>
          <w:tcPr>
            <w:tcW w:w="0" w:type="auto"/>
            <w:shd w:val="clear" w:color="auto" w:fill="auto"/>
            <w:noWrap/>
            <w:vAlign w:val="center"/>
          </w:tcPr>
          <w:p w:rsidR="00D16475" w:rsidRPr="00142C57" w:rsidRDefault="00D16475" w:rsidP="00FA391C">
            <w:pPr>
              <w:pStyle w:val="TAC"/>
            </w:pPr>
            <w:ins w:id="30038" w:author="R4-1812046" w:date="2019-01-25T09:39:00Z">
              <w:r w:rsidRPr="001B0F7A">
                <w:t>CA_1A-3A-18A-42C</w:t>
              </w:r>
            </w:ins>
          </w:p>
        </w:tc>
        <w:tc>
          <w:tcPr>
            <w:tcW w:w="0" w:type="auto"/>
            <w:vAlign w:val="center"/>
          </w:tcPr>
          <w:p w:rsidR="00D16475" w:rsidRPr="00142C57" w:rsidRDefault="00D16475" w:rsidP="00FA391C">
            <w:pPr>
              <w:pStyle w:val="TAC"/>
            </w:pPr>
            <w:ins w:id="30039" w:author="R4-1812046" w:date="2019-01-25T09:39:00Z">
              <w:r w:rsidRPr="001B0F7A">
                <w:t>n257</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0040" w:author="R4-1814969" w:date="2019-01-28T14:59:00Z"/>
                <w:lang w:eastAsia="ja-JP"/>
              </w:rPr>
            </w:pPr>
            <w:ins w:id="30041" w:author="R4-1814969" w:date="2019-01-28T14:59:00Z">
              <w:r w:rsidRPr="001B0F7A">
                <w:rPr>
                  <w:lang w:eastAsia="ja-JP"/>
                </w:rPr>
                <w:t>DC_1A-3A-18A-42C_n257D</w:t>
              </w:r>
            </w:ins>
          </w:p>
          <w:p w:rsidR="00D16475" w:rsidRPr="001B0F7A" w:rsidRDefault="00D16475" w:rsidP="00FA391C">
            <w:pPr>
              <w:pStyle w:val="TAC"/>
              <w:rPr>
                <w:ins w:id="30042" w:author="R4-1814969" w:date="2019-01-28T14:59:00Z"/>
              </w:rPr>
            </w:pPr>
            <w:ins w:id="30043" w:author="R4-1814969" w:date="2019-01-28T14:59:00Z">
              <w:r w:rsidRPr="001B0F7A">
                <w:rPr>
                  <w:lang w:eastAsia="ja-JP"/>
                </w:rPr>
                <w:t>DC_1A-3A-18A-42C_n257E</w:t>
              </w:r>
            </w:ins>
          </w:p>
          <w:p w:rsidR="00D16475" w:rsidRPr="00142C57" w:rsidRDefault="00D16475" w:rsidP="00FA391C">
            <w:pPr>
              <w:pStyle w:val="TAC"/>
            </w:pPr>
            <w:ins w:id="30044" w:author="R4-1812046" w:date="2019-01-25T09:39:00Z">
              <w:r w:rsidRPr="001B0F7A">
                <w:t>DC_1A-3A-18A-42C_n257F</w:t>
              </w:r>
            </w:ins>
          </w:p>
        </w:tc>
        <w:tc>
          <w:tcPr>
            <w:tcW w:w="0" w:type="auto"/>
            <w:vAlign w:val="center"/>
          </w:tcPr>
          <w:p w:rsidR="00D16475" w:rsidRPr="001B0F7A" w:rsidRDefault="00D16475" w:rsidP="00FA391C">
            <w:pPr>
              <w:pStyle w:val="TAC"/>
              <w:rPr>
                <w:ins w:id="30045" w:author="R4-1812046" w:date="2019-01-25T09:39:00Z"/>
              </w:rPr>
            </w:pPr>
            <w:ins w:id="30046" w:author="R4-1812046" w:date="2019-01-25T09:39:00Z">
              <w:r w:rsidRPr="001B0F7A">
                <w:t>DC_1A_n257A</w:t>
              </w:r>
            </w:ins>
          </w:p>
          <w:p w:rsidR="00D16475" w:rsidRPr="001B0F7A" w:rsidRDefault="00D16475" w:rsidP="00FA391C">
            <w:pPr>
              <w:pStyle w:val="TAC"/>
              <w:rPr>
                <w:ins w:id="30047" w:author="R4-1812046" w:date="2019-01-25T09:39:00Z"/>
              </w:rPr>
            </w:pPr>
            <w:ins w:id="30048" w:author="R4-1812046" w:date="2019-01-25T09:39:00Z">
              <w:r w:rsidRPr="001B0F7A">
                <w:t>DC_3A_n257A</w:t>
              </w:r>
            </w:ins>
          </w:p>
          <w:p w:rsidR="00D16475" w:rsidRPr="001B0F7A" w:rsidRDefault="00D16475" w:rsidP="00FA391C">
            <w:pPr>
              <w:pStyle w:val="TAC"/>
              <w:rPr>
                <w:ins w:id="30049" w:author="R4-1812046" w:date="2019-01-25T09:39:00Z"/>
              </w:rPr>
            </w:pPr>
            <w:ins w:id="30050" w:author="R4-1812046" w:date="2019-01-25T09:39:00Z">
              <w:r w:rsidRPr="001B0F7A">
                <w:t>DC_18A_n257A</w:t>
              </w:r>
            </w:ins>
          </w:p>
          <w:p w:rsidR="00D16475" w:rsidRPr="00142C57" w:rsidRDefault="00D16475" w:rsidP="00FA391C">
            <w:pPr>
              <w:pStyle w:val="TAC"/>
            </w:pPr>
            <w:ins w:id="30051" w:author="R4-1812046" w:date="2019-01-25T09:39:00Z">
              <w:r w:rsidRPr="001B0F7A">
                <w:t>DC_42A_n257A</w:t>
              </w:r>
            </w:ins>
          </w:p>
        </w:tc>
        <w:tc>
          <w:tcPr>
            <w:tcW w:w="0" w:type="auto"/>
            <w:shd w:val="clear" w:color="auto" w:fill="auto"/>
            <w:noWrap/>
            <w:vAlign w:val="center"/>
          </w:tcPr>
          <w:p w:rsidR="00D16475" w:rsidRPr="00142C57" w:rsidRDefault="00D16475" w:rsidP="00FA391C">
            <w:pPr>
              <w:pStyle w:val="TAC"/>
            </w:pPr>
            <w:ins w:id="30052" w:author="R4-1812046" w:date="2019-01-25T09:39:00Z">
              <w:r w:rsidRPr="001B0F7A">
                <w:t>CA_1A-3A-18A-42C</w:t>
              </w:r>
            </w:ins>
          </w:p>
        </w:tc>
        <w:tc>
          <w:tcPr>
            <w:tcW w:w="0" w:type="auto"/>
            <w:vAlign w:val="center"/>
          </w:tcPr>
          <w:p w:rsidR="00D16475" w:rsidRPr="001B0F7A" w:rsidRDefault="00D16475" w:rsidP="00FA391C">
            <w:pPr>
              <w:pStyle w:val="TAC"/>
              <w:rPr>
                <w:ins w:id="30053" w:author="R4-1814969" w:date="2019-01-28T14:59:00Z"/>
                <w:lang w:eastAsia="ja-JP"/>
              </w:rPr>
            </w:pPr>
            <w:ins w:id="30054" w:author="R4-1814969" w:date="2019-01-28T14:59:00Z">
              <w:r w:rsidRPr="001B0F7A">
                <w:t>n257</w:t>
              </w:r>
              <w:r w:rsidRPr="001B0F7A">
                <w:rPr>
                  <w:lang w:eastAsia="ja-JP"/>
                </w:rPr>
                <w:t>A</w:t>
              </w:r>
            </w:ins>
          </w:p>
          <w:p w:rsidR="00D16475" w:rsidRPr="001B0F7A" w:rsidRDefault="00D16475" w:rsidP="00FA391C">
            <w:pPr>
              <w:pStyle w:val="TAC"/>
              <w:rPr>
                <w:ins w:id="30055" w:author="R4-1814969" w:date="2019-01-28T14:59:00Z"/>
                <w:lang w:eastAsia="ja-JP"/>
              </w:rPr>
            </w:pPr>
            <w:ins w:id="30056" w:author="R4-1814969" w:date="2019-01-28T14:59:00Z">
              <w:r w:rsidRPr="001B0F7A">
                <w:rPr>
                  <w:lang w:eastAsia="ja-JP"/>
                </w:rPr>
                <w:t>CA_n257D</w:t>
              </w:r>
            </w:ins>
          </w:p>
          <w:p w:rsidR="00D16475" w:rsidRPr="001B0F7A" w:rsidRDefault="00D16475" w:rsidP="00FA391C">
            <w:pPr>
              <w:pStyle w:val="TAC"/>
              <w:rPr>
                <w:ins w:id="30057" w:author="R4-1814969" w:date="2019-01-28T14:59:00Z"/>
                <w:lang w:eastAsia="ja-JP"/>
              </w:rPr>
            </w:pPr>
            <w:ins w:id="30058" w:author="R4-1814969" w:date="2019-01-28T14:59:00Z">
              <w:r w:rsidRPr="001B0F7A">
                <w:rPr>
                  <w:lang w:eastAsia="ja-JP"/>
                </w:rPr>
                <w:t>CA_n257E</w:t>
              </w:r>
            </w:ins>
          </w:p>
          <w:p w:rsidR="00D16475" w:rsidRPr="00142C57" w:rsidRDefault="00D16475" w:rsidP="00FA391C">
            <w:pPr>
              <w:pStyle w:val="TAC"/>
            </w:pPr>
            <w:ins w:id="30059" w:author="R4-1814969" w:date="2019-01-28T14:59:00Z">
              <w:r w:rsidRPr="001B0F7A">
                <w:rPr>
                  <w:lang w:eastAsia="ja-JP"/>
                </w:rPr>
                <w:t>CA_n257F</w:t>
              </w:r>
            </w:ins>
            <w:ins w:id="30060" w:author="R4-1812046" w:date="2019-01-25T09:39:00Z">
              <w:del w:id="30061" w:author="R4-1814969" w:date="2019-01-28T14:59:00Z">
                <w:r w:rsidRPr="001B0F7A" w:rsidDel="0004352A">
                  <w:delText>n257</w:delText>
                </w:r>
              </w:del>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0062" w:author="R4-1814969" w:date="2019-01-28T14:59:00Z"/>
                <w:lang w:eastAsia="ja-JP"/>
              </w:rPr>
            </w:pPr>
            <w:ins w:id="30063" w:author="R4-1814969" w:date="2019-01-28T14:59:00Z">
              <w:r w:rsidRPr="001B0F7A">
                <w:rPr>
                  <w:lang w:eastAsia="ja-JP"/>
                </w:rPr>
                <w:t>DC_1A-3A-18A-42C_n257G</w:t>
              </w:r>
            </w:ins>
          </w:p>
          <w:p w:rsidR="00D16475" w:rsidRPr="001B0F7A" w:rsidRDefault="00D16475" w:rsidP="00FA391C">
            <w:pPr>
              <w:pStyle w:val="TAC"/>
              <w:rPr>
                <w:ins w:id="30064" w:author="R4-1814969" w:date="2019-01-28T14:59:00Z"/>
                <w:lang w:eastAsia="ja-JP"/>
              </w:rPr>
            </w:pPr>
            <w:ins w:id="30065" w:author="R4-1814969" w:date="2019-01-28T14:59:00Z">
              <w:r w:rsidRPr="001B0F7A">
                <w:rPr>
                  <w:lang w:eastAsia="ja-JP"/>
                </w:rPr>
                <w:t>DC_1A-3A-18A-42C_n257H</w:t>
              </w:r>
            </w:ins>
          </w:p>
          <w:p w:rsidR="00D16475" w:rsidRPr="001B0F7A" w:rsidRDefault="00D16475" w:rsidP="00FA391C">
            <w:pPr>
              <w:pStyle w:val="TAC"/>
              <w:rPr>
                <w:ins w:id="30066" w:author="R4-1814969" w:date="2019-01-28T14:59:00Z"/>
                <w:lang w:eastAsia="ja-JP"/>
              </w:rPr>
            </w:pPr>
            <w:ins w:id="30067" w:author="R4-1814969" w:date="2019-01-28T14:59:00Z">
              <w:r w:rsidRPr="001B0F7A">
                <w:rPr>
                  <w:lang w:eastAsia="ja-JP"/>
                </w:rPr>
                <w:t>DC_1A-3A-18A-42C_n257I</w:t>
              </w:r>
            </w:ins>
          </w:p>
          <w:p w:rsidR="00D16475" w:rsidRPr="001B0F7A" w:rsidRDefault="00D16475" w:rsidP="00FA391C">
            <w:pPr>
              <w:pStyle w:val="TAC"/>
              <w:rPr>
                <w:ins w:id="30068" w:author="R4-1814969" w:date="2019-01-28T14:59:00Z"/>
                <w:lang w:eastAsia="ja-JP"/>
              </w:rPr>
            </w:pPr>
            <w:ins w:id="30069" w:author="R4-1814969" w:date="2019-01-28T14:59:00Z">
              <w:r w:rsidRPr="001B0F7A">
                <w:rPr>
                  <w:lang w:eastAsia="ja-JP"/>
                </w:rPr>
                <w:t>DC_1A-3A-18A-42C_n257J</w:t>
              </w:r>
            </w:ins>
          </w:p>
          <w:p w:rsidR="00D16475" w:rsidRPr="001B0F7A" w:rsidRDefault="00D16475" w:rsidP="00FA391C">
            <w:pPr>
              <w:pStyle w:val="TAC"/>
              <w:rPr>
                <w:ins w:id="30070" w:author="R4-1814969" w:date="2019-01-28T14:59:00Z"/>
                <w:lang w:eastAsia="ja-JP"/>
              </w:rPr>
            </w:pPr>
            <w:ins w:id="30071" w:author="R4-1814969" w:date="2019-01-28T14:59:00Z">
              <w:r w:rsidRPr="001B0F7A">
                <w:rPr>
                  <w:lang w:eastAsia="ja-JP"/>
                </w:rPr>
                <w:t>DC_1A-3A-18A-42C_n257K</w:t>
              </w:r>
            </w:ins>
          </w:p>
          <w:p w:rsidR="00D16475" w:rsidRPr="001B0F7A" w:rsidRDefault="00D16475" w:rsidP="00FA391C">
            <w:pPr>
              <w:pStyle w:val="TAC"/>
              <w:rPr>
                <w:ins w:id="30072" w:author="R4-1814969" w:date="2019-01-28T14:59:00Z"/>
              </w:rPr>
            </w:pPr>
            <w:ins w:id="30073" w:author="R4-1814969" w:date="2019-01-28T14:59:00Z">
              <w:r w:rsidRPr="001B0F7A">
                <w:rPr>
                  <w:lang w:eastAsia="ja-JP"/>
                </w:rPr>
                <w:t>DC_1A-3A-18A-42C_n257L</w:t>
              </w:r>
            </w:ins>
          </w:p>
          <w:p w:rsidR="00D16475" w:rsidRPr="00142C57" w:rsidRDefault="00D16475" w:rsidP="00FA391C">
            <w:pPr>
              <w:pStyle w:val="TAC"/>
            </w:pPr>
            <w:ins w:id="30074" w:author="R4-1812046" w:date="2019-01-25T09:39:00Z">
              <w:r w:rsidRPr="001B0F7A">
                <w:t>DC_1A-3A-18A-42C_n257M</w:t>
              </w:r>
            </w:ins>
          </w:p>
        </w:tc>
        <w:tc>
          <w:tcPr>
            <w:tcW w:w="0" w:type="auto"/>
            <w:vAlign w:val="center"/>
          </w:tcPr>
          <w:p w:rsidR="00D16475" w:rsidRPr="001B0F7A" w:rsidRDefault="00D16475" w:rsidP="00FA391C">
            <w:pPr>
              <w:pStyle w:val="TAC"/>
              <w:rPr>
                <w:ins w:id="30075" w:author="R4-1812046" w:date="2019-01-25T09:39:00Z"/>
              </w:rPr>
            </w:pPr>
            <w:ins w:id="30076" w:author="R4-1812046" w:date="2019-01-25T09:39:00Z">
              <w:r w:rsidRPr="001B0F7A">
                <w:t>DC_1A_n257A</w:t>
              </w:r>
            </w:ins>
          </w:p>
          <w:p w:rsidR="00D16475" w:rsidRPr="001B0F7A" w:rsidRDefault="00D16475" w:rsidP="00FA391C">
            <w:pPr>
              <w:pStyle w:val="TAC"/>
              <w:rPr>
                <w:ins w:id="30077" w:author="R4-1812046" w:date="2019-01-25T09:39:00Z"/>
              </w:rPr>
            </w:pPr>
            <w:ins w:id="30078" w:author="R4-1812046" w:date="2019-01-25T09:39:00Z">
              <w:r w:rsidRPr="001B0F7A">
                <w:t>DC_3A_n257A</w:t>
              </w:r>
            </w:ins>
          </w:p>
          <w:p w:rsidR="00D16475" w:rsidRPr="001B0F7A" w:rsidRDefault="00D16475" w:rsidP="00FA391C">
            <w:pPr>
              <w:pStyle w:val="TAC"/>
              <w:rPr>
                <w:ins w:id="30079" w:author="R4-1812046" w:date="2019-01-25T09:39:00Z"/>
              </w:rPr>
            </w:pPr>
            <w:ins w:id="30080" w:author="R4-1812046" w:date="2019-01-25T09:39:00Z">
              <w:r w:rsidRPr="001B0F7A">
                <w:t>DC_18A_n257A</w:t>
              </w:r>
            </w:ins>
          </w:p>
          <w:p w:rsidR="00D16475" w:rsidRPr="00142C57" w:rsidRDefault="00D16475" w:rsidP="00FA391C">
            <w:pPr>
              <w:pStyle w:val="TAC"/>
            </w:pPr>
            <w:ins w:id="30081" w:author="R4-1812046" w:date="2019-01-25T09:39:00Z">
              <w:r w:rsidRPr="001B0F7A">
                <w:t>DC_42A_n257A</w:t>
              </w:r>
            </w:ins>
          </w:p>
        </w:tc>
        <w:tc>
          <w:tcPr>
            <w:tcW w:w="0" w:type="auto"/>
            <w:shd w:val="clear" w:color="auto" w:fill="auto"/>
            <w:noWrap/>
            <w:vAlign w:val="center"/>
          </w:tcPr>
          <w:p w:rsidR="00D16475" w:rsidRPr="00142C57" w:rsidRDefault="00D16475" w:rsidP="00FA391C">
            <w:pPr>
              <w:pStyle w:val="TAC"/>
            </w:pPr>
            <w:ins w:id="30082" w:author="R4-1812046" w:date="2019-01-25T09:39:00Z">
              <w:r w:rsidRPr="001B0F7A">
                <w:t>CA_1A-3A-18A-42C</w:t>
              </w:r>
            </w:ins>
          </w:p>
        </w:tc>
        <w:tc>
          <w:tcPr>
            <w:tcW w:w="0" w:type="auto"/>
            <w:vAlign w:val="center"/>
          </w:tcPr>
          <w:p w:rsidR="00D16475" w:rsidRPr="001B0F7A" w:rsidRDefault="00D16475" w:rsidP="00FA391C">
            <w:pPr>
              <w:pStyle w:val="TAC"/>
              <w:rPr>
                <w:ins w:id="30083" w:author="R4-1814969" w:date="2019-01-28T14:59:00Z"/>
                <w:lang w:eastAsia="ja-JP"/>
              </w:rPr>
            </w:pPr>
            <w:ins w:id="30084" w:author="R4-1812046" w:date="2019-01-25T09:39:00Z">
              <w:r w:rsidRPr="001B0F7A">
                <w:t>n257</w:t>
              </w:r>
            </w:ins>
            <w:ins w:id="30085" w:author="R4-1814969" w:date="2019-01-28T14:59:00Z">
              <w:r w:rsidRPr="001B0F7A">
                <w:rPr>
                  <w:lang w:eastAsia="ja-JP"/>
                </w:rPr>
                <w:t>A</w:t>
              </w:r>
            </w:ins>
          </w:p>
          <w:p w:rsidR="00D16475" w:rsidRPr="001B0F7A" w:rsidRDefault="00D16475" w:rsidP="00FA391C">
            <w:pPr>
              <w:pStyle w:val="TAC"/>
              <w:rPr>
                <w:ins w:id="30086" w:author="R4-1814969" w:date="2019-01-28T14:59:00Z"/>
                <w:lang w:eastAsia="ja-JP"/>
              </w:rPr>
            </w:pPr>
            <w:ins w:id="30087" w:author="R4-1814969" w:date="2019-01-28T14:59:00Z">
              <w:r w:rsidRPr="001B0F7A">
                <w:rPr>
                  <w:lang w:eastAsia="ja-JP"/>
                </w:rPr>
                <w:t>CA_n257G</w:t>
              </w:r>
            </w:ins>
          </w:p>
          <w:p w:rsidR="00D16475" w:rsidRPr="001B0F7A" w:rsidRDefault="00D16475" w:rsidP="00FA391C">
            <w:pPr>
              <w:pStyle w:val="TAC"/>
              <w:rPr>
                <w:ins w:id="30088" w:author="R4-1814969" w:date="2019-01-28T14:59:00Z"/>
                <w:lang w:eastAsia="ja-JP"/>
              </w:rPr>
            </w:pPr>
            <w:ins w:id="30089" w:author="R4-1814969" w:date="2019-01-28T14:59:00Z">
              <w:r w:rsidRPr="001B0F7A">
                <w:rPr>
                  <w:lang w:eastAsia="ja-JP"/>
                </w:rPr>
                <w:t>CA_n257H</w:t>
              </w:r>
            </w:ins>
          </w:p>
          <w:p w:rsidR="00D16475" w:rsidRPr="001B0F7A" w:rsidRDefault="00D16475" w:rsidP="00FA391C">
            <w:pPr>
              <w:pStyle w:val="TAC"/>
              <w:rPr>
                <w:ins w:id="30090" w:author="R4-1814969" w:date="2019-01-28T14:59:00Z"/>
                <w:lang w:eastAsia="ja-JP"/>
              </w:rPr>
            </w:pPr>
            <w:ins w:id="30091" w:author="R4-1814969" w:date="2019-01-28T14:59:00Z">
              <w:r w:rsidRPr="001B0F7A">
                <w:rPr>
                  <w:lang w:eastAsia="ja-JP"/>
                </w:rPr>
                <w:t>CA_n257I</w:t>
              </w:r>
            </w:ins>
          </w:p>
          <w:p w:rsidR="00D16475" w:rsidRPr="001B0F7A" w:rsidRDefault="00D16475" w:rsidP="00FA391C">
            <w:pPr>
              <w:pStyle w:val="TAC"/>
              <w:rPr>
                <w:ins w:id="30092" w:author="R4-1814969" w:date="2019-01-28T14:59:00Z"/>
                <w:lang w:eastAsia="ja-JP"/>
              </w:rPr>
            </w:pPr>
            <w:ins w:id="30093" w:author="R4-1814969" w:date="2019-01-28T14:59:00Z">
              <w:r w:rsidRPr="001B0F7A">
                <w:rPr>
                  <w:lang w:eastAsia="ja-JP"/>
                </w:rPr>
                <w:t>CA_n257J</w:t>
              </w:r>
            </w:ins>
          </w:p>
          <w:p w:rsidR="00D16475" w:rsidRPr="001B0F7A" w:rsidRDefault="00D16475" w:rsidP="00FA391C">
            <w:pPr>
              <w:pStyle w:val="TAC"/>
              <w:rPr>
                <w:ins w:id="30094" w:author="R4-1814969" w:date="2019-01-28T14:59:00Z"/>
                <w:lang w:eastAsia="ja-JP"/>
              </w:rPr>
            </w:pPr>
            <w:ins w:id="30095" w:author="R4-1814969" w:date="2019-01-28T14:59:00Z">
              <w:r w:rsidRPr="001B0F7A">
                <w:rPr>
                  <w:lang w:eastAsia="ja-JP"/>
                </w:rPr>
                <w:t>CA_n257K</w:t>
              </w:r>
            </w:ins>
          </w:p>
          <w:p w:rsidR="00D16475" w:rsidRPr="001B0F7A" w:rsidRDefault="00D16475" w:rsidP="00FA391C">
            <w:pPr>
              <w:pStyle w:val="TAC"/>
              <w:rPr>
                <w:ins w:id="30096" w:author="R4-1814969" w:date="2019-01-28T14:59:00Z"/>
                <w:lang w:eastAsia="ja-JP"/>
              </w:rPr>
            </w:pPr>
            <w:ins w:id="30097" w:author="R4-1814969" w:date="2019-01-28T14:59:00Z">
              <w:r w:rsidRPr="001B0F7A">
                <w:rPr>
                  <w:lang w:eastAsia="ja-JP"/>
                </w:rPr>
                <w:t>CA_n257L</w:t>
              </w:r>
            </w:ins>
          </w:p>
          <w:p w:rsidR="00D16475" w:rsidRPr="00142C57" w:rsidRDefault="00D16475" w:rsidP="00FA391C">
            <w:pPr>
              <w:pStyle w:val="TAC"/>
            </w:pPr>
            <w:ins w:id="30098" w:author="R4-1814969" w:date="2019-01-28T14:59:00Z">
              <w:r w:rsidRPr="001B0F7A">
                <w:rPr>
                  <w:lang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lang w:val="fi-FI" w:eastAsia="fi-FI"/>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n257A</w:t>
            </w:r>
          </w:p>
        </w:tc>
        <w:tc>
          <w:tcPr>
            <w:tcW w:w="0" w:type="auto"/>
          </w:tcPr>
          <w:p w:rsidR="00D16475" w:rsidRPr="00142C57" w:rsidRDefault="00D16475" w:rsidP="00FA391C">
            <w:pPr>
              <w:pStyle w:val="TAC"/>
            </w:pPr>
            <w:r w:rsidRPr="00142C57">
              <w:t>DC_1A_n257A</w:t>
            </w:r>
          </w:p>
          <w:p w:rsidR="00D16475" w:rsidRPr="00142C57" w:rsidRDefault="00D16475" w:rsidP="00FA391C">
            <w:pPr>
              <w:pStyle w:val="TAC"/>
            </w:pPr>
            <w:r w:rsidRPr="00142C57">
              <w:t>DC_3A_n257A</w:t>
            </w:r>
          </w:p>
          <w:p w:rsidR="00D16475" w:rsidRPr="00142C57" w:rsidRDefault="00D16475" w:rsidP="00FA391C">
            <w:pPr>
              <w:pStyle w:val="TAC"/>
            </w:pPr>
            <w:r w:rsidRPr="00142C57">
              <w:t>DC_19A_n257A</w:t>
            </w:r>
          </w:p>
          <w:p w:rsidR="00D16475" w:rsidRPr="00142C57" w:rsidRDefault="00D16475" w:rsidP="00FA391C">
            <w:pPr>
              <w:pStyle w:val="TAC"/>
              <w:rPr>
                <w:rFonts w:eastAsia="MS PGothic"/>
                <w:lang w:val="en-US"/>
              </w:rPr>
            </w:pPr>
            <w:r w:rsidRPr="00142C57">
              <w:t>DC_21A_n257A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rsidR="00D16475" w:rsidRPr="00142C57" w:rsidRDefault="00D16475" w:rsidP="00FA391C">
            <w:pPr>
              <w:pStyle w:val="TAC"/>
              <w:rPr>
                <w:rFonts w:ascii="Calibri" w:hAnsi="Calibri"/>
                <w:sz w:val="22"/>
                <w:szCs w:val="22"/>
              </w:rPr>
            </w:pPr>
            <w:r w:rsidRPr="00142C57">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w:t>
            </w:r>
            <w:r w:rsidRPr="00142C57">
              <w:rPr>
                <w:rFonts w:cs="Arial"/>
                <w:lang w:eastAsia="ja-JP"/>
              </w:rPr>
              <w:t>D</w:t>
            </w:r>
          </w:p>
        </w:tc>
        <w:tc>
          <w:tcPr>
            <w:tcW w:w="0" w:type="auto"/>
          </w:tcPr>
          <w:p w:rsidR="00D16475" w:rsidRPr="00142C57" w:rsidRDefault="00D16475" w:rsidP="00FA391C">
            <w:pPr>
              <w:pStyle w:val="TAC"/>
            </w:pPr>
            <w:r w:rsidRPr="00142C57">
              <w:t>DC_1A_n257A</w:t>
            </w:r>
          </w:p>
          <w:p w:rsidR="00D16475" w:rsidRPr="00142C57" w:rsidRDefault="00D16475" w:rsidP="00FA391C">
            <w:pPr>
              <w:pStyle w:val="TAC"/>
            </w:pPr>
            <w:r w:rsidRPr="00142C57">
              <w:t>DC_3A_n257A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DC_21A_n257A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rsidR="00D16475" w:rsidRPr="00142C57" w:rsidRDefault="00D16475" w:rsidP="00FA391C">
            <w:pPr>
              <w:pStyle w:val="TAC"/>
            </w:pPr>
            <w:r w:rsidRPr="00142C57">
              <w:t>CA_n257D</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w:t>
            </w:r>
            <w:r w:rsidRPr="00142C57">
              <w:rPr>
                <w:rFonts w:cs="Arial"/>
                <w:lang w:eastAsia="ja-JP"/>
              </w:rPr>
              <w:t>E</w:t>
            </w:r>
          </w:p>
        </w:tc>
        <w:tc>
          <w:tcPr>
            <w:tcW w:w="0" w:type="auto"/>
          </w:tcPr>
          <w:p w:rsidR="00D16475" w:rsidRPr="00142C57" w:rsidRDefault="00D16475" w:rsidP="00FA391C">
            <w:pPr>
              <w:pStyle w:val="TAC"/>
            </w:pPr>
            <w:r w:rsidRPr="00142C57">
              <w:t>DC_1A_n257A</w:t>
            </w:r>
          </w:p>
          <w:p w:rsidR="00D16475" w:rsidRPr="00142C57" w:rsidRDefault="00D16475" w:rsidP="00FA391C">
            <w:pPr>
              <w:pStyle w:val="TAC"/>
            </w:pPr>
            <w:r w:rsidRPr="00142C57">
              <w:t>DC_3A_n257A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DC_21A_n257A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rsidR="00D16475" w:rsidRPr="00142C57" w:rsidRDefault="00D16475" w:rsidP="00FA391C">
            <w:pPr>
              <w:pStyle w:val="TAC"/>
            </w:pPr>
            <w:r w:rsidRPr="00142C57">
              <w:t>CA_n257E</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w:t>
            </w:r>
            <w:r w:rsidRPr="00142C57">
              <w:rPr>
                <w:rFonts w:cs="Arial"/>
                <w:lang w:eastAsia="ja-JP"/>
              </w:rPr>
              <w:t>F</w:t>
            </w:r>
          </w:p>
        </w:tc>
        <w:tc>
          <w:tcPr>
            <w:tcW w:w="0" w:type="auto"/>
          </w:tcPr>
          <w:p w:rsidR="00D16475" w:rsidRPr="00142C57" w:rsidRDefault="00D16475" w:rsidP="00FA391C">
            <w:pPr>
              <w:pStyle w:val="TAC"/>
            </w:pPr>
            <w:r w:rsidRPr="00142C57">
              <w:t>DC_1A_n257A</w:t>
            </w:r>
          </w:p>
          <w:p w:rsidR="00D16475" w:rsidRPr="00142C57" w:rsidRDefault="00D16475" w:rsidP="00FA391C">
            <w:pPr>
              <w:pStyle w:val="TAC"/>
            </w:pPr>
            <w:r w:rsidRPr="00142C57">
              <w:t>DC_3A_n257A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DC_21A_n257A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rsidR="00D16475" w:rsidRPr="00142C57" w:rsidRDefault="00D16475" w:rsidP="00FA391C">
            <w:pPr>
              <w:pStyle w:val="TAC"/>
            </w:pPr>
            <w:r w:rsidRPr="00142C57">
              <w:t>CA_n257F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3A-19A-42A</w:t>
            </w:r>
            <w:r w:rsidRPr="00142C57">
              <w:rPr>
                <w:rFonts w:cs="Arial"/>
                <w:lang w:val="fi-FI" w:eastAsia="ja-JP"/>
              </w:rPr>
              <w:t>_</w:t>
            </w:r>
            <w:r w:rsidRPr="00142C57">
              <w:rPr>
                <w:rFonts w:cs="Arial" w:hint="eastAsia"/>
                <w:lang w:eastAsia="ja-JP"/>
              </w:rPr>
              <w:t>n257A</w:t>
            </w:r>
          </w:p>
        </w:tc>
        <w:tc>
          <w:tcPr>
            <w:tcW w:w="0" w:type="auto"/>
          </w:tcPr>
          <w:p w:rsidR="00D16475" w:rsidRPr="00142C57" w:rsidRDefault="00D16475" w:rsidP="00FA391C">
            <w:pPr>
              <w:pStyle w:val="TAC"/>
            </w:pPr>
            <w:r w:rsidRPr="00142C57">
              <w:t>DC_1A_n257A</w:t>
            </w:r>
          </w:p>
          <w:p w:rsidR="00D16475" w:rsidRPr="00142C57" w:rsidRDefault="00D16475" w:rsidP="00FA391C">
            <w:pPr>
              <w:pStyle w:val="TAC"/>
            </w:pPr>
            <w:r w:rsidRPr="00142C57">
              <w:t>DC_3A_n257A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_1A-3A-19A-42A</w:t>
            </w:r>
            <w:r w:rsidRPr="00142C57">
              <w:rPr>
                <w:rFonts w:cs="Arial" w:hint="eastAsia"/>
                <w:lang w:eastAsia="ja-JP"/>
              </w:rPr>
              <w:t>_n257</w:t>
            </w:r>
            <w:r w:rsidRPr="00142C57">
              <w:rPr>
                <w:rFonts w:cs="Arial"/>
                <w:lang w:eastAsia="ja-JP"/>
              </w:rPr>
              <w:t>D</w:t>
            </w:r>
          </w:p>
        </w:tc>
        <w:tc>
          <w:tcPr>
            <w:tcW w:w="0" w:type="auto"/>
          </w:tcPr>
          <w:p w:rsidR="00D16475" w:rsidRPr="001B0F7A" w:rsidRDefault="00D16475" w:rsidP="00FA391C">
            <w:pPr>
              <w:pStyle w:val="TAC"/>
              <w:rPr>
                <w:ins w:id="30099" w:author="R4-1811506" w:date="2019-01-24T16:50:00Z"/>
              </w:rPr>
            </w:pPr>
            <w:r w:rsidRPr="001B0F7A">
              <w:t>DC_1A_n257A</w:t>
            </w:r>
          </w:p>
          <w:p w:rsidR="00D16475" w:rsidRPr="001B0F7A" w:rsidRDefault="00D16475" w:rsidP="00FA391C">
            <w:pPr>
              <w:pStyle w:val="TAC"/>
            </w:pPr>
            <w:ins w:id="30100" w:author="R4-1811506" w:date="2019-01-24T16:50:00Z">
              <w:r w:rsidRPr="001B0F7A">
                <w:t>DC_1A_n257</w:t>
              </w:r>
              <w:r w:rsidRPr="001B0F7A">
                <w:rPr>
                  <w:lang w:eastAsia="ja-JP"/>
                </w:rPr>
                <w:t>D</w:t>
              </w:r>
            </w:ins>
          </w:p>
          <w:p w:rsidR="00D16475" w:rsidRPr="001B0F7A" w:rsidRDefault="00D16475" w:rsidP="00FA391C">
            <w:pPr>
              <w:pStyle w:val="TAC"/>
              <w:rPr>
                <w:ins w:id="30101" w:author="R4-1811506" w:date="2019-01-24T16:50:00Z"/>
              </w:rPr>
            </w:pPr>
            <w:r w:rsidRPr="001B0F7A">
              <w:t>DC_3A_n257A</w:t>
            </w:r>
          </w:p>
          <w:p w:rsidR="00D16475" w:rsidRPr="001B0F7A" w:rsidRDefault="00D16475" w:rsidP="00FA391C">
            <w:pPr>
              <w:pStyle w:val="TAC"/>
            </w:pPr>
            <w:ins w:id="30102" w:author="R4-1811506" w:date="2019-01-24T16:50:00Z">
              <w:r w:rsidRPr="001B0F7A">
                <w:t>DC_3A_n257</w:t>
              </w:r>
              <w:r w:rsidRPr="001B0F7A">
                <w:rPr>
                  <w:lang w:eastAsia="ja-JP"/>
                </w:rPr>
                <w:t>D</w:t>
              </w:r>
            </w:ins>
          </w:p>
          <w:p w:rsidR="00D16475" w:rsidRPr="001B0F7A" w:rsidRDefault="00D16475" w:rsidP="00FA391C">
            <w:pPr>
              <w:pStyle w:val="TAC"/>
              <w:rPr>
                <w:ins w:id="30103" w:author="R4-1811506" w:date="2019-01-24T16:51:00Z"/>
              </w:rPr>
            </w:pPr>
            <w:r w:rsidRPr="001B0F7A">
              <w:t>DC_19A_n257A</w:t>
            </w:r>
          </w:p>
          <w:p w:rsidR="00D16475" w:rsidRPr="001B0F7A" w:rsidRDefault="00D16475" w:rsidP="00FA391C">
            <w:pPr>
              <w:pStyle w:val="TAC"/>
            </w:pPr>
            <w:ins w:id="30104" w:author="R4-1811506" w:date="2019-01-24T16:51:00Z">
              <w:r w:rsidRPr="001B0F7A">
                <w:t>DC_19A_n257</w:t>
              </w:r>
              <w:r w:rsidRPr="001B0F7A">
                <w:rPr>
                  <w:lang w:eastAsia="ja-JP"/>
                </w:rPr>
                <w:t>D</w:t>
              </w:r>
            </w:ins>
          </w:p>
          <w:p w:rsidR="00D16475" w:rsidRPr="001B0F7A" w:rsidRDefault="00D16475" w:rsidP="00FA391C">
            <w:pPr>
              <w:pStyle w:val="TAC"/>
              <w:rPr>
                <w:ins w:id="30105" w:author="R4-1811506" w:date="2019-01-24T16:56:00Z"/>
                <w:lang w:eastAsia="ja-JP"/>
              </w:rPr>
            </w:pPr>
            <w:r w:rsidRPr="001B0F7A">
              <w:t>DC_42A_n257A</w:t>
            </w:r>
          </w:p>
          <w:p w:rsidR="00D16475" w:rsidRPr="00142C57" w:rsidRDefault="00D16475" w:rsidP="00FA391C">
            <w:pPr>
              <w:pStyle w:val="TAC"/>
            </w:pPr>
            <w:ins w:id="30106" w:author="R4-1811506" w:date="2019-01-24T16:56:00Z">
              <w:r w:rsidRPr="001B0F7A">
                <w:t>DC_42A_n257</w:t>
              </w:r>
              <w:r w:rsidRPr="001B0F7A">
                <w:rPr>
                  <w:lang w:eastAsia="ja-JP"/>
                </w:rPr>
                <w:t>D</w:t>
              </w:r>
            </w:ins>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rsidR="00D16475" w:rsidRPr="00142C57" w:rsidRDefault="00D16475" w:rsidP="00FA391C">
            <w:pPr>
              <w:pStyle w:val="TAC"/>
            </w:pPr>
            <w:r w:rsidRPr="00142C57">
              <w:t>CA_n257D</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_1A-3A-19A-42A</w:t>
            </w:r>
            <w:r w:rsidRPr="00142C57">
              <w:rPr>
                <w:rFonts w:cs="Arial" w:hint="eastAsia"/>
                <w:lang w:eastAsia="ja-JP"/>
              </w:rPr>
              <w:t>_n257</w:t>
            </w:r>
            <w:r w:rsidRPr="00142C57">
              <w:rPr>
                <w:rFonts w:cs="Arial"/>
                <w:lang w:eastAsia="ja-JP"/>
              </w:rPr>
              <w:t>E</w:t>
            </w:r>
          </w:p>
        </w:tc>
        <w:tc>
          <w:tcPr>
            <w:tcW w:w="0" w:type="auto"/>
          </w:tcPr>
          <w:p w:rsidR="00D16475" w:rsidRPr="001B0F7A" w:rsidRDefault="00D16475" w:rsidP="00FA391C">
            <w:pPr>
              <w:pStyle w:val="TAC"/>
            </w:pPr>
            <w:r w:rsidRPr="001B0F7A">
              <w:t>DC_1A_n257A</w:t>
            </w:r>
          </w:p>
          <w:p w:rsidR="00D16475" w:rsidRPr="001B0F7A" w:rsidRDefault="00D16475" w:rsidP="00FA391C">
            <w:pPr>
              <w:pStyle w:val="TAC"/>
              <w:rPr>
                <w:ins w:id="30107" w:author="R4-1811506" w:date="2019-01-24T16:56:00Z"/>
                <w:lang w:eastAsia="ja-JP"/>
              </w:rPr>
            </w:pPr>
            <w:ins w:id="30108" w:author="R4-1811506" w:date="2019-01-24T16:56:00Z">
              <w:r w:rsidRPr="001B0F7A">
                <w:t>DC_1A_n257</w:t>
              </w:r>
              <w:r w:rsidRPr="001B0F7A">
                <w:rPr>
                  <w:lang w:eastAsia="ja-JP"/>
                </w:rPr>
                <w:t>D</w:t>
              </w:r>
            </w:ins>
          </w:p>
          <w:p w:rsidR="00D16475" w:rsidRPr="001B0F7A" w:rsidRDefault="00D16475" w:rsidP="00FA391C">
            <w:pPr>
              <w:pStyle w:val="TAC"/>
            </w:pPr>
            <w:r w:rsidRPr="001B0F7A">
              <w:t>DC_3A_n257A</w:t>
            </w:r>
          </w:p>
          <w:p w:rsidR="00D16475" w:rsidRPr="001B0F7A" w:rsidRDefault="00D16475" w:rsidP="00FA391C">
            <w:pPr>
              <w:pStyle w:val="TAC"/>
              <w:rPr>
                <w:ins w:id="30109" w:author="R4-1811506" w:date="2019-01-24T16:56:00Z"/>
              </w:rPr>
            </w:pPr>
            <w:ins w:id="30110" w:author="R4-1811506" w:date="2019-01-24T16:56:00Z">
              <w:r w:rsidRPr="001B0F7A">
                <w:t>DC_3A_n257</w:t>
              </w:r>
              <w:r w:rsidRPr="001B0F7A">
                <w:rPr>
                  <w:lang w:eastAsia="ja-JP"/>
                </w:rPr>
                <w:t>D</w:t>
              </w:r>
            </w:ins>
          </w:p>
          <w:p w:rsidR="00D16475" w:rsidRPr="001B0F7A" w:rsidRDefault="00D16475" w:rsidP="00FA391C">
            <w:pPr>
              <w:pStyle w:val="TAC"/>
            </w:pPr>
            <w:r w:rsidRPr="001B0F7A">
              <w:t>DC_19A_n257A</w:t>
            </w:r>
          </w:p>
          <w:p w:rsidR="00D16475" w:rsidRPr="001B0F7A" w:rsidRDefault="00D16475" w:rsidP="00FA391C">
            <w:pPr>
              <w:pStyle w:val="TAC"/>
              <w:rPr>
                <w:ins w:id="30111" w:author="R4-1811506" w:date="2019-01-24T16:58:00Z"/>
              </w:rPr>
            </w:pPr>
            <w:ins w:id="30112" w:author="R4-1811506" w:date="2019-01-24T16:58:00Z">
              <w:r w:rsidRPr="001B0F7A">
                <w:t>DC_19A_n257</w:t>
              </w:r>
              <w:r w:rsidRPr="001B0F7A">
                <w:rPr>
                  <w:lang w:eastAsia="ja-JP"/>
                </w:rPr>
                <w:t>D</w:t>
              </w:r>
            </w:ins>
          </w:p>
          <w:p w:rsidR="00D16475" w:rsidRPr="001B0F7A" w:rsidRDefault="00D16475" w:rsidP="00FA391C">
            <w:pPr>
              <w:pStyle w:val="TAC"/>
              <w:rPr>
                <w:ins w:id="30113" w:author="R4-1811506" w:date="2019-01-24T16:58:00Z"/>
                <w:lang w:eastAsia="ja-JP"/>
              </w:rPr>
            </w:pPr>
            <w:r w:rsidRPr="001B0F7A">
              <w:t>DC_42A_n257A</w:t>
            </w:r>
          </w:p>
          <w:p w:rsidR="00D16475" w:rsidRPr="00142C57" w:rsidRDefault="00D16475" w:rsidP="00FA391C">
            <w:pPr>
              <w:pStyle w:val="TAC"/>
            </w:pPr>
            <w:ins w:id="30114" w:author="R4-1811506" w:date="2019-01-24T16:58:00Z">
              <w:r w:rsidRPr="001B0F7A">
                <w:t>DC_42A_n257</w:t>
              </w:r>
              <w:r w:rsidRPr="001B0F7A">
                <w:rPr>
                  <w:lang w:eastAsia="ja-JP"/>
                </w:rPr>
                <w:t>D</w:t>
              </w:r>
            </w:ins>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rsidR="00D16475" w:rsidRPr="00142C57" w:rsidRDefault="00D16475" w:rsidP="00FA391C">
            <w:pPr>
              <w:pStyle w:val="TAC"/>
            </w:pPr>
            <w:r w:rsidRPr="00142C57">
              <w:t>CA_n257E</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_1A-3A-19A-42A</w:t>
            </w:r>
            <w:r w:rsidRPr="00142C57">
              <w:rPr>
                <w:rFonts w:cs="Arial" w:hint="eastAsia"/>
                <w:lang w:eastAsia="ja-JP"/>
              </w:rPr>
              <w:t>_n257</w:t>
            </w:r>
            <w:r w:rsidRPr="00142C57">
              <w:rPr>
                <w:rFonts w:cs="Arial"/>
                <w:lang w:eastAsia="ja-JP"/>
              </w:rPr>
              <w:t>F</w:t>
            </w:r>
          </w:p>
        </w:tc>
        <w:tc>
          <w:tcPr>
            <w:tcW w:w="0" w:type="auto"/>
          </w:tcPr>
          <w:p w:rsidR="00D16475" w:rsidRPr="001B0F7A" w:rsidRDefault="00D16475" w:rsidP="00FA391C">
            <w:pPr>
              <w:pStyle w:val="TAC"/>
            </w:pPr>
            <w:r w:rsidRPr="001B0F7A">
              <w:t>DC_1A_n257A</w:t>
            </w:r>
          </w:p>
          <w:p w:rsidR="00D16475" w:rsidRPr="001B0F7A" w:rsidRDefault="00D16475" w:rsidP="00FA391C">
            <w:pPr>
              <w:pStyle w:val="TAC"/>
              <w:rPr>
                <w:ins w:id="30115" w:author="R4-1811506" w:date="2019-01-24T16:58:00Z"/>
                <w:lang w:eastAsia="ja-JP"/>
              </w:rPr>
            </w:pPr>
            <w:ins w:id="30116" w:author="R4-1811506" w:date="2019-01-24T16:58:00Z">
              <w:r w:rsidRPr="001B0F7A">
                <w:t>DC_1A_n257</w:t>
              </w:r>
              <w:r w:rsidRPr="001B0F7A">
                <w:rPr>
                  <w:lang w:eastAsia="ja-JP"/>
                </w:rPr>
                <w:t>D</w:t>
              </w:r>
            </w:ins>
          </w:p>
          <w:p w:rsidR="00D16475" w:rsidRPr="001B0F7A" w:rsidRDefault="00D16475" w:rsidP="00FA391C">
            <w:pPr>
              <w:pStyle w:val="TAC"/>
            </w:pPr>
            <w:r w:rsidRPr="001B0F7A">
              <w:t>DC_3A_n257A</w:t>
            </w:r>
          </w:p>
          <w:p w:rsidR="00D16475" w:rsidRPr="001B0F7A" w:rsidRDefault="00D16475" w:rsidP="00FA391C">
            <w:pPr>
              <w:pStyle w:val="TAC"/>
              <w:rPr>
                <w:ins w:id="30117" w:author="R4-1811506" w:date="2019-01-24T16:58:00Z"/>
              </w:rPr>
            </w:pPr>
            <w:ins w:id="30118" w:author="R4-1811506" w:date="2019-01-24T16:58:00Z">
              <w:r w:rsidRPr="001B0F7A">
                <w:t>DC_3A_n257</w:t>
              </w:r>
              <w:r w:rsidRPr="001B0F7A">
                <w:rPr>
                  <w:lang w:eastAsia="ja-JP"/>
                </w:rPr>
                <w:t>D</w:t>
              </w:r>
            </w:ins>
          </w:p>
          <w:p w:rsidR="00D16475" w:rsidRPr="001B0F7A" w:rsidRDefault="00D16475" w:rsidP="00FA391C">
            <w:pPr>
              <w:pStyle w:val="TAC"/>
            </w:pPr>
            <w:r w:rsidRPr="001B0F7A">
              <w:t>DC_19A_n257A</w:t>
            </w:r>
          </w:p>
          <w:p w:rsidR="00D16475" w:rsidRPr="001B0F7A" w:rsidRDefault="00D16475" w:rsidP="00FA391C">
            <w:pPr>
              <w:pStyle w:val="TAC"/>
              <w:rPr>
                <w:ins w:id="30119" w:author="R4-1811506" w:date="2019-01-24T16:58:00Z"/>
              </w:rPr>
            </w:pPr>
            <w:ins w:id="30120" w:author="R4-1811506" w:date="2019-01-24T16:58:00Z">
              <w:r w:rsidRPr="001B0F7A">
                <w:t>DC_19A_n257</w:t>
              </w:r>
              <w:r w:rsidRPr="001B0F7A">
                <w:rPr>
                  <w:lang w:eastAsia="ja-JP"/>
                </w:rPr>
                <w:t>D</w:t>
              </w:r>
            </w:ins>
          </w:p>
          <w:p w:rsidR="00D16475" w:rsidRPr="001B0F7A" w:rsidRDefault="00D16475" w:rsidP="00FA391C">
            <w:pPr>
              <w:pStyle w:val="TAC"/>
              <w:rPr>
                <w:ins w:id="30121" w:author="R4-1811506" w:date="2019-01-24T16:58:00Z"/>
                <w:lang w:eastAsia="ja-JP"/>
              </w:rPr>
            </w:pPr>
            <w:r w:rsidRPr="001B0F7A">
              <w:t>DC_42A_n257A</w:t>
            </w:r>
          </w:p>
          <w:p w:rsidR="00D16475" w:rsidRPr="00142C57" w:rsidRDefault="00D16475" w:rsidP="00FA391C">
            <w:pPr>
              <w:pStyle w:val="TAC"/>
            </w:pPr>
            <w:ins w:id="30122" w:author="R4-1811506" w:date="2019-01-24T16:58:00Z">
              <w:r w:rsidRPr="001B0F7A">
                <w:t>DC_42A_n257</w:t>
              </w:r>
              <w:r w:rsidRPr="001B0F7A">
                <w:rPr>
                  <w:lang w:eastAsia="ja-JP"/>
                </w:rPr>
                <w:t>D</w:t>
              </w:r>
            </w:ins>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rsidR="00D16475" w:rsidRPr="00142C57" w:rsidRDefault="00D16475" w:rsidP="00FA391C">
            <w:pPr>
              <w:pStyle w:val="TAC"/>
            </w:pPr>
            <w:r w:rsidRPr="00142C57">
              <w:t>CA_n257F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123" w:author="R4-1814969" w:date="2019-01-28T15:00:00Z">
              <w:r w:rsidRPr="001B0F7A">
                <w:rPr>
                  <w:lang w:val="fi-FI" w:eastAsia="fi-FI"/>
                </w:rPr>
                <w:t>DC_1A-3A-19A-42A_n257G</w:t>
              </w:r>
            </w:ins>
          </w:p>
        </w:tc>
        <w:tc>
          <w:tcPr>
            <w:tcW w:w="0" w:type="auto"/>
            <w:vAlign w:val="center"/>
          </w:tcPr>
          <w:p w:rsidR="00D16475" w:rsidRPr="001B0F7A" w:rsidRDefault="00D16475" w:rsidP="00FA391C">
            <w:pPr>
              <w:keepNext/>
              <w:keepLines/>
              <w:spacing w:after="0"/>
              <w:jc w:val="center"/>
              <w:rPr>
                <w:ins w:id="30124" w:author="R4-1814969" w:date="2019-01-28T15:00:00Z"/>
                <w:rFonts w:ascii="Arial" w:hAnsi="Arial"/>
                <w:sz w:val="18"/>
                <w:lang w:val="en-US" w:eastAsia="ja-JP"/>
              </w:rPr>
            </w:pPr>
            <w:ins w:id="30125" w:author="R4-1814969" w:date="2019-01-28T15:00:00Z">
              <w:r w:rsidRPr="001B0F7A">
                <w:rPr>
                  <w:rFonts w:ascii="Arial" w:hAnsi="Arial"/>
                  <w:sz w:val="18"/>
                  <w:lang w:val="en-US" w:eastAsia="ja-JP"/>
                </w:rPr>
                <w:t>DC_3A_n257A</w:t>
              </w:r>
            </w:ins>
          </w:p>
          <w:p w:rsidR="00D16475" w:rsidRPr="001B0F7A" w:rsidRDefault="00D16475" w:rsidP="00FA391C">
            <w:pPr>
              <w:pStyle w:val="TAC"/>
            </w:pPr>
            <w:ins w:id="30126" w:author="R4-1814969" w:date="2019-01-28T15:00:00Z">
              <w:r w:rsidRPr="001B0F7A">
                <w:rPr>
                  <w:lang w:val="en-US" w:eastAsia="ja-JP"/>
                </w:rPr>
                <w:t>DC_3A_n257G</w:t>
              </w:r>
            </w:ins>
          </w:p>
        </w:tc>
        <w:tc>
          <w:tcPr>
            <w:tcW w:w="0" w:type="auto"/>
            <w:shd w:val="clear" w:color="auto" w:fill="auto"/>
            <w:noWrap/>
            <w:vAlign w:val="center"/>
          </w:tcPr>
          <w:p w:rsidR="00D16475" w:rsidRPr="00142C57" w:rsidRDefault="00D16475" w:rsidP="00FA391C">
            <w:pPr>
              <w:pStyle w:val="TAC"/>
              <w:rPr>
                <w:rFonts w:cs="Arial"/>
                <w:lang w:eastAsia="ja-JP"/>
              </w:rPr>
            </w:pPr>
            <w:ins w:id="30127" w:author="R4-1814969" w:date="2019-01-28T15:00:00Z">
              <w:r w:rsidRPr="001B0F7A">
                <w:rPr>
                  <w:lang w:val="fi-FI" w:eastAsia="ja-JP"/>
                </w:rPr>
                <w:t>CA_1A-3A-19A-42A</w:t>
              </w:r>
            </w:ins>
          </w:p>
        </w:tc>
        <w:tc>
          <w:tcPr>
            <w:tcW w:w="0" w:type="auto"/>
            <w:vAlign w:val="center"/>
          </w:tcPr>
          <w:p w:rsidR="00D16475" w:rsidRPr="001B0F7A" w:rsidRDefault="00D16475" w:rsidP="00FA391C">
            <w:pPr>
              <w:keepNext/>
              <w:keepLines/>
              <w:spacing w:after="0"/>
              <w:jc w:val="center"/>
              <w:rPr>
                <w:ins w:id="30128" w:author="R4-1814969" w:date="2019-01-28T15:00:00Z"/>
                <w:rFonts w:ascii="Arial" w:hAnsi="Arial"/>
                <w:sz w:val="18"/>
                <w:lang w:val="fi-FI" w:eastAsia="ja-JP"/>
              </w:rPr>
            </w:pPr>
            <w:ins w:id="30129" w:author="R4-1814969" w:date="2019-01-28T15:00:00Z">
              <w:r w:rsidRPr="001B0F7A">
                <w:rPr>
                  <w:rFonts w:ascii="Arial" w:hAnsi="Arial"/>
                  <w:sz w:val="18"/>
                  <w:lang w:val="fi-FI" w:eastAsia="ja-JP"/>
                </w:rPr>
                <w:t>n257A</w:t>
              </w:r>
            </w:ins>
          </w:p>
          <w:p w:rsidR="00D16475" w:rsidRPr="00142C57" w:rsidRDefault="00D16475" w:rsidP="00FA391C">
            <w:pPr>
              <w:pStyle w:val="TAC"/>
            </w:pPr>
            <w:ins w:id="30130" w:author="R4-1814969" w:date="2019-01-28T15:00: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131" w:author="R4-1814969" w:date="2019-01-28T15:00:00Z">
              <w:r w:rsidRPr="001B0F7A">
                <w:rPr>
                  <w:lang w:val="fi-FI" w:eastAsia="fi-FI"/>
                </w:rPr>
                <w:t>DC_1A-3A-19A-42A_n257H</w:t>
              </w:r>
            </w:ins>
          </w:p>
        </w:tc>
        <w:tc>
          <w:tcPr>
            <w:tcW w:w="0" w:type="auto"/>
            <w:vAlign w:val="center"/>
          </w:tcPr>
          <w:p w:rsidR="00D16475" w:rsidRPr="001B0F7A" w:rsidRDefault="00D16475" w:rsidP="00FA391C">
            <w:pPr>
              <w:keepNext/>
              <w:keepLines/>
              <w:spacing w:after="0"/>
              <w:jc w:val="center"/>
              <w:rPr>
                <w:ins w:id="30132" w:author="R4-1814969" w:date="2019-01-28T15:00:00Z"/>
                <w:rFonts w:ascii="Arial" w:hAnsi="Arial"/>
                <w:sz w:val="18"/>
                <w:lang w:val="en-US" w:eastAsia="ja-JP"/>
              </w:rPr>
            </w:pPr>
            <w:ins w:id="30133" w:author="R4-1814969" w:date="2019-01-28T15:00:00Z">
              <w:r w:rsidRPr="001B0F7A">
                <w:rPr>
                  <w:rFonts w:ascii="Arial" w:hAnsi="Arial"/>
                  <w:sz w:val="18"/>
                  <w:lang w:val="en-US" w:eastAsia="ja-JP"/>
                </w:rPr>
                <w:t>DC_3A_n257A</w:t>
              </w:r>
            </w:ins>
          </w:p>
          <w:p w:rsidR="00D16475" w:rsidRPr="001B0F7A" w:rsidRDefault="00D16475" w:rsidP="00FA391C">
            <w:pPr>
              <w:keepNext/>
              <w:keepLines/>
              <w:spacing w:after="0"/>
              <w:jc w:val="center"/>
              <w:rPr>
                <w:ins w:id="30134" w:author="R4-1814969" w:date="2019-01-28T15:00:00Z"/>
                <w:rFonts w:ascii="Arial" w:hAnsi="Arial"/>
                <w:sz w:val="18"/>
                <w:lang w:val="en-US" w:eastAsia="ja-JP"/>
              </w:rPr>
            </w:pPr>
            <w:ins w:id="30135" w:author="R4-1814969" w:date="2019-01-28T15:00:00Z">
              <w:r w:rsidRPr="001B0F7A">
                <w:rPr>
                  <w:rFonts w:ascii="Arial" w:hAnsi="Arial"/>
                  <w:sz w:val="18"/>
                  <w:lang w:val="en-US" w:eastAsia="ja-JP"/>
                </w:rPr>
                <w:t>DC_3A_n257G</w:t>
              </w:r>
            </w:ins>
          </w:p>
          <w:p w:rsidR="00D16475" w:rsidRPr="001B0F7A" w:rsidRDefault="00D16475" w:rsidP="00FA391C">
            <w:pPr>
              <w:pStyle w:val="TAC"/>
            </w:pPr>
            <w:ins w:id="30136" w:author="R4-1814969" w:date="2019-01-28T15:00:00Z">
              <w:r w:rsidRPr="001B0F7A">
                <w:rPr>
                  <w:lang w:val="en-US" w:eastAsia="ja-JP"/>
                </w:rPr>
                <w:t>DC_3A_n257H</w:t>
              </w:r>
            </w:ins>
          </w:p>
        </w:tc>
        <w:tc>
          <w:tcPr>
            <w:tcW w:w="0" w:type="auto"/>
            <w:shd w:val="clear" w:color="auto" w:fill="auto"/>
            <w:noWrap/>
            <w:vAlign w:val="center"/>
          </w:tcPr>
          <w:p w:rsidR="00D16475" w:rsidRPr="00142C57" w:rsidRDefault="00D16475" w:rsidP="00FA391C">
            <w:pPr>
              <w:pStyle w:val="TAC"/>
              <w:rPr>
                <w:rFonts w:cs="Arial"/>
                <w:lang w:eastAsia="ja-JP"/>
              </w:rPr>
            </w:pPr>
            <w:ins w:id="30137" w:author="R4-1814969" w:date="2019-01-28T15:00:00Z">
              <w:r w:rsidRPr="001B0F7A">
                <w:rPr>
                  <w:lang w:val="fi-FI" w:eastAsia="ja-JP"/>
                </w:rPr>
                <w:t>CA_1A-3A-19A-42A</w:t>
              </w:r>
            </w:ins>
          </w:p>
        </w:tc>
        <w:tc>
          <w:tcPr>
            <w:tcW w:w="0" w:type="auto"/>
            <w:vAlign w:val="center"/>
          </w:tcPr>
          <w:p w:rsidR="00D16475" w:rsidRPr="001B0F7A" w:rsidRDefault="00D16475" w:rsidP="00FA391C">
            <w:pPr>
              <w:keepNext/>
              <w:keepLines/>
              <w:spacing w:after="0"/>
              <w:jc w:val="center"/>
              <w:rPr>
                <w:ins w:id="30138" w:author="R4-1814969" w:date="2019-01-28T15:00:00Z"/>
                <w:rFonts w:ascii="Arial" w:hAnsi="Arial"/>
                <w:sz w:val="18"/>
                <w:lang w:val="en-US" w:eastAsia="ja-JP"/>
              </w:rPr>
            </w:pPr>
            <w:ins w:id="30139" w:author="R4-1814969" w:date="2019-01-28T15:00:00Z">
              <w:r w:rsidRPr="001B0F7A">
                <w:rPr>
                  <w:rFonts w:ascii="Arial" w:hAnsi="Arial"/>
                  <w:sz w:val="18"/>
                  <w:lang w:val="en-US" w:eastAsia="ja-JP"/>
                </w:rPr>
                <w:t>n257A</w:t>
              </w:r>
            </w:ins>
          </w:p>
          <w:p w:rsidR="00D16475" w:rsidRPr="001B0F7A" w:rsidRDefault="00D16475" w:rsidP="00FA391C">
            <w:pPr>
              <w:keepNext/>
              <w:keepLines/>
              <w:spacing w:after="0"/>
              <w:jc w:val="center"/>
              <w:rPr>
                <w:ins w:id="30140" w:author="R4-1814969" w:date="2019-01-28T15:00:00Z"/>
                <w:rFonts w:ascii="Arial" w:hAnsi="Arial"/>
                <w:sz w:val="18"/>
                <w:lang w:val="en-US" w:eastAsia="ja-JP"/>
              </w:rPr>
            </w:pPr>
            <w:ins w:id="30141" w:author="R4-1814969" w:date="2019-01-28T15:00:00Z">
              <w:r w:rsidRPr="001B0F7A">
                <w:rPr>
                  <w:rFonts w:ascii="Arial" w:hAnsi="Arial"/>
                  <w:sz w:val="18"/>
                  <w:lang w:val="en-US" w:eastAsia="ja-JP"/>
                </w:rPr>
                <w:t>CA_n257G</w:t>
              </w:r>
            </w:ins>
          </w:p>
          <w:p w:rsidR="00D16475" w:rsidRPr="00142C57" w:rsidRDefault="00D16475" w:rsidP="00FA391C">
            <w:pPr>
              <w:pStyle w:val="TAC"/>
            </w:pPr>
            <w:ins w:id="30142" w:author="R4-1814969" w:date="2019-01-28T15:00: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143" w:author="R4-1814969" w:date="2019-01-28T15:00:00Z">
              <w:r w:rsidRPr="001B0F7A">
                <w:rPr>
                  <w:lang w:val="fi-FI" w:eastAsia="fi-FI"/>
                </w:rPr>
                <w:t>DC_1A-3A-19A-42A_n257I</w:t>
              </w:r>
            </w:ins>
          </w:p>
        </w:tc>
        <w:tc>
          <w:tcPr>
            <w:tcW w:w="0" w:type="auto"/>
            <w:vAlign w:val="center"/>
          </w:tcPr>
          <w:p w:rsidR="00D16475" w:rsidRPr="001B0F7A" w:rsidRDefault="00D16475" w:rsidP="00FA391C">
            <w:pPr>
              <w:keepNext/>
              <w:keepLines/>
              <w:spacing w:after="0"/>
              <w:jc w:val="center"/>
              <w:rPr>
                <w:ins w:id="30144" w:author="R4-1814969" w:date="2019-01-28T15:00:00Z"/>
                <w:rFonts w:ascii="Arial" w:hAnsi="Arial"/>
                <w:sz w:val="18"/>
                <w:lang w:val="en-US" w:eastAsia="ja-JP"/>
              </w:rPr>
            </w:pPr>
            <w:ins w:id="30145" w:author="R4-1814969" w:date="2019-01-28T15:00:00Z">
              <w:r w:rsidRPr="001B0F7A">
                <w:rPr>
                  <w:rFonts w:ascii="Arial" w:hAnsi="Arial"/>
                  <w:sz w:val="18"/>
                  <w:lang w:val="en-US" w:eastAsia="ja-JP"/>
                </w:rPr>
                <w:t>DC_3A_n257A</w:t>
              </w:r>
            </w:ins>
          </w:p>
          <w:p w:rsidR="00D16475" w:rsidRPr="001B0F7A" w:rsidRDefault="00D16475" w:rsidP="00FA391C">
            <w:pPr>
              <w:keepNext/>
              <w:keepLines/>
              <w:spacing w:after="0"/>
              <w:jc w:val="center"/>
              <w:rPr>
                <w:ins w:id="30146" w:author="R4-1814969" w:date="2019-01-28T15:00:00Z"/>
                <w:rFonts w:ascii="Arial" w:hAnsi="Arial"/>
                <w:sz w:val="18"/>
                <w:lang w:val="en-US" w:eastAsia="ja-JP"/>
              </w:rPr>
            </w:pPr>
            <w:ins w:id="30147" w:author="R4-1814969" w:date="2019-01-28T15:00:00Z">
              <w:r w:rsidRPr="001B0F7A">
                <w:rPr>
                  <w:rFonts w:ascii="Arial" w:hAnsi="Arial"/>
                  <w:sz w:val="18"/>
                  <w:lang w:val="en-US" w:eastAsia="ja-JP"/>
                </w:rPr>
                <w:t>DC_3A_n257G</w:t>
              </w:r>
            </w:ins>
          </w:p>
          <w:p w:rsidR="00D16475" w:rsidRPr="001B0F7A" w:rsidRDefault="00D16475" w:rsidP="00FA391C">
            <w:pPr>
              <w:keepNext/>
              <w:keepLines/>
              <w:spacing w:after="0"/>
              <w:jc w:val="center"/>
              <w:rPr>
                <w:ins w:id="30148" w:author="R4-1814969" w:date="2019-01-28T15:00:00Z"/>
                <w:rFonts w:ascii="Arial" w:hAnsi="Arial"/>
                <w:sz w:val="18"/>
                <w:lang w:val="en-US" w:eastAsia="ja-JP"/>
              </w:rPr>
            </w:pPr>
            <w:ins w:id="30149" w:author="R4-1814969" w:date="2019-01-28T15:00:00Z">
              <w:r w:rsidRPr="001B0F7A">
                <w:rPr>
                  <w:rFonts w:ascii="Arial" w:hAnsi="Arial"/>
                  <w:sz w:val="18"/>
                  <w:lang w:val="en-US" w:eastAsia="ja-JP"/>
                </w:rPr>
                <w:t>DC_3A_n257H</w:t>
              </w:r>
            </w:ins>
          </w:p>
          <w:p w:rsidR="00D16475" w:rsidRPr="001B0F7A" w:rsidRDefault="00D16475" w:rsidP="00FA391C">
            <w:pPr>
              <w:pStyle w:val="TAC"/>
            </w:pPr>
            <w:ins w:id="30150" w:author="R4-1814969" w:date="2019-01-28T15:00: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rFonts w:cs="Arial"/>
                <w:lang w:eastAsia="ja-JP"/>
              </w:rPr>
            </w:pPr>
            <w:ins w:id="30151" w:author="R4-1814969" w:date="2019-01-28T15:00:00Z">
              <w:r w:rsidRPr="001B0F7A">
                <w:rPr>
                  <w:lang w:val="fi-FI" w:eastAsia="ja-JP"/>
                </w:rPr>
                <w:t>CA_1A-3A-19A-42A</w:t>
              </w:r>
            </w:ins>
          </w:p>
        </w:tc>
        <w:tc>
          <w:tcPr>
            <w:tcW w:w="0" w:type="auto"/>
            <w:vAlign w:val="center"/>
          </w:tcPr>
          <w:p w:rsidR="00D16475" w:rsidRPr="001B0F7A" w:rsidRDefault="00D16475" w:rsidP="00FA391C">
            <w:pPr>
              <w:keepNext/>
              <w:keepLines/>
              <w:spacing w:after="0"/>
              <w:jc w:val="center"/>
              <w:rPr>
                <w:ins w:id="30152" w:author="R4-1814969" w:date="2019-01-28T15:00:00Z"/>
                <w:rFonts w:ascii="Arial" w:hAnsi="Arial"/>
                <w:sz w:val="18"/>
                <w:lang w:val="en-US" w:eastAsia="ja-JP"/>
              </w:rPr>
            </w:pPr>
            <w:ins w:id="30153" w:author="R4-1814969" w:date="2019-01-28T15:00:00Z">
              <w:r w:rsidRPr="001B0F7A">
                <w:rPr>
                  <w:rFonts w:ascii="Arial" w:hAnsi="Arial"/>
                  <w:sz w:val="18"/>
                  <w:lang w:val="en-US" w:eastAsia="ja-JP"/>
                </w:rPr>
                <w:t>n257A</w:t>
              </w:r>
            </w:ins>
          </w:p>
          <w:p w:rsidR="00D16475" w:rsidRPr="001B0F7A" w:rsidRDefault="00D16475" w:rsidP="00FA391C">
            <w:pPr>
              <w:keepNext/>
              <w:keepLines/>
              <w:spacing w:after="0"/>
              <w:jc w:val="center"/>
              <w:rPr>
                <w:ins w:id="30154" w:author="R4-1814969" w:date="2019-01-28T15:00:00Z"/>
                <w:rFonts w:ascii="Arial" w:hAnsi="Arial"/>
                <w:sz w:val="18"/>
                <w:lang w:val="en-US" w:eastAsia="ja-JP"/>
              </w:rPr>
            </w:pPr>
            <w:ins w:id="30155" w:author="R4-1814969" w:date="2019-01-28T15:00:00Z">
              <w:r w:rsidRPr="001B0F7A">
                <w:rPr>
                  <w:rFonts w:ascii="Arial" w:hAnsi="Arial"/>
                  <w:sz w:val="18"/>
                  <w:lang w:val="en-US" w:eastAsia="ja-JP"/>
                </w:rPr>
                <w:t>CA_n257G</w:t>
              </w:r>
            </w:ins>
          </w:p>
          <w:p w:rsidR="00D16475" w:rsidRPr="001B0F7A" w:rsidRDefault="00D16475" w:rsidP="00FA391C">
            <w:pPr>
              <w:keepNext/>
              <w:keepLines/>
              <w:spacing w:after="0"/>
              <w:jc w:val="center"/>
              <w:rPr>
                <w:ins w:id="30156" w:author="R4-1814969" w:date="2019-01-28T15:00:00Z"/>
                <w:rFonts w:ascii="Arial" w:hAnsi="Arial"/>
                <w:sz w:val="18"/>
                <w:lang w:val="en-US" w:eastAsia="ja-JP"/>
              </w:rPr>
            </w:pPr>
            <w:ins w:id="30157" w:author="R4-1814969" w:date="2019-01-28T15:00:00Z">
              <w:r w:rsidRPr="001B0F7A">
                <w:rPr>
                  <w:rFonts w:ascii="Arial" w:hAnsi="Arial"/>
                  <w:sz w:val="18"/>
                  <w:lang w:val="en-US" w:eastAsia="ja-JP"/>
                </w:rPr>
                <w:t>CA_n257H</w:t>
              </w:r>
            </w:ins>
          </w:p>
          <w:p w:rsidR="00D16475" w:rsidRPr="00142C57" w:rsidRDefault="00D16475" w:rsidP="00FA391C">
            <w:pPr>
              <w:pStyle w:val="TAC"/>
            </w:pPr>
            <w:ins w:id="30158" w:author="R4-1814969" w:date="2019-01-28T15:00: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159" w:author="R4-1814969" w:date="2019-01-28T15:00:00Z">
              <w:r w:rsidRPr="001B0F7A">
                <w:rPr>
                  <w:lang w:val="fi-FI" w:eastAsia="fi-FI"/>
                </w:rPr>
                <w:t>DC_1A-3A-19A-42A_n257J</w:t>
              </w:r>
            </w:ins>
          </w:p>
        </w:tc>
        <w:tc>
          <w:tcPr>
            <w:tcW w:w="0" w:type="auto"/>
            <w:vAlign w:val="center"/>
          </w:tcPr>
          <w:p w:rsidR="00D16475" w:rsidRPr="001B0F7A" w:rsidRDefault="00D16475" w:rsidP="00FA391C">
            <w:pPr>
              <w:keepNext/>
              <w:keepLines/>
              <w:spacing w:after="0"/>
              <w:jc w:val="center"/>
              <w:rPr>
                <w:ins w:id="30160" w:author="R4-1814969" w:date="2019-01-28T15:00:00Z"/>
                <w:rFonts w:ascii="Arial" w:hAnsi="Arial"/>
                <w:sz w:val="18"/>
                <w:lang w:val="en-US" w:eastAsia="ja-JP"/>
              </w:rPr>
            </w:pPr>
            <w:ins w:id="30161" w:author="R4-1814969" w:date="2019-01-28T15:00:00Z">
              <w:r w:rsidRPr="001B0F7A">
                <w:rPr>
                  <w:rFonts w:ascii="Arial" w:hAnsi="Arial"/>
                  <w:sz w:val="18"/>
                  <w:lang w:val="en-US" w:eastAsia="ja-JP"/>
                </w:rPr>
                <w:t>DC_3A_n257A</w:t>
              </w:r>
            </w:ins>
          </w:p>
          <w:p w:rsidR="00D16475" w:rsidRPr="001B0F7A" w:rsidRDefault="00D16475" w:rsidP="00FA391C">
            <w:pPr>
              <w:keepNext/>
              <w:keepLines/>
              <w:spacing w:after="0"/>
              <w:jc w:val="center"/>
              <w:rPr>
                <w:ins w:id="30162" w:author="R4-1814969" w:date="2019-01-28T15:00:00Z"/>
                <w:rFonts w:ascii="Arial" w:hAnsi="Arial"/>
                <w:sz w:val="18"/>
                <w:lang w:val="en-US" w:eastAsia="ja-JP"/>
              </w:rPr>
            </w:pPr>
            <w:ins w:id="30163" w:author="R4-1814969" w:date="2019-01-28T15:00: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164" w:author="R4-1814969" w:date="2019-01-28T15:00:00Z"/>
                <w:rFonts w:ascii="Arial" w:hAnsi="Arial"/>
                <w:sz w:val="18"/>
                <w:lang w:val="en-US" w:eastAsia="ja-JP"/>
              </w:rPr>
            </w:pPr>
            <w:ins w:id="30165" w:author="R4-1814969" w:date="2019-01-28T15:00:00Z">
              <w:r w:rsidRPr="001B0F7A">
                <w:rPr>
                  <w:rFonts w:ascii="Arial" w:hAnsi="Arial"/>
                  <w:sz w:val="18"/>
                  <w:lang w:val="en-US" w:eastAsia="ja-JP"/>
                </w:rPr>
                <w:t>DC_3A_n257H</w:t>
              </w:r>
            </w:ins>
          </w:p>
          <w:p w:rsidR="00D16475" w:rsidRPr="001B0F7A" w:rsidRDefault="00D16475" w:rsidP="00FA391C">
            <w:pPr>
              <w:keepNext/>
              <w:keepLines/>
              <w:spacing w:after="0"/>
              <w:jc w:val="center"/>
              <w:rPr>
                <w:ins w:id="30166" w:author="R4-1814969" w:date="2019-01-28T15:00:00Z"/>
                <w:rFonts w:ascii="Arial" w:hAnsi="Arial"/>
                <w:sz w:val="18"/>
                <w:lang w:val="en-US" w:eastAsia="ja-JP"/>
              </w:rPr>
            </w:pPr>
            <w:ins w:id="30167" w:author="R4-1814969" w:date="2019-01-28T15:00:00Z">
              <w:r w:rsidRPr="001B0F7A">
                <w:rPr>
                  <w:rFonts w:ascii="Arial" w:hAnsi="Arial"/>
                  <w:sz w:val="18"/>
                  <w:lang w:val="en-US" w:eastAsia="ja-JP"/>
                </w:rPr>
                <w:t xml:space="preserve">DC_3A_n257I </w:t>
              </w:r>
            </w:ins>
          </w:p>
          <w:p w:rsidR="00D16475" w:rsidRPr="001B0F7A" w:rsidRDefault="00D16475" w:rsidP="00FA391C">
            <w:pPr>
              <w:pStyle w:val="TAC"/>
            </w:pPr>
            <w:ins w:id="30168" w:author="R4-1814969" w:date="2019-01-28T15:00: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rFonts w:cs="Arial"/>
                <w:lang w:eastAsia="ja-JP"/>
              </w:rPr>
            </w:pPr>
            <w:ins w:id="30169" w:author="R4-1814969" w:date="2019-01-28T15:00:00Z">
              <w:r w:rsidRPr="001B0F7A">
                <w:rPr>
                  <w:lang w:val="fi-FI" w:eastAsia="ja-JP"/>
                </w:rPr>
                <w:t>CA_1A-3A-19A-42A</w:t>
              </w:r>
            </w:ins>
          </w:p>
        </w:tc>
        <w:tc>
          <w:tcPr>
            <w:tcW w:w="0" w:type="auto"/>
            <w:vAlign w:val="center"/>
          </w:tcPr>
          <w:p w:rsidR="00D16475" w:rsidRPr="001B0F7A" w:rsidRDefault="00D16475" w:rsidP="00FA391C">
            <w:pPr>
              <w:keepNext/>
              <w:keepLines/>
              <w:spacing w:after="0"/>
              <w:jc w:val="center"/>
              <w:rPr>
                <w:ins w:id="30170" w:author="R4-1814969" w:date="2019-01-28T15:00:00Z"/>
                <w:rFonts w:ascii="Arial" w:hAnsi="Arial"/>
                <w:sz w:val="18"/>
                <w:lang w:val="en-US" w:eastAsia="ja-JP"/>
              </w:rPr>
            </w:pPr>
            <w:ins w:id="30171" w:author="R4-1814969" w:date="2019-01-28T15:00:00Z">
              <w:r w:rsidRPr="001B0F7A">
                <w:rPr>
                  <w:rFonts w:ascii="Arial" w:hAnsi="Arial"/>
                  <w:sz w:val="18"/>
                  <w:lang w:val="en-US" w:eastAsia="ja-JP"/>
                </w:rPr>
                <w:t>n257A</w:t>
              </w:r>
            </w:ins>
          </w:p>
          <w:p w:rsidR="00D16475" w:rsidRPr="001B0F7A" w:rsidRDefault="00D16475" w:rsidP="00FA391C">
            <w:pPr>
              <w:keepNext/>
              <w:keepLines/>
              <w:spacing w:after="0"/>
              <w:jc w:val="center"/>
              <w:rPr>
                <w:ins w:id="30172" w:author="R4-1814969" w:date="2019-01-28T15:00:00Z"/>
                <w:rFonts w:ascii="Arial" w:hAnsi="Arial"/>
                <w:sz w:val="18"/>
                <w:lang w:val="en-US" w:eastAsia="ja-JP"/>
              </w:rPr>
            </w:pPr>
            <w:ins w:id="30173" w:author="R4-1814969" w:date="2019-01-28T15:00: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174" w:author="R4-1814969" w:date="2019-01-28T15:00:00Z"/>
                <w:rFonts w:ascii="Arial" w:hAnsi="Arial"/>
                <w:sz w:val="18"/>
                <w:lang w:val="en-US" w:eastAsia="ja-JP"/>
              </w:rPr>
            </w:pPr>
            <w:ins w:id="30175" w:author="R4-1814969" w:date="2019-01-28T15:00:00Z">
              <w:r w:rsidRPr="001B0F7A">
                <w:rPr>
                  <w:rFonts w:ascii="Arial" w:hAnsi="Arial"/>
                  <w:sz w:val="18"/>
                  <w:lang w:val="en-US" w:eastAsia="ja-JP"/>
                </w:rPr>
                <w:t>CA_n257H</w:t>
              </w:r>
            </w:ins>
          </w:p>
          <w:p w:rsidR="00D16475" w:rsidRPr="001B0F7A" w:rsidRDefault="00D16475" w:rsidP="00FA391C">
            <w:pPr>
              <w:keepNext/>
              <w:keepLines/>
              <w:spacing w:after="0"/>
              <w:jc w:val="center"/>
              <w:rPr>
                <w:ins w:id="30176" w:author="R4-1814969" w:date="2019-01-28T15:00:00Z"/>
                <w:rFonts w:ascii="Arial" w:hAnsi="Arial"/>
                <w:sz w:val="18"/>
                <w:lang w:val="en-US" w:eastAsia="ja-JP"/>
              </w:rPr>
            </w:pPr>
            <w:ins w:id="30177" w:author="R4-1814969" w:date="2019-01-28T15:00:00Z">
              <w:r w:rsidRPr="001B0F7A">
                <w:rPr>
                  <w:rFonts w:ascii="Arial" w:hAnsi="Arial"/>
                  <w:sz w:val="18"/>
                  <w:lang w:val="en-US" w:eastAsia="ja-JP"/>
                </w:rPr>
                <w:t xml:space="preserve">CA_n257I </w:t>
              </w:r>
            </w:ins>
          </w:p>
          <w:p w:rsidR="00D16475" w:rsidRPr="00142C57" w:rsidRDefault="00D16475" w:rsidP="00FA391C">
            <w:pPr>
              <w:pStyle w:val="TAC"/>
            </w:pPr>
            <w:ins w:id="30178" w:author="R4-1814969" w:date="2019-01-28T15:00: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179" w:author="R4-1814969" w:date="2019-01-28T15:00:00Z">
              <w:r w:rsidRPr="001B0F7A">
                <w:rPr>
                  <w:lang w:val="fi-FI" w:eastAsia="fi-FI"/>
                </w:rPr>
                <w:t>DC_1A-3A-19A-42A_n257K</w:t>
              </w:r>
            </w:ins>
          </w:p>
        </w:tc>
        <w:tc>
          <w:tcPr>
            <w:tcW w:w="0" w:type="auto"/>
            <w:vAlign w:val="center"/>
          </w:tcPr>
          <w:p w:rsidR="00D16475" w:rsidRPr="001B0F7A" w:rsidRDefault="00D16475" w:rsidP="00FA391C">
            <w:pPr>
              <w:keepNext/>
              <w:keepLines/>
              <w:spacing w:after="0"/>
              <w:jc w:val="center"/>
              <w:rPr>
                <w:ins w:id="30180" w:author="R4-1814969" w:date="2019-01-28T15:00:00Z"/>
                <w:rFonts w:ascii="Arial" w:hAnsi="Arial"/>
                <w:sz w:val="18"/>
                <w:lang w:val="en-US" w:eastAsia="ja-JP"/>
              </w:rPr>
            </w:pPr>
            <w:ins w:id="30181" w:author="R4-1814969" w:date="2019-01-28T15:00:00Z">
              <w:r w:rsidRPr="001B0F7A">
                <w:rPr>
                  <w:rFonts w:ascii="Arial" w:hAnsi="Arial"/>
                  <w:sz w:val="18"/>
                  <w:lang w:val="en-US" w:eastAsia="ja-JP"/>
                </w:rPr>
                <w:t>DC_3A_n257A</w:t>
              </w:r>
            </w:ins>
          </w:p>
          <w:p w:rsidR="00D16475" w:rsidRPr="001B0F7A" w:rsidRDefault="00D16475" w:rsidP="00FA391C">
            <w:pPr>
              <w:keepNext/>
              <w:keepLines/>
              <w:spacing w:after="0"/>
              <w:jc w:val="center"/>
              <w:rPr>
                <w:ins w:id="30182" w:author="R4-1814969" w:date="2019-01-28T15:00:00Z"/>
                <w:rFonts w:ascii="Arial" w:hAnsi="Arial"/>
                <w:sz w:val="18"/>
                <w:lang w:val="en-US" w:eastAsia="ja-JP"/>
              </w:rPr>
            </w:pPr>
            <w:ins w:id="30183" w:author="R4-1814969" w:date="2019-01-28T15:00: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184" w:author="R4-1814969" w:date="2019-01-28T15:00:00Z"/>
                <w:rFonts w:ascii="Arial" w:hAnsi="Arial"/>
                <w:sz w:val="18"/>
                <w:lang w:val="en-US" w:eastAsia="ja-JP"/>
              </w:rPr>
            </w:pPr>
            <w:ins w:id="30185" w:author="R4-1814969" w:date="2019-01-28T15:00:00Z">
              <w:r w:rsidRPr="001B0F7A">
                <w:rPr>
                  <w:rFonts w:ascii="Arial" w:hAnsi="Arial"/>
                  <w:sz w:val="18"/>
                  <w:lang w:val="en-US" w:eastAsia="ja-JP"/>
                </w:rPr>
                <w:t>DC_3A_n257H</w:t>
              </w:r>
            </w:ins>
          </w:p>
          <w:p w:rsidR="00D16475" w:rsidRPr="001B0F7A" w:rsidRDefault="00D16475" w:rsidP="00FA391C">
            <w:pPr>
              <w:keepNext/>
              <w:keepLines/>
              <w:spacing w:after="0"/>
              <w:jc w:val="center"/>
              <w:rPr>
                <w:ins w:id="30186" w:author="R4-1814969" w:date="2019-01-28T15:00:00Z"/>
                <w:rFonts w:ascii="Arial" w:hAnsi="Arial"/>
                <w:sz w:val="18"/>
                <w:lang w:val="en-US" w:eastAsia="ja-JP"/>
              </w:rPr>
            </w:pPr>
            <w:ins w:id="30187" w:author="R4-1814969" w:date="2019-01-28T15:00: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188" w:author="R4-1814969" w:date="2019-01-28T15:00:00Z"/>
                <w:rFonts w:ascii="Arial" w:hAnsi="Arial"/>
                <w:sz w:val="18"/>
                <w:lang w:val="en-US" w:eastAsia="ja-JP"/>
              </w:rPr>
            </w:pPr>
            <w:ins w:id="30189" w:author="R4-1814969" w:date="2019-01-28T15:00:00Z">
              <w:r w:rsidRPr="001B0F7A">
                <w:rPr>
                  <w:rFonts w:ascii="Arial" w:hAnsi="Arial"/>
                  <w:sz w:val="18"/>
                  <w:lang w:val="en-US" w:eastAsia="ja-JP"/>
                </w:rPr>
                <w:t>DC_3A_n257J</w:t>
              </w:r>
            </w:ins>
          </w:p>
          <w:p w:rsidR="00D16475" w:rsidRPr="001B0F7A" w:rsidRDefault="00D16475" w:rsidP="00FA391C">
            <w:pPr>
              <w:pStyle w:val="TAC"/>
            </w:pPr>
            <w:ins w:id="30190" w:author="R4-1814969" w:date="2019-01-28T15:00:00Z">
              <w:r w:rsidRPr="001B0F7A">
                <w:rPr>
                  <w:lang w:val="en-US" w:eastAsia="ja-JP"/>
                </w:rPr>
                <w:t>DC_3A_n257K</w:t>
              </w:r>
            </w:ins>
          </w:p>
        </w:tc>
        <w:tc>
          <w:tcPr>
            <w:tcW w:w="0" w:type="auto"/>
            <w:shd w:val="clear" w:color="auto" w:fill="auto"/>
            <w:noWrap/>
            <w:vAlign w:val="center"/>
          </w:tcPr>
          <w:p w:rsidR="00D16475" w:rsidRPr="00142C57" w:rsidRDefault="00D16475" w:rsidP="00FA391C">
            <w:pPr>
              <w:pStyle w:val="TAC"/>
              <w:rPr>
                <w:rFonts w:cs="Arial"/>
                <w:lang w:eastAsia="ja-JP"/>
              </w:rPr>
            </w:pPr>
            <w:ins w:id="30191" w:author="R4-1814969" w:date="2019-01-28T15:00:00Z">
              <w:r w:rsidRPr="001B0F7A">
                <w:rPr>
                  <w:lang w:val="fi-FI" w:eastAsia="ja-JP"/>
                </w:rPr>
                <w:t>CA_1A-3A-19A-42A</w:t>
              </w:r>
            </w:ins>
          </w:p>
        </w:tc>
        <w:tc>
          <w:tcPr>
            <w:tcW w:w="0" w:type="auto"/>
            <w:vAlign w:val="center"/>
          </w:tcPr>
          <w:p w:rsidR="00D16475" w:rsidRPr="001B0F7A" w:rsidRDefault="00D16475" w:rsidP="00FA391C">
            <w:pPr>
              <w:keepNext/>
              <w:keepLines/>
              <w:spacing w:after="0"/>
              <w:jc w:val="center"/>
              <w:rPr>
                <w:ins w:id="30192" w:author="R4-1814969" w:date="2019-01-28T15:00:00Z"/>
                <w:rFonts w:ascii="Arial" w:hAnsi="Arial"/>
                <w:sz w:val="18"/>
                <w:lang w:val="en-US" w:eastAsia="ja-JP"/>
              </w:rPr>
            </w:pPr>
            <w:ins w:id="30193" w:author="R4-1814969" w:date="2019-01-28T15:00:00Z">
              <w:r w:rsidRPr="001B0F7A">
                <w:rPr>
                  <w:rFonts w:ascii="Arial" w:hAnsi="Arial"/>
                  <w:sz w:val="18"/>
                  <w:lang w:val="en-US" w:eastAsia="ja-JP"/>
                </w:rPr>
                <w:t>n257A</w:t>
              </w:r>
            </w:ins>
          </w:p>
          <w:p w:rsidR="00D16475" w:rsidRPr="001B0F7A" w:rsidRDefault="00D16475" w:rsidP="00FA391C">
            <w:pPr>
              <w:keepNext/>
              <w:keepLines/>
              <w:spacing w:after="0"/>
              <w:jc w:val="center"/>
              <w:rPr>
                <w:ins w:id="30194" w:author="R4-1814969" w:date="2019-01-28T15:00:00Z"/>
                <w:rFonts w:ascii="Arial" w:hAnsi="Arial"/>
                <w:sz w:val="18"/>
                <w:lang w:val="en-US" w:eastAsia="ja-JP"/>
              </w:rPr>
            </w:pPr>
            <w:ins w:id="30195" w:author="R4-1814969" w:date="2019-01-28T15:00: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196" w:author="R4-1814969" w:date="2019-01-28T15:00:00Z"/>
                <w:rFonts w:ascii="Arial" w:hAnsi="Arial"/>
                <w:sz w:val="18"/>
                <w:lang w:val="en-US" w:eastAsia="ja-JP"/>
              </w:rPr>
            </w:pPr>
            <w:ins w:id="30197" w:author="R4-1814969" w:date="2019-01-28T15:00:00Z">
              <w:r w:rsidRPr="001B0F7A">
                <w:rPr>
                  <w:rFonts w:ascii="Arial" w:hAnsi="Arial"/>
                  <w:sz w:val="18"/>
                  <w:lang w:val="en-US" w:eastAsia="ja-JP"/>
                </w:rPr>
                <w:t>CA_n257H</w:t>
              </w:r>
            </w:ins>
          </w:p>
          <w:p w:rsidR="00D16475" w:rsidRPr="001B0F7A" w:rsidRDefault="00D16475" w:rsidP="00FA391C">
            <w:pPr>
              <w:keepNext/>
              <w:keepLines/>
              <w:spacing w:after="0"/>
              <w:jc w:val="center"/>
              <w:rPr>
                <w:ins w:id="30198" w:author="R4-1814969" w:date="2019-01-28T15:00:00Z"/>
                <w:rFonts w:ascii="Arial" w:hAnsi="Arial"/>
                <w:sz w:val="18"/>
                <w:lang w:val="en-US" w:eastAsia="ja-JP"/>
              </w:rPr>
            </w:pPr>
            <w:ins w:id="30199" w:author="R4-1814969" w:date="2019-01-28T15:00: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200" w:author="R4-1814969" w:date="2019-01-28T15:00:00Z"/>
                <w:rFonts w:ascii="Arial" w:hAnsi="Arial"/>
                <w:sz w:val="18"/>
                <w:lang w:val="fi-FI" w:eastAsia="ja-JP"/>
              </w:rPr>
            </w:pPr>
            <w:ins w:id="30201" w:author="R4-1814969" w:date="2019-01-28T15:00:00Z">
              <w:r w:rsidRPr="001B0F7A">
                <w:rPr>
                  <w:rFonts w:ascii="Arial" w:hAnsi="Arial"/>
                  <w:sz w:val="18"/>
                  <w:lang w:val="fi-FI" w:eastAsia="ja-JP"/>
                </w:rPr>
                <w:t>CA_n257J</w:t>
              </w:r>
            </w:ins>
          </w:p>
          <w:p w:rsidR="00D16475" w:rsidRPr="00142C57" w:rsidRDefault="00D16475" w:rsidP="00FA391C">
            <w:pPr>
              <w:pStyle w:val="TAC"/>
            </w:pPr>
            <w:ins w:id="30202" w:author="R4-1814969" w:date="2019-01-28T15:00: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203" w:author="R4-1814969" w:date="2019-01-28T15:00:00Z">
              <w:r w:rsidRPr="001B0F7A">
                <w:rPr>
                  <w:lang w:val="fi-FI" w:eastAsia="fi-FI"/>
                </w:rPr>
                <w:t>DC_1A-3A-19A-42A_n257L</w:t>
              </w:r>
            </w:ins>
          </w:p>
        </w:tc>
        <w:tc>
          <w:tcPr>
            <w:tcW w:w="0" w:type="auto"/>
            <w:vAlign w:val="center"/>
          </w:tcPr>
          <w:p w:rsidR="00D16475" w:rsidRPr="001B0F7A" w:rsidRDefault="00D16475" w:rsidP="00FA391C">
            <w:pPr>
              <w:keepNext/>
              <w:keepLines/>
              <w:spacing w:after="0"/>
              <w:jc w:val="center"/>
              <w:rPr>
                <w:ins w:id="30204" w:author="R4-1814969" w:date="2019-01-28T15:00:00Z"/>
                <w:rFonts w:ascii="Arial" w:hAnsi="Arial"/>
                <w:sz w:val="18"/>
                <w:lang w:val="en-US" w:eastAsia="ja-JP"/>
              </w:rPr>
            </w:pPr>
            <w:ins w:id="30205" w:author="R4-1814969" w:date="2019-01-28T15:00:00Z">
              <w:r w:rsidRPr="001B0F7A">
                <w:rPr>
                  <w:rFonts w:ascii="Arial" w:hAnsi="Arial"/>
                  <w:sz w:val="18"/>
                  <w:lang w:val="en-US" w:eastAsia="ja-JP"/>
                </w:rPr>
                <w:t>DC_3A_n257A</w:t>
              </w:r>
            </w:ins>
          </w:p>
          <w:p w:rsidR="00D16475" w:rsidRPr="001B0F7A" w:rsidRDefault="00D16475" w:rsidP="00FA391C">
            <w:pPr>
              <w:keepNext/>
              <w:keepLines/>
              <w:spacing w:after="0"/>
              <w:jc w:val="center"/>
              <w:rPr>
                <w:ins w:id="30206" w:author="R4-1814969" w:date="2019-01-28T15:00:00Z"/>
                <w:rFonts w:ascii="Arial" w:hAnsi="Arial"/>
                <w:sz w:val="18"/>
                <w:lang w:val="en-US" w:eastAsia="ja-JP"/>
              </w:rPr>
            </w:pPr>
            <w:ins w:id="30207" w:author="R4-1814969" w:date="2019-01-28T15:00: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208" w:author="R4-1814969" w:date="2019-01-28T15:00:00Z"/>
                <w:rFonts w:ascii="Arial" w:hAnsi="Arial"/>
                <w:sz w:val="18"/>
                <w:lang w:val="en-US" w:eastAsia="ja-JP"/>
              </w:rPr>
            </w:pPr>
            <w:ins w:id="30209" w:author="R4-1814969" w:date="2019-01-28T15:00:00Z">
              <w:r w:rsidRPr="001B0F7A">
                <w:rPr>
                  <w:rFonts w:ascii="Arial" w:hAnsi="Arial"/>
                  <w:sz w:val="18"/>
                  <w:lang w:val="en-US" w:eastAsia="ja-JP"/>
                </w:rPr>
                <w:t>DC_3A_n257H</w:t>
              </w:r>
            </w:ins>
          </w:p>
          <w:p w:rsidR="00D16475" w:rsidRPr="001B0F7A" w:rsidRDefault="00D16475" w:rsidP="00FA391C">
            <w:pPr>
              <w:keepNext/>
              <w:keepLines/>
              <w:spacing w:after="0"/>
              <w:jc w:val="center"/>
              <w:rPr>
                <w:ins w:id="30210" w:author="R4-1814969" w:date="2019-01-28T15:00:00Z"/>
                <w:rFonts w:ascii="Arial" w:hAnsi="Arial"/>
                <w:sz w:val="18"/>
                <w:lang w:val="en-US" w:eastAsia="ja-JP"/>
              </w:rPr>
            </w:pPr>
            <w:ins w:id="30211" w:author="R4-1814969" w:date="2019-01-28T15:00: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212" w:author="R4-1814969" w:date="2019-01-28T15:00:00Z"/>
                <w:rFonts w:ascii="Arial" w:hAnsi="Arial"/>
                <w:sz w:val="18"/>
                <w:lang w:val="en-US" w:eastAsia="ja-JP"/>
              </w:rPr>
            </w:pPr>
            <w:ins w:id="30213" w:author="R4-1814969" w:date="2019-01-28T15:00: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214" w:author="R4-1814969" w:date="2019-01-28T15:00:00Z"/>
                <w:rFonts w:ascii="Arial" w:hAnsi="Arial"/>
                <w:sz w:val="18"/>
                <w:lang w:val="en-US" w:eastAsia="ja-JP"/>
              </w:rPr>
            </w:pPr>
            <w:ins w:id="30215" w:author="R4-1814969" w:date="2019-01-28T15:00:00Z">
              <w:r w:rsidRPr="001B0F7A">
                <w:rPr>
                  <w:rFonts w:ascii="Arial" w:hAnsi="Arial"/>
                  <w:sz w:val="18"/>
                  <w:lang w:val="en-US" w:eastAsia="ja-JP"/>
                </w:rPr>
                <w:t>DC_3A_n257K</w:t>
              </w:r>
            </w:ins>
          </w:p>
          <w:p w:rsidR="00D16475" w:rsidRPr="001B0F7A" w:rsidRDefault="00D16475" w:rsidP="00FA391C">
            <w:pPr>
              <w:pStyle w:val="TAC"/>
            </w:pPr>
            <w:ins w:id="30216" w:author="R4-1814969" w:date="2019-01-28T15:00:00Z">
              <w:r w:rsidRPr="001B0F7A">
                <w:rPr>
                  <w:lang w:val="en-US" w:eastAsia="ja-JP"/>
                </w:rPr>
                <w:t>DC_3A_n257L</w:t>
              </w:r>
            </w:ins>
          </w:p>
        </w:tc>
        <w:tc>
          <w:tcPr>
            <w:tcW w:w="0" w:type="auto"/>
            <w:shd w:val="clear" w:color="auto" w:fill="auto"/>
            <w:noWrap/>
            <w:vAlign w:val="center"/>
          </w:tcPr>
          <w:p w:rsidR="00D16475" w:rsidRPr="00142C57" w:rsidRDefault="00D16475" w:rsidP="00FA391C">
            <w:pPr>
              <w:pStyle w:val="TAC"/>
              <w:rPr>
                <w:rFonts w:cs="Arial"/>
                <w:lang w:eastAsia="ja-JP"/>
              </w:rPr>
            </w:pPr>
            <w:ins w:id="30217" w:author="R4-1814969" w:date="2019-01-28T15:00:00Z">
              <w:r w:rsidRPr="001B0F7A">
                <w:rPr>
                  <w:lang w:val="fi-FI" w:eastAsia="ja-JP"/>
                </w:rPr>
                <w:t>CA_1A-3A-19A-42A</w:t>
              </w:r>
            </w:ins>
          </w:p>
        </w:tc>
        <w:tc>
          <w:tcPr>
            <w:tcW w:w="0" w:type="auto"/>
            <w:vAlign w:val="center"/>
          </w:tcPr>
          <w:p w:rsidR="00D16475" w:rsidRPr="001B0F7A" w:rsidRDefault="00D16475" w:rsidP="00FA391C">
            <w:pPr>
              <w:keepNext/>
              <w:keepLines/>
              <w:spacing w:after="0"/>
              <w:jc w:val="center"/>
              <w:rPr>
                <w:ins w:id="30218" w:author="R4-1814969" w:date="2019-01-28T15:00:00Z"/>
                <w:rFonts w:ascii="Arial" w:hAnsi="Arial"/>
                <w:sz w:val="18"/>
                <w:lang w:val="en-US" w:eastAsia="ja-JP"/>
              </w:rPr>
            </w:pPr>
            <w:ins w:id="30219" w:author="R4-1814969" w:date="2019-01-28T15:00:00Z">
              <w:r w:rsidRPr="001B0F7A">
                <w:rPr>
                  <w:rFonts w:ascii="Arial" w:hAnsi="Arial"/>
                  <w:sz w:val="18"/>
                  <w:lang w:val="en-US" w:eastAsia="ja-JP"/>
                </w:rPr>
                <w:t>n257A</w:t>
              </w:r>
            </w:ins>
          </w:p>
          <w:p w:rsidR="00D16475" w:rsidRPr="001B0F7A" w:rsidRDefault="00D16475" w:rsidP="00FA391C">
            <w:pPr>
              <w:keepNext/>
              <w:keepLines/>
              <w:spacing w:after="0"/>
              <w:jc w:val="center"/>
              <w:rPr>
                <w:ins w:id="30220" w:author="R4-1814969" w:date="2019-01-28T15:00:00Z"/>
                <w:rFonts w:ascii="Arial" w:hAnsi="Arial"/>
                <w:sz w:val="18"/>
                <w:lang w:val="en-US" w:eastAsia="ja-JP"/>
              </w:rPr>
            </w:pPr>
            <w:ins w:id="30221" w:author="R4-1814969" w:date="2019-01-28T15:00: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222" w:author="R4-1814969" w:date="2019-01-28T15:00:00Z"/>
                <w:rFonts w:ascii="Arial" w:hAnsi="Arial"/>
                <w:sz w:val="18"/>
                <w:lang w:val="en-US" w:eastAsia="ja-JP"/>
              </w:rPr>
            </w:pPr>
            <w:ins w:id="30223" w:author="R4-1814969" w:date="2019-01-28T15:00:00Z">
              <w:r w:rsidRPr="001B0F7A">
                <w:rPr>
                  <w:rFonts w:ascii="Arial" w:hAnsi="Arial"/>
                  <w:sz w:val="18"/>
                  <w:lang w:val="en-US" w:eastAsia="ja-JP"/>
                </w:rPr>
                <w:t>CA_n257H</w:t>
              </w:r>
            </w:ins>
          </w:p>
          <w:p w:rsidR="00D16475" w:rsidRPr="001B0F7A" w:rsidRDefault="00D16475" w:rsidP="00FA391C">
            <w:pPr>
              <w:keepNext/>
              <w:keepLines/>
              <w:spacing w:after="0"/>
              <w:jc w:val="center"/>
              <w:rPr>
                <w:ins w:id="30224" w:author="R4-1814969" w:date="2019-01-28T15:00:00Z"/>
                <w:rFonts w:ascii="Arial" w:hAnsi="Arial"/>
                <w:sz w:val="18"/>
                <w:lang w:val="en-US" w:eastAsia="ja-JP"/>
              </w:rPr>
            </w:pPr>
            <w:ins w:id="30225" w:author="R4-1814969" w:date="2019-01-28T15:00: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226" w:author="R4-1814969" w:date="2019-01-28T15:00:00Z"/>
                <w:rFonts w:ascii="Arial" w:hAnsi="Arial"/>
                <w:sz w:val="18"/>
                <w:lang w:val="en-US" w:eastAsia="ja-JP"/>
              </w:rPr>
            </w:pPr>
            <w:ins w:id="30227" w:author="R4-1814969" w:date="2019-01-28T15:00: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228" w:author="R4-1814969" w:date="2019-01-28T15:00:00Z"/>
                <w:rFonts w:ascii="Arial" w:hAnsi="Arial"/>
                <w:sz w:val="18"/>
                <w:lang w:val="en-US" w:eastAsia="ja-JP"/>
              </w:rPr>
            </w:pPr>
            <w:ins w:id="30229" w:author="R4-1814969" w:date="2019-01-28T15:00:00Z">
              <w:r w:rsidRPr="001B0F7A">
                <w:rPr>
                  <w:rFonts w:ascii="Arial" w:hAnsi="Arial"/>
                  <w:sz w:val="18"/>
                  <w:lang w:val="en-US" w:eastAsia="ja-JP"/>
                </w:rPr>
                <w:t>CA_n257K</w:t>
              </w:r>
            </w:ins>
          </w:p>
          <w:p w:rsidR="00D16475" w:rsidRPr="00142C57" w:rsidRDefault="00D16475" w:rsidP="00FA391C">
            <w:pPr>
              <w:pStyle w:val="TAC"/>
            </w:pPr>
            <w:ins w:id="30230" w:author="R4-1814969" w:date="2019-01-28T15:00: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231" w:author="R4-1814969" w:date="2019-01-28T15:00:00Z">
              <w:r w:rsidRPr="001B0F7A">
                <w:rPr>
                  <w:lang w:val="fi-FI" w:eastAsia="fi-FI"/>
                </w:rPr>
                <w:t>DC_1A-3A-19A-42A_n257M</w:t>
              </w:r>
            </w:ins>
          </w:p>
        </w:tc>
        <w:tc>
          <w:tcPr>
            <w:tcW w:w="0" w:type="auto"/>
            <w:vAlign w:val="center"/>
          </w:tcPr>
          <w:p w:rsidR="00D16475" w:rsidRPr="001B0F7A" w:rsidRDefault="00D16475" w:rsidP="00FA391C">
            <w:pPr>
              <w:keepNext/>
              <w:keepLines/>
              <w:spacing w:after="0"/>
              <w:jc w:val="center"/>
              <w:rPr>
                <w:ins w:id="30232" w:author="R4-1814969" w:date="2019-01-28T15:00:00Z"/>
                <w:rFonts w:ascii="Arial" w:hAnsi="Arial"/>
                <w:sz w:val="18"/>
                <w:lang w:val="en-US" w:eastAsia="ja-JP"/>
              </w:rPr>
            </w:pPr>
            <w:ins w:id="30233" w:author="R4-1814969" w:date="2019-01-28T15:00:00Z">
              <w:r w:rsidRPr="001B0F7A">
                <w:rPr>
                  <w:rFonts w:ascii="Arial" w:hAnsi="Arial"/>
                  <w:sz w:val="18"/>
                  <w:lang w:val="en-US" w:eastAsia="ja-JP"/>
                </w:rPr>
                <w:t>DC_3A_n257A</w:t>
              </w:r>
            </w:ins>
          </w:p>
          <w:p w:rsidR="00D16475" w:rsidRPr="001B0F7A" w:rsidRDefault="00D16475" w:rsidP="00FA391C">
            <w:pPr>
              <w:keepNext/>
              <w:keepLines/>
              <w:spacing w:after="0"/>
              <w:jc w:val="center"/>
              <w:rPr>
                <w:ins w:id="30234" w:author="R4-1814969" w:date="2019-01-28T15:00:00Z"/>
                <w:rFonts w:ascii="Arial" w:hAnsi="Arial"/>
                <w:sz w:val="18"/>
                <w:lang w:val="en-US" w:eastAsia="ja-JP"/>
              </w:rPr>
            </w:pPr>
            <w:ins w:id="30235" w:author="R4-1814969" w:date="2019-01-28T15:00:00Z">
              <w:r w:rsidRPr="001B0F7A">
                <w:rPr>
                  <w:rFonts w:ascii="Arial" w:hAnsi="Arial"/>
                  <w:sz w:val="18"/>
                  <w:lang w:val="en-US" w:eastAsia="ja-JP"/>
                </w:rPr>
                <w:t>DC_3A_n257G</w:t>
              </w:r>
            </w:ins>
          </w:p>
          <w:p w:rsidR="00D16475" w:rsidRPr="001B0F7A" w:rsidRDefault="00D16475" w:rsidP="00FA391C">
            <w:pPr>
              <w:keepNext/>
              <w:keepLines/>
              <w:spacing w:after="0"/>
              <w:jc w:val="center"/>
              <w:rPr>
                <w:ins w:id="30236" w:author="R4-1814969" w:date="2019-01-28T15:00:00Z"/>
                <w:rFonts w:ascii="Arial" w:hAnsi="Arial"/>
                <w:sz w:val="18"/>
                <w:lang w:val="en-US" w:eastAsia="ja-JP"/>
              </w:rPr>
            </w:pPr>
            <w:ins w:id="30237" w:author="R4-1814969" w:date="2019-01-28T15:00:00Z">
              <w:r w:rsidRPr="001B0F7A">
                <w:rPr>
                  <w:rFonts w:ascii="Arial" w:hAnsi="Arial"/>
                  <w:sz w:val="18"/>
                  <w:lang w:val="en-US" w:eastAsia="ja-JP"/>
                </w:rPr>
                <w:t>DC_3A_n257H</w:t>
              </w:r>
            </w:ins>
          </w:p>
          <w:p w:rsidR="00D16475" w:rsidRPr="001B0F7A" w:rsidRDefault="00D16475" w:rsidP="00FA391C">
            <w:pPr>
              <w:keepNext/>
              <w:keepLines/>
              <w:spacing w:after="0"/>
              <w:jc w:val="center"/>
              <w:rPr>
                <w:ins w:id="30238" w:author="R4-1814969" w:date="2019-01-28T15:00:00Z"/>
                <w:rFonts w:ascii="Arial" w:hAnsi="Arial"/>
                <w:sz w:val="18"/>
                <w:lang w:val="en-US" w:eastAsia="ja-JP"/>
              </w:rPr>
            </w:pPr>
            <w:ins w:id="30239" w:author="R4-1814969" w:date="2019-01-28T15:00: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240" w:author="R4-1814969" w:date="2019-01-28T15:00:00Z"/>
                <w:rFonts w:ascii="Arial" w:hAnsi="Arial"/>
                <w:sz w:val="18"/>
                <w:lang w:val="en-US" w:eastAsia="ja-JP"/>
              </w:rPr>
            </w:pPr>
            <w:ins w:id="30241" w:author="R4-1814969" w:date="2019-01-28T15:00: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242" w:author="R4-1814969" w:date="2019-01-28T15:00:00Z"/>
                <w:rFonts w:ascii="Arial" w:hAnsi="Arial"/>
                <w:sz w:val="18"/>
                <w:lang w:val="en-US" w:eastAsia="ja-JP"/>
              </w:rPr>
            </w:pPr>
            <w:ins w:id="30243" w:author="R4-1814969" w:date="2019-01-28T15:00:00Z">
              <w:r w:rsidRPr="001B0F7A">
                <w:rPr>
                  <w:rFonts w:ascii="Arial" w:hAnsi="Arial"/>
                  <w:sz w:val="18"/>
                  <w:lang w:val="en-US" w:eastAsia="ja-JP"/>
                </w:rPr>
                <w:t>DC_3A_n257K</w:t>
              </w:r>
            </w:ins>
          </w:p>
          <w:p w:rsidR="00D16475" w:rsidRPr="001B0F7A" w:rsidRDefault="00D16475" w:rsidP="00FA391C">
            <w:pPr>
              <w:keepNext/>
              <w:keepLines/>
              <w:spacing w:after="0"/>
              <w:jc w:val="center"/>
              <w:rPr>
                <w:ins w:id="30244" w:author="R4-1814969" w:date="2019-01-28T15:00:00Z"/>
                <w:rFonts w:ascii="Arial" w:hAnsi="Arial"/>
                <w:sz w:val="18"/>
                <w:lang w:val="en-US" w:eastAsia="ja-JP"/>
              </w:rPr>
            </w:pPr>
            <w:ins w:id="30245" w:author="R4-1814969" w:date="2019-01-28T15:00:00Z">
              <w:r w:rsidRPr="001B0F7A">
                <w:rPr>
                  <w:rFonts w:ascii="Arial" w:hAnsi="Arial"/>
                  <w:sz w:val="18"/>
                  <w:lang w:val="en-US" w:eastAsia="ja-JP"/>
                </w:rPr>
                <w:t>DC_3A_n257L</w:t>
              </w:r>
            </w:ins>
          </w:p>
          <w:p w:rsidR="00D16475" w:rsidRPr="001B0F7A" w:rsidRDefault="00D16475" w:rsidP="00FA391C">
            <w:pPr>
              <w:pStyle w:val="TAC"/>
            </w:pPr>
            <w:ins w:id="30246" w:author="R4-1814969" w:date="2019-01-28T15:00:00Z">
              <w:r w:rsidRPr="001B0F7A">
                <w:rPr>
                  <w:lang w:val="en-US" w:eastAsia="ja-JP"/>
                </w:rPr>
                <w:t>DC_3A_n257M</w:t>
              </w:r>
            </w:ins>
          </w:p>
        </w:tc>
        <w:tc>
          <w:tcPr>
            <w:tcW w:w="0" w:type="auto"/>
            <w:shd w:val="clear" w:color="auto" w:fill="auto"/>
            <w:noWrap/>
            <w:vAlign w:val="center"/>
          </w:tcPr>
          <w:p w:rsidR="00D16475" w:rsidRPr="00142C57" w:rsidRDefault="00D16475" w:rsidP="00FA391C">
            <w:pPr>
              <w:pStyle w:val="TAC"/>
              <w:rPr>
                <w:rFonts w:cs="Arial"/>
                <w:lang w:eastAsia="ja-JP"/>
              </w:rPr>
            </w:pPr>
            <w:ins w:id="30247" w:author="R4-1814969" w:date="2019-01-28T15:00:00Z">
              <w:r w:rsidRPr="001B0F7A">
                <w:rPr>
                  <w:lang w:val="fi-FI" w:eastAsia="ja-JP"/>
                </w:rPr>
                <w:t>CA_1A-3A-19A-42A</w:t>
              </w:r>
            </w:ins>
          </w:p>
        </w:tc>
        <w:tc>
          <w:tcPr>
            <w:tcW w:w="0" w:type="auto"/>
            <w:vAlign w:val="center"/>
          </w:tcPr>
          <w:p w:rsidR="00D16475" w:rsidRPr="001B0F7A" w:rsidRDefault="00D16475" w:rsidP="00FA391C">
            <w:pPr>
              <w:keepNext/>
              <w:keepLines/>
              <w:spacing w:after="0"/>
              <w:jc w:val="center"/>
              <w:rPr>
                <w:ins w:id="30248" w:author="R4-1814969" w:date="2019-01-28T15:00:00Z"/>
                <w:rFonts w:ascii="Arial" w:hAnsi="Arial"/>
                <w:sz w:val="18"/>
                <w:lang w:val="en-US" w:eastAsia="ja-JP"/>
              </w:rPr>
            </w:pPr>
            <w:ins w:id="30249" w:author="R4-1814969" w:date="2019-01-28T15:00:00Z">
              <w:r w:rsidRPr="001B0F7A">
                <w:rPr>
                  <w:rFonts w:ascii="Arial" w:hAnsi="Arial"/>
                  <w:sz w:val="18"/>
                  <w:lang w:val="en-US" w:eastAsia="ja-JP"/>
                </w:rPr>
                <w:t>n257A</w:t>
              </w:r>
            </w:ins>
          </w:p>
          <w:p w:rsidR="00D16475" w:rsidRPr="001B0F7A" w:rsidRDefault="00D16475" w:rsidP="00FA391C">
            <w:pPr>
              <w:keepNext/>
              <w:keepLines/>
              <w:spacing w:after="0"/>
              <w:jc w:val="center"/>
              <w:rPr>
                <w:ins w:id="30250" w:author="R4-1814969" w:date="2019-01-28T15:00:00Z"/>
                <w:rFonts w:ascii="Arial" w:hAnsi="Arial"/>
                <w:sz w:val="18"/>
                <w:lang w:val="en-US" w:eastAsia="ja-JP"/>
              </w:rPr>
            </w:pPr>
            <w:ins w:id="30251" w:author="R4-1814969" w:date="2019-01-28T15:00:00Z">
              <w:r w:rsidRPr="001B0F7A">
                <w:rPr>
                  <w:rFonts w:ascii="Arial" w:hAnsi="Arial"/>
                  <w:sz w:val="18"/>
                  <w:lang w:val="en-US" w:eastAsia="ja-JP"/>
                </w:rPr>
                <w:t>CA_n257G</w:t>
              </w:r>
            </w:ins>
          </w:p>
          <w:p w:rsidR="00D16475" w:rsidRPr="001B0F7A" w:rsidRDefault="00D16475" w:rsidP="00FA391C">
            <w:pPr>
              <w:keepNext/>
              <w:keepLines/>
              <w:spacing w:after="0"/>
              <w:jc w:val="center"/>
              <w:rPr>
                <w:ins w:id="30252" w:author="R4-1814969" w:date="2019-01-28T15:00:00Z"/>
                <w:rFonts w:ascii="Arial" w:hAnsi="Arial"/>
                <w:sz w:val="18"/>
                <w:lang w:val="en-US" w:eastAsia="ja-JP"/>
              </w:rPr>
            </w:pPr>
            <w:ins w:id="30253" w:author="R4-1814969" w:date="2019-01-28T15:00:00Z">
              <w:r w:rsidRPr="001B0F7A">
                <w:rPr>
                  <w:rFonts w:ascii="Arial" w:hAnsi="Arial"/>
                  <w:sz w:val="18"/>
                  <w:lang w:val="en-US" w:eastAsia="ja-JP"/>
                </w:rPr>
                <w:t>CA_n257H</w:t>
              </w:r>
            </w:ins>
          </w:p>
          <w:p w:rsidR="00D16475" w:rsidRPr="001B0F7A" w:rsidRDefault="00D16475" w:rsidP="00FA391C">
            <w:pPr>
              <w:keepNext/>
              <w:keepLines/>
              <w:spacing w:after="0"/>
              <w:jc w:val="center"/>
              <w:rPr>
                <w:ins w:id="30254" w:author="R4-1814969" w:date="2019-01-28T15:00:00Z"/>
                <w:rFonts w:ascii="Arial" w:hAnsi="Arial"/>
                <w:sz w:val="18"/>
                <w:lang w:val="en-US" w:eastAsia="ja-JP"/>
              </w:rPr>
            </w:pPr>
            <w:ins w:id="30255" w:author="R4-1814969" w:date="2019-01-28T15:00: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256" w:author="R4-1814969" w:date="2019-01-28T15:00:00Z"/>
                <w:rFonts w:ascii="Arial" w:hAnsi="Arial"/>
                <w:sz w:val="18"/>
                <w:lang w:val="en-US" w:eastAsia="ja-JP"/>
              </w:rPr>
            </w:pPr>
            <w:ins w:id="30257" w:author="R4-1814969" w:date="2019-01-28T15:00: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258" w:author="R4-1814969" w:date="2019-01-28T15:00:00Z"/>
                <w:rFonts w:ascii="Arial" w:hAnsi="Arial"/>
                <w:sz w:val="18"/>
                <w:lang w:val="en-US" w:eastAsia="ja-JP"/>
              </w:rPr>
            </w:pPr>
            <w:ins w:id="30259" w:author="R4-1814969" w:date="2019-01-28T15:00:00Z">
              <w:r w:rsidRPr="001B0F7A">
                <w:rPr>
                  <w:rFonts w:ascii="Arial" w:hAnsi="Arial"/>
                  <w:sz w:val="18"/>
                  <w:lang w:val="en-US" w:eastAsia="ja-JP"/>
                </w:rPr>
                <w:t>CA_n257K</w:t>
              </w:r>
            </w:ins>
          </w:p>
          <w:p w:rsidR="00D16475" w:rsidRPr="001B0F7A" w:rsidRDefault="00D16475" w:rsidP="00FA391C">
            <w:pPr>
              <w:keepNext/>
              <w:keepLines/>
              <w:spacing w:after="0"/>
              <w:jc w:val="center"/>
              <w:rPr>
                <w:ins w:id="30260" w:author="R4-1814969" w:date="2019-01-28T15:00:00Z"/>
                <w:rFonts w:ascii="Arial" w:hAnsi="Arial"/>
                <w:sz w:val="18"/>
                <w:lang w:val="en-US" w:eastAsia="ja-JP"/>
              </w:rPr>
            </w:pPr>
            <w:ins w:id="30261" w:author="R4-1814969" w:date="2019-01-28T15:00:00Z">
              <w:r w:rsidRPr="001B0F7A">
                <w:rPr>
                  <w:rFonts w:ascii="Arial" w:hAnsi="Arial"/>
                  <w:sz w:val="18"/>
                  <w:lang w:val="en-US" w:eastAsia="ja-JP"/>
                </w:rPr>
                <w:t>CA_n257L</w:t>
              </w:r>
            </w:ins>
          </w:p>
          <w:p w:rsidR="00D16475" w:rsidRPr="00142C57" w:rsidRDefault="00D16475" w:rsidP="00FA391C">
            <w:pPr>
              <w:pStyle w:val="TAC"/>
            </w:pPr>
            <w:ins w:id="30262" w:author="R4-1814969" w:date="2019-01-28T15:00: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n257A</w:t>
            </w:r>
          </w:p>
        </w:tc>
        <w:tc>
          <w:tcPr>
            <w:tcW w:w="0" w:type="auto"/>
          </w:tcPr>
          <w:p w:rsidR="00D16475" w:rsidRPr="00142C57" w:rsidRDefault="00D16475" w:rsidP="00FA391C">
            <w:pPr>
              <w:pStyle w:val="TAC"/>
            </w:pPr>
            <w:r w:rsidRPr="00142C57">
              <w:t>DC_1A_n257A</w:t>
            </w:r>
          </w:p>
          <w:p w:rsidR="00D16475" w:rsidRPr="00142C57" w:rsidRDefault="00D16475" w:rsidP="00FA391C">
            <w:pPr>
              <w:pStyle w:val="TAC"/>
            </w:pPr>
            <w:r w:rsidRPr="00142C57">
              <w:t>DC_3A_n257A</w:t>
            </w:r>
          </w:p>
          <w:p w:rsidR="00D16475" w:rsidRPr="00142C57" w:rsidRDefault="00D16475" w:rsidP="00FA391C">
            <w:pPr>
              <w:pStyle w:val="TAC"/>
            </w:pPr>
            <w:r w:rsidRPr="00142C57">
              <w:t>DC_19A_n257A</w:t>
            </w:r>
          </w:p>
          <w:p w:rsidR="00D16475" w:rsidRPr="00142C57" w:rsidRDefault="00D16475" w:rsidP="00FA391C">
            <w:pPr>
              <w:pStyle w:val="TAC"/>
            </w:pPr>
            <w:r w:rsidRPr="00142C57">
              <w:t>DC_42A_n257A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rsidR="00D16475" w:rsidRPr="00142C57" w:rsidRDefault="00D16475" w:rsidP="00FA391C">
            <w:pPr>
              <w:pStyle w:val="TAC"/>
            </w:pPr>
            <w:r w:rsidRPr="00142C57">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w:t>
            </w:r>
            <w:r w:rsidRPr="00142C57">
              <w:rPr>
                <w:rFonts w:cs="Arial" w:hint="eastAsia"/>
                <w:lang w:eastAsia="zh-CN"/>
              </w:rPr>
              <w:t>D</w:t>
            </w:r>
          </w:p>
        </w:tc>
        <w:tc>
          <w:tcPr>
            <w:tcW w:w="0" w:type="auto"/>
          </w:tcPr>
          <w:p w:rsidR="00D16475" w:rsidRPr="001B0F7A" w:rsidRDefault="00D16475" w:rsidP="00FA391C">
            <w:pPr>
              <w:pStyle w:val="TAC"/>
              <w:rPr>
                <w:ins w:id="30263" w:author="R4-1811506" w:date="2019-01-24T17:00:00Z"/>
              </w:rPr>
            </w:pPr>
            <w:r w:rsidRPr="001B0F7A">
              <w:t>DC_1A_n257A</w:t>
            </w:r>
          </w:p>
          <w:p w:rsidR="00D16475" w:rsidRPr="001B0F7A" w:rsidRDefault="00D16475" w:rsidP="00FA391C">
            <w:pPr>
              <w:pStyle w:val="TAC"/>
            </w:pPr>
            <w:ins w:id="30264" w:author="R4-1811506" w:date="2019-01-24T17:00:00Z">
              <w:r w:rsidRPr="001B0F7A">
                <w:t>DC_1A_n257</w:t>
              </w:r>
              <w:r w:rsidRPr="001B0F7A">
                <w:rPr>
                  <w:lang w:eastAsia="ja-JP"/>
                </w:rPr>
                <w:t>D</w:t>
              </w:r>
            </w:ins>
          </w:p>
          <w:p w:rsidR="00D16475" w:rsidRPr="001B0F7A" w:rsidRDefault="00D16475" w:rsidP="00FA391C">
            <w:pPr>
              <w:pStyle w:val="TAC"/>
              <w:rPr>
                <w:ins w:id="30265" w:author="R4-1811506" w:date="2019-01-24T17:00:00Z"/>
              </w:rPr>
            </w:pPr>
            <w:r w:rsidRPr="001B0F7A">
              <w:t>DC_3A_n257A</w:t>
            </w:r>
          </w:p>
          <w:p w:rsidR="00D16475" w:rsidRPr="001B0F7A" w:rsidRDefault="00D16475" w:rsidP="00FA391C">
            <w:pPr>
              <w:pStyle w:val="TAC"/>
            </w:pPr>
            <w:ins w:id="30266" w:author="R4-1811506" w:date="2019-01-24T17:00:00Z">
              <w:r w:rsidRPr="001B0F7A">
                <w:t>DC_3A_n257</w:t>
              </w:r>
              <w:r w:rsidRPr="001B0F7A">
                <w:rPr>
                  <w:lang w:eastAsia="ja-JP"/>
                </w:rPr>
                <w:t>D</w:t>
              </w:r>
            </w:ins>
          </w:p>
          <w:p w:rsidR="00D16475" w:rsidRPr="001B0F7A" w:rsidRDefault="00D16475" w:rsidP="00FA391C">
            <w:pPr>
              <w:pStyle w:val="TAC"/>
              <w:rPr>
                <w:ins w:id="30267" w:author="R4-1811506" w:date="2019-01-24T17:00:00Z"/>
              </w:rPr>
            </w:pPr>
            <w:r w:rsidRPr="001B0F7A">
              <w:t>DC_19A_n257A</w:t>
            </w:r>
          </w:p>
          <w:p w:rsidR="00D16475" w:rsidRPr="001B0F7A" w:rsidRDefault="00D16475" w:rsidP="00FA391C">
            <w:pPr>
              <w:pStyle w:val="TAC"/>
            </w:pPr>
            <w:ins w:id="30268" w:author="R4-1811506" w:date="2019-01-24T17:00:00Z">
              <w:r w:rsidRPr="001B0F7A">
                <w:t>DC_19A_n257</w:t>
              </w:r>
              <w:r w:rsidRPr="001B0F7A">
                <w:rPr>
                  <w:lang w:eastAsia="ja-JP"/>
                </w:rPr>
                <w:t>D</w:t>
              </w:r>
            </w:ins>
          </w:p>
          <w:p w:rsidR="00D16475" w:rsidRPr="001B0F7A" w:rsidRDefault="00D16475" w:rsidP="00FA391C">
            <w:pPr>
              <w:pStyle w:val="TAC"/>
              <w:rPr>
                <w:ins w:id="30269" w:author="R4-1811506" w:date="2019-01-24T17:00:00Z"/>
              </w:rPr>
            </w:pPr>
            <w:r w:rsidRPr="001B0F7A">
              <w:t>DC_42A_n257A</w:t>
            </w:r>
          </w:p>
          <w:p w:rsidR="00D16475" w:rsidRPr="00142C57" w:rsidRDefault="00D16475" w:rsidP="00FA391C">
            <w:pPr>
              <w:pStyle w:val="TAC"/>
            </w:pPr>
            <w:ins w:id="30270" w:author="R4-1811506" w:date="2019-01-24T17:00:00Z">
              <w:r w:rsidRPr="001B0F7A">
                <w:t>DC_42A_n257D</w:t>
              </w:r>
            </w:ins>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rsidR="00D16475" w:rsidRPr="00142C57" w:rsidRDefault="00D16475" w:rsidP="00FA391C">
            <w:pPr>
              <w:pStyle w:val="TAC"/>
            </w:pPr>
            <w:r w:rsidRPr="00142C57">
              <w:t>CA_n257</w:t>
            </w:r>
            <w:r w:rsidRPr="00142C57">
              <w:rPr>
                <w:rFonts w:cs="Arial" w:hint="eastAsia"/>
                <w:lang w:eastAsia="zh-CN"/>
              </w:rPr>
              <w:t>D</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w:t>
            </w:r>
            <w:r w:rsidRPr="00142C57">
              <w:rPr>
                <w:rFonts w:cs="Arial" w:hint="eastAsia"/>
                <w:lang w:eastAsia="zh-CN"/>
              </w:rPr>
              <w:t>E</w:t>
            </w:r>
          </w:p>
        </w:tc>
        <w:tc>
          <w:tcPr>
            <w:tcW w:w="0" w:type="auto"/>
          </w:tcPr>
          <w:p w:rsidR="00D16475" w:rsidRPr="001B0F7A" w:rsidRDefault="00D16475" w:rsidP="00FA391C">
            <w:pPr>
              <w:pStyle w:val="TAC"/>
              <w:rPr>
                <w:ins w:id="30271" w:author="R4-1811506" w:date="2019-01-24T17:00:00Z"/>
              </w:rPr>
            </w:pPr>
            <w:r w:rsidRPr="001B0F7A">
              <w:t>DC_1A_n257A</w:t>
            </w:r>
          </w:p>
          <w:p w:rsidR="00D16475" w:rsidRPr="001B0F7A" w:rsidRDefault="00D16475" w:rsidP="00FA391C">
            <w:pPr>
              <w:pStyle w:val="TAC"/>
            </w:pPr>
            <w:ins w:id="30272" w:author="R4-1811506" w:date="2019-01-24T17:00:00Z">
              <w:r w:rsidRPr="001B0F7A">
                <w:t>DC_1A_n257</w:t>
              </w:r>
              <w:r w:rsidRPr="001B0F7A">
                <w:rPr>
                  <w:lang w:eastAsia="ja-JP"/>
                </w:rPr>
                <w:t>D</w:t>
              </w:r>
            </w:ins>
          </w:p>
          <w:p w:rsidR="00D16475" w:rsidRPr="001B0F7A" w:rsidRDefault="00D16475" w:rsidP="00FA391C">
            <w:pPr>
              <w:pStyle w:val="TAC"/>
              <w:rPr>
                <w:ins w:id="30273" w:author="R4-1811506" w:date="2019-01-24T17:00:00Z"/>
              </w:rPr>
            </w:pPr>
            <w:r w:rsidRPr="001B0F7A">
              <w:t>DC_3A_n257A</w:t>
            </w:r>
          </w:p>
          <w:p w:rsidR="00D16475" w:rsidRPr="001B0F7A" w:rsidRDefault="00D16475" w:rsidP="00FA391C">
            <w:pPr>
              <w:pStyle w:val="TAC"/>
            </w:pPr>
            <w:ins w:id="30274" w:author="R4-1811506" w:date="2019-01-24T17:00:00Z">
              <w:r w:rsidRPr="001B0F7A">
                <w:t>DC_3A_n257</w:t>
              </w:r>
              <w:r w:rsidRPr="001B0F7A">
                <w:rPr>
                  <w:lang w:eastAsia="ja-JP"/>
                </w:rPr>
                <w:t>D</w:t>
              </w:r>
            </w:ins>
          </w:p>
          <w:p w:rsidR="00D16475" w:rsidRPr="001B0F7A" w:rsidRDefault="00D16475" w:rsidP="00FA391C">
            <w:pPr>
              <w:pStyle w:val="TAC"/>
              <w:rPr>
                <w:ins w:id="30275" w:author="R4-1811506" w:date="2019-01-24T17:01:00Z"/>
              </w:rPr>
            </w:pPr>
            <w:r w:rsidRPr="001B0F7A">
              <w:t>DC_19A_n257A</w:t>
            </w:r>
          </w:p>
          <w:p w:rsidR="00D16475" w:rsidRPr="001B0F7A" w:rsidRDefault="00D16475" w:rsidP="00FA391C">
            <w:pPr>
              <w:pStyle w:val="TAC"/>
            </w:pPr>
            <w:ins w:id="30276" w:author="R4-1811506" w:date="2019-01-24T17:01:00Z">
              <w:r w:rsidRPr="001B0F7A">
                <w:t>DC_19A_n257</w:t>
              </w:r>
              <w:r w:rsidRPr="001B0F7A">
                <w:rPr>
                  <w:lang w:eastAsia="ja-JP"/>
                </w:rPr>
                <w:t>D</w:t>
              </w:r>
            </w:ins>
          </w:p>
          <w:p w:rsidR="00D16475" w:rsidRPr="001B0F7A" w:rsidRDefault="00D16475" w:rsidP="00FA391C">
            <w:pPr>
              <w:pStyle w:val="TAC"/>
              <w:rPr>
                <w:ins w:id="30277" w:author="R4-1811506" w:date="2019-01-24T17:01:00Z"/>
              </w:rPr>
            </w:pPr>
            <w:r w:rsidRPr="001B0F7A">
              <w:t>DC_42A_n257A</w:t>
            </w:r>
          </w:p>
          <w:p w:rsidR="00D16475" w:rsidRPr="00142C57" w:rsidRDefault="00D16475" w:rsidP="00FA391C">
            <w:pPr>
              <w:pStyle w:val="TAC"/>
            </w:pPr>
            <w:ins w:id="30278" w:author="R4-1811506" w:date="2019-01-24T17:01:00Z">
              <w:r w:rsidRPr="001B0F7A">
                <w:t>DC_42A_n257</w:t>
              </w:r>
              <w:r w:rsidRPr="001B0F7A">
                <w:rPr>
                  <w:lang w:eastAsia="ja-JP"/>
                </w:rPr>
                <w:t>D</w:t>
              </w:r>
            </w:ins>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rsidR="00D16475" w:rsidRPr="00142C57" w:rsidRDefault="00D16475" w:rsidP="00FA391C">
            <w:pPr>
              <w:pStyle w:val="TAC"/>
            </w:pPr>
            <w:r w:rsidRPr="00142C57">
              <w:t>CA_n257</w:t>
            </w:r>
            <w:r w:rsidRPr="00142C57">
              <w:rPr>
                <w:rFonts w:cs="Arial" w:hint="eastAsia"/>
                <w:lang w:eastAsia="zh-CN"/>
              </w:rPr>
              <w:t>E</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w:t>
            </w:r>
            <w:r w:rsidRPr="00142C57">
              <w:rPr>
                <w:rFonts w:cs="Arial" w:hint="eastAsia"/>
                <w:lang w:eastAsia="zh-CN"/>
              </w:rPr>
              <w:t>F</w:t>
            </w:r>
          </w:p>
        </w:tc>
        <w:tc>
          <w:tcPr>
            <w:tcW w:w="0" w:type="auto"/>
          </w:tcPr>
          <w:p w:rsidR="00D16475" w:rsidRPr="001B0F7A" w:rsidRDefault="00D16475" w:rsidP="00FA391C">
            <w:pPr>
              <w:pStyle w:val="TAC"/>
              <w:rPr>
                <w:ins w:id="30279" w:author="R4-1811506" w:date="2019-01-24T17:01:00Z"/>
              </w:rPr>
            </w:pPr>
            <w:r w:rsidRPr="001B0F7A">
              <w:t>DC_1A_n257A</w:t>
            </w:r>
          </w:p>
          <w:p w:rsidR="00D16475" w:rsidRPr="001B0F7A" w:rsidRDefault="00D16475" w:rsidP="00FA391C">
            <w:pPr>
              <w:pStyle w:val="TAC"/>
            </w:pPr>
            <w:ins w:id="30280" w:author="R4-1811506" w:date="2019-01-24T17:01:00Z">
              <w:r w:rsidRPr="001B0F7A">
                <w:t>DC_1A_n257</w:t>
              </w:r>
              <w:r w:rsidRPr="001B0F7A">
                <w:rPr>
                  <w:lang w:eastAsia="ja-JP"/>
                </w:rPr>
                <w:t>D</w:t>
              </w:r>
            </w:ins>
          </w:p>
          <w:p w:rsidR="00D16475" w:rsidRPr="001B0F7A" w:rsidRDefault="00D16475" w:rsidP="00FA391C">
            <w:pPr>
              <w:pStyle w:val="TAC"/>
            </w:pPr>
            <w:r w:rsidRPr="001B0F7A">
              <w:t>DC_3A_n257A</w:t>
            </w:r>
          </w:p>
          <w:p w:rsidR="00D16475" w:rsidRPr="001B0F7A" w:rsidRDefault="00D16475" w:rsidP="00FA391C">
            <w:pPr>
              <w:pStyle w:val="TAC"/>
              <w:rPr>
                <w:ins w:id="30281" w:author="R4-1811506" w:date="2019-01-24T17:01:00Z"/>
              </w:rPr>
            </w:pPr>
            <w:ins w:id="30282" w:author="R4-1811506" w:date="2019-01-24T17:01:00Z">
              <w:r w:rsidRPr="001B0F7A">
                <w:t>DC_3A_n257</w:t>
              </w:r>
              <w:r w:rsidRPr="001B0F7A">
                <w:rPr>
                  <w:lang w:eastAsia="ja-JP"/>
                </w:rPr>
                <w:t>D</w:t>
              </w:r>
            </w:ins>
          </w:p>
          <w:p w:rsidR="00D16475" w:rsidRPr="001B0F7A" w:rsidRDefault="00D16475" w:rsidP="00FA391C">
            <w:pPr>
              <w:pStyle w:val="TAC"/>
              <w:rPr>
                <w:ins w:id="30283" w:author="R4-1811506" w:date="2019-01-24T17:01:00Z"/>
              </w:rPr>
            </w:pPr>
            <w:r w:rsidRPr="001B0F7A">
              <w:t>DC_19A_n257A</w:t>
            </w:r>
          </w:p>
          <w:p w:rsidR="00D16475" w:rsidRPr="001B0F7A" w:rsidRDefault="00D16475" w:rsidP="00FA391C">
            <w:pPr>
              <w:pStyle w:val="TAC"/>
            </w:pPr>
            <w:ins w:id="30284" w:author="R4-1811506" w:date="2019-01-24T17:01:00Z">
              <w:r w:rsidRPr="001B0F7A">
                <w:t>DC_19A_n257D</w:t>
              </w:r>
            </w:ins>
          </w:p>
          <w:p w:rsidR="00D16475" w:rsidRPr="001B0F7A" w:rsidRDefault="00D16475" w:rsidP="00FA391C">
            <w:pPr>
              <w:pStyle w:val="TAC"/>
              <w:rPr>
                <w:ins w:id="30285" w:author="R4-1811506" w:date="2019-01-24T17:01:00Z"/>
              </w:rPr>
            </w:pPr>
            <w:r w:rsidRPr="001B0F7A">
              <w:t>DC_42A_n257A</w:t>
            </w:r>
          </w:p>
          <w:p w:rsidR="00D16475" w:rsidRPr="00142C57" w:rsidRDefault="00D16475" w:rsidP="00FA391C">
            <w:pPr>
              <w:pStyle w:val="TAC"/>
            </w:pPr>
            <w:ins w:id="30286" w:author="R4-1811506" w:date="2019-01-24T17:01:00Z">
              <w:r w:rsidRPr="001B0F7A">
                <w:t>DC_42A_n257D</w:t>
              </w:r>
            </w:ins>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rsidR="00D16475" w:rsidRPr="00142C57" w:rsidRDefault="00D16475" w:rsidP="00FA391C">
            <w:pPr>
              <w:pStyle w:val="TAC"/>
            </w:pPr>
            <w:r w:rsidRPr="00142C57">
              <w:t>CA_n257</w:t>
            </w:r>
            <w:r w:rsidRPr="00142C57">
              <w:rPr>
                <w:rFonts w:hint="eastAsia"/>
                <w:lang w:eastAsia="zh-CN"/>
              </w:rPr>
              <w:t>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287" w:author="R4-1814969" w:date="2019-01-28T15:01:00Z">
              <w:r w:rsidRPr="001B0F7A">
                <w:rPr>
                  <w:lang w:val="fi-FI" w:eastAsia="fi-FI"/>
                </w:rPr>
                <w:t>DC_1A-3A-19A-42C_n257G</w:t>
              </w:r>
            </w:ins>
          </w:p>
        </w:tc>
        <w:tc>
          <w:tcPr>
            <w:tcW w:w="0" w:type="auto"/>
            <w:vAlign w:val="center"/>
          </w:tcPr>
          <w:p w:rsidR="00D16475" w:rsidRPr="001B0F7A" w:rsidRDefault="00D16475" w:rsidP="00FA391C">
            <w:pPr>
              <w:keepNext/>
              <w:keepLines/>
              <w:spacing w:after="0"/>
              <w:jc w:val="center"/>
              <w:rPr>
                <w:ins w:id="30288" w:author="R4-1814969" w:date="2019-01-28T15:01:00Z"/>
                <w:rFonts w:ascii="Arial" w:hAnsi="Arial"/>
                <w:sz w:val="18"/>
                <w:lang w:val="en-US" w:eastAsia="ja-JP"/>
              </w:rPr>
            </w:pPr>
            <w:ins w:id="30289" w:author="R4-1814969" w:date="2019-01-28T15:01:00Z">
              <w:r w:rsidRPr="001B0F7A">
                <w:rPr>
                  <w:rFonts w:ascii="Arial" w:hAnsi="Arial"/>
                  <w:sz w:val="18"/>
                  <w:lang w:val="en-US" w:eastAsia="ja-JP"/>
                </w:rPr>
                <w:t>DC_3A_n257A</w:t>
              </w:r>
            </w:ins>
          </w:p>
          <w:p w:rsidR="00D16475" w:rsidRPr="001B0F7A" w:rsidRDefault="00D16475" w:rsidP="00FA391C">
            <w:pPr>
              <w:pStyle w:val="TAC"/>
            </w:pPr>
            <w:ins w:id="30290" w:author="R4-1814969" w:date="2019-01-28T15:01:00Z">
              <w:r w:rsidRPr="001B0F7A">
                <w:rPr>
                  <w:lang w:val="en-US" w:eastAsia="ja-JP"/>
                </w:rPr>
                <w:t>DC_3A_n257G</w:t>
              </w:r>
            </w:ins>
          </w:p>
        </w:tc>
        <w:tc>
          <w:tcPr>
            <w:tcW w:w="0" w:type="auto"/>
            <w:shd w:val="clear" w:color="auto" w:fill="auto"/>
            <w:noWrap/>
            <w:vAlign w:val="center"/>
          </w:tcPr>
          <w:p w:rsidR="00D16475" w:rsidRPr="00142C57" w:rsidRDefault="00D16475" w:rsidP="00FA391C">
            <w:pPr>
              <w:pStyle w:val="TAC"/>
              <w:rPr>
                <w:rFonts w:cs="Arial"/>
                <w:lang w:eastAsia="ja-JP"/>
              </w:rPr>
            </w:pPr>
            <w:ins w:id="30291" w:author="R4-1814969" w:date="2019-01-28T15:01:00Z">
              <w:r w:rsidRPr="001B0F7A">
                <w:rPr>
                  <w:lang w:val="fi-FI" w:eastAsia="ja-JP"/>
                </w:rPr>
                <w:t>CA_1A-3A-19A-42C</w:t>
              </w:r>
            </w:ins>
          </w:p>
        </w:tc>
        <w:tc>
          <w:tcPr>
            <w:tcW w:w="0" w:type="auto"/>
            <w:vAlign w:val="center"/>
          </w:tcPr>
          <w:p w:rsidR="00D16475" w:rsidRPr="001B0F7A" w:rsidRDefault="00D16475" w:rsidP="00FA391C">
            <w:pPr>
              <w:keepNext/>
              <w:keepLines/>
              <w:spacing w:after="0"/>
              <w:jc w:val="center"/>
              <w:rPr>
                <w:ins w:id="30292" w:author="R4-1814969" w:date="2019-01-28T15:01:00Z"/>
                <w:rFonts w:ascii="Arial" w:hAnsi="Arial"/>
                <w:sz w:val="18"/>
                <w:lang w:val="fi-FI" w:eastAsia="ja-JP"/>
              </w:rPr>
            </w:pPr>
            <w:ins w:id="30293" w:author="R4-1814969" w:date="2019-01-28T15:01:00Z">
              <w:r w:rsidRPr="001B0F7A">
                <w:rPr>
                  <w:rFonts w:ascii="Arial" w:hAnsi="Arial"/>
                  <w:sz w:val="18"/>
                  <w:lang w:val="fi-FI" w:eastAsia="ja-JP"/>
                </w:rPr>
                <w:t>n257A</w:t>
              </w:r>
            </w:ins>
          </w:p>
          <w:p w:rsidR="00D16475" w:rsidRPr="00142C57" w:rsidRDefault="00D16475" w:rsidP="00FA391C">
            <w:pPr>
              <w:pStyle w:val="TAC"/>
            </w:pPr>
            <w:ins w:id="30294" w:author="R4-1814969" w:date="2019-01-28T15:01: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295" w:author="R4-1814969" w:date="2019-01-28T15:01:00Z">
              <w:r w:rsidRPr="001B0F7A">
                <w:rPr>
                  <w:lang w:val="fi-FI" w:eastAsia="fi-FI"/>
                </w:rPr>
                <w:t>DC_1A-3A-19A-42C_n257H</w:t>
              </w:r>
            </w:ins>
          </w:p>
        </w:tc>
        <w:tc>
          <w:tcPr>
            <w:tcW w:w="0" w:type="auto"/>
            <w:vAlign w:val="center"/>
          </w:tcPr>
          <w:p w:rsidR="00D16475" w:rsidRPr="001B0F7A" w:rsidRDefault="00D16475" w:rsidP="00FA391C">
            <w:pPr>
              <w:keepNext/>
              <w:keepLines/>
              <w:spacing w:after="0"/>
              <w:jc w:val="center"/>
              <w:rPr>
                <w:ins w:id="30296" w:author="R4-1814969" w:date="2019-01-28T15:01:00Z"/>
                <w:rFonts w:ascii="Arial" w:hAnsi="Arial"/>
                <w:sz w:val="18"/>
                <w:lang w:val="en-US" w:eastAsia="ja-JP"/>
              </w:rPr>
            </w:pPr>
            <w:ins w:id="30297" w:author="R4-1814969" w:date="2019-01-28T15:01:00Z">
              <w:r w:rsidRPr="001B0F7A">
                <w:rPr>
                  <w:rFonts w:ascii="Arial" w:hAnsi="Arial"/>
                  <w:sz w:val="18"/>
                  <w:lang w:val="en-US" w:eastAsia="ja-JP"/>
                </w:rPr>
                <w:t>DC_3A_n257A</w:t>
              </w:r>
            </w:ins>
          </w:p>
          <w:p w:rsidR="00D16475" w:rsidRPr="001B0F7A" w:rsidRDefault="00D16475" w:rsidP="00FA391C">
            <w:pPr>
              <w:keepNext/>
              <w:keepLines/>
              <w:spacing w:after="0"/>
              <w:jc w:val="center"/>
              <w:rPr>
                <w:ins w:id="30298" w:author="R4-1814969" w:date="2019-01-28T15:01:00Z"/>
                <w:rFonts w:ascii="Arial" w:hAnsi="Arial"/>
                <w:sz w:val="18"/>
                <w:lang w:val="en-US" w:eastAsia="ja-JP"/>
              </w:rPr>
            </w:pPr>
            <w:ins w:id="30299" w:author="R4-1814969" w:date="2019-01-28T15:01:00Z">
              <w:r w:rsidRPr="001B0F7A">
                <w:rPr>
                  <w:rFonts w:ascii="Arial" w:hAnsi="Arial"/>
                  <w:sz w:val="18"/>
                  <w:lang w:val="en-US" w:eastAsia="ja-JP"/>
                </w:rPr>
                <w:t>DC_3A_n257G</w:t>
              </w:r>
            </w:ins>
          </w:p>
          <w:p w:rsidR="00D16475" w:rsidRPr="001B0F7A" w:rsidRDefault="00D16475" w:rsidP="00FA391C">
            <w:pPr>
              <w:pStyle w:val="TAC"/>
            </w:pPr>
            <w:ins w:id="30300" w:author="R4-1814969" w:date="2019-01-28T15:01:00Z">
              <w:r w:rsidRPr="001B0F7A">
                <w:rPr>
                  <w:lang w:val="en-US" w:eastAsia="ja-JP"/>
                </w:rPr>
                <w:t>DC_3A_n257H</w:t>
              </w:r>
            </w:ins>
          </w:p>
        </w:tc>
        <w:tc>
          <w:tcPr>
            <w:tcW w:w="0" w:type="auto"/>
            <w:shd w:val="clear" w:color="auto" w:fill="auto"/>
            <w:noWrap/>
            <w:vAlign w:val="center"/>
          </w:tcPr>
          <w:p w:rsidR="00D16475" w:rsidRPr="00142C57" w:rsidRDefault="00D16475" w:rsidP="00FA391C">
            <w:pPr>
              <w:pStyle w:val="TAC"/>
              <w:rPr>
                <w:rFonts w:cs="Arial"/>
                <w:lang w:eastAsia="ja-JP"/>
              </w:rPr>
            </w:pPr>
            <w:ins w:id="30301" w:author="R4-1814969" w:date="2019-01-28T15:01:00Z">
              <w:r w:rsidRPr="001B0F7A">
                <w:rPr>
                  <w:lang w:val="fi-FI" w:eastAsia="ja-JP"/>
                </w:rPr>
                <w:t>CA_1A-3A-19A-42C</w:t>
              </w:r>
            </w:ins>
          </w:p>
        </w:tc>
        <w:tc>
          <w:tcPr>
            <w:tcW w:w="0" w:type="auto"/>
            <w:vAlign w:val="center"/>
          </w:tcPr>
          <w:p w:rsidR="00D16475" w:rsidRPr="001B0F7A" w:rsidRDefault="00D16475" w:rsidP="00FA391C">
            <w:pPr>
              <w:keepNext/>
              <w:keepLines/>
              <w:spacing w:after="0"/>
              <w:jc w:val="center"/>
              <w:rPr>
                <w:ins w:id="30302" w:author="R4-1814969" w:date="2019-01-28T15:01:00Z"/>
                <w:rFonts w:ascii="Arial" w:hAnsi="Arial"/>
                <w:sz w:val="18"/>
                <w:lang w:val="en-US" w:eastAsia="ja-JP"/>
              </w:rPr>
            </w:pPr>
            <w:ins w:id="30303" w:author="R4-1814969" w:date="2019-01-28T15:01:00Z">
              <w:r w:rsidRPr="001B0F7A">
                <w:rPr>
                  <w:rFonts w:ascii="Arial" w:hAnsi="Arial"/>
                  <w:sz w:val="18"/>
                  <w:lang w:val="en-US" w:eastAsia="ja-JP"/>
                </w:rPr>
                <w:t>n257A</w:t>
              </w:r>
            </w:ins>
          </w:p>
          <w:p w:rsidR="00D16475" w:rsidRPr="001B0F7A" w:rsidRDefault="00D16475" w:rsidP="00FA391C">
            <w:pPr>
              <w:keepNext/>
              <w:keepLines/>
              <w:spacing w:after="0"/>
              <w:jc w:val="center"/>
              <w:rPr>
                <w:ins w:id="30304" w:author="R4-1814969" w:date="2019-01-28T15:01:00Z"/>
                <w:rFonts w:ascii="Arial" w:hAnsi="Arial"/>
                <w:sz w:val="18"/>
                <w:lang w:val="en-US" w:eastAsia="ja-JP"/>
              </w:rPr>
            </w:pPr>
            <w:ins w:id="30305" w:author="R4-1814969" w:date="2019-01-28T15:01:00Z">
              <w:r w:rsidRPr="001B0F7A">
                <w:rPr>
                  <w:rFonts w:ascii="Arial" w:hAnsi="Arial"/>
                  <w:sz w:val="18"/>
                  <w:lang w:val="en-US" w:eastAsia="ja-JP"/>
                </w:rPr>
                <w:t>CA_n257G</w:t>
              </w:r>
            </w:ins>
          </w:p>
          <w:p w:rsidR="00D16475" w:rsidRPr="00142C57" w:rsidRDefault="00D16475" w:rsidP="00FA391C">
            <w:pPr>
              <w:pStyle w:val="TAC"/>
            </w:pPr>
            <w:ins w:id="30306" w:author="R4-1814969" w:date="2019-01-28T15:01: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307" w:author="R4-1814969" w:date="2019-01-28T15:01:00Z">
              <w:r w:rsidRPr="001B0F7A">
                <w:rPr>
                  <w:lang w:val="fi-FI" w:eastAsia="fi-FI"/>
                </w:rPr>
                <w:t>DC_1A-3A-19A-42C_n257I</w:t>
              </w:r>
            </w:ins>
          </w:p>
        </w:tc>
        <w:tc>
          <w:tcPr>
            <w:tcW w:w="0" w:type="auto"/>
            <w:vAlign w:val="center"/>
          </w:tcPr>
          <w:p w:rsidR="00D16475" w:rsidRPr="001B0F7A" w:rsidRDefault="00D16475" w:rsidP="00FA391C">
            <w:pPr>
              <w:keepNext/>
              <w:keepLines/>
              <w:spacing w:after="0"/>
              <w:jc w:val="center"/>
              <w:rPr>
                <w:ins w:id="30308" w:author="R4-1814969" w:date="2019-01-28T15:01:00Z"/>
                <w:rFonts w:ascii="Arial" w:hAnsi="Arial"/>
                <w:sz w:val="18"/>
                <w:lang w:val="en-US" w:eastAsia="ja-JP"/>
              </w:rPr>
            </w:pPr>
            <w:ins w:id="30309" w:author="R4-1814969" w:date="2019-01-28T15:01:00Z">
              <w:r w:rsidRPr="001B0F7A">
                <w:rPr>
                  <w:rFonts w:ascii="Arial" w:hAnsi="Arial"/>
                  <w:sz w:val="18"/>
                  <w:lang w:val="en-US" w:eastAsia="ja-JP"/>
                </w:rPr>
                <w:t>DC_3A_n257A</w:t>
              </w:r>
            </w:ins>
          </w:p>
          <w:p w:rsidR="00D16475" w:rsidRPr="001B0F7A" w:rsidRDefault="00D16475" w:rsidP="00FA391C">
            <w:pPr>
              <w:keepNext/>
              <w:keepLines/>
              <w:spacing w:after="0"/>
              <w:jc w:val="center"/>
              <w:rPr>
                <w:ins w:id="30310" w:author="R4-1814969" w:date="2019-01-28T15:01:00Z"/>
                <w:rFonts w:ascii="Arial" w:hAnsi="Arial"/>
                <w:sz w:val="18"/>
                <w:lang w:val="en-US" w:eastAsia="ja-JP"/>
              </w:rPr>
            </w:pPr>
            <w:ins w:id="30311" w:author="R4-1814969" w:date="2019-01-28T15:01:00Z">
              <w:r w:rsidRPr="001B0F7A">
                <w:rPr>
                  <w:rFonts w:ascii="Arial" w:hAnsi="Arial"/>
                  <w:sz w:val="18"/>
                  <w:lang w:val="en-US" w:eastAsia="ja-JP"/>
                </w:rPr>
                <w:t>DC_3A_n257G</w:t>
              </w:r>
            </w:ins>
          </w:p>
          <w:p w:rsidR="00D16475" w:rsidRPr="001B0F7A" w:rsidRDefault="00D16475" w:rsidP="00FA391C">
            <w:pPr>
              <w:keepNext/>
              <w:keepLines/>
              <w:spacing w:after="0"/>
              <w:jc w:val="center"/>
              <w:rPr>
                <w:ins w:id="30312" w:author="R4-1814969" w:date="2019-01-28T15:01:00Z"/>
                <w:rFonts w:ascii="Arial" w:hAnsi="Arial"/>
                <w:sz w:val="18"/>
                <w:lang w:val="en-US" w:eastAsia="ja-JP"/>
              </w:rPr>
            </w:pPr>
            <w:ins w:id="30313" w:author="R4-1814969" w:date="2019-01-28T15:01:00Z">
              <w:r w:rsidRPr="001B0F7A">
                <w:rPr>
                  <w:rFonts w:ascii="Arial" w:hAnsi="Arial"/>
                  <w:sz w:val="18"/>
                  <w:lang w:val="en-US" w:eastAsia="ja-JP"/>
                </w:rPr>
                <w:t>DC_3A_n257H</w:t>
              </w:r>
            </w:ins>
          </w:p>
          <w:p w:rsidR="00D16475" w:rsidRPr="001B0F7A" w:rsidRDefault="00D16475" w:rsidP="00FA391C">
            <w:pPr>
              <w:pStyle w:val="TAC"/>
            </w:pPr>
            <w:ins w:id="30314" w:author="R4-1814969" w:date="2019-01-28T15:01: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rFonts w:cs="Arial"/>
                <w:lang w:eastAsia="ja-JP"/>
              </w:rPr>
            </w:pPr>
            <w:ins w:id="30315" w:author="R4-1814969" w:date="2019-01-28T15:01:00Z">
              <w:r w:rsidRPr="001B0F7A">
                <w:rPr>
                  <w:lang w:val="fi-FI" w:eastAsia="ja-JP"/>
                </w:rPr>
                <w:t>CA_1A-3A-19A-42C</w:t>
              </w:r>
            </w:ins>
          </w:p>
        </w:tc>
        <w:tc>
          <w:tcPr>
            <w:tcW w:w="0" w:type="auto"/>
            <w:vAlign w:val="center"/>
          </w:tcPr>
          <w:p w:rsidR="00D16475" w:rsidRPr="001B0F7A" w:rsidRDefault="00D16475" w:rsidP="00FA391C">
            <w:pPr>
              <w:keepNext/>
              <w:keepLines/>
              <w:spacing w:after="0"/>
              <w:jc w:val="center"/>
              <w:rPr>
                <w:ins w:id="30316" w:author="R4-1814969" w:date="2019-01-28T15:01:00Z"/>
                <w:rFonts w:ascii="Arial" w:hAnsi="Arial"/>
                <w:sz w:val="18"/>
                <w:lang w:val="en-US" w:eastAsia="ja-JP"/>
              </w:rPr>
            </w:pPr>
            <w:ins w:id="30317" w:author="R4-1814969" w:date="2019-01-28T15:01:00Z">
              <w:r w:rsidRPr="001B0F7A">
                <w:rPr>
                  <w:rFonts w:ascii="Arial" w:hAnsi="Arial"/>
                  <w:sz w:val="18"/>
                  <w:lang w:val="en-US" w:eastAsia="ja-JP"/>
                </w:rPr>
                <w:t>n257A</w:t>
              </w:r>
            </w:ins>
          </w:p>
          <w:p w:rsidR="00D16475" w:rsidRPr="001B0F7A" w:rsidRDefault="00D16475" w:rsidP="00FA391C">
            <w:pPr>
              <w:keepNext/>
              <w:keepLines/>
              <w:spacing w:after="0"/>
              <w:jc w:val="center"/>
              <w:rPr>
                <w:ins w:id="30318" w:author="R4-1814969" w:date="2019-01-28T15:01:00Z"/>
                <w:rFonts w:ascii="Arial" w:hAnsi="Arial"/>
                <w:sz w:val="18"/>
                <w:lang w:val="en-US" w:eastAsia="ja-JP"/>
              </w:rPr>
            </w:pPr>
            <w:ins w:id="30319" w:author="R4-1814969" w:date="2019-01-28T15:01:00Z">
              <w:r w:rsidRPr="001B0F7A">
                <w:rPr>
                  <w:rFonts w:ascii="Arial" w:hAnsi="Arial"/>
                  <w:sz w:val="18"/>
                  <w:lang w:val="en-US" w:eastAsia="ja-JP"/>
                </w:rPr>
                <w:t>CA_n257G</w:t>
              </w:r>
            </w:ins>
          </w:p>
          <w:p w:rsidR="00D16475" w:rsidRPr="001B0F7A" w:rsidRDefault="00D16475" w:rsidP="00FA391C">
            <w:pPr>
              <w:keepNext/>
              <w:keepLines/>
              <w:spacing w:after="0"/>
              <w:jc w:val="center"/>
              <w:rPr>
                <w:ins w:id="30320" w:author="R4-1814969" w:date="2019-01-28T15:01:00Z"/>
                <w:rFonts w:ascii="Arial" w:hAnsi="Arial"/>
                <w:sz w:val="18"/>
                <w:lang w:val="en-US" w:eastAsia="ja-JP"/>
              </w:rPr>
            </w:pPr>
            <w:ins w:id="30321" w:author="R4-1814969" w:date="2019-01-28T15:01:00Z">
              <w:r w:rsidRPr="001B0F7A">
                <w:rPr>
                  <w:rFonts w:ascii="Arial" w:hAnsi="Arial"/>
                  <w:sz w:val="18"/>
                  <w:lang w:val="en-US" w:eastAsia="ja-JP"/>
                </w:rPr>
                <w:t>CA_n257H</w:t>
              </w:r>
            </w:ins>
          </w:p>
          <w:p w:rsidR="00D16475" w:rsidRPr="00142C57" w:rsidRDefault="00D16475" w:rsidP="00FA391C">
            <w:pPr>
              <w:pStyle w:val="TAC"/>
            </w:pPr>
            <w:ins w:id="30322" w:author="R4-1814969" w:date="2019-01-28T15:01: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323" w:author="R4-1814969" w:date="2019-01-28T15:01:00Z">
              <w:r w:rsidRPr="001B0F7A">
                <w:rPr>
                  <w:lang w:val="fi-FI" w:eastAsia="fi-FI"/>
                </w:rPr>
                <w:t>DC_1A-3A-19A-42C_n257J</w:t>
              </w:r>
            </w:ins>
          </w:p>
        </w:tc>
        <w:tc>
          <w:tcPr>
            <w:tcW w:w="0" w:type="auto"/>
            <w:vAlign w:val="center"/>
          </w:tcPr>
          <w:p w:rsidR="00D16475" w:rsidRPr="001B0F7A" w:rsidRDefault="00D16475" w:rsidP="00FA391C">
            <w:pPr>
              <w:keepNext/>
              <w:keepLines/>
              <w:spacing w:after="0"/>
              <w:jc w:val="center"/>
              <w:rPr>
                <w:ins w:id="30324" w:author="R4-1814969" w:date="2019-01-28T15:01:00Z"/>
                <w:rFonts w:ascii="Arial" w:hAnsi="Arial"/>
                <w:sz w:val="18"/>
                <w:lang w:val="en-US" w:eastAsia="ja-JP"/>
              </w:rPr>
            </w:pPr>
            <w:ins w:id="30325" w:author="R4-1814969" w:date="2019-01-28T15:01:00Z">
              <w:r w:rsidRPr="001B0F7A">
                <w:rPr>
                  <w:rFonts w:ascii="Arial" w:hAnsi="Arial"/>
                  <w:sz w:val="18"/>
                  <w:lang w:val="en-US" w:eastAsia="ja-JP"/>
                </w:rPr>
                <w:t>DC_3A_n257A</w:t>
              </w:r>
            </w:ins>
          </w:p>
          <w:p w:rsidR="00D16475" w:rsidRPr="001B0F7A" w:rsidRDefault="00D16475" w:rsidP="00FA391C">
            <w:pPr>
              <w:keepNext/>
              <w:keepLines/>
              <w:spacing w:after="0"/>
              <w:jc w:val="center"/>
              <w:rPr>
                <w:ins w:id="30326" w:author="R4-1814969" w:date="2019-01-28T15:01:00Z"/>
                <w:rFonts w:ascii="Arial" w:hAnsi="Arial"/>
                <w:sz w:val="18"/>
                <w:lang w:val="en-US" w:eastAsia="ja-JP"/>
              </w:rPr>
            </w:pPr>
            <w:ins w:id="30327" w:author="R4-1814969" w:date="2019-01-28T15:01: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328" w:author="R4-1814969" w:date="2019-01-28T15:01:00Z"/>
                <w:rFonts w:ascii="Arial" w:hAnsi="Arial"/>
                <w:sz w:val="18"/>
                <w:lang w:val="en-US" w:eastAsia="ja-JP"/>
              </w:rPr>
            </w:pPr>
            <w:ins w:id="30329" w:author="R4-1814969" w:date="2019-01-28T15:01:00Z">
              <w:r w:rsidRPr="001B0F7A">
                <w:rPr>
                  <w:rFonts w:ascii="Arial" w:hAnsi="Arial"/>
                  <w:sz w:val="18"/>
                  <w:lang w:val="en-US" w:eastAsia="ja-JP"/>
                </w:rPr>
                <w:t>DC_3A_n257H</w:t>
              </w:r>
            </w:ins>
          </w:p>
          <w:p w:rsidR="00D16475" w:rsidRPr="001B0F7A" w:rsidRDefault="00D16475" w:rsidP="00FA391C">
            <w:pPr>
              <w:keepNext/>
              <w:keepLines/>
              <w:spacing w:after="0"/>
              <w:jc w:val="center"/>
              <w:rPr>
                <w:ins w:id="30330" w:author="R4-1814969" w:date="2019-01-28T15:01:00Z"/>
                <w:rFonts w:ascii="Arial" w:hAnsi="Arial"/>
                <w:sz w:val="18"/>
                <w:lang w:val="en-US" w:eastAsia="ja-JP"/>
              </w:rPr>
            </w:pPr>
            <w:ins w:id="30331" w:author="R4-1814969" w:date="2019-01-28T15:01:00Z">
              <w:r w:rsidRPr="001B0F7A">
                <w:rPr>
                  <w:rFonts w:ascii="Arial" w:hAnsi="Arial"/>
                  <w:sz w:val="18"/>
                  <w:lang w:val="en-US" w:eastAsia="ja-JP"/>
                </w:rPr>
                <w:t xml:space="preserve">DC_3A_n257I </w:t>
              </w:r>
            </w:ins>
          </w:p>
          <w:p w:rsidR="00D16475" w:rsidRPr="001B0F7A" w:rsidRDefault="00D16475" w:rsidP="00FA391C">
            <w:pPr>
              <w:pStyle w:val="TAC"/>
            </w:pPr>
            <w:ins w:id="30332" w:author="R4-1814969" w:date="2019-01-28T15:01: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rFonts w:cs="Arial"/>
                <w:lang w:eastAsia="ja-JP"/>
              </w:rPr>
            </w:pPr>
            <w:ins w:id="30333" w:author="R4-1814969" w:date="2019-01-28T15:01:00Z">
              <w:r w:rsidRPr="001B0F7A">
                <w:rPr>
                  <w:lang w:val="fi-FI" w:eastAsia="ja-JP"/>
                </w:rPr>
                <w:t>CA_1A-3A-19A-42C</w:t>
              </w:r>
            </w:ins>
          </w:p>
        </w:tc>
        <w:tc>
          <w:tcPr>
            <w:tcW w:w="0" w:type="auto"/>
            <w:vAlign w:val="center"/>
          </w:tcPr>
          <w:p w:rsidR="00D16475" w:rsidRPr="001B0F7A" w:rsidRDefault="00D16475" w:rsidP="00FA391C">
            <w:pPr>
              <w:keepNext/>
              <w:keepLines/>
              <w:spacing w:after="0"/>
              <w:jc w:val="center"/>
              <w:rPr>
                <w:ins w:id="30334" w:author="R4-1814969" w:date="2019-01-28T15:01:00Z"/>
                <w:rFonts w:ascii="Arial" w:hAnsi="Arial"/>
                <w:sz w:val="18"/>
                <w:lang w:val="en-US" w:eastAsia="ja-JP"/>
              </w:rPr>
            </w:pPr>
            <w:ins w:id="30335" w:author="R4-1814969" w:date="2019-01-28T15:01:00Z">
              <w:r w:rsidRPr="001B0F7A">
                <w:rPr>
                  <w:rFonts w:ascii="Arial" w:hAnsi="Arial"/>
                  <w:sz w:val="18"/>
                  <w:lang w:val="en-US" w:eastAsia="ja-JP"/>
                </w:rPr>
                <w:t>n257A</w:t>
              </w:r>
            </w:ins>
          </w:p>
          <w:p w:rsidR="00D16475" w:rsidRPr="001B0F7A" w:rsidRDefault="00D16475" w:rsidP="00FA391C">
            <w:pPr>
              <w:keepNext/>
              <w:keepLines/>
              <w:spacing w:after="0"/>
              <w:jc w:val="center"/>
              <w:rPr>
                <w:ins w:id="30336" w:author="R4-1814969" w:date="2019-01-28T15:01:00Z"/>
                <w:rFonts w:ascii="Arial" w:hAnsi="Arial"/>
                <w:sz w:val="18"/>
                <w:lang w:val="en-US" w:eastAsia="ja-JP"/>
              </w:rPr>
            </w:pPr>
            <w:ins w:id="30337" w:author="R4-1814969" w:date="2019-01-28T15:01: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338" w:author="R4-1814969" w:date="2019-01-28T15:01:00Z"/>
                <w:rFonts w:ascii="Arial" w:hAnsi="Arial"/>
                <w:sz w:val="18"/>
                <w:lang w:val="en-US" w:eastAsia="ja-JP"/>
              </w:rPr>
            </w:pPr>
            <w:ins w:id="30339" w:author="R4-1814969" w:date="2019-01-28T15:01:00Z">
              <w:r w:rsidRPr="001B0F7A">
                <w:rPr>
                  <w:rFonts w:ascii="Arial" w:hAnsi="Arial"/>
                  <w:sz w:val="18"/>
                  <w:lang w:val="en-US" w:eastAsia="ja-JP"/>
                </w:rPr>
                <w:t>CA_n257H</w:t>
              </w:r>
            </w:ins>
          </w:p>
          <w:p w:rsidR="00D16475" w:rsidRPr="001B0F7A" w:rsidRDefault="00D16475" w:rsidP="00FA391C">
            <w:pPr>
              <w:keepNext/>
              <w:keepLines/>
              <w:spacing w:after="0"/>
              <w:jc w:val="center"/>
              <w:rPr>
                <w:ins w:id="30340" w:author="R4-1814969" w:date="2019-01-28T15:01:00Z"/>
                <w:rFonts w:ascii="Arial" w:hAnsi="Arial"/>
                <w:sz w:val="18"/>
                <w:lang w:val="en-US" w:eastAsia="ja-JP"/>
              </w:rPr>
            </w:pPr>
            <w:ins w:id="30341" w:author="R4-1814969" w:date="2019-01-28T15:01:00Z">
              <w:r w:rsidRPr="001B0F7A">
                <w:rPr>
                  <w:rFonts w:ascii="Arial" w:hAnsi="Arial"/>
                  <w:sz w:val="18"/>
                  <w:lang w:val="en-US" w:eastAsia="ja-JP"/>
                </w:rPr>
                <w:t xml:space="preserve">CA_n257I </w:t>
              </w:r>
            </w:ins>
          </w:p>
          <w:p w:rsidR="00D16475" w:rsidRPr="00142C57" w:rsidRDefault="00D16475" w:rsidP="00FA391C">
            <w:pPr>
              <w:pStyle w:val="TAC"/>
            </w:pPr>
            <w:ins w:id="30342" w:author="R4-1814969" w:date="2019-01-28T15:01: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343" w:author="R4-1814969" w:date="2019-01-28T15:01:00Z">
              <w:r w:rsidRPr="001B0F7A">
                <w:rPr>
                  <w:lang w:val="fi-FI" w:eastAsia="fi-FI"/>
                </w:rPr>
                <w:t>DC_1A-3A-19A-42C_n257K</w:t>
              </w:r>
            </w:ins>
          </w:p>
        </w:tc>
        <w:tc>
          <w:tcPr>
            <w:tcW w:w="0" w:type="auto"/>
            <w:vAlign w:val="center"/>
          </w:tcPr>
          <w:p w:rsidR="00D16475" w:rsidRPr="001B0F7A" w:rsidRDefault="00D16475" w:rsidP="00FA391C">
            <w:pPr>
              <w:keepNext/>
              <w:keepLines/>
              <w:spacing w:after="0"/>
              <w:jc w:val="center"/>
              <w:rPr>
                <w:ins w:id="30344" w:author="R4-1814969" w:date="2019-01-28T15:01:00Z"/>
                <w:rFonts w:ascii="Arial" w:hAnsi="Arial"/>
                <w:sz w:val="18"/>
                <w:lang w:val="en-US" w:eastAsia="ja-JP"/>
              </w:rPr>
            </w:pPr>
            <w:ins w:id="30345" w:author="R4-1814969" w:date="2019-01-28T15:01:00Z">
              <w:r w:rsidRPr="001B0F7A">
                <w:rPr>
                  <w:rFonts w:ascii="Arial" w:hAnsi="Arial"/>
                  <w:sz w:val="18"/>
                  <w:lang w:val="en-US" w:eastAsia="ja-JP"/>
                </w:rPr>
                <w:t>DC_3A_n257A</w:t>
              </w:r>
            </w:ins>
          </w:p>
          <w:p w:rsidR="00D16475" w:rsidRPr="001B0F7A" w:rsidRDefault="00D16475" w:rsidP="00FA391C">
            <w:pPr>
              <w:keepNext/>
              <w:keepLines/>
              <w:spacing w:after="0"/>
              <w:jc w:val="center"/>
              <w:rPr>
                <w:ins w:id="30346" w:author="R4-1814969" w:date="2019-01-28T15:01:00Z"/>
                <w:rFonts w:ascii="Arial" w:hAnsi="Arial"/>
                <w:sz w:val="18"/>
                <w:lang w:val="en-US" w:eastAsia="ja-JP"/>
              </w:rPr>
            </w:pPr>
            <w:ins w:id="30347" w:author="R4-1814969" w:date="2019-01-28T15:01: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348" w:author="R4-1814969" w:date="2019-01-28T15:01:00Z"/>
                <w:rFonts w:ascii="Arial" w:hAnsi="Arial"/>
                <w:sz w:val="18"/>
                <w:lang w:val="en-US" w:eastAsia="ja-JP"/>
              </w:rPr>
            </w:pPr>
            <w:ins w:id="30349" w:author="R4-1814969" w:date="2019-01-28T15:01:00Z">
              <w:r w:rsidRPr="001B0F7A">
                <w:rPr>
                  <w:rFonts w:ascii="Arial" w:hAnsi="Arial"/>
                  <w:sz w:val="18"/>
                  <w:lang w:val="en-US" w:eastAsia="ja-JP"/>
                </w:rPr>
                <w:t>DC_3A_n257H</w:t>
              </w:r>
            </w:ins>
          </w:p>
          <w:p w:rsidR="00D16475" w:rsidRPr="001B0F7A" w:rsidRDefault="00D16475" w:rsidP="00FA391C">
            <w:pPr>
              <w:keepNext/>
              <w:keepLines/>
              <w:spacing w:after="0"/>
              <w:jc w:val="center"/>
              <w:rPr>
                <w:ins w:id="30350" w:author="R4-1814969" w:date="2019-01-28T15:01:00Z"/>
                <w:rFonts w:ascii="Arial" w:hAnsi="Arial"/>
                <w:sz w:val="18"/>
                <w:lang w:val="en-US" w:eastAsia="ja-JP"/>
              </w:rPr>
            </w:pPr>
            <w:ins w:id="30351" w:author="R4-1814969" w:date="2019-01-28T15:01: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352" w:author="R4-1814969" w:date="2019-01-28T15:01:00Z"/>
                <w:rFonts w:ascii="Arial" w:hAnsi="Arial"/>
                <w:sz w:val="18"/>
                <w:lang w:val="en-US" w:eastAsia="ja-JP"/>
              </w:rPr>
            </w:pPr>
            <w:ins w:id="30353" w:author="R4-1814969" w:date="2019-01-28T15:01:00Z">
              <w:r w:rsidRPr="001B0F7A">
                <w:rPr>
                  <w:rFonts w:ascii="Arial" w:hAnsi="Arial"/>
                  <w:sz w:val="18"/>
                  <w:lang w:val="en-US" w:eastAsia="ja-JP"/>
                </w:rPr>
                <w:t>DC_3A_n257J</w:t>
              </w:r>
            </w:ins>
          </w:p>
          <w:p w:rsidR="00D16475" w:rsidRPr="001B0F7A" w:rsidRDefault="00D16475" w:rsidP="00FA391C">
            <w:pPr>
              <w:pStyle w:val="TAC"/>
            </w:pPr>
            <w:ins w:id="30354" w:author="R4-1814969" w:date="2019-01-28T15:01:00Z">
              <w:r w:rsidRPr="001B0F7A">
                <w:rPr>
                  <w:lang w:val="en-US" w:eastAsia="ja-JP"/>
                </w:rPr>
                <w:t>DC_3A_n257K</w:t>
              </w:r>
            </w:ins>
          </w:p>
        </w:tc>
        <w:tc>
          <w:tcPr>
            <w:tcW w:w="0" w:type="auto"/>
            <w:shd w:val="clear" w:color="auto" w:fill="auto"/>
            <w:noWrap/>
            <w:vAlign w:val="center"/>
          </w:tcPr>
          <w:p w:rsidR="00D16475" w:rsidRPr="00142C57" w:rsidRDefault="00D16475" w:rsidP="00FA391C">
            <w:pPr>
              <w:pStyle w:val="TAC"/>
              <w:rPr>
                <w:rFonts w:cs="Arial"/>
                <w:lang w:eastAsia="ja-JP"/>
              </w:rPr>
            </w:pPr>
            <w:ins w:id="30355" w:author="R4-1814969" w:date="2019-01-28T15:01:00Z">
              <w:r w:rsidRPr="001B0F7A">
                <w:rPr>
                  <w:lang w:val="fi-FI" w:eastAsia="ja-JP"/>
                </w:rPr>
                <w:t>CA_1A-3A-19A-42C</w:t>
              </w:r>
            </w:ins>
          </w:p>
        </w:tc>
        <w:tc>
          <w:tcPr>
            <w:tcW w:w="0" w:type="auto"/>
            <w:vAlign w:val="center"/>
          </w:tcPr>
          <w:p w:rsidR="00D16475" w:rsidRPr="001B0F7A" w:rsidRDefault="00D16475" w:rsidP="00FA391C">
            <w:pPr>
              <w:keepNext/>
              <w:keepLines/>
              <w:spacing w:after="0"/>
              <w:jc w:val="center"/>
              <w:rPr>
                <w:ins w:id="30356" w:author="R4-1814969" w:date="2019-01-28T15:01:00Z"/>
                <w:rFonts w:ascii="Arial" w:hAnsi="Arial"/>
                <w:sz w:val="18"/>
                <w:lang w:val="en-US" w:eastAsia="ja-JP"/>
              </w:rPr>
            </w:pPr>
            <w:ins w:id="30357" w:author="R4-1814969" w:date="2019-01-28T15:01:00Z">
              <w:r w:rsidRPr="001B0F7A">
                <w:rPr>
                  <w:rFonts w:ascii="Arial" w:hAnsi="Arial"/>
                  <w:sz w:val="18"/>
                  <w:lang w:val="en-US" w:eastAsia="ja-JP"/>
                </w:rPr>
                <w:t>n257A</w:t>
              </w:r>
            </w:ins>
          </w:p>
          <w:p w:rsidR="00D16475" w:rsidRPr="001B0F7A" w:rsidRDefault="00D16475" w:rsidP="00FA391C">
            <w:pPr>
              <w:keepNext/>
              <w:keepLines/>
              <w:spacing w:after="0"/>
              <w:jc w:val="center"/>
              <w:rPr>
                <w:ins w:id="30358" w:author="R4-1814969" w:date="2019-01-28T15:01:00Z"/>
                <w:rFonts w:ascii="Arial" w:hAnsi="Arial"/>
                <w:sz w:val="18"/>
                <w:lang w:val="en-US" w:eastAsia="ja-JP"/>
              </w:rPr>
            </w:pPr>
            <w:ins w:id="30359" w:author="R4-1814969" w:date="2019-01-28T15:01: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360" w:author="R4-1814969" w:date="2019-01-28T15:01:00Z"/>
                <w:rFonts w:ascii="Arial" w:hAnsi="Arial"/>
                <w:sz w:val="18"/>
                <w:lang w:val="en-US" w:eastAsia="ja-JP"/>
              </w:rPr>
            </w:pPr>
            <w:ins w:id="30361" w:author="R4-1814969" w:date="2019-01-28T15:01:00Z">
              <w:r w:rsidRPr="001B0F7A">
                <w:rPr>
                  <w:rFonts w:ascii="Arial" w:hAnsi="Arial"/>
                  <w:sz w:val="18"/>
                  <w:lang w:val="en-US" w:eastAsia="ja-JP"/>
                </w:rPr>
                <w:t>CA_n257H</w:t>
              </w:r>
            </w:ins>
          </w:p>
          <w:p w:rsidR="00D16475" w:rsidRPr="001B0F7A" w:rsidRDefault="00D16475" w:rsidP="00FA391C">
            <w:pPr>
              <w:keepNext/>
              <w:keepLines/>
              <w:spacing w:after="0"/>
              <w:jc w:val="center"/>
              <w:rPr>
                <w:ins w:id="30362" w:author="R4-1814969" w:date="2019-01-28T15:01:00Z"/>
                <w:rFonts w:ascii="Arial" w:hAnsi="Arial"/>
                <w:sz w:val="18"/>
                <w:lang w:val="en-US" w:eastAsia="ja-JP"/>
              </w:rPr>
            </w:pPr>
            <w:ins w:id="30363" w:author="R4-1814969" w:date="2019-01-28T15:01: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364" w:author="R4-1814969" w:date="2019-01-28T15:01:00Z"/>
                <w:rFonts w:ascii="Arial" w:hAnsi="Arial"/>
                <w:sz w:val="18"/>
                <w:lang w:val="fi-FI" w:eastAsia="ja-JP"/>
              </w:rPr>
            </w:pPr>
            <w:ins w:id="30365" w:author="R4-1814969" w:date="2019-01-28T15:01:00Z">
              <w:r w:rsidRPr="001B0F7A">
                <w:rPr>
                  <w:rFonts w:ascii="Arial" w:hAnsi="Arial"/>
                  <w:sz w:val="18"/>
                  <w:lang w:val="fi-FI" w:eastAsia="ja-JP"/>
                </w:rPr>
                <w:t>CA_n257J</w:t>
              </w:r>
            </w:ins>
          </w:p>
          <w:p w:rsidR="00D16475" w:rsidRPr="00142C57" w:rsidRDefault="00D16475" w:rsidP="00FA391C">
            <w:pPr>
              <w:pStyle w:val="TAC"/>
            </w:pPr>
            <w:ins w:id="30366" w:author="R4-1814969" w:date="2019-01-28T15:01: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367" w:author="R4-1814969" w:date="2019-01-28T15:01:00Z">
              <w:r w:rsidRPr="001B0F7A">
                <w:rPr>
                  <w:lang w:val="fi-FI" w:eastAsia="fi-FI"/>
                </w:rPr>
                <w:t>DC_1A-3A-19A-42C_n257L</w:t>
              </w:r>
            </w:ins>
          </w:p>
        </w:tc>
        <w:tc>
          <w:tcPr>
            <w:tcW w:w="0" w:type="auto"/>
            <w:vAlign w:val="center"/>
          </w:tcPr>
          <w:p w:rsidR="00D16475" w:rsidRPr="001B0F7A" w:rsidRDefault="00D16475" w:rsidP="00FA391C">
            <w:pPr>
              <w:keepNext/>
              <w:keepLines/>
              <w:spacing w:after="0"/>
              <w:jc w:val="center"/>
              <w:rPr>
                <w:ins w:id="30368" w:author="R4-1814969" w:date="2019-01-28T15:01:00Z"/>
                <w:rFonts w:ascii="Arial" w:hAnsi="Arial"/>
                <w:sz w:val="18"/>
                <w:lang w:val="en-US" w:eastAsia="ja-JP"/>
              </w:rPr>
            </w:pPr>
            <w:ins w:id="30369" w:author="R4-1814969" w:date="2019-01-28T15:01:00Z">
              <w:r w:rsidRPr="001B0F7A">
                <w:rPr>
                  <w:rFonts w:ascii="Arial" w:hAnsi="Arial"/>
                  <w:sz w:val="18"/>
                  <w:lang w:val="en-US" w:eastAsia="ja-JP"/>
                </w:rPr>
                <w:t>DC_3A_n257A</w:t>
              </w:r>
            </w:ins>
          </w:p>
          <w:p w:rsidR="00D16475" w:rsidRPr="001B0F7A" w:rsidRDefault="00D16475" w:rsidP="00FA391C">
            <w:pPr>
              <w:keepNext/>
              <w:keepLines/>
              <w:spacing w:after="0"/>
              <w:jc w:val="center"/>
              <w:rPr>
                <w:ins w:id="30370" w:author="R4-1814969" w:date="2019-01-28T15:01:00Z"/>
                <w:rFonts w:ascii="Arial" w:hAnsi="Arial"/>
                <w:sz w:val="18"/>
                <w:lang w:val="en-US" w:eastAsia="ja-JP"/>
              </w:rPr>
            </w:pPr>
            <w:ins w:id="30371" w:author="R4-1814969" w:date="2019-01-28T15:01: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372" w:author="R4-1814969" w:date="2019-01-28T15:01:00Z"/>
                <w:rFonts w:ascii="Arial" w:hAnsi="Arial"/>
                <w:sz w:val="18"/>
                <w:lang w:val="en-US" w:eastAsia="ja-JP"/>
              </w:rPr>
            </w:pPr>
            <w:ins w:id="30373" w:author="R4-1814969" w:date="2019-01-28T15:01:00Z">
              <w:r w:rsidRPr="001B0F7A">
                <w:rPr>
                  <w:rFonts w:ascii="Arial" w:hAnsi="Arial"/>
                  <w:sz w:val="18"/>
                  <w:lang w:val="en-US" w:eastAsia="ja-JP"/>
                </w:rPr>
                <w:t>DC_3A_n257H</w:t>
              </w:r>
            </w:ins>
          </w:p>
          <w:p w:rsidR="00D16475" w:rsidRPr="001B0F7A" w:rsidRDefault="00D16475" w:rsidP="00FA391C">
            <w:pPr>
              <w:keepNext/>
              <w:keepLines/>
              <w:spacing w:after="0"/>
              <w:jc w:val="center"/>
              <w:rPr>
                <w:ins w:id="30374" w:author="R4-1814969" w:date="2019-01-28T15:01:00Z"/>
                <w:rFonts w:ascii="Arial" w:hAnsi="Arial"/>
                <w:sz w:val="18"/>
                <w:lang w:val="en-US" w:eastAsia="ja-JP"/>
              </w:rPr>
            </w:pPr>
            <w:ins w:id="30375" w:author="R4-1814969" w:date="2019-01-28T15:01: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376" w:author="R4-1814969" w:date="2019-01-28T15:01:00Z"/>
                <w:rFonts w:ascii="Arial" w:hAnsi="Arial"/>
                <w:sz w:val="18"/>
                <w:lang w:val="en-US" w:eastAsia="ja-JP"/>
              </w:rPr>
            </w:pPr>
            <w:ins w:id="30377" w:author="R4-1814969" w:date="2019-01-28T15:01: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378" w:author="R4-1814969" w:date="2019-01-28T15:01:00Z"/>
                <w:rFonts w:ascii="Arial" w:hAnsi="Arial"/>
                <w:sz w:val="18"/>
                <w:lang w:val="en-US" w:eastAsia="ja-JP"/>
              </w:rPr>
            </w:pPr>
            <w:ins w:id="30379" w:author="R4-1814969" w:date="2019-01-28T15:01:00Z">
              <w:r w:rsidRPr="001B0F7A">
                <w:rPr>
                  <w:rFonts w:ascii="Arial" w:hAnsi="Arial"/>
                  <w:sz w:val="18"/>
                  <w:lang w:val="en-US" w:eastAsia="ja-JP"/>
                </w:rPr>
                <w:t>DC_3A_n257K</w:t>
              </w:r>
            </w:ins>
          </w:p>
          <w:p w:rsidR="00D16475" w:rsidRPr="001B0F7A" w:rsidRDefault="00D16475" w:rsidP="00FA391C">
            <w:pPr>
              <w:pStyle w:val="TAC"/>
            </w:pPr>
            <w:ins w:id="30380" w:author="R4-1814969" w:date="2019-01-28T15:01:00Z">
              <w:r w:rsidRPr="001B0F7A">
                <w:rPr>
                  <w:lang w:val="en-US" w:eastAsia="ja-JP"/>
                </w:rPr>
                <w:t>DC_3A_n257L</w:t>
              </w:r>
            </w:ins>
          </w:p>
        </w:tc>
        <w:tc>
          <w:tcPr>
            <w:tcW w:w="0" w:type="auto"/>
            <w:shd w:val="clear" w:color="auto" w:fill="auto"/>
            <w:noWrap/>
            <w:vAlign w:val="center"/>
          </w:tcPr>
          <w:p w:rsidR="00D16475" w:rsidRPr="00142C57" w:rsidRDefault="00D16475" w:rsidP="00FA391C">
            <w:pPr>
              <w:pStyle w:val="TAC"/>
              <w:rPr>
                <w:rFonts w:cs="Arial"/>
                <w:lang w:eastAsia="ja-JP"/>
              </w:rPr>
            </w:pPr>
            <w:ins w:id="30381" w:author="R4-1814969" w:date="2019-01-28T15:01:00Z">
              <w:r w:rsidRPr="001B0F7A">
                <w:rPr>
                  <w:lang w:val="fi-FI" w:eastAsia="ja-JP"/>
                </w:rPr>
                <w:t>CA_1A-3A-19A-42C</w:t>
              </w:r>
            </w:ins>
          </w:p>
        </w:tc>
        <w:tc>
          <w:tcPr>
            <w:tcW w:w="0" w:type="auto"/>
            <w:vAlign w:val="center"/>
          </w:tcPr>
          <w:p w:rsidR="00D16475" w:rsidRPr="001B0F7A" w:rsidRDefault="00D16475" w:rsidP="00FA391C">
            <w:pPr>
              <w:keepNext/>
              <w:keepLines/>
              <w:spacing w:after="0"/>
              <w:jc w:val="center"/>
              <w:rPr>
                <w:ins w:id="30382" w:author="R4-1814969" w:date="2019-01-28T15:01:00Z"/>
                <w:rFonts w:ascii="Arial" w:hAnsi="Arial"/>
                <w:sz w:val="18"/>
                <w:lang w:val="en-US" w:eastAsia="ja-JP"/>
              </w:rPr>
            </w:pPr>
            <w:ins w:id="30383" w:author="R4-1814969" w:date="2019-01-28T15:01:00Z">
              <w:r w:rsidRPr="001B0F7A">
                <w:rPr>
                  <w:rFonts w:ascii="Arial" w:hAnsi="Arial"/>
                  <w:sz w:val="18"/>
                  <w:lang w:val="en-US" w:eastAsia="ja-JP"/>
                </w:rPr>
                <w:t>n257A</w:t>
              </w:r>
            </w:ins>
          </w:p>
          <w:p w:rsidR="00D16475" w:rsidRPr="001B0F7A" w:rsidRDefault="00D16475" w:rsidP="00FA391C">
            <w:pPr>
              <w:keepNext/>
              <w:keepLines/>
              <w:spacing w:after="0"/>
              <w:jc w:val="center"/>
              <w:rPr>
                <w:ins w:id="30384" w:author="R4-1814969" w:date="2019-01-28T15:01:00Z"/>
                <w:rFonts w:ascii="Arial" w:hAnsi="Arial"/>
                <w:sz w:val="18"/>
                <w:lang w:val="en-US" w:eastAsia="ja-JP"/>
              </w:rPr>
            </w:pPr>
            <w:ins w:id="30385" w:author="R4-1814969" w:date="2019-01-28T15:01: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386" w:author="R4-1814969" w:date="2019-01-28T15:01:00Z"/>
                <w:rFonts w:ascii="Arial" w:hAnsi="Arial"/>
                <w:sz w:val="18"/>
                <w:lang w:val="en-US" w:eastAsia="ja-JP"/>
              </w:rPr>
            </w:pPr>
            <w:ins w:id="30387" w:author="R4-1814969" w:date="2019-01-28T15:01:00Z">
              <w:r w:rsidRPr="001B0F7A">
                <w:rPr>
                  <w:rFonts w:ascii="Arial" w:hAnsi="Arial"/>
                  <w:sz w:val="18"/>
                  <w:lang w:val="en-US" w:eastAsia="ja-JP"/>
                </w:rPr>
                <w:t>CA_n257H</w:t>
              </w:r>
            </w:ins>
          </w:p>
          <w:p w:rsidR="00D16475" w:rsidRPr="001B0F7A" w:rsidRDefault="00D16475" w:rsidP="00FA391C">
            <w:pPr>
              <w:keepNext/>
              <w:keepLines/>
              <w:spacing w:after="0"/>
              <w:jc w:val="center"/>
              <w:rPr>
                <w:ins w:id="30388" w:author="R4-1814969" w:date="2019-01-28T15:01:00Z"/>
                <w:rFonts w:ascii="Arial" w:hAnsi="Arial"/>
                <w:sz w:val="18"/>
                <w:lang w:val="en-US" w:eastAsia="ja-JP"/>
              </w:rPr>
            </w:pPr>
            <w:ins w:id="30389" w:author="R4-1814969" w:date="2019-01-28T15:01: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390" w:author="R4-1814969" w:date="2019-01-28T15:01:00Z"/>
                <w:rFonts w:ascii="Arial" w:hAnsi="Arial"/>
                <w:sz w:val="18"/>
                <w:lang w:val="en-US" w:eastAsia="ja-JP"/>
              </w:rPr>
            </w:pPr>
            <w:ins w:id="30391" w:author="R4-1814969" w:date="2019-01-28T15:01: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392" w:author="R4-1814969" w:date="2019-01-28T15:01:00Z"/>
                <w:rFonts w:ascii="Arial" w:hAnsi="Arial"/>
                <w:sz w:val="18"/>
                <w:lang w:val="en-US" w:eastAsia="ja-JP"/>
              </w:rPr>
            </w:pPr>
            <w:ins w:id="30393" w:author="R4-1814969" w:date="2019-01-28T15:01:00Z">
              <w:r w:rsidRPr="001B0F7A">
                <w:rPr>
                  <w:rFonts w:ascii="Arial" w:hAnsi="Arial"/>
                  <w:sz w:val="18"/>
                  <w:lang w:val="en-US" w:eastAsia="ja-JP"/>
                </w:rPr>
                <w:t>CA_n257K</w:t>
              </w:r>
            </w:ins>
          </w:p>
          <w:p w:rsidR="00D16475" w:rsidRPr="00142C57" w:rsidRDefault="00D16475" w:rsidP="00FA391C">
            <w:pPr>
              <w:pStyle w:val="TAC"/>
            </w:pPr>
            <w:ins w:id="30394" w:author="R4-1814969" w:date="2019-01-28T15:01: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0395" w:author="R4-1814969" w:date="2019-01-28T15:01:00Z">
              <w:r w:rsidRPr="001B0F7A">
                <w:rPr>
                  <w:lang w:val="fi-FI" w:eastAsia="fi-FI"/>
                </w:rPr>
                <w:t>DC_1A-3A-19A-42C_n257M</w:t>
              </w:r>
            </w:ins>
          </w:p>
        </w:tc>
        <w:tc>
          <w:tcPr>
            <w:tcW w:w="0" w:type="auto"/>
            <w:vAlign w:val="center"/>
          </w:tcPr>
          <w:p w:rsidR="00D16475" w:rsidRPr="001B0F7A" w:rsidRDefault="00D16475" w:rsidP="00FA391C">
            <w:pPr>
              <w:keepNext/>
              <w:keepLines/>
              <w:spacing w:after="0"/>
              <w:jc w:val="center"/>
              <w:rPr>
                <w:ins w:id="30396" w:author="R4-1814969" w:date="2019-01-28T15:01:00Z"/>
                <w:rFonts w:ascii="Arial" w:hAnsi="Arial"/>
                <w:sz w:val="18"/>
                <w:lang w:val="en-US" w:eastAsia="ja-JP"/>
              </w:rPr>
            </w:pPr>
            <w:ins w:id="30397" w:author="R4-1814969" w:date="2019-01-28T15:01:00Z">
              <w:r w:rsidRPr="001B0F7A">
                <w:rPr>
                  <w:rFonts w:ascii="Arial" w:hAnsi="Arial"/>
                  <w:sz w:val="18"/>
                  <w:lang w:val="en-US" w:eastAsia="ja-JP"/>
                </w:rPr>
                <w:t>DC_3A_n257A</w:t>
              </w:r>
            </w:ins>
          </w:p>
          <w:p w:rsidR="00D16475" w:rsidRPr="001B0F7A" w:rsidRDefault="00D16475" w:rsidP="00FA391C">
            <w:pPr>
              <w:keepNext/>
              <w:keepLines/>
              <w:spacing w:after="0"/>
              <w:jc w:val="center"/>
              <w:rPr>
                <w:ins w:id="30398" w:author="R4-1814969" w:date="2019-01-28T15:01:00Z"/>
                <w:rFonts w:ascii="Arial" w:hAnsi="Arial"/>
                <w:sz w:val="18"/>
                <w:lang w:val="en-US" w:eastAsia="ja-JP"/>
              </w:rPr>
            </w:pPr>
            <w:ins w:id="30399" w:author="R4-1814969" w:date="2019-01-28T15:01:00Z">
              <w:r w:rsidRPr="001B0F7A">
                <w:rPr>
                  <w:rFonts w:ascii="Arial" w:hAnsi="Arial"/>
                  <w:sz w:val="18"/>
                  <w:lang w:val="en-US" w:eastAsia="ja-JP"/>
                </w:rPr>
                <w:t>DC_3A_n257G</w:t>
              </w:r>
            </w:ins>
          </w:p>
          <w:p w:rsidR="00D16475" w:rsidRPr="001B0F7A" w:rsidRDefault="00D16475" w:rsidP="00FA391C">
            <w:pPr>
              <w:keepNext/>
              <w:keepLines/>
              <w:spacing w:after="0"/>
              <w:jc w:val="center"/>
              <w:rPr>
                <w:ins w:id="30400" w:author="R4-1814969" w:date="2019-01-28T15:01:00Z"/>
                <w:rFonts w:ascii="Arial" w:hAnsi="Arial"/>
                <w:sz w:val="18"/>
                <w:lang w:val="en-US" w:eastAsia="ja-JP"/>
              </w:rPr>
            </w:pPr>
            <w:ins w:id="30401" w:author="R4-1814969" w:date="2019-01-28T15:01:00Z">
              <w:r w:rsidRPr="001B0F7A">
                <w:rPr>
                  <w:rFonts w:ascii="Arial" w:hAnsi="Arial"/>
                  <w:sz w:val="18"/>
                  <w:lang w:val="en-US" w:eastAsia="ja-JP"/>
                </w:rPr>
                <w:t>DC_3A_n257H</w:t>
              </w:r>
            </w:ins>
          </w:p>
          <w:p w:rsidR="00D16475" w:rsidRPr="001B0F7A" w:rsidRDefault="00D16475" w:rsidP="00FA391C">
            <w:pPr>
              <w:keepNext/>
              <w:keepLines/>
              <w:spacing w:after="0"/>
              <w:jc w:val="center"/>
              <w:rPr>
                <w:ins w:id="30402" w:author="R4-1814969" w:date="2019-01-28T15:01:00Z"/>
                <w:rFonts w:ascii="Arial" w:hAnsi="Arial"/>
                <w:sz w:val="18"/>
                <w:lang w:val="en-US" w:eastAsia="ja-JP"/>
              </w:rPr>
            </w:pPr>
            <w:ins w:id="30403" w:author="R4-1814969" w:date="2019-01-28T15:01: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404" w:author="R4-1814969" w:date="2019-01-28T15:01:00Z"/>
                <w:rFonts w:ascii="Arial" w:hAnsi="Arial"/>
                <w:sz w:val="18"/>
                <w:lang w:val="en-US" w:eastAsia="ja-JP"/>
              </w:rPr>
            </w:pPr>
            <w:ins w:id="30405" w:author="R4-1814969" w:date="2019-01-28T15:01: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406" w:author="R4-1814969" w:date="2019-01-28T15:01:00Z"/>
                <w:rFonts w:ascii="Arial" w:hAnsi="Arial"/>
                <w:sz w:val="18"/>
                <w:lang w:val="en-US" w:eastAsia="ja-JP"/>
              </w:rPr>
            </w:pPr>
            <w:ins w:id="30407" w:author="R4-1814969" w:date="2019-01-28T15:01:00Z">
              <w:r w:rsidRPr="001B0F7A">
                <w:rPr>
                  <w:rFonts w:ascii="Arial" w:hAnsi="Arial"/>
                  <w:sz w:val="18"/>
                  <w:lang w:val="en-US" w:eastAsia="ja-JP"/>
                </w:rPr>
                <w:t>DC_3A_n257K</w:t>
              </w:r>
            </w:ins>
          </w:p>
          <w:p w:rsidR="00D16475" w:rsidRPr="001B0F7A" w:rsidRDefault="00D16475" w:rsidP="00FA391C">
            <w:pPr>
              <w:keepNext/>
              <w:keepLines/>
              <w:spacing w:after="0"/>
              <w:jc w:val="center"/>
              <w:rPr>
                <w:ins w:id="30408" w:author="R4-1814969" w:date="2019-01-28T15:01:00Z"/>
                <w:rFonts w:ascii="Arial" w:hAnsi="Arial"/>
                <w:sz w:val="18"/>
                <w:lang w:val="en-US" w:eastAsia="ja-JP"/>
              </w:rPr>
            </w:pPr>
            <w:ins w:id="30409" w:author="R4-1814969" w:date="2019-01-28T15:01:00Z">
              <w:r w:rsidRPr="001B0F7A">
                <w:rPr>
                  <w:rFonts w:ascii="Arial" w:hAnsi="Arial"/>
                  <w:sz w:val="18"/>
                  <w:lang w:val="en-US" w:eastAsia="ja-JP"/>
                </w:rPr>
                <w:t>DC_3A_n257L</w:t>
              </w:r>
            </w:ins>
          </w:p>
          <w:p w:rsidR="00D16475" w:rsidRPr="001B0F7A" w:rsidRDefault="00D16475" w:rsidP="00FA391C">
            <w:pPr>
              <w:pStyle w:val="TAC"/>
            </w:pPr>
            <w:ins w:id="30410" w:author="R4-1814969" w:date="2019-01-28T15:01:00Z">
              <w:r w:rsidRPr="001B0F7A">
                <w:rPr>
                  <w:lang w:val="en-US" w:eastAsia="ja-JP"/>
                </w:rPr>
                <w:t>DC_3A_n257M</w:t>
              </w:r>
            </w:ins>
          </w:p>
        </w:tc>
        <w:tc>
          <w:tcPr>
            <w:tcW w:w="0" w:type="auto"/>
            <w:shd w:val="clear" w:color="auto" w:fill="auto"/>
            <w:noWrap/>
            <w:vAlign w:val="center"/>
          </w:tcPr>
          <w:p w:rsidR="00D16475" w:rsidRPr="00142C57" w:rsidRDefault="00D16475" w:rsidP="00FA391C">
            <w:pPr>
              <w:pStyle w:val="TAC"/>
              <w:rPr>
                <w:rFonts w:cs="Arial"/>
                <w:lang w:eastAsia="ja-JP"/>
              </w:rPr>
            </w:pPr>
            <w:ins w:id="30411" w:author="R4-1814969" w:date="2019-01-28T15:01:00Z">
              <w:r w:rsidRPr="001B0F7A">
                <w:rPr>
                  <w:lang w:val="fi-FI" w:eastAsia="ja-JP"/>
                </w:rPr>
                <w:t>CA_1A-3A-19A-42C</w:t>
              </w:r>
            </w:ins>
          </w:p>
        </w:tc>
        <w:tc>
          <w:tcPr>
            <w:tcW w:w="0" w:type="auto"/>
            <w:vAlign w:val="center"/>
          </w:tcPr>
          <w:p w:rsidR="00D16475" w:rsidRPr="001B0F7A" w:rsidRDefault="00D16475" w:rsidP="00FA391C">
            <w:pPr>
              <w:keepNext/>
              <w:keepLines/>
              <w:spacing w:after="0"/>
              <w:jc w:val="center"/>
              <w:rPr>
                <w:ins w:id="30412" w:author="R4-1814969" w:date="2019-01-28T15:01:00Z"/>
                <w:rFonts w:ascii="Arial" w:hAnsi="Arial"/>
                <w:sz w:val="18"/>
                <w:lang w:val="en-US" w:eastAsia="ja-JP"/>
              </w:rPr>
            </w:pPr>
            <w:ins w:id="30413" w:author="R4-1814969" w:date="2019-01-28T15:01:00Z">
              <w:r w:rsidRPr="001B0F7A">
                <w:rPr>
                  <w:rFonts w:ascii="Arial" w:hAnsi="Arial"/>
                  <w:sz w:val="18"/>
                  <w:lang w:val="en-US" w:eastAsia="ja-JP"/>
                </w:rPr>
                <w:t>n257A</w:t>
              </w:r>
            </w:ins>
          </w:p>
          <w:p w:rsidR="00D16475" w:rsidRPr="001B0F7A" w:rsidRDefault="00D16475" w:rsidP="00FA391C">
            <w:pPr>
              <w:keepNext/>
              <w:keepLines/>
              <w:spacing w:after="0"/>
              <w:jc w:val="center"/>
              <w:rPr>
                <w:ins w:id="30414" w:author="R4-1814969" w:date="2019-01-28T15:01:00Z"/>
                <w:rFonts w:ascii="Arial" w:hAnsi="Arial"/>
                <w:sz w:val="18"/>
                <w:lang w:val="en-US" w:eastAsia="ja-JP"/>
              </w:rPr>
            </w:pPr>
            <w:ins w:id="30415" w:author="R4-1814969" w:date="2019-01-28T15:01:00Z">
              <w:r w:rsidRPr="001B0F7A">
                <w:rPr>
                  <w:rFonts w:ascii="Arial" w:hAnsi="Arial"/>
                  <w:sz w:val="18"/>
                  <w:lang w:val="en-US" w:eastAsia="ja-JP"/>
                </w:rPr>
                <w:t>CA_n257G</w:t>
              </w:r>
            </w:ins>
          </w:p>
          <w:p w:rsidR="00D16475" w:rsidRPr="001B0F7A" w:rsidRDefault="00D16475" w:rsidP="00FA391C">
            <w:pPr>
              <w:keepNext/>
              <w:keepLines/>
              <w:spacing w:after="0"/>
              <w:jc w:val="center"/>
              <w:rPr>
                <w:ins w:id="30416" w:author="R4-1814969" w:date="2019-01-28T15:01:00Z"/>
                <w:rFonts w:ascii="Arial" w:hAnsi="Arial"/>
                <w:sz w:val="18"/>
                <w:lang w:val="en-US" w:eastAsia="ja-JP"/>
              </w:rPr>
            </w:pPr>
            <w:ins w:id="30417" w:author="R4-1814969" w:date="2019-01-28T15:01:00Z">
              <w:r w:rsidRPr="001B0F7A">
                <w:rPr>
                  <w:rFonts w:ascii="Arial" w:hAnsi="Arial"/>
                  <w:sz w:val="18"/>
                  <w:lang w:val="en-US" w:eastAsia="ja-JP"/>
                </w:rPr>
                <w:t>CA_n257H</w:t>
              </w:r>
            </w:ins>
          </w:p>
          <w:p w:rsidR="00D16475" w:rsidRPr="001B0F7A" w:rsidRDefault="00D16475" w:rsidP="00FA391C">
            <w:pPr>
              <w:keepNext/>
              <w:keepLines/>
              <w:spacing w:after="0"/>
              <w:jc w:val="center"/>
              <w:rPr>
                <w:ins w:id="30418" w:author="R4-1814969" w:date="2019-01-28T15:01:00Z"/>
                <w:rFonts w:ascii="Arial" w:hAnsi="Arial"/>
                <w:sz w:val="18"/>
                <w:lang w:val="en-US" w:eastAsia="ja-JP"/>
              </w:rPr>
            </w:pPr>
            <w:ins w:id="30419" w:author="R4-1814969" w:date="2019-01-28T15:01: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420" w:author="R4-1814969" w:date="2019-01-28T15:01:00Z"/>
                <w:rFonts w:ascii="Arial" w:hAnsi="Arial"/>
                <w:sz w:val="18"/>
                <w:lang w:val="en-US" w:eastAsia="ja-JP"/>
              </w:rPr>
            </w:pPr>
            <w:ins w:id="30421" w:author="R4-1814969" w:date="2019-01-28T15:01: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422" w:author="R4-1814969" w:date="2019-01-28T15:01:00Z"/>
                <w:rFonts w:ascii="Arial" w:hAnsi="Arial"/>
                <w:sz w:val="18"/>
                <w:lang w:val="en-US" w:eastAsia="ja-JP"/>
              </w:rPr>
            </w:pPr>
            <w:ins w:id="30423" w:author="R4-1814969" w:date="2019-01-28T15:01:00Z">
              <w:r w:rsidRPr="001B0F7A">
                <w:rPr>
                  <w:rFonts w:ascii="Arial" w:hAnsi="Arial"/>
                  <w:sz w:val="18"/>
                  <w:lang w:val="en-US" w:eastAsia="ja-JP"/>
                </w:rPr>
                <w:t>CA_n257K</w:t>
              </w:r>
            </w:ins>
          </w:p>
          <w:p w:rsidR="00D16475" w:rsidRPr="001B0F7A" w:rsidRDefault="00D16475" w:rsidP="00FA391C">
            <w:pPr>
              <w:keepNext/>
              <w:keepLines/>
              <w:spacing w:after="0"/>
              <w:jc w:val="center"/>
              <w:rPr>
                <w:ins w:id="30424" w:author="R4-1814969" w:date="2019-01-28T15:01:00Z"/>
                <w:rFonts w:ascii="Arial" w:hAnsi="Arial"/>
                <w:sz w:val="18"/>
                <w:lang w:val="en-US" w:eastAsia="ja-JP"/>
              </w:rPr>
            </w:pPr>
            <w:ins w:id="30425" w:author="R4-1814969" w:date="2019-01-28T15:01:00Z">
              <w:r w:rsidRPr="001B0F7A">
                <w:rPr>
                  <w:rFonts w:ascii="Arial" w:hAnsi="Arial"/>
                  <w:sz w:val="18"/>
                  <w:lang w:val="en-US" w:eastAsia="ja-JP"/>
                </w:rPr>
                <w:t>CA_n257L</w:t>
              </w:r>
            </w:ins>
          </w:p>
          <w:p w:rsidR="00D16475" w:rsidRPr="00142C57" w:rsidRDefault="00D16475" w:rsidP="00FA391C">
            <w:pPr>
              <w:pStyle w:val="TAC"/>
            </w:pPr>
            <w:ins w:id="30426" w:author="R4-1814969" w:date="2019-01-28T15:01: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rPr>
              <w:t>DC_1A-3A-21A-42A_n</w:t>
            </w:r>
            <w:r w:rsidRPr="00142C57">
              <w:rPr>
                <w:rFonts w:cs="Arial"/>
                <w:lang w:eastAsia="zh-CN"/>
              </w:rPr>
              <w:t>25</w:t>
            </w:r>
            <w:r w:rsidRPr="00142C57">
              <w:rPr>
                <w:rFonts w:cs="Arial"/>
              </w:rPr>
              <w:t>7A</w:t>
            </w:r>
          </w:p>
        </w:tc>
        <w:tc>
          <w:tcPr>
            <w:tcW w:w="0" w:type="auto"/>
          </w:tcPr>
          <w:p w:rsidR="00D16475" w:rsidRPr="00142C57" w:rsidRDefault="00D16475" w:rsidP="00FA391C">
            <w:pPr>
              <w:pStyle w:val="TAC"/>
            </w:pPr>
            <w:r w:rsidRPr="00142C57">
              <w:t>DC_</w:t>
            </w:r>
            <w:r w:rsidRPr="00142C57">
              <w:rPr>
                <w:rFonts w:eastAsia="Malgun Gothic"/>
              </w:rPr>
              <w:t>1A_</w:t>
            </w:r>
            <w:r w:rsidRPr="00142C57">
              <w:t>n</w:t>
            </w:r>
            <w:r w:rsidRPr="00142C57">
              <w:rPr>
                <w:lang w:eastAsia="zh-CN"/>
              </w:rPr>
              <w:t>257</w:t>
            </w:r>
            <w:r w:rsidRPr="00142C57">
              <w:t>A</w:t>
            </w:r>
          </w:p>
          <w:p w:rsidR="00D16475" w:rsidRPr="00142C57" w:rsidRDefault="00D16475" w:rsidP="00FA391C">
            <w:pPr>
              <w:pStyle w:val="TAC"/>
            </w:pPr>
            <w:r w:rsidRPr="00142C57">
              <w:t>DC_</w:t>
            </w:r>
            <w:r w:rsidRPr="00142C57">
              <w:rPr>
                <w:rFonts w:eastAsia="Malgun Gothic"/>
              </w:rPr>
              <w:t>3A_</w:t>
            </w:r>
            <w:r w:rsidRPr="00142C57">
              <w:t>n</w:t>
            </w:r>
            <w:r w:rsidRPr="00142C57">
              <w:rPr>
                <w:lang w:eastAsia="zh-CN"/>
              </w:rPr>
              <w:t>257</w:t>
            </w:r>
            <w:r w:rsidRPr="00142C57">
              <w:t>A</w:t>
            </w:r>
          </w:p>
          <w:p w:rsidR="00D16475" w:rsidRPr="00142C57" w:rsidRDefault="00D16475" w:rsidP="00FA391C">
            <w:pPr>
              <w:pStyle w:val="TAC"/>
            </w:pPr>
            <w:r w:rsidRPr="00142C57">
              <w:t>DC_</w:t>
            </w:r>
            <w:r w:rsidRPr="00142C57">
              <w:rPr>
                <w:rFonts w:eastAsia="Malgun Gothic"/>
              </w:rPr>
              <w:t>21A_</w:t>
            </w:r>
            <w:r w:rsidRPr="00142C57">
              <w:t>n</w:t>
            </w:r>
            <w:r w:rsidRPr="00142C57">
              <w:rPr>
                <w:lang w:eastAsia="zh-CN"/>
              </w:rPr>
              <w:t>257</w:t>
            </w:r>
            <w:r w:rsidRPr="00142C57">
              <w:t>A</w:t>
            </w:r>
          </w:p>
          <w:p w:rsidR="00D16475" w:rsidRPr="00142C57" w:rsidRDefault="00D16475" w:rsidP="00FA391C">
            <w:pPr>
              <w:pStyle w:val="TAC"/>
            </w:pPr>
            <w:r w:rsidRPr="00142C57">
              <w:t>DC_</w:t>
            </w:r>
            <w:r w:rsidRPr="00142C57">
              <w:rPr>
                <w:lang w:eastAsia="zh-CN"/>
              </w:rPr>
              <w:t>42</w:t>
            </w:r>
            <w:r w:rsidRPr="00142C57">
              <w:rPr>
                <w:rFonts w:eastAsia="Malgun Gothic"/>
              </w:rPr>
              <w:t>A_</w:t>
            </w:r>
            <w:r w:rsidRPr="00142C57">
              <w:t>n</w:t>
            </w:r>
            <w:r w:rsidRPr="00142C57">
              <w:rPr>
                <w:lang w:eastAsia="zh-CN"/>
              </w:rPr>
              <w:t>257</w:t>
            </w:r>
            <w:r w:rsidRPr="00142C57">
              <w:t>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lang w:eastAsia="zh-CN"/>
              </w:rPr>
              <w:t>CA_</w:t>
            </w:r>
            <w:r w:rsidRPr="00142C57">
              <w:rPr>
                <w:rFonts w:cs="Arial"/>
              </w:rPr>
              <w:t>1A-3A-21A-42A</w:t>
            </w:r>
          </w:p>
        </w:tc>
        <w:tc>
          <w:tcPr>
            <w:tcW w:w="0" w:type="auto"/>
            <w:vAlign w:val="center"/>
          </w:tcPr>
          <w:p w:rsidR="00D16475" w:rsidRPr="00142C57" w:rsidRDefault="00D16475" w:rsidP="00FA391C">
            <w:pPr>
              <w:pStyle w:val="TAC"/>
            </w:pPr>
            <w:r w:rsidRPr="00142C57">
              <w:rPr>
                <w:rFonts w:cs="Arial"/>
                <w:lang w:eastAsia="zh-CN"/>
              </w:rPr>
              <w:t>n25</w:t>
            </w:r>
            <w:r w:rsidRPr="00142C57">
              <w:rPr>
                <w:rFonts w:cs="Arial"/>
              </w:rPr>
              <w:t>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427" w:author="R4-1814969" w:date="2019-01-29T09:31:00Z">
              <w:r w:rsidRPr="001B0F7A">
                <w:rPr>
                  <w:lang w:val="fi-FI" w:eastAsia="fi-FI"/>
                </w:rPr>
                <w:t>DC_1A-3A-21A-42A_n257G</w:t>
              </w:r>
            </w:ins>
          </w:p>
        </w:tc>
        <w:tc>
          <w:tcPr>
            <w:tcW w:w="0" w:type="auto"/>
            <w:vAlign w:val="center"/>
          </w:tcPr>
          <w:p w:rsidR="00D16475" w:rsidRPr="001B0F7A" w:rsidRDefault="00D16475" w:rsidP="00FA391C">
            <w:pPr>
              <w:keepNext/>
              <w:keepLines/>
              <w:spacing w:after="0"/>
              <w:jc w:val="center"/>
              <w:rPr>
                <w:ins w:id="30428" w:author="R4-1814969" w:date="2019-01-29T09:31:00Z"/>
                <w:rFonts w:ascii="Arial" w:hAnsi="Arial"/>
                <w:sz w:val="18"/>
                <w:lang w:val="en-US" w:eastAsia="ja-JP"/>
              </w:rPr>
            </w:pPr>
            <w:ins w:id="30429" w:author="R4-1814969" w:date="2019-01-29T09:31:00Z">
              <w:r w:rsidRPr="001B0F7A">
                <w:rPr>
                  <w:rFonts w:ascii="Arial" w:hAnsi="Arial"/>
                  <w:sz w:val="18"/>
                  <w:lang w:val="en-US" w:eastAsia="ja-JP"/>
                </w:rPr>
                <w:t>DC_3A_n257A</w:t>
              </w:r>
            </w:ins>
          </w:p>
          <w:p w:rsidR="00D16475" w:rsidRPr="00142C57" w:rsidRDefault="00D16475" w:rsidP="00FA391C">
            <w:pPr>
              <w:pStyle w:val="TAC"/>
            </w:pPr>
            <w:ins w:id="30430" w:author="R4-1814969" w:date="2019-01-29T09:31:00Z">
              <w:r w:rsidRPr="001B0F7A">
                <w:rPr>
                  <w:lang w:val="en-US" w:eastAsia="ja-JP"/>
                </w:rPr>
                <w:t>DC_3A_n257G</w:t>
              </w:r>
            </w:ins>
          </w:p>
        </w:tc>
        <w:tc>
          <w:tcPr>
            <w:tcW w:w="0" w:type="auto"/>
            <w:shd w:val="clear" w:color="auto" w:fill="auto"/>
            <w:noWrap/>
            <w:vAlign w:val="center"/>
          </w:tcPr>
          <w:p w:rsidR="00D16475" w:rsidRPr="00142C57" w:rsidRDefault="00D16475" w:rsidP="00FA391C">
            <w:pPr>
              <w:pStyle w:val="TAC"/>
              <w:rPr>
                <w:lang w:eastAsia="zh-CN"/>
              </w:rPr>
            </w:pPr>
            <w:ins w:id="30431" w:author="R4-1814969" w:date="2019-01-29T09:31:00Z">
              <w:r w:rsidRPr="001B0F7A">
                <w:rPr>
                  <w:lang w:val="fi-FI" w:eastAsia="ja-JP"/>
                </w:rPr>
                <w:t>CA_1A-3A-21A-42A</w:t>
              </w:r>
            </w:ins>
          </w:p>
        </w:tc>
        <w:tc>
          <w:tcPr>
            <w:tcW w:w="0" w:type="auto"/>
            <w:vAlign w:val="center"/>
          </w:tcPr>
          <w:p w:rsidR="00D16475" w:rsidRPr="001B0F7A" w:rsidRDefault="00D16475" w:rsidP="00FA391C">
            <w:pPr>
              <w:keepNext/>
              <w:keepLines/>
              <w:spacing w:after="0"/>
              <w:jc w:val="center"/>
              <w:rPr>
                <w:ins w:id="30432" w:author="R4-1814969" w:date="2019-01-29T09:31:00Z"/>
                <w:rFonts w:ascii="Arial" w:hAnsi="Arial"/>
                <w:sz w:val="18"/>
                <w:lang w:val="fi-FI" w:eastAsia="ja-JP"/>
              </w:rPr>
            </w:pPr>
            <w:ins w:id="30433" w:author="R4-1814969" w:date="2019-01-29T09:31:00Z">
              <w:r w:rsidRPr="001B0F7A">
                <w:rPr>
                  <w:rFonts w:ascii="Arial" w:hAnsi="Arial"/>
                  <w:sz w:val="18"/>
                  <w:lang w:val="fi-FI" w:eastAsia="ja-JP"/>
                </w:rPr>
                <w:t>n257A</w:t>
              </w:r>
            </w:ins>
          </w:p>
          <w:p w:rsidR="00D16475" w:rsidRPr="00142C57" w:rsidRDefault="00D16475" w:rsidP="00FA391C">
            <w:pPr>
              <w:pStyle w:val="TAC"/>
              <w:rPr>
                <w:rFonts w:cs="Arial"/>
                <w:lang w:eastAsia="zh-CN"/>
              </w:rPr>
            </w:pPr>
            <w:ins w:id="30434" w:author="R4-1814969" w:date="2019-01-29T09:31: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435" w:author="R4-1814969" w:date="2019-01-29T09:31:00Z">
              <w:r w:rsidRPr="001B0F7A">
                <w:rPr>
                  <w:lang w:val="fi-FI" w:eastAsia="fi-FI"/>
                </w:rPr>
                <w:t>DC_1A-3A-21A-42A_n257H</w:t>
              </w:r>
            </w:ins>
          </w:p>
        </w:tc>
        <w:tc>
          <w:tcPr>
            <w:tcW w:w="0" w:type="auto"/>
            <w:vAlign w:val="center"/>
          </w:tcPr>
          <w:p w:rsidR="00D16475" w:rsidRPr="001B0F7A" w:rsidRDefault="00D16475" w:rsidP="00FA391C">
            <w:pPr>
              <w:keepNext/>
              <w:keepLines/>
              <w:spacing w:after="0"/>
              <w:jc w:val="center"/>
              <w:rPr>
                <w:ins w:id="30436" w:author="R4-1814969" w:date="2019-01-29T09:31:00Z"/>
                <w:rFonts w:ascii="Arial" w:hAnsi="Arial"/>
                <w:sz w:val="18"/>
                <w:lang w:val="en-US" w:eastAsia="ja-JP"/>
              </w:rPr>
            </w:pPr>
            <w:ins w:id="30437" w:author="R4-1814969" w:date="2019-01-29T09:31:00Z">
              <w:r w:rsidRPr="001B0F7A">
                <w:rPr>
                  <w:rFonts w:ascii="Arial" w:hAnsi="Arial"/>
                  <w:sz w:val="18"/>
                  <w:lang w:val="en-US" w:eastAsia="ja-JP"/>
                </w:rPr>
                <w:t>DC_3A_n257A</w:t>
              </w:r>
            </w:ins>
          </w:p>
          <w:p w:rsidR="00D16475" w:rsidRPr="001B0F7A" w:rsidRDefault="00D16475" w:rsidP="00FA391C">
            <w:pPr>
              <w:keepNext/>
              <w:keepLines/>
              <w:spacing w:after="0"/>
              <w:jc w:val="center"/>
              <w:rPr>
                <w:ins w:id="30438" w:author="R4-1814969" w:date="2019-01-29T09:31:00Z"/>
                <w:rFonts w:ascii="Arial" w:hAnsi="Arial"/>
                <w:sz w:val="18"/>
                <w:lang w:val="en-US" w:eastAsia="ja-JP"/>
              </w:rPr>
            </w:pPr>
            <w:ins w:id="30439" w:author="R4-1814969" w:date="2019-01-29T09:31:00Z">
              <w:r w:rsidRPr="001B0F7A">
                <w:rPr>
                  <w:rFonts w:ascii="Arial" w:hAnsi="Arial"/>
                  <w:sz w:val="18"/>
                  <w:lang w:val="en-US" w:eastAsia="ja-JP"/>
                </w:rPr>
                <w:t>DC_3A_n257G</w:t>
              </w:r>
            </w:ins>
          </w:p>
          <w:p w:rsidR="00D16475" w:rsidRPr="00142C57" w:rsidRDefault="00D16475" w:rsidP="00FA391C">
            <w:pPr>
              <w:pStyle w:val="TAC"/>
            </w:pPr>
            <w:ins w:id="30440" w:author="R4-1814969" w:date="2019-01-29T09:31:00Z">
              <w:r w:rsidRPr="001B0F7A">
                <w:rPr>
                  <w:lang w:val="en-US" w:eastAsia="ja-JP"/>
                </w:rPr>
                <w:t>DC_3A_n257H</w:t>
              </w:r>
            </w:ins>
          </w:p>
        </w:tc>
        <w:tc>
          <w:tcPr>
            <w:tcW w:w="0" w:type="auto"/>
            <w:shd w:val="clear" w:color="auto" w:fill="auto"/>
            <w:noWrap/>
            <w:vAlign w:val="center"/>
          </w:tcPr>
          <w:p w:rsidR="00D16475" w:rsidRPr="00142C57" w:rsidRDefault="00D16475" w:rsidP="00FA391C">
            <w:pPr>
              <w:pStyle w:val="TAC"/>
              <w:rPr>
                <w:lang w:eastAsia="zh-CN"/>
              </w:rPr>
            </w:pPr>
            <w:ins w:id="30441" w:author="R4-1814969" w:date="2019-01-29T09:31:00Z">
              <w:r w:rsidRPr="001B0F7A">
                <w:rPr>
                  <w:lang w:val="fi-FI" w:eastAsia="ja-JP"/>
                </w:rPr>
                <w:t>CA_1A-3A-21A-42A</w:t>
              </w:r>
            </w:ins>
          </w:p>
        </w:tc>
        <w:tc>
          <w:tcPr>
            <w:tcW w:w="0" w:type="auto"/>
            <w:vAlign w:val="center"/>
          </w:tcPr>
          <w:p w:rsidR="00D16475" w:rsidRPr="001B0F7A" w:rsidRDefault="00D16475" w:rsidP="00FA391C">
            <w:pPr>
              <w:keepNext/>
              <w:keepLines/>
              <w:spacing w:after="0"/>
              <w:jc w:val="center"/>
              <w:rPr>
                <w:ins w:id="30442" w:author="R4-1814969" w:date="2019-01-29T09:31:00Z"/>
                <w:rFonts w:ascii="Arial" w:hAnsi="Arial"/>
                <w:sz w:val="18"/>
                <w:lang w:val="en-US" w:eastAsia="ja-JP"/>
              </w:rPr>
            </w:pPr>
            <w:ins w:id="30443" w:author="R4-1814969" w:date="2019-01-29T09:31:00Z">
              <w:r w:rsidRPr="001B0F7A">
                <w:rPr>
                  <w:rFonts w:ascii="Arial" w:hAnsi="Arial"/>
                  <w:sz w:val="18"/>
                  <w:lang w:val="en-US" w:eastAsia="ja-JP"/>
                </w:rPr>
                <w:t>n257A</w:t>
              </w:r>
            </w:ins>
          </w:p>
          <w:p w:rsidR="00D16475" w:rsidRPr="001B0F7A" w:rsidRDefault="00D16475" w:rsidP="00FA391C">
            <w:pPr>
              <w:keepNext/>
              <w:keepLines/>
              <w:spacing w:after="0"/>
              <w:jc w:val="center"/>
              <w:rPr>
                <w:ins w:id="30444" w:author="R4-1814969" w:date="2019-01-29T09:31:00Z"/>
                <w:rFonts w:ascii="Arial" w:hAnsi="Arial"/>
                <w:sz w:val="18"/>
                <w:lang w:val="en-US" w:eastAsia="ja-JP"/>
              </w:rPr>
            </w:pPr>
            <w:ins w:id="30445" w:author="R4-1814969" w:date="2019-01-29T09:31:00Z">
              <w:r w:rsidRPr="001B0F7A">
                <w:rPr>
                  <w:rFonts w:ascii="Arial" w:hAnsi="Arial"/>
                  <w:sz w:val="18"/>
                  <w:lang w:val="en-US" w:eastAsia="ja-JP"/>
                </w:rPr>
                <w:t>CA_n257G</w:t>
              </w:r>
            </w:ins>
          </w:p>
          <w:p w:rsidR="00D16475" w:rsidRPr="00142C57" w:rsidRDefault="00D16475" w:rsidP="00FA391C">
            <w:pPr>
              <w:pStyle w:val="TAC"/>
              <w:rPr>
                <w:rFonts w:cs="Arial"/>
                <w:lang w:eastAsia="zh-CN"/>
              </w:rPr>
            </w:pPr>
            <w:ins w:id="30446" w:author="R4-1814969" w:date="2019-01-29T09:31: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447" w:author="R4-1814969" w:date="2019-01-29T09:31:00Z">
              <w:r w:rsidRPr="001B0F7A">
                <w:rPr>
                  <w:lang w:val="fi-FI" w:eastAsia="fi-FI"/>
                </w:rPr>
                <w:t>DC_1A-3A-21A-42A_n257I</w:t>
              </w:r>
            </w:ins>
          </w:p>
        </w:tc>
        <w:tc>
          <w:tcPr>
            <w:tcW w:w="0" w:type="auto"/>
            <w:vAlign w:val="center"/>
          </w:tcPr>
          <w:p w:rsidR="00D16475" w:rsidRPr="001B0F7A" w:rsidRDefault="00D16475" w:rsidP="00FA391C">
            <w:pPr>
              <w:keepNext/>
              <w:keepLines/>
              <w:spacing w:after="0"/>
              <w:jc w:val="center"/>
              <w:rPr>
                <w:ins w:id="30448" w:author="R4-1814969" w:date="2019-01-29T09:31:00Z"/>
                <w:rFonts w:ascii="Arial" w:hAnsi="Arial"/>
                <w:sz w:val="18"/>
                <w:lang w:val="en-US" w:eastAsia="ja-JP"/>
              </w:rPr>
            </w:pPr>
            <w:ins w:id="30449" w:author="R4-1814969" w:date="2019-01-29T09:31:00Z">
              <w:r w:rsidRPr="001B0F7A">
                <w:rPr>
                  <w:rFonts w:ascii="Arial" w:hAnsi="Arial"/>
                  <w:sz w:val="18"/>
                  <w:lang w:val="en-US" w:eastAsia="ja-JP"/>
                </w:rPr>
                <w:t>DC_3A_n257A</w:t>
              </w:r>
            </w:ins>
          </w:p>
          <w:p w:rsidR="00D16475" w:rsidRPr="001B0F7A" w:rsidRDefault="00D16475" w:rsidP="00FA391C">
            <w:pPr>
              <w:keepNext/>
              <w:keepLines/>
              <w:spacing w:after="0"/>
              <w:jc w:val="center"/>
              <w:rPr>
                <w:ins w:id="30450" w:author="R4-1814969" w:date="2019-01-29T09:31:00Z"/>
                <w:rFonts w:ascii="Arial" w:hAnsi="Arial"/>
                <w:sz w:val="18"/>
                <w:lang w:val="en-US" w:eastAsia="ja-JP"/>
              </w:rPr>
            </w:pPr>
            <w:ins w:id="30451" w:author="R4-1814969" w:date="2019-01-29T09:31:00Z">
              <w:r w:rsidRPr="001B0F7A">
                <w:rPr>
                  <w:rFonts w:ascii="Arial" w:hAnsi="Arial"/>
                  <w:sz w:val="18"/>
                  <w:lang w:val="en-US" w:eastAsia="ja-JP"/>
                </w:rPr>
                <w:t>DC_3A_n257G</w:t>
              </w:r>
            </w:ins>
          </w:p>
          <w:p w:rsidR="00D16475" w:rsidRPr="001B0F7A" w:rsidRDefault="00D16475" w:rsidP="00FA391C">
            <w:pPr>
              <w:keepNext/>
              <w:keepLines/>
              <w:spacing w:after="0"/>
              <w:jc w:val="center"/>
              <w:rPr>
                <w:ins w:id="30452" w:author="R4-1814969" w:date="2019-01-29T09:31:00Z"/>
                <w:rFonts w:ascii="Arial" w:hAnsi="Arial"/>
                <w:sz w:val="18"/>
                <w:lang w:val="en-US" w:eastAsia="ja-JP"/>
              </w:rPr>
            </w:pPr>
            <w:ins w:id="30453" w:author="R4-1814969" w:date="2019-01-29T09:31:00Z">
              <w:r w:rsidRPr="001B0F7A">
                <w:rPr>
                  <w:rFonts w:ascii="Arial" w:hAnsi="Arial"/>
                  <w:sz w:val="18"/>
                  <w:lang w:val="en-US" w:eastAsia="ja-JP"/>
                </w:rPr>
                <w:t>DC_3A_n257H</w:t>
              </w:r>
            </w:ins>
          </w:p>
          <w:p w:rsidR="00D16475" w:rsidRPr="00142C57" w:rsidRDefault="00D16475" w:rsidP="00FA391C">
            <w:pPr>
              <w:pStyle w:val="TAC"/>
            </w:pPr>
            <w:ins w:id="30454" w:author="R4-1814969" w:date="2019-01-29T09:31: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eastAsia="zh-CN"/>
              </w:rPr>
            </w:pPr>
            <w:ins w:id="30455" w:author="R4-1814969" w:date="2019-01-29T09:31:00Z">
              <w:r w:rsidRPr="001B0F7A">
                <w:rPr>
                  <w:lang w:val="fi-FI" w:eastAsia="ja-JP"/>
                </w:rPr>
                <w:t>CA_1A-3A-21A-42A</w:t>
              </w:r>
            </w:ins>
          </w:p>
        </w:tc>
        <w:tc>
          <w:tcPr>
            <w:tcW w:w="0" w:type="auto"/>
            <w:vAlign w:val="center"/>
          </w:tcPr>
          <w:p w:rsidR="00D16475" w:rsidRPr="001B0F7A" w:rsidRDefault="00D16475" w:rsidP="00FA391C">
            <w:pPr>
              <w:keepNext/>
              <w:keepLines/>
              <w:spacing w:after="0"/>
              <w:jc w:val="center"/>
              <w:rPr>
                <w:ins w:id="30456" w:author="R4-1814969" w:date="2019-01-29T09:31:00Z"/>
                <w:rFonts w:ascii="Arial" w:hAnsi="Arial"/>
                <w:sz w:val="18"/>
                <w:lang w:val="en-US" w:eastAsia="ja-JP"/>
              </w:rPr>
            </w:pPr>
            <w:ins w:id="30457" w:author="R4-1814969" w:date="2019-01-29T09:31:00Z">
              <w:r w:rsidRPr="001B0F7A">
                <w:rPr>
                  <w:rFonts w:ascii="Arial" w:hAnsi="Arial"/>
                  <w:sz w:val="18"/>
                  <w:lang w:val="en-US" w:eastAsia="ja-JP"/>
                </w:rPr>
                <w:t>n257A</w:t>
              </w:r>
            </w:ins>
          </w:p>
          <w:p w:rsidR="00D16475" w:rsidRPr="001B0F7A" w:rsidRDefault="00D16475" w:rsidP="00FA391C">
            <w:pPr>
              <w:keepNext/>
              <w:keepLines/>
              <w:spacing w:after="0"/>
              <w:jc w:val="center"/>
              <w:rPr>
                <w:ins w:id="30458" w:author="R4-1814969" w:date="2019-01-29T09:31:00Z"/>
                <w:rFonts w:ascii="Arial" w:hAnsi="Arial"/>
                <w:sz w:val="18"/>
                <w:lang w:val="en-US" w:eastAsia="ja-JP"/>
              </w:rPr>
            </w:pPr>
            <w:ins w:id="30459" w:author="R4-1814969" w:date="2019-01-29T09:31:00Z">
              <w:r w:rsidRPr="001B0F7A">
                <w:rPr>
                  <w:rFonts w:ascii="Arial" w:hAnsi="Arial"/>
                  <w:sz w:val="18"/>
                  <w:lang w:val="en-US" w:eastAsia="ja-JP"/>
                </w:rPr>
                <w:t>CA_n257G</w:t>
              </w:r>
            </w:ins>
          </w:p>
          <w:p w:rsidR="00D16475" w:rsidRPr="001B0F7A" w:rsidRDefault="00D16475" w:rsidP="00FA391C">
            <w:pPr>
              <w:keepNext/>
              <w:keepLines/>
              <w:spacing w:after="0"/>
              <w:jc w:val="center"/>
              <w:rPr>
                <w:ins w:id="30460" w:author="R4-1814969" w:date="2019-01-29T09:31:00Z"/>
                <w:rFonts w:ascii="Arial" w:hAnsi="Arial"/>
                <w:sz w:val="18"/>
                <w:lang w:val="en-US" w:eastAsia="ja-JP"/>
              </w:rPr>
            </w:pPr>
            <w:ins w:id="30461" w:author="R4-1814969" w:date="2019-01-29T09:31:00Z">
              <w:r w:rsidRPr="001B0F7A">
                <w:rPr>
                  <w:rFonts w:ascii="Arial" w:hAnsi="Arial"/>
                  <w:sz w:val="18"/>
                  <w:lang w:val="en-US" w:eastAsia="ja-JP"/>
                </w:rPr>
                <w:t>CA_n257H</w:t>
              </w:r>
            </w:ins>
          </w:p>
          <w:p w:rsidR="00D16475" w:rsidRPr="00142C57" w:rsidRDefault="00D16475" w:rsidP="00FA391C">
            <w:pPr>
              <w:pStyle w:val="TAC"/>
              <w:rPr>
                <w:rFonts w:cs="Arial"/>
                <w:lang w:eastAsia="zh-CN"/>
              </w:rPr>
            </w:pPr>
            <w:ins w:id="30462" w:author="R4-1814969" w:date="2019-01-29T09:31: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463" w:author="R4-1814969" w:date="2019-01-29T09:31:00Z">
              <w:r w:rsidRPr="001B0F7A">
                <w:rPr>
                  <w:lang w:val="fi-FI" w:eastAsia="fi-FI"/>
                </w:rPr>
                <w:t>DC_1A-3A-21A-42A_n257J</w:t>
              </w:r>
            </w:ins>
          </w:p>
        </w:tc>
        <w:tc>
          <w:tcPr>
            <w:tcW w:w="0" w:type="auto"/>
            <w:vAlign w:val="center"/>
          </w:tcPr>
          <w:p w:rsidR="00D16475" w:rsidRPr="001B0F7A" w:rsidRDefault="00D16475" w:rsidP="00FA391C">
            <w:pPr>
              <w:keepNext/>
              <w:keepLines/>
              <w:spacing w:after="0"/>
              <w:jc w:val="center"/>
              <w:rPr>
                <w:ins w:id="30464" w:author="R4-1814969" w:date="2019-01-29T09:31:00Z"/>
                <w:rFonts w:ascii="Arial" w:hAnsi="Arial"/>
                <w:sz w:val="18"/>
                <w:lang w:val="en-US" w:eastAsia="ja-JP"/>
              </w:rPr>
            </w:pPr>
            <w:ins w:id="30465" w:author="R4-1814969" w:date="2019-01-29T09:31:00Z">
              <w:r w:rsidRPr="001B0F7A">
                <w:rPr>
                  <w:rFonts w:ascii="Arial" w:hAnsi="Arial"/>
                  <w:sz w:val="18"/>
                  <w:lang w:val="en-US" w:eastAsia="ja-JP"/>
                </w:rPr>
                <w:t>DC_3A_n257A</w:t>
              </w:r>
            </w:ins>
          </w:p>
          <w:p w:rsidR="00D16475" w:rsidRPr="001B0F7A" w:rsidRDefault="00D16475" w:rsidP="00FA391C">
            <w:pPr>
              <w:keepNext/>
              <w:keepLines/>
              <w:spacing w:after="0"/>
              <w:jc w:val="center"/>
              <w:rPr>
                <w:ins w:id="30466" w:author="R4-1814969" w:date="2019-01-29T09:31:00Z"/>
                <w:rFonts w:ascii="Arial" w:hAnsi="Arial"/>
                <w:sz w:val="18"/>
                <w:lang w:val="en-US" w:eastAsia="ja-JP"/>
              </w:rPr>
            </w:pPr>
            <w:ins w:id="30467" w:author="R4-1814969" w:date="2019-01-29T09:31: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468" w:author="R4-1814969" w:date="2019-01-29T09:31:00Z"/>
                <w:rFonts w:ascii="Arial" w:hAnsi="Arial"/>
                <w:sz w:val="18"/>
                <w:lang w:val="en-US" w:eastAsia="ja-JP"/>
              </w:rPr>
            </w:pPr>
            <w:ins w:id="30469" w:author="R4-1814969" w:date="2019-01-29T09:31:00Z">
              <w:r w:rsidRPr="001B0F7A">
                <w:rPr>
                  <w:rFonts w:ascii="Arial" w:hAnsi="Arial"/>
                  <w:sz w:val="18"/>
                  <w:lang w:val="en-US" w:eastAsia="ja-JP"/>
                </w:rPr>
                <w:t>DC_3A_n257H</w:t>
              </w:r>
            </w:ins>
          </w:p>
          <w:p w:rsidR="00D16475" w:rsidRPr="001B0F7A" w:rsidRDefault="00D16475" w:rsidP="00FA391C">
            <w:pPr>
              <w:keepNext/>
              <w:keepLines/>
              <w:spacing w:after="0"/>
              <w:jc w:val="center"/>
              <w:rPr>
                <w:ins w:id="30470" w:author="R4-1814969" w:date="2019-01-29T09:31:00Z"/>
                <w:rFonts w:ascii="Arial" w:hAnsi="Arial"/>
                <w:sz w:val="18"/>
                <w:lang w:val="en-US" w:eastAsia="ja-JP"/>
              </w:rPr>
            </w:pPr>
            <w:ins w:id="30471" w:author="R4-1814969" w:date="2019-01-29T09:31:00Z">
              <w:r w:rsidRPr="001B0F7A">
                <w:rPr>
                  <w:rFonts w:ascii="Arial" w:hAnsi="Arial"/>
                  <w:sz w:val="18"/>
                  <w:lang w:val="en-US" w:eastAsia="ja-JP"/>
                </w:rPr>
                <w:t xml:space="preserve">DC_3A_n257I </w:t>
              </w:r>
            </w:ins>
          </w:p>
          <w:p w:rsidR="00D16475" w:rsidRPr="00142C57" w:rsidRDefault="00D16475" w:rsidP="00FA391C">
            <w:pPr>
              <w:pStyle w:val="TAC"/>
            </w:pPr>
            <w:ins w:id="30472" w:author="R4-1814969" w:date="2019-01-29T09:31: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eastAsia="zh-CN"/>
              </w:rPr>
            </w:pPr>
            <w:ins w:id="30473" w:author="R4-1814969" w:date="2019-01-29T09:31:00Z">
              <w:r w:rsidRPr="001B0F7A">
                <w:rPr>
                  <w:lang w:val="fi-FI" w:eastAsia="ja-JP"/>
                </w:rPr>
                <w:t>CA_1A-3A-21A-42A</w:t>
              </w:r>
            </w:ins>
          </w:p>
        </w:tc>
        <w:tc>
          <w:tcPr>
            <w:tcW w:w="0" w:type="auto"/>
            <w:vAlign w:val="center"/>
          </w:tcPr>
          <w:p w:rsidR="00D16475" w:rsidRPr="001B0F7A" w:rsidRDefault="00D16475" w:rsidP="00FA391C">
            <w:pPr>
              <w:keepNext/>
              <w:keepLines/>
              <w:spacing w:after="0"/>
              <w:jc w:val="center"/>
              <w:rPr>
                <w:ins w:id="30474" w:author="R4-1814969" w:date="2019-01-29T09:31:00Z"/>
                <w:rFonts w:ascii="Arial" w:hAnsi="Arial"/>
                <w:sz w:val="18"/>
                <w:lang w:val="en-US" w:eastAsia="ja-JP"/>
              </w:rPr>
            </w:pPr>
            <w:ins w:id="30475" w:author="R4-1814969" w:date="2019-01-29T09:31:00Z">
              <w:r w:rsidRPr="001B0F7A">
                <w:rPr>
                  <w:rFonts w:ascii="Arial" w:hAnsi="Arial"/>
                  <w:sz w:val="18"/>
                  <w:lang w:val="en-US" w:eastAsia="ja-JP"/>
                </w:rPr>
                <w:t>n257A</w:t>
              </w:r>
            </w:ins>
          </w:p>
          <w:p w:rsidR="00D16475" w:rsidRPr="001B0F7A" w:rsidRDefault="00D16475" w:rsidP="00FA391C">
            <w:pPr>
              <w:keepNext/>
              <w:keepLines/>
              <w:spacing w:after="0"/>
              <w:jc w:val="center"/>
              <w:rPr>
                <w:ins w:id="30476" w:author="R4-1814969" w:date="2019-01-29T09:31:00Z"/>
                <w:rFonts w:ascii="Arial" w:hAnsi="Arial"/>
                <w:sz w:val="18"/>
                <w:lang w:val="en-US" w:eastAsia="ja-JP"/>
              </w:rPr>
            </w:pPr>
            <w:ins w:id="30477" w:author="R4-1814969" w:date="2019-01-29T09:31: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478" w:author="R4-1814969" w:date="2019-01-29T09:31:00Z"/>
                <w:rFonts w:ascii="Arial" w:hAnsi="Arial"/>
                <w:sz w:val="18"/>
                <w:lang w:val="en-US" w:eastAsia="ja-JP"/>
              </w:rPr>
            </w:pPr>
            <w:ins w:id="30479" w:author="R4-1814969" w:date="2019-01-29T09:31:00Z">
              <w:r w:rsidRPr="001B0F7A">
                <w:rPr>
                  <w:rFonts w:ascii="Arial" w:hAnsi="Arial"/>
                  <w:sz w:val="18"/>
                  <w:lang w:val="en-US" w:eastAsia="ja-JP"/>
                </w:rPr>
                <w:t>CA_n257H</w:t>
              </w:r>
            </w:ins>
          </w:p>
          <w:p w:rsidR="00D16475" w:rsidRPr="001B0F7A" w:rsidRDefault="00D16475" w:rsidP="00FA391C">
            <w:pPr>
              <w:keepNext/>
              <w:keepLines/>
              <w:spacing w:after="0"/>
              <w:jc w:val="center"/>
              <w:rPr>
                <w:ins w:id="30480" w:author="R4-1814969" w:date="2019-01-29T09:31:00Z"/>
                <w:rFonts w:ascii="Arial" w:hAnsi="Arial"/>
                <w:sz w:val="18"/>
                <w:lang w:val="en-US" w:eastAsia="ja-JP"/>
              </w:rPr>
            </w:pPr>
            <w:ins w:id="30481" w:author="R4-1814969" w:date="2019-01-29T09:31:00Z">
              <w:r w:rsidRPr="001B0F7A">
                <w:rPr>
                  <w:rFonts w:ascii="Arial" w:hAnsi="Arial"/>
                  <w:sz w:val="18"/>
                  <w:lang w:val="en-US" w:eastAsia="ja-JP"/>
                </w:rPr>
                <w:t xml:space="preserve">CA_n257I </w:t>
              </w:r>
            </w:ins>
          </w:p>
          <w:p w:rsidR="00D16475" w:rsidRPr="00142C57" w:rsidRDefault="00D16475" w:rsidP="00FA391C">
            <w:pPr>
              <w:pStyle w:val="TAC"/>
              <w:rPr>
                <w:rFonts w:cs="Arial"/>
                <w:lang w:eastAsia="zh-CN"/>
              </w:rPr>
            </w:pPr>
            <w:ins w:id="30482" w:author="R4-1814969" w:date="2019-01-29T09:31: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483" w:author="R4-1814969" w:date="2019-01-29T09:31:00Z">
              <w:r w:rsidRPr="001B0F7A">
                <w:rPr>
                  <w:lang w:val="fi-FI" w:eastAsia="fi-FI"/>
                </w:rPr>
                <w:t>DC_1A-3A-21A-42A_n257K</w:t>
              </w:r>
            </w:ins>
          </w:p>
        </w:tc>
        <w:tc>
          <w:tcPr>
            <w:tcW w:w="0" w:type="auto"/>
            <w:vAlign w:val="center"/>
          </w:tcPr>
          <w:p w:rsidR="00D16475" w:rsidRPr="001B0F7A" w:rsidRDefault="00D16475" w:rsidP="00FA391C">
            <w:pPr>
              <w:keepNext/>
              <w:keepLines/>
              <w:spacing w:after="0"/>
              <w:jc w:val="center"/>
              <w:rPr>
                <w:ins w:id="30484" w:author="R4-1814969" w:date="2019-01-29T09:31:00Z"/>
                <w:rFonts w:ascii="Arial" w:hAnsi="Arial"/>
                <w:sz w:val="18"/>
                <w:lang w:val="en-US" w:eastAsia="ja-JP"/>
              </w:rPr>
            </w:pPr>
            <w:ins w:id="30485" w:author="R4-1814969" w:date="2019-01-29T09:31:00Z">
              <w:r w:rsidRPr="001B0F7A">
                <w:rPr>
                  <w:rFonts w:ascii="Arial" w:hAnsi="Arial"/>
                  <w:sz w:val="18"/>
                  <w:lang w:val="en-US" w:eastAsia="ja-JP"/>
                </w:rPr>
                <w:t>DC_3A_n257A</w:t>
              </w:r>
            </w:ins>
          </w:p>
          <w:p w:rsidR="00D16475" w:rsidRPr="001B0F7A" w:rsidRDefault="00D16475" w:rsidP="00FA391C">
            <w:pPr>
              <w:keepNext/>
              <w:keepLines/>
              <w:spacing w:after="0"/>
              <w:jc w:val="center"/>
              <w:rPr>
                <w:ins w:id="30486" w:author="R4-1814969" w:date="2019-01-29T09:31:00Z"/>
                <w:rFonts w:ascii="Arial" w:hAnsi="Arial"/>
                <w:sz w:val="18"/>
                <w:lang w:val="en-US" w:eastAsia="ja-JP"/>
              </w:rPr>
            </w:pPr>
            <w:ins w:id="30487" w:author="R4-1814969" w:date="2019-01-29T09:31: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488" w:author="R4-1814969" w:date="2019-01-29T09:31:00Z"/>
                <w:rFonts w:ascii="Arial" w:hAnsi="Arial"/>
                <w:sz w:val="18"/>
                <w:lang w:val="en-US" w:eastAsia="ja-JP"/>
              </w:rPr>
            </w:pPr>
            <w:ins w:id="30489" w:author="R4-1814969" w:date="2019-01-29T09:31:00Z">
              <w:r w:rsidRPr="001B0F7A">
                <w:rPr>
                  <w:rFonts w:ascii="Arial" w:hAnsi="Arial"/>
                  <w:sz w:val="18"/>
                  <w:lang w:val="en-US" w:eastAsia="ja-JP"/>
                </w:rPr>
                <w:t>DC_3A_n257H</w:t>
              </w:r>
            </w:ins>
          </w:p>
          <w:p w:rsidR="00D16475" w:rsidRPr="001B0F7A" w:rsidRDefault="00D16475" w:rsidP="00FA391C">
            <w:pPr>
              <w:keepNext/>
              <w:keepLines/>
              <w:spacing w:after="0"/>
              <w:jc w:val="center"/>
              <w:rPr>
                <w:ins w:id="30490" w:author="R4-1814969" w:date="2019-01-29T09:31:00Z"/>
                <w:rFonts w:ascii="Arial" w:hAnsi="Arial"/>
                <w:sz w:val="18"/>
                <w:lang w:val="en-US" w:eastAsia="ja-JP"/>
              </w:rPr>
            </w:pPr>
            <w:ins w:id="30491" w:author="R4-1814969" w:date="2019-01-29T09:31: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492" w:author="R4-1814969" w:date="2019-01-29T09:31:00Z"/>
                <w:rFonts w:ascii="Arial" w:hAnsi="Arial"/>
                <w:sz w:val="18"/>
                <w:lang w:val="en-US" w:eastAsia="ja-JP"/>
              </w:rPr>
            </w:pPr>
            <w:ins w:id="30493" w:author="R4-1814969" w:date="2019-01-29T09:31:00Z">
              <w:r w:rsidRPr="001B0F7A">
                <w:rPr>
                  <w:rFonts w:ascii="Arial" w:hAnsi="Arial"/>
                  <w:sz w:val="18"/>
                  <w:lang w:val="en-US" w:eastAsia="ja-JP"/>
                </w:rPr>
                <w:t>DC_3A_n257J</w:t>
              </w:r>
            </w:ins>
          </w:p>
          <w:p w:rsidR="00D16475" w:rsidRPr="00142C57" w:rsidRDefault="00D16475" w:rsidP="00FA391C">
            <w:pPr>
              <w:pStyle w:val="TAC"/>
            </w:pPr>
            <w:ins w:id="30494" w:author="R4-1814969" w:date="2019-01-29T09:31:00Z">
              <w:r w:rsidRPr="001B0F7A">
                <w:rPr>
                  <w:lang w:val="en-US" w:eastAsia="ja-JP"/>
                </w:rPr>
                <w:t>DC_3A_n257K</w:t>
              </w:r>
            </w:ins>
          </w:p>
        </w:tc>
        <w:tc>
          <w:tcPr>
            <w:tcW w:w="0" w:type="auto"/>
            <w:shd w:val="clear" w:color="auto" w:fill="auto"/>
            <w:noWrap/>
            <w:vAlign w:val="center"/>
          </w:tcPr>
          <w:p w:rsidR="00D16475" w:rsidRPr="00142C57" w:rsidRDefault="00D16475" w:rsidP="00FA391C">
            <w:pPr>
              <w:pStyle w:val="TAC"/>
              <w:rPr>
                <w:lang w:eastAsia="zh-CN"/>
              </w:rPr>
            </w:pPr>
            <w:ins w:id="30495" w:author="R4-1814969" w:date="2019-01-29T09:31:00Z">
              <w:r w:rsidRPr="001B0F7A">
                <w:rPr>
                  <w:lang w:val="fi-FI" w:eastAsia="ja-JP"/>
                </w:rPr>
                <w:t>CA_1A-3A-21A-42A</w:t>
              </w:r>
            </w:ins>
          </w:p>
        </w:tc>
        <w:tc>
          <w:tcPr>
            <w:tcW w:w="0" w:type="auto"/>
            <w:vAlign w:val="center"/>
          </w:tcPr>
          <w:p w:rsidR="00D16475" w:rsidRPr="001B0F7A" w:rsidRDefault="00D16475" w:rsidP="00FA391C">
            <w:pPr>
              <w:keepNext/>
              <w:keepLines/>
              <w:spacing w:after="0"/>
              <w:jc w:val="center"/>
              <w:rPr>
                <w:ins w:id="30496" w:author="R4-1814969" w:date="2019-01-29T09:31:00Z"/>
                <w:rFonts w:ascii="Arial" w:hAnsi="Arial"/>
                <w:sz w:val="18"/>
                <w:lang w:val="en-US" w:eastAsia="ja-JP"/>
              </w:rPr>
            </w:pPr>
            <w:ins w:id="30497" w:author="R4-1814969" w:date="2019-01-29T09:31:00Z">
              <w:r w:rsidRPr="001B0F7A">
                <w:rPr>
                  <w:rFonts w:ascii="Arial" w:hAnsi="Arial"/>
                  <w:sz w:val="18"/>
                  <w:lang w:val="en-US" w:eastAsia="ja-JP"/>
                </w:rPr>
                <w:t>n257A</w:t>
              </w:r>
            </w:ins>
          </w:p>
          <w:p w:rsidR="00D16475" w:rsidRPr="001B0F7A" w:rsidRDefault="00D16475" w:rsidP="00FA391C">
            <w:pPr>
              <w:keepNext/>
              <w:keepLines/>
              <w:spacing w:after="0"/>
              <w:jc w:val="center"/>
              <w:rPr>
                <w:ins w:id="30498" w:author="R4-1814969" w:date="2019-01-29T09:31:00Z"/>
                <w:rFonts w:ascii="Arial" w:hAnsi="Arial"/>
                <w:sz w:val="18"/>
                <w:lang w:val="en-US" w:eastAsia="ja-JP"/>
              </w:rPr>
            </w:pPr>
            <w:ins w:id="30499" w:author="R4-1814969" w:date="2019-01-29T09:31: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500" w:author="R4-1814969" w:date="2019-01-29T09:31:00Z"/>
                <w:rFonts w:ascii="Arial" w:hAnsi="Arial"/>
                <w:sz w:val="18"/>
                <w:lang w:val="en-US" w:eastAsia="ja-JP"/>
              </w:rPr>
            </w:pPr>
            <w:ins w:id="30501" w:author="R4-1814969" w:date="2019-01-29T09:31:00Z">
              <w:r w:rsidRPr="001B0F7A">
                <w:rPr>
                  <w:rFonts w:ascii="Arial" w:hAnsi="Arial"/>
                  <w:sz w:val="18"/>
                  <w:lang w:val="en-US" w:eastAsia="ja-JP"/>
                </w:rPr>
                <w:t>CA_n257H</w:t>
              </w:r>
            </w:ins>
          </w:p>
          <w:p w:rsidR="00D16475" w:rsidRPr="001B0F7A" w:rsidRDefault="00D16475" w:rsidP="00FA391C">
            <w:pPr>
              <w:keepNext/>
              <w:keepLines/>
              <w:spacing w:after="0"/>
              <w:jc w:val="center"/>
              <w:rPr>
                <w:ins w:id="30502" w:author="R4-1814969" w:date="2019-01-29T09:31:00Z"/>
                <w:rFonts w:ascii="Arial" w:hAnsi="Arial"/>
                <w:sz w:val="18"/>
                <w:lang w:val="en-US" w:eastAsia="ja-JP"/>
              </w:rPr>
            </w:pPr>
            <w:ins w:id="30503" w:author="R4-1814969" w:date="2019-01-29T09:31: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504" w:author="R4-1814969" w:date="2019-01-29T09:31:00Z"/>
                <w:rFonts w:ascii="Arial" w:hAnsi="Arial"/>
                <w:sz w:val="18"/>
                <w:lang w:val="fi-FI" w:eastAsia="ja-JP"/>
              </w:rPr>
            </w:pPr>
            <w:ins w:id="30505" w:author="R4-1814969" w:date="2019-01-29T09:31:00Z">
              <w:r w:rsidRPr="001B0F7A">
                <w:rPr>
                  <w:rFonts w:ascii="Arial" w:hAnsi="Arial"/>
                  <w:sz w:val="18"/>
                  <w:lang w:val="fi-FI" w:eastAsia="ja-JP"/>
                </w:rPr>
                <w:t>CA_n257J</w:t>
              </w:r>
            </w:ins>
          </w:p>
          <w:p w:rsidR="00D16475" w:rsidRPr="00142C57" w:rsidRDefault="00D16475" w:rsidP="00FA391C">
            <w:pPr>
              <w:pStyle w:val="TAC"/>
              <w:rPr>
                <w:rFonts w:cs="Arial"/>
                <w:lang w:eastAsia="zh-CN"/>
              </w:rPr>
            </w:pPr>
            <w:ins w:id="30506" w:author="R4-1814969" w:date="2019-01-29T09:31: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507" w:author="R4-1814969" w:date="2019-01-29T09:31:00Z">
              <w:r w:rsidRPr="001B0F7A">
                <w:rPr>
                  <w:lang w:val="fi-FI" w:eastAsia="fi-FI"/>
                </w:rPr>
                <w:t>DC_1A-3A-21A-42A_n257L</w:t>
              </w:r>
            </w:ins>
          </w:p>
        </w:tc>
        <w:tc>
          <w:tcPr>
            <w:tcW w:w="0" w:type="auto"/>
            <w:vAlign w:val="center"/>
          </w:tcPr>
          <w:p w:rsidR="00D16475" w:rsidRPr="001B0F7A" w:rsidRDefault="00D16475" w:rsidP="00FA391C">
            <w:pPr>
              <w:keepNext/>
              <w:keepLines/>
              <w:spacing w:after="0"/>
              <w:jc w:val="center"/>
              <w:rPr>
                <w:ins w:id="30508" w:author="R4-1814969" w:date="2019-01-29T09:31:00Z"/>
                <w:rFonts w:ascii="Arial" w:hAnsi="Arial"/>
                <w:sz w:val="18"/>
                <w:lang w:val="en-US" w:eastAsia="ja-JP"/>
              </w:rPr>
            </w:pPr>
            <w:ins w:id="30509" w:author="R4-1814969" w:date="2019-01-29T09:31:00Z">
              <w:r w:rsidRPr="001B0F7A">
                <w:rPr>
                  <w:rFonts w:ascii="Arial" w:hAnsi="Arial"/>
                  <w:sz w:val="18"/>
                  <w:lang w:val="en-US" w:eastAsia="ja-JP"/>
                </w:rPr>
                <w:t>DC_3A_n257A</w:t>
              </w:r>
            </w:ins>
          </w:p>
          <w:p w:rsidR="00D16475" w:rsidRPr="001B0F7A" w:rsidRDefault="00D16475" w:rsidP="00FA391C">
            <w:pPr>
              <w:keepNext/>
              <w:keepLines/>
              <w:spacing w:after="0"/>
              <w:jc w:val="center"/>
              <w:rPr>
                <w:ins w:id="30510" w:author="R4-1814969" w:date="2019-01-29T09:31:00Z"/>
                <w:rFonts w:ascii="Arial" w:hAnsi="Arial"/>
                <w:sz w:val="18"/>
                <w:lang w:val="en-US" w:eastAsia="ja-JP"/>
              </w:rPr>
            </w:pPr>
            <w:ins w:id="30511" w:author="R4-1814969" w:date="2019-01-29T09:31: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512" w:author="R4-1814969" w:date="2019-01-29T09:31:00Z"/>
                <w:rFonts w:ascii="Arial" w:hAnsi="Arial"/>
                <w:sz w:val="18"/>
                <w:lang w:val="en-US" w:eastAsia="ja-JP"/>
              </w:rPr>
            </w:pPr>
            <w:ins w:id="30513" w:author="R4-1814969" w:date="2019-01-29T09:31:00Z">
              <w:r w:rsidRPr="001B0F7A">
                <w:rPr>
                  <w:rFonts w:ascii="Arial" w:hAnsi="Arial"/>
                  <w:sz w:val="18"/>
                  <w:lang w:val="en-US" w:eastAsia="ja-JP"/>
                </w:rPr>
                <w:t>DC_3A_n257H</w:t>
              </w:r>
            </w:ins>
          </w:p>
          <w:p w:rsidR="00D16475" w:rsidRPr="001B0F7A" w:rsidRDefault="00D16475" w:rsidP="00FA391C">
            <w:pPr>
              <w:keepNext/>
              <w:keepLines/>
              <w:spacing w:after="0"/>
              <w:jc w:val="center"/>
              <w:rPr>
                <w:ins w:id="30514" w:author="R4-1814969" w:date="2019-01-29T09:31:00Z"/>
                <w:rFonts w:ascii="Arial" w:hAnsi="Arial"/>
                <w:sz w:val="18"/>
                <w:lang w:val="en-US" w:eastAsia="ja-JP"/>
              </w:rPr>
            </w:pPr>
            <w:ins w:id="30515" w:author="R4-1814969" w:date="2019-01-29T09:31: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516" w:author="R4-1814969" w:date="2019-01-29T09:31:00Z"/>
                <w:rFonts w:ascii="Arial" w:hAnsi="Arial"/>
                <w:sz w:val="18"/>
                <w:lang w:val="en-US" w:eastAsia="ja-JP"/>
              </w:rPr>
            </w:pPr>
            <w:ins w:id="30517" w:author="R4-1814969" w:date="2019-01-29T09:31: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518" w:author="R4-1814969" w:date="2019-01-29T09:31:00Z"/>
                <w:rFonts w:ascii="Arial" w:hAnsi="Arial"/>
                <w:sz w:val="18"/>
                <w:lang w:val="en-US" w:eastAsia="ja-JP"/>
              </w:rPr>
            </w:pPr>
            <w:ins w:id="30519" w:author="R4-1814969" w:date="2019-01-29T09:31:00Z">
              <w:r w:rsidRPr="001B0F7A">
                <w:rPr>
                  <w:rFonts w:ascii="Arial" w:hAnsi="Arial"/>
                  <w:sz w:val="18"/>
                  <w:lang w:val="en-US" w:eastAsia="ja-JP"/>
                </w:rPr>
                <w:t>DC_3A_n257K</w:t>
              </w:r>
            </w:ins>
          </w:p>
          <w:p w:rsidR="00D16475" w:rsidRPr="00142C57" w:rsidRDefault="00D16475" w:rsidP="00FA391C">
            <w:pPr>
              <w:pStyle w:val="TAC"/>
            </w:pPr>
            <w:ins w:id="30520" w:author="R4-1814969" w:date="2019-01-29T09:31:00Z">
              <w:r w:rsidRPr="001B0F7A">
                <w:rPr>
                  <w:lang w:val="en-US" w:eastAsia="ja-JP"/>
                </w:rPr>
                <w:t>DC_3A_n257L</w:t>
              </w:r>
            </w:ins>
          </w:p>
        </w:tc>
        <w:tc>
          <w:tcPr>
            <w:tcW w:w="0" w:type="auto"/>
            <w:shd w:val="clear" w:color="auto" w:fill="auto"/>
            <w:noWrap/>
            <w:vAlign w:val="center"/>
          </w:tcPr>
          <w:p w:rsidR="00D16475" w:rsidRPr="00142C57" w:rsidRDefault="00D16475" w:rsidP="00FA391C">
            <w:pPr>
              <w:pStyle w:val="TAC"/>
              <w:rPr>
                <w:lang w:eastAsia="zh-CN"/>
              </w:rPr>
            </w:pPr>
            <w:ins w:id="30521" w:author="R4-1814969" w:date="2019-01-29T09:31:00Z">
              <w:r w:rsidRPr="001B0F7A">
                <w:rPr>
                  <w:lang w:val="fi-FI" w:eastAsia="ja-JP"/>
                </w:rPr>
                <w:t>CA_1A-3A-21A-42A</w:t>
              </w:r>
            </w:ins>
          </w:p>
        </w:tc>
        <w:tc>
          <w:tcPr>
            <w:tcW w:w="0" w:type="auto"/>
            <w:vAlign w:val="center"/>
          </w:tcPr>
          <w:p w:rsidR="00D16475" w:rsidRPr="001B0F7A" w:rsidRDefault="00D16475" w:rsidP="00FA391C">
            <w:pPr>
              <w:keepNext/>
              <w:keepLines/>
              <w:spacing w:after="0"/>
              <w:jc w:val="center"/>
              <w:rPr>
                <w:ins w:id="30522" w:author="R4-1814969" w:date="2019-01-29T09:31:00Z"/>
                <w:rFonts w:ascii="Arial" w:hAnsi="Arial"/>
                <w:sz w:val="18"/>
                <w:lang w:val="en-US" w:eastAsia="ja-JP"/>
              </w:rPr>
            </w:pPr>
            <w:ins w:id="30523" w:author="R4-1814969" w:date="2019-01-29T09:31:00Z">
              <w:r w:rsidRPr="001B0F7A">
                <w:rPr>
                  <w:rFonts w:ascii="Arial" w:hAnsi="Arial"/>
                  <w:sz w:val="18"/>
                  <w:lang w:val="en-US" w:eastAsia="ja-JP"/>
                </w:rPr>
                <w:t>n257A</w:t>
              </w:r>
            </w:ins>
          </w:p>
          <w:p w:rsidR="00D16475" w:rsidRPr="001B0F7A" w:rsidRDefault="00D16475" w:rsidP="00FA391C">
            <w:pPr>
              <w:keepNext/>
              <w:keepLines/>
              <w:spacing w:after="0"/>
              <w:jc w:val="center"/>
              <w:rPr>
                <w:ins w:id="30524" w:author="R4-1814969" w:date="2019-01-29T09:31:00Z"/>
                <w:rFonts w:ascii="Arial" w:hAnsi="Arial"/>
                <w:sz w:val="18"/>
                <w:lang w:val="en-US" w:eastAsia="ja-JP"/>
              </w:rPr>
            </w:pPr>
            <w:ins w:id="30525" w:author="R4-1814969" w:date="2019-01-29T09:31: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526" w:author="R4-1814969" w:date="2019-01-29T09:31:00Z"/>
                <w:rFonts w:ascii="Arial" w:hAnsi="Arial"/>
                <w:sz w:val="18"/>
                <w:lang w:val="en-US" w:eastAsia="ja-JP"/>
              </w:rPr>
            </w:pPr>
            <w:ins w:id="30527" w:author="R4-1814969" w:date="2019-01-29T09:31:00Z">
              <w:r w:rsidRPr="001B0F7A">
                <w:rPr>
                  <w:rFonts w:ascii="Arial" w:hAnsi="Arial"/>
                  <w:sz w:val="18"/>
                  <w:lang w:val="en-US" w:eastAsia="ja-JP"/>
                </w:rPr>
                <w:t>CA_n257H</w:t>
              </w:r>
            </w:ins>
          </w:p>
          <w:p w:rsidR="00D16475" w:rsidRPr="001B0F7A" w:rsidRDefault="00D16475" w:rsidP="00FA391C">
            <w:pPr>
              <w:keepNext/>
              <w:keepLines/>
              <w:spacing w:after="0"/>
              <w:jc w:val="center"/>
              <w:rPr>
                <w:ins w:id="30528" w:author="R4-1814969" w:date="2019-01-29T09:31:00Z"/>
                <w:rFonts w:ascii="Arial" w:hAnsi="Arial"/>
                <w:sz w:val="18"/>
                <w:lang w:val="en-US" w:eastAsia="ja-JP"/>
              </w:rPr>
            </w:pPr>
            <w:ins w:id="30529" w:author="R4-1814969" w:date="2019-01-29T09:31: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530" w:author="R4-1814969" w:date="2019-01-29T09:31:00Z"/>
                <w:rFonts w:ascii="Arial" w:hAnsi="Arial"/>
                <w:sz w:val="18"/>
                <w:lang w:val="en-US" w:eastAsia="ja-JP"/>
              </w:rPr>
            </w:pPr>
            <w:ins w:id="30531" w:author="R4-1814969" w:date="2019-01-29T09:31: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532" w:author="R4-1814969" w:date="2019-01-29T09:31:00Z"/>
                <w:rFonts w:ascii="Arial" w:hAnsi="Arial"/>
                <w:sz w:val="18"/>
                <w:lang w:val="en-US" w:eastAsia="ja-JP"/>
              </w:rPr>
            </w:pPr>
            <w:ins w:id="30533" w:author="R4-1814969" w:date="2019-01-29T09:31:00Z">
              <w:r w:rsidRPr="001B0F7A">
                <w:rPr>
                  <w:rFonts w:ascii="Arial" w:hAnsi="Arial"/>
                  <w:sz w:val="18"/>
                  <w:lang w:val="en-US" w:eastAsia="ja-JP"/>
                </w:rPr>
                <w:t>CA_n257K</w:t>
              </w:r>
            </w:ins>
          </w:p>
          <w:p w:rsidR="00D16475" w:rsidRPr="00142C57" w:rsidRDefault="00D16475" w:rsidP="00FA391C">
            <w:pPr>
              <w:pStyle w:val="TAC"/>
              <w:rPr>
                <w:rFonts w:cs="Arial"/>
                <w:lang w:eastAsia="zh-CN"/>
              </w:rPr>
            </w:pPr>
            <w:ins w:id="30534" w:author="R4-1814969" w:date="2019-01-29T09:31: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535" w:author="R4-1814969" w:date="2019-01-29T09:31:00Z">
              <w:r w:rsidRPr="001B0F7A">
                <w:rPr>
                  <w:lang w:val="fi-FI" w:eastAsia="fi-FI"/>
                </w:rPr>
                <w:t>DC_1A-3A-21A-42A_n257M</w:t>
              </w:r>
            </w:ins>
          </w:p>
        </w:tc>
        <w:tc>
          <w:tcPr>
            <w:tcW w:w="0" w:type="auto"/>
            <w:vAlign w:val="center"/>
          </w:tcPr>
          <w:p w:rsidR="00D16475" w:rsidRPr="001B0F7A" w:rsidRDefault="00D16475" w:rsidP="00FA391C">
            <w:pPr>
              <w:keepNext/>
              <w:keepLines/>
              <w:spacing w:after="0"/>
              <w:jc w:val="center"/>
              <w:rPr>
                <w:ins w:id="30536" w:author="R4-1814969" w:date="2019-01-29T09:31:00Z"/>
                <w:rFonts w:ascii="Arial" w:hAnsi="Arial"/>
                <w:sz w:val="18"/>
                <w:lang w:val="en-US" w:eastAsia="ja-JP"/>
              </w:rPr>
            </w:pPr>
            <w:ins w:id="30537" w:author="R4-1814969" w:date="2019-01-29T09:31:00Z">
              <w:r w:rsidRPr="001B0F7A">
                <w:rPr>
                  <w:rFonts w:ascii="Arial" w:hAnsi="Arial"/>
                  <w:sz w:val="18"/>
                  <w:lang w:val="en-US" w:eastAsia="ja-JP"/>
                </w:rPr>
                <w:t>DC_3A_n257A</w:t>
              </w:r>
            </w:ins>
          </w:p>
          <w:p w:rsidR="00D16475" w:rsidRPr="001B0F7A" w:rsidRDefault="00D16475" w:rsidP="00FA391C">
            <w:pPr>
              <w:keepNext/>
              <w:keepLines/>
              <w:spacing w:after="0"/>
              <w:jc w:val="center"/>
              <w:rPr>
                <w:ins w:id="30538" w:author="R4-1814969" w:date="2019-01-29T09:31:00Z"/>
                <w:rFonts w:ascii="Arial" w:hAnsi="Arial"/>
                <w:sz w:val="18"/>
                <w:lang w:val="en-US" w:eastAsia="ja-JP"/>
              </w:rPr>
            </w:pPr>
            <w:ins w:id="30539" w:author="R4-1814969" w:date="2019-01-29T09:31:00Z">
              <w:r w:rsidRPr="001B0F7A">
                <w:rPr>
                  <w:rFonts w:ascii="Arial" w:hAnsi="Arial"/>
                  <w:sz w:val="18"/>
                  <w:lang w:val="en-US" w:eastAsia="ja-JP"/>
                </w:rPr>
                <w:t>DC_3A_n257G</w:t>
              </w:r>
            </w:ins>
          </w:p>
          <w:p w:rsidR="00D16475" w:rsidRPr="001B0F7A" w:rsidRDefault="00D16475" w:rsidP="00FA391C">
            <w:pPr>
              <w:keepNext/>
              <w:keepLines/>
              <w:spacing w:after="0"/>
              <w:jc w:val="center"/>
              <w:rPr>
                <w:ins w:id="30540" w:author="R4-1814969" w:date="2019-01-29T09:31:00Z"/>
                <w:rFonts w:ascii="Arial" w:hAnsi="Arial"/>
                <w:sz w:val="18"/>
                <w:lang w:val="en-US" w:eastAsia="ja-JP"/>
              </w:rPr>
            </w:pPr>
            <w:ins w:id="30541" w:author="R4-1814969" w:date="2019-01-29T09:31:00Z">
              <w:r w:rsidRPr="001B0F7A">
                <w:rPr>
                  <w:rFonts w:ascii="Arial" w:hAnsi="Arial"/>
                  <w:sz w:val="18"/>
                  <w:lang w:val="en-US" w:eastAsia="ja-JP"/>
                </w:rPr>
                <w:t>DC_3A_n257H</w:t>
              </w:r>
            </w:ins>
          </w:p>
          <w:p w:rsidR="00D16475" w:rsidRPr="001B0F7A" w:rsidRDefault="00D16475" w:rsidP="00FA391C">
            <w:pPr>
              <w:keepNext/>
              <w:keepLines/>
              <w:spacing w:after="0"/>
              <w:jc w:val="center"/>
              <w:rPr>
                <w:ins w:id="30542" w:author="R4-1814969" w:date="2019-01-29T09:31:00Z"/>
                <w:rFonts w:ascii="Arial" w:hAnsi="Arial"/>
                <w:sz w:val="18"/>
                <w:lang w:val="en-US" w:eastAsia="ja-JP"/>
              </w:rPr>
            </w:pPr>
            <w:ins w:id="30543" w:author="R4-1814969" w:date="2019-01-29T09:31: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544" w:author="R4-1814969" w:date="2019-01-29T09:31:00Z"/>
                <w:rFonts w:ascii="Arial" w:hAnsi="Arial"/>
                <w:sz w:val="18"/>
                <w:lang w:val="en-US" w:eastAsia="ja-JP"/>
              </w:rPr>
            </w:pPr>
            <w:ins w:id="30545" w:author="R4-1814969" w:date="2019-01-29T09:31: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546" w:author="R4-1814969" w:date="2019-01-29T09:31:00Z"/>
                <w:rFonts w:ascii="Arial" w:hAnsi="Arial"/>
                <w:sz w:val="18"/>
                <w:lang w:val="en-US" w:eastAsia="ja-JP"/>
              </w:rPr>
            </w:pPr>
            <w:ins w:id="30547" w:author="R4-1814969" w:date="2019-01-29T09:31:00Z">
              <w:r w:rsidRPr="001B0F7A">
                <w:rPr>
                  <w:rFonts w:ascii="Arial" w:hAnsi="Arial"/>
                  <w:sz w:val="18"/>
                  <w:lang w:val="en-US" w:eastAsia="ja-JP"/>
                </w:rPr>
                <w:t>DC_3A_n257K</w:t>
              </w:r>
            </w:ins>
          </w:p>
          <w:p w:rsidR="00D16475" w:rsidRPr="001B0F7A" w:rsidRDefault="00D16475" w:rsidP="00FA391C">
            <w:pPr>
              <w:keepNext/>
              <w:keepLines/>
              <w:spacing w:after="0"/>
              <w:jc w:val="center"/>
              <w:rPr>
                <w:ins w:id="30548" w:author="R4-1814969" w:date="2019-01-29T09:31:00Z"/>
                <w:rFonts w:ascii="Arial" w:hAnsi="Arial"/>
                <w:sz w:val="18"/>
                <w:lang w:val="en-US" w:eastAsia="ja-JP"/>
              </w:rPr>
            </w:pPr>
            <w:ins w:id="30549" w:author="R4-1814969" w:date="2019-01-29T09:31:00Z">
              <w:r w:rsidRPr="001B0F7A">
                <w:rPr>
                  <w:rFonts w:ascii="Arial" w:hAnsi="Arial"/>
                  <w:sz w:val="18"/>
                  <w:lang w:val="en-US" w:eastAsia="ja-JP"/>
                </w:rPr>
                <w:t>DC_3A_n257L</w:t>
              </w:r>
            </w:ins>
          </w:p>
          <w:p w:rsidR="00D16475" w:rsidRPr="00142C57" w:rsidRDefault="00D16475" w:rsidP="00FA391C">
            <w:pPr>
              <w:pStyle w:val="TAC"/>
            </w:pPr>
            <w:ins w:id="30550" w:author="R4-1814969" w:date="2019-01-29T09:31:00Z">
              <w:r w:rsidRPr="001B0F7A">
                <w:rPr>
                  <w:lang w:val="en-US" w:eastAsia="ja-JP"/>
                </w:rPr>
                <w:t>DC_3A_n257M</w:t>
              </w:r>
            </w:ins>
          </w:p>
        </w:tc>
        <w:tc>
          <w:tcPr>
            <w:tcW w:w="0" w:type="auto"/>
            <w:shd w:val="clear" w:color="auto" w:fill="auto"/>
            <w:noWrap/>
            <w:vAlign w:val="center"/>
          </w:tcPr>
          <w:p w:rsidR="00D16475" w:rsidRPr="00142C57" w:rsidRDefault="00D16475" w:rsidP="00FA391C">
            <w:pPr>
              <w:pStyle w:val="TAC"/>
              <w:rPr>
                <w:lang w:eastAsia="zh-CN"/>
              </w:rPr>
            </w:pPr>
            <w:ins w:id="30551" w:author="R4-1814969" w:date="2019-01-29T09:31:00Z">
              <w:r w:rsidRPr="001B0F7A">
                <w:rPr>
                  <w:lang w:val="fi-FI" w:eastAsia="ja-JP"/>
                </w:rPr>
                <w:t>CA_1A-3A-21A-42A</w:t>
              </w:r>
            </w:ins>
          </w:p>
        </w:tc>
        <w:tc>
          <w:tcPr>
            <w:tcW w:w="0" w:type="auto"/>
            <w:vAlign w:val="center"/>
          </w:tcPr>
          <w:p w:rsidR="00D16475" w:rsidRPr="001B0F7A" w:rsidRDefault="00D16475" w:rsidP="00FA391C">
            <w:pPr>
              <w:keepNext/>
              <w:keepLines/>
              <w:spacing w:after="0"/>
              <w:jc w:val="center"/>
              <w:rPr>
                <w:ins w:id="30552" w:author="R4-1814969" w:date="2019-01-29T09:31:00Z"/>
                <w:rFonts w:ascii="Arial" w:hAnsi="Arial"/>
                <w:sz w:val="18"/>
                <w:lang w:val="en-US" w:eastAsia="ja-JP"/>
              </w:rPr>
            </w:pPr>
            <w:ins w:id="30553" w:author="R4-1814969" w:date="2019-01-29T09:31:00Z">
              <w:r w:rsidRPr="001B0F7A">
                <w:rPr>
                  <w:rFonts w:ascii="Arial" w:hAnsi="Arial"/>
                  <w:sz w:val="18"/>
                  <w:lang w:val="en-US" w:eastAsia="ja-JP"/>
                </w:rPr>
                <w:t>n257A</w:t>
              </w:r>
            </w:ins>
          </w:p>
          <w:p w:rsidR="00D16475" w:rsidRPr="001B0F7A" w:rsidRDefault="00D16475" w:rsidP="00FA391C">
            <w:pPr>
              <w:keepNext/>
              <w:keepLines/>
              <w:spacing w:after="0"/>
              <w:jc w:val="center"/>
              <w:rPr>
                <w:ins w:id="30554" w:author="R4-1814969" w:date="2019-01-29T09:31:00Z"/>
                <w:rFonts w:ascii="Arial" w:hAnsi="Arial"/>
                <w:sz w:val="18"/>
                <w:lang w:val="en-US" w:eastAsia="ja-JP"/>
              </w:rPr>
            </w:pPr>
            <w:ins w:id="30555" w:author="R4-1814969" w:date="2019-01-29T09:31:00Z">
              <w:r w:rsidRPr="001B0F7A">
                <w:rPr>
                  <w:rFonts w:ascii="Arial" w:hAnsi="Arial"/>
                  <w:sz w:val="18"/>
                  <w:lang w:val="en-US" w:eastAsia="ja-JP"/>
                </w:rPr>
                <w:t>CA_n257G</w:t>
              </w:r>
            </w:ins>
          </w:p>
          <w:p w:rsidR="00D16475" w:rsidRPr="001B0F7A" w:rsidRDefault="00D16475" w:rsidP="00FA391C">
            <w:pPr>
              <w:keepNext/>
              <w:keepLines/>
              <w:spacing w:after="0"/>
              <w:jc w:val="center"/>
              <w:rPr>
                <w:ins w:id="30556" w:author="R4-1814969" w:date="2019-01-29T09:31:00Z"/>
                <w:rFonts w:ascii="Arial" w:hAnsi="Arial"/>
                <w:sz w:val="18"/>
                <w:lang w:val="en-US" w:eastAsia="ja-JP"/>
              </w:rPr>
            </w:pPr>
            <w:ins w:id="30557" w:author="R4-1814969" w:date="2019-01-29T09:31:00Z">
              <w:r w:rsidRPr="001B0F7A">
                <w:rPr>
                  <w:rFonts w:ascii="Arial" w:hAnsi="Arial"/>
                  <w:sz w:val="18"/>
                  <w:lang w:val="en-US" w:eastAsia="ja-JP"/>
                </w:rPr>
                <w:t>CA_n257H</w:t>
              </w:r>
            </w:ins>
          </w:p>
          <w:p w:rsidR="00D16475" w:rsidRPr="001B0F7A" w:rsidRDefault="00D16475" w:rsidP="00FA391C">
            <w:pPr>
              <w:keepNext/>
              <w:keepLines/>
              <w:spacing w:after="0"/>
              <w:jc w:val="center"/>
              <w:rPr>
                <w:ins w:id="30558" w:author="R4-1814969" w:date="2019-01-29T09:31:00Z"/>
                <w:rFonts w:ascii="Arial" w:hAnsi="Arial"/>
                <w:sz w:val="18"/>
                <w:lang w:val="en-US" w:eastAsia="ja-JP"/>
              </w:rPr>
            </w:pPr>
            <w:ins w:id="30559" w:author="R4-1814969" w:date="2019-01-29T09:31: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560" w:author="R4-1814969" w:date="2019-01-29T09:31:00Z"/>
                <w:rFonts w:ascii="Arial" w:hAnsi="Arial"/>
                <w:sz w:val="18"/>
                <w:lang w:val="en-US" w:eastAsia="ja-JP"/>
              </w:rPr>
            </w:pPr>
            <w:ins w:id="30561" w:author="R4-1814969" w:date="2019-01-29T09:31: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562" w:author="R4-1814969" w:date="2019-01-29T09:31:00Z"/>
                <w:rFonts w:ascii="Arial" w:hAnsi="Arial"/>
                <w:sz w:val="18"/>
                <w:lang w:val="en-US" w:eastAsia="ja-JP"/>
              </w:rPr>
            </w:pPr>
            <w:ins w:id="30563" w:author="R4-1814969" w:date="2019-01-29T09:31:00Z">
              <w:r w:rsidRPr="001B0F7A">
                <w:rPr>
                  <w:rFonts w:ascii="Arial" w:hAnsi="Arial"/>
                  <w:sz w:val="18"/>
                  <w:lang w:val="en-US" w:eastAsia="ja-JP"/>
                </w:rPr>
                <w:t>CA_n257K</w:t>
              </w:r>
            </w:ins>
          </w:p>
          <w:p w:rsidR="00D16475" w:rsidRPr="001B0F7A" w:rsidRDefault="00D16475" w:rsidP="00FA391C">
            <w:pPr>
              <w:keepNext/>
              <w:keepLines/>
              <w:spacing w:after="0"/>
              <w:jc w:val="center"/>
              <w:rPr>
                <w:ins w:id="30564" w:author="R4-1814969" w:date="2019-01-29T09:31:00Z"/>
                <w:rFonts w:ascii="Arial" w:hAnsi="Arial"/>
                <w:sz w:val="18"/>
                <w:lang w:val="en-US" w:eastAsia="ja-JP"/>
              </w:rPr>
            </w:pPr>
            <w:ins w:id="30565" w:author="R4-1814969" w:date="2019-01-29T09:31:00Z">
              <w:r w:rsidRPr="001B0F7A">
                <w:rPr>
                  <w:rFonts w:ascii="Arial" w:hAnsi="Arial"/>
                  <w:sz w:val="18"/>
                  <w:lang w:val="en-US" w:eastAsia="ja-JP"/>
                </w:rPr>
                <w:t>CA_n257L</w:t>
              </w:r>
            </w:ins>
          </w:p>
          <w:p w:rsidR="00D16475" w:rsidRPr="00142C57" w:rsidRDefault="00D16475" w:rsidP="00FA391C">
            <w:pPr>
              <w:pStyle w:val="TAC"/>
              <w:rPr>
                <w:rFonts w:cs="Arial"/>
                <w:lang w:eastAsia="zh-CN"/>
              </w:rPr>
            </w:pPr>
            <w:ins w:id="30566" w:author="R4-1814969" w:date="2019-01-29T09:31: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rPr>
              <w:t>A</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hint="eastAsia"/>
                <w:lang w:eastAsia="zh-CN"/>
              </w:rPr>
              <w:t>CA_</w:t>
            </w:r>
            <w:r w:rsidRPr="00142C57">
              <w:rPr>
                <w:rFonts w:cs="Arial" w:hint="eastAsia"/>
              </w:rPr>
              <w:t>1A-3A-21A-42C</w:t>
            </w:r>
          </w:p>
        </w:tc>
        <w:tc>
          <w:tcPr>
            <w:tcW w:w="0" w:type="auto"/>
            <w:vAlign w:val="center"/>
          </w:tcPr>
          <w:p w:rsidR="00D16475" w:rsidRPr="00142C57" w:rsidRDefault="00D16475" w:rsidP="00FA391C">
            <w:pPr>
              <w:pStyle w:val="TAC"/>
            </w:pPr>
            <w:r w:rsidRPr="00142C57">
              <w:rPr>
                <w:rFonts w:cs="Arial" w:hint="eastAsia"/>
                <w:lang w:eastAsia="zh-CN"/>
              </w:rPr>
              <w:t>n25</w:t>
            </w:r>
            <w:r w:rsidRPr="00142C57">
              <w:rPr>
                <w:rFonts w:cs="Arial" w:hint="eastAsia"/>
              </w:rPr>
              <w:t>7</w:t>
            </w:r>
            <w:r w:rsidRPr="00142C57">
              <w:rPr>
                <w:rFonts w:cs="Arial"/>
              </w:rPr>
              <w:t>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hint="eastAsia"/>
                <w:lang w:eastAsia="zh-CN"/>
              </w:rPr>
              <w:t>D</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1A-3A-21A-42C</w:t>
            </w:r>
          </w:p>
        </w:tc>
        <w:tc>
          <w:tcPr>
            <w:tcW w:w="0" w:type="auto"/>
            <w:vAlign w:val="center"/>
          </w:tcPr>
          <w:p w:rsidR="00D16475" w:rsidRPr="00142C57" w:rsidRDefault="00D16475" w:rsidP="00FA391C">
            <w:pPr>
              <w:pStyle w:val="TAC"/>
              <w:rPr>
                <w:rFonts w:cs="Arial"/>
                <w:lang w:eastAsia="zh-CN"/>
              </w:rPr>
            </w:pPr>
            <w:r w:rsidRPr="00142C57">
              <w:rPr>
                <w:rFonts w:cs="Arial"/>
                <w:lang w:eastAsia="zh-CN"/>
              </w:rPr>
              <w:t>CA_</w:t>
            </w:r>
            <w:r w:rsidRPr="00142C57">
              <w:rPr>
                <w:rFonts w:cs="Arial" w:hint="eastAsia"/>
                <w:lang w:eastAsia="zh-CN"/>
              </w:rPr>
              <w:t>n25</w:t>
            </w:r>
            <w:r w:rsidRPr="00142C57">
              <w:rPr>
                <w:rFonts w:cs="Arial" w:hint="eastAsia"/>
              </w:rPr>
              <w:t>7</w:t>
            </w:r>
            <w:r w:rsidRPr="00142C57">
              <w:rPr>
                <w:rFonts w:cs="Arial" w:hint="eastAsia"/>
                <w:lang w:eastAsia="zh-CN"/>
              </w:rPr>
              <w:t>D</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hint="eastAsia"/>
                <w:lang w:eastAsia="zh-CN"/>
              </w:rPr>
              <w:t>E</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1A-3A-21A-42C</w:t>
            </w:r>
          </w:p>
        </w:tc>
        <w:tc>
          <w:tcPr>
            <w:tcW w:w="0" w:type="auto"/>
            <w:vAlign w:val="center"/>
          </w:tcPr>
          <w:p w:rsidR="00D16475" w:rsidRPr="00142C57" w:rsidRDefault="00D16475" w:rsidP="00FA391C">
            <w:pPr>
              <w:pStyle w:val="TAC"/>
              <w:rPr>
                <w:rFonts w:cs="Arial"/>
                <w:lang w:eastAsia="zh-CN"/>
              </w:rPr>
            </w:pPr>
            <w:r w:rsidRPr="00142C57">
              <w:rPr>
                <w:rFonts w:cs="Arial"/>
                <w:lang w:eastAsia="zh-CN"/>
              </w:rPr>
              <w:t>CA_</w:t>
            </w:r>
            <w:r w:rsidRPr="00142C57">
              <w:rPr>
                <w:rFonts w:cs="Arial" w:hint="eastAsia"/>
                <w:lang w:eastAsia="zh-CN"/>
              </w:rPr>
              <w:t>n25</w:t>
            </w:r>
            <w:r w:rsidRPr="00142C57">
              <w:rPr>
                <w:rFonts w:cs="Arial" w:hint="eastAsia"/>
              </w:rPr>
              <w:t>7</w:t>
            </w:r>
            <w:r w:rsidRPr="00142C57">
              <w:rPr>
                <w:rFonts w:cs="Arial" w:hint="eastAsia"/>
                <w:lang w:eastAsia="zh-CN"/>
              </w:rPr>
              <w:t>E</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hint="eastAsia"/>
                <w:lang w:eastAsia="zh-CN"/>
              </w:rPr>
              <w:t>F</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1A-3A-21A-42C</w:t>
            </w:r>
          </w:p>
        </w:tc>
        <w:tc>
          <w:tcPr>
            <w:tcW w:w="0" w:type="auto"/>
            <w:vAlign w:val="center"/>
          </w:tcPr>
          <w:p w:rsidR="00D16475" w:rsidRPr="00142C57" w:rsidRDefault="00D16475" w:rsidP="00FA391C">
            <w:pPr>
              <w:pStyle w:val="TAC"/>
              <w:rPr>
                <w:rFonts w:cs="Arial"/>
                <w:lang w:eastAsia="zh-CN"/>
              </w:rPr>
            </w:pPr>
            <w:r w:rsidRPr="00142C57">
              <w:rPr>
                <w:rFonts w:cs="Arial"/>
                <w:lang w:eastAsia="zh-CN"/>
              </w:rPr>
              <w:t>CA_</w:t>
            </w:r>
            <w:r w:rsidRPr="00142C57">
              <w:rPr>
                <w:rFonts w:cs="Arial" w:hint="eastAsia"/>
                <w:lang w:eastAsia="zh-CN"/>
              </w:rPr>
              <w:t>n25</w:t>
            </w:r>
            <w:r w:rsidRPr="00142C57">
              <w:rPr>
                <w:rFonts w:cs="Arial" w:hint="eastAsia"/>
              </w:rPr>
              <w:t>7</w:t>
            </w:r>
            <w:r w:rsidRPr="00142C57">
              <w:rPr>
                <w:rFonts w:cs="Arial" w:hint="eastAsia"/>
                <w:lang w:eastAsia="zh-CN"/>
              </w:rPr>
              <w:t>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567" w:author="R4-1814969" w:date="2019-01-28T15:03:00Z">
              <w:r w:rsidRPr="001B0F7A">
                <w:rPr>
                  <w:lang w:val="fi-FI" w:eastAsia="fi-FI"/>
                </w:rPr>
                <w:t>DC_1A-3A-21A-42C_n257G</w:t>
              </w:r>
            </w:ins>
          </w:p>
        </w:tc>
        <w:tc>
          <w:tcPr>
            <w:tcW w:w="0" w:type="auto"/>
            <w:vAlign w:val="center"/>
          </w:tcPr>
          <w:p w:rsidR="00D16475" w:rsidRPr="001B0F7A" w:rsidRDefault="00D16475" w:rsidP="00FA391C">
            <w:pPr>
              <w:keepNext/>
              <w:keepLines/>
              <w:spacing w:after="0"/>
              <w:jc w:val="center"/>
              <w:rPr>
                <w:ins w:id="30568" w:author="R4-1814969" w:date="2019-01-28T15:03:00Z"/>
                <w:rFonts w:ascii="Arial" w:hAnsi="Arial"/>
                <w:sz w:val="18"/>
                <w:lang w:val="en-US" w:eastAsia="ja-JP"/>
              </w:rPr>
            </w:pPr>
            <w:ins w:id="30569" w:author="R4-1814969" w:date="2019-01-28T15:03:00Z">
              <w:r w:rsidRPr="001B0F7A">
                <w:rPr>
                  <w:rFonts w:ascii="Arial" w:hAnsi="Arial"/>
                  <w:sz w:val="18"/>
                  <w:lang w:val="en-US" w:eastAsia="ja-JP"/>
                </w:rPr>
                <w:t>DC_3A_n257A</w:t>
              </w:r>
            </w:ins>
          </w:p>
          <w:p w:rsidR="00D16475" w:rsidRPr="00142C57" w:rsidRDefault="00D16475" w:rsidP="00FA391C">
            <w:pPr>
              <w:pStyle w:val="TAC"/>
            </w:pPr>
            <w:ins w:id="30570" w:author="R4-1814969" w:date="2019-01-28T15:03:00Z">
              <w:r w:rsidRPr="001B0F7A">
                <w:rPr>
                  <w:lang w:val="en-US" w:eastAsia="ja-JP"/>
                </w:rPr>
                <w:t>DC_3A_n257G</w:t>
              </w:r>
            </w:ins>
          </w:p>
        </w:tc>
        <w:tc>
          <w:tcPr>
            <w:tcW w:w="0" w:type="auto"/>
            <w:shd w:val="clear" w:color="auto" w:fill="auto"/>
            <w:noWrap/>
            <w:vAlign w:val="center"/>
          </w:tcPr>
          <w:p w:rsidR="00D16475" w:rsidRPr="00142C57" w:rsidRDefault="00D16475" w:rsidP="00FA391C">
            <w:pPr>
              <w:pStyle w:val="TAC"/>
              <w:rPr>
                <w:lang w:eastAsia="zh-CN"/>
              </w:rPr>
            </w:pPr>
            <w:ins w:id="30571" w:author="R4-1814969" w:date="2019-01-28T15:03:00Z">
              <w:r w:rsidRPr="001B0F7A">
                <w:rPr>
                  <w:lang w:val="fi-FI" w:eastAsia="ja-JP"/>
                </w:rPr>
                <w:t>CA_1A-3A-21A-42C</w:t>
              </w:r>
            </w:ins>
          </w:p>
        </w:tc>
        <w:tc>
          <w:tcPr>
            <w:tcW w:w="0" w:type="auto"/>
            <w:vAlign w:val="center"/>
          </w:tcPr>
          <w:p w:rsidR="00D16475" w:rsidRPr="001B0F7A" w:rsidRDefault="00D16475" w:rsidP="00FA391C">
            <w:pPr>
              <w:keepNext/>
              <w:keepLines/>
              <w:spacing w:after="0"/>
              <w:jc w:val="center"/>
              <w:rPr>
                <w:ins w:id="30572" w:author="R4-1814969" w:date="2019-01-28T15:03:00Z"/>
                <w:rFonts w:ascii="Arial" w:hAnsi="Arial"/>
                <w:sz w:val="18"/>
                <w:lang w:val="fi-FI" w:eastAsia="ja-JP"/>
              </w:rPr>
            </w:pPr>
            <w:ins w:id="30573" w:author="R4-1814969" w:date="2019-01-28T15:03:00Z">
              <w:r w:rsidRPr="001B0F7A">
                <w:rPr>
                  <w:rFonts w:ascii="Arial" w:hAnsi="Arial"/>
                  <w:sz w:val="18"/>
                  <w:lang w:val="fi-FI" w:eastAsia="ja-JP"/>
                </w:rPr>
                <w:t>n257A</w:t>
              </w:r>
            </w:ins>
          </w:p>
          <w:p w:rsidR="00D16475" w:rsidRPr="00142C57" w:rsidRDefault="00D16475" w:rsidP="00FA391C">
            <w:pPr>
              <w:pStyle w:val="TAC"/>
              <w:rPr>
                <w:rFonts w:cs="Arial"/>
                <w:lang w:eastAsia="zh-CN"/>
              </w:rPr>
            </w:pPr>
            <w:ins w:id="30574" w:author="R4-1814969" w:date="2019-01-28T15:03: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575" w:author="R4-1814969" w:date="2019-01-28T15:03:00Z">
              <w:r w:rsidRPr="001B0F7A">
                <w:rPr>
                  <w:lang w:val="fi-FI" w:eastAsia="fi-FI"/>
                </w:rPr>
                <w:t>DC_1A-3A-21A-42C_n257H</w:t>
              </w:r>
            </w:ins>
          </w:p>
        </w:tc>
        <w:tc>
          <w:tcPr>
            <w:tcW w:w="0" w:type="auto"/>
            <w:vAlign w:val="center"/>
          </w:tcPr>
          <w:p w:rsidR="00D16475" w:rsidRPr="001B0F7A" w:rsidRDefault="00D16475" w:rsidP="00FA391C">
            <w:pPr>
              <w:keepNext/>
              <w:keepLines/>
              <w:spacing w:after="0"/>
              <w:jc w:val="center"/>
              <w:rPr>
                <w:ins w:id="30576" w:author="R4-1814969" w:date="2019-01-28T15:03:00Z"/>
                <w:rFonts w:ascii="Arial" w:hAnsi="Arial"/>
                <w:sz w:val="18"/>
                <w:lang w:val="en-US" w:eastAsia="ja-JP"/>
              </w:rPr>
            </w:pPr>
            <w:ins w:id="30577"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578" w:author="R4-1814969" w:date="2019-01-28T15:03:00Z"/>
                <w:rFonts w:ascii="Arial" w:hAnsi="Arial"/>
                <w:sz w:val="18"/>
                <w:lang w:val="en-US" w:eastAsia="ja-JP"/>
              </w:rPr>
            </w:pPr>
            <w:ins w:id="30579" w:author="R4-1814969" w:date="2019-01-28T15:03:00Z">
              <w:r w:rsidRPr="001B0F7A">
                <w:rPr>
                  <w:rFonts w:ascii="Arial" w:hAnsi="Arial"/>
                  <w:sz w:val="18"/>
                  <w:lang w:val="en-US" w:eastAsia="ja-JP"/>
                </w:rPr>
                <w:t>DC_3A_n257G</w:t>
              </w:r>
            </w:ins>
          </w:p>
          <w:p w:rsidR="00D16475" w:rsidRPr="00142C57" w:rsidRDefault="00D16475" w:rsidP="00FA391C">
            <w:pPr>
              <w:pStyle w:val="TAC"/>
            </w:pPr>
            <w:ins w:id="30580" w:author="R4-1814969" w:date="2019-01-28T15:03:00Z">
              <w:r w:rsidRPr="001B0F7A">
                <w:rPr>
                  <w:lang w:val="en-US" w:eastAsia="ja-JP"/>
                </w:rPr>
                <w:t>DC_3A_n257H</w:t>
              </w:r>
            </w:ins>
          </w:p>
        </w:tc>
        <w:tc>
          <w:tcPr>
            <w:tcW w:w="0" w:type="auto"/>
            <w:shd w:val="clear" w:color="auto" w:fill="auto"/>
            <w:noWrap/>
            <w:vAlign w:val="center"/>
          </w:tcPr>
          <w:p w:rsidR="00D16475" w:rsidRPr="00142C57" w:rsidRDefault="00D16475" w:rsidP="00FA391C">
            <w:pPr>
              <w:pStyle w:val="TAC"/>
              <w:rPr>
                <w:lang w:eastAsia="zh-CN"/>
              </w:rPr>
            </w:pPr>
            <w:ins w:id="30581" w:author="R4-1814969" w:date="2019-01-28T15:03:00Z">
              <w:r w:rsidRPr="001B0F7A">
                <w:rPr>
                  <w:lang w:val="fi-FI" w:eastAsia="ja-JP"/>
                </w:rPr>
                <w:t>CA_1A-3A-21A-42C</w:t>
              </w:r>
            </w:ins>
          </w:p>
        </w:tc>
        <w:tc>
          <w:tcPr>
            <w:tcW w:w="0" w:type="auto"/>
            <w:vAlign w:val="center"/>
          </w:tcPr>
          <w:p w:rsidR="00D16475" w:rsidRPr="001B0F7A" w:rsidRDefault="00D16475" w:rsidP="00FA391C">
            <w:pPr>
              <w:keepNext/>
              <w:keepLines/>
              <w:spacing w:after="0"/>
              <w:jc w:val="center"/>
              <w:rPr>
                <w:ins w:id="30582" w:author="R4-1814969" w:date="2019-01-28T15:03:00Z"/>
                <w:rFonts w:ascii="Arial" w:hAnsi="Arial"/>
                <w:sz w:val="18"/>
                <w:lang w:val="en-US" w:eastAsia="ja-JP"/>
              </w:rPr>
            </w:pPr>
            <w:ins w:id="30583"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584" w:author="R4-1814969" w:date="2019-01-28T15:03:00Z"/>
                <w:rFonts w:ascii="Arial" w:hAnsi="Arial"/>
                <w:sz w:val="18"/>
                <w:lang w:val="en-US" w:eastAsia="ja-JP"/>
              </w:rPr>
            </w:pPr>
            <w:ins w:id="30585" w:author="R4-1814969" w:date="2019-01-28T15:03:00Z">
              <w:r w:rsidRPr="001B0F7A">
                <w:rPr>
                  <w:rFonts w:ascii="Arial" w:hAnsi="Arial"/>
                  <w:sz w:val="18"/>
                  <w:lang w:val="en-US" w:eastAsia="ja-JP"/>
                </w:rPr>
                <w:t>CA_n257G</w:t>
              </w:r>
            </w:ins>
          </w:p>
          <w:p w:rsidR="00D16475" w:rsidRPr="00142C57" w:rsidRDefault="00D16475" w:rsidP="00FA391C">
            <w:pPr>
              <w:pStyle w:val="TAC"/>
              <w:rPr>
                <w:rFonts w:cs="Arial"/>
                <w:lang w:eastAsia="zh-CN"/>
              </w:rPr>
            </w:pPr>
            <w:ins w:id="30586" w:author="R4-1814969" w:date="2019-01-28T15:03: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587" w:author="R4-1814969" w:date="2019-01-28T15:03:00Z">
              <w:r w:rsidRPr="001B0F7A">
                <w:rPr>
                  <w:lang w:val="fi-FI" w:eastAsia="fi-FI"/>
                </w:rPr>
                <w:t>DC_1A-3A-21A-42C_n257I</w:t>
              </w:r>
            </w:ins>
          </w:p>
        </w:tc>
        <w:tc>
          <w:tcPr>
            <w:tcW w:w="0" w:type="auto"/>
            <w:vAlign w:val="center"/>
          </w:tcPr>
          <w:p w:rsidR="00D16475" w:rsidRPr="001B0F7A" w:rsidRDefault="00D16475" w:rsidP="00FA391C">
            <w:pPr>
              <w:keepNext/>
              <w:keepLines/>
              <w:spacing w:after="0"/>
              <w:jc w:val="center"/>
              <w:rPr>
                <w:ins w:id="30588" w:author="R4-1814969" w:date="2019-01-28T15:03:00Z"/>
                <w:rFonts w:ascii="Arial" w:hAnsi="Arial"/>
                <w:sz w:val="18"/>
                <w:lang w:val="en-US" w:eastAsia="ja-JP"/>
              </w:rPr>
            </w:pPr>
            <w:ins w:id="30589"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590" w:author="R4-1814969" w:date="2019-01-28T15:03:00Z"/>
                <w:rFonts w:ascii="Arial" w:hAnsi="Arial"/>
                <w:sz w:val="18"/>
                <w:lang w:val="en-US" w:eastAsia="ja-JP"/>
              </w:rPr>
            </w:pPr>
            <w:ins w:id="30591" w:author="R4-1814969" w:date="2019-01-28T15:03:00Z">
              <w:r w:rsidRPr="001B0F7A">
                <w:rPr>
                  <w:rFonts w:ascii="Arial" w:hAnsi="Arial"/>
                  <w:sz w:val="18"/>
                  <w:lang w:val="en-US" w:eastAsia="ja-JP"/>
                </w:rPr>
                <w:t>DC_3A_n257G</w:t>
              </w:r>
            </w:ins>
          </w:p>
          <w:p w:rsidR="00D16475" w:rsidRPr="001B0F7A" w:rsidRDefault="00D16475" w:rsidP="00FA391C">
            <w:pPr>
              <w:keepNext/>
              <w:keepLines/>
              <w:spacing w:after="0"/>
              <w:jc w:val="center"/>
              <w:rPr>
                <w:ins w:id="30592" w:author="R4-1814969" w:date="2019-01-28T15:03:00Z"/>
                <w:rFonts w:ascii="Arial" w:hAnsi="Arial"/>
                <w:sz w:val="18"/>
                <w:lang w:val="en-US" w:eastAsia="ja-JP"/>
              </w:rPr>
            </w:pPr>
            <w:ins w:id="30593" w:author="R4-1814969" w:date="2019-01-28T15:03:00Z">
              <w:r w:rsidRPr="001B0F7A">
                <w:rPr>
                  <w:rFonts w:ascii="Arial" w:hAnsi="Arial"/>
                  <w:sz w:val="18"/>
                  <w:lang w:val="en-US" w:eastAsia="ja-JP"/>
                </w:rPr>
                <w:t>DC_3A_n257H</w:t>
              </w:r>
            </w:ins>
          </w:p>
          <w:p w:rsidR="00D16475" w:rsidRPr="00142C57" w:rsidRDefault="00D16475" w:rsidP="00FA391C">
            <w:pPr>
              <w:pStyle w:val="TAC"/>
            </w:pPr>
            <w:ins w:id="30594" w:author="R4-1814969" w:date="2019-01-28T15:03: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eastAsia="zh-CN"/>
              </w:rPr>
            </w:pPr>
            <w:ins w:id="30595" w:author="R4-1814969" w:date="2019-01-28T15:03:00Z">
              <w:r w:rsidRPr="001B0F7A">
                <w:rPr>
                  <w:lang w:val="fi-FI" w:eastAsia="ja-JP"/>
                </w:rPr>
                <w:t>CA_1A-3A-21A-42C</w:t>
              </w:r>
            </w:ins>
          </w:p>
        </w:tc>
        <w:tc>
          <w:tcPr>
            <w:tcW w:w="0" w:type="auto"/>
            <w:vAlign w:val="center"/>
          </w:tcPr>
          <w:p w:rsidR="00D16475" w:rsidRPr="001B0F7A" w:rsidRDefault="00D16475" w:rsidP="00FA391C">
            <w:pPr>
              <w:keepNext/>
              <w:keepLines/>
              <w:spacing w:after="0"/>
              <w:jc w:val="center"/>
              <w:rPr>
                <w:ins w:id="30596" w:author="R4-1814969" w:date="2019-01-28T15:03:00Z"/>
                <w:rFonts w:ascii="Arial" w:hAnsi="Arial"/>
                <w:sz w:val="18"/>
                <w:lang w:val="en-US" w:eastAsia="ja-JP"/>
              </w:rPr>
            </w:pPr>
            <w:ins w:id="30597"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598" w:author="R4-1814969" w:date="2019-01-28T15:03:00Z"/>
                <w:rFonts w:ascii="Arial" w:hAnsi="Arial"/>
                <w:sz w:val="18"/>
                <w:lang w:val="en-US" w:eastAsia="ja-JP"/>
              </w:rPr>
            </w:pPr>
            <w:ins w:id="30599" w:author="R4-1814969" w:date="2019-01-28T15:03:00Z">
              <w:r w:rsidRPr="001B0F7A">
                <w:rPr>
                  <w:rFonts w:ascii="Arial" w:hAnsi="Arial"/>
                  <w:sz w:val="18"/>
                  <w:lang w:val="en-US" w:eastAsia="ja-JP"/>
                </w:rPr>
                <w:t>CA_n257G</w:t>
              </w:r>
            </w:ins>
          </w:p>
          <w:p w:rsidR="00D16475" w:rsidRPr="001B0F7A" w:rsidRDefault="00D16475" w:rsidP="00FA391C">
            <w:pPr>
              <w:keepNext/>
              <w:keepLines/>
              <w:spacing w:after="0"/>
              <w:jc w:val="center"/>
              <w:rPr>
                <w:ins w:id="30600" w:author="R4-1814969" w:date="2019-01-28T15:03:00Z"/>
                <w:rFonts w:ascii="Arial" w:hAnsi="Arial"/>
                <w:sz w:val="18"/>
                <w:lang w:val="en-US" w:eastAsia="ja-JP"/>
              </w:rPr>
            </w:pPr>
            <w:ins w:id="30601" w:author="R4-1814969" w:date="2019-01-28T15:03:00Z">
              <w:r w:rsidRPr="001B0F7A">
                <w:rPr>
                  <w:rFonts w:ascii="Arial" w:hAnsi="Arial"/>
                  <w:sz w:val="18"/>
                  <w:lang w:val="en-US" w:eastAsia="ja-JP"/>
                </w:rPr>
                <w:t>CA_n257H</w:t>
              </w:r>
            </w:ins>
          </w:p>
          <w:p w:rsidR="00D16475" w:rsidRPr="00142C57" w:rsidRDefault="00D16475" w:rsidP="00FA391C">
            <w:pPr>
              <w:pStyle w:val="TAC"/>
              <w:rPr>
                <w:rFonts w:cs="Arial"/>
                <w:lang w:eastAsia="zh-CN"/>
              </w:rPr>
            </w:pPr>
            <w:ins w:id="30602" w:author="R4-1814969" w:date="2019-01-28T15:03: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603" w:author="R4-1814969" w:date="2019-01-28T15:03:00Z">
              <w:r w:rsidRPr="001B0F7A">
                <w:rPr>
                  <w:lang w:val="fi-FI" w:eastAsia="fi-FI"/>
                </w:rPr>
                <w:t>DC_1A-3A-21A-42C_n257J</w:t>
              </w:r>
            </w:ins>
          </w:p>
        </w:tc>
        <w:tc>
          <w:tcPr>
            <w:tcW w:w="0" w:type="auto"/>
            <w:vAlign w:val="center"/>
          </w:tcPr>
          <w:p w:rsidR="00D16475" w:rsidRPr="001B0F7A" w:rsidRDefault="00D16475" w:rsidP="00FA391C">
            <w:pPr>
              <w:keepNext/>
              <w:keepLines/>
              <w:spacing w:after="0"/>
              <w:jc w:val="center"/>
              <w:rPr>
                <w:ins w:id="30604" w:author="R4-1814969" w:date="2019-01-28T15:03:00Z"/>
                <w:rFonts w:ascii="Arial" w:hAnsi="Arial"/>
                <w:sz w:val="18"/>
                <w:lang w:val="en-US" w:eastAsia="ja-JP"/>
              </w:rPr>
            </w:pPr>
            <w:ins w:id="30605"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606" w:author="R4-1814969" w:date="2019-01-28T15:03:00Z"/>
                <w:rFonts w:ascii="Arial" w:hAnsi="Arial"/>
                <w:sz w:val="18"/>
                <w:lang w:val="en-US" w:eastAsia="ja-JP"/>
              </w:rPr>
            </w:pPr>
            <w:ins w:id="30607" w:author="R4-1814969" w:date="2019-01-28T15:03: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608" w:author="R4-1814969" w:date="2019-01-28T15:03:00Z"/>
                <w:rFonts w:ascii="Arial" w:hAnsi="Arial"/>
                <w:sz w:val="18"/>
                <w:lang w:val="en-US" w:eastAsia="ja-JP"/>
              </w:rPr>
            </w:pPr>
            <w:ins w:id="30609"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610" w:author="R4-1814969" w:date="2019-01-28T15:03:00Z"/>
                <w:rFonts w:ascii="Arial" w:hAnsi="Arial"/>
                <w:sz w:val="18"/>
                <w:lang w:val="en-US" w:eastAsia="ja-JP"/>
              </w:rPr>
            </w:pPr>
            <w:ins w:id="30611" w:author="R4-1814969" w:date="2019-01-28T15:03:00Z">
              <w:r w:rsidRPr="001B0F7A">
                <w:rPr>
                  <w:rFonts w:ascii="Arial" w:hAnsi="Arial"/>
                  <w:sz w:val="18"/>
                  <w:lang w:val="en-US" w:eastAsia="ja-JP"/>
                </w:rPr>
                <w:t xml:space="preserve">DC_3A_n257I </w:t>
              </w:r>
            </w:ins>
          </w:p>
          <w:p w:rsidR="00D16475" w:rsidRPr="00142C57" w:rsidRDefault="00D16475" w:rsidP="00FA391C">
            <w:pPr>
              <w:pStyle w:val="TAC"/>
            </w:pPr>
            <w:ins w:id="30612" w:author="R4-1814969" w:date="2019-01-28T15:03: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eastAsia="zh-CN"/>
              </w:rPr>
            </w:pPr>
            <w:ins w:id="30613" w:author="R4-1814969" w:date="2019-01-28T15:03:00Z">
              <w:r w:rsidRPr="001B0F7A">
                <w:rPr>
                  <w:lang w:val="fi-FI" w:eastAsia="ja-JP"/>
                </w:rPr>
                <w:t>CA_1A-3A-21A-42C</w:t>
              </w:r>
            </w:ins>
          </w:p>
        </w:tc>
        <w:tc>
          <w:tcPr>
            <w:tcW w:w="0" w:type="auto"/>
            <w:vAlign w:val="center"/>
          </w:tcPr>
          <w:p w:rsidR="00D16475" w:rsidRPr="001B0F7A" w:rsidRDefault="00D16475" w:rsidP="00FA391C">
            <w:pPr>
              <w:keepNext/>
              <w:keepLines/>
              <w:spacing w:after="0"/>
              <w:jc w:val="center"/>
              <w:rPr>
                <w:ins w:id="30614" w:author="R4-1814969" w:date="2019-01-28T15:03:00Z"/>
                <w:rFonts w:ascii="Arial" w:hAnsi="Arial"/>
                <w:sz w:val="18"/>
                <w:lang w:val="en-US" w:eastAsia="ja-JP"/>
              </w:rPr>
            </w:pPr>
            <w:ins w:id="30615"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616" w:author="R4-1814969" w:date="2019-01-28T15:03:00Z"/>
                <w:rFonts w:ascii="Arial" w:hAnsi="Arial"/>
                <w:sz w:val="18"/>
                <w:lang w:val="en-US" w:eastAsia="ja-JP"/>
              </w:rPr>
            </w:pPr>
            <w:ins w:id="30617" w:author="R4-1814969" w:date="2019-01-28T15:03: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618" w:author="R4-1814969" w:date="2019-01-28T15:03:00Z"/>
                <w:rFonts w:ascii="Arial" w:hAnsi="Arial"/>
                <w:sz w:val="18"/>
                <w:lang w:val="en-US" w:eastAsia="ja-JP"/>
              </w:rPr>
            </w:pPr>
            <w:ins w:id="30619"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620" w:author="R4-1814969" w:date="2019-01-28T15:03:00Z"/>
                <w:rFonts w:ascii="Arial" w:hAnsi="Arial"/>
                <w:sz w:val="18"/>
                <w:lang w:val="en-US" w:eastAsia="ja-JP"/>
              </w:rPr>
            </w:pPr>
            <w:ins w:id="30621" w:author="R4-1814969" w:date="2019-01-28T15:03:00Z">
              <w:r w:rsidRPr="001B0F7A">
                <w:rPr>
                  <w:rFonts w:ascii="Arial" w:hAnsi="Arial"/>
                  <w:sz w:val="18"/>
                  <w:lang w:val="en-US" w:eastAsia="ja-JP"/>
                </w:rPr>
                <w:t xml:space="preserve">CA_n257I </w:t>
              </w:r>
            </w:ins>
          </w:p>
          <w:p w:rsidR="00D16475" w:rsidRPr="00142C57" w:rsidRDefault="00D16475" w:rsidP="00FA391C">
            <w:pPr>
              <w:pStyle w:val="TAC"/>
              <w:rPr>
                <w:rFonts w:cs="Arial"/>
                <w:lang w:eastAsia="zh-CN"/>
              </w:rPr>
            </w:pPr>
            <w:ins w:id="30622" w:author="R4-1814969" w:date="2019-01-28T15:03: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623" w:author="R4-1814969" w:date="2019-01-28T15:03:00Z">
              <w:r w:rsidRPr="001B0F7A">
                <w:rPr>
                  <w:lang w:val="fi-FI" w:eastAsia="fi-FI"/>
                </w:rPr>
                <w:t>DC_1A-3A-21A-42C_n257K</w:t>
              </w:r>
            </w:ins>
          </w:p>
        </w:tc>
        <w:tc>
          <w:tcPr>
            <w:tcW w:w="0" w:type="auto"/>
            <w:vAlign w:val="center"/>
          </w:tcPr>
          <w:p w:rsidR="00D16475" w:rsidRPr="001B0F7A" w:rsidRDefault="00D16475" w:rsidP="00FA391C">
            <w:pPr>
              <w:keepNext/>
              <w:keepLines/>
              <w:spacing w:after="0"/>
              <w:jc w:val="center"/>
              <w:rPr>
                <w:ins w:id="30624" w:author="R4-1814969" w:date="2019-01-28T15:03:00Z"/>
                <w:rFonts w:ascii="Arial" w:hAnsi="Arial"/>
                <w:sz w:val="18"/>
                <w:lang w:val="en-US" w:eastAsia="ja-JP"/>
              </w:rPr>
            </w:pPr>
            <w:ins w:id="30625"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626" w:author="R4-1814969" w:date="2019-01-28T15:03:00Z"/>
                <w:rFonts w:ascii="Arial" w:hAnsi="Arial"/>
                <w:sz w:val="18"/>
                <w:lang w:val="en-US" w:eastAsia="ja-JP"/>
              </w:rPr>
            </w:pPr>
            <w:ins w:id="30627" w:author="R4-1814969" w:date="2019-01-28T15:03: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628" w:author="R4-1814969" w:date="2019-01-28T15:03:00Z"/>
                <w:rFonts w:ascii="Arial" w:hAnsi="Arial"/>
                <w:sz w:val="18"/>
                <w:lang w:val="en-US" w:eastAsia="ja-JP"/>
              </w:rPr>
            </w:pPr>
            <w:ins w:id="30629"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630" w:author="R4-1814969" w:date="2019-01-28T15:03:00Z"/>
                <w:rFonts w:ascii="Arial" w:hAnsi="Arial"/>
                <w:sz w:val="18"/>
                <w:lang w:val="en-US" w:eastAsia="ja-JP"/>
              </w:rPr>
            </w:pPr>
            <w:ins w:id="30631" w:author="R4-1814969" w:date="2019-01-28T15:03: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632" w:author="R4-1814969" w:date="2019-01-28T15:03:00Z"/>
                <w:rFonts w:ascii="Arial" w:hAnsi="Arial"/>
                <w:sz w:val="18"/>
                <w:lang w:val="en-US" w:eastAsia="ja-JP"/>
              </w:rPr>
            </w:pPr>
            <w:ins w:id="30633" w:author="R4-1814969" w:date="2019-01-28T15:03:00Z">
              <w:r w:rsidRPr="001B0F7A">
                <w:rPr>
                  <w:rFonts w:ascii="Arial" w:hAnsi="Arial"/>
                  <w:sz w:val="18"/>
                  <w:lang w:val="en-US" w:eastAsia="ja-JP"/>
                </w:rPr>
                <w:t>DC_3A_n257J</w:t>
              </w:r>
            </w:ins>
          </w:p>
          <w:p w:rsidR="00D16475" w:rsidRPr="00142C57" w:rsidRDefault="00D16475" w:rsidP="00FA391C">
            <w:pPr>
              <w:pStyle w:val="TAC"/>
            </w:pPr>
            <w:ins w:id="30634" w:author="R4-1814969" w:date="2019-01-28T15:03:00Z">
              <w:r w:rsidRPr="001B0F7A">
                <w:rPr>
                  <w:lang w:val="en-US" w:eastAsia="ja-JP"/>
                </w:rPr>
                <w:t>DC_3A_n257K</w:t>
              </w:r>
            </w:ins>
          </w:p>
        </w:tc>
        <w:tc>
          <w:tcPr>
            <w:tcW w:w="0" w:type="auto"/>
            <w:shd w:val="clear" w:color="auto" w:fill="auto"/>
            <w:noWrap/>
            <w:vAlign w:val="center"/>
          </w:tcPr>
          <w:p w:rsidR="00D16475" w:rsidRPr="00142C57" w:rsidRDefault="00D16475" w:rsidP="00FA391C">
            <w:pPr>
              <w:pStyle w:val="TAC"/>
              <w:rPr>
                <w:lang w:eastAsia="zh-CN"/>
              </w:rPr>
            </w:pPr>
            <w:ins w:id="30635" w:author="R4-1814969" w:date="2019-01-28T15:03:00Z">
              <w:r w:rsidRPr="001B0F7A">
                <w:rPr>
                  <w:lang w:val="fi-FI" w:eastAsia="ja-JP"/>
                </w:rPr>
                <w:t>CA_1A-3A-21A-42C</w:t>
              </w:r>
            </w:ins>
          </w:p>
        </w:tc>
        <w:tc>
          <w:tcPr>
            <w:tcW w:w="0" w:type="auto"/>
            <w:vAlign w:val="center"/>
          </w:tcPr>
          <w:p w:rsidR="00D16475" w:rsidRPr="001B0F7A" w:rsidRDefault="00D16475" w:rsidP="00FA391C">
            <w:pPr>
              <w:keepNext/>
              <w:keepLines/>
              <w:spacing w:after="0"/>
              <w:jc w:val="center"/>
              <w:rPr>
                <w:ins w:id="30636" w:author="R4-1814969" w:date="2019-01-28T15:03:00Z"/>
                <w:rFonts w:ascii="Arial" w:hAnsi="Arial"/>
                <w:sz w:val="18"/>
                <w:lang w:val="en-US" w:eastAsia="ja-JP"/>
              </w:rPr>
            </w:pPr>
            <w:ins w:id="30637"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638" w:author="R4-1814969" w:date="2019-01-28T15:03:00Z"/>
                <w:rFonts w:ascii="Arial" w:hAnsi="Arial"/>
                <w:sz w:val="18"/>
                <w:lang w:val="en-US" w:eastAsia="ja-JP"/>
              </w:rPr>
            </w:pPr>
            <w:ins w:id="30639" w:author="R4-1814969" w:date="2019-01-28T15:03: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640" w:author="R4-1814969" w:date="2019-01-28T15:03:00Z"/>
                <w:rFonts w:ascii="Arial" w:hAnsi="Arial"/>
                <w:sz w:val="18"/>
                <w:lang w:val="en-US" w:eastAsia="ja-JP"/>
              </w:rPr>
            </w:pPr>
            <w:ins w:id="30641"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642" w:author="R4-1814969" w:date="2019-01-28T15:03:00Z"/>
                <w:rFonts w:ascii="Arial" w:hAnsi="Arial"/>
                <w:sz w:val="18"/>
                <w:lang w:val="en-US" w:eastAsia="ja-JP"/>
              </w:rPr>
            </w:pPr>
            <w:ins w:id="30643" w:author="R4-1814969" w:date="2019-01-28T15:03: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644" w:author="R4-1814969" w:date="2019-01-28T15:03:00Z"/>
                <w:rFonts w:ascii="Arial" w:hAnsi="Arial"/>
                <w:sz w:val="18"/>
                <w:lang w:val="fi-FI" w:eastAsia="ja-JP"/>
              </w:rPr>
            </w:pPr>
            <w:ins w:id="30645" w:author="R4-1814969" w:date="2019-01-28T15:03:00Z">
              <w:r w:rsidRPr="001B0F7A">
                <w:rPr>
                  <w:rFonts w:ascii="Arial" w:hAnsi="Arial"/>
                  <w:sz w:val="18"/>
                  <w:lang w:val="fi-FI" w:eastAsia="ja-JP"/>
                </w:rPr>
                <w:t>CA_n257J</w:t>
              </w:r>
            </w:ins>
          </w:p>
          <w:p w:rsidR="00D16475" w:rsidRPr="00142C57" w:rsidRDefault="00D16475" w:rsidP="00FA391C">
            <w:pPr>
              <w:pStyle w:val="TAC"/>
              <w:rPr>
                <w:rFonts w:cs="Arial"/>
                <w:lang w:eastAsia="zh-CN"/>
              </w:rPr>
            </w:pPr>
            <w:ins w:id="30646" w:author="R4-1814969" w:date="2019-01-28T15:03: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647" w:author="R4-1814969" w:date="2019-01-28T15:03:00Z">
              <w:r w:rsidRPr="001B0F7A">
                <w:rPr>
                  <w:lang w:val="fi-FI" w:eastAsia="fi-FI"/>
                </w:rPr>
                <w:t>DC_1A-3A-21A-42C_n257L</w:t>
              </w:r>
            </w:ins>
          </w:p>
        </w:tc>
        <w:tc>
          <w:tcPr>
            <w:tcW w:w="0" w:type="auto"/>
            <w:vAlign w:val="center"/>
          </w:tcPr>
          <w:p w:rsidR="00D16475" w:rsidRPr="001B0F7A" w:rsidRDefault="00D16475" w:rsidP="00FA391C">
            <w:pPr>
              <w:keepNext/>
              <w:keepLines/>
              <w:spacing w:after="0"/>
              <w:jc w:val="center"/>
              <w:rPr>
                <w:ins w:id="30648" w:author="R4-1814969" w:date="2019-01-28T15:03:00Z"/>
                <w:rFonts w:ascii="Arial" w:hAnsi="Arial"/>
                <w:sz w:val="18"/>
                <w:lang w:val="en-US" w:eastAsia="ja-JP"/>
              </w:rPr>
            </w:pPr>
            <w:ins w:id="30649"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650" w:author="R4-1814969" w:date="2019-01-28T15:03:00Z"/>
                <w:rFonts w:ascii="Arial" w:hAnsi="Arial"/>
                <w:sz w:val="18"/>
                <w:lang w:val="en-US" w:eastAsia="ja-JP"/>
              </w:rPr>
            </w:pPr>
            <w:ins w:id="30651" w:author="R4-1814969" w:date="2019-01-28T15:03: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652" w:author="R4-1814969" w:date="2019-01-28T15:03:00Z"/>
                <w:rFonts w:ascii="Arial" w:hAnsi="Arial"/>
                <w:sz w:val="18"/>
                <w:lang w:val="en-US" w:eastAsia="ja-JP"/>
              </w:rPr>
            </w:pPr>
            <w:ins w:id="30653"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654" w:author="R4-1814969" w:date="2019-01-28T15:03:00Z"/>
                <w:rFonts w:ascii="Arial" w:hAnsi="Arial"/>
                <w:sz w:val="18"/>
                <w:lang w:val="en-US" w:eastAsia="ja-JP"/>
              </w:rPr>
            </w:pPr>
            <w:ins w:id="30655" w:author="R4-1814969" w:date="2019-01-28T15:03: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656" w:author="R4-1814969" w:date="2019-01-28T15:03:00Z"/>
                <w:rFonts w:ascii="Arial" w:hAnsi="Arial"/>
                <w:sz w:val="18"/>
                <w:lang w:val="en-US" w:eastAsia="ja-JP"/>
              </w:rPr>
            </w:pPr>
            <w:ins w:id="30657" w:author="R4-1814969" w:date="2019-01-28T15:03: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658" w:author="R4-1814969" w:date="2019-01-28T15:03:00Z"/>
                <w:rFonts w:ascii="Arial" w:hAnsi="Arial"/>
                <w:sz w:val="18"/>
                <w:lang w:val="en-US" w:eastAsia="ja-JP"/>
              </w:rPr>
            </w:pPr>
            <w:ins w:id="30659" w:author="R4-1814969" w:date="2019-01-28T15:03:00Z">
              <w:r w:rsidRPr="001B0F7A">
                <w:rPr>
                  <w:rFonts w:ascii="Arial" w:hAnsi="Arial"/>
                  <w:sz w:val="18"/>
                  <w:lang w:val="en-US" w:eastAsia="ja-JP"/>
                </w:rPr>
                <w:t>DC_3A_n257K</w:t>
              </w:r>
            </w:ins>
          </w:p>
          <w:p w:rsidR="00D16475" w:rsidRPr="00142C57" w:rsidRDefault="00D16475" w:rsidP="00FA391C">
            <w:pPr>
              <w:pStyle w:val="TAC"/>
            </w:pPr>
            <w:ins w:id="30660" w:author="R4-1814969" w:date="2019-01-28T15:03:00Z">
              <w:r w:rsidRPr="001B0F7A">
                <w:rPr>
                  <w:lang w:val="en-US" w:eastAsia="ja-JP"/>
                </w:rPr>
                <w:t>DC_3A_n257L</w:t>
              </w:r>
            </w:ins>
          </w:p>
        </w:tc>
        <w:tc>
          <w:tcPr>
            <w:tcW w:w="0" w:type="auto"/>
            <w:shd w:val="clear" w:color="auto" w:fill="auto"/>
            <w:noWrap/>
            <w:vAlign w:val="center"/>
          </w:tcPr>
          <w:p w:rsidR="00D16475" w:rsidRPr="00142C57" w:rsidRDefault="00D16475" w:rsidP="00FA391C">
            <w:pPr>
              <w:pStyle w:val="TAC"/>
              <w:rPr>
                <w:lang w:eastAsia="zh-CN"/>
              </w:rPr>
            </w:pPr>
            <w:ins w:id="30661" w:author="R4-1814969" w:date="2019-01-28T15:03:00Z">
              <w:r w:rsidRPr="001B0F7A">
                <w:rPr>
                  <w:lang w:val="fi-FI" w:eastAsia="ja-JP"/>
                </w:rPr>
                <w:t>CA_1A-3A-21A-42C</w:t>
              </w:r>
            </w:ins>
          </w:p>
        </w:tc>
        <w:tc>
          <w:tcPr>
            <w:tcW w:w="0" w:type="auto"/>
            <w:vAlign w:val="center"/>
          </w:tcPr>
          <w:p w:rsidR="00D16475" w:rsidRPr="001B0F7A" w:rsidRDefault="00D16475" w:rsidP="00FA391C">
            <w:pPr>
              <w:keepNext/>
              <w:keepLines/>
              <w:spacing w:after="0"/>
              <w:jc w:val="center"/>
              <w:rPr>
                <w:ins w:id="30662" w:author="R4-1814969" w:date="2019-01-28T15:03:00Z"/>
                <w:rFonts w:ascii="Arial" w:hAnsi="Arial"/>
                <w:sz w:val="18"/>
                <w:lang w:val="en-US" w:eastAsia="ja-JP"/>
              </w:rPr>
            </w:pPr>
            <w:ins w:id="30663"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664" w:author="R4-1814969" w:date="2019-01-28T15:03:00Z"/>
                <w:rFonts w:ascii="Arial" w:hAnsi="Arial"/>
                <w:sz w:val="18"/>
                <w:lang w:val="en-US" w:eastAsia="ja-JP"/>
              </w:rPr>
            </w:pPr>
            <w:ins w:id="30665" w:author="R4-1814969" w:date="2019-01-28T15:03: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666" w:author="R4-1814969" w:date="2019-01-28T15:03:00Z"/>
                <w:rFonts w:ascii="Arial" w:hAnsi="Arial"/>
                <w:sz w:val="18"/>
                <w:lang w:val="en-US" w:eastAsia="ja-JP"/>
              </w:rPr>
            </w:pPr>
            <w:ins w:id="30667"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668" w:author="R4-1814969" w:date="2019-01-28T15:03:00Z"/>
                <w:rFonts w:ascii="Arial" w:hAnsi="Arial"/>
                <w:sz w:val="18"/>
                <w:lang w:val="en-US" w:eastAsia="ja-JP"/>
              </w:rPr>
            </w:pPr>
            <w:ins w:id="30669" w:author="R4-1814969" w:date="2019-01-28T15:03: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670" w:author="R4-1814969" w:date="2019-01-28T15:03:00Z"/>
                <w:rFonts w:ascii="Arial" w:hAnsi="Arial"/>
                <w:sz w:val="18"/>
                <w:lang w:val="en-US" w:eastAsia="ja-JP"/>
              </w:rPr>
            </w:pPr>
            <w:ins w:id="30671" w:author="R4-1814969" w:date="2019-01-28T15:03: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672" w:author="R4-1814969" w:date="2019-01-28T15:03:00Z"/>
                <w:rFonts w:ascii="Arial" w:hAnsi="Arial"/>
                <w:sz w:val="18"/>
                <w:lang w:val="en-US" w:eastAsia="ja-JP"/>
              </w:rPr>
            </w:pPr>
            <w:ins w:id="30673" w:author="R4-1814969" w:date="2019-01-28T15:03:00Z">
              <w:r w:rsidRPr="001B0F7A">
                <w:rPr>
                  <w:rFonts w:ascii="Arial" w:hAnsi="Arial"/>
                  <w:sz w:val="18"/>
                  <w:lang w:val="en-US" w:eastAsia="ja-JP"/>
                </w:rPr>
                <w:t>CA_n257K</w:t>
              </w:r>
            </w:ins>
          </w:p>
          <w:p w:rsidR="00D16475" w:rsidRPr="00142C57" w:rsidRDefault="00D16475" w:rsidP="00FA391C">
            <w:pPr>
              <w:pStyle w:val="TAC"/>
              <w:rPr>
                <w:rFonts w:cs="Arial"/>
                <w:lang w:eastAsia="zh-CN"/>
              </w:rPr>
            </w:pPr>
            <w:ins w:id="30674" w:author="R4-1814969" w:date="2019-01-28T15:03: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675" w:author="R4-1814969" w:date="2019-01-28T15:03:00Z">
              <w:r w:rsidRPr="001B0F7A">
                <w:rPr>
                  <w:lang w:val="fi-FI" w:eastAsia="fi-FI"/>
                </w:rPr>
                <w:t>DC_1A-3A-21A-42C_n257M</w:t>
              </w:r>
            </w:ins>
          </w:p>
        </w:tc>
        <w:tc>
          <w:tcPr>
            <w:tcW w:w="0" w:type="auto"/>
            <w:vAlign w:val="center"/>
          </w:tcPr>
          <w:p w:rsidR="00D16475" w:rsidRPr="001B0F7A" w:rsidRDefault="00D16475" w:rsidP="00FA391C">
            <w:pPr>
              <w:keepNext/>
              <w:keepLines/>
              <w:spacing w:after="0"/>
              <w:jc w:val="center"/>
              <w:rPr>
                <w:ins w:id="30676" w:author="R4-1814969" w:date="2019-01-28T15:03:00Z"/>
                <w:rFonts w:ascii="Arial" w:hAnsi="Arial"/>
                <w:sz w:val="18"/>
                <w:lang w:val="en-US" w:eastAsia="ja-JP"/>
              </w:rPr>
            </w:pPr>
            <w:ins w:id="30677"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678" w:author="R4-1814969" w:date="2019-01-28T15:03:00Z"/>
                <w:rFonts w:ascii="Arial" w:hAnsi="Arial"/>
                <w:sz w:val="18"/>
                <w:lang w:val="en-US" w:eastAsia="ja-JP"/>
              </w:rPr>
            </w:pPr>
            <w:ins w:id="30679" w:author="R4-1814969" w:date="2019-01-28T15:03:00Z">
              <w:r w:rsidRPr="001B0F7A">
                <w:rPr>
                  <w:rFonts w:ascii="Arial" w:hAnsi="Arial"/>
                  <w:sz w:val="18"/>
                  <w:lang w:val="en-US" w:eastAsia="ja-JP"/>
                </w:rPr>
                <w:t>DC_3A_n257G</w:t>
              </w:r>
            </w:ins>
          </w:p>
          <w:p w:rsidR="00D16475" w:rsidRPr="001B0F7A" w:rsidRDefault="00D16475" w:rsidP="00FA391C">
            <w:pPr>
              <w:keepNext/>
              <w:keepLines/>
              <w:spacing w:after="0"/>
              <w:jc w:val="center"/>
              <w:rPr>
                <w:ins w:id="30680" w:author="R4-1814969" w:date="2019-01-28T15:03:00Z"/>
                <w:rFonts w:ascii="Arial" w:hAnsi="Arial"/>
                <w:sz w:val="18"/>
                <w:lang w:val="en-US" w:eastAsia="ja-JP"/>
              </w:rPr>
            </w:pPr>
            <w:ins w:id="30681"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682" w:author="R4-1814969" w:date="2019-01-28T15:03:00Z"/>
                <w:rFonts w:ascii="Arial" w:hAnsi="Arial"/>
                <w:sz w:val="18"/>
                <w:lang w:val="en-US" w:eastAsia="ja-JP"/>
              </w:rPr>
            </w:pPr>
            <w:ins w:id="30683" w:author="R4-1814969" w:date="2019-01-28T15:03: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684" w:author="R4-1814969" w:date="2019-01-28T15:03:00Z"/>
                <w:rFonts w:ascii="Arial" w:hAnsi="Arial"/>
                <w:sz w:val="18"/>
                <w:lang w:val="en-US" w:eastAsia="ja-JP"/>
              </w:rPr>
            </w:pPr>
            <w:ins w:id="30685" w:author="R4-1814969" w:date="2019-01-28T15:03: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686" w:author="R4-1814969" w:date="2019-01-28T15:03:00Z"/>
                <w:rFonts w:ascii="Arial" w:hAnsi="Arial"/>
                <w:sz w:val="18"/>
                <w:lang w:val="en-US" w:eastAsia="ja-JP"/>
              </w:rPr>
            </w:pPr>
            <w:ins w:id="30687" w:author="R4-1814969" w:date="2019-01-28T15:03:00Z">
              <w:r w:rsidRPr="001B0F7A">
                <w:rPr>
                  <w:rFonts w:ascii="Arial" w:hAnsi="Arial"/>
                  <w:sz w:val="18"/>
                  <w:lang w:val="en-US" w:eastAsia="ja-JP"/>
                </w:rPr>
                <w:t>DC_3A_n257K</w:t>
              </w:r>
            </w:ins>
          </w:p>
          <w:p w:rsidR="00D16475" w:rsidRPr="001B0F7A" w:rsidRDefault="00D16475" w:rsidP="00FA391C">
            <w:pPr>
              <w:keepNext/>
              <w:keepLines/>
              <w:spacing w:after="0"/>
              <w:jc w:val="center"/>
              <w:rPr>
                <w:ins w:id="30688" w:author="R4-1814969" w:date="2019-01-28T15:03:00Z"/>
                <w:rFonts w:ascii="Arial" w:hAnsi="Arial"/>
                <w:sz w:val="18"/>
                <w:lang w:val="en-US" w:eastAsia="ja-JP"/>
              </w:rPr>
            </w:pPr>
            <w:ins w:id="30689" w:author="R4-1814969" w:date="2019-01-28T15:03:00Z">
              <w:r w:rsidRPr="001B0F7A">
                <w:rPr>
                  <w:rFonts w:ascii="Arial" w:hAnsi="Arial"/>
                  <w:sz w:val="18"/>
                  <w:lang w:val="en-US" w:eastAsia="ja-JP"/>
                </w:rPr>
                <w:t>DC_3A_n257L</w:t>
              </w:r>
            </w:ins>
          </w:p>
          <w:p w:rsidR="00D16475" w:rsidRPr="00142C57" w:rsidRDefault="00D16475" w:rsidP="00FA391C">
            <w:pPr>
              <w:pStyle w:val="TAC"/>
            </w:pPr>
            <w:ins w:id="30690" w:author="R4-1814969" w:date="2019-01-28T15:03:00Z">
              <w:r w:rsidRPr="001B0F7A">
                <w:rPr>
                  <w:lang w:val="en-US" w:eastAsia="ja-JP"/>
                </w:rPr>
                <w:t>DC_3A_n257M</w:t>
              </w:r>
            </w:ins>
          </w:p>
        </w:tc>
        <w:tc>
          <w:tcPr>
            <w:tcW w:w="0" w:type="auto"/>
            <w:shd w:val="clear" w:color="auto" w:fill="auto"/>
            <w:noWrap/>
            <w:vAlign w:val="center"/>
          </w:tcPr>
          <w:p w:rsidR="00D16475" w:rsidRPr="00142C57" w:rsidRDefault="00D16475" w:rsidP="00FA391C">
            <w:pPr>
              <w:pStyle w:val="TAC"/>
              <w:rPr>
                <w:lang w:eastAsia="zh-CN"/>
              </w:rPr>
            </w:pPr>
            <w:ins w:id="30691" w:author="R4-1814969" w:date="2019-01-28T15:03:00Z">
              <w:r w:rsidRPr="001B0F7A">
                <w:rPr>
                  <w:lang w:val="fi-FI" w:eastAsia="ja-JP"/>
                </w:rPr>
                <w:t>CA_1A-3A-21A-42C</w:t>
              </w:r>
            </w:ins>
          </w:p>
        </w:tc>
        <w:tc>
          <w:tcPr>
            <w:tcW w:w="0" w:type="auto"/>
            <w:vAlign w:val="center"/>
          </w:tcPr>
          <w:p w:rsidR="00D16475" w:rsidRPr="001B0F7A" w:rsidRDefault="00D16475" w:rsidP="00FA391C">
            <w:pPr>
              <w:keepNext/>
              <w:keepLines/>
              <w:spacing w:after="0"/>
              <w:jc w:val="center"/>
              <w:rPr>
                <w:ins w:id="30692" w:author="R4-1814969" w:date="2019-01-28T15:03:00Z"/>
                <w:rFonts w:ascii="Arial" w:hAnsi="Arial"/>
                <w:sz w:val="18"/>
                <w:lang w:val="en-US" w:eastAsia="ja-JP"/>
              </w:rPr>
            </w:pPr>
            <w:ins w:id="30693"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694" w:author="R4-1814969" w:date="2019-01-28T15:03:00Z"/>
                <w:rFonts w:ascii="Arial" w:hAnsi="Arial"/>
                <w:sz w:val="18"/>
                <w:lang w:val="en-US" w:eastAsia="ja-JP"/>
              </w:rPr>
            </w:pPr>
            <w:ins w:id="30695" w:author="R4-1814969" w:date="2019-01-28T15:03:00Z">
              <w:r w:rsidRPr="001B0F7A">
                <w:rPr>
                  <w:rFonts w:ascii="Arial" w:hAnsi="Arial"/>
                  <w:sz w:val="18"/>
                  <w:lang w:val="en-US" w:eastAsia="ja-JP"/>
                </w:rPr>
                <w:t>CA_n257G</w:t>
              </w:r>
            </w:ins>
          </w:p>
          <w:p w:rsidR="00D16475" w:rsidRPr="001B0F7A" w:rsidRDefault="00D16475" w:rsidP="00FA391C">
            <w:pPr>
              <w:keepNext/>
              <w:keepLines/>
              <w:spacing w:after="0"/>
              <w:jc w:val="center"/>
              <w:rPr>
                <w:ins w:id="30696" w:author="R4-1814969" w:date="2019-01-28T15:03:00Z"/>
                <w:rFonts w:ascii="Arial" w:hAnsi="Arial"/>
                <w:sz w:val="18"/>
                <w:lang w:val="en-US" w:eastAsia="ja-JP"/>
              </w:rPr>
            </w:pPr>
            <w:ins w:id="30697"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698" w:author="R4-1814969" w:date="2019-01-28T15:03:00Z"/>
                <w:rFonts w:ascii="Arial" w:hAnsi="Arial"/>
                <w:sz w:val="18"/>
                <w:lang w:val="en-US" w:eastAsia="ja-JP"/>
              </w:rPr>
            </w:pPr>
            <w:ins w:id="30699" w:author="R4-1814969" w:date="2019-01-28T15:03: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700" w:author="R4-1814969" w:date="2019-01-28T15:03:00Z"/>
                <w:rFonts w:ascii="Arial" w:hAnsi="Arial"/>
                <w:sz w:val="18"/>
                <w:lang w:val="en-US" w:eastAsia="ja-JP"/>
              </w:rPr>
            </w:pPr>
            <w:ins w:id="30701" w:author="R4-1814969" w:date="2019-01-28T15:03: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702" w:author="R4-1814969" w:date="2019-01-28T15:03:00Z"/>
                <w:rFonts w:ascii="Arial" w:hAnsi="Arial"/>
                <w:sz w:val="18"/>
                <w:lang w:val="en-US" w:eastAsia="ja-JP"/>
              </w:rPr>
            </w:pPr>
            <w:ins w:id="30703" w:author="R4-1814969" w:date="2019-01-28T15:03:00Z">
              <w:r w:rsidRPr="001B0F7A">
                <w:rPr>
                  <w:rFonts w:ascii="Arial" w:hAnsi="Arial"/>
                  <w:sz w:val="18"/>
                  <w:lang w:val="en-US" w:eastAsia="ja-JP"/>
                </w:rPr>
                <w:t>CA_n257K</w:t>
              </w:r>
            </w:ins>
          </w:p>
          <w:p w:rsidR="00D16475" w:rsidRPr="001B0F7A" w:rsidRDefault="00D16475" w:rsidP="00FA391C">
            <w:pPr>
              <w:keepNext/>
              <w:keepLines/>
              <w:spacing w:after="0"/>
              <w:jc w:val="center"/>
              <w:rPr>
                <w:ins w:id="30704" w:author="R4-1814969" w:date="2019-01-28T15:03:00Z"/>
                <w:rFonts w:ascii="Arial" w:hAnsi="Arial"/>
                <w:sz w:val="18"/>
                <w:lang w:val="en-US" w:eastAsia="ja-JP"/>
              </w:rPr>
            </w:pPr>
            <w:ins w:id="30705" w:author="R4-1814969" w:date="2019-01-28T15:03:00Z">
              <w:r w:rsidRPr="001B0F7A">
                <w:rPr>
                  <w:rFonts w:ascii="Arial" w:hAnsi="Arial"/>
                  <w:sz w:val="18"/>
                  <w:lang w:val="en-US" w:eastAsia="ja-JP"/>
                </w:rPr>
                <w:t>CA_n257L</w:t>
              </w:r>
            </w:ins>
          </w:p>
          <w:p w:rsidR="00D16475" w:rsidRPr="00142C57" w:rsidRDefault="00D16475" w:rsidP="00FA391C">
            <w:pPr>
              <w:pStyle w:val="TAC"/>
              <w:rPr>
                <w:rFonts w:cs="Arial"/>
                <w:lang w:eastAsia="zh-CN"/>
              </w:rPr>
            </w:pPr>
            <w:ins w:id="30706" w:author="R4-1814969" w:date="2019-01-28T15:03: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szCs w:val="18"/>
                <w:lang w:eastAsia="ja-JP"/>
              </w:rPr>
              <w:t>DC_1A-3A-28A-42A_n257A</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1A-3A-2</w:t>
            </w:r>
            <w:r w:rsidRPr="00142C57">
              <w:rPr>
                <w:rFonts w:cs="Arial"/>
              </w:rPr>
              <w:t>8</w:t>
            </w:r>
            <w:r w:rsidRPr="00142C57">
              <w:rPr>
                <w:rFonts w:cs="Arial" w:hint="eastAsia"/>
              </w:rPr>
              <w:t>A-42A</w:t>
            </w:r>
          </w:p>
        </w:tc>
        <w:tc>
          <w:tcPr>
            <w:tcW w:w="0" w:type="auto"/>
            <w:vAlign w:val="center"/>
          </w:tcPr>
          <w:p w:rsidR="00D16475" w:rsidRPr="00142C57" w:rsidRDefault="00D16475" w:rsidP="00FA391C">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707" w:author="R4-1814969" w:date="2019-01-28T15:03:00Z">
              <w:r w:rsidRPr="001B0F7A">
                <w:rPr>
                  <w:lang w:val="fi-FI" w:eastAsia="fi-FI"/>
                </w:rPr>
                <w:t>DC_1A-3A-28A-42A_n257G</w:t>
              </w:r>
            </w:ins>
          </w:p>
        </w:tc>
        <w:tc>
          <w:tcPr>
            <w:tcW w:w="0" w:type="auto"/>
            <w:vAlign w:val="center"/>
          </w:tcPr>
          <w:p w:rsidR="00D16475" w:rsidRPr="001B0F7A" w:rsidRDefault="00D16475" w:rsidP="00FA391C">
            <w:pPr>
              <w:keepNext/>
              <w:keepLines/>
              <w:spacing w:after="0"/>
              <w:jc w:val="center"/>
              <w:rPr>
                <w:ins w:id="30708" w:author="R4-1814969" w:date="2019-01-28T15:03:00Z"/>
                <w:rFonts w:ascii="Arial" w:hAnsi="Arial"/>
                <w:sz w:val="18"/>
                <w:lang w:val="en-US" w:eastAsia="ja-JP"/>
              </w:rPr>
            </w:pPr>
            <w:ins w:id="30709" w:author="R4-1814969" w:date="2019-01-28T15:03:00Z">
              <w:r w:rsidRPr="001B0F7A">
                <w:rPr>
                  <w:rFonts w:ascii="Arial" w:hAnsi="Arial"/>
                  <w:sz w:val="18"/>
                  <w:lang w:val="en-US" w:eastAsia="ja-JP"/>
                </w:rPr>
                <w:t>DC_3A_n257A</w:t>
              </w:r>
            </w:ins>
          </w:p>
          <w:p w:rsidR="00D16475" w:rsidRPr="00142C57" w:rsidRDefault="00D16475" w:rsidP="00FA391C">
            <w:pPr>
              <w:pStyle w:val="TAC"/>
            </w:pPr>
            <w:ins w:id="30710" w:author="R4-1814969" w:date="2019-01-28T15:03:00Z">
              <w:r w:rsidRPr="001B0F7A">
                <w:rPr>
                  <w:lang w:val="en-US" w:eastAsia="ja-JP"/>
                </w:rPr>
                <w:t>DC_3A_n257G</w:t>
              </w:r>
            </w:ins>
          </w:p>
        </w:tc>
        <w:tc>
          <w:tcPr>
            <w:tcW w:w="0" w:type="auto"/>
            <w:shd w:val="clear" w:color="auto" w:fill="auto"/>
            <w:noWrap/>
            <w:vAlign w:val="center"/>
          </w:tcPr>
          <w:p w:rsidR="00D16475" w:rsidRPr="00142C57" w:rsidRDefault="00D16475" w:rsidP="00FA391C">
            <w:pPr>
              <w:pStyle w:val="TAC"/>
              <w:rPr>
                <w:lang w:eastAsia="zh-CN"/>
              </w:rPr>
            </w:pPr>
            <w:ins w:id="30711" w:author="R4-1814969" w:date="2019-01-28T15:03:00Z">
              <w:r w:rsidRPr="001B0F7A">
                <w:rPr>
                  <w:lang w:val="fi-FI" w:eastAsia="ja-JP"/>
                </w:rPr>
                <w:t>CA_1A-3A-28A-42A</w:t>
              </w:r>
            </w:ins>
          </w:p>
        </w:tc>
        <w:tc>
          <w:tcPr>
            <w:tcW w:w="0" w:type="auto"/>
            <w:vAlign w:val="center"/>
          </w:tcPr>
          <w:p w:rsidR="00D16475" w:rsidRPr="001B0F7A" w:rsidRDefault="00D16475" w:rsidP="00FA391C">
            <w:pPr>
              <w:keepNext/>
              <w:keepLines/>
              <w:spacing w:after="0"/>
              <w:jc w:val="center"/>
              <w:rPr>
                <w:ins w:id="30712" w:author="R4-1814969" w:date="2019-01-28T15:03:00Z"/>
                <w:rFonts w:ascii="Arial" w:hAnsi="Arial"/>
                <w:sz w:val="18"/>
                <w:lang w:val="fi-FI" w:eastAsia="ja-JP"/>
              </w:rPr>
            </w:pPr>
            <w:ins w:id="30713" w:author="R4-1814969" w:date="2019-01-28T15:03:00Z">
              <w:r w:rsidRPr="001B0F7A">
                <w:rPr>
                  <w:rFonts w:ascii="Arial" w:hAnsi="Arial"/>
                  <w:sz w:val="18"/>
                  <w:lang w:val="fi-FI" w:eastAsia="ja-JP"/>
                </w:rPr>
                <w:t>n257A</w:t>
              </w:r>
            </w:ins>
          </w:p>
          <w:p w:rsidR="00D16475" w:rsidRPr="00142C57" w:rsidRDefault="00D16475" w:rsidP="00FA391C">
            <w:pPr>
              <w:pStyle w:val="TAC"/>
              <w:rPr>
                <w:rFonts w:cs="Arial"/>
                <w:lang w:eastAsia="zh-CN"/>
              </w:rPr>
            </w:pPr>
            <w:ins w:id="30714" w:author="R4-1814969" w:date="2019-01-28T15:03: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715" w:author="R4-1814969" w:date="2019-01-28T15:03:00Z">
              <w:r w:rsidRPr="001B0F7A">
                <w:rPr>
                  <w:lang w:val="fi-FI" w:eastAsia="fi-FI"/>
                </w:rPr>
                <w:t>DC_1A-3A-28A-42A_n257H</w:t>
              </w:r>
            </w:ins>
          </w:p>
        </w:tc>
        <w:tc>
          <w:tcPr>
            <w:tcW w:w="0" w:type="auto"/>
            <w:vAlign w:val="center"/>
          </w:tcPr>
          <w:p w:rsidR="00D16475" w:rsidRPr="001B0F7A" w:rsidRDefault="00D16475" w:rsidP="00FA391C">
            <w:pPr>
              <w:keepNext/>
              <w:keepLines/>
              <w:spacing w:after="0"/>
              <w:jc w:val="center"/>
              <w:rPr>
                <w:ins w:id="30716" w:author="R4-1814969" w:date="2019-01-28T15:03:00Z"/>
                <w:rFonts w:ascii="Arial" w:hAnsi="Arial"/>
                <w:sz w:val="18"/>
                <w:lang w:val="en-US" w:eastAsia="ja-JP"/>
              </w:rPr>
            </w:pPr>
            <w:ins w:id="30717"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718" w:author="R4-1814969" w:date="2019-01-28T15:03:00Z"/>
                <w:rFonts w:ascii="Arial" w:hAnsi="Arial"/>
                <w:sz w:val="18"/>
                <w:lang w:val="en-US" w:eastAsia="ja-JP"/>
              </w:rPr>
            </w:pPr>
            <w:ins w:id="30719" w:author="R4-1814969" w:date="2019-01-28T15:03:00Z">
              <w:r w:rsidRPr="001B0F7A">
                <w:rPr>
                  <w:rFonts w:ascii="Arial" w:hAnsi="Arial"/>
                  <w:sz w:val="18"/>
                  <w:lang w:val="en-US" w:eastAsia="ja-JP"/>
                </w:rPr>
                <w:t>DC_3A_n257G</w:t>
              </w:r>
            </w:ins>
          </w:p>
          <w:p w:rsidR="00D16475" w:rsidRPr="00142C57" w:rsidRDefault="00D16475" w:rsidP="00FA391C">
            <w:pPr>
              <w:pStyle w:val="TAC"/>
            </w:pPr>
            <w:ins w:id="30720" w:author="R4-1814969" w:date="2019-01-28T15:03:00Z">
              <w:r w:rsidRPr="001B0F7A">
                <w:rPr>
                  <w:lang w:val="en-US" w:eastAsia="ja-JP"/>
                </w:rPr>
                <w:t>DC_3A_n257H</w:t>
              </w:r>
            </w:ins>
          </w:p>
        </w:tc>
        <w:tc>
          <w:tcPr>
            <w:tcW w:w="0" w:type="auto"/>
            <w:shd w:val="clear" w:color="auto" w:fill="auto"/>
            <w:noWrap/>
            <w:vAlign w:val="center"/>
          </w:tcPr>
          <w:p w:rsidR="00D16475" w:rsidRPr="00142C57" w:rsidRDefault="00D16475" w:rsidP="00FA391C">
            <w:pPr>
              <w:pStyle w:val="TAC"/>
              <w:rPr>
                <w:lang w:eastAsia="zh-CN"/>
              </w:rPr>
            </w:pPr>
            <w:ins w:id="30721" w:author="R4-1814969" w:date="2019-01-28T15:03:00Z">
              <w:r w:rsidRPr="001B0F7A">
                <w:rPr>
                  <w:lang w:val="fi-FI" w:eastAsia="ja-JP"/>
                </w:rPr>
                <w:t>CA_1A-3A-28A-42A</w:t>
              </w:r>
            </w:ins>
          </w:p>
        </w:tc>
        <w:tc>
          <w:tcPr>
            <w:tcW w:w="0" w:type="auto"/>
            <w:vAlign w:val="center"/>
          </w:tcPr>
          <w:p w:rsidR="00D16475" w:rsidRPr="001B0F7A" w:rsidRDefault="00D16475" w:rsidP="00FA391C">
            <w:pPr>
              <w:keepNext/>
              <w:keepLines/>
              <w:spacing w:after="0"/>
              <w:jc w:val="center"/>
              <w:rPr>
                <w:ins w:id="30722" w:author="R4-1814969" w:date="2019-01-28T15:03:00Z"/>
                <w:rFonts w:ascii="Arial" w:hAnsi="Arial"/>
                <w:sz w:val="18"/>
                <w:lang w:val="en-US" w:eastAsia="ja-JP"/>
              </w:rPr>
            </w:pPr>
            <w:ins w:id="30723"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724" w:author="R4-1814969" w:date="2019-01-28T15:03:00Z"/>
                <w:rFonts w:ascii="Arial" w:hAnsi="Arial"/>
                <w:sz w:val="18"/>
                <w:lang w:val="en-US" w:eastAsia="ja-JP"/>
              </w:rPr>
            </w:pPr>
            <w:ins w:id="30725" w:author="R4-1814969" w:date="2019-01-28T15:03:00Z">
              <w:r w:rsidRPr="001B0F7A">
                <w:rPr>
                  <w:rFonts w:ascii="Arial" w:hAnsi="Arial"/>
                  <w:sz w:val="18"/>
                  <w:lang w:val="en-US" w:eastAsia="ja-JP"/>
                </w:rPr>
                <w:t>CA_n257G</w:t>
              </w:r>
            </w:ins>
          </w:p>
          <w:p w:rsidR="00D16475" w:rsidRPr="00142C57" w:rsidRDefault="00D16475" w:rsidP="00FA391C">
            <w:pPr>
              <w:pStyle w:val="TAC"/>
              <w:rPr>
                <w:rFonts w:cs="Arial"/>
                <w:lang w:eastAsia="zh-CN"/>
              </w:rPr>
            </w:pPr>
            <w:ins w:id="30726" w:author="R4-1814969" w:date="2019-01-28T15:03: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727" w:author="R4-1814969" w:date="2019-01-28T15:03:00Z">
              <w:r w:rsidRPr="001B0F7A">
                <w:rPr>
                  <w:lang w:val="fi-FI" w:eastAsia="fi-FI"/>
                </w:rPr>
                <w:t>DC_1A-3A-28A-42A_n257I</w:t>
              </w:r>
            </w:ins>
          </w:p>
        </w:tc>
        <w:tc>
          <w:tcPr>
            <w:tcW w:w="0" w:type="auto"/>
            <w:vAlign w:val="center"/>
          </w:tcPr>
          <w:p w:rsidR="00D16475" w:rsidRPr="001B0F7A" w:rsidRDefault="00D16475" w:rsidP="00FA391C">
            <w:pPr>
              <w:keepNext/>
              <w:keepLines/>
              <w:spacing w:after="0"/>
              <w:jc w:val="center"/>
              <w:rPr>
                <w:ins w:id="30728" w:author="R4-1814969" w:date="2019-01-28T15:03:00Z"/>
                <w:rFonts w:ascii="Arial" w:hAnsi="Arial"/>
                <w:sz w:val="18"/>
                <w:lang w:val="en-US" w:eastAsia="ja-JP"/>
              </w:rPr>
            </w:pPr>
            <w:ins w:id="30729"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730" w:author="R4-1814969" w:date="2019-01-28T15:03:00Z"/>
                <w:rFonts w:ascii="Arial" w:hAnsi="Arial"/>
                <w:sz w:val="18"/>
                <w:lang w:val="en-US" w:eastAsia="ja-JP"/>
              </w:rPr>
            </w:pPr>
            <w:ins w:id="30731" w:author="R4-1814969" w:date="2019-01-28T15:03:00Z">
              <w:r w:rsidRPr="001B0F7A">
                <w:rPr>
                  <w:rFonts w:ascii="Arial" w:hAnsi="Arial"/>
                  <w:sz w:val="18"/>
                  <w:lang w:val="en-US" w:eastAsia="ja-JP"/>
                </w:rPr>
                <w:t>DC_3A_n257G</w:t>
              </w:r>
            </w:ins>
          </w:p>
          <w:p w:rsidR="00D16475" w:rsidRPr="001B0F7A" w:rsidRDefault="00D16475" w:rsidP="00FA391C">
            <w:pPr>
              <w:keepNext/>
              <w:keepLines/>
              <w:spacing w:after="0"/>
              <w:jc w:val="center"/>
              <w:rPr>
                <w:ins w:id="30732" w:author="R4-1814969" w:date="2019-01-28T15:03:00Z"/>
                <w:rFonts w:ascii="Arial" w:hAnsi="Arial"/>
                <w:sz w:val="18"/>
                <w:lang w:val="en-US" w:eastAsia="ja-JP"/>
              </w:rPr>
            </w:pPr>
            <w:ins w:id="30733" w:author="R4-1814969" w:date="2019-01-28T15:03:00Z">
              <w:r w:rsidRPr="001B0F7A">
                <w:rPr>
                  <w:rFonts w:ascii="Arial" w:hAnsi="Arial"/>
                  <w:sz w:val="18"/>
                  <w:lang w:val="en-US" w:eastAsia="ja-JP"/>
                </w:rPr>
                <w:t>DC_3A_n257H</w:t>
              </w:r>
            </w:ins>
          </w:p>
          <w:p w:rsidR="00D16475" w:rsidRPr="00142C57" w:rsidRDefault="00D16475" w:rsidP="00FA391C">
            <w:pPr>
              <w:pStyle w:val="TAC"/>
            </w:pPr>
            <w:ins w:id="30734" w:author="R4-1814969" w:date="2019-01-28T15:03: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eastAsia="zh-CN"/>
              </w:rPr>
            </w:pPr>
            <w:ins w:id="30735" w:author="R4-1814969" w:date="2019-01-28T15:03:00Z">
              <w:r w:rsidRPr="001B0F7A">
                <w:rPr>
                  <w:lang w:val="fi-FI" w:eastAsia="ja-JP"/>
                </w:rPr>
                <w:t>CA_1A-3A-28A-42A</w:t>
              </w:r>
            </w:ins>
          </w:p>
        </w:tc>
        <w:tc>
          <w:tcPr>
            <w:tcW w:w="0" w:type="auto"/>
            <w:vAlign w:val="center"/>
          </w:tcPr>
          <w:p w:rsidR="00D16475" w:rsidRPr="001B0F7A" w:rsidRDefault="00D16475" w:rsidP="00FA391C">
            <w:pPr>
              <w:keepNext/>
              <w:keepLines/>
              <w:spacing w:after="0"/>
              <w:jc w:val="center"/>
              <w:rPr>
                <w:ins w:id="30736" w:author="R4-1814969" w:date="2019-01-28T15:03:00Z"/>
                <w:rFonts w:ascii="Arial" w:hAnsi="Arial"/>
                <w:sz w:val="18"/>
                <w:lang w:val="en-US" w:eastAsia="ja-JP"/>
              </w:rPr>
            </w:pPr>
            <w:ins w:id="30737"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738" w:author="R4-1814969" w:date="2019-01-28T15:03:00Z"/>
                <w:rFonts w:ascii="Arial" w:hAnsi="Arial"/>
                <w:sz w:val="18"/>
                <w:lang w:val="en-US" w:eastAsia="ja-JP"/>
              </w:rPr>
            </w:pPr>
            <w:ins w:id="30739" w:author="R4-1814969" w:date="2019-01-28T15:03:00Z">
              <w:r w:rsidRPr="001B0F7A">
                <w:rPr>
                  <w:rFonts w:ascii="Arial" w:hAnsi="Arial"/>
                  <w:sz w:val="18"/>
                  <w:lang w:val="en-US" w:eastAsia="ja-JP"/>
                </w:rPr>
                <w:t>CA_n257G</w:t>
              </w:r>
            </w:ins>
          </w:p>
          <w:p w:rsidR="00D16475" w:rsidRPr="001B0F7A" w:rsidRDefault="00D16475" w:rsidP="00FA391C">
            <w:pPr>
              <w:keepNext/>
              <w:keepLines/>
              <w:spacing w:after="0"/>
              <w:jc w:val="center"/>
              <w:rPr>
                <w:ins w:id="30740" w:author="R4-1814969" w:date="2019-01-28T15:03:00Z"/>
                <w:rFonts w:ascii="Arial" w:hAnsi="Arial"/>
                <w:sz w:val="18"/>
                <w:lang w:val="en-US" w:eastAsia="ja-JP"/>
              </w:rPr>
            </w:pPr>
            <w:ins w:id="30741" w:author="R4-1814969" w:date="2019-01-28T15:03:00Z">
              <w:r w:rsidRPr="001B0F7A">
                <w:rPr>
                  <w:rFonts w:ascii="Arial" w:hAnsi="Arial"/>
                  <w:sz w:val="18"/>
                  <w:lang w:val="en-US" w:eastAsia="ja-JP"/>
                </w:rPr>
                <w:t>CA_n257H</w:t>
              </w:r>
            </w:ins>
          </w:p>
          <w:p w:rsidR="00D16475" w:rsidRPr="00142C57" w:rsidRDefault="00D16475" w:rsidP="00FA391C">
            <w:pPr>
              <w:pStyle w:val="TAC"/>
              <w:rPr>
                <w:rFonts w:cs="Arial"/>
                <w:lang w:eastAsia="zh-CN"/>
              </w:rPr>
            </w:pPr>
            <w:ins w:id="30742" w:author="R4-1814969" w:date="2019-01-28T15:03: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743" w:author="R4-1814969" w:date="2019-01-28T15:03:00Z">
              <w:r w:rsidRPr="001B0F7A">
                <w:rPr>
                  <w:lang w:val="fi-FI" w:eastAsia="fi-FI"/>
                </w:rPr>
                <w:t>DC_1A-3A-28A-42A_n257J</w:t>
              </w:r>
            </w:ins>
          </w:p>
        </w:tc>
        <w:tc>
          <w:tcPr>
            <w:tcW w:w="0" w:type="auto"/>
            <w:vAlign w:val="center"/>
          </w:tcPr>
          <w:p w:rsidR="00D16475" w:rsidRPr="001B0F7A" w:rsidRDefault="00D16475" w:rsidP="00FA391C">
            <w:pPr>
              <w:keepNext/>
              <w:keepLines/>
              <w:spacing w:after="0"/>
              <w:jc w:val="center"/>
              <w:rPr>
                <w:ins w:id="30744" w:author="R4-1814969" w:date="2019-01-28T15:03:00Z"/>
                <w:rFonts w:ascii="Arial" w:hAnsi="Arial"/>
                <w:sz w:val="18"/>
                <w:lang w:val="en-US" w:eastAsia="ja-JP"/>
              </w:rPr>
            </w:pPr>
            <w:ins w:id="30745"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746" w:author="R4-1814969" w:date="2019-01-28T15:03:00Z"/>
                <w:rFonts w:ascii="Arial" w:hAnsi="Arial"/>
                <w:sz w:val="18"/>
                <w:lang w:val="en-US" w:eastAsia="ja-JP"/>
              </w:rPr>
            </w:pPr>
            <w:ins w:id="30747" w:author="R4-1814969" w:date="2019-01-28T15:03: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748" w:author="R4-1814969" w:date="2019-01-28T15:03:00Z"/>
                <w:rFonts w:ascii="Arial" w:hAnsi="Arial"/>
                <w:sz w:val="18"/>
                <w:lang w:val="en-US" w:eastAsia="ja-JP"/>
              </w:rPr>
            </w:pPr>
            <w:ins w:id="30749"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750" w:author="R4-1814969" w:date="2019-01-28T15:03:00Z"/>
                <w:rFonts w:ascii="Arial" w:hAnsi="Arial"/>
                <w:sz w:val="18"/>
                <w:lang w:val="en-US" w:eastAsia="ja-JP"/>
              </w:rPr>
            </w:pPr>
            <w:ins w:id="30751" w:author="R4-1814969" w:date="2019-01-28T15:03:00Z">
              <w:r w:rsidRPr="001B0F7A">
                <w:rPr>
                  <w:rFonts w:ascii="Arial" w:hAnsi="Arial"/>
                  <w:sz w:val="18"/>
                  <w:lang w:val="en-US" w:eastAsia="ja-JP"/>
                </w:rPr>
                <w:t xml:space="preserve">DC_3A_n257I </w:t>
              </w:r>
            </w:ins>
          </w:p>
          <w:p w:rsidR="00D16475" w:rsidRPr="00142C57" w:rsidRDefault="00D16475" w:rsidP="00FA391C">
            <w:pPr>
              <w:pStyle w:val="TAC"/>
            </w:pPr>
            <w:ins w:id="30752" w:author="R4-1814969" w:date="2019-01-28T15:03: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eastAsia="zh-CN"/>
              </w:rPr>
            </w:pPr>
            <w:ins w:id="30753" w:author="R4-1814969" w:date="2019-01-28T15:03:00Z">
              <w:r w:rsidRPr="001B0F7A">
                <w:rPr>
                  <w:lang w:val="fi-FI" w:eastAsia="ja-JP"/>
                </w:rPr>
                <w:t>CA_1A-3A-28A-42A</w:t>
              </w:r>
            </w:ins>
          </w:p>
        </w:tc>
        <w:tc>
          <w:tcPr>
            <w:tcW w:w="0" w:type="auto"/>
            <w:vAlign w:val="center"/>
          </w:tcPr>
          <w:p w:rsidR="00D16475" w:rsidRPr="001B0F7A" w:rsidRDefault="00D16475" w:rsidP="00FA391C">
            <w:pPr>
              <w:keepNext/>
              <w:keepLines/>
              <w:spacing w:after="0"/>
              <w:jc w:val="center"/>
              <w:rPr>
                <w:ins w:id="30754" w:author="R4-1814969" w:date="2019-01-28T15:03:00Z"/>
                <w:rFonts w:ascii="Arial" w:hAnsi="Arial"/>
                <w:sz w:val="18"/>
                <w:lang w:val="en-US" w:eastAsia="ja-JP"/>
              </w:rPr>
            </w:pPr>
            <w:ins w:id="30755"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756" w:author="R4-1814969" w:date="2019-01-28T15:03:00Z"/>
                <w:rFonts w:ascii="Arial" w:hAnsi="Arial"/>
                <w:sz w:val="18"/>
                <w:lang w:val="en-US" w:eastAsia="ja-JP"/>
              </w:rPr>
            </w:pPr>
            <w:ins w:id="30757" w:author="R4-1814969" w:date="2019-01-28T15:03: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758" w:author="R4-1814969" w:date="2019-01-28T15:03:00Z"/>
                <w:rFonts w:ascii="Arial" w:hAnsi="Arial"/>
                <w:sz w:val="18"/>
                <w:lang w:val="en-US" w:eastAsia="ja-JP"/>
              </w:rPr>
            </w:pPr>
            <w:ins w:id="30759"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760" w:author="R4-1814969" w:date="2019-01-28T15:03:00Z"/>
                <w:rFonts w:ascii="Arial" w:hAnsi="Arial"/>
                <w:sz w:val="18"/>
                <w:lang w:val="en-US" w:eastAsia="ja-JP"/>
              </w:rPr>
            </w:pPr>
            <w:ins w:id="30761" w:author="R4-1814969" w:date="2019-01-28T15:03:00Z">
              <w:r w:rsidRPr="001B0F7A">
                <w:rPr>
                  <w:rFonts w:ascii="Arial" w:hAnsi="Arial"/>
                  <w:sz w:val="18"/>
                  <w:lang w:val="en-US" w:eastAsia="ja-JP"/>
                </w:rPr>
                <w:t xml:space="preserve">CA_n257I </w:t>
              </w:r>
            </w:ins>
          </w:p>
          <w:p w:rsidR="00D16475" w:rsidRPr="00142C57" w:rsidRDefault="00D16475" w:rsidP="00FA391C">
            <w:pPr>
              <w:pStyle w:val="TAC"/>
              <w:rPr>
                <w:rFonts w:cs="Arial"/>
                <w:lang w:eastAsia="zh-CN"/>
              </w:rPr>
            </w:pPr>
            <w:ins w:id="30762" w:author="R4-1814969" w:date="2019-01-28T15:03: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763" w:author="R4-1814969" w:date="2019-01-28T15:03:00Z">
              <w:r w:rsidRPr="001B0F7A">
                <w:rPr>
                  <w:lang w:val="fi-FI" w:eastAsia="fi-FI"/>
                </w:rPr>
                <w:t>DC_1A-3A-28A-42A_n257K</w:t>
              </w:r>
            </w:ins>
          </w:p>
        </w:tc>
        <w:tc>
          <w:tcPr>
            <w:tcW w:w="0" w:type="auto"/>
            <w:vAlign w:val="center"/>
          </w:tcPr>
          <w:p w:rsidR="00D16475" w:rsidRPr="001B0F7A" w:rsidRDefault="00D16475" w:rsidP="00FA391C">
            <w:pPr>
              <w:keepNext/>
              <w:keepLines/>
              <w:spacing w:after="0"/>
              <w:jc w:val="center"/>
              <w:rPr>
                <w:ins w:id="30764" w:author="R4-1814969" w:date="2019-01-28T15:03:00Z"/>
                <w:rFonts w:ascii="Arial" w:hAnsi="Arial"/>
                <w:sz w:val="18"/>
                <w:lang w:val="en-US" w:eastAsia="ja-JP"/>
              </w:rPr>
            </w:pPr>
            <w:ins w:id="30765"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766" w:author="R4-1814969" w:date="2019-01-28T15:03:00Z"/>
                <w:rFonts w:ascii="Arial" w:hAnsi="Arial"/>
                <w:sz w:val="18"/>
                <w:lang w:val="en-US" w:eastAsia="ja-JP"/>
              </w:rPr>
            </w:pPr>
            <w:ins w:id="30767" w:author="R4-1814969" w:date="2019-01-28T15:03: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768" w:author="R4-1814969" w:date="2019-01-28T15:03:00Z"/>
                <w:rFonts w:ascii="Arial" w:hAnsi="Arial"/>
                <w:sz w:val="18"/>
                <w:lang w:val="en-US" w:eastAsia="ja-JP"/>
              </w:rPr>
            </w:pPr>
            <w:ins w:id="30769"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770" w:author="R4-1814969" w:date="2019-01-28T15:03:00Z"/>
                <w:rFonts w:ascii="Arial" w:hAnsi="Arial"/>
                <w:sz w:val="18"/>
                <w:lang w:val="en-US" w:eastAsia="ja-JP"/>
              </w:rPr>
            </w:pPr>
            <w:ins w:id="30771" w:author="R4-1814969" w:date="2019-01-28T15:03: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772" w:author="R4-1814969" w:date="2019-01-28T15:03:00Z"/>
                <w:rFonts w:ascii="Arial" w:hAnsi="Arial"/>
                <w:sz w:val="18"/>
                <w:lang w:val="en-US" w:eastAsia="ja-JP"/>
              </w:rPr>
            </w:pPr>
            <w:ins w:id="30773" w:author="R4-1814969" w:date="2019-01-28T15:03:00Z">
              <w:r w:rsidRPr="001B0F7A">
                <w:rPr>
                  <w:rFonts w:ascii="Arial" w:hAnsi="Arial"/>
                  <w:sz w:val="18"/>
                  <w:lang w:val="en-US" w:eastAsia="ja-JP"/>
                </w:rPr>
                <w:t>DC_3A_n257J</w:t>
              </w:r>
            </w:ins>
          </w:p>
          <w:p w:rsidR="00D16475" w:rsidRPr="00142C57" w:rsidRDefault="00D16475" w:rsidP="00FA391C">
            <w:pPr>
              <w:pStyle w:val="TAC"/>
            </w:pPr>
            <w:ins w:id="30774" w:author="R4-1814969" w:date="2019-01-28T15:03:00Z">
              <w:r w:rsidRPr="001B0F7A">
                <w:rPr>
                  <w:lang w:val="en-US" w:eastAsia="ja-JP"/>
                </w:rPr>
                <w:t>DC_3A_n257K</w:t>
              </w:r>
            </w:ins>
          </w:p>
        </w:tc>
        <w:tc>
          <w:tcPr>
            <w:tcW w:w="0" w:type="auto"/>
            <w:shd w:val="clear" w:color="auto" w:fill="auto"/>
            <w:noWrap/>
            <w:vAlign w:val="center"/>
          </w:tcPr>
          <w:p w:rsidR="00D16475" w:rsidRPr="00142C57" w:rsidRDefault="00D16475" w:rsidP="00FA391C">
            <w:pPr>
              <w:pStyle w:val="TAC"/>
              <w:rPr>
                <w:lang w:eastAsia="zh-CN"/>
              </w:rPr>
            </w:pPr>
            <w:ins w:id="30775" w:author="R4-1814969" w:date="2019-01-28T15:03:00Z">
              <w:r w:rsidRPr="001B0F7A">
                <w:rPr>
                  <w:lang w:val="fi-FI" w:eastAsia="ja-JP"/>
                </w:rPr>
                <w:t>CA_1A-3A-28A-42A</w:t>
              </w:r>
            </w:ins>
          </w:p>
        </w:tc>
        <w:tc>
          <w:tcPr>
            <w:tcW w:w="0" w:type="auto"/>
            <w:vAlign w:val="center"/>
          </w:tcPr>
          <w:p w:rsidR="00D16475" w:rsidRPr="001B0F7A" w:rsidRDefault="00D16475" w:rsidP="00FA391C">
            <w:pPr>
              <w:keepNext/>
              <w:keepLines/>
              <w:spacing w:after="0"/>
              <w:jc w:val="center"/>
              <w:rPr>
                <w:ins w:id="30776" w:author="R4-1814969" w:date="2019-01-28T15:03:00Z"/>
                <w:rFonts w:ascii="Arial" w:hAnsi="Arial"/>
                <w:sz w:val="18"/>
                <w:lang w:val="en-US" w:eastAsia="ja-JP"/>
              </w:rPr>
            </w:pPr>
            <w:ins w:id="30777"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778" w:author="R4-1814969" w:date="2019-01-28T15:03:00Z"/>
                <w:rFonts w:ascii="Arial" w:hAnsi="Arial"/>
                <w:sz w:val="18"/>
                <w:lang w:val="en-US" w:eastAsia="ja-JP"/>
              </w:rPr>
            </w:pPr>
            <w:ins w:id="30779" w:author="R4-1814969" w:date="2019-01-28T15:03: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780" w:author="R4-1814969" w:date="2019-01-28T15:03:00Z"/>
                <w:rFonts w:ascii="Arial" w:hAnsi="Arial"/>
                <w:sz w:val="18"/>
                <w:lang w:val="en-US" w:eastAsia="ja-JP"/>
              </w:rPr>
            </w:pPr>
            <w:ins w:id="30781"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782" w:author="R4-1814969" w:date="2019-01-28T15:03:00Z"/>
                <w:rFonts w:ascii="Arial" w:hAnsi="Arial"/>
                <w:sz w:val="18"/>
                <w:lang w:val="en-US" w:eastAsia="ja-JP"/>
              </w:rPr>
            </w:pPr>
            <w:ins w:id="30783" w:author="R4-1814969" w:date="2019-01-28T15:03: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784" w:author="R4-1814969" w:date="2019-01-28T15:03:00Z"/>
                <w:rFonts w:ascii="Arial" w:hAnsi="Arial"/>
                <w:sz w:val="18"/>
                <w:lang w:val="fi-FI" w:eastAsia="ja-JP"/>
              </w:rPr>
            </w:pPr>
            <w:ins w:id="30785" w:author="R4-1814969" w:date="2019-01-28T15:03:00Z">
              <w:r w:rsidRPr="001B0F7A">
                <w:rPr>
                  <w:rFonts w:ascii="Arial" w:hAnsi="Arial"/>
                  <w:sz w:val="18"/>
                  <w:lang w:val="fi-FI" w:eastAsia="ja-JP"/>
                </w:rPr>
                <w:t>CA_n257J</w:t>
              </w:r>
            </w:ins>
          </w:p>
          <w:p w:rsidR="00D16475" w:rsidRPr="00142C57" w:rsidRDefault="00D16475" w:rsidP="00FA391C">
            <w:pPr>
              <w:pStyle w:val="TAC"/>
              <w:rPr>
                <w:rFonts w:cs="Arial"/>
                <w:lang w:eastAsia="zh-CN"/>
              </w:rPr>
            </w:pPr>
            <w:ins w:id="30786" w:author="R4-1814969" w:date="2019-01-28T15:03: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787" w:author="R4-1814969" w:date="2019-01-28T15:03:00Z">
              <w:r w:rsidRPr="001B0F7A">
                <w:rPr>
                  <w:lang w:val="fi-FI" w:eastAsia="fi-FI"/>
                </w:rPr>
                <w:t>DC_1A-3A-28A-42A_n257L</w:t>
              </w:r>
            </w:ins>
          </w:p>
        </w:tc>
        <w:tc>
          <w:tcPr>
            <w:tcW w:w="0" w:type="auto"/>
            <w:vAlign w:val="center"/>
          </w:tcPr>
          <w:p w:rsidR="00D16475" w:rsidRPr="001B0F7A" w:rsidRDefault="00D16475" w:rsidP="00FA391C">
            <w:pPr>
              <w:keepNext/>
              <w:keepLines/>
              <w:spacing w:after="0"/>
              <w:jc w:val="center"/>
              <w:rPr>
                <w:ins w:id="30788" w:author="R4-1814969" w:date="2019-01-28T15:03:00Z"/>
                <w:rFonts w:ascii="Arial" w:hAnsi="Arial"/>
                <w:sz w:val="18"/>
                <w:lang w:val="en-US" w:eastAsia="ja-JP"/>
              </w:rPr>
            </w:pPr>
            <w:ins w:id="30789"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790" w:author="R4-1814969" w:date="2019-01-28T15:03:00Z"/>
                <w:rFonts w:ascii="Arial" w:hAnsi="Arial"/>
                <w:sz w:val="18"/>
                <w:lang w:val="en-US" w:eastAsia="ja-JP"/>
              </w:rPr>
            </w:pPr>
            <w:ins w:id="30791" w:author="R4-1814969" w:date="2019-01-28T15:03: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792" w:author="R4-1814969" w:date="2019-01-28T15:03:00Z"/>
                <w:rFonts w:ascii="Arial" w:hAnsi="Arial"/>
                <w:sz w:val="18"/>
                <w:lang w:val="en-US" w:eastAsia="ja-JP"/>
              </w:rPr>
            </w:pPr>
            <w:ins w:id="30793"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794" w:author="R4-1814969" w:date="2019-01-28T15:03:00Z"/>
                <w:rFonts w:ascii="Arial" w:hAnsi="Arial"/>
                <w:sz w:val="18"/>
                <w:lang w:val="en-US" w:eastAsia="ja-JP"/>
              </w:rPr>
            </w:pPr>
            <w:ins w:id="30795" w:author="R4-1814969" w:date="2019-01-28T15:03: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796" w:author="R4-1814969" w:date="2019-01-28T15:03:00Z"/>
                <w:rFonts w:ascii="Arial" w:hAnsi="Arial"/>
                <w:sz w:val="18"/>
                <w:lang w:val="en-US" w:eastAsia="ja-JP"/>
              </w:rPr>
            </w:pPr>
            <w:ins w:id="30797" w:author="R4-1814969" w:date="2019-01-28T15:03: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798" w:author="R4-1814969" w:date="2019-01-28T15:03:00Z"/>
                <w:rFonts w:ascii="Arial" w:hAnsi="Arial"/>
                <w:sz w:val="18"/>
                <w:lang w:val="en-US" w:eastAsia="ja-JP"/>
              </w:rPr>
            </w:pPr>
            <w:ins w:id="30799" w:author="R4-1814969" w:date="2019-01-28T15:03:00Z">
              <w:r w:rsidRPr="001B0F7A">
                <w:rPr>
                  <w:rFonts w:ascii="Arial" w:hAnsi="Arial"/>
                  <w:sz w:val="18"/>
                  <w:lang w:val="en-US" w:eastAsia="ja-JP"/>
                </w:rPr>
                <w:t>DC_3A_n257K</w:t>
              </w:r>
            </w:ins>
          </w:p>
          <w:p w:rsidR="00D16475" w:rsidRPr="00142C57" w:rsidRDefault="00D16475" w:rsidP="00FA391C">
            <w:pPr>
              <w:pStyle w:val="TAC"/>
            </w:pPr>
            <w:ins w:id="30800" w:author="R4-1814969" w:date="2019-01-28T15:03:00Z">
              <w:r w:rsidRPr="001B0F7A">
                <w:rPr>
                  <w:lang w:val="en-US" w:eastAsia="ja-JP"/>
                </w:rPr>
                <w:t>DC_3A_n257L</w:t>
              </w:r>
            </w:ins>
          </w:p>
        </w:tc>
        <w:tc>
          <w:tcPr>
            <w:tcW w:w="0" w:type="auto"/>
            <w:shd w:val="clear" w:color="auto" w:fill="auto"/>
            <w:noWrap/>
            <w:vAlign w:val="center"/>
          </w:tcPr>
          <w:p w:rsidR="00D16475" w:rsidRPr="00142C57" w:rsidRDefault="00D16475" w:rsidP="00FA391C">
            <w:pPr>
              <w:pStyle w:val="TAC"/>
              <w:rPr>
                <w:lang w:eastAsia="zh-CN"/>
              </w:rPr>
            </w:pPr>
            <w:ins w:id="30801" w:author="R4-1814969" w:date="2019-01-28T15:03:00Z">
              <w:r w:rsidRPr="001B0F7A">
                <w:rPr>
                  <w:lang w:val="fi-FI" w:eastAsia="ja-JP"/>
                </w:rPr>
                <w:t>CA_1A-3A-28A-42A</w:t>
              </w:r>
            </w:ins>
          </w:p>
        </w:tc>
        <w:tc>
          <w:tcPr>
            <w:tcW w:w="0" w:type="auto"/>
            <w:vAlign w:val="center"/>
          </w:tcPr>
          <w:p w:rsidR="00D16475" w:rsidRPr="001B0F7A" w:rsidRDefault="00D16475" w:rsidP="00FA391C">
            <w:pPr>
              <w:keepNext/>
              <w:keepLines/>
              <w:spacing w:after="0"/>
              <w:jc w:val="center"/>
              <w:rPr>
                <w:ins w:id="30802" w:author="R4-1814969" w:date="2019-01-28T15:03:00Z"/>
                <w:rFonts w:ascii="Arial" w:hAnsi="Arial"/>
                <w:sz w:val="18"/>
                <w:lang w:val="en-US" w:eastAsia="ja-JP"/>
              </w:rPr>
            </w:pPr>
            <w:ins w:id="30803"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804" w:author="R4-1814969" w:date="2019-01-28T15:03:00Z"/>
                <w:rFonts w:ascii="Arial" w:hAnsi="Arial"/>
                <w:sz w:val="18"/>
                <w:lang w:val="en-US" w:eastAsia="ja-JP"/>
              </w:rPr>
            </w:pPr>
            <w:ins w:id="30805" w:author="R4-1814969" w:date="2019-01-28T15:03: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806" w:author="R4-1814969" w:date="2019-01-28T15:03:00Z"/>
                <w:rFonts w:ascii="Arial" w:hAnsi="Arial"/>
                <w:sz w:val="18"/>
                <w:lang w:val="en-US" w:eastAsia="ja-JP"/>
              </w:rPr>
            </w:pPr>
            <w:ins w:id="30807"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808" w:author="R4-1814969" w:date="2019-01-28T15:03:00Z"/>
                <w:rFonts w:ascii="Arial" w:hAnsi="Arial"/>
                <w:sz w:val="18"/>
                <w:lang w:val="en-US" w:eastAsia="ja-JP"/>
              </w:rPr>
            </w:pPr>
            <w:ins w:id="30809" w:author="R4-1814969" w:date="2019-01-28T15:03: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810" w:author="R4-1814969" w:date="2019-01-28T15:03:00Z"/>
                <w:rFonts w:ascii="Arial" w:hAnsi="Arial"/>
                <w:sz w:val="18"/>
                <w:lang w:val="en-US" w:eastAsia="ja-JP"/>
              </w:rPr>
            </w:pPr>
            <w:ins w:id="30811" w:author="R4-1814969" w:date="2019-01-28T15:03: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812" w:author="R4-1814969" w:date="2019-01-28T15:03:00Z"/>
                <w:rFonts w:ascii="Arial" w:hAnsi="Arial"/>
                <w:sz w:val="18"/>
                <w:lang w:val="en-US" w:eastAsia="ja-JP"/>
              </w:rPr>
            </w:pPr>
            <w:ins w:id="30813" w:author="R4-1814969" w:date="2019-01-28T15:03:00Z">
              <w:r w:rsidRPr="001B0F7A">
                <w:rPr>
                  <w:rFonts w:ascii="Arial" w:hAnsi="Arial"/>
                  <w:sz w:val="18"/>
                  <w:lang w:val="en-US" w:eastAsia="ja-JP"/>
                </w:rPr>
                <w:t>CA_n257K</w:t>
              </w:r>
            </w:ins>
          </w:p>
          <w:p w:rsidR="00D16475" w:rsidRPr="00142C57" w:rsidRDefault="00D16475" w:rsidP="00FA391C">
            <w:pPr>
              <w:pStyle w:val="TAC"/>
              <w:rPr>
                <w:rFonts w:cs="Arial"/>
                <w:lang w:eastAsia="zh-CN"/>
              </w:rPr>
            </w:pPr>
            <w:ins w:id="30814" w:author="R4-1814969" w:date="2019-01-28T15:03: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815" w:author="R4-1814969" w:date="2019-01-28T15:03:00Z">
              <w:r w:rsidRPr="001B0F7A">
                <w:rPr>
                  <w:lang w:val="fi-FI" w:eastAsia="fi-FI"/>
                </w:rPr>
                <w:t>DC_1A-3A-28A-42A_n257M</w:t>
              </w:r>
            </w:ins>
          </w:p>
        </w:tc>
        <w:tc>
          <w:tcPr>
            <w:tcW w:w="0" w:type="auto"/>
            <w:vAlign w:val="center"/>
          </w:tcPr>
          <w:p w:rsidR="00D16475" w:rsidRPr="001B0F7A" w:rsidRDefault="00D16475" w:rsidP="00FA391C">
            <w:pPr>
              <w:keepNext/>
              <w:keepLines/>
              <w:spacing w:after="0"/>
              <w:jc w:val="center"/>
              <w:rPr>
                <w:ins w:id="30816" w:author="R4-1814969" w:date="2019-01-28T15:03:00Z"/>
                <w:rFonts w:ascii="Arial" w:hAnsi="Arial"/>
                <w:sz w:val="18"/>
                <w:lang w:val="en-US" w:eastAsia="ja-JP"/>
              </w:rPr>
            </w:pPr>
            <w:ins w:id="30817" w:author="R4-1814969" w:date="2019-01-28T15:03:00Z">
              <w:r w:rsidRPr="001B0F7A">
                <w:rPr>
                  <w:rFonts w:ascii="Arial" w:hAnsi="Arial"/>
                  <w:sz w:val="18"/>
                  <w:lang w:val="en-US" w:eastAsia="ja-JP"/>
                </w:rPr>
                <w:t>DC_3A_n257A</w:t>
              </w:r>
            </w:ins>
          </w:p>
          <w:p w:rsidR="00D16475" w:rsidRPr="001B0F7A" w:rsidRDefault="00D16475" w:rsidP="00FA391C">
            <w:pPr>
              <w:keepNext/>
              <w:keepLines/>
              <w:spacing w:after="0"/>
              <w:jc w:val="center"/>
              <w:rPr>
                <w:ins w:id="30818" w:author="R4-1814969" w:date="2019-01-28T15:03:00Z"/>
                <w:rFonts w:ascii="Arial" w:hAnsi="Arial"/>
                <w:sz w:val="18"/>
                <w:lang w:val="en-US" w:eastAsia="ja-JP"/>
              </w:rPr>
            </w:pPr>
            <w:ins w:id="30819" w:author="R4-1814969" w:date="2019-01-28T15:03:00Z">
              <w:r w:rsidRPr="001B0F7A">
                <w:rPr>
                  <w:rFonts w:ascii="Arial" w:hAnsi="Arial"/>
                  <w:sz w:val="18"/>
                  <w:lang w:val="en-US" w:eastAsia="ja-JP"/>
                </w:rPr>
                <w:t>DC_3A_n257G</w:t>
              </w:r>
            </w:ins>
          </w:p>
          <w:p w:rsidR="00D16475" w:rsidRPr="001B0F7A" w:rsidRDefault="00D16475" w:rsidP="00FA391C">
            <w:pPr>
              <w:keepNext/>
              <w:keepLines/>
              <w:spacing w:after="0"/>
              <w:jc w:val="center"/>
              <w:rPr>
                <w:ins w:id="30820" w:author="R4-1814969" w:date="2019-01-28T15:03:00Z"/>
                <w:rFonts w:ascii="Arial" w:hAnsi="Arial"/>
                <w:sz w:val="18"/>
                <w:lang w:val="en-US" w:eastAsia="ja-JP"/>
              </w:rPr>
            </w:pPr>
            <w:ins w:id="30821" w:author="R4-1814969" w:date="2019-01-28T15:03:00Z">
              <w:r w:rsidRPr="001B0F7A">
                <w:rPr>
                  <w:rFonts w:ascii="Arial" w:hAnsi="Arial"/>
                  <w:sz w:val="18"/>
                  <w:lang w:val="en-US" w:eastAsia="ja-JP"/>
                </w:rPr>
                <w:t>DC_3A_n257H</w:t>
              </w:r>
            </w:ins>
          </w:p>
          <w:p w:rsidR="00D16475" w:rsidRPr="001B0F7A" w:rsidRDefault="00D16475" w:rsidP="00FA391C">
            <w:pPr>
              <w:keepNext/>
              <w:keepLines/>
              <w:spacing w:after="0"/>
              <w:jc w:val="center"/>
              <w:rPr>
                <w:ins w:id="30822" w:author="R4-1814969" w:date="2019-01-28T15:03:00Z"/>
                <w:rFonts w:ascii="Arial" w:hAnsi="Arial"/>
                <w:sz w:val="18"/>
                <w:lang w:val="en-US" w:eastAsia="ja-JP"/>
              </w:rPr>
            </w:pPr>
            <w:ins w:id="30823" w:author="R4-1814969" w:date="2019-01-28T15:03: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824" w:author="R4-1814969" w:date="2019-01-28T15:03:00Z"/>
                <w:rFonts w:ascii="Arial" w:hAnsi="Arial"/>
                <w:sz w:val="18"/>
                <w:lang w:val="en-US" w:eastAsia="ja-JP"/>
              </w:rPr>
            </w:pPr>
            <w:ins w:id="30825" w:author="R4-1814969" w:date="2019-01-28T15:03: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826" w:author="R4-1814969" w:date="2019-01-28T15:03:00Z"/>
                <w:rFonts w:ascii="Arial" w:hAnsi="Arial"/>
                <w:sz w:val="18"/>
                <w:lang w:val="en-US" w:eastAsia="ja-JP"/>
              </w:rPr>
            </w:pPr>
            <w:ins w:id="30827" w:author="R4-1814969" w:date="2019-01-28T15:03:00Z">
              <w:r w:rsidRPr="001B0F7A">
                <w:rPr>
                  <w:rFonts w:ascii="Arial" w:hAnsi="Arial"/>
                  <w:sz w:val="18"/>
                  <w:lang w:val="en-US" w:eastAsia="ja-JP"/>
                </w:rPr>
                <w:t>DC_3A_n257K</w:t>
              </w:r>
            </w:ins>
          </w:p>
          <w:p w:rsidR="00D16475" w:rsidRPr="001B0F7A" w:rsidRDefault="00D16475" w:rsidP="00FA391C">
            <w:pPr>
              <w:keepNext/>
              <w:keepLines/>
              <w:spacing w:after="0"/>
              <w:jc w:val="center"/>
              <w:rPr>
                <w:ins w:id="30828" w:author="R4-1814969" w:date="2019-01-28T15:03:00Z"/>
                <w:rFonts w:ascii="Arial" w:hAnsi="Arial"/>
                <w:sz w:val="18"/>
                <w:lang w:val="en-US" w:eastAsia="ja-JP"/>
              </w:rPr>
            </w:pPr>
            <w:ins w:id="30829" w:author="R4-1814969" w:date="2019-01-28T15:03:00Z">
              <w:r w:rsidRPr="001B0F7A">
                <w:rPr>
                  <w:rFonts w:ascii="Arial" w:hAnsi="Arial"/>
                  <w:sz w:val="18"/>
                  <w:lang w:val="en-US" w:eastAsia="ja-JP"/>
                </w:rPr>
                <w:t>DC_3A_n257L</w:t>
              </w:r>
            </w:ins>
          </w:p>
          <w:p w:rsidR="00D16475" w:rsidRPr="00142C57" w:rsidRDefault="00D16475" w:rsidP="00FA391C">
            <w:pPr>
              <w:pStyle w:val="TAC"/>
            </w:pPr>
            <w:ins w:id="30830" w:author="R4-1814969" w:date="2019-01-28T15:03:00Z">
              <w:r w:rsidRPr="001B0F7A">
                <w:rPr>
                  <w:lang w:val="en-US" w:eastAsia="ja-JP"/>
                </w:rPr>
                <w:t>DC_3A_n257M</w:t>
              </w:r>
            </w:ins>
          </w:p>
        </w:tc>
        <w:tc>
          <w:tcPr>
            <w:tcW w:w="0" w:type="auto"/>
            <w:shd w:val="clear" w:color="auto" w:fill="auto"/>
            <w:noWrap/>
            <w:vAlign w:val="center"/>
          </w:tcPr>
          <w:p w:rsidR="00D16475" w:rsidRPr="00142C57" w:rsidRDefault="00D16475" w:rsidP="00FA391C">
            <w:pPr>
              <w:pStyle w:val="TAC"/>
              <w:rPr>
                <w:lang w:eastAsia="zh-CN"/>
              </w:rPr>
            </w:pPr>
            <w:ins w:id="30831" w:author="R4-1814969" w:date="2019-01-28T15:03:00Z">
              <w:r w:rsidRPr="001B0F7A">
                <w:rPr>
                  <w:lang w:val="fi-FI" w:eastAsia="ja-JP"/>
                </w:rPr>
                <w:t>CA_1A-3A-28A-42A</w:t>
              </w:r>
            </w:ins>
          </w:p>
        </w:tc>
        <w:tc>
          <w:tcPr>
            <w:tcW w:w="0" w:type="auto"/>
            <w:vAlign w:val="center"/>
          </w:tcPr>
          <w:p w:rsidR="00D16475" w:rsidRPr="001B0F7A" w:rsidRDefault="00D16475" w:rsidP="00FA391C">
            <w:pPr>
              <w:keepNext/>
              <w:keepLines/>
              <w:spacing w:after="0"/>
              <w:jc w:val="center"/>
              <w:rPr>
                <w:ins w:id="30832" w:author="R4-1814969" w:date="2019-01-28T15:03:00Z"/>
                <w:rFonts w:ascii="Arial" w:hAnsi="Arial"/>
                <w:sz w:val="18"/>
                <w:lang w:val="en-US" w:eastAsia="ja-JP"/>
              </w:rPr>
            </w:pPr>
            <w:ins w:id="30833" w:author="R4-1814969" w:date="2019-01-28T15:03:00Z">
              <w:r w:rsidRPr="001B0F7A">
                <w:rPr>
                  <w:rFonts w:ascii="Arial" w:hAnsi="Arial"/>
                  <w:sz w:val="18"/>
                  <w:lang w:val="en-US" w:eastAsia="ja-JP"/>
                </w:rPr>
                <w:t>n257A</w:t>
              </w:r>
            </w:ins>
          </w:p>
          <w:p w:rsidR="00D16475" w:rsidRPr="001B0F7A" w:rsidRDefault="00D16475" w:rsidP="00FA391C">
            <w:pPr>
              <w:keepNext/>
              <w:keepLines/>
              <w:spacing w:after="0"/>
              <w:jc w:val="center"/>
              <w:rPr>
                <w:ins w:id="30834" w:author="R4-1814969" w:date="2019-01-28T15:03:00Z"/>
                <w:rFonts w:ascii="Arial" w:hAnsi="Arial"/>
                <w:sz w:val="18"/>
                <w:lang w:val="en-US" w:eastAsia="ja-JP"/>
              </w:rPr>
            </w:pPr>
            <w:ins w:id="30835" w:author="R4-1814969" w:date="2019-01-28T15:03:00Z">
              <w:r w:rsidRPr="001B0F7A">
                <w:rPr>
                  <w:rFonts w:ascii="Arial" w:hAnsi="Arial"/>
                  <w:sz w:val="18"/>
                  <w:lang w:val="en-US" w:eastAsia="ja-JP"/>
                </w:rPr>
                <w:t>CA_n257G</w:t>
              </w:r>
            </w:ins>
          </w:p>
          <w:p w:rsidR="00D16475" w:rsidRPr="001B0F7A" w:rsidRDefault="00D16475" w:rsidP="00FA391C">
            <w:pPr>
              <w:keepNext/>
              <w:keepLines/>
              <w:spacing w:after="0"/>
              <w:jc w:val="center"/>
              <w:rPr>
                <w:ins w:id="30836" w:author="R4-1814969" w:date="2019-01-28T15:03:00Z"/>
                <w:rFonts w:ascii="Arial" w:hAnsi="Arial"/>
                <w:sz w:val="18"/>
                <w:lang w:val="en-US" w:eastAsia="ja-JP"/>
              </w:rPr>
            </w:pPr>
            <w:ins w:id="30837" w:author="R4-1814969" w:date="2019-01-28T15:03:00Z">
              <w:r w:rsidRPr="001B0F7A">
                <w:rPr>
                  <w:rFonts w:ascii="Arial" w:hAnsi="Arial"/>
                  <w:sz w:val="18"/>
                  <w:lang w:val="en-US" w:eastAsia="ja-JP"/>
                </w:rPr>
                <w:t>CA_n257H</w:t>
              </w:r>
            </w:ins>
          </w:p>
          <w:p w:rsidR="00D16475" w:rsidRPr="001B0F7A" w:rsidRDefault="00D16475" w:rsidP="00FA391C">
            <w:pPr>
              <w:keepNext/>
              <w:keepLines/>
              <w:spacing w:after="0"/>
              <w:jc w:val="center"/>
              <w:rPr>
                <w:ins w:id="30838" w:author="R4-1814969" w:date="2019-01-28T15:03:00Z"/>
                <w:rFonts w:ascii="Arial" w:hAnsi="Arial"/>
                <w:sz w:val="18"/>
                <w:lang w:val="en-US" w:eastAsia="ja-JP"/>
              </w:rPr>
            </w:pPr>
            <w:ins w:id="30839" w:author="R4-1814969" w:date="2019-01-28T15:03: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840" w:author="R4-1814969" w:date="2019-01-28T15:03:00Z"/>
                <w:rFonts w:ascii="Arial" w:hAnsi="Arial"/>
                <w:sz w:val="18"/>
                <w:lang w:val="en-US" w:eastAsia="ja-JP"/>
              </w:rPr>
            </w:pPr>
            <w:ins w:id="30841" w:author="R4-1814969" w:date="2019-01-28T15:03: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842" w:author="R4-1814969" w:date="2019-01-28T15:03:00Z"/>
                <w:rFonts w:ascii="Arial" w:hAnsi="Arial"/>
                <w:sz w:val="18"/>
                <w:lang w:val="en-US" w:eastAsia="ja-JP"/>
              </w:rPr>
            </w:pPr>
            <w:ins w:id="30843" w:author="R4-1814969" w:date="2019-01-28T15:03:00Z">
              <w:r w:rsidRPr="001B0F7A">
                <w:rPr>
                  <w:rFonts w:ascii="Arial" w:hAnsi="Arial"/>
                  <w:sz w:val="18"/>
                  <w:lang w:val="en-US" w:eastAsia="ja-JP"/>
                </w:rPr>
                <w:t>CA_n257K</w:t>
              </w:r>
            </w:ins>
          </w:p>
          <w:p w:rsidR="00D16475" w:rsidRPr="001B0F7A" w:rsidRDefault="00D16475" w:rsidP="00FA391C">
            <w:pPr>
              <w:keepNext/>
              <w:keepLines/>
              <w:spacing w:after="0"/>
              <w:jc w:val="center"/>
              <w:rPr>
                <w:ins w:id="30844" w:author="R4-1814969" w:date="2019-01-28T15:03:00Z"/>
                <w:rFonts w:ascii="Arial" w:hAnsi="Arial"/>
                <w:sz w:val="18"/>
                <w:lang w:val="en-US" w:eastAsia="ja-JP"/>
              </w:rPr>
            </w:pPr>
            <w:ins w:id="30845" w:author="R4-1814969" w:date="2019-01-28T15:03:00Z">
              <w:r w:rsidRPr="001B0F7A">
                <w:rPr>
                  <w:rFonts w:ascii="Arial" w:hAnsi="Arial"/>
                  <w:sz w:val="18"/>
                  <w:lang w:val="en-US" w:eastAsia="ja-JP"/>
                </w:rPr>
                <w:t>CA_n257L</w:t>
              </w:r>
            </w:ins>
          </w:p>
          <w:p w:rsidR="00D16475" w:rsidRPr="00142C57" w:rsidRDefault="00D16475" w:rsidP="00FA391C">
            <w:pPr>
              <w:pStyle w:val="TAC"/>
              <w:rPr>
                <w:rFonts w:cs="Arial"/>
                <w:lang w:eastAsia="zh-CN"/>
              </w:rPr>
            </w:pPr>
            <w:ins w:id="30846" w:author="R4-1814969" w:date="2019-01-28T15:03: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w:t>
            </w:r>
            <w:r w:rsidRPr="00142C57">
              <w:rPr>
                <w:rFonts w:cs="Arial" w:hint="eastAsia"/>
                <w:lang w:eastAsia="zh-CN"/>
              </w:rPr>
              <w:t>25</w:t>
            </w:r>
            <w:r w:rsidRPr="00142C57">
              <w:rPr>
                <w:rFonts w:cs="Arial" w:hint="eastAsia"/>
              </w:rPr>
              <w:t>7</w:t>
            </w:r>
            <w:r w:rsidRPr="00142C57">
              <w:rPr>
                <w:rFonts w:cs="Arial"/>
              </w:rPr>
              <w:t>A</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rsidR="00D16475" w:rsidRPr="00142C57" w:rsidRDefault="00D16475" w:rsidP="00FA391C">
            <w:pPr>
              <w:pStyle w:val="TAC"/>
              <w:rPr>
                <w:lang w:eastAsia="zh-CN"/>
              </w:rPr>
            </w:pPr>
            <w:r w:rsidRPr="00142C57">
              <w:rPr>
                <w:rFonts w:hint="eastAsia"/>
                <w:lang w:eastAsia="zh-CN"/>
              </w:rPr>
              <w:t>CA_</w:t>
            </w:r>
            <w:r w:rsidRPr="00142C57">
              <w:rPr>
                <w:rFonts w:cs="Arial" w:hint="eastAsia"/>
              </w:rPr>
              <w:t>1A-</w:t>
            </w:r>
            <w:r w:rsidRPr="00142C57">
              <w:rPr>
                <w:rFonts w:cs="Arial" w:hint="eastAsia"/>
                <w:lang w:eastAsia="zh-CN"/>
              </w:rPr>
              <w:t>3</w:t>
            </w:r>
            <w:r w:rsidRPr="00142C57">
              <w:rPr>
                <w:rFonts w:cs="Arial" w:hint="eastAsia"/>
              </w:rPr>
              <w:t>A-2</w:t>
            </w:r>
            <w:r w:rsidRPr="00142C57">
              <w:rPr>
                <w:rFonts w:cs="Arial" w:hint="eastAsia"/>
                <w:lang w:eastAsia="zh-CN"/>
              </w:rPr>
              <w:t>8</w:t>
            </w:r>
            <w:r w:rsidRPr="00142C57">
              <w:rPr>
                <w:rFonts w:cs="Arial" w:hint="eastAsia"/>
              </w:rPr>
              <w:t>A-42C</w:t>
            </w:r>
          </w:p>
        </w:tc>
        <w:tc>
          <w:tcPr>
            <w:tcW w:w="0" w:type="auto"/>
            <w:vAlign w:val="center"/>
          </w:tcPr>
          <w:p w:rsidR="00D16475" w:rsidRPr="00142C57" w:rsidRDefault="00D16475" w:rsidP="00FA391C">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847" w:author="R4-1814969" w:date="2019-01-28T15:04:00Z">
              <w:r w:rsidRPr="001B0F7A">
                <w:rPr>
                  <w:lang w:val="fi-FI" w:eastAsia="fi-FI"/>
                </w:rPr>
                <w:t>DC_1A-3A-28A-42C_n257G</w:t>
              </w:r>
            </w:ins>
          </w:p>
        </w:tc>
        <w:tc>
          <w:tcPr>
            <w:tcW w:w="0" w:type="auto"/>
            <w:vAlign w:val="center"/>
          </w:tcPr>
          <w:p w:rsidR="00D16475" w:rsidRPr="001B0F7A" w:rsidRDefault="00D16475" w:rsidP="00FA391C">
            <w:pPr>
              <w:keepNext/>
              <w:keepLines/>
              <w:spacing w:after="0"/>
              <w:jc w:val="center"/>
              <w:rPr>
                <w:ins w:id="30848" w:author="R4-1814969" w:date="2019-01-28T15:04:00Z"/>
                <w:rFonts w:ascii="Arial" w:hAnsi="Arial"/>
                <w:sz w:val="18"/>
                <w:lang w:val="en-US" w:eastAsia="ja-JP"/>
              </w:rPr>
            </w:pPr>
            <w:ins w:id="30849" w:author="R4-1814969" w:date="2019-01-28T15:04:00Z">
              <w:r w:rsidRPr="001B0F7A">
                <w:rPr>
                  <w:rFonts w:ascii="Arial" w:hAnsi="Arial"/>
                  <w:sz w:val="18"/>
                  <w:lang w:val="en-US" w:eastAsia="ja-JP"/>
                </w:rPr>
                <w:t>DC_3A_n257A</w:t>
              </w:r>
            </w:ins>
          </w:p>
          <w:p w:rsidR="00D16475" w:rsidRPr="00142C57" w:rsidRDefault="00D16475" w:rsidP="00FA391C">
            <w:pPr>
              <w:pStyle w:val="TAC"/>
            </w:pPr>
            <w:ins w:id="30850" w:author="R4-1814969" w:date="2019-01-28T15:04:00Z">
              <w:r w:rsidRPr="001B0F7A">
                <w:rPr>
                  <w:lang w:val="en-US" w:eastAsia="ja-JP"/>
                </w:rPr>
                <w:t>DC_3A_n257G</w:t>
              </w:r>
            </w:ins>
          </w:p>
        </w:tc>
        <w:tc>
          <w:tcPr>
            <w:tcW w:w="0" w:type="auto"/>
            <w:shd w:val="clear" w:color="auto" w:fill="auto"/>
            <w:noWrap/>
            <w:vAlign w:val="center"/>
          </w:tcPr>
          <w:p w:rsidR="00D16475" w:rsidRPr="00142C57" w:rsidRDefault="00D16475" w:rsidP="00FA391C">
            <w:pPr>
              <w:pStyle w:val="TAC"/>
              <w:rPr>
                <w:lang w:eastAsia="zh-CN"/>
              </w:rPr>
            </w:pPr>
            <w:ins w:id="30851" w:author="R4-1814969" w:date="2019-01-28T15:04:00Z">
              <w:r w:rsidRPr="001B0F7A">
                <w:rPr>
                  <w:lang w:val="fi-FI" w:eastAsia="ja-JP"/>
                </w:rPr>
                <w:t>CA_1A-3A-28A-42C</w:t>
              </w:r>
            </w:ins>
          </w:p>
        </w:tc>
        <w:tc>
          <w:tcPr>
            <w:tcW w:w="0" w:type="auto"/>
            <w:vAlign w:val="center"/>
          </w:tcPr>
          <w:p w:rsidR="00D16475" w:rsidRPr="001B0F7A" w:rsidRDefault="00D16475" w:rsidP="00FA391C">
            <w:pPr>
              <w:keepNext/>
              <w:keepLines/>
              <w:spacing w:after="0"/>
              <w:jc w:val="center"/>
              <w:rPr>
                <w:ins w:id="30852" w:author="R4-1814969" w:date="2019-01-28T15:04:00Z"/>
                <w:rFonts w:ascii="Arial" w:hAnsi="Arial"/>
                <w:sz w:val="18"/>
                <w:lang w:val="fi-FI" w:eastAsia="ja-JP"/>
              </w:rPr>
            </w:pPr>
            <w:ins w:id="30853" w:author="R4-1814969" w:date="2019-01-28T15:04:00Z">
              <w:r w:rsidRPr="001B0F7A">
                <w:rPr>
                  <w:rFonts w:ascii="Arial" w:hAnsi="Arial"/>
                  <w:sz w:val="18"/>
                  <w:lang w:val="fi-FI" w:eastAsia="ja-JP"/>
                </w:rPr>
                <w:t>n257A</w:t>
              </w:r>
            </w:ins>
          </w:p>
          <w:p w:rsidR="00D16475" w:rsidRPr="00142C57" w:rsidRDefault="00D16475" w:rsidP="00FA391C">
            <w:pPr>
              <w:pStyle w:val="TAC"/>
              <w:rPr>
                <w:rFonts w:cs="Arial"/>
                <w:lang w:eastAsia="zh-CN"/>
              </w:rPr>
            </w:pPr>
            <w:ins w:id="30854" w:author="R4-1814969" w:date="2019-01-28T15:04: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855" w:author="R4-1814969" w:date="2019-01-28T15:04:00Z">
              <w:r w:rsidRPr="001B0F7A">
                <w:rPr>
                  <w:lang w:val="fi-FI" w:eastAsia="fi-FI"/>
                </w:rPr>
                <w:t>DC_1A-3A-28A-42C_n257H</w:t>
              </w:r>
            </w:ins>
          </w:p>
        </w:tc>
        <w:tc>
          <w:tcPr>
            <w:tcW w:w="0" w:type="auto"/>
            <w:vAlign w:val="center"/>
          </w:tcPr>
          <w:p w:rsidR="00D16475" w:rsidRPr="001B0F7A" w:rsidRDefault="00D16475" w:rsidP="00FA391C">
            <w:pPr>
              <w:keepNext/>
              <w:keepLines/>
              <w:spacing w:after="0"/>
              <w:jc w:val="center"/>
              <w:rPr>
                <w:ins w:id="30856" w:author="R4-1814969" w:date="2019-01-28T15:04:00Z"/>
                <w:rFonts w:ascii="Arial" w:hAnsi="Arial"/>
                <w:sz w:val="18"/>
                <w:lang w:val="en-US" w:eastAsia="ja-JP"/>
              </w:rPr>
            </w:pPr>
            <w:ins w:id="30857" w:author="R4-1814969" w:date="2019-01-28T15:04:00Z">
              <w:r w:rsidRPr="001B0F7A">
                <w:rPr>
                  <w:rFonts w:ascii="Arial" w:hAnsi="Arial"/>
                  <w:sz w:val="18"/>
                  <w:lang w:val="en-US" w:eastAsia="ja-JP"/>
                </w:rPr>
                <w:t>DC_3A_n257A</w:t>
              </w:r>
            </w:ins>
          </w:p>
          <w:p w:rsidR="00D16475" w:rsidRPr="001B0F7A" w:rsidRDefault="00D16475" w:rsidP="00FA391C">
            <w:pPr>
              <w:keepNext/>
              <w:keepLines/>
              <w:spacing w:after="0"/>
              <w:jc w:val="center"/>
              <w:rPr>
                <w:ins w:id="30858" w:author="R4-1814969" w:date="2019-01-28T15:04:00Z"/>
                <w:rFonts w:ascii="Arial" w:hAnsi="Arial"/>
                <w:sz w:val="18"/>
                <w:lang w:val="en-US" w:eastAsia="ja-JP"/>
              </w:rPr>
            </w:pPr>
            <w:ins w:id="30859" w:author="R4-1814969" w:date="2019-01-28T15:04:00Z">
              <w:r w:rsidRPr="001B0F7A">
                <w:rPr>
                  <w:rFonts w:ascii="Arial" w:hAnsi="Arial"/>
                  <w:sz w:val="18"/>
                  <w:lang w:val="en-US" w:eastAsia="ja-JP"/>
                </w:rPr>
                <w:t>DC_3A_n257G</w:t>
              </w:r>
            </w:ins>
          </w:p>
          <w:p w:rsidR="00D16475" w:rsidRPr="00142C57" w:rsidRDefault="00D16475" w:rsidP="00FA391C">
            <w:pPr>
              <w:pStyle w:val="TAC"/>
            </w:pPr>
            <w:ins w:id="30860" w:author="R4-1814969" w:date="2019-01-28T15:04:00Z">
              <w:r w:rsidRPr="001B0F7A">
                <w:rPr>
                  <w:lang w:val="en-US" w:eastAsia="ja-JP"/>
                </w:rPr>
                <w:t>DC_3A_n257H</w:t>
              </w:r>
            </w:ins>
          </w:p>
        </w:tc>
        <w:tc>
          <w:tcPr>
            <w:tcW w:w="0" w:type="auto"/>
            <w:shd w:val="clear" w:color="auto" w:fill="auto"/>
            <w:noWrap/>
            <w:vAlign w:val="center"/>
          </w:tcPr>
          <w:p w:rsidR="00D16475" w:rsidRPr="00142C57" w:rsidRDefault="00D16475" w:rsidP="00FA391C">
            <w:pPr>
              <w:pStyle w:val="TAC"/>
              <w:rPr>
                <w:lang w:eastAsia="zh-CN"/>
              </w:rPr>
            </w:pPr>
            <w:ins w:id="30861" w:author="R4-1814969" w:date="2019-01-28T15:04:00Z">
              <w:r w:rsidRPr="001B0F7A">
                <w:rPr>
                  <w:lang w:val="fi-FI" w:eastAsia="ja-JP"/>
                </w:rPr>
                <w:t>CA_1A-3A-28A-42C</w:t>
              </w:r>
            </w:ins>
          </w:p>
        </w:tc>
        <w:tc>
          <w:tcPr>
            <w:tcW w:w="0" w:type="auto"/>
            <w:vAlign w:val="center"/>
          </w:tcPr>
          <w:p w:rsidR="00D16475" w:rsidRPr="001B0F7A" w:rsidRDefault="00D16475" w:rsidP="00FA391C">
            <w:pPr>
              <w:keepNext/>
              <w:keepLines/>
              <w:spacing w:after="0"/>
              <w:jc w:val="center"/>
              <w:rPr>
                <w:ins w:id="30862" w:author="R4-1814969" w:date="2019-01-28T15:04:00Z"/>
                <w:rFonts w:ascii="Arial" w:hAnsi="Arial"/>
                <w:sz w:val="18"/>
                <w:lang w:val="en-US" w:eastAsia="ja-JP"/>
              </w:rPr>
            </w:pPr>
            <w:ins w:id="30863" w:author="R4-1814969" w:date="2019-01-28T15:04:00Z">
              <w:r w:rsidRPr="001B0F7A">
                <w:rPr>
                  <w:rFonts w:ascii="Arial" w:hAnsi="Arial"/>
                  <w:sz w:val="18"/>
                  <w:lang w:val="en-US" w:eastAsia="ja-JP"/>
                </w:rPr>
                <w:t>n257A</w:t>
              </w:r>
            </w:ins>
          </w:p>
          <w:p w:rsidR="00D16475" w:rsidRPr="001B0F7A" w:rsidRDefault="00D16475" w:rsidP="00FA391C">
            <w:pPr>
              <w:keepNext/>
              <w:keepLines/>
              <w:spacing w:after="0"/>
              <w:jc w:val="center"/>
              <w:rPr>
                <w:ins w:id="30864" w:author="R4-1814969" w:date="2019-01-28T15:04:00Z"/>
                <w:rFonts w:ascii="Arial" w:hAnsi="Arial"/>
                <w:sz w:val="18"/>
                <w:lang w:val="en-US" w:eastAsia="ja-JP"/>
              </w:rPr>
            </w:pPr>
            <w:ins w:id="30865" w:author="R4-1814969" w:date="2019-01-28T15:04:00Z">
              <w:r w:rsidRPr="001B0F7A">
                <w:rPr>
                  <w:rFonts w:ascii="Arial" w:hAnsi="Arial"/>
                  <w:sz w:val="18"/>
                  <w:lang w:val="en-US" w:eastAsia="ja-JP"/>
                </w:rPr>
                <w:t>CA_n257G</w:t>
              </w:r>
            </w:ins>
          </w:p>
          <w:p w:rsidR="00D16475" w:rsidRPr="00142C57" w:rsidRDefault="00D16475" w:rsidP="00FA391C">
            <w:pPr>
              <w:pStyle w:val="TAC"/>
              <w:rPr>
                <w:rFonts w:cs="Arial"/>
                <w:lang w:eastAsia="zh-CN"/>
              </w:rPr>
            </w:pPr>
            <w:ins w:id="30866" w:author="R4-1814969" w:date="2019-01-28T15:04: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867" w:author="R4-1814969" w:date="2019-01-28T15:04:00Z">
              <w:r w:rsidRPr="001B0F7A">
                <w:rPr>
                  <w:lang w:val="fi-FI" w:eastAsia="fi-FI"/>
                </w:rPr>
                <w:t>DC_1A-3A-28A-42C_n257I</w:t>
              </w:r>
            </w:ins>
          </w:p>
        </w:tc>
        <w:tc>
          <w:tcPr>
            <w:tcW w:w="0" w:type="auto"/>
            <w:vAlign w:val="center"/>
          </w:tcPr>
          <w:p w:rsidR="00D16475" w:rsidRPr="001B0F7A" w:rsidRDefault="00D16475" w:rsidP="00FA391C">
            <w:pPr>
              <w:keepNext/>
              <w:keepLines/>
              <w:spacing w:after="0"/>
              <w:jc w:val="center"/>
              <w:rPr>
                <w:ins w:id="30868" w:author="R4-1814969" w:date="2019-01-28T15:04:00Z"/>
                <w:rFonts w:ascii="Arial" w:hAnsi="Arial"/>
                <w:sz w:val="18"/>
                <w:lang w:val="en-US" w:eastAsia="ja-JP"/>
              </w:rPr>
            </w:pPr>
            <w:ins w:id="30869" w:author="R4-1814969" w:date="2019-01-28T15:04:00Z">
              <w:r w:rsidRPr="001B0F7A">
                <w:rPr>
                  <w:rFonts w:ascii="Arial" w:hAnsi="Arial"/>
                  <w:sz w:val="18"/>
                  <w:lang w:val="en-US" w:eastAsia="ja-JP"/>
                </w:rPr>
                <w:t>DC_3A_n257A</w:t>
              </w:r>
            </w:ins>
          </w:p>
          <w:p w:rsidR="00D16475" w:rsidRPr="001B0F7A" w:rsidRDefault="00D16475" w:rsidP="00FA391C">
            <w:pPr>
              <w:keepNext/>
              <w:keepLines/>
              <w:spacing w:after="0"/>
              <w:jc w:val="center"/>
              <w:rPr>
                <w:ins w:id="30870" w:author="R4-1814969" w:date="2019-01-28T15:04:00Z"/>
                <w:rFonts w:ascii="Arial" w:hAnsi="Arial"/>
                <w:sz w:val="18"/>
                <w:lang w:val="en-US" w:eastAsia="ja-JP"/>
              </w:rPr>
            </w:pPr>
            <w:ins w:id="30871" w:author="R4-1814969" w:date="2019-01-28T15:04:00Z">
              <w:r w:rsidRPr="001B0F7A">
                <w:rPr>
                  <w:rFonts w:ascii="Arial" w:hAnsi="Arial"/>
                  <w:sz w:val="18"/>
                  <w:lang w:val="en-US" w:eastAsia="ja-JP"/>
                </w:rPr>
                <w:t>DC_3A_n257G</w:t>
              </w:r>
            </w:ins>
          </w:p>
          <w:p w:rsidR="00D16475" w:rsidRPr="001B0F7A" w:rsidRDefault="00D16475" w:rsidP="00FA391C">
            <w:pPr>
              <w:keepNext/>
              <w:keepLines/>
              <w:spacing w:after="0"/>
              <w:jc w:val="center"/>
              <w:rPr>
                <w:ins w:id="30872" w:author="R4-1814969" w:date="2019-01-28T15:04:00Z"/>
                <w:rFonts w:ascii="Arial" w:hAnsi="Arial"/>
                <w:sz w:val="18"/>
                <w:lang w:val="en-US" w:eastAsia="ja-JP"/>
              </w:rPr>
            </w:pPr>
            <w:ins w:id="30873" w:author="R4-1814969" w:date="2019-01-28T15:04:00Z">
              <w:r w:rsidRPr="001B0F7A">
                <w:rPr>
                  <w:rFonts w:ascii="Arial" w:hAnsi="Arial"/>
                  <w:sz w:val="18"/>
                  <w:lang w:val="en-US" w:eastAsia="ja-JP"/>
                </w:rPr>
                <w:t>DC_3A_n257H</w:t>
              </w:r>
            </w:ins>
          </w:p>
          <w:p w:rsidR="00D16475" w:rsidRPr="00142C57" w:rsidRDefault="00D16475" w:rsidP="00FA391C">
            <w:pPr>
              <w:pStyle w:val="TAC"/>
            </w:pPr>
            <w:ins w:id="30874" w:author="R4-1814969" w:date="2019-01-28T15:04:00Z">
              <w:r w:rsidRPr="001B0F7A">
                <w:rPr>
                  <w:lang w:val="fi-FI" w:eastAsia="ja-JP"/>
                </w:rPr>
                <w:t>DC_3A_n257I</w:t>
              </w:r>
            </w:ins>
          </w:p>
        </w:tc>
        <w:tc>
          <w:tcPr>
            <w:tcW w:w="0" w:type="auto"/>
            <w:shd w:val="clear" w:color="auto" w:fill="auto"/>
            <w:noWrap/>
            <w:vAlign w:val="center"/>
          </w:tcPr>
          <w:p w:rsidR="00D16475" w:rsidRPr="00142C57" w:rsidRDefault="00D16475" w:rsidP="00FA391C">
            <w:pPr>
              <w:pStyle w:val="TAC"/>
              <w:rPr>
                <w:lang w:eastAsia="zh-CN"/>
              </w:rPr>
            </w:pPr>
            <w:ins w:id="30875" w:author="R4-1814969" w:date="2019-01-28T15:04:00Z">
              <w:r w:rsidRPr="001B0F7A">
                <w:rPr>
                  <w:lang w:val="fi-FI" w:eastAsia="ja-JP"/>
                </w:rPr>
                <w:t>CA_1A-3A-28A-42C</w:t>
              </w:r>
            </w:ins>
          </w:p>
        </w:tc>
        <w:tc>
          <w:tcPr>
            <w:tcW w:w="0" w:type="auto"/>
            <w:vAlign w:val="center"/>
          </w:tcPr>
          <w:p w:rsidR="00D16475" w:rsidRPr="001B0F7A" w:rsidRDefault="00D16475" w:rsidP="00FA391C">
            <w:pPr>
              <w:keepNext/>
              <w:keepLines/>
              <w:spacing w:after="0"/>
              <w:jc w:val="center"/>
              <w:rPr>
                <w:ins w:id="30876" w:author="R4-1814969" w:date="2019-01-28T15:04:00Z"/>
                <w:rFonts w:ascii="Arial" w:hAnsi="Arial"/>
                <w:sz w:val="18"/>
                <w:lang w:val="en-US" w:eastAsia="ja-JP"/>
              </w:rPr>
            </w:pPr>
            <w:ins w:id="30877" w:author="R4-1814969" w:date="2019-01-28T15:04:00Z">
              <w:r w:rsidRPr="001B0F7A">
                <w:rPr>
                  <w:rFonts w:ascii="Arial" w:hAnsi="Arial"/>
                  <w:sz w:val="18"/>
                  <w:lang w:val="en-US" w:eastAsia="ja-JP"/>
                </w:rPr>
                <w:t>n257A</w:t>
              </w:r>
            </w:ins>
          </w:p>
          <w:p w:rsidR="00D16475" w:rsidRPr="001B0F7A" w:rsidRDefault="00D16475" w:rsidP="00FA391C">
            <w:pPr>
              <w:keepNext/>
              <w:keepLines/>
              <w:spacing w:after="0"/>
              <w:jc w:val="center"/>
              <w:rPr>
                <w:ins w:id="30878" w:author="R4-1814969" w:date="2019-01-28T15:04:00Z"/>
                <w:rFonts w:ascii="Arial" w:hAnsi="Arial"/>
                <w:sz w:val="18"/>
                <w:lang w:val="en-US" w:eastAsia="ja-JP"/>
              </w:rPr>
            </w:pPr>
            <w:ins w:id="30879" w:author="R4-1814969" w:date="2019-01-28T15:04:00Z">
              <w:r w:rsidRPr="001B0F7A">
                <w:rPr>
                  <w:rFonts w:ascii="Arial" w:hAnsi="Arial"/>
                  <w:sz w:val="18"/>
                  <w:lang w:val="en-US" w:eastAsia="ja-JP"/>
                </w:rPr>
                <w:t>CA_n257G</w:t>
              </w:r>
            </w:ins>
          </w:p>
          <w:p w:rsidR="00D16475" w:rsidRPr="001B0F7A" w:rsidRDefault="00D16475" w:rsidP="00FA391C">
            <w:pPr>
              <w:keepNext/>
              <w:keepLines/>
              <w:spacing w:after="0"/>
              <w:jc w:val="center"/>
              <w:rPr>
                <w:ins w:id="30880" w:author="R4-1814969" w:date="2019-01-28T15:04:00Z"/>
                <w:rFonts w:ascii="Arial" w:hAnsi="Arial"/>
                <w:sz w:val="18"/>
                <w:lang w:val="en-US" w:eastAsia="ja-JP"/>
              </w:rPr>
            </w:pPr>
            <w:ins w:id="30881" w:author="R4-1814969" w:date="2019-01-28T15:04:00Z">
              <w:r w:rsidRPr="001B0F7A">
                <w:rPr>
                  <w:rFonts w:ascii="Arial" w:hAnsi="Arial"/>
                  <w:sz w:val="18"/>
                  <w:lang w:val="en-US" w:eastAsia="ja-JP"/>
                </w:rPr>
                <w:t>CA_n257H</w:t>
              </w:r>
            </w:ins>
          </w:p>
          <w:p w:rsidR="00D16475" w:rsidRPr="00142C57" w:rsidRDefault="00D16475" w:rsidP="00FA391C">
            <w:pPr>
              <w:pStyle w:val="TAC"/>
              <w:rPr>
                <w:rFonts w:cs="Arial"/>
                <w:lang w:eastAsia="zh-CN"/>
              </w:rPr>
            </w:pPr>
            <w:ins w:id="30882" w:author="R4-1814969" w:date="2019-01-28T15:04: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883" w:author="R4-1814969" w:date="2019-01-28T15:04:00Z">
              <w:r w:rsidRPr="001B0F7A">
                <w:rPr>
                  <w:lang w:val="fi-FI" w:eastAsia="fi-FI"/>
                </w:rPr>
                <w:t>DC_1A-3A-28A-42C_n257J</w:t>
              </w:r>
            </w:ins>
          </w:p>
        </w:tc>
        <w:tc>
          <w:tcPr>
            <w:tcW w:w="0" w:type="auto"/>
            <w:vAlign w:val="center"/>
          </w:tcPr>
          <w:p w:rsidR="00D16475" w:rsidRPr="001B0F7A" w:rsidRDefault="00D16475" w:rsidP="00FA391C">
            <w:pPr>
              <w:keepNext/>
              <w:keepLines/>
              <w:spacing w:after="0"/>
              <w:jc w:val="center"/>
              <w:rPr>
                <w:ins w:id="30884" w:author="R4-1814969" w:date="2019-01-28T15:04:00Z"/>
                <w:rFonts w:ascii="Arial" w:hAnsi="Arial"/>
                <w:sz w:val="18"/>
                <w:lang w:val="en-US" w:eastAsia="ja-JP"/>
              </w:rPr>
            </w:pPr>
            <w:ins w:id="30885" w:author="R4-1814969" w:date="2019-01-28T15:04:00Z">
              <w:r w:rsidRPr="001B0F7A">
                <w:rPr>
                  <w:rFonts w:ascii="Arial" w:hAnsi="Arial"/>
                  <w:sz w:val="18"/>
                  <w:lang w:val="en-US" w:eastAsia="ja-JP"/>
                </w:rPr>
                <w:t>DC_3A_n257A</w:t>
              </w:r>
            </w:ins>
          </w:p>
          <w:p w:rsidR="00D16475" w:rsidRPr="001B0F7A" w:rsidRDefault="00D16475" w:rsidP="00FA391C">
            <w:pPr>
              <w:keepNext/>
              <w:keepLines/>
              <w:spacing w:after="0"/>
              <w:jc w:val="center"/>
              <w:rPr>
                <w:ins w:id="30886" w:author="R4-1814969" w:date="2019-01-28T15:04:00Z"/>
                <w:rFonts w:ascii="Arial" w:hAnsi="Arial"/>
                <w:sz w:val="18"/>
                <w:lang w:val="en-US" w:eastAsia="ja-JP"/>
              </w:rPr>
            </w:pPr>
            <w:ins w:id="30887" w:author="R4-1814969" w:date="2019-01-28T15:04: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888" w:author="R4-1814969" w:date="2019-01-28T15:04:00Z"/>
                <w:rFonts w:ascii="Arial" w:hAnsi="Arial"/>
                <w:sz w:val="18"/>
                <w:lang w:val="en-US" w:eastAsia="ja-JP"/>
              </w:rPr>
            </w:pPr>
            <w:ins w:id="30889" w:author="R4-1814969" w:date="2019-01-28T15:04:00Z">
              <w:r w:rsidRPr="001B0F7A">
                <w:rPr>
                  <w:rFonts w:ascii="Arial" w:hAnsi="Arial"/>
                  <w:sz w:val="18"/>
                  <w:lang w:val="en-US" w:eastAsia="ja-JP"/>
                </w:rPr>
                <w:t>DC_3A_n257H</w:t>
              </w:r>
            </w:ins>
          </w:p>
          <w:p w:rsidR="00D16475" w:rsidRPr="001B0F7A" w:rsidRDefault="00D16475" w:rsidP="00FA391C">
            <w:pPr>
              <w:keepNext/>
              <w:keepLines/>
              <w:spacing w:after="0"/>
              <w:jc w:val="center"/>
              <w:rPr>
                <w:ins w:id="30890" w:author="R4-1814969" w:date="2019-01-28T15:04:00Z"/>
                <w:rFonts w:ascii="Arial" w:hAnsi="Arial"/>
                <w:sz w:val="18"/>
                <w:lang w:val="en-US" w:eastAsia="ja-JP"/>
              </w:rPr>
            </w:pPr>
            <w:ins w:id="30891" w:author="R4-1814969" w:date="2019-01-28T15:04:00Z">
              <w:r w:rsidRPr="001B0F7A">
                <w:rPr>
                  <w:rFonts w:ascii="Arial" w:hAnsi="Arial"/>
                  <w:sz w:val="18"/>
                  <w:lang w:val="en-US" w:eastAsia="ja-JP"/>
                </w:rPr>
                <w:t xml:space="preserve">DC_3A_n257I </w:t>
              </w:r>
            </w:ins>
          </w:p>
          <w:p w:rsidR="00D16475" w:rsidRPr="00142C57" w:rsidRDefault="00D16475" w:rsidP="00FA391C">
            <w:pPr>
              <w:pStyle w:val="TAC"/>
            </w:pPr>
            <w:ins w:id="30892" w:author="R4-1814969" w:date="2019-01-28T15:04:00Z">
              <w:r w:rsidRPr="001B0F7A">
                <w:rPr>
                  <w:lang w:val="fi-FI" w:eastAsia="ja-JP"/>
                </w:rPr>
                <w:t>DC_3A_n257J</w:t>
              </w:r>
            </w:ins>
          </w:p>
        </w:tc>
        <w:tc>
          <w:tcPr>
            <w:tcW w:w="0" w:type="auto"/>
            <w:shd w:val="clear" w:color="auto" w:fill="auto"/>
            <w:noWrap/>
            <w:vAlign w:val="center"/>
          </w:tcPr>
          <w:p w:rsidR="00D16475" w:rsidRPr="00142C57" w:rsidRDefault="00D16475" w:rsidP="00FA391C">
            <w:pPr>
              <w:pStyle w:val="TAC"/>
              <w:rPr>
                <w:lang w:eastAsia="zh-CN"/>
              </w:rPr>
            </w:pPr>
            <w:ins w:id="30893" w:author="R4-1814969" w:date="2019-01-28T15:04:00Z">
              <w:r w:rsidRPr="001B0F7A">
                <w:rPr>
                  <w:lang w:val="fi-FI" w:eastAsia="ja-JP"/>
                </w:rPr>
                <w:t>CA_1A-3A-28A-42C</w:t>
              </w:r>
            </w:ins>
          </w:p>
        </w:tc>
        <w:tc>
          <w:tcPr>
            <w:tcW w:w="0" w:type="auto"/>
            <w:vAlign w:val="center"/>
          </w:tcPr>
          <w:p w:rsidR="00D16475" w:rsidRPr="001B0F7A" w:rsidRDefault="00D16475" w:rsidP="00FA391C">
            <w:pPr>
              <w:keepNext/>
              <w:keepLines/>
              <w:spacing w:after="0"/>
              <w:jc w:val="center"/>
              <w:rPr>
                <w:ins w:id="30894" w:author="R4-1814969" w:date="2019-01-28T15:04:00Z"/>
                <w:rFonts w:ascii="Arial" w:hAnsi="Arial"/>
                <w:sz w:val="18"/>
                <w:lang w:val="en-US" w:eastAsia="ja-JP"/>
              </w:rPr>
            </w:pPr>
            <w:ins w:id="30895" w:author="R4-1814969" w:date="2019-01-28T15:04:00Z">
              <w:r w:rsidRPr="001B0F7A">
                <w:rPr>
                  <w:rFonts w:ascii="Arial" w:hAnsi="Arial"/>
                  <w:sz w:val="18"/>
                  <w:lang w:val="en-US" w:eastAsia="ja-JP"/>
                </w:rPr>
                <w:t>n257A</w:t>
              </w:r>
            </w:ins>
          </w:p>
          <w:p w:rsidR="00D16475" w:rsidRPr="001B0F7A" w:rsidRDefault="00D16475" w:rsidP="00FA391C">
            <w:pPr>
              <w:keepNext/>
              <w:keepLines/>
              <w:spacing w:after="0"/>
              <w:jc w:val="center"/>
              <w:rPr>
                <w:ins w:id="30896" w:author="R4-1814969" w:date="2019-01-28T15:04:00Z"/>
                <w:rFonts w:ascii="Arial" w:hAnsi="Arial"/>
                <w:sz w:val="18"/>
                <w:lang w:val="en-US" w:eastAsia="ja-JP"/>
              </w:rPr>
            </w:pPr>
            <w:ins w:id="30897" w:author="R4-1814969" w:date="2019-01-28T15:04: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898" w:author="R4-1814969" w:date="2019-01-28T15:04:00Z"/>
                <w:rFonts w:ascii="Arial" w:hAnsi="Arial"/>
                <w:sz w:val="18"/>
                <w:lang w:val="en-US" w:eastAsia="ja-JP"/>
              </w:rPr>
            </w:pPr>
            <w:ins w:id="30899" w:author="R4-1814969" w:date="2019-01-28T15:04:00Z">
              <w:r w:rsidRPr="001B0F7A">
                <w:rPr>
                  <w:rFonts w:ascii="Arial" w:hAnsi="Arial"/>
                  <w:sz w:val="18"/>
                  <w:lang w:val="en-US" w:eastAsia="ja-JP"/>
                </w:rPr>
                <w:t>CA_n257H</w:t>
              </w:r>
            </w:ins>
          </w:p>
          <w:p w:rsidR="00D16475" w:rsidRPr="001B0F7A" w:rsidRDefault="00D16475" w:rsidP="00FA391C">
            <w:pPr>
              <w:keepNext/>
              <w:keepLines/>
              <w:spacing w:after="0"/>
              <w:jc w:val="center"/>
              <w:rPr>
                <w:ins w:id="30900" w:author="R4-1814969" w:date="2019-01-28T15:04:00Z"/>
                <w:rFonts w:ascii="Arial" w:hAnsi="Arial"/>
                <w:sz w:val="18"/>
                <w:lang w:val="en-US" w:eastAsia="ja-JP"/>
              </w:rPr>
            </w:pPr>
            <w:ins w:id="30901" w:author="R4-1814969" w:date="2019-01-28T15:04:00Z">
              <w:r w:rsidRPr="001B0F7A">
                <w:rPr>
                  <w:rFonts w:ascii="Arial" w:hAnsi="Arial"/>
                  <w:sz w:val="18"/>
                  <w:lang w:val="en-US" w:eastAsia="ja-JP"/>
                </w:rPr>
                <w:t xml:space="preserve">CA_n257I </w:t>
              </w:r>
            </w:ins>
          </w:p>
          <w:p w:rsidR="00D16475" w:rsidRPr="00142C57" w:rsidRDefault="00D16475" w:rsidP="00FA391C">
            <w:pPr>
              <w:pStyle w:val="TAC"/>
              <w:rPr>
                <w:rFonts w:cs="Arial"/>
                <w:lang w:eastAsia="zh-CN"/>
              </w:rPr>
            </w:pPr>
            <w:ins w:id="30902" w:author="R4-1814969" w:date="2019-01-28T15:04: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903" w:author="R4-1814969" w:date="2019-01-28T15:04:00Z">
              <w:r w:rsidRPr="001B0F7A">
                <w:rPr>
                  <w:lang w:val="fi-FI" w:eastAsia="fi-FI"/>
                </w:rPr>
                <w:t>DC_1A-3A-28A-42C_n257K</w:t>
              </w:r>
            </w:ins>
          </w:p>
        </w:tc>
        <w:tc>
          <w:tcPr>
            <w:tcW w:w="0" w:type="auto"/>
            <w:vAlign w:val="center"/>
          </w:tcPr>
          <w:p w:rsidR="00D16475" w:rsidRPr="001B0F7A" w:rsidRDefault="00D16475" w:rsidP="00FA391C">
            <w:pPr>
              <w:keepNext/>
              <w:keepLines/>
              <w:spacing w:after="0"/>
              <w:jc w:val="center"/>
              <w:rPr>
                <w:ins w:id="30904" w:author="R4-1814969" w:date="2019-01-28T15:04:00Z"/>
                <w:rFonts w:ascii="Arial" w:hAnsi="Arial"/>
                <w:sz w:val="18"/>
                <w:lang w:val="en-US" w:eastAsia="ja-JP"/>
              </w:rPr>
            </w:pPr>
            <w:ins w:id="30905" w:author="R4-1814969" w:date="2019-01-28T15:04:00Z">
              <w:r w:rsidRPr="001B0F7A">
                <w:rPr>
                  <w:rFonts w:ascii="Arial" w:hAnsi="Arial"/>
                  <w:sz w:val="18"/>
                  <w:lang w:val="en-US" w:eastAsia="ja-JP"/>
                </w:rPr>
                <w:t>DC_3A_n257A</w:t>
              </w:r>
            </w:ins>
          </w:p>
          <w:p w:rsidR="00D16475" w:rsidRPr="001B0F7A" w:rsidRDefault="00D16475" w:rsidP="00FA391C">
            <w:pPr>
              <w:keepNext/>
              <w:keepLines/>
              <w:spacing w:after="0"/>
              <w:jc w:val="center"/>
              <w:rPr>
                <w:ins w:id="30906" w:author="R4-1814969" w:date="2019-01-28T15:04:00Z"/>
                <w:rFonts w:ascii="Arial" w:hAnsi="Arial"/>
                <w:sz w:val="18"/>
                <w:lang w:val="en-US" w:eastAsia="ja-JP"/>
              </w:rPr>
            </w:pPr>
            <w:ins w:id="30907" w:author="R4-1814969" w:date="2019-01-28T15:04: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908" w:author="R4-1814969" w:date="2019-01-28T15:04:00Z"/>
                <w:rFonts w:ascii="Arial" w:hAnsi="Arial"/>
                <w:sz w:val="18"/>
                <w:lang w:val="en-US" w:eastAsia="ja-JP"/>
              </w:rPr>
            </w:pPr>
            <w:ins w:id="30909" w:author="R4-1814969" w:date="2019-01-28T15:04:00Z">
              <w:r w:rsidRPr="001B0F7A">
                <w:rPr>
                  <w:rFonts w:ascii="Arial" w:hAnsi="Arial"/>
                  <w:sz w:val="18"/>
                  <w:lang w:val="en-US" w:eastAsia="ja-JP"/>
                </w:rPr>
                <w:t>DC_3A_n257H</w:t>
              </w:r>
            </w:ins>
          </w:p>
          <w:p w:rsidR="00D16475" w:rsidRPr="001B0F7A" w:rsidRDefault="00D16475" w:rsidP="00FA391C">
            <w:pPr>
              <w:keepNext/>
              <w:keepLines/>
              <w:spacing w:after="0"/>
              <w:jc w:val="center"/>
              <w:rPr>
                <w:ins w:id="30910" w:author="R4-1814969" w:date="2019-01-28T15:04:00Z"/>
                <w:rFonts w:ascii="Arial" w:hAnsi="Arial"/>
                <w:sz w:val="18"/>
                <w:lang w:val="en-US" w:eastAsia="ja-JP"/>
              </w:rPr>
            </w:pPr>
            <w:ins w:id="30911" w:author="R4-1814969" w:date="2019-01-28T15:04: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912" w:author="R4-1814969" w:date="2019-01-28T15:04:00Z"/>
                <w:rFonts w:ascii="Arial" w:hAnsi="Arial"/>
                <w:sz w:val="18"/>
                <w:lang w:val="en-US" w:eastAsia="ja-JP"/>
              </w:rPr>
            </w:pPr>
            <w:ins w:id="30913" w:author="R4-1814969" w:date="2019-01-28T15:04:00Z">
              <w:r w:rsidRPr="001B0F7A">
                <w:rPr>
                  <w:rFonts w:ascii="Arial" w:hAnsi="Arial"/>
                  <w:sz w:val="18"/>
                  <w:lang w:val="en-US" w:eastAsia="ja-JP"/>
                </w:rPr>
                <w:t>DC_3A_n257J</w:t>
              </w:r>
            </w:ins>
          </w:p>
          <w:p w:rsidR="00D16475" w:rsidRPr="00142C57" w:rsidRDefault="00D16475" w:rsidP="00FA391C">
            <w:pPr>
              <w:pStyle w:val="TAC"/>
            </w:pPr>
            <w:ins w:id="30914" w:author="R4-1814969" w:date="2019-01-28T15:04:00Z">
              <w:r w:rsidRPr="001B0F7A">
                <w:rPr>
                  <w:lang w:val="en-US" w:eastAsia="ja-JP"/>
                </w:rPr>
                <w:t>DC_3A_n257K</w:t>
              </w:r>
            </w:ins>
          </w:p>
        </w:tc>
        <w:tc>
          <w:tcPr>
            <w:tcW w:w="0" w:type="auto"/>
            <w:shd w:val="clear" w:color="auto" w:fill="auto"/>
            <w:noWrap/>
            <w:vAlign w:val="center"/>
          </w:tcPr>
          <w:p w:rsidR="00D16475" w:rsidRPr="00142C57" w:rsidRDefault="00D16475" w:rsidP="00FA391C">
            <w:pPr>
              <w:pStyle w:val="TAC"/>
              <w:rPr>
                <w:lang w:eastAsia="zh-CN"/>
              </w:rPr>
            </w:pPr>
            <w:ins w:id="30915" w:author="R4-1814969" w:date="2019-01-28T15:04:00Z">
              <w:r w:rsidRPr="001B0F7A">
                <w:rPr>
                  <w:lang w:val="fi-FI" w:eastAsia="ja-JP"/>
                </w:rPr>
                <w:t>CA_1A-3A-28A-42C</w:t>
              </w:r>
            </w:ins>
          </w:p>
        </w:tc>
        <w:tc>
          <w:tcPr>
            <w:tcW w:w="0" w:type="auto"/>
            <w:vAlign w:val="center"/>
          </w:tcPr>
          <w:p w:rsidR="00D16475" w:rsidRPr="001B0F7A" w:rsidRDefault="00D16475" w:rsidP="00FA391C">
            <w:pPr>
              <w:keepNext/>
              <w:keepLines/>
              <w:spacing w:after="0"/>
              <w:jc w:val="center"/>
              <w:rPr>
                <w:ins w:id="30916" w:author="R4-1814969" w:date="2019-01-28T15:04:00Z"/>
                <w:rFonts w:ascii="Arial" w:hAnsi="Arial"/>
                <w:sz w:val="18"/>
                <w:lang w:val="en-US" w:eastAsia="ja-JP"/>
              </w:rPr>
            </w:pPr>
            <w:ins w:id="30917" w:author="R4-1814969" w:date="2019-01-28T15:04:00Z">
              <w:r w:rsidRPr="001B0F7A">
                <w:rPr>
                  <w:rFonts w:ascii="Arial" w:hAnsi="Arial"/>
                  <w:sz w:val="18"/>
                  <w:lang w:val="en-US" w:eastAsia="ja-JP"/>
                </w:rPr>
                <w:t>n257A</w:t>
              </w:r>
            </w:ins>
          </w:p>
          <w:p w:rsidR="00D16475" w:rsidRPr="001B0F7A" w:rsidRDefault="00D16475" w:rsidP="00FA391C">
            <w:pPr>
              <w:keepNext/>
              <w:keepLines/>
              <w:spacing w:after="0"/>
              <w:jc w:val="center"/>
              <w:rPr>
                <w:ins w:id="30918" w:author="R4-1814969" w:date="2019-01-28T15:04:00Z"/>
                <w:rFonts w:ascii="Arial" w:hAnsi="Arial"/>
                <w:sz w:val="18"/>
                <w:lang w:val="en-US" w:eastAsia="ja-JP"/>
              </w:rPr>
            </w:pPr>
            <w:ins w:id="30919" w:author="R4-1814969" w:date="2019-01-28T15:04: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920" w:author="R4-1814969" w:date="2019-01-28T15:04:00Z"/>
                <w:rFonts w:ascii="Arial" w:hAnsi="Arial"/>
                <w:sz w:val="18"/>
                <w:lang w:val="en-US" w:eastAsia="ja-JP"/>
              </w:rPr>
            </w:pPr>
            <w:ins w:id="30921" w:author="R4-1814969" w:date="2019-01-28T15:04:00Z">
              <w:r w:rsidRPr="001B0F7A">
                <w:rPr>
                  <w:rFonts w:ascii="Arial" w:hAnsi="Arial"/>
                  <w:sz w:val="18"/>
                  <w:lang w:val="en-US" w:eastAsia="ja-JP"/>
                </w:rPr>
                <w:t>CA_n257H</w:t>
              </w:r>
            </w:ins>
          </w:p>
          <w:p w:rsidR="00D16475" w:rsidRPr="001B0F7A" w:rsidRDefault="00D16475" w:rsidP="00FA391C">
            <w:pPr>
              <w:keepNext/>
              <w:keepLines/>
              <w:spacing w:after="0"/>
              <w:jc w:val="center"/>
              <w:rPr>
                <w:ins w:id="30922" w:author="R4-1814969" w:date="2019-01-28T15:04:00Z"/>
                <w:rFonts w:ascii="Arial" w:hAnsi="Arial"/>
                <w:sz w:val="18"/>
                <w:lang w:val="en-US" w:eastAsia="ja-JP"/>
              </w:rPr>
            </w:pPr>
            <w:ins w:id="30923" w:author="R4-1814969" w:date="2019-01-28T15:04: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924" w:author="R4-1814969" w:date="2019-01-28T15:04:00Z"/>
                <w:rFonts w:ascii="Arial" w:hAnsi="Arial"/>
                <w:sz w:val="18"/>
                <w:lang w:val="fi-FI" w:eastAsia="ja-JP"/>
              </w:rPr>
            </w:pPr>
            <w:ins w:id="30925" w:author="R4-1814969" w:date="2019-01-28T15:04:00Z">
              <w:r w:rsidRPr="001B0F7A">
                <w:rPr>
                  <w:rFonts w:ascii="Arial" w:hAnsi="Arial"/>
                  <w:sz w:val="18"/>
                  <w:lang w:val="fi-FI" w:eastAsia="ja-JP"/>
                </w:rPr>
                <w:t>CA_n257J</w:t>
              </w:r>
            </w:ins>
          </w:p>
          <w:p w:rsidR="00D16475" w:rsidRPr="00142C57" w:rsidRDefault="00D16475" w:rsidP="00FA391C">
            <w:pPr>
              <w:pStyle w:val="TAC"/>
              <w:rPr>
                <w:rFonts w:cs="Arial"/>
                <w:lang w:eastAsia="zh-CN"/>
              </w:rPr>
            </w:pPr>
            <w:ins w:id="30926" w:author="R4-1814969" w:date="2019-01-28T15:04: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927" w:author="R4-1814969" w:date="2019-01-28T15:04:00Z">
              <w:r w:rsidRPr="001B0F7A">
                <w:rPr>
                  <w:lang w:val="fi-FI" w:eastAsia="fi-FI"/>
                </w:rPr>
                <w:t>DC_1A-3A-28A-42C_n257L</w:t>
              </w:r>
            </w:ins>
          </w:p>
        </w:tc>
        <w:tc>
          <w:tcPr>
            <w:tcW w:w="0" w:type="auto"/>
            <w:vAlign w:val="center"/>
          </w:tcPr>
          <w:p w:rsidR="00D16475" w:rsidRPr="001B0F7A" w:rsidRDefault="00D16475" w:rsidP="00FA391C">
            <w:pPr>
              <w:keepNext/>
              <w:keepLines/>
              <w:spacing w:after="0"/>
              <w:jc w:val="center"/>
              <w:rPr>
                <w:ins w:id="30928" w:author="R4-1814969" w:date="2019-01-28T15:04:00Z"/>
                <w:rFonts w:ascii="Arial" w:hAnsi="Arial"/>
                <w:sz w:val="18"/>
                <w:lang w:val="en-US" w:eastAsia="ja-JP"/>
              </w:rPr>
            </w:pPr>
            <w:ins w:id="30929" w:author="R4-1814969" w:date="2019-01-28T15:04:00Z">
              <w:r w:rsidRPr="001B0F7A">
                <w:rPr>
                  <w:rFonts w:ascii="Arial" w:hAnsi="Arial"/>
                  <w:sz w:val="18"/>
                  <w:lang w:val="en-US" w:eastAsia="ja-JP"/>
                </w:rPr>
                <w:t>DC_3A_n257A</w:t>
              </w:r>
            </w:ins>
          </w:p>
          <w:p w:rsidR="00D16475" w:rsidRPr="001B0F7A" w:rsidRDefault="00D16475" w:rsidP="00FA391C">
            <w:pPr>
              <w:keepNext/>
              <w:keepLines/>
              <w:spacing w:after="0"/>
              <w:jc w:val="center"/>
              <w:rPr>
                <w:ins w:id="30930" w:author="R4-1814969" w:date="2019-01-28T15:04:00Z"/>
                <w:rFonts w:ascii="Arial" w:hAnsi="Arial"/>
                <w:sz w:val="18"/>
                <w:lang w:val="en-US" w:eastAsia="ja-JP"/>
              </w:rPr>
            </w:pPr>
            <w:ins w:id="30931" w:author="R4-1814969" w:date="2019-01-28T15:04:00Z">
              <w:r w:rsidRPr="001B0F7A">
                <w:rPr>
                  <w:rFonts w:ascii="Arial" w:hAnsi="Arial"/>
                  <w:sz w:val="18"/>
                  <w:lang w:val="en-US" w:eastAsia="ja-JP"/>
                </w:rPr>
                <w:t xml:space="preserve">DC_3A_n257G </w:t>
              </w:r>
            </w:ins>
          </w:p>
          <w:p w:rsidR="00D16475" w:rsidRPr="001B0F7A" w:rsidRDefault="00D16475" w:rsidP="00FA391C">
            <w:pPr>
              <w:keepNext/>
              <w:keepLines/>
              <w:spacing w:after="0"/>
              <w:jc w:val="center"/>
              <w:rPr>
                <w:ins w:id="30932" w:author="R4-1814969" w:date="2019-01-28T15:04:00Z"/>
                <w:rFonts w:ascii="Arial" w:hAnsi="Arial"/>
                <w:sz w:val="18"/>
                <w:lang w:val="en-US" w:eastAsia="ja-JP"/>
              </w:rPr>
            </w:pPr>
            <w:ins w:id="30933" w:author="R4-1814969" w:date="2019-01-28T15:04:00Z">
              <w:r w:rsidRPr="001B0F7A">
                <w:rPr>
                  <w:rFonts w:ascii="Arial" w:hAnsi="Arial"/>
                  <w:sz w:val="18"/>
                  <w:lang w:val="en-US" w:eastAsia="ja-JP"/>
                </w:rPr>
                <w:t>DC_3A_n257H</w:t>
              </w:r>
            </w:ins>
          </w:p>
          <w:p w:rsidR="00D16475" w:rsidRPr="001B0F7A" w:rsidRDefault="00D16475" w:rsidP="00FA391C">
            <w:pPr>
              <w:keepNext/>
              <w:keepLines/>
              <w:spacing w:after="0"/>
              <w:jc w:val="center"/>
              <w:rPr>
                <w:ins w:id="30934" w:author="R4-1814969" w:date="2019-01-28T15:04:00Z"/>
                <w:rFonts w:ascii="Arial" w:hAnsi="Arial"/>
                <w:sz w:val="18"/>
                <w:lang w:val="en-US" w:eastAsia="ja-JP"/>
              </w:rPr>
            </w:pPr>
            <w:ins w:id="30935" w:author="R4-1814969" w:date="2019-01-28T15:04: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936" w:author="R4-1814969" w:date="2019-01-28T15:04:00Z"/>
                <w:rFonts w:ascii="Arial" w:hAnsi="Arial"/>
                <w:sz w:val="18"/>
                <w:lang w:val="en-US" w:eastAsia="ja-JP"/>
              </w:rPr>
            </w:pPr>
            <w:ins w:id="30937" w:author="R4-1814969" w:date="2019-01-28T15:04: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938" w:author="R4-1814969" w:date="2019-01-28T15:04:00Z"/>
                <w:rFonts w:ascii="Arial" w:hAnsi="Arial"/>
                <w:sz w:val="18"/>
                <w:lang w:val="en-US" w:eastAsia="ja-JP"/>
              </w:rPr>
            </w:pPr>
            <w:ins w:id="30939" w:author="R4-1814969" w:date="2019-01-28T15:04:00Z">
              <w:r w:rsidRPr="001B0F7A">
                <w:rPr>
                  <w:rFonts w:ascii="Arial" w:hAnsi="Arial"/>
                  <w:sz w:val="18"/>
                  <w:lang w:val="en-US" w:eastAsia="ja-JP"/>
                </w:rPr>
                <w:t>DC_3A_n257K</w:t>
              </w:r>
            </w:ins>
          </w:p>
          <w:p w:rsidR="00D16475" w:rsidRPr="00142C57" w:rsidRDefault="00D16475" w:rsidP="00FA391C">
            <w:pPr>
              <w:pStyle w:val="TAC"/>
            </w:pPr>
            <w:ins w:id="30940" w:author="R4-1814969" w:date="2019-01-28T15:04:00Z">
              <w:r w:rsidRPr="001B0F7A">
                <w:rPr>
                  <w:lang w:val="en-US" w:eastAsia="ja-JP"/>
                </w:rPr>
                <w:t>DC_3A_n257L</w:t>
              </w:r>
            </w:ins>
          </w:p>
        </w:tc>
        <w:tc>
          <w:tcPr>
            <w:tcW w:w="0" w:type="auto"/>
            <w:shd w:val="clear" w:color="auto" w:fill="auto"/>
            <w:noWrap/>
            <w:vAlign w:val="center"/>
          </w:tcPr>
          <w:p w:rsidR="00D16475" w:rsidRPr="00142C57" w:rsidRDefault="00D16475" w:rsidP="00FA391C">
            <w:pPr>
              <w:pStyle w:val="TAC"/>
              <w:rPr>
                <w:lang w:eastAsia="zh-CN"/>
              </w:rPr>
            </w:pPr>
            <w:ins w:id="30941" w:author="R4-1814969" w:date="2019-01-28T15:04:00Z">
              <w:r w:rsidRPr="001B0F7A">
                <w:rPr>
                  <w:lang w:val="fi-FI" w:eastAsia="ja-JP"/>
                </w:rPr>
                <w:t>CA_1A-3A-28A-42C</w:t>
              </w:r>
            </w:ins>
          </w:p>
        </w:tc>
        <w:tc>
          <w:tcPr>
            <w:tcW w:w="0" w:type="auto"/>
            <w:vAlign w:val="center"/>
          </w:tcPr>
          <w:p w:rsidR="00D16475" w:rsidRPr="001B0F7A" w:rsidRDefault="00D16475" w:rsidP="00FA391C">
            <w:pPr>
              <w:keepNext/>
              <w:keepLines/>
              <w:spacing w:after="0"/>
              <w:jc w:val="center"/>
              <w:rPr>
                <w:ins w:id="30942" w:author="R4-1814969" w:date="2019-01-28T15:04:00Z"/>
                <w:rFonts w:ascii="Arial" w:hAnsi="Arial"/>
                <w:sz w:val="18"/>
                <w:lang w:val="en-US" w:eastAsia="ja-JP"/>
              </w:rPr>
            </w:pPr>
            <w:ins w:id="30943" w:author="R4-1814969" w:date="2019-01-28T15:04:00Z">
              <w:r w:rsidRPr="001B0F7A">
                <w:rPr>
                  <w:rFonts w:ascii="Arial" w:hAnsi="Arial"/>
                  <w:sz w:val="18"/>
                  <w:lang w:val="en-US" w:eastAsia="ja-JP"/>
                </w:rPr>
                <w:t>n257A</w:t>
              </w:r>
            </w:ins>
          </w:p>
          <w:p w:rsidR="00D16475" w:rsidRPr="001B0F7A" w:rsidRDefault="00D16475" w:rsidP="00FA391C">
            <w:pPr>
              <w:keepNext/>
              <w:keepLines/>
              <w:spacing w:after="0"/>
              <w:jc w:val="center"/>
              <w:rPr>
                <w:ins w:id="30944" w:author="R4-1814969" w:date="2019-01-28T15:04:00Z"/>
                <w:rFonts w:ascii="Arial" w:hAnsi="Arial"/>
                <w:sz w:val="18"/>
                <w:lang w:val="en-US" w:eastAsia="ja-JP"/>
              </w:rPr>
            </w:pPr>
            <w:ins w:id="30945" w:author="R4-1814969" w:date="2019-01-28T15:04: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0946" w:author="R4-1814969" w:date="2019-01-28T15:04:00Z"/>
                <w:rFonts w:ascii="Arial" w:hAnsi="Arial"/>
                <w:sz w:val="18"/>
                <w:lang w:val="en-US" w:eastAsia="ja-JP"/>
              </w:rPr>
            </w:pPr>
            <w:ins w:id="30947" w:author="R4-1814969" w:date="2019-01-28T15:04:00Z">
              <w:r w:rsidRPr="001B0F7A">
                <w:rPr>
                  <w:rFonts w:ascii="Arial" w:hAnsi="Arial"/>
                  <w:sz w:val="18"/>
                  <w:lang w:val="en-US" w:eastAsia="ja-JP"/>
                </w:rPr>
                <w:t>CA_n257H</w:t>
              </w:r>
            </w:ins>
          </w:p>
          <w:p w:rsidR="00D16475" w:rsidRPr="001B0F7A" w:rsidRDefault="00D16475" w:rsidP="00FA391C">
            <w:pPr>
              <w:keepNext/>
              <w:keepLines/>
              <w:spacing w:after="0"/>
              <w:jc w:val="center"/>
              <w:rPr>
                <w:ins w:id="30948" w:author="R4-1814969" w:date="2019-01-28T15:04:00Z"/>
                <w:rFonts w:ascii="Arial" w:hAnsi="Arial"/>
                <w:sz w:val="18"/>
                <w:lang w:val="en-US" w:eastAsia="ja-JP"/>
              </w:rPr>
            </w:pPr>
            <w:ins w:id="30949" w:author="R4-1814969" w:date="2019-01-28T15:04: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950" w:author="R4-1814969" w:date="2019-01-28T15:04:00Z"/>
                <w:rFonts w:ascii="Arial" w:hAnsi="Arial"/>
                <w:sz w:val="18"/>
                <w:lang w:val="en-US" w:eastAsia="ja-JP"/>
              </w:rPr>
            </w:pPr>
            <w:ins w:id="30951" w:author="R4-1814969" w:date="2019-01-28T15:04: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952" w:author="R4-1814969" w:date="2019-01-28T15:04:00Z"/>
                <w:rFonts w:ascii="Arial" w:hAnsi="Arial"/>
                <w:sz w:val="18"/>
                <w:lang w:val="en-US" w:eastAsia="ja-JP"/>
              </w:rPr>
            </w:pPr>
            <w:ins w:id="30953" w:author="R4-1814969" w:date="2019-01-28T15:04:00Z">
              <w:r w:rsidRPr="001B0F7A">
                <w:rPr>
                  <w:rFonts w:ascii="Arial" w:hAnsi="Arial"/>
                  <w:sz w:val="18"/>
                  <w:lang w:val="en-US" w:eastAsia="ja-JP"/>
                </w:rPr>
                <w:t>CA_n257K</w:t>
              </w:r>
            </w:ins>
          </w:p>
          <w:p w:rsidR="00D16475" w:rsidRPr="00142C57" w:rsidRDefault="00D16475" w:rsidP="00FA391C">
            <w:pPr>
              <w:pStyle w:val="TAC"/>
              <w:rPr>
                <w:rFonts w:cs="Arial"/>
                <w:lang w:eastAsia="zh-CN"/>
              </w:rPr>
            </w:pPr>
            <w:ins w:id="30954" w:author="R4-1814969" w:date="2019-01-28T15:04: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955" w:author="R4-1814969" w:date="2019-01-28T15:04:00Z">
              <w:r w:rsidRPr="001B0F7A">
                <w:rPr>
                  <w:lang w:val="fi-FI" w:eastAsia="fi-FI"/>
                </w:rPr>
                <w:t>DC_1A-3A-28A-42C_n257M</w:t>
              </w:r>
            </w:ins>
          </w:p>
        </w:tc>
        <w:tc>
          <w:tcPr>
            <w:tcW w:w="0" w:type="auto"/>
            <w:vAlign w:val="center"/>
          </w:tcPr>
          <w:p w:rsidR="00D16475" w:rsidRPr="001B0F7A" w:rsidRDefault="00D16475" w:rsidP="00FA391C">
            <w:pPr>
              <w:keepNext/>
              <w:keepLines/>
              <w:spacing w:after="0"/>
              <w:jc w:val="center"/>
              <w:rPr>
                <w:ins w:id="30956" w:author="R4-1814969" w:date="2019-01-28T15:04:00Z"/>
                <w:rFonts w:ascii="Arial" w:hAnsi="Arial"/>
                <w:sz w:val="18"/>
                <w:lang w:val="en-US" w:eastAsia="ja-JP"/>
              </w:rPr>
            </w:pPr>
            <w:ins w:id="30957" w:author="R4-1814969" w:date="2019-01-28T15:04:00Z">
              <w:r w:rsidRPr="001B0F7A">
                <w:rPr>
                  <w:rFonts w:ascii="Arial" w:hAnsi="Arial"/>
                  <w:sz w:val="18"/>
                  <w:lang w:val="en-US" w:eastAsia="ja-JP"/>
                </w:rPr>
                <w:t>DC_3A_n257A</w:t>
              </w:r>
            </w:ins>
          </w:p>
          <w:p w:rsidR="00D16475" w:rsidRPr="001B0F7A" w:rsidRDefault="00D16475" w:rsidP="00FA391C">
            <w:pPr>
              <w:keepNext/>
              <w:keepLines/>
              <w:spacing w:after="0"/>
              <w:jc w:val="center"/>
              <w:rPr>
                <w:ins w:id="30958" w:author="R4-1814969" w:date="2019-01-28T15:04:00Z"/>
                <w:rFonts w:ascii="Arial" w:hAnsi="Arial"/>
                <w:sz w:val="18"/>
                <w:lang w:val="en-US" w:eastAsia="ja-JP"/>
              </w:rPr>
            </w:pPr>
            <w:ins w:id="30959" w:author="R4-1814969" w:date="2019-01-28T15:04:00Z">
              <w:r w:rsidRPr="001B0F7A">
                <w:rPr>
                  <w:rFonts w:ascii="Arial" w:hAnsi="Arial"/>
                  <w:sz w:val="18"/>
                  <w:lang w:val="en-US" w:eastAsia="ja-JP"/>
                </w:rPr>
                <w:t>DC_3A_n257G</w:t>
              </w:r>
            </w:ins>
          </w:p>
          <w:p w:rsidR="00D16475" w:rsidRPr="001B0F7A" w:rsidRDefault="00D16475" w:rsidP="00FA391C">
            <w:pPr>
              <w:keepNext/>
              <w:keepLines/>
              <w:spacing w:after="0"/>
              <w:jc w:val="center"/>
              <w:rPr>
                <w:ins w:id="30960" w:author="R4-1814969" w:date="2019-01-28T15:04:00Z"/>
                <w:rFonts w:ascii="Arial" w:hAnsi="Arial"/>
                <w:sz w:val="18"/>
                <w:lang w:val="en-US" w:eastAsia="ja-JP"/>
              </w:rPr>
            </w:pPr>
            <w:ins w:id="30961" w:author="R4-1814969" w:date="2019-01-28T15:04:00Z">
              <w:r w:rsidRPr="001B0F7A">
                <w:rPr>
                  <w:rFonts w:ascii="Arial" w:hAnsi="Arial"/>
                  <w:sz w:val="18"/>
                  <w:lang w:val="en-US" w:eastAsia="ja-JP"/>
                </w:rPr>
                <w:t>DC_3A_n257H</w:t>
              </w:r>
            </w:ins>
          </w:p>
          <w:p w:rsidR="00D16475" w:rsidRPr="001B0F7A" w:rsidRDefault="00D16475" w:rsidP="00FA391C">
            <w:pPr>
              <w:keepNext/>
              <w:keepLines/>
              <w:spacing w:after="0"/>
              <w:jc w:val="center"/>
              <w:rPr>
                <w:ins w:id="30962" w:author="R4-1814969" w:date="2019-01-28T15:04:00Z"/>
                <w:rFonts w:ascii="Arial" w:hAnsi="Arial"/>
                <w:sz w:val="18"/>
                <w:lang w:val="en-US" w:eastAsia="ja-JP"/>
              </w:rPr>
            </w:pPr>
            <w:ins w:id="30963" w:author="R4-1814969" w:date="2019-01-28T15:04:00Z">
              <w:r w:rsidRPr="001B0F7A">
                <w:rPr>
                  <w:rFonts w:ascii="Arial" w:hAnsi="Arial"/>
                  <w:sz w:val="18"/>
                  <w:lang w:val="en-US" w:eastAsia="ja-JP"/>
                </w:rPr>
                <w:t xml:space="preserve">DC_3A_n257I </w:t>
              </w:r>
            </w:ins>
          </w:p>
          <w:p w:rsidR="00D16475" w:rsidRPr="001B0F7A" w:rsidRDefault="00D16475" w:rsidP="00FA391C">
            <w:pPr>
              <w:keepNext/>
              <w:keepLines/>
              <w:spacing w:after="0"/>
              <w:jc w:val="center"/>
              <w:rPr>
                <w:ins w:id="30964" w:author="R4-1814969" w:date="2019-01-28T15:04:00Z"/>
                <w:rFonts w:ascii="Arial" w:hAnsi="Arial"/>
                <w:sz w:val="18"/>
                <w:lang w:val="en-US" w:eastAsia="ja-JP"/>
              </w:rPr>
            </w:pPr>
            <w:ins w:id="30965" w:author="R4-1814969" w:date="2019-01-28T15:04:00Z">
              <w:r w:rsidRPr="001B0F7A">
                <w:rPr>
                  <w:rFonts w:ascii="Arial" w:hAnsi="Arial"/>
                  <w:sz w:val="18"/>
                  <w:lang w:val="en-US" w:eastAsia="ja-JP"/>
                </w:rPr>
                <w:t xml:space="preserve">DC_3A_n257J </w:t>
              </w:r>
            </w:ins>
          </w:p>
          <w:p w:rsidR="00D16475" w:rsidRPr="001B0F7A" w:rsidRDefault="00D16475" w:rsidP="00FA391C">
            <w:pPr>
              <w:keepNext/>
              <w:keepLines/>
              <w:spacing w:after="0"/>
              <w:jc w:val="center"/>
              <w:rPr>
                <w:ins w:id="30966" w:author="R4-1814969" w:date="2019-01-28T15:04:00Z"/>
                <w:rFonts w:ascii="Arial" w:hAnsi="Arial"/>
                <w:sz w:val="18"/>
                <w:lang w:val="en-US" w:eastAsia="ja-JP"/>
              </w:rPr>
            </w:pPr>
            <w:ins w:id="30967" w:author="R4-1814969" w:date="2019-01-28T15:04:00Z">
              <w:r w:rsidRPr="001B0F7A">
                <w:rPr>
                  <w:rFonts w:ascii="Arial" w:hAnsi="Arial"/>
                  <w:sz w:val="18"/>
                  <w:lang w:val="en-US" w:eastAsia="ja-JP"/>
                </w:rPr>
                <w:t>DC_3A_n257K</w:t>
              </w:r>
            </w:ins>
          </w:p>
          <w:p w:rsidR="00D16475" w:rsidRPr="001B0F7A" w:rsidRDefault="00D16475" w:rsidP="00FA391C">
            <w:pPr>
              <w:keepNext/>
              <w:keepLines/>
              <w:spacing w:after="0"/>
              <w:jc w:val="center"/>
              <w:rPr>
                <w:ins w:id="30968" w:author="R4-1814969" w:date="2019-01-28T15:04:00Z"/>
                <w:rFonts w:ascii="Arial" w:hAnsi="Arial"/>
                <w:sz w:val="18"/>
                <w:lang w:val="en-US" w:eastAsia="ja-JP"/>
              </w:rPr>
            </w:pPr>
            <w:ins w:id="30969" w:author="R4-1814969" w:date="2019-01-28T15:04:00Z">
              <w:r w:rsidRPr="001B0F7A">
                <w:rPr>
                  <w:rFonts w:ascii="Arial" w:hAnsi="Arial"/>
                  <w:sz w:val="18"/>
                  <w:lang w:val="en-US" w:eastAsia="ja-JP"/>
                </w:rPr>
                <w:t>DC_3A_n257L</w:t>
              </w:r>
            </w:ins>
          </w:p>
          <w:p w:rsidR="00D16475" w:rsidRPr="00142C57" w:rsidRDefault="00D16475" w:rsidP="00FA391C">
            <w:pPr>
              <w:pStyle w:val="TAC"/>
            </w:pPr>
            <w:ins w:id="30970" w:author="R4-1814969" w:date="2019-01-28T15:04:00Z">
              <w:r w:rsidRPr="001B0F7A">
                <w:rPr>
                  <w:lang w:val="en-US" w:eastAsia="ja-JP"/>
                </w:rPr>
                <w:t>DC_3A_n257M</w:t>
              </w:r>
            </w:ins>
          </w:p>
        </w:tc>
        <w:tc>
          <w:tcPr>
            <w:tcW w:w="0" w:type="auto"/>
            <w:shd w:val="clear" w:color="auto" w:fill="auto"/>
            <w:noWrap/>
            <w:vAlign w:val="center"/>
          </w:tcPr>
          <w:p w:rsidR="00D16475" w:rsidRPr="00142C57" w:rsidRDefault="00D16475" w:rsidP="00FA391C">
            <w:pPr>
              <w:pStyle w:val="TAC"/>
              <w:rPr>
                <w:lang w:eastAsia="zh-CN"/>
              </w:rPr>
            </w:pPr>
            <w:ins w:id="30971" w:author="R4-1814969" w:date="2019-01-28T15:04:00Z">
              <w:r w:rsidRPr="001B0F7A">
                <w:rPr>
                  <w:lang w:val="fi-FI" w:eastAsia="ja-JP"/>
                </w:rPr>
                <w:t>CA_1A-3A-28A-42C</w:t>
              </w:r>
            </w:ins>
          </w:p>
        </w:tc>
        <w:tc>
          <w:tcPr>
            <w:tcW w:w="0" w:type="auto"/>
            <w:vAlign w:val="center"/>
          </w:tcPr>
          <w:p w:rsidR="00D16475" w:rsidRPr="001B0F7A" w:rsidRDefault="00D16475" w:rsidP="00FA391C">
            <w:pPr>
              <w:keepNext/>
              <w:keepLines/>
              <w:spacing w:after="0"/>
              <w:jc w:val="center"/>
              <w:rPr>
                <w:ins w:id="30972" w:author="R4-1814969" w:date="2019-01-28T15:04:00Z"/>
                <w:rFonts w:ascii="Arial" w:hAnsi="Arial"/>
                <w:sz w:val="18"/>
                <w:lang w:val="en-US" w:eastAsia="ja-JP"/>
              </w:rPr>
            </w:pPr>
            <w:ins w:id="30973" w:author="R4-1814969" w:date="2019-01-28T15:04:00Z">
              <w:r w:rsidRPr="001B0F7A">
                <w:rPr>
                  <w:rFonts w:ascii="Arial" w:hAnsi="Arial"/>
                  <w:sz w:val="18"/>
                  <w:lang w:val="en-US" w:eastAsia="ja-JP"/>
                </w:rPr>
                <w:t>n257A</w:t>
              </w:r>
            </w:ins>
          </w:p>
          <w:p w:rsidR="00D16475" w:rsidRPr="001B0F7A" w:rsidRDefault="00D16475" w:rsidP="00FA391C">
            <w:pPr>
              <w:keepNext/>
              <w:keepLines/>
              <w:spacing w:after="0"/>
              <w:jc w:val="center"/>
              <w:rPr>
                <w:ins w:id="30974" w:author="R4-1814969" w:date="2019-01-28T15:04:00Z"/>
                <w:rFonts w:ascii="Arial" w:hAnsi="Arial"/>
                <w:sz w:val="18"/>
                <w:lang w:val="en-US" w:eastAsia="ja-JP"/>
              </w:rPr>
            </w:pPr>
            <w:ins w:id="30975" w:author="R4-1814969" w:date="2019-01-28T15:04:00Z">
              <w:r w:rsidRPr="001B0F7A">
                <w:rPr>
                  <w:rFonts w:ascii="Arial" w:hAnsi="Arial"/>
                  <w:sz w:val="18"/>
                  <w:lang w:val="en-US" w:eastAsia="ja-JP"/>
                </w:rPr>
                <w:t>CA_n257G</w:t>
              </w:r>
            </w:ins>
          </w:p>
          <w:p w:rsidR="00D16475" w:rsidRPr="001B0F7A" w:rsidRDefault="00D16475" w:rsidP="00FA391C">
            <w:pPr>
              <w:keepNext/>
              <w:keepLines/>
              <w:spacing w:after="0"/>
              <w:jc w:val="center"/>
              <w:rPr>
                <w:ins w:id="30976" w:author="R4-1814969" w:date="2019-01-28T15:04:00Z"/>
                <w:rFonts w:ascii="Arial" w:hAnsi="Arial"/>
                <w:sz w:val="18"/>
                <w:lang w:val="en-US" w:eastAsia="ja-JP"/>
              </w:rPr>
            </w:pPr>
            <w:ins w:id="30977" w:author="R4-1814969" w:date="2019-01-28T15:04:00Z">
              <w:r w:rsidRPr="001B0F7A">
                <w:rPr>
                  <w:rFonts w:ascii="Arial" w:hAnsi="Arial"/>
                  <w:sz w:val="18"/>
                  <w:lang w:val="en-US" w:eastAsia="ja-JP"/>
                </w:rPr>
                <w:t>CA_n257H</w:t>
              </w:r>
            </w:ins>
          </w:p>
          <w:p w:rsidR="00D16475" w:rsidRPr="001B0F7A" w:rsidRDefault="00D16475" w:rsidP="00FA391C">
            <w:pPr>
              <w:keepNext/>
              <w:keepLines/>
              <w:spacing w:after="0"/>
              <w:jc w:val="center"/>
              <w:rPr>
                <w:ins w:id="30978" w:author="R4-1814969" w:date="2019-01-28T15:04:00Z"/>
                <w:rFonts w:ascii="Arial" w:hAnsi="Arial"/>
                <w:sz w:val="18"/>
                <w:lang w:val="en-US" w:eastAsia="ja-JP"/>
              </w:rPr>
            </w:pPr>
            <w:ins w:id="30979" w:author="R4-1814969" w:date="2019-01-28T15:04: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0980" w:author="R4-1814969" w:date="2019-01-28T15:04:00Z"/>
                <w:rFonts w:ascii="Arial" w:hAnsi="Arial"/>
                <w:sz w:val="18"/>
                <w:lang w:val="en-US" w:eastAsia="ja-JP"/>
              </w:rPr>
            </w:pPr>
            <w:ins w:id="30981" w:author="R4-1814969" w:date="2019-01-28T15:04: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0982" w:author="R4-1814969" w:date="2019-01-28T15:04:00Z"/>
                <w:rFonts w:ascii="Arial" w:hAnsi="Arial"/>
                <w:sz w:val="18"/>
                <w:lang w:val="en-US" w:eastAsia="ja-JP"/>
              </w:rPr>
            </w:pPr>
            <w:ins w:id="30983" w:author="R4-1814969" w:date="2019-01-28T15:04:00Z">
              <w:r w:rsidRPr="001B0F7A">
                <w:rPr>
                  <w:rFonts w:ascii="Arial" w:hAnsi="Arial"/>
                  <w:sz w:val="18"/>
                  <w:lang w:val="en-US" w:eastAsia="ja-JP"/>
                </w:rPr>
                <w:t>CA_n257K</w:t>
              </w:r>
            </w:ins>
          </w:p>
          <w:p w:rsidR="00D16475" w:rsidRPr="001B0F7A" w:rsidRDefault="00D16475" w:rsidP="00FA391C">
            <w:pPr>
              <w:keepNext/>
              <w:keepLines/>
              <w:spacing w:after="0"/>
              <w:jc w:val="center"/>
              <w:rPr>
                <w:ins w:id="30984" w:author="R4-1814969" w:date="2019-01-28T15:04:00Z"/>
                <w:rFonts w:ascii="Arial" w:hAnsi="Arial"/>
                <w:sz w:val="18"/>
                <w:lang w:val="en-US" w:eastAsia="ja-JP"/>
              </w:rPr>
            </w:pPr>
            <w:ins w:id="30985" w:author="R4-1814969" w:date="2019-01-28T15:04:00Z">
              <w:r w:rsidRPr="001B0F7A">
                <w:rPr>
                  <w:rFonts w:ascii="Arial" w:hAnsi="Arial"/>
                  <w:sz w:val="18"/>
                  <w:lang w:val="en-US" w:eastAsia="ja-JP"/>
                </w:rPr>
                <w:t>CA_n257L</w:t>
              </w:r>
            </w:ins>
          </w:p>
          <w:p w:rsidR="00D16475" w:rsidRPr="00142C57" w:rsidRDefault="00D16475" w:rsidP="00FA391C">
            <w:pPr>
              <w:pStyle w:val="TAC"/>
              <w:rPr>
                <w:rFonts w:cs="Arial"/>
                <w:lang w:eastAsia="zh-CN"/>
              </w:rPr>
            </w:pPr>
            <w:ins w:id="30986" w:author="R4-1814969" w:date="2019-01-28T15:04: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0987" w:author="R4-1812046" w:date="2019-01-25T09:43:00Z">
              <w:r w:rsidRPr="001B0F7A">
                <w:t>DC_1A-3A-41A-42A_n257A</w:t>
              </w:r>
            </w:ins>
          </w:p>
        </w:tc>
        <w:tc>
          <w:tcPr>
            <w:tcW w:w="0" w:type="auto"/>
            <w:vAlign w:val="center"/>
          </w:tcPr>
          <w:p w:rsidR="00D16475" w:rsidRPr="001B0F7A" w:rsidRDefault="00D16475" w:rsidP="00FA391C">
            <w:pPr>
              <w:pStyle w:val="TAC"/>
              <w:rPr>
                <w:ins w:id="30988" w:author="R4-1812046" w:date="2019-01-25T09:43:00Z"/>
              </w:rPr>
            </w:pPr>
            <w:ins w:id="30989" w:author="R4-1812046" w:date="2019-01-25T09:43:00Z">
              <w:r w:rsidRPr="001B0F7A">
                <w:t>DC_1A_n257A</w:t>
              </w:r>
            </w:ins>
          </w:p>
          <w:p w:rsidR="00D16475" w:rsidRPr="001B0F7A" w:rsidRDefault="00D16475" w:rsidP="00FA391C">
            <w:pPr>
              <w:pStyle w:val="TAC"/>
              <w:rPr>
                <w:ins w:id="30990" w:author="R4-1812046" w:date="2019-01-25T09:43:00Z"/>
              </w:rPr>
            </w:pPr>
            <w:ins w:id="30991" w:author="R4-1812046" w:date="2019-01-25T09:43:00Z">
              <w:r w:rsidRPr="001B0F7A">
                <w:t>DC_3A_n257A</w:t>
              </w:r>
            </w:ins>
          </w:p>
          <w:p w:rsidR="00D16475" w:rsidRPr="001B0F7A" w:rsidRDefault="00D16475" w:rsidP="00FA391C">
            <w:pPr>
              <w:pStyle w:val="TAC"/>
              <w:rPr>
                <w:ins w:id="30992" w:author="R4-1812046" w:date="2019-01-25T09:43:00Z"/>
              </w:rPr>
            </w:pPr>
            <w:ins w:id="30993" w:author="R4-1812046" w:date="2019-01-25T09:43:00Z">
              <w:r w:rsidRPr="001B0F7A">
                <w:t>DC_41A_n257A</w:t>
              </w:r>
            </w:ins>
          </w:p>
          <w:p w:rsidR="00D16475" w:rsidRPr="00142C57" w:rsidRDefault="00D16475" w:rsidP="00FA391C">
            <w:pPr>
              <w:pStyle w:val="TAC"/>
            </w:pPr>
            <w:ins w:id="30994"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0995" w:author="R4-1812046" w:date="2019-01-25T09:43:00Z">
              <w:r w:rsidRPr="001B0F7A">
                <w:t>CA_1A-3A-41A-42A</w:t>
              </w:r>
            </w:ins>
          </w:p>
        </w:tc>
        <w:tc>
          <w:tcPr>
            <w:tcW w:w="0" w:type="auto"/>
            <w:vAlign w:val="center"/>
          </w:tcPr>
          <w:p w:rsidR="00D16475" w:rsidRPr="00142C57" w:rsidRDefault="00D16475" w:rsidP="00FA391C">
            <w:pPr>
              <w:pStyle w:val="TAC"/>
              <w:rPr>
                <w:rFonts w:cs="Arial"/>
                <w:lang w:eastAsia="zh-CN"/>
              </w:rPr>
            </w:pPr>
            <w:ins w:id="30996" w:author="R4-1812046" w:date="2019-01-25T09:43:00Z">
              <w:r w:rsidRPr="001B0F7A">
                <w:t>n257</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0997" w:author="R4-1814969" w:date="2019-01-28T15:05:00Z"/>
                <w:lang w:eastAsia="ja-JP"/>
              </w:rPr>
            </w:pPr>
            <w:ins w:id="30998" w:author="R4-1814969" w:date="2019-01-28T15:05:00Z">
              <w:r w:rsidRPr="001B0F7A">
                <w:rPr>
                  <w:lang w:eastAsia="ja-JP"/>
                </w:rPr>
                <w:t>DC_1A-3A-41A-42A_n257D</w:t>
              </w:r>
            </w:ins>
          </w:p>
          <w:p w:rsidR="00D16475" w:rsidRPr="001B0F7A" w:rsidRDefault="00D16475" w:rsidP="00FA391C">
            <w:pPr>
              <w:pStyle w:val="TAC"/>
              <w:rPr>
                <w:ins w:id="30999" w:author="R4-1814969" w:date="2019-01-28T15:05:00Z"/>
                <w:lang w:eastAsia="ja-JP"/>
              </w:rPr>
            </w:pPr>
            <w:ins w:id="31000" w:author="R4-1814969" w:date="2019-01-28T15:05:00Z">
              <w:r w:rsidRPr="001B0F7A">
                <w:rPr>
                  <w:lang w:eastAsia="ja-JP"/>
                </w:rPr>
                <w:t>DC_1A-3A-41A-42A_n257E</w:t>
              </w:r>
            </w:ins>
          </w:p>
          <w:p w:rsidR="00D16475" w:rsidRPr="00142C57" w:rsidRDefault="00D16475" w:rsidP="00FA391C">
            <w:pPr>
              <w:pStyle w:val="TAC"/>
              <w:rPr>
                <w:rFonts w:cs="Arial"/>
              </w:rPr>
            </w:pPr>
            <w:ins w:id="31001" w:author="R4-1812046" w:date="2019-01-25T09:43:00Z">
              <w:r w:rsidRPr="001B0F7A">
                <w:t>DC_1A-3A-41A-42A_n257F</w:t>
              </w:r>
            </w:ins>
          </w:p>
        </w:tc>
        <w:tc>
          <w:tcPr>
            <w:tcW w:w="0" w:type="auto"/>
            <w:vAlign w:val="center"/>
          </w:tcPr>
          <w:p w:rsidR="00D16475" w:rsidRPr="001B0F7A" w:rsidRDefault="00D16475" w:rsidP="00FA391C">
            <w:pPr>
              <w:pStyle w:val="TAC"/>
              <w:rPr>
                <w:ins w:id="31002" w:author="R4-1812046" w:date="2019-01-25T09:43:00Z"/>
              </w:rPr>
            </w:pPr>
            <w:ins w:id="31003" w:author="R4-1812046" w:date="2019-01-25T09:43:00Z">
              <w:r w:rsidRPr="001B0F7A">
                <w:t>DC_1A_n257A</w:t>
              </w:r>
            </w:ins>
          </w:p>
          <w:p w:rsidR="00D16475" w:rsidRPr="001B0F7A" w:rsidRDefault="00D16475" w:rsidP="00FA391C">
            <w:pPr>
              <w:pStyle w:val="TAC"/>
              <w:rPr>
                <w:ins w:id="31004" w:author="R4-1812046" w:date="2019-01-25T09:43:00Z"/>
              </w:rPr>
            </w:pPr>
            <w:ins w:id="31005" w:author="R4-1812046" w:date="2019-01-25T09:43:00Z">
              <w:r w:rsidRPr="001B0F7A">
                <w:t>DC_3A_n257A</w:t>
              </w:r>
            </w:ins>
          </w:p>
          <w:p w:rsidR="00D16475" w:rsidRPr="001B0F7A" w:rsidRDefault="00D16475" w:rsidP="00FA391C">
            <w:pPr>
              <w:pStyle w:val="TAC"/>
              <w:rPr>
                <w:ins w:id="31006" w:author="R4-1812046" w:date="2019-01-25T09:43:00Z"/>
              </w:rPr>
            </w:pPr>
            <w:ins w:id="31007" w:author="R4-1812046" w:date="2019-01-25T09:43:00Z">
              <w:r w:rsidRPr="001B0F7A">
                <w:t>DC_41A_n257A</w:t>
              </w:r>
            </w:ins>
          </w:p>
          <w:p w:rsidR="00D16475" w:rsidRPr="00142C57" w:rsidRDefault="00D16475" w:rsidP="00FA391C">
            <w:pPr>
              <w:pStyle w:val="TAC"/>
            </w:pPr>
            <w:ins w:id="31008"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009" w:author="R4-1812046" w:date="2019-01-25T09:43:00Z">
              <w:r w:rsidRPr="001B0F7A">
                <w:t>CA_1A-3A-41A-42A</w:t>
              </w:r>
            </w:ins>
          </w:p>
        </w:tc>
        <w:tc>
          <w:tcPr>
            <w:tcW w:w="0" w:type="auto"/>
            <w:vAlign w:val="center"/>
          </w:tcPr>
          <w:p w:rsidR="00D16475" w:rsidRPr="001B0F7A" w:rsidRDefault="00D16475" w:rsidP="00FA391C">
            <w:pPr>
              <w:pStyle w:val="TAC"/>
              <w:rPr>
                <w:ins w:id="31010" w:author="R4-1814969" w:date="2019-01-28T15:05:00Z"/>
                <w:lang w:eastAsia="ja-JP"/>
              </w:rPr>
            </w:pPr>
            <w:ins w:id="31011" w:author="R4-1812046" w:date="2019-01-25T09:43:00Z">
              <w:r w:rsidRPr="001B0F7A">
                <w:t>n257</w:t>
              </w:r>
            </w:ins>
            <w:ins w:id="31012" w:author="R4-1814969" w:date="2019-01-28T15:05:00Z">
              <w:r w:rsidRPr="001B0F7A">
                <w:rPr>
                  <w:lang w:eastAsia="ja-JP"/>
                </w:rPr>
                <w:t>A</w:t>
              </w:r>
            </w:ins>
          </w:p>
          <w:p w:rsidR="00D16475" w:rsidRPr="001B0F7A" w:rsidRDefault="00D16475" w:rsidP="00FA391C">
            <w:pPr>
              <w:pStyle w:val="TAC"/>
              <w:rPr>
                <w:ins w:id="31013" w:author="R4-1814969" w:date="2019-01-28T15:05:00Z"/>
                <w:rFonts w:eastAsia="Malgun Gothic"/>
                <w:noProof/>
                <w:lang w:eastAsia="ja-JP"/>
              </w:rPr>
            </w:pPr>
            <w:ins w:id="31014" w:author="R4-1814969" w:date="2019-01-28T15:05:00Z">
              <w:r w:rsidRPr="001B0F7A">
                <w:rPr>
                  <w:rFonts w:eastAsia="Malgun Gothic"/>
                  <w:noProof/>
                  <w:lang w:eastAsia="ja-JP"/>
                </w:rPr>
                <w:t>CA_n257D</w:t>
              </w:r>
            </w:ins>
          </w:p>
          <w:p w:rsidR="00D16475" w:rsidRPr="001B0F7A" w:rsidRDefault="00D16475" w:rsidP="00FA391C">
            <w:pPr>
              <w:pStyle w:val="TAC"/>
              <w:rPr>
                <w:ins w:id="31015" w:author="R4-1814969" w:date="2019-01-28T15:05:00Z"/>
                <w:rFonts w:eastAsia="Malgun Gothic"/>
                <w:noProof/>
                <w:lang w:eastAsia="ja-JP"/>
              </w:rPr>
            </w:pPr>
            <w:ins w:id="31016" w:author="R4-1814969" w:date="2019-01-28T15:05:00Z">
              <w:r w:rsidRPr="001B0F7A">
                <w:rPr>
                  <w:rFonts w:eastAsia="Malgun Gothic"/>
                  <w:noProof/>
                  <w:lang w:eastAsia="ja-JP"/>
                </w:rPr>
                <w:t>CA_n257E</w:t>
              </w:r>
            </w:ins>
          </w:p>
          <w:p w:rsidR="00D16475" w:rsidRPr="00142C57" w:rsidRDefault="00D16475" w:rsidP="00FA391C">
            <w:pPr>
              <w:pStyle w:val="TAC"/>
              <w:rPr>
                <w:rFonts w:cs="Arial"/>
                <w:lang w:eastAsia="zh-CN"/>
              </w:rPr>
            </w:pPr>
            <w:ins w:id="31017" w:author="R4-1814969" w:date="2019-01-28T15:05:00Z">
              <w:r w:rsidRPr="001B0F7A">
                <w:rPr>
                  <w:rFonts w:eastAsia="Malgun Gothic"/>
                  <w:noProof/>
                  <w:lang w:eastAsia="ja-JP"/>
                </w:rPr>
                <w:t>CA_n257F</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1018" w:author="R4-1814969" w:date="2019-01-28T15:05:00Z"/>
                <w:lang w:eastAsia="ja-JP"/>
              </w:rPr>
            </w:pPr>
            <w:ins w:id="31019" w:author="R4-1814969" w:date="2019-01-28T15:05:00Z">
              <w:r w:rsidRPr="001B0F7A">
                <w:rPr>
                  <w:lang w:eastAsia="ja-JP"/>
                </w:rPr>
                <w:t>DC_1A-3A-41A-42A_n257G</w:t>
              </w:r>
            </w:ins>
          </w:p>
          <w:p w:rsidR="00D16475" w:rsidRPr="001B0F7A" w:rsidRDefault="00D16475" w:rsidP="00FA391C">
            <w:pPr>
              <w:pStyle w:val="TAC"/>
              <w:rPr>
                <w:ins w:id="31020" w:author="R4-1814969" w:date="2019-01-28T15:05:00Z"/>
                <w:lang w:eastAsia="ja-JP"/>
              </w:rPr>
            </w:pPr>
            <w:ins w:id="31021" w:author="R4-1814969" w:date="2019-01-28T15:05:00Z">
              <w:r w:rsidRPr="001B0F7A">
                <w:rPr>
                  <w:lang w:eastAsia="ja-JP"/>
                </w:rPr>
                <w:t>DC_1A-3A-41A-42A_n257H</w:t>
              </w:r>
            </w:ins>
          </w:p>
          <w:p w:rsidR="00D16475" w:rsidRPr="001B0F7A" w:rsidRDefault="00D16475" w:rsidP="00FA391C">
            <w:pPr>
              <w:pStyle w:val="TAC"/>
              <w:rPr>
                <w:ins w:id="31022" w:author="R4-1814969" w:date="2019-01-28T15:05:00Z"/>
                <w:lang w:eastAsia="ja-JP"/>
              </w:rPr>
            </w:pPr>
            <w:ins w:id="31023" w:author="R4-1814969" w:date="2019-01-28T15:05:00Z">
              <w:r w:rsidRPr="001B0F7A">
                <w:rPr>
                  <w:lang w:eastAsia="ja-JP"/>
                </w:rPr>
                <w:t>DC_1A-3A-41A-42A_n257I</w:t>
              </w:r>
            </w:ins>
          </w:p>
          <w:p w:rsidR="00D16475" w:rsidRPr="001B0F7A" w:rsidRDefault="00D16475" w:rsidP="00FA391C">
            <w:pPr>
              <w:pStyle w:val="TAC"/>
              <w:rPr>
                <w:ins w:id="31024" w:author="R4-1814969" w:date="2019-01-28T15:05:00Z"/>
                <w:lang w:eastAsia="ja-JP"/>
              </w:rPr>
            </w:pPr>
            <w:ins w:id="31025" w:author="R4-1814969" w:date="2019-01-28T15:05:00Z">
              <w:r w:rsidRPr="001B0F7A">
                <w:rPr>
                  <w:lang w:eastAsia="ja-JP"/>
                </w:rPr>
                <w:t>DC_1A-3A-41A-42A_n257J</w:t>
              </w:r>
            </w:ins>
          </w:p>
          <w:p w:rsidR="00D16475" w:rsidRPr="001B0F7A" w:rsidRDefault="00D16475" w:rsidP="00FA391C">
            <w:pPr>
              <w:pStyle w:val="TAC"/>
              <w:rPr>
                <w:ins w:id="31026" w:author="R4-1814969" w:date="2019-01-28T15:05:00Z"/>
                <w:lang w:eastAsia="ja-JP"/>
              </w:rPr>
            </w:pPr>
            <w:ins w:id="31027" w:author="R4-1814969" w:date="2019-01-28T15:05:00Z">
              <w:r w:rsidRPr="001B0F7A">
                <w:rPr>
                  <w:lang w:eastAsia="ja-JP"/>
                </w:rPr>
                <w:t>DC_1A-3A-41A-42A_n257K</w:t>
              </w:r>
            </w:ins>
          </w:p>
          <w:p w:rsidR="00D16475" w:rsidRPr="001B0F7A" w:rsidRDefault="00D16475" w:rsidP="00FA391C">
            <w:pPr>
              <w:pStyle w:val="TAC"/>
              <w:rPr>
                <w:ins w:id="31028" w:author="R4-1814969" w:date="2019-01-28T15:05:00Z"/>
                <w:lang w:eastAsia="ja-JP"/>
              </w:rPr>
            </w:pPr>
            <w:ins w:id="31029" w:author="R4-1814969" w:date="2019-01-28T15:05:00Z">
              <w:r w:rsidRPr="001B0F7A">
                <w:rPr>
                  <w:lang w:eastAsia="ja-JP"/>
                </w:rPr>
                <w:t>DC_1A-3A-41A-42A_n257L</w:t>
              </w:r>
            </w:ins>
          </w:p>
          <w:p w:rsidR="00D16475" w:rsidRPr="00142C57" w:rsidRDefault="00D16475" w:rsidP="00FA391C">
            <w:pPr>
              <w:pStyle w:val="TAC"/>
              <w:rPr>
                <w:rFonts w:cs="Arial"/>
              </w:rPr>
            </w:pPr>
            <w:ins w:id="31030" w:author="R4-1812046" w:date="2019-01-25T09:43:00Z">
              <w:r w:rsidRPr="001B0F7A">
                <w:t>DC_1A-3A-41A-42A_n257M</w:t>
              </w:r>
            </w:ins>
          </w:p>
        </w:tc>
        <w:tc>
          <w:tcPr>
            <w:tcW w:w="0" w:type="auto"/>
            <w:vAlign w:val="center"/>
          </w:tcPr>
          <w:p w:rsidR="00D16475" w:rsidRPr="001B0F7A" w:rsidRDefault="00D16475" w:rsidP="00FA391C">
            <w:pPr>
              <w:pStyle w:val="TAC"/>
              <w:rPr>
                <w:ins w:id="31031" w:author="R4-1812046" w:date="2019-01-25T09:43:00Z"/>
              </w:rPr>
            </w:pPr>
            <w:ins w:id="31032" w:author="R4-1812046" w:date="2019-01-25T09:43:00Z">
              <w:r w:rsidRPr="001B0F7A">
                <w:t>DC_1A_n257A</w:t>
              </w:r>
            </w:ins>
          </w:p>
          <w:p w:rsidR="00D16475" w:rsidRPr="001B0F7A" w:rsidRDefault="00D16475" w:rsidP="00FA391C">
            <w:pPr>
              <w:pStyle w:val="TAC"/>
              <w:rPr>
                <w:ins w:id="31033" w:author="R4-1812046" w:date="2019-01-25T09:43:00Z"/>
              </w:rPr>
            </w:pPr>
            <w:ins w:id="31034" w:author="R4-1812046" w:date="2019-01-25T09:43:00Z">
              <w:r w:rsidRPr="001B0F7A">
                <w:t>DC_3A_n257A</w:t>
              </w:r>
            </w:ins>
          </w:p>
          <w:p w:rsidR="00D16475" w:rsidRPr="001B0F7A" w:rsidRDefault="00D16475" w:rsidP="00FA391C">
            <w:pPr>
              <w:pStyle w:val="TAC"/>
              <w:rPr>
                <w:ins w:id="31035" w:author="R4-1812046" w:date="2019-01-25T09:43:00Z"/>
              </w:rPr>
            </w:pPr>
            <w:ins w:id="31036" w:author="R4-1812046" w:date="2019-01-25T09:43:00Z">
              <w:r w:rsidRPr="001B0F7A">
                <w:t>DC_41A_n257A</w:t>
              </w:r>
            </w:ins>
          </w:p>
          <w:p w:rsidR="00D16475" w:rsidRPr="00142C57" w:rsidRDefault="00D16475" w:rsidP="00FA391C">
            <w:pPr>
              <w:pStyle w:val="TAC"/>
            </w:pPr>
            <w:ins w:id="31037"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038" w:author="R4-1812046" w:date="2019-01-25T09:43:00Z">
              <w:r w:rsidRPr="001B0F7A">
                <w:t>CA_1A-3A-41A-42A</w:t>
              </w:r>
            </w:ins>
          </w:p>
        </w:tc>
        <w:tc>
          <w:tcPr>
            <w:tcW w:w="0" w:type="auto"/>
            <w:vAlign w:val="center"/>
          </w:tcPr>
          <w:p w:rsidR="00D16475" w:rsidRPr="001B0F7A" w:rsidRDefault="00D16475" w:rsidP="00FA391C">
            <w:pPr>
              <w:pStyle w:val="TAC"/>
              <w:rPr>
                <w:ins w:id="31039" w:author="R4-1814969" w:date="2019-01-28T15:05:00Z"/>
                <w:lang w:eastAsia="ja-JP"/>
              </w:rPr>
            </w:pPr>
            <w:ins w:id="31040" w:author="R4-1812046" w:date="2019-01-25T09:43:00Z">
              <w:r w:rsidRPr="001B0F7A">
                <w:t>n257</w:t>
              </w:r>
            </w:ins>
            <w:ins w:id="31041" w:author="R4-1814969" w:date="2019-01-28T15:05:00Z">
              <w:r w:rsidRPr="001B0F7A">
                <w:rPr>
                  <w:lang w:eastAsia="ja-JP"/>
                </w:rPr>
                <w:t xml:space="preserve"> A</w:t>
              </w:r>
            </w:ins>
          </w:p>
          <w:p w:rsidR="00D16475" w:rsidRPr="001B0F7A" w:rsidRDefault="00D16475" w:rsidP="00FA391C">
            <w:pPr>
              <w:pStyle w:val="TAC"/>
              <w:rPr>
                <w:ins w:id="31042" w:author="R4-1814969" w:date="2019-01-28T15:05:00Z"/>
                <w:rFonts w:eastAsia="Malgun Gothic"/>
                <w:noProof/>
                <w:lang w:eastAsia="ja-JP"/>
              </w:rPr>
            </w:pPr>
            <w:ins w:id="31043" w:author="R4-1814969" w:date="2019-01-28T15:05:00Z">
              <w:r w:rsidRPr="001B0F7A">
                <w:rPr>
                  <w:rFonts w:eastAsia="Malgun Gothic"/>
                  <w:noProof/>
                  <w:lang w:eastAsia="ja-JP"/>
                </w:rPr>
                <w:t>CA_n257G</w:t>
              </w:r>
            </w:ins>
          </w:p>
          <w:p w:rsidR="00D16475" w:rsidRPr="001B0F7A" w:rsidRDefault="00D16475" w:rsidP="00FA391C">
            <w:pPr>
              <w:pStyle w:val="TAC"/>
              <w:rPr>
                <w:ins w:id="31044" w:author="R4-1814969" w:date="2019-01-28T15:05:00Z"/>
                <w:rFonts w:eastAsia="Malgun Gothic"/>
                <w:noProof/>
                <w:lang w:eastAsia="ja-JP"/>
              </w:rPr>
            </w:pPr>
            <w:ins w:id="31045" w:author="R4-1814969" w:date="2019-01-28T15:05:00Z">
              <w:r w:rsidRPr="001B0F7A">
                <w:rPr>
                  <w:rFonts w:eastAsia="Malgun Gothic"/>
                  <w:noProof/>
                  <w:lang w:eastAsia="ja-JP"/>
                </w:rPr>
                <w:t>CA_n257H</w:t>
              </w:r>
            </w:ins>
          </w:p>
          <w:p w:rsidR="00D16475" w:rsidRPr="001B0F7A" w:rsidRDefault="00D16475" w:rsidP="00FA391C">
            <w:pPr>
              <w:pStyle w:val="TAC"/>
              <w:rPr>
                <w:ins w:id="31046" w:author="R4-1814969" w:date="2019-01-28T15:05:00Z"/>
                <w:rFonts w:eastAsia="Malgun Gothic"/>
                <w:noProof/>
                <w:lang w:eastAsia="ja-JP"/>
              </w:rPr>
            </w:pPr>
            <w:ins w:id="31047" w:author="R4-1814969" w:date="2019-01-28T15:05:00Z">
              <w:r w:rsidRPr="001B0F7A">
                <w:rPr>
                  <w:rFonts w:eastAsia="Malgun Gothic"/>
                  <w:noProof/>
                  <w:lang w:eastAsia="ja-JP"/>
                </w:rPr>
                <w:t>CA_n257I</w:t>
              </w:r>
            </w:ins>
          </w:p>
          <w:p w:rsidR="00D16475" w:rsidRPr="001B0F7A" w:rsidRDefault="00D16475" w:rsidP="00FA391C">
            <w:pPr>
              <w:pStyle w:val="TAC"/>
              <w:rPr>
                <w:ins w:id="31048" w:author="R4-1814969" w:date="2019-01-28T15:05:00Z"/>
                <w:rFonts w:eastAsia="Malgun Gothic"/>
                <w:noProof/>
                <w:lang w:eastAsia="ja-JP"/>
              </w:rPr>
            </w:pPr>
            <w:ins w:id="31049" w:author="R4-1814969" w:date="2019-01-28T15:05:00Z">
              <w:r w:rsidRPr="001B0F7A">
                <w:rPr>
                  <w:rFonts w:eastAsia="Malgun Gothic"/>
                  <w:noProof/>
                  <w:lang w:eastAsia="ja-JP"/>
                </w:rPr>
                <w:t>CA_n257J</w:t>
              </w:r>
            </w:ins>
          </w:p>
          <w:p w:rsidR="00D16475" w:rsidRPr="001B0F7A" w:rsidRDefault="00D16475" w:rsidP="00FA391C">
            <w:pPr>
              <w:pStyle w:val="TAC"/>
              <w:rPr>
                <w:ins w:id="31050" w:author="R4-1814969" w:date="2019-01-28T15:05:00Z"/>
                <w:rFonts w:eastAsia="Malgun Gothic"/>
                <w:noProof/>
                <w:lang w:eastAsia="ja-JP"/>
              </w:rPr>
            </w:pPr>
            <w:ins w:id="31051" w:author="R4-1814969" w:date="2019-01-28T15:05:00Z">
              <w:r w:rsidRPr="001B0F7A">
                <w:rPr>
                  <w:rFonts w:eastAsia="Malgun Gothic"/>
                  <w:noProof/>
                  <w:lang w:eastAsia="ja-JP"/>
                </w:rPr>
                <w:t>CA_n257K</w:t>
              </w:r>
            </w:ins>
          </w:p>
          <w:p w:rsidR="00D16475" w:rsidRPr="001B0F7A" w:rsidRDefault="00D16475" w:rsidP="00FA391C">
            <w:pPr>
              <w:pStyle w:val="TAC"/>
              <w:rPr>
                <w:ins w:id="31052" w:author="R4-1814969" w:date="2019-01-28T15:05:00Z"/>
                <w:rFonts w:eastAsia="Malgun Gothic"/>
                <w:noProof/>
                <w:lang w:eastAsia="ja-JP"/>
              </w:rPr>
            </w:pPr>
            <w:ins w:id="31053" w:author="R4-1814969" w:date="2019-01-28T15:05:00Z">
              <w:r w:rsidRPr="001B0F7A">
                <w:rPr>
                  <w:rFonts w:eastAsia="Malgun Gothic"/>
                  <w:noProof/>
                  <w:lang w:eastAsia="ja-JP"/>
                </w:rPr>
                <w:t>CA_n257L</w:t>
              </w:r>
            </w:ins>
          </w:p>
          <w:p w:rsidR="00D16475" w:rsidRPr="00142C57" w:rsidRDefault="00D16475" w:rsidP="00FA391C">
            <w:pPr>
              <w:pStyle w:val="TAC"/>
              <w:rPr>
                <w:rFonts w:cs="Arial"/>
                <w:lang w:eastAsia="zh-CN"/>
              </w:rPr>
            </w:pPr>
            <w:ins w:id="31054" w:author="R4-1814969" w:date="2019-01-28T15:05:00Z">
              <w:r w:rsidRPr="001B0F7A">
                <w:rPr>
                  <w:rFonts w:eastAsia="Malgun Gothic"/>
                  <w:noProof/>
                  <w:lang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1055" w:author="R4-1812046" w:date="2019-01-25T09:43:00Z">
              <w:r w:rsidRPr="001B0F7A">
                <w:t>DC_1A-3A-41A-42C_n257A</w:t>
              </w:r>
            </w:ins>
          </w:p>
        </w:tc>
        <w:tc>
          <w:tcPr>
            <w:tcW w:w="0" w:type="auto"/>
            <w:vAlign w:val="center"/>
          </w:tcPr>
          <w:p w:rsidR="00D16475" w:rsidRPr="001B0F7A" w:rsidRDefault="00D16475" w:rsidP="00FA391C">
            <w:pPr>
              <w:pStyle w:val="TAC"/>
              <w:rPr>
                <w:ins w:id="31056" w:author="R4-1812046" w:date="2019-01-25T09:43:00Z"/>
              </w:rPr>
            </w:pPr>
            <w:ins w:id="31057" w:author="R4-1812046" w:date="2019-01-25T09:43:00Z">
              <w:r w:rsidRPr="001B0F7A">
                <w:t>DC_1A_n257A</w:t>
              </w:r>
            </w:ins>
          </w:p>
          <w:p w:rsidR="00D16475" w:rsidRPr="001B0F7A" w:rsidRDefault="00D16475" w:rsidP="00FA391C">
            <w:pPr>
              <w:pStyle w:val="TAC"/>
              <w:rPr>
                <w:ins w:id="31058" w:author="R4-1812046" w:date="2019-01-25T09:43:00Z"/>
              </w:rPr>
            </w:pPr>
            <w:ins w:id="31059" w:author="R4-1812046" w:date="2019-01-25T09:43:00Z">
              <w:r w:rsidRPr="001B0F7A">
                <w:t>DC_3A_n257A</w:t>
              </w:r>
            </w:ins>
          </w:p>
          <w:p w:rsidR="00D16475" w:rsidRPr="001B0F7A" w:rsidRDefault="00D16475" w:rsidP="00FA391C">
            <w:pPr>
              <w:pStyle w:val="TAC"/>
              <w:rPr>
                <w:ins w:id="31060" w:author="R4-1812046" w:date="2019-01-25T09:43:00Z"/>
              </w:rPr>
            </w:pPr>
            <w:ins w:id="31061" w:author="R4-1812046" w:date="2019-01-25T09:43:00Z">
              <w:r w:rsidRPr="001B0F7A">
                <w:t>DC_41A_n257A</w:t>
              </w:r>
            </w:ins>
          </w:p>
          <w:p w:rsidR="00D16475" w:rsidRPr="00142C57" w:rsidRDefault="00D16475" w:rsidP="00FA391C">
            <w:pPr>
              <w:pStyle w:val="TAC"/>
            </w:pPr>
            <w:ins w:id="31062"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063" w:author="R4-1812046" w:date="2019-01-25T09:43:00Z">
              <w:r w:rsidRPr="001B0F7A">
                <w:t>CA_1A-3A-41A-42C</w:t>
              </w:r>
            </w:ins>
          </w:p>
        </w:tc>
        <w:tc>
          <w:tcPr>
            <w:tcW w:w="0" w:type="auto"/>
            <w:vAlign w:val="center"/>
          </w:tcPr>
          <w:p w:rsidR="00D16475" w:rsidRPr="00142C57" w:rsidRDefault="00D16475" w:rsidP="00FA391C">
            <w:pPr>
              <w:pStyle w:val="TAC"/>
              <w:rPr>
                <w:rFonts w:cs="Arial"/>
                <w:lang w:eastAsia="zh-CN"/>
              </w:rPr>
            </w:pPr>
            <w:ins w:id="31064" w:author="R4-1812046" w:date="2019-01-25T09:43:00Z">
              <w:r w:rsidRPr="001B0F7A">
                <w:t>n257</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1065" w:author="R4-1814969" w:date="2019-01-28T15:06:00Z"/>
                <w:lang w:eastAsia="ja-JP"/>
              </w:rPr>
            </w:pPr>
            <w:ins w:id="31066" w:author="R4-1814969" w:date="2019-01-28T15:06:00Z">
              <w:r w:rsidRPr="001B0F7A">
                <w:rPr>
                  <w:lang w:eastAsia="ja-JP"/>
                </w:rPr>
                <w:t>DC_1A-3A-41A-42C_n257D</w:t>
              </w:r>
            </w:ins>
          </w:p>
          <w:p w:rsidR="00D16475" w:rsidRPr="001B0F7A" w:rsidRDefault="00D16475" w:rsidP="00FA391C">
            <w:pPr>
              <w:pStyle w:val="TAC"/>
              <w:rPr>
                <w:ins w:id="31067" w:author="R4-1814969" w:date="2019-01-28T15:06:00Z"/>
                <w:lang w:eastAsia="ja-JP"/>
              </w:rPr>
            </w:pPr>
            <w:ins w:id="31068" w:author="R4-1814969" w:date="2019-01-28T15:06:00Z">
              <w:r w:rsidRPr="001B0F7A">
                <w:rPr>
                  <w:lang w:eastAsia="ja-JP"/>
                </w:rPr>
                <w:t>DC_1A-3A-41A-42C_n257E</w:t>
              </w:r>
            </w:ins>
          </w:p>
          <w:p w:rsidR="00D16475" w:rsidRPr="00142C57" w:rsidRDefault="00D16475" w:rsidP="00FA391C">
            <w:pPr>
              <w:pStyle w:val="TAC"/>
              <w:rPr>
                <w:rFonts w:cs="Arial"/>
              </w:rPr>
            </w:pPr>
            <w:ins w:id="31069" w:author="R4-1812046" w:date="2019-01-25T09:43:00Z">
              <w:r w:rsidRPr="001B0F7A">
                <w:t>DC_1A-3A-41A-42C_n257F</w:t>
              </w:r>
            </w:ins>
          </w:p>
        </w:tc>
        <w:tc>
          <w:tcPr>
            <w:tcW w:w="0" w:type="auto"/>
            <w:vAlign w:val="center"/>
          </w:tcPr>
          <w:p w:rsidR="00D16475" w:rsidRPr="001B0F7A" w:rsidRDefault="00D16475" w:rsidP="00FA391C">
            <w:pPr>
              <w:pStyle w:val="TAC"/>
              <w:rPr>
                <w:ins w:id="31070" w:author="R4-1812046" w:date="2019-01-25T09:43:00Z"/>
              </w:rPr>
            </w:pPr>
            <w:ins w:id="31071" w:author="R4-1812046" w:date="2019-01-25T09:43:00Z">
              <w:r w:rsidRPr="001B0F7A">
                <w:t>DC_1A_n257A</w:t>
              </w:r>
            </w:ins>
          </w:p>
          <w:p w:rsidR="00D16475" w:rsidRPr="001B0F7A" w:rsidRDefault="00D16475" w:rsidP="00FA391C">
            <w:pPr>
              <w:pStyle w:val="TAC"/>
              <w:rPr>
                <w:ins w:id="31072" w:author="R4-1812046" w:date="2019-01-25T09:43:00Z"/>
              </w:rPr>
            </w:pPr>
            <w:ins w:id="31073" w:author="R4-1812046" w:date="2019-01-25T09:43:00Z">
              <w:r w:rsidRPr="001B0F7A">
                <w:t>DC_3A_n257A</w:t>
              </w:r>
            </w:ins>
          </w:p>
          <w:p w:rsidR="00D16475" w:rsidRPr="001B0F7A" w:rsidRDefault="00D16475" w:rsidP="00FA391C">
            <w:pPr>
              <w:pStyle w:val="TAC"/>
              <w:rPr>
                <w:ins w:id="31074" w:author="R4-1812046" w:date="2019-01-25T09:43:00Z"/>
              </w:rPr>
            </w:pPr>
            <w:ins w:id="31075" w:author="R4-1812046" w:date="2019-01-25T09:43:00Z">
              <w:r w:rsidRPr="001B0F7A">
                <w:t>DC_41A_n257A</w:t>
              </w:r>
            </w:ins>
          </w:p>
          <w:p w:rsidR="00D16475" w:rsidRPr="00142C57" w:rsidRDefault="00D16475" w:rsidP="00FA391C">
            <w:pPr>
              <w:pStyle w:val="TAC"/>
            </w:pPr>
            <w:ins w:id="31076"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077" w:author="R4-1812046" w:date="2019-01-25T09:43:00Z">
              <w:r w:rsidRPr="001B0F7A">
                <w:t>CA_1A-3A-41A-42C</w:t>
              </w:r>
            </w:ins>
          </w:p>
        </w:tc>
        <w:tc>
          <w:tcPr>
            <w:tcW w:w="0" w:type="auto"/>
            <w:vAlign w:val="center"/>
          </w:tcPr>
          <w:p w:rsidR="00D16475" w:rsidRPr="001B0F7A" w:rsidRDefault="00D16475" w:rsidP="00FA391C">
            <w:pPr>
              <w:pStyle w:val="TAC"/>
              <w:rPr>
                <w:ins w:id="31078" w:author="R4-1814969" w:date="2019-01-28T15:06:00Z"/>
                <w:lang w:eastAsia="ja-JP"/>
              </w:rPr>
            </w:pPr>
            <w:ins w:id="31079" w:author="R4-1812046" w:date="2019-01-25T09:43:00Z">
              <w:r w:rsidRPr="001B0F7A">
                <w:t>n257</w:t>
              </w:r>
            </w:ins>
            <w:ins w:id="31080" w:author="R4-1814969" w:date="2019-01-28T15:06:00Z">
              <w:r w:rsidRPr="001B0F7A">
                <w:rPr>
                  <w:lang w:eastAsia="ja-JP"/>
                </w:rPr>
                <w:t>A</w:t>
              </w:r>
            </w:ins>
          </w:p>
          <w:p w:rsidR="00D16475" w:rsidRPr="001B0F7A" w:rsidRDefault="00D16475" w:rsidP="00FA391C">
            <w:pPr>
              <w:pStyle w:val="TAC"/>
              <w:rPr>
                <w:ins w:id="31081" w:author="R4-1814969" w:date="2019-01-28T15:06:00Z"/>
                <w:rFonts w:eastAsia="Malgun Gothic"/>
                <w:noProof/>
                <w:lang w:eastAsia="ja-JP"/>
              </w:rPr>
            </w:pPr>
            <w:ins w:id="31082" w:author="R4-1814969" w:date="2019-01-28T15:06:00Z">
              <w:r w:rsidRPr="001B0F7A">
                <w:rPr>
                  <w:rFonts w:eastAsia="Malgun Gothic"/>
                  <w:noProof/>
                  <w:lang w:eastAsia="ja-JP"/>
                </w:rPr>
                <w:t>CA_n257D</w:t>
              </w:r>
            </w:ins>
          </w:p>
          <w:p w:rsidR="00D16475" w:rsidRPr="001B0F7A" w:rsidRDefault="00D16475" w:rsidP="00FA391C">
            <w:pPr>
              <w:pStyle w:val="TAC"/>
              <w:rPr>
                <w:ins w:id="31083" w:author="R4-1814969" w:date="2019-01-28T15:06:00Z"/>
                <w:rFonts w:eastAsia="Malgun Gothic"/>
                <w:noProof/>
                <w:lang w:eastAsia="ja-JP"/>
              </w:rPr>
            </w:pPr>
            <w:ins w:id="31084" w:author="R4-1814969" w:date="2019-01-28T15:06:00Z">
              <w:r w:rsidRPr="001B0F7A">
                <w:rPr>
                  <w:rFonts w:eastAsia="Malgun Gothic"/>
                  <w:noProof/>
                  <w:lang w:eastAsia="ja-JP"/>
                </w:rPr>
                <w:t>CA_n257E</w:t>
              </w:r>
            </w:ins>
          </w:p>
          <w:p w:rsidR="00D16475" w:rsidRPr="00142C57" w:rsidRDefault="00D16475" w:rsidP="00FA391C">
            <w:pPr>
              <w:pStyle w:val="TAC"/>
              <w:rPr>
                <w:rFonts w:cs="Arial"/>
                <w:lang w:eastAsia="zh-CN"/>
              </w:rPr>
            </w:pPr>
            <w:ins w:id="31085" w:author="R4-1814969" w:date="2019-01-28T15:06:00Z">
              <w:r w:rsidRPr="001B0F7A">
                <w:rPr>
                  <w:rFonts w:eastAsia="Malgun Gothic"/>
                  <w:noProof/>
                  <w:lang w:eastAsia="ja-JP"/>
                </w:rPr>
                <w:t>CA_n257F</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1086" w:author="R4-1814969" w:date="2019-01-28T15:06:00Z"/>
                <w:lang w:eastAsia="ja-JP"/>
              </w:rPr>
            </w:pPr>
            <w:ins w:id="31087" w:author="R4-1814969" w:date="2019-01-28T15:06:00Z">
              <w:r w:rsidRPr="001B0F7A">
                <w:rPr>
                  <w:lang w:eastAsia="ja-JP"/>
                </w:rPr>
                <w:t>DC_1A-3A-41A_42C_n257G</w:t>
              </w:r>
            </w:ins>
          </w:p>
          <w:p w:rsidR="00D16475" w:rsidRPr="001B0F7A" w:rsidRDefault="00D16475" w:rsidP="00FA391C">
            <w:pPr>
              <w:pStyle w:val="TAC"/>
              <w:rPr>
                <w:ins w:id="31088" w:author="R4-1814969" w:date="2019-01-28T15:06:00Z"/>
                <w:lang w:eastAsia="ja-JP"/>
              </w:rPr>
            </w:pPr>
            <w:ins w:id="31089" w:author="R4-1814969" w:date="2019-01-28T15:06:00Z">
              <w:r w:rsidRPr="001B0F7A">
                <w:rPr>
                  <w:lang w:eastAsia="ja-JP"/>
                </w:rPr>
                <w:t>DC_1A-3A-41A_42C_n257H</w:t>
              </w:r>
            </w:ins>
          </w:p>
          <w:p w:rsidR="00D16475" w:rsidRPr="001B0F7A" w:rsidRDefault="00D16475" w:rsidP="00FA391C">
            <w:pPr>
              <w:pStyle w:val="TAC"/>
              <w:rPr>
                <w:ins w:id="31090" w:author="R4-1814969" w:date="2019-01-28T15:06:00Z"/>
                <w:lang w:eastAsia="ja-JP"/>
              </w:rPr>
            </w:pPr>
            <w:ins w:id="31091" w:author="R4-1814969" w:date="2019-01-28T15:06:00Z">
              <w:r w:rsidRPr="001B0F7A">
                <w:rPr>
                  <w:lang w:eastAsia="ja-JP"/>
                </w:rPr>
                <w:t>DC_1A-3A-41A_42C_n257I</w:t>
              </w:r>
            </w:ins>
          </w:p>
          <w:p w:rsidR="00D16475" w:rsidRPr="001B0F7A" w:rsidRDefault="00D16475" w:rsidP="00FA391C">
            <w:pPr>
              <w:pStyle w:val="TAC"/>
              <w:rPr>
                <w:ins w:id="31092" w:author="R4-1814969" w:date="2019-01-28T15:06:00Z"/>
                <w:lang w:eastAsia="ja-JP"/>
              </w:rPr>
            </w:pPr>
            <w:ins w:id="31093" w:author="R4-1814969" w:date="2019-01-28T15:06:00Z">
              <w:r w:rsidRPr="001B0F7A">
                <w:rPr>
                  <w:lang w:eastAsia="ja-JP"/>
                </w:rPr>
                <w:t>DC_1A-3A-41A_42C_n257J</w:t>
              </w:r>
            </w:ins>
          </w:p>
          <w:p w:rsidR="00D16475" w:rsidRPr="001B0F7A" w:rsidRDefault="00D16475" w:rsidP="00FA391C">
            <w:pPr>
              <w:pStyle w:val="TAC"/>
              <w:rPr>
                <w:ins w:id="31094" w:author="R4-1814969" w:date="2019-01-28T15:06:00Z"/>
                <w:lang w:eastAsia="ja-JP"/>
              </w:rPr>
            </w:pPr>
            <w:ins w:id="31095" w:author="R4-1814969" w:date="2019-01-28T15:06:00Z">
              <w:r w:rsidRPr="001B0F7A">
                <w:rPr>
                  <w:lang w:eastAsia="ja-JP"/>
                </w:rPr>
                <w:t>DC_1A-3A-41A_42C_n257K</w:t>
              </w:r>
            </w:ins>
          </w:p>
          <w:p w:rsidR="00D16475" w:rsidRPr="001B0F7A" w:rsidRDefault="00D16475" w:rsidP="00FA391C">
            <w:pPr>
              <w:pStyle w:val="TAC"/>
              <w:rPr>
                <w:ins w:id="31096" w:author="R4-1814969" w:date="2019-01-28T15:06:00Z"/>
                <w:lang w:eastAsia="ja-JP"/>
              </w:rPr>
            </w:pPr>
            <w:ins w:id="31097" w:author="R4-1814969" w:date="2019-01-28T15:06:00Z">
              <w:r w:rsidRPr="001B0F7A">
                <w:rPr>
                  <w:lang w:eastAsia="ja-JP"/>
                </w:rPr>
                <w:t>DC_1A-3A-41A_42C_n257L</w:t>
              </w:r>
            </w:ins>
          </w:p>
          <w:p w:rsidR="00D16475" w:rsidRPr="00142C57" w:rsidRDefault="00D16475" w:rsidP="00FA391C">
            <w:pPr>
              <w:pStyle w:val="TAC"/>
              <w:rPr>
                <w:rFonts w:cs="Arial"/>
              </w:rPr>
            </w:pPr>
            <w:ins w:id="31098" w:author="R4-1812046" w:date="2019-01-25T09:43:00Z">
              <w:r w:rsidRPr="001B0F7A">
                <w:t>DC_1A-3A-41A-42C_n257M</w:t>
              </w:r>
            </w:ins>
          </w:p>
        </w:tc>
        <w:tc>
          <w:tcPr>
            <w:tcW w:w="0" w:type="auto"/>
            <w:vAlign w:val="center"/>
          </w:tcPr>
          <w:p w:rsidR="00D16475" w:rsidRPr="001B0F7A" w:rsidRDefault="00D16475" w:rsidP="00FA391C">
            <w:pPr>
              <w:pStyle w:val="TAC"/>
              <w:rPr>
                <w:ins w:id="31099" w:author="R4-1812046" w:date="2019-01-25T09:43:00Z"/>
              </w:rPr>
            </w:pPr>
            <w:ins w:id="31100" w:author="R4-1812046" w:date="2019-01-25T09:43:00Z">
              <w:r w:rsidRPr="001B0F7A">
                <w:t>DC_1A_n257A</w:t>
              </w:r>
            </w:ins>
          </w:p>
          <w:p w:rsidR="00D16475" w:rsidRPr="001B0F7A" w:rsidRDefault="00D16475" w:rsidP="00FA391C">
            <w:pPr>
              <w:pStyle w:val="TAC"/>
              <w:rPr>
                <w:ins w:id="31101" w:author="R4-1812046" w:date="2019-01-25T09:43:00Z"/>
              </w:rPr>
            </w:pPr>
            <w:ins w:id="31102" w:author="R4-1812046" w:date="2019-01-25T09:43:00Z">
              <w:r w:rsidRPr="001B0F7A">
                <w:t>DC_3A_n257A</w:t>
              </w:r>
            </w:ins>
          </w:p>
          <w:p w:rsidR="00D16475" w:rsidRPr="001B0F7A" w:rsidRDefault="00D16475" w:rsidP="00FA391C">
            <w:pPr>
              <w:pStyle w:val="TAC"/>
              <w:rPr>
                <w:ins w:id="31103" w:author="R4-1812046" w:date="2019-01-25T09:43:00Z"/>
              </w:rPr>
            </w:pPr>
            <w:ins w:id="31104" w:author="R4-1812046" w:date="2019-01-25T09:43:00Z">
              <w:r w:rsidRPr="001B0F7A">
                <w:t>DC_41A_n257A</w:t>
              </w:r>
            </w:ins>
          </w:p>
          <w:p w:rsidR="00D16475" w:rsidRPr="00142C57" w:rsidRDefault="00D16475" w:rsidP="00FA391C">
            <w:pPr>
              <w:pStyle w:val="TAC"/>
            </w:pPr>
            <w:ins w:id="31105"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106" w:author="R4-1812046" w:date="2019-01-25T09:43:00Z">
              <w:r w:rsidRPr="001B0F7A">
                <w:t>CA_1A-3A-41A-42C</w:t>
              </w:r>
            </w:ins>
          </w:p>
        </w:tc>
        <w:tc>
          <w:tcPr>
            <w:tcW w:w="0" w:type="auto"/>
            <w:vAlign w:val="center"/>
          </w:tcPr>
          <w:p w:rsidR="00D16475" w:rsidRPr="001B0F7A" w:rsidRDefault="00D16475" w:rsidP="00FA391C">
            <w:pPr>
              <w:pStyle w:val="TAC"/>
              <w:rPr>
                <w:ins w:id="31107" w:author="R4-1814969" w:date="2019-01-28T15:06:00Z"/>
                <w:lang w:eastAsia="ja-JP"/>
              </w:rPr>
            </w:pPr>
            <w:ins w:id="31108" w:author="R4-1812046" w:date="2019-01-25T09:43:00Z">
              <w:r w:rsidRPr="001B0F7A">
                <w:t>n257</w:t>
              </w:r>
            </w:ins>
            <w:ins w:id="31109" w:author="R4-1814969" w:date="2019-01-28T15:06:00Z">
              <w:r w:rsidRPr="001B0F7A">
                <w:rPr>
                  <w:lang w:eastAsia="ja-JP"/>
                </w:rPr>
                <w:t>A</w:t>
              </w:r>
            </w:ins>
          </w:p>
          <w:p w:rsidR="00D16475" w:rsidRPr="001B0F7A" w:rsidRDefault="00D16475" w:rsidP="00FA391C">
            <w:pPr>
              <w:pStyle w:val="TAC"/>
              <w:rPr>
                <w:ins w:id="31110" w:author="R4-1814969" w:date="2019-01-28T15:06:00Z"/>
                <w:rFonts w:eastAsia="Malgun Gothic"/>
                <w:noProof/>
                <w:lang w:eastAsia="ja-JP"/>
              </w:rPr>
            </w:pPr>
            <w:ins w:id="31111" w:author="R4-1814969" w:date="2019-01-28T15:06:00Z">
              <w:r w:rsidRPr="001B0F7A">
                <w:rPr>
                  <w:rFonts w:eastAsia="Malgun Gothic"/>
                  <w:noProof/>
                  <w:lang w:eastAsia="ja-JP"/>
                </w:rPr>
                <w:t>CA_n257G</w:t>
              </w:r>
            </w:ins>
          </w:p>
          <w:p w:rsidR="00D16475" w:rsidRPr="001B0F7A" w:rsidRDefault="00D16475" w:rsidP="00FA391C">
            <w:pPr>
              <w:pStyle w:val="TAC"/>
              <w:rPr>
                <w:ins w:id="31112" w:author="R4-1814969" w:date="2019-01-28T15:06:00Z"/>
                <w:rFonts w:eastAsia="Malgun Gothic"/>
                <w:noProof/>
                <w:lang w:eastAsia="ja-JP"/>
              </w:rPr>
            </w:pPr>
            <w:ins w:id="31113" w:author="R4-1814969" w:date="2019-01-28T15:06:00Z">
              <w:r w:rsidRPr="001B0F7A">
                <w:rPr>
                  <w:rFonts w:eastAsia="Malgun Gothic"/>
                  <w:noProof/>
                  <w:lang w:eastAsia="ja-JP"/>
                </w:rPr>
                <w:t>CA_n257H</w:t>
              </w:r>
            </w:ins>
          </w:p>
          <w:p w:rsidR="00D16475" w:rsidRPr="001B0F7A" w:rsidRDefault="00D16475" w:rsidP="00FA391C">
            <w:pPr>
              <w:pStyle w:val="TAC"/>
              <w:rPr>
                <w:ins w:id="31114" w:author="R4-1814969" w:date="2019-01-28T15:06:00Z"/>
                <w:rFonts w:eastAsia="Malgun Gothic"/>
                <w:noProof/>
                <w:lang w:eastAsia="ja-JP"/>
              </w:rPr>
            </w:pPr>
            <w:ins w:id="31115" w:author="R4-1814969" w:date="2019-01-28T15:06:00Z">
              <w:r w:rsidRPr="001B0F7A">
                <w:rPr>
                  <w:rFonts w:eastAsia="Malgun Gothic"/>
                  <w:noProof/>
                  <w:lang w:eastAsia="ja-JP"/>
                </w:rPr>
                <w:t>CA_n257I</w:t>
              </w:r>
            </w:ins>
          </w:p>
          <w:p w:rsidR="00D16475" w:rsidRPr="001B0F7A" w:rsidRDefault="00D16475" w:rsidP="00FA391C">
            <w:pPr>
              <w:pStyle w:val="TAC"/>
              <w:rPr>
                <w:ins w:id="31116" w:author="R4-1814969" w:date="2019-01-28T15:06:00Z"/>
                <w:rFonts w:eastAsia="Malgun Gothic"/>
                <w:noProof/>
                <w:lang w:eastAsia="ja-JP"/>
              </w:rPr>
            </w:pPr>
            <w:ins w:id="31117" w:author="R4-1814969" w:date="2019-01-28T15:06:00Z">
              <w:r w:rsidRPr="001B0F7A">
                <w:rPr>
                  <w:rFonts w:eastAsia="Malgun Gothic"/>
                  <w:noProof/>
                  <w:lang w:eastAsia="ja-JP"/>
                </w:rPr>
                <w:t>CA_n257J</w:t>
              </w:r>
            </w:ins>
          </w:p>
          <w:p w:rsidR="00D16475" w:rsidRPr="001B0F7A" w:rsidRDefault="00D16475" w:rsidP="00FA391C">
            <w:pPr>
              <w:pStyle w:val="TAC"/>
              <w:rPr>
                <w:ins w:id="31118" w:author="R4-1814969" w:date="2019-01-28T15:06:00Z"/>
                <w:rFonts w:eastAsia="Malgun Gothic"/>
                <w:noProof/>
                <w:lang w:eastAsia="ja-JP"/>
              </w:rPr>
            </w:pPr>
            <w:ins w:id="31119" w:author="R4-1814969" w:date="2019-01-28T15:06:00Z">
              <w:r w:rsidRPr="001B0F7A">
                <w:rPr>
                  <w:rFonts w:eastAsia="Malgun Gothic"/>
                  <w:noProof/>
                  <w:lang w:eastAsia="ja-JP"/>
                </w:rPr>
                <w:t>CA_n257K</w:t>
              </w:r>
            </w:ins>
          </w:p>
          <w:p w:rsidR="00D16475" w:rsidRPr="001B0F7A" w:rsidRDefault="00D16475" w:rsidP="00FA391C">
            <w:pPr>
              <w:pStyle w:val="TAC"/>
              <w:rPr>
                <w:ins w:id="31120" w:author="R4-1814969" w:date="2019-01-28T15:06:00Z"/>
                <w:rFonts w:eastAsia="Malgun Gothic"/>
                <w:noProof/>
                <w:lang w:eastAsia="ja-JP"/>
              </w:rPr>
            </w:pPr>
            <w:ins w:id="31121" w:author="R4-1814969" w:date="2019-01-28T15:06:00Z">
              <w:r w:rsidRPr="001B0F7A">
                <w:rPr>
                  <w:rFonts w:eastAsia="Malgun Gothic"/>
                  <w:noProof/>
                  <w:lang w:eastAsia="ja-JP"/>
                </w:rPr>
                <w:t>CA_n257L</w:t>
              </w:r>
            </w:ins>
          </w:p>
          <w:p w:rsidR="00D16475" w:rsidRPr="00142C57" w:rsidRDefault="00D16475" w:rsidP="00FA391C">
            <w:pPr>
              <w:pStyle w:val="TAC"/>
              <w:rPr>
                <w:rFonts w:cs="Arial"/>
                <w:lang w:eastAsia="zh-CN"/>
              </w:rPr>
            </w:pPr>
            <w:ins w:id="31122" w:author="R4-1814969" w:date="2019-01-28T15:06:00Z">
              <w:r w:rsidRPr="001B0F7A">
                <w:rPr>
                  <w:rFonts w:eastAsia="Malgun Gothic"/>
                  <w:noProof/>
                  <w:lang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1123" w:author="R4-1812046" w:date="2019-01-25T09:43:00Z">
              <w:r w:rsidRPr="001B0F7A">
                <w:t>DC_1A-3A-41C-42A_n257A</w:t>
              </w:r>
            </w:ins>
          </w:p>
        </w:tc>
        <w:tc>
          <w:tcPr>
            <w:tcW w:w="0" w:type="auto"/>
            <w:vAlign w:val="center"/>
          </w:tcPr>
          <w:p w:rsidR="00D16475" w:rsidRPr="001B0F7A" w:rsidRDefault="00D16475" w:rsidP="00FA391C">
            <w:pPr>
              <w:pStyle w:val="TAC"/>
              <w:rPr>
                <w:ins w:id="31124" w:author="R4-1812046" w:date="2019-01-25T09:43:00Z"/>
              </w:rPr>
            </w:pPr>
            <w:ins w:id="31125" w:author="R4-1812046" w:date="2019-01-25T09:43:00Z">
              <w:r w:rsidRPr="001B0F7A">
                <w:t>DC_1A_n257A</w:t>
              </w:r>
            </w:ins>
          </w:p>
          <w:p w:rsidR="00D16475" w:rsidRPr="001B0F7A" w:rsidRDefault="00D16475" w:rsidP="00FA391C">
            <w:pPr>
              <w:pStyle w:val="TAC"/>
              <w:rPr>
                <w:ins w:id="31126" w:author="R4-1812046" w:date="2019-01-25T09:43:00Z"/>
              </w:rPr>
            </w:pPr>
            <w:ins w:id="31127" w:author="R4-1812046" w:date="2019-01-25T09:43:00Z">
              <w:r w:rsidRPr="001B0F7A">
                <w:t>DC_3A_n257A</w:t>
              </w:r>
            </w:ins>
          </w:p>
          <w:p w:rsidR="00D16475" w:rsidRPr="001B0F7A" w:rsidRDefault="00D16475" w:rsidP="00FA391C">
            <w:pPr>
              <w:pStyle w:val="TAC"/>
              <w:rPr>
                <w:ins w:id="31128" w:author="R4-1812046" w:date="2019-01-25T09:43:00Z"/>
              </w:rPr>
            </w:pPr>
            <w:ins w:id="31129" w:author="R4-1812046" w:date="2019-01-25T09:43:00Z">
              <w:r w:rsidRPr="001B0F7A">
                <w:t>DC_41A_n257A</w:t>
              </w:r>
            </w:ins>
          </w:p>
          <w:p w:rsidR="00D16475" w:rsidRPr="00142C57" w:rsidRDefault="00D16475" w:rsidP="00FA391C">
            <w:pPr>
              <w:pStyle w:val="TAC"/>
            </w:pPr>
            <w:ins w:id="31130"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131" w:author="R4-1812046" w:date="2019-01-25T09:43:00Z">
              <w:r w:rsidRPr="001B0F7A">
                <w:t>CA_1A-3A-41C-42A</w:t>
              </w:r>
            </w:ins>
          </w:p>
        </w:tc>
        <w:tc>
          <w:tcPr>
            <w:tcW w:w="0" w:type="auto"/>
            <w:vAlign w:val="center"/>
          </w:tcPr>
          <w:p w:rsidR="00D16475" w:rsidRPr="00142C57" w:rsidRDefault="00D16475" w:rsidP="00FA391C">
            <w:pPr>
              <w:pStyle w:val="TAC"/>
              <w:rPr>
                <w:rFonts w:cs="Arial"/>
                <w:lang w:eastAsia="zh-CN"/>
              </w:rPr>
            </w:pPr>
            <w:ins w:id="31132" w:author="R4-1812046" w:date="2019-01-25T09:43:00Z">
              <w:r w:rsidRPr="001B0F7A">
                <w:t>n257</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1133" w:author="R4-1814969" w:date="2019-01-28T15:06:00Z"/>
                <w:lang w:eastAsia="ja-JP"/>
              </w:rPr>
            </w:pPr>
            <w:ins w:id="31134" w:author="R4-1814969" w:date="2019-01-28T15:06:00Z">
              <w:r w:rsidRPr="001B0F7A">
                <w:rPr>
                  <w:lang w:eastAsia="ja-JP"/>
                </w:rPr>
                <w:t>DC_1A-3A-41C-42A_n257D</w:t>
              </w:r>
            </w:ins>
          </w:p>
          <w:p w:rsidR="00D16475" w:rsidRPr="001B0F7A" w:rsidRDefault="00D16475" w:rsidP="00FA391C">
            <w:pPr>
              <w:pStyle w:val="TAC"/>
              <w:rPr>
                <w:ins w:id="31135" w:author="R4-1814969" w:date="2019-01-28T15:06:00Z"/>
                <w:lang w:eastAsia="ja-JP"/>
              </w:rPr>
            </w:pPr>
            <w:ins w:id="31136" w:author="R4-1814969" w:date="2019-01-28T15:06:00Z">
              <w:r w:rsidRPr="001B0F7A">
                <w:rPr>
                  <w:lang w:eastAsia="ja-JP"/>
                </w:rPr>
                <w:t>DC_1A-3A-41C-42A_n257E</w:t>
              </w:r>
            </w:ins>
          </w:p>
          <w:p w:rsidR="00D16475" w:rsidRPr="00142C57" w:rsidRDefault="00D16475" w:rsidP="00FA391C">
            <w:pPr>
              <w:pStyle w:val="TAC"/>
              <w:rPr>
                <w:rFonts w:cs="Arial"/>
              </w:rPr>
            </w:pPr>
            <w:ins w:id="31137" w:author="R4-1812046" w:date="2019-01-25T09:43:00Z">
              <w:r w:rsidRPr="001B0F7A">
                <w:t>DC_1A-3A-41C-42A_n257F</w:t>
              </w:r>
            </w:ins>
          </w:p>
        </w:tc>
        <w:tc>
          <w:tcPr>
            <w:tcW w:w="0" w:type="auto"/>
            <w:vAlign w:val="center"/>
          </w:tcPr>
          <w:p w:rsidR="00D16475" w:rsidRPr="001B0F7A" w:rsidRDefault="00D16475" w:rsidP="00FA391C">
            <w:pPr>
              <w:pStyle w:val="TAC"/>
              <w:rPr>
                <w:ins w:id="31138" w:author="R4-1812046" w:date="2019-01-25T09:43:00Z"/>
              </w:rPr>
            </w:pPr>
            <w:ins w:id="31139" w:author="R4-1812046" w:date="2019-01-25T09:43:00Z">
              <w:r w:rsidRPr="001B0F7A">
                <w:t>DC_1A_n257A</w:t>
              </w:r>
            </w:ins>
          </w:p>
          <w:p w:rsidR="00D16475" w:rsidRPr="001B0F7A" w:rsidRDefault="00D16475" w:rsidP="00FA391C">
            <w:pPr>
              <w:pStyle w:val="TAC"/>
              <w:rPr>
                <w:ins w:id="31140" w:author="R4-1812046" w:date="2019-01-25T09:43:00Z"/>
              </w:rPr>
            </w:pPr>
            <w:ins w:id="31141" w:author="R4-1812046" w:date="2019-01-25T09:43:00Z">
              <w:r w:rsidRPr="001B0F7A">
                <w:t>DC_3A_n257A</w:t>
              </w:r>
            </w:ins>
          </w:p>
          <w:p w:rsidR="00D16475" w:rsidRPr="001B0F7A" w:rsidRDefault="00D16475" w:rsidP="00FA391C">
            <w:pPr>
              <w:pStyle w:val="TAC"/>
              <w:rPr>
                <w:ins w:id="31142" w:author="R4-1812046" w:date="2019-01-25T09:43:00Z"/>
              </w:rPr>
            </w:pPr>
            <w:ins w:id="31143" w:author="R4-1812046" w:date="2019-01-25T09:43:00Z">
              <w:r w:rsidRPr="001B0F7A">
                <w:t>DC_41A_n257A</w:t>
              </w:r>
            </w:ins>
          </w:p>
          <w:p w:rsidR="00D16475" w:rsidRPr="00142C57" w:rsidRDefault="00D16475" w:rsidP="00FA391C">
            <w:pPr>
              <w:pStyle w:val="TAC"/>
            </w:pPr>
            <w:ins w:id="31144"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145" w:author="R4-1812046" w:date="2019-01-25T09:43:00Z">
              <w:r w:rsidRPr="001B0F7A">
                <w:t>CA_1A-3A-41C-42A</w:t>
              </w:r>
            </w:ins>
          </w:p>
        </w:tc>
        <w:tc>
          <w:tcPr>
            <w:tcW w:w="0" w:type="auto"/>
            <w:vAlign w:val="center"/>
          </w:tcPr>
          <w:p w:rsidR="00D16475" w:rsidRPr="001B0F7A" w:rsidRDefault="00D16475" w:rsidP="00FA391C">
            <w:pPr>
              <w:pStyle w:val="TAC"/>
              <w:rPr>
                <w:ins w:id="31146" w:author="R4-1814969" w:date="2019-01-28T15:06:00Z"/>
                <w:lang w:eastAsia="ja-JP"/>
              </w:rPr>
            </w:pPr>
            <w:ins w:id="31147" w:author="R4-1812046" w:date="2019-01-25T09:43:00Z">
              <w:r w:rsidRPr="001B0F7A">
                <w:t>n257</w:t>
              </w:r>
            </w:ins>
            <w:ins w:id="31148" w:author="R4-1814969" w:date="2019-01-28T15:06:00Z">
              <w:r w:rsidRPr="001B0F7A">
                <w:rPr>
                  <w:lang w:eastAsia="ja-JP"/>
                </w:rPr>
                <w:t>A</w:t>
              </w:r>
            </w:ins>
          </w:p>
          <w:p w:rsidR="00D16475" w:rsidRPr="001B0F7A" w:rsidRDefault="00D16475" w:rsidP="00FA391C">
            <w:pPr>
              <w:pStyle w:val="TAC"/>
              <w:rPr>
                <w:ins w:id="31149" w:author="R4-1814969" w:date="2019-01-28T15:06:00Z"/>
                <w:rFonts w:eastAsia="Malgun Gothic"/>
                <w:noProof/>
                <w:lang w:eastAsia="ja-JP"/>
              </w:rPr>
            </w:pPr>
            <w:ins w:id="31150" w:author="R4-1814969" w:date="2019-01-28T15:06:00Z">
              <w:r w:rsidRPr="001B0F7A">
                <w:rPr>
                  <w:rFonts w:eastAsia="Malgun Gothic"/>
                  <w:noProof/>
                  <w:lang w:eastAsia="ja-JP"/>
                </w:rPr>
                <w:t>CA_n257D</w:t>
              </w:r>
            </w:ins>
          </w:p>
          <w:p w:rsidR="00D16475" w:rsidRPr="001B0F7A" w:rsidRDefault="00D16475" w:rsidP="00FA391C">
            <w:pPr>
              <w:pStyle w:val="TAC"/>
              <w:rPr>
                <w:ins w:id="31151" w:author="R4-1814969" w:date="2019-01-28T15:06:00Z"/>
                <w:rFonts w:eastAsia="Malgun Gothic"/>
                <w:noProof/>
                <w:lang w:eastAsia="ja-JP"/>
              </w:rPr>
            </w:pPr>
            <w:ins w:id="31152" w:author="R4-1814969" w:date="2019-01-28T15:06:00Z">
              <w:r w:rsidRPr="001B0F7A">
                <w:rPr>
                  <w:rFonts w:eastAsia="Malgun Gothic"/>
                  <w:noProof/>
                  <w:lang w:eastAsia="ja-JP"/>
                </w:rPr>
                <w:t>CA_n257E</w:t>
              </w:r>
            </w:ins>
          </w:p>
          <w:p w:rsidR="00D16475" w:rsidRPr="00142C57" w:rsidRDefault="00D16475" w:rsidP="00FA391C">
            <w:pPr>
              <w:pStyle w:val="TAC"/>
              <w:rPr>
                <w:rFonts w:cs="Arial"/>
                <w:lang w:eastAsia="zh-CN"/>
              </w:rPr>
            </w:pPr>
            <w:ins w:id="31153" w:author="R4-1814969" w:date="2019-01-28T15:06:00Z">
              <w:r w:rsidRPr="001B0F7A">
                <w:rPr>
                  <w:rFonts w:eastAsia="Malgun Gothic"/>
                  <w:noProof/>
                  <w:lang w:eastAsia="ja-JP"/>
                </w:rPr>
                <w:t>CA_n257F</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1154" w:author="R4-1814969" w:date="2019-01-28T15:07:00Z"/>
                <w:lang w:eastAsia="ja-JP"/>
              </w:rPr>
            </w:pPr>
            <w:ins w:id="31155" w:author="R4-1814969" w:date="2019-01-28T15:07:00Z">
              <w:r w:rsidRPr="001B0F7A">
                <w:rPr>
                  <w:lang w:eastAsia="ja-JP"/>
                </w:rPr>
                <w:t>DC_1A-3A-41C-42A_n257G</w:t>
              </w:r>
            </w:ins>
          </w:p>
          <w:p w:rsidR="00D16475" w:rsidRPr="001B0F7A" w:rsidRDefault="00D16475" w:rsidP="00FA391C">
            <w:pPr>
              <w:pStyle w:val="TAC"/>
              <w:rPr>
                <w:ins w:id="31156" w:author="R4-1814969" w:date="2019-01-28T15:07:00Z"/>
                <w:lang w:eastAsia="ja-JP"/>
              </w:rPr>
            </w:pPr>
            <w:ins w:id="31157" w:author="R4-1814969" w:date="2019-01-28T15:07:00Z">
              <w:r w:rsidRPr="001B0F7A">
                <w:rPr>
                  <w:lang w:eastAsia="ja-JP"/>
                </w:rPr>
                <w:t>DC_1A-3A-41C-42A_n257H</w:t>
              </w:r>
            </w:ins>
          </w:p>
          <w:p w:rsidR="00D16475" w:rsidRPr="001B0F7A" w:rsidRDefault="00D16475" w:rsidP="00FA391C">
            <w:pPr>
              <w:pStyle w:val="TAC"/>
              <w:rPr>
                <w:ins w:id="31158" w:author="R4-1814969" w:date="2019-01-28T15:07:00Z"/>
                <w:lang w:eastAsia="ja-JP"/>
              </w:rPr>
            </w:pPr>
            <w:ins w:id="31159" w:author="R4-1814969" w:date="2019-01-28T15:07:00Z">
              <w:r w:rsidRPr="001B0F7A">
                <w:rPr>
                  <w:lang w:eastAsia="ja-JP"/>
                </w:rPr>
                <w:t>DC_1A-3A-41C-42A_n257I</w:t>
              </w:r>
            </w:ins>
          </w:p>
          <w:p w:rsidR="00D16475" w:rsidRPr="001B0F7A" w:rsidRDefault="00D16475" w:rsidP="00FA391C">
            <w:pPr>
              <w:pStyle w:val="TAC"/>
              <w:rPr>
                <w:ins w:id="31160" w:author="R4-1814969" w:date="2019-01-28T15:07:00Z"/>
                <w:lang w:eastAsia="ja-JP"/>
              </w:rPr>
            </w:pPr>
            <w:ins w:id="31161" w:author="R4-1814969" w:date="2019-01-28T15:07:00Z">
              <w:r w:rsidRPr="001B0F7A">
                <w:rPr>
                  <w:lang w:eastAsia="ja-JP"/>
                </w:rPr>
                <w:t>DC_1A-3A-41C-42A_n257J</w:t>
              </w:r>
            </w:ins>
          </w:p>
          <w:p w:rsidR="00D16475" w:rsidRPr="001B0F7A" w:rsidRDefault="00D16475" w:rsidP="00FA391C">
            <w:pPr>
              <w:pStyle w:val="TAC"/>
              <w:rPr>
                <w:ins w:id="31162" w:author="R4-1814969" w:date="2019-01-28T15:07:00Z"/>
                <w:lang w:eastAsia="ja-JP"/>
              </w:rPr>
            </w:pPr>
            <w:ins w:id="31163" w:author="R4-1814969" w:date="2019-01-28T15:07:00Z">
              <w:r w:rsidRPr="001B0F7A">
                <w:rPr>
                  <w:lang w:eastAsia="ja-JP"/>
                </w:rPr>
                <w:t>DC_1A-3A-41C-42A_n257K</w:t>
              </w:r>
            </w:ins>
          </w:p>
          <w:p w:rsidR="00D16475" w:rsidRPr="001B0F7A" w:rsidRDefault="00D16475" w:rsidP="00FA391C">
            <w:pPr>
              <w:pStyle w:val="TAC"/>
              <w:rPr>
                <w:ins w:id="31164" w:author="R4-1814969" w:date="2019-01-28T15:07:00Z"/>
                <w:lang w:eastAsia="ja-JP"/>
              </w:rPr>
            </w:pPr>
            <w:ins w:id="31165" w:author="R4-1814969" w:date="2019-01-28T15:07:00Z">
              <w:r w:rsidRPr="001B0F7A">
                <w:rPr>
                  <w:lang w:eastAsia="ja-JP"/>
                </w:rPr>
                <w:t>DC_1A-3A-41C-42A_n257L</w:t>
              </w:r>
            </w:ins>
          </w:p>
          <w:p w:rsidR="00D16475" w:rsidRPr="00142C57" w:rsidRDefault="00D16475" w:rsidP="00FA391C">
            <w:pPr>
              <w:pStyle w:val="TAC"/>
              <w:rPr>
                <w:rFonts w:cs="Arial"/>
              </w:rPr>
            </w:pPr>
            <w:ins w:id="31166" w:author="R4-1812046" w:date="2019-01-25T09:43:00Z">
              <w:r w:rsidRPr="001B0F7A">
                <w:t>DC_1A-3A-41C-42A_n257M</w:t>
              </w:r>
            </w:ins>
          </w:p>
        </w:tc>
        <w:tc>
          <w:tcPr>
            <w:tcW w:w="0" w:type="auto"/>
            <w:vAlign w:val="center"/>
          </w:tcPr>
          <w:p w:rsidR="00D16475" w:rsidRPr="001B0F7A" w:rsidRDefault="00D16475" w:rsidP="00FA391C">
            <w:pPr>
              <w:pStyle w:val="TAC"/>
              <w:rPr>
                <w:ins w:id="31167" w:author="R4-1812046" w:date="2019-01-25T09:43:00Z"/>
              </w:rPr>
            </w:pPr>
            <w:ins w:id="31168" w:author="R4-1812046" w:date="2019-01-25T09:43:00Z">
              <w:r w:rsidRPr="001B0F7A">
                <w:t>DC_1A_n257A</w:t>
              </w:r>
            </w:ins>
          </w:p>
          <w:p w:rsidR="00D16475" w:rsidRPr="001B0F7A" w:rsidRDefault="00D16475" w:rsidP="00FA391C">
            <w:pPr>
              <w:pStyle w:val="TAC"/>
              <w:rPr>
                <w:ins w:id="31169" w:author="R4-1812046" w:date="2019-01-25T09:43:00Z"/>
              </w:rPr>
            </w:pPr>
            <w:ins w:id="31170" w:author="R4-1812046" w:date="2019-01-25T09:43:00Z">
              <w:r w:rsidRPr="001B0F7A">
                <w:t>DC_3A_n257A</w:t>
              </w:r>
            </w:ins>
          </w:p>
          <w:p w:rsidR="00D16475" w:rsidRPr="001B0F7A" w:rsidRDefault="00D16475" w:rsidP="00FA391C">
            <w:pPr>
              <w:pStyle w:val="TAC"/>
              <w:rPr>
                <w:ins w:id="31171" w:author="R4-1812046" w:date="2019-01-25T09:43:00Z"/>
              </w:rPr>
            </w:pPr>
            <w:ins w:id="31172" w:author="R4-1812046" w:date="2019-01-25T09:43:00Z">
              <w:r w:rsidRPr="001B0F7A">
                <w:t>DC_41A_n257A</w:t>
              </w:r>
            </w:ins>
          </w:p>
          <w:p w:rsidR="00D16475" w:rsidRPr="00142C57" w:rsidRDefault="00D16475" w:rsidP="00FA391C">
            <w:pPr>
              <w:pStyle w:val="TAC"/>
            </w:pPr>
            <w:ins w:id="31173"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174" w:author="R4-1812046" w:date="2019-01-25T09:43:00Z">
              <w:r w:rsidRPr="001B0F7A">
                <w:t>CA_1A-3A-41C-42A</w:t>
              </w:r>
            </w:ins>
          </w:p>
        </w:tc>
        <w:tc>
          <w:tcPr>
            <w:tcW w:w="0" w:type="auto"/>
            <w:vAlign w:val="center"/>
          </w:tcPr>
          <w:p w:rsidR="00D16475" w:rsidRPr="001B0F7A" w:rsidRDefault="00D16475" w:rsidP="00FA391C">
            <w:pPr>
              <w:pStyle w:val="TAC"/>
              <w:rPr>
                <w:ins w:id="31175" w:author="R4-1814969" w:date="2019-01-28T15:07:00Z"/>
                <w:lang w:eastAsia="ja-JP"/>
              </w:rPr>
            </w:pPr>
            <w:ins w:id="31176" w:author="R4-1812046" w:date="2019-01-25T09:43:00Z">
              <w:r w:rsidRPr="001B0F7A">
                <w:t>n257</w:t>
              </w:r>
            </w:ins>
            <w:ins w:id="31177" w:author="R4-1814969" w:date="2019-01-28T15:07:00Z">
              <w:r w:rsidRPr="001B0F7A">
                <w:rPr>
                  <w:lang w:eastAsia="ja-JP"/>
                </w:rPr>
                <w:t>A</w:t>
              </w:r>
            </w:ins>
          </w:p>
          <w:p w:rsidR="00D16475" w:rsidRPr="001B0F7A" w:rsidRDefault="00D16475" w:rsidP="00FA391C">
            <w:pPr>
              <w:pStyle w:val="TAC"/>
              <w:rPr>
                <w:ins w:id="31178" w:author="R4-1814969" w:date="2019-01-28T15:07:00Z"/>
                <w:rFonts w:eastAsia="Malgun Gothic"/>
                <w:noProof/>
                <w:lang w:eastAsia="ja-JP"/>
              </w:rPr>
            </w:pPr>
            <w:ins w:id="31179" w:author="R4-1814969" w:date="2019-01-28T15:07:00Z">
              <w:r w:rsidRPr="001B0F7A">
                <w:rPr>
                  <w:rFonts w:eastAsia="Malgun Gothic"/>
                  <w:noProof/>
                  <w:lang w:eastAsia="ja-JP"/>
                </w:rPr>
                <w:t>CA_n257G</w:t>
              </w:r>
            </w:ins>
          </w:p>
          <w:p w:rsidR="00D16475" w:rsidRPr="001B0F7A" w:rsidRDefault="00D16475" w:rsidP="00FA391C">
            <w:pPr>
              <w:pStyle w:val="TAC"/>
              <w:rPr>
                <w:ins w:id="31180" w:author="R4-1814969" w:date="2019-01-28T15:07:00Z"/>
                <w:rFonts w:eastAsia="Malgun Gothic"/>
                <w:noProof/>
                <w:lang w:eastAsia="ja-JP"/>
              </w:rPr>
            </w:pPr>
            <w:ins w:id="31181" w:author="R4-1814969" w:date="2019-01-28T15:07:00Z">
              <w:r w:rsidRPr="001B0F7A">
                <w:rPr>
                  <w:rFonts w:eastAsia="Malgun Gothic"/>
                  <w:noProof/>
                  <w:lang w:eastAsia="ja-JP"/>
                </w:rPr>
                <w:t>CA_n257H</w:t>
              </w:r>
            </w:ins>
          </w:p>
          <w:p w:rsidR="00D16475" w:rsidRPr="001B0F7A" w:rsidRDefault="00D16475" w:rsidP="00FA391C">
            <w:pPr>
              <w:pStyle w:val="TAC"/>
              <w:rPr>
                <w:ins w:id="31182" w:author="R4-1814969" w:date="2019-01-28T15:07:00Z"/>
                <w:rFonts w:eastAsia="Malgun Gothic"/>
                <w:noProof/>
                <w:lang w:eastAsia="ja-JP"/>
              </w:rPr>
            </w:pPr>
            <w:ins w:id="31183" w:author="R4-1814969" w:date="2019-01-28T15:07:00Z">
              <w:r w:rsidRPr="001B0F7A">
                <w:rPr>
                  <w:rFonts w:eastAsia="Malgun Gothic"/>
                  <w:noProof/>
                  <w:lang w:eastAsia="ja-JP"/>
                </w:rPr>
                <w:t>CA_n257I</w:t>
              </w:r>
            </w:ins>
          </w:p>
          <w:p w:rsidR="00D16475" w:rsidRPr="001B0F7A" w:rsidRDefault="00D16475" w:rsidP="00FA391C">
            <w:pPr>
              <w:pStyle w:val="TAC"/>
              <w:rPr>
                <w:ins w:id="31184" w:author="R4-1814969" w:date="2019-01-28T15:07:00Z"/>
                <w:rFonts w:eastAsia="Malgun Gothic"/>
                <w:noProof/>
                <w:lang w:eastAsia="ja-JP"/>
              </w:rPr>
            </w:pPr>
            <w:ins w:id="31185" w:author="R4-1814969" w:date="2019-01-28T15:07:00Z">
              <w:r w:rsidRPr="001B0F7A">
                <w:rPr>
                  <w:rFonts w:eastAsia="Malgun Gothic"/>
                  <w:noProof/>
                  <w:lang w:eastAsia="ja-JP"/>
                </w:rPr>
                <w:t>CA_n257J</w:t>
              </w:r>
            </w:ins>
          </w:p>
          <w:p w:rsidR="00D16475" w:rsidRPr="001B0F7A" w:rsidRDefault="00D16475" w:rsidP="00FA391C">
            <w:pPr>
              <w:pStyle w:val="TAC"/>
              <w:rPr>
                <w:ins w:id="31186" w:author="R4-1814969" w:date="2019-01-28T15:07:00Z"/>
                <w:rFonts w:eastAsia="Malgun Gothic"/>
                <w:noProof/>
                <w:lang w:eastAsia="ja-JP"/>
              </w:rPr>
            </w:pPr>
            <w:ins w:id="31187" w:author="R4-1814969" w:date="2019-01-28T15:07:00Z">
              <w:r w:rsidRPr="001B0F7A">
                <w:rPr>
                  <w:rFonts w:eastAsia="Malgun Gothic"/>
                  <w:noProof/>
                  <w:lang w:eastAsia="ja-JP"/>
                </w:rPr>
                <w:t>CA_n257K</w:t>
              </w:r>
            </w:ins>
          </w:p>
          <w:p w:rsidR="00D16475" w:rsidRPr="001B0F7A" w:rsidRDefault="00D16475" w:rsidP="00FA391C">
            <w:pPr>
              <w:pStyle w:val="TAC"/>
              <w:rPr>
                <w:ins w:id="31188" w:author="R4-1814969" w:date="2019-01-28T15:07:00Z"/>
                <w:rFonts w:eastAsia="Malgun Gothic"/>
                <w:noProof/>
                <w:lang w:eastAsia="ja-JP"/>
              </w:rPr>
            </w:pPr>
            <w:ins w:id="31189" w:author="R4-1814969" w:date="2019-01-28T15:07:00Z">
              <w:r w:rsidRPr="001B0F7A">
                <w:rPr>
                  <w:rFonts w:eastAsia="Malgun Gothic"/>
                  <w:noProof/>
                  <w:lang w:eastAsia="ja-JP"/>
                </w:rPr>
                <w:t>CA_n257L</w:t>
              </w:r>
            </w:ins>
          </w:p>
          <w:p w:rsidR="00D16475" w:rsidRPr="00142C57" w:rsidRDefault="00D16475" w:rsidP="00FA391C">
            <w:pPr>
              <w:pStyle w:val="TAC"/>
              <w:rPr>
                <w:rFonts w:cs="Arial"/>
                <w:lang w:eastAsia="zh-CN"/>
              </w:rPr>
            </w:pPr>
            <w:ins w:id="31190" w:author="R4-1814969" w:date="2019-01-28T15:07:00Z">
              <w:r w:rsidRPr="001B0F7A">
                <w:rPr>
                  <w:rFonts w:eastAsia="Malgun Gothic"/>
                  <w:noProof/>
                  <w:lang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ins w:id="31191" w:author="R4-1812046" w:date="2019-01-25T09:43:00Z">
              <w:r w:rsidRPr="001B0F7A">
                <w:t>DC_1A-3A-41C-42C_n257A</w:t>
              </w:r>
            </w:ins>
          </w:p>
        </w:tc>
        <w:tc>
          <w:tcPr>
            <w:tcW w:w="0" w:type="auto"/>
            <w:vAlign w:val="center"/>
          </w:tcPr>
          <w:p w:rsidR="00D16475" w:rsidRPr="001B0F7A" w:rsidRDefault="00D16475" w:rsidP="00FA391C">
            <w:pPr>
              <w:pStyle w:val="TAC"/>
              <w:rPr>
                <w:ins w:id="31192" w:author="R4-1812046" w:date="2019-01-25T09:43:00Z"/>
              </w:rPr>
            </w:pPr>
            <w:ins w:id="31193" w:author="R4-1812046" w:date="2019-01-25T09:43:00Z">
              <w:r w:rsidRPr="001B0F7A">
                <w:t>DC_1A_n257A</w:t>
              </w:r>
            </w:ins>
          </w:p>
          <w:p w:rsidR="00D16475" w:rsidRPr="001B0F7A" w:rsidRDefault="00D16475" w:rsidP="00FA391C">
            <w:pPr>
              <w:pStyle w:val="TAC"/>
              <w:rPr>
                <w:ins w:id="31194" w:author="R4-1812046" w:date="2019-01-25T09:43:00Z"/>
              </w:rPr>
            </w:pPr>
            <w:ins w:id="31195" w:author="R4-1812046" w:date="2019-01-25T09:43:00Z">
              <w:r w:rsidRPr="001B0F7A">
                <w:t>DC_3A_n257A</w:t>
              </w:r>
            </w:ins>
          </w:p>
          <w:p w:rsidR="00D16475" w:rsidRPr="001B0F7A" w:rsidRDefault="00D16475" w:rsidP="00FA391C">
            <w:pPr>
              <w:pStyle w:val="TAC"/>
              <w:rPr>
                <w:ins w:id="31196" w:author="R4-1812046" w:date="2019-01-25T09:43:00Z"/>
              </w:rPr>
            </w:pPr>
            <w:ins w:id="31197" w:author="R4-1812046" w:date="2019-01-25T09:43:00Z">
              <w:r w:rsidRPr="001B0F7A">
                <w:t>DC_41A_n257A</w:t>
              </w:r>
            </w:ins>
          </w:p>
          <w:p w:rsidR="00D16475" w:rsidRPr="00142C57" w:rsidRDefault="00D16475" w:rsidP="00FA391C">
            <w:pPr>
              <w:pStyle w:val="TAC"/>
            </w:pPr>
            <w:ins w:id="31198"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199" w:author="R4-1812046" w:date="2019-01-25T09:43:00Z">
              <w:r w:rsidRPr="001B0F7A">
                <w:t>CA_1A-3A-41C-42C</w:t>
              </w:r>
            </w:ins>
          </w:p>
        </w:tc>
        <w:tc>
          <w:tcPr>
            <w:tcW w:w="0" w:type="auto"/>
            <w:vAlign w:val="center"/>
          </w:tcPr>
          <w:p w:rsidR="00D16475" w:rsidRPr="00142C57" w:rsidRDefault="00D16475" w:rsidP="00FA391C">
            <w:pPr>
              <w:pStyle w:val="TAC"/>
              <w:rPr>
                <w:rFonts w:cs="Arial"/>
                <w:lang w:eastAsia="zh-CN"/>
              </w:rPr>
            </w:pPr>
            <w:ins w:id="31200" w:author="R4-1812046" w:date="2019-01-25T09:43:00Z">
              <w:r w:rsidRPr="001B0F7A">
                <w:t>n257</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1201" w:author="R4-1814969" w:date="2019-01-28T15:07:00Z"/>
                <w:lang w:eastAsia="ja-JP"/>
              </w:rPr>
            </w:pPr>
            <w:ins w:id="31202" w:author="R4-1814969" w:date="2019-01-28T15:07:00Z">
              <w:r w:rsidRPr="001B0F7A">
                <w:rPr>
                  <w:lang w:eastAsia="ja-JP"/>
                </w:rPr>
                <w:t>DC_1A-3A-41C-42C_n257D</w:t>
              </w:r>
            </w:ins>
          </w:p>
          <w:p w:rsidR="00D16475" w:rsidRPr="001B0F7A" w:rsidRDefault="00D16475" w:rsidP="00FA391C">
            <w:pPr>
              <w:pStyle w:val="TAC"/>
              <w:rPr>
                <w:ins w:id="31203" w:author="R4-1814969" w:date="2019-01-28T15:07:00Z"/>
                <w:lang w:eastAsia="ja-JP"/>
              </w:rPr>
            </w:pPr>
            <w:ins w:id="31204" w:author="R4-1814969" w:date="2019-01-28T15:07:00Z">
              <w:r w:rsidRPr="001B0F7A">
                <w:rPr>
                  <w:lang w:eastAsia="ja-JP"/>
                </w:rPr>
                <w:t>DC_1A-3A-41C-42C_n257E</w:t>
              </w:r>
            </w:ins>
          </w:p>
          <w:p w:rsidR="00D16475" w:rsidRPr="00142C57" w:rsidRDefault="00D16475" w:rsidP="00FA391C">
            <w:pPr>
              <w:pStyle w:val="TAC"/>
              <w:rPr>
                <w:rFonts w:cs="Arial"/>
              </w:rPr>
            </w:pPr>
            <w:ins w:id="31205" w:author="R4-1812046" w:date="2019-01-25T09:43:00Z">
              <w:r w:rsidRPr="001B0F7A">
                <w:t>DC_1A-3A-41C-42C_n257F</w:t>
              </w:r>
            </w:ins>
          </w:p>
        </w:tc>
        <w:tc>
          <w:tcPr>
            <w:tcW w:w="0" w:type="auto"/>
            <w:vAlign w:val="center"/>
          </w:tcPr>
          <w:p w:rsidR="00D16475" w:rsidRPr="001B0F7A" w:rsidRDefault="00D16475" w:rsidP="00FA391C">
            <w:pPr>
              <w:pStyle w:val="TAC"/>
              <w:rPr>
                <w:ins w:id="31206" w:author="R4-1812046" w:date="2019-01-25T09:43:00Z"/>
              </w:rPr>
            </w:pPr>
            <w:ins w:id="31207" w:author="R4-1812046" w:date="2019-01-25T09:43:00Z">
              <w:r w:rsidRPr="001B0F7A">
                <w:t>DC_1A_n257A</w:t>
              </w:r>
            </w:ins>
          </w:p>
          <w:p w:rsidR="00D16475" w:rsidRPr="001B0F7A" w:rsidRDefault="00D16475" w:rsidP="00FA391C">
            <w:pPr>
              <w:pStyle w:val="TAC"/>
              <w:rPr>
                <w:ins w:id="31208" w:author="R4-1812046" w:date="2019-01-25T09:43:00Z"/>
              </w:rPr>
            </w:pPr>
            <w:ins w:id="31209" w:author="R4-1812046" w:date="2019-01-25T09:43:00Z">
              <w:r w:rsidRPr="001B0F7A">
                <w:t>DC_3A_n257A</w:t>
              </w:r>
            </w:ins>
          </w:p>
          <w:p w:rsidR="00D16475" w:rsidRPr="001B0F7A" w:rsidRDefault="00D16475" w:rsidP="00FA391C">
            <w:pPr>
              <w:pStyle w:val="TAC"/>
              <w:rPr>
                <w:ins w:id="31210" w:author="R4-1812046" w:date="2019-01-25T09:43:00Z"/>
              </w:rPr>
            </w:pPr>
            <w:ins w:id="31211" w:author="R4-1812046" w:date="2019-01-25T09:43:00Z">
              <w:r w:rsidRPr="001B0F7A">
                <w:t>DC_41A_n257A</w:t>
              </w:r>
            </w:ins>
          </w:p>
          <w:p w:rsidR="00D16475" w:rsidRPr="00142C57" w:rsidRDefault="00D16475" w:rsidP="00FA391C">
            <w:pPr>
              <w:pStyle w:val="TAC"/>
            </w:pPr>
            <w:ins w:id="31212"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213" w:author="R4-1812046" w:date="2019-01-25T09:43:00Z">
              <w:r w:rsidRPr="001B0F7A">
                <w:t>CA_1A-3A-41C-42C</w:t>
              </w:r>
            </w:ins>
          </w:p>
        </w:tc>
        <w:tc>
          <w:tcPr>
            <w:tcW w:w="0" w:type="auto"/>
            <w:vAlign w:val="center"/>
          </w:tcPr>
          <w:p w:rsidR="00D16475" w:rsidRPr="001B0F7A" w:rsidRDefault="00D16475" w:rsidP="00FA391C">
            <w:pPr>
              <w:pStyle w:val="TAC"/>
              <w:rPr>
                <w:ins w:id="31214" w:author="R4-1814969" w:date="2019-01-28T15:07:00Z"/>
                <w:lang w:eastAsia="ja-JP"/>
              </w:rPr>
            </w:pPr>
            <w:ins w:id="31215" w:author="R4-1812046" w:date="2019-01-25T09:43:00Z">
              <w:r w:rsidRPr="001B0F7A">
                <w:t>n257</w:t>
              </w:r>
            </w:ins>
            <w:ins w:id="31216" w:author="R4-1814969" w:date="2019-01-28T15:07:00Z">
              <w:r w:rsidRPr="001B0F7A">
                <w:rPr>
                  <w:lang w:eastAsia="ja-JP"/>
                </w:rPr>
                <w:t>A</w:t>
              </w:r>
            </w:ins>
          </w:p>
          <w:p w:rsidR="00D16475" w:rsidRPr="001B0F7A" w:rsidRDefault="00D16475" w:rsidP="00FA391C">
            <w:pPr>
              <w:pStyle w:val="TAC"/>
              <w:rPr>
                <w:ins w:id="31217" w:author="R4-1814969" w:date="2019-01-28T15:07:00Z"/>
                <w:rFonts w:eastAsia="Malgun Gothic"/>
                <w:noProof/>
                <w:lang w:eastAsia="ja-JP"/>
              </w:rPr>
            </w:pPr>
            <w:ins w:id="31218" w:author="R4-1814969" w:date="2019-01-28T15:07:00Z">
              <w:r w:rsidRPr="001B0F7A">
                <w:rPr>
                  <w:rFonts w:eastAsia="Malgun Gothic"/>
                  <w:noProof/>
                  <w:lang w:eastAsia="ja-JP"/>
                </w:rPr>
                <w:t>CA_n257D</w:t>
              </w:r>
            </w:ins>
          </w:p>
          <w:p w:rsidR="00D16475" w:rsidRPr="001B0F7A" w:rsidRDefault="00D16475" w:rsidP="00FA391C">
            <w:pPr>
              <w:pStyle w:val="TAC"/>
              <w:rPr>
                <w:ins w:id="31219" w:author="R4-1814969" w:date="2019-01-28T15:07:00Z"/>
                <w:rFonts w:eastAsia="Malgun Gothic"/>
                <w:noProof/>
                <w:lang w:eastAsia="ja-JP"/>
              </w:rPr>
            </w:pPr>
            <w:ins w:id="31220" w:author="R4-1814969" w:date="2019-01-28T15:07:00Z">
              <w:r w:rsidRPr="001B0F7A">
                <w:rPr>
                  <w:rFonts w:eastAsia="Malgun Gothic"/>
                  <w:noProof/>
                  <w:lang w:eastAsia="ja-JP"/>
                </w:rPr>
                <w:t>CA_n257E</w:t>
              </w:r>
            </w:ins>
          </w:p>
          <w:p w:rsidR="00D16475" w:rsidRPr="00142C57" w:rsidRDefault="00D16475" w:rsidP="00FA391C">
            <w:pPr>
              <w:pStyle w:val="TAC"/>
              <w:rPr>
                <w:rFonts w:cs="Arial"/>
                <w:lang w:eastAsia="zh-CN"/>
              </w:rPr>
            </w:pPr>
            <w:ins w:id="31221" w:author="R4-1814969" w:date="2019-01-28T15:07:00Z">
              <w:r w:rsidRPr="001B0F7A">
                <w:rPr>
                  <w:rFonts w:eastAsia="Malgun Gothic"/>
                  <w:noProof/>
                  <w:lang w:eastAsia="ja-JP"/>
                </w:rPr>
                <w:t>CA_n257F</w:t>
              </w:r>
            </w:ins>
          </w:p>
        </w:tc>
      </w:tr>
      <w:tr w:rsidR="00D16475" w:rsidRPr="00142C57" w:rsidTr="00FA391C">
        <w:trPr>
          <w:trHeight w:val="288"/>
          <w:jc w:val="center"/>
        </w:trPr>
        <w:tc>
          <w:tcPr>
            <w:tcW w:w="0" w:type="auto"/>
            <w:shd w:val="clear" w:color="auto" w:fill="auto"/>
            <w:noWrap/>
            <w:vAlign w:val="center"/>
          </w:tcPr>
          <w:p w:rsidR="00D16475" w:rsidRPr="001B0F7A" w:rsidRDefault="00D16475" w:rsidP="00FA391C">
            <w:pPr>
              <w:pStyle w:val="TAC"/>
              <w:rPr>
                <w:ins w:id="31222" w:author="R4-1814969" w:date="2019-01-28T15:07:00Z"/>
                <w:lang w:eastAsia="ja-JP"/>
              </w:rPr>
            </w:pPr>
            <w:ins w:id="31223" w:author="R4-1814969" w:date="2019-01-28T15:07:00Z">
              <w:r w:rsidRPr="001B0F7A">
                <w:rPr>
                  <w:lang w:eastAsia="ja-JP"/>
                </w:rPr>
                <w:t>DC_1A-3A-41C-42C_n257G</w:t>
              </w:r>
            </w:ins>
          </w:p>
          <w:p w:rsidR="00D16475" w:rsidRPr="001B0F7A" w:rsidRDefault="00D16475" w:rsidP="00FA391C">
            <w:pPr>
              <w:pStyle w:val="TAC"/>
              <w:rPr>
                <w:ins w:id="31224" w:author="R4-1814969" w:date="2019-01-28T15:07:00Z"/>
                <w:lang w:eastAsia="ja-JP"/>
              </w:rPr>
            </w:pPr>
            <w:ins w:id="31225" w:author="R4-1814969" w:date="2019-01-28T15:07:00Z">
              <w:r w:rsidRPr="001B0F7A">
                <w:rPr>
                  <w:lang w:eastAsia="ja-JP"/>
                </w:rPr>
                <w:t>DC_1A-3A-41C-42C_n257H</w:t>
              </w:r>
            </w:ins>
          </w:p>
          <w:p w:rsidR="00D16475" w:rsidRPr="001B0F7A" w:rsidRDefault="00D16475" w:rsidP="00FA391C">
            <w:pPr>
              <w:pStyle w:val="TAC"/>
              <w:rPr>
                <w:ins w:id="31226" w:author="R4-1814969" w:date="2019-01-28T15:07:00Z"/>
                <w:lang w:eastAsia="ja-JP"/>
              </w:rPr>
            </w:pPr>
            <w:ins w:id="31227" w:author="R4-1814969" w:date="2019-01-28T15:07:00Z">
              <w:r w:rsidRPr="001B0F7A">
                <w:rPr>
                  <w:lang w:eastAsia="ja-JP"/>
                </w:rPr>
                <w:t>DC_1A-3A-41C-42C_n257I</w:t>
              </w:r>
            </w:ins>
          </w:p>
          <w:p w:rsidR="00D16475" w:rsidRPr="001B0F7A" w:rsidRDefault="00D16475" w:rsidP="00FA391C">
            <w:pPr>
              <w:pStyle w:val="TAC"/>
              <w:rPr>
                <w:ins w:id="31228" w:author="R4-1814969" w:date="2019-01-28T15:07:00Z"/>
                <w:lang w:eastAsia="ja-JP"/>
              </w:rPr>
            </w:pPr>
            <w:ins w:id="31229" w:author="R4-1814969" w:date="2019-01-28T15:07:00Z">
              <w:r w:rsidRPr="001B0F7A">
                <w:rPr>
                  <w:lang w:eastAsia="ja-JP"/>
                </w:rPr>
                <w:t>DC_1A-3A-41C-42C_n257J</w:t>
              </w:r>
            </w:ins>
          </w:p>
          <w:p w:rsidR="00D16475" w:rsidRPr="001B0F7A" w:rsidRDefault="00D16475" w:rsidP="00FA391C">
            <w:pPr>
              <w:pStyle w:val="TAC"/>
              <w:rPr>
                <w:ins w:id="31230" w:author="R4-1814969" w:date="2019-01-28T15:07:00Z"/>
                <w:lang w:eastAsia="ja-JP"/>
              </w:rPr>
            </w:pPr>
            <w:ins w:id="31231" w:author="R4-1814969" w:date="2019-01-28T15:07:00Z">
              <w:r w:rsidRPr="001B0F7A">
                <w:rPr>
                  <w:lang w:eastAsia="ja-JP"/>
                </w:rPr>
                <w:t>DC_1A-3A-41C-42C_n257K</w:t>
              </w:r>
            </w:ins>
          </w:p>
          <w:p w:rsidR="00D16475" w:rsidRPr="001B0F7A" w:rsidRDefault="00D16475" w:rsidP="00FA391C">
            <w:pPr>
              <w:pStyle w:val="TAC"/>
              <w:rPr>
                <w:ins w:id="31232" w:author="R4-1814969" w:date="2019-01-28T15:07:00Z"/>
                <w:lang w:eastAsia="ja-JP"/>
              </w:rPr>
            </w:pPr>
            <w:ins w:id="31233" w:author="R4-1814969" w:date="2019-01-28T15:07:00Z">
              <w:r w:rsidRPr="001B0F7A">
                <w:rPr>
                  <w:lang w:eastAsia="ja-JP"/>
                </w:rPr>
                <w:t>DC_1A-3A-41C-42C_n257L</w:t>
              </w:r>
            </w:ins>
          </w:p>
          <w:p w:rsidR="00D16475" w:rsidRPr="00142C57" w:rsidRDefault="00D16475" w:rsidP="00FA391C">
            <w:pPr>
              <w:pStyle w:val="TAC"/>
              <w:rPr>
                <w:rFonts w:cs="Arial"/>
              </w:rPr>
            </w:pPr>
            <w:ins w:id="31234" w:author="R4-1812046" w:date="2019-01-25T09:43:00Z">
              <w:r w:rsidRPr="001B0F7A">
                <w:t>DC_1A-3A-41C-42C_n257M</w:t>
              </w:r>
            </w:ins>
          </w:p>
        </w:tc>
        <w:tc>
          <w:tcPr>
            <w:tcW w:w="0" w:type="auto"/>
            <w:vAlign w:val="center"/>
          </w:tcPr>
          <w:p w:rsidR="00D16475" w:rsidRPr="001B0F7A" w:rsidRDefault="00D16475" w:rsidP="00FA391C">
            <w:pPr>
              <w:pStyle w:val="TAC"/>
              <w:rPr>
                <w:ins w:id="31235" w:author="R4-1812046" w:date="2019-01-25T09:43:00Z"/>
              </w:rPr>
            </w:pPr>
            <w:ins w:id="31236" w:author="R4-1812046" w:date="2019-01-25T09:43:00Z">
              <w:r w:rsidRPr="001B0F7A">
                <w:t>DC_1A_n257A</w:t>
              </w:r>
            </w:ins>
          </w:p>
          <w:p w:rsidR="00D16475" w:rsidRPr="001B0F7A" w:rsidRDefault="00D16475" w:rsidP="00FA391C">
            <w:pPr>
              <w:pStyle w:val="TAC"/>
              <w:rPr>
                <w:ins w:id="31237" w:author="R4-1812046" w:date="2019-01-25T09:43:00Z"/>
              </w:rPr>
            </w:pPr>
            <w:ins w:id="31238" w:author="R4-1812046" w:date="2019-01-25T09:43:00Z">
              <w:r w:rsidRPr="001B0F7A">
                <w:t>DC_3A_n257A</w:t>
              </w:r>
            </w:ins>
          </w:p>
          <w:p w:rsidR="00D16475" w:rsidRPr="001B0F7A" w:rsidRDefault="00D16475" w:rsidP="00FA391C">
            <w:pPr>
              <w:pStyle w:val="TAC"/>
              <w:rPr>
                <w:ins w:id="31239" w:author="R4-1812046" w:date="2019-01-25T09:43:00Z"/>
              </w:rPr>
            </w:pPr>
            <w:ins w:id="31240" w:author="R4-1812046" w:date="2019-01-25T09:43:00Z">
              <w:r w:rsidRPr="001B0F7A">
                <w:t>DC_41A_n257A</w:t>
              </w:r>
            </w:ins>
          </w:p>
          <w:p w:rsidR="00D16475" w:rsidRPr="00142C57" w:rsidRDefault="00D16475" w:rsidP="00FA391C">
            <w:pPr>
              <w:pStyle w:val="TAC"/>
            </w:pPr>
            <w:ins w:id="31241" w:author="R4-1812046" w:date="2019-01-25T09:43:00Z">
              <w:r w:rsidRPr="001B0F7A">
                <w:t>DC_42A_n257A</w:t>
              </w:r>
            </w:ins>
          </w:p>
        </w:tc>
        <w:tc>
          <w:tcPr>
            <w:tcW w:w="0" w:type="auto"/>
            <w:shd w:val="clear" w:color="auto" w:fill="auto"/>
            <w:noWrap/>
            <w:vAlign w:val="center"/>
          </w:tcPr>
          <w:p w:rsidR="00D16475" w:rsidRPr="00142C57" w:rsidRDefault="00D16475" w:rsidP="00FA391C">
            <w:pPr>
              <w:pStyle w:val="TAC"/>
              <w:rPr>
                <w:lang w:eastAsia="zh-CN"/>
              </w:rPr>
            </w:pPr>
            <w:ins w:id="31242" w:author="R4-1812046" w:date="2019-01-25T09:43:00Z">
              <w:r w:rsidRPr="001B0F7A">
                <w:t>CA_1A-3A-41C-42C</w:t>
              </w:r>
            </w:ins>
          </w:p>
        </w:tc>
        <w:tc>
          <w:tcPr>
            <w:tcW w:w="0" w:type="auto"/>
            <w:vAlign w:val="center"/>
          </w:tcPr>
          <w:p w:rsidR="00D16475" w:rsidRPr="001B0F7A" w:rsidRDefault="00D16475" w:rsidP="00FA391C">
            <w:pPr>
              <w:pStyle w:val="TAC"/>
              <w:rPr>
                <w:ins w:id="31243" w:author="R4-1814969" w:date="2019-01-28T15:07:00Z"/>
                <w:lang w:eastAsia="ja-JP"/>
              </w:rPr>
            </w:pPr>
            <w:ins w:id="31244" w:author="R4-1812046" w:date="2019-01-25T09:43:00Z">
              <w:r w:rsidRPr="001B0F7A">
                <w:t>n257</w:t>
              </w:r>
            </w:ins>
            <w:ins w:id="31245" w:author="R4-1814969" w:date="2019-01-28T15:07:00Z">
              <w:r w:rsidRPr="001B0F7A">
                <w:rPr>
                  <w:lang w:eastAsia="ja-JP"/>
                </w:rPr>
                <w:t>A</w:t>
              </w:r>
            </w:ins>
          </w:p>
          <w:p w:rsidR="00D16475" w:rsidRPr="001B0F7A" w:rsidRDefault="00D16475" w:rsidP="00FA391C">
            <w:pPr>
              <w:pStyle w:val="TAC"/>
              <w:rPr>
                <w:ins w:id="31246" w:author="R4-1814969" w:date="2019-01-28T15:07:00Z"/>
                <w:rFonts w:eastAsia="Malgun Gothic"/>
                <w:noProof/>
                <w:lang w:eastAsia="ja-JP"/>
              </w:rPr>
            </w:pPr>
            <w:ins w:id="31247" w:author="R4-1814969" w:date="2019-01-28T15:07:00Z">
              <w:r w:rsidRPr="001B0F7A">
                <w:rPr>
                  <w:rFonts w:eastAsia="Malgun Gothic"/>
                  <w:noProof/>
                  <w:lang w:eastAsia="ja-JP"/>
                </w:rPr>
                <w:t>CA_n257G</w:t>
              </w:r>
            </w:ins>
          </w:p>
          <w:p w:rsidR="00D16475" w:rsidRPr="001B0F7A" w:rsidRDefault="00D16475" w:rsidP="00FA391C">
            <w:pPr>
              <w:pStyle w:val="TAC"/>
              <w:rPr>
                <w:ins w:id="31248" w:author="R4-1814969" w:date="2019-01-28T15:07:00Z"/>
                <w:rFonts w:eastAsia="Malgun Gothic"/>
                <w:noProof/>
                <w:lang w:eastAsia="ja-JP"/>
              </w:rPr>
            </w:pPr>
            <w:ins w:id="31249" w:author="R4-1814969" w:date="2019-01-28T15:07:00Z">
              <w:r w:rsidRPr="001B0F7A">
                <w:rPr>
                  <w:rFonts w:eastAsia="Malgun Gothic"/>
                  <w:noProof/>
                  <w:lang w:eastAsia="ja-JP"/>
                </w:rPr>
                <w:t>CA_n257H</w:t>
              </w:r>
            </w:ins>
          </w:p>
          <w:p w:rsidR="00D16475" w:rsidRPr="001B0F7A" w:rsidRDefault="00D16475" w:rsidP="00FA391C">
            <w:pPr>
              <w:pStyle w:val="TAC"/>
              <w:rPr>
                <w:ins w:id="31250" w:author="R4-1814969" w:date="2019-01-28T15:07:00Z"/>
                <w:rFonts w:eastAsia="Malgun Gothic"/>
                <w:noProof/>
                <w:lang w:eastAsia="ja-JP"/>
              </w:rPr>
            </w:pPr>
            <w:ins w:id="31251" w:author="R4-1814969" w:date="2019-01-28T15:07:00Z">
              <w:r w:rsidRPr="001B0F7A">
                <w:rPr>
                  <w:rFonts w:eastAsia="Malgun Gothic"/>
                  <w:noProof/>
                  <w:lang w:eastAsia="ja-JP"/>
                </w:rPr>
                <w:t>CA_n257I</w:t>
              </w:r>
            </w:ins>
          </w:p>
          <w:p w:rsidR="00D16475" w:rsidRPr="001B0F7A" w:rsidRDefault="00D16475" w:rsidP="00FA391C">
            <w:pPr>
              <w:pStyle w:val="TAC"/>
              <w:rPr>
                <w:ins w:id="31252" w:author="R4-1814969" w:date="2019-01-28T15:07:00Z"/>
                <w:rFonts w:eastAsia="Malgun Gothic"/>
                <w:noProof/>
                <w:lang w:eastAsia="ja-JP"/>
              </w:rPr>
            </w:pPr>
            <w:ins w:id="31253" w:author="R4-1814969" w:date="2019-01-28T15:07:00Z">
              <w:r w:rsidRPr="001B0F7A">
                <w:rPr>
                  <w:rFonts w:eastAsia="Malgun Gothic"/>
                  <w:noProof/>
                  <w:lang w:eastAsia="ja-JP"/>
                </w:rPr>
                <w:t>CA_n257J</w:t>
              </w:r>
            </w:ins>
          </w:p>
          <w:p w:rsidR="00D16475" w:rsidRPr="001B0F7A" w:rsidRDefault="00D16475" w:rsidP="00FA391C">
            <w:pPr>
              <w:pStyle w:val="TAC"/>
              <w:rPr>
                <w:ins w:id="31254" w:author="R4-1814969" w:date="2019-01-28T15:07:00Z"/>
                <w:rFonts w:eastAsia="Malgun Gothic"/>
                <w:noProof/>
                <w:lang w:eastAsia="ja-JP"/>
              </w:rPr>
            </w:pPr>
            <w:ins w:id="31255" w:author="R4-1814969" w:date="2019-01-28T15:07:00Z">
              <w:r w:rsidRPr="001B0F7A">
                <w:rPr>
                  <w:rFonts w:eastAsia="Malgun Gothic"/>
                  <w:noProof/>
                  <w:lang w:eastAsia="ja-JP"/>
                </w:rPr>
                <w:t>CA_n257K</w:t>
              </w:r>
            </w:ins>
          </w:p>
          <w:p w:rsidR="00D16475" w:rsidRPr="001B0F7A" w:rsidRDefault="00D16475" w:rsidP="00FA391C">
            <w:pPr>
              <w:pStyle w:val="TAC"/>
              <w:rPr>
                <w:ins w:id="31256" w:author="R4-1814969" w:date="2019-01-28T15:07:00Z"/>
                <w:rFonts w:eastAsia="Malgun Gothic"/>
                <w:noProof/>
                <w:lang w:eastAsia="ja-JP"/>
              </w:rPr>
            </w:pPr>
            <w:ins w:id="31257" w:author="R4-1814969" w:date="2019-01-28T15:07:00Z">
              <w:r w:rsidRPr="001B0F7A">
                <w:rPr>
                  <w:rFonts w:eastAsia="Malgun Gothic"/>
                  <w:noProof/>
                  <w:lang w:eastAsia="ja-JP"/>
                </w:rPr>
                <w:t>CA_n257L</w:t>
              </w:r>
            </w:ins>
          </w:p>
          <w:p w:rsidR="00D16475" w:rsidRPr="00142C57" w:rsidRDefault="00D16475" w:rsidP="00FA391C">
            <w:pPr>
              <w:pStyle w:val="TAC"/>
              <w:rPr>
                <w:rFonts w:cs="Arial"/>
                <w:lang w:eastAsia="zh-CN"/>
              </w:rPr>
            </w:pPr>
            <w:ins w:id="31258" w:author="R4-1814969" w:date="2019-01-28T15:07:00Z">
              <w:r w:rsidRPr="001B0F7A">
                <w:rPr>
                  <w:rFonts w:eastAsia="Malgun Gothic"/>
                  <w:noProof/>
                  <w:lang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A_n257</w:t>
            </w:r>
            <w:r w:rsidRPr="00142C57">
              <w:rPr>
                <w:rFonts w:cs="Arial"/>
                <w:lang w:eastAsia="ja-JP"/>
              </w:rPr>
              <w:t>A</w:t>
            </w:r>
          </w:p>
        </w:tc>
        <w:tc>
          <w:tcPr>
            <w:tcW w:w="0" w:type="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19A_n257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n257</w:t>
            </w:r>
            <w:r w:rsidRPr="00142C57">
              <w:rPr>
                <w:rFonts w:cs="Arial"/>
                <w:lang w:eastAsia="ja-JP"/>
              </w:rPr>
              <w:t>A</w:t>
            </w:r>
          </w:p>
          <w:p w:rsidR="00D16475" w:rsidRPr="00142C57" w:rsidRDefault="00D16475" w:rsidP="00FA391C">
            <w:pPr>
              <w:pStyle w:val="TAC"/>
            </w:pPr>
            <w:r w:rsidRPr="00142C57">
              <w:rPr>
                <w:rFonts w:cs="Arial"/>
                <w:lang w:eastAsia="ja-JP"/>
              </w:rPr>
              <w:t>DC</w:t>
            </w:r>
            <w:r w:rsidRPr="00142C57">
              <w:rPr>
                <w:rFonts w:cs="Arial"/>
              </w:rPr>
              <w:t>_</w:t>
            </w:r>
            <w:r w:rsidRPr="00142C57">
              <w:rPr>
                <w:rFonts w:cs="Arial"/>
                <w:lang w:eastAsia="ja-JP"/>
              </w:rPr>
              <w:t>42</w:t>
            </w:r>
            <w:r w:rsidRPr="00142C57">
              <w:rPr>
                <w:rFonts w:cs="Arial" w:hint="eastAsia"/>
                <w:lang w:eastAsia="ja-JP"/>
              </w:rPr>
              <w:t>A_n257</w:t>
            </w:r>
            <w:r w:rsidRPr="00142C57">
              <w:rPr>
                <w:rFonts w:cs="Arial"/>
                <w:lang w:eastAsia="ja-JP"/>
              </w:rPr>
              <w:t>A</w:t>
            </w:r>
          </w:p>
        </w:tc>
        <w:tc>
          <w:tcPr>
            <w:tcW w:w="0" w:type="auto"/>
            <w:shd w:val="clear" w:color="auto" w:fill="auto"/>
            <w:noWrap/>
            <w:vAlign w:val="center"/>
          </w:tcPr>
          <w:p w:rsidR="00D16475" w:rsidRPr="00142C57" w:rsidRDefault="00D16475" w:rsidP="00FA391C">
            <w:pPr>
              <w:pStyle w:val="TAC"/>
              <w:rPr>
                <w:lang w:eastAsia="zh-CN"/>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rsidR="00D16475" w:rsidRPr="00142C57" w:rsidRDefault="00D16475" w:rsidP="00FA391C">
            <w:pPr>
              <w:pStyle w:val="TAC"/>
              <w:rPr>
                <w:rFonts w:cs="Arial"/>
                <w:lang w:eastAsia="zh-CN"/>
              </w:rPr>
            </w:pPr>
            <w:r w:rsidRPr="00142C57">
              <w:t>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1A-19A-21A-42A_n257</w:t>
            </w:r>
            <w:r w:rsidRPr="00142C57">
              <w:rPr>
                <w:rFonts w:cs="Arial"/>
                <w:lang w:eastAsia="ja-JP"/>
              </w:rPr>
              <w:t>D</w:t>
            </w:r>
          </w:p>
        </w:tc>
        <w:tc>
          <w:tcPr>
            <w:tcW w:w="0" w:type="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19A_n257A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21A_n257A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rsidR="00D16475" w:rsidRPr="00142C57" w:rsidRDefault="00D16475" w:rsidP="00FA391C">
            <w:pPr>
              <w:pStyle w:val="TAC"/>
            </w:pPr>
            <w:r w:rsidRPr="00142C57">
              <w:t>CA_n257D</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1A-19A-21A-42A_n257</w:t>
            </w:r>
            <w:r w:rsidRPr="00142C57">
              <w:rPr>
                <w:rFonts w:cs="Arial"/>
                <w:lang w:eastAsia="ja-JP"/>
              </w:rPr>
              <w:t>E</w:t>
            </w:r>
          </w:p>
        </w:tc>
        <w:tc>
          <w:tcPr>
            <w:tcW w:w="0" w:type="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19A_n257A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21A_n257A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rsidR="00D16475" w:rsidRPr="00142C57" w:rsidRDefault="00D16475" w:rsidP="00FA391C">
            <w:pPr>
              <w:pStyle w:val="TAC"/>
            </w:pPr>
            <w:r w:rsidRPr="00142C57">
              <w:t>CA_n257E</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1A-19A-21A-42A_n257</w:t>
            </w:r>
            <w:r w:rsidRPr="00142C57">
              <w:rPr>
                <w:rFonts w:cs="Arial"/>
                <w:lang w:eastAsia="ja-JP"/>
              </w:rPr>
              <w:t>F</w:t>
            </w:r>
          </w:p>
        </w:tc>
        <w:tc>
          <w:tcPr>
            <w:tcW w:w="0" w:type="auto"/>
          </w:tcPr>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19A_n257A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21A_n257A</w:t>
            </w:r>
          </w:p>
          <w:p w:rsidR="00D16475" w:rsidRPr="00142C57" w:rsidRDefault="00D16475" w:rsidP="00FA391C">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rsidR="00D16475" w:rsidRPr="00142C57" w:rsidRDefault="00D16475" w:rsidP="00FA391C">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rsidR="00D16475" w:rsidRPr="00142C57" w:rsidRDefault="00D16475" w:rsidP="00FA391C">
            <w:pPr>
              <w:pStyle w:val="TAC"/>
            </w:pPr>
            <w:r w:rsidRPr="00142C57">
              <w:t>CA_n257F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259" w:author="R4-1814969" w:date="2019-01-28T15:08:00Z">
              <w:r w:rsidRPr="001B0F7A">
                <w:rPr>
                  <w:lang w:val="fi-FI" w:eastAsia="fi-FI"/>
                </w:rPr>
                <w:t>DC_1A-19A-21A-42A_n257G</w:t>
              </w:r>
            </w:ins>
          </w:p>
        </w:tc>
        <w:tc>
          <w:tcPr>
            <w:tcW w:w="0" w:type="auto"/>
            <w:vAlign w:val="center"/>
          </w:tcPr>
          <w:p w:rsidR="00D16475" w:rsidRPr="001B0F7A" w:rsidRDefault="00D16475" w:rsidP="00FA391C">
            <w:pPr>
              <w:keepNext/>
              <w:keepLines/>
              <w:spacing w:after="0"/>
              <w:jc w:val="center"/>
              <w:rPr>
                <w:ins w:id="31260" w:author="R4-1814969" w:date="2019-01-28T15:08:00Z"/>
                <w:rFonts w:ascii="Arial" w:hAnsi="Arial"/>
                <w:sz w:val="18"/>
                <w:lang w:val="en-US" w:eastAsia="ja-JP"/>
              </w:rPr>
            </w:pPr>
            <w:ins w:id="31261"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262" w:author="R4-1814969" w:date="2019-01-28T15:08:00Z"/>
                <w:rFonts w:ascii="Arial" w:hAnsi="Arial"/>
                <w:sz w:val="18"/>
                <w:lang w:val="en-US" w:eastAsia="ja-JP"/>
              </w:rPr>
            </w:pPr>
            <w:ins w:id="31263"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264" w:author="R4-1814969" w:date="2019-01-28T15:08:00Z"/>
                <w:rFonts w:ascii="Arial" w:hAnsi="Arial"/>
                <w:sz w:val="18"/>
                <w:lang w:val="en-US" w:eastAsia="ja-JP"/>
              </w:rPr>
            </w:pPr>
            <w:ins w:id="31265" w:author="R4-1814969" w:date="2019-01-28T15:08:00Z">
              <w:r w:rsidRPr="001B0F7A">
                <w:rPr>
                  <w:rFonts w:ascii="Arial" w:hAnsi="Arial"/>
                  <w:sz w:val="18"/>
                  <w:lang w:val="en-US" w:eastAsia="ja-JP"/>
                </w:rPr>
                <w:t>DC_21A_n257A</w:t>
              </w:r>
            </w:ins>
          </w:p>
          <w:p w:rsidR="00D16475" w:rsidRPr="00142C57" w:rsidRDefault="00D16475" w:rsidP="00FA391C">
            <w:pPr>
              <w:pStyle w:val="TAC"/>
              <w:rPr>
                <w:rFonts w:cs="Arial"/>
                <w:lang w:eastAsia="ja-JP"/>
              </w:rPr>
            </w:pPr>
            <w:ins w:id="31266" w:author="R4-1814969" w:date="2019-01-28T15:08: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rPr>
                <w:rFonts w:cs="Arial"/>
                <w:lang w:eastAsia="ja-JP"/>
              </w:rPr>
            </w:pPr>
            <w:ins w:id="31267" w:author="R4-1814969" w:date="2019-01-28T15:08:00Z">
              <w:r w:rsidRPr="001B0F7A">
                <w:rPr>
                  <w:lang w:val="fi-FI" w:eastAsia="ja-JP"/>
                </w:rPr>
                <w:t>CA_1A-19A-21A-42A</w:t>
              </w:r>
            </w:ins>
          </w:p>
        </w:tc>
        <w:tc>
          <w:tcPr>
            <w:tcW w:w="0" w:type="auto"/>
            <w:vAlign w:val="center"/>
          </w:tcPr>
          <w:p w:rsidR="00D16475" w:rsidRPr="001B0F7A" w:rsidRDefault="00D16475" w:rsidP="00FA391C">
            <w:pPr>
              <w:keepNext/>
              <w:keepLines/>
              <w:spacing w:after="0"/>
              <w:jc w:val="center"/>
              <w:rPr>
                <w:ins w:id="31268" w:author="R4-1814969" w:date="2019-01-28T15:08:00Z"/>
                <w:rFonts w:ascii="Arial" w:hAnsi="Arial"/>
                <w:sz w:val="18"/>
                <w:lang w:val="fi-FI" w:eastAsia="ja-JP"/>
              </w:rPr>
            </w:pPr>
            <w:ins w:id="31269" w:author="R4-1814969" w:date="2019-01-28T15:08:00Z">
              <w:r w:rsidRPr="001B0F7A">
                <w:rPr>
                  <w:rFonts w:ascii="Arial" w:hAnsi="Arial"/>
                  <w:sz w:val="18"/>
                  <w:lang w:val="fi-FI" w:eastAsia="ja-JP"/>
                </w:rPr>
                <w:t>n257A</w:t>
              </w:r>
            </w:ins>
          </w:p>
          <w:p w:rsidR="00D16475" w:rsidRPr="00142C57" w:rsidRDefault="00D16475" w:rsidP="00FA391C">
            <w:pPr>
              <w:pStyle w:val="TAC"/>
            </w:pPr>
            <w:ins w:id="31270" w:author="R4-1814969" w:date="2019-01-28T15:08: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271" w:author="R4-1814969" w:date="2019-01-28T15:08:00Z">
              <w:r w:rsidRPr="001B0F7A">
                <w:rPr>
                  <w:lang w:val="fi-FI" w:eastAsia="fi-FI"/>
                </w:rPr>
                <w:t>DC_1A-19A-21A-42A_n257H</w:t>
              </w:r>
            </w:ins>
          </w:p>
        </w:tc>
        <w:tc>
          <w:tcPr>
            <w:tcW w:w="0" w:type="auto"/>
            <w:vAlign w:val="center"/>
          </w:tcPr>
          <w:p w:rsidR="00D16475" w:rsidRPr="001B0F7A" w:rsidRDefault="00D16475" w:rsidP="00FA391C">
            <w:pPr>
              <w:keepNext/>
              <w:keepLines/>
              <w:spacing w:after="0"/>
              <w:jc w:val="center"/>
              <w:rPr>
                <w:ins w:id="31272" w:author="R4-1814969" w:date="2019-01-28T15:08:00Z"/>
                <w:rFonts w:ascii="Arial" w:hAnsi="Arial"/>
                <w:sz w:val="18"/>
                <w:lang w:val="en-US" w:eastAsia="ja-JP"/>
              </w:rPr>
            </w:pPr>
            <w:ins w:id="31273"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274" w:author="R4-1814969" w:date="2019-01-28T15:08:00Z"/>
                <w:rFonts w:ascii="Arial" w:hAnsi="Arial"/>
                <w:sz w:val="18"/>
                <w:lang w:val="en-US" w:eastAsia="ja-JP"/>
              </w:rPr>
            </w:pPr>
            <w:ins w:id="31275"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276" w:author="R4-1814969" w:date="2019-01-28T15:08:00Z"/>
                <w:rFonts w:ascii="Arial" w:hAnsi="Arial"/>
                <w:sz w:val="18"/>
                <w:lang w:val="en-US" w:eastAsia="ja-JP"/>
              </w:rPr>
            </w:pPr>
            <w:ins w:id="31277"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278" w:author="R4-1814969" w:date="2019-01-28T15:08:00Z"/>
                <w:rFonts w:ascii="Arial" w:hAnsi="Arial"/>
                <w:sz w:val="18"/>
                <w:lang w:val="en-US" w:eastAsia="ja-JP"/>
              </w:rPr>
            </w:pPr>
            <w:ins w:id="31279"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280" w:author="R4-1814969" w:date="2019-01-28T15:08:00Z"/>
                <w:rFonts w:ascii="Arial" w:hAnsi="Arial"/>
                <w:sz w:val="18"/>
                <w:lang w:val="en-US" w:eastAsia="ja-JP"/>
              </w:rPr>
            </w:pPr>
            <w:ins w:id="31281" w:author="R4-1814969" w:date="2019-01-28T15:08:00Z">
              <w:r w:rsidRPr="001B0F7A">
                <w:rPr>
                  <w:rFonts w:ascii="Arial" w:hAnsi="Arial"/>
                  <w:sz w:val="18"/>
                  <w:lang w:val="en-US" w:eastAsia="ja-JP"/>
                </w:rPr>
                <w:t>DC_21A_n257G</w:t>
              </w:r>
            </w:ins>
          </w:p>
          <w:p w:rsidR="00D16475" w:rsidRPr="00142C57" w:rsidRDefault="00D16475" w:rsidP="00FA391C">
            <w:pPr>
              <w:pStyle w:val="TAC"/>
              <w:rPr>
                <w:rFonts w:cs="Arial"/>
                <w:lang w:eastAsia="ja-JP"/>
              </w:rPr>
            </w:pPr>
            <w:ins w:id="31282" w:author="R4-1814969" w:date="2019-01-28T15:08:00Z">
              <w:r w:rsidRPr="001B0F7A">
                <w:rPr>
                  <w:lang w:val="en-US" w:eastAsia="ja-JP"/>
                </w:rPr>
                <w:t>DC_21A_n257H</w:t>
              </w:r>
            </w:ins>
          </w:p>
        </w:tc>
        <w:tc>
          <w:tcPr>
            <w:tcW w:w="0" w:type="auto"/>
            <w:shd w:val="clear" w:color="auto" w:fill="auto"/>
            <w:noWrap/>
            <w:vAlign w:val="center"/>
          </w:tcPr>
          <w:p w:rsidR="00D16475" w:rsidRPr="00142C57" w:rsidRDefault="00D16475" w:rsidP="00FA391C">
            <w:pPr>
              <w:pStyle w:val="TAC"/>
              <w:rPr>
                <w:rFonts w:cs="Arial"/>
                <w:lang w:eastAsia="ja-JP"/>
              </w:rPr>
            </w:pPr>
            <w:ins w:id="31283" w:author="R4-1814969" w:date="2019-01-28T15:08:00Z">
              <w:r w:rsidRPr="001B0F7A">
                <w:rPr>
                  <w:lang w:val="fi-FI" w:eastAsia="ja-JP"/>
                </w:rPr>
                <w:t>CA_1A-19A-21A-42A</w:t>
              </w:r>
            </w:ins>
          </w:p>
        </w:tc>
        <w:tc>
          <w:tcPr>
            <w:tcW w:w="0" w:type="auto"/>
            <w:vAlign w:val="center"/>
          </w:tcPr>
          <w:p w:rsidR="00D16475" w:rsidRPr="001B0F7A" w:rsidRDefault="00D16475" w:rsidP="00FA391C">
            <w:pPr>
              <w:keepNext/>
              <w:keepLines/>
              <w:spacing w:after="0"/>
              <w:jc w:val="center"/>
              <w:rPr>
                <w:ins w:id="31284" w:author="R4-1814969" w:date="2019-01-28T15:08:00Z"/>
                <w:rFonts w:ascii="Arial" w:hAnsi="Arial"/>
                <w:sz w:val="18"/>
                <w:lang w:val="en-US" w:eastAsia="ja-JP"/>
              </w:rPr>
            </w:pPr>
            <w:ins w:id="31285"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286" w:author="R4-1814969" w:date="2019-01-28T15:08:00Z"/>
                <w:rFonts w:ascii="Arial" w:hAnsi="Arial"/>
                <w:sz w:val="18"/>
                <w:lang w:val="en-US" w:eastAsia="ja-JP"/>
              </w:rPr>
            </w:pPr>
            <w:ins w:id="31287" w:author="R4-1814969" w:date="2019-01-28T15:08:00Z">
              <w:r w:rsidRPr="001B0F7A">
                <w:rPr>
                  <w:rFonts w:ascii="Arial" w:hAnsi="Arial"/>
                  <w:sz w:val="18"/>
                  <w:lang w:val="en-US" w:eastAsia="ja-JP"/>
                </w:rPr>
                <w:t>CA_n257G</w:t>
              </w:r>
            </w:ins>
          </w:p>
          <w:p w:rsidR="00D16475" w:rsidRPr="00142C57" w:rsidRDefault="00D16475" w:rsidP="00FA391C">
            <w:pPr>
              <w:pStyle w:val="TAC"/>
            </w:pPr>
            <w:ins w:id="31288" w:author="R4-1814969" w:date="2019-01-28T15:08: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289" w:author="R4-1814969" w:date="2019-01-28T15:08:00Z">
              <w:r w:rsidRPr="001B0F7A">
                <w:rPr>
                  <w:lang w:val="fi-FI" w:eastAsia="fi-FI"/>
                </w:rPr>
                <w:t>DC_1A-19A-21A-42A_n257I</w:t>
              </w:r>
            </w:ins>
          </w:p>
        </w:tc>
        <w:tc>
          <w:tcPr>
            <w:tcW w:w="0" w:type="auto"/>
            <w:vAlign w:val="center"/>
          </w:tcPr>
          <w:p w:rsidR="00D16475" w:rsidRPr="001B0F7A" w:rsidRDefault="00D16475" w:rsidP="00FA391C">
            <w:pPr>
              <w:keepNext/>
              <w:keepLines/>
              <w:spacing w:after="0"/>
              <w:jc w:val="center"/>
              <w:rPr>
                <w:ins w:id="31290" w:author="R4-1814969" w:date="2019-01-28T15:08:00Z"/>
                <w:rFonts w:ascii="Arial" w:hAnsi="Arial"/>
                <w:sz w:val="18"/>
                <w:lang w:val="en-US" w:eastAsia="ja-JP"/>
              </w:rPr>
            </w:pPr>
            <w:ins w:id="31291"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292" w:author="R4-1814969" w:date="2019-01-28T15:08:00Z"/>
                <w:rFonts w:ascii="Arial" w:hAnsi="Arial"/>
                <w:sz w:val="18"/>
                <w:lang w:val="en-US" w:eastAsia="ja-JP"/>
              </w:rPr>
            </w:pPr>
            <w:ins w:id="31293"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294" w:author="R4-1814969" w:date="2019-01-28T15:08:00Z"/>
                <w:rFonts w:ascii="Arial" w:hAnsi="Arial"/>
                <w:sz w:val="18"/>
                <w:lang w:val="en-US" w:eastAsia="ja-JP"/>
              </w:rPr>
            </w:pPr>
            <w:ins w:id="31295"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296" w:author="R4-1814969" w:date="2019-01-28T15:08:00Z"/>
                <w:rFonts w:ascii="Arial" w:hAnsi="Arial"/>
                <w:sz w:val="18"/>
                <w:lang w:val="en-US" w:eastAsia="ja-JP"/>
              </w:rPr>
            </w:pPr>
            <w:ins w:id="31297" w:author="R4-1814969" w:date="2019-01-28T15:08:00Z">
              <w:r w:rsidRPr="001B0F7A">
                <w:rPr>
                  <w:rFonts w:ascii="Arial" w:hAnsi="Arial"/>
                  <w:sz w:val="18"/>
                  <w:lang w:val="en-US" w:eastAsia="ja-JP"/>
                </w:rPr>
                <w:t>DC_1A_n257I</w:t>
              </w:r>
            </w:ins>
          </w:p>
          <w:p w:rsidR="00D16475" w:rsidRPr="001B0F7A" w:rsidRDefault="00D16475" w:rsidP="00FA391C">
            <w:pPr>
              <w:keepNext/>
              <w:keepLines/>
              <w:spacing w:after="0"/>
              <w:jc w:val="center"/>
              <w:rPr>
                <w:ins w:id="31298" w:author="R4-1814969" w:date="2019-01-28T15:08:00Z"/>
                <w:rFonts w:ascii="Arial" w:hAnsi="Arial"/>
                <w:sz w:val="18"/>
                <w:lang w:val="en-US" w:eastAsia="ja-JP"/>
              </w:rPr>
            </w:pPr>
            <w:ins w:id="31299"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300" w:author="R4-1814969" w:date="2019-01-28T15:08:00Z"/>
                <w:rFonts w:ascii="Arial" w:hAnsi="Arial"/>
                <w:sz w:val="18"/>
                <w:lang w:val="en-US" w:eastAsia="ja-JP"/>
              </w:rPr>
            </w:pPr>
            <w:ins w:id="31301" w:author="R4-1814969" w:date="2019-01-28T15:08:00Z">
              <w:r w:rsidRPr="001B0F7A">
                <w:rPr>
                  <w:rFonts w:ascii="Arial" w:hAnsi="Arial"/>
                  <w:sz w:val="18"/>
                  <w:lang w:val="en-US" w:eastAsia="ja-JP"/>
                </w:rPr>
                <w:t>DC_21A_n257G</w:t>
              </w:r>
            </w:ins>
          </w:p>
          <w:p w:rsidR="00D16475" w:rsidRPr="001B0F7A" w:rsidRDefault="00D16475" w:rsidP="00FA391C">
            <w:pPr>
              <w:keepNext/>
              <w:keepLines/>
              <w:spacing w:after="0"/>
              <w:jc w:val="center"/>
              <w:rPr>
                <w:ins w:id="31302" w:author="R4-1814969" w:date="2019-01-28T15:08:00Z"/>
                <w:rFonts w:ascii="Arial" w:hAnsi="Arial"/>
                <w:sz w:val="18"/>
                <w:lang w:val="en-US" w:eastAsia="ja-JP"/>
              </w:rPr>
            </w:pPr>
            <w:ins w:id="31303" w:author="R4-1814969" w:date="2019-01-28T15:08:00Z">
              <w:r w:rsidRPr="001B0F7A">
                <w:rPr>
                  <w:rFonts w:ascii="Arial" w:hAnsi="Arial"/>
                  <w:sz w:val="18"/>
                  <w:lang w:val="en-US" w:eastAsia="ja-JP"/>
                </w:rPr>
                <w:t>DC_21A_n257H</w:t>
              </w:r>
            </w:ins>
          </w:p>
          <w:p w:rsidR="00D16475" w:rsidRPr="00142C57" w:rsidRDefault="00D16475" w:rsidP="00FA391C">
            <w:pPr>
              <w:pStyle w:val="TAC"/>
              <w:rPr>
                <w:rFonts w:cs="Arial"/>
                <w:lang w:eastAsia="ja-JP"/>
              </w:rPr>
            </w:pPr>
            <w:ins w:id="31304" w:author="R4-1814969" w:date="2019-01-28T15:08:00Z">
              <w:r w:rsidRPr="001B0F7A">
                <w:rPr>
                  <w:lang w:val="en-US" w:eastAsia="ja-JP"/>
                </w:rPr>
                <w:t>DC_21A_n257I</w:t>
              </w:r>
            </w:ins>
          </w:p>
        </w:tc>
        <w:tc>
          <w:tcPr>
            <w:tcW w:w="0" w:type="auto"/>
            <w:shd w:val="clear" w:color="auto" w:fill="auto"/>
            <w:noWrap/>
            <w:vAlign w:val="center"/>
          </w:tcPr>
          <w:p w:rsidR="00D16475" w:rsidRPr="00142C57" w:rsidRDefault="00D16475" w:rsidP="00FA391C">
            <w:pPr>
              <w:pStyle w:val="TAC"/>
              <w:rPr>
                <w:rFonts w:cs="Arial"/>
                <w:lang w:eastAsia="ja-JP"/>
              </w:rPr>
            </w:pPr>
            <w:ins w:id="31305" w:author="R4-1814969" w:date="2019-01-28T15:08:00Z">
              <w:r w:rsidRPr="001B0F7A">
                <w:rPr>
                  <w:lang w:val="fi-FI" w:eastAsia="ja-JP"/>
                </w:rPr>
                <w:t>CA_1A-19A-21A-42A</w:t>
              </w:r>
            </w:ins>
          </w:p>
        </w:tc>
        <w:tc>
          <w:tcPr>
            <w:tcW w:w="0" w:type="auto"/>
            <w:vAlign w:val="center"/>
          </w:tcPr>
          <w:p w:rsidR="00D16475" w:rsidRPr="001B0F7A" w:rsidRDefault="00D16475" w:rsidP="00FA391C">
            <w:pPr>
              <w:keepNext/>
              <w:keepLines/>
              <w:spacing w:after="0"/>
              <w:jc w:val="center"/>
              <w:rPr>
                <w:ins w:id="31306" w:author="R4-1814969" w:date="2019-01-28T15:08:00Z"/>
                <w:rFonts w:ascii="Arial" w:hAnsi="Arial"/>
                <w:sz w:val="18"/>
                <w:lang w:val="en-US" w:eastAsia="ja-JP"/>
              </w:rPr>
            </w:pPr>
            <w:ins w:id="31307"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308" w:author="R4-1814969" w:date="2019-01-28T15:08:00Z"/>
                <w:rFonts w:ascii="Arial" w:hAnsi="Arial"/>
                <w:sz w:val="18"/>
                <w:lang w:val="en-US" w:eastAsia="ja-JP"/>
              </w:rPr>
            </w:pPr>
            <w:ins w:id="31309" w:author="R4-1814969" w:date="2019-01-28T15:08:00Z">
              <w:r w:rsidRPr="001B0F7A">
                <w:rPr>
                  <w:rFonts w:ascii="Arial" w:hAnsi="Arial"/>
                  <w:sz w:val="18"/>
                  <w:lang w:val="en-US" w:eastAsia="ja-JP"/>
                </w:rPr>
                <w:t>CA_n257G</w:t>
              </w:r>
            </w:ins>
          </w:p>
          <w:p w:rsidR="00D16475" w:rsidRPr="001B0F7A" w:rsidRDefault="00D16475" w:rsidP="00FA391C">
            <w:pPr>
              <w:keepNext/>
              <w:keepLines/>
              <w:spacing w:after="0"/>
              <w:jc w:val="center"/>
              <w:rPr>
                <w:ins w:id="31310" w:author="R4-1814969" w:date="2019-01-28T15:08:00Z"/>
                <w:rFonts w:ascii="Arial" w:hAnsi="Arial"/>
                <w:sz w:val="18"/>
                <w:lang w:val="en-US" w:eastAsia="ja-JP"/>
              </w:rPr>
            </w:pPr>
            <w:ins w:id="31311" w:author="R4-1814969" w:date="2019-01-28T15:08:00Z">
              <w:r w:rsidRPr="001B0F7A">
                <w:rPr>
                  <w:rFonts w:ascii="Arial" w:hAnsi="Arial"/>
                  <w:sz w:val="18"/>
                  <w:lang w:val="en-US" w:eastAsia="ja-JP"/>
                </w:rPr>
                <w:t>CA_n257H</w:t>
              </w:r>
            </w:ins>
          </w:p>
          <w:p w:rsidR="00D16475" w:rsidRPr="00142C57" w:rsidRDefault="00D16475" w:rsidP="00FA391C">
            <w:pPr>
              <w:pStyle w:val="TAC"/>
            </w:pPr>
            <w:ins w:id="31312" w:author="R4-1814969" w:date="2019-01-28T15:08: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313" w:author="R4-1814969" w:date="2019-01-28T15:08:00Z">
              <w:r w:rsidRPr="001B0F7A">
                <w:rPr>
                  <w:lang w:val="fi-FI" w:eastAsia="fi-FI"/>
                </w:rPr>
                <w:t>DC_1A-19A-21A-42A_n257J</w:t>
              </w:r>
            </w:ins>
          </w:p>
        </w:tc>
        <w:tc>
          <w:tcPr>
            <w:tcW w:w="0" w:type="auto"/>
            <w:vAlign w:val="center"/>
          </w:tcPr>
          <w:p w:rsidR="00D16475" w:rsidRPr="001B0F7A" w:rsidRDefault="00D16475" w:rsidP="00FA391C">
            <w:pPr>
              <w:keepNext/>
              <w:keepLines/>
              <w:spacing w:after="0"/>
              <w:jc w:val="center"/>
              <w:rPr>
                <w:ins w:id="31314" w:author="R4-1814969" w:date="2019-01-28T15:08:00Z"/>
                <w:rFonts w:ascii="Arial" w:hAnsi="Arial"/>
                <w:sz w:val="18"/>
                <w:lang w:val="en-US" w:eastAsia="ja-JP"/>
              </w:rPr>
            </w:pPr>
            <w:ins w:id="31315"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316" w:author="R4-1814969" w:date="2019-01-28T15:08:00Z"/>
                <w:rFonts w:ascii="Arial" w:hAnsi="Arial"/>
                <w:sz w:val="18"/>
                <w:lang w:val="en-US" w:eastAsia="ja-JP"/>
              </w:rPr>
            </w:pPr>
            <w:ins w:id="31317" w:author="R4-1814969" w:date="2019-01-28T15:08:00Z">
              <w:r w:rsidRPr="001B0F7A">
                <w:rPr>
                  <w:rFonts w:ascii="Arial" w:hAnsi="Arial"/>
                  <w:sz w:val="18"/>
                  <w:lang w:val="en-US" w:eastAsia="ja-JP"/>
                </w:rPr>
                <w:t xml:space="preserve">DC_1A_n257G </w:t>
              </w:r>
            </w:ins>
          </w:p>
          <w:p w:rsidR="00D16475" w:rsidRPr="001B0F7A" w:rsidRDefault="00D16475" w:rsidP="00FA391C">
            <w:pPr>
              <w:keepNext/>
              <w:keepLines/>
              <w:spacing w:after="0"/>
              <w:jc w:val="center"/>
              <w:rPr>
                <w:ins w:id="31318" w:author="R4-1814969" w:date="2019-01-28T15:08:00Z"/>
                <w:rFonts w:ascii="Arial" w:hAnsi="Arial"/>
                <w:sz w:val="18"/>
                <w:lang w:val="en-US" w:eastAsia="ja-JP"/>
              </w:rPr>
            </w:pPr>
            <w:ins w:id="31319"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320" w:author="R4-1814969" w:date="2019-01-28T15:08:00Z"/>
                <w:rFonts w:ascii="Arial" w:hAnsi="Arial"/>
                <w:sz w:val="18"/>
                <w:lang w:val="en-US" w:eastAsia="ja-JP"/>
              </w:rPr>
            </w:pPr>
            <w:ins w:id="31321"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322" w:author="R4-1814969" w:date="2019-01-28T15:08:00Z"/>
                <w:rFonts w:ascii="Arial" w:hAnsi="Arial"/>
                <w:sz w:val="18"/>
                <w:lang w:val="en-US" w:eastAsia="ja-JP"/>
              </w:rPr>
            </w:pPr>
            <w:ins w:id="31323" w:author="R4-1814969" w:date="2019-01-28T15:08:00Z">
              <w:r w:rsidRPr="001B0F7A">
                <w:rPr>
                  <w:rFonts w:ascii="Arial" w:hAnsi="Arial"/>
                  <w:sz w:val="18"/>
                  <w:lang w:val="en-US" w:eastAsia="ja-JP"/>
                </w:rPr>
                <w:t>DC_1A_n257J</w:t>
              </w:r>
            </w:ins>
          </w:p>
          <w:p w:rsidR="00D16475" w:rsidRPr="001B0F7A" w:rsidRDefault="00D16475" w:rsidP="00FA391C">
            <w:pPr>
              <w:keepNext/>
              <w:keepLines/>
              <w:spacing w:after="0"/>
              <w:jc w:val="center"/>
              <w:rPr>
                <w:ins w:id="31324" w:author="R4-1814969" w:date="2019-01-28T15:08:00Z"/>
                <w:rFonts w:ascii="Arial" w:hAnsi="Arial"/>
                <w:sz w:val="18"/>
                <w:lang w:val="en-US" w:eastAsia="ja-JP"/>
              </w:rPr>
            </w:pPr>
            <w:ins w:id="31325"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326" w:author="R4-1814969" w:date="2019-01-28T15:08:00Z"/>
                <w:rFonts w:ascii="Arial" w:hAnsi="Arial"/>
                <w:sz w:val="18"/>
                <w:lang w:val="en-US" w:eastAsia="ja-JP"/>
              </w:rPr>
            </w:pPr>
            <w:ins w:id="31327" w:author="R4-1814969" w:date="2019-01-28T15:08:00Z">
              <w:r w:rsidRPr="001B0F7A">
                <w:rPr>
                  <w:rFonts w:ascii="Arial" w:hAnsi="Arial"/>
                  <w:sz w:val="18"/>
                  <w:lang w:val="en-US" w:eastAsia="ja-JP"/>
                </w:rPr>
                <w:t xml:space="preserve">DC_21A_n257G </w:t>
              </w:r>
            </w:ins>
          </w:p>
          <w:p w:rsidR="00D16475" w:rsidRPr="001B0F7A" w:rsidRDefault="00D16475" w:rsidP="00FA391C">
            <w:pPr>
              <w:keepNext/>
              <w:keepLines/>
              <w:spacing w:after="0"/>
              <w:jc w:val="center"/>
              <w:rPr>
                <w:ins w:id="31328" w:author="R4-1814969" w:date="2019-01-28T15:08:00Z"/>
                <w:rFonts w:ascii="Arial" w:hAnsi="Arial"/>
                <w:sz w:val="18"/>
                <w:lang w:val="en-US" w:eastAsia="ja-JP"/>
              </w:rPr>
            </w:pPr>
            <w:ins w:id="31329"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330" w:author="R4-1814969" w:date="2019-01-28T15:08:00Z"/>
                <w:rFonts w:ascii="Arial" w:hAnsi="Arial"/>
                <w:sz w:val="18"/>
                <w:lang w:val="en-US" w:eastAsia="ja-JP"/>
              </w:rPr>
            </w:pPr>
            <w:ins w:id="31331" w:author="R4-1814969" w:date="2019-01-28T15:08:00Z">
              <w:r w:rsidRPr="001B0F7A">
                <w:rPr>
                  <w:rFonts w:ascii="Arial" w:hAnsi="Arial"/>
                  <w:sz w:val="18"/>
                  <w:lang w:val="en-US" w:eastAsia="ja-JP"/>
                </w:rPr>
                <w:t xml:space="preserve">DC_21A_n257I </w:t>
              </w:r>
            </w:ins>
          </w:p>
          <w:p w:rsidR="00D16475" w:rsidRPr="00142C57" w:rsidRDefault="00D16475" w:rsidP="00FA391C">
            <w:pPr>
              <w:pStyle w:val="TAC"/>
              <w:rPr>
                <w:rFonts w:cs="Arial"/>
                <w:lang w:eastAsia="ja-JP"/>
              </w:rPr>
            </w:pPr>
            <w:ins w:id="31332" w:author="R4-1814969" w:date="2019-01-28T15:08: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rPr>
                <w:rFonts w:cs="Arial"/>
                <w:lang w:eastAsia="ja-JP"/>
              </w:rPr>
            </w:pPr>
            <w:ins w:id="31333" w:author="R4-1814969" w:date="2019-01-28T15:08:00Z">
              <w:r w:rsidRPr="001B0F7A">
                <w:rPr>
                  <w:lang w:val="fi-FI" w:eastAsia="ja-JP"/>
                </w:rPr>
                <w:t>CA_1A-19A-21A-42A</w:t>
              </w:r>
            </w:ins>
          </w:p>
        </w:tc>
        <w:tc>
          <w:tcPr>
            <w:tcW w:w="0" w:type="auto"/>
            <w:vAlign w:val="center"/>
          </w:tcPr>
          <w:p w:rsidR="00D16475" w:rsidRPr="001B0F7A" w:rsidRDefault="00D16475" w:rsidP="00FA391C">
            <w:pPr>
              <w:keepNext/>
              <w:keepLines/>
              <w:spacing w:after="0"/>
              <w:jc w:val="center"/>
              <w:rPr>
                <w:ins w:id="31334" w:author="R4-1814969" w:date="2019-01-28T15:08:00Z"/>
                <w:rFonts w:ascii="Arial" w:hAnsi="Arial"/>
                <w:sz w:val="18"/>
                <w:lang w:val="en-US" w:eastAsia="ja-JP"/>
              </w:rPr>
            </w:pPr>
            <w:ins w:id="31335"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336" w:author="R4-1814969" w:date="2019-01-28T15:08:00Z"/>
                <w:rFonts w:ascii="Arial" w:hAnsi="Arial"/>
                <w:sz w:val="18"/>
                <w:lang w:val="en-US" w:eastAsia="ja-JP"/>
              </w:rPr>
            </w:pPr>
            <w:ins w:id="31337" w:author="R4-1814969" w:date="2019-01-28T15:08: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1338" w:author="R4-1814969" w:date="2019-01-28T15:08:00Z"/>
                <w:rFonts w:ascii="Arial" w:hAnsi="Arial"/>
                <w:sz w:val="18"/>
                <w:lang w:val="en-US" w:eastAsia="ja-JP"/>
              </w:rPr>
            </w:pPr>
            <w:ins w:id="31339"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340" w:author="R4-1814969" w:date="2019-01-28T15:08:00Z"/>
                <w:rFonts w:ascii="Arial" w:hAnsi="Arial"/>
                <w:sz w:val="18"/>
                <w:lang w:val="en-US" w:eastAsia="ja-JP"/>
              </w:rPr>
            </w:pPr>
            <w:ins w:id="31341" w:author="R4-1814969" w:date="2019-01-28T15:08:00Z">
              <w:r w:rsidRPr="001B0F7A">
                <w:rPr>
                  <w:rFonts w:ascii="Arial" w:hAnsi="Arial"/>
                  <w:sz w:val="18"/>
                  <w:lang w:val="en-US" w:eastAsia="ja-JP"/>
                </w:rPr>
                <w:t xml:space="preserve">CA_n257I </w:t>
              </w:r>
            </w:ins>
          </w:p>
          <w:p w:rsidR="00D16475" w:rsidRPr="00142C57" w:rsidRDefault="00D16475" w:rsidP="00FA391C">
            <w:pPr>
              <w:pStyle w:val="TAC"/>
            </w:pPr>
            <w:ins w:id="31342" w:author="R4-1814969" w:date="2019-01-28T15:08: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343" w:author="R4-1814969" w:date="2019-01-28T15:08:00Z">
              <w:r w:rsidRPr="001B0F7A">
                <w:rPr>
                  <w:lang w:val="fi-FI" w:eastAsia="fi-FI"/>
                </w:rPr>
                <w:t>DC_1A-19A-21A-42A_n257K</w:t>
              </w:r>
            </w:ins>
          </w:p>
        </w:tc>
        <w:tc>
          <w:tcPr>
            <w:tcW w:w="0" w:type="auto"/>
            <w:vAlign w:val="center"/>
          </w:tcPr>
          <w:p w:rsidR="00D16475" w:rsidRPr="001B0F7A" w:rsidRDefault="00D16475" w:rsidP="00FA391C">
            <w:pPr>
              <w:keepNext/>
              <w:keepLines/>
              <w:spacing w:after="0"/>
              <w:jc w:val="center"/>
              <w:rPr>
                <w:ins w:id="31344" w:author="R4-1814969" w:date="2019-01-28T15:08:00Z"/>
                <w:rFonts w:ascii="Arial" w:hAnsi="Arial"/>
                <w:sz w:val="18"/>
                <w:lang w:val="en-US" w:eastAsia="ja-JP"/>
              </w:rPr>
            </w:pPr>
            <w:ins w:id="31345"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346" w:author="R4-1814969" w:date="2019-01-28T15:08:00Z"/>
                <w:rFonts w:ascii="Arial" w:hAnsi="Arial"/>
                <w:sz w:val="18"/>
                <w:lang w:val="en-US" w:eastAsia="ja-JP"/>
              </w:rPr>
            </w:pPr>
            <w:ins w:id="31347" w:author="R4-1814969" w:date="2019-01-28T15:08:00Z">
              <w:r w:rsidRPr="001B0F7A">
                <w:rPr>
                  <w:rFonts w:ascii="Arial" w:hAnsi="Arial"/>
                  <w:sz w:val="18"/>
                  <w:lang w:val="en-US" w:eastAsia="ja-JP"/>
                </w:rPr>
                <w:t xml:space="preserve">DC_1A_n257G </w:t>
              </w:r>
            </w:ins>
          </w:p>
          <w:p w:rsidR="00D16475" w:rsidRPr="001B0F7A" w:rsidRDefault="00D16475" w:rsidP="00FA391C">
            <w:pPr>
              <w:keepNext/>
              <w:keepLines/>
              <w:spacing w:after="0"/>
              <w:jc w:val="center"/>
              <w:rPr>
                <w:ins w:id="31348" w:author="R4-1814969" w:date="2019-01-28T15:08:00Z"/>
                <w:rFonts w:ascii="Arial" w:hAnsi="Arial"/>
                <w:sz w:val="18"/>
                <w:lang w:val="en-US" w:eastAsia="ja-JP"/>
              </w:rPr>
            </w:pPr>
            <w:ins w:id="31349"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350" w:author="R4-1814969" w:date="2019-01-28T15:08:00Z"/>
                <w:rFonts w:ascii="Arial" w:hAnsi="Arial"/>
                <w:sz w:val="18"/>
                <w:lang w:val="en-US" w:eastAsia="ja-JP"/>
              </w:rPr>
            </w:pPr>
            <w:ins w:id="31351"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352" w:author="R4-1814969" w:date="2019-01-28T15:08:00Z"/>
                <w:rFonts w:ascii="Arial" w:hAnsi="Arial"/>
                <w:sz w:val="18"/>
                <w:lang w:val="en-US" w:eastAsia="ja-JP"/>
              </w:rPr>
            </w:pPr>
            <w:ins w:id="31353" w:author="R4-1814969" w:date="2019-01-28T15:08:00Z">
              <w:r w:rsidRPr="001B0F7A">
                <w:rPr>
                  <w:rFonts w:ascii="Arial" w:hAnsi="Arial"/>
                  <w:sz w:val="18"/>
                  <w:lang w:val="en-US" w:eastAsia="ja-JP"/>
                </w:rPr>
                <w:t>DC_1A_n257J</w:t>
              </w:r>
            </w:ins>
          </w:p>
          <w:p w:rsidR="00D16475" w:rsidRPr="001B0F7A" w:rsidRDefault="00D16475" w:rsidP="00FA391C">
            <w:pPr>
              <w:keepNext/>
              <w:keepLines/>
              <w:spacing w:after="0"/>
              <w:jc w:val="center"/>
              <w:rPr>
                <w:ins w:id="31354" w:author="R4-1814969" w:date="2019-01-28T15:08:00Z"/>
                <w:rFonts w:ascii="Arial" w:hAnsi="Arial"/>
                <w:sz w:val="18"/>
                <w:lang w:val="en-US" w:eastAsia="ja-JP"/>
              </w:rPr>
            </w:pPr>
            <w:ins w:id="31355" w:author="R4-1814969" w:date="2019-01-28T15:08:00Z">
              <w:r w:rsidRPr="001B0F7A">
                <w:rPr>
                  <w:rFonts w:ascii="Arial" w:hAnsi="Arial"/>
                  <w:sz w:val="18"/>
                  <w:lang w:val="en-US" w:eastAsia="ja-JP"/>
                </w:rPr>
                <w:t>DC_1A_n257K</w:t>
              </w:r>
            </w:ins>
          </w:p>
          <w:p w:rsidR="00D16475" w:rsidRPr="001B0F7A" w:rsidRDefault="00D16475" w:rsidP="00FA391C">
            <w:pPr>
              <w:keepNext/>
              <w:keepLines/>
              <w:spacing w:after="0"/>
              <w:jc w:val="center"/>
              <w:rPr>
                <w:ins w:id="31356" w:author="R4-1814969" w:date="2019-01-28T15:08:00Z"/>
                <w:rFonts w:ascii="Arial" w:hAnsi="Arial"/>
                <w:sz w:val="18"/>
                <w:lang w:val="en-US" w:eastAsia="ja-JP"/>
              </w:rPr>
            </w:pPr>
            <w:ins w:id="31357"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358" w:author="R4-1814969" w:date="2019-01-28T15:08:00Z"/>
                <w:rFonts w:ascii="Arial" w:hAnsi="Arial"/>
                <w:sz w:val="18"/>
                <w:lang w:val="en-US" w:eastAsia="ja-JP"/>
              </w:rPr>
            </w:pPr>
            <w:ins w:id="31359" w:author="R4-1814969" w:date="2019-01-28T15:08:00Z">
              <w:r w:rsidRPr="001B0F7A">
                <w:rPr>
                  <w:rFonts w:ascii="Arial" w:hAnsi="Arial"/>
                  <w:sz w:val="18"/>
                  <w:lang w:val="en-US" w:eastAsia="ja-JP"/>
                </w:rPr>
                <w:t xml:space="preserve">DC_21A_n257G </w:t>
              </w:r>
            </w:ins>
          </w:p>
          <w:p w:rsidR="00D16475" w:rsidRPr="001B0F7A" w:rsidRDefault="00D16475" w:rsidP="00FA391C">
            <w:pPr>
              <w:keepNext/>
              <w:keepLines/>
              <w:spacing w:after="0"/>
              <w:jc w:val="center"/>
              <w:rPr>
                <w:ins w:id="31360" w:author="R4-1814969" w:date="2019-01-28T15:08:00Z"/>
                <w:rFonts w:ascii="Arial" w:hAnsi="Arial"/>
                <w:sz w:val="18"/>
                <w:lang w:val="en-US" w:eastAsia="ja-JP"/>
              </w:rPr>
            </w:pPr>
            <w:ins w:id="31361"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362" w:author="R4-1814969" w:date="2019-01-28T15:08:00Z"/>
                <w:rFonts w:ascii="Arial" w:hAnsi="Arial"/>
                <w:sz w:val="18"/>
                <w:lang w:val="en-US" w:eastAsia="ja-JP"/>
              </w:rPr>
            </w:pPr>
            <w:ins w:id="31363" w:author="R4-1814969" w:date="2019-01-28T15:08:00Z">
              <w:r w:rsidRPr="001B0F7A">
                <w:rPr>
                  <w:rFonts w:ascii="Arial" w:hAnsi="Arial"/>
                  <w:sz w:val="18"/>
                  <w:lang w:val="en-US" w:eastAsia="ja-JP"/>
                </w:rPr>
                <w:t xml:space="preserve">DC_21A_n257I </w:t>
              </w:r>
            </w:ins>
          </w:p>
          <w:p w:rsidR="00D16475" w:rsidRPr="001B0F7A" w:rsidRDefault="00D16475" w:rsidP="00FA391C">
            <w:pPr>
              <w:keepNext/>
              <w:keepLines/>
              <w:spacing w:after="0"/>
              <w:jc w:val="center"/>
              <w:rPr>
                <w:ins w:id="31364" w:author="R4-1814969" w:date="2019-01-28T15:08:00Z"/>
                <w:rFonts w:ascii="Arial" w:hAnsi="Arial"/>
                <w:sz w:val="18"/>
                <w:lang w:val="en-US" w:eastAsia="ja-JP"/>
              </w:rPr>
            </w:pPr>
            <w:ins w:id="31365" w:author="R4-1814969" w:date="2019-01-28T15:08:00Z">
              <w:r w:rsidRPr="001B0F7A">
                <w:rPr>
                  <w:rFonts w:ascii="Arial" w:hAnsi="Arial"/>
                  <w:sz w:val="18"/>
                  <w:lang w:val="en-US" w:eastAsia="ja-JP"/>
                </w:rPr>
                <w:t>DC_21A_n257J</w:t>
              </w:r>
            </w:ins>
          </w:p>
          <w:p w:rsidR="00D16475" w:rsidRPr="00142C57" w:rsidRDefault="00D16475" w:rsidP="00FA391C">
            <w:pPr>
              <w:pStyle w:val="TAC"/>
              <w:rPr>
                <w:rFonts w:cs="Arial"/>
                <w:lang w:eastAsia="ja-JP"/>
              </w:rPr>
            </w:pPr>
            <w:ins w:id="31366" w:author="R4-1814969" w:date="2019-01-28T15:08:00Z">
              <w:r w:rsidRPr="001B0F7A">
                <w:rPr>
                  <w:lang w:val="en-US" w:eastAsia="ja-JP"/>
                </w:rPr>
                <w:t>DC_21A_n257K</w:t>
              </w:r>
            </w:ins>
          </w:p>
        </w:tc>
        <w:tc>
          <w:tcPr>
            <w:tcW w:w="0" w:type="auto"/>
            <w:shd w:val="clear" w:color="auto" w:fill="auto"/>
            <w:noWrap/>
            <w:vAlign w:val="center"/>
          </w:tcPr>
          <w:p w:rsidR="00D16475" w:rsidRPr="00142C57" w:rsidRDefault="00D16475" w:rsidP="00FA391C">
            <w:pPr>
              <w:pStyle w:val="TAC"/>
              <w:rPr>
                <w:rFonts w:cs="Arial"/>
                <w:lang w:eastAsia="ja-JP"/>
              </w:rPr>
            </w:pPr>
            <w:ins w:id="31367" w:author="R4-1814969" w:date="2019-01-28T15:08:00Z">
              <w:r w:rsidRPr="001B0F7A">
                <w:rPr>
                  <w:lang w:val="fi-FI" w:eastAsia="ja-JP"/>
                </w:rPr>
                <w:t>CA_1A-19A-21A-42A</w:t>
              </w:r>
            </w:ins>
          </w:p>
        </w:tc>
        <w:tc>
          <w:tcPr>
            <w:tcW w:w="0" w:type="auto"/>
            <w:vAlign w:val="center"/>
          </w:tcPr>
          <w:p w:rsidR="00D16475" w:rsidRPr="001B0F7A" w:rsidRDefault="00D16475" w:rsidP="00FA391C">
            <w:pPr>
              <w:keepNext/>
              <w:keepLines/>
              <w:spacing w:after="0"/>
              <w:jc w:val="center"/>
              <w:rPr>
                <w:ins w:id="31368" w:author="R4-1814969" w:date="2019-01-28T15:08:00Z"/>
                <w:rFonts w:ascii="Arial" w:hAnsi="Arial"/>
                <w:sz w:val="18"/>
                <w:lang w:val="en-US" w:eastAsia="ja-JP"/>
              </w:rPr>
            </w:pPr>
            <w:ins w:id="31369"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370" w:author="R4-1814969" w:date="2019-01-28T15:08:00Z"/>
                <w:rFonts w:ascii="Arial" w:hAnsi="Arial"/>
                <w:sz w:val="18"/>
                <w:lang w:val="en-US" w:eastAsia="ja-JP"/>
              </w:rPr>
            </w:pPr>
            <w:ins w:id="31371" w:author="R4-1814969" w:date="2019-01-28T15:08: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1372" w:author="R4-1814969" w:date="2019-01-28T15:08:00Z"/>
                <w:rFonts w:ascii="Arial" w:hAnsi="Arial"/>
                <w:sz w:val="18"/>
                <w:lang w:val="en-US" w:eastAsia="ja-JP"/>
              </w:rPr>
            </w:pPr>
            <w:ins w:id="31373"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374" w:author="R4-1814969" w:date="2019-01-28T15:08:00Z"/>
                <w:rFonts w:ascii="Arial" w:hAnsi="Arial"/>
                <w:sz w:val="18"/>
                <w:lang w:val="en-US" w:eastAsia="ja-JP"/>
              </w:rPr>
            </w:pPr>
            <w:ins w:id="31375" w:author="R4-1814969" w:date="2019-01-28T15:08: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1376" w:author="R4-1814969" w:date="2019-01-28T15:08:00Z"/>
                <w:rFonts w:ascii="Arial" w:hAnsi="Arial"/>
                <w:sz w:val="18"/>
                <w:lang w:val="fi-FI" w:eastAsia="ja-JP"/>
              </w:rPr>
            </w:pPr>
            <w:ins w:id="31377" w:author="R4-1814969" w:date="2019-01-28T15:08:00Z">
              <w:r w:rsidRPr="001B0F7A">
                <w:rPr>
                  <w:rFonts w:ascii="Arial" w:hAnsi="Arial"/>
                  <w:sz w:val="18"/>
                  <w:lang w:val="fi-FI" w:eastAsia="ja-JP"/>
                </w:rPr>
                <w:t>CA_n257J</w:t>
              </w:r>
            </w:ins>
          </w:p>
          <w:p w:rsidR="00D16475" w:rsidRPr="00142C57" w:rsidRDefault="00D16475" w:rsidP="00FA391C">
            <w:pPr>
              <w:pStyle w:val="TAC"/>
            </w:pPr>
            <w:ins w:id="31378" w:author="R4-1814969" w:date="2019-01-28T15:08: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379" w:author="R4-1814969" w:date="2019-01-28T15:08:00Z">
              <w:r w:rsidRPr="001B0F7A">
                <w:rPr>
                  <w:lang w:val="fi-FI" w:eastAsia="fi-FI"/>
                </w:rPr>
                <w:t>DC_1A-19A-21A-42A_n257L</w:t>
              </w:r>
            </w:ins>
          </w:p>
        </w:tc>
        <w:tc>
          <w:tcPr>
            <w:tcW w:w="0" w:type="auto"/>
            <w:vAlign w:val="center"/>
          </w:tcPr>
          <w:p w:rsidR="00D16475" w:rsidRPr="001B0F7A" w:rsidRDefault="00D16475" w:rsidP="00FA391C">
            <w:pPr>
              <w:keepNext/>
              <w:keepLines/>
              <w:spacing w:after="0"/>
              <w:jc w:val="center"/>
              <w:rPr>
                <w:ins w:id="31380" w:author="R4-1814969" w:date="2019-01-28T15:08:00Z"/>
                <w:rFonts w:ascii="Arial" w:hAnsi="Arial"/>
                <w:sz w:val="18"/>
                <w:lang w:val="en-US" w:eastAsia="ja-JP"/>
              </w:rPr>
            </w:pPr>
            <w:ins w:id="31381"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382" w:author="R4-1814969" w:date="2019-01-28T15:08:00Z"/>
                <w:rFonts w:ascii="Arial" w:hAnsi="Arial"/>
                <w:sz w:val="18"/>
                <w:lang w:val="en-US" w:eastAsia="ja-JP"/>
              </w:rPr>
            </w:pPr>
            <w:ins w:id="31383" w:author="R4-1814969" w:date="2019-01-28T15:08:00Z">
              <w:r w:rsidRPr="001B0F7A">
                <w:rPr>
                  <w:rFonts w:ascii="Arial" w:hAnsi="Arial"/>
                  <w:sz w:val="18"/>
                  <w:lang w:val="en-US" w:eastAsia="ja-JP"/>
                </w:rPr>
                <w:t xml:space="preserve">DC_1A_n257G </w:t>
              </w:r>
            </w:ins>
          </w:p>
          <w:p w:rsidR="00D16475" w:rsidRPr="001B0F7A" w:rsidRDefault="00D16475" w:rsidP="00FA391C">
            <w:pPr>
              <w:keepNext/>
              <w:keepLines/>
              <w:spacing w:after="0"/>
              <w:jc w:val="center"/>
              <w:rPr>
                <w:ins w:id="31384" w:author="R4-1814969" w:date="2019-01-28T15:08:00Z"/>
                <w:rFonts w:ascii="Arial" w:hAnsi="Arial"/>
                <w:sz w:val="18"/>
                <w:lang w:val="en-US" w:eastAsia="ja-JP"/>
              </w:rPr>
            </w:pPr>
            <w:ins w:id="31385"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386" w:author="R4-1814969" w:date="2019-01-28T15:08:00Z"/>
                <w:rFonts w:ascii="Arial" w:hAnsi="Arial"/>
                <w:sz w:val="18"/>
                <w:lang w:val="en-US" w:eastAsia="ja-JP"/>
              </w:rPr>
            </w:pPr>
            <w:ins w:id="31387"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388" w:author="R4-1814969" w:date="2019-01-28T15:08:00Z"/>
                <w:rFonts w:ascii="Arial" w:hAnsi="Arial"/>
                <w:sz w:val="18"/>
                <w:lang w:val="en-US" w:eastAsia="ja-JP"/>
              </w:rPr>
            </w:pPr>
            <w:ins w:id="31389" w:author="R4-1814969" w:date="2019-01-28T15:08:00Z">
              <w:r w:rsidRPr="001B0F7A">
                <w:rPr>
                  <w:rFonts w:ascii="Arial" w:hAnsi="Arial"/>
                  <w:sz w:val="18"/>
                  <w:lang w:val="en-US" w:eastAsia="ja-JP"/>
                </w:rPr>
                <w:t xml:space="preserve">DC_1A_n257J </w:t>
              </w:r>
            </w:ins>
          </w:p>
          <w:p w:rsidR="00D16475" w:rsidRPr="001B0F7A" w:rsidRDefault="00D16475" w:rsidP="00FA391C">
            <w:pPr>
              <w:keepNext/>
              <w:keepLines/>
              <w:spacing w:after="0"/>
              <w:jc w:val="center"/>
              <w:rPr>
                <w:ins w:id="31390" w:author="R4-1814969" w:date="2019-01-28T15:08:00Z"/>
                <w:rFonts w:ascii="Arial" w:hAnsi="Arial"/>
                <w:sz w:val="18"/>
                <w:lang w:val="en-US" w:eastAsia="ja-JP"/>
              </w:rPr>
            </w:pPr>
            <w:ins w:id="31391" w:author="R4-1814969" w:date="2019-01-28T15:08:00Z">
              <w:r w:rsidRPr="001B0F7A">
                <w:rPr>
                  <w:rFonts w:ascii="Arial" w:hAnsi="Arial"/>
                  <w:sz w:val="18"/>
                  <w:lang w:val="en-US" w:eastAsia="ja-JP"/>
                </w:rPr>
                <w:t>DC_1A_n257K</w:t>
              </w:r>
            </w:ins>
          </w:p>
          <w:p w:rsidR="00D16475" w:rsidRPr="001B0F7A" w:rsidRDefault="00D16475" w:rsidP="00FA391C">
            <w:pPr>
              <w:keepNext/>
              <w:keepLines/>
              <w:spacing w:after="0"/>
              <w:jc w:val="center"/>
              <w:rPr>
                <w:ins w:id="31392" w:author="R4-1814969" w:date="2019-01-28T15:08:00Z"/>
                <w:rFonts w:ascii="Arial" w:hAnsi="Arial"/>
                <w:sz w:val="18"/>
                <w:lang w:val="en-US" w:eastAsia="ja-JP"/>
              </w:rPr>
            </w:pPr>
            <w:ins w:id="31393" w:author="R4-1814969" w:date="2019-01-28T15:08:00Z">
              <w:r w:rsidRPr="001B0F7A">
                <w:rPr>
                  <w:rFonts w:ascii="Arial" w:hAnsi="Arial"/>
                  <w:sz w:val="18"/>
                  <w:lang w:val="en-US" w:eastAsia="ja-JP"/>
                </w:rPr>
                <w:t>DC_1A_n257L</w:t>
              </w:r>
            </w:ins>
          </w:p>
          <w:p w:rsidR="00D16475" w:rsidRPr="001B0F7A" w:rsidRDefault="00D16475" w:rsidP="00FA391C">
            <w:pPr>
              <w:keepNext/>
              <w:keepLines/>
              <w:spacing w:after="0"/>
              <w:jc w:val="center"/>
              <w:rPr>
                <w:ins w:id="31394" w:author="R4-1814969" w:date="2019-01-28T15:08:00Z"/>
                <w:rFonts w:ascii="Arial" w:hAnsi="Arial"/>
                <w:sz w:val="18"/>
                <w:lang w:val="en-US" w:eastAsia="ja-JP"/>
              </w:rPr>
            </w:pPr>
            <w:ins w:id="31395"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396" w:author="R4-1814969" w:date="2019-01-28T15:08:00Z"/>
                <w:rFonts w:ascii="Arial" w:hAnsi="Arial"/>
                <w:sz w:val="18"/>
                <w:lang w:val="en-US" w:eastAsia="ja-JP"/>
              </w:rPr>
            </w:pPr>
            <w:ins w:id="31397" w:author="R4-1814969" w:date="2019-01-28T15:08:00Z">
              <w:r w:rsidRPr="001B0F7A">
                <w:rPr>
                  <w:rFonts w:ascii="Arial" w:hAnsi="Arial"/>
                  <w:sz w:val="18"/>
                  <w:lang w:val="en-US" w:eastAsia="ja-JP"/>
                </w:rPr>
                <w:t xml:space="preserve">DC_21A_n257G </w:t>
              </w:r>
            </w:ins>
          </w:p>
          <w:p w:rsidR="00D16475" w:rsidRPr="001B0F7A" w:rsidRDefault="00D16475" w:rsidP="00FA391C">
            <w:pPr>
              <w:keepNext/>
              <w:keepLines/>
              <w:spacing w:after="0"/>
              <w:jc w:val="center"/>
              <w:rPr>
                <w:ins w:id="31398" w:author="R4-1814969" w:date="2019-01-28T15:08:00Z"/>
                <w:rFonts w:ascii="Arial" w:hAnsi="Arial"/>
                <w:sz w:val="18"/>
                <w:lang w:val="en-US" w:eastAsia="ja-JP"/>
              </w:rPr>
            </w:pPr>
            <w:ins w:id="31399"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400" w:author="R4-1814969" w:date="2019-01-28T15:08:00Z"/>
                <w:rFonts w:ascii="Arial" w:hAnsi="Arial"/>
                <w:sz w:val="18"/>
                <w:lang w:val="en-US" w:eastAsia="ja-JP"/>
              </w:rPr>
            </w:pPr>
            <w:ins w:id="31401" w:author="R4-1814969" w:date="2019-01-28T15:08:00Z">
              <w:r w:rsidRPr="001B0F7A">
                <w:rPr>
                  <w:rFonts w:ascii="Arial" w:hAnsi="Arial"/>
                  <w:sz w:val="18"/>
                  <w:lang w:val="en-US" w:eastAsia="ja-JP"/>
                </w:rPr>
                <w:t xml:space="preserve">DC_21A_n257I </w:t>
              </w:r>
            </w:ins>
          </w:p>
          <w:p w:rsidR="00D16475" w:rsidRPr="001B0F7A" w:rsidRDefault="00D16475" w:rsidP="00FA391C">
            <w:pPr>
              <w:keepNext/>
              <w:keepLines/>
              <w:spacing w:after="0"/>
              <w:jc w:val="center"/>
              <w:rPr>
                <w:ins w:id="31402" w:author="R4-1814969" w:date="2019-01-28T15:08:00Z"/>
                <w:rFonts w:ascii="Arial" w:hAnsi="Arial"/>
                <w:sz w:val="18"/>
                <w:lang w:val="en-US" w:eastAsia="ja-JP"/>
              </w:rPr>
            </w:pPr>
            <w:ins w:id="31403" w:author="R4-1814969" w:date="2019-01-28T15:08:00Z">
              <w:r w:rsidRPr="001B0F7A">
                <w:rPr>
                  <w:rFonts w:ascii="Arial" w:hAnsi="Arial"/>
                  <w:sz w:val="18"/>
                  <w:lang w:val="en-US" w:eastAsia="ja-JP"/>
                </w:rPr>
                <w:t xml:space="preserve">DC_21A_n257J </w:t>
              </w:r>
            </w:ins>
          </w:p>
          <w:p w:rsidR="00D16475" w:rsidRPr="001B0F7A" w:rsidRDefault="00D16475" w:rsidP="00FA391C">
            <w:pPr>
              <w:keepNext/>
              <w:keepLines/>
              <w:spacing w:after="0"/>
              <w:jc w:val="center"/>
              <w:rPr>
                <w:ins w:id="31404" w:author="R4-1814969" w:date="2019-01-28T15:08:00Z"/>
                <w:rFonts w:ascii="Arial" w:hAnsi="Arial"/>
                <w:sz w:val="18"/>
                <w:lang w:val="en-US" w:eastAsia="ja-JP"/>
              </w:rPr>
            </w:pPr>
            <w:ins w:id="31405" w:author="R4-1814969" w:date="2019-01-28T15:08:00Z">
              <w:r w:rsidRPr="001B0F7A">
                <w:rPr>
                  <w:rFonts w:ascii="Arial" w:hAnsi="Arial"/>
                  <w:sz w:val="18"/>
                  <w:lang w:val="en-US" w:eastAsia="ja-JP"/>
                </w:rPr>
                <w:t>DC_21A_n257K</w:t>
              </w:r>
            </w:ins>
          </w:p>
          <w:p w:rsidR="00D16475" w:rsidRPr="00142C57" w:rsidRDefault="00D16475" w:rsidP="00FA391C">
            <w:pPr>
              <w:pStyle w:val="TAC"/>
              <w:rPr>
                <w:rFonts w:cs="Arial"/>
                <w:lang w:eastAsia="ja-JP"/>
              </w:rPr>
            </w:pPr>
            <w:ins w:id="31406" w:author="R4-1814969" w:date="2019-01-28T15:08:00Z">
              <w:r w:rsidRPr="001B0F7A">
                <w:rPr>
                  <w:lang w:val="en-US" w:eastAsia="ja-JP"/>
                </w:rPr>
                <w:t>DC_21A_n257L</w:t>
              </w:r>
            </w:ins>
          </w:p>
        </w:tc>
        <w:tc>
          <w:tcPr>
            <w:tcW w:w="0" w:type="auto"/>
            <w:shd w:val="clear" w:color="auto" w:fill="auto"/>
            <w:noWrap/>
            <w:vAlign w:val="center"/>
          </w:tcPr>
          <w:p w:rsidR="00D16475" w:rsidRPr="00142C57" w:rsidRDefault="00D16475" w:rsidP="00FA391C">
            <w:pPr>
              <w:pStyle w:val="TAC"/>
              <w:rPr>
                <w:rFonts w:cs="Arial"/>
                <w:lang w:eastAsia="ja-JP"/>
              </w:rPr>
            </w:pPr>
            <w:ins w:id="31407" w:author="R4-1814969" w:date="2019-01-28T15:08:00Z">
              <w:r w:rsidRPr="001B0F7A">
                <w:rPr>
                  <w:lang w:val="fi-FI" w:eastAsia="ja-JP"/>
                </w:rPr>
                <w:t>CA_1A-19A-21A-42A</w:t>
              </w:r>
            </w:ins>
          </w:p>
        </w:tc>
        <w:tc>
          <w:tcPr>
            <w:tcW w:w="0" w:type="auto"/>
            <w:vAlign w:val="center"/>
          </w:tcPr>
          <w:p w:rsidR="00D16475" w:rsidRPr="001B0F7A" w:rsidRDefault="00D16475" w:rsidP="00FA391C">
            <w:pPr>
              <w:keepNext/>
              <w:keepLines/>
              <w:spacing w:after="0"/>
              <w:jc w:val="center"/>
              <w:rPr>
                <w:ins w:id="31408" w:author="R4-1814969" w:date="2019-01-28T15:08:00Z"/>
                <w:rFonts w:ascii="Arial" w:hAnsi="Arial"/>
                <w:sz w:val="18"/>
                <w:lang w:val="en-US" w:eastAsia="ja-JP"/>
              </w:rPr>
            </w:pPr>
            <w:ins w:id="31409"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410" w:author="R4-1814969" w:date="2019-01-28T15:08:00Z"/>
                <w:rFonts w:ascii="Arial" w:hAnsi="Arial"/>
                <w:sz w:val="18"/>
                <w:lang w:val="en-US" w:eastAsia="ja-JP"/>
              </w:rPr>
            </w:pPr>
            <w:ins w:id="31411" w:author="R4-1814969" w:date="2019-01-28T15:08: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1412" w:author="R4-1814969" w:date="2019-01-28T15:08:00Z"/>
                <w:rFonts w:ascii="Arial" w:hAnsi="Arial"/>
                <w:sz w:val="18"/>
                <w:lang w:val="en-US" w:eastAsia="ja-JP"/>
              </w:rPr>
            </w:pPr>
            <w:ins w:id="31413"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414" w:author="R4-1814969" w:date="2019-01-28T15:08:00Z"/>
                <w:rFonts w:ascii="Arial" w:hAnsi="Arial"/>
                <w:sz w:val="18"/>
                <w:lang w:val="en-US" w:eastAsia="ja-JP"/>
              </w:rPr>
            </w:pPr>
            <w:ins w:id="31415" w:author="R4-1814969" w:date="2019-01-28T15:08: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1416" w:author="R4-1814969" w:date="2019-01-28T15:08:00Z"/>
                <w:rFonts w:ascii="Arial" w:hAnsi="Arial"/>
                <w:sz w:val="18"/>
                <w:lang w:val="en-US" w:eastAsia="ja-JP"/>
              </w:rPr>
            </w:pPr>
            <w:ins w:id="31417" w:author="R4-1814969" w:date="2019-01-28T15:08: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1418" w:author="R4-1814969" w:date="2019-01-28T15:08:00Z"/>
                <w:rFonts w:ascii="Arial" w:hAnsi="Arial"/>
                <w:sz w:val="18"/>
                <w:lang w:val="en-US" w:eastAsia="ja-JP"/>
              </w:rPr>
            </w:pPr>
            <w:ins w:id="31419" w:author="R4-1814969" w:date="2019-01-28T15:08:00Z">
              <w:r w:rsidRPr="001B0F7A">
                <w:rPr>
                  <w:rFonts w:ascii="Arial" w:hAnsi="Arial"/>
                  <w:sz w:val="18"/>
                  <w:lang w:val="en-US" w:eastAsia="ja-JP"/>
                </w:rPr>
                <w:t>CA_n257K</w:t>
              </w:r>
            </w:ins>
          </w:p>
          <w:p w:rsidR="00D16475" w:rsidRPr="00142C57" w:rsidRDefault="00D16475" w:rsidP="00FA391C">
            <w:pPr>
              <w:pStyle w:val="TAC"/>
            </w:pPr>
            <w:ins w:id="31420" w:author="R4-1814969" w:date="2019-01-28T15:08: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421" w:author="R4-1814969" w:date="2019-01-28T15:08:00Z">
              <w:r w:rsidRPr="001B0F7A">
                <w:rPr>
                  <w:lang w:val="fi-FI" w:eastAsia="fi-FI"/>
                </w:rPr>
                <w:t>DC_1A-19A-21A-42A_n257M</w:t>
              </w:r>
            </w:ins>
          </w:p>
        </w:tc>
        <w:tc>
          <w:tcPr>
            <w:tcW w:w="0" w:type="auto"/>
            <w:vAlign w:val="center"/>
          </w:tcPr>
          <w:p w:rsidR="00D16475" w:rsidRPr="001B0F7A" w:rsidRDefault="00D16475" w:rsidP="00FA391C">
            <w:pPr>
              <w:keepNext/>
              <w:keepLines/>
              <w:spacing w:after="0"/>
              <w:jc w:val="center"/>
              <w:rPr>
                <w:ins w:id="31422" w:author="R4-1814969" w:date="2019-01-28T15:08:00Z"/>
                <w:rFonts w:ascii="Arial" w:hAnsi="Arial"/>
                <w:sz w:val="18"/>
                <w:lang w:val="en-US" w:eastAsia="ja-JP"/>
              </w:rPr>
            </w:pPr>
            <w:ins w:id="31423"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424" w:author="R4-1814969" w:date="2019-01-28T15:08:00Z"/>
                <w:rFonts w:ascii="Arial" w:hAnsi="Arial"/>
                <w:sz w:val="18"/>
                <w:lang w:val="en-US" w:eastAsia="ja-JP"/>
              </w:rPr>
            </w:pPr>
            <w:ins w:id="31425"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426" w:author="R4-1814969" w:date="2019-01-28T15:08:00Z"/>
                <w:rFonts w:ascii="Arial" w:hAnsi="Arial"/>
                <w:sz w:val="18"/>
                <w:lang w:val="en-US" w:eastAsia="ja-JP"/>
              </w:rPr>
            </w:pPr>
            <w:ins w:id="31427"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428" w:author="R4-1814969" w:date="2019-01-28T15:08:00Z"/>
                <w:rFonts w:ascii="Arial" w:hAnsi="Arial"/>
                <w:sz w:val="18"/>
                <w:lang w:val="en-US" w:eastAsia="ja-JP"/>
              </w:rPr>
            </w:pPr>
            <w:ins w:id="31429"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430" w:author="R4-1814969" w:date="2019-01-28T15:08:00Z"/>
                <w:rFonts w:ascii="Arial" w:hAnsi="Arial"/>
                <w:sz w:val="18"/>
                <w:lang w:val="en-US" w:eastAsia="ja-JP"/>
              </w:rPr>
            </w:pPr>
            <w:ins w:id="31431" w:author="R4-1814969" w:date="2019-01-28T15:08:00Z">
              <w:r w:rsidRPr="001B0F7A">
                <w:rPr>
                  <w:rFonts w:ascii="Arial" w:hAnsi="Arial"/>
                  <w:sz w:val="18"/>
                  <w:lang w:val="en-US" w:eastAsia="ja-JP"/>
                </w:rPr>
                <w:t xml:space="preserve">DC_1A_n257J </w:t>
              </w:r>
            </w:ins>
          </w:p>
          <w:p w:rsidR="00D16475" w:rsidRPr="001B0F7A" w:rsidRDefault="00D16475" w:rsidP="00FA391C">
            <w:pPr>
              <w:keepNext/>
              <w:keepLines/>
              <w:spacing w:after="0"/>
              <w:jc w:val="center"/>
              <w:rPr>
                <w:ins w:id="31432" w:author="R4-1814969" w:date="2019-01-28T15:08:00Z"/>
                <w:rFonts w:ascii="Arial" w:hAnsi="Arial"/>
                <w:sz w:val="18"/>
                <w:lang w:val="en-US" w:eastAsia="ja-JP"/>
              </w:rPr>
            </w:pPr>
            <w:ins w:id="31433" w:author="R4-1814969" w:date="2019-01-28T15:08:00Z">
              <w:r w:rsidRPr="001B0F7A">
                <w:rPr>
                  <w:rFonts w:ascii="Arial" w:hAnsi="Arial"/>
                  <w:sz w:val="18"/>
                  <w:lang w:val="en-US" w:eastAsia="ja-JP"/>
                </w:rPr>
                <w:t>DC_1A_n257K</w:t>
              </w:r>
            </w:ins>
          </w:p>
          <w:p w:rsidR="00D16475" w:rsidRPr="001B0F7A" w:rsidRDefault="00D16475" w:rsidP="00FA391C">
            <w:pPr>
              <w:keepNext/>
              <w:keepLines/>
              <w:spacing w:after="0"/>
              <w:jc w:val="center"/>
              <w:rPr>
                <w:ins w:id="31434" w:author="R4-1814969" w:date="2019-01-28T15:08:00Z"/>
                <w:rFonts w:ascii="Arial" w:hAnsi="Arial"/>
                <w:sz w:val="18"/>
                <w:lang w:val="en-US" w:eastAsia="ja-JP"/>
              </w:rPr>
            </w:pPr>
            <w:ins w:id="31435" w:author="R4-1814969" w:date="2019-01-28T15:08:00Z">
              <w:r w:rsidRPr="001B0F7A">
                <w:rPr>
                  <w:rFonts w:ascii="Arial" w:hAnsi="Arial"/>
                  <w:sz w:val="18"/>
                  <w:lang w:val="en-US" w:eastAsia="ja-JP"/>
                </w:rPr>
                <w:t>DC_1A_n257L</w:t>
              </w:r>
            </w:ins>
          </w:p>
          <w:p w:rsidR="00D16475" w:rsidRPr="001B0F7A" w:rsidRDefault="00D16475" w:rsidP="00FA391C">
            <w:pPr>
              <w:keepNext/>
              <w:keepLines/>
              <w:spacing w:after="0"/>
              <w:jc w:val="center"/>
              <w:rPr>
                <w:ins w:id="31436" w:author="R4-1814969" w:date="2019-01-28T15:08:00Z"/>
                <w:rFonts w:ascii="Arial" w:hAnsi="Arial"/>
                <w:sz w:val="18"/>
                <w:lang w:val="en-US" w:eastAsia="ja-JP"/>
              </w:rPr>
            </w:pPr>
            <w:ins w:id="31437" w:author="R4-1814969" w:date="2019-01-28T15:08:00Z">
              <w:r w:rsidRPr="001B0F7A">
                <w:rPr>
                  <w:rFonts w:ascii="Arial" w:hAnsi="Arial"/>
                  <w:sz w:val="18"/>
                  <w:lang w:val="en-US" w:eastAsia="ja-JP"/>
                </w:rPr>
                <w:t>DC_1A_n257M</w:t>
              </w:r>
            </w:ins>
          </w:p>
          <w:p w:rsidR="00D16475" w:rsidRPr="001B0F7A" w:rsidRDefault="00D16475" w:rsidP="00FA391C">
            <w:pPr>
              <w:keepNext/>
              <w:keepLines/>
              <w:spacing w:after="0"/>
              <w:jc w:val="center"/>
              <w:rPr>
                <w:ins w:id="31438" w:author="R4-1814969" w:date="2019-01-28T15:08:00Z"/>
                <w:rFonts w:ascii="Arial" w:hAnsi="Arial"/>
                <w:sz w:val="18"/>
                <w:lang w:val="en-US" w:eastAsia="ja-JP"/>
              </w:rPr>
            </w:pPr>
            <w:ins w:id="31439"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440" w:author="R4-1814969" w:date="2019-01-28T15:08:00Z"/>
                <w:rFonts w:ascii="Arial" w:hAnsi="Arial"/>
                <w:sz w:val="18"/>
                <w:lang w:val="en-US" w:eastAsia="ja-JP"/>
              </w:rPr>
            </w:pPr>
            <w:ins w:id="31441" w:author="R4-1814969" w:date="2019-01-28T15:08:00Z">
              <w:r w:rsidRPr="001B0F7A">
                <w:rPr>
                  <w:rFonts w:ascii="Arial" w:hAnsi="Arial"/>
                  <w:sz w:val="18"/>
                  <w:lang w:val="en-US" w:eastAsia="ja-JP"/>
                </w:rPr>
                <w:t>DC_21A_n257G</w:t>
              </w:r>
            </w:ins>
          </w:p>
          <w:p w:rsidR="00D16475" w:rsidRPr="001B0F7A" w:rsidRDefault="00D16475" w:rsidP="00FA391C">
            <w:pPr>
              <w:keepNext/>
              <w:keepLines/>
              <w:spacing w:after="0"/>
              <w:jc w:val="center"/>
              <w:rPr>
                <w:ins w:id="31442" w:author="R4-1814969" w:date="2019-01-28T15:08:00Z"/>
                <w:rFonts w:ascii="Arial" w:hAnsi="Arial"/>
                <w:sz w:val="18"/>
                <w:lang w:val="en-US" w:eastAsia="ja-JP"/>
              </w:rPr>
            </w:pPr>
            <w:ins w:id="31443"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444" w:author="R4-1814969" w:date="2019-01-28T15:08:00Z"/>
                <w:rFonts w:ascii="Arial" w:hAnsi="Arial"/>
                <w:sz w:val="18"/>
                <w:lang w:val="en-US" w:eastAsia="ja-JP"/>
              </w:rPr>
            </w:pPr>
            <w:ins w:id="31445" w:author="R4-1814969" w:date="2019-01-28T15:08:00Z">
              <w:r w:rsidRPr="001B0F7A">
                <w:rPr>
                  <w:rFonts w:ascii="Arial" w:hAnsi="Arial"/>
                  <w:sz w:val="18"/>
                  <w:lang w:val="en-US" w:eastAsia="ja-JP"/>
                </w:rPr>
                <w:t xml:space="preserve">DC_21A_n257I </w:t>
              </w:r>
            </w:ins>
          </w:p>
          <w:p w:rsidR="00D16475" w:rsidRPr="001B0F7A" w:rsidRDefault="00D16475" w:rsidP="00FA391C">
            <w:pPr>
              <w:keepNext/>
              <w:keepLines/>
              <w:spacing w:after="0"/>
              <w:jc w:val="center"/>
              <w:rPr>
                <w:ins w:id="31446" w:author="R4-1814969" w:date="2019-01-28T15:08:00Z"/>
                <w:rFonts w:ascii="Arial" w:hAnsi="Arial"/>
                <w:sz w:val="18"/>
                <w:lang w:val="en-US" w:eastAsia="ja-JP"/>
              </w:rPr>
            </w:pPr>
            <w:ins w:id="31447" w:author="R4-1814969" w:date="2019-01-28T15:08:00Z">
              <w:r w:rsidRPr="001B0F7A">
                <w:rPr>
                  <w:rFonts w:ascii="Arial" w:hAnsi="Arial"/>
                  <w:sz w:val="18"/>
                  <w:lang w:val="en-US" w:eastAsia="ja-JP"/>
                </w:rPr>
                <w:t xml:space="preserve">DC_21A_n257J </w:t>
              </w:r>
            </w:ins>
          </w:p>
          <w:p w:rsidR="00D16475" w:rsidRPr="001B0F7A" w:rsidRDefault="00D16475" w:rsidP="00FA391C">
            <w:pPr>
              <w:keepNext/>
              <w:keepLines/>
              <w:spacing w:after="0"/>
              <w:jc w:val="center"/>
              <w:rPr>
                <w:ins w:id="31448" w:author="R4-1814969" w:date="2019-01-28T15:08:00Z"/>
                <w:rFonts w:ascii="Arial" w:hAnsi="Arial"/>
                <w:sz w:val="18"/>
                <w:lang w:val="en-US" w:eastAsia="ja-JP"/>
              </w:rPr>
            </w:pPr>
            <w:ins w:id="31449" w:author="R4-1814969" w:date="2019-01-28T15:08:00Z">
              <w:r w:rsidRPr="001B0F7A">
                <w:rPr>
                  <w:rFonts w:ascii="Arial" w:hAnsi="Arial"/>
                  <w:sz w:val="18"/>
                  <w:lang w:val="en-US" w:eastAsia="ja-JP"/>
                </w:rPr>
                <w:t>DC_21A_n257K</w:t>
              </w:r>
            </w:ins>
          </w:p>
          <w:p w:rsidR="00D16475" w:rsidRPr="001B0F7A" w:rsidRDefault="00D16475" w:rsidP="00FA391C">
            <w:pPr>
              <w:keepNext/>
              <w:keepLines/>
              <w:spacing w:after="0"/>
              <w:jc w:val="center"/>
              <w:rPr>
                <w:ins w:id="31450" w:author="R4-1814969" w:date="2019-01-28T15:08:00Z"/>
                <w:rFonts w:ascii="Arial" w:hAnsi="Arial"/>
                <w:sz w:val="18"/>
                <w:lang w:val="en-US" w:eastAsia="ja-JP"/>
              </w:rPr>
            </w:pPr>
            <w:ins w:id="31451" w:author="R4-1814969" w:date="2019-01-28T15:08:00Z">
              <w:r w:rsidRPr="001B0F7A">
                <w:rPr>
                  <w:rFonts w:ascii="Arial" w:hAnsi="Arial"/>
                  <w:sz w:val="18"/>
                  <w:lang w:val="en-US" w:eastAsia="ja-JP"/>
                </w:rPr>
                <w:t>DC_21A_n257L</w:t>
              </w:r>
            </w:ins>
          </w:p>
          <w:p w:rsidR="00D16475" w:rsidRPr="00142C57" w:rsidRDefault="00D16475" w:rsidP="00FA391C">
            <w:pPr>
              <w:pStyle w:val="TAC"/>
              <w:rPr>
                <w:rFonts w:cs="Arial"/>
                <w:lang w:eastAsia="ja-JP"/>
              </w:rPr>
            </w:pPr>
            <w:ins w:id="31452" w:author="R4-1814969" w:date="2019-01-28T15:08:00Z">
              <w:r w:rsidRPr="001B0F7A">
                <w:rPr>
                  <w:lang w:val="en-US" w:eastAsia="ja-JP"/>
                </w:rPr>
                <w:t>DC_21A_n257M</w:t>
              </w:r>
            </w:ins>
          </w:p>
        </w:tc>
        <w:tc>
          <w:tcPr>
            <w:tcW w:w="0" w:type="auto"/>
            <w:shd w:val="clear" w:color="auto" w:fill="auto"/>
            <w:noWrap/>
            <w:vAlign w:val="center"/>
          </w:tcPr>
          <w:p w:rsidR="00D16475" w:rsidRPr="00142C57" w:rsidRDefault="00D16475" w:rsidP="00FA391C">
            <w:pPr>
              <w:pStyle w:val="TAC"/>
              <w:rPr>
                <w:rFonts w:cs="Arial"/>
                <w:lang w:eastAsia="ja-JP"/>
              </w:rPr>
            </w:pPr>
            <w:ins w:id="31453" w:author="R4-1814969" w:date="2019-01-28T15:08:00Z">
              <w:r w:rsidRPr="001B0F7A">
                <w:rPr>
                  <w:lang w:val="fi-FI" w:eastAsia="ja-JP"/>
                </w:rPr>
                <w:t>CA_1A-19A-21A-42A</w:t>
              </w:r>
            </w:ins>
          </w:p>
        </w:tc>
        <w:tc>
          <w:tcPr>
            <w:tcW w:w="0" w:type="auto"/>
            <w:vAlign w:val="center"/>
          </w:tcPr>
          <w:p w:rsidR="00D16475" w:rsidRPr="001B0F7A" w:rsidRDefault="00D16475" w:rsidP="00FA391C">
            <w:pPr>
              <w:keepNext/>
              <w:keepLines/>
              <w:spacing w:after="0"/>
              <w:jc w:val="center"/>
              <w:rPr>
                <w:ins w:id="31454" w:author="R4-1814969" w:date="2019-01-28T15:08:00Z"/>
                <w:rFonts w:ascii="Arial" w:hAnsi="Arial"/>
                <w:sz w:val="18"/>
                <w:lang w:val="en-US" w:eastAsia="ja-JP"/>
              </w:rPr>
            </w:pPr>
            <w:ins w:id="31455"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456" w:author="R4-1814969" w:date="2019-01-28T15:08:00Z"/>
                <w:rFonts w:ascii="Arial" w:hAnsi="Arial"/>
                <w:sz w:val="18"/>
                <w:lang w:val="en-US" w:eastAsia="ja-JP"/>
              </w:rPr>
            </w:pPr>
            <w:ins w:id="31457" w:author="R4-1814969" w:date="2019-01-28T15:08:00Z">
              <w:r w:rsidRPr="001B0F7A">
                <w:rPr>
                  <w:rFonts w:ascii="Arial" w:hAnsi="Arial"/>
                  <w:sz w:val="18"/>
                  <w:lang w:val="en-US" w:eastAsia="ja-JP"/>
                </w:rPr>
                <w:t>CA_n257G</w:t>
              </w:r>
            </w:ins>
          </w:p>
          <w:p w:rsidR="00D16475" w:rsidRPr="001B0F7A" w:rsidRDefault="00D16475" w:rsidP="00FA391C">
            <w:pPr>
              <w:keepNext/>
              <w:keepLines/>
              <w:spacing w:after="0"/>
              <w:jc w:val="center"/>
              <w:rPr>
                <w:ins w:id="31458" w:author="R4-1814969" w:date="2019-01-28T15:08:00Z"/>
                <w:rFonts w:ascii="Arial" w:hAnsi="Arial"/>
                <w:sz w:val="18"/>
                <w:lang w:val="en-US" w:eastAsia="ja-JP"/>
              </w:rPr>
            </w:pPr>
            <w:ins w:id="31459"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460" w:author="R4-1814969" w:date="2019-01-28T15:08:00Z"/>
                <w:rFonts w:ascii="Arial" w:hAnsi="Arial"/>
                <w:sz w:val="18"/>
                <w:lang w:val="en-US" w:eastAsia="ja-JP"/>
              </w:rPr>
            </w:pPr>
            <w:ins w:id="31461" w:author="R4-1814969" w:date="2019-01-28T15:08: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1462" w:author="R4-1814969" w:date="2019-01-28T15:08:00Z"/>
                <w:rFonts w:ascii="Arial" w:hAnsi="Arial"/>
                <w:sz w:val="18"/>
                <w:lang w:val="en-US" w:eastAsia="ja-JP"/>
              </w:rPr>
            </w:pPr>
            <w:ins w:id="31463" w:author="R4-1814969" w:date="2019-01-28T15:08: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1464" w:author="R4-1814969" w:date="2019-01-28T15:08:00Z"/>
                <w:rFonts w:ascii="Arial" w:hAnsi="Arial"/>
                <w:sz w:val="18"/>
                <w:lang w:val="en-US" w:eastAsia="ja-JP"/>
              </w:rPr>
            </w:pPr>
            <w:ins w:id="31465" w:author="R4-1814969" w:date="2019-01-28T15:08:00Z">
              <w:r w:rsidRPr="001B0F7A">
                <w:rPr>
                  <w:rFonts w:ascii="Arial" w:hAnsi="Arial"/>
                  <w:sz w:val="18"/>
                  <w:lang w:val="en-US" w:eastAsia="ja-JP"/>
                </w:rPr>
                <w:t>CA_n257K</w:t>
              </w:r>
            </w:ins>
          </w:p>
          <w:p w:rsidR="00D16475" w:rsidRPr="001B0F7A" w:rsidRDefault="00D16475" w:rsidP="00FA391C">
            <w:pPr>
              <w:keepNext/>
              <w:keepLines/>
              <w:spacing w:after="0"/>
              <w:jc w:val="center"/>
              <w:rPr>
                <w:ins w:id="31466" w:author="R4-1814969" w:date="2019-01-28T15:08:00Z"/>
                <w:rFonts w:ascii="Arial" w:hAnsi="Arial"/>
                <w:sz w:val="18"/>
                <w:lang w:val="en-US" w:eastAsia="ja-JP"/>
              </w:rPr>
            </w:pPr>
            <w:ins w:id="31467" w:author="R4-1814969" w:date="2019-01-28T15:08:00Z">
              <w:r w:rsidRPr="001B0F7A">
                <w:rPr>
                  <w:rFonts w:ascii="Arial" w:hAnsi="Arial"/>
                  <w:sz w:val="18"/>
                  <w:lang w:val="en-US" w:eastAsia="ja-JP"/>
                </w:rPr>
                <w:t>CA_n257L</w:t>
              </w:r>
            </w:ins>
          </w:p>
          <w:p w:rsidR="00D16475" w:rsidRPr="00142C57" w:rsidRDefault="00D16475" w:rsidP="00FA391C">
            <w:pPr>
              <w:pStyle w:val="TAC"/>
            </w:pPr>
            <w:ins w:id="31468" w:author="R4-1814969" w:date="2019-01-28T15:08: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lang w:val="fi-FI" w:eastAsia="fi-FI"/>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rPr>
              <w:t>A</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rPr>
                <w:rFonts w:eastAsia="MS PGothic"/>
                <w:lang w:val="en-US"/>
              </w:rPr>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rsidR="00D16475" w:rsidRPr="00142C57" w:rsidRDefault="00D16475" w:rsidP="00FA391C">
            <w:pPr>
              <w:pStyle w:val="TAC"/>
              <w:rPr>
                <w:rFonts w:ascii="Calibri" w:hAnsi="Calibri"/>
                <w:sz w:val="22"/>
                <w:szCs w:val="22"/>
              </w:rPr>
            </w:pPr>
            <w:r w:rsidRPr="00142C57">
              <w:rPr>
                <w:rFonts w:cs="Arial" w:hint="eastAsia"/>
                <w:lang w:eastAsia="zh-CN"/>
              </w:rPr>
              <w:t>n25</w:t>
            </w:r>
            <w:r w:rsidRPr="00142C57">
              <w:rPr>
                <w:rFonts w:cs="Arial" w:hint="eastAsia"/>
              </w:rPr>
              <w:t>7</w:t>
            </w:r>
            <w:r w:rsidRPr="00142C57">
              <w:rPr>
                <w:rFonts w:cs="Arial"/>
              </w:rPr>
              <w:t>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hint="eastAsia"/>
                <w:lang w:eastAsia="zh-CN"/>
              </w:rPr>
              <w:t>D</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rsidR="00D16475" w:rsidRPr="00142C57" w:rsidDel="008A0BE1" w:rsidRDefault="00D16475" w:rsidP="00FA391C">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rsidR="00D16475" w:rsidRPr="00142C57" w:rsidRDefault="00D16475" w:rsidP="00FA391C">
            <w:pPr>
              <w:pStyle w:val="TAC"/>
              <w:rPr>
                <w:rFonts w:cs="Arial"/>
                <w:lang w:eastAsia="zh-CN"/>
              </w:rPr>
            </w:pPr>
            <w:r w:rsidRPr="00142C57">
              <w:rPr>
                <w:rFonts w:cs="Arial"/>
                <w:lang w:eastAsia="zh-CN"/>
              </w:rPr>
              <w:t>CA_</w:t>
            </w:r>
            <w:r w:rsidRPr="00142C57">
              <w:rPr>
                <w:rFonts w:cs="Arial" w:hint="eastAsia"/>
                <w:lang w:eastAsia="zh-CN"/>
              </w:rPr>
              <w:t>n25</w:t>
            </w:r>
            <w:r w:rsidRPr="00142C57">
              <w:rPr>
                <w:rFonts w:cs="Arial" w:hint="eastAsia"/>
              </w:rPr>
              <w:t>7</w:t>
            </w:r>
            <w:r w:rsidRPr="00142C57">
              <w:rPr>
                <w:rFonts w:cs="Arial" w:hint="eastAsia"/>
                <w:lang w:eastAsia="zh-CN"/>
              </w:rPr>
              <w:t>D</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hint="eastAsia"/>
                <w:lang w:eastAsia="zh-CN"/>
              </w:rPr>
              <w:t>E</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rsidR="00D16475" w:rsidRPr="00142C57" w:rsidDel="008A0BE1" w:rsidRDefault="00D16475" w:rsidP="00FA391C">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rsidR="00D16475" w:rsidRPr="00142C57" w:rsidRDefault="00D16475" w:rsidP="00FA391C">
            <w:pPr>
              <w:pStyle w:val="TAC"/>
              <w:rPr>
                <w:rFonts w:cs="Arial"/>
                <w:lang w:eastAsia="zh-CN"/>
              </w:rPr>
            </w:pPr>
            <w:r w:rsidRPr="00142C57">
              <w:rPr>
                <w:rFonts w:cs="Arial"/>
                <w:lang w:eastAsia="zh-CN"/>
              </w:rPr>
              <w:t>CA_</w:t>
            </w:r>
            <w:r w:rsidRPr="00142C57">
              <w:rPr>
                <w:rFonts w:cs="Arial" w:hint="eastAsia"/>
                <w:lang w:eastAsia="zh-CN"/>
              </w:rPr>
              <w:t>n25</w:t>
            </w:r>
            <w:r w:rsidRPr="00142C57">
              <w:rPr>
                <w:rFonts w:cs="Arial" w:hint="eastAsia"/>
              </w:rPr>
              <w:t>7</w:t>
            </w:r>
            <w:r w:rsidRPr="00142C57">
              <w:rPr>
                <w:rFonts w:cs="Arial" w:hint="eastAsia"/>
                <w:lang w:eastAsia="zh-CN"/>
              </w:rPr>
              <w:t>E</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hint="eastAsia"/>
                <w:lang w:eastAsia="zh-CN"/>
              </w:rPr>
              <w:t>F</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rsidR="00D16475" w:rsidRPr="00142C57" w:rsidDel="008A0BE1" w:rsidRDefault="00D16475" w:rsidP="00FA391C">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rsidR="00D16475" w:rsidRPr="00142C57" w:rsidRDefault="00D16475" w:rsidP="00FA391C">
            <w:pPr>
              <w:pStyle w:val="TAC"/>
              <w:rPr>
                <w:rFonts w:cs="Arial"/>
                <w:lang w:eastAsia="zh-CN"/>
              </w:rPr>
            </w:pPr>
            <w:r w:rsidRPr="00142C57">
              <w:rPr>
                <w:rFonts w:cs="Arial"/>
                <w:lang w:eastAsia="zh-CN"/>
              </w:rPr>
              <w:t>CA_</w:t>
            </w:r>
            <w:r w:rsidRPr="00142C57">
              <w:rPr>
                <w:rFonts w:cs="Arial" w:hint="eastAsia"/>
                <w:lang w:eastAsia="zh-CN"/>
              </w:rPr>
              <w:t>n25</w:t>
            </w:r>
            <w:r w:rsidRPr="00142C57">
              <w:rPr>
                <w:rFonts w:cs="Arial" w:hint="eastAsia"/>
              </w:rPr>
              <w:t>7</w:t>
            </w:r>
            <w:r w:rsidRPr="00142C57">
              <w:rPr>
                <w:rFonts w:cs="Arial" w:hint="eastAsia"/>
                <w:lang w:eastAsia="zh-CN"/>
              </w:rPr>
              <w:t>F</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469" w:author="R4-1814969" w:date="2019-01-28T15:08:00Z">
              <w:r w:rsidRPr="001B0F7A">
                <w:rPr>
                  <w:lang w:val="fi-FI" w:eastAsia="fi-FI"/>
                </w:rPr>
                <w:t>DC_1A-19A-21A-42C_n257G</w:t>
              </w:r>
            </w:ins>
          </w:p>
        </w:tc>
        <w:tc>
          <w:tcPr>
            <w:tcW w:w="0" w:type="auto"/>
            <w:vAlign w:val="center"/>
          </w:tcPr>
          <w:p w:rsidR="00D16475" w:rsidRPr="001B0F7A" w:rsidRDefault="00D16475" w:rsidP="00FA391C">
            <w:pPr>
              <w:keepNext/>
              <w:keepLines/>
              <w:spacing w:after="0"/>
              <w:jc w:val="center"/>
              <w:rPr>
                <w:ins w:id="31470" w:author="R4-1814969" w:date="2019-01-28T15:08:00Z"/>
                <w:rFonts w:ascii="Arial" w:hAnsi="Arial"/>
                <w:sz w:val="18"/>
                <w:lang w:val="en-US" w:eastAsia="ja-JP"/>
              </w:rPr>
            </w:pPr>
            <w:ins w:id="31471"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472" w:author="R4-1814969" w:date="2019-01-28T15:08:00Z"/>
                <w:rFonts w:ascii="Arial" w:hAnsi="Arial"/>
                <w:sz w:val="18"/>
                <w:lang w:val="en-US" w:eastAsia="ja-JP"/>
              </w:rPr>
            </w:pPr>
            <w:ins w:id="31473"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474" w:author="R4-1814969" w:date="2019-01-28T15:08:00Z"/>
                <w:rFonts w:ascii="Arial" w:hAnsi="Arial"/>
                <w:sz w:val="18"/>
                <w:lang w:val="en-US" w:eastAsia="ja-JP"/>
              </w:rPr>
            </w:pPr>
            <w:ins w:id="31475" w:author="R4-1814969" w:date="2019-01-28T15:08:00Z">
              <w:r w:rsidRPr="001B0F7A">
                <w:rPr>
                  <w:rFonts w:ascii="Arial" w:hAnsi="Arial"/>
                  <w:sz w:val="18"/>
                  <w:lang w:val="en-US" w:eastAsia="ja-JP"/>
                </w:rPr>
                <w:t>DC_21A_n257A</w:t>
              </w:r>
            </w:ins>
          </w:p>
          <w:p w:rsidR="00D16475" w:rsidRPr="00142C57" w:rsidRDefault="00D16475" w:rsidP="00FA391C">
            <w:pPr>
              <w:pStyle w:val="TAC"/>
              <w:rPr>
                <w:rFonts w:cs="Arial"/>
                <w:lang w:eastAsia="ja-JP"/>
              </w:rPr>
            </w:pPr>
            <w:ins w:id="31476" w:author="R4-1814969" w:date="2019-01-28T15:08:00Z">
              <w:r w:rsidRPr="001B0F7A">
                <w:rPr>
                  <w:lang w:val="fi-FI" w:eastAsia="ja-JP"/>
                </w:rPr>
                <w:t>DC_21A_n257G</w:t>
              </w:r>
            </w:ins>
          </w:p>
        </w:tc>
        <w:tc>
          <w:tcPr>
            <w:tcW w:w="0" w:type="auto"/>
            <w:shd w:val="clear" w:color="auto" w:fill="auto"/>
            <w:noWrap/>
            <w:vAlign w:val="center"/>
          </w:tcPr>
          <w:p w:rsidR="00D16475" w:rsidRPr="00142C57" w:rsidRDefault="00D16475" w:rsidP="00FA391C">
            <w:pPr>
              <w:pStyle w:val="TAC"/>
              <w:rPr>
                <w:rFonts w:cs="Arial"/>
                <w:lang w:eastAsia="ja-JP"/>
              </w:rPr>
            </w:pPr>
            <w:ins w:id="31477" w:author="R4-1814969" w:date="2019-01-28T15:08:00Z">
              <w:r w:rsidRPr="001B0F7A">
                <w:rPr>
                  <w:lang w:val="fi-FI" w:eastAsia="ja-JP"/>
                </w:rPr>
                <w:t>CA_1A-19A-21A-42C</w:t>
              </w:r>
            </w:ins>
          </w:p>
        </w:tc>
        <w:tc>
          <w:tcPr>
            <w:tcW w:w="0" w:type="auto"/>
            <w:vAlign w:val="center"/>
          </w:tcPr>
          <w:p w:rsidR="00D16475" w:rsidRPr="001B0F7A" w:rsidRDefault="00D16475" w:rsidP="00FA391C">
            <w:pPr>
              <w:keepNext/>
              <w:keepLines/>
              <w:spacing w:after="0"/>
              <w:jc w:val="center"/>
              <w:rPr>
                <w:ins w:id="31478" w:author="R4-1814969" w:date="2019-01-28T15:08:00Z"/>
                <w:rFonts w:ascii="Arial" w:hAnsi="Arial"/>
                <w:sz w:val="18"/>
                <w:lang w:val="fi-FI" w:eastAsia="ja-JP"/>
              </w:rPr>
            </w:pPr>
            <w:ins w:id="31479" w:author="R4-1814969" w:date="2019-01-28T15:08:00Z">
              <w:r w:rsidRPr="001B0F7A">
                <w:rPr>
                  <w:rFonts w:ascii="Arial" w:hAnsi="Arial"/>
                  <w:sz w:val="18"/>
                  <w:lang w:val="fi-FI" w:eastAsia="ja-JP"/>
                </w:rPr>
                <w:t>n257A</w:t>
              </w:r>
            </w:ins>
          </w:p>
          <w:p w:rsidR="00D16475" w:rsidRPr="00142C57" w:rsidRDefault="00D16475" w:rsidP="00FA391C">
            <w:pPr>
              <w:pStyle w:val="TAC"/>
            </w:pPr>
            <w:ins w:id="31480" w:author="R4-1814969" w:date="2019-01-28T15:08:00Z">
              <w:r w:rsidRPr="001B0F7A">
                <w:rPr>
                  <w:lang w:val="fi-FI" w:eastAsia="ja-JP"/>
                </w:rPr>
                <w:t>CA_n257G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481" w:author="R4-1814969" w:date="2019-01-28T15:08:00Z">
              <w:r w:rsidRPr="001B0F7A">
                <w:rPr>
                  <w:lang w:val="fi-FI" w:eastAsia="fi-FI"/>
                </w:rPr>
                <w:t>DC_1A-19A-21A-42C_n257H</w:t>
              </w:r>
            </w:ins>
          </w:p>
        </w:tc>
        <w:tc>
          <w:tcPr>
            <w:tcW w:w="0" w:type="auto"/>
            <w:vAlign w:val="center"/>
          </w:tcPr>
          <w:p w:rsidR="00D16475" w:rsidRPr="001B0F7A" w:rsidRDefault="00D16475" w:rsidP="00FA391C">
            <w:pPr>
              <w:keepNext/>
              <w:keepLines/>
              <w:spacing w:after="0"/>
              <w:jc w:val="center"/>
              <w:rPr>
                <w:ins w:id="31482" w:author="R4-1814969" w:date="2019-01-28T15:08:00Z"/>
                <w:rFonts w:ascii="Arial" w:hAnsi="Arial"/>
                <w:sz w:val="18"/>
                <w:lang w:val="en-US" w:eastAsia="ja-JP"/>
              </w:rPr>
            </w:pPr>
            <w:ins w:id="31483"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484" w:author="R4-1814969" w:date="2019-01-28T15:08:00Z"/>
                <w:rFonts w:ascii="Arial" w:hAnsi="Arial"/>
                <w:sz w:val="18"/>
                <w:lang w:val="en-US" w:eastAsia="ja-JP"/>
              </w:rPr>
            </w:pPr>
            <w:ins w:id="31485"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486" w:author="R4-1814969" w:date="2019-01-28T15:08:00Z"/>
                <w:rFonts w:ascii="Arial" w:hAnsi="Arial"/>
                <w:sz w:val="18"/>
                <w:lang w:val="en-US" w:eastAsia="ja-JP"/>
              </w:rPr>
            </w:pPr>
            <w:ins w:id="31487"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488" w:author="R4-1814969" w:date="2019-01-28T15:08:00Z"/>
                <w:rFonts w:ascii="Arial" w:hAnsi="Arial"/>
                <w:sz w:val="18"/>
                <w:lang w:val="en-US" w:eastAsia="ja-JP"/>
              </w:rPr>
            </w:pPr>
            <w:ins w:id="31489"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490" w:author="R4-1814969" w:date="2019-01-28T15:08:00Z"/>
                <w:rFonts w:ascii="Arial" w:hAnsi="Arial"/>
                <w:sz w:val="18"/>
                <w:lang w:val="en-US" w:eastAsia="ja-JP"/>
              </w:rPr>
            </w:pPr>
            <w:ins w:id="31491" w:author="R4-1814969" w:date="2019-01-28T15:08:00Z">
              <w:r w:rsidRPr="001B0F7A">
                <w:rPr>
                  <w:rFonts w:ascii="Arial" w:hAnsi="Arial"/>
                  <w:sz w:val="18"/>
                  <w:lang w:val="en-US" w:eastAsia="ja-JP"/>
                </w:rPr>
                <w:t>DC_21A_n257G</w:t>
              </w:r>
            </w:ins>
          </w:p>
          <w:p w:rsidR="00D16475" w:rsidRPr="00142C57" w:rsidRDefault="00D16475" w:rsidP="00FA391C">
            <w:pPr>
              <w:pStyle w:val="TAC"/>
              <w:rPr>
                <w:rFonts w:cs="Arial"/>
                <w:lang w:eastAsia="ja-JP"/>
              </w:rPr>
            </w:pPr>
            <w:ins w:id="31492" w:author="R4-1814969" w:date="2019-01-28T15:08:00Z">
              <w:r w:rsidRPr="001B0F7A">
                <w:rPr>
                  <w:lang w:val="en-US" w:eastAsia="ja-JP"/>
                </w:rPr>
                <w:t>DC_21A_n257H</w:t>
              </w:r>
            </w:ins>
          </w:p>
        </w:tc>
        <w:tc>
          <w:tcPr>
            <w:tcW w:w="0" w:type="auto"/>
            <w:shd w:val="clear" w:color="auto" w:fill="auto"/>
            <w:noWrap/>
            <w:vAlign w:val="center"/>
          </w:tcPr>
          <w:p w:rsidR="00D16475" w:rsidRPr="00142C57" w:rsidRDefault="00D16475" w:rsidP="00FA391C">
            <w:pPr>
              <w:pStyle w:val="TAC"/>
              <w:rPr>
                <w:rFonts w:cs="Arial"/>
                <w:lang w:eastAsia="ja-JP"/>
              </w:rPr>
            </w:pPr>
            <w:ins w:id="31493" w:author="R4-1814969" w:date="2019-01-28T15:08:00Z">
              <w:r w:rsidRPr="001B0F7A">
                <w:rPr>
                  <w:lang w:val="fi-FI" w:eastAsia="ja-JP"/>
                </w:rPr>
                <w:t>CA_1A-19A-21A-42C</w:t>
              </w:r>
            </w:ins>
          </w:p>
        </w:tc>
        <w:tc>
          <w:tcPr>
            <w:tcW w:w="0" w:type="auto"/>
            <w:vAlign w:val="center"/>
          </w:tcPr>
          <w:p w:rsidR="00D16475" w:rsidRPr="001B0F7A" w:rsidRDefault="00D16475" w:rsidP="00FA391C">
            <w:pPr>
              <w:keepNext/>
              <w:keepLines/>
              <w:spacing w:after="0"/>
              <w:jc w:val="center"/>
              <w:rPr>
                <w:ins w:id="31494" w:author="R4-1814969" w:date="2019-01-28T15:08:00Z"/>
                <w:rFonts w:ascii="Arial" w:hAnsi="Arial"/>
                <w:sz w:val="18"/>
                <w:lang w:val="en-US" w:eastAsia="ja-JP"/>
              </w:rPr>
            </w:pPr>
            <w:ins w:id="31495"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496" w:author="R4-1814969" w:date="2019-01-28T15:08:00Z"/>
                <w:rFonts w:ascii="Arial" w:hAnsi="Arial"/>
                <w:sz w:val="18"/>
                <w:lang w:val="en-US" w:eastAsia="ja-JP"/>
              </w:rPr>
            </w:pPr>
            <w:ins w:id="31497" w:author="R4-1814969" w:date="2019-01-28T15:08:00Z">
              <w:r w:rsidRPr="001B0F7A">
                <w:rPr>
                  <w:rFonts w:ascii="Arial" w:hAnsi="Arial"/>
                  <w:sz w:val="18"/>
                  <w:lang w:val="en-US" w:eastAsia="ja-JP"/>
                </w:rPr>
                <w:t>CA_n257G</w:t>
              </w:r>
            </w:ins>
          </w:p>
          <w:p w:rsidR="00D16475" w:rsidRPr="00142C57" w:rsidRDefault="00D16475" w:rsidP="00FA391C">
            <w:pPr>
              <w:pStyle w:val="TAC"/>
            </w:pPr>
            <w:ins w:id="31498" w:author="R4-1814969" w:date="2019-01-28T15:08:00Z">
              <w:r w:rsidRPr="001B0F7A">
                <w:rPr>
                  <w:lang w:val="en-US" w:eastAsia="ja-JP"/>
                </w:rPr>
                <w:t>CA_n257H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499" w:author="R4-1814969" w:date="2019-01-28T15:08:00Z">
              <w:r w:rsidRPr="001B0F7A">
                <w:rPr>
                  <w:lang w:val="fi-FI" w:eastAsia="fi-FI"/>
                </w:rPr>
                <w:t>DC_1A-19A-21A-42C_n257I</w:t>
              </w:r>
            </w:ins>
          </w:p>
        </w:tc>
        <w:tc>
          <w:tcPr>
            <w:tcW w:w="0" w:type="auto"/>
            <w:vAlign w:val="center"/>
          </w:tcPr>
          <w:p w:rsidR="00D16475" w:rsidRPr="001B0F7A" w:rsidRDefault="00D16475" w:rsidP="00FA391C">
            <w:pPr>
              <w:keepNext/>
              <w:keepLines/>
              <w:spacing w:after="0"/>
              <w:jc w:val="center"/>
              <w:rPr>
                <w:ins w:id="31500" w:author="R4-1814969" w:date="2019-01-28T15:08:00Z"/>
                <w:rFonts w:ascii="Arial" w:hAnsi="Arial"/>
                <w:sz w:val="18"/>
                <w:lang w:val="en-US" w:eastAsia="ja-JP"/>
              </w:rPr>
            </w:pPr>
            <w:ins w:id="31501"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502" w:author="R4-1814969" w:date="2019-01-28T15:08:00Z"/>
                <w:rFonts w:ascii="Arial" w:hAnsi="Arial"/>
                <w:sz w:val="18"/>
                <w:lang w:val="en-US" w:eastAsia="ja-JP"/>
              </w:rPr>
            </w:pPr>
            <w:ins w:id="31503"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504" w:author="R4-1814969" w:date="2019-01-28T15:08:00Z"/>
                <w:rFonts w:ascii="Arial" w:hAnsi="Arial"/>
                <w:sz w:val="18"/>
                <w:lang w:val="en-US" w:eastAsia="ja-JP"/>
              </w:rPr>
            </w:pPr>
            <w:ins w:id="31505"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506" w:author="R4-1814969" w:date="2019-01-28T15:08:00Z"/>
                <w:rFonts w:ascii="Arial" w:hAnsi="Arial"/>
                <w:sz w:val="18"/>
                <w:lang w:val="en-US" w:eastAsia="ja-JP"/>
              </w:rPr>
            </w:pPr>
            <w:ins w:id="31507" w:author="R4-1814969" w:date="2019-01-28T15:08:00Z">
              <w:r w:rsidRPr="001B0F7A">
                <w:rPr>
                  <w:rFonts w:ascii="Arial" w:hAnsi="Arial"/>
                  <w:sz w:val="18"/>
                  <w:lang w:val="en-US" w:eastAsia="ja-JP"/>
                </w:rPr>
                <w:t>DC_1A_n257I</w:t>
              </w:r>
            </w:ins>
          </w:p>
          <w:p w:rsidR="00D16475" w:rsidRPr="001B0F7A" w:rsidRDefault="00D16475" w:rsidP="00FA391C">
            <w:pPr>
              <w:keepNext/>
              <w:keepLines/>
              <w:spacing w:after="0"/>
              <w:jc w:val="center"/>
              <w:rPr>
                <w:ins w:id="31508" w:author="R4-1814969" w:date="2019-01-28T15:08:00Z"/>
                <w:rFonts w:ascii="Arial" w:hAnsi="Arial"/>
                <w:sz w:val="18"/>
                <w:lang w:val="en-US" w:eastAsia="ja-JP"/>
              </w:rPr>
            </w:pPr>
            <w:ins w:id="31509"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510" w:author="R4-1814969" w:date="2019-01-28T15:08:00Z"/>
                <w:rFonts w:ascii="Arial" w:hAnsi="Arial"/>
                <w:sz w:val="18"/>
                <w:lang w:val="en-US" w:eastAsia="ja-JP"/>
              </w:rPr>
            </w:pPr>
            <w:ins w:id="31511" w:author="R4-1814969" w:date="2019-01-28T15:08:00Z">
              <w:r w:rsidRPr="001B0F7A">
                <w:rPr>
                  <w:rFonts w:ascii="Arial" w:hAnsi="Arial"/>
                  <w:sz w:val="18"/>
                  <w:lang w:val="en-US" w:eastAsia="ja-JP"/>
                </w:rPr>
                <w:t>DC_21A_n257G</w:t>
              </w:r>
            </w:ins>
          </w:p>
          <w:p w:rsidR="00D16475" w:rsidRPr="001B0F7A" w:rsidRDefault="00D16475" w:rsidP="00FA391C">
            <w:pPr>
              <w:keepNext/>
              <w:keepLines/>
              <w:spacing w:after="0"/>
              <w:jc w:val="center"/>
              <w:rPr>
                <w:ins w:id="31512" w:author="R4-1814969" w:date="2019-01-28T15:08:00Z"/>
                <w:rFonts w:ascii="Arial" w:hAnsi="Arial"/>
                <w:sz w:val="18"/>
                <w:lang w:val="en-US" w:eastAsia="ja-JP"/>
              </w:rPr>
            </w:pPr>
            <w:ins w:id="31513" w:author="R4-1814969" w:date="2019-01-28T15:08:00Z">
              <w:r w:rsidRPr="001B0F7A">
                <w:rPr>
                  <w:rFonts w:ascii="Arial" w:hAnsi="Arial"/>
                  <w:sz w:val="18"/>
                  <w:lang w:val="en-US" w:eastAsia="ja-JP"/>
                </w:rPr>
                <w:t>DC_21A_n257H</w:t>
              </w:r>
            </w:ins>
          </w:p>
          <w:p w:rsidR="00D16475" w:rsidRPr="00142C57" w:rsidRDefault="00D16475" w:rsidP="00FA391C">
            <w:pPr>
              <w:pStyle w:val="TAC"/>
              <w:rPr>
                <w:rFonts w:cs="Arial"/>
                <w:lang w:eastAsia="ja-JP"/>
              </w:rPr>
            </w:pPr>
            <w:ins w:id="31514" w:author="R4-1814969" w:date="2019-01-28T15:08:00Z">
              <w:r w:rsidRPr="001B0F7A">
                <w:rPr>
                  <w:lang w:val="en-US" w:eastAsia="ja-JP"/>
                </w:rPr>
                <w:t>DC_21A_n257I</w:t>
              </w:r>
            </w:ins>
          </w:p>
        </w:tc>
        <w:tc>
          <w:tcPr>
            <w:tcW w:w="0" w:type="auto"/>
            <w:shd w:val="clear" w:color="auto" w:fill="auto"/>
            <w:noWrap/>
            <w:vAlign w:val="center"/>
          </w:tcPr>
          <w:p w:rsidR="00D16475" w:rsidRPr="00142C57" w:rsidRDefault="00D16475" w:rsidP="00FA391C">
            <w:pPr>
              <w:pStyle w:val="TAC"/>
              <w:rPr>
                <w:rFonts w:cs="Arial"/>
                <w:lang w:eastAsia="ja-JP"/>
              </w:rPr>
            </w:pPr>
            <w:ins w:id="31515" w:author="R4-1814969" w:date="2019-01-28T15:08:00Z">
              <w:r w:rsidRPr="001B0F7A">
                <w:rPr>
                  <w:lang w:val="fi-FI" w:eastAsia="ja-JP"/>
                </w:rPr>
                <w:t>CA_1A-19A-21A-42C</w:t>
              </w:r>
            </w:ins>
          </w:p>
        </w:tc>
        <w:tc>
          <w:tcPr>
            <w:tcW w:w="0" w:type="auto"/>
            <w:vAlign w:val="center"/>
          </w:tcPr>
          <w:p w:rsidR="00D16475" w:rsidRPr="001B0F7A" w:rsidRDefault="00D16475" w:rsidP="00FA391C">
            <w:pPr>
              <w:keepNext/>
              <w:keepLines/>
              <w:spacing w:after="0"/>
              <w:jc w:val="center"/>
              <w:rPr>
                <w:ins w:id="31516" w:author="R4-1814969" w:date="2019-01-28T15:08:00Z"/>
                <w:rFonts w:ascii="Arial" w:hAnsi="Arial"/>
                <w:sz w:val="18"/>
                <w:lang w:val="en-US" w:eastAsia="ja-JP"/>
              </w:rPr>
            </w:pPr>
            <w:ins w:id="31517"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518" w:author="R4-1814969" w:date="2019-01-28T15:08:00Z"/>
                <w:rFonts w:ascii="Arial" w:hAnsi="Arial"/>
                <w:sz w:val="18"/>
                <w:lang w:val="en-US" w:eastAsia="ja-JP"/>
              </w:rPr>
            </w:pPr>
            <w:ins w:id="31519" w:author="R4-1814969" w:date="2019-01-28T15:08:00Z">
              <w:r w:rsidRPr="001B0F7A">
                <w:rPr>
                  <w:rFonts w:ascii="Arial" w:hAnsi="Arial"/>
                  <w:sz w:val="18"/>
                  <w:lang w:val="en-US" w:eastAsia="ja-JP"/>
                </w:rPr>
                <w:t>CA_n257G</w:t>
              </w:r>
            </w:ins>
          </w:p>
          <w:p w:rsidR="00D16475" w:rsidRPr="001B0F7A" w:rsidRDefault="00D16475" w:rsidP="00FA391C">
            <w:pPr>
              <w:keepNext/>
              <w:keepLines/>
              <w:spacing w:after="0"/>
              <w:jc w:val="center"/>
              <w:rPr>
                <w:ins w:id="31520" w:author="R4-1814969" w:date="2019-01-28T15:08:00Z"/>
                <w:rFonts w:ascii="Arial" w:hAnsi="Arial"/>
                <w:sz w:val="18"/>
                <w:lang w:val="en-US" w:eastAsia="ja-JP"/>
              </w:rPr>
            </w:pPr>
            <w:ins w:id="31521" w:author="R4-1814969" w:date="2019-01-28T15:08:00Z">
              <w:r w:rsidRPr="001B0F7A">
                <w:rPr>
                  <w:rFonts w:ascii="Arial" w:hAnsi="Arial"/>
                  <w:sz w:val="18"/>
                  <w:lang w:val="en-US" w:eastAsia="ja-JP"/>
                </w:rPr>
                <w:t>CA_n257H</w:t>
              </w:r>
            </w:ins>
          </w:p>
          <w:p w:rsidR="00D16475" w:rsidRPr="00142C57" w:rsidRDefault="00D16475" w:rsidP="00FA391C">
            <w:pPr>
              <w:pStyle w:val="TAC"/>
            </w:pPr>
            <w:ins w:id="31522" w:author="R4-1814969" w:date="2019-01-28T15:08:00Z">
              <w:r w:rsidRPr="001B0F7A">
                <w:rPr>
                  <w:lang w:val="en-US" w:eastAsia="ja-JP"/>
                </w:rPr>
                <w:t>CA_n257I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523" w:author="R4-1814969" w:date="2019-01-28T15:08:00Z">
              <w:r w:rsidRPr="001B0F7A">
                <w:rPr>
                  <w:lang w:val="fi-FI" w:eastAsia="fi-FI"/>
                </w:rPr>
                <w:t>DC_1A-19A-21A-42C_n257J</w:t>
              </w:r>
            </w:ins>
          </w:p>
        </w:tc>
        <w:tc>
          <w:tcPr>
            <w:tcW w:w="0" w:type="auto"/>
            <w:vAlign w:val="center"/>
          </w:tcPr>
          <w:p w:rsidR="00D16475" w:rsidRPr="001B0F7A" w:rsidRDefault="00D16475" w:rsidP="00FA391C">
            <w:pPr>
              <w:keepNext/>
              <w:keepLines/>
              <w:spacing w:after="0"/>
              <w:jc w:val="center"/>
              <w:rPr>
                <w:ins w:id="31524" w:author="R4-1814969" w:date="2019-01-28T15:08:00Z"/>
                <w:rFonts w:ascii="Arial" w:hAnsi="Arial"/>
                <w:sz w:val="18"/>
                <w:lang w:val="en-US" w:eastAsia="ja-JP"/>
              </w:rPr>
            </w:pPr>
            <w:ins w:id="31525"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526" w:author="R4-1814969" w:date="2019-01-28T15:08:00Z"/>
                <w:rFonts w:ascii="Arial" w:hAnsi="Arial"/>
                <w:sz w:val="18"/>
                <w:lang w:val="en-US" w:eastAsia="ja-JP"/>
              </w:rPr>
            </w:pPr>
            <w:ins w:id="31527" w:author="R4-1814969" w:date="2019-01-28T15:08:00Z">
              <w:r w:rsidRPr="001B0F7A">
                <w:rPr>
                  <w:rFonts w:ascii="Arial" w:hAnsi="Arial"/>
                  <w:sz w:val="18"/>
                  <w:lang w:val="en-US" w:eastAsia="ja-JP"/>
                </w:rPr>
                <w:t xml:space="preserve">DC_1A_n257G </w:t>
              </w:r>
            </w:ins>
          </w:p>
          <w:p w:rsidR="00D16475" w:rsidRPr="001B0F7A" w:rsidRDefault="00D16475" w:rsidP="00FA391C">
            <w:pPr>
              <w:keepNext/>
              <w:keepLines/>
              <w:spacing w:after="0"/>
              <w:jc w:val="center"/>
              <w:rPr>
                <w:ins w:id="31528" w:author="R4-1814969" w:date="2019-01-28T15:08:00Z"/>
                <w:rFonts w:ascii="Arial" w:hAnsi="Arial"/>
                <w:sz w:val="18"/>
                <w:lang w:val="en-US" w:eastAsia="ja-JP"/>
              </w:rPr>
            </w:pPr>
            <w:ins w:id="31529"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530" w:author="R4-1814969" w:date="2019-01-28T15:08:00Z"/>
                <w:rFonts w:ascii="Arial" w:hAnsi="Arial"/>
                <w:sz w:val="18"/>
                <w:lang w:val="en-US" w:eastAsia="ja-JP"/>
              </w:rPr>
            </w:pPr>
            <w:ins w:id="31531"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532" w:author="R4-1814969" w:date="2019-01-28T15:08:00Z"/>
                <w:rFonts w:ascii="Arial" w:hAnsi="Arial"/>
                <w:sz w:val="18"/>
                <w:lang w:val="en-US" w:eastAsia="ja-JP"/>
              </w:rPr>
            </w:pPr>
            <w:ins w:id="31533" w:author="R4-1814969" w:date="2019-01-28T15:08:00Z">
              <w:r w:rsidRPr="001B0F7A">
                <w:rPr>
                  <w:rFonts w:ascii="Arial" w:hAnsi="Arial"/>
                  <w:sz w:val="18"/>
                  <w:lang w:val="en-US" w:eastAsia="ja-JP"/>
                </w:rPr>
                <w:t>DC_1A_n257J</w:t>
              </w:r>
            </w:ins>
          </w:p>
          <w:p w:rsidR="00D16475" w:rsidRPr="001B0F7A" w:rsidRDefault="00D16475" w:rsidP="00FA391C">
            <w:pPr>
              <w:keepNext/>
              <w:keepLines/>
              <w:spacing w:after="0"/>
              <w:jc w:val="center"/>
              <w:rPr>
                <w:ins w:id="31534" w:author="R4-1814969" w:date="2019-01-28T15:08:00Z"/>
                <w:rFonts w:ascii="Arial" w:hAnsi="Arial"/>
                <w:sz w:val="18"/>
                <w:lang w:val="en-US" w:eastAsia="ja-JP"/>
              </w:rPr>
            </w:pPr>
            <w:ins w:id="31535"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536" w:author="R4-1814969" w:date="2019-01-28T15:08:00Z"/>
                <w:rFonts w:ascii="Arial" w:hAnsi="Arial"/>
                <w:sz w:val="18"/>
                <w:lang w:val="en-US" w:eastAsia="ja-JP"/>
              </w:rPr>
            </w:pPr>
            <w:ins w:id="31537" w:author="R4-1814969" w:date="2019-01-28T15:08:00Z">
              <w:r w:rsidRPr="001B0F7A">
                <w:rPr>
                  <w:rFonts w:ascii="Arial" w:hAnsi="Arial"/>
                  <w:sz w:val="18"/>
                  <w:lang w:val="en-US" w:eastAsia="ja-JP"/>
                </w:rPr>
                <w:t xml:space="preserve">DC_21A_n257G </w:t>
              </w:r>
            </w:ins>
          </w:p>
          <w:p w:rsidR="00D16475" w:rsidRPr="001B0F7A" w:rsidRDefault="00D16475" w:rsidP="00FA391C">
            <w:pPr>
              <w:keepNext/>
              <w:keepLines/>
              <w:spacing w:after="0"/>
              <w:jc w:val="center"/>
              <w:rPr>
                <w:ins w:id="31538" w:author="R4-1814969" w:date="2019-01-28T15:08:00Z"/>
                <w:rFonts w:ascii="Arial" w:hAnsi="Arial"/>
                <w:sz w:val="18"/>
                <w:lang w:val="en-US" w:eastAsia="ja-JP"/>
              </w:rPr>
            </w:pPr>
            <w:ins w:id="31539"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540" w:author="R4-1814969" w:date="2019-01-28T15:08:00Z"/>
                <w:rFonts w:ascii="Arial" w:hAnsi="Arial"/>
                <w:sz w:val="18"/>
                <w:lang w:val="en-US" w:eastAsia="ja-JP"/>
              </w:rPr>
            </w:pPr>
            <w:ins w:id="31541" w:author="R4-1814969" w:date="2019-01-28T15:08:00Z">
              <w:r w:rsidRPr="001B0F7A">
                <w:rPr>
                  <w:rFonts w:ascii="Arial" w:hAnsi="Arial"/>
                  <w:sz w:val="18"/>
                  <w:lang w:val="en-US" w:eastAsia="ja-JP"/>
                </w:rPr>
                <w:t xml:space="preserve">DC_21A_n257I </w:t>
              </w:r>
            </w:ins>
          </w:p>
          <w:p w:rsidR="00D16475" w:rsidRPr="00142C57" w:rsidRDefault="00D16475" w:rsidP="00FA391C">
            <w:pPr>
              <w:pStyle w:val="TAC"/>
              <w:rPr>
                <w:rFonts w:cs="Arial"/>
                <w:lang w:eastAsia="ja-JP"/>
              </w:rPr>
            </w:pPr>
            <w:ins w:id="31542" w:author="R4-1814969" w:date="2019-01-28T15:08:00Z">
              <w:r w:rsidRPr="001B0F7A">
                <w:rPr>
                  <w:lang w:val="fi-FI" w:eastAsia="ja-JP"/>
                </w:rPr>
                <w:t>DC_21A_n257J</w:t>
              </w:r>
            </w:ins>
          </w:p>
        </w:tc>
        <w:tc>
          <w:tcPr>
            <w:tcW w:w="0" w:type="auto"/>
            <w:shd w:val="clear" w:color="auto" w:fill="auto"/>
            <w:noWrap/>
            <w:vAlign w:val="center"/>
          </w:tcPr>
          <w:p w:rsidR="00D16475" w:rsidRPr="00142C57" w:rsidRDefault="00D16475" w:rsidP="00FA391C">
            <w:pPr>
              <w:pStyle w:val="TAC"/>
              <w:rPr>
                <w:rFonts w:cs="Arial"/>
                <w:lang w:eastAsia="ja-JP"/>
              </w:rPr>
            </w:pPr>
            <w:ins w:id="31543" w:author="R4-1814969" w:date="2019-01-28T15:08:00Z">
              <w:r w:rsidRPr="001B0F7A">
                <w:rPr>
                  <w:lang w:val="fi-FI" w:eastAsia="ja-JP"/>
                </w:rPr>
                <w:t>CA_1A-19A-21A-42C</w:t>
              </w:r>
            </w:ins>
          </w:p>
        </w:tc>
        <w:tc>
          <w:tcPr>
            <w:tcW w:w="0" w:type="auto"/>
            <w:vAlign w:val="center"/>
          </w:tcPr>
          <w:p w:rsidR="00D16475" w:rsidRPr="001B0F7A" w:rsidRDefault="00D16475" w:rsidP="00FA391C">
            <w:pPr>
              <w:keepNext/>
              <w:keepLines/>
              <w:spacing w:after="0"/>
              <w:jc w:val="center"/>
              <w:rPr>
                <w:ins w:id="31544" w:author="R4-1814969" w:date="2019-01-28T15:08:00Z"/>
                <w:rFonts w:ascii="Arial" w:hAnsi="Arial"/>
                <w:sz w:val="18"/>
                <w:lang w:val="en-US" w:eastAsia="ja-JP"/>
              </w:rPr>
            </w:pPr>
            <w:ins w:id="31545"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546" w:author="R4-1814969" w:date="2019-01-28T15:08:00Z"/>
                <w:rFonts w:ascii="Arial" w:hAnsi="Arial"/>
                <w:sz w:val="18"/>
                <w:lang w:val="en-US" w:eastAsia="ja-JP"/>
              </w:rPr>
            </w:pPr>
            <w:ins w:id="31547" w:author="R4-1814969" w:date="2019-01-28T15:08: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1548" w:author="R4-1814969" w:date="2019-01-28T15:08:00Z"/>
                <w:rFonts w:ascii="Arial" w:hAnsi="Arial"/>
                <w:sz w:val="18"/>
                <w:lang w:val="en-US" w:eastAsia="ja-JP"/>
              </w:rPr>
            </w:pPr>
            <w:ins w:id="31549"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550" w:author="R4-1814969" w:date="2019-01-28T15:08:00Z"/>
                <w:rFonts w:ascii="Arial" w:hAnsi="Arial"/>
                <w:sz w:val="18"/>
                <w:lang w:val="en-US" w:eastAsia="ja-JP"/>
              </w:rPr>
            </w:pPr>
            <w:ins w:id="31551" w:author="R4-1814969" w:date="2019-01-28T15:08:00Z">
              <w:r w:rsidRPr="001B0F7A">
                <w:rPr>
                  <w:rFonts w:ascii="Arial" w:hAnsi="Arial"/>
                  <w:sz w:val="18"/>
                  <w:lang w:val="en-US" w:eastAsia="ja-JP"/>
                </w:rPr>
                <w:t xml:space="preserve">CA_n257I </w:t>
              </w:r>
            </w:ins>
          </w:p>
          <w:p w:rsidR="00D16475" w:rsidRPr="00142C57" w:rsidRDefault="00D16475" w:rsidP="00FA391C">
            <w:pPr>
              <w:pStyle w:val="TAC"/>
            </w:pPr>
            <w:ins w:id="31552" w:author="R4-1814969" w:date="2019-01-28T15:08:00Z">
              <w:r w:rsidRPr="001B0F7A">
                <w:rPr>
                  <w:lang w:val="fi-FI" w:eastAsia="ja-JP"/>
                </w:rPr>
                <w:t>CA_n257J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553" w:author="R4-1814969" w:date="2019-01-28T15:08:00Z">
              <w:r w:rsidRPr="001B0F7A">
                <w:rPr>
                  <w:lang w:val="fi-FI" w:eastAsia="fi-FI"/>
                </w:rPr>
                <w:t>DC_1A-19A-21A-42C_n257K</w:t>
              </w:r>
            </w:ins>
          </w:p>
        </w:tc>
        <w:tc>
          <w:tcPr>
            <w:tcW w:w="0" w:type="auto"/>
            <w:vAlign w:val="center"/>
          </w:tcPr>
          <w:p w:rsidR="00D16475" w:rsidRPr="001B0F7A" w:rsidRDefault="00D16475" w:rsidP="00FA391C">
            <w:pPr>
              <w:keepNext/>
              <w:keepLines/>
              <w:spacing w:after="0"/>
              <w:jc w:val="center"/>
              <w:rPr>
                <w:ins w:id="31554" w:author="R4-1814969" w:date="2019-01-28T15:08:00Z"/>
                <w:rFonts w:ascii="Arial" w:hAnsi="Arial"/>
                <w:sz w:val="18"/>
                <w:lang w:val="en-US" w:eastAsia="ja-JP"/>
              </w:rPr>
            </w:pPr>
            <w:ins w:id="31555"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556" w:author="R4-1814969" w:date="2019-01-28T15:08:00Z"/>
                <w:rFonts w:ascii="Arial" w:hAnsi="Arial"/>
                <w:sz w:val="18"/>
                <w:lang w:val="en-US" w:eastAsia="ja-JP"/>
              </w:rPr>
            </w:pPr>
            <w:ins w:id="31557" w:author="R4-1814969" w:date="2019-01-28T15:08:00Z">
              <w:r w:rsidRPr="001B0F7A">
                <w:rPr>
                  <w:rFonts w:ascii="Arial" w:hAnsi="Arial"/>
                  <w:sz w:val="18"/>
                  <w:lang w:val="en-US" w:eastAsia="ja-JP"/>
                </w:rPr>
                <w:t xml:space="preserve">DC_1A_n257G </w:t>
              </w:r>
            </w:ins>
          </w:p>
          <w:p w:rsidR="00D16475" w:rsidRPr="001B0F7A" w:rsidRDefault="00D16475" w:rsidP="00FA391C">
            <w:pPr>
              <w:keepNext/>
              <w:keepLines/>
              <w:spacing w:after="0"/>
              <w:jc w:val="center"/>
              <w:rPr>
                <w:ins w:id="31558" w:author="R4-1814969" w:date="2019-01-28T15:08:00Z"/>
                <w:rFonts w:ascii="Arial" w:hAnsi="Arial"/>
                <w:sz w:val="18"/>
                <w:lang w:val="en-US" w:eastAsia="ja-JP"/>
              </w:rPr>
            </w:pPr>
            <w:ins w:id="31559"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560" w:author="R4-1814969" w:date="2019-01-28T15:08:00Z"/>
                <w:rFonts w:ascii="Arial" w:hAnsi="Arial"/>
                <w:sz w:val="18"/>
                <w:lang w:val="en-US" w:eastAsia="ja-JP"/>
              </w:rPr>
            </w:pPr>
            <w:ins w:id="31561"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562" w:author="R4-1814969" w:date="2019-01-28T15:08:00Z"/>
                <w:rFonts w:ascii="Arial" w:hAnsi="Arial"/>
                <w:sz w:val="18"/>
                <w:lang w:val="en-US" w:eastAsia="ja-JP"/>
              </w:rPr>
            </w:pPr>
            <w:ins w:id="31563" w:author="R4-1814969" w:date="2019-01-28T15:08:00Z">
              <w:r w:rsidRPr="001B0F7A">
                <w:rPr>
                  <w:rFonts w:ascii="Arial" w:hAnsi="Arial"/>
                  <w:sz w:val="18"/>
                  <w:lang w:val="en-US" w:eastAsia="ja-JP"/>
                </w:rPr>
                <w:t>DC_1A_n257J</w:t>
              </w:r>
            </w:ins>
          </w:p>
          <w:p w:rsidR="00D16475" w:rsidRPr="001B0F7A" w:rsidRDefault="00D16475" w:rsidP="00FA391C">
            <w:pPr>
              <w:keepNext/>
              <w:keepLines/>
              <w:spacing w:after="0"/>
              <w:jc w:val="center"/>
              <w:rPr>
                <w:ins w:id="31564" w:author="R4-1814969" w:date="2019-01-28T15:08:00Z"/>
                <w:rFonts w:ascii="Arial" w:hAnsi="Arial"/>
                <w:sz w:val="18"/>
                <w:lang w:val="en-US" w:eastAsia="ja-JP"/>
              </w:rPr>
            </w:pPr>
            <w:ins w:id="31565" w:author="R4-1814969" w:date="2019-01-28T15:08:00Z">
              <w:r w:rsidRPr="001B0F7A">
                <w:rPr>
                  <w:rFonts w:ascii="Arial" w:hAnsi="Arial"/>
                  <w:sz w:val="18"/>
                  <w:lang w:val="en-US" w:eastAsia="ja-JP"/>
                </w:rPr>
                <w:t>DC_1A_n257K</w:t>
              </w:r>
            </w:ins>
          </w:p>
          <w:p w:rsidR="00D16475" w:rsidRPr="001B0F7A" w:rsidRDefault="00D16475" w:rsidP="00FA391C">
            <w:pPr>
              <w:keepNext/>
              <w:keepLines/>
              <w:spacing w:after="0"/>
              <w:jc w:val="center"/>
              <w:rPr>
                <w:ins w:id="31566" w:author="R4-1814969" w:date="2019-01-28T15:08:00Z"/>
                <w:rFonts w:ascii="Arial" w:hAnsi="Arial"/>
                <w:sz w:val="18"/>
                <w:lang w:val="en-US" w:eastAsia="ja-JP"/>
              </w:rPr>
            </w:pPr>
            <w:ins w:id="31567"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568" w:author="R4-1814969" w:date="2019-01-28T15:08:00Z"/>
                <w:rFonts w:ascii="Arial" w:hAnsi="Arial"/>
                <w:sz w:val="18"/>
                <w:lang w:val="en-US" w:eastAsia="ja-JP"/>
              </w:rPr>
            </w:pPr>
            <w:ins w:id="31569" w:author="R4-1814969" w:date="2019-01-28T15:08:00Z">
              <w:r w:rsidRPr="001B0F7A">
                <w:rPr>
                  <w:rFonts w:ascii="Arial" w:hAnsi="Arial"/>
                  <w:sz w:val="18"/>
                  <w:lang w:val="en-US" w:eastAsia="ja-JP"/>
                </w:rPr>
                <w:t xml:space="preserve">DC_21A_n257G </w:t>
              </w:r>
            </w:ins>
          </w:p>
          <w:p w:rsidR="00D16475" w:rsidRPr="001B0F7A" w:rsidRDefault="00D16475" w:rsidP="00FA391C">
            <w:pPr>
              <w:keepNext/>
              <w:keepLines/>
              <w:spacing w:after="0"/>
              <w:jc w:val="center"/>
              <w:rPr>
                <w:ins w:id="31570" w:author="R4-1814969" w:date="2019-01-28T15:08:00Z"/>
                <w:rFonts w:ascii="Arial" w:hAnsi="Arial"/>
                <w:sz w:val="18"/>
                <w:lang w:val="en-US" w:eastAsia="ja-JP"/>
              </w:rPr>
            </w:pPr>
            <w:ins w:id="31571"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572" w:author="R4-1814969" w:date="2019-01-28T15:08:00Z"/>
                <w:rFonts w:ascii="Arial" w:hAnsi="Arial"/>
                <w:sz w:val="18"/>
                <w:lang w:val="en-US" w:eastAsia="ja-JP"/>
              </w:rPr>
            </w:pPr>
            <w:ins w:id="31573" w:author="R4-1814969" w:date="2019-01-28T15:08:00Z">
              <w:r w:rsidRPr="001B0F7A">
                <w:rPr>
                  <w:rFonts w:ascii="Arial" w:hAnsi="Arial"/>
                  <w:sz w:val="18"/>
                  <w:lang w:val="en-US" w:eastAsia="ja-JP"/>
                </w:rPr>
                <w:t xml:space="preserve">DC_21A_n257I </w:t>
              </w:r>
            </w:ins>
          </w:p>
          <w:p w:rsidR="00D16475" w:rsidRPr="001B0F7A" w:rsidRDefault="00D16475" w:rsidP="00FA391C">
            <w:pPr>
              <w:keepNext/>
              <w:keepLines/>
              <w:spacing w:after="0"/>
              <w:jc w:val="center"/>
              <w:rPr>
                <w:ins w:id="31574" w:author="R4-1814969" w:date="2019-01-28T15:08:00Z"/>
                <w:rFonts w:ascii="Arial" w:hAnsi="Arial"/>
                <w:sz w:val="18"/>
                <w:lang w:val="en-US" w:eastAsia="ja-JP"/>
              </w:rPr>
            </w:pPr>
            <w:ins w:id="31575" w:author="R4-1814969" w:date="2019-01-28T15:08:00Z">
              <w:r w:rsidRPr="001B0F7A">
                <w:rPr>
                  <w:rFonts w:ascii="Arial" w:hAnsi="Arial"/>
                  <w:sz w:val="18"/>
                  <w:lang w:val="en-US" w:eastAsia="ja-JP"/>
                </w:rPr>
                <w:t>DC_21A_n257J</w:t>
              </w:r>
            </w:ins>
          </w:p>
          <w:p w:rsidR="00D16475" w:rsidRPr="00142C57" w:rsidRDefault="00D16475" w:rsidP="00FA391C">
            <w:pPr>
              <w:pStyle w:val="TAC"/>
              <w:rPr>
                <w:rFonts w:cs="Arial"/>
                <w:lang w:eastAsia="ja-JP"/>
              </w:rPr>
            </w:pPr>
            <w:ins w:id="31576" w:author="R4-1814969" w:date="2019-01-28T15:08:00Z">
              <w:r w:rsidRPr="001B0F7A">
                <w:rPr>
                  <w:lang w:val="en-US" w:eastAsia="ja-JP"/>
                </w:rPr>
                <w:t>DC_21A_n257K</w:t>
              </w:r>
            </w:ins>
          </w:p>
        </w:tc>
        <w:tc>
          <w:tcPr>
            <w:tcW w:w="0" w:type="auto"/>
            <w:shd w:val="clear" w:color="auto" w:fill="auto"/>
            <w:noWrap/>
            <w:vAlign w:val="center"/>
          </w:tcPr>
          <w:p w:rsidR="00D16475" w:rsidRPr="00142C57" w:rsidRDefault="00D16475" w:rsidP="00FA391C">
            <w:pPr>
              <w:pStyle w:val="TAC"/>
              <w:rPr>
                <w:rFonts w:cs="Arial"/>
                <w:lang w:eastAsia="ja-JP"/>
              </w:rPr>
            </w:pPr>
            <w:ins w:id="31577" w:author="R4-1814969" w:date="2019-01-28T15:08:00Z">
              <w:r w:rsidRPr="001B0F7A">
                <w:rPr>
                  <w:lang w:val="fi-FI" w:eastAsia="ja-JP"/>
                </w:rPr>
                <w:t>CA_1A-19A-21A-42C</w:t>
              </w:r>
            </w:ins>
          </w:p>
        </w:tc>
        <w:tc>
          <w:tcPr>
            <w:tcW w:w="0" w:type="auto"/>
            <w:vAlign w:val="center"/>
          </w:tcPr>
          <w:p w:rsidR="00D16475" w:rsidRPr="001B0F7A" w:rsidRDefault="00D16475" w:rsidP="00FA391C">
            <w:pPr>
              <w:keepNext/>
              <w:keepLines/>
              <w:spacing w:after="0"/>
              <w:jc w:val="center"/>
              <w:rPr>
                <w:ins w:id="31578" w:author="R4-1814969" w:date="2019-01-28T15:08:00Z"/>
                <w:rFonts w:ascii="Arial" w:hAnsi="Arial"/>
                <w:sz w:val="18"/>
                <w:lang w:val="en-US" w:eastAsia="ja-JP"/>
              </w:rPr>
            </w:pPr>
            <w:ins w:id="31579"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580" w:author="R4-1814969" w:date="2019-01-28T15:08:00Z"/>
                <w:rFonts w:ascii="Arial" w:hAnsi="Arial"/>
                <w:sz w:val="18"/>
                <w:lang w:val="en-US" w:eastAsia="ja-JP"/>
              </w:rPr>
            </w:pPr>
            <w:ins w:id="31581" w:author="R4-1814969" w:date="2019-01-28T15:08: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1582" w:author="R4-1814969" w:date="2019-01-28T15:08:00Z"/>
                <w:rFonts w:ascii="Arial" w:hAnsi="Arial"/>
                <w:sz w:val="18"/>
                <w:lang w:val="en-US" w:eastAsia="ja-JP"/>
              </w:rPr>
            </w:pPr>
            <w:ins w:id="31583"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584" w:author="R4-1814969" w:date="2019-01-28T15:08:00Z"/>
                <w:rFonts w:ascii="Arial" w:hAnsi="Arial"/>
                <w:sz w:val="18"/>
                <w:lang w:val="en-US" w:eastAsia="ja-JP"/>
              </w:rPr>
            </w:pPr>
            <w:ins w:id="31585" w:author="R4-1814969" w:date="2019-01-28T15:08: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1586" w:author="R4-1814969" w:date="2019-01-28T15:08:00Z"/>
                <w:rFonts w:ascii="Arial" w:hAnsi="Arial"/>
                <w:sz w:val="18"/>
                <w:lang w:val="fi-FI" w:eastAsia="ja-JP"/>
              </w:rPr>
            </w:pPr>
            <w:ins w:id="31587" w:author="R4-1814969" w:date="2019-01-28T15:08:00Z">
              <w:r w:rsidRPr="001B0F7A">
                <w:rPr>
                  <w:rFonts w:ascii="Arial" w:hAnsi="Arial"/>
                  <w:sz w:val="18"/>
                  <w:lang w:val="fi-FI" w:eastAsia="ja-JP"/>
                </w:rPr>
                <w:t>CA_n257J</w:t>
              </w:r>
            </w:ins>
          </w:p>
          <w:p w:rsidR="00D16475" w:rsidRPr="00142C57" w:rsidRDefault="00D16475" w:rsidP="00FA391C">
            <w:pPr>
              <w:pStyle w:val="TAC"/>
            </w:pPr>
            <w:ins w:id="31588" w:author="R4-1814969" w:date="2019-01-28T15:08:00Z">
              <w:r w:rsidRPr="001B0F7A">
                <w:rPr>
                  <w:lang w:val="fi-FI" w:eastAsia="ja-JP"/>
                </w:rPr>
                <w:t>CA_n257K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589" w:author="R4-1814969" w:date="2019-01-28T15:08:00Z">
              <w:r w:rsidRPr="001B0F7A">
                <w:rPr>
                  <w:lang w:val="fi-FI" w:eastAsia="fi-FI"/>
                </w:rPr>
                <w:t>DC_1A-19A-21A-42C_n257L</w:t>
              </w:r>
            </w:ins>
          </w:p>
        </w:tc>
        <w:tc>
          <w:tcPr>
            <w:tcW w:w="0" w:type="auto"/>
            <w:vAlign w:val="center"/>
          </w:tcPr>
          <w:p w:rsidR="00D16475" w:rsidRPr="001B0F7A" w:rsidRDefault="00D16475" w:rsidP="00FA391C">
            <w:pPr>
              <w:keepNext/>
              <w:keepLines/>
              <w:spacing w:after="0"/>
              <w:jc w:val="center"/>
              <w:rPr>
                <w:ins w:id="31590" w:author="R4-1814969" w:date="2019-01-28T15:08:00Z"/>
                <w:rFonts w:ascii="Arial" w:hAnsi="Arial"/>
                <w:sz w:val="18"/>
                <w:lang w:val="en-US" w:eastAsia="ja-JP"/>
              </w:rPr>
            </w:pPr>
            <w:ins w:id="31591"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592" w:author="R4-1814969" w:date="2019-01-28T15:08:00Z"/>
                <w:rFonts w:ascii="Arial" w:hAnsi="Arial"/>
                <w:sz w:val="18"/>
                <w:lang w:val="en-US" w:eastAsia="ja-JP"/>
              </w:rPr>
            </w:pPr>
            <w:ins w:id="31593" w:author="R4-1814969" w:date="2019-01-28T15:08:00Z">
              <w:r w:rsidRPr="001B0F7A">
                <w:rPr>
                  <w:rFonts w:ascii="Arial" w:hAnsi="Arial"/>
                  <w:sz w:val="18"/>
                  <w:lang w:val="en-US" w:eastAsia="ja-JP"/>
                </w:rPr>
                <w:t xml:space="preserve">DC_1A_n257G </w:t>
              </w:r>
            </w:ins>
          </w:p>
          <w:p w:rsidR="00D16475" w:rsidRPr="001B0F7A" w:rsidRDefault="00D16475" w:rsidP="00FA391C">
            <w:pPr>
              <w:keepNext/>
              <w:keepLines/>
              <w:spacing w:after="0"/>
              <w:jc w:val="center"/>
              <w:rPr>
                <w:ins w:id="31594" w:author="R4-1814969" w:date="2019-01-28T15:08:00Z"/>
                <w:rFonts w:ascii="Arial" w:hAnsi="Arial"/>
                <w:sz w:val="18"/>
                <w:lang w:val="en-US" w:eastAsia="ja-JP"/>
              </w:rPr>
            </w:pPr>
            <w:ins w:id="31595"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596" w:author="R4-1814969" w:date="2019-01-28T15:08:00Z"/>
                <w:rFonts w:ascii="Arial" w:hAnsi="Arial"/>
                <w:sz w:val="18"/>
                <w:lang w:val="en-US" w:eastAsia="ja-JP"/>
              </w:rPr>
            </w:pPr>
            <w:ins w:id="31597"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598" w:author="R4-1814969" w:date="2019-01-28T15:08:00Z"/>
                <w:rFonts w:ascii="Arial" w:hAnsi="Arial"/>
                <w:sz w:val="18"/>
                <w:lang w:val="en-US" w:eastAsia="ja-JP"/>
              </w:rPr>
            </w:pPr>
            <w:ins w:id="31599" w:author="R4-1814969" w:date="2019-01-28T15:08:00Z">
              <w:r w:rsidRPr="001B0F7A">
                <w:rPr>
                  <w:rFonts w:ascii="Arial" w:hAnsi="Arial"/>
                  <w:sz w:val="18"/>
                  <w:lang w:val="en-US" w:eastAsia="ja-JP"/>
                </w:rPr>
                <w:t xml:space="preserve">DC_1A_n257J </w:t>
              </w:r>
            </w:ins>
          </w:p>
          <w:p w:rsidR="00D16475" w:rsidRPr="001B0F7A" w:rsidRDefault="00D16475" w:rsidP="00FA391C">
            <w:pPr>
              <w:keepNext/>
              <w:keepLines/>
              <w:spacing w:after="0"/>
              <w:jc w:val="center"/>
              <w:rPr>
                <w:ins w:id="31600" w:author="R4-1814969" w:date="2019-01-28T15:08:00Z"/>
                <w:rFonts w:ascii="Arial" w:hAnsi="Arial"/>
                <w:sz w:val="18"/>
                <w:lang w:val="en-US" w:eastAsia="ja-JP"/>
              </w:rPr>
            </w:pPr>
            <w:ins w:id="31601" w:author="R4-1814969" w:date="2019-01-28T15:08:00Z">
              <w:r w:rsidRPr="001B0F7A">
                <w:rPr>
                  <w:rFonts w:ascii="Arial" w:hAnsi="Arial"/>
                  <w:sz w:val="18"/>
                  <w:lang w:val="en-US" w:eastAsia="ja-JP"/>
                </w:rPr>
                <w:t>DC_1A_n257K</w:t>
              </w:r>
            </w:ins>
          </w:p>
          <w:p w:rsidR="00D16475" w:rsidRPr="001B0F7A" w:rsidRDefault="00D16475" w:rsidP="00FA391C">
            <w:pPr>
              <w:keepNext/>
              <w:keepLines/>
              <w:spacing w:after="0"/>
              <w:jc w:val="center"/>
              <w:rPr>
                <w:ins w:id="31602" w:author="R4-1814969" w:date="2019-01-28T15:08:00Z"/>
                <w:rFonts w:ascii="Arial" w:hAnsi="Arial"/>
                <w:sz w:val="18"/>
                <w:lang w:val="en-US" w:eastAsia="ja-JP"/>
              </w:rPr>
            </w:pPr>
            <w:ins w:id="31603" w:author="R4-1814969" w:date="2019-01-28T15:08:00Z">
              <w:r w:rsidRPr="001B0F7A">
                <w:rPr>
                  <w:rFonts w:ascii="Arial" w:hAnsi="Arial"/>
                  <w:sz w:val="18"/>
                  <w:lang w:val="en-US" w:eastAsia="ja-JP"/>
                </w:rPr>
                <w:t>DC_1A_n257L</w:t>
              </w:r>
            </w:ins>
          </w:p>
          <w:p w:rsidR="00D16475" w:rsidRPr="001B0F7A" w:rsidRDefault="00D16475" w:rsidP="00FA391C">
            <w:pPr>
              <w:keepNext/>
              <w:keepLines/>
              <w:spacing w:after="0"/>
              <w:jc w:val="center"/>
              <w:rPr>
                <w:ins w:id="31604" w:author="R4-1814969" w:date="2019-01-28T15:08:00Z"/>
                <w:rFonts w:ascii="Arial" w:hAnsi="Arial"/>
                <w:sz w:val="18"/>
                <w:lang w:val="en-US" w:eastAsia="ja-JP"/>
              </w:rPr>
            </w:pPr>
            <w:ins w:id="31605"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606" w:author="R4-1814969" w:date="2019-01-28T15:08:00Z"/>
                <w:rFonts w:ascii="Arial" w:hAnsi="Arial"/>
                <w:sz w:val="18"/>
                <w:lang w:val="en-US" w:eastAsia="ja-JP"/>
              </w:rPr>
            </w:pPr>
            <w:ins w:id="31607" w:author="R4-1814969" w:date="2019-01-28T15:08:00Z">
              <w:r w:rsidRPr="001B0F7A">
                <w:rPr>
                  <w:rFonts w:ascii="Arial" w:hAnsi="Arial"/>
                  <w:sz w:val="18"/>
                  <w:lang w:val="en-US" w:eastAsia="ja-JP"/>
                </w:rPr>
                <w:t xml:space="preserve">DC_21A_n257G </w:t>
              </w:r>
            </w:ins>
          </w:p>
          <w:p w:rsidR="00D16475" w:rsidRPr="001B0F7A" w:rsidRDefault="00D16475" w:rsidP="00FA391C">
            <w:pPr>
              <w:keepNext/>
              <w:keepLines/>
              <w:spacing w:after="0"/>
              <w:jc w:val="center"/>
              <w:rPr>
                <w:ins w:id="31608" w:author="R4-1814969" w:date="2019-01-28T15:08:00Z"/>
                <w:rFonts w:ascii="Arial" w:hAnsi="Arial"/>
                <w:sz w:val="18"/>
                <w:lang w:val="en-US" w:eastAsia="ja-JP"/>
              </w:rPr>
            </w:pPr>
            <w:ins w:id="31609"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610" w:author="R4-1814969" w:date="2019-01-28T15:08:00Z"/>
                <w:rFonts w:ascii="Arial" w:hAnsi="Arial"/>
                <w:sz w:val="18"/>
                <w:lang w:val="en-US" w:eastAsia="ja-JP"/>
              </w:rPr>
            </w:pPr>
            <w:ins w:id="31611" w:author="R4-1814969" w:date="2019-01-28T15:08:00Z">
              <w:r w:rsidRPr="001B0F7A">
                <w:rPr>
                  <w:rFonts w:ascii="Arial" w:hAnsi="Arial"/>
                  <w:sz w:val="18"/>
                  <w:lang w:val="en-US" w:eastAsia="ja-JP"/>
                </w:rPr>
                <w:t xml:space="preserve">DC_21A_n257I </w:t>
              </w:r>
            </w:ins>
          </w:p>
          <w:p w:rsidR="00D16475" w:rsidRPr="001B0F7A" w:rsidRDefault="00D16475" w:rsidP="00FA391C">
            <w:pPr>
              <w:keepNext/>
              <w:keepLines/>
              <w:spacing w:after="0"/>
              <w:jc w:val="center"/>
              <w:rPr>
                <w:ins w:id="31612" w:author="R4-1814969" w:date="2019-01-28T15:08:00Z"/>
                <w:rFonts w:ascii="Arial" w:hAnsi="Arial"/>
                <w:sz w:val="18"/>
                <w:lang w:val="en-US" w:eastAsia="ja-JP"/>
              </w:rPr>
            </w:pPr>
            <w:ins w:id="31613" w:author="R4-1814969" w:date="2019-01-28T15:08:00Z">
              <w:r w:rsidRPr="001B0F7A">
                <w:rPr>
                  <w:rFonts w:ascii="Arial" w:hAnsi="Arial"/>
                  <w:sz w:val="18"/>
                  <w:lang w:val="en-US" w:eastAsia="ja-JP"/>
                </w:rPr>
                <w:t xml:space="preserve">DC_21A_n257J </w:t>
              </w:r>
            </w:ins>
          </w:p>
          <w:p w:rsidR="00D16475" w:rsidRPr="001B0F7A" w:rsidRDefault="00D16475" w:rsidP="00FA391C">
            <w:pPr>
              <w:keepNext/>
              <w:keepLines/>
              <w:spacing w:after="0"/>
              <w:jc w:val="center"/>
              <w:rPr>
                <w:ins w:id="31614" w:author="R4-1814969" w:date="2019-01-28T15:08:00Z"/>
                <w:rFonts w:ascii="Arial" w:hAnsi="Arial"/>
                <w:sz w:val="18"/>
                <w:lang w:val="en-US" w:eastAsia="ja-JP"/>
              </w:rPr>
            </w:pPr>
            <w:ins w:id="31615" w:author="R4-1814969" w:date="2019-01-28T15:08:00Z">
              <w:r w:rsidRPr="001B0F7A">
                <w:rPr>
                  <w:rFonts w:ascii="Arial" w:hAnsi="Arial"/>
                  <w:sz w:val="18"/>
                  <w:lang w:val="en-US" w:eastAsia="ja-JP"/>
                </w:rPr>
                <w:t>DC_21A_n257K</w:t>
              </w:r>
            </w:ins>
          </w:p>
          <w:p w:rsidR="00D16475" w:rsidRPr="00142C57" w:rsidRDefault="00D16475" w:rsidP="00FA391C">
            <w:pPr>
              <w:pStyle w:val="TAC"/>
              <w:rPr>
                <w:rFonts w:cs="Arial"/>
                <w:lang w:eastAsia="ja-JP"/>
              </w:rPr>
            </w:pPr>
            <w:ins w:id="31616" w:author="R4-1814969" w:date="2019-01-28T15:08:00Z">
              <w:r w:rsidRPr="001B0F7A">
                <w:rPr>
                  <w:lang w:val="en-US" w:eastAsia="ja-JP"/>
                </w:rPr>
                <w:t>DC_21A_n257L</w:t>
              </w:r>
            </w:ins>
          </w:p>
        </w:tc>
        <w:tc>
          <w:tcPr>
            <w:tcW w:w="0" w:type="auto"/>
            <w:shd w:val="clear" w:color="auto" w:fill="auto"/>
            <w:noWrap/>
            <w:vAlign w:val="center"/>
          </w:tcPr>
          <w:p w:rsidR="00D16475" w:rsidRPr="00142C57" w:rsidRDefault="00D16475" w:rsidP="00FA391C">
            <w:pPr>
              <w:pStyle w:val="TAC"/>
              <w:rPr>
                <w:rFonts w:cs="Arial"/>
                <w:lang w:eastAsia="ja-JP"/>
              </w:rPr>
            </w:pPr>
            <w:ins w:id="31617" w:author="R4-1814969" w:date="2019-01-28T15:08:00Z">
              <w:r w:rsidRPr="001B0F7A">
                <w:rPr>
                  <w:lang w:val="fi-FI" w:eastAsia="ja-JP"/>
                </w:rPr>
                <w:t>CA_1A-19A-21A-42C</w:t>
              </w:r>
            </w:ins>
          </w:p>
        </w:tc>
        <w:tc>
          <w:tcPr>
            <w:tcW w:w="0" w:type="auto"/>
            <w:vAlign w:val="center"/>
          </w:tcPr>
          <w:p w:rsidR="00D16475" w:rsidRPr="001B0F7A" w:rsidRDefault="00D16475" w:rsidP="00FA391C">
            <w:pPr>
              <w:keepNext/>
              <w:keepLines/>
              <w:spacing w:after="0"/>
              <w:jc w:val="center"/>
              <w:rPr>
                <w:ins w:id="31618" w:author="R4-1814969" w:date="2019-01-28T15:08:00Z"/>
                <w:rFonts w:ascii="Arial" w:hAnsi="Arial"/>
                <w:sz w:val="18"/>
                <w:lang w:val="en-US" w:eastAsia="ja-JP"/>
              </w:rPr>
            </w:pPr>
            <w:ins w:id="31619"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620" w:author="R4-1814969" w:date="2019-01-28T15:08:00Z"/>
                <w:rFonts w:ascii="Arial" w:hAnsi="Arial"/>
                <w:sz w:val="18"/>
                <w:lang w:val="en-US" w:eastAsia="ja-JP"/>
              </w:rPr>
            </w:pPr>
            <w:ins w:id="31621" w:author="R4-1814969" w:date="2019-01-28T15:08:00Z">
              <w:r w:rsidRPr="001B0F7A">
                <w:rPr>
                  <w:rFonts w:ascii="Arial" w:hAnsi="Arial"/>
                  <w:sz w:val="18"/>
                  <w:lang w:val="en-US" w:eastAsia="ja-JP"/>
                </w:rPr>
                <w:t xml:space="preserve">CA_n257G </w:t>
              </w:r>
            </w:ins>
          </w:p>
          <w:p w:rsidR="00D16475" w:rsidRPr="001B0F7A" w:rsidRDefault="00D16475" w:rsidP="00FA391C">
            <w:pPr>
              <w:keepNext/>
              <w:keepLines/>
              <w:spacing w:after="0"/>
              <w:jc w:val="center"/>
              <w:rPr>
                <w:ins w:id="31622" w:author="R4-1814969" w:date="2019-01-28T15:08:00Z"/>
                <w:rFonts w:ascii="Arial" w:hAnsi="Arial"/>
                <w:sz w:val="18"/>
                <w:lang w:val="en-US" w:eastAsia="ja-JP"/>
              </w:rPr>
            </w:pPr>
            <w:ins w:id="31623"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624" w:author="R4-1814969" w:date="2019-01-28T15:08:00Z"/>
                <w:rFonts w:ascii="Arial" w:hAnsi="Arial"/>
                <w:sz w:val="18"/>
                <w:lang w:val="en-US" w:eastAsia="ja-JP"/>
              </w:rPr>
            </w:pPr>
            <w:ins w:id="31625" w:author="R4-1814969" w:date="2019-01-28T15:08: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1626" w:author="R4-1814969" w:date="2019-01-28T15:08:00Z"/>
                <w:rFonts w:ascii="Arial" w:hAnsi="Arial"/>
                <w:sz w:val="18"/>
                <w:lang w:val="en-US" w:eastAsia="ja-JP"/>
              </w:rPr>
            </w:pPr>
            <w:ins w:id="31627" w:author="R4-1814969" w:date="2019-01-28T15:08: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1628" w:author="R4-1814969" w:date="2019-01-28T15:08:00Z"/>
                <w:rFonts w:ascii="Arial" w:hAnsi="Arial"/>
                <w:sz w:val="18"/>
                <w:lang w:val="en-US" w:eastAsia="ja-JP"/>
              </w:rPr>
            </w:pPr>
            <w:ins w:id="31629" w:author="R4-1814969" w:date="2019-01-28T15:08:00Z">
              <w:r w:rsidRPr="001B0F7A">
                <w:rPr>
                  <w:rFonts w:ascii="Arial" w:hAnsi="Arial"/>
                  <w:sz w:val="18"/>
                  <w:lang w:val="en-US" w:eastAsia="ja-JP"/>
                </w:rPr>
                <w:t>CA_n257K</w:t>
              </w:r>
            </w:ins>
          </w:p>
          <w:p w:rsidR="00D16475" w:rsidRPr="00142C57" w:rsidRDefault="00D16475" w:rsidP="00FA391C">
            <w:pPr>
              <w:pStyle w:val="TAC"/>
            </w:pPr>
            <w:ins w:id="31630" w:author="R4-1814969" w:date="2019-01-28T15:08:00Z">
              <w:r w:rsidRPr="001B0F7A">
                <w:rPr>
                  <w:lang w:val="en-US" w:eastAsia="ja-JP"/>
                </w:rPr>
                <w:t>CA_n257L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631" w:author="R4-1814969" w:date="2019-01-28T15:08:00Z">
              <w:r w:rsidRPr="001B0F7A">
                <w:rPr>
                  <w:lang w:val="fi-FI" w:eastAsia="fi-FI"/>
                </w:rPr>
                <w:t>DC_1A-19A-21A-42C_n257M</w:t>
              </w:r>
            </w:ins>
          </w:p>
        </w:tc>
        <w:tc>
          <w:tcPr>
            <w:tcW w:w="0" w:type="auto"/>
            <w:vAlign w:val="center"/>
          </w:tcPr>
          <w:p w:rsidR="00D16475" w:rsidRPr="001B0F7A" w:rsidRDefault="00D16475" w:rsidP="00FA391C">
            <w:pPr>
              <w:keepNext/>
              <w:keepLines/>
              <w:spacing w:after="0"/>
              <w:jc w:val="center"/>
              <w:rPr>
                <w:ins w:id="31632" w:author="R4-1814969" w:date="2019-01-28T15:08:00Z"/>
                <w:rFonts w:ascii="Arial" w:hAnsi="Arial"/>
                <w:sz w:val="18"/>
                <w:lang w:val="en-US" w:eastAsia="ja-JP"/>
              </w:rPr>
            </w:pPr>
            <w:ins w:id="31633" w:author="R4-1814969" w:date="2019-01-28T15:08:00Z">
              <w:r w:rsidRPr="001B0F7A">
                <w:rPr>
                  <w:rFonts w:ascii="Arial" w:hAnsi="Arial"/>
                  <w:sz w:val="18"/>
                  <w:lang w:val="en-US" w:eastAsia="ja-JP"/>
                </w:rPr>
                <w:t>DC_1A_n257A</w:t>
              </w:r>
            </w:ins>
          </w:p>
          <w:p w:rsidR="00D16475" w:rsidRPr="001B0F7A" w:rsidRDefault="00D16475" w:rsidP="00FA391C">
            <w:pPr>
              <w:keepNext/>
              <w:keepLines/>
              <w:spacing w:after="0"/>
              <w:jc w:val="center"/>
              <w:rPr>
                <w:ins w:id="31634" w:author="R4-1814969" w:date="2019-01-28T15:08:00Z"/>
                <w:rFonts w:ascii="Arial" w:hAnsi="Arial"/>
                <w:sz w:val="18"/>
                <w:lang w:val="en-US" w:eastAsia="ja-JP"/>
              </w:rPr>
            </w:pPr>
            <w:ins w:id="31635" w:author="R4-1814969" w:date="2019-01-28T15:08:00Z">
              <w:r w:rsidRPr="001B0F7A">
                <w:rPr>
                  <w:rFonts w:ascii="Arial" w:hAnsi="Arial"/>
                  <w:sz w:val="18"/>
                  <w:lang w:val="en-US" w:eastAsia="ja-JP"/>
                </w:rPr>
                <w:t>DC_1A_n257G</w:t>
              </w:r>
            </w:ins>
          </w:p>
          <w:p w:rsidR="00D16475" w:rsidRPr="001B0F7A" w:rsidRDefault="00D16475" w:rsidP="00FA391C">
            <w:pPr>
              <w:keepNext/>
              <w:keepLines/>
              <w:spacing w:after="0"/>
              <w:jc w:val="center"/>
              <w:rPr>
                <w:ins w:id="31636" w:author="R4-1814969" w:date="2019-01-28T15:08:00Z"/>
                <w:rFonts w:ascii="Arial" w:hAnsi="Arial"/>
                <w:sz w:val="18"/>
                <w:lang w:val="en-US" w:eastAsia="ja-JP"/>
              </w:rPr>
            </w:pPr>
            <w:ins w:id="31637" w:author="R4-1814969" w:date="2019-01-28T15:08:00Z">
              <w:r w:rsidRPr="001B0F7A">
                <w:rPr>
                  <w:rFonts w:ascii="Arial" w:hAnsi="Arial"/>
                  <w:sz w:val="18"/>
                  <w:lang w:val="en-US" w:eastAsia="ja-JP"/>
                </w:rPr>
                <w:t>DC_1A_n257H</w:t>
              </w:r>
            </w:ins>
          </w:p>
          <w:p w:rsidR="00D16475" w:rsidRPr="001B0F7A" w:rsidRDefault="00D16475" w:rsidP="00FA391C">
            <w:pPr>
              <w:keepNext/>
              <w:keepLines/>
              <w:spacing w:after="0"/>
              <w:jc w:val="center"/>
              <w:rPr>
                <w:ins w:id="31638" w:author="R4-1814969" w:date="2019-01-28T15:08:00Z"/>
                <w:rFonts w:ascii="Arial" w:hAnsi="Arial"/>
                <w:sz w:val="18"/>
                <w:lang w:val="en-US" w:eastAsia="ja-JP"/>
              </w:rPr>
            </w:pPr>
            <w:ins w:id="31639" w:author="R4-1814969" w:date="2019-01-28T15:08:00Z">
              <w:r w:rsidRPr="001B0F7A">
                <w:rPr>
                  <w:rFonts w:ascii="Arial" w:hAnsi="Arial"/>
                  <w:sz w:val="18"/>
                  <w:lang w:val="en-US" w:eastAsia="ja-JP"/>
                </w:rPr>
                <w:t xml:space="preserve">DC_1A_n257I </w:t>
              </w:r>
            </w:ins>
          </w:p>
          <w:p w:rsidR="00D16475" w:rsidRPr="001B0F7A" w:rsidRDefault="00D16475" w:rsidP="00FA391C">
            <w:pPr>
              <w:keepNext/>
              <w:keepLines/>
              <w:spacing w:after="0"/>
              <w:jc w:val="center"/>
              <w:rPr>
                <w:ins w:id="31640" w:author="R4-1814969" w:date="2019-01-28T15:08:00Z"/>
                <w:rFonts w:ascii="Arial" w:hAnsi="Arial"/>
                <w:sz w:val="18"/>
                <w:lang w:val="en-US" w:eastAsia="ja-JP"/>
              </w:rPr>
            </w:pPr>
            <w:ins w:id="31641" w:author="R4-1814969" w:date="2019-01-28T15:08:00Z">
              <w:r w:rsidRPr="001B0F7A">
                <w:rPr>
                  <w:rFonts w:ascii="Arial" w:hAnsi="Arial"/>
                  <w:sz w:val="18"/>
                  <w:lang w:val="en-US" w:eastAsia="ja-JP"/>
                </w:rPr>
                <w:t xml:space="preserve">DC_1A_n257J </w:t>
              </w:r>
            </w:ins>
          </w:p>
          <w:p w:rsidR="00D16475" w:rsidRPr="001B0F7A" w:rsidRDefault="00D16475" w:rsidP="00FA391C">
            <w:pPr>
              <w:keepNext/>
              <w:keepLines/>
              <w:spacing w:after="0"/>
              <w:jc w:val="center"/>
              <w:rPr>
                <w:ins w:id="31642" w:author="R4-1814969" w:date="2019-01-28T15:08:00Z"/>
                <w:rFonts w:ascii="Arial" w:hAnsi="Arial"/>
                <w:sz w:val="18"/>
                <w:lang w:val="en-US" w:eastAsia="ja-JP"/>
              </w:rPr>
            </w:pPr>
            <w:ins w:id="31643" w:author="R4-1814969" w:date="2019-01-28T15:08:00Z">
              <w:r w:rsidRPr="001B0F7A">
                <w:rPr>
                  <w:rFonts w:ascii="Arial" w:hAnsi="Arial"/>
                  <w:sz w:val="18"/>
                  <w:lang w:val="en-US" w:eastAsia="ja-JP"/>
                </w:rPr>
                <w:t>DC_1A_n257K</w:t>
              </w:r>
            </w:ins>
          </w:p>
          <w:p w:rsidR="00D16475" w:rsidRPr="001B0F7A" w:rsidRDefault="00D16475" w:rsidP="00FA391C">
            <w:pPr>
              <w:keepNext/>
              <w:keepLines/>
              <w:spacing w:after="0"/>
              <w:jc w:val="center"/>
              <w:rPr>
                <w:ins w:id="31644" w:author="R4-1814969" w:date="2019-01-28T15:08:00Z"/>
                <w:rFonts w:ascii="Arial" w:hAnsi="Arial"/>
                <w:sz w:val="18"/>
                <w:lang w:val="en-US" w:eastAsia="ja-JP"/>
              </w:rPr>
            </w:pPr>
            <w:ins w:id="31645" w:author="R4-1814969" w:date="2019-01-28T15:08:00Z">
              <w:r w:rsidRPr="001B0F7A">
                <w:rPr>
                  <w:rFonts w:ascii="Arial" w:hAnsi="Arial"/>
                  <w:sz w:val="18"/>
                  <w:lang w:val="en-US" w:eastAsia="ja-JP"/>
                </w:rPr>
                <w:t>DC_1A_n257L</w:t>
              </w:r>
            </w:ins>
          </w:p>
          <w:p w:rsidR="00D16475" w:rsidRPr="001B0F7A" w:rsidRDefault="00D16475" w:rsidP="00FA391C">
            <w:pPr>
              <w:keepNext/>
              <w:keepLines/>
              <w:spacing w:after="0"/>
              <w:jc w:val="center"/>
              <w:rPr>
                <w:ins w:id="31646" w:author="R4-1814969" w:date="2019-01-28T15:08:00Z"/>
                <w:rFonts w:ascii="Arial" w:hAnsi="Arial"/>
                <w:sz w:val="18"/>
                <w:lang w:val="en-US" w:eastAsia="ja-JP"/>
              </w:rPr>
            </w:pPr>
            <w:ins w:id="31647" w:author="R4-1814969" w:date="2019-01-28T15:08:00Z">
              <w:r w:rsidRPr="001B0F7A">
                <w:rPr>
                  <w:rFonts w:ascii="Arial" w:hAnsi="Arial"/>
                  <w:sz w:val="18"/>
                  <w:lang w:val="en-US" w:eastAsia="ja-JP"/>
                </w:rPr>
                <w:t>DC_1A_n257M</w:t>
              </w:r>
            </w:ins>
          </w:p>
          <w:p w:rsidR="00D16475" w:rsidRPr="001B0F7A" w:rsidRDefault="00D16475" w:rsidP="00FA391C">
            <w:pPr>
              <w:keepNext/>
              <w:keepLines/>
              <w:spacing w:after="0"/>
              <w:jc w:val="center"/>
              <w:rPr>
                <w:ins w:id="31648" w:author="R4-1814969" w:date="2019-01-28T15:08:00Z"/>
                <w:rFonts w:ascii="Arial" w:hAnsi="Arial"/>
                <w:sz w:val="18"/>
                <w:lang w:val="en-US" w:eastAsia="ja-JP"/>
              </w:rPr>
            </w:pPr>
            <w:ins w:id="31649" w:author="R4-1814969" w:date="2019-01-28T15:08:00Z">
              <w:r w:rsidRPr="001B0F7A">
                <w:rPr>
                  <w:rFonts w:ascii="Arial" w:hAnsi="Arial"/>
                  <w:sz w:val="18"/>
                  <w:lang w:val="en-US" w:eastAsia="ja-JP"/>
                </w:rPr>
                <w:t>DC_21A_n257A</w:t>
              </w:r>
            </w:ins>
          </w:p>
          <w:p w:rsidR="00D16475" w:rsidRPr="001B0F7A" w:rsidRDefault="00D16475" w:rsidP="00FA391C">
            <w:pPr>
              <w:keepNext/>
              <w:keepLines/>
              <w:spacing w:after="0"/>
              <w:jc w:val="center"/>
              <w:rPr>
                <w:ins w:id="31650" w:author="R4-1814969" w:date="2019-01-28T15:08:00Z"/>
                <w:rFonts w:ascii="Arial" w:hAnsi="Arial"/>
                <w:sz w:val="18"/>
                <w:lang w:val="en-US" w:eastAsia="ja-JP"/>
              </w:rPr>
            </w:pPr>
            <w:ins w:id="31651" w:author="R4-1814969" w:date="2019-01-28T15:08:00Z">
              <w:r w:rsidRPr="001B0F7A">
                <w:rPr>
                  <w:rFonts w:ascii="Arial" w:hAnsi="Arial"/>
                  <w:sz w:val="18"/>
                  <w:lang w:val="en-US" w:eastAsia="ja-JP"/>
                </w:rPr>
                <w:t>DC_21A_n257G</w:t>
              </w:r>
            </w:ins>
          </w:p>
          <w:p w:rsidR="00D16475" w:rsidRPr="001B0F7A" w:rsidRDefault="00D16475" w:rsidP="00FA391C">
            <w:pPr>
              <w:keepNext/>
              <w:keepLines/>
              <w:spacing w:after="0"/>
              <w:jc w:val="center"/>
              <w:rPr>
                <w:ins w:id="31652" w:author="R4-1814969" w:date="2019-01-28T15:08:00Z"/>
                <w:rFonts w:ascii="Arial" w:hAnsi="Arial"/>
                <w:sz w:val="18"/>
                <w:lang w:val="en-US" w:eastAsia="ja-JP"/>
              </w:rPr>
            </w:pPr>
            <w:ins w:id="31653" w:author="R4-1814969" w:date="2019-01-28T15:08:00Z">
              <w:r w:rsidRPr="001B0F7A">
                <w:rPr>
                  <w:rFonts w:ascii="Arial" w:hAnsi="Arial"/>
                  <w:sz w:val="18"/>
                  <w:lang w:val="en-US" w:eastAsia="ja-JP"/>
                </w:rPr>
                <w:t>DC_21A_n257H</w:t>
              </w:r>
            </w:ins>
          </w:p>
          <w:p w:rsidR="00D16475" w:rsidRPr="001B0F7A" w:rsidRDefault="00D16475" w:rsidP="00FA391C">
            <w:pPr>
              <w:keepNext/>
              <w:keepLines/>
              <w:spacing w:after="0"/>
              <w:jc w:val="center"/>
              <w:rPr>
                <w:ins w:id="31654" w:author="R4-1814969" w:date="2019-01-28T15:08:00Z"/>
                <w:rFonts w:ascii="Arial" w:hAnsi="Arial"/>
                <w:sz w:val="18"/>
                <w:lang w:val="en-US" w:eastAsia="ja-JP"/>
              </w:rPr>
            </w:pPr>
            <w:ins w:id="31655" w:author="R4-1814969" w:date="2019-01-28T15:08:00Z">
              <w:r w:rsidRPr="001B0F7A">
                <w:rPr>
                  <w:rFonts w:ascii="Arial" w:hAnsi="Arial"/>
                  <w:sz w:val="18"/>
                  <w:lang w:val="en-US" w:eastAsia="ja-JP"/>
                </w:rPr>
                <w:t xml:space="preserve">DC_21A_n257I </w:t>
              </w:r>
            </w:ins>
          </w:p>
          <w:p w:rsidR="00D16475" w:rsidRPr="001B0F7A" w:rsidRDefault="00D16475" w:rsidP="00FA391C">
            <w:pPr>
              <w:keepNext/>
              <w:keepLines/>
              <w:spacing w:after="0"/>
              <w:jc w:val="center"/>
              <w:rPr>
                <w:ins w:id="31656" w:author="R4-1814969" w:date="2019-01-28T15:08:00Z"/>
                <w:rFonts w:ascii="Arial" w:hAnsi="Arial"/>
                <w:sz w:val="18"/>
                <w:lang w:val="en-US" w:eastAsia="ja-JP"/>
              </w:rPr>
            </w:pPr>
            <w:ins w:id="31657" w:author="R4-1814969" w:date="2019-01-28T15:08:00Z">
              <w:r w:rsidRPr="001B0F7A">
                <w:rPr>
                  <w:rFonts w:ascii="Arial" w:hAnsi="Arial"/>
                  <w:sz w:val="18"/>
                  <w:lang w:val="en-US" w:eastAsia="ja-JP"/>
                </w:rPr>
                <w:t xml:space="preserve">DC_21A_n257J </w:t>
              </w:r>
            </w:ins>
          </w:p>
          <w:p w:rsidR="00D16475" w:rsidRPr="001B0F7A" w:rsidRDefault="00D16475" w:rsidP="00FA391C">
            <w:pPr>
              <w:keepNext/>
              <w:keepLines/>
              <w:spacing w:after="0"/>
              <w:jc w:val="center"/>
              <w:rPr>
                <w:ins w:id="31658" w:author="R4-1814969" w:date="2019-01-28T15:08:00Z"/>
                <w:rFonts w:ascii="Arial" w:hAnsi="Arial"/>
                <w:sz w:val="18"/>
                <w:lang w:val="en-US" w:eastAsia="ja-JP"/>
              </w:rPr>
            </w:pPr>
            <w:ins w:id="31659" w:author="R4-1814969" w:date="2019-01-28T15:08:00Z">
              <w:r w:rsidRPr="001B0F7A">
                <w:rPr>
                  <w:rFonts w:ascii="Arial" w:hAnsi="Arial"/>
                  <w:sz w:val="18"/>
                  <w:lang w:val="en-US" w:eastAsia="ja-JP"/>
                </w:rPr>
                <w:t>DC_21A_n257K</w:t>
              </w:r>
            </w:ins>
          </w:p>
          <w:p w:rsidR="00D16475" w:rsidRPr="001B0F7A" w:rsidRDefault="00D16475" w:rsidP="00FA391C">
            <w:pPr>
              <w:keepNext/>
              <w:keepLines/>
              <w:spacing w:after="0"/>
              <w:jc w:val="center"/>
              <w:rPr>
                <w:ins w:id="31660" w:author="R4-1814969" w:date="2019-01-28T15:08:00Z"/>
                <w:rFonts w:ascii="Arial" w:hAnsi="Arial"/>
                <w:sz w:val="18"/>
                <w:lang w:val="en-US" w:eastAsia="ja-JP"/>
              </w:rPr>
            </w:pPr>
            <w:ins w:id="31661" w:author="R4-1814969" w:date="2019-01-28T15:08:00Z">
              <w:r w:rsidRPr="001B0F7A">
                <w:rPr>
                  <w:rFonts w:ascii="Arial" w:hAnsi="Arial"/>
                  <w:sz w:val="18"/>
                  <w:lang w:val="en-US" w:eastAsia="ja-JP"/>
                </w:rPr>
                <w:t>DC_21A_n257L</w:t>
              </w:r>
            </w:ins>
          </w:p>
          <w:p w:rsidR="00D16475" w:rsidRPr="00142C57" w:rsidRDefault="00D16475" w:rsidP="00FA391C">
            <w:pPr>
              <w:pStyle w:val="TAC"/>
              <w:rPr>
                <w:rFonts w:cs="Arial"/>
                <w:lang w:eastAsia="ja-JP"/>
              </w:rPr>
            </w:pPr>
            <w:ins w:id="31662" w:author="R4-1814969" w:date="2019-01-28T15:08:00Z">
              <w:r w:rsidRPr="001B0F7A">
                <w:rPr>
                  <w:lang w:val="en-US" w:eastAsia="ja-JP"/>
                </w:rPr>
                <w:t>DC_21A_n257M</w:t>
              </w:r>
            </w:ins>
          </w:p>
        </w:tc>
        <w:tc>
          <w:tcPr>
            <w:tcW w:w="0" w:type="auto"/>
            <w:shd w:val="clear" w:color="auto" w:fill="auto"/>
            <w:noWrap/>
            <w:vAlign w:val="center"/>
          </w:tcPr>
          <w:p w:rsidR="00D16475" w:rsidRPr="00142C57" w:rsidRDefault="00D16475" w:rsidP="00FA391C">
            <w:pPr>
              <w:pStyle w:val="TAC"/>
              <w:rPr>
                <w:rFonts w:cs="Arial"/>
                <w:lang w:eastAsia="ja-JP"/>
              </w:rPr>
            </w:pPr>
            <w:ins w:id="31663" w:author="R4-1814969" w:date="2019-01-28T15:08:00Z">
              <w:r w:rsidRPr="001B0F7A">
                <w:rPr>
                  <w:lang w:val="fi-FI" w:eastAsia="ja-JP"/>
                </w:rPr>
                <w:t>CA_1A-19A-21A-42C</w:t>
              </w:r>
            </w:ins>
          </w:p>
        </w:tc>
        <w:tc>
          <w:tcPr>
            <w:tcW w:w="0" w:type="auto"/>
            <w:vAlign w:val="center"/>
          </w:tcPr>
          <w:p w:rsidR="00D16475" w:rsidRPr="001B0F7A" w:rsidRDefault="00D16475" w:rsidP="00FA391C">
            <w:pPr>
              <w:keepNext/>
              <w:keepLines/>
              <w:spacing w:after="0"/>
              <w:jc w:val="center"/>
              <w:rPr>
                <w:ins w:id="31664" w:author="R4-1814969" w:date="2019-01-28T15:08:00Z"/>
                <w:rFonts w:ascii="Arial" w:hAnsi="Arial"/>
                <w:sz w:val="18"/>
                <w:lang w:val="en-US" w:eastAsia="ja-JP"/>
              </w:rPr>
            </w:pPr>
            <w:ins w:id="31665" w:author="R4-1814969" w:date="2019-01-28T15:08:00Z">
              <w:r w:rsidRPr="001B0F7A">
                <w:rPr>
                  <w:rFonts w:ascii="Arial" w:hAnsi="Arial"/>
                  <w:sz w:val="18"/>
                  <w:lang w:val="en-US" w:eastAsia="ja-JP"/>
                </w:rPr>
                <w:t>n257A</w:t>
              </w:r>
            </w:ins>
          </w:p>
          <w:p w:rsidR="00D16475" w:rsidRPr="001B0F7A" w:rsidRDefault="00D16475" w:rsidP="00FA391C">
            <w:pPr>
              <w:keepNext/>
              <w:keepLines/>
              <w:spacing w:after="0"/>
              <w:jc w:val="center"/>
              <w:rPr>
                <w:ins w:id="31666" w:author="R4-1814969" w:date="2019-01-28T15:08:00Z"/>
                <w:rFonts w:ascii="Arial" w:hAnsi="Arial"/>
                <w:sz w:val="18"/>
                <w:lang w:val="en-US" w:eastAsia="ja-JP"/>
              </w:rPr>
            </w:pPr>
            <w:ins w:id="31667" w:author="R4-1814969" w:date="2019-01-28T15:08:00Z">
              <w:r w:rsidRPr="001B0F7A">
                <w:rPr>
                  <w:rFonts w:ascii="Arial" w:hAnsi="Arial"/>
                  <w:sz w:val="18"/>
                  <w:lang w:val="en-US" w:eastAsia="ja-JP"/>
                </w:rPr>
                <w:t>CA_n257G</w:t>
              </w:r>
            </w:ins>
          </w:p>
          <w:p w:rsidR="00D16475" w:rsidRPr="001B0F7A" w:rsidRDefault="00D16475" w:rsidP="00FA391C">
            <w:pPr>
              <w:keepNext/>
              <w:keepLines/>
              <w:spacing w:after="0"/>
              <w:jc w:val="center"/>
              <w:rPr>
                <w:ins w:id="31668" w:author="R4-1814969" w:date="2019-01-28T15:08:00Z"/>
                <w:rFonts w:ascii="Arial" w:hAnsi="Arial"/>
                <w:sz w:val="18"/>
                <w:lang w:val="en-US" w:eastAsia="ja-JP"/>
              </w:rPr>
            </w:pPr>
            <w:ins w:id="31669" w:author="R4-1814969" w:date="2019-01-28T15:08:00Z">
              <w:r w:rsidRPr="001B0F7A">
                <w:rPr>
                  <w:rFonts w:ascii="Arial" w:hAnsi="Arial"/>
                  <w:sz w:val="18"/>
                  <w:lang w:val="en-US" w:eastAsia="ja-JP"/>
                </w:rPr>
                <w:t>CA_n257H</w:t>
              </w:r>
            </w:ins>
          </w:p>
          <w:p w:rsidR="00D16475" w:rsidRPr="001B0F7A" w:rsidRDefault="00D16475" w:rsidP="00FA391C">
            <w:pPr>
              <w:keepNext/>
              <w:keepLines/>
              <w:spacing w:after="0"/>
              <w:jc w:val="center"/>
              <w:rPr>
                <w:ins w:id="31670" w:author="R4-1814969" w:date="2019-01-28T15:08:00Z"/>
                <w:rFonts w:ascii="Arial" w:hAnsi="Arial"/>
                <w:sz w:val="18"/>
                <w:lang w:val="en-US" w:eastAsia="ja-JP"/>
              </w:rPr>
            </w:pPr>
            <w:ins w:id="31671" w:author="R4-1814969" w:date="2019-01-28T15:08:00Z">
              <w:r w:rsidRPr="001B0F7A">
                <w:rPr>
                  <w:rFonts w:ascii="Arial" w:hAnsi="Arial"/>
                  <w:sz w:val="18"/>
                  <w:lang w:val="en-US" w:eastAsia="ja-JP"/>
                </w:rPr>
                <w:t xml:space="preserve">CA_n257I </w:t>
              </w:r>
            </w:ins>
          </w:p>
          <w:p w:rsidR="00D16475" w:rsidRPr="001B0F7A" w:rsidRDefault="00D16475" w:rsidP="00FA391C">
            <w:pPr>
              <w:keepNext/>
              <w:keepLines/>
              <w:spacing w:after="0"/>
              <w:jc w:val="center"/>
              <w:rPr>
                <w:ins w:id="31672" w:author="R4-1814969" w:date="2019-01-28T15:08:00Z"/>
                <w:rFonts w:ascii="Arial" w:hAnsi="Arial"/>
                <w:sz w:val="18"/>
                <w:lang w:val="en-US" w:eastAsia="ja-JP"/>
              </w:rPr>
            </w:pPr>
            <w:ins w:id="31673" w:author="R4-1814969" w:date="2019-01-28T15:08:00Z">
              <w:r w:rsidRPr="001B0F7A">
                <w:rPr>
                  <w:rFonts w:ascii="Arial" w:hAnsi="Arial"/>
                  <w:sz w:val="18"/>
                  <w:lang w:val="en-US" w:eastAsia="ja-JP"/>
                </w:rPr>
                <w:t xml:space="preserve">CA_n257J </w:t>
              </w:r>
            </w:ins>
          </w:p>
          <w:p w:rsidR="00D16475" w:rsidRPr="001B0F7A" w:rsidRDefault="00D16475" w:rsidP="00FA391C">
            <w:pPr>
              <w:keepNext/>
              <w:keepLines/>
              <w:spacing w:after="0"/>
              <w:jc w:val="center"/>
              <w:rPr>
                <w:ins w:id="31674" w:author="R4-1814969" w:date="2019-01-28T15:08:00Z"/>
                <w:rFonts w:ascii="Arial" w:hAnsi="Arial"/>
                <w:sz w:val="18"/>
                <w:lang w:val="en-US" w:eastAsia="ja-JP"/>
              </w:rPr>
            </w:pPr>
            <w:ins w:id="31675" w:author="R4-1814969" w:date="2019-01-28T15:08:00Z">
              <w:r w:rsidRPr="001B0F7A">
                <w:rPr>
                  <w:rFonts w:ascii="Arial" w:hAnsi="Arial"/>
                  <w:sz w:val="18"/>
                  <w:lang w:val="en-US" w:eastAsia="ja-JP"/>
                </w:rPr>
                <w:t>CA_n257K</w:t>
              </w:r>
            </w:ins>
          </w:p>
          <w:p w:rsidR="00D16475" w:rsidRPr="001B0F7A" w:rsidRDefault="00D16475" w:rsidP="00FA391C">
            <w:pPr>
              <w:keepNext/>
              <w:keepLines/>
              <w:spacing w:after="0"/>
              <w:jc w:val="center"/>
              <w:rPr>
                <w:ins w:id="31676" w:author="R4-1814969" w:date="2019-01-28T15:08:00Z"/>
                <w:rFonts w:ascii="Arial" w:hAnsi="Arial"/>
                <w:sz w:val="18"/>
                <w:lang w:val="en-US" w:eastAsia="ja-JP"/>
              </w:rPr>
            </w:pPr>
            <w:ins w:id="31677" w:author="R4-1814969" w:date="2019-01-28T15:08:00Z">
              <w:r w:rsidRPr="001B0F7A">
                <w:rPr>
                  <w:rFonts w:ascii="Arial" w:hAnsi="Arial"/>
                  <w:sz w:val="18"/>
                  <w:lang w:val="en-US" w:eastAsia="ja-JP"/>
                </w:rPr>
                <w:t>CA_n257L</w:t>
              </w:r>
            </w:ins>
          </w:p>
          <w:p w:rsidR="00D16475" w:rsidRPr="00142C57" w:rsidRDefault="00D16475" w:rsidP="00FA391C">
            <w:pPr>
              <w:pStyle w:val="TAC"/>
            </w:pPr>
            <w:ins w:id="31678" w:author="R4-1814969" w:date="2019-01-28T15:08:00Z">
              <w:r w:rsidRPr="001B0F7A">
                <w:rPr>
                  <w:lang w:val="fi-FI" w:eastAsia="ja-JP"/>
                </w:rPr>
                <w:t>CA_n257M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1A-19A-2</w:t>
            </w:r>
            <w:r w:rsidRPr="00142C57">
              <w:rPr>
                <w:rFonts w:cs="Arial" w:hint="eastAsia"/>
                <w:lang w:eastAsia="zh-CN"/>
              </w:rPr>
              <w:t>8</w:t>
            </w:r>
            <w:r w:rsidRPr="00142C57">
              <w:rPr>
                <w:rFonts w:cs="Arial" w:hint="eastAsia"/>
              </w:rPr>
              <w:t>A-42C_n</w:t>
            </w:r>
            <w:r w:rsidRPr="00142C57">
              <w:rPr>
                <w:rFonts w:cs="Arial" w:hint="eastAsia"/>
                <w:lang w:eastAsia="zh-CN"/>
              </w:rPr>
              <w:t>25</w:t>
            </w:r>
            <w:r w:rsidRPr="00142C57">
              <w:rPr>
                <w:rFonts w:cs="Arial" w:hint="eastAsia"/>
              </w:rPr>
              <w:t>7</w:t>
            </w:r>
            <w:r w:rsidRPr="00142C57">
              <w:rPr>
                <w:rFonts w:cs="Arial"/>
              </w:rPr>
              <w:t>A</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rsidR="00D16475" w:rsidRPr="00142C57" w:rsidDel="008A0BE1" w:rsidRDefault="00D16475" w:rsidP="00FA391C">
            <w:pPr>
              <w:pStyle w:val="TAC"/>
              <w:rPr>
                <w:rFonts w:cs="Arial"/>
              </w:rPr>
            </w:pPr>
            <w:r w:rsidRPr="00142C57">
              <w:rPr>
                <w:rFonts w:cs="Arial" w:hint="eastAsia"/>
              </w:rPr>
              <w:t>C</w:t>
            </w:r>
            <w:r w:rsidRPr="00142C57">
              <w:rPr>
                <w:rFonts w:cs="Arial"/>
              </w:rPr>
              <w:t>A_</w:t>
            </w:r>
            <w:r w:rsidRPr="00142C57">
              <w:rPr>
                <w:rFonts w:cs="Arial" w:hint="eastAsia"/>
              </w:rPr>
              <w:t>1A-19A-2</w:t>
            </w:r>
            <w:r w:rsidRPr="00142C57">
              <w:rPr>
                <w:rFonts w:cs="Arial" w:hint="eastAsia"/>
                <w:lang w:eastAsia="zh-CN"/>
              </w:rPr>
              <w:t>8</w:t>
            </w:r>
            <w:r w:rsidRPr="00142C57">
              <w:rPr>
                <w:rFonts w:cs="Arial" w:hint="eastAsia"/>
              </w:rPr>
              <w:t>A-42C</w:t>
            </w:r>
          </w:p>
        </w:tc>
        <w:tc>
          <w:tcPr>
            <w:tcW w:w="0" w:type="auto"/>
            <w:vAlign w:val="center"/>
          </w:tcPr>
          <w:p w:rsidR="00D16475" w:rsidRPr="00142C57" w:rsidRDefault="00D16475" w:rsidP="00FA391C">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rPr>
            </w:pPr>
            <w:r w:rsidRPr="00142C57">
              <w:rPr>
                <w:rFonts w:cs="Arial"/>
                <w:szCs w:val="18"/>
                <w:lang w:eastAsia="ja-JP"/>
              </w:rPr>
              <w:t>DC_1A-21A-28A-42A_n257A</w:t>
            </w:r>
          </w:p>
        </w:tc>
        <w:tc>
          <w:tcPr>
            <w:tcW w:w="0" w:type="auto"/>
          </w:tcPr>
          <w:p w:rsidR="00D16475" w:rsidRPr="00142C57" w:rsidRDefault="00D16475" w:rsidP="00FA391C">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rsidR="00D16475" w:rsidRPr="00142C57" w:rsidRDefault="00D16475" w:rsidP="00FA391C">
            <w:pPr>
              <w:pStyle w:val="TAC"/>
            </w:pPr>
            <w:r w:rsidRPr="00142C57">
              <w:t>DC_</w:t>
            </w:r>
            <w:r w:rsidRPr="00142C57">
              <w:rPr>
                <w:lang w:eastAsia="zh-CN"/>
              </w:rPr>
              <w:t>21</w:t>
            </w:r>
            <w:r w:rsidRPr="00142C57">
              <w:rPr>
                <w:rFonts w:eastAsia="Malgun Gothic"/>
              </w:rPr>
              <w:t>A_</w:t>
            </w:r>
            <w:r w:rsidRPr="00142C57">
              <w:t>n</w:t>
            </w:r>
            <w:r w:rsidRPr="00142C57">
              <w:rPr>
                <w:lang w:eastAsia="zh-CN"/>
              </w:rPr>
              <w:t>25</w:t>
            </w:r>
            <w:r w:rsidRPr="00142C57">
              <w:rPr>
                <w:rFonts w:eastAsia="Malgun Gothic"/>
              </w:rPr>
              <w:t>7</w:t>
            </w:r>
            <w:r w:rsidRPr="00142C57">
              <w:t>A</w:t>
            </w:r>
          </w:p>
          <w:p w:rsidR="00D16475" w:rsidRPr="00142C57" w:rsidRDefault="00D16475" w:rsidP="00FA391C">
            <w:pPr>
              <w:pStyle w:val="TAC"/>
            </w:pPr>
            <w:r w:rsidRPr="00142C57">
              <w:t>DC_</w:t>
            </w:r>
            <w:r w:rsidRPr="00142C57">
              <w:rPr>
                <w:lang w:eastAsia="zh-CN"/>
              </w:rPr>
              <w:t>28</w:t>
            </w:r>
            <w:r w:rsidRPr="00142C57">
              <w:rPr>
                <w:rFonts w:eastAsia="Malgun Gothic"/>
              </w:rPr>
              <w:t>A_</w:t>
            </w:r>
            <w:r w:rsidRPr="00142C57">
              <w:t>n</w:t>
            </w:r>
            <w:r w:rsidRPr="00142C57">
              <w:rPr>
                <w:lang w:eastAsia="zh-CN"/>
              </w:rPr>
              <w:t>25</w:t>
            </w:r>
            <w:r w:rsidRPr="00142C57">
              <w:rPr>
                <w:rFonts w:eastAsia="Malgun Gothic"/>
              </w:rPr>
              <w:t>7</w:t>
            </w:r>
            <w:r w:rsidRPr="00142C57">
              <w:t>A</w:t>
            </w:r>
          </w:p>
          <w:p w:rsidR="00D16475" w:rsidRPr="00142C57" w:rsidRDefault="00D16475" w:rsidP="00FA391C">
            <w:pPr>
              <w:pStyle w:val="TAC"/>
            </w:pPr>
            <w:r w:rsidRPr="00142C57">
              <w:t>DC_</w:t>
            </w:r>
            <w:r w:rsidRPr="00142C57">
              <w:rPr>
                <w:lang w:eastAsia="zh-CN"/>
              </w:rPr>
              <w:t>42</w:t>
            </w:r>
            <w:r w:rsidRPr="00142C57">
              <w:rPr>
                <w:rFonts w:eastAsia="Malgun Gothic"/>
              </w:rPr>
              <w:t>A_</w:t>
            </w:r>
            <w:r w:rsidRPr="00142C57">
              <w:t>n</w:t>
            </w:r>
            <w:r w:rsidRPr="00142C57">
              <w:rPr>
                <w:lang w:eastAsia="zh-CN"/>
              </w:rPr>
              <w:t>25</w:t>
            </w:r>
            <w:r w:rsidRPr="00142C57">
              <w:rPr>
                <w:rFonts w:eastAsia="Malgun Gothic"/>
              </w:rPr>
              <w:t>7</w:t>
            </w:r>
            <w:r w:rsidRPr="00142C57">
              <w:t>A</w:t>
            </w:r>
          </w:p>
        </w:tc>
        <w:tc>
          <w:tcPr>
            <w:tcW w:w="0" w:type="auto"/>
            <w:shd w:val="clear" w:color="auto" w:fill="auto"/>
            <w:noWrap/>
            <w:vAlign w:val="center"/>
          </w:tcPr>
          <w:p w:rsidR="00D16475" w:rsidRPr="00142C57" w:rsidRDefault="00D16475" w:rsidP="00FA391C">
            <w:pPr>
              <w:pStyle w:val="TAC"/>
              <w:rPr>
                <w:rFonts w:cs="Arial"/>
              </w:rPr>
            </w:pPr>
            <w:r w:rsidRPr="00142C57">
              <w:rPr>
                <w:rFonts w:cs="Arial"/>
                <w:szCs w:val="18"/>
                <w:lang w:eastAsia="ja-JP"/>
              </w:rPr>
              <w:t>CA_1A-21A-28A-42A</w:t>
            </w:r>
          </w:p>
        </w:tc>
        <w:tc>
          <w:tcPr>
            <w:tcW w:w="0" w:type="auto"/>
            <w:vAlign w:val="center"/>
          </w:tcPr>
          <w:p w:rsidR="00D16475" w:rsidRPr="00142C57" w:rsidRDefault="00D16475" w:rsidP="00FA391C">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679" w:author="R4-1812046" w:date="2019-01-25T09:44:00Z">
              <w:r w:rsidRPr="001B0F7A">
                <w:rPr>
                  <w:rFonts w:cs="Arial"/>
                  <w:lang w:eastAsia="ja-JP"/>
                </w:rPr>
                <w:t>DC_2A-5A-30A-66A_n260</w:t>
              </w:r>
            </w:ins>
          </w:p>
        </w:tc>
        <w:tc>
          <w:tcPr>
            <w:tcW w:w="0" w:type="auto"/>
            <w:vAlign w:val="center"/>
          </w:tcPr>
          <w:p w:rsidR="00D16475" w:rsidRPr="001B0F7A" w:rsidRDefault="00D16475" w:rsidP="00FA391C">
            <w:pPr>
              <w:pStyle w:val="TAH"/>
              <w:rPr>
                <w:ins w:id="31680" w:author="R4-1812046" w:date="2019-01-25T09:44:00Z"/>
                <w:b w:val="0"/>
                <w:lang w:val="en-US" w:eastAsia="fi-FI"/>
              </w:rPr>
            </w:pPr>
            <w:ins w:id="31681" w:author="R4-1812046" w:date="2019-01-25T09:44:00Z">
              <w:r w:rsidRPr="001B0F7A">
                <w:rPr>
                  <w:b w:val="0"/>
                  <w:lang w:val="en-US" w:eastAsia="fi-FI"/>
                </w:rPr>
                <w:t>DC_2A_n260A</w:t>
              </w:r>
            </w:ins>
          </w:p>
          <w:p w:rsidR="00D16475" w:rsidRPr="001B0F7A" w:rsidRDefault="00D16475" w:rsidP="00FA391C">
            <w:pPr>
              <w:pStyle w:val="TAH"/>
              <w:rPr>
                <w:ins w:id="31682" w:author="R4-1812046" w:date="2019-01-25T09:44:00Z"/>
                <w:b w:val="0"/>
                <w:lang w:val="en-US" w:eastAsia="fi-FI"/>
              </w:rPr>
            </w:pPr>
            <w:ins w:id="31683" w:author="R4-1812046" w:date="2019-01-25T09:44:00Z">
              <w:r w:rsidRPr="001B0F7A">
                <w:rPr>
                  <w:b w:val="0"/>
                  <w:lang w:val="en-US" w:eastAsia="fi-FI"/>
                </w:rPr>
                <w:t>DC_5A_n260A</w:t>
              </w:r>
            </w:ins>
          </w:p>
          <w:p w:rsidR="00D16475" w:rsidRPr="001B0F7A" w:rsidRDefault="00D16475" w:rsidP="00FA391C">
            <w:pPr>
              <w:pStyle w:val="TAH"/>
              <w:rPr>
                <w:ins w:id="31684" w:author="R4-1812046" w:date="2019-01-25T09:44:00Z"/>
                <w:b w:val="0"/>
                <w:lang w:val="en-US" w:eastAsia="fi-FI"/>
              </w:rPr>
            </w:pPr>
            <w:ins w:id="31685" w:author="R4-1812046" w:date="2019-01-25T09:44:00Z">
              <w:r w:rsidRPr="001B0F7A">
                <w:rPr>
                  <w:b w:val="0"/>
                  <w:lang w:val="en-US" w:eastAsia="fi-FI"/>
                </w:rPr>
                <w:t>DC_</w:t>
              </w:r>
              <w:r w:rsidRPr="001B0F7A">
                <w:rPr>
                  <w:b w:val="0"/>
                  <w:lang w:val="en-US" w:eastAsia="ja-JP"/>
                </w:rPr>
                <w:t>30</w:t>
              </w:r>
              <w:r w:rsidRPr="001B0F7A">
                <w:rPr>
                  <w:b w:val="0"/>
                  <w:lang w:val="en-US" w:eastAsia="fi-FI"/>
                </w:rPr>
                <w:t>A_n260A</w:t>
              </w:r>
            </w:ins>
          </w:p>
          <w:p w:rsidR="00D16475" w:rsidRPr="00142C57" w:rsidRDefault="00D16475" w:rsidP="00FA391C">
            <w:pPr>
              <w:pStyle w:val="TAC"/>
              <w:rPr>
                <w:rFonts w:cs="Arial"/>
                <w:lang w:eastAsia="ja-JP"/>
              </w:rPr>
            </w:pPr>
            <w:ins w:id="31686" w:author="R4-1812046" w:date="2019-01-25T09:44: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31687" w:author="R4-1812046" w:date="2019-01-25T09:44:00Z">
              <w:r w:rsidRPr="001B0F7A">
                <w:t>CA_</w:t>
              </w:r>
              <w:r w:rsidRPr="001B0F7A">
                <w:rPr>
                  <w:rFonts w:cs="Arial"/>
                  <w:lang w:eastAsia="ja-JP"/>
                </w:rPr>
                <w:t>2A-5A-30A-66A</w:t>
              </w:r>
            </w:ins>
          </w:p>
        </w:tc>
        <w:tc>
          <w:tcPr>
            <w:tcW w:w="0" w:type="auto"/>
            <w:vAlign w:val="center"/>
          </w:tcPr>
          <w:p w:rsidR="00D16475" w:rsidRPr="00142C57" w:rsidRDefault="00D16475" w:rsidP="00FA391C">
            <w:pPr>
              <w:pStyle w:val="TAC"/>
            </w:pPr>
            <w:ins w:id="31688" w:author="R4-1812046" w:date="2019-01-25T09:44:00Z">
              <w:r w:rsidRPr="001B0F7A">
                <w:rPr>
                  <w:lang w:val="fi-FI" w:eastAsia="fi-FI"/>
                </w:rPr>
                <w:t>n260</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689" w:author="R4-1812046" w:date="2019-01-25T09:44:00Z">
              <w:r w:rsidRPr="001B0F7A">
                <w:rPr>
                  <w:rFonts w:cs="Arial"/>
                  <w:lang w:eastAsia="ja-JP"/>
                </w:rPr>
                <w:t>DC_2A-12A-30A-66A_n260</w:t>
              </w:r>
            </w:ins>
          </w:p>
        </w:tc>
        <w:tc>
          <w:tcPr>
            <w:tcW w:w="0" w:type="auto"/>
            <w:vAlign w:val="center"/>
          </w:tcPr>
          <w:p w:rsidR="00D16475" w:rsidRPr="001B0F7A" w:rsidRDefault="00D16475" w:rsidP="00FA391C">
            <w:pPr>
              <w:pStyle w:val="TAH"/>
              <w:rPr>
                <w:ins w:id="31690" w:author="R4-1812046" w:date="2019-01-25T09:44:00Z"/>
                <w:b w:val="0"/>
                <w:lang w:val="en-US" w:eastAsia="fi-FI"/>
              </w:rPr>
            </w:pPr>
            <w:ins w:id="31691" w:author="R4-1812046" w:date="2019-01-25T09:44:00Z">
              <w:r w:rsidRPr="001B0F7A">
                <w:rPr>
                  <w:b w:val="0"/>
                  <w:lang w:val="en-US" w:eastAsia="fi-FI"/>
                </w:rPr>
                <w:t>DC_2A_n260A</w:t>
              </w:r>
            </w:ins>
          </w:p>
          <w:p w:rsidR="00D16475" w:rsidRPr="001B0F7A" w:rsidRDefault="00D16475" w:rsidP="00FA391C">
            <w:pPr>
              <w:pStyle w:val="TAH"/>
              <w:rPr>
                <w:ins w:id="31692" w:author="R4-1812046" w:date="2019-01-25T09:44:00Z"/>
                <w:b w:val="0"/>
                <w:lang w:val="en-US" w:eastAsia="fi-FI"/>
              </w:rPr>
            </w:pPr>
            <w:ins w:id="31693" w:author="R4-1812046" w:date="2019-01-25T09:44:00Z">
              <w:r w:rsidRPr="001B0F7A">
                <w:rPr>
                  <w:b w:val="0"/>
                  <w:lang w:val="en-US" w:eastAsia="fi-FI"/>
                </w:rPr>
                <w:t>DC_12A_n260A</w:t>
              </w:r>
            </w:ins>
          </w:p>
          <w:p w:rsidR="00D16475" w:rsidRPr="001B0F7A" w:rsidRDefault="00D16475" w:rsidP="00FA391C">
            <w:pPr>
              <w:pStyle w:val="TAH"/>
              <w:rPr>
                <w:ins w:id="31694" w:author="R4-1812046" w:date="2019-01-25T09:44:00Z"/>
                <w:b w:val="0"/>
                <w:lang w:val="en-US" w:eastAsia="fi-FI"/>
              </w:rPr>
            </w:pPr>
            <w:ins w:id="31695" w:author="R4-1812046" w:date="2019-01-25T09:44:00Z">
              <w:r w:rsidRPr="001B0F7A">
                <w:rPr>
                  <w:b w:val="0"/>
                  <w:lang w:val="en-US" w:eastAsia="fi-FI"/>
                </w:rPr>
                <w:t>DC_</w:t>
              </w:r>
              <w:r w:rsidRPr="001B0F7A">
                <w:rPr>
                  <w:b w:val="0"/>
                  <w:lang w:val="en-US" w:eastAsia="ja-JP"/>
                </w:rPr>
                <w:t>30</w:t>
              </w:r>
              <w:r w:rsidRPr="001B0F7A">
                <w:rPr>
                  <w:b w:val="0"/>
                  <w:lang w:val="en-US" w:eastAsia="fi-FI"/>
                </w:rPr>
                <w:t>A_n260A</w:t>
              </w:r>
            </w:ins>
          </w:p>
          <w:p w:rsidR="00D16475" w:rsidRPr="00142C57" w:rsidRDefault="00D16475" w:rsidP="00FA391C">
            <w:pPr>
              <w:pStyle w:val="TAC"/>
              <w:rPr>
                <w:rFonts w:cs="Arial"/>
                <w:lang w:eastAsia="ja-JP"/>
              </w:rPr>
            </w:pPr>
            <w:ins w:id="31696" w:author="R4-1812046" w:date="2019-01-25T09:44: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rsidR="00D16475" w:rsidRPr="00142C57" w:rsidRDefault="00D16475" w:rsidP="00FA391C">
            <w:pPr>
              <w:pStyle w:val="TAC"/>
              <w:rPr>
                <w:rFonts w:cs="Arial"/>
                <w:lang w:eastAsia="ja-JP"/>
              </w:rPr>
            </w:pPr>
            <w:ins w:id="31697" w:author="R4-1812046" w:date="2019-01-25T09:44:00Z">
              <w:r w:rsidRPr="001B0F7A">
                <w:t>CA_</w:t>
              </w:r>
              <w:r w:rsidRPr="001B0F7A">
                <w:rPr>
                  <w:rFonts w:cs="Arial"/>
                  <w:lang w:eastAsia="ja-JP"/>
                </w:rPr>
                <w:t>2A-12A-30A-66A</w:t>
              </w:r>
            </w:ins>
          </w:p>
        </w:tc>
        <w:tc>
          <w:tcPr>
            <w:tcW w:w="0" w:type="auto"/>
            <w:vAlign w:val="center"/>
          </w:tcPr>
          <w:p w:rsidR="00D16475" w:rsidRPr="00142C57" w:rsidRDefault="00D16475" w:rsidP="00FA391C">
            <w:pPr>
              <w:pStyle w:val="TAC"/>
            </w:pPr>
            <w:ins w:id="31698" w:author="R4-1812046" w:date="2019-01-25T09:44:00Z">
              <w:r w:rsidRPr="001B0F7A">
                <w:rPr>
                  <w:lang w:val="fi-FI" w:eastAsia="fi-FI"/>
                </w:rPr>
                <w:t>n260</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699"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A</w:t>
              </w:r>
              <w:r w:rsidRPr="001B0F7A">
                <w:t>_n257</w:t>
              </w:r>
              <w:r w:rsidRPr="001B0F7A">
                <w:rPr>
                  <w:lang w:val="fi-FI"/>
                </w:rPr>
                <w:t>A</w:t>
              </w:r>
            </w:ins>
          </w:p>
        </w:tc>
        <w:tc>
          <w:tcPr>
            <w:tcW w:w="0" w:type="auto"/>
            <w:vAlign w:val="center"/>
          </w:tcPr>
          <w:p w:rsidR="00D16475" w:rsidRPr="001B0F7A" w:rsidRDefault="00D16475" w:rsidP="00FA391C">
            <w:pPr>
              <w:pStyle w:val="TAC"/>
              <w:rPr>
                <w:ins w:id="31700" w:author="R4-1812046" w:date="2019-01-25T09:45:00Z"/>
                <w:lang w:val="en-US" w:eastAsia="fi-FI"/>
              </w:rPr>
            </w:pPr>
            <w:ins w:id="31701" w:author="R4-1812046" w:date="2019-01-25T09:45:00Z">
              <w:r w:rsidRPr="001B0F7A">
                <w:rPr>
                  <w:lang w:val="en-US" w:eastAsia="fi-FI"/>
                </w:rPr>
                <w:t>DC_3A_n257A</w:t>
              </w:r>
            </w:ins>
          </w:p>
          <w:p w:rsidR="00D16475" w:rsidRPr="001B0F7A" w:rsidRDefault="00D16475" w:rsidP="00FA391C">
            <w:pPr>
              <w:pStyle w:val="TAC"/>
              <w:rPr>
                <w:ins w:id="31702" w:author="R4-1812046" w:date="2019-01-25T09:45:00Z"/>
                <w:lang w:val="en-US" w:eastAsia="fi-FI"/>
              </w:rPr>
            </w:pPr>
            <w:ins w:id="31703" w:author="R4-1812046" w:date="2019-01-25T09:45:00Z">
              <w:r w:rsidRPr="001B0F7A">
                <w:rPr>
                  <w:lang w:val="en-US" w:eastAsia="fi-FI"/>
                </w:rPr>
                <w:t>DC_19A_n257A</w:t>
              </w:r>
            </w:ins>
          </w:p>
          <w:p w:rsidR="00D16475" w:rsidRPr="00142C57" w:rsidRDefault="00D16475" w:rsidP="00FA391C">
            <w:pPr>
              <w:pStyle w:val="TAC"/>
              <w:rPr>
                <w:rFonts w:cs="Arial"/>
                <w:lang w:eastAsia="ja-JP"/>
              </w:rPr>
            </w:pPr>
            <w:ins w:id="31704" w:author="R4-1812046" w:date="2019-01-25T09:45:00Z">
              <w:r w:rsidRPr="001B0F7A">
                <w:rPr>
                  <w:lang w:val="en-US" w:eastAsia="fi-FI"/>
                </w:rPr>
                <w:t>DC_21A_n257A</w:t>
              </w:r>
            </w:ins>
          </w:p>
        </w:tc>
        <w:tc>
          <w:tcPr>
            <w:tcW w:w="0" w:type="auto"/>
            <w:shd w:val="clear" w:color="auto" w:fill="auto"/>
            <w:noWrap/>
            <w:vAlign w:val="center"/>
          </w:tcPr>
          <w:p w:rsidR="00D16475" w:rsidRPr="00142C57" w:rsidRDefault="00D16475" w:rsidP="00FA391C">
            <w:pPr>
              <w:pStyle w:val="TAC"/>
              <w:rPr>
                <w:rFonts w:cs="Arial"/>
                <w:lang w:eastAsia="ja-JP"/>
              </w:rPr>
            </w:pPr>
            <w:ins w:id="31705" w:author="R4-1812046" w:date="2019-01-25T09:45:00Z">
              <w:r w:rsidRPr="001B0F7A">
                <w:t>CA_3A-19A-21A-42A</w:t>
              </w:r>
            </w:ins>
          </w:p>
        </w:tc>
        <w:tc>
          <w:tcPr>
            <w:tcW w:w="0" w:type="auto"/>
            <w:vAlign w:val="center"/>
          </w:tcPr>
          <w:p w:rsidR="00D16475" w:rsidRPr="00142C57" w:rsidRDefault="00D16475" w:rsidP="00FA391C">
            <w:pPr>
              <w:pStyle w:val="TAC"/>
            </w:pPr>
            <w:ins w:id="31706" w:author="R4-1812046" w:date="2019-01-25T09:45:00Z">
              <w:r w:rsidRPr="001B0F7A">
                <w:rPr>
                  <w:lang w:val="fi-FI" w:eastAsia="fi-FI"/>
                </w:rPr>
                <w:t>n257A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707"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A</w:t>
              </w:r>
              <w:r w:rsidRPr="001B0F7A">
                <w:t>_n257</w:t>
              </w:r>
              <w:r w:rsidRPr="001B0F7A">
                <w:rPr>
                  <w:lang w:val="fi-FI"/>
                </w:rPr>
                <w:t>D</w:t>
              </w:r>
            </w:ins>
          </w:p>
        </w:tc>
        <w:tc>
          <w:tcPr>
            <w:tcW w:w="0" w:type="auto"/>
            <w:vAlign w:val="center"/>
          </w:tcPr>
          <w:p w:rsidR="00D16475" w:rsidRPr="001B0F7A" w:rsidRDefault="00D16475" w:rsidP="00FA391C">
            <w:pPr>
              <w:pStyle w:val="TAC"/>
              <w:rPr>
                <w:ins w:id="31708" w:author="R4-1812046" w:date="2019-01-25T09:45:00Z"/>
                <w:lang w:val="en-US" w:eastAsia="fi-FI"/>
              </w:rPr>
            </w:pPr>
            <w:ins w:id="31709" w:author="R4-1812046" w:date="2019-01-25T09:45:00Z">
              <w:r w:rsidRPr="001B0F7A">
                <w:rPr>
                  <w:lang w:val="en-US" w:eastAsia="fi-FI"/>
                </w:rPr>
                <w:t>DC_3A_n257A</w:t>
              </w:r>
            </w:ins>
          </w:p>
          <w:p w:rsidR="00D16475" w:rsidRPr="001B0F7A" w:rsidRDefault="00D16475" w:rsidP="00FA391C">
            <w:pPr>
              <w:pStyle w:val="TAC"/>
              <w:rPr>
                <w:ins w:id="31710" w:author="R4-1812046" w:date="2019-01-25T09:45:00Z"/>
                <w:lang w:val="en-US" w:eastAsia="fi-FI"/>
              </w:rPr>
            </w:pPr>
            <w:ins w:id="31711" w:author="R4-1812046" w:date="2019-01-25T09:45:00Z">
              <w:r w:rsidRPr="001B0F7A">
                <w:rPr>
                  <w:lang w:val="en-US" w:eastAsia="fi-FI"/>
                </w:rPr>
                <w:t>DC_19A_n257A</w:t>
              </w:r>
            </w:ins>
          </w:p>
          <w:p w:rsidR="00D16475" w:rsidRPr="001B0F7A" w:rsidRDefault="00D16475" w:rsidP="00FA391C">
            <w:pPr>
              <w:pStyle w:val="TAC"/>
              <w:rPr>
                <w:ins w:id="31712" w:author="R4-1812046" w:date="2019-01-25T09:45:00Z"/>
                <w:lang w:val="en-US" w:eastAsia="fi-FI"/>
              </w:rPr>
            </w:pPr>
            <w:ins w:id="31713" w:author="R4-1812046" w:date="2019-01-25T09:45:00Z">
              <w:r w:rsidRPr="001B0F7A">
                <w:rPr>
                  <w:lang w:val="en-US" w:eastAsia="fi-FI"/>
                </w:rPr>
                <w:t>DC_21A_n257A</w:t>
              </w:r>
            </w:ins>
          </w:p>
          <w:p w:rsidR="00D16475" w:rsidRPr="001B0F7A" w:rsidRDefault="00D16475" w:rsidP="00FA391C">
            <w:pPr>
              <w:pStyle w:val="TAC"/>
              <w:rPr>
                <w:ins w:id="31714" w:author="R4-1812046" w:date="2019-01-25T09:45:00Z"/>
                <w:lang w:val="en-US" w:eastAsia="fi-FI"/>
              </w:rPr>
            </w:pPr>
            <w:ins w:id="31715" w:author="R4-1812046" w:date="2019-01-25T09:45:00Z">
              <w:r w:rsidRPr="001B0F7A">
                <w:rPr>
                  <w:lang w:val="en-US" w:eastAsia="fi-FI"/>
                </w:rPr>
                <w:t>DC_3A_n257D</w:t>
              </w:r>
            </w:ins>
          </w:p>
          <w:p w:rsidR="00D16475" w:rsidRPr="001B0F7A" w:rsidRDefault="00D16475" w:rsidP="00FA391C">
            <w:pPr>
              <w:pStyle w:val="TAC"/>
              <w:rPr>
                <w:ins w:id="31716" w:author="R4-1812046" w:date="2019-01-25T09:45:00Z"/>
                <w:lang w:val="en-US" w:eastAsia="fi-FI"/>
              </w:rPr>
            </w:pPr>
            <w:ins w:id="31717" w:author="R4-1812046" w:date="2019-01-25T09:45:00Z">
              <w:r w:rsidRPr="001B0F7A">
                <w:rPr>
                  <w:lang w:val="en-US" w:eastAsia="fi-FI"/>
                </w:rPr>
                <w:t>DC_19A_n257D</w:t>
              </w:r>
            </w:ins>
          </w:p>
          <w:p w:rsidR="00D16475" w:rsidRPr="00142C57" w:rsidRDefault="00D16475" w:rsidP="00FA391C">
            <w:pPr>
              <w:pStyle w:val="TAC"/>
              <w:rPr>
                <w:rFonts w:cs="Arial"/>
                <w:lang w:eastAsia="ja-JP"/>
              </w:rPr>
            </w:pPr>
            <w:ins w:id="31718" w:author="R4-1812046" w:date="2019-01-25T09:45:00Z">
              <w:r w:rsidRPr="001B0F7A">
                <w:rPr>
                  <w:lang w:val="en-US" w:eastAsia="fi-FI"/>
                </w:rPr>
                <w:t>DC_21A_n257D</w:t>
              </w:r>
            </w:ins>
          </w:p>
        </w:tc>
        <w:tc>
          <w:tcPr>
            <w:tcW w:w="0" w:type="auto"/>
            <w:shd w:val="clear" w:color="auto" w:fill="auto"/>
            <w:noWrap/>
            <w:vAlign w:val="center"/>
          </w:tcPr>
          <w:p w:rsidR="00D16475" w:rsidRPr="00142C57" w:rsidRDefault="00D16475" w:rsidP="00FA391C">
            <w:pPr>
              <w:pStyle w:val="TAC"/>
              <w:rPr>
                <w:rFonts w:cs="Arial"/>
                <w:lang w:eastAsia="ja-JP"/>
              </w:rPr>
            </w:pPr>
            <w:ins w:id="31719" w:author="R4-1812046" w:date="2019-01-25T09:45:00Z">
              <w:r w:rsidRPr="001B0F7A">
                <w:t>CA_3A-19A-21A-42A</w:t>
              </w:r>
            </w:ins>
          </w:p>
        </w:tc>
        <w:tc>
          <w:tcPr>
            <w:tcW w:w="0" w:type="auto"/>
            <w:vAlign w:val="center"/>
          </w:tcPr>
          <w:p w:rsidR="00D16475" w:rsidRPr="00142C57" w:rsidRDefault="00D16475" w:rsidP="00FA391C">
            <w:pPr>
              <w:pStyle w:val="TAC"/>
            </w:pPr>
            <w:ins w:id="31720" w:author="R4-1812046" w:date="2019-01-25T09:45:00Z">
              <w:r w:rsidRPr="001B0F7A">
                <w:rPr>
                  <w:lang w:val="fi-FI" w:eastAsia="fi-FI"/>
                </w:rPr>
                <w:t>CA_n257D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721"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A</w:t>
              </w:r>
              <w:r w:rsidRPr="001B0F7A">
                <w:t>_n257</w:t>
              </w:r>
              <w:r w:rsidRPr="001B0F7A">
                <w:rPr>
                  <w:lang w:val="fi-FI"/>
                </w:rPr>
                <w:t>E</w:t>
              </w:r>
            </w:ins>
          </w:p>
        </w:tc>
        <w:tc>
          <w:tcPr>
            <w:tcW w:w="0" w:type="auto"/>
            <w:vAlign w:val="center"/>
          </w:tcPr>
          <w:p w:rsidR="00D16475" w:rsidRPr="001B0F7A" w:rsidRDefault="00D16475" w:rsidP="00FA391C">
            <w:pPr>
              <w:pStyle w:val="TAC"/>
              <w:rPr>
                <w:ins w:id="31722" w:author="R4-1812046" w:date="2019-01-25T09:45:00Z"/>
                <w:lang w:val="en-US" w:eastAsia="fi-FI"/>
              </w:rPr>
            </w:pPr>
            <w:ins w:id="31723" w:author="R4-1812046" w:date="2019-01-25T09:45:00Z">
              <w:r w:rsidRPr="001B0F7A">
                <w:rPr>
                  <w:lang w:val="en-US" w:eastAsia="fi-FI"/>
                </w:rPr>
                <w:t>DC_3A_n257A</w:t>
              </w:r>
            </w:ins>
          </w:p>
          <w:p w:rsidR="00D16475" w:rsidRPr="001B0F7A" w:rsidRDefault="00D16475" w:rsidP="00FA391C">
            <w:pPr>
              <w:pStyle w:val="TAC"/>
              <w:rPr>
                <w:ins w:id="31724" w:author="R4-1812046" w:date="2019-01-25T09:45:00Z"/>
                <w:lang w:val="en-US" w:eastAsia="fi-FI"/>
              </w:rPr>
            </w:pPr>
            <w:ins w:id="31725" w:author="R4-1812046" w:date="2019-01-25T09:45:00Z">
              <w:r w:rsidRPr="001B0F7A">
                <w:rPr>
                  <w:lang w:val="en-US" w:eastAsia="fi-FI"/>
                </w:rPr>
                <w:t>DC_19A_n257A</w:t>
              </w:r>
            </w:ins>
          </w:p>
          <w:p w:rsidR="00D16475" w:rsidRPr="001B0F7A" w:rsidRDefault="00D16475" w:rsidP="00FA391C">
            <w:pPr>
              <w:pStyle w:val="TAC"/>
              <w:rPr>
                <w:ins w:id="31726" w:author="R4-1812046" w:date="2019-01-25T09:45:00Z"/>
                <w:lang w:val="en-US" w:eastAsia="fi-FI"/>
              </w:rPr>
            </w:pPr>
            <w:ins w:id="31727" w:author="R4-1812046" w:date="2019-01-25T09:45:00Z">
              <w:r w:rsidRPr="001B0F7A">
                <w:rPr>
                  <w:lang w:val="en-US" w:eastAsia="fi-FI"/>
                </w:rPr>
                <w:t>DC_21A_n257A</w:t>
              </w:r>
            </w:ins>
          </w:p>
          <w:p w:rsidR="00D16475" w:rsidRPr="001B0F7A" w:rsidRDefault="00D16475" w:rsidP="00FA391C">
            <w:pPr>
              <w:pStyle w:val="TAC"/>
              <w:rPr>
                <w:ins w:id="31728" w:author="R4-1812046" w:date="2019-01-25T09:45:00Z"/>
                <w:lang w:val="en-US" w:eastAsia="fi-FI"/>
              </w:rPr>
            </w:pPr>
            <w:ins w:id="31729" w:author="R4-1812046" w:date="2019-01-25T09:45:00Z">
              <w:r w:rsidRPr="001B0F7A">
                <w:rPr>
                  <w:lang w:val="en-US" w:eastAsia="fi-FI"/>
                </w:rPr>
                <w:t>DC_3A_n257D</w:t>
              </w:r>
            </w:ins>
          </w:p>
          <w:p w:rsidR="00D16475" w:rsidRPr="001B0F7A" w:rsidRDefault="00D16475" w:rsidP="00FA391C">
            <w:pPr>
              <w:pStyle w:val="TAC"/>
              <w:rPr>
                <w:ins w:id="31730" w:author="R4-1812046" w:date="2019-01-25T09:45:00Z"/>
                <w:lang w:val="en-US" w:eastAsia="fi-FI"/>
              </w:rPr>
            </w:pPr>
            <w:ins w:id="31731" w:author="R4-1812046" w:date="2019-01-25T09:45:00Z">
              <w:r w:rsidRPr="001B0F7A">
                <w:rPr>
                  <w:lang w:val="en-US" w:eastAsia="fi-FI"/>
                </w:rPr>
                <w:t>DC_19A_n257D</w:t>
              </w:r>
            </w:ins>
          </w:p>
          <w:p w:rsidR="00D16475" w:rsidRPr="00142C57" w:rsidRDefault="00D16475" w:rsidP="00FA391C">
            <w:pPr>
              <w:pStyle w:val="TAC"/>
              <w:rPr>
                <w:rFonts w:cs="Arial"/>
                <w:lang w:eastAsia="ja-JP"/>
              </w:rPr>
            </w:pPr>
            <w:ins w:id="31732" w:author="R4-1812046" w:date="2019-01-25T09:45:00Z">
              <w:r w:rsidRPr="001B0F7A">
                <w:rPr>
                  <w:lang w:val="en-US" w:eastAsia="fi-FI"/>
                </w:rPr>
                <w:t>DC_21A_n257D</w:t>
              </w:r>
            </w:ins>
          </w:p>
        </w:tc>
        <w:tc>
          <w:tcPr>
            <w:tcW w:w="0" w:type="auto"/>
            <w:shd w:val="clear" w:color="auto" w:fill="auto"/>
            <w:noWrap/>
            <w:vAlign w:val="center"/>
          </w:tcPr>
          <w:p w:rsidR="00D16475" w:rsidRPr="00142C57" w:rsidRDefault="00D16475" w:rsidP="00FA391C">
            <w:pPr>
              <w:pStyle w:val="TAC"/>
              <w:rPr>
                <w:rFonts w:cs="Arial"/>
                <w:lang w:eastAsia="ja-JP"/>
              </w:rPr>
            </w:pPr>
            <w:ins w:id="31733" w:author="R4-1812046" w:date="2019-01-25T09:45:00Z">
              <w:r w:rsidRPr="001B0F7A">
                <w:t>CA_3A-19A-21A-42A</w:t>
              </w:r>
            </w:ins>
          </w:p>
        </w:tc>
        <w:tc>
          <w:tcPr>
            <w:tcW w:w="0" w:type="auto"/>
            <w:vAlign w:val="center"/>
          </w:tcPr>
          <w:p w:rsidR="00D16475" w:rsidRPr="00142C57" w:rsidRDefault="00D16475" w:rsidP="00FA391C">
            <w:pPr>
              <w:pStyle w:val="TAC"/>
            </w:pPr>
            <w:ins w:id="31734" w:author="R4-1812046" w:date="2019-01-25T09:45:00Z">
              <w:r w:rsidRPr="001B0F7A">
                <w:rPr>
                  <w:lang w:val="fi-FI" w:eastAsia="fi-FI"/>
                </w:rPr>
                <w:t>CA_n257E</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735"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w:t>
              </w:r>
              <w:r w:rsidRPr="001B0F7A">
                <w:rPr>
                  <w:lang w:val="fi-FI"/>
                </w:rPr>
                <w:t>A</w:t>
              </w:r>
              <w:r w:rsidRPr="001B0F7A">
                <w:t>_n257</w:t>
              </w:r>
              <w:r w:rsidRPr="001B0F7A">
                <w:rPr>
                  <w:lang w:val="fi-FI"/>
                </w:rPr>
                <w:t>F</w:t>
              </w:r>
            </w:ins>
          </w:p>
        </w:tc>
        <w:tc>
          <w:tcPr>
            <w:tcW w:w="0" w:type="auto"/>
            <w:vAlign w:val="center"/>
          </w:tcPr>
          <w:p w:rsidR="00D16475" w:rsidRPr="001B0F7A" w:rsidRDefault="00D16475" w:rsidP="00FA391C">
            <w:pPr>
              <w:pStyle w:val="TAC"/>
              <w:rPr>
                <w:ins w:id="31736" w:author="R4-1812046" w:date="2019-01-25T09:45:00Z"/>
                <w:lang w:val="en-US" w:eastAsia="fi-FI"/>
              </w:rPr>
            </w:pPr>
            <w:ins w:id="31737" w:author="R4-1812046" w:date="2019-01-25T09:45:00Z">
              <w:r w:rsidRPr="001B0F7A">
                <w:rPr>
                  <w:lang w:val="en-US" w:eastAsia="fi-FI"/>
                </w:rPr>
                <w:t>DC_3A_n257A</w:t>
              </w:r>
            </w:ins>
          </w:p>
          <w:p w:rsidR="00D16475" w:rsidRPr="001B0F7A" w:rsidRDefault="00D16475" w:rsidP="00FA391C">
            <w:pPr>
              <w:pStyle w:val="TAC"/>
              <w:rPr>
                <w:ins w:id="31738" w:author="R4-1812046" w:date="2019-01-25T09:45:00Z"/>
                <w:lang w:val="en-US" w:eastAsia="fi-FI"/>
              </w:rPr>
            </w:pPr>
            <w:ins w:id="31739" w:author="R4-1812046" w:date="2019-01-25T09:45:00Z">
              <w:r w:rsidRPr="001B0F7A">
                <w:rPr>
                  <w:lang w:val="en-US" w:eastAsia="fi-FI"/>
                </w:rPr>
                <w:t>DC_19A_n257A</w:t>
              </w:r>
            </w:ins>
          </w:p>
          <w:p w:rsidR="00D16475" w:rsidRPr="001B0F7A" w:rsidRDefault="00D16475" w:rsidP="00FA391C">
            <w:pPr>
              <w:pStyle w:val="TAC"/>
              <w:rPr>
                <w:ins w:id="31740" w:author="R4-1812046" w:date="2019-01-25T09:45:00Z"/>
                <w:lang w:val="en-US" w:eastAsia="fi-FI"/>
              </w:rPr>
            </w:pPr>
            <w:ins w:id="31741" w:author="R4-1812046" w:date="2019-01-25T09:45:00Z">
              <w:r w:rsidRPr="001B0F7A">
                <w:rPr>
                  <w:lang w:val="en-US" w:eastAsia="fi-FI"/>
                </w:rPr>
                <w:t>DC_21A_n257A</w:t>
              </w:r>
            </w:ins>
          </w:p>
          <w:p w:rsidR="00D16475" w:rsidRPr="001B0F7A" w:rsidRDefault="00D16475" w:rsidP="00FA391C">
            <w:pPr>
              <w:pStyle w:val="TAC"/>
              <w:rPr>
                <w:ins w:id="31742" w:author="R4-1812046" w:date="2019-01-25T09:45:00Z"/>
                <w:lang w:val="en-US" w:eastAsia="fi-FI"/>
              </w:rPr>
            </w:pPr>
            <w:ins w:id="31743" w:author="R4-1812046" w:date="2019-01-25T09:45:00Z">
              <w:r w:rsidRPr="001B0F7A">
                <w:rPr>
                  <w:lang w:val="en-US" w:eastAsia="fi-FI"/>
                </w:rPr>
                <w:t>DC_3A_n257D</w:t>
              </w:r>
            </w:ins>
          </w:p>
          <w:p w:rsidR="00D16475" w:rsidRPr="001B0F7A" w:rsidRDefault="00D16475" w:rsidP="00FA391C">
            <w:pPr>
              <w:pStyle w:val="TAC"/>
              <w:rPr>
                <w:ins w:id="31744" w:author="R4-1812046" w:date="2019-01-25T09:45:00Z"/>
                <w:lang w:val="en-US" w:eastAsia="fi-FI"/>
              </w:rPr>
            </w:pPr>
            <w:ins w:id="31745" w:author="R4-1812046" w:date="2019-01-25T09:45:00Z">
              <w:r w:rsidRPr="001B0F7A">
                <w:rPr>
                  <w:lang w:val="en-US" w:eastAsia="fi-FI"/>
                </w:rPr>
                <w:t>DC_19A_n257D</w:t>
              </w:r>
            </w:ins>
          </w:p>
          <w:p w:rsidR="00D16475" w:rsidRPr="00142C57" w:rsidRDefault="00D16475" w:rsidP="00FA391C">
            <w:pPr>
              <w:pStyle w:val="TAC"/>
              <w:rPr>
                <w:rFonts w:cs="Arial"/>
                <w:lang w:eastAsia="ja-JP"/>
              </w:rPr>
            </w:pPr>
            <w:ins w:id="31746" w:author="R4-1812046" w:date="2019-01-25T09:45:00Z">
              <w:r w:rsidRPr="001B0F7A">
                <w:rPr>
                  <w:lang w:val="en-US" w:eastAsia="fi-FI"/>
                </w:rPr>
                <w:t>DC_21A_n257D</w:t>
              </w:r>
            </w:ins>
          </w:p>
        </w:tc>
        <w:tc>
          <w:tcPr>
            <w:tcW w:w="0" w:type="auto"/>
            <w:shd w:val="clear" w:color="auto" w:fill="auto"/>
            <w:noWrap/>
            <w:vAlign w:val="center"/>
          </w:tcPr>
          <w:p w:rsidR="00D16475" w:rsidRPr="00142C57" w:rsidRDefault="00D16475" w:rsidP="00FA391C">
            <w:pPr>
              <w:pStyle w:val="TAC"/>
              <w:rPr>
                <w:rFonts w:cs="Arial"/>
                <w:lang w:eastAsia="ja-JP"/>
              </w:rPr>
            </w:pPr>
            <w:ins w:id="31747" w:author="R4-1812046" w:date="2019-01-25T09:45:00Z">
              <w:r w:rsidRPr="001B0F7A">
                <w:t>CA_3A-19A-21A-42A</w:t>
              </w:r>
            </w:ins>
          </w:p>
        </w:tc>
        <w:tc>
          <w:tcPr>
            <w:tcW w:w="0" w:type="auto"/>
            <w:vAlign w:val="center"/>
          </w:tcPr>
          <w:p w:rsidR="00D16475" w:rsidRPr="00142C57" w:rsidRDefault="00D16475" w:rsidP="00FA391C">
            <w:pPr>
              <w:pStyle w:val="TAC"/>
            </w:pPr>
            <w:ins w:id="31748" w:author="R4-1812046" w:date="2019-01-25T09:45:00Z">
              <w:r w:rsidRPr="001B0F7A">
                <w:rPr>
                  <w:lang w:val="fi-FI" w:eastAsia="fi-FI"/>
                </w:rPr>
                <w:t>CA_n257F</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749"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-42C_n257</w:t>
              </w:r>
              <w:r w:rsidRPr="001B0F7A">
                <w:rPr>
                  <w:lang w:val="fi-FI"/>
                </w:rPr>
                <w:t>A</w:t>
              </w:r>
            </w:ins>
          </w:p>
        </w:tc>
        <w:tc>
          <w:tcPr>
            <w:tcW w:w="0" w:type="auto"/>
            <w:vAlign w:val="center"/>
          </w:tcPr>
          <w:p w:rsidR="00D16475" w:rsidRPr="001B0F7A" w:rsidRDefault="00D16475" w:rsidP="00FA391C">
            <w:pPr>
              <w:pStyle w:val="TAC"/>
              <w:rPr>
                <w:ins w:id="31750" w:author="R4-1812046" w:date="2019-01-25T09:45:00Z"/>
                <w:lang w:val="en-US" w:eastAsia="fi-FI"/>
              </w:rPr>
            </w:pPr>
            <w:ins w:id="31751" w:author="R4-1812046" w:date="2019-01-25T09:45:00Z">
              <w:r w:rsidRPr="001B0F7A">
                <w:rPr>
                  <w:lang w:val="en-US" w:eastAsia="fi-FI"/>
                </w:rPr>
                <w:t>DC_3A_n257A</w:t>
              </w:r>
            </w:ins>
          </w:p>
          <w:p w:rsidR="00D16475" w:rsidRPr="001B0F7A" w:rsidRDefault="00D16475" w:rsidP="00FA391C">
            <w:pPr>
              <w:pStyle w:val="TAC"/>
              <w:rPr>
                <w:ins w:id="31752" w:author="R4-1812046" w:date="2019-01-25T09:45:00Z"/>
                <w:lang w:val="en-US" w:eastAsia="fi-FI"/>
              </w:rPr>
            </w:pPr>
            <w:ins w:id="31753" w:author="R4-1812046" w:date="2019-01-25T09:45:00Z">
              <w:r w:rsidRPr="001B0F7A">
                <w:rPr>
                  <w:lang w:val="en-US" w:eastAsia="fi-FI"/>
                </w:rPr>
                <w:t>DC_19A_n257A</w:t>
              </w:r>
            </w:ins>
          </w:p>
          <w:p w:rsidR="00D16475" w:rsidRPr="00142C57" w:rsidRDefault="00D16475" w:rsidP="00FA391C">
            <w:pPr>
              <w:pStyle w:val="TAC"/>
              <w:rPr>
                <w:rFonts w:cs="Arial"/>
                <w:lang w:eastAsia="ja-JP"/>
              </w:rPr>
            </w:pPr>
            <w:ins w:id="31754" w:author="R4-1812046" w:date="2019-01-25T09:45:00Z">
              <w:r w:rsidRPr="001B0F7A">
                <w:rPr>
                  <w:lang w:val="en-US" w:eastAsia="fi-FI"/>
                </w:rPr>
                <w:t>DC_21A_n257A</w:t>
              </w:r>
            </w:ins>
          </w:p>
        </w:tc>
        <w:tc>
          <w:tcPr>
            <w:tcW w:w="0" w:type="auto"/>
            <w:shd w:val="clear" w:color="auto" w:fill="auto"/>
            <w:noWrap/>
            <w:vAlign w:val="center"/>
          </w:tcPr>
          <w:p w:rsidR="00D16475" w:rsidRPr="00142C57" w:rsidRDefault="00D16475" w:rsidP="00FA391C">
            <w:pPr>
              <w:pStyle w:val="TAC"/>
              <w:rPr>
                <w:rFonts w:cs="Arial"/>
                <w:lang w:eastAsia="ja-JP"/>
              </w:rPr>
            </w:pPr>
            <w:ins w:id="31755" w:author="R4-1812046" w:date="2019-01-25T09:45:00Z">
              <w:r w:rsidRPr="001B0F7A">
                <w:t>CA_3A-19A-21A-42C</w:t>
              </w:r>
            </w:ins>
          </w:p>
        </w:tc>
        <w:tc>
          <w:tcPr>
            <w:tcW w:w="0" w:type="auto"/>
            <w:vAlign w:val="center"/>
          </w:tcPr>
          <w:p w:rsidR="00D16475" w:rsidRPr="00142C57" w:rsidRDefault="00D16475" w:rsidP="00FA391C">
            <w:pPr>
              <w:pStyle w:val="TAC"/>
            </w:pPr>
            <w:ins w:id="31756" w:author="R4-1812046" w:date="2019-01-25T09:45:00Z">
              <w:r w:rsidRPr="001B0F7A">
                <w:rPr>
                  <w:lang w:val="fi-FI" w:eastAsia="fi-FI"/>
                </w:rPr>
                <w:t>n257A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757"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-42C_n257</w:t>
              </w:r>
              <w:r w:rsidRPr="001B0F7A">
                <w:rPr>
                  <w:lang w:val="fi-FI"/>
                </w:rPr>
                <w:t>D</w:t>
              </w:r>
            </w:ins>
          </w:p>
        </w:tc>
        <w:tc>
          <w:tcPr>
            <w:tcW w:w="0" w:type="auto"/>
            <w:vAlign w:val="center"/>
          </w:tcPr>
          <w:p w:rsidR="00D16475" w:rsidRPr="001B0F7A" w:rsidRDefault="00D16475" w:rsidP="00FA391C">
            <w:pPr>
              <w:pStyle w:val="TAC"/>
              <w:rPr>
                <w:ins w:id="31758" w:author="R4-1812046" w:date="2019-01-25T09:45:00Z"/>
                <w:lang w:val="en-US" w:eastAsia="fi-FI"/>
              </w:rPr>
            </w:pPr>
            <w:ins w:id="31759" w:author="R4-1812046" w:date="2019-01-25T09:45:00Z">
              <w:r w:rsidRPr="001B0F7A">
                <w:rPr>
                  <w:lang w:val="en-US" w:eastAsia="fi-FI"/>
                </w:rPr>
                <w:t>DC_3A_n257A</w:t>
              </w:r>
            </w:ins>
          </w:p>
          <w:p w:rsidR="00D16475" w:rsidRPr="001B0F7A" w:rsidRDefault="00D16475" w:rsidP="00FA391C">
            <w:pPr>
              <w:pStyle w:val="TAC"/>
              <w:rPr>
                <w:ins w:id="31760" w:author="R4-1812046" w:date="2019-01-25T09:45:00Z"/>
                <w:lang w:val="en-US" w:eastAsia="fi-FI"/>
              </w:rPr>
            </w:pPr>
            <w:ins w:id="31761" w:author="R4-1812046" w:date="2019-01-25T09:45:00Z">
              <w:r w:rsidRPr="001B0F7A">
                <w:rPr>
                  <w:lang w:val="en-US" w:eastAsia="fi-FI"/>
                </w:rPr>
                <w:t>DC_19A_n257A</w:t>
              </w:r>
            </w:ins>
          </w:p>
          <w:p w:rsidR="00D16475" w:rsidRPr="001B0F7A" w:rsidRDefault="00D16475" w:rsidP="00FA391C">
            <w:pPr>
              <w:pStyle w:val="TAC"/>
              <w:rPr>
                <w:ins w:id="31762" w:author="R4-1812046" w:date="2019-01-25T09:45:00Z"/>
                <w:lang w:val="en-US" w:eastAsia="fi-FI"/>
              </w:rPr>
            </w:pPr>
            <w:ins w:id="31763" w:author="R4-1812046" w:date="2019-01-25T09:45:00Z">
              <w:r w:rsidRPr="001B0F7A">
                <w:rPr>
                  <w:lang w:val="en-US" w:eastAsia="fi-FI"/>
                </w:rPr>
                <w:t>DC_21A_n257A</w:t>
              </w:r>
            </w:ins>
          </w:p>
          <w:p w:rsidR="00D16475" w:rsidRPr="001B0F7A" w:rsidRDefault="00D16475" w:rsidP="00FA391C">
            <w:pPr>
              <w:pStyle w:val="TAC"/>
              <w:rPr>
                <w:ins w:id="31764" w:author="R4-1812046" w:date="2019-01-25T09:45:00Z"/>
                <w:lang w:val="en-US" w:eastAsia="fi-FI"/>
              </w:rPr>
            </w:pPr>
            <w:ins w:id="31765" w:author="R4-1812046" w:date="2019-01-25T09:45:00Z">
              <w:r w:rsidRPr="001B0F7A">
                <w:rPr>
                  <w:lang w:val="en-US" w:eastAsia="fi-FI"/>
                </w:rPr>
                <w:t>DC_3A_n257D</w:t>
              </w:r>
            </w:ins>
          </w:p>
          <w:p w:rsidR="00D16475" w:rsidRPr="001B0F7A" w:rsidRDefault="00D16475" w:rsidP="00FA391C">
            <w:pPr>
              <w:pStyle w:val="TAC"/>
              <w:rPr>
                <w:ins w:id="31766" w:author="R4-1812046" w:date="2019-01-25T09:45:00Z"/>
                <w:lang w:val="en-US" w:eastAsia="fi-FI"/>
              </w:rPr>
            </w:pPr>
            <w:ins w:id="31767" w:author="R4-1812046" w:date="2019-01-25T09:45:00Z">
              <w:r w:rsidRPr="001B0F7A">
                <w:rPr>
                  <w:lang w:val="en-US" w:eastAsia="fi-FI"/>
                </w:rPr>
                <w:t>DC_19A_n257D</w:t>
              </w:r>
            </w:ins>
          </w:p>
          <w:p w:rsidR="00D16475" w:rsidRPr="00142C57" w:rsidRDefault="00D16475" w:rsidP="00FA391C">
            <w:pPr>
              <w:pStyle w:val="TAC"/>
              <w:rPr>
                <w:rFonts w:cs="Arial"/>
                <w:lang w:eastAsia="ja-JP"/>
              </w:rPr>
            </w:pPr>
            <w:ins w:id="31768" w:author="R4-1812046" w:date="2019-01-25T09:45:00Z">
              <w:r w:rsidRPr="001B0F7A">
                <w:rPr>
                  <w:lang w:val="en-US" w:eastAsia="fi-FI"/>
                </w:rPr>
                <w:t>DC_21A_n257D</w:t>
              </w:r>
            </w:ins>
          </w:p>
        </w:tc>
        <w:tc>
          <w:tcPr>
            <w:tcW w:w="0" w:type="auto"/>
            <w:shd w:val="clear" w:color="auto" w:fill="auto"/>
            <w:noWrap/>
            <w:vAlign w:val="center"/>
          </w:tcPr>
          <w:p w:rsidR="00D16475" w:rsidRPr="00142C57" w:rsidRDefault="00D16475" w:rsidP="00FA391C">
            <w:pPr>
              <w:pStyle w:val="TAC"/>
              <w:rPr>
                <w:rFonts w:cs="Arial"/>
                <w:lang w:eastAsia="ja-JP"/>
              </w:rPr>
            </w:pPr>
            <w:ins w:id="31769" w:author="R4-1812046" w:date="2019-01-25T09:45:00Z">
              <w:r w:rsidRPr="001B0F7A">
                <w:t>CA_3A-19A-21A-42C</w:t>
              </w:r>
            </w:ins>
          </w:p>
        </w:tc>
        <w:tc>
          <w:tcPr>
            <w:tcW w:w="0" w:type="auto"/>
            <w:vAlign w:val="center"/>
          </w:tcPr>
          <w:p w:rsidR="00D16475" w:rsidRPr="00142C57" w:rsidRDefault="00D16475" w:rsidP="00FA391C">
            <w:pPr>
              <w:pStyle w:val="TAC"/>
            </w:pPr>
            <w:ins w:id="31770" w:author="R4-1812046" w:date="2019-01-25T09:45:00Z">
              <w:r w:rsidRPr="001B0F7A">
                <w:rPr>
                  <w:lang w:val="fi-FI" w:eastAsia="fi-FI"/>
                </w:rPr>
                <w:t>CA_n257D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771"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-42C_n257</w:t>
              </w:r>
              <w:r w:rsidRPr="001B0F7A">
                <w:rPr>
                  <w:lang w:val="fi-FI"/>
                </w:rPr>
                <w:t>E</w:t>
              </w:r>
            </w:ins>
          </w:p>
        </w:tc>
        <w:tc>
          <w:tcPr>
            <w:tcW w:w="0" w:type="auto"/>
            <w:vAlign w:val="center"/>
          </w:tcPr>
          <w:p w:rsidR="00D16475" w:rsidRPr="001B0F7A" w:rsidRDefault="00D16475" w:rsidP="00FA391C">
            <w:pPr>
              <w:pStyle w:val="TAC"/>
              <w:rPr>
                <w:ins w:id="31772" w:author="R4-1812046" w:date="2019-01-25T09:45:00Z"/>
                <w:lang w:val="en-US" w:eastAsia="fi-FI"/>
              </w:rPr>
            </w:pPr>
            <w:ins w:id="31773" w:author="R4-1812046" w:date="2019-01-25T09:45:00Z">
              <w:r w:rsidRPr="001B0F7A">
                <w:rPr>
                  <w:lang w:val="en-US" w:eastAsia="fi-FI"/>
                </w:rPr>
                <w:t>DC_3A_n257A</w:t>
              </w:r>
            </w:ins>
          </w:p>
          <w:p w:rsidR="00D16475" w:rsidRPr="001B0F7A" w:rsidRDefault="00D16475" w:rsidP="00FA391C">
            <w:pPr>
              <w:pStyle w:val="TAC"/>
              <w:rPr>
                <w:ins w:id="31774" w:author="R4-1812046" w:date="2019-01-25T09:45:00Z"/>
                <w:lang w:val="en-US" w:eastAsia="fi-FI"/>
              </w:rPr>
            </w:pPr>
            <w:ins w:id="31775" w:author="R4-1812046" w:date="2019-01-25T09:45:00Z">
              <w:r w:rsidRPr="001B0F7A">
                <w:rPr>
                  <w:lang w:val="en-US" w:eastAsia="fi-FI"/>
                </w:rPr>
                <w:t>DC_19A_n257A</w:t>
              </w:r>
            </w:ins>
          </w:p>
          <w:p w:rsidR="00D16475" w:rsidRPr="001B0F7A" w:rsidRDefault="00D16475" w:rsidP="00FA391C">
            <w:pPr>
              <w:pStyle w:val="TAC"/>
              <w:rPr>
                <w:ins w:id="31776" w:author="R4-1812046" w:date="2019-01-25T09:45:00Z"/>
                <w:lang w:val="en-US" w:eastAsia="fi-FI"/>
              </w:rPr>
            </w:pPr>
            <w:ins w:id="31777" w:author="R4-1812046" w:date="2019-01-25T09:45:00Z">
              <w:r w:rsidRPr="001B0F7A">
                <w:rPr>
                  <w:lang w:val="en-US" w:eastAsia="fi-FI"/>
                </w:rPr>
                <w:t>DC_21A_n257A</w:t>
              </w:r>
            </w:ins>
          </w:p>
          <w:p w:rsidR="00D16475" w:rsidRPr="001B0F7A" w:rsidRDefault="00D16475" w:rsidP="00FA391C">
            <w:pPr>
              <w:pStyle w:val="TAC"/>
              <w:rPr>
                <w:ins w:id="31778" w:author="R4-1812046" w:date="2019-01-25T09:45:00Z"/>
                <w:lang w:val="en-US" w:eastAsia="fi-FI"/>
              </w:rPr>
            </w:pPr>
            <w:ins w:id="31779" w:author="R4-1812046" w:date="2019-01-25T09:45:00Z">
              <w:r w:rsidRPr="001B0F7A">
                <w:rPr>
                  <w:lang w:val="en-US" w:eastAsia="fi-FI"/>
                </w:rPr>
                <w:t>DC_3A_n257D</w:t>
              </w:r>
            </w:ins>
          </w:p>
          <w:p w:rsidR="00D16475" w:rsidRPr="001B0F7A" w:rsidRDefault="00D16475" w:rsidP="00FA391C">
            <w:pPr>
              <w:pStyle w:val="TAC"/>
              <w:rPr>
                <w:ins w:id="31780" w:author="R4-1812046" w:date="2019-01-25T09:45:00Z"/>
                <w:lang w:val="en-US" w:eastAsia="fi-FI"/>
              </w:rPr>
            </w:pPr>
            <w:ins w:id="31781" w:author="R4-1812046" w:date="2019-01-25T09:45:00Z">
              <w:r w:rsidRPr="001B0F7A">
                <w:rPr>
                  <w:lang w:val="en-US" w:eastAsia="fi-FI"/>
                </w:rPr>
                <w:t>DC_19A_n257D</w:t>
              </w:r>
            </w:ins>
          </w:p>
          <w:p w:rsidR="00D16475" w:rsidRPr="00142C57" w:rsidRDefault="00D16475" w:rsidP="00FA391C">
            <w:pPr>
              <w:pStyle w:val="TAC"/>
              <w:rPr>
                <w:rFonts w:cs="Arial"/>
                <w:lang w:eastAsia="ja-JP"/>
              </w:rPr>
            </w:pPr>
            <w:ins w:id="31782" w:author="R4-1812046" w:date="2019-01-25T09:45:00Z">
              <w:r w:rsidRPr="001B0F7A">
                <w:rPr>
                  <w:lang w:val="en-US" w:eastAsia="fi-FI"/>
                </w:rPr>
                <w:t>DC_21A_n257D</w:t>
              </w:r>
            </w:ins>
          </w:p>
        </w:tc>
        <w:tc>
          <w:tcPr>
            <w:tcW w:w="0" w:type="auto"/>
            <w:shd w:val="clear" w:color="auto" w:fill="auto"/>
            <w:noWrap/>
            <w:vAlign w:val="center"/>
          </w:tcPr>
          <w:p w:rsidR="00D16475" w:rsidRPr="00142C57" w:rsidRDefault="00D16475" w:rsidP="00FA391C">
            <w:pPr>
              <w:pStyle w:val="TAC"/>
              <w:rPr>
                <w:rFonts w:cs="Arial"/>
                <w:lang w:eastAsia="ja-JP"/>
              </w:rPr>
            </w:pPr>
            <w:ins w:id="31783" w:author="R4-1812046" w:date="2019-01-25T09:45:00Z">
              <w:r w:rsidRPr="001B0F7A">
                <w:t>CA_3A-19A-21A-42C</w:t>
              </w:r>
            </w:ins>
          </w:p>
        </w:tc>
        <w:tc>
          <w:tcPr>
            <w:tcW w:w="0" w:type="auto"/>
            <w:vAlign w:val="center"/>
          </w:tcPr>
          <w:p w:rsidR="00D16475" w:rsidRPr="00142C57" w:rsidRDefault="00D16475" w:rsidP="00FA391C">
            <w:pPr>
              <w:pStyle w:val="TAC"/>
            </w:pPr>
            <w:ins w:id="31784" w:author="R4-1812046" w:date="2019-01-25T09:45:00Z">
              <w:r w:rsidRPr="001B0F7A">
                <w:rPr>
                  <w:lang w:val="fi-FI" w:eastAsia="fi-FI"/>
                </w:rPr>
                <w:t>CA_n257E</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rPr>
                <w:rFonts w:cs="Arial"/>
                <w:lang w:eastAsia="ja-JP"/>
              </w:rPr>
            </w:pPr>
            <w:ins w:id="31785" w:author="R4-1812046" w:date="2019-01-25T09:45:00Z">
              <w:r w:rsidRPr="001B0F7A">
                <w:t>DC_3</w:t>
              </w:r>
              <w:r w:rsidRPr="001B0F7A">
                <w:rPr>
                  <w:lang w:val="fi-FI"/>
                </w:rPr>
                <w:t>A</w:t>
              </w:r>
              <w:r w:rsidRPr="001B0F7A">
                <w:t>-19</w:t>
              </w:r>
              <w:r w:rsidRPr="001B0F7A">
                <w:rPr>
                  <w:lang w:val="fi-FI"/>
                </w:rPr>
                <w:t>A</w:t>
              </w:r>
              <w:r w:rsidRPr="001B0F7A">
                <w:t>-21</w:t>
              </w:r>
              <w:r w:rsidRPr="001B0F7A">
                <w:rPr>
                  <w:lang w:val="fi-FI"/>
                </w:rPr>
                <w:t>A</w:t>
              </w:r>
              <w:r w:rsidRPr="001B0F7A">
                <w:t>-42C_n257</w:t>
              </w:r>
              <w:r w:rsidRPr="001B0F7A">
                <w:rPr>
                  <w:lang w:val="fi-FI"/>
                </w:rPr>
                <w:t>F</w:t>
              </w:r>
            </w:ins>
          </w:p>
        </w:tc>
        <w:tc>
          <w:tcPr>
            <w:tcW w:w="0" w:type="auto"/>
            <w:vAlign w:val="center"/>
          </w:tcPr>
          <w:p w:rsidR="00D16475" w:rsidRPr="001B0F7A" w:rsidRDefault="00D16475" w:rsidP="00FA391C">
            <w:pPr>
              <w:pStyle w:val="TAC"/>
              <w:rPr>
                <w:ins w:id="31786" w:author="R4-1812046" w:date="2019-01-25T09:45:00Z"/>
                <w:lang w:val="en-US" w:eastAsia="fi-FI"/>
              </w:rPr>
            </w:pPr>
            <w:ins w:id="31787" w:author="R4-1812046" w:date="2019-01-25T09:45:00Z">
              <w:r w:rsidRPr="001B0F7A">
                <w:rPr>
                  <w:lang w:val="en-US" w:eastAsia="fi-FI"/>
                </w:rPr>
                <w:t>DC_3A_n257A</w:t>
              </w:r>
            </w:ins>
          </w:p>
          <w:p w:rsidR="00D16475" w:rsidRPr="001B0F7A" w:rsidRDefault="00D16475" w:rsidP="00FA391C">
            <w:pPr>
              <w:pStyle w:val="TAC"/>
              <w:rPr>
                <w:ins w:id="31788" w:author="R4-1812046" w:date="2019-01-25T09:45:00Z"/>
                <w:lang w:val="en-US" w:eastAsia="fi-FI"/>
              </w:rPr>
            </w:pPr>
            <w:ins w:id="31789" w:author="R4-1812046" w:date="2019-01-25T09:45:00Z">
              <w:r w:rsidRPr="001B0F7A">
                <w:rPr>
                  <w:lang w:val="en-US" w:eastAsia="fi-FI"/>
                </w:rPr>
                <w:t>DC_19A_n257A</w:t>
              </w:r>
            </w:ins>
          </w:p>
          <w:p w:rsidR="00D16475" w:rsidRPr="001B0F7A" w:rsidRDefault="00D16475" w:rsidP="00FA391C">
            <w:pPr>
              <w:pStyle w:val="TAC"/>
              <w:rPr>
                <w:ins w:id="31790" w:author="R4-1812046" w:date="2019-01-25T09:45:00Z"/>
                <w:lang w:val="en-US" w:eastAsia="fi-FI"/>
              </w:rPr>
            </w:pPr>
            <w:ins w:id="31791" w:author="R4-1812046" w:date="2019-01-25T09:45:00Z">
              <w:r w:rsidRPr="001B0F7A">
                <w:rPr>
                  <w:lang w:val="en-US" w:eastAsia="fi-FI"/>
                </w:rPr>
                <w:t>DC_21A_n257A</w:t>
              </w:r>
            </w:ins>
          </w:p>
          <w:p w:rsidR="00D16475" w:rsidRPr="001B0F7A" w:rsidRDefault="00D16475" w:rsidP="00FA391C">
            <w:pPr>
              <w:pStyle w:val="TAC"/>
              <w:rPr>
                <w:ins w:id="31792" w:author="R4-1812046" w:date="2019-01-25T09:45:00Z"/>
                <w:lang w:val="en-US" w:eastAsia="fi-FI"/>
              </w:rPr>
            </w:pPr>
            <w:ins w:id="31793" w:author="R4-1812046" w:date="2019-01-25T09:45:00Z">
              <w:r w:rsidRPr="001B0F7A">
                <w:rPr>
                  <w:lang w:val="en-US" w:eastAsia="fi-FI"/>
                </w:rPr>
                <w:t>DC_3A_n257D</w:t>
              </w:r>
            </w:ins>
          </w:p>
          <w:p w:rsidR="00D16475" w:rsidRPr="001B0F7A" w:rsidRDefault="00D16475" w:rsidP="00FA391C">
            <w:pPr>
              <w:pStyle w:val="TAC"/>
              <w:rPr>
                <w:ins w:id="31794" w:author="R4-1812046" w:date="2019-01-25T09:45:00Z"/>
                <w:lang w:val="en-US" w:eastAsia="fi-FI"/>
              </w:rPr>
            </w:pPr>
            <w:ins w:id="31795" w:author="R4-1812046" w:date="2019-01-25T09:45:00Z">
              <w:r w:rsidRPr="001B0F7A">
                <w:rPr>
                  <w:lang w:val="en-US" w:eastAsia="fi-FI"/>
                </w:rPr>
                <w:t>DC_19A_n257D</w:t>
              </w:r>
            </w:ins>
          </w:p>
          <w:p w:rsidR="00D16475" w:rsidRPr="00142C57" w:rsidRDefault="00D16475" w:rsidP="00FA391C">
            <w:pPr>
              <w:pStyle w:val="TAC"/>
              <w:rPr>
                <w:rFonts w:cs="Arial"/>
                <w:lang w:eastAsia="ja-JP"/>
              </w:rPr>
            </w:pPr>
            <w:ins w:id="31796" w:author="R4-1812046" w:date="2019-01-25T09:45:00Z">
              <w:r w:rsidRPr="001B0F7A">
                <w:rPr>
                  <w:lang w:val="en-US" w:eastAsia="fi-FI"/>
                </w:rPr>
                <w:t>DC_21A_n257D</w:t>
              </w:r>
            </w:ins>
          </w:p>
        </w:tc>
        <w:tc>
          <w:tcPr>
            <w:tcW w:w="0" w:type="auto"/>
            <w:shd w:val="clear" w:color="auto" w:fill="auto"/>
            <w:noWrap/>
            <w:vAlign w:val="center"/>
          </w:tcPr>
          <w:p w:rsidR="00D16475" w:rsidRPr="00142C57" w:rsidRDefault="00D16475" w:rsidP="00FA391C">
            <w:pPr>
              <w:pStyle w:val="TAC"/>
              <w:rPr>
                <w:rFonts w:cs="Arial"/>
                <w:lang w:eastAsia="ja-JP"/>
              </w:rPr>
            </w:pPr>
            <w:ins w:id="31797" w:author="R4-1812046" w:date="2019-01-25T09:45:00Z">
              <w:r w:rsidRPr="001B0F7A">
                <w:t>CA_3A-19A-21A-42C</w:t>
              </w:r>
            </w:ins>
          </w:p>
        </w:tc>
        <w:tc>
          <w:tcPr>
            <w:tcW w:w="0" w:type="auto"/>
            <w:vAlign w:val="center"/>
          </w:tcPr>
          <w:p w:rsidR="00D16475" w:rsidRPr="00142C57" w:rsidRDefault="00D16475" w:rsidP="00FA391C">
            <w:pPr>
              <w:pStyle w:val="TAC"/>
            </w:pPr>
            <w:ins w:id="31798" w:author="R4-1812046" w:date="2019-01-25T09:45:00Z">
              <w:r w:rsidRPr="001B0F7A">
                <w:rPr>
                  <w:lang w:val="fi-FI" w:eastAsia="fi-FI"/>
                </w:rPr>
                <w:t>CA_n257F</w:t>
              </w:r>
            </w:ins>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rPr>
                <w:rFonts w:eastAsia="MS PGothic"/>
                <w:lang w:val="en-US"/>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4"/>
      </w:pPr>
      <w:bookmarkStart w:id="31799" w:name="_Toc5268504"/>
      <w:r w:rsidRPr="00142C57">
        <w:t>5.5B.5.5</w:t>
      </w:r>
      <w:r w:rsidRPr="00142C57">
        <w:tab/>
        <w:t>Inter-band EN-DC configurations including FR2 (six bands)</w:t>
      </w:r>
      <w:bookmarkEnd w:id="31799"/>
    </w:p>
    <w:p w:rsidR="00D16475" w:rsidRPr="00142C57" w:rsidRDefault="00D16475" w:rsidP="00D16475">
      <w:pPr>
        <w:pStyle w:val="TH"/>
      </w:pPr>
      <w:r w:rsidRPr="00142C57">
        <w:t>Table 5.5B.5.5-1: Inter-band EN-DC configurations including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D16475" w:rsidRPr="00142C57" w:rsidTr="00FA391C">
        <w:trPr>
          <w:trHeight w:val="47"/>
          <w:jc w:val="cent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jc w:val="center"/>
        </w:trPr>
        <w:tc>
          <w:tcPr>
            <w:tcW w:w="0" w:type="auto"/>
            <w:shd w:val="clear" w:color="auto" w:fill="auto"/>
            <w:noWrap/>
          </w:tcPr>
          <w:p w:rsidR="00D16475" w:rsidRPr="00142C57" w:rsidRDefault="00D16475" w:rsidP="00FA391C">
            <w:pPr>
              <w:pStyle w:val="TAC"/>
              <w:rPr>
                <w:lang w:val="en-US" w:eastAsia="fi-FI"/>
              </w:rPr>
            </w:pPr>
          </w:p>
        </w:tc>
        <w:tc>
          <w:tcPr>
            <w:tcW w:w="0" w:type="auto"/>
          </w:tcPr>
          <w:p w:rsidR="00D16475" w:rsidRPr="00142C57" w:rsidRDefault="00D16475" w:rsidP="00FA391C">
            <w:pPr>
              <w:pStyle w:val="TAC"/>
              <w:rPr>
                <w:rFonts w:eastAsia="MS PGothic"/>
                <w:lang w:val="en-US"/>
              </w:rPr>
            </w:pPr>
          </w:p>
        </w:tc>
        <w:tc>
          <w:tcPr>
            <w:tcW w:w="0" w:type="auto"/>
            <w:shd w:val="clear" w:color="auto" w:fill="auto"/>
            <w:noWrap/>
          </w:tcPr>
          <w:p w:rsidR="00D16475" w:rsidRPr="00142C57" w:rsidRDefault="00D16475" w:rsidP="00FA391C">
            <w:pPr>
              <w:pStyle w:val="TAC"/>
              <w:rPr>
                <w:lang w:val="en-US" w:eastAsia="fi-FI"/>
              </w:rPr>
            </w:pPr>
          </w:p>
        </w:tc>
        <w:tc>
          <w:tcPr>
            <w:tcW w:w="0" w:type="auto"/>
          </w:tcPr>
          <w:p w:rsidR="00D16475" w:rsidRPr="00142C57" w:rsidRDefault="00D16475" w:rsidP="00FA391C">
            <w:pPr>
              <w:pStyle w:val="TAC"/>
              <w:rPr>
                <w:rFonts w:ascii="Calibri" w:hAnsi="Calibri"/>
                <w:sz w:val="22"/>
                <w:szCs w:val="22"/>
              </w:rPr>
            </w:pPr>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rPr>
                <w:rFonts w:eastAsia="MS PGothic"/>
                <w:lang w:val="en-US"/>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3"/>
      </w:pPr>
      <w:bookmarkStart w:id="31800" w:name="_Toc5268505"/>
      <w:r w:rsidRPr="00142C57">
        <w:t>5.5B.6</w:t>
      </w:r>
      <w:r w:rsidRPr="00142C57">
        <w:tab/>
        <w:t>Inter-band EN-DC including FR1 and FR2</w:t>
      </w:r>
      <w:bookmarkEnd w:id="31800"/>
    </w:p>
    <w:p w:rsidR="00D16475" w:rsidRPr="00142C57" w:rsidRDefault="00D16475" w:rsidP="00D16475">
      <w:r w:rsidRPr="00142C57">
        <w:t>Supported channel bandwidths for E-UTRA operating bands and CA configurations are defined in TS 36.101 [4] and for NR operating bands and CA configurations in TS 38.101-1 [2], TS 38.101-2 [3] and TS 38.101-3.</w:t>
      </w:r>
    </w:p>
    <w:p w:rsidR="00D16475" w:rsidRPr="00142C57" w:rsidRDefault="00D16475" w:rsidP="00D16475">
      <w:pPr>
        <w:pStyle w:val="Heading4"/>
      </w:pPr>
      <w:bookmarkStart w:id="31801" w:name="_Toc5268506"/>
      <w:r w:rsidRPr="00142C57">
        <w:t>5.5B.6.1</w:t>
      </w:r>
      <w:r w:rsidRPr="00142C57">
        <w:tab/>
        <w:t>Void</w:t>
      </w:r>
      <w:bookmarkEnd w:id="31801"/>
    </w:p>
    <w:p w:rsidR="00D16475" w:rsidRPr="00142C57" w:rsidRDefault="00D16475" w:rsidP="00D16475">
      <w:pPr>
        <w:pStyle w:val="Heading4"/>
      </w:pPr>
      <w:bookmarkStart w:id="31802" w:name="_Toc5268507"/>
      <w:r w:rsidRPr="00142C57">
        <w:t>5.5B.6.2</w:t>
      </w:r>
      <w:r w:rsidRPr="00142C57">
        <w:tab/>
        <w:t>Inter-band EN-DC configurations including FR1 and FR2 (three bands)</w:t>
      </w:r>
      <w:bookmarkEnd w:id="31802"/>
    </w:p>
    <w:p w:rsidR="00D16475" w:rsidRPr="00142C57" w:rsidRDefault="00D16475" w:rsidP="00D16475">
      <w:pPr>
        <w:pStyle w:val="TH"/>
      </w:pPr>
      <w:r w:rsidRPr="00142C5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2"/>
        <w:gridCol w:w="2694"/>
        <w:gridCol w:w="2230"/>
        <w:gridCol w:w="1975"/>
      </w:tblGrid>
      <w:tr w:rsidR="00D16475" w:rsidRPr="00142C57" w:rsidTr="00FA391C">
        <w:trPr>
          <w:trHeight w:val="243"/>
          <w:tblHeader/>
          <w:jc w:val="center"/>
        </w:trPr>
        <w:tc>
          <w:tcPr>
            <w:tcW w:w="0" w:type="auto"/>
            <w:shd w:val="clear" w:color="auto" w:fill="auto"/>
            <w:vAlign w:val="center"/>
            <w:hideMark/>
          </w:tcPr>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EN-DC</w:t>
            </w:r>
          </w:p>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configuration</w:t>
            </w:r>
          </w:p>
        </w:tc>
        <w:tc>
          <w:tcPr>
            <w:tcW w:w="0" w:type="auto"/>
            <w:vAlign w:val="center"/>
          </w:tcPr>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Uplink EN-DC</w:t>
            </w:r>
          </w:p>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val="en-US" w:eastAsia="fi-FI"/>
              </w:rPr>
              <w:t>configuration</w:t>
            </w:r>
          </w:p>
          <w:p w:rsidR="00D16475" w:rsidRPr="00142C57" w:rsidDel="00C35823" w:rsidRDefault="00D16475" w:rsidP="00FA391C">
            <w:pPr>
              <w:keepNext/>
              <w:keepLines/>
              <w:spacing w:after="0"/>
              <w:jc w:val="center"/>
              <w:rPr>
                <w:rFonts w:ascii="Arial" w:hAnsi="Arial"/>
                <w:b/>
                <w:sz w:val="18"/>
                <w:lang w:eastAsia="fi-FI"/>
              </w:rPr>
            </w:pPr>
            <w:r w:rsidRPr="00142C57">
              <w:rPr>
                <w:rFonts w:ascii="Arial" w:hAnsi="Arial"/>
                <w:b/>
                <w:sz w:val="18"/>
                <w:lang w:val="en-US" w:eastAsia="fi-FI"/>
              </w:rPr>
              <w:t>(NOTE 1)</w:t>
            </w:r>
          </w:p>
        </w:tc>
        <w:tc>
          <w:tcPr>
            <w:tcW w:w="0" w:type="auto"/>
            <w:shd w:val="clear" w:color="auto" w:fill="auto"/>
            <w:vAlign w:val="center"/>
            <w:hideMark/>
          </w:tcPr>
          <w:p w:rsidR="00D16475" w:rsidRPr="00142C57" w:rsidRDefault="00D16475" w:rsidP="00FA391C">
            <w:pPr>
              <w:keepNext/>
              <w:keepLines/>
              <w:spacing w:after="0"/>
              <w:jc w:val="center"/>
              <w:rPr>
                <w:rFonts w:ascii="Arial" w:hAnsi="Arial"/>
                <w:b/>
                <w:sz w:val="18"/>
                <w:lang w:val="en-US" w:eastAsia="fi-FI"/>
              </w:rPr>
            </w:pPr>
            <w:r w:rsidRPr="00142C57">
              <w:rPr>
                <w:rFonts w:ascii="Arial" w:hAnsi="Arial"/>
                <w:b/>
                <w:sz w:val="18"/>
                <w:lang w:eastAsia="fi-FI"/>
              </w:rPr>
              <w:t>E-UTRA configuration</w:t>
            </w:r>
          </w:p>
        </w:tc>
        <w:tc>
          <w:tcPr>
            <w:tcW w:w="0" w:type="auto"/>
            <w:vAlign w:val="center"/>
          </w:tcPr>
          <w:p w:rsidR="00D16475" w:rsidRPr="00142C57" w:rsidRDefault="00D16475" w:rsidP="00FA391C">
            <w:pPr>
              <w:keepNext/>
              <w:keepLines/>
              <w:spacing w:after="0"/>
              <w:jc w:val="center"/>
              <w:rPr>
                <w:rFonts w:ascii="Arial" w:hAnsi="Arial" w:cs="Arial"/>
                <w:b/>
                <w:bCs/>
                <w:sz w:val="18"/>
                <w:szCs w:val="18"/>
                <w:lang w:eastAsia="fi-FI"/>
              </w:rPr>
            </w:pPr>
            <w:r w:rsidRPr="00142C57">
              <w:rPr>
                <w:rFonts w:ascii="Arial" w:hAnsi="Arial"/>
                <w:b/>
                <w:sz w:val="18"/>
                <w:lang w:eastAsia="fi-FI"/>
              </w:rPr>
              <w:t>NR configuration</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DC_1A_n77A-n257D</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DC_1A_n77A-n257E</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DC_1A_n77A-n257F</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CA_n77A-n257F</w:t>
            </w:r>
          </w:p>
        </w:tc>
      </w:tr>
      <w:tr w:rsidR="00D16475" w:rsidRPr="00142C57" w:rsidTr="00FA391C">
        <w:trPr>
          <w:trHeight w:val="185"/>
          <w:jc w:val="center"/>
          <w:ins w:id="31803" w:author="R4-1902993" w:date="2019-04-27T07:41:00Z"/>
        </w:trPr>
        <w:tc>
          <w:tcPr>
            <w:tcW w:w="0" w:type="auto"/>
            <w:shd w:val="clear" w:color="auto" w:fill="auto"/>
            <w:noWrap/>
            <w:vAlign w:val="center"/>
          </w:tcPr>
          <w:p w:rsidR="00D16475" w:rsidRPr="00142C57" w:rsidRDefault="00D16475" w:rsidP="00FA391C">
            <w:pPr>
              <w:keepNext/>
              <w:keepLines/>
              <w:spacing w:after="0"/>
              <w:jc w:val="center"/>
              <w:rPr>
                <w:ins w:id="31804" w:author="R4-1902993" w:date="2019-04-27T07:41:00Z"/>
                <w:rFonts w:ascii="Arial" w:hAnsi="Arial"/>
                <w:noProof/>
                <w:sz w:val="18"/>
                <w:lang w:eastAsia="zh-CN"/>
              </w:rPr>
            </w:pPr>
            <w:ins w:id="31805" w:author="R4-1902993" w:date="2019-04-27T07:41:00Z">
              <w:r>
                <w:rPr>
                  <w:rFonts w:ascii="Arial" w:hAnsi="Arial"/>
                  <w:noProof/>
                  <w:sz w:val="18"/>
                  <w:lang w:eastAsia="zh-CN"/>
                </w:rPr>
                <w:t>DC_1A_n77A-n257G</w:t>
              </w:r>
            </w:ins>
          </w:p>
        </w:tc>
        <w:tc>
          <w:tcPr>
            <w:tcW w:w="0" w:type="auto"/>
            <w:vAlign w:val="center"/>
          </w:tcPr>
          <w:p w:rsidR="00D16475" w:rsidRDefault="00D16475" w:rsidP="00FA391C">
            <w:pPr>
              <w:keepNext/>
              <w:keepLines/>
              <w:spacing w:after="0"/>
              <w:jc w:val="center"/>
              <w:rPr>
                <w:ins w:id="31806" w:author="R4-1902993" w:date="2019-04-27T07:41:00Z"/>
                <w:rFonts w:ascii="Arial" w:hAnsi="Arial"/>
                <w:noProof/>
                <w:sz w:val="18"/>
                <w:lang w:eastAsia="zh-CN"/>
              </w:rPr>
            </w:pPr>
            <w:ins w:id="31807" w:author="R4-1902993" w:date="2019-04-27T07:41:00Z">
              <w:r>
                <w:rPr>
                  <w:rFonts w:ascii="Arial" w:hAnsi="Arial"/>
                  <w:noProof/>
                  <w:sz w:val="18"/>
                  <w:lang w:eastAsia="zh-CN"/>
                </w:rPr>
                <w:t>DC_1A_n77A</w:t>
              </w:r>
            </w:ins>
          </w:p>
          <w:p w:rsidR="00D16475" w:rsidRPr="00142C57" w:rsidRDefault="00D16475" w:rsidP="00FA391C">
            <w:pPr>
              <w:keepNext/>
              <w:keepLines/>
              <w:spacing w:after="0"/>
              <w:jc w:val="center"/>
              <w:rPr>
                <w:ins w:id="31808" w:author="R4-1902993" w:date="2019-04-27T07:41:00Z"/>
                <w:rFonts w:ascii="Arial" w:hAnsi="Arial"/>
                <w:noProof/>
                <w:sz w:val="18"/>
                <w:lang w:eastAsia="zh-CN"/>
              </w:rPr>
            </w:pPr>
            <w:ins w:id="31809" w:author="R4-1902993" w:date="2019-04-27T07:41:00Z">
              <w:r>
                <w:rPr>
                  <w:rFonts w:ascii="Arial" w:hAnsi="Arial"/>
                  <w:noProof/>
                  <w:sz w:val="18"/>
                  <w:lang w:eastAsia="zh-CN"/>
                </w:rPr>
                <w:t>DC_1A_n257A</w:t>
              </w:r>
            </w:ins>
          </w:p>
        </w:tc>
        <w:tc>
          <w:tcPr>
            <w:tcW w:w="0" w:type="auto"/>
            <w:shd w:val="clear" w:color="auto" w:fill="auto"/>
            <w:noWrap/>
            <w:vAlign w:val="center"/>
          </w:tcPr>
          <w:p w:rsidR="00D16475" w:rsidRPr="00142C57" w:rsidRDefault="00D16475" w:rsidP="00FA391C">
            <w:pPr>
              <w:keepNext/>
              <w:keepLines/>
              <w:spacing w:after="0"/>
              <w:jc w:val="center"/>
              <w:rPr>
                <w:ins w:id="31810" w:author="R4-1902993" w:date="2019-04-27T07:41:00Z"/>
                <w:rFonts w:ascii="Arial" w:hAnsi="Arial"/>
                <w:noProof/>
                <w:sz w:val="18"/>
                <w:lang w:eastAsia="zh-CN"/>
              </w:rPr>
            </w:pPr>
            <w:ins w:id="31811" w:author="R4-1902993" w:date="2019-04-27T07:41:00Z">
              <w:r>
                <w:rPr>
                  <w:rFonts w:ascii="Arial" w:hAnsi="Arial"/>
                  <w:noProof/>
                  <w:sz w:val="18"/>
                  <w:lang w:eastAsia="zh-CN"/>
                </w:rPr>
                <w:t>1A</w:t>
              </w:r>
            </w:ins>
          </w:p>
        </w:tc>
        <w:tc>
          <w:tcPr>
            <w:tcW w:w="0" w:type="auto"/>
            <w:vAlign w:val="center"/>
          </w:tcPr>
          <w:p w:rsidR="00D16475" w:rsidRPr="00142C57" w:rsidRDefault="00D16475" w:rsidP="00FA391C">
            <w:pPr>
              <w:keepNext/>
              <w:keepLines/>
              <w:spacing w:after="0"/>
              <w:jc w:val="center"/>
              <w:rPr>
                <w:ins w:id="31812" w:author="R4-1902993" w:date="2019-04-27T07:41:00Z"/>
                <w:rFonts w:ascii="Arial" w:hAnsi="Arial"/>
                <w:noProof/>
                <w:sz w:val="18"/>
                <w:lang w:eastAsia="zh-CN"/>
              </w:rPr>
            </w:pPr>
            <w:ins w:id="31813" w:author="R4-1902993" w:date="2019-04-27T07:41:00Z">
              <w:r>
                <w:rPr>
                  <w:rFonts w:ascii="Arial" w:hAnsi="Arial"/>
                  <w:noProof/>
                  <w:sz w:val="18"/>
                  <w:lang w:eastAsia="zh-CN"/>
                </w:rPr>
                <w:t>CA_n77A-n257G</w:t>
              </w:r>
            </w:ins>
          </w:p>
        </w:tc>
      </w:tr>
      <w:tr w:rsidR="00D16475" w:rsidRPr="00142C57" w:rsidTr="00FA391C">
        <w:trPr>
          <w:trHeight w:val="185"/>
          <w:jc w:val="center"/>
          <w:ins w:id="31814" w:author="R4-1902993" w:date="2019-04-27T07:41:00Z"/>
        </w:trPr>
        <w:tc>
          <w:tcPr>
            <w:tcW w:w="0" w:type="auto"/>
            <w:shd w:val="clear" w:color="auto" w:fill="auto"/>
            <w:noWrap/>
            <w:vAlign w:val="center"/>
          </w:tcPr>
          <w:p w:rsidR="00D16475" w:rsidRPr="00142C57" w:rsidRDefault="00D16475" w:rsidP="00FA391C">
            <w:pPr>
              <w:keepNext/>
              <w:keepLines/>
              <w:spacing w:after="0"/>
              <w:jc w:val="center"/>
              <w:rPr>
                <w:ins w:id="31815" w:author="R4-1902993" w:date="2019-04-27T07:41:00Z"/>
                <w:rFonts w:ascii="Arial" w:hAnsi="Arial"/>
                <w:noProof/>
                <w:sz w:val="18"/>
                <w:lang w:eastAsia="zh-CN"/>
              </w:rPr>
            </w:pPr>
            <w:ins w:id="31816" w:author="R4-1902993" w:date="2019-04-27T07:41:00Z">
              <w:r>
                <w:rPr>
                  <w:rFonts w:ascii="Arial" w:hAnsi="Arial"/>
                  <w:noProof/>
                  <w:sz w:val="18"/>
                  <w:lang w:eastAsia="zh-CN"/>
                </w:rPr>
                <w:t>DC_1A_n77A-n257H</w:t>
              </w:r>
            </w:ins>
          </w:p>
        </w:tc>
        <w:tc>
          <w:tcPr>
            <w:tcW w:w="0" w:type="auto"/>
            <w:vAlign w:val="center"/>
          </w:tcPr>
          <w:p w:rsidR="00D16475" w:rsidRDefault="00D16475" w:rsidP="00FA391C">
            <w:pPr>
              <w:keepNext/>
              <w:keepLines/>
              <w:spacing w:after="0"/>
              <w:jc w:val="center"/>
              <w:rPr>
                <w:ins w:id="31817" w:author="R4-1902993" w:date="2019-04-27T07:41:00Z"/>
                <w:rFonts w:ascii="Arial" w:hAnsi="Arial"/>
                <w:noProof/>
                <w:sz w:val="18"/>
                <w:lang w:eastAsia="zh-CN"/>
              </w:rPr>
            </w:pPr>
            <w:ins w:id="31818" w:author="R4-1902993" w:date="2019-04-27T07:41:00Z">
              <w:r>
                <w:rPr>
                  <w:rFonts w:ascii="Arial" w:hAnsi="Arial"/>
                  <w:noProof/>
                  <w:sz w:val="18"/>
                  <w:lang w:eastAsia="zh-CN"/>
                </w:rPr>
                <w:t>DC_1A_n77A</w:t>
              </w:r>
            </w:ins>
          </w:p>
          <w:p w:rsidR="00D16475" w:rsidRPr="00142C57" w:rsidRDefault="00D16475" w:rsidP="00FA391C">
            <w:pPr>
              <w:keepNext/>
              <w:keepLines/>
              <w:spacing w:after="0"/>
              <w:jc w:val="center"/>
              <w:rPr>
                <w:ins w:id="31819" w:author="R4-1902993" w:date="2019-04-27T07:41:00Z"/>
                <w:rFonts w:ascii="Arial" w:hAnsi="Arial"/>
                <w:noProof/>
                <w:sz w:val="18"/>
                <w:lang w:eastAsia="zh-CN"/>
              </w:rPr>
            </w:pPr>
            <w:ins w:id="31820" w:author="R4-1902993" w:date="2019-04-27T07:41:00Z">
              <w:r>
                <w:rPr>
                  <w:rFonts w:ascii="Arial" w:hAnsi="Arial"/>
                  <w:noProof/>
                  <w:sz w:val="18"/>
                  <w:lang w:eastAsia="zh-CN"/>
                </w:rPr>
                <w:t>DC_1A_n257A</w:t>
              </w:r>
            </w:ins>
          </w:p>
        </w:tc>
        <w:tc>
          <w:tcPr>
            <w:tcW w:w="0" w:type="auto"/>
            <w:shd w:val="clear" w:color="auto" w:fill="auto"/>
            <w:noWrap/>
            <w:vAlign w:val="center"/>
          </w:tcPr>
          <w:p w:rsidR="00D16475" w:rsidRPr="00142C57" w:rsidRDefault="00D16475" w:rsidP="00FA391C">
            <w:pPr>
              <w:keepNext/>
              <w:keepLines/>
              <w:spacing w:after="0"/>
              <w:jc w:val="center"/>
              <w:rPr>
                <w:ins w:id="31821" w:author="R4-1902993" w:date="2019-04-27T07:41:00Z"/>
                <w:rFonts w:ascii="Arial" w:hAnsi="Arial"/>
                <w:noProof/>
                <w:sz w:val="18"/>
                <w:lang w:eastAsia="zh-CN"/>
              </w:rPr>
            </w:pPr>
            <w:ins w:id="31822" w:author="R4-1902993" w:date="2019-04-27T07:41:00Z">
              <w:r>
                <w:rPr>
                  <w:rFonts w:ascii="Arial" w:hAnsi="Arial"/>
                  <w:noProof/>
                  <w:sz w:val="18"/>
                  <w:lang w:eastAsia="zh-CN"/>
                </w:rPr>
                <w:t>1A</w:t>
              </w:r>
            </w:ins>
          </w:p>
        </w:tc>
        <w:tc>
          <w:tcPr>
            <w:tcW w:w="0" w:type="auto"/>
            <w:vAlign w:val="center"/>
          </w:tcPr>
          <w:p w:rsidR="00D16475" w:rsidRPr="00142C57" w:rsidRDefault="00D16475" w:rsidP="00FA391C">
            <w:pPr>
              <w:keepNext/>
              <w:keepLines/>
              <w:spacing w:after="0"/>
              <w:jc w:val="center"/>
              <w:rPr>
                <w:ins w:id="31823" w:author="R4-1902993" w:date="2019-04-27T07:41:00Z"/>
                <w:rFonts w:ascii="Arial" w:hAnsi="Arial"/>
                <w:noProof/>
                <w:sz w:val="18"/>
                <w:lang w:eastAsia="zh-CN"/>
              </w:rPr>
            </w:pPr>
            <w:ins w:id="31824" w:author="R4-1902993" w:date="2019-04-27T07:41:00Z">
              <w:r>
                <w:rPr>
                  <w:rFonts w:ascii="Arial" w:hAnsi="Arial"/>
                  <w:noProof/>
                  <w:sz w:val="18"/>
                  <w:lang w:eastAsia="zh-CN"/>
                </w:rPr>
                <w:t>CA_n77A-n257H</w:t>
              </w:r>
            </w:ins>
          </w:p>
        </w:tc>
      </w:tr>
      <w:tr w:rsidR="00D16475" w:rsidRPr="00142C57" w:rsidTr="00FA391C">
        <w:trPr>
          <w:trHeight w:val="185"/>
          <w:jc w:val="center"/>
          <w:ins w:id="31825" w:author="R4-1902993" w:date="2019-04-27T07:41:00Z"/>
        </w:trPr>
        <w:tc>
          <w:tcPr>
            <w:tcW w:w="0" w:type="auto"/>
            <w:shd w:val="clear" w:color="auto" w:fill="auto"/>
            <w:noWrap/>
            <w:vAlign w:val="center"/>
          </w:tcPr>
          <w:p w:rsidR="00D16475" w:rsidRPr="00142C57" w:rsidRDefault="00D16475" w:rsidP="00FA391C">
            <w:pPr>
              <w:keepNext/>
              <w:keepLines/>
              <w:spacing w:after="0"/>
              <w:jc w:val="center"/>
              <w:rPr>
                <w:ins w:id="31826" w:author="R4-1902993" w:date="2019-04-27T07:41:00Z"/>
                <w:rFonts w:ascii="Arial" w:hAnsi="Arial"/>
                <w:noProof/>
                <w:sz w:val="18"/>
                <w:lang w:eastAsia="zh-CN"/>
              </w:rPr>
            </w:pPr>
            <w:ins w:id="31827" w:author="R4-1902993" w:date="2019-04-27T07:41:00Z">
              <w:r>
                <w:rPr>
                  <w:rFonts w:ascii="Arial" w:hAnsi="Arial"/>
                  <w:noProof/>
                  <w:sz w:val="18"/>
                  <w:lang w:eastAsia="zh-CN"/>
                </w:rPr>
                <w:t>DC_1A_n77A-n257I</w:t>
              </w:r>
            </w:ins>
          </w:p>
        </w:tc>
        <w:tc>
          <w:tcPr>
            <w:tcW w:w="0" w:type="auto"/>
            <w:vAlign w:val="center"/>
          </w:tcPr>
          <w:p w:rsidR="00D16475" w:rsidRDefault="00D16475" w:rsidP="00FA391C">
            <w:pPr>
              <w:keepNext/>
              <w:keepLines/>
              <w:spacing w:after="0"/>
              <w:jc w:val="center"/>
              <w:rPr>
                <w:ins w:id="31828" w:author="R4-1902993" w:date="2019-04-27T07:41:00Z"/>
                <w:rFonts w:ascii="Arial" w:hAnsi="Arial"/>
                <w:noProof/>
                <w:sz w:val="18"/>
                <w:lang w:eastAsia="zh-CN"/>
              </w:rPr>
            </w:pPr>
            <w:ins w:id="31829" w:author="R4-1902993" w:date="2019-04-27T07:41:00Z">
              <w:r>
                <w:rPr>
                  <w:rFonts w:ascii="Arial" w:hAnsi="Arial"/>
                  <w:noProof/>
                  <w:sz w:val="18"/>
                  <w:lang w:eastAsia="zh-CN"/>
                </w:rPr>
                <w:t>DC_1A_n77A</w:t>
              </w:r>
            </w:ins>
          </w:p>
          <w:p w:rsidR="00D16475" w:rsidRPr="00142C57" w:rsidRDefault="00D16475" w:rsidP="00FA391C">
            <w:pPr>
              <w:keepNext/>
              <w:keepLines/>
              <w:spacing w:after="0"/>
              <w:jc w:val="center"/>
              <w:rPr>
                <w:ins w:id="31830" w:author="R4-1902993" w:date="2019-04-27T07:41:00Z"/>
                <w:rFonts w:ascii="Arial" w:hAnsi="Arial"/>
                <w:noProof/>
                <w:sz w:val="18"/>
                <w:lang w:eastAsia="zh-CN"/>
              </w:rPr>
            </w:pPr>
            <w:ins w:id="31831" w:author="R4-1902993" w:date="2019-04-27T07:41:00Z">
              <w:r>
                <w:rPr>
                  <w:rFonts w:ascii="Arial" w:hAnsi="Arial"/>
                  <w:noProof/>
                  <w:sz w:val="18"/>
                  <w:lang w:eastAsia="zh-CN"/>
                </w:rPr>
                <w:t>DC_1A_n257A</w:t>
              </w:r>
            </w:ins>
          </w:p>
        </w:tc>
        <w:tc>
          <w:tcPr>
            <w:tcW w:w="0" w:type="auto"/>
            <w:shd w:val="clear" w:color="auto" w:fill="auto"/>
            <w:noWrap/>
            <w:vAlign w:val="center"/>
          </w:tcPr>
          <w:p w:rsidR="00D16475" w:rsidRPr="00142C57" w:rsidRDefault="00D16475" w:rsidP="00FA391C">
            <w:pPr>
              <w:keepNext/>
              <w:keepLines/>
              <w:spacing w:after="0"/>
              <w:jc w:val="center"/>
              <w:rPr>
                <w:ins w:id="31832" w:author="R4-1902993" w:date="2019-04-27T07:41:00Z"/>
                <w:rFonts w:ascii="Arial" w:hAnsi="Arial"/>
                <w:noProof/>
                <w:sz w:val="18"/>
                <w:lang w:eastAsia="zh-CN"/>
              </w:rPr>
            </w:pPr>
            <w:ins w:id="31833" w:author="R4-1902993" w:date="2019-04-27T07:41:00Z">
              <w:r>
                <w:rPr>
                  <w:rFonts w:ascii="Arial" w:hAnsi="Arial"/>
                  <w:noProof/>
                  <w:sz w:val="18"/>
                  <w:lang w:eastAsia="zh-CN"/>
                </w:rPr>
                <w:t>1A</w:t>
              </w:r>
            </w:ins>
          </w:p>
        </w:tc>
        <w:tc>
          <w:tcPr>
            <w:tcW w:w="0" w:type="auto"/>
            <w:vAlign w:val="center"/>
          </w:tcPr>
          <w:p w:rsidR="00D16475" w:rsidRPr="00142C57" w:rsidRDefault="00D16475" w:rsidP="00FA391C">
            <w:pPr>
              <w:keepNext/>
              <w:keepLines/>
              <w:spacing w:after="0"/>
              <w:jc w:val="center"/>
              <w:rPr>
                <w:ins w:id="31834" w:author="R4-1902993" w:date="2019-04-27T07:41:00Z"/>
                <w:rFonts w:ascii="Arial" w:hAnsi="Arial"/>
                <w:noProof/>
                <w:sz w:val="18"/>
                <w:lang w:eastAsia="zh-CN"/>
              </w:rPr>
            </w:pPr>
            <w:ins w:id="31835" w:author="R4-1902993" w:date="2019-04-27T07:41:00Z">
              <w:r>
                <w:rPr>
                  <w:rFonts w:ascii="Arial" w:hAnsi="Arial"/>
                  <w:noProof/>
                  <w:sz w:val="18"/>
                  <w:lang w:eastAsia="zh-CN"/>
                </w:rPr>
                <w:t>CA_n77A-n257I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DC_1A_n77C-n257A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DC_1A_n77C-n257D</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DC_1A_n77C-n257E</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DC_1A_n77C-n257F</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36" w:author="R4-1812244" w:date="2019-01-25T09:59:00Z">
              <w:r w:rsidRPr="001B0F7A">
                <w:rPr>
                  <w:rFonts w:ascii="Arial" w:hAnsi="Arial"/>
                  <w:noProof/>
                  <w:sz w:val="18"/>
                  <w:lang w:eastAsia="zh-CN"/>
                </w:rPr>
                <w:t>DC_1A_n78A-n257G</w:t>
              </w:r>
            </w:ins>
          </w:p>
        </w:tc>
        <w:tc>
          <w:tcPr>
            <w:tcW w:w="2694" w:type="dxa"/>
            <w:vAlign w:val="center"/>
          </w:tcPr>
          <w:p w:rsidR="00D16475" w:rsidRPr="001B0F7A" w:rsidRDefault="00D16475" w:rsidP="00FA391C">
            <w:pPr>
              <w:keepNext/>
              <w:keepLines/>
              <w:spacing w:after="0"/>
              <w:jc w:val="center"/>
              <w:rPr>
                <w:ins w:id="31837" w:author="R4-1812244" w:date="2019-01-25T09:59:00Z"/>
                <w:rFonts w:ascii="Arial" w:hAnsi="Arial"/>
                <w:noProof/>
                <w:sz w:val="18"/>
                <w:lang w:eastAsia="zh-CN"/>
              </w:rPr>
            </w:pPr>
            <w:ins w:id="31838" w:author="R4-1812244" w:date="2019-01-25T09:59:00Z">
              <w:r w:rsidRPr="001B0F7A">
                <w:rPr>
                  <w:rFonts w:ascii="Arial" w:hAnsi="Arial"/>
                  <w:noProof/>
                  <w:sz w:val="18"/>
                  <w:lang w:eastAsia="zh-CN"/>
                </w:rPr>
                <w:t>DC_1A_n78A</w:t>
              </w:r>
            </w:ins>
          </w:p>
          <w:p w:rsidR="00D16475" w:rsidRPr="00142C57" w:rsidRDefault="00D16475" w:rsidP="00FA391C">
            <w:pPr>
              <w:keepNext/>
              <w:keepLines/>
              <w:spacing w:after="0"/>
              <w:jc w:val="center"/>
              <w:rPr>
                <w:rFonts w:ascii="Arial" w:hAnsi="Arial"/>
                <w:noProof/>
                <w:sz w:val="18"/>
                <w:lang w:eastAsia="zh-CN"/>
              </w:rPr>
            </w:pPr>
            <w:ins w:id="31839" w:author="R4-1812244" w:date="2019-01-25T09:59:00Z">
              <w:r w:rsidRPr="001B0F7A">
                <w:rPr>
                  <w:rFonts w:ascii="Arial" w:hAnsi="Arial"/>
                  <w:noProof/>
                  <w:sz w:val="18"/>
                  <w:lang w:eastAsia="zh-CN"/>
                </w:rPr>
                <w:t>DC_1A_n257A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40" w:author="R4-1812244" w:date="2019-01-25T09:59:00Z">
              <w:r w:rsidRPr="001B0F7A">
                <w:rPr>
                  <w:rFonts w:ascii="Arial" w:hAnsi="Arial"/>
                  <w:noProof/>
                  <w:sz w:val="18"/>
                  <w:lang w:eastAsia="zh-CN"/>
                </w:rPr>
                <w:t>1A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41" w:author="R4-1812244" w:date="2019-01-25T09:59:00Z">
              <w:r w:rsidRPr="001B0F7A">
                <w:rPr>
                  <w:rFonts w:ascii="Arial" w:hAnsi="Arial"/>
                  <w:noProof/>
                  <w:sz w:val="18"/>
                  <w:lang w:eastAsia="zh-CN"/>
                </w:rPr>
                <w:t>CA_n78A-n257G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42" w:author="R4-1812244" w:date="2019-01-25T09:59:00Z">
              <w:r w:rsidRPr="001B0F7A">
                <w:rPr>
                  <w:rFonts w:ascii="Arial" w:hAnsi="Arial"/>
                  <w:noProof/>
                  <w:sz w:val="18"/>
                  <w:lang w:eastAsia="zh-CN"/>
                </w:rPr>
                <w:t>DC_1A_n78A-n257H</w:t>
              </w:r>
            </w:ins>
          </w:p>
        </w:tc>
        <w:tc>
          <w:tcPr>
            <w:tcW w:w="2694" w:type="dxa"/>
            <w:vAlign w:val="center"/>
          </w:tcPr>
          <w:p w:rsidR="00D16475" w:rsidRPr="001B0F7A" w:rsidRDefault="00D16475" w:rsidP="00FA391C">
            <w:pPr>
              <w:keepNext/>
              <w:keepLines/>
              <w:spacing w:after="0"/>
              <w:jc w:val="center"/>
              <w:rPr>
                <w:ins w:id="31843" w:author="R4-1812244" w:date="2019-01-25T09:59:00Z"/>
                <w:rFonts w:ascii="Arial" w:hAnsi="Arial"/>
                <w:noProof/>
                <w:sz w:val="18"/>
                <w:lang w:eastAsia="zh-CN"/>
              </w:rPr>
            </w:pPr>
            <w:ins w:id="31844" w:author="R4-1812244" w:date="2019-01-25T09:59:00Z">
              <w:r w:rsidRPr="001B0F7A">
                <w:rPr>
                  <w:rFonts w:ascii="Arial" w:hAnsi="Arial"/>
                  <w:noProof/>
                  <w:sz w:val="18"/>
                  <w:lang w:eastAsia="zh-CN"/>
                </w:rPr>
                <w:t>DC_1A_n78A</w:t>
              </w:r>
            </w:ins>
          </w:p>
          <w:p w:rsidR="00D16475" w:rsidRPr="00142C57" w:rsidRDefault="00D16475" w:rsidP="00FA391C">
            <w:pPr>
              <w:keepNext/>
              <w:keepLines/>
              <w:spacing w:after="0"/>
              <w:jc w:val="center"/>
              <w:rPr>
                <w:rFonts w:ascii="Arial" w:hAnsi="Arial"/>
                <w:noProof/>
                <w:sz w:val="18"/>
                <w:lang w:eastAsia="zh-CN"/>
              </w:rPr>
            </w:pPr>
            <w:ins w:id="31845" w:author="R4-1812244" w:date="2019-01-25T09:59:00Z">
              <w:r w:rsidRPr="001B0F7A">
                <w:rPr>
                  <w:rFonts w:ascii="Arial" w:hAnsi="Arial"/>
                  <w:noProof/>
                  <w:sz w:val="18"/>
                  <w:lang w:eastAsia="zh-CN"/>
                </w:rPr>
                <w:t>DC_1A_n257A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46" w:author="R4-1812244" w:date="2019-01-25T09:59:00Z">
              <w:r w:rsidRPr="001B0F7A">
                <w:rPr>
                  <w:rFonts w:ascii="Arial" w:hAnsi="Arial"/>
                  <w:noProof/>
                  <w:sz w:val="18"/>
                  <w:lang w:eastAsia="zh-CN"/>
                </w:rPr>
                <w:t>1A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47" w:author="R4-1812244" w:date="2019-01-25T09:59:00Z">
              <w:r w:rsidRPr="001B0F7A">
                <w:rPr>
                  <w:rFonts w:ascii="Arial" w:hAnsi="Arial"/>
                  <w:noProof/>
                  <w:sz w:val="18"/>
                  <w:lang w:eastAsia="zh-CN"/>
                </w:rPr>
                <w:t>CA_n78A-n257H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48" w:author="R4-1812244" w:date="2019-01-25T09:59:00Z">
              <w:r w:rsidRPr="001B0F7A">
                <w:rPr>
                  <w:rFonts w:ascii="Arial" w:hAnsi="Arial"/>
                  <w:noProof/>
                  <w:sz w:val="18"/>
                  <w:lang w:eastAsia="zh-CN"/>
                </w:rPr>
                <w:t>DC_1A_n78A-n257I</w:t>
              </w:r>
            </w:ins>
          </w:p>
        </w:tc>
        <w:tc>
          <w:tcPr>
            <w:tcW w:w="2694" w:type="dxa"/>
            <w:vAlign w:val="center"/>
          </w:tcPr>
          <w:p w:rsidR="00D16475" w:rsidRPr="001B0F7A" w:rsidRDefault="00D16475" w:rsidP="00FA391C">
            <w:pPr>
              <w:keepNext/>
              <w:keepLines/>
              <w:spacing w:after="0"/>
              <w:jc w:val="center"/>
              <w:rPr>
                <w:ins w:id="31849" w:author="R4-1812244" w:date="2019-01-25T09:59:00Z"/>
                <w:rFonts w:ascii="Arial" w:hAnsi="Arial"/>
                <w:noProof/>
                <w:sz w:val="18"/>
                <w:lang w:eastAsia="zh-CN"/>
              </w:rPr>
            </w:pPr>
            <w:ins w:id="31850" w:author="R4-1812244" w:date="2019-01-25T09:59:00Z">
              <w:r w:rsidRPr="001B0F7A">
                <w:rPr>
                  <w:rFonts w:ascii="Arial" w:hAnsi="Arial"/>
                  <w:noProof/>
                  <w:sz w:val="18"/>
                  <w:lang w:eastAsia="zh-CN"/>
                </w:rPr>
                <w:t>DC_1A_n78A</w:t>
              </w:r>
            </w:ins>
          </w:p>
          <w:p w:rsidR="00D16475" w:rsidRPr="00142C57" w:rsidRDefault="00D16475" w:rsidP="00FA391C">
            <w:pPr>
              <w:keepNext/>
              <w:keepLines/>
              <w:spacing w:after="0"/>
              <w:jc w:val="center"/>
              <w:rPr>
                <w:rFonts w:ascii="Arial" w:hAnsi="Arial"/>
                <w:noProof/>
                <w:sz w:val="18"/>
                <w:lang w:eastAsia="zh-CN"/>
              </w:rPr>
            </w:pPr>
            <w:ins w:id="31851" w:author="R4-1812244" w:date="2019-01-25T09:59:00Z">
              <w:r w:rsidRPr="001B0F7A">
                <w:rPr>
                  <w:rFonts w:ascii="Arial" w:hAnsi="Arial"/>
                  <w:noProof/>
                  <w:sz w:val="18"/>
                  <w:lang w:eastAsia="zh-CN"/>
                </w:rPr>
                <w:t>DC_1A_n257A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52" w:author="R4-1812244" w:date="2019-01-25T09:59:00Z">
              <w:r w:rsidRPr="001B0F7A">
                <w:rPr>
                  <w:rFonts w:ascii="Arial" w:hAnsi="Arial"/>
                  <w:noProof/>
                  <w:sz w:val="18"/>
                  <w:lang w:eastAsia="zh-CN"/>
                </w:rPr>
                <w:t>1A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53" w:author="R4-1812244" w:date="2019-01-25T09:59:00Z">
              <w:r w:rsidRPr="001B0F7A">
                <w:rPr>
                  <w:rFonts w:ascii="Arial" w:hAnsi="Arial"/>
                  <w:noProof/>
                  <w:sz w:val="18"/>
                  <w:lang w:eastAsia="zh-CN"/>
                </w:rPr>
                <w:t>CA_n78A-n257I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54" w:author="R4-1812244" w:date="2019-01-25T09:59:00Z">
              <w:r w:rsidRPr="001B0F7A">
                <w:rPr>
                  <w:rFonts w:ascii="Arial" w:hAnsi="Arial"/>
                  <w:noProof/>
                  <w:sz w:val="18"/>
                  <w:lang w:eastAsia="zh-CN"/>
                </w:rPr>
                <w:t>DC_1A_n78A-n257J</w:t>
              </w:r>
            </w:ins>
          </w:p>
        </w:tc>
        <w:tc>
          <w:tcPr>
            <w:tcW w:w="2694" w:type="dxa"/>
            <w:vAlign w:val="center"/>
          </w:tcPr>
          <w:p w:rsidR="00D16475" w:rsidRPr="001B0F7A" w:rsidRDefault="00D16475" w:rsidP="00FA391C">
            <w:pPr>
              <w:keepNext/>
              <w:keepLines/>
              <w:spacing w:after="0"/>
              <w:jc w:val="center"/>
              <w:rPr>
                <w:ins w:id="31855" w:author="R4-1812244" w:date="2019-01-25T09:59:00Z"/>
                <w:rFonts w:ascii="Arial" w:hAnsi="Arial"/>
                <w:noProof/>
                <w:sz w:val="18"/>
                <w:lang w:eastAsia="zh-CN"/>
              </w:rPr>
            </w:pPr>
            <w:ins w:id="31856" w:author="R4-1812244" w:date="2019-01-25T09:59:00Z">
              <w:r w:rsidRPr="001B0F7A">
                <w:rPr>
                  <w:rFonts w:ascii="Arial" w:hAnsi="Arial"/>
                  <w:noProof/>
                  <w:sz w:val="18"/>
                  <w:lang w:eastAsia="zh-CN"/>
                </w:rPr>
                <w:t>DC_1A_n78A</w:t>
              </w:r>
            </w:ins>
          </w:p>
          <w:p w:rsidR="00D16475" w:rsidRPr="00142C57" w:rsidRDefault="00D16475" w:rsidP="00FA391C">
            <w:pPr>
              <w:keepNext/>
              <w:keepLines/>
              <w:spacing w:after="0"/>
              <w:jc w:val="center"/>
              <w:rPr>
                <w:rFonts w:ascii="Arial" w:hAnsi="Arial"/>
                <w:noProof/>
                <w:sz w:val="18"/>
                <w:lang w:eastAsia="zh-CN"/>
              </w:rPr>
            </w:pPr>
            <w:ins w:id="31857" w:author="R4-1812244" w:date="2019-01-25T09:59:00Z">
              <w:r w:rsidRPr="001B0F7A">
                <w:rPr>
                  <w:rFonts w:ascii="Arial" w:hAnsi="Arial"/>
                  <w:noProof/>
                  <w:sz w:val="18"/>
                  <w:lang w:eastAsia="zh-CN"/>
                </w:rPr>
                <w:t>DC_1A_n257A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58" w:author="R4-1812244" w:date="2019-01-25T09:59:00Z">
              <w:r w:rsidRPr="001B0F7A">
                <w:rPr>
                  <w:rFonts w:ascii="Arial" w:hAnsi="Arial"/>
                  <w:noProof/>
                  <w:sz w:val="18"/>
                  <w:lang w:eastAsia="zh-CN"/>
                </w:rPr>
                <w:t>1A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59" w:author="R4-1812244" w:date="2019-01-25T09:59:00Z">
              <w:r w:rsidRPr="001B0F7A">
                <w:rPr>
                  <w:rFonts w:ascii="Arial" w:hAnsi="Arial"/>
                  <w:noProof/>
                  <w:sz w:val="18"/>
                  <w:lang w:eastAsia="zh-CN"/>
                </w:rPr>
                <w:t>CA_n78A-n257J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60" w:author="R4-1812244" w:date="2019-01-25T09:59:00Z">
              <w:r w:rsidRPr="001B0F7A">
                <w:rPr>
                  <w:rFonts w:ascii="Arial" w:hAnsi="Arial"/>
                  <w:noProof/>
                  <w:sz w:val="18"/>
                  <w:lang w:eastAsia="zh-CN"/>
                </w:rPr>
                <w:t>DC_1A_n78A-n257K</w:t>
              </w:r>
            </w:ins>
          </w:p>
        </w:tc>
        <w:tc>
          <w:tcPr>
            <w:tcW w:w="2694" w:type="dxa"/>
            <w:vAlign w:val="center"/>
          </w:tcPr>
          <w:p w:rsidR="00D16475" w:rsidRPr="001B0F7A" w:rsidRDefault="00D16475" w:rsidP="00FA391C">
            <w:pPr>
              <w:keepNext/>
              <w:keepLines/>
              <w:spacing w:after="0"/>
              <w:jc w:val="center"/>
              <w:rPr>
                <w:ins w:id="31861" w:author="R4-1812244" w:date="2019-01-25T09:59:00Z"/>
                <w:rFonts w:ascii="Arial" w:hAnsi="Arial"/>
                <w:noProof/>
                <w:sz w:val="18"/>
                <w:lang w:eastAsia="zh-CN"/>
              </w:rPr>
            </w:pPr>
            <w:ins w:id="31862" w:author="R4-1812244" w:date="2019-01-25T09:59:00Z">
              <w:r w:rsidRPr="001B0F7A">
                <w:rPr>
                  <w:rFonts w:ascii="Arial" w:hAnsi="Arial"/>
                  <w:noProof/>
                  <w:sz w:val="18"/>
                  <w:lang w:eastAsia="zh-CN"/>
                </w:rPr>
                <w:t>DC_1A_n78A</w:t>
              </w:r>
            </w:ins>
          </w:p>
          <w:p w:rsidR="00D16475" w:rsidRPr="00142C57" w:rsidRDefault="00D16475" w:rsidP="00FA391C">
            <w:pPr>
              <w:keepNext/>
              <w:keepLines/>
              <w:spacing w:after="0"/>
              <w:jc w:val="center"/>
              <w:rPr>
                <w:rFonts w:ascii="Arial" w:hAnsi="Arial"/>
                <w:noProof/>
                <w:sz w:val="18"/>
                <w:lang w:eastAsia="zh-CN"/>
              </w:rPr>
            </w:pPr>
            <w:ins w:id="31863" w:author="R4-1812244" w:date="2019-01-25T09:59:00Z">
              <w:r w:rsidRPr="001B0F7A">
                <w:rPr>
                  <w:rFonts w:ascii="Arial" w:hAnsi="Arial"/>
                  <w:noProof/>
                  <w:sz w:val="18"/>
                  <w:lang w:eastAsia="zh-CN"/>
                </w:rPr>
                <w:t>DC_1A_n257A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64" w:author="R4-1812244" w:date="2019-01-25T09:59:00Z">
              <w:r w:rsidRPr="001B0F7A">
                <w:rPr>
                  <w:rFonts w:ascii="Arial" w:hAnsi="Arial"/>
                  <w:noProof/>
                  <w:sz w:val="18"/>
                  <w:lang w:eastAsia="zh-CN"/>
                </w:rPr>
                <w:t>1A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65" w:author="R4-1812244" w:date="2019-01-25T09:59:00Z">
              <w:r w:rsidRPr="001B0F7A">
                <w:rPr>
                  <w:rFonts w:ascii="Arial" w:hAnsi="Arial"/>
                  <w:noProof/>
                  <w:sz w:val="18"/>
                  <w:lang w:eastAsia="zh-CN"/>
                </w:rPr>
                <w:t>CA_n78A-n257K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66" w:author="R4-1812244" w:date="2019-01-25T09:59:00Z">
              <w:r w:rsidRPr="001B0F7A">
                <w:rPr>
                  <w:rFonts w:ascii="Arial" w:hAnsi="Arial"/>
                  <w:noProof/>
                  <w:sz w:val="18"/>
                  <w:lang w:eastAsia="zh-CN"/>
                </w:rPr>
                <w:t>DC_1A_n78A-n257L</w:t>
              </w:r>
            </w:ins>
          </w:p>
        </w:tc>
        <w:tc>
          <w:tcPr>
            <w:tcW w:w="2694" w:type="dxa"/>
            <w:vAlign w:val="center"/>
          </w:tcPr>
          <w:p w:rsidR="00D16475" w:rsidRPr="001B0F7A" w:rsidRDefault="00D16475" w:rsidP="00FA391C">
            <w:pPr>
              <w:keepNext/>
              <w:keepLines/>
              <w:spacing w:after="0"/>
              <w:jc w:val="center"/>
              <w:rPr>
                <w:ins w:id="31867" w:author="R4-1812244" w:date="2019-01-25T09:59:00Z"/>
                <w:rFonts w:ascii="Arial" w:hAnsi="Arial"/>
                <w:noProof/>
                <w:sz w:val="18"/>
                <w:lang w:eastAsia="zh-CN"/>
              </w:rPr>
            </w:pPr>
            <w:ins w:id="31868" w:author="R4-1812244" w:date="2019-01-25T09:59:00Z">
              <w:r w:rsidRPr="001B0F7A">
                <w:rPr>
                  <w:rFonts w:ascii="Arial" w:hAnsi="Arial"/>
                  <w:noProof/>
                  <w:sz w:val="18"/>
                  <w:lang w:eastAsia="zh-CN"/>
                </w:rPr>
                <w:t>DC_1A_n78A</w:t>
              </w:r>
            </w:ins>
          </w:p>
          <w:p w:rsidR="00D16475" w:rsidRPr="00142C57" w:rsidRDefault="00D16475" w:rsidP="00FA391C">
            <w:pPr>
              <w:keepNext/>
              <w:keepLines/>
              <w:spacing w:after="0"/>
              <w:jc w:val="center"/>
              <w:rPr>
                <w:rFonts w:ascii="Arial" w:hAnsi="Arial"/>
                <w:noProof/>
                <w:sz w:val="18"/>
                <w:lang w:eastAsia="zh-CN"/>
              </w:rPr>
            </w:pPr>
            <w:ins w:id="31869" w:author="R4-1812244" w:date="2019-01-25T09:59:00Z">
              <w:r w:rsidRPr="001B0F7A">
                <w:rPr>
                  <w:rFonts w:ascii="Arial" w:hAnsi="Arial"/>
                  <w:noProof/>
                  <w:sz w:val="18"/>
                  <w:lang w:eastAsia="zh-CN"/>
                </w:rPr>
                <w:t>DC_1A_n257A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70" w:author="R4-1812244" w:date="2019-01-25T09:59:00Z">
              <w:r w:rsidRPr="001B0F7A">
                <w:rPr>
                  <w:rFonts w:ascii="Arial" w:hAnsi="Arial"/>
                  <w:noProof/>
                  <w:sz w:val="18"/>
                  <w:lang w:eastAsia="zh-CN"/>
                </w:rPr>
                <w:t>1A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71" w:author="R4-1812244" w:date="2019-01-25T09:59:00Z">
              <w:r w:rsidRPr="001B0F7A">
                <w:rPr>
                  <w:rFonts w:ascii="Arial" w:hAnsi="Arial"/>
                  <w:noProof/>
                  <w:sz w:val="18"/>
                  <w:lang w:eastAsia="zh-CN"/>
                </w:rPr>
                <w:t>CA_n78A-n257L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72" w:author="R4-1812244" w:date="2019-01-25T09:59:00Z">
              <w:r w:rsidRPr="001B0F7A">
                <w:rPr>
                  <w:rFonts w:ascii="Arial" w:hAnsi="Arial"/>
                  <w:noProof/>
                  <w:sz w:val="18"/>
                  <w:lang w:eastAsia="zh-CN"/>
                </w:rPr>
                <w:t>DC_1A_n78A-n257M</w:t>
              </w:r>
            </w:ins>
          </w:p>
        </w:tc>
        <w:tc>
          <w:tcPr>
            <w:tcW w:w="2694" w:type="dxa"/>
            <w:vAlign w:val="center"/>
          </w:tcPr>
          <w:p w:rsidR="00D16475" w:rsidRPr="001B0F7A" w:rsidRDefault="00D16475" w:rsidP="00FA391C">
            <w:pPr>
              <w:keepNext/>
              <w:keepLines/>
              <w:spacing w:after="0"/>
              <w:jc w:val="center"/>
              <w:rPr>
                <w:ins w:id="31873" w:author="R4-1812244" w:date="2019-01-25T09:59:00Z"/>
                <w:rFonts w:ascii="Arial" w:hAnsi="Arial"/>
                <w:noProof/>
                <w:sz w:val="18"/>
                <w:lang w:eastAsia="zh-CN"/>
              </w:rPr>
            </w:pPr>
            <w:ins w:id="31874" w:author="R4-1812244" w:date="2019-01-25T09:59:00Z">
              <w:r w:rsidRPr="001B0F7A">
                <w:rPr>
                  <w:rFonts w:ascii="Arial" w:hAnsi="Arial"/>
                  <w:noProof/>
                  <w:sz w:val="18"/>
                  <w:lang w:eastAsia="zh-CN"/>
                </w:rPr>
                <w:t>DC_1A_n78A</w:t>
              </w:r>
            </w:ins>
          </w:p>
          <w:p w:rsidR="00D16475" w:rsidRPr="00142C57" w:rsidRDefault="00D16475" w:rsidP="00FA391C">
            <w:pPr>
              <w:keepNext/>
              <w:keepLines/>
              <w:spacing w:after="0"/>
              <w:jc w:val="center"/>
              <w:rPr>
                <w:rFonts w:ascii="Arial" w:hAnsi="Arial"/>
                <w:noProof/>
                <w:sz w:val="18"/>
                <w:lang w:eastAsia="zh-CN"/>
              </w:rPr>
            </w:pPr>
            <w:ins w:id="31875" w:author="R4-1812244" w:date="2019-01-25T09:59:00Z">
              <w:r w:rsidRPr="001B0F7A">
                <w:rPr>
                  <w:rFonts w:ascii="Arial" w:hAnsi="Arial"/>
                  <w:noProof/>
                  <w:sz w:val="18"/>
                  <w:lang w:eastAsia="zh-CN"/>
                </w:rPr>
                <w:t>DC_1A_n257A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76" w:author="R4-1812244" w:date="2019-01-25T09:59:00Z">
              <w:r w:rsidRPr="001B0F7A">
                <w:rPr>
                  <w:rFonts w:ascii="Arial" w:hAnsi="Arial"/>
                  <w:noProof/>
                  <w:sz w:val="18"/>
                  <w:lang w:eastAsia="zh-CN"/>
                </w:rPr>
                <w:t>1A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77" w:author="R4-1812244" w:date="2019-01-25T09:59:00Z">
              <w:r w:rsidRPr="001B0F7A">
                <w:rPr>
                  <w:rFonts w:ascii="Arial" w:hAnsi="Arial"/>
                  <w:noProof/>
                  <w:sz w:val="18"/>
                  <w:lang w:eastAsia="zh-CN"/>
                </w:rPr>
                <w:t>CA_n78A-n257M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78" w:author="R4-1812244" w:date="2019-01-25T10:00:00Z">
              <w:r w:rsidRPr="001B0F7A">
                <w:rPr>
                  <w:rFonts w:ascii="Arial" w:hAnsi="Arial"/>
                  <w:noProof/>
                  <w:sz w:val="18"/>
                  <w:lang w:eastAsia="zh-CN"/>
                </w:rPr>
                <w:t>DC_3A_n78A-n257G</w:t>
              </w:r>
            </w:ins>
          </w:p>
        </w:tc>
        <w:tc>
          <w:tcPr>
            <w:tcW w:w="2694" w:type="dxa"/>
            <w:vAlign w:val="center"/>
          </w:tcPr>
          <w:p w:rsidR="00D16475" w:rsidRPr="001B0F7A" w:rsidRDefault="00D16475" w:rsidP="00FA391C">
            <w:pPr>
              <w:keepNext/>
              <w:keepLines/>
              <w:spacing w:after="0"/>
              <w:jc w:val="center"/>
              <w:rPr>
                <w:ins w:id="31879" w:author="R4-1812244" w:date="2019-01-25T10:00:00Z"/>
                <w:rFonts w:ascii="Arial" w:hAnsi="Arial"/>
                <w:noProof/>
                <w:sz w:val="18"/>
                <w:lang w:eastAsia="zh-CN"/>
              </w:rPr>
            </w:pPr>
            <w:ins w:id="31880" w:author="R4-1812244" w:date="2019-01-25T10:00:00Z">
              <w:r w:rsidRPr="001B0F7A">
                <w:rPr>
                  <w:rFonts w:ascii="Arial" w:hAnsi="Arial"/>
                  <w:noProof/>
                  <w:sz w:val="18"/>
                  <w:lang w:eastAsia="zh-CN"/>
                </w:rPr>
                <w:t>DC_3A_n78A</w:t>
              </w:r>
            </w:ins>
          </w:p>
          <w:p w:rsidR="00D16475" w:rsidRPr="00142C57" w:rsidRDefault="00D16475" w:rsidP="00FA391C">
            <w:pPr>
              <w:keepNext/>
              <w:keepLines/>
              <w:spacing w:after="0"/>
              <w:jc w:val="center"/>
              <w:rPr>
                <w:rFonts w:ascii="Arial" w:hAnsi="Arial"/>
                <w:noProof/>
                <w:sz w:val="18"/>
                <w:lang w:eastAsia="zh-CN"/>
              </w:rPr>
            </w:pPr>
            <w:ins w:id="31881" w:author="R4-1812244" w:date="2019-01-25T10:00:00Z">
              <w:r w:rsidRPr="001B0F7A">
                <w:rPr>
                  <w:rFonts w:ascii="Arial" w:hAnsi="Arial"/>
                  <w:noProof/>
                  <w:sz w:val="18"/>
                  <w:lang w:eastAsia="zh-CN"/>
                </w:rPr>
                <w:t>DC_3A_n257A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82" w:author="R4-1812244" w:date="2019-01-25T10:00:00Z">
              <w:r w:rsidRPr="001B0F7A">
                <w:rPr>
                  <w:rFonts w:ascii="Arial" w:hAnsi="Arial"/>
                  <w:noProof/>
                  <w:sz w:val="18"/>
                  <w:lang w:eastAsia="zh-CN"/>
                </w:rPr>
                <w:t>3A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83" w:author="R4-1812244" w:date="2019-01-25T10:00:00Z">
              <w:r w:rsidRPr="001B0F7A">
                <w:rPr>
                  <w:rFonts w:ascii="Arial" w:hAnsi="Arial"/>
                  <w:noProof/>
                  <w:sz w:val="18"/>
                  <w:lang w:eastAsia="zh-CN"/>
                </w:rPr>
                <w:t>CA_n78A-n257G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84" w:author="R4-1812244" w:date="2019-01-25T10:00:00Z">
              <w:r w:rsidRPr="001B0F7A">
                <w:rPr>
                  <w:rFonts w:ascii="Arial" w:hAnsi="Arial"/>
                  <w:noProof/>
                  <w:sz w:val="18"/>
                  <w:lang w:eastAsia="zh-CN"/>
                </w:rPr>
                <w:t>DC_3A_n78A-n257H</w:t>
              </w:r>
            </w:ins>
          </w:p>
        </w:tc>
        <w:tc>
          <w:tcPr>
            <w:tcW w:w="2694" w:type="dxa"/>
            <w:vAlign w:val="center"/>
          </w:tcPr>
          <w:p w:rsidR="00D16475" w:rsidRPr="001B0F7A" w:rsidRDefault="00D16475" w:rsidP="00FA391C">
            <w:pPr>
              <w:keepNext/>
              <w:keepLines/>
              <w:spacing w:after="0"/>
              <w:jc w:val="center"/>
              <w:rPr>
                <w:ins w:id="31885" w:author="R4-1812244" w:date="2019-01-25T10:00:00Z"/>
                <w:rFonts w:ascii="Arial" w:hAnsi="Arial"/>
                <w:noProof/>
                <w:sz w:val="18"/>
                <w:lang w:eastAsia="zh-CN"/>
              </w:rPr>
            </w:pPr>
            <w:ins w:id="31886" w:author="R4-1812244" w:date="2019-01-25T10:00:00Z">
              <w:r w:rsidRPr="001B0F7A">
                <w:rPr>
                  <w:rFonts w:ascii="Arial" w:hAnsi="Arial"/>
                  <w:noProof/>
                  <w:sz w:val="18"/>
                  <w:lang w:eastAsia="zh-CN"/>
                </w:rPr>
                <w:t>DC_3A_n78A</w:t>
              </w:r>
            </w:ins>
          </w:p>
          <w:p w:rsidR="00D16475" w:rsidRPr="00142C57" w:rsidRDefault="00D16475" w:rsidP="00FA391C">
            <w:pPr>
              <w:keepNext/>
              <w:keepLines/>
              <w:spacing w:after="0"/>
              <w:jc w:val="center"/>
              <w:rPr>
                <w:rFonts w:ascii="Arial" w:hAnsi="Arial"/>
                <w:noProof/>
                <w:sz w:val="18"/>
                <w:lang w:eastAsia="zh-CN"/>
              </w:rPr>
            </w:pPr>
            <w:ins w:id="31887" w:author="R4-1812244" w:date="2019-01-25T10:00:00Z">
              <w:r w:rsidRPr="001B0F7A">
                <w:rPr>
                  <w:rFonts w:ascii="Arial" w:hAnsi="Arial"/>
                  <w:noProof/>
                  <w:sz w:val="18"/>
                  <w:lang w:eastAsia="zh-CN"/>
                </w:rPr>
                <w:t>DC_3A_n257A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88" w:author="R4-1812244" w:date="2019-01-25T10:00:00Z">
              <w:r w:rsidRPr="001B0F7A">
                <w:rPr>
                  <w:rFonts w:ascii="Arial" w:hAnsi="Arial"/>
                  <w:noProof/>
                  <w:sz w:val="18"/>
                  <w:lang w:eastAsia="zh-CN"/>
                </w:rPr>
                <w:t>3A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89" w:author="R4-1812244" w:date="2019-01-25T10:00:00Z">
              <w:r w:rsidRPr="001B0F7A">
                <w:rPr>
                  <w:rFonts w:ascii="Arial" w:hAnsi="Arial"/>
                  <w:noProof/>
                  <w:sz w:val="18"/>
                  <w:lang w:eastAsia="zh-CN"/>
                </w:rPr>
                <w:t>CA_n78A-n257H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90" w:author="R4-1812244" w:date="2019-01-25T10:00:00Z">
              <w:r w:rsidRPr="001B0F7A">
                <w:rPr>
                  <w:rFonts w:ascii="Arial" w:hAnsi="Arial"/>
                  <w:noProof/>
                  <w:sz w:val="18"/>
                  <w:lang w:eastAsia="zh-CN"/>
                </w:rPr>
                <w:t>DC_3A_n78A-n257I</w:t>
              </w:r>
            </w:ins>
          </w:p>
        </w:tc>
        <w:tc>
          <w:tcPr>
            <w:tcW w:w="2694" w:type="dxa"/>
            <w:vAlign w:val="center"/>
          </w:tcPr>
          <w:p w:rsidR="00D16475" w:rsidRPr="001B0F7A" w:rsidRDefault="00D16475" w:rsidP="00FA391C">
            <w:pPr>
              <w:keepNext/>
              <w:keepLines/>
              <w:spacing w:after="0"/>
              <w:jc w:val="center"/>
              <w:rPr>
                <w:ins w:id="31891" w:author="R4-1812244" w:date="2019-01-25T10:00:00Z"/>
                <w:rFonts w:ascii="Arial" w:hAnsi="Arial"/>
                <w:noProof/>
                <w:sz w:val="18"/>
                <w:lang w:eastAsia="zh-CN"/>
              </w:rPr>
            </w:pPr>
            <w:ins w:id="31892" w:author="R4-1812244" w:date="2019-01-25T10:00:00Z">
              <w:r w:rsidRPr="001B0F7A">
                <w:rPr>
                  <w:rFonts w:ascii="Arial" w:hAnsi="Arial"/>
                  <w:noProof/>
                  <w:sz w:val="18"/>
                  <w:lang w:eastAsia="zh-CN"/>
                </w:rPr>
                <w:t>DC_3A_n78A</w:t>
              </w:r>
            </w:ins>
          </w:p>
          <w:p w:rsidR="00D16475" w:rsidRPr="00142C57" w:rsidRDefault="00D16475" w:rsidP="00FA391C">
            <w:pPr>
              <w:keepNext/>
              <w:keepLines/>
              <w:spacing w:after="0"/>
              <w:jc w:val="center"/>
              <w:rPr>
                <w:rFonts w:ascii="Arial" w:hAnsi="Arial"/>
                <w:noProof/>
                <w:sz w:val="18"/>
                <w:lang w:eastAsia="zh-CN"/>
              </w:rPr>
            </w:pPr>
            <w:ins w:id="31893" w:author="R4-1812244" w:date="2019-01-25T10:00:00Z">
              <w:r w:rsidRPr="001B0F7A">
                <w:rPr>
                  <w:rFonts w:ascii="Arial" w:hAnsi="Arial"/>
                  <w:noProof/>
                  <w:sz w:val="18"/>
                  <w:lang w:eastAsia="zh-CN"/>
                </w:rPr>
                <w:t>DC_3A_n257A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94" w:author="R4-1812244" w:date="2019-01-25T10:00:00Z">
              <w:r w:rsidRPr="001B0F7A">
                <w:rPr>
                  <w:rFonts w:ascii="Arial" w:hAnsi="Arial"/>
                  <w:noProof/>
                  <w:sz w:val="18"/>
                  <w:lang w:eastAsia="zh-CN"/>
                </w:rPr>
                <w:t>3A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895" w:author="R4-1812244" w:date="2019-01-25T10:00:00Z">
              <w:r w:rsidRPr="001B0F7A">
                <w:rPr>
                  <w:rFonts w:ascii="Arial" w:hAnsi="Arial"/>
                  <w:noProof/>
                  <w:sz w:val="18"/>
                  <w:lang w:eastAsia="zh-CN"/>
                </w:rPr>
                <w:t>CA_n78A-n257I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896" w:author="R4-1812244" w:date="2019-01-25T10:00:00Z">
              <w:r w:rsidRPr="001B0F7A">
                <w:rPr>
                  <w:rFonts w:ascii="Arial" w:hAnsi="Arial"/>
                  <w:noProof/>
                  <w:sz w:val="18"/>
                  <w:lang w:eastAsia="zh-CN"/>
                </w:rPr>
                <w:t>DC_3A_n78A-n257J</w:t>
              </w:r>
            </w:ins>
          </w:p>
        </w:tc>
        <w:tc>
          <w:tcPr>
            <w:tcW w:w="2694" w:type="dxa"/>
            <w:vAlign w:val="center"/>
          </w:tcPr>
          <w:p w:rsidR="00D16475" w:rsidRPr="001B0F7A" w:rsidRDefault="00D16475" w:rsidP="00FA391C">
            <w:pPr>
              <w:keepNext/>
              <w:keepLines/>
              <w:spacing w:after="0"/>
              <w:jc w:val="center"/>
              <w:rPr>
                <w:ins w:id="31897" w:author="R4-1812244" w:date="2019-01-25T10:00:00Z"/>
                <w:rFonts w:ascii="Arial" w:hAnsi="Arial"/>
                <w:noProof/>
                <w:sz w:val="18"/>
                <w:lang w:eastAsia="zh-CN"/>
              </w:rPr>
            </w:pPr>
            <w:ins w:id="31898" w:author="R4-1812244" w:date="2019-01-25T10:00:00Z">
              <w:r w:rsidRPr="001B0F7A">
                <w:rPr>
                  <w:rFonts w:ascii="Arial" w:hAnsi="Arial"/>
                  <w:noProof/>
                  <w:sz w:val="18"/>
                  <w:lang w:eastAsia="zh-CN"/>
                </w:rPr>
                <w:t>DC_3A_n78A</w:t>
              </w:r>
            </w:ins>
          </w:p>
          <w:p w:rsidR="00D16475" w:rsidRPr="00142C57" w:rsidRDefault="00D16475" w:rsidP="00FA391C">
            <w:pPr>
              <w:keepNext/>
              <w:keepLines/>
              <w:spacing w:after="0"/>
              <w:jc w:val="center"/>
              <w:rPr>
                <w:rFonts w:ascii="Arial" w:hAnsi="Arial"/>
                <w:noProof/>
                <w:sz w:val="18"/>
                <w:lang w:eastAsia="zh-CN"/>
              </w:rPr>
            </w:pPr>
            <w:ins w:id="31899" w:author="R4-1812244" w:date="2019-01-25T10:00:00Z">
              <w:r w:rsidRPr="001B0F7A">
                <w:rPr>
                  <w:rFonts w:ascii="Arial" w:hAnsi="Arial"/>
                  <w:noProof/>
                  <w:sz w:val="18"/>
                  <w:lang w:eastAsia="zh-CN"/>
                </w:rPr>
                <w:t>DC_3A_n257A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900" w:author="R4-1812244" w:date="2019-01-25T10:00:00Z">
              <w:r w:rsidRPr="001B0F7A">
                <w:rPr>
                  <w:rFonts w:ascii="Arial" w:hAnsi="Arial"/>
                  <w:noProof/>
                  <w:sz w:val="18"/>
                  <w:lang w:eastAsia="zh-CN"/>
                </w:rPr>
                <w:t>3A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901" w:author="R4-1812244" w:date="2019-01-25T10:00:00Z">
              <w:r w:rsidRPr="001B0F7A">
                <w:rPr>
                  <w:rFonts w:ascii="Arial" w:hAnsi="Arial"/>
                  <w:noProof/>
                  <w:sz w:val="18"/>
                  <w:lang w:eastAsia="zh-CN"/>
                </w:rPr>
                <w:t>CA_n78A-n257J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902" w:author="R4-1812244" w:date="2019-01-25T10:00:00Z">
              <w:r w:rsidRPr="001B0F7A">
                <w:rPr>
                  <w:rFonts w:ascii="Arial" w:hAnsi="Arial"/>
                  <w:noProof/>
                  <w:sz w:val="18"/>
                  <w:lang w:eastAsia="zh-CN"/>
                </w:rPr>
                <w:t>DC_3A_n78A-n257K</w:t>
              </w:r>
            </w:ins>
          </w:p>
        </w:tc>
        <w:tc>
          <w:tcPr>
            <w:tcW w:w="2694" w:type="dxa"/>
            <w:vAlign w:val="center"/>
          </w:tcPr>
          <w:p w:rsidR="00D16475" w:rsidRPr="001B0F7A" w:rsidRDefault="00D16475" w:rsidP="00FA391C">
            <w:pPr>
              <w:keepNext/>
              <w:keepLines/>
              <w:spacing w:after="0"/>
              <w:jc w:val="center"/>
              <w:rPr>
                <w:ins w:id="31903" w:author="R4-1812244" w:date="2019-01-25T10:00:00Z"/>
                <w:rFonts w:ascii="Arial" w:hAnsi="Arial"/>
                <w:noProof/>
                <w:sz w:val="18"/>
                <w:lang w:eastAsia="zh-CN"/>
              </w:rPr>
            </w:pPr>
            <w:ins w:id="31904" w:author="R4-1812244" w:date="2019-01-25T10:00:00Z">
              <w:r w:rsidRPr="001B0F7A">
                <w:rPr>
                  <w:rFonts w:ascii="Arial" w:hAnsi="Arial"/>
                  <w:noProof/>
                  <w:sz w:val="18"/>
                  <w:lang w:eastAsia="zh-CN"/>
                </w:rPr>
                <w:t>DC_3A_n78A</w:t>
              </w:r>
            </w:ins>
          </w:p>
          <w:p w:rsidR="00D16475" w:rsidRPr="00142C57" w:rsidRDefault="00D16475" w:rsidP="00FA391C">
            <w:pPr>
              <w:keepNext/>
              <w:keepLines/>
              <w:spacing w:after="0"/>
              <w:jc w:val="center"/>
              <w:rPr>
                <w:rFonts w:ascii="Arial" w:hAnsi="Arial"/>
                <w:noProof/>
                <w:sz w:val="18"/>
                <w:lang w:eastAsia="zh-CN"/>
              </w:rPr>
            </w:pPr>
            <w:ins w:id="31905" w:author="R4-1812244" w:date="2019-01-25T10:00:00Z">
              <w:r w:rsidRPr="001B0F7A">
                <w:rPr>
                  <w:rFonts w:ascii="Arial" w:hAnsi="Arial"/>
                  <w:noProof/>
                  <w:sz w:val="18"/>
                  <w:lang w:eastAsia="zh-CN"/>
                </w:rPr>
                <w:t>DC_3A_n257A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906" w:author="R4-1812244" w:date="2019-01-25T10:00:00Z">
              <w:r w:rsidRPr="001B0F7A">
                <w:rPr>
                  <w:rFonts w:ascii="Arial" w:hAnsi="Arial"/>
                  <w:noProof/>
                  <w:sz w:val="18"/>
                  <w:lang w:eastAsia="zh-CN"/>
                </w:rPr>
                <w:t>3A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907" w:author="R4-1812244" w:date="2019-01-25T10:00:00Z">
              <w:r w:rsidRPr="001B0F7A">
                <w:rPr>
                  <w:rFonts w:ascii="Arial" w:hAnsi="Arial"/>
                  <w:noProof/>
                  <w:sz w:val="18"/>
                  <w:lang w:eastAsia="zh-CN"/>
                </w:rPr>
                <w:t>CA_n78A-n257K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908" w:author="R4-1812244" w:date="2019-01-25T10:00:00Z">
              <w:r w:rsidRPr="001B0F7A">
                <w:rPr>
                  <w:rFonts w:ascii="Arial" w:hAnsi="Arial"/>
                  <w:noProof/>
                  <w:sz w:val="18"/>
                  <w:lang w:eastAsia="zh-CN"/>
                </w:rPr>
                <w:t>DC_3A_n78A-n257L</w:t>
              </w:r>
            </w:ins>
          </w:p>
        </w:tc>
        <w:tc>
          <w:tcPr>
            <w:tcW w:w="2694" w:type="dxa"/>
            <w:vAlign w:val="center"/>
          </w:tcPr>
          <w:p w:rsidR="00D16475" w:rsidRPr="001B0F7A" w:rsidRDefault="00D16475" w:rsidP="00FA391C">
            <w:pPr>
              <w:keepNext/>
              <w:keepLines/>
              <w:spacing w:after="0"/>
              <w:jc w:val="center"/>
              <w:rPr>
                <w:ins w:id="31909" w:author="R4-1812244" w:date="2019-01-25T10:00:00Z"/>
                <w:rFonts w:ascii="Arial" w:hAnsi="Arial"/>
                <w:noProof/>
                <w:sz w:val="18"/>
                <w:lang w:eastAsia="zh-CN"/>
              </w:rPr>
            </w:pPr>
            <w:ins w:id="31910" w:author="R4-1812244" w:date="2019-01-25T10:00:00Z">
              <w:r w:rsidRPr="001B0F7A">
                <w:rPr>
                  <w:rFonts w:ascii="Arial" w:hAnsi="Arial"/>
                  <w:noProof/>
                  <w:sz w:val="18"/>
                  <w:lang w:eastAsia="zh-CN"/>
                </w:rPr>
                <w:t>DC_3A_n78A</w:t>
              </w:r>
            </w:ins>
          </w:p>
          <w:p w:rsidR="00D16475" w:rsidRPr="00142C57" w:rsidRDefault="00D16475" w:rsidP="00FA391C">
            <w:pPr>
              <w:keepNext/>
              <w:keepLines/>
              <w:spacing w:after="0"/>
              <w:jc w:val="center"/>
              <w:rPr>
                <w:rFonts w:ascii="Arial" w:hAnsi="Arial"/>
                <w:noProof/>
                <w:sz w:val="18"/>
                <w:lang w:eastAsia="zh-CN"/>
              </w:rPr>
            </w:pPr>
            <w:ins w:id="31911" w:author="R4-1812244" w:date="2019-01-25T10:00:00Z">
              <w:r w:rsidRPr="001B0F7A">
                <w:rPr>
                  <w:rFonts w:ascii="Arial" w:hAnsi="Arial"/>
                  <w:noProof/>
                  <w:sz w:val="18"/>
                  <w:lang w:eastAsia="zh-CN"/>
                </w:rPr>
                <w:t>DC_3A_n257A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912" w:author="R4-1812244" w:date="2019-01-25T10:00:00Z">
              <w:r w:rsidRPr="001B0F7A">
                <w:rPr>
                  <w:rFonts w:ascii="Arial" w:hAnsi="Arial"/>
                  <w:noProof/>
                  <w:sz w:val="18"/>
                  <w:lang w:eastAsia="zh-CN"/>
                </w:rPr>
                <w:t>3A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913" w:author="R4-1812244" w:date="2019-01-25T10:00:00Z">
              <w:r w:rsidRPr="001B0F7A">
                <w:rPr>
                  <w:rFonts w:ascii="Arial" w:hAnsi="Arial"/>
                  <w:noProof/>
                  <w:sz w:val="18"/>
                  <w:lang w:eastAsia="zh-CN"/>
                </w:rPr>
                <w:t>CA_n78A-n257L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914" w:author="R4-1812244" w:date="2019-01-25T10:00:00Z">
              <w:r w:rsidRPr="001B0F7A">
                <w:rPr>
                  <w:rFonts w:ascii="Arial" w:hAnsi="Arial"/>
                  <w:noProof/>
                  <w:sz w:val="18"/>
                  <w:lang w:eastAsia="zh-CN"/>
                </w:rPr>
                <w:t>DC_3A_n78A-n257M</w:t>
              </w:r>
            </w:ins>
          </w:p>
        </w:tc>
        <w:tc>
          <w:tcPr>
            <w:tcW w:w="2694" w:type="dxa"/>
            <w:vAlign w:val="center"/>
          </w:tcPr>
          <w:p w:rsidR="00D16475" w:rsidRPr="001B0F7A" w:rsidRDefault="00D16475" w:rsidP="00FA391C">
            <w:pPr>
              <w:keepNext/>
              <w:keepLines/>
              <w:spacing w:after="0"/>
              <w:jc w:val="center"/>
              <w:rPr>
                <w:ins w:id="31915" w:author="R4-1812244" w:date="2019-01-25T10:00:00Z"/>
                <w:rFonts w:ascii="Arial" w:hAnsi="Arial"/>
                <w:noProof/>
                <w:sz w:val="18"/>
                <w:lang w:eastAsia="zh-CN"/>
              </w:rPr>
            </w:pPr>
            <w:ins w:id="31916" w:author="R4-1812244" w:date="2019-01-25T10:00:00Z">
              <w:r w:rsidRPr="001B0F7A">
                <w:rPr>
                  <w:rFonts w:ascii="Arial" w:hAnsi="Arial"/>
                  <w:noProof/>
                  <w:sz w:val="18"/>
                  <w:lang w:eastAsia="zh-CN"/>
                </w:rPr>
                <w:t>DC_3A_n78A</w:t>
              </w:r>
            </w:ins>
          </w:p>
          <w:p w:rsidR="00D16475" w:rsidRPr="00142C57" w:rsidRDefault="00D16475" w:rsidP="00FA391C">
            <w:pPr>
              <w:keepNext/>
              <w:keepLines/>
              <w:spacing w:after="0"/>
              <w:jc w:val="center"/>
              <w:rPr>
                <w:rFonts w:ascii="Arial" w:hAnsi="Arial"/>
                <w:noProof/>
                <w:sz w:val="18"/>
                <w:lang w:eastAsia="zh-CN"/>
              </w:rPr>
            </w:pPr>
            <w:ins w:id="31917" w:author="R4-1812244" w:date="2019-01-25T10:00:00Z">
              <w:r w:rsidRPr="001B0F7A">
                <w:rPr>
                  <w:rFonts w:ascii="Arial" w:hAnsi="Arial"/>
                  <w:noProof/>
                  <w:sz w:val="18"/>
                  <w:lang w:eastAsia="zh-CN"/>
                </w:rPr>
                <w:t>DC_3A_n257A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ins w:id="31918" w:author="R4-1812244" w:date="2019-01-25T10:00:00Z">
              <w:r w:rsidRPr="001B0F7A">
                <w:rPr>
                  <w:rFonts w:ascii="Arial" w:hAnsi="Arial"/>
                  <w:noProof/>
                  <w:sz w:val="18"/>
                  <w:lang w:eastAsia="zh-CN"/>
                </w:rPr>
                <w:t>3A</w:t>
              </w:r>
            </w:ins>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ins w:id="31919" w:author="R4-1812244" w:date="2019-01-25T10:00:00Z">
              <w:r w:rsidRPr="001B0F7A">
                <w:rPr>
                  <w:rFonts w:ascii="Arial" w:hAnsi="Arial"/>
                  <w:noProof/>
                  <w:sz w:val="18"/>
                  <w:lang w:eastAsia="zh-CN"/>
                </w:rPr>
                <w:t>CA_n78A-n257M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DC_5A_n78A-n257A</w:t>
            </w:r>
          </w:p>
        </w:tc>
        <w:tc>
          <w:tcPr>
            <w:tcW w:w="2694" w:type="dxa"/>
            <w:vAlign w:val="center"/>
          </w:tcPr>
          <w:p w:rsidR="00D16475" w:rsidRPr="00142C57" w:rsidRDefault="00D16475" w:rsidP="00FA391C">
            <w:pPr>
              <w:pStyle w:val="TAC"/>
              <w:rPr>
                <w:rFonts w:cs="Arial"/>
                <w:noProof/>
                <w:szCs w:val="18"/>
                <w:lang w:eastAsia="zh-CN"/>
              </w:rPr>
            </w:pPr>
            <w:r w:rsidRPr="00142C57">
              <w:rPr>
                <w:rFonts w:cs="Arial"/>
                <w:noProof/>
                <w:szCs w:val="18"/>
                <w:lang w:eastAsia="zh-CN"/>
              </w:rPr>
              <w:t>DC_5A_n78A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cs="Arial"/>
                <w:noProof/>
                <w:sz w:val="18"/>
                <w:szCs w:val="18"/>
                <w:lang w:eastAsia="zh-CN"/>
              </w:rPr>
              <w:t>DC_5A_n257A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5A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CA_n78A-n257A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20" w:author="R4-1812244" w:date="2019-01-25T10:02:00Z">
              <w:r w:rsidRPr="001B0F7A">
                <w:rPr>
                  <w:rFonts w:ascii="Arial" w:hAnsi="Arial"/>
                  <w:noProof/>
                  <w:sz w:val="18"/>
                  <w:lang w:eastAsia="zh-CN"/>
                </w:rPr>
                <w:t>DC_5A_n78A-n257D</w:t>
              </w:r>
            </w:ins>
          </w:p>
        </w:tc>
        <w:tc>
          <w:tcPr>
            <w:tcW w:w="2694" w:type="dxa"/>
          </w:tcPr>
          <w:p w:rsidR="00D16475" w:rsidRPr="001B0F7A" w:rsidRDefault="00D16475" w:rsidP="00FA391C">
            <w:pPr>
              <w:pStyle w:val="TAC"/>
              <w:rPr>
                <w:ins w:id="31921" w:author="R4-1812244" w:date="2019-01-25T10:02:00Z"/>
                <w:noProof/>
                <w:lang w:eastAsia="zh-CN"/>
              </w:rPr>
            </w:pPr>
            <w:ins w:id="31922" w:author="R4-1812244" w:date="2019-01-25T10:02:00Z">
              <w:r w:rsidRPr="001B0F7A">
                <w:rPr>
                  <w:noProof/>
                  <w:lang w:eastAsia="zh-CN"/>
                </w:rPr>
                <w:t>DC_5A_n78A</w:t>
              </w:r>
            </w:ins>
          </w:p>
          <w:p w:rsidR="00D16475" w:rsidRPr="00142C57" w:rsidRDefault="00D16475" w:rsidP="00FA391C">
            <w:pPr>
              <w:pStyle w:val="TAC"/>
              <w:rPr>
                <w:rFonts w:cs="Arial"/>
                <w:noProof/>
                <w:szCs w:val="18"/>
                <w:lang w:eastAsia="zh-CN"/>
              </w:rPr>
            </w:pPr>
            <w:ins w:id="31923"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24"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25" w:author="R4-1812244" w:date="2019-01-25T10:02:00Z">
              <w:r w:rsidRPr="001B0F7A">
                <w:rPr>
                  <w:rFonts w:ascii="Arial" w:hAnsi="Arial"/>
                  <w:noProof/>
                  <w:sz w:val="18"/>
                  <w:lang w:eastAsia="zh-CN"/>
                </w:rPr>
                <w:t>CA_n78A-n257D</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26" w:author="R4-1812244" w:date="2019-01-25T10:02:00Z">
              <w:r w:rsidRPr="001B0F7A">
                <w:rPr>
                  <w:rFonts w:ascii="Arial" w:hAnsi="Arial"/>
                  <w:noProof/>
                  <w:sz w:val="18"/>
                  <w:lang w:eastAsia="zh-CN"/>
                </w:rPr>
                <w:t>DC_5A_n78A-n257E</w:t>
              </w:r>
            </w:ins>
          </w:p>
        </w:tc>
        <w:tc>
          <w:tcPr>
            <w:tcW w:w="2694" w:type="dxa"/>
          </w:tcPr>
          <w:p w:rsidR="00D16475" w:rsidRPr="001B0F7A" w:rsidRDefault="00D16475" w:rsidP="00FA391C">
            <w:pPr>
              <w:pStyle w:val="TAC"/>
              <w:rPr>
                <w:ins w:id="31927" w:author="R4-1812244" w:date="2019-01-25T10:02:00Z"/>
                <w:noProof/>
                <w:lang w:eastAsia="zh-CN"/>
              </w:rPr>
            </w:pPr>
            <w:ins w:id="31928" w:author="R4-1812244" w:date="2019-01-25T10:02:00Z">
              <w:r w:rsidRPr="001B0F7A">
                <w:rPr>
                  <w:noProof/>
                  <w:lang w:eastAsia="zh-CN"/>
                </w:rPr>
                <w:t>DC_5A_n78A</w:t>
              </w:r>
            </w:ins>
          </w:p>
          <w:p w:rsidR="00D16475" w:rsidRPr="00142C57" w:rsidRDefault="00D16475" w:rsidP="00FA391C">
            <w:pPr>
              <w:pStyle w:val="TAC"/>
              <w:rPr>
                <w:rFonts w:cs="Arial"/>
                <w:noProof/>
                <w:szCs w:val="18"/>
                <w:lang w:eastAsia="zh-CN"/>
              </w:rPr>
            </w:pPr>
            <w:ins w:id="31929"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30"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31" w:author="R4-1812244" w:date="2019-01-25T10:02:00Z">
              <w:r w:rsidRPr="001B0F7A">
                <w:rPr>
                  <w:rFonts w:ascii="Arial" w:hAnsi="Arial"/>
                  <w:noProof/>
                  <w:sz w:val="18"/>
                  <w:lang w:eastAsia="zh-CN"/>
                </w:rPr>
                <w:t>CA_n78A-n257E</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32" w:author="R4-1812244" w:date="2019-01-25T10:02:00Z">
              <w:r w:rsidRPr="001B0F7A">
                <w:rPr>
                  <w:rFonts w:ascii="Arial" w:hAnsi="Arial"/>
                  <w:noProof/>
                  <w:sz w:val="18"/>
                  <w:lang w:eastAsia="zh-CN"/>
                </w:rPr>
                <w:t>DC_5A_n78A-n257F</w:t>
              </w:r>
            </w:ins>
          </w:p>
        </w:tc>
        <w:tc>
          <w:tcPr>
            <w:tcW w:w="2694" w:type="dxa"/>
          </w:tcPr>
          <w:p w:rsidR="00D16475" w:rsidRPr="001B0F7A" w:rsidRDefault="00D16475" w:rsidP="00FA391C">
            <w:pPr>
              <w:pStyle w:val="TAC"/>
              <w:rPr>
                <w:ins w:id="31933" w:author="R4-1812244" w:date="2019-01-25T10:02:00Z"/>
                <w:noProof/>
                <w:lang w:eastAsia="zh-CN"/>
              </w:rPr>
            </w:pPr>
            <w:ins w:id="31934" w:author="R4-1812244" w:date="2019-01-25T10:02:00Z">
              <w:r w:rsidRPr="001B0F7A">
                <w:rPr>
                  <w:noProof/>
                  <w:lang w:eastAsia="zh-CN"/>
                </w:rPr>
                <w:t>DC_5A_n78A</w:t>
              </w:r>
            </w:ins>
          </w:p>
          <w:p w:rsidR="00D16475" w:rsidRPr="00142C57" w:rsidRDefault="00D16475" w:rsidP="00FA391C">
            <w:pPr>
              <w:pStyle w:val="TAC"/>
              <w:rPr>
                <w:rFonts w:cs="Arial"/>
                <w:noProof/>
                <w:szCs w:val="18"/>
                <w:lang w:eastAsia="zh-CN"/>
              </w:rPr>
            </w:pPr>
            <w:ins w:id="31935"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36"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37" w:author="R4-1812244" w:date="2019-01-25T10:02:00Z">
              <w:r w:rsidRPr="001B0F7A">
                <w:rPr>
                  <w:rFonts w:ascii="Arial" w:hAnsi="Arial"/>
                  <w:noProof/>
                  <w:sz w:val="18"/>
                  <w:lang w:eastAsia="zh-CN"/>
                </w:rPr>
                <w:t>CA_n78A-n257F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38" w:author="R4-1812244" w:date="2019-01-25T10:02:00Z">
              <w:r w:rsidRPr="001B0F7A">
                <w:rPr>
                  <w:rFonts w:ascii="Arial" w:hAnsi="Arial"/>
                  <w:noProof/>
                  <w:sz w:val="18"/>
                  <w:lang w:eastAsia="zh-CN"/>
                </w:rPr>
                <w:t>DC_5A_n78A-n257G</w:t>
              </w:r>
            </w:ins>
          </w:p>
        </w:tc>
        <w:tc>
          <w:tcPr>
            <w:tcW w:w="2694" w:type="dxa"/>
            <w:vAlign w:val="center"/>
          </w:tcPr>
          <w:p w:rsidR="00D16475" w:rsidRPr="001B0F7A" w:rsidRDefault="00D16475" w:rsidP="00FA391C">
            <w:pPr>
              <w:keepNext/>
              <w:keepLines/>
              <w:spacing w:after="0"/>
              <w:jc w:val="center"/>
              <w:rPr>
                <w:ins w:id="31939" w:author="R4-1812244" w:date="2019-01-25T10:02:00Z"/>
                <w:rFonts w:ascii="Arial" w:hAnsi="Arial"/>
                <w:noProof/>
                <w:sz w:val="18"/>
                <w:lang w:eastAsia="zh-CN"/>
              </w:rPr>
            </w:pPr>
            <w:ins w:id="31940" w:author="R4-1812244" w:date="2019-01-25T10:02:00Z">
              <w:r w:rsidRPr="001B0F7A">
                <w:rPr>
                  <w:rFonts w:ascii="Arial" w:hAnsi="Arial"/>
                  <w:noProof/>
                  <w:sz w:val="18"/>
                  <w:lang w:eastAsia="zh-CN"/>
                </w:rPr>
                <w:t>DC_5A_n78A</w:t>
              </w:r>
            </w:ins>
          </w:p>
          <w:p w:rsidR="00D16475" w:rsidRPr="00142C57" w:rsidRDefault="00D16475" w:rsidP="00FA391C">
            <w:pPr>
              <w:pStyle w:val="TAC"/>
              <w:rPr>
                <w:rFonts w:cs="Arial"/>
                <w:noProof/>
                <w:szCs w:val="18"/>
                <w:lang w:eastAsia="zh-CN"/>
              </w:rPr>
            </w:pPr>
            <w:ins w:id="31941"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42"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43" w:author="R4-1812244" w:date="2019-01-25T10:02:00Z">
              <w:r w:rsidRPr="001B0F7A">
                <w:rPr>
                  <w:rFonts w:ascii="Arial" w:hAnsi="Arial"/>
                  <w:noProof/>
                  <w:sz w:val="18"/>
                  <w:lang w:eastAsia="zh-CN"/>
                </w:rPr>
                <w:t>CA_n78A-n257G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44" w:author="R4-1812244" w:date="2019-01-25T10:02:00Z">
              <w:r w:rsidRPr="001B0F7A">
                <w:rPr>
                  <w:rFonts w:ascii="Arial" w:hAnsi="Arial"/>
                  <w:noProof/>
                  <w:sz w:val="18"/>
                  <w:lang w:eastAsia="zh-CN"/>
                </w:rPr>
                <w:t>DC_5A_n78A-n257H</w:t>
              </w:r>
            </w:ins>
          </w:p>
        </w:tc>
        <w:tc>
          <w:tcPr>
            <w:tcW w:w="2694" w:type="dxa"/>
            <w:vAlign w:val="center"/>
          </w:tcPr>
          <w:p w:rsidR="00D16475" w:rsidRPr="001B0F7A" w:rsidRDefault="00D16475" w:rsidP="00FA391C">
            <w:pPr>
              <w:keepNext/>
              <w:keepLines/>
              <w:spacing w:after="0"/>
              <w:jc w:val="center"/>
              <w:rPr>
                <w:ins w:id="31945" w:author="R4-1812244" w:date="2019-01-25T10:02:00Z"/>
                <w:rFonts w:ascii="Arial" w:hAnsi="Arial"/>
                <w:noProof/>
                <w:sz w:val="18"/>
                <w:lang w:eastAsia="zh-CN"/>
              </w:rPr>
            </w:pPr>
            <w:ins w:id="31946" w:author="R4-1812244" w:date="2019-01-25T10:02:00Z">
              <w:r w:rsidRPr="001B0F7A">
                <w:rPr>
                  <w:rFonts w:ascii="Arial" w:hAnsi="Arial"/>
                  <w:noProof/>
                  <w:sz w:val="18"/>
                  <w:lang w:eastAsia="zh-CN"/>
                </w:rPr>
                <w:t>DC_5A_n78A</w:t>
              </w:r>
            </w:ins>
          </w:p>
          <w:p w:rsidR="00D16475" w:rsidRPr="00142C57" w:rsidRDefault="00D16475" w:rsidP="00FA391C">
            <w:pPr>
              <w:pStyle w:val="TAC"/>
              <w:rPr>
                <w:rFonts w:cs="Arial"/>
                <w:noProof/>
                <w:szCs w:val="18"/>
                <w:lang w:eastAsia="zh-CN"/>
              </w:rPr>
            </w:pPr>
            <w:ins w:id="31947"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48"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49" w:author="R4-1812244" w:date="2019-01-25T10:02:00Z">
              <w:r w:rsidRPr="001B0F7A">
                <w:rPr>
                  <w:rFonts w:ascii="Arial" w:hAnsi="Arial"/>
                  <w:noProof/>
                  <w:sz w:val="18"/>
                  <w:lang w:eastAsia="zh-CN"/>
                </w:rPr>
                <w:t>CA_n78A-n257H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50" w:author="R4-1812244" w:date="2019-01-25T10:02:00Z">
              <w:r w:rsidRPr="001B0F7A">
                <w:rPr>
                  <w:rFonts w:ascii="Arial" w:hAnsi="Arial"/>
                  <w:noProof/>
                  <w:sz w:val="18"/>
                  <w:lang w:eastAsia="zh-CN"/>
                </w:rPr>
                <w:t>DC_5A_n78A-n257I</w:t>
              </w:r>
            </w:ins>
          </w:p>
        </w:tc>
        <w:tc>
          <w:tcPr>
            <w:tcW w:w="2694" w:type="dxa"/>
            <w:vAlign w:val="center"/>
          </w:tcPr>
          <w:p w:rsidR="00D16475" w:rsidRPr="001B0F7A" w:rsidRDefault="00D16475" w:rsidP="00FA391C">
            <w:pPr>
              <w:keepNext/>
              <w:keepLines/>
              <w:spacing w:after="0"/>
              <w:jc w:val="center"/>
              <w:rPr>
                <w:ins w:id="31951" w:author="R4-1812244" w:date="2019-01-25T10:02:00Z"/>
                <w:rFonts w:ascii="Arial" w:hAnsi="Arial"/>
                <w:noProof/>
                <w:sz w:val="18"/>
                <w:lang w:eastAsia="zh-CN"/>
              </w:rPr>
            </w:pPr>
            <w:ins w:id="31952" w:author="R4-1812244" w:date="2019-01-25T10:02:00Z">
              <w:r w:rsidRPr="001B0F7A">
                <w:rPr>
                  <w:rFonts w:ascii="Arial" w:hAnsi="Arial"/>
                  <w:noProof/>
                  <w:sz w:val="18"/>
                  <w:lang w:eastAsia="zh-CN"/>
                </w:rPr>
                <w:t>DC_5A_n78A</w:t>
              </w:r>
            </w:ins>
          </w:p>
          <w:p w:rsidR="00D16475" w:rsidRPr="00142C57" w:rsidRDefault="00D16475" w:rsidP="00FA391C">
            <w:pPr>
              <w:pStyle w:val="TAC"/>
              <w:rPr>
                <w:rFonts w:cs="Arial"/>
                <w:noProof/>
                <w:szCs w:val="18"/>
                <w:lang w:eastAsia="zh-CN"/>
              </w:rPr>
            </w:pPr>
            <w:ins w:id="31953"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54"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55" w:author="R4-1812244" w:date="2019-01-25T10:02:00Z">
              <w:r w:rsidRPr="001B0F7A">
                <w:rPr>
                  <w:rFonts w:ascii="Arial" w:hAnsi="Arial"/>
                  <w:noProof/>
                  <w:sz w:val="18"/>
                  <w:lang w:eastAsia="zh-CN"/>
                </w:rPr>
                <w:t>CA_n78A-n257I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56" w:author="R4-1812244" w:date="2019-01-25T10:02:00Z">
              <w:r w:rsidRPr="001B0F7A">
                <w:rPr>
                  <w:rFonts w:ascii="Arial" w:hAnsi="Arial"/>
                  <w:noProof/>
                  <w:sz w:val="18"/>
                  <w:lang w:eastAsia="zh-CN"/>
                </w:rPr>
                <w:t>DC_5A_n78A-n257J</w:t>
              </w:r>
            </w:ins>
          </w:p>
        </w:tc>
        <w:tc>
          <w:tcPr>
            <w:tcW w:w="2694" w:type="dxa"/>
            <w:vAlign w:val="center"/>
          </w:tcPr>
          <w:p w:rsidR="00D16475" w:rsidRPr="001B0F7A" w:rsidRDefault="00D16475" w:rsidP="00FA391C">
            <w:pPr>
              <w:keepNext/>
              <w:keepLines/>
              <w:spacing w:after="0"/>
              <w:jc w:val="center"/>
              <w:rPr>
                <w:ins w:id="31957" w:author="R4-1812244" w:date="2019-01-25T10:02:00Z"/>
                <w:rFonts w:ascii="Arial" w:hAnsi="Arial"/>
                <w:noProof/>
                <w:sz w:val="18"/>
                <w:lang w:eastAsia="zh-CN"/>
              </w:rPr>
            </w:pPr>
            <w:ins w:id="31958" w:author="R4-1812244" w:date="2019-01-25T10:02:00Z">
              <w:r w:rsidRPr="001B0F7A">
                <w:rPr>
                  <w:rFonts w:ascii="Arial" w:hAnsi="Arial"/>
                  <w:noProof/>
                  <w:sz w:val="18"/>
                  <w:lang w:eastAsia="zh-CN"/>
                </w:rPr>
                <w:t>DC_5A_n78A</w:t>
              </w:r>
            </w:ins>
          </w:p>
          <w:p w:rsidR="00D16475" w:rsidRPr="00142C57" w:rsidRDefault="00D16475" w:rsidP="00FA391C">
            <w:pPr>
              <w:pStyle w:val="TAC"/>
              <w:rPr>
                <w:rFonts w:cs="Arial"/>
                <w:noProof/>
                <w:szCs w:val="18"/>
                <w:lang w:eastAsia="zh-CN"/>
              </w:rPr>
            </w:pPr>
            <w:ins w:id="31959"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60"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61" w:author="R4-1812244" w:date="2019-01-25T10:02:00Z">
              <w:r w:rsidRPr="001B0F7A">
                <w:rPr>
                  <w:rFonts w:ascii="Arial" w:hAnsi="Arial"/>
                  <w:noProof/>
                  <w:sz w:val="18"/>
                  <w:lang w:eastAsia="zh-CN"/>
                </w:rPr>
                <w:t>CA_n78A-n257J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62" w:author="R4-1812244" w:date="2019-01-25T10:02:00Z">
              <w:r w:rsidRPr="001B0F7A">
                <w:rPr>
                  <w:rFonts w:ascii="Arial" w:hAnsi="Arial"/>
                  <w:noProof/>
                  <w:sz w:val="18"/>
                  <w:lang w:eastAsia="zh-CN"/>
                </w:rPr>
                <w:t>DC_5A_n78A-n257K</w:t>
              </w:r>
            </w:ins>
          </w:p>
        </w:tc>
        <w:tc>
          <w:tcPr>
            <w:tcW w:w="2694" w:type="dxa"/>
            <w:vAlign w:val="center"/>
          </w:tcPr>
          <w:p w:rsidR="00D16475" w:rsidRPr="001B0F7A" w:rsidRDefault="00D16475" w:rsidP="00FA391C">
            <w:pPr>
              <w:keepNext/>
              <w:keepLines/>
              <w:spacing w:after="0"/>
              <w:jc w:val="center"/>
              <w:rPr>
                <w:ins w:id="31963" w:author="R4-1812244" w:date="2019-01-25T10:02:00Z"/>
                <w:rFonts w:ascii="Arial" w:hAnsi="Arial"/>
                <w:noProof/>
                <w:sz w:val="18"/>
                <w:lang w:eastAsia="zh-CN"/>
              </w:rPr>
            </w:pPr>
            <w:ins w:id="31964" w:author="R4-1812244" w:date="2019-01-25T10:02:00Z">
              <w:r w:rsidRPr="001B0F7A">
                <w:rPr>
                  <w:rFonts w:ascii="Arial" w:hAnsi="Arial"/>
                  <w:noProof/>
                  <w:sz w:val="18"/>
                  <w:lang w:eastAsia="zh-CN"/>
                </w:rPr>
                <w:t>DC_5A_n78A</w:t>
              </w:r>
            </w:ins>
          </w:p>
          <w:p w:rsidR="00D16475" w:rsidRPr="00142C57" w:rsidRDefault="00D16475" w:rsidP="00FA391C">
            <w:pPr>
              <w:pStyle w:val="TAC"/>
              <w:rPr>
                <w:rFonts w:cs="Arial"/>
                <w:noProof/>
                <w:szCs w:val="18"/>
                <w:lang w:eastAsia="zh-CN"/>
              </w:rPr>
            </w:pPr>
            <w:ins w:id="31965"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66"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67" w:author="R4-1812244" w:date="2019-01-25T10:02:00Z">
              <w:r w:rsidRPr="001B0F7A">
                <w:rPr>
                  <w:rFonts w:ascii="Arial" w:hAnsi="Arial"/>
                  <w:noProof/>
                  <w:sz w:val="18"/>
                  <w:lang w:eastAsia="zh-CN"/>
                </w:rPr>
                <w:t>CA_n78A-n257K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68" w:author="R4-1812244" w:date="2019-01-25T10:02:00Z">
              <w:r w:rsidRPr="001B0F7A">
                <w:rPr>
                  <w:rFonts w:ascii="Arial" w:hAnsi="Arial"/>
                  <w:noProof/>
                  <w:sz w:val="18"/>
                  <w:lang w:eastAsia="zh-CN"/>
                </w:rPr>
                <w:t>DC_5A_n78A-n257L</w:t>
              </w:r>
            </w:ins>
          </w:p>
        </w:tc>
        <w:tc>
          <w:tcPr>
            <w:tcW w:w="2694" w:type="dxa"/>
            <w:vAlign w:val="center"/>
          </w:tcPr>
          <w:p w:rsidR="00D16475" w:rsidRPr="001B0F7A" w:rsidRDefault="00D16475" w:rsidP="00FA391C">
            <w:pPr>
              <w:keepNext/>
              <w:keepLines/>
              <w:spacing w:after="0"/>
              <w:jc w:val="center"/>
              <w:rPr>
                <w:ins w:id="31969" w:author="R4-1812244" w:date="2019-01-25T10:02:00Z"/>
                <w:rFonts w:ascii="Arial" w:hAnsi="Arial"/>
                <w:noProof/>
                <w:sz w:val="18"/>
                <w:lang w:eastAsia="zh-CN"/>
              </w:rPr>
            </w:pPr>
            <w:ins w:id="31970" w:author="R4-1812244" w:date="2019-01-25T10:02:00Z">
              <w:r w:rsidRPr="001B0F7A">
                <w:rPr>
                  <w:rFonts w:ascii="Arial" w:hAnsi="Arial"/>
                  <w:noProof/>
                  <w:sz w:val="18"/>
                  <w:lang w:eastAsia="zh-CN"/>
                </w:rPr>
                <w:t>DC_5A_n78A</w:t>
              </w:r>
            </w:ins>
          </w:p>
          <w:p w:rsidR="00D16475" w:rsidRPr="00142C57" w:rsidRDefault="00D16475" w:rsidP="00FA391C">
            <w:pPr>
              <w:pStyle w:val="TAC"/>
              <w:rPr>
                <w:rFonts w:cs="Arial"/>
                <w:noProof/>
                <w:szCs w:val="18"/>
                <w:lang w:eastAsia="zh-CN"/>
              </w:rPr>
            </w:pPr>
            <w:ins w:id="31971"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72"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73" w:author="R4-1812244" w:date="2019-01-25T10:02:00Z">
              <w:r w:rsidRPr="001B0F7A">
                <w:rPr>
                  <w:rFonts w:ascii="Arial" w:hAnsi="Arial"/>
                  <w:noProof/>
                  <w:sz w:val="18"/>
                  <w:lang w:eastAsia="zh-CN"/>
                </w:rPr>
                <w:t>CA_n78A-n257L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74" w:author="R4-1812244" w:date="2019-01-25T10:02:00Z">
              <w:r w:rsidRPr="001B0F7A">
                <w:rPr>
                  <w:rFonts w:ascii="Arial" w:hAnsi="Arial"/>
                  <w:noProof/>
                  <w:sz w:val="18"/>
                  <w:lang w:eastAsia="zh-CN"/>
                </w:rPr>
                <w:t>DC_5A_n78A-n257M</w:t>
              </w:r>
            </w:ins>
          </w:p>
        </w:tc>
        <w:tc>
          <w:tcPr>
            <w:tcW w:w="2694" w:type="dxa"/>
            <w:vAlign w:val="center"/>
          </w:tcPr>
          <w:p w:rsidR="00D16475" w:rsidRPr="001B0F7A" w:rsidRDefault="00D16475" w:rsidP="00FA391C">
            <w:pPr>
              <w:keepNext/>
              <w:keepLines/>
              <w:spacing w:after="0"/>
              <w:jc w:val="center"/>
              <w:rPr>
                <w:ins w:id="31975" w:author="R4-1812244" w:date="2019-01-25T10:02:00Z"/>
                <w:rFonts w:ascii="Arial" w:hAnsi="Arial"/>
                <w:noProof/>
                <w:sz w:val="18"/>
                <w:lang w:eastAsia="zh-CN"/>
              </w:rPr>
            </w:pPr>
            <w:ins w:id="31976" w:author="R4-1812244" w:date="2019-01-25T10:02:00Z">
              <w:r w:rsidRPr="001B0F7A">
                <w:rPr>
                  <w:rFonts w:ascii="Arial" w:hAnsi="Arial"/>
                  <w:noProof/>
                  <w:sz w:val="18"/>
                  <w:lang w:eastAsia="zh-CN"/>
                </w:rPr>
                <w:t>DC_5A_n78A</w:t>
              </w:r>
            </w:ins>
          </w:p>
          <w:p w:rsidR="00D16475" w:rsidRPr="00142C57" w:rsidRDefault="00D16475" w:rsidP="00FA391C">
            <w:pPr>
              <w:pStyle w:val="TAC"/>
              <w:rPr>
                <w:rFonts w:cs="Arial"/>
                <w:noProof/>
                <w:szCs w:val="18"/>
                <w:lang w:eastAsia="zh-CN"/>
              </w:rPr>
            </w:pPr>
            <w:ins w:id="31977" w:author="R4-1812244" w:date="2019-01-25T10:02:00Z">
              <w:r w:rsidRPr="001B0F7A">
                <w:rPr>
                  <w:noProof/>
                  <w:lang w:eastAsia="zh-CN"/>
                </w:rPr>
                <w:t>DC_5A_n257A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78" w:author="R4-1812244" w:date="2019-01-25T10:02:00Z">
              <w:r w:rsidRPr="001B0F7A">
                <w:rPr>
                  <w:rFonts w:ascii="Arial" w:hAnsi="Arial"/>
                  <w:noProof/>
                  <w:sz w:val="18"/>
                  <w:lang w:eastAsia="zh-CN"/>
                </w:rPr>
                <w:t>5A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79" w:author="R4-1812244" w:date="2019-01-25T10:02:00Z">
              <w:r w:rsidRPr="001B0F7A">
                <w:rPr>
                  <w:rFonts w:ascii="Arial" w:hAnsi="Arial"/>
                  <w:noProof/>
                  <w:sz w:val="18"/>
                  <w:lang w:eastAsia="zh-CN"/>
                </w:rPr>
                <w:t>CA_n78A-n257M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DC_7A_n78A-n257A</w:t>
            </w:r>
          </w:p>
        </w:tc>
        <w:tc>
          <w:tcPr>
            <w:tcW w:w="2694" w:type="dxa"/>
            <w:vAlign w:val="center"/>
          </w:tcPr>
          <w:p w:rsidR="00D16475" w:rsidRPr="00142C57" w:rsidRDefault="00D16475" w:rsidP="00FA391C">
            <w:pPr>
              <w:pStyle w:val="TAC"/>
              <w:rPr>
                <w:rFonts w:cs="Arial"/>
                <w:noProof/>
                <w:szCs w:val="18"/>
                <w:lang w:eastAsia="zh-CN"/>
              </w:rPr>
            </w:pPr>
            <w:r w:rsidRPr="00142C57">
              <w:rPr>
                <w:rFonts w:cs="Arial"/>
                <w:noProof/>
                <w:szCs w:val="18"/>
                <w:lang w:eastAsia="zh-CN"/>
              </w:rPr>
              <w:t>DC_7A_n78A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cs="Arial"/>
                <w:noProof/>
                <w:sz w:val="18"/>
                <w:szCs w:val="18"/>
                <w:lang w:eastAsia="zh-CN"/>
              </w:rPr>
              <w:t>DC_7A_n257A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7A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CA_n78A-n257A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80" w:author="R4-1812244" w:date="2019-01-25T10:03:00Z">
              <w:r w:rsidRPr="001B0F7A">
                <w:rPr>
                  <w:rFonts w:ascii="Arial" w:hAnsi="Arial"/>
                  <w:noProof/>
                  <w:sz w:val="18"/>
                  <w:lang w:eastAsia="zh-CN"/>
                </w:rPr>
                <w:t>DC_7A_n78A-n257D</w:t>
              </w:r>
            </w:ins>
          </w:p>
        </w:tc>
        <w:tc>
          <w:tcPr>
            <w:tcW w:w="2694" w:type="dxa"/>
          </w:tcPr>
          <w:p w:rsidR="00D16475" w:rsidRPr="001B0F7A" w:rsidRDefault="00D16475" w:rsidP="00FA391C">
            <w:pPr>
              <w:pStyle w:val="TAC"/>
              <w:rPr>
                <w:ins w:id="31981" w:author="R4-1812244" w:date="2019-01-25T10:03:00Z"/>
                <w:noProof/>
                <w:lang w:eastAsia="zh-CN"/>
              </w:rPr>
            </w:pPr>
            <w:ins w:id="31982"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1983"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84"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85" w:author="R4-1812244" w:date="2019-01-25T10:03:00Z">
              <w:r w:rsidRPr="001B0F7A">
                <w:rPr>
                  <w:rFonts w:ascii="Arial" w:hAnsi="Arial"/>
                  <w:noProof/>
                  <w:sz w:val="18"/>
                  <w:lang w:eastAsia="zh-CN"/>
                </w:rPr>
                <w:t>CA_n78A-n257D</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86" w:author="R4-1812244" w:date="2019-01-25T10:03:00Z">
              <w:r w:rsidRPr="001B0F7A">
                <w:rPr>
                  <w:rFonts w:ascii="Arial" w:hAnsi="Arial"/>
                  <w:noProof/>
                  <w:sz w:val="18"/>
                  <w:lang w:eastAsia="zh-CN"/>
                </w:rPr>
                <w:t>DC_7A_n78A-n257E</w:t>
              </w:r>
            </w:ins>
          </w:p>
        </w:tc>
        <w:tc>
          <w:tcPr>
            <w:tcW w:w="2694" w:type="dxa"/>
          </w:tcPr>
          <w:p w:rsidR="00D16475" w:rsidRPr="001B0F7A" w:rsidRDefault="00D16475" w:rsidP="00FA391C">
            <w:pPr>
              <w:pStyle w:val="TAC"/>
              <w:rPr>
                <w:ins w:id="31987" w:author="R4-1812244" w:date="2019-01-25T10:03:00Z"/>
                <w:noProof/>
                <w:lang w:eastAsia="zh-CN"/>
              </w:rPr>
            </w:pPr>
            <w:ins w:id="31988"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1989"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90"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91" w:author="R4-1812244" w:date="2019-01-25T10:03:00Z">
              <w:r w:rsidRPr="001B0F7A">
                <w:rPr>
                  <w:rFonts w:ascii="Arial" w:hAnsi="Arial"/>
                  <w:noProof/>
                  <w:sz w:val="18"/>
                  <w:lang w:eastAsia="zh-CN"/>
                </w:rPr>
                <w:t>CA_n78A-n257E</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92" w:author="R4-1812244" w:date="2019-01-25T10:03:00Z">
              <w:r w:rsidRPr="001B0F7A">
                <w:rPr>
                  <w:rFonts w:ascii="Arial" w:hAnsi="Arial"/>
                  <w:noProof/>
                  <w:sz w:val="18"/>
                  <w:lang w:eastAsia="zh-CN"/>
                </w:rPr>
                <w:t>DC_7A_n78A-n257F</w:t>
              </w:r>
            </w:ins>
          </w:p>
        </w:tc>
        <w:tc>
          <w:tcPr>
            <w:tcW w:w="2694" w:type="dxa"/>
          </w:tcPr>
          <w:p w:rsidR="00D16475" w:rsidRPr="001B0F7A" w:rsidRDefault="00D16475" w:rsidP="00FA391C">
            <w:pPr>
              <w:pStyle w:val="TAC"/>
              <w:rPr>
                <w:ins w:id="31993" w:author="R4-1812244" w:date="2019-01-25T10:03:00Z"/>
                <w:noProof/>
                <w:lang w:eastAsia="zh-CN"/>
              </w:rPr>
            </w:pPr>
            <w:ins w:id="31994"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1995"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96"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97" w:author="R4-1812244" w:date="2019-01-25T10:03:00Z">
              <w:r w:rsidRPr="001B0F7A">
                <w:rPr>
                  <w:rFonts w:ascii="Arial" w:hAnsi="Arial"/>
                  <w:noProof/>
                  <w:sz w:val="18"/>
                  <w:lang w:eastAsia="zh-CN"/>
                </w:rPr>
                <w:t>CA_n78A-n257F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1998" w:author="R4-1812244" w:date="2019-01-25T10:03:00Z">
              <w:r w:rsidRPr="001B0F7A">
                <w:rPr>
                  <w:rFonts w:ascii="Arial" w:hAnsi="Arial"/>
                  <w:noProof/>
                  <w:sz w:val="18"/>
                  <w:lang w:eastAsia="zh-CN"/>
                </w:rPr>
                <w:t>DC_7A_n78A-n257G</w:t>
              </w:r>
            </w:ins>
          </w:p>
        </w:tc>
        <w:tc>
          <w:tcPr>
            <w:tcW w:w="2694" w:type="dxa"/>
            <w:vAlign w:val="center"/>
          </w:tcPr>
          <w:p w:rsidR="00D16475" w:rsidRPr="001B0F7A" w:rsidRDefault="00D16475" w:rsidP="00FA391C">
            <w:pPr>
              <w:pStyle w:val="TAC"/>
              <w:rPr>
                <w:ins w:id="31999" w:author="R4-1812244" w:date="2019-01-25T10:03:00Z"/>
                <w:noProof/>
                <w:lang w:eastAsia="zh-CN"/>
              </w:rPr>
            </w:pPr>
            <w:ins w:id="32000"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2001"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02"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03" w:author="R4-1812244" w:date="2019-01-25T10:03:00Z">
              <w:r w:rsidRPr="001B0F7A">
                <w:rPr>
                  <w:rFonts w:ascii="Arial" w:hAnsi="Arial"/>
                  <w:noProof/>
                  <w:sz w:val="18"/>
                  <w:lang w:eastAsia="zh-CN"/>
                </w:rPr>
                <w:t>CA_n78A-n257G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04" w:author="R4-1812244" w:date="2019-01-25T10:03:00Z">
              <w:r w:rsidRPr="001B0F7A">
                <w:rPr>
                  <w:rFonts w:ascii="Arial" w:hAnsi="Arial"/>
                  <w:noProof/>
                  <w:sz w:val="18"/>
                  <w:lang w:eastAsia="zh-CN"/>
                </w:rPr>
                <w:t>DC_7A_n78A-n257H</w:t>
              </w:r>
            </w:ins>
          </w:p>
        </w:tc>
        <w:tc>
          <w:tcPr>
            <w:tcW w:w="2694" w:type="dxa"/>
            <w:vAlign w:val="center"/>
          </w:tcPr>
          <w:p w:rsidR="00D16475" w:rsidRPr="001B0F7A" w:rsidRDefault="00D16475" w:rsidP="00FA391C">
            <w:pPr>
              <w:pStyle w:val="TAC"/>
              <w:rPr>
                <w:ins w:id="32005" w:author="R4-1812244" w:date="2019-01-25T10:03:00Z"/>
                <w:noProof/>
                <w:lang w:eastAsia="zh-CN"/>
              </w:rPr>
            </w:pPr>
            <w:ins w:id="32006"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2007"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08"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09" w:author="R4-1812244" w:date="2019-01-25T10:03:00Z">
              <w:r w:rsidRPr="001B0F7A">
                <w:rPr>
                  <w:rFonts w:ascii="Arial" w:hAnsi="Arial"/>
                  <w:noProof/>
                  <w:sz w:val="18"/>
                  <w:lang w:eastAsia="zh-CN"/>
                </w:rPr>
                <w:t>CA_n78A-n257H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10" w:author="R4-1812244" w:date="2019-01-25T10:03:00Z">
              <w:r w:rsidRPr="001B0F7A">
                <w:rPr>
                  <w:rFonts w:ascii="Arial" w:hAnsi="Arial"/>
                  <w:noProof/>
                  <w:sz w:val="18"/>
                  <w:lang w:eastAsia="zh-CN"/>
                </w:rPr>
                <w:t>DC_7A_n78A-n257I</w:t>
              </w:r>
            </w:ins>
          </w:p>
        </w:tc>
        <w:tc>
          <w:tcPr>
            <w:tcW w:w="2694" w:type="dxa"/>
            <w:vAlign w:val="center"/>
          </w:tcPr>
          <w:p w:rsidR="00D16475" w:rsidRPr="001B0F7A" w:rsidRDefault="00D16475" w:rsidP="00FA391C">
            <w:pPr>
              <w:pStyle w:val="TAC"/>
              <w:rPr>
                <w:ins w:id="32011" w:author="R4-1812244" w:date="2019-01-25T10:03:00Z"/>
                <w:noProof/>
                <w:lang w:eastAsia="zh-CN"/>
              </w:rPr>
            </w:pPr>
            <w:ins w:id="32012"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2013"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14"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15" w:author="R4-1812244" w:date="2019-01-25T10:03:00Z">
              <w:r w:rsidRPr="001B0F7A">
                <w:rPr>
                  <w:rFonts w:ascii="Arial" w:hAnsi="Arial"/>
                  <w:noProof/>
                  <w:sz w:val="18"/>
                  <w:lang w:eastAsia="zh-CN"/>
                </w:rPr>
                <w:t>CA_n78A-n257I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16" w:author="R4-1812244" w:date="2019-01-25T10:03:00Z">
              <w:r w:rsidRPr="001B0F7A">
                <w:rPr>
                  <w:rFonts w:ascii="Arial" w:hAnsi="Arial"/>
                  <w:noProof/>
                  <w:sz w:val="18"/>
                  <w:lang w:eastAsia="zh-CN"/>
                </w:rPr>
                <w:t>DC_7A_n78A-n257J</w:t>
              </w:r>
            </w:ins>
          </w:p>
        </w:tc>
        <w:tc>
          <w:tcPr>
            <w:tcW w:w="2694" w:type="dxa"/>
            <w:vAlign w:val="center"/>
          </w:tcPr>
          <w:p w:rsidR="00D16475" w:rsidRPr="001B0F7A" w:rsidRDefault="00D16475" w:rsidP="00FA391C">
            <w:pPr>
              <w:pStyle w:val="TAC"/>
              <w:rPr>
                <w:ins w:id="32017" w:author="R4-1812244" w:date="2019-01-25T10:03:00Z"/>
                <w:noProof/>
                <w:lang w:eastAsia="zh-CN"/>
              </w:rPr>
            </w:pPr>
            <w:ins w:id="32018"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2019"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20"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21" w:author="R4-1812244" w:date="2019-01-25T10:03:00Z">
              <w:r w:rsidRPr="001B0F7A">
                <w:rPr>
                  <w:rFonts w:ascii="Arial" w:hAnsi="Arial"/>
                  <w:noProof/>
                  <w:sz w:val="18"/>
                  <w:lang w:eastAsia="zh-CN"/>
                </w:rPr>
                <w:t>CA_n78A-n257J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22" w:author="R4-1812244" w:date="2019-01-25T10:03:00Z">
              <w:r w:rsidRPr="001B0F7A">
                <w:rPr>
                  <w:rFonts w:ascii="Arial" w:hAnsi="Arial"/>
                  <w:noProof/>
                  <w:sz w:val="18"/>
                  <w:lang w:eastAsia="zh-CN"/>
                </w:rPr>
                <w:t>DC_7A_n78A-n257K</w:t>
              </w:r>
            </w:ins>
          </w:p>
        </w:tc>
        <w:tc>
          <w:tcPr>
            <w:tcW w:w="2694" w:type="dxa"/>
            <w:vAlign w:val="center"/>
          </w:tcPr>
          <w:p w:rsidR="00D16475" w:rsidRPr="001B0F7A" w:rsidRDefault="00D16475" w:rsidP="00FA391C">
            <w:pPr>
              <w:pStyle w:val="TAC"/>
              <w:rPr>
                <w:ins w:id="32023" w:author="R4-1812244" w:date="2019-01-25T10:03:00Z"/>
                <w:noProof/>
                <w:lang w:eastAsia="zh-CN"/>
              </w:rPr>
            </w:pPr>
            <w:ins w:id="32024"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2025"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26"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27" w:author="R4-1812244" w:date="2019-01-25T10:03:00Z">
              <w:r w:rsidRPr="001B0F7A">
                <w:rPr>
                  <w:rFonts w:ascii="Arial" w:hAnsi="Arial"/>
                  <w:noProof/>
                  <w:sz w:val="18"/>
                  <w:lang w:eastAsia="zh-CN"/>
                </w:rPr>
                <w:t>CA_n78A-n257K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28" w:author="R4-1812244" w:date="2019-01-25T10:03:00Z">
              <w:r w:rsidRPr="001B0F7A">
                <w:rPr>
                  <w:rFonts w:ascii="Arial" w:hAnsi="Arial"/>
                  <w:noProof/>
                  <w:sz w:val="18"/>
                  <w:lang w:eastAsia="zh-CN"/>
                </w:rPr>
                <w:t>DC_7A_n78A-n257L</w:t>
              </w:r>
            </w:ins>
          </w:p>
        </w:tc>
        <w:tc>
          <w:tcPr>
            <w:tcW w:w="2694" w:type="dxa"/>
            <w:vAlign w:val="center"/>
          </w:tcPr>
          <w:p w:rsidR="00D16475" w:rsidRPr="001B0F7A" w:rsidRDefault="00D16475" w:rsidP="00FA391C">
            <w:pPr>
              <w:pStyle w:val="TAC"/>
              <w:rPr>
                <w:ins w:id="32029" w:author="R4-1812244" w:date="2019-01-25T10:03:00Z"/>
                <w:noProof/>
                <w:lang w:eastAsia="zh-CN"/>
              </w:rPr>
            </w:pPr>
            <w:ins w:id="32030"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2031"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32"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33" w:author="R4-1812244" w:date="2019-01-25T10:03:00Z">
              <w:r w:rsidRPr="001B0F7A">
                <w:rPr>
                  <w:rFonts w:ascii="Arial" w:hAnsi="Arial"/>
                  <w:noProof/>
                  <w:sz w:val="18"/>
                  <w:lang w:eastAsia="zh-CN"/>
                </w:rPr>
                <w:t>CA_n78A-n257L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34" w:author="R4-1812244" w:date="2019-01-25T10:03:00Z">
              <w:r w:rsidRPr="001B0F7A">
                <w:rPr>
                  <w:rFonts w:ascii="Arial" w:hAnsi="Arial"/>
                  <w:noProof/>
                  <w:sz w:val="18"/>
                  <w:lang w:eastAsia="zh-CN"/>
                </w:rPr>
                <w:t>DC_7A_n78A-n257M</w:t>
              </w:r>
            </w:ins>
          </w:p>
        </w:tc>
        <w:tc>
          <w:tcPr>
            <w:tcW w:w="2694" w:type="dxa"/>
            <w:vAlign w:val="center"/>
          </w:tcPr>
          <w:p w:rsidR="00D16475" w:rsidRPr="001B0F7A" w:rsidRDefault="00D16475" w:rsidP="00FA391C">
            <w:pPr>
              <w:pStyle w:val="TAC"/>
              <w:rPr>
                <w:ins w:id="32035" w:author="R4-1812244" w:date="2019-01-25T10:03:00Z"/>
                <w:noProof/>
                <w:lang w:eastAsia="zh-CN"/>
              </w:rPr>
            </w:pPr>
            <w:ins w:id="32036" w:author="R4-1812244" w:date="2019-01-25T10:03:00Z">
              <w:r w:rsidRPr="001B0F7A">
                <w:rPr>
                  <w:noProof/>
                  <w:lang w:eastAsia="zh-CN"/>
                </w:rPr>
                <w:t>DC_7A_n78A</w:t>
              </w:r>
            </w:ins>
          </w:p>
          <w:p w:rsidR="00D16475" w:rsidRPr="00142C57" w:rsidRDefault="00D16475" w:rsidP="00FA391C">
            <w:pPr>
              <w:pStyle w:val="TAC"/>
              <w:rPr>
                <w:rFonts w:cs="Arial"/>
                <w:noProof/>
                <w:szCs w:val="18"/>
                <w:lang w:eastAsia="zh-CN"/>
              </w:rPr>
            </w:pPr>
            <w:ins w:id="32037" w:author="R4-1812244" w:date="2019-01-25T10:03: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38" w:author="R4-1812244" w:date="2019-01-25T10:03:00Z">
              <w:r w:rsidRPr="001B0F7A">
                <w:rPr>
                  <w:rFonts w:ascii="Arial" w:hAnsi="Arial"/>
                  <w:noProof/>
                  <w:sz w:val="18"/>
                  <w:lang w:eastAsia="zh-CN"/>
                </w:rPr>
                <w:t>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39" w:author="R4-1812244" w:date="2019-01-25T10:03:00Z">
              <w:r w:rsidRPr="001B0F7A">
                <w:rPr>
                  <w:rFonts w:ascii="Arial" w:hAnsi="Arial"/>
                  <w:noProof/>
                  <w:sz w:val="18"/>
                  <w:lang w:eastAsia="zh-CN"/>
                </w:rPr>
                <w:t>CA_n78A-n257M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DC_7A-7A_n78-n257A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DC_7A_n78A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DC_7A_n257A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DC_7A_n78A-n257A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CA_7A-7A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40" w:author="R4-1812244" w:date="2019-01-25T10:04:00Z">
              <w:r w:rsidRPr="001B0F7A">
                <w:rPr>
                  <w:rFonts w:ascii="Arial" w:hAnsi="Arial"/>
                  <w:noProof/>
                  <w:sz w:val="18"/>
                  <w:lang w:eastAsia="zh-CN"/>
                </w:rPr>
                <w:t>DC_7A-7A_n78A-n257D</w:t>
              </w:r>
            </w:ins>
          </w:p>
        </w:tc>
        <w:tc>
          <w:tcPr>
            <w:tcW w:w="2694" w:type="dxa"/>
          </w:tcPr>
          <w:p w:rsidR="00D16475" w:rsidRPr="001B0F7A" w:rsidRDefault="00D16475" w:rsidP="00FA391C">
            <w:pPr>
              <w:pStyle w:val="TAC"/>
              <w:rPr>
                <w:ins w:id="32041" w:author="R4-1812244" w:date="2019-01-25T10:04:00Z"/>
                <w:noProof/>
                <w:lang w:eastAsia="zh-CN"/>
              </w:rPr>
            </w:pPr>
            <w:ins w:id="32042"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43"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44"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45" w:author="R4-1812244" w:date="2019-01-25T10:04:00Z">
              <w:r w:rsidRPr="001B0F7A">
                <w:rPr>
                  <w:rFonts w:ascii="Arial" w:hAnsi="Arial"/>
                  <w:noProof/>
                  <w:sz w:val="18"/>
                  <w:lang w:eastAsia="zh-CN"/>
                </w:rPr>
                <w:t>CA_n78A-n257D</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46" w:author="R4-1812244" w:date="2019-01-25T10:04:00Z">
              <w:r w:rsidRPr="001B0F7A">
                <w:rPr>
                  <w:rFonts w:ascii="Arial" w:hAnsi="Arial"/>
                  <w:noProof/>
                  <w:sz w:val="18"/>
                  <w:lang w:eastAsia="zh-CN"/>
                </w:rPr>
                <w:t>DC_7A-7A_n78A-n257E</w:t>
              </w:r>
            </w:ins>
          </w:p>
        </w:tc>
        <w:tc>
          <w:tcPr>
            <w:tcW w:w="2694" w:type="dxa"/>
          </w:tcPr>
          <w:p w:rsidR="00D16475" w:rsidRPr="001B0F7A" w:rsidRDefault="00D16475" w:rsidP="00FA391C">
            <w:pPr>
              <w:pStyle w:val="TAC"/>
              <w:rPr>
                <w:ins w:id="32047" w:author="R4-1812244" w:date="2019-01-25T10:04:00Z"/>
                <w:noProof/>
                <w:lang w:eastAsia="zh-CN"/>
              </w:rPr>
            </w:pPr>
            <w:ins w:id="32048"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49"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50"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51" w:author="R4-1812244" w:date="2019-01-25T10:04:00Z">
              <w:r w:rsidRPr="001B0F7A">
                <w:rPr>
                  <w:rFonts w:ascii="Arial" w:hAnsi="Arial"/>
                  <w:noProof/>
                  <w:sz w:val="18"/>
                  <w:lang w:eastAsia="zh-CN"/>
                </w:rPr>
                <w:t>CA_n78A-n257E</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52" w:author="R4-1812244" w:date="2019-01-25T10:04:00Z">
              <w:r w:rsidRPr="001B0F7A">
                <w:rPr>
                  <w:rFonts w:ascii="Arial" w:hAnsi="Arial"/>
                  <w:noProof/>
                  <w:sz w:val="18"/>
                  <w:lang w:eastAsia="zh-CN"/>
                </w:rPr>
                <w:t>DC_7A-7A_n78A-n257F</w:t>
              </w:r>
            </w:ins>
          </w:p>
        </w:tc>
        <w:tc>
          <w:tcPr>
            <w:tcW w:w="2694" w:type="dxa"/>
          </w:tcPr>
          <w:p w:rsidR="00D16475" w:rsidRPr="001B0F7A" w:rsidRDefault="00D16475" w:rsidP="00FA391C">
            <w:pPr>
              <w:pStyle w:val="TAC"/>
              <w:rPr>
                <w:ins w:id="32053" w:author="R4-1812244" w:date="2019-01-25T10:04:00Z"/>
                <w:noProof/>
                <w:lang w:eastAsia="zh-CN"/>
              </w:rPr>
            </w:pPr>
            <w:ins w:id="32054"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55"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56"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57" w:author="R4-1812244" w:date="2019-01-25T10:04:00Z">
              <w:r w:rsidRPr="001B0F7A">
                <w:rPr>
                  <w:rFonts w:ascii="Arial" w:hAnsi="Arial"/>
                  <w:noProof/>
                  <w:sz w:val="18"/>
                  <w:lang w:eastAsia="zh-CN"/>
                </w:rPr>
                <w:t>CA_n78A-n257F</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58" w:author="R4-1812244" w:date="2019-01-25T10:04:00Z">
              <w:r w:rsidRPr="001B0F7A">
                <w:rPr>
                  <w:rFonts w:ascii="Arial" w:hAnsi="Arial"/>
                  <w:noProof/>
                  <w:sz w:val="18"/>
                  <w:lang w:eastAsia="zh-CN"/>
                </w:rPr>
                <w:t>DC_7A-7A_n78A-n257G</w:t>
              </w:r>
            </w:ins>
          </w:p>
        </w:tc>
        <w:tc>
          <w:tcPr>
            <w:tcW w:w="2694" w:type="dxa"/>
            <w:vAlign w:val="center"/>
          </w:tcPr>
          <w:p w:rsidR="00D16475" w:rsidRPr="001B0F7A" w:rsidRDefault="00D16475" w:rsidP="00FA391C">
            <w:pPr>
              <w:pStyle w:val="TAC"/>
              <w:rPr>
                <w:ins w:id="32059" w:author="R4-1812244" w:date="2019-01-25T10:04:00Z"/>
                <w:noProof/>
                <w:lang w:eastAsia="zh-CN"/>
              </w:rPr>
            </w:pPr>
            <w:ins w:id="32060"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61"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62"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63" w:author="R4-1812244" w:date="2019-01-25T10:04:00Z">
              <w:r w:rsidRPr="001B0F7A">
                <w:rPr>
                  <w:rFonts w:ascii="Arial" w:hAnsi="Arial"/>
                  <w:noProof/>
                  <w:sz w:val="18"/>
                  <w:lang w:eastAsia="zh-CN"/>
                </w:rPr>
                <w:t>CA_n78A-n257G</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64" w:author="R4-1812244" w:date="2019-01-25T10:04:00Z">
              <w:r w:rsidRPr="001B0F7A">
                <w:rPr>
                  <w:rFonts w:ascii="Arial" w:hAnsi="Arial"/>
                  <w:noProof/>
                  <w:sz w:val="18"/>
                  <w:lang w:eastAsia="zh-CN"/>
                </w:rPr>
                <w:t>DC_7A-7A_n78A-n257H</w:t>
              </w:r>
            </w:ins>
          </w:p>
        </w:tc>
        <w:tc>
          <w:tcPr>
            <w:tcW w:w="2694" w:type="dxa"/>
            <w:vAlign w:val="center"/>
          </w:tcPr>
          <w:p w:rsidR="00D16475" w:rsidRPr="001B0F7A" w:rsidRDefault="00D16475" w:rsidP="00FA391C">
            <w:pPr>
              <w:pStyle w:val="TAC"/>
              <w:rPr>
                <w:ins w:id="32065" w:author="R4-1812244" w:date="2019-01-25T10:04:00Z"/>
                <w:noProof/>
                <w:lang w:eastAsia="zh-CN"/>
              </w:rPr>
            </w:pPr>
            <w:ins w:id="32066"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67"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68"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69" w:author="R4-1812244" w:date="2019-01-25T10:04:00Z">
              <w:r w:rsidRPr="001B0F7A">
                <w:rPr>
                  <w:rFonts w:ascii="Arial" w:hAnsi="Arial"/>
                  <w:noProof/>
                  <w:sz w:val="18"/>
                  <w:lang w:eastAsia="zh-CN"/>
                </w:rPr>
                <w:t>CA_n78A-n257H</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70" w:author="R4-1812244" w:date="2019-01-25T10:04:00Z">
              <w:r w:rsidRPr="001B0F7A">
                <w:rPr>
                  <w:rFonts w:ascii="Arial" w:hAnsi="Arial"/>
                  <w:noProof/>
                  <w:sz w:val="18"/>
                  <w:lang w:eastAsia="zh-CN"/>
                </w:rPr>
                <w:t>DC_7A-7A_n78A-n257I</w:t>
              </w:r>
            </w:ins>
          </w:p>
        </w:tc>
        <w:tc>
          <w:tcPr>
            <w:tcW w:w="2694" w:type="dxa"/>
            <w:vAlign w:val="center"/>
          </w:tcPr>
          <w:p w:rsidR="00D16475" w:rsidRPr="001B0F7A" w:rsidRDefault="00D16475" w:rsidP="00FA391C">
            <w:pPr>
              <w:pStyle w:val="TAC"/>
              <w:rPr>
                <w:ins w:id="32071" w:author="R4-1812244" w:date="2019-01-25T10:04:00Z"/>
                <w:noProof/>
                <w:lang w:eastAsia="zh-CN"/>
              </w:rPr>
            </w:pPr>
            <w:ins w:id="32072"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73"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74"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75" w:author="R4-1812244" w:date="2019-01-25T10:04:00Z">
              <w:r w:rsidRPr="001B0F7A">
                <w:rPr>
                  <w:rFonts w:ascii="Arial" w:hAnsi="Arial"/>
                  <w:noProof/>
                  <w:sz w:val="18"/>
                  <w:lang w:eastAsia="zh-CN"/>
                </w:rPr>
                <w:t>CA_n78A-n257I</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76" w:author="R4-1812244" w:date="2019-01-25T10:04:00Z">
              <w:r w:rsidRPr="001B0F7A">
                <w:rPr>
                  <w:rFonts w:ascii="Arial" w:hAnsi="Arial"/>
                  <w:noProof/>
                  <w:sz w:val="18"/>
                  <w:lang w:eastAsia="zh-CN"/>
                </w:rPr>
                <w:t>DC_7A-7A_n78A-n257J</w:t>
              </w:r>
            </w:ins>
          </w:p>
        </w:tc>
        <w:tc>
          <w:tcPr>
            <w:tcW w:w="2694" w:type="dxa"/>
            <w:vAlign w:val="center"/>
          </w:tcPr>
          <w:p w:rsidR="00D16475" w:rsidRPr="001B0F7A" w:rsidRDefault="00D16475" w:rsidP="00FA391C">
            <w:pPr>
              <w:pStyle w:val="TAC"/>
              <w:rPr>
                <w:ins w:id="32077" w:author="R4-1812244" w:date="2019-01-25T10:04:00Z"/>
                <w:noProof/>
                <w:lang w:eastAsia="zh-CN"/>
              </w:rPr>
            </w:pPr>
            <w:ins w:id="32078"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79"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80"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81" w:author="R4-1812244" w:date="2019-01-25T10:04:00Z">
              <w:r w:rsidRPr="001B0F7A">
                <w:rPr>
                  <w:rFonts w:ascii="Arial" w:hAnsi="Arial"/>
                  <w:noProof/>
                  <w:sz w:val="18"/>
                  <w:lang w:eastAsia="zh-CN"/>
                </w:rPr>
                <w:t>CA_n78A-n257J</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82" w:author="R4-1812244" w:date="2019-01-25T10:04:00Z">
              <w:r w:rsidRPr="001B0F7A">
                <w:rPr>
                  <w:rFonts w:ascii="Arial" w:hAnsi="Arial"/>
                  <w:noProof/>
                  <w:sz w:val="18"/>
                  <w:lang w:eastAsia="zh-CN"/>
                </w:rPr>
                <w:t>DC_7A-7A_n78A-n257K</w:t>
              </w:r>
            </w:ins>
          </w:p>
        </w:tc>
        <w:tc>
          <w:tcPr>
            <w:tcW w:w="2694" w:type="dxa"/>
            <w:vAlign w:val="center"/>
          </w:tcPr>
          <w:p w:rsidR="00D16475" w:rsidRPr="001B0F7A" w:rsidRDefault="00D16475" w:rsidP="00FA391C">
            <w:pPr>
              <w:pStyle w:val="TAC"/>
              <w:rPr>
                <w:ins w:id="32083" w:author="R4-1812244" w:date="2019-01-25T10:04:00Z"/>
                <w:noProof/>
                <w:lang w:eastAsia="zh-CN"/>
              </w:rPr>
            </w:pPr>
            <w:ins w:id="32084"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85"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86"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87" w:author="R4-1812244" w:date="2019-01-25T10:04:00Z">
              <w:r w:rsidRPr="001B0F7A">
                <w:rPr>
                  <w:rFonts w:ascii="Arial" w:hAnsi="Arial"/>
                  <w:noProof/>
                  <w:sz w:val="18"/>
                  <w:lang w:eastAsia="zh-CN"/>
                </w:rPr>
                <w:t>CA_n78A-n257K</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88" w:author="R4-1812244" w:date="2019-01-25T10:04:00Z">
              <w:r w:rsidRPr="001B0F7A">
                <w:rPr>
                  <w:rFonts w:ascii="Arial" w:hAnsi="Arial"/>
                  <w:noProof/>
                  <w:sz w:val="18"/>
                  <w:lang w:eastAsia="zh-CN"/>
                </w:rPr>
                <w:t>DC_7A-7A_n78A-n257L</w:t>
              </w:r>
            </w:ins>
          </w:p>
        </w:tc>
        <w:tc>
          <w:tcPr>
            <w:tcW w:w="2694" w:type="dxa"/>
            <w:vAlign w:val="center"/>
          </w:tcPr>
          <w:p w:rsidR="00D16475" w:rsidRPr="001B0F7A" w:rsidRDefault="00D16475" w:rsidP="00FA391C">
            <w:pPr>
              <w:pStyle w:val="TAC"/>
              <w:rPr>
                <w:ins w:id="32089" w:author="R4-1812244" w:date="2019-01-25T10:04:00Z"/>
                <w:noProof/>
                <w:lang w:eastAsia="zh-CN"/>
              </w:rPr>
            </w:pPr>
            <w:ins w:id="32090"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91"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92"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93" w:author="R4-1812244" w:date="2019-01-25T10:04:00Z">
              <w:r w:rsidRPr="001B0F7A">
                <w:rPr>
                  <w:rFonts w:ascii="Arial" w:hAnsi="Arial"/>
                  <w:noProof/>
                  <w:sz w:val="18"/>
                  <w:lang w:eastAsia="zh-CN"/>
                </w:rPr>
                <w:t>CA_n78A-n257L</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94" w:author="R4-1812244" w:date="2019-01-25T10:04:00Z">
              <w:r w:rsidRPr="001B0F7A">
                <w:rPr>
                  <w:rFonts w:ascii="Arial" w:hAnsi="Arial"/>
                  <w:noProof/>
                  <w:sz w:val="18"/>
                  <w:lang w:eastAsia="zh-CN"/>
                </w:rPr>
                <w:t>DC_7A-7A_n78A-n257M</w:t>
              </w:r>
            </w:ins>
          </w:p>
        </w:tc>
        <w:tc>
          <w:tcPr>
            <w:tcW w:w="2694" w:type="dxa"/>
            <w:vAlign w:val="center"/>
          </w:tcPr>
          <w:p w:rsidR="00D16475" w:rsidRPr="001B0F7A" w:rsidRDefault="00D16475" w:rsidP="00FA391C">
            <w:pPr>
              <w:pStyle w:val="TAC"/>
              <w:rPr>
                <w:ins w:id="32095" w:author="R4-1812244" w:date="2019-01-25T10:04:00Z"/>
                <w:noProof/>
                <w:lang w:eastAsia="zh-CN"/>
              </w:rPr>
            </w:pPr>
            <w:ins w:id="32096" w:author="R4-1812244" w:date="2019-01-25T10:04:00Z">
              <w:r w:rsidRPr="001B0F7A">
                <w:rPr>
                  <w:noProof/>
                  <w:lang w:eastAsia="zh-CN"/>
                </w:rPr>
                <w:t>DC_7A_n78A</w:t>
              </w:r>
            </w:ins>
          </w:p>
          <w:p w:rsidR="00D16475" w:rsidRPr="00142C57" w:rsidRDefault="00D16475" w:rsidP="00FA391C">
            <w:pPr>
              <w:pStyle w:val="TAC"/>
              <w:rPr>
                <w:rFonts w:cs="Arial"/>
                <w:noProof/>
                <w:szCs w:val="18"/>
                <w:lang w:eastAsia="zh-CN"/>
              </w:rPr>
            </w:pPr>
            <w:ins w:id="32097" w:author="R4-1812244" w:date="2019-01-25T10:04:00Z">
              <w:r w:rsidRPr="001B0F7A">
                <w:rPr>
                  <w:noProof/>
                  <w:lang w:eastAsia="zh-CN"/>
                </w:rPr>
                <w:t>DC_7A_n257A</w:t>
              </w:r>
            </w:ins>
          </w:p>
        </w:tc>
        <w:tc>
          <w:tcPr>
            <w:tcW w:w="2230" w:type="dxa"/>
            <w:shd w:val="clear" w:color="auto" w:fill="auto"/>
            <w:noWrap/>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98" w:author="R4-1812244" w:date="2019-01-25T10:04:00Z">
              <w:r w:rsidRPr="001B0F7A">
                <w:rPr>
                  <w:rFonts w:ascii="Arial" w:hAnsi="Arial"/>
                  <w:noProof/>
                  <w:sz w:val="18"/>
                  <w:lang w:eastAsia="zh-CN"/>
                </w:rPr>
                <w:t>CA_7A-7A</w:t>
              </w:r>
            </w:ins>
          </w:p>
        </w:tc>
        <w:tc>
          <w:tcPr>
            <w:tcW w:w="1975" w:type="dxa"/>
            <w:vAlign w:val="center"/>
          </w:tcPr>
          <w:p w:rsidR="00D16475" w:rsidRPr="00142C57" w:rsidRDefault="00D16475" w:rsidP="00FA391C">
            <w:pPr>
              <w:keepNext/>
              <w:keepLines/>
              <w:spacing w:after="0"/>
              <w:jc w:val="center"/>
              <w:rPr>
                <w:rFonts w:ascii="Arial" w:eastAsia="Malgun Gothic" w:hAnsi="Arial" w:cs="Arial"/>
                <w:noProof/>
                <w:sz w:val="18"/>
                <w:szCs w:val="18"/>
                <w:lang w:eastAsia="ko-KR"/>
              </w:rPr>
            </w:pPr>
            <w:ins w:id="32099" w:author="R4-1812244" w:date="2019-01-25T10:04:00Z">
              <w:r w:rsidRPr="001B0F7A">
                <w:rPr>
                  <w:rFonts w:ascii="Arial" w:hAnsi="Arial"/>
                  <w:noProof/>
                  <w:sz w:val="18"/>
                  <w:lang w:eastAsia="zh-CN"/>
                </w:rPr>
                <w:t>CA_n78A-n257M</w:t>
              </w:r>
            </w:ins>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CA_n77C-n257F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CA_n78C-n257F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CA_n79A-n257F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DC_19A_n79C-n257A</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DC_19A_n79C-n257D</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CA_n79C-n257D</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DC_19A_n79C-n257E</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CA_n79C-n257E</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DC_19A_n79C-n257F</w:t>
            </w:r>
          </w:p>
        </w:tc>
        <w:tc>
          <w:tcPr>
            <w:tcW w:w="2694"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DC_19A_n257A</w:t>
            </w:r>
          </w:p>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hAnsi="Arial"/>
                <w:noProof/>
                <w:sz w:val="18"/>
                <w:lang w:eastAsia="zh-CN"/>
              </w:rPr>
              <w:t>CA_n79C-n257F</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DC_21A_n77A-n257A</w:t>
            </w:r>
          </w:p>
        </w:tc>
        <w:tc>
          <w:tcPr>
            <w:tcW w:w="2694" w:type="dxa"/>
            <w:vAlign w:val="center"/>
          </w:tcPr>
          <w:p w:rsidR="00D16475" w:rsidRPr="00142C57" w:rsidRDefault="00D16475" w:rsidP="00FA391C">
            <w:pPr>
              <w:pStyle w:val="TAC"/>
              <w:rPr>
                <w:rFonts w:eastAsia="Malgun Gothic" w:cs="Arial"/>
                <w:szCs w:val="18"/>
                <w:lang w:eastAsia="ko-KR"/>
              </w:rPr>
            </w:pPr>
            <w:r w:rsidRPr="00142C57">
              <w:rPr>
                <w:rFonts w:eastAsia="Malgun Gothic" w:cs="Arial"/>
                <w:szCs w:val="18"/>
                <w:lang w:eastAsia="ko-KR"/>
              </w:rPr>
              <w:t>DC_21A_n77A</w:t>
            </w:r>
          </w:p>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21A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CA_n77A-n257A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DC_21A_n78A-n257A</w:t>
            </w:r>
          </w:p>
        </w:tc>
        <w:tc>
          <w:tcPr>
            <w:tcW w:w="2694" w:type="dxa"/>
            <w:vAlign w:val="center"/>
          </w:tcPr>
          <w:p w:rsidR="00D16475" w:rsidRPr="00142C57" w:rsidRDefault="00D16475" w:rsidP="00FA391C">
            <w:pPr>
              <w:pStyle w:val="TAC"/>
              <w:rPr>
                <w:rFonts w:eastAsia="Malgun Gothic" w:cs="Arial"/>
                <w:szCs w:val="18"/>
                <w:lang w:eastAsia="ko-KR"/>
              </w:rPr>
            </w:pPr>
            <w:r w:rsidRPr="00142C57">
              <w:rPr>
                <w:rFonts w:eastAsia="Malgun Gothic" w:cs="Arial"/>
                <w:szCs w:val="18"/>
                <w:lang w:eastAsia="ko-KR"/>
              </w:rPr>
              <w:t>DC_21A_n78A</w:t>
            </w:r>
          </w:p>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21A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CA_n78A-n257A</w:t>
            </w:r>
          </w:p>
        </w:tc>
      </w:tr>
      <w:tr w:rsidR="00D16475" w:rsidRPr="00142C57" w:rsidTr="00FA391C">
        <w:trPr>
          <w:trHeight w:val="185"/>
          <w:jc w:val="center"/>
        </w:trPr>
        <w:tc>
          <w:tcPr>
            <w:tcW w:w="0" w:type="auto"/>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DC_21A_n79A-n257A</w:t>
            </w:r>
          </w:p>
        </w:tc>
        <w:tc>
          <w:tcPr>
            <w:tcW w:w="2694" w:type="dxa"/>
            <w:vAlign w:val="center"/>
          </w:tcPr>
          <w:p w:rsidR="00D16475" w:rsidRPr="00142C57" w:rsidRDefault="00D16475" w:rsidP="00FA391C">
            <w:pPr>
              <w:pStyle w:val="TAC"/>
              <w:rPr>
                <w:rFonts w:eastAsia="Malgun Gothic" w:cs="Arial"/>
                <w:szCs w:val="18"/>
                <w:lang w:eastAsia="ko-KR"/>
              </w:rPr>
            </w:pPr>
            <w:r w:rsidRPr="00142C57">
              <w:rPr>
                <w:rFonts w:eastAsia="Malgun Gothic" w:cs="Arial"/>
                <w:szCs w:val="18"/>
                <w:lang w:eastAsia="ko-KR"/>
              </w:rPr>
              <w:t>DC_21A_n79A</w:t>
            </w:r>
          </w:p>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DC_21A_n257A</w:t>
            </w:r>
          </w:p>
        </w:tc>
        <w:tc>
          <w:tcPr>
            <w:tcW w:w="2230" w:type="dxa"/>
            <w:shd w:val="clear" w:color="auto" w:fill="auto"/>
            <w:noWrap/>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21A</w:t>
            </w:r>
          </w:p>
        </w:tc>
        <w:tc>
          <w:tcPr>
            <w:tcW w:w="1975" w:type="dxa"/>
            <w:vAlign w:val="center"/>
          </w:tcPr>
          <w:p w:rsidR="00D16475" w:rsidRPr="00142C57" w:rsidRDefault="00D16475" w:rsidP="00FA391C">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CA_n79A-n257A</w:t>
            </w:r>
          </w:p>
        </w:tc>
      </w:tr>
      <w:tr w:rsidR="00D16475" w:rsidRPr="00142C57" w:rsidTr="00FA391C">
        <w:trPr>
          <w:trHeight w:val="185"/>
          <w:jc w:val="center"/>
          <w:ins w:id="32100" w:author="R4-1900248" w:date="2019-04-21T09:47:00Z"/>
        </w:trPr>
        <w:tc>
          <w:tcPr>
            <w:tcW w:w="0" w:type="auto"/>
            <w:shd w:val="clear" w:color="auto" w:fill="auto"/>
            <w:noWrap/>
            <w:vAlign w:val="center"/>
          </w:tcPr>
          <w:p w:rsidR="00D16475" w:rsidRPr="00142C57" w:rsidRDefault="00D16475" w:rsidP="00FA391C">
            <w:pPr>
              <w:keepNext/>
              <w:keepLines/>
              <w:spacing w:after="0"/>
              <w:jc w:val="center"/>
              <w:rPr>
                <w:ins w:id="32101" w:author="R4-1900248" w:date="2019-04-21T09:47:00Z"/>
                <w:rFonts w:ascii="Arial" w:eastAsia="Malgun Gothic" w:hAnsi="Arial" w:cs="Arial"/>
                <w:sz w:val="18"/>
                <w:szCs w:val="18"/>
                <w:lang w:eastAsia="ko-KR"/>
              </w:rPr>
            </w:pPr>
            <w:ins w:id="32102" w:author="R4-1900248" w:date="2019-04-21T09:47:00Z">
              <w:r>
                <w:rPr>
                  <w:rFonts w:ascii="Arial" w:eastAsia="Malgun Gothic" w:hAnsi="Arial" w:cs="Arial" w:hint="eastAsia"/>
                  <w:sz w:val="18"/>
                  <w:szCs w:val="18"/>
                  <w:lang w:eastAsia="ko-KR"/>
                </w:rPr>
                <w:t>DC_28A_n8A-n258A</w:t>
              </w:r>
            </w:ins>
          </w:p>
        </w:tc>
        <w:tc>
          <w:tcPr>
            <w:tcW w:w="2694" w:type="dxa"/>
            <w:vAlign w:val="center"/>
          </w:tcPr>
          <w:p w:rsidR="00D16475" w:rsidRDefault="00D16475" w:rsidP="00FA391C">
            <w:pPr>
              <w:pStyle w:val="TAC"/>
              <w:rPr>
                <w:ins w:id="32103" w:author="R4-1900248" w:date="2019-04-21T09:47:00Z"/>
                <w:rFonts w:eastAsia="Malgun Gothic" w:cs="Arial"/>
                <w:szCs w:val="18"/>
                <w:lang w:eastAsia="ko-KR"/>
              </w:rPr>
            </w:pPr>
            <w:ins w:id="32104" w:author="R4-1900248" w:date="2019-04-21T09:47:00Z">
              <w:r>
                <w:rPr>
                  <w:rFonts w:eastAsia="Malgun Gothic" w:cs="Arial" w:hint="eastAsia"/>
                  <w:szCs w:val="18"/>
                  <w:lang w:eastAsia="ko-KR"/>
                </w:rPr>
                <w:t>DC_28A_n8A</w:t>
              </w:r>
            </w:ins>
          </w:p>
          <w:p w:rsidR="00D16475" w:rsidRPr="00142C57" w:rsidRDefault="00D16475" w:rsidP="00FA391C">
            <w:pPr>
              <w:pStyle w:val="TAC"/>
              <w:rPr>
                <w:ins w:id="32105" w:author="R4-1900248" w:date="2019-04-21T09:47:00Z"/>
                <w:rFonts w:eastAsia="Malgun Gothic" w:cs="Arial"/>
                <w:szCs w:val="18"/>
                <w:lang w:eastAsia="ko-KR"/>
              </w:rPr>
            </w:pPr>
            <w:ins w:id="32106" w:author="R4-1900248" w:date="2019-04-21T09:47:00Z">
              <w:r>
                <w:rPr>
                  <w:rFonts w:eastAsia="Malgun Gothic" w:cs="Arial"/>
                  <w:szCs w:val="18"/>
                  <w:lang w:eastAsia="ko-KR"/>
                </w:rPr>
                <w:t>DC_28A_n258A</w:t>
              </w:r>
            </w:ins>
          </w:p>
        </w:tc>
        <w:tc>
          <w:tcPr>
            <w:tcW w:w="2230" w:type="dxa"/>
            <w:shd w:val="clear" w:color="auto" w:fill="auto"/>
            <w:noWrap/>
            <w:vAlign w:val="center"/>
          </w:tcPr>
          <w:p w:rsidR="00D16475" w:rsidRPr="00142C57" w:rsidRDefault="00D16475" w:rsidP="00FA391C">
            <w:pPr>
              <w:keepNext/>
              <w:keepLines/>
              <w:spacing w:after="0"/>
              <w:jc w:val="center"/>
              <w:rPr>
                <w:ins w:id="32107" w:author="R4-1900248" w:date="2019-04-21T09:47:00Z"/>
                <w:rFonts w:ascii="Arial" w:eastAsia="Malgun Gothic" w:hAnsi="Arial" w:cs="Arial"/>
                <w:sz w:val="18"/>
                <w:szCs w:val="18"/>
                <w:lang w:eastAsia="ko-KR"/>
              </w:rPr>
            </w:pPr>
            <w:ins w:id="32108" w:author="R4-1900248" w:date="2019-04-21T09:47:00Z">
              <w:r>
                <w:rPr>
                  <w:rFonts w:ascii="Arial" w:eastAsia="Malgun Gothic" w:hAnsi="Arial" w:cs="Arial"/>
                  <w:sz w:val="18"/>
                  <w:szCs w:val="18"/>
                  <w:lang w:eastAsia="ko-KR"/>
                </w:rPr>
                <w:t>28A</w:t>
              </w:r>
            </w:ins>
          </w:p>
        </w:tc>
        <w:tc>
          <w:tcPr>
            <w:tcW w:w="1975" w:type="dxa"/>
            <w:vAlign w:val="center"/>
          </w:tcPr>
          <w:p w:rsidR="00D16475" w:rsidRPr="00142C57" w:rsidRDefault="00D16475" w:rsidP="00FA391C">
            <w:pPr>
              <w:keepNext/>
              <w:keepLines/>
              <w:spacing w:after="0"/>
              <w:jc w:val="center"/>
              <w:rPr>
                <w:ins w:id="32109" w:author="R4-1900248" w:date="2019-04-21T09:47:00Z"/>
                <w:rFonts w:ascii="Arial" w:eastAsia="Malgun Gothic" w:hAnsi="Arial" w:cs="Arial"/>
                <w:sz w:val="18"/>
                <w:szCs w:val="18"/>
                <w:lang w:eastAsia="ko-KR"/>
              </w:rPr>
            </w:pPr>
            <w:ins w:id="32110" w:author="R4-1900248" w:date="2019-04-21T09:47:00Z">
              <w:r>
                <w:rPr>
                  <w:rFonts w:ascii="Arial" w:eastAsia="Malgun Gothic" w:hAnsi="Arial" w:cs="Arial" w:hint="eastAsia"/>
                  <w:sz w:val="18"/>
                  <w:szCs w:val="18"/>
                  <w:lang w:eastAsia="ko-KR"/>
                </w:rPr>
                <w:t>CA_n8A-n258A</w:t>
              </w:r>
            </w:ins>
          </w:p>
        </w:tc>
      </w:tr>
      <w:tr w:rsidR="00D16475" w:rsidRPr="00142C57" w:rsidTr="00FA391C">
        <w:trPr>
          <w:trHeight w:val="185"/>
          <w:jc w:val="center"/>
          <w:ins w:id="32111" w:author="R4-1900248" w:date="2019-04-21T09:47:00Z"/>
        </w:trPr>
        <w:tc>
          <w:tcPr>
            <w:tcW w:w="0" w:type="auto"/>
            <w:shd w:val="clear" w:color="auto" w:fill="auto"/>
            <w:noWrap/>
            <w:vAlign w:val="center"/>
          </w:tcPr>
          <w:p w:rsidR="00D16475" w:rsidRPr="00142C57" w:rsidRDefault="00D16475" w:rsidP="00FA391C">
            <w:pPr>
              <w:keepNext/>
              <w:keepLines/>
              <w:spacing w:after="0"/>
              <w:jc w:val="center"/>
              <w:rPr>
                <w:ins w:id="32112" w:author="R4-1900248" w:date="2019-04-21T09:47:00Z"/>
                <w:rFonts w:ascii="Arial" w:eastAsia="Malgun Gothic" w:hAnsi="Arial" w:cs="Arial"/>
                <w:sz w:val="18"/>
                <w:szCs w:val="18"/>
                <w:lang w:eastAsia="ko-KR"/>
              </w:rPr>
            </w:pPr>
            <w:ins w:id="32113" w:author="R4-1900248" w:date="2019-04-21T09:47:00Z">
              <w:r>
                <w:rPr>
                  <w:rFonts w:ascii="Arial" w:eastAsia="Malgun Gothic" w:hAnsi="Arial" w:cs="Arial" w:hint="eastAsia"/>
                  <w:sz w:val="18"/>
                  <w:szCs w:val="18"/>
                  <w:lang w:eastAsia="ko-KR"/>
                </w:rPr>
                <w:t>DC_66A_n5A-n260A</w:t>
              </w:r>
            </w:ins>
          </w:p>
        </w:tc>
        <w:tc>
          <w:tcPr>
            <w:tcW w:w="2694" w:type="dxa"/>
            <w:vAlign w:val="center"/>
          </w:tcPr>
          <w:p w:rsidR="00D16475" w:rsidRDefault="00D16475" w:rsidP="00FA391C">
            <w:pPr>
              <w:pStyle w:val="TAC"/>
              <w:rPr>
                <w:ins w:id="32114" w:author="R4-1900248" w:date="2019-04-21T09:47:00Z"/>
                <w:rFonts w:eastAsia="Malgun Gothic" w:cs="Arial"/>
                <w:szCs w:val="18"/>
                <w:lang w:eastAsia="ko-KR"/>
              </w:rPr>
            </w:pPr>
            <w:ins w:id="32115" w:author="R4-1900248" w:date="2019-04-21T09:47:00Z">
              <w:r>
                <w:rPr>
                  <w:rFonts w:eastAsia="Malgun Gothic" w:cs="Arial" w:hint="eastAsia"/>
                  <w:szCs w:val="18"/>
                  <w:lang w:eastAsia="ko-KR"/>
                </w:rPr>
                <w:t>DC_66A_n5A</w:t>
              </w:r>
            </w:ins>
          </w:p>
          <w:p w:rsidR="00D16475" w:rsidRPr="00142C57" w:rsidRDefault="00D16475" w:rsidP="00FA391C">
            <w:pPr>
              <w:pStyle w:val="TAC"/>
              <w:rPr>
                <w:ins w:id="32116" w:author="R4-1900248" w:date="2019-04-21T09:47:00Z"/>
                <w:rFonts w:eastAsia="Malgun Gothic" w:cs="Arial"/>
                <w:szCs w:val="18"/>
                <w:lang w:eastAsia="ko-KR"/>
              </w:rPr>
            </w:pPr>
            <w:ins w:id="32117" w:author="R4-1900248" w:date="2019-04-21T09:47:00Z">
              <w:r>
                <w:rPr>
                  <w:rFonts w:eastAsia="Malgun Gothic" w:cs="Arial"/>
                  <w:szCs w:val="18"/>
                  <w:lang w:eastAsia="ko-KR"/>
                </w:rPr>
                <w:t>DC_66A_n260A</w:t>
              </w:r>
            </w:ins>
          </w:p>
        </w:tc>
        <w:tc>
          <w:tcPr>
            <w:tcW w:w="2230" w:type="dxa"/>
            <w:shd w:val="clear" w:color="auto" w:fill="auto"/>
            <w:noWrap/>
            <w:vAlign w:val="center"/>
          </w:tcPr>
          <w:p w:rsidR="00D16475" w:rsidRPr="00142C57" w:rsidRDefault="00D16475" w:rsidP="00FA391C">
            <w:pPr>
              <w:keepNext/>
              <w:keepLines/>
              <w:spacing w:after="0"/>
              <w:jc w:val="center"/>
              <w:rPr>
                <w:ins w:id="32118" w:author="R4-1900248" w:date="2019-04-21T09:47:00Z"/>
                <w:rFonts w:ascii="Arial" w:eastAsia="Malgun Gothic" w:hAnsi="Arial" w:cs="Arial"/>
                <w:sz w:val="18"/>
                <w:szCs w:val="18"/>
                <w:lang w:eastAsia="ko-KR"/>
              </w:rPr>
            </w:pPr>
            <w:ins w:id="32119" w:author="R4-1900248" w:date="2019-04-21T09:47:00Z">
              <w:r>
                <w:rPr>
                  <w:rFonts w:ascii="Arial" w:eastAsia="Malgun Gothic" w:hAnsi="Arial" w:cs="Arial"/>
                  <w:sz w:val="18"/>
                  <w:szCs w:val="18"/>
                  <w:lang w:eastAsia="ko-KR"/>
                </w:rPr>
                <w:t>66A</w:t>
              </w:r>
            </w:ins>
          </w:p>
        </w:tc>
        <w:tc>
          <w:tcPr>
            <w:tcW w:w="1975" w:type="dxa"/>
            <w:vAlign w:val="center"/>
          </w:tcPr>
          <w:p w:rsidR="00D16475" w:rsidRPr="00142C57" w:rsidRDefault="00D16475" w:rsidP="00FA391C">
            <w:pPr>
              <w:keepNext/>
              <w:keepLines/>
              <w:spacing w:after="0"/>
              <w:jc w:val="center"/>
              <w:rPr>
                <w:ins w:id="32120" w:author="R4-1900248" w:date="2019-04-21T09:47:00Z"/>
                <w:rFonts w:ascii="Arial" w:eastAsia="Malgun Gothic" w:hAnsi="Arial" w:cs="Arial"/>
                <w:sz w:val="18"/>
                <w:szCs w:val="18"/>
                <w:lang w:eastAsia="ko-KR"/>
              </w:rPr>
            </w:pPr>
            <w:ins w:id="32121" w:author="R4-1900248" w:date="2019-04-21T09:47:00Z">
              <w:r>
                <w:rPr>
                  <w:rFonts w:ascii="Arial" w:eastAsia="Malgun Gothic" w:hAnsi="Arial" w:cs="Arial" w:hint="eastAsia"/>
                  <w:sz w:val="18"/>
                  <w:szCs w:val="18"/>
                  <w:lang w:eastAsia="ko-KR"/>
                </w:rPr>
                <w:t>CA_n5A-n260A</w:t>
              </w:r>
            </w:ins>
          </w:p>
        </w:tc>
      </w:tr>
      <w:tr w:rsidR="00D16475" w:rsidRPr="00142C57" w:rsidTr="00FA391C">
        <w:trPr>
          <w:trHeight w:val="185"/>
          <w:jc w:val="center"/>
          <w:ins w:id="32122" w:author="R4-1900248" w:date="2019-04-21T09:47:00Z"/>
        </w:trPr>
        <w:tc>
          <w:tcPr>
            <w:tcW w:w="0" w:type="auto"/>
            <w:shd w:val="clear" w:color="auto" w:fill="auto"/>
            <w:noWrap/>
            <w:vAlign w:val="center"/>
          </w:tcPr>
          <w:p w:rsidR="00D16475" w:rsidRPr="00142C57" w:rsidRDefault="00D16475" w:rsidP="00FA391C">
            <w:pPr>
              <w:keepNext/>
              <w:keepLines/>
              <w:spacing w:after="0"/>
              <w:jc w:val="center"/>
              <w:rPr>
                <w:ins w:id="32123" w:author="R4-1900248" w:date="2019-04-21T09:47:00Z"/>
                <w:rFonts w:ascii="Arial" w:eastAsia="Malgun Gothic" w:hAnsi="Arial" w:cs="Arial"/>
                <w:sz w:val="18"/>
                <w:szCs w:val="18"/>
                <w:lang w:eastAsia="ko-KR"/>
              </w:rPr>
            </w:pPr>
            <w:ins w:id="32124" w:author="R4-1900248" w:date="2019-04-21T09:47:00Z">
              <w:r>
                <w:rPr>
                  <w:rFonts w:ascii="Arial" w:eastAsia="Malgun Gothic" w:hAnsi="Arial" w:cs="Arial" w:hint="eastAsia"/>
                  <w:sz w:val="18"/>
                  <w:szCs w:val="18"/>
                  <w:lang w:eastAsia="ko-KR"/>
                </w:rPr>
                <w:t>DC_66A_n71A-n260A</w:t>
              </w:r>
            </w:ins>
          </w:p>
        </w:tc>
        <w:tc>
          <w:tcPr>
            <w:tcW w:w="2694" w:type="dxa"/>
            <w:vAlign w:val="center"/>
          </w:tcPr>
          <w:p w:rsidR="00D16475" w:rsidRDefault="00D16475" w:rsidP="00FA391C">
            <w:pPr>
              <w:pStyle w:val="TAC"/>
              <w:rPr>
                <w:ins w:id="32125" w:author="R4-1900248" w:date="2019-04-21T09:47:00Z"/>
                <w:rFonts w:eastAsia="Malgun Gothic" w:cs="Arial"/>
                <w:szCs w:val="18"/>
                <w:lang w:eastAsia="ko-KR"/>
              </w:rPr>
            </w:pPr>
            <w:ins w:id="32126" w:author="R4-1900248" w:date="2019-04-21T09:47:00Z">
              <w:r>
                <w:rPr>
                  <w:rFonts w:eastAsia="Malgun Gothic" w:cs="Arial" w:hint="eastAsia"/>
                  <w:szCs w:val="18"/>
                  <w:lang w:eastAsia="ko-KR"/>
                </w:rPr>
                <w:t>DC_66A_n71A</w:t>
              </w:r>
            </w:ins>
          </w:p>
          <w:p w:rsidR="00D16475" w:rsidRPr="00142C57" w:rsidRDefault="00D16475" w:rsidP="00FA391C">
            <w:pPr>
              <w:pStyle w:val="TAC"/>
              <w:rPr>
                <w:ins w:id="32127" w:author="R4-1900248" w:date="2019-04-21T09:47:00Z"/>
                <w:rFonts w:eastAsia="Malgun Gothic" w:cs="Arial"/>
                <w:szCs w:val="18"/>
                <w:lang w:eastAsia="ko-KR"/>
              </w:rPr>
            </w:pPr>
            <w:ins w:id="32128" w:author="R4-1900248" w:date="2019-04-21T09:47:00Z">
              <w:r>
                <w:rPr>
                  <w:rFonts w:eastAsia="Malgun Gothic" w:cs="Arial"/>
                  <w:szCs w:val="18"/>
                  <w:lang w:eastAsia="ko-KR"/>
                </w:rPr>
                <w:t>DC_66A_n260A</w:t>
              </w:r>
            </w:ins>
          </w:p>
        </w:tc>
        <w:tc>
          <w:tcPr>
            <w:tcW w:w="2230" w:type="dxa"/>
            <w:shd w:val="clear" w:color="auto" w:fill="auto"/>
            <w:noWrap/>
            <w:vAlign w:val="center"/>
          </w:tcPr>
          <w:p w:rsidR="00D16475" w:rsidRPr="00142C57" w:rsidRDefault="00D16475" w:rsidP="00FA391C">
            <w:pPr>
              <w:keepNext/>
              <w:keepLines/>
              <w:spacing w:after="0"/>
              <w:jc w:val="center"/>
              <w:rPr>
                <w:ins w:id="32129" w:author="R4-1900248" w:date="2019-04-21T09:47:00Z"/>
                <w:rFonts w:ascii="Arial" w:eastAsia="Malgun Gothic" w:hAnsi="Arial" w:cs="Arial"/>
                <w:sz w:val="18"/>
                <w:szCs w:val="18"/>
                <w:lang w:eastAsia="ko-KR"/>
              </w:rPr>
            </w:pPr>
            <w:ins w:id="32130" w:author="R4-1900248" w:date="2019-04-21T09:47:00Z">
              <w:r>
                <w:rPr>
                  <w:rFonts w:ascii="Arial" w:eastAsia="Malgun Gothic" w:hAnsi="Arial" w:cs="Arial"/>
                  <w:sz w:val="18"/>
                  <w:szCs w:val="18"/>
                  <w:lang w:eastAsia="ko-KR"/>
                </w:rPr>
                <w:t>66A</w:t>
              </w:r>
            </w:ins>
          </w:p>
        </w:tc>
        <w:tc>
          <w:tcPr>
            <w:tcW w:w="1975" w:type="dxa"/>
            <w:vAlign w:val="center"/>
          </w:tcPr>
          <w:p w:rsidR="00D16475" w:rsidRPr="00142C57" w:rsidRDefault="00D16475" w:rsidP="00FA391C">
            <w:pPr>
              <w:keepNext/>
              <w:keepLines/>
              <w:spacing w:after="0"/>
              <w:jc w:val="center"/>
              <w:rPr>
                <w:ins w:id="32131" w:author="R4-1900248" w:date="2019-04-21T09:47:00Z"/>
                <w:rFonts w:ascii="Arial" w:eastAsia="Malgun Gothic" w:hAnsi="Arial" w:cs="Arial"/>
                <w:sz w:val="18"/>
                <w:szCs w:val="18"/>
                <w:lang w:eastAsia="ko-KR"/>
              </w:rPr>
            </w:pPr>
            <w:ins w:id="32132" w:author="R4-1900248" w:date="2019-04-21T09:47:00Z">
              <w:r>
                <w:rPr>
                  <w:rFonts w:ascii="Arial" w:eastAsia="Malgun Gothic" w:hAnsi="Arial" w:cs="Arial" w:hint="eastAsia"/>
                  <w:sz w:val="18"/>
                  <w:szCs w:val="18"/>
                  <w:lang w:eastAsia="ko-KR"/>
                </w:rPr>
                <w:t>CA_n71A-n260A</w:t>
              </w:r>
            </w:ins>
          </w:p>
        </w:tc>
      </w:tr>
      <w:tr w:rsidR="00D16475" w:rsidRPr="00142C57" w:rsidTr="00FA391C">
        <w:trPr>
          <w:trHeight w:val="185"/>
          <w:jc w:val="center"/>
          <w:ins w:id="32133" w:author="R4-1900248" w:date="2019-04-21T09:47:00Z"/>
        </w:trPr>
        <w:tc>
          <w:tcPr>
            <w:tcW w:w="0" w:type="auto"/>
            <w:shd w:val="clear" w:color="auto" w:fill="auto"/>
            <w:noWrap/>
            <w:vAlign w:val="center"/>
          </w:tcPr>
          <w:p w:rsidR="00D16475" w:rsidRPr="00142C57" w:rsidRDefault="00D16475" w:rsidP="00FA391C">
            <w:pPr>
              <w:keepNext/>
              <w:keepLines/>
              <w:spacing w:after="0"/>
              <w:jc w:val="center"/>
              <w:rPr>
                <w:ins w:id="32134" w:author="R4-1900248" w:date="2019-04-21T09:47:00Z"/>
                <w:rFonts w:ascii="Arial" w:eastAsia="Malgun Gothic" w:hAnsi="Arial" w:cs="Arial"/>
                <w:sz w:val="18"/>
                <w:szCs w:val="18"/>
                <w:lang w:eastAsia="ko-KR"/>
              </w:rPr>
            </w:pPr>
            <w:ins w:id="32135" w:author="R4-1900248" w:date="2019-04-21T09:47:00Z">
              <w:r>
                <w:rPr>
                  <w:rFonts w:ascii="Arial" w:eastAsia="Malgun Gothic" w:hAnsi="Arial" w:cs="Arial" w:hint="eastAsia"/>
                  <w:sz w:val="18"/>
                  <w:szCs w:val="18"/>
                  <w:lang w:eastAsia="ko-KR"/>
                </w:rPr>
                <w:t>DC_66A_n71A-n260</w:t>
              </w:r>
              <w:r>
                <w:rPr>
                  <w:rFonts w:ascii="Arial" w:eastAsia="Malgun Gothic" w:hAnsi="Arial" w:cs="Arial"/>
                  <w:sz w:val="18"/>
                  <w:szCs w:val="18"/>
                  <w:lang w:eastAsia="ko-KR"/>
                </w:rPr>
                <w:t>(2</w:t>
              </w:r>
              <w:r>
                <w:rPr>
                  <w:rFonts w:ascii="Arial" w:eastAsia="Malgun Gothic" w:hAnsi="Arial" w:cs="Arial" w:hint="eastAsia"/>
                  <w:sz w:val="18"/>
                  <w:szCs w:val="18"/>
                  <w:lang w:eastAsia="ko-KR"/>
                </w:rPr>
                <w:t>A</w:t>
              </w:r>
              <w:r>
                <w:rPr>
                  <w:rFonts w:ascii="Arial" w:eastAsia="Malgun Gothic" w:hAnsi="Arial" w:cs="Arial"/>
                  <w:sz w:val="18"/>
                  <w:szCs w:val="18"/>
                  <w:lang w:eastAsia="ko-KR"/>
                </w:rPr>
                <w:t>)</w:t>
              </w:r>
            </w:ins>
          </w:p>
        </w:tc>
        <w:tc>
          <w:tcPr>
            <w:tcW w:w="2694" w:type="dxa"/>
            <w:vAlign w:val="center"/>
          </w:tcPr>
          <w:p w:rsidR="00D16475" w:rsidRDefault="00D16475" w:rsidP="00FA391C">
            <w:pPr>
              <w:pStyle w:val="TAC"/>
              <w:rPr>
                <w:ins w:id="32136" w:author="R4-1900248" w:date="2019-04-21T09:47:00Z"/>
                <w:rFonts w:eastAsia="Malgun Gothic" w:cs="Arial"/>
                <w:szCs w:val="18"/>
                <w:lang w:eastAsia="ko-KR"/>
              </w:rPr>
            </w:pPr>
            <w:ins w:id="32137" w:author="R4-1900248" w:date="2019-04-21T09:47:00Z">
              <w:r>
                <w:rPr>
                  <w:rFonts w:eastAsia="Malgun Gothic" w:cs="Arial" w:hint="eastAsia"/>
                  <w:szCs w:val="18"/>
                  <w:lang w:eastAsia="ko-KR"/>
                </w:rPr>
                <w:t>DC_66A_n71A</w:t>
              </w:r>
            </w:ins>
          </w:p>
          <w:p w:rsidR="00D16475" w:rsidRPr="00142C57" w:rsidRDefault="00D16475" w:rsidP="00FA391C">
            <w:pPr>
              <w:pStyle w:val="TAC"/>
              <w:rPr>
                <w:ins w:id="32138" w:author="R4-1900248" w:date="2019-04-21T09:47:00Z"/>
                <w:rFonts w:eastAsia="Malgun Gothic" w:cs="Arial"/>
                <w:szCs w:val="18"/>
                <w:lang w:eastAsia="ko-KR"/>
              </w:rPr>
            </w:pPr>
            <w:ins w:id="32139" w:author="R4-1900248" w:date="2019-04-21T09:47:00Z">
              <w:r>
                <w:rPr>
                  <w:rFonts w:eastAsia="Malgun Gothic" w:cs="Arial"/>
                  <w:szCs w:val="18"/>
                  <w:lang w:eastAsia="ko-KR"/>
                </w:rPr>
                <w:t>DC_66A_n260A</w:t>
              </w:r>
            </w:ins>
          </w:p>
        </w:tc>
        <w:tc>
          <w:tcPr>
            <w:tcW w:w="2230" w:type="dxa"/>
            <w:shd w:val="clear" w:color="auto" w:fill="auto"/>
            <w:noWrap/>
            <w:vAlign w:val="center"/>
          </w:tcPr>
          <w:p w:rsidR="00D16475" w:rsidRPr="00142C57" w:rsidRDefault="00D16475" w:rsidP="00FA391C">
            <w:pPr>
              <w:keepNext/>
              <w:keepLines/>
              <w:spacing w:after="0"/>
              <w:jc w:val="center"/>
              <w:rPr>
                <w:ins w:id="32140" w:author="R4-1900248" w:date="2019-04-21T09:47:00Z"/>
                <w:rFonts w:ascii="Arial" w:eastAsia="Malgun Gothic" w:hAnsi="Arial" w:cs="Arial"/>
                <w:sz w:val="18"/>
                <w:szCs w:val="18"/>
                <w:lang w:eastAsia="ko-KR"/>
              </w:rPr>
            </w:pPr>
            <w:ins w:id="32141" w:author="R4-1900248" w:date="2019-04-21T09:47:00Z">
              <w:r>
                <w:rPr>
                  <w:rFonts w:ascii="Arial" w:eastAsia="Malgun Gothic" w:hAnsi="Arial" w:cs="Arial"/>
                  <w:sz w:val="18"/>
                  <w:szCs w:val="18"/>
                  <w:lang w:eastAsia="ko-KR"/>
                </w:rPr>
                <w:t>66A</w:t>
              </w:r>
            </w:ins>
          </w:p>
        </w:tc>
        <w:tc>
          <w:tcPr>
            <w:tcW w:w="1975" w:type="dxa"/>
            <w:vAlign w:val="center"/>
          </w:tcPr>
          <w:p w:rsidR="00D16475" w:rsidRPr="00142C57" w:rsidRDefault="00D16475" w:rsidP="00FA391C">
            <w:pPr>
              <w:keepNext/>
              <w:keepLines/>
              <w:spacing w:after="0"/>
              <w:jc w:val="center"/>
              <w:rPr>
                <w:ins w:id="32142" w:author="R4-1900248" w:date="2019-04-21T09:47:00Z"/>
                <w:rFonts w:ascii="Arial" w:eastAsia="Malgun Gothic" w:hAnsi="Arial" w:cs="Arial"/>
                <w:sz w:val="18"/>
                <w:szCs w:val="18"/>
                <w:lang w:eastAsia="ko-KR"/>
              </w:rPr>
            </w:pPr>
            <w:ins w:id="32143" w:author="R4-1900248" w:date="2019-04-21T09:47:00Z">
              <w:r>
                <w:rPr>
                  <w:rFonts w:ascii="Arial" w:eastAsia="Malgun Gothic" w:hAnsi="Arial" w:cs="Arial" w:hint="eastAsia"/>
                  <w:sz w:val="18"/>
                  <w:szCs w:val="18"/>
                  <w:lang w:eastAsia="ko-KR"/>
                </w:rPr>
                <w:t>CA_n71A-n260</w:t>
              </w:r>
              <w:r>
                <w:rPr>
                  <w:rFonts w:ascii="Arial" w:eastAsia="Malgun Gothic" w:hAnsi="Arial" w:cs="Arial"/>
                  <w:sz w:val="18"/>
                  <w:szCs w:val="18"/>
                  <w:lang w:eastAsia="ko-KR"/>
                </w:rPr>
                <w:t>(2</w:t>
              </w:r>
              <w:r>
                <w:rPr>
                  <w:rFonts w:ascii="Arial" w:eastAsia="Malgun Gothic" w:hAnsi="Arial" w:cs="Arial" w:hint="eastAsia"/>
                  <w:sz w:val="18"/>
                  <w:szCs w:val="18"/>
                  <w:lang w:eastAsia="ko-KR"/>
                </w:rPr>
                <w:t>A</w:t>
              </w:r>
              <w:r>
                <w:rPr>
                  <w:rFonts w:ascii="Arial" w:eastAsia="Malgun Gothic" w:hAnsi="Arial" w:cs="Arial"/>
                  <w:sz w:val="18"/>
                  <w:szCs w:val="18"/>
                  <w:lang w:eastAsia="ko-KR"/>
                </w:rPr>
                <w:t>)</w:t>
              </w:r>
            </w:ins>
          </w:p>
        </w:tc>
      </w:tr>
      <w:tr w:rsidR="00D16475" w:rsidRPr="00142C57" w:rsidTr="00FA391C">
        <w:trPr>
          <w:trHeight w:val="185"/>
          <w:jc w:val="center"/>
          <w:ins w:id="32144" w:author="R4-1900248" w:date="2019-04-21T09:47:00Z"/>
        </w:trPr>
        <w:tc>
          <w:tcPr>
            <w:tcW w:w="0" w:type="auto"/>
            <w:shd w:val="clear" w:color="auto" w:fill="auto"/>
            <w:noWrap/>
            <w:vAlign w:val="center"/>
          </w:tcPr>
          <w:p w:rsidR="00D16475" w:rsidRPr="00142C57" w:rsidRDefault="00D16475" w:rsidP="00FA391C">
            <w:pPr>
              <w:keepNext/>
              <w:keepLines/>
              <w:spacing w:after="0"/>
              <w:jc w:val="center"/>
              <w:rPr>
                <w:ins w:id="32145" w:author="R4-1900248" w:date="2019-04-21T09:47:00Z"/>
                <w:rFonts w:ascii="Arial" w:eastAsia="Malgun Gothic" w:hAnsi="Arial" w:cs="Arial"/>
                <w:sz w:val="18"/>
                <w:szCs w:val="18"/>
                <w:lang w:eastAsia="ko-KR"/>
              </w:rPr>
            </w:pPr>
            <w:ins w:id="32146" w:author="R4-1900248" w:date="2019-04-21T09:47:00Z">
              <w:r>
                <w:rPr>
                  <w:rFonts w:ascii="Arial" w:eastAsia="Malgun Gothic" w:hAnsi="Arial" w:cs="Arial" w:hint="eastAsia"/>
                  <w:sz w:val="18"/>
                  <w:szCs w:val="18"/>
                  <w:lang w:eastAsia="ko-KR"/>
                </w:rPr>
                <w:t>DC_66A_n71A-n261A</w:t>
              </w:r>
            </w:ins>
          </w:p>
        </w:tc>
        <w:tc>
          <w:tcPr>
            <w:tcW w:w="2694" w:type="dxa"/>
            <w:vAlign w:val="center"/>
          </w:tcPr>
          <w:p w:rsidR="00D16475" w:rsidRDefault="00D16475" w:rsidP="00FA391C">
            <w:pPr>
              <w:pStyle w:val="TAC"/>
              <w:rPr>
                <w:ins w:id="32147" w:author="R4-1900248" w:date="2019-04-21T09:47:00Z"/>
                <w:rFonts w:eastAsia="Malgun Gothic" w:cs="Arial"/>
                <w:szCs w:val="18"/>
                <w:lang w:eastAsia="ko-KR"/>
              </w:rPr>
            </w:pPr>
            <w:ins w:id="32148" w:author="R4-1900248" w:date="2019-04-21T09:47:00Z">
              <w:r>
                <w:rPr>
                  <w:rFonts w:eastAsia="Malgun Gothic" w:cs="Arial" w:hint="eastAsia"/>
                  <w:szCs w:val="18"/>
                  <w:lang w:eastAsia="ko-KR"/>
                </w:rPr>
                <w:t>DC_66A_n71A</w:t>
              </w:r>
            </w:ins>
          </w:p>
          <w:p w:rsidR="00D16475" w:rsidRPr="00142C57" w:rsidRDefault="00D16475" w:rsidP="00FA391C">
            <w:pPr>
              <w:pStyle w:val="TAC"/>
              <w:rPr>
                <w:ins w:id="32149" w:author="R4-1900248" w:date="2019-04-21T09:47:00Z"/>
                <w:rFonts w:eastAsia="Malgun Gothic" w:cs="Arial"/>
                <w:szCs w:val="18"/>
                <w:lang w:eastAsia="ko-KR"/>
              </w:rPr>
            </w:pPr>
            <w:ins w:id="32150" w:author="R4-1900248" w:date="2019-04-21T09:47:00Z">
              <w:r>
                <w:rPr>
                  <w:rFonts w:eastAsia="Malgun Gothic" w:cs="Arial"/>
                  <w:szCs w:val="18"/>
                  <w:lang w:eastAsia="ko-KR"/>
                </w:rPr>
                <w:t>DC_66A_n261A</w:t>
              </w:r>
            </w:ins>
          </w:p>
        </w:tc>
        <w:tc>
          <w:tcPr>
            <w:tcW w:w="2230" w:type="dxa"/>
            <w:shd w:val="clear" w:color="auto" w:fill="auto"/>
            <w:noWrap/>
            <w:vAlign w:val="center"/>
          </w:tcPr>
          <w:p w:rsidR="00D16475" w:rsidRPr="00142C57" w:rsidRDefault="00D16475" w:rsidP="00FA391C">
            <w:pPr>
              <w:keepNext/>
              <w:keepLines/>
              <w:spacing w:after="0"/>
              <w:jc w:val="center"/>
              <w:rPr>
                <w:ins w:id="32151" w:author="R4-1900248" w:date="2019-04-21T09:47:00Z"/>
                <w:rFonts w:ascii="Arial" w:eastAsia="Malgun Gothic" w:hAnsi="Arial" w:cs="Arial"/>
                <w:sz w:val="18"/>
                <w:szCs w:val="18"/>
                <w:lang w:eastAsia="ko-KR"/>
              </w:rPr>
            </w:pPr>
            <w:ins w:id="32152" w:author="R4-1900248" w:date="2019-04-21T09:47:00Z">
              <w:r>
                <w:rPr>
                  <w:rFonts w:ascii="Arial" w:eastAsia="Malgun Gothic" w:hAnsi="Arial" w:cs="Arial"/>
                  <w:sz w:val="18"/>
                  <w:szCs w:val="18"/>
                  <w:lang w:eastAsia="ko-KR"/>
                </w:rPr>
                <w:t>66A</w:t>
              </w:r>
            </w:ins>
          </w:p>
        </w:tc>
        <w:tc>
          <w:tcPr>
            <w:tcW w:w="1975" w:type="dxa"/>
            <w:vAlign w:val="center"/>
          </w:tcPr>
          <w:p w:rsidR="00D16475" w:rsidRPr="00142C57" w:rsidRDefault="00D16475" w:rsidP="00FA391C">
            <w:pPr>
              <w:keepNext/>
              <w:keepLines/>
              <w:spacing w:after="0"/>
              <w:jc w:val="center"/>
              <w:rPr>
                <w:ins w:id="32153" w:author="R4-1900248" w:date="2019-04-21T09:47:00Z"/>
                <w:rFonts w:ascii="Arial" w:eastAsia="Malgun Gothic" w:hAnsi="Arial" w:cs="Arial"/>
                <w:sz w:val="18"/>
                <w:szCs w:val="18"/>
                <w:lang w:eastAsia="ko-KR"/>
              </w:rPr>
            </w:pPr>
            <w:ins w:id="32154" w:author="R4-1900248" w:date="2019-04-21T09:47:00Z">
              <w:r>
                <w:rPr>
                  <w:rFonts w:ascii="Arial" w:eastAsia="Malgun Gothic" w:hAnsi="Arial" w:cs="Arial" w:hint="eastAsia"/>
                  <w:sz w:val="18"/>
                  <w:szCs w:val="18"/>
                  <w:lang w:eastAsia="ko-KR"/>
                </w:rPr>
                <w:t>CA_n71A-n261A</w:t>
              </w:r>
            </w:ins>
          </w:p>
        </w:tc>
      </w:tr>
      <w:tr w:rsidR="00D16475" w:rsidRPr="00142C57" w:rsidTr="00FA391C">
        <w:trPr>
          <w:trHeight w:val="185"/>
          <w:jc w:val="center"/>
          <w:ins w:id="32155" w:author="R4-1900248" w:date="2019-04-21T09:47:00Z"/>
        </w:trPr>
        <w:tc>
          <w:tcPr>
            <w:tcW w:w="0" w:type="auto"/>
            <w:shd w:val="clear" w:color="auto" w:fill="auto"/>
            <w:noWrap/>
            <w:vAlign w:val="center"/>
          </w:tcPr>
          <w:p w:rsidR="00D16475" w:rsidRPr="00142C57" w:rsidRDefault="00D16475" w:rsidP="00FA391C">
            <w:pPr>
              <w:keepNext/>
              <w:keepLines/>
              <w:spacing w:after="0"/>
              <w:jc w:val="center"/>
              <w:rPr>
                <w:ins w:id="32156" w:author="R4-1900248" w:date="2019-04-21T09:47:00Z"/>
                <w:rFonts w:ascii="Arial" w:eastAsia="Malgun Gothic" w:hAnsi="Arial" w:cs="Arial"/>
                <w:sz w:val="18"/>
                <w:szCs w:val="18"/>
                <w:lang w:eastAsia="ko-KR"/>
              </w:rPr>
            </w:pPr>
            <w:ins w:id="32157" w:author="R4-1900248" w:date="2019-04-21T09:47:00Z">
              <w:r>
                <w:rPr>
                  <w:rFonts w:ascii="Arial" w:eastAsia="Malgun Gothic" w:hAnsi="Arial" w:cs="Arial" w:hint="eastAsia"/>
                  <w:sz w:val="18"/>
                  <w:szCs w:val="18"/>
                  <w:lang w:eastAsia="ko-KR"/>
                </w:rPr>
                <w:t>DC_66A_n71A-n261</w:t>
              </w:r>
              <w:r>
                <w:rPr>
                  <w:rFonts w:ascii="Arial" w:eastAsia="Malgun Gothic" w:hAnsi="Arial" w:cs="Arial"/>
                  <w:sz w:val="18"/>
                  <w:szCs w:val="18"/>
                  <w:lang w:eastAsia="ko-KR"/>
                </w:rPr>
                <w:t>(2</w:t>
              </w:r>
              <w:r>
                <w:rPr>
                  <w:rFonts w:ascii="Arial" w:eastAsia="Malgun Gothic" w:hAnsi="Arial" w:cs="Arial" w:hint="eastAsia"/>
                  <w:sz w:val="18"/>
                  <w:szCs w:val="18"/>
                  <w:lang w:eastAsia="ko-KR"/>
                </w:rPr>
                <w:t>A</w:t>
              </w:r>
              <w:r>
                <w:rPr>
                  <w:rFonts w:ascii="Arial" w:eastAsia="Malgun Gothic" w:hAnsi="Arial" w:cs="Arial"/>
                  <w:sz w:val="18"/>
                  <w:szCs w:val="18"/>
                  <w:lang w:eastAsia="ko-KR"/>
                </w:rPr>
                <w:t>)</w:t>
              </w:r>
            </w:ins>
          </w:p>
        </w:tc>
        <w:tc>
          <w:tcPr>
            <w:tcW w:w="2694" w:type="dxa"/>
            <w:vAlign w:val="center"/>
          </w:tcPr>
          <w:p w:rsidR="00D16475" w:rsidRDefault="00D16475" w:rsidP="00FA391C">
            <w:pPr>
              <w:pStyle w:val="TAC"/>
              <w:rPr>
                <w:ins w:id="32158" w:author="R4-1900248" w:date="2019-04-21T09:47:00Z"/>
                <w:rFonts w:eastAsia="Malgun Gothic" w:cs="Arial"/>
                <w:szCs w:val="18"/>
                <w:lang w:eastAsia="ko-KR"/>
              </w:rPr>
            </w:pPr>
            <w:ins w:id="32159" w:author="R4-1900248" w:date="2019-04-21T09:47:00Z">
              <w:r>
                <w:rPr>
                  <w:rFonts w:eastAsia="Malgun Gothic" w:cs="Arial" w:hint="eastAsia"/>
                  <w:szCs w:val="18"/>
                  <w:lang w:eastAsia="ko-KR"/>
                </w:rPr>
                <w:t>DC_66A_n71A</w:t>
              </w:r>
            </w:ins>
          </w:p>
          <w:p w:rsidR="00D16475" w:rsidRPr="00142C57" w:rsidRDefault="00D16475" w:rsidP="00FA391C">
            <w:pPr>
              <w:pStyle w:val="TAC"/>
              <w:rPr>
                <w:ins w:id="32160" w:author="R4-1900248" w:date="2019-04-21T09:47:00Z"/>
                <w:rFonts w:eastAsia="Malgun Gothic" w:cs="Arial"/>
                <w:szCs w:val="18"/>
                <w:lang w:eastAsia="ko-KR"/>
              </w:rPr>
            </w:pPr>
            <w:ins w:id="32161" w:author="R4-1900248" w:date="2019-04-21T09:47:00Z">
              <w:r>
                <w:rPr>
                  <w:rFonts w:eastAsia="Malgun Gothic" w:cs="Arial"/>
                  <w:szCs w:val="18"/>
                  <w:lang w:eastAsia="ko-KR"/>
                </w:rPr>
                <w:t>DC_66A_n261A</w:t>
              </w:r>
            </w:ins>
          </w:p>
        </w:tc>
        <w:tc>
          <w:tcPr>
            <w:tcW w:w="2230" w:type="dxa"/>
            <w:shd w:val="clear" w:color="auto" w:fill="auto"/>
            <w:noWrap/>
            <w:vAlign w:val="center"/>
          </w:tcPr>
          <w:p w:rsidR="00D16475" w:rsidRPr="00142C57" w:rsidRDefault="00D16475" w:rsidP="00FA391C">
            <w:pPr>
              <w:keepNext/>
              <w:keepLines/>
              <w:spacing w:after="0"/>
              <w:jc w:val="center"/>
              <w:rPr>
                <w:ins w:id="32162" w:author="R4-1900248" w:date="2019-04-21T09:47:00Z"/>
                <w:rFonts w:ascii="Arial" w:eastAsia="Malgun Gothic" w:hAnsi="Arial" w:cs="Arial"/>
                <w:sz w:val="18"/>
                <w:szCs w:val="18"/>
                <w:lang w:eastAsia="ko-KR"/>
              </w:rPr>
            </w:pPr>
            <w:ins w:id="32163" w:author="R4-1900248" w:date="2019-04-21T09:47:00Z">
              <w:r>
                <w:rPr>
                  <w:rFonts w:ascii="Arial" w:eastAsia="Malgun Gothic" w:hAnsi="Arial" w:cs="Arial"/>
                  <w:sz w:val="18"/>
                  <w:szCs w:val="18"/>
                  <w:lang w:eastAsia="ko-KR"/>
                </w:rPr>
                <w:t>66A</w:t>
              </w:r>
            </w:ins>
          </w:p>
        </w:tc>
        <w:tc>
          <w:tcPr>
            <w:tcW w:w="1975" w:type="dxa"/>
            <w:vAlign w:val="center"/>
          </w:tcPr>
          <w:p w:rsidR="00D16475" w:rsidRPr="00142C57" w:rsidRDefault="00D16475" w:rsidP="00FA391C">
            <w:pPr>
              <w:keepNext/>
              <w:keepLines/>
              <w:spacing w:after="0"/>
              <w:jc w:val="center"/>
              <w:rPr>
                <w:ins w:id="32164" w:author="R4-1900248" w:date="2019-04-21T09:47:00Z"/>
                <w:rFonts w:ascii="Arial" w:eastAsia="Malgun Gothic" w:hAnsi="Arial" w:cs="Arial"/>
                <w:sz w:val="18"/>
                <w:szCs w:val="18"/>
                <w:lang w:eastAsia="ko-KR"/>
              </w:rPr>
            </w:pPr>
            <w:ins w:id="32165" w:author="R4-1900248" w:date="2019-04-21T09:47:00Z">
              <w:r>
                <w:rPr>
                  <w:rFonts w:ascii="Arial" w:eastAsia="Malgun Gothic" w:hAnsi="Arial" w:cs="Arial" w:hint="eastAsia"/>
                  <w:sz w:val="18"/>
                  <w:szCs w:val="18"/>
                  <w:lang w:eastAsia="ko-KR"/>
                </w:rPr>
                <w:t>CA_n71A-n261</w:t>
              </w:r>
              <w:r>
                <w:rPr>
                  <w:rFonts w:ascii="Arial" w:eastAsia="Malgun Gothic" w:hAnsi="Arial" w:cs="Arial"/>
                  <w:sz w:val="18"/>
                  <w:szCs w:val="18"/>
                  <w:lang w:eastAsia="ko-KR"/>
                </w:rPr>
                <w:t>(2</w:t>
              </w:r>
              <w:r>
                <w:rPr>
                  <w:rFonts w:ascii="Arial" w:eastAsia="Malgun Gothic" w:hAnsi="Arial" w:cs="Arial" w:hint="eastAsia"/>
                  <w:sz w:val="18"/>
                  <w:szCs w:val="18"/>
                  <w:lang w:eastAsia="ko-KR"/>
                </w:rPr>
                <w:t>A</w:t>
              </w:r>
              <w:r>
                <w:rPr>
                  <w:rFonts w:ascii="Arial" w:eastAsia="Malgun Gothic" w:hAnsi="Arial" w:cs="Arial"/>
                  <w:sz w:val="18"/>
                  <w:szCs w:val="18"/>
                  <w:lang w:eastAsia="ko-KR"/>
                </w:rPr>
                <w:t>)</w:t>
              </w:r>
            </w:ins>
          </w:p>
        </w:tc>
      </w:tr>
      <w:tr w:rsidR="00D16475" w:rsidRPr="00142C57" w:rsidTr="00FA391C">
        <w:trPr>
          <w:trHeight w:val="185"/>
          <w:jc w:val="center"/>
        </w:trPr>
        <w:tc>
          <w:tcPr>
            <w:tcW w:w="0" w:type="auto"/>
            <w:gridSpan w:val="4"/>
            <w:shd w:val="clear" w:color="auto" w:fill="auto"/>
            <w:noWrap/>
            <w:vAlign w:val="center"/>
          </w:tcPr>
          <w:p w:rsidR="00D16475" w:rsidRPr="00142C57" w:rsidRDefault="00D16475" w:rsidP="00FA391C">
            <w:pPr>
              <w:keepNext/>
              <w:keepLines/>
              <w:spacing w:after="0"/>
              <w:rPr>
                <w:rFonts w:ascii="Arial" w:hAnsi="Arial"/>
                <w:noProof/>
                <w:sz w:val="18"/>
                <w:lang w:eastAsia="zh-CN"/>
              </w:rPr>
            </w:pPr>
            <w:r w:rsidRPr="00142C57">
              <w:rPr>
                <w:rFonts w:ascii="Arial" w:hAnsi="Arial"/>
                <w:sz w:val="18"/>
              </w:rPr>
              <w:t>NOTE 1:</w:t>
            </w:r>
            <w:r w:rsidRPr="00142C57">
              <w:rPr>
                <w:rFonts w:ascii="Arial" w:hAnsi="Arial"/>
                <w:sz w:val="18"/>
              </w:rPr>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4"/>
      </w:pPr>
      <w:bookmarkStart w:id="32166" w:name="_Toc5268508"/>
      <w:r w:rsidRPr="00142C57">
        <w:t>5.5B.6.3</w:t>
      </w:r>
      <w:r w:rsidRPr="00142C57">
        <w:tab/>
        <w:t>Inter-band EN-DC configurations including FR1 and FR2 (four bands)</w:t>
      </w:r>
      <w:bookmarkEnd w:id="32166"/>
    </w:p>
    <w:p w:rsidR="00D16475" w:rsidRPr="00142C57" w:rsidRDefault="00D16475" w:rsidP="00D16475">
      <w:pPr>
        <w:pStyle w:val="TH"/>
      </w:pPr>
      <w:r w:rsidRPr="00142C57">
        <w:t>Table 5.5B.6.3-1: Inter-band EN-DC configurations including FR1 and FR2 (four bands)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D16475" w:rsidRPr="00142C57" w:rsidTr="00FA391C">
        <w:trPr>
          <w:trHeight w:val="105"/>
          <w:tblHead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b w:val="0"/>
                <w:lang w:val="en-US" w:eastAsia="fi-FI"/>
              </w:rPr>
            </w:pPr>
            <w:r w:rsidRPr="00142C57">
              <w:rPr>
                <w:rFonts w:eastAsia="Malgun Gothic" w:hint="eastAsia"/>
                <w:b w:val="0"/>
                <w:noProof/>
                <w:lang w:eastAsia="ko-KR"/>
              </w:rPr>
              <w:t>DC_1A</w:t>
            </w:r>
            <w:r w:rsidRPr="00142C57">
              <w:rPr>
                <w:rFonts w:eastAsia="Malgun Gothic"/>
                <w:b w:val="0"/>
                <w:noProof/>
                <w:lang w:eastAsia="ko-KR"/>
              </w:rPr>
              <w:t>-3A</w:t>
            </w:r>
            <w:r w:rsidRPr="00142C57">
              <w:rPr>
                <w:rFonts w:eastAsia="Malgun Gothic" w:hint="eastAsia"/>
                <w:b w:val="0"/>
                <w:noProof/>
                <w:lang w:eastAsia="ko-KR"/>
              </w:rPr>
              <w:t>_n78A-n257A</w:t>
            </w:r>
          </w:p>
        </w:tc>
        <w:tc>
          <w:tcPr>
            <w:tcW w:w="0" w:type="auto"/>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H"/>
              <w:rPr>
                <w:b w:val="0"/>
                <w:lang w:val="en-US" w:eastAsia="fi-FI"/>
              </w:rPr>
            </w:pPr>
            <w:r w:rsidRPr="00142C57">
              <w:rPr>
                <w:b w:val="0"/>
                <w:noProof/>
                <w:lang w:eastAsia="zh-CN"/>
              </w:rPr>
              <w:t>DC_3A_n257A</w:t>
            </w:r>
          </w:p>
        </w:tc>
        <w:tc>
          <w:tcPr>
            <w:tcW w:w="0" w:type="auto"/>
            <w:shd w:val="clear" w:color="auto" w:fill="auto"/>
            <w:vAlign w:val="center"/>
          </w:tcPr>
          <w:p w:rsidR="00D16475" w:rsidRPr="00142C57" w:rsidRDefault="00D16475" w:rsidP="00FA391C">
            <w:pPr>
              <w:pStyle w:val="TAH"/>
              <w:rPr>
                <w:b w:val="0"/>
                <w:lang w:eastAsia="fi-FI"/>
              </w:rPr>
            </w:pPr>
            <w:r w:rsidRPr="00142C57">
              <w:rPr>
                <w:rFonts w:eastAsia="Malgun Gothic"/>
                <w:b w:val="0"/>
                <w:noProof/>
                <w:lang w:eastAsia="ko-KR"/>
              </w:rPr>
              <w:t>CA_1</w:t>
            </w:r>
            <w:r w:rsidRPr="00142C57">
              <w:rPr>
                <w:rFonts w:eastAsia="Malgun Gothic" w:hint="eastAsia"/>
                <w:b w:val="0"/>
                <w:noProof/>
                <w:lang w:eastAsia="ko-KR"/>
              </w:rPr>
              <w:t>A</w:t>
            </w:r>
            <w:r w:rsidRPr="00142C57">
              <w:rPr>
                <w:rFonts w:eastAsia="Malgun Gothic"/>
                <w:b w:val="0"/>
                <w:noProof/>
                <w:lang w:eastAsia="ko-KR"/>
              </w:rPr>
              <w:t>-3A</w:t>
            </w:r>
          </w:p>
        </w:tc>
        <w:tc>
          <w:tcPr>
            <w:tcW w:w="0" w:type="auto"/>
            <w:vAlign w:val="center"/>
          </w:tcPr>
          <w:p w:rsidR="00D16475" w:rsidRPr="00142C57" w:rsidRDefault="00D16475" w:rsidP="00FA391C">
            <w:pPr>
              <w:pStyle w:val="TAH"/>
              <w:rPr>
                <w:b w:val="0"/>
                <w:lang w:eastAsia="fi-FI"/>
              </w:rPr>
            </w:pPr>
            <w:r w:rsidRPr="00142C57">
              <w:rPr>
                <w:rFonts w:eastAsia="Malgun Gothic" w:hint="eastAsia"/>
                <w:b w:val="0"/>
                <w:noProof/>
                <w:lang w:eastAsia="ko-KR"/>
              </w:rPr>
              <w:t>CA_n78A-n257A</w:t>
            </w:r>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167" w:author="R4-1814771" w:date="2019-01-28T11:28:00Z">
              <w:r w:rsidRPr="001B0F7A">
                <w:rPr>
                  <w:b w:val="0"/>
                  <w:noProof/>
                  <w:lang w:eastAsia="zh-CN"/>
                </w:rPr>
                <w:t>DC_1A-3A_n78A-n257D</w:t>
              </w:r>
            </w:ins>
          </w:p>
        </w:tc>
        <w:tc>
          <w:tcPr>
            <w:tcW w:w="0" w:type="auto"/>
            <w:vAlign w:val="center"/>
          </w:tcPr>
          <w:p w:rsidR="00D16475" w:rsidRPr="001B0F7A" w:rsidRDefault="00D16475" w:rsidP="00FA391C">
            <w:pPr>
              <w:keepNext/>
              <w:keepLines/>
              <w:spacing w:after="0"/>
              <w:jc w:val="center"/>
              <w:rPr>
                <w:ins w:id="32168" w:author="R4-1814771" w:date="2019-01-28T11:28:00Z"/>
                <w:rFonts w:ascii="Arial" w:hAnsi="Arial"/>
                <w:noProof/>
                <w:sz w:val="18"/>
                <w:lang w:eastAsia="zh-CN"/>
              </w:rPr>
            </w:pPr>
            <w:ins w:id="32169" w:author="R4-1814771" w:date="2019-01-28T11:28:00Z">
              <w:r w:rsidRPr="001B0F7A">
                <w:rPr>
                  <w:rFonts w:ascii="Arial" w:hAnsi="Arial"/>
                  <w:noProof/>
                  <w:sz w:val="18"/>
                  <w:lang w:eastAsia="zh-CN"/>
                </w:rPr>
                <w:t>DC_1A_n78A</w:t>
              </w:r>
            </w:ins>
          </w:p>
          <w:p w:rsidR="00D16475" w:rsidRPr="001B0F7A" w:rsidRDefault="00D16475" w:rsidP="00FA391C">
            <w:pPr>
              <w:keepNext/>
              <w:keepLines/>
              <w:spacing w:after="0"/>
              <w:jc w:val="center"/>
              <w:rPr>
                <w:ins w:id="32170" w:author="R4-1814771" w:date="2019-01-28T11:28:00Z"/>
                <w:rFonts w:ascii="Arial" w:hAnsi="Arial"/>
                <w:noProof/>
                <w:sz w:val="18"/>
                <w:lang w:eastAsia="zh-CN"/>
              </w:rPr>
            </w:pPr>
            <w:ins w:id="32171" w:author="R4-1814771" w:date="2019-01-28T11:28:00Z">
              <w:r w:rsidRPr="001B0F7A">
                <w:rPr>
                  <w:rFonts w:ascii="Arial" w:hAnsi="Arial"/>
                  <w:noProof/>
                  <w:sz w:val="18"/>
                  <w:lang w:eastAsia="zh-CN"/>
                </w:rPr>
                <w:t>DC_3A_n78A</w:t>
              </w:r>
            </w:ins>
          </w:p>
          <w:p w:rsidR="00D16475" w:rsidRPr="001B0F7A" w:rsidRDefault="00D16475" w:rsidP="00FA391C">
            <w:pPr>
              <w:keepNext/>
              <w:keepLines/>
              <w:spacing w:after="0"/>
              <w:jc w:val="center"/>
              <w:rPr>
                <w:ins w:id="32172" w:author="R4-1814771" w:date="2019-01-28T11:28:00Z"/>
                <w:rFonts w:ascii="Arial" w:hAnsi="Arial"/>
                <w:noProof/>
                <w:sz w:val="18"/>
                <w:lang w:eastAsia="zh-CN"/>
              </w:rPr>
            </w:pPr>
            <w:ins w:id="32173" w:author="R4-1814771" w:date="2019-01-28T11:28: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174" w:author="R4-1814771" w:date="2019-01-28T11:28: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175" w:author="R4-1814771" w:date="2019-01-28T11:28: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176" w:author="R4-1814771" w:date="2019-01-28T11:28:00Z">
              <w:r w:rsidRPr="001B0F7A">
                <w:rPr>
                  <w:b w:val="0"/>
                  <w:noProof/>
                  <w:lang w:eastAsia="zh-CN"/>
                </w:rPr>
                <w:t>CA_n78A-n257D</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177" w:author="R4-1814771" w:date="2019-01-28T11:19:00Z">
              <w:r w:rsidRPr="001B0F7A">
                <w:rPr>
                  <w:b w:val="0"/>
                  <w:noProof/>
                  <w:lang w:eastAsia="zh-CN"/>
                </w:rPr>
                <w:t>DC_1A-3A_n78A-n257D</w:t>
              </w:r>
            </w:ins>
          </w:p>
        </w:tc>
        <w:tc>
          <w:tcPr>
            <w:tcW w:w="0" w:type="auto"/>
            <w:vAlign w:val="center"/>
          </w:tcPr>
          <w:p w:rsidR="00D16475" w:rsidRPr="001B0F7A" w:rsidRDefault="00D16475" w:rsidP="00FA391C">
            <w:pPr>
              <w:keepNext/>
              <w:keepLines/>
              <w:spacing w:after="0"/>
              <w:jc w:val="center"/>
              <w:rPr>
                <w:ins w:id="32178" w:author="R4-1814771" w:date="2019-01-28T11:19:00Z"/>
                <w:rFonts w:ascii="Arial" w:hAnsi="Arial"/>
                <w:noProof/>
                <w:sz w:val="18"/>
                <w:lang w:eastAsia="zh-CN"/>
              </w:rPr>
            </w:pPr>
            <w:ins w:id="3217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180" w:author="R4-1814771" w:date="2019-01-28T11:19:00Z"/>
                <w:rFonts w:ascii="Arial" w:hAnsi="Arial"/>
                <w:noProof/>
                <w:sz w:val="18"/>
                <w:lang w:eastAsia="zh-CN"/>
              </w:rPr>
            </w:pPr>
            <w:ins w:id="3218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182" w:author="R4-1814771" w:date="2019-01-28T11:19:00Z"/>
                <w:rFonts w:ascii="Arial" w:hAnsi="Arial"/>
                <w:noProof/>
                <w:sz w:val="18"/>
                <w:lang w:eastAsia="zh-CN"/>
              </w:rPr>
            </w:pPr>
            <w:ins w:id="3218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18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18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186" w:author="R4-1814771" w:date="2019-01-28T11:19:00Z">
              <w:r w:rsidRPr="001B0F7A">
                <w:rPr>
                  <w:b w:val="0"/>
                  <w:noProof/>
                  <w:lang w:eastAsia="zh-CN"/>
                </w:rPr>
                <w:t>CA_n78A-n257D</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187" w:author="R4-1814771" w:date="2019-01-28T11:19:00Z">
              <w:r w:rsidRPr="001B0F7A">
                <w:rPr>
                  <w:b w:val="0"/>
                  <w:noProof/>
                  <w:lang w:eastAsia="zh-CN"/>
                </w:rPr>
                <w:t>DC_1A-3A_n78A-n257E</w:t>
              </w:r>
            </w:ins>
          </w:p>
        </w:tc>
        <w:tc>
          <w:tcPr>
            <w:tcW w:w="0" w:type="auto"/>
            <w:vAlign w:val="center"/>
          </w:tcPr>
          <w:p w:rsidR="00D16475" w:rsidRPr="001B0F7A" w:rsidRDefault="00D16475" w:rsidP="00FA391C">
            <w:pPr>
              <w:keepNext/>
              <w:keepLines/>
              <w:spacing w:after="0"/>
              <w:jc w:val="center"/>
              <w:rPr>
                <w:ins w:id="32188" w:author="R4-1814771" w:date="2019-01-28T11:19:00Z"/>
                <w:rFonts w:ascii="Arial" w:hAnsi="Arial"/>
                <w:noProof/>
                <w:sz w:val="18"/>
                <w:lang w:eastAsia="zh-CN"/>
              </w:rPr>
            </w:pPr>
            <w:ins w:id="3218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190" w:author="R4-1814771" w:date="2019-01-28T11:19:00Z"/>
                <w:rFonts w:ascii="Arial" w:hAnsi="Arial"/>
                <w:noProof/>
                <w:sz w:val="18"/>
                <w:lang w:eastAsia="zh-CN"/>
              </w:rPr>
            </w:pPr>
            <w:ins w:id="3219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192" w:author="R4-1814771" w:date="2019-01-28T11:19:00Z"/>
                <w:rFonts w:ascii="Arial" w:hAnsi="Arial"/>
                <w:noProof/>
                <w:sz w:val="18"/>
                <w:lang w:eastAsia="zh-CN"/>
              </w:rPr>
            </w:pPr>
            <w:ins w:id="3219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19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19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196" w:author="R4-1814771" w:date="2019-01-28T11:19:00Z">
              <w:r w:rsidRPr="001B0F7A">
                <w:rPr>
                  <w:b w:val="0"/>
                  <w:noProof/>
                  <w:lang w:eastAsia="zh-CN"/>
                </w:rPr>
                <w:t>CA_n78A-n257E</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197" w:author="R4-1814771" w:date="2019-01-28T11:19:00Z">
              <w:r w:rsidRPr="001B0F7A">
                <w:rPr>
                  <w:b w:val="0"/>
                  <w:noProof/>
                  <w:lang w:eastAsia="zh-CN"/>
                </w:rPr>
                <w:t>DC_1A-3A_n78A-n257F</w:t>
              </w:r>
            </w:ins>
          </w:p>
        </w:tc>
        <w:tc>
          <w:tcPr>
            <w:tcW w:w="0" w:type="auto"/>
            <w:vAlign w:val="center"/>
          </w:tcPr>
          <w:p w:rsidR="00D16475" w:rsidRPr="001B0F7A" w:rsidRDefault="00D16475" w:rsidP="00FA391C">
            <w:pPr>
              <w:keepNext/>
              <w:keepLines/>
              <w:spacing w:after="0"/>
              <w:jc w:val="center"/>
              <w:rPr>
                <w:ins w:id="32198" w:author="R4-1814771" w:date="2019-01-28T11:19:00Z"/>
                <w:rFonts w:ascii="Arial" w:hAnsi="Arial"/>
                <w:noProof/>
                <w:sz w:val="18"/>
                <w:lang w:eastAsia="zh-CN"/>
              </w:rPr>
            </w:pPr>
            <w:ins w:id="3219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00" w:author="R4-1814771" w:date="2019-01-28T11:19:00Z"/>
                <w:rFonts w:ascii="Arial" w:hAnsi="Arial"/>
                <w:noProof/>
                <w:sz w:val="18"/>
                <w:lang w:eastAsia="zh-CN"/>
              </w:rPr>
            </w:pPr>
            <w:ins w:id="3220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02" w:author="R4-1814771" w:date="2019-01-28T11:19:00Z"/>
                <w:rFonts w:ascii="Arial" w:hAnsi="Arial"/>
                <w:noProof/>
                <w:sz w:val="18"/>
                <w:lang w:eastAsia="zh-CN"/>
              </w:rPr>
            </w:pPr>
            <w:ins w:id="3220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0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0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06" w:author="R4-1814771" w:date="2019-01-28T11:19:00Z">
              <w:r w:rsidRPr="001B0F7A">
                <w:rPr>
                  <w:b w:val="0"/>
                  <w:noProof/>
                  <w:lang w:eastAsia="zh-CN"/>
                </w:rPr>
                <w:t>CA_n78A-n257F</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207" w:author="R4-1814771" w:date="2019-01-28T11:19:00Z">
              <w:r w:rsidRPr="001B0F7A">
                <w:rPr>
                  <w:b w:val="0"/>
                  <w:noProof/>
                  <w:lang w:eastAsia="zh-CN"/>
                </w:rPr>
                <w:t>DC_1A-3A_n78A-n257G</w:t>
              </w:r>
            </w:ins>
          </w:p>
        </w:tc>
        <w:tc>
          <w:tcPr>
            <w:tcW w:w="0" w:type="auto"/>
            <w:vAlign w:val="center"/>
          </w:tcPr>
          <w:p w:rsidR="00D16475" w:rsidRPr="001B0F7A" w:rsidRDefault="00D16475" w:rsidP="00FA391C">
            <w:pPr>
              <w:keepNext/>
              <w:keepLines/>
              <w:spacing w:after="0"/>
              <w:jc w:val="center"/>
              <w:rPr>
                <w:ins w:id="32208" w:author="R4-1814771" w:date="2019-01-28T11:19:00Z"/>
                <w:rFonts w:ascii="Arial" w:hAnsi="Arial"/>
                <w:noProof/>
                <w:sz w:val="18"/>
                <w:lang w:eastAsia="zh-CN"/>
              </w:rPr>
            </w:pPr>
            <w:ins w:id="3220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10" w:author="R4-1814771" w:date="2019-01-28T11:19:00Z"/>
                <w:rFonts w:ascii="Arial" w:hAnsi="Arial"/>
                <w:noProof/>
                <w:sz w:val="18"/>
                <w:lang w:eastAsia="zh-CN"/>
              </w:rPr>
            </w:pPr>
            <w:ins w:id="3221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12" w:author="R4-1814771" w:date="2019-01-28T11:19:00Z"/>
                <w:rFonts w:ascii="Arial" w:hAnsi="Arial"/>
                <w:noProof/>
                <w:sz w:val="18"/>
                <w:lang w:eastAsia="zh-CN"/>
              </w:rPr>
            </w:pPr>
            <w:ins w:id="3221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1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1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16" w:author="R4-1814771" w:date="2019-01-28T11:19:00Z">
              <w:r w:rsidRPr="001B0F7A">
                <w:rPr>
                  <w:b w:val="0"/>
                  <w:noProof/>
                  <w:lang w:eastAsia="zh-CN"/>
                </w:rPr>
                <w:t>CA_n78A-n257G</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217" w:author="R4-1814771" w:date="2019-01-28T11:19:00Z">
              <w:r w:rsidRPr="001B0F7A">
                <w:rPr>
                  <w:b w:val="0"/>
                  <w:noProof/>
                  <w:lang w:eastAsia="zh-CN"/>
                </w:rPr>
                <w:t>DC_1A-3A_n78A-n257H</w:t>
              </w:r>
            </w:ins>
          </w:p>
        </w:tc>
        <w:tc>
          <w:tcPr>
            <w:tcW w:w="0" w:type="auto"/>
            <w:vAlign w:val="center"/>
          </w:tcPr>
          <w:p w:rsidR="00D16475" w:rsidRPr="001B0F7A" w:rsidRDefault="00D16475" w:rsidP="00FA391C">
            <w:pPr>
              <w:keepNext/>
              <w:keepLines/>
              <w:spacing w:after="0"/>
              <w:jc w:val="center"/>
              <w:rPr>
                <w:ins w:id="32218" w:author="R4-1814771" w:date="2019-01-28T11:19:00Z"/>
                <w:rFonts w:ascii="Arial" w:hAnsi="Arial"/>
                <w:noProof/>
                <w:sz w:val="18"/>
                <w:lang w:eastAsia="zh-CN"/>
              </w:rPr>
            </w:pPr>
            <w:ins w:id="3221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20" w:author="R4-1814771" w:date="2019-01-28T11:19:00Z"/>
                <w:rFonts w:ascii="Arial" w:hAnsi="Arial"/>
                <w:noProof/>
                <w:sz w:val="18"/>
                <w:lang w:eastAsia="zh-CN"/>
              </w:rPr>
            </w:pPr>
            <w:ins w:id="3222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22" w:author="R4-1814771" w:date="2019-01-28T11:19:00Z"/>
                <w:rFonts w:ascii="Arial" w:hAnsi="Arial"/>
                <w:noProof/>
                <w:sz w:val="18"/>
                <w:lang w:eastAsia="zh-CN"/>
              </w:rPr>
            </w:pPr>
            <w:ins w:id="3222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2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2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26" w:author="R4-1814771" w:date="2019-01-28T11:19:00Z">
              <w:r w:rsidRPr="001B0F7A">
                <w:rPr>
                  <w:b w:val="0"/>
                  <w:noProof/>
                  <w:lang w:eastAsia="zh-CN"/>
                </w:rPr>
                <w:t>CA_n78A-n257H</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227" w:author="R4-1814771" w:date="2019-01-28T11:19:00Z">
              <w:r w:rsidRPr="001B0F7A">
                <w:rPr>
                  <w:b w:val="0"/>
                  <w:noProof/>
                  <w:lang w:eastAsia="zh-CN"/>
                </w:rPr>
                <w:t>DC_1A-3A_n78A-n257I</w:t>
              </w:r>
            </w:ins>
          </w:p>
        </w:tc>
        <w:tc>
          <w:tcPr>
            <w:tcW w:w="0" w:type="auto"/>
            <w:vAlign w:val="center"/>
          </w:tcPr>
          <w:p w:rsidR="00D16475" w:rsidRPr="001B0F7A" w:rsidRDefault="00D16475" w:rsidP="00FA391C">
            <w:pPr>
              <w:keepNext/>
              <w:keepLines/>
              <w:spacing w:after="0"/>
              <w:jc w:val="center"/>
              <w:rPr>
                <w:ins w:id="32228" w:author="R4-1814771" w:date="2019-01-28T11:19:00Z"/>
                <w:rFonts w:ascii="Arial" w:hAnsi="Arial"/>
                <w:noProof/>
                <w:sz w:val="18"/>
                <w:lang w:eastAsia="zh-CN"/>
              </w:rPr>
            </w:pPr>
            <w:ins w:id="3222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30" w:author="R4-1814771" w:date="2019-01-28T11:19:00Z"/>
                <w:rFonts w:ascii="Arial" w:hAnsi="Arial"/>
                <w:noProof/>
                <w:sz w:val="18"/>
                <w:lang w:eastAsia="zh-CN"/>
              </w:rPr>
            </w:pPr>
            <w:ins w:id="3223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32" w:author="R4-1814771" w:date="2019-01-28T11:19:00Z"/>
                <w:rFonts w:ascii="Arial" w:hAnsi="Arial"/>
                <w:noProof/>
                <w:sz w:val="18"/>
                <w:lang w:eastAsia="zh-CN"/>
              </w:rPr>
            </w:pPr>
            <w:ins w:id="3223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3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3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36" w:author="R4-1814771" w:date="2019-01-28T11:19:00Z">
              <w:r w:rsidRPr="001B0F7A">
                <w:rPr>
                  <w:b w:val="0"/>
                  <w:noProof/>
                  <w:lang w:eastAsia="zh-CN"/>
                </w:rPr>
                <w:t>CA_n78A-n257I</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237" w:author="R4-1814771" w:date="2019-01-28T11:19:00Z">
              <w:r w:rsidRPr="001B0F7A">
                <w:rPr>
                  <w:b w:val="0"/>
                  <w:noProof/>
                  <w:lang w:eastAsia="zh-CN"/>
                </w:rPr>
                <w:t>DC_1A-3A_n78A-n257J</w:t>
              </w:r>
            </w:ins>
          </w:p>
        </w:tc>
        <w:tc>
          <w:tcPr>
            <w:tcW w:w="0" w:type="auto"/>
            <w:vAlign w:val="center"/>
          </w:tcPr>
          <w:p w:rsidR="00D16475" w:rsidRPr="001B0F7A" w:rsidRDefault="00D16475" w:rsidP="00FA391C">
            <w:pPr>
              <w:keepNext/>
              <w:keepLines/>
              <w:spacing w:after="0"/>
              <w:jc w:val="center"/>
              <w:rPr>
                <w:ins w:id="32238" w:author="R4-1814771" w:date="2019-01-28T11:19:00Z"/>
                <w:rFonts w:ascii="Arial" w:hAnsi="Arial"/>
                <w:noProof/>
                <w:sz w:val="18"/>
                <w:lang w:eastAsia="zh-CN"/>
              </w:rPr>
            </w:pPr>
            <w:ins w:id="3223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40" w:author="R4-1814771" w:date="2019-01-28T11:19:00Z"/>
                <w:rFonts w:ascii="Arial" w:hAnsi="Arial"/>
                <w:noProof/>
                <w:sz w:val="18"/>
                <w:lang w:eastAsia="zh-CN"/>
              </w:rPr>
            </w:pPr>
            <w:ins w:id="3224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42" w:author="R4-1814771" w:date="2019-01-28T11:19:00Z"/>
                <w:rFonts w:ascii="Arial" w:hAnsi="Arial"/>
                <w:noProof/>
                <w:sz w:val="18"/>
                <w:lang w:eastAsia="zh-CN"/>
              </w:rPr>
            </w:pPr>
            <w:ins w:id="3224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4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4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46" w:author="R4-1814771" w:date="2019-01-28T11:19:00Z">
              <w:r w:rsidRPr="001B0F7A">
                <w:rPr>
                  <w:b w:val="0"/>
                  <w:noProof/>
                  <w:lang w:eastAsia="zh-CN"/>
                </w:rPr>
                <w:t>CA_n78A-n257J</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247" w:author="R4-1814771" w:date="2019-01-28T11:19:00Z">
              <w:r w:rsidRPr="001B0F7A">
                <w:rPr>
                  <w:b w:val="0"/>
                  <w:noProof/>
                  <w:lang w:eastAsia="zh-CN"/>
                </w:rPr>
                <w:t>DC_1A-3A_n78A-n257K</w:t>
              </w:r>
            </w:ins>
          </w:p>
        </w:tc>
        <w:tc>
          <w:tcPr>
            <w:tcW w:w="0" w:type="auto"/>
            <w:vAlign w:val="center"/>
          </w:tcPr>
          <w:p w:rsidR="00D16475" w:rsidRPr="001B0F7A" w:rsidRDefault="00D16475" w:rsidP="00FA391C">
            <w:pPr>
              <w:keepNext/>
              <w:keepLines/>
              <w:spacing w:after="0"/>
              <w:jc w:val="center"/>
              <w:rPr>
                <w:ins w:id="32248" w:author="R4-1814771" w:date="2019-01-28T11:19:00Z"/>
                <w:rFonts w:ascii="Arial" w:hAnsi="Arial"/>
                <w:noProof/>
                <w:sz w:val="18"/>
                <w:lang w:eastAsia="zh-CN"/>
              </w:rPr>
            </w:pPr>
            <w:ins w:id="3224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50" w:author="R4-1814771" w:date="2019-01-28T11:19:00Z"/>
                <w:rFonts w:ascii="Arial" w:hAnsi="Arial"/>
                <w:noProof/>
                <w:sz w:val="18"/>
                <w:lang w:eastAsia="zh-CN"/>
              </w:rPr>
            </w:pPr>
            <w:ins w:id="3225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52" w:author="R4-1814771" w:date="2019-01-28T11:19:00Z"/>
                <w:rFonts w:ascii="Arial" w:hAnsi="Arial"/>
                <w:noProof/>
                <w:sz w:val="18"/>
                <w:lang w:eastAsia="zh-CN"/>
              </w:rPr>
            </w:pPr>
            <w:ins w:id="3225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5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5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56" w:author="R4-1814771" w:date="2019-01-28T11:19:00Z">
              <w:r w:rsidRPr="001B0F7A">
                <w:rPr>
                  <w:b w:val="0"/>
                  <w:noProof/>
                  <w:lang w:eastAsia="zh-CN"/>
                </w:rPr>
                <w:t>CA_n78A-n257K</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257" w:author="R4-1814771" w:date="2019-01-28T11:19:00Z">
              <w:r w:rsidRPr="001B0F7A">
                <w:rPr>
                  <w:b w:val="0"/>
                  <w:noProof/>
                  <w:lang w:eastAsia="zh-CN"/>
                </w:rPr>
                <w:t>DC_1A-3A_n78A-n257L</w:t>
              </w:r>
            </w:ins>
          </w:p>
        </w:tc>
        <w:tc>
          <w:tcPr>
            <w:tcW w:w="0" w:type="auto"/>
            <w:vAlign w:val="center"/>
          </w:tcPr>
          <w:p w:rsidR="00D16475" w:rsidRPr="001B0F7A" w:rsidRDefault="00D16475" w:rsidP="00FA391C">
            <w:pPr>
              <w:keepNext/>
              <w:keepLines/>
              <w:spacing w:after="0"/>
              <w:jc w:val="center"/>
              <w:rPr>
                <w:ins w:id="32258" w:author="R4-1814771" w:date="2019-01-28T11:19:00Z"/>
                <w:rFonts w:ascii="Arial" w:hAnsi="Arial"/>
                <w:noProof/>
                <w:sz w:val="18"/>
                <w:lang w:eastAsia="zh-CN"/>
              </w:rPr>
            </w:pPr>
            <w:ins w:id="3225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60" w:author="R4-1814771" w:date="2019-01-28T11:19:00Z"/>
                <w:rFonts w:ascii="Arial" w:hAnsi="Arial"/>
                <w:noProof/>
                <w:sz w:val="18"/>
                <w:lang w:eastAsia="zh-CN"/>
              </w:rPr>
            </w:pPr>
            <w:ins w:id="3226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62" w:author="R4-1814771" w:date="2019-01-28T11:19:00Z"/>
                <w:rFonts w:ascii="Arial" w:hAnsi="Arial"/>
                <w:noProof/>
                <w:sz w:val="18"/>
                <w:lang w:eastAsia="zh-CN"/>
              </w:rPr>
            </w:pPr>
            <w:ins w:id="3226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6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6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66" w:author="R4-1814771" w:date="2019-01-28T11:19:00Z">
              <w:r w:rsidRPr="001B0F7A">
                <w:rPr>
                  <w:b w:val="0"/>
                  <w:noProof/>
                  <w:lang w:eastAsia="zh-CN"/>
                </w:rPr>
                <w:t>CA_n78A-n257L</w:t>
              </w:r>
            </w:ins>
          </w:p>
        </w:tc>
      </w:tr>
      <w:tr w:rsidR="00D16475" w:rsidRPr="00142C57" w:rsidTr="00FA391C">
        <w:trPr>
          <w:trHeight w:val="105"/>
          <w:tblHeader/>
        </w:trPr>
        <w:tc>
          <w:tcPr>
            <w:tcW w:w="0" w:type="auto"/>
            <w:shd w:val="clear" w:color="auto" w:fill="auto"/>
            <w:vAlign w:val="center"/>
          </w:tcPr>
          <w:p w:rsidR="00D16475" w:rsidRPr="00142C57" w:rsidRDefault="00D16475" w:rsidP="00FA391C">
            <w:pPr>
              <w:pStyle w:val="TAH"/>
              <w:rPr>
                <w:rFonts w:eastAsia="Malgun Gothic"/>
                <w:b w:val="0"/>
                <w:noProof/>
                <w:lang w:eastAsia="ko-KR"/>
              </w:rPr>
            </w:pPr>
            <w:ins w:id="32267" w:author="R4-1814771" w:date="2019-01-28T11:19:00Z">
              <w:r w:rsidRPr="001B0F7A">
                <w:rPr>
                  <w:b w:val="0"/>
                  <w:noProof/>
                  <w:lang w:eastAsia="zh-CN"/>
                </w:rPr>
                <w:t>DC_1A-3A_n78A-n257M</w:t>
              </w:r>
            </w:ins>
          </w:p>
        </w:tc>
        <w:tc>
          <w:tcPr>
            <w:tcW w:w="0" w:type="auto"/>
            <w:vAlign w:val="center"/>
          </w:tcPr>
          <w:p w:rsidR="00D16475" w:rsidRPr="001B0F7A" w:rsidRDefault="00D16475" w:rsidP="00FA391C">
            <w:pPr>
              <w:keepNext/>
              <w:keepLines/>
              <w:spacing w:after="0"/>
              <w:jc w:val="center"/>
              <w:rPr>
                <w:ins w:id="32268" w:author="R4-1814771" w:date="2019-01-28T11:19:00Z"/>
                <w:rFonts w:ascii="Arial" w:hAnsi="Arial"/>
                <w:noProof/>
                <w:sz w:val="18"/>
                <w:lang w:eastAsia="zh-CN"/>
              </w:rPr>
            </w:pPr>
            <w:ins w:id="3226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70" w:author="R4-1814771" w:date="2019-01-28T11:19:00Z"/>
                <w:rFonts w:ascii="Arial" w:hAnsi="Arial"/>
                <w:noProof/>
                <w:sz w:val="18"/>
                <w:lang w:eastAsia="zh-CN"/>
              </w:rPr>
            </w:pPr>
            <w:ins w:id="32271" w:author="R4-1814771" w:date="2019-01-28T11:19:00Z">
              <w:r w:rsidRPr="001B0F7A">
                <w:rPr>
                  <w:rFonts w:ascii="Arial" w:hAnsi="Arial"/>
                  <w:noProof/>
                  <w:sz w:val="18"/>
                  <w:lang w:eastAsia="zh-CN"/>
                </w:rPr>
                <w:t>DC_3A_n78A</w:t>
              </w:r>
            </w:ins>
          </w:p>
          <w:p w:rsidR="00D16475" w:rsidRPr="001B0F7A" w:rsidRDefault="00D16475" w:rsidP="00FA391C">
            <w:pPr>
              <w:keepNext/>
              <w:keepLines/>
              <w:spacing w:after="0"/>
              <w:jc w:val="center"/>
              <w:rPr>
                <w:ins w:id="32272" w:author="R4-1814771" w:date="2019-01-28T11:19:00Z"/>
                <w:rFonts w:ascii="Arial" w:hAnsi="Arial"/>
                <w:noProof/>
                <w:sz w:val="18"/>
                <w:lang w:eastAsia="zh-CN"/>
              </w:rPr>
            </w:pPr>
            <w:ins w:id="3227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74" w:author="R4-1814771" w:date="2019-01-28T11:19:00Z">
              <w:r w:rsidRPr="001B0F7A">
                <w:rPr>
                  <w:noProof/>
                  <w:lang w:eastAsia="zh-CN"/>
                </w:rPr>
                <w:t>DC_3A_n257A</w:t>
              </w:r>
            </w:ins>
          </w:p>
        </w:tc>
        <w:tc>
          <w:tcPr>
            <w:tcW w:w="0" w:type="auto"/>
            <w:shd w:val="clear" w:color="auto" w:fill="auto"/>
            <w:vAlign w:val="center"/>
          </w:tcPr>
          <w:p w:rsidR="00D16475" w:rsidRPr="00142C57" w:rsidRDefault="00D16475" w:rsidP="00FA391C">
            <w:pPr>
              <w:pStyle w:val="TAH"/>
              <w:rPr>
                <w:rFonts w:eastAsia="Malgun Gothic"/>
                <w:b w:val="0"/>
                <w:noProof/>
                <w:lang w:eastAsia="ko-KR"/>
              </w:rPr>
            </w:pPr>
            <w:ins w:id="32275" w:author="R4-1814771" w:date="2019-01-28T11:19:00Z">
              <w:r w:rsidRPr="001B0F7A">
                <w:rPr>
                  <w:b w:val="0"/>
                  <w:noProof/>
                  <w:lang w:eastAsia="zh-CN"/>
                </w:rPr>
                <w:t>CA_1A-3A</w:t>
              </w:r>
            </w:ins>
          </w:p>
        </w:tc>
        <w:tc>
          <w:tcPr>
            <w:tcW w:w="0" w:type="auto"/>
            <w:vAlign w:val="center"/>
          </w:tcPr>
          <w:p w:rsidR="00D16475" w:rsidRPr="00142C57" w:rsidRDefault="00D16475" w:rsidP="00FA391C">
            <w:pPr>
              <w:pStyle w:val="TAH"/>
              <w:rPr>
                <w:rFonts w:eastAsia="Malgun Gothic"/>
                <w:b w:val="0"/>
                <w:noProof/>
                <w:lang w:eastAsia="ko-KR"/>
              </w:rPr>
            </w:pPr>
            <w:ins w:id="32276" w:author="R4-1814771" w:date="2019-01-28T11:19:00Z">
              <w:r w:rsidRPr="001B0F7A">
                <w:rPr>
                  <w:b w:val="0"/>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rFonts w:eastAsia="Malgun Gothic" w:hint="eastAsia"/>
                <w:noProof/>
                <w:lang w:eastAsia="ko-KR"/>
              </w:rPr>
              <w:t>DC_1A</w:t>
            </w:r>
            <w:r w:rsidRPr="00142C57">
              <w:rPr>
                <w:rFonts w:eastAsia="Malgun Gothic"/>
                <w:noProof/>
                <w:lang w:eastAsia="ko-KR"/>
              </w:rPr>
              <w:t>-5A</w:t>
            </w:r>
            <w:r w:rsidRPr="00142C57">
              <w:rPr>
                <w:rFonts w:eastAsia="Malgun Gothic" w:hint="eastAsia"/>
                <w:noProof/>
                <w:lang w:eastAsia="ko-KR"/>
              </w:rPr>
              <w:t>_n78A-n257A</w:t>
            </w:r>
          </w:p>
        </w:tc>
        <w:tc>
          <w:tcPr>
            <w:tcW w:w="3212" w:type="dxa"/>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C"/>
              <w:rPr>
                <w:lang w:val="fi-FI" w:eastAsia="fi-FI"/>
              </w:rPr>
            </w:pPr>
            <w:r w:rsidRPr="00142C57">
              <w:rPr>
                <w:noProof/>
                <w:lang w:eastAsia="zh-CN"/>
              </w:rPr>
              <w:t>DC_5A_n257A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Malgun Gothic"/>
                <w:noProof/>
                <w:lang w:eastAsia="ko-KR"/>
              </w:rPr>
              <w:t>CA_1</w:t>
            </w:r>
            <w:r w:rsidRPr="00142C57">
              <w:rPr>
                <w:rFonts w:eastAsia="Malgun Gothic" w:hint="eastAsia"/>
                <w:noProof/>
                <w:lang w:eastAsia="ko-KR"/>
              </w:rPr>
              <w:t>A</w:t>
            </w:r>
            <w:r w:rsidRPr="00142C57">
              <w:rPr>
                <w:rFonts w:eastAsia="Malgun Gothic"/>
                <w:noProof/>
                <w:lang w:eastAsia="ko-KR"/>
              </w:rPr>
              <w:t>-5A</w:t>
            </w:r>
          </w:p>
        </w:tc>
        <w:tc>
          <w:tcPr>
            <w:tcW w:w="0" w:type="auto"/>
            <w:vAlign w:val="center"/>
          </w:tcPr>
          <w:p w:rsidR="00D16475" w:rsidRPr="00142C57" w:rsidRDefault="00D16475" w:rsidP="00FA391C">
            <w:pPr>
              <w:pStyle w:val="TAC"/>
              <w:rPr>
                <w:lang w:val="fi-FI" w:eastAsia="fi-FI"/>
              </w:rPr>
            </w:pPr>
            <w:r w:rsidRPr="00142C57">
              <w:rPr>
                <w:rFonts w:eastAsia="Malgun Gothic" w:hint="eastAsia"/>
                <w:noProof/>
                <w:lang w:eastAsia="ko-KR"/>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277" w:author="R4-1814771" w:date="2019-01-28T11:19:00Z">
              <w:r w:rsidRPr="001B0F7A">
                <w:rPr>
                  <w:noProof/>
                  <w:lang w:eastAsia="zh-CN"/>
                </w:rPr>
                <w:t>DC_1A-5A_n78A-n257D</w:t>
              </w:r>
            </w:ins>
          </w:p>
        </w:tc>
        <w:tc>
          <w:tcPr>
            <w:tcW w:w="3212" w:type="dxa"/>
            <w:vAlign w:val="center"/>
          </w:tcPr>
          <w:p w:rsidR="00D16475" w:rsidRPr="001B0F7A" w:rsidRDefault="00D16475" w:rsidP="00FA391C">
            <w:pPr>
              <w:keepNext/>
              <w:keepLines/>
              <w:spacing w:after="0"/>
              <w:jc w:val="center"/>
              <w:rPr>
                <w:ins w:id="32278" w:author="R4-1814771" w:date="2019-01-28T11:19:00Z"/>
                <w:rFonts w:ascii="Arial" w:hAnsi="Arial"/>
                <w:noProof/>
                <w:sz w:val="18"/>
                <w:lang w:eastAsia="zh-CN"/>
              </w:rPr>
            </w:pPr>
            <w:ins w:id="3227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80" w:author="R4-1814771" w:date="2019-01-28T11:19:00Z"/>
                <w:rFonts w:ascii="Arial" w:hAnsi="Arial"/>
                <w:noProof/>
                <w:sz w:val="18"/>
                <w:lang w:eastAsia="zh-CN"/>
              </w:rPr>
            </w:pPr>
            <w:ins w:id="3228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282" w:author="R4-1814771" w:date="2019-01-28T11:19:00Z"/>
                <w:rFonts w:ascii="Arial" w:hAnsi="Arial"/>
                <w:noProof/>
                <w:sz w:val="18"/>
                <w:lang w:eastAsia="zh-CN"/>
              </w:rPr>
            </w:pPr>
            <w:ins w:id="3228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8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28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286" w:author="R4-1814771" w:date="2019-01-28T11:19: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287" w:author="R4-1814771" w:date="2019-01-28T11:19:00Z">
              <w:r w:rsidRPr="001B0F7A">
                <w:rPr>
                  <w:noProof/>
                  <w:lang w:eastAsia="zh-CN"/>
                </w:rPr>
                <w:t>DC_1A-5A_n78A-n257E</w:t>
              </w:r>
            </w:ins>
          </w:p>
        </w:tc>
        <w:tc>
          <w:tcPr>
            <w:tcW w:w="3212" w:type="dxa"/>
            <w:vAlign w:val="center"/>
          </w:tcPr>
          <w:p w:rsidR="00D16475" w:rsidRPr="001B0F7A" w:rsidRDefault="00D16475" w:rsidP="00FA391C">
            <w:pPr>
              <w:keepNext/>
              <w:keepLines/>
              <w:spacing w:after="0"/>
              <w:jc w:val="center"/>
              <w:rPr>
                <w:ins w:id="32288" w:author="R4-1814771" w:date="2019-01-28T11:19:00Z"/>
                <w:rFonts w:ascii="Arial" w:hAnsi="Arial"/>
                <w:noProof/>
                <w:sz w:val="18"/>
                <w:lang w:eastAsia="zh-CN"/>
              </w:rPr>
            </w:pPr>
            <w:ins w:id="3228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290" w:author="R4-1814771" w:date="2019-01-28T11:19:00Z"/>
                <w:rFonts w:ascii="Arial" w:hAnsi="Arial"/>
                <w:noProof/>
                <w:sz w:val="18"/>
                <w:lang w:eastAsia="zh-CN"/>
              </w:rPr>
            </w:pPr>
            <w:ins w:id="3229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292" w:author="R4-1814771" w:date="2019-01-28T11:19:00Z"/>
                <w:rFonts w:ascii="Arial" w:hAnsi="Arial"/>
                <w:noProof/>
                <w:sz w:val="18"/>
                <w:lang w:eastAsia="zh-CN"/>
              </w:rPr>
            </w:pPr>
            <w:ins w:id="3229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29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29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296" w:author="R4-1814771" w:date="2019-01-28T11:19: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297" w:author="R4-1814771" w:date="2019-01-28T11:19:00Z">
              <w:r w:rsidRPr="001B0F7A">
                <w:rPr>
                  <w:noProof/>
                  <w:lang w:eastAsia="zh-CN"/>
                </w:rPr>
                <w:t>DC_1A-5A_n78A-n257F</w:t>
              </w:r>
            </w:ins>
          </w:p>
        </w:tc>
        <w:tc>
          <w:tcPr>
            <w:tcW w:w="3212" w:type="dxa"/>
            <w:vAlign w:val="center"/>
          </w:tcPr>
          <w:p w:rsidR="00D16475" w:rsidRPr="001B0F7A" w:rsidRDefault="00D16475" w:rsidP="00FA391C">
            <w:pPr>
              <w:keepNext/>
              <w:keepLines/>
              <w:spacing w:after="0"/>
              <w:jc w:val="center"/>
              <w:rPr>
                <w:ins w:id="32298" w:author="R4-1814771" w:date="2019-01-28T11:19:00Z"/>
                <w:rFonts w:ascii="Arial" w:hAnsi="Arial"/>
                <w:noProof/>
                <w:sz w:val="18"/>
                <w:lang w:eastAsia="zh-CN"/>
              </w:rPr>
            </w:pPr>
            <w:ins w:id="3229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00" w:author="R4-1814771" w:date="2019-01-28T11:19:00Z"/>
                <w:rFonts w:ascii="Arial" w:hAnsi="Arial"/>
                <w:noProof/>
                <w:sz w:val="18"/>
                <w:lang w:eastAsia="zh-CN"/>
              </w:rPr>
            </w:pPr>
            <w:ins w:id="3230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02" w:author="R4-1814771" w:date="2019-01-28T11:19:00Z"/>
                <w:rFonts w:ascii="Arial" w:hAnsi="Arial"/>
                <w:noProof/>
                <w:sz w:val="18"/>
                <w:lang w:eastAsia="zh-CN"/>
              </w:rPr>
            </w:pPr>
            <w:ins w:id="3230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0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0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06" w:author="R4-1814771" w:date="2019-01-28T11:19: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07" w:author="R4-1814771" w:date="2019-01-28T11:19:00Z">
              <w:r w:rsidRPr="001B0F7A">
                <w:rPr>
                  <w:noProof/>
                  <w:lang w:eastAsia="zh-CN"/>
                </w:rPr>
                <w:t>DC_1A-5A_n78A-n257G</w:t>
              </w:r>
            </w:ins>
          </w:p>
        </w:tc>
        <w:tc>
          <w:tcPr>
            <w:tcW w:w="3212" w:type="dxa"/>
            <w:vAlign w:val="center"/>
          </w:tcPr>
          <w:p w:rsidR="00D16475" w:rsidRPr="001B0F7A" w:rsidRDefault="00D16475" w:rsidP="00FA391C">
            <w:pPr>
              <w:keepNext/>
              <w:keepLines/>
              <w:spacing w:after="0"/>
              <w:jc w:val="center"/>
              <w:rPr>
                <w:ins w:id="32308" w:author="R4-1814771" w:date="2019-01-28T11:19:00Z"/>
                <w:rFonts w:ascii="Arial" w:hAnsi="Arial"/>
                <w:noProof/>
                <w:sz w:val="18"/>
                <w:lang w:eastAsia="zh-CN"/>
              </w:rPr>
            </w:pPr>
            <w:ins w:id="3230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10" w:author="R4-1814771" w:date="2019-01-28T11:19:00Z"/>
                <w:rFonts w:ascii="Arial" w:hAnsi="Arial"/>
                <w:noProof/>
                <w:sz w:val="18"/>
                <w:lang w:eastAsia="zh-CN"/>
              </w:rPr>
            </w:pPr>
            <w:ins w:id="3231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12" w:author="R4-1814771" w:date="2019-01-28T11:19:00Z"/>
                <w:rFonts w:ascii="Arial" w:hAnsi="Arial"/>
                <w:noProof/>
                <w:sz w:val="18"/>
                <w:lang w:eastAsia="zh-CN"/>
              </w:rPr>
            </w:pPr>
            <w:ins w:id="3231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1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1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16" w:author="R4-1814771" w:date="2019-01-28T11:19: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17" w:author="R4-1814771" w:date="2019-01-28T11:19:00Z">
              <w:r w:rsidRPr="001B0F7A">
                <w:rPr>
                  <w:noProof/>
                  <w:lang w:eastAsia="zh-CN"/>
                </w:rPr>
                <w:t>DC_1A-5A_n78A-n257H</w:t>
              </w:r>
            </w:ins>
          </w:p>
        </w:tc>
        <w:tc>
          <w:tcPr>
            <w:tcW w:w="3212" w:type="dxa"/>
            <w:vAlign w:val="center"/>
          </w:tcPr>
          <w:p w:rsidR="00D16475" w:rsidRPr="001B0F7A" w:rsidRDefault="00D16475" w:rsidP="00FA391C">
            <w:pPr>
              <w:keepNext/>
              <w:keepLines/>
              <w:spacing w:after="0"/>
              <w:jc w:val="center"/>
              <w:rPr>
                <w:ins w:id="32318" w:author="R4-1814771" w:date="2019-01-28T11:19:00Z"/>
                <w:rFonts w:ascii="Arial" w:hAnsi="Arial"/>
                <w:noProof/>
                <w:sz w:val="18"/>
                <w:lang w:eastAsia="zh-CN"/>
              </w:rPr>
            </w:pPr>
            <w:ins w:id="3231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20" w:author="R4-1814771" w:date="2019-01-28T11:19:00Z"/>
                <w:rFonts w:ascii="Arial" w:hAnsi="Arial"/>
                <w:noProof/>
                <w:sz w:val="18"/>
                <w:lang w:eastAsia="zh-CN"/>
              </w:rPr>
            </w:pPr>
            <w:ins w:id="3232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22" w:author="R4-1814771" w:date="2019-01-28T11:19:00Z"/>
                <w:rFonts w:ascii="Arial" w:hAnsi="Arial"/>
                <w:noProof/>
                <w:sz w:val="18"/>
                <w:lang w:eastAsia="zh-CN"/>
              </w:rPr>
            </w:pPr>
            <w:ins w:id="3232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2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2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26" w:author="R4-1814771" w:date="2019-01-28T11:19: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27" w:author="R4-1814771" w:date="2019-01-28T11:19:00Z">
              <w:r w:rsidRPr="001B0F7A">
                <w:rPr>
                  <w:noProof/>
                  <w:lang w:eastAsia="zh-CN"/>
                </w:rPr>
                <w:t>DC_1A-5A_n78A-n257I</w:t>
              </w:r>
            </w:ins>
          </w:p>
        </w:tc>
        <w:tc>
          <w:tcPr>
            <w:tcW w:w="3212" w:type="dxa"/>
            <w:vAlign w:val="center"/>
          </w:tcPr>
          <w:p w:rsidR="00D16475" w:rsidRPr="001B0F7A" w:rsidRDefault="00D16475" w:rsidP="00FA391C">
            <w:pPr>
              <w:keepNext/>
              <w:keepLines/>
              <w:spacing w:after="0"/>
              <w:jc w:val="center"/>
              <w:rPr>
                <w:ins w:id="32328" w:author="R4-1814771" w:date="2019-01-28T11:19:00Z"/>
                <w:rFonts w:ascii="Arial" w:hAnsi="Arial"/>
                <w:noProof/>
                <w:sz w:val="18"/>
                <w:lang w:eastAsia="zh-CN"/>
              </w:rPr>
            </w:pPr>
            <w:ins w:id="3232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30" w:author="R4-1814771" w:date="2019-01-28T11:19:00Z"/>
                <w:rFonts w:ascii="Arial" w:hAnsi="Arial"/>
                <w:noProof/>
                <w:sz w:val="18"/>
                <w:lang w:eastAsia="zh-CN"/>
              </w:rPr>
            </w:pPr>
            <w:ins w:id="3233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32" w:author="R4-1814771" w:date="2019-01-28T11:19:00Z"/>
                <w:rFonts w:ascii="Arial" w:hAnsi="Arial"/>
                <w:noProof/>
                <w:sz w:val="18"/>
                <w:lang w:eastAsia="zh-CN"/>
              </w:rPr>
            </w:pPr>
            <w:ins w:id="3233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3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3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36" w:author="R4-1814771" w:date="2019-01-28T11:19: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37" w:author="R4-1814771" w:date="2019-01-28T11:19:00Z">
              <w:r w:rsidRPr="001B0F7A">
                <w:rPr>
                  <w:noProof/>
                  <w:lang w:eastAsia="zh-CN"/>
                </w:rPr>
                <w:t>DC_1A-5A_n78A-n257J</w:t>
              </w:r>
            </w:ins>
          </w:p>
        </w:tc>
        <w:tc>
          <w:tcPr>
            <w:tcW w:w="3212" w:type="dxa"/>
            <w:vAlign w:val="center"/>
          </w:tcPr>
          <w:p w:rsidR="00D16475" w:rsidRPr="001B0F7A" w:rsidRDefault="00D16475" w:rsidP="00FA391C">
            <w:pPr>
              <w:keepNext/>
              <w:keepLines/>
              <w:spacing w:after="0"/>
              <w:jc w:val="center"/>
              <w:rPr>
                <w:ins w:id="32338" w:author="R4-1814771" w:date="2019-01-28T11:19:00Z"/>
                <w:rFonts w:ascii="Arial" w:hAnsi="Arial"/>
                <w:noProof/>
                <w:sz w:val="18"/>
                <w:lang w:eastAsia="zh-CN"/>
              </w:rPr>
            </w:pPr>
            <w:ins w:id="3233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40" w:author="R4-1814771" w:date="2019-01-28T11:19:00Z"/>
                <w:rFonts w:ascii="Arial" w:hAnsi="Arial"/>
                <w:noProof/>
                <w:sz w:val="18"/>
                <w:lang w:eastAsia="zh-CN"/>
              </w:rPr>
            </w:pPr>
            <w:ins w:id="3234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42" w:author="R4-1814771" w:date="2019-01-28T11:19:00Z"/>
                <w:rFonts w:ascii="Arial" w:hAnsi="Arial"/>
                <w:noProof/>
                <w:sz w:val="18"/>
                <w:lang w:eastAsia="zh-CN"/>
              </w:rPr>
            </w:pPr>
            <w:ins w:id="3234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4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4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46" w:author="R4-1814771" w:date="2019-01-28T11:19: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47" w:author="R4-1814771" w:date="2019-01-28T11:19:00Z">
              <w:r w:rsidRPr="001B0F7A">
                <w:rPr>
                  <w:noProof/>
                  <w:lang w:eastAsia="zh-CN"/>
                </w:rPr>
                <w:t>DC_1A-5A_n78A-n257K</w:t>
              </w:r>
            </w:ins>
          </w:p>
        </w:tc>
        <w:tc>
          <w:tcPr>
            <w:tcW w:w="3212" w:type="dxa"/>
            <w:vAlign w:val="center"/>
          </w:tcPr>
          <w:p w:rsidR="00D16475" w:rsidRPr="001B0F7A" w:rsidRDefault="00D16475" w:rsidP="00FA391C">
            <w:pPr>
              <w:keepNext/>
              <w:keepLines/>
              <w:spacing w:after="0"/>
              <w:jc w:val="center"/>
              <w:rPr>
                <w:ins w:id="32348" w:author="R4-1814771" w:date="2019-01-28T11:19:00Z"/>
                <w:rFonts w:ascii="Arial" w:hAnsi="Arial"/>
                <w:noProof/>
                <w:sz w:val="18"/>
                <w:lang w:eastAsia="zh-CN"/>
              </w:rPr>
            </w:pPr>
            <w:ins w:id="3234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50" w:author="R4-1814771" w:date="2019-01-28T11:19:00Z"/>
                <w:rFonts w:ascii="Arial" w:hAnsi="Arial"/>
                <w:noProof/>
                <w:sz w:val="18"/>
                <w:lang w:eastAsia="zh-CN"/>
              </w:rPr>
            </w:pPr>
            <w:ins w:id="3235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52" w:author="R4-1814771" w:date="2019-01-28T11:19:00Z"/>
                <w:rFonts w:ascii="Arial" w:hAnsi="Arial"/>
                <w:noProof/>
                <w:sz w:val="18"/>
                <w:lang w:eastAsia="zh-CN"/>
              </w:rPr>
            </w:pPr>
            <w:ins w:id="3235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5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5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56" w:author="R4-1814771" w:date="2019-01-28T11:19: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57" w:author="R4-1814771" w:date="2019-01-28T11:19:00Z">
              <w:r w:rsidRPr="001B0F7A">
                <w:rPr>
                  <w:noProof/>
                  <w:lang w:eastAsia="zh-CN"/>
                </w:rPr>
                <w:t>DC_1A-5A_n78A-n257L</w:t>
              </w:r>
            </w:ins>
          </w:p>
        </w:tc>
        <w:tc>
          <w:tcPr>
            <w:tcW w:w="3212" w:type="dxa"/>
            <w:vAlign w:val="center"/>
          </w:tcPr>
          <w:p w:rsidR="00D16475" w:rsidRPr="001B0F7A" w:rsidRDefault="00D16475" w:rsidP="00FA391C">
            <w:pPr>
              <w:keepNext/>
              <w:keepLines/>
              <w:spacing w:after="0"/>
              <w:jc w:val="center"/>
              <w:rPr>
                <w:ins w:id="32358" w:author="R4-1814771" w:date="2019-01-28T11:19:00Z"/>
                <w:rFonts w:ascii="Arial" w:hAnsi="Arial"/>
                <w:noProof/>
                <w:sz w:val="18"/>
                <w:lang w:eastAsia="zh-CN"/>
              </w:rPr>
            </w:pPr>
            <w:ins w:id="3235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60" w:author="R4-1814771" w:date="2019-01-28T11:19:00Z"/>
                <w:rFonts w:ascii="Arial" w:hAnsi="Arial"/>
                <w:noProof/>
                <w:sz w:val="18"/>
                <w:lang w:eastAsia="zh-CN"/>
              </w:rPr>
            </w:pPr>
            <w:ins w:id="3236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62" w:author="R4-1814771" w:date="2019-01-28T11:19:00Z"/>
                <w:rFonts w:ascii="Arial" w:hAnsi="Arial"/>
                <w:noProof/>
                <w:sz w:val="18"/>
                <w:lang w:eastAsia="zh-CN"/>
              </w:rPr>
            </w:pPr>
            <w:ins w:id="3236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6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6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66" w:author="R4-1814771" w:date="2019-01-28T11:19: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67" w:author="R4-1814771" w:date="2019-01-28T11:19:00Z">
              <w:r w:rsidRPr="001B0F7A">
                <w:rPr>
                  <w:noProof/>
                  <w:lang w:eastAsia="zh-CN"/>
                </w:rPr>
                <w:t>DC_1A-5A_n78A-n257M</w:t>
              </w:r>
            </w:ins>
          </w:p>
        </w:tc>
        <w:tc>
          <w:tcPr>
            <w:tcW w:w="3212" w:type="dxa"/>
            <w:vAlign w:val="center"/>
          </w:tcPr>
          <w:p w:rsidR="00D16475" w:rsidRPr="001B0F7A" w:rsidRDefault="00D16475" w:rsidP="00FA391C">
            <w:pPr>
              <w:keepNext/>
              <w:keepLines/>
              <w:spacing w:after="0"/>
              <w:jc w:val="center"/>
              <w:rPr>
                <w:ins w:id="32368" w:author="R4-1814771" w:date="2019-01-28T11:19:00Z"/>
                <w:rFonts w:ascii="Arial" w:hAnsi="Arial"/>
                <w:noProof/>
                <w:sz w:val="18"/>
                <w:lang w:eastAsia="zh-CN"/>
              </w:rPr>
            </w:pPr>
            <w:ins w:id="32369" w:author="R4-1814771" w:date="2019-01-28T11:19:00Z">
              <w:r w:rsidRPr="001B0F7A">
                <w:rPr>
                  <w:rFonts w:ascii="Arial" w:hAnsi="Arial"/>
                  <w:noProof/>
                  <w:sz w:val="18"/>
                  <w:lang w:eastAsia="zh-CN"/>
                </w:rPr>
                <w:t>DC_1A_n78A</w:t>
              </w:r>
            </w:ins>
          </w:p>
          <w:p w:rsidR="00D16475" w:rsidRPr="001B0F7A" w:rsidRDefault="00D16475" w:rsidP="00FA391C">
            <w:pPr>
              <w:keepNext/>
              <w:keepLines/>
              <w:spacing w:after="0"/>
              <w:jc w:val="center"/>
              <w:rPr>
                <w:ins w:id="32370" w:author="R4-1814771" w:date="2019-01-28T11:19:00Z"/>
                <w:rFonts w:ascii="Arial" w:hAnsi="Arial"/>
                <w:noProof/>
                <w:sz w:val="18"/>
                <w:lang w:eastAsia="zh-CN"/>
              </w:rPr>
            </w:pPr>
            <w:ins w:id="32371" w:author="R4-1814771" w:date="2019-01-28T11:19:00Z">
              <w:r w:rsidRPr="001B0F7A">
                <w:rPr>
                  <w:rFonts w:ascii="Arial" w:hAnsi="Arial"/>
                  <w:noProof/>
                  <w:sz w:val="18"/>
                  <w:lang w:eastAsia="zh-CN"/>
                </w:rPr>
                <w:t>DC_5A_n78A</w:t>
              </w:r>
            </w:ins>
          </w:p>
          <w:p w:rsidR="00D16475" w:rsidRPr="001B0F7A" w:rsidRDefault="00D16475" w:rsidP="00FA391C">
            <w:pPr>
              <w:keepNext/>
              <w:keepLines/>
              <w:spacing w:after="0"/>
              <w:jc w:val="center"/>
              <w:rPr>
                <w:ins w:id="32372" w:author="R4-1814771" w:date="2019-01-28T11:19:00Z"/>
                <w:rFonts w:ascii="Arial" w:hAnsi="Arial"/>
                <w:noProof/>
                <w:sz w:val="18"/>
                <w:lang w:eastAsia="zh-CN"/>
              </w:rPr>
            </w:pPr>
            <w:ins w:id="32373" w:author="R4-1814771" w:date="2019-01-28T11:19: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74" w:author="R4-1814771" w:date="2019-01-28T11:19: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75" w:author="R4-1814771" w:date="2019-01-28T11:19:00Z">
              <w:r w:rsidRPr="001B0F7A">
                <w:rPr>
                  <w:noProof/>
                  <w:lang w:eastAsia="zh-CN"/>
                </w:rPr>
                <w:t>CA_1A-5A</w:t>
              </w:r>
            </w:ins>
          </w:p>
        </w:tc>
        <w:tc>
          <w:tcPr>
            <w:tcW w:w="0" w:type="auto"/>
            <w:vAlign w:val="center"/>
          </w:tcPr>
          <w:p w:rsidR="00D16475" w:rsidRPr="00142C57" w:rsidRDefault="00D16475" w:rsidP="00FA391C">
            <w:pPr>
              <w:pStyle w:val="TAC"/>
              <w:rPr>
                <w:rFonts w:eastAsia="Malgun Gothic"/>
                <w:noProof/>
                <w:lang w:eastAsia="ko-KR"/>
              </w:rPr>
            </w:pPr>
            <w:ins w:id="32376" w:author="R4-1814771" w:date="2019-01-28T11:19:00Z">
              <w:r w:rsidRPr="001B0F7A">
                <w:rPr>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DC_1A</w:t>
            </w:r>
            <w:r w:rsidRPr="00142C57">
              <w:rPr>
                <w:rFonts w:eastAsia="Malgun Gothic"/>
                <w:noProof/>
                <w:lang w:eastAsia="ko-KR"/>
              </w:rPr>
              <w:t>-7A-7A</w:t>
            </w:r>
            <w:r w:rsidRPr="00142C57">
              <w:rPr>
                <w:rFonts w:eastAsia="Malgun Gothic" w:hint="eastAsia"/>
                <w:noProof/>
                <w:lang w:eastAsia="ko-KR"/>
              </w:rPr>
              <w:t>_n78A-n257A</w:t>
            </w:r>
          </w:p>
        </w:tc>
        <w:tc>
          <w:tcPr>
            <w:tcW w:w="3212" w:type="dxa"/>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rFonts w:eastAsia="Malgun Gothic"/>
                <w:noProof/>
                <w:lang w:eastAsia="ko-KR"/>
              </w:rPr>
            </w:pPr>
            <w:r w:rsidRPr="00142C57">
              <w:rPr>
                <w:rFonts w:eastAsia="Malgun Gothic"/>
                <w:noProof/>
                <w:lang w:eastAsia="ko-KR"/>
              </w:rPr>
              <w:t>CA_1</w:t>
            </w:r>
            <w:r w:rsidRPr="00142C57">
              <w:rPr>
                <w:rFonts w:eastAsia="Malgun Gothic" w:hint="eastAsia"/>
                <w:noProof/>
                <w:lang w:eastAsia="ko-KR"/>
              </w:rPr>
              <w:t>A</w:t>
            </w:r>
            <w:r w:rsidRPr="00142C57">
              <w:rPr>
                <w:rFonts w:eastAsia="Malgun Gothic"/>
                <w:noProof/>
                <w:lang w:eastAsia="ko-KR"/>
              </w:rPr>
              <w:t>-7A-7A</w:t>
            </w:r>
          </w:p>
        </w:tc>
        <w:tc>
          <w:tcPr>
            <w:tcW w:w="0" w:type="auto"/>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77" w:author="R4-1814771" w:date="2019-01-28T11:20:00Z">
              <w:r w:rsidRPr="001B0F7A">
                <w:rPr>
                  <w:noProof/>
                  <w:lang w:eastAsia="zh-CN"/>
                </w:rPr>
                <w:t>DC_1A-7A-7A_n78A-n257D</w:t>
              </w:r>
            </w:ins>
          </w:p>
        </w:tc>
        <w:tc>
          <w:tcPr>
            <w:tcW w:w="3212" w:type="dxa"/>
            <w:vAlign w:val="center"/>
          </w:tcPr>
          <w:p w:rsidR="00D16475" w:rsidRPr="001B0F7A" w:rsidRDefault="00D16475" w:rsidP="00FA391C">
            <w:pPr>
              <w:keepNext/>
              <w:keepLines/>
              <w:spacing w:after="0"/>
              <w:jc w:val="center"/>
              <w:rPr>
                <w:ins w:id="32378" w:author="R4-1814771" w:date="2019-01-28T11:20:00Z"/>
                <w:rFonts w:ascii="Arial" w:hAnsi="Arial"/>
                <w:noProof/>
                <w:sz w:val="18"/>
                <w:lang w:eastAsia="zh-CN"/>
              </w:rPr>
            </w:pPr>
            <w:ins w:id="3237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380" w:author="R4-1814771" w:date="2019-01-28T11:20:00Z"/>
                <w:rFonts w:ascii="Arial" w:hAnsi="Arial"/>
                <w:noProof/>
                <w:sz w:val="18"/>
                <w:lang w:eastAsia="zh-CN"/>
              </w:rPr>
            </w:pPr>
            <w:ins w:id="3238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382" w:author="R4-1814771" w:date="2019-01-28T11:20:00Z"/>
                <w:rFonts w:ascii="Arial" w:hAnsi="Arial"/>
                <w:noProof/>
                <w:sz w:val="18"/>
                <w:lang w:eastAsia="zh-CN"/>
              </w:rPr>
            </w:pPr>
            <w:ins w:id="3238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8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8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386" w:author="R4-1814771" w:date="2019-01-28T11:20: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87" w:author="R4-1814771" w:date="2019-01-28T11:20:00Z">
              <w:r w:rsidRPr="001B0F7A">
                <w:rPr>
                  <w:noProof/>
                  <w:lang w:eastAsia="zh-CN"/>
                </w:rPr>
                <w:t>DC_1A-7A-7A_n78A-n257E</w:t>
              </w:r>
            </w:ins>
          </w:p>
        </w:tc>
        <w:tc>
          <w:tcPr>
            <w:tcW w:w="3212" w:type="dxa"/>
            <w:vAlign w:val="center"/>
          </w:tcPr>
          <w:p w:rsidR="00D16475" w:rsidRPr="001B0F7A" w:rsidRDefault="00D16475" w:rsidP="00FA391C">
            <w:pPr>
              <w:keepNext/>
              <w:keepLines/>
              <w:spacing w:after="0"/>
              <w:jc w:val="center"/>
              <w:rPr>
                <w:ins w:id="32388" w:author="R4-1814771" w:date="2019-01-28T11:20:00Z"/>
                <w:rFonts w:ascii="Arial" w:hAnsi="Arial"/>
                <w:noProof/>
                <w:sz w:val="18"/>
                <w:lang w:eastAsia="zh-CN"/>
              </w:rPr>
            </w:pPr>
            <w:ins w:id="3238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390" w:author="R4-1814771" w:date="2019-01-28T11:20:00Z"/>
                <w:rFonts w:ascii="Arial" w:hAnsi="Arial"/>
                <w:noProof/>
                <w:sz w:val="18"/>
                <w:lang w:eastAsia="zh-CN"/>
              </w:rPr>
            </w:pPr>
            <w:ins w:id="3239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392" w:author="R4-1814771" w:date="2019-01-28T11:20:00Z"/>
                <w:rFonts w:ascii="Arial" w:hAnsi="Arial"/>
                <w:noProof/>
                <w:sz w:val="18"/>
                <w:lang w:eastAsia="zh-CN"/>
              </w:rPr>
            </w:pPr>
            <w:ins w:id="3239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39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39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396" w:author="R4-1814771" w:date="2019-01-28T11:20: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397" w:author="R4-1814771" w:date="2019-01-28T11:20:00Z">
              <w:r w:rsidRPr="001B0F7A">
                <w:rPr>
                  <w:noProof/>
                  <w:lang w:eastAsia="zh-CN"/>
                </w:rPr>
                <w:t>DC_1A-7A-7A_n78A-n257F</w:t>
              </w:r>
            </w:ins>
          </w:p>
        </w:tc>
        <w:tc>
          <w:tcPr>
            <w:tcW w:w="3212" w:type="dxa"/>
            <w:vAlign w:val="center"/>
          </w:tcPr>
          <w:p w:rsidR="00D16475" w:rsidRPr="001B0F7A" w:rsidRDefault="00D16475" w:rsidP="00FA391C">
            <w:pPr>
              <w:keepNext/>
              <w:keepLines/>
              <w:spacing w:after="0"/>
              <w:jc w:val="center"/>
              <w:rPr>
                <w:ins w:id="32398" w:author="R4-1814771" w:date="2019-01-28T11:20:00Z"/>
                <w:rFonts w:ascii="Arial" w:hAnsi="Arial"/>
                <w:noProof/>
                <w:sz w:val="18"/>
                <w:lang w:eastAsia="zh-CN"/>
              </w:rPr>
            </w:pPr>
            <w:ins w:id="3239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00" w:author="R4-1814771" w:date="2019-01-28T11:20:00Z"/>
                <w:rFonts w:ascii="Arial" w:hAnsi="Arial"/>
                <w:noProof/>
                <w:sz w:val="18"/>
                <w:lang w:eastAsia="zh-CN"/>
              </w:rPr>
            </w:pPr>
            <w:ins w:id="3240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02" w:author="R4-1814771" w:date="2019-01-28T11:20:00Z"/>
                <w:rFonts w:ascii="Arial" w:hAnsi="Arial"/>
                <w:noProof/>
                <w:sz w:val="18"/>
                <w:lang w:eastAsia="zh-CN"/>
              </w:rPr>
            </w:pPr>
            <w:ins w:id="3240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0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0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06" w:author="R4-1814771" w:date="2019-01-28T11:20: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07" w:author="R4-1814771" w:date="2019-01-28T11:20:00Z">
              <w:r w:rsidRPr="001B0F7A">
                <w:rPr>
                  <w:noProof/>
                  <w:lang w:eastAsia="zh-CN"/>
                </w:rPr>
                <w:t>DC_1A-7A-7A_n78A-n257G</w:t>
              </w:r>
            </w:ins>
          </w:p>
        </w:tc>
        <w:tc>
          <w:tcPr>
            <w:tcW w:w="3212" w:type="dxa"/>
            <w:vAlign w:val="center"/>
          </w:tcPr>
          <w:p w:rsidR="00D16475" w:rsidRPr="001B0F7A" w:rsidRDefault="00D16475" w:rsidP="00FA391C">
            <w:pPr>
              <w:keepNext/>
              <w:keepLines/>
              <w:spacing w:after="0"/>
              <w:jc w:val="center"/>
              <w:rPr>
                <w:ins w:id="32408" w:author="R4-1814771" w:date="2019-01-28T11:20:00Z"/>
                <w:rFonts w:ascii="Arial" w:hAnsi="Arial"/>
                <w:noProof/>
                <w:sz w:val="18"/>
                <w:lang w:eastAsia="zh-CN"/>
              </w:rPr>
            </w:pPr>
            <w:ins w:id="3240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10" w:author="R4-1814771" w:date="2019-01-28T11:20:00Z"/>
                <w:rFonts w:ascii="Arial" w:hAnsi="Arial"/>
                <w:noProof/>
                <w:sz w:val="18"/>
                <w:lang w:eastAsia="zh-CN"/>
              </w:rPr>
            </w:pPr>
            <w:ins w:id="3241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12" w:author="R4-1814771" w:date="2019-01-28T11:20:00Z"/>
                <w:rFonts w:ascii="Arial" w:hAnsi="Arial"/>
                <w:noProof/>
                <w:sz w:val="18"/>
                <w:lang w:eastAsia="zh-CN"/>
              </w:rPr>
            </w:pPr>
            <w:ins w:id="3241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1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1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16" w:author="R4-1814771" w:date="2019-01-28T11:20: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17" w:author="R4-1814771" w:date="2019-01-28T11:20:00Z">
              <w:r w:rsidRPr="001B0F7A">
                <w:rPr>
                  <w:noProof/>
                  <w:lang w:eastAsia="zh-CN"/>
                </w:rPr>
                <w:t>DC_1A-7A-7A_n78A-n257H</w:t>
              </w:r>
            </w:ins>
          </w:p>
        </w:tc>
        <w:tc>
          <w:tcPr>
            <w:tcW w:w="3212" w:type="dxa"/>
            <w:vAlign w:val="center"/>
          </w:tcPr>
          <w:p w:rsidR="00D16475" w:rsidRPr="001B0F7A" w:rsidRDefault="00D16475" w:rsidP="00FA391C">
            <w:pPr>
              <w:keepNext/>
              <w:keepLines/>
              <w:spacing w:after="0"/>
              <w:jc w:val="center"/>
              <w:rPr>
                <w:ins w:id="32418" w:author="R4-1814771" w:date="2019-01-28T11:20:00Z"/>
                <w:rFonts w:ascii="Arial" w:hAnsi="Arial"/>
                <w:noProof/>
                <w:sz w:val="18"/>
                <w:lang w:eastAsia="zh-CN"/>
              </w:rPr>
            </w:pPr>
            <w:ins w:id="3241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20" w:author="R4-1814771" w:date="2019-01-28T11:20:00Z"/>
                <w:rFonts w:ascii="Arial" w:hAnsi="Arial"/>
                <w:noProof/>
                <w:sz w:val="18"/>
                <w:lang w:eastAsia="zh-CN"/>
              </w:rPr>
            </w:pPr>
            <w:ins w:id="3242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22" w:author="R4-1814771" w:date="2019-01-28T11:20:00Z"/>
                <w:rFonts w:ascii="Arial" w:hAnsi="Arial"/>
                <w:noProof/>
                <w:sz w:val="18"/>
                <w:lang w:eastAsia="zh-CN"/>
              </w:rPr>
            </w:pPr>
            <w:ins w:id="3242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2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2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26" w:author="R4-1814771" w:date="2019-01-28T11:20: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27" w:author="R4-1814771" w:date="2019-01-28T11:20:00Z">
              <w:r w:rsidRPr="001B0F7A">
                <w:rPr>
                  <w:noProof/>
                  <w:lang w:eastAsia="zh-CN"/>
                </w:rPr>
                <w:t>DC_1A-7A-7A_n78A-n257I</w:t>
              </w:r>
            </w:ins>
          </w:p>
        </w:tc>
        <w:tc>
          <w:tcPr>
            <w:tcW w:w="3212" w:type="dxa"/>
            <w:vAlign w:val="center"/>
          </w:tcPr>
          <w:p w:rsidR="00D16475" w:rsidRPr="001B0F7A" w:rsidRDefault="00D16475" w:rsidP="00FA391C">
            <w:pPr>
              <w:keepNext/>
              <w:keepLines/>
              <w:spacing w:after="0"/>
              <w:jc w:val="center"/>
              <w:rPr>
                <w:ins w:id="32428" w:author="R4-1814771" w:date="2019-01-28T11:20:00Z"/>
                <w:rFonts w:ascii="Arial" w:hAnsi="Arial"/>
                <w:noProof/>
                <w:sz w:val="18"/>
                <w:lang w:eastAsia="zh-CN"/>
              </w:rPr>
            </w:pPr>
            <w:ins w:id="3242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30" w:author="R4-1814771" w:date="2019-01-28T11:20:00Z"/>
                <w:rFonts w:ascii="Arial" w:hAnsi="Arial"/>
                <w:noProof/>
                <w:sz w:val="18"/>
                <w:lang w:eastAsia="zh-CN"/>
              </w:rPr>
            </w:pPr>
            <w:ins w:id="3243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32" w:author="R4-1814771" w:date="2019-01-28T11:20:00Z"/>
                <w:rFonts w:ascii="Arial" w:hAnsi="Arial"/>
                <w:noProof/>
                <w:sz w:val="18"/>
                <w:lang w:eastAsia="zh-CN"/>
              </w:rPr>
            </w:pPr>
            <w:ins w:id="3243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3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3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36" w:author="R4-1814771" w:date="2019-01-28T11:20: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37" w:author="R4-1814771" w:date="2019-01-28T11:20:00Z">
              <w:r w:rsidRPr="001B0F7A">
                <w:rPr>
                  <w:noProof/>
                  <w:lang w:eastAsia="zh-CN"/>
                </w:rPr>
                <w:t>DC_1A-7A-7A_n78A-n257J</w:t>
              </w:r>
            </w:ins>
          </w:p>
        </w:tc>
        <w:tc>
          <w:tcPr>
            <w:tcW w:w="3212" w:type="dxa"/>
            <w:vAlign w:val="center"/>
          </w:tcPr>
          <w:p w:rsidR="00D16475" w:rsidRPr="001B0F7A" w:rsidRDefault="00D16475" w:rsidP="00FA391C">
            <w:pPr>
              <w:keepNext/>
              <w:keepLines/>
              <w:spacing w:after="0"/>
              <w:jc w:val="center"/>
              <w:rPr>
                <w:ins w:id="32438" w:author="R4-1814771" w:date="2019-01-28T11:20:00Z"/>
                <w:rFonts w:ascii="Arial" w:hAnsi="Arial"/>
                <w:noProof/>
                <w:sz w:val="18"/>
                <w:lang w:eastAsia="zh-CN"/>
              </w:rPr>
            </w:pPr>
            <w:ins w:id="3243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40" w:author="R4-1814771" w:date="2019-01-28T11:20:00Z"/>
                <w:rFonts w:ascii="Arial" w:hAnsi="Arial"/>
                <w:noProof/>
                <w:sz w:val="18"/>
                <w:lang w:eastAsia="zh-CN"/>
              </w:rPr>
            </w:pPr>
            <w:ins w:id="3244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42" w:author="R4-1814771" w:date="2019-01-28T11:20:00Z"/>
                <w:rFonts w:ascii="Arial" w:hAnsi="Arial"/>
                <w:noProof/>
                <w:sz w:val="18"/>
                <w:lang w:eastAsia="zh-CN"/>
              </w:rPr>
            </w:pPr>
            <w:ins w:id="3244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4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4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46" w:author="R4-1814771" w:date="2019-01-28T11:20: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47" w:author="R4-1814771" w:date="2019-01-28T11:20:00Z">
              <w:r w:rsidRPr="001B0F7A">
                <w:rPr>
                  <w:noProof/>
                  <w:lang w:eastAsia="zh-CN"/>
                </w:rPr>
                <w:t>DC_1A-7A-7A_n78A-n257K</w:t>
              </w:r>
            </w:ins>
          </w:p>
        </w:tc>
        <w:tc>
          <w:tcPr>
            <w:tcW w:w="3212" w:type="dxa"/>
            <w:vAlign w:val="center"/>
          </w:tcPr>
          <w:p w:rsidR="00D16475" w:rsidRPr="001B0F7A" w:rsidRDefault="00D16475" w:rsidP="00FA391C">
            <w:pPr>
              <w:keepNext/>
              <w:keepLines/>
              <w:spacing w:after="0"/>
              <w:jc w:val="center"/>
              <w:rPr>
                <w:ins w:id="32448" w:author="R4-1814771" w:date="2019-01-28T11:20:00Z"/>
                <w:rFonts w:ascii="Arial" w:hAnsi="Arial"/>
                <w:noProof/>
                <w:sz w:val="18"/>
                <w:lang w:eastAsia="zh-CN"/>
              </w:rPr>
            </w:pPr>
            <w:ins w:id="3244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50" w:author="R4-1814771" w:date="2019-01-28T11:20:00Z"/>
                <w:rFonts w:ascii="Arial" w:hAnsi="Arial"/>
                <w:noProof/>
                <w:sz w:val="18"/>
                <w:lang w:eastAsia="zh-CN"/>
              </w:rPr>
            </w:pPr>
            <w:ins w:id="3245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52" w:author="R4-1814771" w:date="2019-01-28T11:20:00Z"/>
                <w:rFonts w:ascii="Arial" w:hAnsi="Arial"/>
                <w:noProof/>
                <w:sz w:val="18"/>
                <w:lang w:eastAsia="zh-CN"/>
              </w:rPr>
            </w:pPr>
            <w:ins w:id="3245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5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5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56" w:author="R4-1814771" w:date="2019-01-28T11:20: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57" w:author="R4-1814771" w:date="2019-01-28T11:20:00Z">
              <w:r w:rsidRPr="001B0F7A">
                <w:rPr>
                  <w:noProof/>
                  <w:lang w:eastAsia="zh-CN"/>
                </w:rPr>
                <w:t>DC_1A-7A-7A_n78A-n257L</w:t>
              </w:r>
            </w:ins>
          </w:p>
        </w:tc>
        <w:tc>
          <w:tcPr>
            <w:tcW w:w="3212" w:type="dxa"/>
            <w:vAlign w:val="center"/>
          </w:tcPr>
          <w:p w:rsidR="00D16475" w:rsidRPr="001B0F7A" w:rsidRDefault="00D16475" w:rsidP="00FA391C">
            <w:pPr>
              <w:keepNext/>
              <w:keepLines/>
              <w:spacing w:after="0"/>
              <w:jc w:val="center"/>
              <w:rPr>
                <w:ins w:id="32458" w:author="R4-1814771" w:date="2019-01-28T11:20:00Z"/>
                <w:rFonts w:ascii="Arial" w:hAnsi="Arial"/>
                <w:noProof/>
                <w:sz w:val="18"/>
                <w:lang w:eastAsia="zh-CN"/>
              </w:rPr>
            </w:pPr>
            <w:ins w:id="3245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60" w:author="R4-1814771" w:date="2019-01-28T11:20:00Z"/>
                <w:rFonts w:ascii="Arial" w:hAnsi="Arial"/>
                <w:noProof/>
                <w:sz w:val="18"/>
                <w:lang w:eastAsia="zh-CN"/>
              </w:rPr>
            </w:pPr>
            <w:ins w:id="3246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62" w:author="R4-1814771" w:date="2019-01-28T11:20:00Z"/>
                <w:rFonts w:ascii="Arial" w:hAnsi="Arial"/>
                <w:noProof/>
                <w:sz w:val="18"/>
                <w:lang w:eastAsia="zh-CN"/>
              </w:rPr>
            </w:pPr>
            <w:ins w:id="3246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6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6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66" w:author="R4-1814771" w:date="2019-01-28T11:20: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67" w:author="R4-1814771" w:date="2019-01-28T11:20:00Z">
              <w:r w:rsidRPr="001B0F7A">
                <w:rPr>
                  <w:noProof/>
                  <w:lang w:eastAsia="zh-CN"/>
                </w:rPr>
                <w:t>DC_1A-7A-7A_n78A-n257M</w:t>
              </w:r>
            </w:ins>
          </w:p>
        </w:tc>
        <w:tc>
          <w:tcPr>
            <w:tcW w:w="3212" w:type="dxa"/>
            <w:vAlign w:val="center"/>
          </w:tcPr>
          <w:p w:rsidR="00D16475" w:rsidRPr="001B0F7A" w:rsidRDefault="00D16475" w:rsidP="00FA391C">
            <w:pPr>
              <w:keepNext/>
              <w:keepLines/>
              <w:spacing w:after="0"/>
              <w:jc w:val="center"/>
              <w:rPr>
                <w:ins w:id="32468" w:author="R4-1814771" w:date="2019-01-28T11:20:00Z"/>
                <w:rFonts w:ascii="Arial" w:hAnsi="Arial"/>
                <w:noProof/>
                <w:sz w:val="18"/>
                <w:lang w:eastAsia="zh-CN"/>
              </w:rPr>
            </w:pPr>
            <w:ins w:id="3246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70" w:author="R4-1814771" w:date="2019-01-28T11:20:00Z"/>
                <w:rFonts w:ascii="Arial" w:hAnsi="Arial"/>
                <w:noProof/>
                <w:sz w:val="18"/>
                <w:lang w:eastAsia="zh-CN"/>
              </w:rPr>
            </w:pPr>
            <w:ins w:id="3247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72" w:author="R4-1814771" w:date="2019-01-28T11:20:00Z"/>
                <w:rFonts w:ascii="Arial" w:hAnsi="Arial"/>
                <w:noProof/>
                <w:sz w:val="18"/>
                <w:lang w:eastAsia="zh-CN"/>
              </w:rPr>
            </w:pPr>
            <w:ins w:id="3247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7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75" w:author="R4-1814771" w:date="2019-01-28T11:20:00Z">
              <w:r w:rsidRPr="001B0F7A">
                <w:rPr>
                  <w:noProof/>
                  <w:lang w:eastAsia="zh-CN"/>
                </w:rPr>
                <w:t>CA_1A-7A-7A</w:t>
              </w:r>
            </w:ins>
          </w:p>
        </w:tc>
        <w:tc>
          <w:tcPr>
            <w:tcW w:w="0" w:type="auto"/>
            <w:vAlign w:val="center"/>
          </w:tcPr>
          <w:p w:rsidR="00D16475" w:rsidRPr="00142C57" w:rsidRDefault="00D16475" w:rsidP="00FA391C">
            <w:pPr>
              <w:pStyle w:val="TAC"/>
              <w:rPr>
                <w:rFonts w:eastAsia="Malgun Gothic"/>
                <w:noProof/>
                <w:lang w:eastAsia="ko-KR"/>
              </w:rPr>
            </w:pPr>
            <w:ins w:id="32476" w:author="R4-1814771" w:date="2019-01-28T11:20:00Z">
              <w:r w:rsidRPr="001B0F7A">
                <w:rPr>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DC_1A</w:t>
            </w:r>
            <w:r w:rsidRPr="00142C57">
              <w:rPr>
                <w:rFonts w:eastAsia="Malgun Gothic"/>
                <w:noProof/>
                <w:lang w:eastAsia="ko-KR"/>
              </w:rPr>
              <w:t>-7A</w:t>
            </w:r>
            <w:r w:rsidRPr="00142C57">
              <w:rPr>
                <w:rFonts w:eastAsia="Malgun Gothic" w:hint="eastAsia"/>
                <w:noProof/>
                <w:lang w:eastAsia="ko-KR"/>
              </w:rPr>
              <w:t>_n78A-n257A</w:t>
            </w:r>
          </w:p>
        </w:tc>
        <w:tc>
          <w:tcPr>
            <w:tcW w:w="3212" w:type="dxa"/>
            <w:vAlign w:val="center"/>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rFonts w:eastAsia="Malgun Gothic"/>
                <w:noProof/>
                <w:lang w:eastAsia="ko-KR"/>
              </w:rPr>
            </w:pPr>
            <w:r w:rsidRPr="00142C57">
              <w:rPr>
                <w:rFonts w:eastAsia="Malgun Gothic"/>
                <w:noProof/>
                <w:lang w:eastAsia="ko-KR"/>
              </w:rPr>
              <w:t>CA_1</w:t>
            </w:r>
            <w:r w:rsidRPr="00142C57">
              <w:rPr>
                <w:rFonts w:eastAsia="Malgun Gothic" w:hint="eastAsia"/>
                <w:noProof/>
                <w:lang w:eastAsia="ko-KR"/>
              </w:rPr>
              <w:t>A</w:t>
            </w:r>
            <w:r w:rsidRPr="00142C57">
              <w:rPr>
                <w:rFonts w:eastAsia="Malgun Gothic"/>
                <w:noProof/>
                <w:lang w:eastAsia="ko-KR"/>
              </w:rPr>
              <w:t>-7A</w:t>
            </w:r>
          </w:p>
        </w:tc>
        <w:tc>
          <w:tcPr>
            <w:tcW w:w="0" w:type="auto"/>
            <w:vAlign w:val="center"/>
          </w:tcPr>
          <w:p w:rsidR="00D16475" w:rsidRPr="00142C57" w:rsidRDefault="00D16475" w:rsidP="00FA391C">
            <w:pPr>
              <w:pStyle w:val="TAC"/>
              <w:rPr>
                <w:rFonts w:eastAsia="Malgun Gothic"/>
                <w:noProof/>
                <w:lang w:eastAsia="ko-KR"/>
              </w:rPr>
            </w:pPr>
            <w:r w:rsidRPr="00142C57">
              <w:rPr>
                <w:rFonts w:eastAsia="Malgun Gothic" w:hint="eastAsia"/>
                <w:noProof/>
                <w:lang w:eastAsia="ko-KR"/>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77" w:author="R4-1814771" w:date="2019-01-28T11:20:00Z">
              <w:r w:rsidRPr="001B0F7A">
                <w:rPr>
                  <w:noProof/>
                  <w:lang w:eastAsia="zh-CN"/>
                </w:rPr>
                <w:t>DC_1A-7A_n78A-n257D</w:t>
              </w:r>
            </w:ins>
          </w:p>
        </w:tc>
        <w:tc>
          <w:tcPr>
            <w:tcW w:w="3212" w:type="dxa"/>
            <w:vAlign w:val="center"/>
          </w:tcPr>
          <w:p w:rsidR="00D16475" w:rsidRPr="001B0F7A" w:rsidRDefault="00D16475" w:rsidP="00FA391C">
            <w:pPr>
              <w:keepNext/>
              <w:keepLines/>
              <w:spacing w:after="0"/>
              <w:jc w:val="center"/>
              <w:rPr>
                <w:ins w:id="32478" w:author="R4-1814771" w:date="2019-01-28T11:20:00Z"/>
                <w:rFonts w:ascii="Arial" w:hAnsi="Arial"/>
                <w:noProof/>
                <w:sz w:val="18"/>
                <w:lang w:eastAsia="zh-CN"/>
              </w:rPr>
            </w:pPr>
            <w:ins w:id="3247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80" w:author="R4-1814771" w:date="2019-01-28T11:20:00Z"/>
                <w:rFonts w:ascii="Arial" w:hAnsi="Arial"/>
                <w:noProof/>
                <w:sz w:val="18"/>
                <w:lang w:eastAsia="zh-CN"/>
              </w:rPr>
            </w:pPr>
            <w:ins w:id="3248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82" w:author="R4-1814771" w:date="2019-01-28T11:20:00Z"/>
                <w:rFonts w:ascii="Arial" w:hAnsi="Arial"/>
                <w:noProof/>
                <w:sz w:val="18"/>
                <w:lang w:eastAsia="zh-CN"/>
              </w:rPr>
            </w:pPr>
            <w:ins w:id="3248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8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8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486" w:author="R4-1814771" w:date="2019-01-28T11:20: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87" w:author="R4-1814771" w:date="2019-01-28T11:20:00Z">
              <w:r w:rsidRPr="001B0F7A">
                <w:rPr>
                  <w:noProof/>
                  <w:lang w:eastAsia="zh-CN"/>
                </w:rPr>
                <w:t>DC_1A-7A_n78A-n257E</w:t>
              </w:r>
            </w:ins>
          </w:p>
        </w:tc>
        <w:tc>
          <w:tcPr>
            <w:tcW w:w="3212" w:type="dxa"/>
            <w:vAlign w:val="center"/>
          </w:tcPr>
          <w:p w:rsidR="00D16475" w:rsidRPr="001B0F7A" w:rsidRDefault="00D16475" w:rsidP="00FA391C">
            <w:pPr>
              <w:keepNext/>
              <w:keepLines/>
              <w:spacing w:after="0"/>
              <w:jc w:val="center"/>
              <w:rPr>
                <w:ins w:id="32488" w:author="R4-1814771" w:date="2019-01-28T11:20:00Z"/>
                <w:rFonts w:ascii="Arial" w:hAnsi="Arial"/>
                <w:noProof/>
                <w:sz w:val="18"/>
                <w:lang w:eastAsia="zh-CN"/>
              </w:rPr>
            </w:pPr>
            <w:ins w:id="3248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490" w:author="R4-1814771" w:date="2019-01-28T11:20:00Z"/>
                <w:rFonts w:ascii="Arial" w:hAnsi="Arial"/>
                <w:noProof/>
                <w:sz w:val="18"/>
                <w:lang w:eastAsia="zh-CN"/>
              </w:rPr>
            </w:pPr>
            <w:ins w:id="3249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492" w:author="R4-1814771" w:date="2019-01-28T11:20:00Z"/>
                <w:rFonts w:ascii="Arial" w:hAnsi="Arial"/>
                <w:noProof/>
                <w:sz w:val="18"/>
                <w:lang w:eastAsia="zh-CN"/>
              </w:rPr>
            </w:pPr>
            <w:ins w:id="3249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49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49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496" w:author="R4-1814771" w:date="2019-01-28T11:20: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497" w:author="R4-1814771" w:date="2019-01-28T11:20:00Z">
              <w:r w:rsidRPr="001B0F7A">
                <w:rPr>
                  <w:noProof/>
                  <w:lang w:eastAsia="zh-CN"/>
                </w:rPr>
                <w:t>DC_1A-7A_n78A-n257F</w:t>
              </w:r>
            </w:ins>
          </w:p>
        </w:tc>
        <w:tc>
          <w:tcPr>
            <w:tcW w:w="3212" w:type="dxa"/>
            <w:vAlign w:val="center"/>
          </w:tcPr>
          <w:p w:rsidR="00D16475" w:rsidRPr="001B0F7A" w:rsidRDefault="00D16475" w:rsidP="00FA391C">
            <w:pPr>
              <w:keepNext/>
              <w:keepLines/>
              <w:spacing w:after="0"/>
              <w:jc w:val="center"/>
              <w:rPr>
                <w:ins w:id="32498" w:author="R4-1814771" w:date="2019-01-28T11:20:00Z"/>
                <w:rFonts w:ascii="Arial" w:hAnsi="Arial"/>
                <w:noProof/>
                <w:sz w:val="18"/>
                <w:lang w:eastAsia="zh-CN"/>
              </w:rPr>
            </w:pPr>
            <w:ins w:id="3249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00" w:author="R4-1814771" w:date="2019-01-28T11:20:00Z"/>
                <w:rFonts w:ascii="Arial" w:hAnsi="Arial"/>
                <w:noProof/>
                <w:sz w:val="18"/>
                <w:lang w:eastAsia="zh-CN"/>
              </w:rPr>
            </w:pPr>
            <w:ins w:id="3250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02" w:author="R4-1814771" w:date="2019-01-28T11:20:00Z"/>
                <w:rFonts w:ascii="Arial" w:hAnsi="Arial"/>
                <w:noProof/>
                <w:sz w:val="18"/>
                <w:lang w:eastAsia="zh-CN"/>
              </w:rPr>
            </w:pPr>
            <w:ins w:id="3250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0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0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06" w:author="R4-1814771" w:date="2019-01-28T11:20: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07" w:author="R4-1814771" w:date="2019-01-28T11:20:00Z">
              <w:r w:rsidRPr="001B0F7A">
                <w:rPr>
                  <w:noProof/>
                  <w:lang w:eastAsia="zh-CN"/>
                </w:rPr>
                <w:t>DC_1A-7A_n78A-n257G</w:t>
              </w:r>
            </w:ins>
          </w:p>
        </w:tc>
        <w:tc>
          <w:tcPr>
            <w:tcW w:w="3212" w:type="dxa"/>
            <w:vAlign w:val="center"/>
          </w:tcPr>
          <w:p w:rsidR="00D16475" w:rsidRPr="001B0F7A" w:rsidRDefault="00D16475" w:rsidP="00FA391C">
            <w:pPr>
              <w:keepNext/>
              <w:keepLines/>
              <w:spacing w:after="0"/>
              <w:jc w:val="center"/>
              <w:rPr>
                <w:ins w:id="32508" w:author="R4-1814771" w:date="2019-01-28T11:20:00Z"/>
                <w:rFonts w:ascii="Arial" w:hAnsi="Arial"/>
                <w:noProof/>
                <w:sz w:val="18"/>
                <w:lang w:eastAsia="zh-CN"/>
              </w:rPr>
            </w:pPr>
            <w:ins w:id="3250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10" w:author="R4-1814771" w:date="2019-01-28T11:20:00Z"/>
                <w:rFonts w:ascii="Arial" w:hAnsi="Arial"/>
                <w:noProof/>
                <w:sz w:val="18"/>
                <w:lang w:eastAsia="zh-CN"/>
              </w:rPr>
            </w:pPr>
            <w:ins w:id="3251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12" w:author="R4-1814771" w:date="2019-01-28T11:20:00Z"/>
                <w:rFonts w:ascii="Arial" w:hAnsi="Arial"/>
                <w:noProof/>
                <w:sz w:val="18"/>
                <w:lang w:eastAsia="zh-CN"/>
              </w:rPr>
            </w:pPr>
            <w:ins w:id="3251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1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1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16" w:author="R4-1814771" w:date="2019-01-28T11:20: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17" w:author="R4-1814771" w:date="2019-01-28T11:20:00Z">
              <w:r w:rsidRPr="001B0F7A">
                <w:rPr>
                  <w:noProof/>
                  <w:lang w:eastAsia="zh-CN"/>
                </w:rPr>
                <w:t>DC_1A-7A_n78A-n257H</w:t>
              </w:r>
            </w:ins>
          </w:p>
        </w:tc>
        <w:tc>
          <w:tcPr>
            <w:tcW w:w="3212" w:type="dxa"/>
            <w:vAlign w:val="center"/>
          </w:tcPr>
          <w:p w:rsidR="00D16475" w:rsidRPr="001B0F7A" w:rsidRDefault="00D16475" w:rsidP="00FA391C">
            <w:pPr>
              <w:keepNext/>
              <w:keepLines/>
              <w:spacing w:after="0"/>
              <w:jc w:val="center"/>
              <w:rPr>
                <w:ins w:id="32518" w:author="R4-1814771" w:date="2019-01-28T11:20:00Z"/>
                <w:rFonts w:ascii="Arial" w:hAnsi="Arial"/>
                <w:noProof/>
                <w:sz w:val="18"/>
                <w:lang w:eastAsia="zh-CN"/>
              </w:rPr>
            </w:pPr>
            <w:ins w:id="3251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20" w:author="R4-1814771" w:date="2019-01-28T11:20:00Z"/>
                <w:rFonts w:ascii="Arial" w:hAnsi="Arial"/>
                <w:noProof/>
                <w:sz w:val="18"/>
                <w:lang w:eastAsia="zh-CN"/>
              </w:rPr>
            </w:pPr>
            <w:ins w:id="3252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22" w:author="R4-1814771" w:date="2019-01-28T11:20:00Z"/>
                <w:rFonts w:ascii="Arial" w:hAnsi="Arial"/>
                <w:noProof/>
                <w:sz w:val="18"/>
                <w:lang w:eastAsia="zh-CN"/>
              </w:rPr>
            </w:pPr>
            <w:ins w:id="3252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2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2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26" w:author="R4-1814771" w:date="2019-01-28T11:20: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27" w:author="R4-1814771" w:date="2019-01-28T11:20:00Z">
              <w:r w:rsidRPr="001B0F7A">
                <w:rPr>
                  <w:noProof/>
                  <w:lang w:eastAsia="zh-CN"/>
                </w:rPr>
                <w:t>DC_1A-7A_n78A-n257I</w:t>
              </w:r>
            </w:ins>
          </w:p>
        </w:tc>
        <w:tc>
          <w:tcPr>
            <w:tcW w:w="3212" w:type="dxa"/>
            <w:vAlign w:val="center"/>
          </w:tcPr>
          <w:p w:rsidR="00D16475" w:rsidRPr="001B0F7A" w:rsidRDefault="00D16475" w:rsidP="00FA391C">
            <w:pPr>
              <w:keepNext/>
              <w:keepLines/>
              <w:spacing w:after="0"/>
              <w:jc w:val="center"/>
              <w:rPr>
                <w:ins w:id="32528" w:author="R4-1814771" w:date="2019-01-28T11:20:00Z"/>
                <w:rFonts w:ascii="Arial" w:hAnsi="Arial"/>
                <w:noProof/>
                <w:sz w:val="18"/>
                <w:lang w:eastAsia="zh-CN"/>
              </w:rPr>
            </w:pPr>
            <w:ins w:id="3252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30" w:author="R4-1814771" w:date="2019-01-28T11:20:00Z"/>
                <w:rFonts w:ascii="Arial" w:hAnsi="Arial"/>
                <w:noProof/>
                <w:sz w:val="18"/>
                <w:lang w:eastAsia="zh-CN"/>
              </w:rPr>
            </w:pPr>
            <w:ins w:id="3253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32" w:author="R4-1814771" w:date="2019-01-28T11:20:00Z"/>
                <w:rFonts w:ascii="Arial" w:hAnsi="Arial"/>
                <w:noProof/>
                <w:sz w:val="18"/>
                <w:lang w:eastAsia="zh-CN"/>
              </w:rPr>
            </w:pPr>
            <w:ins w:id="3253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3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3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36" w:author="R4-1814771" w:date="2019-01-28T11:20: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37" w:author="R4-1814771" w:date="2019-01-28T11:20:00Z">
              <w:r w:rsidRPr="001B0F7A">
                <w:rPr>
                  <w:noProof/>
                  <w:lang w:eastAsia="zh-CN"/>
                </w:rPr>
                <w:t>DC_1A-7A_n78A-n257J</w:t>
              </w:r>
            </w:ins>
          </w:p>
        </w:tc>
        <w:tc>
          <w:tcPr>
            <w:tcW w:w="3212" w:type="dxa"/>
            <w:vAlign w:val="center"/>
          </w:tcPr>
          <w:p w:rsidR="00D16475" w:rsidRPr="001B0F7A" w:rsidRDefault="00D16475" w:rsidP="00FA391C">
            <w:pPr>
              <w:keepNext/>
              <w:keepLines/>
              <w:spacing w:after="0"/>
              <w:jc w:val="center"/>
              <w:rPr>
                <w:ins w:id="32538" w:author="R4-1814771" w:date="2019-01-28T11:20:00Z"/>
                <w:rFonts w:ascii="Arial" w:hAnsi="Arial"/>
                <w:noProof/>
                <w:sz w:val="18"/>
                <w:lang w:eastAsia="zh-CN"/>
              </w:rPr>
            </w:pPr>
            <w:ins w:id="3253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40" w:author="R4-1814771" w:date="2019-01-28T11:20:00Z"/>
                <w:rFonts w:ascii="Arial" w:hAnsi="Arial"/>
                <w:noProof/>
                <w:sz w:val="18"/>
                <w:lang w:eastAsia="zh-CN"/>
              </w:rPr>
            </w:pPr>
            <w:ins w:id="3254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42" w:author="R4-1814771" w:date="2019-01-28T11:20:00Z"/>
                <w:rFonts w:ascii="Arial" w:hAnsi="Arial"/>
                <w:noProof/>
                <w:sz w:val="18"/>
                <w:lang w:eastAsia="zh-CN"/>
              </w:rPr>
            </w:pPr>
            <w:ins w:id="3254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4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4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46" w:author="R4-1814771" w:date="2019-01-28T11:20: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47" w:author="R4-1814771" w:date="2019-01-28T11:20:00Z">
              <w:r w:rsidRPr="001B0F7A">
                <w:rPr>
                  <w:noProof/>
                  <w:lang w:eastAsia="zh-CN"/>
                </w:rPr>
                <w:t>DC_1A-7A_n78A-n257K</w:t>
              </w:r>
            </w:ins>
          </w:p>
        </w:tc>
        <w:tc>
          <w:tcPr>
            <w:tcW w:w="3212" w:type="dxa"/>
            <w:vAlign w:val="center"/>
          </w:tcPr>
          <w:p w:rsidR="00D16475" w:rsidRPr="001B0F7A" w:rsidRDefault="00D16475" w:rsidP="00FA391C">
            <w:pPr>
              <w:keepNext/>
              <w:keepLines/>
              <w:spacing w:after="0"/>
              <w:jc w:val="center"/>
              <w:rPr>
                <w:ins w:id="32548" w:author="R4-1814771" w:date="2019-01-28T11:20:00Z"/>
                <w:rFonts w:ascii="Arial" w:hAnsi="Arial"/>
                <w:noProof/>
                <w:sz w:val="18"/>
                <w:lang w:eastAsia="zh-CN"/>
              </w:rPr>
            </w:pPr>
            <w:ins w:id="3254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50" w:author="R4-1814771" w:date="2019-01-28T11:20:00Z"/>
                <w:rFonts w:ascii="Arial" w:hAnsi="Arial"/>
                <w:noProof/>
                <w:sz w:val="18"/>
                <w:lang w:eastAsia="zh-CN"/>
              </w:rPr>
            </w:pPr>
            <w:ins w:id="3255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52" w:author="R4-1814771" w:date="2019-01-28T11:20:00Z"/>
                <w:rFonts w:ascii="Arial" w:hAnsi="Arial"/>
                <w:noProof/>
                <w:sz w:val="18"/>
                <w:lang w:eastAsia="zh-CN"/>
              </w:rPr>
            </w:pPr>
            <w:ins w:id="3255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5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5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56" w:author="R4-1814771" w:date="2019-01-28T11:20: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57" w:author="R4-1814771" w:date="2019-01-28T11:20:00Z">
              <w:r w:rsidRPr="001B0F7A">
                <w:rPr>
                  <w:noProof/>
                  <w:lang w:eastAsia="zh-CN"/>
                </w:rPr>
                <w:t>DC_1A-7A_n78A-n257L</w:t>
              </w:r>
            </w:ins>
          </w:p>
        </w:tc>
        <w:tc>
          <w:tcPr>
            <w:tcW w:w="3212" w:type="dxa"/>
            <w:vAlign w:val="center"/>
          </w:tcPr>
          <w:p w:rsidR="00D16475" w:rsidRPr="001B0F7A" w:rsidRDefault="00D16475" w:rsidP="00FA391C">
            <w:pPr>
              <w:keepNext/>
              <w:keepLines/>
              <w:spacing w:after="0"/>
              <w:jc w:val="center"/>
              <w:rPr>
                <w:ins w:id="32558" w:author="R4-1814771" w:date="2019-01-28T11:20:00Z"/>
                <w:rFonts w:ascii="Arial" w:hAnsi="Arial"/>
                <w:noProof/>
                <w:sz w:val="18"/>
                <w:lang w:eastAsia="zh-CN"/>
              </w:rPr>
            </w:pPr>
            <w:ins w:id="3255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60" w:author="R4-1814771" w:date="2019-01-28T11:20:00Z"/>
                <w:rFonts w:ascii="Arial" w:hAnsi="Arial"/>
                <w:noProof/>
                <w:sz w:val="18"/>
                <w:lang w:eastAsia="zh-CN"/>
              </w:rPr>
            </w:pPr>
            <w:ins w:id="3256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62" w:author="R4-1814771" w:date="2019-01-28T11:20:00Z"/>
                <w:rFonts w:ascii="Arial" w:hAnsi="Arial"/>
                <w:noProof/>
                <w:sz w:val="18"/>
                <w:lang w:eastAsia="zh-CN"/>
              </w:rPr>
            </w:pPr>
            <w:ins w:id="3256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6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6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66" w:author="R4-1814771" w:date="2019-01-28T11:20: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67" w:author="R4-1814771" w:date="2019-01-28T11:20:00Z">
              <w:r w:rsidRPr="001B0F7A">
                <w:rPr>
                  <w:noProof/>
                  <w:lang w:eastAsia="zh-CN"/>
                </w:rPr>
                <w:t>DC_1A-7A_n78A-n257M</w:t>
              </w:r>
            </w:ins>
          </w:p>
        </w:tc>
        <w:tc>
          <w:tcPr>
            <w:tcW w:w="3212" w:type="dxa"/>
            <w:vAlign w:val="center"/>
          </w:tcPr>
          <w:p w:rsidR="00D16475" w:rsidRPr="001B0F7A" w:rsidRDefault="00D16475" w:rsidP="00FA391C">
            <w:pPr>
              <w:keepNext/>
              <w:keepLines/>
              <w:spacing w:after="0"/>
              <w:jc w:val="center"/>
              <w:rPr>
                <w:ins w:id="32568" w:author="R4-1814771" w:date="2019-01-28T11:20:00Z"/>
                <w:rFonts w:ascii="Arial" w:hAnsi="Arial"/>
                <w:noProof/>
                <w:sz w:val="18"/>
                <w:lang w:eastAsia="zh-CN"/>
              </w:rPr>
            </w:pPr>
            <w:ins w:id="32569" w:author="R4-1814771" w:date="2019-01-28T11:20:00Z">
              <w:r w:rsidRPr="001B0F7A">
                <w:rPr>
                  <w:rFonts w:ascii="Arial" w:hAnsi="Arial"/>
                  <w:noProof/>
                  <w:sz w:val="18"/>
                  <w:lang w:eastAsia="zh-CN"/>
                </w:rPr>
                <w:t>DC_1A_n78A</w:t>
              </w:r>
            </w:ins>
          </w:p>
          <w:p w:rsidR="00D16475" w:rsidRPr="001B0F7A" w:rsidRDefault="00D16475" w:rsidP="00FA391C">
            <w:pPr>
              <w:keepNext/>
              <w:keepLines/>
              <w:spacing w:after="0"/>
              <w:jc w:val="center"/>
              <w:rPr>
                <w:ins w:id="32570" w:author="R4-1814771" w:date="2019-01-28T11:20:00Z"/>
                <w:rFonts w:ascii="Arial" w:hAnsi="Arial"/>
                <w:noProof/>
                <w:sz w:val="18"/>
                <w:lang w:eastAsia="zh-CN"/>
              </w:rPr>
            </w:pPr>
            <w:ins w:id="32571" w:author="R4-1814771" w:date="2019-01-28T11:20:00Z">
              <w:r w:rsidRPr="001B0F7A">
                <w:rPr>
                  <w:rFonts w:ascii="Arial" w:hAnsi="Arial"/>
                  <w:noProof/>
                  <w:sz w:val="18"/>
                  <w:lang w:eastAsia="zh-CN"/>
                </w:rPr>
                <w:t>DC_7A_n78A</w:t>
              </w:r>
            </w:ins>
          </w:p>
          <w:p w:rsidR="00D16475" w:rsidRPr="001B0F7A" w:rsidRDefault="00D16475" w:rsidP="00FA391C">
            <w:pPr>
              <w:keepNext/>
              <w:keepLines/>
              <w:spacing w:after="0"/>
              <w:jc w:val="center"/>
              <w:rPr>
                <w:ins w:id="32572" w:author="R4-1814771" w:date="2019-01-28T11:20:00Z"/>
                <w:rFonts w:ascii="Arial" w:hAnsi="Arial"/>
                <w:noProof/>
                <w:sz w:val="18"/>
                <w:lang w:eastAsia="zh-CN"/>
              </w:rPr>
            </w:pPr>
            <w:ins w:id="32573" w:author="R4-1814771" w:date="2019-01-28T11:20:00Z">
              <w:r w:rsidRPr="001B0F7A">
                <w:rPr>
                  <w:rFonts w:ascii="Arial" w:hAnsi="Arial"/>
                  <w:noProof/>
                  <w:sz w:val="18"/>
                  <w:lang w:eastAsia="zh-CN"/>
                </w:rPr>
                <w:t>DC_1A_n257A</w:t>
              </w:r>
            </w:ins>
          </w:p>
          <w:p w:rsidR="00D16475" w:rsidRPr="00142C57" w:rsidRDefault="00D16475" w:rsidP="00FA391C">
            <w:pPr>
              <w:pStyle w:val="TAC"/>
              <w:rPr>
                <w:noProof/>
                <w:lang w:eastAsia="zh-CN"/>
              </w:rPr>
            </w:pPr>
            <w:ins w:id="32574" w:author="R4-1814771" w:date="2019-01-28T11:20: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75" w:author="R4-1814771" w:date="2019-01-28T11:20:00Z">
              <w:r w:rsidRPr="001B0F7A">
                <w:rPr>
                  <w:noProof/>
                  <w:lang w:eastAsia="zh-CN"/>
                </w:rPr>
                <w:t>CA_1A-7A</w:t>
              </w:r>
            </w:ins>
          </w:p>
        </w:tc>
        <w:tc>
          <w:tcPr>
            <w:tcW w:w="0" w:type="auto"/>
            <w:vAlign w:val="center"/>
          </w:tcPr>
          <w:p w:rsidR="00D16475" w:rsidRPr="00142C57" w:rsidRDefault="00D16475" w:rsidP="00FA391C">
            <w:pPr>
              <w:pStyle w:val="TAC"/>
              <w:rPr>
                <w:rFonts w:eastAsia="Malgun Gothic"/>
                <w:noProof/>
                <w:lang w:eastAsia="ko-KR"/>
              </w:rPr>
            </w:pPr>
            <w:ins w:id="32576" w:author="R4-1814771" w:date="2019-01-28T11:20:00Z">
              <w:r w:rsidRPr="001B0F7A">
                <w:rPr>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rFonts w:eastAsia="Malgun Gothic" w:hint="eastAsia"/>
                <w:noProof/>
                <w:lang w:eastAsia="ko-KR"/>
              </w:rPr>
              <w:t>DC_3A</w:t>
            </w:r>
            <w:r w:rsidRPr="00142C57">
              <w:rPr>
                <w:rFonts w:eastAsia="Malgun Gothic"/>
                <w:noProof/>
                <w:lang w:eastAsia="ko-KR"/>
              </w:rPr>
              <w:t>-5A</w:t>
            </w:r>
            <w:r w:rsidRPr="00142C57">
              <w:rPr>
                <w:rFonts w:eastAsia="Malgun Gothic" w:hint="eastAsia"/>
                <w:noProof/>
                <w:lang w:eastAsia="ko-KR"/>
              </w:rPr>
              <w:t>_n78A-n257A</w:t>
            </w:r>
          </w:p>
        </w:tc>
        <w:tc>
          <w:tcPr>
            <w:tcW w:w="3212" w:type="dxa"/>
            <w:vAlign w:val="center"/>
          </w:tcPr>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C"/>
              <w:rPr>
                <w:lang w:val="fi-FI" w:eastAsia="fi-FI"/>
              </w:rPr>
            </w:pPr>
            <w:r w:rsidRPr="00142C57">
              <w:rPr>
                <w:noProof/>
                <w:lang w:eastAsia="zh-CN"/>
              </w:rPr>
              <w:t>DC_5A_n257A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Malgun Gothic"/>
                <w:noProof/>
                <w:lang w:eastAsia="ko-KR"/>
              </w:rPr>
              <w:t>CA_3</w:t>
            </w:r>
            <w:r w:rsidRPr="00142C57">
              <w:rPr>
                <w:rFonts w:eastAsia="Malgun Gothic" w:hint="eastAsia"/>
                <w:noProof/>
                <w:lang w:eastAsia="ko-KR"/>
              </w:rPr>
              <w:t>A</w:t>
            </w:r>
            <w:r w:rsidRPr="00142C57">
              <w:rPr>
                <w:rFonts w:eastAsia="Malgun Gothic"/>
                <w:noProof/>
                <w:lang w:eastAsia="ko-KR"/>
              </w:rPr>
              <w:t>-5A</w:t>
            </w:r>
          </w:p>
        </w:tc>
        <w:tc>
          <w:tcPr>
            <w:tcW w:w="0" w:type="auto"/>
            <w:vAlign w:val="center"/>
          </w:tcPr>
          <w:p w:rsidR="00D16475" w:rsidRPr="00142C57" w:rsidRDefault="00D16475" w:rsidP="00FA391C">
            <w:pPr>
              <w:pStyle w:val="TAC"/>
              <w:rPr>
                <w:lang w:val="fi-FI" w:eastAsia="fi-FI"/>
              </w:rPr>
            </w:pPr>
            <w:r w:rsidRPr="00142C57">
              <w:rPr>
                <w:rFonts w:eastAsia="Malgun Gothic" w:hint="eastAsia"/>
                <w:noProof/>
                <w:lang w:eastAsia="ko-KR"/>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77" w:author="R4-1814771" w:date="2019-01-28T11:21:00Z">
              <w:r w:rsidRPr="001B0F7A">
                <w:rPr>
                  <w:noProof/>
                  <w:lang w:eastAsia="zh-CN"/>
                </w:rPr>
                <w:t>DC_3A-5A_n78A-n257D</w:t>
              </w:r>
            </w:ins>
          </w:p>
        </w:tc>
        <w:tc>
          <w:tcPr>
            <w:tcW w:w="3212" w:type="dxa"/>
            <w:vAlign w:val="center"/>
          </w:tcPr>
          <w:p w:rsidR="00D16475" w:rsidRPr="001B0F7A" w:rsidRDefault="00D16475" w:rsidP="00FA391C">
            <w:pPr>
              <w:keepNext/>
              <w:keepLines/>
              <w:spacing w:after="0"/>
              <w:jc w:val="center"/>
              <w:rPr>
                <w:ins w:id="32578" w:author="R4-1814771" w:date="2019-01-28T11:21:00Z"/>
                <w:rFonts w:ascii="Arial" w:hAnsi="Arial"/>
                <w:noProof/>
                <w:sz w:val="18"/>
                <w:lang w:eastAsia="zh-CN"/>
              </w:rPr>
            </w:pPr>
            <w:ins w:id="3257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580" w:author="R4-1814771" w:date="2019-01-28T11:21:00Z"/>
                <w:rFonts w:ascii="Arial" w:hAnsi="Arial"/>
                <w:noProof/>
                <w:sz w:val="18"/>
                <w:lang w:eastAsia="zh-CN"/>
              </w:rPr>
            </w:pPr>
            <w:ins w:id="3258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582" w:author="R4-1814771" w:date="2019-01-28T11:21:00Z"/>
                <w:rFonts w:ascii="Arial" w:hAnsi="Arial"/>
                <w:noProof/>
                <w:sz w:val="18"/>
                <w:lang w:eastAsia="zh-CN"/>
              </w:rPr>
            </w:pPr>
            <w:ins w:id="3258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58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8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586" w:author="R4-1814771" w:date="2019-01-28T11:21: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87" w:author="R4-1814771" w:date="2019-01-28T11:21:00Z">
              <w:r w:rsidRPr="001B0F7A">
                <w:rPr>
                  <w:noProof/>
                  <w:lang w:eastAsia="zh-CN"/>
                </w:rPr>
                <w:t>DC_3A-5A_n78A-n257E</w:t>
              </w:r>
            </w:ins>
          </w:p>
        </w:tc>
        <w:tc>
          <w:tcPr>
            <w:tcW w:w="3212" w:type="dxa"/>
            <w:vAlign w:val="center"/>
          </w:tcPr>
          <w:p w:rsidR="00D16475" w:rsidRPr="001B0F7A" w:rsidRDefault="00D16475" w:rsidP="00FA391C">
            <w:pPr>
              <w:keepNext/>
              <w:keepLines/>
              <w:spacing w:after="0"/>
              <w:jc w:val="center"/>
              <w:rPr>
                <w:ins w:id="32588" w:author="R4-1814771" w:date="2019-01-28T11:21:00Z"/>
                <w:rFonts w:ascii="Arial" w:hAnsi="Arial"/>
                <w:noProof/>
                <w:sz w:val="18"/>
                <w:lang w:eastAsia="zh-CN"/>
              </w:rPr>
            </w:pPr>
            <w:ins w:id="3258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590" w:author="R4-1814771" w:date="2019-01-28T11:21:00Z"/>
                <w:rFonts w:ascii="Arial" w:hAnsi="Arial"/>
                <w:noProof/>
                <w:sz w:val="18"/>
                <w:lang w:eastAsia="zh-CN"/>
              </w:rPr>
            </w:pPr>
            <w:ins w:id="3259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592" w:author="R4-1814771" w:date="2019-01-28T11:21:00Z"/>
                <w:rFonts w:ascii="Arial" w:hAnsi="Arial"/>
                <w:noProof/>
                <w:sz w:val="18"/>
                <w:lang w:eastAsia="zh-CN"/>
              </w:rPr>
            </w:pPr>
            <w:ins w:id="3259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59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59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596" w:author="R4-1814771" w:date="2019-01-28T11:21: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597" w:author="R4-1814771" w:date="2019-01-28T11:21:00Z">
              <w:r w:rsidRPr="001B0F7A">
                <w:rPr>
                  <w:noProof/>
                  <w:lang w:eastAsia="zh-CN"/>
                </w:rPr>
                <w:t>DC_3A-5A_n78A-n257F</w:t>
              </w:r>
            </w:ins>
          </w:p>
        </w:tc>
        <w:tc>
          <w:tcPr>
            <w:tcW w:w="3212" w:type="dxa"/>
            <w:vAlign w:val="center"/>
          </w:tcPr>
          <w:p w:rsidR="00D16475" w:rsidRPr="001B0F7A" w:rsidRDefault="00D16475" w:rsidP="00FA391C">
            <w:pPr>
              <w:keepNext/>
              <w:keepLines/>
              <w:spacing w:after="0"/>
              <w:jc w:val="center"/>
              <w:rPr>
                <w:ins w:id="32598" w:author="R4-1814771" w:date="2019-01-28T11:21:00Z"/>
                <w:rFonts w:ascii="Arial" w:hAnsi="Arial"/>
                <w:noProof/>
                <w:sz w:val="18"/>
                <w:lang w:eastAsia="zh-CN"/>
              </w:rPr>
            </w:pPr>
            <w:ins w:id="3259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00" w:author="R4-1814771" w:date="2019-01-28T11:21:00Z"/>
                <w:rFonts w:ascii="Arial" w:hAnsi="Arial"/>
                <w:noProof/>
                <w:sz w:val="18"/>
                <w:lang w:eastAsia="zh-CN"/>
              </w:rPr>
            </w:pPr>
            <w:ins w:id="3260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02" w:author="R4-1814771" w:date="2019-01-28T11:21:00Z"/>
                <w:rFonts w:ascii="Arial" w:hAnsi="Arial"/>
                <w:noProof/>
                <w:sz w:val="18"/>
                <w:lang w:eastAsia="zh-CN"/>
              </w:rPr>
            </w:pPr>
            <w:ins w:id="3260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0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0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06" w:author="R4-1814771" w:date="2019-01-28T11:21: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607" w:author="R4-1814771" w:date="2019-01-28T11:21:00Z">
              <w:r w:rsidRPr="001B0F7A">
                <w:rPr>
                  <w:noProof/>
                  <w:lang w:eastAsia="zh-CN"/>
                </w:rPr>
                <w:t>DC_3A-5A_n78A-n257G</w:t>
              </w:r>
            </w:ins>
          </w:p>
        </w:tc>
        <w:tc>
          <w:tcPr>
            <w:tcW w:w="3212" w:type="dxa"/>
            <w:vAlign w:val="center"/>
          </w:tcPr>
          <w:p w:rsidR="00D16475" w:rsidRPr="001B0F7A" w:rsidRDefault="00D16475" w:rsidP="00FA391C">
            <w:pPr>
              <w:keepNext/>
              <w:keepLines/>
              <w:spacing w:after="0"/>
              <w:jc w:val="center"/>
              <w:rPr>
                <w:ins w:id="32608" w:author="R4-1814771" w:date="2019-01-28T11:21:00Z"/>
                <w:rFonts w:ascii="Arial" w:hAnsi="Arial"/>
                <w:noProof/>
                <w:sz w:val="18"/>
                <w:lang w:eastAsia="zh-CN"/>
              </w:rPr>
            </w:pPr>
            <w:ins w:id="3260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10" w:author="R4-1814771" w:date="2019-01-28T11:21:00Z"/>
                <w:rFonts w:ascii="Arial" w:hAnsi="Arial"/>
                <w:noProof/>
                <w:sz w:val="18"/>
                <w:lang w:eastAsia="zh-CN"/>
              </w:rPr>
            </w:pPr>
            <w:ins w:id="3261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12" w:author="R4-1814771" w:date="2019-01-28T11:21:00Z"/>
                <w:rFonts w:ascii="Arial" w:hAnsi="Arial"/>
                <w:noProof/>
                <w:sz w:val="18"/>
                <w:lang w:eastAsia="zh-CN"/>
              </w:rPr>
            </w:pPr>
            <w:ins w:id="3261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1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1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16" w:author="R4-1814771" w:date="2019-01-28T11:21: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617" w:author="R4-1814771" w:date="2019-01-28T11:21:00Z">
              <w:r w:rsidRPr="001B0F7A">
                <w:rPr>
                  <w:noProof/>
                  <w:lang w:eastAsia="zh-CN"/>
                </w:rPr>
                <w:t>DC_3A-5A_n78A-n257H</w:t>
              </w:r>
            </w:ins>
          </w:p>
        </w:tc>
        <w:tc>
          <w:tcPr>
            <w:tcW w:w="3212" w:type="dxa"/>
            <w:vAlign w:val="center"/>
          </w:tcPr>
          <w:p w:rsidR="00D16475" w:rsidRPr="001B0F7A" w:rsidRDefault="00D16475" w:rsidP="00FA391C">
            <w:pPr>
              <w:keepNext/>
              <w:keepLines/>
              <w:spacing w:after="0"/>
              <w:jc w:val="center"/>
              <w:rPr>
                <w:ins w:id="32618" w:author="R4-1814771" w:date="2019-01-28T11:21:00Z"/>
                <w:rFonts w:ascii="Arial" w:hAnsi="Arial"/>
                <w:noProof/>
                <w:sz w:val="18"/>
                <w:lang w:eastAsia="zh-CN"/>
              </w:rPr>
            </w:pPr>
            <w:ins w:id="3261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20" w:author="R4-1814771" w:date="2019-01-28T11:21:00Z"/>
                <w:rFonts w:ascii="Arial" w:hAnsi="Arial"/>
                <w:noProof/>
                <w:sz w:val="18"/>
                <w:lang w:eastAsia="zh-CN"/>
              </w:rPr>
            </w:pPr>
            <w:ins w:id="3262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22" w:author="R4-1814771" w:date="2019-01-28T11:21:00Z"/>
                <w:rFonts w:ascii="Arial" w:hAnsi="Arial"/>
                <w:noProof/>
                <w:sz w:val="18"/>
                <w:lang w:eastAsia="zh-CN"/>
              </w:rPr>
            </w:pPr>
            <w:ins w:id="3262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2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2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26" w:author="R4-1814771" w:date="2019-01-28T11:21: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627" w:author="R4-1814771" w:date="2019-01-28T11:21:00Z">
              <w:r w:rsidRPr="001B0F7A">
                <w:rPr>
                  <w:noProof/>
                  <w:lang w:eastAsia="zh-CN"/>
                </w:rPr>
                <w:t>DC_3A-5A_n78A-n257I</w:t>
              </w:r>
            </w:ins>
          </w:p>
        </w:tc>
        <w:tc>
          <w:tcPr>
            <w:tcW w:w="3212" w:type="dxa"/>
            <w:vAlign w:val="center"/>
          </w:tcPr>
          <w:p w:rsidR="00D16475" w:rsidRPr="001B0F7A" w:rsidRDefault="00D16475" w:rsidP="00FA391C">
            <w:pPr>
              <w:keepNext/>
              <w:keepLines/>
              <w:spacing w:after="0"/>
              <w:jc w:val="center"/>
              <w:rPr>
                <w:ins w:id="32628" w:author="R4-1814771" w:date="2019-01-28T11:21:00Z"/>
                <w:rFonts w:ascii="Arial" w:hAnsi="Arial"/>
                <w:noProof/>
                <w:sz w:val="18"/>
                <w:lang w:eastAsia="zh-CN"/>
              </w:rPr>
            </w:pPr>
            <w:ins w:id="3262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30" w:author="R4-1814771" w:date="2019-01-28T11:21:00Z"/>
                <w:rFonts w:ascii="Arial" w:hAnsi="Arial"/>
                <w:noProof/>
                <w:sz w:val="18"/>
                <w:lang w:eastAsia="zh-CN"/>
              </w:rPr>
            </w:pPr>
            <w:ins w:id="3263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32" w:author="R4-1814771" w:date="2019-01-28T11:21:00Z"/>
                <w:rFonts w:ascii="Arial" w:hAnsi="Arial"/>
                <w:noProof/>
                <w:sz w:val="18"/>
                <w:lang w:eastAsia="zh-CN"/>
              </w:rPr>
            </w:pPr>
            <w:ins w:id="3263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3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3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36" w:author="R4-1814771" w:date="2019-01-28T11:21: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637" w:author="R4-1814771" w:date="2019-01-28T11:21:00Z">
              <w:r w:rsidRPr="001B0F7A">
                <w:rPr>
                  <w:noProof/>
                  <w:lang w:eastAsia="zh-CN"/>
                </w:rPr>
                <w:t>DC_3A-5A_n78A-n257J</w:t>
              </w:r>
            </w:ins>
          </w:p>
        </w:tc>
        <w:tc>
          <w:tcPr>
            <w:tcW w:w="3212" w:type="dxa"/>
            <w:vAlign w:val="center"/>
          </w:tcPr>
          <w:p w:rsidR="00D16475" w:rsidRPr="001B0F7A" w:rsidRDefault="00D16475" w:rsidP="00FA391C">
            <w:pPr>
              <w:keepNext/>
              <w:keepLines/>
              <w:spacing w:after="0"/>
              <w:jc w:val="center"/>
              <w:rPr>
                <w:ins w:id="32638" w:author="R4-1814771" w:date="2019-01-28T11:21:00Z"/>
                <w:rFonts w:ascii="Arial" w:hAnsi="Arial"/>
                <w:noProof/>
                <w:sz w:val="18"/>
                <w:lang w:eastAsia="zh-CN"/>
              </w:rPr>
            </w:pPr>
            <w:ins w:id="3263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40" w:author="R4-1814771" w:date="2019-01-28T11:21:00Z"/>
                <w:rFonts w:ascii="Arial" w:hAnsi="Arial"/>
                <w:noProof/>
                <w:sz w:val="18"/>
                <w:lang w:eastAsia="zh-CN"/>
              </w:rPr>
            </w:pPr>
            <w:ins w:id="3264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42" w:author="R4-1814771" w:date="2019-01-28T11:21:00Z"/>
                <w:rFonts w:ascii="Arial" w:hAnsi="Arial"/>
                <w:noProof/>
                <w:sz w:val="18"/>
                <w:lang w:eastAsia="zh-CN"/>
              </w:rPr>
            </w:pPr>
            <w:ins w:id="3264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4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4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46" w:author="R4-1814771" w:date="2019-01-28T11:21: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647" w:author="R4-1814771" w:date="2019-01-28T11:21:00Z">
              <w:r w:rsidRPr="001B0F7A">
                <w:rPr>
                  <w:noProof/>
                  <w:lang w:eastAsia="zh-CN"/>
                </w:rPr>
                <w:t>DC_3A-5A_n78A-n257K</w:t>
              </w:r>
            </w:ins>
          </w:p>
        </w:tc>
        <w:tc>
          <w:tcPr>
            <w:tcW w:w="3212" w:type="dxa"/>
            <w:vAlign w:val="center"/>
          </w:tcPr>
          <w:p w:rsidR="00D16475" w:rsidRPr="001B0F7A" w:rsidRDefault="00D16475" w:rsidP="00FA391C">
            <w:pPr>
              <w:keepNext/>
              <w:keepLines/>
              <w:spacing w:after="0"/>
              <w:jc w:val="center"/>
              <w:rPr>
                <w:ins w:id="32648" w:author="R4-1814771" w:date="2019-01-28T11:21:00Z"/>
                <w:rFonts w:ascii="Arial" w:hAnsi="Arial"/>
                <w:noProof/>
                <w:sz w:val="18"/>
                <w:lang w:eastAsia="zh-CN"/>
              </w:rPr>
            </w:pPr>
            <w:ins w:id="3264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50" w:author="R4-1814771" w:date="2019-01-28T11:21:00Z"/>
                <w:rFonts w:ascii="Arial" w:hAnsi="Arial"/>
                <w:noProof/>
                <w:sz w:val="18"/>
                <w:lang w:eastAsia="zh-CN"/>
              </w:rPr>
            </w:pPr>
            <w:ins w:id="3265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52" w:author="R4-1814771" w:date="2019-01-28T11:21:00Z"/>
                <w:rFonts w:ascii="Arial" w:hAnsi="Arial"/>
                <w:noProof/>
                <w:sz w:val="18"/>
                <w:lang w:eastAsia="zh-CN"/>
              </w:rPr>
            </w:pPr>
            <w:ins w:id="3265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5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5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56" w:author="R4-1814771" w:date="2019-01-28T11:21: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657" w:author="R4-1814771" w:date="2019-01-28T11:21:00Z">
              <w:r w:rsidRPr="001B0F7A">
                <w:rPr>
                  <w:noProof/>
                  <w:lang w:eastAsia="zh-CN"/>
                </w:rPr>
                <w:t>DC_3A-5A_n78A-n257L</w:t>
              </w:r>
            </w:ins>
          </w:p>
        </w:tc>
        <w:tc>
          <w:tcPr>
            <w:tcW w:w="3212" w:type="dxa"/>
            <w:vAlign w:val="center"/>
          </w:tcPr>
          <w:p w:rsidR="00D16475" w:rsidRPr="001B0F7A" w:rsidRDefault="00D16475" w:rsidP="00FA391C">
            <w:pPr>
              <w:keepNext/>
              <w:keepLines/>
              <w:spacing w:after="0"/>
              <w:jc w:val="center"/>
              <w:rPr>
                <w:ins w:id="32658" w:author="R4-1814771" w:date="2019-01-28T11:21:00Z"/>
                <w:rFonts w:ascii="Arial" w:hAnsi="Arial"/>
                <w:noProof/>
                <w:sz w:val="18"/>
                <w:lang w:eastAsia="zh-CN"/>
              </w:rPr>
            </w:pPr>
            <w:ins w:id="3265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60" w:author="R4-1814771" w:date="2019-01-28T11:21:00Z"/>
                <w:rFonts w:ascii="Arial" w:hAnsi="Arial"/>
                <w:noProof/>
                <w:sz w:val="18"/>
                <w:lang w:eastAsia="zh-CN"/>
              </w:rPr>
            </w:pPr>
            <w:ins w:id="3266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62" w:author="R4-1814771" w:date="2019-01-28T11:21:00Z"/>
                <w:rFonts w:ascii="Arial" w:hAnsi="Arial"/>
                <w:noProof/>
                <w:sz w:val="18"/>
                <w:lang w:eastAsia="zh-CN"/>
              </w:rPr>
            </w:pPr>
            <w:ins w:id="3266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6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6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66" w:author="R4-1814771" w:date="2019-01-28T11:21: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667" w:author="R4-1814771" w:date="2019-01-28T11:21:00Z">
              <w:r w:rsidRPr="001B0F7A">
                <w:rPr>
                  <w:noProof/>
                  <w:lang w:eastAsia="zh-CN"/>
                </w:rPr>
                <w:t>DC_3A-5A_n78A-n257M</w:t>
              </w:r>
            </w:ins>
          </w:p>
        </w:tc>
        <w:tc>
          <w:tcPr>
            <w:tcW w:w="3212" w:type="dxa"/>
            <w:vAlign w:val="center"/>
          </w:tcPr>
          <w:p w:rsidR="00D16475" w:rsidRPr="001B0F7A" w:rsidRDefault="00D16475" w:rsidP="00FA391C">
            <w:pPr>
              <w:keepNext/>
              <w:keepLines/>
              <w:spacing w:after="0"/>
              <w:jc w:val="center"/>
              <w:rPr>
                <w:ins w:id="32668" w:author="R4-1814771" w:date="2019-01-28T11:21:00Z"/>
                <w:rFonts w:ascii="Arial" w:hAnsi="Arial"/>
                <w:noProof/>
                <w:sz w:val="18"/>
                <w:lang w:eastAsia="zh-CN"/>
              </w:rPr>
            </w:pPr>
            <w:ins w:id="3266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70" w:author="R4-1814771" w:date="2019-01-28T11:21:00Z"/>
                <w:rFonts w:ascii="Arial" w:hAnsi="Arial"/>
                <w:noProof/>
                <w:sz w:val="18"/>
                <w:lang w:eastAsia="zh-CN"/>
              </w:rPr>
            </w:pPr>
            <w:ins w:id="32671" w:author="R4-1814771" w:date="2019-01-28T11:21:00Z">
              <w:r w:rsidRPr="001B0F7A">
                <w:rPr>
                  <w:rFonts w:ascii="Arial" w:hAnsi="Arial"/>
                  <w:noProof/>
                  <w:sz w:val="18"/>
                  <w:lang w:eastAsia="zh-CN"/>
                </w:rPr>
                <w:t>DC_5A_n78A</w:t>
              </w:r>
            </w:ins>
          </w:p>
          <w:p w:rsidR="00D16475" w:rsidRPr="001B0F7A" w:rsidRDefault="00D16475" w:rsidP="00FA391C">
            <w:pPr>
              <w:keepNext/>
              <w:keepLines/>
              <w:spacing w:after="0"/>
              <w:jc w:val="center"/>
              <w:rPr>
                <w:ins w:id="32672" w:author="R4-1814771" w:date="2019-01-28T11:21:00Z"/>
                <w:rFonts w:ascii="Arial" w:hAnsi="Arial"/>
                <w:noProof/>
                <w:sz w:val="18"/>
                <w:lang w:eastAsia="zh-CN"/>
              </w:rPr>
            </w:pPr>
            <w:ins w:id="32673" w:author="R4-1814771" w:date="2019-01-28T11:21:00Z">
              <w:r w:rsidRPr="001B0F7A">
                <w:rPr>
                  <w:rFonts w:ascii="Arial" w:hAnsi="Arial"/>
                  <w:noProof/>
                  <w:sz w:val="18"/>
                  <w:lang w:eastAsia="zh-CN"/>
                </w:rPr>
                <w:t>DC_3A_n257A</w:t>
              </w:r>
            </w:ins>
          </w:p>
          <w:p w:rsidR="00D16475" w:rsidRPr="00142C57" w:rsidRDefault="00D16475" w:rsidP="00FA391C">
            <w:pPr>
              <w:pStyle w:val="TAC"/>
              <w:rPr>
                <w:noProof/>
                <w:lang w:eastAsia="zh-CN"/>
              </w:rPr>
            </w:pPr>
            <w:ins w:id="32674" w:author="R4-1814771" w:date="2019-01-28T11:21:00Z">
              <w:r w:rsidRPr="001B0F7A">
                <w:rPr>
                  <w:noProof/>
                  <w:lang w:eastAsia="zh-CN"/>
                </w:rPr>
                <w:t>DC_5A_n257A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675" w:author="R4-1814771" w:date="2019-01-28T11:21:00Z">
              <w:r w:rsidRPr="001B0F7A">
                <w:rPr>
                  <w:noProof/>
                  <w:lang w:eastAsia="zh-CN"/>
                </w:rPr>
                <w:t>CA_3A-5A</w:t>
              </w:r>
            </w:ins>
          </w:p>
        </w:tc>
        <w:tc>
          <w:tcPr>
            <w:tcW w:w="0" w:type="auto"/>
            <w:vAlign w:val="center"/>
          </w:tcPr>
          <w:p w:rsidR="00D16475" w:rsidRPr="00142C57" w:rsidRDefault="00D16475" w:rsidP="00FA391C">
            <w:pPr>
              <w:pStyle w:val="TAC"/>
              <w:rPr>
                <w:rFonts w:eastAsia="Malgun Gothic"/>
                <w:noProof/>
                <w:lang w:eastAsia="ko-KR"/>
              </w:rPr>
            </w:pPr>
            <w:ins w:id="32676" w:author="R4-1814771" w:date="2019-01-28T11:21:00Z">
              <w:r w:rsidRPr="001B0F7A">
                <w:rPr>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DC_3A-7A-7A_n78A-n257A</w:t>
            </w:r>
          </w:p>
        </w:tc>
        <w:tc>
          <w:tcPr>
            <w:tcW w:w="3212" w:type="dxa"/>
            <w:vAlign w:val="center"/>
          </w:tcPr>
          <w:p w:rsidR="00D16475" w:rsidRPr="00142C57" w:rsidRDefault="00D16475" w:rsidP="00FA391C">
            <w:pPr>
              <w:pStyle w:val="TAC"/>
              <w:rPr>
                <w:lang w:val="fi-FI" w:eastAsia="fi-FI"/>
              </w:rPr>
            </w:pPr>
            <w:r w:rsidRPr="00142C57">
              <w:rPr>
                <w:lang w:val="fi-FI" w:eastAsia="fi-FI"/>
              </w:rPr>
              <w:t>DC_3A_n78A</w:t>
            </w:r>
          </w:p>
          <w:p w:rsidR="00D16475" w:rsidRPr="00142C57" w:rsidRDefault="00D16475" w:rsidP="00FA391C">
            <w:pPr>
              <w:pStyle w:val="TAC"/>
              <w:rPr>
                <w:lang w:val="fi-FI" w:eastAsia="fi-FI"/>
              </w:rPr>
            </w:pPr>
            <w:r w:rsidRPr="00142C57">
              <w:rPr>
                <w:lang w:val="fi-FI" w:eastAsia="fi-FI"/>
              </w:rPr>
              <w:t>DC_3A_n257A</w:t>
            </w:r>
          </w:p>
          <w:p w:rsidR="00D16475" w:rsidRPr="00142C57" w:rsidRDefault="00D16475" w:rsidP="00FA391C">
            <w:pPr>
              <w:pStyle w:val="TAC"/>
              <w:rPr>
                <w:lang w:val="fi-FI" w:eastAsia="fi-FI"/>
              </w:rPr>
            </w:pPr>
            <w:r w:rsidRPr="00142C57">
              <w:rPr>
                <w:lang w:val="fi-FI" w:eastAsia="fi-FI"/>
              </w:rPr>
              <w:t>DC_7A_n78A</w:t>
            </w:r>
          </w:p>
          <w:p w:rsidR="00D16475" w:rsidRPr="00142C57" w:rsidRDefault="00D16475" w:rsidP="00FA391C">
            <w:pPr>
              <w:pStyle w:val="TAC"/>
              <w:rPr>
                <w:lang w:val="fi-FI" w:eastAsia="fi-FI"/>
              </w:rPr>
            </w:pPr>
            <w:r w:rsidRPr="00142C57">
              <w:rPr>
                <w:lang w:val="fi-FI" w:eastAsia="fi-FI"/>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CA_3A-7A-7A</w:t>
            </w:r>
          </w:p>
        </w:tc>
        <w:tc>
          <w:tcPr>
            <w:tcW w:w="0" w:type="auto"/>
            <w:vAlign w:val="center"/>
          </w:tcPr>
          <w:p w:rsidR="00D16475" w:rsidRPr="00142C57" w:rsidRDefault="00D16475" w:rsidP="00FA391C">
            <w:pPr>
              <w:pStyle w:val="TAC"/>
              <w:rPr>
                <w:lang w:val="fi-FI" w:eastAsia="fi-FI"/>
              </w:rPr>
            </w:pPr>
            <w:r w:rsidRPr="00142C57">
              <w:rPr>
                <w:lang w:val="fi-FI" w:eastAsia="fi-FI"/>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677" w:author="R4-1814771" w:date="2019-01-28T11:21:00Z">
              <w:r w:rsidRPr="001B0F7A">
                <w:rPr>
                  <w:noProof/>
                  <w:lang w:eastAsia="zh-CN"/>
                </w:rPr>
                <w:t>DC_3A-7A-7A_n78A-n257D</w:t>
              </w:r>
            </w:ins>
          </w:p>
        </w:tc>
        <w:tc>
          <w:tcPr>
            <w:tcW w:w="3212" w:type="dxa"/>
            <w:vAlign w:val="center"/>
          </w:tcPr>
          <w:p w:rsidR="00D16475" w:rsidRPr="001B0F7A" w:rsidRDefault="00D16475" w:rsidP="00FA391C">
            <w:pPr>
              <w:keepNext/>
              <w:keepLines/>
              <w:spacing w:after="0"/>
              <w:jc w:val="center"/>
              <w:rPr>
                <w:ins w:id="32678" w:author="R4-1814771" w:date="2019-01-28T11:21:00Z"/>
                <w:rFonts w:ascii="Arial" w:hAnsi="Arial"/>
                <w:noProof/>
                <w:sz w:val="18"/>
                <w:lang w:eastAsia="zh-CN"/>
              </w:rPr>
            </w:pPr>
            <w:ins w:id="3267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80" w:author="R4-1814771" w:date="2019-01-28T11:21:00Z"/>
                <w:rFonts w:ascii="Arial" w:hAnsi="Arial"/>
                <w:noProof/>
                <w:sz w:val="18"/>
                <w:lang w:eastAsia="zh-CN"/>
              </w:rPr>
            </w:pPr>
            <w:ins w:id="3268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682" w:author="R4-1814771" w:date="2019-01-28T11:21:00Z"/>
                <w:rFonts w:ascii="Arial" w:hAnsi="Arial"/>
                <w:noProof/>
                <w:sz w:val="18"/>
                <w:lang w:eastAsia="zh-CN"/>
              </w:rPr>
            </w:pPr>
            <w:ins w:id="3268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68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68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686" w:author="R4-1814771" w:date="2019-01-28T11:21: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687" w:author="R4-1814771" w:date="2019-01-28T11:21:00Z">
              <w:r w:rsidRPr="001B0F7A">
                <w:rPr>
                  <w:noProof/>
                  <w:lang w:eastAsia="zh-CN"/>
                </w:rPr>
                <w:t>DC_3A-7A-7A_n78A-n257E</w:t>
              </w:r>
            </w:ins>
          </w:p>
        </w:tc>
        <w:tc>
          <w:tcPr>
            <w:tcW w:w="3212" w:type="dxa"/>
            <w:vAlign w:val="center"/>
          </w:tcPr>
          <w:p w:rsidR="00D16475" w:rsidRPr="001B0F7A" w:rsidRDefault="00D16475" w:rsidP="00FA391C">
            <w:pPr>
              <w:keepNext/>
              <w:keepLines/>
              <w:spacing w:after="0"/>
              <w:jc w:val="center"/>
              <w:rPr>
                <w:ins w:id="32688" w:author="R4-1814771" w:date="2019-01-28T11:21:00Z"/>
                <w:rFonts w:ascii="Arial" w:hAnsi="Arial"/>
                <w:noProof/>
                <w:sz w:val="18"/>
                <w:lang w:eastAsia="zh-CN"/>
              </w:rPr>
            </w:pPr>
            <w:ins w:id="3268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690" w:author="R4-1814771" w:date="2019-01-28T11:21:00Z"/>
                <w:rFonts w:ascii="Arial" w:hAnsi="Arial"/>
                <w:noProof/>
                <w:sz w:val="18"/>
                <w:lang w:eastAsia="zh-CN"/>
              </w:rPr>
            </w:pPr>
            <w:ins w:id="3269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692" w:author="R4-1814771" w:date="2019-01-28T11:21:00Z"/>
                <w:rFonts w:ascii="Arial" w:hAnsi="Arial"/>
                <w:noProof/>
                <w:sz w:val="18"/>
                <w:lang w:eastAsia="zh-CN"/>
              </w:rPr>
            </w:pPr>
            <w:ins w:id="3269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69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69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696" w:author="R4-1814771" w:date="2019-01-28T11:21: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697" w:author="R4-1814771" w:date="2019-01-28T11:21:00Z">
              <w:r w:rsidRPr="001B0F7A">
                <w:rPr>
                  <w:noProof/>
                  <w:lang w:eastAsia="zh-CN"/>
                </w:rPr>
                <w:t>DC_3A-7A-7A_n78A-n257F</w:t>
              </w:r>
            </w:ins>
          </w:p>
        </w:tc>
        <w:tc>
          <w:tcPr>
            <w:tcW w:w="3212" w:type="dxa"/>
            <w:vAlign w:val="center"/>
          </w:tcPr>
          <w:p w:rsidR="00D16475" w:rsidRPr="001B0F7A" w:rsidRDefault="00D16475" w:rsidP="00FA391C">
            <w:pPr>
              <w:keepNext/>
              <w:keepLines/>
              <w:spacing w:after="0"/>
              <w:jc w:val="center"/>
              <w:rPr>
                <w:ins w:id="32698" w:author="R4-1814771" w:date="2019-01-28T11:21:00Z"/>
                <w:rFonts w:ascii="Arial" w:hAnsi="Arial"/>
                <w:noProof/>
                <w:sz w:val="18"/>
                <w:lang w:eastAsia="zh-CN"/>
              </w:rPr>
            </w:pPr>
            <w:ins w:id="3269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00" w:author="R4-1814771" w:date="2019-01-28T11:21:00Z"/>
                <w:rFonts w:ascii="Arial" w:hAnsi="Arial"/>
                <w:noProof/>
                <w:sz w:val="18"/>
                <w:lang w:eastAsia="zh-CN"/>
              </w:rPr>
            </w:pPr>
            <w:ins w:id="3270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02" w:author="R4-1814771" w:date="2019-01-28T11:21:00Z"/>
                <w:rFonts w:ascii="Arial" w:hAnsi="Arial"/>
                <w:noProof/>
                <w:sz w:val="18"/>
                <w:lang w:eastAsia="zh-CN"/>
              </w:rPr>
            </w:pPr>
            <w:ins w:id="3270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0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0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06" w:author="R4-1814771" w:date="2019-01-28T11:21: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07" w:author="R4-1814771" w:date="2019-01-28T11:21:00Z">
              <w:r w:rsidRPr="001B0F7A">
                <w:rPr>
                  <w:noProof/>
                  <w:lang w:eastAsia="zh-CN"/>
                </w:rPr>
                <w:t>DC_3A-7A-7A_n78A-n257G</w:t>
              </w:r>
            </w:ins>
          </w:p>
        </w:tc>
        <w:tc>
          <w:tcPr>
            <w:tcW w:w="3212" w:type="dxa"/>
            <w:vAlign w:val="center"/>
          </w:tcPr>
          <w:p w:rsidR="00D16475" w:rsidRPr="001B0F7A" w:rsidRDefault="00D16475" w:rsidP="00FA391C">
            <w:pPr>
              <w:keepNext/>
              <w:keepLines/>
              <w:spacing w:after="0"/>
              <w:jc w:val="center"/>
              <w:rPr>
                <w:ins w:id="32708" w:author="R4-1814771" w:date="2019-01-28T11:21:00Z"/>
                <w:rFonts w:ascii="Arial" w:hAnsi="Arial"/>
                <w:noProof/>
                <w:sz w:val="18"/>
                <w:lang w:eastAsia="zh-CN"/>
              </w:rPr>
            </w:pPr>
            <w:ins w:id="3270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10" w:author="R4-1814771" w:date="2019-01-28T11:21:00Z"/>
                <w:rFonts w:ascii="Arial" w:hAnsi="Arial"/>
                <w:noProof/>
                <w:sz w:val="18"/>
                <w:lang w:eastAsia="zh-CN"/>
              </w:rPr>
            </w:pPr>
            <w:ins w:id="3271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12" w:author="R4-1814771" w:date="2019-01-28T11:21:00Z"/>
                <w:rFonts w:ascii="Arial" w:hAnsi="Arial"/>
                <w:noProof/>
                <w:sz w:val="18"/>
                <w:lang w:eastAsia="zh-CN"/>
              </w:rPr>
            </w:pPr>
            <w:ins w:id="3271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1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1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16" w:author="R4-1814771" w:date="2019-01-28T11:21: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17" w:author="R4-1814771" w:date="2019-01-28T11:21:00Z">
              <w:r w:rsidRPr="001B0F7A">
                <w:rPr>
                  <w:noProof/>
                  <w:lang w:eastAsia="zh-CN"/>
                </w:rPr>
                <w:t>DC_3A-7A-7A_n78A-n257H</w:t>
              </w:r>
            </w:ins>
          </w:p>
        </w:tc>
        <w:tc>
          <w:tcPr>
            <w:tcW w:w="3212" w:type="dxa"/>
            <w:vAlign w:val="center"/>
          </w:tcPr>
          <w:p w:rsidR="00D16475" w:rsidRPr="001B0F7A" w:rsidRDefault="00D16475" w:rsidP="00FA391C">
            <w:pPr>
              <w:keepNext/>
              <w:keepLines/>
              <w:spacing w:after="0"/>
              <w:jc w:val="center"/>
              <w:rPr>
                <w:ins w:id="32718" w:author="R4-1814771" w:date="2019-01-28T11:21:00Z"/>
                <w:rFonts w:ascii="Arial" w:hAnsi="Arial"/>
                <w:noProof/>
                <w:sz w:val="18"/>
                <w:lang w:eastAsia="zh-CN"/>
              </w:rPr>
            </w:pPr>
            <w:ins w:id="3271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20" w:author="R4-1814771" w:date="2019-01-28T11:21:00Z"/>
                <w:rFonts w:ascii="Arial" w:hAnsi="Arial"/>
                <w:noProof/>
                <w:sz w:val="18"/>
                <w:lang w:eastAsia="zh-CN"/>
              </w:rPr>
            </w:pPr>
            <w:ins w:id="3272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22" w:author="R4-1814771" w:date="2019-01-28T11:21:00Z"/>
                <w:rFonts w:ascii="Arial" w:hAnsi="Arial"/>
                <w:noProof/>
                <w:sz w:val="18"/>
                <w:lang w:eastAsia="zh-CN"/>
              </w:rPr>
            </w:pPr>
            <w:ins w:id="3272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2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2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26" w:author="R4-1814771" w:date="2019-01-28T11:21: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27" w:author="R4-1814771" w:date="2019-01-28T11:21:00Z">
              <w:r w:rsidRPr="001B0F7A">
                <w:rPr>
                  <w:noProof/>
                  <w:lang w:eastAsia="zh-CN"/>
                </w:rPr>
                <w:t>DC_3A-7A-7A_n78A-n257I</w:t>
              </w:r>
            </w:ins>
          </w:p>
        </w:tc>
        <w:tc>
          <w:tcPr>
            <w:tcW w:w="3212" w:type="dxa"/>
            <w:vAlign w:val="center"/>
          </w:tcPr>
          <w:p w:rsidR="00D16475" w:rsidRPr="001B0F7A" w:rsidRDefault="00D16475" w:rsidP="00FA391C">
            <w:pPr>
              <w:keepNext/>
              <w:keepLines/>
              <w:spacing w:after="0"/>
              <w:jc w:val="center"/>
              <w:rPr>
                <w:ins w:id="32728" w:author="R4-1814771" w:date="2019-01-28T11:21:00Z"/>
                <w:rFonts w:ascii="Arial" w:hAnsi="Arial"/>
                <w:noProof/>
                <w:sz w:val="18"/>
                <w:lang w:eastAsia="zh-CN"/>
              </w:rPr>
            </w:pPr>
            <w:ins w:id="3272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30" w:author="R4-1814771" w:date="2019-01-28T11:21:00Z"/>
                <w:rFonts w:ascii="Arial" w:hAnsi="Arial"/>
                <w:noProof/>
                <w:sz w:val="18"/>
                <w:lang w:eastAsia="zh-CN"/>
              </w:rPr>
            </w:pPr>
            <w:ins w:id="3273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32" w:author="R4-1814771" w:date="2019-01-28T11:21:00Z"/>
                <w:rFonts w:ascii="Arial" w:hAnsi="Arial"/>
                <w:noProof/>
                <w:sz w:val="18"/>
                <w:lang w:eastAsia="zh-CN"/>
              </w:rPr>
            </w:pPr>
            <w:ins w:id="3273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3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3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36" w:author="R4-1814771" w:date="2019-01-28T11:21: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37" w:author="R4-1814771" w:date="2019-01-28T11:21:00Z">
              <w:r w:rsidRPr="001B0F7A">
                <w:rPr>
                  <w:noProof/>
                  <w:lang w:eastAsia="zh-CN"/>
                </w:rPr>
                <w:t>DC_3A-7A-7A_n78A-n257J</w:t>
              </w:r>
            </w:ins>
          </w:p>
        </w:tc>
        <w:tc>
          <w:tcPr>
            <w:tcW w:w="3212" w:type="dxa"/>
            <w:vAlign w:val="center"/>
          </w:tcPr>
          <w:p w:rsidR="00D16475" w:rsidRPr="001B0F7A" w:rsidRDefault="00D16475" w:rsidP="00FA391C">
            <w:pPr>
              <w:keepNext/>
              <w:keepLines/>
              <w:spacing w:after="0"/>
              <w:jc w:val="center"/>
              <w:rPr>
                <w:ins w:id="32738" w:author="R4-1814771" w:date="2019-01-28T11:21:00Z"/>
                <w:rFonts w:ascii="Arial" w:hAnsi="Arial"/>
                <w:noProof/>
                <w:sz w:val="18"/>
                <w:lang w:eastAsia="zh-CN"/>
              </w:rPr>
            </w:pPr>
            <w:ins w:id="3273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40" w:author="R4-1814771" w:date="2019-01-28T11:21:00Z"/>
                <w:rFonts w:ascii="Arial" w:hAnsi="Arial"/>
                <w:noProof/>
                <w:sz w:val="18"/>
                <w:lang w:eastAsia="zh-CN"/>
              </w:rPr>
            </w:pPr>
            <w:ins w:id="3274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42" w:author="R4-1814771" w:date="2019-01-28T11:21:00Z"/>
                <w:rFonts w:ascii="Arial" w:hAnsi="Arial"/>
                <w:noProof/>
                <w:sz w:val="18"/>
                <w:lang w:eastAsia="zh-CN"/>
              </w:rPr>
            </w:pPr>
            <w:ins w:id="3274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4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4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46" w:author="R4-1814771" w:date="2019-01-28T11:21: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47" w:author="R4-1814771" w:date="2019-01-28T11:21:00Z">
              <w:r w:rsidRPr="001B0F7A">
                <w:rPr>
                  <w:noProof/>
                  <w:lang w:eastAsia="zh-CN"/>
                </w:rPr>
                <w:t>DC_3A-7A-7A_n78A-n257K</w:t>
              </w:r>
            </w:ins>
          </w:p>
        </w:tc>
        <w:tc>
          <w:tcPr>
            <w:tcW w:w="3212" w:type="dxa"/>
            <w:vAlign w:val="center"/>
          </w:tcPr>
          <w:p w:rsidR="00D16475" w:rsidRPr="001B0F7A" w:rsidRDefault="00D16475" w:rsidP="00FA391C">
            <w:pPr>
              <w:keepNext/>
              <w:keepLines/>
              <w:spacing w:after="0"/>
              <w:jc w:val="center"/>
              <w:rPr>
                <w:ins w:id="32748" w:author="R4-1814771" w:date="2019-01-28T11:21:00Z"/>
                <w:rFonts w:ascii="Arial" w:hAnsi="Arial"/>
                <w:noProof/>
                <w:sz w:val="18"/>
                <w:lang w:eastAsia="zh-CN"/>
              </w:rPr>
            </w:pPr>
            <w:ins w:id="3274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50" w:author="R4-1814771" w:date="2019-01-28T11:21:00Z"/>
                <w:rFonts w:ascii="Arial" w:hAnsi="Arial"/>
                <w:noProof/>
                <w:sz w:val="18"/>
                <w:lang w:eastAsia="zh-CN"/>
              </w:rPr>
            </w:pPr>
            <w:ins w:id="3275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52" w:author="R4-1814771" w:date="2019-01-28T11:21:00Z"/>
                <w:rFonts w:ascii="Arial" w:hAnsi="Arial"/>
                <w:noProof/>
                <w:sz w:val="18"/>
                <w:lang w:eastAsia="zh-CN"/>
              </w:rPr>
            </w:pPr>
            <w:ins w:id="3275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5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5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56" w:author="R4-1814771" w:date="2019-01-28T11:21: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57" w:author="R4-1814771" w:date="2019-01-28T11:21:00Z">
              <w:r w:rsidRPr="001B0F7A">
                <w:rPr>
                  <w:noProof/>
                  <w:lang w:eastAsia="zh-CN"/>
                </w:rPr>
                <w:t>DC_3A-7A-7A_n78A-n257L</w:t>
              </w:r>
            </w:ins>
          </w:p>
        </w:tc>
        <w:tc>
          <w:tcPr>
            <w:tcW w:w="3212" w:type="dxa"/>
            <w:vAlign w:val="center"/>
          </w:tcPr>
          <w:p w:rsidR="00D16475" w:rsidRPr="001B0F7A" w:rsidRDefault="00D16475" w:rsidP="00FA391C">
            <w:pPr>
              <w:keepNext/>
              <w:keepLines/>
              <w:spacing w:after="0"/>
              <w:jc w:val="center"/>
              <w:rPr>
                <w:ins w:id="32758" w:author="R4-1814771" w:date="2019-01-28T11:21:00Z"/>
                <w:rFonts w:ascii="Arial" w:hAnsi="Arial"/>
                <w:noProof/>
                <w:sz w:val="18"/>
                <w:lang w:eastAsia="zh-CN"/>
              </w:rPr>
            </w:pPr>
            <w:ins w:id="3275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60" w:author="R4-1814771" w:date="2019-01-28T11:21:00Z"/>
                <w:rFonts w:ascii="Arial" w:hAnsi="Arial"/>
                <w:noProof/>
                <w:sz w:val="18"/>
                <w:lang w:eastAsia="zh-CN"/>
              </w:rPr>
            </w:pPr>
            <w:ins w:id="3276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62" w:author="R4-1814771" w:date="2019-01-28T11:21:00Z"/>
                <w:rFonts w:ascii="Arial" w:hAnsi="Arial"/>
                <w:noProof/>
                <w:sz w:val="18"/>
                <w:lang w:eastAsia="zh-CN"/>
              </w:rPr>
            </w:pPr>
            <w:ins w:id="3276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6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6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66" w:author="R4-1814771" w:date="2019-01-28T11:21: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67" w:author="R4-1814771" w:date="2019-01-28T11:21:00Z">
              <w:r w:rsidRPr="001B0F7A">
                <w:rPr>
                  <w:noProof/>
                  <w:lang w:eastAsia="zh-CN"/>
                </w:rPr>
                <w:t>DC_3A-7A-7A_n78A-n257M</w:t>
              </w:r>
            </w:ins>
          </w:p>
        </w:tc>
        <w:tc>
          <w:tcPr>
            <w:tcW w:w="3212" w:type="dxa"/>
            <w:vAlign w:val="center"/>
          </w:tcPr>
          <w:p w:rsidR="00D16475" w:rsidRPr="001B0F7A" w:rsidRDefault="00D16475" w:rsidP="00FA391C">
            <w:pPr>
              <w:keepNext/>
              <w:keepLines/>
              <w:spacing w:after="0"/>
              <w:jc w:val="center"/>
              <w:rPr>
                <w:ins w:id="32768" w:author="R4-1814771" w:date="2019-01-28T11:21:00Z"/>
                <w:rFonts w:ascii="Arial" w:hAnsi="Arial"/>
                <w:noProof/>
                <w:sz w:val="18"/>
                <w:lang w:eastAsia="zh-CN"/>
              </w:rPr>
            </w:pPr>
            <w:ins w:id="32769" w:author="R4-1814771" w:date="2019-01-28T11:21:00Z">
              <w:r w:rsidRPr="001B0F7A">
                <w:rPr>
                  <w:rFonts w:ascii="Arial" w:hAnsi="Arial"/>
                  <w:noProof/>
                  <w:sz w:val="18"/>
                  <w:lang w:eastAsia="zh-CN"/>
                </w:rPr>
                <w:t>DC_3A_n78A</w:t>
              </w:r>
            </w:ins>
          </w:p>
          <w:p w:rsidR="00D16475" w:rsidRPr="001B0F7A" w:rsidRDefault="00D16475" w:rsidP="00FA391C">
            <w:pPr>
              <w:keepNext/>
              <w:keepLines/>
              <w:spacing w:after="0"/>
              <w:jc w:val="center"/>
              <w:rPr>
                <w:ins w:id="32770" w:author="R4-1814771" w:date="2019-01-28T11:21:00Z"/>
                <w:rFonts w:ascii="Arial" w:hAnsi="Arial"/>
                <w:noProof/>
                <w:sz w:val="18"/>
                <w:lang w:eastAsia="zh-CN"/>
              </w:rPr>
            </w:pPr>
            <w:ins w:id="32771" w:author="R4-1814771" w:date="2019-01-28T11:21:00Z">
              <w:r w:rsidRPr="001B0F7A">
                <w:rPr>
                  <w:rFonts w:ascii="Arial" w:hAnsi="Arial"/>
                  <w:noProof/>
                  <w:sz w:val="18"/>
                  <w:lang w:eastAsia="zh-CN"/>
                </w:rPr>
                <w:t>DC_7A_n78A</w:t>
              </w:r>
            </w:ins>
          </w:p>
          <w:p w:rsidR="00D16475" w:rsidRPr="001B0F7A" w:rsidRDefault="00D16475" w:rsidP="00FA391C">
            <w:pPr>
              <w:keepNext/>
              <w:keepLines/>
              <w:spacing w:after="0"/>
              <w:jc w:val="center"/>
              <w:rPr>
                <w:ins w:id="32772" w:author="R4-1814771" w:date="2019-01-28T11:21:00Z"/>
                <w:rFonts w:ascii="Arial" w:hAnsi="Arial"/>
                <w:noProof/>
                <w:sz w:val="18"/>
                <w:lang w:eastAsia="zh-CN"/>
              </w:rPr>
            </w:pPr>
            <w:ins w:id="32773" w:author="R4-1814771" w:date="2019-01-28T11:21: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74" w:author="R4-1814771" w:date="2019-01-28T11:21: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75" w:author="R4-1814771" w:date="2019-01-28T11:21:00Z">
              <w:r w:rsidRPr="001B0F7A">
                <w:rPr>
                  <w:noProof/>
                  <w:lang w:eastAsia="zh-CN"/>
                </w:rPr>
                <w:t>CA_3A-7A-7A</w:t>
              </w:r>
            </w:ins>
          </w:p>
        </w:tc>
        <w:tc>
          <w:tcPr>
            <w:tcW w:w="0" w:type="auto"/>
            <w:vAlign w:val="center"/>
          </w:tcPr>
          <w:p w:rsidR="00D16475" w:rsidRPr="00142C57" w:rsidRDefault="00D16475" w:rsidP="00FA391C">
            <w:pPr>
              <w:pStyle w:val="TAC"/>
              <w:rPr>
                <w:lang w:val="fi-FI" w:eastAsia="fi-FI"/>
              </w:rPr>
            </w:pPr>
            <w:ins w:id="32776" w:author="R4-1814771" w:date="2019-01-28T11:21:00Z">
              <w:r w:rsidRPr="001B0F7A">
                <w:rPr>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rFonts w:eastAsia="Malgun Gothic" w:hint="eastAsia"/>
                <w:noProof/>
                <w:lang w:eastAsia="ko-KR"/>
              </w:rPr>
              <w:t>DC_3A</w:t>
            </w:r>
            <w:r w:rsidRPr="00142C57">
              <w:rPr>
                <w:rFonts w:eastAsia="Malgun Gothic"/>
                <w:noProof/>
                <w:lang w:eastAsia="ko-KR"/>
              </w:rPr>
              <w:t>-7A</w:t>
            </w:r>
            <w:r w:rsidRPr="00142C57">
              <w:rPr>
                <w:rFonts w:eastAsia="Malgun Gothic" w:hint="eastAsia"/>
                <w:noProof/>
                <w:lang w:eastAsia="ko-KR"/>
              </w:rPr>
              <w:t>_n78A-n257A</w:t>
            </w:r>
          </w:p>
        </w:tc>
        <w:tc>
          <w:tcPr>
            <w:tcW w:w="3212" w:type="dxa"/>
            <w:vAlign w:val="center"/>
          </w:tcPr>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lang w:val="fi-FI" w:eastAsia="fi-FI"/>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Malgun Gothic"/>
                <w:noProof/>
                <w:lang w:eastAsia="ko-KR"/>
              </w:rPr>
              <w:t>CA_3</w:t>
            </w:r>
            <w:r w:rsidRPr="00142C57">
              <w:rPr>
                <w:rFonts w:eastAsia="Malgun Gothic" w:hint="eastAsia"/>
                <w:noProof/>
                <w:lang w:eastAsia="ko-KR"/>
              </w:rPr>
              <w:t>A</w:t>
            </w:r>
            <w:r w:rsidRPr="00142C57">
              <w:rPr>
                <w:rFonts w:eastAsia="Malgun Gothic"/>
                <w:noProof/>
                <w:lang w:eastAsia="ko-KR"/>
              </w:rPr>
              <w:t>-7A</w:t>
            </w:r>
          </w:p>
        </w:tc>
        <w:tc>
          <w:tcPr>
            <w:tcW w:w="0" w:type="auto"/>
            <w:vAlign w:val="center"/>
          </w:tcPr>
          <w:p w:rsidR="00D16475" w:rsidRPr="00142C57" w:rsidRDefault="00D16475" w:rsidP="00FA391C">
            <w:pPr>
              <w:pStyle w:val="TAC"/>
              <w:rPr>
                <w:lang w:val="fi-FI" w:eastAsia="fi-FI"/>
              </w:rPr>
            </w:pPr>
            <w:r w:rsidRPr="00142C57">
              <w:rPr>
                <w:rFonts w:eastAsia="Malgun Gothic" w:hint="eastAsia"/>
                <w:noProof/>
                <w:lang w:eastAsia="ko-KR"/>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77" w:author="R4-1814771" w:date="2019-01-28T11:22:00Z">
              <w:r w:rsidRPr="001B0F7A">
                <w:rPr>
                  <w:noProof/>
                  <w:lang w:eastAsia="zh-CN"/>
                </w:rPr>
                <w:t>DC_3A-7A_n78A-n257D</w:t>
              </w:r>
            </w:ins>
          </w:p>
        </w:tc>
        <w:tc>
          <w:tcPr>
            <w:tcW w:w="3212" w:type="dxa"/>
            <w:vAlign w:val="center"/>
          </w:tcPr>
          <w:p w:rsidR="00D16475" w:rsidRPr="001B0F7A" w:rsidRDefault="00D16475" w:rsidP="00FA391C">
            <w:pPr>
              <w:keepNext/>
              <w:keepLines/>
              <w:spacing w:after="0"/>
              <w:jc w:val="center"/>
              <w:rPr>
                <w:ins w:id="32778" w:author="R4-1814771" w:date="2019-01-28T11:22:00Z"/>
                <w:rFonts w:ascii="Arial" w:hAnsi="Arial"/>
                <w:noProof/>
                <w:sz w:val="18"/>
                <w:lang w:eastAsia="zh-CN"/>
              </w:rPr>
            </w:pPr>
            <w:ins w:id="3277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780" w:author="R4-1814771" w:date="2019-01-28T11:22:00Z"/>
                <w:rFonts w:ascii="Arial" w:hAnsi="Arial"/>
                <w:noProof/>
                <w:sz w:val="18"/>
                <w:lang w:eastAsia="zh-CN"/>
              </w:rPr>
            </w:pPr>
            <w:ins w:id="3278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782" w:author="R4-1814771" w:date="2019-01-28T11:22:00Z"/>
                <w:rFonts w:ascii="Arial" w:hAnsi="Arial"/>
                <w:noProof/>
                <w:sz w:val="18"/>
                <w:lang w:eastAsia="zh-CN"/>
              </w:rPr>
            </w:pPr>
            <w:ins w:id="3278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8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8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786" w:author="R4-1814771" w:date="2019-01-28T11:22: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87" w:author="R4-1814771" w:date="2019-01-28T11:22:00Z">
              <w:r w:rsidRPr="001B0F7A">
                <w:rPr>
                  <w:noProof/>
                  <w:lang w:eastAsia="zh-CN"/>
                </w:rPr>
                <w:t>DC_3A-7A_n78A-n257E</w:t>
              </w:r>
            </w:ins>
          </w:p>
        </w:tc>
        <w:tc>
          <w:tcPr>
            <w:tcW w:w="3212" w:type="dxa"/>
            <w:vAlign w:val="center"/>
          </w:tcPr>
          <w:p w:rsidR="00D16475" w:rsidRPr="001B0F7A" w:rsidRDefault="00D16475" w:rsidP="00FA391C">
            <w:pPr>
              <w:keepNext/>
              <w:keepLines/>
              <w:spacing w:after="0"/>
              <w:jc w:val="center"/>
              <w:rPr>
                <w:ins w:id="32788" w:author="R4-1814771" w:date="2019-01-28T11:22:00Z"/>
                <w:rFonts w:ascii="Arial" w:hAnsi="Arial"/>
                <w:noProof/>
                <w:sz w:val="18"/>
                <w:lang w:eastAsia="zh-CN"/>
              </w:rPr>
            </w:pPr>
            <w:ins w:id="3278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790" w:author="R4-1814771" w:date="2019-01-28T11:22:00Z"/>
                <w:rFonts w:ascii="Arial" w:hAnsi="Arial"/>
                <w:noProof/>
                <w:sz w:val="18"/>
                <w:lang w:eastAsia="zh-CN"/>
              </w:rPr>
            </w:pPr>
            <w:ins w:id="3279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792" w:author="R4-1814771" w:date="2019-01-28T11:22:00Z"/>
                <w:rFonts w:ascii="Arial" w:hAnsi="Arial"/>
                <w:noProof/>
                <w:sz w:val="18"/>
                <w:lang w:eastAsia="zh-CN"/>
              </w:rPr>
            </w:pPr>
            <w:ins w:id="3279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79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79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796" w:author="R4-1814771" w:date="2019-01-28T11:22: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797" w:author="R4-1814771" w:date="2019-01-28T11:22:00Z">
              <w:r w:rsidRPr="001B0F7A">
                <w:rPr>
                  <w:noProof/>
                  <w:lang w:eastAsia="zh-CN"/>
                </w:rPr>
                <w:t>DC_3A-7A_n78A-n257F</w:t>
              </w:r>
            </w:ins>
          </w:p>
        </w:tc>
        <w:tc>
          <w:tcPr>
            <w:tcW w:w="3212" w:type="dxa"/>
            <w:vAlign w:val="center"/>
          </w:tcPr>
          <w:p w:rsidR="00D16475" w:rsidRPr="001B0F7A" w:rsidRDefault="00D16475" w:rsidP="00FA391C">
            <w:pPr>
              <w:keepNext/>
              <w:keepLines/>
              <w:spacing w:after="0"/>
              <w:jc w:val="center"/>
              <w:rPr>
                <w:ins w:id="32798" w:author="R4-1814771" w:date="2019-01-28T11:22:00Z"/>
                <w:rFonts w:ascii="Arial" w:hAnsi="Arial"/>
                <w:noProof/>
                <w:sz w:val="18"/>
                <w:lang w:eastAsia="zh-CN"/>
              </w:rPr>
            </w:pPr>
            <w:ins w:id="3279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00" w:author="R4-1814771" w:date="2019-01-28T11:22:00Z"/>
                <w:rFonts w:ascii="Arial" w:hAnsi="Arial"/>
                <w:noProof/>
                <w:sz w:val="18"/>
                <w:lang w:eastAsia="zh-CN"/>
              </w:rPr>
            </w:pPr>
            <w:ins w:id="3280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02" w:author="R4-1814771" w:date="2019-01-28T11:22:00Z"/>
                <w:rFonts w:ascii="Arial" w:hAnsi="Arial"/>
                <w:noProof/>
                <w:sz w:val="18"/>
                <w:lang w:eastAsia="zh-CN"/>
              </w:rPr>
            </w:pPr>
            <w:ins w:id="3280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0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0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06" w:author="R4-1814771" w:date="2019-01-28T11:22: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07" w:author="R4-1814771" w:date="2019-01-28T11:22:00Z">
              <w:r w:rsidRPr="001B0F7A">
                <w:rPr>
                  <w:noProof/>
                  <w:lang w:eastAsia="zh-CN"/>
                </w:rPr>
                <w:t>DC_3A-7A_n78A-n257G</w:t>
              </w:r>
            </w:ins>
          </w:p>
        </w:tc>
        <w:tc>
          <w:tcPr>
            <w:tcW w:w="3212" w:type="dxa"/>
            <w:vAlign w:val="center"/>
          </w:tcPr>
          <w:p w:rsidR="00D16475" w:rsidRPr="001B0F7A" w:rsidRDefault="00D16475" w:rsidP="00FA391C">
            <w:pPr>
              <w:keepNext/>
              <w:keepLines/>
              <w:spacing w:after="0"/>
              <w:jc w:val="center"/>
              <w:rPr>
                <w:ins w:id="32808" w:author="R4-1814771" w:date="2019-01-28T11:22:00Z"/>
                <w:rFonts w:ascii="Arial" w:hAnsi="Arial"/>
                <w:noProof/>
                <w:sz w:val="18"/>
                <w:lang w:eastAsia="zh-CN"/>
              </w:rPr>
            </w:pPr>
            <w:ins w:id="3280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10" w:author="R4-1814771" w:date="2019-01-28T11:22:00Z"/>
                <w:rFonts w:ascii="Arial" w:hAnsi="Arial"/>
                <w:noProof/>
                <w:sz w:val="18"/>
                <w:lang w:eastAsia="zh-CN"/>
              </w:rPr>
            </w:pPr>
            <w:ins w:id="3281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12" w:author="R4-1814771" w:date="2019-01-28T11:22:00Z"/>
                <w:rFonts w:ascii="Arial" w:hAnsi="Arial"/>
                <w:noProof/>
                <w:sz w:val="18"/>
                <w:lang w:eastAsia="zh-CN"/>
              </w:rPr>
            </w:pPr>
            <w:ins w:id="3281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1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1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16" w:author="R4-1814771" w:date="2019-01-28T11:22: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17" w:author="R4-1814771" w:date="2019-01-28T11:22:00Z">
              <w:r w:rsidRPr="001B0F7A">
                <w:rPr>
                  <w:noProof/>
                  <w:lang w:eastAsia="zh-CN"/>
                </w:rPr>
                <w:t>DC_3A-7A_n78A-n257H</w:t>
              </w:r>
            </w:ins>
          </w:p>
        </w:tc>
        <w:tc>
          <w:tcPr>
            <w:tcW w:w="3212" w:type="dxa"/>
            <w:vAlign w:val="center"/>
          </w:tcPr>
          <w:p w:rsidR="00D16475" w:rsidRPr="001B0F7A" w:rsidRDefault="00D16475" w:rsidP="00FA391C">
            <w:pPr>
              <w:keepNext/>
              <w:keepLines/>
              <w:spacing w:after="0"/>
              <w:jc w:val="center"/>
              <w:rPr>
                <w:ins w:id="32818" w:author="R4-1814771" w:date="2019-01-28T11:22:00Z"/>
                <w:rFonts w:ascii="Arial" w:hAnsi="Arial"/>
                <w:noProof/>
                <w:sz w:val="18"/>
                <w:lang w:eastAsia="zh-CN"/>
              </w:rPr>
            </w:pPr>
            <w:ins w:id="3281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20" w:author="R4-1814771" w:date="2019-01-28T11:22:00Z"/>
                <w:rFonts w:ascii="Arial" w:hAnsi="Arial"/>
                <w:noProof/>
                <w:sz w:val="18"/>
                <w:lang w:eastAsia="zh-CN"/>
              </w:rPr>
            </w:pPr>
            <w:ins w:id="3282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22" w:author="R4-1814771" w:date="2019-01-28T11:22:00Z"/>
                <w:rFonts w:ascii="Arial" w:hAnsi="Arial"/>
                <w:noProof/>
                <w:sz w:val="18"/>
                <w:lang w:eastAsia="zh-CN"/>
              </w:rPr>
            </w:pPr>
            <w:ins w:id="3282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2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2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26" w:author="R4-1814771" w:date="2019-01-28T11:22: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27" w:author="R4-1814771" w:date="2019-01-28T11:22:00Z">
              <w:r w:rsidRPr="001B0F7A">
                <w:rPr>
                  <w:noProof/>
                  <w:lang w:eastAsia="zh-CN"/>
                </w:rPr>
                <w:t>DC_3A-7A_n78A-n257I</w:t>
              </w:r>
            </w:ins>
          </w:p>
        </w:tc>
        <w:tc>
          <w:tcPr>
            <w:tcW w:w="3212" w:type="dxa"/>
            <w:vAlign w:val="center"/>
          </w:tcPr>
          <w:p w:rsidR="00D16475" w:rsidRPr="001B0F7A" w:rsidRDefault="00D16475" w:rsidP="00FA391C">
            <w:pPr>
              <w:keepNext/>
              <w:keepLines/>
              <w:spacing w:after="0"/>
              <w:jc w:val="center"/>
              <w:rPr>
                <w:ins w:id="32828" w:author="R4-1814771" w:date="2019-01-28T11:22:00Z"/>
                <w:rFonts w:ascii="Arial" w:hAnsi="Arial"/>
                <w:noProof/>
                <w:sz w:val="18"/>
                <w:lang w:eastAsia="zh-CN"/>
              </w:rPr>
            </w:pPr>
            <w:ins w:id="3282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30" w:author="R4-1814771" w:date="2019-01-28T11:22:00Z"/>
                <w:rFonts w:ascii="Arial" w:hAnsi="Arial"/>
                <w:noProof/>
                <w:sz w:val="18"/>
                <w:lang w:eastAsia="zh-CN"/>
              </w:rPr>
            </w:pPr>
            <w:ins w:id="3283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32" w:author="R4-1814771" w:date="2019-01-28T11:22:00Z"/>
                <w:rFonts w:ascii="Arial" w:hAnsi="Arial"/>
                <w:noProof/>
                <w:sz w:val="18"/>
                <w:lang w:eastAsia="zh-CN"/>
              </w:rPr>
            </w:pPr>
            <w:ins w:id="3283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3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3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36" w:author="R4-1814771" w:date="2019-01-28T11:22: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37" w:author="R4-1814771" w:date="2019-01-28T11:22:00Z">
              <w:r w:rsidRPr="001B0F7A">
                <w:rPr>
                  <w:noProof/>
                  <w:lang w:eastAsia="zh-CN"/>
                </w:rPr>
                <w:t>DC_3A-7A_n78A-n257J</w:t>
              </w:r>
            </w:ins>
          </w:p>
        </w:tc>
        <w:tc>
          <w:tcPr>
            <w:tcW w:w="3212" w:type="dxa"/>
            <w:vAlign w:val="center"/>
          </w:tcPr>
          <w:p w:rsidR="00D16475" w:rsidRPr="001B0F7A" w:rsidRDefault="00D16475" w:rsidP="00FA391C">
            <w:pPr>
              <w:keepNext/>
              <w:keepLines/>
              <w:spacing w:after="0"/>
              <w:jc w:val="center"/>
              <w:rPr>
                <w:ins w:id="32838" w:author="R4-1814771" w:date="2019-01-28T11:22:00Z"/>
                <w:rFonts w:ascii="Arial" w:hAnsi="Arial"/>
                <w:noProof/>
                <w:sz w:val="18"/>
                <w:lang w:eastAsia="zh-CN"/>
              </w:rPr>
            </w:pPr>
            <w:ins w:id="3283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40" w:author="R4-1814771" w:date="2019-01-28T11:22:00Z"/>
                <w:rFonts w:ascii="Arial" w:hAnsi="Arial"/>
                <w:noProof/>
                <w:sz w:val="18"/>
                <w:lang w:eastAsia="zh-CN"/>
              </w:rPr>
            </w:pPr>
            <w:ins w:id="3284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42" w:author="R4-1814771" w:date="2019-01-28T11:22:00Z"/>
                <w:rFonts w:ascii="Arial" w:hAnsi="Arial"/>
                <w:noProof/>
                <w:sz w:val="18"/>
                <w:lang w:eastAsia="zh-CN"/>
              </w:rPr>
            </w:pPr>
            <w:ins w:id="3284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4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4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46" w:author="R4-1814771" w:date="2019-01-28T11:22: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47" w:author="R4-1814771" w:date="2019-01-28T11:22:00Z">
              <w:r w:rsidRPr="001B0F7A">
                <w:rPr>
                  <w:noProof/>
                  <w:lang w:eastAsia="zh-CN"/>
                </w:rPr>
                <w:t>DC_3A-7A_n78A-n257K</w:t>
              </w:r>
            </w:ins>
          </w:p>
        </w:tc>
        <w:tc>
          <w:tcPr>
            <w:tcW w:w="3212" w:type="dxa"/>
            <w:vAlign w:val="center"/>
          </w:tcPr>
          <w:p w:rsidR="00D16475" w:rsidRPr="001B0F7A" w:rsidRDefault="00D16475" w:rsidP="00FA391C">
            <w:pPr>
              <w:keepNext/>
              <w:keepLines/>
              <w:spacing w:after="0"/>
              <w:jc w:val="center"/>
              <w:rPr>
                <w:ins w:id="32848" w:author="R4-1814771" w:date="2019-01-28T11:22:00Z"/>
                <w:rFonts w:ascii="Arial" w:hAnsi="Arial"/>
                <w:noProof/>
                <w:sz w:val="18"/>
                <w:lang w:eastAsia="zh-CN"/>
              </w:rPr>
            </w:pPr>
            <w:ins w:id="3284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50" w:author="R4-1814771" w:date="2019-01-28T11:22:00Z"/>
                <w:rFonts w:ascii="Arial" w:hAnsi="Arial"/>
                <w:noProof/>
                <w:sz w:val="18"/>
                <w:lang w:eastAsia="zh-CN"/>
              </w:rPr>
            </w:pPr>
            <w:ins w:id="3285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52" w:author="R4-1814771" w:date="2019-01-28T11:22:00Z"/>
                <w:rFonts w:ascii="Arial" w:hAnsi="Arial"/>
                <w:noProof/>
                <w:sz w:val="18"/>
                <w:lang w:eastAsia="zh-CN"/>
              </w:rPr>
            </w:pPr>
            <w:ins w:id="3285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5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5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56" w:author="R4-1814771" w:date="2019-01-28T11:22: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57" w:author="R4-1814771" w:date="2019-01-28T11:22:00Z">
              <w:r w:rsidRPr="001B0F7A">
                <w:rPr>
                  <w:noProof/>
                  <w:lang w:eastAsia="zh-CN"/>
                </w:rPr>
                <w:t>DC_3A-7A_n78A-n257L</w:t>
              </w:r>
            </w:ins>
          </w:p>
        </w:tc>
        <w:tc>
          <w:tcPr>
            <w:tcW w:w="3212" w:type="dxa"/>
            <w:vAlign w:val="center"/>
          </w:tcPr>
          <w:p w:rsidR="00D16475" w:rsidRPr="001B0F7A" w:rsidRDefault="00D16475" w:rsidP="00FA391C">
            <w:pPr>
              <w:keepNext/>
              <w:keepLines/>
              <w:spacing w:after="0"/>
              <w:jc w:val="center"/>
              <w:rPr>
                <w:ins w:id="32858" w:author="R4-1814771" w:date="2019-01-28T11:22:00Z"/>
                <w:rFonts w:ascii="Arial" w:hAnsi="Arial"/>
                <w:noProof/>
                <w:sz w:val="18"/>
                <w:lang w:eastAsia="zh-CN"/>
              </w:rPr>
            </w:pPr>
            <w:ins w:id="3285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60" w:author="R4-1814771" w:date="2019-01-28T11:22:00Z"/>
                <w:rFonts w:ascii="Arial" w:hAnsi="Arial"/>
                <w:noProof/>
                <w:sz w:val="18"/>
                <w:lang w:eastAsia="zh-CN"/>
              </w:rPr>
            </w:pPr>
            <w:ins w:id="3286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62" w:author="R4-1814771" w:date="2019-01-28T11:22:00Z"/>
                <w:rFonts w:ascii="Arial" w:hAnsi="Arial"/>
                <w:noProof/>
                <w:sz w:val="18"/>
                <w:lang w:eastAsia="zh-CN"/>
              </w:rPr>
            </w:pPr>
            <w:ins w:id="3286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6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6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66" w:author="R4-1814771" w:date="2019-01-28T11:22: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67" w:author="R4-1814771" w:date="2019-01-28T11:22:00Z">
              <w:r w:rsidRPr="001B0F7A">
                <w:rPr>
                  <w:noProof/>
                  <w:lang w:eastAsia="zh-CN"/>
                </w:rPr>
                <w:t>DC_3A-7A_n78A-n257M</w:t>
              </w:r>
            </w:ins>
          </w:p>
        </w:tc>
        <w:tc>
          <w:tcPr>
            <w:tcW w:w="3212" w:type="dxa"/>
            <w:vAlign w:val="center"/>
          </w:tcPr>
          <w:p w:rsidR="00D16475" w:rsidRPr="001B0F7A" w:rsidRDefault="00D16475" w:rsidP="00FA391C">
            <w:pPr>
              <w:keepNext/>
              <w:keepLines/>
              <w:spacing w:after="0"/>
              <w:jc w:val="center"/>
              <w:rPr>
                <w:ins w:id="32868" w:author="R4-1814771" w:date="2019-01-28T11:22:00Z"/>
                <w:rFonts w:ascii="Arial" w:hAnsi="Arial"/>
                <w:noProof/>
                <w:sz w:val="18"/>
                <w:lang w:eastAsia="zh-CN"/>
              </w:rPr>
            </w:pPr>
            <w:ins w:id="32869" w:author="R4-1814771" w:date="2019-01-28T11:22:00Z">
              <w:r w:rsidRPr="001B0F7A">
                <w:rPr>
                  <w:rFonts w:ascii="Arial" w:hAnsi="Arial"/>
                  <w:noProof/>
                  <w:sz w:val="18"/>
                  <w:lang w:eastAsia="zh-CN"/>
                </w:rPr>
                <w:t>DC_3A_n78A</w:t>
              </w:r>
            </w:ins>
          </w:p>
          <w:p w:rsidR="00D16475" w:rsidRPr="001B0F7A" w:rsidRDefault="00D16475" w:rsidP="00FA391C">
            <w:pPr>
              <w:keepNext/>
              <w:keepLines/>
              <w:spacing w:after="0"/>
              <w:jc w:val="center"/>
              <w:rPr>
                <w:ins w:id="32870" w:author="R4-1814771" w:date="2019-01-28T11:22:00Z"/>
                <w:rFonts w:ascii="Arial" w:hAnsi="Arial"/>
                <w:noProof/>
                <w:sz w:val="18"/>
                <w:lang w:eastAsia="zh-CN"/>
              </w:rPr>
            </w:pPr>
            <w:ins w:id="3287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72" w:author="R4-1814771" w:date="2019-01-28T11:22:00Z"/>
                <w:rFonts w:ascii="Arial" w:hAnsi="Arial"/>
                <w:noProof/>
                <w:sz w:val="18"/>
                <w:lang w:eastAsia="zh-CN"/>
              </w:rPr>
            </w:pPr>
            <w:ins w:id="32873" w:author="R4-1814771" w:date="2019-01-28T11:22:00Z">
              <w:r w:rsidRPr="001B0F7A">
                <w:rPr>
                  <w:rFonts w:ascii="Arial" w:hAnsi="Arial"/>
                  <w:noProof/>
                  <w:sz w:val="18"/>
                  <w:lang w:eastAsia="zh-CN"/>
                </w:rPr>
                <w:t>DC_3A_n257A</w:t>
              </w:r>
            </w:ins>
          </w:p>
          <w:p w:rsidR="00D16475" w:rsidRPr="00142C57" w:rsidRDefault="00D16475" w:rsidP="00FA391C">
            <w:pPr>
              <w:pStyle w:val="TAC"/>
              <w:rPr>
                <w:lang w:val="fi-FI" w:eastAsia="fi-FI"/>
              </w:rPr>
            </w:pPr>
            <w:ins w:id="3287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75" w:author="R4-1814771" w:date="2019-01-28T11:22:00Z">
              <w:r w:rsidRPr="001B0F7A">
                <w:rPr>
                  <w:noProof/>
                  <w:lang w:eastAsia="zh-CN"/>
                </w:rPr>
                <w:t>CA_3A-7A</w:t>
              </w:r>
            </w:ins>
          </w:p>
        </w:tc>
        <w:tc>
          <w:tcPr>
            <w:tcW w:w="0" w:type="auto"/>
            <w:vAlign w:val="center"/>
          </w:tcPr>
          <w:p w:rsidR="00D16475" w:rsidRPr="00142C57" w:rsidRDefault="00D16475" w:rsidP="00FA391C">
            <w:pPr>
              <w:pStyle w:val="TAC"/>
              <w:rPr>
                <w:lang w:val="fi-FI" w:eastAsia="fi-FI"/>
              </w:rPr>
            </w:pPr>
            <w:ins w:id="32876" w:author="R4-1814771" w:date="2019-01-28T11:22:00Z">
              <w:r w:rsidRPr="001B0F7A">
                <w:rPr>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lang w:val="fi-FI" w:eastAsia="fi-FI"/>
              </w:rPr>
              <w:t>DC_5A-7A-7A_n78A-n257A</w:t>
            </w:r>
          </w:p>
        </w:tc>
        <w:tc>
          <w:tcPr>
            <w:tcW w:w="3212" w:type="dxa"/>
            <w:vAlign w:val="center"/>
          </w:tcPr>
          <w:p w:rsidR="00D16475" w:rsidRPr="00142C57" w:rsidRDefault="00D16475" w:rsidP="00FA391C">
            <w:pPr>
              <w:pStyle w:val="TAC"/>
              <w:rPr>
                <w:lang w:val="fi-FI" w:eastAsia="fi-FI"/>
              </w:rPr>
            </w:pPr>
            <w:r w:rsidRPr="00142C57">
              <w:rPr>
                <w:lang w:val="fi-FI" w:eastAsia="fi-FI"/>
              </w:rPr>
              <w:t>DC_5A_n78A</w:t>
            </w:r>
          </w:p>
          <w:p w:rsidR="00D16475" w:rsidRPr="00142C57" w:rsidRDefault="00D16475" w:rsidP="00FA391C">
            <w:pPr>
              <w:pStyle w:val="TAC"/>
              <w:rPr>
                <w:lang w:val="fi-FI" w:eastAsia="fi-FI"/>
              </w:rPr>
            </w:pPr>
            <w:r w:rsidRPr="00142C57">
              <w:rPr>
                <w:lang w:val="fi-FI" w:eastAsia="fi-FI"/>
              </w:rPr>
              <w:t>DC_5A_n257A</w:t>
            </w:r>
          </w:p>
          <w:p w:rsidR="00D16475" w:rsidRPr="00142C57" w:rsidRDefault="00D16475" w:rsidP="00FA391C">
            <w:pPr>
              <w:pStyle w:val="TAC"/>
              <w:rPr>
                <w:lang w:val="fi-FI" w:eastAsia="fi-FI"/>
              </w:rPr>
            </w:pPr>
            <w:r w:rsidRPr="00142C57">
              <w:rPr>
                <w:lang w:val="fi-FI" w:eastAsia="fi-FI"/>
              </w:rPr>
              <w:t>DC_7A_n78A</w:t>
            </w:r>
          </w:p>
          <w:p w:rsidR="00D16475" w:rsidRPr="00142C57" w:rsidRDefault="00D16475" w:rsidP="00FA391C">
            <w:pPr>
              <w:pStyle w:val="TAC"/>
              <w:rPr>
                <w:lang w:val="fi-FI" w:eastAsia="fi-FI"/>
              </w:rPr>
            </w:pPr>
            <w:r w:rsidRPr="00142C57">
              <w:rPr>
                <w:lang w:val="fi-FI" w:eastAsia="fi-FI"/>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lang w:val="fi-FI" w:eastAsia="fi-FI"/>
              </w:rPr>
              <w:t>CA_5A-7A-7A</w:t>
            </w:r>
          </w:p>
        </w:tc>
        <w:tc>
          <w:tcPr>
            <w:tcW w:w="0" w:type="auto"/>
            <w:vAlign w:val="center"/>
          </w:tcPr>
          <w:p w:rsidR="00D16475" w:rsidRPr="00142C57" w:rsidRDefault="00D16475" w:rsidP="00FA391C">
            <w:pPr>
              <w:pStyle w:val="TAC"/>
              <w:rPr>
                <w:lang w:val="fi-FI" w:eastAsia="fi-FI"/>
              </w:rPr>
            </w:pPr>
            <w:r w:rsidRPr="00142C57">
              <w:rPr>
                <w:lang w:val="fi-FI" w:eastAsia="fi-FI"/>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77" w:author="R4-1814771" w:date="2019-01-28T11:22:00Z">
              <w:r w:rsidRPr="001B0F7A">
                <w:rPr>
                  <w:noProof/>
                  <w:lang w:eastAsia="zh-CN"/>
                </w:rPr>
                <w:t>DC_5A-7A-7A_n78A-n257D</w:t>
              </w:r>
            </w:ins>
          </w:p>
        </w:tc>
        <w:tc>
          <w:tcPr>
            <w:tcW w:w="3212" w:type="dxa"/>
            <w:vAlign w:val="center"/>
          </w:tcPr>
          <w:p w:rsidR="00D16475" w:rsidRPr="001B0F7A" w:rsidRDefault="00D16475" w:rsidP="00FA391C">
            <w:pPr>
              <w:keepNext/>
              <w:keepLines/>
              <w:spacing w:after="0"/>
              <w:jc w:val="center"/>
              <w:rPr>
                <w:ins w:id="32878" w:author="R4-1814771" w:date="2019-01-28T11:22:00Z"/>
                <w:rFonts w:ascii="Arial" w:hAnsi="Arial"/>
                <w:noProof/>
                <w:sz w:val="18"/>
                <w:lang w:eastAsia="zh-CN"/>
              </w:rPr>
            </w:pPr>
            <w:ins w:id="3287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880" w:author="R4-1814771" w:date="2019-01-28T11:22:00Z"/>
                <w:rFonts w:ascii="Arial" w:hAnsi="Arial"/>
                <w:noProof/>
                <w:sz w:val="18"/>
                <w:lang w:eastAsia="zh-CN"/>
              </w:rPr>
            </w:pPr>
            <w:ins w:id="3288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82" w:author="R4-1814771" w:date="2019-01-28T11:22:00Z"/>
                <w:rFonts w:ascii="Arial" w:hAnsi="Arial"/>
                <w:noProof/>
                <w:sz w:val="18"/>
                <w:lang w:eastAsia="zh-CN"/>
              </w:rPr>
            </w:pPr>
            <w:ins w:id="3288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88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8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886" w:author="R4-1814771" w:date="2019-01-28T11:22: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87" w:author="R4-1814771" w:date="2019-01-28T11:22:00Z">
              <w:r w:rsidRPr="001B0F7A">
                <w:rPr>
                  <w:noProof/>
                  <w:lang w:eastAsia="zh-CN"/>
                </w:rPr>
                <w:t>DC_5A-7A-7A_n78A-n257E</w:t>
              </w:r>
            </w:ins>
          </w:p>
        </w:tc>
        <w:tc>
          <w:tcPr>
            <w:tcW w:w="3212" w:type="dxa"/>
            <w:vAlign w:val="center"/>
          </w:tcPr>
          <w:p w:rsidR="00D16475" w:rsidRPr="001B0F7A" w:rsidRDefault="00D16475" w:rsidP="00FA391C">
            <w:pPr>
              <w:keepNext/>
              <w:keepLines/>
              <w:spacing w:after="0"/>
              <w:jc w:val="center"/>
              <w:rPr>
                <w:ins w:id="32888" w:author="R4-1814771" w:date="2019-01-28T11:22:00Z"/>
                <w:rFonts w:ascii="Arial" w:hAnsi="Arial"/>
                <w:noProof/>
                <w:sz w:val="18"/>
                <w:lang w:eastAsia="zh-CN"/>
              </w:rPr>
            </w:pPr>
            <w:ins w:id="3288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890" w:author="R4-1814771" w:date="2019-01-28T11:22:00Z"/>
                <w:rFonts w:ascii="Arial" w:hAnsi="Arial"/>
                <w:noProof/>
                <w:sz w:val="18"/>
                <w:lang w:eastAsia="zh-CN"/>
              </w:rPr>
            </w:pPr>
            <w:ins w:id="3289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892" w:author="R4-1814771" w:date="2019-01-28T11:22:00Z"/>
                <w:rFonts w:ascii="Arial" w:hAnsi="Arial"/>
                <w:noProof/>
                <w:sz w:val="18"/>
                <w:lang w:eastAsia="zh-CN"/>
              </w:rPr>
            </w:pPr>
            <w:ins w:id="3289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89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89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896" w:author="R4-1814771" w:date="2019-01-28T11:22: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897" w:author="R4-1814771" w:date="2019-01-28T11:22:00Z">
              <w:r w:rsidRPr="001B0F7A">
                <w:rPr>
                  <w:noProof/>
                  <w:lang w:eastAsia="zh-CN"/>
                </w:rPr>
                <w:t>DC_5A-7A-7A_n78A-n257F</w:t>
              </w:r>
            </w:ins>
          </w:p>
        </w:tc>
        <w:tc>
          <w:tcPr>
            <w:tcW w:w="3212" w:type="dxa"/>
            <w:vAlign w:val="center"/>
          </w:tcPr>
          <w:p w:rsidR="00D16475" w:rsidRPr="001B0F7A" w:rsidRDefault="00D16475" w:rsidP="00FA391C">
            <w:pPr>
              <w:keepNext/>
              <w:keepLines/>
              <w:spacing w:after="0"/>
              <w:jc w:val="center"/>
              <w:rPr>
                <w:ins w:id="32898" w:author="R4-1814771" w:date="2019-01-28T11:22:00Z"/>
                <w:rFonts w:ascii="Arial" w:hAnsi="Arial"/>
                <w:noProof/>
                <w:sz w:val="18"/>
                <w:lang w:eastAsia="zh-CN"/>
              </w:rPr>
            </w:pPr>
            <w:ins w:id="3289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00" w:author="R4-1814771" w:date="2019-01-28T11:22:00Z"/>
                <w:rFonts w:ascii="Arial" w:hAnsi="Arial"/>
                <w:noProof/>
                <w:sz w:val="18"/>
                <w:lang w:eastAsia="zh-CN"/>
              </w:rPr>
            </w:pPr>
            <w:ins w:id="3290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02" w:author="R4-1814771" w:date="2019-01-28T11:22:00Z"/>
                <w:rFonts w:ascii="Arial" w:hAnsi="Arial"/>
                <w:noProof/>
                <w:sz w:val="18"/>
                <w:lang w:eastAsia="zh-CN"/>
              </w:rPr>
            </w:pPr>
            <w:ins w:id="3290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0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0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06" w:author="R4-1814771" w:date="2019-01-28T11:22: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907" w:author="R4-1814771" w:date="2019-01-28T11:22:00Z">
              <w:r w:rsidRPr="001B0F7A">
                <w:rPr>
                  <w:noProof/>
                  <w:lang w:eastAsia="zh-CN"/>
                </w:rPr>
                <w:t>DC_5A-7A-7A_n78A-n257G</w:t>
              </w:r>
            </w:ins>
          </w:p>
        </w:tc>
        <w:tc>
          <w:tcPr>
            <w:tcW w:w="3212" w:type="dxa"/>
            <w:vAlign w:val="center"/>
          </w:tcPr>
          <w:p w:rsidR="00D16475" w:rsidRPr="001B0F7A" w:rsidRDefault="00D16475" w:rsidP="00FA391C">
            <w:pPr>
              <w:keepNext/>
              <w:keepLines/>
              <w:spacing w:after="0"/>
              <w:jc w:val="center"/>
              <w:rPr>
                <w:ins w:id="32908" w:author="R4-1814771" w:date="2019-01-28T11:22:00Z"/>
                <w:rFonts w:ascii="Arial" w:hAnsi="Arial"/>
                <w:noProof/>
                <w:sz w:val="18"/>
                <w:lang w:eastAsia="zh-CN"/>
              </w:rPr>
            </w:pPr>
            <w:ins w:id="3290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10" w:author="R4-1814771" w:date="2019-01-28T11:22:00Z"/>
                <w:rFonts w:ascii="Arial" w:hAnsi="Arial"/>
                <w:noProof/>
                <w:sz w:val="18"/>
                <w:lang w:eastAsia="zh-CN"/>
              </w:rPr>
            </w:pPr>
            <w:ins w:id="3291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12" w:author="R4-1814771" w:date="2019-01-28T11:22:00Z"/>
                <w:rFonts w:ascii="Arial" w:hAnsi="Arial"/>
                <w:noProof/>
                <w:sz w:val="18"/>
                <w:lang w:eastAsia="zh-CN"/>
              </w:rPr>
            </w:pPr>
            <w:ins w:id="3291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1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1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16" w:author="R4-1814771" w:date="2019-01-28T11:22: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917" w:author="R4-1814771" w:date="2019-01-28T11:22:00Z">
              <w:r w:rsidRPr="001B0F7A">
                <w:rPr>
                  <w:noProof/>
                  <w:lang w:eastAsia="zh-CN"/>
                </w:rPr>
                <w:t>DC_5A-7A-7A_n78A-n257H</w:t>
              </w:r>
            </w:ins>
          </w:p>
        </w:tc>
        <w:tc>
          <w:tcPr>
            <w:tcW w:w="3212" w:type="dxa"/>
            <w:vAlign w:val="center"/>
          </w:tcPr>
          <w:p w:rsidR="00D16475" w:rsidRPr="001B0F7A" w:rsidRDefault="00D16475" w:rsidP="00FA391C">
            <w:pPr>
              <w:keepNext/>
              <w:keepLines/>
              <w:spacing w:after="0"/>
              <w:jc w:val="center"/>
              <w:rPr>
                <w:ins w:id="32918" w:author="R4-1814771" w:date="2019-01-28T11:22:00Z"/>
                <w:rFonts w:ascii="Arial" w:hAnsi="Arial"/>
                <w:noProof/>
                <w:sz w:val="18"/>
                <w:lang w:eastAsia="zh-CN"/>
              </w:rPr>
            </w:pPr>
            <w:ins w:id="3291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20" w:author="R4-1814771" w:date="2019-01-28T11:22:00Z"/>
                <w:rFonts w:ascii="Arial" w:hAnsi="Arial"/>
                <w:noProof/>
                <w:sz w:val="18"/>
                <w:lang w:eastAsia="zh-CN"/>
              </w:rPr>
            </w:pPr>
            <w:ins w:id="3292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22" w:author="R4-1814771" w:date="2019-01-28T11:22:00Z"/>
                <w:rFonts w:ascii="Arial" w:hAnsi="Arial"/>
                <w:noProof/>
                <w:sz w:val="18"/>
                <w:lang w:eastAsia="zh-CN"/>
              </w:rPr>
            </w:pPr>
            <w:ins w:id="3292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2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2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26" w:author="R4-1814771" w:date="2019-01-28T11:22: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927" w:author="R4-1814771" w:date="2019-01-28T11:22:00Z">
              <w:r w:rsidRPr="001B0F7A">
                <w:rPr>
                  <w:noProof/>
                  <w:lang w:eastAsia="zh-CN"/>
                </w:rPr>
                <w:t>DC_5A-7A-7A_n78A-n257I</w:t>
              </w:r>
            </w:ins>
          </w:p>
        </w:tc>
        <w:tc>
          <w:tcPr>
            <w:tcW w:w="3212" w:type="dxa"/>
            <w:vAlign w:val="center"/>
          </w:tcPr>
          <w:p w:rsidR="00D16475" w:rsidRPr="001B0F7A" w:rsidRDefault="00D16475" w:rsidP="00FA391C">
            <w:pPr>
              <w:keepNext/>
              <w:keepLines/>
              <w:spacing w:after="0"/>
              <w:jc w:val="center"/>
              <w:rPr>
                <w:ins w:id="32928" w:author="R4-1814771" w:date="2019-01-28T11:22:00Z"/>
                <w:rFonts w:ascii="Arial" w:hAnsi="Arial"/>
                <w:noProof/>
                <w:sz w:val="18"/>
                <w:lang w:eastAsia="zh-CN"/>
              </w:rPr>
            </w:pPr>
            <w:ins w:id="3292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30" w:author="R4-1814771" w:date="2019-01-28T11:22:00Z"/>
                <w:rFonts w:ascii="Arial" w:hAnsi="Arial"/>
                <w:noProof/>
                <w:sz w:val="18"/>
                <w:lang w:eastAsia="zh-CN"/>
              </w:rPr>
            </w:pPr>
            <w:ins w:id="3293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32" w:author="R4-1814771" w:date="2019-01-28T11:22:00Z"/>
                <w:rFonts w:ascii="Arial" w:hAnsi="Arial"/>
                <w:noProof/>
                <w:sz w:val="18"/>
                <w:lang w:eastAsia="zh-CN"/>
              </w:rPr>
            </w:pPr>
            <w:ins w:id="3293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3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3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36" w:author="R4-1814771" w:date="2019-01-28T11:22: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937" w:author="R4-1814771" w:date="2019-01-28T11:22:00Z">
              <w:r w:rsidRPr="001B0F7A">
                <w:rPr>
                  <w:noProof/>
                  <w:lang w:eastAsia="zh-CN"/>
                </w:rPr>
                <w:t>DC_5A-7A-7A_n78A-n257J</w:t>
              </w:r>
            </w:ins>
          </w:p>
        </w:tc>
        <w:tc>
          <w:tcPr>
            <w:tcW w:w="3212" w:type="dxa"/>
            <w:vAlign w:val="center"/>
          </w:tcPr>
          <w:p w:rsidR="00D16475" w:rsidRPr="001B0F7A" w:rsidRDefault="00D16475" w:rsidP="00FA391C">
            <w:pPr>
              <w:keepNext/>
              <w:keepLines/>
              <w:spacing w:after="0"/>
              <w:jc w:val="center"/>
              <w:rPr>
                <w:ins w:id="32938" w:author="R4-1814771" w:date="2019-01-28T11:22:00Z"/>
                <w:rFonts w:ascii="Arial" w:hAnsi="Arial"/>
                <w:noProof/>
                <w:sz w:val="18"/>
                <w:lang w:eastAsia="zh-CN"/>
              </w:rPr>
            </w:pPr>
            <w:ins w:id="3293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40" w:author="R4-1814771" w:date="2019-01-28T11:22:00Z"/>
                <w:rFonts w:ascii="Arial" w:hAnsi="Arial"/>
                <w:noProof/>
                <w:sz w:val="18"/>
                <w:lang w:eastAsia="zh-CN"/>
              </w:rPr>
            </w:pPr>
            <w:ins w:id="3294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42" w:author="R4-1814771" w:date="2019-01-28T11:22:00Z"/>
                <w:rFonts w:ascii="Arial" w:hAnsi="Arial"/>
                <w:noProof/>
                <w:sz w:val="18"/>
                <w:lang w:eastAsia="zh-CN"/>
              </w:rPr>
            </w:pPr>
            <w:ins w:id="3294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4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4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46" w:author="R4-1814771" w:date="2019-01-28T11:22: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947" w:author="R4-1814771" w:date="2019-01-28T11:22:00Z">
              <w:r w:rsidRPr="001B0F7A">
                <w:rPr>
                  <w:noProof/>
                  <w:lang w:eastAsia="zh-CN"/>
                </w:rPr>
                <w:t>DC_5A-7A-7A_n78A-n257K</w:t>
              </w:r>
            </w:ins>
          </w:p>
        </w:tc>
        <w:tc>
          <w:tcPr>
            <w:tcW w:w="3212" w:type="dxa"/>
            <w:vAlign w:val="center"/>
          </w:tcPr>
          <w:p w:rsidR="00D16475" w:rsidRPr="001B0F7A" w:rsidRDefault="00D16475" w:rsidP="00FA391C">
            <w:pPr>
              <w:keepNext/>
              <w:keepLines/>
              <w:spacing w:after="0"/>
              <w:jc w:val="center"/>
              <w:rPr>
                <w:ins w:id="32948" w:author="R4-1814771" w:date="2019-01-28T11:22:00Z"/>
                <w:rFonts w:ascii="Arial" w:hAnsi="Arial"/>
                <w:noProof/>
                <w:sz w:val="18"/>
                <w:lang w:eastAsia="zh-CN"/>
              </w:rPr>
            </w:pPr>
            <w:ins w:id="3294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50" w:author="R4-1814771" w:date="2019-01-28T11:22:00Z"/>
                <w:rFonts w:ascii="Arial" w:hAnsi="Arial"/>
                <w:noProof/>
                <w:sz w:val="18"/>
                <w:lang w:eastAsia="zh-CN"/>
              </w:rPr>
            </w:pPr>
            <w:ins w:id="3295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52" w:author="R4-1814771" w:date="2019-01-28T11:22:00Z"/>
                <w:rFonts w:ascii="Arial" w:hAnsi="Arial"/>
                <w:noProof/>
                <w:sz w:val="18"/>
                <w:lang w:eastAsia="zh-CN"/>
              </w:rPr>
            </w:pPr>
            <w:ins w:id="3295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5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5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56" w:author="R4-1814771" w:date="2019-01-28T11:22: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957" w:author="R4-1814771" w:date="2019-01-28T11:22:00Z">
              <w:r w:rsidRPr="001B0F7A">
                <w:rPr>
                  <w:noProof/>
                  <w:lang w:eastAsia="zh-CN"/>
                </w:rPr>
                <w:t>DC_5A-7A-7A_n78A-n257L</w:t>
              </w:r>
            </w:ins>
          </w:p>
        </w:tc>
        <w:tc>
          <w:tcPr>
            <w:tcW w:w="3212" w:type="dxa"/>
            <w:vAlign w:val="center"/>
          </w:tcPr>
          <w:p w:rsidR="00D16475" w:rsidRPr="001B0F7A" w:rsidRDefault="00D16475" w:rsidP="00FA391C">
            <w:pPr>
              <w:keepNext/>
              <w:keepLines/>
              <w:spacing w:after="0"/>
              <w:jc w:val="center"/>
              <w:rPr>
                <w:ins w:id="32958" w:author="R4-1814771" w:date="2019-01-28T11:22:00Z"/>
                <w:rFonts w:ascii="Arial" w:hAnsi="Arial"/>
                <w:noProof/>
                <w:sz w:val="18"/>
                <w:lang w:eastAsia="zh-CN"/>
              </w:rPr>
            </w:pPr>
            <w:ins w:id="3295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60" w:author="R4-1814771" w:date="2019-01-28T11:22:00Z"/>
                <w:rFonts w:ascii="Arial" w:hAnsi="Arial"/>
                <w:noProof/>
                <w:sz w:val="18"/>
                <w:lang w:eastAsia="zh-CN"/>
              </w:rPr>
            </w:pPr>
            <w:ins w:id="3296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62" w:author="R4-1814771" w:date="2019-01-28T11:22:00Z"/>
                <w:rFonts w:ascii="Arial" w:hAnsi="Arial"/>
                <w:noProof/>
                <w:sz w:val="18"/>
                <w:lang w:eastAsia="zh-CN"/>
              </w:rPr>
            </w:pPr>
            <w:ins w:id="3296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6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6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66" w:author="R4-1814771" w:date="2019-01-28T11:22: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ins w:id="32967" w:author="R4-1814771" w:date="2019-01-28T11:22:00Z">
              <w:r w:rsidRPr="001B0F7A">
                <w:rPr>
                  <w:noProof/>
                  <w:lang w:eastAsia="zh-CN"/>
                </w:rPr>
                <w:t>DC_5A-7A-7A_n78A-n257M</w:t>
              </w:r>
            </w:ins>
          </w:p>
        </w:tc>
        <w:tc>
          <w:tcPr>
            <w:tcW w:w="3212" w:type="dxa"/>
            <w:vAlign w:val="center"/>
          </w:tcPr>
          <w:p w:rsidR="00D16475" w:rsidRPr="001B0F7A" w:rsidRDefault="00D16475" w:rsidP="00FA391C">
            <w:pPr>
              <w:keepNext/>
              <w:keepLines/>
              <w:spacing w:after="0"/>
              <w:jc w:val="center"/>
              <w:rPr>
                <w:ins w:id="32968" w:author="R4-1814771" w:date="2019-01-28T11:22:00Z"/>
                <w:rFonts w:ascii="Arial" w:hAnsi="Arial"/>
                <w:noProof/>
                <w:sz w:val="18"/>
                <w:lang w:eastAsia="zh-CN"/>
              </w:rPr>
            </w:pPr>
            <w:ins w:id="32969" w:author="R4-1814771" w:date="2019-01-28T11:22:00Z">
              <w:r w:rsidRPr="001B0F7A">
                <w:rPr>
                  <w:rFonts w:ascii="Arial" w:hAnsi="Arial"/>
                  <w:noProof/>
                  <w:sz w:val="18"/>
                  <w:lang w:eastAsia="zh-CN"/>
                </w:rPr>
                <w:t>DC_5A_n78A</w:t>
              </w:r>
            </w:ins>
          </w:p>
          <w:p w:rsidR="00D16475" w:rsidRPr="001B0F7A" w:rsidRDefault="00D16475" w:rsidP="00FA391C">
            <w:pPr>
              <w:keepNext/>
              <w:keepLines/>
              <w:spacing w:after="0"/>
              <w:jc w:val="center"/>
              <w:rPr>
                <w:ins w:id="32970" w:author="R4-1814771" w:date="2019-01-28T11:22:00Z"/>
                <w:rFonts w:ascii="Arial" w:hAnsi="Arial"/>
                <w:noProof/>
                <w:sz w:val="18"/>
                <w:lang w:eastAsia="zh-CN"/>
              </w:rPr>
            </w:pPr>
            <w:ins w:id="32971" w:author="R4-1814771" w:date="2019-01-28T11:22:00Z">
              <w:r w:rsidRPr="001B0F7A">
                <w:rPr>
                  <w:rFonts w:ascii="Arial" w:hAnsi="Arial"/>
                  <w:noProof/>
                  <w:sz w:val="18"/>
                  <w:lang w:eastAsia="zh-CN"/>
                </w:rPr>
                <w:t>DC_7A_n78A</w:t>
              </w:r>
            </w:ins>
          </w:p>
          <w:p w:rsidR="00D16475" w:rsidRPr="001B0F7A" w:rsidRDefault="00D16475" w:rsidP="00FA391C">
            <w:pPr>
              <w:keepNext/>
              <w:keepLines/>
              <w:spacing w:after="0"/>
              <w:jc w:val="center"/>
              <w:rPr>
                <w:ins w:id="32972" w:author="R4-1814771" w:date="2019-01-28T11:22:00Z"/>
                <w:rFonts w:ascii="Arial" w:hAnsi="Arial"/>
                <w:noProof/>
                <w:sz w:val="18"/>
                <w:lang w:eastAsia="zh-CN"/>
              </w:rPr>
            </w:pPr>
            <w:ins w:id="32973" w:author="R4-1814771" w:date="2019-01-28T11:22:00Z">
              <w:r w:rsidRPr="001B0F7A">
                <w:rPr>
                  <w:rFonts w:ascii="Arial" w:hAnsi="Arial"/>
                  <w:noProof/>
                  <w:sz w:val="18"/>
                  <w:lang w:eastAsia="zh-CN"/>
                </w:rPr>
                <w:t>DC_5A_n257A</w:t>
              </w:r>
            </w:ins>
          </w:p>
          <w:p w:rsidR="00D16475" w:rsidRPr="00142C57" w:rsidRDefault="00D16475" w:rsidP="00FA391C">
            <w:pPr>
              <w:pStyle w:val="TAC"/>
              <w:rPr>
                <w:lang w:val="fi-FI" w:eastAsia="fi-FI"/>
              </w:rPr>
            </w:pPr>
            <w:ins w:id="32974" w:author="R4-1814771" w:date="2019-01-28T11:2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lang w:val="fi-FI" w:eastAsia="fi-FI"/>
              </w:rPr>
            </w:pPr>
            <w:ins w:id="32975" w:author="R4-1814771" w:date="2019-01-28T11:22:00Z">
              <w:r w:rsidRPr="001B0F7A">
                <w:rPr>
                  <w:noProof/>
                  <w:lang w:eastAsia="zh-CN"/>
                </w:rPr>
                <w:t>CA_5A-7A-7A</w:t>
              </w:r>
            </w:ins>
          </w:p>
        </w:tc>
        <w:tc>
          <w:tcPr>
            <w:tcW w:w="0" w:type="auto"/>
            <w:vAlign w:val="center"/>
          </w:tcPr>
          <w:p w:rsidR="00D16475" w:rsidRPr="00142C57" w:rsidRDefault="00D16475" w:rsidP="00FA391C">
            <w:pPr>
              <w:pStyle w:val="TAC"/>
              <w:rPr>
                <w:lang w:val="fi-FI" w:eastAsia="fi-FI"/>
              </w:rPr>
            </w:pPr>
            <w:ins w:id="32976" w:author="R4-1814771" w:date="2019-01-28T11:22:00Z">
              <w:r w:rsidRPr="001B0F7A">
                <w:rPr>
                  <w:noProof/>
                  <w:lang w:eastAsia="zh-CN"/>
                </w:rPr>
                <w:t>CA_n78A-n257M</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lang w:val="fi-FI" w:eastAsia="fi-FI"/>
              </w:rPr>
            </w:pPr>
            <w:r w:rsidRPr="00142C57">
              <w:rPr>
                <w:rFonts w:eastAsia="Malgun Gothic" w:hint="eastAsia"/>
                <w:noProof/>
                <w:lang w:eastAsia="ko-KR"/>
              </w:rPr>
              <w:t>DC_5A</w:t>
            </w:r>
            <w:r w:rsidRPr="00142C57">
              <w:rPr>
                <w:rFonts w:eastAsia="Malgun Gothic"/>
                <w:noProof/>
                <w:lang w:eastAsia="ko-KR"/>
              </w:rPr>
              <w:t>-7A</w:t>
            </w:r>
            <w:r w:rsidRPr="00142C57">
              <w:rPr>
                <w:rFonts w:eastAsia="Malgun Gothic" w:hint="eastAsia"/>
                <w:noProof/>
                <w:lang w:eastAsia="ko-KR"/>
              </w:rPr>
              <w:t>_n78A-n257A</w:t>
            </w:r>
          </w:p>
        </w:tc>
        <w:tc>
          <w:tcPr>
            <w:tcW w:w="3212" w:type="dxa"/>
            <w:vAlign w:val="center"/>
          </w:tcPr>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lang w:val="fi-FI" w:eastAsia="fi-FI"/>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rFonts w:eastAsia="Malgun Gothic"/>
                <w:noProof/>
                <w:lang w:eastAsia="ko-KR"/>
              </w:rPr>
              <w:t>CA_5</w:t>
            </w:r>
            <w:r w:rsidRPr="00142C57">
              <w:rPr>
                <w:rFonts w:eastAsia="Malgun Gothic" w:hint="eastAsia"/>
                <w:noProof/>
                <w:lang w:eastAsia="ko-KR"/>
              </w:rPr>
              <w:t>A</w:t>
            </w:r>
            <w:r w:rsidRPr="00142C57">
              <w:rPr>
                <w:rFonts w:eastAsia="Malgun Gothic"/>
                <w:noProof/>
                <w:lang w:eastAsia="ko-KR"/>
              </w:rPr>
              <w:t>-7A</w:t>
            </w:r>
          </w:p>
        </w:tc>
        <w:tc>
          <w:tcPr>
            <w:tcW w:w="0" w:type="auto"/>
            <w:vAlign w:val="center"/>
          </w:tcPr>
          <w:p w:rsidR="00D16475" w:rsidRPr="00142C57" w:rsidRDefault="00D16475" w:rsidP="00FA391C">
            <w:pPr>
              <w:pStyle w:val="TAC"/>
              <w:rPr>
                <w:lang w:val="fi-FI" w:eastAsia="fi-FI"/>
              </w:rPr>
            </w:pPr>
            <w:r w:rsidRPr="00142C57">
              <w:rPr>
                <w:rFonts w:eastAsia="Malgun Gothic" w:hint="eastAsia"/>
                <w:noProof/>
                <w:lang w:eastAsia="ko-KR"/>
              </w:rPr>
              <w:t>CA_n78A-n257A</w:t>
            </w:r>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977" w:author="R4-1814771" w:date="2019-01-28T11:23:00Z">
              <w:r w:rsidRPr="001B0F7A">
                <w:rPr>
                  <w:noProof/>
                  <w:lang w:eastAsia="zh-CN"/>
                </w:rPr>
                <w:t>DC_5A-7A_n78A-n257D</w:t>
              </w:r>
            </w:ins>
          </w:p>
        </w:tc>
        <w:tc>
          <w:tcPr>
            <w:tcW w:w="3212" w:type="dxa"/>
            <w:vAlign w:val="center"/>
          </w:tcPr>
          <w:p w:rsidR="00D16475" w:rsidRPr="001B0F7A" w:rsidRDefault="00D16475" w:rsidP="00FA391C">
            <w:pPr>
              <w:keepNext/>
              <w:keepLines/>
              <w:spacing w:after="0"/>
              <w:jc w:val="center"/>
              <w:rPr>
                <w:ins w:id="32978" w:author="R4-1814771" w:date="2019-01-28T11:23:00Z"/>
                <w:rFonts w:ascii="Arial" w:hAnsi="Arial"/>
                <w:noProof/>
                <w:sz w:val="18"/>
                <w:lang w:eastAsia="zh-CN"/>
              </w:rPr>
            </w:pPr>
            <w:ins w:id="3297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2980" w:author="R4-1814771" w:date="2019-01-28T11:23:00Z"/>
                <w:rFonts w:ascii="Arial" w:hAnsi="Arial"/>
                <w:noProof/>
                <w:sz w:val="18"/>
                <w:lang w:eastAsia="zh-CN"/>
              </w:rPr>
            </w:pPr>
            <w:ins w:id="3298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2982" w:author="R4-1814771" w:date="2019-01-28T11:23:00Z"/>
                <w:rFonts w:ascii="Arial" w:hAnsi="Arial"/>
                <w:noProof/>
                <w:sz w:val="18"/>
                <w:lang w:eastAsia="zh-CN"/>
              </w:rPr>
            </w:pPr>
            <w:ins w:id="3298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298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98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2986" w:author="R4-1814771" w:date="2019-01-28T11:23:00Z">
              <w:r w:rsidRPr="001B0F7A">
                <w:rPr>
                  <w:noProof/>
                  <w:lang w:eastAsia="zh-CN"/>
                </w:rPr>
                <w:t>CA_n78A-n257D</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987" w:author="R4-1814771" w:date="2019-01-28T11:23:00Z">
              <w:r w:rsidRPr="001B0F7A">
                <w:rPr>
                  <w:noProof/>
                  <w:lang w:eastAsia="zh-CN"/>
                </w:rPr>
                <w:t>DC_5A-7A_n78A-n257E</w:t>
              </w:r>
            </w:ins>
          </w:p>
        </w:tc>
        <w:tc>
          <w:tcPr>
            <w:tcW w:w="3212" w:type="dxa"/>
            <w:vAlign w:val="center"/>
          </w:tcPr>
          <w:p w:rsidR="00D16475" w:rsidRPr="001B0F7A" w:rsidRDefault="00D16475" w:rsidP="00FA391C">
            <w:pPr>
              <w:keepNext/>
              <w:keepLines/>
              <w:spacing w:after="0"/>
              <w:jc w:val="center"/>
              <w:rPr>
                <w:ins w:id="32988" w:author="R4-1814771" w:date="2019-01-28T11:23:00Z"/>
                <w:rFonts w:ascii="Arial" w:hAnsi="Arial"/>
                <w:noProof/>
                <w:sz w:val="18"/>
                <w:lang w:eastAsia="zh-CN"/>
              </w:rPr>
            </w:pPr>
            <w:ins w:id="3298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2990" w:author="R4-1814771" w:date="2019-01-28T11:23:00Z"/>
                <w:rFonts w:ascii="Arial" w:hAnsi="Arial"/>
                <w:noProof/>
                <w:sz w:val="18"/>
                <w:lang w:eastAsia="zh-CN"/>
              </w:rPr>
            </w:pPr>
            <w:ins w:id="3299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2992" w:author="R4-1814771" w:date="2019-01-28T11:23:00Z"/>
                <w:rFonts w:ascii="Arial" w:hAnsi="Arial"/>
                <w:noProof/>
                <w:sz w:val="18"/>
                <w:lang w:eastAsia="zh-CN"/>
              </w:rPr>
            </w:pPr>
            <w:ins w:id="3299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299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299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2996" w:author="R4-1814771" w:date="2019-01-28T11:23:00Z">
              <w:r w:rsidRPr="001B0F7A">
                <w:rPr>
                  <w:noProof/>
                  <w:lang w:eastAsia="zh-CN"/>
                </w:rPr>
                <w:t>CA_n78A-n257E</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2997" w:author="R4-1814771" w:date="2019-01-28T11:23:00Z">
              <w:r w:rsidRPr="001B0F7A">
                <w:rPr>
                  <w:noProof/>
                  <w:lang w:eastAsia="zh-CN"/>
                </w:rPr>
                <w:t>DC_5A-7A_n78A-n257F</w:t>
              </w:r>
            </w:ins>
          </w:p>
        </w:tc>
        <w:tc>
          <w:tcPr>
            <w:tcW w:w="3212" w:type="dxa"/>
            <w:vAlign w:val="center"/>
          </w:tcPr>
          <w:p w:rsidR="00D16475" w:rsidRPr="001B0F7A" w:rsidRDefault="00D16475" w:rsidP="00FA391C">
            <w:pPr>
              <w:keepNext/>
              <w:keepLines/>
              <w:spacing w:after="0"/>
              <w:jc w:val="center"/>
              <w:rPr>
                <w:ins w:id="32998" w:author="R4-1814771" w:date="2019-01-28T11:23:00Z"/>
                <w:rFonts w:ascii="Arial" w:hAnsi="Arial"/>
                <w:noProof/>
                <w:sz w:val="18"/>
                <w:lang w:eastAsia="zh-CN"/>
              </w:rPr>
            </w:pPr>
            <w:ins w:id="3299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00" w:author="R4-1814771" w:date="2019-01-28T11:23:00Z"/>
                <w:rFonts w:ascii="Arial" w:hAnsi="Arial"/>
                <w:noProof/>
                <w:sz w:val="18"/>
                <w:lang w:eastAsia="zh-CN"/>
              </w:rPr>
            </w:pPr>
            <w:ins w:id="3300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02" w:author="R4-1814771" w:date="2019-01-28T11:23:00Z"/>
                <w:rFonts w:ascii="Arial" w:hAnsi="Arial"/>
                <w:noProof/>
                <w:sz w:val="18"/>
                <w:lang w:eastAsia="zh-CN"/>
              </w:rPr>
            </w:pPr>
            <w:ins w:id="3300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0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0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06" w:author="R4-1814771" w:date="2019-01-28T11:23:00Z">
              <w:r w:rsidRPr="001B0F7A">
                <w:rPr>
                  <w:noProof/>
                  <w:lang w:eastAsia="zh-CN"/>
                </w:rPr>
                <w:t>CA_n78A-n257F</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3007" w:author="R4-1814771" w:date="2019-01-28T11:23:00Z">
              <w:r w:rsidRPr="001B0F7A">
                <w:rPr>
                  <w:noProof/>
                  <w:lang w:eastAsia="zh-CN"/>
                </w:rPr>
                <w:t>DC_5A-7A_n78A-n257G</w:t>
              </w:r>
            </w:ins>
          </w:p>
        </w:tc>
        <w:tc>
          <w:tcPr>
            <w:tcW w:w="3212" w:type="dxa"/>
            <w:vAlign w:val="center"/>
          </w:tcPr>
          <w:p w:rsidR="00D16475" w:rsidRPr="001B0F7A" w:rsidRDefault="00D16475" w:rsidP="00FA391C">
            <w:pPr>
              <w:keepNext/>
              <w:keepLines/>
              <w:spacing w:after="0"/>
              <w:jc w:val="center"/>
              <w:rPr>
                <w:ins w:id="33008" w:author="R4-1814771" w:date="2019-01-28T11:23:00Z"/>
                <w:rFonts w:ascii="Arial" w:hAnsi="Arial"/>
                <w:noProof/>
                <w:sz w:val="18"/>
                <w:lang w:eastAsia="zh-CN"/>
              </w:rPr>
            </w:pPr>
            <w:ins w:id="3300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10" w:author="R4-1814771" w:date="2019-01-28T11:23:00Z"/>
                <w:rFonts w:ascii="Arial" w:hAnsi="Arial"/>
                <w:noProof/>
                <w:sz w:val="18"/>
                <w:lang w:eastAsia="zh-CN"/>
              </w:rPr>
            </w:pPr>
            <w:ins w:id="3301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12" w:author="R4-1814771" w:date="2019-01-28T11:23:00Z"/>
                <w:rFonts w:ascii="Arial" w:hAnsi="Arial"/>
                <w:noProof/>
                <w:sz w:val="18"/>
                <w:lang w:eastAsia="zh-CN"/>
              </w:rPr>
            </w:pPr>
            <w:ins w:id="3301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1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1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16" w:author="R4-1814771" w:date="2019-01-28T11:23:00Z">
              <w:r w:rsidRPr="001B0F7A">
                <w:rPr>
                  <w:noProof/>
                  <w:lang w:eastAsia="zh-CN"/>
                </w:rPr>
                <w:t>CA_n78A-n257G</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3017" w:author="R4-1814771" w:date="2019-01-28T11:23:00Z">
              <w:r w:rsidRPr="001B0F7A">
                <w:rPr>
                  <w:noProof/>
                  <w:lang w:eastAsia="zh-CN"/>
                </w:rPr>
                <w:t>DC_5A-7A_n78A-n257H</w:t>
              </w:r>
            </w:ins>
          </w:p>
        </w:tc>
        <w:tc>
          <w:tcPr>
            <w:tcW w:w="3212" w:type="dxa"/>
            <w:vAlign w:val="center"/>
          </w:tcPr>
          <w:p w:rsidR="00D16475" w:rsidRPr="001B0F7A" w:rsidRDefault="00D16475" w:rsidP="00FA391C">
            <w:pPr>
              <w:keepNext/>
              <w:keepLines/>
              <w:spacing w:after="0"/>
              <w:jc w:val="center"/>
              <w:rPr>
                <w:ins w:id="33018" w:author="R4-1814771" w:date="2019-01-28T11:23:00Z"/>
                <w:rFonts w:ascii="Arial" w:hAnsi="Arial"/>
                <w:noProof/>
                <w:sz w:val="18"/>
                <w:lang w:eastAsia="zh-CN"/>
              </w:rPr>
            </w:pPr>
            <w:ins w:id="3301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20" w:author="R4-1814771" w:date="2019-01-28T11:23:00Z"/>
                <w:rFonts w:ascii="Arial" w:hAnsi="Arial"/>
                <w:noProof/>
                <w:sz w:val="18"/>
                <w:lang w:eastAsia="zh-CN"/>
              </w:rPr>
            </w:pPr>
            <w:ins w:id="3302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22" w:author="R4-1814771" w:date="2019-01-28T11:23:00Z"/>
                <w:rFonts w:ascii="Arial" w:hAnsi="Arial"/>
                <w:noProof/>
                <w:sz w:val="18"/>
                <w:lang w:eastAsia="zh-CN"/>
              </w:rPr>
            </w:pPr>
            <w:ins w:id="3302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2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2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26" w:author="R4-1814771" w:date="2019-01-28T11:23:00Z">
              <w:r w:rsidRPr="001B0F7A">
                <w:rPr>
                  <w:noProof/>
                  <w:lang w:eastAsia="zh-CN"/>
                </w:rPr>
                <w:t>CA_n78A-n257H</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3027" w:author="R4-1814771" w:date="2019-01-28T11:23:00Z">
              <w:r w:rsidRPr="001B0F7A">
                <w:rPr>
                  <w:noProof/>
                  <w:lang w:eastAsia="zh-CN"/>
                </w:rPr>
                <w:t>DC_5A-7A_n78A-n257I</w:t>
              </w:r>
            </w:ins>
          </w:p>
        </w:tc>
        <w:tc>
          <w:tcPr>
            <w:tcW w:w="3212" w:type="dxa"/>
            <w:vAlign w:val="center"/>
          </w:tcPr>
          <w:p w:rsidR="00D16475" w:rsidRPr="001B0F7A" w:rsidRDefault="00D16475" w:rsidP="00FA391C">
            <w:pPr>
              <w:keepNext/>
              <w:keepLines/>
              <w:spacing w:after="0"/>
              <w:jc w:val="center"/>
              <w:rPr>
                <w:ins w:id="33028" w:author="R4-1814771" w:date="2019-01-28T11:23:00Z"/>
                <w:rFonts w:ascii="Arial" w:hAnsi="Arial"/>
                <w:noProof/>
                <w:sz w:val="18"/>
                <w:lang w:eastAsia="zh-CN"/>
              </w:rPr>
            </w:pPr>
            <w:ins w:id="3302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30" w:author="R4-1814771" w:date="2019-01-28T11:23:00Z"/>
                <w:rFonts w:ascii="Arial" w:hAnsi="Arial"/>
                <w:noProof/>
                <w:sz w:val="18"/>
                <w:lang w:eastAsia="zh-CN"/>
              </w:rPr>
            </w:pPr>
            <w:ins w:id="3303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32" w:author="R4-1814771" w:date="2019-01-28T11:23:00Z"/>
                <w:rFonts w:ascii="Arial" w:hAnsi="Arial"/>
                <w:noProof/>
                <w:sz w:val="18"/>
                <w:lang w:eastAsia="zh-CN"/>
              </w:rPr>
            </w:pPr>
            <w:ins w:id="3303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3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3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36" w:author="R4-1814771" w:date="2019-01-28T11:23:00Z">
              <w:r w:rsidRPr="001B0F7A">
                <w:rPr>
                  <w:noProof/>
                  <w:lang w:eastAsia="zh-CN"/>
                </w:rPr>
                <w:t>CA_n78A-n257I</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3037" w:author="R4-1814771" w:date="2019-01-28T11:23:00Z">
              <w:r w:rsidRPr="001B0F7A">
                <w:rPr>
                  <w:noProof/>
                  <w:lang w:eastAsia="zh-CN"/>
                </w:rPr>
                <w:t>DC_5A-7A_n78A-n257J</w:t>
              </w:r>
            </w:ins>
          </w:p>
        </w:tc>
        <w:tc>
          <w:tcPr>
            <w:tcW w:w="3212" w:type="dxa"/>
            <w:vAlign w:val="center"/>
          </w:tcPr>
          <w:p w:rsidR="00D16475" w:rsidRPr="001B0F7A" w:rsidRDefault="00D16475" w:rsidP="00FA391C">
            <w:pPr>
              <w:keepNext/>
              <w:keepLines/>
              <w:spacing w:after="0"/>
              <w:jc w:val="center"/>
              <w:rPr>
                <w:ins w:id="33038" w:author="R4-1814771" w:date="2019-01-28T11:23:00Z"/>
                <w:rFonts w:ascii="Arial" w:hAnsi="Arial"/>
                <w:noProof/>
                <w:sz w:val="18"/>
                <w:lang w:eastAsia="zh-CN"/>
              </w:rPr>
            </w:pPr>
            <w:ins w:id="3303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40" w:author="R4-1814771" w:date="2019-01-28T11:23:00Z"/>
                <w:rFonts w:ascii="Arial" w:hAnsi="Arial"/>
                <w:noProof/>
                <w:sz w:val="18"/>
                <w:lang w:eastAsia="zh-CN"/>
              </w:rPr>
            </w:pPr>
            <w:ins w:id="3304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42" w:author="R4-1814771" w:date="2019-01-28T11:23:00Z"/>
                <w:rFonts w:ascii="Arial" w:hAnsi="Arial"/>
                <w:noProof/>
                <w:sz w:val="18"/>
                <w:lang w:eastAsia="zh-CN"/>
              </w:rPr>
            </w:pPr>
            <w:ins w:id="3304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4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4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46" w:author="R4-1814771" w:date="2019-01-28T11:23:00Z">
              <w:r w:rsidRPr="001B0F7A">
                <w:rPr>
                  <w:noProof/>
                  <w:lang w:eastAsia="zh-CN"/>
                </w:rPr>
                <w:t>CA_n78A-n257J</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3047" w:author="R4-1814771" w:date="2019-01-28T11:23:00Z">
              <w:r w:rsidRPr="001B0F7A">
                <w:rPr>
                  <w:noProof/>
                  <w:lang w:eastAsia="zh-CN"/>
                </w:rPr>
                <w:t>DC_5A-7A_n78A-n257K</w:t>
              </w:r>
            </w:ins>
          </w:p>
        </w:tc>
        <w:tc>
          <w:tcPr>
            <w:tcW w:w="3212" w:type="dxa"/>
            <w:vAlign w:val="center"/>
          </w:tcPr>
          <w:p w:rsidR="00D16475" w:rsidRPr="001B0F7A" w:rsidRDefault="00D16475" w:rsidP="00FA391C">
            <w:pPr>
              <w:keepNext/>
              <w:keepLines/>
              <w:spacing w:after="0"/>
              <w:jc w:val="center"/>
              <w:rPr>
                <w:ins w:id="33048" w:author="R4-1814771" w:date="2019-01-28T11:23:00Z"/>
                <w:rFonts w:ascii="Arial" w:hAnsi="Arial"/>
                <w:noProof/>
                <w:sz w:val="18"/>
                <w:lang w:eastAsia="zh-CN"/>
              </w:rPr>
            </w:pPr>
            <w:ins w:id="3304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50" w:author="R4-1814771" w:date="2019-01-28T11:23:00Z"/>
                <w:rFonts w:ascii="Arial" w:hAnsi="Arial"/>
                <w:noProof/>
                <w:sz w:val="18"/>
                <w:lang w:eastAsia="zh-CN"/>
              </w:rPr>
            </w:pPr>
            <w:ins w:id="3305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52" w:author="R4-1814771" w:date="2019-01-28T11:23:00Z"/>
                <w:rFonts w:ascii="Arial" w:hAnsi="Arial"/>
                <w:noProof/>
                <w:sz w:val="18"/>
                <w:lang w:eastAsia="zh-CN"/>
              </w:rPr>
            </w:pPr>
            <w:ins w:id="3305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5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5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56" w:author="R4-1814771" w:date="2019-01-28T11:23:00Z">
              <w:r w:rsidRPr="001B0F7A">
                <w:rPr>
                  <w:noProof/>
                  <w:lang w:eastAsia="zh-CN"/>
                </w:rPr>
                <w:t>CA_n78A-n257K</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3057" w:author="R4-1814771" w:date="2019-01-28T11:23:00Z">
              <w:r w:rsidRPr="001B0F7A">
                <w:rPr>
                  <w:noProof/>
                  <w:lang w:eastAsia="zh-CN"/>
                </w:rPr>
                <w:t>DC_5A-7A_n78A-n257L</w:t>
              </w:r>
            </w:ins>
          </w:p>
        </w:tc>
        <w:tc>
          <w:tcPr>
            <w:tcW w:w="3212" w:type="dxa"/>
            <w:vAlign w:val="center"/>
          </w:tcPr>
          <w:p w:rsidR="00D16475" w:rsidRPr="001B0F7A" w:rsidRDefault="00D16475" w:rsidP="00FA391C">
            <w:pPr>
              <w:keepNext/>
              <w:keepLines/>
              <w:spacing w:after="0"/>
              <w:jc w:val="center"/>
              <w:rPr>
                <w:ins w:id="33058" w:author="R4-1814771" w:date="2019-01-28T11:23:00Z"/>
                <w:rFonts w:ascii="Arial" w:hAnsi="Arial"/>
                <w:noProof/>
                <w:sz w:val="18"/>
                <w:lang w:eastAsia="zh-CN"/>
              </w:rPr>
            </w:pPr>
            <w:ins w:id="3305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60" w:author="R4-1814771" w:date="2019-01-28T11:23:00Z"/>
                <w:rFonts w:ascii="Arial" w:hAnsi="Arial"/>
                <w:noProof/>
                <w:sz w:val="18"/>
                <w:lang w:eastAsia="zh-CN"/>
              </w:rPr>
            </w:pPr>
            <w:ins w:id="3306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62" w:author="R4-1814771" w:date="2019-01-28T11:23:00Z"/>
                <w:rFonts w:ascii="Arial" w:hAnsi="Arial"/>
                <w:noProof/>
                <w:sz w:val="18"/>
                <w:lang w:eastAsia="zh-CN"/>
              </w:rPr>
            </w:pPr>
            <w:ins w:id="3306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6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6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66" w:author="R4-1814771" w:date="2019-01-28T11:23:00Z">
              <w:r w:rsidRPr="001B0F7A">
                <w:rPr>
                  <w:noProof/>
                  <w:lang w:eastAsia="zh-CN"/>
                </w:rPr>
                <w:t>CA_n78A-n257L</w:t>
              </w:r>
            </w:ins>
          </w:p>
        </w:tc>
      </w:tr>
      <w:tr w:rsidR="00D16475" w:rsidRPr="00142C57" w:rsidTr="00FA391C">
        <w:trPr>
          <w:trHeight w:val="288"/>
          <w:tblHeader/>
        </w:trPr>
        <w:tc>
          <w:tcPr>
            <w:tcW w:w="2136" w:type="dxa"/>
            <w:shd w:val="clear" w:color="auto" w:fill="auto"/>
            <w:noWrap/>
            <w:vAlign w:val="center"/>
          </w:tcPr>
          <w:p w:rsidR="00D16475" w:rsidRPr="00142C57" w:rsidRDefault="00D16475" w:rsidP="00FA391C">
            <w:pPr>
              <w:pStyle w:val="TAC"/>
              <w:rPr>
                <w:rFonts w:eastAsia="Malgun Gothic"/>
                <w:noProof/>
                <w:lang w:eastAsia="ko-KR"/>
              </w:rPr>
            </w:pPr>
            <w:ins w:id="33067" w:author="R4-1814771" w:date="2019-01-28T11:23:00Z">
              <w:r w:rsidRPr="001B0F7A">
                <w:rPr>
                  <w:noProof/>
                  <w:lang w:eastAsia="zh-CN"/>
                </w:rPr>
                <w:t>DC_5A-7A_n78A-n257M</w:t>
              </w:r>
            </w:ins>
          </w:p>
        </w:tc>
        <w:tc>
          <w:tcPr>
            <w:tcW w:w="3212" w:type="dxa"/>
            <w:vAlign w:val="center"/>
          </w:tcPr>
          <w:p w:rsidR="00D16475" w:rsidRPr="001B0F7A" w:rsidRDefault="00D16475" w:rsidP="00FA391C">
            <w:pPr>
              <w:keepNext/>
              <w:keepLines/>
              <w:spacing w:after="0"/>
              <w:jc w:val="center"/>
              <w:rPr>
                <w:ins w:id="33068" w:author="R4-1814771" w:date="2019-01-28T11:23:00Z"/>
                <w:rFonts w:ascii="Arial" w:hAnsi="Arial"/>
                <w:noProof/>
                <w:sz w:val="18"/>
                <w:lang w:eastAsia="zh-CN"/>
              </w:rPr>
            </w:pPr>
            <w:ins w:id="33069" w:author="R4-1814771" w:date="2019-01-28T11:23:00Z">
              <w:r w:rsidRPr="001B0F7A">
                <w:rPr>
                  <w:rFonts w:ascii="Arial" w:hAnsi="Arial"/>
                  <w:noProof/>
                  <w:sz w:val="18"/>
                  <w:lang w:eastAsia="zh-CN"/>
                </w:rPr>
                <w:t>DC_5A_n78A</w:t>
              </w:r>
            </w:ins>
          </w:p>
          <w:p w:rsidR="00D16475" w:rsidRPr="001B0F7A" w:rsidRDefault="00D16475" w:rsidP="00FA391C">
            <w:pPr>
              <w:keepNext/>
              <w:keepLines/>
              <w:spacing w:after="0"/>
              <w:jc w:val="center"/>
              <w:rPr>
                <w:ins w:id="33070" w:author="R4-1814771" w:date="2019-01-28T11:23:00Z"/>
                <w:rFonts w:ascii="Arial" w:hAnsi="Arial"/>
                <w:noProof/>
                <w:sz w:val="18"/>
                <w:lang w:eastAsia="zh-CN"/>
              </w:rPr>
            </w:pPr>
            <w:ins w:id="33071" w:author="R4-1814771" w:date="2019-01-28T11:23:00Z">
              <w:r w:rsidRPr="001B0F7A">
                <w:rPr>
                  <w:rFonts w:ascii="Arial" w:hAnsi="Arial"/>
                  <w:noProof/>
                  <w:sz w:val="18"/>
                  <w:lang w:eastAsia="zh-CN"/>
                </w:rPr>
                <w:t>DC_7A_n78A</w:t>
              </w:r>
            </w:ins>
          </w:p>
          <w:p w:rsidR="00D16475" w:rsidRPr="001B0F7A" w:rsidRDefault="00D16475" w:rsidP="00FA391C">
            <w:pPr>
              <w:keepNext/>
              <w:keepLines/>
              <w:spacing w:after="0"/>
              <w:jc w:val="center"/>
              <w:rPr>
                <w:ins w:id="33072" w:author="R4-1814771" w:date="2019-01-28T11:23:00Z"/>
                <w:rFonts w:ascii="Arial" w:hAnsi="Arial"/>
                <w:noProof/>
                <w:sz w:val="18"/>
                <w:lang w:eastAsia="zh-CN"/>
              </w:rPr>
            </w:pPr>
            <w:ins w:id="33073" w:author="R4-1814771" w:date="2019-01-28T11:2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074" w:author="R4-1814771" w:date="2019-01-28T11:2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rFonts w:eastAsia="Malgun Gothic"/>
                <w:noProof/>
                <w:lang w:eastAsia="ko-KR"/>
              </w:rPr>
            </w:pPr>
            <w:ins w:id="33075" w:author="R4-1814771" w:date="2019-01-28T11:23:00Z">
              <w:r w:rsidRPr="001B0F7A">
                <w:rPr>
                  <w:noProof/>
                  <w:lang w:eastAsia="zh-CN"/>
                </w:rPr>
                <w:t>CA_5A-7A</w:t>
              </w:r>
            </w:ins>
          </w:p>
        </w:tc>
        <w:tc>
          <w:tcPr>
            <w:tcW w:w="0" w:type="auto"/>
            <w:vAlign w:val="center"/>
          </w:tcPr>
          <w:p w:rsidR="00D16475" w:rsidRPr="00142C57" w:rsidRDefault="00D16475" w:rsidP="00FA391C">
            <w:pPr>
              <w:pStyle w:val="TAC"/>
              <w:rPr>
                <w:rFonts w:eastAsia="Malgun Gothic"/>
                <w:noProof/>
                <w:lang w:eastAsia="ko-KR"/>
              </w:rPr>
            </w:pPr>
            <w:ins w:id="33076" w:author="R4-1814771" w:date="2019-01-28T11:23:00Z">
              <w:r w:rsidRPr="001B0F7A">
                <w:rPr>
                  <w:noProof/>
                  <w:lang w:eastAsia="zh-CN"/>
                </w:rPr>
                <w:t>CA_n78A-n257M</w:t>
              </w:r>
            </w:ins>
          </w:p>
        </w:tc>
      </w:tr>
      <w:tr w:rsidR="00D16475" w:rsidRPr="00142C57" w:rsidTr="00FA391C">
        <w:trPr>
          <w:trHeight w:val="288"/>
          <w:tblHeader/>
        </w:trPr>
        <w:tc>
          <w:tcPr>
            <w:tcW w:w="0" w:type="auto"/>
            <w:gridSpan w:val="4"/>
            <w:shd w:val="clear" w:color="auto" w:fill="auto"/>
            <w:noWrap/>
            <w:vAlign w:val="center"/>
          </w:tcPr>
          <w:p w:rsidR="00D16475" w:rsidRPr="00142C57" w:rsidRDefault="00D16475" w:rsidP="00FA391C">
            <w:pPr>
              <w:pStyle w:val="TAN"/>
              <w:rPr>
                <w:rFonts w:ascii="Calibri" w:hAnsi="Calibri"/>
                <w:sz w:val="22"/>
                <w:szCs w:val="22"/>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4"/>
      </w:pPr>
      <w:bookmarkStart w:id="33077" w:name="_Toc5268509"/>
      <w:r w:rsidRPr="00142C57">
        <w:t>5.5B.6.4</w:t>
      </w:r>
      <w:r w:rsidRPr="00142C57">
        <w:tab/>
        <w:t>Inter-band EN-DC configurations including FR1 and FR2 (five bands)</w:t>
      </w:r>
      <w:bookmarkEnd w:id="33077"/>
    </w:p>
    <w:p w:rsidR="00D16475" w:rsidRPr="00142C57" w:rsidRDefault="00D16475" w:rsidP="00D16475">
      <w:pPr>
        <w:pStyle w:val="TH"/>
      </w:pPr>
      <w:r w:rsidRPr="00142C57">
        <w:t>Table 5.5B.6.4-1: Inter-band EN-DC configurations including FR1 and FR2 (five bands)</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5"/>
        <w:gridCol w:w="2909"/>
        <w:gridCol w:w="2170"/>
        <w:gridCol w:w="1756"/>
      </w:tblGrid>
      <w:tr w:rsidR="00D16475" w:rsidRPr="00142C57" w:rsidTr="00FA391C">
        <w:trPr>
          <w:trHeight w:val="104"/>
          <w:tblHead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lang w:val="en-US" w:eastAsia="fi-FI"/>
              </w:rPr>
            </w:pPr>
            <w:r w:rsidRPr="00142C57">
              <w:rPr>
                <w:rFonts w:hint="eastAsia"/>
                <w:noProof/>
                <w:lang w:eastAsia="ko-KR"/>
              </w:rPr>
              <w:t>DC_1A</w:t>
            </w:r>
            <w:r w:rsidRPr="00142C57">
              <w:rPr>
                <w:noProof/>
                <w:lang w:eastAsia="ko-KR"/>
              </w:rPr>
              <w:t>-3A-5A</w:t>
            </w:r>
            <w:r w:rsidRPr="00142C57">
              <w:rPr>
                <w:rFonts w:hint="eastAsia"/>
                <w:noProof/>
                <w:lang w:eastAsia="ko-KR"/>
              </w:rPr>
              <w:t>_n78A-n257A</w:t>
            </w:r>
          </w:p>
        </w:tc>
        <w:tc>
          <w:tcPr>
            <w:tcW w:w="0" w:type="auto"/>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H"/>
              <w:rPr>
                <w:b w:val="0"/>
                <w:lang w:val="en-US" w:eastAsia="fi-FI"/>
              </w:rPr>
            </w:pPr>
            <w:r w:rsidRPr="00142C57">
              <w:rPr>
                <w:b w:val="0"/>
                <w:noProof/>
                <w:lang w:eastAsia="zh-CN"/>
              </w:rPr>
              <w:t>DC_5A_n257A</w:t>
            </w:r>
          </w:p>
        </w:tc>
        <w:tc>
          <w:tcPr>
            <w:tcW w:w="0" w:type="auto"/>
            <w:shd w:val="clear" w:color="auto" w:fill="auto"/>
            <w:vAlign w:val="center"/>
          </w:tcPr>
          <w:p w:rsidR="00D16475" w:rsidRPr="00142C57" w:rsidRDefault="00D16475" w:rsidP="00FA391C">
            <w:pPr>
              <w:pStyle w:val="TAC"/>
              <w:rPr>
                <w:lang w:eastAsia="fi-FI"/>
              </w:rPr>
            </w:pPr>
            <w:r w:rsidRPr="00142C57">
              <w:rPr>
                <w:noProof/>
                <w:lang w:eastAsia="ko-KR"/>
              </w:rPr>
              <w:t>CA_1</w:t>
            </w:r>
            <w:r w:rsidRPr="00142C57">
              <w:rPr>
                <w:rFonts w:hint="eastAsia"/>
                <w:noProof/>
                <w:lang w:eastAsia="ko-KR"/>
              </w:rPr>
              <w:t>A</w:t>
            </w:r>
            <w:r w:rsidRPr="00142C57">
              <w:rPr>
                <w:noProof/>
                <w:lang w:eastAsia="ko-KR"/>
              </w:rPr>
              <w:t>-3A-5A</w:t>
            </w:r>
          </w:p>
        </w:tc>
        <w:tc>
          <w:tcPr>
            <w:tcW w:w="0" w:type="auto"/>
            <w:vAlign w:val="center"/>
          </w:tcPr>
          <w:p w:rsidR="00D16475" w:rsidRPr="00142C57" w:rsidRDefault="00D16475" w:rsidP="00FA391C">
            <w:pPr>
              <w:pStyle w:val="TAC"/>
              <w:rPr>
                <w:lang w:eastAsia="fi-FI"/>
              </w:rPr>
            </w:pPr>
            <w:r w:rsidRPr="00142C57">
              <w:rPr>
                <w:rFonts w:hint="eastAsia"/>
                <w:noProof/>
                <w:lang w:eastAsia="ko-KR"/>
              </w:rPr>
              <w:t>CA_n78A-n257A</w:t>
            </w:r>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078" w:author="R4-1814771" w:date="2019-01-28T11:30:00Z">
              <w:r w:rsidRPr="001B0F7A">
                <w:rPr>
                  <w:noProof/>
                  <w:lang w:eastAsia="zh-CN"/>
                </w:rPr>
                <w:t>DC_1A-3A-5A_n78A-n257D</w:t>
              </w:r>
            </w:ins>
          </w:p>
        </w:tc>
        <w:tc>
          <w:tcPr>
            <w:tcW w:w="0" w:type="auto"/>
            <w:vAlign w:val="center"/>
          </w:tcPr>
          <w:p w:rsidR="00D16475" w:rsidRPr="001B0F7A" w:rsidRDefault="00D16475" w:rsidP="00FA391C">
            <w:pPr>
              <w:pStyle w:val="TAC"/>
              <w:rPr>
                <w:ins w:id="33079" w:author="R4-1814771" w:date="2019-01-28T11:30:00Z"/>
                <w:noProof/>
                <w:lang w:eastAsia="zh-CN"/>
              </w:rPr>
            </w:pPr>
            <w:ins w:id="33080" w:author="R4-1814771" w:date="2019-01-28T11:30:00Z">
              <w:r w:rsidRPr="001B0F7A">
                <w:rPr>
                  <w:noProof/>
                  <w:lang w:eastAsia="zh-CN"/>
                </w:rPr>
                <w:t>DC_1A_n78A</w:t>
              </w:r>
            </w:ins>
          </w:p>
          <w:p w:rsidR="00D16475" w:rsidRPr="001B0F7A" w:rsidRDefault="00D16475" w:rsidP="00FA391C">
            <w:pPr>
              <w:pStyle w:val="TAC"/>
              <w:rPr>
                <w:ins w:id="33081" w:author="R4-1814771" w:date="2019-01-28T11:30:00Z"/>
                <w:noProof/>
                <w:lang w:eastAsia="zh-CN"/>
              </w:rPr>
            </w:pPr>
            <w:ins w:id="33082" w:author="R4-1814771" w:date="2019-01-28T11:30:00Z">
              <w:r w:rsidRPr="001B0F7A">
                <w:rPr>
                  <w:noProof/>
                  <w:lang w:eastAsia="zh-CN"/>
                </w:rPr>
                <w:t>DC_3A_n78A</w:t>
              </w:r>
            </w:ins>
          </w:p>
          <w:p w:rsidR="00D16475" w:rsidRPr="001B0F7A" w:rsidRDefault="00D16475" w:rsidP="00FA391C">
            <w:pPr>
              <w:pStyle w:val="TAC"/>
              <w:rPr>
                <w:ins w:id="33083" w:author="R4-1814771" w:date="2019-01-28T11:30:00Z"/>
                <w:noProof/>
                <w:lang w:eastAsia="zh-CN"/>
              </w:rPr>
            </w:pPr>
            <w:ins w:id="33084" w:author="R4-1814771" w:date="2019-01-28T11:30:00Z">
              <w:r w:rsidRPr="001B0F7A">
                <w:rPr>
                  <w:noProof/>
                  <w:lang w:eastAsia="zh-CN"/>
                </w:rPr>
                <w:t>DC_5A_n78A</w:t>
              </w:r>
            </w:ins>
          </w:p>
          <w:p w:rsidR="00D16475" w:rsidRPr="001B0F7A" w:rsidRDefault="00D16475" w:rsidP="00FA391C">
            <w:pPr>
              <w:pStyle w:val="TAC"/>
              <w:rPr>
                <w:ins w:id="33085" w:author="R4-1814771" w:date="2019-01-28T11:30:00Z"/>
                <w:noProof/>
                <w:lang w:eastAsia="zh-CN"/>
              </w:rPr>
            </w:pPr>
            <w:ins w:id="33086" w:author="R4-1814771" w:date="2019-01-28T11:30:00Z">
              <w:r w:rsidRPr="001B0F7A">
                <w:rPr>
                  <w:noProof/>
                  <w:lang w:eastAsia="zh-CN"/>
                </w:rPr>
                <w:t>DC_1A_n257A</w:t>
              </w:r>
            </w:ins>
          </w:p>
          <w:p w:rsidR="00D16475" w:rsidRPr="001B0F7A" w:rsidRDefault="00D16475" w:rsidP="00FA391C">
            <w:pPr>
              <w:pStyle w:val="TAC"/>
              <w:rPr>
                <w:ins w:id="33087" w:author="R4-1814771" w:date="2019-01-28T11:30:00Z"/>
                <w:noProof/>
                <w:lang w:eastAsia="zh-CN"/>
              </w:rPr>
            </w:pPr>
            <w:ins w:id="33088" w:author="R4-1814771" w:date="2019-01-28T11:30:00Z">
              <w:r w:rsidRPr="001B0F7A">
                <w:rPr>
                  <w:noProof/>
                  <w:lang w:eastAsia="zh-CN"/>
                </w:rPr>
                <w:t>DC_3A_n257A</w:t>
              </w:r>
            </w:ins>
          </w:p>
          <w:p w:rsidR="00D16475" w:rsidRPr="00142C57" w:rsidRDefault="00D16475" w:rsidP="00FA391C">
            <w:pPr>
              <w:pStyle w:val="TAC"/>
              <w:rPr>
                <w:noProof/>
                <w:lang w:eastAsia="zh-CN"/>
              </w:rPr>
            </w:pPr>
            <w:ins w:id="33089"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090"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091" w:author="R4-1814771" w:date="2019-01-28T11:30:00Z">
              <w:r w:rsidRPr="001B0F7A">
                <w:rPr>
                  <w:noProof/>
                  <w:lang w:eastAsia="zh-CN"/>
                </w:rPr>
                <w:t>CA_n78A-n257D</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092" w:author="R4-1814771" w:date="2019-01-28T11:30:00Z">
              <w:r w:rsidRPr="001B0F7A">
                <w:rPr>
                  <w:noProof/>
                  <w:lang w:eastAsia="zh-CN"/>
                </w:rPr>
                <w:t>DC_1A-3A-5A_n78A-n257E</w:t>
              </w:r>
            </w:ins>
          </w:p>
        </w:tc>
        <w:tc>
          <w:tcPr>
            <w:tcW w:w="0" w:type="auto"/>
            <w:vAlign w:val="center"/>
          </w:tcPr>
          <w:p w:rsidR="00D16475" w:rsidRPr="001B0F7A" w:rsidRDefault="00D16475" w:rsidP="00FA391C">
            <w:pPr>
              <w:pStyle w:val="TAC"/>
              <w:rPr>
                <w:ins w:id="33093" w:author="R4-1814771" w:date="2019-01-28T11:30:00Z"/>
                <w:noProof/>
                <w:lang w:eastAsia="zh-CN"/>
              </w:rPr>
            </w:pPr>
            <w:ins w:id="33094" w:author="R4-1814771" w:date="2019-01-28T11:30:00Z">
              <w:r w:rsidRPr="001B0F7A">
                <w:rPr>
                  <w:noProof/>
                  <w:lang w:eastAsia="zh-CN"/>
                </w:rPr>
                <w:t>DC_1A_n78A</w:t>
              </w:r>
            </w:ins>
          </w:p>
          <w:p w:rsidR="00D16475" w:rsidRPr="001B0F7A" w:rsidRDefault="00D16475" w:rsidP="00FA391C">
            <w:pPr>
              <w:pStyle w:val="TAC"/>
              <w:rPr>
                <w:ins w:id="33095" w:author="R4-1814771" w:date="2019-01-28T11:30:00Z"/>
                <w:noProof/>
                <w:lang w:eastAsia="zh-CN"/>
              </w:rPr>
            </w:pPr>
            <w:ins w:id="33096" w:author="R4-1814771" w:date="2019-01-28T11:30:00Z">
              <w:r w:rsidRPr="001B0F7A">
                <w:rPr>
                  <w:noProof/>
                  <w:lang w:eastAsia="zh-CN"/>
                </w:rPr>
                <w:t>DC_3A_n78A</w:t>
              </w:r>
            </w:ins>
          </w:p>
          <w:p w:rsidR="00D16475" w:rsidRPr="001B0F7A" w:rsidRDefault="00D16475" w:rsidP="00FA391C">
            <w:pPr>
              <w:pStyle w:val="TAC"/>
              <w:rPr>
                <w:ins w:id="33097" w:author="R4-1814771" w:date="2019-01-28T11:30:00Z"/>
                <w:noProof/>
                <w:lang w:eastAsia="zh-CN"/>
              </w:rPr>
            </w:pPr>
            <w:ins w:id="33098" w:author="R4-1814771" w:date="2019-01-28T11:30:00Z">
              <w:r w:rsidRPr="001B0F7A">
                <w:rPr>
                  <w:noProof/>
                  <w:lang w:eastAsia="zh-CN"/>
                </w:rPr>
                <w:t>DC_5A_n78A</w:t>
              </w:r>
            </w:ins>
          </w:p>
          <w:p w:rsidR="00D16475" w:rsidRPr="001B0F7A" w:rsidRDefault="00D16475" w:rsidP="00FA391C">
            <w:pPr>
              <w:pStyle w:val="TAC"/>
              <w:rPr>
                <w:ins w:id="33099" w:author="R4-1814771" w:date="2019-01-28T11:30:00Z"/>
                <w:noProof/>
                <w:lang w:eastAsia="zh-CN"/>
              </w:rPr>
            </w:pPr>
            <w:ins w:id="33100" w:author="R4-1814771" w:date="2019-01-28T11:30:00Z">
              <w:r w:rsidRPr="001B0F7A">
                <w:rPr>
                  <w:noProof/>
                  <w:lang w:eastAsia="zh-CN"/>
                </w:rPr>
                <w:t>DC_1A_n257A</w:t>
              </w:r>
            </w:ins>
          </w:p>
          <w:p w:rsidR="00D16475" w:rsidRPr="001B0F7A" w:rsidRDefault="00D16475" w:rsidP="00FA391C">
            <w:pPr>
              <w:pStyle w:val="TAC"/>
              <w:rPr>
                <w:ins w:id="33101" w:author="R4-1814771" w:date="2019-01-28T11:30:00Z"/>
                <w:noProof/>
                <w:lang w:eastAsia="zh-CN"/>
              </w:rPr>
            </w:pPr>
            <w:ins w:id="33102" w:author="R4-1814771" w:date="2019-01-28T11:30:00Z">
              <w:r w:rsidRPr="001B0F7A">
                <w:rPr>
                  <w:noProof/>
                  <w:lang w:eastAsia="zh-CN"/>
                </w:rPr>
                <w:t>DC_3A_n257A</w:t>
              </w:r>
            </w:ins>
          </w:p>
          <w:p w:rsidR="00D16475" w:rsidRPr="00142C57" w:rsidRDefault="00D16475" w:rsidP="00FA391C">
            <w:pPr>
              <w:pStyle w:val="TAC"/>
              <w:rPr>
                <w:noProof/>
                <w:lang w:eastAsia="zh-CN"/>
              </w:rPr>
            </w:pPr>
            <w:ins w:id="33103"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104"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105" w:author="R4-1814771" w:date="2019-01-28T11:30:00Z">
              <w:r w:rsidRPr="001B0F7A">
                <w:rPr>
                  <w:noProof/>
                  <w:lang w:eastAsia="zh-CN"/>
                </w:rPr>
                <w:t>CA_n78A-n257E</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106" w:author="R4-1814771" w:date="2019-01-28T11:30:00Z">
              <w:r w:rsidRPr="001B0F7A">
                <w:rPr>
                  <w:noProof/>
                  <w:lang w:eastAsia="zh-CN"/>
                </w:rPr>
                <w:t>DC_1A-3A-5A_n78A-n257F</w:t>
              </w:r>
            </w:ins>
          </w:p>
        </w:tc>
        <w:tc>
          <w:tcPr>
            <w:tcW w:w="0" w:type="auto"/>
            <w:vAlign w:val="center"/>
          </w:tcPr>
          <w:p w:rsidR="00D16475" w:rsidRPr="001B0F7A" w:rsidRDefault="00D16475" w:rsidP="00FA391C">
            <w:pPr>
              <w:pStyle w:val="TAC"/>
              <w:rPr>
                <w:ins w:id="33107" w:author="R4-1814771" w:date="2019-01-28T11:30:00Z"/>
                <w:noProof/>
                <w:lang w:eastAsia="zh-CN"/>
              </w:rPr>
            </w:pPr>
            <w:ins w:id="33108" w:author="R4-1814771" w:date="2019-01-28T11:30:00Z">
              <w:r w:rsidRPr="001B0F7A">
                <w:rPr>
                  <w:noProof/>
                  <w:lang w:eastAsia="zh-CN"/>
                </w:rPr>
                <w:t>DC_1A_n78A</w:t>
              </w:r>
            </w:ins>
          </w:p>
          <w:p w:rsidR="00D16475" w:rsidRPr="001B0F7A" w:rsidRDefault="00D16475" w:rsidP="00FA391C">
            <w:pPr>
              <w:pStyle w:val="TAC"/>
              <w:rPr>
                <w:ins w:id="33109" w:author="R4-1814771" w:date="2019-01-28T11:30:00Z"/>
                <w:noProof/>
                <w:lang w:eastAsia="zh-CN"/>
              </w:rPr>
            </w:pPr>
            <w:ins w:id="33110" w:author="R4-1814771" w:date="2019-01-28T11:30:00Z">
              <w:r w:rsidRPr="001B0F7A">
                <w:rPr>
                  <w:noProof/>
                  <w:lang w:eastAsia="zh-CN"/>
                </w:rPr>
                <w:t>DC_3A_n78A</w:t>
              </w:r>
            </w:ins>
          </w:p>
          <w:p w:rsidR="00D16475" w:rsidRPr="001B0F7A" w:rsidRDefault="00D16475" w:rsidP="00FA391C">
            <w:pPr>
              <w:pStyle w:val="TAC"/>
              <w:rPr>
                <w:ins w:id="33111" w:author="R4-1814771" w:date="2019-01-28T11:30:00Z"/>
                <w:noProof/>
                <w:lang w:eastAsia="zh-CN"/>
              </w:rPr>
            </w:pPr>
            <w:ins w:id="33112" w:author="R4-1814771" w:date="2019-01-28T11:30:00Z">
              <w:r w:rsidRPr="001B0F7A">
                <w:rPr>
                  <w:noProof/>
                  <w:lang w:eastAsia="zh-CN"/>
                </w:rPr>
                <w:t>DC_5A_n78A</w:t>
              </w:r>
            </w:ins>
          </w:p>
          <w:p w:rsidR="00D16475" w:rsidRPr="001B0F7A" w:rsidRDefault="00D16475" w:rsidP="00FA391C">
            <w:pPr>
              <w:pStyle w:val="TAC"/>
              <w:rPr>
                <w:ins w:id="33113" w:author="R4-1814771" w:date="2019-01-28T11:30:00Z"/>
                <w:noProof/>
                <w:lang w:eastAsia="zh-CN"/>
              </w:rPr>
            </w:pPr>
            <w:ins w:id="33114" w:author="R4-1814771" w:date="2019-01-28T11:30:00Z">
              <w:r w:rsidRPr="001B0F7A">
                <w:rPr>
                  <w:noProof/>
                  <w:lang w:eastAsia="zh-CN"/>
                </w:rPr>
                <w:t>DC_1A_n257A</w:t>
              </w:r>
            </w:ins>
          </w:p>
          <w:p w:rsidR="00D16475" w:rsidRPr="001B0F7A" w:rsidRDefault="00D16475" w:rsidP="00FA391C">
            <w:pPr>
              <w:pStyle w:val="TAC"/>
              <w:rPr>
                <w:ins w:id="33115" w:author="R4-1814771" w:date="2019-01-28T11:30:00Z"/>
                <w:noProof/>
                <w:lang w:eastAsia="zh-CN"/>
              </w:rPr>
            </w:pPr>
            <w:ins w:id="33116" w:author="R4-1814771" w:date="2019-01-28T11:30:00Z">
              <w:r w:rsidRPr="001B0F7A">
                <w:rPr>
                  <w:noProof/>
                  <w:lang w:eastAsia="zh-CN"/>
                </w:rPr>
                <w:t>DC_3A_n257A</w:t>
              </w:r>
            </w:ins>
          </w:p>
          <w:p w:rsidR="00D16475" w:rsidRPr="00142C57" w:rsidRDefault="00D16475" w:rsidP="00FA391C">
            <w:pPr>
              <w:pStyle w:val="TAC"/>
              <w:rPr>
                <w:noProof/>
                <w:lang w:eastAsia="zh-CN"/>
              </w:rPr>
            </w:pPr>
            <w:ins w:id="33117"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118"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119" w:author="R4-1814771" w:date="2019-01-28T11:30:00Z">
              <w:r w:rsidRPr="001B0F7A">
                <w:rPr>
                  <w:noProof/>
                  <w:lang w:eastAsia="zh-CN"/>
                </w:rPr>
                <w:t>CA_n78A-n257F</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120" w:author="R4-1814771" w:date="2019-01-28T11:30:00Z">
              <w:r w:rsidRPr="001B0F7A">
                <w:rPr>
                  <w:noProof/>
                  <w:lang w:eastAsia="zh-CN"/>
                </w:rPr>
                <w:t>DC_1A-3A-5A_n78A-n257G</w:t>
              </w:r>
            </w:ins>
          </w:p>
        </w:tc>
        <w:tc>
          <w:tcPr>
            <w:tcW w:w="0" w:type="auto"/>
            <w:vAlign w:val="center"/>
          </w:tcPr>
          <w:p w:rsidR="00D16475" w:rsidRPr="001B0F7A" w:rsidRDefault="00D16475" w:rsidP="00FA391C">
            <w:pPr>
              <w:pStyle w:val="TAC"/>
              <w:rPr>
                <w:ins w:id="33121" w:author="R4-1814771" w:date="2019-01-28T11:30:00Z"/>
                <w:noProof/>
                <w:lang w:eastAsia="zh-CN"/>
              </w:rPr>
            </w:pPr>
            <w:ins w:id="33122" w:author="R4-1814771" w:date="2019-01-28T11:30:00Z">
              <w:r w:rsidRPr="001B0F7A">
                <w:rPr>
                  <w:noProof/>
                  <w:lang w:eastAsia="zh-CN"/>
                </w:rPr>
                <w:t>DC_1A_n78A</w:t>
              </w:r>
            </w:ins>
          </w:p>
          <w:p w:rsidR="00D16475" w:rsidRPr="001B0F7A" w:rsidRDefault="00D16475" w:rsidP="00FA391C">
            <w:pPr>
              <w:pStyle w:val="TAC"/>
              <w:rPr>
                <w:ins w:id="33123" w:author="R4-1814771" w:date="2019-01-28T11:30:00Z"/>
                <w:noProof/>
                <w:lang w:eastAsia="zh-CN"/>
              </w:rPr>
            </w:pPr>
            <w:ins w:id="33124" w:author="R4-1814771" w:date="2019-01-28T11:30:00Z">
              <w:r w:rsidRPr="001B0F7A">
                <w:rPr>
                  <w:noProof/>
                  <w:lang w:eastAsia="zh-CN"/>
                </w:rPr>
                <w:t>DC_3A_n78A</w:t>
              </w:r>
            </w:ins>
          </w:p>
          <w:p w:rsidR="00D16475" w:rsidRPr="001B0F7A" w:rsidRDefault="00D16475" w:rsidP="00FA391C">
            <w:pPr>
              <w:pStyle w:val="TAC"/>
              <w:rPr>
                <w:ins w:id="33125" w:author="R4-1814771" w:date="2019-01-28T11:30:00Z"/>
                <w:noProof/>
                <w:lang w:eastAsia="zh-CN"/>
              </w:rPr>
            </w:pPr>
            <w:ins w:id="33126" w:author="R4-1814771" w:date="2019-01-28T11:30:00Z">
              <w:r w:rsidRPr="001B0F7A">
                <w:rPr>
                  <w:noProof/>
                  <w:lang w:eastAsia="zh-CN"/>
                </w:rPr>
                <w:t>DC_5A_n78A</w:t>
              </w:r>
            </w:ins>
          </w:p>
          <w:p w:rsidR="00D16475" w:rsidRPr="001B0F7A" w:rsidRDefault="00D16475" w:rsidP="00FA391C">
            <w:pPr>
              <w:pStyle w:val="TAC"/>
              <w:rPr>
                <w:ins w:id="33127" w:author="R4-1814771" w:date="2019-01-28T11:30:00Z"/>
                <w:noProof/>
                <w:lang w:eastAsia="zh-CN"/>
              </w:rPr>
            </w:pPr>
            <w:ins w:id="33128" w:author="R4-1814771" w:date="2019-01-28T11:30:00Z">
              <w:r w:rsidRPr="001B0F7A">
                <w:rPr>
                  <w:noProof/>
                  <w:lang w:eastAsia="zh-CN"/>
                </w:rPr>
                <w:t>DC_1A_n257A</w:t>
              </w:r>
            </w:ins>
          </w:p>
          <w:p w:rsidR="00D16475" w:rsidRPr="001B0F7A" w:rsidRDefault="00D16475" w:rsidP="00FA391C">
            <w:pPr>
              <w:pStyle w:val="TAC"/>
              <w:rPr>
                <w:ins w:id="33129" w:author="R4-1814771" w:date="2019-01-28T11:30:00Z"/>
                <w:noProof/>
                <w:lang w:eastAsia="zh-CN"/>
              </w:rPr>
            </w:pPr>
            <w:ins w:id="33130" w:author="R4-1814771" w:date="2019-01-28T11:30:00Z">
              <w:r w:rsidRPr="001B0F7A">
                <w:rPr>
                  <w:noProof/>
                  <w:lang w:eastAsia="zh-CN"/>
                </w:rPr>
                <w:t>DC_3A_n257A</w:t>
              </w:r>
            </w:ins>
          </w:p>
          <w:p w:rsidR="00D16475" w:rsidRPr="00142C57" w:rsidRDefault="00D16475" w:rsidP="00FA391C">
            <w:pPr>
              <w:pStyle w:val="TAC"/>
              <w:rPr>
                <w:noProof/>
                <w:lang w:eastAsia="zh-CN"/>
              </w:rPr>
            </w:pPr>
            <w:ins w:id="33131"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132"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133" w:author="R4-1814771" w:date="2019-01-28T11:30:00Z">
              <w:r w:rsidRPr="001B0F7A">
                <w:rPr>
                  <w:noProof/>
                  <w:lang w:eastAsia="zh-CN"/>
                </w:rPr>
                <w:t>CA_n78A-n257G</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134" w:author="R4-1814771" w:date="2019-01-28T11:30:00Z">
              <w:r w:rsidRPr="001B0F7A">
                <w:rPr>
                  <w:noProof/>
                  <w:lang w:eastAsia="zh-CN"/>
                </w:rPr>
                <w:t>DC_1A-3A-5A_n78A-n257H</w:t>
              </w:r>
            </w:ins>
          </w:p>
        </w:tc>
        <w:tc>
          <w:tcPr>
            <w:tcW w:w="0" w:type="auto"/>
            <w:vAlign w:val="center"/>
          </w:tcPr>
          <w:p w:rsidR="00D16475" w:rsidRPr="001B0F7A" w:rsidRDefault="00D16475" w:rsidP="00FA391C">
            <w:pPr>
              <w:pStyle w:val="TAC"/>
              <w:rPr>
                <w:ins w:id="33135" w:author="R4-1814771" w:date="2019-01-28T11:30:00Z"/>
                <w:noProof/>
                <w:lang w:eastAsia="zh-CN"/>
              </w:rPr>
            </w:pPr>
            <w:ins w:id="33136" w:author="R4-1814771" w:date="2019-01-28T11:30:00Z">
              <w:r w:rsidRPr="001B0F7A">
                <w:rPr>
                  <w:noProof/>
                  <w:lang w:eastAsia="zh-CN"/>
                </w:rPr>
                <w:t>DC_1A_n78A</w:t>
              </w:r>
            </w:ins>
          </w:p>
          <w:p w:rsidR="00D16475" w:rsidRPr="001B0F7A" w:rsidRDefault="00D16475" w:rsidP="00FA391C">
            <w:pPr>
              <w:pStyle w:val="TAC"/>
              <w:rPr>
                <w:ins w:id="33137" w:author="R4-1814771" w:date="2019-01-28T11:30:00Z"/>
                <w:noProof/>
                <w:lang w:eastAsia="zh-CN"/>
              </w:rPr>
            </w:pPr>
            <w:ins w:id="33138" w:author="R4-1814771" w:date="2019-01-28T11:30:00Z">
              <w:r w:rsidRPr="001B0F7A">
                <w:rPr>
                  <w:noProof/>
                  <w:lang w:eastAsia="zh-CN"/>
                </w:rPr>
                <w:t>DC_3A_n78A</w:t>
              </w:r>
            </w:ins>
          </w:p>
          <w:p w:rsidR="00D16475" w:rsidRPr="001B0F7A" w:rsidRDefault="00D16475" w:rsidP="00FA391C">
            <w:pPr>
              <w:pStyle w:val="TAC"/>
              <w:rPr>
                <w:ins w:id="33139" w:author="R4-1814771" w:date="2019-01-28T11:30:00Z"/>
                <w:noProof/>
                <w:lang w:eastAsia="zh-CN"/>
              </w:rPr>
            </w:pPr>
            <w:ins w:id="33140" w:author="R4-1814771" w:date="2019-01-28T11:30:00Z">
              <w:r w:rsidRPr="001B0F7A">
                <w:rPr>
                  <w:noProof/>
                  <w:lang w:eastAsia="zh-CN"/>
                </w:rPr>
                <w:t>DC_5A_n78A</w:t>
              </w:r>
            </w:ins>
          </w:p>
          <w:p w:rsidR="00D16475" w:rsidRPr="001B0F7A" w:rsidRDefault="00D16475" w:rsidP="00FA391C">
            <w:pPr>
              <w:pStyle w:val="TAC"/>
              <w:rPr>
                <w:ins w:id="33141" w:author="R4-1814771" w:date="2019-01-28T11:30:00Z"/>
                <w:noProof/>
                <w:lang w:eastAsia="zh-CN"/>
              </w:rPr>
            </w:pPr>
            <w:ins w:id="33142" w:author="R4-1814771" w:date="2019-01-28T11:30:00Z">
              <w:r w:rsidRPr="001B0F7A">
                <w:rPr>
                  <w:noProof/>
                  <w:lang w:eastAsia="zh-CN"/>
                </w:rPr>
                <w:t>DC_1A_n257A</w:t>
              </w:r>
            </w:ins>
          </w:p>
          <w:p w:rsidR="00D16475" w:rsidRPr="001B0F7A" w:rsidRDefault="00D16475" w:rsidP="00FA391C">
            <w:pPr>
              <w:pStyle w:val="TAC"/>
              <w:rPr>
                <w:ins w:id="33143" w:author="R4-1814771" w:date="2019-01-28T11:30:00Z"/>
                <w:noProof/>
                <w:lang w:eastAsia="zh-CN"/>
              </w:rPr>
            </w:pPr>
            <w:ins w:id="33144" w:author="R4-1814771" w:date="2019-01-28T11:30:00Z">
              <w:r w:rsidRPr="001B0F7A">
                <w:rPr>
                  <w:noProof/>
                  <w:lang w:eastAsia="zh-CN"/>
                </w:rPr>
                <w:t>DC_3A_n257A</w:t>
              </w:r>
            </w:ins>
          </w:p>
          <w:p w:rsidR="00D16475" w:rsidRPr="00142C57" w:rsidRDefault="00D16475" w:rsidP="00FA391C">
            <w:pPr>
              <w:pStyle w:val="TAC"/>
              <w:rPr>
                <w:noProof/>
                <w:lang w:eastAsia="zh-CN"/>
              </w:rPr>
            </w:pPr>
            <w:ins w:id="33145"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146"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147" w:author="R4-1814771" w:date="2019-01-28T11:30:00Z">
              <w:r w:rsidRPr="001B0F7A">
                <w:rPr>
                  <w:noProof/>
                  <w:lang w:eastAsia="zh-CN"/>
                </w:rPr>
                <w:t>CA_n78A-n257H</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148" w:author="R4-1814771" w:date="2019-01-28T11:30:00Z">
              <w:r w:rsidRPr="001B0F7A">
                <w:rPr>
                  <w:noProof/>
                  <w:lang w:eastAsia="zh-CN"/>
                </w:rPr>
                <w:t>DC_1A-3A-5A_n78A-n257I</w:t>
              </w:r>
            </w:ins>
          </w:p>
        </w:tc>
        <w:tc>
          <w:tcPr>
            <w:tcW w:w="0" w:type="auto"/>
            <w:vAlign w:val="center"/>
          </w:tcPr>
          <w:p w:rsidR="00D16475" w:rsidRPr="001B0F7A" w:rsidRDefault="00D16475" w:rsidP="00FA391C">
            <w:pPr>
              <w:pStyle w:val="TAC"/>
              <w:rPr>
                <w:ins w:id="33149" w:author="R4-1814771" w:date="2019-01-28T11:30:00Z"/>
                <w:noProof/>
                <w:lang w:eastAsia="zh-CN"/>
              </w:rPr>
            </w:pPr>
            <w:ins w:id="33150" w:author="R4-1814771" w:date="2019-01-28T11:30:00Z">
              <w:r w:rsidRPr="001B0F7A">
                <w:rPr>
                  <w:noProof/>
                  <w:lang w:eastAsia="zh-CN"/>
                </w:rPr>
                <w:t>DC_1A_n78A</w:t>
              </w:r>
            </w:ins>
          </w:p>
          <w:p w:rsidR="00D16475" w:rsidRPr="001B0F7A" w:rsidRDefault="00D16475" w:rsidP="00FA391C">
            <w:pPr>
              <w:pStyle w:val="TAC"/>
              <w:rPr>
                <w:ins w:id="33151" w:author="R4-1814771" w:date="2019-01-28T11:30:00Z"/>
                <w:noProof/>
                <w:lang w:eastAsia="zh-CN"/>
              </w:rPr>
            </w:pPr>
            <w:ins w:id="33152" w:author="R4-1814771" w:date="2019-01-28T11:30:00Z">
              <w:r w:rsidRPr="001B0F7A">
                <w:rPr>
                  <w:noProof/>
                  <w:lang w:eastAsia="zh-CN"/>
                </w:rPr>
                <w:t>DC_3A_n78A</w:t>
              </w:r>
            </w:ins>
          </w:p>
          <w:p w:rsidR="00D16475" w:rsidRPr="001B0F7A" w:rsidRDefault="00D16475" w:rsidP="00FA391C">
            <w:pPr>
              <w:pStyle w:val="TAC"/>
              <w:rPr>
                <w:ins w:id="33153" w:author="R4-1814771" w:date="2019-01-28T11:30:00Z"/>
                <w:noProof/>
                <w:lang w:eastAsia="zh-CN"/>
              </w:rPr>
            </w:pPr>
            <w:ins w:id="33154" w:author="R4-1814771" w:date="2019-01-28T11:30:00Z">
              <w:r w:rsidRPr="001B0F7A">
                <w:rPr>
                  <w:noProof/>
                  <w:lang w:eastAsia="zh-CN"/>
                </w:rPr>
                <w:t>DC_5A_n78A</w:t>
              </w:r>
            </w:ins>
          </w:p>
          <w:p w:rsidR="00D16475" w:rsidRPr="001B0F7A" w:rsidRDefault="00D16475" w:rsidP="00FA391C">
            <w:pPr>
              <w:pStyle w:val="TAC"/>
              <w:rPr>
                <w:ins w:id="33155" w:author="R4-1814771" w:date="2019-01-28T11:30:00Z"/>
                <w:noProof/>
                <w:lang w:eastAsia="zh-CN"/>
              </w:rPr>
            </w:pPr>
            <w:ins w:id="33156" w:author="R4-1814771" w:date="2019-01-28T11:30:00Z">
              <w:r w:rsidRPr="001B0F7A">
                <w:rPr>
                  <w:noProof/>
                  <w:lang w:eastAsia="zh-CN"/>
                </w:rPr>
                <w:t>DC_1A_n257A</w:t>
              </w:r>
            </w:ins>
          </w:p>
          <w:p w:rsidR="00D16475" w:rsidRPr="001B0F7A" w:rsidRDefault="00D16475" w:rsidP="00FA391C">
            <w:pPr>
              <w:pStyle w:val="TAC"/>
              <w:rPr>
                <w:ins w:id="33157" w:author="R4-1814771" w:date="2019-01-28T11:30:00Z"/>
                <w:noProof/>
                <w:lang w:eastAsia="zh-CN"/>
              </w:rPr>
            </w:pPr>
            <w:ins w:id="33158" w:author="R4-1814771" w:date="2019-01-28T11:30:00Z">
              <w:r w:rsidRPr="001B0F7A">
                <w:rPr>
                  <w:noProof/>
                  <w:lang w:eastAsia="zh-CN"/>
                </w:rPr>
                <w:t>DC_3A_n257A</w:t>
              </w:r>
            </w:ins>
          </w:p>
          <w:p w:rsidR="00D16475" w:rsidRPr="00142C57" w:rsidRDefault="00D16475" w:rsidP="00FA391C">
            <w:pPr>
              <w:pStyle w:val="TAC"/>
              <w:rPr>
                <w:noProof/>
                <w:lang w:eastAsia="zh-CN"/>
              </w:rPr>
            </w:pPr>
            <w:ins w:id="33159"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160"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161" w:author="R4-1814771" w:date="2019-01-28T11:30:00Z">
              <w:r w:rsidRPr="001B0F7A">
                <w:rPr>
                  <w:noProof/>
                  <w:lang w:eastAsia="zh-CN"/>
                </w:rPr>
                <w:t>CA_n78A-n257I</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162" w:author="R4-1814771" w:date="2019-01-28T11:30:00Z">
              <w:r w:rsidRPr="001B0F7A">
                <w:rPr>
                  <w:noProof/>
                  <w:lang w:eastAsia="zh-CN"/>
                </w:rPr>
                <w:t>DC_1A-3A-5A_n78A-n257J</w:t>
              </w:r>
            </w:ins>
          </w:p>
        </w:tc>
        <w:tc>
          <w:tcPr>
            <w:tcW w:w="0" w:type="auto"/>
            <w:vAlign w:val="center"/>
          </w:tcPr>
          <w:p w:rsidR="00D16475" w:rsidRPr="001B0F7A" w:rsidRDefault="00D16475" w:rsidP="00FA391C">
            <w:pPr>
              <w:pStyle w:val="TAC"/>
              <w:rPr>
                <w:ins w:id="33163" w:author="R4-1814771" w:date="2019-01-28T11:30:00Z"/>
                <w:noProof/>
                <w:lang w:eastAsia="zh-CN"/>
              </w:rPr>
            </w:pPr>
            <w:ins w:id="33164" w:author="R4-1814771" w:date="2019-01-28T11:30:00Z">
              <w:r w:rsidRPr="001B0F7A">
                <w:rPr>
                  <w:noProof/>
                  <w:lang w:eastAsia="zh-CN"/>
                </w:rPr>
                <w:t>DC_1A_n78A</w:t>
              </w:r>
            </w:ins>
          </w:p>
          <w:p w:rsidR="00D16475" w:rsidRPr="001B0F7A" w:rsidRDefault="00D16475" w:rsidP="00FA391C">
            <w:pPr>
              <w:pStyle w:val="TAC"/>
              <w:rPr>
                <w:ins w:id="33165" w:author="R4-1814771" w:date="2019-01-28T11:30:00Z"/>
                <w:noProof/>
                <w:lang w:eastAsia="zh-CN"/>
              </w:rPr>
            </w:pPr>
            <w:ins w:id="33166" w:author="R4-1814771" w:date="2019-01-28T11:30:00Z">
              <w:r w:rsidRPr="001B0F7A">
                <w:rPr>
                  <w:noProof/>
                  <w:lang w:eastAsia="zh-CN"/>
                </w:rPr>
                <w:t>DC_3A_n78A</w:t>
              </w:r>
            </w:ins>
          </w:p>
          <w:p w:rsidR="00D16475" w:rsidRPr="001B0F7A" w:rsidRDefault="00D16475" w:rsidP="00FA391C">
            <w:pPr>
              <w:pStyle w:val="TAC"/>
              <w:rPr>
                <w:ins w:id="33167" w:author="R4-1814771" w:date="2019-01-28T11:30:00Z"/>
                <w:noProof/>
                <w:lang w:eastAsia="zh-CN"/>
              </w:rPr>
            </w:pPr>
            <w:ins w:id="33168" w:author="R4-1814771" w:date="2019-01-28T11:30:00Z">
              <w:r w:rsidRPr="001B0F7A">
                <w:rPr>
                  <w:noProof/>
                  <w:lang w:eastAsia="zh-CN"/>
                </w:rPr>
                <w:t>DC_5A_n78A</w:t>
              </w:r>
            </w:ins>
          </w:p>
          <w:p w:rsidR="00D16475" w:rsidRPr="001B0F7A" w:rsidRDefault="00D16475" w:rsidP="00FA391C">
            <w:pPr>
              <w:pStyle w:val="TAC"/>
              <w:rPr>
                <w:ins w:id="33169" w:author="R4-1814771" w:date="2019-01-28T11:30:00Z"/>
                <w:noProof/>
                <w:lang w:eastAsia="zh-CN"/>
              </w:rPr>
            </w:pPr>
            <w:ins w:id="33170" w:author="R4-1814771" w:date="2019-01-28T11:30:00Z">
              <w:r w:rsidRPr="001B0F7A">
                <w:rPr>
                  <w:noProof/>
                  <w:lang w:eastAsia="zh-CN"/>
                </w:rPr>
                <w:t>DC_1A_n257A</w:t>
              </w:r>
            </w:ins>
          </w:p>
          <w:p w:rsidR="00D16475" w:rsidRPr="001B0F7A" w:rsidRDefault="00D16475" w:rsidP="00FA391C">
            <w:pPr>
              <w:pStyle w:val="TAC"/>
              <w:rPr>
                <w:ins w:id="33171" w:author="R4-1814771" w:date="2019-01-28T11:30:00Z"/>
                <w:noProof/>
                <w:lang w:eastAsia="zh-CN"/>
              </w:rPr>
            </w:pPr>
            <w:ins w:id="33172" w:author="R4-1814771" w:date="2019-01-28T11:30:00Z">
              <w:r w:rsidRPr="001B0F7A">
                <w:rPr>
                  <w:noProof/>
                  <w:lang w:eastAsia="zh-CN"/>
                </w:rPr>
                <w:t>DC_3A_n257A</w:t>
              </w:r>
            </w:ins>
          </w:p>
          <w:p w:rsidR="00D16475" w:rsidRPr="00142C57" w:rsidRDefault="00D16475" w:rsidP="00FA391C">
            <w:pPr>
              <w:pStyle w:val="TAC"/>
              <w:rPr>
                <w:noProof/>
                <w:lang w:eastAsia="zh-CN"/>
              </w:rPr>
            </w:pPr>
            <w:ins w:id="33173"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174"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175" w:author="R4-1814771" w:date="2019-01-28T11:30:00Z">
              <w:r w:rsidRPr="001B0F7A">
                <w:rPr>
                  <w:noProof/>
                  <w:lang w:eastAsia="zh-CN"/>
                </w:rPr>
                <w:t>CA_n78A-n257J</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176" w:author="R4-1814771" w:date="2019-01-28T11:30:00Z">
              <w:r w:rsidRPr="001B0F7A">
                <w:rPr>
                  <w:noProof/>
                  <w:lang w:eastAsia="zh-CN"/>
                </w:rPr>
                <w:t>DC_1A-3A-5A_n78A-n257K</w:t>
              </w:r>
            </w:ins>
          </w:p>
        </w:tc>
        <w:tc>
          <w:tcPr>
            <w:tcW w:w="0" w:type="auto"/>
            <w:vAlign w:val="center"/>
          </w:tcPr>
          <w:p w:rsidR="00D16475" w:rsidRPr="001B0F7A" w:rsidRDefault="00D16475" w:rsidP="00FA391C">
            <w:pPr>
              <w:pStyle w:val="TAC"/>
              <w:rPr>
                <w:ins w:id="33177" w:author="R4-1814771" w:date="2019-01-28T11:30:00Z"/>
                <w:noProof/>
                <w:lang w:eastAsia="zh-CN"/>
              </w:rPr>
            </w:pPr>
            <w:ins w:id="33178" w:author="R4-1814771" w:date="2019-01-28T11:30:00Z">
              <w:r w:rsidRPr="001B0F7A">
                <w:rPr>
                  <w:noProof/>
                  <w:lang w:eastAsia="zh-CN"/>
                </w:rPr>
                <w:t>DC_1A_n78A</w:t>
              </w:r>
            </w:ins>
          </w:p>
          <w:p w:rsidR="00D16475" w:rsidRPr="001B0F7A" w:rsidRDefault="00D16475" w:rsidP="00FA391C">
            <w:pPr>
              <w:pStyle w:val="TAC"/>
              <w:rPr>
                <w:ins w:id="33179" w:author="R4-1814771" w:date="2019-01-28T11:30:00Z"/>
                <w:noProof/>
                <w:lang w:eastAsia="zh-CN"/>
              </w:rPr>
            </w:pPr>
            <w:ins w:id="33180" w:author="R4-1814771" w:date="2019-01-28T11:30:00Z">
              <w:r w:rsidRPr="001B0F7A">
                <w:rPr>
                  <w:noProof/>
                  <w:lang w:eastAsia="zh-CN"/>
                </w:rPr>
                <w:t>DC_3A_n78A</w:t>
              </w:r>
            </w:ins>
          </w:p>
          <w:p w:rsidR="00D16475" w:rsidRPr="001B0F7A" w:rsidRDefault="00D16475" w:rsidP="00FA391C">
            <w:pPr>
              <w:pStyle w:val="TAC"/>
              <w:rPr>
                <w:ins w:id="33181" w:author="R4-1814771" w:date="2019-01-28T11:30:00Z"/>
                <w:noProof/>
                <w:lang w:eastAsia="zh-CN"/>
              </w:rPr>
            </w:pPr>
            <w:ins w:id="33182" w:author="R4-1814771" w:date="2019-01-28T11:30:00Z">
              <w:r w:rsidRPr="001B0F7A">
                <w:rPr>
                  <w:noProof/>
                  <w:lang w:eastAsia="zh-CN"/>
                </w:rPr>
                <w:t>DC_5A_n78A</w:t>
              </w:r>
            </w:ins>
          </w:p>
          <w:p w:rsidR="00D16475" w:rsidRPr="001B0F7A" w:rsidRDefault="00D16475" w:rsidP="00FA391C">
            <w:pPr>
              <w:pStyle w:val="TAC"/>
              <w:rPr>
                <w:ins w:id="33183" w:author="R4-1814771" w:date="2019-01-28T11:30:00Z"/>
                <w:noProof/>
                <w:lang w:eastAsia="zh-CN"/>
              </w:rPr>
            </w:pPr>
            <w:ins w:id="33184" w:author="R4-1814771" w:date="2019-01-28T11:30:00Z">
              <w:r w:rsidRPr="001B0F7A">
                <w:rPr>
                  <w:noProof/>
                  <w:lang w:eastAsia="zh-CN"/>
                </w:rPr>
                <w:t>DC_1A_n257A</w:t>
              </w:r>
            </w:ins>
          </w:p>
          <w:p w:rsidR="00D16475" w:rsidRPr="001B0F7A" w:rsidRDefault="00D16475" w:rsidP="00FA391C">
            <w:pPr>
              <w:pStyle w:val="TAC"/>
              <w:rPr>
                <w:ins w:id="33185" w:author="R4-1814771" w:date="2019-01-28T11:30:00Z"/>
                <w:noProof/>
                <w:lang w:eastAsia="zh-CN"/>
              </w:rPr>
            </w:pPr>
            <w:ins w:id="33186" w:author="R4-1814771" w:date="2019-01-28T11:30:00Z">
              <w:r w:rsidRPr="001B0F7A">
                <w:rPr>
                  <w:noProof/>
                  <w:lang w:eastAsia="zh-CN"/>
                </w:rPr>
                <w:t>DC_3A_n257A</w:t>
              </w:r>
            </w:ins>
          </w:p>
          <w:p w:rsidR="00D16475" w:rsidRPr="00142C57" w:rsidRDefault="00D16475" w:rsidP="00FA391C">
            <w:pPr>
              <w:pStyle w:val="TAC"/>
              <w:rPr>
                <w:noProof/>
                <w:lang w:eastAsia="zh-CN"/>
              </w:rPr>
            </w:pPr>
            <w:ins w:id="33187"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188"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189" w:author="R4-1814771" w:date="2019-01-28T11:30:00Z">
              <w:r w:rsidRPr="001B0F7A">
                <w:rPr>
                  <w:noProof/>
                  <w:lang w:eastAsia="zh-CN"/>
                </w:rPr>
                <w:t>CA_n78A-n257K</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190" w:author="R4-1814771" w:date="2019-01-28T11:30:00Z">
              <w:r w:rsidRPr="001B0F7A">
                <w:rPr>
                  <w:noProof/>
                  <w:lang w:eastAsia="zh-CN"/>
                </w:rPr>
                <w:t>DC_1A-3A-5A_n78A-n257L</w:t>
              </w:r>
            </w:ins>
          </w:p>
        </w:tc>
        <w:tc>
          <w:tcPr>
            <w:tcW w:w="0" w:type="auto"/>
            <w:vAlign w:val="center"/>
          </w:tcPr>
          <w:p w:rsidR="00D16475" w:rsidRPr="001B0F7A" w:rsidRDefault="00D16475" w:rsidP="00FA391C">
            <w:pPr>
              <w:pStyle w:val="TAC"/>
              <w:rPr>
                <w:ins w:id="33191" w:author="R4-1814771" w:date="2019-01-28T11:30:00Z"/>
                <w:noProof/>
                <w:lang w:eastAsia="zh-CN"/>
              </w:rPr>
            </w:pPr>
            <w:ins w:id="33192" w:author="R4-1814771" w:date="2019-01-28T11:30:00Z">
              <w:r w:rsidRPr="001B0F7A">
                <w:rPr>
                  <w:noProof/>
                  <w:lang w:eastAsia="zh-CN"/>
                </w:rPr>
                <w:t>DC_1A_n78A</w:t>
              </w:r>
            </w:ins>
          </w:p>
          <w:p w:rsidR="00D16475" w:rsidRPr="001B0F7A" w:rsidRDefault="00D16475" w:rsidP="00FA391C">
            <w:pPr>
              <w:pStyle w:val="TAC"/>
              <w:rPr>
                <w:ins w:id="33193" w:author="R4-1814771" w:date="2019-01-28T11:30:00Z"/>
                <w:noProof/>
                <w:lang w:eastAsia="zh-CN"/>
              </w:rPr>
            </w:pPr>
            <w:ins w:id="33194" w:author="R4-1814771" w:date="2019-01-28T11:30:00Z">
              <w:r w:rsidRPr="001B0F7A">
                <w:rPr>
                  <w:noProof/>
                  <w:lang w:eastAsia="zh-CN"/>
                </w:rPr>
                <w:t>DC_3A_n78A</w:t>
              </w:r>
            </w:ins>
          </w:p>
          <w:p w:rsidR="00D16475" w:rsidRPr="001B0F7A" w:rsidRDefault="00D16475" w:rsidP="00FA391C">
            <w:pPr>
              <w:pStyle w:val="TAC"/>
              <w:rPr>
                <w:ins w:id="33195" w:author="R4-1814771" w:date="2019-01-28T11:30:00Z"/>
                <w:noProof/>
                <w:lang w:eastAsia="zh-CN"/>
              </w:rPr>
            </w:pPr>
            <w:ins w:id="33196" w:author="R4-1814771" w:date="2019-01-28T11:30:00Z">
              <w:r w:rsidRPr="001B0F7A">
                <w:rPr>
                  <w:noProof/>
                  <w:lang w:eastAsia="zh-CN"/>
                </w:rPr>
                <w:t>DC_5A_n78A</w:t>
              </w:r>
            </w:ins>
          </w:p>
          <w:p w:rsidR="00D16475" w:rsidRPr="001B0F7A" w:rsidRDefault="00D16475" w:rsidP="00FA391C">
            <w:pPr>
              <w:pStyle w:val="TAC"/>
              <w:rPr>
                <w:ins w:id="33197" w:author="R4-1814771" w:date="2019-01-28T11:30:00Z"/>
                <w:noProof/>
                <w:lang w:eastAsia="zh-CN"/>
              </w:rPr>
            </w:pPr>
            <w:ins w:id="33198" w:author="R4-1814771" w:date="2019-01-28T11:30:00Z">
              <w:r w:rsidRPr="001B0F7A">
                <w:rPr>
                  <w:noProof/>
                  <w:lang w:eastAsia="zh-CN"/>
                </w:rPr>
                <w:t>DC_1A_n257A</w:t>
              </w:r>
            </w:ins>
          </w:p>
          <w:p w:rsidR="00D16475" w:rsidRPr="001B0F7A" w:rsidRDefault="00D16475" w:rsidP="00FA391C">
            <w:pPr>
              <w:pStyle w:val="TAC"/>
              <w:rPr>
                <w:ins w:id="33199" w:author="R4-1814771" w:date="2019-01-28T11:30:00Z"/>
                <w:noProof/>
                <w:lang w:eastAsia="zh-CN"/>
              </w:rPr>
            </w:pPr>
            <w:ins w:id="33200" w:author="R4-1814771" w:date="2019-01-28T11:30:00Z">
              <w:r w:rsidRPr="001B0F7A">
                <w:rPr>
                  <w:noProof/>
                  <w:lang w:eastAsia="zh-CN"/>
                </w:rPr>
                <w:t>DC_3A_n257A</w:t>
              </w:r>
            </w:ins>
          </w:p>
          <w:p w:rsidR="00D16475" w:rsidRPr="00142C57" w:rsidRDefault="00D16475" w:rsidP="00FA391C">
            <w:pPr>
              <w:pStyle w:val="TAC"/>
              <w:rPr>
                <w:noProof/>
                <w:lang w:eastAsia="zh-CN"/>
              </w:rPr>
            </w:pPr>
            <w:ins w:id="33201"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202"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203" w:author="R4-1814771" w:date="2019-01-28T11:30:00Z">
              <w:r w:rsidRPr="001B0F7A">
                <w:rPr>
                  <w:noProof/>
                  <w:lang w:eastAsia="zh-CN"/>
                </w:rPr>
                <w:t>CA_n78A-n257L</w:t>
              </w:r>
            </w:ins>
          </w:p>
        </w:tc>
      </w:tr>
      <w:tr w:rsidR="00D16475" w:rsidRPr="00142C57" w:rsidTr="00FA391C">
        <w:trPr>
          <w:trHeight w:val="104"/>
          <w:tblHeader/>
        </w:trPr>
        <w:tc>
          <w:tcPr>
            <w:tcW w:w="0" w:type="auto"/>
            <w:shd w:val="clear" w:color="auto" w:fill="auto"/>
            <w:vAlign w:val="center"/>
          </w:tcPr>
          <w:p w:rsidR="00D16475" w:rsidRPr="00142C57" w:rsidRDefault="00D16475" w:rsidP="00FA391C">
            <w:pPr>
              <w:pStyle w:val="TAC"/>
              <w:rPr>
                <w:noProof/>
                <w:lang w:eastAsia="ko-KR"/>
              </w:rPr>
            </w:pPr>
            <w:ins w:id="33204" w:author="R4-1814771" w:date="2019-01-28T11:30:00Z">
              <w:r w:rsidRPr="001B0F7A">
                <w:rPr>
                  <w:noProof/>
                  <w:lang w:eastAsia="zh-CN"/>
                </w:rPr>
                <w:t>DC_1A-3A-5A_n78A-n257M</w:t>
              </w:r>
            </w:ins>
          </w:p>
        </w:tc>
        <w:tc>
          <w:tcPr>
            <w:tcW w:w="0" w:type="auto"/>
            <w:vAlign w:val="center"/>
          </w:tcPr>
          <w:p w:rsidR="00D16475" w:rsidRPr="001B0F7A" w:rsidRDefault="00D16475" w:rsidP="00FA391C">
            <w:pPr>
              <w:pStyle w:val="TAC"/>
              <w:rPr>
                <w:ins w:id="33205" w:author="R4-1814771" w:date="2019-01-28T11:30:00Z"/>
                <w:noProof/>
                <w:lang w:eastAsia="zh-CN"/>
              </w:rPr>
            </w:pPr>
            <w:ins w:id="33206" w:author="R4-1814771" w:date="2019-01-28T11:30:00Z">
              <w:r w:rsidRPr="001B0F7A">
                <w:rPr>
                  <w:noProof/>
                  <w:lang w:eastAsia="zh-CN"/>
                </w:rPr>
                <w:t>DC_1A_n78A</w:t>
              </w:r>
            </w:ins>
          </w:p>
          <w:p w:rsidR="00D16475" w:rsidRPr="001B0F7A" w:rsidRDefault="00D16475" w:rsidP="00FA391C">
            <w:pPr>
              <w:pStyle w:val="TAC"/>
              <w:rPr>
                <w:ins w:id="33207" w:author="R4-1814771" w:date="2019-01-28T11:30:00Z"/>
                <w:noProof/>
                <w:lang w:eastAsia="zh-CN"/>
              </w:rPr>
            </w:pPr>
            <w:ins w:id="33208" w:author="R4-1814771" w:date="2019-01-28T11:30:00Z">
              <w:r w:rsidRPr="001B0F7A">
                <w:rPr>
                  <w:noProof/>
                  <w:lang w:eastAsia="zh-CN"/>
                </w:rPr>
                <w:t>DC_3A_n78A</w:t>
              </w:r>
            </w:ins>
          </w:p>
          <w:p w:rsidR="00D16475" w:rsidRPr="001B0F7A" w:rsidRDefault="00D16475" w:rsidP="00FA391C">
            <w:pPr>
              <w:pStyle w:val="TAC"/>
              <w:rPr>
                <w:ins w:id="33209" w:author="R4-1814771" w:date="2019-01-28T11:30:00Z"/>
                <w:noProof/>
                <w:lang w:eastAsia="zh-CN"/>
              </w:rPr>
            </w:pPr>
            <w:ins w:id="33210" w:author="R4-1814771" w:date="2019-01-28T11:30:00Z">
              <w:r w:rsidRPr="001B0F7A">
                <w:rPr>
                  <w:noProof/>
                  <w:lang w:eastAsia="zh-CN"/>
                </w:rPr>
                <w:t>DC_5A_n78A</w:t>
              </w:r>
            </w:ins>
          </w:p>
          <w:p w:rsidR="00D16475" w:rsidRPr="001B0F7A" w:rsidRDefault="00D16475" w:rsidP="00FA391C">
            <w:pPr>
              <w:pStyle w:val="TAC"/>
              <w:rPr>
                <w:ins w:id="33211" w:author="R4-1814771" w:date="2019-01-28T11:30:00Z"/>
                <w:noProof/>
                <w:lang w:eastAsia="zh-CN"/>
              </w:rPr>
            </w:pPr>
            <w:ins w:id="33212" w:author="R4-1814771" w:date="2019-01-28T11:30:00Z">
              <w:r w:rsidRPr="001B0F7A">
                <w:rPr>
                  <w:noProof/>
                  <w:lang w:eastAsia="zh-CN"/>
                </w:rPr>
                <w:t>DC_1A_n257A</w:t>
              </w:r>
            </w:ins>
          </w:p>
          <w:p w:rsidR="00D16475" w:rsidRPr="001B0F7A" w:rsidRDefault="00D16475" w:rsidP="00FA391C">
            <w:pPr>
              <w:pStyle w:val="TAC"/>
              <w:rPr>
                <w:ins w:id="33213" w:author="R4-1814771" w:date="2019-01-28T11:30:00Z"/>
                <w:noProof/>
                <w:lang w:eastAsia="zh-CN"/>
              </w:rPr>
            </w:pPr>
            <w:ins w:id="33214" w:author="R4-1814771" w:date="2019-01-28T11:30:00Z">
              <w:r w:rsidRPr="001B0F7A">
                <w:rPr>
                  <w:noProof/>
                  <w:lang w:eastAsia="zh-CN"/>
                </w:rPr>
                <w:t>DC_3A_n257A</w:t>
              </w:r>
            </w:ins>
          </w:p>
          <w:p w:rsidR="00D16475" w:rsidRPr="00142C57" w:rsidRDefault="00D16475" w:rsidP="00FA391C">
            <w:pPr>
              <w:pStyle w:val="TAC"/>
              <w:rPr>
                <w:noProof/>
                <w:lang w:eastAsia="zh-CN"/>
              </w:rPr>
            </w:pPr>
            <w:ins w:id="33215" w:author="R4-1814771" w:date="2019-01-28T11:30:00Z">
              <w:r w:rsidRPr="001B0F7A">
                <w:rPr>
                  <w:noProof/>
                  <w:lang w:eastAsia="zh-CN"/>
                </w:rPr>
                <w:t>DC_5A_n257A</w:t>
              </w:r>
            </w:ins>
          </w:p>
        </w:tc>
        <w:tc>
          <w:tcPr>
            <w:tcW w:w="0" w:type="auto"/>
            <w:shd w:val="clear" w:color="auto" w:fill="auto"/>
            <w:vAlign w:val="center"/>
          </w:tcPr>
          <w:p w:rsidR="00D16475" w:rsidRPr="00142C57" w:rsidRDefault="00D16475" w:rsidP="00FA391C">
            <w:pPr>
              <w:pStyle w:val="TAC"/>
              <w:rPr>
                <w:noProof/>
                <w:lang w:eastAsia="ko-KR"/>
              </w:rPr>
            </w:pPr>
            <w:ins w:id="33216" w:author="R4-1814771" w:date="2019-01-28T11:30:00Z">
              <w:r w:rsidRPr="001B0F7A">
                <w:rPr>
                  <w:noProof/>
                  <w:lang w:eastAsia="zh-CN"/>
                </w:rPr>
                <w:t>CA_1A-3A-5A</w:t>
              </w:r>
            </w:ins>
          </w:p>
        </w:tc>
        <w:tc>
          <w:tcPr>
            <w:tcW w:w="0" w:type="auto"/>
            <w:vAlign w:val="center"/>
          </w:tcPr>
          <w:p w:rsidR="00D16475" w:rsidRPr="00142C57" w:rsidRDefault="00D16475" w:rsidP="00FA391C">
            <w:pPr>
              <w:pStyle w:val="TAC"/>
              <w:rPr>
                <w:noProof/>
                <w:lang w:eastAsia="ko-KR"/>
              </w:rPr>
            </w:pPr>
            <w:ins w:id="33217" w:author="R4-1814771" w:date="2019-01-28T11:30:00Z">
              <w:r w:rsidRPr="001B0F7A">
                <w:rPr>
                  <w:noProof/>
                  <w:lang w:eastAsia="zh-CN"/>
                </w:rPr>
                <w:t>CA_n78A-n257M</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lang w:val="fi-FI" w:eastAsia="fi-FI"/>
              </w:rPr>
            </w:pPr>
            <w:r w:rsidRPr="00142C57">
              <w:rPr>
                <w:rFonts w:hint="eastAsia"/>
                <w:noProof/>
                <w:lang w:eastAsia="ko-KR"/>
              </w:rPr>
              <w:t>DC_1A</w:t>
            </w:r>
            <w:r w:rsidRPr="00142C57">
              <w:rPr>
                <w:noProof/>
                <w:lang w:eastAsia="ko-KR"/>
              </w:rPr>
              <w:t>-3A-7A-7A</w:t>
            </w:r>
            <w:r w:rsidRPr="00142C57">
              <w:rPr>
                <w:rFonts w:hint="eastAsia"/>
                <w:noProof/>
                <w:lang w:eastAsia="ko-KR"/>
              </w:rPr>
              <w:t>_n78A-n257A</w:t>
            </w:r>
          </w:p>
        </w:tc>
        <w:tc>
          <w:tcPr>
            <w:tcW w:w="3446" w:type="dxa"/>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lang w:val="fi-FI" w:eastAsia="fi-FI"/>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lang w:val="fi-FI" w:eastAsia="fi-FI"/>
              </w:rPr>
            </w:pPr>
            <w:r w:rsidRPr="00142C57">
              <w:rPr>
                <w:noProof/>
                <w:lang w:eastAsia="ko-KR"/>
              </w:rPr>
              <w:t>CA_1</w:t>
            </w:r>
            <w:r w:rsidRPr="00142C57">
              <w:rPr>
                <w:rFonts w:hint="eastAsia"/>
                <w:noProof/>
                <w:lang w:eastAsia="ko-KR"/>
              </w:rPr>
              <w:t>A</w:t>
            </w:r>
            <w:r w:rsidRPr="00142C57">
              <w:rPr>
                <w:noProof/>
                <w:lang w:eastAsia="ko-KR"/>
              </w:rPr>
              <w:t>-3A-7A-7A</w:t>
            </w:r>
          </w:p>
        </w:tc>
        <w:tc>
          <w:tcPr>
            <w:tcW w:w="0" w:type="auto"/>
            <w:vAlign w:val="center"/>
          </w:tcPr>
          <w:p w:rsidR="00D16475" w:rsidRPr="00142C57" w:rsidRDefault="00D16475" w:rsidP="00FA391C">
            <w:pPr>
              <w:pStyle w:val="TAC"/>
              <w:rPr>
                <w:lang w:val="fi-FI" w:eastAsia="fi-FI"/>
              </w:rPr>
            </w:pPr>
            <w:r w:rsidRPr="00142C57">
              <w:rPr>
                <w:rFonts w:hint="eastAsia"/>
                <w:noProof/>
                <w:lang w:eastAsia="ko-KR"/>
              </w:rPr>
              <w:t>CA_n78A-n257A</w:t>
            </w:r>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218" w:author="R4-1814771" w:date="2019-01-28T11:32:00Z">
              <w:r w:rsidRPr="001B0F7A">
                <w:rPr>
                  <w:noProof/>
                  <w:lang w:eastAsia="zh-CN"/>
                </w:rPr>
                <w:t>DC_1A-3A-7A-7A_n78A-n257D</w:t>
              </w:r>
            </w:ins>
          </w:p>
        </w:tc>
        <w:tc>
          <w:tcPr>
            <w:tcW w:w="3446" w:type="dxa"/>
            <w:vAlign w:val="center"/>
          </w:tcPr>
          <w:p w:rsidR="00D16475" w:rsidRPr="001B0F7A" w:rsidRDefault="00D16475" w:rsidP="00FA391C">
            <w:pPr>
              <w:keepNext/>
              <w:keepLines/>
              <w:spacing w:after="0"/>
              <w:jc w:val="center"/>
              <w:rPr>
                <w:ins w:id="33219" w:author="R4-1814771" w:date="2019-01-28T11:32:00Z"/>
                <w:rFonts w:ascii="Arial" w:hAnsi="Arial"/>
                <w:noProof/>
                <w:sz w:val="18"/>
                <w:lang w:eastAsia="zh-CN"/>
              </w:rPr>
            </w:pPr>
            <w:ins w:id="33220"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221" w:author="R4-1814771" w:date="2019-01-28T11:32:00Z"/>
                <w:rFonts w:ascii="Arial" w:hAnsi="Arial"/>
                <w:noProof/>
                <w:sz w:val="18"/>
                <w:lang w:eastAsia="zh-CN"/>
              </w:rPr>
            </w:pPr>
            <w:ins w:id="33222"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223" w:author="R4-1814771" w:date="2019-01-28T11:32:00Z"/>
                <w:rFonts w:ascii="Arial" w:hAnsi="Arial"/>
                <w:noProof/>
                <w:sz w:val="18"/>
                <w:lang w:eastAsia="zh-CN"/>
              </w:rPr>
            </w:pPr>
            <w:ins w:id="33224"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225" w:author="R4-1814771" w:date="2019-01-28T11:32:00Z"/>
                <w:rFonts w:ascii="Arial" w:hAnsi="Arial"/>
                <w:noProof/>
                <w:sz w:val="18"/>
                <w:lang w:eastAsia="zh-CN"/>
              </w:rPr>
            </w:pPr>
            <w:ins w:id="33226"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227" w:author="R4-1814771" w:date="2019-01-28T11:32:00Z"/>
                <w:rFonts w:ascii="Arial" w:hAnsi="Arial"/>
                <w:noProof/>
                <w:sz w:val="18"/>
                <w:lang w:eastAsia="zh-CN"/>
              </w:rPr>
            </w:pPr>
            <w:ins w:id="33228"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229"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230"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231" w:author="R4-1814771" w:date="2019-01-28T11:32:00Z">
              <w:r w:rsidRPr="001B0F7A">
                <w:rPr>
                  <w:noProof/>
                  <w:lang w:eastAsia="zh-CN"/>
                </w:rPr>
                <w:t>CA_n78A-n257D</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232" w:author="R4-1814771" w:date="2019-01-28T11:32:00Z">
              <w:r w:rsidRPr="001B0F7A">
                <w:rPr>
                  <w:noProof/>
                  <w:lang w:eastAsia="zh-CN"/>
                </w:rPr>
                <w:t>DC_1A-3A-7A-7A_n78A-n257E</w:t>
              </w:r>
            </w:ins>
          </w:p>
        </w:tc>
        <w:tc>
          <w:tcPr>
            <w:tcW w:w="3446" w:type="dxa"/>
            <w:vAlign w:val="center"/>
          </w:tcPr>
          <w:p w:rsidR="00D16475" w:rsidRPr="001B0F7A" w:rsidRDefault="00D16475" w:rsidP="00FA391C">
            <w:pPr>
              <w:keepNext/>
              <w:keepLines/>
              <w:spacing w:after="0"/>
              <w:jc w:val="center"/>
              <w:rPr>
                <w:ins w:id="33233" w:author="R4-1814771" w:date="2019-01-28T11:32:00Z"/>
                <w:rFonts w:ascii="Arial" w:hAnsi="Arial"/>
                <w:noProof/>
                <w:sz w:val="18"/>
                <w:lang w:eastAsia="zh-CN"/>
              </w:rPr>
            </w:pPr>
            <w:ins w:id="33234"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235" w:author="R4-1814771" w:date="2019-01-28T11:32:00Z"/>
                <w:rFonts w:ascii="Arial" w:hAnsi="Arial"/>
                <w:noProof/>
                <w:sz w:val="18"/>
                <w:lang w:eastAsia="zh-CN"/>
              </w:rPr>
            </w:pPr>
            <w:ins w:id="33236"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237" w:author="R4-1814771" w:date="2019-01-28T11:32:00Z"/>
                <w:rFonts w:ascii="Arial" w:hAnsi="Arial"/>
                <w:noProof/>
                <w:sz w:val="18"/>
                <w:lang w:eastAsia="zh-CN"/>
              </w:rPr>
            </w:pPr>
            <w:ins w:id="33238"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239" w:author="R4-1814771" w:date="2019-01-28T11:32:00Z"/>
                <w:rFonts w:ascii="Arial" w:hAnsi="Arial"/>
                <w:noProof/>
                <w:sz w:val="18"/>
                <w:lang w:eastAsia="zh-CN"/>
              </w:rPr>
            </w:pPr>
            <w:ins w:id="33240"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241" w:author="R4-1814771" w:date="2019-01-28T11:32:00Z"/>
                <w:rFonts w:ascii="Arial" w:hAnsi="Arial"/>
                <w:noProof/>
                <w:sz w:val="18"/>
                <w:lang w:eastAsia="zh-CN"/>
              </w:rPr>
            </w:pPr>
            <w:ins w:id="33242"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243"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244"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245" w:author="R4-1814771" w:date="2019-01-28T11:32:00Z">
              <w:r w:rsidRPr="001B0F7A">
                <w:rPr>
                  <w:noProof/>
                  <w:lang w:eastAsia="zh-CN"/>
                </w:rPr>
                <w:t>CA_n78A-n257E</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246" w:author="R4-1814771" w:date="2019-01-28T11:32:00Z">
              <w:r w:rsidRPr="001B0F7A">
                <w:rPr>
                  <w:noProof/>
                  <w:lang w:eastAsia="zh-CN"/>
                </w:rPr>
                <w:t>DC_1A-3A-7A-7A_n78A-n257F</w:t>
              </w:r>
            </w:ins>
          </w:p>
        </w:tc>
        <w:tc>
          <w:tcPr>
            <w:tcW w:w="3446" w:type="dxa"/>
            <w:vAlign w:val="center"/>
          </w:tcPr>
          <w:p w:rsidR="00D16475" w:rsidRPr="001B0F7A" w:rsidRDefault="00D16475" w:rsidP="00FA391C">
            <w:pPr>
              <w:keepNext/>
              <w:keepLines/>
              <w:spacing w:after="0"/>
              <w:jc w:val="center"/>
              <w:rPr>
                <w:ins w:id="33247" w:author="R4-1814771" w:date="2019-01-28T11:32:00Z"/>
                <w:rFonts w:ascii="Arial" w:hAnsi="Arial"/>
                <w:noProof/>
                <w:sz w:val="18"/>
                <w:lang w:eastAsia="zh-CN"/>
              </w:rPr>
            </w:pPr>
            <w:ins w:id="33248"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249" w:author="R4-1814771" w:date="2019-01-28T11:32:00Z"/>
                <w:rFonts w:ascii="Arial" w:hAnsi="Arial"/>
                <w:noProof/>
                <w:sz w:val="18"/>
                <w:lang w:eastAsia="zh-CN"/>
              </w:rPr>
            </w:pPr>
            <w:ins w:id="33250"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251" w:author="R4-1814771" w:date="2019-01-28T11:32:00Z"/>
                <w:rFonts w:ascii="Arial" w:hAnsi="Arial"/>
                <w:noProof/>
                <w:sz w:val="18"/>
                <w:lang w:eastAsia="zh-CN"/>
              </w:rPr>
            </w:pPr>
            <w:ins w:id="33252"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253" w:author="R4-1814771" w:date="2019-01-28T11:32:00Z"/>
                <w:rFonts w:ascii="Arial" w:hAnsi="Arial"/>
                <w:noProof/>
                <w:sz w:val="18"/>
                <w:lang w:eastAsia="zh-CN"/>
              </w:rPr>
            </w:pPr>
            <w:ins w:id="33254"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255" w:author="R4-1814771" w:date="2019-01-28T11:32:00Z"/>
                <w:rFonts w:ascii="Arial" w:hAnsi="Arial"/>
                <w:noProof/>
                <w:sz w:val="18"/>
                <w:lang w:eastAsia="zh-CN"/>
              </w:rPr>
            </w:pPr>
            <w:ins w:id="33256"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257"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258"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259" w:author="R4-1814771" w:date="2019-01-28T11:32:00Z">
              <w:r w:rsidRPr="001B0F7A">
                <w:rPr>
                  <w:noProof/>
                  <w:lang w:eastAsia="zh-CN"/>
                </w:rPr>
                <w:t>CA_n78A-n257F</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260" w:author="R4-1814771" w:date="2019-01-28T11:32:00Z">
              <w:r w:rsidRPr="001B0F7A">
                <w:rPr>
                  <w:noProof/>
                  <w:lang w:eastAsia="zh-CN"/>
                </w:rPr>
                <w:t>DC_1A-3A-7A-7A_n78A-n257G</w:t>
              </w:r>
            </w:ins>
          </w:p>
        </w:tc>
        <w:tc>
          <w:tcPr>
            <w:tcW w:w="3446" w:type="dxa"/>
            <w:vAlign w:val="center"/>
          </w:tcPr>
          <w:p w:rsidR="00D16475" w:rsidRPr="001B0F7A" w:rsidRDefault="00D16475" w:rsidP="00FA391C">
            <w:pPr>
              <w:keepNext/>
              <w:keepLines/>
              <w:spacing w:after="0"/>
              <w:jc w:val="center"/>
              <w:rPr>
                <w:ins w:id="33261" w:author="R4-1814771" w:date="2019-01-28T11:32:00Z"/>
                <w:rFonts w:ascii="Arial" w:hAnsi="Arial"/>
                <w:noProof/>
                <w:sz w:val="18"/>
                <w:lang w:eastAsia="zh-CN"/>
              </w:rPr>
            </w:pPr>
            <w:ins w:id="33262"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263" w:author="R4-1814771" w:date="2019-01-28T11:32:00Z"/>
                <w:rFonts w:ascii="Arial" w:hAnsi="Arial"/>
                <w:noProof/>
                <w:sz w:val="18"/>
                <w:lang w:eastAsia="zh-CN"/>
              </w:rPr>
            </w:pPr>
            <w:ins w:id="33264"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265" w:author="R4-1814771" w:date="2019-01-28T11:32:00Z"/>
                <w:rFonts w:ascii="Arial" w:hAnsi="Arial"/>
                <w:noProof/>
                <w:sz w:val="18"/>
                <w:lang w:eastAsia="zh-CN"/>
              </w:rPr>
            </w:pPr>
            <w:ins w:id="33266"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267" w:author="R4-1814771" w:date="2019-01-28T11:32:00Z"/>
                <w:rFonts w:ascii="Arial" w:hAnsi="Arial"/>
                <w:noProof/>
                <w:sz w:val="18"/>
                <w:lang w:eastAsia="zh-CN"/>
              </w:rPr>
            </w:pPr>
            <w:ins w:id="33268"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269" w:author="R4-1814771" w:date="2019-01-28T11:32:00Z"/>
                <w:rFonts w:ascii="Arial" w:hAnsi="Arial"/>
                <w:noProof/>
                <w:sz w:val="18"/>
                <w:lang w:eastAsia="zh-CN"/>
              </w:rPr>
            </w:pPr>
            <w:ins w:id="33270"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271"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272"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273" w:author="R4-1814771" w:date="2019-01-28T11:32:00Z">
              <w:r w:rsidRPr="001B0F7A">
                <w:rPr>
                  <w:noProof/>
                  <w:lang w:eastAsia="zh-CN"/>
                </w:rPr>
                <w:t>CA_n78A-n257G</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274" w:author="R4-1814771" w:date="2019-01-28T11:32:00Z">
              <w:r w:rsidRPr="001B0F7A">
                <w:rPr>
                  <w:noProof/>
                  <w:lang w:eastAsia="zh-CN"/>
                </w:rPr>
                <w:t>DC_1A-3A-7A-7A_n78A-n257H</w:t>
              </w:r>
            </w:ins>
          </w:p>
        </w:tc>
        <w:tc>
          <w:tcPr>
            <w:tcW w:w="3446" w:type="dxa"/>
            <w:vAlign w:val="center"/>
          </w:tcPr>
          <w:p w:rsidR="00D16475" w:rsidRPr="001B0F7A" w:rsidRDefault="00D16475" w:rsidP="00FA391C">
            <w:pPr>
              <w:keepNext/>
              <w:keepLines/>
              <w:spacing w:after="0"/>
              <w:jc w:val="center"/>
              <w:rPr>
                <w:ins w:id="33275" w:author="R4-1814771" w:date="2019-01-28T11:32:00Z"/>
                <w:rFonts w:ascii="Arial" w:hAnsi="Arial"/>
                <w:noProof/>
                <w:sz w:val="18"/>
                <w:lang w:eastAsia="zh-CN"/>
              </w:rPr>
            </w:pPr>
            <w:ins w:id="33276"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277" w:author="R4-1814771" w:date="2019-01-28T11:32:00Z"/>
                <w:rFonts w:ascii="Arial" w:hAnsi="Arial"/>
                <w:noProof/>
                <w:sz w:val="18"/>
                <w:lang w:eastAsia="zh-CN"/>
              </w:rPr>
            </w:pPr>
            <w:ins w:id="33278"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279" w:author="R4-1814771" w:date="2019-01-28T11:32:00Z"/>
                <w:rFonts w:ascii="Arial" w:hAnsi="Arial"/>
                <w:noProof/>
                <w:sz w:val="18"/>
                <w:lang w:eastAsia="zh-CN"/>
              </w:rPr>
            </w:pPr>
            <w:ins w:id="33280"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281" w:author="R4-1814771" w:date="2019-01-28T11:32:00Z"/>
                <w:rFonts w:ascii="Arial" w:hAnsi="Arial"/>
                <w:noProof/>
                <w:sz w:val="18"/>
                <w:lang w:eastAsia="zh-CN"/>
              </w:rPr>
            </w:pPr>
            <w:ins w:id="33282"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283" w:author="R4-1814771" w:date="2019-01-28T11:32:00Z"/>
                <w:rFonts w:ascii="Arial" w:hAnsi="Arial"/>
                <w:noProof/>
                <w:sz w:val="18"/>
                <w:lang w:eastAsia="zh-CN"/>
              </w:rPr>
            </w:pPr>
            <w:ins w:id="33284"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285"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286"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287" w:author="R4-1814771" w:date="2019-01-28T11:32:00Z">
              <w:r w:rsidRPr="001B0F7A">
                <w:rPr>
                  <w:noProof/>
                  <w:lang w:eastAsia="zh-CN"/>
                </w:rPr>
                <w:t>CA_n78A-n257H</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288" w:author="R4-1814771" w:date="2019-01-28T11:32:00Z">
              <w:r w:rsidRPr="001B0F7A">
                <w:rPr>
                  <w:noProof/>
                  <w:lang w:eastAsia="zh-CN"/>
                </w:rPr>
                <w:t>DC_1A-3A-7A-7A_n78A-n257I</w:t>
              </w:r>
            </w:ins>
          </w:p>
        </w:tc>
        <w:tc>
          <w:tcPr>
            <w:tcW w:w="3446" w:type="dxa"/>
            <w:vAlign w:val="center"/>
          </w:tcPr>
          <w:p w:rsidR="00D16475" w:rsidRPr="001B0F7A" w:rsidRDefault="00D16475" w:rsidP="00FA391C">
            <w:pPr>
              <w:keepNext/>
              <w:keepLines/>
              <w:spacing w:after="0"/>
              <w:jc w:val="center"/>
              <w:rPr>
                <w:ins w:id="33289" w:author="R4-1814771" w:date="2019-01-28T11:32:00Z"/>
                <w:rFonts w:ascii="Arial" w:hAnsi="Arial"/>
                <w:noProof/>
                <w:sz w:val="18"/>
                <w:lang w:eastAsia="zh-CN"/>
              </w:rPr>
            </w:pPr>
            <w:ins w:id="33290"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291" w:author="R4-1814771" w:date="2019-01-28T11:32:00Z"/>
                <w:rFonts w:ascii="Arial" w:hAnsi="Arial"/>
                <w:noProof/>
                <w:sz w:val="18"/>
                <w:lang w:eastAsia="zh-CN"/>
              </w:rPr>
            </w:pPr>
            <w:ins w:id="33292"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293" w:author="R4-1814771" w:date="2019-01-28T11:32:00Z"/>
                <w:rFonts w:ascii="Arial" w:hAnsi="Arial"/>
                <w:noProof/>
                <w:sz w:val="18"/>
                <w:lang w:eastAsia="zh-CN"/>
              </w:rPr>
            </w:pPr>
            <w:ins w:id="33294"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295" w:author="R4-1814771" w:date="2019-01-28T11:32:00Z"/>
                <w:rFonts w:ascii="Arial" w:hAnsi="Arial"/>
                <w:noProof/>
                <w:sz w:val="18"/>
                <w:lang w:eastAsia="zh-CN"/>
              </w:rPr>
            </w:pPr>
            <w:ins w:id="33296"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297" w:author="R4-1814771" w:date="2019-01-28T11:32:00Z"/>
                <w:rFonts w:ascii="Arial" w:hAnsi="Arial"/>
                <w:noProof/>
                <w:sz w:val="18"/>
                <w:lang w:eastAsia="zh-CN"/>
              </w:rPr>
            </w:pPr>
            <w:ins w:id="33298"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299"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00"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301" w:author="R4-1814771" w:date="2019-01-28T11:32:00Z">
              <w:r w:rsidRPr="001B0F7A">
                <w:rPr>
                  <w:noProof/>
                  <w:lang w:eastAsia="zh-CN"/>
                </w:rPr>
                <w:t>CA_n78A-n257I</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302" w:author="R4-1814771" w:date="2019-01-28T11:32:00Z">
              <w:r w:rsidRPr="001B0F7A">
                <w:rPr>
                  <w:noProof/>
                  <w:lang w:eastAsia="zh-CN"/>
                </w:rPr>
                <w:t>DC_1A-3A-7A-7A_n78A-n257J</w:t>
              </w:r>
            </w:ins>
          </w:p>
        </w:tc>
        <w:tc>
          <w:tcPr>
            <w:tcW w:w="3446" w:type="dxa"/>
            <w:vAlign w:val="center"/>
          </w:tcPr>
          <w:p w:rsidR="00D16475" w:rsidRPr="001B0F7A" w:rsidRDefault="00D16475" w:rsidP="00FA391C">
            <w:pPr>
              <w:keepNext/>
              <w:keepLines/>
              <w:spacing w:after="0"/>
              <w:jc w:val="center"/>
              <w:rPr>
                <w:ins w:id="33303" w:author="R4-1814771" w:date="2019-01-28T11:32:00Z"/>
                <w:rFonts w:ascii="Arial" w:hAnsi="Arial"/>
                <w:noProof/>
                <w:sz w:val="18"/>
                <w:lang w:eastAsia="zh-CN"/>
              </w:rPr>
            </w:pPr>
            <w:ins w:id="33304"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305" w:author="R4-1814771" w:date="2019-01-28T11:32:00Z"/>
                <w:rFonts w:ascii="Arial" w:hAnsi="Arial"/>
                <w:noProof/>
                <w:sz w:val="18"/>
                <w:lang w:eastAsia="zh-CN"/>
              </w:rPr>
            </w:pPr>
            <w:ins w:id="33306"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307" w:author="R4-1814771" w:date="2019-01-28T11:32:00Z"/>
                <w:rFonts w:ascii="Arial" w:hAnsi="Arial"/>
                <w:noProof/>
                <w:sz w:val="18"/>
                <w:lang w:eastAsia="zh-CN"/>
              </w:rPr>
            </w:pPr>
            <w:ins w:id="33308"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309" w:author="R4-1814771" w:date="2019-01-28T11:32:00Z"/>
                <w:rFonts w:ascii="Arial" w:hAnsi="Arial"/>
                <w:noProof/>
                <w:sz w:val="18"/>
                <w:lang w:eastAsia="zh-CN"/>
              </w:rPr>
            </w:pPr>
            <w:ins w:id="33310"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311" w:author="R4-1814771" w:date="2019-01-28T11:32:00Z"/>
                <w:rFonts w:ascii="Arial" w:hAnsi="Arial"/>
                <w:noProof/>
                <w:sz w:val="18"/>
                <w:lang w:eastAsia="zh-CN"/>
              </w:rPr>
            </w:pPr>
            <w:ins w:id="33312"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313"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14"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315" w:author="R4-1814771" w:date="2019-01-28T11:32:00Z">
              <w:r w:rsidRPr="001B0F7A">
                <w:rPr>
                  <w:noProof/>
                  <w:lang w:eastAsia="zh-CN"/>
                </w:rPr>
                <w:t>CA_n78A-n257J</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316" w:author="R4-1814771" w:date="2019-01-28T11:32:00Z">
              <w:r w:rsidRPr="001B0F7A">
                <w:rPr>
                  <w:noProof/>
                  <w:lang w:eastAsia="zh-CN"/>
                </w:rPr>
                <w:t>DC_1A-3A-7A-7A_n78A-n257K</w:t>
              </w:r>
            </w:ins>
          </w:p>
        </w:tc>
        <w:tc>
          <w:tcPr>
            <w:tcW w:w="3446" w:type="dxa"/>
            <w:vAlign w:val="center"/>
          </w:tcPr>
          <w:p w:rsidR="00D16475" w:rsidRPr="001B0F7A" w:rsidRDefault="00D16475" w:rsidP="00FA391C">
            <w:pPr>
              <w:keepNext/>
              <w:keepLines/>
              <w:spacing w:after="0"/>
              <w:jc w:val="center"/>
              <w:rPr>
                <w:ins w:id="33317" w:author="R4-1814771" w:date="2019-01-28T11:32:00Z"/>
                <w:rFonts w:ascii="Arial" w:hAnsi="Arial"/>
                <w:noProof/>
                <w:sz w:val="18"/>
                <w:lang w:eastAsia="zh-CN"/>
              </w:rPr>
            </w:pPr>
            <w:ins w:id="33318"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319" w:author="R4-1814771" w:date="2019-01-28T11:32:00Z"/>
                <w:rFonts w:ascii="Arial" w:hAnsi="Arial"/>
                <w:noProof/>
                <w:sz w:val="18"/>
                <w:lang w:eastAsia="zh-CN"/>
              </w:rPr>
            </w:pPr>
            <w:ins w:id="33320"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321" w:author="R4-1814771" w:date="2019-01-28T11:32:00Z"/>
                <w:rFonts w:ascii="Arial" w:hAnsi="Arial"/>
                <w:noProof/>
                <w:sz w:val="18"/>
                <w:lang w:eastAsia="zh-CN"/>
              </w:rPr>
            </w:pPr>
            <w:ins w:id="33322"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323" w:author="R4-1814771" w:date="2019-01-28T11:32:00Z"/>
                <w:rFonts w:ascii="Arial" w:hAnsi="Arial"/>
                <w:noProof/>
                <w:sz w:val="18"/>
                <w:lang w:eastAsia="zh-CN"/>
              </w:rPr>
            </w:pPr>
            <w:ins w:id="33324"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325" w:author="R4-1814771" w:date="2019-01-28T11:32:00Z"/>
                <w:rFonts w:ascii="Arial" w:hAnsi="Arial"/>
                <w:noProof/>
                <w:sz w:val="18"/>
                <w:lang w:eastAsia="zh-CN"/>
              </w:rPr>
            </w:pPr>
            <w:ins w:id="33326"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327"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28"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329" w:author="R4-1814771" w:date="2019-01-28T11:32:00Z">
              <w:r w:rsidRPr="001B0F7A">
                <w:rPr>
                  <w:noProof/>
                  <w:lang w:eastAsia="zh-CN"/>
                </w:rPr>
                <w:t>CA_n78A-n257K</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330" w:author="R4-1814771" w:date="2019-01-28T11:32:00Z">
              <w:r w:rsidRPr="001B0F7A">
                <w:rPr>
                  <w:noProof/>
                  <w:lang w:eastAsia="zh-CN"/>
                </w:rPr>
                <w:t>DC_1A-3A-7A-7A_n78A-n257L</w:t>
              </w:r>
            </w:ins>
          </w:p>
        </w:tc>
        <w:tc>
          <w:tcPr>
            <w:tcW w:w="3446" w:type="dxa"/>
            <w:vAlign w:val="center"/>
          </w:tcPr>
          <w:p w:rsidR="00D16475" w:rsidRPr="001B0F7A" w:rsidRDefault="00D16475" w:rsidP="00FA391C">
            <w:pPr>
              <w:keepNext/>
              <w:keepLines/>
              <w:spacing w:after="0"/>
              <w:jc w:val="center"/>
              <w:rPr>
                <w:ins w:id="33331" w:author="R4-1814771" w:date="2019-01-28T11:32:00Z"/>
                <w:rFonts w:ascii="Arial" w:hAnsi="Arial"/>
                <w:noProof/>
                <w:sz w:val="18"/>
                <w:lang w:eastAsia="zh-CN"/>
              </w:rPr>
            </w:pPr>
            <w:ins w:id="33332"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333" w:author="R4-1814771" w:date="2019-01-28T11:32:00Z"/>
                <w:rFonts w:ascii="Arial" w:hAnsi="Arial"/>
                <w:noProof/>
                <w:sz w:val="18"/>
                <w:lang w:eastAsia="zh-CN"/>
              </w:rPr>
            </w:pPr>
            <w:ins w:id="33334"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335" w:author="R4-1814771" w:date="2019-01-28T11:32:00Z"/>
                <w:rFonts w:ascii="Arial" w:hAnsi="Arial"/>
                <w:noProof/>
                <w:sz w:val="18"/>
                <w:lang w:eastAsia="zh-CN"/>
              </w:rPr>
            </w:pPr>
            <w:ins w:id="33336"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337" w:author="R4-1814771" w:date="2019-01-28T11:32:00Z"/>
                <w:rFonts w:ascii="Arial" w:hAnsi="Arial"/>
                <w:noProof/>
                <w:sz w:val="18"/>
                <w:lang w:eastAsia="zh-CN"/>
              </w:rPr>
            </w:pPr>
            <w:ins w:id="33338"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339" w:author="R4-1814771" w:date="2019-01-28T11:32:00Z"/>
                <w:rFonts w:ascii="Arial" w:hAnsi="Arial"/>
                <w:noProof/>
                <w:sz w:val="18"/>
                <w:lang w:eastAsia="zh-CN"/>
              </w:rPr>
            </w:pPr>
            <w:ins w:id="33340"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341"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42"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343" w:author="R4-1814771" w:date="2019-01-28T11:32:00Z">
              <w:r w:rsidRPr="001B0F7A">
                <w:rPr>
                  <w:noProof/>
                  <w:lang w:eastAsia="zh-CN"/>
                </w:rPr>
                <w:t>CA_n78A-n257L</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344" w:author="R4-1814771" w:date="2019-01-28T11:32:00Z">
              <w:r w:rsidRPr="001B0F7A">
                <w:rPr>
                  <w:noProof/>
                  <w:lang w:eastAsia="zh-CN"/>
                </w:rPr>
                <w:t>DC_1A-3A-7A-7A_n78A-n257M</w:t>
              </w:r>
            </w:ins>
          </w:p>
        </w:tc>
        <w:tc>
          <w:tcPr>
            <w:tcW w:w="3446" w:type="dxa"/>
            <w:vAlign w:val="center"/>
          </w:tcPr>
          <w:p w:rsidR="00D16475" w:rsidRPr="001B0F7A" w:rsidRDefault="00D16475" w:rsidP="00FA391C">
            <w:pPr>
              <w:keepNext/>
              <w:keepLines/>
              <w:spacing w:after="0"/>
              <w:jc w:val="center"/>
              <w:rPr>
                <w:ins w:id="33345" w:author="R4-1814771" w:date="2019-01-28T11:32:00Z"/>
                <w:rFonts w:ascii="Arial" w:hAnsi="Arial"/>
                <w:noProof/>
                <w:sz w:val="18"/>
                <w:lang w:eastAsia="zh-CN"/>
              </w:rPr>
            </w:pPr>
            <w:ins w:id="33346" w:author="R4-1814771" w:date="2019-01-28T11:32:00Z">
              <w:r w:rsidRPr="001B0F7A">
                <w:rPr>
                  <w:rFonts w:ascii="Arial" w:hAnsi="Arial"/>
                  <w:noProof/>
                  <w:sz w:val="18"/>
                  <w:lang w:eastAsia="zh-CN"/>
                </w:rPr>
                <w:t>DC_1A_n78A</w:t>
              </w:r>
            </w:ins>
          </w:p>
          <w:p w:rsidR="00D16475" w:rsidRPr="001B0F7A" w:rsidRDefault="00D16475" w:rsidP="00FA391C">
            <w:pPr>
              <w:keepNext/>
              <w:keepLines/>
              <w:spacing w:after="0"/>
              <w:jc w:val="center"/>
              <w:rPr>
                <w:ins w:id="33347" w:author="R4-1814771" w:date="2019-01-28T11:32:00Z"/>
                <w:rFonts w:ascii="Arial" w:hAnsi="Arial"/>
                <w:noProof/>
                <w:sz w:val="18"/>
                <w:lang w:eastAsia="zh-CN"/>
              </w:rPr>
            </w:pPr>
            <w:ins w:id="33348" w:author="R4-1814771" w:date="2019-01-28T11:32:00Z">
              <w:r w:rsidRPr="001B0F7A">
                <w:rPr>
                  <w:rFonts w:ascii="Arial" w:hAnsi="Arial"/>
                  <w:noProof/>
                  <w:sz w:val="18"/>
                  <w:lang w:eastAsia="zh-CN"/>
                </w:rPr>
                <w:t>DC_3A_n78A</w:t>
              </w:r>
            </w:ins>
          </w:p>
          <w:p w:rsidR="00D16475" w:rsidRPr="001B0F7A" w:rsidRDefault="00D16475" w:rsidP="00FA391C">
            <w:pPr>
              <w:keepNext/>
              <w:keepLines/>
              <w:spacing w:after="0"/>
              <w:jc w:val="center"/>
              <w:rPr>
                <w:ins w:id="33349" w:author="R4-1814771" w:date="2019-01-28T11:32:00Z"/>
                <w:rFonts w:ascii="Arial" w:hAnsi="Arial"/>
                <w:noProof/>
                <w:sz w:val="18"/>
                <w:lang w:eastAsia="zh-CN"/>
              </w:rPr>
            </w:pPr>
            <w:ins w:id="33350" w:author="R4-1814771" w:date="2019-01-28T11:32:00Z">
              <w:r w:rsidRPr="001B0F7A">
                <w:rPr>
                  <w:rFonts w:ascii="Arial" w:hAnsi="Arial"/>
                  <w:noProof/>
                  <w:sz w:val="18"/>
                  <w:lang w:eastAsia="zh-CN"/>
                </w:rPr>
                <w:t>DC_7A_n78A</w:t>
              </w:r>
            </w:ins>
          </w:p>
          <w:p w:rsidR="00D16475" w:rsidRPr="001B0F7A" w:rsidRDefault="00D16475" w:rsidP="00FA391C">
            <w:pPr>
              <w:keepNext/>
              <w:keepLines/>
              <w:spacing w:after="0"/>
              <w:jc w:val="center"/>
              <w:rPr>
                <w:ins w:id="33351" w:author="R4-1814771" w:date="2019-01-28T11:32:00Z"/>
                <w:rFonts w:ascii="Arial" w:hAnsi="Arial"/>
                <w:noProof/>
                <w:sz w:val="18"/>
                <w:lang w:eastAsia="zh-CN"/>
              </w:rPr>
            </w:pPr>
            <w:ins w:id="33352" w:author="R4-1814771" w:date="2019-01-28T11:32:00Z">
              <w:r w:rsidRPr="001B0F7A">
                <w:rPr>
                  <w:rFonts w:ascii="Arial" w:hAnsi="Arial"/>
                  <w:noProof/>
                  <w:sz w:val="18"/>
                  <w:lang w:eastAsia="zh-CN"/>
                </w:rPr>
                <w:t>DC_1A_n257A</w:t>
              </w:r>
            </w:ins>
          </w:p>
          <w:p w:rsidR="00D16475" w:rsidRPr="001B0F7A" w:rsidRDefault="00D16475" w:rsidP="00FA391C">
            <w:pPr>
              <w:keepNext/>
              <w:keepLines/>
              <w:spacing w:after="0"/>
              <w:jc w:val="center"/>
              <w:rPr>
                <w:ins w:id="33353" w:author="R4-1814771" w:date="2019-01-28T11:32:00Z"/>
                <w:rFonts w:ascii="Arial" w:hAnsi="Arial"/>
                <w:noProof/>
                <w:sz w:val="18"/>
                <w:lang w:eastAsia="zh-CN"/>
              </w:rPr>
            </w:pPr>
            <w:ins w:id="33354" w:author="R4-1814771" w:date="2019-01-28T11:32:00Z">
              <w:r w:rsidRPr="001B0F7A">
                <w:rPr>
                  <w:rFonts w:ascii="Arial" w:hAnsi="Arial"/>
                  <w:noProof/>
                  <w:sz w:val="18"/>
                  <w:lang w:eastAsia="zh-CN"/>
                </w:rPr>
                <w:t>DC_3A_n257A</w:t>
              </w:r>
            </w:ins>
          </w:p>
          <w:p w:rsidR="00D16475" w:rsidRPr="00142C57" w:rsidRDefault="00D16475" w:rsidP="00FA391C">
            <w:pPr>
              <w:pStyle w:val="TAC"/>
              <w:rPr>
                <w:noProof/>
                <w:lang w:eastAsia="zh-CN"/>
              </w:rPr>
            </w:pPr>
            <w:ins w:id="33355"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56" w:author="R4-1814771" w:date="2019-01-28T11:32:00Z">
              <w:r w:rsidRPr="001B0F7A">
                <w:rPr>
                  <w:noProof/>
                  <w:lang w:eastAsia="zh-CN"/>
                </w:rPr>
                <w:t>CA_1A-3A-7A-7A</w:t>
              </w:r>
            </w:ins>
          </w:p>
        </w:tc>
        <w:tc>
          <w:tcPr>
            <w:tcW w:w="0" w:type="auto"/>
            <w:vAlign w:val="center"/>
          </w:tcPr>
          <w:p w:rsidR="00D16475" w:rsidRPr="00142C57" w:rsidRDefault="00D16475" w:rsidP="00FA391C">
            <w:pPr>
              <w:pStyle w:val="TAC"/>
              <w:rPr>
                <w:noProof/>
                <w:lang w:eastAsia="ko-KR"/>
              </w:rPr>
            </w:pPr>
            <w:ins w:id="33357" w:author="R4-1814771" w:date="2019-01-28T11:32:00Z">
              <w:r w:rsidRPr="001B0F7A">
                <w:rPr>
                  <w:noProof/>
                  <w:lang w:eastAsia="zh-CN"/>
                </w:rPr>
                <w:t>CA_n78A-n257M</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r w:rsidRPr="00142C57">
              <w:rPr>
                <w:rFonts w:hint="eastAsia"/>
                <w:noProof/>
                <w:lang w:eastAsia="ko-KR"/>
              </w:rPr>
              <w:t>DC_1A</w:t>
            </w:r>
            <w:r w:rsidRPr="00142C57">
              <w:rPr>
                <w:noProof/>
                <w:lang w:eastAsia="ko-KR"/>
              </w:rPr>
              <w:t>-3A-7A</w:t>
            </w:r>
            <w:r w:rsidRPr="00142C57">
              <w:rPr>
                <w:rFonts w:hint="eastAsia"/>
                <w:noProof/>
                <w:lang w:eastAsia="ko-KR"/>
              </w:rPr>
              <w:t>_n78A-n257A</w:t>
            </w:r>
          </w:p>
        </w:tc>
        <w:tc>
          <w:tcPr>
            <w:tcW w:w="3446" w:type="dxa"/>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ko-KR"/>
              </w:rPr>
            </w:pPr>
            <w:r w:rsidRPr="00142C57">
              <w:rPr>
                <w:noProof/>
                <w:lang w:eastAsia="ko-KR"/>
              </w:rPr>
              <w:t>CA_1</w:t>
            </w:r>
            <w:r w:rsidRPr="00142C57">
              <w:rPr>
                <w:rFonts w:hint="eastAsia"/>
                <w:noProof/>
                <w:lang w:eastAsia="ko-KR"/>
              </w:rPr>
              <w:t>A</w:t>
            </w:r>
            <w:r w:rsidRPr="00142C57">
              <w:rPr>
                <w:noProof/>
                <w:lang w:eastAsia="ko-KR"/>
              </w:rPr>
              <w:t>-3A-7A</w:t>
            </w:r>
          </w:p>
        </w:tc>
        <w:tc>
          <w:tcPr>
            <w:tcW w:w="0" w:type="auto"/>
            <w:vAlign w:val="center"/>
          </w:tcPr>
          <w:p w:rsidR="00D16475" w:rsidRPr="00142C57" w:rsidRDefault="00D16475" w:rsidP="00FA391C">
            <w:pPr>
              <w:pStyle w:val="TAC"/>
              <w:rPr>
                <w:noProof/>
                <w:lang w:eastAsia="ko-KR"/>
              </w:rPr>
            </w:pPr>
            <w:r w:rsidRPr="00142C57">
              <w:rPr>
                <w:rFonts w:hint="eastAsia"/>
                <w:noProof/>
                <w:lang w:eastAsia="ko-KR"/>
              </w:rPr>
              <w:t>CA_n78A-n257A</w:t>
            </w:r>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358" w:author="R4-1814771" w:date="2019-01-28T11:32:00Z">
              <w:r w:rsidRPr="001B0F7A">
                <w:rPr>
                  <w:noProof/>
                  <w:lang w:eastAsia="zh-CN"/>
                </w:rPr>
                <w:t>DC_1A-3A-7A_n78A-n257D</w:t>
              </w:r>
            </w:ins>
          </w:p>
        </w:tc>
        <w:tc>
          <w:tcPr>
            <w:tcW w:w="3446" w:type="dxa"/>
            <w:vAlign w:val="center"/>
          </w:tcPr>
          <w:p w:rsidR="00D16475" w:rsidRPr="001B0F7A" w:rsidRDefault="00D16475" w:rsidP="00FA391C">
            <w:pPr>
              <w:pStyle w:val="TAC"/>
              <w:rPr>
                <w:ins w:id="33359" w:author="R4-1814771" w:date="2019-01-28T11:32:00Z"/>
                <w:noProof/>
                <w:lang w:eastAsia="zh-CN"/>
              </w:rPr>
            </w:pPr>
            <w:ins w:id="33360" w:author="R4-1814771" w:date="2019-01-28T11:32:00Z">
              <w:r w:rsidRPr="001B0F7A">
                <w:rPr>
                  <w:noProof/>
                  <w:lang w:eastAsia="zh-CN"/>
                </w:rPr>
                <w:t>DC_1A_n78A</w:t>
              </w:r>
            </w:ins>
          </w:p>
          <w:p w:rsidR="00D16475" w:rsidRPr="001B0F7A" w:rsidRDefault="00D16475" w:rsidP="00FA391C">
            <w:pPr>
              <w:pStyle w:val="TAC"/>
              <w:rPr>
                <w:ins w:id="33361" w:author="R4-1814771" w:date="2019-01-28T11:32:00Z"/>
                <w:noProof/>
                <w:lang w:eastAsia="zh-CN"/>
              </w:rPr>
            </w:pPr>
            <w:ins w:id="33362" w:author="R4-1814771" w:date="2019-01-28T11:32:00Z">
              <w:r w:rsidRPr="001B0F7A">
                <w:rPr>
                  <w:noProof/>
                  <w:lang w:eastAsia="zh-CN"/>
                </w:rPr>
                <w:t>DC_3A_n78A</w:t>
              </w:r>
            </w:ins>
          </w:p>
          <w:p w:rsidR="00D16475" w:rsidRPr="001B0F7A" w:rsidRDefault="00D16475" w:rsidP="00FA391C">
            <w:pPr>
              <w:pStyle w:val="TAC"/>
              <w:rPr>
                <w:ins w:id="33363" w:author="R4-1814771" w:date="2019-01-28T11:32:00Z"/>
                <w:noProof/>
                <w:lang w:eastAsia="zh-CN"/>
              </w:rPr>
            </w:pPr>
            <w:ins w:id="33364" w:author="R4-1814771" w:date="2019-01-28T11:32:00Z">
              <w:r w:rsidRPr="001B0F7A">
                <w:rPr>
                  <w:noProof/>
                  <w:lang w:eastAsia="zh-CN"/>
                </w:rPr>
                <w:t>DC_7A_n78A</w:t>
              </w:r>
            </w:ins>
          </w:p>
          <w:p w:rsidR="00D16475" w:rsidRPr="001B0F7A" w:rsidRDefault="00D16475" w:rsidP="00FA391C">
            <w:pPr>
              <w:pStyle w:val="TAC"/>
              <w:rPr>
                <w:ins w:id="33365" w:author="R4-1814771" w:date="2019-01-28T11:32:00Z"/>
                <w:noProof/>
                <w:lang w:eastAsia="zh-CN"/>
              </w:rPr>
            </w:pPr>
            <w:ins w:id="33366" w:author="R4-1814771" w:date="2019-01-28T11:32:00Z">
              <w:r w:rsidRPr="001B0F7A">
                <w:rPr>
                  <w:noProof/>
                  <w:lang w:eastAsia="zh-CN"/>
                </w:rPr>
                <w:t>DC_1A_n257A</w:t>
              </w:r>
            </w:ins>
          </w:p>
          <w:p w:rsidR="00D16475" w:rsidRPr="001B0F7A" w:rsidRDefault="00D16475" w:rsidP="00FA391C">
            <w:pPr>
              <w:pStyle w:val="TAC"/>
              <w:rPr>
                <w:ins w:id="33367" w:author="R4-1814771" w:date="2019-01-28T11:32:00Z"/>
                <w:noProof/>
                <w:lang w:eastAsia="zh-CN"/>
              </w:rPr>
            </w:pPr>
            <w:ins w:id="33368" w:author="R4-1814771" w:date="2019-01-28T11:32:00Z">
              <w:r w:rsidRPr="001B0F7A">
                <w:rPr>
                  <w:noProof/>
                  <w:lang w:eastAsia="zh-CN"/>
                </w:rPr>
                <w:t>DC_3A_n257A</w:t>
              </w:r>
            </w:ins>
          </w:p>
          <w:p w:rsidR="00D16475" w:rsidRPr="00142C57" w:rsidRDefault="00D16475" w:rsidP="00FA391C">
            <w:pPr>
              <w:pStyle w:val="TAC"/>
              <w:rPr>
                <w:noProof/>
                <w:lang w:eastAsia="zh-CN"/>
              </w:rPr>
            </w:pPr>
            <w:ins w:id="33369"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70"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371" w:author="R4-1814771" w:date="2019-01-28T11:32:00Z">
              <w:r w:rsidRPr="001B0F7A">
                <w:rPr>
                  <w:noProof/>
                  <w:lang w:eastAsia="zh-CN"/>
                </w:rPr>
                <w:t>CA_n78A-n257D</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372" w:author="R4-1814771" w:date="2019-01-28T11:32:00Z">
              <w:r w:rsidRPr="001B0F7A">
                <w:rPr>
                  <w:noProof/>
                  <w:lang w:eastAsia="zh-CN"/>
                </w:rPr>
                <w:t>DC_1A-3A-7A_n78A-n257E</w:t>
              </w:r>
            </w:ins>
          </w:p>
        </w:tc>
        <w:tc>
          <w:tcPr>
            <w:tcW w:w="3446" w:type="dxa"/>
            <w:vAlign w:val="center"/>
          </w:tcPr>
          <w:p w:rsidR="00D16475" w:rsidRPr="001B0F7A" w:rsidRDefault="00D16475" w:rsidP="00FA391C">
            <w:pPr>
              <w:pStyle w:val="TAC"/>
              <w:rPr>
                <w:ins w:id="33373" w:author="R4-1814771" w:date="2019-01-28T11:32:00Z"/>
                <w:noProof/>
                <w:lang w:eastAsia="zh-CN"/>
              </w:rPr>
            </w:pPr>
            <w:ins w:id="33374" w:author="R4-1814771" w:date="2019-01-28T11:32:00Z">
              <w:r w:rsidRPr="001B0F7A">
                <w:rPr>
                  <w:noProof/>
                  <w:lang w:eastAsia="zh-CN"/>
                </w:rPr>
                <w:t>DC_1A_n78A</w:t>
              </w:r>
            </w:ins>
          </w:p>
          <w:p w:rsidR="00D16475" w:rsidRPr="001B0F7A" w:rsidRDefault="00D16475" w:rsidP="00FA391C">
            <w:pPr>
              <w:pStyle w:val="TAC"/>
              <w:rPr>
                <w:ins w:id="33375" w:author="R4-1814771" w:date="2019-01-28T11:32:00Z"/>
                <w:noProof/>
                <w:lang w:eastAsia="zh-CN"/>
              </w:rPr>
            </w:pPr>
            <w:ins w:id="33376" w:author="R4-1814771" w:date="2019-01-28T11:32:00Z">
              <w:r w:rsidRPr="001B0F7A">
                <w:rPr>
                  <w:noProof/>
                  <w:lang w:eastAsia="zh-CN"/>
                </w:rPr>
                <w:t>DC_3A_n78A</w:t>
              </w:r>
            </w:ins>
          </w:p>
          <w:p w:rsidR="00D16475" w:rsidRPr="001B0F7A" w:rsidRDefault="00D16475" w:rsidP="00FA391C">
            <w:pPr>
              <w:pStyle w:val="TAC"/>
              <w:rPr>
                <w:ins w:id="33377" w:author="R4-1814771" w:date="2019-01-28T11:32:00Z"/>
                <w:noProof/>
                <w:lang w:eastAsia="zh-CN"/>
              </w:rPr>
            </w:pPr>
            <w:ins w:id="33378" w:author="R4-1814771" w:date="2019-01-28T11:32:00Z">
              <w:r w:rsidRPr="001B0F7A">
                <w:rPr>
                  <w:noProof/>
                  <w:lang w:eastAsia="zh-CN"/>
                </w:rPr>
                <w:t>DC_7A_n78A</w:t>
              </w:r>
            </w:ins>
          </w:p>
          <w:p w:rsidR="00D16475" w:rsidRPr="001B0F7A" w:rsidRDefault="00D16475" w:rsidP="00FA391C">
            <w:pPr>
              <w:pStyle w:val="TAC"/>
              <w:rPr>
                <w:ins w:id="33379" w:author="R4-1814771" w:date="2019-01-28T11:32:00Z"/>
                <w:noProof/>
                <w:lang w:eastAsia="zh-CN"/>
              </w:rPr>
            </w:pPr>
            <w:ins w:id="33380" w:author="R4-1814771" w:date="2019-01-28T11:32:00Z">
              <w:r w:rsidRPr="001B0F7A">
                <w:rPr>
                  <w:noProof/>
                  <w:lang w:eastAsia="zh-CN"/>
                </w:rPr>
                <w:t>DC_1A_n257A</w:t>
              </w:r>
            </w:ins>
          </w:p>
          <w:p w:rsidR="00D16475" w:rsidRPr="001B0F7A" w:rsidRDefault="00D16475" w:rsidP="00FA391C">
            <w:pPr>
              <w:pStyle w:val="TAC"/>
              <w:rPr>
                <w:ins w:id="33381" w:author="R4-1814771" w:date="2019-01-28T11:32:00Z"/>
                <w:noProof/>
                <w:lang w:eastAsia="zh-CN"/>
              </w:rPr>
            </w:pPr>
            <w:ins w:id="33382" w:author="R4-1814771" w:date="2019-01-28T11:32:00Z">
              <w:r w:rsidRPr="001B0F7A">
                <w:rPr>
                  <w:noProof/>
                  <w:lang w:eastAsia="zh-CN"/>
                </w:rPr>
                <w:t>DC_3A_n257A</w:t>
              </w:r>
            </w:ins>
          </w:p>
          <w:p w:rsidR="00D16475" w:rsidRPr="00142C57" w:rsidRDefault="00D16475" w:rsidP="00FA391C">
            <w:pPr>
              <w:pStyle w:val="TAC"/>
              <w:rPr>
                <w:noProof/>
                <w:lang w:eastAsia="zh-CN"/>
              </w:rPr>
            </w:pPr>
            <w:ins w:id="33383"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84"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385" w:author="R4-1814771" w:date="2019-01-28T11:32:00Z">
              <w:r w:rsidRPr="001B0F7A">
                <w:rPr>
                  <w:noProof/>
                  <w:lang w:eastAsia="zh-CN"/>
                </w:rPr>
                <w:t>CA_n78A-n257E</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386" w:author="R4-1814771" w:date="2019-01-28T11:32:00Z">
              <w:r w:rsidRPr="001B0F7A">
                <w:rPr>
                  <w:noProof/>
                  <w:lang w:eastAsia="zh-CN"/>
                </w:rPr>
                <w:t>DC_1A-3A-7A_n78A-n257F</w:t>
              </w:r>
            </w:ins>
          </w:p>
        </w:tc>
        <w:tc>
          <w:tcPr>
            <w:tcW w:w="3446" w:type="dxa"/>
            <w:vAlign w:val="center"/>
          </w:tcPr>
          <w:p w:rsidR="00D16475" w:rsidRPr="001B0F7A" w:rsidRDefault="00D16475" w:rsidP="00FA391C">
            <w:pPr>
              <w:pStyle w:val="TAC"/>
              <w:rPr>
                <w:ins w:id="33387" w:author="R4-1814771" w:date="2019-01-28T11:32:00Z"/>
                <w:noProof/>
                <w:lang w:eastAsia="zh-CN"/>
              </w:rPr>
            </w:pPr>
            <w:ins w:id="33388" w:author="R4-1814771" w:date="2019-01-28T11:32:00Z">
              <w:r w:rsidRPr="001B0F7A">
                <w:rPr>
                  <w:noProof/>
                  <w:lang w:eastAsia="zh-CN"/>
                </w:rPr>
                <w:t>DC_1A_n78A</w:t>
              </w:r>
            </w:ins>
          </w:p>
          <w:p w:rsidR="00D16475" w:rsidRPr="001B0F7A" w:rsidRDefault="00D16475" w:rsidP="00FA391C">
            <w:pPr>
              <w:pStyle w:val="TAC"/>
              <w:rPr>
                <w:ins w:id="33389" w:author="R4-1814771" w:date="2019-01-28T11:32:00Z"/>
                <w:noProof/>
                <w:lang w:eastAsia="zh-CN"/>
              </w:rPr>
            </w:pPr>
            <w:ins w:id="33390" w:author="R4-1814771" w:date="2019-01-28T11:32:00Z">
              <w:r w:rsidRPr="001B0F7A">
                <w:rPr>
                  <w:noProof/>
                  <w:lang w:eastAsia="zh-CN"/>
                </w:rPr>
                <w:t>DC_3A_n78A</w:t>
              </w:r>
            </w:ins>
          </w:p>
          <w:p w:rsidR="00D16475" w:rsidRPr="001B0F7A" w:rsidRDefault="00D16475" w:rsidP="00FA391C">
            <w:pPr>
              <w:pStyle w:val="TAC"/>
              <w:rPr>
                <w:ins w:id="33391" w:author="R4-1814771" w:date="2019-01-28T11:32:00Z"/>
                <w:noProof/>
                <w:lang w:eastAsia="zh-CN"/>
              </w:rPr>
            </w:pPr>
            <w:ins w:id="33392" w:author="R4-1814771" w:date="2019-01-28T11:32:00Z">
              <w:r w:rsidRPr="001B0F7A">
                <w:rPr>
                  <w:noProof/>
                  <w:lang w:eastAsia="zh-CN"/>
                </w:rPr>
                <w:t>DC_7A_n78A</w:t>
              </w:r>
            </w:ins>
          </w:p>
          <w:p w:rsidR="00D16475" w:rsidRPr="001B0F7A" w:rsidRDefault="00D16475" w:rsidP="00FA391C">
            <w:pPr>
              <w:pStyle w:val="TAC"/>
              <w:rPr>
                <w:ins w:id="33393" w:author="R4-1814771" w:date="2019-01-28T11:32:00Z"/>
                <w:noProof/>
                <w:lang w:eastAsia="zh-CN"/>
              </w:rPr>
            </w:pPr>
            <w:ins w:id="33394" w:author="R4-1814771" w:date="2019-01-28T11:32:00Z">
              <w:r w:rsidRPr="001B0F7A">
                <w:rPr>
                  <w:noProof/>
                  <w:lang w:eastAsia="zh-CN"/>
                </w:rPr>
                <w:t>DC_1A_n257A</w:t>
              </w:r>
            </w:ins>
          </w:p>
          <w:p w:rsidR="00D16475" w:rsidRPr="001B0F7A" w:rsidRDefault="00D16475" w:rsidP="00FA391C">
            <w:pPr>
              <w:pStyle w:val="TAC"/>
              <w:rPr>
                <w:ins w:id="33395" w:author="R4-1814771" w:date="2019-01-28T11:32:00Z"/>
                <w:noProof/>
                <w:lang w:eastAsia="zh-CN"/>
              </w:rPr>
            </w:pPr>
            <w:ins w:id="33396" w:author="R4-1814771" w:date="2019-01-28T11:32:00Z">
              <w:r w:rsidRPr="001B0F7A">
                <w:rPr>
                  <w:noProof/>
                  <w:lang w:eastAsia="zh-CN"/>
                </w:rPr>
                <w:t>DC_3A_n257A</w:t>
              </w:r>
            </w:ins>
          </w:p>
          <w:p w:rsidR="00D16475" w:rsidRPr="00142C57" w:rsidRDefault="00D16475" w:rsidP="00FA391C">
            <w:pPr>
              <w:pStyle w:val="TAC"/>
              <w:rPr>
                <w:noProof/>
                <w:lang w:eastAsia="zh-CN"/>
              </w:rPr>
            </w:pPr>
            <w:ins w:id="33397"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398"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399" w:author="R4-1814771" w:date="2019-01-28T11:32:00Z">
              <w:r w:rsidRPr="001B0F7A">
                <w:rPr>
                  <w:noProof/>
                  <w:lang w:eastAsia="zh-CN"/>
                </w:rPr>
                <w:t>CA_n78A-n257F</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00" w:author="R4-1814771" w:date="2019-01-28T11:32:00Z">
              <w:r w:rsidRPr="001B0F7A">
                <w:rPr>
                  <w:noProof/>
                  <w:lang w:eastAsia="zh-CN"/>
                </w:rPr>
                <w:t>DC_1A-3A-7A_n78A-n257G</w:t>
              </w:r>
            </w:ins>
          </w:p>
        </w:tc>
        <w:tc>
          <w:tcPr>
            <w:tcW w:w="3446" w:type="dxa"/>
            <w:vAlign w:val="center"/>
          </w:tcPr>
          <w:p w:rsidR="00D16475" w:rsidRPr="001B0F7A" w:rsidRDefault="00D16475" w:rsidP="00FA391C">
            <w:pPr>
              <w:pStyle w:val="TAC"/>
              <w:rPr>
                <w:ins w:id="33401" w:author="R4-1814771" w:date="2019-01-28T11:32:00Z"/>
                <w:noProof/>
                <w:lang w:eastAsia="zh-CN"/>
              </w:rPr>
            </w:pPr>
            <w:ins w:id="33402" w:author="R4-1814771" w:date="2019-01-28T11:32:00Z">
              <w:r w:rsidRPr="001B0F7A">
                <w:rPr>
                  <w:noProof/>
                  <w:lang w:eastAsia="zh-CN"/>
                </w:rPr>
                <w:t>DC_1A_n78A</w:t>
              </w:r>
            </w:ins>
          </w:p>
          <w:p w:rsidR="00D16475" w:rsidRPr="001B0F7A" w:rsidRDefault="00D16475" w:rsidP="00FA391C">
            <w:pPr>
              <w:pStyle w:val="TAC"/>
              <w:rPr>
                <w:ins w:id="33403" w:author="R4-1814771" w:date="2019-01-28T11:32:00Z"/>
                <w:noProof/>
                <w:lang w:eastAsia="zh-CN"/>
              </w:rPr>
            </w:pPr>
            <w:ins w:id="33404" w:author="R4-1814771" w:date="2019-01-28T11:32:00Z">
              <w:r w:rsidRPr="001B0F7A">
                <w:rPr>
                  <w:noProof/>
                  <w:lang w:eastAsia="zh-CN"/>
                </w:rPr>
                <w:t>DC_3A_n78A</w:t>
              </w:r>
            </w:ins>
          </w:p>
          <w:p w:rsidR="00D16475" w:rsidRPr="001B0F7A" w:rsidRDefault="00D16475" w:rsidP="00FA391C">
            <w:pPr>
              <w:pStyle w:val="TAC"/>
              <w:rPr>
                <w:ins w:id="33405" w:author="R4-1814771" w:date="2019-01-28T11:32:00Z"/>
                <w:noProof/>
                <w:lang w:eastAsia="zh-CN"/>
              </w:rPr>
            </w:pPr>
            <w:ins w:id="33406" w:author="R4-1814771" w:date="2019-01-28T11:32:00Z">
              <w:r w:rsidRPr="001B0F7A">
                <w:rPr>
                  <w:noProof/>
                  <w:lang w:eastAsia="zh-CN"/>
                </w:rPr>
                <w:t>DC_7A_n78A</w:t>
              </w:r>
            </w:ins>
          </w:p>
          <w:p w:rsidR="00D16475" w:rsidRPr="001B0F7A" w:rsidRDefault="00D16475" w:rsidP="00FA391C">
            <w:pPr>
              <w:pStyle w:val="TAC"/>
              <w:rPr>
                <w:ins w:id="33407" w:author="R4-1814771" w:date="2019-01-28T11:32:00Z"/>
                <w:noProof/>
                <w:lang w:eastAsia="zh-CN"/>
              </w:rPr>
            </w:pPr>
            <w:ins w:id="33408" w:author="R4-1814771" w:date="2019-01-28T11:32:00Z">
              <w:r w:rsidRPr="001B0F7A">
                <w:rPr>
                  <w:noProof/>
                  <w:lang w:eastAsia="zh-CN"/>
                </w:rPr>
                <w:t>DC_1A_n257A</w:t>
              </w:r>
            </w:ins>
          </w:p>
          <w:p w:rsidR="00D16475" w:rsidRPr="001B0F7A" w:rsidRDefault="00D16475" w:rsidP="00FA391C">
            <w:pPr>
              <w:pStyle w:val="TAC"/>
              <w:rPr>
                <w:ins w:id="33409" w:author="R4-1814771" w:date="2019-01-28T11:32:00Z"/>
                <w:noProof/>
                <w:lang w:eastAsia="zh-CN"/>
              </w:rPr>
            </w:pPr>
            <w:ins w:id="33410" w:author="R4-1814771" w:date="2019-01-28T11:32:00Z">
              <w:r w:rsidRPr="001B0F7A">
                <w:rPr>
                  <w:noProof/>
                  <w:lang w:eastAsia="zh-CN"/>
                </w:rPr>
                <w:t>DC_3A_n257A</w:t>
              </w:r>
            </w:ins>
          </w:p>
          <w:p w:rsidR="00D16475" w:rsidRPr="00142C57" w:rsidRDefault="00D16475" w:rsidP="00FA391C">
            <w:pPr>
              <w:pStyle w:val="TAC"/>
              <w:rPr>
                <w:noProof/>
                <w:lang w:eastAsia="zh-CN"/>
              </w:rPr>
            </w:pPr>
            <w:ins w:id="33411"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412"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413" w:author="R4-1814771" w:date="2019-01-28T11:32:00Z">
              <w:r w:rsidRPr="001B0F7A">
                <w:rPr>
                  <w:noProof/>
                  <w:lang w:eastAsia="zh-CN"/>
                </w:rPr>
                <w:t>CA_n78A-n257G</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14" w:author="R4-1814771" w:date="2019-01-28T11:32:00Z">
              <w:r w:rsidRPr="001B0F7A">
                <w:rPr>
                  <w:noProof/>
                  <w:lang w:eastAsia="zh-CN"/>
                </w:rPr>
                <w:t>DC_1A-3A-7A_n78A-n257H</w:t>
              </w:r>
            </w:ins>
          </w:p>
        </w:tc>
        <w:tc>
          <w:tcPr>
            <w:tcW w:w="3446" w:type="dxa"/>
            <w:vAlign w:val="center"/>
          </w:tcPr>
          <w:p w:rsidR="00D16475" w:rsidRPr="001B0F7A" w:rsidRDefault="00D16475" w:rsidP="00FA391C">
            <w:pPr>
              <w:pStyle w:val="TAC"/>
              <w:rPr>
                <w:ins w:id="33415" w:author="R4-1814771" w:date="2019-01-28T11:32:00Z"/>
                <w:noProof/>
                <w:lang w:eastAsia="zh-CN"/>
              </w:rPr>
            </w:pPr>
            <w:ins w:id="33416" w:author="R4-1814771" w:date="2019-01-28T11:32:00Z">
              <w:r w:rsidRPr="001B0F7A">
                <w:rPr>
                  <w:noProof/>
                  <w:lang w:eastAsia="zh-CN"/>
                </w:rPr>
                <w:t>DC_1A_n78A</w:t>
              </w:r>
            </w:ins>
          </w:p>
          <w:p w:rsidR="00D16475" w:rsidRPr="001B0F7A" w:rsidRDefault="00D16475" w:rsidP="00FA391C">
            <w:pPr>
              <w:pStyle w:val="TAC"/>
              <w:rPr>
                <w:ins w:id="33417" w:author="R4-1814771" w:date="2019-01-28T11:32:00Z"/>
                <w:noProof/>
                <w:lang w:eastAsia="zh-CN"/>
              </w:rPr>
            </w:pPr>
            <w:ins w:id="33418" w:author="R4-1814771" w:date="2019-01-28T11:32:00Z">
              <w:r w:rsidRPr="001B0F7A">
                <w:rPr>
                  <w:noProof/>
                  <w:lang w:eastAsia="zh-CN"/>
                </w:rPr>
                <w:t>DC_3A_n78A</w:t>
              </w:r>
            </w:ins>
          </w:p>
          <w:p w:rsidR="00D16475" w:rsidRPr="001B0F7A" w:rsidRDefault="00D16475" w:rsidP="00FA391C">
            <w:pPr>
              <w:pStyle w:val="TAC"/>
              <w:rPr>
                <w:ins w:id="33419" w:author="R4-1814771" w:date="2019-01-28T11:32:00Z"/>
                <w:noProof/>
                <w:lang w:eastAsia="zh-CN"/>
              </w:rPr>
            </w:pPr>
            <w:ins w:id="33420" w:author="R4-1814771" w:date="2019-01-28T11:32:00Z">
              <w:r w:rsidRPr="001B0F7A">
                <w:rPr>
                  <w:noProof/>
                  <w:lang w:eastAsia="zh-CN"/>
                </w:rPr>
                <w:t>DC_7A_n78A</w:t>
              </w:r>
            </w:ins>
          </w:p>
          <w:p w:rsidR="00D16475" w:rsidRPr="001B0F7A" w:rsidRDefault="00D16475" w:rsidP="00FA391C">
            <w:pPr>
              <w:pStyle w:val="TAC"/>
              <w:rPr>
                <w:ins w:id="33421" w:author="R4-1814771" w:date="2019-01-28T11:32:00Z"/>
                <w:noProof/>
                <w:lang w:eastAsia="zh-CN"/>
              </w:rPr>
            </w:pPr>
            <w:ins w:id="33422" w:author="R4-1814771" w:date="2019-01-28T11:32:00Z">
              <w:r w:rsidRPr="001B0F7A">
                <w:rPr>
                  <w:noProof/>
                  <w:lang w:eastAsia="zh-CN"/>
                </w:rPr>
                <w:t>DC_1A_n257A</w:t>
              </w:r>
            </w:ins>
          </w:p>
          <w:p w:rsidR="00D16475" w:rsidRPr="001B0F7A" w:rsidRDefault="00D16475" w:rsidP="00FA391C">
            <w:pPr>
              <w:pStyle w:val="TAC"/>
              <w:rPr>
                <w:ins w:id="33423" w:author="R4-1814771" w:date="2019-01-28T11:32:00Z"/>
                <w:noProof/>
                <w:lang w:eastAsia="zh-CN"/>
              </w:rPr>
            </w:pPr>
            <w:ins w:id="33424" w:author="R4-1814771" w:date="2019-01-28T11:32:00Z">
              <w:r w:rsidRPr="001B0F7A">
                <w:rPr>
                  <w:noProof/>
                  <w:lang w:eastAsia="zh-CN"/>
                </w:rPr>
                <w:t>DC_3A_n257A</w:t>
              </w:r>
            </w:ins>
          </w:p>
          <w:p w:rsidR="00D16475" w:rsidRPr="00142C57" w:rsidRDefault="00D16475" w:rsidP="00FA391C">
            <w:pPr>
              <w:pStyle w:val="TAC"/>
              <w:rPr>
                <w:noProof/>
                <w:lang w:eastAsia="zh-CN"/>
              </w:rPr>
            </w:pPr>
            <w:ins w:id="33425"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426"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427" w:author="R4-1814771" w:date="2019-01-28T11:32:00Z">
              <w:r w:rsidRPr="001B0F7A">
                <w:rPr>
                  <w:noProof/>
                  <w:lang w:eastAsia="zh-CN"/>
                </w:rPr>
                <w:t>CA_n78A-n257H</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28" w:author="R4-1814771" w:date="2019-01-28T11:32:00Z">
              <w:r w:rsidRPr="001B0F7A">
                <w:rPr>
                  <w:noProof/>
                  <w:lang w:eastAsia="zh-CN"/>
                </w:rPr>
                <w:t>DC_1A-3A-7A_n78A-n257I</w:t>
              </w:r>
            </w:ins>
          </w:p>
        </w:tc>
        <w:tc>
          <w:tcPr>
            <w:tcW w:w="3446" w:type="dxa"/>
            <w:vAlign w:val="center"/>
          </w:tcPr>
          <w:p w:rsidR="00D16475" w:rsidRPr="001B0F7A" w:rsidRDefault="00D16475" w:rsidP="00FA391C">
            <w:pPr>
              <w:pStyle w:val="TAC"/>
              <w:rPr>
                <w:ins w:id="33429" w:author="R4-1814771" w:date="2019-01-28T11:32:00Z"/>
                <w:noProof/>
                <w:lang w:eastAsia="zh-CN"/>
              </w:rPr>
            </w:pPr>
            <w:ins w:id="33430" w:author="R4-1814771" w:date="2019-01-28T11:32:00Z">
              <w:r w:rsidRPr="001B0F7A">
                <w:rPr>
                  <w:noProof/>
                  <w:lang w:eastAsia="zh-CN"/>
                </w:rPr>
                <w:t>DC_1A_n78A</w:t>
              </w:r>
            </w:ins>
          </w:p>
          <w:p w:rsidR="00D16475" w:rsidRPr="001B0F7A" w:rsidRDefault="00D16475" w:rsidP="00FA391C">
            <w:pPr>
              <w:pStyle w:val="TAC"/>
              <w:rPr>
                <w:ins w:id="33431" w:author="R4-1814771" w:date="2019-01-28T11:32:00Z"/>
                <w:noProof/>
                <w:lang w:eastAsia="zh-CN"/>
              </w:rPr>
            </w:pPr>
            <w:ins w:id="33432" w:author="R4-1814771" w:date="2019-01-28T11:32:00Z">
              <w:r w:rsidRPr="001B0F7A">
                <w:rPr>
                  <w:noProof/>
                  <w:lang w:eastAsia="zh-CN"/>
                </w:rPr>
                <w:t>DC_3A_n78A</w:t>
              </w:r>
            </w:ins>
          </w:p>
          <w:p w:rsidR="00D16475" w:rsidRPr="001B0F7A" w:rsidRDefault="00D16475" w:rsidP="00FA391C">
            <w:pPr>
              <w:pStyle w:val="TAC"/>
              <w:rPr>
                <w:ins w:id="33433" w:author="R4-1814771" w:date="2019-01-28T11:32:00Z"/>
                <w:noProof/>
                <w:lang w:eastAsia="zh-CN"/>
              </w:rPr>
            </w:pPr>
            <w:ins w:id="33434" w:author="R4-1814771" w:date="2019-01-28T11:32:00Z">
              <w:r w:rsidRPr="001B0F7A">
                <w:rPr>
                  <w:noProof/>
                  <w:lang w:eastAsia="zh-CN"/>
                </w:rPr>
                <w:t>DC_7A_n78A</w:t>
              </w:r>
            </w:ins>
          </w:p>
          <w:p w:rsidR="00D16475" w:rsidRPr="001B0F7A" w:rsidRDefault="00D16475" w:rsidP="00FA391C">
            <w:pPr>
              <w:pStyle w:val="TAC"/>
              <w:rPr>
                <w:ins w:id="33435" w:author="R4-1814771" w:date="2019-01-28T11:32:00Z"/>
                <w:noProof/>
                <w:lang w:eastAsia="zh-CN"/>
              </w:rPr>
            </w:pPr>
            <w:ins w:id="33436" w:author="R4-1814771" w:date="2019-01-28T11:32:00Z">
              <w:r w:rsidRPr="001B0F7A">
                <w:rPr>
                  <w:noProof/>
                  <w:lang w:eastAsia="zh-CN"/>
                </w:rPr>
                <w:t>DC_1A_n257A</w:t>
              </w:r>
            </w:ins>
          </w:p>
          <w:p w:rsidR="00D16475" w:rsidRPr="001B0F7A" w:rsidRDefault="00D16475" w:rsidP="00FA391C">
            <w:pPr>
              <w:pStyle w:val="TAC"/>
              <w:rPr>
                <w:ins w:id="33437" w:author="R4-1814771" w:date="2019-01-28T11:32:00Z"/>
                <w:noProof/>
                <w:lang w:eastAsia="zh-CN"/>
              </w:rPr>
            </w:pPr>
            <w:ins w:id="33438" w:author="R4-1814771" w:date="2019-01-28T11:32:00Z">
              <w:r w:rsidRPr="001B0F7A">
                <w:rPr>
                  <w:noProof/>
                  <w:lang w:eastAsia="zh-CN"/>
                </w:rPr>
                <w:t>DC_3A_n257A</w:t>
              </w:r>
            </w:ins>
          </w:p>
          <w:p w:rsidR="00D16475" w:rsidRPr="00142C57" w:rsidRDefault="00D16475" w:rsidP="00FA391C">
            <w:pPr>
              <w:pStyle w:val="TAC"/>
              <w:rPr>
                <w:noProof/>
                <w:lang w:eastAsia="zh-CN"/>
              </w:rPr>
            </w:pPr>
            <w:ins w:id="33439"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440"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441" w:author="R4-1814771" w:date="2019-01-28T11:32:00Z">
              <w:r w:rsidRPr="001B0F7A">
                <w:rPr>
                  <w:noProof/>
                  <w:lang w:eastAsia="zh-CN"/>
                </w:rPr>
                <w:t>CA_n78A-n257I</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42" w:author="R4-1814771" w:date="2019-01-28T11:32:00Z">
              <w:r w:rsidRPr="001B0F7A">
                <w:rPr>
                  <w:noProof/>
                  <w:lang w:eastAsia="zh-CN"/>
                </w:rPr>
                <w:t>DC_1A-3A-7A_n78A-n257J</w:t>
              </w:r>
            </w:ins>
          </w:p>
        </w:tc>
        <w:tc>
          <w:tcPr>
            <w:tcW w:w="3446" w:type="dxa"/>
            <w:vAlign w:val="center"/>
          </w:tcPr>
          <w:p w:rsidR="00D16475" w:rsidRPr="001B0F7A" w:rsidRDefault="00D16475" w:rsidP="00FA391C">
            <w:pPr>
              <w:pStyle w:val="TAC"/>
              <w:rPr>
                <w:ins w:id="33443" w:author="R4-1814771" w:date="2019-01-28T11:32:00Z"/>
                <w:noProof/>
                <w:lang w:eastAsia="zh-CN"/>
              </w:rPr>
            </w:pPr>
            <w:ins w:id="33444" w:author="R4-1814771" w:date="2019-01-28T11:32:00Z">
              <w:r w:rsidRPr="001B0F7A">
                <w:rPr>
                  <w:noProof/>
                  <w:lang w:eastAsia="zh-CN"/>
                </w:rPr>
                <w:t>DC_1A_n78A</w:t>
              </w:r>
            </w:ins>
          </w:p>
          <w:p w:rsidR="00D16475" w:rsidRPr="001B0F7A" w:rsidRDefault="00D16475" w:rsidP="00FA391C">
            <w:pPr>
              <w:pStyle w:val="TAC"/>
              <w:rPr>
                <w:ins w:id="33445" w:author="R4-1814771" w:date="2019-01-28T11:32:00Z"/>
                <w:noProof/>
                <w:lang w:eastAsia="zh-CN"/>
              </w:rPr>
            </w:pPr>
            <w:ins w:id="33446" w:author="R4-1814771" w:date="2019-01-28T11:32:00Z">
              <w:r w:rsidRPr="001B0F7A">
                <w:rPr>
                  <w:noProof/>
                  <w:lang w:eastAsia="zh-CN"/>
                </w:rPr>
                <w:t>DC_3A_n78A</w:t>
              </w:r>
            </w:ins>
          </w:p>
          <w:p w:rsidR="00D16475" w:rsidRPr="001B0F7A" w:rsidRDefault="00D16475" w:rsidP="00FA391C">
            <w:pPr>
              <w:pStyle w:val="TAC"/>
              <w:rPr>
                <w:ins w:id="33447" w:author="R4-1814771" w:date="2019-01-28T11:32:00Z"/>
                <w:noProof/>
                <w:lang w:eastAsia="zh-CN"/>
              </w:rPr>
            </w:pPr>
            <w:ins w:id="33448" w:author="R4-1814771" w:date="2019-01-28T11:32:00Z">
              <w:r w:rsidRPr="001B0F7A">
                <w:rPr>
                  <w:noProof/>
                  <w:lang w:eastAsia="zh-CN"/>
                </w:rPr>
                <w:t>DC_7A_n78A</w:t>
              </w:r>
            </w:ins>
          </w:p>
          <w:p w:rsidR="00D16475" w:rsidRPr="001B0F7A" w:rsidRDefault="00D16475" w:rsidP="00FA391C">
            <w:pPr>
              <w:pStyle w:val="TAC"/>
              <w:rPr>
                <w:ins w:id="33449" w:author="R4-1814771" w:date="2019-01-28T11:32:00Z"/>
                <w:noProof/>
                <w:lang w:eastAsia="zh-CN"/>
              </w:rPr>
            </w:pPr>
            <w:ins w:id="33450" w:author="R4-1814771" w:date="2019-01-28T11:32:00Z">
              <w:r w:rsidRPr="001B0F7A">
                <w:rPr>
                  <w:noProof/>
                  <w:lang w:eastAsia="zh-CN"/>
                </w:rPr>
                <w:t>DC_1A_n257A</w:t>
              </w:r>
            </w:ins>
          </w:p>
          <w:p w:rsidR="00D16475" w:rsidRPr="001B0F7A" w:rsidRDefault="00D16475" w:rsidP="00FA391C">
            <w:pPr>
              <w:pStyle w:val="TAC"/>
              <w:rPr>
                <w:ins w:id="33451" w:author="R4-1814771" w:date="2019-01-28T11:32:00Z"/>
                <w:noProof/>
                <w:lang w:eastAsia="zh-CN"/>
              </w:rPr>
            </w:pPr>
            <w:ins w:id="33452" w:author="R4-1814771" w:date="2019-01-28T11:32:00Z">
              <w:r w:rsidRPr="001B0F7A">
                <w:rPr>
                  <w:noProof/>
                  <w:lang w:eastAsia="zh-CN"/>
                </w:rPr>
                <w:t>DC_3A_n257A</w:t>
              </w:r>
            </w:ins>
          </w:p>
          <w:p w:rsidR="00D16475" w:rsidRPr="00142C57" w:rsidRDefault="00D16475" w:rsidP="00FA391C">
            <w:pPr>
              <w:pStyle w:val="TAC"/>
              <w:rPr>
                <w:noProof/>
                <w:lang w:eastAsia="zh-CN"/>
              </w:rPr>
            </w:pPr>
            <w:ins w:id="33453"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454"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455" w:author="R4-1814771" w:date="2019-01-28T11:32:00Z">
              <w:r w:rsidRPr="001B0F7A">
                <w:rPr>
                  <w:noProof/>
                  <w:lang w:eastAsia="zh-CN"/>
                </w:rPr>
                <w:t>CA_n78A-n257J</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56" w:author="R4-1814771" w:date="2019-01-28T11:32:00Z">
              <w:r w:rsidRPr="001B0F7A">
                <w:rPr>
                  <w:noProof/>
                  <w:lang w:eastAsia="zh-CN"/>
                </w:rPr>
                <w:t>DC_1A-3A-7A_n78A-n257K</w:t>
              </w:r>
            </w:ins>
          </w:p>
        </w:tc>
        <w:tc>
          <w:tcPr>
            <w:tcW w:w="3446" w:type="dxa"/>
            <w:vAlign w:val="center"/>
          </w:tcPr>
          <w:p w:rsidR="00D16475" w:rsidRPr="001B0F7A" w:rsidRDefault="00D16475" w:rsidP="00FA391C">
            <w:pPr>
              <w:pStyle w:val="TAC"/>
              <w:rPr>
                <w:ins w:id="33457" w:author="R4-1814771" w:date="2019-01-28T11:32:00Z"/>
                <w:noProof/>
                <w:lang w:eastAsia="zh-CN"/>
              </w:rPr>
            </w:pPr>
            <w:ins w:id="33458" w:author="R4-1814771" w:date="2019-01-28T11:32:00Z">
              <w:r w:rsidRPr="001B0F7A">
                <w:rPr>
                  <w:noProof/>
                  <w:lang w:eastAsia="zh-CN"/>
                </w:rPr>
                <w:t>DC_1A_n78A</w:t>
              </w:r>
            </w:ins>
          </w:p>
          <w:p w:rsidR="00D16475" w:rsidRPr="001B0F7A" w:rsidRDefault="00D16475" w:rsidP="00FA391C">
            <w:pPr>
              <w:pStyle w:val="TAC"/>
              <w:rPr>
                <w:ins w:id="33459" w:author="R4-1814771" w:date="2019-01-28T11:32:00Z"/>
                <w:noProof/>
                <w:lang w:eastAsia="zh-CN"/>
              </w:rPr>
            </w:pPr>
            <w:ins w:id="33460" w:author="R4-1814771" w:date="2019-01-28T11:32:00Z">
              <w:r w:rsidRPr="001B0F7A">
                <w:rPr>
                  <w:noProof/>
                  <w:lang w:eastAsia="zh-CN"/>
                </w:rPr>
                <w:t>DC_3A_n78A</w:t>
              </w:r>
            </w:ins>
          </w:p>
          <w:p w:rsidR="00D16475" w:rsidRPr="001B0F7A" w:rsidRDefault="00D16475" w:rsidP="00FA391C">
            <w:pPr>
              <w:pStyle w:val="TAC"/>
              <w:rPr>
                <w:ins w:id="33461" w:author="R4-1814771" w:date="2019-01-28T11:32:00Z"/>
                <w:noProof/>
                <w:lang w:eastAsia="zh-CN"/>
              </w:rPr>
            </w:pPr>
            <w:ins w:id="33462" w:author="R4-1814771" w:date="2019-01-28T11:32:00Z">
              <w:r w:rsidRPr="001B0F7A">
                <w:rPr>
                  <w:noProof/>
                  <w:lang w:eastAsia="zh-CN"/>
                </w:rPr>
                <w:t>DC_7A_n78A</w:t>
              </w:r>
            </w:ins>
          </w:p>
          <w:p w:rsidR="00D16475" w:rsidRPr="001B0F7A" w:rsidRDefault="00D16475" w:rsidP="00FA391C">
            <w:pPr>
              <w:pStyle w:val="TAC"/>
              <w:rPr>
                <w:ins w:id="33463" w:author="R4-1814771" w:date="2019-01-28T11:32:00Z"/>
                <w:noProof/>
                <w:lang w:eastAsia="zh-CN"/>
              </w:rPr>
            </w:pPr>
            <w:ins w:id="33464" w:author="R4-1814771" w:date="2019-01-28T11:32:00Z">
              <w:r w:rsidRPr="001B0F7A">
                <w:rPr>
                  <w:noProof/>
                  <w:lang w:eastAsia="zh-CN"/>
                </w:rPr>
                <w:t>DC_1A_n257A</w:t>
              </w:r>
            </w:ins>
          </w:p>
          <w:p w:rsidR="00D16475" w:rsidRPr="001B0F7A" w:rsidRDefault="00D16475" w:rsidP="00FA391C">
            <w:pPr>
              <w:pStyle w:val="TAC"/>
              <w:rPr>
                <w:ins w:id="33465" w:author="R4-1814771" w:date="2019-01-28T11:32:00Z"/>
                <w:noProof/>
                <w:lang w:eastAsia="zh-CN"/>
              </w:rPr>
            </w:pPr>
            <w:ins w:id="33466" w:author="R4-1814771" w:date="2019-01-28T11:32:00Z">
              <w:r w:rsidRPr="001B0F7A">
                <w:rPr>
                  <w:noProof/>
                  <w:lang w:eastAsia="zh-CN"/>
                </w:rPr>
                <w:t>DC_3A_n257A</w:t>
              </w:r>
            </w:ins>
          </w:p>
          <w:p w:rsidR="00D16475" w:rsidRPr="00142C57" w:rsidRDefault="00D16475" w:rsidP="00FA391C">
            <w:pPr>
              <w:pStyle w:val="TAC"/>
              <w:rPr>
                <w:noProof/>
                <w:lang w:eastAsia="zh-CN"/>
              </w:rPr>
            </w:pPr>
            <w:ins w:id="33467"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468"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469" w:author="R4-1814771" w:date="2019-01-28T11:32:00Z">
              <w:r w:rsidRPr="001B0F7A">
                <w:rPr>
                  <w:noProof/>
                  <w:lang w:eastAsia="zh-CN"/>
                </w:rPr>
                <w:t>CA_n78A-n257K</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70" w:author="R4-1814771" w:date="2019-01-28T11:32:00Z">
              <w:r w:rsidRPr="001B0F7A">
                <w:rPr>
                  <w:noProof/>
                  <w:lang w:eastAsia="zh-CN"/>
                </w:rPr>
                <w:t>DC_1A-3A-7A_n78A-n257L</w:t>
              </w:r>
            </w:ins>
          </w:p>
        </w:tc>
        <w:tc>
          <w:tcPr>
            <w:tcW w:w="3446" w:type="dxa"/>
            <w:vAlign w:val="center"/>
          </w:tcPr>
          <w:p w:rsidR="00D16475" w:rsidRPr="001B0F7A" w:rsidRDefault="00D16475" w:rsidP="00FA391C">
            <w:pPr>
              <w:pStyle w:val="TAC"/>
              <w:rPr>
                <w:ins w:id="33471" w:author="R4-1814771" w:date="2019-01-28T11:32:00Z"/>
                <w:noProof/>
                <w:lang w:eastAsia="zh-CN"/>
              </w:rPr>
            </w:pPr>
            <w:ins w:id="33472" w:author="R4-1814771" w:date="2019-01-28T11:32:00Z">
              <w:r w:rsidRPr="001B0F7A">
                <w:rPr>
                  <w:noProof/>
                  <w:lang w:eastAsia="zh-CN"/>
                </w:rPr>
                <w:t>DC_1A_n78A</w:t>
              </w:r>
            </w:ins>
          </w:p>
          <w:p w:rsidR="00D16475" w:rsidRPr="001B0F7A" w:rsidRDefault="00D16475" w:rsidP="00FA391C">
            <w:pPr>
              <w:pStyle w:val="TAC"/>
              <w:rPr>
                <w:ins w:id="33473" w:author="R4-1814771" w:date="2019-01-28T11:32:00Z"/>
                <w:noProof/>
                <w:lang w:eastAsia="zh-CN"/>
              </w:rPr>
            </w:pPr>
            <w:ins w:id="33474" w:author="R4-1814771" w:date="2019-01-28T11:32:00Z">
              <w:r w:rsidRPr="001B0F7A">
                <w:rPr>
                  <w:noProof/>
                  <w:lang w:eastAsia="zh-CN"/>
                </w:rPr>
                <w:t>DC_3A_n78A</w:t>
              </w:r>
            </w:ins>
          </w:p>
          <w:p w:rsidR="00D16475" w:rsidRPr="001B0F7A" w:rsidRDefault="00D16475" w:rsidP="00FA391C">
            <w:pPr>
              <w:pStyle w:val="TAC"/>
              <w:rPr>
                <w:ins w:id="33475" w:author="R4-1814771" w:date="2019-01-28T11:32:00Z"/>
                <w:noProof/>
                <w:lang w:eastAsia="zh-CN"/>
              </w:rPr>
            </w:pPr>
            <w:ins w:id="33476" w:author="R4-1814771" w:date="2019-01-28T11:32:00Z">
              <w:r w:rsidRPr="001B0F7A">
                <w:rPr>
                  <w:noProof/>
                  <w:lang w:eastAsia="zh-CN"/>
                </w:rPr>
                <w:t>DC_7A_n78A</w:t>
              </w:r>
            </w:ins>
          </w:p>
          <w:p w:rsidR="00D16475" w:rsidRPr="001B0F7A" w:rsidRDefault="00D16475" w:rsidP="00FA391C">
            <w:pPr>
              <w:pStyle w:val="TAC"/>
              <w:rPr>
                <w:ins w:id="33477" w:author="R4-1814771" w:date="2019-01-28T11:32:00Z"/>
                <w:noProof/>
                <w:lang w:eastAsia="zh-CN"/>
              </w:rPr>
            </w:pPr>
            <w:ins w:id="33478" w:author="R4-1814771" w:date="2019-01-28T11:32:00Z">
              <w:r w:rsidRPr="001B0F7A">
                <w:rPr>
                  <w:noProof/>
                  <w:lang w:eastAsia="zh-CN"/>
                </w:rPr>
                <w:t>DC_1A_n257A</w:t>
              </w:r>
            </w:ins>
          </w:p>
          <w:p w:rsidR="00D16475" w:rsidRPr="001B0F7A" w:rsidRDefault="00D16475" w:rsidP="00FA391C">
            <w:pPr>
              <w:pStyle w:val="TAC"/>
              <w:rPr>
                <w:ins w:id="33479" w:author="R4-1814771" w:date="2019-01-28T11:32:00Z"/>
                <w:noProof/>
                <w:lang w:eastAsia="zh-CN"/>
              </w:rPr>
            </w:pPr>
            <w:ins w:id="33480" w:author="R4-1814771" w:date="2019-01-28T11:32:00Z">
              <w:r w:rsidRPr="001B0F7A">
                <w:rPr>
                  <w:noProof/>
                  <w:lang w:eastAsia="zh-CN"/>
                </w:rPr>
                <w:t>DC_3A_n257A</w:t>
              </w:r>
            </w:ins>
          </w:p>
          <w:p w:rsidR="00D16475" w:rsidRPr="00142C57" w:rsidRDefault="00D16475" w:rsidP="00FA391C">
            <w:pPr>
              <w:pStyle w:val="TAC"/>
              <w:rPr>
                <w:noProof/>
                <w:lang w:eastAsia="zh-CN"/>
              </w:rPr>
            </w:pPr>
            <w:ins w:id="33481"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482"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483" w:author="R4-1814771" w:date="2019-01-28T11:32:00Z">
              <w:r w:rsidRPr="001B0F7A">
                <w:rPr>
                  <w:noProof/>
                  <w:lang w:eastAsia="zh-CN"/>
                </w:rPr>
                <w:t>CA_n78A-n257L</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84" w:author="R4-1814771" w:date="2019-01-28T11:32:00Z">
              <w:r w:rsidRPr="001B0F7A">
                <w:rPr>
                  <w:noProof/>
                  <w:lang w:eastAsia="zh-CN"/>
                </w:rPr>
                <w:t>DC_1A-3A-7A_n78A-n257M</w:t>
              </w:r>
            </w:ins>
          </w:p>
        </w:tc>
        <w:tc>
          <w:tcPr>
            <w:tcW w:w="3446" w:type="dxa"/>
            <w:vAlign w:val="center"/>
          </w:tcPr>
          <w:p w:rsidR="00D16475" w:rsidRPr="001B0F7A" w:rsidRDefault="00D16475" w:rsidP="00FA391C">
            <w:pPr>
              <w:pStyle w:val="TAC"/>
              <w:rPr>
                <w:ins w:id="33485" w:author="R4-1814771" w:date="2019-01-28T11:32:00Z"/>
                <w:noProof/>
                <w:lang w:eastAsia="zh-CN"/>
              </w:rPr>
            </w:pPr>
            <w:ins w:id="33486" w:author="R4-1814771" w:date="2019-01-28T11:32:00Z">
              <w:r w:rsidRPr="001B0F7A">
                <w:rPr>
                  <w:noProof/>
                  <w:lang w:eastAsia="zh-CN"/>
                </w:rPr>
                <w:t>DC_1A_n78A</w:t>
              </w:r>
            </w:ins>
          </w:p>
          <w:p w:rsidR="00D16475" w:rsidRPr="001B0F7A" w:rsidRDefault="00D16475" w:rsidP="00FA391C">
            <w:pPr>
              <w:pStyle w:val="TAC"/>
              <w:rPr>
                <w:ins w:id="33487" w:author="R4-1814771" w:date="2019-01-28T11:32:00Z"/>
                <w:noProof/>
                <w:lang w:eastAsia="zh-CN"/>
              </w:rPr>
            </w:pPr>
            <w:ins w:id="33488" w:author="R4-1814771" w:date="2019-01-28T11:32:00Z">
              <w:r w:rsidRPr="001B0F7A">
                <w:rPr>
                  <w:noProof/>
                  <w:lang w:eastAsia="zh-CN"/>
                </w:rPr>
                <w:t>DC_3A_n78A</w:t>
              </w:r>
            </w:ins>
          </w:p>
          <w:p w:rsidR="00D16475" w:rsidRPr="001B0F7A" w:rsidRDefault="00D16475" w:rsidP="00FA391C">
            <w:pPr>
              <w:pStyle w:val="TAC"/>
              <w:rPr>
                <w:ins w:id="33489" w:author="R4-1814771" w:date="2019-01-28T11:32:00Z"/>
                <w:noProof/>
                <w:lang w:eastAsia="zh-CN"/>
              </w:rPr>
            </w:pPr>
            <w:ins w:id="33490" w:author="R4-1814771" w:date="2019-01-28T11:32:00Z">
              <w:r w:rsidRPr="001B0F7A">
                <w:rPr>
                  <w:noProof/>
                  <w:lang w:eastAsia="zh-CN"/>
                </w:rPr>
                <w:t>DC_7A_n78A</w:t>
              </w:r>
            </w:ins>
          </w:p>
          <w:p w:rsidR="00D16475" w:rsidRPr="001B0F7A" w:rsidRDefault="00D16475" w:rsidP="00FA391C">
            <w:pPr>
              <w:pStyle w:val="TAC"/>
              <w:rPr>
                <w:ins w:id="33491" w:author="R4-1814771" w:date="2019-01-28T11:32:00Z"/>
                <w:noProof/>
                <w:lang w:eastAsia="zh-CN"/>
              </w:rPr>
            </w:pPr>
            <w:ins w:id="33492" w:author="R4-1814771" w:date="2019-01-28T11:32:00Z">
              <w:r w:rsidRPr="001B0F7A">
                <w:rPr>
                  <w:noProof/>
                  <w:lang w:eastAsia="zh-CN"/>
                </w:rPr>
                <w:t>DC_1A_n257A</w:t>
              </w:r>
            </w:ins>
          </w:p>
          <w:p w:rsidR="00D16475" w:rsidRPr="001B0F7A" w:rsidRDefault="00D16475" w:rsidP="00FA391C">
            <w:pPr>
              <w:pStyle w:val="TAC"/>
              <w:rPr>
                <w:ins w:id="33493" w:author="R4-1814771" w:date="2019-01-28T11:32:00Z"/>
                <w:noProof/>
                <w:lang w:eastAsia="zh-CN"/>
              </w:rPr>
            </w:pPr>
            <w:ins w:id="33494" w:author="R4-1814771" w:date="2019-01-28T11:32:00Z">
              <w:r w:rsidRPr="001B0F7A">
                <w:rPr>
                  <w:noProof/>
                  <w:lang w:eastAsia="zh-CN"/>
                </w:rPr>
                <w:t>DC_3A_n257A</w:t>
              </w:r>
            </w:ins>
          </w:p>
          <w:p w:rsidR="00D16475" w:rsidRPr="00142C57" w:rsidRDefault="00D16475" w:rsidP="00FA391C">
            <w:pPr>
              <w:pStyle w:val="TAC"/>
              <w:rPr>
                <w:noProof/>
                <w:lang w:eastAsia="zh-CN"/>
              </w:rPr>
            </w:pPr>
            <w:ins w:id="33495" w:author="R4-1814771" w:date="2019-01-28T11:32: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496" w:author="R4-1814771" w:date="2019-01-28T11:32:00Z">
              <w:r w:rsidRPr="001B0F7A">
                <w:rPr>
                  <w:noProof/>
                  <w:lang w:eastAsia="zh-CN"/>
                </w:rPr>
                <w:t>CA_1A-3A-7A</w:t>
              </w:r>
            </w:ins>
          </w:p>
        </w:tc>
        <w:tc>
          <w:tcPr>
            <w:tcW w:w="0" w:type="auto"/>
            <w:vAlign w:val="center"/>
          </w:tcPr>
          <w:p w:rsidR="00D16475" w:rsidRPr="00142C57" w:rsidRDefault="00D16475" w:rsidP="00FA391C">
            <w:pPr>
              <w:pStyle w:val="TAC"/>
              <w:rPr>
                <w:noProof/>
                <w:lang w:eastAsia="ko-KR"/>
              </w:rPr>
            </w:pPr>
            <w:ins w:id="33497" w:author="R4-1814771" w:date="2019-01-28T11:32:00Z">
              <w:r w:rsidRPr="001B0F7A">
                <w:rPr>
                  <w:noProof/>
                  <w:lang w:eastAsia="zh-CN"/>
                </w:rPr>
                <w:t>CA_n78A-n257M</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r w:rsidRPr="00142C57">
              <w:rPr>
                <w:rFonts w:hint="eastAsia"/>
                <w:noProof/>
                <w:lang w:eastAsia="ko-KR"/>
              </w:rPr>
              <w:t>DC_1A</w:t>
            </w:r>
            <w:r w:rsidRPr="00142C57">
              <w:rPr>
                <w:noProof/>
                <w:lang w:eastAsia="ko-KR"/>
              </w:rPr>
              <w:t>-5A-7A-7A</w:t>
            </w:r>
            <w:r w:rsidRPr="00142C57">
              <w:rPr>
                <w:rFonts w:hint="eastAsia"/>
                <w:noProof/>
                <w:lang w:eastAsia="ko-KR"/>
              </w:rPr>
              <w:t>_n78A-n257A</w:t>
            </w:r>
          </w:p>
        </w:tc>
        <w:tc>
          <w:tcPr>
            <w:tcW w:w="3446" w:type="dxa"/>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ko-KR"/>
              </w:rPr>
            </w:pPr>
            <w:r w:rsidRPr="00142C57">
              <w:rPr>
                <w:noProof/>
                <w:lang w:eastAsia="ko-KR"/>
              </w:rPr>
              <w:t>CA_1</w:t>
            </w:r>
            <w:r w:rsidRPr="00142C57">
              <w:rPr>
                <w:rFonts w:hint="eastAsia"/>
                <w:noProof/>
                <w:lang w:eastAsia="ko-KR"/>
              </w:rPr>
              <w:t>A</w:t>
            </w:r>
            <w:r w:rsidRPr="00142C57">
              <w:rPr>
                <w:noProof/>
                <w:lang w:eastAsia="ko-KR"/>
              </w:rPr>
              <w:t>-5A-7A-7A</w:t>
            </w:r>
          </w:p>
        </w:tc>
        <w:tc>
          <w:tcPr>
            <w:tcW w:w="0" w:type="auto"/>
            <w:vAlign w:val="center"/>
          </w:tcPr>
          <w:p w:rsidR="00D16475" w:rsidRPr="00142C57" w:rsidRDefault="00D16475" w:rsidP="00FA391C">
            <w:pPr>
              <w:pStyle w:val="TAC"/>
              <w:rPr>
                <w:noProof/>
                <w:lang w:eastAsia="ko-KR"/>
              </w:rPr>
            </w:pPr>
            <w:r w:rsidRPr="00142C57">
              <w:rPr>
                <w:rFonts w:hint="eastAsia"/>
                <w:noProof/>
                <w:lang w:eastAsia="ko-KR"/>
              </w:rPr>
              <w:t>CA_n78A-n257A</w:t>
            </w:r>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498" w:author="R4-1814771" w:date="2019-01-28T11:33:00Z">
              <w:r w:rsidRPr="001B0F7A">
                <w:rPr>
                  <w:noProof/>
                  <w:lang w:eastAsia="zh-CN"/>
                </w:rPr>
                <w:t>DC_1A-5A-7A-7A_n78A-n257D</w:t>
              </w:r>
            </w:ins>
          </w:p>
        </w:tc>
        <w:tc>
          <w:tcPr>
            <w:tcW w:w="3446" w:type="dxa"/>
            <w:vAlign w:val="center"/>
          </w:tcPr>
          <w:p w:rsidR="00D16475" w:rsidRPr="001B0F7A" w:rsidRDefault="00D16475" w:rsidP="00FA391C">
            <w:pPr>
              <w:keepNext/>
              <w:keepLines/>
              <w:spacing w:after="0"/>
              <w:jc w:val="center"/>
              <w:rPr>
                <w:ins w:id="33499" w:author="R4-1814771" w:date="2019-01-28T11:33:00Z"/>
                <w:rFonts w:ascii="Arial" w:hAnsi="Arial"/>
                <w:noProof/>
                <w:sz w:val="18"/>
                <w:lang w:eastAsia="zh-CN"/>
              </w:rPr>
            </w:pPr>
            <w:ins w:id="33500"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01" w:author="R4-1814771" w:date="2019-01-28T11:33:00Z"/>
                <w:rFonts w:ascii="Arial" w:hAnsi="Arial"/>
                <w:noProof/>
                <w:sz w:val="18"/>
                <w:lang w:eastAsia="zh-CN"/>
              </w:rPr>
            </w:pPr>
            <w:ins w:id="33502"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503" w:author="R4-1814771" w:date="2019-01-28T11:33:00Z"/>
                <w:rFonts w:ascii="Arial" w:hAnsi="Arial"/>
                <w:noProof/>
                <w:sz w:val="18"/>
                <w:lang w:eastAsia="zh-CN"/>
              </w:rPr>
            </w:pPr>
            <w:ins w:id="33504"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505" w:author="R4-1814771" w:date="2019-01-28T11:33:00Z"/>
                <w:rFonts w:ascii="Arial" w:hAnsi="Arial"/>
                <w:noProof/>
                <w:sz w:val="18"/>
                <w:lang w:eastAsia="zh-CN"/>
              </w:rPr>
            </w:pPr>
            <w:ins w:id="33506"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507" w:author="R4-1814771" w:date="2019-01-28T11:33:00Z"/>
                <w:rFonts w:ascii="Arial" w:hAnsi="Arial"/>
                <w:noProof/>
                <w:sz w:val="18"/>
                <w:lang w:eastAsia="zh-CN"/>
              </w:rPr>
            </w:pPr>
            <w:ins w:id="33508"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509"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510"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511" w:author="R4-1814771" w:date="2019-01-28T11:33:00Z">
              <w:r w:rsidRPr="001B0F7A">
                <w:rPr>
                  <w:noProof/>
                  <w:lang w:eastAsia="zh-CN"/>
                </w:rPr>
                <w:t>CA_n78A-n257D</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512" w:author="R4-1814771" w:date="2019-01-28T11:33:00Z">
              <w:r w:rsidRPr="001B0F7A">
                <w:rPr>
                  <w:noProof/>
                  <w:lang w:eastAsia="zh-CN"/>
                </w:rPr>
                <w:t>DC_1A-5A-7A-7A_n78A-n257E</w:t>
              </w:r>
            </w:ins>
          </w:p>
        </w:tc>
        <w:tc>
          <w:tcPr>
            <w:tcW w:w="3446" w:type="dxa"/>
            <w:vAlign w:val="center"/>
          </w:tcPr>
          <w:p w:rsidR="00D16475" w:rsidRPr="001B0F7A" w:rsidRDefault="00D16475" w:rsidP="00FA391C">
            <w:pPr>
              <w:keepNext/>
              <w:keepLines/>
              <w:spacing w:after="0"/>
              <w:jc w:val="center"/>
              <w:rPr>
                <w:ins w:id="33513" w:author="R4-1814771" w:date="2019-01-28T11:33:00Z"/>
                <w:rFonts w:ascii="Arial" w:hAnsi="Arial"/>
                <w:noProof/>
                <w:sz w:val="18"/>
                <w:lang w:eastAsia="zh-CN"/>
              </w:rPr>
            </w:pPr>
            <w:ins w:id="33514"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15" w:author="R4-1814771" w:date="2019-01-28T11:33:00Z"/>
                <w:rFonts w:ascii="Arial" w:hAnsi="Arial"/>
                <w:noProof/>
                <w:sz w:val="18"/>
                <w:lang w:eastAsia="zh-CN"/>
              </w:rPr>
            </w:pPr>
            <w:ins w:id="33516"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517" w:author="R4-1814771" w:date="2019-01-28T11:33:00Z"/>
                <w:rFonts w:ascii="Arial" w:hAnsi="Arial"/>
                <w:noProof/>
                <w:sz w:val="18"/>
                <w:lang w:eastAsia="zh-CN"/>
              </w:rPr>
            </w:pPr>
            <w:ins w:id="33518"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519" w:author="R4-1814771" w:date="2019-01-28T11:33:00Z"/>
                <w:rFonts w:ascii="Arial" w:hAnsi="Arial"/>
                <w:noProof/>
                <w:sz w:val="18"/>
                <w:lang w:eastAsia="zh-CN"/>
              </w:rPr>
            </w:pPr>
            <w:ins w:id="33520"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521" w:author="R4-1814771" w:date="2019-01-28T11:33:00Z"/>
                <w:rFonts w:ascii="Arial" w:hAnsi="Arial"/>
                <w:noProof/>
                <w:sz w:val="18"/>
                <w:lang w:eastAsia="zh-CN"/>
              </w:rPr>
            </w:pPr>
            <w:ins w:id="33522"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523"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524"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525" w:author="R4-1814771" w:date="2019-01-28T11:33:00Z">
              <w:r w:rsidRPr="001B0F7A">
                <w:rPr>
                  <w:noProof/>
                  <w:lang w:eastAsia="zh-CN"/>
                </w:rPr>
                <w:t>CA_n78A-n257E</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526" w:author="R4-1814771" w:date="2019-01-28T11:33:00Z">
              <w:r w:rsidRPr="001B0F7A">
                <w:rPr>
                  <w:noProof/>
                  <w:lang w:eastAsia="zh-CN"/>
                </w:rPr>
                <w:t>DC_1A-5A-7A-7A_n78A-n257F</w:t>
              </w:r>
            </w:ins>
          </w:p>
        </w:tc>
        <w:tc>
          <w:tcPr>
            <w:tcW w:w="3446" w:type="dxa"/>
            <w:vAlign w:val="center"/>
          </w:tcPr>
          <w:p w:rsidR="00D16475" w:rsidRPr="001B0F7A" w:rsidRDefault="00D16475" w:rsidP="00FA391C">
            <w:pPr>
              <w:keepNext/>
              <w:keepLines/>
              <w:spacing w:after="0"/>
              <w:jc w:val="center"/>
              <w:rPr>
                <w:ins w:id="33527" w:author="R4-1814771" w:date="2019-01-28T11:33:00Z"/>
                <w:rFonts w:ascii="Arial" w:hAnsi="Arial"/>
                <w:noProof/>
                <w:sz w:val="18"/>
                <w:lang w:eastAsia="zh-CN"/>
              </w:rPr>
            </w:pPr>
            <w:ins w:id="33528"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29" w:author="R4-1814771" w:date="2019-01-28T11:33:00Z"/>
                <w:rFonts w:ascii="Arial" w:hAnsi="Arial"/>
                <w:noProof/>
                <w:sz w:val="18"/>
                <w:lang w:eastAsia="zh-CN"/>
              </w:rPr>
            </w:pPr>
            <w:ins w:id="33530"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531" w:author="R4-1814771" w:date="2019-01-28T11:33:00Z"/>
                <w:rFonts w:ascii="Arial" w:hAnsi="Arial"/>
                <w:noProof/>
                <w:sz w:val="18"/>
                <w:lang w:eastAsia="zh-CN"/>
              </w:rPr>
            </w:pPr>
            <w:ins w:id="33532"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533" w:author="R4-1814771" w:date="2019-01-28T11:33:00Z"/>
                <w:rFonts w:ascii="Arial" w:hAnsi="Arial"/>
                <w:noProof/>
                <w:sz w:val="18"/>
                <w:lang w:eastAsia="zh-CN"/>
              </w:rPr>
            </w:pPr>
            <w:ins w:id="33534"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535" w:author="R4-1814771" w:date="2019-01-28T11:33:00Z"/>
                <w:rFonts w:ascii="Arial" w:hAnsi="Arial"/>
                <w:noProof/>
                <w:sz w:val="18"/>
                <w:lang w:eastAsia="zh-CN"/>
              </w:rPr>
            </w:pPr>
            <w:ins w:id="33536"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537"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538"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539" w:author="R4-1814771" w:date="2019-01-28T11:33:00Z">
              <w:r w:rsidRPr="001B0F7A">
                <w:rPr>
                  <w:noProof/>
                  <w:lang w:eastAsia="zh-CN"/>
                </w:rPr>
                <w:t>CA_n78A-n257F</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540" w:author="R4-1814771" w:date="2019-01-28T11:33:00Z">
              <w:r w:rsidRPr="001B0F7A">
                <w:rPr>
                  <w:noProof/>
                  <w:lang w:eastAsia="zh-CN"/>
                </w:rPr>
                <w:t>DC_1A-5A-7A-7A_n78A-n257G</w:t>
              </w:r>
            </w:ins>
          </w:p>
        </w:tc>
        <w:tc>
          <w:tcPr>
            <w:tcW w:w="3446" w:type="dxa"/>
            <w:vAlign w:val="center"/>
          </w:tcPr>
          <w:p w:rsidR="00D16475" w:rsidRPr="001B0F7A" w:rsidRDefault="00D16475" w:rsidP="00FA391C">
            <w:pPr>
              <w:keepNext/>
              <w:keepLines/>
              <w:spacing w:after="0"/>
              <w:jc w:val="center"/>
              <w:rPr>
                <w:ins w:id="33541" w:author="R4-1814771" w:date="2019-01-28T11:33:00Z"/>
                <w:rFonts w:ascii="Arial" w:hAnsi="Arial"/>
                <w:noProof/>
                <w:sz w:val="18"/>
                <w:lang w:eastAsia="zh-CN"/>
              </w:rPr>
            </w:pPr>
            <w:ins w:id="33542"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43" w:author="R4-1814771" w:date="2019-01-28T11:33:00Z"/>
                <w:rFonts w:ascii="Arial" w:hAnsi="Arial"/>
                <w:noProof/>
                <w:sz w:val="18"/>
                <w:lang w:eastAsia="zh-CN"/>
              </w:rPr>
            </w:pPr>
            <w:ins w:id="33544"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545" w:author="R4-1814771" w:date="2019-01-28T11:33:00Z"/>
                <w:rFonts w:ascii="Arial" w:hAnsi="Arial"/>
                <w:noProof/>
                <w:sz w:val="18"/>
                <w:lang w:eastAsia="zh-CN"/>
              </w:rPr>
            </w:pPr>
            <w:ins w:id="33546"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547" w:author="R4-1814771" w:date="2019-01-28T11:33:00Z"/>
                <w:rFonts w:ascii="Arial" w:hAnsi="Arial"/>
                <w:noProof/>
                <w:sz w:val="18"/>
                <w:lang w:eastAsia="zh-CN"/>
              </w:rPr>
            </w:pPr>
            <w:ins w:id="33548"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549" w:author="R4-1814771" w:date="2019-01-28T11:33:00Z"/>
                <w:rFonts w:ascii="Arial" w:hAnsi="Arial"/>
                <w:noProof/>
                <w:sz w:val="18"/>
                <w:lang w:eastAsia="zh-CN"/>
              </w:rPr>
            </w:pPr>
            <w:ins w:id="33550"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551"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552"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553" w:author="R4-1814771" w:date="2019-01-28T11:33:00Z">
              <w:r w:rsidRPr="001B0F7A">
                <w:rPr>
                  <w:noProof/>
                  <w:lang w:eastAsia="zh-CN"/>
                </w:rPr>
                <w:t>CA_n78A-n257G</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554" w:author="R4-1814771" w:date="2019-01-28T11:33:00Z">
              <w:r w:rsidRPr="001B0F7A">
                <w:rPr>
                  <w:noProof/>
                  <w:lang w:eastAsia="zh-CN"/>
                </w:rPr>
                <w:t>DC_1A-5A-7A-7A_n78A-n257H</w:t>
              </w:r>
            </w:ins>
          </w:p>
        </w:tc>
        <w:tc>
          <w:tcPr>
            <w:tcW w:w="3446" w:type="dxa"/>
            <w:vAlign w:val="center"/>
          </w:tcPr>
          <w:p w:rsidR="00D16475" w:rsidRPr="001B0F7A" w:rsidRDefault="00D16475" w:rsidP="00FA391C">
            <w:pPr>
              <w:keepNext/>
              <w:keepLines/>
              <w:spacing w:after="0"/>
              <w:jc w:val="center"/>
              <w:rPr>
                <w:ins w:id="33555" w:author="R4-1814771" w:date="2019-01-28T11:33:00Z"/>
                <w:rFonts w:ascii="Arial" w:hAnsi="Arial"/>
                <w:noProof/>
                <w:sz w:val="18"/>
                <w:lang w:eastAsia="zh-CN"/>
              </w:rPr>
            </w:pPr>
            <w:ins w:id="33556"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57" w:author="R4-1814771" w:date="2019-01-28T11:33:00Z"/>
                <w:rFonts w:ascii="Arial" w:hAnsi="Arial"/>
                <w:noProof/>
                <w:sz w:val="18"/>
                <w:lang w:eastAsia="zh-CN"/>
              </w:rPr>
            </w:pPr>
            <w:ins w:id="33558"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559" w:author="R4-1814771" w:date="2019-01-28T11:33:00Z"/>
                <w:rFonts w:ascii="Arial" w:hAnsi="Arial"/>
                <w:noProof/>
                <w:sz w:val="18"/>
                <w:lang w:eastAsia="zh-CN"/>
              </w:rPr>
            </w:pPr>
            <w:ins w:id="33560"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561" w:author="R4-1814771" w:date="2019-01-28T11:33:00Z"/>
                <w:rFonts w:ascii="Arial" w:hAnsi="Arial"/>
                <w:noProof/>
                <w:sz w:val="18"/>
                <w:lang w:eastAsia="zh-CN"/>
              </w:rPr>
            </w:pPr>
            <w:ins w:id="33562"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563" w:author="R4-1814771" w:date="2019-01-28T11:33:00Z"/>
                <w:rFonts w:ascii="Arial" w:hAnsi="Arial"/>
                <w:noProof/>
                <w:sz w:val="18"/>
                <w:lang w:eastAsia="zh-CN"/>
              </w:rPr>
            </w:pPr>
            <w:ins w:id="33564"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565"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566"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567" w:author="R4-1814771" w:date="2019-01-28T11:33:00Z">
              <w:r w:rsidRPr="001B0F7A">
                <w:rPr>
                  <w:noProof/>
                  <w:lang w:eastAsia="zh-CN"/>
                </w:rPr>
                <w:t>CA_n78A-n257H</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568" w:author="R4-1814771" w:date="2019-01-28T11:33:00Z">
              <w:r w:rsidRPr="001B0F7A">
                <w:rPr>
                  <w:noProof/>
                  <w:lang w:eastAsia="zh-CN"/>
                </w:rPr>
                <w:t>DC_1A-5A-7A-7A_n78A-n257I</w:t>
              </w:r>
            </w:ins>
          </w:p>
        </w:tc>
        <w:tc>
          <w:tcPr>
            <w:tcW w:w="3446" w:type="dxa"/>
            <w:vAlign w:val="center"/>
          </w:tcPr>
          <w:p w:rsidR="00D16475" w:rsidRPr="001B0F7A" w:rsidRDefault="00D16475" w:rsidP="00FA391C">
            <w:pPr>
              <w:keepNext/>
              <w:keepLines/>
              <w:spacing w:after="0"/>
              <w:jc w:val="center"/>
              <w:rPr>
                <w:ins w:id="33569" w:author="R4-1814771" w:date="2019-01-28T11:33:00Z"/>
                <w:rFonts w:ascii="Arial" w:hAnsi="Arial"/>
                <w:noProof/>
                <w:sz w:val="18"/>
                <w:lang w:eastAsia="zh-CN"/>
              </w:rPr>
            </w:pPr>
            <w:ins w:id="33570"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71" w:author="R4-1814771" w:date="2019-01-28T11:33:00Z"/>
                <w:rFonts w:ascii="Arial" w:hAnsi="Arial"/>
                <w:noProof/>
                <w:sz w:val="18"/>
                <w:lang w:eastAsia="zh-CN"/>
              </w:rPr>
            </w:pPr>
            <w:ins w:id="33572"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573" w:author="R4-1814771" w:date="2019-01-28T11:33:00Z"/>
                <w:rFonts w:ascii="Arial" w:hAnsi="Arial"/>
                <w:noProof/>
                <w:sz w:val="18"/>
                <w:lang w:eastAsia="zh-CN"/>
              </w:rPr>
            </w:pPr>
            <w:ins w:id="33574"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575" w:author="R4-1814771" w:date="2019-01-28T11:33:00Z"/>
                <w:rFonts w:ascii="Arial" w:hAnsi="Arial"/>
                <w:noProof/>
                <w:sz w:val="18"/>
                <w:lang w:eastAsia="zh-CN"/>
              </w:rPr>
            </w:pPr>
            <w:ins w:id="33576"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577" w:author="R4-1814771" w:date="2019-01-28T11:33:00Z"/>
                <w:rFonts w:ascii="Arial" w:hAnsi="Arial"/>
                <w:noProof/>
                <w:sz w:val="18"/>
                <w:lang w:eastAsia="zh-CN"/>
              </w:rPr>
            </w:pPr>
            <w:ins w:id="33578"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579"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580"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581" w:author="R4-1814771" w:date="2019-01-28T11:33:00Z">
              <w:r w:rsidRPr="001B0F7A">
                <w:rPr>
                  <w:noProof/>
                  <w:lang w:eastAsia="zh-CN"/>
                </w:rPr>
                <w:t>CA_n78A-n257I</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582" w:author="R4-1814771" w:date="2019-01-28T11:33:00Z">
              <w:r w:rsidRPr="001B0F7A">
                <w:rPr>
                  <w:noProof/>
                  <w:lang w:eastAsia="zh-CN"/>
                </w:rPr>
                <w:t>DC_1A-5A-7A-7A_n78A-n257J</w:t>
              </w:r>
            </w:ins>
          </w:p>
        </w:tc>
        <w:tc>
          <w:tcPr>
            <w:tcW w:w="3446" w:type="dxa"/>
            <w:vAlign w:val="center"/>
          </w:tcPr>
          <w:p w:rsidR="00D16475" w:rsidRPr="001B0F7A" w:rsidRDefault="00D16475" w:rsidP="00FA391C">
            <w:pPr>
              <w:keepNext/>
              <w:keepLines/>
              <w:spacing w:after="0"/>
              <w:jc w:val="center"/>
              <w:rPr>
                <w:ins w:id="33583" w:author="R4-1814771" w:date="2019-01-28T11:33:00Z"/>
                <w:rFonts w:ascii="Arial" w:hAnsi="Arial"/>
                <w:noProof/>
                <w:sz w:val="18"/>
                <w:lang w:eastAsia="zh-CN"/>
              </w:rPr>
            </w:pPr>
            <w:ins w:id="33584"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85" w:author="R4-1814771" w:date="2019-01-28T11:33:00Z"/>
                <w:rFonts w:ascii="Arial" w:hAnsi="Arial"/>
                <w:noProof/>
                <w:sz w:val="18"/>
                <w:lang w:eastAsia="zh-CN"/>
              </w:rPr>
            </w:pPr>
            <w:ins w:id="33586"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587" w:author="R4-1814771" w:date="2019-01-28T11:33:00Z"/>
                <w:rFonts w:ascii="Arial" w:hAnsi="Arial"/>
                <w:noProof/>
                <w:sz w:val="18"/>
                <w:lang w:eastAsia="zh-CN"/>
              </w:rPr>
            </w:pPr>
            <w:ins w:id="33588"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589" w:author="R4-1814771" w:date="2019-01-28T11:33:00Z"/>
                <w:rFonts w:ascii="Arial" w:hAnsi="Arial"/>
                <w:noProof/>
                <w:sz w:val="18"/>
                <w:lang w:eastAsia="zh-CN"/>
              </w:rPr>
            </w:pPr>
            <w:ins w:id="33590"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591" w:author="R4-1814771" w:date="2019-01-28T11:33:00Z"/>
                <w:rFonts w:ascii="Arial" w:hAnsi="Arial"/>
                <w:noProof/>
                <w:sz w:val="18"/>
                <w:lang w:eastAsia="zh-CN"/>
              </w:rPr>
            </w:pPr>
            <w:ins w:id="33592"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593"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594"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595" w:author="R4-1814771" w:date="2019-01-28T11:33:00Z">
              <w:r w:rsidRPr="001B0F7A">
                <w:rPr>
                  <w:noProof/>
                  <w:lang w:eastAsia="zh-CN"/>
                </w:rPr>
                <w:t>CA_n78A-n257J</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596" w:author="R4-1814771" w:date="2019-01-28T11:33:00Z">
              <w:r w:rsidRPr="001B0F7A">
                <w:rPr>
                  <w:noProof/>
                  <w:lang w:eastAsia="zh-CN"/>
                </w:rPr>
                <w:t>DC_1A-5A-7A-7A_n78A-n257K</w:t>
              </w:r>
            </w:ins>
          </w:p>
        </w:tc>
        <w:tc>
          <w:tcPr>
            <w:tcW w:w="3446" w:type="dxa"/>
            <w:vAlign w:val="center"/>
          </w:tcPr>
          <w:p w:rsidR="00D16475" w:rsidRPr="001B0F7A" w:rsidRDefault="00D16475" w:rsidP="00FA391C">
            <w:pPr>
              <w:keepNext/>
              <w:keepLines/>
              <w:spacing w:after="0"/>
              <w:jc w:val="center"/>
              <w:rPr>
                <w:ins w:id="33597" w:author="R4-1814771" w:date="2019-01-28T11:33:00Z"/>
                <w:rFonts w:ascii="Arial" w:hAnsi="Arial"/>
                <w:noProof/>
                <w:sz w:val="18"/>
                <w:lang w:eastAsia="zh-CN"/>
              </w:rPr>
            </w:pPr>
            <w:ins w:id="33598"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599" w:author="R4-1814771" w:date="2019-01-28T11:33:00Z"/>
                <w:rFonts w:ascii="Arial" w:hAnsi="Arial"/>
                <w:noProof/>
                <w:sz w:val="18"/>
                <w:lang w:eastAsia="zh-CN"/>
              </w:rPr>
            </w:pPr>
            <w:ins w:id="33600"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601" w:author="R4-1814771" w:date="2019-01-28T11:33:00Z"/>
                <w:rFonts w:ascii="Arial" w:hAnsi="Arial"/>
                <w:noProof/>
                <w:sz w:val="18"/>
                <w:lang w:eastAsia="zh-CN"/>
              </w:rPr>
            </w:pPr>
            <w:ins w:id="33602"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603" w:author="R4-1814771" w:date="2019-01-28T11:33:00Z"/>
                <w:rFonts w:ascii="Arial" w:hAnsi="Arial"/>
                <w:noProof/>
                <w:sz w:val="18"/>
                <w:lang w:eastAsia="zh-CN"/>
              </w:rPr>
            </w:pPr>
            <w:ins w:id="33604"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605" w:author="R4-1814771" w:date="2019-01-28T11:33:00Z"/>
                <w:rFonts w:ascii="Arial" w:hAnsi="Arial"/>
                <w:noProof/>
                <w:sz w:val="18"/>
                <w:lang w:eastAsia="zh-CN"/>
              </w:rPr>
            </w:pPr>
            <w:ins w:id="33606"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607"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608"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609" w:author="R4-1814771" w:date="2019-01-28T11:33:00Z">
              <w:r w:rsidRPr="001B0F7A">
                <w:rPr>
                  <w:noProof/>
                  <w:lang w:eastAsia="zh-CN"/>
                </w:rPr>
                <w:t>CA_n78A-n257K</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610" w:author="R4-1814771" w:date="2019-01-28T11:33:00Z">
              <w:r w:rsidRPr="001B0F7A">
                <w:rPr>
                  <w:noProof/>
                  <w:lang w:eastAsia="zh-CN"/>
                </w:rPr>
                <w:t>DC_1A-5A-7A-7A_n78A-n257L</w:t>
              </w:r>
            </w:ins>
          </w:p>
        </w:tc>
        <w:tc>
          <w:tcPr>
            <w:tcW w:w="3446" w:type="dxa"/>
            <w:vAlign w:val="center"/>
          </w:tcPr>
          <w:p w:rsidR="00D16475" w:rsidRPr="001B0F7A" w:rsidRDefault="00D16475" w:rsidP="00FA391C">
            <w:pPr>
              <w:keepNext/>
              <w:keepLines/>
              <w:spacing w:after="0"/>
              <w:jc w:val="center"/>
              <w:rPr>
                <w:ins w:id="33611" w:author="R4-1814771" w:date="2019-01-28T11:33:00Z"/>
                <w:rFonts w:ascii="Arial" w:hAnsi="Arial"/>
                <w:noProof/>
                <w:sz w:val="18"/>
                <w:lang w:eastAsia="zh-CN"/>
              </w:rPr>
            </w:pPr>
            <w:ins w:id="33612"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613" w:author="R4-1814771" w:date="2019-01-28T11:33:00Z"/>
                <w:rFonts w:ascii="Arial" w:hAnsi="Arial"/>
                <w:noProof/>
                <w:sz w:val="18"/>
                <w:lang w:eastAsia="zh-CN"/>
              </w:rPr>
            </w:pPr>
            <w:ins w:id="33614"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615" w:author="R4-1814771" w:date="2019-01-28T11:33:00Z"/>
                <w:rFonts w:ascii="Arial" w:hAnsi="Arial"/>
                <w:noProof/>
                <w:sz w:val="18"/>
                <w:lang w:eastAsia="zh-CN"/>
              </w:rPr>
            </w:pPr>
            <w:ins w:id="33616"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617" w:author="R4-1814771" w:date="2019-01-28T11:33:00Z"/>
                <w:rFonts w:ascii="Arial" w:hAnsi="Arial"/>
                <w:noProof/>
                <w:sz w:val="18"/>
                <w:lang w:eastAsia="zh-CN"/>
              </w:rPr>
            </w:pPr>
            <w:ins w:id="33618"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619" w:author="R4-1814771" w:date="2019-01-28T11:33:00Z"/>
                <w:rFonts w:ascii="Arial" w:hAnsi="Arial"/>
                <w:noProof/>
                <w:sz w:val="18"/>
                <w:lang w:eastAsia="zh-CN"/>
              </w:rPr>
            </w:pPr>
            <w:ins w:id="33620"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621"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622"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623" w:author="R4-1814771" w:date="2019-01-28T11:33:00Z">
              <w:r w:rsidRPr="001B0F7A">
                <w:rPr>
                  <w:noProof/>
                  <w:lang w:eastAsia="zh-CN"/>
                </w:rPr>
                <w:t>CA_n78A-n257L</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624" w:author="R4-1814771" w:date="2019-01-28T11:33:00Z">
              <w:r w:rsidRPr="001B0F7A">
                <w:rPr>
                  <w:noProof/>
                  <w:lang w:eastAsia="zh-CN"/>
                </w:rPr>
                <w:t>DC_1A-5A-7A-7A_n78A-n257M</w:t>
              </w:r>
            </w:ins>
          </w:p>
        </w:tc>
        <w:tc>
          <w:tcPr>
            <w:tcW w:w="3446" w:type="dxa"/>
            <w:vAlign w:val="center"/>
          </w:tcPr>
          <w:p w:rsidR="00D16475" w:rsidRPr="001B0F7A" w:rsidRDefault="00D16475" w:rsidP="00FA391C">
            <w:pPr>
              <w:keepNext/>
              <w:keepLines/>
              <w:spacing w:after="0"/>
              <w:jc w:val="center"/>
              <w:rPr>
                <w:ins w:id="33625" w:author="R4-1814771" w:date="2019-01-28T11:33:00Z"/>
                <w:rFonts w:ascii="Arial" w:hAnsi="Arial"/>
                <w:noProof/>
                <w:sz w:val="18"/>
                <w:lang w:eastAsia="zh-CN"/>
              </w:rPr>
            </w:pPr>
            <w:ins w:id="33626" w:author="R4-1814771" w:date="2019-01-28T11:33:00Z">
              <w:r w:rsidRPr="001B0F7A">
                <w:rPr>
                  <w:rFonts w:ascii="Arial" w:hAnsi="Arial"/>
                  <w:noProof/>
                  <w:sz w:val="18"/>
                  <w:lang w:eastAsia="zh-CN"/>
                </w:rPr>
                <w:t>DC_1A_n78A</w:t>
              </w:r>
            </w:ins>
          </w:p>
          <w:p w:rsidR="00D16475" w:rsidRPr="001B0F7A" w:rsidRDefault="00D16475" w:rsidP="00FA391C">
            <w:pPr>
              <w:keepNext/>
              <w:keepLines/>
              <w:spacing w:after="0"/>
              <w:jc w:val="center"/>
              <w:rPr>
                <w:ins w:id="33627" w:author="R4-1814771" w:date="2019-01-28T11:33:00Z"/>
                <w:rFonts w:ascii="Arial" w:hAnsi="Arial"/>
                <w:noProof/>
                <w:sz w:val="18"/>
                <w:lang w:eastAsia="zh-CN"/>
              </w:rPr>
            </w:pPr>
            <w:ins w:id="33628" w:author="R4-1814771" w:date="2019-01-28T11:33:00Z">
              <w:r w:rsidRPr="001B0F7A">
                <w:rPr>
                  <w:rFonts w:ascii="Arial" w:hAnsi="Arial"/>
                  <w:noProof/>
                  <w:sz w:val="18"/>
                  <w:lang w:eastAsia="zh-CN"/>
                </w:rPr>
                <w:t>DC_5A_n78A</w:t>
              </w:r>
            </w:ins>
          </w:p>
          <w:p w:rsidR="00D16475" w:rsidRPr="001B0F7A" w:rsidRDefault="00D16475" w:rsidP="00FA391C">
            <w:pPr>
              <w:keepNext/>
              <w:keepLines/>
              <w:spacing w:after="0"/>
              <w:jc w:val="center"/>
              <w:rPr>
                <w:ins w:id="33629" w:author="R4-1814771" w:date="2019-01-28T11:33:00Z"/>
                <w:rFonts w:ascii="Arial" w:hAnsi="Arial"/>
                <w:noProof/>
                <w:sz w:val="18"/>
                <w:lang w:eastAsia="zh-CN"/>
              </w:rPr>
            </w:pPr>
            <w:ins w:id="33630" w:author="R4-1814771" w:date="2019-01-28T11:33:00Z">
              <w:r w:rsidRPr="001B0F7A">
                <w:rPr>
                  <w:rFonts w:ascii="Arial" w:hAnsi="Arial"/>
                  <w:noProof/>
                  <w:sz w:val="18"/>
                  <w:lang w:eastAsia="zh-CN"/>
                </w:rPr>
                <w:t>DC_7A_n78A</w:t>
              </w:r>
            </w:ins>
          </w:p>
          <w:p w:rsidR="00D16475" w:rsidRPr="001B0F7A" w:rsidRDefault="00D16475" w:rsidP="00FA391C">
            <w:pPr>
              <w:keepNext/>
              <w:keepLines/>
              <w:spacing w:after="0"/>
              <w:jc w:val="center"/>
              <w:rPr>
                <w:ins w:id="33631" w:author="R4-1814771" w:date="2019-01-28T11:33:00Z"/>
                <w:rFonts w:ascii="Arial" w:hAnsi="Arial"/>
                <w:noProof/>
                <w:sz w:val="18"/>
                <w:lang w:eastAsia="zh-CN"/>
              </w:rPr>
            </w:pPr>
            <w:ins w:id="33632" w:author="R4-1814771" w:date="2019-01-28T11:33:00Z">
              <w:r w:rsidRPr="001B0F7A">
                <w:rPr>
                  <w:rFonts w:ascii="Arial" w:hAnsi="Arial"/>
                  <w:noProof/>
                  <w:sz w:val="18"/>
                  <w:lang w:eastAsia="zh-CN"/>
                </w:rPr>
                <w:t>DC_1A_n257A</w:t>
              </w:r>
            </w:ins>
          </w:p>
          <w:p w:rsidR="00D16475" w:rsidRPr="001B0F7A" w:rsidRDefault="00D16475" w:rsidP="00FA391C">
            <w:pPr>
              <w:keepNext/>
              <w:keepLines/>
              <w:spacing w:after="0"/>
              <w:jc w:val="center"/>
              <w:rPr>
                <w:ins w:id="33633" w:author="R4-1814771" w:date="2019-01-28T11:33:00Z"/>
                <w:rFonts w:ascii="Arial" w:hAnsi="Arial"/>
                <w:noProof/>
                <w:sz w:val="18"/>
                <w:lang w:eastAsia="zh-CN"/>
              </w:rPr>
            </w:pPr>
            <w:ins w:id="33634" w:author="R4-1814771" w:date="2019-01-28T11:33: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635" w:author="R4-1814771" w:date="2019-01-28T11:33: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636" w:author="R4-1814771" w:date="2019-01-28T11:33:00Z">
              <w:r w:rsidRPr="001B0F7A">
                <w:rPr>
                  <w:noProof/>
                  <w:lang w:eastAsia="zh-CN"/>
                </w:rPr>
                <w:t>CA_1A-5A-7A-7A</w:t>
              </w:r>
            </w:ins>
          </w:p>
        </w:tc>
        <w:tc>
          <w:tcPr>
            <w:tcW w:w="0" w:type="auto"/>
            <w:vAlign w:val="center"/>
          </w:tcPr>
          <w:p w:rsidR="00D16475" w:rsidRPr="00142C57" w:rsidRDefault="00D16475" w:rsidP="00FA391C">
            <w:pPr>
              <w:pStyle w:val="TAC"/>
              <w:rPr>
                <w:noProof/>
                <w:lang w:eastAsia="ko-KR"/>
              </w:rPr>
            </w:pPr>
            <w:ins w:id="33637" w:author="R4-1814771" w:date="2019-01-28T11:33:00Z">
              <w:r w:rsidRPr="001B0F7A">
                <w:rPr>
                  <w:noProof/>
                  <w:lang w:eastAsia="zh-CN"/>
                </w:rPr>
                <w:t>CA_n78A-n257M</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r w:rsidRPr="00142C57">
              <w:rPr>
                <w:rFonts w:hint="eastAsia"/>
                <w:noProof/>
                <w:lang w:eastAsia="ko-KR"/>
              </w:rPr>
              <w:t>DC_1A</w:t>
            </w:r>
            <w:r w:rsidRPr="00142C57">
              <w:rPr>
                <w:noProof/>
                <w:lang w:eastAsia="ko-KR"/>
              </w:rPr>
              <w:t>-5A-7A</w:t>
            </w:r>
            <w:r w:rsidRPr="00142C57">
              <w:rPr>
                <w:rFonts w:hint="eastAsia"/>
                <w:noProof/>
                <w:lang w:eastAsia="ko-KR"/>
              </w:rPr>
              <w:t>_n78A-n257A</w:t>
            </w:r>
          </w:p>
        </w:tc>
        <w:tc>
          <w:tcPr>
            <w:tcW w:w="3446" w:type="dxa"/>
          </w:tcPr>
          <w:p w:rsidR="00D16475" w:rsidRPr="00142C57" w:rsidRDefault="00D16475" w:rsidP="00FA391C">
            <w:pPr>
              <w:pStyle w:val="TAC"/>
              <w:rPr>
                <w:noProof/>
                <w:lang w:eastAsia="zh-CN"/>
              </w:rPr>
            </w:pPr>
            <w:r w:rsidRPr="00142C57">
              <w:rPr>
                <w:noProof/>
                <w:lang w:eastAsia="zh-CN"/>
              </w:rPr>
              <w:t>DC_1A_n78A</w:t>
            </w:r>
          </w:p>
          <w:p w:rsidR="00D16475" w:rsidRPr="00142C57" w:rsidRDefault="00D16475" w:rsidP="00FA391C">
            <w:pPr>
              <w:pStyle w:val="TAC"/>
              <w:rPr>
                <w:noProof/>
                <w:lang w:eastAsia="zh-CN"/>
              </w:rPr>
            </w:pPr>
            <w:r w:rsidRPr="00142C57">
              <w:rPr>
                <w:noProof/>
                <w:lang w:eastAsia="zh-CN"/>
              </w:rPr>
              <w:t>DC_1A_n257A</w:t>
            </w:r>
          </w:p>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ko-KR"/>
              </w:rPr>
            </w:pPr>
            <w:r w:rsidRPr="00142C57">
              <w:rPr>
                <w:noProof/>
                <w:lang w:eastAsia="ko-KR"/>
              </w:rPr>
              <w:t>CA_1</w:t>
            </w:r>
            <w:r w:rsidRPr="00142C57">
              <w:rPr>
                <w:rFonts w:hint="eastAsia"/>
                <w:noProof/>
                <w:lang w:eastAsia="ko-KR"/>
              </w:rPr>
              <w:t>A</w:t>
            </w:r>
            <w:r w:rsidRPr="00142C57">
              <w:rPr>
                <w:noProof/>
                <w:lang w:eastAsia="ko-KR"/>
              </w:rPr>
              <w:t>-5A-7A</w:t>
            </w:r>
          </w:p>
        </w:tc>
        <w:tc>
          <w:tcPr>
            <w:tcW w:w="0" w:type="auto"/>
            <w:vAlign w:val="center"/>
          </w:tcPr>
          <w:p w:rsidR="00D16475" w:rsidRPr="00142C57" w:rsidRDefault="00D16475" w:rsidP="00FA391C">
            <w:pPr>
              <w:pStyle w:val="TAC"/>
              <w:rPr>
                <w:noProof/>
                <w:lang w:eastAsia="ko-KR"/>
              </w:rPr>
            </w:pPr>
            <w:r w:rsidRPr="00142C57">
              <w:rPr>
                <w:rFonts w:hint="eastAsia"/>
                <w:noProof/>
                <w:lang w:eastAsia="ko-KR"/>
              </w:rPr>
              <w:t>CA_n78A-n257A</w:t>
            </w:r>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638" w:author="R4-1814771" w:date="2019-01-28T11:34:00Z">
              <w:r w:rsidRPr="001B0F7A">
                <w:rPr>
                  <w:noProof/>
                  <w:lang w:eastAsia="zh-CN"/>
                </w:rPr>
                <w:t>DC_1A-5A-7A_n78A-n257D</w:t>
              </w:r>
            </w:ins>
          </w:p>
        </w:tc>
        <w:tc>
          <w:tcPr>
            <w:tcW w:w="3446" w:type="dxa"/>
            <w:vAlign w:val="center"/>
          </w:tcPr>
          <w:p w:rsidR="00D16475" w:rsidRPr="001B0F7A" w:rsidRDefault="00D16475" w:rsidP="00FA391C">
            <w:pPr>
              <w:keepNext/>
              <w:keepLines/>
              <w:spacing w:after="0"/>
              <w:jc w:val="center"/>
              <w:rPr>
                <w:ins w:id="33639" w:author="R4-1814771" w:date="2019-01-28T11:34:00Z"/>
                <w:rFonts w:ascii="Arial" w:hAnsi="Arial"/>
                <w:noProof/>
                <w:sz w:val="18"/>
                <w:lang w:eastAsia="zh-CN"/>
              </w:rPr>
            </w:pPr>
            <w:ins w:id="33640"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641" w:author="R4-1814771" w:date="2019-01-28T11:34:00Z"/>
                <w:rFonts w:ascii="Arial" w:hAnsi="Arial"/>
                <w:noProof/>
                <w:sz w:val="18"/>
                <w:lang w:eastAsia="zh-CN"/>
              </w:rPr>
            </w:pPr>
            <w:ins w:id="33642"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643" w:author="R4-1814771" w:date="2019-01-28T11:34:00Z"/>
                <w:rFonts w:ascii="Arial" w:hAnsi="Arial"/>
                <w:noProof/>
                <w:sz w:val="18"/>
                <w:lang w:eastAsia="zh-CN"/>
              </w:rPr>
            </w:pPr>
            <w:ins w:id="33644"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645" w:author="R4-1814771" w:date="2019-01-28T11:34:00Z"/>
                <w:rFonts w:ascii="Arial" w:hAnsi="Arial"/>
                <w:noProof/>
                <w:sz w:val="18"/>
                <w:lang w:eastAsia="zh-CN"/>
              </w:rPr>
            </w:pPr>
            <w:ins w:id="33646"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647" w:author="R4-1814771" w:date="2019-01-28T11:34:00Z"/>
                <w:rFonts w:ascii="Arial" w:hAnsi="Arial"/>
                <w:noProof/>
                <w:sz w:val="18"/>
                <w:lang w:eastAsia="zh-CN"/>
              </w:rPr>
            </w:pPr>
            <w:ins w:id="33648"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649"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650"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651" w:author="R4-1814771" w:date="2019-01-28T11:34:00Z">
              <w:r w:rsidRPr="001B0F7A">
                <w:rPr>
                  <w:noProof/>
                  <w:lang w:eastAsia="zh-CN"/>
                </w:rPr>
                <w:t>CA_n78A-n257D</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652" w:author="R4-1814771" w:date="2019-01-28T11:34:00Z">
              <w:r w:rsidRPr="001B0F7A">
                <w:rPr>
                  <w:noProof/>
                  <w:lang w:eastAsia="zh-CN"/>
                </w:rPr>
                <w:t>DC_1A-5A-7A_n78A-n257E</w:t>
              </w:r>
            </w:ins>
          </w:p>
        </w:tc>
        <w:tc>
          <w:tcPr>
            <w:tcW w:w="3446" w:type="dxa"/>
            <w:vAlign w:val="center"/>
          </w:tcPr>
          <w:p w:rsidR="00D16475" w:rsidRPr="001B0F7A" w:rsidRDefault="00D16475" w:rsidP="00FA391C">
            <w:pPr>
              <w:keepNext/>
              <w:keepLines/>
              <w:spacing w:after="0"/>
              <w:jc w:val="center"/>
              <w:rPr>
                <w:ins w:id="33653" w:author="R4-1814771" w:date="2019-01-28T11:34:00Z"/>
                <w:rFonts w:ascii="Arial" w:hAnsi="Arial"/>
                <w:noProof/>
                <w:sz w:val="18"/>
                <w:lang w:eastAsia="zh-CN"/>
              </w:rPr>
            </w:pPr>
            <w:ins w:id="33654"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655" w:author="R4-1814771" w:date="2019-01-28T11:34:00Z"/>
                <w:rFonts w:ascii="Arial" w:hAnsi="Arial"/>
                <w:noProof/>
                <w:sz w:val="18"/>
                <w:lang w:eastAsia="zh-CN"/>
              </w:rPr>
            </w:pPr>
            <w:ins w:id="33656"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657" w:author="R4-1814771" w:date="2019-01-28T11:34:00Z"/>
                <w:rFonts w:ascii="Arial" w:hAnsi="Arial"/>
                <w:noProof/>
                <w:sz w:val="18"/>
                <w:lang w:eastAsia="zh-CN"/>
              </w:rPr>
            </w:pPr>
            <w:ins w:id="33658"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659" w:author="R4-1814771" w:date="2019-01-28T11:34:00Z"/>
                <w:rFonts w:ascii="Arial" w:hAnsi="Arial"/>
                <w:noProof/>
                <w:sz w:val="18"/>
                <w:lang w:eastAsia="zh-CN"/>
              </w:rPr>
            </w:pPr>
            <w:ins w:id="33660"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661" w:author="R4-1814771" w:date="2019-01-28T11:34:00Z"/>
                <w:rFonts w:ascii="Arial" w:hAnsi="Arial"/>
                <w:noProof/>
                <w:sz w:val="18"/>
                <w:lang w:eastAsia="zh-CN"/>
              </w:rPr>
            </w:pPr>
            <w:ins w:id="33662"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663"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664"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665" w:author="R4-1814771" w:date="2019-01-28T11:34:00Z">
              <w:r w:rsidRPr="001B0F7A">
                <w:rPr>
                  <w:noProof/>
                  <w:lang w:eastAsia="zh-CN"/>
                </w:rPr>
                <w:t>CA_n78A-n257E</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666" w:author="R4-1814771" w:date="2019-01-28T11:34:00Z">
              <w:r w:rsidRPr="001B0F7A">
                <w:rPr>
                  <w:noProof/>
                  <w:lang w:eastAsia="zh-CN"/>
                </w:rPr>
                <w:t>DC_1A-5A-7A_n78A-n257F</w:t>
              </w:r>
            </w:ins>
          </w:p>
        </w:tc>
        <w:tc>
          <w:tcPr>
            <w:tcW w:w="3446" w:type="dxa"/>
            <w:vAlign w:val="center"/>
          </w:tcPr>
          <w:p w:rsidR="00D16475" w:rsidRPr="001B0F7A" w:rsidRDefault="00D16475" w:rsidP="00FA391C">
            <w:pPr>
              <w:keepNext/>
              <w:keepLines/>
              <w:spacing w:after="0"/>
              <w:jc w:val="center"/>
              <w:rPr>
                <w:ins w:id="33667" w:author="R4-1814771" w:date="2019-01-28T11:34:00Z"/>
                <w:rFonts w:ascii="Arial" w:hAnsi="Arial"/>
                <w:noProof/>
                <w:sz w:val="18"/>
                <w:lang w:eastAsia="zh-CN"/>
              </w:rPr>
            </w:pPr>
            <w:ins w:id="33668"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669" w:author="R4-1814771" w:date="2019-01-28T11:34:00Z"/>
                <w:rFonts w:ascii="Arial" w:hAnsi="Arial"/>
                <w:noProof/>
                <w:sz w:val="18"/>
                <w:lang w:eastAsia="zh-CN"/>
              </w:rPr>
            </w:pPr>
            <w:ins w:id="33670"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671" w:author="R4-1814771" w:date="2019-01-28T11:34:00Z"/>
                <w:rFonts w:ascii="Arial" w:hAnsi="Arial"/>
                <w:noProof/>
                <w:sz w:val="18"/>
                <w:lang w:eastAsia="zh-CN"/>
              </w:rPr>
            </w:pPr>
            <w:ins w:id="33672"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673" w:author="R4-1814771" w:date="2019-01-28T11:34:00Z"/>
                <w:rFonts w:ascii="Arial" w:hAnsi="Arial"/>
                <w:noProof/>
                <w:sz w:val="18"/>
                <w:lang w:eastAsia="zh-CN"/>
              </w:rPr>
            </w:pPr>
            <w:ins w:id="33674"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675" w:author="R4-1814771" w:date="2019-01-28T11:34:00Z"/>
                <w:rFonts w:ascii="Arial" w:hAnsi="Arial"/>
                <w:noProof/>
                <w:sz w:val="18"/>
                <w:lang w:eastAsia="zh-CN"/>
              </w:rPr>
            </w:pPr>
            <w:ins w:id="33676"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677"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678"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679" w:author="R4-1814771" w:date="2019-01-28T11:34:00Z">
              <w:r w:rsidRPr="001B0F7A">
                <w:rPr>
                  <w:noProof/>
                  <w:lang w:eastAsia="zh-CN"/>
                </w:rPr>
                <w:t>CA_n78A-n257F</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680" w:author="R4-1814771" w:date="2019-01-28T11:34:00Z">
              <w:r w:rsidRPr="001B0F7A">
                <w:rPr>
                  <w:noProof/>
                  <w:lang w:eastAsia="zh-CN"/>
                </w:rPr>
                <w:t>DC_1A-5A-7A_n78A-n257G</w:t>
              </w:r>
            </w:ins>
          </w:p>
        </w:tc>
        <w:tc>
          <w:tcPr>
            <w:tcW w:w="3446" w:type="dxa"/>
            <w:vAlign w:val="center"/>
          </w:tcPr>
          <w:p w:rsidR="00D16475" w:rsidRPr="001B0F7A" w:rsidRDefault="00D16475" w:rsidP="00FA391C">
            <w:pPr>
              <w:keepNext/>
              <w:keepLines/>
              <w:spacing w:after="0"/>
              <w:jc w:val="center"/>
              <w:rPr>
                <w:ins w:id="33681" w:author="R4-1814771" w:date="2019-01-28T11:34:00Z"/>
                <w:rFonts w:ascii="Arial" w:hAnsi="Arial"/>
                <w:noProof/>
                <w:sz w:val="18"/>
                <w:lang w:eastAsia="zh-CN"/>
              </w:rPr>
            </w:pPr>
            <w:ins w:id="33682"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683" w:author="R4-1814771" w:date="2019-01-28T11:34:00Z"/>
                <w:rFonts w:ascii="Arial" w:hAnsi="Arial"/>
                <w:noProof/>
                <w:sz w:val="18"/>
                <w:lang w:eastAsia="zh-CN"/>
              </w:rPr>
            </w:pPr>
            <w:ins w:id="33684"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685" w:author="R4-1814771" w:date="2019-01-28T11:34:00Z"/>
                <w:rFonts w:ascii="Arial" w:hAnsi="Arial"/>
                <w:noProof/>
                <w:sz w:val="18"/>
                <w:lang w:eastAsia="zh-CN"/>
              </w:rPr>
            </w:pPr>
            <w:ins w:id="33686"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687" w:author="R4-1814771" w:date="2019-01-28T11:34:00Z"/>
                <w:rFonts w:ascii="Arial" w:hAnsi="Arial"/>
                <w:noProof/>
                <w:sz w:val="18"/>
                <w:lang w:eastAsia="zh-CN"/>
              </w:rPr>
            </w:pPr>
            <w:ins w:id="33688"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689" w:author="R4-1814771" w:date="2019-01-28T11:34:00Z"/>
                <w:rFonts w:ascii="Arial" w:hAnsi="Arial"/>
                <w:noProof/>
                <w:sz w:val="18"/>
                <w:lang w:eastAsia="zh-CN"/>
              </w:rPr>
            </w:pPr>
            <w:ins w:id="33690"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691"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692"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693" w:author="R4-1814771" w:date="2019-01-28T11:34:00Z">
              <w:r w:rsidRPr="001B0F7A">
                <w:rPr>
                  <w:noProof/>
                  <w:lang w:eastAsia="zh-CN"/>
                </w:rPr>
                <w:t>CA_n78A-n257G</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694" w:author="R4-1814771" w:date="2019-01-28T11:34:00Z">
              <w:r w:rsidRPr="001B0F7A">
                <w:rPr>
                  <w:noProof/>
                  <w:lang w:eastAsia="zh-CN"/>
                </w:rPr>
                <w:t>DC_1A-5A-7A_n78A-n257H</w:t>
              </w:r>
            </w:ins>
          </w:p>
        </w:tc>
        <w:tc>
          <w:tcPr>
            <w:tcW w:w="3446" w:type="dxa"/>
            <w:vAlign w:val="center"/>
          </w:tcPr>
          <w:p w:rsidR="00D16475" w:rsidRPr="001B0F7A" w:rsidRDefault="00D16475" w:rsidP="00FA391C">
            <w:pPr>
              <w:keepNext/>
              <w:keepLines/>
              <w:spacing w:after="0"/>
              <w:jc w:val="center"/>
              <w:rPr>
                <w:ins w:id="33695" w:author="R4-1814771" w:date="2019-01-28T11:34:00Z"/>
                <w:rFonts w:ascii="Arial" w:hAnsi="Arial"/>
                <w:noProof/>
                <w:sz w:val="18"/>
                <w:lang w:eastAsia="zh-CN"/>
              </w:rPr>
            </w:pPr>
            <w:ins w:id="33696"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697" w:author="R4-1814771" w:date="2019-01-28T11:34:00Z"/>
                <w:rFonts w:ascii="Arial" w:hAnsi="Arial"/>
                <w:noProof/>
                <w:sz w:val="18"/>
                <w:lang w:eastAsia="zh-CN"/>
              </w:rPr>
            </w:pPr>
            <w:ins w:id="33698"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699" w:author="R4-1814771" w:date="2019-01-28T11:34:00Z"/>
                <w:rFonts w:ascii="Arial" w:hAnsi="Arial"/>
                <w:noProof/>
                <w:sz w:val="18"/>
                <w:lang w:eastAsia="zh-CN"/>
              </w:rPr>
            </w:pPr>
            <w:ins w:id="33700"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701" w:author="R4-1814771" w:date="2019-01-28T11:34:00Z"/>
                <w:rFonts w:ascii="Arial" w:hAnsi="Arial"/>
                <w:noProof/>
                <w:sz w:val="18"/>
                <w:lang w:eastAsia="zh-CN"/>
              </w:rPr>
            </w:pPr>
            <w:ins w:id="33702"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703" w:author="R4-1814771" w:date="2019-01-28T11:34:00Z"/>
                <w:rFonts w:ascii="Arial" w:hAnsi="Arial"/>
                <w:noProof/>
                <w:sz w:val="18"/>
                <w:lang w:eastAsia="zh-CN"/>
              </w:rPr>
            </w:pPr>
            <w:ins w:id="33704"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705"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706"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707" w:author="R4-1814771" w:date="2019-01-28T11:34:00Z">
              <w:r w:rsidRPr="001B0F7A">
                <w:rPr>
                  <w:noProof/>
                  <w:lang w:eastAsia="zh-CN"/>
                </w:rPr>
                <w:t>CA_n78A-n257H</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708" w:author="R4-1814771" w:date="2019-01-28T11:34:00Z">
              <w:r w:rsidRPr="001B0F7A">
                <w:rPr>
                  <w:noProof/>
                  <w:lang w:eastAsia="zh-CN"/>
                </w:rPr>
                <w:t>DC_1A-5A-7A_n78A-n257I</w:t>
              </w:r>
            </w:ins>
          </w:p>
        </w:tc>
        <w:tc>
          <w:tcPr>
            <w:tcW w:w="3446" w:type="dxa"/>
            <w:vAlign w:val="center"/>
          </w:tcPr>
          <w:p w:rsidR="00D16475" w:rsidRPr="001B0F7A" w:rsidRDefault="00D16475" w:rsidP="00FA391C">
            <w:pPr>
              <w:keepNext/>
              <w:keepLines/>
              <w:spacing w:after="0"/>
              <w:jc w:val="center"/>
              <w:rPr>
                <w:ins w:id="33709" w:author="R4-1814771" w:date="2019-01-28T11:34:00Z"/>
                <w:rFonts w:ascii="Arial" w:hAnsi="Arial"/>
                <w:noProof/>
                <w:sz w:val="18"/>
                <w:lang w:eastAsia="zh-CN"/>
              </w:rPr>
            </w:pPr>
            <w:ins w:id="33710"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711" w:author="R4-1814771" w:date="2019-01-28T11:34:00Z"/>
                <w:rFonts w:ascii="Arial" w:hAnsi="Arial"/>
                <w:noProof/>
                <w:sz w:val="18"/>
                <w:lang w:eastAsia="zh-CN"/>
              </w:rPr>
            </w:pPr>
            <w:ins w:id="33712"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713" w:author="R4-1814771" w:date="2019-01-28T11:34:00Z"/>
                <w:rFonts w:ascii="Arial" w:hAnsi="Arial"/>
                <w:noProof/>
                <w:sz w:val="18"/>
                <w:lang w:eastAsia="zh-CN"/>
              </w:rPr>
            </w:pPr>
            <w:ins w:id="33714"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715" w:author="R4-1814771" w:date="2019-01-28T11:34:00Z"/>
                <w:rFonts w:ascii="Arial" w:hAnsi="Arial"/>
                <w:noProof/>
                <w:sz w:val="18"/>
                <w:lang w:eastAsia="zh-CN"/>
              </w:rPr>
            </w:pPr>
            <w:ins w:id="33716"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717" w:author="R4-1814771" w:date="2019-01-28T11:34:00Z"/>
                <w:rFonts w:ascii="Arial" w:hAnsi="Arial"/>
                <w:noProof/>
                <w:sz w:val="18"/>
                <w:lang w:eastAsia="zh-CN"/>
              </w:rPr>
            </w:pPr>
            <w:ins w:id="33718"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719"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720"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721" w:author="R4-1814771" w:date="2019-01-28T11:34:00Z">
              <w:r w:rsidRPr="001B0F7A">
                <w:rPr>
                  <w:noProof/>
                  <w:lang w:eastAsia="zh-CN"/>
                </w:rPr>
                <w:t>CA_n78A-n257I</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722" w:author="R4-1814771" w:date="2019-01-28T11:34:00Z">
              <w:r w:rsidRPr="001B0F7A">
                <w:rPr>
                  <w:noProof/>
                  <w:lang w:eastAsia="zh-CN"/>
                </w:rPr>
                <w:t>DC_1A-5A-7A_n78A-n257J</w:t>
              </w:r>
            </w:ins>
          </w:p>
        </w:tc>
        <w:tc>
          <w:tcPr>
            <w:tcW w:w="3446" w:type="dxa"/>
            <w:vAlign w:val="center"/>
          </w:tcPr>
          <w:p w:rsidR="00D16475" w:rsidRPr="001B0F7A" w:rsidRDefault="00D16475" w:rsidP="00FA391C">
            <w:pPr>
              <w:keepNext/>
              <w:keepLines/>
              <w:spacing w:after="0"/>
              <w:jc w:val="center"/>
              <w:rPr>
                <w:ins w:id="33723" w:author="R4-1814771" w:date="2019-01-28T11:34:00Z"/>
                <w:rFonts w:ascii="Arial" w:hAnsi="Arial"/>
                <w:noProof/>
                <w:sz w:val="18"/>
                <w:lang w:eastAsia="zh-CN"/>
              </w:rPr>
            </w:pPr>
            <w:ins w:id="33724"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725" w:author="R4-1814771" w:date="2019-01-28T11:34:00Z"/>
                <w:rFonts w:ascii="Arial" w:hAnsi="Arial"/>
                <w:noProof/>
                <w:sz w:val="18"/>
                <w:lang w:eastAsia="zh-CN"/>
              </w:rPr>
            </w:pPr>
            <w:ins w:id="33726"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727" w:author="R4-1814771" w:date="2019-01-28T11:34:00Z"/>
                <w:rFonts w:ascii="Arial" w:hAnsi="Arial"/>
                <w:noProof/>
                <w:sz w:val="18"/>
                <w:lang w:eastAsia="zh-CN"/>
              </w:rPr>
            </w:pPr>
            <w:ins w:id="33728"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729" w:author="R4-1814771" w:date="2019-01-28T11:34:00Z"/>
                <w:rFonts w:ascii="Arial" w:hAnsi="Arial"/>
                <w:noProof/>
                <w:sz w:val="18"/>
                <w:lang w:eastAsia="zh-CN"/>
              </w:rPr>
            </w:pPr>
            <w:ins w:id="33730"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731" w:author="R4-1814771" w:date="2019-01-28T11:34:00Z"/>
                <w:rFonts w:ascii="Arial" w:hAnsi="Arial"/>
                <w:noProof/>
                <w:sz w:val="18"/>
                <w:lang w:eastAsia="zh-CN"/>
              </w:rPr>
            </w:pPr>
            <w:ins w:id="33732"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733"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734"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735" w:author="R4-1814771" w:date="2019-01-28T11:34:00Z">
              <w:r w:rsidRPr="001B0F7A">
                <w:rPr>
                  <w:noProof/>
                  <w:lang w:eastAsia="zh-CN"/>
                </w:rPr>
                <w:t>CA_n78A-n257J</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736" w:author="R4-1814771" w:date="2019-01-28T11:34:00Z">
              <w:r w:rsidRPr="001B0F7A">
                <w:rPr>
                  <w:noProof/>
                  <w:lang w:eastAsia="zh-CN"/>
                </w:rPr>
                <w:t>DC_1A-5A-7A_n78A-n257K</w:t>
              </w:r>
            </w:ins>
          </w:p>
        </w:tc>
        <w:tc>
          <w:tcPr>
            <w:tcW w:w="3446" w:type="dxa"/>
            <w:vAlign w:val="center"/>
          </w:tcPr>
          <w:p w:rsidR="00D16475" w:rsidRPr="001B0F7A" w:rsidRDefault="00D16475" w:rsidP="00FA391C">
            <w:pPr>
              <w:keepNext/>
              <w:keepLines/>
              <w:spacing w:after="0"/>
              <w:jc w:val="center"/>
              <w:rPr>
                <w:ins w:id="33737" w:author="R4-1814771" w:date="2019-01-28T11:34:00Z"/>
                <w:rFonts w:ascii="Arial" w:hAnsi="Arial"/>
                <w:noProof/>
                <w:sz w:val="18"/>
                <w:lang w:eastAsia="zh-CN"/>
              </w:rPr>
            </w:pPr>
            <w:ins w:id="33738"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739" w:author="R4-1814771" w:date="2019-01-28T11:34:00Z"/>
                <w:rFonts w:ascii="Arial" w:hAnsi="Arial"/>
                <w:noProof/>
                <w:sz w:val="18"/>
                <w:lang w:eastAsia="zh-CN"/>
              </w:rPr>
            </w:pPr>
            <w:ins w:id="33740"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741" w:author="R4-1814771" w:date="2019-01-28T11:34:00Z"/>
                <w:rFonts w:ascii="Arial" w:hAnsi="Arial"/>
                <w:noProof/>
                <w:sz w:val="18"/>
                <w:lang w:eastAsia="zh-CN"/>
              </w:rPr>
            </w:pPr>
            <w:ins w:id="33742"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743" w:author="R4-1814771" w:date="2019-01-28T11:34:00Z"/>
                <w:rFonts w:ascii="Arial" w:hAnsi="Arial"/>
                <w:noProof/>
                <w:sz w:val="18"/>
                <w:lang w:eastAsia="zh-CN"/>
              </w:rPr>
            </w:pPr>
            <w:ins w:id="33744"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745" w:author="R4-1814771" w:date="2019-01-28T11:34:00Z"/>
                <w:rFonts w:ascii="Arial" w:hAnsi="Arial"/>
                <w:noProof/>
                <w:sz w:val="18"/>
                <w:lang w:eastAsia="zh-CN"/>
              </w:rPr>
            </w:pPr>
            <w:ins w:id="33746"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747"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748"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749" w:author="R4-1814771" w:date="2019-01-28T11:34:00Z">
              <w:r w:rsidRPr="001B0F7A">
                <w:rPr>
                  <w:noProof/>
                  <w:lang w:eastAsia="zh-CN"/>
                </w:rPr>
                <w:t>CA_n78A-n257K</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750" w:author="R4-1814771" w:date="2019-01-28T11:34:00Z">
              <w:r w:rsidRPr="001B0F7A">
                <w:rPr>
                  <w:noProof/>
                  <w:lang w:eastAsia="zh-CN"/>
                </w:rPr>
                <w:t>DC_1A-5A-7A_n78A-n257L</w:t>
              </w:r>
            </w:ins>
          </w:p>
        </w:tc>
        <w:tc>
          <w:tcPr>
            <w:tcW w:w="3446" w:type="dxa"/>
            <w:vAlign w:val="center"/>
          </w:tcPr>
          <w:p w:rsidR="00D16475" w:rsidRPr="001B0F7A" w:rsidRDefault="00D16475" w:rsidP="00FA391C">
            <w:pPr>
              <w:keepNext/>
              <w:keepLines/>
              <w:spacing w:after="0"/>
              <w:jc w:val="center"/>
              <w:rPr>
                <w:ins w:id="33751" w:author="R4-1814771" w:date="2019-01-28T11:34:00Z"/>
                <w:rFonts w:ascii="Arial" w:hAnsi="Arial"/>
                <w:noProof/>
                <w:sz w:val="18"/>
                <w:lang w:eastAsia="zh-CN"/>
              </w:rPr>
            </w:pPr>
            <w:ins w:id="33752"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753" w:author="R4-1814771" w:date="2019-01-28T11:34:00Z"/>
                <w:rFonts w:ascii="Arial" w:hAnsi="Arial"/>
                <w:noProof/>
                <w:sz w:val="18"/>
                <w:lang w:eastAsia="zh-CN"/>
              </w:rPr>
            </w:pPr>
            <w:ins w:id="33754"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755" w:author="R4-1814771" w:date="2019-01-28T11:34:00Z"/>
                <w:rFonts w:ascii="Arial" w:hAnsi="Arial"/>
                <w:noProof/>
                <w:sz w:val="18"/>
                <w:lang w:eastAsia="zh-CN"/>
              </w:rPr>
            </w:pPr>
            <w:ins w:id="33756"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757" w:author="R4-1814771" w:date="2019-01-28T11:34:00Z"/>
                <w:rFonts w:ascii="Arial" w:hAnsi="Arial"/>
                <w:noProof/>
                <w:sz w:val="18"/>
                <w:lang w:eastAsia="zh-CN"/>
              </w:rPr>
            </w:pPr>
            <w:ins w:id="33758"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759" w:author="R4-1814771" w:date="2019-01-28T11:34:00Z"/>
                <w:rFonts w:ascii="Arial" w:hAnsi="Arial"/>
                <w:noProof/>
                <w:sz w:val="18"/>
                <w:lang w:eastAsia="zh-CN"/>
              </w:rPr>
            </w:pPr>
            <w:ins w:id="33760"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761"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762"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763" w:author="R4-1814771" w:date="2019-01-28T11:34:00Z">
              <w:r w:rsidRPr="001B0F7A">
                <w:rPr>
                  <w:noProof/>
                  <w:lang w:eastAsia="zh-CN"/>
                </w:rPr>
                <w:t>CA_n78A-n257L</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764" w:author="R4-1814771" w:date="2019-01-28T11:34:00Z">
              <w:r w:rsidRPr="001B0F7A">
                <w:rPr>
                  <w:noProof/>
                  <w:lang w:eastAsia="zh-CN"/>
                </w:rPr>
                <w:t>DC_1A-5A-7A_n78A-n257M</w:t>
              </w:r>
            </w:ins>
          </w:p>
        </w:tc>
        <w:tc>
          <w:tcPr>
            <w:tcW w:w="3446" w:type="dxa"/>
            <w:vAlign w:val="center"/>
          </w:tcPr>
          <w:p w:rsidR="00D16475" w:rsidRPr="001B0F7A" w:rsidRDefault="00D16475" w:rsidP="00FA391C">
            <w:pPr>
              <w:keepNext/>
              <w:keepLines/>
              <w:spacing w:after="0"/>
              <w:jc w:val="center"/>
              <w:rPr>
                <w:ins w:id="33765" w:author="R4-1814771" w:date="2019-01-28T11:34:00Z"/>
                <w:rFonts w:ascii="Arial" w:hAnsi="Arial"/>
                <w:noProof/>
                <w:sz w:val="18"/>
                <w:lang w:eastAsia="zh-CN"/>
              </w:rPr>
            </w:pPr>
            <w:ins w:id="33766" w:author="R4-1814771" w:date="2019-01-28T11:34:00Z">
              <w:r w:rsidRPr="001B0F7A">
                <w:rPr>
                  <w:rFonts w:ascii="Arial" w:hAnsi="Arial"/>
                  <w:noProof/>
                  <w:sz w:val="18"/>
                  <w:lang w:eastAsia="zh-CN"/>
                </w:rPr>
                <w:t>DC_1A_n78A</w:t>
              </w:r>
            </w:ins>
          </w:p>
          <w:p w:rsidR="00D16475" w:rsidRPr="001B0F7A" w:rsidRDefault="00D16475" w:rsidP="00FA391C">
            <w:pPr>
              <w:keepNext/>
              <w:keepLines/>
              <w:spacing w:after="0"/>
              <w:jc w:val="center"/>
              <w:rPr>
                <w:ins w:id="33767" w:author="R4-1814771" w:date="2019-01-28T11:34:00Z"/>
                <w:rFonts w:ascii="Arial" w:hAnsi="Arial"/>
                <w:noProof/>
                <w:sz w:val="18"/>
                <w:lang w:eastAsia="zh-CN"/>
              </w:rPr>
            </w:pPr>
            <w:ins w:id="33768" w:author="R4-1814771" w:date="2019-01-28T11:34:00Z">
              <w:r w:rsidRPr="001B0F7A">
                <w:rPr>
                  <w:rFonts w:ascii="Arial" w:hAnsi="Arial"/>
                  <w:noProof/>
                  <w:sz w:val="18"/>
                  <w:lang w:eastAsia="zh-CN"/>
                </w:rPr>
                <w:t>DC_5A_n78A</w:t>
              </w:r>
            </w:ins>
          </w:p>
          <w:p w:rsidR="00D16475" w:rsidRPr="001B0F7A" w:rsidRDefault="00D16475" w:rsidP="00FA391C">
            <w:pPr>
              <w:keepNext/>
              <w:keepLines/>
              <w:spacing w:after="0"/>
              <w:jc w:val="center"/>
              <w:rPr>
                <w:ins w:id="33769" w:author="R4-1814771" w:date="2019-01-28T11:34:00Z"/>
                <w:rFonts w:ascii="Arial" w:hAnsi="Arial"/>
                <w:noProof/>
                <w:sz w:val="18"/>
                <w:lang w:eastAsia="zh-CN"/>
              </w:rPr>
            </w:pPr>
            <w:ins w:id="33770" w:author="R4-1814771" w:date="2019-01-28T11:34:00Z">
              <w:r w:rsidRPr="001B0F7A">
                <w:rPr>
                  <w:rFonts w:ascii="Arial" w:hAnsi="Arial"/>
                  <w:noProof/>
                  <w:sz w:val="18"/>
                  <w:lang w:eastAsia="zh-CN"/>
                </w:rPr>
                <w:t>DC_7A_n78A</w:t>
              </w:r>
            </w:ins>
          </w:p>
          <w:p w:rsidR="00D16475" w:rsidRPr="001B0F7A" w:rsidRDefault="00D16475" w:rsidP="00FA391C">
            <w:pPr>
              <w:keepNext/>
              <w:keepLines/>
              <w:spacing w:after="0"/>
              <w:jc w:val="center"/>
              <w:rPr>
                <w:ins w:id="33771" w:author="R4-1814771" w:date="2019-01-28T11:34:00Z"/>
                <w:rFonts w:ascii="Arial" w:hAnsi="Arial"/>
                <w:noProof/>
                <w:sz w:val="18"/>
                <w:lang w:eastAsia="zh-CN"/>
              </w:rPr>
            </w:pPr>
            <w:ins w:id="33772" w:author="R4-1814771" w:date="2019-01-28T11:34:00Z">
              <w:r w:rsidRPr="001B0F7A">
                <w:rPr>
                  <w:rFonts w:ascii="Arial" w:hAnsi="Arial"/>
                  <w:noProof/>
                  <w:sz w:val="18"/>
                  <w:lang w:eastAsia="zh-CN"/>
                </w:rPr>
                <w:t>DC_1A_n257A</w:t>
              </w:r>
            </w:ins>
          </w:p>
          <w:p w:rsidR="00D16475" w:rsidRPr="001B0F7A" w:rsidRDefault="00D16475" w:rsidP="00FA391C">
            <w:pPr>
              <w:keepNext/>
              <w:keepLines/>
              <w:spacing w:after="0"/>
              <w:jc w:val="center"/>
              <w:rPr>
                <w:ins w:id="33773" w:author="R4-1814771" w:date="2019-01-28T11:34:00Z"/>
                <w:rFonts w:ascii="Arial" w:hAnsi="Arial"/>
                <w:noProof/>
                <w:sz w:val="18"/>
                <w:lang w:eastAsia="zh-CN"/>
              </w:rPr>
            </w:pPr>
            <w:ins w:id="33774" w:author="R4-1814771" w:date="2019-01-28T11:34: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775" w:author="R4-1814771" w:date="2019-01-28T11:34: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776" w:author="R4-1814771" w:date="2019-01-28T11:34:00Z">
              <w:r w:rsidRPr="001B0F7A">
                <w:rPr>
                  <w:noProof/>
                  <w:lang w:eastAsia="zh-CN"/>
                </w:rPr>
                <w:t>CA_1A-5A-7A</w:t>
              </w:r>
            </w:ins>
          </w:p>
        </w:tc>
        <w:tc>
          <w:tcPr>
            <w:tcW w:w="0" w:type="auto"/>
            <w:vAlign w:val="center"/>
          </w:tcPr>
          <w:p w:rsidR="00D16475" w:rsidRPr="00142C57" w:rsidRDefault="00D16475" w:rsidP="00FA391C">
            <w:pPr>
              <w:pStyle w:val="TAC"/>
              <w:rPr>
                <w:noProof/>
                <w:lang w:eastAsia="ko-KR"/>
              </w:rPr>
            </w:pPr>
            <w:ins w:id="33777" w:author="R4-1814771" w:date="2019-01-28T11:34:00Z">
              <w:r w:rsidRPr="001B0F7A">
                <w:rPr>
                  <w:noProof/>
                  <w:lang w:eastAsia="zh-CN"/>
                </w:rPr>
                <w:t>CA_n78A-n257M</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r w:rsidRPr="00142C57">
              <w:rPr>
                <w:rFonts w:hint="eastAsia"/>
                <w:noProof/>
                <w:lang w:eastAsia="ko-KR"/>
              </w:rPr>
              <w:t>DC_3A</w:t>
            </w:r>
            <w:r w:rsidRPr="00142C57">
              <w:rPr>
                <w:noProof/>
                <w:lang w:eastAsia="ko-KR"/>
              </w:rPr>
              <w:t>-5A-7A-7A</w:t>
            </w:r>
            <w:r w:rsidRPr="00142C57">
              <w:rPr>
                <w:rFonts w:hint="eastAsia"/>
                <w:noProof/>
                <w:lang w:eastAsia="ko-KR"/>
              </w:rPr>
              <w:t>_n78A-n257A</w:t>
            </w:r>
          </w:p>
        </w:tc>
        <w:tc>
          <w:tcPr>
            <w:tcW w:w="3446" w:type="dxa"/>
          </w:tcPr>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ko-KR"/>
              </w:rPr>
            </w:pPr>
            <w:r w:rsidRPr="00142C57">
              <w:rPr>
                <w:noProof/>
                <w:lang w:eastAsia="ko-KR"/>
              </w:rPr>
              <w:t>CA_3</w:t>
            </w:r>
            <w:r w:rsidRPr="00142C57">
              <w:rPr>
                <w:rFonts w:hint="eastAsia"/>
                <w:noProof/>
                <w:lang w:eastAsia="ko-KR"/>
              </w:rPr>
              <w:t>A</w:t>
            </w:r>
            <w:r w:rsidRPr="00142C57">
              <w:rPr>
                <w:noProof/>
                <w:lang w:eastAsia="ko-KR"/>
              </w:rPr>
              <w:t>-5A-7A-7A</w:t>
            </w:r>
          </w:p>
        </w:tc>
        <w:tc>
          <w:tcPr>
            <w:tcW w:w="0" w:type="auto"/>
            <w:vAlign w:val="center"/>
          </w:tcPr>
          <w:p w:rsidR="00D16475" w:rsidRPr="00142C57" w:rsidRDefault="00D16475" w:rsidP="00FA391C">
            <w:pPr>
              <w:pStyle w:val="TAC"/>
              <w:rPr>
                <w:noProof/>
                <w:lang w:eastAsia="ko-KR"/>
              </w:rPr>
            </w:pPr>
            <w:r w:rsidRPr="00142C57">
              <w:rPr>
                <w:rFonts w:hint="eastAsia"/>
                <w:noProof/>
                <w:lang w:eastAsia="ko-KR"/>
              </w:rPr>
              <w:t>CA_n78A-n257A</w:t>
            </w:r>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778" w:author="R4-1814771" w:date="2019-01-28T11:35:00Z">
              <w:r w:rsidRPr="001B0F7A">
                <w:rPr>
                  <w:noProof/>
                  <w:lang w:eastAsia="zh-CN"/>
                </w:rPr>
                <w:t>DC_3A-5A-7A-7A_n78A-n257D</w:t>
              </w:r>
            </w:ins>
          </w:p>
        </w:tc>
        <w:tc>
          <w:tcPr>
            <w:tcW w:w="3446" w:type="dxa"/>
            <w:vAlign w:val="center"/>
          </w:tcPr>
          <w:p w:rsidR="00D16475" w:rsidRPr="001B0F7A" w:rsidRDefault="00D16475" w:rsidP="00FA391C">
            <w:pPr>
              <w:keepNext/>
              <w:keepLines/>
              <w:spacing w:after="0"/>
              <w:jc w:val="center"/>
              <w:rPr>
                <w:ins w:id="33779" w:author="R4-1814771" w:date="2019-01-28T11:35:00Z"/>
                <w:rFonts w:ascii="Arial" w:hAnsi="Arial"/>
                <w:noProof/>
                <w:sz w:val="18"/>
                <w:lang w:eastAsia="zh-CN"/>
              </w:rPr>
            </w:pPr>
            <w:ins w:id="33780"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781" w:author="R4-1814771" w:date="2019-01-28T11:35:00Z"/>
                <w:rFonts w:ascii="Arial" w:hAnsi="Arial"/>
                <w:noProof/>
                <w:sz w:val="18"/>
                <w:lang w:eastAsia="zh-CN"/>
              </w:rPr>
            </w:pPr>
            <w:ins w:id="33782"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783" w:author="R4-1814771" w:date="2019-01-28T11:35:00Z"/>
                <w:rFonts w:ascii="Arial" w:hAnsi="Arial"/>
                <w:noProof/>
                <w:sz w:val="18"/>
                <w:lang w:eastAsia="zh-CN"/>
              </w:rPr>
            </w:pPr>
            <w:ins w:id="33784"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785" w:author="R4-1814771" w:date="2019-01-28T11:35:00Z"/>
                <w:rFonts w:ascii="Arial" w:hAnsi="Arial"/>
                <w:noProof/>
                <w:sz w:val="18"/>
                <w:lang w:eastAsia="zh-CN"/>
              </w:rPr>
            </w:pPr>
            <w:ins w:id="33786"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787" w:author="R4-1814771" w:date="2019-01-28T11:35:00Z"/>
                <w:rFonts w:ascii="Arial" w:hAnsi="Arial"/>
                <w:noProof/>
                <w:sz w:val="18"/>
                <w:lang w:eastAsia="zh-CN"/>
              </w:rPr>
            </w:pPr>
            <w:ins w:id="33788"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789"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790"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791" w:author="R4-1814771" w:date="2019-01-28T11:35:00Z">
              <w:r w:rsidRPr="001B0F7A">
                <w:rPr>
                  <w:noProof/>
                  <w:lang w:eastAsia="zh-CN"/>
                </w:rPr>
                <w:t>CA_n78A-n257D</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792" w:author="R4-1814771" w:date="2019-01-28T11:35:00Z">
              <w:r w:rsidRPr="001B0F7A">
                <w:rPr>
                  <w:noProof/>
                  <w:lang w:eastAsia="zh-CN"/>
                </w:rPr>
                <w:t>DC_3A-5A-7A-7A_n78A-n257E</w:t>
              </w:r>
            </w:ins>
          </w:p>
        </w:tc>
        <w:tc>
          <w:tcPr>
            <w:tcW w:w="3446" w:type="dxa"/>
            <w:vAlign w:val="center"/>
          </w:tcPr>
          <w:p w:rsidR="00D16475" w:rsidRPr="001B0F7A" w:rsidRDefault="00D16475" w:rsidP="00FA391C">
            <w:pPr>
              <w:keepNext/>
              <w:keepLines/>
              <w:spacing w:after="0"/>
              <w:jc w:val="center"/>
              <w:rPr>
                <w:ins w:id="33793" w:author="R4-1814771" w:date="2019-01-28T11:35:00Z"/>
                <w:rFonts w:ascii="Arial" w:hAnsi="Arial"/>
                <w:noProof/>
                <w:sz w:val="18"/>
                <w:lang w:eastAsia="zh-CN"/>
              </w:rPr>
            </w:pPr>
            <w:ins w:id="33794"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795" w:author="R4-1814771" w:date="2019-01-28T11:35:00Z"/>
                <w:rFonts w:ascii="Arial" w:hAnsi="Arial"/>
                <w:noProof/>
                <w:sz w:val="18"/>
                <w:lang w:eastAsia="zh-CN"/>
              </w:rPr>
            </w:pPr>
            <w:ins w:id="33796"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797" w:author="R4-1814771" w:date="2019-01-28T11:35:00Z"/>
                <w:rFonts w:ascii="Arial" w:hAnsi="Arial"/>
                <w:noProof/>
                <w:sz w:val="18"/>
                <w:lang w:eastAsia="zh-CN"/>
              </w:rPr>
            </w:pPr>
            <w:ins w:id="33798"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799" w:author="R4-1814771" w:date="2019-01-28T11:35:00Z"/>
                <w:rFonts w:ascii="Arial" w:hAnsi="Arial"/>
                <w:noProof/>
                <w:sz w:val="18"/>
                <w:lang w:eastAsia="zh-CN"/>
              </w:rPr>
            </w:pPr>
            <w:ins w:id="33800"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01" w:author="R4-1814771" w:date="2019-01-28T11:35:00Z"/>
                <w:rFonts w:ascii="Arial" w:hAnsi="Arial"/>
                <w:noProof/>
                <w:sz w:val="18"/>
                <w:lang w:eastAsia="zh-CN"/>
              </w:rPr>
            </w:pPr>
            <w:ins w:id="33802"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803"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804"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805" w:author="R4-1814771" w:date="2019-01-28T11:35:00Z">
              <w:r w:rsidRPr="001B0F7A">
                <w:rPr>
                  <w:noProof/>
                  <w:lang w:eastAsia="zh-CN"/>
                </w:rPr>
                <w:t>CA_n78A-n257E</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806" w:author="R4-1814771" w:date="2019-01-28T11:35:00Z">
              <w:r w:rsidRPr="001B0F7A">
                <w:rPr>
                  <w:noProof/>
                  <w:lang w:eastAsia="zh-CN"/>
                </w:rPr>
                <w:t>DC_3A-5A-7A-7A_n78A-n257F</w:t>
              </w:r>
            </w:ins>
          </w:p>
        </w:tc>
        <w:tc>
          <w:tcPr>
            <w:tcW w:w="3446" w:type="dxa"/>
            <w:vAlign w:val="center"/>
          </w:tcPr>
          <w:p w:rsidR="00D16475" w:rsidRPr="001B0F7A" w:rsidRDefault="00D16475" w:rsidP="00FA391C">
            <w:pPr>
              <w:keepNext/>
              <w:keepLines/>
              <w:spacing w:after="0"/>
              <w:jc w:val="center"/>
              <w:rPr>
                <w:ins w:id="33807" w:author="R4-1814771" w:date="2019-01-28T11:35:00Z"/>
                <w:rFonts w:ascii="Arial" w:hAnsi="Arial"/>
                <w:noProof/>
                <w:sz w:val="18"/>
                <w:lang w:eastAsia="zh-CN"/>
              </w:rPr>
            </w:pPr>
            <w:ins w:id="33808"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809" w:author="R4-1814771" w:date="2019-01-28T11:35:00Z"/>
                <w:rFonts w:ascii="Arial" w:hAnsi="Arial"/>
                <w:noProof/>
                <w:sz w:val="18"/>
                <w:lang w:eastAsia="zh-CN"/>
              </w:rPr>
            </w:pPr>
            <w:ins w:id="33810"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811" w:author="R4-1814771" w:date="2019-01-28T11:35:00Z"/>
                <w:rFonts w:ascii="Arial" w:hAnsi="Arial"/>
                <w:noProof/>
                <w:sz w:val="18"/>
                <w:lang w:eastAsia="zh-CN"/>
              </w:rPr>
            </w:pPr>
            <w:ins w:id="33812"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813" w:author="R4-1814771" w:date="2019-01-28T11:35:00Z"/>
                <w:rFonts w:ascii="Arial" w:hAnsi="Arial"/>
                <w:noProof/>
                <w:sz w:val="18"/>
                <w:lang w:eastAsia="zh-CN"/>
              </w:rPr>
            </w:pPr>
            <w:ins w:id="33814"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15" w:author="R4-1814771" w:date="2019-01-28T11:35:00Z"/>
                <w:rFonts w:ascii="Arial" w:hAnsi="Arial"/>
                <w:noProof/>
                <w:sz w:val="18"/>
                <w:lang w:eastAsia="zh-CN"/>
              </w:rPr>
            </w:pPr>
            <w:ins w:id="33816"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817"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818"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819" w:author="R4-1814771" w:date="2019-01-28T11:35:00Z">
              <w:r w:rsidRPr="001B0F7A">
                <w:rPr>
                  <w:noProof/>
                  <w:lang w:eastAsia="zh-CN"/>
                </w:rPr>
                <w:t>CA_n78A-n257F</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820" w:author="R4-1814771" w:date="2019-01-28T11:35:00Z">
              <w:r w:rsidRPr="001B0F7A">
                <w:rPr>
                  <w:noProof/>
                  <w:lang w:eastAsia="zh-CN"/>
                </w:rPr>
                <w:t>DC_3A-5A-7A-7A_n78A-n257G</w:t>
              </w:r>
            </w:ins>
          </w:p>
        </w:tc>
        <w:tc>
          <w:tcPr>
            <w:tcW w:w="3446" w:type="dxa"/>
            <w:vAlign w:val="center"/>
          </w:tcPr>
          <w:p w:rsidR="00D16475" w:rsidRPr="001B0F7A" w:rsidRDefault="00D16475" w:rsidP="00FA391C">
            <w:pPr>
              <w:keepNext/>
              <w:keepLines/>
              <w:spacing w:after="0"/>
              <w:jc w:val="center"/>
              <w:rPr>
                <w:ins w:id="33821" w:author="R4-1814771" w:date="2019-01-28T11:35:00Z"/>
                <w:rFonts w:ascii="Arial" w:hAnsi="Arial"/>
                <w:noProof/>
                <w:sz w:val="18"/>
                <w:lang w:eastAsia="zh-CN"/>
              </w:rPr>
            </w:pPr>
            <w:ins w:id="33822"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823" w:author="R4-1814771" w:date="2019-01-28T11:35:00Z"/>
                <w:rFonts w:ascii="Arial" w:hAnsi="Arial"/>
                <w:noProof/>
                <w:sz w:val="18"/>
                <w:lang w:eastAsia="zh-CN"/>
              </w:rPr>
            </w:pPr>
            <w:ins w:id="33824"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825" w:author="R4-1814771" w:date="2019-01-28T11:35:00Z"/>
                <w:rFonts w:ascii="Arial" w:hAnsi="Arial"/>
                <w:noProof/>
                <w:sz w:val="18"/>
                <w:lang w:eastAsia="zh-CN"/>
              </w:rPr>
            </w:pPr>
            <w:ins w:id="33826"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827" w:author="R4-1814771" w:date="2019-01-28T11:35:00Z"/>
                <w:rFonts w:ascii="Arial" w:hAnsi="Arial"/>
                <w:noProof/>
                <w:sz w:val="18"/>
                <w:lang w:eastAsia="zh-CN"/>
              </w:rPr>
            </w:pPr>
            <w:ins w:id="33828"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29" w:author="R4-1814771" w:date="2019-01-28T11:35:00Z"/>
                <w:rFonts w:ascii="Arial" w:hAnsi="Arial"/>
                <w:noProof/>
                <w:sz w:val="18"/>
                <w:lang w:eastAsia="zh-CN"/>
              </w:rPr>
            </w:pPr>
            <w:ins w:id="33830"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831"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832"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833" w:author="R4-1814771" w:date="2019-01-28T11:35:00Z">
              <w:r w:rsidRPr="001B0F7A">
                <w:rPr>
                  <w:noProof/>
                  <w:lang w:eastAsia="zh-CN"/>
                </w:rPr>
                <w:t>CA_n78A-n257G</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834" w:author="R4-1814771" w:date="2019-01-28T11:35:00Z">
              <w:r w:rsidRPr="001B0F7A">
                <w:rPr>
                  <w:noProof/>
                  <w:lang w:eastAsia="zh-CN"/>
                </w:rPr>
                <w:t>DC_3A-5A-7A-7A_n78A-n257H</w:t>
              </w:r>
            </w:ins>
          </w:p>
        </w:tc>
        <w:tc>
          <w:tcPr>
            <w:tcW w:w="3446" w:type="dxa"/>
            <w:vAlign w:val="center"/>
          </w:tcPr>
          <w:p w:rsidR="00D16475" w:rsidRPr="001B0F7A" w:rsidRDefault="00D16475" w:rsidP="00FA391C">
            <w:pPr>
              <w:keepNext/>
              <w:keepLines/>
              <w:spacing w:after="0"/>
              <w:jc w:val="center"/>
              <w:rPr>
                <w:ins w:id="33835" w:author="R4-1814771" w:date="2019-01-28T11:35:00Z"/>
                <w:rFonts w:ascii="Arial" w:hAnsi="Arial"/>
                <w:noProof/>
                <w:sz w:val="18"/>
                <w:lang w:eastAsia="zh-CN"/>
              </w:rPr>
            </w:pPr>
            <w:ins w:id="33836"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837" w:author="R4-1814771" w:date="2019-01-28T11:35:00Z"/>
                <w:rFonts w:ascii="Arial" w:hAnsi="Arial"/>
                <w:noProof/>
                <w:sz w:val="18"/>
                <w:lang w:eastAsia="zh-CN"/>
              </w:rPr>
            </w:pPr>
            <w:ins w:id="33838"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839" w:author="R4-1814771" w:date="2019-01-28T11:35:00Z"/>
                <w:rFonts w:ascii="Arial" w:hAnsi="Arial"/>
                <w:noProof/>
                <w:sz w:val="18"/>
                <w:lang w:eastAsia="zh-CN"/>
              </w:rPr>
            </w:pPr>
            <w:ins w:id="33840"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841" w:author="R4-1814771" w:date="2019-01-28T11:35:00Z"/>
                <w:rFonts w:ascii="Arial" w:hAnsi="Arial"/>
                <w:noProof/>
                <w:sz w:val="18"/>
                <w:lang w:eastAsia="zh-CN"/>
              </w:rPr>
            </w:pPr>
            <w:ins w:id="33842"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43" w:author="R4-1814771" w:date="2019-01-28T11:35:00Z"/>
                <w:rFonts w:ascii="Arial" w:hAnsi="Arial"/>
                <w:noProof/>
                <w:sz w:val="18"/>
                <w:lang w:eastAsia="zh-CN"/>
              </w:rPr>
            </w:pPr>
            <w:ins w:id="33844"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845"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846"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847" w:author="R4-1814771" w:date="2019-01-28T11:35:00Z">
              <w:r w:rsidRPr="001B0F7A">
                <w:rPr>
                  <w:noProof/>
                  <w:lang w:eastAsia="zh-CN"/>
                </w:rPr>
                <w:t>CA_n78A-n257H</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848" w:author="R4-1814771" w:date="2019-01-28T11:35:00Z">
              <w:r w:rsidRPr="001B0F7A">
                <w:rPr>
                  <w:noProof/>
                  <w:lang w:eastAsia="zh-CN"/>
                </w:rPr>
                <w:t>DC_3A-5A-7A-7A_n78A-n257I</w:t>
              </w:r>
            </w:ins>
          </w:p>
        </w:tc>
        <w:tc>
          <w:tcPr>
            <w:tcW w:w="3446" w:type="dxa"/>
            <w:vAlign w:val="center"/>
          </w:tcPr>
          <w:p w:rsidR="00D16475" w:rsidRPr="001B0F7A" w:rsidRDefault="00D16475" w:rsidP="00FA391C">
            <w:pPr>
              <w:keepNext/>
              <w:keepLines/>
              <w:spacing w:after="0"/>
              <w:jc w:val="center"/>
              <w:rPr>
                <w:ins w:id="33849" w:author="R4-1814771" w:date="2019-01-28T11:35:00Z"/>
                <w:rFonts w:ascii="Arial" w:hAnsi="Arial"/>
                <w:noProof/>
                <w:sz w:val="18"/>
                <w:lang w:eastAsia="zh-CN"/>
              </w:rPr>
            </w:pPr>
            <w:ins w:id="33850"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851" w:author="R4-1814771" w:date="2019-01-28T11:35:00Z"/>
                <w:rFonts w:ascii="Arial" w:hAnsi="Arial"/>
                <w:noProof/>
                <w:sz w:val="18"/>
                <w:lang w:eastAsia="zh-CN"/>
              </w:rPr>
            </w:pPr>
            <w:ins w:id="33852"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853" w:author="R4-1814771" w:date="2019-01-28T11:35:00Z"/>
                <w:rFonts w:ascii="Arial" w:hAnsi="Arial"/>
                <w:noProof/>
                <w:sz w:val="18"/>
                <w:lang w:eastAsia="zh-CN"/>
              </w:rPr>
            </w:pPr>
            <w:ins w:id="33854"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855" w:author="R4-1814771" w:date="2019-01-28T11:35:00Z"/>
                <w:rFonts w:ascii="Arial" w:hAnsi="Arial"/>
                <w:noProof/>
                <w:sz w:val="18"/>
                <w:lang w:eastAsia="zh-CN"/>
              </w:rPr>
            </w:pPr>
            <w:ins w:id="33856"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57" w:author="R4-1814771" w:date="2019-01-28T11:35:00Z"/>
                <w:rFonts w:ascii="Arial" w:hAnsi="Arial"/>
                <w:noProof/>
                <w:sz w:val="18"/>
                <w:lang w:eastAsia="zh-CN"/>
              </w:rPr>
            </w:pPr>
            <w:ins w:id="33858"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859"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860"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861" w:author="R4-1814771" w:date="2019-01-28T11:35:00Z">
              <w:r w:rsidRPr="001B0F7A">
                <w:rPr>
                  <w:noProof/>
                  <w:lang w:eastAsia="zh-CN"/>
                </w:rPr>
                <w:t>CA_n78A-n257I</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862" w:author="R4-1814771" w:date="2019-01-28T11:35:00Z">
              <w:r w:rsidRPr="001B0F7A">
                <w:rPr>
                  <w:noProof/>
                  <w:lang w:eastAsia="zh-CN"/>
                </w:rPr>
                <w:t>DC_3A-5A-7A-7A_n78A-n257J</w:t>
              </w:r>
            </w:ins>
          </w:p>
        </w:tc>
        <w:tc>
          <w:tcPr>
            <w:tcW w:w="3446" w:type="dxa"/>
            <w:vAlign w:val="center"/>
          </w:tcPr>
          <w:p w:rsidR="00D16475" w:rsidRPr="001B0F7A" w:rsidRDefault="00D16475" w:rsidP="00FA391C">
            <w:pPr>
              <w:keepNext/>
              <w:keepLines/>
              <w:spacing w:after="0"/>
              <w:jc w:val="center"/>
              <w:rPr>
                <w:ins w:id="33863" w:author="R4-1814771" w:date="2019-01-28T11:35:00Z"/>
                <w:rFonts w:ascii="Arial" w:hAnsi="Arial"/>
                <w:noProof/>
                <w:sz w:val="18"/>
                <w:lang w:eastAsia="zh-CN"/>
              </w:rPr>
            </w:pPr>
            <w:ins w:id="33864"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865" w:author="R4-1814771" w:date="2019-01-28T11:35:00Z"/>
                <w:rFonts w:ascii="Arial" w:hAnsi="Arial"/>
                <w:noProof/>
                <w:sz w:val="18"/>
                <w:lang w:eastAsia="zh-CN"/>
              </w:rPr>
            </w:pPr>
            <w:ins w:id="33866"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867" w:author="R4-1814771" w:date="2019-01-28T11:35:00Z"/>
                <w:rFonts w:ascii="Arial" w:hAnsi="Arial"/>
                <w:noProof/>
                <w:sz w:val="18"/>
                <w:lang w:eastAsia="zh-CN"/>
              </w:rPr>
            </w:pPr>
            <w:ins w:id="33868"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869" w:author="R4-1814771" w:date="2019-01-28T11:35:00Z"/>
                <w:rFonts w:ascii="Arial" w:hAnsi="Arial"/>
                <w:noProof/>
                <w:sz w:val="18"/>
                <w:lang w:eastAsia="zh-CN"/>
              </w:rPr>
            </w:pPr>
            <w:ins w:id="33870"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71" w:author="R4-1814771" w:date="2019-01-28T11:35:00Z"/>
                <w:rFonts w:ascii="Arial" w:hAnsi="Arial"/>
                <w:noProof/>
                <w:sz w:val="18"/>
                <w:lang w:eastAsia="zh-CN"/>
              </w:rPr>
            </w:pPr>
            <w:ins w:id="33872"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873"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874"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875" w:author="R4-1814771" w:date="2019-01-28T11:35:00Z">
              <w:r w:rsidRPr="001B0F7A">
                <w:rPr>
                  <w:noProof/>
                  <w:lang w:eastAsia="zh-CN"/>
                </w:rPr>
                <w:t>CA_n78A-n257J</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876" w:author="R4-1814771" w:date="2019-01-28T11:35:00Z">
              <w:r w:rsidRPr="001B0F7A">
                <w:rPr>
                  <w:noProof/>
                  <w:lang w:eastAsia="zh-CN"/>
                </w:rPr>
                <w:t>DC_3A-5A-7A-7A_n78A-n257K</w:t>
              </w:r>
            </w:ins>
          </w:p>
        </w:tc>
        <w:tc>
          <w:tcPr>
            <w:tcW w:w="3446" w:type="dxa"/>
            <w:vAlign w:val="center"/>
          </w:tcPr>
          <w:p w:rsidR="00D16475" w:rsidRPr="001B0F7A" w:rsidRDefault="00D16475" w:rsidP="00FA391C">
            <w:pPr>
              <w:keepNext/>
              <w:keepLines/>
              <w:spacing w:after="0"/>
              <w:jc w:val="center"/>
              <w:rPr>
                <w:ins w:id="33877" w:author="R4-1814771" w:date="2019-01-28T11:35:00Z"/>
                <w:rFonts w:ascii="Arial" w:hAnsi="Arial"/>
                <w:noProof/>
                <w:sz w:val="18"/>
                <w:lang w:eastAsia="zh-CN"/>
              </w:rPr>
            </w:pPr>
            <w:ins w:id="33878"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879" w:author="R4-1814771" w:date="2019-01-28T11:35:00Z"/>
                <w:rFonts w:ascii="Arial" w:hAnsi="Arial"/>
                <w:noProof/>
                <w:sz w:val="18"/>
                <w:lang w:eastAsia="zh-CN"/>
              </w:rPr>
            </w:pPr>
            <w:ins w:id="33880"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881" w:author="R4-1814771" w:date="2019-01-28T11:35:00Z"/>
                <w:rFonts w:ascii="Arial" w:hAnsi="Arial"/>
                <w:noProof/>
                <w:sz w:val="18"/>
                <w:lang w:eastAsia="zh-CN"/>
              </w:rPr>
            </w:pPr>
            <w:ins w:id="33882"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883" w:author="R4-1814771" w:date="2019-01-28T11:35:00Z"/>
                <w:rFonts w:ascii="Arial" w:hAnsi="Arial"/>
                <w:noProof/>
                <w:sz w:val="18"/>
                <w:lang w:eastAsia="zh-CN"/>
              </w:rPr>
            </w:pPr>
            <w:ins w:id="33884"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85" w:author="R4-1814771" w:date="2019-01-28T11:35:00Z"/>
                <w:rFonts w:ascii="Arial" w:hAnsi="Arial"/>
                <w:noProof/>
                <w:sz w:val="18"/>
                <w:lang w:eastAsia="zh-CN"/>
              </w:rPr>
            </w:pPr>
            <w:ins w:id="33886"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887"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888"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889" w:author="R4-1814771" w:date="2019-01-28T11:35:00Z">
              <w:r w:rsidRPr="001B0F7A">
                <w:rPr>
                  <w:noProof/>
                  <w:lang w:eastAsia="zh-CN"/>
                </w:rPr>
                <w:t>CA_n78A-n257K</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890" w:author="R4-1814771" w:date="2019-01-28T11:35:00Z">
              <w:r w:rsidRPr="001B0F7A">
                <w:rPr>
                  <w:noProof/>
                  <w:lang w:eastAsia="zh-CN"/>
                </w:rPr>
                <w:t>DC_3A-5A-7A-7A_n78A-n257L</w:t>
              </w:r>
            </w:ins>
          </w:p>
        </w:tc>
        <w:tc>
          <w:tcPr>
            <w:tcW w:w="3446" w:type="dxa"/>
            <w:vAlign w:val="center"/>
          </w:tcPr>
          <w:p w:rsidR="00D16475" w:rsidRPr="001B0F7A" w:rsidRDefault="00D16475" w:rsidP="00FA391C">
            <w:pPr>
              <w:keepNext/>
              <w:keepLines/>
              <w:spacing w:after="0"/>
              <w:jc w:val="center"/>
              <w:rPr>
                <w:ins w:id="33891" w:author="R4-1814771" w:date="2019-01-28T11:35:00Z"/>
                <w:rFonts w:ascii="Arial" w:hAnsi="Arial"/>
                <w:noProof/>
                <w:sz w:val="18"/>
                <w:lang w:eastAsia="zh-CN"/>
              </w:rPr>
            </w:pPr>
            <w:ins w:id="33892"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893" w:author="R4-1814771" w:date="2019-01-28T11:35:00Z"/>
                <w:rFonts w:ascii="Arial" w:hAnsi="Arial"/>
                <w:noProof/>
                <w:sz w:val="18"/>
                <w:lang w:eastAsia="zh-CN"/>
              </w:rPr>
            </w:pPr>
            <w:ins w:id="33894"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895" w:author="R4-1814771" w:date="2019-01-28T11:35:00Z"/>
                <w:rFonts w:ascii="Arial" w:hAnsi="Arial"/>
                <w:noProof/>
                <w:sz w:val="18"/>
                <w:lang w:eastAsia="zh-CN"/>
              </w:rPr>
            </w:pPr>
            <w:ins w:id="33896"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897" w:author="R4-1814771" w:date="2019-01-28T11:35:00Z"/>
                <w:rFonts w:ascii="Arial" w:hAnsi="Arial"/>
                <w:noProof/>
                <w:sz w:val="18"/>
                <w:lang w:eastAsia="zh-CN"/>
              </w:rPr>
            </w:pPr>
            <w:ins w:id="33898"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899" w:author="R4-1814771" w:date="2019-01-28T11:35:00Z"/>
                <w:rFonts w:ascii="Arial" w:hAnsi="Arial"/>
                <w:noProof/>
                <w:sz w:val="18"/>
                <w:lang w:eastAsia="zh-CN"/>
              </w:rPr>
            </w:pPr>
            <w:ins w:id="33900"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01"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902"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903" w:author="R4-1814771" w:date="2019-01-28T11:35:00Z">
              <w:r w:rsidRPr="001B0F7A">
                <w:rPr>
                  <w:noProof/>
                  <w:lang w:eastAsia="zh-CN"/>
                </w:rPr>
                <w:t>CA_n78A-n257L</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904" w:author="R4-1814771" w:date="2019-01-28T11:35:00Z">
              <w:r w:rsidRPr="001B0F7A">
                <w:rPr>
                  <w:noProof/>
                  <w:lang w:eastAsia="zh-CN"/>
                </w:rPr>
                <w:t>DC_3A-5A-7A-7A_n78A-n257M</w:t>
              </w:r>
            </w:ins>
          </w:p>
        </w:tc>
        <w:tc>
          <w:tcPr>
            <w:tcW w:w="3446" w:type="dxa"/>
            <w:vAlign w:val="center"/>
          </w:tcPr>
          <w:p w:rsidR="00D16475" w:rsidRPr="001B0F7A" w:rsidRDefault="00D16475" w:rsidP="00FA391C">
            <w:pPr>
              <w:keepNext/>
              <w:keepLines/>
              <w:spacing w:after="0"/>
              <w:jc w:val="center"/>
              <w:rPr>
                <w:ins w:id="33905" w:author="R4-1814771" w:date="2019-01-28T11:35:00Z"/>
                <w:rFonts w:ascii="Arial" w:hAnsi="Arial"/>
                <w:noProof/>
                <w:sz w:val="18"/>
                <w:lang w:eastAsia="zh-CN"/>
              </w:rPr>
            </w:pPr>
            <w:ins w:id="33906"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907" w:author="R4-1814771" w:date="2019-01-28T11:35:00Z"/>
                <w:rFonts w:ascii="Arial" w:hAnsi="Arial"/>
                <w:noProof/>
                <w:sz w:val="18"/>
                <w:lang w:eastAsia="zh-CN"/>
              </w:rPr>
            </w:pPr>
            <w:ins w:id="33908"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909" w:author="R4-1814771" w:date="2019-01-28T11:35:00Z"/>
                <w:rFonts w:ascii="Arial" w:hAnsi="Arial"/>
                <w:noProof/>
                <w:sz w:val="18"/>
                <w:lang w:eastAsia="zh-CN"/>
              </w:rPr>
            </w:pPr>
            <w:ins w:id="33910"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911" w:author="R4-1814771" w:date="2019-01-28T11:35:00Z"/>
                <w:rFonts w:ascii="Arial" w:hAnsi="Arial"/>
                <w:noProof/>
                <w:sz w:val="18"/>
                <w:lang w:eastAsia="zh-CN"/>
              </w:rPr>
            </w:pPr>
            <w:ins w:id="33912"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913" w:author="R4-1814771" w:date="2019-01-28T11:35:00Z"/>
                <w:rFonts w:ascii="Arial" w:hAnsi="Arial"/>
                <w:noProof/>
                <w:sz w:val="18"/>
                <w:lang w:eastAsia="zh-CN"/>
              </w:rPr>
            </w:pPr>
            <w:ins w:id="33914"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15"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916" w:author="R4-1814771" w:date="2019-01-28T11:35:00Z">
              <w:r w:rsidRPr="001B0F7A">
                <w:rPr>
                  <w:noProof/>
                  <w:lang w:eastAsia="zh-CN"/>
                </w:rPr>
                <w:t>CA_3A-5A-7A-7A</w:t>
              </w:r>
            </w:ins>
          </w:p>
        </w:tc>
        <w:tc>
          <w:tcPr>
            <w:tcW w:w="0" w:type="auto"/>
            <w:vAlign w:val="center"/>
          </w:tcPr>
          <w:p w:rsidR="00D16475" w:rsidRPr="00142C57" w:rsidRDefault="00D16475" w:rsidP="00FA391C">
            <w:pPr>
              <w:pStyle w:val="TAC"/>
              <w:rPr>
                <w:noProof/>
                <w:lang w:eastAsia="ko-KR"/>
              </w:rPr>
            </w:pPr>
            <w:ins w:id="33917" w:author="R4-1814771" w:date="2019-01-28T11:35:00Z">
              <w:r w:rsidRPr="001B0F7A">
                <w:rPr>
                  <w:noProof/>
                  <w:lang w:eastAsia="zh-CN"/>
                </w:rPr>
                <w:t>CA_n78A-n257M</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r w:rsidRPr="00142C57">
              <w:rPr>
                <w:rFonts w:hint="eastAsia"/>
                <w:noProof/>
                <w:lang w:eastAsia="ko-KR"/>
              </w:rPr>
              <w:t>DC_3A</w:t>
            </w:r>
            <w:r w:rsidRPr="00142C57">
              <w:rPr>
                <w:noProof/>
                <w:lang w:eastAsia="ko-KR"/>
              </w:rPr>
              <w:t>-5A-7A</w:t>
            </w:r>
            <w:r w:rsidRPr="00142C57">
              <w:rPr>
                <w:rFonts w:hint="eastAsia"/>
                <w:noProof/>
                <w:lang w:eastAsia="ko-KR"/>
              </w:rPr>
              <w:t>_n78A-n257A</w:t>
            </w:r>
          </w:p>
        </w:tc>
        <w:tc>
          <w:tcPr>
            <w:tcW w:w="3446" w:type="dxa"/>
          </w:tcPr>
          <w:p w:rsidR="00D16475" w:rsidRPr="00142C57" w:rsidRDefault="00D16475" w:rsidP="00FA391C">
            <w:pPr>
              <w:pStyle w:val="TAC"/>
              <w:rPr>
                <w:noProof/>
                <w:lang w:eastAsia="zh-CN"/>
              </w:rPr>
            </w:pPr>
            <w:r w:rsidRPr="00142C57">
              <w:rPr>
                <w:noProof/>
                <w:lang w:eastAsia="zh-CN"/>
              </w:rPr>
              <w:t>DC_3A_n78A</w:t>
            </w:r>
          </w:p>
          <w:p w:rsidR="00D16475" w:rsidRPr="00142C57" w:rsidRDefault="00D16475" w:rsidP="00FA391C">
            <w:pPr>
              <w:pStyle w:val="TAC"/>
              <w:rPr>
                <w:noProof/>
                <w:lang w:eastAsia="zh-CN"/>
              </w:rPr>
            </w:pPr>
            <w:r w:rsidRPr="00142C57">
              <w:rPr>
                <w:noProof/>
                <w:lang w:eastAsia="zh-CN"/>
              </w:rPr>
              <w:t>DC_3A_n257A</w:t>
            </w:r>
          </w:p>
          <w:p w:rsidR="00D16475" w:rsidRPr="00142C57" w:rsidRDefault="00D16475" w:rsidP="00FA391C">
            <w:pPr>
              <w:pStyle w:val="TAC"/>
              <w:rPr>
                <w:noProof/>
                <w:lang w:eastAsia="zh-CN"/>
              </w:rPr>
            </w:pPr>
            <w:r w:rsidRPr="00142C57">
              <w:rPr>
                <w:noProof/>
                <w:lang w:eastAsia="zh-CN"/>
              </w:rPr>
              <w:t>DC_5A_n78A</w:t>
            </w:r>
          </w:p>
          <w:p w:rsidR="00D16475" w:rsidRPr="00142C57" w:rsidRDefault="00D16475" w:rsidP="00FA391C">
            <w:pPr>
              <w:pStyle w:val="TAC"/>
              <w:rPr>
                <w:noProof/>
                <w:lang w:eastAsia="zh-CN"/>
              </w:rPr>
            </w:pPr>
            <w:r w:rsidRPr="00142C57">
              <w:rPr>
                <w:noProof/>
                <w:lang w:eastAsia="zh-CN"/>
              </w:rPr>
              <w:t>DC_5A_n257A</w:t>
            </w:r>
          </w:p>
          <w:p w:rsidR="00D16475" w:rsidRPr="00142C57" w:rsidRDefault="00D16475" w:rsidP="00FA391C">
            <w:pPr>
              <w:pStyle w:val="TAC"/>
              <w:rPr>
                <w:noProof/>
                <w:lang w:eastAsia="zh-CN"/>
              </w:rPr>
            </w:pPr>
            <w:r w:rsidRPr="00142C57">
              <w:rPr>
                <w:noProof/>
                <w:lang w:eastAsia="zh-CN"/>
              </w:rPr>
              <w:t>DC_7A_n78A</w:t>
            </w:r>
          </w:p>
          <w:p w:rsidR="00D16475" w:rsidRPr="00142C57" w:rsidRDefault="00D16475" w:rsidP="00FA391C">
            <w:pPr>
              <w:pStyle w:val="TAC"/>
              <w:rPr>
                <w:noProof/>
                <w:lang w:eastAsia="zh-CN"/>
              </w:rPr>
            </w:pPr>
            <w:r w:rsidRPr="00142C57">
              <w:rPr>
                <w:noProof/>
                <w:lang w:eastAsia="zh-CN"/>
              </w:rPr>
              <w:t>DC_7A_n257A</w:t>
            </w:r>
          </w:p>
        </w:tc>
        <w:tc>
          <w:tcPr>
            <w:tcW w:w="0" w:type="auto"/>
            <w:shd w:val="clear" w:color="auto" w:fill="auto"/>
            <w:noWrap/>
            <w:vAlign w:val="center"/>
          </w:tcPr>
          <w:p w:rsidR="00D16475" w:rsidRPr="00142C57" w:rsidRDefault="00D16475" w:rsidP="00FA391C">
            <w:pPr>
              <w:pStyle w:val="TAC"/>
              <w:rPr>
                <w:noProof/>
                <w:lang w:eastAsia="ko-KR"/>
              </w:rPr>
            </w:pPr>
            <w:r w:rsidRPr="00142C57">
              <w:rPr>
                <w:noProof/>
                <w:lang w:eastAsia="ko-KR"/>
              </w:rPr>
              <w:t>CA_3</w:t>
            </w:r>
            <w:r w:rsidRPr="00142C57">
              <w:rPr>
                <w:rFonts w:hint="eastAsia"/>
                <w:noProof/>
                <w:lang w:eastAsia="ko-KR"/>
              </w:rPr>
              <w:t>A</w:t>
            </w:r>
            <w:r w:rsidRPr="00142C57">
              <w:rPr>
                <w:noProof/>
                <w:lang w:eastAsia="ko-KR"/>
              </w:rPr>
              <w:t>-5A-7A</w:t>
            </w:r>
          </w:p>
        </w:tc>
        <w:tc>
          <w:tcPr>
            <w:tcW w:w="0" w:type="auto"/>
            <w:vAlign w:val="center"/>
          </w:tcPr>
          <w:p w:rsidR="00D16475" w:rsidRPr="00142C57" w:rsidRDefault="00D16475" w:rsidP="00FA391C">
            <w:pPr>
              <w:pStyle w:val="TAC"/>
              <w:rPr>
                <w:noProof/>
                <w:lang w:eastAsia="ko-KR"/>
              </w:rPr>
            </w:pPr>
            <w:r w:rsidRPr="00142C57">
              <w:rPr>
                <w:rFonts w:hint="eastAsia"/>
                <w:noProof/>
                <w:lang w:eastAsia="ko-KR"/>
              </w:rPr>
              <w:t>CA_n78A-n257A</w:t>
            </w:r>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918" w:author="R4-1814771" w:date="2019-01-28T11:35:00Z">
              <w:r w:rsidRPr="001B0F7A">
                <w:rPr>
                  <w:noProof/>
                  <w:lang w:eastAsia="zh-CN"/>
                </w:rPr>
                <w:t>DC_3A-5A-7A_n78A-n257D</w:t>
              </w:r>
            </w:ins>
          </w:p>
        </w:tc>
        <w:tc>
          <w:tcPr>
            <w:tcW w:w="3446" w:type="dxa"/>
            <w:vAlign w:val="center"/>
          </w:tcPr>
          <w:p w:rsidR="00D16475" w:rsidRPr="001B0F7A" w:rsidRDefault="00D16475" w:rsidP="00FA391C">
            <w:pPr>
              <w:keepNext/>
              <w:keepLines/>
              <w:spacing w:after="0"/>
              <w:jc w:val="center"/>
              <w:rPr>
                <w:ins w:id="33919" w:author="R4-1814771" w:date="2019-01-28T11:35:00Z"/>
                <w:rFonts w:ascii="Arial" w:hAnsi="Arial"/>
                <w:noProof/>
                <w:sz w:val="18"/>
                <w:lang w:eastAsia="zh-CN"/>
              </w:rPr>
            </w:pPr>
            <w:ins w:id="33920"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921" w:author="R4-1814771" w:date="2019-01-28T11:35:00Z"/>
                <w:rFonts w:ascii="Arial" w:hAnsi="Arial"/>
                <w:noProof/>
                <w:sz w:val="18"/>
                <w:lang w:eastAsia="zh-CN"/>
              </w:rPr>
            </w:pPr>
            <w:ins w:id="33922"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923" w:author="R4-1814771" w:date="2019-01-28T11:35:00Z"/>
                <w:rFonts w:ascii="Arial" w:hAnsi="Arial"/>
                <w:noProof/>
                <w:sz w:val="18"/>
                <w:lang w:eastAsia="zh-CN"/>
              </w:rPr>
            </w:pPr>
            <w:ins w:id="33924"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925" w:author="R4-1814771" w:date="2019-01-28T11:35:00Z"/>
                <w:rFonts w:ascii="Arial" w:hAnsi="Arial"/>
                <w:noProof/>
                <w:sz w:val="18"/>
                <w:lang w:eastAsia="zh-CN"/>
              </w:rPr>
            </w:pPr>
            <w:ins w:id="33926"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927" w:author="R4-1814771" w:date="2019-01-28T11:35:00Z"/>
                <w:rFonts w:ascii="Arial" w:hAnsi="Arial"/>
                <w:noProof/>
                <w:sz w:val="18"/>
                <w:lang w:eastAsia="zh-CN"/>
              </w:rPr>
            </w:pPr>
            <w:ins w:id="33928"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29"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930"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3931" w:author="R4-1814771" w:date="2019-01-28T11:35:00Z">
              <w:r w:rsidRPr="001B0F7A">
                <w:rPr>
                  <w:noProof/>
                  <w:lang w:eastAsia="zh-CN"/>
                </w:rPr>
                <w:t>CA_n78A-n257D</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932" w:author="R4-1814771" w:date="2019-01-28T11:35:00Z">
              <w:r w:rsidRPr="001B0F7A">
                <w:rPr>
                  <w:noProof/>
                  <w:lang w:eastAsia="zh-CN"/>
                </w:rPr>
                <w:t>DC_3A-5A-7A_n78A-n257E</w:t>
              </w:r>
            </w:ins>
          </w:p>
        </w:tc>
        <w:tc>
          <w:tcPr>
            <w:tcW w:w="3446" w:type="dxa"/>
            <w:vAlign w:val="center"/>
          </w:tcPr>
          <w:p w:rsidR="00D16475" w:rsidRPr="001B0F7A" w:rsidRDefault="00D16475" w:rsidP="00FA391C">
            <w:pPr>
              <w:keepNext/>
              <w:keepLines/>
              <w:spacing w:after="0"/>
              <w:jc w:val="center"/>
              <w:rPr>
                <w:ins w:id="33933" w:author="R4-1814771" w:date="2019-01-28T11:35:00Z"/>
                <w:rFonts w:ascii="Arial" w:hAnsi="Arial"/>
                <w:noProof/>
                <w:sz w:val="18"/>
                <w:lang w:eastAsia="zh-CN"/>
              </w:rPr>
            </w:pPr>
            <w:ins w:id="33934"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935" w:author="R4-1814771" w:date="2019-01-28T11:35:00Z"/>
                <w:rFonts w:ascii="Arial" w:hAnsi="Arial"/>
                <w:noProof/>
                <w:sz w:val="18"/>
                <w:lang w:eastAsia="zh-CN"/>
              </w:rPr>
            </w:pPr>
            <w:ins w:id="33936"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937" w:author="R4-1814771" w:date="2019-01-28T11:35:00Z"/>
                <w:rFonts w:ascii="Arial" w:hAnsi="Arial"/>
                <w:noProof/>
                <w:sz w:val="18"/>
                <w:lang w:eastAsia="zh-CN"/>
              </w:rPr>
            </w:pPr>
            <w:ins w:id="33938"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939" w:author="R4-1814771" w:date="2019-01-28T11:35:00Z"/>
                <w:rFonts w:ascii="Arial" w:hAnsi="Arial"/>
                <w:noProof/>
                <w:sz w:val="18"/>
                <w:lang w:eastAsia="zh-CN"/>
              </w:rPr>
            </w:pPr>
            <w:ins w:id="33940"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941" w:author="R4-1814771" w:date="2019-01-28T11:35:00Z"/>
                <w:rFonts w:ascii="Arial" w:hAnsi="Arial"/>
                <w:noProof/>
                <w:sz w:val="18"/>
                <w:lang w:eastAsia="zh-CN"/>
              </w:rPr>
            </w:pPr>
            <w:ins w:id="33942"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43"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944"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3945" w:author="R4-1814771" w:date="2019-01-28T11:35:00Z">
              <w:r w:rsidRPr="001B0F7A">
                <w:rPr>
                  <w:noProof/>
                  <w:lang w:eastAsia="zh-CN"/>
                </w:rPr>
                <w:t>CA_n78A-n257E</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946" w:author="R4-1814771" w:date="2019-01-28T11:35:00Z">
              <w:r w:rsidRPr="001B0F7A">
                <w:rPr>
                  <w:noProof/>
                  <w:lang w:eastAsia="zh-CN"/>
                </w:rPr>
                <w:t>DC_3A-5A-7A_n78A-n257F</w:t>
              </w:r>
            </w:ins>
          </w:p>
        </w:tc>
        <w:tc>
          <w:tcPr>
            <w:tcW w:w="3446" w:type="dxa"/>
            <w:vAlign w:val="center"/>
          </w:tcPr>
          <w:p w:rsidR="00D16475" w:rsidRPr="001B0F7A" w:rsidRDefault="00D16475" w:rsidP="00FA391C">
            <w:pPr>
              <w:keepNext/>
              <w:keepLines/>
              <w:spacing w:after="0"/>
              <w:jc w:val="center"/>
              <w:rPr>
                <w:ins w:id="33947" w:author="R4-1814771" w:date="2019-01-28T11:35:00Z"/>
                <w:rFonts w:ascii="Arial" w:hAnsi="Arial"/>
                <w:noProof/>
                <w:sz w:val="18"/>
                <w:lang w:eastAsia="zh-CN"/>
              </w:rPr>
            </w:pPr>
            <w:ins w:id="33948"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949" w:author="R4-1814771" w:date="2019-01-28T11:35:00Z"/>
                <w:rFonts w:ascii="Arial" w:hAnsi="Arial"/>
                <w:noProof/>
                <w:sz w:val="18"/>
                <w:lang w:eastAsia="zh-CN"/>
              </w:rPr>
            </w:pPr>
            <w:ins w:id="33950"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951" w:author="R4-1814771" w:date="2019-01-28T11:35:00Z"/>
                <w:rFonts w:ascii="Arial" w:hAnsi="Arial"/>
                <w:noProof/>
                <w:sz w:val="18"/>
                <w:lang w:eastAsia="zh-CN"/>
              </w:rPr>
            </w:pPr>
            <w:ins w:id="33952"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953" w:author="R4-1814771" w:date="2019-01-28T11:35:00Z"/>
                <w:rFonts w:ascii="Arial" w:hAnsi="Arial"/>
                <w:noProof/>
                <w:sz w:val="18"/>
                <w:lang w:eastAsia="zh-CN"/>
              </w:rPr>
            </w:pPr>
            <w:ins w:id="33954"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955" w:author="R4-1814771" w:date="2019-01-28T11:35:00Z"/>
                <w:rFonts w:ascii="Arial" w:hAnsi="Arial"/>
                <w:noProof/>
                <w:sz w:val="18"/>
                <w:lang w:eastAsia="zh-CN"/>
              </w:rPr>
            </w:pPr>
            <w:ins w:id="33956"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57"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958"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3959" w:author="R4-1814771" w:date="2019-01-28T11:35:00Z">
              <w:r w:rsidRPr="001B0F7A">
                <w:rPr>
                  <w:noProof/>
                  <w:lang w:eastAsia="zh-CN"/>
                </w:rPr>
                <w:t>CA_n78A-n257F</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960" w:author="R4-1814771" w:date="2019-01-28T11:35:00Z">
              <w:r w:rsidRPr="001B0F7A">
                <w:rPr>
                  <w:noProof/>
                  <w:lang w:eastAsia="zh-CN"/>
                </w:rPr>
                <w:t>DC_3A-5A-7A_n78A-n257G</w:t>
              </w:r>
            </w:ins>
          </w:p>
        </w:tc>
        <w:tc>
          <w:tcPr>
            <w:tcW w:w="3446" w:type="dxa"/>
            <w:vAlign w:val="center"/>
          </w:tcPr>
          <w:p w:rsidR="00D16475" w:rsidRPr="001B0F7A" w:rsidRDefault="00D16475" w:rsidP="00FA391C">
            <w:pPr>
              <w:keepNext/>
              <w:keepLines/>
              <w:spacing w:after="0"/>
              <w:jc w:val="center"/>
              <w:rPr>
                <w:ins w:id="33961" w:author="R4-1814771" w:date="2019-01-28T11:35:00Z"/>
                <w:rFonts w:ascii="Arial" w:hAnsi="Arial"/>
                <w:noProof/>
                <w:sz w:val="18"/>
                <w:lang w:eastAsia="zh-CN"/>
              </w:rPr>
            </w:pPr>
            <w:ins w:id="33962"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963" w:author="R4-1814771" w:date="2019-01-28T11:35:00Z"/>
                <w:rFonts w:ascii="Arial" w:hAnsi="Arial"/>
                <w:noProof/>
                <w:sz w:val="18"/>
                <w:lang w:eastAsia="zh-CN"/>
              </w:rPr>
            </w:pPr>
            <w:ins w:id="33964"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965" w:author="R4-1814771" w:date="2019-01-28T11:35:00Z"/>
                <w:rFonts w:ascii="Arial" w:hAnsi="Arial"/>
                <w:noProof/>
                <w:sz w:val="18"/>
                <w:lang w:eastAsia="zh-CN"/>
              </w:rPr>
            </w:pPr>
            <w:ins w:id="33966"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967" w:author="R4-1814771" w:date="2019-01-28T11:35:00Z"/>
                <w:rFonts w:ascii="Arial" w:hAnsi="Arial"/>
                <w:noProof/>
                <w:sz w:val="18"/>
                <w:lang w:eastAsia="zh-CN"/>
              </w:rPr>
            </w:pPr>
            <w:ins w:id="33968"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969" w:author="R4-1814771" w:date="2019-01-28T11:35:00Z"/>
                <w:rFonts w:ascii="Arial" w:hAnsi="Arial"/>
                <w:noProof/>
                <w:sz w:val="18"/>
                <w:lang w:eastAsia="zh-CN"/>
              </w:rPr>
            </w:pPr>
            <w:ins w:id="33970"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71"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972"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3973" w:author="R4-1814771" w:date="2019-01-28T11:35:00Z">
              <w:r w:rsidRPr="001B0F7A">
                <w:rPr>
                  <w:noProof/>
                  <w:lang w:eastAsia="zh-CN"/>
                </w:rPr>
                <w:t>CA_n78A-n257G</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974" w:author="R4-1814771" w:date="2019-01-28T11:35:00Z">
              <w:r w:rsidRPr="001B0F7A">
                <w:rPr>
                  <w:noProof/>
                  <w:lang w:eastAsia="zh-CN"/>
                </w:rPr>
                <w:t>DC_3A-5A-7A_n78A-n257H</w:t>
              </w:r>
            </w:ins>
          </w:p>
        </w:tc>
        <w:tc>
          <w:tcPr>
            <w:tcW w:w="3446" w:type="dxa"/>
            <w:vAlign w:val="center"/>
          </w:tcPr>
          <w:p w:rsidR="00D16475" w:rsidRPr="001B0F7A" w:rsidRDefault="00D16475" w:rsidP="00FA391C">
            <w:pPr>
              <w:keepNext/>
              <w:keepLines/>
              <w:spacing w:after="0"/>
              <w:jc w:val="center"/>
              <w:rPr>
                <w:ins w:id="33975" w:author="R4-1814771" w:date="2019-01-28T11:35:00Z"/>
                <w:rFonts w:ascii="Arial" w:hAnsi="Arial"/>
                <w:noProof/>
                <w:sz w:val="18"/>
                <w:lang w:eastAsia="zh-CN"/>
              </w:rPr>
            </w:pPr>
            <w:ins w:id="33976"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977" w:author="R4-1814771" w:date="2019-01-28T11:35:00Z"/>
                <w:rFonts w:ascii="Arial" w:hAnsi="Arial"/>
                <w:noProof/>
                <w:sz w:val="18"/>
                <w:lang w:eastAsia="zh-CN"/>
              </w:rPr>
            </w:pPr>
            <w:ins w:id="33978"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979" w:author="R4-1814771" w:date="2019-01-28T11:35:00Z"/>
                <w:rFonts w:ascii="Arial" w:hAnsi="Arial"/>
                <w:noProof/>
                <w:sz w:val="18"/>
                <w:lang w:eastAsia="zh-CN"/>
              </w:rPr>
            </w:pPr>
            <w:ins w:id="33980"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981" w:author="R4-1814771" w:date="2019-01-28T11:35:00Z"/>
                <w:rFonts w:ascii="Arial" w:hAnsi="Arial"/>
                <w:noProof/>
                <w:sz w:val="18"/>
                <w:lang w:eastAsia="zh-CN"/>
              </w:rPr>
            </w:pPr>
            <w:ins w:id="33982"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983" w:author="R4-1814771" w:date="2019-01-28T11:35:00Z"/>
                <w:rFonts w:ascii="Arial" w:hAnsi="Arial"/>
                <w:noProof/>
                <w:sz w:val="18"/>
                <w:lang w:eastAsia="zh-CN"/>
              </w:rPr>
            </w:pPr>
            <w:ins w:id="33984"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85"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3986"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3987" w:author="R4-1814771" w:date="2019-01-28T11:35:00Z">
              <w:r w:rsidRPr="001B0F7A">
                <w:rPr>
                  <w:noProof/>
                  <w:lang w:eastAsia="zh-CN"/>
                </w:rPr>
                <w:t>CA_n78A-n257H</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3988" w:author="R4-1814771" w:date="2019-01-28T11:35:00Z">
              <w:r w:rsidRPr="001B0F7A">
                <w:rPr>
                  <w:noProof/>
                  <w:lang w:eastAsia="zh-CN"/>
                </w:rPr>
                <w:t>DC_3A-5A-7A_n78A-n257I</w:t>
              </w:r>
            </w:ins>
          </w:p>
        </w:tc>
        <w:tc>
          <w:tcPr>
            <w:tcW w:w="3446" w:type="dxa"/>
            <w:vAlign w:val="center"/>
          </w:tcPr>
          <w:p w:rsidR="00D16475" w:rsidRPr="001B0F7A" w:rsidRDefault="00D16475" w:rsidP="00FA391C">
            <w:pPr>
              <w:keepNext/>
              <w:keepLines/>
              <w:spacing w:after="0"/>
              <w:jc w:val="center"/>
              <w:rPr>
                <w:ins w:id="33989" w:author="R4-1814771" w:date="2019-01-28T11:35:00Z"/>
                <w:rFonts w:ascii="Arial" w:hAnsi="Arial"/>
                <w:noProof/>
                <w:sz w:val="18"/>
                <w:lang w:eastAsia="zh-CN"/>
              </w:rPr>
            </w:pPr>
            <w:ins w:id="33990"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3991" w:author="R4-1814771" w:date="2019-01-28T11:35:00Z"/>
                <w:rFonts w:ascii="Arial" w:hAnsi="Arial"/>
                <w:noProof/>
                <w:sz w:val="18"/>
                <w:lang w:eastAsia="zh-CN"/>
              </w:rPr>
            </w:pPr>
            <w:ins w:id="33992"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3993" w:author="R4-1814771" w:date="2019-01-28T11:35:00Z"/>
                <w:rFonts w:ascii="Arial" w:hAnsi="Arial"/>
                <w:noProof/>
                <w:sz w:val="18"/>
                <w:lang w:eastAsia="zh-CN"/>
              </w:rPr>
            </w:pPr>
            <w:ins w:id="33994"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3995" w:author="R4-1814771" w:date="2019-01-28T11:35:00Z"/>
                <w:rFonts w:ascii="Arial" w:hAnsi="Arial"/>
                <w:noProof/>
                <w:sz w:val="18"/>
                <w:lang w:eastAsia="zh-CN"/>
              </w:rPr>
            </w:pPr>
            <w:ins w:id="33996"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3997" w:author="R4-1814771" w:date="2019-01-28T11:35:00Z"/>
                <w:rFonts w:ascii="Arial" w:hAnsi="Arial"/>
                <w:noProof/>
                <w:sz w:val="18"/>
                <w:lang w:eastAsia="zh-CN"/>
              </w:rPr>
            </w:pPr>
            <w:ins w:id="33998"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3999"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4000"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4001" w:author="R4-1814771" w:date="2019-01-28T11:35:00Z">
              <w:r w:rsidRPr="001B0F7A">
                <w:rPr>
                  <w:noProof/>
                  <w:lang w:eastAsia="zh-CN"/>
                </w:rPr>
                <w:t>CA_n78A-n257I</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4002" w:author="R4-1814771" w:date="2019-01-28T11:35:00Z">
              <w:r w:rsidRPr="001B0F7A">
                <w:rPr>
                  <w:noProof/>
                  <w:lang w:eastAsia="zh-CN"/>
                </w:rPr>
                <w:t>DC_3A-5A-7A_n78A-n257J</w:t>
              </w:r>
            </w:ins>
          </w:p>
        </w:tc>
        <w:tc>
          <w:tcPr>
            <w:tcW w:w="3446" w:type="dxa"/>
            <w:vAlign w:val="center"/>
          </w:tcPr>
          <w:p w:rsidR="00D16475" w:rsidRPr="001B0F7A" w:rsidRDefault="00D16475" w:rsidP="00FA391C">
            <w:pPr>
              <w:keepNext/>
              <w:keepLines/>
              <w:spacing w:after="0"/>
              <w:jc w:val="center"/>
              <w:rPr>
                <w:ins w:id="34003" w:author="R4-1814771" w:date="2019-01-28T11:35:00Z"/>
                <w:rFonts w:ascii="Arial" w:hAnsi="Arial"/>
                <w:noProof/>
                <w:sz w:val="18"/>
                <w:lang w:eastAsia="zh-CN"/>
              </w:rPr>
            </w:pPr>
            <w:ins w:id="34004"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4005" w:author="R4-1814771" w:date="2019-01-28T11:35:00Z"/>
                <w:rFonts w:ascii="Arial" w:hAnsi="Arial"/>
                <w:noProof/>
                <w:sz w:val="18"/>
                <w:lang w:eastAsia="zh-CN"/>
              </w:rPr>
            </w:pPr>
            <w:ins w:id="34006"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4007" w:author="R4-1814771" w:date="2019-01-28T11:35:00Z"/>
                <w:rFonts w:ascii="Arial" w:hAnsi="Arial"/>
                <w:noProof/>
                <w:sz w:val="18"/>
                <w:lang w:eastAsia="zh-CN"/>
              </w:rPr>
            </w:pPr>
            <w:ins w:id="34008"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4009" w:author="R4-1814771" w:date="2019-01-28T11:35:00Z"/>
                <w:rFonts w:ascii="Arial" w:hAnsi="Arial"/>
                <w:noProof/>
                <w:sz w:val="18"/>
                <w:lang w:eastAsia="zh-CN"/>
              </w:rPr>
            </w:pPr>
            <w:ins w:id="34010"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4011" w:author="R4-1814771" w:date="2019-01-28T11:35:00Z"/>
                <w:rFonts w:ascii="Arial" w:hAnsi="Arial"/>
                <w:noProof/>
                <w:sz w:val="18"/>
                <w:lang w:eastAsia="zh-CN"/>
              </w:rPr>
            </w:pPr>
            <w:ins w:id="34012"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4013"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4014"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4015" w:author="R4-1814771" w:date="2019-01-28T11:35:00Z">
              <w:r w:rsidRPr="001B0F7A">
                <w:rPr>
                  <w:noProof/>
                  <w:lang w:eastAsia="zh-CN"/>
                </w:rPr>
                <w:t>CA_n78A-n257J</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4016" w:author="R4-1814771" w:date="2019-01-28T11:35:00Z">
              <w:r w:rsidRPr="001B0F7A">
                <w:rPr>
                  <w:noProof/>
                  <w:lang w:eastAsia="zh-CN"/>
                </w:rPr>
                <w:t>DC_3A-5A-7A_n78A-n257K</w:t>
              </w:r>
            </w:ins>
          </w:p>
        </w:tc>
        <w:tc>
          <w:tcPr>
            <w:tcW w:w="3446" w:type="dxa"/>
            <w:vAlign w:val="center"/>
          </w:tcPr>
          <w:p w:rsidR="00D16475" w:rsidRPr="001B0F7A" w:rsidRDefault="00D16475" w:rsidP="00FA391C">
            <w:pPr>
              <w:keepNext/>
              <w:keepLines/>
              <w:spacing w:after="0"/>
              <w:jc w:val="center"/>
              <w:rPr>
                <w:ins w:id="34017" w:author="R4-1814771" w:date="2019-01-28T11:35:00Z"/>
                <w:rFonts w:ascii="Arial" w:hAnsi="Arial"/>
                <w:noProof/>
                <w:sz w:val="18"/>
                <w:lang w:eastAsia="zh-CN"/>
              </w:rPr>
            </w:pPr>
            <w:ins w:id="34018"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4019" w:author="R4-1814771" w:date="2019-01-28T11:35:00Z"/>
                <w:rFonts w:ascii="Arial" w:hAnsi="Arial"/>
                <w:noProof/>
                <w:sz w:val="18"/>
                <w:lang w:eastAsia="zh-CN"/>
              </w:rPr>
            </w:pPr>
            <w:ins w:id="34020"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4021" w:author="R4-1814771" w:date="2019-01-28T11:35:00Z"/>
                <w:rFonts w:ascii="Arial" w:hAnsi="Arial"/>
                <w:noProof/>
                <w:sz w:val="18"/>
                <w:lang w:eastAsia="zh-CN"/>
              </w:rPr>
            </w:pPr>
            <w:ins w:id="34022"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4023" w:author="R4-1814771" w:date="2019-01-28T11:35:00Z"/>
                <w:rFonts w:ascii="Arial" w:hAnsi="Arial"/>
                <w:noProof/>
                <w:sz w:val="18"/>
                <w:lang w:eastAsia="zh-CN"/>
              </w:rPr>
            </w:pPr>
            <w:ins w:id="34024"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4025" w:author="R4-1814771" w:date="2019-01-28T11:35:00Z"/>
                <w:rFonts w:ascii="Arial" w:hAnsi="Arial"/>
                <w:noProof/>
                <w:sz w:val="18"/>
                <w:lang w:eastAsia="zh-CN"/>
              </w:rPr>
            </w:pPr>
            <w:ins w:id="34026"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4027"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4028"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4029" w:author="R4-1814771" w:date="2019-01-28T11:35:00Z">
              <w:r w:rsidRPr="001B0F7A">
                <w:rPr>
                  <w:noProof/>
                  <w:lang w:eastAsia="zh-CN"/>
                </w:rPr>
                <w:t>CA_n78A-n257K</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4030" w:author="R4-1814771" w:date="2019-01-28T11:35:00Z">
              <w:r w:rsidRPr="001B0F7A">
                <w:rPr>
                  <w:noProof/>
                  <w:lang w:eastAsia="zh-CN"/>
                </w:rPr>
                <w:t>DC_3A-5A-7A_n78A-n257L</w:t>
              </w:r>
            </w:ins>
          </w:p>
        </w:tc>
        <w:tc>
          <w:tcPr>
            <w:tcW w:w="3446" w:type="dxa"/>
            <w:vAlign w:val="center"/>
          </w:tcPr>
          <w:p w:rsidR="00D16475" w:rsidRPr="001B0F7A" w:rsidRDefault="00D16475" w:rsidP="00FA391C">
            <w:pPr>
              <w:keepNext/>
              <w:keepLines/>
              <w:spacing w:after="0"/>
              <w:jc w:val="center"/>
              <w:rPr>
                <w:ins w:id="34031" w:author="R4-1814771" w:date="2019-01-28T11:35:00Z"/>
                <w:rFonts w:ascii="Arial" w:hAnsi="Arial"/>
                <w:noProof/>
                <w:sz w:val="18"/>
                <w:lang w:eastAsia="zh-CN"/>
              </w:rPr>
            </w:pPr>
            <w:ins w:id="34032"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4033" w:author="R4-1814771" w:date="2019-01-28T11:35:00Z"/>
                <w:rFonts w:ascii="Arial" w:hAnsi="Arial"/>
                <w:noProof/>
                <w:sz w:val="18"/>
                <w:lang w:eastAsia="zh-CN"/>
              </w:rPr>
            </w:pPr>
            <w:ins w:id="34034"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4035" w:author="R4-1814771" w:date="2019-01-28T11:35:00Z"/>
                <w:rFonts w:ascii="Arial" w:hAnsi="Arial"/>
                <w:noProof/>
                <w:sz w:val="18"/>
                <w:lang w:eastAsia="zh-CN"/>
              </w:rPr>
            </w:pPr>
            <w:ins w:id="34036"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4037" w:author="R4-1814771" w:date="2019-01-28T11:35:00Z"/>
                <w:rFonts w:ascii="Arial" w:hAnsi="Arial"/>
                <w:noProof/>
                <w:sz w:val="18"/>
                <w:lang w:eastAsia="zh-CN"/>
              </w:rPr>
            </w:pPr>
            <w:ins w:id="34038"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4039" w:author="R4-1814771" w:date="2019-01-28T11:35:00Z"/>
                <w:rFonts w:ascii="Arial" w:hAnsi="Arial"/>
                <w:noProof/>
                <w:sz w:val="18"/>
                <w:lang w:eastAsia="zh-CN"/>
              </w:rPr>
            </w:pPr>
            <w:ins w:id="34040"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4041"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4042"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4043" w:author="R4-1814771" w:date="2019-01-28T11:35:00Z">
              <w:r w:rsidRPr="001B0F7A">
                <w:rPr>
                  <w:noProof/>
                  <w:lang w:eastAsia="zh-CN"/>
                </w:rPr>
                <w:t>CA_n78A-n257L</w:t>
              </w:r>
            </w:ins>
          </w:p>
        </w:tc>
      </w:tr>
      <w:tr w:rsidR="00D16475" w:rsidRPr="00142C57" w:rsidTr="00FA391C">
        <w:trPr>
          <w:trHeight w:val="286"/>
          <w:tblHeader/>
        </w:trPr>
        <w:tc>
          <w:tcPr>
            <w:tcW w:w="2291" w:type="dxa"/>
            <w:shd w:val="clear" w:color="auto" w:fill="auto"/>
            <w:noWrap/>
            <w:vAlign w:val="center"/>
          </w:tcPr>
          <w:p w:rsidR="00D16475" w:rsidRPr="00142C57" w:rsidRDefault="00D16475" w:rsidP="00FA391C">
            <w:pPr>
              <w:pStyle w:val="TAC"/>
              <w:rPr>
                <w:noProof/>
                <w:lang w:eastAsia="ko-KR"/>
              </w:rPr>
            </w:pPr>
            <w:ins w:id="34044" w:author="R4-1814771" w:date="2019-01-28T11:35:00Z">
              <w:r w:rsidRPr="001B0F7A">
                <w:rPr>
                  <w:noProof/>
                  <w:lang w:eastAsia="zh-CN"/>
                </w:rPr>
                <w:t>DC_3A-5A-7A_n78A-n257M</w:t>
              </w:r>
            </w:ins>
          </w:p>
        </w:tc>
        <w:tc>
          <w:tcPr>
            <w:tcW w:w="3446" w:type="dxa"/>
            <w:vAlign w:val="center"/>
          </w:tcPr>
          <w:p w:rsidR="00D16475" w:rsidRPr="001B0F7A" w:rsidRDefault="00D16475" w:rsidP="00FA391C">
            <w:pPr>
              <w:keepNext/>
              <w:keepLines/>
              <w:spacing w:after="0"/>
              <w:jc w:val="center"/>
              <w:rPr>
                <w:ins w:id="34045" w:author="R4-1814771" w:date="2019-01-28T11:35:00Z"/>
                <w:rFonts w:ascii="Arial" w:hAnsi="Arial"/>
                <w:noProof/>
                <w:sz w:val="18"/>
                <w:lang w:eastAsia="zh-CN"/>
              </w:rPr>
            </w:pPr>
            <w:ins w:id="34046" w:author="R4-1814771" w:date="2019-01-28T11:35:00Z">
              <w:r w:rsidRPr="001B0F7A">
                <w:rPr>
                  <w:rFonts w:ascii="Arial" w:hAnsi="Arial"/>
                  <w:noProof/>
                  <w:sz w:val="18"/>
                  <w:lang w:eastAsia="zh-CN"/>
                </w:rPr>
                <w:t>DC_3A_n78A</w:t>
              </w:r>
            </w:ins>
          </w:p>
          <w:p w:rsidR="00D16475" w:rsidRPr="001B0F7A" w:rsidRDefault="00D16475" w:rsidP="00FA391C">
            <w:pPr>
              <w:keepNext/>
              <w:keepLines/>
              <w:spacing w:after="0"/>
              <w:jc w:val="center"/>
              <w:rPr>
                <w:ins w:id="34047" w:author="R4-1814771" w:date="2019-01-28T11:35:00Z"/>
                <w:rFonts w:ascii="Arial" w:hAnsi="Arial"/>
                <w:noProof/>
                <w:sz w:val="18"/>
                <w:lang w:eastAsia="zh-CN"/>
              </w:rPr>
            </w:pPr>
            <w:ins w:id="34048" w:author="R4-1814771" w:date="2019-01-28T11:35:00Z">
              <w:r w:rsidRPr="001B0F7A">
                <w:rPr>
                  <w:rFonts w:ascii="Arial" w:hAnsi="Arial"/>
                  <w:noProof/>
                  <w:sz w:val="18"/>
                  <w:lang w:eastAsia="zh-CN"/>
                </w:rPr>
                <w:t>DC_5A_n78A</w:t>
              </w:r>
            </w:ins>
          </w:p>
          <w:p w:rsidR="00D16475" w:rsidRPr="001B0F7A" w:rsidRDefault="00D16475" w:rsidP="00FA391C">
            <w:pPr>
              <w:keepNext/>
              <w:keepLines/>
              <w:spacing w:after="0"/>
              <w:jc w:val="center"/>
              <w:rPr>
                <w:ins w:id="34049" w:author="R4-1814771" w:date="2019-01-28T11:35:00Z"/>
                <w:rFonts w:ascii="Arial" w:hAnsi="Arial"/>
                <w:noProof/>
                <w:sz w:val="18"/>
                <w:lang w:eastAsia="zh-CN"/>
              </w:rPr>
            </w:pPr>
            <w:ins w:id="34050" w:author="R4-1814771" w:date="2019-01-28T11:35:00Z">
              <w:r w:rsidRPr="001B0F7A">
                <w:rPr>
                  <w:rFonts w:ascii="Arial" w:hAnsi="Arial"/>
                  <w:noProof/>
                  <w:sz w:val="18"/>
                  <w:lang w:eastAsia="zh-CN"/>
                </w:rPr>
                <w:t>DC_7A_n78A</w:t>
              </w:r>
            </w:ins>
          </w:p>
          <w:p w:rsidR="00D16475" w:rsidRPr="001B0F7A" w:rsidRDefault="00D16475" w:rsidP="00FA391C">
            <w:pPr>
              <w:keepNext/>
              <w:keepLines/>
              <w:spacing w:after="0"/>
              <w:jc w:val="center"/>
              <w:rPr>
                <w:ins w:id="34051" w:author="R4-1814771" w:date="2019-01-28T11:35:00Z"/>
                <w:rFonts w:ascii="Arial" w:hAnsi="Arial"/>
                <w:noProof/>
                <w:sz w:val="18"/>
                <w:lang w:eastAsia="zh-CN"/>
              </w:rPr>
            </w:pPr>
            <w:ins w:id="34052" w:author="R4-1814771" w:date="2019-01-28T11:35:00Z">
              <w:r w:rsidRPr="001B0F7A">
                <w:rPr>
                  <w:rFonts w:ascii="Arial" w:hAnsi="Arial"/>
                  <w:noProof/>
                  <w:sz w:val="18"/>
                  <w:lang w:eastAsia="zh-CN"/>
                </w:rPr>
                <w:t>DC_3A_n257A</w:t>
              </w:r>
            </w:ins>
          </w:p>
          <w:p w:rsidR="00D16475" w:rsidRPr="001B0F7A" w:rsidRDefault="00D16475" w:rsidP="00FA391C">
            <w:pPr>
              <w:keepNext/>
              <w:keepLines/>
              <w:spacing w:after="0"/>
              <w:jc w:val="center"/>
              <w:rPr>
                <w:ins w:id="34053" w:author="R4-1814771" w:date="2019-01-28T11:35:00Z"/>
                <w:rFonts w:ascii="Arial" w:hAnsi="Arial"/>
                <w:noProof/>
                <w:sz w:val="18"/>
                <w:lang w:eastAsia="zh-CN"/>
              </w:rPr>
            </w:pPr>
            <w:ins w:id="34054" w:author="R4-1814771" w:date="2019-01-28T11:35:00Z">
              <w:r w:rsidRPr="001B0F7A">
                <w:rPr>
                  <w:rFonts w:ascii="Arial" w:hAnsi="Arial"/>
                  <w:noProof/>
                  <w:sz w:val="18"/>
                  <w:lang w:eastAsia="zh-CN"/>
                </w:rPr>
                <w:t>DC_5A_n257A</w:t>
              </w:r>
            </w:ins>
          </w:p>
          <w:p w:rsidR="00D16475" w:rsidRPr="00142C57" w:rsidRDefault="00D16475" w:rsidP="00FA391C">
            <w:pPr>
              <w:pStyle w:val="TAC"/>
              <w:rPr>
                <w:noProof/>
                <w:lang w:eastAsia="zh-CN"/>
              </w:rPr>
            </w:pPr>
            <w:ins w:id="34055" w:author="R4-1814771" w:date="2019-01-28T11:35: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rPr>
                <w:noProof/>
                <w:lang w:eastAsia="ko-KR"/>
              </w:rPr>
            </w:pPr>
            <w:ins w:id="34056" w:author="R4-1814771" w:date="2019-01-28T11:35:00Z">
              <w:r w:rsidRPr="001B0F7A">
                <w:rPr>
                  <w:noProof/>
                  <w:lang w:eastAsia="zh-CN"/>
                </w:rPr>
                <w:t>CA_3A-5A-7A</w:t>
              </w:r>
            </w:ins>
          </w:p>
        </w:tc>
        <w:tc>
          <w:tcPr>
            <w:tcW w:w="0" w:type="auto"/>
            <w:vAlign w:val="center"/>
          </w:tcPr>
          <w:p w:rsidR="00D16475" w:rsidRPr="00142C57" w:rsidRDefault="00D16475" w:rsidP="00FA391C">
            <w:pPr>
              <w:pStyle w:val="TAC"/>
              <w:rPr>
                <w:noProof/>
                <w:lang w:eastAsia="ko-KR"/>
              </w:rPr>
            </w:pPr>
            <w:ins w:id="34057" w:author="R4-1814771" w:date="2019-01-28T11:35:00Z">
              <w:r w:rsidRPr="001B0F7A">
                <w:rPr>
                  <w:noProof/>
                  <w:lang w:eastAsia="zh-CN"/>
                </w:rPr>
                <w:t>CA_n78A-n257M</w:t>
              </w:r>
            </w:ins>
          </w:p>
        </w:tc>
      </w:tr>
      <w:tr w:rsidR="00D16475" w:rsidRPr="00142C57" w:rsidTr="00FA391C">
        <w:trPr>
          <w:trHeight w:val="286"/>
          <w:tblHeader/>
        </w:trPr>
        <w:tc>
          <w:tcPr>
            <w:tcW w:w="9620" w:type="dxa"/>
            <w:gridSpan w:val="4"/>
            <w:shd w:val="clear" w:color="auto" w:fill="auto"/>
            <w:noWrap/>
            <w:vAlign w:val="center"/>
          </w:tcPr>
          <w:p w:rsidR="00D16475" w:rsidRPr="00142C57" w:rsidRDefault="00D16475" w:rsidP="00FA391C">
            <w:pPr>
              <w:pStyle w:val="TAN"/>
              <w:rPr>
                <w:noProof/>
                <w:lang w:eastAsia="ko-KR"/>
              </w:rPr>
            </w:pPr>
            <w:ins w:id="34058" w:author="R4-1812244" w:date="2019-01-25T11:05:00Z">
              <w:r w:rsidRPr="001B0F7A">
                <w:t>NOTE 1:</w:t>
              </w:r>
              <w:r w:rsidRPr="001B0F7A">
                <w:tab/>
                <w:t>Uplink CA configurations are the configurations supported by the present release of specifications.</w:t>
              </w:r>
            </w:ins>
          </w:p>
        </w:tc>
      </w:tr>
    </w:tbl>
    <w:p w:rsidR="00D16475" w:rsidRPr="00142C57" w:rsidRDefault="00D16475" w:rsidP="00D16475"/>
    <w:p w:rsidR="00D16475" w:rsidRPr="00142C57" w:rsidRDefault="00D16475" w:rsidP="00D16475">
      <w:pPr>
        <w:pStyle w:val="Heading4"/>
      </w:pPr>
      <w:bookmarkStart w:id="34059" w:name="_Toc5268510"/>
      <w:r w:rsidRPr="00142C57">
        <w:t>5.5B.6.5</w:t>
      </w:r>
      <w:r w:rsidRPr="00142C57">
        <w:tab/>
        <w:t>Inter-band EN-DC configurations including FR1 and FR2 (six bands)</w:t>
      </w:r>
      <w:bookmarkEnd w:id="34059"/>
    </w:p>
    <w:p w:rsidR="00D16475" w:rsidRPr="00142C57" w:rsidRDefault="00D16475" w:rsidP="00D16475">
      <w:pPr>
        <w:pStyle w:val="TH"/>
      </w:pPr>
      <w:r w:rsidRPr="00142C5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6"/>
        <w:gridCol w:w="1537"/>
        <w:gridCol w:w="2207"/>
        <w:gridCol w:w="1656"/>
      </w:tblGrid>
      <w:tr w:rsidR="00D16475" w:rsidRPr="00142C57" w:rsidTr="00FA391C">
        <w:trPr>
          <w:trHeight w:val="47"/>
          <w:jc w:val="center"/>
        </w:trPr>
        <w:tc>
          <w:tcPr>
            <w:tcW w:w="0" w:type="auto"/>
            <w:shd w:val="clear" w:color="auto" w:fill="auto"/>
            <w:vAlign w:val="center"/>
            <w:hideMark/>
          </w:tcPr>
          <w:p w:rsidR="00D16475" w:rsidRPr="00142C57" w:rsidRDefault="00D16475" w:rsidP="00FA391C">
            <w:pPr>
              <w:pStyle w:val="TAH"/>
              <w:rPr>
                <w:lang w:val="en-US" w:eastAsia="fi-FI"/>
              </w:rPr>
            </w:pPr>
            <w:r w:rsidRPr="00142C57">
              <w:rPr>
                <w:lang w:val="en-US" w:eastAsia="fi-FI"/>
              </w:rPr>
              <w:t>EN-DC</w:t>
            </w:r>
          </w:p>
          <w:p w:rsidR="00D16475" w:rsidRPr="00142C57" w:rsidRDefault="00D16475" w:rsidP="00FA391C">
            <w:pPr>
              <w:pStyle w:val="TAH"/>
              <w:rPr>
                <w:lang w:val="en-US" w:eastAsia="fi-FI"/>
              </w:rPr>
            </w:pPr>
            <w:r w:rsidRPr="00142C57">
              <w:rPr>
                <w:lang w:val="en-US" w:eastAsia="fi-FI"/>
              </w:rPr>
              <w:t>configuration</w:t>
            </w:r>
          </w:p>
        </w:tc>
        <w:tc>
          <w:tcPr>
            <w:tcW w:w="0" w:type="auto"/>
            <w:vAlign w:val="center"/>
          </w:tcPr>
          <w:p w:rsidR="00D16475" w:rsidRPr="00142C57" w:rsidRDefault="00D16475" w:rsidP="00FA391C">
            <w:pPr>
              <w:pStyle w:val="TAH"/>
              <w:rPr>
                <w:lang w:val="en-US" w:eastAsia="fi-FI"/>
              </w:rPr>
            </w:pPr>
            <w:r w:rsidRPr="00142C57">
              <w:rPr>
                <w:lang w:val="en-US" w:eastAsia="fi-FI"/>
              </w:rPr>
              <w:t>Uplink EN-DC</w:t>
            </w:r>
          </w:p>
          <w:p w:rsidR="00D16475" w:rsidRPr="00142C57" w:rsidRDefault="00D16475" w:rsidP="00FA391C">
            <w:pPr>
              <w:pStyle w:val="TAH"/>
              <w:rPr>
                <w:lang w:val="en-US" w:eastAsia="fi-FI"/>
              </w:rPr>
            </w:pPr>
            <w:r w:rsidRPr="00142C57">
              <w:rPr>
                <w:lang w:val="en-US" w:eastAsia="fi-FI"/>
              </w:rPr>
              <w:t>configuration</w:t>
            </w:r>
          </w:p>
          <w:p w:rsidR="00D16475" w:rsidRPr="00142C57" w:rsidDel="00C35823" w:rsidRDefault="00D16475" w:rsidP="00FA391C">
            <w:pPr>
              <w:pStyle w:val="TAH"/>
              <w:rPr>
                <w:lang w:eastAsia="fi-FI"/>
              </w:rPr>
            </w:pPr>
            <w:r w:rsidRPr="00142C57">
              <w:rPr>
                <w:lang w:val="en-US" w:eastAsia="fi-FI"/>
              </w:rPr>
              <w:t>(NOTE 1)</w:t>
            </w:r>
          </w:p>
        </w:tc>
        <w:tc>
          <w:tcPr>
            <w:tcW w:w="0" w:type="auto"/>
            <w:shd w:val="clear" w:color="auto" w:fill="auto"/>
            <w:vAlign w:val="center"/>
            <w:hideMark/>
          </w:tcPr>
          <w:p w:rsidR="00D16475" w:rsidRPr="00142C57" w:rsidRDefault="00D16475" w:rsidP="00FA391C">
            <w:pPr>
              <w:pStyle w:val="TAH"/>
              <w:rPr>
                <w:lang w:val="en-US" w:eastAsia="fi-FI"/>
              </w:rPr>
            </w:pPr>
            <w:r w:rsidRPr="00142C57">
              <w:rPr>
                <w:lang w:eastAsia="fi-FI"/>
              </w:rPr>
              <w:t>E-UTRA configuration</w:t>
            </w:r>
          </w:p>
        </w:tc>
        <w:tc>
          <w:tcPr>
            <w:tcW w:w="0" w:type="auto"/>
            <w:vAlign w:val="center"/>
          </w:tcPr>
          <w:p w:rsidR="00D16475" w:rsidRPr="00142C57" w:rsidRDefault="00D16475" w:rsidP="00FA391C">
            <w:pPr>
              <w:pStyle w:val="TAH"/>
              <w:rPr>
                <w:rFonts w:cs="Arial"/>
                <w:bCs/>
                <w:szCs w:val="18"/>
                <w:lang w:eastAsia="fi-FI"/>
              </w:rPr>
            </w:pPr>
            <w:r w:rsidRPr="00142C57">
              <w:rPr>
                <w:lang w:eastAsia="fi-FI"/>
              </w:rPr>
              <w:t>NR configuration</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060" w:author="R4-1814771" w:date="2019-01-28T11:36:00Z">
              <w:r w:rsidRPr="001B0F7A">
                <w:rPr>
                  <w:noProof/>
                  <w:lang w:eastAsia="zh-CN"/>
                </w:rPr>
                <w:t>DC_1A-3A-5A-7A-7A_n78A-n257A</w:t>
              </w:r>
            </w:ins>
          </w:p>
        </w:tc>
        <w:tc>
          <w:tcPr>
            <w:tcW w:w="0" w:type="auto"/>
            <w:vAlign w:val="center"/>
          </w:tcPr>
          <w:p w:rsidR="00D16475" w:rsidRPr="001B0F7A" w:rsidRDefault="00D16475" w:rsidP="00FA391C">
            <w:pPr>
              <w:pStyle w:val="TAC"/>
              <w:rPr>
                <w:ins w:id="34061" w:author="R4-1814771" w:date="2019-01-28T11:36:00Z"/>
                <w:noProof/>
                <w:lang w:eastAsia="zh-CN"/>
              </w:rPr>
            </w:pPr>
            <w:ins w:id="34062" w:author="R4-1814771" w:date="2019-01-28T11:36:00Z">
              <w:r w:rsidRPr="001B0F7A">
                <w:rPr>
                  <w:noProof/>
                  <w:lang w:eastAsia="zh-CN"/>
                </w:rPr>
                <w:t>DC_1A_n78A</w:t>
              </w:r>
            </w:ins>
          </w:p>
          <w:p w:rsidR="00D16475" w:rsidRPr="001B0F7A" w:rsidRDefault="00D16475" w:rsidP="00FA391C">
            <w:pPr>
              <w:pStyle w:val="TAC"/>
              <w:rPr>
                <w:ins w:id="34063" w:author="R4-1814771" w:date="2019-01-28T11:36:00Z"/>
                <w:noProof/>
                <w:lang w:eastAsia="zh-CN"/>
              </w:rPr>
            </w:pPr>
            <w:ins w:id="34064" w:author="R4-1814771" w:date="2019-01-28T11:36:00Z">
              <w:r w:rsidRPr="001B0F7A">
                <w:rPr>
                  <w:noProof/>
                  <w:lang w:eastAsia="zh-CN"/>
                </w:rPr>
                <w:t>DC_3A_n78A</w:t>
              </w:r>
            </w:ins>
          </w:p>
          <w:p w:rsidR="00D16475" w:rsidRPr="001B0F7A" w:rsidRDefault="00D16475" w:rsidP="00FA391C">
            <w:pPr>
              <w:pStyle w:val="TAC"/>
              <w:rPr>
                <w:ins w:id="34065" w:author="R4-1814771" w:date="2019-01-28T11:36:00Z"/>
                <w:noProof/>
                <w:lang w:eastAsia="zh-CN"/>
              </w:rPr>
            </w:pPr>
            <w:ins w:id="34066" w:author="R4-1814771" w:date="2019-01-28T11:36:00Z">
              <w:r w:rsidRPr="001B0F7A">
                <w:rPr>
                  <w:noProof/>
                  <w:lang w:eastAsia="zh-CN"/>
                </w:rPr>
                <w:t>DC_5A_n78A</w:t>
              </w:r>
            </w:ins>
          </w:p>
          <w:p w:rsidR="00D16475" w:rsidRPr="001B0F7A" w:rsidRDefault="00D16475" w:rsidP="00FA391C">
            <w:pPr>
              <w:pStyle w:val="TAC"/>
              <w:rPr>
                <w:ins w:id="34067" w:author="R4-1814771" w:date="2019-01-28T11:36:00Z"/>
                <w:noProof/>
                <w:lang w:eastAsia="zh-CN"/>
              </w:rPr>
            </w:pPr>
            <w:ins w:id="34068" w:author="R4-1814771" w:date="2019-01-28T11:36:00Z">
              <w:r w:rsidRPr="001B0F7A">
                <w:rPr>
                  <w:noProof/>
                  <w:lang w:eastAsia="zh-CN"/>
                </w:rPr>
                <w:t>DC_7A_n78A</w:t>
              </w:r>
            </w:ins>
          </w:p>
          <w:p w:rsidR="00D16475" w:rsidRPr="001B0F7A" w:rsidRDefault="00D16475" w:rsidP="00FA391C">
            <w:pPr>
              <w:pStyle w:val="TAC"/>
              <w:rPr>
                <w:ins w:id="34069" w:author="R4-1814771" w:date="2019-01-28T11:36:00Z"/>
                <w:noProof/>
                <w:lang w:eastAsia="zh-CN"/>
              </w:rPr>
            </w:pPr>
            <w:ins w:id="34070" w:author="R4-1814771" w:date="2019-01-28T11:36:00Z">
              <w:r w:rsidRPr="001B0F7A">
                <w:rPr>
                  <w:noProof/>
                  <w:lang w:eastAsia="zh-CN"/>
                </w:rPr>
                <w:t>DC_1A_n257A</w:t>
              </w:r>
            </w:ins>
          </w:p>
          <w:p w:rsidR="00D16475" w:rsidRPr="001B0F7A" w:rsidRDefault="00D16475" w:rsidP="00FA391C">
            <w:pPr>
              <w:pStyle w:val="TAC"/>
              <w:rPr>
                <w:ins w:id="34071" w:author="R4-1814771" w:date="2019-01-28T11:36:00Z"/>
                <w:noProof/>
                <w:lang w:eastAsia="zh-CN"/>
              </w:rPr>
            </w:pPr>
            <w:ins w:id="34072" w:author="R4-1814771" w:date="2019-01-28T11:36:00Z">
              <w:r w:rsidRPr="001B0F7A">
                <w:rPr>
                  <w:noProof/>
                  <w:lang w:eastAsia="zh-CN"/>
                </w:rPr>
                <w:t>DC_3A_n257A</w:t>
              </w:r>
            </w:ins>
          </w:p>
          <w:p w:rsidR="00D16475" w:rsidRPr="001B0F7A" w:rsidRDefault="00D16475" w:rsidP="00FA391C">
            <w:pPr>
              <w:pStyle w:val="TAC"/>
              <w:rPr>
                <w:ins w:id="34073" w:author="R4-1814771" w:date="2019-01-28T11:36:00Z"/>
                <w:noProof/>
                <w:lang w:eastAsia="zh-CN"/>
              </w:rPr>
            </w:pPr>
            <w:ins w:id="34074" w:author="R4-1814771" w:date="2019-01-28T11:36:00Z">
              <w:r w:rsidRPr="001B0F7A">
                <w:rPr>
                  <w:noProof/>
                  <w:lang w:eastAsia="zh-CN"/>
                </w:rPr>
                <w:t>DC_5A_n257A</w:t>
              </w:r>
            </w:ins>
          </w:p>
          <w:p w:rsidR="00D16475" w:rsidRPr="00142C57" w:rsidRDefault="00D16475" w:rsidP="00FA391C">
            <w:pPr>
              <w:pStyle w:val="TAC"/>
            </w:pPr>
            <w:ins w:id="34075"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076"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077" w:author="R4-1814771" w:date="2019-01-28T11:36:00Z">
              <w:r w:rsidRPr="001B0F7A">
                <w:rPr>
                  <w:noProof/>
                  <w:lang w:eastAsia="zh-CN"/>
                </w:rPr>
                <w:t>CA_n78A-n257A</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078" w:author="R4-1814771" w:date="2019-01-28T11:36:00Z">
              <w:r w:rsidRPr="001B0F7A">
                <w:rPr>
                  <w:noProof/>
                  <w:lang w:eastAsia="zh-CN"/>
                </w:rPr>
                <w:t>DC_1A-3A-5A-7A-7A_n78A-n257D</w:t>
              </w:r>
            </w:ins>
          </w:p>
        </w:tc>
        <w:tc>
          <w:tcPr>
            <w:tcW w:w="0" w:type="auto"/>
            <w:vAlign w:val="center"/>
          </w:tcPr>
          <w:p w:rsidR="00D16475" w:rsidRPr="001B0F7A" w:rsidRDefault="00D16475" w:rsidP="00FA391C">
            <w:pPr>
              <w:pStyle w:val="TAC"/>
              <w:rPr>
                <w:ins w:id="34079" w:author="R4-1814771" w:date="2019-01-28T11:36:00Z"/>
                <w:noProof/>
                <w:lang w:eastAsia="zh-CN"/>
              </w:rPr>
            </w:pPr>
            <w:ins w:id="34080" w:author="R4-1814771" w:date="2019-01-28T11:36:00Z">
              <w:r w:rsidRPr="001B0F7A">
                <w:rPr>
                  <w:noProof/>
                  <w:lang w:eastAsia="zh-CN"/>
                </w:rPr>
                <w:t>DC_1A_n78A</w:t>
              </w:r>
            </w:ins>
          </w:p>
          <w:p w:rsidR="00D16475" w:rsidRPr="001B0F7A" w:rsidRDefault="00D16475" w:rsidP="00FA391C">
            <w:pPr>
              <w:pStyle w:val="TAC"/>
              <w:rPr>
                <w:ins w:id="34081" w:author="R4-1814771" w:date="2019-01-28T11:36:00Z"/>
                <w:noProof/>
                <w:lang w:eastAsia="zh-CN"/>
              </w:rPr>
            </w:pPr>
            <w:ins w:id="34082" w:author="R4-1814771" w:date="2019-01-28T11:36:00Z">
              <w:r w:rsidRPr="001B0F7A">
                <w:rPr>
                  <w:noProof/>
                  <w:lang w:eastAsia="zh-CN"/>
                </w:rPr>
                <w:t>DC_3A_n78A</w:t>
              </w:r>
            </w:ins>
          </w:p>
          <w:p w:rsidR="00D16475" w:rsidRPr="001B0F7A" w:rsidRDefault="00D16475" w:rsidP="00FA391C">
            <w:pPr>
              <w:pStyle w:val="TAC"/>
              <w:rPr>
                <w:ins w:id="34083" w:author="R4-1814771" w:date="2019-01-28T11:36:00Z"/>
                <w:noProof/>
                <w:lang w:eastAsia="zh-CN"/>
              </w:rPr>
            </w:pPr>
            <w:ins w:id="34084" w:author="R4-1814771" w:date="2019-01-28T11:36:00Z">
              <w:r w:rsidRPr="001B0F7A">
                <w:rPr>
                  <w:noProof/>
                  <w:lang w:eastAsia="zh-CN"/>
                </w:rPr>
                <w:t>DC_5A_n78A</w:t>
              </w:r>
            </w:ins>
          </w:p>
          <w:p w:rsidR="00D16475" w:rsidRPr="001B0F7A" w:rsidRDefault="00D16475" w:rsidP="00FA391C">
            <w:pPr>
              <w:pStyle w:val="TAC"/>
              <w:rPr>
                <w:ins w:id="34085" w:author="R4-1814771" w:date="2019-01-28T11:36:00Z"/>
                <w:noProof/>
                <w:lang w:eastAsia="zh-CN"/>
              </w:rPr>
            </w:pPr>
            <w:ins w:id="34086" w:author="R4-1814771" w:date="2019-01-28T11:36:00Z">
              <w:r w:rsidRPr="001B0F7A">
                <w:rPr>
                  <w:noProof/>
                  <w:lang w:eastAsia="zh-CN"/>
                </w:rPr>
                <w:t>DC_7A_n78A</w:t>
              </w:r>
            </w:ins>
          </w:p>
          <w:p w:rsidR="00D16475" w:rsidRPr="001B0F7A" w:rsidRDefault="00D16475" w:rsidP="00FA391C">
            <w:pPr>
              <w:pStyle w:val="TAC"/>
              <w:rPr>
                <w:ins w:id="34087" w:author="R4-1814771" w:date="2019-01-28T11:36:00Z"/>
                <w:noProof/>
                <w:lang w:eastAsia="zh-CN"/>
              </w:rPr>
            </w:pPr>
            <w:ins w:id="34088" w:author="R4-1814771" w:date="2019-01-28T11:36:00Z">
              <w:r w:rsidRPr="001B0F7A">
                <w:rPr>
                  <w:noProof/>
                  <w:lang w:eastAsia="zh-CN"/>
                </w:rPr>
                <w:t>DC_1A_n257A</w:t>
              </w:r>
            </w:ins>
          </w:p>
          <w:p w:rsidR="00D16475" w:rsidRPr="001B0F7A" w:rsidRDefault="00D16475" w:rsidP="00FA391C">
            <w:pPr>
              <w:pStyle w:val="TAC"/>
              <w:rPr>
                <w:ins w:id="34089" w:author="R4-1814771" w:date="2019-01-28T11:36:00Z"/>
                <w:noProof/>
                <w:lang w:eastAsia="zh-CN"/>
              </w:rPr>
            </w:pPr>
            <w:ins w:id="34090" w:author="R4-1814771" w:date="2019-01-28T11:36:00Z">
              <w:r w:rsidRPr="001B0F7A">
                <w:rPr>
                  <w:noProof/>
                  <w:lang w:eastAsia="zh-CN"/>
                </w:rPr>
                <w:t>DC_3A_n257A</w:t>
              </w:r>
            </w:ins>
          </w:p>
          <w:p w:rsidR="00D16475" w:rsidRPr="001B0F7A" w:rsidRDefault="00D16475" w:rsidP="00FA391C">
            <w:pPr>
              <w:pStyle w:val="TAC"/>
              <w:rPr>
                <w:ins w:id="34091" w:author="R4-1814771" w:date="2019-01-28T11:36:00Z"/>
                <w:noProof/>
                <w:lang w:eastAsia="zh-CN"/>
              </w:rPr>
            </w:pPr>
            <w:ins w:id="34092" w:author="R4-1814771" w:date="2019-01-28T11:36:00Z">
              <w:r w:rsidRPr="001B0F7A">
                <w:rPr>
                  <w:noProof/>
                  <w:lang w:eastAsia="zh-CN"/>
                </w:rPr>
                <w:t>DC_5A_n257A</w:t>
              </w:r>
            </w:ins>
          </w:p>
          <w:p w:rsidR="00D16475" w:rsidRPr="00142C57" w:rsidRDefault="00D16475" w:rsidP="00FA391C">
            <w:pPr>
              <w:pStyle w:val="TAC"/>
            </w:pPr>
            <w:ins w:id="34093"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094"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095" w:author="R4-1814771" w:date="2019-01-28T11:36:00Z">
              <w:r w:rsidRPr="001B0F7A">
                <w:rPr>
                  <w:noProof/>
                  <w:lang w:eastAsia="zh-CN"/>
                </w:rPr>
                <w:t>CA_n78A-n257D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096" w:author="R4-1814771" w:date="2019-01-28T11:36:00Z">
              <w:r w:rsidRPr="001B0F7A">
                <w:rPr>
                  <w:noProof/>
                  <w:lang w:eastAsia="zh-CN"/>
                </w:rPr>
                <w:t>DC_1A-3A-5A-7A-7A_n78A-n257E</w:t>
              </w:r>
            </w:ins>
          </w:p>
        </w:tc>
        <w:tc>
          <w:tcPr>
            <w:tcW w:w="0" w:type="auto"/>
            <w:vAlign w:val="center"/>
          </w:tcPr>
          <w:p w:rsidR="00D16475" w:rsidRPr="001B0F7A" w:rsidRDefault="00D16475" w:rsidP="00FA391C">
            <w:pPr>
              <w:pStyle w:val="TAC"/>
              <w:rPr>
                <w:ins w:id="34097" w:author="R4-1814771" w:date="2019-01-28T11:36:00Z"/>
                <w:noProof/>
                <w:lang w:eastAsia="zh-CN"/>
              </w:rPr>
            </w:pPr>
            <w:ins w:id="34098" w:author="R4-1814771" w:date="2019-01-28T11:36:00Z">
              <w:r w:rsidRPr="001B0F7A">
                <w:rPr>
                  <w:noProof/>
                  <w:lang w:eastAsia="zh-CN"/>
                </w:rPr>
                <w:t>DC_1A_n78A</w:t>
              </w:r>
            </w:ins>
          </w:p>
          <w:p w:rsidR="00D16475" w:rsidRPr="001B0F7A" w:rsidRDefault="00D16475" w:rsidP="00FA391C">
            <w:pPr>
              <w:pStyle w:val="TAC"/>
              <w:rPr>
                <w:ins w:id="34099" w:author="R4-1814771" w:date="2019-01-28T11:36:00Z"/>
                <w:noProof/>
                <w:lang w:eastAsia="zh-CN"/>
              </w:rPr>
            </w:pPr>
            <w:ins w:id="34100" w:author="R4-1814771" w:date="2019-01-28T11:36:00Z">
              <w:r w:rsidRPr="001B0F7A">
                <w:rPr>
                  <w:noProof/>
                  <w:lang w:eastAsia="zh-CN"/>
                </w:rPr>
                <w:t>DC_3A_n78A</w:t>
              </w:r>
            </w:ins>
          </w:p>
          <w:p w:rsidR="00D16475" w:rsidRPr="001B0F7A" w:rsidRDefault="00D16475" w:rsidP="00FA391C">
            <w:pPr>
              <w:pStyle w:val="TAC"/>
              <w:rPr>
                <w:ins w:id="34101" w:author="R4-1814771" w:date="2019-01-28T11:36:00Z"/>
                <w:noProof/>
                <w:lang w:eastAsia="zh-CN"/>
              </w:rPr>
            </w:pPr>
            <w:ins w:id="34102" w:author="R4-1814771" w:date="2019-01-28T11:36:00Z">
              <w:r w:rsidRPr="001B0F7A">
                <w:rPr>
                  <w:noProof/>
                  <w:lang w:eastAsia="zh-CN"/>
                </w:rPr>
                <w:t>DC_5A_n78A</w:t>
              </w:r>
            </w:ins>
          </w:p>
          <w:p w:rsidR="00D16475" w:rsidRPr="001B0F7A" w:rsidRDefault="00D16475" w:rsidP="00FA391C">
            <w:pPr>
              <w:pStyle w:val="TAC"/>
              <w:rPr>
                <w:ins w:id="34103" w:author="R4-1814771" w:date="2019-01-28T11:36:00Z"/>
                <w:noProof/>
                <w:lang w:eastAsia="zh-CN"/>
              </w:rPr>
            </w:pPr>
            <w:ins w:id="34104" w:author="R4-1814771" w:date="2019-01-28T11:36:00Z">
              <w:r w:rsidRPr="001B0F7A">
                <w:rPr>
                  <w:noProof/>
                  <w:lang w:eastAsia="zh-CN"/>
                </w:rPr>
                <w:t>DC_7A_n78A</w:t>
              </w:r>
            </w:ins>
          </w:p>
          <w:p w:rsidR="00D16475" w:rsidRPr="001B0F7A" w:rsidRDefault="00D16475" w:rsidP="00FA391C">
            <w:pPr>
              <w:pStyle w:val="TAC"/>
              <w:rPr>
                <w:ins w:id="34105" w:author="R4-1814771" w:date="2019-01-28T11:36:00Z"/>
                <w:noProof/>
                <w:lang w:eastAsia="zh-CN"/>
              </w:rPr>
            </w:pPr>
            <w:ins w:id="34106" w:author="R4-1814771" w:date="2019-01-28T11:36:00Z">
              <w:r w:rsidRPr="001B0F7A">
                <w:rPr>
                  <w:noProof/>
                  <w:lang w:eastAsia="zh-CN"/>
                </w:rPr>
                <w:t>DC_1A_n257A</w:t>
              </w:r>
            </w:ins>
          </w:p>
          <w:p w:rsidR="00D16475" w:rsidRPr="001B0F7A" w:rsidRDefault="00D16475" w:rsidP="00FA391C">
            <w:pPr>
              <w:pStyle w:val="TAC"/>
              <w:rPr>
                <w:ins w:id="34107" w:author="R4-1814771" w:date="2019-01-28T11:36:00Z"/>
                <w:noProof/>
                <w:lang w:eastAsia="zh-CN"/>
              </w:rPr>
            </w:pPr>
            <w:ins w:id="34108" w:author="R4-1814771" w:date="2019-01-28T11:36:00Z">
              <w:r w:rsidRPr="001B0F7A">
                <w:rPr>
                  <w:noProof/>
                  <w:lang w:eastAsia="zh-CN"/>
                </w:rPr>
                <w:t>DC_3A_n257A</w:t>
              </w:r>
            </w:ins>
          </w:p>
          <w:p w:rsidR="00D16475" w:rsidRPr="001B0F7A" w:rsidRDefault="00D16475" w:rsidP="00FA391C">
            <w:pPr>
              <w:pStyle w:val="TAC"/>
              <w:rPr>
                <w:ins w:id="34109" w:author="R4-1814771" w:date="2019-01-28T11:36:00Z"/>
                <w:noProof/>
                <w:lang w:eastAsia="zh-CN"/>
              </w:rPr>
            </w:pPr>
            <w:ins w:id="34110" w:author="R4-1814771" w:date="2019-01-28T11:36:00Z">
              <w:r w:rsidRPr="001B0F7A">
                <w:rPr>
                  <w:noProof/>
                  <w:lang w:eastAsia="zh-CN"/>
                </w:rPr>
                <w:t>DC_5A_n257A</w:t>
              </w:r>
            </w:ins>
          </w:p>
          <w:p w:rsidR="00D16475" w:rsidRPr="00142C57" w:rsidRDefault="00D16475" w:rsidP="00FA391C">
            <w:pPr>
              <w:pStyle w:val="TAC"/>
            </w:pPr>
            <w:ins w:id="34111"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112"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113" w:author="R4-1814771" w:date="2019-01-28T11:36:00Z">
              <w:r w:rsidRPr="001B0F7A">
                <w:rPr>
                  <w:noProof/>
                  <w:lang w:eastAsia="zh-CN"/>
                </w:rPr>
                <w:t>CA_n78A-n257E</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114" w:author="R4-1814771" w:date="2019-01-28T11:36:00Z">
              <w:r w:rsidRPr="001B0F7A">
                <w:rPr>
                  <w:noProof/>
                  <w:lang w:eastAsia="zh-CN"/>
                </w:rPr>
                <w:t>DC_1A-3A-5A-7A-7A_n78A-n257F</w:t>
              </w:r>
            </w:ins>
          </w:p>
        </w:tc>
        <w:tc>
          <w:tcPr>
            <w:tcW w:w="0" w:type="auto"/>
            <w:vAlign w:val="center"/>
          </w:tcPr>
          <w:p w:rsidR="00D16475" w:rsidRPr="001B0F7A" w:rsidRDefault="00D16475" w:rsidP="00FA391C">
            <w:pPr>
              <w:pStyle w:val="TAC"/>
              <w:rPr>
                <w:ins w:id="34115" w:author="R4-1814771" w:date="2019-01-28T11:36:00Z"/>
                <w:noProof/>
                <w:lang w:eastAsia="zh-CN"/>
              </w:rPr>
            </w:pPr>
            <w:ins w:id="34116" w:author="R4-1814771" w:date="2019-01-28T11:36:00Z">
              <w:r w:rsidRPr="001B0F7A">
                <w:rPr>
                  <w:noProof/>
                  <w:lang w:eastAsia="zh-CN"/>
                </w:rPr>
                <w:t>DC_1A_n78A</w:t>
              </w:r>
            </w:ins>
          </w:p>
          <w:p w:rsidR="00D16475" w:rsidRPr="001B0F7A" w:rsidRDefault="00D16475" w:rsidP="00FA391C">
            <w:pPr>
              <w:pStyle w:val="TAC"/>
              <w:rPr>
                <w:ins w:id="34117" w:author="R4-1814771" w:date="2019-01-28T11:36:00Z"/>
                <w:noProof/>
                <w:lang w:eastAsia="zh-CN"/>
              </w:rPr>
            </w:pPr>
            <w:ins w:id="34118" w:author="R4-1814771" w:date="2019-01-28T11:36:00Z">
              <w:r w:rsidRPr="001B0F7A">
                <w:rPr>
                  <w:noProof/>
                  <w:lang w:eastAsia="zh-CN"/>
                </w:rPr>
                <w:t>DC_3A_n78A</w:t>
              </w:r>
            </w:ins>
          </w:p>
          <w:p w:rsidR="00D16475" w:rsidRPr="001B0F7A" w:rsidRDefault="00D16475" w:rsidP="00FA391C">
            <w:pPr>
              <w:pStyle w:val="TAC"/>
              <w:rPr>
                <w:ins w:id="34119" w:author="R4-1814771" w:date="2019-01-28T11:36:00Z"/>
                <w:noProof/>
                <w:lang w:eastAsia="zh-CN"/>
              </w:rPr>
            </w:pPr>
            <w:ins w:id="34120" w:author="R4-1814771" w:date="2019-01-28T11:36:00Z">
              <w:r w:rsidRPr="001B0F7A">
                <w:rPr>
                  <w:noProof/>
                  <w:lang w:eastAsia="zh-CN"/>
                </w:rPr>
                <w:t>DC_5A_n78A</w:t>
              </w:r>
            </w:ins>
          </w:p>
          <w:p w:rsidR="00D16475" w:rsidRPr="001B0F7A" w:rsidRDefault="00D16475" w:rsidP="00FA391C">
            <w:pPr>
              <w:pStyle w:val="TAC"/>
              <w:rPr>
                <w:ins w:id="34121" w:author="R4-1814771" w:date="2019-01-28T11:36:00Z"/>
                <w:noProof/>
                <w:lang w:eastAsia="zh-CN"/>
              </w:rPr>
            </w:pPr>
            <w:ins w:id="34122" w:author="R4-1814771" w:date="2019-01-28T11:36:00Z">
              <w:r w:rsidRPr="001B0F7A">
                <w:rPr>
                  <w:noProof/>
                  <w:lang w:eastAsia="zh-CN"/>
                </w:rPr>
                <w:t>DC_7A_n78A</w:t>
              </w:r>
            </w:ins>
          </w:p>
          <w:p w:rsidR="00D16475" w:rsidRPr="001B0F7A" w:rsidRDefault="00D16475" w:rsidP="00FA391C">
            <w:pPr>
              <w:pStyle w:val="TAC"/>
              <w:rPr>
                <w:ins w:id="34123" w:author="R4-1814771" w:date="2019-01-28T11:36:00Z"/>
                <w:noProof/>
                <w:lang w:eastAsia="zh-CN"/>
              </w:rPr>
            </w:pPr>
            <w:ins w:id="34124" w:author="R4-1814771" w:date="2019-01-28T11:36:00Z">
              <w:r w:rsidRPr="001B0F7A">
                <w:rPr>
                  <w:noProof/>
                  <w:lang w:eastAsia="zh-CN"/>
                </w:rPr>
                <w:t>DC_1A_n257A</w:t>
              </w:r>
            </w:ins>
          </w:p>
          <w:p w:rsidR="00D16475" w:rsidRPr="001B0F7A" w:rsidRDefault="00D16475" w:rsidP="00FA391C">
            <w:pPr>
              <w:pStyle w:val="TAC"/>
              <w:rPr>
                <w:ins w:id="34125" w:author="R4-1814771" w:date="2019-01-28T11:36:00Z"/>
                <w:noProof/>
                <w:lang w:eastAsia="zh-CN"/>
              </w:rPr>
            </w:pPr>
            <w:ins w:id="34126" w:author="R4-1814771" w:date="2019-01-28T11:36:00Z">
              <w:r w:rsidRPr="001B0F7A">
                <w:rPr>
                  <w:noProof/>
                  <w:lang w:eastAsia="zh-CN"/>
                </w:rPr>
                <w:t>DC_3A_n257A</w:t>
              </w:r>
            </w:ins>
          </w:p>
          <w:p w:rsidR="00D16475" w:rsidRPr="001B0F7A" w:rsidRDefault="00D16475" w:rsidP="00FA391C">
            <w:pPr>
              <w:pStyle w:val="TAC"/>
              <w:rPr>
                <w:ins w:id="34127" w:author="R4-1814771" w:date="2019-01-28T11:36:00Z"/>
                <w:noProof/>
                <w:lang w:eastAsia="zh-CN"/>
              </w:rPr>
            </w:pPr>
            <w:ins w:id="34128" w:author="R4-1814771" w:date="2019-01-28T11:36:00Z">
              <w:r w:rsidRPr="001B0F7A">
                <w:rPr>
                  <w:noProof/>
                  <w:lang w:eastAsia="zh-CN"/>
                </w:rPr>
                <w:t>DC_5A_n257A</w:t>
              </w:r>
            </w:ins>
          </w:p>
          <w:p w:rsidR="00D16475" w:rsidRPr="00142C57" w:rsidRDefault="00D16475" w:rsidP="00FA391C">
            <w:pPr>
              <w:pStyle w:val="TAC"/>
            </w:pPr>
            <w:ins w:id="34129"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130"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131" w:author="R4-1814771" w:date="2019-01-28T11:36:00Z">
              <w:r w:rsidRPr="001B0F7A">
                <w:rPr>
                  <w:noProof/>
                  <w:lang w:eastAsia="zh-CN"/>
                </w:rPr>
                <w:t>CA_n78A-n257F</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132" w:author="R4-1814771" w:date="2019-01-28T11:36:00Z">
              <w:r w:rsidRPr="001B0F7A">
                <w:rPr>
                  <w:noProof/>
                  <w:lang w:eastAsia="zh-CN"/>
                </w:rPr>
                <w:t>DC_1A-3A-5A-7A-7A_n78A-n257G</w:t>
              </w:r>
            </w:ins>
          </w:p>
        </w:tc>
        <w:tc>
          <w:tcPr>
            <w:tcW w:w="0" w:type="auto"/>
            <w:vAlign w:val="center"/>
          </w:tcPr>
          <w:p w:rsidR="00D16475" w:rsidRPr="001B0F7A" w:rsidRDefault="00D16475" w:rsidP="00FA391C">
            <w:pPr>
              <w:pStyle w:val="TAC"/>
              <w:rPr>
                <w:ins w:id="34133" w:author="R4-1814771" w:date="2019-01-28T11:36:00Z"/>
                <w:noProof/>
                <w:lang w:eastAsia="zh-CN"/>
              </w:rPr>
            </w:pPr>
            <w:ins w:id="34134" w:author="R4-1814771" w:date="2019-01-28T11:36:00Z">
              <w:r w:rsidRPr="001B0F7A">
                <w:rPr>
                  <w:noProof/>
                  <w:lang w:eastAsia="zh-CN"/>
                </w:rPr>
                <w:t>DC_1A_n78A</w:t>
              </w:r>
            </w:ins>
          </w:p>
          <w:p w:rsidR="00D16475" w:rsidRPr="001B0F7A" w:rsidRDefault="00D16475" w:rsidP="00FA391C">
            <w:pPr>
              <w:pStyle w:val="TAC"/>
              <w:rPr>
                <w:ins w:id="34135" w:author="R4-1814771" w:date="2019-01-28T11:36:00Z"/>
                <w:noProof/>
                <w:lang w:eastAsia="zh-CN"/>
              </w:rPr>
            </w:pPr>
            <w:ins w:id="34136" w:author="R4-1814771" w:date="2019-01-28T11:36:00Z">
              <w:r w:rsidRPr="001B0F7A">
                <w:rPr>
                  <w:noProof/>
                  <w:lang w:eastAsia="zh-CN"/>
                </w:rPr>
                <w:t>DC_3A_n78A</w:t>
              </w:r>
            </w:ins>
          </w:p>
          <w:p w:rsidR="00D16475" w:rsidRPr="001B0F7A" w:rsidRDefault="00D16475" w:rsidP="00FA391C">
            <w:pPr>
              <w:pStyle w:val="TAC"/>
              <w:rPr>
                <w:ins w:id="34137" w:author="R4-1814771" w:date="2019-01-28T11:36:00Z"/>
                <w:noProof/>
                <w:lang w:eastAsia="zh-CN"/>
              </w:rPr>
            </w:pPr>
            <w:ins w:id="34138" w:author="R4-1814771" w:date="2019-01-28T11:36:00Z">
              <w:r w:rsidRPr="001B0F7A">
                <w:rPr>
                  <w:noProof/>
                  <w:lang w:eastAsia="zh-CN"/>
                </w:rPr>
                <w:t>DC_5A_n78A</w:t>
              </w:r>
            </w:ins>
          </w:p>
          <w:p w:rsidR="00D16475" w:rsidRPr="001B0F7A" w:rsidRDefault="00D16475" w:rsidP="00FA391C">
            <w:pPr>
              <w:pStyle w:val="TAC"/>
              <w:rPr>
                <w:ins w:id="34139" w:author="R4-1814771" w:date="2019-01-28T11:36:00Z"/>
                <w:noProof/>
                <w:lang w:eastAsia="zh-CN"/>
              </w:rPr>
            </w:pPr>
            <w:ins w:id="34140" w:author="R4-1814771" w:date="2019-01-28T11:36:00Z">
              <w:r w:rsidRPr="001B0F7A">
                <w:rPr>
                  <w:noProof/>
                  <w:lang w:eastAsia="zh-CN"/>
                </w:rPr>
                <w:t>DC_7A_n78A</w:t>
              </w:r>
            </w:ins>
          </w:p>
          <w:p w:rsidR="00D16475" w:rsidRPr="001B0F7A" w:rsidRDefault="00D16475" w:rsidP="00FA391C">
            <w:pPr>
              <w:pStyle w:val="TAC"/>
              <w:rPr>
                <w:ins w:id="34141" w:author="R4-1814771" w:date="2019-01-28T11:36:00Z"/>
                <w:noProof/>
                <w:lang w:eastAsia="zh-CN"/>
              </w:rPr>
            </w:pPr>
            <w:ins w:id="34142" w:author="R4-1814771" w:date="2019-01-28T11:36:00Z">
              <w:r w:rsidRPr="001B0F7A">
                <w:rPr>
                  <w:noProof/>
                  <w:lang w:eastAsia="zh-CN"/>
                </w:rPr>
                <w:t>DC_1A_n257A</w:t>
              </w:r>
            </w:ins>
          </w:p>
          <w:p w:rsidR="00D16475" w:rsidRPr="001B0F7A" w:rsidRDefault="00D16475" w:rsidP="00FA391C">
            <w:pPr>
              <w:pStyle w:val="TAC"/>
              <w:rPr>
                <w:ins w:id="34143" w:author="R4-1814771" w:date="2019-01-28T11:36:00Z"/>
                <w:noProof/>
                <w:lang w:eastAsia="zh-CN"/>
              </w:rPr>
            </w:pPr>
            <w:ins w:id="34144" w:author="R4-1814771" w:date="2019-01-28T11:36:00Z">
              <w:r w:rsidRPr="001B0F7A">
                <w:rPr>
                  <w:noProof/>
                  <w:lang w:eastAsia="zh-CN"/>
                </w:rPr>
                <w:t>DC_3A_n257A</w:t>
              </w:r>
            </w:ins>
          </w:p>
          <w:p w:rsidR="00D16475" w:rsidRPr="001B0F7A" w:rsidRDefault="00D16475" w:rsidP="00FA391C">
            <w:pPr>
              <w:pStyle w:val="TAC"/>
              <w:rPr>
                <w:ins w:id="34145" w:author="R4-1814771" w:date="2019-01-28T11:36:00Z"/>
                <w:noProof/>
                <w:lang w:eastAsia="zh-CN"/>
              </w:rPr>
            </w:pPr>
            <w:ins w:id="34146" w:author="R4-1814771" w:date="2019-01-28T11:36:00Z">
              <w:r w:rsidRPr="001B0F7A">
                <w:rPr>
                  <w:noProof/>
                  <w:lang w:eastAsia="zh-CN"/>
                </w:rPr>
                <w:t>DC_5A_n257A</w:t>
              </w:r>
            </w:ins>
          </w:p>
          <w:p w:rsidR="00D16475" w:rsidRPr="00142C57" w:rsidRDefault="00D16475" w:rsidP="00FA391C">
            <w:pPr>
              <w:pStyle w:val="TAC"/>
            </w:pPr>
            <w:ins w:id="34147"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148"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149" w:author="R4-1814771" w:date="2019-01-28T11:36:00Z">
              <w:r w:rsidRPr="001B0F7A">
                <w:rPr>
                  <w:noProof/>
                  <w:lang w:eastAsia="zh-CN"/>
                </w:rPr>
                <w:t>CA_n78A-n257G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150" w:author="R4-1814771" w:date="2019-01-28T11:36:00Z">
              <w:r w:rsidRPr="001B0F7A">
                <w:rPr>
                  <w:noProof/>
                  <w:lang w:eastAsia="zh-CN"/>
                </w:rPr>
                <w:t>DC_1A-3A-5A-7A-7A_n78A-n257H</w:t>
              </w:r>
            </w:ins>
          </w:p>
        </w:tc>
        <w:tc>
          <w:tcPr>
            <w:tcW w:w="0" w:type="auto"/>
            <w:vAlign w:val="center"/>
          </w:tcPr>
          <w:p w:rsidR="00D16475" w:rsidRPr="001B0F7A" w:rsidRDefault="00D16475" w:rsidP="00FA391C">
            <w:pPr>
              <w:pStyle w:val="TAC"/>
              <w:rPr>
                <w:ins w:id="34151" w:author="R4-1814771" w:date="2019-01-28T11:36:00Z"/>
                <w:noProof/>
                <w:lang w:eastAsia="zh-CN"/>
              </w:rPr>
            </w:pPr>
            <w:ins w:id="34152" w:author="R4-1814771" w:date="2019-01-28T11:36:00Z">
              <w:r w:rsidRPr="001B0F7A">
                <w:rPr>
                  <w:noProof/>
                  <w:lang w:eastAsia="zh-CN"/>
                </w:rPr>
                <w:t>DC_1A_n78A</w:t>
              </w:r>
            </w:ins>
          </w:p>
          <w:p w:rsidR="00D16475" w:rsidRPr="001B0F7A" w:rsidRDefault="00D16475" w:rsidP="00FA391C">
            <w:pPr>
              <w:pStyle w:val="TAC"/>
              <w:rPr>
                <w:ins w:id="34153" w:author="R4-1814771" w:date="2019-01-28T11:36:00Z"/>
                <w:noProof/>
                <w:lang w:eastAsia="zh-CN"/>
              </w:rPr>
            </w:pPr>
            <w:ins w:id="34154" w:author="R4-1814771" w:date="2019-01-28T11:36:00Z">
              <w:r w:rsidRPr="001B0F7A">
                <w:rPr>
                  <w:noProof/>
                  <w:lang w:eastAsia="zh-CN"/>
                </w:rPr>
                <w:t>DC_3A_n78A</w:t>
              </w:r>
            </w:ins>
          </w:p>
          <w:p w:rsidR="00D16475" w:rsidRPr="001B0F7A" w:rsidRDefault="00D16475" w:rsidP="00FA391C">
            <w:pPr>
              <w:pStyle w:val="TAC"/>
              <w:rPr>
                <w:ins w:id="34155" w:author="R4-1814771" w:date="2019-01-28T11:36:00Z"/>
                <w:noProof/>
                <w:lang w:eastAsia="zh-CN"/>
              </w:rPr>
            </w:pPr>
            <w:ins w:id="34156" w:author="R4-1814771" w:date="2019-01-28T11:36:00Z">
              <w:r w:rsidRPr="001B0F7A">
                <w:rPr>
                  <w:noProof/>
                  <w:lang w:eastAsia="zh-CN"/>
                </w:rPr>
                <w:t>DC_5A_n78A</w:t>
              </w:r>
            </w:ins>
          </w:p>
          <w:p w:rsidR="00D16475" w:rsidRPr="001B0F7A" w:rsidRDefault="00D16475" w:rsidP="00FA391C">
            <w:pPr>
              <w:pStyle w:val="TAC"/>
              <w:rPr>
                <w:ins w:id="34157" w:author="R4-1814771" w:date="2019-01-28T11:36:00Z"/>
                <w:noProof/>
                <w:lang w:eastAsia="zh-CN"/>
              </w:rPr>
            </w:pPr>
            <w:ins w:id="34158" w:author="R4-1814771" w:date="2019-01-28T11:36:00Z">
              <w:r w:rsidRPr="001B0F7A">
                <w:rPr>
                  <w:noProof/>
                  <w:lang w:eastAsia="zh-CN"/>
                </w:rPr>
                <w:t>DC_7A_n78A</w:t>
              </w:r>
            </w:ins>
          </w:p>
          <w:p w:rsidR="00D16475" w:rsidRPr="001B0F7A" w:rsidRDefault="00D16475" w:rsidP="00FA391C">
            <w:pPr>
              <w:pStyle w:val="TAC"/>
              <w:rPr>
                <w:ins w:id="34159" w:author="R4-1814771" w:date="2019-01-28T11:36:00Z"/>
                <w:noProof/>
                <w:lang w:eastAsia="zh-CN"/>
              </w:rPr>
            </w:pPr>
            <w:ins w:id="34160" w:author="R4-1814771" w:date="2019-01-28T11:36:00Z">
              <w:r w:rsidRPr="001B0F7A">
                <w:rPr>
                  <w:noProof/>
                  <w:lang w:eastAsia="zh-CN"/>
                </w:rPr>
                <w:t>DC_1A_n257A</w:t>
              </w:r>
            </w:ins>
          </w:p>
          <w:p w:rsidR="00D16475" w:rsidRPr="001B0F7A" w:rsidRDefault="00D16475" w:rsidP="00FA391C">
            <w:pPr>
              <w:pStyle w:val="TAC"/>
              <w:rPr>
                <w:ins w:id="34161" w:author="R4-1814771" w:date="2019-01-28T11:36:00Z"/>
                <w:noProof/>
                <w:lang w:eastAsia="zh-CN"/>
              </w:rPr>
            </w:pPr>
            <w:ins w:id="34162" w:author="R4-1814771" w:date="2019-01-28T11:36:00Z">
              <w:r w:rsidRPr="001B0F7A">
                <w:rPr>
                  <w:noProof/>
                  <w:lang w:eastAsia="zh-CN"/>
                </w:rPr>
                <w:t>DC_3A_n257A</w:t>
              </w:r>
            </w:ins>
          </w:p>
          <w:p w:rsidR="00D16475" w:rsidRPr="001B0F7A" w:rsidRDefault="00D16475" w:rsidP="00FA391C">
            <w:pPr>
              <w:pStyle w:val="TAC"/>
              <w:rPr>
                <w:ins w:id="34163" w:author="R4-1814771" w:date="2019-01-28T11:36:00Z"/>
                <w:noProof/>
                <w:lang w:eastAsia="zh-CN"/>
              </w:rPr>
            </w:pPr>
            <w:ins w:id="34164" w:author="R4-1814771" w:date="2019-01-28T11:36:00Z">
              <w:r w:rsidRPr="001B0F7A">
                <w:rPr>
                  <w:noProof/>
                  <w:lang w:eastAsia="zh-CN"/>
                </w:rPr>
                <w:t>DC_5A_n257A</w:t>
              </w:r>
            </w:ins>
          </w:p>
          <w:p w:rsidR="00D16475" w:rsidRPr="00142C57" w:rsidRDefault="00D16475" w:rsidP="00FA391C">
            <w:pPr>
              <w:pStyle w:val="TAC"/>
            </w:pPr>
            <w:ins w:id="34165"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166"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167" w:author="R4-1814771" w:date="2019-01-28T11:36:00Z">
              <w:r w:rsidRPr="001B0F7A">
                <w:rPr>
                  <w:noProof/>
                  <w:lang w:eastAsia="zh-CN"/>
                </w:rPr>
                <w:t>CA_n78A-n257H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168" w:author="R4-1814771" w:date="2019-01-28T11:36:00Z">
              <w:r w:rsidRPr="001B0F7A">
                <w:rPr>
                  <w:noProof/>
                  <w:lang w:eastAsia="zh-CN"/>
                </w:rPr>
                <w:t>DC_1A-3A-5A-7A-7A_n78A-n257I</w:t>
              </w:r>
            </w:ins>
          </w:p>
        </w:tc>
        <w:tc>
          <w:tcPr>
            <w:tcW w:w="0" w:type="auto"/>
            <w:vAlign w:val="center"/>
          </w:tcPr>
          <w:p w:rsidR="00D16475" w:rsidRPr="001B0F7A" w:rsidRDefault="00D16475" w:rsidP="00FA391C">
            <w:pPr>
              <w:pStyle w:val="TAC"/>
              <w:rPr>
                <w:ins w:id="34169" w:author="R4-1814771" w:date="2019-01-28T11:36:00Z"/>
                <w:noProof/>
                <w:lang w:eastAsia="zh-CN"/>
              </w:rPr>
            </w:pPr>
            <w:ins w:id="34170" w:author="R4-1814771" w:date="2019-01-28T11:36:00Z">
              <w:r w:rsidRPr="001B0F7A">
                <w:rPr>
                  <w:noProof/>
                  <w:lang w:eastAsia="zh-CN"/>
                </w:rPr>
                <w:t>DC_1A_n78A</w:t>
              </w:r>
            </w:ins>
          </w:p>
          <w:p w:rsidR="00D16475" w:rsidRPr="001B0F7A" w:rsidRDefault="00D16475" w:rsidP="00FA391C">
            <w:pPr>
              <w:pStyle w:val="TAC"/>
              <w:rPr>
                <w:ins w:id="34171" w:author="R4-1814771" w:date="2019-01-28T11:36:00Z"/>
                <w:noProof/>
                <w:lang w:eastAsia="zh-CN"/>
              </w:rPr>
            </w:pPr>
            <w:ins w:id="34172" w:author="R4-1814771" w:date="2019-01-28T11:36:00Z">
              <w:r w:rsidRPr="001B0F7A">
                <w:rPr>
                  <w:noProof/>
                  <w:lang w:eastAsia="zh-CN"/>
                </w:rPr>
                <w:t>DC_3A_n78A</w:t>
              </w:r>
            </w:ins>
          </w:p>
          <w:p w:rsidR="00D16475" w:rsidRPr="001B0F7A" w:rsidRDefault="00D16475" w:rsidP="00FA391C">
            <w:pPr>
              <w:pStyle w:val="TAC"/>
              <w:rPr>
                <w:ins w:id="34173" w:author="R4-1814771" w:date="2019-01-28T11:36:00Z"/>
                <w:noProof/>
                <w:lang w:eastAsia="zh-CN"/>
              </w:rPr>
            </w:pPr>
            <w:ins w:id="34174" w:author="R4-1814771" w:date="2019-01-28T11:36:00Z">
              <w:r w:rsidRPr="001B0F7A">
                <w:rPr>
                  <w:noProof/>
                  <w:lang w:eastAsia="zh-CN"/>
                </w:rPr>
                <w:t>DC_5A_n78A</w:t>
              </w:r>
            </w:ins>
          </w:p>
          <w:p w:rsidR="00D16475" w:rsidRPr="001B0F7A" w:rsidRDefault="00D16475" w:rsidP="00FA391C">
            <w:pPr>
              <w:pStyle w:val="TAC"/>
              <w:rPr>
                <w:ins w:id="34175" w:author="R4-1814771" w:date="2019-01-28T11:36:00Z"/>
                <w:noProof/>
                <w:lang w:eastAsia="zh-CN"/>
              </w:rPr>
            </w:pPr>
            <w:ins w:id="34176" w:author="R4-1814771" w:date="2019-01-28T11:36:00Z">
              <w:r w:rsidRPr="001B0F7A">
                <w:rPr>
                  <w:noProof/>
                  <w:lang w:eastAsia="zh-CN"/>
                </w:rPr>
                <w:t>DC_7A_n78A</w:t>
              </w:r>
            </w:ins>
          </w:p>
          <w:p w:rsidR="00D16475" w:rsidRPr="001B0F7A" w:rsidRDefault="00D16475" w:rsidP="00FA391C">
            <w:pPr>
              <w:pStyle w:val="TAC"/>
              <w:rPr>
                <w:ins w:id="34177" w:author="R4-1814771" w:date="2019-01-28T11:36:00Z"/>
                <w:noProof/>
                <w:lang w:eastAsia="zh-CN"/>
              </w:rPr>
            </w:pPr>
            <w:ins w:id="34178" w:author="R4-1814771" w:date="2019-01-28T11:36:00Z">
              <w:r w:rsidRPr="001B0F7A">
                <w:rPr>
                  <w:noProof/>
                  <w:lang w:eastAsia="zh-CN"/>
                </w:rPr>
                <w:t>DC_1A_n257A</w:t>
              </w:r>
            </w:ins>
          </w:p>
          <w:p w:rsidR="00D16475" w:rsidRPr="001B0F7A" w:rsidRDefault="00D16475" w:rsidP="00FA391C">
            <w:pPr>
              <w:pStyle w:val="TAC"/>
              <w:rPr>
                <w:ins w:id="34179" w:author="R4-1814771" w:date="2019-01-28T11:36:00Z"/>
                <w:noProof/>
                <w:lang w:eastAsia="zh-CN"/>
              </w:rPr>
            </w:pPr>
            <w:ins w:id="34180" w:author="R4-1814771" w:date="2019-01-28T11:36:00Z">
              <w:r w:rsidRPr="001B0F7A">
                <w:rPr>
                  <w:noProof/>
                  <w:lang w:eastAsia="zh-CN"/>
                </w:rPr>
                <w:t>DC_3A_n257A</w:t>
              </w:r>
            </w:ins>
          </w:p>
          <w:p w:rsidR="00D16475" w:rsidRPr="001B0F7A" w:rsidRDefault="00D16475" w:rsidP="00FA391C">
            <w:pPr>
              <w:pStyle w:val="TAC"/>
              <w:rPr>
                <w:ins w:id="34181" w:author="R4-1814771" w:date="2019-01-28T11:36:00Z"/>
                <w:noProof/>
                <w:lang w:eastAsia="zh-CN"/>
              </w:rPr>
            </w:pPr>
            <w:ins w:id="34182" w:author="R4-1814771" w:date="2019-01-28T11:36:00Z">
              <w:r w:rsidRPr="001B0F7A">
                <w:rPr>
                  <w:noProof/>
                  <w:lang w:eastAsia="zh-CN"/>
                </w:rPr>
                <w:t>DC_5A_n257A</w:t>
              </w:r>
            </w:ins>
          </w:p>
          <w:p w:rsidR="00D16475" w:rsidRPr="00142C57" w:rsidRDefault="00D16475" w:rsidP="00FA391C">
            <w:pPr>
              <w:pStyle w:val="TAC"/>
            </w:pPr>
            <w:ins w:id="34183"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184"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185" w:author="R4-1814771" w:date="2019-01-28T11:36:00Z">
              <w:r w:rsidRPr="001B0F7A">
                <w:rPr>
                  <w:noProof/>
                  <w:lang w:eastAsia="zh-CN"/>
                </w:rPr>
                <w:t>CA_n78A-n257I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186" w:author="R4-1814771" w:date="2019-01-28T11:36:00Z">
              <w:r w:rsidRPr="001B0F7A">
                <w:rPr>
                  <w:noProof/>
                  <w:lang w:eastAsia="zh-CN"/>
                </w:rPr>
                <w:t>DC_1A-3A-5A-7A-7A_n78A-n257J</w:t>
              </w:r>
            </w:ins>
          </w:p>
        </w:tc>
        <w:tc>
          <w:tcPr>
            <w:tcW w:w="0" w:type="auto"/>
            <w:vAlign w:val="center"/>
          </w:tcPr>
          <w:p w:rsidR="00D16475" w:rsidRPr="001B0F7A" w:rsidRDefault="00D16475" w:rsidP="00FA391C">
            <w:pPr>
              <w:pStyle w:val="TAC"/>
              <w:rPr>
                <w:ins w:id="34187" w:author="R4-1814771" w:date="2019-01-28T11:36:00Z"/>
                <w:noProof/>
                <w:lang w:eastAsia="zh-CN"/>
              </w:rPr>
            </w:pPr>
            <w:ins w:id="34188" w:author="R4-1814771" w:date="2019-01-28T11:36:00Z">
              <w:r w:rsidRPr="001B0F7A">
                <w:rPr>
                  <w:noProof/>
                  <w:lang w:eastAsia="zh-CN"/>
                </w:rPr>
                <w:t>DC_1A_n78A</w:t>
              </w:r>
            </w:ins>
          </w:p>
          <w:p w:rsidR="00D16475" w:rsidRPr="001B0F7A" w:rsidRDefault="00D16475" w:rsidP="00FA391C">
            <w:pPr>
              <w:pStyle w:val="TAC"/>
              <w:rPr>
                <w:ins w:id="34189" w:author="R4-1814771" w:date="2019-01-28T11:36:00Z"/>
                <w:noProof/>
                <w:lang w:eastAsia="zh-CN"/>
              </w:rPr>
            </w:pPr>
            <w:ins w:id="34190" w:author="R4-1814771" w:date="2019-01-28T11:36:00Z">
              <w:r w:rsidRPr="001B0F7A">
                <w:rPr>
                  <w:noProof/>
                  <w:lang w:eastAsia="zh-CN"/>
                </w:rPr>
                <w:t>DC_3A_n78A</w:t>
              </w:r>
            </w:ins>
          </w:p>
          <w:p w:rsidR="00D16475" w:rsidRPr="001B0F7A" w:rsidRDefault="00D16475" w:rsidP="00FA391C">
            <w:pPr>
              <w:pStyle w:val="TAC"/>
              <w:rPr>
                <w:ins w:id="34191" w:author="R4-1814771" w:date="2019-01-28T11:36:00Z"/>
                <w:noProof/>
                <w:lang w:eastAsia="zh-CN"/>
              </w:rPr>
            </w:pPr>
            <w:ins w:id="34192" w:author="R4-1814771" w:date="2019-01-28T11:36:00Z">
              <w:r w:rsidRPr="001B0F7A">
                <w:rPr>
                  <w:noProof/>
                  <w:lang w:eastAsia="zh-CN"/>
                </w:rPr>
                <w:t>DC_5A_n78A</w:t>
              </w:r>
            </w:ins>
          </w:p>
          <w:p w:rsidR="00D16475" w:rsidRPr="001B0F7A" w:rsidRDefault="00D16475" w:rsidP="00FA391C">
            <w:pPr>
              <w:pStyle w:val="TAC"/>
              <w:rPr>
                <w:ins w:id="34193" w:author="R4-1814771" w:date="2019-01-28T11:36:00Z"/>
                <w:noProof/>
                <w:lang w:eastAsia="zh-CN"/>
              </w:rPr>
            </w:pPr>
            <w:ins w:id="34194" w:author="R4-1814771" w:date="2019-01-28T11:36:00Z">
              <w:r w:rsidRPr="001B0F7A">
                <w:rPr>
                  <w:noProof/>
                  <w:lang w:eastAsia="zh-CN"/>
                </w:rPr>
                <w:t>DC_7A_n78A</w:t>
              </w:r>
            </w:ins>
          </w:p>
          <w:p w:rsidR="00D16475" w:rsidRPr="001B0F7A" w:rsidRDefault="00D16475" w:rsidP="00FA391C">
            <w:pPr>
              <w:pStyle w:val="TAC"/>
              <w:rPr>
                <w:ins w:id="34195" w:author="R4-1814771" w:date="2019-01-28T11:36:00Z"/>
                <w:noProof/>
                <w:lang w:eastAsia="zh-CN"/>
              </w:rPr>
            </w:pPr>
            <w:ins w:id="34196" w:author="R4-1814771" w:date="2019-01-28T11:36:00Z">
              <w:r w:rsidRPr="001B0F7A">
                <w:rPr>
                  <w:noProof/>
                  <w:lang w:eastAsia="zh-CN"/>
                </w:rPr>
                <w:t>DC_1A_n257A</w:t>
              </w:r>
            </w:ins>
          </w:p>
          <w:p w:rsidR="00D16475" w:rsidRPr="001B0F7A" w:rsidRDefault="00D16475" w:rsidP="00FA391C">
            <w:pPr>
              <w:pStyle w:val="TAC"/>
              <w:rPr>
                <w:ins w:id="34197" w:author="R4-1814771" w:date="2019-01-28T11:36:00Z"/>
                <w:noProof/>
                <w:lang w:eastAsia="zh-CN"/>
              </w:rPr>
            </w:pPr>
            <w:ins w:id="34198" w:author="R4-1814771" w:date="2019-01-28T11:36:00Z">
              <w:r w:rsidRPr="001B0F7A">
                <w:rPr>
                  <w:noProof/>
                  <w:lang w:eastAsia="zh-CN"/>
                </w:rPr>
                <w:t>DC_3A_n257A</w:t>
              </w:r>
            </w:ins>
          </w:p>
          <w:p w:rsidR="00D16475" w:rsidRPr="001B0F7A" w:rsidRDefault="00D16475" w:rsidP="00FA391C">
            <w:pPr>
              <w:pStyle w:val="TAC"/>
              <w:rPr>
                <w:ins w:id="34199" w:author="R4-1814771" w:date="2019-01-28T11:36:00Z"/>
                <w:noProof/>
                <w:lang w:eastAsia="zh-CN"/>
              </w:rPr>
            </w:pPr>
            <w:ins w:id="34200" w:author="R4-1814771" w:date="2019-01-28T11:36:00Z">
              <w:r w:rsidRPr="001B0F7A">
                <w:rPr>
                  <w:noProof/>
                  <w:lang w:eastAsia="zh-CN"/>
                </w:rPr>
                <w:t>DC_5A_n257A</w:t>
              </w:r>
            </w:ins>
          </w:p>
          <w:p w:rsidR="00D16475" w:rsidRPr="00142C57" w:rsidRDefault="00D16475" w:rsidP="00FA391C">
            <w:pPr>
              <w:pStyle w:val="TAC"/>
            </w:pPr>
            <w:ins w:id="34201"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202"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203" w:author="R4-1814771" w:date="2019-01-28T11:36:00Z">
              <w:r w:rsidRPr="001B0F7A">
                <w:rPr>
                  <w:noProof/>
                  <w:lang w:eastAsia="zh-CN"/>
                </w:rPr>
                <w:t>CA_n78A-n257J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204" w:author="R4-1814771" w:date="2019-01-28T11:36:00Z">
              <w:r w:rsidRPr="001B0F7A">
                <w:rPr>
                  <w:noProof/>
                  <w:lang w:eastAsia="zh-CN"/>
                </w:rPr>
                <w:t>DC_1A-3A-5A-7A-7A_n78A-n257K</w:t>
              </w:r>
            </w:ins>
          </w:p>
        </w:tc>
        <w:tc>
          <w:tcPr>
            <w:tcW w:w="0" w:type="auto"/>
            <w:vAlign w:val="center"/>
          </w:tcPr>
          <w:p w:rsidR="00D16475" w:rsidRPr="001B0F7A" w:rsidRDefault="00D16475" w:rsidP="00FA391C">
            <w:pPr>
              <w:pStyle w:val="TAC"/>
              <w:rPr>
                <w:ins w:id="34205" w:author="R4-1814771" w:date="2019-01-28T11:36:00Z"/>
                <w:noProof/>
                <w:lang w:eastAsia="zh-CN"/>
              </w:rPr>
            </w:pPr>
            <w:ins w:id="34206" w:author="R4-1814771" w:date="2019-01-28T11:36:00Z">
              <w:r w:rsidRPr="001B0F7A">
                <w:rPr>
                  <w:noProof/>
                  <w:lang w:eastAsia="zh-CN"/>
                </w:rPr>
                <w:t>DC_1A_n78A</w:t>
              </w:r>
            </w:ins>
          </w:p>
          <w:p w:rsidR="00D16475" w:rsidRPr="001B0F7A" w:rsidRDefault="00D16475" w:rsidP="00FA391C">
            <w:pPr>
              <w:pStyle w:val="TAC"/>
              <w:rPr>
                <w:ins w:id="34207" w:author="R4-1814771" w:date="2019-01-28T11:36:00Z"/>
                <w:noProof/>
                <w:lang w:eastAsia="zh-CN"/>
              </w:rPr>
            </w:pPr>
            <w:ins w:id="34208" w:author="R4-1814771" w:date="2019-01-28T11:36:00Z">
              <w:r w:rsidRPr="001B0F7A">
                <w:rPr>
                  <w:noProof/>
                  <w:lang w:eastAsia="zh-CN"/>
                </w:rPr>
                <w:t>DC_3A_n78A</w:t>
              </w:r>
            </w:ins>
          </w:p>
          <w:p w:rsidR="00D16475" w:rsidRPr="001B0F7A" w:rsidRDefault="00D16475" w:rsidP="00FA391C">
            <w:pPr>
              <w:pStyle w:val="TAC"/>
              <w:rPr>
                <w:ins w:id="34209" w:author="R4-1814771" w:date="2019-01-28T11:36:00Z"/>
                <w:noProof/>
                <w:lang w:eastAsia="zh-CN"/>
              </w:rPr>
            </w:pPr>
            <w:ins w:id="34210" w:author="R4-1814771" w:date="2019-01-28T11:36:00Z">
              <w:r w:rsidRPr="001B0F7A">
                <w:rPr>
                  <w:noProof/>
                  <w:lang w:eastAsia="zh-CN"/>
                </w:rPr>
                <w:t>DC_5A_n78A</w:t>
              </w:r>
            </w:ins>
          </w:p>
          <w:p w:rsidR="00D16475" w:rsidRPr="001B0F7A" w:rsidRDefault="00D16475" w:rsidP="00FA391C">
            <w:pPr>
              <w:pStyle w:val="TAC"/>
              <w:rPr>
                <w:ins w:id="34211" w:author="R4-1814771" w:date="2019-01-28T11:36:00Z"/>
                <w:noProof/>
                <w:lang w:eastAsia="zh-CN"/>
              </w:rPr>
            </w:pPr>
            <w:ins w:id="34212" w:author="R4-1814771" w:date="2019-01-28T11:36:00Z">
              <w:r w:rsidRPr="001B0F7A">
                <w:rPr>
                  <w:noProof/>
                  <w:lang w:eastAsia="zh-CN"/>
                </w:rPr>
                <w:t>DC_7A_n78A</w:t>
              </w:r>
            </w:ins>
          </w:p>
          <w:p w:rsidR="00D16475" w:rsidRPr="001B0F7A" w:rsidRDefault="00D16475" w:rsidP="00FA391C">
            <w:pPr>
              <w:pStyle w:val="TAC"/>
              <w:rPr>
                <w:ins w:id="34213" w:author="R4-1814771" w:date="2019-01-28T11:36:00Z"/>
                <w:noProof/>
                <w:lang w:eastAsia="zh-CN"/>
              </w:rPr>
            </w:pPr>
            <w:ins w:id="34214" w:author="R4-1814771" w:date="2019-01-28T11:36:00Z">
              <w:r w:rsidRPr="001B0F7A">
                <w:rPr>
                  <w:noProof/>
                  <w:lang w:eastAsia="zh-CN"/>
                </w:rPr>
                <w:t>DC_1A_n257A</w:t>
              </w:r>
            </w:ins>
          </w:p>
          <w:p w:rsidR="00D16475" w:rsidRPr="001B0F7A" w:rsidRDefault="00D16475" w:rsidP="00FA391C">
            <w:pPr>
              <w:pStyle w:val="TAC"/>
              <w:rPr>
                <w:ins w:id="34215" w:author="R4-1814771" w:date="2019-01-28T11:36:00Z"/>
                <w:noProof/>
                <w:lang w:eastAsia="zh-CN"/>
              </w:rPr>
            </w:pPr>
            <w:ins w:id="34216" w:author="R4-1814771" w:date="2019-01-28T11:36:00Z">
              <w:r w:rsidRPr="001B0F7A">
                <w:rPr>
                  <w:noProof/>
                  <w:lang w:eastAsia="zh-CN"/>
                </w:rPr>
                <w:t>DC_3A_n257A</w:t>
              </w:r>
            </w:ins>
          </w:p>
          <w:p w:rsidR="00D16475" w:rsidRPr="001B0F7A" w:rsidRDefault="00D16475" w:rsidP="00FA391C">
            <w:pPr>
              <w:pStyle w:val="TAC"/>
              <w:rPr>
                <w:ins w:id="34217" w:author="R4-1814771" w:date="2019-01-28T11:36:00Z"/>
                <w:noProof/>
                <w:lang w:eastAsia="zh-CN"/>
              </w:rPr>
            </w:pPr>
            <w:ins w:id="34218" w:author="R4-1814771" w:date="2019-01-28T11:36:00Z">
              <w:r w:rsidRPr="001B0F7A">
                <w:rPr>
                  <w:noProof/>
                  <w:lang w:eastAsia="zh-CN"/>
                </w:rPr>
                <w:t>DC_5A_n257A</w:t>
              </w:r>
            </w:ins>
          </w:p>
          <w:p w:rsidR="00D16475" w:rsidRPr="00142C57" w:rsidRDefault="00D16475" w:rsidP="00FA391C">
            <w:pPr>
              <w:pStyle w:val="TAC"/>
            </w:pPr>
            <w:ins w:id="34219"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220"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221" w:author="R4-1814771" w:date="2019-01-28T11:36:00Z">
              <w:r w:rsidRPr="001B0F7A">
                <w:rPr>
                  <w:noProof/>
                  <w:lang w:eastAsia="zh-CN"/>
                </w:rPr>
                <w:t>CA_n78A-n257K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222" w:author="R4-1814771" w:date="2019-01-28T11:36:00Z">
              <w:r w:rsidRPr="001B0F7A">
                <w:rPr>
                  <w:noProof/>
                  <w:lang w:eastAsia="zh-CN"/>
                </w:rPr>
                <w:t>DC_1A-3A-5A-7A-7A_n78A-n257L</w:t>
              </w:r>
            </w:ins>
          </w:p>
        </w:tc>
        <w:tc>
          <w:tcPr>
            <w:tcW w:w="0" w:type="auto"/>
            <w:vAlign w:val="center"/>
          </w:tcPr>
          <w:p w:rsidR="00D16475" w:rsidRPr="001B0F7A" w:rsidRDefault="00D16475" w:rsidP="00FA391C">
            <w:pPr>
              <w:pStyle w:val="TAC"/>
              <w:rPr>
                <w:ins w:id="34223" w:author="R4-1814771" w:date="2019-01-28T11:36:00Z"/>
                <w:noProof/>
                <w:lang w:eastAsia="zh-CN"/>
              </w:rPr>
            </w:pPr>
            <w:ins w:id="34224" w:author="R4-1814771" w:date="2019-01-28T11:36:00Z">
              <w:r w:rsidRPr="001B0F7A">
                <w:rPr>
                  <w:noProof/>
                  <w:lang w:eastAsia="zh-CN"/>
                </w:rPr>
                <w:t>DC_1A_n78A</w:t>
              </w:r>
            </w:ins>
          </w:p>
          <w:p w:rsidR="00D16475" w:rsidRPr="001B0F7A" w:rsidRDefault="00D16475" w:rsidP="00FA391C">
            <w:pPr>
              <w:pStyle w:val="TAC"/>
              <w:rPr>
                <w:ins w:id="34225" w:author="R4-1814771" w:date="2019-01-28T11:36:00Z"/>
                <w:noProof/>
                <w:lang w:eastAsia="zh-CN"/>
              </w:rPr>
            </w:pPr>
            <w:ins w:id="34226" w:author="R4-1814771" w:date="2019-01-28T11:36:00Z">
              <w:r w:rsidRPr="001B0F7A">
                <w:rPr>
                  <w:noProof/>
                  <w:lang w:eastAsia="zh-CN"/>
                </w:rPr>
                <w:t>DC_3A_n78A</w:t>
              </w:r>
            </w:ins>
          </w:p>
          <w:p w:rsidR="00D16475" w:rsidRPr="001B0F7A" w:rsidRDefault="00D16475" w:rsidP="00FA391C">
            <w:pPr>
              <w:pStyle w:val="TAC"/>
              <w:rPr>
                <w:ins w:id="34227" w:author="R4-1814771" w:date="2019-01-28T11:36:00Z"/>
                <w:noProof/>
                <w:lang w:eastAsia="zh-CN"/>
              </w:rPr>
            </w:pPr>
            <w:ins w:id="34228" w:author="R4-1814771" w:date="2019-01-28T11:36:00Z">
              <w:r w:rsidRPr="001B0F7A">
                <w:rPr>
                  <w:noProof/>
                  <w:lang w:eastAsia="zh-CN"/>
                </w:rPr>
                <w:t>DC_5A_n78A</w:t>
              </w:r>
            </w:ins>
          </w:p>
          <w:p w:rsidR="00D16475" w:rsidRPr="001B0F7A" w:rsidRDefault="00D16475" w:rsidP="00FA391C">
            <w:pPr>
              <w:pStyle w:val="TAC"/>
              <w:rPr>
                <w:ins w:id="34229" w:author="R4-1814771" w:date="2019-01-28T11:36:00Z"/>
                <w:noProof/>
                <w:lang w:eastAsia="zh-CN"/>
              </w:rPr>
            </w:pPr>
            <w:ins w:id="34230" w:author="R4-1814771" w:date="2019-01-28T11:36:00Z">
              <w:r w:rsidRPr="001B0F7A">
                <w:rPr>
                  <w:noProof/>
                  <w:lang w:eastAsia="zh-CN"/>
                </w:rPr>
                <w:t>DC_7A_n78A</w:t>
              </w:r>
            </w:ins>
          </w:p>
          <w:p w:rsidR="00D16475" w:rsidRPr="001B0F7A" w:rsidRDefault="00D16475" w:rsidP="00FA391C">
            <w:pPr>
              <w:pStyle w:val="TAC"/>
              <w:rPr>
                <w:ins w:id="34231" w:author="R4-1814771" w:date="2019-01-28T11:36:00Z"/>
                <w:noProof/>
                <w:lang w:eastAsia="zh-CN"/>
              </w:rPr>
            </w:pPr>
            <w:ins w:id="34232" w:author="R4-1814771" w:date="2019-01-28T11:36:00Z">
              <w:r w:rsidRPr="001B0F7A">
                <w:rPr>
                  <w:noProof/>
                  <w:lang w:eastAsia="zh-CN"/>
                </w:rPr>
                <w:t>DC_1A_n257A</w:t>
              </w:r>
            </w:ins>
          </w:p>
          <w:p w:rsidR="00D16475" w:rsidRPr="001B0F7A" w:rsidRDefault="00D16475" w:rsidP="00FA391C">
            <w:pPr>
              <w:pStyle w:val="TAC"/>
              <w:rPr>
                <w:ins w:id="34233" w:author="R4-1814771" w:date="2019-01-28T11:36:00Z"/>
                <w:noProof/>
                <w:lang w:eastAsia="zh-CN"/>
              </w:rPr>
            </w:pPr>
            <w:ins w:id="34234" w:author="R4-1814771" w:date="2019-01-28T11:36:00Z">
              <w:r w:rsidRPr="001B0F7A">
                <w:rPr>
                  <w:noProof/>
                  <w:lang w:eastAsia="zh-CN"/>
                </w:rPr>
                <w:t>DC_3A_n257A</w:t>
              </w:r>
            </w:ins>
          </w:p>
          <w:p w:rsidR="00D16475" w:rsidRPr="001B0F7A" w:rsidRDefault="00D16475" w:rsidP="00FA391C">
            <w:pPr>
              <w:pStyle w:val="TAC"/>
              <w:rPr>
                <w:ins w:id="34235" w:author="R4-1814771" w:date="2019-01-28T11:36:00Z"/>
                <w:noProof/>
                <w:lang w:eastAsia="zh-CN"/>
              </w:rPr>
            </w:pPr>
            <w:ins w:id="34236" w:author="R4-1814771" w:date="2019-01-28T11:36:00Z">
              <w:r w:rsidRPr="001B0F7A">
                <w:rPr>
                  <w:noProof/>
                  <w:lang w:eastAsia="zh-CN"/>
                </w:rPr>
                <w:t>DC_5A_n257A</w:t>
              </w:r>
            </w:ins>
          </w:p>
          <w:p w:rsidR="00D16475" w:rsidRPr="00142C57" w:rsidRDefault="00D16475" w:rsidP="00FA391C">
            <w:pPr>
              <w:pStyle w:val="TAC"/>
            </w:pPr>
            <w:ins w:id="34237"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238"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239" w:author="R4-1814771" w:date="2019-01-28T11:36:00Z">
              <w:r w:rsidRPr="001B0F7A">
                <w:rPr>
                  <w:noProof/>
                  <w:lang w:eastAsia="zh-CN"/>
                </w:rPr>
                <w:t>CA_n78A-n257L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240" w:author="R4-1814771" w:date="2019-01-28T11:36:00Z">
              <w:r w:rsidRPr="001B0F7A">
                <w:rPr>
                  <w:noProof/>
                  <w:lang w:eastAsia="zh-CN"/>
                </w:rPr>
                <w:t>DC_1A-3A-5A-7A-7A_n78A-n257M</w:t>
              </w:r>
            </w:ins>
          </w:p>
        </w:tc>
        <w:tc>
          <w:tcPr>
            <w:tcW w:w="0" w:type="auto"/>
            <w:vAlign w:val="center"/>
          </w:tcPr>
          <w:p w:rsidR="00D16475" w:rsidRPr="001B0F7A" w:rsidRDefault="00D16475" w:rsidP="00FA391C">
            <w:pPr>
              <w:pStyle w:val="TAC"/>
              <w:rPr>
                <w:ins w:id="34241" w:author="R4-1814771" w:date="2019-01-28T11:36:00Z"/>
                <w:noProof/>
                <w:lang w:eastAsia="zh-CN"/>
              </w:rPr>
            </w:pPr>
            <w:ins w:id="34242" w:author="R4-1814771" w:date="2019-01-28T11:36:00Z">
              <w:r w:rsidRPr="001B0F7A">
                <w:rPr>
                  <w:noProof/>
                  <w:lang w:eastAsia="zh-CN"/>
                </w:rPr>
                <w:t>DC_1A_n78A</w:t>
              </w:r>
            </w:ins>
          </w:p>
          <w:p w:rsidR="00D16475" w:rsidRPr="001B0F7A" w:rsidRDefault="00D16475" w:rsidP="00FA391C">
            <w:pPr>
              <w:pStyle w:val="TAC"/>
              <w:rPr>
                <w:ins w:id="34243" w:author="R4-1814771" w:date="2019-01-28T11:36:00Z"/>
                <w:noProof/>
                <w:lang w:eastAsia="zh-CN"/>
              </w:rPr>
            </w:pPr>
            <w:ins w:id="34244" w:author="R4-1814771" w:date="2019-01-28T11:36:00Z">
              <w:r w:rsidRPr="001B0F7A">
                <w:rPr>
                  <w:noProof/>
                  <w:lang w:eastAsia="zh-CN"/>
                </w:rPr>
                <w:t>DC_3A_n78A</w:t>
              </w:r>
            </w:ins>
          </w:p>
          <w:p w:rsidR="00D16475" w:rsidRPr="001B0F7A" w:rsidRDefault="00D16475" w:rsidP="00FA391C">
            <w:pPr>
              <w:pStyle w:val="TAC"/>
              <w:rPr>
                <w:ins w:id="34245" w:author="R4-1814771" w:date="2019-01-28T11:36:00Z"/>
                <w:noProof/>
                <w:lang w:eastAsia="zh-CN"/>
              </w:rPr>
            </w:pPr>
            <w:ins w:id="34246" w:author="R4-1814771" w:date="2019-01-28T11:36:00Z">
              <w:r w:rsidRPr="001B0F7A">
                <w:rPr>
                  <w:noProof/>
                  <w:lang w:eastAsia="zh-CN"/>
                </w:rPr>
                <w:t>DC_5A_n78A</w:t>
              </w:r>
            </w:ins>
          </w:p>
          <w:p w:rsidR="00D16475" w:rsidRPr="001B0F7A" w:rsidRDefault="00D16475" w:rsidP="00FA391C">
            <w:pPr>
              <w:pStyle w:val="TAC"/>
              <w:rPr>
                <w:ins w:id="34247" w:author="R4-1814771" w:date="2019-01-28T11:36:00Z"/>
                <w:noProof/>
                <w:lang w:eastAsia="zh-CN"/>
              </w:rPr>
            </w:pPr>
            <w:ins w:id="34248" w:author="R4-1814771" w:date="2019-01-28T11:36:00Z">
              <w:r w:rsidRPr="001B0F7A">
                <w:rPr>
                  <w:noProof/>
                  <w:lang w:eastAsia="zh-CN"/>
                </w:rPr>
                <w:t>DC_7A_n78A</w:t>
              </w:r>
            </w:ins>
          </w:p>
          <w:p w:rsidR="00D16475" w:rsidRPr="001B0F7A" w:rsidRDefault="00D16475" w:rsidP="00FA391C">
            <w:pPr>
              <w:pStyle w:val="TAC"/>
              <w:rPr>
                <w:ins w:id="34249" w:author="R4-1814771" w:date="2019-01-28T11:36:00Z"/>
                <w:noProof/>
                <w:lang w:eastAsia="zh-CN"/>
              </w:rPr>
            </w:pPr>
            <w:ins w:id="34250" w:author="R4-1814771" w:date="2019-01-28T11:36:00Z">
              <w:r w:rsidRPr="001B0F7A">
                <w:rPr>
                  <w:noProof/>
                  <w:lang w:eastAsia="zh-CN"/>
                </w:rPr>
                <w:t>DC_1A_n257A</w:t>
              </w:r>
            </w:ins>
          </w:p>
          <w:p w:rsidR="00D16475" w:rsidRPr="001B0F7A" w:rsidRDefault="00D16475" w:rsidP="00FA391C">
            <w:pPr>
              <w:pStyle w:val="TAC"/>
              <w:rPr>
                <w:ins w:id="34251" w:author="R4-1814771" w:date="2019-01-28T11:36:00Z"/>
                <w:noProof/>
                <w:lang w:eastAsia="zh-CN"/>
              </w:rPr>
            </w:pPr>
            <w:ins w:id="34252" w:author="R4-1814771" w:date="2019-01-28T11:36:00Z">
              <w:r w:rsidRPr="001B0F7A">
                <w:rPr>
                  <w:noProof/>
                  <w:lang w:eastAsia="zh-CN"/>
                </w:rPr>
                <w:t>DC_3A_n257A</w:t>
              </w:r>
            </w:ins>
          </w:p>
          <w:p w:rsidR="00D16475" w:rsidRPr="001B0F7A" w:rsidRDefault="00D16475" w:rsidP="00FA391C">
            <w:pPr>
              <w:pStyle w:val="TAC"/>
              <w:rPr>
                <w:ins w:id="34253" w:author="R4-1814771" w:date="2019-01-28T11:36:00Z"/>
                <w:noProof/>
                <w:lang w:eastAsia="zh-CN"/>
              </w:rPr>
            </w:pPr>
            <w:ins w:id="34254" w:author="R4-1814771" w:date="2019-01-28T11:36:00Z">
              <w:r w:rsidRPr="001B0F7A">
                <w:rPr>
                  <w:noProof/>
                  <w:lang w:eastAsia="zh-CN"/>
                </w:rPr>
                <w:t>DC_5A_n257A</w:t>
              </w:r>
            </w:ins>
          </w:p>
          <w:p w:rsidR="00D16475" w:rsidRPr="00142C57" w:rsidRDefault="00D16475" w:rsidP="00FA391C">
            <w:pPr>
              <w:pStyle w:val="TAC"/>
            </w:pPr>
            <w:ins w:id="34255" w:author="R4-1814771" w:date="2019-01-28T11:36: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256" w:author="R4-1814771" w:date="2019-01-28T11:36:00Z">
              <w:r w:rsidRPr="001B0F7A">
                <w:rPr>
                  <w:noProof/>
                  <w:lang w:eastAsia="zh-CN"/>
                </w:rPr>
                <w:t>CA_1A-3A-5A-7A-7A</w:t>
              </w:r>
            </w:ins>
          </w:p>
        </w:tc>
        <w:tc>
          <w:tcPr>
            <w:tcW w:w="0" w:type="auto"/>
            <w:vAlign w:val="center"/>
          </w:tcPr>
          <w:p w:rsidR="00D16475" w:rsidRPr="00142C57" w:rsidRDefault="00D16475" w:rsidP="00FA391C">
            <w:pPr>
              <w:pStyle w:val="TAC"/>
            </w:pPr>
            <w:ins w:id="34257" w:author="R4-1814771" w:date="2019-01-28T11:36:00Z">
              <w:r w:rsidRPr="001B0F7A">
                <w:rPr>
                  <w:noProof/>
                  <w:lang w:eastAsia="zh-CN"/>
                </w:rPr>
                <w:t>CA_n78A-n257M</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r w:rsidRPr="00142C57">
              <w:t>DC_1A-3A-5A-7A_n78A-n257A</w:t>
            </w:r>
          </w:p>
        </w:tc>
        <w:tc>
          <w:tcPr>
            <w:tcW w:w="0" w:type="auto"/>
            <w:vAlign w:val="center"/>
          </w:tcPr>
          <w:p w:rsidR="00D16475" w:rsidRPr="00142C57" w:rsidRDefault="00D16475" w:rsidP="00FA391C">
            <w:pPr>
              <w:pStyle w:val="TAC"/>
            </w:pPr>
            <w:r w:rsidRPr="00142C57">
              <w:t>DC_1A_n78A</w:t>
            </w:r>
          </w:p>
          <w:p w:rsidR="00D16475" w:rsidRPr="00142C57" w:rsidRDefault="00D16475" w:rsidP="00FA391C">
            <w:pPr>
              <w:pStyle w:val="TAC"/>
            </w:pPr>
            <w:r w:rsidRPr="00142C57">
              <w:t>DC_1A_n257A</w:t>
            </w:r>
          </w:p>
          <w:p w:rsidR="00D16475" w:rsidRPr="00142C57" w:rsidRDefault="00D16475" w:rsidP="00FA391C">
            <w:pPr>
              <w:pStyle w:val="TAC"/>
            </w:pPr>
            <w:r w:rsidRPr="00142C57">
              <w:t>DC_3A_n78A</w:t>
            </w:r>
          </w:p>
          <w:p w:rsidR="00D16475" w:rsidRPr="00142C57" w:rsidRDefault="00D16475" w:rsidP="00FA391C">
            <w:pPr>
              <w:pStyle w:val="TAC"/>
            </w:pPr>
            <w:r w:rsidRPr="00142C57">
              <w:t>DC_3A_n257A</w:t>
            </w:r>
          </w:p>
          <w:p w:rsidR="00D16475" w:rsidRPr="00142C57" w:rsidRDefault="00D16475" w:rsidP="00FA391C">
            <w:pPr>
              <w:pStyle w:val="TAC"/>
            </w:pPr>
            <w:r w:rsidRPr="00142C57">
              <w:t>DC_5A_n78A</w:t>
            </w:r>
          </w:p>
          <w:p w:rsidR="00D16475" w:rsidRPr="00142C57" w:rsidRDefault="00D16475" w:rsidP="00FA391C">
            <w:pPr>
              <w:pStyle w:val="TAC"/>
            </w:pPr>
            <w:r w:rsidRPr="00142C57">
              <w:t>DC_5A_n257A</w:t>
            </w:r>
          </w:p>
          <w:p w:rsidR="00D16475" w:rsidRPr="00142C57" w:rsidRDefault="00D16475" w:rsidP="00FA391C">
            <w:pPr>
              <w:pStyle w:val="TAC"/>
            </w:pPr>
            <w:r w:rsidRPr="00142C57">
              <w:t>DC_7A_n78A</w:t>
            </w:r>
          </w:p>
          <w:p w:rsidR="00D16475" w:rsidRPr="00142C57" w:rsidRDefault="00D16475" w:rsidP="00FA391C">
            <w:pPr>
              <w:pStyle w:val="TAC"/>
            </w:pPr>
            <w:r w:rsidRPr="00142C57">
              <w:t>DC_7A_n257A</w:t>
            </w:r>
          </w:p>
        </w:tc>
        <w:tc>
          <w:tcPr>
            <w:tcW w:w="0" w:type="auto"/>
            <w:shd w:val="clear" w:color="auto" w:fill="auto"/>
            <w:noWrap/>
            <w:vAlign w:val="center"/>
          </w:tcPr>
          <w:p w:rsidR="00D16475" w:rsidRPr="00142C57" w:rsidRDefault="00D16475" w:rsidP="00FA391C">
            <w:pPr>
              <w:pStyle w:val="TAC"/>
            </w:pPr>
            <w:r w:rsidRPr="00142C57">
              <w:t>CA_1A-3A-5A-7A</w:t>
            </w:r>
          </w:p>
        </w:tc>
        <w:tc>
          <w:tcPr>
            <w:tcW w:w="0" w:type="auto"/>
            <w:vAlign w:val="center"/>
          </w:tcPr>
          <w:p w:rsidR="00D16475" w:rsidRPr="00142C57" w:rsidRDefault="00D16475" w:rsidP="00FA391C">
            <w:pPr>
              <w:pStyle w:val="TAC"/>
            </w:pPr>
            <w:r w:rsidRPr="00142C57">
              <w:t>CA_n78A-n257A</w:t>
            </w:r>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258" w:author="R4-1814771" w:date="2019-01-28T11:37:00Z">
              <w:r w:rsidRPr="001B0F7A">
                <w:rPr>
                  <w:noProof/>
                  <w:lang w:eastAsia="zh-CN"/>
                </w:rPr>
                <w:t>DC_1A-3A-5A-7A_n78A-n257D</w:t>
              </w:r>
            </w:ins>
          </w:p>
        </w:tc>
        <w:tc>
          <w:tcPr>
            <w:tcW w:w="0" w:type="auto"/>
            <w:vAlign w:val="center"/>
          </w:tcPr>
          <w:p w:rsidR="00D16475" w:rsidRPr="001B0F7A" w:rsidRDefault="00D16475" w:rsidP="00FA391C">
            <w:pPr>
              <w:keepNext/>
              <w:keepLines/>
              <w:spacing w:after="0"/>
              <w:jc w:val="center"/>
              <w:rPr>
                <w:ins w:id="34259" w:author="R4-1814771" w:date="2019-01-28T11:37:00Z"/>
                <w:rFonts w:ascii="Arial" w:hAnsi="Arial"/>
                <w:noProof/>
                <w:sz w:val="18"/>
                <w:lang w:eastAsia="zh-CN"/>
              </w:rPr>
            </w:pPr>
            <w:ins w:id="34260"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261" w:author="R4-1814771" w:date="2019-01-28T11:37:00Z"/>
                <w:rFonts w:ascii="Arial" w:hAnsi="Arial"/>
                <w:noProof/>
                <w:sz w:val="18"/>
                <w:lang w:eastAsia="zh-CN"/>
              </w:rPr>
            </w:pPr>
            <w:ins w:id="34262"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263" w:author="R4-1814771" w:date="2019-01-28T11:37:00Z"/>
                <w:rFonts w:ascii="Arial" w:hAnsi="Arial"/>
                <w:noProof/>
                <w:sz w:val="18"/>
                <w:lang w:eastAsia="zh-CN"/>
              </w:rPr>
            </w:pPr>
            <w:ins w:id="34264"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265" w:author="R4-1814771" w:date="2019-01-28T11:37:00Z"/>
                <w:rFonts w:ascii="Arial" w:hAnsi="Arial"/>
                <w:noProof/>
                <w:sz w:val="18"/>
                <w:lang w:eastAsia="zh-CN"/>
              </w:rPr>
            </w:pPr>
            <w:ins w:id="34266"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267" w:author="R4-1814771" w:date="2019-01-28T11:37:00Z"/>
                <w:rFonts w:ascii="Arial" w:hAnsi="Arial"/>
                <w:noProof/>
                <w:sz w:val="18"/>
                <w:lang w:eastAsia="zh-CN"/>
              </w:rPr>
            </w:pPr>
            <w:ins w:id="34268"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269" w:author="R4-1814771" w:date="2019-01-28T11:37:00Z"/>
                <w:rFonts w:ascii="Arial" w:hAnsi="Arial"/>
                <w:noProof/>
                <w:sz w:val="18"/>
                <w:lang w:eastAsia="zh-CN"/>
              </w:rPr>
            </w:pPr>
            <w:ins w:id="34270"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271" w:author="R4-1814771" w:date="2019-01-28T11:37:00Z"/>
                <w:rFonts w:ascii="Arial" w:hAnsi="Arial"/>
                <w:noProof/>
                <w:sz w:val="18"/>
                <w:lang w:eastAsia="zh-CN"/>
              </w:rPr>
            </w:pPr>
            <w:ins w:id="34272" w:author="R4-1814771" w:date="2019-01-28T11:37:00Z">
              <w:r w:rsidRPr="001B0F7A">
                <w:rPr>
                  <w:rFonts w:ascii="Arial" w:hAnsi="Arial"/>
                  <w:noProof/>
                  <w:sz w:val="18"/>
                  <w:lang w:eastAsia="zh-CN"/>
                </w:rPr>
                <w:t>DC_5A_n257A</w:t>
              </w:r>
            </w:ins>
          </w:p>
          <w:p w:rsidR="00D16475" w:rsidRPr="00142C57" w:rsidRDefault="00D16475" w:rsidP="00FA391C">
            <w:pPr>
              <w:pStyle w:val="TAC"/>
            </w:pPr>
            <w:ins w:id="34273"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274"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275" w:author="R4-1814771" w:date="2019-01-28T11:37:00Z">
              <w:r w:rsidRPr="001B0F7A">
                <w:rPr>
                  <w:noProof/>
                  <w:lang w:eastAsia="zh-CN"/>
                </w:rPr>
                <w:t>CA_n78A-n257D</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276" w:author="R4-1814771" w:date="2019-01-28T11:37:00Z">
              <w:r w:rsidRPr="001B0F7A">
                <w:rPr>
                  <w:noProof/>
                  <w:lang w:eastAsia="zh-CN"/>
                </w:rPr>
                <w:t>DC_1A-3A-5A-7A_n78A-n257E</w:t>
              </w:r>
            </w:ins>
          </w:p>
        </w:tc>
        <w:tc>
          <w:tcPr>
            <w:tcW w:w="0" w:type="auto"/>
            <w:vAlign w:val="center"/>
          </w:tcPr>
          <w:p w:rsidR="00D16475" w:rsidRPr="001B0F7A" w:rsidRDefault="00D16475" w:rsidP="00FA391C">
            <w:pPr>
              <w:keepNext/>
              <w:keepLines/>
              <w:spacing w:after="0"/>
              <w:jc w:val="center"/>
              <w:rPr>
                <w:ins w:id="34277" w:author="R4-1814771" w:date="2019-01-28T11:37:00Z"/>
                <w:rFonts w:ascii="Arial" w:hAnsi="Arial"/>
                <w:noProof/>
                <w:sz w:val="18"/>
                <w:lang w:eastAsia="zh-CN"/>
              </w:rPr>
            </w:pPr>
            <w:ins w:id="34278"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279" w:author="R4-1814771" w:date="2019-01-28T11:37:00Z"/>
                <w:rFonts w:ascii="Arial" w:hAnsi="Arial"/>
                <w:noProof/>
                <w:sz w:val="18"/>
                <w:lang w:eastAsia="zh-CN"/>
              </w:rPr>
            </w:pPr>
            <w:ins w:id="34280"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281" w:author="R4-1814771" w:date="2019-01-28T11:37:00Z"/>
                <w:rFonts w:ascii="Arial" w:hAnsi="Arial"/>
                <w:noProof/>
                <w:sz w:val="18"/>
                <w:lang w:eastAsia="zh-CN"/>
              </w:rPr>
            </w:pPr>
            <w:ins w:id="34282"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283" w:author="R4-1814771" w:date="2019-01-28T11:37:00Z"/>
                <w:rFonts w:ascii="Arial" w:hAnsi="Arial"/>
                <w:noProof/>
                <w:sz w:val="18"/>
                <w:lang w:eastAsia="zh-CN"/>
              </w:rPr>
            </w:pPr>
            <w:ins w:id="34284"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285" w:author="R4-1814771" w:date="2019-01-28T11:37:00Z"/>
                <w:rFonts w:ascii="Arial" w:hAnsi="Arial"/>
                <w:noProof/>
                <w:sz w:val="18"/>
                <w:lang w:eastAsia="zh-CN"/>
              </w:rPr>
            </w:pPr>
            <w:ins w:id="34286"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287" w:author="R4-1814771" w:date="2019-01-28T11:37:00Z"/>
                <w:rFonts w:ascii="Arial" w:hAnsi="Arial"/>
                <w:noProof/>
                <w:sz w:val="18"/>
                <w:lang w:eastAsia="zh-CN"/>
              </w:rPr>
            </w:pPr>
            <w:ins w:id="34288"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289" w:author="R4-1814771" w:date="2019-01-28T11:37:00Z"/>
                <w:rFonts w:ascii="Arial" w:hAnsi="Arial"/>
                <w:noProof/>
                <w:sz w:val="18"/>
                <w:lang w:eastAsia="zh-CN"/>
              </w:rPr>
            </w:pPr>
            <w:ins w:id="34290" w:author="R4-1814771" w:date="2019-01-28T11:37:00Z">
              <w:r w:rsidRPr="001B0F7A">
                <w:rPr>
                  <w:rFonts w:ascii="Arial" w:hAnsi="Arial"/>
                  <w:noProof/>
                  <w:sz w:val="18"/>
                  <w:lang w:eastAsia="zh-CN"/>
                </w:rPr>
                <w:t>DC_5A_n257A</w:t>
              </w:r>
            </w:ins>
          </w:p>
          <w:p w:rsidR="00D16475" w:rsidRPr="00142C57" w:rsidRDefault="00D16475" w:rsidP="00FA391C">
            <w:pPr>
              <w:pStyle w:val="TAC"/>
            </w:pPr>
            <w:ins w:id="34291"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292"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293" w:author="R4-1814771" w:date="2019-01-28T11:37:00Z">
              <w:r w:rsidRPr="001B0F7A">
                <w:rPr>
                  <w:noProof/>
                  <w:lang w:eastAsia="zh-CN"/>
                </w:rPr>
                <w:t>CA_n78A-n257E</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294" w:author="R4-1814771" w:date="2019-01-28T11:37:00Z">
              <w:r w:rsidRPr="001B0F7A">
                <w:rPr>
                  <w:noProof/>
                  <w:lang w:eastAsia="zh-CN"/>
                </w:rPr>
                <w:t>DC_1A-3A-5A-7A_n78A-n257F</w:t>
              </w:r>
            </w:ins>
          </w:p>
        </w:tc>
        <w:tc>
          <w:tcPr>
            <w:tcW w:w="0" w:type="auto"/>
            <w:vAlign w:val="center"/>
          </w:tcPr>
          <w:p w:rsidR="00D16475" w:rsidRPr="001B0F7A" w:rsidRDefault="00D16475" w:rsidP="00FA391C">
            <w:pPr>
              <w:keepNext/>
              <w:keepLines/>
              <w:spacing w:after="0"/>
              <w:jc w:val="center"/>
              <w:rPr>
                <w:ins w:id="34295" w:author="R4-1814771" w:date="2019-01-28T11:37:00Z"/>
                <w:rFonts w:ascii="Arial" w:hAnsi="Arial"/>
                <w:noProof/>
                <w:sz w:val="18"/>
                <w:lang w:eastAsia="zh-CN"/>
              </w:rPr>
            </w:pPr>
            <w:ins w:id="34296"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297" w:author="R4-1814771" w:date="2019-01-28T11:37:00Z"/>
                <w:rFonts w:ascii="Arial" w:hAnsi="Arial"/>
                <w:noProof/>
                <w:sz w:val="18"/>
                <w:lang w:eastAsia="zh-CN"/>
              </w:rPr>
            </w:pPr>
            <w:ins w:id="34298"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299" w:author="R4-1814771" w:date="2019-01-28T11:37:00Z"/>
                <w:rFonts w:ascii="Arial" w:hAnsi="Arial"/>
                <w:noProof/>
                <w:sz w:val="18"/>
                <w:lang w:eastAsia="zh-CN"/>
              </w:rPr>
            </w:pPr>
            <w:ins w:id="34300"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301" w:author="R4-1814771" w:date="2019-01-28T11:37:00Z"/>
                <w:rFonts w:ascii="Arial" w:hAnsi="Arial"/>
                <w:noProof/>
                <w:sz w:val="18"/>
                <w:lang w:eastAsia="zh-CN"/>
              </w:rPr>
            </w:pPr>
            <w:ins w:id="34302"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303" w:author="R4-1814771" w:date="2019-01-28T11:37:00Z"/>
                <w:rFonts w:ascii="Arial" w:hAnsi="Arial"/>
                <w:noProof/>
                <w:sz w:val="18"/>
                <w:lang w:eastAsia="zh-CN"/>
              </w:rPr>
            </w:pPr>
            <w:ins w:id="34304"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305" w:author="R4-1814771" w:date="2019-01-28T11:37:00Z"/>
                <w:rFonts w:ascii="Arial" w:hAnsi="Arial"/>
                <w:noProof/>
                <w:sz w:val="18"/>
                <w:lang w:eastAsia="zh-CN"/>
              </w:rPr>
            </w:pPr>
            <w:ins w:id="34306"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307" w:author="R4-1814771" w:date="2019-01-28T11:37:00Z"/>
                <w:rFonts w:ascii="Arial" w:hAnsi="Arial"/>
                <w:noProof/>
                <w:sz w:val="18"/>
                <w:lang w:eastAsia="zh-CN"/>
              </w:rPr>
            </w:pPr>
            <w:ins w:id="34308" w:author="R4-1814771" w:date="2019-01-28T11:37:00Z">
              <w:r w:rsidRPr="001B0F7A">
                <w:rPr>
                  <w:rFonts w:ascii="Arial" w:hAnsi="Arial"/>
                  <w:noProof/>
                  <w:sz w:val="18"/>
                  <w:lang w:eastAsia="zh-CN"/>
                </w:rPr>
                <w:t>DC_5A_n257A</w:t>
              </w:r>
            </w:ins>
          </w:p>
          <w:p w:rsidR="00D16475" w:rsidRPr="00142C57" w:rsidRDefault="00D16475" w:rsidP="00FA391C">
            <w:pPr>
              <w:pStyle w:val="TAC"/>
            </w:pPr>
            <w:ins w:id="34309"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310"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311" w:author="R4-1814771" w:date="2019-01-28T11:37:00Z">
              <w:r w:rsidRPr="001B0F7A">
                <w:rPr>
                  <w:noProof/>
                  <w:lang w:eastAsia="zh-CN"/>
                </w:rPr>
                <w:t>CA_n78A-n257F</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312" w:author="R4-1814771" w:date="2019-01-28T11:37:00Z">
              <w:r w:rsidRPr="001B0F7A">
                <w:rPr>
                  <w:noProof/>
                  <w:lang w:eastAsia="zh-CN"/>
                </w:rPr>
                <w:t>DC_1A-3A-5A-7A_n78A-n257G</w:t>
              </w:r>
            </w:ins>
          </w:p>
        </w:tc>
        <w:tc>
          <w:tcPr>
            <w:tcW w:w="0" w:type="auto"/>
            <w:vAlign w:val="center"/>
          </w:tcPr>
          <w:p w:rsidR="00D16475" w:rsidRPr="001B0F7A" w:rsidRDefault="00D16475" w:rsidP="00FA391C">
            <w:pPr>
              <w:keepNext/>
              <w:keepLines/>
              <w:spacing w:after="0"/>
              <w:jc w:val="center"/>
              <w:rPr>
                <w:ins w:id="34313" w:author="R4-1814771" w:date="2019-01-28T11:37:00Z"/>
                <w:rFonts w:ascii="Arial" w:hAnsi="Arial"/>
                <w:noProof/>
                <w:sz w:val="18"/>
                <w:lang w:eastAsia="zh-CN"/>
              </w:rPr>
            </w:pPr>
            <w:ins w:id="34314"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315" w:author="R4-1814771" w:date="2019-01-28T11:37:00Z"/>
                <w:rFonts w:ascii="Arial" w:hAnsi="Arial"/>
                <w:noProof/>
                <w:sz w:val="18"/>
                <w:lang w:eastAsia="zh-CN"/>
              </w:rPr>
            </w:pPr>
            <w:ins w:id="34316"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317" w:author="R4-1814771" w:date="2019-01-28T11:37:00Z"/>
                <w:rFonts w:ascii="Arial" w:hAnsi="Arial"/>
                <w:noProof/>
                <w:sz w:val="18"/>
                <w:lang w:eastAsia="zh-CN"/>
              </w:rPr>
            </w:pPr>
            <w:ins w:id="34318"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319" w:author="R4-1814771" w:date="2019-01-28T11:37:00Z"/>
                <w:rFonts w:ascii="Arial" w:hAnsi="Arial"/>
                <w:noProof/>
                <w:sz w:val="18"/>
                <w:lang w:eastAsia="zh-CN"/>
              </w:rPr>
            </w:pPr>
            <w:ins w:id="34320"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321" w:author="R4-1814771" w:date="2019-01-28T11:37:00Z"/>
                <w:rFonts w:ascii="Arial" w:hAnsi="Arial"/>
                <w:noProof/>
                <w:sz w:val="18"/>
                <w:lang w:eastAsia="zh-CN"/>
              </w:rPr>
            </w:pPr>
            <w:ins w:id="34322"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323" w:author="R4-1814771" w:date="2019-01-28T11:37:00Z"/>
                <w:rFonts w:ascii="Arial" w:hAnsi="Arial"/>
                <w:noProof/>
                <w:sz w:val="18"/>
                <w:lang w:eastAsia="zh-CN"/>
              </w:rPr>
            </w:pPr>
            <w:ins w:id="34324"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325" w:author="R4-1814771" w:date="2019-01-28T11:37:00Z"/>
                <w:rFonts w:ascii="Arial" w:hAnsi="Arial"/>
                <w:noProof/>
                <w:sz w:val="18"/>
                <w:lang w:eastAsia="zh-CN"/>
              </w:rPr>
            </w:pPr>
            <w:ins w:id="34326" w:author="R4-1814771" w:date="2019-01-28T11:37:00Z">
              <w:r w:rsidRPr="001B0F7A">
                <w:rPr>
                  <w:rFonts w:ascii="Arial" w:hAnsi="Arial"/>
                  <w:noProof/>
                  <w:sz w:val="18"/>
                  <w:lang w:eastAsia="zh-CN"/>
                </w:rPr>
                <w:t>DC_5A_n257A</w:t>
              </w:r>
            </w:ins>
          </w:p>
          <w:p w:rsidR="00D16475" w:rsidRPr="00142C57" w:rsidRDefault="00D16475" w:rsidP="00FA391C">
            <w:pPr>
              <w:pStyle w:val="TAC"/>
            </w:pPr>
            <w:ins w:id="34327"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328"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329" w:author="R4-1814771" w:date="2019-01-28T11:37:00Z">
              <w:r w:rsidRPr="001B0F7A">
                <w:rPr>
                  <w:noProof/>
                  <w:lang w:eastAsia="zh-CN"/>
                </w:rPr>
                <w:t>CA_n78A-n257G</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330" w:author="R4-1814771" w:date="2019-01-28T11:37:00Z">
              <w:r w:rsidRPr="001B0F7A">
                <w:rPr>
                  <w:noProof/>
                  <w:lang w:eastAsia="zh-CN"/>
                </w:rPr>
                <w:t>DC_1A-3A-5A-7A_n78A-n257H</w:t>
              </w:r>
            </w:ins>
          </w:p>
        </w:tc>
        <w:tc>
          <w:tcPr>
            <w:tcW w:w="0" w:type="auto"/>
            <w:vAlign w:val="center"/>
          </w:tcPr>
          <w:p w:rsidR="00D16475" w:rsidRPr="001B0F7A" w:rsidRDefault="00D16475" w:rsidP="00FA391C">
            <w:pPr>
              <w:keepNext/>
              <w:keepLines/>
              <w:spacing w:after="0"/>
              <w:jc w:val="center"/>
              <w:rPr>
                <w:ins w:id="34331" w:author="R4-1814771" w:date="2019-01-28T11:37:00Z"/>
                <w:rFonts w:ascii="Arial" w:hAnsi="Arial"/>
                <w:noProof/>
                <w:sz w:val="18"/>
                <w:lang w:eastAsia="zh-CN"/>
              </w:rPr>
            </w:pPr>
            <w:ins w:id="34332"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333" w:author="R4-1814771" w:date="2019-01-28T11:37:00Z"/>
                <w:rFonts w:ascii="Arial" w:hAnsi="Arial"/>
                <w:noProof/>
                <w:sz w:val="18"/>
                <w:lang w:eastAsia="zh-CN"/>
              </w:rPr>
            </w:pPr>
            <w:ins w:id="34334"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335" w:author="R4-1814771" w:date="2019-01-28T11:37:00Z"/>
                <w:rFonts w:ascii="Arial" w:hAnsi="Arial"/>
                <w:noProof/>
                <w:sz w:val="18"/>
                <w:lang w:eastAsia="zh-CN"/>
              </w:rPr>
            </w:pPr>
            <w:ins w:id="34336"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337" w:author="R4-1814771" w:date="2019-01-28T11:37:00Z"/>
                <w:rFonts w:ascii="Arial" w:hAnsi="Arial"/>
                <w:noProof/>
                <w:sz w:val="18"/>
                <w:lang w:eastAsia="zh-CN"/>
              </w:rPr>
            </w:pPr>
            <w:ins w:id="34338"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339" w:author="R4-1814771" w:date="2019-01-28T11:37:00Z"/>
                <w:rFonts w:ascii="Arial" w:hAnsi="Arial"/>
                <w:noProof/>
                <w:sz w:val="18"/>
                <w:lang w:eastAsia="zh-CN"/>
              </w:rPr>
            </w:pPr>
            <w:ins w:id="34340"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341" w:author="R4-1814771" w:date="2019-01-28T11:37:00Z"/>
                <w:rFonts w:ascii="Arial" w:hAnsi="Arial"/>
                <w:noProof/>
                <w:sz w:val="18"/>
                <w:lang w:eastAsia="zh-CN"/>
              </w:rPr>
            </w:pPr>
            <w:ins w:id="34342"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343" w:author="R4-1814771" w:date="2019-01-28T11:37:00Z"/>
                <w:rFonts w:ascii="Arial" w:hAnsi="Arial"/>
                <w:noProof/>
                <w:sz w:val="18"/>
                <w:lang w:eastAsia="zh-CN"/>
              </w:rPr>
            </w:pPr>
            <w:ins w:id="34344" w:author="R4-1814771" w:date="2019-01-28T11:37:00Z">
              <w:r w:rsidRPr="001B0F7A">
                <w:rPr>
                  <w:rFonts w:ascii="Arial" w:hAnsi="Arial"/>
                  <w:noProof/>
                  <w:sz w:val="18"/>
                  <w:lang w:eastAsia="zh-CN"/>
                </w:rPr>
                <w:t>DC_5A_n257A</w:t>
              </w:r>
            </w:ins>
          </w:p>
          <w:p w:rsidR="00D16475" w:rsidRPr="00142C57" w:rsidRDefault="00D16475" w:rsidP="00FA391C">
            <w:pPr>
              <w:pStyle w:val="TAC"/>
            </w:pPr>
            <w:ins w:id="34345"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346"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347" w:author="R4-1814771" w:date="2019-01-28T11:37:00Z">
              <w:r w:rsidRPr="001B0F7A">
                <w:rPr>
                  <w:noProof/>
                  <w:lang w:eastAsia="zh-CN"/>
                </w:rPr>
                <w:t>CA_n78A-n257H</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348" w:author="R4-1814771" w:date="2019-01-28T11:37:00Z">
              <w:r w:rsidRPr="001B0F7A">
                <w:rPr>
                  <w:noProof/>
                  <w:lang w:eastAsia="zh-CN"/>
                </w:rPr>
                <w:t>DC_1A-3A-5A-7A_n78A-n257I</w:t>
              </w:r>
            </w:ins>
          </w:p>
        </w:tc>
        <w:tc>
          <w:tcPr>
            <w:tcW w:w="0" w:type="auto"/>
            <w:vAlign w:val="center"/>
          </w:tcPr>
          <w:p w:rsidR="00D16475" w:rsidRPr="001B0F7A" w:rsidRDefault="00D16475" w:rsidP="00FA391C">
            <w:pPr>
              <w:keepNext/>
              <w:keepLines/>
              <w:spacing w:after="0"/>
              <w:jc w:val="center"/>
              <w:rPr>
                <w:ins w:id="34349" w:author="R4-1814771" w:date="2019-01-28T11:37:00Z"/>
                <w:rFonts w:ascii="Arial" w:hAnsi="Arial"/>
                <w:noProof/>
                <w:sz w:val="18"/>
                <w:lang w:eastAsia="zh-CN"/>
              </w:rPr>
            </w:pPr>
            <w:ins w:id="34350"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351" w:author="R4-1814771" w:date="2019-01-28T11:37:00Z"/>
                <w:rFonts w:ascii="Arial" w:hAnsi="Arial"/>
                <w:noProof/>
                <w:sz w:val="18"/>
                <w:lang w:eastAsia="zh-CN"/>
              </w:rPr>
            </w:pPr>
            <w:ins w:id="34352"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353" w:author="R4-1814771" w:date="2019-01-28T11:37:00Z"/>
                <w:rFonts w:ascii="Arial" w:hAnsi="Arial"/>
                <w:noProof/>
                <w:sz w:val="18"/>
                <w:lang w:eastAsia="zh-CN"/>
              </w:rPr>
            </w:pPr>
            <w:ins w:id="34354"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355" w:author="R4-1814771" w:date="2019-01-28T11:37:00Z"/>
                <w:rFonts w:ascii="Arial" w:hAnsi="Arial"/>
                <w:noProof/>
                <w:sz w:val="18"/>
                <w:lang w:eastAsia="zh-CN"/>
              </w:rPr>
            </w:pPr>
            <w:ins w:id="34356"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357" w:author="R4-1814771" w:date="2019-01-28T11:37:00Z"/>
                <w:rFonts w:ascii="Arial" w:hAnsi="Arial"/>
                <w:noProof/>
                <w:sz w:val="18"/>
                <w:lang w:eastAsia="zh-CN"/>
              </w:rPr>
            </w:pPr>
            <w:ins w:id="34358"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359" w:author="R4-1814771" w:date="2019-01-28T11:37:00Z"/>
                <w:rFonts w:ascii="Arial" w:hAnsi="Arial"/>
                <w:noProof/>
                <w:sz w:val="18"/>
                <w:lang w:eastAsia="zh-CN"/>
              </w:rPr>
            </w:pPr>
            <w:ins w:id="34360"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361" w:author="R4-1814771" w:date="2019-01-28T11:37:00Z"/>
                <w:rFonts w:ascii="Arial" w:hAnsi="Arial"/>
                <w:noProof/>
                <w:sz w:val="18"/>
                <w:lang w:eastAsia="zh-CN"/>
              </w:rPr>
            </w:pPr>
            <w:ins w:id="34362" w:author="R4-1814771" w:date="2019-01-28T11:37:00Z">
              <w:r w:rsidRPr="001B0F7A">
                <w:rPr>
                  <w:rFonts w:ascii="Arial" w:hAnsi="Arial"/>
                  <w:noProof/>
                  <w:sz w:val="18"/>
                  <w:lang w:eastAsia="zh-CN"/>
                </w:rPr>
                <w:t>DC_5A_n257A</w:t>
              </w:r>
            </w:ins>
          </w:p>
          <w:p w:rsidR="00D16475" w:rsidRPr="00142C57" w:rsidRDefault="00D16475" w:rsidP="00FA391C">
            <w:pPr>
              <w:pStyle w:val="TAC"/>
            </w:pPr>
            <w:ins w:id="34363"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364"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365" w:author="R4-1814771" w:date="2019-01-28T11:37:00Z">
              <w:r w:rsidRPr="001B0F7A">
                <w:rPr>
                  <w:noProof/>
                  <w:lang w:eastAsia="zh-CN"/>
                </w:rPr>
                <w:t>CA_n78A-n257I</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366" w:author="R4-1814771" w:date="2019-01-28T11:37:00Z">
              <w:r w:rsidRPr="001B0F7A">
                <w:rPr>
                  <w:noProof/>
                  <w:lang w:eastAsia="zh-CN"/>
                </w:rPr>
                <w:t>DC_1A-3A-5A-7A_n78A-n257J</w:t>
              </w:r>
            </w:ins>
          </w:p>
        </w:tc>
        <w:tc>
          <w:tcPr>
            <w:tcW w:w="0" w:type="auto"/>
            <w:vAlign w:val="center"/>
          </w:tcPr>
          <w:p w:rsidR="00D16475" w:rsidRPr="001B0F7A" w:rsidRDefault="00D16475" w:rsidP="00FA391C">
            <w:pPr>
              <w:keepNext/>
              <w:keepLines/>
              <w:spacing w:after="0"/>
              <w:jc w:val="center"/>
              <w:rPr>
                <w:ins w:id="34367" w:author="R4-1814771" w:date="2019-01-28T11:37:00Z"/>
                <w:rFonts w:ascii="Arial" w:hAnsi="Arial"/>
                <w:noProof/>
                <w:sz w:val="18"/>
                <w:lang w:eastAsia="zh-CN"/>
              </w:rPr>
            </w:pPr>
            <w:ins w:id="34368"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369" w:author="R4-1814771" w:date="2019-01-28T11:37:00Z"/>
                <w:rFonts w:ascii="Arial" w:hAnsi="Arial"/>
                <w:noProof/>
                <w:sz w:val="18"/>
                <w:lang w:eastAsia="zh-CN"/>
              </w:rPr>
            </w:pPr>
            <w:ins w:id="34370"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371" w:author="R4-1814771" w:date="2019-01-28T11:37:00Z"/>
                <w:rFonts w:ascii="Arial" w:hAnsi="Arial"/>
                <w:noProof/>
                <w:sz w:val="18"/>
                <w:lang w:eastAsia="zh-CN"/>
              </w:rPr>
            </w:pPr>
            <w:ins w:id="34372"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373" w:author="R4-1814771" w:date="2019-01-28T11:37:00Z"/>
                <w:rFonts w:ascii="Arial" w:hAnsi="Arial"/>
                <w:noProof/>
                <w:sz w:val="18"/>
                <w:lang w:eastAsia="zh-CN"/>
              </w:rPr>
            </w:pPr>
            <w:ins w:id="34374"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375" w:author="R4-1814771" w:date="2019-01-28T11:37:00Z"/>
                <w:rFonts w:ascii="Arial" w:hAnsi="Arial"/>
                <w:noProof/>
                <w:sz w:val="18"/>
                <w:lang w:eastAsia="zh-CN"/>
              </w:rPr>
            </w:pPr>
            <w:ins w:id="34376"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377" w:author="R4-1814771" w:date="2019-01-28T11:37:00Z"/>
                <w:rFonts w:ascii="Arial" w:hAnsi="Arial"/>
                <w:noProof/>
                <w:sz w:val="18"/>
                <w:lang w:eastAsia="zh-CN"/>
              </w:rPr>
            </w:pPr>
            <w:ins w:id="34378"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379" w:author="R4-1814771" w:date="2019-01-28T11:37:00Z"/>
                <w:rFonts w:ascii="Arial" w:hAnsi="Arial"/>
                <w:noProof/>
                <w:sz w:val="18"/>
                <w:lang w:eastAsia="zh-CN"/>
              </w:rPr>
            </w:pPr>
            <w:ins w:id="34380" w:author="R4-1814771" w:date="2019-01-28T11:37:00Z">
              <w:r w:rsidRPr="001B0F7A">
                <w:rPr>
                  <w:rFonts w:ascii="Arial" w:hAnsi="Arial"/>
                  <w:noProof/>
                  <w:sz w:val="18"/>
                  <w:lang w:eastAsia="zh-CN"/>
                </w:rPr>
                <w:t>DC_5A_n257A</w:t>
              </w:r>
            </w:ins>
          </w:p>
          <w:p w:rsidR="00D16475" w:rsidRPr="00142C57" w:rsidRDefault="00D16475" w:rsidP="00FA391C">
            <w:pPr>
              <w:pStyle w:val="TAC"/>
            </w:pPr>
            <w:ins w:id="34381"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382"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383" w:author="R4-1814771" w:date="2019-01-28T11:37:00Z">
              <w:r w:rsidRPr="001B0F7A">
                <w:rPr>
                  <w:noProof/>
                  <w:lang w:eastAsia="zh-CN"/>
                </w:rPr>
                <w:t>CA_n78A-n257J</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384" w:author="R4-1814771" w:date="2019-01-28T11:37:00Z">
              <w:r w:rsidRPr="001B0F7A">
                <w:rPr>
                  <w:noProof/>
                  <w:lang w:eastAsia="zh-CN"/>
                </w:rPr>
                <w:t>DC_1A-3A-5A-7A_n78A-n257K</w:t>
              </w:r>
            </w:ins>
          </w:p>
        </w:tc>
        <w:tc>
          <w:tcPr>
            <w:tcW w:w="0" w:type="auto"/>
            <w:vAlign w:val="center"/>
          </w:tcPr>
          <w:p w:rsidR="00D16475" w:rsidRPr="001B0F7A" w:rsidRDefault="00D16475" w:rsidP="00FA391C">
            <w:pPr>
              <w:keepNext/>
              <w:keepLines/>
              <w:spacing w:after="0"/>
              <w:jc w:val="center"/>
              <w:rPr>
                <w:ins w:id="34385" w:author="R4-1814771" w:date="2019-01-28T11:37:00Z"/>
                <w:rFonts w:ascii="Arial" w:hAnsi="Arial"/>
                <w:noProof/>
                <w:sz w:val="18"/>
                <w:lang w:eastAsia="zh-CN"/>
              </w:rPr>
            </w:pPr>
            <w:ins w:id="34386"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387" w:author="R4-1814771" w:date="2019-01-28T11:37:00Z"/>
                <w:rFonts w:ascii="Arial" w:hAnsi="Arial"/>
                <w:noProof/>
                <w:sz w:val="18"/>
                <w:lang w:eastAsia="zh-CN"/>
              </w:rPr>
            </w:pPr>
            <w:ins w:id="34388"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389" w:author="R4-1814771" w:date="2019-01-28T11:37:00Z"/>
                <w:rFonts w:ascii="Arial" w:hAnsi="Arial"/>
                <w:noProof/>
                <w:sz w:val="18"/>
                <w:lang w:eastAsia="zh-CN"/>
              </w:rPr>
            </w:pPr>
            <w:ins w:id="34390"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391" w:author="R4-1814771" w:date="2019-01-28T11:37:00Z"/>
                <w:rFonts w:ascii="Arial" w:hAnsi="Arial"/>
                <w:noProof/>
                <w:sz w:val="18"/>
                <w:lang w:eastAsia="zh-CN"/>
              </w:rPr>
            </w:pPr>
            <w:ins w:id="34392"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393" w:author="R4-1814771" w:date="2019-01-28T11:37:00Z"/>
                <w:rFonts w:ascii="Arial" w:hAnsi="Arial"/>
                <w:noProof/>
                <w:sz w:val="18"/>
                <w:lang w:eastAsia="zh-CN"/>
              </w:rPr>
            </w:pPr>
            <w:ins w:id="34394"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395" w:author="R4-1814771" w:date="2019-01-28T11:37:00Z"/>
                <w:rFonts w:ascii="Arial" w:hAnsi="Arial"/>
                <w:noProof/>
                <w:sz w:val="18"/>
                <w:lang w:eastAsia="zh-CN"/>
              </w:rPr>
            </w:pPr>
            <w:ins w:id="34396"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397" w:author="R4-1814771" w:date="2019-01-28T11:37:00Z"/>
                <w:rFonts w:ascii="Arial" w:hAnsi="Arial"/>
                <w:noProof/>
                <w:sz w:val="18"/>
                <w:lang w:eastAsia="zh-CN"/>
              </w:rPr>
            </w:pPr>
            <w:ins w:id="34398" w:author="R4-1814771" w:date="2019-01-28T11:37:00Z">
              <w:r w:rsidRPr="001B0F7A">
                <w:rPr>
                  <w:rFonts w:ascii="Arial" w:hAnsi="Arial"/>
                  <w:noProof/>
                  <w:sz w:val="18"/>
                  <w:lang w:eastAsia="zh-CN"/>
                </w:rPr>
                <w:t>DC_5A_n257A</w:t>
              </w:r>
            </w:ins>
          </w:p>
          <w:p w:rsidR="00D16475" w:rsidRPr="00142C57" w:rsidRDefault="00D16475" w:rsidP="00FA391C">
            <w:pPr>
              <w:pStyle w:val="TAC"/>
            </w:pPr>
            <w:ins w:id="34399"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400"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401" w:author="R4-1814771" w:date="2019-01-28T11:37:00Z">
              <w:r w:rsidRPr="001B0F7A">
                <w:rPr>
                  <w:noProof/>
                  <w:lang w:eastAsia="zh-CN"/>
                </w:rPr>
                <w:t>CA_n78A-n257K</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402" w:author="R4-1814771" w:date="2019-01-28T11:37:00Z">
              <w:r w:rsidRPr="001B0F7A">
                <w:rPr>
                  <w:noProof/>
                  <w:lang w:eastAsia="zh-CN"/>
                </w:rPr>
                <w:t>DC_1A-3A-5A-7A_n78A-n257L</w:t>
              </w:r>
            </w:ins>
          </w:p>
        </w:tc>
        <w:tc>
          <w:tcPr>
            <w:tcW w:w="0" w:type="auto"/>
            <w:vAlign w:val="center"/>
          </w:tcPr>
          <w:p w:rsidR="00D16475" w:rsidRPr="001B0F7A" w:rsidRDefault="00D16475" w:rsidP="00FA391C">
            <w:pPr>
              <w:keepNext/>
              <w:keepLines/>
              <w:spacing w:after="0"/>
              <w:jc w:val="center"/>
              <w:rPr>
                <w:ins w:id="34403" w:author="R4-1814771" w:date="2019-01-28T11:37:00Z"/>
                <w:rFonts w:ascii="Arial" w:hAnsi="Arial"/>
                <w:noProof/>
                <w:sz w:val="18"/>
                <w:lang w:eastAsia="zh-CN"/>
              </w:rPr>
            </w:pPr>
            <w:ins w:id="34404"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405" w:author="R4-1814771" w:date="2019-01-28T11:37:00Z"/>
                <w:rFonts w:ascii="Arial" w:hAnsi="Arial"/>
                <w:noProof/>
                <w:sz w:val="18"/>
                <w:lang w:eastAsia="zh-CN"/>
              </w:rPr>
            </w:pPr>
            <w:ins w:id="34406"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407" w:author="R4-1814771" w:date="2019-01-28T11:37:00Z"/>
                <w:rFonts w:ascii="Arial" w:hAnsi="Arial"/>
                <w:noProof/>
                <w:sz w:val="18"/>
                <w:lang w:eastAsia="zh-CN"/>
              </w:rPr>
            </w:pPr>
            <w:ins w:id="34408"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409" w:author="R4-1814771" w:date="2019-01-28T11:37:00Z"/>
                <w:rFonts w:ascii="Arial" w:hAnsi="Arial"/>
                <w:noProof/>
                <w:sz w:val="18"/>
                <w:lang w:eastAsia="zh-CN"/>
              </w:rPr>
            </w:pPr>
            <w:ins w:id="34410"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411" w:author="R4-1814771" w:date="2019-01-28T11:37:00Z"/>
                <w:rFonts w:ascii="Arial" w:hAnsi="Arial"/>
                <w:noProof/>
                <w:sz w:val="18"/>
                <w:lang w:eastAsia="zh-CN"/>
              </w:rPr>
            </w:pPr>
            <w:ins w:id="34412"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413" w:author="R4-1814771" w:date="2019-01-28T11:37:00Z"/>
                <w:rFonts w:ascii="Arial" w:hAnsi="Arial"/>
                <w:noProof/>
                <w:sz w:val="18"/>
                <w:lang w:eastAsia="zh-CN"/>
              </w:rPr>
            </w:pPr>
            <w:ins w:id="34414"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415" w:author="R4-1814771" w:date="2019-01-28T11:37:00Z"/>
                <w:rFonts w:ascii="Arial" w:hAnsi="Arial"/>
                <w:noProof/>
                <w:sz w:val="18"/>
                <w:lang w:eastAsia="zh-CN"/>
              </w:rPr>
            </w:pPr>
            <w:ins w:id="34416" w:author="R4-1814771" w:date="2019-01-28T11:37:00Z">
              <w:r w:rsidRPr="001B0F7A">
                <w:rPr>
                  <w:rFonts w:ascii="Arial" w:hAnsi="Arial"/>
                  <w:noProof/>
                  <w:sz w:val="18"/>
                  <w:lang w:eastAsia="zh-CN"/>
                </w:rPr>
                <w:t>DC_5A_n257A</w:t>
              </w:r>
            </w:ins>
          </w:p>
          <w:p w:rsidR="00D16475" w:rsidRPr="00142C57" w:rsidRDefault="00D16475" w:rsidP="00FA391C">
            <w:pPr>
              <w:pStyle w:val="TAC"/>
            </w:pPr>
            <w:ins w:id="34417"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418"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419" w:author="R4-1814771" w:date="2019-01-28T11:37:00Z">
              <w:r w:rsidRPr="001B0F7A">
                <w:rPr>
                  <w:noProof/>
                  <w:lang w:eastAsia="zh-CN"/>
                </w:rPr>
                <w:t>CA_n78A-n257L</w:t>
              </w:r>
            </w:ins>
          </w:p>
        </w:tc>
      </w:tr>
      <w:tr w:rsidR="00D16475" w:rsidRPr="00142C57" w:rsidTr="00FA391C">
        <w:trPr>
          <w:trHeight w:val="288"/>
          <w:jc w:val="center"/>
        </w:trPr>
        <w:tc>
          <w:tcPr>
            <w:tcW w:w="0" w:type="auto"/>
            <w:shd w:val="clear" w:color="auto" w:fill="auto"/>
            <w:noWrap/>
            <w:vAlign w:val="center"/>
          </w:tcPr>
          <w:p w:rsidR="00D16475" w:rsidRPr="00142C57" w:rsidRDefault="00D16475" w:rsidP="00FA391C">
            <w:pPr>
              <w:pStyle w:val="TAC"/>
            </w:pPr>
            <w:ins w:id="34420" w:author="R4-1814771" w:date="2019-01-28T11:37:00Z">
              <w:r w:rsidRPr="001B0F7A">
                <w:rPr>
                  <w:noProof/>
                  <w:lang w:eastAsia="zh-CN"/>
                </w:rPr>
                <w:t>DC_1A-3A-5A-7A_n78A-n257M</w:t>
              </w:r>
            </w:ins>
          </w:p>
        </w:tc>
        <w:tc>
          <w:tcPr>
            <w:tcW w:w="0" w:type="auto"/>
            <w:vAlign w:val="center"/>
          </w:tcPr>
          <w:p w:rsidR="00D16475" w:rsidRPr="001B0F7A" w:rsidRDefault="00D16475" w:rsidP="00FA391C">
            <w:pPr>
              <w:keepNext/>
              <w:keepLines/>
              <w:spacing w:after="0"/>
              <w:jc w:val="center"/>
              <w:rPr>
                <w:ins w:id="34421" w:author="R4-1814771" w:date="2019-01-28T11:37:00Z"/>
                <w:rFonts w:ascii="Arial" w:hAnsi="Arial"/>
                <w:noProof/>
                <w:sz w:val="18"/>
                <w:lang w:eastAsia="zh-CN"/>
              </w:rPr>
            </w:pPr>
            <w:ins w:id="34422" w:author="R4-1814771" w:date="2019-01-28T11:37:00Z">
              <w:r w:rsidRPr="001B0F7A">
                <w:rPr>
                  <w:rFonts w:ascii="Arial" w:hAnsi="Arial"/>
                  <w:noProof/>
                  <w:sz w:val="18"/>
                  <w:lang w:eastAsia="zh-CN"/>
                </w:rPr>
                <w:t>DC_1A_n78A</w:t>
              </w:r>
            </w:ins>
          </w:p>
          <w:p w:rsidR="00D16475" w:rsidRPr="001B0F7A" w:rsidRDefault="00D16475" w:rsidP="00FA391C">
            <w:pPr>
              <w:keepNext/>
              <w:keepLines/>
              <w:spacing w:after="0"/>
              <w:jc w:val="center"/>
              <w:rPr>
                <w:ins w:id="34423" w:author="R4-1814771" w:date="2019-01-28T11:37:00Z"/>
                <w:rFonts w:ascii="Arial" w:hAnsi="Arial"/>
                <w:noProof/>
                <w:sz w:val="18"/>
                <w:lang w:eastAsia="zh-CN"/>
              </w:rPr>
            </w:pPr>
            <w:ins w:id="34424" w:author="R4-1814771" w:date="2019-01-28T11:37:00Z">
              <w:r w:rsidRPr="001B0F7A">
                <w:rPr>
                  <w:rFonts w:ascii="Arial" w:hAnsi="Arial"/>
                  <w:noProof/>
                  <w:sz w:val="18"/>
                  <w:lang w:eastAsia="zh-CN"/>
                </w:rPr>
                <w:t>DC_3A_n78A</w:t>
              </w:r>
            </w:ins>
          </w:p>
          <w:p w:rsidR="00D16475" w:rsidRPr="001B0F7A" w:rsidRDefault="00D16475" w:rsidP="00FA391C">
            <w:pPr>
              <w:keepNext/>
              <w:keepLines/>
              <w:spacing w:after="0"/>
              <w:jc w:val="center"/>
              <w:rPr>
                <w:ins w:id="34425" w:author="R4-1814771" w:date="2019-01-28T11:37:00Z"/>
                <w:rFonts w:ascii="Arial" w:hAnsi="Arial"/>
                <w:noProof/>
                <w:sz w:val="18"/>
                <w:lang w:eastAsia="zh-CN"/>
              </w:rPr>
            </w:pPr>
            <w:ins w:id="34426" w:author="R4-1814771" w:date="2019-01-28T11:37:00Z">
              <w:r w:rsidRPr="001B0F7A">
                <w:rPr>
                  <w:rFonts w:ascii="Arial" w:hAnsi="Arial"/>
                  <w:noProof/>
                  <w:sz w:val="18"/>
                  <w:lang w:eastAsia="zh-CN"/>
                </w:rPr>
                <w:t>DC_5A_n78A</w:t>
              </w:r>
            </w:ins>
          </w:p>
          <w:p w:rsidR="00D16475" w:rsidRPr="001B0F7A" w:rsidRDefault="00D16475" w:rsidP="00FA391C">
            <w:pPr>
              <w:keepNext/>
              <w:keepLines/>
              <w:spacing w:after="0"/>
              <w:jc w:val="center"/>
              <w:rPr>
                <w:ins w:id="34427" w:author="R4-1814771" w:date="2019-01-28T11:37:00Z"/>
                <w:rFonts w:ascii="Arial" w:hAnsi="Arial"/>
                <w:noProof/>
                <w:sz w:val="18"/>
                <w:lang w:eastAsia="zh-CN"/>
              </w:rPr>
            </w:pPr>
            <w:ins w:id="34428" w:author="R4-1814771" w:date="2019-01-28T11:37:00Z">
              <w:r w:rsidRPr="001B0F7A">
                <w:rPr>
                  <w:rFonts w:ascii="Arial" w:hAnsi="Arial"/>
                  <w:noProof/>
                  <w:sz w:val="18"/>
                  <w:lang w:eastAsia="zh-CN"/>
                </w:rPr>
                <w:t>DC_7A_n78A</w:t>
              </w:r>
            </w:ins>
          </w:p>
          <w:p w:rsidR="00D16475" w:rsidRPr="001B0F7A" w:rsidRDefault="00D16475" w:rsidP="00FA391C">
            <w:pPr>
              <w:keepNext/>
              <w:keepLines/>
              <w:spacing w:after="0"/>
              <w:jc w:val="center"/>
              <w:rPr>
                <w:ins w:id="34429" w:author="R4-1814771" w:date="2019-01-28T11:37:00Z"/>
                <w:rFonts w:ascii="Arial" w:hAnsi="Arial"/>
                <w:noProof/>
                <w:sz w:val="18"/>
                <w:lang w:eastAsia="zh-CN"/>
              </w:rPr>
            </w:pPr>
            <w:ins w:id="34430" w:author="R4-1814771" w:date="2019-01-28T11:37:00Z">
              <w:r w:rsidRPr="001B0F7A">
                <w:rPr>
                  <w:rFonts w:ascii="Arial" w:hAnsi="Arial"/>
                  <w:noProof/>
                  <w:sz w:val="18"/>
                  <w:lang w:eastAsia="zh-CN"/>
                </w:rPr>
                <w:t>DC_1A_n257A</w:t>
              </w:r>
            </w:ins>
          </w:p>
          <w:p w:rsidR="00D16475" w:rsidRPr="001B0F7A" w:rsidRDefault="00D16475" w:rsidP="00FA391C">
            <w:pPr>
              <w:keepNext/>
              <w:keepLines/>
              <w:spacing w:after="0"/>
              <w:jc w:val="center"/>
              <w:rPr>
                <w:ins w:id="34431" w:author="R4-1814771" w:date="2019-01-28T11:37:00Z"/>
                <w:rFonts w:ascii="Arial" w:hAnsi="Arial"/>
                <w:noProof/>
                <w:sz w:val="18"/>
                <w:lang w:eastAsia="zh-CN"/>
              </w:rPr>
            </w:pPr>
            <w:ins w:id="34432" w:author="R4-1814771" w:date="2019-01-28T11:37:00Z">
              <w:r w:rsidRPr="001B0F7A">
                <w:rPr>
                  <w:rFonts w:ascii="Arial" w:hAnsi="Arial"/>
                  <w:noProof/>
                  <w:sz w:val="18"/>
                  <w:lang w:eastAsia="zh-CN"/>
                </w:rPr>
                <w:t>DC_3A_n257A</w:t>
              </w:r>
            </w:ins>
          </w:p>
          <w:p w:rsidR="00D16475" w:rsidRPr="001B0F7A" w:rsidRDefault="00D16475" w:rsidP="00FA391C">
            <w:pPr>
              <w:keepNext/>
              <w:keepLines/>
              <w:spacing w:after="0"/>
              <w:jc w:val="center"/>
              <w:rPr>
                <w:ins w:id="34433" w:author="R4-1814771" w:date="2019-01-28T11:37:00Z"/>
                <w:rFonts w:ascii="Arial" w:hAnsi="Arial"/>
                <w:noProof/>
                <w:sz w:val="18"/>
                <w:lang w:eastAsia="zh-CN"/>
              </w:rPr>
            </w:pPr>
            <w:ins w:id="34434" w:author="R4-1814771" w:date="2019-01-28T11:37:00Z">
              <w:r w:rsidRPr="001B0F7A">
                <w:rPr>
                  <w:rFonts w:ascii="Arial" w:hAnsi="Arial"/>
                  <w:noProof/>
                  <w:sz w:val="18"/>
                  <w:lang w:eastAsia="zh-CN"/>
                </w:rPr>
                <w:t>DC_5A_n257A</w:t>
              </w:r>
            </w:ins>
          </w:p>
          <w:p w:rsidR="00D16475" w:rsidRPr="00142C57" w:rsidRDefault="00D16475" w:rsidP="00FA391C">
            <w:pPr>
              <w:pStyle w:val="TAC"/>
            </w:pPr>
            <w:ins w:id="34435" w:author="R4-1814771" w:date="2019-01-28T11:37:00Z">
              <w:r w:rsidRPr="001B0F7A">
                <w:rPr>
                  <w:noProof/>
                  <w:lang w:eastAsia="zh-CN"/>
                </w:rPr>
                <w:t>DC_7A_n257A</w:t>
              </w:r>
            </w:ins>
          </w:p>
        </w:tc>
        <w:tc>
          <w:tcPr>
            <w:tcW w:w="0" w:type="auto"/>
            <w:shd w:val="clear" w:color="auto" w:fill="auto"/>
            <w:noWrap/>
            <w:vAlign w:val="center"/>
          </w:tcPr>
          <w:p w:rsidR="00D16475" w:rsidRPr="00142C57" w:rsidRDefault="00D16475" w:rsidP="00FA391C">
            <w:pPr>
              <w:pStyle w:val="TAC"/>
            </w:pPr>
            <w:ins w:id="34436" w:author="R4-1814771" w:date="2019-01-28T11:37:00Z">
              <w:r w:rsidRPr="001B0F7A">
                <w:rPr>
                  <w:noProof/>
                  <w:lang w:eastAsia="zh-CN"/>
                </w:rPr>
                <w:t>CA_1A-3A-5A-7A</w:t>
              </w:r>
            </w:ins>
          </w:p>
        </w:tc>
        <w:tc>
          <w:tcPr>
            <w:tcW w:w="0" w:type="auto"/>
            <w:vAlign w:val="center"/>
          </w:tcPr>
          <w:p w:rsidR="00D16475" w:rsidRPr="00142C57" w:rsidRDefault="00D16475" w:rsidP="00FA391C">
            <w:pPr>
              <w:pStyle w:val="TAC"/>
            </w:pPr>
            <w:ins w:id="34437" w:author="R4-1814771" w:date="2019-01-28T11:37:00Z">
              <w:r w:rsidRPr="001B0F7A">
                <w:rPr>
                  <w:noProof/>
                  <w:lang w:eastAsia="zh-CN"/>
                </w:rPr>
                <w:t>CA_n78A-n257M</w:t>
              </w:r>
            </w:ins>
          </w:p>
        </w:tc>
      </w:tr>
      <w:tr w:rsidR="00D16475" w:rsidRPr="00142C57" w:rsidTr="00FA391C">
        <w:trPr>
          <w:trHeight w:val="288"/>
          <w:jc w:val="center"/>
        </w:trPr>
        <w:tc>
          <w:tcPr>
            <w:tcW w:w="0" w:type="auto"/>
            <w:gridSpan w:val="4"/>
            <w:shd w:val="clear" w:color="auto" w:fill="auto"/>
            <w:noWrap/>
            <w:vAlign w:val="center"/>
          </w:tcPr>
          <w:p w:rsidR="00D16475" w:rsidRPr="00142C57" w:rsidRDefault="00D16475" w:rsidP="00FA391C">
            <w:pPr>
              <w:pStyle w:val="TAN"/>
              <w:rPr>
                <w:rFonts w:eastAsia="MS PGothic"/>
                <w:lang w:val="en-US"/>
              </w:rPr>
            </w:pPr>
            <w:r w:rsidRPr="00142C57">
              <w:t>NOTE 1:</w:t>
            </w:r>
            <w:r w:rsidRPr="00142C57">
              <w:tab/>
              <w:t>Uplink CA configurations are the configurations supported by the present release of specifications.</w:t>
            </w:r>
          </w:p>
        </w:tc>
      </w:tr>
    </w:tbl>
    <w:p w:rsidR="00D16475" w:rsidRPr="00142C57" w:rsidRDefault="00D16475" w:rsidP="00D16475"/>
    <w:p w:rsidR="00D16475" w:rsidRPr="00142C57" w:rsidRDefault="00D16475" w:rsidP="00D16475">
      <w:pPr>
        <w:pStyle w:val="Heading3"/>
        <w:rPr>
          <w:lang w:eastAsia="zh-CN"/>
        </w:rPr>
      </w:pPr>
      <w:bookmarkStart w:id="34438" w:name="_Toc5268511"/>
      <w:r w:rsidRPr="00142C57">
        <w:t>5.5B.</w:t>
      </w:r>
      <w:r w:rsidRPr="00142C57">
        <w:rPr>
          <w:rFonts w:hint="eastAsia"/>
          <w:lang w:eastAsia="zh-CN"/>
        </w:rPr>
        <w:t>7</w:t>
      </w:r>
      <w:r w:rsidRPr="00142C57">
        <w:tab/>
        <w:t xml:space="preserve">Inter-band </w:t>
      </w:r>
      <w:r w:rsidRPr="00142C57">
        <w:rPr>
          <w:rFonts w:hint="eastAsia"/>
          <w:lang w:eastAsia="zh-CN"/>
        </w:rPr>
        <w:t>NR</w:t>
      </w:r>
      <w:r w:rsidRPr="00142C57">
        <w:t xml:space="preserve">-DC </w:t>
      </w:r>
      <w:r w:rsidRPr="00142C57">
        <w:rPr>
          <w:rFonts w:hint="eastAsia"/>
          <w:lang w:eastAsia="zh-CN"/>
        </w:rPr>
        <w:t xml:space="preserve">between </w:t>
      </w:r>
      <w:r w:rsidRPr="00142C57">
        <w:t>FR1 and FR2</w:t>
      </w:r>
      <w:bookmarkEnd w:id="34438"/>
    </w:p>
    <w:p w:rsidR="00D16475" w:rsidRPr="00142C57" w:rsidRDefault="00D16475" w:rsidP="00D16475">
      <w:pPr>
        <w:pStyle w:val="Heading4"/>
      </w:pPr>
      <w:bookmarkStart w:id="34439" w:name="_Toc5268512"/>
      <w:r w:rsidRPr="00142C57">
        <w:t>5.5B.</w:t>
      </w:r>
      <w:r w:rsidRPr="00142C57">
        <w:rPr>
          <w:rFonts w:hint="eastAsia"/>
          <w:lang w:eastAsia="zh-CN"/>
        </w:rPr>
        <w:t>7</w:t>
      </w:r>
      <w:r w:rsidRPr="00142C57">
        <w:t>.1</w:t>
      </w:r>
      <w:r w:rsidRPr="00142C57">
        <w:tab/>
        <w:t xml:space="preserve">Inter-band </w:t>
      </w:r>
      <w:r w:rsidRPr="00142C57">
        <w:rPr>
          <w:rFonts w:hint="eastAsia"/>
          <w:lang w:eastAsia="zh-CN"/>
        </w:rPr>
        <w:t>NR</w:t>
      </w:r>
      <w:r w:rsidRPr="00142C57">
        <w:t>-DC configurations between FR1 and FR2 (two bands)</w:t>
      </w:r>
      <w:bookmarkEnd w:id="34439"/>
    </w:p>
    <w:p w:rsidR="00D16475" w:rsidRPr="00142C57" w:rsidRDefault="00D16475" w:rsidP="00D16475">
      <w:pPr>
        <w:pStyle w:val="TH"/>
      </w:pPr>
      <w:r w:rsidRPr="00142C57">
        <w:t>Table 5.5</w:t>
      </w:r>
      <w:r w:rsidRPr="00142C57">
        <w:rPr>
          <w:rFonts w:hint="eastAsia"/>
          <w:lang w:val="en-US" w:eastAsia="zh-CN"/>
        </w:rPr>
        <w:t>B</w:t>
      </w:r>
      <w:r w:rsidRPr="00142C57">
        <w:rPr>
          <w:lang w:val="en-US" w:eastAsia="zh-CN"/>
        </w:rPr>
        <w:t>.</w:t>
      </w:r>
      <w:r w:rsidRPr="00142C57">
        <w:rPr>
          <w:rFonts w:hint="eastAsia"/>
          <w:lang w:val="en-US" w:eastAsia="zh-CN"/>
        </w:rPr>
        <w:t>7</w:t>
      </w:r>
      <w:r w:rsidRPr="00142C57">
        <w:t xml:space="preserve">-1: Inter-band </w:t>
      </w:r>
      <w:r w:rsidRPr="00142C57">
        <w:rPr>
          <w:rFonts w:hint="eastAsia"/>
          <w:lang w:val="en-US" w:eastAsia="zh-CN"/>
        </w:rPr>
        <w:t>NR-DC</w:t>
      </w:r>
      <w:r w:rsidRPr="00142C57">
        <w:t xml:space="preserve"> configurations between FR1 and FR2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D16475" w:rsidRPr="00142C57" w:rsidTr="00FA391C">
        <w:trPr>
          <w:trHeight w:val="47"/>
          <w:jc w:val="center"/>
        </w:trPr>
        <w:tc>
          <w:tcPr>
            <w:tcW w:w="2405" w:type="dxa"/>
            <w:vAlign w:val="center"/>
          </w:tcPr>
          <w:p w:rsidR="00D16475" w:rsidRPr="00142C57" w:rsidRDefault="00D16475" w:rsidP="00FA391C">
            <w:pPr>
              <w:pStyle w:val="TAH"/>
              <w:rPr>
                <w:lang w:val="en-US" w:eastAsia="fi-FI"/>
              </w:rPr>
            </w:pPr>
            <w:r w:rsidRPr="00142C57">
              <w:rPr>
                <w:rFonts w:hint="eastAsia"/>
                <w:lang w:val="en-US" w:eastAsia="zh-CN"/>
              </w:rPr>
              <w:t xml:space="preserve">Downlink </w:t>
            </w:r>
            <w:r w:rsidRPr="00142C57">
              <w:rPr>
                <w:lang w:val="en-US" w:eastAsia="zh-CN"/>
              </w:rPr>
              <w:t xml:space="preserve">NR </w:t>
            </w:r>
            <w:r w:rsidRPr="00142C57">
              <w:rPr>
                <w:rFonts w:hint="eastAsia"/>
                <w:lang w:val="en-US" w:eastAsia="zh-CN"/>
              </w:rPr>
              <w:t>DC</w:t>
            </w:r>
          </w:p>
          <w:p w:rsidR="00D16475" w:rsidRPr="00142C57" w:rsidRDefault="00D16475" w:rsidP="00FA391C">
            <w:pPr>
              <w:pStyle w:val="TAH"/>
              <w:rPr>
                <w:lang w:val="en-US" w:eastAsia="fi-FI"/>
              </w:rPr>
            </w:pPr>
            <w:r w:rsidRPr="00142C57">
              <w:rPr>
                <w:lang w:val="en-US" w:eastAsia="fi-FI"/>
              </w:rPr>
              <w:t>configuration</w:t>
            </w:r>
          </w:p>
        </w:tc>
        <w:tc>
          <w:tcPr>
            <w:tcW w:w="2309" w:type="dxa"/>
            <w:vAlign w:val="center"/>
          </w:tcPr>
          <w:p w:rsidR="00D16475" w:rsidRPr="00142C57" w:rsidRDefault="00D16475" w:rsidP="00FA391C">
            <w:pPr>
              <w:pStyle w:val="TAH"/>
              <w:rPr>
                <w:lang w:val="en-US" w:eastAsia="fi-FI"/>
              </w:rPr>
            </w:pPr>
            <w:r w:rsidRPr="00142C57">
              <w:rPr>
                <w:lang w:val="en-US" w:eastAsia="fi-FI"/>
              </w:rPr>
              <w:t xml:space="preserve">Uplink </w:t>
            </w:r>
            <w:r w:rsidRPr="00142C57">
              <w:rPr>
                <w:lang w:val="en-US" w:eastAsia="zh-CN"/>
              </w:rPr>
              <w:t xml:space="preserve">NR </w:t>
            </w:r>
            <w:r w:rsidRPr="00142C57">
              <w:rPr>
                <w:rFonts w:hint="eastAsia"/>
                <w:lang w:val="en-US" w:eastAsia="zh-CN"/>
              </w:rPr>
              <w:t>DC</w:t>
            </w:r>
          </w:p>
          <w:p w:rsidR="00D16475" w:rsidRPr="00142C57" w:rsidRDefault="00D16475" w:rsidP="00FA391C">
            <w:pPr>
              <w:pStyle w:val="TAH"/>
              <w:rPr>
                <w:lang w:eastAsia="fi-FI"/>
              </w:rPr>
            </w:pPr>
            <w:r w:rsidRPr="00142C57">
              <w:rPr>
                <w:lang w:val="en-US" w:eastAsia="fi-FI"/>
              </w:rPr>
              <w:t>configuration</w:t>
            </w:r>
          </w:p>
        </w:tc>
        <w:tc>
          <w:tcPr>
            <w:tcW w:w="2697" w:type="dxa"/>
            <w:vAlign w:val="center"/>
          </w:tcPr>
          <w:p w:rsidR="00D16475" w:rsidRPr="00142C57" w:rsidRDefault="00D16475" w:rsidP="00FA391C">
            <w:pPr>
              <w:pStyle w:val="TAH"/>
              <w:rPr>
                <w:lang w:val="en-US" w:eastAsia="fi-FI"/>
              </w:rPr>
            </w:pPr>
            <w:r w:rsidRPr="00142C57">
              <w:rPr>
                <w:lang w:val="en-US" w:eastAsia="zh-CN"/>
              </w:rPr>
              <w:t>NR</w:t>
            </w:r>
            <w:r w:rsidRPr="00142C57">
              <w:rPr>
                <w:lang w:eastAsia="fi-FI"/>
              </w:rPr>
              <w:t xml:space="preserve"> configuration</w:t>
            </w:r>
            <w:r w:rsidRPr="00142C57">
              <w:rPr>
                <w:lang w:val="en-US" w:eastAsia="zh-CN"/>
              </w:rPr>
              <w:t xml:space="preserve"> for FR1</w:t>
            </w:r>
          </w:p>
        </w:tc>
        <w:tc>
          <w:tcPr>
            <w:tcW w:w="2404" w:type="dxa"/>
            <w:vAlign w:val="center"/>
          </w:tcPr>
          <w:p w:rsidR="00D16475" w:rsidRPr="00142C57" w:rsidRDefault="00D16475" w:rsidP="00FA391C">
            <w:pPr>
              <w:pStyle w:val="TAH"/>
              <w:rPr>
                <w:rFonts w:cs="Arial"/>
                <w:bCs/>
                <w:szCs w:val="18"/>
                <w:lang w:eastAsia="fi-FI"/>
              </w:rPr>
            </w:pPr>
            <w:r w:rsidRPr="00142C57">
              <w:rPr>
                <w:lang w:eastAsia="fi-FI"/>
              </w:rPr>
              <w:t>NR configuration</w:t>
            </w:r>
            <w:r w:rsidRPr="00142C57">
              <w:rPr>
                <w:lang w:val="en-US" w:eastAsia="zh-CN"/>
              </w:rPr>
              <w:t xml:space="preserve"> for FR2</w:t>
            </w:r>
          </w:p>
        </w:tc>
      </w:tr>
      <w:tr w:rsidR="00D16475" w:rsidRPr="00142C57" w:rsidTr="00FA391C">
        <w:trPr>
          <w:trHeight w:val="288"/>
          <w:jc w:val="center"/>
        </w:trPr>
        <w:tc>
          <w:tcPr>
            <w:tcW w:w="2405" w:type="dxa"/>
            <w:vAlign w:val="center"/>
          </w:tcPr>
          <w:p w:rsidR="00D16475" w:rsidRPr="00142C57" w:rsidRDefault="00D16475" w:rsidP="00FA391C">
            <w:pPr>
              <w:pStyle w:val="TAC"/>
              <w:rPr>
                <w:lang w:val="fi-FI" w:eastAsia="fi-FI"/>
              </w:rPr>
            </w:pPr>
            <w:r w:rsidRPr="00142C57">
              <w:rPr>
                <w:rFonts w:hint="eastAsia"/>
                <w:lang w:eastAsia="zh-CN"/>
              </w:rPr>
              <w:t>DC</w:t>
            </w:r>
            <w:r w:rsidRPr="00142C57">
              <w:t>_n77A-n257A</w:t>
            </w:r>
          </w:p>
        </w:tc>
        <w:tc>
          <w:tcPr>
            <w:tcW w:w="2309" w:type="dxa"/>
            <w:vMerge w:val="restart"/>
            <w:vAlign w:val="center"/>
          </w:tcPr>
          <w:p w:rsidR="00D16475" w:rsidRPr="00142C57" w:rsidRDefault="00D16475" w:rsidP="00FA391C">
            <w:pPr>
              <w:pStyle w:val="TAC"/>
              <w:rPr>
                <w:lang w:eastAsia="zh-CN"/>
              </w:rPr>
            </w:pPr>
            <w:r w:rsidRPr="00142C57">
              <w:rPr>
                <w:rFonts w:hint="eastAsia"/>
                <w:lang w:eastAsia="zh-CN"/>
              </w:rPr>
              <w:t>DC</w:t>
            </w:r>
            <w:r w:rsidRPr="00142C57">
              <w:t>_n77A-n257A</w:t>
            </w: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n257A</w:t>
            </w:r>
          </w:p>
        </w:tc>
      </w:tr>
      <w:tr w:rsidR="00D16475" w:rsidRPr="00142C57" w:rsidTr="00FA391C">
        <w:trPr>
          <w:trHeight w:val="288"/>
          <w:jc w:val="center"/>
        </w:trPr>
        <w:tc>
          <w:tcPr>
            <w:tcW w:w="2405" w:type="dxa"/>
            <w:vAlign w:val="center"/>
          </w:tcPr>
          <w:p w:rsidR="00D16475" w:rsidRPr="00142C57" w:rsidRDefault="00D16475" w:rsidP="00FA391C">
            <w:pPr>
              <w:pStyle w:val="TAC"/>
              <w:rPr>
                <w:lang w:val="fi-FI" w:eastAsia="fi-FI"/>
              </w:rPr>
            </w:pPr>
            <w:r w:rsidRPr="00142C57">
              <w:rPr>
                <w:rFonts w:hint="eastAsia"/>
                <w:lang w:eastAsia="zh-CN"/>
              </w:rPr>
              <w:t>DC</w:t>
            </w:r>
            <w:r w:rsidRPr="00142C57">
              <w:t>_n77A-n257</w:t>
            </w:r>
            <w:r w:rsidRPr="00142C57">
              <w:rPr>
                <w:lang w:val="en-US" w:eastAsia="zh-CN"/>
              </w:rPr>
              <w:t>D</w:t>
            </w:r>
          </w:p>
        </w:tc>
        <w:tc>
          <w:tcPr>
            <w:tcW w:w="2309" w:type="dxa"/>
            <w:vMerge/>
            <w:vAlign w:val="center"/>
          </w:tcPr>
          <w:p w:rsidR="00D16475" w:rsidRPr="00142C57" w:rsidRDefault="00D16475" w:rsidP="00FA391C">
            <w:pPr>
              <w:pStyle w:val="TAC"/>
              <w:rPr>
                <w:lang w:val="fi-FI" w:eastAsia="fi-FI"/>
              </w:rPr>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CA_n257D</w:t>
            </w:r>
          </w:p>
        </w:tc>
      </w:tr>
      <w:tr w:rsidR="00D16475" w:rsidRPr="00142C57" w:rsidTr="00FA391C">
        <w:trPr>
          <w:trHeight w:val="288"/>
          <w:jc w:val="center"/>
        </w:trPr>
        <w:tc>
          <w:tcPr>
            <w:tcW w:w="2405" w:type="dxa"/>
            <w:vAlign w:val="center"/>
          </w:tcPr>
          <w:p w:rsidR="00D16475" w:rsidRPr="00142C57" w:rsidRDefault="00D16475" w:rsidP="00FA391C">
            <w:pPr>
              <w:pStyle w:val="TAC"/>
              <w:rPr>
                <w:lang w:val="fi-FI" w:eastAsia="fi-FI"/>
              </w:rPr>
            </w:pPr>
            <w:r w:rsidRPr="00142C57">
              <w:rPr>
                <w:rFonts w:hint="eastAsia"/>
                <w:lang w:eastAsia="zh-CN"/>
              </w:rPr>
              <w:t>DC</w:t>
            </w:r>
            <w:r w:rsidRPr="00142C57">
              <w:t>_n77A-n257</w:t>
            </w:r>
            <w:r w:rsidRPr="00142C57">
              <w:rPr>
                <w:lang w:val="en-US" w:eastAsia="zh-CN"/>
              </w:rPr>
              <w:t>E</w:t>
            </w:r>
          </w:p>
        </w:tc>
        <w:tc>
          <w:tcPr>
            <w:tcW w:w="2309" w:type="dxa"/>
            <w:vMerge/>
            <w:vAlign w:val="center"/>
          </w:tcPr>
          <w:p w:rsidR="00D16475" w:rsidRPr="00142C57" w:rsidRDefault="00D16475" w:rsidP="00FA391C">
            <w:pPr>
              <w:pStyle w:val="TAC"/>
              <w:rPr>
                <w:lang w:val="fi-FI" w:eastAsia="fi-FI"/>
              </w:rPr>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CA_n257E</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_n77A-n257</w:t>
            </w:r>
            <w:r w:rsidRPr="00142C57">
              <w:rPr>
                <w:lang w:val="en-US" w:eastAsia="zh-CN"/>
              </w:rPr>
              <w:t>F</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CA_n257F</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_n77A-n257</w:t>
            </w:r>
            <w:r w:rsidRPr="00142C57">
              <w:rPr>
                <w:rFonts w:hint="eastAsia"/>
                <w:lang w:val="en-US" w:eastAsia="zh-CN"/>
              </w:rPr>
              <w:t>G</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G</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_n77A-n257</w:t>
            </w:r>
            <w:r w:rsidRPr="00142C57">
              <w:rPr>
                <w:rFonts w:hint="eastAsia"/>
                <w:lang w:val="en-US" w:eastAsia="zh-CN"/>
              </w:rPr>
              <w:t>H</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H</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_n77A-n257</w:t>
            </w:r>
            <w:r w:rsidRPr="00142C57">
              <w:rPr>
                <w:rFonts w:hint="eastAsia"/>
                <w:lang w:val="en-US" w:eastAsia="zh-CN"/>
              </w:rPr>
              <w:t>I</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I</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_n77A-n257</w:t>
            </w:r>
            <w:r w:rsidRPr="00142C57">
              <w:rPr>
                <w:rFonts w:hint="eastAsia"/>
                <w:lang w:val="en-US" w:eastAsia="zh-CN"/>
              </w:rPr>
              <w:t>J</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J</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_n77A-n257</w:t>
            </w:r>
            <w:r w:rsidRPr="00142C57">
              <w:rPr>
                <w:rFonts w:hint="eastAsia"/>
                <w:lang w:val="en-US" w:eastAsia="zh-CN"/>
              </w:rPr>
              <w:t>K</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K</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_n77A-n257</w:t>
            </w:r>
            <w:r w:rsidRPr="00142C57">
              <w:rPr>
                <w:rFonts w:hint="eastAsia"/>
                <w:lang w:val="en-US" w:eastAsia="zh-CN"/>
              </w:rPr>
              <w:t>L</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L</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_n77A-n257</w:t>
            </w:r>
            <w:r w:rsidRPr="00142C57">
              <w:rPr>
                <w:rFonts w:hint="eastAsia"/>
                <w:lang w:val="en-US" w:eastAsia="zh-CN"/>
              </w:rPr>
              <w:t>M</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n77A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M</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A</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CA_n77C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n257A</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D</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CA_n77C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CA_n257D</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E</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CA_n77C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CA_n257E</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F</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CA_n77C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CA_n257F</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w:t>
            </w:r>
            <w:r w:rsidRPr="00142C57">
              <w:t>A-n257A</w:t>
            </w:r>
          </w:p>
        </w:tc>
        <w:tc>
          <w:tcPr>
            <w:tcW w:w="2309" w:type="dxa"/>
            <w:vMerge w:val="restart"/>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lang w:val="en-US" w:eastAsia="zh-CN"/>
              </w:rPr>
              <w:t>8</w:t>
            </w:r>
            <w:r w:rsidRPr="00142C57">
              <w:t>A-n257A</w:t>
            </w: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n257A</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D</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CA_n257D</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E</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CA_n257E</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F</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CA_n257F</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G</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G</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H</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H</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I</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I</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J</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n78A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J</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K</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8</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K</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L</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8</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L</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M</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8</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M</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8C</w:t>
            </w:r>
            <w:r w:rsidRPr="00142C57">
              <w:t>-n257A</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CA_n78C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n257A</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D</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CA_n78C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CA_n257D</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E</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CA_n78C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CA_n257E</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F</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CA_n78C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CA_n257F</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A</w:t>
            </w:r>
          </w:p>
        </w:tc>
        <w:tc>
          <w:tcPr>
            <w:tcW w:w="2309" w:type="dxa"/>
            <w:vMerge w:val="restart"/>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lang w:val="en-US" w:eastAsia="zh-CN"/>
              </w:rPr>
              <w:t>9</w:t>
            </w:r>
            <w:r w:rsidRPr="00142C57">
              <w:t>A-n257A</w:t>
            </w: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n79A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n257A</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D</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n79A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CA_n257D</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E</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n79A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CA_n257E</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F</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n79A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CA_n257F</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G</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G</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H</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H</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I</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I</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J</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J</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K</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K</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L</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L</w:t>
            </w:r>
          </w:p>
        </w:tc>
      </w:tr>
      <w:tr w:rsidR="00D16475" w:rsidRPr="00142C57" w:rsidTr="00FA391C">
        <w:trPr>
          <w:trHeight w:val="288"/>
          <w:jc w:val="center"/>
        </w:trPr>
        <w:tc>
          <w:tcPr>
            <w:tcW w:w="2405" w:type="dxa"/>
            <w:vAlign w:val="center"/>
          </w:tcPr>
          <w:p w:rsidR="00D16475" w:rsidRPr="00142C57" w:rsidRDefault="00D16475" w:rsidP="00FA391C">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M</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w:t>
            </w:r>
            <w:r w:rsidRPr="00142C57">
              <w:rPr>
                <w:rFonts w:cs="Arial" w:hint="eastAsia"/>
                <w:szCs w:val="18"/>
                <w:lang w:val="en-US" w:eastAsia="zh-CN"/>
              </w:rPr>
              <w:t>M</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A</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w:t>
            </w:r>
            <w:r w:rsidRPr="00142C57">
              <w:rPr>
                <w:rFonts w:cs="Arial" w:hint="eastAsia"/>
                <w:szCs w:val="18"/>
                <w:lang w:val="en-US" w:eastAsia="zh-CN"/>
              </w:rPr>
              <w:t>9</w:t>
            </w:r>
            <w:r w:rsidRPr="00142C57">
              <w:rPr>
                <w:rFonts w:cs="Arial"/>
                <w:szCs w:val="18"/>
                <w:lang w:val="en-US" w:eastAsia="zh-CN"/>
              </w:rPr>
              <w:t>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n257A</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D</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w:t>
            </w:r>
            <w:r w:rsidRPr="00142C57">
              <w:rPr>
                <w:rFonts w:cs="Arial" w:hint="eastAsia"/>
                <w:szCs w:val="18"/>
                <w:lang w:val="en-US" w:eastAsia="zh-CN"/>
              </w:rPr>
              <w:t>9</w:t>
            </w:r>
            <w:r w:rsidRPr="00142C57">
              <w:rPr>
                <w:rFonts w:cs="Arial"/>
                <w:szCs w:val="18"/>
                <w:lang w:val="en-US" w:eastAsia="zh-CN"/>
              </w:rPr>
              <w:t>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CA_n257D</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E</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w:t>
            </w:r>
            <w:r w:rsidRPr="00142C57">
              <w:rPr>
                <w:rFonts w:cs="Arial" w:hint="eastAsia"/>
                <w:szCs w:val="18"/>
                <w:lang w:val="en-US" w:eastAsia="zh-CN"/>
              </w:rPr>
              <w:t>9</w:t>
            </w:r>
            <w:r w:rsidRPr="00142C57">
              <w:rPr>
                <w:rFonts w:cs="Arial"/>
                <w:szCs w:val="18"/>
                <w:lang w:val="en-US" w:eastAsia="zh-CN"/>
              </w:rPr>
              <w:t>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CA_n257E</w:t>
            </w:r>
          </w:p>
        </w:tc>
      </w:tr>
      <w:tr w:rsidR="00D16475" w:rsidRPr="00142C57" w:rsidTr="00FA391C">
        <w:trPr>
          <w:trHeight w:val="288"/>
          <w:jc w:val="center"/>
        </w:trPr>
        <w:tc>
          <w:tcPr>
            <w:tcW w:w="2405" w:type="dxa"/>
            <w:vAlign w:val="center"/>
          </w:tcPr>
          <w:p w:rsidR="00D16475" w:rsidRPr="00142C57" w:rsidRDefault="00D16475" w:rsidP="00FA391C">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F</w:t>
            </w:r>
          </w:p>
        </w:tc>
        <w:tc>
          <w:tcPr>
            <w:tcW w:w="2309" w:type="dxa"/>
            <w:vMerge/>
            <w:vAlign w:val="center"/>
          </w:tcPr>
          <w:p w:rsidR="00D16475" w:rsidRPr="00142C57" w:rsidRDefault="00D16475" w:rsidP="00FA391C">
            <w:pPr>
              <w:pStyle w:val="TAC"/>
            </w:pPr>
          </w:p>
        </w:tc>
        <w:tc>
          <w:tcPr>
            <w:tcW w:w="2697"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CA_n7</w:t>
            </w:r>
            <w:r w:rsidRPr="00142C57">
              <w:rPr>
                <w:rFonts w:cs="Arial" w:hint="eastAsia"/>
                <w:szCs w:val="18"/>
                <w:lang w:val="en-US" w:eastAsia="zh-CN"/>
              </w:rPr>
              <w:t>9</w:t>
            </w:r>
            <w:r w:rsidRPr="00142C57">
              <w:rPr>
                <w:rFonts w:cs="Arial"/>
                <w:szCs w:val="18"/>
                <w:lang w:val="en-US" w:eastAsia="zh-CN"/>
              </w:rPr>
              <w:t>C</w:t>
            </w:r>
          </w:p>
        </w:tc>
        <w:tc>
          <w:tcPr>
            <w:tcW w:w="2404" w:type="dxa"/>
            <w:vAlign w:val="center"/>
          </w:tcPr>
          <w:p w:rsidR="00D16475" w:rsidRPr="00142C57" w:rsidRDefault="00D16475" w:rsidP="00FA391C">
            <w:pPr>
              <w:pStyle w:val="TAC"/>
              <w:rPr>
                <w:rFonts w:cs="Arial"/>
                <w:szCs w:val="18"/>
                <w:lang w:val="en-US" w:eastAsia="zh-CN"/>
              </w:rPr>
            </w:pPr>
            <w:r w:rsidRPr="00142C57">
              <w:rPr>
                <w:rFonts w:cs="Arial"/>
                <w:szCs w:val="18"/>
                <w:lang w:val="en-US" w:eastAsia="zh-CN"/>
              </w:rPr>
              <w:t>CA_n257F</w:t>
            </w:r>
          </w:p>
        </w:tc>
      </w:tr>
      <w:tr w:rsidR="00D16475" w:rsidRPr="00142C57" w:rsidTr="00FA391C">
        <w:trPr>
          <w:trHeight w:val="288"/>
          <w:jc w:val="center"/>
        </w:trPr>
        <w:tc>
          <w:tcPr>
            <w:tcW w:w="9815" w:type="dxa"/>
            <w:gridSpan w:val="4"/>
            <w:vAlign w:val="center"/>
          </w:tcPr>
          <w:p w:rsidR="00D16475" w:rsidRPr="00142C57" w:rsidRDefault="00D16475" w:rsidP="00FA391C">
            <w:pPr>
              <w:pStyle w:val="TAN"/>
              <w:rPr>
                <w:rFonts w:cs="Arial"/>
                <w:szCs w:val="18"/>
                <w:lang w:val="en-US" w:eastAsia="zh-CN"/>
              </w:rPr>
            </w:pPr>
            <w:r w:rsidRPr="00142C57">
              <w:rPr>
                <w:rFonts w:hint="eastAsia"/>
                <w:lang w:val="en-US" w:eastAsia="zh-CN"/>
              </w:rPr>
              <w:t>N</w:t>
            </w:r>
            <w:r w:rsidRPr="00142C57">
              <w:t>OTE 1:</w:t>
            </w:r>
            <w:r w:rsidRPr="00142C57">
              <w:tab/>
            </w:r>
            <w:r w:rsidRPr="00142C57">
              <w:rPr>
                <w:rFonts w:hint="eastAsia"/>
                <w:lang w:val="en-US" w:eastAsia="zh-CN"/>
              </w:rPr>
              <w:t>NR configuration for FR1 and FR2 are defined in TS 38.101-1 [2] and TS 38.101-2 [3] respectively.</w:t>
            </w:r>
          </w:p>
        </w:tc>
      </w:tr>
    </w:tbl>
    <w:p w:rsidR="00D16475" w:rsidRPr="00142C57" w:rsidRDefault="00D16475" w:rsidP="00D16475"/>
    <w:p w:rsidR="00D16475" w:rsidRPr="00142C57" w:rsidRDefault="00D16475" w:rsidP="00D16475">
      <w:pPr>
        <w:pStyle w:val="Heading1"/>
      </w:pPr>
      <w:bookmarkStart w:id="34440" w:name="_Toc5268513"/>
      <w:r w:rsidRPr="00142C57">
        <w:t>6</w:t>
      </w:r>
      <w:r w:rsidRPr="00142C57">
        <w:tab/>
        <w:t>Transmitter characteristics</w:t>
      </w:r>
      <w:bookmarkEnd w:id="34440"/>
    </w:p>
    <w:p w:rsidR="00D16475" w:rsidRPr="00142C57" w:rsidRDefault="00D16475" w:rsidP="00D16475">
      <w:pPr>
        <w:pStyle w:val="Heading2"/>
      </w:pPr>
      <w:bookmarkStart w:id="34441" w:name="_Toc5268514"/>
      <w:r w:rsidRPr="00142C57">
        <w:t>6.1</w:t>
      </w:r>
      <w:r w:rsidRPr="00142C57">
        <w:tab/>
        <w:t>General</w:t>
      </w:r>
      <w:bookmarkEnd w:id="34441"/>
    </w:p>
    <w:p w:rsidR="00D16475" w:rsidRPr="00142C57" w:rsidRDefault="00D16475" w:rsidP="00D16475">
      <w:pPr>
        <w:rPr>
          <w:i/>
        </w:rPr>
      </w:pPr>
      <w:r w:rsidRPr="00142C57">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D16475" w:rsidRPr="00142C57" w:rsidRDefault="00D16475" w:rsidP="00D16475">
      <w:pPr>
        <w:rPr>
          <w:i/>
        </w:rPr>
      </w:pPr>
      <w:r w:rsidRPr="00142C57">
        <w:t>Unless otherwise stated, requirements for NR transmitter written in TS 38.101-1 [2] and TS 38.101-2 [3] apply and are assumed anchor agnostic. Requirements are verified under conditions where anchor resources do not interfere NR operation.</w:t>
      </w:r>
    </w:p>
    <w:p w:rsidR="00D16475" w:rsidRPr="00142C57" w:rsidRDefault="00D16475" w:rsidP="00D16475">
      <w:pPr>
        <w:pStyle w:val="Heading2"/>
      </w:pPr>
      <w:bookmarkStart w:id="34442" w:name="_Toc5268515"/>
      <w:r w:rsidRPr="00142C57">
        <w:t>6.2</w:t>
      </w:r>
      <w:r w:rsidRPr="00142C57">
        <w:tab/>
        <w:t>Transmitter power</w:t>
      </w:r>
      <w:bookmarkEnd w:id="34442"/>
    </w:p>
    <w:p w:rsidR="00D16475" w:rsidRPr="00142C57" w:rsidRDefault="00D16475" w:rsidP="00D16475">
      <w:pPr>
        <w:pStyle w:val="Heading2"/>
      </w:pPr>
      <w:bookmarkStart w:id="34443" w:name="_Toc5268516"/>
      <w:r w:rsidRPr="00142C57">
        <w:t>6.2A</w:t>
      </w:r>
      <w:r w:rsidRPr="00142C57">
        <w:tab/>
        <w:t>Transmitter power for CA</w:t>
      </w:r>
      <w:bookmarkEnd w:id="34443"/>
    </w:p>
    <w:p w:rsidR="00D16475" w:rsidRPr="00142C57" w:rsidRDefault="00D16475" w:rsidP="00D16475">
      <w:pPr>
        <w:pStyle w:val="Heading3"/>
      </w:pPr>
      <w:bookmarkStart w:id="34444" w:name="_Toc5268517"/>
      <w:r w:rsidRPr="00142C57">
        <w:t>6.2A.1</w:t>
      </w:r>
      <w:r w:rsidRPr="00142C57">
        <w:tab/>
        <w:t>UE maximum output power for CA</w:t>
      </w:r>
      <w:bookmarkEnd w:id="34444"/>
    </w:p>
    <w:p w:rsidR="00D16475" w:rsidRPr="00142C57" w:rsidRDefault="00D16475" w:rsidP="00D16475">
      <w:pPr>
        <w:pStyle w:val="Heading4"/>
      </w:pPr>
      <w:bookmarkStart w:id="34445" w:name="_Toc5268518"/>
      <w:r w:rsidRPr="00142C57">
        <w:t>6.2A.1.</w:t>
      </w:r>
      <w:r w:rsidRPr="00142C57">
        <w:rPr>
          <w:rFonts w:hint="eastAsia"/>
        </w:rPr>
        <w:t>1</w:t>
      </w:r>
      <w:r w:rsidRPr="00142C57">
        <w:tab/>
        <w:t>Inter-band CA between FR1 and FR2</w:t>
      </w:r>
      <w:bookmarkEnd w:id="34445"/>
    </w:p>
    <w:p w:rsidR="00D16475" w:rsidRPr="00142C57" w:rsidRDefault="00D16475" w:rsidP="00D16475">
      <w:pPr>
        <w:pStyle w:val="TH"/>
      </w:pPr>
      <w:r w:rsidRPr="00142C57">
        <w:t>Table 6.2A.1.1-1: Void</w:t>
      </w:r>
    </w:p>
    <w:p w:rsidR="00D16475" w:rsidRPr="00142C57" w:rsidRDefault="00D16475" w:rsidP="00D16475">
      <w:r w:rsidRPr="00142C57">
        <w:t>For inter-band NR CA in FR1 and FR2 combined, the UE shall meet each transmitter power requirement specified in clause 6.2.1 of TS 38.101-1 [2] and clause 6.2.1 TS 38.101-2 [3] independently.</w:t>
      </w:r>
    </w:p>
    <w:p w:rsidR="00D16475" w:rsidRPr="00142C57" w:rsidRDefault="00D16475" w:rsidP="00D16475">
      <w:pPr>
        <w:pStyle w:val="Heading3"/>
      </w:pPr>
      <w:bookmarkStart w:id="34446" w:name="_Toc5268519"/>
      <w:r w:rsidRPr="00142C57">
        <w:t>6.2A.2</w:t>
      </w:r>
      <w:r w:rsidRPr="00142C57">
        <w:tab/>
        <w:t>UE maximum output power reduction for CA</w:t>
      </w:r>
      <w:bookmarkEnd w:id="34446"/>
    </w:p>
    <w:p w:rsidR="00D16475" w:rsidRPr="00142C57" w:rsidRDefault="00D16475" w:rsidP="00D16475">
      <w:pPr>
        <w:pStyle w:val="Heading4"/>
      </w:pPr>
      <w:bookmarkStart w:id="34447" w:name="_Toc5268520"/>
      <w:r w:rsidRPr="00142C57">
        <w:t>6.2A.2.1</w:t>
      </w:r>
      <w:r w:rsidRPr="00142C57">
        <w:tab/>
        <w:t>Inter-band CA between FR1 and FR2</w:t>
      </w:r>
      <w:bookmarkEnd w:id="34447"/>
    </w:p>
    <w:p w:rsidR="00D16475" w:rsidRPr="00142C57" w:rsidRDefault="00D16475" w:rsidP="00D16475">
      <w:r w:rsidRPr="00142C57">
        <w:t>For inter-band NR CA between FR1 and FR2, UE maximum output power reduction specified in TS 38.101-1 [2] and TS 38.101-2 [3] apply for each frequency range respectively.</w:t>
      </w:r>
    </w:p>
    <w:p w:rsidR="00D16475" w:rsidRPr="00142C57" w:rsidRDefault="00D16475" w:rsidP="00D16475">
      <w:pPr>
        <w:pStyle w:val="Heading3"/>
      </w:pPr>
      <w:bookmarkStart w:id="34448" w:name="_Toc5268521"/>
      <w:r w:rsidRPr="00142C57">
        <w:t>6.2A.3</w:t>
      </w:r>
      <w:r w:rsidRPr="00142C57">
        <w:tab/>
        <w:t>UE additional maximum output power reduction for CA</w:t>
      </w:r>
      <w:bookmarkEnd w:id="34448"/>
    </w:p>
    <w:p w:rsidR="00D16475" w:rsidRPr="00142C57" w:rsidRDefault="00D16475" w:rsidP="00D16475">
      <w:r w:rsidRPr="00142C57">
        <w:t xml:space="preserve">For inter-band </w:t>
      </w:r>
      <w:r w:rsidRPr="00142C57">
        <w:rPr>
          <w:rFonts w:hint="eastAsia"/>
        </w:rPr>
        <w:t>NR CA between FR1 and FR2</w:t>
      </w:r>
      <w:r w:rsidRPr="00142C57">
        <w:t xml:space="preserve">, </w:t>
      </w:r>
      <w:r w:rsidRPr="00142C57">
        <w:rPr>
          <w:rFonts w:hint="eastAsia"/>
        </w:rPr>
        <w:t>UE additional maximum output power reduction</w:t>
      </w:r>
      <w:r w:rsidRPr="00142C57">
        <w:t xml:space="preserve"> 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rsidR="00D16475" w:rsidRPr="00142C57" w:rsidRDefault="00D16475" w:rsidP="00D16475">
      <w:pPr>
        <w:pStyle w:val="Heading3"/>
      </w:pPr>
      <w:bookmarkStart w:id="34449" w:name="_Toc5268522"/>
      <w:r w:rsidRPr="00142C57">
        <w:t>6.2A.4</w:t>
      </w:r>
      <w:r w:rsidRPr="00142C57">
        <w:tab/>
        <w:t>Configured output power for CA</w:t>
      </w:r>
      <w:bookmarkEnd w:id="34449"/>
    </w:p>
    <w:p w:rsidR="00D16475" w:rsidRPr="00142C57" w:rsidRDefault="00D16475" w:rsidP="00D16475">
      <w:pPr>
        <w:pStyle w:val="Heading4"/>
      </w:pPr>
      <w:bookmarkStart w:id="34450" w:name="_Toc5268523"/>
      <w:r w:rsidRPr="00142C57">
        <w:t>6.2A.4.1</w:t>
      </w:r>
      <w:r w:rsidRPr="00142C57">
        <w:tab/>
        <w:t>Configured output power level</w:t>
      </w:r>
      <w:bookmarkEnd w:id="34450"/>
    </w:p>
    <w:p w:rsidR="00D16475" w:rsidRPr="00142C57" w:rsidRDefault="00D16475" w:rsidP="00D16475">
      <w:r w:rsidRPr="00142C57">
        <w:t xml:space="preserve">For inter-band </w:t>
      </w:r>
      <w:r w:rsidRPr="00142C57">
        <w:rPr>
          <w:rFonts w:hint="eastAsia"/>
        </w:rPr>
        <w:t>NR CA between FR1 and FR2</w:t>
      </w:r>
      <w:r w:rsidRPr="00142C57">
        <w:t xml:space="preserve">, </w:t>
      </w:r>
      <w:r w:rsidRPr="00142C57">
        <w:rPr>
          <w:rFonts w:hint="eastAsia"/>
        </w:rPr>
        <w:t xml:space="preserve">UE configured output power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rsidR="00D16475" w:rsidRPr="00142C57" w:rsidRDefault="00D16475" w:rsidP="00D16475">
      <w:pPr>
        <w:pStyle w:val="Heading4"/>
      </w:pPr>
      <w:bookmarkStart w:id="34451" w:name="_Toc5268524"/>
      <w:r w:rsidRPr="00142C57">
        <w:t>6.2A.4.2</w:t>
      </w:r>
      <w:r w:rsidRPr="00142C57">
        <w:tab/>
        <w:t>ΔT</w:t>
      </w:r>
      <w:r w:rsidRPr="00142C57">
        <w:rPr>
          <w:vertAlign w:val="subscript"/>
        </w:rPr>
        <w:t>IB,c</w:t>
      </w:r>
      <w:r w:rsidRPr="00142C57">
        <w:t xml:space="preserve"> for CA</w:t>
      </w:r>
      <w:bookmarkEnd w:id="34451"/>
    </w:p>
    <w:p w:rsidR="00D16475" w:rsidRPr="00142C57" w:rsidRDefault="00D16475" w:rsidP="00D16475">
      <w:pPr>
        <w:pStyle w:val="Heading5"/>
      </w:pPr>
      <w:bookmarkStart w:id="34452" w:name="_Toc5268525"/>
      <w:r w:rsidRPr="00142C57">
        <w:t>6.2A.4.2.1</w:t>
      </w:r>
      <w:r w:rsidRPr="00142C57">
        <w:tab/>
        <w:t>ΔT</w:t>
      </w:r>
      <w:r w:rsidRPr="00142C57">
        <w:rPr>
          <w:vertAlign w:val="subscript"/>
        </w:rPr>
        <w:t>IB,c</w:t>
      </w:r>
      <w:r w:rsidRPr="00142C57">
        <w:t xml:space="preserve"> for Inter-band CA between FR1 and FR2</w:t>
      </w:r>
      <w:bookmarkEnd w:id="34452"/>
    </w:p>
    <w:p w:rsidR="00D16475" w:rsidRPr="00142C57" w:rsidRDefault="00D16475" w:rsidP="00D16475">
      <w:r w:rsidRPr="00142C57">
        <w:t>ΔT</w:t>
      </w:r>
      <w:r w:rsidRPr="00142C57">
        <w:rPr>
          <w:vertAlign w:val="subscript"/>
        </w:rPr>
        <w:t>IB,c</w:t>
      </w:r>
      <w:r w:rsidRPr="00142C57">
        <w:t xml:space="preserve"> for NR CA For the UE which supports inter-band NR CA configuration, ΔT</w:t>
      </w:r>
      <w:r w:rsidRPr="00142C57">
        <w:rPr>
          <w:vertAlign w:val="subscript"/>
        </w:rPr>
        <w:t>IB,c</w:t>
      </w:r>
      <w:r w:rsidRPr="00142C57">
        <w:t xml:space="preserve"> in Tables below applies. Unless otherwise stated, ΔT</w:t>
      </w:r>
      <w:r w:rsidRPr="00142C57">
        <w:rPr>
          <w:vertAlign w:val="subscript"/>
        </w:rPr>
        <w:t>IB,c</w:t>
      </w:r>
      <w:r w:rsidRPr="00142C57">
        <w:t xml:space="preserve"> is set to zero.</w:t>
      </w:r>
    </w:p>
    <w:p w:rsidR="00D16475" w:rsidRPr="00142C57" w:rsidRDefault="00D16475" w:rsidP="00D16475">
      <w:pPr>
        <w:pStyle w:val="TH"/>
      </w:pPr>
      <w:r w:rsidRPr="00142C57">
        <w:t>Table 6.2A.4.2.1-1: Void</w:t>
      </w:r>
    </w:p>
    <w:p w:rsidR="00D16475" w:rsidRPr="00142C57" w:rsidRDefault="00D16475" w:rsidP="00D16475">
      <w:pPr>
        <w:pStyle w:val="Heading2"/>
      </w:pPr>
      <w:bookmarkStart w:id="34453" w:name="_Toc5268526"/>
      <w:r w:rsidRPr="00142C57">
        <w:t>6.2B</w:t>
      </w:r>
      <w:r w:rsidRPr="00142C57">
        <w:tab/>
        <w:t>Transmitter power for DC</w:t>
      </w:r>
      <w:bookmarkEnd w:id="34453"/>
    </w:p>
    <w:p w:rsidR="00D16475" w:rsidRPr="00142C57" w:rsidRDefault="00D16475" w:rsidP="00D16475">
      <w:pPr>
        <w:pStyle w:val="Heading3"/>
      </w:pPr>
      <w:bookmarkStart w:id="34454" w:name="_Toc5268527"/>
      <w:r w:rsidRPr="00142C57">
        <w:t>6.2B.1</w:t>
      </w:r>
      <w:r w:rsidRPr="00142C57">
        <w:tab/>
        <w:t>UE maximum output power for EN-DC</w:t>
      </w:r>
      <w:bookmarkEnd w:id="34454"/>
    </w:p>
    <w:p w:rsidR="00D16475" w:rsidRPr="00142C57" w:rsidRDefault="00D16475" w:rsidP="00D16475">
      <w:pPr>
        <w:pStyle w:val="Heading4"/>
      </w:pPr>
      <w:bookmarkStart w:id="34455" w:name="_Toc5268528"/>
      <w:r w:rsidRPr="00142C57">
        <w:t>6.2B.1.1</w:t>
      </w:r>
      <w:r w:rsidRPr="00142C57">
        <w:tab/>
        <w:t>Intra-band contiguous EN-DC</w:t>
      </w:r>
      <w:bookmarkEnd w:id="34455"/>
    </w:p>
    <w:p w:rsidR="00D16475" w:rsidRPr="00142C57" w:rsidRDefault="00D16475" w:rsidP="00D16475">
      <w:r w:rsidRPr="00142C57">
        <w:t>The following UE Power Classes define the total maximum output power for any transmission bandwidth(s) of the CG(s) configured.</w:t>
      </w:r>
    </w:p>
    <w:p w:rsidR="00D16475" w:rsidRPr="00142C57" w:rsidRDefault="00D16475" w:rsidP="00D16475">
      <w:r w:rsidRPr="00142C57">
        <w:t>The maximum output power is measured as the total maximum output power across the UE antenna connector(s). The period of measurement shall be at least one sub frame.</w:t>
      </w:r>
    </w:p>
    <w:p w:rsidR="00D16475" w:rsidRPr="00142C57" w:rsidRDefault="00D16475" w:rsidP="00D16475">
      <w:pPr>
        <w:pStyle w:val="TH"/>
      </w:pPr>
      <w:r w:rsidRPr="00142C57">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6475" w:rsidRPr="00142C57" w:rsidTr="00FA391C">
        <w:trPr>
          <w:trHeight w:val="225"/>
          <w:jc w:val="center"/>
        </w:trPr>
        <w:tc>
          <w:tcPr>
            <w:tcW w:w="2092" w:type="dxa"/>
            <w:vAlign w:val="center"/>
          </w:tcPr>
          <w:p w:rsidR="00D16475" w:rsidRPr="00142C57" w:rsidRDefault="00D16475" w:rsidP="00FA391C">
            <w:pPr>
              <w:pStyle w:val="TAH"/>
              <w:rPr>
                <w:rFonts w:eastAsia="MS Mincho"/>
              </w:rPr>
            </w:pPr>
            <w:r w:rsidRPr="00142C57">
              <w:rPr>
                <w:rFonts w:eastAsia="MS Mincho"/>
              </w:rPr>
              <w:t>DC configuration</w:t>
            </w:r>
          </w:p>
        </w:tc>
        <w:tc>
          <w:tcPr>
            <w:tcW w:w="2092" w:type="dxa"/>
          </w:tcPr>
          <w:p w:rsidR="00D16475" w:rsidRPr="00142C57" w:rsidRDefault="00D16475" w:rsidP="00FA391C">
            <w:pPr>
              <w:pStyle w:val="TAH"/>
              <w:rPr>
                <w:rFonts w:eastAsia="MS Mincho"/>
              </w:rPr>
            </w:pPr>
            <w:r w:rsidRPr="00142C57">
              <w:rPr>
                <w:rFonts w:eastAsia="MS Mincho"/>
              </w:rPr>
              <w:t>Power class 2</w:t>
            </w:r>
          </w:p>
          <w:p w:rsidR="00D16475" w:rsidRPr="00142C57" w:rsidRDefault="00D16475" w:rsidP="00FA391C">
            <w:pPr>
              <w:pStyle w:val="TAH"/>
              <w:rPr>
                <w:rFonts w:eastAsia="MS Mincho"/>
              </w:rPr>
            </w:pPr>
            <w:r w:rsidRPr="00142C57">
              <w:rPr>
                <w:rFonts w:eastAsia="MS Mincho"/>
              </w:rPr>
              <w:t>(dBm)</w:t>
            </w:r>
          </w:p>
        </w:tc>
        <w:tc>
          <w:tcPr>
            <w:tcW w:w="2093" w:type="dxa"/>
          </w:tcPr>
          <w:p w:rsidR="00D16475" w:rsidRPr="00142C57" w:rsidRDefault="00D16475" w:rsidP="00FA391C">
            <w:pPr>
              <w:pStyle w:val="TAH"/>
              <w:rPr>
                <w:rFonts w:eastAsia="MS Mincho"/>
              </w:rPr>
            </w:pPr>
            <w:r w:rsidRPr="00142C57">
              <w:rPr>
                <w:rFonts w:eastAsia="MS Mincho"/>
              </w:rPr>
              <w:t>Tolerance</w:t>
            </w:r>
          </w:p>
          <w:p w:rsidR="00D16475" w:rsidRPr="00142C57" w:rsidRDefault="00D16475" w:rsidP="00FA391C">
            <w:pPr>
              <w:pStyle w:val="TAH"/>
              <w:rPr>
                <w:rFonts w:eastAsia="MS Mincho"/>
              </w:rPr>
            </w:pPr>
            <w:r w:rsidRPr="00142C57">
              <w:rPr>
                <w:rFonts w:eastAsia="MS Mincho"/>
              </w:rPr>
              <w:t>(dB)</w:t>
            </w:r>
          </w:p>
        </w:tc>
        <w:tc>
          <w:tcPr>
            <w:tcW w:w="2093" w:type="dxa"/>
          </w:tcPr>
          <w:p w:rsidR="00D16475" w:rsidRPr="00142C57" w:rsidRDefault="00D16475" w:rsidP="00FA391C">
            <w:pPr>
              <w:pStyle w:val="TAH"/>
              <w:rPr>
                <w:rFonts w:eastAsia="MS Mincho"/>
              </w:rPr>
            </w:pPr>
            <w:r w:rsidRPr="00142C57">
              <w:rPr>
                <w:rFonts w:eastAsia="MS Mincho"/>
              </w:rPr>
              <w:t>Power class 3</w:t>
            </w:r>
          </w:p>
          <w:p w:rsidR="00D16475" w:rsidRPr="00142C57" w:rsidRDefault="00D16475" w:rsidP="00FA391C">
            <w:pPr>
              <w:pStyle w:val="TAH"/>
              <w:rPr>
                <w:rFonts w:eastAsia="MS Mincho"/>
              </w:rPr>
            </w:pPr>
            <w:r w:rsidRPr="00142C57">
              <w:rPr>
                <w:rFonts w:eastAsia="MS Mincho"/>
              </w:rPr>
              <w:t>(dBm)</w:t>
            </w:r>
          </w:p>
        </w:tc>
        <w:tc>
          <w:tcPr>
            <w:tcW w:w="2093" w:type="dxa"/>
          </w:tcPr>
          <w:p w:rsidR="00D16475" w:rsidRPr="00142C57" w:rsidRDefault="00D16475" w:rsidP="00FA391C">
            <w:pPr>
              <w:pStyle w:val="TAH"/>
              <w:rPr>
                <w:rFonts w:eastAsia="MS Mincho"/>
              </w:rPr>
            </w:pPr>
            <w:r w:rsidRPr="00142C57">
              <w:rPr>
                <w:rFonts w:eastAsia="MS Mincho"/>
              </w:rPr>
              <w:t>Tolerance</w:t>
            </w:r>
          </w:p>
          <w:p w:rsidR="00D16475" w:rsidRPr="00142C57" w:rsidRDefault="00D16475" w:rsidP="00FA391C">
            <w:pPr>
              <w:pStyle w:val="TAH"/>
              <w:rPr>
                <w:rFonts w:eastAsia="MS Mincho"/>
              </w:rPr>
            </w:pPr>
            <w:r w:rsidRPr="00142C57">
              <w:rPr>
                <w:rFonts w:eastAsia="MS Mincho"/>
              </w:rPr>
              <w:t>(dB)</w:t>
            </w:r>
          </w:p>
        </w:tc>
      </w:tr>
      <w:tr w:rsidR="00D16475" w:rsidRPr="00142C57" w:rsidTr="00FA391C">
        <w:trPr>
          <w:trHeight w:val="225"/>
          <w:jc w:val="center"/>
        </w:trPr>
        <w:tc>
          <w:tcPr>
            <w:tcW w:w="2092" w:type="dxa"/>
            <w:vAlign w:val="center"/>
          </w:tcPr>
          <w:p w:rsidR="00D16475" w:rsidRPr="00142C57" w:rsidRDefault="00D16475" w:rsidP="00FA391C">
            <w:pPr>
              <w:pStyle w:val="TAL"/>
              <w:rPr>
                <w:rFonts w:eastAsia="MS Mincho"/>
              </w:rPr>
            </w:pPr>
            <w:r w:rsidRPr="00142C57">
              <w:rPr>
                <w:rFonts w:eastAsia="MS Mincho"/>
              </w:rPr>
              <w:t>DC_(n)71AA</w:t>
            </w:r>
          </w:p>
        </w:tc>
        <w:tc>
          <w:tcPr>
            <w:tcW w:w="2092" w:type="dxa"/>
          </w:tcPr>
          <w:p w:rsidR="00D16475" w:rsidRPr="00142C57" w:rsidRDefault="00D16475" w:rsidP="00FA391C">
            <w:pPr>
              <w:pStyle w:val="TAL"/>
              <w:rPr>
                <w:rFonts w:eastAsia="MS Mincho"/>
              </w:rPr>
            </w:pPr>
          </w:p>
        </w:tc>
        <w:tc>
          <w:tcPr>
            <w:tcW w:w="2093" w:type="dxa"/>
          </w:tcPr>
          <w:p w:rsidR="00D16475" w:rsidRPr="00142C57" w:rsidRDefault="00D16475" w:rsidP="00FA391C">
            <w:pPr>
              <w:pStyle w:val="TAC"/>
              <w:rPr>
                <w:rFonts w:eastAsia="MS Mincho"/>
              </w:rPr>
            </w:pPr>
          </w:p>
        </w:tc>
        <w:tc>
          <w:tcPr>
            <w:tcW w:w="2093" w:type="dxa"/>
          </w:tcPr>
          <w:p w:rsidR="00D16475" w:rsidRPr="00142C57" w:rsidRDefault="00D16475" w:rsidP="00FA391C">
            <w:pPr>
              <w:pStyle w:val="TAC"/>
              <w:rPr>
                <w:rFonts w:eastAsia="MS Mincho"/>
              </w:rPr>
            </w:pPr>
            <w:r w:rsidRPr="00142C57">
              <w:rPr>
                <w:rFonts w:eastAsia="MS Mincho"/>
              </w:rPr>
              <w:t>23</w:t>
            </w:r>
          </w:p>
        </w:tc>
        <w:tc>
          <w:tcPr>
            <w:tcW w:w="2093" w:type="dxa"/>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25"/>
          <w:jc w:val="center"/>
        </w:trPr>
        <w:tc>
          <w:tcPr>
            <w:tcW w:w="2092" w:type="dxa"/>
            <w:vAlign w:val="center"/>
          </w:tcPr>
          <w:p w:rsidR="00D16475" w:rsidRPr="00142C57" w:rsidRDefault="00D16475" w:rsidP="00FA391C">
            <w:pPr>
              <w:pStyle w:val="TAL"/>
              <w:rPr>
                <w:rFonts w:eastAsia="MS Mincho"/>
              </w:rPr>
            </w:pPr>
            <w:r w:rsidRPr="00142C57">
              <w:rPr>
                <w:rFonts w:eastAsia="MS Mincho"/>
              </w:rPr>
              <w:t>DC_(n)41AA</w:t>
            </w:r>
          </w:p>
        </w:tc>
        <w:tc>
          <w:tcPr>
            <w:tcW w:w="2092" w:type="dxa"/>
          </w:tcPr>
          <w:p w:rsidR="00D16475" w:rsidRPr="00142C57" w:rsidRDefault="00D16475" w:rsidP="00FA391C">
            <w:pPr>
              <w:pStyle w:val="TAC"/>
            </w:pPr>
            <w:r w:rsidRPr="00142C57">
              <w:t>26</w:t>
            </w:r>
          </w:p>
        </w:tc>
        <w:tc>
          <w:tcPr>
            <w:tcW w:w="2093" w:type="dxa"/>
          </w:tcPr>
          <w:p w:rsidR="00D16475" w:rsidRPr="00142C57" w:rsidRDefault="00D16475" w:rsidP="00FA391C">
            <w:pPr>
              <w:pStyle w:val="TAC"/>
              <w:rPr>
                <w:vertAlign w:val="superscript"/>
              </w:rPr>
            </w:pPr>
            <w:r w:rsidRPr="00142C57">
              <w:t>+2/-2</w:t>
            </w:r>
            <w:r w:rsidRPr="00142C57">
              <w:rPr>
                <w:vertAlign w:val="superscript"/>
              </w:rPr>
              <w:t>1</w:t>
            </w:r>
          </w:p>
        </w:tc>
        <w:tc>
          <w:tcPr>
            <w:tcW w:w="2093" w:type="dxa"/>
          </w:tcPr>
          <w:p w:rsidR="00D16475" w:rsidRPr="00142C57" w:rsidRDefault="00D16475" w:rsidP="00FA391C">
            <w:pPr>
              <w:pStyle w:val="TAC"/>
            </w:pPr>
            <w:r w:rsidRPr="00142C57">
              <w:t>23</w:t>
            </w:r>
          </w:p>
        </w:tc>
        <w:tc>
          <w:tcPr>
            <w:tcW w:w="2093" w:type="dxa"/>
          </w:tcPr>
          <w:p w:rsidR="00D16475" w:rsidRPr="00142C57" w:rsidRDefault="00D16475" w:rsidP="00FA391C">
            <w:pPr>
              <w:pStyle w:val="TAC"/>
              <w:rPr>
                <w:vertAlign w:val="superscript"/>
              </w:rPr>
            </w:pPr>
            <w:r w:rsidRPr="00142C57">
              <w:t>+2/-2</w:t>
            </w:r>
            <w:r w:rsidRPr="00142C57">
              <w:rPr>
                <w:vertAlign w:val="superscript"/>
              </w:rPr>
              <w:t>1</w:t>
            </w:r>
          </w:p>
        </w:tc>
      </w:tr>
      <w:tr w:rsidR="00D16475" w:rsidRPr="00142C57" w:rsidTr="00FA391C">
        <w:trPr>
          <w:trHeight w:val="225"/>
          <w:jc w:val="center"/>
        </w:trPr>
        <w:tc>
          <w:tcPr>
            <w:tcW w:w="10463" w:type="dxa"/>
            <w:gridSpan w:val="5"/>
            <w:vAlign w:val="center"/>
          </w:tcPr>
          <w:p w:rsidR="00D16475" w:rsidRPr="00142C57" w:rsidRDefault="00D16475" w:rsidP="00FA391C">
            <w:pPr>
              <w:pStyle w:val="TAN"/>
            </w:pPr>
            <w:r w:rsidRPr="00142C57">
              <w:t>NOTE 1:</w:t>
            </w:r>
            <w:r w:rsidRPr="00142C57">
              <w:tab/>
              <w:t>If all transmitted resource blocks over all component carriers are confined within F</w:t>
            </w:r>
            <w:r w:rsidRPr="00142C57">
              <w:rPr>
                <w:vertAlign w:val="subscript"/>
              </w:rPr>
              <w:t>UL_low</w:t>
            </w:r>
            <w:r w:rsidRPr="00142C57">
              <w:t xml:space="preserve"> and F</w:t>
            </w:r>
            <w:r w:rsidRPr="00142C57">
              <w:rPr>
                <w:vertAlign w:val="subscript"/>
              </w:rPr>
              <w:t>UL_low</w:t>
            </w:r>
            <w:r w:rsidRPr="00142C57">
              <w:t xml:space="preserve"> + 4 MHz or/and F</w:t>
            </w:r>
            <w:r w:rsidRPr="00142C57">
              <w:rPr>
                <w:vertAlign w:val="subscript"/>
              </w:rPr>
              <w:t>UL_high</w:t>
            </w:r>
            <w:r w:rsidRPr="00142C57">
              <w:t xml:space="preserve"> – 4 MHz and F</w:t>
            </w:r>
            <w:r w:rsidRPr="00142C57">
              <w:rPr>
                <w:vertAlign w:val="subscript"/>
              </w:rPr>
              <w:t>UL_high</w:t>
            </w:r>
            <w:r w:rsidRPr="00142C57">
              <w:t>, the maximum output power requirement is relaxed by reducing the lower tolerance limit by 1.5 dB</w:t>
            </w:r>
          </w:p>
          <w:p w:rsidR="00D16475" w:rsidRPr="00142C57" w:rsidRDefault="00D16475" w:rsidP="00FA391C">
            <w:pPr>
              <w:pStyle w:val="TAN"/>
            </w:pPr>
            <w:r w:rsidRPr="00142C57">
              <w:t>NOTE 2:</w:t>
            </w:r>
            <w:r w:rsidRPr="00142C57">
              <w:tab/>
              <w:t>Power Class 3 is the default power class unless otherwise stated.</w:t>
            </w:r>
          </w:p>
        </w:tc>
      </w:tr>
    </w:tbl>
    <w:p w:rsidR="00D16475" w:rsidRPr="00142C57" w:rsidRDefault="00D16475" w:rsidP="00D16475"/>
    <w:p w:rsidR="00D16475" w:rsidRPr="00142C57" w:rsidRDefault="00D16475" w:rsidP="00D16475">
      <w:pPr>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 and the supported power class enables higher maximum output power than that of the default power class:</w:t>
      </w:r>
    </w:p>
    <w:p w:rsidR="00D16475" w:rsidRPr="00142C57" w:rsidRDefault="00D16475" w:rsidP="00D16475">
      <w:pPr>
        <w:pStyle w:val="B10"/>
      </w:pPr>
      <w:r w:rsidRPr="00142C57">
        <w:t>-</w:t>
      </w:r>
      <w:r w:rsidRPr="00142C57">
        <w:tab/>
        <w:t>if the LTE UL/DL configuration is 0 or 6; or</w:t>
      </w:r>
    </w:p>
    <w:p w:rsidR="00D16475" w:rsidRPr="00142C57" w:rsidRDefault="00D16475" w:rsidP="00D16475">
      <w:pPr>
        <w:pStyle w:val="B10"/>
      </w:pPr>
      <w:r w:rsidRPr="00142C57">
        <w:t>-</w:t>
      </w:r>
      <w:r w:rsidRPr="00142C57">
        <w:tab/>
        <w:t>if the LTE UL/DL configuration is 1 and special subframe configuration is 0 or 5; or</w:t>
      </w:r>
    </w:p>
    <w:p w:rsidR="00D16475" w:rsidRPr="00142C57" w:rsidRDefault="00D16475" w:rsidP="00D16475">
      <w:pPr>
        <w:pStyle w:val="B10"/>
      </w:pPr>
      <w:r w:rsidRPr="00142C57">
        <w:t>-</w:t>
      </w:r>
      <w:r w:rsidRPr="00142C57">
        <w:tab/>
        <w:t xml:space="preserve">if the IE </w:t>
      </w:r>
      <w:r w:rsidRPr="00142C57">
        <w:rPr>
          <w:i/>
          <w:lang w:eastAsia="zh-CN"/>
        </w:rPr>
        <w:t>p-maxUE-FR1</w:t>
      </w:r>
      <w:r w:rsidRPr="00142C57">
        <w:t xml:space="preserve"> as defined in TS 38.331 [7] is provided and set to the maximum output power of the default power class or lower;</w:t>
      </w:r>
    </w:p>
    <w:p w:rsidR="00D16475" w:rsidRPr="00142C57" w:rsidRDefault="00D16475" w:rsidP="00D16475">
      <w:pPr>
        <w:pStyle w:val="B20"/>
      </w:pPr>
      <w:r w:rsidRPr="00142C57">
        <w:t>-</w:t>
      </w:r>
      <w:r w:rsidRPr="00142C57">
        <w:tab/>
        <w:t>apply all requirements for the default power class, and set the configured transmitted power as specified in sub-clause 6.2B.4;</w:t>
      </w:r>
    </w:p>
    <w:p w:rsidR="00D16475" w:rsidRPr="00142C57" w:rsidRDefault="00D16475" w:rsidP="00D16475">
      <w:pPr>
        <w:pStyle w:val="B10"/>
      </w:pPr>
      <w:r w:rsidRPr="00142C57">
        <w:t>-</w:t>
      </w:r>
      <w:r w:rsidRPr="00142C57">
        <w:tab/>
        <w:t>else</w:t>
      </w:r>
    </w:p>
    <w:p w:rsidR="00D16475" w:rsidRPr="00142C57" w:rsidRDefault="00D16475" w:rsidP="00D16475">
      <w:pPr>
        <w:pStyle w:val="B20"/>
      </w:pPr>
      <w:r w:rsidRPr="00142C57">
        <w:t>-</w:t>
      </w:r>
      <w:r w:rsidRPr="00142C57">
        <w:tab/>
        <w:t>apply all requirements for the supported power class, and set the configured transmitted power class as specified in sub-clause 6.2B.4;</w:t>
      </w:r>
    </w:p>
    <w:p w:rsidR="00D16475" w:rsidRPr="00142C57" w:rsidRDefault="00D16475" w:rsidP="00D16475">
      <w:pPr>
        <w:pStyle w:val="Heading4"/>
      </w:pPr>
      <w:bookmarkStart w:id="34456" w:name="_Toc5268529"/>
      <w:r w:rsidRPr="00142C57">
        <w:t>6.2B.1.2</w:t>
      </w:r>
      <w:r w:rsidRPr="00142C57">
        <w:tab/>
        <w:t>Intra-band non-contiguous EN-DC</w:t>
      </w:r>
      <w:bookmarkEnd w:id="34456"/>
    </w:p>
    <w:p w:rsidR="00D16475" w:rsidRPr="00142C57" w:rsidRDefault="00D16475" w:rsidP="00D16475">
      <w:pPr>
        <w:pStyle w:val="TH"/>
      </w:pPr>
      <w:r w:rsidRPr="00142C57">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6475" w:rsidRPr="00142C57" w:rsidTr="00FA391C">
        <w:trPr>
          <w:trHeight w:val="225"/>
          <w:jc w:val="center"/>
        </w:trPr>
        <w:tc>
          <w:tcPr>
            <w:tcW w:w="2092" w:type="dxa"/>
            <w:vAlign w:val="center"/>
          </w:tcPr>
          <w:p w:rsidR="00D16475" w:rsidRPr="00142C57" w:rsidRDefault="00D16475" w:rsidP="00FA391C">
            <w:pPr>
              <w:pStyle w:val="TAH"/>
              <w:rPr>
                <w:rFonts w:eastAsia="MS Mincho"/>
              </w:rPr>
            </w:pPr>
            <w:r w:rsidRPr="00142C57">
              <w:rPr>
                <w:rFonts w:eastAsia="MS Mincho"/>
              </w:rPr>
              <w:t>DC configuration</w:t>
            </w:r>
          </w:p>
        </w:tc>
        <w:tc>
          <w:tcPr>
            <w:tcW w:w="2092" w:type="dxa"/>
          </w:tcPr>
          <w:p w:rsidR="00D16475" w:rsidRPr="00142C57" w:rsidRDefault="00D16475" w:rsidP="00FA391C">
            <w:pPr>
              <w:pStyle w:val="TAH"/>
              <w:rPr>
                <w:rFonts w:eastAsia="MS Mincho"/>
              </w:rPr>
            </w:pPr>
            <w:r w:rsidRPr="00142C57">
              <w:rPr>
                <w:rFonts w:eastAsia="MS Mincho"/>
              </w:rPr>
              <w:t>Power class 2</w:t>
            </w:r>
          </w:p>
          <w:p w:rsidR="00D16475" w:rsidRPr="00142C57" w:rsidRDefault="00D16475" w:rsidP="00FA391C">
            <w:pPr>
              <w:pStyle w:val="TAH"/>
              <w:rPr>
                <w:rFonts w:eastAsia="MS Mincho"/>
              </w:rPr>
            </w:pPr>
            <w:r w:rsidRPr="00142C57">
              <w:rPr>
                <w:rFonts w:eastAsia="MS Mincho"/>
              </w:rPr>
              <w:t>(dBm)</w:t>
            </w:r>
          </w:p>
        </w:tc>
        <w:tc>
          <w:tcPr>
            <w:tcW w:w="2093" w:type="dxa"/>
          </w:tcPr>
          <w:p w:rsidR="00D16475" w:rsidRPr="00142C57" w:rsidRDefault="00D16475" w:rsidP="00FA391C">
            <w:pPr>
              <w:pStyle w:val="TAH"/>
              <w:rPr>
                <w:rFonts w:eastAsia="MS Mincho"/>
              </w:rPr>
            </w:pPr>
            <w:r w:rsidRPr="00142C57">
              <w:rPr>
                <w:rFonts w:eastAsia="MS Mincho"/>
              </w:rPr>
              <w:t>Tolerance</w:t>
            </w:r>
          </w:p>
          <w:p w:rsidR="00D16475" w:rsidRPr="00142C57" w:rsidRDefault="00D16475" w:rsidP="00FA391C">
            <w:pPr>
              <w:pStyle w:val="TAH"/>
              <w:rPr>
                <w:rFonts w:eastAsia="MS Mincho"/>
              </w:rPr>
            </w:pPr>
            <w:r w:rsidRPr="00142C57">
              <w:rPr>
                <w:rFonts w:eastAsia="MS Mincho"/>
              </w:rPr>
              <w:t>(dB)</w:t>
            </w:r>
          </w:p>
        </w:tc>
        <w:tc>
          <w:tcPr>
            <w:tcW w:w="2093" w:type="dxa"/>
          </w:tcPr>
          <w:p w:rsidR="00D16475" w:rsidRPr="00142C57" w:rsidRDefault="00D16475" w:rsidP="00FA391C">
            <w:pPr>
              <w:pStyle w:val="TAH"/>
              <w:rPr>
                <w:rFonts w:eastAsia="MS Mincho"/>
              </w:rPr>
            </w:pPr>
            <w:r w:rsidRPr="00142C57">
              <w:rPr>
                <w:rFonts w:eastAsia="MS Mincho"/>
              </w:rPr>
              <w:t>Power class 3</w:t>
            </w:r>
          </w:p>
          <w:p w:rsidR="00D16475" w:rsidRPr="00142C57" w:rsidRDefault="00D16475" w:rsidP="00FA391C">
            <w:pPr>
              <w:pStyle w:val="TAH"/>
              <w:rPr>
                <w:rFonts w:eastAsia="MS Mincho"/>
              </w:rPr>
            </w:pPr>
            <w:r w:rsidRPr="00142C57">
              <w:rPr>
                <w:rFonts w:eastAsia="MS Mincho"/>
              </w:rPr>
              <w:t>(dBm)</w:t>
            </w:r>
          </w:p>
        </w:tc>
        <w:tc>
          <w:tcPr>
            <w:tcW w:w="2093" w:type="dxa"/>
          </w:tcPr>
          <w:p w:rsidR="00D16475" w:rsidRPr="00142C57" w:rsidRDefault="00D16475" w:rsidP="00FA391C">
            <w:pPr>
              <w:pStyle w:val="TAH"/>
              <w:rPr>
                <w:rFonts w:eastAsia="MS Mincho"/>
              </w:rPr>
            </w:pPr>
            <w:r w:rsidRPr="00142C57">
              <w:rPr>
                <w:rFonts w:eastAsia="MS Mincho"/>
              </w:rPr>
              <w:t>Tolerance</w:t>
            </w:r>
          </w:p>
          <w:p w:rsidR="00D16475" w:rsidRPr="00142C57" w:rsidRDefault="00D16475" w:rsidP="00FA391C">
            <w:pPr>
              <w:pStyle w:val="TAH"/>
              <w:rPr>
                <w:rFonts w:eastAsia="MS Mincho"/>
              </w:rPr>
            </w:pPr>
            <w:r w:rsidRPr="00142C57">
              <w:rPr>
                <w:rFonts w:eastAsia="MS Mincho"/>
              </w:rPr>
              <w:t>(dB)</w:t>
            </w:r>
          </w:p>
        </w:tc>
      </w:tr>
      <w:tr w:rsidR="00D16475" w:rsidRPr="00142C57" w:rsidTr="00FA391C">
        <w:trPr>
          <w:trHeight w:val="225"/>
          <w:jc w:val="center"/>
        </w:trPr>
        <w:tc>
          <w:tcPr>
            <w:tcW w:w="2092" w:type="dxa"/>
            <w:vAlign w:val="center"/>
          </w:tcPr>
          <w:p w:rsidR="00D16475" w:rsidRPr="00142C57" w:rsidRDefault="00D16475" w:rsidP="00FA391C">
            <w:pPr>
              <w:pStyle w:val="TAL"/>
              <w:rPr>
                <w:rFonts w:eastAsia="MS Mincho"/>
              </w:rPr>
            </w:pPr>
            <w:r w:rsidRPr="00142C57">
              <w:rPr>
                <w:rFonts w:eastAsia="MS Mincho"/>
              </w:rPr>
              <w:t>DC_</w:t>
            </w:r>
            <w:r w:rsidRPr="00142C57">
              <w:rPr>
                <w:rFonts w:eastAsia="PMingLiU" w:hint="eastAsia"/>
                <w:lang w:eastAsia="zh-TW"/>
              </w:rPr>
              <w:t>3A_n3A</w:t>
            </w:r>
            <w:r w:rsidRPr="00142C57">
              <w:rPr>
                <w:rFonts w:eastAsia="PMingLiU"/>
                <w:vertAlign w:val="superscript"/>
                <w:lang w:eastAsia="zh-TW"/>
              </w:rPr>
              <w:t>2</w:t>
            </w:r>
          </w:p>
        </w:tc>
        <w:tc>
          <w:tcPr>
            <w:tcW w:w="2092" w:type="dxa"/>
          </w:tcPr>
          <w:p w:rsidR="00D16475" w:rsidRPr="00142C57" w:rsidRDefault="00D16475" w:rsidP="00FA391C">
            <w:pPr>
              <w:pStyle w:val="TAC"/>
            </w:pPr>
          </w:p>
        </w:tc>
        <w:tc>
          <w:tcPr>
            <w:tcW w:w="2093" w:type="dxa"/>
          </w:tcPr>
          <w:p w:rsidR="00D16475" w:rsidRPr="00142C57" w:rsidRDefault="00D16475" w:rsidP="00FA391C">
            <w:pPr>
              <w:pStyle w:val="TAC"/>
            </w:pPr>
          </w:p>
        </w:tc>
        <w:tc>
          <w:tcPr>
            <w:tcW w:w="2093" w:type="dxa"/>
          </w:tcPr>
          <w:p w:rsidR="00D16475" w:rsidRPr="00142C57" w:rsidRDefault="00D16475" w:rsidP="00FA391C">
            <w:pPr>
              <w:pStyle w:val="TAC"/>
            </w:pPr>
            <w:r w:rsidRPr="00142C57">
              <w:rPr>
                <w:rFonts w:eastAsia="MS Mincho"/>
              </w:rPr>
              <w:t>23</w:t>
            </w:r>
          </w:p>
        </w:tc>
        <w:tc>
          <w:tcPr>
            <w:tcW w:w="2093" w:type="dxa"/>
          </w:tcPr>
          <w:p w:rsidR="00D16475" w:rsidRPr="00142C57" w:rsidRDefault="00D16475" w:rsidP="00FA391C">
            <w:pPr>
              <w:pStyle w:val="TAC"/>
            </w:pPr>
            <w:r w:rsidRPr="00142C57">
              <w:rPr>
                <w:rFonts w:eastAsia="MS Mincho"/>
              </w:rPr>
              <w:t>+2/-3</w:t>
            </w:r>
          </w:p>
        </w:tc>
      </w:tr>
      <w:tr w:rsidR="00D16475" w:rsidRPr="00142C57" w:rsidTr="00FA391C">
        <w:trPr>
          <w:trHeight w:val="225"/>
          <w:jc w:val="center"/>
        </w:trPr>
        <w:tc>
          <w:tcPr>
            <w:tcW w:w="2092" w:type="dxa"/>
            <w:vAlign w:val="center"/>
          </w:tcPr>
          <w:p w:rsidR="00D16475" w:rsidRPr="00142C57" w:rsidRDefault="00D16475" w:rsidP="00FA391C">
            <w:pPr>
              <w:pStyle w:val="TAL"/>
              <w:rPr>
                <w:rFonts w:eastAsia="MS Mincho"/>
              </w:rPr>
            </w:pPr>
            <w:r w:rsidRPr="00142C57">
              <w:rPr>
                <w:rFonts w:eastAsia="MS Mincho"/>
              </w:rPr>
              <w:t>DC_41A_n41A</w:t>
            </w:r>
          </w:p>
        </w:tc>
        <w:tc>
          <w:tcPr>
            <w:tcW w:w="2092" w:type="dxa"/>
          </w:tcPr>
          <w:p w:rsidR="00D16475" w:rsidRPr="00142C57" w:rsidRDefault="00D16475" w:rsidP="00FA391C">
            <w:pPr>
              <w:pStyle w:val="TAC"/>
            </w:pPr>
            <w:r w:rsidRPr="00142C57">
              <w:t>26</w:t>
            </w:r>
          </w:p>
        </w:tc>
        <w:tc>
          <w:tcPr>
            <w:tcW w:w="2093" w:type="dxa"/>
          </w:tcPr>
          <w:p w:rsidR="00D16475" w:rsidRPr="00142C57" w:rsidRDefault="00D16475" w:rsidP="00FA391C">
            <w:pPr>
              <w:pStyle w:val="TAC"/>
              <w:rPr>
                <w:vertAlign w:val="superscript"/>
              </w:rPr>
            </w:pPr>
            <w:r w:rsidRPr="00142C57">
              <w:t>+2/-2</w:t>
            </w:r>
            <w:r w:rsidRPr="00142C57">
              <w:rPr>
                <w:vertAlign w:val="superscript"/>
              </w:rPr>
              <w:t>1</w:t>
            </w:r>
          </w:p>
        </w:tc>
        <w:tc>
          <w:tcPr>
            <w:tcW w:w="2093" w:type="dxa"/>
          </w:tcPr>
          <w:p w:rsidR="00D16475" w:rsidRPr="00142C57" w:rsidRDefault="00D16475" w:rsidP="00FA391C">
            <w:pPr>
              <w:pStyle w:val="TAC"/>
            </w:pPr>
            <w:r w:rsidRPr="00142C57">
              <w:t>23</w:t>
            </w:r>
          </w:p>
        </w:tc>
        <w:tc>
          <w:tcPr>
            <w:tcW w:w="2093" w:type="dxa"/>
          </w:tcPr>
          <w:p w:rsidR="00D16475" w:rsidRPr="00142C57" w:rsidRDefault="00D16475" w:rsidP="00FA391C">
            <w:pPr>
              <w:pStyle w:val="TAC"/>
              <w:rPr>
                <w:vertAlign w:val="superscript"/>
              </w:rPr>
            </w:pPr>
            <w:r w:rsidRPr="00142C57">
              <w:t>+2/-2</w:t>
            </w:r>
            <w:r w:rsidRPr="00142C57">
              <w:rPr>
                <w:vertAlign w:val="superscript"/>
              </w:rPr>
              <w:t>1</w:t>
            </w:r>
          </w:p>
        </w:tc>
      </w:tr>
      <w:tr w:rsidR="00D16475" w:rsidRPr="00142C57" w:rsidTr="00FA391C">
        <w:trPr>
          <w:trHeight w:val="225"/>
          <w:jc w:val="center"/>
        </w:trPr>
        <w:tc>
          <w:tcPr>
            <w:tcW w:w="10463" w:type="dxa"/>
            <w:gridSpan w:val="5"/>
            <w:vAlign w:val="center"/>
          </w:tcPr>
          <w:p w:rsidR="00D16475" w:rsidRPr="00142C57" w:rsidRDefault="00D16475" w:rsidP="00FA391C">
            <w:pPr>
              <w:pStyle w:val="TAN"/>
            </w:pPr>
            <w:r w:rsidRPr="00142C57">
              <w:t>NOTE 1:</w:t>
            </w:r>
            <w:r w:rsidRPr="00142C57">
              <w:tab/>
              <w:t>If all transmitted resource blocks over all component carriers are confined within F</w:t>
            </w:r>
            <w:r w:rsidRPr="00142C57">
              <w:rPr>
                <w:vertAlign w:val="subscript"/>
              </w:rPr>
              <w:t>UL_low</w:t>
            </w:r>
            <w:r w:rsidRPr="00142C57">
              <w:t xml:space="preserve"> and F</w:t>
            </w:r>
            <w:r w:rsidRPr="00142C57">
              <w:rPr>
                <w:vertAlign w:val="subscript"/>
              </w:rPr>
              <w:t>UL_low</w:t>
            </w:r>
            <w:r w:rsidRPr="00142C57">
              <w:t xml:space="preserve"> + 4 MHz or/and F</w:t>
            </w:r>
            <w:r w:rsidRPr="00142C57">
              <w:rPr>
                <w:vertAlign w:val="subscript"/>
              </w:rPr>
              <w:t>UL_high</w:t>
            </w:r>
            <w:r w:rsidRPr="00142C57">
              <w:t xml:space="preserve"> – 4 MHz and F</w:t>
            </w:r>
            <w:r w:rsidRPr="00142C57">
              <w:rPr>
                <w:vertAlign w:val="subscript"/>
              </w:rPr>
              <w:t>UL_high</w:t>
            </w:r>
            <w:r w:rsidRPr="00142C57">
              <w:t>, the maximum output power requirement is relaxed by reducing the lower tolerance limit by 1.5 dB</w:t>
            </w:r>
          </w:p>
          <w:p w:rsidR="00D16475" w:rsidRPr="00142C57" w:rsidRDefault="00D16475" w:rsidP="00FA391C">
            <w:pPr>
              <w:pStyle w:val="TAN"/>
              <w:rPr>
                <w:rFonts w:eastAsia="PMingLiU"/>
                <w:lang w:eastAsia="zh-TW"/>
              </w:rPr>
            </w:pPr>
            <w:r w:rsidRPr="00142C57">
              <w:rPr>
                <w:rFonts w:eastAsia="PMingLiU" w:hint="eastAsia"/>
                <w:lang w:eastAsia="zh-TW"/>
              </w:rPr>
              <w:t xml:space="preserve">NOTE </w:t>
            </w:r>
            <w:r w:rsidRPr="00142C57">
              <w:rPr>
                <w:rFonts w:eastAsia="PMingLiU"/>
                <w:lang w:eastAsia="zh-TW"/>
              </w:rPr>
              <w:t>2</w:t>
            </w:r>
            <w:r w:rsidRPr="00142C57">
              <w:rPr>
                <w:rFonts w:eastAsia="PMingLiU" w:hint="eastAsia"/>
                <w:lang w:eastAsia="zh-TW"/>
              </w:rPr>
              <w:t>:</w:t>
            </w:r>
            <w:r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r w:rsidRPr="00142C57">
              <w:rPr>
                <w:rFonts w:eastAsia="PMingLiU"/>
                <w:lang w:eastAsia="zh-TW"/>
              </w:rPr>
              <w:t xml:space="preserve"> in </w:t>
            </w:r>
            <w:r w:rsidRPr="00142C57">
              <w:rPr>
                <w:rFonts w:eastAsia="PMingLiU" w:hint="eastAsia"/>
                <w:lang w:eastAsia="zh-TW"/>
              </w:rPr>
              <w:t>Rel.15</w:t>
            </w:r>
          </w:p>
          <w:p w:rsidR="00D16475" w:rsidRPr="00142C57" w:rsidRDefault="00D16475" w:rsidP="00FA391C">
            <w:pPr>
              <w:pStyle w:val="TAN"/>
            </w:pPr>
            <w:r w:rsidRPr="00142C57">
              <w:rPr>
                <w:rFonts w:eastAsia="PMingLiU"/>
                <w:lang w:eastAsia="zh-TW"/>
              </w:rPr>
              <w:t>NOTE 3:</w:t>
            </w:r>
            <w:r w:rsidRPr="00142C57">
              <w:rPr>
                <w:rFonts w:eastAsia="PMingLiU"/>
                <w:lang w:eastAsia="zh-TW"/>
              </w:rPr>
              <w:tab/>
              <w:t>Power Class 3 is the default power class unless otherwise stated.</w:t>
            </w:r>
          </w:p>
        </w:tc>
      </w:tr>
    </w:tbl>
    <w:p w:rsidR="00D16475" w:rsidRPr="00142C57" w:rsidRDefault="00D16475" w:rsidP="00D16475"/>
    <w:p w:rsidR="00D16475" w:rsidRPr="00142C57" w:rsidRDefault="00D16475" w:rsidP="00D16475">
      <w:pPr>
        <w:jc w:val="both"/>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 and the supported power class enables higher maximum output power than that of the default power class:</w:t>
      </w:r>
    </w:p>
    <w:p w:rsidR="00D16475" w:rsidRPr="00142C57" w:rsidRDefault="00D16475" w:rsidP="00D16475">
      <w:pPr>
        <w:pStyle w:val="B10"/>
      </w:pPr>
      <w:r w:rsidRPr="00142C57">
        <w:t>-</w:t>
      </w:r>
      <w:r w:rsidRPr="00142C57">
        <w:tab/>
        <w:t>if the LTE UL/DL configuration is 0 or 6; or</w:t>
      </w:r>
    </w:p>
    <w:p w:rsidR="00D16475" w:rsidRPr="00142C57" w:rsidRDefault="00D16475" w:rsidP="00D16475">
      <w:pPr>
        <w:pStyle w:val="B10"/>
      </w:pPr>
      <w:r w:rsidRPr="00142C57">
        <w:t>-</w:t>
      </w:r>
      <w:r w:rsidRPr="00142C57">
        <w:tab/>
        <w:t>if the LTE UL/DL configuration is 1 and special subframe configuration is 0 or 5; or</w:t>
      </w:r>
    </w:p>
    <w:p w:rsidR="00D16475" w:rsidRPr="00142C57" w:rsidRDefault="00D16475" w:rsidP="00D16475">
      <w:pPr>
        <w:pStyle w:val="B10"/>
      </w:pPr>
      <w:r w:rsidRPr="00142C57">
        <w:t>-</w:t>
      </w:r>
      <w:r w:rsidRPr="00142C57">
        <w:tab/>
        <w:t xml:space="preserve">if the IE </w:t>
      </w:r>
      <w:r w:rsidRPr="00142C57">
        <w:rPr>
          <w:i/>
          <w:lang w:eastAsia="zh-CN"/>
        </w:rPr>
        <w:t>p-maxUE-FR1</w:t>
      </w:r>
      <w:r w:rsidRPr="00142C57">
        <w:t xml:space="preserve"> as defined in TS 38.331 [7] is provided and set to the maximum output power of the default power class or lower;</w:t>
      </w:r>
    </w:p>
    <w:p w:rsidR="00D16475" w:rsidRPr="00142C57" w:rsidRDefault="00D16475" w:rsidP="00D16475">
      <w:pPr>
        <w:pStyle w:val="B20"/>
      </w:pPr>
      <w:r w:rsidRPr="00142C57">
        <w:t>-</w:t>
      </w:r>
      <w:r w:rsidRPr="00142C57">
        <w:tab/>
        <w:t>apply all requirements for the default power class, and set the configured transmitted power as specified in sub-clause 6.2B.4;</w:t>
      </w:r>
    </w:p>
    <w:p w:rsidR="00D16475" w:rsidRPr="00142C57" w:rsidRDefault="00D16475" w:rsidP="00D16475">
      <w:pPr>
        <w:pStyle w:val="B10"/>
      </w:pPr>
      <w:r w:rsidRPr="00142C57">
        <w:t>-</w:t>
      </w:r>
      <w:r w:rsidRPr="00142C57">
        <w:tab/>
        <w:t>else</w:t>
      </w:r>
    </w:p>
    <w:p w:rsidR="00D16475" w:rsidRPr="00142C57" w:rsidRDefault="00D16475" w:rsidP="00D16475">
      <w:r w:rsidRPr="00142C57">
        <w:t>-</w:t>
      </w:r>
      <w:r w:rsidRPr="00142C57">
        <w:tab/>
        <w:t>apply all requirements for the supported power class, and set the configured transmitted power class as specified in sub-clause 6.2B.4;</w:t>
      </w:r>
    </w:p>
    <w:p w:rsidR="00D16475" w:rsidRPr="00142C57" w:rsidRDefault="00D16475" w:rsidP="00D16475">
      <w:pPr>
        <w:pStyle w:val="Heading4"/>
      </w:pPr>
      <w:bookmarkStart w:id="34457" w:name="_Toc5268530"/>
      <w:r w:rsidRPr="00142C57">
        <w:t>6.2B.1.3</w:t>
      </w:r>
      <w:r w:rsidRPr="00142C57">
        <w:tab/>
        <w:t>Inter-band EN-DC within FR1</w:t>
      </w:r>
      <w:bookmarkEnd w:id="34457"/>
    </w:p>
    <w:p w:rsidR="00D16475" w:rsidRPr="00142C57" w:rsidRDefault="00D16475" w:rsidP="00D16475">
      <w:r w:rsidRPr="00142C57">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D16475" w:rsidRPr="00142C57" w:rsidRDefault="00D16475" w:rsidP="00D16475">
      <w:pPr>
        <w:pStyle w:val="TH"/>
      </w:pPr>
      <w:r w:rsidRPr="00142C57">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Change w:id="34458">
          <w:tblGrid>
            <w:gridCol w:w="3515"/>
            <w:gridCol w:w="2093"/>
            <w:gridCol w:w="3392"/>
          </w:tblGrid>
        </w:tblGridChange>
      </w:tblGrid>
      <w:tr w:rsidR="00D16475" w:rsidRPr="00142C57" w:rsidTr="00FA391C">
        <w:trPr>
          <w:trHeight w:val="288"/>
          <w:tblHeader/>
          <w:jc w:val="center"/>
        </w:trPr>
        <w:tc>
          <w:tcPr>
            <w:tcW w:w="3515" w:type="dxa"/>
            <w:vAlign w:val="center"/>
          </w:tcPr>
          <w:p w:rsidR="00D16475" w:rsidRPr="00142C57" w:rsidRDefault="00D16475" w:rsidP="00FA391C">
            <w:pPr>
              <w:pStyle w:val="TAH"/>
              <w:rPr>
                <w:rFonts w:eastAsia="MS Mincho"/>
              </w:rPr>
            </w:pPr>
            <w:r w:rsidRPr="00142C57">
              <w:rPr>
                <w:rFonts w:eastAsia="MS Mincho"/>
              </w:rPr>
              <w:t>EN-DC configuration</w:t>
            </w:r>
          </w:p>
        </w:tc>
        <w:tc>
          <w:tcPr>
            <w:tcW w:w="2093" w:type="dxa"/>
            <w:vAlign w:val="center"/>
          </w:tcPr>
          <w:p w:rsidR="00D16475" w:rsidRPr="00142C57" w:rsidRDefault="00D16475" w:rsidP="00FA391C">
            <w:pPr>
              <w:pStyle w:val="TAH"/>
              <w:rPr>
                <w:rFonts w:eastAsia="MS Mincho"/>
              </w:rPr>
            </w:pPr>
            <w:r w:rsidRPr="00142C57">
              <w:rPr>
                <w:rFonts w:eastAsia="MS Mincho"/>
              </w:rPr>
              <w:t>Power class 3</w:t>
            </w:r>
          </w:p>
          <w:p w:rsidR="00D16475" w:rsidRPr="00142C57" w:rsidRDefault="00D16475" w:rsidP="00FA391C">
            <w:pPr>
              <w:pStyle w:val="TAH"/>
              <w:rPr>
                <w:rFonts w:eastAsia="MS Mincho"/>
              </w:rPr>
            </w:pPr>
            <w:r w:rsidRPr="00142C57">
              <w:rPr>
                <w:rFonts w:eastAsia="MS Mincho"/>
              </w:rPr>
              <w:t>(dBm)</w:t>
            </w:r>
          </w:p>
        </w:tc>
        <w:tc>
          <w:tcPr>
            <w:tcW w:w="3392" w:type="dxa"/>
            <w:vAlign w:val="center"/>
          </w:tcPr>
          <w:p w:rsidR="00D16475" w:rsidRPr="00142C57" w:rsidRDefault="00D16475" w:rsidP="00FA391C">
            <w:pPr>
              <w:pStyle w:val="TAH"/>
              <w:rPr>
                <w:rFonts w:eastAsia="MS Mincho"/>
              </w:rPr>
            </w:pPr>
            <w:r w:rsidRPr="00142C57">
              <w:rPr>
                <w:rFonts w:eastAsia="MS Mincho"/>
              </w:rPr>
              <w:t>Tolerance</w:t>
            </w:r>
          </w:p>
          <w:p w:rsidR="00D16475" w:rsidRPr="00142C57" w:rsidRDefault="00D16475" w:rsidP="00FA391C">
            <w:pPr>
              <w:pStyle w:val="TAH"/>
              <w:rPr>
                <w:rFonts w:eastAsia="MS Mincho"/>
              </w:rPr>
            </w:pPr>
            <w:r w:rsidRPr="00142C57">
              <w:rPr>
                <w:rFonts w:eastAsia="MS Mincho"/>
              </w:rPr>
              <w:t>(dB)</w:t>
            </w:r>
          </w:p>
        </w:tc>
      </w:tr>
      <w:tr w:rsidR="00D16475" w:rsidRPr="00142C57" w:rsidTr="00FA391C">
        <w:trPr>
          <w:trHeight w:val="288"/>
          <w:jc w:val="center"/>
          <w:ins w:id="34459" w:author="R4-1903670" w:date="2019-04-27T04:59:00Z"/>
        </w:trPr>
        <w:tc>
          <w:tcPr>
            <w:tcW w:w="3515" w:type="dxa"/>
            <w:vAlign w:val="center"/>
          </w:tcPr>
          <w:p w:rsidR="00D16475" w:rsidRPr="00142C57" w:rsidRDefault="00D16475" w:rsidP="00FA391C">
            <w:pPr>
              <w:pStyle w:val="TAL"/>
              <w:jc w:val="center"/>
              <w:rPr>
                <w:ins w:id="34460" w:author="R4-1903670" w:date="2019-04-27T04:59:00Z"/>
                <w:rFonts w:eastAsia="MS Mincho"/>
              </w:rPr>
            </w:pPr>
            <w:ins w:id="34461" w:author="R4-1903670" w:date="2019-04-27T04:59:00Z">
              <w:r>
                <w:rPr>
                  <w:szCs w:val="18"/>
                  <w:lang w:val="fi-FI" w:eastAsia="fi-FI"/>
                </w:rPr>
                <w:t>DC_</w:t>
              </w:r>
              <w:r>
                <w:rPr>
                  <w:szCs w:val="18"/>
                  <w:lang w:val="fi-FI" w:eastAsia="zh-CN"/>
                </w:rPr>
                <w:t>1A_n3A</w:t>
              </w:r>
            </w:ins>
          </w:p>
        </w:tc>
        <w:tc>
          <w:tcPr>
            <w:tcW w:w="2093" w:type="dxa"/>
            <w:vAlign w:val="center"/>
          </w:tcPr>
          <w:p w:rsidR="00D16475" w:rsidRPr="00142C57" w:rsidRDefault="00D16475" w:rsidP="00FA391C">
            <w:pPr>
              <w:pStyle w:val="TAC"/>
              <w:rPr>
                <w:ins w:id="34462" w:author="R4-1903670" w:date="2019-04-27T04:59:00Z"/>
                <w:rFonts w:eastAsia="MS Mincho"/>
              </w:rPr>
            </w:pPr>
            <w:ins w:id="34463" w:author="R4-1903670" w:date="2019-04-27T04:59:00Z">
              <w:r w:rsidRPr="00E725F8">
                <w:t>23</w:t>
              </w:r>
            </w:ins>
          </w:p>
        </w:tc>
        <w:tc>
          <w:tcPr>
            <w:tcW w:w="3392" w:type="dxa"/>
            <w:vAlign w:val="center"/>
          </w:tcPr>
          <w:p w:rsidR="00D16475" w:rsidRPr="00142C57" w:rsidRDefault="00D16475" w:rsidP="00FA391C">
            <w:pPr>
              <w:pStyle w:val="TAC"/>
              <w:rPr>
                <w:ins w:id="34464" w:author="R4-1903670" w:date="2019-04-27T04:59:00Z"/>
                <w:rFonts w:eastAsia="MS Mincho"/>
              </w:rPr>
            </w:pPr>
            <w:ins w:id="34465" w:author="R4-1903670" w:date="2019-04-27T04:59:00Z">
              <w:r w:rsidRPr="00E725F8">
                <w:t>+2/-3</w:t>
              </w:r>
            </w:ins>
          </w:p>
        </w:tc>
      </w:tr>
      <w:tr w:rsidR="00D16475" w:rsidRPr="00142C57" w:rsidTr="00FA391C">
        <w:trPr>
          <w:trHeight w:val="288"/>
          <w:jc w:val="center"/>
          <w:ins w:id="34466" w:author="R4-1903670" w:date="2019-04-27T04:59:00Z"/>
        </w:trPr>
        <w:tc>
          <w:tcPr>
            <w:tcW w:w="3515" w:type="dxa"/>
            <w:vAlign w:val="center"/>
          </w:tcPr>
          <w:p w:rsidR="00D16475" w:rsidRPr="00142C57" w:rsidRDefault="00D16475" w:rsidP="00FA391C">
            <w:pPr>
              <w:pStyle w:val="TAL"/>
              <w:jc w:val="center"/>
              <w:rPr>
                <w:ins w:id="34467" w:author="R4-1903670" w:date="2019-04-27T04:59:00Z"/>
                <w:rFonts w:eastAsia="MS Mincho"/>
              </w:rPr>
            </w:pPr>
            <w:ins w:id="34468" w:author="R4-1903670" w:date="2019-04-27T04:59:00Z">
              <w:r>
                <w:rPr>
                  <w:szCs w:val="18"/>
                  <w:lang w:val="fi-FI" w:eastAsia="fi-FI"/>
                </w:rPr>
                <w:t>DC_</w:t>
              </w:r>
              <w:r>
                <w:rPr>
                  <w:szCs w:val="18"/>
                  <w:lang w:val="fi-FI" w:eastAsia="zh-CN"/>
                </w:rPr>
                <w:t>1A_n5A</w:t>
              </w:r>
            </w:ins>
          </w:p>
        </w:tc>
        <w:tc>
          <w:tcPr>
            <w:tcW w:w="2093" w:type="dxa"/>
            <w:vAlign w:val="center"/>
          </w:tcPr>
          <w:p w:rsidR="00D16475" w:rsidRPr="00142C57" w:rsidRDefault="00D16475" w:rsidP="00FA391C">
            <w:pPr>
              <w:pStyle w:val="TAC"/>
              <w:rPr>
                <w:ins w:id="34469" w:author="R4-1903670" w:date="2019-04-27T04:59:00Z"/>
                <w:rFonts w:eastAsia="MS Mincho"/>
              </w:rPr>
            </w:pPr>
            <w:ins w:id="34470" w:author="R4-1903670" w:date="2019-04-27T04:59:00Z">
              <w:r w:rsidRPr="00E725F8">
                <w:t>23</w:t>
              </w:r>
            </w:ins>
          </w:p>
        </w:tc>
        <w:tc>
          <w:tcPr>
            <w:tcW w:w="3392" w:type="dxa"/>
            <w:vAlign w:val="center"/>
          </w:tcPr>
          <w:p w:rsidR="00D16475" w:rsidRPr="00142C57" w:rsidRDefault="00D16475" w:rsidP="00FA391C">
            <w:pPr>
              <w:pStyle w:val="TAC"/>
              <w:rPr>
                <w:ins w:id="34471" w:author="R4-1903670" w:date="2019-04-27T04:59:00Z"/>
                <w:rFonts w:eastAsia="MS Mincho"/>
              </w:rPr>
            </w:pPr>
            <w:ins w:id="34472" w:author="R4-1903670" w:date="2019-04-27T04:59:00Z">
              <w:r w:rsidRPr="00E725F8">
                <w:t>+2/-3</w:t>
              </w:r>
            </w:ins>
          </w:p>
        </w:tc>
      </w:tr>
      <w:tr w:rsidR="00D16475" w:rsidRPr="00142C57" w:rsidTr="00FA391C">
        <w:trPr>
          <w:trHeight w:val="288"/>
          <w:jc w:val="center"/>
          <w:ins w:id="34473" w:author="R4-1900862" w:date="2019-04-26T10:20:00Z"/>
        </w:trPr>
        <w:tc>
          <w:tcPr>
            <w:tcW w:w="3515" w:type="dxa"/>
            <w:vAlign w:val="center"/>
          </w:tcPr>
          <w:p w:rsidR="00D16475" w:rsidRPr="00142C57" w:rsidRDefault="00D16475" w:rsidP="00FA391C">
            <w:pPr>
              <w:pStyle w:val="TAL"/>
              <w:jc w:val="center"/>
              <w:rPr>
                <w:ins w:id="34474" w:author="R4-1900862" w:date="2019-04-26T10:20:00Z"/>
                <w:rFonts w:eastAsia="MS Mincho"/>
              </w:rPr>
            </w:pPr>
            <w:ins w:id="34475" w:author="R4-1900862" w:date="2019-04-26T10:20:00Z">
              <w:r>
                <w:rPr>
                  <w:lang w:val="fi-FI" w:eastAsia="fi-FI"/>
                </w:rPr>
                <w:t>DC_1A_n7A</w:t>
              </w:r>
            </w:ins>
          </w:p>
        </w:tc>
        <w:tc>
          <w:tcPr>
            <w:tcW w:w="2093" w:type="dxa"/>
            <w:vAlign w:val="center"/>
          </w:tcPr>
          <w:p w:rsidR="00D16475" w:rsidRPr="00142C57" w:rsidRDefault="00D16475" w:rsidP="00FA391C">
            <w:pPr>
              <w:pStyle w:val="TAC"/>
              <w:rPr>
                <w:ins w:id="34476" w:author="R4-1900862" w:date="2019-04-26T10:20:00Z"/>
                <w:rFonts w:eastAsia="MS Mincho"/>
              </w:rPr>
            </w:pPr>
            <w:ins w:id="34477" w:author="R4-1900862" w:date="2019-04-26T10:20:00Z">
              <w:r w:rsidRPr="00E725F8">
                <w:rPr>
                  <w:rFonts w:eastAsia="MS Mincho"/>
                </w:rPr>
                <w:t>23</w:t>
              </w:r>
            </w:ins>
          </w:p>
        </w:tc>
        <w:tc>
          <w:tcPr>
            <w:tcW w:w="3392" w:type="dxa"/>
            <w:vAlign w:val="center"/>
          </w:tcPr>
          <w:p w:rsidR="00D16475" w:rsidRPr="00142C57" w:rsidRDefault="00D16475" w:rsidP="00FA391C">
            <w:pPr>
              <w:pStyle w:val="TAC"/>
              <w:rPr>
                <w:ins w:id="34478" w:author="R4-1900862" w:date="2019-04-26T10:20:00Z"/>
                <w:rFonts w:eastAsia="MS Mincho"/>
              </w:rPr>
            </w:pPr>
            <w:ins w:id="34479" w:author="R4-1900862" w:date="2019-04-26T10:20:00Z">
              <w:r w:rsidRPr="00E725F8">
                <w:rPr>
                  <w:rFonts w:eastAsia="MS Mincho"/>
                </w:rP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rFonts w:eastAsia="MS Mincho"/>
              </w:rPr>
            </w:pPr>
            <w:r w:rsidRPr="00142C57">
              <w:rPr>
                <w:szCs w:val="18"/>
                <w:lang w:val="fi-FI" w:eastAsia="fi-FI"/>
              </w:rPr>
              <w:t>DC_1A_n28A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DC_1A_n40A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DC_1A_n51A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Default="00D16475" w:rsidP="00FA391C">
            <w:pPr>
              <w:pStyle w:val="TAL"/>
              <w:jc w:val="center"/>
              <w:rPr>
                <w:ins w:id="34480" w:author="R4-1903156" w:date="2019-04-27T07:51:00Z"/>
                <w:lang w:val="fi-FI" w:eastAsia="fi-FI"/>
              </w:rPr>
            </w:pPr>
            <w:r w:rsidRPr="00142C57">
              <w:rPr>
                <w:lang w:val="fi-FI" w:eastAsia="fi-FI"/>
              </w:rPr>
              <w:t>DC_1A_n77A</w:t>
            </w:r>
          </w:p>
          <w:p w:rsidR="00D16475" w:rsidRDefault="00D16475" w:rsidP="00FA391C">
            <w:pPr>
              <w:pStyle w:val="TAC"/>
              <w:rPr>
                <w:ins w:id="34481" w:author="R4-1903156" w:date="2019-04-27T07:51:00Z"/>
              </w:rPr>
            </w:pPr>
            <w:ins w:id="34482" w:author="R4-1903156" w:date="2019-04-27T07:51:00Z">
              <w:r>
                <w:t>DC_1A_n84A_ULSUP-TDM_n77A</w:t>
              </w:r>
            </w:ins>
          </w:p>
          <w:p w:rsidR="00D16475" w:rsidRPr="00142C57" w:rsidRDefault="00D16475" w:rsidP="00FA391C">
            <w:pPr>
              <w:pStyle w:val="TAL"/>
              <w:jc w:val="center"/>
              <w:rPr>
                <w:lang w:val="fi-FI" w:eastAsia="fi-FI"/>
              </w:rPr>
            </w:pPr>
            <w:ins w:id="34483" w:author="R4-1903156" w:date="2019-04-27T07:51:00Z">
              <w:r>
                <w:t>DC_1A_n84A_ULSUP-FDM_n77A</w:t>
              </w:r>
            </w:ins>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DC_1A_n78A</w:t>
            </w:r>
          </w:p>
          <w:p w:rsidR="00D16475" w:rsidRPr="00142C57" w:rsidRDefault="00D16475" w:rsidP="00FA391C">
            <w:pPr>
              <w:spacing w:after="0"/>
              <w:jc w:val="center"/>
              <w:rPr>
                <w:rFonts w:ascii="Arial" w:hAnsi="Arial" w:cs="Arial"/>
                <w:sz w:val="18"/>
                <w:szCs w:val="18"/>
                <w:lang w:eastAsia="ja-JP"/>
              </w:rPr>
            </w:pPr>
            <w:r w:rsidRPr="00142C57">
              <w:rPr>
                <w:rFonts w:ascii="Arial" w:hAnsi="Arial" w:cs="Arial"/>
                <w:sz w:val="18"/>
                <w:szCs w:val="18"/>
                <w:lang w:eastAsia="ja-JP"/>
              </w:rPr>
              <w:t>DC_1A_n84A_ULSUP-TDM_n78A</w:t>
            </w:r>
          </w:p>
          <w:p w:rsidR="00D16475" w:rsidRPr="00142C57" w:rsidRDefault="00D16475" w:rsidP="00FA391C">
            <w:pPr>
              <w:pStyle w:val="TAL"/>
              <w:jc w:val="center"/>
              <w:rPr>
                <w:rFonts w:eastAsia="MS Mincho"/>
              </w:rPr>
            </w:pPr>
            <w:r w:rsidRPr="00142C57">
              <w:rPr>
                <w:rFonts w:cs="Arial"/>
                <w:szCs w:val="18"/>
                <w:lang w:eastAsia="ja-JP"/>
              </w:rPr>
              <w:t>DC_1A_n84A_ULSUP-FDM_n78A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Default="00D16475" w:rsidP="00FA391C">
            <w:pPr>
              <w:pStyle w:val="TAL"/>
              <w:jc w:val="center"/>
              <w:rPr>
                <w:lang w:val="fi-FI" w:eastAsia="fi-FI"/>
              </w:rPr>
            </w:pPr>
            <w:r w:rsidRPr="00142C57">
              <w:rPr>
                <w:lang w:val="fi-FI" w:eastAsia="fi-FI"/>
              </w:rPr>
              <w:t>DC_1A_n79A</w:t>
            </w:r>
          </w:p>
          <w:p w:rsidR="00D16475" w:rsidRPr="00142C57" w:rsidRDefault="00D16475" w:rsidP="00FA391C">
            <w:pPr>
              <w:pStyle w:val="TAL"/>
              <w:jc w:val="center"/>
              <w:rPr>
                <w:rFonts w:eastAsia="MS Mincho"/>
              </w:rPr>
            </w:pPr>
            <w:ins w:id="34484" w:author="R4-1814265" w:date="2019-01-28T09:54:00Z">
              <w:r w:rsidRPr="001B0F7A">
                <w:t>DC_</w:t>
              </w:r>
              <w:r w:rsidRPr="001B0F7A">
                <w:rPr>
                  <w:lang w:eastAsia="ja-JP"/>
                </w:rPr>
                <w:t>1</w:t>
              </w:r>
              <w:r w:rsidRPr="001B0F7A">
                <w:rPr>
                  <w:lang w:eastAsia="zh-CN"/>
                </w:rPr>
                <w:t>A</w:t>
              </w:r>
              <w:r w:rsidRPr="001B0F7A">
                <w:t>_n8</w:t>
              </w:r>
              <w:r w:rsidRPr="001B0F7A">
                <w:rPr>
                  <w:lang w:eastAsia="ja-JP"/>
                </w:rPr>
                <w:t>4</w:t>
              </w:r>
              <w:r w:rsidRPr="001B0F7A">
                <w:t>A_ULSUP-TDM</w:t>
              </w:r>
            </w:ins>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ins w:id="34485" w:author="R4-1900643" w:date="2019-04-26T07:41:00Z"/>
        </w:trPr>
        <w:tc>
          <w:tcPr>
            <w:tcW w:w="3515" w:type="dxa"/>
            <w:vAlign w:val="center"/>
          </w:tcPr>
          <w:p w:rsidR="00D16475" w:rsidRPr="00142C57" w:rsidRDefault="00D16475" w:rsidP="00FA391C">
            <w:pPr>
              <w:pStyle w:val="TAL"/>
              <w:jc w:val="center"/>
              <w:rPr>
                <w:ins w:id="34486" w:author="R4-1900643" w:date="2019-04-26T07:41:00Z"/>
                <w:lang w:val="fi-FI" w:eastAsia="fi-FI"/>
              </w:rPr>
            </w:pPr>
            <w:ins w:id="34487" w:author="R4-1900643" w:date="2019-04-26T07:41:00Z">
              <w:r>
                <w:t>DC_1A_n80A</w:t>
              </w:r>
            </w:ins>
          </w:p>
        </w:tc>
        <w:tc>
          <w:tcPr>
            <w:tcW w:w="2093" w:type="dxa"/>
            <w:vAlign w:val="center"/>
          </w:tcPr>
          <w:p w:rsidR="00D16475" w:rsidRPr="00142C57" w:rsidRDefault="00D16475" w:rsidP="00FA391C">
            <w:pPr>
              <w:pStyle w:val="TAC"/>
              <w:rPr>
                <w:ins w:id="34488" w:author="R4-1900643" w:date="2019-04-26T07:41:00Z"/>
                <w:rFonts w:eastAsia="MS Mincho"/>
              </w:rPr>
            </w:pPr>
            <w:ins w:id="34489" w:author="R4-1900643" w:date="2019-04-26T07:41:00Z">
              <w:r>
                <w:t>23</w:t>
              </w:r>
            </w:ins>
          </w:p>
        </w:tc>
        <w:tc>
          <w:tcPr>
            <w:tcW w:w="3392" w:type="dxa"/>
            <w:vAlign w:val="center"/>
          </w:tcPr>
          <w:p w:rsidR="00D16475" w:rsidRPr="00142C57" w:rsidRDefault="00D16475" w:rsidP="00FA391C">
            <w:pPr>
              <w:pStyle w:val="TAC"/>
              <w:rPr>
                <w:ins w:id="34490" w:author="R4-1900643" w:date="2019-04-26T07:41:00Z"/>
                <w:rFonts w:eastAsia="MS Mincho"/>
              </w:rPr>
            </w:pPr>
            <w:ins w:id="34491" w:author="R4-1900643" w:date="2019-04-26T07:41:00Z">
              <w: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r w:rsidRPr="00142C57">
              <w:rPr>
                <w:szCs w:val="18"/>
                <w:lang w:val="fi-FI" w:eastAsia="fi-FI"/>
              </w:rPr>
              <w:t>DC_2A_n5A</w:t>
            </w:r>
          </w:p>
        </w:tc>
        <w:tc>
          <w:tcPr>
            <w:tcW w:w="2093" w:type="dxa"/>
            <w:vAlign w:val="center"/>
          </w:tcPr>
          <w:p w:rsidR="00D16475" w:rsidRPr="00142C57" w:rsidRDefault="00D16475" w:rsidP="00FA391C">
            <w:pPr>
              <w:pStyle w:val="TAC"/>
              <w:rPr>
                <w:rFonts w:eastAsia="MS Mincho"/>
                <w:szCs w:val="18"/>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ins w:id="34492" w:author="R4-1903670" w:date="2019-04-27T04:59:00Z"/>
        </w:trPr>
        <w:tc>
          <w:tcPr>
            <w:tcW w:w="3515" w:type="dxa"/>
            <w:vAlign w:val="center"/>
          </w:tcPr>
          <w:p w:rsidR="00D16475" w:rsidRPr="00142C57" w:rsidRDefault="00D16475" w:rsidP="00FA391C">
            <w:pPr>
              <w:pStyle w:val="TAL"/>
              <w:jc w:val="center"/>
              <w:rPr>
                <w:ins w:id="34493" w:author="R4-1903670" w:date="2019-04-27T04:59:00Z"/>
                <w:szCs w:val="18"/>
                <w:lang w:val="fi-FI" w:eastAsia="fi-FI"/>
              </w:rPr>
            </w:pPr>
            <w:ins w:id="34494" w:author="R4-1903670" w:date="2019-04-27T04:59:00Z">
              <w:r>
                <w:rPr>
                  <w:szCs w:val="18"/>
                  <w:lang w:val="fi-FI" w:eastAsia="fi-FI"/>
                </w:rPr>
                <w:t>DC_2A_n41A</w:t>
              </w:r>
            </w:ins>
          </w:p>
        </w:tc>
        <w:tc>
          <w:tcPr>
            <w:tcW w:w="2093" w:type="dxa"/>
            <w:vAlign w:val="center"/>
          </w:tcPr>
          <w:p w:rsidR="00D16475" w:rsidRPr="00142C57" w:rsidRDefault="00D16475" w:rsidP="00FA391C">
            <w:pPr>
              <w:pStyle w:val="TAC"/>
              <w:rPr>
                <w:ins w:id="34495" w:author="R4-1903670" w:date="2019-04-27T04:59:00Z"/>
                <w:rFonts w:eastAsia="MS Mincho"/>
                <w:szCs w:val="18"/>
              </w:rPr>
            </w:pPr>
            <w:ins w:id="34496" w:author="R4-1903670" w:date="2019-04-27T04:59:00Z">
              <w:r w:rsidRPr="00E725F8">
                <w:t>23</w:t>
              </w:r>
            </w:ins>
          </w:p>
        </w:tc>
        <w:tc>
          <w:tcPr>
            <w:tcW w:w="3392" w:type="dxa"/>
            <w:vAlign w:val="center"/>
          </w:tcPr>
          <w:p w:rsidR="00D16475" w:rsidRPr="00142C57" w:rsidRDefault="00D16475" w:rsidP="00FA391C">
            <w:pPr>
              <w:pStyle w:val="TAC"/>
              <w:rPr>
                <w:ins w:id="34497" w:author="R4-1903670" w:date="2019-04-27T04:59:00Z"/>
                <w:rFonts w:eastAsia="MS Mincho"/>
                <w:szCs w:val="18"/>
              </w:rPr>
            </w:pPr>
            <w:ins w:id="34498" w:author="R4-1903670" w:date="2019-04-27T04:59: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r w:rsidRPr="00142C57">
              <w:rPr>
                <w:szCs w:val="18"/>
                <w:lang w:val="fi-FI" w:eastAsia="fi-FI"/>
              </w:rPr>
              <w:t>DC_2A_n66A</w:t>
            </w:r>
          </w:p>
        </w:tc>
        <w:tc>
          <w:tcPr>
            <w:tcW w:w="2093" w:type="dxa"/>
            <w:vAlign w:val="center"/>
          </w:tcPr>
          <w:p w:rsidR="00D16475" w:rsidRPr="00142C57" w:rsidRDefault="00D16475" w:rsidP="00FA391C">
            <w:pPr>
              <w:pStyle w:val="TAC"/>
              <w:rPr>
                <w:rFonts w:eastAsia="MS Mincho"/>
                <w:szCs w:val="18"/>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DC_2A_n71A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r w:rsidRPr="00142C57">
              <w:rPr>
                <w:szCs w:val="18"/>
                <w:lang w:val="fi-FI" w:eastAsia="fi-FI"/>
              </w:rPr>
              <w:t>DC_2A_n78A</w:t>
            </w:r>
          </w:p>
        </w:tc>
        <w:tc>
          <w:tcPr>
            <w:tcW w:w="2093" w:type="dxa"/>
            <w:vAlign w:val="center"/>
          </w:tcPr>
          <w:p w:rsidR="00D16475" w:rsidRPr="00142C57" w:rsidRDefault="00D16475" w:rsidP="00FA391C">
            <w:pPr>
              <w:pStyle w:val="TAC"/>
              <w:rPr>
                <w:rFonts w:eastAsia="MS Mincho"/>
                <w:szCs w:val="18"/>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ins w:id="34499" w:author="R4-1813082" w:date="2019-01-25T16:00:00Z">
              <w:r w:rsidRPr="001B0F7A">
                <w:rPr>
                  <w:szCs w:val="18"/>
                  <w:lang w:val="fi-FI" w:eastAsia="fi-FI"/>
                </w:rPr>
                <w:t>DC_</w:t>
              </w:r>
              <w:r w:rsidRPr="001B0F7A">
                <w:rPr>
                  <w:szCs w:val="18"/>
                  <w:lang w:val="fi-FI" w:eastAsia="zh-TW"/>
                </w:rPr>
                <w:t>3</w:t>
              </w:r>
              <w:r w:rsidRPr="001B0F7A">
                <w:rPr>
                  <w:szCs w:val="18"/>
                  <w:lang w:val="fi-FI" w:eastAsia="fi-FI"/>
                </w:rPr>
                <w:t>A_n</w:t>
              </w:r>
              <w:r w:rsidRPr="001B0F7A">
                <w:rPr>
                  <w:szCs w:val="18"/>
                  <w:lang w:val="fi-FI" w:eastAsia="zh-TW"/>
                </w:rPr>
                <w:t>1</w:t>
              </w:r>
              <w:r w:rsidRPr="001B0F7A">
                <w:rPr>
                  <w:szCs w:val="18"/>
                  <w:lang w:val="fi-FI" w:eastAsia="fi-FI"/>
                </w:rPr>
                <w:t>A</w:t>
              </w:r>
            </w:ins>
          </w:p>
        </w:tc>
        <w:tc>
          <w:tcPr>
            <w:tcW w:w="2093" w:type="dxa"/>
            <w:vAlign w:val="center"/>
          </w:tcPr>
          <w:p w:rsidR="00D16475" w:rsidRPr="00142C57" w:rsidRDefault="00D16475" w:rsidP="00FA391C">
            <w:pPr>
              <w:pStyle w:val="TAC"/>
              <w:rPr>
                <w:rFonts w:eastAsia="MS Mincho"/>
                <w:szCs w:val="18"/>
              </w:rPr>
            </w:pPr>
            <w:ins w:id="34500" w:author="R4-1813082" w:date="2019-01-25T16:00:00Z">
              <w:r w:rsidRPr="001B0F7A">
                <w:rPr>
                  <w:rFonts w:eastAsia="MS Mincho"/>
                </w:rPr>
                <w:t>23</w:t>
              </w:r>
            </w:ins>
          </w:p>
        </w:tc>
        <w:tc>
          <w:tcPr>
            <w:tcW w:w="3392" w:type="dxa"/>
            <w:vAlign w:val="center"/>
          </w:tcPr>
          <w:p w:rsidR="00D16475" w:rsidRPr="00142C57" w:rsidRDefault="00D16475" w:rsidP="00FA391C">
            <w:pPr>
              <w:pStyle w:val="TAC"/>
              <w:rPr>
                <w:rFonts w:eastAsia="MS Mincho"/>
                <w:szCs w:val="18"/>
              </w:rPr>
            </w:pPr>
            <w:ins w:id="34501" w:author="R4-1813082" w:date="2019-01-25T16:00:00Z">
              <w:r w:rsidRPr="001B0F7A">
                <w:rPr>
                  <w:rFonts w:eastAsia="MS Mincho"/>
                </w:rPr>
                <w:t>+2/-3</w:t>
              </w:r>
            </w:ins>
          </w:p>
        </w:tc>
      </w:tr>
      <w:tr w:rsidR="00D16475" w:rsidRPr="00142C57" w:rsidTr="00FA391C">
        <w:trPr>
          <w:trHeight w:val="288"/>
          <w:jc w:val="center"/>
          <w:ins w:id="34502" w:author="R4-1903670" w:date="2019-04-27T04:59:00Z"/>
        </w:trPr>
        <w:tc>
          <w:tcPr>
            <w:tcW w:w="3515" w:type="dxa"/>
            <w:vAlign w:val="center"/>
          </w:tcPr>
          <w:p w:rsidR="00D16475" w:rsidRDefault="00D16475" w:rsidP="00FA391C">
            <w:pPr>
              <w:pStyle w:val="TAL"/>
              <w:jc w:val="center"/>
              <w:rPr>
                <w:ins w:id="34503" w:author="R4-1903670" w:date="2019-04-27T04:59:00Z"/>
                <w:szCs w:val="18"/>
                <w:lang w:val="fi-FI" w:eastAsia="zh-CN"/>
              </w:rPr>
            </w:pPr>
            <w:ins w:id="34504" w:author="R4-1903670" w:date="2019-04-27T04:59:00Z">
              <w:r>
                <w:rPr>
                  <w:szCs w:val="18"/>
                  <w:lang w:val="fi-FI" w:eastAsia="fi-FI"/>
                </w:rPr>
                <w:t>DC_</w:t>
              </w:r>
              <w:r>
                <w:rPr>
                  <w:szCs w:val="18"/>
                  <w:lang w:val="fi-FI" w:eastAsia="zh-CN"/>
                </w:rPr>
                <w:t>3A_n5A</w:t>
              </w:r>
            </w:ins>
          </w:p>
          <w:p w:rsidR="00D16475" w:rsidRPr="001B0F7A" w:rsidRDefault="00D16475" w:rsidP="00FA391C">
            <w:pPr>
              <w:pStyle w:val="TAL"/>
              <w:jc w:val="center"/>
              <w:rPr>
                <w:ins w:id="34505" w:author="R4-1903670" w:date="2019-04-27T04:59:00Z"/>
                <w:szCs w:val="18"/>
                <w:lang w:val="fi-FI" w:eastAsia="fi-FI"/>
              </w:rPr>
            </w:pPr>
            <w:ins w:id="34506" w:author="R4-1903670" w:date="2019-04-27T04:59:00Z">
              <w:r>
                <w:rPr>
                  <w:szCs w:val="18"/>
                  <w:lang w:val="fi-FI" w:eastAsia="fi-FI"/>
                </w:rPr>
                <w:t>DC_</w:t>
              </w:r>
              <w:r>
                <w:rPr>
                  <w:szCs w:val="18"/>
                  <w:lang w:val="fi-FI" w:eastAsia="zh-CN"/>
                </w:rPr>
                <w:t>3C_n5A</w:t>
              </w:r>
            </w:ins>
          </w:p>
        </w:tc>
        <w:tc>
          <w:tcPr>
            <w:tcW w:w="2093" w:type="dxa"/>
            <w:vAlign w:val="center"/>
          </w:tcPr>
          <w:p w:rsidR="00D16475" w:rsidRPr="001B0F7A" w:rsidRDefault="00D16475" w:rsidP="00FA391C">
            <w:pPr>
              <w:pStyle w:val="TAC"/>
              <w:rPr>
                <w:ins w:id="34507" w:author="R4-1903670" w:date="2019-04-27T04:59:00Z"/>
                <w:rFonts w:eastAsia="MS Mincho"/>
              </w:rPr>
            </w:pPr>
            <w:ins w:id="34508" w:author="R4-1903670" w:date="2019-04-27T04:59:00Z">
              <w:r w:rsidRPr="00E725F8">
                <w:t>23</w:t>
              </w:r>
            </w:ins>
          </w:p>
        </w:tc>
        <w:tc>
          <w:tcPr>
            <w:tcW w:w="3392" w:type="dxa"/>
            <w:vAlign w:val="center"/>
          </w:tcPr>
          <w:p w:rsidR="00D16475" w:rsidRPr="001B0F7A" w:rsidRDefault="00D16475" w:rsidP="00FA391C">
            <w:pPr>
              <w:pStyle w:val="TAC"/>
              <w:rPr>
                <w:ins w:id="34509" w:author="R4-1903670" w:date="2019-04-27T04:59:00Z"/>
                <w:rFonts w:eastAsia="MS Mincho"/>
              </w:rPr>
            </w:pPr>
            <w:ins w:id="34510" w:author="R4-1903670" w:date="2019-04-27T04:59: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DC_3A_n7A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ins w:id="34511" w:author="R4-1900862" w:date="2019-04-26T10:20:00Z"/>
        </w:trPr>
        <w:tc>
          <w:tcPr>
            <w:tcW w:w="3515" w:type="dxa"/>
            <w:vAlign w:val="center"/>
          </w:tcPr>
          <w:p w:rsidR="00D16475" w:rsidRPr="00142C57" w:rsidRDefault="00D16475" w:rsidP="00FA391C">
            <w:pPr>
              <w:pStyle w:val="TAL"/>
              <w:jc w:val="center"/>
              <w:rPr>
                <w:ins w:id="34512" w:author="R4-1900862" w:date="2019-04-26T10:20:00Z"/>
                <w:szCs w:val="18"/>
                <w:lang w:val="fi-FI" w:eastAsia="fi-FI"/>
              </w:rPr>
            </w:pPr>
            <w:ins w:id="34513" w:author="R4-1900862" w:date="2019-04-26T10:20:00Z">
              <w:r>
                <w:rPr>
                  <w:szCs w:val="18"/>
                  <w:lang w:val="fi-FI" w:eastAsia="fi-FI"/>
                </w:rPr>
                <w:t>DC_</w:t>
              </w:r>
              <w:r>
                <w:rPr>
                  <w:szCs w:val="18"/>
                  <w:lang w:val="fi-FI" w:eastAsia="zh-CN"/>
                </w:rPr>
                <w:t>3A_n20A</w:t>
              </w:r>
            </w:ins>
          </w:p>
        </w:tc>
        <w:tc>
          <w:tcPr>
            <w:tcW w:w="2093" w:type="dxa"/>
            <w:vAlign w:val="center"/>
          </w:tcPr>
          <w:p w:rsidR="00D16475" w:rsidRPr="00142C57" w:rsidRDefault="00D16475" w:rsidP="00FA391C">
            <w:pPr>
              <w:pStyle w:val="TAC"/>
              <w:rPr>
                <w:ins w:id="34514" w:author="R4-1900862" w:date="2019-04-26T10:20:00Z"/>
                <w:rFonts w:eastAsia="MS Mincho"/>
                <w:szCs w:val="18"/>
              </w:rPr>
            </w:pPr>
            <w:ins w:id="34515" w:author="R4-1900862" w:date="2019-04-26T10:20:00Z">
              <w:r w:rsidRPr="00E725F8">
                <w:t>23</w:t>
              </w:r>
            </w:ins>
          </w:p>
        </w:tc>
        <w:tc>
          <w:tcPr>
            <w:tcW w:w="3392" w:type="dxa"/>
            <w:vAlign w:val="center"/>
          </w:tcPr>
          <w:p w:rsidR="00D16475" w:rsidRPr="00142C57" w:rsidRDefault="00D16475" w:rsidP="00FA391C">
            <w:pPr>
              <w:pStyle w:val="TAC"/>
              <w:rPr>
                <w:ins w:id="34516" w:author="R4-1900862" w:date="2019-04-26T10:20:00Z"/>
                <w:rFonts w:eastAsia="MS Mincho"/>
                <w:szCs w:val="18"/>
              </w:rPr>
            </w:pPr>
            <w:ins w:id="34517" w:author="R4-1900862" w:date="2019-04-26T10:20: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DC_3A_n28A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DC_3A_n40A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Default="00D16475" w:rsidP="00FA391C">
            <w:pPr>
              <w:pStyle w:val="TAC"/>
              <w:rPr>
                <w:ins w:id="34518" w:author="R4-1903670" w:date="2019-04-27T04:59:00Z"/>
              </w:rPr>
            </w:pPr>
            <w:ins w:id="34519" w:author="R4-1814265" w:date="2019-01-28T09:55:00Z">
              <w:r w:rsidRPr="001B0F7A">
                <w:t>DC_3A_n41A,</w:t>
              </w:r>
            </w:ins>
          </w:p>
          <w:p w:rsidR="00D16475" w:rsidRPr="001B0F7A" w:rsidRDefault="00D16475" w:rsidP="00FA391C">
            <w:pPr>
              <w:pStyle w:val="TAC"/>
              <w:rPr>
                <w:ins w:id="34520" w:author="R4-1814265" w:date="2019-01-28T09:55:00Z"/>
              </w:rPr>
            </w:pPr>
            <w:ins w:id="34521" w:author="R4-1903670" w:date="2019-04-27T04:59:00Z">
              <w:r>
                <w:rPr>
                  <w:rFonts w:hint="eastAsia"/>
                  <w:lang w:val="fi-FI" w:eastAsia="zh-CN"/>
                </w:rPr>
                <w:t>DC_3</w:t>
              </w:r>
              <w:r w:rsidRPr="008175D6">
                <w:rPr>
                  <w:rFonts w:hint="eastAsia"/>
                  <w:lang w:val="fi-FI" w:eastAsia="zh-CN"/>
                </w:rPr>
                <w:t>C_n41A</w:t>
              </w:r>
              <w:r>
                <w:rPr>
                  <w:lang w:val="fi-FI" w:eastAsia="zh-CN"/>
                </w:rPr>
                <w:t>,</w:t>
              </w:r>
            </w:ins>
          </w:p>
          <w:p w:rsidR="00D16475" w:rsidRPr="001B0F7A" w:rsidRDefault="00D16475">
            <w:pPr>
              <w:pStyle w:val="TAC"/>
              <w:rPr>
                <w:ins w:id="34522" w:author="R4-1814265" w:date="2019-01-28T09:55:00Z"/>
                <w:lang w:eastAsia="zh-CN"/>
              </w:rPr>
              <w:pPrChange w:id="34523" w:author="R4-1814265" w:date="2019-01-28T09:55:00Z">
                <w:pPr>
                  <w:pStyle w:val="TAC"/>
                  <w:jc w:val="left"/>
                </w:pPr>
              </w:pPrChange>
            </w:pPr>
            <w:ins w:id="34524" w:author="R4-1814265" w:date="2019-01-28T09:55:00Z">
              <w:r w:rsidRPr="001B0F7A">
                <w:t>DC_</w:t>
              </w:r>
              <w:r w:rsidRPr="001B0F7A">
                <w:rPr>
                  <w:lang w:eastAsia="zh-CN"/>
                </w:rPr>
                <w:t>3A</w:t>
              </w:r>
              <w:r w:rsidRPr="001B0F7A">
                <w:t>_n80A_ULSUP-TDM</w:t>
              </w:r>
              <w:r w:rsidRPr="001B0F7A">
                <w:rPr>
                  <w:lang w:eastAsia="zh-CN"/>
                </w:rPr>
                <w:t>,</w:t>
              </w:r>
            </w:ins>
          </w:p>
          <w:p w:rsidR="00D16475" w:rsidRPr="001B0F7A" w:rsidRDefault="00D16475">
            <w:pPr>
              <w:pStyle w:val="TAC"/>
              <w:rPr>
                <w:ins w:id="34525" w:author="R4-1814265" w:date="2019-01-28T09:55:00Z"/>
              </w:rPr>
              <w:pPrChange w:id="34526" w:author="R4-1814265" w:date="2019-01-28T09:55:00Z">
                <w:pPr>
                  <w:pStyle w:val="TAC"/>
                  <w:jc w:val="both"/>
                </w:pPr>
              </w:pPrChange>
            </w:pPr>
            <w:ins w:id="34527" w:author="R4-1814265" w:date="2019-01-28T09:55:00Z">
              <w:r w:rsidRPr="001B0F7A">
                <w:t>DC_</w:t>
              </w:r>
              <w:r w:rsidRPr="001B0F7A">
                <w:rPr>
                  <w:lang w:eastAsia="zh-CN"/>
                </w:rPr>
                <w:t>3A</w:t>
              </w:r>
              <w:r w:rsidRPr="001B0F7A">
                <w:t>_n80A_ULSUP-FDM,</w:t>
              </w:r>
            </w:ins>
          </w:p>
          <w:p w:rsidR="00D16475" w:rsidRPr="001B0F7A" w:rsidRDefault="00D16475" w:rsidP="00FA391C">
            <w:pPr>
              <w:pStyle w:val="TAC"/>
              <w:rPr>
                <w:ins w:id="34528" w:author="R4-1814265" w:date="2019-01-28T09:55:00Z"/>
              </w:rPr>
            </w:pPr>
            <w:ins w:id="34529" w:author="R4-1814265" w:date="2019-01-28T09:55:00Z">
              <w:r w:rsidRPr="001B0F7A">
                <w:t>DC_3C_n41A,</w:t>
              </w:r>
            </w:ins>
          </w:p>
          <w:p w:rsidR="00D16475" w:rsidRPr="001B0F7A" w:rsidRDefault="00D16475">
            <w:pPr>
              <w:pStyle w:val="TAC"/>
              <w:rPr>
                <w:ins w:id="34530" w:author="R4-1814265" w:date="2019-01-28T09:55:00Z"/>
                <w:lang w:eastAsia="zh-CN"/>
              </w:rPr>
              <w:pPrChange w:id="34531" w:author="R4-1814265" w:date="2019-01-28T09:55:00Z">
                <w:pPr>
                  <w:pStyle w:val="TAC"/>
                  <w:jc w:val="left"/>
                </w:pPr>
              </w:pPrChange>
            </w:pPr>
            <w:ins w:id="34532" w:author="R4-1814265" w:date="2019-01-28T09:55:00Z">
              <w:r w:rsidRPr="001B0F7A">
                <w:t>DC_</w:t>
              </w:r>
              <w:r w:rsidRPr="001B0F7A">
                <w:rPr>
                  <w:lang w:eastAsia="zh-CN"/>
                </w:rPr>
                <w:t>3C</w:t>
              </w:r>
              <w:r w:rsidRPr="001B0F7A">
                <w:t>_n80A_ULSUP-TDM</w:t>
              </w:r>
              <w:r w:rsidRPr="001B0F7A">
                <w:rPr>
                  <w:lang w:eastAsia="zh-CN"/>
                </w:rPr>
                <w:t>,</w:t>
              </w:r>
            </w:ins>
          </w:p>
          <w:p w:rsidR="00D16475" w:rsidRPr="00142C57" w:rsidRDefault="00D16475" w:rsidP="00FA391C">
            <w:pPr>
              <w:pStyle w:val="TAL"/>
              <w:jc w:val="center"/>
              <w:rPr>
                <w:lang w:val="fi-FI" w:eastAsia="fi-FI"/>
              </w:rPr>
            </w:pPr>
            <w:ins w:id="34533" w:author="R4-1814265" w:date="2019-01-28T09:55:00Z">
              <w:r w:rsidRPr="001B0F7A">
                <w:t>DC_</w:t>
              </w:r>
              <w:r w:rsidRPr="001B0F7A">
                <w:rPr>
                  <w:lang w:eastAsia="zh-CN"/>
                </w:rPr>
                <w:t>3C</w:t>
              </w:r>
              <w:r w:rsidRPr="001B0F7A">
                <w:t>_n80A_ULSUP-FDM</w:t>
              </w:r>
            </w:ins>
          </w:p>
        </w:tc>
        <w:tc>
          <w:tcPr>
            <w:tcW w:w="2093" w:type="dxa"/>
            <w:vAlign w:val="center"/>
          </w:tcPr>
          <w:p w:rsidR="00D16475" w:rsidRPr="00142C57" w:rsidRDefault="00D16475" w:rsidP="00FA391C">
            <w:pPr>
              <w:pStyle w:val="TAC"/>
              <w:rPr>
                <w:rFonts w:eastAsia="MS Mincho"/>
                <w:szCs w:val="18"/>
              </w:rPr>
            </w:pPr>
            <w:ins w:id="34534" w:author="R4-1814265" w:date="2019-01-28T09:55:00Z">
              <w:r w:rsidRPr="001B0F7A">
                <w:rPr>
                  <w:rFonts w:eastAsia="MS Mincho"/>
                  <w:szCs w:val="18"/>
                </w:rPr>
                <w:t>23</w:t>
              </w:r>
            </w:ins>
          </w:p>
        </w:tc>
        <w:tc>
          <w:tcPr>
            <w:tcW w:w="3392" w:type="dxa"/>
            <w:vAlign w:val="center"/>
          </w:tcPr>
          <w:p w:rsidR="00D16475" w:rsidRPr="00142C57" w:rsidRDefault="00D16475" w:rsidP="00FA391C">
            <w:pPr>
              <w:pStyle w:val="TAC"/>
              <w:rPr>
                <w:rFonts w:eastAsia="MS Mincho"/>
                <w:szCs w:val="18"/>
              </w:rPr>
            </w:pPr>
            <w:ins w:id="34535" w:author="R4-1814265" w:date="2019-01-28T09:55:00Z">
              <w:r w:rsidRPr="001B0F7A">
                <w:rPr>
                  <w:rFonts w:eastAsia="MS Mincho"/>
                  <w:szCs w:val="18"/>
                </w:rP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DC_3A_n51A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Default="00D16475" w:rsidP="00FA391C">
            <w:pPr>
              <w:pStyle w:val="TAL"/>
              <w:jc w:val="center"/>
              <w:rPr>
                <w:ins w:id="34536" w:author="R4-1903156" w:date="2019-04-27T08:01:00Z"/>
                <w:lang w:val="fi-FI" w:eastAsia="fi-FI"/>
              </w:rPr>
            </w:pPr>
            <w:r w:rsidRPr="00142C57">
              <w:rPr>
                <w:lang w:val="fi-FI" w:eastAsia="fi-FI"/>
              </w:rPr>
              <w:t>DC_3A_n77A</w:t>
            </w:r>
          </w:p>
          <w:p w:rsidR="00D16475" w:rsidRDefault="00D16475" w:rsidP="00FA391C">
            <w:pPr>
              <w:pStyle w:val="TAC"/>
              <w:rPr>
                <w:ins w:id="34537" w:author="R4-1903156" w:date="2019-04-27T08:01:00Z"/>
              </w:rPr>
            </w:pPr>
            <w:ins w:id="34538" w:author="R4-1903156" w:date="2019-04-27T08:01:00Z">
              <w:r>
                <w:t>DC_3A_n80A_ULSUP-TDM_n77A</w:t>
              </w:r>
            </w:ins>
          </w:p>
          <w:p w:rsidR="00D16475" w:rsidRPr="00142C57" w:rsidRDefault="00D16475" w:rsidP="00FA391C">
            <w:pPr>
              <w:pStyle w:val="TAL"/>
              <w:jc w:val="center"/>
              <w:rPr>
                <w:lang w:val="fi-FI" w:eastAsia="fi-FI"/>
              </w:rPr>
            </w:pPr>
            <w:ins w:id="34539" w:author="R4-1903156" w:date="2019-04-27T08:01:00Z">
              <w:r>
                <w:t>DC_3A_n80A_ULSUP-FDM_n77A</w:t>
              </w:r>
            </w:ins>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DC_3A_n78A</w:t>
            </w:r>
          </w:p>
          <w:p w:rsidR="00D16475" w:rsidRPr="00142C57" w:rsidRDefault="00D16475" w:rsidP="00FA391C">
            <w:pPr>
              <w:pStyle w:val="TAL"/>
              <w:jc w:val="center"/>
              <w:rPr>
                <w:lang w:val="fi-FI" w:eastAsia="fi-FI"/>
              </w:rPr>
            </w:pPr>
            <w:r w:rsidRPr="00142C57">
              <w:rPr>
                <w:lang w:val="fi-FI" w:eastAsia="fi-FI"/>
              </w:rPr>
              <w:t>DC_3A_n80A_ULSUP-TDM_n78A,</w:t>
            </w:r>
          </w:p>
          <w:p w:rsidR="00D16475" w:rsidRPr="00142C57" w:rsidRDefault="00D16475" w:rsidP="00FA391C">
            <w:pPr>
              <w:pStyle w:val="TAL"/>
              <w:jc w:val="center"/>
              <w:rPr>
                <w:lang w:val="fi-FI" w:eastAsia="fi-FI"/>
              </w:rPr>
            </w:pPr>
            <w:r w:rsidRPr="00142C57">
              <w:rPr>
                <w:lang w:val="fi-FI" w:eastAsia="fi-FI"/>
              </w:rPr>
              <w:t>DC_3A_n80A_ULSUP-FDM_n78A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DC_3A_n79A</w:t>
            </w:r>
          </w:p>
          <w:p w:rsidR="00D16475" w:rsidRPr="00142C57" w:rsidRDefault="00D16475" w:rsidP="00FA391C">
            <w:pPr>
              <w:pStyle w:val="TAL"/>
              <w:jc w:val="center"/>
              <w:rPr>
                <w:lang w:val="fi-FI" w:eastAsia="fi-FI"/>
              </w:rPr>
            </w:pPr>
            <w:r w:rsidRPr="00142C57">
              <w:rPr>
                <w:lang w:val="fi-FI" w:eastAsia="fi-FI"/>
              </w:rPr>
              <w:t>DC_3A_n80A_ULSUP-TDM_n79A,</w:t>
            </w:r>
          </w:p>
          <w:p w:rsidR="00D16475" w:rsidRPr="00142C57" w:rsidRDefault="00D16475" w:rsidP="00FA391C">
            <w:pPr>
              <w:pStyle w:val="TAL"/>
              <w:jc w:val="center"/>
              <w:rPr>
                <w:lang w:val="fi-FI" w:eastAsia="fi-FI"/>
              </w:rPr>
            </w:pPr>
            <w:r w:rsidRPr="00142C57">
              <w:rPr>
                <w:lang w:val="fi-FI" w:eastAsia="fi-FI"/>
              </w:rPr>
              <w:t>DC_3A_n80A_ULSUP-FDM_n79A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t>DC_3A_n82A</w:t>
            </w:r>
          </w:p>
        </w:tc>
        <w:tc>
          <w:tcPr>
            <w:tcW w:w="2093" w:type="dxa"/>
            <w:vAlign w:val="center"/>
          </w:tcPr>
          <w:p w:rsidR="00D16475" w:rsidRPr="00142C57" w:rsidRDefault="00D16475" w:rsidP="00FA391C">
            <w:pPr>
              <w:pStyle w:val="TAC"/>
              <w:rPr>
                <w:rFonts w:eastAsia="MS Mincho"/>
              </w:rPr>
            </w:pPr>
            <w:r w:rsidRPr="00142C57">
              <w:t>23</w:t>
            </w:r>
          </w:p>
        </w:tc>
        <w:tc>
          <w:tcPr>
            <w:tcW w:w="3392" w:type="dxa"/>
            <w:vAlign w:val="center"/>
          </w:tcPr>
          <w:p w:rsidR="00D16475" w:rsidRPr="00142C57" w:rsidRDefault="00D16475" w:rsidP="00FA391C">
            <w:pPr>
              <w:pStyle w:val="TAC"/>
              <w:rPr>
                <w:rFonts w:eastAsia="MS Mincho"/>
              </w:rPr>
            </w:pPr>
            <w:r w:rsidRPr="00142C57">
              <w:t>+2/-3</w:t>
            </w:r>
            <w:r w:rsidRPr="00142C57">
              <w:rPr>
                <w:rFonts w:eastAsia="MS Mincho"/>
                <w:vertAlign w:val="superscript"/>
              </w:rPr>
              <w:t>1</w:t>
            </w:r>
          </w:p>
        </w:tc>
      </w:tr>
      <w:tr w:rsidR="00D16475" w:rsidRPr="00142C57" w:rsidTr="00FA391C">
        <w:trPr>
          <w:trHeight w:val="288"/>
          <w:jc w:val="center"/>
          <w:ins w:id="34540" w:author="R4-1903156" w:date="2019-04-27T08:02:00Z"/>
        </w:trPr>
        <w:tc>
          <w:tcPr>
            <w:tcW w:w="3515" w:type="dxa"/>
            <w:vAlign w:val="center"/>
          </w:tcPr>
          <w:p w:rsidR="00D16475" w:rsidRPr="00142C57" w:rsidRDefault="00D16475" w:rsidP="00FA391C">
            <w:pPr>
              <w:pStyle w:val="TAL"/>
              <w:jc w:val="center"/>
              <w:rPr>
                <w:ins w:id="34541" w:author="R4-1903156" w:date="2019-04-27T08:02:00Z"/>
              </w:rPr>
            </w:pPr>
            <w:ins w:id="34542" w:author="R4-1903156" w:date="2019-04-27T08:02:00Z">
              <w:r>
                <w:rPr>
                  <w:szCs w:val="18"/>
                  <w:lang w:val="fi-FI" w:eastAsia="fi-FI"/>
                </w:rPr>
                <w:t>DC_3A_n84</w:t>
              </w:r>
              <w:r w:rsidRPr="00AE4694">
                <w:rPr>
                  <w:szCs w:val="18"/>
                  <w:lang w:val="fi-FI" w:eastAsia="fi-FI"/>
                </w:rPr>
                <w:t>A</w:t>
              </w:r>
            </w:ins>
          </w:p>
        </w:tc>
        <w:tc>
          <w:tcPr>
            <w:tcW w:w="2093" w:type="dxa"/>
            <w:vAlign w:val="center"/>
          </w:tcPr>
          <w:p w:rsidR="00D16475" w:rsidRPr="00142C57" w:rsidRDefault="00D16475" w:rsidP="00FA391C">
            <w:pPr>
              <w:pStyle w:val="TAC"/>
              <w:rPr>
                <w:ins w:id="34543" w:author="R4-1903156" w:date="2019-04-27T08:02:00Z"/>
              </w:rPr>
            </w:pPr>
            <w:ins w:id="34544" w:author="R4-1903156" w:date="2019-04-27T08:02:00Z">
              <w:r w:rsidRPr="00AE4694">
                <w:rPr>
                  <w:szCs w:val="18"/>
                </w:rPr>
                <w:t>23</w:t>
              </w:r>
            </w:ins>
          </w:p>
        </w:tc>
        <w:tc>
          <w:tcPr>
            <w:tcW w:w="3392" w:type="dxa"/>
            <w:vAlign w:val="center"/>
          </w:tcPr>
          <w:p w:rsidR="00D16475" w:rsidRPr="00142C57" w:rsidRDefault="00D16475" w:rsidP="00FA391C">
            <w:pPr>
              <w:pStyle w:val="TAC"/>
              <w:rPr>
                <w:ins w:id="34545" w:author="R4-1903156" w:date="2019-04-27T08:02:00Z"/>
              </w:rPr>
            </w:pPr>
            <w:ins w:id="34546" w:author="R4-1903156" w:date="2019-04-27T08:02:00Z">
              <w:r w:rsidRPr="00142C57">
                <w:rPr>
                  <w:rFonts w:eastAsia="MS Mincho"/>
                </w:rPr>
                <w:t>+2/-3</w:t>
              </w:r>
              <w:r w:rsidRPr="00142C57">
                <w:rPr>
                  <w:rFonts w:eastAsia="MS Mincho"/>
                  <w:vertAlign w:val="superscript"/>
                </w:rPr>
                <w:t>1</w:t>
              </w:r>
            </w:ins>
          </w:p>
        </w:tc>
      </w:tr>
      <w:tr w:rsidR="00D16475" w:rsidRPr="00142C57" w:rsidTr="00FA391C">
        <w:trPr>
          <w:trHeight w:val="288"/>
          <w:jc w:val="center"/>
          <w:ins w:id="34547" w:author="R4-1903670" w:date="2019-04-27T05:00:00Z"/>
        </w:trPr>
        <w:tc>
          <w:tcPr>
            <w:tcW w:w="3515" w:type="dxa"/>
            <w:vAlign w:val="center"/>
          </w:tcPr>
          <w:p w:rsidR="00D16475" w:rsidRPr="00142C57" w:rsidRDefault="00D16475" w:rsidP="00FA391C">
            <w:pPr>
              <w:pStyle w:val="TAL"/>
              <w:jc w:val="center"/>
              <w:rPr>
                <w:ins w:id="34548" w:author="R4-1903670" w:date="2019-04-27T05:00:00Z"/>
              </w:rPr>
            </w:pPr>
            <w:ins w:id="34549" w:author="R4-1903670" w:date="2019-04-27T05:00:00Z">
              <w:r>
                <w:rPr>
                  <w:szCs w:val="18"/>
                  <w:lang w:val="fi-FI" w:eastAsia="fi-FI"/>
                </w:rPr>
                <w:t>DC_</w:t>
              </w:r>
              <w:r>
                <w:rPr>
                  <w:szCs w:val="18"/>
                  <w:lang w:val="fi-FI" w:eastAsia="zh-CN"/>
                </w:rPr>
                <w:t>5A_n2A</w:t>
              </w:r>
            </w:ins>
          </w:p>
        </w:tc>
        <w:tc>
          <w:tcPr>
            <w:tcW w:w="2093" w:type="dxa"/>
            <w:vAlign w:val="center"/>
          </w:tcPr>
          <w:p w:rsidR="00D16475" w:rsidRPr="00142C57" w:rsidRDefault="00D16475" w:rsidP="00FA391C">
            <w:pPr>
              <w:pStyle w:val="TAC"/>
              <w:rPr>
                <w:ins w:id="34550" w:author="R4-1903670" w:date="2019-04-27T05:00:00Z"/>
              </w:rPr>
            </w:pPr>
            <w:ins w:id="34551" w:author="R4-1903670" w:date="2019-04-27T05:00:00Z">
              <w:r w:rsidRPr="00E725F8">
                <w:t>23</w:t>
              </w:r>
            </w:ins>
          </w:p>
        </w:tc>
        <w:tc>
          <w:tcPr>
            <w:tcW w:w="3392" w:type="dxa"/>
            <w:vAlign w:val="center"/>
          </w:tcPr>
          <w:p w:rsidR="00D16475" w:rsidRPr="00142C57" w:rsidRDefault="00D16475" w:rsidP="00FA391C">
            <w:pPr>
              <w:pStyle w:val="TAC"/>
              <w:rPr>
                <w:ins w:id="34552" w:author="R4-1903670" w:date="2019-04-27T05:00:00Z"/>
              </w:rPr>
            </w:pPr>
            <w:ins w:id="34553" w:author="R4-1903670" w:date="2019-04-27T05:00: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DC_5A_n40A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DC_5A_n66A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ins w:id="34554" w:author="R4-1815069" w:date="2019-01-28T17:01:00Z">
              <w:r w:rsidRPr="001B0F7A">
                <w:rPr>
                  <w:szCs w:val="18"/>
                  <w:lang w:val="fi-FI" w:eastAsia="fi-FI"/>
                  <w:rPrChange w:id="34555" w:author="R4-1812668" w:date="2019-01-30T21:33:00Z">
                    <w:rPr>
                      <w:szCs w:val="18"/>
                      <w:highlight w:val="yellow"/>
                      <w:lang w:val="fi-FI" w:eastAsia="fi-FI"/>
                    </w:rPr>
                  </w:rPrChange>
                </w:rPr>
                <w:t>DC_</w:t>
              </w:r>
              <w:r w:rsidRPr="001B0F7A">
                <w:rPr>
                  <w:szCs w:val="18"/>
                  <w:lang w:val="fi-FI" w:eastAsia="zh-CN"/>
                  <w:rPrChange w:id="34556" w:author="R4-1812668" w:date="2019-01-30T21:33:00Z">
                    <w:rPr>
                      <w:szCs w:val="18"/>
                      <w:highlight w:val="yellow"/>
                      <w:lang w:val="fi-FI" w:eastAsia="zh-CN"/>
                    </w:rPr>
                  </w:rPrChange>
                </w:rPr>
                <w:t>5</w:t>
              </w:r>
              <w:r w:rsidRPr="001B0F7A">
                <w:rPr>
                  <w:szCs w:val="18"/>
                  <w:lang w:val="fi-FI" w:eastAsia="fi-FI"/>
                  <w:rPrChange w:id="34557" w:author="R4-1812668" w:date="2019-01-30T21:33:00Z">
                    <w:rPr>
                      <w:szCs w:val="18"/>
                      <w:highlight w:val="yellow"/>
                      <w:lang w:val="fi-FI" w:eastAsia="fi-FI"/>
                    </w:rPr>
                  </w:rPrChange>
                </w:rPr>
                <w:t>A_n</w:t>
              </w:r>
              <w:r w:rsidRPr="001B0F7A">
                <w:rPr>
                  <w:szCs w:val="18"/>
                  <w:lang w:val="fi-FI" w:eastAsia="zh-CN"/>
                  <w:rPrChange w:id="34558" w:author="R4-1812668" w:date="2019-01-30T21:33:00Z">
                    <w:rPr>
                      <w:szCs w:val="18"/>
                      <w:highlight w:val="yellow"/>
                      <w:lang w:val="fi-FI" w:eastAsia="zh-CN"/>
                    </w:rPr>
                  </w:rPrChange>
                </w:rPr>
                <w:t>71</w:t>
              </w:r>
              <w:r w:rsidRPr="001B0F7A">
                <w:rPr>
                  <w:szCs w:val="18"/>
                  <w:lang w:val="fi-FI" w:eastAsia="fi-FI"/>
                  <w:rPrChange w:id="34559" w:author="R4-1812668" w:date="2019-01-30T21:33:00Z">
                    <w:rPr>
                      <w:szCs w:val="18"/>
                      <w:highlight w:val="yellow"/>
                      <w:lang w:val="fi-FI" w:eastAsia="fi-FI"/>
                    </w:rPr>
                  </w:rPrChange>
                </w:rPr>
                <w:t>A</w:t>
              </w:r>
            </w:ins>
          </w:p>
        </w:tc>
        <w:tc>
          <w:tcPr>
            <w:tcW w:w="2093" w:type="dxa"/>
            <w:vAlign w:val="center"/>
          </w:tcPr>
          <w:p w:rsidR="00D16475" w:rsidRPr="00142C57" w:rsidRDefault="00D16475" w:rsidP="00FA391C">
            <w:pPr>
              <w:pStyle w:val="TAC"/>
              <w:rPr>
                <w:rFonts w:eastAsia="MS Mincho"/>
              </w:rPr>
            </w:pPr>
            <w:ins w:id="34560" w:author="R4-1815069" w:date="2019-01-28T17:01:00Z">
              <w:r w:rsidRPr="001B0F7A">
                <w:rPr>
                  <w:rFonts w:eastAsia="MS Mincho"/>
                  <w:rPrChange w:id="34561" w:author="R4-1812668" w:date="2019-01-30T21:33:00Z">
                    <w:rPr>
                      <w:rFonts w:eastAsia="MS Mincho"/>
                      <w:highlight w:val="yellow"/>
                    </w:rPr>
                  </w:rPrChange>
                </w:rPr>
                <w:t>23</w:t>
              </w:r>
            </w:ins>
          </w:p>
        </w:tc>
        <w:tc>
          <w:tcPr>
            <w:tcW w:w="3392" w:type="dxa"/>
            <w:vAlign w:val="center"/>
          </w:tcPr>
          <w:p w:rsidR="00D16475" w:rsidRPr="00142C57" w:rsidRDefault="00D16475" w:rsidP="00FA391C">
            <w:pPr>
              <w:pStyle w:val="TAC"/>
              <w:rPr>
                <w:rFonts w:eastAsia="MS Mincho"/>
              </w:rPr>
            </w:pPr>
            <w:ins w:id="34562" w:author="R4-1815069" w:date="2019-01-28T17:01:00Z">
              <w:r w:rsidRPr="001B0F7A">
                <w:rPr>
                  <w:rFonts w:eastAsia="MS Mincho"/>
                  <w:rPrChange w:id="34563" w:author="R4-1812668" w:date="2019-01-30T21:33:00Z">
                    <w:rPr>
                      <w:rFonts w:eastAsia="MS Mincho"/>
                      <w:highlight w:val="yellow"/>
                    </w:rPr>
                  </w:rPrChange>
                </w:rP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DC_5A_n78A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tcPr>
          <w:p w:rsidR="00D16475" w:rsidRPr="00142C57" w:rsidRDefault="00D16475" w:rsidP="00FA391C">
            <w:pPr>
              <w:pStyle w:val="TAL"/>
              <w:jc w:val="center"/>
              <w:rPr>
                <w:lang w:val="fi-FI" w:eastAsia="fi-FI"/>
              </w:rPr>
            </w:pPr>
            <w:ins w:id="34564" w:author="R4-1813082" w:date="2019-01-25T16:00:00Z">
              <w:r w:rsidRPr="001B0F7A">
                <w:t>DC_5A_n79A</w:t>
              </w:r>
            </w:ins>
          </w:p>
        </w:tc>
        <w:tc>
          <w:tcPr>
            <w:tcW w:w="2093" w:type="dxa"/>
          </w:tcPr>
          <w:p w:rsidR="00D16475" w:rsidRPr="00142C57" w:rsidRDefault="00D16475" w:rsidP="00FA391C">
            <w:pPr>
              <w:pStyle w:val="TAC"/>
              <w:rPr>
                <w:rFonts w:eastAsia="MS Mincho"/>
              </w:rPr>
            </w:pPr>
            <w:ins w:id="34565" w:author="R4-1813082" w:date="2019-01-25T16:00:00Z">
              <w:r w:rsidRPr="001B0F7A">
                <w:t>23</w:t>
              </w:r>
            </w:ins>
          </w:p>
        </w:tc>
        <w:tc>
          <w:tcPr>
            <w:tcW w:w="3392" w:type="dxa"/>
          </w:tcPr>
          <w:p w:rsidR="00D16475" w:rsidRPr="00142C57" w:rsidRDefault="00D16475" w:rsidP="00FA391C">
            <w:pPr>
              <w:pStyle w:val="TAC"/>
              <w:rPr>
                <w:rFonts w:eastAsia="MS Mincho"/>
              </w:rPr>
            </w:pPr>
            <w:ins w:id="34566" w:author="R4-1813082" w:date="2019-01-25T16:00:00Z">
              <w:r w:rsidRPr="001B0F7A">
                <w:t>+2/-3</w:t>
              </w:r>
            </w:ins>
          </w:p>
        </w:tc>
      </w:tr>
      <w:tr w:rsidR="00D16475" w:rsidRPr="00142C57" w:rsidTr="00FA391C">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67" w:author="R4-1903670" w:date="2019-04-27T05:00:00Z">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34568" w:author="R4-1903670" w:date="2019-04-27T05:00:00Z"/>
          <w:trPrChange w:id="34569" w:author="R4-1903670" w:date="2019-04-27T05:00:00Z">
            <w:trPr>
              <w:trHeight w:val="288"/>
              <w:jc w:val="center"/>
            </w:trPr>
          </w:trPrChange>
        </w:trPr>
        <w:tc>
          <w:tcPr>
            <w:tcW w:w="3515" w:type="dxa"/>
            <w:vAlign w:val="center"/>
            <w:tcPrChange w:id="34570" w:author="R4-1903670" w:date="2019-04-27T05:00:00Z">
              <w:tcPr>
                <w:tcW w:w="3515" w:type="dxa"/>
              </w:tcPr>
            </w:tcPrChange>
          </w:tcPr>
          <w:p w:rsidR="00D16475" w:rsidRPr="001B0F7A" w:rsidRDefault="00D16475" w:rsidP="00FA391C">
            <w:pPr>
              <w:pStyle w:val="TAL"/>
              <w:jc w:val="center"/>
              <w:rPr>
                <w:ins w:id="34571" w:author="R4-1903670" w:date="2019-04-27T05:00:00Z"/>
              </w:rPr>
            </w:pPr>
            <w:ins w:id="34572" w:author="R4-1903670" w:date="2019-04-27T05:00:00Z">
              <w:r w:rsidRPr="00133A70">
                <w:t>DC_7A_n1A</w:t>
              </w:r>
            </w:ins>
          </w:p>
        </w:tc>
        <w:tc>
          <w:tcPr>
            <w:tcW w:w="2093" w:type="dxa"/>
            <w:vAlign w:val="center"/>
            <w:tcPrChange w:id="34573" w:author="R4-1903670" w:date="2019-04-27T05:00:00Z">
              <w:tcPr>
                <w:tcW w:w="2093" w:type="dxa"/>
              </w:tcPr>
            </w:tcPrChange>
          </w:tcPr>
          <w:p w:rsidR="00D16475" w:rsidRPr="001B0F7A" w:rsidRDefault="00D16475" w:rsidP="00FA391C">
            <w:pPr>
              <w:pStyle w:val="TAC"/>
              <w:rPr>
                <w:ins w:id="34574" w:author="R4-1903670" w:date="2019-04-27T05:00:00Z"/>
              </w:rPr>
            </w:pPr>
            <w:ins w:id="34575" w:author="R4-1903670" w:date="2019-04-27T05:00:00Z">
              <w:r w:rsidRPr="00133A70">
                <w:t>23</w:t>
              </w:r>
            </w:ins>
          </w:p>
        </w:tc>
        <w:tc>
          <w:tcPr>
            <w:tcW w:w="3392" w:type="dxa"/>
            <w:vAlign w:val="center"/>
            <w:tcPrChange w:id="34576" w:author="R4-1903670" w:date="2019-04-27T05:00:00Z">
              <w:tcPr>
                <w:tcW w:w="3392" w:type="dxa"/>
              </w:tcPr>
            </w:tcPrChange>
          </w:tcPr>
          <w:p w:rsidR="00D16475" w:rsidRPr="001B0F7A" w:rsidRDefault="00D16475" w:rsidP="00FA391C">
            <w:pPr>
              <w:pStyle w:val="TAC"/>
              <w:rPr>
                <w:ins w:id="34577" w:author="R4-1903670" w:date="2019-04-27T05:00:00Z"/>
              </w:rPr>
            </w:pPr>
            <w:ins w:id="34578" w:author="R4-1903670" w:date="2019-04-27T05:00:00Z">
              <w:r w:rsidRPr="00133A70">
                <w:t>+2/-3</w:t>
              </w:r>
            </w:ins>
          </w:p>
        </w:tc>
      </w:tr>
      <w:tr w:rsidR="00D16475" w:rsidRPr="00142C57" w:rsidTr="00FA391C">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79" w:author="R4-1903670" w:date="2019-04-27T05:00:00Z">
            <w:tblPrEx>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34580" w:author="R4-1903670" w:date="2019-04-27T05:00:00Z"/>
          <w:trPrChange w:id="34581" w:author="R4-1903670" w:date="2019-04-27T05:00:00Z">
            <w:trPr>
              <w:trHeight w:val="288"/>
              <w:jc w:val="center"/>
            </w:trPr>
          </w:trPrChange>
        </w:trPr>
        <w:tc>
          <w:tcPr>
            <w:tcW w:w="3515" w:type="dxa"/>
            <w:vAlign w:val="center"/>
            <w:tcPrChange w:id="34582" w:author="R4-1903670" w:date="2019-04-27T05:00:00Z">
              <w:tcPr>
                <w:tcW w:w="3515" w:type="dxa"/>
              </w:tcPr>
            </w:tcPrChange>
          </w:tcPr>
          <w:p w:rsidR="00D16475" w:rsidRDefault="00D16475" w:rsidP="00FA391C">
            <w:pPr>
              <w:pStyle w:val="TAL"/>
              <w:jc w:val="center"/>
              <w:rPr>
                <w:ins w:id="34583" w:author="R4-1903670" w:date="2019-04-27T05:00:00Z"/>
                <w:szCs w:val="18"/>
                <w:lang w:val="fi-FI" w:eastAsia="zh-CN"/>
              </w:rPr>
            </w:pPr>
            <w:ins w:id="34584" w:author="R4-1903670" w:date="2019-04-27T05:00:00Z">
              <w:r>
                <w:rPr>
                  <w:szCs w:val="18"/>
                  <w:lang w:val="fi-FI" w:eastAsia="fi-FI"/>
                </w:rPr>
                <w:t>DC_</w:t>
              </w:r>
              <w:r>
                <w:rPr>
                  <w:szCs w:val="18"/>
                  <w:lang w:val="fi-FI" w:eastAsia="zh-CN"/>
                </w:rPr>
                <w:t>7A_n5A</w:t>
              </w:r>
            </w:ins>
          </w:p>
          <w:p w:rsidR="00D16475" w:rsidRPr="001B0F7A" w:rsidRDefault="00D16475" w:rsidP="00FA391C">
            <w:pPr>
              <w:pStyle w:val="TAL"/>
              <w:jc w:val="center"/>
              <w:rPr>
                <w:ins w:id="34585" w:author="R4-1903670" w:date="2019-04-27T05:00:00Z"/>
              </w:rPr>
            </w:pPr>
            <w:ins w:id="34586" w:author="R4-1903670" w:date="2019-04-27T05:00:00Z">
              <w:r>
                <w:rPr>
                  <w:szCs w:val="18"/>
                  <w:lang w:val="fi-FI" w:eastAsia="fi-FI"/>
                </w:rPr>
                <w:t>DC_</w:t>
              </w:r>
              <w:r>
                <w:rPr>
                  <w:szCs w:val="18"/>
                  <w:lang w:val="fi-FI" w:eastAsia="zh-CN"/>
                </w:rPr>
                <w:t>7C_n5A</w:t>
              </w:r>
            </w:ins>
          </w:p>
        </w:tc>
        <w:tc>
          <w:tcPr>
            <w:tcW w:w="2093" w:type="dxa"/>
            <w:vAlign w:val="center"/>
            <w:tcPrChange w:id="34587" w:author="R4-1903670" w:date="2019-04-27T05:00:00Z">
              <w:tcPr>
                <w:tcW w:w="2093" w:type="dxa"/>
              </w:tcPr>
            </w:tcPrChange>
          </w:tcPr>
          <w:p w:rsidR="00D16475" w:rsidRPr="001B0F7A" w:rsidRDefault="00D16475" w:rsidP="00FA391C">
            <w:pPr>
              <w:pStyle w:val="TAC"/>
              <w:rPr>
                <w:ins w:id="34588" w:author="R4-1903670" w:date="2019-04-27T05:00:00Z"/>
              </w:rPr>
            </w:pPr>
            <w:ins w:id="34589" w:author="R4-1903670" w:date="2019-04-27T05:00:00Z">
              <w:r w:rsidRPr="00E725F8">
                <w:t>23</w:t>
              </w:r>
            </w:ins>
          </w:p>
        </w:tc>
        <w:tc>
          <w:tcPr>
            <w:tcW w:w="3392" w:type="dxa"/>
            <w:vAlign w:val="center"/>
            <w:tcPrChange w:id="34590" w:author="R4-1903670" w:date="2019-04-27T05:00:00Z">
              <w:tcPr>
                <w:tcW w:w="3392" w:type="dxa"/>
              </w:tcPr>
            </w:tcPrChange>
          </w:tcPr>
          <w:p w:rsidR="00D16475" w:rsidRPr="001B0F7A" w:rsidRDefault="00D16475" w:rsidP="00FA391C">
            <w:pPr>
              <w:pStyle w:val="TAC"/>
              <w:rPr>
                <w:ins w:id="34591" w:author="R4-1903670" w:date="2019-04-27T05:00:00Z"/>
              </w:rPr>
            </w:pPr>
            <w:ins w:id="34592" w:author="R4-1903670" w:date="2019-04-27T05:00: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DC_7A_n28A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DC_7A_n51A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ins w:id="34593" w:author="R4-1900862" w:date="2019-04-26T10:20:00Z"/>
        </w:trPr>
        <w:tc>
          <w:tcPr>
            <w:tcW w:w="3515" w:type="dxa"/>
            <w:vAlign w:val="center"/>
          </w:tcPr>
          <w:p w:rsidR="00D16475" w:rsidRPr="00142C57" w:rsidRDefault="00D16475" w:rsidP="00FA391C">
            <w:pPr>
              <w:pStyle w:val="TAL"/>
              <w:jc w:val="center"/>
              <w:rPr>
                <w:ins w:id="34594" w:author="R4-1900862" w:date="2019-04-26T10:20:00Z"/>
                <w:lang w:val="fi-FI" w:eastAsia="fi-FI"/>
              </w:rPr>
            </w:pPr>
            <w:ins w:id="34595" w:author="R4-1900862" w:date="2019-04-26T10:20:00Z">
              <w:r>
                <w:rPr>
                  <w:szCs w:val="18"/>
                  <w:lang w:val="fi-FI" w:eastAsia="fi-FI"/>
                </w:rPr>
                <w:t>DC_</w:t>
              </w:r>
              <w:r>
                <w:rPr>
                  <w:rFonts w:hint="eastAsia"/>
                  <w:szCs w:val="18"/>
                  <w:lang w:val="fi-FI" w:eastAsia="zh-CN"/>
                </w:rPr>
                <w:t>7</w:t>
              </w:r>
              <w:r>
                <w:rPr>
                  <w:szCs w:val="18"/>
                  <w:lang w:val="fi-FI" w:eastAsia="fi-FI"/>
                </w:rPr>
                <w:t>A_n</w:t>
              </w:r>
              <w:r>
                <w:rPr>
                  <w:rFonts w:hint="eastAsia"/>
                  <w:szCs w:val="18"/>
                  <w:lang w:val="fi-FI" w:eastAsia="zh-CN"/>
                </w:rPr>
                <w:t>71</w:t>
              </w:r>
              <w:r>
                <w:rPr>
                  <w:szCs w:val="18"/>
                  <w:lang w:val="fi-FI" w:eastAsia="fi-FI"/>
                </w:rPr>
                <w:t>A</w:t>
              </w:r>
            </w:ins>
          </w:p>
        </w:tc>
        <w:tc>
          <w:tcPr>
            <w:tcW w:w="2093" w:type="dxa"/>
            <w:vAlign w:val="center"/>
          </w:tcPr>
          <w:p w:rsidR="00D16475" w:rsidRPr="00142C57" w:rsidRDefault="00D16475" w:rsidP="00FA391C">
            <w:pPr>
              <w:pStyle w:val="TAC"/>
              <w:rPr>
                <w:ins w:id="34596" w:author="R4-1900862" w:date="2019-04-26T10:20:00Z"/>
                <w:rFonts w:eastAsia="MS Mincho"/>
                <w:szCs w:val="18"/>
              </w:rPr>
            </w:pPr>
            <w:ins w:id="34597" w:author="R4-1900862" w:date="2019-04-26T10:20:00Z">
              <w:r w:rsidRPr="00E725F8">
                <w:rPr>
                  <w:rFonts w:eastAsia="MS Mincho"/>
                </w:rPr>
                <w:t>23</w:t>
              </w:r>
            </w:ins>
          </w:p>
        </w:tc>
        <w:tc>
          <w:tcPr>
            <w:tcW w:w="3392" w:type="dxa"/>
            <w:vAlign w:val="center"/>
          </w:tcPr>
          <w:p w:rsidR="00D16475" w:rsidRPr="00142C57" w:rsidRDefault="00D16475" w:rsidP="00FA391C">
            <w:pPr>
              <w:pStyle w:val="TAC"/>
              <w:rPr>
                <w:ins w:id="34598" w:author="R4-1900862" w:date="2019-04-26T10:20:00Z"/>
                <w:rFonts w:eastAsia="MS Mincho"/>
                <w:szCs w:val="18"/>
              </w:rPr>
            </w:pPr>
            <w:ins w:id="34599" w:author="R4-1900862" w:date="2019-04-26T10:20:00Z">
              <w:r w:rsidRPr="00E725F8">
                <w:rPr>
                  <w:rFonts w:eastAsia="MS Mincho"/>
                </w:rPr>
                <w:t>+2/-3</w:t>
              </w:r>
            </w:ins>
          </w:p>
        </w:tc>
      </w:tr>
      <w:tr w:rsidR="00D16475" w:rsidRPr="00142C57" w:rsidTr="00FA391C">
        <w:trPr>
          <w:trHeight w:val="288"/>
          <w:jc w:val="center"/>
          <w:ins w:id="34600" w:author="R4-1900862" w:date="2019-04-26T10:20:00Z"/>
        </w:trPr>
        <w:tc>
          <w:tcPr>
            <w:tcW w:w="3515" w:type="dxa"/>
            <w:vAlign w:val="center"/>
          </w:tcPr>
          <w:p w:rsidR="00D16475" w:rsidRPr="00142C57" w:rsidRDefault="00D16475" w:rsidP="00FA391C">
            <w:pPr>
              <w:pStyle w:val="TAL"/>
              <w:jc w:val="center"/>
              <w:rPr>
                <w:ins w:id="34601" w:author="R4-1900862" w:date="2019-04-26T10:20:00Z"/>
                <w:lang w:val="fi-FI" w:eastAsia="fi-FI"/>
              </w:rPr>
            </w:pPr>
            <w:ins w:id="34602" w:author="R4-1900862" w:date="2019-04-26T10:20:00Z">
              <w:r>
                <w:rPr>
                  <w:szCs w:val="18"/>
                  <w:lang w:val="fi-FI" w:eastAsia="fi-FI"/>
                </w:rPr>
                <w:t>DC_</w:t>
              </w:r>
              <w:r>
                <w:rPr>
                  <w:rFonts w:hint="eastAsia"/>
                  <w:szCs w:val="18"/>
                  <w:lang w:val="fi-FI" w:eastAsia="zh-TW"/>
                </w:rPr>
                <w:t>7</w:t>
              </w:r>
              <w:r>
                <w:rPr>
                  <w:szCs w:val="18"/>
                  <w:lang w:val="fi-FI" w:eastAsia="fi-FI"/>
                </w:rPr>
                <w:t>A_n</w:t>
              </w:r>
              <w:r>
                <w:rPr>
                  <w:rFonts w:hint="eastAsia"/>
                  <w:szCs w:val="18"/>
                  <w:lang w:val="fi-FI" w:eastAsia="zh-TW"/>
                </w:rPr>
                <w:t>77</w:t>
              </w:r>
              <w:r>
                <w:rPr>
                  <w:szCs w:val="18"/>
                  <w:lang w:val="fi-FI" w:eastAsia="fi-FI"/>
                </w:rPr>
                <w:t>A</w:t>
              </w:r>
            </w:ins>
          </w:p>
        </w:tc>
        <w:tc>
          <w:tcPr>
            <w:tcW w:w="2093" w:type="dxa"/>
            <w:vAlign w:val="center"/>
          </w:tcPr>
          <w:p w:rsidR="00D16475" w:rsidRPr="00142C57" w:rsidRDefault="00D16475" w:rsidP="00FA391C">
            <w:pPr>
              <w:pStyle w:val="TAC"/>
              <w:rPr>
                <w:ins w:id="34603" w:author="R4-1900862" w:date="2019-04-26T10:20:00Z"/>
                <w:rFonts w:eastAsia="MS Mincho"/>
                <w:szCs w:val="18"/>
              </w:rPr>
            </w:pPr>
            <w:ins w:id="34604" w:author="R4-1900862" w:date="2019-04-26T10:20:00Z">
              <w:r w:rsidRPr="00E725F8">
                <w:rPr>
                  <w:rFonts w:eastAsia="MS Mincho"/>
                </w:rPr>
                <w:t>23</w:t>
              </w:r>
            </w:ins>
          </w:p>
        </w:tc>
        <w:tc>
          <w:tcPr>
            <w:tcW w:w="3392" w:type="dxa"/>
            <w:vAlign w:val="center"/>
          </w:tcPr>
          <w:p w:rsidR="00D16475" w:rsidRPr="00142C57" w:rsidRDefault="00D16475" w:rsidP="00FA391C">
            <w:pPr>
              <w:pStyle w:val="TAC"/>
              <w:rPr>
                <w:ins w:id="34605" w:author="R4-1900862" w:date="2019-04-26T10:20:00Z"/>
                <w:rFonts w:eastAsia="MS Mincho"/>
                <w:szCs w:val="18"/>
              </w:rPr>
            </w:pPr>
            <w:ins w:id="34606" w:author="R4-1900862" w:date="2019-04-26T10:20:00Z">
              <w:r w:rsidRPr="00E725F8">
                <w:rPr>
                  <w:rFonts w:eastAsia="MS Mincho"/>
                </w:rP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DC_7A_n78A</w:t>
            </w:r>
          </w:p>
          <w:p w:rsidR="00D16475" w:rsidRPr="00142C57" w:rsidRDefault="00D16475" w:rsidP="00FA391C">
            <w:pPr>
              <w:pStyle w:val="TAL"/>
              <w:jc w:val="center"/>
              <w:rPr>
                <w:lang w:val="fi-FI" w:eastAsia="fi-FI"/>
              </w:rPr>
            </w:pPr>
            <w:r w:rsidRPr="00142C57">
              <w:rPr>
                <w:lang w:val="fi-FI" w:eastAsia="fi-FI"/>
              </w:rPr>
              <w:t>DC_7C_n78A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ins w:id="34607" w:author="R4-1900643" w:date="2019-04-26T07:42:00Z"/>
        </w:trPr>
        <w:tc>
          <w:tcPr>
            <w:tcW w:w="3515" w:type="dxa"/>
            <w:vAlign w:val="center"/>
          </w:tcPr>
          <w:p w:rsidR="00D16475" w:rsidRPr="00142C57" w:rsidRDefault="00D16475" w:rsidP="00FA391C">
            <w:pPr>
              <w:pStyle w:val="TAL"/>
              <w:jc w:val="center"/>
              <w:rPr>
                <w:ins w:id="34608" w:author="R4-1900643" w:date="2019-04-26T07:42:00Z"/>
                <w:lang w:val="fi-FI" w:eastAsia="fi-FI"/>
              </w:rPr>
            </w:pPr>
            <w:ins w:id="34609" w:author="R4-1900643" w:date="2019-04-26T07:42:00Z">
              <w:r>
                <w:t>DC_7A_n80A</w:t>
              </w:r>
            </w:ins>
          </w:p>
        </w:tc>
        <w:tc>
          <w:tcPr>
            <w:tcW w:w="2093" w:type="dxa"/>
            <w:vAlign w:val="center"/>
          </w:tcPr>
          <w:p w:rsidR="00D16475" w:rsidRPr="00142C57" w:rsidRDefault="00D16475" w:rsidP="00FA391C">
            <w:pPr>
              <w:pStyle w:val="TAC"/>
              <w:rPr>
                <w:ins w:id="34610" w:author="R4-1900643" w:date="2019-04-26T07:42:00Z"/>
                <w:rFonts w:eastAsia="MS Mincho"/>
              </w:rPr>
            </w:pPr>
            <w:ins w:id="34611" w:author="R4-1900643" w:date="2019-04-26T07:42:00Z">
              <w:r>
                <w:t>23</w:t>
              </w:r>
            </w:ins>
          </w:p>
        </w:tc>
        <w:tc>
          <w:tcPr>
            <w:tcW w:w="3392" w:type="dxa"/>
            <w:vAlign w:val="center"/>
          </w:tcPr>
          <w:p w:rsidR="00D16475" w:rsidRPr="00142C57" w:rsidRDefault="00D16475" w:rsidP="00FA391C">
            <w:pPr>
              <w:pStyle w:val="TAC"/>
              <w:rPr>
                <w:ins w:id="34612" w:author="R4-1900643" w:date="2019-04-26T07:42:00Z"/>
                <w:rFonts w:eastAsia="MS Mincho"/>
              </w:rPr>
            </w:pPr>
            <w:ins w:id="34613" w:author="R4-1900643" w:date="2019-04-26T07:42:00Z">
              <w:r>
                <w:t>+2/-3</w:t>
              </w:r>
            </w:ins>
          </w:p>
        </w:tc>
      </w:tr>
      <w:tr w:rsidR="00D16475" w:rsidRPr="00142C57" w:rsidTr="00FA391C">
        <w:trPr>
          <w:trHeight w:val="288"/>
          <w:jc w:val="center"/>
          <w:ins w:id="34614" w:author="R4-1903670" w:date="2019-04-27T05:01:00Z"/>
        </w:trPr>
        <w:tc>
          <w:tcPr>
            <w:tcW w:w="3515" w:type="dxa"/>
            <w:vAlign w:val="center"/>
          </w:tcPr>
          <w:p w:rsidR="00D16475" w:rsidRDefault="00D16475" w:rsidP="00FA391C">
            <w:pPr>
              <w:pStyle w:val="TAL"/>
              <w:jc w:val="center"/>
              <w:rPr>
                <w:ins w:id="34615" w:author="R4-1903670" w:date="2019-04-27T05:01:00Z"/>
              </w:rPr>
            </w:pPr>
            <w:ins w:id="34616" w:author="R4-1903670" w:date="2019-04-27T05:01:00Z">
              <w:r>
                <w:rPr>
                  <w:szCs w:val="18"/>
                  <w:lang w:val="fi-FI" w:eastAsia="fi-FI"/>
                </w:rPr>
                <w:t>DC_8A_n1A</w:t>
              </w:r>
            </w:ins>
          </w:p>
        </w:tc>
        <w:tc>
          <w:tcPr>
            <w:tcW w:w="2093" w:type="dxa"/>
            <w:vAlign w:val="center"/>
          </w:tcPr>
          <w:p w:rsidR="00D16475" w:rsidRDefault="00D16475" w:rsidP="00FA391C">
            <w:pPr>
              <w:pStyle w:val="TAC"/>
              <w:rPr>
                <w:ins w:id="34617" w:author="R4-1903670" w:date="2019-04-27T05:01:00Z"/>
              </w:rPr>
            </w:pPr>
            <w:ins w:id="34618" w:author="R4-1903670" w:date="2019-04-27T05:01:00Z">
              <w:r w:rsidRPr="00E725F8">
                <w:t>23</w:t>
              </w:r>
            </w:ins>
          </w:p>
        </w:tc>
        <w:tc>
          <w:tcPr>
            <w:tcW w:w="3392" w:type="dxa"/>
            <w:vAlign w:val="center"/>
          </w:tcPr>
          <w:p w:rsidR="00D16475" w:rsidRDefault="00D16475" w:rsidP="00FA391C">
            <w:pPr>
              <w:pStyle w:val="TAC"/>
              <w:rPr>
                <w:ins w:id="34619" w:author="R4-1903670" w:date="2019-04-27T05:01:00Z"/>
              </w:rPr>
            </w:pPr>
            <w:ins w:id="34620" w:author="R4-1903670" w:date="2019-04-27T05:01:00Z">
              <w:r w:rsidRPr="00E725F8">
                <w:t>+2/-3</w:t>
              </w:r>
            </w:ins>
          </w:p>
        </w:tc>
      </w:tr>
      <w:tr w:rsidR="00D16475" w:rsidRPr="00142C57" w:rsidTr="00FA391C">
        <w:trPr>
          <w:trHeight w:val="288"/>
          <w:jc w:val="center"/>
          <w:ins w:id="34621" w:author="R4-1903670" w:date="2019-04-27T05:01:00Z"/>
        </w:trPr>
        <w:tc>
          <w:tcPr>
            <w:tcW w:w="3515" w:type="dxa"/>
            <w:vAlign w:val="center"/>
          </w:tcPr>
          <w:p w:rsidR="00D16475" w:rsidRDefault="00D16475" w:rsidP="00FA391C">
            <w:pPr>
              <w:pStyle w:val="TAL"/>
              <w:jc w:val="center"/>
              <w:rPr>
                <w:ins w:id="34622" w:author="R4-1903670" w:date="2019-04-27T05:01:00Z"/>
              </w:rPr>
            </w:pPr>
            <w:ins w:id="34623" w:author="R4-1903670" w:date="2019-04-27T05:01:00Z">
              <w:r>
                <w:rPr>
                  <w:szCs w:val="18"/>
                  <w:lang w:val="fi-FI" w:eastAsia="fi-FI"/>
                </w:rPr>
                <w:t>DC_8A_n3A</w:t>
              </w:r>
            </w:ins>
          </w:p>
        </w:tc>
        <w:tc>
          <w:tcPr>
            <w:tcW w:w="2093" w:type="dxa"/>
            <w:vAlign w:val="center"/>
          </w:tcPr>
          <w:p w:rsidR="00D16475" w:rsidRDefault="00D16475" w:rsidP="00FA391C">
            <w:pPr>
              <w:pStyle w:val="TAC"/>
              <w:rPr>
                <w:ins w:id="34624" w:author="R4-1903670" w:date="2019-04-27T05:01:00Z"/>
              </w:rPr>
            </w:pPr>
            <w:ins w:id="34625" w:author="R4-1903670" w:date="2019-04-27T05:01:00Z">
              <w:r w:rsidRPr="00E725F8">
                <w:t>23</w:t>
              </w:r>
            </w:ins>
          </w:p>
        </w:tc>
        <w:tc>
          <w:tcPr>
            <w:tcW w:w="3392" w:type="dxa"/>
            <w:vAlign w:val="center"/>
          </w:tcPr>
          <w:p w:rsidR="00D16475" w:rsidRDefault="00D16475" w:rsidP="00FA391C">
            <w:pPr>
              <w:pStyle w:val="TAC"/>
              <w:rPr>
                <w:ins w:id="34626" w:author="R4-1903670" w:date="2019-04-27T05:01:00Z"/>
              </w:rPr>
            </w:pPr>
            <w:ins w:id="34627" w:author="R4-1903670" w:date="2019-04-27T05:01: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DC_8A_n40A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B0F7A" w:rsidRDefault="00D16475" w:rsidP="00FA391C">
            <w:pPr>
              <w:pStyle w:val="TAC"/>
              <w:rPr>
                <w:ins w:id="34628" w:author="R4-1814265" w:date="2019-01-28T09:55:00Z"/>
              </w:rPr>
            </w:pPr>
            <w:ins w:id="34629" w:author="R4-1814265" w:date="2019-01-28T09:55:00Z">
              <w:r w:rsidRPr="001B0F7A">
                <w:t>DC_8A_n41A,</w:t>
              </w:r>
            </w:ins>
          </w:p>
          <w:p w:rsidR="00D16475" w:rsidRPr="001B0F7A" w:rsidRDefault="00D16475">
            <w:pPr>
              <w:pStyle w:val="TAC"/>
              <w:rPr>
                <w:ins w:id="34630" w:author="R4-1814265" w:date="2019-01-28T09:55:00Z"/>
                <w:lang w:eastAsia="zh-CN"/>
              </w:rPr>
              <w:pPrChange w:id="34631" w:author="R4-1814265" w:date="2019-01-28T09:55:00Z">
                <w:pPr>
                  <w:pStyle w:val="TAC"/>
                  <w:jc w:val="left"/>
                </w:pPr>
              </w:pPrChange>
            </w:pPr>
            <w:ins w:id="34632" w:author="R4-1814265" w:date="2019-01-28T09:55:00Z">
              <w:r w:rsidRPr="001B0F7A">
                <w:t>DC_</w:t>
              </w:r>
              <w:r w:rsidRPr="001B0F7A">
                <w:rPr>
                  <w:lang w:eastAsia="zh-CN"/>
                </w:rPr>
                <w:t>8A</w:t>
              </w:r>
              <w:r w:rsidRPr="001B0F7A">
                <w:t>_n81A_ULSUP-TDM</w:t>
              </w:r>
              <w:r w:rsidRPr="001B0F7A">
                <w:rPr>
                  <w:lang w:eastAsia="zh-CN"/>
                </w:rPr>
                <w:t>,</w:t>
              </w:r>
            </w:ins>
          </w:p>
          <w:p w:rsidR="00D16475" w:rsidRPr="00142C57" w:rsidRDefault="00D16475" w:rsidP="00FA391C">
            <w:pPr>
              <w:pStyle w:val="TAL"/>
              <w:jc w:val="center"/>
              <w:rPr>
                <w:lang w:val="fi-FI" w:eastAsia="fi-FI"/>
              </w:rPr>
            </w:pPr>
            <w:ins w:id="34633" w:author="R4-1814265" w:date="2019-01-28T09:55:00Z">
              <w:r w:rsidRPr="001B0F7A">
                <w:t>DC_</w:t>
              </w:r>
              <w:r w:rsidRPr="001B0F7A">
                <w:rPr>
                  <w:lang w:eastAsia="zh-CN"/>
                </w:rPr>
                <w:t>8A</w:t>
              </w:r>
              <w:r w:rsidRPr="001B0F7A">
                <w:t>_n81A_ULSUP-FDM</w:t>
              </w:r>
            </w:ins>
          </w:p>
        </w:tc>
        <w:tc>
          <w:tcPr>
            <w:tcW w:w="2093" w:type="dxa"/>
            <w:vAlign w:val="center"/>
          </w:tcPr>
          <w:p w:rsidR="00D16475" w:rsidRPr="00142C57" w:rsidRDefault="00D16475" w:rsidP="00FA391C">
            <w:pPr>
              <w:pStyle w:val="TAC"/>
              <w:rPr>
                <w:rFonts w:eastAsia="MS Mincho"/>
              </w:rPr>
            </w:pPr>
            <w:ins w:id="34634" w:author="R4-1814265" w:date="2019-01-28T09:55:00Z">
              <w:r w:rsidRPr="001B0F7A">
                <w:t>23</w:t>
              </w:r>
            </w:ins>
          </w:p>
        </w:tc>
        <w:tc>
          <w:tcPr>
            <w:tcW w:w="3392" w:type="dxa"/>
            <w:vAlign w:val="center"/>
          </w:tcPr>
          <w:p w:rsidR="00D16475" w:rsidRPr="00142C57" w:rsidRDefault="00D16475" w:rsidP="00FA391C">
            <w:pPr>
              <w:pStyle w:val="TAC"/>
              <w:rPr>
                <w:rFonts w:eastAsia="MS Mincho"/>
              </w:rPr>
            </w:pPr>
            <w:ins w:id="34635" w:author="R4-1814265" w:date="2019-01-28T09:55:00Z">
              <w:r w:rsidRPr="001B0F7A">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DC_8A_n77A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DC_8A_n78A</w:t>
            </w:r>
          </w:p>
          <w:p w:rsidR="00D16475" w:rsidRPr="00142C57" w:rsidRDefault="00D16475" w:rsidP="00FA391C">
            <w:pPr>
              <w:pStyle w:val="TAL"/>
              <w:jc w:val="center"/>
              <w:rPr>
                <w:lang w:val="fi-FI" w:eastAsia="fi-FI"/>
              </w:rPr>
            </w:pPr>
            <w:r w:rsidRPr="00142C57">
              <w:rPr>
                <w:lang w:val="fi-FI" w:eastAsia="fi-FI"/>
              </w:rPr>
              <w:t>DC_8A_n81A_ULSUP-TDM_n78A,</w:t>
            </w:r>
          </w:p>
          <w:p w:rsidR="00D16475" w:rsidRPr="00142C57" w:rsidRDefault="00D16475" w:rsidP="00FA391C">
            <w:pPr>
              <w:pStyle w:val="TAL"/>
              <w:jc w:val="center"/>
              <w:rPr>
                <w:lang w:val="fi-FI" w:eastAsia="fi-FI"/>
              </w:rPr>
            </w:pPr>
            <w:r w:rsidRPr="00142C57">
              <w:rPr>
                <w:lang w:val="fi-FI" w:eastAsia="fi-FI"/>
              </w:rPr>
              <w:t>DC_8A_n81A_ULSUP-FDM_n78A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DC_8A_n79A</w:t>
            </w:r>
          </w:p>
          <w:p w:rsidR="00D16475" w:rsidRPr="00142C57" w:rsidRDefault="00D16475" w:rsidP="00FA391C">
            <w:pPr>
              <w:pStyle w:val="TAL"/>
              <w:jc w:val="center"/>
              <w:rPr>
                <w:lang w:val="fi-FI" w:eastAsia="fi-FI"/>
              </w:rPr>
            </w:pPr>
            <w:r w:rsidRPr="00142C57">
              <w:rPr>
                <w:lang w:val="fi-FI" w:eastAsia="fi-FI"/>
              </w:rPr>
              <w:t>DC_8A_n81A_ULSUP-TDM_n79A,</w:t>
            </w:r>
          </w:p>
          <w:p w:rsidR="00D16475" w:rsidRPr="00142C57" w:rsidRDefault="00D16475" w:rsidP="00FA391C">
            <w:pPr>
              <w:pStyle w:val="TAL"/>
              <w:jc w:val="center"/>
              <w:rPr>
                <w:lang w:val="fi-FI" w:eastAsia="fi-FI"/>
              </w:rPr>
            </w:pPr>
            <w:r w:rsidRPr="00142C57">
              <w:rPr>
                <w:lang w:val="fi-FI" w:eastAsia="fi-FI"/>
              </w:rPr>
              <w:t>DC_8A_n81A_ULSUP-FDM_n79A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ins w:id="34636" w:author="R4-1900643" w:date="2019-04-26T07:42:00Z"/>
        </w:trPr>
        <w:tc>
          <w:tcPr>
            <w:tcW w:w="3515" w:type="dxa"/>
            <w:vAlign w:val="center"/>
          </w:tcPr>
          <w:p w:rsidR="00D16475" w:rsidRPr="00142C57" w:rsidRDefault="00D16475" w:rsidP="00FA391C">
            <w:pPr>
              <w:pStyle w:val="TAL"/>
              <w:jc w:val="center"/>
              <w:rPr>
                <w:ins w:id="34637" w:author="R4-1900643" w:date="2019-04-26T07:42:00Z"/>
                <w:lang w:val="fi-FI" w:eastAsia="fi-FI"/>
              </w:rPr>
            </w:pPr>
            <w:ins w:id="34638" w:author="R4-1900643" w:date="2019-04-26T07:42:00Z">
              <w:r>
                <w:t>DC_8A_n80A</w:t>
              </w:r>
            </w:ins>
          </w:p>
        </w:tc>
        <w:tc>
          <w:tcPr>
            <w:tcW w:w="2093" w:type="dxa"/>
            <w:vAlign w:val="center"/>
          </w:tcPr>
          <w:p w:rsidR="00D16475" w:rsidRPr="00142C57" w:rsidRDefault="00D16475" w:rsidP="00FA391C">
            <w:pPr>
              <w:pStyle w:val="TAC"/>
              <w:rPr>
                <w:ins w:id="34639" w:author="R4-1900643" w:date="2019-04-26T07:42:00Z"/>
                <w:rFonts w:eastAsia="MS Mincho"/>
              </w:rPr>
            </w:pPr>
            <w:ins w:id="34640" w:author="R4-1900643" w:date="2019-04-26T07:42:00Z">
              <w:r>
                <w:t>23</w:t>
              </w:r>
            </w:ins>
          </w:p>
        </w:tc>
        <w:tc>
          <w:tcPr>
            <w:tcW w:w="3392" w:type="dxa"/>
            <w:vAlign w:val="center"/>
          </w:tcPr>
          <w:p w:rsidR="00D16475" w:rsidRPr="00142C57" w:rsidRDefault="00D16475" w:rsidP="00FA391C">
            <w:pPr>
              <w:pStyle w:val="TAC"/>
              <w:rPr>
                <w:ins w:id="34641" w:author="R4-1900643" w:date="2019-04-26T07:42:00Z"/>
                <w:rFonts w:eastAsia="MS Mincho"/>
              </w:rPr>
            </w:pPr>
            <w:ins w:id="34642" w:author="R4-1900643" w:date="2019-04-26T07:42:00Z">
              <w: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DC_11A_n77A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DC_11A_n78A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DC_11A_n79A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ins w:id="34643" w:author="R4-1903670" w:date="2019-04-27T05:01:00Z"/>
        </w:trPr>
        <w:tc>
          <w:tcPr>
            <w:tcW w:w="3515" w:type="dxa"/>
            <w:vAlign w:val="center"/>
          </w:tcPr>
          <w:p w:rsidR="00D16475" w:rsidRPr="00142C57" w:rsidRDefault="00D16475" w:rsidP="00FA391C">
            <w:pPr>
              <w:pStyle w:val="TAL"/>
              <w:jc w:val="center"/>
              <w:rPr>
                <w:ins w:id="34644" w:author="R4-1903670" w:date="2019-04-27T05:01:00Z"/>
                <w:szCs w:val="18"/>
                <w:lang w:val="fi-FI" w:eastAsia="fi-FI"/>
              </w:rPr>
            </w:pPr>
            <w:ins w:id="34645" w:author="R4-1903670" w:date="2019-04-27T05:01:00Z">
              <w:r>
                <w:rPr>
                  <w:szCs w:val="18"/>
                  <w:lang w:val="fi-FI" w:eastAsia="fi-FI"/>
                </w:rPr>
                <w:t>DC_</w:t>
              </w:r>
              <w:r>
                <w:rPr>
                  <w:szCs w:val="18"/>
                  <w:lang w:val="fi-FI" w:eastAsia="zh-CN"/>
                </w:rPr>
                <w:t>12A_n2A</w:t>
              </w:r>
            </w:ins>
          </w:p>
        </w:tc>
        <w:tc>
          <w:tcPr>
            <w:tcW w:w="2093" w:type="dxa"/>
            <w:vAlign w:val="center"/>
          </w:tcPr>
          <w:p w:rsidR="00D16475" w:rsidRPr="00142C57" w:rsidRDefault="00D16475" w:rsidP="00FA391C">
            <w:pPr>
              <w:pStyle w:val="TAC"/>
              <w:rPr>
                <w:ins w:id="34646" w:author="R4-1903670" w:date="2019-04-27T05:01:00Z"/>
                <w:rFonts w:eastAsia="MS Mincho"/>
                <w:szCs w:val="18"/>
              </w:rPr>
            </w:pPr>
            <w:ins w:id="34647" w:author="R4-1903670" w:date="2019-04-27T05:01:00Z">
              <w:r w:rsidRPr="00E725F8">
                <w:t>23</w:t>
              </w:r>
            </w:ins>
          </w:p>
        </w:tc>
        <w:tc>
          <w:tcPr>
            <w:tcW w:w="3392" w:type="dxa"/>
            <w:vAlign w:val="center"/>
          </w:tcPr>
          <w:p w:rsidR="00D16475" w:rsidRPr="00142C57" w:rsidRDefault="00D16475" w:rsidP="00FA391C">
            <w:pPr>
              <w:pStyle w:val="TAC"/>
              <w:rPr>
                <w:ins w:id="34648" w:author="R4-1903670" w:date="2019-04-27T05:01:00Z"/>
                <w:rFonts w:eastAsia="MS Mincho"/>
                <w:szCs w:val="18"/>
              </w:rPr>
            </w:pPr>
            <w:ins w:id="34649" w:author="R4-1903670" w:date="2019-04-27T05:01: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r w:rsidRPr="00142C57">
              <w:rPr>
                <w:lang w:val="fi-FI" w:eastAsia="fi-FI"/>
              </w:rPr>
              <w:t>DC_12A_n5A</w:t>
            </w:r>
          </w:p>
        </w:tc>
        <w:tc>
          <w:tcPr>
            <w:tcW w:w="2093" w:type="dxa"/>
            <w:vAlign w:val="center"/>
          </w:tcPr>
          <w:p w:rsidR="00D16475" w:rsidRPr="00142C57" w:rsidRDefault="00D16475" w:rsidP="00FA391C">
            <w:pPr>
              <w:pStyle w:val="TAC"/>
              <w:rPr>
                <w:rFonts w:eastAsia="MS Mincho"/>
                <w:szCs w:val="18"/>
              </w:rPr>
            </w:pPr>
            <w:r w:rsidRPr="00142C57">
              <w:rPr>
                <w:rFonts w:eastAsia="MS Mincho"/>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r w:rsidRPr="00142C57">
              <w:rPr>
                <w:lang w:val="fi-FI" w:eastAsia="fi-FI"/>
              </w:rPr>
              <w:t>DC_12A_n66A</w:t>
            </w:r>
          </w:p>
        </w:tc>
        <w:tc>
          <w:tcPr>
            <w:tcW w:w="2093" w:type="dxa"/>
            <w:vAlign w:val="center"/>
          </w:tcPr>
          <w:p w:rsidR="00D16475" w:rsidRPr="00142C57" w:rsidRDefault="00D16475" w:rsidP="00FA391C">
            <w:pPr>
              <w:pStyle w:val="TAC"/>
              <w:rPr>
                <w:rFonts w:eastAsia="MS Mincho"/>
                <w:szCs w:val="18"/>
              </w:rPr>
            </w:pPr>
            <w:r w:rsidRPr="00142C57">
              <w:rPr>
                <w:rFonts w:eastAsia="MS Mincho"/>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rPr>
              <w:t>+2/-3</w:t>
            </w:r>
          </w:p>
        </w:tc>
      </w:tr>
      <w:tr w:rsidR="00D16475" w:rsidRPr="00142C57" w:rsidDel="006D7EF9" w:rsidTr="00FA391C">
        <w:trPr>
          <w:trHeight w:val="288"/>
          <w:jc w:val="center"/>
          <w:del w:id="34650" w:author="R4-1903670" w:date="2019-04-27T05:01:00Z"/>
        </w:trPr>
        <w:tc>
          <w:tcPr>
            <w:tcW w:w="3515" w:type="dxa"/>
            <w:vAlign w:val="center"/>
          </w:tcPr>
          <w:p w:rsidR="00D16475" w:rsidRPr="00142C57" w:rsidDel="006D7EF9" w:rsidRDefault="00D16475" w:rsidP="00FA391C">
            <w:pPr>
              <w:pStyle w:val="TAL"/>
              <w:jc w:val="center"/>
              <w:rPr>
                <w:del w:id="34651" w:author="R4-1903670" w:date="2019-04-27T05:01:00Z"/>
                <w:lang w:val="fi-FI" w:eastAsia="fi-FI"/>
              </w:rPr>
            </w:pPr>
            <w:ins w:id="34652" w:author="R4-1815069" w:date="2019-01-28T17:02:00Z">
              <w:del w:id="34653" w:author="R4-1903670" w:date="2019-04-27T05:01:00Z">
                <w:r w:rsidRPr="001B0F7A" w:rsidDel="006D7EF9">
                  <w:rPr>
                    <w:szCs w:val="18"/>
                    <w:lang w:val="fi-FI" w:eastAsia="fi-FI"/>
                    <w:rPrChange w:id="34654" w:author="R4-1812668" w:date="2019-01-30T21:33:00Z">
                      <w:rPr>
                        <w:szCs w:val="18"/>
                        <w:highlight w:val="yellow"/>
                        <w:lang w:val="fi-FI" w:eastAsia="fi-FI"/>
                      </w:rPr>
                    </w:rPrChange>
                  </w:rPr>
                  <w:delText>DC_</w:delText>
                </w:r>
                <w:r w:rsidRPr="001B0F7A" w:rsidDel="006D7EF9">
                  <w:rPr>
                    <w:szCs w:val="18"/>
                    <w:lang w:val="fi-FI" w:eastAsia="zh-CN"/>
                    <w:rPrChange w:id="34655" w:author="R4-1812668" w:date="2019-01-30T21:33:00Z">
                      <w:rPr>
                        <w:szCs w:val="18"/>
                        <w:highlight w:val="yellow"/>
                        <w:lang w:val="fi-FI" w:eastAsia="zh-CN"/>
                      </w:rPr>
                    </w:rPrChange>
                  </w:rPr>
                  <w:delText>12</w:delText>
                </w:r>
                <w:r w:rsidRPr="001B0F7A" w:rsidDel="006D7EF9">
                  <w:rPr>
                    <w:szCs w:val="18"/>
                    <w:lang w:val="fi-FI" w:eastAsia="fi-FI"/>
                    <w:rPrChange w:id="34656" w:author="R4-1812668" w:date="2019-01-30T21:33:00Z">
                      <w:rPr>
                        <w:szCs w:val="18"/>
                        <w:highlight w:val="yellow"/>
                        <w:lang w:val="fi-FI" w:eastAsia="fi-FI"/>
                      </w:rPr>
                    </w:rPrChange>
                  </w:rPr>
                  <w:delText>A_n</w:delText>
                </w:r>
                <w:r w:rsidRPr="001B0F7A" w:rsidDel="006D7EF9">
                  <w:rPr>
                    <w:szCs w:val="18"/>
                    <w:lang w:val="fi-FI" w:eastAsia="zh-CN"/>
                    <w:rPrChange w:id="34657" w:author="R4-1812668" w:date="2019-01-30T21:33:00Z">
                      <w:rPr>
                        <w:szCs w:val="18"/>
                        <w:highlight w:val="yellow"/>
                        <w:lang w:val="fi-FI" w:eastAsia="zh-CN"/>
                      </w:rPr>
                    </w:rPrChange>
                  </w:rPr>
                  <w:delText>71</w:delText>
                </w:r>
                <w:r w:rsidRPr="001B0F7A" w:rsidDel="006D7EF9">
                  <w:rPr>
                    <w:szCs w:val="18"/>
                    <w:lang w:val="fi-FI" w:eastAsia="fi-FI"/>
                    <w:rPrChange w:id="34658" w:author="R4-1812668" w:date="2019-01-30T21:33:00Z">
                      <w:rPr>
                        <w:szCs w:val="18"/>
                        <w:highlight w:val="yellow"/>
                        <w:lang w:val="fi-FI" w:eastAsia="fi-FI"/>
                      </w:rPr>
                    </w:rPrChange>
                  </w:rPr>
                  <w:delText>A</w:delText>
                </w:r>
              </w:del>
            </w:ins>
          </w:p>
        </w:tc>
        <w:tc>
          <w:tcPr>
            <w:tcW w:w="2093" w:type="dxa"/>
            <w:vAlign w:val="center"/>
          </w:tcPr>
          <w:p w:rsidR="00D16475" w:rsidRPr="00142C57" w:rsidDel="006D7EF9" w:rsidRDefault="00D16475" w:rsidP="00FA391C">
            <w:pPr>
              <w:pStyle w:val="TAC"/>
              <w:rPr>
                <w:del w:id="34659" w:author="R4-1903670" w:date="2019-04-27T05:01:00Z"/>
                <w:rFonts w:eastAsia="MS Mincho"/>
              </w:rPr>
            </w:pPr>
            <w:ins w:id="34660" w:author="R4-1815069" w:date="2019-01-28T17:02:00Z">
              <w:del w:id="34661" w:author="R4-1903670" w:date="2019-04-27T05:01:00Z">
                <w:r w:rsidRPr="001B0F7A" w:rsidDel="006D7EF9">
                  <w:rPr>
                    <w:rFonts w:eastAsia="MS Mincho"/>
                    <w:rPrChange w:id="34662" w:author="R4-1812668" w:date="2019-01-30T21:33:00Z">
                      <w:rPr>
                        <w:rFonts w:eastAsia="MS Mincho"/>
                        <w:highlight w:val="yellow"/>
                      </w:rPr>
                    </w:rPrChange>
                  </w:rPr>
                  <w:delText>23</w:delText>
                </w:r>
              </w:del>
            </w:ins>
          </w:p>
        </w:tc>
        <w:tc>
          <w:tcPr>
            <w:tcW w:w="3392" w:type="dxa"/>
            <w:vAlign w:val="center"/>
          </w:tcPr>
          <w:p w:rsidR="00D16475" w:rsidRPr="00142C57" w:rsidDel="006D7EF9" w:rsidRDefault="00D16475" w:rsidP="00FA391C">
            <w:pPr>
              <w:pStyle w:val="TAC"/>
              <w:rPr>
                <w:del w:id="34663" w:author="R4-1903670" w:date="2019-04-27T05:01:00Z"/>
                <w:rFonts w:eastAsia="MS Mincho"/>
              </w:rPr>
            </w:pPr>
            <w:ins w:id="34664" w:author="R4-1815069" w:date="2019-01-28T17:02:00Z">
              <w:del w:id="34665" w:author="R4-1903670" w:date="2019-04-27T05:01:00Z">
                <w:r w:rsidRPr="001B0F7A" w:rsidDel="006D7EF9">
                  <w:rPr>
                    <w:rFonts w:eastAsia="MS Mincho"/>
                    <w:rPrChange w:id="34666" w:author="R4-1812668" w:date="2019-01-30T21:33:00Z">
                      <w:rPr>
                        <w:rFonts w:eastAsia="MS Mincho"/>
                        <w:highlight w:val="yellow"/>
                      </w:rPr>
                    </w:rPrChange>
                  </w:rPr>
                  <w:delText>+2/-3</w:delText>
                </w:r>
              </w:del>
            </w:ins>
          </w:p>
        </w:tc>
      </w:tr>
      <w:tr w:rsidR="00D16475" w:rsidRPr="00142C57" w:rsidTr="00FA391C">
        <w:trPr>
          <w:trHeight w:val="288"/>
          <w:jc w:val="center"/>
          <w:ins w:id="34667" w:author="R4-1900862" w:date="2019-04-26T10:20:00Z"/>
        </w:trPr>
        <w:tc>
          <w:tcPr>
            <w:tcW w:w="3515" w:type="dxa"/>
            <w:vAlign w:val="center"/>
          </w:tcPr>
          <w:p w:rsidR="00D16475" w:rsidRPr="00CF0E5D" w:rsidRDefault="00D16475" w:rsidP="00FA391C">
            <w:pPr>
              <w:pStyle w:val="TAL"/>
              <w:jc w:val="center"/>
              <w:rPr>
                <w:ins w:id="34668" w:author="R4-1900862" w:date="2019-04-26T10:20:00Z"/>
                <w:szCs w:val="18"/>
                <w:lang w:val="fi-FI" w:eastAsia="fi-FI"/>
              </w:rPr>
            </w:pPr>
            <w:ins w:id="34669" w:author="R4-1900862" w:date="2019-04-26T10:20:00Z">
              <w:r>
                <w:rPr>
                  <w:szCs w:val="18"/>
                  <w:lang w:val="fi-FI" w:eastAsia="fi-FI"/>
                </w:rPr>
                <w:t>DC_</w:t>
              </w:r>
              <w:r>
                <w:rPr>
                  <w:szCs w:val="18"/>
                  <w:lang w:val="fi-FI" w:eastAsia="zh-CN"/>
                </w:rPr>
                <w:t>13A_n5A</w:t>
              </w:r>
            </w:ins>
          </w:p>
        </w:tc>
        <w:tc>
          <w:tcPr>
            <w:tcW w:w="2093" w:type="dxa"/>
            <w:vAlign w:val="center"/>
          </w:tcPr>
          <w:p w:rsidR="00D16475" w:rsidRPr="00CF0E5D" w:rsidRDefault="00D16475" w:rsidP="00FA391C">
            <w:pPr>
              <w:pStyle w:val="TAC"/>
              <w:rPr>
                <w:ins w:id="34670" w:author="R4-1900862" w:date="2019-04-26T10:20:00Z"/>
                <w:rFonts w:eastAsia="MS Mincho"/>
              </w:rPr>
            </w:pPr>
            <w:ins w:id="34671" w:author="R4-1900862" w:date="2019-04-26T10:20:00Z">
              <w:r w:rsidRPr="00E725F8">
                <w:t>23</w:t>
              </w:r>
            </w:ins>
          </w:p>
        </w:tc>
        <w:tc>
          <w:tcPr>
            <w:tcW w:w="3392" w:type="dxa"/>
            <w:vAlign w:val="center"/>
          </w:tcPr>
          <w:p w:rsidR="00D16475" w:rsidRPr="00CF0E5D" w:rsidRDefault="00D16475" w:rsidP="00FA391C">
            <w:pPr>
              <w:pStyle w:val="TAC"/>
              <w:rPr>
                <w:ins w:id="34672" w:author="R4-1900862" w:date="2019-04-26T10:20:00Z"/>
                <w:rFonts w:eastAsia="MS Mincho"/>
              </w:rPr>
            </w:pPr>
            <w:ins w:id="34673" w:author="R4-1900862" w:date="2019-04-26T10:20: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r w:rsidRPr="00142C57">
              <w:rPr>
                <w:szCs w:val="18"/>
                <w:lang w:val="fi-FI" w:eastAsia="fi-FI"/>
              </w:rPr>
              <w:t>DC_18A_n77A</w:t>
            </w:r>
          </w:p>
        </w:tc>
        <w:tc>
          <w:tcPr>
            <w:tcW w:w="2093" w:type="dxa"/>
            <w:vAlign w:val="center"/>
          </w:tcPr>
          <w:p w:rsidR="00D16475" w:rsidRPr="00142C57" w:rsidRDefault="00D16475" w:rsidP="00FA391C">
            <w:pPr>
              <w:pStyle w:val="TAC"/>
              <w:rPr>
                <w:rFonts w:eastAsia="MS Mincho"/>
                <w:szCs w:val="18"/>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DC_18A_n78A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DC_18A_n79A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DC_19A_n77A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DC_19A_n78A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DC_19A_n79A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ins w:id="34674" w:author="R4-1903670" w:date="2019-04-27T05:01:00Z"/>
        </w:trPr>
        <w:tc>
          <w:tcPr>
            <w:tcW w:w="3515" w:type="dxa"/>
            <w:vAlign w:val="center"/>
          </w:tcPr>
          <w:p w:rsidR="00D16475" w:rsidRPr="00142C57" w:rsidRDefault="00D16475" w:rsidP="00FA391C">
            <w:pPr>
              <w:pStyle w:val="TAL"/>
              <w:jc w:val="center"/>
              <w:rPr>
                <w:ins w:id="34675" w:author="R4-1903670" w:date="2019-04-27T05:01:00Z"/>
                <w:lang w:val="fi-FI" w:eastAsia="fi-FI"/>
              </w:rPr>
            </w:pPr>
            <w:ins w:id="34676" w:author="R4-1903670" w:date="2019-04-27T05:01:00Z">
              <w:r>
                <w:rPr>
                  <w:szCs w:val="18"/>
                  <w:lang w:val="fi-FI" w:eastAsia="fi-FI"/>
                </w:rPr>
                <w:t>DC_20A_n1A</w:t>
              </w:r>
            </w:ins>
          </w:p>
        </w:tc>
        <w:tc>
          <w:tcPr>
            <w:tcW w:w="2093" w:type="dxa"/>
            <w:vAlign w:val="center"/>
          </w:tcPr>
          <w:p w:rsidR="00D16475" w:rsidRPr="00142C57" w:rsidRDefault="00D16475" w:rsidP="00FA391C">
            <w:pPr>
              <w:pStyle w:val="TAC"/>
              <w:rPr>
                <w:ins w:id="34677" w:author="R4-1903670" w:date="2019-04-27T05:01:00Z"/>
                <w:rFonts w:eastAsia="MS Mincho"/>
              </w:rPr>
            </w:pPr>
            <w:ins w:id="34678" w:author="R4-1903670" w:date="2019-04-27T05:01:00Z">
              <w:r w:rsidRPr="00E725F8">
                <w:t>23</w:t>
              </w:r>
            </w:ins>
          </w:p>
        </w:tc>
        <w:tc>
          <w:tcPr>
            <w:tcW w:w="3392" w:type="dxa"/>
            <w:vAlign w:val="center"/>
          </w:tcPr>
          <w:p w:rsidR="00D16475" w:rsidRPr="00142C57" w:rsidRDefault="00D16475" w:rsidP="00FA391C">
            <w:pPr>
              <w:pStyle w:val="TAC"/>
              <w:rPr>
                <w:ins w:id="34679" w:author="R4-1903670" w:date="2019-04-27T05:01:00Z"/>
                <w:rFonts w:eastAsia="MS Mincho"/>
              </w:rPr>
            </w:pPr>
            <w:ins w:id="34680" w:author="R4-1903670" w:date="2019-04-27T05:01:00Z">
              <w:r w:rsidRPr="00E725F8">
                <w:t>+2/-3</w:t>
              </w:r>
            </w:ins>
          </w:p>
        </w:tc>
      </w:tr>
      <w:tr w:rsidR="00D16475" w:rsidRPr="00142C57" w:rsidTr="00FA391C">
        <w:trPr>
          <w:trHeight w:val="288"/>
          <w:jc w:val="center"/>
          <w:ins w:id="34681" w:author="R4-1903670" w:date="2019-04-27T05:01:00Z"/>
        </w:trPr>
        <w:tc>
          <w:tcPr>
            <w:tcW w:w="3515" w:type="dxa"/>
            <w:vAlign w:val="center"/>
          </w:tcPr>
          <w:p w:rsidR="00D16475" w:rsidRPr="00142C57" w:rsidRDefault="00D16475" w:rsidP="00FA391C">
            <w:pPr>
              <w:pStyle w:val="TAL"/>
              <w:jc w:val="center"/>
              <w:rPr>
                <w:ins w:id="34682" w:author="R4-1903670" w:date="2019-04-27T05:01:00Z"/>
                <w:lang w:val="fi-FI" w:eastAsia="fi-FI"/>
              </w:rPr>
            </w:pPr>
            <w:ins w:id="34683" w:author="R4-1903670" w:date="2019-04-27T05:01:00Z">
              <w:r>
                <w:rPr>
                  <w:szCs w:val="18"/>
                  <w:lang w:val="fi-FI" w:eastAsia="fi-FI"/>
                </w:rPr>
                <w:t>DC_20A_n3A</w:t>
              </w:r>
            </w:ins>
          </w:p>
        </w:tc>
        <w:tc>
          <w:tcPr>
            <w:tcW w:w="2093" w:type="dxa"/>
            <w:vAlign w:val="center"/>
          </w:tcPr>
          <w:p w:rsidR="00D16475" w:rsidRPr="00142C57" w:rsidRDefault="00D16475" w:rsidP="00FA391C">
            <w:pPr>
              <w:pStyle w:val="TAC"/>
              <w:rPr>
                <w:ins w:id="34684" w:author="R4-1903670" w:date="2019-04-27T05:01:00Z"/>
                <w:rFonts w:eastAsia="MS Mincho"/>
              </w:rPr>
            </w:pPr>
            <w:ins w:id="34685" w:author="R4-1903670" w:date="2019-04-27T05:01:00Z">
              <w:r w:rsidRPr="00E725F8">
                <w:t>23</w:t>
              </w:r>
            </w:ins>
          </w:p>
        </w:tc>
        <w:tc>
          <w:tcPr>
            <w:tcW w:w="3392" w:type="dxa"/>
            <w:vAlign w:val="center"/>
          </w:tcPr>
          <w:p w:rsidR="00D16475" w:rsidRPr="00142C57" w:rsidRDefault="00D16475" w:rsidP="00FA391C">
            <w:pPr>
              <w:pStyle w:val="TAC"/>
              <w:rPr>
                <w:ins w:id="34686" w:author="R4-1903670" w:date="2019-04-27T05:01:00Z"/>
                <w:rFonts w:eastAsia="MS Mincho"/>
              </w:rPr>
            </w:pPr>
            <w:ins w:id="34687" w:author="R4-1903670" w:date="2019-04-27T05:01: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noProof/>
                <w:lang w:eastAsia="ja-JP"/>
              </w:rPr>
            </w:pPr>
            <w:r w:rsidRPr="00142C57">
              <w:rPr>
                <w:rFonts w:hint="eastAsia"/>
                <w:noProof/>
                <w:lang w:eastAsia="ja-JP"/>
              </w:rPr>
              <w:t>DC_</w:t>
            </w:r>
            <w:r w:rsidRPr="00142C57">
              <w:rPr>
                <w:noProof/>
                <w:lang w:eastAsia="ja-JP"/>
              </w:rPr>
              <w:t>20A_n8A</w:t>
            </w:r>
          </w:p>
        </w:tc>
        <w:tc>
          <w:tcPr>
            <w:tcW w:w="2093" w:type="dxa"/>
            <w:vAlign w:val="center"/>
          </w:tcPr>
          <w:p w:rsidR="00D16475" w:rsidRPr="00142C57" w:rsidRDefault="00D16475" w:rsidP="00FA391C">
            <w:pPr>
              <w:pStyle w:val="TAC"/>
              <w:rPr>
                <w:rFonts w:eastAsia="MS Mincho"/>
                <w:lang w:eastAsia="ja-JP"/>
              </w:rPr>
            </w:pPr>
            <w:r w:rsidRPr="00142C57">
              <w:rPr>
                <w:rFonts w:eastAsia="MS Mincho" w:hint="eastAsia"/>
                <w:lang w:eastAsia="ja-JP"/>
              </w:rPr>
              <w:t>23</w:t>
            </w:r>
          </w:p>
        </w:tc>
        <w:tc>
          <w:tcPr>
            <w:tcW w:w="3392" w:type="dxa"/>
            <w:vAlign w:val="center"/>
          </w:tcPr>
          <w:p w:rsidR="00D16475" w:rsidRPr="00142C57" w:rsidRDefault="00D16475" w:rsidP="00FA391C">
            <w:pPr>
              <w:pStyle w:val="TAC"/>
              <w:rPr>
                <w:rFonts w:eastAsia="MS Mincho"/>
                <w:lang w:eastAsia="ja-JP"/>
              </w:rPr>
            </w:pPr>
            <w:r w:rsidRPr="00142C57">
              <w:rPr>
                <w:rFonts w:eastAsia="MS Mincho" w:hint="eastAsia"/>
                <w:lang w:eastAsia="ja-JP"/>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noProof/>
                <w:lang w:eastAsia="ja-JP"/>
              </w:rPr>
            </w:pPr>
            <w:r w:rsidRPr="00142C57">
              <w:rPr>
                <w:rFonts w:hint="eastAsia"/>
                <w:noProof/>
                <w:lang w:eastAsia="ja-JP"/>
              </w:rPr>
              <w:t>DC_</w:t>
            </w:r>
            <w:r w:rsidRPr="00142C57">
              <w:rPr>
                <w:noProof/>
                <w:lang w:eastAsia="ja-JP"/>
              </w:rPr>
              <w:t>20A_n28A</w:t>
            </w:r>
          </w:p>
          <w:p w:rsidR="00D16475" w:rsidRPr="00142C57" w:rsidRDefault="00D16475" w:rsidP="00FA391C">
            <w:pPr>
              <w:pStyle w:val="TAL"/>
              <w:jc w:val="center"/>
              <w:rPr>
                <w:lang w:val="fi-FI" w:eastAsia="fi-FI"/>
              </w:rPr>
            </w:pPr>
            <w:r w:rsidRPr="00142C57">
              <w:rPr>
                <w:lang w:val="fi-FI" w:eastAsia="fi-FI"/>
              </w:rPr>
              <w:t>DC_20A_n83A</w:t>
            </w:r>
          </w:p>
        </w:tc>
        <w:tc>
          <w:tcPr>
            <w:tcW w:w="2093" w:type="dxa"/>
            <w:vAlign w:val="center"/>
          </w:tcPr>
          <w:p w:rsidR="00D16475" w:rsidRPr="00142C57" w:rsidRDefault="00D16475" w:rsidP="00FA391C">
            <w:pPr>
              <w:pStyle w:val="TAC"/>
              <w:rPr>
                <w:rFonts w:eastAsia="MS Mincho"/>
                <w:lang w:eastAsia="ja-JP"/>
              </w:rPr>
            </w:pPr>
            <w:r w:rsidRPr="00142C57">
              <w:rPr>
                <w:rFonts w:eastAsia="MS Mincho" w:hint="eastAsia"/>
                <w:lang w:eastAsia="ja-JP"/>
              </w:rPr>
              <w:t>23</w:t>
            </w:r>
          </w:p>
        </w:tc>
        <w:tc>
          <w:tcPr>
            <w:tcW w:w="3392" w:type="dxa"/>
            <w:vAlign w:val="center"/>
          </w:tcPr>
          <w:p w:rsidR="00D16475" w:rsidRPr="00142C57" w:rsidRDefault="00D16475" w:rsidP="00FA391C">
            <w:pPr>
              <w:pStyle w:val="TAC"/>
              <w:rPr>
                <w:rFonts w:eastAsia="MS Mincho"/>
                <w:lang w:eastAsia="ja-JP"/>
              </w:rPr>
            </w:pPr>
            <w:r w:rsidRPr="00142C57">
              <w:rPr>
                <w:rFonts w:eastAsia="MS Mincho" w:hint="eastAsia"/>
                <w:lang w:eastAsia="ja-JP"/>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noProof/>
                <w:lang w:eastAsia="ja-JP"/>
              </w:rPr>
            </w:pPr>
            <w:r w:rsidRPr="00142C57">
              <w:rPr>
                <w:lang w:val="fi-FI" w:eastAsia="fi-FI"/>
              </w:rPr>
              <w:t>DC_20A_n51A</w:t>
            </w:r>
          </w:p>
        </w:tc>
        <w:tc>
          <w:tcPr>
            <w:tcW w:w="2093" w:type="dxa"/>
            <w:vAlign w:val="center"/>
          </w:tcPr>
          <w:p w:rsidR="00D16475" w:rsidRPr="00142C57" w:rsidRDefault="00D16475" w:rsidP="00FA391C">
            <w:pPr>
              <w:pStyle w:val="TAC"/>
              <w:rPr>
                <w:rFonts w:eastAsia="MS Mincho"/>
                <w:lang w:eastAsia="ja-JP"/>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lang w:eastAsia="ja-JP"/>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noProof/>
                <w:lang w:eastAsia="ja-JP"/>
              </w:rPr>
            </w:pPr>
            <w:r w:rsidRPr="00142C57">
              <w:rPr>
                <w:lang w:val="fi-FI" w:eastAsia="fi-FI"/>
              </w:rPr>
              <w:t>DC_20A_n77A</w:t>
            </w:r>
          </w:p>
        </w:tc>
        <w:tc>
          <w:tcPr>
            <w:tcW w:w="2093" w:type="dxa"/>
            <w:vAlign w:val="center"/>
          </w:tcPr>
          <w:p w:rsidR="00D16475" w:rsidRPr="00142C57" w:rsidRDefault="00D16475" w:rsidP="00FA391C">
            <w:pPr>
              <w:pStyle w:val="TAC"/>
              <w:rPr>
                <w:rFonts w:eastAsia="MS Mincho"/>
                <w:lang w:eastAsia="ja-JP"/>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lang w:eastAsia="ja-JP"/>
              </w:rPr>
            </w:pPr>
            <w:r w:rsidRPr="00142C57">
              <w:rPr>
                <w:rFonts w:eastAsia="MS Mincho"/>
                <w:szCs w:val="18"/>
              </w:rPr>
              <w:t>+2/-3</w:t>
            </w:r>
          </w:p>
        </w:tc>
      </w:tr>
      <w:tr w:rsidR="00D16475" w:rsidRPr="00142C57" w:rsidTr="00FA391C">
        <w:trPr>
          <w:trHeight w:val="288"/>
          <w:jc w:val="center"/>
          <w:ins w:id="34688" w:author="R4-1900643" w:date="2019-04-26T07:42:00Z"/>
        </w:trPr>
        <w:tc>
          <w:tcPr>
            <w:tcW w:w="3515" w:type="dxa"/>
            <w:vAlign w:val="center"/>
          </w:tcPr>
          <w:p w:rsidR="00D16475" w:rsidRPr="00142C57" w:rsidRDefault="00D16475" w:rsidP="00FA391C">
            <w:pPr>
              <w:pStyle w:val="TAL"/>
              <w:jc w:val="center"/>
              <w:rPr>
                <w:ins w:id="34689" w:author="R4-1900643" w:date="2019-04-26T07:42:00Z"/>
                <w:lang w:val="fi-FI" w:eastAsia="fi-FI"/>
              </w:rPr>
            </w:pPr>
            <w:ins w:id="34690" w:author="R4-1900643" w:date="2019-04-26T07:42:00Z">
              <w:r>
                <w:t>DC_20A_n80A</w:t>
              </w:r>
            </w:ins>
          </w:p>
        </w:tc>
        <w:tc>
          <w:tcPr>
            <w:tcW w:w="2093" w:type="dxa"/>
            <w:vAlign w:val="center"/>
          </w:tcPr>
          <w:p w:rsidR="00D16475" w:rsidRPr="00142C57" w:rsidRDefault="00D16475" w:rsidP="00FA391C">
            <w:pPr>
              <w:pStyle w:val="TAC"/>
              <w:rPr>
                <w:ins w:id="34691" w:author="R4-1900643" w:date="2019-04-26T07:42:00Z"/>
                <w:rFonts w:eastAsia="MS Mincho"/>
                <w:szCs w:val="18"/>
              </w:rPr>
            </w:pPr>
            <w:ins w:id="34692" w:author="R4-1900643" w:date="2019-04-26T07:42:00Z">
              <w:r>
                <w:t>23</w:t>
              </w:r>
            </w:ins>
          </w:p>
        </w:tc>
        <w:tc>
          <w:tcPr>
            <w:tcW w:w="3392" w:type="dxa"/>
            <w:vAlign w:val="center"/>
          </w:tcPr>
          <w:p w:rsidR="00D16475" w:rsidRPr="00142C57" w:rsidRDefault="00D16475" w:rsidP="00FA391C">
            <w:pPr>
              <w:pStyle w:val="TAC"/>
              <w:rPr>
                <w:ins w:id="34693" w:author="R4-1900643" w:date="2019-04-26T07:42:00Z"/>
                <w:rFonts w:eastAsia="MS Mincho"/>
                <w:szCs w:val="18"/>
              </w:rPr>
            </w:pPr>
            <w:ins w:id="34694" w:author="R4-1900643" w:date="2019-04-26T07:42:00Z">
              <w: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DC_20A_n78A</w:t>
            </w:r>
          </w:p>
          <w:p w:rsidR="00D16475" w:rsidRPr="00142C57" w:rsidRDefault="00D16475" w:rsidP="00FA391C">
            <w:pPr>
              <w:pStyle w:val="TAL"/>
              <w:jc w:val="center"/>
              <w:rPr>
                <w:lang w:val="fi-FI" w:eastAsia="fi-FI"/>
              </w:rPr>
            </w:pPr>
            <w:r w:rsidRPr="00142C57">
              <w:rPr>
                <w:lang w:val="fi-FI" w:eastAsia="fi-FI"/>
              </w:rPr>
              <w:t>DC_20A_n82A_ULSUP-TDM_n78A,</w:t>
            </w:r>
          </w:p>
          <w:p w:rsidR="00D16475" w:rsidRPr="00142C57" w:rsidRDefault="00D16475" w:rsidP="00FA391C">
            <w:pPr>
              <w:pStyle w:val="TAL"/>
              <w:jc w:val="center"/>
              <w:rPr>
                <w:lang w:val="fi-FI" w:eastAsia="fi-FI"/>
              </w:rPr>
            </w:pPr>
            <w:r w:rsidRPr="00142C57">
              <w:rPr>
                <w:lang w:val="fi-FI" w:eastAsia="fi-FI"/>
              </w:rPr>
              <w:t>DC_20A_n82A_ULSUP-FDM_n78A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DC_21A_n77A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DC_21A_n78A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DC_21A_n79A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DC_25A_n41A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DC_26A_n41A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DC_26A_n77A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DC_26A_n78A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szCs w:val="18"/>
                <w:lang w:val="fi-FI" w:eastAsia="fi-FI"/>
              </w:rPr>
              <w:t>DC_26A_n79A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ins w:id="34695" w:author="R4-1903670" w:date="2019-04-27T05:01:00Z"/>
        </w:trPr>
        <w:tc>
          <w:tcPr>
            <w:tcW w:w="3515" w:type="dxa"/>
            <w:vAlign w:val="center"/>
          </w:tcPr>
          <w:p w:rsidR="00D16475" w:rsidRPr="00142C57" w:rsidRDefault="00D16475" w:rsidP="00FA391C">
            <w:pPr>
              <w:pStyle w:val="TAL"/>
              <w:jc w:val="center"/>
              <w:rPr>
                <w:ins w:id="34696" w:author="R4-1903670" w:date="2019-04-27T05:01:00Z"/>
                <w:szCs w:val="18"/>
                <w:lang w:val="fi-FI" w:eastAsia="fi-FI"/>
              </w:rPr>
            </w:pPr>
            <w:ins w:id="34697" w:author="R4-1903670" w:date="2019-04-27T05:01:00Z">
              <w:r>
                <w:rPr>
                  <w:szCs w:val="18"/>
                  <w:lang w:val="fi-FI" w:eastAsia="fi-FI"/>
                </w:rPr>
                <w:t>DC_28</w:t>
              </w:r>
              <w:r>
                <w:rPr>
                  <w:szCs w:val="18"/>
                  <w:lang w:val="fi-FI" w:eastAsia="zh-CN"/>
                </w:rPr>
                <w:t>A_n5A</w:t>
              </w:r>
            </w:ins>
          </w:p>
        </w:tc>
        <w:tc>
          <w:tcPr>
            <w:tcW w:w="2093" w:type="dxa"/>
            <w:vAlign w:val="center"/>
          </w:tcPr>
          <w:p w:rsidR="00D16475" w:rsidRPr="00142C57" w:rsidRDefault="00D16475" w:rsidP="00FA391C">
            <w:pPr>
              <w:pStyle w:val="TAC"/>
              <w:rPr>
                <w:ins w:id="34698" w:author="R4-1903670" w:date="2019-04-27T05:01:00Z"/>
                <w:rFonts w:eastAsia="MS Mincho"/>
                <w:szCs w:val="18"/>
              </w:rPr>
            </w:pPr>
            <w:ins w:id="34699" w:author="R4-1903670" w:date="2019-04-27T05:01:00Z">
              <w:r w:rsidRPr="00E725F8">
                <w:t>23</w:t>
              </w:r>
            </w:ins>
          </w:p>
        </w:tc>
        <w:tc>
          <w:tcPr>
            <w:tcW w:w="3392" w:type="dxa"/>
            <w:vAlign w:val="center"/>
          </w:tcPr>
          <w:p w:rsidR="00D16475" w:rsidRPr="00142C57" w:rsidRDefault="00D16475" w:rsidP="00FA391C">
            <w:pPr>
              <w:pStyle w:val="TAC"/>
              <w:rPr>
                <w:ins w:id="34700" w:author="R4-1903670" w:date="2019-04-27T05:01:00Z"/>
                <w:rFonts w:eastAsia="MS Mincho"/>
                <w:szCs w:val="18"/>
              </w:rPr>
            </w:pPr>
            <w:ins w:id="34701" w:author="R4-1903670" w:date="2019-04-27T05:01:00Z">
              <w:r w:rsidRPr="00E725F8">
                <w:t>+2/-3</w:t>
              </w:r>
            </w:ins>
          </w:p>
        </w:tc>
      </w:tr>
      <w:tr w:rsidR="00D16475" w:rsidRPr="00142C57" w:rsidTr="00FA391C">
        <w:trPr>
          <w:trHeight w:val="288"/>
          <w:jc w:val="center"/>
          <w:ins w:id="34702" w:author="R4-1900862" w:date="2019-04-26T10:20:00Z"/>
        </w:trPr>
        <w:tc>
          <w:tcPr>
            <w:tcW w:w="3515" w:type="dxa"/>
            <w:vAlign w:val="center"/>
          </w:tcPr>
          <w:p w:rsidR="00D16475" w:rsidRPr="00142C57" w:rsidRDefault="00D16475" w:rsidP="00FA391C">
            <w:pPr>
              <w:pStyle w:val="TAL"/>
              <w:jc w:val="center"/>
              <w:rPr>
                <w:ins w:id="34703" w:author="R4-1900862" w:date="2019-04-26T10:20:00Z"/>
                <w:szCs w:val="18"/>
                <w:lang w:val="fi-FI" w:eastAsia="fi-FI"/>
              </w:rPr>
            </w:pPr>
            <w:ins w:id="34704" w:author="R4-1900862" w:date="2019-04-26T10:21:00Z">
              <w:r>
                <w:rPr>
                  <w:szCs w:val="18"/>
                  <w:lang w:val="fi-FI" w:eastAsia="fi-FI"/>
                </w:rPr>
                <w:t>DC_</w:t>
              </w:r>
              <w:r>
                <w:rPr>
                  <w:szCs w:val="18"/>
                  <w:lang w:val="fi-FI" w:eastAsia="zh-CN"/>
                </w:rPr>
                <w:t>28A_n8A</w:t>
              </w:r>
            </w:ins>
          </w:p>
        </w:tc>
        <w:tc>
          <w:tcPr>
            <w:tcW w:w="2093" w:type="dxa"/>
            <w:vAlign w:val="center"/>
          </w:tcPr>
          <w:p w:rsidR="00D16475" w:rsidRPr="00142C57" w:rsidRDefault="00D16475" w:rsidP="00FA391C">
            <w:pPr>
              <w:pStyle w:val="TAC"/>
              <w:rPr>
                <w:ins w:id="34705" w:author="R4-1900862" w:date="2019-04-26T10:20:00Z"/>
                <w:rFonts w:eastAsia="MS Mincho"/>
                <w:szCs w:val="18"/>
              </w:rPr>
            </w:pPr>
            <w:ins w:id="34706" w:author="R4-1900862" w:date="2019-04-26T10:21:00Z">
              <w:r w:rsidRPr="00E725F8">
                <w:t>23</w:t>
              </w:r>
            </w:ins>
          </w:p>
        </w:tc>
        <w:tc>
          <w:tcPr>
            <w:tcW w:w="3392" w:type="dxa"/>
            <w:vAlign w:val="center"/>
          </w:tcPr>
          <w:p w:rsidR="00D16475" w:rsidRPr="00142C57" w:rsidRDefault="00D16475" w:rsidP="00FA391C">
            <w:pPr>
              <w:pStyle w:val="TAC"/>
              <w:rPr>
                <w:ins w:id="34707" w:author="R4-1900862" w:date="2019-04-26T10:20:00Z"/>
                <w:rFonts w:eastAsia="MS Mincho"/>
                <w:szCs w:val="18"/>
              </w:rPr>
            </w:pPr>
            <w:ins w:id="34708" w:author="R4-1900862" w:date="2019-04-26T10:21: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val="fi-FI" w:eastAsia="fi-FI"/>
              </w:rPr>
            </w:pPr>
            <w:r w:rsidRPr="00142C57">
              <w:rPr>
                <w:szCs w:val="18"/>
                <w:lang w:val="fi-FI" w:eastAsia="fi-FI"/>
              </w:rPr>
              <w:t>DC_28A</w:t>
            </w:r>
            <w:ins w:id="34709" w:author="R4-1900862" w:date="2019-04-26T10:21:00Z">
              <w:r>
                <w:rPr>
                  <w:szCs w:val="18"/>
                  <w:lang w:val="fi-FI" w:eastAsia="fi-FI"/>
                </w:rPr>
                <w:t>_</w:t>
              </w:r>
            </w:ins>
            <w:del w:id="34710" w:author="R4-1900862" w:date="2019-04-26T10:21:00Z">
              <w:r w:rsidRPr="00142C57" w:rsidDel="00CF0E5D">
                <w:rPr>
                  <w:szCs w:val="18"/>
                  <w:lang w:val="fi-FI" w:eastAsia="fi-FI"/>
                </w:rPr>
                <w:delText xml:space="preserve"> </w:delText>
              </w:r>
            </w:del>
            <w:r w:rsidRPr="00142C57">
              <w:rPr>
                <w:szCs w:val="18"/>
                <w:lang w:val="fi-FI" w:eastAsia="fi-FI"/>
              </w:rPr>
              <w:t>n51A</w:t>
            </w:r>
          </w:p>
        </w:tc>
        <w:tc>
          <w:tcPr>
            <w:tcW w:w="2093" w:type="dxa"/>
            <w:vAlign w:val="center"/>
          </w:tcPr>
          <w:p w:rsidR="00D16475" w:rsidRPr="00142C57" w:rsidRDefault="00D16475" w:rsidP="00FA391C">
            <w:pPr>
              <w:pStyle w:val="TAC"/>
              <w:rPr>
                <w:rFonts w:eastAsia="MS Mincho"/>
                <w:szCs w:val="18"/>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szCs w:val="18"/>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DC_28A_n77A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DC_28A_n78A</w:t>
            </w:r>
          </w:p>
          <w:p w:rsidR="00D16475" w:rsidRPr="00142C57" w:rsidRDefault="00D16475" w:rsidP="00FA391C">
            <w:pPr>
              <w:pStyle w:val="TAL"/>
              <w:jc w:val="center"/>
              <w:rPr>
                <w:lang w:val="fi-FI" w:eastAsia="fi-FI"/>
              </w:rPr>
            </w:pPr>
            <w:r w:rsidRPr="00142C57">
              <w:rPr>
                <w:lang w:val="fi-FI" w:eastAsia="fi-FI"/>
              </w:rPr>
              <w:t>DC_28A_n83A_ULSUP-TDM_n78A,</w:t>
            </w:r>
          </w:p>
          <w:p w:rsidR="00D16475" w:rsidRPr="00142C57" w:rsidRDefault="00D16475" w:rsidP="00FA391C">
            <w:pPr>
              <w:pStyle w:val="TAL"/>
              <w:jc w:val="center"/>
              <w:rPr>
                <w:lang w:val="fi-FI" w:eastAsia="fi-FI"/>
              </w:rPr>
            </w:pPr>
            <w:r w:rsidRPr="00142C57">
              <w:rPr>
                <w:lang w:val="fi-FI" w:eastAsia="fi-FI"/>
              </w:rPr>
              <w:t>DC_28A_n83A_ULSUP-FDM_n78A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DC_28A_n79A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ins w:id="34711" w:author="R4-1903670" w:date="2019-04-27T05:02:00Z"/>
        </w:trPr>
        <w:tc>
          <w:tcPr>
            <w:tcW w:w="3515" w:type="dxa"/>
            <w:vAlign w:val="center"/>
          </w:tcPr>
          <w:p w:rsidR="00D16475" w:rsidRPr="00142C57" w:rsidRDefault="00D16475" w:rsidP="00FA391C">
            <w:pPr>
              <w:pStyle w:val="TAL"/>
              <w:jc w:val="center"/>
              <w:rPr>
                <w:ins w:id="34712" w:author="R4-1903670" w:date="2019-04-27T05:02:00Z"/>
                <w:lang w:val="fi-FI" w:eastAsia="fi-FI"/>
              </w:rPr>
            </w:pPr>
            <w:ins w:id="34713" w:author="R4-1903670" w:date="2019-04-27T05:02:00Z">
              <w:r>
                <w:rPr>
                  <w:szCs w:val="18"/>
                  <w:lang w:val="fi-FI" w:eastAsia="fi-FI"/>
                </w:rPr>
                <w:t>DC_</w:t>
              </w:r>
              <w:r>
                <w:rPr>
                  <w:szCs w:val="18"/>
                  <w:lang w:val="fi-FI" w:eastAsia="zh-CN"/>
                </w:rPr>
                <w:t>30A_n2A</w:t>
              </w:r>
            </w:ins>
          </w:p>
        </w:tc>
        <w:tc>
          <w:tcPr>
            <w:tcW w:w="2093" w:type="dxa"/>
            <w:vAlign w:val="center"/>
          </w:tcPr>
          <w:p w:rsidR="00D16475" w:rsidRPr="00142C57" w:rsidRDefault="00D16475" w:rsidP="00FA391C">
            <w:pPr>
              <w:pStyle w:val="TAC"/>
              <w:rPr>
                <w:ins w:id="34714" w:author="R4-1903670" w:date="2019-04-27T05:02:00Z"/>
                <w:rFonts w:eastAsia="MS Mincho"/>
              </w:rPr>
            </w:pPr>
            <w:ins w:id="34715" w:author="R4-1903670" w:date="2019-04-27T05:02:00Z">
              <w:r w:rsidRPr="00E725F8">
                <w:t>23</w:t>
              </w:r>
            </w:ins>
          </w:p>
        </w:tc>
        <w:tc>
          <w:tcPr>
            <w:tcW w:w="3392" w:type="dxa"/>
            <w:vAlign w:val="center"/>
          </w:tcPr>
          <w:p w:rsidR="00D16475" w:rsidRPr="00142C57" w:rsidRDefault="00D16475" w:rsidP="00FA391C">
            <w:pPr>
              <w:pStyle w:val="TAC"/>
              <w:rPr>
                <w:ins w:id="34716" w:author="R4-1903670" w:date="2019-04-27T05:02:00Z"/>
                <w:rFonts w:eastAsia="MS Mincho"/>
              </w:rPr>
            </w:pPr>
            <w:ins w:id="34717" w:author="R4-1903670" w:date="2019-04-27T05:02: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DC_30A_n5A</w:t>
            </w:r>
          </w:p>
        </w:tc>
        <w:tc>
          <w:tcPr>
            <w:tcW w:w="2093" w:type="dxa"/>
            <w:vAlign w:val="center"/>
          </w:tcPr>
          <w:p w:rsidR="00D16475" w:rsidRPr="00142C57" w:rsidRDefault="00D16475" w:rsidP="00FA391C">
            <w:pPr>
              <w:pStyle w:val="TAC"/>
              <w:rPr>
                <w:rFonts w:eastAsia="MS Mincho"/>
                <w:lang w:eastAsia="ja-JP"/>
              </w:rPr>
            </w:pPr>
            <w:r w:rsidRPr="00142C57">
              <w:rPr>
                <w:rFonts w:eastAsia="MS Mincho"/>
              </w:rPr>
              <w:t>23</w:t>
            </w:r>
          </w:p>
        </w:tc>
        <w:tc>
          <w:tcPr>
            <w:tcW w:w="3392" w:type="dxa"/>
            <w:vAlign w:val="center"/>
          </w:tcPr>
          <w:p w:rsidR="00D16475" w:rsidRPr="00142C57" w:rsidRDefault="00D16475" w:rsidP="00FA391C">
            <w:pPr>
              <w:pStyle w:val="TAC"/>
              <w:rPr>
                <w:rFonts w:eastAsia="MS Mincho"/>
                <w:lang w:eastAsia="ja-JP"/>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DC_30A_n66A</w:t>
            </w:r>
          </w:p>
        </w:tc>
        <w:tc>
          <w:tcPr>
            <w:tcW w:w="2093" w:type="dxa"/>
            <w:vAlign w:val="center"/>
          </w:tcPr>
          <w:p w:rsidR="00D16475" w:rsidRPr="00142C57" w:rsidRDefault="00D16475" w:rsidP="00FA391C">
            <w:pPr>
              <w:pStyle w:val="TAC"/>
              <w:rPr>
                <w:rFonts w:eastAsia="MS Mincho"/>
                <w:lang w:eastAsia="ja-JP"/>
              </w:rPr>
            </w:pPr>
            <w:r w:rsidRPr="00142C57">
              <w:rPr>
                <w:rFonts w:eastAsia="MS Mincho"/>
              </w:rPr>
              <w:t>23</w:t>
            </w:r>
          </w:p>
        </w:tc>
        <w:tc>
          <w:tcPr>
            <w:tcW w:w="3392" w:type="dxa"/>
            <w:vAlign w:val="center"/>
          </w:tcPr>
          <w:p w:rsidR="00D16475" w:rsidRPr="00142C57" w:rsidRDefault="00D16475" w:rsidP="00FA391C">
            <w:pPr>
              <w:pStyle w:val="TAC"/>
              <w:rPr>
                <w:rFonts w:eastAsia="MS Mincho"/>
                <w:lang w:eastAsia="ja-JP"/>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DC_38A_n78A</w:t>
            </w:r>
          </w:p>
        </w:tc>
        <w:tc>
          <w:tcPr>
            <w:tcW w:w="2093"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c>
          <w:tcPr>
            <w:tcW w:w="3392"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r>
      <w:tr w:rsidR="00D16475" w:rsidRPr="00142C57" w:rsidTr="00FA391C">
        <w:trPr>
          <w:trHeight w:val="288"/>
          <w:jc w:val="center"/>
        </w:trPr>
        <w:tc>
          <w:tcPr>
            <w:tcW w:w="3515" w:type="dxa"/>
            <w:vAlign w:val="center"/>
          </w:tcPr>
          <w:p w:rsidR="00D16475" w:rsidRDefault="00D16475" w:rsidP="00FA391C">
            <w:pPr>
              <w:pStyle w:val="TAL"/>
              <w:jc w:val="center"/>
              <w:rPr>
                <w:ins w:id="34718" w:author="R4-1903670" w:date="2019-04-27T05:02:00Z"/>
                <w:szCs w:val="18"/>
                <w:lang w:val="fi-FI" w:eastAsia="fi-FI"/>
              </w:rPr>
            </w:pPr>
            <w:ins w:id="34719" w:author="R4-1815069" w:date="2019-01-28T17:02:00Z">
              <w:r w:rsidRPr="001B0F7A">
                <w:rPr>
                  <w:szCs w:val="18"/>
                  <w:lang w:val="fi-FI" w:eastAsia="fi-FI"/>
                  <w:rPrChange w:id="34720" w:author="R4-1812668" w:date="2019-01-30T21:33:00Z">
                    <w:rPr>
                      <w:szCs w:val="18"/>
                      <w:highlight w:val="yellow"/>
                      <w:lang w:val="fi-FI" w:eastAsia="fi-FI"/>
                    </w:rPr>
                  </w:rPrChange>
                </w:rPr>
                <w:t>DC_</w:t>
              </w:r>
              <w:r w:rsidRPr="001B0F7A">
                <w:rPr>
                  <w:szCs w:val="18"/>
                  <w:lang w:val="fi-FI" w:eastAsia="zh-CN"/>
                  <w:rPrChange w:id="34721" w:author="R4-1812668" w:date="2019-01-30T21:33:00Z">
                    <w:rPr>
                      <w:szCs w:val="18"/>
                      <w:highlight w:val="yellow"/>
                      <w:lang w:val="fi-FI" w:eastAsia="zh-CN"/>
                    </w:rPr>
                  </w:rPrChange>
                </w:rPr>
                <w:t>39</w:t>
              </w:r>
              <w:r w:rsidRPr="001B0F7A">
                <w:rPr>
                  <w:szCs w:val="18"/>
                  <w:lang w:val="fi-FI" w:eastAsia="fi-FI"/>
                  <w:rPrChange w:id="34722" w:author="R4-1812668" w:date="2019-01-30T21:33:00Z">
                    <w:rPr>
                      <w:szCs w:val="18"/>
                      <w:highlight w:val="yellow"/>
                      <w:lang w:val="fi-FI" w:eastAsia="fi-FI"/>
                    </w:rPr>
                  </w:rPrChange>
                </w:rPr>
                <w:t>A_n</w:t>
              </w:r>
              <w:r w:rsidRPr="001B0F7A">
                <w:rPr>
                  <w:szCs w:val="18"/>
                  <w:lang w:val="fi-FI" w:eastAsia="zh-CN"/>
                  <w:rPrChange w:id="34723" w:author="R4-1812668" w:date="2019-01-30T21:33:00Z">
                    <w:rPr>
                      <w:szCs w:val="18"/>
                      <w:highlight w:val="yellow"/>
                      <w:lang w:val="fi-FI" w:eastAsia="zh-CN"/>
                    </w:rPr>
                  </w:rPrChange>
                </w:rPr>
                <w:t>41</w:t>
              </w:r>
              <w:r w:rsidRPr="001B0F7A">
                <w:rPr>
                  <w:szCs w:val="18"/>
                  <w:lang w:val="fi-FI" w:eastAsia="fi-FI"/>
                  <w:rPrChange w:id="34724" w:author="R4-1812668" w:date="2019-01-30T21:33:00Z">
                    <w:rPr>
                      <w:szCs w:val="18"/>
                      <w:highlight w:val="yellow"/>
                      <w:lang w:val="fi-FI" w:eastAsia="fi-FI"/>
                    </w:rPr>
                  </w:rPrChange>
                </w:rPr>
                <w:t>A</w:t>
              </w:r>
            </w:ins>
          </w:p>
          <w:p w:rsidR="00D16475" w:rsidRPr="00142C57" w:rsidRDefault="00D16475" w:rsidP="00FA391C">
            <w:pPr>
              <w:pStyle w:val="TAL"/>
              <w:jc w:val="center"/>
              <w:rPr>
                <w:lang w:val="fi-FI" w:eastAsia="fi-FI"/>
              </w:rPr>
            </w:pPr>
            <w:ins w:id="34725" w:author="R4-1903670" w:date="2019-04-27T05:02:00Z">
              <w:r w:rsidRPr="008175D6">
                <w:rPr>
                  <w:rFonts w:hint="eastAsia"/>
                  <w:lang w:val="fi-FI" w:eastAsia="zh-CN"/>
                </w:rPr>
                <w:t>DC_39C_n41A</w:t>
              </w:r>
            </w:ins>
          </w:p>
        </w:tc>
        <w:tc>
          <w:tcPr>
            <w:tcW w:w="2093" w:type="dxa"/>
            <w:vAlign w:val="center"/>
          </w:tcPr>
          <w:p w:rsidR="00D16475" w:rsidRPr="00142C57" w:rsidRDefault="00D16475" w:rsidP="00FA391C">
            <w:pPr>
              <w:pStyle w:val="TAC"/>
              <w:rPr>
                <w:rFonts w:eastAsia="MS Mincho"/>
                <w:lang w:eastAsia="ja-JP"/>
              </w:rPr>
            </w:pPr>
            <w:ins w:id="34726" w:author="R4-1815069" w:date="2019-01-28T17:02:00Z">
              <w:r w:rsidRPr="001B0F7A">
                <w:rPr>
                  <w:lang w:eastAsia="zh-CN"/>
                  <w:rPrChange w:id="34727" w:author="R4-1812668" w:date="2019-01-30T21:33:00Z">
                    <w:rPr>
                      <w:highlight w:val="yellow"/>
                      <w:lang w:eastAsia="zh-CN"/>
                    </w:rPr>
                  </w:rPrChange>
                </w:rPr>
                <w:t>23</w:t>
              </w:r>
            </w:ins>
          </w:p>
        </w:tc>
        <w:tc>
          <w:tcPr>
            <w:tcW w:w="3392" w:type="dxa"/>
            <w:vAlign w:val="center"/>
          </w:tcPr>
          <w:p w:rsidR="00D16475" w:rsidRPr="00142C57" w:rsidRDefault="00D16475" w:rsidP="00FA391C">
            <w:pPr>
              <w:pStyle w:val="TAC"/>
              <w:rPr>
                <w:rFonts w:eastAsia="MS Mincho"/>
                <w:lang w:eastAsia="ja-JP"/>
              </w:rPr>
            </w:pPr>
            <w:ins w:id="34728" w:author="R4-1815069" w:date="2019-01-28T17:02:00Z">
              <w:r w:rsidRPr="001B0F7A">
                <w:rPr>
                  <w:lang w:eastAsia="zh-CN"/>
                  <w:rPrChange w:id="34729" w:author="R4-1812668" w:date="2019-01-30T21:33:00Z">
                    <w:rPr>
                      <w:highlight w:val="yellow"/>
                      <w:lang w:eastAsia="zh-CN"/>
                    </w:rPr>
                  </w:rPrChange>
                </w:rPr>
                <w:t>+2/-2</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DC_39A_n78A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DC_39A_n79A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ins w:id="34730" w:author="R4-1900862" w:date="2019-04-26T10:21:00Z"/>
        </w:trPr>
        <w:tc>
          <w:tcPr>
            <w:tcW w:w="3515" w:type="dxa"/>
            <w:vAlign w:val="center"/>
          </w:tcPr>
          <w:p w:rsidR="00D16475" w:rsidRPr="00142C57" w:rsidRDefault="00D16475" w:rsidP="00FA391C">
            <w:pPr>
              <w:pStyle w:val="TAL"/>
              <w:jc w:val="center"/>
              <w:rPr>
                <w:ins w:id="34731" w:author="R4-1900862" w:date="2019-04-26T10:21:00Z"/>
                <w:lang w:val="fi-FI" w:eastAsia="fi-FI"/>
              </w:rPr>
            </w:pPr>
            <w:ins w:id="34732" w:author="R4-1900862" w:date="2019-04-26T10:21:00Z">
              <w:r>
                <w:rPr>
                  <w:szCs w:val="18"/>
                  <w:lang w:val="fi-FI" w:eastAsia="fi-FI"/>
                </w:rPr>
                <w:t>DC_</w:t>
              </w:r>
              <w:r>
                <w:rPr>
                  <w:rFonts w:hint="eastAsia"/>
                  <w:szCs w:val="18"/>
                  <w:lang w:val="en-US" w:eastAsia="zh-CN"/>
                </w:rPr>
                <w:t>40</w:t>
              </w:r>
              <w:r>
                <w:rPr>
                  <w:szCs w:val="18"/>
                  <w:lang w:val="fi-FI" w:eastAsia="fi-FI"/>
                </w:rPr>
                <w:t>A_n</w:t>
              </w:r>
              <w:r>
                <w:rPr>
                  <w:rFonts w:hint="eastAsia"/>
                  <w:szCs w:val="18"/>
                  <w:lang w:val="en-US" w:eastAsia="zh-CN"/>
                </w:rPr>
                <w:t>41</w:t>
              </w:r>
              <w:r>
                <w:rPr>
                  <w:szCs w:val="18"/>
                  <w:lang w:val="fi-FI" w:eastAsia="fi-FI"/>
                </w:rPr>
                <w:t>A</w:t>
              </w:r>
            </w:ins>
          </w:p>
        </w:tc>
        <w:tc>
          <w:tcPr>
            <w:tcW w:w="2093" w:type="dxa"/>
            <w:vAlign w:val="center"/>
          </w:tcPr>
          <w:p w:rsidR="00D16475" w:rsidRPr="00142C57" w:rsidRDefault="00D16475" w:rsidP="00FA391C">
            <w:pPr>
              <w:pStyle w:val="TAC"/>
              <w:rPr>
                <w:ins w:id="34733" w:author="R4-1900862" w:date="2019-04-26T10:21:00Z"/>
                <w:rFonts w:eastAsia="MS Mincho"/>
              </w:rPr>
            </w:pPr>
            <w:ins w:id="34734" w:author="R4-1900862" w:date="2019-04-26T10:21:00Z">
              <w:r>
                <w:rPr>
                  <w:rFonts w:eastAsia="MS Mincho"/>
                </w:rPr>
                <w:t>23</w:t>
              </w:r>
            </w:ins>
          </w:p>
        </w:tc>
        <w:tc>
          <w:tcPr>
            <w:tcW w:w="3392" w:type="dxa"/>
            <w:vAlign w:val="center"/>
          </w:tcPr>
          <w:p w:rsidR="00D16475" w:rsidRPr="00142C57" w:rsidRDefault="00D16475" w:rsidP="00FA391C">
            <w:pPr>
              <w:pStyle w:val="TAC"/>
              <w:rPr>
                <w:ins w:id="34735" w:author="R4-1900862" w:date="2019-04-26T10:21:00Z"/>
                <w:rFonts w:eastAsia="MS Mincho"/>
              </w:rPr>
            </w:pPr>
            <w:ins w:id="34736" w:author="R4-1900862" w:date="2019-04-26T10:21:00Z">
              <w:r>
                <w:rPr>
                  <w:rFonts w:eastAsia="MS Mincho"/>
                </w:rP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DC_40A_n77A</w:t>
            </w:r>
          </w:p>
        </w:tc>
        <w:tc>
          <w:tcPr>
            <w:tcW w:w="2093"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c>
          <w:tcPr>
            <w:tcW w:w="3392"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r>
      <w:tr w:rsidR="00D16475" w:rsidRPr="00142C57" w:rsidTr="00FA391C">
        <w:trPr>
          <w:trHeight w:val="288"/>
          <w:jc w:val="center"/>
          <w:ins w:id="34737" w:author="R4-1903670" w:date="2019-04-27T05:02:00Z"/>
        </w:trPr>
        <w:tc>
          <w:tcPr>
            <w:tcW w:w="3515" w:type="dxa"/>
            <w:vAlign w:val="center"/>
          </w:tcPr>
          <w:p w:rsidR="00D16475" w:rsidRPr="00142C57" w:rsidRDefault="00D16475" w:rsidP="00FA391C">
            <w:pPr>
              <w:pStyle w:val="TAL"/>
              <w:jc w:val="center"/>
              <w:rPr>
                <w:ins w:id="34738" w:author="R4-1903670" w:date="2019-04-27T05:02:00Z"/>
                <w:lang w:val="fi-FI" w:eastAsia="fi-FI"/>
              </w:rPr>
            </w:pPr>
            <w:ins w:id="34739" w:author="R4-1903670" w:date="2019-04-27T05:02:00Z">
              <w:r>
                <w:rPr>
                  <w:szCs w:val="18"/>
                  <w:lang w:val="fi-FI" w:eastAsia="fi-FI"/>
                </w:rPr>
                <w:t>DC_</w:t>
              </w:r>
              <w:r>
                <w:rPr>
                  <w:szCs w:val="18"/>
                  <w:lang w:val="fi-FI" w:eastAsia="zh-CN"/>
                </w:rPr>
                <w:t>40A_n78A</w:t>
              </w:r>
            </w:ins>
          </w:p>
        </w:tc>
        <w:tc>
          <w:tcPr>
            <w:tcW w:w="2093" w:type="dxa"/>
            <w:vAlign w:val="center"/>
          </w:tcPr>
          <w:p w:rsidR="00D16475" w:rsidRPr="00142C57" w:rsidRDefault="00D16475" w:rsidP="00FA391C">
            <w:pPr>
              <w:pStyle w:val="TAC"/>
              <w:rPr>
                <w:ins w:id="34740" w:author="R4-1903670" w:date="2019-04-27T05:02:00Z"/>
                <w:rFonts w:eastAsia="MS Mincho"/>
                <w:lang w:eastAsia="ja-JP"/>
              </w:rPr>
            </w:pPr>
            <w:ins w:id="34741" w:author="R4-1903670" w:date="2019-04-27T05:02:00Z">
              <w:r w:rsidRPr="00E725F8">
                <w:t>23</w:t>
              </w:r>
            </w:ins>
          </w:p>
        </w:tc>
        <w:tc>
          <w:tcPr>
            <w:tcW w:w="3392" w:type="dxa"/>
            <w:vAlign w:val="center"/>
          </w:tcPr>
          <w:p w:rsidR="00D16475" w:rsidRPr="00142C57" w:rsidRDefault="00D16475" w:rsidP="00FA391C">
            <w:pPr>
              <w:pStyle w:val="TAC"/>
              <w:rPr>
                <w:ins w:id="34742" w:author="R4-1903670" w:date="2019-04-27T05:02:00Z"/>
                <w:rFonts w:eastAsia="MS Mincho"/>
                <w:lang w:eastAsia="ja-JP"/>
              </w:rPr>
            </w:pPr>
            <w:ins w:id="34743" w:author="R4-1903670" w:date="2019-04-27T05:02:00Z">
              <w:r w:rsidRPr="00E725F8">
                <w:t>+2/-3</w:t>
              </w:r>
            </w:ins>
          </w:p>
        </w:tc>
      </w:tr>
      <w:tr w:rsidR="00D16475" w:rsidRPr="00142C57" w:rsidTr="00FA391C">
        <w:trPr>
          <w:trHeight w:val="288"/>
          <w:jc w:val="center"/>
          <w:ins w:id="34744" w:author="R4-1903670" w:date="2019-04-27T05:02:00Z"/>
        </w:trPr>
        <w:tc>
          <w:tcPr>
            <w:tcW w:w="3515" w:type="dxa"/>
            <w:vAlign w:val="center"/>
          </w:tcPr>
          <w:p w:rsidR="00D16475" w:rsidRPr="00142C57" w:rsidRDefault="00D16475" w:rsidP="00FA391C">
            <w:pPr>
              <w:pStyle w:val="TAL"/>
              <w:jc w:val="center"/>
              <w:rPr>
                <w:ins w:id="34745" w:author="R4-1903670" w:date="2019-04-27T05:02:00Z"/>
                <w:lang w:val="fi-FI" w:eastAsia="fi-FI"/>
              </w:rPr>
            </w:pPr>
            <w:ins w:id="34746" w:author="R4-1903670" w:date="2019-04-27T05:02:00Z">
              <w:r>
                <w:rPr>
                  <w:szCs w:val="18"/>
                  <w:lang w:val="fi-FI" w:eastAsia="fi-FI"/>
                </w:rPr>
                <w:t>DC_</w:t>
              </w:r>
              <w:r>
                <w:rPr>
                  <w:rFonts w:hint="eastAsia"/>
                  <w:szCs w:val="18"/>
                  <w:lang w:val="en-US" w:eastAsia="zh-CN"/>
                </w:rPr>
                <w:t>40</w:t>
              </w:r>
              <w:r>
                <w:rPr>
                  <w:szCs w:val="18"/>
                  <w:lang w:val="fi-FI" w:eastAsia="fi-FI"/>
                </w:rPr>
                <w:t>A_</w:t>
              </w:r>
              <w:r>
                <w:rPr>
                  <w:rFonts w:hint="eastAsia"/>
                  <w:szCs w:val="18"/>
                  <w:lang w:val="fi-FI" w:eastAsia="zh-CN"/>
                </w:rPr>
                <w:t>n79</w:t>
              </w:r>
              <w:r>
                <w:rPr>
                  <w:szCs w:val="18"/>
                  <w:lang w:val="fi-FI" w:eastAsia="fi-FI"/>
                </w:rPr>
                <w:t>A</w:t>
              </w:r>
            </w:ins>
          </w:p>
        </w:tc>
        <w:tc>
          <w:tcPr>
            <w:tcW w:w="2093" w:type="dxa"/>
            <w:vAlign w:val="center"/>
          </w:tcPr>
          <w:p w:rsidR="00D16475" w:rsidRPr="00142C57" w:rsidRDefault="00D16475" w:rsidP="00FA391C">
            <w:pPr>
              <w:pStyle w:val="TAC"/>
              <w:rPr>
                <w:ins w:id="34747" w:author="R4-1903670" w:date="2019-04-27T05:02:00Z"/>
                <w:rFonts w:eastAsia="MS Mincho"/>
                <w:lang w:eastAsia="ja-JP"/>
              </w:rPr>
            </w:pPr>
            <w:ins w:id="34748" w:author="R4-1903670" w:date="2019-04-27T05:02:00Z">
              <w:r>
                <w:rPr>
                  <w:rFonts w:eastAsia="MS Mincho"/>
                </w:rPr>
                <w:t>23</w:t>
              </w:r>
            </w:ins>
          </w:p>
        </w:tc>
        <w:tc>
          <w:tcPr>
            <w:tcW w:w="3392" w:type="dxa"/>
            <w:vAlign w:val="center"/>
          </w:tcPr>
          <w:p w:rsidR="00D16475" w:rsidRPr="00142C57" w:rsidRDefault="00D16475" w:rsidP="00FA391C">
            <w:pPr>
              <w:pStyle w:val="TAC"/>
              <w:rPr>
                <w:ins w:id="34749" w:author="R4-1903670" w:date="2019-04-27T05:02:00Z"/>
                <w:rFonts w:eastAsia="MS Mincho"/>
                <w:lang w:eastAsia="ja-JP"/>
              </w:rPr>
            </w:pPr>
            <w:ins w:id="34750" w:author="R4-1903670" w:date="2019-04-27T05:02:00Z">
              <w:r>
                <w:rPr>
                  <w:rFonts w:eastAsia="MS Mincho"/>
                </w:rPr>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DC_41A_n77A</w:t>
            </w:r>
          </w:p>
          <w:p w:rsidR="00D16475" w:rsidRPr="00142C57" w:rsidRDefault="00D16475" w:rsidP="00FA391C">
            <w:pPr>
              <w:pStyle w:val="TAL"/>
              <w:jc w:val="center"/>
              <w:rPr>
                <w:lang w:val="fi-FI" w:eastAsia="fi-FI"/>
              </w:rPr>
            </w:pPr>
            <w:r w:rsidRPr="00142C57">
              <w:rPr>
                <w:lang w:val="fi-FI" w:eastAsia="fi-FI"/>
              </w:rPr>
              <w:t>DC_41C_n77A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DC_41A_n78A</w:t>
            </w:r>
          </w:p>
          <w:p w:rsidR="00D16475" w:rsidRPr="00142C57" w:rsidRDefault="00D16475" w:rsidP="00FA391C">
            <w:pPr>
              <w:pStyle w:val="TAL"/>
              <w:jc w:val="center"/>
              <w:rPr>
                <w:lang w:val="fi-FI" w:eastAsia="fi-FI"/>
              </w:rPr>
            </w:pPr>
            <w:r w:rsidRPr="00142C57">
              <w:rPr>
                <w:lang w:val="fi-FI" w:eastAsia="fi-FI"/>
              </w:rPr>
              <w:t>DC_41C_n77A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DC_41A_n79A</w:t>
            </w:r>
          </w:p>
          <w:p w:rsidR="00D16475" w:rsidRPr="00142C57" w:rsidRDefault="00D16475" w:rsidP="00FA391C">
            <w:pPr>
              <w:pStyle w:val="TAL"/>
              <w:jc w:val="center"/>
              <w:rPr>
                <w:lang w:val="fi-FI" w:eastAsia="fi-FI"/>
              </w:rPr>
            </w:pPr>
            <w:r w:rsidRPr="00142C57">
              <w:rPr>
                <w:lang w:val="fi-FI" w:eastAsia="fi-FI"/>
              </w:rPr>
              <w:t>DC_41C_n77A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r w:rsidRPr="00142C57">
              <w:rPr>
                <w:rFonts w:eastAsia="MS Mincho"/>
                <w:vertAlign w:val="superscript"/>
              </w:rPr>
              <w:t>1</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DC_42A_n51A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DC_42A_n77A</w:t>
            </w:r>
          </w:p>
        </w:tc>
        <w:tc>
          <w:tcPr>
            <w:tcW w:w="2093" w:type="dxa"/>
            <w:vAlign w:val="center"/>
          </w:tcPr>
          <w:p w:rsidR="00D16475" w:rsidRPr="00142C57" w:rsidRDefault="00D16475" w:rsidP="00FA391C">
            <w:pPr>
              <w:pStyle w:val="TAC"/>
              <w:rPr>
                <w:rFonts w:eastAsia="MS Mincho"/>
                <w:lang w:eastAsia="ja-JP"/>
              </w:rPr>
            </w:pPr>
            <w:r w:rsidRPr="00142C57">
              <w:rPr>
                <w:rFonts w:eastAsia="MS Mincho" w:hint="eastAsia"/>
                <w:lang w:eastAsia="ja-JP"/>
              </w:rPr>
              <w:t>N/A</w:t>
            </w:r>
          </w:p>
        </w:tc>
        <w:tc>
          <w:tcPr>
            <w:tcW w:w="3392"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DC_42A_n78A</w:t>
            </w:r>
          </w:p>
        </w:tc>
        <w:tc>
          <w:tcPr>
            <w:tcW w:w="2093"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c>
          <w:tcPr>
            <w:tcW w:w="3392"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lang w:val="fi-FI" w:eastAsia="fi-FI"/>
              </w:rPr>
              <w:t>DC_42A_n79A</w:t>
            </w:r>
          </w:p>
        </w:tc>
        <w:tc>
          <w:tcPr>
            <w:tcW w:w="2093"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c>
          <w:tcPr>
            <w:tcW w:w="3392" w:type="dxa"/>
            <w:vAlign w:val="center"/>
          </w:tcPr>
          <w:p w:rsidR="00D16475" w:rsidRPr="00142C57" w:rsidRDefault="00D16475" w:rsidP="00FA391C">
            <w:pPr>
              <w:pStyle w:val="TAC"/>
              <w:rPr>
                <w:rFonts w:eastAsia="MS Mincho"/>
              </w:rPr>
            </w:pPr>
            <w:r w:rsidRPr="00142C57">
              <w:rPr>
                <w:rFonts w:eastAsia="MS Mincho" w:hint="eastAsia"/>
                <w:lang w:eastAsia="ja-JP"/>
              </w:rPr>
              <w:t>N/A</w:t>
            </w:r>
          </w:p>
        </w:tc>
      </w:tr>
      <w:tr w:rsidR="00D16475" w:rsidRPr="00142C57" w:rsidTr="00FA391C">
        <w:trPr>
          <w:trHeight w:val="288"/>
          <w:jc w:val="center"/>
          <w:ins w:id="34751" w:author="R4-1903670" w:date="2019-04-27T05:03:00Z"/>
        </w:trPr>
        <w:tc>
          <w:tcPr>
            <w:tcW w:w="3515" w:type="dxa"/>
            <w:vAlign w:val="center"/>
          </w:tcPr>
          <w:p w:rsidR="00D16475" w:rsidRPr="00142C57" w:rsidRDefault="00D16475" w:rsidP="00FA391C">
            <w:pPr>
              <w:pStyle w:val="TAL"/>
              <w:jc w:val="center"/>
              <w:rPr>
                <w:ins w:id="34752" w:author="R4-1903670" w:date="2019-04-27T05:03:00Z"/>
                <w:lang w:val="fi-FI" w:eastAsia="fi-FI"/>
              </w:rPr>
            </w:pPr>
            <w:ins w:id="34753" w:author="R4-1903670" w:date="2019-04-27T05:03:00Z">
              <w:r>
                <w:rPr>
                  <w:szCs w:val="18"/>
                  <w:lang w:val="fi-FI" w:eastAsia="fi-FI"/>
                </w:rPr>
                <w:t>DC_</w:t>
              </w:r>
              <w:r>
                <w:rPr>
                  <w:szCs w:val="18"/>
                  <w:lang w:val="fi-FI" w:eastAsia="zh-CN"/>
                </w:rPr>
                <w:t>66A_n2A</w:t>
              </w:r>
            </w:ins>
          </w:p>
        </w:tc>
        <w:tc>
          <w:tcPr>
            <w:tcW w:w="2093" w:type="dxa"/>
            <w:vAlign w:val="center"/>
          </w:tcPr>
          <w:p w:rsidR="00D16475" w:rsidRPr="00142C57" w:rsidRDefault="00D16475" w:rsidP="00FA391C">
            <w:pPr>
              <w:pStyle w:val="TAC"/>
              <w:rPr>
                <w:ins w:id="34754" w:author="R4-1903670" w:date="2019-04-27T05:03:00Z"/>
                <w:rFonts w:eastAsia="MS Mincho"/>
                <w:lang w:eastAsia="ja-JP"/>
              </w:rPr>
            </w:pPr>
            <w:ins w:id="34755" w:author="R4-1903670" w:date="2019-04-27T05:03:00Z">
              <w:r w:rsidRPr="00E725F8">
                <w:t>23</w:t>
              </w:r>
            </w:ins>
          </w:p>
        </w:tc>
        <w:tc>
          <w:tcPr>
            <w:tcW w:w="3392" w:type="dxa"/>
            <w:vAlign w:val="center"/>
          </w:tcPr>
          <w:p w:rsidR="00D16475" w:rsidRPr="00142C57" w:rsidRDefault="00D16475" w:rsidP="00FA391C">
            <w:pPr>
              <w:pStyle w:val="TAC"/>
              <w:rPr>
                <w:ins w:id="34756" w:author="R4-1903670" w:date="2019-04-27T05:03:00Z"/>
                <w:rFonts w:eastAsia="MS Mincho"/>
                <w:lang w:eastAsia="ja-JP"/>
              </w:rPr>
            </w:pPr>
            <w:ins w:id="34757" w:author="R4-1903670" w:date="2019-04-27T05:03: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szCs w:val="18"/>
                <w:lang w:eastAsia="ja-JP"/>
              </w:rPr>
            </w:pPr>
            <w:r w:rsidRPr="00142C57">
              <w:rPr>
                <w:rFonts w:hint="eastAsia"/>
                <w:szCs w:val="18"/>
                <w:lang w:eastAsia="ja-JP"/>
              </w:rPr>
              <w:t>DC_</w:t>
            </w:r>
            <w:r w:rsidRPr="00142C57">
              <w:rPr>
                <w:szCs w:val="18"/>
                <w:lang w:eastAsia="ja-JP"/>
              </w:rPr>
              <w:t>66A_n5A</w:t>
            </w:r>
          </w:p>
        </w:tc>
        <w:tc>
          <w:tcPr>
            <w:tcW w:w="2093" w:type="dxa"/>
            <w:vAlign w:val="center"/>
          </w:tcPr>
          <w:p w:rsidR="00D16475" w:rsidRPr="00142C57" w:rsidRDefault="00D16475" w:rsidP="00FA391C">
            <w:pPr>
              <w:pStyle w:val="TAC"/>
              <w:rPr>
                <w:rFonts w:eastAsia="MS Mincho"/>
                <w:szCs w:val="18"/>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szCs w:val="18"/>
              </w:rPr>
            </w:pPr>
            <w:r w:rsidRPr="00142C57">
              <w:rPr>
                <w:rFonts w:eastAsia="MS Mincho"/>
                <w:szCs w:val="18"/>
              </w:rPr>
              <w:t>+2/-3</w:t>
            </w:r>
            <w:r w:rsidRPr="00142C57">
              <w:rPr>
                <w:rFonts w:eastAsia="MS Mincho"/>
                <w:vertAlign w:val="superscript"/>
              </w:rPr>
              <w:t>1</w:t>
            </w:r>
          </w:p>
        </w:tc>
      </w:tr>
      <w:tr w:rsidR="00D16475" w:rsidRPr="00142C57" w:rsidTr="00FA391C">
        <w:trPr>
          <w:trHeight w:val="288"/>
          <w:jc w:val="center"/>
          <w:ins w:id="34758" w:author="R4-1903670" w:date="2019-04-27T05:03:00Z"/>
        </w:trPr>
        <w:tc>
          <w:tcPr>
            <w:tcW w:w="3515" w:type="dxa"/>
            <w:vAlign w:val="center"/>
          </w:tcPr>
          <w:p w:rsidR="00D16475" w:rsidRPr="00142C57" w:rsidRDefault="00D16475" w:rsidP="00FA391C">
            <w:pPr>
              <w:pStyle w:val="TAL"/>
              <w:jc w:val="center"/>
              <w:rPr>
                <w:ins w:id="34759" w:author="R4-1903670" w:date="2019-04-27T05:03:00Z"/>
                <w:szCs w:val="18"/>
                <w:lang w:eastAsia="ja-JP"/>
              </w:rPr>
            </w:pPr>
            <w:ins w:id="34760" w:author="R4-1903670" w:date="2019-04-27T05:03:00Z">
              <w:r>
                <w:rPr>
                  <w:szCs w:val="18"/>
                  <w:lang w:val="fi-FI" w:eastAsia="fi-FI"/>
                </w:rPr>
                <w:t>DC_66A_n25A</w:t>
              </w:r>
            </w:ins>
          </w:p>
        </w:tc>
        <w:tc>
          <w:tcPr>
            <w:tcW w:w="2093" w:type="dxa"/>
            <w:vAlign w:val="center"/>
          </w:tcPr>
          <w:p w:rsidR="00D16475" w:rsidRPr="00142C57" w:rsidRDefault="00D16475" w:rsidP="00FA391C">
            <w:pPr>
              <w:pStyle w:val="TAC"/>
              <w:rPr>
                <w:ins w:id="34761" w:author="R4-1903670" w:date="2019-04-27T05:03:00Z"/>
                <w:rFonts w:eastAsia="MS Mincho"/>
                <w:szCs w:val="18"/>
              </w:rPr>
            </w:pPr>
            <w:ins w:id="34762" w:author="R4-1903670" w:date="2019-04-27T05:03:00Z">
              <w:r w:rsidRPr="00E725F8">
                <w:t>23</w:t>
              </w:r>
            </w:ins>
          </w:p>
        </w:tc>
        <w:tc>
          <w:tcPr>
            <w:tcW w:w="3392" w:type="dxa"/>
            <w:vAlign w:val="center"/>
          </w:tcPr>
          <w:p w:rsidR="00D16475" w:rsidRPr="00142C57" w:rsidRDefault="00D16475" w:rsidP="00FA391C">
            <w:pPr>
              <w:pStyle w:val="TAC"/>
              <w:rPr>
                <w:ins w:id="34763" w:author="R4-1903670" w:date="2019-04-27T05:03:00Z"/>
                <w:rFonts w:eastAsia="MS Mincho"/>
                <w:szCs w:val="18"/>
              </w:rPr>
            </w:pPr>
            <w:ins w:id="34764" w:author="R4-1903670" w:date="2019-04-27T05:03:00Z">
              <w:r w:rsidRPr="00E725F8">
                <w:t>+2/-3</w:t>
              </w:r>
            </w:ins>
          </w:p>
        </w:tc>
      </w:tr>
      <w:tr w:rsidR="00D16475" w:rsidRPr="00142C57" w:rsidTr="00FA391C">
        <w:trPr>
          <w:trHeight w:val="288"/>
          <w:jc w:val="center"/>
        </w:trPr>
        <w:tc>
          <w:tcPr>
            <w:tcW w:w="3515" w:type="dxa"/>
            <w:vAlign w:val="center"/>
          </w:tcPr>
          <w:p w:rsidR="00D16475" w:rsidRPr="00142C57" w:rsidRDefault="00D16475" w:rsidP="00FA391C">
            <w:pPr>
              <w:pStyle w:val="TAL"/>
              <w:jc w:val="center"/>
              <w:rPr>
                <w:lang w:val="fi-FI" w:eastAsia="fi-FI"/>
              </w:rPr>
            </w:pPr>
            <w:r w:rsidRPr="00142C57">
              <w:rPr>
                <w:rFonts w:hint="eastAsia"/>
                <w:szCs w:val="18"/>
                <w:lang w:eastAsia="ja-JP"/>
              </w:rPr>
              <w:t>DC_</w:t>
            </w:r>
            <w:r w:rsidRPr="00142C57">
              <w:rPr>
                <w:szCs w:val="18"/>
                <w:lang w:eastAsia="ja-JP"/>
              </w:rPr>
              <w:t>66A_n71A</w:t>
            </w:r>
          </w:p>
        </w:tc>
        <w:tc>
          <w:tcPr>
            <w:tcW w:w="2093" w:type="dxa"/>
            <w:vAlign w:val="center"/>
          </w:tcPr>
          <w:p w:rsidR="00D16475" w:rsidRPr="00142C57" w:rsidRDefault="00D16475" w:rsidP="00FA391C">
            <w:pPr>
              <w:pStyle w:val="TAC"/>
              <w:rPr>
                <w:rFonts w:eastAsia="MS Mincho"/>
              </w:rPr>
            </w:pPr>
            <w:r w:rsidRPr="00142C57">
              <w:rPr>
                <w:rFonts w:eastAsia="MS Mincho"/>
                <w:szCs w:val="18"/>
              </w:rPr>
              <w:t>23</w:t>
            </w:r>
          </w:p>
        </w:tc>
        <w:tc>
          <w:tcPr>
            <w:tcW w:w="3392" w:type="dxa"/>
            <w:vAlign w:val="center"/>
          </w:tcPr>
          <w:p w:rsidR="00D16475" w:rsidRPr="00142C57" w:rsidRDefault="00D16475" w:rsidP="00FA391C">
            <w:pPr>
              <w:pStyle w:val="TAC"/>
              <w:rPr>
                <w:rFonts w:eastAsia="MS Mincho"/>
              </w:rPr>
            </w:pPr>
            <w:r w:rsidRPr="00142C57">
              <w:rPr>
                <w:rFonts w:eastAsia="MS Mincho"/>
                <w:szCs w:val="18"/>
              </w:rPr>
              <w:t>+2/-3</w:t>
            </w:r>
          </w:p>
        </w:tc>
      </w:tr>
      <w:tr w:rsidR="00D16475" w:rsidRPr="00142C57" w:rsidTr="00FA391C">
        <w:trPr>
          <w:trHeight w:val="288"/>
          <w:jc w:val="center"/>
        </w:trPr>
        <w:tc>
          <w:tcPr>
            <w:tcW w:w="3515" w:type="dxa"/>
            <w:vAlign w:val="center"/>
          </w:tcPr>
          <w:p w:rsidR="00D16475" w:rsidRDefault="00D16475" w:rsidP="00FA391C">
            <w:pPr>
              <w:pStyle w:val="TAC"/>
              <w:rPr>
                <w:ins w:id="34765" w:author="R4-1900862" w:date="2019-04-26T10:21:00Z"/>
                <w:lang w:eastAsia="ja-JP"/>
              </w:rPr>
            </w:pPr>
            <w:r w:rsidRPr="00142C57">
              <w:t>DC_66A_n78A,</w:t>
            </w:r>
            <w:del w:id="34766" w:author="R4-1900862" w:date="2019-04-26T10:21:00Z">
              <w:r w:rsidRPr="00142C57" w:rsidDel="00CF0E5D">
                <w:rPr>
                  <w:lang w:eastAsia="ja-JP"/>
                </w:rPr>
                <w:delText xml:space="preserve"> </w:delText>
              </w:r>
            </w:del>
          </w:p>
          <w:p w:rsidR="00D16475" w:rsidRPr="00142C57" w:rsidRDefault="00D16475" w:rsidP="00FA391C">
            <w:pPr>
              <w:pStyle w:val="TAC"/>
              <w:rPr>
                <w:lang w:val="en-US" w:eastAsia="ja-JP"/>
              </w:rPr>
            </w:pPr>
            <w:ins w:id="34767" w:author="R4-1900862" w:date="2019-04-26T10:21:00Z">
              <w:r w:rsidRPr="00CF0E5D">
                <w:rPr>
                  <w:szCs w:val="18"/>
                  <w:lang w:eastAsia="ja-JP"/>
                </w:rPr>
                <w:t xml:space="preserve">DC_66A-66A_n78A, </w:t>
              </w:r>
            </w:ins>
            <w:r w:rsidRPr="00142C57">
              <w:rPr>
                <w:lang w:eastAsia="ja-JP"/>
              </w:rPr>
              <w:t>DC_66A_n86A_ULSUP-TDM_n78A,</w:t>
            </w:r>
          </w:p>
          <w:p w:rsidR="00D16475" w:rsidRPr="00142C57" w:rsidRDefault="00D16475" w:rsidP="00FA391C">
            <w:pPr>
              <w:pStyle w:val="TAC"/>
              <w:rPr>
                <w:lang w:eastAsia="ja-JP"/>
              </w:rPr>
            </w:pPr>
            <w:r w:rsidRPr="00142C57">
              <w:rPr>
                <w:lang w:eastAsia="ja-JP"/>
              </w:rPr>
              <w:t>DC_66A_n86A_ULSUP-FDM_n78A</w:t>
            </w:r>
          </w:p>
        </w:tc>
        <w:tc>
          <w:tcPr>
            <w:tcW w:w="2093" w:type="dxa"/>
            <w:vAlign w:val="center"/>
          </w:tcPr>
          <w:p w:rsidR="00D16475" w:rsidRPr="00142C57" w:rsidRDefault="00D16475" w:rsidP="00FA391C">
            <w:pPr>
              <w:pStyle w:val="TAC"/>
              <w:rPr>
                <w:rFonts w:eastAsia="MS Mincho"/>
              </w:rPr>
            </w:pPr>
            <w:r w:rsidRPr="00142C57">
              <w:rPr>
                <w:rFonts w:eastAsia="MS Mincho"/>
              </w:rPr>
              <w:t>23</w:t>
            </w:r>
          </w:p>
        </w:tc>
        <w:tc>
          <w:tcPr>
            <w:tcW w:w="3392" w:type="dxa"/>
            <w:vAlign w:val="center"/>
          </w:tcPr>
          <w:p w:rsidR="00D16475" w:rsidRPr="00142C57" w:rsidRDefault="00D16475" w:rsidP="00FA391C">
            <w:pPr>
              <w:pStyle w:val="TAC"/>
              <w:rPr>
                <w:rFonts w:eastAsia="MS Mincho"/>
              </w:rPr>
            </w:pPr>
            <w:r w:rsidRPr="00142C57">
              <w:rPr>
                <w:rFonts w:eastAsia="MS Mincho"/>
              </w:rPr>
              <w:t>+2/-3</w:t>
            </w:r>
          </w:p>
        </w:tc>
      </w:tr>
      <w:tr w:rsidR="00D16475" w:rsidRPr="00142C57" w:rsidTr="00FA391C">
        <w:trPr>
          <w:trHeight w:val="288"/>
          <w:jc w:val="center"/>
          <w:ins w:id="34768" w:author="R4-1903670" w:date="2019-04-27T05:03:00Z"/>
        </w:trPr>
        <w:tc>
          <w:tcPr>
            <w:tcW w:w="3515" w:type="dxa"/>
            <w:vAlign w:val="center"/>
          </w:tcPr>
          <w:p w:rsidR="00D16475" w:rsidRPr="00142C57" w:rsidRDefault="00D16475" w:rsidP="00FA391C">
            <w:pPr>
              <w:pStyle w:val="TAC"/>
              <w:rPr>
                <w:ins w:id="34769" w:author="R4-1903670" w:date="2019-04-27T05:03:00Z"/>
              </w:rPr>
            </w:pPr>
            <w:ins w:id="34770" w:author="R4-1903670" w:date="2019-04-27T05:03:00Z">
              <w:r>
                <w:rPr>
                  <w:szCs w:val="18"/>
                  <w:lang w:val="fi-FI" w:eastAsia="fi-FI"/>
                </w:rPr>
                <w:t>DC_71A_n5A</w:t>
              </w:r>
            </w:ins>
          </w:p>
        </w:tc>
        <w:tc>
          <w:tcPr>
            <w:tcW w:w="2093" w:type="dxa"/>
            <w:vAlign w:val="center"/>
          </w:tcPr>
          <w:p w:rsidR="00D16475" w:rsidRPr="00142C57" w:rsidRDefault="00D16475" w:rsidP="00FA391C">
            <w:pPr>
              <w:pStyle w:val="TAC"/>
              <w:rPr>
                <w:ins w:id="34771" w:author="R4-1903670" w:date="2019-04-27T05:03:00Z"/>
                <w:rFonts w:eastAsia="MS Mincho"/>
              </w:rPr>
            </w:pPr>
            <w:ins w:id="34772" w:author="R4-1903670" w:date="2019-04-27T05:03:00Z">
              <w:r w:rsidRPr="00E725F8">
                <w:t>23</w:t>
              </w:r>
            </w:ins>
          </w:p>
        </w:tc>
        <w:tc>
          <w:tcPr>
            <w:tcW w:w="3392" w:type="dxa"/>
            <w:vAlign w:val="center"/>
          </w:tcPr>
          <w:p w:rsidR="00D16475" w:rsidRPr="00142C57" w:rsidRDefault="00D16475" w:rsidP="00FA391C">
            <w:pPr>
              <w:pStyle w:val="TAC"/>
              <w:rPr>
                <w:ins w:id="34773" w:author="R4-1903670" w:date="2019-04-27T05:03:00Z"/>
                <w:rFonts w:eastAsia="MS Mincho"/>
              </w:rPr>
            </w:pPr>
            <w:ins w:id="34774" w:author="R4-1903670" w:date="2019-04-27T05:03:00Z">
              <w:r w:rsidRPr="00E725F8">
                <w:t>+2/-3</w:t>
              </w:r>
            </w:ins>
          </w:p>
        </w:tc>
      </w:tr>
      <w:tr w:rsidR="00D16475" w:rsidRPr="00142C57" w:rsidTr="00FA391C">
        <w:trPr>
          <w:trHeight w:val="288"/>
          <w:jc w:val="center"/>
        </w:trPr>
        <w:tc>
          <w:tcPr>
            <w:tcW w:w="9000" w:type="dxa"/>
            <w:gridSpan w:val="3"/>
            <w:vAlign w:val="center"/>
          </w:tcPr>
          <w:p w:rsidR="00D16475" w:rsidRPr="00142C57" w:rsidRDefault="00D16475" w:rsidP="00FA391C">
            <w:pPr>
              <w:pStyle w:val="TAN"/>
            </w:pPr>
            <w:r w:rsidRPr="00142C57">
              <w:t>NOTE 1:</w:t>
            </w:r>
            <w:r w:rsidRPr="00142C57">
              <w:tab/>
              <w:t>For thetransmission bandwidths confined within F</w:t>
            </w:r>
            <w:r w:rsidRPr="00142C57">
              <w:rPr>
                <w:vertAlign w:val="subscript"/>
              </w:rPr>
              <w:t>UL_low</w:t>
            </w:r>
            <w:r w:rsidRPr="00142C57">
              <w:t xml:space="preserve"> and F</w:t>
            </w:r>
            <w:r w:rsidRPr="00142C57">
              <w:rPr>
                <w:vertAlign w:val="subscript"/>
              </w:rPr>
              <w:t>UL_low</w:t>
            </w:r>
            <w:r w:rsidRPr="00142C57">
              <w:t xml:space="preserve"> + 4 MHz or F</w:t>
            </w:r>
            <w:r w:rsidRPr="00142C57">
              <w:rPr>
                <w:vertAlign w:val="subscript"/>
              </w:rPr>
              <w:t>UL_high</w:t>
            </w:r>
            <w:r w:rsidRPr="00142C57">
              <w:t xml:space="preserve"> – 4 MHz and F</w:t>
            </w:r>
            <w:r w:rsidRPr="00142C57">
              <w:rPr>
                <w:vertAlign w:val="subscript"/>
              </w:rPr>
              <w:t>UL_high</w:t>
            </w:r>
            <w:r w:rsidRPr="00142C57">
              <w:t>, the maximum output power requirement is relaxed by reducing the lower tolerance limit by 1.5 dB</w:t>
            </w:r>
          </w:p>
          <w:p w:rsidR="00D16475" w:rsidRPr="00142C57" w:rsidRDefault="00D16475" w:rsidP="00FA391C">
            <w:pPr>
              <w:pStyle w:val="TAN"/>
            </w:pPr>
            <w:r w:rsidRPr="00142C57">
              <w:t>NOTE 2:</w:t>
            </w:r>
            <w:r w:rsidRPr="00142C57">
              <w:tab/>
              <w:t>P</w:t>
            </w:r>
            <w:r w:rsidRPr="00142C57">
              <w:rPr>
                <w:vertAlign w:val="subscript"/>
              </w:rPr>
              <w:t>PowerClass_EN-DC</w:t>
            </w:r>
            <w:r w:rsidRPr="00142C57">
              <w:t xml:space="preserve"> is the maximum UE power specified without taking into account the tolerance</w:t>
            </w:r>
          </w:p>
          <w:p w:rsidR="00D16475" w:rsidRPr="00142C57" w:rsidRDefault="00D16475" w:rsidP="00FA391C">
            <w:pPr>
              <w:pStyle w:val="TAN"/>
            </w:pPr>
            <w:r w:rsidRPr="00142C57">
              <w:t>NOTE 3:</w:t>
            </w:r>
            <w:r w:rsidRPr="00142C57">
              <w:tab/>
              <w:t>For inter-band EN-DC the maximum power requirement should apply to the total transmitted power over all component carriers (per UE).</w:t>
            </w:r>
          </w:p>
          <w:p w:rsidR="00D16475" w:rsidRPr="00142C57" w:rsidRDefault="00D16475" w:rsidP="00FA391C">
            <w:pPr>
              <w:pStyle w:val="TAN"/>
              <w:rPr>
                <w:rFonts w:eastAsia="MS Mincho"/>
                <w:szCs w:val="18"/>
              </w:rPr>
            </w:pPr>
            <w:r w:rsidRPr="00142C57">
              <w:t>NOTE 4:</w:t>
            </w:r>
            <w:r w:rsidRPr="00142C57">
              <w:tab/>
              <w:t>Power Class 3 is the default power class unless otherwise stated.</w:t>
            </w:r>
          </w:p>
        </w:tc>
      </w:tr>
    </w:tbl>
    <w:p w:rsidR="00D16475" w:rsidRPr="00142C57" w:rsidRDefault="00D16475" w:rsidP="00D16475">
      <w:pPr>
        <w:rPr>
          <w:lang w:val="en-US"/>
        </w:rPr>
      </w:pPr>
    </w:p>
    <w:p w:rsidR="00D16475" w:rsidRPr="00142C57" w:rsidRDefault="00D16475" w:rsidP="00D16475">
      <w:pPr>
        <w:pStyle w:val="Heading4"/>
        <w:rPr>
          <w:lang w:val="en-US"/>
        </w:rPr>
      </w:pPr>
      <w:bookmarkStart w:id="34775" w:name="_Toc5268531"/>
      <w:r w:rsidRPr="00142C57">
        <w:rPr>
          <w:lang w:val="en-US"/>
        </w:rPr>
        <w:t>6.2B.1.4</w:t>
      </w:r>
      <w:r w:rsidRPr="00142C57">
        <w:rPr>
          <w:lang w:val="en-US"/>
        </w:rPr>
        <w:tab/>
        <w:t>Inter-band EN-DC including FR2</w:t>
      </w:r>
      <w:bookmarkEnd w:id="34775"/>
    </w:p>
    <w:p w:rsidR="00D16475" w:rsidRPr="00142C57" w:rsidRDefault="00D16475" w:rsidP="00D16475">
      <w:r w:rsidRPr="00142C57">
        <w:t>For inter-band EN-DC of LTE and NR in FR2, the UE shall meet each transmitter power requirement specified in clause 6.2.1 of TS 36.101 [4] and clause 6.2.1 TS 38.101-2 [3] independently.</w:t>
      </w:r>
    </w:p>
    <w:p w:rsidR="00D16475" w:rsidRPr="00142C57" w:rsidRDefault="00D16475" w:rsidP="00D16475">
      <w:pPr>
        <w:pStyle w:val="Heading4"/>
        <w:rPr>
          <w:lang w:val="en-US"/>
        </w:rPr>
      </w:pPr>
      <w:bookmarkStart w:id="34776" w:name="_Toc5268532"/>
      <w:r w:rsidRPr="00142C57">
        <w:rPr>
          <w:lang w:val="en-US"/>
        </w:rPr>
        <w:t>6.2B.1.5</w:t>
      </w:r>
      <w:r w:rsidRPr="00142C57">
        <w:rPr>
          <w:lang w:val="en-US"/>
        </w:rPr>
        <w:tab/>
        <w:t>Inter-band EN-DC including both FR1 and FR2</w:t>
      </w:r>
      <w:bookmarkEnd w:id="34776"/>
    </w:p>
    <w:p w:rsidR="00D16475" w:rsidRPr="00142C57" w:rsidRDefault="00D16475" w:rsidP="00D16475">
      <w:r w:rsidRPr="00142C57">
        <w:t>For inter-band EN-DC of LTE and NR in both FR1 and FR2, the UE shall meet each transmitter power requirement for inter-band EN-DC of LTE and NR in FR1specified in clause 6.2B.1.3 of TS 38.101-3 and for NR in FR2 clause 6.2.1 of TS 38.101-2 [3] independently.</w:t>
      </w:r>
    </w:p>
    <w:p w:rsidR="00D16475" w:rsidRPr="00142C57" w:rsidRDefault="00D16475" w:rsidP="00D16475">
      <w:pPr>
        <w:pStyle w:val="Heading3"/>
      </w:pPr>
      <w:bookmarkStart w:id="34777" w:name="_Toc5268533"/>
      <w:r w:rsidRPr="00142C57">
        <w:t>6.2B.2</w:t>
      </w:r>
      <w:r w:rsidRPr="00142C57">
        <w:tab/>
        <w:t>UE maximum output power reduction for EN-DC</w:t>
      </w:r>
      <w:bookmarkEnd w:id="34777"/>
    </w:p>
    <w:p w:rsidR="00D16475" w:rsidRPr="00142C57" w:rsidRDefault="00D16475" w:rsidP="00D16475">
      <w:pPr>
        <w:pStyle w:val="Heading4"/>
      </w:pPr>
      <w:bookmarkStart w:id="34778" w:name="_Toc5268534"/>
      <w:r w:rsidRPr="00142C57">
        <w:t>6.2B.2.0</w:t>
      </w:r>
      <w:r w:rsidRPr="00142C57">
        <w:tab/>
        <w:t>General</w:t>
      </w:r>
      <w:bookmarkEnd w:id="34778"/>
    </w:p>
    <w:p w:rsidR="00D16475" w:rsidRPr="00142C57" w:rsidRDefault="00D16475" w:rsidP="00D16475">
      <w:r w:rsidRPr="00142C57">
        <w:t xml:space="preserve">The UE maximum output power reduction (MPR) specified in this subclause is applicable for UEs configured with EN-DC when NS_01 is indicated in the MCG and the SCG. The MPR applies subject to indication in the field </w:t>
      </w:r>
      <w:r w:rsidRPr="00142C57">
        <w:rPr>
          <w:i/>
        </w:rPr>
        <w:t xml:space="preserve">modifiedMPRbehavior </w:t>
      </w:r>
      <w:r w:rsidRPr="00142C57">
        <w:t>for the SCG [2].</w:t>
      </w:r>
    </w:p>
    <w:p w:rsidR="00D16475" w:rsidRPr="00142C57" w:rsidRDefault="00D16475" w:rsidP="00D16475">
      <w:pPr>
        <w:pStyle w:val="Heading4"/>
      </w:pPr>
      <w:bookmarkStart w:id="34779" w:name="_Toc5268535"/>
      <w:r w:rsidRPr="00142C57">
        <w:t>6.2B.2.1</w:t>
      </w:r>
      <w:r w:rsidRPr="00142C57">
        <w:tab/>
        <w:t>Intra-band contiguous EN-DC</w:t>
      </w:r>
      <w:bookmarkEnd w:id="34779"/>
    </w:p>
    <w:p w:rsidR="00D16475" w:rsidRPr="00142C57" w:rsidRDefault="00D16475" w:rsidP="00D16475">
      <w:pPr>
        <w:pStyle w:val="Heading5"/>
      </w:pPr>
      <w:bookmarkStart w:id="34780" w:name="_Toc5268536"/>
      <w:r w:rsidRPr="00142C57">
        <w:t>6.2B.2.1.1</w:t>
      </w:r>
      <w:r w:rsidRPr="00142C57">
        <w:tab/>
        <w:t>General</w:t>
      </w:r>
      <w:bookmarkEnd w:id="34780"/>
    </w:p>
    <w:p w:rsidR="00D16475" w:rsidRPr="00142C57" w:rsidRDefault="00D16475" w:rsidP="00D16475">
      <w:r w:rsidRPr="00142C57">
        <w:t>When the UE is configured for intra-band contiguous EN-DC, the UE determines the total allowed maximum output power reduction as specified in this subclause.</w:t>
      </w:r>
    </w:p>
    <w:p w:rsidR="00D16475" w:rsidRPr="00142C57" w:rsidRDefault="00D16475" w:rsidP="00D16475">
      <w:r w:rsidRPr="00142C57">
        <w:t>For UE supporting dynamic power sharing the following:</w:t>
      </w:r>
    </w:p>
    <w:p w:rsidR="00D16475" w:rsidRPr="00142C57" w:rsidRDefault="00D16475" w:rsidP="00D16475">
      <w:pPr>
        <w:pStyle w:val="B10"/>
      </w:pPr>
      <w:r w:rsidRPr="00142C57">
        <w:rPr>
          <w:lang w:bidi="bn-IN"/>
        </w:rPr>
        <w:t>-</w:t>
      </w:r>
      <w:r w:rsidRPr="00142C57">
        <w:rPr>
          <w:lang w:bidi="bn-IN"/>
        </w:rPr>
        <w:tab/>
        <w:t xml:space="preserve">for the MCG, </w:t>
      </w:r>
      <w:r w:rsidRPr="00142C57">
        <w:t>MPR</w:t>
      </w:r>
      <w:r w:rsidRPr="00142C57">
        <w:rPr>
          <w:i/>
          <w:vertAlign w:val="subscript"/>
        </w:rPr>
        <w:t>c</w:t>
      </w:r>
      <w:r w:rsidRPr="00142C57">
        <w:t xml:space="preserve"> in accordance with [4]</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MPR'</w:t>
      </w:r>
      <w:r w:rsidRPr="00142C57">
        <w:rPr>
          <w:i/>
          <w:vertAlign w:val="subscript"/>
        </w:rPr>
        <w:t>c</w:t>
      </w:r>
      <w:r w:rsidRPr="00142C57">
        <w:t xml:space="preserve"> = MPR</w:t>
      </w:r>
      <w:r w:rsidRPr="00142C57">
        <w:rPr>
          <w:vertAlign w:val="subscript"/>
        </w:rPr>
        <w:t>NR</w:t>
      </w:r>
      <w:r w:rsidRPr="00142C57">
        <w:t xml:space="preserve"> = MAX( MPR</w:t>
      </w:r>
      <w:r w:rsidRPr="00142C57">
        <w:rPr>
          <w:vertAlign w:val="subscript"/>
        </w:rPr>
        <w:t>single,NR</w:t>
      </w:r>
      <w:r w:rsidRPr="00142C57">
        <w:t>, MPR</w:t>
      </w:r>
      <w:r w:rsidRPr="00142C57">
        <w:rPr>
          <w:vertAlign w:val="subscript"/>
        </w:rPr>
        <w:t>ENDC</w:t>
      </w:r>
      <w:r w:rsidRPr="00142C57">
        <w:t>)</w:t>
      </w:r>
    </w:p>
    <w:p w:rsidR="00D16475" w:rsidRPr="00142C57" w:rsidRDefault="00D16475" w:rsidP="00D16475">
      <w:pPr>
        <w:pStyle w:val="B10"/>
      </w:pPr>
      <w:r w:rsidRPr="00142C57">
        <w:rPr>
          <w:lang w:bidi="bn-IN"/>
        </w:rPr>
        <w:t>-</w:t>
      </w:r>
      <w:r w:rsidRPr="00142C57">
        <w:rPr>
          <w:lang w:bidi="bn-IN"/>
        </w:rPr>
        <w:tab/>
      </w:r>
      <w:r w:rsidRPr="00142C57">
        <w:t>for the total configured transmission power,</w:t>
      </w:r>
    </w:p>
    <w:p w:rsidR="00D16475" w:rsidRPr="00142C57" w:rsidRDefault="00D16475" w:rsidP="00D16475">
      <w:pPr>
        <w:pStyle w:val="EQ"/>
        <w:jc w:val="center"/>
        <w:rPr>
          <w:lang w:val="sv-SE"/>
        </w:rPr>
      </w:pPr>
      <w:r w:rsidRPr="00142C57">
        <w:rPr>
          <w:lang w:val="sv-SE"/>
        </w:rPr>
        <w:t>MPR</w:t>
      </w:r>
      <w:r w:rsidRPr="00142C57">
        <w:rPr>
          <w:vertAlign w:val="subscript"/>
          <w:lang w:val="sv-SE"/>
        </w:rPr>
        <w:t>tot</w:t>
      </w:r>
      <w:r w:rsidRPr="00142C57">
        <w:rPr>
          <w:lang w:val="sv-SE"/>
        </w:rPr>
        <w:t xml:space="preserve"> = P</w:t>
      </w:r>
      <w:r w:rsidRPr="00142C57">
        <w:rPr>
          <w:vertAlign w:val="subscript"/>
          <w:lang w:val="sv-SE"/>
        </w:rPr>
        <w:t>PowerClass,EN-DC</w:t>
      </w:r>
      <w:r w:rsidRPr="00142C57">
        <w:rPr>
          <w:lang w:val="sv-SE"/>
        </w:rPr>
        <w:t xml:space="preserve"> – min(P</w:t>
      </w:r>
      <w:r w:rsidRPr="00142C57">
        <w:rPr>
          <w:vertAlign w:val="subscript"/>
          <w:lang w:val="sv-SE"/>
        </w:rPr>
        <w:t>PowerClass,EN-DC</w:t>
      </w:r>
      <w:r w:rsidRPr="00142C57">
        <w:rPr>
          <w:lang w:val="sv-SE"/>
        </w:rPr>
        <w:t xml:space="preserve"> ,10*log</w:t>
      </w:r>
      <w:r w:rsidRPr="00142C57">
        <w:rPr>
          <w:vertAlign w:val="subscript"/>
          <w:lang w:val="sv-SE"/>
        </w:rPr>
        <w:t>10</w:t>
      </w:r>
      <w:r w:rsidRPr="00142C57">
        <w:rPr>
          <w:lang w:val="sv-SE"/>
        </w:rPr>
        <w:t>(10^((P</w:t>
      </w:r>
      <w:r w:rsidRPr="00142C57">
        <w:rPr>
          <w:vertAlign w:val="subscript"/>
          <w:lang w:val="sv-SE"/>
        </w:rPr>
        <w:t xml:space="preserve">PowerClass,E-UTRA </w:t>
      </w:r>
      <w:r w:rsidRPr="00142C57">
        <w:rPr>
          <w:lang w:val="sv-SE"/>
        </w:rPr>
        <w:t>- MPR</w:t>
      </w:r>
      <w:r w:rsidRPr="00142C57">
        <w:rPr>
          <w:vertAlign w:val="subscript"/>
          <w:lang w:val="sv-SE"/>
        </w:rPr>
        <w:t>E-UTRA</w:t>
      </w:r>
      <w:r w:rsidRPr="00142C57">
        <w:rPr>
          <w:lang w:val="sv-SE"/>
        </w:rPr>
        <w:t>)/10) + 10^((P</w:t>
      </w:r>
      <w:r w:rsidRPr="00142C57">
        <w:rPr>
          <w:vertAlign w:val="subscript"/>
          <w:lang w:val="sv-SE"/>
        </w:rPr>
        <w:t xml:space="preserve">PowerClass,NR </w:t>
      </w:r>
      <w:r w:rsidRPr="00142C57">
        <w:rPr>
          <w:lang w:val="sv-SE"/>
        </w:rPr>
        <w:t>- MPR</w:t>
      </w:r>
      <w:r w:rsidRPr="00142C57">
        <w:rPr>
          <w:vertAlign w:val="subscript"/>
          <w:lang w:val="sv-SE"/>
        </w:rPr>
        <w:t>NR</w:t>
      </w:r>
      <w:r w:rsidRPr="00142C57">
        <w:rPr>
          <w:lang w:val="sv-SE"/>
        </w:rPr>
        <w:t>)/10))</w:t>
      </w:r>
    </w:p>
    <w:p w:rsidR="00D16475" w:rsidRPr="00142C57" w:rsidRDefault="00D16475" w:rsidP="00D16475">
      <w:pPr>
        <w:pStyle w:val="B20"/>
      </w:pPr>
      <w:r w:rsidRPr="00142C57">
        <w:t>where</w:t>
      </w:r>
    </w:p>
    <w:p w:rsidR="00D16475" w:rsidRPr="00142C57" w:rsidRDefault="00D16475" w:rsidP="00D16475">
      <w:pPr>
        <w:pStyle w:val="EQ"/>
      </w:pPr>
      <w:r w:rsidRPr="00142C57">
        <w:tab/>
        <w:t>MPR</w:t>
      </w:r>
      <w:r w:rsidRPr="00142C57">
        <w:rPr>
          <w:vertAlign w:val="subscript"/>
        </w:rPr>
        <w:t>E-UTRA</w:t>
      </w:r>
      <w:r w:rsidRPr="00142C57">
        <w:t xml:space="preserve"> = MAX(MPR</w:t>
      </w:r>
      <w:r w:rsidRPr="00142C57">
        <w:rPr>
          <w:vertAlign w:val="subscript"/>
        </w:rPr>
        <w:t>single,E-UTRA</w:t>
      </w:r>
      <w:r w:rsidRPr="00142C57">
        <w:t>, MPR</w:t>
      </w:r>
      <w:r w:rsidRPr="00142C57">
        <w:rPr>
          <w:vertAlign w:val="subscript"/>
        </w:rPr>
        <w:t xml:space="preserve">ENDC </w:t>
      </w:r>
      <w:r w:rsidRPr="00142C57">
        <w:t>)</w:t>
      </w:r>
    </w:p>
    <w:p w:rsidR="00D16475" w:rsidRPr="00142C57" w:rsidRDefault="00D16475" w:rsidP="00D16475">
      <w:pPr>
        <w:pStyle w:val="B20"/>
      </w:pPr>
      <w:r w:rsidRPr="00142C57">
        <w:t>with</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 E-UTRA</w:t>
      </w:r>
      <w:r w:rsidRPr="00142C57">
        <w:t>is the MPR defined for the E-UTRA transmission in [4]</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rsidR="00D16475" w:rsidRPr="00142C57" w:rsidRDefault="00D16475" w:rsidP="00D16475">
      <w:r w:rsidRPr="00142C57">
        <w:t>For UEs not supporting dynamic power sharing the following</w:t>
      </w:r>
    </w:p>
    <w:p w:rsidR="00D16475" w:rsidRPr="00142C57" w:rsidRDefault="00D16475" w:rsidP="00D16475">
      <w:pPr>
        <w:pStyle w:val="B10"/>
      </w:pPr>
      <w:r w:rsidRPr="00142C57">
        <w:rPr>
          <w:lang w:bidi="bn-IN"/>
        </w:rPr>
        <w:t>-</w:t>
      </w:r>
      <w:r w:rsidRPr="00142C57">
        <w:rPr>
          <w:lang w:bidi="bn-IN"/>
        </w:rPr>
        <w:tab/>
        <w:t>for the MCG,</w:t>
      </w:r>
    </w:p>
    <w:p w:rsidR="00D16475" w:rsidRPr="00142C57" w:rsidRDefault="00D16475" w:rsidP="00D16475">
      <w:pPr>
        <w:pStyle w:val="EQ"/>
      </w:pPr>
      <w:r w:rsidRPr="00142C57">
        <w:tab/>
        <w:t>MPR</w:t>
      </w:r>
      <w:r w:rsidRPr="00142C57">
        <w:rPr>
          <w:i/>
          <w:vertAlign w:val="subscript"/>
        </w:rPr>
        <w:t>c</w:t>
      </w:r>
      <w:r w:rsidRPr="00142C57">
        <w:t xml:space="preserve"> = MAX(MPR</w:t>
      </w:r>
      <w:r w:rsidRPr="00142C57">
        <w:rPr>
          <w:vertAlign w:val="subscript"/>
        </w:rPr>
        <w:t>single,E-UTRA</w:t>
      </w:r>
      <w:r w:rsidRPr="00142C57">
        <w:t>, MPR</w:t>
      </w:r>
      <w:r w:rsidRPr="00142C57">
        <w:rPr>
          <w:vertAlign w:val="subscript"/>
        </w:rPr>
        <w:t>ENDC</w:t>
      </w:r>
      <w:r w:rsidRPr="00142C57">
        <w:t xml:space="preserve"> )</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MPR'</w:t>
      </w:r>
      <w:r w:rsidRPr="00142C57">
        <w:rPr>
          <w:i/>
          <w:vertAlign w:val="subscript"/>
        </w:rPr>
        <w:t>c</w:t>
      </w:r>
      <w:r w:rsidRPr="00142C57">
        <w:t xml:space="preserve"> = MAX( MPR</w:t>
      </w:r>
      <w:r w:rsidRPr="00142C57">
        <w:rPr>
          <w:vertAlign w:val="subscript"/>
        </w:rPr>
        <w:t>single,NR</w:t>
      </w:r>
      <w:r w:rsidRPr="00142C57">
        <w:t>, MPR</w:t>
      </w:r>
      <w:r w:rsidRPr="00142C57">
        <w:rPr>
          <w:vertAlign w:val="subscript"/>
        </w:rPr>
        <w:t>ENDC</w:t>
      </w:r>
      <w:r w:rsidRPr="00142C57">
        <w:t xml:space="preserve"> )</w:t>
      </w:r>
    </w:p>
    <w:p w:rsidR="00D16475" w:rsidRPr="00142C57" w:rsidRDefault="00D16475" w:rsidP="00D16475">
      <w:pPr>
        <w:pStyle w:val="B20"/>
        <w:rPr>
          <w:rFonts w:eastAsia="Yu Mincho"/>
          <w:lang w:val="en-US"/>
        </w:rPr>
      </w:pPr>
      <w:r w:rsidRPr="00142C57">
        <w:rPr>
          <w:rFonts w:eastAsia="Yu Mincho"/>
          <w:lang w:val="en-US"/>
        </w:rPr>
        <w:t>where</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rsidR="00D16475" w:rsidRPr="00142C57" w:rsidRDefault="00D16475" w:rsidP="00D16475">
      <w:pPr>
        <w:rPr>
          <w:rFonts w:eastAsia="Yu Mincho"/>
          <w:lang w:val="en-US"/>
        </w:rPr>
      </w:pPr>
      <w:r w:rsidRPr="00142C57">
        <w:rPr>
          <w:rFonts w:eastAsia="Yu Mincho"/>
          <w:lang w:val="en-US"/>
        </w:rPr>
        <w:t>MPR</w:t>
      </w:r>
      <w:r w:rsidRPr="00142C57">
        <w:rPr>
          <w:rFonts w:eastAsia="Yu Mincho"/>
          <w:vertAlign w:val="subscript"/>
          <w:lang w:val="en-US"/>
        </w:rPr>
        <w:t>ENDC</w:t>
      </w:r>
      <w:r w:rsidRPr="00142C57">
        <w:rPr>
          <w:rFonts w:eastAsia="Yu Mincho"/>
          <w:lang w:val="en-US"/>
        </w:rPr>
        <w:t xml:space="preserve"> is defined in Subclause 6.2B.2.1.2</w:t>
      </w:r>
    </w:p>
    <w:p w:rsidR="00D16475" w:rsidRPr="00142C57" w:rsidRDefault="00D16475" w:rsidP="00D16475">
      <w:pPr>
        <w:pStyle w:val="Heading5"/>
        <w:rPr>
          <w:rFonts w:eastAsiaTheme="minorEastAsia"/>
        </w:rPr>
      </w:pPr>
      <w:bookmarkStart w:id="34781" w:name="_Toc5268537"/>
      <w:r w:rsidRPr="00142C57">
        <w:t>6.2B.2.1.2</w:t>
      </w:r>
      <w:r w:rsidRPr="00142C57">
        <w:tab/>
        <w:t>MPR for power class 3 and power class 2</w:t>
      </w:r>
      <w:bookmarkEnd w:id="34781"/>
    </w:p>
    <w:p w:rsidR="00D16475" w:rsidRPr="00142C57" w:rsidRDefault="00D16475" w:rsidP="00D16475">
      <w:r w:rsidRPr="00142C57">
        <w:t>MPR in this sub-clause is applicable for power class 3 and power class 2. The allowed maximum output power reduction applied to transmission on the MCG and the SCG is defined as follows:</w:t>
      </w:r>
    </w:p>
    <w:p w:rsidR="00D16475" w:rsidRPr="00142C57" w:rsidRDefault="00D16475" w:rsidP="00D16475">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rsidR="00D16475" w:rsidRPr="00142C57" w:rsidRDefault="00D16475" w:rsidP="00D16475">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rsidR="00D16475" w:rsidRPr="00142C57" w:rsidRDefault="00D16475" w:rsidP="00D16475">
      <w:pPr>
        <w:ind w:firstLine="3261"/>
      </w:pPr>
      <w:r w:rsidRPr="00142C57">
        <w:t>M</w:t>
      </w:r>
      <w:r w:rsidRPr="00142C57">
        <w:rPr>
          <w:vertAlign w:val="subscript"/>
        </w:rPr>
        <w:t>A</w:t>
      </w:r>
      <w:r w:rsidRPr="00142C57">
        <w:t xml:space="preserve"> = </w:t>
      </w:r>
      <w:r w:rsidRPr="00142C57">
        <w:tab/>
        <w:t>[15]</w:t>
      </w:r>
      <w:r w:rsidRPr="00142C57">
        <w:tab/>
        <w:t>;</w:t>
      </w:r>
      <w:r w:rsidRPr="00142C57">
        <w:tab/>
        <w:t xml:space="preserve"> 0 ≤ B &lt; 0.5</w:t>
      </w:r>
    </w:p>
    <w:p w:rsidR="00D16475" w:rsidRPr="00142C57" w:rsidRDefault="00D16475" w:rsidP="00D16475">
      <w:pPr>
        <w:ind w:firstLine="3261"/>
      </w:pPr>
      <w:r w:rsidRPr="00142C57">
        <w:tab/>
      </w:r>
      <w:r w:rsidRPr="00142C57">
        <w:tab/>
      </w:r>
      <w:r w:rsidRPr="00142C57">
        <w:tab/>
        <w:t>[10]</w:t>
      </w:r>
      <w:r w:rsidRPr="00142C57">
        <w:tab/>
        <w:t>;</w:t>
      </w:r>
      <w:r w:rsidRPr="00142C57">
        <w:tab/>
        <w:t xml:space="preserve"> 0.5 ≤ B &lt; 1.0</w:t>
      </w:r>
    </w:p>
    <w:p w:rsidR="00D16475" w:rsidRPr="00142C57" w:rsidRDefault="00D16475" w:rsidP="00D16475">
      <w:pPr>
        <w:ind w:firstLine="3261"/>
      </w:pPr>
      <w:r w:rsidRPr="00142C57">
        <w:tab/>
      </w:r>
      <w:r w:rsidRPr="00142C57">
        <w:tab/>
      </w:r>
      <w:r w:rsidRPr="00142C57">
        <w:tab/>
        <w:t>[8]</w:t>
      </w:r>
      <w:r w:rsidRPr="00142C57">
        <w:tab/>
        <w:t xml:space="preserve">; </w:t>
      </w:r>
      <w:r w:rsidRPr="00142C57">
        <w:tab/>
        <w:t>1.0 ≤ B &lt; 2.0</w:t>
      </w:r>
    </w:p>
    <w:p w:rsidR="00D16475" w:rsidRPr="00142C57" w:rsidRDefault="00D16475" w:rsidP="00D16475">
      <w:pPr>
        <w:ind w:firstLine="3261"/>
      </w:pPr>
      <w:r w:rsidRPr="00142C57">
        <w:tab/>
      </w:r>
      <w:r w:rsidRPr="00142C57">
        <w:tab/>
      </w:r>
      <w:r w:rsidRPr="00142C57">
        <w:tab/>
        <w:t>[6]</w:t>
      </w:r>
      <w:r w:rsidRPr="00142C57">
        <w:tab/>
        <w:t xml:space="preserve">; </w:t>
      </w:r>
      <w:r w:rsidRPr="00142C57">
        <w:tab/>
        <w:t>2.0 &lt; B</w:t>
      </w:r>
    </w:p>
    <w:p w:rsidR="00D16475" w:rsidRPr="00142C57" w:rsidRDefault="00D16475" w:rsidP="00D16475">
      <w:pPr>
        <w:rPr>
          <w:lang w:val="en-US" w:eastAsia="ja-JP"/>
        </w:rPr>
      </w:pPr>
      <w:r w:rsidRPr="00142C57">
        <w:rPr>
          <w:lang w:val="en-US" w:eastAsia="ja-JP"/>
        </w:rPr>
        <w:t>Where:</w:t>
      </w:r>
    </w:p>
    <w:p w:rsidR="00D16475" w:rsidRPr="00142C57" w:rsidRDefault="00D16475" w:rsidP="00D16475">
      <w:pPr>
        <w:ind w:left="284"/>
        <w:rPr>
          <w:lang w:val="en-US" w:eastAsia="ja-JP"/>
        </w:rPr>
      </w:pPr>
      <w:r w:rsidRPr="00142C57">
        <w:rPr>
          <w:lang w:val="en-US" w:eastAsia="ja-JP"/>
        </w:rPr>
        <w:tab/>
        <w:t>For UEs supporting dynamic power sharing,</w:t>
      </w:r>
    </w:p>
    <w:p w:rsidR="00D16475" w:rsidRPr="00142C57" w:rsidRDefault="00D16475" w:rsidP="00D16475">
      <w:pPr>
        <w:ind w:left="284"/>
        <w:rPr>
          <w:vertAlign w:val="subscript"/>
        </w:rPr>
      </w:pPr>
      <w:r w:rsidRPr="00142C57">
        <w:tab/>
      </w:r>
      <w:r w:rsidRPr="00142C57">
        <w:tab/>
      </w:r>
      <w:r w:rsidRPr="00142C57">
        <w:tab/>
        <w:t xml:space="preserve"> 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rsidR="00D16475" w:rsidRPr="00142C57" w:rsidRDefault="00D16475" w:rsidP="00D16475">
      <w:pPr>
        <w:ind w:left="284" w:firstLine="284"/>
      </w:pPr>
      <w:r w:rsidRPr="00142C57">
        <w:t>For UEs not supporting dynamic power sharing,</w:t>
      </w:r>
    </w:p>
    <w:p w:rsidR="00D16475" w:rsidRPr="00142C57" w:rsidRDefault="00D16475" w:rsidP="00D16475">
      <w:pPr>
        <w:ind w:left="284" w:firstLine="284"/>
        <w:rPr>
          <w:lang w:val="sv-SE"/>
        </w:rPr>
      </w:pPr>
      <w:r w:rsidRPr="00142C57">
        <w:tab/>
      </w:r>
      <w:r w:rsidRPr="00142C57">
        <w:rPr>
          <w:lang w:val="sv-SE"/>
        </w:rPr>
        <w:t>For E-UTRA</w:t>
      </w:r>
    </w:p>
    <w:p w:rsidR="00D16475" w:rsidRPr="00142C57" w:rsidRDefault="00D16475" w:rsidP="00D16475">
      <w:pPr>
        <w:ind w:left="284" w:firstLine="284"/>
        <w:rPr>
          <w:vertAlign w:val="subscript"/>
          <w:lang w:val="sv-SE"/>
        </w:rPr>
      </w:pPr>
      <w:r w:rsidRPr="00142C57">
        <w:rPr>
          <w:lang w:val="sv-SE"/>
        </w:rPr>
        <w:tab/>
      </w:r>
      <w:r w:rsidRPr="00142C57">
        <w:rPr>
          <w:lang w:val="sv-SE"/>
        </w:rPr>
        <w:tab/>
      </w:r>
      <w:r w:rsidRPr="00142C57">
        <w:rPr>
          <w:lang w:val="sv-SE"/>
        </w:rPr>
        <w:tab/>
        <w:t>B = (L</w:t>
      </w:r>
      <w:r w:rsidRPr="00142C57">
        <w:rPr>
          <w:vertAlign w:val="subscript"/>
          <w:lang w:val="sv-SE"/>
        </w:rPr>
        <w:t xml:space="preserve">CRB_alloc, E-UTRA </w:t>
      </w:r>
      <w:r w:rsidRPr="00142C57">
        <w:rPr>
          <w:lang w:val="sv-SE"/>
        </w:rPr>
        <w:t>*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rsidR="00D16475" w:rsidRPr="00142C57" w:rsidRDefault="00D16475" w:rsidP="00D16475">
      <w:pPr>
        <w:ind w:left="284" w:firstLine="284"/>
      </w:pPr>
      <w:r w:rsidRPr="00142C57">
        <w:rPr>
          <w:lang w:val="sv-SE"/>
        </w:rPr>
        <w:tab/>
      </w:r>
      <w:r w:rsidRPr="00142C57">
        <w:t>For NR</w:t>
      </w:r>
    </w:p>
    <w:p w:rsidR="00D16475" w:rsidRPr="00142C57" w:rsidRDefault="00D16475" w:rsidP="00D16475">
      <w:pPr>
        <w:ind w:left="284" w:firstLine="284"/>
      </w:pPr>
      <w:r w:rsidRPr="00142C57">
        <w:tab/>
      </w:r>
      <w:r w:rsidRPr="00142C57">
        <w:tab/>
      </w:r>
      <w:r w:rsidRPr="00142C57">
        <w:tab/>
        <w:t>B =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rsidR="00D16475" w:rsidRPr="00142C57" w:rsidRDefault="00D16475" w:rsidP="00D16475">
      <w:pPr>
        <w:ind w:left="284" w:firstLine="284"/>
        <w:rPr>
          <w:noProof/>
          <w:snapToGrid w:val="0"/>
          <w:lang w:eastAsia="zh-CN"/>
        </w:rPr>
      </w:pPr>
      <w:r w:rsidRPr="00142C57">
        <w:t>and M</w:t>
      </w:r>
      <w:r w:rsidRPr="00142C57">
        <w:rPr>
          <w:vertAlign w:val="subscript"/>
        </w:rPr>
        <w:t>A</w:t>
      </w:r>
      <w:r w:rsidRPr="00142C57">
        <w:t xml:space="preserve"> is reduced by 1 dB for B &lt; 2.</w:t>
      </w:r>
    </w:p>
    <w:p w:rsidR="00D16475" w:rsidRPr="00142C57" w:rsidRDefault="00D16475" w:rsidP="00D16475"/>
    <w:p w:rsidR="00D16475" w:rsidRPr="00142C57" w:rsidRDefault="00D16475" w:rsidP="00D16475">
      <w:pPr>
        <w:pStyle w:val="Heading4"/>
      </w:pPr>
      <w:bookmarkStart w:id="34782" w:name="_Toc5268538"/>
      <w:r w:rsidRPr="00142C57">
        <w:t>6.2B.2.2</w:t>
      </w:r>
      <w:r w:rsidRPr="00142C57">
        <w:tab/>
        <w:t>Intra-band non-contiguous EN-DC</w:t>
      </w:r>
      <w:bookmarkEnd w:id="34782"/>
    </w:p>
    <w:p w:rsidR="00D16475" w:rsidRPr="00142C57" w:rsidRDefault="00D16475" w:rsidP="00D16475">
      <w:pPr>
        <w:pStyle w:val="Heading5"/>
      </w:pPr>
      <w:bookmarkStart w:id="34783" w:name="_Toc5268539"/>
      <w:r w:rsidRPr="00142C57">
        <w:t>6.2B.2.2.1</w:t>
      </w:r>
      <w:r w:rsidRPr="00142C57">
        <w:tab/>
        <w:t>General</w:t>
      </w:r>
      <w:bookmarkEnd w:id="34783"/>
    </w:p>
    <w:p w:rsidR="00D16475" w:rsidRPr="00142C57" w:rsidRDefault="00D16475" w:rsidP="00D16475">
      <w:r w:rsidRPr="00142C57">
        <w:t>When the UE is configured for intra-band non-contiguous EN-DC, the UE determines the total allowed maximum output power reduction as specified in this subclause.</w:t>
      </w:r>
    </w:p>
    <w:p w:rsidR="00D16475" w:rsidRPr="00142C57" w:rsidRDefault="00D16475" w:rsidP="00D16475">
      <w:r w:rsidRPr="00142C57">
        <w:t>For UE supporting dynamic power sharing the following:</w:t>
      </w:r>
    </w:p>
    <w:p w:rsidR="00D16475" w:rsidRPr="00142C57" w:rsidRDefault="00D16475" w:rsidP="00D16475">
      <w:pPr>
        <w:pStyle w:val="B10"/>
      </w:pPr>
      <w:r w:rsidRPr="00142C57">
        <w:rPr>
          <w:lang w:bidi="bn-IN"/>
        </w:rPr>
        <w:t>-</w:t>
      </w:r>
      <w:r w:rsidRPr="00142C57">
        <w:rPr>
          <w:lang w:bidi="bn-IN"/>
        </w:rPr>
        <w:tab/>
        <w:t xml:space="preserve">for the MCG, </w:t>
      </w:r>
      <w:r w:rsidRPr="00142C57">
        <w:t>MPR</w:t>
      </w:r>
      <w:r w:rsidRPr="00142C57">
        <w:rPr>
          <w:i/>
          <w:vertAlign w:val="subscript"/>
        </w:rPr>
        <w:t>c</w:t>
      </w:r>
      <w:r w:rsidRPr="00142C57">
        <w:t xml:space="preserve"> in accordance with [4]</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MPR'</w:t>
      </w:r>
      <w:r w:rsidRPr="00142C57">
        <w:rPr>
          <w:i/>
          <w:vertAlign w:val="subscript"/>
        </w:rPr>
        <w:t>c</w:t>
      </w:r>
      <w:r w:rsidRPr="00142C57">
        <w:t xml:space="preserve"> = MPR</w:t>
      </w:r>
      <w:r w:rsidRPr="00142C57">
        <w:rPr>
          <w:vertAlign w:val="subscript"/>
        </w:rPr>
        <w:t>NR</w:t>
      </w:r>
      <w:r w:rsidRPr="00142C57">
        <w:t xml:space="preserve"> = MAX( MPR</w:t>
      </w:r>
      <w:r w:rsidRPr="00142C57">
        <w:rPr>
          <w:vertAlign w:val="subscript"/>
        </w:rPr>
        <w:t>single,NR</w:t>
      </w:r>
      <w:r w:rsidRPr="00142C57">
        <w:t>, MPR</w:t>
      </w:r>
      <w:r w:rsidRPr="00142C57">
        <w:rPr>
          <w:vertAlign w:val="subscript"/>
        </w:rPr>
        <w:t>ENDC</w:t>
      </w:r>
      <w:r w:rsidRPr="00142C57">
        <w:t>)</w:t>
      </w:r>
    </w:p>
    <w:p w:rsidR="00D16475" w:rsidRPr="00142C57" w:rsidRDefault="00D16475" w:rsidP="00D16475">
      <w:pPr>
        <w:pStyle w:val="B10"/>
      </w:pPr>
      <w:r w:rsidRPr="00142C57">
        <w:rPr>
          <w:lang w:bidi="bn-IN"/>
        </w:rPr>
        <w:t>-</w:t>
      </w:r>
      <w:r w:rsidRPr="00142C57">
        <w:rPr>
          <w:lang w:bidi="bn-IN"/>
        </w:rPr>
        <w:tab/>
      </w:r>
      <w:r w:rsidRPr="00142C57">
        <w:t>for the total configured transmission power,</w:t>
      </w:r>
    </w:p>
    <w:p w:rsidR="00D16475" w:rsidRPr="00142C57" w:rsidRDefault="00D16475" w:rsidP="00D16475">
      <w:pPr>
        <w:pStyle w:val="EQ"/>
        <w:jc w:val="center"/>
        <w:rPr>
          <w:lang w:val="sv-SE"/>
        </w:rPr>
      </w:pPr>
      <w:r w:rsidRPr="00142C57">
        <w:rPr>
          <w:lang w:val="sv-SE"/>
        </w:rPr>
        <w:t>MPR</w:t>
      </w:r>
      <w:r w:rsidRPr="00142C57">
        <w:rPr>
          <w:vertAlign w:val="subscript"/>
          <w:lang w:val="sv-SE"/>
        </w:rPr>
        <w:t>tot</w:t>
      </w:r>
      <w:r w:rsidRPr="00142C57">
        <w:rPr>
          <w:lang w:val="sv-SE"/>
        </w:rPr>
        <w:t xml:space="preserve"> = P</w:t>
      </w:r>
      <w:r w:rsidRPr="00142C57">
        <w:rPr>
          <w:vertAlign w:val="subscript"/>
          <w:lang w:val="sv-SE"/>
        </w:rPr>
        <w:t>PowerClass,EN-DC</w:t>
      </w:r>
      <w:r w:rsidRPr="00142C57">
        <w:rPr>
          <w:lang w:val="sv-SE"/>
        </w:rPr>
        <w:t xml:space="preserve"> – min(P</w:t>
      </w:r>
      <w:r w:rsidRPr="00142C57">
        <w:rPr>
          <w:vertAlign w:val="subscript"/>
          <w:lang w:val="sv-SE"/>
        </w:rPr>
        <w:t>PowerClass,EN-DC</w:t>
      </w:r>
      <w:r w:rsidRPr="00142C57">
        <w:rPr>
          <w:lang w:val="sv-SE"/>
        </w:rPr>
        <w:t xml:space="preserve"> ,10*log</w:t>
      </w:r>
      <w:r w:rsidRPr="00142C57">
        <w:rPr>
          <w:vertAlign w:val="subscript"/>
          <w:lang w:val="sv-SE"/>
        </w:rPr>
        <w:t>10</w:t>
      </w:r>
      <w:r w:rsidRPr="00142C57">
        <w:rPr>
          <w:lang w:val="sv-SE"/>
        </w:rPr>
        <w:t>(10^((P</w:t>
      </w:r>
      <w:r w:rsidRPr="00142C57">
        <w:rPr>
          <w:vertAlign w:val="subscript"/>
          <w:lang w:val="sv-SE"/>
        </w:rPr>
        <w:t xml:space="preserve">PowerClass,E-UTRA </w:t>
      </w:r>
      <w:r w:rsidRPr="00142C57">
        <w:rPr>
          <w:lang w:val="sv-SE"/>
        </w:rPr>
        <w:t>- MPR</w:t>
      </w:r>
      <w:r w:rsidRPr="00142C57">
        <w:rPr>
          <w:vertAlign w:val="subscript"/>
          <w:lang w:val="sv-SE"/>
        </w:rPr>
        <w:t>E-UTRA</w:t>
      </w:r>
      <w:r w:rsidRPr="00142C57">
        <w:rPr>
          <w:lang w:val="sv-SE"/>
        </w:rPr>
        <w:t>)/10) + 10^((P</w:t>
      </w:r>
      <w:r w:rsidRPr="00142C57">
        <w:rPr>
          <w:vertAlign w:val="subscript"/>
          <w:lang w:val="sv-SE"/>
        </w:rPr>
        <w:t xml:space="preserve">PowerClass,NR </w:t>
      </w:r>
      <w:r w:rsidRPr="00142C57">
        <w:rPr>
          <w:lang w:val="sv-SE"/>
        </w:rPr>
        <w:t>- MPR</w:t>
      </w:r>
      <w:r w:rsidRPr="00142C57">
        <w:rPr>
          <w:vertAlign w:val="subscript"/>
          <w:lang w:val="sv-SE"/>
        </w:rPr>
        <w:t>NR</w:t>
      </w:r>
      <w:r w:rsidRPr="00142C57">
        <w:rPr>
          <w:lang w:val="sv-SE"/>
        </w:rPr>
        <w:t>)/10))</w:t>
      </w:r>
    </w:p>
    <w:p w:rsidR="00D16475" w:rsidRPr="00142C57" w:rsidRDefault="00D16475" w:rsidP="00D16475">
      <w:pPr>
        <w:pStyle w:val="B20"/>
      </w:pPr>
      <w:r w:rsidRPr="00142C57">
        <w:t>where</w:t>
      </w:r>
    </w:p>
    <w:p w:rsidR="00D16475" w:rsidRPr="00142C57" w:rsidRDefault="00D16475" w:rsidP="00D16475">
      <w:pPr>
        <w:pStyle w:val="EQ"/>
      </w:pPr>
      <w:r w:rsidRPr="00142C57">
        <w:tab/>
        <w:t>MPR</w:t>
      </w:r>
      <w:r w:rsidRPr="00142C57">
        <w:rPr>
          <w:vertAlign w:val="subscript"/>
        </w:rPr>
        <w:t>E-UTRA</w:t>
      </w:r>
      <w:r w:rsidRPr="00142C57">
        <w:t xml:space="preserve"> = MAX(MPR</w:t>
      </w:r>
      <w:r w:rsidRPr="00142C57">
        <w:rPr>
          <w:vertAlign w:val="subscript"/>
        </w:rPr>
        <w:t>single,E-UTRA</w:t>
      </w:r>
      <w:r w:rsidRPr="00142C57">
        <w:t>, MPR</w:t>
      </w:r>
      <w:r w:rsidRPr="00142C57">
        <w:rPr>
          <w:vertAlign w:val="subscript"/>
        </w:rPr>
        <w:t xml:space="preserve">ENDC </w:t>
      </w:r>
      <w:r w:rsidRPr="00142C57">
        <w:t>)</w:t>
      </w:r>
    </w:p>
    <w:p w:rsidR="00D16475" w:rsidRPr="00142C57" w:rsidRDefault="00D16475" w:rsidP="00D16475">
      <w:pPr>
        <w:pStyle w:val="B20"/>
      </w:pPr>
      <w:r w:rsidRPr="00142C57">
        <w:t>with</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 E-UTRA</w:t>
      </w:r>
      <w:r w:rsidRPr="00142C57">
        <w:t>is the MPR defined for the E-UTRA transmission in [4]</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rsidR="00D16475" w:rsidRPr="00142C57" w:rsidRDefault="00D16475" w:rsidP="00D16475">
      <w:r w:rsidRPr="00142C57">
        <w:t>For UEs not supporting dynamic power sharing the following</w:t>
      </w:r>
    </w:p>
    <w:p w:rsidR="00D16475" w:rsidRPr="00142C57" w:rsidRDefault="00D16475" w:rsidP="00D16475">
      <w:pPr>
        <w:pStyle w:val="B10"/>
      </w:pPr>
      <w:r w:rsidRPr="00142C57">
        <w:rPr>
          <w:lang w:bidi="bn-IN"/>
        </w:rPr>
        <w:t>-</w:t>
      </w:r>
      <w:r w:rsidRPr="00142C57">
        <w:rPr>
          <w:lang w:bidi="bn-IN"/>
        </w:rPr>
        <w:tab/>
        <w:t>for the MCG,</w:t>
      </w:r>
    </w:p>
    <w:p w:rsidR="00D16475" w:rsidRPr="00142C57" w:rsidRDefault="00D16475" w:rsidP="00D16475">
      <w:pPr>
        <w:pStyle w:val="EQ"/>
      </w:pPr>
      <w:r w:rsidRPr="00142C57">
        <w:tab/>
        <w:t>MPR</w:t>
      </w:r>
      <w:r w:rsidRPr="00142C57">
        <w:rPr>
          <w:i/>
          <w:vertAlign w:val="subscript"/>
        </w:rPr>
        <w:t>c</w:t>
      </w:r>
      <w:r w:rsidRPr="00142C57">
        <w:t xml:space="preserve"> = MAX(MPR</w:t>
      </w:r>
      <w:r w:rsidRPr="00142C57">
        <w:rPr>
          <w:vertAlign w:val="subscript"/>
        </w:rPr>
        <w:t>single,E-UTRA</w:t>
      </w:r>
      <w:r w:rsidRPr="00142C57">
        <w:t>, MPR</w:t>
      </w:r>
      <w:r w:rsidRPr="00142C57">
        <w:rPr>
          <w:vertAlign w:val="subscript"/>
        </w:rPr>
        <w:t>ENDC</w:t>
      </w:r>
      <w:r w:rsidRPr="00142C57">
        <w:t xml:space="preserve"> )</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MPR'</w:t>
      </w:r>
      <w:r w:rsidRPr="00142C57">
        <w:rPr>
          <w:i/>
          <w:vertAlign w:val="subscript"/>
        </w:rPr>
        <w:t>c</w:t>
      </w:r>
      <w:r w:rsidRPr="00142C57">
        <w:t xml:space="preserve"> = MAX( MPR</w:t>
      </w:r>
      <w:r w:rsidRPr="00142C57">
        <w:rPr>
          <w:vertAlign w:val="subscript"/>
        </w:rPr>
        <w:t>single,NR</w:t>
      </w:r>
      <w:r w:rsidRPr="00142C57">
        <w:t>, MPR</w:t>
      </w:r>
      <w:r w:rsidRPr="00142C57">
        <w:rPr>
          <w:vertAlign w:val="subscript"/>
        </w:rPr>
        <w:t>ENDC</w:t>
      </w:r>
      <w:r w:rsidRPr="00142C57">
        <w:t xml:space="preserve"> )</w:t>
      </w:r>
    </w:p>
    <w:p w:rsidR="00D16475" w:rsidRPr="00142C57" w:rsidRDefault="00D16475" w:rsidP="00D16475">
      <w:pPr>
        <w:pStyle w:val="B20"/>
        <w:rPr>
          <w:rFonts w:eastAsia="Yu Mincho"/>
          <w:lang w:val="en-US"/>
        </w:rPr>
      </w:pPr>
      <w:r w:rsidRPr="00142C57">
        <w:rPr>
          <w:rFonts w:eastAsia="Yu Mincho"/>
          <w:lang w:val="en-US"/>
        </w:rPr>
        <w:t>where</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rsidR="00D16475" w:rsidRPr="00142C57" w:rsidRDefault="00D16475" w:rsidP="00D16475">
      <w:pPr>
        <w:rPr>
          <w:rFonts w:eastAsia="Yu Mincho"/>
          <w:lang w:val="en-US"/>
        </w:rPr>
      </w:pPr>
      <w:r w:rsidRPr="00142C57">
        <w:rPr>
          <w:rFonts w:eastAsia="Yu Mincho"/>
          <w:lang w:val="en-US"/>
        </w:rPr>
        <w:t>MPR</w:t>
      </w:r>
      <w:r w:rsidRPr="00142C57">
        <w:rPr>
          <w:rFonts w:eastAsia="Yu Mincho"/>
          <w:vertAlign w:val="subscript"/>
          <w:lang w:val="en-US"/>
        </w:rPr>
        <w:t>ENDC</w:t>
      </w:r>
      <w:r w:rsidRPr="00142C57">
        <w:rPr>
          <w:rFonts w:eastAsia="Yu Mincho"/>
          <w:lang w:val="en-US"/>
        </w:rPr>
        <w:t xml:space="preserve"> is defined in Subclause 6.2B.2.2.2</w:t>
      </w:r>
    </w:p>
    <w:p w:rsidR="00D16475" w:rsidRPr="00142C57" w:rsidRDefault="00D16475" w:rsidP="00D16475">
      <w:pPr>
        <w:pStyle w:val="Heading5"/>
      </w:pPr>
      <w:bookmarkStart w:id="34784" w:name="_Toc5268540"/>
      <w:r w:rsidRPr="00142C57">
        <w:t>6.2B.2.2.2</w:t>
      </w:r>
      <w:r w:rsidRPr="00142C57">
        <w:tab/>
        <w:t>MPR for power class 3 and power class 2</w:t>
      </w:r>
      <w:bookmarkEnd w:id="34784"/>
    </w:p>
    <w:p w:rsidR="00D16475" w:rsidRPr="00142C57" w:rsidRDefault="00D16475" w:rsidP="00D16475">
      <w:r w:rsidRPr="00142C57">
        <w:t>MPR in this sub-clause is applicable for power class 3 and power class 2. The allowed maximum output power reduction for IM3 related emissions applied to transmission on the MCG and the SCG is defined as follows:</w:t>
      </w:r>
    </w:p>
    <w:p w:rsidR="00D16475" w:rsidRPr="00142C57" w:rsidRDefault="00D16475" w:rsidP="00D16475">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rsidR="00D16475" w:rsidRPr="00142C57" w:rsidRDefault="00D16475" w:rsidP="00D16475">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rsidR="00D16475" w:rsidRPr="00142C57" w:rsidRDefault="00D16475" w:rsidP="00D16475">
      <w:pPr>
        <w:ind w:firstLine="3261"/>
      </w:pPr>
      <w:r w:rsidRPr="00142C57">
        <w:t>M</w:t>
      </w:r>
      <w:r w:rsidRPr="00142C57">
        <w:rPr>
          <w:vertAlign w:val="subscript"/>
        </w:rPr>
        <w:t>A</w:t>
      </w:r>
      <w:r w:rsidRPr="00142C57">
        <w:t xml:space="preserve"> = </w:t>
      </w:r>
      <w:r w:rsidRPr="00142C57">
        <w:tab/>
        <w:t>[18]</w:t>
      </w:r>
      <w:r w:rsidRPr="00142C57">
        <w:tab/>
        <w:t xml:space="preserve">; </w:t>
      </w:r>
      <w:r w:rsidRPr="00142C57">
        <w:tab/>
        <w:t>0 ≤ B &lt; 1.0</w:t>
      </w:r>
    </w:p>
    <w:p w:rsidR="00D16475" w:rsidRPr="00142C57" w:rsidRDefault="00D16475" w:rsidP="00D16475">
      <w:pPr>
        <w:ind w:firstLine="3261"/>
      </w:pPr>
      <w:r w:rsidRPr="00142C57">
        <w:tab/>
      </w:r>
      <w:r w:rsidRPr="00142C57">
        <w:tab/>
      </w:r>
      <w:r w:rsidRPr="00142C57">
        <w:tab/>
        <w:t>[17]</w:t>
      </w:r>
      <w:r w:rsidRPr="00142C57">
        <w:tab/>
        <w:t xml:space="preserve">; </w:t>
      </w:r>
      <w:r w:rsidRPr="00142C57">
        <w:tab/>
        <w:t>1.0 ≤ B &lt; 2.0</w:t>
      </w:r>
    </w:p>
    <w:p w:rsidR="00D16475" w:rsidRPr="00142C57" w:rsidRDefault="00D16475" w:rsidP="00D16475">
      <w:pPr>
        <w:ind w:firstLine="3261"/>
      </w:pPr>
      <w:r w:rsidRPr="00142C57">
        <w:tab/>
      </w:r>
      <w:r w:rsidRPr="00142C57">
        <w:tab/>
      </w:r>
      <w:r w:rsidRPr="00142C57">
        <w:tab/>
        <w:t>[16]</w:t>
      </w:r>
      <w:r w:rsidRPr="00142C57">
        <w:tab/>
        <w:t xml:space="preserve">; </w:t>
      </w:r>
      <w:r w:rsidRPr="00142C57">
        <w:tab/>
        <w:t>2.0 ≤ B &lt; 5.0</w:t>
      </w:r>
    </w:p>
    <w:p w:rsidR="00D16475" w:rsidRPr="00142C57" w:rsidRDefault="00D16475" w:rsidP="00D16475">
      <w:pPr>
        <w:ind w:firstLine="3261"/>
      </w:pPr>
      <w:r w:rsidRPr="00142C57">
        <w:tab/>
      </w:r>
      <w:r w:rsidRPr="00142C57">
        <w:tab/>
      </w:r>
      <w:r w:rsidRPr="00142C57">
        <w:tab/>
        <w:t>[15]</w:t>
      </w:r>
      <w:r w:rsidRPr="00142C57">
        <w:tab/>
        <w:t xml:space="preserve">; </w:t>
      </w:r>
      <w:r w:rsidRPr="00142C57">
        <w:tab/>
        <w:t>5.0 &lt; B</w:t>
      </w:r>
    </w:p>
    <w:p w:rsidR="00D16475" w:rsidRPr="00142C57" w:rsidRDefault="00D16475" w:rsidP="00D16475">
      <w:pPr>
        <w:rPr>
          <w:lang w:val="en-US" w:eastAsia="ja-JP"/>
        </w:rPr>
      </w:pPr>
      <w:r w:rsidRPr="00142C57">
        <w:rPr>
          <w:lang w:val="en-US" w:eastAsia="ja-JP"/>
        </w:rPr>
        <w:t>Where:</w:t>
      </w:r>
    </w:p>
    <w:p w:rsidR="00D16475" w:rsidRPr="00142C57" w:rsidRDefault="00D16475" w:rsidP="00D16475">
      <w:pPr>
        <w:rPr>
          <w:lang w:val="en-US" w:eastAsia="ja-JP"/>
        </w:rPr>
      </w:pPr>
      <w:r w:rsidRPr="00142C57">
        <w:tab/>
      </w:r>
      <w:r w:rsidRPr="00142C57">
        <w:rPr>
          <w:lang w:val="en-US" w:eastAsia="ja-JP"/>
        </w:rPr>
        <w:tab/>
        <w:t>For UEs supporting dynamic power sharing,</w:t>
      </w:r>
    </w:p>
    <w:p w:rsidR="00D16475" w:rsidRPr="00142C57" w:rsidRDefault="00D16475" w:rsidP="00D16475">
      <w:pPr>
        <w:rPr>
          <w:vertAlign w:val="subscript"/>
        </w:rPr>
      </w:pPr>
      <w:r w:rsidRPr="00142C57">
        <w:tab/>
      </w:r>
      <w:r w:rsidRPr="00142C57">
        <w:tab/>
      </w:r>
      <w:r w:rsidRPr="00142C57">
        <w:tab/>
      </w:r>
      <w:r w:rsidRPr="00142C57">
        <w:tab/>
        <w:t>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rsidR="00D16475" w:rsidRPr="00142C57" w:rsidRDefault="00D16475" w:rsidP="00D16475">
      <w:pPr>
        <w:ind w:left="284" w:firstLine="284"/>
      </w:pPr>
      <w:r w:rsidRPr="00142C57">
        <w:t>For UEs not supporting dynamic power sharing,</w:t>
      </w:r>
    </w:p>
    <w:p w:rsidR="00D16475" w:rsidRPr="00142C57" w:rsidRDefault="00D16475" w:rsidP="00D16475">
      <w:pPr>
        <w:ind w:left="284" w:firstLine="284"/>
        <w:rPr>
          <w:lang w:val="sv-SE"/>
        </w:rPr>
      </w:pPr>
      <w:r w:rsidRPr="00142C57">
        <w:tab/>
      </w:r>
      <w:r w:rsidRPr="00142C57">
        <w:rPr>
          <w:lang w:val="sv-SE"/>
        </w:rPr>
        <w:t>For E-UTRA</w:t>
      </w:r>
    </w:p>
    <w:p w:rsidR="00D16475" w:rsidRPr="00142C57" w:rsidRDefault="00D16475" w:rsidP="00D16475">
      <w:pPr>
        <w:ind w:left="284" w:firstLine="284"/>
        <w:rPr>
          <w:vertAlign w:val="subscript"/>
          <w:lang w:val="sv-SE"/>
        </w:rPr>
      </w:pPr>
      <w:r w:rsidRPr="00142C57">
        <w:rPr>
          <w:lang w:val="sv-SE"/>
        </w:rPr>
        <w:tab/>
      </w:r>
      <w:r w:rsidRPr="00142C57">
        <w:rPr>
          <w:lang w:val="sv-SE"/>
        </w:rPr>
        <w:tab/>
      </w:r>
      <w:r w:rsidRPr="00142C57">
        <w:rPr>
          <w:lang w:val="sv-SE"/>
        </w:rPr>
        <w:tab/>
        <w:t>B= (L</w:t>
      </w:r>
      <w:r w:rsidRPr="00142C57">
        <w:rPr>
          <w:vertAlign w:val="subscript"/>
          <w:lang w:val="sv-SE"/>
        </w:rPr>
        <w:t>CRB_alloc, E-UTRA</w:t>
      </w:r>
      <w:r w:rsidRPr="00142C57">
        <w:rPr>
          <w:lang w:val="sv-SE"/>
        </w:rPr>
        <w:t xml:space="preserve"> *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rsidR="00D16475" w:rsidRPr="00142C57" w:rsidRDefault="00D16475" w:rsidP="00D16475">
      <w:pPr>
        <w:ind w:left="284" w:firstLine="284"/>
      </w:pPr>
      <w:r w:rsidRPr="00142C57">
        <w:rPr>
          <w:lang w:val="sv-SE"/>
        </w:rPr>
        <w:tab/>
      </w:r>
      <w:r w:rsidRPr="00142C57">
        <w:t>For NR</w:t>
      </w:r>
    </w:p>
    <w:p w:rsidR="00D16475" w:rsidRPr="00142C57" w:rsidRDefault="00D16475" w:rsidP="00D16475">
      <w:r w:rsidRPr="00142C57">
        <w:tab/>
      </w:r>
      <w:r w:rsidRPr="00142C57">
        <w:tab/>
      </w:r>
      <w:r w:rsidRPr="00142C57">
        <w:tab/>
      </w:r>
      <w:r w:rsidRPr="00142C57">
        <w:tab/>
      </w:r>
      <w:r w:rsidRPr="00142C57">
        <w:tab/>
        <w:t>B = (12 *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rsidR="00D16475" w:rsidRPr="00142C57" w:rsidRDefault="00D16475" w:rsidP="00D16475">
      <w:pPr>
        <w:ind w:left="284" w:firstLine="284"/>
      </w:pPr>
      <w:r w:rsidRPr="00142C57">
        <w:t>and M</w:t>
      </w:r>
      <w:r w:rsidRPr="00142C57">
        <w:rPr>
          <w:vertAlign w:val="subscript"/>
        </w:rPr>
        <w:t>A</w:t>
      </w:r>
      <w:r w:rsidRPr="00142C57">
        <w:t xml:space="preserve"> is reduced by 1 dB for B</w:t>
      </w:r>
      <w:r w:rsidRPr="00142C57">
        <w:rPr>
          <w:lang w:val="en-CA"/>
        </w:rPr>
        <w:t xml:space="preserve"> &lt; 2</w:t>
      </w:r>
      <w:r w:rsidRPr="00142C57">
        <w:t>.</w:t>
      </w:r>
    </w:p>
    <w:p w:rsidR="00D16475" w:rsidRPr="00142C57" w:rsidRDefault="00D16475" w:rsidP="00D16475">
      <w:pPr>
        <w:pStyle w:val="Heading4"/>
      </w:pPr>
      <w:bookmarkStart w:id="34785" w:name="_Toc5268541"/>
      <w:r w:rsidRPr="00142C57">
        <w:t>6.2B.2.3</w:t>
      </w:r>
      <w:r w:rsidRPr="00142C57">
        <w:tab/>
        <w:t>Inter-band EN-DC within FR1</w:t>
      </w:r>
      <w:bookmarkEnd w:id="34785"/>
    </w:p>
    <w:p w:rsidR="00D16475" w:rsidRPr="00142C57" w:rsidRDefault="00D16475" w:rsidP="00D16475">
      <w:r w:rsidRPr="00142C57">
        <w:t>For inter-band EN-DC between E-UTRA and FR1 NR, UE maximum output power reduction specified in TS 36.101 [4] and TS 38.101-1 [2] apply for E-UTRA and NR respectively.</w:t>
      </w:r>
    </w:p>
    <w:p w:rsidR="00D16475" w:rsidRPr="00142C57" w:rsidRDefault="00D16475" w:rsidP="00D16475">
      <w:pPr>
        <w:pStyle w:val="Heading4"/>
      </w:pPr>
      <w:bookmarkStart w:id="34786" w:name="_Toc5268542"/>
      <w:r w:rsidRPr="00142C57">
        <w:t>6.2B.2.4</w:t>
      </w:r>
      <w:r w:rsidRPr="00142C57">
        <w:tab/>
        <w:t>Inter-band EN-DC including FR2</w:t>
      </w:r>
      <w:bookmarkEnd w:id="34786"/>
    </w:p>
    <w:p w:rsidR="00D16475" w:rsidRPr="00142C57" w:rsidRDefault="00D16475" w:rsidP="00D16475">
      <w:r w:rsidRPr="00142C57">
        <w:t>For inter-band EN-DC between E-UTRA and FR1 NR, UE maximum output power reduction specified in TS 36.101 [4] and TS 38.101-2 [3] apply for E-UTRA and NR respectively.</w:t>
      </w:r>
    </w:p>
    <w:p w:rsidR="00D16475" w:rsidRPr="00142C57" w:rsidRDefault="00D16475" w:rsidP="00D16475">
      <w:pPr>
        <w:pStyle w:val="Heading4"/>
      </w:pPr>
      <w:bookmarkStart w:id="34787" w:name="_Toc5268543"/>
      <w:r w:rsidRPr="00142C57">
        <w:t>6.2B.2.5</w:t>
      </w:r>
      <w:r w:rsidRPr="00142C57">
        <w:tab/>
        <w:t>Inter-band EN-DC including both FR1 and FR2</w:t>
      </w:r>
      <w:bookmarkEnd w:id="34787"/>
    </w:p>
    <w:p w:rsidR="00D16475" w:rsidRPr="00142C57" w:rsidRDefault="00D16475" w:rsidP="00D16475">
      <w:pPr>
        <w:rPr>
          <w:noProof/>
        </w:rPr>
      </w:pPr>
      <w:r w:rsidRPr="00142C57">
        <w:t>For inter-band EN-DC between E-UTRA and FR1 NR and FR2 NR, UE maximum output power reduction specified in TS 36.101 [4], TS 38.101-1 [2], TS 38.101-2 [3] apply for E-UTRA and FR1 NR and FR2 NR respectively.</w:t>
      </w:r>
    </w:p>
    <w:p w:rsidR="00D16475" w:rsidRPr="00142C57" w:rsidRDefault="00D16475" w:rsidP="00D16475">
      <w:pPr>
        <w:pStyle w:val="Heading3"/>
      </w:pPr>
      <w:bookmarkStart w:id="34788" w:name="_Toc5268544"/>
      <w:r w:rsidRPr="00142C57">
        <w:t>6.2B.3</w:t>
      </w:r>
      <w:r w:rsidRPr="00142C57">
        <w:tab/>
        <w:t>UE additional maximum output power reduction for EN-DC</w:t>
      </w:r>
      <w:bookmarkEnd w:id="34788"/>
    </w:p>
    <w:p w:rsidR="00D16475" w:rsidRPr="00142C57" w:rsidRDefault="00D16475" w:rsidP="00D16475">
      <w:pPr>
        <w:pStyle w:val="Heading4"/>
      </w:pPr>
      <w:bookmarkStart w:id="34789" w:name="_Toc5268545"/>
      <w:r w:rsidRPr="00142C57">
        <w:t>6.2B.3.1</w:t>
      </w:r>
      <w:r w:rsidRPr="00142C57">
        <w:tab/>
        <w:t>Intra-band contiguous EN-DC</w:t>
      </w:r>
      <w:bookmarkEnd w:id="34789"/>
    </w:p>
    <w:p w:rsidR="00D16475" w:rsidRPr="00142C57" w:rsidRDefault="00D16475" w:rsidP="00D16475">
      <w:pPr>
        <w:pStyle w:val="Heading5"/>
      </w:pPr>
      <w:bookmarkStart w:id="34790" w:name="_Toc5268546"/>
      <w:r w:rsidRPr="00142C57">
        <w:t>6.2B.3.1.0</w:t>
      </w:r>
      <w:r w:rsidRPr="00142C57">
        <w:tab/>
        <w:t>General</w:t>
      </w:r>
      <w:bookmarkEnd w:id="34790"/>
    </w:p>
    <w:p w:rsidR="00D16475" w:rsidRPr="00142C57" w:rsidRDefault="00D16475" w:rsidP="00D16475">
      <w:r w:rsidRPr="00142C57">
        <w:t>For EN-DC band combinations with additional requirements the allowed A-MPR is specified in Table 6.2B.3.1.0-1 for combinations of network signalling values indicated in E-UTRA and NR cell group(s). Unless otherwise stated the A-MPR specified in sub-clause 6.2B.3.1 for intra-band contiguous EN-DC configurations includes MPR.</w:t>
      </w:r>
    </w:p>
    <w:p w:rsidR="00D16475" w:rsidRPr="00142C57" w:rsidRDefault="00D16475" w:rsidP="00D16475">
      <w:pPr>
        <w:pStyle w:val="TH"/>
      </w:pPr>
      <w:r w:rsidRPr="00142C57">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16475" w:rsidRPr="00142C57" w:rsidTr="00FA391C">
        <w:trPr>
          <w:trHeight w:val="288"/>
          <w:jc w:val="center"/>
        </w:trPr>
        <w:tc>
          <w:tcPr>
            <w:tcW w:w="1674" w:type="dxa"/>
            <w:vAlign w:val="center"/>
          </w:tcPr>
          <w:p w:rsidR="00D16475" w:rsidRPr="00142C57" w:rsidRDefault="00D16475" w:rsidP="00FA391C">
            <w:pPr>
              <w:pStyle w:val="TAH"/>
              <w:rPr>
                <w:rFonts w:eastAsia="MS Mincho" w:cs="Arial"/>
              </w:rPr>
            </w:pPr>
            <w:r w:rsidRPr="00142C57">
              <w:rPr>
                <w:rFonts w:eastAsia="MS Mincho" w:cs="Arial"/>
              </w:rPr>
              <w:t>DC configuration</w:t>
            </w:r>
          </w:p>
        </w:tc>
        <w:tc>
          <w:tcPr>
            <w:tcW w:w="1674" w:type="dxa"/>
            <w:vAlign w:val="center"/>
          </w:tcPr>
          <w:p w:rsidR="00D16475" w:rsidRPr="00142C57" w:rsidRDefault="00D16475" w:rsidP="00FA391C">
            <w:pPr>
              <w:pStyle w:val="TAH"/>
              <w:rPr>
                <w:rFonts w:cs="Arial"/>
              </w:rPr>
            </w:pPr>
            <w:r w:rsidRPr="00142C57">
              <w:rPr>
                <w:rFonts w:cs="Arial"/>
              </w:rPr>
              <w:t>Requirement (sub-clause)</w:t>
            </w:r>
          </w:p>
        </w:tc>
        <w:tc>
          <w:tcPr>
            <w:tcW w:w="1674" w:type="dxa"/>
            <w:vAlign w:val="center"/>
          </w:tcPr>
          <w:p w:rsidR="00D16475" w:rsidRPr="00142C57" w:rsidRDefault="00D16475" w:rsidP="00FA391C">
            <w:pPr>
              <w:pStyle w:val="TAH"/>
              <w:rPr>
                <w:rFonts w:cs="Arial"/>
              </w:rPr>
            </w:pPr>
            <w:r w:rsidRPr="00142C57">
              <w:rPr>
                <w:rFonts w:cs="Arial"/>
              </w:rPr>
              <w:t>E-UTRA network signalling value</w:t>
            </w:r>
          </w:p>
        </w:tc>
        <w:tc>
          <w:tcPr>
            <w:tcW w:w="1674" w:type="dxa"/>
            <w:vAlign w:val="center"/>
          </w:tcPr>
          <w:p w:rsidR="00D16475" w:rsidRPr="00142C57" w:rsidRDefault="00D16475" w:rsidP="00FA391C">
            <w:pPr>
              <w:pStyle w:val="TAH"/>
              <w:rPr>
                <w:rFonts w:cs="Arial"/>
              </w:rPr>
            </w:pPr>
            <w:r w:rsidRPr="00142C57">
              <w:rPr>
                <w:rFonts w:cs="Arial"/>
              </w:rPr>
              <w:t>NR network signalling value</w:t>
            </w:r>
          </w:p>
        </w:tc>
        <w:tc>
          <w:tcPr>
            <w:tcW w:w="1674" w:type="dxa"/>
            <w:vAlign w:val="center"/>
          </w:tcPr>
          <w:p w:rsidR="00D16475" w:rsidRPr="00142C57" w:rsidRDefault="00D16475" w:rsidP="00FA391C">
            <w:pPr>
              <w:pStyle w:val="TAH"/>
              <w:rPr>
                <w:rFonts w:cs="Arial"/>
              </w:rPr>
            </w:pPr>
            <w:r w:rsidRPr="00142C57">
              <w:rPr>
                <w:rFonts w:cs="Arial"/>
              </w:rPr>
              <w:t>A-MPR</w:t>
            </w:r>
          </w:p>
          <w:p w:rsidR="00D16475" w:rsidRPr="00142C57" w:rsidRDefault="00D16475" w:rsidP="00FA391C">
            <w:pPr>
              <w:pStyle w:val="TAH"/>
              <w:rPr>
                <w:rFonts w:cs="Arial"/>
              </w:rPr>
            </w:pPr>
            <w:r w:rsidRPr="00142C57">
              <w:rPr>
                <w:rFonts w:cs="Arial"/>
              </w:rPr>
              <w:t>(subclause)</w:t>
            </w:r>
          </w:p>
        </w:tc>
      </w:tr>
      <w:tr w:rsidR="00D16475" w:rsidRPr="00142C57" w:rsidTr="00FA391C">
        <w:trPr>
          <w:trHeight w:val="288"/>
          <w:jc w:val="center"/>
        </w:trPr>
        <w:tc>
          <w:tcPr>
            <w:tcW w:w="1674" w:type="dxa"/>
            <w:vAlign w:val="center"/>
          </w:tcPr>
          <w:p w:rsidR="00D16475" w:rsidRPr="00142C57" w:rsidRDefault="00D16475" w:rsidP="00FA391C">
            <w:pPr>
              <w:pStyle w:val="TAC"/>
              <w:rPr>
                <w:rFonts w:eastAsia="MS Mincho"/>
              </w:rPr>
            </w:pPr>
            <w:r w:rsidRPr="00142C57">
              <w:rPr>
                <w:rFonts w:eastAsia="MS Mincho"/>
              </w:rPr>
              <w:t>DC_(n)71AA</w:t>
            </w:r>
          </w:p>
        </w:tc>
        <w:tc>
          <w:tcPr>
            <w:tcW w:w="1674" w:type="dxa"/>
            <w:vAlign w:val="center"/>
          </w:tcPr>
          <w:p w:rsidR="00D16475" w:rsidRPr="00142C57" w:rsidRDefault="00D16475" w:rsidP="00FA391C">
            <w:pPr>
              <w:pStyle w:val="TAC"/>
            </w:pPr>
            <w:r w:rsidRPr="00142C57">
              <w:t>6.5B.2.1.2.1</w:t>
            </w:r>
          </w:p>
        </w:tc>
        <w:tc>
          <w:tcPr>
            <w:tcW w:w="1674" w:type="dxa"/>
            <w:vAlign w:val="center"/>
          </w:tcPr>
          <w:p w:rsidR="00D16475" w:rsidRPr="00142C57" w:rsidRDefault="00D16475" w:rsidP="00FA391C">
            <w:pPr>
              <w:pStyle w:val="TAC"/>
            </w:pPr>
            <w:r w:rsidRPr="00142C57">
              <w:t>NS_35</w:t>
            </w:r>
          </w:p>
        </w:tc>
        <w:tc>
          <w:tcPr>
            <w:tcW w:w="1674" w:type="dxa"/>
            <w:vAlign w:val="center"/>
          </w:tcPr>
          <w:p w:rsidR="00D16475" w:rsidRPr="00142C57" w:rsidRDefault="00D16475" w:rsidP="00FA391C">
            <w:pPr>
              <w:pStyle w:val="TAC"/>
            </w:pPr>
            <w:r w:rsidRPr="00142C57">
              <w:t>NS_35</w:t>
            </w:r>
          </w:p>
        </w:tc>
        <w:tc>
          <w:tcPr>
            <w:tcW w:w="1674" w:type="dxa"/>
            <w:vAlign w:val="center"/>
          </w:tcPr>
          <w:p w:rsidR="00D16475" w:rsidRPr="00142C57" w:rsidRDefault="00D16475" w:rsidP="00FA391C">
            <w:pPr>
              <w:pStyle w:val="TAC"/>
            </w:pPr>
            <w:r w:rsidRPr="00142C57">
              <w:t>6.2B.3.1.1</w:t>
            </w:r>
            <w:r w:rsidRPr="00142C57">
              <w:rPr>
                <w:vertAlign w:val="superscript"/>
              </w:rPr>
              <w:t>3</w:t>
            </w:r>
          </w:p>
        </w:tc>
      </w:tr>
      <w:tr w:rsidR="00D16475" w:rsidRPr="00142C57" w:rsidTr="00FA391C">
        <w:trPr>
          <w:trHeight w:val="288"/>
          <w:jc w:val="center"/>
        </w:trPr>
        <w:tc>
          <w:tcPr>
            <w:tcW w:w="1674" w:type="dxa"/>
            <w:vAlign w:val="center"/>
          </w:tcPr>
          <w:p w:rsidR="00D16475" w:rsidRPr="00142C57" w:rsidRDefault="00D16475" w:rsidP="00FA391C">
            <w:pPr>
              <w:pStyle w:val="TAL"/>
              <w:jc w:val="center"/>
              <w:rPr>
                <w:rFonts w:eastAsia="MS Mincho"/>
              </w:rPr>
            </w:pPr>
            <w:r w:rsidRPr="00142C57">
              <w:t>DC_(n)41AA</w:t>
            </w:r>
            <w:r w:rsidRPr="00142C57">
              <w:rPr>
                <w:vertAlign w:val="superscript"/>
              </w:rPr>
              <w:t>1</w:t>
            </w:r>
          </w:p>
        </w:tc>
        <w:tc>
          <w:tcPr>
            <w:tcW w:w="1674" w:type="dxa"/>
            <w:vAlign w:val="center"/>
          </w:tcPr>
          <w:p w:rsidR="00D16475" w:rsidRPr="00142C57" w:rsidRDefault="00D16475" w:rsidP="00FA391C">
            <w:pPr>
              <w:pStyle w:val="TAL"/>
              <w:jc w:val="center"/>
              <w:rPr>
                <w:rFonts w:eastAsia="MS Mincho"/>
              </w:rPr>
            </w:pPr>
            <w:r w:rsidRPr="00142C57">
              <w:t>6.5B.2.1.2.2</w:t>
            </w:r>
          </w:p>
        </w:tc>
        <w:tc>
          <w:tcPr>
            <w:tcW w:w="1674" w:type="dxa"/>
            <w:vAlign w:val="center"/>
          </w:tcPr>
          <w:p w:rsidR="00D16475" w:rsidRPr="00142C57" w:rsidRDefault="00D16475" w:rsidP="00FA391C">
            <w:pPr>
              <w:pStyle w:val="TAL"/>
              <w:jc w:val="center"/>
              <w:rPr>
                <w:rFonts w:eastAsia="MS Mincho"/>
              </w:rPr>
            </w:pPr>
            <w:r w:rsidRPr="00142C57">
              <w:t>NS_01 or NS_04</w:t>
            </w:r>
          </w:p>
        </w:tc>
        <w:tc>
          <w:tcPr>
            <w:tcW w:w="1674" w:type="dxa"/>
            <w:vAlign w:val="center"/>
          </w:tcPr>
          <w:p w:rsidR="00D16475" w:rsidRPr="00142C57" w:rsidRDefault="00D16475" w:rsidP="00FA391C">
            <w:pPr>
              <w:pStyle w:val="TAL"/>
              <w:jc w:val="center"/>
              <w:rPr>
                <w:rFonts w:eastAsia="MS Mincho"/>
              </w:rPr>
            </w:pPr>
            <w:r w:rsidRPr="00142C57">
              <w:t>NS_04</w:t>
            </w:r>
          </w:p>
        </w:tc>
        <w:tc>
          <w:tcPr>
            <w:tcW w:w="1674" w:type="dxa"/>
            <w:vAlign w:val="center"/>
          </w:tcPr>
          <w:p w:rsidR="00D16475" w:rsidRPr="00142C57" w:rsidRDefault="00D16475" w:rsidP="00FA391C">
            <w:pPr>
              <w:pStyle w:val="TAL"/>
              <w:jc w:val="center"/>
              <w:rPr>
                <w:rFonts w:eastAsia="MS Mincho"/>
              </w:rPr>
            </w:pPr>
            <w:r w:rsidRPr="00142C57">
              <w:t>6.2B.3.1.2</w:t>
            </w:r>
            <w:r w:rsidRPr="00142C57">
              <w:rPr>
                <w:vertAlign w:val="superscript"/>
              </w:rPr>
              <w:t>4</w:t>
            </w:r>
          </w:p>
        </w:tc>
      </w:tr>
      <w:tr w:rsidR="00D16475" w:rsidRPr="00142C57" w:rsidTr="00FA391C">
        <w:trPr>
          <w:trHeight w:val="288"/>
          <w:jc w:val="center"/>
        </w:trPr>
        <w:tc>
          <w:tcPr>
            <w:tcW w:w="8370" w:type="dxa"/>
            <w:gridSpan w:val="5"/>
            <w:vAlign w:val="center"/>
          </w:tcPr>
          <w:p w:rsidR="00D16475" w:rsidRPr="00142C57" w:rsidRDefault="00D16475" w:rsidP="00FA391C">
            <w:pPr>
              <w:pStyle w:val="TAN"/>
            </w:pPr>
            <w:r w:rsidRPr="00142C57">
              <w:t>NOTE 1:</w:t>
            </w:r>
            <w:r w:rsidRPr="00142C57">
              <w:tab/>
              <w:t>Only applies to UEs that support dual UL transmission for this EN-DC combination.</w:t>
            </w:r>
          </w:p>
          <w:p w:rsidR="00D16475" w:rsidRPr="00142C57" w:rsidRDefault="00D16475" w:rsidP="00FA391C">
            <w:pPr>
              <w:pStyle w:val="TAN"/>
            </w:pPr>
            <w:r w:rsidRPr="00142C57">
              <w:t>NOTE 2:</w:t>
            </w:r>
            <w:r w:rsidRPr="00142C57">
              <w:tab/>
              <w:t xml:space="preserve">The network signalling value for NR is mapped to configured FBI and </w:t>
            </w:r>
            <w:r w:rsidRPr="00142C57">
              <w:rPr>
                <w:i/>
              </w:rPr>
              <w:t>AdditionalSpecrumEmission</w:t>
            </w:r>
            <w:r w:rsidRPr="00142C57">
              <w:t xml:space="preserve"> values as specified in [4].</w:t>
            </w:r>
          </w:p>
          <w:p w:rsidR="00D16475" w:rsidRPr="00142C57" w:rsidRDefault="00D16475" w:rsidP="00FA391C">
            <w:pPr>
              <w:pStyle w:val="TAN"/>
            </w:pPr>
            <w:r w:rsidRPr="00142C57">
              <w:t>NOTE 3:</w:t>
            </w:r>
            <w:r w:rsidRPr="00142C57">
              <w:tab/>
              <w:t>The A-MPR is applied as MPR if NS_35 is not signalled.</w:t>
            </w:r>
          </w:p>
          <w:p w:rsidR="00D16475" w:rsidRPr="00142C57" w:rsidRDefault="00D16475" w:rsidP="00FA391C">
            <w:pPr>
              <w:pStyle w:val="TAN"/>
            </w:pPr>
            <w:r w:rsidRPr="00142C57">
              <w:t>NOTE 4:</w:t>
            </w:r>
            <w:r w:rsidRPr="00142C57">
              <w:tab/>
              <w:t>The A-MPR is applied as MPR if NS_04 is not signalled.</w:t>
            </w:r>
          </w:p>
        </w:tc>
      </w:tr>
    </w:tbl>
    <w:p w:rsidR="00D16475" w:rsidRPr="00142C57" w:rsidRDefault="00D16475" w:rsidP="00D16475"/>
    <w:p w:rsidR="00D16475" w:rsidRPr="00142C57" w:rsidRDefault="00D16475" w:rsidP="00D16475">
      <w:pPr>
        <w:pStyle w:val="Heading5"/>
      </w:pPr>
      <w:bookmarkStart w:id="34791" w:name="_Toc5268547"/>
      <w:r w:rsidRPr="00142C57">
        <w:t>6.2B.3.1.1</w:t>
      </w:r>
      <w:r w:rsidRPr="00142C57">
        <w:tab/>
        <w:t xml:space="preserve">A-MPR for </w:t>
      </w:r>
      <w:r w:rsidRPr="00142C57">
        <w:rPr>
          <w:rFonts w:eastAsia="MS Mincho"/>
        </w:rPr>
        <w:t>DC_(n)71AA</w:t>
      </w:r>
      <w:bookmarkEnd w:id="34791"/>
    </w:p>
    <w:p w:rsidR="00D16475" w:rsidRPr="00142C57" w:rsidRDefault="00D16475" w:rsidP="00D16475">
      <w:r w:rsidRPr="00142C57">
        <w:t>For UE supporting dynamic power sharing the following:</w:t>
      </w:r>
    </w:p>
    <w:p w:rsidR="00D16475" w:rsidRPr="00142C57" w:rsidRDefault="00D16475" w:rsidP="00D16475">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rsidR="00D16475" w:rsidRPr="00142C57" w:rsidRDefault="00D16475" w:rsidP="00D16475">
      <w:pPr>
        <w:pStyle w:val="B10"/>
      </w:pPr>
      <w:r w:rsidRPr="00142C57">
        <w:rPr>
          <w:lang w:bidi="bn-IN"/>
        </w:rPr>
        <w:t>-</w:t>
      </w:r>
      <w:r w:rsidRPr="00142C57">
        <w:rPr>
          <w:lang w:bidi="bn-IN"/>
        </w:rPr>
        <w:tab/>
        <w:t xml:space="preserve">for the SCG, </w:t>
      </w:r>
      <w:r w:rsidRPr="00142C57">
        <w:t>A-MPR'</w:t>
      </w:r>
      <w:r w:rsidRPr="00142C57">
        <w:rPr>
          <w:i/>
          <w:vertAlign w:val="subscript"/>
        </w:rPr>
        <w:t>c</w:t>
      </w:r>
      <w:r w:rsidRPr="00142C57">
        <w:t xml:space="preserve"> = [A-MPR</w:t>
      </w:r>
      <w:r w:rsidRPr="00142C57">
        <w:rPr>
          <w:vertAlign w:val="subscript"/>
        </w:rPr>
        <w:t>DC</w:t>
      </w:r>
      <w:r w:rsidRPr="00142C57">
        <w:t>]</w:t>
      </w:r>
    </w:p>
    <w:p w:rsidR="00D16475" w:rsidRPr="00142C57" w:rsidRDefault="00D16475" w:rsidP="00D16475">
      <w:pPr>
        <w:pStyle w:val="B10"/>
        <w:rPr>
          <w:vertAlign w:val="subscript"/>
        </w:rPr>
      </w:pPr>
      <w:r w:rsidRPr="00142C57">
        <w:rPr>
          <w:lang w:bidi="bn-IN"/>
        </w:rPr>
        <w:t>-</w:t>
      </w:r>
      <w:r w:rsidRPr="00142C57">
        <w:rPr>
          <w:lang w:bidi="bn-IN"/>
        </w:rPr>
        <w:tab/>
      </w:r>
      <w:r w:rsidRPr="00142C57">
        <w:t>for the total configured transmission power, A-MPR</w:t>
      </w:r>
      <w:r w:rsidRPr="00142C57">
        <w:rPr>
          <w:vertAlign w:val="subscript"/>
        </w:rPr>
        <w:t>tot</w:t>
      </w:r>
      <w:r w:rsidRPr="00142C57">
        <w:t xml:space="preserve"> = A-MPR</w:t>
      </w:r>
      <w:r w:rsidRPr="00142C57">
        <w:rPr>
          <w:vertAlign w:val="subscript"/>
        </w:rPr>
        <w:t>DC</w:t>
      </w:r>
    </w:p>
    <w:p w:rsidR="00D16475" w:rsidRPr="00142C57" w:rsidRDefault="00D16475" w:rsidP="00D16475">
      <w:r w:rsidRPr="00142C57">
        <w:t>with A-MPR</w:t>
      </w:r>
      <w:r w:rsidRPr="00142C57">
        <w:rPr>
          <w:vertAlign w:val="subscript"/>
        </w:rPr>
        <w:t>DC</w:t>
      </w:r>
      <w:r w:rsidRPr="00142C57">
        <w:t xml:space="preserve"> as defined in this sub-clause.</w:t>
      </w:r>
    </w:p>
    <w:p w:rsidR="00D16475" w:rsidRPr="00142C57" w:rsidRDefault="00D16475" w:rsidP="00D16475">
      <w:r w:rsidRPr="00142C57">
        <w:t>For UEs not supporting dynamic power sharing the following</w:t>
      </w:r>
    </w:p>
    <w:p w:rsidR="00D16475" w:rsidRPr="00142C57" w:rsidRDefault="00D16475" w:rsidP="00D16475">
      <w:pPr>
        <w:pStyle w:val="B10"/>
      </w:pPr>
      <w:r w:rsidRPr="00142C57">
        <w:rPr>
          <w:lang w:bidi="bn-IN"/>
        </w:rPr>
        <w:t>-</w:t>
      </w:r>
      <w:r w:rsidRPr="00142C57">
        <w:rPr>
          <w:lang w:bidi="bn-IN"/>
        </w:rPr>
        <w:tab/>
        <w:t>for the MCG,</w:t>
      </w:r>
    </w:p>
    <w:p w:rsidR="00D16475" w:rsidRPr="00142C57" w:rsidRDefault="00D16475" w:rsidP="00D16475">
      <w:pPr>
        <w:pStyle w:val="EQ"/>
      </w:pPr>
      <w:r w:rsidRPr="00142C57">
        <w:tab/>
        <w:t>A-MPR</w:t>
      </w:r>
      <w:r w:rsidRPr="00142C57">
        <w:rPr>
          <w:i/>
          <w:vertAlign w:val="subscript"/>
        </w:rPr>
        <w:t>c</w:t>
      </w:r>
      <w:r w:rsidRPr="00142C57">
        <w:t xml:space="preserve"> = A-MPR</w:t>
      </w:r>
      <w:r w:rsidRPr="00142C57">
        <w:rPr>
          <w:vertAlign w:val="subscript"/>
        </w:rPr>
        <w:t>LTE</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A-MPR'</w:t>
      </w:r>
      <w:r w:rsidRPr="00142C57">
        <w:rPr>
          <w:i/>
          <w:vertAlign w:val="subscript"/>
        </w:rPr>
        <w:t>c</w:t>
      </w:r>
      <w:r w:rsidRPr="00142C57">
        <w:t xml:space="preserve"> = A-MPR</w:t>
      </w:r>
      <w:r w:rsidRPr="00142C57">
        <w:rPr>
          <w:vertAlign w:val="subscript"/>
        </w:rPr>
        <w:t>NR</w:t>
      </w:r>
    </w:p>
    <w:p w:rsidR="00D16475" w:rsidRPr="00142C57" w:rsidRDefault="00D16475" w:rsidP="00D16475">
      <w:r w:rsidRPr="00142C57">
        <w:t>with A-MPR</w:t>
      </w:r>
      <w:r w:rsidRPr="00142C57">
        <w:rPr>
          <w:vertAlign w:val="subscript"/>
        </w:rPr>
        <w:t>LTE</w:t>
      </w:r>
      <w:r w:rsidRPr="00142C57">
        <w:t xml:space="preserve"> and A-MPR</w:t>
      </w:r>
      <w:r w:rsidRPr="00142C57">
        <w:rPr>
          <w:vertAlign w:val="subscript"/>
        </w:rPr>
        <w:t>NR</w:t>
      </w:r>
      <w:r w:rsidRPr="00142C57">
        <w:t xml:space="preserve"> as defined in this sub-clause.</w:t>
      </w:r>
    </w:p>
    <w:p w:rsidR="00D16475" w:rsidRPr="00142C57" w:rsidRDefault="00D16475" w:rsidP="00D16475">
      <w:r w:rsidRPr="00142C57">
        <w:t xml:space="preserve">For </w:t>
      </w:r>
      <w:r w:rsidRPr="00142C57">
        <w:rPr>
          <w:rFonts w:eastAsia="MS Mincho"/>
        </w:rPr>
        <w:t xml:space="preserve">DC_(n)71AA with configured with network signaling values as per </w:t>
      </w:r>
      <w:r w:rsidRPr="00142C57">
        <w:t>Table 6.2B.3.1.1-1 the allowed A-MPR is defined by</w:t>
      </w:r>
    </w:p>
    <w:p w:rsidR="00D16475" w:rsidRPr="00142C57" w:rsidRDefault="00D16475" w:rsidP="00D16475">
      <w:pPr>
        <w:pStyle w:val="B10"/>
      </w:pPr>
      <w:r w:rsidRPr="00142C57">
        <w:rPr>
          <w:rFonts w:eastAsiaTheme="minorEastAsia" w:hint="eastAsia"/>
          <w:lang w:eastAsia="ko-KR"/>
        </w:rPr>
        <w:t>-</w:t>
      </w:r>
      <w:r w:rsidRPr="00142C57">
        <w:rPr>
          <w:rFonts w:eastAsiaTheme="minorEastAsia" w:hint="eastAsia"/>
          <w:lang w:eastAsia="ko-KR"/>
        </w:rPr>
        <w:tab/>
      </w:r>
      <w:r w:rsidRPr="00142C57">
        <w:t xml:space="preserve">for UE indicating support of dynamicPowerSharing in the </w:t>
      </w:r>
      <w:r w:rsidRPr="00142C57">
        <w:rPr>
          <w:i/>
        </w:rPr>
        <w:t xml:space="preserve">UE-MRDC-Capability </w:t>
      </w:r>
      <w:r w:rsidRPr="00142C57">
        <w:t>IE</w:t>
      </w:r>
    </w:p>
    <w:p w:rsidR="00D16475" w:rsidRPr="00142C57" w:rsidRDefault="00D16475" w:rsidP="00D16475">
      <w:pPr>
        <w:pStyle w:val="EQ"/>
      </w:pPr>
      <w:r w:rsidRPr="00142C57">
        <w:tab/>
        <w:t>A-MPR</w:t>
      </w:r>
      <w:r w:rsidRPr="00142C57">
        <w:rPr>
          <w:vertAlign w:val="subscript"/>
        </w:rPr>
        <w:t>DC</w:t>
      </w:r>
      <w:r w:rsidRPr="00142C57">
        <w:t xml:space="preserve"> = CEIL{ M</w:t>
      </w:r>
      <w:r w:rsidRPr="00142C57">
        <w:rPr>
          <w:vertAlign w:val="subscript"/>
        </w:rPr>
        <w:t xml:space="preserve">A,DC </w:t>
      </w:r>
      <w:r w:rsidRPr="00142C57">
        <w:t>(A), 0.5}</w:t>
      </w:r>
    </w:p>
    <w:p w:rsidR="00D16475" w:rsidRPr="00142C57" w:rsidRDefault="00D16475" w:rsidP="00D16475">
      <w:pPr>
        <w:pStyle w:val="B20"/>
      </w:pPr>
      <w:r w:rsidRPr="00142C57">
        <w:t>where A-MPR</w:t>
      </w:r>
      <w:r w:rsidRPr="00142C57">
        <w:rPr>
          <w:vertAlign w:val="subscript"/>
        </w:rPr>
        <w:t>DC</w:t>
      </w:r>
      <w:r w:rsidRPr="00142C57">
        <w:t xml:space="preserve"> is the total power reduction allowed (dB),</w:t>
      </w:r>
    </w:p>
    <w:p w:rsidR="00D16475" w:rsidRPr="00142C57" w:rsidRDefault="00D16475" w:rsidP="00D16475">
      <w:pPr>
        <w:pStyle w:val="B20"/>
      </w:pPr>
      <w:r w:rsidRPr="00142C57">
        <w:t>-</w:t>
      </w:r>
      <w:r w:rsidRPr="00142C57">
        <w:tab/>
        <w:t>for OFDM:</w:t>
      </w:r>
    </w:p>
    <w:p w:rsidR="00D16475" w:rsidRPr="00142C57" w:rsidRDefault="00D16475" w:rsidP="00D16475">
      <w:pPr>
        <w:pStyle w:val="B30"/>
        <w:jc w:val="center"/>
      </w:pPr>
      <w:r w:rsidRPr="00142C57">
        <w:t>M</w:t>
      </w:r>
      <w:r w:rsidRPr="00142C57">
        <w:rPr>
          <w:vertAlign w:val="subscript"/>
        </w:rPr>
        <w:t>A,DC</w:t>
      </w:r>
      <w:r w:rsidRPr="00142C57">
        <w:t xml:space="preserve"> =</w:t>
      </w:r>
      <w:r w:rsidRPr="00142C57">
        <w:tab/>
        <w:t>11.00 - 11.67*A;</w:t>
      </w:r>
      <w:r w:rsidRPr="00142C57">
        <w:tab/>
      </w:r>
      <w:r w:rsidRPr="00142C57">
        <w:tab/>
        <w:t xml:space="preserve">0.00 &lt; A </w:t>
      </w:r>
      <w:r w:rsidRPr="00142C57">
        <w:rPr>
          <w:rFonts w:hint="eastAsia"/>
        </w:rPr>
        <w:t>≤</w:t>
      </w:r>
      <w:r w:rsidRPr="00142C57">
        <w:t xml:space="preserve"> 0.30</w:t>
      </w:r>
    </w:p>
    <w:p w:rsidR="00D16475" w:rsidRPr="00142C57" w:rsidRDefault="00D16475" w:rsidP="00D16475">
      <w:pPr>
        <w:pStyle w:val="B30"/>
        <w:jc w:val="center"/>
      </w:pPr>
      <w:r w:rsidRPr="00142C57">
        <w:t>8.10 - 2.00*A;</w:t>
      </w:r>
      <w:r w:rsidRPr="00142C57">
        <w:tab/>
      </w:r>
      <w:r w:rsidRPr="00142C57">
        <w:tab/>
      </w:r>
      <w:r w:rsidRPr="00142C57">
        <w:tab/>
      </w:r>
      <w:r w:rsidRPr="00142C57">
        <w:tab/>
      </w:r>
      <w:r w:rsidRPr="00142C57">
        <w:tab/>
        <w:t xml:space="preserve">0.30 &lt; A </w:t>
      </w:r>
      <w:r w:rsidRPr="00142C57">
        <w:rPr>
          <w:rFonts w:hint="eastAsia"/>
        </w:rPr>
        <w:t>≤</w:t>
      </w:r>
      <w:r w:rsidRPr="00142C57">
        <w:t xml:space="preserve"> 0.80</w:t>
      </w:r>
    </w:p>
    <w:p w:rsidR="00D16475" w:rsidRPr="00142C57" w:rsidRDefault="00D16475" w:rsidP="00D16475">
      <w:pPr>
        <w:pStyle w:val="B30"/>
        <w:jc w:val="center"/>
      </w:pPr>
      <w:r w:rsidRPr="00142C57">
        <w:t>6.50;</w:t>
      </w:r>
      <w:r w:rsidRPr="00142C57">
        <w:tab/>
      </w:r>
      <w:r w:rsidRPr="00142C57">
        <w:tab/>
      </w:r>
      <w:r w:rsidRPr="00142C57">
        <w:tab/>
      </w:r>
      <w:r w:rsidRPr="00142C57">
        <w:tab/>
      </w:r>
      <w:r w:rsidRPr="00142C57">
        <w:tab/>
      </w:r>
      <w:r w:rsidRPr="00142C57">
        <w:tab/>
      </w:r>
      <w:r w:rsidRPr="00142C57">
        <w:tab/>
      </w:r>
      <w:r w:rsidRPr="00142C57">
        <w:tab/>
        <w:t xml:space="preserve">0.80 &lt; A </w:t>
      </w:r>
      <w:r w:rsidRPr="00142C57">
        <w:rPr>
          <w:rFonts w:hint="eastAsia"/>
        </w:rPr>
        <w:t>≤</w:t>
      </w:r>
      <w:r w:rsidRPr="00142C57">
        <w:t xml:space="preserve"> 1.00</w:t>
      </w:r>
    </w:p>
    <w:p w:rsidR="00D16475" w:rsidRPr="00142C57" w:rsidRDefault="00D16475" w:rsidP="00D16475">
      <w:pPr>
        <w:pStyle w:val="B20"/>
      </w:pPr>
      <w:r w:rsidRPr="00142C57">
        <w:t>-</w:t>
      </w:r>
      <w:r w:rsidRPr="00142C57">
        <w:tab/>
        <w:t>for DFT-S-OFDM:</w:t>
      </w:r>
    </w:p>
    <w:p w:rsidR="00D16475" w:rsidRPr="00142C57" w:rsidRDefault="00D16475" w:rsidP="00D16475">
      <w:pPr>
        <w:pStyle w:val="B30"/>
        <w:jc w:val="center"/>
        <w:rPr>
          <w:lang w:val="en-US"/>
        </w:rPr>
      </w:pPr>
      <w:r w:rsidRPr="00142C57">
        <w:rPr>
          <w:lang w:val="en-US"/>
        </w:rPr>
        <w:t>M</w:t>
      </w:r>
      <w:r w:rsidRPr="00142C57">
        <w:rPr>
          <w:vertAlign w:val="subscript"/>
          <w:lang w:val="en-US"/>
        </w:rPr>
        <w:t>A,DC</w:t>
      </w:r>
      <w:r w:rsidRPr="00142C57">
        <w:rPr>
          <w:lang w:val="en-US"/>
        </w:rPr>
        <w:t xml:space="preserve"> =</w:t>
      </w:r>
      <w:r w:rsidRPr="00142C57">
        <w:rPr>
          <w:lang w:val="en-US"/>
        </w:rPr>
        <w:tab/>
        <w:t xml:space="preserve">11.00 - 13.33*A;  </w:t>
      </w:r>
      <w:r w:rsidRPr="00142C57">
        <w:rPr>
          <w:lang w:val="en-US"/>
        </w:rPr>
        <w:tab/>
        <w:t>0.00 &lt; A ≤ 0.30</w:t>
      </w:r>
    </w:p>
    <w:p w:rsidR="00D16475" w:rsidRPr="00142C57" w:rsidRDefault="00D16475" w:rsidP="00D16475">
      <w:pPr>
        <w:pStyle w:val="B30"/>
        <w:jc w:val="center"/>
        <w:rPr>
          <w:lang w:val="en-US"/>
        </w:rPr>
      </w:pPr>
      <w:r w:rsidRPr="00142C57">
        <w:rPr>
          <w:lang w:val="en-US"/>
        </w:rPr>
        <w:t xml:space="preserve">8.00 - 3.33*A;   </w:t>
      </w:r>
      <w:r w:rsidRPr="00142C57">
        <w:rPr>
          <w:lang w:val="en-US"/>
        </w:rPr>
        <w:tab/>
      </w:r>
      <w:r w:rsidRPr="00142C57">
        <w:rPr>
          <w:lang w:val="en-US"/>
        </w:rPr>
        <w:tab/>
      </w:r>
      <w:r w:rsidRPr="00142C57">
        <w:rPr>
          <w:lang w:val="en-US"/>
        </w:rPr>
        <w:tab/>
      </w:r>
      <w:r w:rsidRPr="00142C57">
        <w:rPr>
          <w:lang w:val="en-US"/>
        </w:rPr>
        <w:tab/>
      </w:r>
      <w:r w:rsidRPr="00142C57">
        <w:rPr>
          <w:lang w:val="en-US"/>
        </w:rPr>
        <w:tab/>
        <w:t>0.30 &lt; A ≤ 0.60</w:t>
      </w:r>
    </w:p>
    <w:p w:rsidR="00D16475" w:rsidRPr="00142C57" w:rsidRDefault="00D16475" w:rsidP="00D16475">
      <w:pPr>
        <w:pStyle w:val="B30"/>
        <w:jc w:val="center"/>
        <w:rPr>
          <w:lang w:val="en-US"/>
        </w:rPr>
      </w:pPr>
      <w:r w:rsidRPr="00142C57">
        <w:rPr>
          <w:lang w:val="en-US"/>
        </w:rPr>
        <w:t>6.00;</w:t>
      </w:r>
      <w:r w:rsidRPr="00142C57">
        <w:rPr>
          <w:lang w:val="en-US"/>
        </w:rPr>
        <w:tab/>
      </w:r>
      <w:r w:rsidRPr="00142C57">
        <w:rPr>
          <w:lang w:val="en-US"/>
        </w:rPr>
        <w:tab/>
      </w:r>
      <w:r w:rsidRPr="00142C57">
        <w:rPr>
          <w:lang w:val="en-US"/>
        </w:rPr>
        <w:tab/>
      </w:r>
      <w:r w:rsidRPr="00142C57">
        <w:rPr>
          <w:lang w:val="en-US"/>
        </w:rPr>
        <w:tab/>
      </w:r>
      <w:r w:rsidRPr="00142C57">
        <w:rPr>
          <w:lang w:val="en-US"/>
        </w:rPr>
        <w:tab/>
      </w:r>
      <w:r w:rsidRPr="00142C57">
        <w:rPr>
          <w:lang w:val="en-US"/>
        </w:rPr>
        <w:tab/>
      </w:r>
      <w:r w:rsidRPr="00142C57">
        <w:rPr>
          <w:lang w:val="en-US"/>
        </w:rPr>
        <w:tab/>
      </w:r>
      <w:r w:rsidRPr="00142C57">
        <w:rPr>
          <w:lang w:val="en-US"/>
        </w:rPr>
        <w:tab/>
        <w:t>0.60 &lt; A ≤ 1.00</w:t>
      </w:r>
    </w:p>
    <w:p w:rsidR="00D16475" w:rsidRPr="00142C57" w:rsidRDefault="00D16475" w:rsidP="00D16475">
      <w:pPr>
        <w:pStyle w:val="B20"/>
      </w:pPr>
      <w:r w:rsidRPr="00142C57">
        <w:t>where</w:t>
      </w:r>
    </w:p>
    <w:p w:rsidR="00D16475" w:rsidRPr="00142C57" w:rsidRDefault="00D16475" w:rsidP="00D16475">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D16475" w:rsidRPr="00142C57" w:rsidRDefault="00D16475" w:rsidP="00D16475">
      <w:pPr>
        <w:pStyle w:val="B20"/>
      </w:pPr>
      <w:r w:rsidRPr="00142C57">
        <w:t>with L</w:t>
      </w:r>
      <w:r w:rsidRPr="00142C57">
        <w:rPr>
          <w:vertAlign w:val="subscript"/>
        </w:rPr>
        <w:t>CRB</w:t>
      </w:r>
      <w:r w:rsidRPr="00142C57">
        <w:t xml:space="preserve"> and N</w:t>
      </w:r>
      <w:r w:rsidRPr="00142C57">
        <w:rPr>
          <w:vertAlign w:val="subscript"/>
        </w:rPr>
        <w:t xml:space="preserve">RB </w:t>
      </w:r>
      <w:r w:rsidRPr="00142C57">
        <w:t>the number of allocated PRB and transmission bandwidth for the respective CG,</w:t>
      </w:r>
    </w:p>
    <w:p w:rsidR="00D16475" w:rsidRPr="00142C57" w:rsidRDefault="00D16475" w:rsidP="00D16475">
      <w:pPr>
        <w:pStyle w:val="B10"/>
      </w:pPr>
      <w:r w:rsidRPr="00142C57">
        <w:rPr>
          <w:rFonts w:eastAsiaTheme="minorEastAsia" w:hint="eastAsia"/>
          <w:lang w:eastAsia="ko-KR"/>
        </w:rPr>
        <w:t>-</w:t>
      </w:r>
      <w:r w:rsidRPr="00142C57">
        <w:rPr>
          <w:rFonts w:eastAsiaTheme="minorEastAsia" w:hint="eastAsia"/>
          <w:lang w:eastAsia="ko-KR"/>
        </w:rPr>
        <w:tab/>
      </w:r>
      <w:r w:rsidRPr="00142C57">
        <w:t>for UE not indicating support of dynamicPowerSharing</w:t>
      </w:r>
    </w:p>
    <w:p w:rsidR="00D16475" w:rsidRPr="00142C57" w:rsidRDefault="00D16475" w:rsidP="00D16475">
      <w:pPr>
        <w:pStyle w:val="EQ"/>
        <w:jc w:val="center"/>
      </w:pPr>
      <w:r w:rsidRPr="00142C57">
        <w:t>A-MPR</w:t>
      </w:r>
      <w:r w:rsidRPr="00142C57">
        <w:rPr>
          <w:vertAlign w:val="subscript"/>
        </w:rPr>
        <w:t>LTE</w:t>
      </w:r>
      <w:r w:rsidRPr="00142C57">
        <w:t xml:space="preserve"> = CEIL{ M</w:t>
      </w:r>
      <w:r w:rsidRPr="00142C57">
        <w:rPr>
          <w:vertAlign w:val="subscript"/>
        </w:rPr>
        <w:t xml:space="preserve">A,LTE </w:t>
      </w:r>
      <w:r w:rsidRPr="00142C57">
        <w:t>, 0.5}</w:t>
      </w:r>
    </w:p>
    <w:p w:rsidR="00D16475" w:rsidRPr="00142C57" w:rsidRDefault="00D16475" w:rsidP="00D16475">
      <w:pPr>
        <w:pStyle w:val="EQ"/>
        <w:jc w:val="center"/>
      </w:pPr>
      <w:r w:rsidRPr="00142C57">
        <w:t>A-MPR</w:t>
      </w:r>
      <w:r w:rsidRPr="00142C57">
        <w:rPr>
          <w:vertAlign w:val="subscript"/>
        </w:rPr>
        <w:t>NR</w:t>
      </w:r>
      <w:r w:rsidRPr="00142C57">
        <w:t xml:space="preserve"> = CEIL{ M</w:t>
      </w:r>
      <w:r w:rsidRPr="00142C57">
        <w:rPr>
          <w:vertAlign w:val="subscript"/>
        </w:rPr>
        <w:t>A,NR</w:t>
      </w:r>
      <w:r w:rsidRPr="00142C57">
        <w:t>, 0.5}</w:t>
      </w:r>
    </w:p>
    <w:p w:rsidR="00D16475" w:rsidRPr="00142C57" w:rsidRDefault="00D16475" w:rsidP="00D16475">
      <w:pPr>
        <w:pStyle w:val="B20"/>
      </w:pPr>
      <w:r w:rsidRPr="00142C57">
        <w:t>where A-MPR is the total power reduction allowed per CG with</w:t>
      </w:r>
    </w:p>
    <w:p w:rsidR="00D16475" w:rsidRPr="00142C57" w:rsidRDefault="008718B4" w:rsidP="00D16475">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rsidR="00D16475" w:rsidRPr="00142C57" w:rsidRDefault="008718B4" w:rsidP="00D16475">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rsidR="00D16475" w:rsidRPr="00142C57" w:rsidRDefault="008718B4" w:rsidP="00D16475">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D16475" w:rsidRPr="00142C57" w:rsidRDefault="008718B4" w:rsidP="00D16475">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D16475" w:rsidRPr="00142C57" w:rsidRDefault="008718B4" w:rsidP="00D16475">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rsidR="00D16475" w:rsidRPr="00142C57" w:rsidRDefault="008718B4" w:rsidP="00D16475">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rsidR="00D16475" w:rsidRPr="00142C57" w:rsidRDefault="00D16475" w:rsidP="00D16475">
      <w:pPr>
        <w:pStyle w:val="B20"/>
      </w:pPr>
    </w:p>
    <w:p w:rsidR="00D16475" w:rsidRPr="00142C57" w:rsidRDefault="00D16475" w:rsidP="00D16475">
      <w:pPr>
        <w:pStyle w:val="Heading5"/>
      </w:pPr>
      <w:bookmarkStart w:id="34792" w:name="_Toc5268548"/>
      <w:r w:rsidRPr="00142C57">
        <w:t>6.2B.3.1.2</w:t>
      </w:r>
      <w:r w:rsidRPr="00142C57">
        <w:tab/>
        <w:t>A-MPR for NS_04</w:t>
      </w:r>
      <w:bookmarkEnd w:id="34792"/>
    </w:p>
    <w:p w:rsidR="00D16475" w:rsidRPr="00142C57" w:rsidRDefault="00D16475" w:rsidP="00D16475">
      <w:pPr>
        <w:pStyle w:val="H6"/>
      </w:pPr>
      <w:r w:rsidRPr="00142C57">
        <w:t>6.2B.3.1.2.0</w:t>
      </w:r>
      <w:r w:rsidRPr="00142C57">
        <w:tab/>
        <w:t>General</w:t>
      </w:r>
    </w:p>
    <w:p w:rsidR="00D16475" w:rsidRPr="00142C57" w:rsidRDefault="00D16475" w:rsidP="00D16475">
      <w:r w:rsidRPr="00142C57">
        <w:t>When the UE is configured for B41/n41 intra-band contiguous EN-DC and it receives IE NS_04, the UE determines the total allowed maximum output power reduction as specified in this subclause. The A-MPR for EN-DC defined in this section is used instead of MPR defined in 6.2B.2.2, not additively, so EN-DC MPR=0 when NS_04 is signaled.</w:t>
      </w:r>
    </w:p>
    <w:p w:rsidR="00D16475" w:rsidRPr="00142C57" w:rsidRDefault="00D16475" w:rsidP="00D16475">
      <w:r w:rsidRPr="00142C57">
        <w:t>For UE supporting dynamic power sharing the following:</w:t>
      </w:r>
    </w:p>
    <w:p w:rsidR="00D16475" w:rsidRPr="00142C57" w:rsidRDefault="00D16475" w:rsidP="00D16475">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A-MPR'</w:t>
      </w:r>
      <w:r w:rsidRPr="00142C57">
        <w:rPr>
          <w:i/>
          <w:vertAlign w:val="subscript"/>
        </w:rPr>
        <w:t>c</w:t>
      </w:r>
      <w:r w:rsidRPr="00142C57">
        <w:t xml:space="preserve"> = A-MPR</w:t>
      </w:r>
      <w:r w:rsidRPr="00142C57">
        <w:rPr>
          <w:vertAlign w:val="subscript"/>
        </w:rPr>
        <w:t>NR</w:t>
      </w:r>
      <w:r w:rsidRPr="00142C57">
        <w:t xml:space="preserve"> = MAX( A-MPR</w:t>
      </w:r>
      <w:r w:rsidRPr="00142C57">
        <w:rPr>
          <w:vertAlign w:val="subscript"/>
        </w:rPr>
        <w:t>single,NR</w:t>
      </w:r>
      <w:r w:rsidRPr="00142C57">
        <w:t>, A-MPR</w:t>
      </w:r>
      <w:r w:rsidRPr="00142C57">
        <w:rPr>
          <w:vertAlign w:val="subscript"/>
        </w:rPr>
        <w:t>IM3</w:t>
      </w:r>
      <w:r w:rsidRPr="00142C57">
        <w:t>)</w:t>
      </w:r>
    </w:p>
    <w:p w:rsidR="00D16475" w:rsidRPr="00142C57" w:rsidRDefault="00D16475" w:rsidP="00D16475">
      <w:pPr>
        <w:pStyle w:val="B10"/>
      </w:pPr>
      <w:r w:rsidRPr="00142C57">
        <w:rPr>
          <w:lang w:bidi="bn-IN"/>
        </w:rPr>
        <w:t>-</w:t>
      </w:r>
      <w:r w:rsidRPr="00142C57">
        <w:rPr>
          <w:lang w:bidi="bn-IN"/>
        </w:rPr>
        <w:tab/>
      </w:r>
      <w:r w:rsidRPr="00142C57">
        <w:t>for the total configured transmission power,</w:t>
      </w:r>
    </w:p>
    <w:p w:rsidR="00D16475" w:rsidRPr="00142C57" w:rsidRDefault="00D16475" w:rsidP="00D16475">
      <w:pPr>
        <w:pStyle w:val="EQ"/>
        <w:jc w:val="center"/>
      </w:pPr>
      <w:r w:rsidRPr="00142C57">
        <w:t>A-MPR</w:t>
      </w:r>
      <w:r w:rsidRPr="00142C57">
        <w:rPr>
          <w:vertAlign w:val="subscript"/>
        </w:rPr>
        <w:t>tot</w:t>
      </w:r>
      <w:r w:rsidRPr="00142C57">
        <w:t xml:space="preserve"> = P</w:t>
      </w:r>
      <w:r w:rsidRPr="00142C57">
        <w:rPr>
          <w:vertAlign w:val="subscript"/>
        </w:rPr>
        <w:t>PowerClass,EN-DC</w:t>
      </w:r>
      <w:r w:rsidRPr="00142C57">
        <w:t xml:space="preserve"> – min(P</w:t>
      </w:r>
      <w:r w:rsidRPr="00142C57">
        <w:rPr>
          <w:vertAlign w:val="subscript"/>
        </w:rPr>
        <w:t>PowerClass,EN-DC</w:t>
      </w:r>
      <w:r w:rsidRPr="00142C57">
        <w:t xml:space="preserve"> ,10*log</w:t>
      </w:r>
      <w:r w:rsidRPr="00142C57">
        <w:rPr>
          <w:vertAlign w:val="subscript"/>
        </w:rPr>
        <w:t>10</w:t>
      </w:r>
      <w:r w:rsidRPr="00142C57">
        <w:t>(10^((P</w:t>
      </w:r>
      <w:r w:rsidRPr="00142C57">
        <w:rPr>
          <w:vertAlign w:val="subscript"/>
        </w:rPr>
        <w:t xml:space="preserve">PowerClass,E-UTRA </w:t>
      </w:r>
      <w:r w:rsidRPr="00142C57">
        <w:t>- A-MPR</w:t>
      </w:r>
      <w:r w:rsidRPr="00142C57">
        <w:rPr>
          <w:vertAlign w:val="subscript"/>
        </w:rPr>
        <w:t>E-UTRA</w:t>
      </w:r>
      <w:r w:rsidRPr="00142C57">
        <w:t>)/10) + 10^((P</w:t>
      </w:r>
      <w:r w:rsidRPr="00142C57">
        <w:rPr>
          <w:vertAlign w:val="subscript"/>
        </w:rPr>
        <w:t xml:space="preserve">PowerClass,NR </w:t>
      </w:r>
      <w:r w:rsidRPr="00142C57">
        <w:t>- A-MPR</w:t>
      </w:r>
      <w:r w:rsidRPr="00142C57">
        <w:rPr>
          <w:vertAlign w:val="subscript"/>
        </w:rPr>
        <w:t>NR</w:t>
      </w:r>
      <w:r w:rsidRPr="00142C57">
        <w:t>)/10))</w:t>
      </w:r>
    </w:p>
    <w:p w:rsidR="00D16475" w:rsidRPr="00142C57" w:rsidRDefault="00D16475" w:rsidP="00D16475">
      <w:pPr>
        <w:pStyle w:val="B20"/>
      </w:pPr>
      <w:r w:rsidRPr="00142C57">
        <w:t>where</w:t>
      </w:r>
    </w:p>
    <w:p w:rsidR="00D16475" w:rsidRPr="00142C57" w:rsidRDefault="00D16475" w:rsidP="00D16475">
      <w:pPr>
        <w:pStyle w:val="EQ"/>
      </w:pPr>
      <w:r w:rsidRPr="00142C57">
        <w:tab/>
        <w:t>A-MPR</w:t>
      </w:r>
      <w:r w:rsidRPr="00142C57">
        <w:rPr>
          <w:vertAlign w:val="subscript"/>
        </w:rPr>
        <w:t>E-UTRA</w:t>
      </w:r>
      <w:r w:rsidRPr="00142C57">
        <w:t xml:space="preserve"> = MAX( A-MPR</w:t>
      </w:r>
      <w:r w:rsidRPr="00142C57">
        <w:rPr>
          <w:vertAlign w:val="subscript"/>
        </w:rPr>
        <w:t xml:space="preserve">single,E-UTRA </w:t>
      </w:r>
      <w:r w:rsidRPr="00142C57">
        <w:t>+ MPR</w:t>
      </w:r>
      <w:r w:rsidRPr="00142C57">
        <w:rPr>
          <w:vertAlign w:val="subscript"/>
        </w:rPr>
        <w:t>single,E-UTRA</w:t>
      </w:r>
      <w:r w:rsidRPr="00142C57">
        <w:t>, A-MPR</w:t>
      </w:r>
      <w:r w:rsidRPr="00142C57">
        <w:rPr>
          <w:vertAlign w:val="subscript"/>
        </w:rPr>
        <w:t xml:space="preserve">IM3 </w:t>
      </w:r>
      <w:r w:rsidRPr="00142C57">
        <w:t>)</w:t>
      </w:r>
    </w:p>
    <w:p w:rsidR="00D16475" w:rsidRPr="00142C57" w:rsidRDefault="00D16475" w:rsidP="00D16475">
      <w:pPr>
        <w:pStyle w:val="B20"/>
      </w:pPr>
      <w:r w:rsidRPr="00142C57">
        <w:t>with</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rsidR="00D16475" w:rsidRPr="00142C57" w:rsidRDefault="00D16475" w:rsidP="00D16475">
      <w:r w:rsidRPr="00142C57">
        <w:t>For UEs not supporting dynamic power sharing the following</w:t>
      </w:r>
    </w:p>
    <w:p w:rsidR="00D16475" w:rsidRPr="00142C57" w:rsidRDefault="00D16475" w:rsidP="00D16475">
      <w:pPr>
        <w:pStyle w:val="B10"/>
      </w:pPr>
      <w:r w:rsidRPr="00142C57">
        <w:rPr>
          <w:lang w:bidi="bn-IN"/>
        </w:rPr>
        <w:t>-</w:t>
      </w:r>
      <w:r w:rsidRPr="00142C57">
        <w:rPr>
          <w:lang w:bidi="bn-IN"/>
        </w:rPr>
        <w:tab/>
        <w:t>for the MCG,</w:t>
      </w:r>
    </w:p>
    <w:p w:rsidR="00D16475" w:rsidRPr="00142C57" w:rsidRDefault="00D16475" w:rsidP="00D16475">
      <w:pPr>
        <w:pStyle w:val="EQ"/>
      </w:pPr>
      <w:r w:rsidRPr="00142C57">
        <w:tab/>
        <w:t>A-MPR</w:t>
      </w:r>
      <w:r w:rsidRPr="00142C57">
        <w:rPr>
          <w:i/>
          <w:vertAlign w:val="subscript"/>
        </w:rPr>
        <w:t>c</w:t>
      </w:r>
      <w:r w:rsidRPr="00142C57">
        <w:t xml:space="preserve"> = MAX( A-MPR</w:t>
      </w:r>
      <w:r w:rsidRPr="00142C57">
        <w:rPr>
          <w:vertAlign w:val="subscript"/>
        </w:rPr>
        <w:t>single, E-UTRA</w:t>
      </w:r>
      <w:r w:rsidRPr="00142C57">
        <w:t xml:space="preserve"> + MPR</w:t>
      </w:r>
      <w:r w:rsidRPr="00142C57">
        <w:rPr>
          <w:vertAlign w:val="subscript"/>
        </w:rPr>
        <w:t>single,E-UTRA</w:t>
      </w:r>
      <w:r w:rsidRPr="00142C57">
        <w:t>, A-MPR</w:t>
      </w:r>
      <w:r w:rsidRPr="00142C57">
        <w:rPr>
          <w:vertAlign w:val="subscript"/>
        </w:rPr>
        <w:t>IM3</w:t>
      </w:r>
      <w:r w:rsidRPr="00142C57">
        <w:t xml:space="preserve"> )</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A-MPR'</w:t>
      </w:r>
      <w:r w:rsidRPr="00142C57">
        <w:rPr>
          <w:i/>
          <w:vertAlign w:val="subscript"/>
        </w:rPr>
        <w:t>c</w:t>
      </w:r>
      <w:r w:rsidRPr="00142C57">
        <w:t xml:space="preserve"> = MAX( A-MPR</w:t>
      </w:r>
      <w:r w:rsidRPr="00142C57">
        <w:rPr>
          <w:vertAlign w:val="subscript"/>
        </w:rPr>
        <w:t>single,NR</w:t>
      </w:r>
      <w:r w:rsidRPr="00142C57">
        <w:t>, A-MPR</w:t>
      </w:r>
      <w:r w:rsidRPr="00142C57">
        <w:rPr>
          <w:vertAlign w:val="subscript"/>
        </w:rPr>
        <w:t>IM3</w:t>
      </w:r>
      <w:r w:rsidRPr="00142C57">
        <w:t xml:space="preserve"> )</w:t>
      </w:r>
    </w:p>
    <w:p w:rsidR="00D16475" w:rsidRPr="00142C57" w:rsidRDefault="00D16475" w:rsidP="00D16475">
      <w:pPr>
        <w:pStyle w:val="B20"/>
        <w:rPr>
          <w:rFonts w:eastAsia="Yu Mincho"/>
          <w:lang w:val="en-US"/>
        </w:rPr>
      </w:pPr>
      <w:r w:rsidRPr="00142C57">
        <w:rPr>
          <w:rFonts w:eastAsia="Yu Mincho"/>
          <w:lang w:val="en-US"/>
        </w:rPr>
        <w:t>where</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rsidR="00D16475" w:rsidRPr="00142C57" w:rsidRDefault="00D16475" w:rsidP="00D16475">
      <w:r w:rsidRPr="00142C57">
        <w:t>The UE determines the Channel Configuration Case and the value of A-MPR</w:t>
      </w:r>
      <w:r w:rsidRPr="00142C57">
        <w:rPr>
          <w:vertAlign w:val="subscript"/>
        </w:rPr>
        <w:t>IM3</w:t>
      </w:r>
      <w:r w:rsidRPr="00142C57">
        <w:t xml:space="preserve"> as follows:</w:t>
      </w:r>
    </w:p>
    <w:p w:rsidR="00D16475" w:rsidRPr="00142C57" w:rsidRDefault="00D16475" w:rsidP="00D16475">
      <w:pPr>
        <w:spacing w:after="0"/>
        <w:ind w:left="568"/>
        <w:rPr>
          <w:rFonts w:eastAsia="Yu Mincho"/>
          <w:lang w:val="en-US"/>
        </w:rPr>
      </w:pPr>
      <w:r w:rsidRPr="00142C57">
        <w:rPr>
          <w:rFonts w:eastAsia="Yu Mincho"/>
          <w:lang w:val="en-US"/>
        </w:rPr>
        <w:t xml:space="preserve">If </w:t>
      </w:r>
      <w:r w:rsidRPr="00142C57">
        <w:rPr>
          <w:rFonts w:eastAsia="Yu Mincho"/>
        </w:rPr>
        <w:t>F</w:t>
      </w:r>
      <w:r w:rsidRPr="00142C57">
        <w:rPr>
          <w:rFonts w:eastAsia="Yu Mincho"/>
          <w:vertAlign w:val="subscript"/>
        </w:rPr>
        <w:t xml:space="preserve">IM3,low_block,low </w:t>
      </w:r>
      <w:r w:rsidRPr="00142C57">
        <w:rPr>
          <w:rFonts w:eastAsia="Yu Mincho"/>
        </w:rPr>
        <w:t>&lt;</w:t>
      </w:r>
      <w:r w:rsidRPr="00142C57">
        <w:rPr>
          <w:rFonts w:eastAsia="Yu Mincho"/>
          <w:lang w:val="en-US"/>
        </w:rPr>
        <w:t xml:space="preserve"> 2490.5 MHz</w:t>
      </w:r>
    </w:p>
    <w:p w:rsidR="00D16475" w:rsidRPr="00142C57" w:rsidRDefault="00D16475" w:rsidP="00D16475">
      <w:pPr>
        <w:spacing w:after="0"/>
        <w:ind w:left="568"/>
        <w:rPr>
          <w:rFonts w:eastAsia="Yu Mincho"/>
          <w:lang w:val="en-US"/>
        </w:rPr>
      </w:pPr>
    </w:p>
    <w:p w:rsidR="00D16475" w:rsidRPr="00142C57" w:rsidRDefault="00D16475" w:rsidP="00D16475">
      <w:pPr>
        <w:spacing w:after="0"/>
        <w:ind w:left="568"/>
        <w:rPr>
          <w:rFonts w:eastAsia="Yu Mincho"/>
          <w:lang w:val="en-US"/>
        </w:rPr>
      </w:pPr>
      <w:r w:rsidRPr="00142C57">
        <w:rPr>
          <w:rFonts w:eastAsia="Yu Mincho"/>
          <w:lang w:val="en-US"/>
        </w:rPr>
        <w:tab/>
      </w:r>
      <w:r w:rsidRPr="00142C57">
        <w:rPr>
          <w:rFonts w:eastAsia="Yu Mincho"/>
          <w:lang w:val="en-US"/>
        </w:rPr>
        <w:tab/>
        <w:t>Channel Configuration Case B. A-MPR</w:t>
      </w:r>
      <w:r w:rsidRPr="00142C57">
        <w:rPr>
          <w:rFonts w:eastAsia="Yu Mincho"/>
          <w:vertAlign w:val="subscript"/>
          <w:lang w:val="en-US"/>
        </w:rPr>
        <w:t>IM3</w:t>
      </w:r>
      <w:r w:rsidRPr="00142C57">
        <w:rPr>
          <w:rFonts w:eastAsia="Yu Mincho"/>
          <w:lang w:val="en-US"/>
        </w:rPr>
        <w:t xml:space="preserve"> defined in Subclause 6.2B.3.1.2.2</w:t>
      </w:r>
    </w:p>
    <w:p w:rsidR="00D16475" w:rsidRPr="00142C57" w:rsidRDefault="00D16475" w:rsidP="00D16475">
      <w:pPr>
        <w:spacing w:after="0"/>
        <w:ind w:left="568"/>
        <w:rPr>
          <w:rFonts w:eastAsia="Yu Mincho"/>
          <w:lang w:val="en-US"/>
        </w:rPr>
      </w:pPr>
    </w:p>
    <w:p w:rsidR="00D16475" w:rsidRPr="00142C57" w:rsidRDefault="00D16475" w:rsidP="00D16475">
      <w:pPr>
        <w:spacing w:after="0"/>
        <w:ind w:left="568"/>
        <w:rPr>
          <w:rFonts w:eastAsia="Yu Mincho"/>
          <w:lang w:val="en-US"/>
        </w:rPr>
      </w:pPr>
      <w:r w:rsidRPr="00142C57">
        <w:rPr>
          <w:rFonts w:eastAsia="Yu Mincho"/>
          <w:lang w:val="en-US"/>
        </w:rPr>
        <w:t>Else</w:t>
      </w:r>
    </w:p>
    <w:p w:rsidR="00D16475" w:rsidRPr="00142C57" w:rsidRDefault="00D16475" w:rsidP="00D16475">
      <w:pPr>
        <w:spacing w:after="0"/>
        <w:ind w:left="568"/>
        <w:rPr>
          <w:rFonts w:eastAsia="Yu Mincho"/>
          <w:lang w:val="en-US"/>
        </w:rPr>
      </w:pPr>
    </w:p>
    <w:p w:rsidR="00D16475" w:rsidRPr="00142C57" w:rsidRDefault="00D16475" w:rsidP="00D16475">
      <w:pPr>
        <w:ind w:left="568"/>
        <w:rPr>
          <w:rFonts w:eastAsia="Yu Mincho"/>
          <w:lang w:val="en-US"/>
        </w:rPr>
      </w:pPr>
      <w:r w:rsidRPr="00142C57">
        <w:rPr>
          <w:rFonts w:eastAsia="Yu Mincho"/>
          <w:lang w:val="en-US"/>
        </w:rPr>
        <w:tab/>
      </w:r>
      <w:r w:rsidRPr="00142C57">
        <w:rPr>
          <w:rFonts w:eastAsia="Yu Mincho"/>
          <w:lang w:val="en-US"/>
        </w:rPr>
        <w:tab/>
        <w:t>Channel Configuration Case A. A-MPR</w:t>
      </w:r>
      <w:r w:rsidRPr="00142C57">
        <w:rPr>
          <w:rFonts w:eastAsia="Yu Mincho"/>
          <w:vertAlign w:val="subscript"/>
          <w:lang w:val="en-US"/>
        </w:rPr>
        <w:t>IM3</w:t>
      </w:r>
      <w:r w:rsidRPr="00142C57">
        <w:rPr>
          <w:rFonts w:eastAsia="Yu Mincho"/>
          <w:lang w:val="en-US"/>
        </w:rPr>
        <w:t xml:space="preserve"> defined in Subclause 6.2B.3.1.2.1</w:t>
      </w:r>
    </w:p>
    <w:p w:rsidR="00D16475" w:rsidRPr="00142C57" w:rsidRDefault="00D16475" w:rsidP="00D16475">
      <w:pPr>
        <w:rPr>
          <w:rFonts w:eastAsia="Yu Mincho"/>
          <w:lang w:val="en-US"/>
        </w:rPr>
      </w:pPr>
      <w:r w:rsidRPr="00142C57">
        <w:rPr>
          <w:rFonts w:eastAsia="Yu Mincho"/>
          <w:lang w:val="en-US"/>
        </w:rPr>
        <w:t>where</w:t>
      </w:r>
    </w:p>
    <w:p w:rsidR="00D16475" w:rsidRPr="00142C57" w:rsidRDefault="00D16475" w:rsidP="00D16475">
      <w:pPr>
        <w:pStyle w:val="B10"/>
        <w:rPr>
          <w:vertAlign w:val="subscript"/>
        </w:rPr>
      </w:pPr>
      <w:r w:rsidRPr="00142C57">
        <w:rPr>
          <w:lang w:bidi="bn-IN"/>
        </w:rPr>
        <w:t>-</w:t>
      </w:r>
      <w:r w:rsidRPr="00142C57">
        <w:rPr>
          <w:lang w:bidi="bn-IN"/>
        </w:rPr>
        <w:tab/>
      </w:r>
      <w:r w:rsidRPr="00142C57">
        <w:t>F</w:t>
      </w:r>
      <w:r w:rsidRPr="00142C57">
        <w:rPr>
          <w:vertAlign w:val="subscript"/>
        </w:rPr>
        <w:t>IM3,low_block,low</w:t>
      </w:r>
      <w:r w:rsidRPr="00142C57">
        <w:t xml:space="preserve"> = (2 * F</w:t>
      </w:r>
      <w:r w:rsidRPr="00142C57">
        <w:rPr>
          <w:vertAlign w:val="subscript"/>
        </w:rPr>
        <w:t>low_channel,low_edge</w:t>
      </w:r>
      <w:r w:rsidRPr="00142C57">
        <w:t>) – F</w:t>
      </w:r>
      <w:r w:rsidRPr="00142C57">
        <w:rPr>
          <w:vertAlign w:val="subscript"/>
        </w:rPr>
        <w:t>high_channel,high_edge</w:t>
      </w:r>
    </w:p>
    <w:p w:rsidR="00D16475" w:rsidRPr="00142C57" w:rsidRDefault="00D16475" w:rsidP="00D16475">
      <w:pPr>
        <w:pStyle w:val="B10"/>
        <w:rPr>
          <w:vertAlign w:val="subscript"/>
        </w:rPr>
      </w:pPr>
      <w:r w:rsidRPr="00142C57">
        <w:rPr>
          <w:lang w:bidi="bn-IN"/>
        </w:rPr>
        <w:t>-</w:t>
      </w:r>
      <w:r w:rsidRPr="00142C57">
        <w:rPr>
          <w:lang w:bidi="bn-IN"/>
        </w:rPr>
        <w:tab/>
      </w:r>
      <w:r w:rsidRPr="00142C57">
        <w:t>F</w:t>
      </w:r>
      <w:r w:rsidRPr="00142C57">
        <w:rPr>
          <w:vertAlign w:val="subscript"/>
        </w:rPr>
        <w:t xml:space="preserve">low_channel,low_edge </w:t>
      </w:r>
      <w:r w:rsidRPr="00142C57">
        <w:t>is the lowermost frequency of lower transmission bandwidth configuration.</w:t>
      </w:r>
    </w:p>
    <w:p w:rsidR="00D16475" w:rsidRPr="00142C57" w:rsidRDefault="00D16475" w:rsidP="00D16475">
      <w:pPr>
        <w:pStyle w:val="B10"/>
        <w:rPr>
          <w:rFonts w:eastAsia="Yu Mincho"/>
          <w:lang w:val="en-US"/>
        </w:rPr>
      </w:pPr>
      <w:r w:rsidRPr="00142C57">
        <w:rPr>
          <w:lang w:bidi="bn-IN"/>
        </w:rPr>
        <w:t>-</w:t>
      </w:r>
      <w:r w:rsidRPr="00142C57">
        <w:rPr>
          <w:lang w:bidi="bn-IN"/>
        </w:rPr>
        <w:tab/>
      </w:r>
      <w:r w:rsidRPr="00142C57">
        <w:t>F</w:t>
      </w:r>
      <w:r w:rsidRPr="00142C57">
        <w:rPr>
          <w:vertAlign w:val="subscript"/>
        </w:rPr>
        <w:t xml:space="preserve">high_channel,high_edge </w:t>
      </w:r>
      <w:r w:rsidRPr="00142C57">
        <w:t>is the uppermost frequency of upper transmission bandwidth configuration.</w:t>
      </w:r>
    </w:p>
    <w:p w:rsidR="00D16475" w:rsidRPr="00142C57" w:rsidRDefault="00D16475" w:rsidP="00D16475">
      <w:pPr>
        <w:pStyle w:val="H6"/>
      </w:pPr>
      <w:r w:rsidRPr="00142C57">
        <w:t>6.2B.3.1.2.1</w:t>
      </w:r>
      <w:r w:rsidRPr="00142C57">
        <w:tab/>
        <w:t>A-MPR</w:t>
      </w:r>
      <w:r w:rsidRPr="00142C57">
        <w:rPr>
          <w:vertAlign w:val="subscript"/>
        </w:rPr>
        <w:t>IM3</w:t>
      </w:r>
      <w:r w:rsidRPr="00142C57">
        <w:t xml:space="preserve"> for NS_04 to meet -13 dBm / 1MHz for 26dBm UE power</w:t>
      </w:r>
    </w:p>
    <w:p w:rsidR="00D16475" w:rsidRPr="00142C57" w:rsidRDefault="00D16475" w:rsidP="00D16475">
      <w:r w:rsidRPr="00142C57">
        <w:t>A-MPR in this sub-clause is relative to 26 dBm for power class 2. The same A-MPR is used relative to 23 dBm for power class 3. For the UE is configured with channel configurations Case A or Case C (defined in Subclause 6.2B.3.2.1), the allowed maximum output power reduction for IM3s applied to transmission on the MCG and the SCG with non-contiguous resource allocation is defined as follows:</w:t>
      </w:r>
    </w:p>
    <w:p w:rsidR="00D16475" w:rsidRPr="00142C57" w:rsidRDefault="00D16475" w:rsidP="00D16475">
      <w:pPr>
        <w:ind w:left="284" w:firstLine="284"/>
        <w:jc w:val="center"/>
        <w:rPr>
          <w:lang w:val="en-US" w:eastAsia="ja-JP"/>
        </w:rPr>
      </w:pPr>
      <w:r w:rsidRPr="00142C57">
        <w:rPr>
          <w:lang w:val="en-US" w:eastAsia="ja-JP"/>
        </w:rPr>
        <w:t>A-MPR</w:t>
      </w:r>
      <w:r w:rsidRPr="00142C57">
        <w:rPr>
          <w:vertAlign w:val="subscript"/>
          <w:lang w:val="en-US" w:eastAsia="ja-JP"/>
        </w:rPr>
        <w:t>IM3</w:t>
      </w:r>
      <w:r w:rsidRPr="00142C57">
        <w:rPr>
          <w:lang w:val="en-US" w:eastAsia="ja-JP"/>
        </w:rPr>
        <w:t xml:space="preserve"> = M</w:t>
      </w:r>
      <w:r w:rsidRPr="00142C57">
        <w:rPr>
          <w:vertAlign w:val="subscript"/>
          <w:lang w:val="en-US" w:eastAsia="ja-JP"/>
        </w:rPr>
        <w:t>A</w:t>
      </w:r>
    </w:p>
    <w:p w:rsidR="00D16475" w:rsidRPr="00142C57" w:rsidRDefault="00D16475" w:rsidP="00D16475">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rsidR="00D16475" w:rsidRPr="00142C57" w:rsidRDefault="00D16475" w:rsidP="00D16475">
      <w:pPr>
        <w:ind w:firstLine="3261"/>
      </w:pPr>
      <w:r w:rsidRPr="00142C57">
        <w:t>M</w:t>
      </w:r>
      <w:r w:rsidRPr="00142C57">
        <w:rPr>
          <w:vertAlign w:val="subscript"/>
        </w:rPr>
        <w:t>A</w:t>
      </w:r>
      <w:r w:rsidRPr="00142C57">
        <w:t xml:space="preserve"> = </w:t>
      </w:r>
      <w:r w:rsidRPr="00142C57">
        <w:tab/>
        <w:t>15</w:t>
      </w:r>
      <w:r w:rsidRPr="00142C57">
        <w:tab/>
        <w:t>;</w:t>
      </w:r>
      <w:r w:rsidRPr="00142C57">
        <w:tab/>
        <w:t>0 ≤ B &lt; 0.5</w:t>
      </w:r>
    </w:p>
    <w:p w:rsidR="00D16475" w:rsidRPr="00142C57" w:rsidRDefault="00D16475" w:rsidP="00D16475">
      <w:pPr>
        <w:ind w:firstLine="3261"/>
      </w:pPr>
      <w:r w:rsidRPr="00142C57">
        <w:tab/>
      </w:r>
      <w:r w:rsidRPr="00142C57">
        <w:tab/>
      </w:r>
      <w:r w:rsidRPr="00142C57">
        <w:tab/>
        <w:t>10</w:t>
      </w:r>
      <w:r w:rsidRPr="00142C57">
        <w:tab/>
        <w:t>;</w:t>
      </w:r>
      <w:r w:rsidRPr="00142C57">
        <w:tab/>
        <w:t>0.5 ≤ B &lt; 1.0</w:t>
      </w:r>
    </w:p>
    <w:p w:rsidR="00D16475" w:rsidRPr="00142C57" w:rsidRDefault="00D16475" w:rsidP="00D16475">
      <w:pPr>
        <w:ind w:firstLine="3261"/>
      </w:pPr>
      <w:r w:rsidRPr="00142C57">
        <w:tab/>
      </w:r>
      <w:r w:rsidRPr="00142C57">
        <w:tab/>
      </w:r>
      <w:r w:rsidRPr="00142C57">
        <w:tab/>
        <w:t>8</w:t>
      </w:r>
      <w:r w:rsidRPr="00142C57">
        <w:tab/>
        <w:t>;</w:t>
      </w:r>
      <w:r w:rsidRPr="00142C57">
        <w:tab/>
        <w:t>1.0 ≤ B &lt; 2.0</w:t>
      </w:r>
    </w:p>
    <w:p w:rsidR="00D16475" w:rsidRPr="00142C57" w:rsidRDefault="00D16475" w:rsidP="00D16475">
      <w:pPr>
        <w:ind w:firstLine="3261"/>
      </w:pPr>
      <w:r w:rsidRPr="00142C57">
        <w:tab/>
      </w:r>
      <w:r w:rsidRPr="00142C57">
        <w:tab/>
      </w:r>
      <w:r w:rsidRPr="00142C57">
        <w:tab/>
        <w:t>6</w:t>
      </w:r>
      <w:r w:rsidRPr="00142C57">
        <w:tab/>
        <w:t>;</w:t>
      </w:r>
      <w:r w:rsidRPr="00142C57">
        <w:tab/>
        <w:t>2.0 &lt; B</w:t>
      </w:r>
    </w:p>
    <w:p w:rsidR="00D16475" w:rsidRPr="00142C57" w:rsidRDefault="00D16475" w:rsidP="00D16475">
      <w:pPr>
        <w:rPr>
          <w:lang w:val="en-US" w:eastAsia="ja-JP"/>
        </w:rPr>
      </w:pPr>
      <w:r w:rsidRPr="00142C57">
        <w:rPr>
          <w:lang w:val="en-US" w:eastAsia="ja-JP"/>
        </w:rPr>
        <w:t>Where:</w:t>
      </w:r>
    </w:p>
    <w:p w:rsidR="00D16475" w:rsidRPr="00142C57" w:rsidRDefault="00D16475" w:rsidP="00D16475">
      <w:pPr>
        <w:ind w:left="284"/>
        <w:rPr>
          <w:lang w:val="en-US" w:eastAsia="ja-JP"/>
        </w:rPr>
      </w:pPr>
      <w:r w:rsidRPr="00142C57">
        <w:rPr>
          <w:lang w:val="en-US" w:eastAsia="ja-JP"/>
        </w:rPr>
        <w:tab/>
        <w:t>For UEs supporting dynamic power sharing,</w:t>
      </w:r>
    </w:p>
    <w:p w:rsidR="00D16475" w:rsidRPr="00142C57" w:rsidRDefault="00D16475" w:rsidP="00D16475">
      <w:pPr>
        <w:ind w:left="284"/>
        <w:rPr>
          <w:vertAlign w:val="subscript"/>
        </w:rPr>
      </w:pPr>
      <w:r w:rsidRPr="00142C57">
        <w:tab/>
      </w:r>
      <w:r w:rsidRPr="00142C57">
        <w:tab/>
      </w:r>
      <w:r w:rsidRPr="00142C57">
        <w:tab/>
        <w:t>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rsidR="00D16475" w:rsidRPr="00142C57" w:rsidRDefault="00D16475" w:rsidP="00D16475">
      <w:pPr>
        <w:ind w:left="284" w:firstLine="284"/>
      </w:pPr>
      <w:r w:rsidRPr="00142C57">
        <w:t>For UEs not supporting dynamic power sharing,</w:t>
      </w:r>
    </w:p>
    <w:p w:rsidR="00D16475" w:rsidRPr="00142C57" w:rsidRDefault="00D16475" w:rsidP="00D16475">
      <w:pPr>
        <w:ind w:left="284" w:firstLine="284"/>
      </w:pPr>
      <w:r w:rsidRPr="00142C57">
        <w:tab/>
        <w:t>For E-UTRA</w:t>
      </w:r>
    </w:p>
    <w:p w:rsidR="00D16475" w:rsidRPr="00142C57" w:rsidRDefault="00D16475" w:rsidP="00D16475">
      <w:pPr>
        <w:ind w:left="284" w:firstLine="284"/>
        <w:rPr>
          <w:vertAlign w:val="subscript"/>
        </w:rPr>
      </w:pPr>
      <w:r w:rsidRPr="00142C57">
        <w:tab/>
      </w:r>
      <w:r w:rsidRPr="00142C57">
        <w:tab/>
      </w:r>
      <w:r w:rsidRPr="00142C57">
        <w:tab/>
        <w:t>B = (L</w:t>
      </w:r>
      <w:r w:rsidRPr="00142C57">
        <w:rPr>
          <w:vertAlign w:val="subscript"/>
        </w:rPr>
        <w:t xml:space="preserve">CRB_alloc, E-UTRA </w:t>
      </w:r>
      <w:r w:rsidRPr="00142C57">
        <w:t>* 12* SCS</w:t>
      </w:r>
      <w:r w:rsidRPr="00142C57">
        <w:rPr>
          <w:vertAlign w:val="subscript"/>
        </w:rPr>
        <w:t>E-UTRA</w:t>
      </w:r>
      <w:r w:rsidRPr="00142C57">
        <w:t xml:space="preserve"> + 12 * SCS</w:t>
      </w:r>
      <w:r w:rsidRPr="00142C57">
        <w:rPr>
          <w:vertAlign w:val="subscript"/>
        </w:rPr>
        <w:t>NR</w:t>
      </w:r>
      <w:r w:rsidRPr="00142C57">
        <w:t>)/1,000,000</w:t>
      </w:r>
    </w:p>
    <w:p w:rsidR="00D16475" w:rsidRPr="00142C57" w:rsidRDefault="00D16475" w:rsidP="00D16475">
      <w:pPr>
        <w:ind w:left="284" w:firstLine="284"/>
      </w:pPr>
      <w:r w:rsidRPr="00142C57">
        <w:tab/>
        <w:t>For NR</w:t>
      </w:r>
    </w:p>
    <w:p w:rsidR="00D16475" w:rsidRPr="00142C57" w:rsidRDefault="00D16475" w:rsidP="00D16475">
      <w:pPr>
        <w:ind w:left="284" w:firstLine="284"/>
      </w:pPr>
      <w:r w:rsidRPr="00142C57">
        <w:tab/>
      </w:r>
      <w:r w:rsidRPr="00142C57">
        <w:tab/>
      </w:r>
      <w:r w:rsidRPr="00142C57">
        <w:tab/>
        <w:t>B =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rsidR="00D16475" w:rsidRPr="00142C57" w:rsidRDefault="00D16475" w:rsidP="00D16475">
      <w:pPr>
        <w:ind w:left="284" w:firstLine="284"/>
      </w:pPr>
      <w:r w:rsidRPr="00142C57">
        <w:t>and M</w:t>
      </w:r>
      <w:r w:rsidRPr="00142C57">
        <w:rPr>
          <w:vertAlign w:val="subscript"/>
        </w:rPr>
        <w:t>A</w:t>
      </w:r>
      <w:r w:rsidRPr="00142C57">
        <w:t xml:space="preserve"> is reduced by 1 dB for B &lt; 2.0.</w:t>
      </w:r>
    </w:p>
    <w:p w:rsidR="00D16475" w:rsidRPr="00142C57" w:rsidRDefault="00D16475" w:rsidP="00D16475">
      <w:pPr>
        <w:pStyle w:val="H6"/>
      </w:pPr>
      <w:r w:rsidRPr="00142C57">
        <w:t>6.2B.3.1.2.2</w:t>
      </w:r>
      <w:r w:rsidRPr="00142C57">
        <w:tab/>
        <w:t>A-MPR for NS_04 to meet -25 dBm / 1MHz for 26 dBm UE power</w:t>
      </w:r>
    </w:p>
    <w:p w:rsidR="00D16475" w:rsidRPr="00142C57" w:rsidRDefault="00D16475" w:rsidP="00D16475">
      <w:r w:rsidRPr="00142C57">
        <w:t>A-MPR in this sub-clause is relative to 26 dBm. The same A-MPR is used relative to 23 dBm for power class 3. For the UE is configured with channel configurations Case B or Case D (defined in Subclause 6.2B.3.2.1), the allowed maximum output power reduction for IM3s applied to transmission on the MCG and the SCG with non-contiguous resource allocation is defined as follows:</w:t>
      </w:r>
    </w:p>
    <w:p w:rsidR="00D16475" w:rsidRPr="00142C57" w:rsidRDefault="00D16475" w:rsidP="00D16475">
      <w:pPr>
        <w:ind w:left="284" w:firstLine="284"/>
        <w:jc w:val="center"/>
        <w:rPr>
          <w:lang w:val="en-US" w:eastAsia="ja-JP"/>
        </w:rPr>
      </w:pPr>
      <w:r w:rsidRPr="00142C57">
        <w:rPr>
          <w:lang w:val="en-US" w:eastAsia="ja-JP"/>
        </w:rPr>
        <w:t>A-MPR</w:t>
      </w:r>
      <w:r w:rsidRPr="00142C57">
        <w:rPr>
          <w:vertAlign w:val="subscript"/>
          <w:lang w:val="en-US" w:eastAsia="ja-JP"/>
        </w:rPr>
        <w:t>IM3</w:t>
      </w:r>
      <w:r w:rsidRPr="00142C57">
        <w:rPr>
          <w:lang w:val="en-US" w:eastAsia="ja-JP"/>
        </w:rPr>
        <w:t xml:space="preserve"> = M</w:t>
      </w:r>
      <w:r w:rsidRPr="00142C57">
        <w:rPr>
          <w:vertAlign w:val="subscript"/>
          <w:lang w:val="en-US" w:eastAsia="ja-JP"/>
        </w:rPr>
        <w:t>A</w:t>
      </w:r>
    </w:p>
    <w:p w:rsidR="00D16475" w:rsidRPr="00142C57" w:rsidRDefault="00D16475" w:rsidP="00D16475">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rsidR="00D16475" w:rsidRPr="00142C57" w:rsidRDefault="00D16475" w:rsidP="00D16475">
      <w:pPr>
        <w:ind w:firstLine="3261"/>
      </w:pPr>
      <w:r w:rsidRPr="00142C57">
        <w:t>M</w:t>
      </w:r>
      <w:r w:rsidRPr="00142C57">
        <w:rPr>
          <w:vertAlign w:val="subscript"/>
        </w:rPr>
        <w:t>A</w:t>
      </w:r>
      <w:r w:rsidRPr="00142C57">
        <w:t xml:space="preserve"> = </w:t>
      </w:r>
      <w:r w:rsidRPr="00142C57">
        <w:tab/>
        <w:t>15</w:t>
      </w:r>
      <w:r w:rsidRPr="00142C57">
        <w:tab/>
        <w:t xml:space="preserve">; </w:t>
      </w:r>
      <w:r w:rsidRPr="00142C57">
        <w:tab/>
        <w:t>0 ≤ B &lt; 1.0</w:t>
      </w:r>
    </w:p>
    <w:p w:rsidR="00D16475" w:rsidRPr="00142C57" w:rsidRDefault="00D16475" w:rsidP="00D16475">
      <w:pPr>
        <w:ind w:firstLine="3261"/>
      </w:pPr>
      <w:r w:rsidRPr="00142C57">
        <w:tab/>
      </w:r>
      <w:r w:rsidRPr="00142C57">
        <w:tab/>
      </w:r>
      <w:r w:rsidRPr="00142C57">
        <w:tab/>
        <w:t>14</w:t>
      </w:r>
      <w:r w:rsidRPr="00142C57">
        <w:tab/>
        <w:t xml:space="preserve">; </w:t>
      </w:r>
      <w:r w:rsidRPr="00142C57">
        <w:tab/>
        <w:t>1.0 ≤ B &lt; 2.0</w:t>
      </w:r>
    </w:p>
    <w:p w:rsidR="00D16475" w:rsidRPr="00142C57" w:rsidRDefault="00D16475" w:rsidP="00D16475">
      <w:pPr>
        <w:ind w:firstLine="3261"/>
      </w:pPr>
      <w:r w:rsidRPr="00142C57">
        <w:tab/>
      </w:r>
      <w:r w:rsidRPr="00142C57">
        <w:tab/>
      </w:r>
      <w:r w:rsidRPr="00142C57">
        <w:tab/>
        <w:t>13</w:t>
      </w:r>
      <w:r w:rsidRPr="00142C57">
        <w:tab/>
        <w:t xml:space="preserve">; </w:t>
      </w:r>
      <w:r w:rsidRPr="00142C57">
        <w:tab/>
        <w:t>2.0 ≤ B &lt; 5.0</w:t>
      </w:r>
    </w:p>
    <w:p w:rsidR="00D16475" w:rsidRPr="00142C57" w:rsidRDefault="00D16475" w:rsidP="00D16475">
      <w:pPr>
        <w:ind w:firstLine="3261"/>
      </w:pPr>
      <w:r w:rsidRPr="00142C57">
        <w:tab/>
      </w:r>
      <w:r w:rsidRPr="00142C57">
        <w:tab/>
      </w:r>
      <w:r w:rsidRPr="00142C57">
        <w:tab/>
        <w:t>12</w:t>
      </w:r>
      <w:r w:rsidRPr="00142C57">
        <w:tab/>
        <w:t xml:space="preserve">; </w:t>
      </w:r>
      <w:r w:rsidRPr="00142C57">
        <w:tab/>
        <w:t>5.0 &lt; B</w:t>
      </w:r>
    </w:p>
    <w:p w:rsidR="00D16475" w:rsidRPr="00142C57" w:rsidRDefault="00D16475" w:rsidP="00D16475">
      <w:pPr>
        <w:rPr>
          <w:lang w:val="en-US" w:eastAsia="ja-JP"/>
        </w:rPr>
      </w:pPr>
      <w:r w:rsidRPr="00142C57">
        <w:rPr>
          <w:lang w:val="en-US" w:eastAsia="ja-JP"/>
        </w:rPr>
        <w:t>Where:</w:t>
      </w:r>
    </w:p>
    <w:p w:rsidR="00D16475" w:rsidRPr="00142C57" w:rsidRDefault="00D16475" w:rsidP="00D16475">
      <w:pPr>
        <w:rPr>
          <w:lang w:val="en-US" w:eastAsia="ja-JP"/>
        </w:rPr>
      </w:pPr>
      <w:r w:rsidRPr="00142C57">
        <w:tab/>
      </w:r>
      <w:r w:rsidRPr="00142C57">
        <w:rPr>
          <w:lang w:val="en-US" w:eastAsia="ja-JP"/>
        </w:rPr>
        <w:tab/>
        <w:t>For UEs supporting dynamic power sharing,</w:t>
      </w:r>
    </w:p>
    <w:p w:rsidR="00D16475" w:rsidRPr="00142C57" w:rsidRDefault="00D16475" w:rsidP="00D16475">
      <w:pPr>
        <w:rPr>
          <w:vertAlign w:val="subscript"/>
        </w:rPr>
      </w:pPr>
      <w:r w:rsidRPr="00142C57">
        <w:tab/>
      </w:r>
      <w:r w:rsidRPr="00142C57">
        <w:tab/>
      </w:r>
      <w:r w:rsidRPr="00142C57">
        <w:tab/>
      </w:r>
      <w:r w:rsidRPr="00142C57">
        <w:tab/>
        <w:t>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rsidR="00D16475" w:rsidRPr="00142C57" w:rsidRDefault="00D16475" w:rsidP="00D16475">
      <w:pPr>
        <w:ind w:left="284" w:firstLine="284"/>
      </w:pPr>
      <w:r w:rsidRPr="00142C57">
        <w:t>For UEs not supporting dynamic power sharing,</w:t>
      </w:r>
    </w:p>
    <w:p w:rsidR="00D16475" w:rsidRPr="00142C57" w:rsidRDefault="00D16475" w:rsidP="00D16475">
      <w:pPr>
        <w:ind w:left="284" w:firstLine="284"/>
      </w:pPr>
      <w:r w:rsidRPr="00142C57">
        <w:tab/>
        <w:t>For E-UTRA</w:t>
      </w:r>
    </w:p>
    <w:p w:rsidR="00D16475" w:rsidRPr="00142C57" w:rsidRDefault="00D16475" w:rsidP="00D16475">
      <w:pPr>
        <w:ind w:left="284" w:firstLine="284"/>
        <w:rPr>
          <w:vertAlign w:val="subscript"/>
        </w:rPr>
      </w:pPr>
      <w:r w:rsidRPr="00142C57">
        <w:tab/>
      </w:r>
      <w:r w:rsidRPr="00142C57">
        <w:tab/>
      </w:r>
      <w:r w:rsidRPr="00142C57">
        <w:tab/>
        <w:t>B = (L</w:t>
      </w:r>
      <w:r w:rsidRPr="00142C57">
        <w:rPr>
          <w:vertAlign w:val="subscript"/>
        </w:rPr>
        <w:t xml:space="preserve">CRB_alloc,E-UTRA </w:t>
      </w:r>
      <w:r w:rsidRPr="00142C57">
        <w:t>* 12* SCS</w:t>
      </w:r>
      <w:r w:rsidRPr="00142C57">
        <w:rPr>
          <w:vertAlign w:val="subscript"/>
        </w:rPr>
        <w:t>E-UTRA</w:t>
      </w:r>
      <w:r w:rsidRPr="00142C57">
        <w:t xml:space="preserve"> + 12 * SCS</w:t>
      </w:r>
      <w:r w:rsidRPr="00142C57">
        <w:rPr>
          <w:vertAlign w:val="subscript"/>
        </w:rPr>
        <w:t>NR</w:t>
      </w:r>
      <w:r w:rsidRPr="00142C57">
        <w:t>)/1,000,000</w:t>
      </w:r>
    </w:p>
    <w:p w:rsidR="00D16475" w:rsidRPr="00142C57" w:rsidRDefault="00D16475" w:rsidP="00D16475">
      <w:pPr>
        <w:ind w:left="284" w:firstLine="284"/>
      </w:pPr>
      <w:r w:rsidRPr="00142C57">
        <w:tab/>
        <w:t>For NR</w:t>
      </w:r>
    </w:p>
    <w:p w:rsidR="00D16475" w:rsidRPr="00142C57" w:rsidRDefault="00D16475" w:rsidP="00D16475">
      <w:pPr>
        <w:ind w:left="284" w:firstLine="284"/>
        <w:rPr>
          <w:lang w:val="sv-SE"/>
        </w:rPr>
      </w:pPr>
      <w:r w:rsidRPr="00142C57">
        <w:tab/>
      </w:r>
      <w:r w:rsidRPr="00142C57">
        <w:tab/>
      </w:r>
      <w:r w:rsidRPr="00142C57">
        <w:tab/>
        <w:t>B = (L</w:t>
      </w:r>
      <w:r w:rsidRPr="00142C57">
        <w:rPr>
          <w:vertAlign w:val="subscript"/>
        </w:rPr>
        <w:t xml:space="preserve">CRB_alloc,E-UTRA </w:t>
      </w:r>
      <w:r w:rsidRPr="00142C57">
        <w:t>* 12* SCS</w:t>
      </w:r>
      <w:r w:rsidRPr="00142C57">
        <w:rPr>
          <w:vertAlign w:val="subscript"/>
        </w:rPr>
        <w:t>E-UTRA</w:t>
      </w:r>
      <w:r w:rsidRPr="00142C57">
        <w:t xml:space="preserve"> + 12 * SCS</w:t>
      </w:r>
      <w:r w:rsidRPr="00142C57">
        <w:rPr>
          <w:vertAlign w:val="subscript"/>
        </w:rPr>
        <w:t>NR</w:t>
      </w:r>
      <w:r w:rsidRPr="00142C57">
        <w:t>)/1,000,000</w:t>
      </w:r>
    </w:p>
    <w:p w:rsidR="00D16475" w:rsidRPr="00142C57" w:rsidRDefault="00D16475" w:rsidP="00D16475">
      <w:pPr>
        <w:ind w:left="284" w:firstLine="284"/>
      </w:pPr>
      <w:r w:rsidRPr="00142C57">
        <w:t>and M</w:t>
      </w:r>
      <w:r w:rsidRPr="00142C57">
        <w:rPr>
          <w:vertAlign w:val="subscript"/>
        </w:rPr>
        <w:t>A</w:t>
      </w:r>
      <w:r w:rsidRPr="00142C57">
        <w:t xml:space="preserve"> is reduced by 1 dB.</w:t>
      </w:r>
    </w:p>
    <w:p w:rsidR="00D16475" w:rsidRPr="00142C57" w:rsidRDefault="00D16475" w:rsidP="00D16475">
      <w:pPr>
        <w:pStyle w:val="Heading4"/>
      </w:pPr>
      <w:bookmarkStart w:id="34793" w:name="_Toc5268549"/>
      <w:r w:rsidRPr="00142C57">
        <w:t>6.2B.3.2</w:t>
      </w:r>
      <w:r w:rsidRPr="00142C57">
        <w:tab/>
        <w:t>Intra-band non-contiguous EN-DC</w:t>
      </w:r>
      <w:bookmarkEnd w:id="34793"/>
    </w:p>
    <w:p w:rsidR="00D16475" w:rsidRPr="00142C57" w:rsidRDefault="00D16475" w:rsidP="00D16475">
      <w:pPr>
        <w:pStyle w:val="Heading5"/>
      </w:pPr>
      <w:bookmarkStart w:id="34794" w:name="_Toc5268550"/>
      <w:r w:rsidRPr="00142C57">
        <w:t>6.2B.3.2.0</w:t>
      </w:r>
      <w:r w:rsidRPr="00142C57">
        <w:tab/>
        <w:t>General</w:t>
      </w:r>
      <w:bookmarkEnd w:id="34794"/>
    </w:p>
    <w:p w:rsidR="00D16475" w:rsidRPr="00142C57" w:rsidRDefault="00D16475" w:rsidP="00D16475">
      <w:r w:rsidRPr="00142C57">
        <w:t>For intra-band EN-DC band combinations with additional requirements the A-MPR allowed are specified in Table 6.2B.3.2.0-1 for combinations of network signalling values indicated in E-UTRA and NR cell group(s). Unless otherwise stated the A-MPR specified in sub-clause 6.2B.3.2 for intra-band non-contiguous EN-DC configurations includes MPR.</w:t>
      </w:r>
    </w:p>
    <w:p w:rsidR="00D16475" w:rsidRPr="00142C57" w:rsidRDefault="00D16475" w:rsidP="00D16475"/>
    <w:p w:rsidR="00D16475" w:rsidRPr="00142C57" w:rsidRDefault="00D16475" w:rsidP="00D16475">
      <w:pPr>
        <w:pStyle w:val="TH"/>
      </w:pPr>
      <w:r w:rsidRPr="00142C57">
        <w:t>Table 6.2B.3.2.0-1: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16475" w:rsidRPr="00142C57" w:rsidTr="00FA391C">
        <w:trPr>
          <w:trHeight w:val="225"/>
          <w:jc w:val="center"/>
        </w:trPr>
        <w:tc>
          <w:tcPr>
            <w:tcW w:w="1674" w:type="dxa"/>
            <w:vAlign w:val="center"/>
          </w:tcPr>
          <w:p w:rsidR="00D16475" w:rsidRPr="00142C57" w:rsidRDefault="00D16475" w:rsidP="00FA391C">
            <w:pPr>
              <w:pStyle w:val="TAH"/>
              <w:rPr>
                <w:rFonts w:eastAsia="MS Mincho" w:cs="Arial"/>
              </w:rPr>
            </w:pPr>
            <w:r w:rsidRPr="00142C57">
              <w:rPr>
                <w:rFonts w:eastAsia="MS Mincho" w:cs="Arial"/>
              </w:rPr>
              <w:t>DC configuration</w:t>
            </w:r>
          </w:p>
        </w:tc>
        <w:tc>
          <w:tcPr>
            <w:tcW w:w="1674" w:type="dxa"/>
          </w:tcPr>
          <w:p w:rsidR="00D16475" w:rsidRPr="00142C57" w:rsidRDefault="00D16475" w:rsidP="00FA391C">
            <w:pPr>
              <w:pStyle w:val="TAH"/>
              <w:rPr>
                <w:rFonts w:cs="Arial"/>
              </w:rPr>
            </w:pPr>
            <w:r w:rsidRPr="00142C57">
              <w:rPr>
                <w:rFonts w:cs="Arial"/>
              </w:rPr>
              <w:t>Requirement (sub-clause)</w:t>
            </w:r>
          </w:p>
        </w:tc>
        <w:tc>
          <w:tcPr>
            <w:tcW w:w="1674" w:type="dxa"/>
          </w:tcPr>
          <w:p w:rsidR="00D16475" w:rsidRPr="00142C57" w:rsidRDefault="00D16475" w:rsidP="00FA391C">
            <w:pPr>
              <w:pStyle w:val="TAH"/>
              <w:rPr>
                <w:rFonts w:cs="Arial"/>
              </w:rPr>
            </w:pPr>
            <w:r w:rsidRPr="00142C57">
              <w:rPr>
                <w:rFonts w:cs="Arial"/>
              </w:rPr>
              <w:t>E-UTRA network signalling value</w:t>
            </w:r>
          </w:p>
        </w:tc>
        <w:tc>
          <w:tcPr>
            <w:tcW w:w="1674" w:type="dxa"/>
          </w:tcPr>
          <w:p w:rsidR="00D16475" w:rsidRPr="00142C57" w:rsidRDefault="00D16475" w:rsidP="00FA391C">
            <w:pPr>
              <w:pStyle w:val="TAH"/>
              <w:rPr>
                <w:rFonts w:cs="Arial"/>
              </w:rPr>
            </w:pPr>
            <w:r w:rsidRPr="00142C57">
              <w:rPr>
                <w:rFonts w:cs="Arial"/>
              </w:rPr>
              <w:t>NR network signalling value</w:t>
            </w:r>
          </w:p>
        </w:tc>
        <w:tc>
          <w:tcPr>
            <w:tcW w:w="1674" w:type="dxa"/>
          </w:tcPr>
          <w:p w:rsidR="00D16475" w:rsidRPr="00142C57" w:rsidRDefault="00D16475" w:rsidP="00FA391C">
            <w:pPr>
              <w:pStyle w:val="TAH"/>
              <w:rPr>
                <w:rFonts w:cs="Arial"/>
              </w:rPr>
            </w:pPr>
            <w:r w:rsidRPr="00142C57">
              <w:rPr>
                <w:rFonts w:cs="Arial"/>
              </w:rPr>
              <w:t>A-MPR (subclause)</w:t>
            </w:r>
          </w:p>
        </w:tc>
      </w:tr>
      <w:tr w:rsidR="00D16475" w:rsidRPr="00142C57" w:rsidTr="00FA391C">
        <w:trPr>
          <w:trHeight w:val="225"/>
          <w:jc w:val="center"/>
        </w:trPr>
        <w:tc>
          <w:tcPr>
            <w:tcW w:w="1674" w:type="dxa"/>
            <w:vAlign w:val="center"/>
          </w:tcPr>
          <w:p w:rsidR="00D16475" w:rsidRPr="00142C57" w:rsidRDefault="00D16475" w:rsidP="00FA391C">
            <w:pPr>
              <w:pStyle w:val="TAC"/>
              <w:rPr>
                <w:rFonts w:eastAsia="MS Mincho"/>
              </w:rPr>
            </w:pPr>
            <w:r w:rsidRPr="00142C57">
              <w:rPr>
                <w:rFonts w:eastAsia="MS Mincho"/>
              </w:rPr>
              <w:t>DC_41A_n41</w:t>
            </w:r>
            <w:r w:rsidRPr="00142C57">
              <w:rPr>
                <w:rFonts w:eastAsia="MS Mincho"/>
                <w:vertAlign w:val="superscript"/>
              </w:rPr>
              <w:t>1</w:t>
            </w:r>
          </w:p>
        </w:tc>
        <w:tc>
          <w:tcPr>
            <w:tcW w:w="1674" w:type="dxa"/>
          </w:tcPr>
          <w:p w:rsidR="00D16475" w:rsidRPr="00142C57" w:rsidRDefault="00D16475" w:rsidP="00FA391C">
            <w:pPr>
              <w:pStyle w:val="TAC"/>
            </w:pPr>
            <w:r w:rsidRPr="00142C57">
              <w:t>6.6.3.3.19 and 6.6.2.2.2 of [4] and 6.5.2.3.2 and 6.5.3.3.1 of [2]</w:t>
            </w:r>
          </w:p>
        </w:tc>
        <w:tc>
          <w:tcPr>
            <w:tcW w:w="1674" w:type="dxa"/>
          </w:tcPr>
          <w:p w:rsidR="00D16475" w:rsidRPr="00142C57" w:rsidRDefault="00D16475" w:rsidP="00FA391C">
            <w:pPr>
              <w:pStyle w:val="TAC"/>
            </w:pPr>
            <w:r w:rsidRPr="00142C57">
              <w:t>NS_01 or NS_04</w:t>
            </w:r>
          </w:p>
        </w:tc>
        <w:tc>
          <w:tcPr>
            <w:tcW w:w="1674" w:type="dxa"/>
          </w:tcPr>
          <w:p w:rsidR="00D16475" w:rsidRPr="00142C57" w:rsidRDefault="00D16475" w:rsidP="00FA391C">
            <w:pPr>
              <w:pStyle w:val="TAC"/>
            </w:pPr>
            <w:r w:rsidRPr="00142C57">
              <w:t>NS_04</w:t>
            </w:r>
          </w:p>
        </w:tc>
        <w:tc>
          <w:tcPr>
            <w:tcW w:w="1674" w:type="dxa"/>
          </w:tcPr>
          <w:p w:rsidR="00D16475" w:rsidRPr="00142C57" w:rsidRDefault="00D16475" w:rsidP="00FA391C">
            <w:pPr>
              <w:pStyle w:val="TAC"/>
            </w:pPr>
            <w:r w:rsidRPr="00142C57">
              <w:t>6.2B.3.2.2</w:t>
            </w:r>
          </w:p>
        </w:tc>
      </w:tr>
      <w:tr w:rsidR="00D16475" w:rsidRPr="00142C57" w:rsidTr="00FA391C">
        <w:trPr>
          <w:trHeight w:val="288"/>
          <w:jc w:val="center"/>
        </w:trPr>
        <w:tc>
          <w:tcPr>
            <w:tcW w:w="8370" w:type="dxa"/>
            <w:gridSpan w:val="5"/>
            <w:vAlign w:val="center"/>
          </w:tcPr>
          <w:p w:rsidR="00D16475" w:rsidRPr="00142C57" w:rsidRDefault="00D16475" w:rsidP="00FA391C">
            <w:pPr>
              <w:pStyle w:val="TAN"/>
            </w:pPr>
            <w:r w:rsidRPr="00142C57">
              <w:t>NOTE 1:</w:t>
            </w:r>
            <w:r w:rsidRPr="00142C57">
              <w:tab/>
              <w:t>Only applies to UEs that support dual UL transmission for this EN-DC combination.</w:t>
            </w:r>
          </w:p>
          <w:p w:rsidR="00D16475" w:rsidRPr="00142C57" w:rsidRDefault="00D16475" w:rsidP="00FA391C">
            <w:pPr>
              <w:pStyle w:val="TAN"/>
            </w:pPr>
            <w:r w:rsidRPr="00142C57">
              <w:t>NOTE 2:</w:t>
            </w:r>
            <w:r w:rsidRPr="00142C57">
              <w:tab/>
              <w:t>The A-MPR is applied as MPR if NS_04 is not signalled.</w:t>
            </w:r>
          </w:p>
        </w:tc>
      </w:tr>
    </w:tbl>
    <w:p w:rsidR="00D16475" w:rsidRPr="00142C57" w:rsidRDefault="00D16475" w:rsidP="00D16475"/>
    <w:p w:rsidR="00D16475" w:rsidRPr="00142C57" w:rsidRDefault="00D16475" w:rsidP="00D16475">
      <w:pPr>
        <w:pStyle w:val="Heading5"/>
      </w:pPr>
      <w:bookmarkStart w:id="34795" w:name="_Toc5268551"/>
      <w:r w:rsidRPr="00142C57">
        <w:t>6.2B.3.2.1</w:t>
      </w:r>
      <w:r w:rsidRPr="00142C57">
        <w:tab/>
        <w:t>A-MPR for NS_04</w:t>
      </w:r>
      <w:bookmarkEnd w:id="34795"/>
    </w:p>
    <w:p w:rsidR="00D16475" w:rsidRPr="00142C57" w:rsidRDefault="00D16475" w:rsidP="00D16475">
      <w:r w:rsidRPr="00142C57">
        <w:t>When the UE is configured for B41/n41 intra-band non-contiguous EN-DC and it receives IE NS_04, the UE determines the total allowed maximum output power reduction as specified in this subclause. The A-MPR for EN-DC defined in this section is used instead of MPR defined in 6.2B.2.2, not additively, so EN-DC MPR=0 when NS_04 is signaled.</w:t>
      </w:r>
    </w:p>
    <w:p w:rsidR="00D16475" w:rsidRPr="00142C57" w:rsidRDefault="00D16475" w:rsidP="00D16475">
      <w:r w:rsidRPr="00142C57">
        <w:t>For UE supporting dynamic power sharing the following:</w:t>
      </w:r>
    </w:p>
    <w:p w:rsidR="00D16475" w:rsidRPr="00142C57" w:rsidRDefault="00D16475" w:rsidP="00D16475">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jc w:val="center"/>
      </w:pPr>
      <w:r w:rsidRPr="00142C57">
        <w:t>A-MPR'</w:t>
      </w:r>
      <w:r w:rsidRPr="00142C57">
        <w:rPr>
          <w:i/>
          <w:vertAlign w:val="subscript"/>
        </w:rPr>
        <w:t>c</w:t>
      </w:r>
      <w:r w:rsidRPr="00142C57">
        <w:t xml:space="preserve"> = A-MPR</w:t>
      </w:r>
      <w:r w:rsidRPr="00142C57">
        <w:rPr>
          <w:vertAlign w:val="subscript"/>
        </w:rPr>
        <w:t>NR</w:t>
      </w:r>
      <w:r w:rsidRPr="00142C57">
        <w:t xml:space="preserve"> = MAX( A-MPR</w:t>
      </w:r>
      <w:r w:rsidRPr="00142C57">
        <w:rPr>
          <w:vertAlign w:val="subscript"/>
        </w:rPr>
        <w:t>single,NR</w:t>
      </w:r>
      <w:r w:rsidRPr="00142C57">
        <w:t>, A-MPR</w:t>
      </w:r>
      <w:r w:rsidRPr="00142C57">
        <w:rPr>
          <w:vertAlign w:val="subscript"/>
        </w:rPr>
        <w:t>EN-DC</w:t>
      </w:r>
      <w:r w:rsidRPr="00142C57">
        <w:t>)</w:t>
      </w:r>
    </w:p>
    <w:p w:rsidR="00D16475" w:rsidRPr="00142C57" w:rsidRDefault="00D16475" w:rsidP="00D16475">
      <w:pPr>
        <w:pStyle w:val="B10"/>
      </w:pPr>
      <w:r w:rsidRPr="00142C57">
        <w:rPr>
          <w:lang w:bidi="bn-IN"/>
        </w:rPr>
        <w:t>-</w:t>
      </w:r>
      <w:r w:rsidRPr="00142C57">
        <w:rPr>
          <w:lang w:bidi="bn-IN"/>
        </w:rPr>
        <w:tab/>
      </w:r>
      <w:r w:rsidRPr="00142C57">
        <w:t>for the total configured transmission power,</w:t>
      </w:r>
    </w:p>
    <w:p w:rsidR="00D16475" w:rsidRPr="00142C57" w:rsidRDefault="00D16475" w:rsidP="00D16475">
      <w:pPr>
        <w:pStyle w:val="B20"/>
        <w:jc w:val="center"/>
      </w:pPr>
      <w:r w:rsidRPr="00142C57">
        <w:t>A-MPR</w:t>
      </w:r>
      <w:r w:rsidRPr="00142C57">
        <w:rPr>
          <w:vertAlign w:val="subscript"/>
        </w:rPr>
        <w:t>tot</w:t>
      </w:r>
      <w:r w:rsidRPr="00142C57">
        <w:t xml:space="preserve"> = P</w:t>
      </w:r>
      <w:r w:rsidRPr="00142C57">
        <w:rPr>
          <w:vertAlign w:val="subscript"/>
        </w:rPr>
        <w:t>PowerClass,EN-DC</w:t>
      </w:r>
      <w:r w:rsidRPr="00142C57">
        <w:t xml:space="preserve"> – min(P</w:t>
      </w:r>
      <w:r w:rsidRPr="00142C57">
        <w:rPr>
          <w:vertAlign w:val="subscript"/>
        </w:rPr>
        <w:t>PowerClass,EN-DC</w:t>
      </w:r>
      <w:r w:rsidRPr="00142C57">
        <w:t xml:space="preserve"> ,10*log</w:t>
      </w:r>
      <w:r w:rsidRPr="00142C57">
        <w:rPr>
          <w:vertAlign w:val="subscript"/>
        </w:rPr>
        <w:t>10</w:t>
      </w:r>
      <w:r w:rsidRPr="00142C57">
        <w:t>(10^((P</w:t>
      </w:r>
      <w:r w:rsidRPr="00142C57">
        <w:rPr>
          <w:vertAlign w:val="subscript"/>
        </w:rPr>
        <w:t xml:space="preserve">PowerClass,E-UTRA </w:t>
      </w:r>
      <w:r w:rsidRPr="00142C57">
        <w:t>- A-MPR</w:t>
      </w:r>
      <w:r w:rsidRPr="00142C57">
        <w:rPr>
          <w:vertAlign w:val="subscript"/>
        </w:rPr>
        <w:t>E-UTRA</w:t>
      </w:r>
      <w:r w:rsidRPr="00142C57">
        <w:t>)/10) + 10^((P</w:t>
      </w:r>
      <w:r w:rsidRPr="00142C57">
        <w:rPr>
          <w:vertAlign w:val="subscript"/>
        </w:rPr>
        <w:t xml:space="preserve">PowerClass,NR </w:t>
      </w:r>
      <w:r w:rsidRPr="00142C57">
        <w:t>- A-MPR</w:t>
      </w:r>
      <w:r w:rsidRPr="00142C57">
        <w:rPr>
          <w:vertAlign w:val="subscript"/>
        </w:rPr>
        <w:t>NR</w:t>
      </w:r>
      <w:r w:rsidRPr="00142C57">
        <w:t>)/10))</w:t>
      </w:r>
    </w:p>
    <w:p w:rsidR="00D16475" w:rsidRPr="00142C57" w:rsidRDefault="00D16475" w:rsidP="00D16475">
      <w:pPr>
        <w:pStyle w:val="B20"/>
      </w:pPr>
      <w:r w:rsidRPr="00142C57">
        <w:t>where</w:t>
      </w:r>
    </w:p>
    <w:p w:rsidR="00D16475" w:rsidRPr="00142C57" w:rsidRDefault="00D16475" w:rsidP="00D16475">
      <w:pPr>
        <w:pStyle w:val="EQ"/>
      </w:pPr>
      <w:r w:rsidRPr="00142C57">
        <w:tab/>
        <w:t>A-MPR</w:t>
      </w:r>
      <w:r w:rsidRPr="00142C57">
        <w:rPr>
          <w:vertAlign w:val="subscript"/>
        </w:rPr>
        <w:t>E-UTRA</w:t>
      </w:r>
      <w:r w:rsidRPr="00142C57">
        <w:t xml:space="preserve"> = MAX( A-MPR</w:t>
      </w:r>
      <w:r w:rsidRPr="00142C57">
        <w:rPr>
          <w:vertAlign w:val="subscript"/>
        </w:rPr>
        <w:t xml:space="preserve">single,E-UTRA </w:t>
      </w:r>
      <w:r w:rsidRPr="00142C57">
        <w:t>+ MPR</w:t>
      </w:r>
      <w:r w:rsidRPr="00142C57">
        <w:rPr>
          <w:vertAlign w:val="subscript"/>
        </w:rPr>
        <w:t>single,E-UTRA</w:t>
      </w:r>
      <w:r w:rsidRPr="00142C57">
        <w:t>, A-MPR</w:t>
      </w:r>
      <w:r w:rsidRPr="00142C57">
        <w:rPr>
          <w:vertAlign w:val="subscript"/>
        </w:rPr>
        <w:t xml:space="preserve">EN-DC </w:t>
      </w:r>
      <w:r w:rsidRPr="00142C57">
        <w:t>)</w:t>
      </w:r>
    </w:p>
    <w:p w:rsidR="00D16475" w:rsidRPr="00142C57" w:rsidRDefault="00D16475" w:rsidP="00D16475">
      <w:pPr>
        <w:pStyle w:val="EQ"/>
      </w:pPr>
      <w:r w:rsidRPr="00142C57">
        <w:tab/>
        <w:t>A-MPR</w:t>
      </w:r>
      <w:r w:rsidRPr="00142C57">
        <w:rPr>
          <w:vertAlign w:val="subscript"/>
        </w:rPr>
        <w:t xml:space="preserve">EN-DC </w:t>
      </w:r>
      <w:r w:rsidRPr="00142C57">
        <w:t>= MAX(A-MPR</w:t>
      </w:r>
      <w:r w:rsidRPr="00142C57">
        <w:rPr>
          <w:vertAlign w:val="subscript"/>
        </w:rPr>
        <w:t>IM3</w:t>
      </w:r>
      <w:r w:rsidRPr="00142C57">
        <w:t>, A-MPR</w:t>
      </w:r>
      <w:r w:rsidRPr="00142C57">
        <w:rPr>
          <w:vertAlign w:val="subscript"/>
        </w:rPr>
        <w:t>ACLRoverlap</w:t>
      </w:r>
      <w:r w:rsidRPr="00142C57">
        <w:t xml:space="preserve"> )</w:t>
      </w:r>
    </w:p>
    <w:p w:rsidR="00D16475" w:rsidRPr="00142C57" w:rsidRDefault="00D16475" w:rsidP="00D16475">
      <w:pPr>
        <w:pStyle w:val="B20"/>
      </w:pPr>
      <w:r w:rsidRPr="00142C57">
        <w:t>with</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rsidR="00D16475" w:rsidRPr="00142C57" w:rsidRDefault="00D16475" w:rsidP="00D16475">
      <w:r w:rsidRPr="00142C57">
        <w:t>For UEs not supporting dynamic power sharing the following</w:t>
      </w:r>
    </w:p>
    <w:p w:rsidR="00D16475" w:rsidRPr="00142C57" w:rsidRDefault="00D16475" w:rsidP="00D16475">
      <w:pPr>
        <w:pStyle w:val="B10"/>
      </w:pPr>
      <w:r w:rsidRPr="00142C57">
        <w:rPr>
          <w:lang w:bidi="bn-IN"/>
        </w:rPr>
        <w:t>-</w:t>
      </w:r>
      <w:r w:rsidRPr="00142C57">
        <w:rPr>
          <w:lang w:bidi="bn-IN"/>
        </w:rPr>
        <w:tab/>
        <w:t>for the MCG,</w:t>
      </w:r>
    </w:p>
    <w:p w:rsidR="00D16475" w:rsidRPr="00142C57" w:rsidRDefault="00D16475" w:rsidP="00D16475">
      <w:pPr>
        <w:pStyle w:val="EQ"/>
      </w:pPr>
      <w:r w:rsidRPr="00142C57">
        <w:tab/>
        <w:t>A-MPR</w:t>
      </w:r>
      <w:r w:rsidRPr="00142C57">
        <w:rPr>
          <w:i/>
          <w:vertAlign w:val="subscript"/>
        </w:rPr>
        <w:t>c</w:t>
      </w:r>
      <w:r w:rsidRPr="00142C57">
        <w:t xml:space="preserve"> = MAX( A-MPR</w:t>
      </w:r>
      <w:r w:rsidRPr="00142C57">
        <w:rPr>
          <w:vertAlign w:val="subscript"/>
        </w:rPr>
        <w:t>single, E-UTRA</w:t>
      </w:r>
      <w:r w:rsidRPr="00142C57">
        <w:t xml:space="preserve"> + MPR</w:t>
      </w:r>
      <w:r w:rsidRPr="00142C57">
        <w:rPr>
          <w:vertAlign w:val="subscript"/>
        </w:rPr>
        <w:t>single,E-UTRA</w:t>
      </w:r>
      <w:r w:rsidRPr="00142C57">
        <w:t>, A-MPR</w:t>
      </w:r>
      <w:r w:rsidRPr="00142C57">
        <w:rPr>
          <w:vertAlign w:val="subscript"/>
        </w:rPr>
        <w:t>IM3</w:t>
      </w:r>
      <w:r w:rsidRPr="00142C57">
        <w:t>, A-MPR</w:t>
      </w:r>
      <w:r w:rsidRPr="00142C57">
        <w:rPr>
          <w:vertAlign w:val="subscript"/>
        </w:rPr>
        <w:t>ACLRoverlap</w:t>
      </w:r>
      <w:r w:rsidRPr="00142C57">
        <w:t>)</w:t>
      </w:r>
    </w:p>
    <w:p w:rsidR="00D16475" w:rsidRPr="00142C57" w:rsidRDefault="00D16475" w:rsidP="00D16475">
      <w:pPr>
        <w:pStyle w:val="B10"/>
      </w:pPr>
      <w:r w:rsidRPr="00142C57">
        <w:rPr>
          <w:lang w:bidi="bn-IN"/>
        </w:rPr>
        <w:t>-</w:t>
      </w:r>
      <w:r w:rsidRPr="00142C57">
        <w:rPr>
          <w:lang w:bidi="bn-IN"/>
        </w:rPr>
        <w:tab/>
        <w:t>for the SCG,</w:t>
      </w:r>
    </w:p>
    <w:p w:rsidR="00D16475" w:rsidRPr="00142C57" w:rsidRDefault="00D16475" w:rsidP="00D16475">
      <w:pPr>
        <w:pStyle w:val="EQ"/>
      </w:pPr>
      <w:r w:rsidRPr="00142C57">
        <w:tab/>
        <w:t>A-MPR'</w:t>
      </w:r>
      <w:r w:rsidRPr="00142C57">
        <w:rPr>
          <w:i/>
          <w:vertAlign w:val="subscript"/>
        </w:rPr>
        <w:t>c</w:t>
      </w:r>
      <w:r w:rsidRPr="00142C57">
        <w:t xml:space="preserve"> = MAX( A-MPR</w:t>
      </w:r>
      <w:r w:rsidRPr="00142C57">
        <w:rPr>
          <w:vertAlign w:val="subscript"/>
        </w:rPr>
        <w:t>single,NR</w:t>
      </w:r>
      <w:r w:rsidRPr="00142C57">
        <w:t>, A-MPR</w:t>
      </w:r>
      <w:r w:rsidRPr="00142C57">
        <w:rPr>
          <w:vertAlign w:val="subscript"/>
        </w:rPr>
        <w:t>IM3</w:t>
      </w:r>
      <w:r w:rsidRPr="00142C57">
        <w:t>, A-MPR</w:t>
      </w:r>
      <w:r w:rsidRPr="00142C57">
        <w:rPr>
          <w:vertAlign w:val="subscript"/>
        </w:rPr>
        <w:t>ACLRoverlap</w:t>
      </w:r>
      <w:r w:rsidRPr="00142C57">
        <w:t>)</w:t>
      </w:r>
    </w:p>
    <w:p w:rsidR="00D16475" w:rsidRPr="00142C57" w:rsidRDefault="00D16475" w:rsidP="00D16475">
      <w:pPr>
        <w:pStyle w:val="B20"/>
        <w:rPr>
          <w:rFonts w:eastAsia="Yu Mincho"/>
          <w:lang w:val="en-US"/>
        </w:rPr>
      </w:pPr>
      <w:r w:rsidRPr="00142C57">
        <w:rPr>
          <w:rFonts w:eastAsia="Yu Mincho"/>
          <w:lang w:val="en-US"/>
        </w:rPr>
        <w:t>where</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rsidR="00D16475" w:rsidRPr="00142C57" w:rsidRDefault="00D16475" w:rsidP="00D16475">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rsidR="00D16475" w:rsidRPr="00142C57" w:rsidRDefault="00D16475" w:rsidP="00D16475">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rsidR="00D16475" w:rsidRPr="00142C57" w:rsidRDefault="00D16475" w:rsidP="00D16475">
      <w:r w:rsidRPr="00142C57">
        <w:t>The UE determines the Channel Configuration Case and the value of A-MPR</w:t>
      </w:r>
      <w:r w:rsidRPr="00142C57">
        <w:rPr>
          <w:vertAlign w:val="subscript"/>
        </w:rPr>
        <w:t>IM3</w:t>
      </w:r>
      <w:r w:rsidRPr="00142C57">
        <w:t xml:space="preserve"> as follows:</w:t>
      </w:r>
    </w:p>
    <w:p w:rsidR="00D16475" w:rsidRPr="00142C57" w:rsidRDefault="00D16475" w:rsidP="00D16475">
      <w:pPr>
        <w:spacing w:after="0"/>
        <w:ind w:left="568"/>
        <w:rPr>
          <w:rFonts w:eastAsia="Yu Mincho"/>
          <w:lang w:val="en-US"/>
        </w:rPr>
      </w:pPr>
      <w:r w:rsidRPr="00142C57">
        <w:rPr>
          <w:rFonts w:eastAsia="Yu Mincho"/>
          <w:lang w:val="en-US"/>
        </w:rPr>
        <w:t xml:space="preserve">If AND( </w:t>
      </w:r>
      <w:r w:rsidRPr="00142C57">
        <w:rPr>
          <w:rFonts w:eastAsia="Yu Mincho"/>
        </w:rPr>
        <w:t>F</w:t>
      </w:r>
      <w:r w:rsidRPr="00142C57">
        <w:rPr>
          <w:rFonts w:eastAsia="Yu Mincho"/>
          <w:vertAlign w:val="subscript"/>
        </w:rPr>
        <w:t xml:space="preserve">IM3,low_block,high </w:t>
      </w:r>
      <w:r w:rsidRPr="00142C57">
        <w:rPr>
          <w:rFonts w:eastAsia="Yu Mincho"/>
        </w:rPr>
        <w:t>&lt;</w:t>
      </w:r>
      <w:r w:rsidRPr="00142C57">
        <w:rPr>
          <w:rFonts w:eastAsia="Yu Mincho"/>
          <w:lang w:val="en-US"/>
        </w:rPr>
        <w:t xml:space="preserve"> F</w:t>
      </w:r>
      <w:r w:rsidRPr="00142C57">
        <w:rPr>
          <w:rFonts w:eastAsia="Yu Mincho"/>
          <w:vertAlign w:val="subscript"/>
          <w:lang w:val="en-US"/>
        </w:rPr>
        <w:t xml:space="preserve">filter,low ,  </w:t>
      </w:r>
      <w:r w:rsidRPr="00142C57">
        <w:rPr>
          <w:rFonts w:eastAsia="Yu Mincho"/>
        </w:rPr>
        <w:t>MAX( SEM</w:t>
      </w:r>
      <w:r w:rsidRPr="00142C57">
        <w:rPr>
          <w:rFonts w:eastAsia="Yu Mincho"/>
          <w:vertAlign w:val="subscript"/>
        </w:rPr>
        <w:t>-13,high</w:t>
      </w:r>
      <w:r w:rsidRPr="00142C57">
        <w:rPr>
          <w:rFonts w:eastAsia="Yu Mincho"/>
        </w:rPr>
        <w:t>, F</w:t>
      </w:r>
      <w:r w:rsidRPr="00142C57">
        <w:rPr>
          <w:rFonts w:eastAsia="Yu Mincho"/>
          <w:vertAlign w:val="subscript"/>
        </w:rPr>
        <w:t>IM3,high_block,low</w:t>
      </w:r>
      <w:r w:rsidRPr="00142C57">
        <w:rPr>
          <w:rFonts w:eastAsia="Yu Mincho"/>
        </w:rPr>
        <w:t xml:space="preserve"> ) &gt; </w:t>
      </w:r>
      <w:r w:rsidRPr="00142C57">
        <w:rPr>
          <w:rFonts w:eastAsia="Yu Mincho"/>
          <w:lang w:val="en-US"/>
        </w:rPr>
        <w:t>F</w:t>
      </w:r>
      <w:r w:rsidRPr="00142C57">
        <w:rPr>
          <w:rFonts w:eastAsia="Yu Mincho"/>
          <w:vertAlign w:val="subscript"/>
          <w:lang w:val="en-US"/>
        </w:rPr>
        <w:t xml:space="preserve">filter,high </w:t>
      </w:r>
      <w:r w:rsidRPr="00142C57">
        <w:rPr>
          <w:rFonts w:eastAsia="Yu Mincho"/>
          <w:lang w:val="en-US"/>
        </w:rPr>
        <w:t>)</w:t>
      </w:r>
    </w:p>
    <w:p w:rsidR="00D16475" w:rsidRPr="00142C57" w:rsidRDefault="00D16475" w:rsidP="00D16475">
      <w:pPr>
        <w:spacing w:after="0"/>
        <w:ind w:left="568"/>
        <w:rPr>
          <w:rFonts w:eastAsia="Yu Mincho"/>
          <w:lang w:val="en-US"/>
        </w:rPr>
      </w:pPr>
    </w:p>
    <w:p w:rsidR="00D16475" w:rsidRPr="00142C57" w:rsidRDefault="00D16475" w:rsidP="00D16475">
      <w:pPr>
        <w:spacing w:after="0"/>
        <w:ind w:left="568"/>
        <w:rPr>
          <w:rFonts w:eastAsia="Yu Mincho"/>
          <w:lang w:val="en-US"/>
        </w:rPr>
      </w:pPr>
      <w:r w:rsidRPr="00142C57">
        <w:rPr>
          <w:rFonts w:eastAsia="Yu Mincho"/>
          <w:lang w:val="en-US"/>
        </w:rPr>
        <w:tab/>
      </w:r>
      <w:r w:rsidRPr="00142C57">
        <w:rPr>
          <w:rFonts w:eastAsia="Yu Mincho"/>
          <w:lang w:val="en-US"/>
        </w:rPr>
        <w:tab/>
        <w:t>Channel Configuration Case C. A-MPR</w:t>
      </w:r>
      <w:r w:rsidRPr="00142C57">
        <w:rPr>
          <w:rFonts w:eastAsia="Yu Mincho"/>
          <w:vertAlign w:val="subscript"/>
          <w:lang w:val="en-US"/>
        </w:rPr>
        <w:t>IM3</w:t>
      </w:r>
      <w:r w:rsidRPr="00142C57">
        <w:rPr>
          <w:rFonts w:eastAsia="Yu Mincho"/>
          <w:lang w:val="en-US"/>
        </w:rPr>
        <w:t xml:space="preserve"> defined in Subclause 6.2B.3.1.2.1</w:t>
      </w:r>
    </w:p>
    <w:p w:rsidR="00D16475" w:rsidRPr="00142C57" w:rsidRDefault="00D16475" w:rsidP="00D16475">
      <w:pPr>
        <w:spacing w:after="0"/>
        <w:ind w:left="568"/>
        <w:rPr>
          <w:rFonts w:eastAsia="Yu Mincho"/>
          <w:lang w:val="en-US"/>
        </w:rPr>
      </w:pPr>
    </w:p>
    <w:p w:rsidR="00D16475" w:rsidRPr="00142C57" w:rsidRDefault="00D16475" w:rsidP="00D16475">
      <w:pPr>
        <w:spacing w:after="0"/>
        <w:ind w:left="568"/>
        <w:rPr>
          <w:rFonts w:eastAsia="Yu Mincho"/>
          <w:lang w:val="en-US"/>
        </w:rPr>
      </w:pPr>
      <w:r w:rsidRPr="00142C57">
        <w:rPr>
          <w:rFonts w:eastAsia="Yu Mincho"/>
          <w:lang w:val="en-US"/>
        </w:rPr>
        <w:t>Else</w:t>
      </w:r>
    </w:p>
    <w:p w:rsidR="00D16475" w:rsidRPr="00142C57" w:rsidRDefault="00D16475" w:rsidP="00D16475">
      <w:pPr>
        <w:spacing w:after="0"/>
        <w:ind w:left="568"/>
        <w:rPr>
          <w:rFonts w:eastAsia="Yu Mincho"/>
          <w:lang w:val="en-US"/>
        </w:rPr>
      </w:pPr>
    </w:p>
    <w:p w:rsidR="00D16475" w:rsidRPr="00142C57" w:rsidRDefault="00D16475" w:rsidP="00D16475">
      <w:pPr>
        <w:ind w:left="568"/>
        <w:rPr>
          <w:rFonts w:eastAsia="Yu Mincho"/>
          <w:lang w:val="en-US"/>
        </w:rPr>
      </w:pPr>
      <w:r w:rsidRPr="00142C57">
        <w:rPr>
          <w:rFonts w:eastAsia="Yu Mincho"/>
          <w:lang w:val="en-US"/>
        </w:rPr>
        <w:tab/>
      </w:r>
      <w:r w:rsidRPr="00142C57">
        <w:rPr>
          <w:rFonts w:eastAsia="Yu Mincho"/>
          <w:lang w:val="en-US"/>
        </w:rPr>
        <w:tab/>
        <w:t>Channel Configuration Case D. A-MPR</w:t>
      </w:r>
      <w:r w:rsidRPr="00142C57">
        <w:rPr>
          <w:rFonts w:eastAsia="Yu Mincho"/>
          <w:vertAlign w:val="subscript"/>
          <w:lang w:val="en-US"/>
        </w:rPr>
        <w:t>IM3</w:t>
      </w:r>
      <w:r w:rsidRPr="00142C57">
        <w:rPr>
          <w:rFonts w:eastAsia="Yu Mincho"/>
          <w:lang w:val="en-US"/>
        </w:rPr>
        <w:t xml:space="preserve"> defined in Subclause 6.2B.3.1.2.2</w:t>
      </w:r>
    </w:p>
    <w:p w:rsidR="00D16475" w:rsidRPr="00142C57" w:rsidRDefault="00D16475" w:rsidP="00D16475">
      <w:pPr>
        <w:rPr>
          <w:rFonts w:eastAsia="Yu Mincho"/>
          <w:lang w:val="en-US"/>
        </w:rPr>
      </w:pPr>
      <w:r w:rsidRPr="00142C57">
        <w:rPr>
          <w:rFonts w:eastAsia="Yu Mincho"/>
          <w:lang w:val="en-US"/>
        </w:rPr>
        <w:t>where</w:t>
      </w:r>
    </w:p>
    <w:p w:rsidR="00D16475" w:rsidRPr="00142C57" w:rsidRDefault="00D16475" w:rsidP="00D16475">
      <w:pPr>
        <w:pStyle w:val="B10"/>
        <w:rPr>
          <w:lang w:val="en-US"/>
        </w:rPr>
      </w:pPr>
      <w:r w:rsidRPr="00142C57">
        <w:rPr>
          <w:lang w:bidi="bn-IN"/>
        </w:rPr>
        <w:t>-</w:t>
      </w:r>
      <w:r w:rsidRPr="00142C57">
        <w:rPr>
          <w:lang w:bidi="bn-IN"/>
        </w:rPr>
        <w:tab/>
      </w:r>
      <w:r w:rsidRPr="00142C57">
        <w:t>F</w:t>
      </w:r>
      <w:r w:rsidRPr="00142C57">
        <w:rPr>
          <w:vertAlign w:val="subscript"/>
        </w:rPr>
        <w:t xml:space="preserve">IM3,low_block,high </w:t>
      </w:r>
      <w:r w:rsidRPr="00142C57">
        <w:t>=</w:t>
      </w:r>
      <w:r w:rsidRPr="00142C57">
        <w:rPr>
          <w:vertAlign w:val="subscript"/>
        </w:rPr>
        <w:t xml:space="preserve"> </w:t>
      </w:r>
      <w:r w:rsidRPr="00142C57">
        <w:t>(2 * F</w:t>
      </w:r>
      <w:r w:rsidRPr="00142C57">
        <w:rPr>
          <w:vertAlign w:val="subscript"/>
        </w:rPr>
        <w:t>low_channel,high_edge</w:t>
      </w:r>
      <w:r w:rsidRPr="00142C57">
        <w:t xml:space="preserve"> ) – F</w:t>
      </w:r>
      <w:r w:rsidRPr="00142C57">
        <w:rPr>
          <w:vertAlign w:val="subscript"/>
        </w:rPr>
        <w:t>high_channel,low_edge</w:t>
      </w:r>
    </w:p>
    <w:p w:rsidR="00D16475" w:rsidRPr="00142C57" w:rsidRDefault="00D16475" w:rsidP="00D16475">
      <w:pPr>
        <w:pStyle w:val="B10"/>
      </w:pPr>
      <w:r w:rsidRPr="00142C57">
        <w:rPr>
          <w:lang w:bidi="bn-IN"/>
        </w:rPr>
        <w:t>-</w:t>
      </w:r>
      <w:r w:rsidRPr="00142C57">
        <w:rPr>
          <w:lang w:bidi="bn-IN"/>
        </w:rPr>
        <w:tab/>
      </w:r>
      <w:r w:rsidRPr="00142C57">
        <w:t>F</w:t>
      </w:r>
      <w:r w:rsidRPr="00142C57">
        <w:rPr>
          <w:vertAlign w:val="subscript"/>
        </w:rPr>
        <w:t>IM3,high_block,low</w:t>
      </w:r>
      <w:r w:rsidRPr="00142C57">
        <w:t xml:space="preserve"> = (2 * F</w:t>
      </w:r>
      <w:r w:rsidRPr="00142C57">
        <w:rPr>
          <w:vertAlign w:val="subscript"/>
        </w:rPr>
        <w:t>high_channel,low_edge</w:t>
      </w:r>
      <w:r w:rsidRPr="00142C57">
        <w:t>) – F</w:t>
      </w:r>
      <w:r w:rsidRPr="00142C57">
        <w:rPr>
          <w:vertAlign w:val="subscript"/>
        </w:rPr>
        <w:t>low_channel,high_edge</w:t>
      </w:r>
    </w:p>
    <w:p w:rsidR="00D16475" w:rsidRPr="00142C57" w:rsidRDefault="00D16475" w:rsidP="00D16475">
      <w:pPr>
        <w:pStyle w:val="B10"/>
      </w:pPr>
      <w:r w:rsidRPr="00142C57">
        <w:rPr>
          <w:lang w:bidi="bn-IN"/>
        </w:rPr>
        <w:t>-</w:t>
      </w:r>
      <w:r w:rsidRPr="00142C57">
        <w:rPr>
          <w:lang w:bidi="bn-IN"/>
        </w:rPr>
        <w:tab/>
      </w:r>
      <w:r w:rsidRPr="00142C57">
        <w:t>F</w:t>
      </w:r>
      <w:r w:rsidRPr="00142C57">
        <w:rPr>
          <w:vertAlign w:val="subscript"/>
        </w:rPr>
        <w:t xml:space="preserve">low_channel,low_edge </w:t>
      </w:r>
      <w:r w:rsidRPr="00142C57">
        <w:t>is the lowermost frequency of lower transmission bandwidth configuration.</w:t>
      </w:r>
    </w:p>
    <w:p w:rsidR="00D16475" w:rsidRPr="00142C57" w:rsidRDefault="00D16475" w:rsidP="00D16475">
      <w:pPr>
        <w:pStyle w:val="B10"/>
      </w:pPr>
      <w:r w:rsidRPr="00142C57">
        <w:rPr>
          <w:lang w:bidi="bn-IN"/>
        </w:rPr>
        <w:t>-</w:t>
      </w:r>
      <w:r w:rsidRPr="00142C57">
        <w:rPr>
          <w:lang w:bidi="bn-IN"/>
        </w:rPr>
        <w:tab/>
      </w:r>
      <w:r w:rsidRPr="00142C57">
        <w:t>F</w:t>
      </w:r>
      <w:r w:rsidRPr="00142C57">
        <w:rPr>
          <w:vertAlign w:val="subscript"/>
        </w:rPr>
        <w:t xml:space="preserve">low_channel,high_edge </w:t>
      </w:r>
      <w:r w:rsidRPr="00142C57">
        <w:t>is the uppermost frequency of lower transmission bandwidth configuration.</w:t>
      </w:r>
    </w:p>
    <w:p w:rsidR="00D16475" w:rsidRPr="00142C57" w:rsidRDefault="00D16475" w:rsidP="00D16475">
      <w:pPr>
        <w:pStyle w:val="B10"/>
      </w:pPr>
      <w:r w:rsidRPr="00142C57">
        <w:rPr>
          <w:lang w:bidi="bn-IN"/>
        </w:rPr>
        <w:t>-</w:t>
      </w:r>
      <w:r w:rsidRPr="00142C57">
        <w:rPr>
          <w:lang w:bidi="bn-IN"/>
        </w:rPr>
        <w:tab/>
      </w:r>
      <w:r w:rsidRPr="00142C57">
        <w:t>F</w:t>
      </w:r>
      <w:r w:rsidRPr="00142C57">
        <w:rPr>
          <w:vertAlign w:val="subscript"/>
        </w:rPr>
        <w:t xml:space="preserve">high_channel,low_edge </w:t>
      </w:r>
      <w:r w:rsidRPr="00142C57">
        <w:t>is the lowermost frequency of upper transmission bandwidth configuration.</w:t>
      </w:r>
    </w:p>
    <w:p w:rsidR="00D16475" w:rsidRPr="00142C57" w:rsidRDefault="00D16475" w:rsidP="00D16475">
      <w:pPr>
        <w:pStyle w:val="B10"/>
      </w:pPr>
      <w:r w:rsidRPr="00142C57">
        <w:rPr>
          <w:lang w:bidi="bn-IN"/>
        </w:rPr>
        <w:t>-</w:t>
      </w:r>
      <w:r w:rsidRPr="00142C57">
        <w:rPr>
          <w:lang w:bidi="bn-IN"/>
        </w:rPr>
        <w:tab/>
      </w:r>
      <w:r w:rsidRPr="00142C57">
        <w:t>F</w:t>
      </w:r>
      <w:r w:rsidRPr="00142C57">
        <w:rPr>
          <w:vertAlign w:val="subscript"/>
        </w:rPr>
        <w:t xml:space="preserve">high_channel,high_edge </w:t>
      </w:r>
      <w:r w:rsidRPr="00142C57">
        <w:t>is the uppermost frequency of upper transmission bandwidth configuration.</w:t>
      </w:r>
    </w:p>
    <w:p w:rsidR="00D16475" w:rsidRPr="00142C57" w:rsidRDefault="00D16475" w:rsidP="00D16475">
      <w:pPr>
        <w:pStyle w:val="B10"/>
      </w:pPr>
      <w:r w:rsidRPr="00142C57">
        <w:rPr>
          <w:lang w:bidi="bn-IN"/>
        </w:rPr>
        <w:t>-</w:t>
      </w:r>
      <w:r w:rsidRPr="00142C57">
        <w:rPr>
          <w:lang w:bidi="bn-IN"/>
        </w:rPr>
        <w:tab/>
      </w:r>
      <w:r w:rsidRPr="00142C57">
        <w:t>F</w:t>
      </w:r>
      <w:r w:rsidRPr="00142C57">
        <w:rPr>
          <w:vertAlign w:val="subscript"/>
        </w:rPr>
        <w:t>filter,low</w:t>
      </w:r>
      <w:r w:rsidRPr="00142C57">
        <w:t xml:space="preserve"> = 2480 MHz</w:t>
      </w:r>
    </w:p>
    <w:p w:rsidR="00D16475" w:rsidRPr="00142C57" w:rsidRDefault="00D16475" w:rsidP="00D16475">
      <w:pPr>
        <w:pStyle w:val="B10"/>
      </w:pPr>
      <w:r w:rsidRPr="00142C57">
        <w:rPr>
          <w:lang w:bidi="bn-IN"/>
        </w:rPr>
        <w:t>-</w:t>
      </w:r>
      <w:r w:rsidRPr="00142C57">
        <w:rPr>
          <w:lang w:bidi="bn-IN"/>
        </w:rPr>
        <w:tab/>
      </w:r>
      <w:r w:rsidRPr="00142C57">
        <w:t>F</w:t>
      </w:r>
      <w:r w:rsidRPr="00142C57">
        <w:rPr>
          <w:vertAlign w:val="subscript"/>
        </w:rPr>
        <w:t>filter,high</w:t>
      </w:r>
      <w:r w:rsidRPr="00142C57">
        <w:t xml:space="preserve"> = 2745 MHz</w:t>
      </w:r>
    </w:p>
    <w:p w:rsidR="00D16475" w:rsidRPr="00142C57" w:rsidRDefault="00D16475" w:rsidP="00D16475">
      <w:pPr>
        <w:pStyle w:val="B10"/>
      </w:pPr>
      <w:r w:rsidRPr="00142C57">
        <w:rPr>
          <w:lang w:bidi="bn-IN"/>
        </w:rPr>
        <w:t>-</w:t>
      </w:r>
      <w:r w:rsidRPr="00142C57">
        <w:rPr>
          <w:lang w:bidi="bn-IN"/>
        </w:rPr>
        <w:tab/>
      </w:r>
      <w:r w:rsidRPr="00142C57">
        <w:t>SEM</w:t>
      </w:r>
      <w:r w:rsidRPr="00142C57">
        <w:rPr>
          <w:vertAlign w:val="subscript"/>
        </w:rPr>
        <w:t>-13,high</w:t>
      </w:r>
      <w:r w:rsidRPr="00142C57">
        <w:t xml:space="preserve"> = Threshold frequency where upper spectral emission mask for upper channel drops from -13 dBm / 1MHz to -25 dBm / 1MHz, as specified in Subclause 6.5B.2.1.2.2.</w:t>
      </w:r>
    </w:p>
    <w:p w:rsidR="00D16475" w:rsidRPr="00142C57" w:rsidRDefault="00D16475" w:rsidP="00D16475">
      <w:r w:rsidRPr="00142C57">
        <w:t>The UE determines the value of A-MPR</w:t>
      </w:r>
      <w:r w:rsidRPr="00142C57">
        <w:rPr>
          <w:vertAlign w:val="subscript"/>
        </w:rPr>
        <w:t>ACLRoverlap</w:t>
      </w:r>
      <w:r w:rsidRPr="00142C57">
        <w:t xml:space="preserve"> as specified in Table 6.2B.3.2.1-1:</w:t>
      </w:r>
    </w:p>
    <w:p w:rsidR="00D16475" w:rsidRPr="00142C57" w:rsidRDefault="00D16475" w:rsidP="00D16475">
      <w:pPr>
        <w:pStyle w:val="TH"/>
      </w:pPr>
      <w:r w:rsidRPr="00142C57">
        <w:t>Table 6.2B.3.2.1-1: A-MPR</w:t>
      </w:r>
      <w:r w:rsidRPr="00142C57">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D16475" w:rsidRPr="00142C57" w:rsidTr="00FA391C">
        <w:trPr>
          <w:jc w:val="center"/>
        </w:trPr>
        <w:tc>
          <w:tcPr>
            <w:tcW w:w="3650" w:type="dxa"/>
          </w:tcPr>
          <w:p w:rsidR="00D16475" w:rsidRPr="00142C57" w:rsidRDefault="00D16475" w:rsidP="00FA391C">
            <w:pPr>
              <w:pStyle w:val="TAH"/>
              <w:rPr>
                <w:lang w:val="en-US"/>
              </w:rPr>
            </w:pPr>
            <w:r w:rsidRPr="00142C57">
              <w:rPr>
                <w:lang w:val="en-US"/>
              </w:rPr>
              <w:t>W</w:t>
            </w:r>
            <w:r w:rsidRPr="00142C57">
              <w:rPr>
                <w:vertAlign w:val="subscript"/>
                <w:lang w:val="en-US"/>
              </w:rPr>
              <w:t>gap</w:t>
            </w:r>
          </w:p>
        </w:tc>
        <w:tc>
          <w:tcPr>
            <w:tcW w:w="2380" w:type="dxa"/>
          </w:tcPr>
          <w:p w:rsidR="00D16475" w:rsidRPr="00142C57" w:rsidRDefault="00D16475" w:rsidP="00FA391C">
            <w:pPr>
              <w:pStyle w:val="TAH"/>
              <w:rPr>
                <w:rFonts w:eastAsia="Yu Mincho"/>
                <w:lang w:val="en-US"/>
              </w:rPr>
            </w:pPr>
            <w:r w:rsidRPr="00142C57">
              <w:t>A-MPR</w:t>
            </w:r>
            <w:r w:rsidRPr="00142C57">
              <w:rPr>
                <w:vertAlign w:val="subscript"/>
              </w:rPr>
              <w:t>ACLRoverlap</w:t>
            </w:r>
          </w:p>
        </w:tc>
      </w:tr>
      <w:tr w:rsidR="00D16475" w:rsidRPr="00142C57" w:rsidTr="00FA391C">
        <w:trPr>
          <w:jc w:val="center"/>
        </w:trPr>
        <w:tc>
          <w:tcPr>
            <w:tcW w:w="3650" w:type="dxa"/>
          </w:tcPr>
          <w:p w:rsidR="00D16475" w:rsidRPr="00142C57" w:rsidRDefault="00D16475" w:rsidP="00FA391C">
            <w:pPr>
              <w:pStyle w:val="TAC"/>
              <w:rPr>
                <w:rFonts w:eastAsia="Yu Mincho"/>
                <w:lang w:val="en-US"/>
              </w:rPr>
            </w:pPr>
            <w:r w:rsidRPr="00142C57">
              <w:t>&lt; BW</w:t>
            </w:r>
            <w:r w:rsidRPr="00142C57">
              <w:rPr>
                <w:vertAlign w:val="subscript"/>
              </w:rPr>
              <w:t>channel,E-UTRA</w:t>
            </w:r>
            <w:r w:rsidRPr="00142C57">
              <w:t xml:space="preserve"> + BW</w:t>
            </w:r>
            <w:r w:rsidRPr="00142C57">
              <w:rPr>
                <w:vertAlign w:val="subscript"/>
              </w:rPr>
              <w:t>channel,NR</w:t>
            </w:r>
          </w:p>
        </w:tc>
        <w:tc>
          <w:tcPr>
            <w:tcW w:w="2380" w:type="dxa"/>
          </w:tcPr>
          <w:p w:rsidR="00D16475" w:rsidRPr="00142C57" w:rsidRDefault="00D16475" w:rsidP="00FA391C">
            <w:pPr>
              <w:pStyle w:val="TAC"/>
              <w:rPr>
                <w:lang w:val="en-US"/>
              </w:rPr>
            </w:pPr>
            <w:r w:rsidRPr="00142C57">
              <w:rPr>
                <w:lang w:val="en-US"/>
              </w:rPr>
              <w:t>4 dB</w:t>
            </w:r>
          </w:p>
        </w:tc>
      </w:tr>
      <w:tr w:rsidR="00D16475" w:rsidRPr="00142C57" w:rsidTr="00FA391C">
        <w:trPr>
          <w:jc w:val="center"/>
        </w:trPr>
        <w:tc>
          <w:tcPr>
            <w:tcW w:w="3650" w:type="dxa"/>
          </w:tcPr>
          <w:p w:rsidR="00D16475" w:rsidRPr="00142C57" w:rsidRDefault="00D16475" w:rsidP="00FA391C">
            <w:pPr>
              <w:pStyle w:val="TAC"/>
              <w:rPr>
                <w:rFonts w:eastAsia="Yu Mincho"/>
                <w:lang w:val="en-US"/>
              </w:rPr>
            </w:pPr>
            <w:r w:rsidRPr="00142C57">
              <w:rPr>
                <w:rFonts w:hint="eastAsia"/>
              </w:rPr>
              <w:t>≥</w:t>
            </w:r>
            <w:r w:rsidRPr="00142C57">
              <w:t xml:space="preserve"> BW</w:t>
            </w:r>
            <w:r w:rsidRPr="00142C57">
              <w:rPr>
                <w:vertAlign w:val="subscript"/>
              </w:rPr>
              <w:t>channel,E-UTRA</w:t>
            </w:r>
            <w:r w:rsidRPr="00142C57">
              <w:t xml:space="preserve"> + BW</w:t>
            </w:r>
            <w:r w:rsidRPr="00142C57">
              <w:rPr>
                <w:vertAlign w:val="subscript"/>
              </w:rPr>
              <w:t>channel,NR</w:t>
            </w:r>
          </w:p>
        </w:tc>
        <w:tc>
          <w:tcPr>
            <w:tcW w:w="2380" w:type="dxa"/>
          </w:tcPr>
          <w:p w:rsidR="00D16475" w:rsidRPr="00142C57" w:rsidRDefault="00D16475" w:rsidP="00FA391C">
            <w:pPr>
              <w:pStyle w:val="TAC"/>
              <w:rPr>
                <w:lang w:val="en-US"/>
              </w:rPr>
            </w:pPr>
            <w:r w:rsidRPr="00142C57">
              <w:rPr>
                <w:lang w:val="en-US"/>
              </w:rPr>
              <w:t>0 dB</w:t>
            </w:r>
          </w:p>
        </w:tc>
      </w:tr>
      <w:tr w:rsidR="00D16475" w:rsidRPr="00142C57" w:rsidTr="00FA391C">
        <w:trPr>
          <w:jc w:val="center"/>
        </w:trPr>
        <w:tc>
          <w:tcPr>
            <w:tcW w:w="6030" w:type="dxa"/>
            <w:gridSpan w:val="2"/>
          </w:tcPr>
          <w:p w:rsidR="00D16475" w:rsidRPr="00142C57" w:rsidRDefault="00D16475" w:rsidP="00FA391C">
            <w:pPr>
              <w:pStyle w:val="TAN"/>
              <w:rPr>
                <w:rFonts w:eastAsia="Yu Mincho"/>
                <w:lang w:val="en-US"/>
              </w:rPr>
            </w:pPr>
            <w:r w:rsidRPr="00142C57">
              <w:rPr>
                <w:rFonts w:eastAsia="Yu Mincho"/>
                <w:lang w:val="en-US"/>
              </w:rPr>
              <w:t>NOTE 1:</w:t>
            </w:r>
            <w:r w:rsidRPr="00142C57">
              <w:tab/>
              <w:t>W</w:t>
            </w:r>
            <w:r w:rsidRPr="00142C57">
              <w:rPr>
                <w:vertAlign w:val="subscript"/>
              </w:rPr>
              <w:t>gap</w:t>
            </w:r>
            <w:r w:rsidRPr="00142C57">
              <w:t xml:space="preserve"> = F</w:t>
            </w:r>
            <w:r w:rsidRPr="00142C57">
              <w:rPr>
                <w:vertAlign w:val="subscript"/>
              </w:rPr>
              <w:t>high_channel,low_edge -</w:t>
            </w:r>
            <w:r w:rsidRPr="00142C57">
              <w:t xml:space="preserve"> F</w:t>
            </w:r>
            <w:r w:rsidRPr="00142C57">
              <w:rPr>
                <w:vertAlign w:val="subscript"/>
              </w:rPr>
              <w:t>low_channel,high_edge</w:t>
            </w:r>
          </w:p>
        </w:tc>
      </w:tr>
    </w:tbl>
    <w:p w:rsidR="00D16475" w:rsidRPr="00142C57" w:rsidRDefault="00D16475" w:rsidP="00D16475"/>
    <w:p w:rsidR="00D16475" w:rsidRPr="00142C57" w:rsidRDefault="00D16475" w:rsidP="00D16475">
      <w:pPr>
        <w:pStyle w:val="Heading4"/>
      </w:pPr>
      <w:bookmarkStart w:id="34796" w:name="_Toc5268552"/>
      <w:r w:rsidRPr="00142C57">
        <w:t>6.2B.3.3</w:t>
      </w:r>
      <w:r w:rsidRPr="00142C57">
        <w:tab/>
        <w:t>Inter-band EN-DC within FR1</w:t>
      </w:r>
      <w:bookmarkEnd w:id="34796"/>
    </w:p>
    <w:p w:rsidR="00D16475" w:rsidRPr="00142C57" w:rsidRDefault="00D16475" w:rsidP="00D16475">
      <w:r w:rsidRPr="00142C57">
        <w:t>For inter-band EN-DC between E-UTRA and FR1 NR, UE additional maximum output power reduction specified in TS 36.101 [4] and TS 38.101-1 [2] apply for E-UTRA and NR respectively.</w:t>
      </w:r>
    </w:p>
    <w:p w:rsidR="00D16475" w:rsidRPr="00142C57" w:rsidRDefault="00D16475" w:rsidP="00D16475">
      <w:pPr>
        <w:pStyle w:val="Heading4"/>
      </w:pPr>
      <w:bookmarkStart w:id="34797" w:name="_Toc5268553"/>
      <w:r w:rsidRPr="00142C57">
        <w:t>6.2B.3.4</w:t>
      </w:r>
      <w:r w:rsidRPr="00142C57">
        <w:tab/>
        <w:t>Inter-band EN-DC including FR2</w:t>
      </w:r>
      <w:bookmarkEnd w:id="34797"/>
    </w:p>
    <w:p w:rsidR="00D16475" w:rsidRPr="00142C57" w:rsidRDefault="00D16475" w:rsidP="00D16475">
      <w:r w:rsidRPr="00142C57">
        <w:t>For inter-band EN-DC between E-UTRA and FR1 NR, UE additional maximum output power reduction specified in TS 36.101 [4] and TS 38.101-2 [3] apply for E-UTRA and NR respectively.</w:t>
      </w:r>
    </w:p>
    <w:p w:rsidR="00D16475" w:rsidRPr="00142C57" w:rsidRDefault="00D16475" w:rsidP="00D16475">
      <w:pPr>
        <w:pStyle w:val="Heading4"/>
      </w:pPr>
      <w:bookmarkStart w:id="34798" w:name="_Toc5268554"/>
      <w:r w:rsidRPr="00142C57">
        <w:t>6.2B.3.5</w:t>
      </w:r>
      <w:r w:rsidRPr="00142C57">
        <w:tab/>
        <w:t>Inter-band EN-DC including both FR1 and FR2</w:t>
      </w:r>
      <w:bookmarkEnd w:id="34798"/>
    </w:p>
    <w:p w:rsidR="00D16475" w:rsidRPr="00142C57" w:rsidRDefault="00D16475" w:rsidP="00D16475">
      <w:pPr>
        <w:rPr>
          <w:noProof/>
        </w:rPr>
      </w:pPr>
      <w:r w:rsidRPr="00142C57">
        <w:t>For inter-band EN-DC between E-UTRA and FR1 NR and FR2 NR, UE additional maximum output power reduction specified in TS 36.101 [4], TS 38.101-1 [2], TS 38.101-2 [3] apply for E-UTRA and FR1 NR and FR2 NR respectively.</w:t>
      </w:r>
    </w:p>
    <w:p w:rsidR="00D16475" w:rsidRPr="00142C57" w:rsidRDefault="00D16475" w:rsidP="00D16475">
      <w:pPr>
        <w:pStyle w:val="Heading3"/>
      </w:pPr>
      <w:bookmarkStart w:id="34799" w:name="_Toc5268555"/>
      <w:r w:rsidRPr="00142C57">
        <w:t>6.2B.4</w:t>
      </w:r>
      <w:r w:rsidRPr="00142C57">
        <w:tab/>
        <w:t>Configured output power for EN-DC</w:t>
      </w:r>
      <w:bookmarkEnd w:id="34799"/>
    </w:p>
    <w:p w:rsidR="00D16475" w:rsidRPr="00142C57" w:rsidRDefault="00D16475" w:rsidP="00D16475">
      <w:pPr>
        <w:pStyle w:val="Heading4"/>
      </w:pPr>
      <w:bookmarkStart w:id="34800" w:name="_Toc5268556"/>
      <w:r w:rsidRPr="00142C57">
        <w:t>6.2B.4.1</w:t>
      </w:r>
      <w:r w:rsidRPr="00142C57">
        <w:tab/>
        <w:t>Configured output power level</w:t>
      </w:r>
      <w:bookmarkEnd w:id="34800"/>
    </w:p>
    <w:p w:rsidR="00D16475" w:rsidRPr="00142C57" w:rsidRDefault="00D16475" w:rsidP="00D16475">
      <w:pPr>
        <w:pStyle w:val="Heading5"/>
      </w:pPr>
      <w:bookmarkStart w:id="34801" w:name="_Toc5268557"/>
      <w:r w:rsidRPr="00142C57">
        <w:t>6.2B.4.1.1</w:t>
      </w:r>
      <w:r w:rsidRPr="00142C57">
        <w:tab/>
        <w:t>Intra-band contiguous EN-DC</w:t>
      </w:r>
      <w:bookmarkEnd w:id="34801"/>
    </w:p>
    <w:p w:rsidR="00D16475" w:rsidRPr="00142C57" w:rsidRDefault="00D16475" w:rsidP="00D16475">
      <w:pPr>
        <w:spacing w:after="160" w:line="259" w:lineRule="auto"/>
        <w:rPr>
          <w:rFonts w:eastAsia="Calibri"/>
          <w:lang w:val="en-US"/>
        </w:rPr>
      </w:pPr>
      <w:r w:rsidRPr="00142C57">
        <w:t>The following requirements apply for one component carrier per CG configured for synchronous DC.</w:t>
      </w:r>
    </w:p>
    <w:p w:rsidR="00D16475" w:rsidRPr="00142C57" w:rsidRDefault="00D16475" w:rsidP="00D16475">
      <w:pPr>
        <w:spacing w:after="160" w:line="259" w:lineRule="auto"/>
        <w:rPr>
          <w:rFonts w:eastAsia="Calibri"/>
          <w:lang w:val="en-US" w:eastAsia="zh-CN"/>
        </w:rPr>
      </w:pPr>
      <w:r w:rsidRPr="00142C57">
        <w:rPr>
          <w:rFonts w:eastAsia="Calibri"/>
          <w:lang w:val="en-US"/>
        </w:rPr>
        <w:t xml:space="preserve">For intra-band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total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rFonts w:ascii="Calibri" w:eastAsia="Calibri" w:hAnsi="Calibri"/>
          <w:sz w:val="22"/>
          <w:szCs w:val="22"/>
          <w:lang w:val="sv-SE"/>
        </w:rPr>
        <w:t>.</w:t>
      </w:r>
    </w:p>
    <w:p w:rsidR="00D16475" w:rsidRPr="00142C57" w:rsidRDefault="00D16475" w:rsidP="00D16475">
      <w:r w:rsidRPr="00142C57">
        <w:t xml:space="preserve">The </w:t>
      </w:r>
      <w:r w:rsidRPr="00142C57">
        <w:rPr>
          <w:lang w:bidi="bn-IN"/>
        </w:rPr>
        <w:t xml:space="preserve">configured maximum output power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set within the bounds:</w:t>
      </w:r>
    </w:p>
    <w:p w:rsidR="00D16475" w:rsidRPr="00142C57" w:rsidRDefault="00D16475" w:rsidP="00D16475">
      <w:pPr>
        <w:pStyle w:val="EQ"/>
        <w:rPr>
          <w:lang w:val="sv-SE" w:eastAsia="zh-CN"/>
        </w:rPr>
      </w:pPr>
      <w:r w:rsidRPr="00142C57">
        <w:rPr>
          <w:lang w:val="sv-SE" w:bidi="bn-IN"/>
        </w:rPr>
        <w:tab/>
        <w:t>P</w:t>
      </w:r>
      <w:r w:rsidRPr="00142C57">
        <w:rPr>
          <w:vertAlign w:val="subscript"/>
          <w:lang w:val="sv-SE" w:bidi="bn-IN"/>
        </w:rPr>
        <w:t>CMAX_L_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bidi="bn-IN"/>
        </w:rPr>
        <w:t xml:space="preserve">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CMAX_</w:t>
      </w:r>
      <w:r w:rsidRPr="00142C57">
        <w:rPr>
          <w:rFonts w:cs="Geneva"/>
          <w:i/>
          <w:vertAlign w:val="subscript"/>
          <w:lang w:val="sv-SE" w:bidi="bn-IN"/>
        </w:rPr>
        <w:t xml:space="preserve"> </w:t>
      </w:r>
      <w:r w:rsidRPr="00142C57">
        <w:rPr>
          <w:rFonts w:cs="Geneva"/>
          <w:vertAlign w:val="subscript"/>
          <w:lang w:val="sv-SE" w:bidi="bn-IN"/>
        </w:rPr>
        <w:t>E-UTRA,</w:t>
      </w:r>
      <w:r w:rsidRPr="00142C57">
        <w:rPr>
          <w:rFonts w:cs="Geneva"/>
          <w:i/>
          <w:vertAlign w:val="subscript"/>
          <w:lang w:val="sv-SE" w:bidi="bn-IN"/>
        </w:rPr>
        <w:t xml:space="preserve">c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i/>
          <w:lang w:val="sv-SE" w:eastAsia="zh-CN"/>
        </w:rPr>
        <w:t>p</w:t>
      </w:r>
      <w:r w:rsidRPr="00142C57">
        <w:rPr>
          <w:lang w:val="sv-SE" w:eastAsia="zh-CN"/>
        </w:rPr>
        <w:t>)</w:t>
      </w:r>
    </w:p>
    <w:p w:rsidR="00D16475" w:rsidRPr="00142C57" w:rsidRDefault="00D16475" w:rsidP="00D16475">
      <w:pPr>
        <w:spacing w:after="0"/>
        <w:jc w:val="both"/>
      </w:pPr>
      <w:r w:rsidRPr="00142C57">
        <w:t xml:space="preserve">where </w:t>
      </w: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noProof/>
          <w:lang w:val="sv-SE" w:eastAsia="x-none" w:bidi="bn-IN"/>
        </w:rPr>
        <w:t>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lang w:val="sv-SE" w:bidi="bn-IN"/>
        </w:rPr>
        <w:t>are the limits for a serving cell</w:t>
      </w:r>
      <w:r w:rsidRPr="00142C57">
        <w:rPr>
          <w:i/>
          <w:lang w:val="sv-SE" w:bidi="bn-IN"/>
        </w:rPr>
        <w:t xml:space="preserve"> c</w:t>
      </w:r>
      <w:r w:rsidRPr="00142C57">
        <w:rPr>
          <w:lang w:val="sv-SE" w:bidi="bn-IN"/>
        </w:rPr>
        <w:t xml:space="preserve"> as specified in TS </w:t>
      </w:r>
      <w:r w:rsidRPr="00142C57">
        <w:t xml:space="preserve">36.101 [4] sub-clause 6.2.5 modified by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t xml:space="preserve"> as follows:</w:t>
      </w:r>
    </w:p>
    <w:p w:rsidR="00D16475" w:rsidRPr="00142C57" w:rsidRDefault="00D16475" w:rsidP="00D16475">
      <w:pPr>
        <w:spacing w:after="0"/>
        <w:jc w:val="both"/>
      </w:pPr>
    </w:p>
    <w:p w:rsidR="00D16475" w:rsidRPr="00142C57" w:rsidRDefault="00D16475" w:rsidP="00D16475">
      <w:pPr>
        <w:keepLines/>
        <w:tabs>
          <w:tab w:val="center" w:pos="4536"/>
          <w:tab w:val="right" w:pos="9072"/>
        </w:tabs>
        <w:autoSpaceDE w:val="0"/>
        <w:autoSpaceDN w:val="0"/>
        <w:adjustRightInd w:val="0"/>
        <w:jc w:val="center"/>
        <w:rPr>
          <w:lang w:eastAsia="x-none" w:bidi="bn-I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lang w:eastAsia="x-none" w:bidi="bn-IN"/>
        </w:rPr>
        <w:t>= MIN {MIN(P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r w:rsidRPr="00142C57">
        <w:rPr>
          <w:vertAlign w:val="subscript"/>
          <w:lang w:eastAsia="x-none" w:bidi="bn-IN"/>
        </w:rPr>
        <w:t xml:space="preserve"> </w:t>
      </w:r>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(P</w:t>
      </w:r>
      <w:r w:rsidRPr="00142C57">
        <w:rPr>
          <w:vertAlign w:val="subscript"/>
          <w:lang w:eastAsia="x-none" w:bidi="bn-IN"/>
        </w:rPr>
        <w:t>PowerClass</w:t>
      </w:r>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MAX(MPR</w:t>
      </w:r>
      <w:r w:rsidRPr="00142C57">
        <w:rPr>
          <w:rFonts w:cs="Vrinda"/>
          <w:i/>
          <w:vertAlign w:val="subscript"/>
          <w:lang w:eastAsia="x-none" w:bidi="bn-IN"/>
        </w:rPr>
        <w:t>c</w:t>
      </w:r>
      <w:r w:rsidRPr="00142C57">
        <w:rPr>
          <w:lang w:eastAsia="x-none" w:bidi="bn-IN"/>
        </w:rPr>
        <w:t xml:space="preserve"> + A-MPR</w:t>
      </w:r>
      <w:r w:rsidRPr="00142C57">
        <w:rPr>
          <w:rFonts w:cs="Vrinda"/>
          <w:i/>
          <w:vertAlign w:val="subscript"/>
          <w:lang w:eastAsia="x-none" w:bidi="bn-IN"/>
        </w:rPr>
        <w:t>c</w:t>
      </w:r>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xml:space="preserve"> + </w:t>
      </w:r>
      <w:r w:rsidRPr="00142C57">
        <w:rPr>
          <w:rFonts w:ascii="Symbol" w:hAnsi="Symbol"/>
          <w:lang w:eastAsia="x-none" w:bidi="bn-IN"/>
        </w:rPr>
        <w:t></w:t>
      </w:r>
      <w:r w:rsidRPr="00142C57">
        <w:rPr>
          <w:lang w:eastAsia="x-none" w:bidi="bn-IN"/>
        </w:rPr>
        <w:t>T</w:t>
      </w:r>
      <w:r w:rsidRPr="00142C57">
        <w:rPr>
          <w:vertAlign w:val="subscript"/>
          <w:lang w:eastAsia="x-none" w:bidi="bn-IN"/>
        </w:rPr>
        <w:t>ProSe</w:t>
      </w:r>
      <w:r w:rsidRPr="00142C57">
        <w:rPr>
          <w:lang w:eastAsia="x-none" w:bidi="bn-IN"/>
        </w:rPr>
        <w:t>, P-MPR</w:t>
      </w:r>
      <w:r w:rsidRPr="00142C57">
        <w:rPr>
          <w:rFonts w:cs="Vrinda"/>
          <w:i/>
          <w:vertAlign w:val="subscript"/>
          <w:lang w:eastAsia="x-none" w:bidi="bn-IN"/>
        </w:rPr>
        <w:t>c</w:t>
      </w:r>
      <w:r w:rsidRPr="00142C57">
        <w:rPr>
          <w:lang w:eastAsia="x-none" w:bidi="bn-IN"/>
        </w:rPr>
        <w:t>)}</w:t>
      </w:r>
    </w:p>
    <w:p w:rsidR="00D16475" w:rsidRPr="00142C57" w:rsidRDefault="00D16475" w:rsidP="00D16475">
      <w:pPr>
        <w:keepLines/>
        <w:tabs>
          <w:tab w:val="center" w:pos="4536"/>
          <w:tab w:val="right" w:pos="9072"/>
        </w:tabs>
        <w:autoSpaceDE w:val="0"/>
        <w:autoSpaceDN w:val="0"/>
        <w:adjustRightInd w:val="0"/>
        <w:rPr>
          <w:lang w:bidi="bn-IN"/>
        </w:rPr>
      </w:pPr>
      <w:r w:rsidRPr="00142C57">
        <w:rPr>
          <w:lang w:val="sv-SE" w:bidi="bn-IN"/>
        </w:rPr>
        <w:tab/>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lang w:bidi="bn-IN"/>
        </w:rPr>
        <w:t>= MIN {P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r w:rsidRPr="00142C57">
        <w:rPr>
          <w:lang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lang w:bidi="bn-IN"/>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bidi="bn-IN"/>
        </w:rPr>
        <w:t>, P</w:t>
      </w:r>
      <w:r w:rsidRPr="00142C57">
        <w:rPr>
          <w:vertAlign w:val="subscript"/>
          <w:lang w:bidi="bn-IN"/>
        </w:rPr>
        <w:t>PowerClass</w:t>
      </w:r>
      <w:r w:rsidRPr="00142C57">
        <w:t xml:space="preserve"> </w:t>
      </w:r>
      <w:r w:rsidRPr="00142C57">
        <w:rPr>
          <w:lang w:bidi="bn-IN"/>
        </w:rPr>
        <w:t xml:space="preserve">– </w:t>
      </w:r>
      <w:r w:rsidRPr="00142C57">
        <w:t>ΔP</w:t>
      </w:r>
      <w:r w:rsidRPr="00142C57">
        <w:rPr>
          <w:vertAlign w:val="subscript"/>
        </w:rPr>
        <w:t>PowerClass</w:t>
      </w:r>
      <w:r w:rsidRPr="00142C57">
        <w:rPr>
          <w:lang w:bidi="bn-IN"/>
        </w:rPr>
        <w:t>}</w:t>
      </w:r>
    </w:p>
    <w:p w:rsidR="00D16475" w:rsidRPr="00142C57" w:rsidRDefault="00D16475" w:rsidP="00D16475">
      <w:pPr>
        <w:keepLines/>
        <w:tabs>
          <w:tab w:val="center" w:pos="4536"/>
          <w:tab w:val="right" w:pos="9072"/>
        </w:tabs>
        <w:autoSpaceDE w:val="0"/>
        <w:autoSpaceDN w:val="0"/>
        <w:adjustRightInd w:val="0"/>
        <w:rPr>
          <w:lang w:eastAsia="x-none" w:bidi="bn-IN"/>
        </w:rPr>
      </w:pPr>
      <w:r w:rsidRPr="00142C57">
        <w:t>and whenever NS_01 is not indicated within CG 1:</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6.2B.3.1 with parameters applicable for </w:t>
      </w:r>
      <w:r w:rsidRPr="00142C57">
        <w:t xml:space="preserve">UEs not indicating support of </w:t>
      </w:r>
      <w:r w:rsidRPr="00142C57">
        <w:rPr>
          <w:lang w:eastAsia="ko-KR"/>
        </w:rPr>
        <w:t xml:space="preserve">dynamicPowerSharing and </w:t>
      </w:r>
      <w:r w:rsidRPr="00142C57">
        <w:rPr>
          <w:lang w:bidi="bn-IN"/>
        </w:rPr>
        <w:t>MPR</w:t>
      </w:r>
      <w:r w:rsidRPr="00142C57">
        <w:rPr>
          <w:rFonts w:cs="Vrinda"/>
          <w:i/>
          <w:vertAlign w:val="subscript"/>
          <w:lang w:bidi="bn-IN"/>
        </w:rPr>
        <w:t>c</w:t>
      </w:r>
      <w:r w:rsidRPr="00142C57">
        <w:rPr>
          <w:lang w:bidi="bn-IN"/>
        </w:rPr>
        <w:t xml:space="preserve"> = 0 dB;</w:t>
      </w:r>
    </w:p>
    <w:p w:rsidR="00D16475" w:rsidRPr="00142C57" w:rsidRDefault="00D16475" w:rsidP="00D16475">
      <w:pPr>
        <w:rPr>
          <w:lang w:bidi="bn-IN"/>
        </w:rPr>
      </w:pPr>
      <w:r w:rsidRPr="00142C57">
        <w:t>and whenever NS_01 is indicated in CG 1:</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sub-clause 6.2B.2.1 with parameters applicable for </w:t>
      </w:r>
      <w:r w:rsidRPr="00142C57">
        <w:t xml:space="preserve">UEs not indicating support of </w:t>
      </w:r>
      <w:r w:rsidRPr="00142C57">
        <w:rPr>
          <w:lang w:eastAsia="ko-KR"/>
        </w:rPr>
        <w:t>dynamicPowerSharing and A-</w:t>
      </w:r>
      <w:r w:rsidRPr="00142C57">
        <w:rPr>
          <w:lang w:bidi="bn-IN"/>
        </w:rPr>
        <w:t>MPR</w:t>
      </w:r>
      <w:r w:rsidRPr="00142C57">
        <w:rPr>
          <w:rFonts w:cs="Vrinda"/>
          <w:i/>
          <w:vertAlign w:val="subscript"/>
          <w:lang w:bidi="bn-IN"/>
        </w:rPr>
        <w:t>c</w:t>
      </w:r>
      <w:r w:rsidRPr="00142C57">
        <w:rPr>
          <w:lang w:bidi="bn-IN"/>
        </w:rPr>
        <w:t xml:space="preserve"> = 0 dB;</w:t>
      </w:r>
    </w:p>
    <w:p w:rsidR="00D16475" w:rsidRPr="00142C57" w:rsidRDefault="00D16475" w:rsidP="00D16475">
      <w:pPr>
        <w:spacing w:after="0"/>
        <w:jc w:val="both"/>
      </w:pPr>
      <w:r w:rsidRPr="00142C57">
        <w:t xml:space="preserve">The </w:t>
      </w:r>
      <w:r w:rsidRPr="00142C57">
        <w:rPr>
          <w:lang w:bidi="bn-IN"/>
        </w:rPr>
        <w:t xml:space="preserve">configured maximum output power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NR,</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q</w:t>
      </w:r>
      <w:r w:rsidRPr="00142C57">
        <w:rPr>
          <w:noProof/>
          <w:lang w:val="sv-SE" w:eastAsia="zh-CN"/>
        </w:rPr>
        <w:t xml:space="preserve">) </w:t>
      </w:r>
      <w:r w:rsidRPr="00142C57">
        <w:t>in physical channel</w:t>
      </w:r>
      <w:r w:rsidRPr="00142C57">
        <w:rPr>
          <w:i/>
        </w:rPr>
        <w:t xml:space="preserve"> q </w:t>
      </w:r>
      <w:r w:rsidRPr="00142C57">
        <w:t>for the configured NR carrier shall be set within the bounds:</w:t>
      </w:r>
    </w:p>
    <w:p w:rsidR="00D16475" w:rsidRPr="00142C57" w:rsidRDefault="00D16475" w:rsidP="00D16475">
      <w:pPr>
        <w:pStyle w:val="EQ"/>
        <w:rPr>
          <w:lang w:val="sv-SE" w:eastAsia="zh-CN"/>
        </w:rPr>
      </w:pPr>
      <w:r w:rsidRPr="00142C57">
        <w:rPr>
          <w:lang w:val="sv-SE" w:bidi="bn-IN"/>
        </w:rPr>
        <w:tab/>
        <w:t>P</w:t>
      </w:r>
      <w:r w:rsidRPr="00142C57">
        <w:rPr>
          <w:vertAlign w:val="subscript"/>
          <w:lang w:val="sv-SE" w:bidi="bn-IN"/>
        </w:rPr>
        <w:t>CMAX_L,f,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bidi="bn-IN"/>
        </w:rPr>
        <w:t xml:space="preserve"> </w:t>
      </w:r>
      <w:r w:rsidRPr="00142C57">
        <w:rPr>
          <w:lang w:val="sv-SE" w:eastAsia="zh-CN"/>
        </w:rPr>
        <w:t>(</w:t>
      </w:r>
      <w:r w:rsidRPr="00142C57">
        <w:rPr>
          <w:i/>
          <w:lang w:val="sv-SE" w:eastAsia="zh-CN"/>
        </w:rPr>
        <w:t>q</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CMAX,f,</w:t>
      </w:r>
      <w:r w:rsidRPr="00142C57">
        <w:rPr>
          <w:rFonts w:cs="Geneva"/>
          <w:i/>
          <w:vertAlign w:val="subscript"/>
          <w:lang w:val="sv-SE" w:bidi="bn-IN"/>
        </w:rPr>
        <w:t>c</w:t>
      </w:r>
      <w:r w:rsidRPr="00142C57">
        <w:rPr>
          <w:rFonts w:cs="Geneva" w:hint="eastAsia"/>
          <w:i/>
          <w:vertAlign w:val="subscript"/>
          <w:lang w:val="sv-SE" w:eastAsia="zh-CN" w:bidi="bn-IN"/>
        </w:rPr>
        <w:t>,</w:t>
      </w:r>
      <w:r w:rsidRPr="00142C57">
        <w:rPr>
          <w:rFonts w:cs="Geneva"/>
          <w:i/>
          <w:vertAlign w:val="subscript"/>
          <w:lang w:val="sv-SE" w:bidi="bn-IN"/>
        </w:rPr>
        <w:t xml:space="preserve">NR </w:t>
      </w:r>
      <w:r w:rsidRPr="00142C57">
        <w:rPr>
          <w:lang w:val="sv-SE" w:eastAsia="zh-CN"/>
        </w:rPr>
        <w:t>(</w:t>
      </w:r>
      <w:r w:rsidRPr="00142C57">
        <w:rPr>
          <w:i/>
          <w:lang w:val="sv-SE" w:eastAsia="zh-CN"/>
        </w:rPr>
        <w:t>q</w:t>
      </w:r>
      <w:r w:rsidRPr="00142C57">
        <w:rPr>
          <w:lang w:val="sv-SE" w:eastAsia="zh-CN"/>
        </w:rPr>
        <w:t xml:space="preserve">) </w:t>
      </w:r>
      <w:r w:rsidRPr="00142C57">
        <w:rPr>
          <w:lang w:val="sv-SE" w:bidi="bn-IN"/>
        </w:rPr>
        <w:t>≤  P</w:t>
      </w:r>
      <w:r w:rsidRPr="00142C57">
        <w:rPr>
          <w:vertAlign w:val="subscript"/>
          <w:lang w:val="sv-SE" w:bidi="bn-IN"/>
        </w:rPr>
        <w:t>CMAX_H,f,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eastAsia="zh-CN"/>
        </w:rPr>
        <w:t xml:space="preserve"> (</w:t>
      </w:r>
      <w:r w:rsidRPr="00142C57">
        <w:rPr>
          <w:i/>
          <w:lang w:val="sv-SE" w:eastAsia="zh-CN"/>
        </w:rPr>
        <w:t>q</w:t>
      </w:r>
      <w:r w:rsidRPr="00142C57">
        <w:rPr>
          <w:lang w:val="sv-SE" w:eastAsia="zh-CN"/>
        </w:rPr>
        <w:t>)</w:t>
      </w:r>
    </w:p>
    <w:p w:rsidR="00D16475" w:rsidRPr="00142C57" w:rsidRDefault="00D16475" w:rsidP="00D16475">
      <w:pPr>
        <w:spacing w:after="160" w:line="259" w:lineRule="auto"/>
      </w:pPr>
      <w:r w:rsidRPr="00142C57">
        <w:t xml:space="preserve">where </w:t>
      </w: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NR,</w:t>
      </w:r>
      <w:r w:rsidRPr="00142C57">
        <w:rPr>
          <w:i/>
          <w:noProof/>
          <w:vertAlign w:val="subscript"/>
          <w:lang w:val="sv-SE" w:eastAsia="x-none" w:bidi="bn-IN"/>
        </w:rPr>
        <w:t>c</w:t>
      </w:r>
      <w:r w:rsidRPr="00142C57">
        <w:rPr>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noProof/>
          <w:lang w:val="sv-SE" w:eastAsia="x-none" w:bidi="bn-IN"/>
        </w:rPr>
        <w:t>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NR,</w:t>
      </w:r>
      <w:r w:rsidRPr="00142C57">
        <w:rPr>
          <w:i/>
          <w:noProof/>
          <w:vertAlign w:val="subscript"/>
          <w:lang w:val="sv-SE" w:eastAsia="x-none" w:bidi="bn-IN"/>
        </w:rPr>
        <w:t>c</w:t>
      </w:r>
      <w:r w:rsidRPr="00142C57">
        <w:rPr>
          <w:noProof/>
          <w:lang w:val="sv-SE" w:eastAsia="zh-CN"/>
        </w:rPr>
        <w:t xml:space="preserve"> </w:t>
      </w:r>
      <w:r w:rsidRPr="00142C57">
        <w:rPr>
          <w:lang w:val="sv-SE" w:bidi="bn-IN"/>
        </w:rPr>
        <w:t>are the limits for a serving cell c as specified in sub-clause 6.2.4 of TS </w:t>
      </w:r>
      <w:r w:rsidRPr="00142C57">
        <w:t xml:space="preserve">38.101-1 [2] modified by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NR</w:t>
      </w:r>
      <w:r w:rsidRPr="00142C57">
        <w:t xml:space="preserve"> as follows:</w:t>
      </w:r>
    </w:p>
    <w:p w:rsidR="00D16475" w:rsidRPr="00142C57" w:rsidRDefault="00D16475" w:rsidP="00D16475">
      <w:pPr>
        <w:keepLines/>
        <w:tabs>
          <w:tab w:val="center" w:pos="4536"/>
          <w:tab w:val="right" w:pos="9072"/>
        </w:tabs>
        <w:overflowPunct w:val="0"/>
        <w:autoSpaceDE w:val="0"/>
        <w:autoSpaceDN w:val="0"/>
        <w:adjustRightInd w:val="0"/>
        <w:jc w:val="center"/>
        <w:textAlignment w:val="baseline"/>
        <w:rPr>
          <w:noProof/>
          <w:lang w:eastAsia="zh-CN"/>
        </w:rPr>
      </w:pPr>
      <w:r w:rsidRPr="00142C57">
        <w:rPr>
          <w:noProof/>
          <w:lang w:val="sv-SE" w:eastAsia="x-none" w:bidi="bn-IN"/>
        </w:rPr>
        <w:t>P</w:t>
      </w:r>
      <w:r w:rsidRPr="00142C57">
        <w:rPr>
          <w:noProof/>
          <w:vertAlign w:val="subscript"/>
          <w:lang w:val="sv-SE" w:eastAsia="x-none" w:bidi="bn-IN"/>
        </w:rPr>
        <w:t>CMAX_L,f,</w:t>
      </w:r>
      <w:r w:rsidRPr="00142C57">
        <w:rPr>
          <w:i/>
          <w:noProof/>
          <w:vertAlign w:val="subscript"/>
          <w:lang w:val="sv-SE" w:eastAsia="x-none" w:bidi="bn-IN"/>
        </w:rPr>
        <w:t>c,</w:t>
      </w:r>
      <w:r w:rsidRPr="00142C57">
        <w:rPr>
          <w:rFonts w:hint="eastAsia"/>
          <w:i/>
          <w:noProof/>
          <w:vertAlign w:val="subscript"/>
          <w:lang w:val="sv-SE" w:eastAsia="zh-CN" w:bidi="bn-IN"/>
        </w:rPr>
        <w:t>,</w:t>
      </w:r>
      <w:r w:rsidRPr="00142C57">
        <w:rPr>
          <w:i/>
          <w:noProof/>
          <w:vertAlign w:val="subscript"/>
          <w:lang w:val="sv-SE" w:eastAsia="x-none" w:bidi="bn-IN"/>
        </w:rPr>
        <w:t>NR</w:t>
      </w:r>
      <w:r w:rsidRPr="00142C57">
        <w:rPr>
          <w:noProof/>
          <w:lang w:val="sv-SE" w:eastAsia="x-none" w:bidi="bn-IN"/>
        </w:rPr>
        <w:t xml:space="preserve"> </w:t>
      </w:r>
      <w:r w:rsidRPr="00142C57">
        <w:rPr>
          <w:noProof/>
          <w:lang w:eastAsia="zh-CN"/>
        </w:rPr>
        <w:t>= MIN {MIN(P</w:t>
      </w:r>
      <w:r w:rsidRPr="00142C57">
        <w:rPr>
          <w:noProof/>
          <w:vertAlign w:val="subscript"/>
          <w:lang w:eastAsia="zh-CN"/>
        </w:rPr>
        <w:t>EMAX,c</w:t>
      </w:r>
      <w:r w:rsidRPr="00142C57">
        <w:rPr>
          <w:noProof/>
          <w:lang w:eastAsia="x-none"/>
        </w:rPr>
        <w:t xml:space="preserve"> , </w:t>
      </w:r>
      <w:r w:rsidRPr="00142C57">
        <w:rPr>
          <w:lang w:val="en-US"/>
        </w:rPr>
        <w:t>P</w:t>
      </w:r>
      <w:r w:rsidRPr="00142C57">
        <w:rPr>
          <w:vertAlign w:val="subscript"/>
          <w:lang w:val="en-US"/>
        </w:rPr>
        <w:t>EMAX, EN-DC</w:t>
      </w:r>
      <w:r w:rsidRPr="00142C57">
        <w:rPr>
          <w:lang w:val="en-US"/>
        </w:rPr>
        <w:t xml:space="preserve">, </w:t>
      </w:r>
      <w:r w:rsidRPr="00142C57">
        <w:rPr>
          <w:noProof/>
          <w:lang w:eastAsia="x-none"/>
        </w:rPr>
        <w:t>P</w:t>
      </w:r>
      <w:r w:rsidRPr="00142C57">
        <w:rPr>
          <w:noProof/>
          <w:vertAlign w:val="subscript"/>
          <w:lang w:eastAsia="x-none"/>
        </w:rPr>
        <w:t>NR</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D16475" w:rsidRPr="00142C57" w:rsidRDefault="00D16475" w:rsidP="00D16475">
      <w:pPr>
        <w:pStyle w:val="EQ"/>
        <w:rPr>
          <w:lang w:eastAsia="zh-CN"/>
        </w:rPr>
      </w:pPr>
      <w:r w:rsidRPr="00142C57">
        <w:rPr>
          <w:lang w:val="sv-SE" w:bidi="bn-IN"/>
        </w:rPr>
        <w:tab/>
        <w:t>P</w:t>
      </w:r>
      <w:r w:rsidRPr="00142C57">
        <w:rPr>
          <w:vertAlign w:val="subscript"/>
          <w:lang w:val="sv-SE" w:bidi="bn-IN"/>
        </w:rPr>
        <w:t>CMAX_H,f,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eastAsia="zh-CN"/>
        </w:rPr>
        <w:t xml:space="preserve"> </w:t>
      </w:r>
      <w:r w:rsidRPr="00142C57">
        <w:rPr>
          <w:lang w:eastAsia="zh-CN"/>
        </w:rPr>
        <w:t>=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w:t>
      </w:r>
      <w:r w:rsidRPr="00142C57">
        <w:t>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D16475" w:rsidRPr="00142C57" w:rsidRDefault="00D16475" w:rsidP="00D16475">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LTE</w:t>
      </w:r>
      <w:r w:rsidRPr="00142C57">
        <w:rPr>
          <w:rFonts w:eastAsia="Calibri"/>
          <w:lang w:val="en-US" w:bidi="bn-IN"/>
        </w:rPr>
        <w:t xml:space="preserve"> and </w:t>
      </w:r>
      <w:r w:rsidRPr="00142C57">
        <w:rPr>
          <w:noProof/>
          <w:lang w:bidi="bn-IN"/>
        </w:rPr>
        <w:t>P</w:t>
      </w:r>
      <w:r w:rsidRPr="00142C57">
        <w:rPr>
          <w:noProof/>
          <w:vertAlign w:val="subscript"/>
          <w:lang w:bidi="bn-IN"/>
        </w:rPr>
        <w:t>NR</w:t>
      </w:r>
      <w:r w:rsidRPr="00142C57">
        <w:rPr>
          <w:lang w:bidi="bn-IN"/>
        </w:rPr>
        <w:t xml:space="preserve"> are the linear values for the P</w:t>
      </w:r>
      <w:r w:rsidRPr="00142C57">
        <w:rPr>
          <w:vertAlign w:val="subscript"/>
          <w:lang w:bidi="bn-IN"/>
        </w:rPr>
        <w:t>LTE</w:t>
      </w:r>
      <w:r w:rsidRPr="00142C57">
        <w:rPr>
          <w:lang w:bidi="bn-IN"/>
        </w:rPr>
        <w:t xml:space="preserve"> and</w:t>
      </w:r>
      <w:r w:rsidRPr="00142C57">
        <w:rPr>
          <w:vertAlign w:val="subscript"/>
          <w:lang w:bidi="bn-IN"/>
        </w:rPr>
        <w:t xml:space="preserve"> </w:t>
      </w:r>
      <w:r w:rsidRPr="00142C57">
        <w:rPr>
          <w:lang w:bidi="bn-IN"/>
        </w:rPr>
        <w:t>P</w:t>
      </w:r>
      <w:r w:rsidRPr="00142C57">
        <w:rPr>
          <w:vertAlign w:val="subscript"/>
          <w:lang w:bidi="bn-IN"/>
        </w:rPr>
        <w:t>NR</w:t>
      </w:r>
      <w:r w:rsidRPr="00142C57">
        <w:rPr>
          <w:rFonts w:eastAsia="Calibri"/>
          <w:lang w:val="en-US" w:bidi="bn-IN"/>
        </w:rPr>
        <w:t xml:space="preserve"> respectively signaled by RRC defined in [7]</w:t>
      </w:r>
    </w:p>
    <w:p w:rsidR="00D16475" w:rsidRPr="00142C57" w:rsidRDefault="00D16475" w:rsidP="00D16475">
      <w:pPr>
        <w:pStyle w:val="B10"/>
        <w:rPr>
          <w:lang w:bidi="bn-IN"/>
        </w:rPr>
      </w:pPr>
      <w:r w:rsidRPr="00142C57">
        <w:t>-</w:t>
      </w:r>
      <w:r w:rsidRPr="00142C57">
        <w:tab/>
        <w:t>ΔT</w:t>
      </w:r>
      <w:r w:rsidRPr="00142C57">
        <w:rPr>
          <w:vertAlign w:val="subscript"/>
        </w:rPr>
        <w:t xml:space="preserve">c_E-UTRA,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E-UTRA,</w:t>
      </w:r>
      <w:r w:rsidRPr="00142C57">
        <w:rPr>
          <w:i/>
          <w:vertAlign w:val="subscript"/>
          <w:lang w:bidi="bn-IN"/>
        </w:rPr>
        <w:t>c</w:t>
      </w:r>
      <w:r w:rsidRPr="00142C57">
        <w:rPr>
          <w:rFonts w:eastAsia="Calibri"/>
          <w:lang w:val="en-US" w:bidi="bn-IN"/>
        </w:rPr>
        <w:t xml:space="preserve"> </w:t>
      </w:r>
      <w:r w:rsidRPr="00142C57">
        <w:rPr>
          <w:lang w:bidi="bn-IN"/>
        </w:rPr>
        <w:t>= 0dB;</w:t>
      </w:r>
    </w:p>
    <w:p w:rsidR="00D16475" w:rsidRPr="00142C57" w:rsidRDefault="00D16475" w:rsidP="00D16475">
      <w:pPr>
        <w:pStyle w:val="B10"/>
        <w:rPr>
          <w:lang w:eastAsia="zh-CN" w:bidi="bn-IN"/>
        </w:rPr>
      </w:pPr>
      <w:r w:rsidRPr="00142C57">
        <w:t>-</w:t>
      </w:r>
      <w:r w:rsidRPr="00142C57">
        <w:tab/>
      </w:r>
      <w:r w:rsidRPr="00142C57">
        <w:rPr>
          <w:rFonts w:ascii="Symbol" w:hAnsi="Symbol"/>
          <w:lang w:bidi="bn-IN"/>
        </w:rPr>
        <w:t></w:t>
      </w:r>
      <w:r w:rsidRPr="00142C57">
        <w:rPr>
          <w:lang w:bidi="bn-IN"/>
        </w:rPr>
        <w:t>T</w:t>
      </w:r>
      <w:r w:rsidRPr="00142C57">
        <w:rPr>
          <w:vertAlign w:val="subscript"/>
          <w:lang w:bidi="bn-IN"/>
        </w:rPr>
        <w:t>C_NR,</w:t>
      </w:r>
      <w:r w:rsidRPr="00142C57">
        <w:rPr>
          <w:i/>
          <w:vertAlign w:val="subscript"/>
          <w:lang w:bidi="bn-IN"/>
        </w:rPr>
        <w:t>c</w:t>
      </w:r>
      <w:r w:rsidRPr="00142C57">
        <w:rPr>
          <w:rFonts w:eastAsia="Calibri"/>
          <w:lang w:val="en-US" w:bidi="bn-IN"/>
        </w:rPr>
        <w:t xml:space="preserve"> </w:t>
      </w:r>
      <w:r w:rsidRPr="00142C57">
        <w:rPr>
          <w:lang w:bidi="bn-IN"/>
        </w:rPr>
        <w:t xml:space="preserve">= 1.5dB when NOTE 3 in Table 6.2.1-1 in TS 38.101-1 [2]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C_NR,</w:t>
      </w:r>
      <w:r w:rsidRPr="00142C57">
        <w:rPr>
          <w:i/>
          <w:vertAlign w:val="subscript"/>
          <w:lang w:bidi="bn-IN"/>
        </w:rPr>
        <w:t>c</w:t>
      </w:r>
      <w:r w:rsidRPr="00142C57">
        <w:rPr>
          <w:rFonts w:eastAsia="Calibri"/>
          <w:lang w:val="en-US" w:bidi="bn-IN"/>
        </w:rPr>
        <w:t xml:space="preserve"> </w:t>
      </w:r>
      <w:r w:rsidRPr="00142C57">
        <w:rPr>
          <w:lang w:bidi="bn-IN"/>
        </w:rPr>
        <w:t>= 0dB;</w:t>
      </w:r>
    </w:p>
    <w:p w:rsidR="00D16475" w:rsidRPr="00142C57" w:rsidRDefault="00D16475" w:rsidP="00D16475">
      <w:pPr>
        <w:pStyle w:val="B10"/>
      </w:pPr>
      <w:r w:rsidRPr="00142C57">
        <w:t>-</w:t>
      </w:r>
      <w:r w:rsidRPr="00142C57">
        <w:tab/>
        <w:t>ΔT</w:t>
      </w:r>
      <w:r w:rsidRPr="00142C57">
        <w:rPr>
          <w:vertAlign w:val="subscript"/>
        </w:rPr>
        <w:t>IB,c</w:t>
      </w:r>
      <w:r w:rsidRPr="00142C57">
        <w:t xml:space="preserve"> specified in sub-clause 6.2.7 for EN-DC, the individual Power Class defined in table 6.2B.1-3 and any other additional power reductions parameters specified in sub-clauses 6.2.3 and 6.2.4 for EN-DC are applicable to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E-UTRA,</w:t>
      </w:r>
      <w:r w:rsidRPr="00142C57">
        <w:rPr>
          <w:rFonts w:cs="Geneva"/>
          <w:i/>
          <w:noProof/>
          <w:vertAlign w:val="subscript"/>
          <w:lang w:eastAsia="x-none" w:bidi="bn-IN"/>
        </w:rPr>
        <w:t xml:space="preserve">c </w:t>
      </w:r>
      <w:r w:rsidRPr="00142C57">
        <w:t xml:space="preserve">and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NR,</w:t>
      </w:r>
      <w:r w:rsidRPr="00142C57">
        <w:rPr>
          <w:rFonts w:cs="Geneva"/>
          <w:i/>
          <w:noProof/>
          <w:vertAlign w:val="subscript"/>
          <w:lang w:eastAsia="x-none" w:bidi="bn-IN"/>
        </w:rPr>
        <w:t xml:space="preserve">c </w:t>
      </w:r>
      <w:r w:rsidRPr="00142C57">
        <w:t>evaluations.</w:t>
      </w:r>
    </w:p>
    <w:p w:rsidR="00D16475" w:rsidRPr="00142C57" w:rsidRDefault="00D16475" w:rsidP="00D16475">
      <w:r w:rsidRPr="00142C57">
        <w:t>and whenever NS_01 is not indicated within CG 2:</w:t>
      </w:r>
    </w:p>
    <w:p w:rsidR="00D16475" w:rsidRPr="00142C57" w:rsidRDefault="00D16475" w:rsidP="00D16475">
      <w:pPr>
        <w:pStyle w:val="B10"/>
        <w:rPr>
          <w:lang w:bidi="bn-IN"/>
        </w:rPr>
      </w:pPr>
      <w:bookmarkStart w:id="34802" w:name="_Hlk531561815"/>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 A-MPR</w:t>
      </w:r>
      <w:r w:rsidRPr="00142C57">
        <w:t>'</w:t>
      </w:r>
      <w:r w:rsidRPr="00142C57">
        <w:rPr>
          <w:i/>
          <w:vertAlign w:val="subscript"/>
        </w:rPr>
        <w:t>c</w:t>
      </w:r>
      <w:r w:rsidRPr="00142C57">
        <w:rPr>
          <w:lang w:bidi="bn-IN"/>
        </w:rPr>
        <w:t xml:space="preserve"> with A-MPR</w:t>
      </w:r>
      <w:r w:rsidRPr="00142C57">
        <w:t>'</w:t>
      </w:r>
      <w:r w:rsidRPr="00142C57">
        <w:rPr>
          <w:i/>
          <w:vertAlign w:val="subscript"/>
        </w:rPr>
        <w:t>c</w:t>
      </w:r>
      <w:r w:rsidRPr="00142C57">
        <w:rPr>
          <w:lang w:bidi="bn-IN"/>
        </w:rPr>
        <w:t xml:space="preserve"> determined in accordance with sub-clause 6.2B.3.1 and MPR</w:t>
      </w:r>
      <w:r w:rsidRPr="00142C57">
        <w:rPr>
          <w:rFonts w:cs="Vrinda"/>
          <w:i/>
          <w:vertAlign w:val="subscript"/>
          <w:lang w:bidi="bn-IN"/>
        </w:rPr>
        <w:t>c</w:t>
      </w:r>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D16475" w:rsidRPr="00142C57" w:rsidRDefault="00D16475" w:rsidP="00D16475">
      <w:pPr>
        <w:pStyle w:val="B10"/>
        <w:rPr>
          <w:lang w:bidi="bn-IN"/>
        </w:rPr>
      </w:pPr>
      <w:bookmarkStart w:id="34803" w:name="_Hlk531561928"/>
      <w:bookmarkEnd w:id="34802"/>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bookmarkEnd w:id="34803"/>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6.2B.3.1 with parameters applicable for </w:t>
      </w:r>
      <w:r w:rsidRPr="00142C57">
        <w:t xml:space="preserve">UEs not indicating support of </w:t>
      </w:r>
      <w:r w:rsidRPr="00142C57">
        <w:rPr>
          <w:lang w:eastAsia="ko-KR"/>
        </w:rPr>
        <w:t xml:space="preserve">dynamicPowerSharing </w:t>
      </w:r>
      <w:r w:rsidRPr="00142C57">
        <w:rPr>
          <w:lang w:bidi="bn-IN"/>
        </w:rPr>
        <w:t>and MPR</w:t>
      </w:r>
      <w:r w:rsidRPr="00142C57">
        <w:rPr>
          <w:rFonts w:cs="Vrinda"/>
          <w:i/>
          <w:vertAlign w:val="subscript"/>
          <w:lang w:bidi="bn-IN"/>
        </w:rPr>
        <w:t>c</w:t>
      </w:r>
      <w:r w:rsidRPr="00142C57">
        <w:rPr>
          <w:lang w:bidi="bn-IN"/>
        </w:rPr>
        <w:t xml:space="preserve"> = 0 dB;</w:t>
      </w:r>
    </w:p>
    <w:p w:rsidR="00D16475" w:rsidRPr="00142C57" w:rsidRDefault="00D16475" w:rsidP="00D16475">
      <w:r w:rsidRPr="00142C57">
        <w:t>and whenever NS_01 is indicated in CG 2.</w:t>
      </w:r>
    </w:p>
    <w:p w:rsidR="00D16475" w:rsidRPr="00142C57" w:rsidRDefault="00D16475" w:rsidP="00D16475">
      <w:pPr>
        <w:pStyle w:val="B10"/>
      </w:pPr>
      <w:r w:rsidRPr="00142C57">
        <w:t>-</w:t>
      </w:r>
      <w:r w:rsidRPr="00142C57">
        <w:tab/>
        <w:t>for a UE indicating support of dynamicPowerSharing, MPRc = MPR'c with MPR'c determined in accordance with sub-clause 6.2B.2.1 and A-MPRc = 0 dB if transmission(s) in subframe p on CG 1 overlap in time with physical channel q on CG 2;</w:t>
      </w:r>
    </w:p>
    <w:p w:rsidR="00D16475" w:rsidRPr="00142C57" w:rsidRDefault="00D16475" w:rsidP="00D16475">
      <w:pPr>
        <w:pStyle w:val="B10"/>
      </w:pPr>
      <w:r w:rsidRPr="00142C57">
        <w:t>-</w:t>
      </w:r>
      <w:r w:rsidRPr="00142C57">
        <w:tab/>
        <w:t>for a UE indicating support of dynamicPowerSharing, MPRc is determined in accordance with [2] if transmission(s) in subframe p on CG 1 does not overlap in time with physical channel q on CG 2;</w:t>
      </w:r>
    </w:p>
    <w:p w:rsidR="00D16475" w:rsidRPr="00142C57" w:rsidRDefault="00D16475" w:rsidP="00D16475">
      <w:pPr>
        <w:pStyle w:val="B10"/>
      </w:pPr>
      <w:r w:rsidRPr="00142C57">
        <w:t>-</w:t>
      </w:r>
      <w:r w:rsidRPr="00142C57">
        <w:tab/>
        <w:t>for a UE not indicating support of dynamicPowerSharing, the MPRc is determined in accordance with sub-clause 6.2B.2.1 with parameters applicable for UEs not indicating support of dynamicPowerSharing and MPRc = 0 dB;</w:t>
      </w:r>
    </w:p>
    <w:p w:rsidR="00D16475" w:rsidRPr="00142C57" w:rsidRDefault="00D16475" w:rsidP="00D16475">
      <w:pPr>
        <w:spacing w:after="160" w:line="259" w:lineRule="auto"/>
        <w:rPr>
          <w:rFonts w:eastAsia="Calibri"/>
          <w:lang w:val="en-US" w:bidi="bn-IN"/>
        </w:rPr>
      </w:pPr>
      <w:r w:rsidRPr="00142C57">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lang w:eastAsia="x-none" w:bidi="bn-IN"/>
        </w:rPr>
        <w:t>P</w:t>
      </w:r>
      <w:r w:rsidRPr="00142C57">
        <w:rPr>
          <w:vertAlign w:val="subscript"/>
          <w:lang w:eastAsia="x-none" w:bidi="bn-IN"/>
        </w:rPr>
        <w:t>PowerClass, EN-DC</w:t>
      </w:r>
      <w:r w:rsidRPr="00142C57">
        <w:rPr>
          <w:rFonts w:eastAsia="Calibri"/>
          <w:lang w:val="en-US" w:bidi="bn-IN"/>
        </w:rPr>
        <w:t xml:space="preserve"> or </w:t>
      </w:r>
      <w:r w:rsidRPr="00142C57">
        <w:rPr>
          <w:rFonts w:ascii="Calibri" w:eastAsia="Calibri" w:hAnsi="Calibri"/>
          <w:sz w:val="22"/>
          <w:szCs w:val="22"/>
          <w:lang w:val="sv-SE" w:eastAsia="zh-CN"/>
        </w:rPr>
        <w:t>P</w:t>
      </w:r>
      <w:r w:rsidRPr="00142C57">
        <w:rPr>
          <w:rFonts w:ascii="Calibri" w:eastAsia="Calibri" w:hAnsi="Calibri"/>
          <w:sz w:val="22"/>
          <w:szCs w:val="22"/>
          <w:vertAlign w:val="subscript"/>
          <w:lang w:val="sv-SE" w:eastAsia="zh-CN"/>
        </w:rPr>
        <w:t>EMAX, EN-DC</w:t>
      </w:r>
      <w:r w:rsidRPr="00142C57">
        <w:rPr>
          <w:rFonts w:ascii="Calibri" w:eastAsia="Calibri" w:hAnsi="Calibri"/>
          <w:sz w:val="22"/>
          <w:szCs w:val="22"/>
          <w:lang w:val="sv-SE"/>
        </w:rPr>
        <w:t xml:space="preserve"> </w:t>
      </w:r>
      <w:r w:rsidRPr="00142C57">
        <w:rPr>
          <w:rFonts w:eastAsia="Calibri"/>
          <w:lang w:val="en-US" w:bidi="bn-IN"/>
        </w:rPr>
        <w:t>shall not be exceeded at any time by UE.</w:t>
      </w:r>
    </w:p>
    <w:p w:rsidR="00D16475" w:rsidRPr="00142C57" w:rsidRDefault="00D16475" w:rsidP="00D16475">
      <w:pPr>
        <w:spacing w:after="160" w:line="259" w:lineRule="auto"/>
        <w:rPr>
          <w:rFonts w:eastAsia="Calibri"/>
          <w:lang w:val="en-US" w:bidi="bn-IN"/>
        </w:rPr>
      </w:pPr>
      <w:r w:rsidRPr="00142C57">
        <w:rPr>
          <w:rFonts w:eastAsia="Calibri"/>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rsidR="00D16475" w:rsidRPr="00142C57" w:rsidRDefault="00D16475" w:rsidP="00D16475">
      <w:pPr>
        <w:spacing w:after="160" w:line="259" w:lineRule="auto"/>
        <w:rPr>
          <w:rFonts w:eastAsia="Calibri"/>
          <w:lang w:val="en-US"/>
        </w:rPr>
      </w:pPr>
      <w:bookmarkStart w:id="34804" w:name="_Hlk2779157"/>
      <w:r w:rsidRPr="00142C57">
        <w:rPr>
          <w:rFonts w:eastAsia="Calibri"/>
          <w:lang w:val="en-US"/>
        </w:rPr>
        <w:t xml:space="preserve">P_EN-DC_Total </w:t>
      </w:r>
      <w:bookmarkEnd w:id="34804"/>
      <w:r w:rsidRPr="00142C57">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sidRPr="00142C57">
        <w:rPr>
          <w:rFonts w:eastAsia="Calibri"/>
          <w:lang w:val="en-US"/>
        </w:rPr>
        <w:t>, which is used in [38.213] and P</w:t>
      </w:r>
      <w:r w:rsidRPr="00142C57">
        <w:rPr>
          <w:rFonts w:eastAsia="Calibri"/>
          <w:vertAlign w:val="subscript"/>
          <w:lang w:val="en-US"/>
        </w:rPr>
        <w:t xml:space="preserve">EMAX, EN-DC </w:t>
      </w:r>
      <w:r w:rsidRPr="00142C57">
        <w:rPr>
          <w:rFonts w:eastAsia="Calibri"/>
          <w:lang w:val="en-US"/>
        </w:rPr>
        <w:t>is  p-maxUE-FR1-r15 value signaled by RRC and defined in [36.331];</w:t>
      </w:r>
    </w:p>
    <w:p w:rsidR="00D16475" w:rsidRPr="00142C57" w:rsidRDefault="00D16475" w:rsidP="00D16475">
      <w:pPr>
        <w:spacing w:after="160" w:line="259" w:lineRule="auto"/>
        <w:rPr>
          <w:rFonts w:eastAsia="Calibri"/>
          <w:lang w:val="en-US"/>
        </w:rPr>
      </w:pPr>
      <w:r w:rsidRPr="00142C57">
        <w:rPr>
          <w:rFonts w:eastAsia="Calibri"/>
          <w:lang w:val="en-US"/>
        </w:rPr>
        <w:t>If the UE does not support dynamic power sharing,</w:t>
      </w:r>
    </w:p>
    <w:p w:rsidR="00D16475" w:rsidRPr="00142C57" w:rsidRDefault="00D16475" w:rsidP="00D16475">
      <w:pPr>
        <w:pStyle w:val="EQ"/>
        <w:jc w:val="center"/>
        <w:rPr>
          <w:rFonts w:eastAsia="Calibri"/>
          <w:lang w:val="en-US"/>
        </w:rPr>
      </w:pPr>
      <w:bookmarkStart w:id="34805" w:name="_Hlk2779173"/>
      <w:r w:rsidRPr="00142C57">
        <w:rPr>
          <w:rFonts w:eastAsia="Calibri"/>
          <w:lang w:val="en-US"/>
        </w:rPr>
        <w:t>P</w:t>
      </w:r>
      <w:r w:rsidRPr="00142C57">
        <w:rPr>
          <w:rFonts w:eastAsia="Calibri"/>
          <w:vertAlign w:val="subscript"/>
          <w:lang w:val="en-US"/>
        </w:rPr>
        <w:t>EN-DC,tot</w:t>
      </w:r>
      <w:r w:rsidRPr="00142C57">
        <w:rPr>
          <w:rFonts w:eastAsia="Calibri"/>
          <w:lang w:val="en-US"/>
        </w:rPr>
        <w:t xml:space="preserve"> </w:t>
      </w:r>
      <w:bookmarkEnd w:id="34805"/>
      <w:r w:rsidRPr="00142C57">
        <w:rPr>
          <w:rFonts w:eastAsia="Calibri"/>
          <w:lang w:val="en-US"/>
        </w:rPr>
        <w:t>= MIN { P</w:t>
      </w:r>
      <w:r w:rsidRPr="00142C57">
        <w:rPr>
          <w:rFonts w:eastAsia="Calibri"/>
          <w:vertAlign w:val="subscript"/>
          <w:lang w:val="en-US"/>
        </w:rPr>
        <w:t>EMAX, EN-DC</w:t>
      </w:r>
      <w:r w:rsidRPr="00142C57">
        <w:rPr>
          <w:rFonts w:eastAsia="Calibri"/>
          <w:lang w:val="en-US"/>
        </w:rPr>
        <w:t xml:space="preserve"> , P</w:t>
      </w:r>
      <w:r w:rsidRPr="00142C57">
        <w:rPr>
          <w:rFonts w:eastAsia="Calibri"/>
          <w:vertAlign w:val="subscript"/>
          <w:lang w:val="en-US"/>
        </w:rPr>
        <w:t>PowerClass, EN-DC</w:t>
      </w:r>
      <w:r w:rsidRPr="00142C57">
        <w:rPr>
          <w:rFonts w:eastAsia="Calibri"/>
          <w:lang w:val="en-US"/>
        </w:rPr>
        <w:t xml:space="preserve"> } + 0.3 dB</w:t>
      </w:r>
    </w:p>
    <w:p w:rsidR="00D16475" w:rsidRPr="00142C57" w:rsidRDefault="00D16475" w:rsidP="00D16475">
      <w:pPr>
        <w:rPr>
          <w:lang w:eastAsia="ko-KR"/>
        </w:rPr>
      </w:pPr>
      <w:r w:rsidRPr="00142C57">
        <w:t xml:space="preserve">For UEs indicating support of </w:t>
      </w:r>
      <w:r w:rsidRPr="00142C57">
        <w:rPr>
          <w:lang w:eastAsia="ko-KR"/>
        </w:rPr>
        <w:t xml:space="preserve">dynamicPowerSharing in the </w:t>
      </w:r>
      <w:r w:rsidRPr="00142C57">
        <w:rPr>
          <w:i/>
          <w:lang w:eastAsia="ko-KR"/>
        </w:rPr>
        <w:t xml:space="preserve">UE-MRDC-Capability </w:t>
      </w:r>
      <w:r w:rsidRPr="00142C57">
        <w:rPr>
          <w:lang w:eastAsia="ko-KR"/>
        </w:rPr>
        <w:t>IE the UE can configure the total maximum transmission power within the range</w:t>
      </w:r>
    </w:p>
    <w:p w:rsidR="00D16475" w:rsidRPr="00142C57" w:rsidRDefault="00D16475" w:rsidP="00D16475">
      <w:pPr>
        <w:pStyle w:val="EQ"/>
        <w:rPr>
          <w:lang w:val="sv-SE"/>
        </w:rPr>
      </w:pPr>
      <w:r w:rsidRPr="00142C57">
        <w:rPr>
          <w:position w:val="-10"/>
        </w:rPr>
        <w:tab/>
      </w:r>
      <w:r w:rsidRPr="00142C57">
        <w:rPr>
          <w:lang w:val="sv-SE"/>
        </w:rPr>
        <w:t>P</w:t>
      </w:r>
      <w:r w:rsidRPr="00142C57">
        <w:rPr>
          <w:vertAlign w:val="subscript"/>
          <w:lang w:val="sv-SE"/>
        </w:rPr>
        <w:t>EN-DC,tot_L</w:t>
      </w:r>
      <w:r w:rsidRPr="00142C57">
        <w:rPr>
          <w:lang w:val="sv-SE"/>
        </w:rPr>
        <w:t xml:space="preserve"> ≤ P</w:t>
      </w:r>
      <w:r w:rsidRPr="00142C57">
        <w:rPr>
          <w:vertAlign w:val="subscript"/>
          <w:lang w:val="sv-SE"/>
        </w:rPr>
        <w:t xml:space="preserve">EN-DC,tot </w:t>
      </w:r>
      <w:r w:rsidRPr="00142C57">
        <w:rPr>
          <w:lang w:val="sv-SE"/>
        </w:rPr>
        <w:t xml:space="preserve">≤ </w:t>
      </w:r>
      <w:r w:rsidRPr="00142C57">
        <w:rPr>
          <w:vertAlign w:val="subscript"/>
          <w:lang w:val="sv-SE"/>
        </w:rPr>
        <w:t xml:space="preserve"> </w:t>
      </w:r>
      <w:r w:rsidRPr="00142C57">
        <w:rPr>
          <w:lang w:val="sv-SE"/>
        </w:rPr>
        <w:t>P</w:t>
      </w:r>
      <w:r w:rsidRPr="00142C57">
        <w:rPr>
          <w:vertAlign w:val="subscript"/>
          <w:lang w:val="sv-SE"/>
        </w:rPr>
        <w:t>EN-DC,tot_H</w:t>
      </w:r>
    </w:p>
    <w:p w:rsidR="00D16475" w:rsidRPr="00142C57" w:rsidRDefault="00D16475" w:rsidP="00D16475">
      <w:pPr>
        <w:rPr>
          <w:lang w:val="sv-SE" w:eastAsia="ko-KR"/>
        </w:rPr>
      </w:pPr>
      <w:r w:rsidRPr="00142C57">
        <w:rPr>
          <w:lang w:val="sv-SE" w:eastAsia="ko-KR"/>
        </w:rPr>
        <w:t>where</w:t>
      </w:r>
    </w:p>
    <w:p w:rsidR="00D16475" w:rsidRPr="00142C57" w:rsidRDefault="00D16475" w:rsidP="00D16475">
      <w:pPr>
        <w:pStyle w:val="EQ"/>
        <w:rPr>
          <w:lang w:val="sv-SE" w:bidi="bn-IN"/>
        </w:rPr>
      </w:pPr>
      <w:r w:rsidRPr="00142C57">
        <w:rPr>
          <w:lang w:val="sv-SE"/>
        </w:rPr>
        <w:tab/>
        <w:t>P</w:t>
      </w:r>
      <w:r w:rsidRPr="00142C57">
        <w:rPr>
          <w:vertAlign w:val="subscript"/>
          <w:lang w:val="sv-SE"/>
        </w:rPr>
        <w:t xml:space="preserve">EN-DC,tot_L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 P</w:t>
      </w:r>
      <w:r w:rsidRPr="00142C57">
        <w:rPr>
          <w:vertAlign w:val="subscript"/>
          <w:lang w:val="sv-SE" w:bidi="bn-IN"/>
        </w:rPr>
        <w:t>PowerClass,EN-DC</w:t>
      </w:r>
      <w:r w:rsidRPr="00142C57">
        <w:rPr>
          <w:lang w:val="sv-SE" w:bidi="bn-IN"/>
        </w:rPr>
        <w:t xml:space="preserve"> – MAX{MPR</w:t>
      </w:r>
      <w:r w:rsidRPr="00142C57">
        <w:rPr>
          <w:vertAlign w:val="subscript"/>
          <w:lang w:val="sv-SE" w:bidi="bn-IN"/>
        </w:rPr>
        <w:t>tot</w:t>
      </w:r>
      <w:r w:rsidRPr="00142C57">
        <w:rPr>
          <w:lang w:val="sv-SE" w:bidi="bn-IN"/>
        </w:rPr>
        <w:t>, A-MPR</w:t>
      </w:r>
      <w:r w:rsidRPr="00142C57">
        <w:rPr>
          <w:vertAlign w:val="subscript"/>
          <w:lang w:val="sv-SE" w:bidi="bn-IN"/>
        </w:rPr>
        <w:t>tot</w:t>
      </w:r>
      <w:r w:rsidRPr="00142C57">
        <w:rPr>
          <w:lang w:val="sv-SE" w:bidi="bn-IN"/>
        </w:rPr>
        <w:t>}, P</w:t>
      </w:r>
      <w:r w:rsidRPr="00142C57">
        <w:rPr>
          <w:vertAlign w:val="subscript"/>
          <w:lang w:val="sv-SE" w:bidi="bn-IN"/>
        </w:rPr>
        <w:t>EMAX,EN-DC</w:t>
      </w:r>
      <w:r w:rsidRPr="00142C57">
        <w:rPr>
          <w:lang w:val="sv-SE" w:bidi="bn-IN"/>
        </w:rPr>
        <w:t>}</w:t>
      </w:r>
    </w:p>
    <w:p w:rsidR="00D16475" w:rsidRPr="00142C57" w:rsidRDefault="00D16475" w:rsidP="00D16475">
      <w:pPr>
        <w:pStyle w:val="EQ"/>
        <w:rPr>
          <w:lang w:val="sv-SE" w:bidi="bn-IN"/>
        </w:rPr>
      </w:pPr>
      <w:r w:rsidRPr="00142C57">
        <w:rPr>
          <w:lang w:val="sv-SE"/>
        </w:rPr>
        <w:tab/>
        <w:t>P</w:t>
      </w:r>
      <w:r w:rsidRPr="00142C57">
        <w:rPr>
          <w:vertAlign w:val="subscript"/>
          <w:lang w:val="sv-SE"/>
        </w:rPr>
        <w:t xml:space="preserve">EN-DC,tot_H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MIN{P</w:t>
      </w:r>
      <w:r w:rsidRPr="00142C57">
        <w:rPr>
          <w:vertAlign w:val="subscript"/>
          <w:lang w:val="sv-SE" w:bidi="bn-IN"/>
        </w:rPr>
        <w:t>PowerClass,EN-DC</w:t>
      </w:r>
      <w:r w:rsidRPr="00142C57">
        <w:rPr>
          <w:lang w:val="sv-SE" w:bidi="bn-IN"/>
        </w:rPr>
        <w:t>, P</w:t>
      </w:r>
      <w:r w:rsidRPr="00142C57">
        <w:rPr>
          <w:vertAlign w:val="subscript"/>
          <w:lang w:val="sv-SE" w:bidi="bn-IN"/>
        </w:rPr>
        <w:t>EMAX,EN-DC</w:t>
      </w:r>
      <w:r w:rsidRPr="00142C57">
        <w:rPr>
          <w:lang w:val="sv-SE" w:bidi="bn-IN"/>
        </w:rPr>
        <w:t>}</w:t>
      </w:r>
    </w:p>
    <w:p w:rsidR="00D16475" w:rsidRPr="00142C57" w:rsidRDefault="00D16475" w:rsidP="00D16475">
      <w:r w:rsidRPr="00142C57">
        <w:t xml:space="preserve">for sub-frame </w:t>
      </w:r>
      <w:r w:rsidRPr="00142C57">
        <w:rPr>
          <w:rFonts w:cs="Vrinda"/>
          <w:i/>
          <w:lang w:bidi="bn-IN"/>
        </w:rPr>
        <w:t>p</w:t>
      </w:r>
      <w:r w:rsidRPr="00142C57">
        <w:rPr>
          <w:rFonts w:cs="Vrinda"/>
          <w:lang w:val="en-US" w:bidi="bn-IN"/>
        </w:rPr>
        <w:t xml:space="preserve"> on CG 1 </w:t>
      </w:r>
      <w:r w:rsidRPr="00142C57">
        <w:rPr>
          <w:lang w:val="en-US"/>
        </w:rPr>
        <w:t>overlapping with physical channel</w:t>
      </w:r>
      <w:r w:rsidRPr="00142C57">
        <w:t xml:space="preserve"> </w:t>
      </w:r>
      <w:r w:rsidRPr="00142C57">
        <w:rPr>
          <w:rFonts w:cs="Vrinda"/>
          <w:i/>
          <w:lang w:val="en-US" w:bidi="bn-IN"/>
        </w:rPr>
        <w:t>q</w:t>
      </w:r>
      <w:r w:rsidRPr="00142C57">
        <w:t xml:space="preserve"> on CG 2 and with </w:t>
      </w:r>
      <w:r w:rsidRPr="00142C57">
        <w:rPr>
          <w:lang w:val="en-US"/>
        </w:rPr>
        <w:t>MPR</w:t>
      </w:r>
      <w:r w:rsidRPr="00142C57">
        <w:rPr>
          <w:vertAlign w:val="subscript"/>
          <w:lang w:val="en-US"/>
        </w:rPr>
        <w:t>tot</w:t>
      </w:r>
      <w:r w:rsidRPr="00142C57">
        <w:t xml:space="preserve"> and </w:t>
      </w:r>
      <w:r w:rsidRPr="00142C57">
        <w:rPr>
          <w:lang w:bidi="bn-IN"/>
        </w:rPr>
        <w:t>A-MPR</w:t>
      </w:r>
      <w:r w:rsidRPr="00142C57">
        <w:rPr>
          <w:vertAlign w:val="subscript"/>
          <w:lang w:bidi="bn-IN"/>
        </w:rPr>
        <w:t>tot</w:t>
      </w:r>
      <w:r w:rsidRPr="00142C57">
        <w:rPr>
          <w:lang w:bidi="bn-IN"/>
        </w:rPr>
        <w:t xml:space="preserve"> in accordance with 6.2B.2.1 and sub-clause 6.2B.3.1, respectively.</w:t>
      </w:r>
    </w:p>
    <w:p w:rsidR="00D16475" w:rsidRPr="00142C57" w:rsidRDefault="00D16475" w:rsidP="00D16475">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rsidR="00D16475" w:rsidRPr="00142C57" w:rsidRDefault="00D16475" w:rsidP="00D16475">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bookmarkStart w:id="34806" w:name="_Hlk531562913"/>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bidi="bn-IN"/>
        </w:rPr>
        <w:t>f,</w:t>
      </w:r>
      <w:r w:rsidRPr="00142C57">
        <w:rPr>
          <w:i/>
          <w:vertAlign w:val="subscript"/>
          <w:lang w:val="sv-SE" w:eastAsia="zh-CN" w:bidi="bn-IN"/>
        </w:rPr>
        <w:t>c</w:t>
      </w:r>
      <w:r w:rsidRPr="00142C57">
        <w:rPr>
          <w:i/>
          <w:vertAlign w:val="subscript"/>
          <w:lang w:val="sv-SE" w:bidi="bn-IN"/>
        </w:rPr>
        <w:t>,NR</w:t>
      </w:r>
      <w:r w:rsidRPr="00142C57">
        <w:rPr>
          <w:lang w:val="sv-SE" w:bidi="bn-IN"/>
        </w:rPr>
        <w:t>],</w:t>
      </w:r>
      <w:bookmarkEnd w:id="34806"/>
    </w:p>
    <w:p w:rsidR="00D16475" w:rsidRPr="00142C57" w:rsidRDefault="00D16475" w:rsidP="00D16475">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rsidR="00D16475" w:rsidRPr="00142C57" w:rsidRDefault="00D16475" w:rsidP="00D16475">
      <w:pPr>
        <w:rPr>
          <w:lang w:val="en-US"/>
        </w:rPr>
      </w:pPr>
      <w:r w:rsidRPr="00142C57">
        <w:t xml:space="preserve">For UEs indicating support of </w:t>
      </w:r>
      <w:r w:rsidRPr="00142C57">
        <w:rPr>
          <w:lang w:eastAsia="ko-KR"/>
        </w:rPr>
        <w:t>dynamicPowerSharing, t</w:t>
      </w:r>
      <w:r w:rsidRPr="00142C57">
        <w:rPr>
          <w:lang w:val="en-US" w:bidi="bn-IN"/>
        </w:rPr>
        <w:t xml:space="preserve">he </w:t>
      </w:r>
      <w:r w:rsidRPr="00142C57">
        <w:rPr>
          <w:lang w:val="en-US"/>
        </w:rPr>
        <w:t xml:space="preserve">measured total configured maximum output power </w:t>
      </w:r>
      <w:r w:rsidRPr="00142C57">
        <w:rPr>
          <w:lang w:val="en-US" w:bidi="bn-IN"/>
        </w:rPr>
        <w:t>P</w:t>
      </w:r>
      <w:r w:rsidRPr="00142C57">
        <w:rPr>
          <w:vertAlign w:val="subscript"/>
          <w:lang w:val="en-US" w:bidi="bn-IN"/>
        </w:rPr>
        <w:t>UMAX</w:t>
      </w:r>
      <w:r w:rsidRPr="00142C57">
        <w:rPr>
          <w:lang w:val="en-US" w:bidi="bn-IN"/>
        </w:rPr>
        <w:t xml:space="preserve"> shall be within the following bounds:</w:t>
      </w:r>
    </w:p>
    <w:p w:rsidR="00D16475" w:rsidRPr="00142C57" w:rsidRDefault="00D16475" w:rsidP="00D16475">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rsidR="00D16475" w:rsidRPr="00142C57" w:rsidRDefault="00D16475" w:rsidP="00D16475">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CMAX_L</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CMAX_L</w:t>
      </w:r>
      <w:r w:rsidRPr="00142C57">
        <w:rPr>
          <w:rFonts w:eastAsia="Calibri"/>
          <w:lang w:val="en-US"/>
        </w:rPr>
        <w:t xml:space="preserve"> and P</w:t>
      </w:r>
      <w:r w:rsidRPr="00142C57">
        <w:rPr>
          <w:rFonts w:eastAsia="Calibri"/>
          <w:vertAlign w:val="subscript"/>
          <w:lang w:val="en-US"/>
        </w:rPr>
        <w:t>CMAX_L</w:t>
      </w:r>
      <w:r w:rsidRPr="00142C57">
        <w:rPr>
          <w:rFonts w:eastAsia="Calibri"/>
          <w:lang w:val="en-US"/>
        </w:rPr>
        <w:t xml:space="preserve"> specified in Table 6.2B.4.1.1-2.</w:t>
      </w:r>
    </w:p>
    <w:p w:rsidR="00D16475" w:rsidRPr="00142C57" w:rsidRDefault="00D16475" w:rsidP="00D16475">
      <w:pPr>
        <w:rPr>
          <w:vertAlign w:val="subscript"/>
          <w:lang w:val="en-US"/>
        </w:rPr>
      </w:pPr>
      <w:r w:rsidRPr="00142C57">
        <w:rPr>
          <w:lang w:val="en-US"/>
        </w:rPr>
        <w:t xml:space="preserve">When an UL subframe transmission </w:t>
      </w:r>
      <w:r w:rsidRPr="00142C57">
        <w:rPr>
          <w:i/>
          <w:lang w:val="en-US"/>
        </w:rPr>
        <w:t>p</w:t>
      </w:r>
      <w:r w:rsidRPr="00142C57">
        <w:rPr>
          <w:lang w:val="en-US"/>
        </w:rPr>
        <w:t xml:space="preserve"> from E-UTRA overlap with a physical channel </w:t>
      </w:r>
      <w:r w:rsidRPr="00142C57">
        <w:rPr>
          <w:i/>
          <w:lang w:val="en-US"/>
        </w:rPr>
        <w:t>q</w:t>
      </w:r>
      <w:r w:rsidRPr="00142C57">
        <w:rPr>
          <w:lang w:val="en-US"/>
        </w:rPr>
        <w:t xml:space="preserve"> from the NR</w:t>
      </w:r>
      <w:r w:rsidRPr="00142C57">
        <w:rPr>
          <w:i/>
          <w:lang w:val="en-US"/>
        </w:rPr>
        <w:t>,</w:t>
      </w:r>
      <w:r w:rsidRPr="00142C57">
        <w:rPr>
          <w:lang w:val="en-US"/>
        </w:rPr>
        <w:t xml:space="preserve"> then for P</w:t>
      </w:r>
      <w:r w:rsidRPr="00142C57">
        <w:rPr>
          <w:vertAlign w:val="subscript"/>
          <w:lang w:val="en-US"/>
        </w:rPr>
        <w:t>UMAX</w:t>
      </w:r>
      <w:r w:rsidRPr="00142C57">
        <w:rPr>
          <w:lang w:val="en-US"/>
        </w:rPr>
        <w:t xml:space="preserve"> evaluation, </w:t>
      </w:r>
      <w:r w:rsidRPr="00142C57">
        <w:t>the</w:t>
      </w:r>
      <w:r w:rsidRPr="00142C57">
        <w:rPr>
          <w:lang w:val="en-US"/>
        </w:rPr>
        <w:t xml:space="preserve"> E-UTRA subframe </w:t>
      </w:r>
      <w:r w:rsidRPr="00142C57">
        <w:rPr>
          <w:i/>
          <w:lang w:val="en-US"/>
        </w:rPr>
        <w:t xml:space="preserve">p </w:t>
      </w:r>
      <w:r w:rsidRPr="00142C57">
        <w:rPr>
          <w:lang w:val="en-US"/>
        </w:rPr>
        <w:t>is taken</w:t>
      </w:r>
      <w:r w:rsidRPr="00142C57">
        <w:rPr>
          <w:i/>
          <w:lang w:val="en-US"/>
        </w:rPr>
        <w:t xml:space="preserve"> </w:t>
      </w:r>
      <w:r w:rsidRPr="00142C57">
        <w:rPr>
          <w:lang w:val="en-US"/>
        </w:rPr>
        <w:t>as reference period T</w:t>
      </w:r>
      <w:r w:rsidRPr="00142C57">
        <w:rPr>
          <w:vertAlign w:val="subscript"/>
          <w:lang w:val="en-US"/>
        </w:rPr>
        <w:t>REF</w:t>
      </w:r>
      <w:r w:rsidRPr="00142C57">
        <w:rPr>
          <w:lang w:val="en-US"/>
        </w:rPr>
        <w:t xml:space="preserve"> and always considered as the reference measurement duration and the following rules are applicable.</w:t>
      </w:r>
    </w:p>
    <w:p w:rsidR="00D16475" w:rsidRPr="00142C57" w:rsidRDefault="00D16475" w:rsidP="00D16475">
      <w:pPr>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6.2B.4.1.1-1 when same or different subframes and physical channel durations are used in aggregated carriers. </w:t>
      </w:r>
      <w:r w:rsidRPr="00142C57">
        <w:rPr>
          <w:lang w:eastAsia="x-none" w:bidi="bn-IN"/>
        </w:rPr>
        <w:t>P</w:t>
      </w:r>
      <w:r w:rsidRPr="00142C57">
        <w:rPr>
          <w:vertAlign w:val="subscript"/>
          <w:lang w:eastAsia="x-none" w:bidi="bn-IN"/>
        </w:rPr>
        <w:t>PowerClass ,EN-DC</w:t>
      </w:r>
      <w:r w:rsidRPr="00142C57">
        <w:rPr>
          <w:lang w:bidi="bn-IN"/>
        </w:rPr>
        <w:t xml:space="preserve"> shall not be exceeded by the UE during any evaluation period of time.</w:t>
      </w:r>
    </w:p>
    <w:p w:rsidR="00D16475" w:rsidRPr="00142C57" w:rsidRDefault="00D16475" w:rsidP="00D16475">
      <w:pPr>
        <w:pStyle w:val="TH"/>
      </w:pPr>
      <w:r w:rsidRPr="00142C57">
        <w:t>Table 6.2B.4.1.1-1: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16475" w:rsidRPr="00142C57" w:rsidTr="00FA391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lang w:val="fr-FR" w:eastAsia="ko-KR"/>
              </w:rPr>
            </w:pPr>
            <w:r w:rsidRPr="00142C57">
              <w:rPr>
                <w:lang w:eastAsia="ko-KR"/>
              </w:rPr>
              <w:t>T</w:t>
            </w:r>
            <w:r w:rsidRPr="00142C57">
              <w:rPr>
                <w:vertAlign w:val="subscript"/>
                <w:lang w:eastAsia="ko-KR"/>
              </w:rPr>
              <w:t>eval</w:t>
            </w:r>
          </w:p>
        </w:tc>
      </w:tr>
      <w:tr w:rsidR="00D16475" w:rsidRPr="00142C57" w:rsidTr="00FA391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rPr>
                <w:lang w:eastAsia="ko-KR"/>
              </w:rPr>
            </w:pPr>
            <w:r w:rsidRPr="00142C5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lang w:eastAsia="ko-KR"/>
              </w:rPr>
            </w:pPr>
            <w:r w:rsidRPr="00142C57">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lang w:eastAsia="ko-KR"/>
              </w:rPr>
            </w:pPr>
            <w:r w:rsidRPr="00142C57">
              <w:rPr>
                <w:rFonts w:eastAsia="Calibri" w:cs="Arial"/>
                <w:lang w:val="en-US"/>
              </w:rPr>
              <w:t>Min(</w:t>
            </w:r>
            <w:r w:rsidRPr="00142C57">
              <w:rPr>
                <w:rFonts w:eastAsia="Calibri" w:cs="Arial"/>
                <w:i/>
                <w:iCs/>
                <w:lang w:val="en-US"/>
              </w:rPr>
              <w:t>T</w:t>
            </w:r>
            <w:r w:rsidRPr="00142C57">
              <w:rPr>
                <w:rFonts w:eastAsia="Calibri" w:cs="Arial"/>
                <w:i/>
                <w:iCs/>
                <w:vertAlign w:val="subscript"/>
                <w:lang w:val="en-US"/>
              </w:rPr>
              <w:t>no_hopping</w:t>
            </w:r>
            <w:r w:rsidRPr="00142C57">
              <w:rPr>
                <w:rFonts w:eastAsia="Calibri" w:cs="Arial"/>
                <w:lang w:val="en-US"/>
              </w:rPr>
              <w:t>, Physical Channel Length)</w:t>
            </w:r>
          </w:p>
        </w:tc>
      </w:tr>
    </w:tbl>
    <w:p w:rsidR="00D16475" w:rsidRPr="00142C57" w:rsidRDefault="00D16475" w:rsidP="00D16475">
      <w:pPr>
        <w:spacing w:after="160" w:line="256" w:lineRule="auto"/>
        <w:rPr>
          <w:rFonts w:eastAsia="Calibri"/>
          <w:lang w:val="en-US" w:bidi="bn-IN"/>
        </w:rPr>
      </w:pPr>
    </w:p>
    <w:p w:rsidR="00D16475" w:rsidRPr="00142C57" w:rsidRDefault="00D16475" w:rsidP="00D16475">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rsidR="00D16475" w:rsidRPr="00142C57" w:rsidRDefault="00D16475" w:rsidP="00D16475">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rsidR="00D16475" w:rsidRPr="00142C57" w:rsidRDefault="00D16475" w:rsidP="00D16475">
      <w:pPr>
        <w:spacing w:after="160" w:line="256" w:lineRule="auto"/>
        <w:rPr>
          <w:lang w:val="en-US" w:eastAsia="zh-CN"/>
        </w:rPr>
      </w:pPr>
      <w:r w:rsidRPr="00142C57">
        <w:rPr>
          <w:rFonts w:eastAsia="Calibri"/>
          <w:lang w:val="en-US"/>
        </w:rPr>
        <w:t xml:space="preserve">where </w:t>
      </w:r>
      <w:r w:rsidRPr="00142C57">
        <w:rPr>
          <w:lang w:eastAsia="x-none" w:bidi="bn-IN"/>
        </w:rPr>
        <w:t>P</w:t>
      </w:r>
      <w:r w:rsidRPr="00142C57">
        <w:rPr>
          <w:vertAlign w:val="subscript"/>
          <w:lang w:eastAsia="x-none" w:bidi="bn-IN"/>
        </w:rPr>
        <w:t>CMAX_ EN-DC _H</w:t>
      </w:r>
      <w:r w:rsidRPr="00142C57">
        <w:rPr>
          <w:rFonts w:eastAsia="Calibri"/>
          <w:lang w:val="en-US" w:bidi="bn-IN"/>
        </w:rPr>
        <w:t xml:space="preserve"> are the applicable upper limits for each overlapping scheduling unit pairs </w:t>
      </w:r>
      <w:r w:rsidRPr="00142C57">
        <w:rPr>
          <w:rFonts w:eastAsia="Calibri"/>
          <w:i/>
          <w:lang w:val="en-US" w:bidi="bn-IN"/>
        </w:rPr>
        <w:t>(p,q</w:t>
      </w:r>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LTE subframe p.</w:t>
      </w:r>
    </w:p>
    <w:p w:rsidR="00D16475" w:rsidRPr="00142C57" w:rsidRDefault="00D16475" w:rsidP="00D16475">
      <w:pPr>
        <w:spacing w:after="160" w:line="256" w:lineRule="auto"/>
        <w:rPr>
          <w:rFonts w:eastAsia="Calibri"/>
          <w:lang w:val="en-US" w:bidi="bn-IN"/>
        </w:rPr>
      </w:pPr>
      <w:r w:rsidRPr="00142C57">
        <w:rPr>
          <w:lang w:val="en-US" w:eastAsia="zh-CN"/>
        </w:rPr>
        <w:t xml:space="preserve">While </w:t>
      </w:r>
      <w:r w:rsidRPr="00142C57">
        <w:rPr>
          <w:rFonts w:eastAsia="Calibri"/>
          <w:noProof/>
          <w:lang w:val="en-US" w:bidi="bn-IN"/>
        </w:rPr>
        <w:t>P</w:t>
      </w:r>
      <w:r w:rsidRPr="00142C57">
        <w:rPr>
          <w:rFonts w:eastAsia="Calibri"/>
          <w:noProof/>
          <w:vertAlign w:val="subscript"/>
          <w:lang w:val="en-US" w:bidi="bn-IN"/>
        </w:rPr>
        <w:t xml:space="preserve">CMAX_L </w:t>
      </w:r>
      <w:r w:rsidRPr="00142C57">
        <w:rPr>
          <w:rFonts w:eastAsia="Calibri"/>
          <w:lang w:val="en-US" w:bidi="bn-IN"/>
        </w:rPr>
        <w:t>is computed as follows:</w:t>
      </w:r>
    </w:p>
    <w:p w:rsidR="00D16475" w:rsidRPr="00142C57" w:rsidRDefault="00D16475" w:rsidP="00D16475">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rsidR="00D16475" w:rsidRPr="00142C57" w:rsidRDefault="00D16475" w:rsidP="00D16475">
      <w:pPr>
        <w:keepLines/>
        <w:tabs>
          <w:tab w:val="center" w:pos="4536"/>
          <w:tab w:val="right" w:pos="9072"/>
        </w:tabs>
        <w:overflowPunct w:val="0"/>
        <w:autoSpaceDE w:val="0"/>
        <w:autoSpaceDN w:val="0"/>
        <w:adjustRightInd w:val="0"/>
        <w:textAlignment w:val="baseline"/>
        <w:rPr>
          <w:noProof/>
          <w:lang w:eastAsia="x-none"/>
        </w:rPr>
      </w:pPr>
      <w:r w:rsidRPr="00142C57">
        <w:rPr>
          <w:rFonts w:eastAsia="Calibri"/>
          <w:lang w:val="en-US"/>
        </w:rPr>
        <w:t xml:space="preserve">where </w:t>
      </w:r>
      <w:r w:rsidRPr="00142C57">
        <w:rPr>
          <w:lang w:eastAsia="x-none" w:bidi="bn-IN"/>
        </w:rPr>
        <w:t>P</w:t>
      </w:r>
      <w:r w:rsidRPr="00142C57">
        <w:rPr>
          <w:vertAlign w:val="subscript"/>
          <w:lang w:eastAsia="x-none" w:bidi="bn-IN"/>
        </w:rPr>
        <w:t>CMAX_EN-DC_L</w:t>
      </w:r>
      <w:r w:rsidRPr="00142C57">
        <w:rPr>
          <w:rFonts w:eastAsia="Calibri"/>
          <w:lang w:val="en-US" w:bidi="bn-IN"/>
        </w:rPr>
        <w:t xml:space="preserve"> are the applicable lower limits for each overlapping scheduling unit pairs </w:t>
      </w:r>
      <w:r w:rsidRPr="00142C57">
        <w:rPr>
          <w:rFonts w:eastAsia="Calibri"/>
          <w:i/>
          <w:lang w:val="en-US" w:bidi="bn-IN"/>
        </w:rPr>
        <w:t>(p,q</w:t>
      </w:r>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LTE subframe p,</w:t>
      </w:r>
    </w:p>
    <w:p w:rsidR="00D16475" w:rsidRPr="00142C57" w:rsidRDefault="00D16475" w:rsidP="00D16475">
      <w:pPr>
        <w:rPr>
          <w:lang w:bidi="bn-IN"/>
        </w:rPr>
      </w:pPr>
      <w:r w:rsidRPr="00142C57">
        <w:rPr>
          <w:lang w:val="en-US"/>
        </w:rPr>
        <w:t>With</w:t>
      </w:r>
    </w:p>
    <w:p w:rsidR="00D16475" w:rsidRPr="00142C57" w:rsidRDefault="00D16475" w:rsidP="00D16475">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rsidR="00D16475" w:rsidRPr="00142C57" w:rsidRDefault="00D16475" w:rsidP="00D16475">
      <w:pPr>
        <w:rPr>
          <w:lang w:bidi="bn-IN"/>
        </w:rPr>
      </w:pPr>
      <w:r w:rsidRPr="00142C57">
        <w:rPr>
          <w:lang w:bidi="bn-IN"/>
        </w:rPr>
        <w:t>And:</w:t>
      </w:r>
    </w:p>
    <w:p w:rsidR="00D16475" w:rsidRPr="00142C57" w:rsidRDefault="00D16475" w:rsidP="00D16475">
      <w:r w:rsidRPr="00142C57">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 &gt; P</w:t>
      </w:r>
      <w:r w:rsidRPr="00142C57">
        <w:rPr>
          <w:vertAlign w:val="subscript"/>
        </w:rPr>
        <w:t>EN-DC,tot_L</w:t>
      </w:r>
    </w:p>
    <w:p w:rsidR="00D16475" w:rsidRPr="00142C57" w:rsidRDefault="00D16475" w:rsidP="00D16475">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/X_scale] &gt; P</w:t>
      </w:r>
      <w:r w:rsidRPr="00142C57">
        <w:rPr>
          <w:vertAlign w:val="subscript"/>
        </w:rPr>
        <w:t>EN-DC,tot_L</w:t>
      </w:r>
    </w:p>
    <w:p w:rsidR="00D16475" w:rsidRPr="00142C57" w:rsidRDefault="00D16475" w:rsidP="00D16475">
      <w:r w:rsidRPr="00142C57">
        <w:t>If a= FALSE and the configured transmission power spectral density between the MCG and SCG differs by less than [6] dB</w:t>
      </w:r>
    </w:p>
    <w:p w:rsidR="00D16475" w:rsidRPr="00142C57" w:rsidRDefault="00D16475" w:rsidP="00D16475">
      <w:pPr>
        <w:pStyle w:val="EQ"/>
      </w:pPr>
      <w:r w:rsidRPr="00142C57">
        <w:tab/>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rsidR="00D16475" w:rsidRPr="00142C57" w:rsidRDefault="00D16475" w:rsidP="00D16475">
      <w:pPr>
        <w:rPr>
          <w:lang w:val="en-US"/>
        </w:rPr>
      </w:pPr>
      <w:r w:rsidRPr="00142C57">
        <w:rPr>
          <w:lang w:val="en-US"/>
        </w:rPr>
        <w:t>ELSE If (a=TRUE) AND (b=FALSE)</w:t>
      </w:r>
      <w:r w:rsidRPr="00142C57">
        <w:t xml:space="preserve"> and the configured transmission power spectral density between the MCG and SCG differs by less than [6] dB</w:t>
      </w:r>
    </w:p>
    <w:p w:rsidR="00D16475" w:rsidRPr="00142C57" w:rsidRDefault="00D16475" w:rsidP="00D16475">
      <w:pPr>
        <w:pStyle w:val="EQ"/>
        <w:rPr>
          <w:lang w:val="en-US"/>
        </w:rPr>
      </w:pPr>
      <w:r w:rsidRPr="00142C57">
        <w:rPr>
          <w:lang w:val="en-US"/>
        </w:rPr>
        <w:tab/>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D16475" w:rsidRPr="00142C57" w:rsidRDefault="00D16475" w:rsidP="00D16475">
      <w:pPr>
        <w:rPr>
          <w:lang w:val="en-US"/>
        </w:rPr>
      </w:pPr>
      <w:r w:rsidRPr="00142C57">
        <w:rPr>
          <w:lang w:val="en-US"/>
        </w:rPr>
        <w:t>ELSE If b= TRUE</w:t>
      </w:r>
      <w:r w:rsidRPr="00142C57">
        <w:t xml:space="preserve"> or the configured transmission power spectral density between the MCG and SCG differs by more than [6] dB</w:t>
      </w:r>
    </w:p>
    <w:p w:rsidR="00D16475" w:rsidRPr="00142C57" w:rsidRDefault="00D16475" w:rsidP="00D16475">
      <w:pPr>
        <w:pStyle w:val="EQ"/>
        <w:rPr>
          <w:strike/>
          <w:lang w:eastAsia="x-none" w:bidi="bn-IN"/>
        </w:rPr>
      </w:pPr>
      <w:r w:rsidRPr="00142C57">
        <w:rPr>
          <w:lang w:val="en-US"/>
        </w:rPr>
        <w:tab/>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D16475" w:rsidRPr="00142C57" w:rsidRDefault="00D16475" w:rsidP="00D16475">
      <w:pPr>
        <w:spacing w:after="160" w:line="256" w:lineRule="auto"/>
        <w:rPr>
          <w:rFonts w:eastAsia="Calibri"/>
          <w:lang w:val="en-US"/>
        </w:rPr>
      </w:pPr>
      <w:r w:rsidRPr="00142C57">
        <w:rPr>
          <w:rFonts w:eastAsia="Calibri"/>
          <w:lang w:val="en-US"/>
        </w:rPr>
        <w:t>where</w:t>
      </w:r>
    </w:p>
    <w:p w:rsidR="00D16475" w:rsidRPr="00142C57" w:rsidRDefault="00D16475" w:rsidP="00D16475">
      <w:pPr>
        <w:pStyle w:val="B10"/>
        <w:rPr>
          <w:rFonts w:eastAsia="Calibri"/>
          <w:lang w:val="en-US" w:bidi="bn-IN"/>
        </w:rPr>
      </w:pPr>
      <w:bookmarkStart w:id="34807" w:name="_Hlk531553486"/>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bookmarkEnd w:id="34807"/>
      <w:r w:rsidRPr="00142C57">
        <w:rPr>
          <w:lang w:bidi="bn-IN"/>
        </w:rPr>
        <w:t xml:space="preserve">is the E-UTRA higher limit of the maximum configured power </w:t>
      </w:r>
      <w:r w:rsidRPr="00142C57">
        <w:rPr>
          <w:rFonts w:eastAsia="Calibri"/>
          <w:lang w:val="en-US" w:bidi="bn-IN"/>
        </w:rPr>
        <w:t>expressed in linear scale;</w:t>
      </w:r>
    </w:p>
    <w:p w:rsidR="00D16475" w:rsidRPr="00142C57" w:rsidRDefault="00D16475" w:rsidP="00D16475">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rsidR="00D16475" w:rsidRPr="00142C57" w:rsidRDefault="00D16475" w:rsidP="00D16475">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rsidR="00D16475" w:rsidRPr="00142C57" w:rsidRDefault="00D16475" w:rsidP="00D16475">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i/>
          <w:noProof/>
          <w:vertAlign w:val="subscript"/>
          <w:lang w:eastAsia="zh-CN" w:bidi="bn-IN"/>
        </w:rPr>
        <w:t>c</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rsidR="00D16475" w:rsidRPr="00142C57" w:rsidRDefault="00D16475" w:rsidP="00D16475">
      <w:pPr>
        <w:pStyle w:val="B10"/>
        <w:rPr>
          <w:lang w:val="en-US" w:bidi="bn-IN"/>
        </w:rPr>
      </w:pPr>
      <w:r w:rsidRPr="00142C57">
        <w:t>-</w:t>
      </w:r>
      <w:r w:rsidRPr="00142C57">
        <w:tab/>
      </w:r>
      <w:r w:rsidRPr="00142C57">
        <w:rPr>
          <w:lang w:bidi="bn-IN"/>
        </w:rPr>
        <w:t>P</w:t>
      </w:r>
      <w:r w:rsidRPr="00142C57">
        <w:rPr>
          <w:vertAlign w:val="subscript"/>
          <w:lang w:bidi="bn-IN"/>
        </w:rPr>
        <w:t>PowerClass, EN-DC</w:t>
      </w:r>
      <w:r w:rsidRPr="00142C57">
        <w:rPr>
          <w:lang w:bidi="bn-IN"/>
        </w:rPr>
        <w:t xml:space="preserve"> is defined in sub-clause 6.2B.1.1-1 for intra-band EN-DC;</w:t>
      </w:r>
    </w:p>
    <w:p w:rsidR="00D16475" w:rsidRPr="00142C57" w:rsidRDefault="00D16475" w:rsidP="00D16475">
      <w:pPr>
        <w:pStyle w:val="B10"/>
      </w:pPr>
      <w:r w:rsidRPr="00142C57">
        <w:t>-</w:t>
      </w:r>
      <w:r w:rsidRPr="00142C57">
        <w:tab/>
        <w:t>X_scale is the linear value of X dB which is configured by RRC and can only take values [0 , 6] dB</w:t>
      </w:r>
    </w:p>
    <w:p w:rsidR="00D16475" w:rsidRPr="00142C57" w:rsidRDefault="00D16475" w:rsidP="00D16475">
      <w:pPr>
        <w:pStyle w:val="B10"/>
        <w:rPr>
          <w:lang w:bidi="bn-IN"/>
        </w:rPr>
      </w:pPr>
      <w:r w:rsidRPr="00142C57">
        <w:t>-</w:t>
      </w:r>
      <w:r w:rsidRPr="00142C57">
        <w:tab/>
        <w:t>p</w:t>
      </w:r>
      <w:r w:rsidRPr="00142C57">
        <w:rPr>
          <w:vertAlign w:val="subscript"/>
        </w:rPr>
        <w:t xml:space="preserve">CMAX  E-UTRA,c </w:t>
      </w:r>
      <w:r w:rsidRPr="00142C57">
        <w:t>(</w:t>
      </w:r>
      <w:r w:rsidRPr="00142C57">
        <w:rPr>
          <w:i/>
        </w:rPr>
        <w:t>p</w:t>
      </w:r>
      <w:r w:rsidRPr="00142C57">
        <w:t>) is the linear value of P</w:t>
      </w:r>
      <w:r w:rsidRPr="00142C57">
        <w:rPr>
          <w:vertAlign w:val="subscript"/>
        </w:rPr>
        <w:t xml:space="preserve">CMAX  E-UTRA,c </w:t>
      </w:r>
      <w:r w:rsidRPr="00142C57">
        <w:t>(</w:t>
      </w:r>
      <w:r w:rsidRPr="00142C57">
        <w:rPr>
          <w:i/>
        </w:rPr>
        <w:t>p</w:t>
      </w:r>
      <w:r w:rsidRPr="00142C57">
        <w:t>), the real configured max power for LTE</w:t>
      </w:r>
    </w:p>
    <w:p w:rsidR="00D16475" w:rsidRPr="00142C57" w:rsidRDefault="00D16475" w:rsidP="00D16475">
      <w:pPr>
        <w:pStyle w:val="B10"/>
        <w:rPr>
          <w:rFonts w:eastAsia="Calibri"/>
          <w:lang w:val="en-US"/>
        </w:rPr>
      </w:pPr>
      <w:r w:rsidRPr="00142C57">
        <w:t>-</w:t>
      </w:r>
      <w:r w:rsidRPr="00142C57">
        <w:tab/>
        <w:t>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is the linear value of 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the real configured max power of NR</w:t>
      </w:r>
    </w:p>
    <w:p w:rsidR="00D16475" w:rsidRPr="00142C57" w:rsidRDefault="00D16475" w:rsidP="00D16475">
      <w:pPr>
        <w:pStyle w:val="TH"/>
      </w:pPr>
      <w:r w:rsidRPr="00142C57">
        <w:t xml:space="preserve">Table </w:t>
      </w:r>
      <w:r w:rsidRPr="00142C57">
        <w:rPr>
          <w:bCs/>
        </w:rPr>
        <w:t>6.2B.4.1.1-2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16475" w:rsidRPr="00142C57" w:rsidTr="00FA391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lang w:bidi="bn-IN"/>
              </w:rPr>
              <w:t>P</w:t>
            </w:r>
            <w:r w:rsidRPr="00142C57">
              <w:rPr>
                <w:rFonts w:ascii="Arial" w:hAnsi="Arial" w:cs="Arial"/>
                <w:b/>
                <w:sz w:val="18"/>
                <w:szCs w:val="18"/>
                <w:vertAlign w:val="subscript"/>
                <w:lang w:bidi="bn-IN"/>
              </w:rPr>
              <w:t>CMAX</w:t>
            </w:r>
            <w:r w:rsidRPr="00142C57">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rsidR="00D16475" w:rsidRPr="00142C57" w:rsidRDefault="00D16475" w:rsidP="00FA391C">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rPr>
              <w:t>T</w:t>
            </w:r>
            <w:r w:rsidRPr="00142C57">
              <w:rPr>
                <w:rFonts w:ascii="Arial" w:hAnsi="Arial" w:cs="Arial"/>
                <w:b/>
                <w:sz w:val="18"/>
                <w:szCs w:val="18"/>
                <w:vertAlign w:val="subscript"/>
                <w:lang w:eastAsia="zh-CN"/>
              </w:rPr>
              <w:t xml:space="preserve">LOW </w:t>
            </w:r>
            <w:r w:rsidRPr="00142C57">
              <w:rPr>
                <w:rFonts w:ascii="Arial" w:hAnsi="Arial" w:cs="Arial"/>
                <w:b/>
                <w:sz w:val="18"/>
                <w:szCs w:val="18"/>
              </w:rPr>
              <w:t>(</w:t>
            </w:r>
            <w:r w:rsidRPr="00142C57">
              <w:rPr>
                <w:rFonts w:ascii="Arial" w:hAnsi="Arial" w:cs="Arial"/>
                <w:b/>
                <w:sz w:val="18"/>
                <w:szCs w:val="18"/>
                <w:lang w:bidi="bn-IN"/>
              </w:rPr>
              <w:t>P</w:t>
            </w:r>
            <w:r w:rsidRPr="00142C57">
              <w:rPr>
                <w:rFonts w:ascii="Arial" w:hAnsi="Arial" w:cs="Arial"/>
                <w:b/>
                <w:sz w:val="18"/>
                <w:szCs w:val="18"/>
                <w:vertAlign w:val="subscript"/>
                <w:lang w:bidi="bn-IN"/>
              </w:rPr>
              <w:t>CMAX_L</w:t>
            </w:r>
            <w:r w:rsidRPr="00142C57">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rsidR="00D16475" w:rsidRPr="00142C57" w:rsidRDefault="00D16475" w:rsidP="00FA391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w:t>
            </w:r>
            <w:r w:rsidRPr="00142C57">
              <w:rPr>
                <w:rFonts w:ascii="Arial" w:hAnsi="Arial" w:cs="Arial"/>
                <w:b/>
                <w:sz w:val="18"/>
                <w:szCs w:val="18"/>
                <w:vertAlign w:val="subscript"/>
                <w:lang w:eastAsia="zh-CN"/>
              </w:rPr>
              <w:t>HIGH</w:t>
            </w:r>
            <w:r w:rsidRPr="00142C57">
              <w:rPr>
                <w:rFonts w:ascii="Arial" w:hAnsi="Arial" w:cs="Arial"/>
                <w:b/>
                <w:sz w:val="18"/>
                <w:szCs w:val="18"/>
              </w:rPr>
              <w:t xml:space="preserve"> (</w:t>
            </w:r>
            <w:r w:rsidRPr="00142C57">
              <w:rPr>
                <w:rFonts w:ascii="Arial" w:hAnsi="Arial" w:cs="Arial"/>
                <w:b/>
                <w:sz w:val="18"/>
                <w:szCs w:val="18"/>
                <w:lang w:bidi="bn-IN"/>
              </w:rPr>
              <w:t>P</w:t>
            </w:r>
            <w:r w:rsidRPr="00142C57">
              <w:rPr>
                <w:rFonts w:ascii="Arial" w:hAnsi="Arial" w:cs="Arial"/>
                <w:b/>
                <w:sz w:val="18"/>
                <w:szCs w:val="18"/>
                <w:vertAlign w:val="subscript"/>
                <w:lang w:bidi="bn-IN"/>
              </w:rPr>
              <w:t>CMAX_H</w:t>
            </w:r>
            <w:r w:rsidRPr="00142C57">
              <w:rPr>
                <w:rFonts w:ascii="Arial" w:hAnsi="Arial" w:cs="Arial"/>
                <w:b/>
                <w:sz w:val="18"/>
                <w:szCs w:val="18"/>
              </w:rPr>
              <w:t>) (dB)</w:t>
            </w:r>
          </w:p>
        </w:tc>
      </w:tr>
      <w:tr w:rsidR="00D16475" w:rsidRPr="00142C57" w:rsidTr="00FA391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t xml:space="preserve">23 </w:t>
            </w:r>
            <w:r w:rsidRPr="00142C57">
              <w:rPr>
                <w:szCs w:val="18"/>
              </w:rPr>
              <w:t>≤</w:t>
            </w:r>
            <w:r w:rsidRPr="00142C57">
              <w:t xml:space="preserve"> P</w:t>
            </w:r>
            <w:r w:rsidRPr="00142C57">
              <w:rPr>
                <w:vertAlign w:val="subscript"/>
              </w:rPr>
              <w:t>CMAX</w:t>
            </w:r>
            <w:r w:rsidRPr="00142C57">
              <w:rPr>
                <w:rFonts w:cs="Vrinda"/>
                <w:vertAlign w:val="subscript"/>
                <w:lang w:bidi="bn-IN"/>
              </w:rPr>
              <w:t xml:space="preserve"> </w:t>
            </w:r>
            <w:r w:rsidRPr="00142C57">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rPr>
            </w:pPr>
            <w:r w:rsidRPr="00142C57">
              <w:rPr>
                <w:szCs w:val="18"/>
                <w:lang w:eastAsia="zh-CN"/>
              </w:rPr>
              <w:t>[3</w:t>
            </w:r>
            <w:r w:rsidRPr="00142C57">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rPr>
            </w:pPr>
            <w:r w:rsidRPr="00142C57">
              <w:rPr>
                <w:szCs w:val="18"/>
              </w:rPr>
              <w:t>[2.0]</w:t>
            </w:r>
          </w:p>
        </w:tc>
      </w:tr>
      <w:tr w:rsidR="00D16475" w:rsidRPr="00142C57" w:rsidTr="00FA391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 xml:space="preserve">22 ≤ </w:t>
            </w:r>
            <w:r w:rsidRPr="00142C57">
              <w:rPr>
                <w:szCs w:val="18"/>
                <w:lang w:bidi="bn-IN"/>
              </w:rPr>
              <w:t>P</w:t>
            </w:r>
            <w:r w:rsidRPr="00142C57">
              <w:rPr>
                <w:szCs w:val="18"/>
                <w:vertAlign w:val="subscript"/>
                <w:lang w:bidi="bn-IN"/>
              </w:rPr>
              <w:t xml:space="preserve">CMAX </w:t>
            </w:r>
            <w:r w:rsidRPr="00142C57">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[2.0]</w:t>
            </w:r>
          </w:p>
        </w:tc>
      </w:tr>
      <w:tr w:rsidR="00D16475" w:rsidRPr="00142C57" w:rsidTr="00FA391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 xml:space="preserve">21 ≤ </w:t>
            </w:r>
            <w:r w:rsidRPr="00142C57">
              <w:rPr>
                <w:szCs w:val="18"/>
                <w:lang w:bidi="bn-IN"/>
              </w:rPr>
              <w:t>P</w:t>
            </w:r>
            <w:r w:rsidRPr="00142C57">
              <w:rPr>
                <w:szCs w:val="18"/>
                <w:vertAlign w:val="subscript"/>
                <w:lang w:bidi="bn-IN"/>
              </w:rPr>
              <w:t>CMAX</w:t>
            </w:r>
            <w:r w:rsidRPr="00142C57">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[3.0]</w:t>
            </w:r>
          </w:p>
        </w:tc>
      </w:tr>
      <w:tr w:rsidR="00D16475" w:rsidRPr="00142C57" w:rsidTr="00FA391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 xml:space="preserve">20 ≤ </w:t>
            </w:r>
            <w:r w:rsidRPr="00142C57">
              <w:rPr>
                <w:szCs w:val="18"/>
                <w:lang w:bidi="bn-IN"/>
              </w:rPr>
              <w:t>P</w:t>
            </w:r>
            <w:r w:rsidRPr="00142C57">
              <w:rPr>
                <w:szCs w:val="18"/>
                <w:vertAlign w:val="subscript"/>
                <w:lang w:bidi="bn-IN"/>
              </w:rPr>
              <w:t>CMAX</w:t>
            </w:r>
            <w:r w:rsidRPr="00142C5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[4.0]</w:t>
            </w:r>
          </w:p>
        </w:tc>
      </w:tr>
      <w:tr w:rsidR="00D16475" w:rsidRPr="00142C57" w:rsidTr="00FA391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 xml:space="preserve">16 ≤ </w:t>
            </w:r>
            <w:r w:rsidRPr="00142C57">
              <w:rPr>
                <w:szCs w:val="18"/>
                <w:lang w:bidi="bn-IN"/>
              </w:rPr>
              <w:t>P</w:t>
            </w:r>
            <w:r w:rsidRPr="00142C57">
              <w:rPr>
                <w:szCs w:val="18"/>
                <w:vertAlign w:val="subscript"/>
                <w:lang w:bidi="bn-IN"/>
              </w:rPr>
              <w:t>CMAX</w:t>
            </w:r>
            <w:r w:rsidRPr="00142C5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[5.0]</w:t>
            </w:r>
          </w:p>
        </w:tc>
      </w:tr>
      <w:tr w:rsidR="00D16475" w:rsidRPr="00142C57" w:rsidTr="00FA391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 xml:space="preserve">11 ≤ </w:t>
            </w:r>
            <w:r w:rsidRPr="00142C57">
              <w:rPr>
                <w:szCs w:val="18"/>
                <w:lang w:bidi="bn-IN"/>
              </w:rPr>
              <w:t>P</w:t>
            </w:r>
            <w:r w:rsidRPr="00142C57">
              <w:rPr>
                <w:szCs w:val="18"/>
                <w:vertAlign w:val="subscript"/>
                <w:lang w:bidi="bn-IN"/>
              </w:rPr>
              <w:t>CMAX</w:t>
            </w:r>
            <w:r w:rsidRPr="00142C5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[6.0]</w:t>
            </w:r>
          </w:p>
        </w:tc>
      </w:tr>
      <w:tr w:rsidR="00D16475" w:rsidRPr="00142C57" w:rsidTr="00FA391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 xml:space="preserve">-40 ≤ </w:t>
            </w:r>
            <w:r w:rsidRPr="00142C57">
              <w:rPr>
                <w:szCs w:val="18"/>
                <w:lang w:bidi="bn-IN"/>
              </w:rPr>
              <w:t>P</w:t>
            </w:r>
            <w:r w:rsidRPr="00142C57">
              <w:rPr>
                <w:szCs w:val="18"/>
                <w:vertAlign w:val="subscript"/>
                <w:lang w:bidi="bn-IN"/>
              </w:rPr>
              <w:t>CMAX</w:t>
            </w:r>
            <w:r w:rsidRPr="00142C5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rPr>
                <w:szCs w:val="18"/>
                <w:lang w:eastAsia="zh-CN"/>
              </w:rPr>
            </w:pPr>
            <w:r w:rsidRPr="00142C57">
              <w:rPr>
                <w:szCs w:val="18"/>
              </w:rPr>
              <w:t>[7.0]</w:t>
            </w:r>
          </w:p>
        </w:tc>
      </w:tr>
    </w:tbl>
    <w:p w:rsidR="00D16475" w:rsidRPr="00142C57" w:rsidRDefault="00D16475" w:rsidP="00D16475">
      <w:pPr>
        <w:rPr>
          <w:lang w:bidi="bn-IN"/>
        </w:rPr>
      </w:pPr>
    </w:p>
    <w:p w:rsidR="00D16475" w:rsidRPr="00142C57" w:rsidRDefault="00D16475" w:rsidP="00D16475">
      <w:pPr>
        <w:rPr>
          <w:lang w:eastAsia="zh-CN"/>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and w</w:t>
      </w:r>
      <w:r w:rsidRPr="00142C57">
        <w:rPr>
          <w:rFonts w:eastAsia="Calibri"/>
          <w:lang w:val="en-US"/>
        </w:rPr>
        <w:t>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 and unless otherwise stated</w:t>
      </w:r>
    </w:p>
    <w:p w:rsidR="00D16475" w:rsidRPr="00142C57" w:rsidRDefault="00D16475" w:rsidP="00D16475">
      <w:pPr>
        <w:pStyle w:val="EQ"/>
        <w:rPr>
          <w:lang w:eastAsia="zh-CN"/>
        </w:rPr>
      </w:pPr>
      <w:r w:rsidRPr="00142C57">
        <w:rPr>
          <w:lang w:eastAsia="zh-CN"/>
        </w:rPr>
        <w:tab/>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 </w:t>
      </w:r>
      <w:r w:rsidRPr="00142C57">
        <w:rPr>
          <w:rFonts w:eastAsia="Calibri"/>
          <w:lang w:val="en-US"/>
        </w:rPr>
        <w:t xml:space="preserve"> T</w:t>
      </w:r>
      <w:r w:rsidRPr="00142C57">
        <w:rPr>
          <w:rFonts w:eastAsia="Geneva"/>
          <w:vertAlign w:val="subscript"/>
          <w:lang w:val="en-US" w:eastAsia="zh-CN"/>
        </w:rPr>
        <w:t>LOW</w:t>
      </w:r>
      <w:r w:rsidRPr="00142C57">
        <w:rPr>
          <w:rFonts w:eastAsia="Calibri"/>
          <w:lang w:val="en-US"/>
        </w:rPr>
        <w:t xml:space="preserve"> </w:t>
      </w:r>
      <w:r w:rsidRPr="00142C57">
        <w:rPr>
          <w:lang w:eastAsia="zh-CN"/>
        </w:rPr>
        <w:t>(</w:t>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w:t>
      </w:r>
      <w:r w:rsidRPr="00142C57">
        <w:rPr>
          <w:rFonts w:hint="eastAsia"/>
          <w:lang w:eastAsia="zh-CN"/>
        </w:rPr>
        <w:t>≤</w:t>
      </w:r>
      <w:r w:rsidRPr="00142C57">
        <w:rPr>
          <w:lang w:eastAsia="zh-CN"/>
        </w:rPr>
        <w:t xml:space="preserve">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rsidR="00D16475" w:rsidRPr="00142C57" w:rsidRDefault="00D16475" w:rsidP="00D16475">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6.2B.4.1.1-2</w:t>
      </w:r>
      <w:r w:rsidRPr="00142C57">
        <w:rPr>
          <w:lang w:eastAsia="zh-CN"/>
        </w:rPr>
        <w:t>.</w:t>
      </w:r>
    </w:p>
    <w:p w:rsidR="00D16475" w:rsidRPr="00142C57" w:rsidRDefault="00D16475" w:rsidP="00D16475">
      <w:pPr>
        <w:rPr>
          <w:lang w:val="en-US"/>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w:t>
      </w:r>
      <w:r w:rsidRPr="00142C57">
        <w:rPr>
          <w:lang w:val="en-US" w:bidi="bn-IN"/>
        </w:rPr>
        <w:t>t</w:t>
      </w:r>
      <w:r w:rsidRPr="00142C57">
        <w:rPr>
          <w:lang w:bidi="bn-IN"/>
        </w:rPr>
        <w:t xml:space="preserve">he </w:t>
      </w:r>
      <w:r w:rsidRPr="00142C57">
        <w:t xml:space="preserve">measured maximum output power in subframe </w:t>
      </w:r>
      <w:r w:rsidRPr="00142C57">
        <w:rPr>
          <w:i/>
        </w:rPr>
        <w:t>p</w:t>
      </w:r>
      <w:r w:rsidRPr="00142C57">
        <w:rPr>
          <w:rFonts w:cs="Vrinda"/>
          <w:lang w:val="en-US" w:bidi="bn-IN"/>
        </w:rPr>
        <w:t xml:space="preserve"> on CG 1,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val="en-US" w:eastAsia="zh-CN" w:bidi="bn-IN"/>
        </w:rPr>
        <w:t>,</w:t>
      </w:r>
      <w:r w:rsidRPr="00142C57">
        <w:rPr>
          <w:i/>
          <w:vertAlign w:val="subscript"/>
          <w:lang w:val="en-US" w:bidi="bn-IN"/>
        </w:rPr>
        <w:t>E-UTRA</w:t>
      </w:r>
      <w:r w:rsidRPr="00142C57">
        <w:rPr>
          <w:rFonts w:cs="Vrinda"/>
          <w:lang w:val="en-US" w:bidi="bn-IN"/>
        </w:rPr>
        <w:t xml:space="preserve">,  shall meet the requirements in subclause 6.2.5 in [4] with the limits </w:t>
      </w:r>
      <w:r w:rsidRPr="00142C57">
        <w:rPr>
          <w:noProof/>
          <w:lang w:val="en-US" w:eastAsia="x-none" w:bidi="bn-IN"/>
        </w:rPr>
        <w:t>P</w:t>
      </w:r>
      <w:r w:rsidRPr="00142C57">
        <w:rPr>
          <w:noProof/>
          <w:vertAlign w:val="subscript"/>
          <w:lang w:val="en-US" w:eastAsia="x-none" w:bidi="bn-IN"/>
        </w:rPr>
        <w:t>CMAX_L,</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w:t>
      </w:r>
      <w:r w:rsidRPr="00142C57">
        <w:rPr>
          <w:i/>
          <w:noProof/>
          <w:vertAlign w:val="subscript"/>
          <w:lang w:val="en-US" w:eastAsia="x-none" w:bidi="bn-IN"/>
        </w:rPr>
        <w:t>c</w:t>
      </w:r>
      <w:r w:rsidRPr="00142C57">
        <w:rPr>
          <w:rFonts w:cs="Vrinda"/>
          <w:lang w:val="en-US" w:bidi="bn-IN"/>
        </w:rPr>
        <w:t xml:space="preserve"> replaced by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CMAX_H_</w:t>
      </w:r>
      <w:r w:rsidRPr="00142C57">
        <w:rPr>
          <w:i/>
          <w:noProof/>
          <w:vertAlign w:val="subscript"/>
          <w:lang w:val="en-US" w:eastAsia="x-none" w:bidi="bn-IN"/>
        </w:rPr>
        <w:t xml:space="preserve"> </w:t>
      </w:r>
      <w:r w:rsidRPr="00142C57">
        <w:rPr>
          <w:noProof/>
          <w:vertAlign w:val="subscript"/>
          <w:lang w:val="en-US" w:eastAsia="x-none" w:bidi="bn-IN"/>
        </w:rPr>
        <w:t>E- UTRA,</w:t>
      </w:r>
      <w:r w:rsidRPr="00142C57">
        <w:rPr>
          <w:i/>
          <w:noProof/>
          <w:vertAlign w:val="subscript"/>
          <w:lang w:val="en-US" w:eastAsia="x-none" w:bidi="bn-IN"/>
        </w:rPr>
        <w:t>c</w:t>
      </w:r>
      <w:r w:rsidRPr="00142C57">
        <w:rPr>
          <w:rFonts w:cs="Vrinda"/>
          <w:lang w:val="en-US" w:bidi="bn-IN"/>
        </w:rPr>
        <w:t xml:space="preserve"> as specified above, respectively.</w:t>
      </w:r>
    </w:p>
    <w:p w:rsidR="00D16475" w:rsidRPr="00142C57" w:rsidRDefault="00D16475" w:rsidP="00D16475">
      <w:bookmarkStart w:id="34808" w:name="_Hlk531562151"/>
      <w:r w:rsidRPr="00142C57">
        <w:t>If the configured transmission power spectral density between the MCG and SCG differs by more than [6] dB, then</w:t>
      </w:r>
    </w:p>
    <w:p w:rsidR="00D16475" w:rsidRPr="00142C57" w:rsidRDefault="00D16475" w:rsidP="00D16475">
      <w:pPr>
        <w:pStyle w:val="EQ"/>
      </w:pPr>
      <w:r w:rsidRPr="00142C57">
        <w:rPr>
          <w:rFonts w:cs="Geneva"/>
          <w:lang w:bidi="bn-IN"/>
        </w:rPr>
        <w:tab/>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bookmarkEnd w:id="34808"/>
    </w:p>
    <w:p w:rsidR="00D16475" w:rsidRPr="00142C57" w:rsidRDefault="00D16475" w:rsidP="00D16475">
      <w:pPr>
        <w:pStyle w:val="Heading5"/>
      </w:pPr>
      <w:bookmarkStart w:id="34809" w:name="_Toc5268558"/>
      <w:r w:rsidRPr="00142C57">
        <w:t>6.2B.4.1.2</w:t>
      </w:r>
      <w:r w:rsidRPr="00142C57">
        <w:tab/>
        <w:t>Intra-band non-contiguous EN-DC</w:t>
      </w:r>
      <w:bookmarkEnd w:id="34809"/>
    </w:p>
    <w:p w:rsidR="00D16475" w:rsidRPr="00142C57" w:rsidRDefault="00D16475" w:rsidP="00D16475">
      <w:r w:rsidRPr="00142C57">
        <w:t xml:space="preserve">The following requirements apply for one component carrier per CG configured for synchronous DC. The CG(s) are indexed by </w:t>
      </w:r>
      <w:r w:rsidRPr="00142C57">
        <w:rPr>
          <w:i/>
        </w:rPr>
        <w:t>j</w:t>
      </w:r>
      <w:r w:rsidRPr="00142C57">
        <w:t xml:space="preserve"> = 1 for MCG and </w:t>
      </w:r>
      <w:r w:rsidRPr="00142C57">
        <w:rPr>
          <w:i/>
        </w:rPr>
        <w:t>j</w:t>
      </w:r>
      <w:r w:rsidRPr="00142C57">
        <w:t xml:space="preserve"> = 2 for SCG.</w:t>
      </w:r>
    </w:p>
    <w:p w:rsidR="00D16475" w:rsidRPr="00142C57" w:rsidRDefault="00D16475" w:rsidP="00D16475">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w:t>
      </w:r>
      <w:r w:rsidRPr="00142C57">
        <w:rPr>
          <w:lang w:bidi="bn-IN"/>
        </w:rPr>
        <w:t xml:space="preserve">set in accordance with sub-clause </w:t>
      </w:r>
      <w:r w:rsidRPr="00142C57">
        <w:t xml:space="preserve">6.2B.4.1.1 </w:t>
      </w:r>
      <w:r w:rsidRPr="00142C57">
        <w:rPr>
          <w:lang w:bidi="bn-IN"/>
        </w:rPr>
        <w:t>but where</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determined in accordance with sub-clause 6.2B.3.2 with parameters applicable for </w:t>
      </w:r>
      <w:r w:rsidRPr="00142C57">
        <w:t xml:space="preserve">UEs not indicating support of </w:t>
      </w:r>
      <w:r w:rsidRPr="00142C57">
        <w:rPr>
          <w:lang w:eastAsia="ko-KR"/>
        </w:rPr>
        <w:t xml:space="preserve">dynamicPowerSharing and </w:t>
      </w:r>
      <w:r w:rsidRPr="00142C57">
        <w:rPr>
          <w:lang w:bidi="bn-IN"/>
        </w:rPr>
        <w:t>MPR</w:t>
      </w:r>
      <w:r w:rsidRPr="00142C57">
        <w:rPr>
          <w:rFonts w:cs="Vrinda"/>
          <w:i/>
          <w:vertAlign w:val="subscript"/>
          <w:lang w:bidi="bn-IN"/>
        </w:rPr>
        <w:t>c</w:t>
      </w:r>
      <w:r w:rsidRPr="00142C57">
        <w:rPr>
          <w:lang w:bidi="bn-IN"/>
        </w:rPr>
        <w:t xml:space="preserve"> = 0 dB;</w:t>
      </w:r>
    </w:p>
    <w:p w:rsidR="00D16475" w:rsidRPr="00142C57" w:rsidRDefault="00D16475" w:rsidP="00D16475">
      <w:pPr>
        <w:pStyle w:val="B10"/>
        <w:ind w:left="284"/>
      </w:pPr>
      <w:r w:rsidRPr="00142C57">
        <w:t>whenever NS_01 is not indicated within CG 1 while</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determined in accordance with sub-clause 6.2B.2.2 with parameters applicable for </w:t>
      </w:r>
      <w:r w:rsidRPr="00142C57">
        <w:t xml:space="preserve">UEs not indicating support of </w:t>
      </w:r>
      <w:r w:rsidRPr="00142C57">
        <w:rPr>
          <w:lang w:eastAsia="ko-KR"/>
        </w:rPr>
        <w:t>dynamicPowerSharing and A-</w:t>
      </w:r>
      <w:r w:rsidRPr="00142C57">
        <w:rPr>
          <w:lang w:bidi="bn-IN"/>
        </w:rPr>
        <w:t>MPR</w:t>
      </w:r>
      <w:r w:rsidRPr="00142C57">
        <w:rPr>
          <w:rFonts w:cs="Vrinda"/>
          <w:i/>
          <w:vertAlign w:val="subscript"/>
          <w:lang w:bidi="bn-IN"/>
        </w:rPr>
        <w:t>c</w:t>
      </w:r>
      <w:r w:rsidRPr="00142C57">
        <w:rPr>
          <w:lang w:bidi="bn-IN"/>
        </w:rPr>
        <w:t xml:space="preserve"> = 0 dB;</w:t>
      </w:r>
    </w:p>
    <w:p w:rsidR="00D16475" w:rsidRPr="00142C57" w:rsidRDefault="00D16475" w:rsidP="00D16475">
      <w:pPr>
        <w:pStyle w:val="B10"/>
        <w:ind w:left="284"/>
      </w:pPr>
      <w:r w:rsidRPr="00142C57">
        <w:t>whenever NS_01 is indicated in CG 1.</w:t>
      </w:r>
    </w:p>
    <w:p w:rsidR="00D16475" w:rsidRPr="00142C57" w:rsidRDefault="00D16475" w:rsidP="00D16475">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 channel</w:t>
      </w:r>
      <w:r w:rsidRPr="00142C57">
        <w:rPr>
          <w:i/>
        </w:rPr>
        <w:t xml:space="preserve"> q </w:t>
      </w:r>
      <w:r w:rsidRPr="00142C57">
        <w:t>for the configured NR carrier shall be</w:t>
      </w:r>
      <w:r w:rsidRPr="00142C57">
        <w:rPr>
          <w:lang w:bidi="bn-IN"/>
        </w:rPr>
        <w:t xml:space="preserve"> set in accordance with sub-clause </w:t>
      </w:r>
      <w:r w:rsidRPr="00142C57">
        <w:t xml:space="preserve">6.2B.4.1.1 </w:t>
      </w:r>
      <w:r w:rsidRPr="00142C57">
        <w:rPr>
          <w:lang w:bidi="bn-IN"/>
        </w:rPr>
        <w:t>but where</w:t>
      </w:r>
      <w:r w:rsidRPr="00142C57">
        <w:rPr>
          <w:lang w:eastAsia="zh-CN"/>
        </w:rPr>
        <w:tab/>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 A-MPR</w:t>
      </w:r>
      <w:r w:rsidRPr="00142C57">
        <w:t>'</w:t>
      </w:r>
      <w:r w:rsidRPr="00142C57">
        <w:rPr>
          <w:i/>
          <w:vertAlign w:val="subscript"/>
        </w:rPr>
        <w:t>c</w:t>
      </w:r>
      <w:r w:rsidRPr="00142C57">
        <w:rPr>
          <w:lang w:bidi="bn-IN"/>
        </w:rPr>
        <w:t xml:space="preserve"> with A-MPR</w:t>
      </w:r>
      <w:r w:rsidRPr="00142C57">
        <w:t>'</w:t>
      </w:r>
      <w:r w:rsidRPr="00142C57">
        <w:rPr>
          <w:i/>
          <w:vertAlign w:val="subscript"/>
        </w:rPr>
        <w:t>c</w:t>
      </w:r>
      <w:r w:rsidRPr="00142C57">
        <w:rPr>
          <w:lang w:bidi="bn-IN"/>
        </w:rPr>
        <w:t xml:space="preserve"> determined in accordance with sub-clause 6.2B.3.2 and MPR</w:t>
      </w:r>
      <w:r w:rsidRPr="00142C57">
        <w:rPr>
          <w:rFonts w:cs="Vrinda"/>
          <w:i/>
          <w:vertAlign w:val="subscript"/>
          <w:lang w:bidi="bn-IN"/>
        </w:rPr>
        <w:t>c</w:t>
      </w:r>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6.2B.3.2 with parameters applicable for </w:t>
      </w:r>
      <w:r w:rsidRPr="00142C57">
        <w:t xml:space="preserve">UEs not indicating support of </w:t>
      </w:r>
      <w:r w:rsidRPr="00142C57">
        <w:rPr>
          <w:lang w:eastAsia="ko-KR"/>
        </w:rPr>
        <w:t xml:space="preserve">dynamicPowerSharing </w:t>
      </w:r>
      <w:r w:rsidRPr="00142C57">
        <w:rPr>
          <w:lang w:bidi="bn-IN"/>
        </w:rPr>
        <w:t>and MPR</w:t>
      </w:r>
      <w:r w:rsidRPr="00142C57">
        <w:rPr>
          <w:rFonts w:cs="Vrinda"/>
          <w:i/>
          <w:vertAlign w:val="subscript"/>
          <w:lang w:bidi="bn-IN"/>
        </w:rPr>
        <w:t>c</w:t>
      </w:r>
      <w:r w:rsidRPr="00142C57">
        <w:rPr>
          <w:lang w:bidi="bn-IN"/>
        </w:rPr>
        <w:t xml:space="preserve"> = 0 dB;</w:t>
      </w:r>
    </w:p>
    <w:p w:rsidR="00D16475" w:rsidRPr="00142C57" w:rsidRDefault="00D16475" w:rsidP="00D16475">
      <w:pPr>
        <w:pStyle w:val="B10"/>
        <w:ind w:left="284"/>
      </w:pPr>
      <w:r w:rsidRPr="00142C57">
        <w:t>whenever NS_01 is not indicated in CG 2 while</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MPR</w:t>
      </w:r>
      <w:r w:rsidRPr="00142C57">
        <w:rPr>
          <w:rFonts w:cs="Vrinda"/>
          <w:i/>
          <w:vertAlign w:val="subscript"/>
          <w:lang w:bidi="bn-IN"/>
        </w:rPr>
        <w:t>c</w:t>
      </w:r>
      <w:r w:rsidRPr="00142C57">
        <w:rPr>
          <w:lang w:bidi="bn-IN"/>
        </w:rPr>
        <w:t xml:space="preserve"> = MPR</w:t>
      </w:r>
      <w:r w:rsidRPr="00142C57">
        <w:t>'</w:t>
      </w:r>
      <w:r w:rsidRPr="00142C57">
        <w:rPr>
          <w:i/>
          <w:vertAlign w:val="subscript"/>
        </w:rPr>
        <w:t>c</w:t>
      </w:r>
      <w:r w:rsidRPr="00142C57">
        <w:rPr>
          <w:lang w:bidi="bn-IN"/>
        </w:rPr>
        <w:t xml:space="preserve"> with MPR</w:t>
      </w:r>
      <w:r w:rsidRPr="00142C57">
        <w:t>'</w:t>
      </w:r>
      <w:r w:rsidRPr="00142C57">
        <w:rPr>
          <w:i/>
          <w:vertAlign w:val="subscript"/>
        </w:rPr>
        <w:t>c</w:t>
      </w:r>
      <w:r w:rsidRPr="00142C57">
        <w:rPr>
          <w:lang w:bidi="bn-IN"/>
        </w:rPr>
        <w:t xml:space="preserve"> determined in accordance with sub-clause 6.2B.2.2 and A-MPR</w:t>
      </w:r>
      <w:r w:rsidRPr="00142C57">
        <w:rPr>
          <w:rFonts w:cs="Vrinda"/>
          <w:i/>
          <w:vertAlign w:val="subscript"/>
          <w:lang w:bidi="bn-IN"/>
        </w:rPr>
        <w:t>c</w:t>
      </w:r>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MPR</w:t>
      </w:r>
      <w:r w:rsidRPr="00142C57">
        <w:rPr>
          <w:rFonts w:cs="Vrinda"/>
          <w:i/>
          <w:vertAlign w:val="subscript"/>
          <w:lang w:bidi="bn-IN"/>
        </w:rPr>
        <w:t>c</w:t>
      </w:r>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D16475" w:rsidRPr="00142C57" w:rsidRDefault="00D16475" w:rsidP="00D1647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sub-clause 6.2B.2.2 with parameters applicable for </w:t>
      </w:r>
      <w:r w:rsidRPr="00142C57">
        <w:t xml:space="preserve">UEs not indicating support of </w:t>
      </w:r>
      <w:r w:rsidRPr="00142C57">
        <w:rPr>
          <w:lang w:eastAsia="ko-KR"/>
        </w:rPr>
        <w:t xml:space="preserve">dynamicPowerSharing </w:t>
      </w:r>
      <w:r w:rsidRPr="00142C57">
        <w:rPr>
          <w:lang w:bidi="bn-IN"/>
        </w:rPr>
        <w:t>and A-MPR</w:t>
      </w:r>
      <w:r w:rsidRPr="00142C57">
        <w:rPr>
          <w:rFonts w:cs="Vrinda"/>
          <w:i/>
          <w:vertAlign w:val="subscript"/>
          <w:lang w:bidi="bn-IN"/>
        </w:rPr>
        <w:t>c</w:t>
      </w:r>
      <w:r w:rsidRPr="00142C57">
        <w:rPr>
          <w:lang w:bidi="bn-IN"/>
        </w:rPr>
        <w:t xml:space="preserve"> = 0 dB;</w:t>
      </w:r>
    </w:p>
    <w:p w:rsidR="00D16475" w:rsidRPr="00142C57" w:rsidRDefault="00D16475" w:rsidP="00D16475">
      <w:pPr>
        <w:pStyle w:val="B10"/>
        <w:ind w:left="0" w:firstLine="0"/>
        <w:rPr>
          <w:lang w:bidi="bn-IN"/>
        </w:rPr>
      </w:pPr>
      <w:r w:rsidRPr="00142C57">
        <w:t>whenever NS_01 is indicated in CG 2.</w:t>
      </w:r>
    </w:p>
    <w:p w:rsidR="00D16475" w:rsidRPr="00142C57" w:rsidRDefault="00D16475" w:rsidP="00D16475">
      <w:pPr>
        <w:rPr>
          <w:lang w:bidi="bn-IN"/>
        </w:rPr>
      </w:pPr>
      <w:r w:rsidRPr="00142C57">
        <w:t xml:space="preserve">For UEs indicating support of </w:t>
      </w:r>
      <w:r w:rsidRPr="00142C57">
        <w:rPr>
          <w:lang w:eastAsia="ko-KR"/>
        </w:rPr>
        <w:t xml:space="preserve">dynamicPowerSharing in the </w:t>
      </w:r>
      <w:r w:rsidRPr="00142C57">
        <w:rPr>
          <w:i/>
          <w:lang w:eastAsia="ko-KR"/>
        </w:rPr>
        <w:t>UE-MRDC-Capability IE</w:t>
      </w:r>
      <w:r w:rsidRPr="00142C57">
        <w:rPr>
          <w:lang w:eastAsia="ko-KR"/>
        </w:rPr>
        <w:t xml:space="preserve">, the UE can configure the total transmission power in accordance with sub-clause </w:t>
      </w:r>
      <w:r w:rsidRPr="00142C57">
        <w:t xml:space="preserve">6.2B.4.1.1 </w:t>
      </w:r>
      <w:r w:rsidRPr="00142C57">
        <w:rPr>
          <w:lang w:val="en-US" w:eastAsia="ko-KR"/>
        </w:rPr>
        <w:t>but with</w:t>
      </w:r>
      <w:r w:rsidRPr="00142C57">
        <w:rPr>
          <w:lang w:eastAsia="ko-KR"/>
        </w:rPr>
        <w:t xml:space="preserve"> </w:t>
      </w:r>
      <w:r w:rsidRPr="00142C57">
        <w:t>P</w:t>
      </w:r>
      <w:r w:rsidRPr="00142C57">
        <w:rPr>
          <w:vertAlign w:val="subscript"/>
        </w:rPr>
        <w:t xml:space="preserve">powerclass,EN-DC </w:t>
      </w:r>
      <w:r w:rsidRPr="00142C57">
        <w:t>t</w:t>
      </w:r>
      <w:r w:rsidRPr="00142C57">
        <w:rPr>
          <w:lang w:val="en-US"/>
        </w:rPr>
        <w:t xml:space="preserve">he EN-DC power class of the intra-band non-contiguous band combination configured and A-MPR determined in accordance with sub-clause </w:t>
      </w:r>
      <w:r w:rsidRPr="00142C57">
        <w:rPr>
          <w:lang w:bidi="bn-IN"/>
        </w:rPr>
        <w:t>6.2B.3.2.</w:t>
      </w:r>
    </w:p>
    <w:p w:rsidR="00D16475" w:rsidRPr="00142C57" w:rsidRDefault="00D16475" w:rsidP="00D16475">
      <w:pPr>
        <w:rPr>
          <w:lang w:val="en-US"/>
        </w:rPr>
      </w:pPr>
      <w:r w:rsidRPr="00142C57">
        <w:rPr>
          <w:lang w:bidi="bn-IN"/>
        </w:rPr>
        <w:t xml:space="preserve">The </w:t>
      </w:r>
      <w:r w:rsidRPr="00142C57">
        <w:t xml:space="preserve">total maximum output power </w:t>
      </w:r>
      <w:r w:rsidRPr="00142C57">
        <w:rPr>
          <w:rFonts w:cs="Geneva"/>
          <w:lang w:bidi="bn-IN"/>
        </w:rPr>
        <w:t>P</w:t>
      </w:r>
      <w:r w:rsidRPr="00142C57">
        <w:rPr>
          <w:rFonts w:cs="Geneva"/>
          <w:vertAlign w:val="subscript"/>
          <w:lang w:bidi="bn-IN"/>
        </w:rPr>
        <w:t>UMAX</w:t>
      </w:r>
      <w:r w:rsidRPr="00142C57">
        <w:rPr>
          <w:rFonts w:cs="Geneva"/>
          <w:lang w:bidi="bn-IN"/>
        </w:rPr>
        <w:t xml:space="preserve"> over </w:t>
      </w:r>
      <w:r w:rsidRPr="00142C57">
        <w:rPr>
          <w:lang w:bidi="bn-IN"/>
        </w:rPr>
        <w:t xml:space="preserve">both CGs </w:t>
      </w:r>
      <w:r w:rsidRPr="00142C57">
        <w:t>is measured in accordance with sub-clause 6.2B.4.1.1 and shall be within the limits specified in sub-clause 6.2B.4.1.1 but with parameters applicable for the</w:t>
      </w:r>
      <w:r w:rsidRPr="00142C57">
        <w:rPr>
          <w:lang w:val="en-US"/>
        </w:rPr>
        <w:t xml:space="preserve"> non-contiguous band combination configured.</w:t>
      </w:r>
    </w:p>
    <w:p w:rsidR="00D16475" w:rsidRPr="00142C57" w:rsidRDefault="00D16475" w:rsidP="00D16475">
      <w:pPr>
        <w:pStyle w:val="Guidance"/>
        <w:rPr>
          <w:color w:val="auto"/>
        </w:rPr>
      </w:pPr>
      <w:r w:rsidRPr="00142C57">
        <w:rPr>
          <w:color w:val="auto"/>
          <w:lang w:bidi="bn-IN"/>
        </w:rPr>
        <w:t xml:space="preserve">The </w:t>
      </w:r>
      <w:r w:rsidRPr="00142C57">
        <w:rPr>
          <w:color w:val="auto"/>
        </w:rPr>
        <w:t xml:space="preserve">maximum output power levels </w:t>
      </w:r>
      <w:r w:rsidRPr="00142C57">
        <w:rPr>
          <w:rFonts w:eastAsia="Calibri"/>
          <w:color w:val="auto"/>
          <w:lang w:val="en-US" w:bidi="bn-IN"/>
        </w:rPr>
        <w:t>p</w:t>
      </w:r>
      <w:r w:rsidRPr="00142C57">
        <w:rPr>
          <w:rFonts w:eastAsia="Calibri"/>
          <w:color w:val="auto"/>
          <w:vertAlign w:val="subscript"/>
          <w:lang w:val="en-US" w:bidi="bn-IN"/>
        </w:rPr>
        <w:t>UMAX,</w:t>
      </w:r>
      <w:r w:rsidRPr="00142C57">
        <w:rPr>
          <w:rFonts w:eastAsia="Calibri"/>
          <w:i w:val="0"/>
          <w:color w:val="auto"/>
          <w:vertAlign w:val="subscript"/>
          <w:lang w:val="en-US" w:eastAsia="zh-CN" w:bidi="bn-IN"/>
        </w:rPr>
        <w:t>c</w:t>
      </w:r>
      <w:r w:rsidRPr="00142C57">
        <w:rPr>
          <w:i w:val="0"/>
          <w:noProof/>
          <w:color w:val="auto"/>
          <w:vertAlign w:val="subscript"/>
          <w:lang w:val="en-US" w:eastAsia="zh-CN" w:bidi="bn-IN"/>
        </w:rPr>
        <w:t>,</w:t>
      </w:r>
      <w:r w:rsidRPr="00142C57">
        <w:rPr>
          <w:rFonts w:eastAsia="SimSun"/>
          <w:i w:val="0"/>
          <w:color w:val="auto"/>
          <w:vertAlign w:val="subscript"/>
          <w:lang w:val="en-US" w:bidi="bn-IN"/>
        </w:rPr>
        <w:t>E-UTRA</w:t>
      </w:r>
      <w:r w:rsidRPr="00142C57">
        <w:rPr>
          <w:rFonts w:eastAsia="SimSun"/>
          <w:color w:val="auto"/>
          <w:lang w:val="en-US" w:bidi="bn-IN"/>
        </w:rPr>
        <w:t xml:space="preserve"> </w:t>
      </w:r>
      <w:r w:rsidRPr="00142C57">
        <w:rPr>
          <w:rFonts w:eastAsia="Calibri"/>
          <w:color w:val="auto"/>
          <w:lang w:val="en-US" w:bidi="bn-IN"/>
        </w:rPr>
        <w:t>and p</w:t>
      </w:r>
      <w:r w:rsidRPr="00142C57">
        <w:rPr>
          <w:rFonts w:eastAsia="Calibri"/>
          <w:color w:val="auto"/>
          <w:vertAlign w:val="subscript"/>
          <w:lang w:val="en-US" w:bidi="bn-IN"/>
        </w:rPr>
        <w:t>UMAX,</w:t>
      </w:r>
      <w:r w:rsidRPr="00142C57">
        <w:rPr>
          <w:rFonts w:eastAsia="Calibri"/>
          <w:i w:val="0"/>
          <w:color w:val="auto"/>
          <w:vertAlign w:val="subscript"/>
          <w:lang w:val="en-US" w:bidi="bn-IN"/>
        </w:rPr>
        <w:t>f,</w:t>
      </w:r>
      <w:r w:rsidRPr="00142C57">
        <w:rPr>
          <w:rFonts w:eastAsia="Calibri"/>
          <w:i w:val="0"/>
          <w:color w:val="auto"/>
          <w:vertAlign w:val="subscript"/>
          <w:lang w:val="en-US" w:eastAsia="zh-CN" w:bidi="bn-IN"/>
        </w:rPr>
        <w:t>c</w:t>
      </w:r>
      <w:r w:rsidRPr="00142C57">
        <w:rPr>
          <w:rFonts w:eastAsia="SimSun"/>
          <w:i w:val="0"/>
          <w:color w:val="auto"/>
          <w:vertAlign w:val="subscript"/>
          <w:lang w:val="en-US" w:bidi="bn-IN"/>
        </w:rPr>
        <w:t>,NR</w:t>
      </w:r>
      <w:r w:rsidRPr="00142C57">
        <w:rPr>
          <w:rFonts w:eastAsia="Calibri"/>
          <w:color w:val="auto"/>
          <w:lang w:val="en-US" w:bidi="bn-IN"/>
        </w:rPr>
        <w:t xml:space="preserve"> for</w:t>
      </w:r>
      <w:r w:rsidRPr="00142C57">
        <w:rPr>
          <w:color w:val="auto"/>
          <w:lang w:bidi="bn-IN"/>
        </w:rPr>
        <w:t xml:space="preserve"> the CGs </w:t>
      </w:r>
      <w:r w:rsidRPr="00142C57">
        <w:rPr>
          <w:color w:val="auto"/>
        </w:rPr>
        <w:t>are measured in accordance with sub-clause 6.2B.4.1.1 and shall be within the limits specified in sub-clause 6.2B.4.1.1 but with parameters applicable for the</w:t>
      </w:r>
      <w:r w:rsidRPr="00142C57">
        <w:rPr>
          <w:color w:val="auto"/>
          <w:lang w:val="en-US"/>
        </w:rPr>
        <w:t xml:space="preserve"> non-contiguous band combination configured.</w:t>
      </w:r>
    </w:p>
    <w:p w:rsidR="00D16475" w:rsidRPr="00142C57" w:rsidRDefault="00D16475" w:rsidP="00D16475">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rsidR="00D16475" w:rsidRPr="00142C57" w:rsidRDefault="00D16475" w:rsidP="00D16475">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rFonts w:eastAsia="Calibri"/>
          <w:lang w:val="en-US"/>
        </w:rPr>
        <w:t>.</w:t>
      </w:r>
    </w:p>
    <w:p w:rsidR="00D16475" w:rsidRPr="00142C57" w:rsidRDefault="00D16475" w:rsidP="00D16475">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for the configured E-UTRA uplink carrier shall be set within the bounds:</w:t>
      </w:r>
    </w:p>
    <w:p w:rsidR="00D16475" w:rsidRPr="00142C57" w:rsidRDefault="00D16475" w:rsidP="00D16475">
      <w:pPr>
        <w:keepLines/>
        <w:tabs>
          <w:tab w:val="center" w:pos="4536"/>
          <w:tab w:val="right" w:pos="9072"/>
        </w:tabs>
        <w:overflowPunct w:val="0"/>
        <w:autoSpaceDE w:val="0"/>
        <w:autoSpaceDN w:val="0"/>
        <w:adjustRightInd w:val="0"/>
        <w:jc w:val="center"/>
        <w:textAlignment w:val="baseline"/>
        <w:rPr>
          <w:noProof/>
          <w:lang w:val="sv-SE" w:eastAsia="zh-C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xml:space="preserve">≤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i/>
          <w:noProof/>
          <w:lang w:val="sv-SE" w:eastAsia="zh-CN"/>
        </w:rPr>
        <w:t>p</w:t>
      </w:r>
      <w:r w:rsidRPr="00142C57">
        <w:rPr>
          <w:noProof/>
          <w:lang w:val="sv-SE" w:eastAsia="zh-CN"/>
        </w:rPr>
        <w:t>)</w:t>
      </w:r>
    </w:p>
    <w:p w:rsidR="00D16475" w:rsidRPr="00142C57" w:rsidRDefault="00D16475" w:rsidP="00D16475">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TS </w:t>
      </w:r>
      <w:r w:rsidRPr="00142C57">
        <w:t xml:space="preserve">36.101 [4] sub-clause 6.2.5 modified by </w:t>
      </w:r>
      <w:r w:rsidRPr="00142C57">
        <w:rPr>
          <w:lang w:val="en-US"/>
        </w:rPr>
        <w:t>P</w:t>
      </w:r>
      <w:r w:rsidRPr="00142C57">
        <w:rPr>
          <w:vertAlign w:val="subscript"/>
          <w:lang w:val="en-US"/>
        </w:rPr>
        <w:t>LTE</w:t>
      </w:r>
      <w:r w:rsidRPr="00142C57">
        <w:t xml:space="preserve"> as follows:</w:t>
      </w:r>
    </w:p>
    <w:p w:rsidR="00D16475" w:rsidRPr="00142C57" w:rsidRDefault="00D16475" w:rsidP="00D16475">
      <w:pPr>
        <w:keepLines/>
        <w:tabs>
          <w:tab w:val="center" w:pos="4536"/>
          <w:tab w:val="right" w:pos="9072"/>
        </w:tabs>
        <w:autoSpaceDE w:val="0"/>
        <w:autoSpaceDN w:val="0"/>
        <w:adjustRightInd w:val="0"/>
        <w:jc w:val="center"/>
        <w:rPr>
          <w:lang w:eastAsia="x-none" w:bidi="bn-IN"/>
        </w:rPr>
      </w:pPr>
      <w:bookmarkStart w:id="34810" w:name="_Hlk529357013"/>
      <w:r w:rsidRPr="00142C57">
        <w:rPr>
          <w:noProof/>
          <w:lang w:eastAsia="x-none" w:bidi="bn-IN"/>
        </w:rPr>
        <w:t>P</w:t>
      </w:r>
      <w:r w:rsidRPr="00142C57">
        <w:rPr>
          <w:noProof/>
          <w:vertAlign w:val="subscript"/>
          <w:lang w:eastAsia="x-none" w:bidi="bn-IN"/>
        </w:rPr>
        <w:t>CMAX_L_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x-none" w:bidi="bn-IN"/>
        </w:rPr>
        <w:t xml:space="preserve"> </w:t>
      </w:r>
      <w:r w:rsidRPr="00142C57">
        <w:rPr>
          <w:lang w:eastAsia="x-none" w:bidi="bn-IN"/>
        </w:rPr>
        <w:t>= MIN {</w:t>
      </w:r>
      <w:r w:rsidRPr="00142C57">
        <w:rPr>
          <w:lang w:val="en-US"/>
        </w:rPr>
        <w:t xml:space="preserve"> 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w:t>
      </w:r>
      <w:r w:rsidRPr="00142C57">
        <w:rPr>
          <w:lang w:eastAsia="x-none" w:bidi="bn-IN"/>
        </w:rPr>
        <w:t>MIN(P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r w:rsidRPr="00142C57">
        <w:rPr>
          <w:vertAlign w:val="subscript"/>
          <w:lang w:eastAsia="x-none" w:bidi="bn-IN"/>
        </w:rPr>
        <w:t xml:space="preserve"> </w:t>
      </w:r>
      <w:r w:rsidRPr="00142C57">
        <w:rPr>
          <w:lang w:eastAsia="x-none" w:bidi="bn-IN"/>
        </w:rPr>
        <w:t xml:space="preserve">, </w:t>
      </w:r>
      <w:r w:rsidRPr="00142C57">
        <w:t>P</w:t>
      </w:r>
      <w:r w:rsidRPr="00142C57">
        <w:rPr>
          <w:vertAlign w:val="subscript"/>
        </w:rPr>
        <w:t>LTE</w:t>
      </w:r>
      <w:r w:rsidRPr="00142C57">
        <w:rPr>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lang w:eastAsia="x-none" w:bidi="bn-IN"/>
        </w:rPr>
        <w:t>,  (P</w:t>
      </w:r>
      <w:r w:rsidRPr="00142C57">
        <w:rPr>
          <w:vertAlign w:val="subscript"/>
          <w:lang w:eastAsia="x-none" w:bidi="bn-IN"/>
        </w:rPr>
        <w:t>PowerClass</w:t>
      </w:r>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MAX(MPR</w:t>
      </w:r>
      <w:r w:rsidRPr="00142C57">
        <w:rPr>
          <w:rFonts w:cs="Vrinda"/>
          <w:i/>
          <w:vertAlign w:val="subscript"/>
          <w:lang w:eastAsia="x-none" w:bidi="bn-IN"/>
        </w:rPr>
        <w:t>c</w:t>
      </w:r>
      <w:r w:rsidRPr="00142C57">
        <w:rPr>
          <w:lang w:eastAsia="x-none" w:bidi="bn-IN"/>
        </w:rPr>
        <w:t xml:space="preserve"> + A-MPR</w:t>
      </w:r>
      <w:r w:rsidRPr="00142C57">
        <w:rPr>
          <w:rFonts w:cs="Vrinda"/>
          <w:i/>
          <w:vertAlign w:val="subscript"/>
          <w:lang w:eastAsia="x-none" w:bidi="bn-IN"/>
        </w:rPr>
        <w:t>c</w:t>
      </w:r>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lang w:eastAsia="x-none" w:bidi="bn-IN"/>
        </w:rPr>
        <w:t xml:space="preserve"> + </w:t>
      </w:r>
      <w:r w:rsidRPr="00142C57">
        <w:rPr>
          <w:rFonts w:ascii="Symbol" w:hAnsi="Symbol"/>
          <w:lang w:eastAsia="x-none" w:bidi="bn-IN"/>
        </w:rPr>
        <w:t></w:t>
      </w:r>
      <w:r w:rsidRPr="00142C57">
        <w:rPr>
          <w:lang w:eastAsia="x-none" w:bidi="bn-IN"/>
        </w:rPr>
        <w:t>T</w:t>
      </w:r>
      <w:r w:rsidRPr="00142C57">
        <w:rPr>
          <w:vertAlign w:val="subscript"/>
          <w:lang w:eastAsia="x-none" w:bidi="bn-IN"/>
        </w:rPr>
        <w:t>ProSe</w:t>
      </w:r>
      <w:r w:rsidRPr="00142C57">
        <w:rPr>
          <w:lang w:eastAsia="x-none" w:bidi="bn-IN"/>
        </w:rPr>
        <w:t>, P-MPR</w:t>
      </w:r>
      <w:r w:rsidRPr="00142C57">
        <w:rPr>
          <w:rFonts w:cs="Vrinda"/>
          <w:i/>
          <w:vertAlign w:val="subscript"/>
          <w:lang w:eastAsia="x-none" w:bidi="bn-IN"/>
        </w:rPr>
        <w:t>c</w:t>
      </w:r>
      <w:r w:rsidRPr="00142C57">
        <w:rPr>
          <w:lang w:eastAsia="x-none" w:bidi="bn-IN"/>
        </w:rPr>
        <w:t>)}</w:t>
      </w:r>
    </w:p>
    <w:p w:rsidR="00D16475" w:rsidRPr="00142C57" w:rsidRDefault="00D16475" w:rsidP="00D16475">
      <w:pPr>
        <w:keepLines/>
        <w:tabs>
          <w:tab w:val="center" w:pos="4536"/>
          <w:tab w:val="right" w:pos="9072"/>
        </w:tabs>
        <w:autoSpaceDE w:val="0"/>
        <w:autoSpaceDN w:val="0"/>
        <w:adjustRightInd w:val="0"/>
        <w:rPr>
          <w:lang w:eastAsia="x-none" w:bidi="bn-IN"/>
        </w:rPr>
      </w:pPr>
      <w:r w:rsidRPr="00142C57">
        <w:rPr>
          <w:lang w:eastAsia="x-none" w:bidi="bn-IN"/>
        </w:rPr>
        <w:tab/>
      </w:r>
      <w:r w:rsidRPr="00142C57">
        <w:rPr>
          <w:noProof/>
          <w:lang w:eastAsia="x-none" w:bidi="bn-IN"/>
        </w:rPr>
        <w:t>P</w:t>
      </w:r>
      <w:r w:rsidRPr="00142C57">
        <w:rPr>
          <w:noProof/>
          <w:vertAlign w:val="subscript"/>
          <w:lang w:eastAsia="x-none" w:bidi="bn-IN"/>
        </w:rPr>
        <w:t>CMAX</w:t>
      </w:r>
      <w:r w:rsidRPr="00142C57">
        <w:rPr>
          <w:noProof/>
          <w:lang w:eastAsia="zh-CN"/>
        </w:rPr>
        <w:t xml:space="preserve"> </w:t>
      </w:r>
      <w:r w:rsidRPr="00142C57">
        <w:rPr>
          <w:noProof/>
          <w:vertAlign w:val="subscript"/>
          <w:lang w:eastAsia="x-none" w:bidi="bn-IN"/>
        </w:rPr>
        <w:t>H 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zh-CN"/>
        </w:rPr>
        <w:t xml:space="preserve"> </w:t>
      </w:r>
      <w:r w:rsidRPr="00142C57">
        <w:rPr>
          <w:lang w:eastAsia="x-none" w:bidi="bn-IN"/>
        </w:rPr>
        <w:t>= MIN {P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P</w:t>
      </w:r>
      <w:r w:rsidRPr="00142C57">
        <w:rPr>
          <w:vertAlign w:val="subscript"/>
        </w:rPr>
        <w:t>LTE</w:t>
      </w:r>
      <w:r w:rsidRPr="00142C57">
        <w:rPr>
          <w:lang w:eastAsia="x-none" w:bidi="bn-IN"/>
        </w:rPr>
        <w:t>, P</w:t>
      </w:r>
      <w:r w:rsidRPr="00142C57">
        <w:rPr>
          <w:vertAlign w:val="subscript"/>
          <w:lang w:eastAsia="x-none" w:bidi="bn-IN"/>
        </w:rPr>
        <w:t>PowerClass</w:t>
      </w:r>
      <w:r w:rsidRPr="00142C57">
        <w:rPr>
          <w:noProof/>
          <w:lang w:eastAsia="x-none"/>
        </w:rPr>
        <w:t xml:space="preserve"> </w:t>
      </w:r>
      <w:r w:rsidRPr="00142C57">
        <w:rPr>
          <w:lang w:eastAsia="x-none" w:bidi="bn-IN"/>
        </w:rPr>
        <w:t xml:space="preserve">– </w:t>
      </w:r>
      <w:r w:rsidRPr="00142C57">
        <w:rPr>
          <w:noProof/>
          <w:lang w:eastAsia="x-none"/>
        </w:rPr>
        <w:t>ΔP</w:t>
      </w:r>
      <w:r w:rsidRPr="00142C57">
        <w:rPr>
          <w:noProof/>
          <w:vertAlign w:val="subscript"/>
          <w:lang w:eastAsia="x-none"/>
        </w:rPr>
        <w:t>PowerClass</w:t>
      </w:r>
      <w:r w:rsidRPr="00142C57">
        <w:rPr>
          <w:lang w:eastAsia="x-none" w:bidi="bn-IN"/>
        </w:rPr>
        <w:t>}</w:t>
      </w:r>
    </w:p>
    <w:bookmarkEnd w:id="34810"/>
    <w:p w:rsidR="00D16475" w:rsidRPr="00142C57" w:rsidRDefault="00D16475" w:rsidP="00D16475">
      <w:pPr>
        <w:spacing w:after="0"/>
        <w:jc w:val="both"/>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physical-channel</w:t>
      </w:r>
      <w:r w:rsidRPr="00142C57">
        <w:rPr>
          <w:i/>
        </w:rPr>
        <w:t xml:space="preserve"> q </w:t>
      </w:r>
      <w:r w:rsidRPr="00142C57">
        <w:t>for the configured NR carrier shall be set within the bounds:</w:t>
      </w:r>
    </w:p>
    <w:p w:rsidR="00D16475" w:rsidRPr="00142C57" w:rsidRDefault="00D16475" w:rsidP="00D16475">
      <w:pPr>
        <w:pStyle w:val="EQ"/>
        <w:rPr>
          <w:lang w:eastAsia="zh-CN"/>
        </w:rPr>
      </w:pPr>
      <w:r w:rsidRPr="00142C57">
        <w:rPr>
          <w:lang w:bidi="bn-IN"/>
        </w:rPr>
        <w:tab/>
        <w:t>P</w:t>
      </w:r>
      <w:r w:rsidRPr="00142C57">
        <w:rPr>
          <w:vertAlign w:val="subscript"/>
          <w:lang w:bidi="bn-IN"/>
        </w:rPr>
        <w:t>CMAX_L,f,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bidi="bn-IN"/>
        </w:rPr>
        <w:t xml:space="preserve"> </w:t>
      </w:r>
      <w:r w:rsidRPr="00142C57">
        <w:rPr>
          <w:lang w:eastAsia="zh-CN"/>
        </w:rPr>
        <w:t>(</w:t>
      </w:r>
      <w:r w:rsidRPr="00142C57">
        <w:rPr>
          <w:i/>
          <w:lang w:eastAsia="zh-CN"/>
        </w:rPr>
        <w:t>q</w:t>
      </w:r>
      <w:r w:rsidRPr="00142C57">
        <w:rPr>
          <w:lang w:eastAsia="zh-CN"/>
        </w:rPr>
        <w:t xml:space="preserve">) </w:t>
      </w:r>
      <w:r w:rsidRPr="00142C57">
        <w:rPr>
          <w:lang w:bidi="bn-IN"/>
        </w:rPr>
        <w:t xml:space="preserve">≤  </w:t>
      </w:r>
      <w:r w:rsidRPr="00142C57">
        <w:rPr>
          <w:rFonts w:cs="Geneva"/>
          <w:lang w:bidi="bn-IN"/>
        </w:rPr>
        <w:t>P</w:t>
      </w:r>
      <w:r w:rsidRPr="00142C57">
        <w:rPr>
          <w:rFonts w:cs="Geneva"/>
          <w:vertAlign w:val="subscript"/>
          <w:lang w:bidi="bn-IN"/>
        </w:rPr>
        <w:t>CMAX,f,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lang w:bidi="bn-IN"/>
        </w:rPr>
        <w:t>≤  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lang w:eastAsia="zh-CN"/>
        </w:rPr>
        <w:t>q</w:t>
      </w:r>
      <w:r w:rsidRPr="00142C57">
        <w:rPr>
          <w:lang w:eastAsia="zh-CN"/>
        </w:rPr>
        <w:t>)</w:t>
      </w:r>
    </w:p>
    <w:p w:rsidR="00D16475" w:rsidRPr="00142C57" w:rsidRDefault="00D16475" w:rsidP="00D16475">
      <w:pPr>
        <w:spacing w:after="160" w:line="256" w:lineRule="auto"/>
      </w:pPr>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zh-CN"/>
        </w:rPr>
        <w:t xml:space="preserve"> </w:t>
      </w:r>
      <w:r w:rsidRPr="00142C57">
        <w:rPr>
          <w:lang w:val="en-US" w:bidi="bn-IN"/>
        </w:rPr>
        <w:t xml:space="preserve">are the limits for a serving cell c as specified in sub-clause 6.2.4 of TS </w:t>
      </w:r>
      <w:r w:rsidRPr="00142C57">
        <w:t xml:space="preserve">38.101-1 [2] modified by </w:t>
      </w:r>
      <w:r w:rsidRPr="00142C57">
        <w:rPr>
          <w:lang w:val="en-US"/>
        </w:rPr>
        <w:t>P</w:t>
      </w:r>
      <w:r w:rsidRPr="00142C57">
        <w:rPr>
          <w:vertAlign w:val="subscript"/>
          <w:lang w:val="en-US"/>
        </w:rPr>
        <w:t>NR</w:t>
      </w:r>
      <w:r w:rsidRPr="00142C57">
        <w:t xml:space="preserve"> as follows:</w:t>
      </w:r>
    </w:p>
    <w:p w:rsidR="00D16475" w:rsidRPr="00142C57" w:rsidRDefault="00D16475" w:rsidP="00D16475">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D16475" w:rsidRPr="00142C57" w:rsidRDefault="00D16475" w:rsidP="00D16475">
      <w:pPr>
        <w:pStyle w:val="EQ"/>
        <w:rPr>
          <w:lang w:eastAsia="zh-CN"/>
        </w:rPr>
      </w:pPr>
      <w:r w:rsidRPr="00142C57">
        <w:rPr>
          <w:lang w:bidi="bn-IN"/>
        </w:rPr>
        <w:tab/>
        <w:t>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bidi="bn-IN"/>
        </w:rPr>
        <w:t xml:space="preserve">– </w:t>
      </w:r>
      <w:r w:rsidRPr="00142C57">
        <w:t>ΔP</w:t>
      </w:r>
      <w:r w:rsidRPr="00142C57">
        <w:rPr>
          <w:vertAlign w:val="subscript"/>
        </w:rPr>
        <w:t>PowerClass,EN-DC</w:t>
      </w:r>
      <w:r w:rsidRPr="00142C57">
        <w:t xml:space="preserve"> ), 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D16475" w:rsidRPr="00142C57" w:rsidRDefault="00D16475" w:rsidP="00D16475">
      <w:pPr>
        <w:pStyle w:val="B10"/>
        <w:rPr>
          <w:rFonts w:eastAsia="Calibri"/>
          <w:lang w:val="en-US" w:bidi="bn-IN"/>
        </w:rPr>
      </w:pPr>
      <w:bookmarkStart w:id="34811" w:name="_Hlk529357941"/>
      <w:r w:rsidRPr="00142C57">
        <w:t>-</w:t>
      </w:r>
      <w:r w:rsidRPr="00142C57">
        <w:tab/>
      </w:r>
      <w:r w:rsidRPr="00142C57">
        <w:rPr>
          <w:lang w:bidi="bn-IN"/>
        </w:rPr>
        <w:t>P</w:t>
      </w:r>
      <w:r w:rsidRPr="00142C57">
        <w:rPr>
          <w:vertAlign w:val="subscript"/>
          <w:lang w:bidi="bn-IN"/>
        </w:rPr>
        <w:t>LTE</w:t>
      </w:r>
      <w:r w:rsidRPr="00142C57">
        <w:rPr>
          <w:lang w:bidi="bn-IN"/>
        </w:rPr>
        <w:t xml:space="preserve"> signalled by RRC as p-MaxEUTRA</w:t>
      </w:r>
      <w:r w:rsidRPr="00142C57">
        <w:rPr>
          <w:rFonts w:eastAsia="Calibri"/>
          <w:lang w:val="en-US" w:bidi="bn-IN"/>
        </w:rPr>
        <w:t xml:space="preserve"> in [36.331]</w:t>
      </w:r>
    </w:p>
    <w:p w:rsidR="00D16475" w:rsidRPr="00142C57" w:rsidRDefault="00D16475" w:rsidP="00D16475">
      <w:pPr>
        <w:pStyle w:val="B10"/>
        <w:rPr>
          <w:lang w:val="en-US" w:bidi="bn-IN"/>
        </w:rPr>
      </w:pPr>
      <w:r w:rsidRPr="00142C57">
        <w:t>-</w:t>
      </w:r>
      <w:r w:rsidRPr="00142C57">
        <w:tab/>
      </w:r>
      <w:r w:rsidRPr="00142C57">
        <w:rPr>
          <w:lang w:eastAsia="x-none" w:bidi="bn-IN"/>
        </w:rPr>
        <w:t>P</w:t>
      </w:r>
      <w:r w:rsidRPr="00142C57">
        <w:rPr>
          <w:vertAlign w:val="subscript"/>
          <w:lang w:eastAsia="x-none" w:bidi="bn-IN"/>
        </w:rPr>
        <w:t>NR</w:t>
      </w:r>
      <w:r w:rsidRPr="00142C57">
        <w:rPr>
          <w:lang w:val="en-US" w:bidi="bn-IN"/>
        </w:rPr>
        <w:t xml:space="preserve"> signalled by RRC as p-NR-FR1 defined in [38.331]</w:t>
      </w:r>
    </w:p>
    <w:bookmarkEnd w:id="34811"/>
    <w:p w:rsidR="00D16475" w:rsidRPr="00142C57" w:rsidRDefault="00D16475" w:rsidP="00D16475">
      <w:pPr>
        <w:pStyle w:val="B10"/>
        <w:rPr>
          <w:lang w:bidi="bn-IN"/>
        </w:rPr>
      </w:pPr>
      <w:r w:rsidRPr="00142C57">
        <w:t>-</w:t>
      </w:r>
      <w:r w:rsidRPr="00142C57">
        <w:tab/>
        <w:t>ΔT</w:t>
      </w:r>
      <w:r w:rsidRPr="00142C57">
        <w:rPr>
          <w:vertAlign w:val="subscript"/>
        </w:rPr>
        <w:t xml:space="preserve">c_E-UTRA,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E-UTRA,</w:t>
      </w:r>
      <w:r w:rsidRPr="00142C57">
        <w:rPr>
          <w:i/>
          <w:vertAlign w:val="subscript"/>
          <w:lang w:bidi="bn-IN"/>
        </w:rPr>
        <w:t>c</w:t>
      </w:r>
      <w:r w:rsidRPr="00142C57">
        <w:rPr>
          <w:rFonts w:eastAsia="Calibri"/>
          <w:lang w:val="en-US" w:bidi="bn-IN"/>
        </w:rPr>
        <w:t xml:space="preserve"> </w:t>
      </w:r>
      <w:r w:rsidRPr="00142C57">
        <w:rPr>
          <w:lang w:bidi="bn-IN"/>
        </w:rPr>
        <w:t>= 0dB;</w:t>
      </w:r>
    </w:p>
    <w:p w:rsidR="00D16475" w:rsidRPr="00142C57" w:rsidRDefault="00D16475" w:rsidP="00D16475">
      <w:pPr>
        <w:pStyle w:val="B10"/>
        <w:rPr>
          <w:lang w:eastAsia="zh-CN" w:bidi="bn-IN"/>
        </w:rPr>
      </w:pPr>
      <w:r w:rsidRPr="00142C57">
        <w:t>-</w:t>
      </w:r>
      <w:r w:rsidRPr="00142C57">
        <w:tab/>
      </w:r>
      <w:r w:rsidRPr="00142C57">
        <w:rPr>
          <w:rFonts w:ascii="Symbol" w:hAnsi="Symbol"/>
          <w:lang w:bidi="bn-IN"/>
        </w:rPr>
        <w:t></w:t>
      </w:r>
      <w:r w:rsidRPr="00142C57">
        <w:rPr>
          <w:lang w:bidi="bn-IN"/>
        </w:rPr>
        <w:t>T</w:t>
      </w:r>
      <w:r w:rsidRPr="00142C57">
        <w:rPr>
          <w:vertAlign w:val="subscript"/>
          <w:lang w:bidi="bn-IN"/>
        </w:rPr>
        <w:t>C_NR,</w:t>
      </w:r>
      <w:r w:rsidRPr="00142C57">
        <w:rPr>
          <w:i/>
          <w:vertAlign w:val="subscript"/>
          <w:lang w:bidi="bn-IN"/>
        </w:rPr>
        <w:t>c</w:t>
      </w:r>
      <w:r w:rsidRPr="00142C57">
        <w:rPr>
          <w:rFonts w:eastAsia="Calibri"/>
          <w:lang w:val="en-US" w:bidi="bn-IN"/>
        </w:rPr>
        <w:t xml:space="preserve"> </w:t>
      </w:r>
      <w:r w:rsidRPr="00142C57">
        <w:rPr>
          <w:lang w:bidi="bn-IN"/>
        </w:rPr>
        <w:t xml:space="preserve">= 1.5dB when NOTE 3 in Table 6.2.1-1 in TS 38.101-1 [2] applies for a 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C_NR,</w:t>
      </w:r>
      <w:r w:rsidRPr="00142C57">
        <w:rPr>
          <w:i/>
          <w:vertAlign w:val="subscript"/>
          <w:lang w:bidi="bn-IN"/>
        </w:rPr>
        <w:t>c</w:t>
      </w:r>
      <w:r w:rsidRPr="00142C57">
        <w:rPr>
          <w:rFonts w:eastAsia="Calibri"/>
          <w:lang w:val="en-US" w:bidi="bn-IN"/>
        </w:rPr>
        <w:t xml:space="preserve"> </w:t>
      </w:r>
      <w:r w:rsidRPr="00142C57">
        <w:rPr>
          <w:lang w:bidi="bn-IN"/>
        </w:rPr>
        <w:t>= 0dB;</w:t>
      </w:r>
    </w:p>
    <w:p w:rsidR="00D16475" w:rsidRPr="00142C57" w:rsidRDefault="00D16475" w:rsidP="00D16475">
      <w:pPr>
        <w:pStyle w:val="B10"/>
      </w:pPr>
      <w:r w:rsidRPr="00142C57">
        <w:t>-</w:t>
      </w:r>
      <w:r w:rsidRPr="00142C57">
        <w:tab/>
      </w:r>
      <w:r w:rsidRPr="00142C57">
        <w:rPr>
          <w:rFonts w:eastAsia="MS Mincho"/>
        </w:rPr>
        <w:t>ΔT</w:t>
      </w:r>
      <w:r w:rsidRPr="00142C57">
        <w:rPr>
          <w:rFonts w:eastAsia="MS Mincho"/>
          <w:vertAlign w:val="subscript"/>
        </w:rPr>
        <w:t>IB,c</w:t>
      </w:r>
      <w:r w:rsidRPr="00142C57">
        <w:t xml:space="preserve"> specified in sub-clause 6.2.7 for EN-DC, the individual Power Class defined in table 6.2B.1-3 and any other additional power reductions parameters specified in sub-clauses 6.2.3 and 6.2.4 for EN-DC are applicable to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E-UTRA,</w:t>
      </w:r>
      <w:r w:rsidRPr="00142C57">
        <w:rPr>
          <w:rFonts w:eastAsia="MS Mincho" w:cs="Geneva"/>
          <w:i/>
          <w:noProof/>
          <w:vertAlign w:val="subscript"/>
          <w:lang w:eastAsia="x-none" w:bidi="bn-IN"/>
        </w:rPr>
        <w:t xml:space="preserve">c </w:t>
      </w:r>
      <w:r w:rsidRPr="00142C57">
        <w:t xml:space="preserve">and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NR,</w:t>
      </w:r>
      <w:r w:rsidRPr="00142C57">
        <w:rPr>
          <w:rFonts w:eastAsia="MS Mincho" w:cs="Geneva"/>
          <w:i/>
          <w:noProof/>
          <w:vertAlign w:val="subscript"/>
          <w:lang w:eastAsia="x-none" w:bidi="bn-IN"/>
        </w:rPr>
        <w:t xml:space="preserve">c </w:t>
      </w:r>
      <w:r w:rsidRPr="00142C57">
        <w:t>evaluations.</w:t>
      </w:r>
    </w:p>
    <w:p w:rsidR="00D16475" w:rsidRPr="00142C57" w:rsidRDefault="00D16475" w:rsidP="00D16475">
      <w:pPr>
        <w:pStyle w:val="B10"/>
      </w:pPr>
      <w:r w:rsidRPr="00142C57">
        <w:t>-</w:t>
      </w:r>
      <w:r w:rsidRPr="00142C57">
        <w:tab/>
        <w:t>ΔP</w:t>
      </w:r>
      <w:r w:rsidRPr="00142C57">
        <w:rPr>
          <w:vertAlign w:val="subscript"/>
        </w:rPr>
        <w:t xml:space="preserve">PowerClass,EN-DC </w:t>
      </w:r>
      <w:r w:rsidRPr="00142C57">
        <w:t xml:space="preserve">= 3 dB for a power class 2 capable EN-DC UE when  LTE UL/DL configuration is 0 or 6; or LTE UL/DL configuration is 1 and special subframe configuration is 0 or 5; or the IE </w:t>
      </w:r>
      <w:r w:rsidRPr="00142C57">
        <w:rPr>
          <w:i/>
        </w:rPr>
        <w:t>p-maxUE-FR1</w:t>
      </w:r>
      <w:r w:rsidRPr="00142C57">
        <w:t xml:space="preserve"> as defined in TS 38.331 [7] is provided and set to the maximum output power of the default power class or lower; otherwise ΔP</w:t>
      </w:r>
      <w:r w:rsidRPr="00142C57">
        <w:rPr>
          <w:vertAlign w:val="subscript"/>
        </w:rPr>
        <w:t xml:space="preserve">PowerClass,EN-DC </w:t>
      </w:r>
      <w:r w:rsidRPr="00142C57">
        <w:t>= 0 dB;</w:t>
      </w:r>
    </w:p>
    <w:p w:rsidR="00D16475" w:rsidRPr="00142C57" w:rsidRDefault="00D16475" w:rsidP="00D16475">
      <w:pPr>
        <w:rPr>
          <w:lang w:val="en-US" w:bidi="bn-IN"/>
        </w:rPr>
      </w:pPr>
      <w:r w:rsidRPr="00142C57">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lang w:eastAsia="x-none" w:bidi="bn-IN"/>
        </w:rPr>
        <w:t>P</w:t>
      </w:r>
      <w:r w:rsidRPr="00142C57">
        <w:rPr>
          <w:vertAlign w:val="subscript"/>
          <w:lang w:eastAsia="x-none" w:bidi="bn-IN"/>
        </w:rPr>
        <w:t>PowerClass,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rsidR="00D16475" w:rsidRPr="00142C57" w:rsidRDefault="00D16475" w:rsidP="00D16475">
      <w:pPr>
        <w:rPr>
          <w:rFonts w:eastAsia="Calibri"/>
          <w:lang w:val="en-US" w:bidi="bn-IN"/>
        </w:rPr>
      </w:pPr>
      <w:r w:rsidRPr="00142C57">
        <w:rPr>
          <w:rFonts w:eastAsia="Calibri"/>
          <w:lang w:val="en-US" w:bidi="bn-IN"/>
        </w:rPr>
        <w:t>The total configured maximum transmission power for both synchronous and non-synchronous operation is</w:t>
      </w:r>
    </w:p>
    <w:p w:rsidR="00D16475" w:rsidRPr="00142C57" w:rsidRDefault="00D16475" w:rsidP="00D16475">
      <w:pPr>
        <w:pStyle w:val="EQ"/>
        <w:rPr>
          <w:lang w:val="sv-SE"/>
        </w:rPr>
      </w:pPr>
      <w:r w:rsidRPr="00142C57">
        <w:rPr>
          <w:lang w:val="sv-SE" w:eastAsia="zh-CN"/>
        </w:rPr>
        <w:tab/>
        <w:t>P_EN-DC_Total =</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eastAsia="x-none" w:bidi="bn-IN"/>
        </w:rPr>
        <w:t xml:space="preserve">– </w:t>
      </w:r>
      <w:r w:rsidRPr="00142C57">
        <w:rPr>
          <w:lang w:eastAsia="x-none"/>
        </w:rPr>
        <w:t>Δ</w:t>
      </w:r>
      <w:r w:rsidRPr="00142C57">
        <w:rPr>
          <w:lang w:val="sv-SE" w:eastAsia="x-none"/>
        </w:rPr>
        <w:t>P</w:t>
      </w:r>
      <w:r w:rsidRPr="00142C57">
        <w:rPr>
          <w:vertAlign w:val="subscript"/>
          <w:lang w:val="sv-SE" w:eastAsia="x-none"/>
        </w:rPr>
        <w:t>PowerClass, EN-DC</w:t>
      </w:r>
      <w:r w:rsidRPr="00142C57">
        <w:rPr>
          <w:lang w:val="sv-SE"/>
        </w:rPr>
        <w:t xml:space="preserve"> }</w:t>
      </w:r>
    </w:p>
    <w:p w:rsidR="00D16475" w:rsidRPr="00142C57" w:rsidRDefault="00D16475" w:rsidP="00D16475">
      <w:pPr>
        <w:rPr>
          <w:lang w:val="en-US"/>
        </w:rPr>
      </w:pPr>
      <w:r w:rsidRPr="00142C57">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which is used in [38.213] and P</w:t>
      </w:r>
      <w:r w:rsidRPr="00142C57">
        <w:rPr>
          <w:vertAlign w:val="subscript"/>
          <w:lang w:val="en-US"/>
        </w:rPr>
        <w:t xml:space="preserve">EMAX, EN-DC </w:t>
      </w:r>
      <w:r w:rsidRPr="00142C57">
        <w:rPr>
          <w:lang w:val="en-US"/>
        </w:rPr>
        <w:t>is  p-maxUE-FR1-r15 value signaled by RRC and defined in [36.331];</w:t>
      </w:r>
    </w:p>
    <w:p w:rsidR="00D16475" w:rsidRPr="00142C57" w:rsidRDefault="00D16475" w:rsidP="00D16475">
      <w:pPr>
        <w:rPr>
          <w:rFonts w:eastAsia="Calibri"/>
          <w:lang w:val="en-US" w:bidi="bn-IN"/>
        </w:rPr>
      </w:pPr>
      <w:r w:rsidRPr="00142C57">
        <w:rPr>
          <w:rFonts w:eastAsia="Calibri"/>
          <w:lang w:val="en-US" w:bidi="bn-IN"/>
        </w:rPr>
        <w:t>If the UE does not support dynamic power sharing,</w:t>
      </w:r>
    </w:p>
    <w:p w:rsidR="00D16475" w:rsidRPr="00142C57" w:rsidRDefault="00D16475" w:rsidP="00D16475">
      <w:pPr>
        <w:pStyle w:val="EQ"/>
        <w:rPr>
          <w:lang w:val="sv-SE"/>
        </w:rPr>
      </w:pPr>
      <w:r w:rsidRPr="00142C57">
        <w:rPr>
          <w:lang w:val="sv-SE" w:eastAsia="zh-CN"/>
        </w:rPr>
        <w:tab/>
        <w:t>P_EN-DC_Total =</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rPr>
        <w:t xml:space="preserve">– </w:t>
      </w:r>
      <w:r w:rsidRPr="00142C57">
        <w:t>Δ</w:t>
      </w:r>
      <w:r w:rsidRPr="00142C57">
        <w:rPr>
          <w:lang w:val="sv-SE"/>
        </w:rPr>
        <w:t>P</w:t>
      </w:r>
      <w:r w:rsidRPr="00142C57">
        <w:rPr>
          <w:vertAlign w:val="subscript"/>
          <w:lang w:val="sv-SE"/>
        </w:rPr>
        <w:t xml:space="preserve">PowerClass, EN-DC </w:t>
      </w:r>
      <w:r w:rsidRPr="00142C57">
        <w:rPr>
          <w:lang w:val="sv-SE"/>
        </w:rPr>
        <w:t>} + 0.3 dB</w:t>
      </w:r>
    </w:p>
    <w:p w:rsidR="00D16475" w:rsidRPr="00142C57" w:rsidRDefault="00D16475" w:rsidP="00D16475">
      <w:pPr>
        <w:spacing w:after="160" w:line="256" w:lineRule="auto"/>
        <w:rPr>
          <w:noProof/>
          <w:lang w:eastAsia="x-none"/>
        </w:rPr>
      </w:pPr>
      <w:r w:rsidRPr="00142C57">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w:r w:rsidRPr="00142C57">
        <w:rPr>
          <w:lang w:val="en-US" w:eastAsia="zh-CN"/>
        </w:rPr>
        <w:t>P_EN-DC_Total applies.</w:t>
      </w:r>
    </w:p>
    <w:p w:rsidR="00D16475" w:rsidRPr="00142C57" w:rsidRDefault="00D16475" w:rsidP="00D16475">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t xml:space="preserve">and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rsidR="00D16475" w:rsidRPr="00142C57" w:rsidRDefault="00D16475" w:rsidP="00D16475">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rsidR="00D16475" w:rsidRPr="00142C57" w:rsidRDefault="00D16475" w:rsidP="00D16475">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,NR</w:t>
      </w:r>
      <w:r w:rsidRPr="00142C57">
        <w:rPr>
          <w:lang w:val="sv-SE" w:bidi="bn-IN"/>
        </w:rPr>
        <w:t>],</w:t>
      </w:r>
    </w:p>
    <w:p w:rsidR="00D16475" w:rsidRPr="00142C57" w:rsidRDefault="00D16475" w:rsidP="00D16475">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rsidR="00D16475" w:rsidRPr="00142C57" w:rsidRDefault="00D16475" w:rsidP="00D16475">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rsidR="00D16475" w:rsidRPr="00142C57" w:rsidRDefault="00D16475" w:rsidP="00D16475">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rsidR="00D16475" w:rsidRPr="00142C57" w:rsidRDefault="00D16475" w:rsidP="00D16475">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rsidR="00D16475" w:rsidRPr="00142C57" w:rsidRDefault="00D16475" w:rsidP="00D16475">
      <w:pPr>
        <w:spacing w:after="160" w:line="256" w:lineRule="auto"/>
        <w:rPr>
          <w:rFonts w:eastAsia="Calibri"/>
          <w:vertAlign w:val="subscript"/>
          <w:lang w:val="en-US"/>
        </w:rPr>
      </w:pPr>
      <w:r w:rsidRPr="00142C57">
        <w:rPr>
          <w:rFonts w:eastAsia="Calibri"/>
          <w:lang w:val="en-US"/>
        </w:rPr>
        <w:t xml:space="preserve">When an UL subframe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subframe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rsidR="00D16475" w:rsidRPr="00142C57" w:rsidRDefault="00D16475" w:rsidP="00D16475">
      <w:pPr>
        <w:spacing w:after="0"/>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6.2B.4.1.3-1 when same or different subframe and physical-channel durations are used in aggregated carriers. </w:t>
      </w:r>
      <w:r w:rsidRPr="00142C57">
        <w:rPr>
          <w:lang w:eastAsia="x-none" w:bidi="bn-IN"/>
        </w:rPr>
        <w:t>P</w:t>
      </w:r>
      <w:r w:rsidRPr="00142C57">
        <w:rPr>
          <w:vertAlign w:val="subscript"/>
          <w:lang w:eastAsia="x-none" w:bidi="bn-IN"/>
        </w:rPr>
        <w:t>PowerClass ,EN-DC</w:t>
      </w:r>
      <w:r w:rsidRPr="00142C57">
        <w:rPr>
          <w:lang w:bidi="bn-IN"/>
        </w:rPr>
        <w:t xml:space="preserve"> shall not be exceeded by the UE during any evaluation period of time.</w:t>
      </w:r>
    </w:p>
    <w:p w:rsidR="00D16475" w:rsidRPr="00142C57" w:rsidRDefault="00D16475" w:rsidP="00D16475">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16475" w:rsidRPr="00142C57" w:rsidTr="00FA391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lang w:val="fr-FR" w:eastAsia="ko-KR"/>
              </w:rPr>
            </w:pPr>
            <w:r w:rsidRPr="00142C57">
              <w:rPr>
                <w:lang w:eastAsia="ko-KR"/>
              </w:rPr>
              <w:t>T</w:t>
            </w:r>
            <w:r w:rsidRPr="00142C57">
              <w:rPr>
                <w:vertAlign w:val="subscript"/>
                <w:lang w:eastAsia="ko-KR"/>
              </w:rPr>
              <w:t>eval</w:t>
            </w:r>
          </w:p>
        </w:tc>
      </w:tr>
      <w:tr w:rsidR="00D16475" w:rsidRPr="00142C57" w:rsidTr="00FA391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eastAsia="ko-KR"/>
              </w:rPr>
            </w:pPr>
            <w:r w:rsidRPr="00142C57">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lang w:eastAsia="ko-KR"/>
              </w:rPr>
            </w:pPr>
            <w:r w:rsidRPr="00142C57">
              <w:rPr>
                <w:rFonts w:ascii="Arial" w:eastAsia="Calibri" w:hAnsi="Arial" w:cs="Arial"/>
                <w:sz w:val="18"/>
                <w:lang w:val="en-US"/>
              </w:rPr>
              <w:t>Min(</w:t>
            </w:r>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r w:rsidRPr="00142C57">
              <w:rPr>
                <w:rFonts w:ascii="Arial" w:eastAsia="Calibri" w:hAnsi="Arial" w:cs="Arial"/>
                <w:sz w:val="18"/>
                <w:lang w:val="en-US"/>
              </w:rPr>
              <w:t>, Physical Channel Length)</w:t>
            </w:r>
          </w:p>
        </w:tc>
      </w:tr>
    </w:tbl>
    <w:p w:rsidR="00D16475" w:rsidRPr="00142C57" w:rsidRDefault="00D16475" w:rsidP="00D16475">
      <w:pPr>
        <w:spacing w:after="160" w:line="256" w:lineRule="auto"/>
        <w:rPr>
          <w:rFonts w:eastAsia="Calibri"/>
          <w:lang w:val="en-US" w:bidi="bn-IN"/>
        </w:rPr>
      </w:pPr>
    </w:p>
    <w:p w:rsidR="00D16475" w:rsidRPr="00142C57" w:rsidRDefault="00D16475" w:rsidP="00D16475">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rsidR="00D16475" w:rsidRPr="00142C57" w:rsidRDefault="00D16475" w:rsidP="00D16475">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rsidR="00D16475" w:rsidRPr="00142C57" w:rsidRDefault="00D16475" w:rsidP="00D16475">
      <w:pPr>
        <w:rPr>
          <w:lang w:val="en-US" w:eastAsia="zh-CN"/>
        </w:rPr>
      </w:pPr>
      <w:r w:rsidRPr="00142C57">
        <w:rPr>
          <w:lang w:val="en-US"/>
        </w:rPr>
        <w:t xml:space="preserve">where </w:t>
      </w:r>
      <w:r w:rsidRPr="00142C57">
        <w:rPr>
          <w:lang w:eastAsia="x-none" w:bidi="bn-IN"/>
        </w:rPr>
        <w:t>P</w:t>
      </w:r>
      <w:r w:rsidRPr="00142C57">
        <w:rPr>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(p,q</w:t>
      </w:r>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LTE subframe p.</w:t>
      </w:r>
    </w:p>
    <w:p w:rsidR="00D16475" w:rsidRPr="00142C57" w:rsidRDefault="00D16475" w:rsidP="00D16475">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rsidR="00D16475" w:rsidRPr="00142C57" w:rsidRDefault="00D16475" w:rsidP="00D16475">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rsidR="00D16475" w:rsidRPr="00142C57" w:rsidRDefault="00D16475" w:rsidP="00D16475">
      <w:pPr>
        <w:rPr>
          <w:noProof/>
          <w:lang w:eastAsia="x-none"/>
        </w:rPr>
      </w:pPr>
      <w:r w:rsidRPr="00142C57">
        <w:rPr>
          <w:lang w:val="en-US"/>
        </w:rPr>
        <w:t xml:space="preserve">where </w:t>
      </w:r>
      <w:r w:rsidRPr="00142C57">
        <w:rPr>
          <w:lang w:eastAsia="x-none" w:bidi="bn-IN"/>
        </w:rPr>
        <w:t>P</w:t>
      </w:r>
      <w:r w:rsidRPr="00142C57">
        <w:rPr>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(p,q</w:t>
      </w:r>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LTE subframe p,</w:t>
      </w:r>
    </w:p>
    <w:p w:rsidR="00D16475" w:rsidRPr="00142C57" w:rsidRDefault="00D16475" w:rsidP="00D16475">
      <w:pPr>
        <w:rPr>
          <w:lang w:bidi="bn-IN"/>
        </w:rPr>
      </w:pPr>
      <w:r w:rsidRPr="00142C57">
        <w:rPr>
          <w:lang w:val="en-US"/>
        </w:rPr>
        <w:t>With</w:t>
      </w:r>
    </w:p>
    <w:p w:rsidR="00D16475" w:rsidRPr="00142C57" w:rsidRDefault="00D16475" w:rsidP="00D16475">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rsidR="00D16475" w:rsidRPr="00142C57" w:rsidRDefault="00D16475" w:rsidP="00D16475">
      <w:pPr>
        <w:rPr>
          <w:lang w:bidi="bn-IN"/>
        </w:rPr>
      </w:pPr>
      <w:r w:rsidRPr="00142C57">
        <w:rPr>
          <w:lang w:bidi="bn-IN"/>
        </w:rPr>
        <w:t>And:</w:t>
      </w:r>
    </w:p>
    <w:p w:rsidR="00D16475" w:rsidRPr="00142C57" w:rsidRDefault="00D16475" w:rsidP="00D16475">
      <w:pPr>
        <w:pStyle w:val="B10"/>
      </w:pPr>
      <w:r w:rsidRPr="00142C57">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 &gt; </w:t>
      </w:r>
      <w:r w:rsidRPr="00142C57">
        <w:rPr>
          <w:lang w:eastAsia="zh-CN"/>
        </w:rPr>
        <w:t>P_EN-DC_Total</w:t>
      </w:r>
    </w:p>
    <w:p w:rsidR="00D16475" w:rsidRPr="00142C57" w:rsidRDefault="00D16475" w:rsidP="00D16475">
      <w:pPr>
        <w:pStyle w:val="B10"/>
      </w:pPr>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/X_scale] &gt; </w:t>
      </w:r>
      <w:r w:rsidRPr="00142C57">
        <w:rPr>
          <w:lang w:eastAsia="zh-CN"/>
        </w:rPr>
        <w:t>P_EN-DC_Total</w:t>
      </w:r>
    </w:p>
    <w:p w:rsidR="00D16475" w:rsidRPr="00142C57" w:rsidRDefault="00D16475" w:rsidP="00D16475">
      <w:r w:rsidRPr="00142C57">
        <w:t>If a= FALSE</w:t>
      </w:r>
    </w:p>
    <w:p w:rsidR="00D16475" w:rsidRPr="00142C57" w:rsidRDefault="00D16475" w:rsidP="00D16475">
      <w:pPr>
        <w:ind w:left="1304"/>
      </w:pPr>
      <w:r w:rsidRPr="00142C57">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rsidR="00D16475" w:rsidRPr="00142C57" w:rsidRDefault="00D16475" w:rsidP="00D16475">
      <w:pPr>
        <w:rPr>
          <w:lang w:val="en-US"/>
        </w:rPr>
      </w:pPr>
      <w:r w:rsidRPr="00142C57">
        <w:rPr>
          <w:lang w:val="en-US"/>
        </w:rPr>
        <w:t>ELSE If (a=TRUE) AND (b=FALSE)</w:t>
      </w:r>
    </w:p>
    <w:p w:rsidR="00D16475" w:rsidRPr="00142C57" w:rsidRDefault="00D16475" w:rsidP="00D16475">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D16475" w:rsidRPr="00142C57" w:rsidRDefault="00D16475" w:rsidP="00D16475">
      <w:pPr>
        <w:rPr>
          <w:lang w:val="en-US"/>
        </w:rPr>
      </w:pPr>
      <w:r w:rsidRPr="00142C57">
        <w:rPr>
          <w:lang w:val="en-US"/>
        </w:rPr>
        <w:t>ELSE If b= TRUE</w:t>
      </w:r>
    </w:p>
    <w:p w:rsidR="00D16475" w:rsidRPr="00142C57" w:rsidRDefault="00D16475" w:rsidP="00D16475">
      <w:pPr>
        <w:ind w:left="1304"/>
        <w:rPr>
          <w:strike/>
          <w:lang w:eastAsia="x-none" w:bidi="bn-IN"/>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D16475" w:rsidRPr="00142C57" w:rsidRDefault="00D16475" w:rsidP="00D16475">
      <w:pPr>
        <w:spacing w:after="160" w:line="256" w:lineRule="auto"/>
        <w:rPr>
          <w:rFonts w:eastAsia="Calibri"/>
          <w:lang w:val="en-US"/>
        </w:rPr>
      </w:pPr>
      <w:r w:rsidRPr="00142C57">
        <w:rPr>
          <w:rFonts w:eastAsia="Calibri"/>
          <w:lang w:val="en-US"/>
        </w:rPr>
        <w:t>where</w:t>
      </w:r>
    </w:p>
    <w:p w:rsidR="00D16475" w:rsidRPr="00142C57" w:rsidRDefault="00D16475" w:rsidP="00D16475">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p>
    <w:p w:rsidR="00D16475" w:rsidRPr="00142C57" w:rsidRDefault="00D16475" w:rsidP="00D16475">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rsidR="00D16475" w:rsidRPr="00142C57" w:rsidRDefault="00D16475" w:rsidP="00D16475">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rsidR="00D16475" w:rsidRPr="00142C57" w:rsidRDefault="00D16475" w:rsidP="00D16475">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i/>
          <w:noProof/>
          <w:vertAlign w:val="subscript"/>
          <w:lang w:eastAsia="zh-CN" w:bidi="bn-IN"/>
        </w:rPr>
        <w:t>c</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rsidR="00D16475" w:rsidRPr="00142C57" w:rsidRDefault="00D16475" w:rsidP="00D16475">
      <w:pPr>
        <w:pStyle w:val="B10"/>
        <w:rPr>
          <w:lang w:val="en-US" w:bidi="bn-IN"/>
        </w:rPr>
      </w:pPr>
      <w:r w:rsidRPr="00142C57">
        <w:rPr>
          <w:noProof/>
          <w:lang w:bidi="bn-IN"/>
        </w:rPr>
        <w:t>-</w:t>
      </w:r>
      <w:r w:rsidRPr="00142C57">
        <w:rPr>
          <w:noProof/>
          <w:lang w:bidi="bn-IN"/>
        </w:rPr>
        <w:tab/>
      </w:r>
      <w:r w:rsidRPr="00142C57">
        <w:rPr>
          <w:lang w:eastAsia="x-none" w:bidi="bn-IN"/>
        </w:rPr>
        <w:t>P</w:t>
      </w:r>
      <w:r w:rsidRPr="00142C57">
        <w:rPr>
          <w:vertAlign w:val="subscript"/>
          <w:lang w:eastAsia="x-none" w:bidi="bn-IN"/>
        </w:rPr>
        <w:t>PowerClass, EN-DC</w:t>
      </w:r>
      <w:r w:rsidRPr="00142C57">
        <w:rPr>
          <w:lang w:bidi="bn-IN"/>
        </w:rPr>
        <w:t xml:space="preserve"> is defined in sub-clause 6.2B.1.3-1 for inter-band EN-DC;</w:t>
      </w:r>
    </w:p>
    <w:p w:rsidR="00D16475" w:rsidRPr="00142C57" w:rsidRDefault="00D16475" w:rsidP="00D16475">
      <w:pPr>
        <w:pStyle w:val="B10"/>
        <w:rPr>
          <w:lang w:bidi="bn-IN"/>
        </w:rPr>
      </w:pPr>
      <w:r w:rsidRPr="00142C57">
        <w:rPr>
          <w:noProof/>
          <w:lang w:bidi="bn-IN"/>
        </w:rPr>
        <w:t>-</w:t>
      </w:r>
      <w:r w:rsidRPr="00142C57">
        <w:rPr>
          <w:noProof/>
          <w:lang w:bidi="bn-IN"/>
        </w:rPr>
        <w:tab/>
      </w:r>
      <w:r w:rsidRPr="00142C57">
        <w:t>X_scale</w:t>
      </w:r>
      <w:r w:rsidRPr="00142C57">
        <w:rPr>
          <w:sz w:val="24"/>
        </w:rPr>
        <w:t xml:space="preserve"> </w:t>
      </w:r>
      <w:r w:rsidRPr="00142C57">
        <w:t>is the linear value of X dB which is configured by RRC and can only take values [0 , 6]</w:t>
      </w:r>
    </w:p>
    <w:p w:rsidR="00D16475" w:rsidRPr="00142C57" w:rsidRDefault="00D16475" w:rsidP="00D16475">
      <w:pPr>
        <w:pStyle w:val="B10"/>
        <w:rPr>
          <w:lang w:bidi="bn-IN"/>
        </w:rPr>
      </w:pPr>
      <w:r w:rsidRPr="00142C57">
        <w:rPr>
          <w:noProof/>
          <w:lang w:bidi="bn-IN"/>
        </w:rPr>
        <w:t>-</w:t>
      </w:r>
      <w:r w:rsidRPr="00142C57">
        <w:rPr>
          <w:noProof/>
          <w:lang w:bidi="bn-IN"/>
        </w:rPr>
        <w:tab/>
      </w:r>
      <w:r w:rsidRPr="00142C57">
        <w:rPr>
          <w:lang w:bidi="bn-IN"/>
        </w:rPr>
        <w:t>p</w:t>
      </w:r>
      <w:r w:rsidRPr="00142C57">
        <w:rPr>
          <w:vertAlign w:val="subscript"/>
          <w:lang w:bidi="bn-IN"/>
        </w:rPr>
        <w:t xml:space="preserve">CMAX_ E-UTRA,c </w:t>
      </w:r>
      <w:r w:rsidRPr="00142C57">
        <w:rPr>
          <w:lang w:bidi="bn-IN"/>
        </w:rPr>
        <w:t>(p) is the linear value of P</w:t>
      </w:r>
      <w:r w:rsidRPr="00142C57">
        <w:rPr>
          <w:vertAlign w:val="subscript"/>
          <w:lang w:bidi="bn-IN"/>
        </w:rPr>
        <w:t xml:space="preserve">CMAX_ E-UTRA,c </w:t>
      </w:r>
      <w:r w:rsidRPr="00142C57">
        <w:rPr>
          <w:lang w:bidi="bn-IN"/>
        </w:rPr>
        <w:t>(p), the real configured max power for LTE</w:t>
      </w:r>
    </w:p>
    <w:p w:rsidR="00D16475" w:rsidRPr="00142C57" w:rsidRDefault="00D16475" w:rsidP="00D16475">
      <w:pPr>
        <w:pStyle w:val="B10"/>
        <w:rPr>
          <w:lang w:bidi="bn-IN"/>
        </w:rPr>
      </w:pPr>
      <w:r w:rsidRPr="00142C57">
        <w:rPr>
          <w:noProof/>
          <w:lang w:bidi="bn-IN"/>
        </w:rPr>
        <w:t>-</w:t>
      </w:r>
      <w:r w:rsidRPr="00142C57">
        <w:rPr>
          <w:noProof/>
          <w:lang w:bidi="bn-IN"/>
        </w:rPr>
        <w:tab/>
      </w:r>
      <w:r w:rsidRPr="00142C57">
        <w:rPr>
          <w:lang w:bidi="bn-IN"/>
        </w:rPr>
        <w:t>p</w:t>
      </w:r>
      <w:r w:rsidRPr="00142C57">
        <w:rPr>
          <w:vertAlign w:val="subscript"/>
          <w:lang w:bidi="bn-IN"/>
        </w:rPr>
        <w:t xml:space="preserve">CMAX,f,c,NR </w:t>
      </w:r>
      <w:r w:rsidRPr="00142C57">
        <w:rPr>
          <w:lang w:bidi="bn-IN"/>
        </w:rPr>
        <w:t>(q) is the linear value of P</w:t>
      </w:r>
      <w:r w:rsidRPr="00142C57">
        <w:rPr>
          <w:vertAlign w:val="subscript"/>
          <w:lang w:bidi="bn-IN"/>
        </w:rPr>
        <w:t>CMAX,f,c,NR</w:t>
      </w:r>
      <w:r w:rsidRPr="00142C57">
        <w:rPr>
          <w:lang w:bidi="bn-IN"/>
        </w:rPr>
        <w:t xml:space="preserve"> (q), the real configured max power of NR</w:t>
      </w:r>
    </w:p>
    <w:p w:rsidR="00D16475" w:rsidRPr="00142C57" w:rsidRDefault="00D16475" w:rsidP="00D16475">
      <w:pPr>
        <w:pStyle w:val="TH"/>
      </w:pPr>
      <w:r w:rsidRPr="00142C57">
        <w:t xml:space="preserve">Table </w:t>
      </w:r>
      <w:r w:rsidRPr="00142C57">
        <w:rPr>
          <w:bCs/>
        </w:rPr>
        <w:t>6.2B.4.1.3-2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16475" w:rsidRPr="00142C57" w:rsidTr="00FA391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lang w:eastAsia="zh-CN"/>
              </w:rPr>
            </w:pPr>
            <w:r w:rsidRPr="00142C57">
              <w:rPr>
                <w:rFonts w:ascii="Arial" w:hAnsi="Arial"/>
                <w:b/>
                <w:sz w:val="18"/>
              </w:rPr>
              <w:t>Tolerance</w:t>
            </w:r>
          </w:p>
          <w:p w:rsidR="00D16475" w:rsidRPr="00142C57" w:rsidRDefault="00D16475" w:rsidP="00FA391C">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keepNext/>
              <w:keepLines/>
              <w:spacing w:after="0"/>
              <w:jc w:val="center"/>
              <w:rPr>
                <w:rFonts w:ascii="Arial" w:hAnsi="Arial"/>
                <w:b/>
                <w:sz w:val="18"/>
                <w:lang w:eastAsia="zh-CN"/>
              </w:rPr>
            </w:pPr>
            <w:r w:rsidRPr="00142C57">
              <w:rPr>
                <w:rFonts w:ascii="Arial" w:hAnsi="Arial"/>
                <w:b/>
                <w:sz w:val="18"/>
              </w:rPr>
              <w:t>Tolerance</w:t>
            </w:r>
          </w:p>
          <w:p w:rsidR="00D16475" w:rsidRPr="00142C57" w:rsidRDefault="00D16475" w:rsidP="00FA391C">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D16475" w:rsidRPr="00142C57" w:rsidTr="00FA391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rPr>
              <w:t xml:space="preserve">23 </w:t>
            </w:r>
            <w:r w:rsidRPr="00142C57">
              <w:rPr>
                <w:rFonts w:ascii="Arial"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rPr>
            </w:pPr>
            <w:r w:rsidRPr="00142C57">
              <w:rPr>
                <w:rFonts w:ascii="Arial" w:hAnsi="Arial"/>
                <w:sz w:val="18"/>
                <w:szCs w:val="18"/>
                <w:lang w:eastAsia="zh-CN"/>
              </w:rPr>
              <w:t>[3</w:t>
            </w:r>
            <w:r w:rsidRPr="00142C57">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rPr>
            </w:pPr>
            <w:r w:rsidRPr="00142C57">
              <w:rPr>
                <w:rFonts w:ascii="Arial" w:hAnsi="Arial"/>
                <w:sz w:val="18"/>
                <w:szCs w:val="18"/>
              </w:rPr>
              <w:t>[2.0]</w:t>
            </w:r>
          </w:p>
        </w:tc>
      </w:tr>
      <w:tr w:rsidR="00D16475" w:rsidRPr="00142C57" w:rsidTr="00FA391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 xml:space="preserve">22 ≤ </w:t>
            </w:r>
            <w:r w:rsidRPr="00142C57">
              <w:rPr>
                <w:rFonts w:ascii="Arial" w:hAnsi="Arial"/>
                <w:sz w:val="18"/>
                <w:szCs w:val="18"/>
                <w:lang w:bidi="bn-IN"/>
              </w:rPr>
              <w:t>P</w:t>
            </w:r>
            <w:r w:rsidRPr="00142C57">
              <w:rPr>
                <w:rFonts w:ascii="Arial" w:hAnsi="Arial"/>
                <w:sz w:val="18"/>
                <w:szCs w:val="18"/>
                <w:vertAlign w:val="subscript"/>
                <w:lang w:bidi="bn-IN"/>
              </w:rPr>
              <w:t xml:space="preserve">CMAX </w:t>
            </w:r>
            <w:r w:rsidRPr="00142C57">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[2.0]</w:t>
            </w:r>
          </w:p>
        </w:tc>
      </w:tr>
      <w:tr w:rsidR="00D16475" w:rsidRPr="00142C57" w:rsidTr="00FA391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 xml:space="preserve">21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[3.0]</w:t>
            </w:r>
          </w:p>
        </w:tc>
      </w:tr>
      <w:tr w:rsidR="00D16475" w:rsidRPr="00142C57" w:rsidTr="00FA391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 xml:space="preserve">20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[4.0]</w:t>
            </w:r>
          </w:p>
        </w:tc>
      </w:tr>
      <w:tr w:rsidR="00D16475" w:rsidRPr="00142C57" w:rsidTr="00FA391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 xml:space="preserve">16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[5.0]</w:t>
            </w:r>
          </w:p>
        </w:tc>
      </w:tr>
      <w:tr w:rsidR="00D16475" w:rsidRPr="00142C57" w:rsidTr="00FA391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 xml:space="preserve">11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[6.0]</w:t>
            </w:r>
          </w:p>
        </w:tc>
      </w:tr>
      <w:tr w:rsidR="00D16475" w:rsidRPr="00142C57" w:rsidTr="00FA391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 xml:space="preserve">-40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sz w:val="18"/>
                <w:szCs w:val="18"/>
                <w:lang w:eastAsia="zh-CN"/>
              </w:rPr>
            </w:pPr>
            <w:r w:rsidRPr="00142C57">
              <w:rPr>
                <w:rFonts w:ascii="Arial" w:hAnsi="Arial"/>
                <w:sz w:val="18"/>
                <w:szCs w:val="18"/>
              </w:rPr>
              <w:t>[7.0]</w:t>
            </w:r>
          </w:p>
        </w:tc>
      </w:tr>
      <w:tr w:rsidR="00D16475" w:rsidRPr="00142C57" w:rsidTr="00FA391C">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dBm.</w:t>
            </w:r>
          </w:p>
        </w:tc>
      </w:tr>
    </w:tbl>
    <w:p w:rsidR="00D16475" w:rsidRPr="00142C57" w:rsidRDefault="00D16475" w:rsidP="00D16475">
      <w:pPr>
        <w:rPr>
          <w:i/>
        </w:rPr>
      </w:pPr>
    </w:p>
    <w:p w:rsidR="00D16475" w:rsidRPr="00142C57" w:rsidRDefault="00D16475" w:rsidP="00D16475">
      <w:pPr>
        <w:spacing w:after="160" w:line="256" w:lineRule="auto"/>
        <w:rPr>
          <w:lang w:eastAsia="zh-CN"/>
        </w:rPr>
      </w:pPr>
      <w:r w:rsidRPr="00142C57">
        <w:rPr>
          <w:rFonts w:eastAsia="Calibri"/>
          <w:lang w:val="en-US"/>
        </w:rPr>
        <w:t>When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w:t>
      </w:r>
    </w:p>
    <w:p w:rsidR="00D16475" w:rsidRPr="00142C57" w:rsidRDefault="00D16475" w:rsidP="00D16475">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rsidR="00D16475" w:rsidRPr="00142C57" w:rsidRDefault="00D16475" w:rsidP="00D16475">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p w:rsidR="00D16475" w:rsidRPr="00142C57" w:rsidRDefault="00D16475" w:rsidP="00D16475">
      <w:pPr>
        <w:pStyle w:val="Heading5"/>
      </w:pPr>
      <w:bookmarkStart w:id="34812" w:name="_Toc5268559"/>
      <w:r w:rsidRPr="00142C57">
        <w:t>6.2B.4.1.4</w:t>
      </w:r>
      <w:r w:rsidRPr="00142C57">
        <w:tab/>
        <w:t>Inter-band EN-DC including FR2</w:t>
      </w:r>
      <w:bookmarkEnd w:id="34812"/>
    </w:p>
    <w:p w:rsidR="00D16475" w:rsidRPr="00142C57" w:rsidRDefault="00D16475" w:rsidP="00D16475">
      <w:r w:rsidRPr="00142C57">
        <w:t>For inter-band dual connectivity with one uplink serving cell per CG on E-UTRA and NR respectively, with NR configured in FR2, the UE is allowed to set its configured maximum output power PCMAX,c(i),i for serving cell c(i) of CG i, i = 1,2.</w:t>
      </w:r>
    </w:p>
    <w:p w:rsidR="00D16475" w:rsidRPr="00142C57" w:rsidRDefault="00D16475" w:rsidP="00D16475">
      <w:r w:rsidRPr="00142C57">
        <w:t>The UE maximum configured power PCMAX,c(i), on E-UTRA for the subframe i shall be set according to subclause 6.2.5 from TS 36.101 [4]. Applicable inter-band ΔTIB,c parameters shall be used according to the subclauses 6.2B.4.2.4 or 6.2B.4.2.5.</w:t>
      </w:r>
    </w:p>
    <w:p w:rsidR="00D16475" w:rsidRPr="00142C57" w:rsidRDefault="00D16475" w:rsidP="00D16475">
      <w:r w:rsidRPr="00142C57">
        <w:t>The UE maximum configured power PCMAX,c(j), on NR for the slot j shall be set according to subclase 6.2.4 from TS 38.101-2 [3].</w:t>
      </w:r>
    </w:p>
    <w:p w:rsidR="00D16475" w:rsidRPr="00142C57" w:rsidRDefault="00D16475" w:rsidP="00D16475">
      <w:r w:rsidRPr="00142C57">
        <w:t>For the configured power measurements TS 36.101 [4] subclause 6.2.5 and TS 38.101-2 [3] subclause 6.2.4 are applicable.</w:t>
      </w:r>
    </w:p>
    <w:p w:rsidR="00D16475" w:rsidRPr="00142C57" w:rsidRDefault="00D16475" w:rsidP="00D16475">
      <w:pPr>
        <w:pStyle w:val="Heading5"/>
      </w:pPr>
      <w:bookmarkStart w:id="34813" w:name="_Toc5268560"/>
      <w:r w:rsidRPr="00142C57">
        <w:t>6.2B.4.1.5</w:t>
      </w:r>
      <w:r w:rsidRPr="00142C57">
        <w:tab/>
        <w:t>Inter-band EN-DC including both FR1 and FR2</w:t>
      </w:r>
      <w:bookmarkEnd w:id="34813"/>
    </w:p>
    <w:p w:rsidR="00D16475" w:rsidRPr="00142C57" w:rsidRDefault="00D16475" w:rsidP="00D16475">
      <w:pPr>
        <w:pStyle w:val="Heading4"/>
      </w:pPr>
      <w:bookmarkStart w:id="34814" w:name="_Toc5268561"/>
      <w:r w:rsidRPr="00142C57">
        <w:t>6.2B.4.2</w:t>
      </w:r>
      <w:r w:rsidRPr="00142C57">
        <w:tab/>
        <w:t>ΔT</w:t>
      </w:r>
      <w:r w:rsidRPr="00142C57">
        <w:rPr>
          <w:vertAlign w:val="subscript"/>
        </w:rPr>
        <w:t>IB,c</w:t>
      </w:r>
      <w:r w:rsidRPr="00142C57">
        <w:t xml:space="preserve"> for EN-DC</w:t>
      </w:r>
      <w:bookmarkEnd w:id="34814"/>
    </w:p>
    <w:p w:rsidR="00D16475" w:rsidRPr="00142C57" w:rsidRDefault="00D16475" w:rsidP="00D16475">
      <w:r w:rsidRPr="00142C57">
        <w:t>For the UE which supports inter-band EN-DC configuration, ΔT</w:t>
      </w:r>
      <w:r w:rsidRPr="00142C57">
        <w:rPr>
          <w:vertAlign w:val="subscript"/>
        </w:rPr>
        <w:t>IB,c</w:t>
      </w:r>
      <w:r w:rsidRPr="00142C57">
        <w:t xml:space="preserve"> in Tables below applies where unless otherwise stated, the same ΔT</w:t>
      </w:r>
      <w:r w:rsidRPr="00142C57">
        <w:rPr>
          <w:vertAlign w:val="subscript"/>
        </w:rPr>
        <w:t xml:space="preserve">IB,c </w:t>
      </w:r>
      <w:r w:rsidRPr="00142C57">
        <w:t xml:space="preserve">is applicable to NR band(s) </w:t>
      </w:r>
      <w:r w:rsidRPr="00142C57">
        <w:rPr>
          <w:rFonts w:eastAsia="MS Mincho"/>
          <w:lang w:eastAsia="ja-JP"/>
        </w:rPr>
        <w:t xml:space="preserve">part </w:t>
      </w:r>
      <w:r w:rsidRPr="00142C57">
        <w:t xml:space="preserve">for DC configurations which </w:t>
      </w:r>
      <w:r w:rsidRPr="00142C57">
        <w:rPr>
          <w:rFonts w:eastAsia="MS Mincho" w:hint="eastAsia"/>
          <w:lang w:eastAsia="ja-JP"/>
        </w:rPr>
        <w:t xml:space="preserve">have </w:t>
      </w:r>
      <w:r w:rsidRPr="00142C57">
        <w:t>the same NR operating band combination. Unless otherwise stated, ΔT</w:t>
      </w:r>
      <w:r w:rsidRPr="00142C57">
        <w:rPr>
          <w:vertAlign w:val="subscript"/>
        </w:rPr>
        <w:t>IB,c</w:t>
      </w:r>
      <w:r w:rsidRPr="00142C57">
        <w:t xml:space="preserve"> is set to zero.</w:t>
      </w:r>
    </w:p>
    <w:p w:rsidR="00D16475" w:rsidRPr="00142C57" w:rsidRDefault="00D16475" w:rsidP="00D16475">
      <w:pPr>
        <w:pStyle w:val="Heading5"/>
      </w:pPr>
      <w:bookmarkStart w:id="34815" w:name="_Toc5268562"/>
      <w:r w:rsidRPr="00142C57">
        <w:t>6.2B.4.2.1</w:t>
      </w:r>
      <w:r w:rsidRPr="00142C57">
        <w:tab/>
        <w:t>Intra-band contiguous EN-DC</w:t>
      </w:r>
      <w:bookmarkEnd w:id="34815"/>
    </w:p>
    <w:p w:rsidR="00D16475" w:rsidRPr="00142C57" w:rsidRDefault="00D16475" w:rsidP="00D16475">
      <w:r w:rsidRPr="00142C57">
        <w:t>ΔT</w:t>
      </w:r>
      <w:r w:rsidRPr="00142C57">
        <w:rPr>
          <w:vertAlign w:val="subscript"/>
        </w:rPr>
        <w:t>IB,c</w:t>
      </w:r>
      <w:r w:rsidRPr="00142C57">
        <w:t xml:space="preserve"> is not applicable for intra-band contiguous EN-DC.</w:t>
      </w:r>
    </w:p>
    <w:p w:rsidR="00D16475" w:rsidRPr="00142C57" w:rsidRDefault="00D16475" w:rsidP="00D16475">
      <w:pPr>
        <w:pStyle w:val="Heading5"/>
      </w:pPr>
      <w:bookmarkStart w:id="34816" w:name="_Toc5268563"/>
      <w:r w:rsidRPr="00142C57">
        <w:t>6.2B.4.2.2</w:t>
      </w:r>
      <w:r w:rsidRPr="00142C57">
        <w:tab/>
        <w:t>Intra-band non-contiguous EN-DC</w:t>
      </w:r>
      <w:bookmarkEnd w:id="34816"/>
    </w:p>
    <w:p w:rsidR="00D16475" w:rsidRPr="00142C57" w:rsidRDefault="00D16475" w:rsidP="00D16475">
      <w:r w:rsidRPr="00142C57">
        <w:t>ΔT</w:t>
      </w:r>
      <w:r w:rsidRPr="00142C57">
        <w:rPr>
          <w:vertAlign w:val="subscript"/>
        </w:rPr>
        <w:t>IB,c</w:t>
      </w:r>
      <w:r w:rsidRPr="00142C57">
        <w:t xml:space="preserve"> is not applicable for intra-band non-contiguous EN-DC.</w:t>
      </w:r>
    </w:p>
    <w:p w:rsidR="00D16475" w:rsidRPr="00142C57" w:rsidRDefault="00D16475" w:rsidP="00D16475">
      <w:pPr>
        <w:pStyle w:val="Heading5"/>
        <w:rPr>
          <w:lang w:val="en-US"/>
        </w:rPr>
      </w:pPr>
      <w:bookmarkStart w:id="34817" w:name="_Toc5268564"/>
      <w:r w:rsidRPr="00142C57">
        <w:rPr>
          <w:lang w:val="en-US"/>
        </w:rPr>
        <w:t>6.2B.4.2.3</w:t>
      </w:r>
      <w:r w:rsidRPr="00142C57">
        <w:rPr>
          <w:lang w:val="en-US"/>
        </w:rPr>
        <w:tab/>
        <w:t>Inter-band EN-DC within FR1</w:t>
      </w:r>
      <w:bookmarkEnd w:id="34817"/>
    </w:p>
    <w:p w:rsidR="00D16475" w:rsidRPr="00142C57" w:rsidRDefault="00D16475" w:rsidP="00D16475">
      <w:pPr>
        <w:pStyle w:val="Heading6"/>
      </w:pPr>
      <w:bookmarkStart w:id="34818" w:name="_Toc5268565"/>
      <w:r w:rsidRPr="00142C57">
        <w:t>6.2B.4.2.3.1</w:t>
      </w:r>
      <w:r w:rsidRPr="00142C57">
        <w:tab/>
        <w:t>ΔT</w:t>
      </w:r>
      <w:r w:rsidRPr="00142C57">
        <w:rPr>
          <w:vertAlign w:val="subscript"/>
        </w:rPr>
        <w:t>IB,c</w:t>
      </w:r>
      <w:r w:rsidRPr="00142C57">
        <w:t xml:space="preserve"> for EN-DC two bands</w:t>
      </w:r>
      <w:bookmarkEnd w:id="34818"/>
    </w:p>
    <w:p w:rsidR="00D16475" w:rsidRPr="00142C57" w:rsidRDefault="00D16475" w:rsidP="00D16475">
      <w:pPr>
        <w:pStyle w:val="TH"/>
      </w:pPr>
      <w:r w:rsidRPr="00142C57">
        <w:t>Table 6.2B.4.2.3.1-1: ΔT</w:t>
      </w:r>
      <w:r w:rsidRPr="00142C57">
        <w:rPr>
          <w:vertAlign w:val="subscript"/>
        </w:rPr>
        <w:t>IB,c</w:t>
      </w:r>
      <w:r w:rsidRPr="00142C5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34819">
          <w:tblGrid>
            <w:gridCol w:w="2336"/>
            <w:gridCol w:w="2952"/>
            <w:gridCol w:w="2952"/>
          </w:tblGrid>
        </w:tblGridChange>
      </w:tblGrid>
      <w:tr w:rsidR="00D16475" w:rsidRPr="00142C57" w:rsidTr="00FA391C">
        <w:trPr>
          <w:tblHeader/>
          <w:jc w:val="center"/>
        </w:trPr>
        <w:tc>
          <w:tcPr>
            <w:tcW w:w="2336" w:type="dxa"/>
            <w:vAlign w:val="center"/>
          </w:tcPr>
          <w:p w:rsidR="00D16475" w:rsidRPr="00142C57" w:rsidRDefault="00D16475" w:rsidP="00FA391C">
            <w:pPr>
              <w:pStyle w:val="TAH"/>
              <w:rPr>
                <w:rFonts w:cs="Arial"/>
              </w:rPr>
            </w:pPr>
            <w:r w:rsidRPr="00142C57">
              <w:rPr>
                <w:rFonts w:cs="Arial"/>
              </w:rPr>
              <w:t>Inter-band EN-DC configuration</w:t>
            </w:r>
          </w:p>
        </w:tc>
        <w:tc>
          <w:tcPr>
            <w:tcW w:w="2952" w:type="dxa"/>
            <w:vAlign w:val="center"/>
          </w:tcPr>
          <w:p w:rsidR="00D16475" w:rsidRPr="00142C57" w:rsidRDefault="00D16475" w:rsidP="00FA391C">
            <w:pPr>
              <w:pStyle w:val="TAH"/>
              <w:rPr>
                <w:rFonts w:cs="Arial"/>
              </w:rPr>
            </w:pPr>
            <w:r w:rsidRPr="00142C57">
              <w:rPr>
                <w:rFonts w:cs="Arial"/>
              </w:rPr>
              <w:t>E-UTRA or NR Band</w:t>
            </w:r>
          </w:p>
        </w:tc>
        <w:tc>
          <w:tcPr>
            <w:tcW w:w="2952" w:type="dxa"/>
            <w:vAlign w:val="center"/>
          </w:tcPr>
          <w:p w:rsidR="00D16475" w:rsidRPr="00142C57" w:rsidRDefault="00D16475" w:rsidP="00FA391C">
            <w:pPr>
              <w:pStyle w:val="TAH"/>
              <w:rPr>
                <w:rFonts w:cs="Arial"/>
              </w:rPr>
            </w:pPr>
            <w:r w:rsidRPr="00142C57">
              <w:rPr>
                <w:rFonts w:cs="Arial"/>
              </w:rPr>
              <w:t>ΔT</w:t>
            </w:r>
            <w:r w:rsidRPr="00142C57">
              <w:rPr>
                <w:rFonts w:cs="Arial"/>
                <w:vertAlign w:val="subscript"/>
              </w:rPr>
              <w:t>IB,c</w:t>
            </w:r>
            <w:r w:rsidRPr="00142C57">
              <w:rPr>
                <w:rFonts w:cs="Arial"/>
              </w:rPr>
              <w:t xml:space="preserve"> (dB)</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20" w:author="R4-1903670" w:date="2019-04-27T0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821" w:author="R4-1903670" w:date="2019-04-27T05:05:00Z"/>
          <w:trPrChange w:id="34822" w:author="R4-1903670" w:date="2019-04-27T05:09:00Z">
            <w:trPr>
              <w:jc w:val="center"/>
            </w:trPr>
          </w:trPrChange>
        </w:trPr>
        <w:tc>
          <w:tcPr>
            <w:tcW w:w="2336" w:type="dxa"/>
            <w:vMerge w:val="restart"/>
            <w:vAlign w:val="center"/>
            <w:tcPrChange w:id="34823" w:author="R4-1903670" w:date="2019-04-27T05:09:00Z">
              <w:tcPr>
                <w:tcW w:w="2336" w:type="dxa"/>
                <w:vMerge w:val="restart"/>
                <w:vAlign w:val="center"/>
              </w:tcPr>
            </w:tcPrChange>
          </w:tcPr>
          <w:p w:rsidR="00D16475" w:rsidRPr="00142C57" w:rsidRDefault="00D16475" w:rsidP="00FA391C">
            <w:pPr>
              <w:pStyle w:val="TAC"/>
              <w:rPr>
                <w:ins w:id="34824" w:author="R4-1903670" w:date="2019-04-27T05:05:00Z"/>
                <w:rFonts w:cs="Arial"/>
                <w:szCs w:val="18"/>
                <w:lang w:eastAsia="zh-CN"/>
              </w:rPr>
            </w:pPr>
            <w:ins w:id="34825" w:author="R4-1903670" w:date="2019-04-27T05:09:00Z">
              <w:r>
                <w:rPr>
                  <w:rFonts w:cs="Arial" w:hint="eastAsia"/>
                  <w:lang w:val="x-none" w:eastAsia="zh-CN"/>
                </w:rPr>
                <w:t>DC_1_n3</w:t>
              </w:r>
            </w:ins>
          </w:p>
        </w:tc>
        <w:tc>
          <w:tcPr>
            <w:tcW w:w="2952" w:type="dxa"/>
            <w:vAlign w:val="center"/>
            <w:tcPrChange w:id="34826" w:author="R4-1903670" w:date="2019-04-27T05:09:00Z">
              <w:tcPr>
                <w:tcW w:w="2952" w:type="dxa"/>
                <w:vAlign w:val="center"/>
              </w:tcPr>
            </w:tcPrChange>
          </w:tcPr>
          <w:p w:rsidR="00D16475" w:rsidRPr="00142C57" w:rsidRDefault="00D16475" w:rsidP="00FA391C">
            <w:pPr>
              <w:pStyle w:val="TAC"/>
              <w:rPr>
                <w:ins w:id="34827" w:author="R4-1903670" w:date="2019-04-27T05:05:00Z"/>
                <w:rFonts w:cs="Arial"/>
                <w:lang w:eastAsia="ja-JP"/>
              </w:rPr>
            </w:pPr>
            <w:ins w:id="34828" w:author="R4-1903670" w:date="2019-04-27T05:09:00Z">
              <w:r>
                <w:rPr>
                  <w:rFonts w:cs="Arial"/>
                  <w:lang w:val="sv-SE" w:eastAsia="zh-CN"/>
                </w:rPr>
                <w:t>1</w:t>
              </w:r>
            </w:ins>
          </w:p>
        </w:tc>
        <w:tc>
          <w:tcPr>
            <w:tcW w:w="2952" w:type="dxa"/>
            <w:tcPrChange w:id="34829" w:author="R4-1903670" w:date="2019-04-27T05:09:00Z">
              <w:tcPr>
                <w:tcW w:w="2952" w:type="dxa"/>
                <w:vAlign w:val="center"/>
              </w:tcPr>
            </w:tcPrChange>
          </w:tcPr>
          <w:p w:rsidR="00D16475" w:rsidRPr="00142C57" w:rsidRDefault="00D16475" w:rsidP="00FA391C">
            <w:pPr>
              <w:pStyle w:val="TAC"/>
              <w:rPr>
                <w:ins w:id="34830" w:author="R4-1903670" w:date="2019-04-27T05:05:00Z"/>
                <w:rFonts w:cs="Arial"/>
              </w:rPr>
            </w:pPr>
            <w:ins w:id="34831" w:author="R4-1903670" w:date="2019-04-27T05:09:00Z">
              <w:r w:rsidRPr="0083112C">
                <w:rPr>
                  <w:rFonts w:eastAsia="Calibri" w:cs="Arial"/>
                  <w:szCs w:val="18"/>
                  <w:lang w:val="en-US" w:eastAsia="ja-JP"/>
                </w:rPr>
                <w:t>0.3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32" w:author="R4-1903670" w:date="2019-04-27T0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833" w:author="R4-1903670" w:date="2019-04-27T05:05:00Z"/>
          <w:trPrChange w:id="34834" w:author="R4-1903670" w:date="2019-04-27T05:09:00Z">
            <w:trPr>
              <w:jc w:val="center"/>
            </w:trPr>
          </w:trPrChange>
        </w:trPr>
        <w:tc>
          <w:tcPr>
            <w:tcW w:w="2336" w:type="dxa"/>
            <w:vMerge/>
            <w:vAlign w:val="center"/>
            <w:tcPrChange w:id="34835" w:author="R4-1903670" w:date="2019-04-27T05:09:00Z">
              <w:tcPr>
                <w:tcW w:w="2336" w:type="dxa"/>
                <w:vMerge/>
                <w:vAlign w:val="center"/>
              </w:tcPr>
            </w:tcPrChange>
          </w:tcPr>
          <w:p w:rsidR="00D16475" w:rsidRPr="00142C57" w:rsidRDefault="00D16475" w:rsidP="00FA391C">
            <w:pPr>
              <w:pStyle w:val="TAC"/>
              <w:rPr>
                <w:ins w:id="34836" w:author="R4-1903670" w:date="2019-04-27T05:05:00Z"/>
                <w:rFonts w:cs="Arial"/>
              </w:rPr>
            </w:pPr>
          </w:p>
        </w:tc>
        <w:tc>
          <w:tcPr>
            <w:tcW w:w="2952" w:type="dxa"/>
            <w:vAlign w:val="center"/>
            <w:tcPrChange w:id="34837" w:author="R4-1903670" w:date="2019-04-27T05:09:00Z">
              <w:tcPr>
                <w:tcW w:w="2952" w:type="dxa"/>
                <w:vAlign w:val="center"/>
              </w:tcPr>
            </w:tcPrChange>
          </w:tcPr>
          <w:p w:rsidR="00D16475" w:rsidRPr="00142C57" w:rsidRDefault="00D16475" w:rsidP="00FA391C">
            <w:pPr>
              <w:pStyle w:val="TAC"/>
              <w:rPr>
                <w:ins w:id="34838" w:author="R4-1903670" w:date="2019-04-27T05:05:00Z"/>
                <w:rFonts w:cs="Arial"/>
                <w:lang w:eastAsia="ja-JP"/>
              </w:rPr>
            </w:pPr>
            <w:ins w:id="34839" w:author="R4-1903670" w:date="2019-04-27T05:09:00Z">
              <w:r>
                <w:rPr>
                  <w:rFonts w:cs="Arial"/>
                  <w:lang w:val="sv-SE" w:eastAsia="zh-CN"/>
                </w:rPr>
                <w:t>n3</w:t>
              </w:r>
            </w:ins>
          </w:p>
        </w:tc>
        <w:tc>
          <w:tcPr>
            <w:tcW w:w="2952" w:type="dxa"/>
            <w:tcPrChange w:id="34840" w:author="R4-1903670" w:date="2019-04-27T05:09:00Z">
              <w:tcPr>
                <w:tcW w:w="2952" w:type="dxa"/>
                <w:vAlign w:val="center"/>
              </w:tcPr>
            </w:tcPrChange>
          </w:tcPr>
          <w:p w:rsidR="00D16475" w:rsidRPr="00142C57" w:rsidRDefault="00D16475" w:rsidP="00FA391C">
            <w:pPr>
              <w:pStyle w:val="TAC"/>
              <w:rPr>
                <w:ins w:id="34841" w:author="R4-1903670" w:date="2019-04-27T05:05:00Z"/>
                <w:rFonts w:cs="Arial"/>
              </w:rPr>
            </w:pPr>
            <w:ins w:id="34842" w:author="R4-1903670" w:date="2019-04-27T05:09:00Z">
              <w:r w:rsidRPr="0083112C">
                <w:rPr>
                  <w:rFonts w:eastAsia="Calibri" w:cs="Arial"/>
                  <w:szCs w:val="18"/>
                  <w:lang w:val="en-US"/>
                </w:rPr>
                <w:t>0.3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43" w:author="R4-1903670" w:date="2019-04-27T0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844" w:author="R4-1903670" w:date="2019-04-27T05:05:00Z"/>
          <w:trPrChange w:id="34845" w:author="R4-1903670" w:date="2019-04-27T05:09:00Z">
            <w:trPr>
              <w:jc w:val="center"/>
            </w:trPr>
          </w:trPrChange>
        </w:trPr>
        <w:tc>
          <w:tcPr>
            <w:tcW w:w="2336" w:type="dxa"/>
            <w:vMerge w:val="restart"/>
            <w:vAlign w:val="center"/>
            <w:tcPrChange w:id="34846" w:author="R4-1903670" w:date="2019-04-27T05:09:00Z">
              <w:tcPr>
                <w:tcW w:w="2336" w:type="dxa"/>
                <w:vMerge w:val="restart"/>
                <w:vAlign w:val="center"/>
              </w:tcPr>
            </w:tcPrChange>
          </w:tcPr>
          <w:p w:rsidR="00D16475" w:rsidRPr="00142C57" w:rsidRDefault="00D16475" w:rsidP="00FA391C">
            <w:pPr>
              <w:pStyle w:val="TAC"/>
              <w:rPr>
                <w:ins w:id="34847" w:author="R4-1903670" w:date="2019-04-27T05:05:00Z"/>
                <w:rFonts w:cs="Arial"/>
                <w:szCs w:val="18"/>
                <w:lang w:eastAsia="zh-CN"/>
              </w:rPr>
            </w:pPr>
            <w:ins w:id="34848" w:author="R4-1903670" w:date="2019-04-27T05:09:00Z">
              <w:r>
                <w:rPr>
                  <w:rFonts w:cs="Arial" w:hint="eastAsia"/>
                  <w:lang w:val="x-none" w:eastAsia="zh-CN"/>
                </w:rPr>
                <w:t>DC</w:t>
              </w:r>
              <w:r>
                <w:rPr>
                  <w:rFonts w:cs="Arial"/>
                  <w:lang w:val="x-none"/>
                </w:rPr>
                <w:t>_</w:t>
              </w:r>
              <w:r>
                <w:rPr>
                  <w:rFonts w:cs="Arial"/>
                  <w:lang w:val="sv-SE"/>
                </w:rPr>
                <w:t>1_n5</w:t>
              </w:r>
            </w:ins>
          </w:p>
        </w:tc>
        <w:tc>
          <w:tcPr>
            <w:tcW w:w="2952" w:type="dxa"/>
            <w:vAlign w:val="center"/>
            <w:tcPrChange w:id="34849" w:author="R4-1903670" w:date="2019-04-27T05:09:00Z">
              <w:tcPr>
                <w:tcW w:w="2952" w:type="dxa"/>
                <w:vAlign w:val="center"/>
              </w:tcPr>
            </w:tcPrChange>
          </w:tcPr>
          <w:p w:rsidR="00D16475" w:rsidRPr="00142C57" w:rsidRDefault="00D16475" w:rsidP="00FA391C">
            <w:pPr>
              <w:pStyle w:val="TAC"/>
              <w:rPr>
                <w:ins w:id="34850" w:author="R4-1903670" w:date="2019-04-27T05:05:00Z"/>
                <w:rFonts w:cs="Arial"/>
                <w:lang w:eastAsia="ja-JP"/>
              </w:rPr>
            </w:pPr>
            <w:ins w:id="34851" w:author="R4-1903670" w:date="2019-04-27T05:09:00Z">
              <w:r>
                <w:rPr>
                  <w:rFonts w:cs="Arial"/>
                  <w:lang w:val="sv-SE"/>
                </w:rPr>
                <w:t>1</w:t>
              </w:r>
            </w:ins>
          </w:p>
        </w:tc>
        <w:tc>
          <w:tcPr>
            <w:tcW w:w="2952" w:type="dxa"/>
            <w:tcPrChange w:id="34852" w:author="R4-1903670" w:date="2019-04-27T05:09:00Z">
              <w:tcPr>
                <w:tcW w:w="2952" w:type="dxa"/>
                <w:vAlign w:val="center"/>
              </w:tcPr>
            </w:tcPrChange>
          </w:tcPr>
          <w:p w:rsidR="00D16475" w:rsidRPr="00142C57" w:rsidRDefault="00D16475" w:rsidP="00FA391C">
            <w:pPr>
              <w:pStyle w:val="TAC"/>
              <w:rPr>
                <w:ins w:id="34853" w:author="R4-1903670" w:date="2019-04-27T05:05:00Z"/>
                <w:rFonts w:cs="Arial"/>
              </w:rPr>
            </w:pPr>
            <w:ins w:id="34854" w:author="R4-1903670" w:date="2019-04-27T05:09:00Z">
              <w:r>
                <w:rPr>
                  <w:rFonts w:cs="Arial"/>
                  <w:lang w:val="sv-SE" w:eastAsia="zh-CN"/>
                </w:rPr>
                <w:t>0.3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55" w:author="R4-1903670" w:date="2019-04-27T0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856" w:author="R4-1903670" w:date="2019-04-27T05:05:00Z"/>
          <w:trPrChange w:id="34857" w:author="R4-1903670" w:date="2019-04-27T05:09:00Z">
            <w:trPr>
              <w:jc w:val="center"/>
            </w:trPr>
          </w:trPrChange>
        </w:trPr>
        <w:tc>
          <w:tcPr>
            <w:tcW w:w="2336" w:type="dxa"/>
            <w:vMerge/>
            <w:vAlign w:val="center"/>
            <w:tcPrChange w:id="34858" w:author="R4-1903670" w:date="2019-04-27T05:09:00Z">
              <w:tcPr>
                <w:tcW w:w="2336" w:type="dxa"/>
                <w:vMerge/>
                <w:vAlign w:val="center"/>
              </w:tcPr>
            </w:tcPrChange>
          </w:tcPr>
          <w:p w:rsidR="00D16475" w:rsidRPr="00142C57" w:rsidRDefault="00D16475" w:rsidP="00FA391C">
            <w:pPr>
              <w:pStyle w:val="TAC"/>
              <w:rPr>
                <w:ins w:id="34859" w:author="R4-1903670" w:date="2019-04-27T05:05:00Z"/>
                <w:rFonts w:cs="Arial"/>
              </w:rPr>
            </w:pPr>
          </w:p>
        </w:tc>
        <w:tc>
          <w:tcPr>
            <w:tcW w:w="2952" w:type="dxa"/>
            <w:vAlign w:val="center"/>
            <w:tcPrChange w:id="34860" w:author="R4-1903670" w:date="2019-04-27T05:09:00Z">
              <w:tcPr>
                <w:tcW w:w="2952" w:type="dxa"/>
                <w:vAlign w:val="center"/>
              </w:tcPr>
            </w:tcPrChange>
          </w:tcPr>
          <w:p w:rsidR="00D16475" w:rsidRPr="00142C57" w:rsidRDefault="00D16475" w:rsidP="00FA391C">
            <w:pPr>
              <w:pStyle w:val="TAC"/>
              <w:rPr>
                <w:ins w:id="34861" w:author="R4-1903670" w:date="2019-04-27T05:05:00Z"/>
                <w:rFonts w:cs="Arial"/>
                <w:lang w:eastAsia="ja-JP"/>
              </w:rPr>
            </w:pPr>
            <w:ins w:id="34862" w:author="R4-1903670" w:date="2019-04-27T05:09:00Z">
              <w:r>
                <w:rPr>
                  <w:rFonts w:cs="Arial"/>
                  <w:lang w:val="sv-SE"/>
                </w:rPr>
                <w:t>n5</w:t>
              </w:r>
            </w:ins>
          </w:p>
        </w:tc>
        <w:tc>
          <w:tcPr>
            <w:tcW w:w="2952" w:type="dxa"/>
            <w:tcPrChange w:id="34863" w:author="R4-1903670" w:date="2019-04-27T05:09:00Z">
              <w:tcPr>
                <w:tcW w:w="2952" w:type="dxa"/>
                <w:vAlign w:val="center"/>
              </w:tcPr>
            </w:tcPrChange>
          </w:tcPr>
          <w:p w:rsidR="00D16475" w:rsidRPr="00142C57" w:rsidRDefault="00D16475" w:rsidP="00FA391C">
            <w:pPr>
              <w:pStyle w:val="TAC"/>
              <w:rPr>
                <w:ins w:id="34864" w:author="R4-1903670" w:date="2019-04-27T05:05:00Z"/>
                <w:rFonts w:cs="Arial"/>
              </w:rPr>
            </w:pPr>
            <w:ins w:id="34865" w:author="R4-1903670" w:date="2019-04-27T05:09:00Z">
              <w:r>
                <w:rPr>
                  <w:rFonts w:cs="Arial"/>
                  <w:lang w:val="sv-SE" w:eastAsia="zh-CN"/>
                </w:rPr>
                <w:t>0.3</w:t>
              </w:r>
            </w:ins>
          </w:p>
        </w:tc>
      </w:tr>
      <w:tr w:rsidR="00D16475" w:rsidRPr="00142C57" w:rsidTr="00FA391C">
        <w:trPr>
          <w:jc w:val="center"/>
          <w:ins w:id="34866" w:author="R4-1900862" w:date="2019-04-26T10:22:00Z"/>
        </w:trPr>
        <w:tc>
          <w:tcPr>
            <w:tcW w:w="2336" w:type="dxa"/>
            <w:vMerge w:val="restart"/>
            <w:vAlign w:val="center"/>
          </w:tcPr>
          <w:p w:rsidR="00D16475" w:rsidRPr="00142C57" w:rsidRDefault="00D16475" w:rsidP="00FA391C">
            <w:pPr>
              <w:pStyle w:val="TAC"/>
              <w:rPr>
                <w:ins w:id="34867" w:author="R4-1900862" w:date="2019-04-26T10:22:00Z"/>
                <w:rFonts w:cs="Arial"/>
                <w:szCs w:val="18"/>
                <w:lang w:eastAsia="zh-CN"/>
              </w:rPr>
            </w:pPr>
            <w:ins w:id="34868" w:author="R4-1900862" w:date="2019-04-26T10:22:00Z">
              <w:r w:rsidRPr="00697599">
                <w:rPr>
                  <w:rFonts w:cs="Arial"/>
                  <w:lang w:val="x-none"/>
                </w:rPr>
                <w:t>DC_</w:t>
              </w:r>
              <w:r>
                <w:rPr>
                  <w:rFonts w:cs="Arial"/>
                  <w:lang w:val="x-none" w:eastAsia="zh-CN"/>
                </w:rPr>
                <w:t>1</w:t>
              </w:r>
              <w:r>
                <w:rPr>
                  <w:rFonts w:cs="Arial" w:hint="eastAsia"/>
                  <w:lang w:val="x-none" w:eastAsia="zh-CN"/>
                </w:rPr>
                <w:t>_</w:t>
              </w:r>
              <w:r>
                <w:rPr>
                  <w:rFonts w:eastAsia="MS Mincho" w:cs="Arial" w:hint="eastAsia"/>
                  <w:lang w:val="x-none" w:eastAsia="ja-JP"/>
                </w:rPr>
                <w:t>n</w:t>
              </w:r>
              <w:r>
                <w:rPr>
                  <w:rFonts w:eastAsia="MS Mincho" w:cs="Arial"/>
                  <w:lang w:val="x-none" w:eastAsia="ja-JP"/>
                </w:rPr>
                <w:t>7</w:t>
              </w:r>
            </w:ins>
          </w:p>
        </w:tc>
        <w:tc>
          <w:tcPr>
            <w:tcW w:w="2952" w:type="dxa"/>
            <w:vAlign w:val="center"/>
          </w:tcPr>
          <w:p w:rsidR="00D16475" w:rsidRPr="00142C57" w:rsidRDefault="00D16475" w:rsidP="00FA391C">
            <w:pPr>
              <w:pStyle w:val="TAC"/>
              <w:rPr>
                <w:ins w:id="34869" w:author="R4-1900862" w:date="2019-04-26T10:22:00Z"/>
                <w:rFonts w:cs="Arial"/>
                <w:lang w:eastAsia="ja-JP"/>
              </w:rPr>
            </w:pPr>
            <w:ins w:id="34870" w:author="R4-1900862" w:date="2019-04-26T10:22:00Z">
              <w:r>
                <w:rPr>
                  <w:rFonts w:cs="Arial"/>
                  <w:lang w:val="x-none" w:eastAsia="zh-CN"/>
                </w:rPr>
                <w:t>1</w:t>
              </w:r>
            </w:ins>
          </w:p>
        </w:tc>
        <w:tc>
          <w:tcPr>
            <w:tcW w:w="2952" w:type="dxa"/>
            <w:vAlign w:val="center"/>
          </w:tcPr>
          <w:p w:rsidR="00D16475" w:rsidRPr="00142C57" w:rsidRDefault="00D16475" w:rsidP="00FA391C">
            <w:pPr>
              <w:pStyle w:val="TAC"/>
              <w:rPr>
                <w:ins w:id="34871" w:author="R4-1900862" w:date="2019-04-26T10:22:00Z"/>
                <w:rFonts w:cs="Arial"/>
              </w:rPr>
            </w:pPr>
            <w:ins w:id="34872" w:author="R4-1900862" w:date="2019-04-26T10:22:00Z">
              <w:r w:rsidRPr="00823DC2">
                <w:rPr>
                  <w:rFonts w:hint="eastAsia"/>
                  <w:lang w:val="en-US" w:eastAsia="zh-CN"/>
                </w:rPr>
                <w:t>0.</w:t>
              </w:r>
              <w:r w:rsidRPr="00823DC2">
                <w:rPr>
                  <w:lang w:val="en-US" w:eastAsia="zh-CN"/>
                </w:rPr>
                <w:t>5</w:t>
              </w:r>
            </w:ins>
          </w:p>
        </w:tc>
      </w:tr>
      <w:tr w:rsidR="00D16475" w:rsidRPr="00142C57" w:rsidTr="00FA391C">
        <w:trPr>
          <w:jc w:val="center"/>
          <w:ins w:id="34873" w:author="R4-1900862" w:date="2019-04-26T10:22:00Z"/>
        </w:trPr>
        <w:tc>
          <w:tcPr>
            <w:tcW w:w="2336" w:type="dxa"/>
            <w:vMerge/>
            <w:vAlign w:val="center"/>
          </w:tcPr>
          <w:p w:rsidR="00D16475" w:rsidRPr="00142C57" w:rsidRDefault="00D16475" w:rsidP="00FA391C">
            <w:pPr>
              <w:pStyle w:val="TAC"/>
              <w:rPr>
                <w:ins w:id="34874" w:author="R4-1900862" w:date="2019-04-26T10:22:00Z"/>
                <w:rFonts w:cs="Arial"/>
              </w:rPr>
            </w:pPr>
          </w:p>
        </w:tc>
        <w:tc>
          <w:tcPr>
            <w:tcW w:w="2952" w:type="dxa"/>
            <w:vAlign w:val="center"/>
          </w:tcPr>
          <w:p w:rsidR="00D16475" w:rsidRPr="00142C57" w:rsidRDefault="00D16475" w:rsidP="00FA391C">
            <w:pPr>
              <w:pStyle w:val="TAC"/>
              <w:rPr>
                <w:ins w:id="34875" w:author="R4-1900862" w:date="2019-04-26T10:22:00Z"/>
                <w:rFonts w:cs="Arial"/>
                <w:lang w:eastAsia="ja-JP"/>
              </w:rPr>
            </w:pPr>
            <w:ins w:id="34876" w:author="R4-1900862" w:date="2019-04-26T10:22:00Z">
              <w:r>
                <w:rPr>
                  <w:rFonts w:eastAsia="MS Mincho" w:cs="Arial" w:hint="eastAsia"/>
                  <w:lang w:val="x-none" w:eastAsia="ja-JP"/>
                </w:rPr>
                <w:t>n</w:t>
              </w:r>
              <w:r>
                <w:rPr>
                  <w:rFonts w:eastAsia="MS Mincho" w:cs="Arial"/>
                  <w:lang w:val="x-none" w:eastAsia="ja-JP"/>
                </w:rPr>
                <w:t>7</w:t>
              </w:r>
            </w:ins>
          </w:p>
        </w:tc>
        <w:tc>
          <w:tcPr>
            <w:tcW w:w="2952" w:type="dxa"/>
            <w:vAlign w:val="center"/>
          </w:tcPr>
          <w:p w:rsidR="00D16475" w:rsidRPr="00142C57" w:rsidRDefault="00D16475" w:rsidP="00FA391C">
            <w:pPr>
              <w:pStyle w:val="TAC"/>
              <w:rPr>
                <w:ins w:id="34877" w:author="R4-1900862" w:date="2019-04-26T10:22:00Z"/>
                <w:rFonts w:cs="Arial"/>
              </w:rPr>
            </w:pPr>
            <w:ins w:id="34878" w:author="R4-1900862" w:date="2019-04-26T10:22:00Z">
              <w:r w:rsidRPr="00823DC2">
                <w:rPr>
                  <w:rFonts w:hint="eastAsia"/>
                  <w:lang w:val="en-US" w:eastAsia="zh-CN"/>
                </w:rPr>
                <w:t>0.</w:t>
              </w:r>
              <w:r w:rsidRPr="00823DC2">
                <w:rPr>
                  <w:lang w:val="en-US" w:eastAsia="zh-CN"/>
                </w:rPr>
                <w:t>6</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lang w:eastAsia="zh-CN"/>
              </w:rPr>
            </w:pPr>
            <w:bookmarkStart w:id="34879" w:name="_Hlk515965725"/>
            <w:r w:rsidRPr="00142C57">
              <w:rPr>
                <w:rFonts w:cs="Arial"/>
                <w:szCs w:val="18"/>
                <w:lang w:eastAsia="ja-JP"/>
              </w:rPr>
              <w:t>DC</w:t>
            </w:r>
            <w:r w:rsidRPr="00142C57">
              <w:rPr>
                <w:rFonts w:cs="Arial"/>
                <w:szCs w:val="18"/>
                <w:lang w:eastAsia="zh-CN"/>
              </w:rPr>
              <w:t>_</w:t>
            </w:r>
            <w:r w:rsidRPr="00142C57">
              <w:rPr>
                <w:rFonts w:cs="Arial"/>
                <w:szCs w:val="18"/>
                <w:lang w:eastAsia="zh-TW"/>
              </w:rPr>
              <w:t>1</w:t>
            </w:r>
            <w:r w:rsidRPr="00142C57">
              <w:rPr>
                <w:rFonts w:cs="Arial"/>
                <w:szCs w:val="18"/>
                <w:lang w:eastAsia="zh-CN"/>
              </w:rPr>
              <w:t>_n</w:t>
            </w:r>
            <w:r w:rsidRPr="00142C57">
              <w:rPr>
                <w:rFonts w:cs="Arial"/>
                <w:szCs w:val="18"/>
                <w:lang w:eastAsia="ja-JP"/>
              </w:rPr>
              <w:t>28</w:t>
            </w: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1</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w:t>
            </w:r>
            <w:r w:rsidRPr="00142C57">
              <w:rPr>
                <w:rFonts w:cs="Arial"/>
                <w:szCs w:val="18"/>
                <w:lang w:val="fr-FR" w:eastAsia="zh-TW"/>
              </w:rPr>
              <w:t>28</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0.6</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lang w:eastAsia="zh-CN"/>
              </w:rPr>
            </w:pPr>
            <w:r w:rsidRPr="00142C57">
              <w:rPr>
                <w:rFonts w:cs="Arial"/>
                <w:szCs w:val="18"/>
                <w:lang w:eastAsia="ja-JP"/>
              </w:rPr>
              <w:t>DC</w:t>
            </w:r>
            <w:r w:rsidRPr="00142C57">
              <w:rPr>
                <w:rFonts w:cs="Arial"/>
                <w:szCs w:val="18"/>
                <w:lang w:eastAsia="zh-CN"/>
              </w:rPr>
              <w:t>_</w:t>
            </w:r>
            <w:r w:rsidRPr="00142C57">
              <w:rPr>
                <w:rFonts w:cs="Arial"/>
                <w:szCs w:val="18"/>
                <w:lang w:eastAsia="zh-TW"/>
              </w:rPr>
              <w:t>1</w:t>
            </w:r>
            <w:r w:rsidRPr="00142C57">
              <w:rPr>
                <w:rFonts w:cs="Arial"/>
                <w:szCs w:val="18"/>
                <w:lang w:eastAsia="zh-CN"/>
              </w:rPr>
              <w:t>_</w:t>
            </w:r>
            <w:r w:rsidRPr="00142C57">
              <w:rPr>
                <w:rFonts w:cs="Arial"/>
                <w:szCs w:val="18"/>
                <w:lang w:eastAsia="ja-JP"/>
              </w:rPr>
              <w:t>n40</w:t>
            </w:r>
          </w:p>
        </w:tc>
        <w:tc>
          <w:tcPr>
            <w:tcW w:w="2952" w:type="dxa"/>
            <w:vAlign w:val="center"/>
          </w:tcPr>
          <w:p w:rsidR="00D16475" w:rsidRPr="00142C57" w:rsidRDefault="00D16475" w:rsidP="00FA391C">
            <w:pPr>
              <w:pStyle w:val="TAC"/>
              <w:rPr>
                <w:rFonts w:cs="Arial"/>
                <w:lang w:eastAsia="ja-JP"/>
              </w:rPr>
            </w:pPr>
            <w:r w:rsidRPr="00142C57">
              <w:rPr>
                <w:rFonts w:cs="Arial"/>
                <w:lang w:val="sv-SE" w:eastAsia="zh-CN"/>
              </w:rPr>
              <w:t>1</w:t>
            </w:r>
          </w:p>
        </w:tc>
        <w:tc>
          <w:tcPr>
            <w:tcW w:w="2952" w:type="dxa"/>
            <w:vAlign w:val="center"/>
          </w:tcPr>
          <w:p w:rsidR="00D16475" w:rsidRPr="00142C57" w:rsidRDefault="00D16475" w:rsidP="00FA391C">
            <w:pPr>
              <w:pStyle w:val="TAC"/>
              <w:rPr>
                <w:rFonts w:cs="Arial"/>
              </w:rPr>
            </w:pPr>
            <w:r w:rsidRPr="00142C57">
              <w:rPr>
                <w:rFonts w:cs="Arial"/>
                <w:lang w:eastAsia="zh-CN"/>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n40</w:t>
            </w:r>
          </w:p>
        </w:tc>
        <w:tc>
          <w:tcPr>
            <w:tcW w:w="2952" w:type="dxa"/>
            <w:vAlign w:val="center"/>
          </w:tcPr>
          <w:p w:rsidR="00D16475" w:rsidRPr="00142C57" w:rsidRDefault="00D16475" w:rsidP="00FA391C">
            <w:pPr>
              <w:pStyle w:val="TAC"/>
              <w:rPr>
                <w:rFonts w:cs="Arial"/>
              </w:rPr>
            </w:pPr>
            <w:r w:rsidRPr="00142C57">
              <w:rPr>
                <w:rFonts w:cs="Arial"/>
                <w:lang w:eastAsia="zh-CN"/>
              </w:rPr>
              <w:t>0.5</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lang w:eastAsia="zh-CN"/>
              </w:rPr>
            </w:pPr>
            <w:r w:rsidRPr="00142C57">
              <w:rPr>
                <w:rFonts w:cs="Arial"/>
                <w:szCs w:val="18"/>
                <w:lang w:eastAsia="ja-JP"/>
              </w:rPr>
              <w:t>DC</w:t>
            </w:r>
            <w:r w:rsidRPr="00142C57">
              <w:rPr>
                <w:rFonts w:cs="Arial"/>
                <w:szCs w:val="18"/>
                <w:lang w:eastAsia="zh-CN"/>
              </w:rPr>
              <w:t>_</w:t>
            </w:r>
            <w:r w:rsidRPr="00142C57">
              <w:rPr>
                <w:rFonts w:cs="Arial"/>
                <w:szCs w:val="18"/>
                <w:lang w:eastAsia="zh-TW"/>
              </w:rPr>
              <w:t>1</w:t>
            </w:r>
            <w:r w:rsidRPr="00142C57">
              <w:rPr>
                <w:rFonts w:cs="Arial"/>
                <w:szCs w:val="18"/>
                <w:lang w:eastAsia="zh-CN"/>
              </w:rPr>
              <w:t>_</w:t>
            </w:r>
            <w:r w:rsidRPr="00142C57">
              <w:rPr>
                <w:rFonts w:cs="Arial"/>
                <w:szCs w:val="18"/>
                <w:lang w:eastAsia="ja-JP"/>
              </w:rPr>
              <w:t>n51</w:t>
            </w: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1</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n51</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0.6</w:t>
            </w:r>
          </w:p>
        </w:tc>
      </w:tr>
      <w:bookmarkEnd w:id="34879"/>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DC_1_n77</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1</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n77</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DC_1_n78</w:t>
            </w:r>
          </w:p>
        </w:tc>
        <w:tc>
          <w:tcPr>
            <w:tcW w:w="2952" w:type="dxa"/>
            <w:vAlign w:val="center"/>
          </w:tcPr>
          <w:p w:rsidR="00D16475" w:rsidRPr="00142C57" w:rsidRDefault="00D16475" w:rsidP="00FA391C">
            <w:pPr>
              <w:pStyle w:val="TAC"/>
              <w:rPr>
                <w:rFonts w:cs="Arial"/>
              </w:rPr>
            </w:pPr>
            <w:r w:rsidRPr="00142C57">
              <w:rPr>
                <w:rFonts w:cs="Arial"/>
                <w:lang w:eastAsia="ja-JP"/>
              </w:rPr>
              <w:t>1</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DC_2_n5</w:t>
            </w:r>
          </w:p>
        </w:tc>
        <w:tc>
          <w:tcPr>
            <w:tcW w:w="2952" w:type="dxa"/>
          </w:tcPr>
          <w:p w:rsidR="00D16475" w:rsidRPr="00142C57" w:rsidRDefault="00D16475" w:rsidP="00FA391C">
            <w:pPr>
              <w:pStyle w:val="TAC"/>
              <w:rPr>
                <w:rFonts w:cs="Arial"/>
              </w:rPr>
            </w:pPr>
            <w:r w:rsidRPr="00142C57">
              <w:rPr>
                <w:rFonts w:cs="Arial"/>
                <w:szCs w:val="18"/>
                <w:lang w:eastAsia="ja-JP"/>
              </w:rPr>
              <w:t>2</w:t>
            </w:r>
          </w:p>
        </w:tc>
        <w:tc>
          <w:tcPr>
            <w:tcW w:w="2952" w:type="dxa"/>
            <w:vAlign w:val="center"/>
          </w:tcPr>
          <w:p w:rsidR="00D16475" w:rsidRPr="00142C57" w:rsidRDefault="00D16475" w:rsidP="00FA391C">
            <w:pPr>
              <w:pStyle w:val="TAC"/>
              <w:rPr>
                <w:rFonts w:cs="Arial"/>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rPr>
            </w:pPr>
            <w:r w:rsidRPr="00142C57">
              <w:rPr>
                <w:rFonts w:cs="Arial"/>
                <w:szCs w:val="18"/>
                <w:lang w:eastAsia="ja-JP"/>
              </w:rPr>
              <w:t>n5</w:t>
            </w:r>
          </w:p>
        </w:tc>
        <w:tc>
          <w:tcPr>
            <w:tcW w:w="2952" w:type="dxa"/>
            <w:vAlign w:val="center"/>
          </w:tcPr>
          <w:p w:rsidR="00D16475" w:rsidRPr="00142C57" w:rsidRDefault="00D16475" w:rsidP="00FA391C">
            <w:pPr>
              <w:pStyle w:val="TAC"/>
              <w:rPr>
                <w:rFonts w:cs="Arial"/>
              </w:rPr>
            </w:pPr>
            <w:r w:rsidRPr="00142C57">
              <w:rPr>
                <w:rFonts w:eastAsia="MS Mincho" w:cs="Arial"/>
                <w:szCs w:val="18"/>
                <w:lang w:eastAsia="ja-JP"/>
              </w:rPr>
              <w:t>0.3</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80" w:author="R4-1903670" w:date="2019-04-27T0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881" w:author="R4-1903670" w:date="2019-04-27T05:09:00Z"/>
          <w:trPrChange w:id="34882" w:author="R4-1903670" w:date="2019-04-27T05:09:00Z">
            <w:trPr>
              <w:jc w:val="center"/>
            </w:trPr>
          </w:trPrChange>
        </w:trPr>
        <w:tc>
          <w:tcPr>
            <w:tcW w:w="2336" w:type="dxa"/>
            <w:vMerge w:val="restart"/>
            <w:vAlign w:val="center"/>
            <w:tcPrChange w:id="34883" w:author="R4-1903670" w:date="2019-04-27T05:09:00Z">
              <w:tcPr>
                <w:tcW w:w="2336" w:type="dxa"/>
                <w:vMerge w:val="restart"/>
                <w:vAlign w:val="center"/>
              </w:tcPr>
            </w:tcPrChange>
          </w:tcPr>
          <w:p w:rsidR="00D16475" w:rsidRPr="00142C57" w:rsidRDefault="00D16475" w:rsidP="00FA391C">
            <w:pPr>
              <w:pStyle w:val="TAC"/>
              <w:rPr>
                <w:ins w:id="34884" w:author="R4-1903670" w:date="2019-04-27T05:09:00Z"/>
                <w:rFonts w:cs="Arial"/>
              </w:rPr>
            </w:pPr>
            <w:ins w:id="34885" w:author="R4-1903670" w:date="2019-04-27T05:09:00Z">
              <w:r>
                <w:rPr>
                  <w:rFonts w:cs="Arial" w:hint="eastAsia"/>
                  <w:lang w:val="x-none" w:eastAsia="zh-CN"/>
                </w:rPr>
                <w:t>DC_2_n41</w:t>
              </w:r>
            </w:ins>
          </w:p>
        </w:tc>
        <w:tc>
          <w:tcPr>
            <w:tcW w:w="2952" w:type="dxa"/>
            <w:vAlign w:val="center"/>
            <w:tcPrChange w:id="34886" w:author="R4-1903670" w:date="2019-04-27T05:09:00Z">
              <w:tcPr>
                <w:tcW w:w="2952" w:type="dxa"/>
              </w:tcPr>
            </w:tcPrChange>
          </w:tcPr>
          <w:p w:rsidR="00D16475" w:rsidRPr="00142C57" w:rsidRDefault="00D16475" w:rsidP="00FA391C">
            <w:pPr>
              <w:pStyle w:val="TAC"/>
              <w:rPr>
                <w:ins w:id="34887" w:author="R4-1903670" w:date="2019-04-27T05:09:00Z"/>
                <w:rFonts w:cs="Arial"/>
              </w:rPr>
            </w:pPr>
            <w:ins w:id="34888" w:author="R4-1903670" w:date="2019-04-27T05:09:00Z">
              <w:r>
                <w:rPr>
                  <w:rFonts w:cs="Arial"/>
                  <w:lang w:val="sv-SE" w:eastAsia="zh-CN"/>
                </w:rPr>
                <w:t>2</w:t>
              </w:r>
            </w:ins>
          </w:p>
        </w:tc>
        <w:tc>
          <w:tcPr>
            <w:tcW w:w="2952" w:type="dxa"/>
            <w:vAlign w:val="center"/>
            <w:tcPrChange w:id="34889" w:author="R4-1903670" w:date="2019-04-27T05:09:00Z">
              <w:tcPr>
                <w:tcW w:w="2952" w:type="dxa"/>
                <w:vAlign w:val="center"/>
              </w:tcPr>
            </w:tcPrChange>
          </w:tcPr>
          <w:p w:rsidR="00D16475" w:rsidRPr="00142C57" w:rsidRDefault="00D16475" w:rsidP="00FA391C">
            <w:pPr>
              <w:pStyle w:val="TAC"/>
              <w:rPr>
                <w:ins w:id="34890" w:author="R4-1903670" w:date="2019-04-27T05:09:00Z"/>
                <w:rFonts w:cs="Arial"/>
              </w:rPr>
            </w:pPr>
            <w:ins w:id="34891" w:author="R4-1903670" w:date="2019-04-27T05:09:00Z">
              <w:r>
                <w:rPr>
                  <w:rFonts w:cs="Arial"/>
                  <w:szCs w:val="18"/>
                  <w:lang w:val="sv-SE" w:eastAsia="zh-CN"/>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92" w:author="R4-1903670" w:date="2019-04-27T0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893" w:author="R4-1903670" w:date="2019-04-27T05:09:00Z"/>
          <w:trPrChange w:id="34894" w:author="R4-1903670" w:date="2019-04-27T05:09:00Z">
            <w:trPr>
              <w:jc w:val="center"/>
            </w:trPr>
          </w:trPrChange>
        </w:trPr>
        <w:tc>
          <w:tcPr>
            <w:tcW w:w="2336" w:type="dxa"/>
            <w:vMerge/>
            <w:vAlign w:val="center"/>
            <w:tcPrChange w:id="34895" w:author="R4-1903670" w:date="2019-04-27T05:09:00Z">
              <w:tcPr>
                <w:tcW w:w="2336" w:type="dxa"/>
                <w:vMerge/>
                <w:vAlign w:val="center"/>
              </w:tcPr>
            </w:tcPrChange>
          </w:tcPr>
          <w:p w:rsidR="00D16475" w:rsidRPr="00142C57" w:rsidRDefault="00D16475" w:rsidP="00FA391C">
            <w:pPr>
              <w:pStyle w:val="TAC"/>
              <w:rPr>
                <w:ins w:id="34896" w:author="R4-1903670" w:date="2019-04-27T05:09:00Z"/>
                <w:rFonts w:cs="Arial"/>
              </w:rPr>
            </w:pPr>
          </w:p>
        </w:tc>
        <w:tc>
          <w:tcPr>
            <w:tcW w:w="2952" w:type="dxa"/>
            <w:vMerge w:val="restart"/>
            <w:vAlign w:val="center"/>
            <w:tcPrChange w:id="34897" w:author="R4-1903670" w:date="2019-04-27T05:09:00Z">
              <w:tcPr>
                <w:tcW w:w="2952" w:type="dxa"/>
                <w:vMerge w:val="restart"/>
              </w:tcPr>
            </w:tcPrChange>
          </w:tcPr>
          <w:p w:rsidR="00D16475" w:rsidRPr="00142C57" w:rsidRDefault="00D16475" w:rsidP="00FA391C">
            <w:pPr>
              <w:pStyle w:val="TAC"/>
              <w:rPr>
                <w:ins w:id="34898" w:author="R4-1903670" w:date="2019-04-27T05:09:00Z"/>
                <w:rFonts w:cs="Arial"/>
              </w:rPr>
            </w:pPr>
            <w:ins w:id="34899" w:author="R4-1903670" w:date="2019-04-27T05:09:00Z">
              <w:r>
                <w:rPr>
                  <w:rFonts w:cs="Arial"/>
                  <w:lang w:val="sv-SE" w:eastAsia="zh-CN"/>
                </w:rPr>
                <w:t>n41</w:t>
              </w:r>
            </w:ins>
          </w:p>
        </w:tc>
        <w:tc>
          <w:tcPr>
            <w:tcW w:w="2952" w:type="dxa"/>
            <w:vAlign w:val="center"/>
            <w:tcPrChange w:id="34900" w:author="R4-1903670" w:date="2019-04-27T05:09:00Z">
              <w:tcPr>
                <w:tcW w:w="2952" w:type="dxa"/>
                <w:vAlign w:val="center"/>
              </w:tcPr>
            </w:tcPrChange>
          </w:tcPr>
          <w:p w:rsidR="00D16475" w:rsidRPr="00142C57" w:rsidRDefault="00D16475" w:rsidP="00FA391C">
            <w:pPr>
              <w:pStyle w:val="TAC"/>
              <w:rPr>
                <w:ins w:id="34901" w:author="R4-1903670" w:date="2019-04-27T05:09:00Z"/>
                <w:rFonts w:cs="Arial"/>
              </w:rPr>
            </w:pPr>
            <w:ins w:id="34902" w:author="R4-1903670" w:date="2019-04-27T05:09:00Z">
              <w:r w:rsidRPr="00913839">
                <w:rPr>
                  <w:rFonts w:cs="Arial"/>
                  <w:szCs w:val="18"/>
                  <w:lang w:eastAsia="ja-JP"/>
                </w:rPr>
                <w:t>0.4</w:t>
              </w:r>
              <w:r w:rsidRPr="00913839">
                <w:rPr>
                  <w:rFonts w:cs="Arial"/>
                  <w:szCs w:val="18"/>
                  <w:vertAlign w:val="superscript"/>
                  <w:lang w:eastAsia="ja-JP"/>
                </w:rPr>
                <w:t>1</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03" w:author="R4-1903670" w:date="2019-04-27T0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904" w:author="R4-1903670" w:date="2019-04-27T05:09:00Z"/>
          <w:trPrChange w:id="34905" w:author="R4-1903670" w:date="2019-04-27T05:09:00Z">
            <w:trPr>
              <w:jc w:val="center"/>
            </w:trPr>
          </w:trPrChange>
        </w:trPr>
        <w:tc>
          <w:tcPr>
            <w:tcW w:w="2336" w:type="dxa"/>
            <w:vMerge/>
            <w:vAlign w:val="center"/>
            <w:tcPrChange w:id="34906" w:author="R4-1903670" w:date="2019-04-27T05:09:00Z">
              <w:tcPr>
                <w:tcW w:w="2336" w:type="dxa"/>
                <w:vMerge/>
                <w:vAlign w:val="center"/>
              </w:tcPr>
            </w:tcPrChange>
          </w:tcPr>
          <w:p w:rsidR="00D16475" w:rsidRPr="00142C57" w:rsidRDefault="00D16475" w:rsidP="00FA391C">
            <w:pPr>
              <w:pStyle w:val="TAC"/>
              <w:rPr>
                <w:ins w:id="34907" w:author="R4-1903670" w:date="2019-04-27T05:09:00Z"/>
                <w:rFonts w:cs="Arial"/>
              </w:rPr>
            </w:pPr>
          </w:p>
        </w:tc>
        <w:tc>
          <w:tcPr>
            <w:tcW w:w="2952" w:type="dxa"/>
            <w:vMerge/>
            <w:vAlign w:val="center"/>
            <w:tcPrChange w:id="34908" w:author="R4-1903670" w:date="2019-04-27T05:09:00Z">
              <w:tcPr>
                <w:tcW w:w="2952" w:type="dxa"/>
                <w:vMerge/>
              </w:tcPr>
            </w:tcPrChange>
          </w:tcPr>
          <w:p w:rsidR="00D16475" w:rsidRPr="00142C57" w:rsidRDefault="00D16475" w:rsidP="00FA391C">
            <w:pPr>
              <w:pStyle w:val="TAC"/>
              <w:rPr>
                <w:ins w:id="34909" w:author="R4-1903670" w:date="2019-04-27T05:09:00Z"/>
                <w:rFonts w:cs="Arial"/>
              </w:rPr>
            </w:pPr>
          </w:p>
        </w:tc>
        <w:tc>
          <w:tcPr>
            <w:tcW w:w="2952" w:type="dxa"/>
            <w:vAlign w:val="center"/>
            <w:tcPrChange w:id="34910" w:author="R4-1903670" w:date="2019-04-27T05:09:00Z">
              <w:tcPr>
                <w:tcW w:w="2952" w:type="dxa"/>
                <w:vAlign w:val="center"/>
              </w:tcPr>
            </w:tcPrChange>
          </w:tcPr>
          <w:p w:rsidR="00D16475" w:rsidRPr="00142C57" w:rsidRDefault="00D16475" w:rsidP="00FA391C">
            <w:pPr>
              <w:pStyle w:val="TAC"/>
              <w:rPr>
                <w:ins w:id="34911" w:author="R4-1903670" w:date="2019-04-27T05:09:00Z"/>
                <w:rFonts w:cs="Arial"/>
              </w:rPr>
            </w:pPr>
            <w:ins w:id="34912" w:author="R4-1903670" w:date="2019-04-27T05:09:00Z">
              <w:r w:rsidRPr="00913839">
                <w:rPr>
                  <w:rFonts w:cs="Arial"/>
                  <w:szCs w:val="18"/>
                  <w:lang w:eastAsia="ja-JP"/>
                </w:rPr>
                <w:t>0.9</w:t>
              </w:r>
              <w:r w:rsidRPr="00913839">
                <w:rPr>
                  <w:rFonts w:cs="Arial"/>
                  <w:szCs w:val="18"/>
                  <w:vertAlign w:val="superscript"/>
                  <w:lang w:eastAsia="ja-JP"/>
                </w:rPr>
                <w:t>2</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DC_2_n66</w:t>
            </w:r>
          </w:p>
        </w:tc>
        <w:tc>
          <w:tcPr>
            <w:tcW w:w="2952" w:type="dxa"/>
          </w:tcPr>
          <w:p w:rsidR="00D16475" w:rsidRPr="00142C57" w:rsidRDefault="00D16475" w:rsidP="00FA391C">
            <w:pPr>
              <w:pStyle w:val="TAC"/>
              <w:rPr>
                <w:rFonts w:cs="Arial"/>
              </w:rPr>
            </w:pPr>
            <w:r w:rsidRPr="00142C57">
              <w:rPr>
                <w:rFonts w:cs="Arial"/>
                <w:szCs w:val="18"/>
                <w:lang w:eastAsia="ja-JP"/>
              </w:rPr>
              <w:t>2</w:t>
            </w:r>
          </w:p>
        </w:tc>
        <w:tc>
          <w:tcPr>
            <w:tcW w:w="2952" w:type="dxa"/>
            <w:vAlign w:val="center"/>
          </w:tcPr>
          <w:p w:rsidR="00D16475" w:rsidRPr="00142C57" w:rsidRDefault="00D16475" w:rsidP="00FA391C">
            <w:pPr>
              <w:pStyle w:val="TAC"/>
              <w:rPr>
                <w:rFonts w:cs="Arial"/>
              </w:rPr>
            </w:pPr>
            <w:r w:rsidRPr="00142C57">
              <w:rPr>
                <w:rFonts w:eastAsia="MS Mincho" w:cs="Arial"/>
                <w:szCs w:val="18"/>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rPr>
            </w:pPr>
            <w:r w:rsidRPr="00142C57">
              <w:rPr>
                <w:rFonts w:cs="Arial"/>
                <w:szCs w:val="18"/>
                <w:lang w:eastAsia="ja-JP"/>
              </w:rPr>
              <w:t>n66</w:t>
            </w:r>
          </w:p>
        </w:tc>
        <w:tc>
          <w:tcPr>
            <w:tcW w:w="2952" w:type="dxa"/>
            <w:vAlign w:val="center"/>
          </w:tcPr>
          <w:p w:rsidR="00D16475" w:rsidRPr="00142C57" w:rsidRDefault="00D16475" w:rsidP="00FA391C">
            <w:pPr>
              <w:pStyle w:val="TAC"/>
              <w:rPr>
                <w:rFonts w:cs="Arial"/>
              </w:rPr>
            </w:pPr>
            <w:r w:rsidRPr="00142C57">
              <w:rPr>
                <w:rFonts w:eastAsia="MS Mincho" w:cs="Arial"/>
                <w:szCs w:val="18"/>
                <w:lang w:eastAsia="ja-JP"/>
              </w:rPr>
              <w:t>0.5</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DC_2_n71</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2</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n71</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rPr>
              <w:t>DC_2_n78</w:t>
            </w: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2</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0.8</w:t>
            </w:r>
          </w:p>
        </w:tc>
      </w:tr>
      <w:tr w:rsidR="00D16475" w:rsidRPr="001B0F7A" w:rsidTr="00FA391C">
        <w:trPr>
          <w:jc w:val="center"/>
          <w:ins w:id="34913" w:author="R4-1813082" w:date="2019-01-25T16:01:00Z"/>
        </w:trPr>
        <w:tc>
          <w:tcPr>
            <w:tcW w:w="2336" w:type="dxa"/>
            <w:vMerge w:val="restart"/>
            <w:vAlign w:val="center"/>
          </w:tcPr>
          <w:p w:rsidR="00D16475" w:rsidRPr="001B0F7A" w:rsidRDefault="00D16475" w:rsidP="00FA391C">
            <w:pPr>
              <w:pStyle w:val="TAC"/>
              <w:rPr>
                <w:ins w:id="34914" w:author="R4-1813082" w:date="2019-01-25T16:01:00Z"/>
                <w:rFonts w:cs="Arial"/>
              </w:rPr>
            </w:pPr>
            <w:ins w:id="34915" w:author="R4-1813082" w:date="2019-01-25T16:01:00Z">
              <w:r w:rsidRPr="001B0F7A">
                <w:rPr>
                  <w:rFonts w:cs="Arial"/>
                  <w:lang w:val="x-none"/>
                </w:rPr>
                <w:t>DC_</w:t>
              </w:r>
              <w:r w:rsidRPr="001B0F7A">
                <w:rPr>
                  <w:rFonts w:cs="Arial"/>
                  <w:lang w:val="x-none" w:eastAsia="zh-TW"/>
                </w:rPr>
                <w:t>3</w:t>
              </w:r>
              <w:r w:rsidRPr="001B0F7A">
                <w:rPr>
                  <w:rFonts w:cs="Arial"/>
                  <w:lang w:val="x-none" w:eastAsia="zh-CN"/>
                </w:rPr>
                <w:t>_</w:t>
              </w:r>
              <w:r w:rsidRPr="001B0F7A">
                <w:rPr>
                  <w:rFonts w:eastAsia="MS Mincho" w:cs="Arial"/>
                  <w:lang w:val="x-none" w:eastAsia="ja-JP"/>
                </w:rPr>
                <w:t>n</w:t>
              </w:r>
              <w:r w:rsidRPr="001B0F7A">
                <w:rPr>
                  <w:rFonts w:cs="Arial"/>
                  <w:lang w:val="x-none" w:eastAsia="zh-TW"/>
                </w:rPr>
                <w:t>1</w:t>
              </w:r>
            </w:ins>
          </w:p>
        </w:tc>
        <w:tc>
          <w:tcPr>
            <w:tcW w:w="2952" w:type="dxa"/>
            <w:vAlign w:val="center"/>
          </w:tcPr>
          <w:p w:rsidR="00D16475" w:rsidRPr="001B0F7A" w:rsidRDefault="00D16475" w:rsidP="00FA391C">
            <w:pPr>
              <w:pStyle w:val="TAC"/>
              <w:rPr>
                <w:ins w:id="34916" w:author="R4-1813082" w:date="2019-01-25T16:01:00Z"/>
                <w:rFonts w:cs="Arial"/>
                <w:lang w:eastAsia="ja-JP"/>
              </w:rPr>
            </w:pPr>
            <w:ins w:id="34917" w:author="R4-1813082" w:date="2019-01-25T16:01:00Z">
              <w:r w:rsidRPr="001B0F7A">
                <w:rPr>
                  <w:rFonts w:cs="Arial"/>
                  <w:lang w:val="x-none" w:eastAsia="zh-TW"/>
                </w:rPr>
                <w:t>3</w:t>
              </w:r>
            </w:ins>
          </w:p>
        </w:tc>
        <w:tc>
          <w:tcPr>
            <w:tcW w:w="2952" w:type="dxa"/>
            <w:vAlign w:val="center"/>
          </w:tcPr>
          <w:p w:rsidR="00D16475" w:rsidRPr="001B0F7A" w:rsidRDefault="00D16475" w:rsidP="00FA391C">
            <w:pPr>
              <w:pStyle w:val="TAC"/>
              <w:rPr>
                <w:ins w:id="34918" w:author="R4-1813082" w:date="2019-01-25T16:01:00Z"/>
                <w:rFonts w:eastAsia="MS Mincho" w:cs="Arial"/>
                <w:lang w:eastAsia="ja-JP"/>
              </w:rPr>
            </w:pPr>
            <w:ins w:id="34919" w:author="R4-1813082" w:date="2019-01-25T16:01:00Z">
              <w:r w:rsidRPr="001B0F7A">
                <w:rPr>
                  <w:rFonts w:cs="Arial"/>
                  <w:lang w:eastAsia="zh-CN"/>
                </w:rPr>
                <w:t>0</w:t>
              </w:r>
              <w:r w:rsidRPr="001B0F7A">
                <w:rPr>
                  <w:rFonts w:cs="Arial"/>
                  <w:lang w:eastAsia="zh-TW"/>
                </w:rPr>
                <w:t>.3</w:t>
              </w:r>
            </w:ins>
          </w:p>
        </w:tc>
      </w:tr>
      <w:tr w:rsidR="00D16475" w:rsidRPr="001B0F7A" w:rsidTr="00FA391C">
        <w:trPr>
          <w:jc w:val="center"/>
          <w:ins w:id="34920" w:author="R4-1813082" w:date="2019-01-25T16:01:00Z"/>
        </w:trPr>
        <w:tc>
          <w:tcPr>
            <w:tcW w:w="2336" w:type="dxa"/>
            <w:vMerge/>
            <w:vAlign w:val="center"/>
          </w:tcPr>
          <w:p w:rsidR="00D16475" w:rsidRPr="001B0F7A" w:rsidRDefault="00D16475" w:rsidP="00FA391C">
            <w:pPr>
              <w:pStyle w:val="TAC"/>
              <w:rPr>
                <w:ins w:id="34921" w:author="R4-1813082" w:date="2019-01-25T16:01:00Z"/>
                <w:rFonts w:cs="Arial"/>
              </w:rPr>
            </w:pPr>
          </w:p>
        </w:tc>
        <w:tc>
          <w:tcPr>
            <w:tcW w:w="2952" w:type="dxa"/>
            <w:vAlign w:val="center"/>
          </w:tcPr>
          <w:p w:rsidR="00D16475" w:rsidRPr="001B0F7A" w:rsidRDefault="00D16475" w:rsidP="00FA391C">
            <w:pPr>
              <w:pStyle w:val="TAC"/>
              <w:rPr>
                <w:ins w:id="34922" w:author="R4-1813082" w:date="2019-01-25T16:01:00Z"/>
                <w:rFonts w:cs="Arial"/>
                <w:lang w:eastAsia="ja-JP"/>
              </w:rPr>
            </w:pPr>
            <w:ins w:id="34923" w:author="R4-1813082" w:date="2019-01-25T16:01:00Z">
              <w:r w:rsidRPr="001B0F7A">
                <w:rPr>
                  <w:rFonts w:eastAsia="MS Mincho" w:cs="Arial"/>
                  <w:lang w:val="x-none" w:eastAsia="ja-JP"/>
                </w:rPr>
                <w:t>n</w:t>
              </w:r>
              <w:r w:rsidRPr="001B0F7A">
                <w:rPr>
                  <w:rFonts w:cs="Arial"/>
                  <w:lang w:val="x-none" w:eastAsia="zh-TW"/>
                </w:rPr>
                <w:t>1</w:t>
              </w:r>
            </w:ins>
          </w:p>
        </w:tc>
        <w:tc>
          <w:tcPr>
            <w:tcW w:w="2952" w:type="dxa"/>
            <w:vAlign w:val="center"/>
          </w:tcPr>
          <w:p w:rsidR="00D16475" w:rsidRPr="001B0F7A" w:rsidRDefault="00D16475" w:rsidP="00FA391C">
            <w:pPr>
              <w:pStyle w:val="TAC"/>
              <w:rPr>
                <w:ins w:id="34924" w:author="R4-1813082" w:date="2019-01-25T16:01:00Z"/>
                <w:rFonts w:eastAsia="MS Mincho" w:cs="Arial"/>
                <w:lang w:eastAsia="ja-JP"/>
              </w:rPr>
            </w:pPr>
            <w:ins w:id="34925" w:author="R4-1813082" w:date="2019-01-25T16:01:00Z">
              <w:r w:rsidRPr="001B0F7A">
                <w:rPr>
                  <w:rFonts w:cs="Arial"/>
                  <w:lang w:eastAsia="zh-CN"/>
                </w:rPr>
                <w:t>0</w:t>
              </w:r>
              <w:r w:rsidRPr="001B0F7A">
                <w:rPr>
                  <w:rFonts w:cs="Arial"/>
                  <w:lang w:eastAsia="zh-TW"/>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26" w:author="R4-1903670" w:date="2019-04-27T0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927" w:author="R4-1903670" w:date="2019-04-27T05:10:00Z"/>
          <w:trPrChange w:id="34928" w:author="R4-1903670" w:date="2019-04-27T05:10:00Z">
            <w:trPr>
              <w:jc w:val="center"/>
            </w:trPr>
          </w:trPrChange>
        </w:trPr>
        <w:tc>
          <w:tcPr>
            <w:tcW w:w="2336" w:type="dxa"/>
            <w:vMerge w:val="restart"/>
            <w:vAlign w:val="center"/>
            <w:tcPrChange w:id="34929" w:author="R4-1903670" w:date="2019-04-27T05:10:00Z">
              <w:tcPr>
                <w:tcW w:w="2336" w:type="dxa"/>
                <w:vMerge w:val="restart"/>
                <w:vAlign w:val="center"/>
              </w:tcPr>
            </w:tcPrChange>
          </w:tcPr>
          <w:p w:rsidR="00D16475" w:rsidRPr="00142C57" w:rsidRDefault="00D16475" w:rsidP="00FA391C">
            <w:pPr>
              <w:pStyle w:val="TAC"/>
              <w:rPr>
                <w:ins w:id="34930" w:author="R4-1903670" w:date="2019-04-27T05:10:00Z"/>
                <w:rFonts w:cs="Arial"/>
              </w:rPr>
            </w:pPr>
            <w:ins w:id="34931" w:author="R4-1903670" w:date="2019-04-27T05:10:00Z">
              <w:r>
                <w:rPr>
                  <w:rFonts w:cs="Arial" w:hint="eastAsia"/>
                  <w:lang w:val="x-none" w:eastAsia="zh-CN"/>
                </w:rPr>
                <w:t>DC</w:t>
              </w:r>
              <w:r>
                <w:rPr>
                  <w:rFonts w:cs="Arial"/>
                  <w:lang w:val="x-none"/>
                </w:rPr>
                <w:t>_</w:t>
              </w:r>
              <w:r>
                <w:rPr>
                  <w:rFonts w:cs="Arial"/>
                  <w:lang w:val="sv-SE"/>
                </w:rPr>
                <w:t>3_n5</w:t>
              </w:r>
            </w:ins>
          </w:p>
        </w:tc>
        <w:tc>
          <w:tcPr>
            <w:tcW w:w="2952" w:type="dxa"/>
            <w:vAlign w:val="center"/>
            <w:tcPrChange w:id="34932" w:author="R4-1903670" w:date="2019-04-27T05:10:00Z">
              <w:tcPr>
                <w:tcW w:w="2952" w:type="dxa"/>
                <w:vAlign w:val="center"/>
              </w:tcPr>
            </w:tcPrChange>
          </w:tcPr>
          <w:p w:rsidR="00D16475" w:rsidRPr="00142C57" w:rsidRDefault="00D16475" w:rsidP="00FA391C">
            <w:pPr>
              <w:pStyle w:val="TAC"/>
              <w:rPr>
                <w:ins w:id="34933" w:author="R4-1903670" w:date="2019-04-27T05:10:00Z"/>
                <w:rFonts w:cs="Arial"/>
                <w:lang w:eastAsia="ja-JP"/>
              </w:rPr>
            </w:pPr>
            <w:ins w:id="34934" w:author="R4-1903670" w:date="2019-04-27T05:10:00Z">
              <w:r>
                <w:rPr>
                  <w:rFonts w:cs="Arial"/>
                  <w:lang w:val="sv-SE"/>
                </w:rPr>
                <w:t>3</w:t>
              </w:r>
            </w:ins>
          </w:p>
        </w:tc>
        <w:tc>
          <w:tcPr>
            <w:tcW w:w="2952" w:type="dxa"/>
            <w:tcPrChange w:id="34935" w:author="R4-1903670" w:date="2019-04-27T05:10:00Z">
              <w:tcPr>
                <w:tcW w:w="2952" w:type="dxa"/>
                <w:vAlign w:val="center"/>
              </w:tcPr>
            </w:tcPrChange>
          </w:tcPr>
          <w:p w:rsidR="00D16475" w:rsidRPr="00142C57" w:rsidRDefault="00D16475" w:rsidP="00FA391C">
            <w:pPr>
              <w:pStyle w:val="TAC"/>
              <w:rPr>
                <w:ins w:id="34936" w:author="R4-1903670" w:date="2019-04-27T05:10:00Z"/>
                <w:rFonts w:eastAsia="MS Mincho" w:cs="Arial"/>
                <w:lang w:eastAsia="ja-JP"/>
              </w:rPr>
            </w:pPr>
            <w:ins w:id="34937" w:author="R4-1903670" w:date="2019-04-27T05:10:00Z">
              <w:r>
                <w:rPr>
                  <w:rFonts w:cs="Arial"/>
                  <w:lang w:val="sv-SE" w:eastAsia="zh-CN"/>
                </w:rPr>
                <w:t>0.3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38" w:author="R4-1903670" w:date="2019-04-27T0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939" w:author="R4-1903670" w:date="2019-04-27T05:10:00Z"/>
          <w:trPrChange w:id="34940" w:author="R4-1903670" w:date="2019-04-27T05:10:00Z">
            <w:trPr>
              <w:jc w:val="center"/>
            </w:trPr>
          </w:trPrChange>
        </w:trPr>
        <w:tc>
          <w:tcPr>
            <w:tcW w:w="2336" w:type="dxa"/>
            <w:vMerge/>
            <w:vAlign w:val="center"/>
            <w:tcPrChange w:id="34941" w:author="R4-1903670" w:date="2019-04-27T05:10:00Z">
              <w:tcPr>
                <w:tcW w:w="2336" w:type="dxa"/>
                <w:vMerge/>
                <w:vAlign w:val="center"/>
              </w:tcPr>
            </w:tcPrChange>
          </w:tcPr>
          <w:p w:rsidR="00D16475" w:rsidRPr="00142C57" w:rsidRDefault="00D16475" w:rsidP="00FA391C">
            <w:pPr>
              <w:pStyle w:val="TAC"/>
              <w:rPr>
                <w:ins w:id="34942" w:author="R4-1903670" w:date="2019-04-27T05:10:00Z"/>
                <w:rFonts w:cs="Arial"/>
              </w:rPr>
            </w:pPr>
          </w:p>
        </w:tc>
        <w:tc>
          <w:tcPr>
            <w:tcW w:w="2952" w:type="dxa"/>
            <w:vAlign w:val="center"/>
            <w:tcPrChange w:id="34943" w:author="R4-1903670" w:date="2019-04-27T05:10:00Z">
              <w:tcPr>
                <w:tcW w:w="2952" w:type="dxa"/>
                <w:vAlign w:val="center"/>
              </w:tcPr>
            </w:tcPrChange>
          </w:tcPr>
          <w:p w:rsidR="00D16475" w:rsidRPr="00142C57" w:rsidRDefault="00D16475" w:rsidP="00FA391C">
            <w:pPr>
              <w:pStyle w:val="TAC"/>
              <w:rPr>
                <w:ins w:id="34944" w:author="R4-1903670" w:date="2019-04-27T05:10:00Z"/>
                <w:rFonts w:cs="Arial"/>
                <w:lang w:eastAsia="ja-JP"/>
              </w:rPr>
            </w:pPr>
            <w:ins w:id="34945" w:author="R4-1903670" w:date="2019-04-27T05:10:00Z">
              <w:r>
                <w:rPr>
                  <w:rFonts w:cs="Arial"/>
                  <w:lang w:val="sv-SE"/>
                </w:rPr>
                <w:t>n5</w:t>
              </w:r>
            </w:ins>
          </w:p>
        </w:tc>
        <w:tc>
          <w:tcPr>
            <w:tcW w:w="2952" w:type="dxa"/>
            <w:tcPrChange w:id="34946" w:author="R4-1903670" w:date="2019-04-27T05:10:00Z">
              <w:tcPr>
                <w:tcW w:w="2952" w:type="dxa"/>
                <w:vAlign w:val="center"/>
              </w:tcPr>
            </w:tcPrChange>
          </w:tcPr>
          <w:p w:rsidR="00D16475" w:rsidRPr="00142C57" w:rsidRDefault="00D16475" w:rsidP="00FA391C">
            <w:pPr>
              <w:pStyle w:val="TAC"/>
              <w:rPr>
                <w:ins w:id="34947" w:author="R4-1903670" w:date="2019-04-27T05:10:00Z"/>
                <w:rFonts w:eastAsia="MS Mincho" w:cs="Arial"/>
                <w:lang w:eastAsia="ja-JP"/>
              </w:rPr>
            </w:pPr>
            <w:ins w:id="34948" w:author="R4-1903670" w:date="2019-04-27T05:10:00Z">
              <w:r>
                <w:rPr>
                  <w:rFonts w:cs="Arial"/>
                  <w:lang w:val="sv-SE" w:eastAsia="zh-CN"/>
                </w:rPr>
                <w:t>0.3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DC_3_n7</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3</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0.5</w:t>
            </w:r>
          </w:p>
        </w:tc>
      </w:tr>
      <w:tr w:rsidR="00D16475" w:rsidRPr="00142C57" w:rsidTr="00FA391C">
        <w:trPr>
          <w:jc w:val="center"/>
          <w:ins w:id="34949" w:author="R4-1900862" w:date="2019-04-26T10:22:00Z"/>
        </w:trPr>
        <w:tc>
          <w:tcPr>
            <w:tcW w:w="2336" w:type="dxa"/>
            <w:vMerge w:val="restart"/>
            <w:vAlign w:val="center"/>
          </w:tcPr>
          <w:p w:rsidR="00D16475" w:rsidRPr="00142C57" w:rsidRDefault="00D16475" w:rsidP="00FA391C">
            <w:pPr>
              <w:pStyle w:val="TAC"/>
              <w:rPr>
                <w:ins w:id="34950" w:author="R4-1900862" w:date="2019-04-26T10:22:00Z"/>
                <w:rFonts w:cs="Arial"/>
              </w:rPr>
            </w:pPr>
            <w:ins w:id="34951" w:author="R4-1900862" w:date="2019-04-26T10:22:00Z">
              <w:r>
                <w:rPr>
                  <w:rFonts w:cs="Arial" w:hint="eastAsia"/>
                  <w:lang w:val="x-none" w:eastAsia="zh-CN"/>
                </w:rPr>
                <w:t>DC</w:t>
              </w:r>
              <w:r>
                <w:rPr>
                  <w:rFonts w:cs="Arial"/>
                  <w:lang w:val="x-none"/>
                </w:rPr>
                <w:t>_</w:t>
              </w:r>
              <w:r>
                <w:rPr>
                  <w:rFonts w:cs="Arial"/>
                  <w:lang w:val="sv-SE"/>
                </w:rPr>
                <w:t>3_n20</w:t>
              </w:r>
            </w:ins>
          </w:p>
        </w:tc>
        <w:tc>
          <w:tcPr>
            <w:tcW w:w="2952" w:type="dxa"/>
            <w:vAlign w:val="center"/>
          </w:tcPr>
          <w:p w:rsidR="00D16475" w:rsidRPr="00142C57" w:rsidRDefault="00D16475" w:rsidP="00FA391C">
            <w:pPr>
              <w:pStyle w:val="TAC"/>
              <w:rPr>
                <w:ins w:id="34952" w:author="R4-1900862" w:date="2019-04-26T10:22:00Z"/>
                <w:rFonts w:cs="Arial"/>
                <w:lang w:eastAsia="ja-JP"/>
              </w:rPr>
            </w:pPr>
            <w:ins w:id="34953" w:author="R4-1900862" w:date="2019-04-26T10:22:00Z">
              <w:r>
                <w:rPr>
                  <w:rFonts w:cs="Arial"/>
                  <w:lang w:val="sv-SE" w:eastAsia="zh-CN"/>
                </w:rPr>
                <w:t>3</w:t>
              </w:r>
            </w:ins>
          </w:p>
        </w:tc>
        <w:tc>
          <w:tcPr>
            <w:tcW w:w="2952" w:type="dxa"/>
            <w:vAlign w:val="center"/>
          </w:tcPr>
          <w:p w:rsidR="00D16475" w:rsidRPr="00142C57" w:rsidRDefault="00D16475" w:rsidP="00FA391C">
            <w:pPr>
              <w:pStyle w:val="TAC"/>
              <w:rPr>
                <w:ins w:id="34954" w:author="R4-1900862" w:date="2019-04-26T10:22:00Z"/>
                <w:rFonts w:eastAsia="MS Mincho" w:cs="Arial"/>
                <w:lang w:eastAsia="ja-JP"/>
              </w:rPr>
            </w:pPr>
            <w:ins w:id="34955" w:author="R4-1900862" w:date="2019-04-26T10:22:00Z">
              <w:r w:rsidRPr="00E9470B">
                <w:rPr>
                  <w:rFonts w:cs="Arial" w:hint="eastAsia"/>
                  <w:lang w:val="x-none" w:eastAsia="zh-CN"/>
                </w:rPr>
                <w:t>0.</w:t>
              </w:r>
              <w:r>
                <w:rPr>
                  <w:rFonts w:cs="Arial"/>
                  <w:lang w:val="sv-SE" w:eastAsia="zh-CN"/>
                </w:rPr>
                <w:t>3</w:t>
              </w:r>
            </w:ins>
          </w:p>
        </w:tc>
      </w:tr>
      <w:tr w:rsidR="00D16475" w:rsidRPr="00142C57" w:rsidTr="00FA391C">
        <w:trPr>
          <w:jc w:val="center"/>
          <w:ins w:id="34956" w:author="R4-1900862" w:date="2019-04-26T10:22:00Z"/>
        </w:trPr>
        <w:tc>
          <w:tcPr>
            <w:tcW w:w="2336" w:type="dxa"/>
            <w:vMerge/>
            <w:vAlign w:val="center"/>
          </w:tcPr>
          <w:p w:rsidR="00D16475" w:rsidRPr="00142C57" w:rsidRDefault="00D16475" w:rsidP="00FA391C">
            <w:pPr>
              <w:pStyle w:val="TAC"/>
              <w:rPr>
                <w:ins w:id="34957" w:author="R4-1900862" w:date="2019-04-26T10:22:00Z"/>
                <w:rFonts w:cs="Arial"/>
              </w:rPr>
            </w:pPr>
          </w:p>
        </w:tc>
        <w:tc>
          <w:tcPr>
            <w:tcW w:w="2952" w:type="dxa"/>
            <w:vAlign w:val="center"/>
          </w:tcPr>
          <w:p w:rsidR="00D16475" w:rsidRPr="00142C57" w:rsidRDefault="00D16475" w:rsidP="00FA391C">
            <w:pPr>
              <w:pStyle w:val="TAC"/>
              <w:rPr>
                <w:ins w:id="34958" w:author="R4-1900862" w:date="2019-04-26T10:22:00Z"/>
                <w:rFonts w:cs="Arial"/>
                <w:lang w:eastAsia="ja-JP"/>
              </w:rPr>
            </w:pPr>
            <w:ins w:id="34959" w:author="R4-1900862" w:date="2019-04-26T10:22:00Z">
              <w:r>
                <w:rPr>
                  <w:rFonts w:cs="Arial"/>
                  <w:lang w:val="sv-SE" w:eastAsia="zh-CN"/>
                </w:rPr>
                <w:t>n20</w:t>
              </w:r>
            </w:ins>
          </w:p>
        </w:tc>
        <w:tc>
          <w:tcPr>
            <w:tcW w:w="2952" w:type="dxa"/>
            <w:vAlign w:val="center"/>
          </w:tcPr>
          <w:p w:rsidR="00D16475" w:rsidRPr="00142C57" w:rsidRDefault="00D16475" w:rsidP="00FA391C">
            <w:pPr>
              <w:pStyle w:val="TAC"/>
              <w:rPr>
                <w:ins w:id="34960" w:author="R4-1900862" w:date="2019-04-26T10:22:00Z"/>
                <w:rFonts w:eastAsia="MS Mincho" w:cs="Arial"/>
                <w:lang w:eastAsia="ja-JP"/>
              </w:rPr>
            </w:pPr>
            <w:ins w:id="34961" w:author="R4-1900862" w:date="2019-04-26T10:22:00Z">
              <w:r w:rsidRPr="00E9470B">
                <w:rPr>
                  <w:rFonts w:cs="Arial" w:hint="eastAsia"/>
                  <w:lang w:val="x-none" w:eastAsia="zh-CN"/>
                </w:rPr>
                <w:t>0.</w:t>
              </w:r>
              <w:r>
                <w:rPr>
                  <w:rFonts w:cs="Arial"/>
                  <w:lang w:val="sv-SE" w:eastAsia="zh-CN"/>
                </w:rPr>
                <w:t>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DC_3_n28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3</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n28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3</w:t>
            </w:r>
            <w:r w:rsidRPr="00142C57">
              <w:rPr>
                <w:rFonts w:cs="Arial"/>
                <w:szCs w:val="18"/>
                <w:lang w:eastAsia="zh-CN"/>
              </w:rPr>
              <w:t>_</w:t>
            </w:r>
            <w:r w:rsidRPr="00142C57">
              <w:rPr>
                <w:rFonts w:cs="Arial"/>
                <w:szCs w:val="18"/>
                <w:lang w:eastAsia="ja-JP"/>
              </w:rPr>
              <w:t>n40</w:t>
            </w: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3</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zh-CN"/>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n40</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zh-CN"/>
              </w:rPr>
              <w:t>0.5</w:t>
            </w:r>
          </w:p>
        </w:tc>
      </w:tr>
      <w:tr w:rsidR="00D16475" w:rsidRPr="001B0F7A" w:rsidTr="00FA391C">
        <w:trPr>
          <w:jc w:val="center"/>
          <w:ins w:id="34962" w:author="R4-1815069" w:date="2019-01-28T17:03:00Z"/>
        </w:trPr>
        <w:tc>
          <w:tcPr>
            <w:tcW w:w="2336" w:type="dxa"/>
            <w:vMerge w:val="restart"/>
            <w:vAlign w:val="center"/>
          </w:tcPr>
          <w:p w:rsidR="00D16475" w:rsidRPr="001B0F7A" w:rsidRDefault="00D16475" w:rsidP="00FA391C">
            <w:pPr>
              <w:pStyle w:val="TAC"/>
              <w:rPr>
                <w:ins w:id="34963" w:author="R4-1815069" w:date="2019-01-28T17:03:00Z"/>
                <w:rFonts w:cs="Arial"/>
              </w:rPr>
            </w:pPr>
            <w:bookmarkStart w:id="34964" w:name="_Hlk5538128"/>
            <w:ins w:id="34965" w:author="R4-1815069" w:date="2019-01-28T17:03:00Z">
              <w:r w:rsidRPr="001B0F7A">
                <w:rPr>
                  <w:rFonts w:cs="Arial"/>
                  <w:rPrChange w:id="34966" w:author="R4-1812668" w:date="2019-01-30T21:33:00Z">
                    <w:rPr>
                      <w:rFonts w:cs="Arial"/>
                      <w:highlight w:val="yellow"/>
                    </w:rPr>
                  </w:rPrChange>
                </w:rPr>
                <w:t>DC_</w:t>
              </w:r>
              <w:r w:rsidRPr="001B0F7A">
                <w:rPr>
                  <w:rFonts w:cs="Arial"/>
                  <w:lang w:eastAsia="zh-CN"/>
                  <w:rPrChange w:id="34967" w:author="R4-1812668" w:date="2019-01-30T21:33:00Z">
                    <w:rPr>
                      <w:rFonts w:cs="Arial"/>
                      <w:highlight w:val="yellow"/>
                      <w:lang w:eastAsia="zh-CN"/>
                    </w:rPr>
                  </w:rPrChange>
                </w:rPr>
                <w:t>3</w:t>
              </w:r>
              <w:del w:id="34968" w:author="R4-1903670" w:date="2019-04-27T05:10:00Z">
                <w:r w:rsidRPr="001B0F7A" w:rsidDel="00007264">
                  <w:rPr>
                    <w:rFonts w:cs="Arial"/>
                    <w:rPrChange w:id="34969" w:author="R4-1812668" w:date="2019-01-30T21:33:00Z">
                      <w:rPr>
                        <w:rFonts w:cs="Arial"/>
                        <w:highlight w:val="yellow"/>
                      </w:rPr>
                    </w:rPrChange>
                  </w:rPr>
                  <w:delText>A</w:delText>
                </w:r>
              </w:del>
              <w:r w:rsidRPr="001B0F7A">
                <w:rPr>
                  <w:rFonts w:cs="Arial"/>
                  <w:rPrChange w:id="34970" w:author="R4-1812668" w:date="2019-01-30T21:33:00Z">
                    <w:rPr>
                      <w:rFonts w:cs="Arial"/>
                      <w:highlight w:val="yellow"/>
                    </w:rPr>
                  </w:rPrChange>
                </w:rPr>
                <w:t>-</w:t>
              </w:r>
              <w:r w:rsidRPr="001B0F7A">
                <w:rPr>
                  <w:rFonts w:cs="Arial"/>
                  <w:lang w:eastAsia="ja-JP"/>
                  <w:rPrChange w:id="34971" w:author="R4-1812668" w:date="2019-01-30T21:33:00Z">
                    <w:rPr>
                      <w:rFonts w:cs="Arial"/>
                      <w:highlight w:val="yellow"/>
                      <w:lang w:eastAsia="ja-JP"/>
                    </w:rPr>
                  </w:rPrChange>
                </w:rPr>
                <w:t>n</w:t>
              </w:r>
              <w:r w:rsidRPr="001B0F7A">
                <w:rPr>
                  <w:rFonts w:cs="Arial"/>
                  <w:lang w:eastAsia="zh-CN"/>
                  <w:rPrChange w:id="34972" w:author="R4-1812668" w:date="2019-01-30T21:33:00Z">
                    <w:rPr>
                      <w:rFonts w:cs="Arial"/>
                      <w:highlight w:val="yellow"/>
                      <w:lang w:eastAsia="zh-CN"/>
                    </w:rPr>
                  </w:rPrChange>
                </w:rPr>
                <w:t>41</w:t>
              </w:r>
            </w:ins>
          </w:p>
        </w:tc>
        <w:tc>
          <w:tcPr>
            <w:tcW w:w="2952" w:type="dxa"/>
            <w:vAlign w:val="center"/>
          </w:tcPr>
          <w:p w:rsidR="00D16475" w:rsidRPr="001B0F7A" w:rsidRDefault="00D16475" w:rsidP="00FA391C">
            <w:pPr>
              <w:pStyle w:val="TAC"/>
              <w:rPr>
                <w:ins w:id="34973" w:author="R4-1815069" w:date="2019-01-28T17:03:00Z"/>
                <w:rFonts w:cs="Arial"/>
                <w:lang w:eastAsia="ja-JP"/>
              </w:rPr>
            </w:pPr>
            <w:ins w:id="34974" w:author="R4-1815069" w:date="2019-01-28T17:03:00Z">
              <w:r w:rsidRPr="001B0F7A">
                <w:rPr>
                  <w:rFonts w:cs="Arial"/>
                  <w:lang w:eastAsia="zh-CN"/>
                  <w:rPrChange w:id="34975" w:author="R4-1812668" w:date="2019-01-30T21:33:00Z">
                    <w:rPr>
                      <w:rFonts w:cs="Arial"/>
                      <w:highlight w:val="yellow"/>
                      <w:lang w:eastAsia="zh-CN"/>
                    </w:rPr>
                  </w:rPrChange>
                </w:rPr>
                <w:t>3</w:t>
              </w:r>
            </w:ins>
          </w:p>
        </w:tc>
        <w:tc>
          <w:tcPr>
            <w:tcW w:w="2952" w:type="dxa"/>
            <w:vAlign w:val="center"/>
          </w:tcPr>
          <w:p w:rsidR="00D16475" w:rsidRPr="001B0F7A" w:rsidRDefault="00D16475" w:rsidP="00FA391C">
            <w:pPr>
              <w:pStyle w:val="TAC"/>
              <w:rPr>
                <w:ins w:id="34976" w:author="R4-1815069" w:date="2019-01-28T17:03:00Z"/>
                <w:rFonts w:eastAsia="MS Mincho" w:cs="Arial"/>
                <w:lang w:eastAsia="ja-JP"/>
              </w:rPr>
            </w:pPr>
            <w:ins w:id="34977" w:author="R4-1815069" w:date="2019-01-28T17:03:00Z">
              <w:r w:rsidRPr="001B0F7A">
                <w:rPr>
                  <w:rFonts w:cs="Arial"/>
                  <w:lang w:eastAsia="zh-CN"/>
                  <w:rPrChange w:id="34978" w:author="R4-1812668" w:date="2019-01-30T21:33:00Z">
                    <w:rPr>
                      <w:rFonts w:cs="Arial"/>
                      <w:highlight w:val="yellow"/>
                      <w:lang w:eastAsia="zh-CN"/>
                    </w:rPr>
                  </w:rPrChange>
                </w:rPr>
                <w:t>0.5</w:t>
              </w:r>
            </w:ins>
          </w:p>
        </w:tc>
      </w:tr>
      <w:tr w:rsidR="00D16475" w:rsidRPr="001B0F7A" w:rsidTr="00FA391C">
        <w:trPr>
          <w:jc w:val="center"/>
          <w:ins w:id="34979" w:author="R4-1815069" w:date="2019-01-28T17:03:00Z"/>
        </w:trPr>
        <w:tc>
          <w:tcPr>
            <w:tcW w:w="2336" w:type="dxa"/>
            <w:vMerge/>
            <w:vAlign w:val="center"/>
          </w:tcPr>
          <w:p w:rsidR="00D16475" w:rsidRPr="001B0F7A" w:rsidRDefault="00D16475" w:rsidP="00FA391C">
            <w:pPr>
              <w:pStyle w:val="TAC"/>
              <w:rPr>
                <w:ins w:id="34980" w:author="R4-1815069" w:date="2019-01-28T17:03:00Z"/>
                <w:rFonts w:cs="Arial"/>
              </w:rPr>
            </w:pPr>
          </w:p>
        </w:tc>
        <w:tc>
          <w:tcPr>
            <w:tcW w:w="2952" w:type="dxa"/>
            <w:vMerge w:val="restart"/>
            <w:vAlign w:val="center"/>
          </w:tcPr>
          <w:p w:rsidR="00D16475" w:rsidRPr="001B0F7A" w:rsidRDefault="00D16475" w:rsidP="00FA391C">
            <w:pPr>
              <w:pStyle w:val="TAC"/>
              <w:rPr>
                <w:ins w:id="34981" w:author="R4-1815069" w:date="2019-01-28T17:03:00Z"/>
                <w:rFonts w:cs="Arial"/>
                <w:lang w:eastAsia="ja-JP"/>
              </w:rPr>
            </w:pPr>
            <w:ins w:id="34982" w:author="R4-1815069" w:date="2019-01-28T17:03:00Z">
              <w:r w:rsidRPr="001B0F7A">
                <w:rPr>
                  <w:rFonts w:cs="Arial"/>
                  <w:lang w:eastAsia="zh-CN"/>
                  <w:rPrChange w:id="34983" w:author="R4-1812668" w:date="2019-01-30T21:33:00Z">
                    <w:rPr>
                      <w:rFonts w:cs="Arial"/>
                      <w:highlight w:val="yellow"/>
                      <w:lang w:eastAsia="zh-CN"/>
                    </w:rPr>
                  </w:rPrChange>
                </w:rPr>
                <w:t>n41</w:t>
              </w:r>
            </w:ins>
          </w:p>
        </w:tc>
        <w:tc>
          <w:tcPr>
            <w:tcW w:w="2952" w:type="dxa"/>
            <w:vAlign w:val="center"/>
          </w:tcPr>
          <w:p w:rsidR="00D16475" w:rsidRPr="001B0F7A" w:rsidRDefault="00D16475" w:rsidP="00FA391C">
            <w:pPr>
              <w:pStyle w:val="TAC"/>
              <w:rPr>
                <w:ins w:id="34984" w:author="R4-1815069" w:date="2019-01-28T17:03:00Z"/>
                <w:rFonts w:eastAsia="MS Mincho" w:cs="Arial"/>
                <w:lang w:eastAsia="ja-JP"/>
              </w:rPr>
            </w:pPr>
            <w:ins w:id="34985" w:author="R4-1815069" w:date="2019-01-28T17:03:00Z">
              <w:r w:rsidRPr="001B0F7A">
                <w:rPr>
                  <w:rFonts w:cs="Arial"/>
                  <w:lang w:eastAsia="zh-CN"/>
                  <w:rPrChange w:id="34986" w:author="R4-1812668" w:date="2019-01-30T21:33:00Z">
                    <w:rPr>
                      <w:rFonts w:cs="Arial"/>
                      <w:highlight w:val="yellow"/>
                      <w:lang w:eastAsia="zh-CN"/>
                    </w:rPr>
                  </w:rPrChange>
                </w:rPr>
                <w:t>0.3</w:t>
              </w:r>
              <w:r w:rsidRPr="001B0F7A">
                <w:rPr>
                  <w:rFonts w:cs="Arial"/>
                  <w:vertAlign w:val="superscript"/>
                  <w:lang w:eastAsia="zh-CN"/>
                  <w:rPrChange w:id="34987" w:author="R4-1812668" w:date="2019-01-30T21:33:00Z">
                    <w:rPr>
                      <w:rFonts w:cs="Arial"/>
                      <w:highlight w:val="yellow"/>
                      <w:vertAlign w:val="superscript"/>
                      <w:lang w:eastAsia="zh-CN"/>
                    </w:rPr>
                  </w:rPrChange>
                </w:rPr>
                <w:t>3</w:t>
              </w:r>
            </w:ins>
          </w:p>
        </w:tc>
      </w:tr>
      <w:tr w:rsidR="00D16475" w:rsidRPr="001B0F7A" w:rsidTr="00FA391C">
        <w:trPr>
          <w:jc w:val="center"/>
          <w:ins w:id="34988" w:author="R4-1815069" w:date="2019-01-28T17:03:00Z"/>
        </w:trPr>
        <w:tc>
          <w:tcPr>
            <w:tcW w:w="2336" w:type="dxa"/>
            <w:vMerge/>
            <w:vAlign w:val="center"/>
          </w:tcPr>
          <w:p w:rsidR="00D16475" w:rsidRPr="001B0F7A" w:rsidRDefault="00D16475" w:rsidP="00FA391C">
            <w:pPr>
              <w:pStyle w:val="TAC"/>
              <w:rPr>
                <w:ins w:id="34989" w:author="R4-1815069" w:date="2019-01-28T17:03:00Z"/>
                <w:rFonts w:cs="Arial"/>
              </w:rPr>
            </w:pPr>
          </w:p>
        </w:tc>
        <w:tc>
          <w:tcPr>
            <w:tcW w:w="2952" w:type="dxa"/>
            <w:vMerge/>
            <w:vAlign w:val="center"/>
          </w:tcPr>
          <w:p w:rsidR="00D16475" w:rsidRPr="001B0F7A" w:rsidRDefault="00D16475" w:rsidP="00FA391C">
            <w:pPr>
              <w:pStyle w:val="TAC"/>
              <w:rPr>
                <w:ins w:id="34990" w:author="R4-1815069" w:date="2019-01-28T17:03:00Z"/>
                <w:rFonts w:cs="Arial"/>
                <w:lang w:eastAsia="ja-JP"/>
              </w:rPr>
            </w:pPr>
          </w:p>
        </w:tc>
        <w:tc>
          <w:tcPr>
            <w:tcW w:w="2952" w:type="dxa"/>
            <w:vAlign w:val="center"/>
          </w:tcPr>
          <w:p w:rsidR="00D16475" w:rsidRPr="001B0F7A" w:rsidRDefault="00D16475" w:rsidP="00FA391C">
            <w:pPr>
              <w:pStyle w:val="TAC"/>
              <w:rPr>
                <w:ins w:id="34991" w:author="R4-1815069" w:date="2019-01-28T17:03:00Z"/>
                <w:rFonts w:eastAsia="MS Mincho" w:cs="Arial"/>
                <w:lang w:eastAsia="ja-JP"/>
              </w:rPr>
            </w:pPr>
            <w:ins w:id="34992" w:author="R4-1815069" w:date="2019-01-28T17:03:00Z">
              <w:r w:rsidRPr="001B0F7A">
                <w:rPr>
                  <w:rFonts w:cs="Arial"/>
                  <w:lang w:eastAsia="zh-CN"/>
                  <w:rPrChange w:id="34993" w:author="R4-1812668" w:date="2019-01-30T21:33:00Z">
                    <w:rPr>
                      <w:rFonts w:cs="Arial"/>
                      <w:highlight w:val="yellow"/>
                      <w:lang w:eastAsia="zh-CN"/>
                    </w:rPr>
                  </w:rPrChange>
                </w:rPr>
                <w:t>0.8</w:t>
              </w:r>
              <w:r w:rsidRPr="001B0F7A">
                <w:rPr>
                  <w:rFonts w:cs="Arial"/>
                  <w:vertAlign w:val="superscript"/>
                  <w:lang w:eastAsia="zh-CN"/>
                  <w:rPrChange w:id="34994" w:author="R4-1812668" w:date="2019-01-30T21:33:00Z">
                    <w:rPr>
                      <w:rFonts w:cs="Arial"/>
                      <w:highlight w:val="yellow"/>
                      <w:vertAlign w:val="superscript"/>
                      <w:lang w:eastAsia="zh-CN"/>
                    </w:rPr>
                  </w:rPrChange>
                </w:rPr>
                <w:t>4</w:t>
              </w:r>
            </w:ins>
          </w:p>
        </w:tc>
      </w:tr>
      <w:bookmarkEnd w:id="34964"/>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3</w:t>
            </w:r>
            <w:r w:rsidRPr="00142C57">
              <w:rPr>
                <w:rFonts w:cs="Arial"/>
                <w:szCs w:val="18"/>
                <w:lang w:eastAsia="zh-CN"/>
              </w:rPr>
              <w:t>_</w:t>
            </w:r>
            <w:r w:rsidRPr="00142C57">
              <w:rPr>
                <w:rFonts w:cs="Arial"/>
                <w:szCs w:val="18"/>
                <w:lang w:eastAsia="ja-JP"/>
              </w:rPr>
              <w:t>n51</w:t>
            </w: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3</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szCs w:val="18"/>
                <w:lang w:eastAsia="ko-KR"/>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n51</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szCs w:val="18"/>
                <w:lang w:eastAsia="ko-KR"/>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DC_3_n77</w:t>
            </w:r>
            <w:ins w:id="34995" w:author="R4-1900862" w:date="2019-04-26T10:23:00Z">
              <w:r>
                <w:rPr>
                  <w:lang w:val="fi-FI" w:eastAsia="fi-FI"/>
                </w:rPr>
                <w:t>, DC_3-3_n77</w:t>
              </w:r>
            </w:ins>
          </w:p>
        </w:tc>
        <w:tc>
          <w:tcPr>
            <w:tcW w:w="2952" w:type="dxa"/>
            <w:vAlign w:val="center"/>
          </w:tcPr>
          <w:p w:rsidR="00D16475" w:rsidRPr="00142C57" w:rsidRDefault="00D16475" w:rsidP="00FA391C">
            <w:pPr>
              <w:pStyle w:val="TAC"/>
              <w:rPr>
                <w:rFonts w:cs="Arial"/>
              </w:rPr>
            </w:pPr>
            <w:r w:rsidRPr="00142C57">
              <w:rPr>
                <w:rFonts w:cs="Arial"/>
                <w:lang w:eastAsia="ja-JP"/>
              </w:rPr>
              <w:t>3</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n77</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DC_3_n78</w:t>
            </w:r>
            <w:ins w:id="34996" w:author="R4-1900862" w:date="2019-04-26T10:23:00Z">
              <w:r>
                <w:rPr>
                  <w:lang w:val="fi-FI" w:eastAsia="fi-FI"/>
                </w:rPr>
                <w:t>, DC_3-3_n78</w:t>
              </w:r>
            </w:ins>
          </w:p>
        </w:tc>
        <w:tc>
          <w:tcPr>
            <w:tcW w:w="2952" w:type="dxa"/>
            <w:vAlign w:val="center"/>
          </w:tcPr>
          <w:p w:rsidR="00D16475" w:rsidRPr="00142C57" w:rsidRDefault="00D16475" w:rsidP="00FA391C">
            <w:pPr>
              <w:pStyle w:val="TAC"/>
              <w:rPr>
                <w:rFonts w:cs="Arial"/>
              </w:rPr>
            </w:pPr>
            <w:r w:rsidRPr="00142C57">
              <w:rPr>
                <w:rFonts w:cs="Arial"/>
                <w:lang w:eastAsia="ja-JP"/>
              </w:rPr>
              <w:t>3</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rPr>
          <w:jc w:val="center"/>
          <w:ins w:id="34997" w:author="R4-1903670" w:date="2019-04-27T05:10:00Z"/>
        </w:trPr>
        <w:tc>
          <w:tcPr>
            <w:tcW w:w="2336" w:type="dxa"/>
            <w:vMerge w:val="restart"/>
            <w:vAlign w:val="center"/>
          </w:tcPr>
          <w:p w:rsidR="00D16475" w:rsidRPr="00142C57" w:rsidRDefault="00D16475" w:rsidP="00FA391C">
            <w:pPr>
              <w:pStyle w:val="TAC"/>
              <w:rPr>
                <w:ins w:id="34998" w:author="R4-1903670" w:date="2019-04-27T05:10:00Z"/>
                <w:rFonts w:cs="Arial"/>
              </w:rPr>
            </w:pPr>
            <w:ins w:id="34999" w:author="R4-1903670" w:date="2019-04-27T05:10:00Z">
              <w:r>
                <w:rPr>
                  <w:rFonts w:cs="Arial" w:hint="eastAsia"/>
                  <w:lang w:val="x-none" w:eastAsia="zh-CN"/>
                </w:rPr>
                <w:t>DC</w:t>
              </w:r>
              <w:r>
                <w:rPr>
                  <w:rFonts w:cs="Arial"/>
                  <w:lang w:val="x-none"/>
                </w:rPr>
                <w:t>_</w:t>
              </w:r>
              <w:r>
                <w:rPr>
                  <w:rFonts w:cs="Arial"/>
                  <w:lang w:val="sv-SE"/>
                </w:rPr>
                <w:t>5_n2</w:t>
              </w:r>
            </w:ins>
          </w:p>
        </w:tc>
        <w:tc>
          <w:tcPr>
            <w:tcW w:w="2952" w:type="dxa"/>
            <w:vAlign w:val="center"/>
          </w:tcPr>
          <w:p w:rsidR="00D16475" w:rsidRPr="00142C57" w:rsidRDefault="00D16475" w:rsidP="00FA391C">
            <w:pPr>
              <w:pStyle w:val="TAC"/>
              <w:rPr>
                <w:ins w:id="35000" w:author="R4-1903670" w:date="2019-04-27T05:10:00Z"/>
                <w:rFonts w:cs="Arial"/>
                <w:lang w:eastAsia="ja-JP"/>
              </w:rPr>
            </w:pPr>
            <w:ins w:id="35001" w:author="R4-1903670" w:date="2019-04-27T05:10:00Z">
              <w:r>
                <w:rPr>
                  <w:rFonts w:cs="Arial"/>
                  <w:lang w:val="sv-SE" w:eastAsia="zh-CN"/>
                </w:rPr>
                <w:t>5</w:t>
              </w:r>
            </w:ins>
          </w:p>
        </w:tc>
        <w:tc>
          <w:tcPr>
            <w:tcW w:w="2952" w:type="dxa"/>
            <w:vAlign w:val="center"/>
          </w:tcPr>
          <w:p w:rsidR="00D16475" w:rsidRPr="00142C57" w:rsidRDefault="00D16475" w:rsidP="00FA391C">
            <w:pPr>
              <w:pStyle w:val="TAC"/>
              <w:rPr>
                <w:ins w:id="35002" w:author="R4-1903670" w:date="2019-04-27T05:10:00Z"/>
                <w:rFonts w:eastAsia="MS Mincho" w:cs="Arial"/>
                <w:lang w:eastAsia="ja-JP"/>
              </w:rPr>
            </w:pPr>
            <w:ins w:id="35003" w:author="R4-1903670" w:date="2019-04-27T05:10:00Z">
              <w:r w:rsidRPr="00E9470B">
                <w:rPr>
                  <w:rFonts w:cs="Arial" w:hint="eastAsia"/>
                  <w:lang w:val="x-none" w:eastAsia="zh-CN"/>
                </w:rPr>
                <w:t>0.</w:t>
              </w:r>
              <w:r>
                <w:rPr>
                  <w:rFonts w:cs="Arial"/>
                  <w:lang w:val="sv-SE" w:eastAsia="zh-CN"/>
                </w:rPr>
                <w:t>3</w:t>
              </w:r>
            </w:ins>
          </w:p>
        </w:tc>
      </w:tr>
      <w:tr w:rsidR="00D16475" w:rsidRPr="00142C57" w:rsidTr="00FA391C">
        <w:trPr>
          <w:jc w:val="center"/>
          <w:ins w:id="35004" w:author="R4-1903670" w:date="2019-04-27T05:10:00Z"/>
        </w:trPr>
        <w:tc>
          <w:tcPr>
            <w:tcW w:w="2336" w:type="dxa"/>
            <w:vMerge/>
            <w:vAlign w:val="center"/>
          </w:tcPr>
          <w:p w:rsidR="00D16475" w:rsidRPr="00142C57" w:rsidRDefault="00D16475" w:rsidP="00FA391C">
            <w:pPr>
              <w:pStyle w:val="TAC"/>
              <w:rPr>
                <w:ins w:id="35005" w:author="R4-1903670" w:date="2019-04-27T05:10:00Z"/>
                <w:rFonts w:cs="Arial"/>
              </w:rPr>
            </w:pPr>
          </w:p>
        </w:tc>
        <w:tc>
          <w:tcPr>
            <w:tcW w:w="2952" w:type="dxa"/>
            <w:vAlign w:val="center"/>
          </w:tcPr>
          <w:p w:rsidR="00D16475" w:rsidRPr="00142C57" w:rsidRDefault="00D16475" w:rsidP="00FA391C">
            <w:pPr>
              <w:pStyle w:val="TAC"/>
              <w:rPr>
                <w:ins w:id="35006" w:author="R4-1903670" w:date="2019-04-27T05:10:00Z"/>
                <w:rFonts w:cs="Arial"/>
                <w:lang w:eastAsia="ja-JP"/>
              </w:rPr>
            </w:pPr>
            <w:ins w:id="35007" w:author="R4-1903670" w:date="2019-04-27T05:10:00Z">
              <w:r>
                <w:rPr>
                  <w:rFonts w:cs="Arial"/>
                  <w:lang w:val="sv-SE" w:eastAsia="zh-CN"/>
                </w:rPr>
                <w:t>n2</w:t>
              </w:r>
            </w:ins>
          </w:p>
        </w:tc>
        <w:tc>
          <w:tcPr>
            <w:tcW w:w="2952" w:type="dxa"/>
            <w:vAlign w:val="center"/>
          </w:tcPr>
          <w:p w:rsidR="00D16475" w:rsidRPr="00142C57" w:rsidRDefault="00D16475" w:rsidP="00FA391C">
            <w:pPr>
              <w:pStyle w:val="TAC"/>
              <w:rPr>
                <w:ins w:id="35008" w:author="R4-1903670" w:date="2019-04-27T05:10:00Z"/>
                <w:rFonts w:eastAsia="MS Mincho" w:cs="Arial"/>
                <w:lang w:eastAsia="ja-JP"/>
              </w:rPr>
            </w:pPr>
            <w:ins w:id="35009" w:author="R4-1903670" w:date="2019-04-27T05:10:00Z">
              <w:r w:rsidRPr="00E9470B">
                <w:rPr>
                  <w:rFonts w:cs="Arial" w:hint="eastAsia"/>
                  <w:lang w:val="x-none" w:eastAsia="zh-CN"/>
                </w:rPr>
                <w:t>0.</w:t>
              </w:r>
              <w:r>
                <w:rPr>
                  <w:rFonts w:cs="Arial"/>
                  <w:lang w:val="sv-SE" w:eastAsia="zh-CN"/>
                </w:rPr>
                <w:t>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lang w:eastAsia="zh-CN"/>
              </w:rPr>
              <w:t>DC</w:t>
            </w:r>
            <w:r w:rsidRPr="00142C57">
              <w:rPr>
                <w:rFonts w:cs="Arial"/>
              </w:rPr>
              <w:t>_</w:t>
            </w:r>
            <w:r w:rsidRPr="00142C57">
              <w:rPr>
                <w:rFonts w:cs="Arial"/>
                <w:lang w:val="sv-SE"/>
              </w:rPr>
              <w:t>5</w:t>
            </w:r>
            <w:r w:rsidRPr="00142C57">
              <w:rPr>
                <w:rFonts w:cs="Arial"/>
                <w:lang w:eastAsia="zh-CN"/>
              </w:rPr>
              <w:t>_</w:t>
            </w:r>
            <w:r w:rsidRPr="00142C57">
              <w:rPr>
                <w:rFonts w:cs="Arial"/>
              </w:rPr>
              <w:t>n40</w:t>
            </w:r>
          </w:p>
        </w:tc>
        <w:tc>
          <w:tcPr>
            <w:tcW w:w="2952" w:type="dxa"/>
            <w:vAlign w:val="center"/>
          </w:tcPr>
          <w:p w:rsidR="00D16475" w:rsidRPr="00142C57" w:rsidRDefault="00D16475" w:rsidP="00FA391C">
            <w:pPr>
              <w:pStyle w:val="TAC"/>
              <w:rPr>
                <w:rFonts w:cs="Arial"/>
                <w:lang w:eastAsia="ja-JP"/>
              </w:rPr>
            </w:pPr>
            <w:r w:rsidRPr="00142C57">
              <w:rPr>
                <w:rFonts w:cs="Arial"/>
                <w:lang w:val="sv-SE" w:eastAsia="zh-CN"/>
              </w:rPr>
              <w:t>5</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zh-CN"/>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n40</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zh-CN"/>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lang w:eastAsia="zh-CN"/>
              </w:rPr>
              <w:t>DC</w:t>
            </w:r>
            <w:r w:rsidRPr="00142C57">
              <w:rPr>
                <w:rFonts w:cs="Arial"/>
              </w:rPr>
              <w:t>_</w:t>
            </w:r>
            <w:r w:rsidRPr="00142C57">
              <w:rPr>
                <w:rFonts w:cs="Arial"/>
                <w:lang w:val="sv-SE"/>
              </w:rPr>
              <w:t>5</w:t>
            </w:r>
            <w:r w:rsidRPr="00142C57">
              <w:rPr>
                <w:rFonts w:cs="Arial"/>
                <w:lang w:eastAsia="zh-CN"/>
              </w:rPr>
              <w:t>_</w:t>
            </w:r>
            <w:r w:rsidRPr="00142C57">
              <w:rPr>
                <w:rFonts w:cs="Arial"/>
              </w:rPr>
              <w:t>n66</w:t>
            </w:r>
          </w:p>
        </w:tc>
        <w:tc>
          <w:tcPr>
            <w:tcW w:w="2952" w:type="dxa"/>
            <w:vAlign w:val="center"/>
          </w:tcPr>
          <w:p w:rsidR="00D16475" w:rsidRPr="00142C57" w:rsidRDefault="00D16475" w:rsidP="00FA391C">
            <w:pPr>
              <w:pStyle w:val="TAC"/>
              <w:rPr>
                <w:rFonts w:cs="Arial"/>
                <w:lang w:eastAsia="ja-JP"/>
              </w:rPr>
            </w:pPr>
            <w:r w:rsidRPr="00142C57">
              <w:rPr>
                <w:rFonts w:cs="Arial"/>
                <w:lang w:val="sv-SE" w:eastAsia="zh-CN"/>
              </w:rPr>
              <w:t>5</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zh-CN"/>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n66</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zh-CN"/>
              </w:rPr>
              <w:t>0.3</w:t>
            </w:r>
          </w:p>
        </w:tc>
      </w:tr>
      <w:tr w:rsidR="00D16475" w:rsidRPr="001B0F7A" w:rsidTr="00FA391C">
        <w:trPr>
          <w:jc w:val="center"/>
          <w:ins w:id="35010" w:author="R4-1815069" w:date="2019-01-28T17:04:00Z"/>
        </w:trPr>
        <w:tc>
          <w:tcPr>
            <w:tcW w:w="2336" w:type="dxa"/>
            <w:vMerge w:val="restart"/>
            <w:vAlign w:val="center"/>
          </w:tcPr>
          <w:p w:rsidR="00D16475" w:rsidRPr="001B0F7A" w:rsidRDefault="00D16475" w:rsidP="00FA391C">
            <w:pPr>
              <w:pStyle w:val="TAC"/>
              <w:rPr>
                <w:ins w:id="35011" w:author="R4-1815069" w:date="2019-01-28T17:04:00Z"/>
                <w:rFonts w:cs="Arial"/>
              </w:rPr>
            </w:pPr>
            <w:ins w:id="35012" w:author="R4-1815069" w:date="2019-01-28T17:04:00Z">
              <w:r w:rsidRPr="001B0F7A">
                <w:rPr>
                  <w:rFonts w:cs="Arial"/>
                  <w:lang w:val="x-none"/>
                  <w:rPrChange w:id="35013" w:author="R4-1812668" w:date="2019-01-30T21:33:00Z">
                    <w:rPr>
                      <w:rFonts w:cs="Arial"/>
                      <w:highlight w:val="yellow"/>
                      <w:lang w:val="x-none"/>
                    </w:rPr>
                  </w:rPrChange>
                </w:rPr>
                <w:t>DC_</w:t>
              </w:r>
              <w:r w:rsidRPr="001B0F7A">
                <w:rPr>
                  <w:rFonts w:cs="Arial"/>
                  <w:lang w:val="x-none" w:eastAsia="zh-CN"/>
                  <w:rPrChange w:id="35014" w:author="R4-1812668" w:date="2019-01-30T21:33:00Z">
                    <w:rPr>
                      <w:rFonts w:cs="Arial"/>
                      <w:highlight w:val="yellow"/>
                      <w:lang w:val="x-none" w:eastAsia="zh-CN"/>
                    </w:rPr>
                  </w:rPrChange>
                </w:rPr>
                <w:t>5_</w:t>
              </w:r>
              <w:r w:rsidRPr="001B0F7A">
                <w:rPr>
                  <w:rFonts w:eastAsia="MS Mincho" w:cs="Arial"/>
                  <w:lang w:val="x-none" w:eastAsia="ja-JP"/>
                  <w:rPrChange w:id="35015" w:author="R4-1812668" w:date="2019-01-30T21:33:00Z">
                    <w:rPr>
                      <w:rFonts w:eastAsia="MS Mincho" w:cs="Arial"/>
                      <w:highlight w:val="yellow"/>
                      <w:lang w:val="x-none" w:eastAsia="ja-JP"/>
                    </w:rPr>
                  </w:rPrChange>
                </w:rPr>
                <w:t>n7</w:t>
              </w:r>
              <w:r w:rsidRPr="001B0F7A">
                <w:rPr>
                  <w:rFonts w:cs="Arial"/>
                  <w:lang w:val="x-none" w:eastAsia="zh-CN"/>
                  <w:rPrChange w:id="35016" w:author="R4-1812668" w:date="2019-01-30T21:33:00Z">
                    <w:rPr>
                      <w:rFonts w:cs="Arial"/>
                      <w:highlight w:val="yellow"/>
                      <w:lang w:val="x-none" w:eastAsia="zh-CN"/>
                    </w:rPr>
                  </w:rPrChange>
                </w:rPr>
                <w:t>1</w:t>
              </w:r>
            </w:ins>
          </w:p>
        </w:tc>
        <w:tc>
          <w:tcPr>
            <w:tcW w:w="2952" w:type="dxa"/>
            <w:vAlign w:val="center"/>
          </w:tcPr>
          <w:p w:rsidR="00D16475" w:rsidRPr="001B0F7A" w:rsidRDefault="00D16475" w:rsidP="00FA391C">
            <w:pPr>
              <w:pStyle w:val="TAC"/>
              <w:rPr>
                <w:ins w:id="35017" w:author="R4-1815069" w:date="2019-01-28T17:04:00Z"/>
                <w:rFonts w:cs="Arial"/>
              </w:rPr>
            </w:pPr>
            <w:ins w:id="35018" w:author="R4-1815069" w:date="2019-01-28T17:04:00Z">
              <w:r w:rsidRPr="001B0F7A">
                <w:rPr>
                  <w:rFonts w:cs="Arial"/>
                  <w:lang w:val="x-none" w:eastAsia="zh-CN"/>
                  <w:rPrChange w:id="35019" w:author="R4-1812668" w:date="2019-01-30T21:33:00Z">
                    <w:rPr>
                      <w:rFonts w:cs="Arial"/>
                      <w:highlight w:val="yellow"/>
                      <w:lang w:val="x-none" w:eastAsia="zh-CN"/>
                    </w:rPr>
                  </w:rPrChange>
                </w:rPr>
                <w:t>5</w:t>
              </w:r>
            </w:ins>
          </w:p>
        </w:tc>
        <w:tc>
          <w:tcPr>
            <w:tcW w:w="2952" w:type="dxa"/>
            <w:vAlign w:val="center"/>
          </w:tcPr>
          <w:p w:rsidR="00D16475" w:rsidRPr="001B0F7A" w:rsidRDefault="00D16475" w:rsidP="00FA391C">
            <w:pPr>
              <w:pStyle w:val="TAC"/>
              <w:rPr>
                <w:ins w:id="35020" w:author="R4-1815069" w:date="2019-01-28T17:04:00Z"/>
                <w:rFonts w:cs="Arial"/>
              </w:rPr>
            </w:pPr>
            <w:ins w:id="35021" w:author="R4-1815069" w:date="2019-01-28T17:04:00Z">
              <w:r w:rsidRPr="001B0F7A">
                <w:rPr>
                  <w:rFonts w:cs="Arial"/>
                  <w:lang w:eastAsia="zh-CN"/>
                  <w:rPrChange w:id="35022" w:author="R4-1812668" w:date="2019-01-30T21:33:00Z">
                    <w:rPr>
                      <w:rFonts w:cs="Arial"/>
                      <w:highlight w:val="yellow"/>
                      <w:lang w:eastAsia="zh-CN"/>
                    </w:rPr>
                  </w:rPrChange>
                </w:rPr>
                <w:t>0.5</w:t>
              </w:r>
            </w:ins>
          </w:p>
        </w:tc>
      </w:tr>
      <w:tr w:rsidR="00D16475" w:rsidRPr="001B0F7A" w:rsidTr="00FA391C">
        <w:trPr>
          <w:jc w:val="center"/>
          <w:ins w:id="35023" w:author="R4-1815069" w:date="2019-01-28T17:04:00Z"/>
        </w:trPr>
        <w:tc>
          <w:tcPr>
            <w:tcW w:w="2336" w:type="dxa"/>
            <w:vMerge/>
            <w:vAlign w:val="center"/>
          </w:tcPr>
          <w:p w:rsidR="00D16475" w:rsidRPr="001B0F7A" w:rsidRDefault="00D16475" w:rsidP="00FA391C">
            <w:pPr>
              <w:pStyle w:val="TAC"/>
              <w:rPr>
                <w:ins w:id="35024" w:author="R4-1815069" w:date="2019-01-28T17:04:00Z"/>
                <w:rFonts w:cs="Arial"/>
              </w:rPr>
            </w:pPr>
          </w:p>
        </w:tc>
        <w:tc>
          <w:tcPr>
            <w:tcW w:w="2952" w:type="dxa"/>
            <w:vAlign w:val="center"/>
          </w:tcPr>
          <w:p w:rsidR="00D16475" w:rsidRPr="001B0F7A" w:rsidRDefault="00D16475" w:rsidP="00FA391C">
            <w:pPr>
              <w:pStyle w:val="TAC"/>
              <w:rPr>
                <w:ins w:id="35025" w:author="R4-1815069" w:date="2019-01-28T17:04:00Z"/>
                <w:rFonts w:cs="Arial"/>
              </w:rPr>
            </w:pPr>
            <w:ins w:id="35026" w:author="R4-1815069" w:date="2019-01-28T17:04:00Z">
              <w:r w:rsidRPr="001B0F7A">
                <w:rPr>
                  <w:rFonts w:eastAsia="MS Mincho" w:cs="Arial"/>
                  <w:lang w:val="x-none" w:eastAsia="ja-JP"/>
                  <w:rPrChange w:id="35027" w:author="R4-1812668" w:date="2019-01-30T21:33:00Z">
                    <w:rPr>
                      <w:rFonts w:eastAsia="MS Mincho" w:cs="Arial"/>
                      <w:highlight w:val="yellow"/>
                      <w:lang w:val="x-none" w:eastAsia="ja-JP"/>
                    </w:rPr>
                  </w:rPrChange>
                </w:rPr>
                <w:t>n7</w:t>
              </w:r>
              <w:r w:rsidRPr="001B0F7A">
                <w:rPr>
                  <w:rFonts w:cs="Arial"/>
                  <w:lang w:val="x-none" w:eastAsia="zh-CN"/>
                  <w:rPrChange w:id="35028" w:author="R4-1812668" w:date="2019-01-30T21:33:00Z">
                    <w:rPr>
                      <w:rFonts w:cs="Arial"/>
                      <w:highlight w:val="yellow"/>
                      <w:lang w:val="x-none" w:eastAsia="zh-CN"/>
                    </w:rPr>
                  </w:rPrChange>
                </w:rPr>
                <w:t>1</w:t>
              </w:r>
            </w:ins>
          </w:p>
        </w:tc>
        <w:tc>
          <w:tcPr>
            <w:tcW w:w="2952" w:type="dxa"/>
            <w:vAlign w:val="center"/>
          </w:tcPr>
          <w:p w:rsidR="00D16475" w:rsidRPr="001B0F7A" w:rsidRDefault="00D16475" w:rsidP="00FA391C">
            <w:pPr>
              <w:pStyle w:val="TAC"/>
              <w:rPr>
                <w:ins w:id="35029" w:author="R4-1815069" w:date="2019-01-28T17:04:00Z"/>
                <w:rFonts w:cs="Arial"/>
              </w:rPr>
            </w:pPr>
            <w:ins w:id="35030" w:author="R4-1815069" w:date="2019-01-28T17:04:00Z">
              <w:r w:rsidRPr="001B0F7A">
                <w:rPr>
                  <w:rFonts w:cs="Arial"/>
                  <w:lang w:eastAsia="zh-CN"/>
                  <w:rPrChange w:id="35031" w:author="R4-1812668" w:date="2019-01-30T21:33:00Z">
                    <w:rPr>
                      <w:rFonts w:cs="Arial"/>
                      <w:highlight w:val="yellow"/>
                      <w:lang w:eastAsia="zh-CN"/>
                    </w:rPr>
                  </w:rPrChange>
                </w:rPr>
                <w:t>0.5</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DC_5_n78</w:t>
            </w:r>
          </w:p>
        </w:tc>
        <w:tc>
          <w:tcPr>
            <w:tcW w:w="2952" w:type="dxa"/>
            <w:vAlign w:val="center"/>
          </w:tcPr>
          <w:p w:rsidR="00D16475" w:rsidRPr="00142C57" w:rsidRDefault="00D16475" w:rsidP="00FA391C">
            <w:pPr>
              <w:pStyle w:val="TAC"/>
              <w:rPr>
                <w:rFonts w:cs="Arial"/>
              </w:rPr>
            </w:pPr>
            <w:r w:rsidRPr="00142C57">
              <w:rPr>
                <w:rFonts w:cs="Arial"/>
                <w:lang w:eastAsia="ja-JP"/>
              </w:rPr>
              <w:t>5</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n78</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0.8</w:t>
            </w:r>
          </w:p>
        </w:tc>
      </w:tr>
      <w:tr w:rsidR="00D16475" w:rsidRPr="00142C57" w:rsidTr="00FA391C">
        <w:trPr>
          <w:jc w:val="center"/>
          <w:ins w:id="35032" w:author="R4-1903670" w:date="2019-04-27T05:11:00Z"/>
        </w:trPr>
        <w:tc>
          <w:tcPr>
            <w:tcW w:w="2336" w:type="dxa"/>
            <w:vMerge w:val="restart"/>
            <w:vAlign w:val="center"/>
          </w:tcPr>
          <w:p w:rsidR="00D16475" w:rsidRPr="00142C57" w:rsidRDefault="00D16475" w:rsidP="00FA391C">
            <w:pPr>
              <w:pStyle w:val="TAC"/>
              <w:rPr>
                <w:ins w:id="35033" w:author="R4-1903670" w:date="2019-04-27T05:11:00Z"/>
                <w:rFonts w:cs="Arial"/>
              </w:rPr>
            </w:pPr>
            <w:ins w:id="35034" w:author="R4-1903670" w:date="2019-04-27T05:11:00Z">
              <w:r w:rsidRPr="00697599">
                <w:rPr>
                  <w:rFonts w:cs="Arial"/>
                  <w:lang w:val="x-none"/>
                </w:rPr>
                <w:t>DC_</w:t>
              </w:r>
              <w:r>
                <w:rPr>
                  <w:rFonts w:cs="Arial"/>
                  <w:lang w:val="en-US" w:eastAsia="zh-CN"/>
                </w:rPr>
                <w:t>7</w:t>
              </w:r>
              <w:r>
                <w:rPr>
                  <w:rFonts w:cs="Arial" w:hint="eastAsia"/>
                  <w:lang w:val="x-none" w:eastAsia="zh-CN"/>
                </w:rPr>
                <w:t>_</w:t>
              </w:r>
              <w:r>
                <w:rPr>
                  <w:rFonts w:eastAsia="MS Mincho" w:cs="Arial" w:hint="eastAsia"/>
                  <w:lang w:val="x-none" w:eastAsia="ja-JP"/>
                </w:rPr>
                <w:t>n</w:t>
              </w:r>
              <w:r>
                <w:rPr>
                  <w:rFonts w:eastAsia="MS Mincho" w:cs="Arial"/>
                  <w:lang w:val="en-US" w:eastAsia="ja-JP"/>
                </w:rPr>
                <w:t xml:space="preserve">1, </w:t>
              </w:r>
              <w:r w:rsidRPr="009D2C9B">
                <w:rPr>
                  <w:rFonts w:cs="Arial" w:hint="eastAsia"/>
                  <w:lang w:val="en-US" w:eastAsia="zh-TW"/>
                </w:rPr>
                <w:br/>
              </w:r>
              <w:r>
                <w:rPr>
                  <w:rFonts w:eastAsia="MS Mincho" w:cs="Arial"/>
                  <w:lang w:val="en-US" w:eastAsia="ja-JP"/>
                </w:rPr>
                <w:t>DC_7-7_n1</w:t>
              </w:r>
            </w:ins>
          </w:p>
        </w:tc>
        <w:tc>
          <w:tcPr>
            <w:tcW w:w="2952" w:type="dxa"/>
            <w:vAlign w:val="center"/>
          </w:tcPr>
          <w:p w:rsidR="00D16475" w:rsidRPr="00142C57" w:rsidRDefault="00D16475" w:rsidP="00FA391C">
            <w:pPr>
              <w:pStyle w:val="TAC"/>
              <w:rPr>
                <w:ins w:id="35035" w:author="R4-1903670" w:date="2019-04-27T05:11:00Z"/>
                <w:rFonts w:cs="Arial"/>
                <w:lang w:eastAsia="ja-JP"/>
              </w:rPr>
            </w:pPr>
            <w:ins w:id="35036" w:author="R4-1903670" w:date="2019-04-27T05:11:00Z">
              <w:r>
                <w:rPr>
                  <w:rFonts w:cs="Arial"/>
                  <w:lang w:val="en-US" w:eastAsia="zh-CN"/>
                </w:rPr>
                <w:t>7</w:t>
              </w:r>
            </w:ins>
          </w:p>
        </w:tc>
        <w:tc>
          <w:tcPr>
            <w:tcW w:w="2952" w:type="dxa"/>
            <w:vAlign w:val="center"/>
          </w:tcPr>
          <w:p w:rsidR="00D16475" w:rsidRPr="00142C57" w:rsidRDefault="00D16475" w:rsidP="00FA391C">
            <w:pPr>
              <w:pStyle w:val="TAC"/>
              <w:rPr>
                <w:ins w:id="35037" w:author="R4-1903670" w:date="2019-04-27T05:11:00Z"/>
                <w:rFonts w:eastAsia="Malgun Gothic" w:cs="Arial"/>
                <w:lang w:eastAsia="ko-KR"/>
              </w:rPr>
            </w:pPr>
            <w:ins w:id="35038" w:author="R4-1903670" w:date="2019-04-27T05:11:00Z">
              <w:r w:rsidRPr="00823DC2">
                <w:rPr>
                  <w:rFonts w:hint="eastAsia"/>
                  <w:lang w:val="en-US" w:eastAsia="zh-CN"/>
                </w:rPr>
                <w:t>0.</w:t>
              </w:r>
              <w:r>
                <w:rPr>
                  <w:rFonts w:hint="eastAsia"/>
                  <w:lang w:val="en-US" w:eastAsia="zh-TW"/>
                </w:rPr>
                <w:t>6</w:t>
              </w:r>
            </w:ins>
          </w:p>
        </w:tc>
      </w:tr>
      <w:tr w:rsidR="00D16475" w:rsidRPr="00142C57" w:rsidTr="00FA391C">
        <w:trPr>
          <w:jc w:val="center"/>
          <w:ins w:id="35039" w:author="R4-1903670" w:date="2019-04-27T05:11:00Z"/>
        </w:trPr>
        <w:tc>
          <w:tcPr>
            <w:tcW w:w="2336" w:type="dxa"/>
            <w:vMerge/>
            <w:vAlign w:val="center"/>
          </w:tcPr>
          <w:p w:rsidR="00D16475" w:rsidRPr="00142C57" w:rsidRDefault="00D16475" w:rsidP="00FA391C">
            <w:pPr>
              <w:pStyle w:val="TAC"/>
              <w:rPr>
                <w:ins w:id="35040" w:author="R4-1903670" w:date="2019-04-27T05:11:00Z"/>
                <w:rFonts w:cs="Arial"/>
              </w:rPr>
            </w:pPr>
          </w:p>
        </w:tc>
        <w:tc>
          <w:tcPr>
            <w:tcW w:w="2952" w:type="dxa"/>
            <w:vAlign w:val="center"/>
          </w:tcPr>
          <w:p w:rsidR="00D16475" w:rsidRPr="00142C57" w:rsidRDefault="00D16475" w:rsidP="00FA391C">
            <w:pPr>
              <w:pStyle w:val="TAC"/>
              <w:rPr>
                <w:ins w:id="35041" w:author="R4-1903670" w:date="2019-04-27T05:11:00Z"/>
                <w:rFonts w:cs="Arial"/>
                <w:lang w:eastAsia="ja-JP"/>
              </w:rPr>
            </w:pPr>
            <w:ins w:id="35042" w:author="R4-1903670" w:date="2019-04-27T05:11:00Z">
              <w:r>
                <w:rPr>
                  <w:rFonts w:eastAsia="MS Mincho" w:cs="Arial" w:hint="eastAsia"/>
                  <w:lang w:val="x-none" w:eastAsia="ja-JP"/>
                </w:rPr>
                <w:t>n</w:t>
              </w:r>
              <w:r>
                <w:rPr>
                  <w:rFonts w:eastAsia="MS Mincho" w:cs="Arial"/>
                  <w:lang w:val="en-US" w:eastAsia="ja-JP"/>
                </w:rPr>
                <w:t>1</w:t>
              </w:r>
            </w:ins>
          </w:p>
        </w:tc>
        <w:tc>
          <w:tcPr>
            <w:tcW w:w="2952" w:type="dxa"/>
            <w:vAlign w:val="center"/>
          </w:tcPr>
          <w:p w:rsidR="00D16475" w:rsidRPr="00142C57" w:rsidRDefault="00D16475" w:rsidP="00FA391C">
            <w:pPr>
              <w:pStyle w:val="TAC"/>
              <w:rPr>
                <w:ins w:id="35043" w:author="R4-1903670" w:date="2019-04-27T05:11:00Z"/>
                <w:rFonts w:eastAsia="Malgun Gothic" w:cs="Arial"/>
                <w:lang w:eastAsia="ko-KR"/>
              </w:rPr>
            </w:pPr>
            <w:ins w:id="35044" w:author="R4-1903670" w:date="2019-04-27T05:11:00Z">
              <w:r w:rsidRPr="00823DC2">
                <w:rPr>
                  <w:rFonts w:hint="eastAsia"/>
                  <w:lang w:val="en-US" w:eastAsia="zh-CN"/>
                </w:rPr>
                <w:t>0.</w:t>
              </w:r>
              <w:r>
                <w:rPr>
                  <w:rFonts w:hint="eastAsia"/>
                  <w:lang w:val="en-US" w:eastAsia="zh-TW"/>
                </w:rPr>
                <w:t>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45" w:author="R4-1903670" w:date="2019-04-27T0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046" w:author="R4-1903670" w:date="2019-04-27T05:11:00Z"/>
          <w:trPrChange w:id="35047" w:author="R4-1903670" w:date="2019-04-27T05:11:00Z">
            <w:trPr>
              <w:jc w:val="center"/>
            </w:trPr>
          </w:trPrChange>
        </w:trPr>
        <w:tc>
          <w:tcPr>
            <w:tcW w:w="2336" w:type="dxa"/>
            <w:vMerge w:val="restart"/>
            <w:vAlign w:val="center"/>
            <w:tcPrChange w:id="35048" w:author="R4-1903670" w:date="2019-04-27T05:11:00Z">
              <w:tcPr>
                <w:tcW w:w="2336" w:type="dxa"/>
                <w:vMerge w:val="restart"/>
                <w:vAlign w:val="center"/>
              </w:tcPr>
            </w:tcPrChange>
          </w:tcPr>
          <w:p w:rsidR="00D16475" w:rsidRPr="00142C57" w:rsidRDefault="00D16475" w:rsidP="00FA391C">
            <w:pPr>
              <w:pStyle w:val="TAC"/>
              <w:rPr>
                <w:ins w:id="35049" w:author="R4-1903670" w:date="2019-04-27T05:11:00Z"/>
                <w:rFonts w:cs="Arial"/>
              </w:rPr>
            </w:pPr>
            <w:ins w:id="35050" w:author="R4-1903670" w:date="2019-04-27T05:11:00Z">
              <w:r>
                <w:rPr>
                  <w:rFonts w:cs="Arial" w:hint="eastAsia"/>
                  <w:lang w:val="x-none" w:eastAsia="zh-CN"/>
                </w:rPr>
                <w:t>DC</w:t>
              </w:r>
              <w:r>
                <w:rPr>
                  <w:rFonts w:cs="Arial"/>
                  <w:lang w:val="x-none"/>
                </w:rPr>
                <w:t>_</w:t>
              </w:r>
              <w:r>
                <w:rPr>
                  <w:rFonts w:cs="Arial"/>
                  <w:lang w:val="en-AU"/>
                </w:rPr>
                <w:t>7</w:t>
              </w:r>
              <w:r>
                <w:rPr>
                  <w:rFonts w:cs="Arial"/>
                  <w:lang w:val="sv-SE"/>
                </w:rPr>
                <w:t>_n5</w:t>
              </w:r>
            </w:ins>
          </w:p>
        </w:tc>
        <w:tc>
          <w:tcPr>
            <w:tcW w:w="2952" w:type="dxa"/>
            <w:vAlign w:val="center"/>
            <w:tcPrChange w:id="35051" w:author="R4-1903670" w:date="2019-04-27T05:11:00Z">
              <w:tcPr>
                <w:tcW w:w="2952" w:type="dxa"/>
                <w:vAlign w:val="center"/>
              </w:tcPr>
            </w:tcPrChange>
          </w:tcPr>
          <w:p w:rsidR="00D16475" w:rsidRPr="00142C57" w:rsidRDefault="00D16475" w:rsidP="00FA391C">
            <w:pPr>
              <w:pStyle w:val="TAC"/>
              <w:rPr>
                <w:ins w:id="35052" w:author="R4-1903670" w:date="2019-04-27T05:11:00Z"/>
                <w:rFonts w:cs="Arial"/>
                <w:lang w:eastAsia="ja-JP"/>
              </w:rPr>
            </w:pPr>
            <w:ins w:id="35053" w:author="R4-1903670" w:date="2019-04-27T05:11:00Z">
              <w:r>
                <w:rPr>
                  <w:rFonts w:cs="Arial"/>
                  <w:lang w:val="sv-SE"/>
                </w:rPr>
                <w:t>7</w:t>
              </w:r>
            </w:ins>
          </w:p>
        </w:tc>
        <w:tc>
          <w:tcPr>
            <w:tcW w:w="2952" w:type="dxa"/>
            <w:tcPrChange w:id="35054" w:author="R4-1903670" w:date="2019-04-27T05:11:00Z">
              <w:tcPr>
                <w:tcW w:w="2952" w:type="dxa"/>
                <w:vAlign w:val="center"/>
              </w:tcPr>
            </w:tcPrChange>
          </w:tcPr>
          <w:p w:rsidR="00D16475" w:rsidRPr="00142C57" w:rsidRDefault="00D16475" w:rsidP="00FA391C">
            <w:pPr>
              <w:pStyle w:val="TAC"/>
              <w:rPr>
                <w:ins w:id="35055" w:author="R4-1903670" w:date="2019-04-27T05:11:00Z"/>
                <w:rFonts w:eastAsia="Malgun Gothic" w:cs="Arial"/>
                <w:lang w:eastAsia="ko-KR"/>
              </w:rPr>
            </w:pPr>
            <w:ins w:id="35056" w:author="R4-1903670" w:date="2019-04-27T05:11:00Z">
              <w:r>
                <w:rPr>
                  <w:rFonts w:cs="Arial"/>
                  <w:lang w:val="sv-SE" w:eastAsia="zh-CN"/>
                </w:rPr>
                <w:t>0.3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57" w:author="R4-1903670" w:date="2019-04-27T0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058" w:author="R4-1903670" w:date="2019-04-27T05:11:00Z"/>
          <w:trPrChange w:id="35059" w:author="R4-1903670" w:date="2019-04-27T05:11:00Z">
            <w:trPr>
              <w:jc w:val="center"/>
            </w:trPr>
          </w:trPrChange>
        </w:trPr>
        <w:tc>
          <w:tcPr>
            <w:tcW w:w="2336" w:type="dxa"/>
            <w:vMerge/>
            <w:vAlign w:val="center"/>
            <w:tcPrChange w:id="35060" w:author="R4-1903670" w:date="2019-04-27T05:11:00Z">
              <w:tcPr>
                <w:tcW w:w="2336" w:type="dxa"/>
                <w:vMerge/>
                <w:vAlign w:val="center"/>
              </w:tcPr>
            </w:tcPrChange>
          </w:tcPr>
          <w:p w:rsidR="00D16475" w:rsidRPr="00142C57" w:rsidRDefault="00D16475" w:rsidP="00FA391C">
            <w:pPr>
              <w:pStyle w:val="TAC"/>
              <w:rPr>
                <w:ins w:id="35061" w:author="R4-1903670" w:date="2019-04-27T05:11:00Z"/>
                <w:rFonts w:cs="Arial"/>
              </w:rPr>
            </w:pPr>
          </w:p>
        </w:tc>
        <w:tc>
          <w:tcPr>
            <w:tcW w:w="2952" w:type="dxa"/>
            <w:vAlign w:val="center"/>
            <w:tcPrChange w:id="35062" w:author="R4-1903670" w:date="2019-04-27T05:11:00Z">
              <w:tcPr>
                <w:tcW w:w="2952" w:type="dxa"/>
                <w:vAlign w:val="center"/>
              </w:tcPr>
            </w:tcPrChange>
          </w:tcPr>
          <w:p w:rsidR="00D16475" w:rsidRPr="00142C57" w:rsidRDefault="00D16475" w:rsidP="00FA391C">
            <w:pPr>
              <w:pStyle w:val="TAC"/>
              <w:rPr>
                <w:ins w:id="35063" w:author="R4-1903670" w:date="2019-04-27T05:11:00Z"/>
                <w:rFonts w:cs="Arial"/>
                <w:lang w:eastAsia="ja-JP"/>
              </w:rPr>
            </w:pPr>
            <w:ins w:id="35064" w:author="R4-1903670" w:date="2019-04-27T05:11:00Z">
              <w:r>
                <w:rPr>
                  <w:rFonts w:cs="Arial"/>
                  <w:lang w:val="sv-SE"/>
                </w:rPr>
                <w:t>n5</w:t>
              </w:r>
            </w:ins>
          </w:p>
        </w:tc>
        <w:tc>
          <w:tcPr>
            <w:tcW w:w="2952" w:type="dxa"/>
            <w:tcPrChange w:id="35065" w:author="R4-1903670" w:date="2019-04-27T05:11:00Z">
              <w:tcPr>
                <w:tcW w:w="2952" w:type="dxa"/>
                <w:vAlign w:val="center"/>
              </w:tcPr>
            </w:tcPrChange>
          </w:tcPr>
          <w:p w:rsidR="00D16475" w:rsidRPr="00142C57" w:rsidRDefault="00D16475" w:rsidP="00FA391C">
            <w:pPr>
              <w:pStyle w:val="TAC"/>
              <w:rPr>
                <w:ins w:id="35066" w:author="R4-1903670" w:date="2019-04-27T05:11:00Z"/>
                <w:rFonts w:eastAsia="Malgun Gothic" w:cs="Arial"/>
                <w:lang w:eastAsia="ko-KR"/>
              </w:rPr>
            </w:pPr>
            <w:ins w:id="35067" w:author="R4-1903670" w:date="2019-04-27T05:11:00Z">
              <w:r>
                <w:rPr>
                  <w:rFonts w:cs="Arial"/>
                  <w:lang w:val="sv-SE" w:eastAsia="zh-CN"/>
                </w:rPr>
                <w:t>0.3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DC_7_n28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7</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n28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7</w:t>
            </w:r>
            <w:r w:rsidRPr="00142C57">
              <w:rPr>
                <w:rFonts w:cs="Arial"/>
                <w:szCs w:val="18"/>
                <w:lang w:eastAsia="zh-CN"/>
              </w:rPr>
              <w:t>_</w:t>
            </w:r>
            <w:r w:rsidRPr="00142C57">
              <w:rPr>
                <w:rFonts w:cs="Arial"/>
                <w:szCs w:val="18"/>
                <w:lang w:eastAsia="ja-JP"/>
              </w:rPr>
              <w:t>n51</w:t>
            </w:r>
          </w:p>
        </w:tc>
        <w:tc>
          <w:tcPr>
            <w:tcW w:w="2952" w:type="dxa"/>
            <w:vAlign w:val="center"/>
          </w:tcPr>
          <w:p w:rsidR="00D16475" w:rsidRPr="00142C57" w:rsidRDefault="00D16475" w:rsidP="00FA391C">
            <w:pPr>
              <w:pStyle w:val="TAC"/>
              <w:rPr>
                <w:rFonts w:cs="Arial"/>
              </w:rPr>
            </w:pPr>
            <w:r w:rsidRPr="00142C57">
              <w:rPr>
                <w:rFonts w:cs="Arial"/>
                <w:szCs w:val="18"/>
                <w:lang w:val="fr-FR" w:eastAsia="zh-TW"/>
              </w:rPr>
              <w:t>7</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val="fr-FR" w:eastAsia="zh-TW"/>
              </w:rPr>
              <w:t>n51</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0.3</w:t>
            </w:r>
          </w:p>
        </w:tc>
      </w:tr>
      <w:tr w:rsidR="00D16475" w:rsidRPr="00142C57" w:rsidTr="00FA391C">
        <w:trPr>
          <w:jc w:val="center"/>
          <w:ins w:id="35068" w:author="R4-1900862" w:date="2019-04-26T10:23:00Z"/>
        </w:trPr>
        <w:tc>
          <w:tcPr>
            <w:tcW w:w="2336" w:type="dxa"/>
            <w:vMerge w:val="restart"/>
            <w:vAlign w:val="center"/>
          </w:tcPr>
          <w:p w:rsidR="00D16475" w:rsidRPr="00142C57" w:rsidRDefault="00D16475" w:rsidP="00FA391C">
            <w:pPr>
              <w:pStyle w:val="TAC"/>
              <w:rPr>
                <w:ins w:id="35069" w:author="R4-1900862" w:date="2019-04-26T10:23:00Z"/>
                <w:rFonts w:cs="Arial"/>
              </w:rPr>
            </w:pPr>
            <w:ins w:id="35070" w:author="R4-1900862" w:date="2019-04-26T10:23:00Z">
              <w:r>
                <w:rPr>
                  <w:rFonts w:cs="Arial"/>
                  <w:lang w:val="x-none"/>
                </w:rPr>
                <w:t>DC_7_n71</w:t>
              </w:r>
            </w:ins>
          </w:p>
        </w:tc>
        <w:tc>
          <w:tcPr>
            <w:tcW w:w="2952" w:type="dxa"/>
            <w:vAlign w:val="center"/>
          </w:tcPr>
          <w:p w:rsidR="00D16475" w:rsidRPr="00142C57" w:rsidRDefault="00D16475" w:rsidP="00FA391C">
            <w:pPr>
              <w:pStyle w:val="TAC"/>
              <w:rPr>
                <w:ins w:id="35071" w:author="R4-1900862" w:date="2019-04-26T10:23:00Z"/>
                <w:rFonts w:cs="Arial"/>
              </w:rPr>
            </w:pPr>
            <w:ins w:id="35072" w:author="R4-1900862" w:date="2019-04-26T10:23:00Z">
              <w:r>
                <w:rPr>
                  <w:rFonts w:cs="Arial" w:hint="eastAsia"/>
                  <w:lang w:val="x-none" w:eastAsia="zh-CN"/>
                </w:rPr>
                <w:t>7</w:t>
              </w:r>
            </w:ins>
          </w:p>
        </w:tc>
        <w:tc>
          <w:tcPr>
            <w:tcW w:w="2952" w:type="dxa"/>
            <w:vAlign w:val="center"/>
          </w:tcPr>
          <w:p w:rsidR="00D16475" w:rsidRPr="00142C57" w:rsidRDefault="00D16475" w:rsidP="00FA391C">
            <w:pPr>
              <w:pStyle w:val="TAC"/>
              <w:rPr>
                <w:ins w:id="35073" w:author="R4-1900862" w:date="2019-04-26T10:23:00Z"/>
                <w:rFonts w:cs="Arial"/>
              </w:rPr>
            </w:pPr>
            <w:ins w:id="35074" w:author="R4-1900862" w:date="2019-04-26T10:23:00Z">
              <w:r w:rsidRPr="00452A97">
                <w:rPr>
                  <w:rFonts w:cs="Arial"/>
                  <w:lang w:eastAsia="zh-CN"/>
                </w:rPr>
                <w:t>0.3</w:t>
              </w:r>
            </w:ins>
          </w:p>
        </w:tc>
      </w:tr>
      <w:tr w:rsidR="00D16475" w:rsidRPr="00142C57" w:rsidTr="00FA391C">
        <w:trPr>
          <w:jc w:val="center"/>
          <w:ins w:id="35075" w:author="R4-1900862" w:date="2019-04-26T10:23:00Z"/>
        </w:trPr>
        <w:tc>
          <w:tcPr>
            <w:tcW w:w="2336" w:type="dxa"/>
            <w:vMerge/>
            <w:vAlign w:val="center"/>
          </w:tcPr>
          <w:p w:rsidR="00D16475" w:rsidRPr="00142C57" w:rsidRDefault="00D16475" w:rsidP="00FA391C">
            <w:pPr>
              <w:pStyle w:val="TAC"/>
              <w:rPr>
                <w:ins w:id="35076" w:author="R4-1900862" w:date="2019-04-26T10:23:00Z"/>
                <w:rFonts w:cs="Arial"/>
              </w:rPr>
            </w:pPr>
          </w:p>
        </w:tc>
        <w:tc>
          <w:tcPr>
            <w:tcW w:w="2952" w:type="dxa"/>
            <w:vAlign w:val="center"/>
          </w:tcPr>
          <w:p w:rsidR="00D16475" w:rsidRPr="00142C57" w:rsidRDefault="00D16475" w:rsidP="00FA391C">
            <w:pPr>
              <w:pStyle w:val="TAC"/>
              <w:rPr>
                <w:ins w:id="35077" w:author="R4-1900862" w:date="2019-04-26T10:23:00Z"/>
                <w:rFonts w:cs="Arial"/>
              </w:rPr>
            </w:pPr>
            <w:ins w:id="35078" w:author="R4-1900862" w:date="2019-04-26T10:23:00Z">
              <w:r w:rsidRPr="00697599">
                <w:rPr>
                  <w:rFonts w:eastAsia="MS Mincho" w:cs="Arial" w:hint="eastAsia"/>
                  <w:lang w:val="x-none" w:eastAsia="ja-JP"/>
                </w:rPr>
                <w:t>n7</w:t>
              </w:r>
              <w:r>
                <w:rPr>
                  <w:rFonts w:cs="Arial" w:hint="eastAsia"/>
                  <w:lang w:val="x-none" w:eastAsia="zh-CN"/>
                </w:rPr>
                <w:t>1</w:t>
              </w:r>
            </w:ins>
          </w:p>
        </w:tc>
        <w:tc>
          <w:tcPr>
            <w:tcW w:w="2952" w:type="dxa"/>
            <w:vAlign w:val="center"/>
          </w:tcPr>
          <w:p w:rsidR="00D16475" w:rsidRPr="00142C57" w:rsidRDefault="00D16475" w:rsidP="00FA391C">
            <w:pPr>
              <w:pStyle w:val="TAC"/>
              <w:rPr>
                <w:ins w:id="35079" w:author="R4-1900862" w:date="2019-04-26T10:23:00Z"/>
                <w:rFonts w:cs="Arial"/>
              </w:rPr>
            </w:pPr>
            <w:ins w:id="35080" w:author="R4-1900862" w:date="2019-04-26T10:23:00Z">
              <w:r w:rsidRPr="00452A97">
                <w:rPr>
                  <w:rFonts w:cs="Arial"/>
                  <w:lang w:eastAsia="zh-CN"/>
                </w:rPr>
                <w:t>0.6</w:t>
              </w:r>
            </w:ins>
          </w:p>
        </w:tc>
      </w:tr>
      <w:tr w:rsidR="00D16475" w:rsidRPr="00142C57" w:rsidTr="00FA391C">
        <w:trPr>
          <w:jc w:val="center"/>
          <w:ins w:id="35081" w:author="R4-1900862" w:date="2019-04-26T10:23:00Z"/>
        </w:trPr>
        <w:tc>
          <w:tcPr>
            <w:tcW w:w="2336" w:type="dxa"/>
            <w:vMerge w:val="restart"/>
            <w:vAlign w:val="center"/>
          </w:tcPr>
          <w:p w:rsidR="00D16475" w:rsidRPr="00142C57" w:rsidRDefault="00D16475" w:rsidP="00FA391C">
            <w:pPr>
              <w:pStyle w:val="TAC"/>
              <w:rPr>
                <w:ins w:id="35082" w:author="R4-1900862" w:date="2019-04-26T10:23:00Z"/>
                <w:rFonts w:cs="Arial"/>
              </w:rPr>
            </w:pPr>
            <w:ins w:id="35083" w:author="R4-1900862" w:date="2019-04-26T10:23:00Z">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Pr>
                  <w:rFonts w:cs="Arial" w:hint="eastAsia"/>
                  <w:lang w:val="x-none" w:eastAsia="zh-TW"/>
                </w:rPr>
                <w:t>77, DC_7-7_n77</w:t>
              </w:r>
            </w:ins>
          </w:p>
        </w:tc>
        <w:tc>
          <w:tcPr>
            <w:tcW w:w="2952" w:type="dxa"/>
            <w:vAlign w:val="center"/>
          </w:tcPr>
          <w:p w:rsidR="00D16475" w:rsidRPr="00142C57" w:rsidRDefault="00D16475" w:rsidP="00FA391C">
            <w:pPr>
              <w:pStyle w:val="TAC"/>
              <w:rPr>
                <w:ins w:id="35084" w:author="R4-1900862" w:date="2019-04-26T10:23:00Z"/>
                <w:rFonts w:cs="Arial"/>
              </w:rPr>
            </w:pPr>
            <w:ins w:id="35085" w:author="R4-1900862" w:date="2019-04-26T10:23:00Z">
              <w:r>
                <w:rPr>
                  <w:rFonts w:cs="Arial" w:hint="eastAsia"/>
                  <w:lang w:val="x-none" w:eastAsia="zh-TW"/>
                </w:rPr>
                <w:t>7</w:t>
              </w:r>
            </w:ins>
          </w:p>
        </w:tc>
        <w:tc>
          <w:tcPr>
            <w:tcW w:w="2952" w:type="dxa"/>
            <w:vAlign w:val="center"/>
          </w:tcPr>
          <w:p w:rsidR="00D16475" w:rsidRPr="00142C57" w:rsidRDefault="00D16475" w:rsidP="00FA391C">
            <w:pPr>
              <w:pStyle w:val="TAC"/>
              <w:rPr>
                <w:ins w:id="35086" w:author="R4-1900862" w:date="2019-04-26T10:23:00Z"/>
                <w:rFonts w:cs="Arial"/>
              </w:rPr>
            </w:pPr>
            <w:ins w:id="35087" w:author="R4-1900862" w:date="2019-04-26T10:23:00Z">
              <w:r w:rsidRPr="00697599">
                <w:rPr>
                  <w:rFonts w:cs="Arial"/>
                  <w:lang w:eastAsia="zh-CN"/>
                </w:rPr>
                <w:t>0</w:t>
              </w:r>
              <w:r>
                <w:rPr>
                  <w:rFonts w:cs="Arial" w:hint="eastAsia"/>
                  <w:lang w:eastAsia="zh-TW"/>
                </w:rPr>
                <w:t>.5</w:t>
              </w:r>
            </w:ins>
          </w:p>
        </w:tc>
      </w:tr>
      <w:tr w:rsidR="00D16475" w:rsidRPr="00142C57" w:rsidTr="00FA391C">
        <w:trPr>
          <w:jc w:val="center"/>
          <w:ins w:id="35088" w:author="R4-1900862" w:date="2019-04-26T10:23:00Z"/>
        </w:trPr>
        <w:tc>
          <w:tcPr>
            <w:tcW w:w="2336" w:type="dxa"/>
            <w:vMerge/>
            <w:vAlign w:val="center"/>
          </w:tcPr>
          <w:p w:rsidR="00D16475" w:rsidRPr="00142C57" w:rsidRDefault="00D16475" w:rsidP="00FA391C">
            <w:pPr>
              <w:pStyle w:val="TAC"/>
              <w:rPr>
                <w:ins w:id="35089" w:author="R4-1900862" w:date="2019-04-26T10:23:00Z"/>
                <w:rFonts w:cs="Arial"/>
              </w:rPr>
            </w:pPr>
          </w:p>
        </w:tc>
        <w:tc>
          <w:tcPr>
            <w:tcW w:w="2952" w:type="dxa"/>
            <w:vAlign w:val="center"/>
          </w:tcPr>
          <w:p w:rsidR="00D16475" w:rsidRPr="00142C57" w:rsidRDefault="00D16475" w:rsidP="00FA391C">
            <w:pPr>
              <w:pStyle w:val="TAC"/>
              <w:rPr>
                <w:ins w:id="35090" w:author="R4-1900862" w:date="2019-04-26T10:23:00Z"/>
                <w:rFonts w:cs="Arial"/>
              </w:rPr>
            </w:pPr>
            <w:ins w:id="35091" w:author="R4-1900862" w:date="2019-04-26T10:23:00Z">
              <w:r w:rsidRPr="00697599">
                <w:rPr>
                  <w:rFonts w:eastAsia="MS Mincho" w:cs="Arial" w:hint="eastAsia"/>
                  <w:lang w:val="x-none" w:eastAsia="ja-JP"/>
                </w:rPr>
                <w:t>n</w:t>
              </w:r>
              <w:r>
                <w:rPr>
                  <w:rFonts w:cs="Arial" w:hint="eastAsia"/>
                  <w:lang w:val="x-none" w:eastAsia="zh-TW"/>
                </w:rPr>
                <w:t>77</w:t>
              </w:r>
            </w:ins>
          </w:p>
        </w:tc>
        <w:tc>
          <w:tcPr>
            <w:tcW w:w="2952" w:type="dxa"/>
            <w:vAlign w:val="center"/>
          </w:tcPr>
          <w:p w:rsidR="00D16475" w:rsidRPr="00142C57" w:rsidRDefault="00D16475" w:rsidP="00FA391C">
            <w:pPr>
              <w:pStyle w:val="TAC"/>
              <w:rPr>
                <w:ins w:id="35092" w:author="R4-1900862" w:date="2019-04-26T10:23:00Z"/>
                <w:rFonts w:cs="Arial"/>
              </w:rPr>
            </w:pPr>
            <w:ins w:id="35093" w:author="R4-1900862" w:date="2019-04-26T10:23:00Z">
              <w:r w:rsidRPr="00697599">
                <w:rPr>
                  <w:rFonts w:cs="Arial"/>
                  <w:lang w:eastAsia="zh-CN"/>
                </w:rPr>
                <w:t>0</w:t>
              </w:r>
              <w:r>
                <w:rPr>
                  <w:rFonts w:cs="Arial" w:hint="eastAsia"/>
                  <w:lang w:eastAsia="zh-TW"/>
                </w:rPr>
                <w:t>.8</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DC_7_n78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7</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0.8</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94" w:author="R4-1903670" w:date="2019-04-27T0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095" w:author="R4-1903670" w:date="2019-04-27T05:11:00Z"/>
          <w:trPrChange w:id="35096" w:author="R4-1903670" w:date="2019-04-27T05:11:00Z">
            <w:trPr>
              <w:jc w:val="center"/>
            </w:trPr>
          </w:trPrChange>
        </w:trPr>
        <w:tc>
          <w:tcPr>
            <w:tcW w:w="2336" w:type="dxa"/>
            <w:vMerge w:val="restart"/>
            <w:vAlign w:val="center"/>
            <w:tcPrChange w:id="35097" w:author="R4-1903670" w:date="2019-04-27T05:11:00Z">
              <w:tcPr>
                <w:tcW w:w="2336" w:type="dxa"/>
                <w:vMerge w:val="restart"/>
                <w:vAlign w:val="center"/>
              </w:tcPr>
            </w:tcPrChange>
          </w:tcPr>
          <w:p w:rsidR="00D16475" w:rsidRPr="00142C57" w:rsidRDefault="00D16475" w:rsidP="00FA391C">
            <w:pPr>
              <w:pStyle w:val="TAC"/>
              <w:rPr>
                <w:ins w:id="35098" w:author="R4-1903670" w:date="2019-04-27T05:11:00Z"/>
                <w:rFonts w:cs="Arial"/>
              </w:rPr>
            </w:pPr>
            <w:ins w:id="35099" w:author="R4-1903670" w:date="2019-04-27T05:11:00Z">
              <w:r>
                <w:rPr>
                  <w:rFonts w:cs="Arial" w:hint="eastAsia"/>
                  <w:lang w:val="x-none" w:eastAsia="zh-CN"/>
                </w:rPr>
                <w:t>DC_8_n1</w:t>
              </w:r>
            </w:ins>
          </w:p>
        </w:tc>
        <w:tc>
          <w:tcPr>
            <w:tcW w:w="2952" w:type="dxa"/>
            <w:vAlign w:val="center"/>
            <w:tcPrChange w:id="35100" w:author="R4-1903670" w:date="2019-04-27T05:11:00Z">
              <w:tcPr>
                <w:tcW w:w="2952" w:type="dxa"/>
              </w:tcPr>
            </w:tcPrChange>
          </w:tcPr>
          <w:p w:rsidR="00D16475" w:rsidRPr="00142C57" w:rsidRDefault="00D16475" w:rsidP="00FA391C">
            <w:pPr>
              <w:pStyle w:val="TAC"/>
              <w:rPr>
                <w:ins w:id="35101" w:author="R4-1903670" w:date="2019-04-27T05:11:00Z"/>
                <w:rFonts w:cs="Arial"/>
                <w:lang w:eastAsia="ja-JP"/>
              </w:rPr>
            </w:pPr>
            <w:ins w:id="35102" w:author="R4-1903670" w:date="2019-04-27T05:11:00Z">
              <w:r>
                <w:rPr>
                  <w:rFonts w:cs="Arial"/>
                  <w:lang w:val="sv-SE" w:eastAsia="zh-CN"/>
                </w:rPr>
                <w:t>8</w:t>
              </w:r>
            </w:ins>
          </w:p>
        </w:tc>
        <w:tc>
          <w:tcPr>
            <w:tcW w:w="2952" w:type="dxa"/>
            <w:vAlign w:val="center"/>
            <w:tcPrChange w:id="35103" w:author="R4-1903670" w:date="2019-04-27T05:11:00Z">
              <w:tcPr>
                <w:tcW w:w="2952" w:type="dxa"/>
                <w:vAlign w:val="center"/>
              </w:tcPr>
            </w:tcPrChange>
          </w:tcPr>
          <w:p w:rsidR="00D16475" w:rsidRPr="00142C57" w:rsidRDefault="00D16475" w:rsidP="00FA391C">
            <w:pPr>
              <w:pStyle w:val="TAC"/>
              <w:rPr>
                <w:ins w:id="35104" w:author="R4-1903670" w:date="2019-04-27T05:11:00Z"/>
                <w:rFonts w:eastAsia="Malgun Gothic" w:cs="Arial"/>
                <w:lang w:eastAsia="ko-KR"/>
              </w:rPr>
            </w:pPr>
            <w:ins w:id="35105" w:author="R4-1903670" w:date="2019-04-27T05:11: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06" w:author="R4-1903670" w:date="2019-04-27T0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107" w:author="R4-1903670" w:date="2019-04-27T05:11:00Z"/>
          <w:trPrChange w:id="35108" w:author="R4-1903670" w:date="2019-04-27T05:11:00Z">
            <w:trPr>
              <w:jc w:val="center"/>
            </w:trPr>
          </w:trPrChange>
        </w:trPr>
        <w:tc>
          <w:tcPr>
            <w:tcW w:w="2336" w:type="dxa"/>
            <w:vMerge/>
            <w:vAlign w:val="center"/>
            <w:tcPrChange w:id="35109" w:author="R4-1903670" w:date="2019-04-27T05:11:00Z">
              <w:tcPr>
                <w:tcW w:w="2336" w:type="dxa"/>
                <w:vMerge/>
                <w:vAlign w:val="center"/>
              </w:tcPr>
            </w:tcPrChange>
          </w:tcPr>
          <w:p w:rsidR="00D16475" w:rsidRPr="00142C57" w:rsidRDefault="00D16475" w:rsidP="00FA391C">
            <w:pPr>
              <w:pStyle w:val="TAC"/>
              <w:rPr>
                <w:ins w:id="35110" w:author="R4-1903670" w:date="2019-04-27T05:11:00Z"/>
                <w:rFonts w:cs="Arial"/>
              </w:rPr>
            </w:pPr>
          </w:p>
        </w:tc>
        <w:tc>
          <w:tcPr>
            <w:tcW w:w="2952" w:type="dxa"/>
            <w:vAlign w:val="center"/>
            <w:tcPrChange w:id="35111" w:author="R4-1903670" w:date="2019-04-27T05:11:00Z">
              <w:tcPr>
                <w:tcW w:w="2952" w:type="dxa"/>
              </w:tcPr>
            </w:tcPrChange>
          </w:tcPr>
          <w:p w:rsidR="00D16475" w:rsidRPr="00142C57" w:rsidRDefault="00D16475" w:rsidP="00FA391C">
            <w:pPr>
              <w:pStyle w:val="TAC"/>
              <w:rPr>
                <w:ins w:id="35112" w:author="R4-1903670" w:date="2019-04-27T05:11:00Z"/>
                <w:rFonts w:cs="Arial"/>
                <w:lang w:eastAsia="ja-JP"/>
              </w:rPr>
            </w:pPr>
            <w:ins w:id="35113" w:author="R4-1903670" w:date="2019-04-27T05:11:00Z">
              <w:r>
                <w:rPr>
                  <w:rFonts w:cs="Arial"/>
                  <w:lang w:val="sv-SE" w:eastAsia="zh-CN"/>
                </w:rPr>
                <w:t>n1</w:t>
              </w:r>
            </w:ins>
          </w:p>
        </w:tc>
        <w:tc>
          <w:tcPr>
            <w:tcW w:w="2952" w:type="dxa"/>
            <w:vAlign w:val="center"/>
            <w:tcPrChange w:id="35114" w:author="R4-1903670" w:date="2019-04-27T05:11:00Z">
              <w:tcPr>
                <w:tcW w:w="2952" w:type="dxa"/>
                <w:vAlign w:val="center"/>
              </w:tcPr>
            </w:tcPrChange>
          </w:tcPr>
          <w:p w:rsidR="00D16475" w:rsidRPr="00142C57" w:rsidRDefault="00D16475" w:rsidP="00FA391C">
            <w:pPr>
              <w:pStyle w:val="TAC"/>
              <w:rPr>
                <w:ins w:id="35115" w:author="R4-1903670" w:date="2019-04-27T05:11:00Z"/>
                <w:rFonts w:eastAsia="Malgun Gothic" w:cs="Arial"/>
                <w:lang w:eastAsia="ko-KR"/>
              </w:rPr>
            </w:pPr>
            <w:ins w:id="35116" w:author="R4-1903670" w:date="2019-04-27T05:11: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17" w:author="R4-1903670" w:date="2019-04-27T0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118" w:author="R4-1903670" w:date="2019-04-27T05:11:00Z"/>
          <w:trPrChange w:id="35119" w:author="R4-1903670" w:date="2019-04-27T05:11:00Z">
            <w:trPr>
              <w:jc w:val="center"/>
            </w:trPr>
          </w:trPrChange>
        </w:trPr>
        <w:tc>
          <w:tcPr>
            <w:tcW w:w="2336" w:type="dxa"/>
            <w:vMerge w:val="restart"/>
            <w:vAlign w:val="center"/>
            <w:tcPrChange w:id="35120" w:author="R4-1903670" w:date="2019-04-27T05:11:00Z">
              <w:tcPr>
                <w:tcW w:w="2336" w:type="dxa"/>
                <w:vMerge w:val="restart"/>
                <w:vAlign w:val="center"/>
              </w:tcPr>
            </w:tcPrChange>
          </w:tcPr>
          <w:p w:rsidR="00D16475" w:rsidRPr="00142C57" w:rsidRDefault="00D16475" w:rsidP="00FA391C">
            <w:pPr>
              <w:pStyle w:val="TAC"/>
              <w:rPr>
                <w:ins w:id="35121" w:author="R4-1903670" w:date="2019-04-27T05:11:00Z"/>
                <w:rFonts w:cs="Arial"/>
              </w:rPr>
            </w:pPr>
            <w:ins w:id="35122" w:author="R4-1903670" w:date="2019-04-27T05:11:00Z">
              <w:r>
                <w:rPr>
                  <w:rFonts w:cs="Arial" w:hint="eastAsia"/>
                  <w:lang w:val="x-none" w:eastAsia="zh-CN"/>
                </w:rPr>
                <w:t>DC_8_n3</w:t>
              </w:r>
            </w:ins>
          </w:p>
        </w:tc>
        <w:tc>
          <w:tcPr>
            <w:tcW w:w="2952" w:type="dxa"/>
            <w:vAlign w:val="center"/>
            <w:tcPrChange w:id="35123" w:author="R4-1903670" w:date="2019-04-27T05:11:00Z">
              <w:tcPr>
                <w:tcW w:w="2952" w:type="dxa"/>
              </w:tcPr>
            </w:tcPrChange>
          </w:tcPr>
          <w:p w:rsidR="00D16475" w:rsidRPr="00142C57" w:rsidRDefault="00D16475" w:rsidP="00FA391C">
            <w:pPr>
              <w:pStyle w:val="TAC"/>
              <w:rPr>
                <w:ins w:id="35124" w:author="R4-1903670" w:date="2019-04-27T05:11:00Z"/>
                <w:rFonts w:cs="Arial"/>
                <w:lang w:eastAsia="ja-JP"/>
              </w:rPr>
            </w:pPr>
            <w:ins w:id="35125" w:author="R4-1903670" w:date="2019-04-27T05:11:00Z">
              <w:r>
                <w:rPr>
                  <w:rFonts w:cs="Arial"/>
                  <w:lang w:val="sv-SE" w:eastAsia="zh-CN"/>
                </w:rPr>
                <w:t>8</w:t>
              </w:r>
            </w:ins>
          </w:p>
        </w:tc>
        <w:tc>
          <w:tcPr>
            <w:tcW w:w="2952" w:type="dxa"/>
            <w:vAlign w:val="center"/>
            <w:tcPrChange w:id="35126" w:author="R4-1903670" w:date="2019-04-27T05:11:00Z">
              <w:tcPr>
                <w:tcW w:w="2952" w:type="dxa"/>
                <w:vAlign w:val="center"/>
              </w:tcPr>
            </w:tcPrChange>
          </w:tcPr>
          <w:p w:rsidR="00D16475" w:rsidRPr="00142C57" w:rsidRDefault="00D16475" w:rsidP="00FA391C">
            <w:pPr>
              <w:pStyle w:val="TAC"/>
              <w:rPr>
                <w:ins w:id="35127" w:author="R4-1903670" w:date="2019-04-27T05:11:00Z"/>
                <w:rFonts w:eastAsia="Malgun Gothic" w:cs="Arial"/>
                <w:lang w:eastAsia="ko-KR"/>
              </w:rPr>
            </w:pPr>
            <w:ins w:id="35128" w:author="R4-1903670" w:date="2019-04-27T05:11: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29" w:author="R4-1903670" w:date="2019-04-27T0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130" w:author="R4-1903670" w:date="2019-04-27T05:11:00Z"/>
          <w:trPrChange w:id="35131" w:author="R4-1903670" w:date="2019-04-27T05:11:00Z">
            <w:trPr>
              <w:jc w:val="center"/>
            </w:trPr>
          </w:trPrChange>
        </w:trPr>
        <w:tc>
          <w:tcPr>
            <w:tcW w:w="2336" w:type="dxa"/>
            <w:vMerge/>
            <w:vAlign w:val="center"/>
            <w:tcPrChange w:id="35132" w:author="R4-1903670" w:date="2019-04-27T05:11:00Z">
              <w:tcPr>
                <w:tcW w:w="2336" w:type="dxa"/>
                <w:vMerge/>
                <w:vAlign w:val="center"/>
              </w:tcPr>
            </w:tcPrChange>
          </w:tcPr>
          <w:p w:rsidR="00D16475" w:rsidRPr="00142C57" w:rsidRDefault="00D16475" w:rsidP="00FA391C">
            <w:pPr>
              <w:pStyle w:val="TAC"/>
              <w:rPr>
                <w:ins w:id="35133" w:author="R4-1903670" w:date="2019-04-27T05:11:00Z"/>
                <w:rFonts w:cs="Arial"/>
              </w:rPr>
            </w:pPr>
          </w:p>
        </w:tc>
        <w:tc>
          <w:tcPr>
            <w:tcW w:w="2952" w:type="dxa"/>
            <w:vAlign w:val="center"/>
            <w:tcPrChange w:id="35134" w:author="R4-1903670" w:date="2019-04-27T05:11:00Z">
              <w:tcPr>
                <w:tcW w:w="2952" w:type="dxa"/>
              </w:tcPr>
            </w:tcPrChange>
          </w:tcPr>
          <w:p w:rsidR="00D16475" w:rsidRPr="00142C57" w:rsidRDefault="00D16475" w:rsidP="00FA391C">
            <w:pPr>
              <w:pStyle w:val="TAC"/>
              <w:rPr>
                <w:ins w:id="35135" w:author="R4-1903670" w:date="2019-04-27T05:11:00Z"/>
                <w:rFonts w:cs="Arial"/>
                <w:lang w:eastAsia="ja-JP"/>
              </w:rPr>
            </w:pPr>
            <w:ins w:id="35136" w:author="R4-1903670" w:date="2019-04-27T05:11:00Z">
              <w:r>
                <w:rPr>
                  <w:rFonts w:cs="Arial"/>
                  <w:lang w:val="sv-SE" w:eastAsia="zh-CN"/>
                </w:rPr>
                <w:t>n3</w:t>
              </w:r>
            </w:ins>
          </w:p>
        </w:tc>
        <w:tc>
          <w:tcPr>
            <w:tcW w:w="2952" w:type="dxa"/>
            <w:vAlign w:val="center"/>
            <w:tcPrChange w:id="35137" w:author="R4-1903670" w:date="2019-04-27T05:11:00Z">
              <w:tcPr>
                <w:tcW w:w="2952" w:type="dxa"/>
                <w:vAlign w:val="center"/>
              </w:tcPr>
            </w:tcPrChange>
          </w:tcPr>
          <w:p w:rsidR="00D16475" w:rsidRPr="00142C57" w:rsidRDefault="00D16475" w:rsidP="00FA391C">
            <w:pPr>
              <w:pStyle w:val="TAC"/>
              <w:rPr>
                <w:ins w:id="35138" w:author="R4-1903670" w:date="2019-04-27T05:11:00Z"/>
                <w:rFonts w:eastAsia="Malgun Gothic" w:cs="Arial"/>
                <w:lang w:eastAsia="ko-KR"/>
              </w:rPr>
            </w:pPr>
            <w:ins w:id="35139" w:author="R4-1903670" w:date="2019-04-27T05:11:00Z">
              <w:r w:rsidRPr="00E9470B">
                <w:rPr>
                  <w:rFonts w:cs="Arial" w:hint="eastAsia"/>
                  <w:lang w:val="x-none" w:eastAsia="zh-CN"/>
                </w:rPr>
                <w:t>0.</w:t>
              </w:r>
              <w:r>
                <w:rPr>
                  <w:rFonts w:cs="Arial"/>
                  <w:lang w:val="sv-SE" w:eastAsia="zh-CN"/>
                </w:rPr>
                <w:t>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DC_8_n40</w:t>
            </w:r>
          </w:p>
        </w:tc>
        <w:tc>
          <w:tcPr>
            <w:tcW w:w="2952" w:type="dxa"/>
          </w:tcPr>
          <w:p w:rsidR="00D16475" w:rsidRPr="00142C57" w:rsidRDefault="00D16475" w:rsidP="00FA391C">
            <w:pPr>
              <w:pStyle w:val="TAC"/>
              <w:rPr>
                <w:rFonts w:cs="Arial"/>
                <w:lang w:eastAsia="ja-JP"/>
              </w:rPr>
            </w:pPr>
            <w:r w:rsidRPr="00142C57">
              <w:rPr>
                <w:rFonts w:cs="Arial"/>
                <w:lang w:eastAsia="ja-JP"/>
              </w:rPr>
              <w:t>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lang w:eastAsia="ja-JP"/>
              </w:rPr>
            </w:pPr>
            <w:r w:rsidRPr="00142C57">
              <w:rPr>
                <w:rFonts w:cs="Arial"/>
                <w:lang w:eastAsia="ja-JP"/>
              </w:rPr>
              <w:t>n40</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0.3</w:t>
            </w:r>
          </w:p>
        </w:tc>
      </w:tr>
      <w:tr w:rsidR="00D16475" w:rsidRPr="001B0F7A" w:rsidTr="00FA391C">
        <w:trPr>
          <w:jc w:val="center"/>
          <w:ins w:id="35140" w:author="R4-1815069" w:date="2019-01-28T17:04:00Z"/>
        </w:trPr>
        <w:tc>
          <w:tcPr>
            <w:tcW w:w="2336" w:type="dxa"/>
            <w:vMerge w:val="restart"/>
            <w:vAlign w:val="center"/>
          </w:tcPr>
          <w:p w:rsidR="00D16475" w:rsidRPr="001B0F7A" w:rsidRDefault="00D16475" w:rsidP="00FA391C">
            <w:pPr>
              <w:pStyle w:val="TAC"/>
              <w:rPr>
                <w:ins w:id="35141" w:author="R4-1815069" w:date="2019-01-28T17:04:00Z"/>
                <w:rFonts w:cs="Arial"/>
              </w:rPr>
            </w:pPr>
            <w:bookmarkStart w:id="35142" w:name="_Hlk5538159"/>
            <w:ins w:id="35143" w:author="R4-1815069" w:date="2019-01-28T17:04:00Z">
              <w:r w:rsidRPr="001B0F7A">
                <w:rPr>
                  <w:rFonts w:cs="Arial"/>
                  <w:lang w:val="x-none"/>
                  <w:rPrChange w:id="35144" w:author="R4-1812668" w:date="2019-01-30T21:33:00Z">
                    <w:rPr>
                      <w:rFonts w:cs="Arial"/>
                      <w:highlight w:val="yellow"/>
                      <w:lang w:val="x-none"/>
                    </w:rPr>
                  </w:rPrChange>
                </w:rPr>
                <w:t>DC_</w:t>
              </w:r>
              <w:r w:rsidRPr="001B0F7A">
                <w:rPr>
                  <w:rFonts w:cs="Arial"/>
                  <w:lang w:val="x-none" w:eastAsia="zh-CN"/>
                  <w:rPrChange w:id="35145" w:author="R4-1812668" w:date="2019-01-30T21:33:00Z">
                    <w:rPr>
                      <w:rFonts w:cs="Arial"/>
                      <w:highlight w:val="yellow"/>
                      <w:lang w:val="x-none" w:eastAsia="zh-CN"/>
                    </w:rPr>
                  </w:rPrChange>
                </w:rPr>
                <w:t>8_</w:t>
              </w:r>
              <w:r w:rsidRPr="001B0F7A">
                <w:rPr>
                  <w:rFonts w:eastAsia="MS Mincho" w:cs="Arial"/>
                  <w:lang w:val="x-none" w:eastAsia="ja-JP"/>
                  <w:rPrChange w:id="35146" w:author="R4-1812668" w:date="2019-01-30T21:33:00Z">
                    <w:rPr>
                      <w:rFonts w:eastAsia="MS Mincho" w:cs="Arial"/>
                      <w:highlight w:val="yellow"/>
                      <w:lang w:val="x-none" w:eastAsia="ja-JP"/>
                    </w:rPr>
                  </w:rPrChange>
                </w:rPr>
                <w:t>n41</w:t>
              </w:r>
            </w:ins>
          </w:p>
        </w:tc>
        <w:tc>
          <w:tcPr>
            <w:tcW w:w="2952" w:type="dxa"/>
            <w:vAlign w:val="center"/>
          </w:tcPr>
          <w:p w:rsidR="00D16475" w:rsidRPr="001B0F7A" w:rsidRDefault="00D16475" w:rsidP="00FA391C">
            <w:pPr>
              <w:pStyle w:val="TAC"/>
              <w:rPr>
                <w:ins w:id="35147" w:author="R4-1815069" w:date="2019-01-28T17:04:00Z"/>
                <w:rFonts w:cs="Arial"/>
                <w:lang w:eastAsia="ja-JP"/>
              </w:rPr>
            </w:pPr>
            <w:ins w:id="35148" w:author="R4-1815069" w:date="2019-01-28T17:04:00Z">
              <w:r w:rsidRPr="001B0F7A">
                <w:rPr>
                  <w:rFonts w:cs="Arial"/>
                  <w:lang w:val="x-none" w:eastAsia="zh-CN"/>
                  <w:rPrChange w:id="35149" w:author="R4-1812668" w:date="2019-01-30T21:33:00Z">
                    <w:rPr>
                      <w:rFonts w:cs="Arial"/>
                      <w:highlight w:val="yellow"/>
                      <w:lang w:val="x-none" w:eastAsia="zh-CN"/>
                    </w:rPr>
                  </w:rPrChange>
                </w:rPr>
                <w:t>8</w:t>
              </w:r>
            </w:ins>
          </w:p>
        </w:tc>
        <w:tc>
          <w:tcPr>
            <w:tcW w:w="2952" w:type="dxa"/>
            <w:vAlign w:val="center"/>
          </w:tcPr>
          <w:p w:rsidR="00D16475" w:rsidRPr="001B0F7A" w:rsidRDefault="00D16475" w:rsidP="00FA391C">
            <w:pPr>
              <w:pStyle w:val="TAC"/>
              <w:rPr>
                <w:ins w:id="35150" w:author="R4-1815069" w:date="2019-01-28T17:04:00Z"/>
                <w:rFonts w:eastAsia="MS Mincho" w:cs="Arial"/>
                <w:lang w:eastAsia="ja-JP"/>
              </w:rPr>
            </w:pPr>
            <w:ins w:id="35151" w:author="R4-1815069" w:date="2019-01-28T17:04:00Z">
              <w:r w:rsidRPr="001B0F7A">
                <w:rPr>
                  <w:rFonts w:cs="Arial"/>
                  <w:lang w:eastAsia="zh-CN"/>
                  <w:rPrChange w:id="35152" w:author="R4-1812668" w:date="2019-01-30T21:33:00Z">
                    <w:rPr>
                      <w:rFonts w:cs="Arial"/>
                      <w:highlight w:val="yellow"/>
                      <w:lang w:eastAsia="zh-CN"/>
                    </w:rPr>
                  </w:rPrChange>
                </w:rPr>
                <w:t>0.3</w:t>
              </w:r>
            </w:ins>
          </w:p>
        </w:tc>
      </w:tr>
      <w:tr w:rsidR="00D16475" w:rsidRPr="001B0F7A" w:rsidTr="00FA391C">
        <w:trPr>
          <w:jc w:val="center"/>
          <w:ins w:id="35153" w:author="R4-1815069" w:date="2019-01-28T17:04:00Z"/>
        </w:trPr>
        <w:tc>
          <w:tcPr>
            <w:tcW w:w="2336" w:type="dxa"/>
            <w:vMerge/>
            <w:vAlign w:val="center"/>
          </w:tcPr>
          <w:p w:rsidR="00D16475" w:rsidRPr="001B0F7A" w:rsidRDefault="00D16475" w:rsidP="00FA391C">
            <w:pPr>
              <w:pStyle w:val="TAC"/>
              <w:rPr>
                <w:ins w:id="35154" w:author="R4-1815069" w:date="2019-01-28T17:04:00Z"/>
                <w:rFonts w:cs="Arial"/>
              </w:rPr>
            </w:pPr>
          </w:p>
        </w:tc>
        <w:tc>
          <w:tcPr>
            <w:tcW w:w="2952" w:type="dxa"/>
            <w:vAlign w:val="center"/>
          </w:tcPr>
          <w:p w:rsidR="00D16475" w:rsidRPr="001B0F7A" w:rsidRDefault="00D16475" w:rsidP="00FA391C">
            <w:pPr>
              <w:pStyle w:val="TAC"/>
              <w:rPr>
                <w:ins w:id="35155" w:author="R4-1815069" w:date="2019-01-28T17:04:00Z"/>
                <w:rFonts w:cs="Arial"/>
                <w:lang w:eastAsia="ja-JP"/>
              </w:rPr>
            </w:pPr>
            <w:ins w:id="35156" w:author="R4-1815069" w:date="2019-01-28T17:04:00Z">
              <w:r w:rsidRPr="001B0F7A">
                <w:rPr>
                  <w:rFonts w:eastAsia="MS Mincho" w:cs="Arial"/>
                  <w:lang w:val="x-none" w:eastAsia="ja-JP"/>
                  <w:rPrChange w:id="35157" w:author="R4-1812668" w:date="2019-01-30T21:33:00Z">
                    <w:rPr>
                      <w:rFonts w:eastAsia="MS Mincho" w:cs="Arial"/>
                      <w:highlight w:val="yellow"/>
                      <w:lang w:val="x-none" w:eastAsia="ja-JP"/>
                    </w:rPr>
                  </w:rPrChange>
                </w:rPr>
                <w:t>n41</w:t>
              </w:r>
            </w:ins>
          </w:p>
        </w:tc>
        <w:tc>
          <w:tcPr>
            <w:tcW w:w="2952" w:type="dxa"/>
            <w:vAlign w:val="center"/>
          </w:tcPr>
          <w:p w:rsidR="00D16475" w:rsidRPr="001B0F7A" w:rsidRDefault="00D16475" w:rsidP="00FA391C">
            <w:pPr>
              <w:pStyle w:val="TAC"/>
              <w:rPr>
                <w:ins w:id="35158" w:author="R4-1815069" w:date="2019-01-28T17:04:00Z"/>
                <w:rFonts w:eastAsia="MS Mincho" w:cs="Arial"/>
                <w:lang w:eastAsia="ja-JP"/>
              </w:rPr>
            </w:pPr>
            <w:ins w:id="35159" w:author="R4-1815069" w:date="2019-01-28T17:04:00Z">
              <w:r w:rsidRPr="001B0F7A">
                <w:rPr>
                  <w:rFonts w:cs="Arial"/>
                  <w:lang w:eastAsia="zh-CN"/>
                  <w:rPrChange w:id="35160" w:author="R4-1812668" w:date="2019-01-30T21:33:00Z">
                    <w:rPr>
                      <w:rFonts w:cs="Arial"/>
                      <w:highlight w:val="yellow"/>
                      <w:lang w:eastAsia="zh-CN"/>
                    </w:rPr>
                  </w:rPrChange>
                </w:rPr>
                <w:t>0.3</w:t>
              </w:r>
            </w:ins>
          </w:p>
        </w:tc>
      </w:tr>
      <w:bookmarkEnd w:id="35142"/>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DC_8_n77</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n77</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DC_8_n78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n77</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DC_11_n77</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11</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DC_11_n78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11</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0.8</w:t>
            </w:r>
          </w:p>
        </w:tc>
      </w:tr>
      <w:tr w:rsidR="00D16475" w:rsidRPr="00142C57" w:rsidTr="00FA391C">
        <w:trPr>
          <w:jc w:val="center"/>
          <w:ins w:id="35161" w:author="R4-1903670" w:date="2019-04-27T05:11:00Z"/>
        </w:trPr>
        <w:tc>
          <w:tcPr>
            <w:tcW w:w="2336" w:type="dxa"/>
            <w:vMerge w:val="restart"/>
            <w:vAlign w:val="center"/>
          </w:tcPr>
          <w:p w:rsidR="00D16475" w:rsidRPr="00142C57" w:rsidRDefault="00D16475" w:rsidP="00FA391C">
            <w:pPr>
              <w:pStyle w:val="TAC"/>
              <w:rPr>
                <w:ins w:id="35162" w:author="R4-1903670" w:date="2019-04-27T05:11:00Z"/>
                <w:rFonts w:cs="Arial"/>
              </w:rPr>
            </w:pPr>
            <w:ins w:id="35163" w:author="R4-1903670" w:date="2019-04-27T05:11:00Z">
              <w:r>
                <w:rPr>
                  <w:rFonts w:cs="Arial" w:hint="eastAsia"/>
                  <w:lang w:val="x-none" w:eastAsia="zh-CN"/>
                </w:rPr>
                <w:t>DC</w:t>
              </w:r>
              <w:r>
                <w:rPr>
                  <w:rFonts w:cs="Arial"/>
                  <w:lang w:val="x-none"/>
                </w:rPr>
                <w:t>_</w:t>
              </w:r>
              <w:r>
                <w:rPr>
                  <w:rFonts w:cs="Arial"/>
                  <w:lang w:val="sv-SE"/>
                </w:rPr>
                <w:t>12_n2</w:t>
              </w:r>
            </w:ins>
          </w:p>
        </w:tc>
        <w:tc>
          <w:tcPr>
            <w:tcW w:w="2952" w:type="dxa"/>
            <w:vAlign w:val="center"/>
          </w:tcPr>
          <w:p w:rsidR="00D16475" w:rsidRPr="00142C57" w:rsidRDefault="00D16475" w:rsidP="00FA391C">
            <w:pPr>
              <w:pStyle w:val="TAC"/>
              <w:rPr>
                <w:ins w:id="35164" w:author="R4-1903670" w:date="2019-04-27T05:11:00Z"/>
                <w:rFonts w:cs="Arial"/>
                <w:lang w:eastAsia="ja-JP"/>
              </w:rPr>
            </w:pPr>
            <w:ins w:id="35165" w:author="R4-1903670" w:date="2019-04-27T05:11:00Z">
              <w:r>
                <w:rPr>
                  <w:rFonts w:cs="Arial"/>
                  <w:lang w:val="sv-SE" w:eastAsia="zh-CN"/>
                </w:rPr>
                <w:t>12</w:t>
              </w:r>
            </w:ins>
          </w:p>
        </w:tc>
        <w:tc>
          <w:tcPr>
            <w:tcW w:w="2952" w:type="dxa"/>
            <w:vAlign w:val="center"/>
          </w:tcPr>
          <w:p w:rsidR="00D16475" w:rsidRPr="00142C57" w:rsidRDefault="00D16475" w:rsidP="00FA391C">
            <w:pPr>
              <w:pStyle w:val="TAC"/>
              <w:rPr>
                <w:ins w:id="35166" w:author="R4-1903670" w:date="2019-04-27T05:11:00Z"/>
                <w:rFonts w:eastAsia="Malgun Gothic" w:cs="Arial"/>
                <w:lang w:eastAsia="ko-KR"/>
              </w:rPr>
            </w:pPr>
            <w:ins w:id="35167" w:author="R4-1903670" w:date="2019-04-27T05:11:00Z">
              <w:r w:rsidRPr="00E9470B">
                <w:rPr>
                  <w:rFonts w:cs="Arial" w:hint="eastAsia"/>
                  <w:lang w:val="x-none" w:eastAsia="zh-CN"/>
                </w:rPr>
                <w:t>0.</w:t>
              </w:r>
              <w:r>
                <w:rPr>
                  <w:rFonts w:cs="Arial"/>
                  <w:lang w:val="sv-SE" w:eastAsia="zh-CN"/>
                </w:rPr>
                <w:t>3</w:t>
              </w:r>
            </w:ins>
          </w:p>
        </w:tc>
      </w:tr>
      <w:tr w:rsidR="00D16475" w:rsidRPr="00142C57" w:rsidTr="00FA391C">
        <w:trPr>
          <w:jc w:val="center"/>
          <w:ins w:id="35168" w:author="R4-1903670" w:date="2019-04-27T05:11:00Z"/>
        </w:trPr>
        <w:tc>
          <w:tcPr>
            <w:tcW w:w="2336" w:type="dxa"/>
            <w:vMerge/>
            <w:vAlign w:val="center"/>
          </w:tcPr>
          <w:p w:rsidR="00D16475" w:rsidRPr="00142C57" w:rsidRDefault="00D16475" w:rsidP="00FA391C">
            <w:pPr>
              <w:pStyle w:val="TAC"/>
              <w:rPr>
                <w:ins w:id="35169" w:author="R4-1903670" w:date="2019-04-27T05:11:00Z"/>
                <w:rFonts w:cs="Arial"/>
              </w:rPr>
            </w:pPr>
          </w:p>
        </w:tc>
        <w:tc>
          <w:tcPr>
            <w:tcW w:w="2952" w:type="dxa"/>
            <w:vAlign w:val="center"/>
          </w:tcPr>
          <w:p w:rsidR="00D16475" w:rsidRPr="00142C57" w:rsidRDefault="00D16475" w:rsidP="00FA391C">
            <w:pPr>
              <w:pStyle w:val="TAC"/>
              <w:rPr>
                <w:ins w:id="35170" w:author="R4-1903670" w:date="2019-04-27T05:11:00Z"/>
                <w:rFonts w:cs="Arial"/>
                <w:lang w:eastAsia="ja-JP"/>
              </w:rPr>
            </w:pPr>
            <w:ins w:id="35171" w:author="R4-1903670" w:date="2019-04-27T05:11:00Z">
              <w:r>
                <w:rPr>
                  <w:rFonts w:cs="Arial"/>
                  <w:lang w:val="sv-SE" w:eastAsia="zh-CN"/>
                </w:rPr>
                <w:t>n2</w:t>
              </w:r>
            </w:ins>
          </w:p>
        </w:tc>
        <w:tc>
          <w:tcPr>
            <w:tcW w:w="2952" w:type="dxa"/>
            <w:vAlign w:val="center"/>
          </w:tcPr>
          <w:p w:rsidR="00D16475" w:rsidRPr="00142C57" w:rsidRDefault="00D16475" w:rsidP="00FA391C">
            <w:pPr>
              <w:pStyle w:val="TAC"/>
              <w:rPr>
                <w:ins w:id="35172" w:author="R4-1903670" w:date="2019-04-27T05:11:00Z"/>
                <w:rFonts w:eastAsia="Malgun Gothic" w:cs="Arial"/>
                <w:lang w:eastAsia="ko-KR"/>
              </w:rPr>
            </w:pPr>
            <w:ins w:id="35173" w:author="R4-1903670" w:date="2019-04-27T05:11:00Z">
              <w:r w:rsidRPr="00E9470B">
                <w:rPr>
                  <w:rFonts w:cs="Arial" w:hint="eastAsia"/>
                  <w:lang w:val="x-none" w:eastAsia="zh-CN"/>
                </w:rPr>
                <w:t>0.</w:t>
              </w:r>
              <w:r>
                <w:rPr>
                  <w:rFonts w:cs="Arial"/>
                  <w:lang w:val="sv-SE" w:eastAsia="zh-CN"/>
                </w:rPr>
                <w:t>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lang w:eastAsia="zh-CN"/>
              </w:rPr>
              <w:t>DC</w:t>
            </w:r>
            <w:r w:rsidRPr="00142C57">
              <w:rPr>
                <w:rFonts w:cs="Arial"/>
              </w:rPr>
              <w:t>_12</w:t>
            </w:r>
            <w:r w:rsidRPr="00142C57">
              <w:rPr>
                <w:rFonts w:cs="Arial"/>
                <w:lang w:eastAsia="zh-CN"/>
              </w:rPr>
              <w:t>_</w:t>
            </w:r>
            <w:r w:rsidRPr="00142C57">
              <w:rPr>
                <w:rFonts w:cs="Arial"/>
              </w:rPr>
              <w:t>n5</w:t>
            </w:r>
          </w:p>
        </w:tc>
        <w:tc>
          <w:tcPr>
            <w:tcW w:w="2952" w:type="dxa"/>
            <w:vAlign w:val="center"/>
          </w:tcPr>
          <w:p w:rsidR="00D16475" w:rsidRPr="00142C57" w:rsidRDefault="00D16475" w:rsidP="00FA391C">
            <w:pPr>
              <w:pStyle w:val="TAC"/>
              <w:rPr>
                <w:rFonts w:cs="Arial"/>
                <w:lang w:eastAsia="ja-JP"/>
              </w:rPr>
            </w:pPr>
            <w:r w:rsidRPr="00142C57">
              <w:rPr>
                <w:rFonts w:eastAsia="Yu Mincho" w:cs="Arial"/>
                <w:lang w:eastAsia="ja-JP"/>
              </w:rPr>
              <w:t>12</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zh-CN"/>
              </w:rPr>
              <w:t>0.4</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n5</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zh-CN"/>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lang w:eastAsia="zh-CN"/>
              </w:rPr>
              <w:t>DC</w:t>
            </w:r>
            <w:r w:rsidRPr="00142C57">
              <w:rPr>
                <w:rFonts w:cs="Arial"/>
              </w:rPr>
              <w:t>_12</w:t>
            </w:r>
            <w:r w:rsidRPr="00142C57">
              <w:rPr>
                <w:rFonts w:cs="Arial"/>
                <w:lang w:eastAsia="zh-CN"/>
              </w:rPr>
              <w:t>_</w:t>
            </w:r>
            <w:r w:rsidRPr="00142C57">
              <w:rPr>
                <w:rFonts w:cs="Arial"/>
              </w:rPr>
              <w:t>n66</w:t>
            </w:r>
          </w:p>
        </w:tc>
        <w:tc>
          <w:tcPr>
            <w:tcW w:w="2952" w:type="dxa"/>
            <w:vAlign w:val="center"/>
          </w:tcPr>
          <w:p w:rsidR="00D16475" w:rsidRPr="00142C57" w:rsidRDefault="00D16475" w:rsidP="00FA391C">
            <w:pPr>
              <w:pStyle w:val="TAC"/>
              <w:rPr>
                <w:rFonts w:cs="Arial"/>
                <w:lang w:eastAsia="ja-JP"/>
              </w:rPr>
            </w:pPr>
            <w:r w:rsidRPr="00142C57">
              <w:rPr>
                <w:rFonts w:eastAsia="Yu Mincho" w:cs="Arial"/>
                <w:lang w:eastAsia="ja-JP"/>
              </w:rPr>
              <w:t>12</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val="sv-SE" w:eastAsia="zh-CN"/>
              </w:rPr>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n66</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val="sv-SE" w:eastAsia="zh-CN"/>
              </w:rPr>
              <w:t>0.3</w:t>
            </w:r>
          </w:p>
        </w:tc>
      </w:tr>
      <w:tr w:rsidR="00D16475" w:rsidRPr="001B0F7A" w:rsidTr="00FA391C">
        <w:trPr>
          <w:jc w:val="center"/>
          <w:ins w:id="35174" w:author="R4-1815069" w:date="2019-01-28T17:05:00Z"/>
        </w:trPr>
        <w:tc>
          <w:tcPr>
            <w:tcW w:w="2336" w:type="dxa"/>
            <w:vMerge w:val="restart"/>
            <w:vAlign w:val="center"/>
          </w:tcPr>
          <w:p w:rsidR="00D16475" w:rsidRPr="001B0F7A" w:rsidRDefault="00D16475" w:rsidP="00FA391C">
            <w:pPr>
              <w:pStyle w:val="TAC"/>
              <w:rPr>
                <w:ins w:id="35175" w:author="R4-1815069" w:date="2019-01-28T17:05:00Z"/>
                <w:rFonts w:cs="Arial"/>
              </w:rPr>
            </w:pPr>
            <w:ins w:id="35176" w:author="R4-1815069" w:date="2019-01-28T17:05:00Z">
              <w:r w:rsidRPr="001B0F7A">
                <w:rPr>
                  <w:rFonts w:cs="Arial"/>
                  <w:lang w:val="x-none"/>
                  <w:rPrChange w:id="35177" w:author="R4-1812668" w:date="2019-01-30T21:33:00Z">
                    <w:rPr>
                      <w:rFonts w:cs="Arial"/>
                      <w:highlight w:val="yellow"/>
                      <w:lang w:val="x-none"/>
                    </w:rPr>
                  </w:rPrChange>
                </w:rPr>
                <w:t>DC_12</w:t>
              </w:r>
              <w:r w:rsidRPr="001B0F7A">
                <w:rPr>
                  <w:rFonts w:cs="Arial"/>
                  <w:lang w:val="x-none" w:eastAsia="zh-CN"/>
                  <w:rPrChange w:id="35178" w:author="R4-1812668" w:date="2019-01-30T21:33:00Z">
                    <w:rPr>
                      <w:rFonts w:cs="Arial"/>
                      <w:highlight w:val="yellow"/>
                      <w:lang w:val="x-none" w:eastAsia="zh-CN"/>
                    </w:rPr>
                  </w:rPrChange>
                </w:rPr>
                <w:t>_</w:t>
              </w:r>
              <w:r w:rsidRPr="001B0F7A">
                <w:rPr>
                  <w:rFonts w:eastAsia="MS Mincho" w:cs="Arial"/>
                  <w:lang w:val="x-none" w:eastAsia="ja-JP"/>
                  <w:rPrChange w:id="35179" w:author="R4-1812668" w:date="2019-01-30T21:33:00Z">
                    <w:rPr>
                      <w:rFonts w:eastAsia="MS Mincho" w:cs="Arial"/>
                      <w:highlight w:val="yellow"/>
                      <w:lang w:val="x-none" w:eastAsia="ja-JP"/>
                    </w:rPr>
                  </w:rPrChange>
                </w:rPr>
                <w:t>n7</w:t>
              </w:r>
              <w:r w:rsidRPr="001B0F7A">
                <w:rPr>
                  <w:rFonts w:cs="Arial"/>
                  <w:lang w:val="x-none" w:eastAsia="zh-CN"/>
                  <w:rPrChange w:id="35180" w:author="R4-1812668" w:date="2019-01-30T21:33:00Z">
                    <w:rPr>
                      <w:rFonts w:cs="Arial"/>
                      <w:highlight w:val="yellow"/>
                      <w:lang w:val="x-none" w:eastAsia="zh-CN"/>
                    </w:rPr>
                  </w:rPrChange>
                </w:rPr>
                <w:t>1</w:t>
              </w:r>
            </w:ins>
          </w:p>
        </w:tc>
        <w:tc>
          <w:tcPr>
            <w:tcW w:w="2952" w:type="dxa"/>
            <w:vAlign w:val="center"/>
          </w:tcPr>
          <w:p w:rsidR="00D16475" w:rsidRPr="001B0F7A" w:rsidRDefault="00D16475" w:rsidP="00FA391C">
            <w:pPr>
              <w:pStyle w:val="TAC"/>
              <w:rPr>
                <w:ins w:id="35181" w:author="R4-1815069" w:date="2019-01-28T17:05:00Z"/>
                <w:rFonts w:cs="Arial"/>
                <w:lang w:eastAsia="ja-JP"/>
              </w:rPr>
            </w:pPr>
            <w:ins w:id="35182" w:author="R4-1815069" w:date="2019-01-28T17:05:00Z">
              <w:r w:rsidRPr="001B0F7A">
                <w:rPr>
                  <w:rFonts w:cs="Arial"/>
                  <w:lang w:val="x-none" w:eastAsia="zh-CN"/>
                  <w:rPrChange w:id="35183" w:author="R4-1812668" w:date="2019-01-30T21:33:00Z">
                    <w:rPr>
                      <w:rFonts w:cs="Arial"/>
                      <w:highlight w:val="yellow"/>
                      <w:lang w:val="x-none" w:eastAsia="zh-CN"/>
                    </w:rPr>
                  </w:rPrChange>
                </w:rPr>
                <w:t>12</w:t>
              </w:r>
            </w:ins>
          </w:p>
        </w:tc>
        <w:tc>
          <w:tcPr>
            <w:tcW w:w="2952" w:type="dxa"/>
            <w:vAlign w:val="center"/>
          </w:tcPr>
          <w:p w:rsidR="00D16475" w:rsidRPr="001B0F7A" w:rsidRDefault="00D16475" w:rsidP="00FA391C">
            <w:pPr>
              <w:pStyle w:val="TAC"/>
              <w:rPr>
                <w:ins w:id="35184" w:author="R4-1815069" w:date="2019-01-28T17:05:00Z"/>
                <w:rFonts w:eastAsia="Malgun Gothic" w:cs="Arial"/>
                <w:lang w:eastAsia="ko-KR"/>
              </w:rPr>
            </w:pPr>
            <w:ins w:id="35185" w:author="R4-1815069" w:date="2019-01-28T17:05:00Z">
              <w:r w:rsidRPr="001B0F7A">
                <w:rPr>
                  <w:rFonts w:cs="Arial"/>
                  <w:lang w:eastAsia="zh-CN"/>
                  <w:rPrChange w:id="35186" w:author="R4-1812668" w:date="2019-01-30T21:33:00Z">
                    <w:rPr>
                      <w:rFonts w:cs="Arial"/>
                      <w:highlight w:val="yellow"/>
                      <w:lang w:eastAsia="zh-CN"/>
                    </w:rPr>
                  </w:rPrChange>
                </w:rPr>
                <w:t>0.5</w:t>
              </w:r>
            </w:ins>
          </w:p>
        </w:tc>
      </w:tr>
      <w:tr w:rsidR="00D16475" w:rsidRPr="001B0F7A" w:rsidTr="00FA391C">
        <w:trPr>
          <w:jc w:val="center"/>
          <w:ins w:id="35187" w:author="R4-1815069" w:date="2019-01-28T17:05:00Z"/>
        </w:trPr>
        <w:tc>
          <w:tcPr>
            <w:tcW w:w="2336" w:type="dxa"/>
            <w:vMerge/>
            <w:vAlign w:val="center"/>
          </w:tcPr>
          <w:p w:rsidR="00D16475" w:rsidRPr="001B0F7A" w:rsidRDefault="00D16475" w:rsidP="00FA391C">
            <w:pPr>
              <w:pStyle w:val="TAC"/>
              <w:rPr>
                <w:ins w:id="35188" w:author="R4-1815069" w:date="2019-01-28T17:05:00Z"/>
                <w:rFonts w:cs="Arial"/>
              </w:rPr>
            </w:pPr>
          </w:p>
        </w:tc>
        <w:tc>
          <w:tcPr>
            <w:tcW w:w="2952" w:type="dxa"/>
            <w:vAlign w:val="center"/>
          </w:tcPr>
          <w:p w:rsidR="00D16475" w:rsidRPr="001B0F7A" w:rsidRDefault="00D16475" w:rsidP="00FA391C">
            <w:pPr>
              <w:pStyle w:val="TAC"/>
              <w:rPr>
                <w:ins w:id="35189" w:author="R4-1815069" w:date="2019-01-28T17:05:00Z"/>
                <w:rFonts w:cs="Arial"/>
                <w:lang w:eastAsia="ja-JP"/>
              </w:rPr>
            </w:pPr>
            <w:ins w:id="35190" w:author="R4-1815069" w:date="2019-01-28T17:05:00Z">
              <w:r w:rsidRPr="001B0F7A">
                <w:rPr>
                  <w:rFonts w:eastAsia="MS Mincho" w:cs="Arial"/>
                  <w:lang w:val="x-none" w:eastAsia="ja-JP"/>
                  <w:rPrChange w:id="35191" w:author="R4-1812668" w:date="2019-01-30T21:33:00Z">
                    <w:rPr>
                      <w:rFonts w:eastAsia="MS Mincho" w:cs="Arial"/>
                      <w:highlight w:val="yellow"/>
                      <w:lang w:val="x-none" w:eastAsia="ja-JP"/>
                    </w:rPr>
                  </w:rPrChange>
                </w:rPr>
                <w:t>n7</w:t>
              </w:r>
              <w:r w:rsidRPr="001B0F7A">
                <w:rPr>
                  <w:rFonts w:cs="Arial"/>
                  <w:lang w:val="x-none" w:eastAsia="zh-CN"/>
                  <w:rPrChange w:id="35192" w:author="R4-1812668" w:date="2019-01-30T21:33:00Z">
                    <w:rPr>
                      <w:rFonts w:cs="Arial"/>
                      <w:highlight w:val="yellow"/>
                      <w:lang w:val="x-none" w:eastAsia="zh-CN"/>
                    </w:rPr>
                  </w:rPrChange>
                </w:rPr>
                <w:t>1</w:t>
              </w:r>
            </w:ins>
          </w:p>
        </w:tc>
        <w:tc>
          <w:tcPr>
            <w:tcW w:w="2952" w:type="dxa"/>
            <w:vAlign w:val="center"/>
          </w:tcPr>
          <w:p w:rsidR="00D16475" w:rsidRPr="001B0F7A" w:rsidRDefault="00D16475" w:rsidP="00FA391C">
            <w:pPr>
              <w:pStyle w:val="TAC"/>
              <w:rPr>
                <w:ins w:id="35193" w:author="R4-1815069" w:date="2019-01-28T17:05:00Z"/>
                <w:rFonts w:eastAsia="Malgun Gothic" w:cs="Arial"/>
                <w:lang w:eastAsia="ko-KR"/>
              </w:rPr>
            </w:pPr>
            <w:ins w:id="35194" w:author="R4-1815069" w:date="2019-01-28T17:05:00Z">
              <w:r w:rsidRPr="001B0F7A">
                <w:rPr>
                  <w:rFonts w:cs="Arial"/>
                  <w:lang w:eastAsia="zh-CN"/>
                  <w:rPrChange w:id="35195" w:author="R4-1812668" w:date="2019-01-30T21:33:00Z">
                    <w:rPr>
                      <w:rFonts w:cs="Arial"/>
                      <w:highlight w:val="yellow"/>
                      <w:lang w:eastAsia="zh-CN"/>
                    </w:rPr>
                  </w:rPrChange>
                </w:rPr>
                <w:t>0.5</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DC_18_n77</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18</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DC_18_n78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18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DC_19_n77</w:t>
            </w:r>
          </w:p>
        </w:tc>
        <w:tc>
          <w:tcPr>
            <w:tcW w:w="2952" w:type="dxa"/>
            <w:vAlign w:val="center"/>
          </w:tcPr>
          <w:p w:rsidR="00D16475" w:rsidRPr="00142C57" w:rsidRDefault="00D16475" w:rsidP="00FA391C">
            <w:pPr>
              <w:pStyle w:val="TAC"/>
              <w:rPr>
                <w:rFonts w:cs="Arial"/>
              </w:rPr>
            </w:pPr>
            <w:r w:rsidRPr="00142C57">
              <w:rPr>
                <w:rFonts w:cs="Arial"/>
                <w:lang w:eastAsia="ja-JP"/>
              </w:rPr>
              <w:t>19</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n77</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DC_19_n78</w:t>
            </w:r>
          </w:p>
        </w:tc>
        <w:tc>
          <w:tcPr>
            <w:tcW w:w="2952" w:type="dxa"/>
            <w:vAlign w:val="center"/>
          </w:tcPr>
          <w:p w:rsidR="00D16475" w:rsidRPr="00142C57" w:rsidRDefault="00D16475" w:rsidP="00FA391C">
            <w:pPr>
              <w:pStyle w:val="TAC"/>
              <w:rPr>
                <w:rFonts w:cs="Arial"/>
              </w:rPr>
            </w:pPr>
            <w:r w:rsidRPr="00142C57">
              <w:rPr>
                <w:rFonts w:cs="Arial"/>
                <w:lang w:eastAsia="ja-JP"/>
              </w:rPr>
              <w:t>19</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96" w:author="R4-1903670" w:date="2019-04-27T0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197" w:author="R4-1903670" w:date="2019-04-27T05:12:00Z"/>
          <w:trPrChange w:id="35198" w:author="R4-1903670" w:date="2019-04-27T05:12:00Z">
            <w:trPr>
              <w:jc w:val="center"/>
            </w:trPr>
          </w:trPrChange>
        </w:trPr>
        <w:tc>
          <w:tcPr>
            <w:tcW w:w="2336" w:type="dxa"/>
            <w:vMerge w:val="restart"/>
            <w:vAlign w:val="center"/>
            <w:tcPrChange w:id="35199" w:author="R4-1903670" w:date="2019-04-27T05:12:00Z">
              <w:tcPr>
                <w:tcW w:w="2336" w:type="dxa"/>
                <w:vMerge w:val="restart"/>
                <w:vAlign w:val="center"/>
              </w:tcPr>
            </w:tcPrChange>
          </w:tcPr>
          <w:p w:rsidR="00D16475" w:rsidRPr="00142C57" w:rsidRDefault="00D16475" w:rsidP="00FA391C">
            <w:pPr>
              <w:pStyle w:val="TAC"/>
              <w:rPr>
                <w:ins w:id="35200" w:author="R4-1903670" w:date="2019-04-27T05:12:00Z"/>
                <w:rFonts w:cs="Arial"/>
              </w:rPr>
            </w:pPr>
            <w:ins w:id="35201" w:author="R4-1903670" w:date="2019-04-27T05:12:00Z">
              <w:r>
                <w:rPr>
                  <w:rFonts w:cs="Arial" w:hint="eastAsia"/>
                  <w:lang w:val="x-none" w:eastAsia="zh-CN"/>
                </w:rPr>
                <w:t>DC_20_n1</w:t>
              </w:r>
            </w:ins>
          </w:p>
        </w:tc>
        <w:tc>
          <w:tcPr>
            <w:tcW w:w="2952" w:type="dxa"/>
            <w:vAlign w:val="center"/>
            <w:tcPrChange w:id="35202" w:author="R4-1903670" w:date="2019-04-27T05:12:00Z">
              <w:tcPr>
                <w:tcW w:w="2952" w:type="dxa"/>
              </w:tcPr>
            </w:tcPrChange>
          </w:tcPr>
          <w:p w:rsidR="00D16475" w:rsidRPr="00142C57" w:rsidRDefault="00D16475" w:rsidP="00FA391C">
            <w:pPr>
              <w:pStyle w:val="TAC"/>
              <w:rPr>
                <w:ins w:id="35203" w:author="R4-1903670" w:date="2019-04-27T05:12:00Z"/>
                <w:rFonts w:cs="Arial"/>
              </w:rPr>
            </w:pPr>
            <w:ins w:id="35204" w:author="R4-1903670" w:date="2019-04-27T05:12:00Z">
              <w:r>
                <w:rPr>
                  <w:rFonts w:cs="Arial"/>
                  <w:lang w:val="sv-SE" w:eastAsia="zh-CN"/>
                </w:rPr>
                <w:t>20</w:t>
              </w:r>
            </w:ins>
          </w:p>
        </w:tc>
        <w:tc>
          <w:tcPr>
            <w:tcW w:w="2952" w:type="dxa"/>
            <w:vAlign w:val="center"/>
            <w:tcPrChange w:id="35205" w:author="R4-1903670" w:date="2019-04-27T05:12:00Z">
              <w:tcPr>
                <w:tcW w:w="2952" w:type="dxa"/>
                <w:vAlign w:val="center"/>
              </w:tcPr>
            </w:tcPrChange>
          </w:tcPr>
          <w:p w:rsidR="00D16475" w:rsidRPr="00142C57" w:rsidRDefault="00D16475" w:rsidP="00FA391C">
            <w:pPr>
              <w:pStyle w:val="TAC"/>
              <w:rPr>
                <w:ins w:id="35206" w:author="R4-1903670" w:date="2019-04-27T05:12:00Z"/>
                <w:rFonts w:cs="Arial"/>
              </w:rPr>
            </w:pPr>
            <w:ins w:id="35207" w:author="R4-1903670" w:date="2019-04-27T05:12: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08" w:author="R4-1903670" w:date="2019-04-27T0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09" w:author="R4-1903670" w:date="2019-04-27T05:12:00Z"/>
          <w:trPrChange w:id="35210" w:author="R4-1903670" w:date="2019-04-27T05:12:00Z">
            <w:trPr>
              <w:jc w:val="center"/>
            </w:trPr>
          </w:trPrChange>
        </w:trPr>
        <w:tc>
          <w:tcPr>
            <w:tcW w:w="2336" w:type="dxa"/>
            <w:vMerge/>
            <w:vAlign w:val="center"/>
            <w:tcPrChange w:id="35211" w:author="R4-1903670" w:date="2019-04-27T05:12:00Z">
              <w:tcPr>
                <w:tcW w:w="2336" w:type="dxa"/>
                <w:vMerge/>
                <w:vAlign w:val="center"/>
              </w:tcPr>
            </w:tcPrChange>
          </w:tcPr>
          <w:p w:rsidR="00D16475" w:rsidRPr="00142C57" w:rsidRDefault="00D16475" w:rsidP="00FA391C">
            <w:pPr>
              <w:pStyle w:val="TAC"/>
              <w:rPr>
                <w:ins w:id="35212" w:author="R4-1903670" w:date="2019-04-27T05:12:00Z"/>
                <w:rFonts w:cs="Arial"/>
              </w:rPr>
            </w:pPr>
          </w:p>
        </w:tc>
        <w:tc>
          <w:tcPr>
            <w:tcW w:w="2952" w:type="dxa"/>
            <w:vAlign w:val="center"/>
            <w:tcPrChange w:id="35213" w:author="R4-1903670" w:date="2019-04-27T05:12:00Z">
              <w:tcPr>
                <w:tcW w:w="2952" w:type="dxa"/>
              </w:tcPr>
            </w:tcPrChange>
          </w:tcPr>
          <w:p w:rsidR="00D16475" w:rsidRPr="00142C57" w:rsidRDefault="00D16475" w:rsidP="00FA391C">
            <w:pPr>
              <w:pStyle w:val="TAC"/>
              <w:rPr>
                <w:ins w:id="35214" w:author="R4-1903670" w:date="2019-04-27T05:12:00Z"/>
                <w:rFonts w:cs="Arial"/>
              </w:rPr>
            </w:pPr>
            <w:ins w:id="35215" w:author="R4-1903670" w:date="2019-04-27T05:12:00Z">
              <w:r>
                <w:rPr>
                  <w:rFonts w:cs="Arial"/>
                  <w:lang w:val="sv-SE" w:eastAsia="zh-CN"/>
                </w:rPr>
                <w:t>n1</w:t>
              </w:r>
            </w:ins>
          </w:p>
        </w:tc>
        <w:tc>
          <w:tcPr>
            <w:tcW w:w="2952" w:type="dxa"/>
            <w:vAlign w:val="center"/>
            <w:tcPrChange w:id="35216" w:author="R4-1903670" w:date="2019-04-27T05:12:00Z">
              <w:tcPr>
                <w:tcW w:w="2952" w:type="dxa"/>
                <w:vAlign w:val="center"/>
              </w:tcPr>
            </w:tcPrChange>
          </w:tcPr>
          <w:p w:rsidR="00D16475" w:rsidRPr="00142C57" w:rsidRDefault="00D16475" w:rsidP="00FA391C">
            <w:pPr>
              <w:pStyle w:val="TAC"/>
              <w:rPr>
                <w:ins w:id="35217" w:author="R4-1903670" w:date="2019-04-27T05:12:00Z"/>
                <w:rFonts w:cs="Arial"/>
              </w:rPr>
            </w:pPr>
            <w:ins w:id="35218" w:author="R4-1903670" w:date="2019-04-27T05:12: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19" w:author="R4-1903670" w:date="2019-04-27T0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20" w:author="R4-1903670" w:date="2019-04-27T05:12:00Z"/>
          <w:trPrChange w:id="35221" w:author="R4-1903670" w:date="2019-04-27T05:12:00Z">
            <w:trPr>
              <w:jc w:val="center"/>
            </w:trPr>
          </w:trPrChange>
        </w:trPr>
        <w:tc>
          <w:tcPr>
            <w:tcW w:w="2336" w:type="dxa"/>
            <w:vMerge w:val="restart"/>
            <w:vAlign w:val="center"/>
            <w:tcPrChange w:id="35222" w:author="R4-1903670" w:date="2019-04-27T05:12:00Z">
              <w:tcPr>
                <w:tcW w:w="2336" w:type="dxa"/>
                <w:vMerge w:val="restart"/>
                <w:vAlign w:val="center"/>
              </w:tcPr>
            </w:tcPrChange>
          </w:tcPr>
          <w:p w:rsidR="00D16475" w:rsidRPr="00142C57" w:rsidRDefault="00D16475" w:rsidP="00FA391C">
            <w:pPr>
              <w:pStyle w:val="TAC"/>
              <w:rPr>
                <w:ins w:id="35223" w:author="R4-1903670" w:date="2019-04-27T05:12:00Z"/>
                <w:rFonts w:cs="Arial"/>
              </w:rPr>
            </w:pPr>
            <w:ins w:id="35224" w:author="R4-1903670" w:date="2019-04-27T05:12:00Z">
              <w:r>
                <w:rPr>
                  <w:rFonts w:cs="Arial" w:hint="eastAsia"/>
                  <w:lang w:val="x-none" w:eastAsia="zh-CN"/>
                </w:rPr>
                <w:t>DC_20_n3</w:t>
              </w:r>
            </w:ins>
          </w:p>
        </w:tc>
        <w:tc>
          <w:tcPr>
            <w:tcW w:w="2952" w:type="dxa"/>
            <w:vAlign w:val="center"/>
            <w:tcPrChange w:id="35225" w:author="R4-1903670" w:date="2019-04-27T05:12:00Z">
              <w:tcPr>
                <w:tcW w:w="2952" w:type="dxa"/>
              </w:tcPr>
            </w:tcPrChange>
          </w:tcPr>
          <w:p w:rsidR="00D16475" w:rsidRPr="00142C57" w:rsidRDefault="00D16475" w:rsidP="00FA391C">
            <w:pPr>
              <w:pStyle w:val="TAC"/>
              <w:rPr>
                <w:ins w:id="35226" w:author="R4-1903670" w:date="2019-04-27T05:12:00Z"/>
                <w:rFonts w:cs="Arial"/>
              </w:rPr>
            </w:pPr>
            <w:ins w:id="35227" w:author="R4-1903670" w:date="2019-04-27T05:12:00Z">
              <w:r>
                <w:rPr>
                  <w:rFonts w:cs="Arial"/>
                  <w:lang w:val="sv-SE" w:eastAsia="zh-CN"/>
                </w:rPr>
                <w:t>20</w:t>
              </w:r>
            </w:ins>
          </w:p>
        </w:tc>
        <w:tc>
          <w:tcPr>
            <w:tcW w:w="2952" w:type="dxa"/>
            <w:vAlign w:val="center"/>
            <w:tcPrChange w:id="35228" w:author="R4-1903670" w:date="2019-04-27T05:12:00Z">
              <w:tcPr>
                <w:tcW w:w="2952" w:type="dxa"/>
                <w:vAlign w:val="center"/>
              </w:tcPr>
            </w:tcPrChange>
          </w:tcPr>
          <w:p w:rsidR="00D16475" w:rsidRPr="00142C57" w:rsidRDefault="00D16475" w:rsidP="00FA391C">
            <w:pPr>
              <w:pStyle w:val="TAC"/>
              <w:rPr>
                <w:ins w:id="35229" w:author="R4-1903670" w:date="2019-04-27T05:12:00Z"/>
                <w:rFonts w:cs="Arial"/>
              </w:rPr>
            </w:pPr>
            <w:ins w:id="35230" w:author="R4-1903670" w:date="2019-04-27T05:12: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31" w:author="R4-1903670" w:date="2019-04-27T05: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32" w:author="R4-1903670" w:date="2019-04-27T05:12:00Z"/>
          <w:trPrChange w:id="35233" w:author="R4-1903670" w:date="2019-04-27T05:12:00Z">
            <w:trPr>
              <w:jc w:val="center"/>
            </w:trPr>
          </w:trPrChange>
        </w:trPr>
        <w:tc>
          <w:tcPr>
            <w:tcW w:w="2336" w:type="dxa"/>
            <w:vMerge/>
            <w:vAlign w:val="center"/>
            <w:tcPrChange w:id="35234" w:author="R4-1903670" w:date="2019-04-27T05:12:00Z">
              <w:tcPr>
                <w:tcW w:w="2336" w:type="dxa"/>
                <w:vMerge/>
                <w:vAlign w:val="center"/>
              </w:tcPr>
            </w:tcPrChange>
          </w:tcPr>
          <w:p w:rsidR="00D16475" w:rsidRPr="00142C57" w:rsidRDefault="00D16475" w:rsidP="00FA391C">
            <w:pPr>
              <w:pStyle w:val="TAC"/>
              <w:rPr>
                <w:ins w:id="35235" w:author="R4-1903670" w:date="2019-04-27T05:12:00Z"/>
                <w:rFonts w:cs="Arial"/>
              </w:rPr>
            </w:pPr>
          </w:p>
        </w:tc>
        <w:tc>
          <w:tcPr>
            <w:tcW w:w="2952" w:type="dxa"/>
            <w:vAlign w:val="center"/>
            <w:tcPrChange w:id="35236" w:author="R4-1903670" w:date="2019-04-27T05:12:00Z">
              <w:tcPr>
                <w:tcW w:w="2952" w:type="dxa"/>
              </w:tcPr>
            </w:tcPrChange>
          </w:tcPr>
          <w:p w:rsidR="00D16475" w:rsidRPr="00142C57" w:rsidRDefault="00D16475" w:rsidP="00FA391C">
            <w:pPr>
              <w:pStyle w:val="TAC"/>
              <w:rPr>
                <w:ins w:id="35237" w:author="R4-1903670" w:date="2019-04-27T05:12:00Z"/>
                <w:rFonts w:cs="Arial"/>
              </w:rPr>
            </w:pPr>
            <w:ins w:id="35238" w:author="R4-1903670" w:date="2019-04-27T05:12:00Z">
              <w:r>
                <w:rPr>
                  <w:rFonts w:cs="Arial"/>
                  <w:lang w:val="sv-SE" w:eastAsia="zh-CN"/>
                </w:rPr>
                <w:t>n3</w:t>
              </w:r>
            </w:ins>
          </w:p>
        </w:tc>
        <w:tc>
          <w:tcPr>
            <w:tcW w:w="2952" w:type="dxa"/>
            <w:vAlign w:val="center"/>
            <w:tcPrChange w:id="35239" w:author="R4-1903670" w:date="2019-04-27T05:12:00Z">
              <w:tcPr>
                <w:tcW w:w="2952" w:type="dxa"/>
                <w:vAlign w:val="center"/>
              </w:tcPr>
            </w:tcPrChange>
          </w:tcPr>
          <w:p w:rsidR="00D16475" w:rsidRPr="00142C57" w:rsidRDefault="00D16475" w:rsidP="00FA391C">
            <w:pPr>
              <w:pStyle w:val="TAC"/>
              <w:rPr>
                <w:ins w:id="35240" w:author="R4-1903670" w:date="2019-04-27T05:12:00Z"/>
                <w:rFonts w:cs="Arial"/>
              </w:rPr>
            </w:pPr>
            <w:ins w:id="35241" w:author="R4-1903670" w:date="2019-04-27T05:12:00Z">
              <w:r w:rsidRPr="00E9470B">
                <w:rPr>
                  <w:rFonts w:cs="Arial" w:hint="eastAsia"/>
                  <w:lang w:val="x-none" w:eastAsia="zh-CN"/>
                </w:rPr>
                <w:t>0.</w:t>
              </w:r>
              <w:r>
                <w:rPr>
                  <w:rFonts w:cs="Arial"/>
                  <w:lang w:val="sv-SE" w:eastAsia="zh-CN"/>
                </w:rPr>
                <w:t>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DC_20_n8</w:t>
            </w:r>
          </w:p>
        </w:tc>
        <w:tc>
          <w:tcPr>
            <w:tcW w:w="2952" w:type="dxa"/>
          </w:tcPr>
          <w:p w:rsidR="00D16475" w:rsidRPr="00142C57" w:rsidRDefault="00D16475" w:rsidP="00FA391C">
            <w:pPr>
              <w:pStyle w:val="TAC"/>
              <w:rPr>
                <w:rFonts w:cs="Arial"/>
              </w:rPr>
            </w:pPr>
            <w:r w:rsidRPr="00142C57">
              <w:rPr>
                <w:rFonts w:cs="Arial"/>
                <w:lang w:eastAsia="ja-JP"/>
              </w:rPr>
              <w:t>20</w:t>
            </w:r>
          </w:p>
        </w:tc>
        <w:tc>
          <w:tcPr>
            <w:tcW w:w="2952" w:type="dxa"/>
            <w:vAlign w:val="center"/>
          </w:tcPr>
          <w:p w:rsidR="00D16475" w:rsidRPr="00142C57" w:rsidRDefault="00D16475" w:rsidP="00FA391C">
            <w:pPr>
              <w:pStyle w:val="TAC"/>
              <w:rPr>
                <w:rFonts w:cs="Arial"/>
              </w:rPr>
            </w:pPr>
            <w:r w:rsidRPr="00142C57">
              <w:rPr>
                <w:rFonts w:cs="Arial"/>
                <w:lang w:eastAsia="zh-CN"/>
              </w:rPr>
              <w:t>0.4</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rPr>
            </w:pPr>
            <w:r w:rsidRPr="00142C57">
              <w:rPr>
                <w:rFonts w:cs="Arial"/>
                <w:lang w:eastAsia="ja-JP"/>
              </w:rPr>
              <w:t>n8</w:t>
            </w:r>
          </w:p>
        </w:tc>
        <w:tc>
          <w:tcPr>
            <w:tcW w:w="2952" w:type="dxa"/>
            <w:vAlign w:val="center"/>
          </w:tcPr>
          <w:p w:rsidR="00D16475" w:rsidRPr="00142C57" w:rsidRDefault="00D16475" w:rsidP="00FA391C">
            <w:pPr>
              <w:pStyle w:val="TAC"/>
              <w:rPr>
                <w:rFonts w:cs="Arial"/>
              </w:rPr>
            </w:pPr>
            <w:r w:rsidRPr="00142C57">
              <w:rPr>
                <w:rFonts w:cs="Arial"/>
                <w:lang w:eastAsia="zh-CN"/>
              </w:rPr>
              <w:t>0.4</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DC_20_n28</w:t>
            </w:r>
          </w:p>
        </w:tc>
        <w:tc>
          <w:tcPr>
            <w:tcW w:w="2952" w:type="dxa"/>
            <w:vAlign w:val="center"/>
          </w:tcPr>
          <w:p w:rsidR="00D16475" w:rsidRPr="00142C57" w:rsidRDefault="00D16475" w:rsidP="00FA391C">
            <w:pPr>
              <w:pStyle w:val="TAC"/>
              <w:rPr>
                <w:rFonts w:cs="Arial"/>
              </w:rPr>
            </w:pPr>
            <w:r w:rsidRPr="00142C57">
              <w:rPr>
                <w:rFonts w:cs="Arial"/>
                <w:lang w:eastAsia="ja-JP"/>
              </w:rPr>
              <w:t>20</w:t>
            </w:r>
          </w:p>
        </w:tc>
        <w:tc>
          <w:tcPr>
            <w:tcW w:w="2952" w:type="dxa"/>
            <w:vAlign w:val="center"/>
          </w:tcPr>
          <w:p w:rsidR="00D16475" w:rsidRPr="00142C57" w:rsidRDefault="00D16475" w:rsidP="00FA391C">
            <w:pPr>
              <w:pStyle w:val="TAC"/>
              <w:rPr>
                <w:rFonts w:cs="Arial"/>
              </w:rPr>
            </w:pPr>
            <w:r w:rsidRPr="00142C57">
              <w:rPr>
                <w:rFonts w:cs="Arial"/>
                <w:lang w:eastAsia="zh-CN"/>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n28</w:t>
            </w:r>
          </w:p>
        </w:tc>
        <w:tc>
          <w:tcPr>
            <w:tcW w:w="2952" w:type="dxa"/>
            <w:vAlign w:val="center"/>
          </w:tcPr>
          <w:p w:rsidR="00D16475" w:rsidRPr="00142C57" w:rsidRDefault="00D16475" w:rsidP="00FA391C">
            <w:pPr>
              <w:pStyle w:val="TAC"/>
              <w:rPr>
                <w:rFonts w:cs="Arial"/>
              </w:rPr>
            </w:pPr>
            <w:r w:rsidRPr="00142C57">
              <w:rPr>
                <w:rFonts w:cs="Arial"/>
                <w:lang w:eastAsia="zh-CN"/>
              </w:rPr>
              <w:t>0.5</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20</w:t>
            </w:r>
            <w:r w:rsidRPr="00142C57">
              <w:rPr>
                <w:rFonts w:cs="Arial"/>
                <w:szCs w:val="18"/>
                <w:lang w:eastAsia="zh-CN"/>
              </w:rPr>
              <w:t>_</w:t>
            </w:r>
            <w:r w:rsidRPr="00142C57">
              <w:rPr>
                <w:rFonts w:cs="Arial"/>
                <w:szCs w:val="18"/>
                <w:lang w:eastAsia="ja-JP"/>
              </w:rPr>
              <w:t>n51</w:t>
            </w:r>
          </w:p>
        </w:tc>
        <w:tc>
          <w:tcPr>
            <w:tcW w:w="2952" w:type="dxa"/>
            <w:vAlign w:val="center"/>
          </w:tcPr>
          <w:p w:rsidR="00D16475" w:rsidRPr="00142C57" w:rsidRDefault="00D16475" w:rsidP="00FA391C">
            <w:pPr>
              <w:pStyle w:val="TAC"/>
              <w:rPr>
                <w:rFonts w:cs="Arial"/>
              </w:rPr>
            </w:pPr>
            <w:r w:rsidRPr="00142C57">
              <w:rPr>
                <w:rFonts w:cs="Arial"/>
                <w:szCs w:val="18"/>
                <w:lang w:val="fr-FR" w:eastAsia="zh-TW"/>
              </w:rPr>
              <w:t>20</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val="fr-FR" w:eastAsia="zh-TW"/>
              </w:rPr>
              <w:t>n51</w:t>
            </w:r>
          </w:p>
        </w:tc>
        <w:tc>
          <w:tcPr>
            <w:tcW w:w="2952" w:type="dxa"/>
            <w:vAlign w:val="center"/>
          </w:tcPr>
          <w:p w:rsidR="00D16475" w:rsidRPr="00142C57" w:rsidRDefault="00D16475" w:rsidP="00FA391C">
            <w:pPr>
              <w:pStyle w:val="TAC"/>
              <w:rPr>
                <w:rFonts w:cs="Arial"/>
              </w:rPr>
            </w:pPr>
            <w:r w:rsidRPr="00142C57">
              <w:rPr>
                <w:rFonts w:eastAsia="Malgun Gothic" w:cs="Arial"/>
                <w:szCs w:val="18"/>
                <w:lang w:eastAsia="ko-KR"/>
              </w:rPr>
              <w:t>0.5</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DC_20_n77</w:t>
            </w:r>
          </w:p>
        </w:tc>
        <w:tc>
          <w:tcPr>
            <w:tcW w:w="2952" w:type="dxa"/>
          </w:tcPr>
          <w:p w:rsidR="00D16475" w:rsidRPr="00142C57" w:rsidRDefault="00D16475" w:rsidP="00FA391C">
            <w:pPr>
              <w:pStyle w:val="TAC"/>
              <w:rPr>
                <w:rFonts w:cs="Arial"/>
              </w:rPr>
            </w:pPr>
            <w:r w:rsidRPr="00142C57">
              <w:rPr>
                <w:rFonts w:cs="Arial"/>
                <w:lang w:eastAsia="ja-JP"/>
              </w:rPr>
              <w:t>20</w:t>
            </w:r>
          </w:p>
        </w:tc>
        <w:tc>
          <w:tcPr>
            <w:tcW w:w="2952" w:type="dxa"/>
            <w:vAlign w:val="center"/>
          </w:tcPr>
          <w:p w:rsidR="00D16475" w:rsidRPr="00142C57" w:rsidRDefault="00D16475" w:rsidP="00FA391C">
            <w:pPr>
              <w:pStyle w:val="TAC"/>
              <w:rPr>
                <w:rFonts w:cs="Arial"/>
              </w:rPr>
            </w:pPr>
            <w:r w:rsidRPr="00142C57">
              <w:rPr>
                <w:rFonts w:cs="Arial"/>
                <w:lang w:eastAsia="zh-CN"/>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rPr>
            </w:pPr>
            <w:r w:rsidRPr="00142C57">
              <w:rPr>
                <w:rFonts w:cs="Arial"/>
                <w:lang w:eastAsia="ja-JP"/>
              </w:rPr>
              <w:t>n77</w:t>
            </w:r>
          </w:p>
        </w:tc>
        <w:tc>
          <w:tcPr>
            <w:tcW w:w="2952" w:type="dxa"/>
            <w:vAlign w:val="center"/>
          </w:tcPr>
          <w:p w:rsidR="00D16475" w:rsidRPr="00142C57" w:rsidRDefault="00D16475" w:rsidP="00FA391C">
            <w:pPr>
              <w:pStyle w:val="TAC"/>
              <w:rPr>
                <w:rFonts w:cs="Arial"/>
              </w:rPr>
            </w:pPr>
            <w:r w:rsidRPr="00142C57">
              <w:rPr>
                <w:rFonts w:cs="Arial"/>
                <w:lang w:eastAsia="zh-CN"/>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DC_20_n78</w:t>
            </w:r>
          </w:p>
        </w:tc>
        <w:tc>
          <w:tcPr>
            <w:tcW w:w="2952" w:type="dxa"/>
            <w:vAlign w:val="center"/>
          </w:tcPr>
          <w:p w:rsidR="00D16475" w:rsidRPr="00142C57" w:rsidRDefault="00D16475" w:rsidP="00FA391C">
            <w:pPr>
              <w:pStyle w:val="TAC"/>
              <w:rPr>
                <w:rFonts w:cs="Arial"/>
              </w:rPr>
            </w:pPr>
            <w:r w:rsidRPr="00142C57">
              <w:rPr>
                <w:rFonts w:cs="Arial"/>
                <w:lang w:eastAsia="ja-JP"/>
              </w:rPr>
              <w:t>20</w:t>
            </w:r>
          </w:p>
        </w:tc>
        <w:tc>
          <w:tcPr>
            <w:tcW w:w="2952" w:type="dxa"/>
            <w:vAlign w:val="center"/>
          </w:tcPr>
          <w:p w:rsidR="00D16475" w:rsidRPr="00142C57" w:rsidRDefault="00D16475" w:rsidP="00FA391C">
            <w:pPr>
              <w:pStyle w:val="TAC"/>
              <w:rPr>
                <w:rFonts w:cs="Arial"/>
              </w:rPr>
            </w:pPr>
            <w:r w:rsidRPr="00142C57">
              <w:rPr>
                <w:rFonts w:cs="Arial"/>
                <w:lang w:eastAsia="zh-CN"/>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n78</w:t>
            </w:r>
          </w:p>
        </w:tc>
        <w:tc>
          <w:tcPr>
            <w:tcW w:w="2952" w:type="dxa"/>
            <w:vAlign w:val="center"/>
          </w:tcPr>
          <w:p w:rsidR="00D16475" w:rsidRPr="00142C57" w:rsidRDefault="00D16475" w:rsidP="00FA391C">
            <w:pPr>
              <w:pStyle w:val="TAC"/>
              <w:rPr>
                <w:rFonts w:cs="Arial"/>
              </w:rPr>
            </w:pPr>
            <w:r w:rsidRPr="00142C57">
              <w:rPr>
                <w:rFonts w:cs="Arial"/>
                <w:lang w:eastAsia="zh-CN"/>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DC_21_n77</w:t>
            </w:r>
          </w:p>
        </w:tc>
        <w:tc>
          <w:tcPr>
            <w:tcW w:w="2952" w:type="dxa"/>
            <w:vAlign w:val="center"/>
          </w:tcPr>
          <w:p w:rsidR="00D16475" w:rsidRPr="00142C57" w:rsidRDefault="00D16475" w:rsidP="00FA391C">
            <w:pPr>
              <w:pStyle w:val="TAC"/>
              <w:rPr>
                <w:rFonts w:cs="Arial"/>
              </w:rPr>
            </w:pPr>
            <w:r w:rsidRPr="00142C57">
              <w:rPr>
                <w:rFonts w:cs="Arial"/>
                <w:lang w:eastAsia="ja-JP"/>
              </w:rPr>
              <w:t>21</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n77</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DC_21_n78</w:t>
            </w:r>
          </w:p>
        </w:tc>
        <w:tc>
          <w:tcPr>
            <w:tcW w:w="2952" w:type="dxa"/>
            <w:vAlign w:val="center"/>
          </w:tcPr>
          <w:p w:rsidR="00D16475" w:rsidRPr="00142C57" w:rsidRDefault="00D16475" w:rsidP="00FA391C">
            <w:pPr>
              <w:pStyle w:val="TAC"/>
              <w:rPr>
                <w:rFonts w:cs="Arial"/>
              </w:rPr>
            </w:pPr>
            <w:r w:rsidRPr="00142C57">
              <w:rPr>
                <w:rFonts w:cs="Arial"/>
                <w:lang w:eastAsia="ja-JP"/>
              </w:rPr>
              <w:t>21</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C1405E" w:rsidRDefault="00D16475" w:rsidP="00FA391C">
            <w:pPr>
              <w:pStyle w:val="TAC"/>
              <w:rPr>
                <w:ins w:id="35242" w:author="R4-1903670" w:date="2019-04-27T05:12:00Z"/>
                <w:lang w:eastAsia="zh-TW"/>
              </w:rPr>
            </w:pPr>
            <w:r w:rsidRPr="00142C57">
              <w:rPr>
                <w:lang w:val="fi-FI" w:eastAsia="fi-FI"/>
              </w:rPr>
              <w:t>DC_25_n41</w:t>
            </w:r>
            <w:ins w:id="35243" w:author="R4-1903670" w:date="2019-04-27T05:12:00Z">
              <w:r>
                <w:rPr>
                  <w:lang w:val="en-US" w:eastAsia="zh-TW"/>
                </w:rPr>
                <w:t>,</w:t>
              </w:r>
            </w:ins>
          </w:p>
          <w:p w:rsidR="00D16475" w:rsidRPr="00142C57" w:rsidRDefault="00D16475" w:rsidP="00FA391C">
            <w:pPr>
              <w:pStyle w:val="TAC"/>
              <w:rPr>
                <w:rFonts w:cs="Arial"/>
              </w:rPr>
            </w:pPr>
            <w:ins w:id="35244" w:author="R4-1903670" w:date="2019-04-27T05:12:00Z">
              <w:r>
                <w:rPr>
                  <w:lang w:val="en-US" w:eastAsia="zh-TW"/>
                </w:rPr>
                <w:t>DC_25-25_n41</w:t>
              </w:r>
            </w:ins>
          </w:p>
        </w:tc>
        <w:tc>
          <w:tcPr>
            <w:tcW w:w="2952" w:type="dxa"/>
            <w:vAlign w:val="center"/>
          </w:tcPr>
          <w:p w:rsidR="00D16475" w:rsidRPr="00142C57" w:rsidRDefault="00D16475" w:rsidP="00FA391C">
            <w:pPr>
              <w:pStyle w:val="TAC"/>
              <w:rPr>
                <w:rFonts w:cs="Arial"/>
                <w:lang w:eastAsia="ja-JP"/>
              </w:rPr>
            </w:pPr>
            <w:r w:rsidRPr="00142C57">
              <w:rPr>
                <w:rFonts w:cs="Arial"/>
                <w:lang w:eastAsia="ja-JP"/>
              </w:rPr>
              <w:t>25</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Merge w:val="restart"/>
            <w:vAlign w:val="center"/>
          </w:tcPr>
          <w:p w:rsidR="00D16475" w:rsidRPr="00142C57" w:rsidRDefault="00D16475" w:rsidP="00FA391C">
            <w:pPr>
              <w:pStyle w:val="TAC"/>
              <w:rPr>
                <w:rFonts w:cs="Arial"/>
                <w:lang w:eastAsia="ja-JP"/>
              </w:rPr>
            </w:pPr>
            <w:r w:rsidRPr="00142C57">
              <w:rPr>
                <w:rFonts w:cs="Arial"/>
                <w:lang w:eastAsia="ja-JP"/>
              </w:rPr>
              <w:t>n41</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0.4</w:t>
            </w:r>
            <w:r w:rsidRPr="00142C57">
              <w:rPr>
                <w:rFonts w:eastAsia="MS Mincho" w:cs="Arial"/>
                <w:vertAlign w:val="superscript"/>
                <w:lang w:eastAsia="ja-JP"/>
              </w:rPr>
              <w:t>1</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0.9</w:t>
            </w:r>
            <w:r w:rsidRPr="00142C57">
              <w:rPr>
                <w:rFonts w:eastAsia="MS Mincho" w:cs="Arial"/>
                <w:vertAlign w:val="superscript"/>
                <w:lang w:eastAsia="ja-JP"/>
              </w:rPr>
              <w:t>2</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DC_26_n41</w:t>
            </w:r>
          </w:p>
        </w:tc>
        <w:tc>
          <w:tcPr>
            <w:tcW w:w="2952" w:type="dxa"/>
          </w:tcPr>
          <w:p w:rsidR="00D16475" w:rsidRPr="00142C57" w:rsidRDefault="00D16475" w:rsidP="00FA391C">
            <w:pPr>
              <w:pStyle w:val="TAC"/>
              <w:rPr>
                <w:rFonts w:cs="Arial"/>
                <w:lang w:eastAsia="ja-JP"/>
              </w:rPr>
            </w:pPr>
            <w:r w:rsidRPr="00142C57">
              <w:rPr>
                <w:rFonts w:cs="Arial"/>
                <w:szCs w:val="18"/>
                <w:lang w:eastAsia="ja-JP"/>
              </w:rPr>
              <w:t>26</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lang w:eastAsia="ja-JP"/>
              </w:rPr>
            </w:pPr>
            <w:r w:rsidRPr="00142C57">
              <w:rPr>
                <w:rFonts w:cs="Arial"/>
                <w:szCs w:val="18"/>
                <w:lang w:eastAsia="ja-JP"/>
              </w:rPr>
              <w:t>n41</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DC_26_n77</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26</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DC_26_n78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26</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0.8</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45" w:author="R4-1903670" w:date="2019-04-27T0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46" w:author="R4-1903670" w:date="2019-04-27T05:13:00Z"/>
          <w:trPrChange w:id="35247" w:author="R4-1903670" w:date="2019-04-27T05:13:00Z">
            <w:trPr>
              <w:jc w:val="center"/>
            </w:trPr>
          </w:trPrChange>
        </w:trPr>
        <w:tc>
          <w:tcPr>
            <w:tcW w:w="2336" w:type="dxa"/>
            <w:vMerge w:val="restart"/>
            <w:vAlign w:val="center"/>
            <w:tcPrChange w:id="35248" w:author="R4-1903670" w:date="2019-04-27T05:13:00Z">
              <w:tcPr>
                <w:tcW w:w="2336" w:type="dxa"/>
                <w:vMerge w:val="restart"/>
                <w:vAlign w:val="center"/>
              </w:tcPr>
            </w:tcPrChange>
          </w:tcPr>
          <w:p w:rsidR="00D16475" w:rsidRPr="00142C57" w:rsidRDefault="00D16475" w:rsidP="00FA391C">
            <w:pPr>
              <w:pStyle w:val="TAC"/>
              <w:rPr>
                <w:ins w:id="35249" w:author="R4-1903670" w:date="2019-04-27T05:13:00Z"/>
                <w:rFonts w:cs="Arial"/>
              </w:rPr>
            </w:pPr>
            <w:ins w:id="35250" w:author="R4-1903670" w:date="2019-04-27T05:13:00Z">
              <w:r>
                <w:rPr>
                  <w:rFonts w:cs="Arial" w:hint="eastAsia"/>
                  <w:lang w:val="x-none" w:eastAsia="zh-CN"/>
                </w:rPr>
                <w:t>DC</w:t>
              </w:r>
              <w:r>
                <w:rPr>
                  <w:rFonts w:cs="Arial"/>
                  <w:lang w:val="x-none"/>
                </w:rPr>
                <w:t>_</w:t>
              </w:r>
              <w:r>
                <w:rPr>
                  <w:rFonts w:cs="Arial"/>
                  <w:lang w:val="sv-SE"/>
                </w:rPr>
                <w:t>28_n5</w:t>
              </w:r>
            </w:ins>
          </w:p>
        </w:tc>
        <w:tc>
          <w:tcPr>
            <w:tcW w:w="2952" w:type="dxa"/>
            <w:vAlign w:val="center"/>
            <w:tcPrChange w:id="35251" w:author="R4-1903670" w:date="2019-04-27T05:13:00Z">
              <w:tcPr>
                <w:tcW w:w="2952" w:type="dxa"/>
                <w:vAlign w:val="center"/>
              </w:tcPr>
            </w:tcPrChange>
          </w:tcPr>
          <w:p w:rsidR="00D16475" w:rsidRPr="00142C57" w:rsidRDefault="00D16475" w:rsidP="00FA391C">
            <w:pPr>
              <w:pStyle w:val="TAC"/>
              <w:rPr>
                <w:ins w:id="35252" w:author="R4-1903670" w:date="2019-04-27T05:13:00Z"/>
                <w:rFonts w:cs="Arial"/>
                <w:lang w:eastAsia="ja-JP"/>
              </w:rPr>
            </w:pPr>
            <w:ins w:id="35253" w:author="R4-1903670" w:date="2019-04-27T05:13:00Z">
              <w:r>
                <w:rPr>
                  <w:rFonts w:cs="Arial"/>
                  <w:lang w:val="sv-SE"/>
                </w:rPr>
                <w:t>28</w:t>
              </w:r>
            </w:ins>
          </w:p>
        </w:tc>
        <w:tc>
          <w:tcPr>
            <w:tcW w:w="2952" w:type="dxa"/>
            <w:tcPrChange w:id="35254" w:author="R4-1903670" w:date="2019-04-27T05:13:00Z">
              <w:tcPr>
                <w:tcW w:w="2952" w:type="dxa"/>
                <w:vAlign w:val="center"/>
              </w:tcPr>
            </w:tcPrChange>
          </w:tcPr>
          <w:p w:rsidR="00D16475" w:rsidRPr="00142C57" w:rsidRDefault="00D16475" w:rsidP="00FA391C">
            <w:pPr>
              <w:pStyle w:val="TAC"/>
              <w:rPr>
                <w:ins w:id="35255" w:author="R4-1903670" w:date="2019-04-27T05:13:00Z"/>
                <w:rFonts w:eastAsia="MS Mincho" w:cs="Arial"/>
                <w:lang w:eastAsia="ja-JP"/>
              </w:rPr>
            </w:pPr>
            <w:ins w:id="35256" w:author="R4-1903670" w:date="2019-04-27T05:13:00Z">
              <w:r>
                <w:rPr>
                  <w:rFonts w:cs="Arial"/>
                  <w:lang w:val="sv-SE" w:eastAsia="zh-CN"/>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57" w:author="R4-1903670" w:date="2019-04-27T0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58" w:author="R4-1903670" w:date="2019-04-27T05:13:00Z"/>
          <w:trPrChange w:id="35259" w:author="R4-1903670" w:date="2019-04-27T05:13:00Z">
            <w:trPr>
              <w:jc w:val="center"/>
            </w:trPr>
          </w:trPrChange>
        </w:trPr>
        <w:tc>
          <w:tcPr>
            <w:tcW w:w="2336" w:type="dxa"/>
            <w:vMerge/>
            <w:vAlign w:val="center"/>
            <w:tcPrChange w:id="35260" w:author="R4-1903670" w:date="2019-04-27T05:13:00Z">
              <w:tcPr>
                <w:tcW w:w="2336" w:type="dxa"/>
                <w:vMerge/>
                <w:vAlign w:val="center"/>
              </w:tcPr>
            </w:tcPrChange>
          </w:tcPr>
          <w:p w:rsidR="00D16475" w:rsidRPr="00142C57" w:rsidRDefault="00D16475" w:rsidP="00FA391C">
            <w:pPr>
              <w:pStyle w:val="TAC"/>
              <w:rPr>
                <w:ins w:id="35261" w:author="R4-1903670" w:date="2019-04-27T05:13:00Z"/>
                <w:rFonts w:cs="Arial"/>
              </w:rPr>
            </w:pPr>
          </w:p>
        </w:tc>
        <w:tc>
          <w:tcPr>
            <w:tcW w:w="2952" w:type="dxa"/>
            <w:vAlign w:val="center"/>
            <w:tcPrChange w:id="35262" w:author="R4-1903670" w:date="2019-04-27T05:13:00Z">
              <w:tcPr>
                <w:tcW w:w="2952" w:type="dxa"/>
                <w:vAlign w:val="center"/>
              </w:tcPr>
            </w:tcPrChange>
          </w:tcPr>
          <w:p w:rsidR="00D16475" w:rsidRPr="00142C57" w:rsidRDefault="00D16475" w:rsidP="00FA391C">
            <w:pPr>
              <w:pStyle w:val="TAC"/>
              <w:rPr>
                <w:ins w:id="35263" w:author="R4-1903670" w:date="2019-04-27T05:13:00Z"/>
                <w:rFonts w:cs="Arial"/>
                <w:lang w:eastAsia="ja-JP"/>
              </w:rPr>
            </w:pPr>
            <w:ins w:id="35264" w:author="R4-1903670" w:date="2019-04-27T05:13:00Z">
              <w:r>
                <w:rPr>
                  <w:rFonts w:cs="Arial"/>
                  <w:lang w:val="sv-SE"/>
                </w:rPr>
                <w:t>n5</w:t>
              </w:r>
            </w:ins>
          </w:p>
        </w:tc>
        <w:tc>
          <w:tcPr>
            <w:tcW w:w="2952" w:type="dxa"/>
            <w:tcPrChange w:id="35265" w:author="R4-1903670" w:date="2019-04-27T05:13:00Z">
              <w:tcPr>
                <w:tcW w:w="2952" w:type="dxa"/>
                <w:vAlign w:val="center"/>
              </w:tcPr>
            </w:tcPrChange>
          </w:tcPr>
          <w:p w:rsidR="00D16475" w:rsidRPr="00142C57" w:rsidRDefault="00D16475" w:rsidP="00FA391C">
            <w:pPr>
              <w:pStyle w:val="TAC"/>
              <w:rPr>
                <w:ins w:id="35266" w:author="R4-1903670" w:date="2019-04-27T05:13:00Z"/>
                <w:rFonts w:eastAsia="MS Mincho" w:cs="Arial"/>
                <w:lang w:eastAsia="ja-JP"/>
              </w:rPr>
            </w:pPr>
            <w:ins w:id="35267" w:author="R4-1903670" w:date="2019-04-27T05:13:00Z">
              <w:r>
                <w:rPr>
                  <w:rFonts w:cs="Arial"/>
                  <w:lang w:val="sv-SE" w:eastAsia="zh-CN"/>
                </w:rPr>
                <w:t>0.5</w:t>
              </w:r>
            </w:ins>
          </w:p>
        </w:tc>
      </w:tr>
      <w:tr w:rsidR="00D16475" w:rsidRPr="00142C57" w:rsidTr="00FA391C">
        <w:trPr>
          <w:jc w:val="center"/>
          <w:ins w:id="35268" w:author="R4-1900862" w:date="2019-04-26T10:23:00Z"/>
        </w:trPr>
        <w:tc>
          <w:tcPr>
            <w:tcW w:w="2336" w:type="dxa"/>
            <w:vMerge w:val="restart"/>
            <w:vAlign w:val="center"/>
          </w:tcPr>
          <w:p w:rsidR="00D16475" w:rsidRPr="00142C57" w:rsidRDefault="00D16475" w:rsidP="00FA391C">
            <w:pPr>
              <w:pStyle w:val="TAC"/>
              <w:rPr>
                <w:ins w:id="35269" w:author="R4-1900862" w:date="2019-04-26T10:23:00Z"/>
                <w:rFonts w:cs="Arial"/>
              </w:rPr>
            </w:pPr>
            <w:ins w:id="35270" w:author="R4-1900862" w:date="2019-04-26T10:24:00Z">
              <w:r>
                <w:rPr>
                  <w:rFonts w:cs="Arial" w:hint="eastAsia"/>
                  <w:lang w:val="x-none" w:eastAsia="zh-CN"/>
                </w:rPr>
                <w:t>DC</w:t>
              </w:r>
              <w:r>
                <w:rPr>
                  <w:rFonts w:cs="Arial"/>
                  <w:lang w:val="x-none"/>
                </w:rPr>
                <w:t>_</w:t>
              </w:r>
              <w:r>
                <w:rPr>
                  <w:rFonts w:cs="Arial"/>
                  <w:lang w:val="sv-SE"/>
                </w:rPr>
                <w:t>28_n8</w:t>
              </w:r>
            </w:ins>
          </w:p>
        </w:tc>
        <w:tc>
          <w:tcPr>
            <w:tcW w:w="2952" w:type="dxa"/>
            <w:vAlign w:val="center"/>
          </w:tcPr>
          <w:p w:rsidR="00D16475" w:rsidRPr="00142C57" w:rsidRDefault="00D16475" w:rsidP="00FA391C">
            <w:pPr>
              <w:pStyle w:val="TAC"/>
              <w:rPr>
                <w:ins w:id="35271" w:author="R4-1900862" w:date="2019-04-26T10:23:00Z"/>
                <w:rFonts w:cs="Arial"/>
                <w:lang w:eastAsia="ja-JP"/>
              </w:rPr>
            </w:pPr>
            <w:ins w:id="35272" w:author="R4-1900862" w:date="2019-04-26T10:24:00Z">
              <w:r>
                <w:rPr>
                  <w:rFonts w:cs="Arial"/>
                  <w:lang w:val="sv-SE"/>
                </w:rPr>
                <w:t>28</w:t>
              </w:r>
            </w:ins>
          </w:p>
        </w:tc>
        <w:tc>
          <w:tcPr>
            <w:tcW w:w="2952" w:type="dxa"/>
            <w:vAlign w:val="center"/>
          </w:tcPr>
          <w:p w:rsidR="00D16475" w:rsidRPr="00142C57" w:rsidRDefault="00D16475" w:rsidP="00FA391C">
            <w:pPr>
              <w:pStyle w:val="TAC"/>
              <w:rPr>
                <w:ins w:id="35273" w:author="R4-1900862" w:date="2019-04-26T10:23:00Z"/>
                <w:rFonts w:eastAsia="MS Mincho" w:cs="Arial"/>
                <w:lang w:eastAsia="ja-JP"/>
              </w:rPr>
            </w:pPr>
            <w:ins w:id="35274" w:author="R4-1900862" w:date="2019-04-26T10:24:00Z">
              <w:r w:rsidRPr="009F5040">
                <w:rPr>
                  <w:rFonts w:cs="Arial"/>
                  <w:lang w:val="sv-SE"/>
                </w:rPr>
                <w:t>0.</w:t>
              </w:r>
              <w:r>
                <w:rPr>
                  <w:rFonts w:cs="Arial"/>
                  <w:lang w:val="sv-SE"/>
                </w:rPr>
                <w:t>5</w:t>
              </w:r>
            </w:ins>
          </w:p>
        </w:tc>
      </w:tr>
      <w:tr w:rsidR="00D16475" w:rsidRPr="00142C57" w:rsidTr="00FA391C">
        <w:trPr>
          <w:jc w:val="center"/>
          <w:ins w:id="35275" w:author="R4-1900862" w:date="2019-04-26T10:23:00Z"/>
        </w:trPr>
        <w:tc>
          <w:tcPr>
            <w:tcW w:w="2336" w:type="dxa"/>
            <w:vMerge/>
            <w:vAlign w:val="center"/>
          </w:tcPr>
          <w:p w:rsidR="00D16475" w:rsidRPr="00142C57" w:rsidRDefault="00D16475" w:rsidP="00FA391C">
            <w:pPr>
              <w:pStyle w:val="TAC"/>
              <w:rPr>
                <w:ins w:id="35276" w:author="R4-1900862" w:date="2019-04-26T10:23:00Z"/>
                <w:rFonts w:cs="Arial"/>
              </w:rPr>
            </w:pPr>
          </w:p>
        </w:tc>
        <w:tc>
          <w:tcPr>
            <w:tcW w:w="2952" w:type="dxa"/>
            <w:vAlign w:val="center"/>
          </w:tcPr>
          <w:p w:rsidR="00D16475" w:rsidRPr="00142C57" w:rsidRDefault="00D16475" w:rsidP="00FA391C">
            <w:pPr>
              <w:pStyle w:val="TAC"/>
              <w:rPr>
                <w:ins w:id="35277" w:author="R4-1900862" w:date="2019-04-26T10:23:00Z"/>
                <w:rFonts w:cs="Arial"/>
                <w:lang w:eastAsia="ja-JP"/>
              </w:rPr>
            </w:pPr>
            <w:ins w:id="35278" w:author="R4-1900862" w:date="2019-04-26T10:24:00Z">
              <w:r>
                <w:rPr>
                  <w:rFonts w:cs="Arial"/>
                  <w:lang w:val="sv-SE"/>
                </w:rPr>
                <w:t>n8</w:t>
              </w:r>
            </w:ins>
          </w:p>
        </w:tc>
        <w:tc>
          <w:tcPr>
            <w:tcW w:w="2952" w:type="dxa"/>
            <w:vAlign w:val="center"/>
          </w:tcPr>
          <w:p w:rsidR="00D16475" w:rsidRPr="00142C57" w:rsidRDefault="00D16475" w:rsidP="00FA391C">
            <w:pPr>
              <w:pStyle w:val="TAC"/>
              <w:rPr>
                <w:ins w:id="35279" w:author="R4-1900862" w:date="2019-04-26T10:23:00Z"/>
                <w:rFonts w:eastAsia="MS Mincho" w:cs="Arial"/>
                <w:lang w:eastAsia="ja-JP"/>
              </w:rPr>
            </w:pPr>
            <w:ins w:id="35280" w:author="R4-1900862" w:date="2019-04-26T10:24:00Z">
              <w:r w:rsidRPr="009F5040">
                <w:rPr>
                  <w:rFonts w:cs="Arial"/>
                  <w:lang w:val="sv-SE"/>
                </w:rPr>
                <w:t>0.</w:t>
              </w:r>
              <w:r>
                <w:rPr>
                  <w:rFonts w:cs="Arial"/>
                  <w:lang w:val="sv-SE"/>
                </w:rPr>
                <w:t>6</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28</w:t>
            </w:r>
            <w:r w:rsidRPr="00142C57">
              <w:rPr>
                <w:rFonts w:cs="Arial"/>
                <w:szCs w:val="18"/>
                <w:lang w:eastAsia="zh-CN"/>
              </w:rPr>
              <w:t>_</w:t>
            </w:r>
            <w:r w:rsidRPr="00142C57">
              <w:rPr>
                <w:rFonts w:cs="Arial"/>
                <w:szCs w:val="18"/>
                <w:lang w:eastAsia="ja-JP"/>
              </w:rPr>
              <w:t>n51</w:t>
            </w: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28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szCs w:val="18"/>
                <w:lang w:eastAsia="ko-KR"/>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val="fr-FR" w:eastAsia="zh-TW"/>
              </w:rPr>
              <w:t>n51</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szCs w:val="18"/>
                <w:lang w:eastAsia="ko-KR"/>
              </w:rPr>
              <w:t>0.5</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DC_28_n77</w:t>
            </w:r>
          </w:p>
        </w:tc>
        <w:tc>
          <w:tcPr>
            <w:tcW w:w="2952" w:type="dxa"/>
            <w:vAlign w:val="center"/>
          </w:tcPr>
          <w:p w:rsidR="00D16475" w:rsidRPr="00142C57" w:rsidRDefault="00D16475" w:rsidP="00FA391C">
            <w:pPr>
              <w:pStyle w:val="TAC"/>
              <w:rPr>
                <w:rFonts w:cs="Arial"/>
              </w:rPr>
            </w:pPr>
            <w:r w:rsidRPr="00142C57">
              <w:rPr>
                <w:rFonts w:cs="Arial"/>
                <w:lang w:eastAsia="ja-JP"/>
              </w:rPr>
              <w:t>28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n77</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lang w:val="fi-FI" w:eastAsia="fi-FI"/>
              </w:rPr>
              <w:t>DC_28_n78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28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0.8</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81" w:author="R4-1903670" w:date="2019-04-27T0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82" w:author="R4-1903670" w:date="2019-04-27T05:13:00Z"/>
          <w:trPrChange w:id="35283" w:author="R4-1903670" w:date="2019-04-27T05:13:00Z">
            <w:trPr>
              <w:jc w:val="center"/>
            </w:trPr>
          </w:trPrChange>
        </w:trPr>
        <w:tc>
          <w:tcPr>
            <w:tcW w:w="2336" w:type="dxa"/>
            <w:vMerge w:val="restart"/>
            <w:vAlign w:val="center"/>
            <w:tcPrChange w:id="35284" w:author="R4-1903670" w:date="2019-04-27T05:13:00Z">
              <w:tcPr>
                <w:tcW w:w="2336" w:type="dxa"/>
                <w:vMerge w:val="restart"/>
                <w:vAlign w:val="center"/>
              </w:tcPr>
            </w:tcPrChange>
          </w:tcPr>
          <w:p w:rsidR="00D16475" w:rsidRPr="00142C57" w:rsidRDefault="00D16475" w:rsidP="00FA391C">
            <w:pPr>
              <w:pStyle w:val="TAC"/>
              <w:rPr>
                <w:ins w:id="35285" w:author="R4-1903670" w:date="2019-04-27T05:13:00Z"/>
                <w:rFonts w:cs="Arial"/>
              </w:rPr>
            </w:pPr>
            <w:ins w:id="35286" w:author="R4-1903670" w:date="2019-04-27T05:13:00Z">
              <w:r>
                <w:rPr>
                  <w:rFonts w:cs="Arial" w:hint="eastAsia"/>
                  <w:lang w:val="x-none" w:eastAsia="zh-CN"/>
                </w:rPr>
                <w:t>DC</w:t>
              </w:r>
              <w:r>
                <w:rPr>
                  <w:rFonts w:cs="Arial"/>
                  <w:lang w:val="x-none"/>
                </w:rPr>
                <w:t>_</w:t>
              </w:r>
              <w:r>
                <w:rPr>
                  <w:rFonts w:cs="Arial"/>
                  <w:lang w:val="sv-SE"/>
                </w:rPr>
                <w:t>30_n2</w:t>
              </w:r>
            </w:ins>
          </w:p>
        </w:tc>
        <w:tc>
          <w:tcPr>
            <w:tcW w:w="2952" w:type="dxa"/>
            <w:vAlign w:val="center"/>
            <w:tcPrChange w:id="35287" w:author="R4-1903670" w:date="2019-04-27T05:13:00Z">
              <w:tcPr>
                <w:tcW w:w="2952" w:type="dxa"/>
              </w:tcPr>
            </w:tcPrChange>
          </w:tcPr>
          <w:p w:rsidR="00D16475" w:rsidRPr="00142C57" w:rsidRDefault="00D16475" w:rsidP="00FA391C">
            <w:pPr>
              <w:pStyle w:val="TAC"/>
              <w:rPr>
                <w:ins w:id="35288" w:author="R4-1903670" w:date="2019-04-27T05:13:00Z"/>
                <w:rFonts w:cs="Arial"/>
              </w:rPr>
            </w:pPr>
            <w:ins w:id="35289" w:author="R4-1903670" w:date="2019-04-27T05:13:00Z">
              <w:r>
                <w:rPr>
                  <w:rFonts w:cs="Arial"/>
                  <w:lang w:val="sv-SE" w:eastAsia="zh-CN"/>
                </w:rPr>
                <w:t>30</w:t>
              </w:r>
            </w:ins>
          </w:p>
        </w:tc>
        <w:tc>
          <w:tcPr>
            <w:tcW w:w="2952" w:type="dxa"/>
            <w:vAlign w:val="center"/>
            <w:tcPrChange w:id="35290" w:author="R4-1903670" w:date="2019-04-27T05:13:00Z">
              <w:tcPr>
                <w:tcW w:w="2952" w:type="dxa"/>
                <w:vAlign w:val="center"/>
              </w:tcPr>
            </w:tcPrChange>
          </w:tcPr>
          <w:p w:rsidR="00D16475" w:rsidRPr="00142C57" w:rsidRDefault="00D16475" w:rsidP="00FA391C">
            <w:pPr>
              <w:pStyle w:val="TAC"/>
              <w:rPr>
                <w:ins w:id="35291" w:author="R4-1903670" w:date="2019-04-27T05:13:00Z"/>
                <w:rFonts w:cs="Arial"/>
              </w:rPr>
            </w:pPr>
            <w:ins w:id="35292" w:author="R4-1903670" w:date="2019-04-27T05:13: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93" w:author="R4-1903670" w:date="2019-04-27T05: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94" w:author="R4-1903670" w:date="2019-04-27T05:13:00Z"/>
          <w:trPrChange w:id="35295" w:author="R4-1903670" w:date="2019-04-27T05:13:00Z">
            <w:trPr>
              <w:jc w:val="center"/>
            </w:trPr>
          </w:trPrChange>
        </w:trPr>
        <w:tc>
          <w:tcPr>
            <w:tcW w:w="2336" w:type="dxa"/>
            <w:vMerge/>
            <w:vAlign w:val="center"/>
            <w:tcPrChange w:id="35296" w:author="R4-1903670" w:date="2019-04-27T05:13:00Z">
              <w:tcPr>
                <w:tcW w:w="2336" w:type="dxa"/>
                <w:vMerge/>
                <w:vAlign w:val="center"/>
              </w:tcPr>
            </w:tcPrChange>
          </w:tcPr>
          <w:p w:rsidR="00D16475" w:rsidRPr="00142C57" w:rsidRDefault="00D16475" w:rsidP="00FA391C">
            <w:pPr>
              <w:pStyle w:val="TAC"/>
              <w:rPr>
                <w:ins w:id="35297" w:author="R4-1903670" w:date="2019-04-27T05:13:00Z"/>
                <w:rFonts w:cs="Arial"/>
              </w:rPr>
            </w:pPr>
          </w:p>
        </w:tc>
        <w:tc>
          <w:tcPr>
            <w:tcW w:w="2952" w:type="dxa"/>
            <w:vAlign w:val="center"/>
            <w:tcPrChange w:id="35298" w:author="R4-1903670" w:date="2019-04-27T05:13:00Z">
              <w:tcPr>
                <w:tcW w:w="2952" w:type="dxa"/>
              </w:tcPr>
            </w:tcPrChange>
          </w:tcPr>
          <w:p w:rsidR="00D16475" w:rsidRPr="00142C57" w:rsidRDefault="00D16475" w:rsidP="00FA391C">
            <w:pPr>
              <w:pStyle w:val="TAC"/>
              <w:rPr>
                <w:ins w:id="35299" w:author="R4-1903670" w:date="2019-04-27T05:13:00Z"/>
                <w:rFonts w:cs="Arial"/>
              </w:rPr>
            </w:pPr>
            <w:ins w:id="35300" w:author="R4-1903670" w:date="2019-04-27T05:13:00Z">
              <w:r>
                <w:rPr>
                  <w:rFonts w:cs="Arial"/>
                  <w:lang w:val="sv-SE" w:eastAsia="zh-CN"/>
                </w:rPr>
                <w:t>n2</w:t>
              </w:r>
            </w:ins>
          </w:p>
        </w:tc>
        <w:tc>
          <w:tcPr>
            <w:tcW w:w="2952" w:type="dxa"/>
            <w:vAlign w:val="center"/>
            <w:tcPrChange w:id="35301" w:author="R4-1903670" w:date="2019-04-27T05:13:00Z">
              <w:tcPr>
                <w:tcW w:w="2952" w:type="dxa"/>
                <w:vAlign w:val="center"/>
              </w:tcPr>
            </w:tcPrChange>
          </w:tcPr>
          <w:p w:rsidR="00D16475" w:rsidRPr="00142C57" w:rsidRDefault="00D16475" w:rsidP="00FA391C">
            <w:pPr>
              <w:pStyle w:val="TAC"/>
              <w:rPr>
                <w:ins w:id="35302" w:author="R4-1903670" w:date="2019-04-27T05:13:00Z"/>
                <w:rFonts w:cs="Arial"/>
              </w:rPr>
            </w:pPr>
            <w:ins w:id="35303" w:author="R4-1903670" w:date="2019-04-27T05:13:00Z">
              <w:r w:rsidRPr="00E9470B">
                <w:rPr>
                  <w:rFonts w:cs="Arial" w:hint="eastAsia"/>
                  <w:lang w:val="x-none" w:eastAsia="zh-CN"/>
                </w:rPr>
                <w:t>0.</w:t>
              </w:r>
              <w:r>
                <w:rPr>
                  <w:rFonts w:cs="Arial"/>
                  <w:lang w:val="sv-SE" w:eastAsia="zh-CN"/>
                </w:rPr>
                <w:t>5</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lang w:eastAsia="zh-CN"/>
              </w:rPr>
              <w:t>DC</w:t>
            </w:r>
            <w:r w:rsidRPr="00142C57">
              <w:rPr>
                <w:rFonts w:cs="Arial"/>
              </w:rPr>
              <w:t>_</w:t>
            </w:r>
            <w:r w:rsidRPr="00142C57">
              <w:rPr>
                <w:rFonts w:cs="Arial"/>
                <w:lang w:val="sv-SE"/>
              </w:rPr>
              <w:t>30</w:t>
            </w:r>
            <w:r w:rsidRPr="00142C57">
              <w:rPr>
                <w:rFonts w:cs="Arial"/>
                <w:lang w:eastAsia="zh-CN"/>
              </w:rPr>
              <w:t>_</w:t>
            </w:r>
            <w:r w:rsidRPr="00142C57">
              <w:rPr>
                <w:rFonts w:cs="Arial"/>
              </w:rPr>
              <w:t>n5</w:t>
            </w:r>
          </w:p>
        </w:tc>
        <w:tc>
          <w:tcPr>
            <w:tcW w:w="2952" w:type="dxa"/>
          </w:tcPr>
          <w:p w:rsidR="00D16475" w:rsidRPr="00142C57" w:rsidRDefault="00D16475" w:rsidP="00FA391C">
            <w:pPr>
              <w:pStyle w:val="TAC"/>
              <w:rPr>
                <w:rFonts w:cs="Arial"/>
              </w:rPr>
            </w:pPr>
            <w:r w:rsidRPr="00142C57">
              <w:rPr>
                <w:rFonts w:cs="Arial"/>
                <w:szCs w:val="18"/>
                <w:lang w:eastAsia="ja-JP"/>
              </w:rPr>
              <w:t>30</w:t>
            </w:r>
          </w:p>
        </w:tc>
        <w:tc>
          <w:tcPr>
            <w:tcW w:w="2952" w:type="dxa"/>
            <w:vAlign w:val="center"/>
          </w:tcPr>
          <w:p w:rsidR="00D16475" w:rsidRPr="00142C57" w:rsidRDefault="00D16475" w:rsidP="00FA391C">
            <w:pPr>
              <w:pStyle w:val="TAC"/>
              <w:rPr>
                <w:rFonts w:cs="Arial"/>
              </w:rPr>
            </w:pPr>
            <w:r w:rsidRPr="00142C57">
              <w:rPr>
                <w:rFonts w:cs="Arial"/>
                <w:lang w:val="sv-SE" w:eastAsia="zh-CN"/>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rPr>
            </w:pPr>
            <w:r w:rsidRPr="00142C57">
              <w:rPr>
                <w:rFonts w:cs="Arial"/>
                <w:szCs w:val="18"/>
                <w:lang w:eastAsia="ja-JP"/>
              </w:rPr>
              <w:t>n5</w:t>
            </w:r>
          </w:p>
        </w:tc>
        <w:tc>
          <w:tcPr>
            <w:tcW w:w="2952" w:type="dxa"/>
            <w:vAlign w:val="center"/>
          </w:tcPr>
          <w:p w:rsidR="00D16475" w:rsidRPr="00142C57" w:rsidRDefault="00D16475" w:rsidP="00FA391C">
            <w:pPr>
              <w:pStyle w:val="TAC"/>
              <w:rPr>
                <w:rFonts w:cs="Arial"/>
              </w:rPr>
            </w:pPr>
            <w:r w:rsidRPr="00142C57">
              <w:rPr>
                <w:rFonts w:cs="Arial"/>
                <w:lang w:val="sv-SE" w:eastAsia="zh-CN"/>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lang w:eastAsia="zh-CN"/>
              </w:rPr>
              <w:t>DC</w:t>
            </w:r>
            <w:r w:rsidRPr="00142C57">
              <w:rPr>
                <w:rFonts w:cs="Arial"/>
              </w:rPr>
              <w:t>_</w:t>
            </w:r>
            <w:r w:rsidRPr="00142C57">
              <w:rPr>
                <w:rFonts w:cs="Arial"/>
                <w:lang w:val="sv-SE"/>
              </w:rPr>
              <w:t>30</w:t>
            </w:r>
            <w:r w:rsidRPr="00142C57">
              <w:rPr>
                <w:rFonts w:cs="Arial"/>
                <w:lang w:eastAsia="zh-CN"/>
              </w:rPr>
              <w:t>_</w:t>
            </w:r>
            <w:r w:rsidRPr="00142C57">
              <w:rPr>
                <w:rFonts w:cs="Arial"/>
              </w:rPr>
              <w:t>n66</w:t>
            </w:r>
          </w:p>
        </w:tc>
        <w:tc>
          <w:tcPr>
            <w:tcW w:w="2952" w:type="dxa"/>
          </w:tcPr>
          <w:p w:rsidR="00D16475" w:rsidRPr="00142C57" w:rsidRDefault="00D16475" w:rsidP="00FA391C">
            <w:pPr>
              <w:pStyle w:val="TAC"/>
              <w:rPr>
                <w:rFonts w:cs="Arial"/>
              </w:rPr>
            </w:pPr>
            <w:r w:rsidRPr="00142C57">
              <w:rPr>
                <w:rFonts w:cs="Arial"/>
                <w:szCs w:val="18"/>
                <w:lang w:eastAsia="ja-JP"/>
              </w:rPr>
              <w:t>30</w:t>
            </w:r>
          </w:p>
        </w:tc>
        <w:tc>
          <w:tcPr>
            <w:tcW w:w="2952" w:type="dxa"/>
            <w:vAlign w:val="center"/>
          </w:tcPr>
          <w:p w:rsidR="00D16475" w:rsidRPr="00142C57" w:rsidRDefault="00D16475" w:rsidP="00FA391C">
            <w:pPr>
              <w:pStyle w:val="TAC"/>
              <w:rPr>
                <w:rFonts w:cs="Arial"/>
              </w:rPr>
            </w:pPr>
            <w:r w:rsidRPr="00142C57">
              <w:rPr>
                <w:rFonts w:cs="Arial"/>
                <w:lang w:val="sv-SE" w:eastAsia="zh-CN"/>
              </w:rPr>
              <w:t>0.5</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rPr>
            </w:pPr>
            <w:r w:rsidRPr="00142C57">
              <w:rPr>
                <w:rFonts w:cs="Arial"/>
                <w:szCs w:val="18"/>
                <w:lang w:eastAsia="ja-JP"/>
              </w:rPr>
              <w:t>n66</w:t>
            </w:r>
          </w:p>
        </w:tc>
        <w:tc>
          <w:tcPr>
            <w:tcW w:w="2952" w:type="dxa"/>
            <w:vAlign w:val="center"/>
          </w:tcPr>
          <w:p w:rsidR="00D16475" w:rsidRPr="00142C57" w:rsidRDefault="00D16475" w:rsidP="00FA391C">
            <w:pPr>
              <w:pStyle w:val="TAC"/>
              <w:rPr>
                <w:rFonts w:cs="Arial"/>
              </w:rPr>
            </w:pPr>
            <w:r w:rsidRPr="00142C57">
              <w:rPr>
                <w:rFonts w:cs="Arial"/>
                <w:lang w:val="sv-SE" w:eastAsia="zh-CN"/>
              </w:rPr>
              <w:t>0.8</w:t>
            </w:r>
          </w:p>
        </w:tc>
      </w:tr>
      <w:tr w:rsidR="00D16475" w:rsidRPr="00142C57" w:rsidTr="00FA391C">
        <w:trPr>
          <w:jc w:val="center"/>
        </w:trPr>
        <w:tc>
          <w:tcPr>
            <w:tcW w:w="2336" w:type="dxa"/>
            <w:vAlign w:val="center"/>
          </w:tcPr>
          <w:p w:rsidR="00D16475" w:rsidRPr="00142C57" w:rsidRDefault="00D16475" w:rsidP="00FA391C">
            <w:pPr>
              <w:pStyle w:val="TAC"/>
              <w:rPr>
                <w:rFonts w:cs="Arial"/>
              </w:rPr>
            </w:pPr>
            <w:r w:rsidRPr="00142C57">
              <w:rPr>
                <w:szCs w:val="18"/>
                <w:lang w:val="fi-FI" w:eastAsia="fi-FI"/>
              </w:rPr>
              <w:t>DC_38_n78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0.5</w:t>
            </w:r>
          </w:p>
        </w:tc>
      </w:tr>
      <w:tr w:rsidR="00D16475" w:rsidRPr="001B0F7A" w:rsidTr="00FA391C">
        <w:trPr>
          <w:jc w:val="center"/>
          <w:ins w:id="35304" w:author="R4-1815069" w:date="2019-01-28T17:05:00Z"/>
        </w:trPr>
        <w:tc>
          <w:tcPr>
            <w:tcW w:w="2336" w:type="dxa"/>
            <w:vMerge w:val="restart"/>
            <w:vAlign w:val="center"/>
          </w:tcPr>
          <w:p w:rsidR="00D16475" w:rsidRPr="001B0F7A" w:rsidRDefault="00D16475" w:rsidP="00FA391C">
            <w:pPr>
              <w:pStyle w:val="TAC"/>
              <w:rPr>
                <w:ins w:id="35305" w:author="R4-1815069" w:date="2019-01-28T17:05:00Z"/>
                <w:rFonts w:cs="Arial"/>
              </w:rPr>
            </w:pPr>
            <w:ins w:id="35306" w:author="R4-1815069" w:date="2019-01-28T17:05:00Z">
              <w:r w:rsidRPr="001B0F7A">
                <w:rPr>
                  <w:rFonts w:cs="Arial"/>
                  <w:rPrChange w:id="35307" w:author="R4-1812668" w:date="2019-01-30T21:33:00Z">
                    <w:rPr>
                      <w:rFonts w:cs="Arial"/>
                      <w:highlight w:val="yellow"/>
                    </w:rPr>
                  </w:rPrChange>
                </w:rPr>
                <w:t>DC_</w:t>
              </w:r>
              <w:r w:rsidRPr="001B0F7A">
                <w:rPr>
                  <w:rFonts w:cs="Arial"/>
                  <w:lang w:eastAsia="zh-CN"/>
                  <w:rPrChange w:id="35308" w:author="R4-1812668" w:date="2019-01-30T21:33:00Z">
                    <w:rPr>
                      <w:rFonts w:cs="Arial"/>
                      <w:highlight w:val="yellow"/>
                      <w:lang w:eastAsia="zh-CN"/>
                    </w:rPr>
                  </w:rPrChange>
                </w:rPr>
                <w:t>39</w:t>
              </w:r>
              <w:del w:id="35309" w:author="R4-1903670" w:date="2019-04-27T05:13:00Z">
                <w:r w:rsidRPr="001B0F7A" w:rsidDel="00007264">
                  <w:rPr>
                    <w:rFonts w:cs="Arial"/>
                    <w:rPrChange w:id="35310" w:author="R4-1812668" w:date="2019-01-30T21:33:00Z">
                      <w:rPr>
                        <w:rFonts w:cs="Arial"/>
                        <w:highlight w:val="yellow"/>
                      </w:rPr>
                    </w:rPrChange>
                  </w:rPr>
                  <w:delText>A</w:delText>
                </w:r>
              </w:del>
              <w:r w:rsidRPr="001B0F7A">
                <w:rPr>
                  <w:rFonts w:cs="Arial"/>
                  <w:rPrChange w:id="35311" w:author="R4-1812668" w:date="2019-01-30T21:33:00Z">
                    <w:rPr>
                      <w:rFonts w:cs="Arial"/>
                      <w:highlight w:val="yellow"/>
                    </w:rPr>
                  </w:rPrChange>
                </w:rPr>
                <w:t>-</w:t>
              </w:r>
              <w:r w:rsidRPr="001B0F7A">
                <w:rPr>
                  <w:rFonts w:cs="Arial"/>
                  <w:lang w:eastAsia="ja-JP"/>
                  <w:rPrChange w:id="35312" w:author="R4-1812668" w:date="2019-01-30T21:33:00Z">
                    <w:rPr>
                      <w:rFonts w:cs="Arial"/>
                      <w:highlight w:val="yellow"/>
                      <w:lang w:eastAsia="ja-JP"/>
                    </w:rPr>
                  </w:rPrChange>
                </w:rPr>
                <w:t>n</w:t>
              </w:r>
              <w:r w:rsidRPr="001B0F7A">
                <w:rPr>
                  <w:rFonts w:cs="Arial"/>
                  <w:lang w:eastAsia="zh-CN"/>
                  <w:rPrChange w:id="35313" w:author="R4-1812668" w:date="2019-01-30T21:33:00Z">
                    <w:rPr>
                      <w:rFonts w:cs="Arial"/>
                      <w:highlight w:val="yellow"/>
                      <w:lang w:eastAsia="zh-CN"/>
                    </w:rPr>
                  </w:rPrChange>
                </w:rPr>
                <w:t>41</w:t>
              </w:r>
            </w:ins>
          </w:p>
        </w:tc>
        <w:tc>
          <w:tcPr>
            <w:tcW w:w="2952" w:type="dxa"/>
            <w:vAlign w:val="center"/>
          </w:tcPr>
          <w:p w:rsidR="00D16475" w:rsidRPr="001B0F7A" w:rsidRDefault="00D16475" w:rsidP="00FA391C">
            <w:pPr>
              <w:pStyle w:val="TAC"/>
              <w:rPr>
                <w:ins w:id="35314" w:author="R4-1815069" w:date="2019-01-28T17:05:00Z"/>
                <w:rFonts w:cs="Arial"/>
                <w:lang w:eastAsia="ja-JP"/>
              </w:rPr>
            </w:pPr>
            <w:ins w:id="35315" w:author="R4-1815069" w:date="2019-01-28T17:05:00Z">
              <w:r w:rsidRPr="001B0F7A">
                <w:rPr>
                  <w:rFonts w:cs="Arial"/>
                  <w:lang w:eastAsia="zh-CN"/>
                  <w:rPrChange w:id="35316" w:author="R4-1812668" w:date="2019-01-30T21:33:00Z">
                    <w:rPr>
                      <w:rFonts w:cs="Arial"/>
                      <w:highlight w:val="yellow"/>
                      <w:lang w:eastAsia="zh-CN"/>
                    </w:rPr>
                  </w:rPrChange>
                </w:rPr>
                <w:t>39</w:t>
              </w:r>
            </w:ins>
          </w:p>
        </w:tc>
        <w:tc>
          <w:tcPr>
            <w:tcW w:w="2952" w:type="dxa"/>
            <w:vAlign w:val="center"/>
          </w:tcPr>
          <w:p w:rsidR="00D16475" w:rsidRPr="001B0F7A" w:rsidRDefault="00D16475" w:rsidP="00FA391C">
            <w:pPr>
              <w:pStyle w:val="TAC"/>
              <w:rPr>
                <w:ins w:id="35317" w:author="R4-1815069" w:date="2019-01-28T17:05:00Z"/>
                <w:rFonts w:eastAsia="MS Mincho" w:cs="Arial"/>
                <w:lang w:eastAsia="ja-JP"/>
              </w:rPr>
            </w:pPr>
            <w:ins w:id="35318" w:author="R4-1815069" w:date="2019-01-28T17:05:00Z">
              <w:r w:rsidRPr="001B0F7A">
                <w:rPr>
                  <w:rFonts w:cs="Arial"/>
                  <w:lang w:eastAsia="zh-CN"/>
                  <w:rPrChange w:id="35319" w:author="R4-1812668" w:date="2019-01-30T21:33:00Z">
                    <w:rPr>
                      <w:rFonts w:cs="Arial"/>
                      <w:highlight w:val="yellow"/>
                      <w:lang w:eastAsia="zh-CN"/>
                    </w:rPr>
                  </w:rPrChange>
                </w:rPr>
                <w:t>0.5</w:t>
              </w:r>
            </w:ins>
          </w:p>
        </w:tc>
      </w:tr>
      <w:tr w:rsidR="00D16475" w:rsidRPr="001B0F7A" w:rsidTr="00FA391C">
        <w:trPr>
          <w:jc w:val="center"/>
          <w:ins w:id="35320" w:author="R4-1815069" w:date="2019-01-28T17:05:00Z"/>
        </w:trPr>
        <w:tc>
          <w:tcPr>
            <w:tcW w:w="2336" w:type="dxa"/>
            <w:vMerge/>
            <w:vAlign w:val="center"/>
          </w:tcPr>
          <w:p w:rsidR="00D16475" w:rsidRPr="001B0F7A" w:rsidRDefault="00D16475" w:rsidP="00FA391C">
            <w:pPr>
              <w:pStyle w:val="TAC"/>
              <w:rPr>
                <w:ins w:id="35321" w:author="R4-1815069" w:date="2019-01-28T17:05:00Z"/>
                <w:rFonts w:cs="Arial"/>
              </w:rPr>
            </w:pPr>
          </w:p>
        </w:tc>
        <w:tc>
          <w:tcPr>
            <w:tcW w:w="2952" w:type="dxa"/>
            <w:vAlign w:val="center"/>
          </w:tcPr>
          <w:p w:rsidR="00D16475" w:rsidRPr="001B0F7A" w:rsidRDefault="00D16475" w:rsidP="00FA391C">
            <w:pPr>
              <w:pStyle w:val="TAC"/>
              <w:rPr>
                <w:ins w:id="35322" w:author="R4-1815069" w:date="2019-01-28T17:05:00Z"/>
                <w:rFonts w:cs="Arial"/>
                <w:lang w:eastAsia="ja-JP"/>
              </w:rPr>
            </w:pPr>
            <w:ins w:id="35323" w:author="R4-1815069" w:date="2019-01-28T17:05:00Z">
              <w:r w:rsidRPr="001B0F7A">
                <w:rPr>
                  <w:rFonts w:cs="Arial"/>
                  <w:lang w:eastAsia="zh-CN"/>
                  <w:rPrChange w:id="35324" w:author="R4-1812668" w:date="2019-01-30T21:33:00Z">
                    <w:rPr>
                      <w:rFonts w:cs="Arial"/>
                      <w:highlight w:val="yellow"/>
                      <w:lang w:eastAsia="zh-CN"/>
                    </w:rPr>
                  </w:rPrChange>
                </w:rPr>
                <w:t>n41</w:t>
              </w:r>
            </w:ins>
          </w:p>
        </w:tc>
        <w:tc>
          <w:tcPr>
            <w:tcW w:w="2952" w:type="dxa"/>
            <w:vAlign w:val="center"/>
          </w:tcPr>
          <w:p w:rsidR="00D16475" w:rsidRPr="001B0F7A" w:rsidRDefault="00D16475" w:rsidP="00FA391C">
            <w:pPr>
              <w:pStyle w:val="TAC"/>
              <w:rPr>
                <w:ins w:id="35325" w:author="R4-1815069" w:date="2019-01-28T17:05:00Z"/>
                <w:rFonts w:eastAsia="MS Mincho" w:cs="Arial"/>
                <w:lang w:eastAsia="ja-JP"/>
              </w:rPr>
            </w:pPr>
            <w:ins w:id="35326" w:author="R4-1815069" w:date="2019-01-28T17:05:00Z">
              <w:r w:rsidRPr="001B0F7A">
                <w:rPr>
                  <w:rFonts w:cs="Arial"/>
                  <w:lang w:eastAsia="zh-CN"/>
                  <w:rPrChange w:id="35327" w:author="R4-1812668" w:date="2019-01-30T21:33:00Z">
                    <w:rPr>
                      <w:rFonts w:cs="Arial"/>
                      <w:highlight w:val="yellow"/>
                      <w:lang w:eastAsia="zh-CN"/>
                    </w:rPr>
                  </w:rPrChange>
                </w:rPr>
                <w:t>0.5</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DC_39_n78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39</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DC_39_n79</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39</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n79</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0.8</w:t>
            </w:r>
          </w:p>
        </w:tc>
      </w:tr>
      <w:tr w:rsidR="00D16475" w:rsidRPr="00142C57" w:rsidTr="00FA391C">
        <w:trPr>
          <w:jc w:val="center"/>
          <w:ins w:id="35328" w:author="R4-1900862" w:date="2019-04-26T11:43:00Z"/>
        </w:trPr>
        <w:tc>
          <w:tcPr>
            <w:tcW w:w="2336" w:type="dxa"/>
            <w:vMerge w:val="restart"/>
            <w:vAlign w:val="center"/>
          </w:tcPr>
          <w:p w:rsidR="00D16475" w:rsidRPr="00142C57" w:rsidRDefault="00D16475" w:rsidP="00FA391C">
            <w:pPr>
              <w:pStyle w:val="TAC"/>
              <w:rPr>
                <w:ins w:id="35329" w:author="R4-1900862" w:date="2019-04-26T11:43:00Z"/>
                <w:rFonts w:cs="Arial"/>
              </w:rPr>
            </w:pPr>
            <w:ins w:id="35330" w:author="R4-1900862" w:date="2019-04-26T11:43:00Z">
              <w:r>
                <w:rPr>
                  <w:rFonts w:cs="Arial"/>
                </w:rPr>
                <w:t>DC_</w:t>
              </w:r>
              <w:r>
                <w:rPr>
                  <w:rFonts w:cs="Arial" w:hint="eastAsia"/>
                  <w:lang w:val="en-US" w:eastAsia="zh-CN"/>
                </w:rPr>
                <w:t>40</w:t>
              </w:r>
              <w:r>
                <w:rPr>
                  <w:rFonts w:cs="Arial" w:hint="eastAsia"/>
                  <w:lang w:eastAsia="zh-CN"/>
                </w:rPr>
                <w:t>_</w:t>
              </w:r>
              <w:r>
                <w:rPr>
                  <w:rFonts w:eastAsia="MS Mincho" w:cs="Arial" w:hint="eastAsia"/>
                  <w:lang w:eastAsia="ja-JP"/>
                </w:rPr>
                <w:t>n</w:t>
              </w:r>
              <w:r>
                <w:rPr>
                  <w:rFonts w:cs="Arial" w:hint="eastAsia"/>
                  <w:lang w:val="en-US" w:eastAsia="zh-CN"/>
                </w:rPr>
                <w:t>41</w:t>
              </w:r>
              <w:r>
                <w:rPr>
                  <w:rFonts w:cs="Arial"/>
                  <w:vertAlign w:val="superscript"/>
                  <w:lang w:val="en-US" w:eastAsia="zh-CN"/>
                </w:rPr>
                <w:t>5</w:t>
              </w:r>
            </w:ins>
          </w:p>
        </w:tc>
        <w:tc>
          <w:tcPr>
            <w:tcW w:w="2952" w:type="dxa"/>
            <w:vAlign w:val="center"/>
          </w:tcPr>
          <w:p w:rsidR="00D16475" w:rsidRPr="00142C57" w:rsidRDefault="00D16475" w:rsidP="00FA391C">
            <w:pPr>
              <w:pStyle w:val="TAC"/>
              <w:rPr>
                <w:ins w:id="35331" w:author="R4-1900862" w:date="2019-04-26T11:43:00Z"/>
                <w:rFonts w:cs="Arial"/>
                <w:szCs w:val="18"/>
                <w:lang w:eastAsia="ja-JP"/>
              </w:rPr>
            </w:pPr>
            <w:ins w:id="35332" w:author="R4-1900862" w:date="2019-04-26T11:43:00Z">
              <w:r>
                <w:rPr>
                  <w:rFonts w:cs="Arial" w:hint="eastAsia"/>
                  <w:lang w:val="en-US" w:eastAsia="zh-CN"/>
                </w:rPr>
                <w:t>40</w:t>
              </w:r>
            </w:ins>
          </w:p>
        </w:tc>
        <w:tc>
          <w:tcPr>
            <w:tcW w:w="2952" w:type="dxa"/>
            <w:vAlign w:val="center"/>
          </w:tcPr>
          <w:p w:rsidR="00D16475" w:rsidRPr="00142C57" w:rsidRDefault="00D16475" w:rsidP="00FA391C">
            <w:pPr>
              <w:pStyle w:val="TAC"/>
              <w:rPr>
                <w:ins w:id="35333" w:author="R4-1900862" w:date="2019-04-26T11:43:00Z"/>
                <w:rFonts w:eastAsia="MS Mincho" w:cs="Arial"/>
                <w:szCs w:val="18"/>
                <w:lang w:eastAsia="ja-JP"/>
              </w:rPr>
            </w:pPr>
            <w:ins w:id="35334" w:author="R4-1900862" w:date="2019-04-26T11:43:00Z">
              <w:r>
                <w:rPr>
                  <w:rFonts w:cs="Arial" w:hint="eastAsia"/>
                  <w:lang w:val="en-US" w:eastAsia="zh-CN"/>
                </w:rPr>
                <w:t>0.5</w:t>
              </w:r>
            </w:ins>
          </w:p>
        </w:tc>
      </w:tr>
      <w:tr w:rsidR="00D16475" w:rsidRPr="00142C57" w:rsidTr="00FA391C">
        <w:trPr>
          <w:jc w:val="center"/>
          <w:ins w:id="35335" w:author="R4-1900862" w:date="2019-04-26T11:43:00Z"/>
        </w:trPr>
        <w:tc>
          <w:tcPr>
            <w:tcW w:w="2336" w:type="dxa"/>
            <w:vMerge/>
            <w:vAlign w:val="center"/>
          </w:tcPr>
          <w:p w:rsidR="00D16475" w:rsidRPr="00142C57" w:rsidRDefault="00D16475" w:rsidP="00FA391C">
            <w:pPr>
              <w:pStyle w:val="TAC"/>
              <w:rPr>
                <w:ins w:id="35336" w:author="R4-1900862" w:date="2019-04-26T11:43:00Z"/>
                <w:rFonts w:cs="Arial"/>
              </w:rPr>
            </w:pPr>
          </w:p>
        </w:tc>
        <w:tc>
          <w:tcPr>
            <w:tcW w:w="2952" w:type="dxa"/>
            <w:vAlign w:val="center"/>
          </w:tcPr>
          <w:p w:rsidR="00D16475" w:rsidRPr="00142C57" w:rsidRDefault="00D16475" w:rsidP="00FA391C">
            <w:pPr>
              <w:pStyle w:val="TAC"/>
              <w:rPr>
                <w:ins w:id="35337" w:author="R4-1900862" w:date="2019-04-26T11:43:00Z"/>
                <w:rFonts w:cs="Arial"/>
                <w:szCs w:val="18"/>
                <w:lang w:eastAsia="ja-JP"/>
              </w:rPr>
            </w:pPr>
            <w:ins w:id="35338" w:author="R4-1900862" w:date="2019-04-26T11:43:00Z">
              <w:r>
                <w:rPr>
                  <w:rFonts w:cs="Arial" w:hint="eastAsia"/>
                  <w:lang w:val="en-US" w:eastAsia="zh-CN"/>
                </w:rPr>
                <w:t>n41</w:t>
              </w:r>
            </w:ins>
          </w:p>
        </w:tc>
        <w:tc>
          <w:tcPr>
            <w:tcW w:w="2952" w:type="dxa"/>
            <w:vAlign w:val="center"/>
          </w:tcPr>
          <w:p w:rsidR="00D16475" w:rsidRPr="00142C57" w:rsidRDefault="00D16475" w:rsidP="00FA391C">
            <w:pPr>
              <w:pStyle w:val="TAC"/>
              <w:rPr>
                <w:ins w:id="35339" w:author="R4-1900862" w:date="2019-04-26T11:43:00Z"/>
                <w:rFonts w:eastAsia="MS Mincho" w:cs="Arial"/>
                <w:szCs w:val="18"/>
                <w:lang w:eastAsia="ja-JP"/>
              </w:rPr>
            </w:pPr>
            <w:ins w:id="35340" w:author="R4-1900862" w:date="2019-04-26T11:43:00Z">
              <w:r>
                <w:rPr>
                  <w:rFonts w:cs="Arial" w:hint="eastAsia"/>
                  <w:lang w:val="en-US" w:eastAsia="zh-CN"/>
                </w:rPr>
                <w:t>0.5</w:t>
              </w:r>
            </w:ins>
          </w:p>
        </w:tc>
      </w:tr>
      <w:tr w:rsidR="00D16475" w:rsidRPr="00142C57" w:rsidTr="00FA391C">
        <w:trPr>
          <w:jc w:val="center"/>
        </w:trPr>
        <w:tc>
          <w:tcPr>
            <w:tcW w:w="2336" w:type="dxa"/>
            <w:vAlign w:val="center"/>
          </w:tcPr>
          <w:p w:rsidR="00D16475" w:rsidRPr="00142C57" w:rsidRDefault="00D16475" w:rsidP="00FA391C">
            <w:pPr>
              <w:pStyle w:val="TAC"/>
              <w:rPr>
                <w:rFonts w:cs="Arial"/>
              </w:rPr>
            </w:pPr>
            <w:r w:rsidRPr="00142C57">
              <w:rPr>
                <w:szCs w:val="18"/>
                <w:lang w:val="fi-FI" w:eastAsia="fi-FI"/>
              </w:rPr>
              <w:t>DC_40_n77</w:t>
            </w: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0.5</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41" w:author="R4-1903670" w:date="2019-04-27T0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342" w:author="R4-1903670" w:date="2019-04-27T05:14:00Z"/>
          <w:trPrChange w:id="35343" w:author="R4-1903670" w:date="2019-04-27T05:14:00Z">
            <w:trPr>
              <w:jc w:val="center"/>
            </w:trPr>
          </w:trPrChange>
        </w:trPr>
        <w:tc>
          <w:tcPr>
            <w:tcW w:w="2336" w:type="dxa"/>
            <w:vAlign w:val="center"/>
            <w:tcPrChange w:id="35344" w:author="R4-1903670" w:date="2019-04-27T05:14:00Z">
              <w:tcPr>
                <w:tcW w:w="2336" w:type="dxa"/>
                <w:vAlign w:val="center"/>
              </w:tcPr>
            </w:tcPrChange>
          </w:tcPr>
          <w:p w:rsidR="00D16475" w:rsidRPr="00142C57" w:rsidRDefault="00D16475" w:rsidP="00FA391C">
            <w:pPr>
              <w:pStyle w:val="TAC"/>
              <w:rPr>
                <w:ins w:id="35345" w:author="R4-1903670" w:date="2019-04-27T05:14:00Z"/>
                <w:szCs w:val="18"/>
                <w:lang w:val="fi-FI" w:eastAsia="fi-FI"/>
              </w:rPr>
            </w:pPr>
            <w:ins w:id="35346" w:author="R4-1903670" w:date="2019-04-27T05:14:00Z">
              <w:r>
                <w:rPr>
                  <w:rFonts w:cs="Arial" w:hint="eastAsia"/>
                  <w:lang w:val="x-none" w:eastAsia="zh-CN"/>
                </w:rPr>
                <w:t>DC_40_n78</w:t>
              </w:r>
            </w:ins>
          </w:p>
        </w:tc>
        <w:tc>
          <w:tcPr>
            <w:tcW w:w="2952" w:type="dxa"/>
            <w:vAlign w:val="center"/>
            <w:tcPrChange w:id="35347" w:author="R4-1903670" w:date="2019-04-27T05:14:00Z">
              <w:tcPr>
                <w:tcW w:w="2952" w:type="dxa"/>
              </w:tcPr>
            </w:tcPrChange>
          </w:tcPr>
          <w:p w:rsidR="00D16475" w:rsidRPr="00142C57" w:rsidRDefault="00D16475" w:rsidP="00FA391C">
            <w:pPr>
              <w:pStyle w:val="TAC"/>
              <w:rPr>
                <w:ins w:id="35348" w:author="R4-1903670" w:date="2019-04-27T05:14:00Z"/>
                <w:rFonts w:cs="Arial"/>
                <w:szCs w:val="18"/>
                <w:lang w:eastAsia="ja-JP"/>
              </w:rPr>
            </w:pPr>
            <w:ins w:id="35349" w:author="R4-1903670" w:date="2019-04-27T05:14:00Z">
              <w:r>
                <w:rPr>
                  <w:rFonts w:cs="Arial"/>
                  <w:lang w:val="sv-SE" w:eastAsia="zh-CN"/>
                </w:rPr>
                <w:t>n78</w:t>
              </w:r>
            </w:ins>
          </w:p>
        </w:tc>
        <w:tc>
          <w:tcPr>
            <w:tcW w:w="2952" w:type="dxa"/>
            <w:vAlign w:val="center"/>
            <w:tcPrChange w:id="35350" w:author="R4-1903670" w:date="2019-04-27T05:14:00Z">
              <w:tcPr>
                <w:tcW w:w="2952" w:type="dxa"/>
                <w:vAlign w:val="center"/>
              </w:tcPr>
            </w:tcPrChange>
          </w:tcPr>
          <w:p w:rsidR="00D16475" w:rsidRPr="00142C57" w:rsidRDefault="00D16475" w:rsidP="00FA391C">
            <w:pPr>
              <w:pStyle w:val="TAC"/>
              <w:rPr>
                <w:ins w:id="35351" w:author="R4-1903670" w:date="2019-04-27T05:14:00Z"/>
                <w:rFonts w:eastAsia="MS Mincho" w:cs="Arial"/>
                <w:szCs w:val="18"/>
                <w:lang w:eastAsia="ja-JP"/>
              </w:rPr>
            </w:pPr>
            <w:ins w:id="35352" w:author="R4-1903670" w:date="2019-04-27T05:14:00Z">
              <w:r w:rsidRPr="002E06ED">
                <w:rPr>
                  <w:rFonts w:cs="Arial"/>
                  <w:szCs w:val="18"/>
                  <w:lang w:eastAsia="ja-JP"/>
                </w:rPr>
                <w:t>0.5</w:t>
              </w:r>
              <w:r>
                <w:rPr>
                  <w:rFonts w:cs="Arial"/>
                  <w:szCs w:val="18"/>
                  <w:vertAlign w:val="superscript"/>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53" w:author="R4-1903670" w:date="2019-04-27T0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354" w:author="R4-1903670" w:date="2019-04-27T05:14:00Z"/>
          <w:trPrChange w:id="35355" w:author="R4-1903670" w:date="2019-04-27T05:14:00Z">
            <w:trPr>
              <w:jc w:val="center"/>
            </w:trPr>
          </w:trPrChange>
        </w:trPr>
        <w:tc>
          <w:tcPr>
            <w:tcW w:w="2336" w:type="dxa"/>
            <w:vMerge w:val="restart"/>
            <w:vAlign w:val="center"/>
            <w:tcPrChange w:id="35356" w:author="R4-1903670" w:date="2019-04-27T05:14:00Z">
              <w:tcPr>
                <w:tcW w:w="2336" w:type="dxa"/>
                <w:vMerge w:val="restart"/>
                <w:vAlign w:val="center"/>
              </w:tcPr>
            </w:tcPrChange>
          </w:tcPr>
          <w:p w:rsidR="00D16475" w:rsidRPr="00142C57" w:rsidRDefault="00D16475" w:rsidP="00FA391C">
            <w:pPr>
              <w:pStyle w:val="TAC"/>
              <w:rPr>
                <w:ins w:id="35357" w:author="R4-1903670" w:date="2019-04-27T05:14:00Z"/>
                <w:rFonts w:cs="Arial"/>
              </w:rPr>
            </w:pPr>
            <w:ins w:id="35358" w:author="R4-1903670" w:date="2019-04-27T05:14:00Z">
              <w:r>
                <w:rPr>
                  <w:rFonts w:cs="Arial"/>
                </w:rPr>
                <w:t>DC_</w:t>
              </w:r>
              <w:r>
                <w:rPr>
                  <w:rFonts w:cs="Arial" w:hint="eastAsia"/>
                  <w:lang w:val="en-US" w:eastAsia="zh-CN"/>
                </w:rPr>
                <w:t>40</w:t>
              </w:r>
              <w:r>
                <w:rPr>
                  <w:rFonts w:cs="Arial" w:hint="eastAsia"/>
                  <w:lang w:eastAsia="zh-CN"/>
                </w:rPr>
                <w:t>_n79</w:t>
              </w:r>
            </w:ins>
          </w:p>
        </w:tc>
        <w:tc>
          <w:tcPr>
            <w:tcW w:w="2952" w:type="dxa"/>
            <w:vAlign w:val="center"/>
            <w:tcPrChange w:id="35359" w:author="R4-1903670" w:date="2019-04-27T05:14:00Z">
              <w:tcPr>
                <w:tcW w:w="2952" w:type="dxa"/>
              </w:tcPr>
            </w:tcPrChange>
          </w:tcPr>
          <w:p w:rsidR="00D16475" w:rsidRPr="00142C57" w:rsidRDefault="00D16475" w:rsidP="00FA391C">
            <w:pPr>
              <w:pStyle w:val="TAC"/>
              <w:rPr>
                <w:ins w:id="35360" w:author="R4-1903670" w:date="2019-04-27T05:14:00Z"/>
                <w:rFonts w:cs="Arial"/>
                <w:szCs w:val="18"/>
                <w:lang w:eastAsia="ja-JP"/>
              </w:rPr>
            </w:pPr>
            <w:ins w:id="35361" w:author="R4-1903670" w:date="2019-04-27T05:14:00Z">
              <w:r>
                <w:rPr>
                  <w:rFonts w:cs="Arial" w:hint="eastAsia"/>
                  <w:lang w:val="en-US" w:eastAsia="zh-CN"/>
                </w:rPr>
                <w:t>40</w:t>
              </w:r>
            </w:ins>
          </w:p>
        </w:tc>
        <w:tc>
          <w:tcPr>
            <w:tcW w:w="2952" w:type="dxa"/>
            <w:vAlign w:val="center"/>
            <w:tcPrChange w:id="35362" w:author="R4-1903670" w:date="2019-04-27T05:14:00Z">
              <w:tcPr>
                <w:tcW w:w="2952" w:type="dxa"/>
                <w:vAlign w:val="center"/>
              </w:tcPr>
            </w:tcPrChange>
          </w:tcPr>
          <w:p w:rsidR="00D16475" w:rsidRPr="00142C57" w:rsidRDefault="00D16475" w:rsidP="00FA391C">
            <w:pPr>
              <w:pStyle w:val="TAC"/>
              <w:rPr>
                <w:ins w:id="35363" w:author="R4-1903670" w:date="2019-04-27T05:14:00Z"/>
                <w:rFonts w:eastAsia="MS Mincho" w:cs="Arial"/>
                <w:szCs w:val="18"/>
                <w:lang w:eastAsia="ja-JP"/>
              </w:rPr>
            </w:pPr>
            <w:ins w:id="35364" w:author="R4-1903670" w:date="2019-04-27T05:14:00Z">
              <w:r>
                <w:rPr>
                  <w:rFonts w:cs="Arial" w:hint="eastAsia"/>
                  <w:lang w:val="en-US" w:eastAsia="zh-CN"/>
                </w:rPr>
                <w:t>0.3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65" w:author="R4-1903670" w:date="2019-04-27T05: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366" w:author="R4-1903670" w:date="2019-04-27T05:14:00Z"/>
          <w:trPrChange w:id="35367" w:author="R4-1903670" w:date="2019-04-27T05:14:00Z">
            <w:trPr>
              <w:jc w:val="center"/>
            </w:trPr>
          </w:trPrChange>
        </w:trPr>
        <w:tc>
          <w:tcPr>
            <w:tcW w:w="2336" w:type="dxa"/>
            <w:vMerge/>
            <w:vAlign w:val="center"/>
            <w:tcPrChange w:id="35368" w:author="R4-1903670" w:date="2019-04-27T05:14:00Z">
              <w:tcPr>
                <w:tcW w:w="2336" w:type="dxa"/>
                <w:vMerge/>
                <w:vAlign w:val="center"/>
              </w:tcPr>
            </w:tcPrChange>
          </w:tcPr>
          <w:p w:rsidR="00D16475" w:rsidRPr="00142C57" w:rsidRDefault="00D16475" w:rsidP="00FA391C">
            <w:pPr>
              <w:pStyle w:val="TAC"/>
              <w:rPr>
                <w:ins w:id="35369" w:author="R4-1903670" w:date="2019-04-27T05:14:00Z"/>
                <w:rFonts w:cs="Arial"/>
              </w:rPr>
            </w:pPr>
          </w:p>
        </w:tc>
        <w:tc>
          <w:tcPr>
            <w:tcW w:w="2952" w:type="dxa"/>
            <w:vAlign w:val="center"/>
            <w:tcPrChange w:id="35370" w:author="R4-1903670" w:date="2019-04-27T05:14:00Z">
              <w:tcPr>
                <w:tcW w:w="2952" w:type="dxa"/>
              </w:tcPr>
            </w:tcPrChange>
          </w:tcPr>
          <w:p w:rsidR="00D16475" w:rsidRPr="00142C57" w:rsidRDefault="00D16475" w:rsidP="00FA391C">
            <w:pPr>
              <w:pStyle w:val="TAC"/>
              <w:rPr>
                <w:ins w:id="35371" w:author="R4-1903670" w:date="2019-04-27T05:14:00Z"/>
                <w:rFonts w:cs="Arial"/>
                <w:szCs w:val="18"/>
                <w:lang w:eastAsia="ja-JP"/>
              </w:rPr>
            </w:pPr>
            <w:ins w:id="35372" w:author="R4-1903670" w:date="2019-04-27T05:14:00Z">
              <w:r>
                <w:rPr>
                  <w:rFonts w:cs="Arial" w:hint="eastAsia"/>
                  <w:lang w:val="en-US" w:eastAsia="zh-CN"/>
                </w:rPr>
                <w:t>n79</w:t>
              </w:r>
            </w:ins>
          </w:p>
        </w:tc>
        <w:tc>
          <w:tcPr>
            <w:tcW w:w="2952" w:type="dxa"/>
            <w:vAlign w:val="center"/>
            <w:tcPrChange w:id="35373" w:author="R4-1903670" w:date="2019-04-27T05:14:00Z">
              <w:tcPr>
                <w:tcW w:w="2952" w:type="dxa"/>
                <w:vAlign w:val="center"/>
              </w:tcPr>
            </w:tcPrChange>
          </w:tcPr>
          <w:p w:rsidR="00D16475" w:rsidRPr="00142C57" w:rsidRDefault="00D16475" w:rsidP="00FA391C">
            <w:pPr>
              <w:pStyle w:val="TAC"/>
              <w:rPr>
                <w:ins w:id="35374" w:author="R4-1903670" w:date="2019-04-27T05:14:00Z"/>
                <w:rFonts w:eastAsia="MS Mincho" w:cs="Arial"/>
                <w:szCs w:val="18"/>
                <w:lang w:eastAsia="ja-JP"/>
              </w:rPr>
            </w:pPr>
            <w:ins w:id="35375" w:author="R4-1903670" w:date="2019-04-27T05:14:00Z">
              <w:r>
                <w:rPr>
                  <w:rFonts w:cs="Arial" w:hint="eastAsia"/>
                  <w:lang w:val="en-US" w:eastAsia="zh-CN"/>
                </w:rPr>
                <w:t>0.8</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DC_41_n77</w:t>
            </w: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41</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DC_41_n78</w:t>
            </w: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41</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DC_41_n79</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41</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n79</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szCs w:val="18"/>
                <w:lang w:val="fi-FI" w:eastAsia="fi-FI"/>
              </w:rPr>
              <w:t>DC_42_n51</w:t>
            </w: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42</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n51</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0.8</w:t>
            </w:r>
          </w:p>
        </w:tc>
      </w:tr>
      <w:tr w:rsidR="00D16475" w:rsidRPr="00142C57" w:rsidTr="00FA391C">
        <w:trPr>
          <w:jc w:val="center"/>
          <w:ins w:id="35376" w:author="R4-1903670" w:date="2019-04-27T05:14:00Z"/>
        </w:trPr>
        <w:tc>
          <w:tcPr>
            <w:tcW w:w="2336" w:type="dxa"/>
            <w:vMerge w:val="restart"/>
            <w:vAlign w:val="center"/>
          </w:tcPr>
          <w:p w:rsidR="00D16475" w:rsidRPr="00142C57" w:rsidRDefault="00D16475" w:rsidP="00FA391C">
            <w:pPr>
              <w:pStyle w:val="TAC"/>
              <w:rPr>
                <w:ins w:id="35377" w:author="R4-1903670" w:date="2019-04-27T05:14:00Z"/>
                <w:rFonts w:cs="Arial"/>
              </w:rPr>
            </w:pPr>
            <w:ins w:id="35378" w:author="R4-1903670" w:date="2019-04-27T05:14:00Z">
              <w:r>
                <w:rPr>
                  <w:rFonts w:cs="Arial" w:hint="eastAsia"/>
                  <w:lang w:val="x-none" w:eastAsia="zh-CN"/>
                </w:rPr>
                <w:t>DC</w:t>
              </w:r>
              <w:r>
                <w:rPr>
                  <w:rFonts w:cs="Arial"/>
                  <w:lang w:val="x-none"/>
                </w:rPr>
                <w:t>_</w:t>
              </w:r>
              <w:r>
                <w:rPr>
                  <w:rFonts w:cs="Arial"/>
                  <w:lang w:val="sv-SE"/>
                </w:rPr>
                <w:t>66_n2</w:t>
              </w:r>
            </w:ins>
          </w:p>
        </w:tc>
        <w:tc>
          <w:tcPr>
            <w:tcW w:w="2952" w:type="dxa"/>
            <w:vAlign w:val="center"/>
          </w:tcPr>
          <w:p w:rsidR="00D16475" w:rsidRPr="00142C57" w:rsidRDefault="00D16475" w:rsidP="00FA391C">
            <w:pPr>
              <w:pStyle w:val="TAC"/>
              <w:rPr>
                <w:ins w:id="35379" w:author="R4-1903670" w:date="2019-04-27T05:14:00Z"/>
                <w:rFonts w:cs="Arial"/>
                <w:szCs w:val="18"/>
                <w:lang w:eastAsia="ja-JP"/>
              </w:rPr>
            </w:pPr>
            <w:ins w:id="35380" w:author="R4-1903670" w:date="2019-04-27T05:14:00Z">
              <w:r>
                <w:rPr>
                  <w:rFonts w:cs="Arial"/>
                  <w:lang w:val="sv-SE" w:eastAsia="zh-CN"/>
                </w:rPr>
                <w:t>66</w:t>
              </w:r>
            </w:ins>
          </w:p>
        </w:tc>
        <w:tc>
          <w:tcPr>
            <w:tcW w:w="2952" w:type="dxa"/>
            <w:vAlign w:val="center"/>
          </w:tcPr>
          <w:p w:rsidR="00D16475" w:rsidRPr="00142C57" w:rsidRDefault="00D16475" w:rsidP="00FA391C">
            <w:pPr>
              <w:pStyle w:val="TAC"/>
              <w:rPr>
                <w:ins w:id="35381" w:author="R4-1903670" w:date="2019-04-27T05:14:00Z"/>
                <w:rFonts w:eastAsia="MS Mincho" w:cs="Arial"/>
                <w:szCs w:val="18"/>
                <w:lang w:eastAsia="ja-JP"/>
              </w:rPr>
            </w:pPr>
            <w:ins w:id="35382" w:author="R4-1903670" w:date="2019-04-27T05:14:00Z">
              <w:r w:rsidRPr="00E9470B">
                <w:rPr>
                  <w:rFonts w:cs="Arial" w:hint="eastAsia"/>
                  <w:lang w:val="x-none" w:eastAsia="zh-CN"/>
                </w:rPr>
                <w:t>0.</w:t>
              </w:r>
              <w:r>
                <w:rPr>
                  <w:rFonts w:cs="Arial"/>
                  <w:lang w:val="sv-SE" w:eastAsia="zh-CN"/>
                </w:rPr>
                <w:t>5</w:t>
              </w:r>
            </w:ins>
          </w:p>
        </w:tc>
      </w:tr>
      <w:tr w:rsidR="00D16475" w:rsidRPr="00142C57" w:rsidTr="00FA391C">
        <w:trPr>
          <w:jc w:val="center"/>
          <w:ins w:id="35383" w:author="R4-1903670" w:date="2019-04-27T05:14:00Z"/>
        </w:trPr>
        <w:tc>
          <w:tcPr>
            <w:tcW w:w="2336" w:type="dxa"/>
            <w:vMerge/>
            <w:vAlign w:val="center"/>
          </w:tcPr>
          <w:p w:rsidR="00D16475" w:rsidRPr="00142C57" w:rsidRDefault="00D16475" w:rsidP="00FA391C">
            <w:pPr>
              <w:pStyle w:val="TAC"/>
              <w:rPr>
                <w:ins w:id="35384" w:author="R4-1903670" w:date="2019-04-27T05:14:00Z"/>
                <w:rFonts w:cs="Arial"/>
              </w:rPr>
            </w:pPr>
          </w:p>
        </w:tc>
        <w:tc>
          <w:tcPr>
            <w:tcW w:w="2952" w:type="dxa"/>
            <w:vAlign w:val="center"/>
          </w:tcPr>
          <w:p w:rsidR="00D16475" w:rsidRPr="00142C57" w:rsidRDefault="00D16475" w:rsidP="00FA391C">
            <w:pPr>
              <w:pStyle w:val="TAC"/>
              <w:rPr>
                <w:ins w:id="35385" w:author="R4-1903670" w:date="2019-04-27T05:14:00Z"/>
                <w:rFonts w:cs="Arial"/>
                <w:szCs w:val="18"/>
                <w:lang w:eastAsia="ja-JP"/>
              </w:rPr>
            </w:pPr>
            <w:ins w:id="35386" w:author="R4-1903670" w:date="2019-04-27T05:14:00Z">
              <w:r>
                <w:rPr>
                  <w:rFonts w:cs="Arial"/>
                  <w:lang w:val="sv-SE" w:eastAsia="zh-CN"/>
                </w:rPr>
                <w:t>n2</w:t>
              </w:r>
            </w:ins>
          </w:p>
        </w:tc>
        <w:tc>
          <w:tcPr>
            <w:tcW w:w="2952" w:type="dxa"/>
            <w:vAlign w:val="center"/>
          </w:tcPr>
          <w:p w:rsidR="00D16475" w:rsidRPr="00142C57" w:rsidRDefault="00D16475" w:rsidP="00FA391C">
            <w:pPr>
              <w:pStyle w:val="TAC"/>
              <w:rPr>
                <w:ins w:id="35387" w:author="R4-1903670" w:date="2019-04-27T05:14:00Z"/>
                <w:rFonts w:eastAsia="MS Mincho" w:cs="Arial"/>
                <w:szCs w:val="18"/>
                <w:lang w:eastAsia="ja-JP"/>
              </w:rPr>
            </w:pPr>
            <w:ins w:id="35388" w:author="R4-1903670" w:date="2019-04-27T05:14:00Z">
              <w:r w:rsidRPr="00E9470B">
                <w:rPr>
                  <w:rFonts w:cs="Arial" w:hint="eastAsia"/>
                  <w:lang w:val="x-none" w:eastAsia="zh-CN"/>
                </w:rPr>
                <w:t>0.</w:t>
              </w:r>
              <w:r>
                <w:rPr>
                  <w:rFonts w:cs="Arial"/>
                  <w:lang w:val="sv-SE" w:eastAsia="zh-CN"/>
                </w:rPr>
                <w:t>5</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rPr>
              <w:t>DC_66_n5</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66</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n5</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szCs w:val="18"/>
                <w:lang w:eastAsia="ja-JP"/>
              </w:rPr>
              <w:t>0.3</w:t>
            </w:r>
          </w:p>
        </w:tc>
      </w:tr>
      <w:tr w:rsidR="00D16475" w:rsidRPr="00142C57" w:rsidTr="00FA391C">
        <w:trPr>
          <w:jc w:val="center"/>
          <w:ins w:id="35389" w:author="R4-1903670" w:date="2019-04-27T05:14:00Z"/>
        </w:trPr>
        <w:tc>
          <w:tcPr>
            <w:tcW w:w="2336" w:type="dxa"/>
            <w:vMerge w:val="restart"/>
            <w:vAlign w:val="center"/>
          </w:tcPr>
          <w:p w:rsidR="00D16475" w:rsidRPr="00142C57" w:rsidRDefault="00D16475" w:rsidP="00FA391C">
            <w:pPr>
              <w:pStyle w:val="TAC"/>
              <w:rPr>
                <w:ins w:id="35390" w:author="R4-1903670" w:date="2019-04-27T05:14:00Z"/>
                <w:rFonts w:cs="Arial"/>
              </w:rPr>
            </w:pPr>
            <w:ins w:id="35391" w:author="R4-1903670" w:date="2019-04-27T05:14:00Z">
              <w:r>
                <w:rPr>
                  <w:rFonts w:cs="Arial" w:hint="eastAsia"/>
                  <w:lang w:val="x-none" w:eastAsia="zh-CN"/>
                </w:rPr>
                <w:t>DC_66_n25</w:t>
              </w:r>
            </w:ins>
          </w:p>
        </w:tc>
        <w:tc>
          <w:tcPr>
            <w:tcW w:w="2952" w:type="dxa"/>
            <w:vAlign w:val="center"/>
          </w:tcPr>
          <w:p w:rsidR="00D16475" w:rsidRPr="00142C57" w:rsidRDefault="00D16475" w:rsidP="00FA391C">
            <w:pPr>
              <w:pStyle w:val="TAC"/>
              <w:rPr>
                <w:ins w:id="35392" w:author="R4-1903670" w:date="2019-04-27T05:14:00Z"/>
                <w:rFonts w:cs="Arial"/>
                <w:szCs w:val="18"/>
                <w:lang w:eastAsia="ja-JP"/>
              </w:rPr>
            </w:pPr>
            <w:ins w:id="35393" w:author="R4-1903670" w:date="2019-04-27T05:14:00Z">
              <w:r>
                <w:rPr>
                  <w:rFonts w:cs="Arial"/>
                  <w:lang w:val="sv-SE" w:eastAsia="zh-CN"/>
                </w:rPr>
                <w:t>66</w:t>
              </w:r>
            </w:ins>
          </w:p>
        </w:tc>
        <w:tc>
          <w:tcPr>
            <w:tcW w:w="2952" w:type="dxa"/>
            <w:vAlign w:val="center"/>
          </w:tcPr>
          <w:p w:rsidR="00D16475" w:rsidRPr="00142C57" w:rsidRDefault="00D16475" w:rsidP="00FA391C">
            <w:pPr>
              <w:pStyle w:val="TAC"/>
              <w:rPr>
                <w:ins w:id="35394" w:author="R4-1903670" w:date="2019-04-27T05:14:00Z"/>
                <w:rFonts w:eastAsia="MS Mincho" w:cs="Arial"/>
                <w:szCs w:val="18"/>
                <w:lang w:eastAsia="ja-JP"/>
              </w:rPr>
            </w:pPr>
            <w:ins w:id="35395" w:author="R4-1903670" w:date="2019-04-27T05:14:00Z">
              <w:r w:rsidRPr="001E3EB7">
                <w:rPr>
                  <w:rFonts w:cs="Arial"/>
                  <w:szCs w:val="18"/>
                  <w:lang w:eastAsia="zh-CN"/>
                </w:rPr>
                <w:t>0.5</w:t>
              </w:r>
            </w:ins>
          </w:p>
        </w:tc>
      </w:tr>
      <w:tr w:rsidR="00D16475" w:rsidRPr="00142C57" w:rsidTr="00FA391C">
        <w:trPr>
          <w:jc w:val="center"/>
          <w:ins w:id="35396" w:author="R4-1903670" w:date="2019-04-27T05:14:00Z"/>
        </w:trPr>
        <w:tc>
          <w:tcPr>
            <w:tcW w:w="2336" w:type="dxa"/>
            <w:vMerge/>
            <w:vAlign w:val="center"/>
          </w:tcPr>
          <w:p w:rsidR="00D16475" w:rsidRPr="00142C57" w:rsidRDefault="00D16475" w:rsidP="00FA391C">
            <w:pPr>
              <w:pStyle w:val="TAC"/>
              <w:rPr>
                <w:ins w:id="35397" w:author="R4-1903670" w:date="2019-04-27T05:14:00Z"/>
                <w:rFonts w:cs="Arial"/>
              </w:rPr>
            </w:pPr>
          </w:p>
        </w:tc>
        <w:tc>
          <w:tcPr>
            <w:tcW w:w="2952" w:type="dxa"/>
            <w:vAlign w:val="center"/>
          </w:tcPr>
          <w:p w:rsidR="00D16475" w:rsidRPr="00142C57" w:rsidRDefault="00D16475" w:rsidP="00FA391C">
            <w:pPr>
              <w:pStyle w:val="TAC"/>
              <w:rPr>
                <w:ins w:id="35398" w:author="R4-1903670" w:date="2019-04-27T05:14:00Z"/>
                <w:rFonts w:cs="Arial"/>
                <w:szCs w:val="18"/>
                <w:lang w:eastAsia="ja-JP"/>
              </w:rPr>
            </w:pPr>
            <w:ins w:id="35399" w:author="R4-1903670" w:date="2019-04-27T05:14:00Z">
              <w:r>
                <w:rPr>
                  <w:rFonts w:cs="Arial"/>
                  <w:lang w:val="sv-SE" w:eastAsia="zh-CN"/>
                </w:rPr>
                <w:t>n25</w:t>
              </w:r>
            </w:ins>
          </w:p>
        </w:tc>
        <w:tc>
          <w:tcPr>
            <w:tcW w:w="2952" w:type="dxa"/>
            <w:vAlign w:val="center"/>
          </w:tcPr>
          <w:p w:rsidR="00D16475" w:rsidRPr="00142C57" w:rsidRDefault="00D16475" w:rsidP="00FA391C">
            <w:pPr>
              <w:pStyle w:val="TAC"/>
              <w:rPr>
                <w:ins w:id="35400" w:author="R4-1903670" w:date="2019-04-27T05:14:00Z"/>
                <w:rFonts w:eastAsia="MS Mincho" w:cs="Arial"/>
                <w:szCs w:val="18"/>
                <w:lang w:eastAsia="ja-JP"/>
              </w:rPr>
            </w:pPr>
            <w:ins w:id="35401" w:author="R4-1903670" w:date="2019-04-27T05:14:00Z">
              <w:r w:rsidRPr="001E3EB7">
                <w:rPr>
                  <w:rFonts w:cs="Arial"/>
                  <w:szCs w:val="18"/>
                  <w:lang w:eastAsia="zh-CN"/>
                </w:rPr>
                <w:t>0.</w:t>
              </w:r>
              <w:r>
                <w:rPr>
                  <w:rFonts w:cs="Arial"/>
                  <w:szCs w:val="18"/>
                  <w:lang w:eastAsia="zh-CN"/>
                </w:rPr>
                <w:t>5</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rPr>
              <w:t>DC_66_n71</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66</w:t>
            </w:r>
          </w:p>
        </w:tc>
        <w:tc>
          <w:tcPr>
            <w:tcW w:w="2952" w:type="dxa"/>
            <w:vAlign w:val="center"/>
          </w:tcPr>
          <w:p w:rsidR="00D16475" w:rsidRPr="00142C57" w:rsidRDefault="00D16475" w:rsidP="00FA391C">
            <w:pPr>
              <w:pStyle w:val="TAC"/>
              <w:rPr>
                <w:rFonts w:eastAsia="MS Mincho" w:cs="Arial"/>
                <w:lang w:eastAsia="ja-JP"/>
              </w:rPr>
            </w:pPr>
            <w:r w:rsidRPr="00142C57">
              <w:rPr>
                <w:rFonts w:cs="Arial"/>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n71</w:t>
            </w:r>
          </w:p>
        </w:tc>
        <w:tc>
          <w:tcPr>
            <w:tcW w:w="2952" w:type="dxa"/>
            <w:vAlign w:val="center"/>
          </w:tcPr>
          <w:p w:rsidR="00D16475" w:rsidRPr="00142C57" w:rsidRDefault="00D16475" w:rsidP="00FA391C">
            <w:pPr>
              <w:pStyle w:val="TAC"/>
              <w:rPr>
                <w:rFonts w:eastAsia="MS Mincho" w:cs="Arial"/>
                <w:lang w:eastAsia="ja-JP"/>
              </w:rPr>
            </w:pPr>
            <w:r w:rsidRPr="00142C57">
              <w:rPr>
                <w:rFonts w:cs="Arial"/>
                <w:szCs w:val="18"/>
                <w:lang w:eastAsia="ja-JP"/>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rPr>
            </w:pPr>
            <w:r w:rsidRPr="00142C57">
              <w:rPr>
                <w:rFonts w:cs="Arial"/>
                <w:szCs w:val="18"/>
              </w:rPr>
              <w:t>DC_66_n78</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66</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0.8</w:t>
            </w:r>
          </w:p>
        </w:tc>
      </w:tr>
      <w:tr w:rsidR="00D16475" w:rsidRPr="00142C57" w:rsidTr="00FA391C">
        <w:trPr>
          <w:jc w:val="center"/>
          <w:ins w:id="35402" w:author="R4-1903670" w:date="2019-04-27T05:14:00Z"/>
        </w:trPr>
        <w:tc>
          <w:tcPr>
            <w:tcW w:w="2336" w:type="dxa"/>
            <w:vMerge w:val="restart"/>
            <w:vAlign w:val="center"/>
          </w:tcPr>
          <w:p w:rsidR="00D16475" w:rsidRPr="00142C57" w:rsidRDefault="00D16475" w:rsidP="00FA391C">
            <w:pPr>
              <w:pStyle w:val="TAC"/>
              <w:rPr>
                <w:ins w:id="35403" w:author="R4-1903670" w:date="2019-04-27T05:14:00Z"/>
                <w:rFonts w:cs="Arial"/>
              </w:rPr>
            </w:pPr>
            <w:ins w:id="35404" w:author="R4-1903670" w:date="2019-04-27T05:14:00Z">
              <w:r>
                <w:rPr>
                  <w:rFonts w:cs="Arial" w:hint="eastAsia"/>
                  <w:lang w:val="x-none" w:eastAsia="zh-CN"/>
                </w:rPr>
                <w:t>DC_71_n5</w:t>
              </w:r>
            </w:ins>
          </w:p>
        </w:tc>
        <w:tc>
          <w:tcPr>
            <w:tcW w:w="2952" w:type="dxa"/>
            <w:vAlign w:val="center"/>
          </w:tcPr>
          <w:p w:rsidR="00D16475" w:rsidRPr="00142C57" w:rsidRDefault="00D16475" w:rsidP="00FA391C">
            <w:pPr>
              <w:pStyle w:val="TAC"/>
              <w:rPr>
                <w:ins w:id="35405" w:author="R4-1903670" w:date="2019-04-27T05:14:00Z"/>
                <w:rFonts w:cs="Arial"/>
                <w:szCs w:val="18"/>
                <w:lang w:eastAsia="ja-JP"/>
              </w:rPr>
            </w:pPr>
            <w:ins w:id="35406" w:author="R4-1903670" w:date="2019-04-27T05:14:00Z">
              <w:r>
                <w:rPr>
                  <w:rFonts w:cs="Arial"/>
                  <w:lang w:val="sv-SE" w:eastAsia="zh-CN"/>
                </w:rPr>
                <w:t>71</w:t>
              </w:r>
            </w:ins>
          </w:p>
        </w:tc>
        <w:tc>
          <w:tcPr>
            <w:tcW w:w="2952" w:type="dxa"/>
            <w:vAlign w:val="center"/>
          </w:tcPr>
          <w:p w:rsidR="00D16475" w:rsidRPr="00142C57" w:rsidRDefault="00D16475" w:rsidP="00FA391C">
            <w:pPr>
              <w:pStyle w:val="TAC"/>
              <w:rPr>
                <w:ins w:id="35407" w:author="R4-1903670" w:date="2019-04-27T05:14:00Z"/>
                <w:rFonts w:eastAsia="MS Mincho" w:cs="Arial"/>
                <w:szCs w:val="18"/>
                <w:lang w:eastAsia="ja-JP"/>
              </w:rPr>
            </w:pPr>
            <w:ins w:id="35408" w:author="R4-1903670" w:date="2019-04-27T05:14:00Z">
              <w:r w:rsidRPr="00E9470B">
                <w:rPr>
                  <w:rFonts w:cs="Arial" w:hint="eastAsia"/>
                  <w:lang w:val="x-none" w:eastAsia="zh-CN"/>
                </w:rPr>
                <w:t>0.</w:t>
              </w:r>
              <w:r>
                <w:rPr>
                  <w:rFonts w:cs="Arial"/>
                  <w:lang w:val="sv-SE" w:eastAsia="zh-CN"/>
                </w:rPr>
                <w:t>5</w:t>
              </w:r>
            </w:ins>
          </w:p>
        </w:tc>
      </w:tr>
      <w:tr w:rsidR="00D16475" w:rsidRPr="00142C57" w:rsidTr="00FA391C">
        <w:trPr>
          <w:jc w:val="center"/>
          <w:ins w:id="35409" w:author="R4-1903670" w:date="2019-04-27T05:14:00Z"/>
        </w:trPr>
        <w:tc>
          <w:tcPr>
            <w:tcW w:w="2336" w:type="dxa"/>
            <w:vMerge/>
            <w:vAlign w:val="center"/>
          </w:tcPr>
          <w:p w:rsidR="00D16475" w:rsidRPr="00142C57" w:rsidRDefault="00D16475" w:rsidP="00FA391C">
            <w:pPr>
              <w:pStyle w:val="TAC"/>
              <w:rPr>
                <w:ins w:id="35410" w:author="R4-1903670" w:date="2019-04-27T05:14:00Z"/>
                <w:rFonts w:cs="Arial"/>
              </w:rPr>
            </w:pPr>
          </w:p>
        </w:tc>
        <w:tc>
          <w:tcPr>
            <w:tcW w:w="2952" w:type="dxa"/>
            <w:vAlign w:val="center"/>
          </w:tcPr>
          <w:p w:rsidR="00D16475" w:rsidRPr="00142C57" w:rsidRDefault="00D16475" w:rsidP="00FA391C">
            <w:pPr>
              <w:pStyle w:val="TAC"/>
              <w:rPr>
                <w:ins w:id="35411" w:author="R4-1903670" w:date="2019-04-27T05:14:00Z"/>
                <w:rFonts w:cs="Arial"/>
                <w:szCs w:val="18"/>
                <w:lang w:eastAsia="ja-JP"/>
              </w:rPr>
            </w:pPr>
            <w:ins w:id="35412" w:author="R4-1903670" w:date="2019-04-27T05:14:00Z">
              <w:r>
                <w:rPr>
                  <w:rFonts w:cs="Arial"/>
                  <w:lang w:val="sv-SE" w:eastAsia="zh-CN"/>
                </w:rPr>
                <w:t>n5</w:t>
              </w:r>
            </w:ins>
          </w:p>
        </w:tc>
        <w:tc>
          <w:tcPr>
            <w:tcW w:w="2952" w:type="dxa"/>
            <w:vAlign w:val="center"/>
          </w:tcPr>
          <w:p w:rsidR="00D16475" w:rsidRPr="00142C57" w:rsidRDefault="00D16475" w:rsidP="00FA391C">
            <w:pPr>
              <w:pStyle w:val="TAC"/>
              <w:rPr>
                <w:ins w:id="35413" w:author="R4-1903670" w:date="2019-04-27T05:14:00Z"/>
                <w:rFonts w:eastAsia="MS Mincho" w:cs="Arial"/>
                <w:szCs w:val="18"/>
                <w:lang w:eastAsia="ja-JP"/>
              </w:rPr>
            </w:pPr>
            <w:ins w:id="35414" w:author="R4-1903670" w:date="2019-04-27T05:14:00Z">
              <w:r w:rsidRPr="00E9470B">
                <w:rPr>
                  <w:rFonts w:cs="Arial" w:hint="eastAsia"/>
                  <w:lang w:val="x-none" w:eastAsia="zh-CN"/>
                </w:rPr>
                <w:t>0.</w:t>
              </w:r>
              <w:r>
                <w:rPr>
                  <w:rFonts w:cs="Arial"/>
                  <w:lang w:val="sv-SE" w:eastAsia="zh-CN"/>
                </w:rPr>
                <w:t>5</w:t>
              </w:r>
            </w:ins>
          </w:p>
        </w:tc>
      </w:tr>
      <w:tr w:rsidR="00D16475" w:rsidRPr="00142C57" w:rsidTr="00FA391C">
        <w:trPr>
          <w:jc w:val="center"/>
        </w:trPr>
        <w:tc>
          <w:tcPr>
            <w:tcW w:w="8240" w:type="dxa"/>
            <w:gridSpan w:val="3"/>
            <w:vAlign w:val="center"/>
          </w:tcPr>
          <w:p w:rsidR="00D16475" w:rsidRPr="00142C57" w:rsidRDefault="00D16475" w:rsidP="00FA391C">
            <w:pPr>
              <w:pStyle w:val="TAN"/>
            </w:pPr>
            <w:r w:rsidRPr="00142C57">
              <w:t>NOTE 1:</w:t>
            </w:r>
            <w:r w:rsidRPr="00142C57">
              <w:tab/>
              <w:t>The requirement is applied for UE transmitting on the frequency range of 2545-2690 MHz.</w:t>
            </w:r>
          </w:p>
          <w:p w:rsidR="00D16475" w:rsidRPr="001B0F7A" w:rsidRDefault="00D16475" w:rsidP="00FA391C">
            <w:pPr>
              <w:pStyle w:val="TAN"/>
              <w:rPr>
                <w:ins w:id="35415" w:author="R4-1815069" w:date="2019-01-28T17:05:00Z"/>
              </w:rPr>
            </w:pPr>
            <w:r w:rsidRPr="00142C57">
              <w:t>NOTE 2:</w:t>
            </w:r>
            <w:r w:rsidRPr="00142C57">
              <w:tab/>
              <w:t>The requirement is applied for UE transmitting on the frequency range of 2496-2545 MHz.</w:t>
            </w:r>
            <w:r w:rsidRPr="001B0F7A">
              <w:t xml:space="preserve"> </w:t>
            </w:r>
          </w:p>
          <w:p w:rsidR="00D16475" w:rsidRPr="001B0F7A" w:rsidRDefault="00D16475" w:rsidP="00FA391C">
            <w:pPr>
              <w:pStyle w:val="TAN"/>
              <w:rPr>
                <w:ins w:id="35416" w:author="R4-1815069" w:date="2019-01-28T17:05:00Z"/>
                <w:rPrChange w:id="35417" w:author="R4-1812668" w:date="2019-01-30T21:33:00Z">
                  <w:rPr>
                    <w:ins w:id="35418" w:author="R4-1815069" w:date="2019-01-28T17:05:00Z"/>
                    <w:highlight w:val="yellow"/>
                  </w:rPr>
                </w:rPrChange>
              </w:rPr>
            </w:pPr>
            <w:ins w:id="35419" w:author="R4-1815069" w:date="2019-01-28T17:05:00Z">
              <w:r w:rsidRPr="001B0F7A">
                <w:rPr>
                  <w:rPrChange w:id="35420" w:author="R4-1812668" w:date="2019-01-30T21:33:00Z">
                    <w:rPr>
                      <w:highlight w:val="yellow"/>
                    </w:rPr>
                  </w:rPrChange>
                </w:rPr>
                <w:t>NOTE 3:</w:t>
              </w:r>
              <w:r w:rsidRPr="001B0F7A">
                <w:tab/>
              </w:r>
              <w:r w:rsidRPr="001B0F7A">
                <w:rPr>
                  <w:lang w:eastAsia="zh-CN"/>
                  <w:rPrChange w:id="35421" w:author="R4-1812668" w:date="2019-01-30T21:33:00Z">
                    <w:rPr>
                      <w:highlight w:val="yellow"/>
                      <w:lang w:eastAsia="zh-CN"/>
                    </w:rPr>
                  </w:rPrChange>
                </w:rPr>
                <w:t>Applicable</w:t>
              </w:r>
              <w:r w:rsidRPr="001B0F7A">
                <w:rPr>
                  <w:rPrChange w:id="35422" w:author="R4-1812668" w:date="2019-01-30T21:33:00Z">
                    <w:rPr>
                      <w:highlight w:val="yellow"/>
                    </w:rPr>
                  </w:rPrChange>
                </w:rPr>
                <w:t xml:space="preserve"> for the frequency range of 25</w:t>
              </w:r>
              <w:r w:rsidRPr="001B0F7A">
                <w:rPr>
                  <w:lang w:val="en-US" w:eastAsia="zh-CN"/>
                  <w:rPrChange w:id="35423" w:author="R4-1812668" w:date="2019-01-30T21:33:00Z">
                    <w:rPr>
                      <w:highlight w:val="yellow"/>
                      <w:lang w:val="en-US" w:eastAsia="zh-CN"/>
                    </w:rPr>
                  </w:rPrChange>
                </w:rPr>
                <w:t>1</w:t>
              </w:r>
              <w:r w:rsidRPr="001B0F7A">
                <w:rPr>
                  <w:rPrChange w:id="35424" w:author="R4-1812668" w:date="2019-01-30T21:33:00Z">
                    <w:rPr>
                      <w:highlight w:val="yellow"/>
                    </w:rPr>
                  </w:rPrChange>
                </w:rPr>
                <w:t>5</w:t>
              </w:r>
            </w:ins>
            <w:ins w:id="35425" w:author="R4-1815069" w:date="2019-01-28T17:06:00Z">
              <w:r w:rsidRPr="001B0F7A">
                <w:rPr>
                  <w:rPrChange w:id="35426" w:author="R4-1812668" w:date="2019-01-30T21:33:00Z">
                    <w:rPr>
                      <w:highlight w:val="yellow"/>
                    </w:rPr>
                  </w:rPrChange>
                </w:rPr>
                <w:t xml:space="preserve"> </w:t>
              </w:r>
            </w:ins>
            <w:ins w:id="35427" w:author="R4-1815069" w:date="2019-01-28T17:05:00Z">
              <w:r w:rsidRPr="001B0F7A">
                <w:rPr>
                  <w:rPrChange w:id="35428" w:author="R4-1812668" w:date="2019-01-30T21:33:00Z">
                    <w:rPr>
                      <w:highlight w:val="yellow"/>
                    </w:rPr>
                  </w:rPrChange>
                </w:rPr>
                <w:t>-</w:t>
              </w:r>
            </w:ins>
            <w:ins w:id="35429" w:author="R4-1815069" w:date="2019-01-28T17:06:00Z">
              <w:r w:rsidRPr="001B0F7A">
                <w:rPr>
                  <w:rPrChange w:id="35430" w:author="R4-1812668" w:date="2019-01-30T21:33:00Z">
                    <w:rPr>
                      <w:highlight w:val="yellow"/>
                    </w:rPr>
                  </w:rPrChange>
                </w:rPr>
                <w:t xml:space="preserve"> </w:t>
              </w:r>
            </w:ins>
            <w:ins w:id="35431" w:author="R4-1815069" w:date="2019-01-28T17:05:00Z">
              <w:r w:rsidRPr="001B0F7A">
                <w:rPr>
                  <w:rPrChange w:id="35432" w:author="R4-1812668" w:date="2019-01-30T21:33:00Z">
                    <w:rPr>
                      <w:highlight w:val="yellow"/>
                    </w:rPr>
                  </w:rPrChange>
                </w:rPr>
                <w:t>26</w:t>
              </w:r>
              <w:r w:rsidRPr="001B0F7A">
                <w:rPr>
                  <w:lang w:eastAsia="zh-CN"/>
                  <w:rPrChange w:id="35433" w:author="R4-1812668" w:date="2019-01-30T21:33:00Z">
                    <w:rPr>
                      <w:highlight w:val="yellow"/>
                      <w:lang w:eastAsia="zh-CN"/>
                    </w:rPr>
                  </w:rPrChange>
                </w:rPr>
                <w:t>90</w:t>
              </w:r>
              <w:r w:rsidRPr="001B0F7A">
                <w:rPr>
                  <w:lang w:val="en-US" w:eastAsia="zh-CN"/>
                  <w:rPrChange w:id="35434" w:author="R4-1812668" w:date="2019-01-30T21:33:00Z">
                    <w:rPr>
                      <w:highlight w:val="yellow"/>
                      <w:lang w:val="en-US" w:eastAsia="zh-CN"/>
                    </w:rPr>
                  </w:rPrChange>
                </w:rPr>
                <w:t xml:space="preserve"> </w:t>
              </w:r>
              <w:r w:rsidRPr="001B0F7A">
                <w:rPr>
                  <w:rPrChange w:id="35435" w:author="R4-1812668" w:date="2019-01-30T21:33:00Z">
                    <w:rPr>
                      <w:highlight w:val="yellow"/>
                    </w:rPr>
                  </w:rPrChange>
                </w:rPr>
                <w:t>MHz</w:t>
              </w:r>
              <w:r w:rsidRPr="001B0F7A">
                <w:rPr>
                  <w:lang w:eastAsia="zh-CN"/>
                  <w:rPrChange w:id="35436" w:author="R4-1812668" w:date="2019-01-30T21:33:00Z">
                    <w:rPr>
                      <w:highlight w:val="yellow"/>
                      <w:lang w:eastAsia="zh-CN"/>
                    </w:rPr>
                  </w:rPrChange>
                </w:rPr>
                <w:t>.</w:t>
              </w:r>
            </w:ins>
          </w:p>
          <w:p w:rsidR="00D16475" w:rsidRDefault="00D16475" w:rsidP="00FA391C">
            <w:pPr>
              <w:pStyle w:val="TAC"/>
              <w:jc w:val="left"/>
              <w:rPr>
                <w:ins w:id="35437" w:author="R4-1900862" w:date="2019-04-26T11:43:00Z"/>
                <w:lang w:eastAsia="zh-CN"/>
              </w:rPr>
            </w:pPr>
            <w:ins w:id="35438" w:author="R4-1815069" w:date="2019-01-28T17:05:00Z">
              <w:r w:rsidRPr="001B0F7A">
                <w:rPr>
                  <w:rPrChange w:id="35439" w:author="R4-1812668" w:date="2019-01-30T21:33:00Z">
                    <w:rPr>
                      <w:highlight w:val="yellow"/>
                    </w:rPr>
                  </w:rPrChange>
                </w:rPr>
                <w:t>NOTE 4:</w:t>
              </w:r>
            </w:ins>
            <w:ins w:id="35440" w:author="R4-1815069" w:date="2019-01-28T17:06:00Z">
              <w:r w:rsidRPr="001B0F7A">
                <w:tab/>
              </w:r>
            </w:ins>
            <w:ins w:id="35441" w:author="R4-1815069" w:date="2019-01-28T17:05:00Z">
              <w:r w:rsidRPr="001B0F7A">
                <w:rPr>
                  <w:lang w:eastAsia="zh-CN"/>
                  <w:rPrChange w:id="35442" w:author="R4-1812668" w:date="2019-01-30T21:33:00Z">
                    <w:rPr>
                      <w:highlight w:val="yellow"/>
                      <w:lang w:eastAsia="zh-CN"/>
                    </w:rPr>
                  </w:rPrChange>
                </w:rPr>
                <w:t>Applicable</w:t>
              </w:r>
              <w:r w:rsidRPr="001B0F7A">
                <w:rPr>
                  <w:rPrChange w:id="35443" w:author="R4-1812668" w:date="2019-01-30T21:33:00Z">
                    <w:rPr>
                      <w:highlight w:val="yellow"/>
                    </w:rPr>
                  </w:rPrChange>
                </w:rPr>
                <w:t xml:space="preserve"> for the frequency range of 2496</w:t>
              </w:r>
            </w:ins>
            <w:ins w:id="35444" w:author="R4-1815069" w:date="2019-01-28T17:06:00Z">
              <w:r w:rsidRPr="001B0F7A">
                <w:rPr>
                  <w:rPrChange w:id="35445" w:author="R4-1812668" w:date="2019-01-30T21:33:00Z">
                    <w:rPr>
                      <w:highlight w:val="yellow"/>
                    </w:rPr>
                  </w:rPrChange>
                </w:rPr>
                <w:t xml:space="preserve"> </w:t>
              </w:r>
            </w:ins>
            <w:ins w:id="35446" w:author="R4-1815069" w:date="2019-01-28T17:05:00Z">
              <w:r w:rsidRPr="001B0F7A">
                <w:rPr>
                  <w:rPrChange w:id="35447" w:author="R4-1812668" w:date="2019-01-30T21:33:00Z">
                    <w:rPr>
                      <w:highlight w:val="yellow"/>
                    </w:rPr>
                  </w:rPrChange>
                </w:rPr>
                <w:t>-</w:t>
              </w:r>
            </w:ins>
            <w:ins w:id="35448" w:author="R4-1815069" w:date="2019-01-28T17:06:00Z">
              <w:r w:rsidRPr="001B0F7A">
                <w:rPr>
                  <w:rPrChange w:id="35449" w:author="R4-1812668" w:date="2019-01-30T21:33:00Z">
                    <w:rPr>
                      <w:highlight w:val="yellow"/>
                    </w:rPr>
                  </w:rPrChange>
                </w:rPr>
                <w:t xml:space="preserve"> </w:t>
              </w:r>
            </w:ins>
            <w:ins w:id="35450" w:author="R4-1815069" w:date="2019-01-28T17:05:00Z">
              <w:r w:rsidRPr="001B0F7A">
                <w:rPr>
                  <w:rPrChange w:id="35451" w:author="R4-1812668" w:date="2019-01-30T21:33:00Z">
                    <w:rPr>
                      <w:highlight w:val="yellow"/>
                    </w:rPr>
                  </w:rPrChange>
                </w:rPr>
                <w:t>2515 MHz</w:t>
              </w:r>
              <w:r w:rsidRPr="001B0F7A">
                <w:rPr>
                  <w:lang w:eastAsia="zh-CN"/>
                  <w:rPrChange w:id="35452" w:author="R4-1812668" w:date="2019-01-30T21:33:00Z">
                    <w:rPr>
                      <w:highlight w:val="yellow"/>
                      <w:lang w:eastAsia="zh-CN"/>
                    </w:rPr>
                  </w:rPrChange>
                </w:rPr>
                <w:t>.</w:t>
              </w:r>
            </w:ins>
            <w:ins w:id="35453" w:author="R4-1900862" w:date="2019-04-26T11:43:00Z">
              <w:r>
                <w:rPr>
                  <w:lang w:eastAsia="zh-CN"/>
                </w:rPr>
                <w:t xml:space="preserve"> </w:t>
              </w:r>
            </w:ins>
          </w:p>
          <w:p w:rsidR="00D16475" w:rsidRDefault="00D16475" w:rsidP="00FA391C">
            <w:pPr>
              <w:pStyle w:val="TAN"/>
              <w:rPr>
                <w:ins w:id="35454" w:author="R4-1903670" w:date="2019-04-27T05:14:00Z"/>
                <w:rFonts w:cs="Arial"/>
                <w:kern w:val="2"/>
                <w:szCs w:val="18"/>
                <w:lang w:eastAsia="zh-CN"/>
              </w:rPr>
            </w:pPr>
            <w:ins w:id="35455" w:author="R4-1900862" w:date="2019-04-26T11:43:00Z">
              <w:r>
                <w:rPr>
                  <w:rFonts w:cs="Arial"/>
                  <w:kern w:val="2"/>
                  <w:szCs w:val="18"/>
                </w:rPr>
                <w:t>NOTE 5:</w:t>
              </w:r>
              <w:r w:rsidRPr="001B0F7A">
                <w:tab/>
              </w:r>
              <w:r>
                <w:rPr>
                  <w:rFonts w:cs="Arial"/>
                  <w:kern w:val="2"/>
                  <w:szCs w:val="18"/>
                  <w:lang w:eastAsia="zh-CN"/>
                </w:rPr>
                <w:t xml:space="preserve">Applicable for UE supporting inter-band EN-DC without </w:t>
              </w:r>
              <w:r>
                <w:rPr>
                  <w:rFonts w:cs="Arial"/>
                  <w:szCs w:val="18"/>
                  <w:lang w:eastAsia="zh-CN"/>
                </w:rPr>
                <w:t xml:space="preserve">simultaneous </w:t>
              </w:r>
              <w:r>
                <w:rPr>
                  <w:rFonts w:cs="Arial"/>
                  <w:kern w:val="2"/>
                  <w:szCs w:val="18"/>
                  <w:lang w:eastAsia="zh-CN"/>
                </w:rPr>
                <w:t>Rx/Tx.</w:t>
              </w:r>
            </w:ins>
          </w:p>
          <w:p w:rsidR="00D16475" w:rsidRPr="00142C57" w:rsidRDefault="00D16475" w:rsidP="00FA391C">
            <w:pPr>
              <w:pStyle w:val="TAN"/>
              <w:rPr>
                <w:rFonts w:eastAsia="MS Mincho"/>
                <w:lang w:eastAsia="ja-JP"/>
              </w:rPr>
            </w:pPr>
            <w:ins w:id="35456" w:author="R4-1903670" w:date="2019-04-27T05:15:00Z">
              <w:r w:rsidRPr="00823DC2">
                <w:rPr>
                  <w:rFonts w:cs="Arial"/>
                  <w:szCs w:val="18"/>
                </w:rPr>
                <w:t xml:space="preserve">NOTE </w:t>
              </w:r>
              <w:r>
                <w:rPr>
                  <w:rFonts w:cs="Arial"/>
                  <w:szCs w:val="18"/>
                  <w:lang w:eastAsia="zh-CN"/>
                </w:rPr>
                <w:t>6</w:t>
              </w:r>
              <w:r w:rsidRPr="00823DC2">
                <w:rPr>
                  <w:rFonts w:cs="Arial"/>
                  <w:szCs w:val="18"/>
                </w:rPr>
                <w:t>:</w:t>
              </w:r>
              <w:r w:rsidRPr="00823DC2">
                <w:rPr>
                  <w:rFonts w:cs="Arial"/>
                  <w:szCs w:val="18"/>
                </w:rPr>
                <w:tab/>
              </w:r>
              <w:r w:rsidRPr="00823DC2">
                <w:rPr>
                  <w:rFonts w:cs="Arial"/>
                  <w:szCs w:val="18"/>
                  <w:lang w:eastAsia="zh-CN"/>
                </w:rPr>
                <w:t>Only applicable for UE sup</w:t>
              </w:r>
              <w:r w:rsidRPr="00823DC2">
                <w:rPr>
                  <w:rFonts w:cs="Arial" w:hint="eastAsia"/>
                  <w:szCs w:val="18"/>
                  <w:lang w:eastAsia="zh-CN"/>
                </w:rPr>
                <w:t>porting inter-band carrier aggregation with uplink in one E-UTRA band and without simultaneous Rx/Tx.</w:t>
              </w:r>
            </w:ins>
          </w:p>
        </w:tc>
      </w:tr>
    </w:tbl>
    <w:p w:rsidR="00D16475" w:rsidRPr="00142C57" w:rsidRDefault="00D16475" w:rsidP="00D16475"/>
    <w:p w:rsidR="00D16475" w:rsidRPr="00142C57" w:rsidRDefault="00D16475" w:rsidP="00D16475">
      <w:pPr>
        <w:pStyle w:val="Heading6"/>
      </w:pPr>
      <w:bookmarkStart w:id="35457" w:name="_Toc5268566"/>
      <w:r w:rsidRPr="00142C57">
        <w:t>6.2B.4.2.3.2</w:t>
      </w:r>
      <w:r w:rsidRPr="00142C57">
        <w:tab/>
        <w:t>ΔT</w:t>
      </w:r>
      <w:r w:rsidRPr="00142C57">
        <w:rPr>
          <w:vertAlign w:val="subscript"/>
        </w:rPr>
        <w:t>IB,c</w:t>
      </w:r>
      <w:r w:rsidRPr="00142C57">
        <w:t xml:space="preserve"> for EN-DC three bands</w:t>
      </w:r>
      <w:bookmarkEnd w:id="35457"/>
    </w:p>
    <w:p w:rsidR="00D16475" w:rsidRPr="00142C57" w:rsidRDefault="00D16475" w:rsidP="00D16475">
      <w:pPr>
        <w:pStyle w:val="TH"/>
      </w:pPr>
      <w:r w:rsidRPr="00142C57">
        <w:t>Table 6.2B.4.2.3.2-1: ΔT</w:t>
      </w:r>
      <w:r w:rsidRPr="00142C57">
        <w:rPr>
          <w:vertAlign w:val="subscript"/>
        </w:rPr>
        <w:t>IB,c</w:t>
      </w:r>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35458">
          <w:tblGrid>
            <w:gridCol w:w="2221"/>
            <w:gridCol w:w="2952"/>
            <w:gridCol w:w="2952"/>
          </w:tblGrid>
        </w:tblGridChange>
      </w:tblGrid>
      <w:tr w:rsidR="00D16475" w:rsidRPr="00142C57" w:rsidTr="00FA391C">
        <w:trPr>
          <w:tblHeader/>
          <w:jc w:val="center"/>
        </w:trPr>
        <w:tc>
          <w:tcPr>
            <w:tcW w:w="2221" w:type="dxa"/>
            <w:vAlign w:val="center"/>
          </w:tcPr>
          <w:p w:rsidR="00D16475" w:rsidRPr="00142C57" w:rsidRDefault="00D16475" w:rsidP="00FA391C">
            <w:pPr>
              <w:pStyle w:val="TAH"/>
              <w:rPr>
                <w:rFonts w:cs="Arial"/>
              </w:rPr>
            </w:pPr>
            <w:r w:rsidRPr="00142C57">
              <w:rPr>
                <w:rFonts w:cs="Arial"/>
              </w:rPr>
              <w:t>Inter-band EN-DC configuration</w:t>
            </w:r>
          </w:p>
        </w:tc>
        <w:tc>
          <w:tcPr>
            <w:tcW w:w="2952" w:type="dxa"/>
            <w:vAlign w:val="center"/>
          </w:tcPr>
          <w:p w:rsidR="00D16475" w:rsidRPr="00142C57" w:rsidRDefault="00D16475" w:rsidP="00FA391C">
            <w:pPr>
              <w:pStyle w:val="TAH"/>
              <w:rPr>
                <w:rFonts w:cs="Arial"/>
              </w:rPr>
            </w:pPr>
            <w:r w:rsidRPr="00142C57">
              <w:rPr>
                <w:rFonts w:cs="Arial"/>
              </w:rPr>
              <w:t>E-UTRA or NR Band</w:t>
            </w:r>
          </w:p>
        </w:tc>
        <w:tc>
          <w:tcPr>
            <w:tcW w:w="2952" w:type="dxa"/>
            <w:vAlign w:val="center"/>
          </w:tcPr>
          <w:p w:rsidR="00D16475" w:rsidRPr="00142C57" w:rsidRDefault="00D16475" w:rsidP="00FA391C">
            <w:pPr>
              <w:pStyle w:val="TAH"/>
              <w:rPr>
                <w:rFonts w:cs="Arial"/>
              </w:rPr>
            </w:pPr>
            <w:r w:rsidRPr="00142C57">
              <w:rPr>
                <w:rFonts w:cs="Arial"/>
              </w:rPr>
              <w:t>ΔT</w:t>
            </w:r>
            <w:r w:rsidRPr="00142C57">
              <w:rPr>
                <w:rFonts w:cs="Arial"/>
                <w:vertAlign w:val="subscript"/>
              </w:rPr>
              <w:t>IB,c</w:t>
            </w:r>
            <w:r w:rsidRPr="00142C57">
              <w:rPr>
                <w:rFonts w:cs="Arial"/>
              </w:rPr>
              <w:t xml:space="preserve"> (dB)</w:t>
            </w:r>
          </w:p>
        </w:tc>
      </w:tr>
      <w:tr w:rsidR="00D16475" w:rsidRPr="00AA00C6" w:rsidTr="00FA391C">
        <w:trPr>
          <w:jc w:val="center"/>
          <w:ins w:id="35459" w:author="R4-1903646" w:date="2019-04-29T10:38:00Z"/>
        </w:trPr>
        <w:tc>
          <w:tcPr>
            <w:tcW w:w="2221" w:type="dxa"/>
            <w:vMerge w:val="restart"/>
            <w:vAlign w:val="center"/>
          </w:tcPr>
          <w:p w:rsidR="00D16475" w:rsidRPr="00AA00C6" w:rsidRDefault="00D16475" w:rsidP="00FA391C">
            <w:pPr>
              <w:pStyle w:val="TAC"/>
              <w:rPr>
                <w:ins w:id="35460" w:author="R4-1903646" w:date="2019-04-29T10:38:00Z"/>
                <w:rFonts w:cs="Arial"/>
                <w:lang w:eastAsia="ja-JP"/>
              </w:rPr>
            </w:pPr>
            <w:ins w:id="35461" w:author="R4-1903646" w:date="2019-04-29T10:38:00Z">
              <w:r w:rsidRPr="007E408B">
                <w:t>DC_1-3_n5</w:t>
              </w:r>
            </w:ins>
          </w:p>
        </w:tc>
        <w:tc>
          <w:tcPr>
            <w:tcW w:w="2952" w:type="dxa"/>
            <w:vAlign w:val="center"/>
          </w:tcPr>
          <w:p w:rsidR="00D16475" w:rsidRPr="00AA00C6" w:rsidRDefault="00D16475" w:rsidP="00FA391C">
            <w:pPr>
              <w:pStyle w:val="TAC"/>
              <w:rPr>
                <w:ins w:id="35462" w:author="R4-1903646" w:date="2019-04-29T10:38:00Z"/>
                <w:rFonts w:cs="Arial"/>
                <w:lang w:eastAsia="ja-JP"/>
              </w:rPr>
            </w:pPr>
            <w:ins w:id="35463" w:author="R4-1903646" w:date="2019-04-29T10:38:00Z">
              <w:r w:rsidRPr="001B6629">
                <w:t>1</w:t>
              </w:r>
            </w:ins>
          </w:p>
        </w:tc>
        <w:tc>
          <w:tcPr>
            <w:tcW w:w="2952" w:type="dxa"/>
            <w:vAlign w:val="center"/>
          </w:tcPr>
          <w:p w:rsidR="00D16475" w:rsidRPr="00AA00C6" w:rsidRDefault="00D16475" w:rsidP="00FA391C">
            <w:pPr>
              <w:pStyle w:val="TAC"/>
              <w:rPr>
                <w:ins w:id="35464" w:author="R4-1903646" w:date="2019-04-29T10:38:00Z"/>
                <w:rFonts w:cs="Arial"/>
                <w:lang w:eastAsia="zh-CN"/>
              </w:rPr>
            </w:pPr>
            <w:ins w:id="35465" w:author="R4-1903646" w:date="2019-04-29T10:38:00Z">
              <w:r w:rsidRPr="001B6629">
                <w:t>0.3</w:t>
              </w:r>
            </w:ins>
          </w:p>
        </w:tc>
      </w:tr>
      <w:tr w:rsidR="00D16475" w:rsidRPr="00AA00C6" w:rsidTr="00FA391C">
        <w:trPr>
          <w:jc w:val="center"/>
          <w:ins w:id="35466" w:author="R4-1903646" w:date="2019-04-29T10:38:00Z"/>
        </w:trPr>
        <w:tc>
          <w:tcPr>
            <w:tcW w:w="2221" w:type="dxa"/>
            <w:vMerge/>
            <w:vAlign w:val="center"/>
          </w:tcPr>
          <w:p w:rsidR="00D16475" w:rsidRPr="00AA00C6" w:rsidRDefault="00D16475" w:rsidP="00FA391C">
            <w:pPr>
              <w:pStyle w:val="TAC"/>
              <w:rPr>
                <w:ins w:id="35467" w:author="R4-1903646" w:date="2019-04-29T10:38:00Z"/>
                <w:rFonts w:cs="Arial"/>
                <w:lang w:eastAsia="ja-JP"/>
              </w:rPr>
            </w:pPr>
          </w:p>
        </w:tc>
        <w:tc>
          <w:tcPr>
            <w:tcW w:w="2952" w:type="dxa"/>
            <w:vAlign w:val="center"/>
          </w:tcPr>
          <w:p w:rsidR="00D16475" w:rsidRPr="00AA00C6" w:rsidRDefault="00D16475" w:rsidP="00FA391C">
            <w:pPr>
              <w:pStyle w:val="TAC"/>
              <w:rPr>
                <w:ins w:id="35468" w:author="R4-1903646" w:date="2019-04-29T10:38:00Z"/>
                <w:rFonts w:cs="Arial"/>
                <w:lang w:eastAsia="ja-JP"/>
              </w:rPr>
            </w:pPr>
            <w:ins w:id="35469" w:author="R4-1903646" w:date="2019-04-29T10:38:00Z">
              <w:r w:rsidRPr="001B6629">
                <w:t>3</w:t>
              </w:r>
            </w:ins>
          </w:p>
        </w:tc>
        <w:tc>
          <w:tcPr>
            <w:tcW w:w="2952" w:type="dxa"/>
            <w:vAlign w:val="center"/>
          </w:tcPr>
          <w:p w:rsidR="00D16475" w:rsidRPr="00AA00C6" w:rsidRDefault="00D16475" w:rsidP="00FA391C">
            <w:pPr>
              <w:pStyle w:val="TAC"/>
              <w:rPr>
                <w:ins w:id="35470" w:author="R4-1903646" w:date="2019-04-29T10:38:00Z"/>
                <w:rFonts w:cs="Arial"/>
                <w:lang w:eastAsia="zh-CN"/>
              </w:rPr>
            </w:pPr>
            <w:ins w:id="35471" w:author="R4-1903646" w:date="2019-04-29T10:38:00Z">
              <w:r w:rsidRPr="001B6629">
                <w:t>0.3</w:t>
              </w:r>
            </w:ins>
          </w:p>
        </w:tc>
      </w:tr>
      <w:tr w:rsidR="00D16475" w:rsidRPr="00AA00C6" w:rsidTr="00FA391C">
        <w:trPr>
          <w:jc w:val="center"/>
          <w:ins w:id="35472" w:author="R4-1903646" w:date="2019-04-29T10:38:00Z"/>
        </w:trPr>
        <w:tc>
          <w:tcPr>
            <w:tcW w:w="2221" w:type="dxa"/>
            <w:vMerge/>
            <w:vAlign w:val="center"/>
          </w:tcPr>
          <w:p w:rsidR="00D16475" w:rsidRPr="00AA00C6" w:rsidRDefault="00D16475" w:rsidP="00FA391C">
            <w:pPr>
              <w:pStyle w:val="TAC"/>
              <w:rPr>
                <w:ins w:id="35473" w:author="R4-1903646" w:date="2019-04-29T10:38:00Z"/>
                <w:rFonts w:cs="Arial"/>
                <w:lang w:eastAsia="ja-JP"/>
              </w:rPr>
            </w:pPr>
          </w:p>
        </w:tc>
        <w:tc>
          <w:tcPr>
            <w:tcW w:w="2952" w:type="dxa"/>
            <w:vAlign w:val="center"/>
          </w:tcPr>
          <w:p w:rsidR="00D16475" w:rsidRPr="00AA00C6" w:rsidRDefault="00D16475" w:rsidP="00FA391C">
            <w:pPr>
              <w:pStyle w:val="TAC"/>
              <w:rPr>
                <w:ins w:id="35474" w:author="R4-1903646" w:date="2019-04-29T10:38:00Z"/>
                <w:rFonts w:cs="Arial"/>
                <w:lang w:eastAsia="ja-JP"/>
              </w:rPr>
            </w:pPr>
            <w:ins w:id="35475" w:author="R4-1903646" w:date="2019-04-29T10:38:00Z">
              <w:r w:rsidRPr="001B6629">
                <w:t>n5</w:t>
              </w:r>
            </w:ins>
          </w:p>
        </w:tc>
        <w:tc>
          <w:tcPr>
            <w:tcW w:w="2952" w:type="dxa"/>
            <w:vAlign w:val="center"/>
          </w:tcPr>
          <w:p w:rsidR="00D16475" w:rsidRPr="00AA00C6" w:rsidRDefault="00D16475" w:rsidP="00FA391C">
            <w:pPr>
              <w:pStyle w:val="TAC"/>
              <w:rPr>
                <w:ins w:id="35476" w:author="R4-1903646" w:date="2019-04-29T10:38:00Z"/>
                <w:rFonts w:cs="Arial"/>
                <w:lang w:eastAsia="zh-CN"/>
              </w:rPr>
            </w:pPr>
            <w:ins w:id="35477" w:author="R4-1903646" w:date="2019-04-29T10:38:00Z">
              <w:r w:rsidRPr="001B6629">
                <w:t>0.3</w:t>
              </w:r>
            </w:ins>
          </w:p>
        </w:tc>
      </w:tr>
      <w:tr w:rsidR="00D16475" w:rsidRPr="00AA00C6" w:rsidTr="00FA391C">
        <w:trPr>
          <w:jc w:val="center"/>
          <w:ins w:id="35478" w:author="R4-1900900" w:date="2019-04-26T12:43:00Z"/>
        </w:trPr>
        <w:tc>
          <w:tcPr>
            <w:tcW w:w="2221" w:type="dxa"/>
            <w:vMerge w:val="restart"/>
            <w:vAlign w:val="center"/>
          </w:tcPr>
          <w:p w:rsidR="00D16475" w:rsidRPr="00AA00C6" w:rsidRDefault="00D16475" w:rsidP="00FA391C">
            <w:pPr>
              <w:pStyle w:val="TAC"/>
              <w:rPr>
                <w:ins w:id="35479" w:author="R4-1900900" w:date="2019-04-26T12:43:00Z"/>
                <w:rFonts w:cs="Arial"/>
                <w:lang w:eastAsia="ja-JP"/>
              </w:rPr>
            </w:pPr>
            <w:ins w:id="35480" w:author="R4-1900900" w:date="2019-04-26T12:43:00Z">
              <w:r w:rsidRPr="00AA00C6">
                <w:t>DC_1-3_n7</w:t>
              </w:r>
            </w:ins>
          </w:p>
        </w:tc>
        <w:tc>
          <w:tcPr>
            <w:tcW w:w="2952" w:type="dxa"/>
            <w:vAlign w:val="center"/>
          </w:tcPr>
          <w:p w:rsidR="00D16475" w:rsidRPr="00AA00C6" w:rsidRDefault="00D16475" w:rsidP="00FA391C">
            <w:pPr>
              <w:pStyle w:val="TAC"/>
              <w:rPr>
                <w:ins w:id="35481" w:author="R4-1900900" w:date="2019-04-26T12:43:00Z"/>
                <w:rFonts w:cs="Arial"/>
                <w:lang w:eastAsia="ja-JP"/>
              </w:rPr>
            </w:pPr>
            <w:ins w:id="35482" w:author="R4-1900900" w:date="2019-04-26T12:43:00Z">
              <w:r w:rsidRPr="00AA00C6">
                <w:t>1</w:t>
              </w:r>
            </w:ins>
          </w:p>
        </w:tc>
        <w:tc>
          <w:tcPr>
            <w:tcW w:w="2952" w:type="dxa"/>
            <w:vAlign w:val="center"/>
          </w:tcPr>
          <w:p w:rsidR="00D16475" w:rsidRPr="00AA00C6" w:rsidRDefault="00D16475" w:rsidP="00FA391C">
            <w:pPr>
              <w:pStyle w:val="TAC"/>
              <w:rPr>
                <w:ins w:id="35483" w:author="R4-1900900" w:date="2019-04-26T12:43:00Z"/>
                <w:rFonts w:cs="Arial"/>
                <w:lang w:eastAsia="zh-CN"/>
              </w:rPr>
            </w:pPr>
            <w:ins w:id="35484" w:author="R4-1900900" w:date="2019-04-26T12:43:00Z">
              <w:r w:rsidRPr="00AA00C6">
                <w:rPr>
                  <w:rFonts w:hint="eastAsia"/>
                </w:rPr>
                <w:t>0.6</w:t>
              </w:r>
            </w:ins>
          </w:p>
        </w:tc>
      </w:tr>
      <w:tr w:rsidR="00D16475" w:rsidRPr="00AA00C6" w:rsidTr="00FA391C">
        <w:trPr>
          <w:jc w:val="center"/>
          <w:ins w:id="35485" w:author="R4-1900900" w:date="2019-04-26T12:43:00Z"/>
        </w:trPr>
        <w:tc>
          <w:tcPr>
            <w:tcW w:w="2221" w:type="dxa"/>
            <w:vMerge/>
            <w:vAlign w:val="center"/>
          </w:tcPr>
          <w:p w:rsidR="00D16475" w:rsidRPr="00AA00C6" w:rsidRDefault="00D16475" w:rsidP="00FA391C">
            <w:pPr>
              <w:pStyle w:val="TAC"/>
              <w:rPr>
                <w:ins w:id="35486" w:author="R4-1900900" w:date="2019-04-26T12:43:00Z"/>
                <w:rFonts w:cs="Arial"/>
                <w:lang w:eastAsia="ja-JP"/>
              </w:rPr>
            </w:pPr>
          </w:p>
        </w:tc>
        <w:tc>
          <w:tcPr>
            <w:tcW w:w="2952" w:type="dxa"/>
            <w:vAlign w:val="center"/>
          </w:tcPr>
          <w:p w:rsidR="00D16475" w:rsidRPr="00AA00C6" w:rsidRDefault="00D16475" w:rsidP="00FA391C">
            <w:pPr>
              <w:pStyle w:val="TAC"/>
              <w:rPr>
                <w:ins w:id="35487" w:author="R4-1900900" w:date="2019-04-26T12:43:00Z"/>
                <w:rFonts w:cs="Arial"/>
                <w:lang w:eastAsia="ja-JP"/>
              </w:rPr>
            </w:pPr>
            <w:ins w:id="35488" w:author="R4-1900900" w:date="2019-04-26T12:43:00Z">
              <w:r w:rsidRPr="00AA00C6">
                <w:t>3</w:t>
              </w:r>
            </w:ins>
          </w:p>
        </w:tc>
        <w:tc>
          <w:tcPr>
            <w:tcW w:w="2952" w:type="dxa"/>
            <w:vAlign w:val="center"/>
          </w:tcPr>
          <w:p w:rsidR="00D16475" w:rsidRPr="00AA00C6" w:rsidRDefault="00D16475" w:rsidP="00FA391C">
            <w:pPr>
              <w:pStyle w:val="TAC"/>
              <w:rPr>
                <w:ins w:id="35489" w:author="R4-1900900" w:date="2019-04-26T12:43:00Z"/>
                <w:rFonts w:cs="Arial"/>
                <w:lang w:eastAsia="zh-CN"/>
              </w:rPr>
            </w:pPr>
            <w:ins w:id="35490" w:author="R4-1900900" w:date="2019-04-26T12:43:00Z">
              <w:r w:rsidRPr="00AA00C6">
                <w:rPr>
                  <w:rFonts w:hint="eastAsia"/>
                </w:rPr>
                <w:t>0.6</w:t>
              </w:r>
            </w:ins>
          </w:p>
        </w:tc>
      </w:tr>
      <w:tr w:rsidR="00D16475" w:rsidRPr="00AA00C6" w:rsidTr="00FA391C">
        <w:trPr>
          <w:jc w:val="center"/>
          <w:ins w:id="35491" w:author="R4-1900900" w:date="2019-04-26T12:43:00Z"/>
        </w:trPr>
        <w:tc>
          <w:tcPr>
            <w:tcW w:w="2221" w:type="dxa"/>
            <w:vMerge/>
            <w:vAlign w:val="center"/>
          </w:tcPr>
          <w:p w:rsidR="00D16475" w:rsidRPr="00AA00C6" w:rsidRDefault="00D16475" w:rsidP="00FA391C">
            <w:pPr>
              <w:pStyle w:val="TAC"/>
              <w:rPr>
                <w:ins w:id="35492" w:author="R4-1900900" w:date="2019-04-26T12:43:00Z"/>
                <w:rFonts w:cs="Arial"/>
                <w:lang w:eastAsia="ja-JP"/>
              </w:rPr>
            </w:pPr>
          </w:p>
        </w:tc>
        <w:tc>
          <w:tcPr>
            <w:tcW w:w="2952" w:type="dxa"/>
            <w:vAlign w:val="center"/>
          </w:tcPr>
          <w:p w:rsidR="00D16475" w:rsidRPr="00AA00C6" w:rsidRDefault="00D16475" w:rsidP="00FA391C">
            <w:pPr>
              <w:pStyle w:val="TAC"/>
              <w:rPr>
                <w:ins w:id="35493" w:author="R4-1900900" w:date="2019-04-26T12:43:00Z"/>
                <w:rFonts w:cs="Arial"/>
                <w:lang w:eastAsia="ja-JP"/>
              </w:rPr>
            </w:pPr>
            <w:ins w:id="35494" w:author="R4-1900900" w:date="2019-04-26T12:43:00Z">
              <w:r w:rsidRPr="00AA00C6">
                <w:t>n7</w:t>
              </w:r>
            </w:ins>
          </w:p>
        </w:tc>
        <w:tc>
          <w:tcPr>
            <w:tcW w:w="2952" w:type="dxa"/>
            <w:vAlign w:val="center"/>
          </w:tcPr>
          <w:p w:rsidR="00D16475" w:rsidRPr="00AA00C6" w:rsidRDefault="00D16475" w:rsidP="00FA391C">
            <w:pPr>
              <w:pStyle w:val="TAC"/>
              <w:rPr>
                <w:ins w:id="35495" w:author="R4-1900900" w:date="2019-04-26T12:43:00Z"/>
                <w:rFonts w:cs="Arial"/>
                <w:lang w:eastAsia="zh-CN"/>
              </w:rPr>
            </w:pPr>
            <w:ins w:id="35496" w:author="R4-1900900" w:date="2019-04-26T12:43:00Z">
              <w:r w:rsidRPr="00AA00C6">
                <w:t>0.</w:t>
              </w:r>
              <w:r w:rsidRPr="00AA00C6">
                <w:rPr>
                  <w:rFonts w:hint="eastAsia"/>
                </w:rPr>
                <w:t>6</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t>DC_1-3_n28</w:t>
            </w:r>
          </w:p>
        </w:tc>
        <w:tc>
          <w:tcPr>
            <w:tcW w:w="2952" w:type="dxa"/>
            <w:vAlign w:val="center"/>
          </w:tcPr>
          <w:p w:rsidR="00D16475" w:rsidRPr="00142C57" w:rsidRDefault="00D16475" w:rsidP="00FA391C">
            <w:pPr>
              <w:pStyle w:val="TAC"/>
              <w:rPr>
                <w:rFonts w:cs="Arial"/>
                <w:lang w:eastAsia="ja-JP"/>
              </w:rPr>
            </w:pPr>
            <w:r w:rsidRPr="00142C57">
              <w:t>1</w:t>
            </w:r>
          </w:p>
        </w:tc>
        <w:tc>
          <w:tcPr>
            <w:tcW w:w="2952" w:type="dxa"/>
            <w:vAlign w:val="center"/>
          </w:tcPr>
          <w:p w:rsidR="00D16475" w:rsidRPr="00142C57" w:rsidRDefault="00D16475" w:rsidP="00FA391C">
            <w:pPr>
              <w:pStyle w:val="TAC"/>
              <w:rPr>
                <w:rFonts w:cs="Arial"/>
                <w:lang w:eastAsia="zh-CN"/>
              </w:rPr>
            </w:pPr>
            <w:r w:rsidRPr="00142C57">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t>3</w:t>
            </w:r>
          </w:p>
        </w:tc>
        <w:tc>
          <w:tcPr>
            <w:tcW w:w="2952" w:type="dxa"/>
            <w:vAlign w:val="center"/>
          </w:tcPr>
          <w:p w:rsidR="00D16475" w:rsidRPr="00142C57" w:rsidRDefault="00D16475" w:rsidP="00FA391C">
            <w:pPr>
              <w:pStyle w:val="TAC"/>
              <w:rPr>
                <w:rFonts w:cs="Arial"/>
                <w:lang w:eastAsia="zh-CN"/>
              </w:rPr>
            </w:pPr>
            <w:r w:rsidRPr="00142C57">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t>n28</w:t>
            </w:r>
          </w:p>
        </w:tc>
        <w:tc>
          <w:tcPr>
            <w:tcW w:w="2952" w:type="dxa"/>
            <w:vAlign w:val="center"/>
          </w:tcPr>
          <w:p w:rsidR="00D16475" w:rsidRPr="00142C57" w:rsidRDefault="00D16475" w:rsidP="00FA391C">
            <w:pPr>
              <w:pStyle w:val="TAC"/>
              <w:rPr>
                <w:rFonts w:cs="Arial"/>
                <w:lang w:eastAsia="zh-CN"/>
              </w:rPr>
            </w:pPr>
            <w:r w:rsidRPr="00142C57">
              <w:t>0.6</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szCs w:val="18"/>
                <w:lang w:eastAsia="ja-JP"/>
              </w:rPr>
            </w:pPr>
            <w:r w:rsidRPr="00142C57">
              <w:rPr>
                <w:rFonts w:cs="Arial" w:hint="eastAsia"/>
                <w:lang w:eastAsia="ja-JP"/>
              </w:rPr>
              <w:t>DC</w:t>
            </w:r>
            <w:r w:rsidRPr="00142C57">
              <w:rPr>
                <w:rFonts w:cs="Arial"/>
              </w:rPr>
              <w:t>_</w:t>
            </w:r>
            <w:r w:rsidRPr="00142C57">
              <w:rPr>
                <w:rFonts w:cs="Arial" w:hint="eastAsia"/>
                <w:lang w:eastAsia="ja-JP"/>
              </w:rPr>
              <w:t>1-3_n77</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lang w:eastAsia="ja-JP"/>
              </w:rPr>
            </w:pP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lang w:eastAsia="ja-JP"/>
              </w:rPr>
            </w:pP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szCs w:val="18"/>
                <w:lang w:eastAsia="ja-JP"/>
              </w:rPr>
              <w:t>DC</w:t>
            </w:r>
            <w:r w:rsidRPr="00142C57">
              <w:rPr>
                <w:rFonts w:cs="Arial"/>
                <w:szCs w:val="18"/>
              </w:rPr>
              <w:t>_</w:t>
            </w:r>
            <w:r w:rsidRPr="00142C57">
              <w:rPr>
                <w:rFonts w:eastAsia="Malgun Gothic" w:cs="Arial" w:hint="eastAsia"/>
                <w:szCs w:val="18"/>
                <w:lang w:eastAsia="ko-KR"/>
              </w:rPr>
              <w:t>1-3_n78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zh-CN"/>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3_n79</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0.3</w:t>
            </w:r>
          </w:p>
        </w:tc>
      </w:tr>
      <w:tr w:rsidR="00D16475" w:rsidRPr="001B0F7A" w:rsidTr="00FA391C">
        <w:trPr>
          <w:jc w:val="center"/>
          <w:ins w:id="35497" w:author="R4-1814771" w:date="2019-01-28T11:38:00Z"/>
        </w:trPr>
        <w:tc>
          <w:tcPr>
            <w:tcW w:w="2221" w:type="dxa"/>
            <w:vMerge w:val="restart"/>
            <w:vAlign w:val="center"/>
          </w:tcPr>
          <w:p w:rsidR="00D16475" w:rsidRPr="001B0F7A" w:rsidRDefault="00D16475" w:rsidP="00FA391C">
            <w:pPr>
              <w:pStyle w:val="TAC"/>
              <w:rPr>
                <w:ins w:id="35498" w:author="R4-1814771" w:date="2019-01-28T11:38:00Z"/>
                <w:rFonts w:cs="Arial"/>
              </w:rPr>
            </w:pPr>
            <w:ins w:id="35499" w:author="R4-1814771" w:date="2019-01-28T11:38:00Z">
              <w:r w:rsidRPr="001B0F7A">
                <w:rPr>
                  <w:rFonts w:eastAsia="Malgun Gothic" w:cs="Arial"/>
                  <w:lang w:eastAsia="ko-KR"/>
                </w:rPr>
                <w:t>DC_1_n3-n78</w:t>
              </w:r>
            </w:ins>
          </w:p>
        </w:tc>
        <w:tc>
          <w:tcPr>
            <w:tcW w:w="2952" w:type="dxa"/>
            <w:vAlign w:val="center"/>
          </w:tcPr>
          <w:p w:rsidR="00D16475" w:rsidRPr="001B0F7A" w:rsidRDefault="00D16475" w:rsidP="00FA391C">
            <w:pPr>
              <w:pStyle w:val="TAC"/>
              <w:rPr>
                <w:ins w:id="35500" w:author="R4-1814771" w:date="2019-01-28T11:38:00Z"/>
                <w:rFonts w:eastAsia="MS Mincho" w:cs="Arial"/>
                <w:lang w:eastAsia="ja-JP"/>
              </w:rPr>
            </w:pPr>
            <w:ins w:id="35501" w:author="R4-1814771" w:date="2019-01-28T11:38:00Z">
              <w:r w:rsidRPr="001B0F7A">
                <w:rPr>
                  <w:rFonts w:eastAsia="Malgun Gothic" w:cs="Arial"/>
                  <w:lang w:eastAsia="ko-KR"/>
                </w:rPr>
                <w:t>1</w:t>
              </w:r>
            </w:ins>
          </w:p>
        </w:tc>
        <w:tc>
          <w:tcPr>
            <w:tcW w:w="2952" w:type="dxa"/>
            <w:vAlign w:val="center"/>
          </w:tcPr>
          <w:p w:rsidR="00D16475" w:rsidRPr="001B0F7A" w:rsidRDefault="00D16475" w:rsidP="00FA391C">
            <w:pPr>
              <w:pStyle w:val="TAC"/>
              <w:rPr>
                <w:ins w:id="35502" w:author="R4-1814771" w:date="2019-01-28T11:38:00Z"/>
                <w:rFonts w:cs="Arial"/>
                <w:lang w:eastAsia="zh-CN"/>
              </w:rPr>
            </w:pPr>
            <w:ins w:id="35503" w:author="R4-1814771" w:date="2019-01-28T11:38:00Z">
              <w:r w:rsidRPr="001B0F7A">
                <w:rPr>
                  <w:rFonts w:eastAsia="Malgun Gothic" w:cs="Arial"/>
                  <w:lang w:eastAsia="ko-KR"/>
                </w:rPr>
                <w:t>0.6</w:t>
              </w:r>
            </w:ins>
          </w:p>
        </w:tc>
      </w:tr>
      <w:tr w:rsidR="00D16475" w:rsidRPr="001B0F7A" w:rsidTr="00FA391C">
        <w:trPr>
          <w:jc w:val="center"/>
          <w:ins w:id="35504" w:author="R4-1814771" w:date="2019-01-28T11:38:00Z"/>
        </w:trPr>
        <w:tc>
          <w:tcPr>
            <w:tcW w:w="2221" w:type="dxa"/>
            <w:vMerge/>
            <w:vAlign w:val="center"/>
          </w:tcPr>
          <w:p w:rsidR="00D16475" w:rsidRPr="001B0F7A" w:rsidRDefault="00D16475" w:rsidP="00FA391C">
            <w:pPr>
              <w:pStyle w:val="TAC"/>
              <w:rPr>
                <w:ins w:id="35505" w:author="R4-1814771" w:date="2019-01-28T11:38:00Z"/>
                <w:rFonts w:cs="Arial"/>
              </w:rPr>
            </w:pPr>
          </w:p>
        </w:tc>
        <w:tc>
          <w:tcPr>
            <w:tcW w:w="2952" w:type="dxa"/>
            <w:vAlign w:val="center"/>
          </w:tcPr>
          <w:p w:rsidR="00D16475" w:rsidRPr="001B0F7A" w:rsidRDefault="00D16475" w:rsidP="00FA391C">
            <w:pPr>
              <w:pStyle w:val="TAC"/>
              <w:rPr>
                <w:ins w:id="35506" w:author="R4-1814771" w:date="2019-01-28T11:38:00Z"/>
                <w:rFonts w:eastAsia="MS Mincho" w:cs="Arial"/>
                <w:lang w:eastAsia="ja-JP"/>
              </w:rPr>
            </w:pPr>
            <w:ins w:id="35507" w:author="R4-1814771" w:date="2019-01-28T11:38:00Z">
              <w:r w:rsidRPr="001B0F7A">
                <w:rPr>
                  <w:rFonts w:eastAsia="Malgun Gothic" w:cs="Arial"/>
                  <w:lang w:eastAsia="ko-KR"/>
                </w:rPr>
                <w:t>n3</w:t>
              </w:r>
            </w:ins>
          </w:p>
        </w:tc>
        <w:tc>
          <w:tcPr>
            <w:tcW w:w="2952" w:type="dxa"/>
            <w:vAlign w:val="center"/>
          </w:tcPr>
          <w:p w:rsidR="00D16475" w:rsidRPr="001B0F7A" w:rsidRDefault="00D16475" w:rsidP="00FA391C">
            <w:pPr>
              <w:pStyle w:val="TAC"/>
              <w:rPr>
                <w:ins w:id="35508" w:author="R4-1814771" w:date="2019-01-28T11:38:00Z"/>
                <w:rFonts w:cs="Arial"/>
                <w:lang w:eastAsia="zh-CN"/>
              </w:rPr>
            </w:pPr>
            <w:ins w:id="35509" w:author="R4-1814771" w:date="2019-01-28T11:38:00Z">
              <w:r w:rsidRPr="001B0F7A">
                <w:rPr>
                  <w:rFonts w:eastAsia="Malgun Gothic" w:cs="Arial"/>
                  <w:lang w:eastAsia="ko-KR"/>
                </w:rPr>
                <w:t>0.6</w:t>
              </w:r>
            </w:ins>
          </w:p>
        </w:tc>
      </w:tr>
      <w:tr w:rsidR="00D16475" w:rsidRPr="001B0F7A" w:rsidTr="00FA391C">
        <w:trPr>
          <w:jc w:val="center"/>
          <w:ins w:id="35510" w:author="R4-1814771" w:date="2019-01-28T11:38:00Z"/>
        </w:trPr>
        <w:tc>
          <w:tcPr>
            <w:tcW w:w="2221" w:type="dxa"/>
            <w:vMerge/>
            <w:vAlign w:val="center"/>
          </w:tcPr>
          <w:p w:rsidR="00D16475" w:rsidRPr="001B0F7A" w:rsidRDefault="00D16475" w:rsidP="00FA391C">
            <w:pPr>
              <w:pStyle w:val="TAC"/>
              <w:rPr>
                <w:ins w:id="35511" w:author="R4-1814771" w:date="2019-01-28T11:38:00Z"/>
                <w:rFonts w:cs="Arial"/>
              </w:rPr>
            </w:pPr>
          </w:p>
        </w:tc>
        <w:tc>
          <w:tcPr>
            <w:tcW w:w="2952" w:type="dxa"/>
            <w:vAlign w:val="center"/>
          </w:tcPr>
          <w:p w:rsidR="00D16475" w:rsidRPr="001B0F7A" w:rsidRDefault="00D16475" w:rsidP="00FA391C">
            <w:pPr>
              <w:pStyle w:val="TAC"/>
              <w:rPr>
                <w:ins w:id="35512" w:author="R4-1814771" w:date="2019-01-28T11:38:00Z"/>
                <w:rFonts w:eastAsia="MS Mincho" w:cs="Arial"/>
                <w:lang w:eastAsia="ja-JP"/>
              </w:rPr>
            </w:pPr>
            <w:ins w:id="35513" w:author="R4-1814771" w:date="2019-01-28T11:38:00Z">
              <w:r w:rsidRPr="001B0F7A">
                <w:rPr>
                  <w:rFonts w:eastAsia="Malgun Gothic" w:cs="Arial"/>
                  <w:lang w:eastAsia="ko-KR"/>
                </w:rPr>
                <w:t>n78</w:t>
              </w:r>
            </w:ins>
          </w:p>
        </w:tc>
        <w:tc>
          <w:tcPr>
            <w:tcW w:w="2952" w:type="dxa"/>
            <w:vAlign w:val="center"/>
          </w:tcPr>
          <w:p w:rsidR="00D16475" w:rsidRPr="001B0F7A" w:rsidRDefault="00D16475" w:rsidP="00FA391C">
            <w:pPr>
              <w:pStyle w:val="TAC"/>
              <w:rPr>
                <w:ins w:id="35514" w:author="R4-1814771" w:date="2019-01-28T11:38:00Z"/>
                <w:rFonts w:cs="Arial"/>
                <w:lang w:eastAsia="zh-CN"/>
              </w:rPr>
            </w:pPr>
            <w:ins w:id="35515" w:author="R4-1814771" w:date="2019-01-28T11:38:00Z">
              <w:r w:rsidRPr="001B0F7A">
                <w:rPr>
                  <w:rFonts w:eastAsia="Malgun Gothic" w:cs="Arial"/>
                  <w:lang w:eastAsia="ko-KR"/>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DC_1-5_n78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zh-CN"/>
              </w:rPr>
              <w:t>5</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0.8</w:t>
            </w:r>
          </w:p>
        </w:tc>
      </w:tr>
      <w:tr w:rsidR="00D16475" w:rsidRPr="001B0F7A" w:rsidTr="00FA391C">
        <w:trPr>
          <w:jc w:val="center"/>
          <w:ins w:id="35516" w:author="R4-1814264" w:date="2019-01-28T09:42:00Z"/>
        </w:trPr>
        <w:tc>
          <w:tcPr>
            <w:tcW w:w="2221" w:type="dxa"/>
            <w:vMerge w:val="restart"/>
            <w:vAlign w:val="center"/>
          </w:tcPr>
          <w:p w:rsidR="00D16475" w:rsidRPr="001B0F7A" w:rsidRDefault="00D16475" w:rsidP="00FA391C">
            <w:pPr>
              <w:pStyle w:val="TAC"/>
              <w:rPr>
                <w:ins w:id="35517" w:author="R4-1814264" w:date="2019-01-28T09:42:00Z"/>
                <w:lang w:eastAsia="ja-JP"/>
              </w:rPr>
            </w:pPr>
            <w:ins w:id="35518" w:author="R4-1814264" w:date="2019-01-28T09:42:00Z">
              <w:r w:rsidRPr="001B0F7A">
                <w:rPr>
                  <w:rFonts w:cs="Arial"/>
                  <w:lang w:val="x-none" w:eastAsia="zh-CN"/>
                </w:rPr>
                <w:t>DC_1-5_n79</w:t>
              </w:r>
            </w:ins>
          </w:p>
        </w:tc>
        <w:tc>
          <w:tcPr>
            <w:tcW w:w="2952" w:type="dxa"/>
            <w:vAlign w:val="center"/>
          </w:tcPr>
          <w:p w:rsidR="00D16475" w:rsidRPr="001B0F7A" w:rsidRDefault="00D16475" w:rsidP="00FA391C">
            <w:pPr>
              <w:pStyle w:val="TAC"/>
              <w:rPr>
                <w:ins w:id="35519" w:author="R4-1814264" w:date="2019-01-28T09:42:00Z"/>
                <w:lang w:eastAsia="ja-JP"/>
              </w:rPr>
            </w:pPr>
            <w:ins w:id="35520" w:author="R4-1814264" w:date="2019-01-28T09:42:00Z">
              <w:r w:rsidRPr="001B0F7A">
                <w:rPr>
                  <w:rFonts w:cs="Arial"/>
                  <w:lang w:val="x-none" w:eastAsia="zh-CN"/>
                </w:rPr>
                <w:t>1</w:t>
              </w:r>
            </w:ins>
          </w:p>
        </w:tc>
        <w:tc>
          <w:tcPr>
            <w:tcW w:w="2952" w:type="dxa"/>
            <w:vAlign w:val="center"/>
          </w:tcPr>
          <w:p w:rsidR="00D16475" w:rsidRPr="001B0F7A" w:rsidRDefault="00D16475" w:rsidP="00FA391C">
            <w:pPr>
              <w:pStyle w:val="TAC"/>
              <w:rPr>
                <w:ins w:id="35521" w:author="R4-1814264" w:date="2019-01-28T09:42:00Z"/>
                <w:lang w:eastAsia="zh-CN"/>
              </w:rPr>
            </w:pPr>
            <w:ins w:id="35522" w:author="R4-1814264" w:date="2019-01-28T09:42:00Z">
              <w:r w:rsidRPr="001B0F7A">
                <w:rPr>
                  <w:rFonts w:cs="Arial"/>
                  <w:lang w:eastAsia="zh-CN"/>
                </w:rPr>
                <w:t>0.3</w:t>
              </w:r>
            </w:ins>
          </w:p>
        </w:tc>
      </w:tr>
      <w:tr w:rsidR="00D16475" w:rsidRPr="001B0F7A" w:rsidTr="00FA391C">
        <w:trPr>
          <w:jc w:val="center"/>
          <w:ins w:id="35523" w:author="R4-1814264" w:date="2019-01-28T09:42:00Z"/>
        </w:trPr>
        <w:tc>
          <w:tcPr>
            <w:tcW w:w="2221" w:type="dxa"/>
            <w:vMerge/>
            <w:vAlign w:val="center"/>
          </w:tcPr>
          <w:p w:rsidR="00D16475" w:rsidRPr="001B0F7A" w:rsidRDefault="00D16475" w:rsidP="00FA391C">
            <w:pPr>
              <w:pStyle w:val="TAC"/>
              <w:rPr>
                <w:ins w:id="35524" w:author="R4-1814264" w:date="2019-01-28T09:42:00Z"/>
                <w:rFonts w:cs="Arial"/>
              </w:rPr>
            </w:pPr>
          </w:p>
        </w:tc>
        <w:tc>
          <w:tcPr>
            <w:tcW w:w="2952" w:type="dxa"/>
            <w:vAlign w:val="center"/>
          </w:tcPr>
          <w:p w:rsidR="00D16475" w:rsidRPr="001B0F7A" w:rsidRDefault="00D16475" w:rsidP="00FA391C">
            <w:pPr>
              <w:pStyle w:val="TAC"/>
              <w:rPr>
                <w:ins w:id="35525" w:author="R4-1814264" w:date="2019-01-28T09:42:00Z"/>
                <w:rFonts w:eastAsia="MS Mincho" w:cs="Arial"/>
                <w:lang w:eastAsia="ja-JP"/>
              </w:rPr>
            </w:pPr>
            <w:ins w:id="35526" w:author="R4-1814264" w:date="2019-01-28T09:42:00Z">
              <w:r w:rsidRPr="001B0F7A">
                <w:rPr>
                  <w:rFonts w:cs="Arial"/>
                  <w:lang w:val="x-none" w:eastAsia="zh-CN"/>
                </w:rPr>
                <w:t>5</w:t>
              </w:r>
            </w:ins>
          </w:p>
        </w:tc>
        <w:tc>
          <w:tcPr>
            <w:tcW w:w="2952" w:type="dxa"/>
            <w:vAlign w:val="center"/>
          </w:tcPr>
          <w:p w:rsidR="00D16475" w:rsidRPr="001B0F7A" w:rsidRDefault="00D16475" w:rsidP="00FA391C">
            <w:pPr>
              <w:pStyle w:val="TAC"/>
              <w:rPr>
                <w:ins w:id="35527" w:author="R4-1814264" w:date="2019-01-28T09:42:00Z"/>
                <w:rFonts w:cs="Arial"/>
                <w:lang w:eastAsia="zh-CN"/>
              </w:rPr>
            </w:pPr>
            <w:ins w:id="35528" w:author="R4-1814264" w:date="2019-01-28T09:42:00Z">
              <w:r w:rsidRPr="001B0F7A">
                <w:rPr>
                  <w:rFonts w:cs="Arial"/>
                  <w:lang w:eastAsia="zh-CN"/>
                </w:rPr>
                <w:t>0.3</w:t>
              </w:r>
            </w:ins>
          </w:p>
        </w:tc>
      </w:tr>
      <w:tr w:rsidR="00D16475" w:rsidRPr="001B0F7A" w:rsidTr="00FA391C">
        <w:trPr>
          <w:jc w:val="center"/>
          <w:ins w:id="35529" w:author="R4-1814264" w:date="2019-01-28T09:42:00Z"/>
        </w:trPr>
        <w:tc>
          <w:tcPr>
            <w:tcW w:w="2221" w:type="dxa"/>
            <w:vMerge/>
            <w:vAlign w:val="center"/>
          </w:tcPr>
          <w:p w:rsidR="00D16475" w:rsidRPr="001B0F7A" w:rsidRDefault="00D16475" w:rsidP="00FA391C">
            <w:pPr>
              <w:pStyle w:val="TAC"/>
              <w:rPr>
                <w:ins w:id="35530" w:author="R4-1814264" w:date="2019-01-28T09:42:00Z"/>
                <w:rFonts w:cs="Arial"/>
              </w:rPr>
            </w:pPr>
          </w:p>
        </w:tc>
        <w:tc>
          <w:tcPr>
            <w:tcW w:w="2952" w:type="dxa"/>
            <w:vAlign w:val="center"/>
          </w:tcPr>
          <w:p w:rsidR="00D16475" w:rsidRPr="001B0F7A" w:rsidRDefault="00D16475" w:rsidP="00FA391C">
            <w:pPr>
              <w:pStyle w:val="TAC"/>
              <w:rPr>
                <w:ins w:id="35531" w:author="R4-1814264" w:date="2019-01-28T09:42:00Z"/>
                <w:rFonts w:eastAsia="MS Mincho" w:cs="Arial"/>
                <w:lang w:eastAsia="ja-JP"/>
              </w:rPr>
            </w:pPr>
            <w:ins w:id="35532" w:author="R4-1814264" w:date="2019-01-28T09:42:00Z">
              <w:r w:rsidRPr="001B0F7A">
                <w:rPr>
                  <w:rFonts w:eastAsia="MS Mincho" w:cs="Arial"/>
                  <w:lang w:val="x-none" w:eastAsia="ja-JP"/>
                </w:rPr>
                <w:t>n7</w:t>
              </w:r>
              <w:r w:rsidRPr="001B0F7A">
                <w:rPr>
                  <w:rFonts w:cs="Arial"/>
                  <w:lang w:val="x-none" w:eastAsia="zh-CN"/>
                </w:rPr>
                <w:t>9</w:t>
              </w:r>
            </w:ins>
          </w:p>
        </w:tc>
        <w:tc>
          <w:tcPr>
            <w:tcW w:w="2952" w:type="dxa"/>
            <w:vAlign w:val="center"/>
          </w:tcPr>
          <w:p w:rsidR="00D16475" w:rsidRPr="001B0F7A" w:rsidRDefault="00D16475" w:rsidP="00FA391C">
            <w:pPr>
              <w:pStyle w:val="TAC"/>
              <w:rPr>
                <w:ins w:id="35533" w:author="R4-1814264" w:date="2019-01-28T09:42:00Z"/>
                <w:rFonts w:cs="Arial"/>
                <w:lang w:eastAsia="zh-CN"/>
              </w:rPr>
            </w:pPr>
            <w:ins w:id="35534" w:author="R4-1814264" w:date="2019-01-28T09:42:00Z">
              <w:r w:rsidRPr="001B0F7A">
                <w:rPr>
                  <w:rFonts w:cs="Arial"/>
                  <w:lang w:eastAsia="zh-CN"/>
                </w:rPr>
                <w:t>0</w:t>
              </w:r>
            </w:ins>
          </w:p>
        </w:tc>
      </w:tr>
      <w:tr w:rsidR="00D16475" w:rsidRPr="00142C57" w:rsidTr="00FA391C">
        <w:trPr>
          <w:jc w:val="center"/>
          <w:ins w:id="35535" w:author="R4-1903646" w:date="2019-04-29T10:39:00Z"/>
        </w:trPr>
        <w:tc>
          <w:tcPr>
            <w:tcW w:w="2221" w:type="dxa"/>
            <w:vMerge w:val="restart"/>
            <w:vAlign w:val="center"/>
          </w:tcPr>
          <w:p w:rsidR="00D16475" w:rsidRPr="00142C57" w:rsidRDefault="00D16475" w:rsidP="00FA391C">
            <w:pPr>
              <w:pStyle w:val="TAC"/>
              <w:rPr>
                <w:ins w:id="35536" w:author="R4-1903646" w:date="2019-04-29T10:39:00Z"/>
                <w:lang w:eastAsia="ja-JP"/>
              </w:rPr>
            </w:pPr>
            <w:ins w:id="35537" w:author="R4-1903646" w:date="2019-04-29T10:39:00Z">
              <w:r w:rsidRPr="007E408B">
                <w:rPr>
                  <w:rFonts w:cs="Arial"/>
                  <w:lang w:eastAsia="ja-JP"/>
                </w:rPr>
                <w:t>DC_1-7_n5</w:t>
              </w:r>
            </w:ins>
          </w:p>
        </w:tc>
        <w:tc>
          <w:tcPr>
            <w:tcW w:w="2952" w:type="dxa"/>
            <w:vAlign w:val="center"/>
          </w:tcPr>
          <w:p w:rsidR="00D16475" w:rsidRPr="00142C57" w:rsidRDefault="00D16475" w:rsidP="00FA391C">
            <w:pPr>
              <w:pStyle w:val="TAC"/>
              <w:rPr>
                <w:ins w:id="35538" w:author="R4-1903646" w:date="2019-04-29T10:39:00Z"/>
                <w:lang w:eastAsia="ja-JP"/>
              </w:rPr>
            </w:pPr>
            <w:ins w:id="35539" w:author="R4-1903646" w:date="2019-04-29T10:39:00Z">
              <w:r w:rsidRPr="001B6629">
                <w:rPr>
                  <w:rFonts w:cs="Arial"/>
                  <w:lang w:val="en-US" w:eastAsia="ja-JP"/>
                </w:rPr>
                <w:t>1</w:t>
              </w:r>
            </w:ins>
          </w:p>
        </w:tc>
        <w:tc>
          <w:tcPr>
            <w:tcW w:w="2952" w:type="dxa"/>
            <w:vAlign w:val="center"/>
          </w:tcPr>
          <w:p w:rsidR="00D16475" w:rsidRPr="00142C57" w:rsidRDefault="00D16475" w:rsidP="00FA391C">
            <w:pPr>
              <w:pStyle w:val="TAC"/>
              <w:rPr>
                <w:ins w:id="35540" w:author="R4-1903646" w:date="2019-04-29T10:39:00Z"/>
                <w:lang w:eastAsia="zh-CN"/>
              </w:rPr>
            </w:pPr>
            <w:ins w:id="35541" w:author="R4-1903646" w:date="2019-04-29T10:39:00Z">
              <w:r w:rsidRPr="001B6629">
                <w:t>0.5</w:t>
              </w:r>
            </w:ins>
          </w:p>
        </w:tc>
      </w:tr>
      <w:tr w:rsidR="00D16475" w:rsidRPr="00142C57" w:rsidTr="00FA391C">
        <w:trPr>
          <w:jc w:val="center"/>
          <w:ins w:id="35542" w:author="R4-1903646" w:date="2019-04-29T10:39:00Z"/>
        </w:trPr>
        <w:tc>
          <w:tcPr>
            <w:tcW w:w="2221" w:type="dxa"/>
            <w:vMerge/>
            <w:vAlign w:val="center"/>
          </w:tcPr>
          <w:p w:rsidR="00D16475" w:rsidRPr="00142C57" w:rsidRDefault="00D16475" w:rsidP="00FA391C">
            <w:pPr>
              <w:pStyle w:val="TAC"/>
              <w:rPr>
                <w:ins w:id="35543" w:author="R4-1903646" w:date="2019-04-29T10:39:00Z"/>
                <w:rFonts w:cs="Arial"/>
              </w:rPr>
            </w:pPr>
          </w:p>
        </w:tc>
        <w:tc>
          <w:tcPr>
            <w:tcW w:w="2952" w:type="dxa"/>
            <w:vAlign w:val="center"/>
          </w:tcPr>
          <w:p w:rsidR="00D16475" w:rsidRPr="00142C57" w:rsidRDefault="00D16475" w:rsidP="00FA391C">
            <w:pPr>
              <w:pStyle w:val="TAC"/>
              <w:rPr>
                <w:ins w:id="35544" w:author="R4-1903646" w:date="2019-04-29T10:39:00Z"/>
                <w:rFonts w:eastAsia="MS Mincho" w:cs="Arial"/>
                <w:lang w:eastAsia="ja-JP"/>
              </w:rPr>
            </w:pPr>
            <w:ins w:id="35545" w:author="R4-1903646" w:date="2019-04-29T10:39:00Z">
              <w:r w:rsidRPr="001B6629">
                <w:rPr>
                  <w:rFonts w:cs="Arial"/>
                  <w:lang w:val="sv-SE" w:eastAsia="ja-JP"/>
                </w:rPr>
                <w:t>7</w:t>
              </w:r>
            </w:ins>
          </w:p>
        </w:tc>
        <w:tc>
          <w:tcPr>
            <w:tcW w:w="2952" w:type="dxa"/>
            <w:vAlign w:val="center"/>
          </w:tcPr>
          <w:p w:rsidR="00D16475" w:rsidRPr="00142C57" w:rsidRDefault="00D16475" w:rsidP="00FA391C">
            <w:pPr>
              <w:pStyle w:val="TAC"/>
              <w:rPr>
                <w:ins w:id="35546" w:author="R4-1903646" w:date="2019-04-29T10:39:00Z"/>
                <w:rFonts w:cs="Arial"/>
                <w:lang w:eastAsia="zh-CN"/>
              </w:rPr>
            </w:pPr>
            <w:ins w:id="35547" w:author="R4-1903646" w:date="2019-04-29T10:39:00Z">
              <w:r w:rsidRPr="001B6629">
                <w:t>0.6</w:t>
              </w:r>
            </w:ins>
          </w:p>
        </w:tc>
      </w:tr>
      <w:tr w:rsidR="00D16475" w:rsidRPr="00142C57" w:rsidTr="00FA391C">
        <w:trPr>
          <w:jc w:val="center"/>
          <w:ins w:id="35548" w:author="R4-1903646" w:date="2019-04-29T10:39:00Z"/>
        </w:trPr>
        <w:tc>
          <w:tcPr>
            <w:tcW w:w="2221" w:type="dxa"/>
            <w:vMerge/>
            <w:vAlign w:val="center"/>
          </w:tcPr>
          <w:p w:rsidR="00D16475" w:rsidRPr="00142C57" w:rsidRDefault="00D16475" w:rsidP="00FA391C">
            <w:pPr>
              <w:pStyle w:val="TAC"/>
              <w:rPr>
                <w:ins w:id="35549" w:author="R4-1903646" w:date="2019-04-29T10:39:00Z"/>
                <w:rFonts w:cs="Arial"/>
              </w:rPr>
            </w:pPr>
          </w:p>
        </w:tc>
        <w:tc>
          <w:tcPr>
            <w:tcW w:w="2952" w:type="dxa"/>
            <w:vAlign w:val="center"/>
          </w:tcPr>
          <w:p w:rsidR="00D16475" w:rsidRPr="00142C57" w:rsidRDefault="00D16475" w:rsidP="00FA391C">
            <w:pPr>
              <w:pStyle w:val="TAC"/>
              <w:rPr>
                <w:ins w:id="35550" w:author="R4-1903646" w:date="2019-04-29T10:39:00Z"/>
                <w:rFonts w:eastAsia="MS Mincho" w:cs="Arial"/>
                <w:lang w:eastAsia="ja-JP"/>
              </w:rPr>
            </w:pPr>
            <w:ins w:id="35551" w:author="R4-1903646" w:date="2019-04-29T10:39:00Z">
              <w:r w:rsidRPr="001B6629">
                <w:rPr>
                  <w:rFonts w:cs="Arial"/>
                  <w:lang w:val="sv-SE" w:eastAsia="ja-JP"/>
                </w:rPr>
                <w:t>n5</w:t>
              </w:r>
            </w:ins>
          </w:p>
        </w:tc>
        <w:tc>
          <w:tcPr>
            <w:tcW w:w="2952" w:type="dxa"/>
            <w:vAlign w:val="center"/>
          </w:tcPr>
          <w:p w:rsidR="00D16475" w:rsidRPr="00142C57" w:rsidRDefault="00D16475" w:rsidP="00FA391C">
            <w:pPr>
              <w:pStyle w:val="TAC"/>
              <w:rPr>
                <w:ins w:id="35552" w:author="R4-1903646" w:date="2019-04-29T10:39:00Z"/>
                <w:rFonts w:cs="Arial"/>
                <w:lang w:eastAsia="zh-CN"/>
              </w:rPr>
            </w:pPr>
            <w:ins w:id="35553" w:author="R4-1903646" w:date="2019-04-29T10:39:00Z">
              <w:r w:rsidRPr="001B6629">
                <w:t>0.3</w:t>
              </w:r>
            </w:ins>
          </w:p>
        </w:tc>
      </w:tr>
      <w:tr w:rsidR="00D16475" w:rsidRPr="00142C57" w:rsidTr="00FA391C">
        <w:trPr>
          <w:jc w:val="center"/>
        </w:trPr>
        <w:tc>
          <w:tcPr>
            <w:tcW w:w="2221" w:type="dxa"/>
            <w:vMerge w:val="restart"/>
            <w:vAlign w:val="center"/>
          </w:tcPr>
          <w:p w:rsidR="00D16475" w:rsidRPr="00142C57" w:rsidRDefault="00D16475" w:rsidP="00FA391C">
            <w:pPr>
              <w:pStyle w:val="TAC"/>
              <w:rPr>
                <w:lang w:eastAsia="ja-JP"/>
              </w:rPr>
            </w:pPr>
            <w:r w:rsidRPr="00142C57">
              <w:t>DC_1-7_n28</w:t>
            </w:r>
          </w:p>
        </w:tc>
        <w:tc>
          <w:tcPr>
            <w:tcW w:w="2952" w:type="dxa"/>
            <w:vAlign w:val="center"/>
          </w:tcPr>
          <w:p w:rsidR="00D16475" w:rsidRPr="00142C57" w:rsidRDefault="00D16475" w:rsidP="00FA391C">
            <w:pPr>
              <w:pStyle w:val="TAC"/>
              <w:rPr>
                <w:lang w:eastAsia="ja-JP"/>
              </w:rPr>
            </w:pPr>
            <w:r w:rsidRPr="00142C57">
              <w:t>1</w:t>
            </w:r>
          </w:p>
        </w:tc>
        <w:tc>
          <w:tcPr>
            <w:tcW w:w="2952" w:type="dxa"/>
            <w:vAlign w:val="center"/>
          </w:tcPr>
          <w:p w:rsidR="00D16475" w:rsidRPr="00142C57" w:rsidRDefault="00D16475" w:rsidP="00FA391C">
            <w:pPr>
              <w:pStyle w:val="TAC"/>
              <w:rPr>
                <w:lang w:eastAsia="zh-CN"/>
              </w:rPr>
            </w:pPr>
            <w:r w:rsidRPr="00142C57">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7</w:t>
            </w:r>
          </w:p>
        </w:tc>
        <w:tc>
          <w:tcPr>
            <w:tcW w:w="2952" w:type="dxa"/>
            <w:vAlign w:val="center"/>
          </w:tcPr>
          <w:p w:rsidR="00D16475" w:rsidRPr="00142C57" w:rsidRDefault="00D16475" w:rsidP="00FA391C">
            <w:pPr>
              <w:pStyle w:val="TAC"/>
              <w:rPr>
                <w:rFonts w:cs="Arial"/>
                <w:lang w:eastAsia="zh-CN"/>
              </w:rPr>
            </w:pPr>
            <w:r w:rsidRPr="00142C57">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n28</w:t>
            </w:r>
          </w:p>
        </w:tc>
        <w:tc>
          <w:tcPr>
            <w:tcW w:w="2952" w:type="dxa"/>
            <w:vAlign w:val="center"/>
          </w:tcPr>
          <w:p w:rsidR="00D16475" w:rsidRPr="00142C57" w:rsidRDefault="00D16475" w:rsidP="00FA391C">
            <w:pPr>
              <w:pStyle w:val="TAC"/>
              <w:rPr>
                <w:rFonts w:cs="Arial"/>
                <w:lang w:eastAsia="zh-CN"/>
              </w:rPr>
            </w:pPr>
            <w:r w:rsidRPr="00142C57">
              <w:t>0.6</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DC_1-7_n78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1</w:t>
            </w:r>
          </w:p>
        </w:tc>
        <w:tc>
          <w:tcPr>
            <w:tcW w:w="2952" w:type="dxa"/>
            <w:vAlign w:val="center"/>
          </w:tcPr>
          <w:p w:rsidR="00D16475" w:rsidRPr="00142C57" w:rsidRDefault="00D16475" w:rsidP="00FA391C">
            <w:pPr>
              <w:pStyle w:val="TAC"/>
              <w:rPr>
                <w:rFonts w:cs="Arial"/>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S Mincho" w:cs="Arial"/>
                <w:lang w:eastAsia="ja-JP"/>
              </w:rPr>
              <w:t>7</w:t>
            </w:r>
          </w:p>
        </w:tc>
        <w:tc>
          <w:tcPr>
            <w:tcW w:w="2952" w:type="dxa"/>
            <w:vAlign w:val="center"/>
          </w:tcPr>
          <w:p w:rsidR="00D16475" w:rsidRPr="00142C57" w:rsidRDefault="00D16475" w:rsidP="00FA391C">
            <w:pPr>
              <w:pStyle w:val="TAC"/>
              <w:rPr>
                <w:rFonts w:cs="Arial"/>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DC_1-</w:t>
            </w:r>
            <w:r w:rsidRPr="00142C57">
              <w:rPr>
                <w:rFonts w:cs="Arial"/>
                <w:lang w:val="sv-SE"/>
              </w:rPr>
              <w:t>7-</w:t>
            </w:r>
            <w:r w:rsidRPr="00142C57">
              <w:rPr>
                <w:rFonts w:cs="Arial"/>
              </w:rPr>
              <w:t>7_n78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B0F7A" w:rsidTr="00FA391C">
        <w:trPr>
          <w:jc w:val="center"/>
          <w:ins w:id="35554" w:author="R4-1900248" w:date="2019-04-21T09:48:00Z"/>
        </w:trPr>
        <w:tc>
          <w:tcPr>
            <w:tcW w:w="2221" w:type="dxa"/>
            <w:vMerge w:val="restart"/>
            <w:vAlign w:val="center"/>
          </w:tcPr>
          <w:p w:rsidR="00D16475" w:rsidRPr="001B0F7A" w:rsidRDefault="00D16475" w:rsidP="00FA391C">
            <w:pPr>
              <w:pStyle w:val="TAC"/>
              <w:rPr>
                <w:ins w:id="35555" w:author="R4-1900248" w:date="2019-04-21T09:48:00Z"/>
                <w:rFonts w:cs="Arial"/>
                <w:lang w:eastAsia="ko-KR"/>
              </w:rPr>
            </w:pPr>
            <w:ins w:id="35556" w:author="R4-1900248" w:date="2019-04-21T09:48:00Z">
              <w:r>
                <w:rPr>
                  <w:rFonts w:cs="Arial" w:hint="eastAsia"/>
                  <w:lang w:eastAsia="ko-KR"/>
                </w:rPr>
                <w:t>DC_1_n7-n78</w:t>
              </w:r>
            </w:ins>
          </w:p>
        </w:tc>
        <w:tc>
          <w:tcPr>
            <w:tcW w:w="2952" w:type="dxa"/>
            <w:vAlign w:val="center"/>
          </w:tcPr>
          <w:p w:rsidR="00D16475" w:rsidRPr="001F4889" w:rsidRDefault="00D16475" w:rsidP="00FA391C">
            <w:pPr>
              <w:pStyle w:val="TAC"/>
              <w:rPr>
                <w:ins w:id="35557" w:author="R4-1900248" w:date="2019-04-21T09:48:00Z"/>
                <w:rFonts w:cs="Arial"/>
                <w:lang w:eastAsia="ko-KR"/>
              </w:rPr>
            </w:pPr>
            <w:ins w:id="35558" w:author="R4-1900248" w:date="2019-04-21T09:48:00Z">
              <w:r>
                <w:rPr>
                  <w:rFonts w:cs="Arial" w:hint="eastAsia"/>
                  <w:lang w:eastAsia="ko-KR"/>
                </w:rPr>
                <w:t>1</w:t>
              </w:r>
            </w:ins>
          </w:p>
        </w:tc>
        <w:tc>
          <w:tcPr>
            <w:tcW w:w="2952" w:type="dxa"/>
            <w:vAlign w:val="center"/>
          </w:tcPr>
          <w:p w:rsidR="00D16475" w:rsidRPr="001B0F7A" w:rsidRDefault="00D16475" w:rsidP="00FA391C">
            <w:pPr>
              <w:pStyle w:val="TAC"/>
              <w:rPr>
                <w:ins w:id="35559" w:author="R4-1900248" w:date="2019-04-21T09:48:00Z"/>
                <w:rFonts w:cs="Arial"/>
                <w:lang w:eastAsia="zh-CN"/>
              </w:rPr>
            </w:pPr>
            <w:ins w:id="35560" w:author="R4-1900248" w:date="2019-04-21T09:48:00Z">
              <w:r w:rsidRPr="001B0F7A">
                <w:rPr>
                  <w:rFonts w:cs="Arial"/>
                  <w:lang w:eastAsia="zh-CN"/>
                </w:rPr>
                <w:t>0.6</w:t>
              </w:r>
            </w:ins>
          </w:p>
        </w:tc>
      </w:tr>
      <w:tr w:rsidR="00D16475" w:rsidRPr="001B0F7A" w:rsidTr="00FA391C">
        <w:trPr>
          <w:jc w:val="center"/>
          <w:ins w:id="35561" w:author="R4-1900248" w:date="2019-04-21T09:48:00Z"/>
        </w:trPr>
        <w:tc>
          <w:tcPr>
            <w:tcW w:w="2221" w:type="dxa"/>
            <w:vMerge/>
            <w:vAlign w:val="center"/>
          </w:tcPr>
          <w:p w:rsidR="00D16475" w:rsidRPr="001B0F7A" w:rsidRDefault="00D16475" w:rsidP="00FA391C">
            <w:pPr>
              <w:pStyle w:val="TAC"/>
              <w:rPr>
                <w:ins w:id="35562" w:author="R4-1900248" w:date="2019-04-21T09:48:00Z"/>
                <w:rFonts w:cs="Arial"/>
              </w:rPr>
            </w:pPr>
          </w:p>
        </w:tc>
        <w:tc>
          <w:tcPr>
            <w:tcW w:w="2952" w:type="dxa"/>
            <w:vAlign w:val="center"/>
          </w:tcPr>
          <w:p w:rsidR="00D16475" w:rsidRPr="001F4889" w:rsidRDefault="00D16475" w:rsidP="00FA391C">
            <w:pPr>
              <w:pStyle w:val="TAC"/>
              <w:rPr>
                <w:ins w:id="35563" w:author="R4-1900248" w:date="2019-04-21T09:48:00Z"/>
                <w:rFonts w:cs="Arial"/>
                <w:lang w:eastAsia="ko-KR"/>
              </w:rPr>
            </w:pPr>
            <w:ins w:id="35564" w:author="R4-1900248" w:date="2019-04-21T09:48:00Z">
              <w:r>
                <w:rPr>
                  <w:rFonts w:cs="Arial"/>
                  <w:lang w:eastAsia="ko-KR"/>
                </w:rPr>
                <w:t>n</w:t>
              </w:r>
              <w:r>
                <w:rPr>
                  <w:rFonts w:cs="Arial" w:hint="eastAsia"/>
                  <w:lang w:eastAsia="ko-KR"/>
                </w:rPr>
                <w:t>7</w:t>
              </w:r>
            </w:ins>
          </w:p>
        </w:tc>
        <w:tc>
          <w:tcPr>
            <w:tcW w:w="2952" w:type="dxa"/>
            <w:vAlign w:val="center"/>
          </w:tcPr>
          <w:p w:rsidR="00D16475" w:rsidRPr="001B0F7A" w:rsidRDefault="00D16475" w:rsidP="00FA391C">
            <w:pPr>
              <w:pStyle w:val="TAC"/>
              <w:rPr>
                <w:ins w:id="35565" w:author="R4-1900248" w:date="2019-04-21T09:48:00Z"/>
                <w:rFonts w:cs="Arial"/>
                <w:lang w:eastAsia="zh-CN"/>
              </w:rPr>
            </w:pPr>
            <w:ins w:id="35566" w:author="R4-1900248" w:date="2019-04-21T09:48:00Z">
              <w:r w:rsidRPr="001B0F7A">
                <w:rPr>
                  <w:rFonts w:cs="Arial"/>
                  <w:lang w:eastAsia="zh-CN"/>
                </w:rPr>
                <w:t>0.6</w:t>
              </w:r>
            </w:ins>
          </w:p>
        </w:tc>
      </w:tr>
      <w:tr w:rsidR="00D16475" w:rsidRPr="001B0F7A" w:rsidTr="00FA391C">
        <w:trPr>
          <w:jc w:val="center"/>
          <w:ins w:id="35567" w:author="R4-1900248" w:date="2019-04-21T09:48:00Z"/>
        </w:trPr>
        <w:tc>
          <w:tcPr>
            <w:tcW w:w="2221" w:type="dxa"/>
            <w:vMerge/>
            <w:vAlign w:val="center"/>
          </w:tcPr>
          <w:p w:rsidR="00D16475" w:rsidRPr="001B0F7A" w:rsidRDefault="00D16475" w:rsidP="00FA391C">
            <w:pPr>
              <w:pStyle w:val="TAC"/>
              <w:rPr>
                <w:ins w:id="35568" w:author="R4-1900248" w:date="2019-04-21T09:48:00Z"/>
                <w:rFonts w:cs="Arial"/>
              </w:rPr>
            </w:pPr>
          </w:p>
        </w:tc>
        <w:tc>
          <w:tcPr>
            <w:tcW w:w="2952" w:type="dxa"/>
            <w:vAlign w:val="center"/>
          </w:tcPr>
          <w:p w:rsidR="00D16475" w:rsidRPr="001F4889" w:rsidRDefault="00D16475" w:rsidP="00FA391C">
            <w:pPr>
              <w:pStyle w:val="TAC"/>
              <w:rPr>
                <w:ins w:id="35569" w:author="R4-1900248" w:date="2019-04-21T09:48:00Z"/>
                <w:rFonts w:cs="Arial"/>
                <w:lang w:eastAsia="ko-KR"/>
              </w:rPr>
            </w:pPr>
            <w:ins w:id="35570" w:author="R4-1900248" w:date="2019-04-21T09:48:00Z">
              <w:r>
                <w:rPr>
                  <w:rFonts w:cs="Arial"/>
                  <w:lang w:eastAsia="ko-KR"/>
                </w:rPr>
                <w:t>n</w:t>
              </w:r>
              <w:r>
                <w:rPr>
                  <w:rFonts w:cs="Arial" w:hint="eastAsia"/>
                  <w:lang w:eastAsia="ko-KR"/>
                </w:rPr>
                <w:t>7</w:t>
              </w:r>
              <w:r>
                <w:rPr>
                  <w:rFonts w:cs="Arial"/>
                  <w:lang w:eastAsia="ko-KR"/>
                </w:rPr>
                <w:t>8</w:t>
              </w:r>
            </w:ins>
          </w:p>
        </w:tc>
        <w:tc>
          <w:tcPr>
            <w:tcW w:w="2952" w:type="dxa"/>
            <w:vAlign w:val="center"/>
          </w:tcPr>
          <w:p w:rsidR="00D16475" w:rsidRPr="001B0F7A" w:rsidRDefault="00D16475" w:rsidP="00FA391C">
            <w:pPr>
              <w:pStyle w:val="TAC"/>
              <w:rPr>
                <w:ins w:id="35571" w:author="R4-1900248" w:date="2019-04-21T09:48:00Z"/>
                <w:rFonts w:cs="Arial"/>
                <w:lang w:eastAsia="zh-CN"/>
              </w:rPr>
            </w:pPr>
            <w:ins w:id="35572" w:author="R4-1900248" w:date="2019-04-21T09:48:00Z">
              <w:r w:rsidRPr="001B0F7A">
                <w:rPr>
                  <w:rFonts w:cs="Arial"/>
                  <w:lang w:eastAsia="zh-CN"/>
                </w:rPr>
                <w:t>0.8</w:t>
              </w:r>
            </w:ins>
          </w:p>
        </w:tc>
      </w:tr>
      <w:tr w:rsidR="00D16475" w:rsidRPr="00AA00C6" w:rsidTr="00FA391C">
        <w:trPr>
          <w:jc w:val="center"/>
          <w:ins w:id="35573" w:author="R4-1900900" w:date="2019-04-26T12:43:00Z"/>
        </w:trPr>
        <w:tc>
          <w:tcPr>
            <w:tcW w:w="2221" w:type="dxa"/>
            <w:vMerge w:val="restart"/>
            <w:vAlign w:val="center"/>
          </w:tcPr>
          <w:p w:rsidR="00D16475" w:rsidRPr="00AA00C6" w:rsidRDefault="00D16475" w:rsidP="00FA391C">
            <w:pPr>
              <w:pStyle w:val="TAC"/>
              <w:rPr>
                <w:ins w:id="35574" w:author="R4-1900900" w:date="2019-04-26T12:43:00Z"/>
                <w:rFonts w:cs="Arial"/>
                <w:lang w:eastAsia="ko-KR"/>
              </w:rPr>
            </w:pPr>
            <w:ins w:id="35575" w:author="R4-1900900" w:date="2019-04-26T12:43:00Z">
              <w:r w:rsidRPr="00AA00C6">
                <w:t>DC_1-8_n77</w:t>
              </w:r>
            </w:ins>
          </w:p>
        </w:tc>
        <w:tc>
          <w:tcPr>
            <w:tcW w:w="2952" w:type="dxa"/>
            <w:vAlign w:val="center"/>
          </w:tcPr>
          <w:p w:rsidR="00D16475" w:rsidRPr="00AA00C6" w:rsidRDefault="00D16475" w:rsidP="00FA391C">
            <w:pPr>
              <w:pStyle w:val="TAC"/>
              <w:rPr>
                <w:ins w:id="35576" w:author="R4-1900900" w:date="2019-04-26T12:43:00Z"/>
                <w:rFonts w:cs="Arial"/>
                <w:lang w:eastAsia="ko-KR"/>
              </w:rPr>
            </w:pPr>
            <w:ins w:id="35577" w:author="R4-1900900" w:date="2019-04-26T12:43:00Z">
              <w:r w:rsidRPr="00AA00C6">
                <w:t>1</w:t>
              </w:r>
            </w:ins>
          </w:p>
        </w:tc>
        <w:tc>
          <w:tcPr>
            <w:tcW w:w="2952" w:type="dxa"/>
            <w:vAlign w:val="center"/>
          </w:tcPr>
          <w:p w:rsidR="00D16475" w:rsidRPr="00AA00C6" w:rsidRDefault="00D16475" w:rsidP="00FA391C">
            <w:pPr>
              <w:pStyle w:val="TAC"/>
              <w:rPr>
                <w:ins w:id="35578" w:author="R4-1900900" w:date="2019-04-26T12:43:00Z"/>
                <w:rFonts w:cs="Arial"/>
                <w:lang w:eastAsia="zh-CN"/>
              </w:rPr>
            </w:pPr>
            <w:ins w:id="35579" w:author="R4-1900900" w:date="2019-04-26T12:43:00Z">
              <w:r w:rsidRPr="00AA00C6">
                <w:t>0.3</w:t>
              </w:r>
            </w:ins>
          </w:p>
        </w:tc>
      </w:tr>
      <w:tr w:rsidR="00D16475" w:rsidRPr="00AA00C6" w:rsidTr="00FA391C">
        <w:trPr>
          <w:jc w:val="center"/>
          <w:ins w:id="35580" w:author="R4-1900900" w:date="2019-04-26T12:43:00Z"/>
        </w:trPr>
        <w:tc>
          <w:tcPr>
            <w:tcW w:w="2221" w:type="dxa"/>
            <w:vMerge/>
            <w:vAlign w:val="center"/>
          </w:tcPr>
          <w:p w:rsidR="00D16475" w:rsidRPr="00AA00C6" w:rsidRDefault="00D16475" w:rsidP="00FA391C">
            <w:pPr>
              <w:pStyle w:val="TAC"/>
              <w:rPr>
                <w:ins w:id="35581" w:author="R4-1900900" w:date="2019-04-26T12:43:00Z"/>
                <w:rFonts w:cs="Arial"/>
              </w:rPr>
            </w:pPr>
          </w:p>
        </w:tc>
        <w:tc>
          <w:tcPr>
            <w:tcW w:w="2952" w:type="dxa"/>
            <w:vAlign w:val="center"/>
          </w:tcPr>
          <w:p w:rsidR="00D16475" w:rsidRPr="00AA00C6" w:rsidRDefault="00D16475" w:rsidP="00FA391C">
            <w:pPr>
              <w:pStyle w:val="TAC"/>
              <w:rPr>
                <w:ins w:id="35582" w:author="R4-1900900" w:date="2019-04-26T12:43:00Z"/>
                <w:rFonts w:cs="Arial"/>
                <w:lang w:eastAsia="ko-KR"/>
              </w:rPr>
            </w:pPr>
            <w:ins w:id="35583" w:author="R4-1900900" w:date="2019-04-26T12:43:00Z">
              <w:r w:rsidRPr="00AA00C6">
                <w:t>8</w:t>
              </w:r>
            </w:ins>
          </w:p>
        </w:tc>
        <w:tc>
          <w:tcPr>
            <w:tcW w:w="2952" w:type="dxa"/>
            <w:vAlign w:val="center"/>
          </w:tcPr>
          <w:p w:rsidR="00D16475" w:rsidRPr="00AA00C6" w:rsidRDefault="00D16475" w:rsidP="00FA391C">
            <w:pPr>
              <w:pStyle w:val="TAC"/>
              <w:rPr>
                <w:ins w:id="35584" w:author="R4-1900900" w:date="2019-04-26T12:43:00Z"/>
                <w:rFonts w:cs="Arial"/>
                <w:lang w:eastAsia="zh-CN"/>
              </w:rPr>
            </w:pPr>
            <w:ins w:id="35585" w:author="R4-1900900" w:date="2019-04-26T12:43:00Z">
              <w:r w:rsidRPr="00AA00C6">
                <w:t>0.6</w:t>
              </w:r>
            </w:ins>
          </w:p>
        </w:tc>
      </w:tr>
      <w:tr w:rsidR="00D16475" w:rsidRPr="00AA00C6" w:rsidTr="00FA391C">
        <w:trPr>
          <w:jc w:val="center"/>
          <w:ins w:id="35586" w:author="R4-1900900" w:date="2019-04-26T12:43:00Z"/>
        </w:trPr>
        <w:tc>
          <w:tcPr>
            <w:tcW w:w="2221" w:type="dxa"/>
            <w:vMerge/>
            <w:vAlign w:val="center"/>
          </w:tcPr>
          <w:p w:rsidR="00D16475" w:rsidRPr="00AA00C6" w:rsidRDefault="00D16475" w:rsidP="00FA391C">
            <w:pPr>
              <w:pStyle w:val="TAC"/>
              <w:rPr>
                <w:ins w:id="35587" w:author="R4-1900900" w:date="2019-04-26T12:43:00Z"/>
                <w:rFonts w:cs="Arial"/>
              </w:rPr>
            </w:pPr>
          </w:p>
        </w:tc>
        <w:tc>
          <w:tcPr>
            <w:tcW w:w="2952" w:type="dxa"/>
            <w:vAlign w:val="center"/>
          </w:tcPr>
          <w:p w:rsidR="00D16475" w:rsidRPr="00AA00C6" w:rsidRDefault="00D16475" w:rsidP="00FA391C">
            <w:pPr>
              <w:pStyle w:val="TAC"/>
              <w:rPr>
                <w:ins w:id="35588" w:author="R4-1900900" w:date="2019-04-26T12:43:00Z"/>
                <w:rFonts w:cs="Arial"/>
                <w:lang w:eastAsia="ko-KR"/>
              </w:rPr>
            </w:pPr>
            <w:ins w:id="35589" w:author="R4-1900900" w:date="2019-04-26T12:43:00Z">
              <w:r w:rsidRPr="00AA00C6">
                <w:t>n77</w:t>
              </w:r>
            </w:ins>
          </w:p>
        </w:tc>
        <w:tc>
          <w:tcPr>
            <w:tcW w:w="2952" w:type="dxa"/>
            <w:vAlign w:val="center"/>
          </w:tcPr>
          <w:p w:rsidR="00D16475" w:rsidRPr="00AA00C6" w:rsidRDefault="00D16475" w:rsidP="00FA391C">
            <w:pPr>
              <w:pStyle w:val="TAC"/>
              <w:rPr>
                <w:ins w:id="35590" w:author="R4-1900900" w:date="2019-04-26T12:43:00Z"/>
                <w:rFonts w:cs="Arial"/>
                <w:lang w:eastAsia="zh-CN"/>
              </w:rPr>
            </w:pPr>
            <w:ins w:id="35591" w:author="R4-1900900" w:date="2019-04-26T12:43:00Z">
              <w:r w:rsidRPr="00AA00C6">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DC_1-8_n78</w:t>
            </w:r>
          </w:p>
        </w:tc>
        <w:tc>
          <w:tcPr>
            <w:tcW w:w="2952" w:type="dxa"/>
            <w:vAlign w:val="center"/>
          </w:tcPr>
          <w:p w:rsidR="00D16475" w:rsidRPr="00142C57" w:rsidRDefault="00D16475" w:rsidP="00FA391C">
            <w:pPr>
              <w:pStyle w:val="TAC"/>
              <w:rPr>
                <w:rFonts w:eastAsia="MS Mincho" w:cs="Arial"/>
                <w:lang w:eastAsia="ja-JP"/>
              </w:rPr>
            </w:pPr>
            <w:r w:rsidRPr="00142C57">
              <w:t>1</w:t>
            </w:r>
          </w:p>
        </w:tc>
        <w:tc>
          <w:tcPr>
            <w:tcW w:w="2952" w:type="dxa"/>
            <w:vAlign w:val="center"/>
          </w:tcPr>
          <w:p w:rsidR="00D16475" w:rsidRPr="00142C57" w:rsidRDefault="00D16475" w:rsidP="00FA391C">
            <w:pPr>
              <w:pStyle w:val="TAC"/>
              <w:rPr>
                <w:rFonts w:cs="Arial"/>
                <w:lang w:eastAsia="zh-CN"/>
              </w:rPr>
            </w:pPr>
            <w:r w:rsidRPr="00142C57">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8</w:t>
            </w:r>
          </w:p>
        </w:tc>
        <w:tc>
          <w:tcPr>
            <w:tcW w:w="2952" w:type="dxa"/>
            <w:vAlign w:val="center"/>
          </w:tcPr>
          <w:p w:rsidR="00D16475" w:rsidRPr="00142C57" w:rsidRDefault="00D16475" w:rsidP="00FA391C">
            <w:pPr>
              <w:pStyle w:val="TAC"/>
              <w:rPr>
                <w:rFonts w:cs="Arial"/>
                <w:lang w:eastAsia="zh-CN"/>
              </w:rPr>
            </w:pPr>
            <w:r w:rsidRPr="00142C57">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n78</w:t>
            </w:r>
          </w:p>
        </w:tc>
        <w:tc>
          <w:tcPr>
            <w:tcW w:w="2952" w:type="dxa"/>
            <w:vAlign w:val="center"/>
          </w:tcPr>
          <w:p w:rsidR="00D16475" w:rsidRPr="00142C57" w:rsidRDefault="00D16475" w:rsidP="00FA391C">
            <w:pPr>
              <w:pStyle w:val="TAC"/>
              <w:rPr>
                <w:rFonts w:cs="Arial"/>
                <w:lang w:eastAsia="zh-CN"/>
              </w:rPr>
            </w:pPr>
            <w:r w:rsidRPr="00142C57">
              <w:t>0.8</w:t>
            </w:r>
          </w:p>
        </w:tc>
      </w:tr>
      <w:tr w:rsidR="00D16475" w:rsidRPr="00142C57" w:rsidTr="00FA391C">
        <w:trPr>
          <w:jc w:val="center"/>
          <w:ins w:id="35592" w:author="R4-1900900" w:date="2019-04-26T12:44:00Z"/>
        </w:trPr>
        <w:tc>
          <w:tcPr>
            <w:tcW w:w="2221" w:type="dxa"/>
            <w:vMerge w:val="restart"/>
            <w:vAlign w:val="center"/>
          </w:tcPr>
          <w:p w:rsidR="00D16475" w:rsidRPr="00142C57" w:rsidRDefault="00D16475" w:rsidP="00FA391C">
            <w:pPr>
              <w:pStyle w:val="TAC"/>
              <w:rPr>
                <w:ins w:id="35593" w:author="R4-1900900" w:date="2019-04-26T12:44:00Z"/>
                <w:rFonts w:cs="Arial"/>
              </w:rPr>
            </w:pPr>
            <w:ins w:id="35594" w:author="R4-1900900" w:date="2019-04-26T12:44:00Z">
              <w:r w:rsidRPr="005F7A5A">
                <w:t>DC_1-8_n79</w:t>
              </w:r>
            </w:ins>
          </w:p>
        </w:tc>
        <w:tc>
          <w:tcPr>
            <w:tcW w:w="2952" w:type="dxa"/>
            <w:vAlign w:val="center"/>
          </w:tcPr>
          <w:p w:rsidR="00D16475" w:rsidRPr="00142C57" w:rsidRDefault="00D16475" w:rsidP="00FA391C">
            <w:pPr>
              <w:pStyle w:val="TAC"/>
              <w:rPr>
                <w:ins w:id="35595" w:author="R4-1900900" w:date="2019-04-26T12:44:00Z"/>
                <w:rFonts w:eastAsia="MS Mincho" w:cs="Arial"/>
                <w:lang w:eastAsia="ja-JP"/>
              </w:rPr>
            </w:pPr>
            <w:ins w:id="35596" w:author="R4-1900900" w:date="2019-04-26T12:44:00Z">
              <w:r w:rsidRPr="005F7A5A">
                <w:t>1</w:t>
              </w:r>
            </w:ins>
          </w:p>
        </w:tc>
        <w:tc>
          <w:tcPr>
            <w:tcW w:w="2952" w:type="dxa"/>
            <w:vAlign w:val="center"/>
          </w:tcPr>
          <w:p w:rsidR="00D16475" w:rsidRPr="00142C57" w:rsidRDefault="00D16475" w:rsidP="00FA391C">
            <w:pPr>
              <w:pStyle w:val="TAC"/>
              <w:rPr>
                <w:ins w:id="35597" w:author="R4-1900900" w:date="2019-04-26T12:44:00Z"/>
                <w:rFonts w:cs="Arial"/>
                <w:lang w:eastAsia="zh-CN"/>
              </w:rPr>
            </w:pPr>
            <w:ins w:id="35598" w:author="R4-1900900" w:date="2019-04-26T12:44:00Z">
              <w:r w:rsidRPr="005F7A5A">
                <w:t>0.3</w:t>
              </w:r>
            </w:ins>
          </w:p>
        </w:tc>
      </w:tr>
      <w:tr w:rsidR="00D16475" w:rsidRPr="00142C57" w:rsidTr="00FA391C">
        <w:trPr>
          <w:jc w:val="center"/>
          <w:ins w:id="35599" w:author="R4-1900900" w:date="2019-04-26T12:44:00Z"/>
        </w:trPr>
        <w:tc>
          <w:tcPr>
            <w:tcW w:w="2221" w:type="dxa"/>
            <w:vMerge/>
            <w:vAlign w:val="center"/>
          </w:tcPr>
          <w:p w:rsidR="00D16475" w:rsidRPr="00142C57" w:rsidRDefault="00D16475" w:rsidP="00FA391C">
            <w:pPr>
              <w:pStyle w:val="TAC"/>
              <w:rPr>
                <w:ins w:id="35600" w:author="R4-1900900" w:date="2019-04-26T12:44:00Z"/>
                <w:rFonts w:cs="Arial"/>
              </w:rPr>
            </w:pPr>
          </w:p>
        </w:tc>
        <w:tc>
          <w:tcPr>
            <w:tcW w:w="2952" w:type="dxa"/>
            <w:vAlign w:val="center"/>
          </w:tcPr>
          <w:p w:rsidR="00D16475" w:rsidRPr="00142C57" w:rsidRDefault="00D16475" w:rsidP="00FA391C">
            <w:pPr>
              <w:pStyle w:val="TAC"/>
              <w:rPr>
                <w:ins w:id="35601" w:author="R4-1900900" w:date="2019-04-26T12:44:00Z"/>
                <w:rFonts w:eastAsia="MS Mincho" w:cs="Arial"/>
                <w:lang w:eastAsia="ja-JP"/>
              </w:rPr>
            </w:pPr>
            <w:ins w:id="35602" w:author="R4-1900900" w:date="2019-04-26T12:44:00Z">
              <w:r w:rsidRPr="005F7A5A">
                <w:t>8</w:t>
              </w:r>
            </w:ins>
          </w:p>
        </w:tc>
        <w:tc>
          <w:tcPr>
            <w:tcW w:w="2952" w:type="dxa"/>
            <w:vAlign w:val="center"/>
          </w:tcPr>
          <w:p w:rsidR="00D16475" w:rsidRPr="00142C57" w:rsidRDefault="00D16475" w:rsidP="00FA391C">
            <w:pPr>
              <w:pStyle w:val="TAC"/>
              <w:rPr>
                <w:ins w:id="35603" w:author="R4-1900900" w:date="2019-04-26T12:44:00Z"/>
                <w:rFonts w:cs="Arial"/>
                <w:lang w:eastAsia="zh-CN"/>
              </w:rPr>
            </w:pPr>
            <w:ins w:id="35604" w:author="R4-1900900" w:date="2019-04-26T12:44:00Z">
              <w:r w:rsidRPr="005F7A5A">
                <w:t>0.3</w:t>
              </w:r>
            </w:ins>
          </w:p>
        </w:tc>
      </w:tr>
      <w:tr w:rsidR="00D16475" w:rsidRPr="00142C57" w:rsidTr="00FA391C">
        <w:trPr>
          <w:jc w:val="center"/>
          <w:ins w:id="35605" w:author="R4-1900900" w:date="2019-04-26T12:44:00Z"/>
        </w:trPr>
        <w:tc>
          <w:tcPr>
            <w:tcW w:w="2221" w:type="dxa"/>
            <w:vMerge/>
            <w:vAlign w:val="center"/>
          </w:tcPr>
          <w:p w:rsidR="00D16475" w:rsidRPr="00142C57" w:rsidRDefault="00D16475" w:rsidP="00FA391C">
            <w:pPr>
              <w:pStyle w:val="TAC"/>
              <w:rPr>
                <w:ins w:id="35606" w:author="R4-1900900" w:date="2019-04-26T12:44:00Z"/>
                <w:rFonts w:cs="Arial"/>
              </w:rPr>
            </w:pPr>
          </w:p>
        </w:tc>
        <w:tc>
          <w:tcPr>
            <w:tcW w:w="2952" w:type="dxa"/>
            <w:vAlign w:val="center"/>
          </w:tcPr>
          <w:p w:rsidR="00D16475" w:rsidRPr="00142C57" w:rsidRDefault="00D16475" w:rsidP="00FA391C">
            <w:pPr>
              <w:pStyle w:val="TAC"/>
              <w:rPr>
                <w:ins w:id="35607" w:author="R4-1900900" w:date="2019-04-26T12:44:00Z"/>
                <w:rFonts w:eastAsia="MS Mincho" w:cs="Arial"/>
                <w:lang w:eastAsia="ja-JP"/>
              </w:rPr>
            </w:pPr>
            <w:ins w:id="35608" w:author="R4-1900900" w:date="2019-04-26T12:44:00Z">
              <w:r w:rsidRPr="005F7A5A">
                <w:t>n79</w:t>
              </w:r>
            </w:ins>
          </w:p>
        </w:tc>
        <w:tc>
          <w:tcPr>
            <w:tcW w:w="2952" w:type="dxa"/>
            <w:vAlign w:val="center"/>
          </w:tcPr>
          <w:p w:rsidR="00D16475" w:rsidRPr="00142C57" w:rsidRDefault="00D16475" w:rsidP="00FA391C">
            <w:pPr>
              <w:pStyle w:val="TAC"/>
              <w:rPr>
                <w:ins w:id="35609" w:author="R4-1900900" w:date="2019-04-26T12:44:00Z"/>
                <w:rFonts w:cs="Arial"/>
                <w:lang w:eastAsia="zh-CN"/>
              </w:rPr>
            </w:pPr>
            <w:ins w:id="35610" w:author="R4-1900900" w:date="2019-04-26T12:44:00Z">
              <w:r w:rsidRPr="005F7A5A">
                <w:t>0</w:t>
              </w:r>
            </w:ins>
          </w:p>
        </w:tc>
      </w:tr>
      <w:tr w:rsidR="00D16475" w:rsidRPr="00142C57" w:rsidTr="00FA391C">
        <w:trPr>
          <w:jc w:val="center"/>
          <w:ins w:id="35611" w:author="R4-1903646" w:date="2019-04-29T10:39:00Z"/>
        </w:trPr>
        <w:tc>
          <w:tcPr>
            <w:tcW w:w="2221" w:type="dxa"/>
            <w:vMerge w:val="restart"/>
            <w:vAlign w:val="center"/>
          </w:tcPr>
          <w:p w:rsidR="00D16475" w:rsidRPr="00142C57" w:rsidRDefault="00D16475" w:rsidP="00FA391C">
            <w:pPr>
              <w:pStyle w:val="TAC"/>
              <w:rPr>
                <w:ins w:id="35612" w:author="R4-1903646" w:date="2019-04-29T10:39:00Z"/>
                <w:rFonts w:cs="Arial"/>
              </w:rPr>
            </w:pPr>
            <w:ins w:id="35613" w:author="R4-1903646" w:date="2019-04-29T10:39:00Z">
              <w:r w:rsidRPr="007E408B">
                <w:t>DC_1-11_n77</w:t>
              </w:r>
            </w:ins>
          </w:p>
        </w:tc>
        <w:tc>
          <w:tcPr>
            <w:tcW w:w="2952" w:type="dxa"/>
            <w:vAlign w:val="center"/>
          </w:tcPr>
          <w:p w:rsidR="00D16475" w:rsidRPr="00142C57" w:rsidRDefault="00D16475" w:rsidP="00FA391C">
            <w:pPr>
              <w:pStyle w:val="TAC"/>
              <w:rPr>
                <w:ins w:id="35614" w:author="R4-1903646" w:date="2019-04-29T10:39:00Z"/>
                <w:rFonts w:eastAsia="MS Mincho" w:cs="Arial"/>
                <w:lang w:eastAsia="ja-JP"/>
              </w:rPr>
            </w:pPr>
            <w:ins w:id="35615" w:author="R4-1903646" w:date="2019-04-29T10:39:00Z">
              <w:r w:rsidRPr="001B6629">
                <w:t>1</w:t>
              </w:r>
            </w:ins>
          </w:p>
        </w:tc>
        <w:tc>
          <w:tcPr>
            <w:tcW w:w="2952" w:type="dxa"/>
            <w:vAlign w:val="center"/>
          </w:tcPr>
          <w:p w:rsidR="00D16475" w:rsidRPr="00142C57" w:rsidRDefault="00D16475" w:rsidP="00FA391C">
            <w:pPr>
              <w:pStyle w:val="TAC"/>
              <w:rPr>
                <w:ins w:id="35616" w:author="R4-1903646" w:date="2019-04-29T10:39:00Z"/>
                <w:rFonts w:cs="Arial"/>
                <w:lang w:eastAsia="zh-CN"/>
              </w:rPr>
            </w:pPr>
            <w:ins w:id="35617" w:author="R4-1903646" w:date="2019-04-29T10:39:00Z">
              <w:r w:rsidRPr="001B6629">
                <w:t>0.6</w:t>
              </w:r>
            </w:ins>
          </w:p>
        </w:tc>
      </w:tr>
      <w:tr w:rsidR="00D16475" w:rsidRPr="00142C57" w:rsidTr="00FA391C">
        <w:trPr>
          <w:jc w:val="center"/>
          <w:ins w:id="35618" w:author="R4-1903646" w:date="2019-04-29T10:39:00Z"/>
        </w:trPr>
        <w:tc>
          <w:tcPr>
            <w:tcW w:w="2221" w:type="dxa"/>
            <w:vMerge/>
            <w:vAlign w:val="center"/>
          </w:tcPr>
          <w:p w:rsidR="00D16475" w:rsidRPr="00142C57" w:rsidRDefault="00D16475" w:rsidP="00FA391C">
            <w:pPr>
              <w:pStyle w:val="TAC"/>
              <w:rPr>
                <w:ins w:id="35619" w:author="R4-1903646" w:date="2019-04-29T10:39:00Z"/>
                <w:rFonts w:cs="Arial"/>
              </w:rPr>
            </w:pPr>
          </w:p>
        </w:tc>
        <w:tc>
          <w:tcPr>
            <w:tcW w:w="2952" w:type="dxa"/>
            <w:vAlign w:val="center"/>
          </w:tcPr>
          <w:p w:rsidR="00D16475" w:rsidRPr="00142C57" w:rsidRDefault="00D16475" w:rsidP="00FA391C">
            <w:pPr>
              <w:pStyle w:val="TAC"/>
              <w:rPr>
                <w:ins w:id="35620" w:author="R4-1903646" w:date="2019-04-29T10:39:00Z"/>
                <w:rFonts w:eastAsia="MS Mincho" w:cs="Arial"/>
                <w:lang w:eastAsia="ja-JP"/>
              </w:rPr>
            </w:pPr>
            <w:ins w:id="35621" w:author="R4-1903646" w:date="2019-04-29T10:39:00Z">
              <w:r w:rsidRPr="001B6629">
                <w:t>11</w:t>
              </w:r>
            </w:ins>
          </w:p>
        </w:tc>
        <w:tc>
          <w:tcPr>
            <w:tcW w:w="2952" w:type="dxa"/>
            <w:vAlign w:val="center"/>
          </w:tcPr>
          <w:p w:rsidR="00D16475" w:rsidRPr="00142C57" w:rsidRDefault="00D16475" w:rsidP="00FA391C">
            <w:pPr>
              <w:pStyle w:val="TAC"/>
              <w:rPr>
                <w:ins w:id="35622" w:author="R4-1903646" w:date="2019-04-29T10:39:00Z"/>
                <w:rFonts w:cs="Arial"/>
                <w:lang w:eastAsia="zh-CN"/>
              </w:rPr>
            </w:pPr>
            <w:ins w:id="35623" w:author="R4-1903646" w:date="2019-04-29T10:39:00Z">
              <w:r w:rsidRPr="001B6629">
                <w:t>0.4</w:t>
              </w:r>
            </w:ins>
          </w:p>
        </w:tc>
      </w:tr>
      <w:tr w:rsidR="00D16475" w:rsidRPr="00142C57" w:rsidTr="00FA391C">
        <w:trPr>
          <w:jc w:val="center"/>
          <w:ins w:id="35624" w:author="R4-1903646" w:date="2019-04-29T10:39:00Z"/>
        </w:trPr>
        <w:tc>
          <w:tcPr>
            <w:tcW w:w="2221" w:type="dxa"/>
            <w:vMerge/>
            <w:vAlign w:val="center"/>
          </w:tcPr>
          <w:p w:rsidR="00D16475" w:rsidRPr="00142C57" w:rsidRDefault="00D16475" w:rsidP="00FA391C">
            <w:pPr>
              <w:pStyle w:val="TAC"/>
              <w:rPr>
                <w:ins w:id="35625" w:author="R4-1903646" w:date="2019-04-29T10:39:00Z"/>
                <w:rFonts w:cs="Arial"/>
              </w:rPr>
            </w:pPr>
          </w:p>
        </w:tc>
        <w:tc>
          <w:tcPr>
            <w:tcW w:w="2952" w:type="dxa"/>
            <w:vAlign w:val="center"/>
          </w:tcPr>
          <w:p w:rsidR="00D16475" w:rsidRPr="00142C57" w:rsidRDefault="00D16475" w:rsidP="00FA391C">
            <w:pPr>
              <w:pStyle w:val="TAC"/>
              <w:rPr>
                <w:ins w:id="35626" w:author="R4-1903646" w:date="2019-04-29T10:39:00Z"/>
                <w:rFonts w:eastAsia="MS Mincho" w:cs="Arial"/>
                <w:lang w:eastAsia="ja-JP"/>
              </w:rPr>
            </w:pPr>
            <w:ins w:id="35627" w:author="R4-1903646" w:date="2019-04-29T10:39:00Z">
              <w:r w:rsidRPr="001B6629">
                <w:t>n77</w:t>
              </w:r>
            </w:ins>
          </w:p>
        </w:tc>
        <w:tc>
          <w:tcPr>
            <w:tcW w:w="2952" w:type="dxa"/>
            <w:vAlign w:val="center"/>
          </w:tcPr>
          <w:p w:rsidR="00D16475" w:rsidRPr="00142C57" w:rsidRDefault="00D16475" w:rsidP="00FA391C">
            <w:pPr>
              <w:pStyle w:val="TAC"/>
              <w:rPr>
                <w:ins w:id="35628" w:author="R4-1903646" w:date="2019-04-29T10:39:00Z"/>
                <w:rFonts w:cs="Arial"/>
                <w:lang w:eastAsia="zh-CN"/>
              </w:rPr>
            </w:pPr>
            <w:ins w:id="35629" w:author="R4-1903646" w:date="2019-04-29T10:39:00Z">
              <w:r w:rsidRPr="001B6629">
                <w:t>0.8</w:t>
              </w:r>
            </w:ins>
          </w:p>
        </w:tc>
      </w:tr>
      <w:tr w:rsidR="00D16475" w:rsidRPr="00142C57" w:rsidTr="00FA391C">
        <w:trPr>
          <w:jc w:val="center"/>
          <w:ins w:id="35630" w:author="R4-1903646" w:date="2019-04-29T10:39:00Z"/>
        </w:trPr>
        <w:tc>
          <w:tcPr>
            <w:tcW w:w="2221" w:type="dxa"/>
            <w:vMerge w:val="restart"/>
            <w:vAlign w:val="center"/>
          </w:tcPr>
          <w:p w:rsidR="00D16475" w:rsidRPr="00142C57" w:rsidRDefault="00D16475" w:rsidP="00FA391C">
            <w:pPr>
              <w:pStyle w:val="TAC"/>
              <w:rPr>
                <w:ins w:id="35631" w:author="R4-1903646" w:date="2019-04-29T10:39:00Z"/>
                <w:rFonts w:cs="Arial"/>
              </w:rPr>
            </w:pPr>
            <w:ins w:id="35632" w:author="R4-1903646" w:date="2019-04-29T10:39:00Z">
              <w:r w:rsidRPr="007E408B">
                <w:t>DC_1-11_n78</w:t>
              </w:r>
            </w:ins>
          </w:p>
        </w:tc>
        <w:tc>
          <w:tcPr>
            <w:tcW w:w="2952" w:type="dxa"/>
            <w:vAlign w:val="center"/>
          </w:tcPr>
          <w:p w:rsidR="00D16475" w:rsidRPr="00142C57" w:rsidRDefault="00D16475" w:rsidP="00FA391C">
            <w:pPr>
              <w:pStyle w:val="TAC"/>
              <w:rPr>
                <w:ins w:id="35633" w:author="R4-1903646" w:date="2019-04-29T10:39:00Z"/>
                <w:rFonts w:eastAsia="MS Mincho" w:cs="Arial"/>
                <w:lang w:eastAsia="ja-JP"/>
              </w:rPr>
            </w:pPr>
            <w:ins w:id="35634" w:author="R4-1903646" w:date="2019-04-29T10:39:00Z">
              <w:r w:rsidRPr="001B6629">
                <w:t>1</w:t>
              </w:r>
            </w:ins>
          </w:p>
        </w:tc>
        <w:tc>
          <w:tcPr>
            <w:tcW w:w="2952" w:type="dxa"/>
            <w:vAlign w:val="center"/>
          </w:tcPr>
          <w:p w:rsidR="00D16475" w:rsidRPr="00142C57" w:rsidRDefault="00D16475" w:rsidP="00FA391C">
            <w:pPr>
              <w:pStyle w:val="TAC"/>
              <w:rPr>
                <w:ins w:id="35635" w:author="R4-1903646" w:date="2019-04-29T10:39:00Z"/>
                <w:rFonts w:cs="Arial"/>
                <w:lang w:eastAsia="zh-CN"/>
              </w:rPr>
            </w:pPr>
            <w:ins w:id="35636" w:author="R4-1903646" w:date="2019-04-29T10:39:00Z">
              <w:r w:rsidRPr="001B6629">
                <w:t>0.3</w:t>
              </w:r>
            </w:ins>
          </w:p>
        </w:tc>
      </w:tr>
      <w:tr w:rsidR="00D16475" w:rsidRPr="00142C57" w:rsidTr="00FA391C">
        <w:trPr>
          <w:jc w:val="center"/>
          <w:ins w:id="35637" w:author="R4-1903646" w:date="2019-04-29T10:39:00Z"/>
        </w:trPr>
        <w:tc>
          <w:tcPr>
            <w:tcW w:w="2221" w:type="dxa"/>
            <w:vMerge/>
            <w:vAlign w:val="center"/>
          </w:tcPr>
          <w:p w:rsidR="00D16475" w:rsidRPr="00142C57" w:rsidRDefault="00D16475" w:rsidP="00FA391C">
            <w:pPr>
              <w:pStyle w:val="TAC"/>
              <w:rPr>
                <w:ins w:id="35638" w:author="R4-1903646" w:date="2019-04-29T10:39:00Z"/>
                <w:rFonts w:cs="Arial"/>
              </w:rPr>
            </w:pPr>
          </w:p>
        </w:tc>
        <w:tc>
          <w:tcPr>
            <w:tcW w:w="2952" w:type="dxa"/>
            <w:vAlign w:val="center"/>
          </w:tcPr>
          <w:p w:rsidR="00D16475" w:rsidRPr="00142C57" w:rsidRDefault="00D16475" w:rsidP="00FA391C">
            <w:pPr>
              <w:pStyle w:val="TAC"/>
              <w:rPr>
                <w:ins w:id="35639" w:author="R4-1903646" w:date="2019-04-29T10:39:00Z"/>
                <w:rFonts w:eastAsia="MS Mincho" w:cs="Arial"/>
                <w:lang w:eastAsia="ja-JP"/>
              </w:rPr>
            </w:pPr>
            <w:ins w:id="35640" w:author="R4-1903646" w:date="2019-04-29T10:39:00Z">
              <w:r w:rsidRPr="001B6629">
                <w:t>11</w:t>
              </w:r>
            </w:ins>
          </w:p>
        </w:tc>
        <w:tc>
          <w:tcPr>
            <w:tcW w:w="2952" w:type="dxa"/>
            <w:vAlign w:val="center"/>
          </w:tcPr>
          <w:p w:rsidR="00D16475" w:rsidRPr="00142C57" w:rsidRDefault="00D16475" w:rsidP="00FA391C">
            <w:pPr>
              <w:pStyle w:val="TAC"/>
              <w:rPr>
                <w:ins w:id="35641" w:author="R4-1903646" w:date="2019-04-29T10:39:00Z"/>
                <w:rFonts w:cs="Arial"/>
                <w:lang w:eastAsia="zh-CN"/>
              </w:rPr>
            </w:pPr>
            <w:ins w:id="35642" w:author="R4-1903646" w:date="2019-04-29T10:39:00Z">
              <w:r w:rsidRPr="001B6629">
                <w:t>0.4</w:t>
              </w:r>
            </w:ins>
          </w:p>
        </w:tc>
      </w:tr>
      <w:tr w:rsidR="00D16475" w:rsidRPr="00142C57" w:rsidTr="00FA391C">
        <w:trPr>
          <w:jc w:val="center"/>
          <w:ins w:id="35643" w:author="R4-1903646" w:date="2019-04-29T10:39:00Z"/>
        </w:trPr>
        <w:tc>
          <w:tcPr>
            <w:tcW w:w="2221" w:type="dxa"/>
            <w:vMerge/>
            <w:vAlign w:val="center"/>
          </w:tcPr>
          <w:p w:rsidR="00D16475" w:rsidRPr="00142C57" w:rsidRDefault="00D16475" w:rsidP="00FA391C">
            <w:pPr>
              <w:pStyle w:val="TAC"/>
              <w:rPr>
                <w:ins w:id="35644" w:author="R4-1903646" w:date="2019-04-29T10:39:00Z"/>
                <w:rFonts w:cs="Arial"/>
              </w:rPr>
            </w:pPr>
          </w:p>
        </w:tc>
        <w:tc>
          <w:tcPr>
            <w:tcW w:w="2952" w:type="dxa"/>
            <w:vAlign w:val="center"/>
          </w:tcPr>
          <w:p w:rsidR="00D16475" w:rsidRPr="00142C57" w:rsidRDefault="00D16475" w:rsidP="00FA391C">
            <w:pPr>
              <w:pStyle w:val="TAC"/>
              <w:rPr>
                <w:ins w:id="35645" w:author="R4-1903646" w:date="2019-04-29T10:39:00Z"/>
                <w:rFonts w:eastAsia="MS Mincho" w:cs="Arial"/>
                <w:lang w:eastAsia="ja-JP"/>
              </w:rPr>
            </w:pPr>
            <w:ins w:id="35646" w:author="R4-1903646" w:date="2019-04-29T10:39:00Z">
              <w:r w:rsidRPr="001B6629">
                <w:t>n78</w:t>
              </w:r>
            </w:ins>
          </w:p>
        </w:tc>
        <w:tc>
          <w:tcPr>
            <w:tcW w:w="2952" w:type="dxa"/>
            <w:vAlign w:val="center"/>
          </w:tcPr>
          <w:p w:rsidR="00D16475" w:rsidRPr="00142C57" w:rsidRDefault="00D16475" w:rsidP="00FA391C">
            <w:pPr>
              <w:pStyle w:val="TAC"/>
              <w:rPr>
                <w:ins w:id="35647" w:author="R4-1903646" w:date="2019-04-29T10:39:00Z"/>
                <w:rFonts w:cs="Arial"/>
                <w:lang w:eastAsia="zh-CN"/>
              </w:rPr>
            </w:pPr>
            <w:ins w:id="35648" w:author="R4-1903646" w:date="2019-04-29T10:39:00Z">
              <w:r w:rsidRPr="001B6629">
                <w:t>0.8</w:t>
              </w:r>
            </w:ins>
          </w:p>
        </w:tc>
      </w:tr>
      <w:tr w:rsidR="00D16475" w:rsidRPr="00142C57" w:rsidTr="00FA391C">
        <w:trPr>
          <w:jc w:val="center"/>
          <w:ins w:id="35649" w:author="R4-1903646" w:date="2019-04-29T10:39:00Z"/>
        </w:trPr>
        <w:tc>
          <w:tcPr>
            <w:tcW w:w="2221" w:type="dxa"/>
            <w:vMerge w:val="restart"/>
            <w:vAlign w:val="center"/>
          </w:tcPr>
          <w:p w:rsidR="00D16475" w:rsidRPr="00142C57" w:rsidRDefault="00D16475" w:rsidP="00FA391C">
            <w:pPr>
              <w:pStyle w:val="TAC"/>
              <w:rPr>
                <w:ins w:id="35650" w:author="R4-1903646" w:date="2019-04-29T10:39:00Z"/>
                <w:rFonts w:cs="Arial"/>
              </w:rPr>
            </w:pPr>
            <w:ins w:id="35651" w:author="R4-1903646" w:date="2019-04-29T10:39:00Z">
              <w:r w:rsidRPr="007E408B">
                <w:t>DC_8-11_n78</w:t>
              </w:r>
            </w:ins>
          </w:p>
        </w:tc>
        <w:tc>
          <w:tcPr>
            <w:tcW w:w="2952" w:type="dxa"/>
            <w:vAlign w:val="center"/>
          </w:tcPr>
          <w:p w:rsidR="00D16475" w:rsidRPr="00142C57" w:rsidRDefault="00D16475" w:rsidP="00FA391C">
            <w:pPr>
              <w:pStyle w:val="TAC"/>
              <w:rPr>
                <w:ins w:id="35652" w:author="R4-1903646" w:date="2019-04-29T10:39:00Z"/>
                <w:rFonts w:eastAsia="MS Mincho" w:cs="Arial"/>
                <w:lang w:eastAsia="ja-JP"/>
              </w:rPr>
            </w:pPr>
            <w:ins w:id="35653" w:author="R4-1903646" w:date="2019-04-29T10:39:00Z">
              <w:r w:rsidRPr="007E408B">
                <w:t>8</w:t>
              </w:r>
            </w:ins>
          </w:p>
        </w:tc>
        <w:tc>
          <w:tcPr>
            <w:tcW w:w="2952" w:type="dxa"/>
            <w:vAlign w:val="center"/>
          </w:tcPr>
          <w:p w:rsidR="00D16475" w:rsidRPr="00142C57" w:rsidRDefault="00D16475" w:rsidP="00FA391C">
            <w:pPr>
              <w:pStyle w:val="TAC"/>
              <w:rPr>
                <w:ins w:id="35654" w:author="R4-1903646" w:date="2019-04-29T10:39:00Z"/>
                <w:rFonts w:cs="Arial"/>
                <w:lang w:eastAsia="zh-CN"/>
              </w:rPr>
            </w:pPr>
            <w:ins w:id="35655" w:author="R4-1903646" w:date="2019-04-29T10:39:00Z">
              <w:r w:rsidRPr="007E408B">
                <w:t>0.6</w:t>
              </w:r>
            </w:ins>
          </w:p>
        </w:tc>
      </w:tr>
      <w:tr w:rsidR="00D16475" w:rsidRPr="00142C57" w:rsidTr="00FA391C">
        <w:trPr>
          <w:jc w:val="center"/>
          <w:ins w:id="35656" w:author="R4-1903646" w:date="2019-04-29T10:39:00Z"/>
        </w:trPr>
        <w:tc>
          <w:tcPr>
            <w:tcW w:w="2221" w:type="dxa"/>
            <w:vMerge/>
            <w:vAlign w:val="center"/>
          </w:tcPr>
          <w:p w:rsidR="00D16475" w:rsidRPr="00142C57" w:rsidRDefault="00D16475" w:rsidP="00FA391C">
            <w:pPr>
              <w:pStyle w:val="TAC"/>
              <w:rPr>
                <w:ins w:id="35657" w:author="R4-1903646" w:date="2019-04-29T10:39:00Z"/>
                <w:rFonts w:cs="Arial"/>
              </w:rPr>
            </w:pPr>
          </w:p>
        </w:tc>
        <w:tc>
          <w:tcPr>
            <w:tcW w:w="2952" w:type="dxa"/>
            <w:vAlign w:val="center"/>
          </w:tcPr>
          <w:p w:rsidR="00D16475" w:rsidRPr="00142C57" w:rsidRDefault="00D16475" w:rsidP="00FA391C">
            <w:pPr>
              <w:pStyle w:val="TAC"/>
              <w:rPr>
                <w:ins w:id="35658" w:author="R4-1903646" w:date="2019-04-29T10:39:00Z"/>
                <w:rFonts w:eastAsia="MS Mincho" w:cs="Arial"/>
                <w:lang w:eastAsia="ja-JP"/>
              </w:rPr>
            </w:pPr>
            <w:ins w:id="35659" w:author="R4-1903646" w:date="2019-04-29T10:39:00Z">
              <w:r w:rsidRPr="007E408B">
                <w:t>11</w:t>
              </w:r>
            </w:ins>
          </w:p>
        </w:tc>
        <w:tc>
          <w:tcPr>
            <w:tcW w:w="2952" w:type="dxa"/>
            <w:vAlign w:val="center"/>
          </w:tcPr>
          <w:p w:rsidR="00D16475" w:rsidRPr="00142C57" w:rsidRDefault="00D16475" w:rsidP="00FA391C">
            <w:pPr>
              <w:pStyle w:val="TAC"/>
              <w:rPr>
                <w:ins w:id="35660" w:author="R4-1903646" w:date="2019-04-29T10:39:00Z"/>
                <w:rFonts w:cs="Arial"/>
                <w:lang w:eastAsia="zh-CN"/>
              </w:rPr>
            </w:pPr>
            <w:ins w:id="35661" w:author="R4-1903646" w:date="2019-04-29T10:39:00Z">
              <w:r w:rsidRPr="007E408B">
                <w:t>0.4</w:t>
              </w:r>
            </w:ins>
          </w:p>
        </w:tc>
      </w:tr>
      <w:tr w:rsidR="00D16475" w:rsidRPr="00142C57" w:rsidTr="00FA391C">
        <w:trPr>
          <w:jc w:val="center"/>
          <w:ins w:id="35662" w:author="R4-1903646" w:date="2019-04-29T10:39:00Z"/>
        </w:trPr>
        <w:tc>
          <w:tcPr>
            <w:tcW w:w="2221" w:type="dxa"/>
            <w:vMerge/>
            <w:vAlign w:val="center"/>
          </w:tcPr>
          <w:p w:rsidR="00D16475" w:rsidRPr="00142C57" w:rsidRDefault="00D16475" w:rsidP="00FA391C">
            <w:pPr>
              <w:pStyle w:val="TAC"/>
              <w:rPr>
                <w:ins w:id="35663" w:author="R4-1903646" w:date="2019-04-29T10:39:00Z"/>
                <w:rFonts w:cs="Arial"/>
              </w:rPr>
            </w:pPr>
          </w:p>
        </w:tc>
        <w:tc>
          <w:tcPr>
            <w:tcW w:w="2952" w:type="dxa"/>
            <w:vAlign w:val="center"/>
          </w:tcPr>
          <w:p w:rsidR="00D16475" w:rsidRPr="00142C57" w:rsidRDefault="00D16475" w:rsidP="00FA391C">
            <w:pPr>
              <w:pStyle w:val="TAC"/>
              <w:rPr>
                <w:ins w:id="35664" w:author="R4-1903646" w:date="2019-04-29T10:39:00Z"/>
                <w:rFonts w:eastAsia="MS Mincho" w:cs="Arial"/>
                <w:lang w:eastAsia="ja-JP"/>
              </w:rPr>
            </w:pPr>
            <w:ins w:id="35665" w:author="R4-1903646" w:date="2019-04-29T10:39:00Z">
              <w:r w:rsidRPr="007E408B">
                <w:t>n78</w:t>
              </w:r>
            </w:ins>
          </w:p>
        </w:tc>
        <w:tc>
          <w:tcPr>
            <w:tcW w:w="2952" w:type="dxa"/>
            <w:vAlign w:val="center"/>
          </w:tcPr>
          <w:p w:rsidR="00D16475" w:rsidRPr="00142C57" w:rsidRDefault="00D16475" w:rsidP="00FA391C">
            <w:pPr>
              <w:pStyle w:val="TAC"/>
              <w:rPr>
                <w:ins w:id="35666" w:author="R4-1903646" w:date="2019-04-29T10:39:00Z"/>
                <w:rFonts w:cs="Arial"/>
                <w:lang w:eastAsia="zh-CN"/>
              </w:rPr>
            </w:pPr>
            <w:ins w:id="35667" w:author="R4-1903646" w:date="2019-04-29T10:39:00Z">
              <w:r w:rsidRPr="007E408B">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DC_1-18_n77</w:t>
            </w:r>
          </w:p>
        </w:tc>
        <w:tc>
          <w:tcPr>
            <w:tcW w:w="2952" w:type="dxa"/>
            <w:vAlign w:val="center"/>
          </w:tcPr>
          <w:p w:rsidR="00D16475" w:rsidRPr="00142C57" w:rsidRDefault="00D16475" w:rsidP="00FA391C">
            <w:pPr>
              <w:pStyle w:val="TAC"/>
              <w:rPr>
                <w:rFonts w:eastAsia="MS Mincho" w:cs="Arial"/>
                <w:lang w:eastAsia="ja-JP"/>
              </w:rPr>
            </w:pPr>
            <w:r w:rsidRPr="00142C57">
              <w:t>1</w:t>
            </w:r>
          </w:p>
        </w:tc>
        <w:tc>
          <w:tcPr>
            <w:tcW w:w="2952" w:type="dxa"/>
            <w:vAlign w:val="center"/>
          </w:tcPr>
          <w:p w:rsidR="00D16475" w:rsidRPr="00142C57" w:rsidRDefault="00D16475" w:rsidP="00FA391C">
            <w:pPr>
              <w:pStyle w:val="TAC"/>
              <w:rPr>
                <w:rFonts w:cs="Arial"/>
                <w:lang w:eastAsia="zh-CN"/>
              </w:rPr>
            </w:pPr>
            <w:r w:rsidRPr="00142C57">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18</w:t>
            </w:r>
          </w:p>
        </w:tc>
        <w:tc>
          <w:tcPr>
            <w:tcW w:w="2952" w:type="dxa"/>
            <w:vAlign w:val="center"/>
          </w:tcPr>
          <w:p w:rsidR="00D16475" w:rsidRPr="00142C57" w:rsidRDefault="00D16475" w:rsidP="00FA391C">
            <w:pPr>
              <w:pStyle w:val="TAC"/>
              <w:rPr>
                <w:rFonts w:cs="Arial"/>
                <w:lang w:eastAsia="zh-CN"/>
              </w:rPr>
            </w:pPr>
            <w:r w:rsidRPr="00142C57">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n77</w:t>
            </w:r>
          </w:p>
        </w:tc>
        <w:tc>
          <w:tcPr>
            <w:tcW w:w="2952" w:type="dxa"/>
            <w:vAlign w:val="center"/>
          </w:tcPr>
          <w:p w:rsidR="00D16475" w:rsidRPr="00142C57" w:rsidRDefault="00D16475" w:rsidP="00FA391C">
            <w:pPr>
              <w:pStyle w:val="TAC"/>
              <w:rPr>
                <w:rFonts w:cs="Arial"/>
                <w:lang w:eastAsia="zh-CN"/>
              </w:rPr>
            </w:pPr>
            <w:r w:rsidRPr="00142C57">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DC_1-18_n78</w:t>
            </w:r>
          </w:p>
        </w:tc>
        <w:tc>
          <w:tcPr>
            <w:tcW w:w="2952" w:type="dxa"/>
            <w:vAlign w:val="center"/>
          </w:tcPr>
          <w:p w:rsidR="00D16475" w:rsidRPr="00142C57" w:rsidRDefault="00D16475" w:rsidP="00FA391C">
            <w:pPr>
              <w:pStyle w:val="TAC"/>
              <w:rPr>
                <w:rFonts w:eastAsia="MS Mincho" w:cs="Arial"/>
                <w:lang w:eastAsia="ja-JP"/>
              </w:rPr>
            </w:pPr>
            <w:r w:rsidRPr="00142C57">
              <w:t>1</w:t>
            </w:r>
          </w:p>
        </w:tc>
        <w:tc>
          <w:tcPr>
            <w:tcW w:w="2952" w:type="dxa"/>
            <w:vAlign w:val="center"/>
          </w:tcPr>
          <w:p w:rsidR="00D16475" w:rsidRPr="00142C57" w:rsidRDefault="00D16475" w:rsidP="00FA391C">
            <w:pPr>
              <w:pStyle w:val="TAC"/>
              <w:rPr>
                <w:rFonts w:cs="Arial"/>
                <w:lang w:eastAsia="zh-CN"/>
              </w:rPr>
            </w:pPr>
            <w:r w:rsidRPr="00142C57">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18</w:t>
            </w:r>
          </w:p>
        </w:tc>
        <w:tc>
          <w:tcPr>
            <w:tcW w:w="2952" w:type="dxa"/>
            <w:vAlign w:val="center"/>
          </w:tcPr>
          <w:p w:rsidR="00D16475" w:rsidRPr="00142C57" w:rsidRDefault="00D16475" w:rsidP="00FA391C">
            <w:pPr>
              <w:pStyle w:val="TAC"/>
              <w:rPr>
                <w:rFonts w:cs="Arial"/>
                <w:lang w:eastAsia="zh-CN"/>
              </w:rPr>
            </w:pPr>
            <w:r w:rsidRPr="00142C57">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t>n78</w:t>
            </w:r>
          </w:p>
        </w:tc>
        <w:tc>
          <w:tcPr>
            <w:tcW w:w="2952" w:type="dxa"/>
            <w:vAlign w:val="center"/>
          </w:tcPr>
          <w:p w:rsidR="00D16475" w:rsidRPr="00142C57" w:rsidRDefault="00D16475" w:rsidP="00FA391C">
            <w:pPr>
              <w:pStyle w:val="TAC"/>
              <w:rPr>
                <w:rFonts w:cs="Arial"/>
                <w:lang w:eastAsia="zh-CN"/>
              </w:rPr>
            </w:pPr>
            <w:r w:rsidRPr="00142C57">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ins w:id="35668" w:author="R4-1903646" w:date="2019-04-29T10:40:00Z"/>
        </w:trPr>
        <w:tc>
          <w:tcPr>
            <w:tcW w:w="2221" w:type="dxa"/>
            <w:vMerge w:val="restart"/>
            <w:vAlign w:val="center"/>
          </w:tcPr>
          <w:p w:rsidR="00D16475" w:rsidRPr="00142C57" w:rsidRDefault="00D16475" w:rsidP="00FA391C">
            <w:pPr>
              <w:pStyle w:val="TAC"/>
              <w:rPr>
                <w:ins w:id="35669" w:author="R4-1903646" w:date="2019-04-29T10:40:00Z"/>
                <w:rFonts w:cs="Arial"/>
              </w:rPr>
            </w:pPr>
            <w:ins w:id="35670" w:author="R4-1903646" w:date="2019-04-29T10:40:00Z">
              <w:r w:rsidRPr="007E408B">
                <w:rPr>
                  <w:rFonts w:cs="Arial"/>
                  <w:lang w:eastAsia="ja-JP"/>
                </w:rPr>
                <w:t>DC_1-20_n3</w:t>
              </w:r>
            </w:ins>
          </w:p>
        </w:tc>
        <w:tc>
          <w:tcPr>
            <w:tcW w:w="2952" w:type="dxa"/>
            <w:vAlign w:val="center"/>
          </w:tcPr>
          <w:p w:rsidR="00D16475" w:rsidRPr="00142C57" w:rsidDel="00784360" w:rsidRDefault="00D16475" w:rsidP="00FA391C">
            <w:pPr>
              <w:pStyle w:val="TAC"/>
              <w:rPr>
                <w:ins w:id="35671" w:author="R4-1903646" w:date="2019-04-29T10:40:00Z"/>
                <w:rFonts w:cs="Arial"/>
                <w:lang w:eastAsia="ja-JP"/>
              </w:rPr>
            </w:pPr>
            <w:ins w:id="35672" w:author="R4-1903646" w:date="2019-04-29T10:40:00Z">
              <w:r w:rsidRPr="001B6629">
                <w:rPr>
                  <w:rFonts w:cs="Arial"/>
                  <w:lang w:val="en-US" w:eastAsia="ja-JP"/>
                </w:rPr>
                <w:t>1</w:t>
              </w:r>
            </w:ins>
          </w:p>
        </w:tc>
        <w:tc>
          <w:tcPr>
            <w:tcW w:w="2952" w:type="dxa"/>
            <w:vAlign w:val="center"/>
          </w:tcPr>
          <w:p w:rsidR="00D16475" w:rsidRPr="00142C57" w:rsidDel="00784360" w:rsidRDefault="00D16475" w:rsidP="00FA391C">
            <w:pPr>
              <w:pStyle w:val="TAC"/>
              <w:rPr>
                <w:ins w:id="35673" w:author="R4-1903646" w:date="2019-04-29T10:40:00Z"/>
                <w:rFonts w:cs="Arial"/>
                <w:lang w:eastAsia="zh-CN"/>
              </w:rPr>
            </w:pPr>
            <w:ins w:id="35674" w:author="R4-1903646" w:date="2019-04-29T10:40:00Z">
              <w:r w:rsidRPr="001B6629">
                <w:rPr>
                  <w:rFonts w:cs="Arial"/>
                </w:rPr>
                <w:t>0.3</w:t>
              </w:r>
            </w:ins>
          </w:p>
        </w:tc>
      </w:tr>
      <w:tr w:rsidR="00D16475" w:rsidRPr="00142C57" w:rsidTr="00FA391C">
        <w:trPr>
          <w:jc w:val="center"/>
          <w:ins w:id="35675" w:author="R4-1903646" w:date="2019-04-29T10:40:00Z"/>
        </w:trPr>
        <w:tc>
          <w:tcPr>
            <w:tcW w:w="2221" w:type="dxa"/>
            <w:vMerge/>
            <w:vAlign w:val="center"/>
          </w:tcPr>
          <w:p w:rsidR="00D16475" w:rsidRPr="00142C57" w:rsidRDefault="00D16475" w:rsidP="00FA391C">
            <w:pPr>
              <w:pStyle w:val="TAC"/>
              <w:rPr>
                <w:ins w:id="35676" w:author="R4-1903646" w:date="2019-04-29T10:40:00Z"/>
                <w:rFonts w:cs="Arial"/>
              </w:rPr>
            </w:pPr>
          </w:p>
        </w:tc>
        <w:tc>
          <w:tcPr>
            <w:tcW w:w="2952" w:type="dxa"/>
            <w:vAlign w:val="center"/>
          </w:tcPr>
          <w:p w:rsidR="00D16475" w:rsidRPr="00142C57" w:rsidRDefault="00D16475" w:rsidP="00FA391C">
            <w:pPr>
              <w:pStyle w:val="TAC"/>
              <w:rPr>
                <w:ins w:id="35677" w:author="R4-1903646" w:date="2019-04-29T10:40:00Z"/>
                <w:rFonts w:eastAsia="MS Mincho" w:cs="Arial"/>
                <w:lang w:eastAsia="ja-JP"/>
              </w:rPr>
            </w:pPr>
            <w:ins w:id="35678" w:author="R4-1903646" w:date="2019-04-29T10:40:00Z">
              <w:r w:rsidRPr="001B6629">
                <w:rPr>
                  <w:rFonts w:cs="Arial"/>
                  <w:lang w:val="sv-SE" w:eastAsia="ja-JP"/>
                </w:rPr>
                <w:t>20</w:t>
              </w:r>
            </w:ins>
          </w:p>
        </w:tc>
        <w:tc>
          <w:tcPr>
            <w:tcW w:w="2952" w:type="dxa"/>
            <w:vAlign w:val="center"/>
          </w:tcPr>
          <w:p w:rsidR="00D16475" w:rsidRPr="00142C57" w:rsidRDefault="00D16475" w:rsidP="00FA391C">
            <w:pPr>
              <w:pStyle w:val="TAC"/>
              <w:rPr>
                <w:ins w:id="35679" w:author="R4-1903646" w:date="2019-04-29T10:40:00Z"/>
                <w:rFonts w:cs="Arial"/>
                <w:lang w:eastAsia="zh-CN"/>
              </w:rPr>
            </w:pPr>
            <w:ins w:id="35680" w:author="R4-1903646" w:date="2019-04-29T10:40:00Z">
              <w:r w:rsidRPr="001B6629">
                <w:rPr>
                  <w:rFonts w:cs="Arial"/>
                </w:rPr>
                <w:t>0.3</w:t>
              </w:r>
            </w:ins>
          </w:p>
        </w:tc>
      </w:tr>
      <w:tr w:rsidR="00D16475" w:rsidRPr="00142C57" w:rsidTr="00FA391C">
        <w:trPr>
          <w:jc w:val="center"/>
          <w:ins w:id="35681" w:author="R4-1903646" w:date="2019-04-29T10:40:00Z"/>
        </w:trPr>
        <w:tc>
          <w:tcPr>
            <w:tcW w:w="2221" w:type="dxa"/>
            <w:vMerge/>
            <w:vAlign w:val="center"/>
          </w:tcPr>
          <w:p w:rsidR="00D16475" w:rsidRPr="00142C57" w:rsidRDefault="00D16475" w:rsidP="00FA391C">
            <w:pPr>
              <w:pStyle w:val="TAC"/>
              <w:rPr>
                <w:ins w:id="35682" w:author="R4-1903646" w:date="2019-04-29T10:40:00Z"/>
                <w:rFonts w:cs="Arial"/>
              </w:rPr>
            </w:pPr>
          </w:p>
        </w:tc>
        <w:tc>
          <w:tcPr>
            <w:tcW w:w="2952" w:type="dxa"/>
            <w:vAlign w:val="center"/>
          </w:tcPr>
          <w:p w:rsidR="00D16475" w:rsidRPr="00142C57" w:rsidRDefault="00D16475" w:rsidP="00FA391C">
            <w:pPr>
              <w:pStyle w:val="TAC"/>
              <w:rPr>
                <w:ins w:id="35683" w:author="R4-1903646" w:date="2019-04-29T10:40:00Z"/>
                <w:rFonts w:eastAsia="MS Mincho" w:cs="Arial"/>
                <w:lang w:eastAsia="ja-JP"/>
              </w:rPr>
            </w:pPr>
            <w:ins w:id="35684" w:author="R4-1903646" w:date="2019-04-29T10:40:00Z">
              <w:r w:rsidRPr="001B6629">
                <w:rPr>
                  <w:rFonts w:cs="Arial"/>
                  <w:lang w:val="sv-SE" w:eastAsia="ja-JP"/>
                </w:rPr>
                <w:t>n3</w:t>
              </w:r>
            </w:ins>
          </w:p>
        </w:tc>
        <w:tc>
          <w:tcPr>
            <w:tcW w:w="2952" w:type="dxa"/>
            <w:vAlign w:val="center"/>
          </w:tcPr>
          <w:p w:rsidR="00D16475" w:rsidRPr="00142C57" w:rsidRDefault="00D16475" w:rsidP="00FA391C">
            <w:pPr>
              <w:pStyle w:val="TAC"/>
              <w:rPr>
                <w:ins w:id="35685" w:author="R4-1903646" w:date="2019-04-29T10:40:00Z"/>
                <w:rFonts w:cs="Arial"/>
                <w:lang w:eastAsia="zh-CN"/>
              </w:rPr>
            </w:pPr>
            <w:ins w:id="35686" w:author="R4-1903646" w:date="2019-04-29T10:40:00Z">
              <w:r w:rsidRPr="001B6629">
                <w:rPr>
                  <w:rFonts w:cs="Arial"/>
                </w:rPr>
                <w:t>0.3</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DC_1-20_n</w:t>
            </w:r>
            <w:r w:rsidRPr="00142C57">
              <w:rPr>
                <w:rFonts w:cs="Arial"/>
                <w:lang w:val="en-US"/>
              </w:rPr>
              <w:t>2</w:t>
            </w:r>
            <w:r w:rsidRPr="00142C57">
              <w:rPr>
                <w:rFonts w:cs="Arial"/>
              </w:rPr>
              <w:t>8</w:t>
            </w:r>
          </w:p>
        </w:tc>
        <w:tc>
          <w:tcPr>
            <w:tcW w:w="2952" w:type="dxa"/>
            <w:vAlign w:val="center"/>
          </w:tcPr>
          <w:p w:rsidR="00D16475" w:rsidRPr="00142C57" w:rsidDel="00784360" w:rsidRDefault="00D16475" w:rsidP="00FA391C">
            <w:pPr>
              <w:pStyle w:val="TAC"/>
              <w:rPr>
                <w:rFonts w:cs="Arial"/>
                <w:lang w:eastAsia="ja-JP"/>
              </w:rPr>
            </w:pPr>
            <w:r w:rsidRPr="00142C57">
              <w:rPr>
                <w:rFonts w:eastAsia="MS Mincho" w:cs="Arial"/>
                <w:lang w:eastAsia="ja-JP"/>
              </w:rPr>
              <w:t>1</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20</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lang w:eastAsia="ja-JP"/>
              </w:rPr>
              <w:t>n28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6</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DC_1-20_n78</w:t>
            </w:r>
          </w:p>
        </w:tc>
        <w:tc>
          <w:tcPr>
            <w:tcW w:w="2952" w:type="dxa"/>
            <w:vAlign w:val="center"/>
          </w:tcPr>
          <w:p w:rsidR="00D16475" w:rsidRPr="00142C57" w:rsidDel="00784360" w:rsidRDefault="00D16475" w:rsidP="00FA391C">
            <w:pPr>
              <w:pStyle w:val="TAC"/>
              <w:rPr>
                <w:rFonts w:cs="Arial"/>
                <w:lang w:eastAsia="ja-JP"/>
              </w:rPr>
            </w:pPr>
            <w:r w:rsidRPr="00142C57">
              <w:rPr>
                <w:rFonts w:eastAsia="MS Mincho" w:cs="Arial"/>
                <w:lang w:eastAsia="ja-JP"/>
              </w:rPr>
              <w:t>1</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eastAsia="MS Mincho" w:cs="Arial"/>
                <w:lang w:eastAsia="ja-JP"/>
              </w:rPr>
              <w:t>20</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eastAsia="MS Mincho" w:cs="Arial"/>
                <w:lang w:eastAsia="ja-JP"/>
              </w:rPr>
              <w:t>n78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ins w:id="35687" w:author="R4-1903646" w:date="2019-04-29T10:40:00Z"/>
        </w:trPr>
        <w:tc>
          <w:tcPr>
            <w:tcW w:w="2221" w:type="dxa"/>
            <w:vMerge w:val="restart"/>
            <w:vAlign w:val="center"/>
          </w:tcPr>
          <w:p w:rsidR="00D16475" w:rsidRPr="00142C57" w:rsidRDefault="00D16475" w:rsidP="00FA391C">
            <w:pPr>
              <w:pStyle w:val="TAC"/>
              <w:rPr>
                <w:ins w:id="35688" w:author="R4-1903646" w:date="2019-04-29T10:40:00Z"/>
                <w:rFonts w:cs="Arial"/>
              </w:rPr>
            </w:pPr>
            <w:ins w:id="35689" w:author="R4-1903646" w:date="2019-04-29T10:40:00Z">
              <w:r w:rsidRPr="007E408B">
                <w:rPr>
                  <w:rFonts w:cs="Arial"/>
                  <w:lang w:eastAsia="ja-JP"/>
                </w:rPr>
                <w:t>DC_1-28_n5</w:t>
              </w:r>
            </w:ins>
          </w:p>
        </w:tc>
        <w:tc>
          <w:tcPr>
            <w:tcW w:w="2952" w:type="dxa"/>
            <w:vAlign w:val="center"/>
          </w:tcPr>
          <w:p w:rsidR="00D16475" w:rsidRPr="00142C57" w:rsidRDefault="00D16475" w:rsidP="00FA391C">
            <w:pPr>
              <w:pStyle w:val="TAC"/>
              <w:rPr>
                <w:ins w:id="35690" w:author="R4-1903646" w:date="2019-04-29T10:40:00Z"/>
                <w:rFonts w:cs="Arial"/>
                <w:szCs w:val="18"/>
                <w:lang w:eastAsia="ja-JP"/>
              </w:rPr>
            </w:pPr>
            <w:ins w:id="35691" w:author="R4-1903646" w:date="2019-04-29T10:40:00Z">
              <w:r w:rsidRPr="001B6629">
                <w:rPr>
                  <w:rFonts w:cs="Arial"/>
                  <w:lang w:val="en-US" w:eastAsia="ja-JP"/>
                </w:rPr>
                <w:t>1</w:t>
              </w:r>
            </w:ins>
          </w:p>
        </w:tc>
        <w:tc>
          <w:tcPr>
            <w:tcW w:w="2952" w:type="dxa"/>
            <w:vAlign w:val="center"/>
          </w:tcPr>
          <w:p w:rsidR="00D16475" w:rsidRPr="00142C57" w:rsidRDefault="00D16475" w:rsidP="00FA391C">
            <w:pPr>
              <w:pStyle w:val="TAC"/>
              <w:rPr>
                <w:ins w:id="35692" w:author="R4-1903646" w:date="2019-04-29T10:40:00Z"/>
                <w:rFonts w:cs="Arial"/>
                <w:szCs w:val="18"/>
                <w:lang w:eastAsia="ja-JP"/>
              </w:rPr>
            </w:pPr>
            <w:ins w:id="35693" w:author="R4-1903646" w:date="2019-04-29T10:40:00Z">
              <w:r w:rsidRPr="001B6629">
                <w:t>0.3</w:t>
              </w:r>
            </w:ins>
          </w:p>
        </w:tc>
      </w:tr>
      <w:tr w:rsidR="00D16475" w:rsidRPr="00142C57" w:rsidTr="00FA391C">
        <w:trPr>
          <w:jc w:val="center"/>
          <w:ins w:id="35694" w:author="R4-1903646" w:date="2019-04-29T10:40:00Z"/>
        </w:trPr>
        <w:tc>
          <w:tcPr>
            <w:tcW w:w="2221" w:type="dxa"/>
            <w:vMerge/>
            <w:vAlign w:val="center"/>
          </w:tcPr>
          <w:p w:rsidR="00D16475" w:rsidRPr="00142C57" w:rsidRDefault="00D16475" w:rsidP="00FA391C">
            <w:pPr>
              <w:pStyle w:val="TAC"/>
              <w:rPr>
                <w:ins w:id="35695" w:author="R4-1903646" w:date="2019-04-29T10:40:00Z"/>
                <w:rFonts w:cs="Arial"/>
              </w:rPr>
            </w:pPr>
          </w:p>
        </w:tc>
        <w:tc>
          <w:tcPr>
            <w:tcW w:w="2952" w:type="dxa"/>
            <w:vAlign w:val="center"/>
          </w:tcPr>
          <w:p w:rsidR="00D16475" w:rsidRPr="00142C57" w:rsidRDefault="00D16475" w:rsidP="00FA391C">
            <w:pPr>
              <w:pStyle w:val="TAC"/>
              <w:rPr>
                <w:ins w:id="35696" w:author="R4-1903646" w:date="2019-04-29T10:40:00Z"/>
                <w:rFonts w:cs="Arial"/>
                <w:szCs w:val="18"/>
                <w:lang w:eastAsia="ja-JP"/>
              </w:rPr>
            </w:pPr>
            <w:ins w:id="35697" w:author="R4-1903646" w:date="2019-04-29T10:40:00Z">
              <w:r w:rsidRPr="001B6629">
                <w:rPr>
                  <w:rFonts w:cs="Arial"/>
                  <w:lang w:val="sv-SE" w:eastAsia="ja-JP"/>
                </w:rPr>
                <w:t>28</w:t>
              </w:r>
            </w:ins>
          </w:p>
        </w:tc>
        <w:tc>
          <w:tcPr>
            <w:tcW w:w="2952" w:type="dxa"/>
            <w:vAlign w:val="center"/>
          </w:tcPr>
          <w:p w:rsidR="00D16475" w:rsidRPr="00142C57" w:rsidRDefault="00D16475" w:rsidP="00FA391C">
            <w:pPr>
              <w:pStyle w:val="TAC"/>
              <w:rPr>
                <w:ins w:id="35698" w:author="R4-1903646" w:date="2019-04-29T10:40:00Z"/>
                <w:rFonts w:cs="Arial"/>
                <w:szCs w:val="18"/>
                <w:lang w:eastAsia="ja-JP"/>
              </w:rPr>
            </w:pPr>
            <w:ins w:id="35699" w:author="R4-1903646" w:date="2019-04-29T10:40:00Z">
              <w:r w:rsidRPr="001B6629">
                <w:t>0.5</w:t>
              </w:r>
            </w:ins>
          </w:p>
        </w:tc>
      </w:tr>
      <w:tr w:rsidR="00D16475" w:rsidRPr="00142C57" w:rsidTr="00FA391C">
        <w:trPr>
          <w:jc w:val="center"/>
          <w:ins w:id="35700" w:author="R4-1903646" w:date="2019-04-29T10:40:00Z"/>
        </w:trPr>
        <w:tc>
          <w:tcPr>
            <w:tcW w:w="2221" w:type="dxa"/>
            <w:vMerge/>
            <w:vAlign w:val="center"/>
          </w:tcPr>
          <w:p w:rsidR="00D16475" w:rsidRPr="00142C57" w:rsidRDefault="00D16475" w:rsidP="00FA391C">
            <w:pPr>
              <w:pStyle w:val="TAC"/>
              <w:rPr>
                <w:ins w:id="35701" w:author="R4-1903646" w:date="2019-04-29T10:40:00Z"/>
                <w:rFonts w:cs="Arial"/>
              </w:rPr>
            </w:pPr>
          </w:p>
        </w:tc>
        <w:tc>
          <w:tcPr>
            <w:tcW w:w="2952" w:type="dxa"/>
            <w:vAlign w:val="center"/>
          </w:tcPr>
          <w:p w:rsidR="00D16475" w:rsidRPr="00142C57" w:rsidRDefault="00D16475" w:rsidP="00FA391C">
            <w:pPr>
              <w:pStyle w:val="TAC"/>
              <w:rPr>
                <w:ins w:id="35702" w:author="R4-1903646" w:date="2019-04-29T10:40:00Z"/>
                <w:rFonts w:cs="Arial"/>
                <w:szCs w:val="18"/>
                <w:lang w:eastAsia="ja-JP"/>
              </w:rPr>
            </w:pPr>
            <w:ins w:id="35703" w:author="R4-1903646" w:date="2019-04-29T10:40:00Z">
              <w:r w:rsidRPr="001B6629">
                <w:rPr>
                  <w:rFonts w:cs="Arial"/>
                  <w:lang w:val="sv-SE" w:eastAsia="ja-JP"/>
                </w:rPr>
                <w:t>n5</w:t>
              </w:r>
            </w:ins>
          </w:p>
        </w:tc>
        <w:tc>
          <w:tcPr>
            <w:tcW w:w="2952" w:type="dxa"/>
            <w:vAlign w:val="center"/>
          </w:tcPr>
          <w:p w:rsidR="00D16475" w:rsidRPr="00142C57" w:rsidRDefault="00D16475" w:rsidP="00FA391C">
            <w:pPr>
              <w:pStyle w:val="TAC"/>
              <w:rPr>
                <w:ins w:id="35704" w:author="R4-1903646" w:date="2019-04-29T10:40:00Z"/>
                <w:rFonts w:cs="Arial"/>
                <w:szCs w:val="18"/>
                <w:lang w:eastAsia="ja-JP"/>
              </w:rPr>
            </w:pPr>
            <w:ins w:id="35705" w:author="R4-1903646" w:date="2019-04-29T10:40:00Z">
              <w:r w:rsidRPr="001B6629">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DC_1-41_n77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DC_1-41_n78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DC_1-41_n79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DC_1-28_n77</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ja-JP"/>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DC_1-28_n78</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ja-JP"/>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DC_1_n28-</w:t>
            </w:r>
            <w:r w:rsidRPr="00142C57">
              <w:rPr>
                <w:rFonts w:eastAsia="Malgun Gothic" w:cs="Arial"/>
                <w:lang w:eastAsia="ko-KR"/>
              </w:rPr>
              <w:t>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DC_1_n28-</w:t>
            </w:r>
            <w:r w:rsidRPr="00142C57">
              <w:rPr>
                <w:rFonts w:eastAsia="Malgun Gothic" w:cs="Arial"/>
                <w:lang w:eastAsia="ko-KR"/>
              </w:rPr>
              <w:t>n79</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ja-JP"/>
              </w:rPr>
              <w:t>n</w:t>
            </w: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0.3</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w:t>
            </w:r>
            <w:r w:rsidRPr="00142C57">
              <w:rPr>
                <w:rFonts w:cs="Arial" w:hint="eastAsia"/>
                <w:szCs w:val="18"/>
                <w:lang w:eastAsia="ja-JP"/>
              </w:rPr>
              <w:t>42</w:t>
            </w:r>
            <w:r w:rsidRPr="00142C57">
              <w:rPr>
                <w:rFonts w:cs="Arial"/>
                <w:szCs w:val="18"/>
              </w:rPr>
              <w:t>_n77</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ja-JP"/>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DC_1-42_n78</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DC_1-42_n79</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szCs w:val="18"/>
                <w:lang w:eastAsia="zh-CN"/>
              </w:rPr>
              <w:t>0.8</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06" w:author="R4-1903156" w:date="2019-04-27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07" w:author="R4-1903156" w:date="2019-04-27T08:02:00Z"/>
          <w:trPrChange w:id="35708" w:author="R4-1903156" w:date="2019-04-27T08:02:00Z">
            <w:trPr>
              <w:jc w:val="center"/>
            </w:trPr>
          </w:trPrChange>
        </w:trPr>
        <w:tc>
          <w:tcPr>
            <w:tcW w:w="2221" w:type="dxa"/>
            <w:vMerge w:val="restart"/>
            <w:vAlign w:val="center"/>
            <w:tcPrChange w:id="35709" w:author="R4-1903156" w:date="2019-04-27T08:02:00Z">
              <w:tcPr>
                <w:tcW w:w="2221" w:type="dxa"/>
                <w:vMerge w:val="restart"/>
                <w:vAlign w:val="center"/>
              </w:tcPr>
            </w:tcPrChange>
          </w:tcPr>
          <w:p w:rsidR="00D16475" w:rsidRPr="00142C57" w:rsidRDefault="00D16475" w:rsidP="00FA391C">
            <w:pPr>
              <w:pStyle w:val="TAC"/>
              <w:rPr>
                <w:ins w:id="35710" w:author="R4-1903156" w:date="2019-04-27T08:02:00Z"/>
                <w:rFonts w:cs="Arial"/>
              </w:rPr>
            </w:pPr>
            <w:ins w:id="35711" w:author="R4-1903156" w:date="2019-04-27T08:02:00Z">
              <w:r>
                <w:rPr>
                  <w:rFonts w:cs="Arial"/>
                  <w:kern w:val="2"/>
                  <w:szCs w:val="24"/>
                  <w:lang w:val="x-none" w:eastAsia="ja-JP"/>
                </w:rPr>
                <w:t>DC_1_SUL_n77-n80</w:t>
              </w:r>
            </w:ins>
          </w:p>
        </w:tc>
        <w:tc>
          <w:tcPr>
            <w:tcW w:w="2952" w:type="dxa"/>
            <w:vAlign w:val="center"/>
            <w:tcPrChange w:id="35712" w:author="R4-1903156" w:date="2019-04-27T08:02:00Z">
              <w:tcPr>
                <w:tcW w:w="2952" w:type="dxa"/>
                <w:vAlign w:val="center"/>
              </w:tcPr>
            </w:tcPrChange>
          </w:tcPr>
          <w:p w:rsidR="00D16475" w:rsidRPr="00142C57" w:rsidDel="00784360" w:rsidRDefault="00D16475" w:rsidP="00FA391C">
            <w:pPr>
              <w:pStyle w:val="TAC"/>
              <w:rPr>
                <w:ins w:id="35713" w:author="R4-1903156" w:date="2019-04-27T08:02:00Z"/>
                <w:rFonts w:cs="Arial"/>
                <w:szCs w:val="18"/>
                <w:lang w:eastAsia="ja-JP"/>
              </w:rPr>
            </w:pPr>
            <w:ins w:id="35714" w:author="R4-1903156" w:date="2019-04-27T08:02:00Z">
              <w:r>
                <w:rPr>
                  <w:rFonts w:cs="Arial"/>
                </w:rPr>
                <w:t>1</w:t>
              </w:r>
            </w:ins>
          </w:p>
        </w:tc>
        <w:tc>
          <w:tcPr>
            <w:tcW w:w="2952" w:type="dxa"/>
            <w:tcPrChange w:id="35715" w:author="R4-1903156" w:date="2019-04-27T08:02:00Z">
              <w:tcPr>
                <w:tcW w:w="2952" w:type="dxa"/>
                <w:vAlign w:val="center"/>
              </w:tcPr>
            </w:tcPrChange>
          </w:tcPr>
          <w:p w:rsidR="00D16475" w:rsidRPr="00142C57" w:rsidDel="00784360" w:rsidRDefault="00D16475" w:rsidP="00FA391C">
            <w:pPr>
              <w:pStyle w:val="TAC"/>
              <w:rPr>
                <w:ins w:id="35716" w:author="R4-1903156" w:date="2019-04-27T08:02:00Z"/>
                <w:rFonts w:cs="Arial"/>
                <w:szCs w:val="18"/>
                <w:lang w:eastAsia="ja-JP"/>
              </w:rPr>
            </w:pPr>
            <w:ins w:id="35717" w:author="R4-1903156" w:date="2019-04-27T08:02:00Z">
              <w:r w:rsidRPr="00823DC2">
                <w:rPr>
                  <w:rFonts w:cs="Arial" w:hint="eastAsia"/>
                </w:rPr>
                <w:t>0.</w:t>
              </w:r>
              <w:r w:rsidRPr="00823DC2">
                <w:rPr>
                  <w:rFonts w:cs="Arial" w:hint="eastAsia"/>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18" w:author="R4-1903156" w:date="2019-04-27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19" w:author="R4-1903156" w:date="2019-04-27T08:02:00Z"/>
          <w:trPrChange w:id="35720" w:author="R4-1903156" w:date="2019-04-27T08:02:00Z">
            <w:trPr>
              <w:jc w:val="center"/>
            </w:trPr>
          </w:trPrChange>
        </w:trPr>
        <w:tc>
          <w:tcPr>
            <w:tcW w:w="2221" w:type="dxa"/>
            <w:vMerge/>
            <w:vAlign w:val="center"/>
            <w:tcPrChange w:id="35721" w:author="R4-1903156" w:date="2019-04-27T08:02:00Z">
              <w:tcPr>
                <w:tcW w:w="2221" w:type="dxa"/>
                <w:vMerge/>
                <w:vAlign w:val="center"/>
              </w:tcPr>
            </w:tcPrChange>
          </w:tcPr>
          <w:p w:rsidR="00D16475" w:rsidRPr="00142C57" w:rsidRDefault="00D16475" w:rsidP="00FA391C">
            <w:pPr>
              <w:pStyle w:val="TAC"/>
              <w:rPr>
                <w:ins w:id="35722" w:author="R4-1903156" w:date="2019-04-27T08:02:00Z"/>
                <w:rFonts w:cs="Arial"/>
              </w:rPr>
            </w:pPr>
          </w:p>
        </w:tc>
        <w:tc>
          <w:tcPr>
            <w:tcW w:w="2952" w:type="dxa"/>
            <w:vAlign w:val="center"/>
            <w:tcPrChange w:id="35723" w:author="R4-1903156" w:date="2019-04-27T08:02:00Z">
              <w:tcPr>
                <w:tcW w:w="2952" w:type="dxa"/>
                <w:vAlign w:val="center"/>
              </w:tcPr>
            </w:tcPrChange>
          </w:tcPr>
          <w:p w:rsidR="00D16475" w:rsidRPr="00142C57" w:rsidDel="00784360" w:rsidRDefault="00D16475" w:rsidP="00FA391C">
            <w:pPr>
              <w:pStyle w:val="TAC"/>
              <w:rPr>
                <w:ins w:id="35724" w:author="R4-1903156" w:date="2019-04-27T08:02:00Z"/>
                <w:rFonts w:cs="Arial"/>
                <w:szCs w:val="18"/>
                <w:lang w:eastAsia="ja-JP"/>
              </w:rPr>
            </w:pPr>
            <w:ins w:id="35725" w:author="R4-1903156" w:date="2019-04-27T08:02:00Z">
              <w:r>
                <w:rPr>
                  <w:rFonts w:cs="Arial"/>
                </w:rPr>
                <w:t>n77</w:t>
              </w:r>
            </w:ins>
          </w:p>
        </w:tc>
        <w:tc>
          <w:tcPr>
            <w:tcW w:w="2952" w:type="dxa"/>
            <w:tcPrChange w:id="35726" w:author="R4-1903156" w:date="2019-04-27T08:02:00Z">
              <w:tcPr>
                <w:tcW w:w="2952" w:type="dxa"/>
                <w:vAlign w:val="center"/>
              </w:tcPr>
            </w:tcPrChange>
          </w:tcPr>
          <w:p w:rsidR="00D16475" w:rsidRPr="00142C57" w:rsidDel="00784360" w:rsidRDefault="00D16475" w:rsidP="00FA391C">
            <w:pPr>
              <w:pStyle w:val="TAC"/>
              <w:rPr>
                <w:ins w:id="35727" w:author="R4-1903156" w:date="2019-04-27T08:02:00Z"/>
                <w:rFonts w:cs="Arial"/>
                <w:szCs w:val="18"/>
                <w:lang w:eastAsia="ja-JP"/>
              </w:rPr>
            </w:pPr>
            <w:ins w:id="35728" w:author="R4-1903156" w:date="2019-04-27T08:02:00Z">
              <w:r w:rsidRPr="00823DC2">
                <w:rPr>
                  <w:rFonts w:cs="Arial" w:hint="eastAsia"/>
                  <w:lang w:eastAsia="ja-JP"/>
                </w:rPr>
                <w:t>0.</w:t>
              </w:r>
              <w:r>
                <w:rPr>
                  <w:rFonts w:cs="Arial"/>
                  <w:lang w:eastAsia="ja-JP"/>
                </w:rPr>
                <w:t>8</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29" w:author="R4-1903156" w:date="2019-04-27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30" w:author="R4-1903156" w:date="2019-04-27T08:02:00Z"/>
          <w:trPrChange w:id="35731" w:author="R4-1903156" w:date="2019-04-27T08:02:00Z">
            <w:trPr>
              <w:jc w:val="center"/>
            </w:trPr>
          </w:trPrChange>
        </w:trPr>
        <w:tc>
          <w:tcPr>
            <w:tcW w:w="2221" w:type="dxa"/>
            <w:vMerge/>
            <w:vAlign w:val="center"/>
            <w:tcPrChange w:id="35732" w:author="R4-1903156" w:date="2019-04-27T08:02:00Z">
              <w:tcPr>
                <w:tcW w:w="2221" w:type="dxa"/>
                <w:vMerge/>
                <w:vAlign w:val="center"/>
              </w:tcPr>
            </w:tcPrChange>
          </w:tcPr>
          <w:p w:rsidR="00D16475" w:rsidRPr="00142C57" w:rsidRDefault="00D16475" w:rsidP="00FA391C">
            <w:pPr>
              <w:pStyle w:val="TAC"/>
              <w:rPr>
                <w:ins w:id="35733" w:author="R4-1903156" w:date="2019-04-27T08:02:00Z"/>
                <w:rFonts w:cs="Arial"/>
              </w:rPr>
            </w:pPr>
          </w:p>
        </w:tc>
        <w:tc>
          <w:tcPr>
            <w:tcW w:w="2952" w:type="dxa"/>
            <w:vAlign w:val="center"/>
            <w:tcPrChange w:id="35734" w:author="R4-1903156" w:date="2019-04-27T08:02:00Z">
              <w:tcPr>
                <w:tcW w:w="2952" w:type="dxa"/>
                <w:vAlign w:val="center"/>
              </w:tcPr>
            </w:tcPrChange>
          </w:tcPr>
          <w:p w:rsidR="00D16475" w:rsidRPr="00142C57" w:rsidDel="00784360" w:rsidRDefault="00D16475" w:rsidP="00FA391C">
            <w:pPr>
              <w:pStyle w:val="TAC"/>
              <w:rPr>
                <w:ins w:id="35735" w:author="R4-1903156" w:date="2019-04-27T08:02:00Z"/>
                <w:rFonts w:cs="Arial"/>
                <w:szCs w:val="18"/>
                <w:lang w:eastAsia="ja-JP"/>
              </w:rPr>
            </w:pPr>
            <w:ins w:id="35736" w:author="R4-1903156" w:date="2019-04-27T08:02:00Z">
              <w:r>
                <w:t>n80</w:t>
              </w:r>
            </w:ins>
          </w:p>
        </w:tc>
        <w:tc>
          <w:tcPr>
            <w:tcW w:w="2952" w:type="dxa"/>
            <w:tcPrChange w:id="35737" w:author="R4-1903156" w:date="2019-04-27T08:02:00Z">
              <w:tcPr>
                <w:tcW w:w="2952" w:type="dxa"/>
                <w:vAlign w:val="center"/>
              </w:tcPr>
            </w:tcPrChange>
          </w:tcPr>
          <w:p w:rsidR="00D16475" w:rsidRPr="00142C57" w:rsidDel="00784360" w:rsidRDefault="00D16475" w:rsidP="00FA391C">
            <w:pPr>
              <w:pStyle w:val="TAC"/>
              <w:rPr>
                <w:ins w:id="35738" w:author="R4-1903156" w:date="2019-04-27T08:02:00Z"/>
                <w:rFonts w:cs="Arial"/>
                <w:szCs w:val="18"/>
                <w:lang w:eastAsia="ja-JP"/>
              </w:rPr>
            </w:pPr>
            <w:ins w:id="35739" w:author="R4-1903156" w:date="2019-04-27T08:02:00Z">
              <w:r w:rsidRPr="00823DC2">
                <w:rPr>
                  <w:rFonts w:cs="Arial" w:hint="eastAsia"/>
                  <w:lang w:eastAsia="ja-JP"/>
                </w:rPr>
                <w:t>0.</w:t>
              </w:r>
              <w:r>
                <w:rPr>
                  <w:rFonts w:cs="Arial"/>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40" w:author="R4-1903156" w:date="2019-04-27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41" w:author="R4-1903156" w:date="2019-04-27T08:02:00Z"/>
          <w:trPrChange w:id="35742" w:author="R4-1903156" w:date="2019-04-27T08:02:00Z">
            <w:trPr>
              <w:jc w:val="center"/>
            </w:trPr>
          </w:trPrChange>
        </w:trPr>
        <w:tc>
          <w:tcPr>
            <w:tcW w:w="2221" w:type="dxa"/>
            <w:vMerge w:val="restart"/>
            <w:vAlign w:val="center"/>
            <w:tcPrChange w:id="35743" w:author="R4-1903156" w:date="2019-04-27T08:02:00Z">
              <w:tcPr>
                <w:tcW w:w="2221" w:type="dxa"/>
                <w:vMerge w:val="restart"/>
                <w:vAlign w:val="center"/>
              </w:tcPr>
            </w:tcPrChange>
          </w:tcPr>
          <w:p w:rsidR="00D16475" w:rsidRPr="00142C57" w:rsidRDefault="00D16475" w:rsidP="00FA391C">
            <w:pPr>
              <w:pStyle w:val="TAC"/>
              <w:rPr>
                <w:ins w:id="35744" w:author="R4-1903156" w:date="2019-04-27T08:02:00Z"/>
                <w:rFonts w:cs="Arial"/>
              </w:rPr>
            </w:pPr>
            <w:ins w:id="35745" w:author="R4-1903156" w:date="2019-04-27T08:02:00Z">
              <w:r>
                <w:rPr>
                  <w:rFonts w:cs="Arial"/>
                  <w:kern w:val="2"/>
                  <w:szCs w:val="24"/>
                  <w:lang w:val="x-none" w:eastAsia="ja-JP"/>
                </w:rPr>
                <w:t>DC_1_SUL_n77-n84</w:t>
              </w:r>
            </w:ins>
          </w:p>
        </w:tc>
        <w:tc>
          <w:tcPr>
            <w:tcW w:w="2952" w:type="dxa"/>
            <w:vAlign w:val="center"/>
            <w:tcPrChange w:id="35746" w:author="R4-1903156" w:date="2019-04-27T08:02:00Z">
              <w:tcPr>
                <w:tcW w:w="2952" w:type="dxa"/>
                <w:vAlign w:val="center"/>
              </w:tcPr>
            </w:tcPrChange>
          </w:tcPr>
          <w:p w:rsidR="00D16475" w:rsidRPr="00142C57" w:rsidDel="00784360" w:rsidRDefault="00D16475" w:rsidP="00FA391C">
            <w:pPr>
              <w:pStyle w:val="TAC"/>
              <w:rPr>
                <w:ins w:id="35747" w:author="R4-1903156" w:date="2019-04-27T08:02:00Z"/>
                <w:rFonts w:cs="Arial"/>
                <w:szCs w:val="18"/>
                <w:lang w:eastAsia="ja-JP"/>
              </w:rPr>
            </w:pPr>
            <w:ins w:id="35748" w:author="R4-1903156" w:date="2019-04-27T08:02:00Z">
              <w:r>
                <w:rPr>
                  <w:rFonts w:cs="Arial"/>
                </w:rPr>
                <w:t>1</w:t>
              </w:r>
            </w:ins>
          </w:p>
        </w:tc>
        <w:tc>
          <w:tcPr>
            <w:tcW w:w="2952" w:type="dxa"/>
            <w:tcPrChange w:id="35749" w:author="R4-1903156" w:date="2019-04-27T08:02:00Z">
              <w:tcPr>
                <w:tcW w:w="2952" w:type="dxa"/>
                <w:vAlign w:val="center"/>
              </w:tcPr>
            </w:tcPrChange>
          </w:tcPr>
          <w:p w:rsidR="00D16475" w:rsidRPr="00142C57" w:rsidDel="00784360" w:rsidRDefault="00D16475" w:rsidP="00FA391C">
            <w:pPr>
              <w:pStyle w:val="TAC"/>
              <w:rPr>
                <w:ins w:id="35750" w:author="R4-1903156" w:date="2019-04-27T08:02:00Z"/>
                <w:rFonts w:cs="Arial"/>
                <w:szCs w:val="18"/>
                <w:lang w:eastAsia="ja-JP"/>
              </w:rPr>
            </w:pPr>
            <w:ins w:id="35751" w:author="R4-1903156" w:date="2019-04-27T08:02:00Z">
              <w:r w:rsidRPr="00823DC2">
                <w:rPr>
                  <w:rFonts w:cs="Arial" w:hint="eastAsia"/>
                </w:rPr>
                <w:t>0.</w:t>
              </w:r>
              <w:r w:rsidRPr="00823DC2">
                <w:rPr>
                  <w:rFonts w:cs="Arial" w:hint="eastAsia"/>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52" w:author="R4-1903156" w:date="2019-04-27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53" w:author="R4-1903156" w:date="2019-04-27T08:02:00Z"/>
          <w:trPrChange w:id="35754" w:author="R4-1903156" w:date="2019-04-27T08:02:00Z">
            <w:trPr>
              <w:jc w:val="center"/>
            </w:trPr>
          </w:trPrChange>
        </w:trPr>
        <w:tc>
          <w:tcPr>
            <w:tcW w:w="2221" w:type="dxa"/>
            <w:vMerge/>
            <w:vAlign w:val="center"/>
            <w:tcPrChange w:id="35755" w:author="R4-1903156" w:date="2019-04-27T08:02:00Z">
              <w:tcPr>
                <w:tcW w:w="2221" w:type="dxa"/>
                <w:vMerge/>
                <w:vAlign w:val="center"/>
              </w:tcPr>
            </w:tcPrChange>
          </w:tcPr>
          <w:p w:rsidR="00D16475" w:rsidRPr="00142C57" w:rsidRDefault="00D16475" w:rsidP="00FA391C">
            <w:pPr>
              <w:pStyle w:val="TAC"/>
              <w:rPr>
                <w:ins w:id="35756" w:author="R4-1903156" w:date="2019-04-27T08:02:00Z"/>
                <w:rFonts w:cs="Arial"/>
              </w:rPr>
            </w:pPr>
          </w:p>
        </w:tc>
        <w:tc>
          <w:tcPr>
            <w:tcW w:w="2952" w:type="dxa"/>
            <w:vAlign w:val="center"/>
            <w:tcPrChange w:id="35757" w:author="R4-1903156" w:date="2019-04-27T08:02:00Z">
              <w:tcPr>
                <w:tcW w:w="2952" w:type="dxa"/>
                <w:vAlign w:val="center"/>
              </w:tcPr>
            </w:tcPrChange>
          </w:tcPr>
          <w:p w:rsidR="00D16475" w:rsidRPr="00142C57" w:rsidDel="00784360" w:rsidRDefault="00D16475" w:rsidP="00FA391C">
            <w:pPr>
              <w:pStyle w:val="TAC"/>
              <w:rPr>
                <w:ins w:id="35758" w:author="R4-1903156" w:date="2019-04-27T08:02:00Z"/>
                <w:rFonts w:cs="Arial"/>
                <w:szCs w:val="18"/>
                <w:lang w:eastAsia="ja-JP"/>
              </w:rPr>
            </w:pPr>
            <w:ins w:id="35759" w:author="R4-1903156" w:date="2019-04-27T08:02:00Z">
              <w:r>
                <w:rPr>
                  <w:rFonts w:cs="Arial"/>
                </w:rPr>
                <w:t>n77</w:t>
              </w:r>
            </w:ins>
          </w:p>
        </w:tc>
        <w:tc>
          <w:tcPr>
            <w:tcW w:w="2952" w:type="dxa"/>
            <w:tcPrChange w:id="35760" w:author="R4-1903156" w:date="2019-04-27T08:02:00Z">
              <w:tcPr>
                <w:tcW w:w="2952" w:type="dxa"/>
                <w:vAlign w:val="center"/>
              </w:tcPr>
            </w:tcPrChange>
          </w:tcPr>
          <w:p w:rsidR="00D16475" w:rsidRPr="00142C57" w:rsidDel="00784360" w:rsidRDefault="00D16475" w:rsidP="00FA391C">
            <w:pPr>
              <w:pStyle w:val="TAC"/>
              <w:rPr>
                <w:ins w:id="35761" w:author="R4-1903156" w:date="2019-04-27T08:02:00Z"/>
                <w:rFonts w:cs="Arial"/>
                <w:szCs w:val="18"/>
                <w:lang w:eastAsia="ja-JP"/>
              </w:rPr>
            </w:pPr>
            <w:ins w:id="35762" w:author="R4-1903156" w:date="2019-04-27T08:02:00Z">
              <w:r w:rsidRPr="00823DC2">
                <w:rPr>
                  <w:rFonts w:cs="Arial" w:hint="eastAsia"/>
                  <w:lang w:eastAsia="ja-JP"/>
                </w:rPr>
                <w:t>0.</w:t>
              </w:r>
              <w:r>
                <w:rPr>
                  <w:rFonts w:cs="Arial"/>
                  <w:lang w:eastAsia="ja-JP"/>
                </w:rPr>
                <w:t>8</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63" w:author="R4-1903156" w:date="2019-04-27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64" w:author="R4-1903156" w:date="2019-04-27T08:02:00Z"/>
          <w:trPrChange w:id="35765" w:author="R4-1903156" w:date="2019-04-27T08:02:00Z">
            <w:trPr>
              <w:jc w:val="center"/>
            </w:trPr>
          </w:trPrChange>
        </w:trPr>
        <w:tc>
          <w:tcPr>
            <w:tcW w:w="2221" w:type="dxa"/>
            <w:vMerge/>
            <w:vAlign w:val="center"/>
            <w:tcPrChange w:id="35766" w:author="R4-1903156" w:date="2019-04-27T08:02:00Z">
              <w:tcPr>
                <w:tcW w:w="2221" w:type="dxa"/>
                <w:vMerge/>
                <w:vAlign w:val="center"/>
              </w:tcPr>
            </w:tcPrChange>
          </w:tcPr>
          <w:p w:rsidR="00D16475" w:rsidRPr="00142C57" w:rsidRDefault="00D16475" w:rsidP="00FA391C">
            <w:pPr>
              <w:pStyle w:val="TAC"/>
              <w:rPr>
                <w:ins w:id="35767" w:author="R4-1903156" w:date="2019-04-27T08:02:00Z"/>
                <w:rFonts w:cs="Arial"/>
              </w:rPr>
            </w:pPr>
          </w:p>
        </w:tc>
        <w:tc>
          <w:tcPr>
            <w:tcW w:w="2952" w:type="dxa"/>
            <w:vAlign w:val="center"/>
            <w:tcPrChange w:id="35768" w:author="R4-1903156" w:date="2019-04-27T08:02:00Z">
              <w:tcPr>
                <w:tcW w:w="2952" w:type="dxa"/>
                <w:vAlign w:val="center"/>
              </w:tcPr>
            </w:tcPrChange>
          </w:tcPr>
          <w:p w:rsidR="00D16475" w:rsidRPr="00142C57" w:rsidDel="00784360" w:rsidRDefault="00D16475" w:rsidP="00FA391C">
            <w:pPr>
              <w:pStyle w:val="TAC"/>
              <w:rPr>
                <w:ins w:id="35769" w:author="R4-1903156" w:date="2019-04-27T08:02:00Z"/>
                <w:rFonts w:cs="Arial"/>
                <w:szCs w:val="18"/>
                <w:lang w:eastAsia="ja-JP"/>
              </w:rPr>
            </w:pPr>
            <w:ins w:id="35770" w:author="R4-1903156" w:date="2019-04-27T08:02:00Z">
              <w:r>
                <w:t>n84</w:t>
              </w:r>
            </w:ins>
          </w:p>
        </w:tc>
        <w:tc>
          <w:tcPr>
            <w:tcW w:w="2952" w:type="dxa"/>
            <w:tcPrChange w:id="35771" w:author="R4-1903156" w:date="2019-04-27T08:02:00Z">
              <w:tcPr>
                <w:tcW w:w="2952" w:type="dxa"/>
                <w:vAlign w:val="center"/>
              </w:tcPr>
            </w:tcPrChange>
          </w:tcPr>
          <w:p w:rsidR="00D16475" w:rsidRPr="00142C57" w:rsidDel="00784360" w:rsidRDefault="00D16475" w:rsidP="00FA391C">
            <w:pPr>
              <w:pStyle w:val="TAC"/>
              <w:rPr>
                <w:ins w:id="35772" w:author="R4-1903156" w:date="2019-04-27T08:02:00Z"/>
                <w:rFonts w:cs="Arial"/>
                <w:szCs w:val="18"/>
                <w:lang w:eastAsia="ja-JP"/>
              </w:rPr>
            </w:pPr>
            <w:ins w:id="35773" w:author="R4-1903156" w:date="2019-04-27T08:02:00Z">
              <w:r w:rsidRPr="00823DC2">
                <w:rPr>
                  <w:rFonts w:cs="Arial" w:hint="eastAsia"/>
                  <w:lang w:eastAsia="ja-JP"/>
                </w:rPr>
                <w:t>0.</w:t>
              </w:r>
              <w:r>
                <w:rPr>
                  <w:rFonts w:cs="Arial"/>
                  <w:lang w:eastAsia="ja-JP"/>
                </w:rPr>
                <w:t>6</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1</w:t>
            </w:r>
            <w:r w:rsidRPr="00142C57">
              <w:t>_SUL_n78-n8</w:t>
            </w:r>
            <w:r w:rsidRPr="00142C57">
              <w:rPr>
                <w:rFonts w:hint="eastAsia"/>
                <w:lang w:eastAsia="zh-CN"/>
              </w:rPr>
              <w:t>4</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1</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lang w:eastAsia="zh-CN"/>
              </w:rPr>
              <w:t>n</w:t>
            </w:r>
            <w:r w:rsidRPr="00142C57">
              <w:rPr>
                <w:rFonts w:cs="Arial" w:hint="eastAsia"/>
                <w:lang w:eastAsia="zh-CN"/>
              </w:rPr>
              <w:t>84</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0.3</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.5</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74" w:author="R4-1900643" w:date="2019-04-26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75" w:author="R4-1900643" w:date="2019-04-26T09:05:00Z"/>
          <w:trPrChange w:id="35776" w:author="R4-1900643" w:date="2019-04-26T09:05:00Z">
            <w:trPr>
              <w:jc w:val="center"/>
            </w:trPr>
          </w:trPrChange>
        </w:trPr>
        <w:tc>
          <w:tcPr>
            <w:tcW w:w="2221" w:type="dxa"/>
            <w:vMerge w:val="restart"/>
            <w:vAlign w:val="center"/>
            <w:tcPrChange w:id="35777" w:author="R4-1900643" w:date="2019-04-26T09:05:00Z">
              <w:tcPr>
                <w:tcW w:w="2221" w:type="dxa"/>
                <w:vMerge w:val="restart"/>
                <w:vAlign w:val="center"/>
              </w:tcPr>
            </w:tcPrChange>
          </w:tcPr>
          <w:p w:rsidR="00D16475" w:rsidRPr="00142C57" w:rsidRDefault="00D16475" w:rsidP="00FA391C">
            <w:pPr>
              <w:pStyle w:val="TAC"/>
              <w:rPr>
                <w:ins w:id="35778" w:author="R4-1900643" w:date="2019-04-26T09:05:00Z"/>
                <w:rFonts w:cs="Arial"/>
                <w:lang w:eastAsia="zh-CN"/>
              </w:rPr>
            </w:pPr>
            <w:ins w:id="35779" w:author="R4-1900643" w:date="2019-04-26T09:05:00Z">
              <w:r>
                <w:rPr>
                  <w:rFonts w:cs="Arial"/>
                  <w:kern w:val="2"/>
                  <w:szCs w:val="24"/>
                  <w:lang w:val="x-none" w:eastAsia="ja-JP"/>
                </w:rPr>
                <w:t>DC_1_SUL_n78-n80</w:t>
              </w:r>
            </w:ins>
          </w:p>
        </w:tc>
        <w:tc>
          <w:tcPr>
            <w:tcW w:w="2952" w:type="dxa"/>
            <w:vAlign w:val="center"/>
            <w:tcPrChange w:id="35780" w:author="R4-1900643" w:date="2019-04-26T09:05:00Z">
              <w:tcPr>
                <w:tcW w:w="2952" w:type="dxa"/>
                <w:vAlign w:val="center"/>
              </w:tcPr>
            </w:tcPrChange>
          </w:tcPr>
          <w:p w:rsidR="00D16475" w:rsidRPr="00142C57" w:rsidRDefault="00D16475" w:rsidP="00FA391C">
            <w:pPr>
              <w:pStyle w:val="TAC"/>
              <w:rPr>
                <w:ins w:id="35781" w:author="R4-1900643" w:date="2019-04-26T09:05:00Z"/>
                <w:rFonts w:cs="Arial"/>
                <w:lang w:eastAsia="zh-CN"/>
              </w:rPr>
            </w:pPr>
            <w:ins w:id="35782" w:author="R4-1900643" w:date="2019-04-26T09:05:00Z">
              <w:r w:rsidRPr="00823DC2">
                <w:rPr>
                  <w:rFonts w:cs="Arial"/>
                </w:rPr>
                <w:t>1</w:t>
              </w:r>
            </w:ins>
          </w:p>
        </w:tc>
        <w:tc>
          <w:tcPr>
            <w:tcW w:w="2952" w:type="dxa"/>
            <w:tcPrChange w:id="35783" w:author="R4-1900643" w:date="2019-04-26T09:05:00Z">
              <w:tcPr>
                <w:tcW w:w="2952" w:type="dxa"/>
                <w:vAlign w:val="center"/>
              </w:tcPr>
            </w:tcPrChange>
          </w:tcPr>
          <w:p w:rsidR="00D16475" w:rsidRPr="00142C57" w:rsidRDefault="00D16475" w:rsidP="00FA391C">
            <w:pPr>
              <w:pStyle w:val="TAC"/>
              <w:rPr>
                <w:ins w:id="35784" w:author="R4-1900643" w:date="2019-04-26T09:05:00Z"/>
                <w:rFonts w:cs="Arial"/>
                <w:lang w:eastAsia="zh-CN"/>
              </w:rPr>
            </w:pPr>
            <w:ins w:id="35785" w:author="R4-1900643" w:date="2019-04-26T09:05:00Z">
              <w:r w:rsidRPr="00823DC2">
                <w:rPr>
                  <w:rFonts w:cs="Arial" w:hint="eastAsia"/>
                </w:rPr>
                <w:t>0.</w:t>
              </w:r>
              <w:r w:rsidRPr="00823DC2">
                <w:rPr>
                  <w:rFonts w:cs="Arial" w:hint="eastAsia"/>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86" w:author="R4-1900643" w:date="2019-04-26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87" w:author="R4-1900643" w:date="2019-04-26T09:05:00Z"/>
          <w:trPrChange w:id="35788" w:author="R4-1900643" w:date="2019-04-26T09:05:00Z">
            <w:trPr>
              <w:jc w:val="center"/>
            </w:trPr>
          </w:trPrChange>
        </w:trPr>
        <w:tc>
          <w:tcPr>
            <w:tcW w:w="2221" w:type="dxa"/>
            <w:vMerge/>
            <w:vAlign w:val="center"/>
            <w:tcPrChange w:id="35789" w:author="R4-1900643" w:date="2019-04-26T09:05:00Z">
              <w:tcPr>
                <w:tcW w:w="2221" w:type="dxa"/>
                <w:vMerge/>
                <w:vAlign w:val="center"/>
              </w:tcPr>
            </w:tcPrChange>
          </w:tcPr>
          <w:p w:rsidR="00D16475" w:rsidRPr="00142C57" w:rsidRDefault="00D16475" w:rsidP="00FA391C">
            <w:pPr>
              <w:pStyle w:val="TAC"/>
              <w:rPr>
                <w:ins w:id="35790" w:author="R4-1900643" w:date="2019-04-26T09:05:00Z"/>
                <w:rFonts w:cs="Arial"/>
                <w:lang w:eastAsia="zh-CN"/>
              </w:rPr>
            </w:pPr>
          </w:p>
        </w:tc>
        <w:tc>
          <w:tcPr>
            <w:tcW w:w="2952" w:type="dxa"/>
            <w:vAlign w:val="center"/>
            <w:tcPrChange w:id="35791" w:author="R4-1900643" w:date="2019-04-26T09:05:00Z">
              <w:tcPr>
                <w:tcW w:w="2952" w:type="dxa"/>
                <w:vAlign w:val="center"/>
              </w:tcPr>
            </w:tcPrChange>
          </w:tcPr>
          <w:p w:rsidR="00D16475" w:rsidRPr="00142C57" w:rsidRDefault="00D16475" w:rsidP="00FA391C">
            <w:pPr>
              <w:pStyle w:val="TAC"/>
              <w:rPr>
                <w:ins w:id="35792" w:author="R4-1900643" w:date="2019-04-26T09:05:00Z"/>
                <w:rFonts w:cs="Arial"/>
                <w:lang w:eastAsia="zh-CN"/>
              </w:rPr>
            </w:pPr>
            <w:ins w:id="35793" w:author="R4-1900643" w:date="2019-04-26T09:05:00Z">
              <w:r>
                <w:rPr>
                  <w:rFonts w:cs="Arial"/>
                </w:rPr>
                <w:t>n80</w:t>
              </w:r>
            </w:ins>
          </w:p>
        </w:tc>
        <w:tc>
          <w:tcPr>
            <w:tcW w:w="2952" w:type="dxa"/>
            <w:tcPrChange w:id="35794" w:author="R4-1900643" w:date="2019-04-26T09:05:00Z">
              <w:tcPr>
                <w:tcW w:w="2952" w:type="dxa"/>
                <w:vAlign w:val="center"/>
              </w:tcPr>
            </w:tcPrChange>
          </w:tcPr>
          <w:p w:rsidR="00D16475" w:rsidRPr="00142C57" w:rsidRDefault="00D16475" w:rsidP="00FA391C">
            <w:pPr>
              <w:pStyle w:val="TAC"/>
              <w:rPr>
                <w:ins w:id="35795" w:author="R4-1900643" w:date="2019-04-26T09:05:00Z"/>
                <w:rFonts w:cs="Arial"/>
                <w:lang w:eastAsia="zh-CN"/>
              </w:rPr>
            </w:pPr>
            <w:ins w:id="35796" w:author="R4-1900643" w:date="2019-04-26T09:05:00Z">
              <w:r w:rsidRPr="00823DC2">
                <w:rPr>
                  <w:rFonts w:cs="Arial" w:hint="eastAsia"/>
                  <w:lang w:eastAsia="ja-JP"/>
                </w:rPr>
                <w:t>0.6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97" w:author="R4-1900643" w:date="2019-04-26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798" w:author="R4-1900643" w:date="2019-04-26T09:05:00Z"/>
          <w:trPrChange w:id="35799" w:author="R4-1900643" w:date="2019-04-26T09:05:00Z">
            <w:trPr>
              <w:jc w:val="center"/>
            </w:trPr>
          </w:trPrChange>
        </w:trPr>
        <w:tc>
          <w:tcPr>
            <w:tcW w:w="2221" w:type="dxa"/>
            <w:vMerge/>
            <w:vAlign w:val="center"/>
            <w:tcPrChange w:id="35800" w:author="R4-1900643" w:date="2019-04-26T09:05:00Z">
              <w:tcPr>
                <w:tcW w:w="2221" w:type="dxa"/>
                <w:vMerge/>
                <w:vAlign w:val="center"/>
              </w:tcPr>
            </w:tcPrChange>
          </w:tcPr>
          <w:p w:rsidR="00D16475" w:rsidRPr="00142C57" w:rsidRDefault="00D16475" w:rsidP="00FA391C">
            <w:pPr>
              <w:pStyle w:val="TAC"/>
              <w:rPr>
                <w:ins w:id="35801" w:author="R4-1900643" w:date="2019-04-26T09:05:00Z"/>
                <w:rFonts w:cs="Arial"/>
                <w:lang w:eastAsia="zh-CN"/>
              </w:rPr>
            </w:pPr>
          </w:p>
        </w:tc>
        <w:tc>
          <w:tcPr>
            <w:tcW w:w="2952" w:type="dxa"/>
            <w:vAlign w:val="center"/>
            <w:tcPrChange w:id="35802" w:author="R4-1900643" w:date="2019-04-26T09:05:00Z">
              <w:tcPr>
                <w:tcW w:w="2952" w:type="dxa"/>
                <w:vAlign w:val="center"/>
              </w:tcPr>
            </w:tcPrChange>
          </w:tcPr>
          <w:p w:rsidR="00D16475" w:rsidRPr="00142C57" w:rsidRDefault="00D16475" w:rsidP="00FA391C">
            <w:pPr>
              <w:pStyle w:val="TAC"/>
              <w:rPr>
                <w:ins w:id="35803" w:author="R4-1900643" w:date="2019-04-26T09:05:00Z"/>
                <w:rFonts w:cs="Arial"/>
                <w:lang w:eastAsia="zh-CN"/>
              </w:rPr>
            </w:pPr>
            <w:ins w:id="35804" w:author="R4-1900643" w:date="2019-04-26T09:05:00Z">
              <w:r>
                <w:t>n78</w:t>
              </w:r>
            </w:ins>
          </w:p>
        </w:tc>
        <w:tc>
          <w:tcPr>
            <w:tcW w:w="2952" w:type="dxa"/>
            <w:tcPrChange w:id="35805" w:author="R4-1900643" w:date="2019-04-26T09:05:00Z">
              <w:tcPr>
                <w:tcW w:w="2952" w:type="dxa"/>
                <w:vAlign w:val="center"/>
              </w:tcPr>
            </w:tcPrChange>
          </w:tcPr>
          <w:p w:rsidR="00D16475" w:rsidRPr="00142C57" w:rsidRDefault="00D16475" w:rsidP="00FA391C">
            <w:pPr>
              <w:pStyle w:val="TAC"/>
              <w:rPr>
                <w:ins w:id="35806" w:author="R4-1900643" w:date="2019-04-26T09:05:00Z"/>
                <w:rFonts w:cs="Arial"/>
                <w:lang w:eastAsia="zh-CN"/>
              </w:rPr>
            </w:pPr>
            <w:ins w:id="35807" w:author="R4-1900643" w:date="2019-04-26T09:05:00Z">
              <w:r w:rsidRPr="00823DC2">
                <w:rPr>
                  <w:rFonts w:cs="Arial" w:hint="eastAsia"/>
                  <w:lang w:eastAsia="ja-JP"/>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w:t>
            </w:r>
            <w:r w:rsidRPr="00142C57">
              <w:rPr>
                <w:rFonts w:cs="Arial"/>
              </w:rPr>
              <w:t>n</w:t>
            </w:r>
            <w:r w:rsidRPr="00142C57">
              <w:rPr>
                <w:rFonts w:cs="Arial" w:hint="eastAsia"/>
                <w:lang w:eastAsia="zh-CN"/>
              </w:rPr>
              <w:t>)71</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zh-CN"/>
              </w:rPr>
              <w:t>2</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zh-CN"/>
              </w:rPr>
              <w:t>71</w:t>
            </w:r>
          </w:p>
        </w:tc>
        <w:tc>
          <w:tcPr>
            <w:tcW w:w="2952" w:type="dxa"/>
            <w:vMerge w:val="restart"/>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trHeight w:val="54"/>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zh-CN"/>
              </w:rPr>
              <w:t>n71</w:t>
            </w:r>
          </w:p>
        </w:tc>
        <w:tc>
          <w:tcPr>
            <w:tcW w:w="2952" w:type="dxa"/>
            <w:vMerge/>
            <w:vAlign w:val="center"/>
          </w:tcPr>
          <w:p w:rsidR="00D16475" w:rsidRPr="00142C57" w:rsidRDefault="00D16475" w:rsidP="00FA391C">
            <w:pPr>
              <w:pStyle w:val="TAC"/>
              <w:rPr>
                <w:rFonts w:cs="Arial"/>
              </w:rPr>
            </w:pP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zh-CN"/>
              </w:rPr>
            </w:pPr>
            <w:r w:rsidRPr="00142C57">
              <w:rPr>
                <w:rFonts w:cs="Arial" w:hint="eastAsia"/>
                <w:lang w:eastAsia="ja-JP"/>
              </w:rPr>
              <w:t>DC</w:t>
            </w:r>
            <w:r w:rsidRPr="00142C57">
              <w:rPr>
                <w:rFonts w:cs="Arial"/>
                <w:lang w:eastAsia="ja-JP"/>
              </w:rPr>
              <w:t>_2-5</w:t>
            </w:r>
            <w:r w:rsidRPr="00142C57">
              <w:rPr>
                <w:rFonts w:cs="Arial" w:hint="eastAsia"/>
                <w:lang w:eastAsia="ja-JP"/>
              </w:rPr>
              <w:t>_</w:t>
            </w:r>
            <w:r w:rsidRPr="00142C57">
              <w:rPr>
                <w:rFonts w:cs="Arial"/>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lang w:eastAsia="ja-JP"/>
              </w:rPr>
              <w:t>2</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cs="Arial"/>
                <w:lang w:eastAsia="ja-JP"/>
              </w:rPr>
              <w:t>5</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cs="Arial"/>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0.5</w:t>
            </w:r>
          </w:p>
        </w:tc>
      </w:tr>
      <w:tr w:rsidR="00D16475" w:rsidRPr="001B0F7A" w:rsidTr="00FA391C">
        <w:trPr>
          <w:jc w:val="center"/>
          <w:ins w:id="35808" w:author="R4-1900900" w:date="2019-04-26T12:44:00Z"/>
        </w:trPr>
        <w:tc>
          <w:tcPr>
            <w:tcW w:w="2221" w:type="dxa"/>
            <w:vMerge w:val="restart"/>
            <w:vAlign w:val="center"/>
          </w:tcPr>
          <w:p w:rsidR="00D16475" w:rsidRPr="001B0F7A" w:rsidRDefault="00D16475" w:rsidP="00FA391C">
            <w:pPr>
              <w:pStyle w:val="TAC"/>
              <w:rPr>
                <w:ins w:id="35809" w:author="R4-1900900" w:date="2019-04-26T12:44:00Z"/>
                <w:rFonts w:cs="Arial"/>
                <w:lang w:eastAsia="zh-CN"/>
              </w:rPr>
            </w:pPr>
            <w:ins w:id="35810" w:author="R4-1900900" w:date="2019-04-26T12:44:00Z">
              <w:r w:rsidRPr="005F7A5A">
                <w:rPr>
                  <w:rFonts w:cs="Arial"/>
                  <w:lang w:val="x-none" w:eastAsia="zh-CN"/>
                </w:rPr>
                <w:t>DC_2-7_n71</w:t>
              </w:r>
            </w:ins>
          </w:p>
        </w:tc>
        <w:tc>
          <w:tcPr>
            <w:tcW w:w="2952" w:type="dxa"/>
            <w:vAlign w:val="center"/>
          </w:tcPr>
          <w:p w:rsidR="00D16475" w:rsidRPr="001B0F7A" w:rsidRDefault="00D16475" w:rsidP="00FA391C">
            <w:pPr>
              <w:pStyle w:val="TAC"/>
              <w:rPr>
                <w:ins w:id="35811" w:author="R4-1900900" w:date="2019-04-26T12:44:00Z"/>
                <w:rFonts w:cs="Arial"/>
                <w:lang w:eastAsia="zh-CN"/>
              </w:rPr>
            </w:pPr>
            <w:ins w:id="35812" w:author="R4-1900900" w:date="2019-04-26T12:44:00Z">
              <w:r w:rsidRPr="005F7A5A">
                <w:rPr>
                  <w:rFonts w:cs="Arial" w:hint="eastAsia"/>
                  <w:lang w:val="x-none" w:eastAsia="zh-CN"/>
                </w:rPr>
                <w:t>2</w:t>
              </w:r>
            </w:ins>
          </w:p>
        </w:tc>
        <w:tc>
          <w:tcPr>
            <w:tcW w:w="2952" w:type="dxa"/>
            <w:vAlign w:val="center"/>
          </w:tcPr>
          <w:p w:rsidR="00D16475" w:rsidRPr="001B0F7A" w:rsidRDefault="00D16475" w:rsidP="00FA391C">
            <w:pPr>
              <w:pStyle w:val="TAC"/>
              <w:rPr>
                <w:ins w:id="35813" w:author="R4-1900900" w:date="2019-04-26T12:44:00Z"/>
                <w:rFonts w:cs="Arial"/>
                <w:lang w:eastAsia="zh-CN"/>
              </w:rPr>
            </w:pPr>
            <w:ins w:id="35814" w:author="R4-1900900" w:date="2019-04-26T12:44:00Z">
              <w:r w:rsidRPr="005F7A5A">
                <w:rPr>
                  <w:rFonts w:cs="Arial" w:hint="eastAsia"/>
                  <w:lang w:eastAsia="zh-CN"/>
                </w:rPr>
                <w:t>0.</w:t>
              </w:r>
              <w:r w:rsidRPr="005F7A5A">
                <w:rPr>
                  <w:rFonts w:cs="Arial"/>
                  <w:lang w:eastAsia="zh-CN"/>
                </w:rPr>
                <w:t>5</w:t>
              </w:r>
            </w:ins>
          </w:p>
        </w:tc>
      </w:tr>
      <w:tr w:rsidR="00D16475" w:rsidRPr="001B0F7A" w:rsidTr="00FA391C">
        <w:trPr>
          <w:jc w:val="center"/>
          <w:ins w:id="35815" w:author="R4-1900900" w:date="2019-04-26T12:44:00Z"/>
        </w:trPr>
        <w:tc>
          <w:tcPr>
            <w:tcW w:w="2221" w:type="dxa"/>
            <w:vMerge/>
            <w:vAlign w:val="center"/>
          </w:tcPr>
          <w:p w:rsidR="00D16475" w:rsidRPr="001B0F7A" w:rsidRDefault="00D16475" w:rsidP="00FA391C">
            <w:pPr>
              <w:pStyle w:val="TAC"/>
              <w:rPr>
                <w:ins w:id="35816" w:author="R4-1900900" w:date="2019-04-26T12:44:00Z"/>
                <w:rFonts w:cs="Arial"/>
                <w:lang w:eastAsia="zh-CN"/>
              </w:rPr>
            </w:pPr>
          </w:p>
        </w:tc>
        <w:tc>
          <w:tcPr>
            <w:tcW w:w="2952" w:type="dxa"/>
            <w:vAlign w:val="center"/>
          </w:tcPr>
          <w:p w:rsidR="00D16475" w:rsidRPr="001B0F7A" w:rsidRDefault="00D16475" w:rsidP="00FA391C">
            <w:pPr>
              <w:pStyle w:val="TAC"/>
              <w:rPr>
                <w:ins w:id="35817" w:author="R4-1900900" w:date="2019-04-26T12:44:00Z"/>
                <w:rFonts w:cs="Arial"/>
                <w:lang w:eastAsia="zh-CN"/>
              </w:rPr>
            </w:pPr>
            <w:ins w:id="35818" w:author="R4-1900900" w:date="2019-04-26T12:44:00Z">
              <w:r w:rsidRPr="00CC0373">
                <w:rPr>
                  <w:rFonts w:cs="Arial"/>
                  <w:lang w:val="x-none" w:eastAsia="zh-CN"/>
                </w:rPr>
                <w:t>7</w:t>
              </w:r>
            </w:ins>
          </w:p>
        </w:tc>
        <w:tc>
          <w:tcPr>
            <w:tcW w:w="2952" w:type="dxa"/>
            <w:vAlign w:val="center"/>
          </w:tcPr>
          <w:p w:rsidR="00D16475" w:rsidRPr="001B0F7A" w:rsidRDefault="00D16475" w:rsidP="00FA391C">
            <w:pPr>
              <w:pStyle w:val="TAC"/>
              <w:rPr>
                <w:ins w:id="35819" w:author="R4-1900900" w:date="2019-04-26T12:44:00Z"/>
                <w:rFonts w:cs="Arial"/>
                <w:lang w:eastAsia="zh-CN"/>
              </w:rPr>
            </w:pPr>
            <w:ins w:id="35820" w:author="R4-1900900" w:date="2019-04-26T12:44:00Z">
              <w:r w:rsidRPr="00CC0373">
                <w:rPr>
                  <w:rFonts w:cs="Arial"/>
                  <w:lang w:eastAsia="zh-CN"/>
                </w:rPr>
                <w:t>0.5</w:t>
              </w:r>
            </w:ins>
          </w:p>
        </w:tc>
      </w:tr>
      <w:tr w:rsidR="00D16475" w:rsidRPr="001B0F7A" w:rsidTr="00FA391C">
        <w:trPr>
          <w:jc w:val="center"/>
          <w:ins w:id="35821" w:author="R4-1900900" w:date="2019-04-26T12:44:00Z"/>
        </w:trPr>
        <w:tc>
          <w:tcPr>
            <w:tcW w:w="2221" w:type="dxa"/>
            <w:vMerge/>
            <w:vAlign w:val="center"/>
          </w:tcPr>
          <w:p w:rsidR="00D16475" w:rsidRPr="001B0F7A" w:rsidRDefault="00D16475" w:rsidP="00FA391C">
            <w:pPr>
              <w:pStyle w:val="TAC"/>
              <w:rPr>
                <w:ins w:id="35822" w:author="R4-1900900" w:date="2019-04-26T12:44:00Z"/>
                <w:rFonts w:cs="Arial"/>
                <w:lang w:eastAsia="zh-CN"/>
              </w:rPr>
            </w:pPr>
          </w:p>
        </w:tc>
        <w:tc>
          <w:tcPr>
            <w:tcW w:w="2952" w:type="dxa"/>
            <w:vAlign w:val="center"/>
          </w:tcPr>
          <w:p w:rsidR="00D16475" w:rsidRPr="001B0F7A" w:rsidRDefault="00D16475" w:rsidP="00FA391C">
            <w:pPr>
              <w:pStyle w:val="TAC"/>
              <w:rPr>
                <w:ins w:id="35823" w:author="R4-1900900" w:date="2019-04-26T12:44:00Z"/>
                <w:rFonts w:cs="Arial"/>
                <w:lang w:eastAsia="zh-CN"/>
              </w:rPr>
            </w:pPr>
            <w:ins w:id="35824" w:author="R4-1900900" w:date="2019-04-26T12:44:00Z">
              <w:r w:rsidRPr="00CC0373">
                <w:rPr>
                  <w:rFonts w:eastAsia="MS Mincho" w:cs="Arial"/>
                  <w:lang w:val="x-none" w:eastAsia="ja-JP"/>
                </w:rPr>
                <w:t>n7</w:t>
              </w:r>
              <w:r w:rsidRPr="00CC0373">
                <w:rPr>
                  <w:rFonts w:cs="Arial"/>
                  <w:lang w:val="x-none" w:eastAsia="zh-CN"/>
                </w:rPr>
                <w:t>1</w:t>
              </w:r>
            </w:ins>
          </w:p>
        </w:tc>
        <w:tc>
          <w:tcPr>
            <w:tcW w:w="2952" w:type="dxa"/>
            <w:vAlign w:val="center"/>
          </w:tcPr>
          <w:p w:rsidR="00D16475" w:rsidRPr="001B0F7A" w:rsidRDefault="00D16475" w:rsidP="00FA391C">
            <w:pPr>
              <w:pStyle w:val="TAC"/>
              <w:rPr>
                <w:ins w:id="35825" w:author="R4-1900900" w:date="2019-04-26T12:44:00Z"/>
                <w:rFonts w:cs="Arial"/>
                <w:lang w:eastAsia="zh-CN"/>
              </w:rPr>
            </w:pPr>
            <w:ins w:id="35826" w:author="R4-1900900" w:date="2019-04-26T12:44:00Z">
              <w:r w:rsidRPr="00CC0373">
                <w:rPr>
                  <w:rFonts w:cs="Arial"/>
                  <w:lang w:eastAsia="zh-CN"/>
                </w:rPr>
                <w:t>0.6</w:t>
              </w:r>
            </w:ins>
          </w:p>
        </w:tc>
      </w:tr>
      <w:tr w:rsidR="00D16475" w:rsidRPr="001B0F7A" w:rsidTr="00FA391C">
        <w:trPr>
          <w:jc w:val="center"/>
          <w:ins w:id="35827" w:author="R4-1815212" w:date="2019-01-29T10:58:00Z"/>
        </w:trPr>
        <w:tc>
          <w:tcPr>
            <w:tcW w:w="2221" w:type="dxa"/>
            <w:vMerge w:val="restart"/>
            <w:vAlign w:val="center"/>
          </w:tcPr>
          <w:p w:rsidR="00D16475" w:rsidRPr="001B0F7A" w:rsidRDefault="00D16475" w:rsidP="00FA391C">
            <w:pPr>
              <w:pStyle w:val="TAC"/>
              <w:rPr>
                <w:ins w:id="35828" w:author="R4-1815212" w:date="2019-01-29T10:58:00Z"/>
                <w:rFonts w:cs="Arial"/>
                <w:lang w:eastAsia="zh-CN"/>
              </w:rPr>
            </w:pPr>
            <w:ins w:id="35829" w:author="R4-1815212" w:date="2019-01-29T10:58:00Z">
              <w:r w:rsidRPr="001B0F7A">
                <w:rPr>
                  <w:rFonts w:cs="Arial"/>
                  <w:lang w:val="x-none" w:eastAsia="zh-CN"/>
                </w:rPr>
                <w:t>DC_2-7_n78</w:t>
              </w:r>
            </w:ins>
          </w:p>
        </w:tc>
        <w:tc>
          <w:tcPr>
            <w:tcW w:w="2952" w:type="dxa"/>
            <w:vAlign w:val="center"/>
          </w:tcPr>
          <w:p w:rsidR="00D16475" w:rsidRPr="001B0F7A" w:rsidRDefault="00D16475" w:rsidP="00FA391C">
            <w:pPr>
              <w:pStyle w:val="TAC"/>
              <w:rPr>
                <w:ins w:id="35830" w:author="R4-1815212" w:date="2019-01-29T10:58:00Z"/>
                <w:rFonts w:cs="Arial"/>
                <w:lang w:eastAsia="zh-CN"/>
              </w:rPr>
            </w:pPr>
            <w:ins w:id="35831" w:author="R4-1815212" w:date="2019-01-29T10:58:00Z">
              <w:r w:rsidRPr="001B0F7A">
                <w:rPr>
                  <w:rFonts w:cs="Arial"/>
                  <w:lang w:val="x-none" w:eastAsia="zh-CN"/>
                </w:rPr>
                <w:t>2</w:t>
              </w:r>
            </w:ins>
          </w:p>
        </w:tc>
        <w:tc>
          <w:tcPr>
            <w:tcW w:w="2952" w:type="dxa"/>
            <w:vAlign w:val="center"/>
          </w:tcPr>
          <w:p w:rsidR="00D16475" w:rsidRPr="001B0F7A" w:rsidRDefault="00D16475" w:rsidP="00FA391C">
            <w:pPr>
              <w:pStyle w:val="TAC"/>
              <w:rPr>
                <w:ins w:id="35832" w:author="R4-1815212" w:date="2019-01-29T10:58:00Z"/>
                <w:rFonts w:cs="Arial"/>
                <w:lang w:eastAsia="zh-CN"/>
              </w:rPr>
            </w:pPr>
            <w:ins w:id="35833" w:author="R4-1815212" w:date="2019-01-29T10:58:00Z">
              <w:r w:rsidRPr="001B0F7A">
                <w:rPr>
                  <w:rFonts w:cs="Arial"/>
                  <w:lang w:eastAsia="zh-CN"/>
                </w:rPr>
                <w:t>0.5</w:t>
              </w:r>
            </w:ins>
          </w:p>
        </w:tc>
      </w:tr>
      <w:tr w:rsidR="00D16475" w:rsidRPr="001B0F7A" w:rsidTr="00FA391C">
        <w:trPr>
          <w:jc w:val="center"/>
          <w:ins w:id="35834" w:author="R4-1815212" w:date="2019-01-29T10:58:00Z"/>
        </w:trPr>
        <w:tc>
          <w:tcPr>
            <w:tcW w:w="2221" w:type="dxa"/>
            <w:vMerge/>
            <w:vAlign w:val="center"/>
          </w:tcPr>
          <w:p w:rsidR="00D16475" w:rsidRPr="001B0F7A" w:rsidRDefault="00D16475" w:rsidP="00FA391C">
            <w:pPr>
              <w:pStyle w:val="TAC"/>
              <w:rPr>
                <w:ins w:id="35835" w:author="R4-1815212" w:date="2019-01-29T10:58:00Z"/>
                <w:rFonts w:cs="Arial"/>
                <w:lang w:eastAsia="zh-CN"/>
              </w:rPr>
            </w:pPr>
          </w:p>
        </w:tc>
        <w:tc>
          <w:tcPr>
            <w:tcW w:w="2952" w:type="dxa"/>
            <w:vAlign w:val="center"/>
          </w:tcPr>
          <w:p w:rsidR="00D16475" w:rsidRPr="001B0F7A" w:rsidRDefault="00D16475" w:rsidP="00FA391C">
            <w:pPr>
              <w:pStyle w:val="TAC"/>
              <w:rPr>
                <w:ins w:id="35836" w:author="R4-1815212" w:date="2019-01-29T10:58:00Z"/>
                <w:rFonts w:cs="Arial"/>
                <w:lang w:eastAsia="zh-CN"/>
              </w:rPr>
            </w:pPr>
            <w:ins w:id="35837" w:author="R4-1815212" w:date="2019-01-29T10:58:00Z">
              <w:r w:rsidRPr="001B0F7A">
                <w:rPr>
                  <w:rFonts w:cs="Arial"/>
                  <w:lang w:val="x-none" w:eastAsia="zh-CN"/>
                </w:rPr>
                <w:t>7</w:t>
              </w:r>
            </w:ins>
          </w:p>
        </w:tc>
        <w:tc>
          <w:tcPr>
            <w:tcW w:w="2952" w:type="dxa"/>
            <w:vAlign w:val="center"/>
          </w:tcPr>
          <w:p w:rsidR="00D16475" w:rsidRPr="001B0F7A" w:rsidRDefault="00D16475" w:rsidP="00FA391C">
            <w:pPr>
              <w:pStyle w:val="TAC"/>
              <w:rPr>
                <w:ins w:id="35838" w:author="R4-1815212" w:date="2019-01-29T10:58:00Z"/>
                <w:rFonts w:cs="Arial"/>
                <w:lang w:eastAsia="zh-CN"/>
              </w:rPr>
            </w:pPr>
            <w:ins w:id="35839" w:author="R4-1815212" w:date="2019-01-29T10:58:00Z">
              <w:r w:rsidRPr="001B0F7A">
                <w:rPr>
                  <w:rFonts w:cs="Arial"/>
                  <w:lang w:eastAsia="zh-CN"/>
                </w:rPr>
                <w:t>0.5</w:t>
              </w:r>
            </w:ins>
          </w:p>
        </w:tc>
      </w:tr>
      <w:tr w:rsidR="00D16475" w:rsidRPr="001B0F7A" w:rsidTr="00FA391C">
        <w:trPr>
          <w:jc w:val="center"/>
          <w:ins w:id="35840" w:author="R4-1815212" w:date="2019-01-29T10:58:00Z"/>
        </w:trPr>
        <w:tc>
          <w:tcPr>
            <w:tcW w:w="2221" w:type="dxa"/>
            <w:vMerge/>
            <w:vAlign w:val="center"/>
          </w:tcPr>
          <w:p w:rsidR="00D16475" w:rsidRPr="001B0F7A" w:rsidRDefault="00D16475" w:rsidP="00FA391C">
            <w:pPr>
              <w:pStyle w:val="TAC"/>
              <w:rPr>
                <w:ins w:id="35841" w:author="R4-1815212" w:date="2019-01-29T10:58:00Z"/>
                <w:rFonts w:cs="Arial"/>
                <w:lang w:eastAsia="zh-CN"/>
              </w:rPr>
            </w:pPr>
          </w:p>
        </w:tc>
        <w:tc>
          <w:tcPr>
            <w:tcW w:w="2952" w:type="dxa"/>
            <w:vAlign w:val="center"/>
          </w:tcPr>
          <w:p w:rsidR="00D16475" w:rsidRPr="001B0F7A" w:rsidRDefault="00D16475" w:rsidP="00FA391C">
            <w:pPr>
              <w:pStyle w:val="TAC"/>
              <w:rPr>
                <w:ins w:id="35842" w:author="R4-1815212" w:date="2019-01-29T10:58:00Z"/>
                <w:rFonts w:cs="Arial"/>
                <w:lang w:eastAsia="zh-CN"/>
              </w:rPr>
            </w:pPr>
            <w:ins w:id="35843" w:author="R4-1815212" w:date="2019-01-29T10:58:00Z">
              <w:r w:rsidRPr="001B0F7A">
                <w:rPr>
                  <w:rFonts w:eastAsia="MS Mincho" w:cs="Arial"/>
                  <w:lang w:val="x-none" w:eastAsia="ja-JP"/>
                </w:rPr>
                <w:t>n7</w:t>
              </w:r>
              <w:r w:rsidRPr="001B0F7A">
                <w:rPr>
                  <w:rFonts w:cs="Arial"/>
                  <w:lang w:val="x-none" w:eastAsia="zh-CN"/>
                </w:rPr>
                <w:t>8</w:t>
              </w:r>
            </w:ins>
          </w:p>
        </w:tc>
        <w:tc>
          <w:tcPr>
            <w:tcW w:w="2952" w:type="dxa"/>
            <w:vAlign w:val="center"/>
          </w:tcPr>
          <w:p w:rsidR="00D16475" w:rsidRPr="001B0F7A" w:rsidRDefault="00D16475" w:rsidP="00FA391C">
            <w:pPr>
              <w:pStyle w:val="TAC"/>
              <w:rPr>
                <w:ins w:id="35844" w:author="R4-1815212" w:date="2019-01-29T10:58:00Z"/>
                <w:rFonts w:cs="Arial"/>
                <w:lang w:eastAsia="zh-CN"/>
              </w:rPr>
            </w:pPr>
            <w:ins w:id="35845" w:author="R4-1815212" w:date="2019-01-29T10:58:00Z">
              <w:r w:rsidRPr="001B0F7A">
                <w:rPr>
                  <w:rFonts w:cs="Arial"/>
                  <w:lang w:eastAsia="zh-CN"/>
                </w:rPr>
                <w:t>0</w:t>
              </w:r>
            </w:ins>
          </w:p>
        </w:tc>
      </w:tr>
      <w:tr w:rsidR="00D16475" w:rsidRPr="00142C57" w:rsidTr="00FA391C">
        <w:trPr>
          <w:jc w:val="center"/>
          <w:ins w:id="35846" w:author="R4-1903646" w:date="2019-04-29T10:40:00Z"/>
        </w:trPr>
        <w:tc>
          <w:tcPr>
            <w:tcW w:w="2221" w:type="dxa"/>
            <w:vMerge w:val="restart"/>
            <w:vAlign w:val="center"/>
          </w:tcPr>
          <w:p w:rsidR="00D16475" w:rsidRPr="00142C57" w:rsidRDefault="00D16475" w:rsidP="00FA391C">
            <w:pPr>
              <w:pStyle w:val="TAC"/>
              <w:rPr>
                <w:ins w:id="35847" w:author="R4-1903646" w:date="2019-04-29T10:40:00Z"/>
                <w:rFonts w:cs="Arial"/>
                <w:lang w:eastAsia="zh-CN"/>
              </w:rPr>
            </w:pPr>
            <w:ins w:id="35848" w:author="R4-1903646" w:date="2019-04-29T10:40:00Z">
              <w:r w:rsidRPr="007E408B">
                <w:rPr>
                  <w:lang w:val="fi-FI" w:eastAsia="fi-FI"/>
                </w:rPr>
                <w:t>DC_2-30_n5</w:t>
              </w:r>
              <w:r w:rsidRPr="001B6629">
                <w:rPr>
                  <w:rFonts w:cs="Arial"/>
                  <w:lang w:val="x-none"/>
                </w:rPr>
                <w:t xml:space="preserve">, </w:t>
              </w:r>
              <w:r w:rsidRPr="001B6629">
                <w:rPr>
                  <w:rFonts w:cs="Arial"/>
                  <w:lang w:val="x-none" w:eastAsia="zh-CN"/>
                </w:rPr>
                <w:t>DC</w:t>
              </w:r>
              <w:r w:rsidRPr="001B6629">
                <w:rPr>
                  <w:rFonts w:cs="Arial"/>
                  <w:lang w:val="x-none"/>
                </w:rPr>
                <w:t>_</w:t>
              </w:r>
              <w:r w:rsidRPr="00122A40">
                <w:rPr>
                  <w:rFonts w:cs="Arial"/>
                  <w:lang w:val="sv-SE"/>
                </w:rPr>
                <w:t>2</w:t>
              </w:r>
              <w:r w:rsidRPr="00122A40">
                <w:rPr>
                  <w:rFonts w:cs="Arial"/>
                  <w:lang w:val="x-none"/>
                </w:rPr>
                <w:t>-2-30</w:t>
              </w:r>
              <w:r w:rsidRPr="00122A40">
                <w:rPr>
                  <w:rFonts w:cs="Arial"/>
                  <w:lang w:val="x-none" w:eastAsia="zh-CN"/>
                </w:rPr>
                <w:t>_</w:t>
              </w:r>
              <w:r w:rsidRPr="00122A40">
                <w:rPr>
                  <w:rFonts w:cs="Arial"/>
                  <w:lang w:val="x-none"/>
                </w:rPr>
                <w:t>n5</w:t>
              </w:r>
            </w:ins>
          </w:p>
        </w:tc>
        <w:tc>
          <w:tcPr>
            <w:tcW w:w="2952" w:type="dxa"/>
            <w:vAlign w:val="center"/>
          </w:tcPr>
          <w:p w:rsidR="00D16475" w:rsidRPr="00142C57" w:rsidRDefault="00D16475" w:rsidP="00FA391C">
            <w:pPr>
              <w:pStyle w:val="TAC"/>
              <w:rPr>
                <w:ins w:id="35849" w:author="R4-1903646" w:date="2019-04-29T10:40:00Z"/>
                <w:rFonts w:cs="Arial"/>
                <w:lang w:eastAsia="zh-CN"/>
              </w:rPr>
            </w:pPr>
            <w:ins w:id="35850" w:author="R4-1903646" w:date="2019-04-29T10:40:00Z">
              <w:r w:rsidRPr="001B6629">
                <w:rPr>
                  <w:rFonts w:cs="Arial"/>
                  <w:lang w:val="sv-SE" w:eastAsia="zh-CN"/>
                </w:rPr>
                <w:t>2</w:t>
              </w:r>
            </w:ins>
          </w:p>
        </w:tc>
        <w:tc>
          <w:tcPr>
            <w:tcW w:w="2952" w:type="dxa"/>
            <w:vAlign w:val="center"/>
          </w:tcPr>
          <w:p w:rsidR="00D16475" w:rsidRPr="00142C57" w:rsidRDefault="00D16475" w:rsidP="00FA391C">
            <w:pPr>
              <w:pStyle w:val="TAC"/>
              <w:rPr>
                <w:ins w:id="35851" w:author="R4-1903646" w:date="2019-04-29T10:40:00Z"/>
                <w:rFonts w:cs="Arial"/>
                <w:lang w:eastAsia="zh-CN"/>
              </w:rPr>
            </w:pPr>
            <w:ins w:id="35852" w:author="R4-1903646" w:date="2019-04-29T10:40:00Z">
              <w:r w:rsidRPr="001B6629">
                <w:rPr>
                  <w:rFonts w:cs="Arial"/>
                  <w:lang w:val="sv-SE" w:eastAsia="zh-CN"/>
                </w:rPr>
                <w:t>0.5</w:t>
              </w:r>
            </w:ins>
          </w:p>
        </w:tc>
      </w:tr>
      <w:tr w:rsidR="00D16475" w:rsidRPr="00142C57" w:rsidTr="00FA391C">
        <w:trPr>
          <w:jc w:val="center"/>
          <w:ins w:id="35853" w:author="R4-1903646" w:date="2019-04-29T10:40:00Z"/>
        </w:trPr>
        <w:tc>
          <w:tcPr>
            <w:tcW w:w="2221" w:type="dxa"/>
            <w:vMerge/>
            <w:vAlign w:val="center"/>
          </w:tcPr>
          <w:p w:rsidR="00D16475" w:rsidRPr="00142C57" w:rsidRDefault="00D16475" w:rsidP="00FA391C">
            <w:pPr>
              <w:pStyle w:val="TAC"/>
              <w:rPr>
                <w:ins w:id="35854" w:author="R4-1903646" w:date="2019-04-29T10:40:00Z"/>
                <w:rFonts w:cs="Arial"/>
                <w:lang w:eastAsia="zh-CN"/>
              </w:rPr>
            </w:pPr>
          </w:p>
        </w:tc>
        <w:tc>
          <w:tcPr>
            <w:tcW w:w="2952" w:type="dxa"/>
            <w:vAlign w:val="center"/>
          </w:tcPr>
          <w:p w:rsidR="00D16475" w:rsidRPr="00142C57" w:rsidRDefault="00D16475" w:rsidP="00FA391C">
            <w:pPr>
              <w:pStyle w:val="TAC"/>
              <w:rPr>
                <w:ins w:id="35855" w:author="R4-1903646" w:date="2019-04-29T10:40:00Z"/>
                <w:rFonts w:cs="Arial"/>
                <w:lang w:eastAsia="zh-CN"/>
              </w:rPr>
            </w:pPr>
            <w:ins w:id="35856" w:author="R4-1903646" w:date="2019-04-29T10:40:00Z">
              <w:r w:rsidRPr="001B6629">
                <w:rPr>
                  <w:rFonts w:cs="Arial"/>
                  <w:lang w:val="sv-SE" w:eastAsia="zh-CN"/>
                </w:rPr>
                <w:t>30</w:t>
              </w:r>
            </w:ins>
          </w:p>
        </w:tc>
        <w:tc>
          <w:tcPr>
            <w:tcW w:w="2952" w:type="dxa"/>
            <w:vAlign w:val="center"/>
          </w:tcPr>
          <w:p w:rsidR="00D16475" w:rsidRPr="00142C57" w:rsidRDefault="00D16475" w:rsidP="00FA391C">
            <w:pPr>
              <w:pStyle w:val="TAC"/>
              <w:rPr>
                <w:ins w:id="35857" w:author="R4-1903646" w:date="2019-04-29T10:40:00Z"/>
                <w:rFonts w:cs="Arial"/>
                <w:lang w:eastAsia="zh-CN"/>
              </w:rPr>
            </w:pPr>
            <w:ins w:id="35858" w:author="R4-1903646" w:date="2019-04-29T10:40:00Z">
              <w:r w:rsidRPr="001B6629">
                <w:rPr>
                  <w:rFonts w:cs="Arial"/>
                  <w:lang w:val="sv-SE" w:eastAsia="zh-CN"/>
                </w:rPr>
                <w:t>0.3</w:t>
              </w:r>
            </w:ins>
          </w:p>
        </w:tc>
      </w:tr>
      <w:tr w:rsidR="00D16475" w:rsidRPr="00142C57" w:rsidTr="00FA391C">
        <w:trPr>
          <w:jc w:val="center"/>
          <w:ins w:id="35859" w:author="R4-1903646" w:date="2019-04-29T10:40:00Z"/>
        </w:trPr>
        <w:tc>
          <w:tcPr>
            <w:tcW w:w="2221" w:type="dxa"/>
            <w:vMerge/>
            <w:vAlign w:val="center"/>
          </w:tcPr>
          <w:p w:rsidR="00D16475" w:rsidRPr="00142C57" w:rsidRDefault="00D16475" w:rsidP="00FA391C">
            <w:pPr>
              <w:pStyle w:val="TAC"/>
              <w:rPr>
                <w:ins w:id="35860" w:author="R4-1903646" w:date="2019-04-29T10:40:00Z"/>
                <w:rFonts w:cs="Arial"/>
                <w:lang w:eastAsia="zh-CN"/>
              </w:rPr>
            </w:pPr>
          </w:p>
        </w:tc>
        <w:tc>
          <w:tcPr>
            <w:tcW w:w="2952" w:type="dxa"/>
            <w:vAlign w:val="center"/>
          </w:tcPr>
          <w:p w:rsidR="00D16475" w:rsidRPr="00142C57" w:rsidRDefault="00D16475" w:rsidP="00FA391C">
            <w:pPr>
              <w:pStyle w:val="TAC"/>
              <w:rPr>
                <w:ins w:id="35861" w:author="R4-1903646" w:date="2019-04-29T10:40:00Z"/>
                <w:rFonts w:cs="Arial"/>
                <w:lang w:eastAsia="zh-CN"/>
              </w:rPr>
            </w:pPr>
            <w:ins w:id="35862" w:author="R4-1903646" w:date="2019-04-29T10:40:00Z">
              <w:r w:rsidRPr="001B6629">
                <w:rPr>
                  <w:rFonts w:cs="Arial"/>
                  <w:lang w:val="x-none"/>
                </w:rPr>
                <w:t>n5</w:t>
              </w:r>
            </w:ins>
          </w:p>
        </w:tc>
        <w:tc>
          <w:tcPr>
            <w:tcW w:w="2952" w:type="dxa"/>
            <w:vAlign w:val="center"/>
          </w:tcPr>
          <w:p w:rsidR="00D16475" w:rsidRPr="00142C57" w:rsidRDefault="00D16475" w:rsidP="00FA391C">
            <w:pPr>
              <w:pStyle w:val="TAC"/>
              <w:rPr>
                <w:ins w:id="35863" w:author="R4-1903646" w:date="2019-04-29T10:40:00Z"/>
                <w:rFonts w:cs="Arial"/>
                <w:lang w:eastAsia="zh-CN"/>
              </w:rPr>
            </w:pPr>
            <w:ins w:id="35864" w:author="R4-1903646" w:date="2019-04-29T10:40:00Z">
              <w:r w:rsidRPr="001B6629">
                <w:rPr>
                  <w:rFonts w:cs="Arial"/>
                  <w:lang w:val="sv-SE" w:eastAsia="zh-CN"/>
                </w:rPr>
                <w:t>0.3</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zh-CN"/>
              </w:rPr>
            </w:pPr>
            <w:r w:rsidRPr="00142C57">
              <w:rPr>
                <w:rFonts w:cs="Arial" w:hint="eastAsia"/>
                <w:lang w:eastAsia="ja-JP"/>
              </w:rPr>
              <w:t>DC</w:t>
            </w:r>
            <w:r w:rsidRPr="00142C57">
              <w:rPr>
                <w:rFonts w:cs="Arial"/>
                <w:lang w:eastAsia="ja-JP"/>
              </w:rPr>
              <w:t>_2-30</w:t>
            </w:r>
            <w:r w:rsidRPr="00142C57">
              <w:rPr>
                <w:rFonts w:cs="Arial" w:hint="eastAsia"/>
                <w:lang w:eastAsia="ja-JP"/>
              </w:rPr>
              <w:t>_</w:t>
            </w:r>
            <w:r w:rsidRPr="00142C57">
              <w:rPr>
                <w:rFonts w:cs="Arial"/>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lang w:eastAsia="ja-JP"/>
              </w:rPr>
              <w:t>2</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cs="Arial"/>
                <w:lang w:eastAsia="ja-JP"/>
              </w:rPr>
              <w:t>30</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cs="Arial"/>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2</w:t>
            </w:r>
          </w:p>
        </w:tc>
        <w:tc>
          <w:tcPr>
            <w:tcW w:w="2952" w:type="dxa"/>
            <w:vAlign w:val="center"/>
          </w:tcPr>
          <w:p w:rsidR="00D16475" w:rsidRPr="00142C57" w:rsidRDefault="00D16475" w:rsidP="00FA391C">
            <w:pPr>
              <w:pStyle w:val="TAC"/>
              <w:rPr>
                <w:rFonts w:cs="Arial"/>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66</w:t>
            </w:r>
          </w:p>
        </w:tc>
        <w:tc>
          <w:tcPr>
            <w:tcW w:w="2952" w:type="dxa"/>
            <w:vAlign w:val="center"/>
          </w:tcPr>
          <w:p w:rsidR="00D16475" w:rsidRPr="00142C57" w:rsidRDefault="00D16475" w:rsidP="00FA391C">
            <w:pPr>
              <w:pStyle w:val="TAC"/>
              <w:rPr>
                <w:rFonts w:cs="Arial"/>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n71</w:t>
            </w:r>
          </w:p>
        </w:tc>
        <w:tc>
          <w:tcPr>
            <w:tcW w:w="2952" w:type="dxa"/>
            <w:vAlign w:val="center"/>
          </w:tcPr>
          <w:p w:rsidR="00D16475" w:rsidRPr="00142C57" w:rsidRDefault="00D16475" w:rsidP="00FA391C">
            <w:pPr>
              <w:pStyle w:val="TAC"/>
              <w:rPr>
                <w:rFonts w:cs="Arial"/>
              </w:rPr>
            </w:pPr>
            <w:r w:rsidRPr="00142C57">
              <w:rPr>
                <w:rFonts w:cs="Arial" w:hint="eastAsia"/>
                <w:lang w:eastAsia="zh-CN"/>
              </w:rPr>
              <w:t>0.3</w:t>
            </w:r>
          </w:p>
        </w:tc>
      </w:tr>
      <w:tr w:rsidR="00D16475" w:rsidRPr="001B0F7A" w:rsidTr="00FA391C">
        <w:trPr>
          <w:jc w:val="center"/>
          <w:ins w:id="35865" w:author="R4-1903646" w:date="2019-04-29T10:40:00Z"/>
        </w:trPr>
        <w:tc>
          <w:tcPr>
            <w:tcW w:w="2221" w:type="dxa"/>
            <w:vMerge w:val="restart"/>
            <w:vAlign w:val="center"/>
          </w:tcPr>
          <w:p w:rsidR="00D16475" w:rsidRPr="001B6629" w:rsidRDefault="00D16475" w:rsidP="00FA391C">
            <w:pPr>
              <w:keepNext/>
              <w:keepLines/>
              <w:spacing w:after="0"/>
              <w:jc w:val="center"/>
              <w:rPr>
                <w:ins w:id="35866" w:author="R4-1903646" w:date="2019-04-29T10:41:00Z"/>
                <w:rFonts w:ascii="Arial" w:hAnsi="Arial" w:cs="Arial"/>
                <w:sz w:val="18"/>
                <w:lang w:val="x-none" w:eastAsia="zh-CN"/>
              </w:rPr>
            </w:pPr>
            <w:ins w:id="35867" w:author="R4-1903646" w:date="2019-04-29T10:41:00Z">
              <w:r w:rsidRPr="007E408B">
                <w:rPr>
                  <w:rFonts w:ascii="Arial" w:hAnsi="Arial" w:cs="Arial"/>
                  <w:sz w:val="18"/>
                  <w:lang w:val="x-none" w:eastAsia="zh-CN"/>
                </w:rPr>
                <w:t>DC_2-66_n78</w:t>
              </w:r>
            </w:ins>
          </w:p>
          <w:p w:rsidR="00D16475" w:rsidRPr="001B0F7A" w:rsidRDefault="00D16475" w:rsidP="00FA391C">
            <w:pPr>
              <w:pStyle w:val="TAC"/>
              <w:rPr>
                <w:ins w:id="35868" w:author="R4-1903646" w:date="2019-04-29T10:40:00Z"/>
                <w:rFonts w:cs="Arial"/>
              </w:rPr>
            </w:pPr>
            <w:ins w:id="35869" w:author="R4-1903646" w:date="2019-04-29T10:41:00Z">
              <w:r w:rsidRPr="001B6629">
                <w:rPr>
                  <w:rFonts w:cs="Arial"/>
                  <w:lang w:val="x-none" w:eastAsia="zh-CN"/>
                </w:rPr>
                <w:t>DC_2-66-66_n78</w:t>
              </w:r>
            </w:ins>
          </w:p>
        </w:tc>
        <w:tc>
          <w:tcPr>
            <w:tcW w:w="2952" w:type="dxa"/>
            <w:vAlign w:val="center"/>
          </w:tcPr>
          <w:p w:rsidR="00D16475" w:rsidRPr="001B0F7A" w:rsidRDefault="00D16475" w:rsidP="00FA391C">
            <w:pPr>
              <w:pStyle w:val="TAC"/>
              <w:rPr>
                <w:ins w:id="35870" w:author="R4-1903646" w:date="2019-04-29T10:40:00Z"/>
                <w:rFonts w:eastAsia="Malgun Gothic" w:cs="Arial"/>
                <w:lang w:eastAsia="ko-KR"/>
              </w:rPr>
            </w:pPr>
            <w:ins w:id="35871" w:author="R4-1903646" w:date="2019-04-29T10:41:00Z">
              <w:r w:rsidRPr="001B6629">
                <w:rPr>
                  <w:rFonts w:cs="Arial"/>
                  <w:lang w:val="x-none" w:eastAsia="zh-CN"/>
                </w:rPr>
                <w:t>2</w:t>
              </w:r>
            </w:ins>
          </w:p>
        </w:tc>
        <w:tc>
          <w:tcPr>
            <w:tcW w:w="2952" w:type="dxa"/>
            <w:vAlign w:val="center"/>
          </w:tcPr>
          <w:p w:rsidR="00D16475" w:rsidRPr="001B0F7A" w:rsidRDefault="00D16475" w:rsidP="00FA391C">
            <w:pPr>
              <w:pStyle w:val="TAC"/>
              <w:rPr>
                <w:ins w:id="35872" w:author="R4-1903646" w:date="2019-04-29T10:40:00Z"/>
                <w:rFonts w:cs="Arial"/>
                <w:lang w:eastAsia="zh-CN"/>
              </w:rPr>
            </w:pPr>
            <w:ins w:id="35873" w:author="R4-1903646" w:date="2019-04-29T10:41:00Z">
              <w:r w:rsidRPr="001B6629">
                <w:rPr>
                  <w:rFonts w:cs="Arial"/>
                  <w:lang w:eastAsia="zh-CN"/>
                </w:rPr>
                <w:t>0.6</w:t>
              </w:r>
            </w:ins>
          </w:p>
        </w:tc>
      </w:tr>
      <w:tr w:rsidR="00D16475" w:rsidRPr="001B0F7A" w:rsidTr="00FA391C">
        <w:trPr>
          <w:jc w:val="center"/>
          <w:ins w:id="35874" w:author="R4-1903646" w:date="2019-04-29T10:40:00Z"/>
        </w:trPr>
        <w:tc>
          <w:tcPr>
            <w:tcW w:w="2221" w:type="dxa"/>
            <w:vMerge/>
            <w:vAlign w:val="center"/>
          </w:tcPr>
          <w:p w:rsidR="00D16475" w:rsidRPr="001B0F7A" w:rsidRDefault="00D16475" w:rsidP="00FA391C">
            <w:pPr>
              <w:pStyle w:val="TAC"/>
              <w:rPr>
                <w:ins w:id="35875" w:author="R4-1903646" w:date="2019-04-29T10:40:00Z"/>
                <w:rFonts w:cs="Arial"/>
              </w:rPr>
            </w:pPr>
          </w:p>
        </w:tc>
        <w:tc>
          <w:tcPr>
            <w:tcW w:w="2952" w:type="dxa"/>
            <w:vAlign w:val="center"/>
          </w:tcPr>
          <w:p w:rsidR="00D16475" w:rsidRPr="001B0F7A" w:rsidRDefault="00D16475" w:rsidP="00FA391C">
            <w:pPr>
              <w:pStyle w:val="TAC"/>
              <w:rPr>
                <w:ins w:id="35876" w:author="R4-1903646" w:date="2019-04-29T10:40:00Z"/>
                <w:rFonts w:eastAsia="Malgun Gothic" w:cs="Arial"/>
                <w:lang w:eastAsia="ko-KR"/>
              </w:rPr>
            </w:pPr>
            <w:ins w:id="35877" w:author="R4-1903646" w:date="2019-04-29T10:41:00Z">
              <w:r w:rsidRPr="001B6629">
                <w:rPr>
                  <w:rFonts w:cs="Arial"/>
                  <w:lang w:val="x-none" w:eastAsia="zh-CN"/>
                </w:rPr>
                <w:t>66</w:t>
              </w:r>
            </w:ins>
          </w:p>
        </w:tc>
        <w:tc>
          <w:tcPr>
            <w:tcW w:w="2952" w:type="dxa"/>
            <w:vAlign w:val="center"/>
          </w:tcPr>
          <w:p w:rsidR="00D16475" w:rsidRPr="001B0F7A" w:rsidRDefault="00D16475" w:rsidP="00FA391C">
            <w:pPr>
              <w:pStyle w:val="TAC"/>
              <w:rPr>
                <w:ins w:id="35878" w:author="R4-1903646" w:date="2019-04-29T10:40:00Z"/>
                <w:rFonts w:cs="Arial"/>
                <w:lang w:eastAsia="zh-CN"/>
              </w:rPr>
            </w:pPr>
            <w:ins w:id="35879" w:author="R4-1903646" w:date="2019-04-29T10:41:00Z">
              <w:r w:rsidRPr="001B6629">
                <w:rPr>
                  <w:rFonts w:cs="Arial"/>
                  <w:lang w:eastAsia="zh-CN"/>
                </w:rPr>
                <w:t>0.6</w:t>
              </w:r>
            </w:ins>
          </w:p>
        </w:tc>
      </w:tr>
      <w:tr w:rsidR="00D16475" w:rsidRPr="001B0F7A" w:rsidTr="00FA391C">
        <w:trPr>
          <w:jc w:val="center"/>
          <w:ins w:id="35880" w:author="R4-1903646" w:date="2019-04-29T10:40:00Z"/>
        </w:trPr>
        <w:tc>
          <w:tcPr>
            <w:tcW w:w="2221" w:type="dxa"/>
            <w:vMerge/>
            <w:vAlign w:val="center"/>
          </w:tcPr>
          <w:p w:rsidR="00D16475" w:rsidRPr="001B0F7A" w:rsidRDefault="00D16475" w:rsidP="00FA391C">
            <w:pPr>
              <w:pStyle w:val="TAC"/>
              <w:rPr>
                <w:ins w:id="35881" w:author="R4-1903646" w:date="2019-04-29T10:40:00Z"/>
                <w:rFonts w:cs="Arial"/>
              </w:rPr>
            </w:pPr>
          </w:p>
        </w:tc>
        <w:tc>
          <w:tcPr>
            <w:tcW w:w="2952" w:type="dxa"/>
            <w:vAlign w:val="center"/>
          </w:tcPr>
          <w:p w:rsidR="00D16475" w:rsidRPr="001B0F7A" w:rsidRDefault="00D16475" w:rsidP="00FA391C">
            <w:pPr>
              <w:pStyle w:val="TAC"/>
              <w:rPr>
                <w:ins w:id="35882" w:author="R4-1903646" w:date="2019-04-29T10:40:00Z"/>
                <w:rFonts w:eastAsia="Malgun Gothic" w:cs="Arial"/>
                <w:lang w:eastAsia="ko-KR"/>
              </w:rPr>
            </w:pPr>
            <w:ins w:id="35883" w:author="R4-1903646" w:date="2019-04-29T10:41:00Z">
              <w:r w:rsidRPr="001B6629">
                <w:rPr>
                  <w:rFonts w:eastAsia="MS Mincho" w:cs="Arial"/>
                  <w:lang w:val="x-none" w:eastAsia="ja-JP"/>
                </w:rPr>
                <w:t>n7</w:t>
              </w:r>
              <w:r w:rsidRPr="001B6629">
                <w:rPr>
                  <w:rFonts w:cs="Arial"/>
                  <w:lang w:val="x-none" w:eastAsia="zh-CN"/>
                </w:rPr>
                <w:t>8</w:t>
              </w:r>
            </w:ins>
          </w:p>
        </w:tc>
        <w:tc>
          <w:tcPr>
            <w:tcW w:w="2952" w:type="dxa"/>
            <w:vAlign w:val="center"/>
          </w:tcPr>
          <w:p w:rsidR="00D16475" w:rsidRPr="001B0F7A" w:rsidRDefault="00D16475" w:rsidP="00FA391C">
            <w:pPr>
              <w:pStyle w:val="TAC"/>
              <w:rPr>
                <w:ins w:id="35884" w:author="R4-1903646" w:date="2019-04-29T10:40:00Z"/>
                <w:rFonts w:cs="Arial"/>
                <w:lang w:eastAsia="zh-CN"/>
              </w:rPr>
            </w:pPr>
            <w:ins w:id="35885" w:author="R4-1903646" w:date="2019-04-29T10:41:00Z">
              <w:r w:rsidRPr="001B6629">
                <w:rPr>
                  <w:rFonts w:cs="Arial"/>
                  <w:lang w:eastAsia="zh-CN"/>
                </w:rPr>
                <w:t>0.8</w:t>
              </w:r>
            </w:ins>
          </w:p>
        </w:tc>
      </w:tr>
      <w:tr w:rsidR="00D16475" w:rsidRPr="001B0F7A" w:rsidTr="00FA391C">
        <w:trPr>
          <w:jc w:val="center"/>
          <w:ins w:id="35886" w:author="R4-1814771" w:date="2019-01-28T11:38:00Z"/>
        </w:trPr>
        <w:tc>
          <w:tcPr>
            <w:tcW w:w="2221" w:type="dxa"/>
            <w:vMerge w:val="restart"/>
            <w:vAlign w:val="center"/>
          </w:tcPr>
          <w:p w:rsidR="00D16475" w:rsidRPr="001B0F7A" w:rsidRDefault="00D16475" w:rsidP="00FA391C">
            <w:pPr>
              <w:pStyle w:val="TAC"/>
              <w:rPr>
                <w:ins w:id="35887" w:author="R4-1814771" w:date="2019-01-28T11:38:00Z"/>
                <w:rFonts w:cs="Arial"/>
              </w:rPr>
            </w:pPr>
            <w:ins w:id="35888" w:author="R4-1814771" w:date="2019-01-28T11:38:00Z">
              <w:r w:rsidRPr="001B0F7A">
                <w:rPr>
                  <w:rFonts w:eastAsia="Malgun Gothic" w:cs="Arial"/>
                  <w:lang w:eastAsia="ko-KR"/>
                </w:rPr>
                <w:t>DC_3_n1-n77</w:t>
              </w:r>
            </w:ins>
          </w:p>
        </w:tc>
        <w:tc>
          <w:tcPr>
            <w:tcW w:w="2952" w:type="dxa"/>
            <w:vAlign w:val="center"/>
          </w:tcPr>
          <w:p w:rsidR="00D16475" w:rsidRPr="001B0F7A" w:rsidRDefault="00D16475" w:rsidP="00FA391C">
            <w:pPr>
              <w:pStyle w:val="TAC"/>
              <w:rPr>
                <w:ins w:id="35889" w:author="R4-1814771" w:date="2019-01-28T11:38:00Z"/>
                <w:rFonts w:eastAsia="Malgun Gothic" w:cs="Arial"/>
                <w:lang w:eastAsia="ko-KR"/>
              </w:rPr>
            </w:pPr>
            <w:ins w:id="35890" w:author="R4-1814771" w:date="2019-01-28T11:38:00Z">
              <w:r w:rsidRPr="001B0F7A">
                <w:rPr>
                  <w:rFonts w:eastAsia="Malgun Gothic" w:cs="Arial"/>
                  <w:lang w:eastAsia="ko-KR"/>
                </w:rPr>
                <w:t>3</w:t>
              </w:r>
            </w:ins>
          </w:p>
        </w:tc>
        <w:tc>
          <w:tcPr>
            <w:tcW w:w="2952" w:type="dxa"/>
            <w:vAlign w:val="center"/>
          </w:tcPr>
          <w:p w:rsidR="00D16475" w:rsidRPr="001B0F7A" w:rsidRDefault="00D16475" w:rsidP="00FA391C">
            <w:pPr>
              <w:pStyle w:val="TAC"/>
              <w:rPr>
                <w:ins w:id="35891" w:author="R4-1814771" w:date="2019-01-28T11:38:00Z"/>
                <w:rFonts w:cs="Arial"/>
                <w:lang w:eastAsia="zh-CN"/>
              </w:rPr>
            </w:pPr>
            <w:ins w:id="35892" w:author="R4-1814771" w:date="2019-01-28T11:38:00Z">
              <w:r w:rsidRPr="001B0F7A">
                <w:rPr>
                  <w:rFonts w:eastAsia="Malgun Gothic" w:cs="Arial"/>
                  <w:lang w:eastAsia="ko-KR"/>
                </w:rPr>
                <w:t>0.6</w:t>
              </w:r>
            </w:ins>
          </w:p>
        </w:tc>
      </w:tr>
      <w:tr w:rsidR="00D16475" w:rsidRPr="001B0F7A" w:rsidTr="00FA391C">
        <w:trPr>
          <w:jc w:val="center"/>
          <w:ins w:id="35893" w:author="R4-1814771" w:date="2019-01-28T11:38:00Z"/>
        </w:trPr>
        <w:tc>
          <w:tcPr>
            <w:tcW w:w="2221" w:type="dxa"/>
            <w:vMerge/>
            <w:vAlign w:val="center"/>
          </w:tcPr>
          <w:p w:rsidR="00D16475" w:rsidRPr="001B0F7A" w:rsidRDefault="00D16475" w:rsidP="00FA391C">
            <w:pPr>
              <w:pStyle w:val="TAC"/>
              <w:rPr>
                <w:ins w:id="35894" w:author="R4-1814771" w:date="2019-01-28T11:38:00Z"/>
                <w:rFonts w:cs="Arial"/>
              </w:rPr>
            </w:pPr>
          </w:p>
        </w:tc>
        <w:tc>
          <w:tcPr>
            <w:tcW w:w="2952" w:type="dxa"/>
            <w:vAlign w:val="center"/>
          </w:tcPr>
          <w:p w:rsidR="00D16475" w:rsidRPr="001B0F7A" w:rsidRDefault="00D16475" w:rsidP="00FA391C">
            <w:pPr>
              <w:pStyle w:val="TAC"/>
              <w:rPr>
                <w:ins w:id="35895" w:author="R4-1814771" w:date="2019-01-28T11:38:00Z"/>
                <w:rFonts w:eastAsia="Malgun Gothic" w:cs="Arial"/>
                <w:lang w:eastAsia="ko-KR"/>
              </w:rPr>
            </w:pPr>
            <w:ins w:id="35896" w:author="R4-1814771" w:date="2019-01-28T11:38:00Z">
              <w:r w:rsidRPr="001B0F7A">
                <w:rPr>
                  <w:rFonts w:eastAsia="Malgun Gothic" w:cs="Arial"/>
                  <w:lang w:eastAsia="ko-KR"/>
                </w:rPr>
                <w:t>n1</w:t>
              </w:r>
            </w:ins>
          </w:p>
        </w:tc>
        <w:tc>
          <w:tcPr>
            <w:tcW w:w="2952" w:type="dxa"/>
            <w:vAlign w:val="center"/>
          </w:tcPr>
          <w:p w:rsidR="00D16475" w:rsidRPr="001B0F7A" w:rsidRDefault="00D16475" w:rsidP="00FA391C">
            <w:pPr>
              <w:pStyle w:val="TAC"/>
              <w:rPr>
                <w:ins w:id="35897" w:author="R4-1814771" w:date="2019-01-28T11:38:00Z"/>
                <w:rFonts w:cs="Arial"/>
                <w:lang w:eastAsia="zh-CN"/>
              </w:rPr>
            </w:pPr>
            <w:ins w:id="35898" w:author="R4-1814771" w:date="2019-01-28T11:38:00Z">
              <w:r w:rsidRPr="001B0F7A">
                <w:rPr>
                  <w:rFonts w:eastAsia="Malgun Gothic" w:cs="Arial"/>
                  <w:lang w:eastAsia="ko-KR"/>
                </w:rPr>
                <w:t>0.6</w:t>
              </w:r>
            </w:ins>
          </w:p>
        </w:tc>
      </w:tr>
      <w:tr w:rsidR="00D16475" w:rsidRPr="001B0F7A" w:rsidTr="00FA391C">
        <w:trPr>
          <w:jc w:val="center"/>
          <w:ins w:id="35899" w:author="R4-1814771" w:date="2019-01-28T11:38:00Z"/>
        </w:trPr>
        <w:tc>
          <w:tcPr>
            <w:tcW w:w="2221" w:type="dxa"/>
            <w:vMerge/>
            <w:vAlign w:val="center"/>
          </w:tcPr>
          <w:p w:rsidR="00D16475" w:rsidRPr="001B0F7A" w:rsidRDefault="00D16475" w:rsidP="00FA391C">
            <w:pPr>
              <w:pStyle w:val="TAC"/>
              <w:rPr>
                <w:ins w:id="35900" w:author="R4-1814771" w:date="2019-01-28T11:38:00Z"/>
                <w:rFonts w:cs="Arial"/>
              </w:rPr>
            </w:pPr>
          </w:p>
        </w:tc>
        <w:tc>
          <w:tcPr>
            <w:tcW w:w="2952" w:type="dxa"/>
            <w:vAlign w:val="center"/>
          </w:tcPr>
          <w:p w:rsidR="00D16475" w:rsidRPr="001B0F7A" w:rsidRDefault="00D16475" w:rsidP="00FA391C">
            <w:pPr>
              <w:pStyle w:val="TAC"/>
              <w:rPr>
                <w:ins w:id="35901" w:author="R4-1814771" w:date="2019-01-28T11:38:00Z"/>
                <w:rFonts w:eastAsia="Malgun Gothic" w:cs="Arial"/>
                <w:lang w:eastAsia="ko-KR"/>
              </w:rPr>
            </w:pPr>
            <w:ins w:id="35902" w:author="R4-1814771" w:date="2019-01-28T11:38:00Z">
              <w:r w:rsidRPr="001B0F7A">
                <w:rPr>
                  <w:rFonts w:eastAsia="Malgun Gothic" w:cs="Arial"/>
                  <w:lang w:eastAsia="ko-KR"/>
                </w:rPr>
                <w:t>n77</w:t>
              </w:r>
            </w:ins>
          </w:p>
        </w:tc>
        <w:tc>
          <w:tcPr>
            <w:tcW w:w="2952" w:type="dxa"/>
            <w:vAlign w:val="center"/>
          </w:tcPr>
          <w:p w:rsidR="00D16475" w:rsidRPr="001B0F7A" w:rsidRDefault="00D16475" w:rsidP="00FA391C">
            <w:pPr>
              <w:pStyle w:val="TAC"/>
              <w:rPr>
                <w:ins w:id="35903" w:author="R4-1814771" w:date="2019-01-28T11:38:00Z"/>
                <w:rFonts w:cs="Arial"/>
                <w:lang w:eastAsia="zh-CN"/>
              </w:rPr>
            </w:pPr>
            <w:ins w:id="35904" w:author="R4-1814771" w:date="2019-01-28T11:38:00Z">
              <w:r w:rsidRPr="001B0F7A">
                <w:rPr>
                  <w:rFonts w:eastAsia="Malgun Gothic" w:cs="Arial"/>
                  <w:lang w:eastAsia="ko-KR"/>
                </w:rPr>
                <w:t>0.8</w:t>
              </w:r>
            </w:ins>
          </w:p>
        </w:tc>
      </w:tr>
      <w:tr w:rsidR="00D16475" w:rsidRPr="001B0F7A" w:rsidTr="00FA391C">
        <w:trPr>
          <w:jc w:val="center"/>
          <w:ins w:id="35905" w:author="R4-1814771" w:date="2019-01-28T11:38:00Z"/>
        </w:trPr>
        <w:tc>
          <w:tcPr>
            <w:tcW w:w="2221" w:type="dxa"/>
            <w:vMerge w:val="restart"/>
            <w:vAlign w:val="center"/>
          </w:tcPr>
          <w:p w:rsidR="00D16475" w:rsidRPr="001B0F7A" w:rsidRDefault="00D16475" w:rsidP="00FA391C">
            <w:pPr>
              <w:pStyle w:val="TAC"/>
              <w:rPr>
                <w:ins w:id="35906" w:author="R4-1814771" w:date="2019-01-28T11:38:00Z"/>
                <w:rFonts w:cs="Arial"/>
              </w:rPr>
            </w:pPr>
            <w:ins w:id="35907" w:author="R4-1814771" w:date="2019-01-28T11:38:00Z">
              <w:r w:rsidRPr="001B0F7A">
                <w:rPr>
                  <w:rFonts w:eastAsia="Malgun Gothic" w:cs="Arial"/>
                  <w:lang w:eastAsia="ko-KR"/>
                </w:rPr>
                <w:t>DC_3_n1-n78</w:t>
              </w:r>
            </w:ins>
          </w:p>
        </w:tc>
        <w:tc>
          <w:tcPr>
            <w:tcW w:w="2952" w:type="dxa"/>
            <w:vAlign w:val="center"/>
          </w:tcPr>
          <w:p w:rsidR="00D16475" w:rsidRPr="001B0F7A" w:rsidRDefault="00D16475" w:rsidP="00FA391C">
            <w:pPr>
              <w:pStyle w:val="TAC"/>
              <w:rPr>
                <w:ins w:id="35908" w:author="R4-1814771" w:date="2019-01-28T11:38:00Z"/>
                <w:rFonts w:eastAsia="Malgun Gothic" w:cs="Arial"/>
                <w:lang w:eastAsia="ko-KR"/>
              </w:rPr>
            </w:pPr>
            <w:ins w:id="35909" w:author="R4-1814771" w:date="2019-01-28T11:38:00Z">
              <w:r w:rsidRPr="001B0F7A">
                <w:rPr>
                  <w:rFonts w:eastAsia="Malgun Gothic" w:cs="Arial"/>
                  <w:lang w:eastAsia="ko-KR"/>
                </w:rPr>
                <w:t>3</w:t>
              </w:r>
            </w:ins>
          </w:p>
        </w:tc>
        <w:tc>
          <w:tcPr>
            <w:tcW w:w="2952" w:type="dxa"/>
            <w:vAlign w:val="center"/>
          </w:tcPr>
          <w:p w:rsidR="00D16475" w:rsidRPr="001B0F7A" w:rsidRDefault="00D16475" w:rsidP="00FA391C">
            <w:pPr>
              <w:pStyle w:val="TAC"/>
              <w:rPr>
                <w:ins w:id="35910" w:author="R4-1814771" w:date="2019-01-28T11:38:00Z"/>
                <w:rFonts w:cs="Arial"/>
                <w:lang w:eastAsia="zh-CN"/>
              </w:rPr>
            </w:pPr>
            <w:ins w:id="35911" w:author="R4-1814771" w:date="2019-01-28T11:38:00Z">
              <w:r w:rsidRPr="001B0F7A">
                <w:rPr>
                  <w:rFonts w:eastAsia="Malgun Gothic" w:cs="Arial"/>
                  <w:lang w:eastAsia="ko-KR"/>
                </w:rPr>
                <w:t>0.6</w:t>
              </w:r>
            </w:ins>
          </w:p>
        </w:tc>
      </w:tr>
      <w:tr w:rsidR="00D16475" w:rsidRPr="001B0F7A" w:rsidTr="00FA391C">
        <w:trPr>
          <w:jc w:val="center"/>
          <w:ins w:id="35912" w:author="R4-1814771" w:date="2019-01-28T11:38:00Z"/>
        </w:trPr>
        <w:tc>
          <w:tcPr>
            <w:tcW w:w="2221" w:type="dxa"/>
            <w:vMerge/>
            <w:vAlign w:val="center"/>
          </w:tcPr>
          <w:p w:rsidR="00D16475" w:rsidRPr="001B0F7A" w:rsidRDefault="00D16475" w:rsidP="00FA391C">
            <w:pPr>
              <w:pStyle w:val="TAC"/>
              <w:rPr>
                <w:ins w:id="35913" w:author="R4-1814771" w:date="2019-01-28T11:38:00Z"/>
                <w:rFonts w:cs="Arial"/>
              </w:rPr>
            </w:pPr>
          </w:p>
        </w:tc>
        <w:tc>
          <w:tcPr>
            <w:tcW w:w="2952" w:type="dxa"/>
            <w:vAlign w:val="center"/>
          </w:tcPr>
          <w:p w:rsidR="00D16475" w:rsidRPr="001B0F7A" w:rsidRDefault="00D16475" w:rsidP="00FA391C">
            <w:pPr>
              <w:pStyle w:val="TAC"/>
              <w:rPr>
                <w:ins w:id="35914" w:author="R4-1814771" w:date="2019-01-28T11:38:00Z"/>
                <w:rFonts w:eastAsia="Malgun Gothic" w:cs="Arial"/>
                <w:lang w:eastAsia="ko-KR"/>
              </w:rPr>
            </w:pPr>
            <w:ins w:id="35915" w:author="R4-1814771" w:date="2019-01-28T11:38:00Z">
              <w:r w:rsidRPr="001B0F7A">
                <w:rPr>
                  <w:rFonts w:eastAsia="Malgun Gothic" w:cs="Arial"/>
                  <w:lang w:eastAsia="ko-KR"/>
                </w:rPr>
                <w:t>n1</w:t>
              </w:r>
            </w:ins>
          </w:p>
        </w:tc>
        <w:tc>
          <w:tcPr>
            <w:tcW w:w="2952" w:type="dxa"/>
            <w:vAlign w:val="center"/>
          </w:tcPr>
          <w:p w:rsidR="00D16475" w:rsidRPr="001B0F7A" w:rsidRDefault="00D16475" w:rsidP="00FA391C">
            <w:pPr>
              <w:pStyle w:val="TAC"/>
              <w:rPr>
                <w:ins w:id="35916" w:author="R4-1814771" w:date="2019-01-28T11:38:00Z"/>
                <w:rFonts w:cs="Arial"/>
                <w:lang w:eastAsia="zh-CN"/>
              </w:rPr>
            </w:pPr>
            <w:ins w:id="35917" w:author="R4-1814771" w:date="2019-01-28T11:38:00Z">
              <w:r w:rsidRPr="001B0F7A">
                <w:rPr>
                  <w:rFonts w:eastAsia="Malgun Gothic" w:cs="Arial"/>
                  <w:lang w:eastAsia="ko-KR"/>
                </w:rPr>
                <w:t>0.6</w:t>
              </w:r>
            </w:ins>
          </w:p>
        </w:tc>
      </w:tr>
      <w:tr w:rsidR="00D16475" w:rsidRPr="001B0F7A" w:rsidTr="00FA391C">
        <w:trPr>
          <w:jc w:val="center"/>
          <w:ins w:id="35918" w:author="R4-1814771" w:date="2019-01-28T11:38:00Z"/>
        </w:trPr>
        <w:tc>
          <w:tcPr>
            <w:tcW w:w="2221" w:type="dxa"/>
            <w:vMerge/>
            <w:vAlign w:val="center"/>
          </w:tcPr>
          <w:p w:rsidR="00D16475" w:rsidRPr="001B0F7A" w:rsidRDefault="00D16475" w:rsidP="00FA391C">
            <w:pPr>
              <w:pStyle w:val="TAC"/>
              <w:rPr>
                <w:ins w:id="35919" w:author="R4-1814771" w:date="2019-01-28T11:38:00Z"/>
                <w:rFonts w:cs="Arial"/>
              </w:rPr>
            </w:pPr>
          </w:p>
        </w:tc>
        <w:tc>
          <w:tcPr>
            <w:tcW w:w="2952" w:type="dxa"/>
            <w:vAlign w:val="center"/>
          </w:tcPr>
          <w:p w:rsidR="00D16475" w:rsidRPr="001B0F7A" w:rsidRDefault="00D16475" w:rsidP="00FA391C">
            <w:pPr>
              <w:pStyle w:val="TAC"/>
              <w:rPr>
                <w:ins w:id="35920" w:author="R4-1814771" w:date="2019-01-28T11:38:00Z"/>
                <w:rFonts w:eastAsia="Malgun Gothic" w:cs="Arial"/>
                <w:lang w:eastAsia="ko-KR"/>
              </w:rPr>
            </w:pPr>
            <w:ins w:id="35921" w:author="R4-1814771" w:date="2019-01-28T11:38:00Z">
              <w:r w:rsidRPr="001B0F7A">
                <w:rPr>
                  <w:rFonts w:eastAsia="Malgun Gothic" w:cs="Arial"/>
                  <w:lang w:eastAsia="ko-KR"/>
                </w:rPr>
                <w:t>n78</w:t>
              </w:r>
            </w:ins>
          </w:p>
        </w:tc>
        <w:tc>
          <w:tcPr>
            <w:tcW w:w="2952" w:type="dxa"/>
            <w:vAlign w:val="center"/>
          </w:tcPr>
          <w:p w:rsidR="00D16475" w:rsidRPr="001B0F7A" w:rsidRDefault="00D16475" w:rsidP="00FA391C">
            <w:pPr>
              <w:pStyle w:val="TAC"/>
              <w:rPr>
                <w:ins w:id="35922" w:author="R4-1814771" w:date="2019-01-28T11:38:00Z"/>
                <w:rFonts w:cs="Arial"/>
                <w:lang w:eastAsia="zh-CN"/>
              </w:rPr>
            </w:pPr>
            <w:ins w:id="35923" w:author="R4-1814771" w:date="2019-01-28T11:38:00Z">
              <w:r w:rsidRPr="001B0F7A">
                <w:rPr>
                  <w:rFonts w:eastAsia="Malgun Gothic" w:cs="Arial"/>
                  <w:lang w:eastAsia="ko-KR"/>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DC_3_n3-</w:t>
            </w:r>
            <w:r w:rsidRPr="00142C57">
              <w:rPr>
                <w:rFonts w:eastAsia="Malgun Gothic" w:cs="Arial"/>
                <w:lang w:eastAsia="ko-KR"/>
              </w:rPr>
              <w:t>n77</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DC_3_n3-</w:t>
            </w:r>
            <w:r w:rsidRPr="00142C57">
              <w:rPr>
                <w:rFonts w:eastAsia="Malgun Gothic" w:cs="Arial"/>
                <w:lang w:eastAsia="ko-KR"/>
              </w:rPr>
              <w:t>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B0F7A" w:rsidTr="00FA391C">
        <w:trPr>
          <w:jc w:val="center"/>
          <w:ins w:id="35924" w:author="R4-1814264" w:date="2019-01-28T09:43:00Z"/>
        </w:trPr>
        <w:tc>
          <w:tcPr>
            <w:tcW w:w="2221" w:type="dxa"/>
            <w:vMerge w:val="restart"/>
            <w:vAlign w:val="center"/>
          </w:tcPr>
          <w:p w:rsidR="00D16475" w:rsidRPr="001B0F7A" w:rsidRDefault="00D16475" w:rsidP="00FA391C">
            <w:pPr>
              <w:pStyle w:val="TAC"/>
              <w:rPr>
                <w:ins w:id="35925" w:author="R4-1814264" w:date="2019-01-28T09:43:00Z"/>
                <w:rFonts w:cs="Arial"/>
              </w:rPr>
            </w:pPr>
            <w:ins w:id="35926" w:author="R4-1814264" w:date="2019-01-28T09:43:00Z">
              <w:r w:rsidRPr="001B0F7A">
                <w:rPr>
                  <w:rFonts w:cs="Arial"/>
                  <w:lang w:val="x-none" w:eastAsia="zh-CN"/>
                </w:rPr>
                <w:t>DC_3-5_n79</w:t>
              </w:r>
            </w:ins>
          </w:p>
        </w:tc>
        <w:tc>
          <w:tcPr>
            <w:tcW w:w="2952" w:type="dxa"/>
            <w:vAlign w:val="center"/>
          </w:tcPr>
          <w:p w:rsidR="00D16475" w:rsidRPr="001B0F7A" w:rsidRDefault="00D16475" w:rsidP="00FA391C">
            <w:pPr>
              <w:pStyle w:val="TAC"/>
              <w:rPr>
                <w:ins w:id="35927" w:author="R4-1814264" w:date="2019-01-28T09:43:00Z"/>
                <w:rFonts w:eastAsia="Malgun Gothic" w:cs="Arial"/>
                <w:lang w:eastAsia="ko-KR"/>
              </w:rPr>
            </w:pPr>
            <w:ins w:id="35928" w:author="R4-1814264" w:date="2019-01-28T09:43:00Z">
              <w:r w:rsidRPr="001B0F7A">
                <w:rPr>
                  <w:rFonts w:cs="Arial"/>
                  <w:lang w:val="x-none" w:eastAsia="zh-CN"/>
                </w:rPr>
                <w:t>3</w:t>
              </w:r>
            </w:ins>
          </w:p>
        </w:tc>
        <w:tc>
          <w:tcPr>
            <w:tcW w:w="2952" w:type="dxa"/>
            <w:vAlign w:val="center"/>
          </w:tcPr>
          <w:p w:rsidR="00D16475" w:rsidRPr="001B0F7A" w:rsidRDefault="00D16475" w:rsidP="00FA391C">
            <w:pPr>
              <w:pStyle w:val="TAC"/>
              <w:rPr>
                <w:ins w:id="35929" w:author="R4-1814264" w:date="2019-01-28T09:43:00Z"/>
                <w:rFonts w:cs="Arial"/>
                <w:lang w:eastAsia="zh-CN"/>
              </w:rPr>
            </w:pPr>
            <w:ins w:id="35930" w:author="R4-1814264" w:date="2019-01-28T09:43:00Z">
              <w:r w:rsidRPr="001B0F7A">
                <w:rPr>
                  <w:rFonts w:cs="Arial"/>
                  <w:lang w:eastAsia="zh-CN"/>
                </w:rPr>
                <w:t>0.3</w:t>
              </w:r>
            </w:ins>
          </w:p>
        </w:tc>
      </w:tr>
      <w:tr w:rsidR="00D16475" w:rsidRPr="001B0F7A" w:rsidTr="00FA391C">
        <w:trPr>
          <w:jc w:val="center"/>
          <w:ins w:id="35931" w:author="R4-1814264" w:date="2019-01-28T09:43:00Z"/>
        </w:trPr>
        <w:tc>
          <w:tcPr>
            <w:tcW w:w="2221" w:type="dxa"/>
            <w:vMerge/>
            <w:vAlign w:val="center"/>
          </w:tcPr>
          <w:p w:rsidR="00D16475" w:rsidRPr="001B0F7A" w:rsidRDefault="00D16475" w:rsidP="00FA391C">
            <w:pPr>
              <w:pStyle w:val="TAC"/>
              <w:rPr>
                <w:ins w:id="35932" w:author="R4-1814264" w:date="2019-01-28T09:43:00Z"/>
                <w:rFonts w:cs="Arial"/>
              </w:rPr>
            </w:pPr>
          </w:p>
        </w:tc>
        <w:tc>
          <w:tcPr>
            <w:tcW w:w="2952" w:type="dxa"/>
            <w:vAlign w:val="center"/>
          </w:tcPr>
          <w:p w:rsidR="00D16475" w:rsidRPr="001B0F7A" w:rsidRDefault="00D16475" w:rsidP="00FA391C">
            <w:pPr>
              <w:pStyle w:val="TAC"/>
              <w:rPr>
                <w:ins w:id="35933" w:author="R4-1814264" w:date="2019-01-28T09:43:00Z"/>
                <w:rFonts w:eastAsia="Malgun Gothic" w:cs="Arial"/>
                <w:lang w:eastAsia="ko-KR"/>
              </w:rPr>
            </w:pPr>
            <w:ins w:id="35934" w:author="R4-1814264" w:date="2019-01-28T09:43:00Z">
              <w:r w:rsidRPr="001B0F7A">
                <w:rPr>
                  <w:rFonts w:cs="Arial"/>
                  <w:lang w:val="x-none" w:eastAsia="zh-CN"/>
                </w:rPr>
                <w:t>5</w:t>
              </w:r>
            </w:ins>
          </w:p>
        </w:tc>
        <w:tc>
          <w:tcPr>
            <w:tcW w:w="2952" w:type="dxa"/>
            <w:vAlign w:val="center"/>
          </w:tcPr>
          <w:p w:rsidR="00D16475" w:rsidRPr="001B0F7A" w:rsidRDefault="00D16475" w:rsidP="00FA391C">
            <w:pPr>
              <w:pStyle w:val="TAC"/>
              <w:rPr>
                <w:ins w:id="35935" w:author="R4-1814264" w:date="2019-01-28T09:43:00Z"/>
                <w:rFonts w:cs="Arial"/>
                <w:lang w:eastAsia="zh-CN"/>
              </w:rPr>
            </w:pPr>
            <w:ins w:id="35936" w:author="R4-1814264" w:date="2019-01-28T09:43:00Z">
              <w:r w:rsidRPr="001B0F7A">
                <w:rPr>
                  <w:rFonts w:cs="Arial"/>
                  <w:lang w:eastAsia="zh-CN"/>
                </w:rPr>
                <w:t>0.3</w:t>
              </w:r>
            </w:ins>
          </w:p>
        </w:tc>
      </w:tr>
      <w:tr w:rsidR="00D16475" w:rsidRPr="001B0F7A" w:rsidTr="00FA391C">
        <w:trPr>
          <w:jc w:val="center"/>
          <w:ins w:id="35937" w:author="R4-1814264" w:date="2019-01-28T09:43:00Z"/>
        </w:trPr>
        <w:tc>
          <w:tcPr>
            <w:tcW w:w="2221" w:type="dxa"/>
            <w:vMerge/>
            <w:vAlign w:val="center"/>
          </w:tcPr>
          <w:p w:rsidR="00D16475" w:rsidRPr="001B0F7A" w:rsidRDefault="00D16475" w:rsidP="00FA391C">
            <w:pPr>
              <w:pStyle w:val="TAC"/>
              <w:rPr>
                <w:ins w:id="35938" w:author="R4-1814264" w:date="2019-01-28T09:43:00Z"/>
                <w:rFonts w:cs="Arial"/>
              </w:rPr>
            </w:pPr>
          </w:p>
        </w:tc>
        <w:tc>
          <w:tcPr>
            <w:tcW w:w="2952" w:type="dxa"/>
            <w:vAlign w:val="center"/>
          </w:tcPr>
          <w:p w:rsidR="00D16475" w:rsidRPr="001B0F7A" w:rsidRDefault="00D16475" w:rsidP="00FA391C">
            <w:pPr>
              <w:pStyle w:val="TAC"/>
              <w:rPr>
                <w:ins w:id="35939" w:author="R4-1814264" w:date="2019-01-28T09:43:00Z"/>
                <w:rFonts w:eastAsia="Malgun Gothic" w:cs="Arial"/>
                <w:lang w:eastAsia="ko-KR"/>
              </w:rPr>
            </w:pPr>
            <w:ins w:id="35940" w:author="R4-1814264" w:date="2019-01-28T09:43:00Z">
              <w:r w:rsidRPr="001B0F7A">
                <w:rPr>
                  <w:rFonts w:eastAsia="MS Mincho" w:cs="Arial"/>
                  <w:lang w:val="x-none" w:eastAsia="ja-JP"/>
                </w:rPr>
                <w:t>n7</w:t>
              </w:r>
              <w:r w:rsidRPr="001B0F7A">
                <w:rPr>
                  <w:rFonts w:cs="Arial"/>
                  <w:lang w:val="x-none" w:eastAsia="zh-CN"/>
                </w:rPr>
                <w:t>9</w:t>
              </w:r>
            </w:ins>
          </w:p>
        </w:tc>
        <w:tc>
          <w:tcPr>
            <w:tcW w:w="2952" w:type="dxa"/>
            <w:vAlign w:val="center"/>
          </w:tcPr>
          <w:p w:rsidR="00D16475" w:rsidRPr="001B0F7A" w:rsidRDefault="00D16475" w:rsidP="00FA391C">
            <w:pPr>
              <w:pStyle w:val="TAC"/>
              <w:rPr>
                <w:ins w:id="35941" w:author="R4-1814264" w:date="2019-01-28T09:43:00Z"/>
                <w:rFonts w:cs="Arial"/>
                <w:lang w:eastAsia="zh-CN"/>
              </w:rPr>
            </w:pPr>
            <w:ins w:id="35942" w:author="R4-1814264" w:date="2019-01-28T09:43:00Z">
              <w:r w:rsidRPr="001B0F7A">
                <w:rPr>
                  <w:rFonts w:cs="Arial"/>
                  <w:lang w:eastAsia="zh-CN"/>
                </w:rPr>
                <w:t>0</w:t>
              </w:r>
            </w:ins>
          </w:p>
        </w:tc>
      </w:tr>
      <w:tr w:rsidR="00D16475" w:rsidRPr="00142C57" w:rsidTr="00FA391C">
        <w:trPr>
          <w:jc w:val="center"/>
          <w:ins w:id="35943" w:author="R4-1903646" w:date="2019-04-29T10:41:00Z"/>
        </w:trPr>
        <w:tc>
          <w:tcPr>
            <w:tcW w:w="2221" w:type="dxa"/>
            <w:vMerge w:val="restart"/>
            <w:vAlign w:val="center"/>
          </w:tcPr>
          <w:p w:rsidR="00D16475" w:rsidRPr="00142C57" w:rsidRDefault="00D16475" w:rsidP="00FA391C">
            <w:pPr>
              <w:pStyle w:val="TAC"/>
              <w:rPr>
                <w:ins w:id="35944" w:author="R4-1903646" w:date="2019-04-29T10:41:00Z"/>
                <w:rFonts w:cs="Arial"/>
              </w:rPr>
            </w:pPr>
            <w:ins w:id="35945" w:author="R4-1903646" w:date="2019-04-29T10:41:00Z">
              <w:r w:rsidRPr="007E408B">
                <w:rPr>
                  <w:rFonts w:cs="Arial"/>
                  <w:lang w:eastAsia="ja-JP"/>
                </w:rPr>
                <w:t>DC_3-7_n5</w:t>
              </w:r>
            </w:ins>
          </w:p>
        </w:tc>
        <w:tc>
          <w:tcPr>
            <w:tcW w:w="2952" w:type="dxa"/>
            <w:vAlign w:val="center"/>
          </w:tcPr>
          <w:p w:rsidR="00D16475" w:rsidRPr="00142C57" w:rsidRDefault="00D16475" w:rsidP="00FA391C">
            <w:pPr>
              <w:pStyle w:val="TAC"/>
              <w:rPr>
                <w:ins w:id="35946" w:author="R4-1903646" w:date="2019-04-29T10:41:00Z"/>
                <w:rFonts w:cs="Arial"/>
                <w:lang w:eastAsia="ja-JP"/>
              </w:rPr>
            </w:pPr>
            <w:ins w:id="35947" w:author="R4-1903646" w:date="2019-04-29T10:41:00Z">
              <w:r w:rsidRPr="001B6629">
                <w:rPr>
                  <w:rFonts w:cs="Arial"/>
                  <w:lang w:val="en-US" w:eastAsia="ja-JP"/>
                </w:rPr>
                <w:t>3</w:t>
              </w:r>
            </w:ins>
          </w:p>
        </w:tc>
        <w:tc>
          <w:tcPr>
            <w:tcW w:w="2952" w:type="dxa"/>
            <w:vAlign w:val="center"/>
          </w:tcPr>
          <w:p w:rsidR="00D16475" w:rsidRPr="00142C57" w:rsidRDefault="00D16475" w:rsidP="00FA391C">
            <w:pPr>
              <w:pStyle w:val="TAC"/>
              <w:rPr>
                <w:ins w:id="35948" w:author="R4-1903646" w:date="2019-04-29T10:41:00Z"/>
                <w:rFonts w:cs="Arial"/>
                <w:lang w:eastAsia="zh-CN"/>
              </w:rPr>
            </w:pPr>
            <w:ins w:id="35949" w:author="R4-1903646" w:date="2019-04-29T10:41:00Z">
              <w:r w:rsidRPr="001B6629">
                <w:t>0.5</w:t>
              </w:r>
            </w:ins>
          </w:p>
        </w:tc>
      </w:tr>
      <w:tr w:rsidR="00D16475" w:rsidRPr="00142C57" w:rsidTr="00FA391C">
        <w:trPr>
          <w:jc w:val="center"/>
          <w:ins w:id="35950" w:author="R4-1903646" w:date="2019-04-29T10:41:00Z"/>
        </w:trPr>
        <w:tc>
          <w:tcPr>
            <w:tcW w:w="2221" w:type="dxa"/>
            <w:vMerge/>
            <w:vAlign w:val="center"/>
          </w:tcPr>
          <w:p w:rsidR="00D16475" w:rsidRPr="00142C57" w:rsidRDefault="00D16475" w:rsidP="00FA391C">
            <w:pPr>
              <w:pStyle w:val="TAC"/>
              <w:rPr>
                <w:ins w:id="35951" w:author="R4-1903646" w:date="2019-04-29T10:41:00Z"/>
                <w:rFonts w:cs="Arial"/>
              </w:rPr>
            </w:pPr>
          </w:p>
        </w:tc>
        <w:tc>
          <w:tcPr>
            <w:tcW w:w="2952" w:type="dxa"/>
            <w:vAlign w:val="center"/>
          </w:tcPr>
          <w:p w:rsidR="00D16475" w:rsidRPr="00142C57" w:rsidRDefault="00D16475" w:rsidP="00FA391C">
            <w:pPr>
              <w:pStyle w:val="TAC"/>
              <w:rPr>
                <w:ins w:id="35952" w:author="R4-1903646" w:date="2019-04-29T10:41:00Z"/>
                <w:rFonts w:cs="Arial"/>
                <w:lang w:eastAsia="ja-JP"/>
              </w:rPr>
            </w:pPr>
            <w:ins w:id="35953" w:author="R4-1903646" w:date="2019-04-29T10:41:00Z">
              <w:r w:rsidRPr="001B6629">
                <w:rPr>
                  <w:rFonts w:cs="Arial"/>
                  <w:lang w:val="sv-SE" w:eastAsia="ja-JP"/>
                </w:rPr>
                <w:t>7</w:t>
              </w:r>
            </w:ins>
          </w:p>
        </w:tc>
        <w:tc>
          <w:tcPr>
            <w:tcW w:w="2952" w:type="dxa"/>
            <w:vAlign w:val="center"/>
          </w:tcPr>
          <w:p w:rsidR="00D16475" w:rsidRPr="00142C57" w:rsidRDefault="00D16475" w:rsidP="00FA391C">
            <w:pPr>
              <w:pStyle w:val="TAC"/>
              <w:rPr>
                <w:ins w:id="35954" w:author="R4-1903646" w:date="2019-04-29T10:41:00Z"/>
                <w:rFonts w:cs="Arial"/>
                <w:lang w:eastAsia="zh-CN"/>
              </w:rPr>
            </w:pPr>
            <w:ins w:id="35955" w:author="R4-1903646" w:date="2019-04-29T10:41:00Z">
              <w:r w:rsidRPr="001B6629">
                <w:t>0.5</w:t>
              </w:r>
            </w:ins>
          </w:p>
        </w:tc>
      </w:tr>
      <w:tr w:rsidR="00D16475" w:rsidRPr="00142C57" w:rsidTr="00FA391C">
        <w:trPr>
          <w:jc w:val="center"/>
          <w:ins w:id="35956" w:author="R4-1903646" w:date="2019-04-29T10:41:00Z"/>
        </w:trPr>
        <w:tc>
          <w:tcPr>
            <w:tcW w:w="2221" w:type="dxa"/>
            <w:vMerge/>
            <w:vAlign w:val="center"/>
          </w:tcPr>
          <w:p w:rsidR="00D16475" w:rsidRPr="00142C57" w:rsidRDefault="00D16475" w:rsidP="00FA391C">
            <w:pPr>
              <w:pStyle w:val="TAC"/>
              <w:rPr>
                <w:ins w:id="35957" w:author="R4-1903646" w:date="2019-04-29T10:41:00Z"/>
                <w:rFonts w:cs="Arial"/>
              </w:rPr>
            </w:pPr>
          </w:p>
        </w:tc>
        <w:tc>
          <w:tcPr>
            <w:tcW w:w="2952" w:type="dxa"/>
            <w:vAlign w:val="center"/>
          </w:tcPr>
          <w:p w:rsidR="00D16475" w:rsidRPr="00142C57" w:rsidRDefault="00D16475" w:rsidP="00FA391C">
            <w:pPr>
              <w:pStyle w:val="TAC"/>
              <w:rPr>
                <w:ins w:id="35958" w:author="R4-1903646" w:date="2019-04-29T10:41:00Z"/>
                <w:rFonts w:cs="Arial"/>
                <w:lang w:eastAsia="ja-JP"/>
              </w:rPr>
            </w:pPr>
            <w:ins w:id="35959" w:author="R4-1903646" w:date="2019-04-29T10:41:00Z">
              <w:r w:rsidRPr="001B6629">
                <w:rPr>
                  <w:rFonts w:cs="Arial"/>
                  <w:lang w:val="sv-SE" w:eastAsia="ja-JP"/>
                </w:rPr>
                <w:t>n5</w:t>
              </w:r>
            </w:ins>
          </w:p>
        </w:tc>
        <w:tc>
          <w:tcPr>
            <w:tcW w:w="2952" w:type="dxa"/>
            <w:vAlign w:val="center"/>
          </w:tcPr>
          <w:p w:rsidR="00D16475" w:rsidRPr="00142C57" w:rsidRDefault="00D16475" w:rsidP="00FA391C">
            <w:pPr>
              <w:pStyle w:val="TAC"/>
              <w:rPr>
                <w:ins w:id="35960" w:author="R4-1903646" w:date="2019-04-29T10:41:00Z"/>
                <w:rFonts w:cs="Arial"/>
                <w:lang w:eastAsia="zh-CN"/>
              </w:rPr>
            </w:pPr>
            <w:ins w:id="35961" w:author="R4-1903646" w:date="2019-04-29T10:41:00Z">
              <w:r w:rsidRPr="001B6629">
                <w:t>0.3</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-7_</w:t>
            </w:r>
            <w:r w:rsidRPr="00142C57">
              <w:rPr>
                <w:rFonts w:cs="Arial"/>
                <w:lang w:eastAsia="ja-JP"/>
              </w:rPr>
              <w:t>n28</w:t>
            </w:r>
          </w:p>
        </w:tc>
        <w:tc>
          <w:tcPr>
            <w:tcW w:w="2952" w:type="dxa"/>
            <w:vAlign w:val="center"/>
          </w:tcPr>
          <w:p w:rsidR="00D16475" w:rsidRPr="00142C57" w:rsidRDefault="00D16475" w:rsidP="00FA391C">
            <w:pPr>
              <w:pStyle w:val="TAC"/>
              <w:rPr>
                <w:rFonts w:cs="Arial"/>
                <w:lang w:eastAsia="ja-JP"/>
              </w:rPr>
            </w:pPr>
            <w:r w:rsidRPr="00142C57">
              <w:rPr>
                <w:rFonts w:cs="Arial"/>
                <w:lang w:val="fr-FR" w:eastAsia="zh-TW"/>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val="fr-FR" w:eastAsia="zh-TW"/>
              </w:rPr>
              <w:t>7</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w:t>
            </w:r>
            <w:r w:rsidRPr="00142C57">
              <w:rPr>
                <w:rFonts w:cs="Arial"/>
                <w:lang w:val="fr-FR" w:eastAsia="zh-TW"/>
              </w:rPr>
              <w:t>28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0.3</w:t>
            </w:r>
          </w:p>
        </w:tc>
      </w:tr>
      <w:tr w:rsidR="00D16475" w:rsidRPr="00142C57" w:rsidTr="00FA391C">
        <w:trPr>
          <w:jc w:val="center"/>
          <w:ins w:id="35962" w:author="R4-1903646" w:date="2019-04-29T10:41:00Z"/>
        </w:trPr>
        <w:tc>
          <w:tcPr>
            <w:tcW w:w="2221" w:type="dxa"/>
            <w:vMerge w:val="restart"/>
            <w:vAlign w:val="center"/>
          </w:tcPr>
          <w:p w:rsidR="00D16475" w:rsidRDefault="00D16475" w:rsidP="00FA391C">
            <w:pPr>
              <w:pStyle w:val="TAC"/>
              <w:rPr>
                <w:ins w:id="35963" w:author="R4-1903646" w:date="2019-04-29T10:41:00Z"/>
                <w:rFonts w:cs="Arial"/>
                <w:lang w:val="en-US" w:eastAsia="zh-TW"/>
              </w:rPr>
            </w:pPr>
            <w:ins w:id="35964" w:author="R4-1903646" w:date="2019-04-29T10:41:00Z">
              <w:r w:rsidRPr="007E408B">
                <w:rPr>
                  <w:rFonts w:cs="Arial"/>
                  <w:lang w:val="x-none"/>
                </w:rPr>
                <w:t>DC_</w:t>
              </w:r>
              <w:r w:rsidRPr="001B6629">
                <w:rPr>
                  <w:rFonts w:cs="Arial"/>
                  <w:lang w:val="en-US" w:eastAsia="zh-TW"/>
                </w:rPr>
                <w:t>3</w:t>
              </w:r>
              <w:r w:rsidRPr="001B6629">
                <w:rPr>
                  <w:rFonts w:cs="Arial"/>
                  <w:lang w:val="x-none" w:eastAsia="zh-TW"/>
                </w:rPr>
                <w:t>-</w:t>
              </w:r>
              <w:r w:rsidRPr="001B6629">
                <w:rPr>
                  <w:rFonts w:cs="Arial"/>
                  <w:lang w:val="en-US" w:eastAsia="zh-TW"/>
                </w:rPr>
                <w:t>7</w:t>
              </w:r>
              <w:r w:rsidRPr="00122A40">
                <w:rPr>
                  <w:rFonts w:cs="Arial"/>
                  <w:lang w:val="x-none" w:eastAsia="zh-CN"/>
                </w:rPr>
                <w:t>_</w:t>
              </w:r>
              <w:r w:rsidRPr="00122A40">
                <w:rPr>
                  <w:rFonts w:eastAsia="MS Mincho" w:cs="Arial"/>
                  <w:lang w:val="x-none" w:eastAsia="ja-JP"/>
                </w:rPr>
                <w:t>n</w:t>
              </w:r>
              <w:r w:rsidRPr="00122A40">
                <w:rPr>
                  <w:rFonts w:cs="Arial"/>
                  <w:lang w:val="en-US" w:eastAsia="zh-TW"/>
                </w:rPr>
                <w:t>1,</w:t>
              </w:r>
            </w:ins>
          </w:p>
          <w:p w:rsidR="00D16475" w:rsidRDefault="00D16475" w:rsidP="00FA391C">
            <w:pPr>
              <w:pStyle w:val="TAC"/>
              <w:rPr>
                <w:ins w:id="35965" w:author="R4-1903646" w:date="2019-04-29T10:41:00Z"/>
                <w:rFonts w:cs="Arial"/>
                <w:lang w:val="en-US" w:eastAsia="zh-TW"/>
              </w:rPr>
            </w:pPr>
            <w:ins w:id="35966" w:author="R4-1903646" w:date="2019-04-29T10:41:00Z">
              <w:r w:rsidRPr="001B6629">
                <w:rPr>
                  <w:rFonts w:cs="Arial"/>
                  <w:lang w:val="en-US" w:eastAsia="zh-TW"/>
                </w:rPr>
                <w:t>DC_3-3-7_n1,</w:t>
              </w:r>
            </w:ins>
          </w:p>
          <w:p w:rsidR="00D16475" w:rsidRDefault="00D16475" w:rsidP="00FA391C">
            <w:pPr>
              <w:pStyle w:val="TAC"/>
              <w:rPr>
                <w:ins w:id="35967" w:author="R4-1903646" w:date="2019-04-29T10:41:00Z"/>
                <w:rFonts w:cs="Arial"/>
                <w:lang w:val="en-US" w:eastAsia="zh-TW"/>
              </w:rPr>
            </w:pPr>
            <w:ins w:id="35968" w:author="R4-1903646" w:date="2019-04-29T10:41:00Z">
              <w:r w:rsidRPr="001B6629">
                <w:rPr>
                  <w:rFonts w:cs="Arial"/>
                  <w:lang w:val="en-US" w:eastAsia="zh-TW"/>
                </w:rPr>
                <w:t>DC_3-7-7_n1,</w:t>
              </w:r>
            </w:ins>
          </w:p>
          <w:p w:rsidR="00D16475" w:rsidRPr="00142C57" w:rsidRDefault="00D16475" w:rsidP="00FA391C">
            <w:pPr>
              <w:pStyle w:val="TAC"/>
              <w:rPr>
                <w:ins w:id="35969" w:author="R4-1903646" w:date="2019-04-29T10:41:00Z"/>
                <w:rFonts w:cs="Arial"/>
              </w:rPr>
            </w:pPr>
            <w:ins w:id="35970" w:author="R4-1903646" w:date="2019-04-29T10:41:00Z">
              <w:r w:rsidRPr="001B6629">
                <w:rPr>
                  <w:rFonts w:cs="Arial"/>
                  <w:lang w:val="en-US" w:eastAsia="zh-TW"/>
                </w:rPr>
                <w:t>DC_3-3-7-7_n1</w:t>
              </w:r>
            </w:ins>
          </w:p>
        </w:tc>
        <w:tc>
          <w:tcPr>
            <w:tcW w:w="2952" w:type="dxa"/>
            <w:vAlign w:val="center"/>
          </w:tcPr>
          <w:p w:rsidR="00D16475" w:rsidRPr="00142C57" w:rsidRDefault="00D16475" w:rsidP="00FA391C">
            <w:pPr>
              <w:pStyle w:val="TAC"/>
              <w:rPr>
                <w:ins w:id="35971" w:author="R4-1903646" w:date="2019-04-29T10:41:00Z"/>
                <w:rFonts w:cs="Arial"/>
                <w:lang w:eastAsia="ja-JP"/>
              </w:rPr>
            </w:pPr>
            <w:ins w:id="35972" w:author="R4-1903646" w:date="2019-04-29T10:41:00Z">
              <w:r w:rsidRPr="001B6629">
                <w:rPr>
                  <w:rFonts w:cs="Arial"/>
                  <w:lang w:val="en-US" w:eastAsia="zh-TW"/>
                </w:rPr>
                <w:t>3</w:t>
              </w:r>
            </w:ins>
          </w:p>
        </w:tc>
        <w:tc>
          <w:tcPr>
            <w:tcW w:w="2952" w:type="dxa"/>
            <w:vAlign w:val="center"/>
          </w:tcPr>
          <w:p w:rsidR="00D16475" w:rsidRPr="00142C57" w:rsidRDefault="00D16475" w:rsidP="00FA391C">
            <w:pPr>
              <w:pStyle w:val="TAC"/>
              <w:rPr>
                <w:ins w:id="35973" w:author="R4-1903646" w:date="2019-04-29T10:41:00Z"/>
                <w:rFonts w:cs="Arial"/>
                <w:lang w:eastAsia="zh-CN"/>
              </w:rPr>
            </w:pPr>
            <w:ins w:id="35974" w:author="R4-1903646" w:date="2019-04-29T10:41:00Z">
              <w:r w:rsidRPr="001B6629">
                <w:rPr>
                  <w:rFonts w:cs="Arial"/>
                  <w:lang w:eastAsia="zh-TW"/>
                </w:rPr>
                <w:t>0.3</w:t>
              </w:r>
            </w:ins>
          </w:p>
        </w:tc>
      </w:tr>
      <w:tr w:rsidR="00D16475" w:rsidRPr="00142C57" w:rsidTr="00FA391C">
        <w:trPr>
          <w:jc w:val="center"/>
          <w:ins w:id="35975" w:author="R4-1903646" w:date="2019-04-29T10:41:00Z"/>
        </w:trPr>
        <w:tc>
          <w:tcPr>
            <w:tcW w:w="2221" w:type="dxa"/>
            <w:vMerge/>
            <w:vAlign w:val="center"/>
          </w:tcPr>
          <w:p w:rsidR="00D16475" w:rsidRPr="00142C57" w:rsidRDefault="00D16475" w:rsidP="00FA391C">
            <w:pPr>
              <w:pStyle w:val="TAC"/>
              <w:rPr>
                <w:ins w:id="35976" w:author="R4-1903646" w:date="2019-04-29T10:41:00Z"/>
                <w:rFonts w:cs="Arial"/>
              </w:rPr>
            </w:pPr>
          </w:p>
        </w:tc>
        <w:tc>
          <w:tcPr>
            <w:tcW w:w="2952" w:type="dxa"/>
            <w:vAlign w:val="center"/>
          </w:tcPr>
          <w:p w:rsidR="00D16475" w:rsidRPr="00142C57" w:rsidRDefault="00D16475" w:rsidP="00FA391C">
            <w:pPr>
              <w:pStyle w:val="TAC"/>
              <w:rPr>
                <w:ins w:id="35977" w:author="R4-1903646" w:date="2019-04-29T10:41:00Z"/>
                <w:rFonts w:cs="Arial"/>
                <w:lang w:eastAsia="ja-JP"/>
              </w:rPr>
            </w:pPr>
            <w:ins w:id="35978" w:author="R4-1903646" w:date="2019-04-29T10:41:00Z">
              <w:r w:rsidRPr="001B6629">
                <w:rPr>
                  <w:rFonts w:cs="Arial"/>
                  <w:lang w:val="en-US" w:eastAsia="zh-TW"/>
                </w:rPr>
                <w:t>7</w:t>
              </w:r>
            </w:ins>
          </w:p>
        </w:tc>
        <w:tc>
          <w:tcPr>
            <w:tcW w:w="2952" w:type="dxa"/>
            <w:vAlign w:val="center"/>
          </w:tcPr>
          <w:p w:rsidR="00D16475" w:rsidRPr="00142C57" w:rsidRDefault="00D16475" w:rsidP="00FA391C">
            <w:pPr>
              <w:pStyle w:val="TAC"/>
              <w:rPr>
                <w:ins w:id="35979" w:author="R4-1903646" w:date="2019-04-29T10:41:00Z"/>
                <w:rFonts w:cs="Arial"/>
                <w:lang w:eastAsia="zh-CN"/>
              </w:rPr>
            </w:pPr>
            <w:ins w:id="35980" w:author="R4-1903646" w:date="2019-04-29T10:41:00Z">
              <w:r w:rsidRPr="001B6629">
                <w:rPr>
                  <w:rFonts w:cs="Arial"/>
                  <w:lang w:eastAsia="zh-TW"/>
                </w:rPr>
                <w:t>0.6</w:t>
              </w:r>
            </w:ins>
          </w:p>
        </w:tc>
      </w:tr>
      <w:tr w:rsidR="00D16475" w:rsidRPr="00142C57" w:rsidTr="00FA391C">
        <w:trPr>
          <w:jc w:val="center"/>
          <w:ins w:id="35981" w:author="R4-1903646" w:date="2019-04-29T10:41:00Z"/>
        </w:trPr>
        <w:tc>
          <w:tcPr>
            <w:tcW w:w="2221" w:type="dxa"/>
            <w:vMerge/>
            <w:vAlign w:val="center"/>
          </w:tcPr>
          <w:p w:rsidR="00D16475" w:rsidRPr="00142C57" w:rsidRDefault="00D16475" w:rsidP="00FA391C">
            <w:pPr>
              <w:pStyle w:val="TAC"/>
              <w:rPr>
                <w:ins w:id="35982" w:author="R4-1903646" w:date="2019-04-29T10:41:00Z"/>
                <w:rFonts w:cs="Arial"/>
              </w:rPr>
            </w:pPr>
          </w:p>
        </w:tc>
        <w:tc>
          <w:tcPr>
            <w:tcW w:w="2952" w:type="dxa"/>
            <w:vAlign w:val="center"/>
          </w:tcPr>
          <w:p w:rsidR="00D16475" w:rsidRPr="00142C57" w:rsidRDefault="00D16475" w:rsidP="00FA391C">
            <w:pPr>
              <w:pStyle w:val="TAC"/>
              <w:rPr>
                <w:ins w:id="35983" w:author="R4-1903646" w:date="2019-04-29T10:41:00Z"/>
                <w:rFonts w:cs="Arial"/>
                <w:lang w:eastAsia="ja-JP"/>
              </w:rPr>
            </w:pPr>
            <w:ins w:id="35984" w:author="R4-1903646" w:date="2019-04-29T10:41:00Z">
              <w:r w:rsidRPr="001B6629">
                <w:rPr>
                  <w:rFonts w:cs="Arial"/>
                  <w:lang w:val="x-none" w:eastAsia="zh-TW"/>
                </w:rPr>
                <w:t>n</w:t>
              </w:r>
              <w:r w:rsidRPr="001B6629">
                <w:rPr>
                  <w:rFonts w:cs="Arial"/>
                  <w:lang w:val="en-US" w:eastAsia="zh-TW"/>
                </w:rPr>
                <w:t>1</w:t>
              </w:r>
            </w:ins>
          </w:p>
        </w:tc>
        <w:tc>
          <w:tcPr>
            <w:tcW w:w="2952" w:type="dxa"/>
            <w:vAlign w:val="center"/>
          </w:tcPr>
          <w:p w:rsidR="00D16475" w:rsidRPr="00142C57" w:rsidRDefault="00D16475" w:rsidP="00FA391C">
            <w:pPr>
              <w:pStyle w:val="TAC"/>
              <w:rPr>
                <w:ins w:id="35985" w:author="R4-1903646" w:date="2019-04-29T10:41:00Z"/>
                <w:rFonts w:cs="Arial"/>
                <w:lang w:eastAsia="zh-CN"/>
              </w:rPr>
            </w:pPr>
            <w:ins w:id="35986" w:author="R4-1903646" w:date="2019-04-29T10:41:00Z">
              <w:r w:rsidRPr="001B6629">
                <w:rPr>
                  <w:rFonts w:cs="Arial"/>
                  <w:lang w:eastAsia="zh-TW"/>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val="en-US"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7</w:t>
            </w:r>
            <w:r w:rsidRPr="00142C57">
              <w:rPr>
                <w:rFonts w:cs="Arial" w:hint="eastAsia"/>
                <w:lang w:eastAsia="ja-JP"/>
              </w:rPr>
              <w:t>_n7</w:t>
            </w:r>
            <w:r w:rsidRPr="00142C57">
              <w:rPr>
                <w:rFonts w:cs="Arial" w:hint="eastAsia"/>
                <w:lang w:eastAsia="zh-CN"/>
              </w:rPr>
              <w:t>8</w:t>
            </w:r>
            <w:r w:rsidRPr="00142C57">
              <w:rPr>
                <w:rFonts w:cs="Arial"/>
                <w:lang w:val="en-US" w:eastAsia="ja-JP"/>
              </w:rPr>
              <w:t>, DC_3-7-7_n78</w:t>
            </w:r>
            <w:ins w:id="35987" w:author="R4-1814264" w:date="2019-01-28T09:43:00Z">
              <w:r w:rsidRPr="001B0F7A">
                <w:rPr>
                  <w:rFonts w:cs="Arial"/>
                  <w:lang w:eastAsia="ja-JP"/>
                </w:rPr>
                <w:t>, DC_3-3-7_n78, DC_3-3-7-7_n78</w:t>
              </w:r>
            </w:ins>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B0F7A" w:rsidTr="00FA391C">
        <w:trPr>
          <w:jc w:val="center"/>
          <w:ins w:id="35988" w:author="R4-1900248" w:date="2019-04-21T09:48:00Z"/>
        </w:trPr>
        <w:tc>
          <w:tcPr>
            <w:tcW w:w="2221" w:type="dxa"/>
            <w:vMerge w:val="restart"/>
            <w:vAlign w:val="center"/>
          </w:tcPr>
          <w:p w:rsidR="00D16475" w:rsidRPr="001B0F7A" w:rsidRDefault="00D16475" w:rsidP="00FA391C">
            <w:pPr>
              <w:pStyle w:val="TAC"/>
              <w:rPr>
                <w:ins w:id="35989" w:author="R4-1900248" w:date="2019-04-21T09:48:00Z"/>
                <w:rFonts w:cs="Arial"/>
                <w:lang w:eastAsia="ko-KR"/>
              </w:rPr>
            </w:pPr>
            <w:ins w:id="35990" w:author="R4-1900248" w:date="2019-04-21T09:48:00Z">
              <w:r>
                <w:rPr>
                  <w:rFonts w:cs="Arial" w:hint="eastAsia"/>
                  <w:lang w:eastAsia="ko-KR"/>
                </w:rPr>
                <w:t>DC_3_n7-n78</w:t>
              </w:r>
            </w:ins>
          </w:p>
        </w:tc>
        <w:tc>
          <w:tcPr>
            <w:tcW w:w="2952" w:type="dxa"/>
            <w:vAlign w:val="center"/>
          </w:tcPr>
          <w:p w:rsidR="00D16475" w:rsidRPr="001B0F7A" w:rsidRDefault="00D16475" w:rsidP="00FA391C">
            <w:pPr>
              <w:pStyle w:val="TAC"/>
              <w:rPr>
                <w:ins w:id="35991" w:author="R4-1900248" w:date="2019-04-21T09:48:00Z"/>
                <w:rFonts w:cs="Arial"/>
                <w:lang w:eastAsia="zh-CN"/>
              </w:rPr>
            </w:pPr>
            <w:ins w:id="35992" w:author="R4-1900248" w:date="2019-04-21T09:48:00Z">
              <w:r w:rsidRPr="001B0F7A">
                <w:rPr>
                  <w:rFonts w:cs="Arial"/>
                  <w:lang w:eastAsia="zh-CN"/>
                </w:rPr>
                <w:t>3</w:t>
              </w:r>
            </w:ins>
          </w:p>
        </w:tc>
        <w:tc>
          <w:tcPr>
            <w:tcW w:w="2952" w:type="dxa"/>
            <w:vAlign w:val="center"/>
          </w:tcPr>
          <w:p w:rsidR="00D16475" w:rsidRPr="001B0F7A" w:rsidRDefault="00D16475" w:rsidP="00FA391C">
            <w:pPr>
              <w:pStyle w:val="TAC"/>
              <w:rPr>
                <w:ins w:id="35993" w:author="R4-1900248" w:date="2019-04-21T09:48:00Z"/>
                <w:rFonts w:cs="Arial"/>
                <w:lang w:eastAsia="zh-CN"/>
              </w:rPr>
            </w:pPr>
            <w:ins w:id="35994" w:author="R4-1900248" w:date="2019-04-21T09:48:00Z">
              <w:r w:rsidRPr="001B0F7A">
                <w:rPr>
                  <w:rFonts w:cs="Arial"/>
                  <w:lang w:eastAsia="zh-CN"/>
                </w:rPr>
                <w:t>0.6</w:t>
              </w:r>
            </w:ins>
          </w:p>
        </w:tc>
      </w:tr>
      <w:tr w:rsidR="00D16475" w:rsidRPr="001B0F7A" w:rsidTr="00FA391C">
        <w:trPr>
          <w:jc w:val="center"/>
          <w:ins w:id="35995" w:author="R4-1900248" w:date="2019-04-21T09:48:00Z"/>
        </w:trPr>
        <w:tc>
          <w:tcPr>
            <w:tcW w:w="2221" w:type="dxa"/>
            <w:vMerge/>
            <w:vAlign w:val="center"/>
          </w:tcPr>
          <w:p w:rsidR="00D16475" w:rsidRPr="001B0F7A" w:rsidRDefault="00D16475" w:rsidP="00FA391C">
            <w:pPr>
              <w:pStyle w:val="TAC"/>
              <w:rPr>
                <w:ins w:id="35996" w:author="R4-1900248" w:date="2019-04-21T09:48:00Z"/>
                <w:rFonts w:cs="Arial"/>
                <w:lang w:eastAsia="ja-JP"/>
              </w:rPr>
            </w:pPr>
          </w:p>
        </w:tc>
        <w:tc>
          <w:tcPr>
            <w:tcW w:w="2952" w:type="dxa"/>
            <w:vAlign w:val="center"/>
          </w:tcPr>
          <w:p w:rsidR="00D16475" w:rsidRPr="001B0F7A" w:rsidRDefault="00D16475" w:rsidP="00FA391C">
            <w:pPr>
              <w:pStyle w:val="TAC"/>
              <w:rPr>
                <w:ins w:id="35997" w:author="R4-1900248" w:date="2019-04-21T09:48:00Z"/>
                <w:rFonts w:cs="Arial"/>
                <w:lang w:eastAsia="zh-CN"/>
              </w:rPr>
            </w:pPr>
            <w:ins w:id="35998" w:author="R4-1900248" w:date="2019-04-21T09:48:00Z">
              <w:r>
                <w:rPr>
                  <w:rFonts w:cs="Arial"/>
                  <w:lang w:eastAsia="zh-CN"/>
                </w:rPr>
                <w:t>n</w:t>
              </w:r>
              <w:r w:rsidRPr="001B0F7A">
                <w:rPr>
                  <w:rFonts w:cs="Arial"/>
                  <w:lang w:eastAsia="zh-CN"/>
                </w:rPr>
                <w:t>7</w:t>
              </w:r>
            </w:ins>
          </w:p>
        </w:tc>
        <w:tc>
          <w:tcPr>
            <w:tcW w:w="2952" w:type="dxa"/>
            <w:vAlign w:val="center"/>
          </w:tcPr>
          <w:p w:rsidR="00D16475" w:rsidRPr="001B0F7A" w:rsidRDefault="00D16475" w:rsidP="00FA391C">
            <w:pPr>
              <w:pStyle w:val="TAC"/>
              <w:rPr>
                <w:ins w:id="35999" w:author="R4-1900248" w:date="2019-04-21T09:48:00Z"/>
                <w:rFonts w:cs="Arial"/>
                <w:lang w:eastAsia="zh-CN"/>
              </w:rPr>
            </w:pPr>
            <w:ins w:id="36000" w:author="R4-1900248" w:date="2019-04-21T09:48:00Z">
              <w:r w:rsidRPr="001B0F7A">
                <w:rPr>
                  <w:rFonts w:cs="Arial"/>
                  <w:lang w:eastAsia="zh-CN"/>
                </w:rPr>
                <w:t>0.6</w:t>
              </w:r>
            </w:ins>
          </w:p>
        </w:tc>
      </w:tr>
      <w:tr w:rsidR="00D16475" w:rsidRPr="001B0F7A" w:rsidTr="00FA391C">
        <w:trPr>
          <w:jc w:val="center"/>
          <w:ins w:id="36001" w:author="R4-1900248" w:date="2019-04-21T09:48:00Z"/>
        </w:trPr>
        <w:tc>
          <w:tcPr>
            <w:tcW w:w="2221" w:type="dxa"/>
            <w:vMerge/>
            <w:vAlign w:val="center"/>
          </w:tcPr>
          <w:p w:rsidR="00D16475" w:rsidRPr="001B0F7A" w:rsidRDefault="00D16475" w:rsidP="00FA391C">
            <w:pPr>
              <w:pStyle w:val="TAC"/>
              <w:rPr>
                <w:ins w:id="36002" w:author="R4-1900248" w:date="2019-04-21T09:48:00Z"/>
                <w:rFonts w:cs="Arial"/>
                <w:lang w:eastAsia="ja-JP"/>
              </w:rPr>
            </w:pPr>
          </w:p>
        </w:tc>
        <w:tc>
          <w:tcPr>
            <w:tcW w:w="2952" w:type="dxa"/>
            <w:vAlign w:val="center"/>
          </w:tcPr>
          <w:p w:rsidR="00D16475" w:rsidRPr="001B0F7A" w:rsidRDefault="00D16475" w:rsidP="00FA391C">
            <w:pPr>
              <w:pStyle w:val="TAC"/>
              <w:rPr>
                <w:ins w:id="36003" w:author="R4-1900248" w:date="2019-04-21T09:48:00Z"/>
                <w:rFonts w:cs="Arial"/>
                <w:lang w:eastAsia="zh-CN"/>
              </w:rPr>
            </w:pPr>
            <w:ins w:id="36004" w:author="R4-1900248" w:date="2019-04-21T09:48:00Z">
              <w:r w:rsidRPr="001B0F7A">
                <w:rPr>
                  <w:rFonts w:cs="Arial"/>
                  <w:lang w:eastAsia="zh-CN"/>
                </w:rPr>
                <w:t>n78</w:t>
              </w:r>
            </w:ins>
          </w:p>
        </w:tc>
        <w:tc>
          <w:tcPr>
            <w:tcW w:w="2952" w:type="dxa"/>
            <w:vAlign w:val="center"/>
          </w:tcPr>
          <w:p w:rsidR="00D16475" w:rsidRPr="001B0F7A" w:rsidRDefault="00D16475" w:rsidP="00FA391C">
            <w:pPr>
              <w:pStyle w:val="TAC"/>
              <w:rPr>
                <w:ins w:id="36005" w:author="R4-1900248" w:date="2019-04-21T09:48:00Z"/>
                <w:rFonts w:cs="Arial"/>
                <w:lang w:eastAsia="zh-CN"/>
              </w:rPr>
            </w:pPr>
            <w:ins w:id="36006" w:author="R4-1900248" w:date="2019-04-21T09:48:00Z">
              <w:r w:rsidRPr="001B0F7A">
                <w:rPr>
                  <w:rFonts w:cs="Arial"/>
                  <w:lang w:eastAsia="zh-CN"/>
                </w:rPr>
                <w:t>0.8</w:t>
              </w:r>
            </w:ins>
          </w:p>
        </w:tc>
      </w:tr>
      <w:tr w:rsidR="00D16475" w:rsidRPr="00142C57" w:rsidTr="00FA391C">
        <w:trPr>
          <w:jc w:val="center"/>
          <w:ins w:id="36007" w:author="R4-1900900" w:date="2019-04-26T12:45:00Z"/>
        </w:trPr>
        <w:tc>
          <w:tcPr>
            <w:tcW w:w="2221" w:type="dxa"/>
            <w:vMerge w:val="restart"/>
            <w:vAlign w:val="center"/>
          </w:tcPr>
          <w:p w:rsidR="00D16475" w:rsidRPr="00142C57" w:rsidRDefault="00D16475" w:rsidP="00FA391C">
            <w:pPr>
              <w:pStyle w:val="TAC"/>
              <w:rPr>
                <w:ins w:id="36008" w:author="R4-1900900" w:date="2019-04-26T12:45:00Z"/>
                <w:rFonts w:cs="Arial"/>
                <w:lang w:eastAsia="ja-JP"/>
              </w:rPr>
            </w:pPr>
            <w:ins w:id="36009" w:author="R4-1900900" w:date="2019-04-26T12:45:00Z">
              <w:r w:rsidRPr="005F7A5A">
                <w:t>DC_3-8_n77</w:t>
              </w:r>
            </w:ins>
          </w:p>
        </w:tc>
        <w:tc>
          <w:tcPr>
            <w:tcW w:w="2952" w:type="dxa"/>
            <w:vAlign w:val="center"/>
          </w:tcPr>
          <w:p w:rsidR="00D16475" w:rsidRPr="00142C57" w:rsidRDefault="00D16475" w:rsidP="00FA391C">
            <w:pPr>
              <w:pStyle w:val="TAC"/>
              <w:rPr>
                <w:ins w:id="36010" w:author="R4-1900900" w:date="2019-04-26T12:45:00Z"/>
                <w:rFonts w:cs="Arial"/>
                <w:lang w:eastAsia="zh-CN"/>
              </w:rPr>
            </w:pPr>
            <w:ins w:id="36011" w:author="R4-1900900" w:date="2019-04-26T12:45:00Z">
              <w:r w:rsidRPr="005F7A5A">
                <w:t>3</w:t>
              </w:r>
            </w:ins>
          </w:p>
        </w:tc>
        <w:tc>
          <w:tcPr>
            <w:tcW w:w="2952" w:type="dxa"/>
            <w:vAlign w:val="center"/>
          </w:tcPr>
          <w:p w:rsidR="00D16475" w:rsidRPr="00142C57" w:rsidRDefault="00D16475" w:rsidP="00FA391C">
            <w:pPr>
              <w:pStyle w:val="TAC"/>
              <w:rPr>
                <w:ins w:id="36012" w:author="R4-1900900" w:date="2019-04-26T12:45:00Z"/>
                <w:rFonts w:cs="Arial"/>
                <w:lang w:eastAsia="zh-CN"/>
              </w:rPr>
            </w:pPr>
            <w:ins w:id="36013" w:author="R4-1900900" w:date="2019-04-26T12:45:00Z">
              <w:r w:rsidRPr="005F7A5A">
                <w:t>0.6</w:t>
              </w:r>
            </w:ins>
          </w:p>
        </w:tc>
      </w:tr>
      <w:tr w:rsidR="00D16475" w:rsidRPr="00142C57" w:rsidTr="00FA391C">
        <w:trPr>
          <w:jc w:val="center"/>
          <w:ins w:id="36014" w:author="R4-1900900" w:date="2019-04-26T12:45:00Z"/>
        </w:trPr>
        <w:tc>
          <w:tcPr>
            <w:tcW w:w="2221" w:type="dxa"/>
            <w:vMerge/>
            <w:vAlign w:val="center"/>
          </w:tcPr>
          <w:p w:rsidR="00D16475" w:rsidRPr="00142C57" w:rsidRDefault="00D16475" w:rsidP="00FA391C">
            <w:pPr>
              <w:pStyle w:val="TAC"/>
              <w:rPr>
                <w:ins w:id="36015" w:author="R4-1900900" w:date="2019-04-26T12:45:00Z"/>
                <w:rFonts w:cs="Arial"/>
                <w:lang w:eastAsia="ja-JP"/>
              </w:rPr>
            </w:pPr>
          </w:p>
        </w:tc>
        <w:tc>
          <w:tcPr>
            <w:tcW w:w="2952" w:type="dxa"/>
            <w:vAlign w:val="center"/>
          </w:tcPr>
          <w:p w:rsidR="00D16475" w:rsidRPr="00142C57" w:rsidRDefault="00D16475" w:rsidP="00FA391C">
            <w:pPr>
              <w:pStyle w:val="TAC"/>
              <w:rPr>
                <w:ins w:id="36016" w:author="R4-1900900" w:date="2019-04-26T12:45:00Z"/>
                <w:rFonts w:cs="Arial"/>
                <w:lang w:eastAsia="zh-CN"/>
              </w:rPr>
            </w:pPr>
            <w:ins w:id="36017" w:author="R4-1900900" w:date="2019-04-26T12:45:00Z">
              <w:r w:rsidRPr="00CC0373">
                <w:t>8</w:t>
              </w:r>
            </w:ins>
          </w:p>
        </w:tc>
        <w:tc>
          <w:tcPr>
            <w:tcW w:w="2952" w:type="dxa"/>
            <w:vAlign w:val="center"/>
          </w:tcPr>
          <w:p w:rsidR="00D16475" w:rsidRPr="00142C57" w:rsidRDefault="00D16475" w:rsidP="00FA391C">
            <w:pPr>
              <w:pStyle w:val="TAC"/>
              <w:rPr>
                <w:ins w:id="36018" w:author="R4-1900900" w:date="2019-04-26T12:45:00Z"/>
                <w:rFonts w:cs="Arial"/>
                <w:lang w:eastAsia="zh-CN"/>
              </w:rPr>
            </w:pPr>
            <w:ins w:id="36019" w:author="R4-1900900" w:date="2019-04-26T12:45:00Z">
              <w:r w:rsidRPr="00CC0373">
                <w:t>0.6</w:t>
              </w:r>
            </w:ins>
          </w:p>
        </w:tc>
      </w:tr>
      <w:tr w:rsidR="00D16475" w:rsidRPr="00142C57" w:rsidTr="00FA391C">
        <w:trPr>
          <w:jc w:val="center"/>
          <w:ins w:id="36020" w:author="R4-1900900" w:date="2019-04-26T12:45:00Z"/>
        </w:trPr>
        <w:tc>
          <w:tcPr>
            <w:tcW w:w="2221" w:type="dxa"/>
            <w:vMerge/>
            <w:vAlign w:val="center"/>
          </w:tcPr>
          <w:p w:rsidR="00D16475" w:rsidRPr="00142C57" w:rsidRDefault="00D16475" w:rsidP="00FA391C">
            <w:pPr>
              <w:pStyle w:val="TAC"/>
              <w:rPr>
                <w:ins w:id="36021" w:author="R4-1900900" w:date="2019-04-26T12:45:00Z"/>
                <w:rFonts w:cs="Arial"/>
                <w:lang w:eastAsia="ja-JP"/>
              </w:rPr>
            </w:pPr>
          </w:p>
        </w:tc>
        <w:tc>
          <w:tcPr>
            <w:tcW w:w="2952" w:type="dxa"/>
            <w:vAlign w:val="center"/>
          </w:tcPr>
          <w:p w:rsidR="00D16475" w:rsidRPr="00142C57" w:rsidRDefault="00D16475" w:rsidP="00FA391C">
            <w:pPr>
              <w:pStyle w:val="TAC"/>
              <w:rPr>
                <w:ins w:id="36022" w:author="R4-1900900" w:date="2019-04-26T12:45:00Z"/>
                <w:rFonts w:cs="Arial"/>
                <w:lang w:eastAsia="zh-CN"/>
              </w:rPr>
            </w:pPr>
            <w:ins w:id="36023" w:author="R4-1900900" w:date="2019-04-26T12:45:00Z">
              <w:r w:rsidRPr="00CC0373">
                <w:t>n77</w:t>
              </w:r>
            </w:ins>
          </w:p>
        </w:tc>
        <w:tc>
          <w:tcPr>
            <w:tcW w:w="2952" w:type="dxa"/>
            <w:vAlign w:val="center"/>
          </w:tcPr>
          <w:p w:rsidR="00D16475" w:rsidRPr="00142C57" w:rsidRDefault="00D16475" w:rsidP="00FA391C">
            <w:pPr>
              <w:pStyle w:val="TAC"/>
              <w:rPr>
                <w:ins w:id="36024" w:author="R4-1900900" w:date="2019-04-26T12:45:00Z"/>
                <w:rFonts w:cs="Arial"/>
                <w:lang w:eastAsia="zh-CN"/>
              </w:rPr>
            </w:pPr>
            <w:ins w:id="36025" w:author="R4-1900900" w:date="2019-04-26T12:45:00Z">
              <w:r w:rsidRPr="00CC0373">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8</w:t>
            </w:r>
            <w:r w:rsidRPr="00142C57">
              <w:rPr>
                <w:rFonts w:cs="Arial" w:hint="eastAsia"/>
                <w:lang w:eastAsia="ja-JP"/>
              </w:rPr>
              <w:t>_n7</w:t>
            </w:r>
            <w:r w:rsidRPr="00142C57">
              <w:rPr>
                <w:rFonts w:cs="Arial" w:hint="eastAsia"/>
                <w:lang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hint="eastAsia"/>
                <w:lang w:val="en-US" w:eastAsia="zh-CN"/>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ins w:id="36026" w:author="R4-1900900" w:date="2019-04-26T12:45:00Z"/>
        </w:trPr>
        <w:tc>
          <w:tcPr>
            <w:tcW w:w="2221" w:type="dxa"/>
            <w:vMerge w:val="restart"/>
            <w:vAlign w:val="center"/>
          </w:tcPr>
          <w:p w:rsidR="00D16475" w:rsidRPr="00142C57" w:rsidRDefault="00D16475" w:rsidP="00FA391C">
            <w:pPr>
              <w:pStyle w:val="TAC"/>
              <w:rPr>
                <w:ins w:id="36027" w:author="R4-1900900" w:date="2019-04-26T12:45:00Z"/>
                <w:rFonts w:cs="Arial"/>
                <w:lang w:eastAsia="ja-JP"/>
              </w:rPr>
            </w:pPr>
            <w:ins w:id="36028" w:author="R4-1900900" w:date="2019-04-26T12:45:00Z">
              <w:r w:rsidRPr="005F7A5A">
                <w:t>DC_3-8_n79</w:t>
              </w:r>
            </w:ins>
          </w:p>
        </w:tc>
        <w:tc>
          <w:tcPr>
            <w:tcW w:w="2952" w:type="dxa"/>
            <w:vAlign w:val="center"/>
          </w:tcPr>
          <w:p w:rsidR="00D16475" w:rsidRPr="00142C57" w:rsidRDefault="00D16475" w:rsidP="00FA391C">
            <w:pPr>
              <w:pStyle w:val="TAC"/>
              <w:rPr>
                <w:ins w:id="36029" w:author="R4-1900900" w:date="2019-04-26T12:45:00Z"/>
                <w:rFonts w:cs="Arial"/>
                <w:lang w:eastAsia="zh-CN"/>
              </w:rPr>
            </w:pPr>
            <w:ins w:id="36030" w:author="R4-1900900" w:date="2019-04-26T12:45:00Z">
              <w:r w:rsidRPr="005F7A5A">
                <w:t>3</w:t>
              </w:r>
            </w:ins>
          </w:p>
        </w:tc>
        <w:tc>
          <w:tcPr>
            <w:tcW w:w="2952" w:type="dxa"/>
            <w:vAlign w:val="center"/>
          </w:tcPr>
          <w:p w:rsidR="00D16475" w:rsidRPr="00142C57" w:rsidRDefault="00D16475" w:rsidP="00FA391C">
            <w:pPr>
              <w:pStyle w:val="TAC"/>
              <w:rPr>
                <w:ins w:id="36031" w:author="R4-1900900" w:date="2019-04-26T12:45:00Z"/>
                <w:rFonts w:cs="Arial"/>
                <w:lang w:eastAsia="zh-CN"/>
              </w:rPr>
            </w:pPr>
            <w:ins w:id="36032" w:author="R4-1900900" w:date="2019-04-26T12:45:00Z">
              <w:r w:rsidRPr="005F7A5A">
                <w:t>0.3</w:t>
              </w:r>
            </w:ins>
          </w:p>
        </w:tc>
      </w:tr>
      <w:tr w:rsidR="00D16475" w:rsidRPr="00142C57" w:rsidTr="00FA391C">
        <w:trPr>
          <w:jc w:val="center"/>
          <w:ins w:id="36033" w:author="R4-1900900" w:date="2019-04-26T12:45:00Z"/>
        </w:trPr>
        <w:tc>
          <w:tcPr>
            <w:tcW w:w="2221" w:type="dxa"/>
            <w:vMerge/>
            <w:vAlign w:val="center"/>
          </w:tcPr>
          <w:p w:rsidR="00D16475" w:rsidRPr="00142C57" w:rsidRDefault="00D16475" w:rsidP="00FA391C">
            <w:pPr>
              <w:pStyle w:val="TAC"/>
              <w:rPr>
                <w:ins w:id="36034" w:author="R4-1900900" w:date="2019-04-26T12:45:00Z"/>
                <w:rFonts w:cs="Arial"/>
                <w:lang w:eastAsia="ja-JP"/>
              </w:rPr>
            </w:pPr>
          </w:p>
        </w:tc>
        <w:tc>
          <w:tcPr>
            <w:tcW w:w="2952" w:type="dxa"/>
            <w:vAlign w:val="center"/>
          </w:tcPr>
          <w:p w:rsidR="00D16475" w:rsidRPr="00142C57" w:rsidRDefault="00D16475" w:rsidP="00FA391C">
            <w:pPr>
              <w:pStyle w:val="TAC"/>
              <w:rPr>
                <w:ins w:id="36035" w:author="R4-1900900" w:date="2019-04-26T12:45:00Z"/>
                <w:rFonts w:cs="Arial"/>
                <w:lang w:eastAsia="zh-CN"/>
              </w:rPr>
            </w:pPr>
            <w:ins w:id="36036" w:author="R4-1900900" w:date="2019-04-26T12:45:00Z">
              <w:r w:rsidRPr="00CC0373">
                <w:t>8</w:t>
              </w:r>
            </w:ins>
          </w:p>
        </w:tc>
        <w:tc>
          <w:tcPr>
            <w:tcW w:w="2952" w:type="dxa"/>
            <w:vAlign w:val="center"/>
          </w:tcPr>
          <w:p w:rsidR="00D16475" w:rsidRPr="00142C57" w:rsidRDefault="00D16475" w:rsidP="00FA391C">
            <w:pPr>
              <w:pStyle w:val="TAC"/>
              <w:rPr>
                <w:ins w:id="36037" w:author="R4-1900900" w:date="2019-04-26T12:45:00Z"/>
                <w:rFonts w:cs="Arial"/>
                <w:lang w:eastAsia="zh-CN"/>
              </w:rPr>
            </w:pPr>
            <w:ins w:id="36038" w:author="R4-1900900" w:date="2019-04-26T12:45:00Z">
              <w:r w:rsidRPr="00CC0373">
                <w:t>0.3</w:t>
              </w:r>
            </w:ins>
          </w:p>
        </w:tc>
      </w:tr>
      <w:tr w:rsidR="00D16475" w:rsidRPr="00142C57" w:rsidTr="00FA391C">
        <w:trPr>
          <w:jc w:val="center"/>
          <w:ins w:id="36039" w:author="R4-1900900" w:date="2019-04-26T12:45:00Z"/>
        </w:trPr>
        <w:tc>
          <w:tcPr>
            <w:tcW w:w="2221" w:type="dxa"/>
            <w:vMerge/>
            <w:vAlign w:val="center"/>
          </w:tcPr>
          <w:p w:rsidR="00D16475" w:rsidRPr="00142C57" w:rsidRDefault="00D16475" w:rsidP="00FA391C">
            <w:pPr>
              <w:pStyle w:val="TAC"/>
              <w:rPr>
                <w:ins w:id="36040" w:author="R4-1900900" w:date="2019-04-26T12:45:00Z"/>
                <w:rFonts w:cs="Arial"/>
                <w:lang w:eastAsia="ja-JP"/>
              </w:rPr>
            </w:pPr>
          </w:p>
        </w:tc>
        <w:tc>
          <w:tcPr>
            <w:tcW w:w="2952" w:type="dxa"/>
            <w:vAlign w:val="center"/>
          </w:tcPr>
          <w:p w:rsidR="00D16475" w:rsidRPr="00142C57" w:rsidRDefault="00D16475" w:rsidP="00FA391C">
            <w:pPr>
              <w:pStyle w:val="TAC"/>
              <w:rPr>
                <w:ins w:id="36041" w:author="R4-1900900" w:date="2019-04-26T12:45:00Z"/>
                <w:rFonts w:cs="Arial"/>
                <w:lang w:eastAsia="zh-CN"/>
              </w:rPr>
            </w:pPr>
            <w:ins w:id="36042" w:author="R4-1900900" w:date="2019-04-26T12:45:00Z">
              <w:r w:rsidRPr="00CC0373">
                <w:t>n79</w:t>
              </w:r>
            </w:ins>
          </w:p>
        </w:tc>
        <w:tc>
          <w:tcPr>
            <w:tcW w:w="2952" w:type="dxa"/>
            <w:vAlign w:val="center"/>
          </w:tcPr>
          <w:p w:rsidR="00D16475" w:rsidRPr="00142C57" w:rsidRDefault="00D16475" w:rsidP="00FA391C">
            <w:pPr>
              <w:pStyle w:val="TAC"/>
              <w:rPr>
                <w:ins w:id="36043" w:author="R4-1900900" w:date="2019-04-26T12:45:00Z"/>
                <w:rFonts w:cs="Arial"/>
                <w:lang w:eastAsia="zh-CN"/>
              </w:rPr>
            </w:pPr>
            <w:ins w:id="36044" w:author="R4-1900900" w:date="2019-04-26T12:45:00Z">
              <w:r w:rsidRPr="00CC0373">
                <w:t>0</w:t>
              </w:r>
            </w:ins>
          </w:p>
        </w:tc>
      </w:tr>
      <w:tr w:rsidR="00D16475" w:rsidRPr="001B0F7A" w:rsidTr="00FA391C">
        <w:trPr>
          <w:jc w:val="center"/>
          <w:ins w:id="36045" w:author="R4-1815212" w:date="2019-01-29T10:58:00Z"/>
        </w:trPr>
        <w:tc>
          <w:tcPr>
            <w:tcW w:w="2221" w:type="dxa"/>
            <w:vMerge w:val="restart"/>
            <w:vAlign w:val="center"/>
          </w:tcPr>
          <w:p w:rsidR="00D16475" w:rsidRPr="001B0F7A" w:rsidRDefault="00D16475" w:rsidP="00FA391C">
            <w:pPr>
              <w:pStyle w:val="TAC"/>
              <w:rPr>
                <w:ins w:id="36046" w:author="R4-1815212" w:date="2019-01-29T10:58:00Z"/>
                <w:rFonts w:cs="Arial"/>
                <w:lang w:eastAsia="ja-JP"/>
              </w:rPr>
            </w:pPr>
            <w:ins w:id="36047" w:author="R4-1815212" w:date="2019-01-29T10:59:00Z">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D16475" w:rsidRPr="001B0F7A" w:rsidRDefault="00D16475" w:rsidP="00FA391C">
            <w:pPr>
              <w:pStyle w:val="TAC"/>
              <w:rPr>
                <w:ins w:id="36048" w:author="R4-1815212" w:date="2019-01-29T10:58:00Z"/>
                <w:rFonts w:cs="Arial"/>
                <w:lang w:eastAsia="zh-CN"/>
              </w:rPr>
            </w:pPr>
            <w:ins w:id="36049" w:author="R4-1815212" w:date="2019-01-29T10:59:00Z">
              <w:r w:rsidRPr="001B0F7A">
                <w:rPr>
                  <w:rFonts w:eastAsia="MS Mincho" w:cs="Arial"/>
                  <w:lang w:eastAsia="ja-JP"/>
                </w:rPr>
                <w:t>3</w:t>
              </w:r>
            </w:ins>
          </w:p>
        </w:tc>
        <w:tc>
          <w:tcPr>
            <w:tcW w:w="2952" w:type="dxa"/>
            <w:vAlign w:val="center"/>
          </w:tcPr>
          <w:p w:rsidR="00D16475" w:rsidRPr="001B0F7A" w:rsidRDefault="00D16475" w:rsidP="00FA391C">
            <w:pPr>
              <w:pStyle w:val="TAC"/>
              <w:rPr>
                <w:ins w:id="36050" w:author="R4-1815212" w:date="2019-01-29T10:58:00Z"/>
                <w:rFonts w:cs="Arial"/>
                <w:lang w:eastAsia="zh-CN"/>
              </w:rPr>
            </w:pPr>
            <w:ins w:id="36051" w:author="R4-1815212" w:date="2019-01-29T10:59:00Z">
              <w:r w:rsidRPr="001B0F7A">
                <w:rPr>
                  <w:rFonts w:eastAsia="MS Mincho" w:cs="Arial"/>
                  <w:lang w:eastAsia="zh-CN"/>
                </w:rPr>
                <w:t>0.6</w:t>
              </w:r>
            </w:ins>
          </w:p>
        </w:tc>
      </w:tr>
      <w:tr w:rsidR="00D16475" w:rsidRPr="001B0F7A" w:rsidTr="00FA391C">
        <w:trPr>
          <w:jc w:val="center"/>
          <w:ins w:id="36052" w:author="R4-1815212" w:date="2019-01-29T10:58:00Z"/>
        </w:trPr>
        <w:tc>
          <w:tcPr>
            <w:tcW w:w="2221" w:type="dxa"/>
            <w:vMerge/>
            <w:vAlign w:val="center"/>
          </w:tcPr>
          <w:p w:rsidR="00D16475" w:rsidRPr="001B0F7A" w:rsidRDefault="00D16475" w:rsidP="00FA391C">
            <w:pPr>
              <w:pStyle w:val="TAC"/>
              <w:rPr>
                <w:ins w:id="36053" w:author="R4-1815212" w:date="2019-01-29T10:58:00Z"/>
                <w:rFonts w:cs="Arial"/>
                <w:lang w:eastAsia="ja-JP"/>
              </w:rPr>
            </w:pPr>
          </w:p>
        </w:tc>
        <w:tc>
          <w:tcPr>
            <w:tcW w:w="2952" w:type="dxa"/>
            <w:vAlign w:val="center"/>
          </w:tcPr>
          <w:p w:rsidR="00D16475" w:rsidRPr="001B0F7A" w:rsidRDefault="00D16475" w:rsidP="00FA391C">
            <w:pPr>
              <w:pStyle w:val="TAC"/>
              <w:rPr>
                <w:ins w:id="36054" w:author="R4-1815212" w:date="2019-01-29T10:58:00Z"/>
                <w:rFonts w:cs="Arial"/>
                <w:lang w:eastAsia="zh-CN"/>
              </w:rPr>
            </w:pPr>
            <w:ins w:id="36055" w:author="R4-1815212" w:date="2019-01-29T10:59:00Z">
              <w:r w:rsidRPr="001B0F7A">
                <w:rPr>
                  <w:rFonts w:eastAsia="MS Mincho" w:cs="Arial"/>
                  <w:lang w:val="en-US" w:eastAsia="ja-JP"/>
                </w:rPr>
                <w:t>18</w:t>
              </w:r>
            </w:ins>
          </w:p>
        </w:tc>
        <w:tc>
          <w:tcPr>
            <w:tcW w:w="2952" w:type="dxa"/>
            <w:vAlign w:val="center"/>
          </w:tcPr>
          <w:p w:rsidR="00D16475" w:rsidRPr="001B0F7A" w:rsidRDefault="00D16475" w:rsidP="00FA391C">
            <w:pPr>
              <w:pStyle w:val="TAC"/>
              <w:rPr>
                <w:ins w:id="36056" w:author="R4-1815212" w:date="2019-01-29T10:58:00Z"/>
                <w:rFonts w:cs="Arial"/>
                <w:lang w:eastAsia="zh-CN"/>
              </w:rPr>
            </w:pPr>
            <w:ins w:id="36057" w:author="R4-1815212" w:date="2019-01-29T10:59:00Z">
              <w:r w:rsidRPr="001B0F7A">
                <w:rPr>
                  <w:rFonts w:eastAsia="MS Mincho" w:cs="Arial"/>
                  <w:lang w:eastAsia="zh-CN"/>
                </w:rPr>
                <w:t>0.3</w:t>
              </w:r>
            </w:ins>
          </w:p>
        </w:tc>
      </w:tr>
      <w:tr w:rsidR="00D16475" w:rsidRPr="001B0F7A" w:rsidTr="00FA391C">
        <w:trPr>
          <w:jc w:val="center"/>
          <w:ins w:id="36058" w:author="R4-1815212" w:date="2019-01-29T10:58:00Z"/>
        </w:trPr>
        <w:tc>
          <w:tcPr>
            <w:tcW w:w="2221" w:type="dxa"/>
            <w:vMerge/>
            <w:vAlign w:val="center"/>
          </w:tcPr>
          <w:p w:rsidR="00D16475" w:rsidRPr="001B0F7A" w:rsidRDefault="00D16475" w:rsidP="00FA391C">
            <w:pPr>
              <w:pStyle w:val="TAC"/>
              <w:rPr>
                <w:ins w:id="36059" w:author="R4-1815212" w:date="2019-01-29T10:58:00Z"/>
                <w:rFonts w:cs="Arial"/>
                <w:lang w:eastAsia="ja-JP"/>
              </w:rPr>
            </w:pPr>
          </w:p>
        </w:tc>
        <w:tc>
          <w:tcPr>
            <w:tcW w:w="2952" w:type="dxa"/>
            <w:vAlign w:val="center"/>
          </w:tcPr>
          <w:p w:rsidR="00D16475" w:rsidRPr="001B0F7A" w:rsidRDefault="00D16475" w:rsidP="00FA391C">
            <w:pPr>
              <w:pStyle w:val="TAC"/>
              <w:rPr>
                <w:ins w:id="36060" w:author="R4-1815212" w:date="2019-01-29T10:58:00Z"/>
                <w:rFonts w:cs="Arial"/>
                <w:lang w:eastAsia="zh-CN"/>
              </w:rPr>
            </w:pPr>
            <w:ins w:id="36061" w:author="R4-1815212" w:date="2019-01-29T10:59:00Z">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D16475" w:rsidRPr="001B0F7A" w:rsidRDefault="00D16475" w:rsidP="00FA391C">
            <w:pPr>
              <w:pStyle w:val="TAC"/>
              <w:rPr>
                <w:ins w:id="36062" w:author="R4-1815212" w:date="2019-01-29T10:58:00Z"/>
                <w:rFonts w:cs="Arial"/>
                <w:lang w:eastAsia="zh-CN"/>
              </w:rPr>
            </w:pPr>
            <w:ins w:id="36063" w:author="R4-1815212" w:date="2019-01-29T10:59:00Z">
              <w:r w:rsidRPr="001B0F7A">
                <w:rPr>
                  <w:rFonts w:eastAsia="MS Mincho" w:cs="Arial"/>
                  <w:lang w:eastAsia="zh-CN"/>
                </w:rPr>
                <w:t>0.8</w:t>
              </w:r>
            </w:ins>
          </w:p>
        </w:tc>
      </w:tr>
      <w:tr w:rsidR="00D16475" w:rsidRPr="001B0F7A" w:rsidTr="00FA391C">
        <w:trPr>
          <w:jc w:val="center"/>
          <w:ins w:id="36064" w:author="R4-1815212" w:date="2019-01-29T10:58:00Z"/>
        </w:trPr>
        <w:tc>
          <w:tcPr>
            <w:tcW w:w="2221" w:type="dxa"/>
            <w:vMerge w:val="restart"/>
            <w:vAlign w:val="center"/>
          </w:tcPr>
          <w:p w:rsidR="00D16475" w:rsidRPr="001B0F7A" w:rsidRDefault="00D16475" w:rsidP="00FA391C">
            <w:pPr>
              <w:pStyle w:val="TAC"/>
              <w:rPr>
                <w:ins w:id="36065" w:author="R4-1815212" w:date="2019-01-29T10:58:00Z"/>
                <w:rFonts w:cs="Arial"/>
                <w:lang w:eastAsia="ja-JP"/>
              </w:rPr>
            </w:pPr>
            <w:ins w:id="36066" w:author="R4-1815212" w:date="2019-01-29T10:59:00Z">
              <w:r w:rsidRPr="001B0F7A">
                <w:rPr>
                  <w:rFonts w:cs="Arial"/>
                </w:rPr>
                <w:t>DC_</w:t>
              </w:r>
              <w:r w:rsidRPr="001B0F7A">
                <w:rPr>
                  <w:rFonts w:cs="Arial"/>
                  <w:lang w:eastAsia="ja-JP"/>
                </w:rPr>
                <w:t>3</w:t>
              </w:r>
              <w:r w:rsidRPr="001B0F7A">
                <w:rPr>
                  <w:rFonts w:cs="Arial"/>
                </w:rPr>
                <w:t>-18</w:t>
              </w:r>
              <w:r w:rsidRPr="001B0F7A">
                <w:rPr>
                  <w:rFonts w:cs="Arial"/>
                  <w:lang w:eastAsia="ja-JP"/>
                </w:rPr>
                <w:t>-n78</w:t>
              </w:r>
            </w:ins>
          </w:p>
        </w:tc>
        <w:tc>
          <w:tcPr>
            <w:tcW w:w="2952" w:type="dxa"/>
            <w:vAlign w:val="center"/>
          </w:tcPr>
          <w:p w:rsidR="00D16475" w:rsidRPr="001B0F7A" w:rsidRDefault="00D16475" w:rsidP="00FA391C">
            <w:pPr>
              <w:pStyle w:val="TAC"/>
              <w:rPr>
                <w:ins w:id="36067" w:author="R4-1815212" w:date="2019-01-29T10:58:00Z"/>
                <w:rFonts w:cs="Arial"/>
                <w:lang w:eastAsia="zh-CN"/>
              </w:rPr>
            </w:pPr>
            <w:ins w:id="36068" w:author="R4-1815212" w:date="2019-01-29T10:59:00Z">
              <w:r w:rsidRPr="001B0F7A">
                <w:rPr>
                  <w:rFonts w:cs="Arial"/>
                  <w:lang w:eastAsia="ja-JP"/>
                </w:rPr>
                <w:t>3</w:t>
              </w:r>
            </w:ins>
          </w:p>
        </w:tc>
        <w:tc>
          <w:tcPr>
            <w:tcW w:w="2952" w:type="dxa"/>
            <w:vAlign w:val="center"/>
          </w:tcPr>
          <w:p w:rsidR="00D16475" w:rsidRPr="001B0F7A" w:rsidRDefault="00D16475" w:rsidP="00FA391C">
            <w:pPr>
              <w:pStyle w:val="TAC"/>
              <w:rPr>
                <w:ins w:id="36069" w:author="R4-1815212" w:date="2019-01-29T10:58:00Z"/>
                <w:rFonts w:cs="Arial"/>
                <w:lang w:eastAsia="zh-CN"/>
              </w:rPr>
            </w:pPr>
            <w:ins w:id="36070" w:author="R4-1815212" w:date="2019-01-29T10:59:00Z">
              <w:r w:rsidRPr="001B0F7A">
                <w:rPr>
                  <w:rFonts w:cs="Arial"/>
                  <w:lang w:eastAsia="zh-CN"/>
                </w:rPr>
                <w:t>0.6</w:t>
              </w:r>
            </w:ins>
          </w:p>
        </w:tc>
      </w:tr>
      <w:tr w:rsidR="00D16475" w:rsidRPr="001B0F7A" w:rsidTr="00FA391C">
        <w:trPr>
          <w:jc w:val="center"/>
          <w:ins w:id="36071" w:author="R4-1815212" w:date="2019-01-29T10:58:00Z"/>
        </w:trPr>
        <w:tc>
          <w:tcPr>
            <w:tcW w:w="2221" w:type="dxa"/>
            <w:vMerge/>
            <w:vAlign w:val="center"/>
          </w:tcPr>
          <w:p w:rsidR="00D16475" w:rsidRPr="001B0F7A" w:rsidRDefault="00D16475" w:rsidP="00FA391C">
            <w:pPr>
              <w:pStyle w:val="TAC"/>
              <w:rPr>
                <w:ins w:id="36072" w:author="R4-1815212" w:date="2019-01-29T10:58:00Z"/>
                <w:rFonts w:cs="Arial"/>
                <w:lang w:eastAsia="ja-JP"/>
              </w:rPr>
            </w:pPr>
          </w:p>
        </w:tc>
        <w:tc>
          <w:tcPr>
            <w:tcW w:w="2952" w:type="dxa"/>
            <w:vAlign w:val="center"/>
          </w:tcPr>
          <w:p w:rsidR="00D16475" w:rsidRPr="001B0F7A" w:rsidRDefault="00D16475" w:rsidP="00FA391C">
            <w:pPr>
              <w:pStyle w:val="TAC"/>
              <w:rPr>
                <w:ins w:id="36073" w:author="R4-1815212" w:date="2019-01-29T10:58:00Z"/>
                <w:rFonts w:cs="Arial"/>
                <w:lang w:eastAsia="zh-CN"/>
              </w:rPr>
            </w:pPr>
            <w:ins w:id="36074" w:author="R4-1815212" w:date="2019-01-29T10:59:00Z">
              <w:r w:rsidRPr="001B0F7A">
                <w:rPr>
                  <w:rFonts w:cs="Arial"/>
                  <w:lang w:val="en-US" w:eastAsia="ja-JP"/>
                </w:rPr>
                <w:t>18</w:t>
              </w:r>
            </w:ins>
          </w:p>
        </w:tc>
        <w:tc>
          <w:tcPr>
            <w:tcW w:w="2952" w:type="dxa"/>
            <w:vAlign w:val="center"/>
          </w:tcPr>
          <w:p w:rsidR="00D16475" w:rsidRPr="001B0F7A" w:rsidRDefault="00D16475" w:rsidP="00FA391C">
            <w:pPr>
              <w:pStyle w:val="TAC"/>
              <w:rPr>
                <w:ins w:id="36075" w:author="R4-1815212" w:date="2019-01-29T10:58:00Z"/>
                <w:rFonts w:cs="Arial"/>
                <w:lang w:eastAsia="zh-CN"/>
              </w:rPr>
            </w:pPr>
            <w:ins w:id="36076" w:author="R4-1815212" w:date="2019-01-29T10:59:00Z">
              <w:r w:rsidRPr="001B0F7A">
                <w:rPr>
                  <w:rFonts w:cs="Arial"/>
                  <w:lang w:eastAsia="zh-CN"/>
                </w:rPr>
                <w:t>0.3</w:t>
              </w:r>
            </w:ins>
          </w:p>
        </w:tc>
      </w:tr>
      <w:tr w:rsidR="00D16475" w:rsidRPr="001B0F7A" w:rsidTr="00FA391C">
        <w:trPr>
          <w:jc w:val="center"/>
          <w:ins w:id="36077" w:author="R4-1815212" w:date="2019-01-29T10:58:00Z"/>
        </w:trPr>
        <w:tc>
          <w:tcPr>
            <w:tcW w:w="2221" w:type="dxa"/>
            <w:vMerge/>
            <w:vAlign w:val="center"/>
          </w:tcPr>
          <w:p w:rsidR="00D16475" w:rsidRPr="001B0F7A" w:rsidRDefault="00D16475" w:rsidP="00FA391C">
            <w:pPr>
              <w:pStyle w:val="TAC"/>
              <w:rPr>
                <w:ins w:id="36078" w:author="R4-1815212" w:date="2019-01-29T10:58:00Z"/>
                <w:rFonts w:cs="Arial"/>
                <w:lang w:eastAsia="ja-JP"/>
              </w:rPr>
            </w:pPr>
          </w:p>
        </w:tc>
        <w:tc>
          <w:tcPr>
            <w:tcW w:w="2952" w:type="dxa"/>
            <w:vAlign w:val="center"/>
          </w:tcPr>
          <w:p w:rsidR="00D16475" w:rsidRPr="001B0F7A" w:rsidRDefault="00D16475" w:rsidP="00FA391C">
            <w:pPr>
              <w:pStyle w:val="TAC"/>
              <w:rPr>
                <w:ins w:id="36079" w:author="R4-1815212" w:date="2019-01-29T10:58:00Z"/>
                <w:rFonts w:cs="Arial"/>
                <w:lang w:eastAsia="zh-CN"/>
              </w:rPr>
            </w:pPr>
            <w:ins w:id="36080" w:author="R4-1815212" w:date="2019-01-29T10:59:00Z">
              <w:r w:rsidRPr="001B0F7A">
                <w:rPr>
                  <w:rFonts w:cs="Arial"/>
                  <w:lang w:eastAsia="ja-JP"/>
                </w:rPr>
                <w:t>n78</w:t>
              </w:r>
            </w:ins>
          </w:p>
        </w:tc>
        <w:tc>
          <w:tcPr>
            <w:tcW w:w="2952" w:type="dxa"/>
            <w:vAlign w:val="center"/>
          </w:tcPr>
          <w:p w:rsidR="00D16475" w:rsidRPr="001B0F7A" w:rsidRDefault="00D16475" w:rsidP="00FA391C">
            <w:pPr>
              <w:pStyle w:val="TAC"/>
              <w:rPr>
                <w:ins w:id="36081" w:author="R4-1815212" w:date="2019-01-29T10:58:00Z"/>
                <w:rFonts w:cs="Arial"/>
                <w:lang w:eastAsia="zh-CN"/>
              </w:rPr>
            </w:pPr>
            <w:ins w:id="36082" w:author="R4-1815212" w:date="2019-01-29T10:59:00Z">
              <w:r w:rsidRPr="001B0F7A">
                <w:rPr>
                  <w:rFonts w:cs="Arial"/>
                  <w:lang w:eastAsia="zh-CN"/>
                </w:rPr>
                <w:t>0.8</w:t>
              </w:r>
            </w:ins>
          </w:p>
        </w:tc>
      </w:tr>
      <w:tr w:rsidR="00D16475" w:rsidRPr="001B0F7A" w:rsidTr="00FA391C">
        <w:trPr>
          <w:jc w:val="center"/>
          <w:ins w:id="36083" w:author="R4-1814264" w:date="2019-01-28T09:43:00Z"/>
        </w:trPr>
        <w:tc>
          <w:tcPr>
            <w:tcW w:w="2221" w:type="dxa"/>
            <w:vMerge w:val="restart"/>
            <w:vAlign w:val="center"/>
          </w:tcPr>
          <w:p w:rsidR="00D16475" w:rsidRPr="001B0F7A" w:rsidRDefault="00D16475" w:rsidP="00FA391C">
            <w:pPr>
              <w:pStyle w:val="TAC"/>
              <w:rPr>
                <w:ins w:id="36084" w:author="R4-1814264" w:date="2019-01-28T09:43:00Z"/>
                <w:rFonts w:cs="Arial"/>
                <w:lang w:eastAsia="ja-JP"/>
              </w:rPr>
            </w:pPr>
            <w:ins w:id="36085" w:author="R4-1814264" w:date="2019-01-28T09:43:00Z">
              <w:r w:rsidRPr="001B0F7A">
                <w:rPr>
                  <w:rFonts w:cs="Arial"/>
                </w:rPr>
                <w:t>DC_</w:t>
              </w:r>
              <w:r w:rsidRPr="001B0F7A">
                <w:rPr>
                  <w:rFonts w:cs="Arial"/>
                  <w:lang w:eastAsia="ja-JP"/>
                </w:rPr>
                <w:t>3</w:t>
              </w:r>
              <w:r w:rsidRPr="001B0F7A">
                <w:rPr>
                  <w:rFonts w:cs="Arial"/>
                </w:rPr>
                <w:t>-18</w:t>
              </w:r>
              <w:r w:rsidRPr="001B0F7A">
                <w:rPr>
                  <w:rFonts w:cs="Arial"/>
                  <w:lang w:eastAsia="ja-JP"/>
                </w:rPr>
                <w:t>-n79</w:t>
              </w:r>
            </w:ins>
          </w:p>
        </w:tc>
        <w:tc>
          <w:tcPr>
            <w:tcW w:w="2952" w:type="dxa"/>
            <w:vAlign w:val="center"/>
          </w:tcPr>
          <w:p w:rsidR="00D16475" w:rsidRPr="001B0F7A" w:rsidRDefault="00D16475" w:rsidP="00FA391C">
            <w:pPr>
              <w:pStyle w:val="TAC"/>
              <w:rPr>
                <w:ins w:id="36086" w:author="R4-1814264" w:date="2019-01-28T09:43:00Z"/>
                <w:rFonts w:cs="Arial"/>
                <w:lang w:eastAsia="zh-CN"/>
              </w:rPr>
            </w:pPr>
            <w:ins w:id="36087" w:author="R4-1814264" w:date="2019-01-28T09:43:00Z">
              <w:r w:rsidRPr="001B0F7A">
                <w:rPr>
                  <w:rFonts w:cs="Arial"/>
                  <w:lang w:eastAsia="ja-JP"/>
                </w:rPr>
                <w:t>3</w:t>
              </w:r>
            </w:ins>
          </w:p>
        </w:tc>
        <w:tc>
          <w:tcPr>
            <w:tcW w:w="2952" w:type="dxa"/>
            <w:vAlign w:val="center"/>
          </w:tcPr>
          <w:p w:rsidR="00D16475" w:rsidRPr="001B0F7A" w:rsidRDefault="00D16475" w:rsidP="00FA391C">
            <w:pPr>
              <w:pStyle w:val="TAC"/>
              <w:rPr>
                <w:ins w:id="36088" w:author="R4-1814264" w:date="2019-01-28T09:43:00Z"/>
                <w:rFonts w:cs="Arial"/>
                <w:lang w:eastAsia="zh-CN"/>
              </w:rPr>
            </w:pPr>
            <w:ins w:id="36089" w:author="R4-1814264" w:date="2019-01-28T09:43:00Z">
              <w:r w:rsidRPr="001B0F7A">
                <w:rPr>
                  <w:rFonts w:cs="Arial"/>
                  <w:lang w:eastAsia="zh-CN"/>
                </w:rPr>
                <w:t>0.3</w:t>
              </w:r>
            </w:ins>
          </w:p>
        </w:tc>
      </w:tr>
      <w:tr w:rsidR="00D16475" w:rsidRPr="001B0F7A" w:rsidTr="00FA391C">
        <w:trPr>
          <w:jc w:val="center"/>
          <w:ins w:id="36090" w:author="R4-1814264" w:date="2019-01-28T09:43:00Z"/>
        </w:trPr>
        <w:tc>
          <w:tcPr>
            <w:tcW w:w="2221" w:type="dxa"/>
            <w:vMerge/>
            <w:vAlign w:val="center"/>
          </w:tcPr>
          <w:p w:rsidR="00D16475" w:rsidRPr="001B0F7A" w:rsidRDefault="00D16475" w:rsidP="00FA391C">
            <w:pPr>
              <w:pStyle w:val="TAC"/>
              <w:rPr>
                <w:ins w:id="36091" w:author="R4-1814264" w:date="2019-01-28T09:43:00Z"/>
                <w:rFonts w:cs="Arial"/>
                <w:lang w:eastAsia="ja-JP"/>
              </w:rPr>
            </w:pPr>
          </w:p>
        </w:tc>
        <w:tc>
          <w:tcPr>
            <w:tcW w:w="2952" w:type="dxa"/>
            <w:vAlign w:val="center"/>
          </w:tcPr>
          <w:p w:rsidR="00D16475" w:rsidRPr="001B0F7A" w:rsidRDefault="00D16475" w:rsidP="00FA391C">
            <w:pPr>
              <w:pStyle w:val="TAC"/>
              <w:rPr>
                <w:ins w:id="36092" w:author="R4-1814264" w:date="2019-01-28T09:43:00Z"/>
                <w:rFonts w:cs="Arial"/>
                <w:lang w:eastAsia="zh-CN"/>
              </w:rPr>
            </w:pPr>
            <w:ins w:id="36093" w:author="R4-1814264" w:date="2019-01-28T09:43:00Z">
              <w:r w:rsidRPr="001B0F7A">
                <w:rPr>
                  <w:rFonts w:cs="Arial"/>
                  <w:lang w:val="en-US" w:eastAsia="ja-JP"/>
                </w:rPr>
                <w:t>18</w:t>
              </w:r>
            </w:ins>
          </w:p>
        </w:tc>
        <w:tc>
          <w:tcPr>
            <w:tcW w:w="2952" w:type="dxa"/>
            <w:vAlign w:val="center"/>
          </w:tcPr>
          <w:p w:rsidR="00D16475" w:rsidRPr="001B0F7A" w:rsidRDefault="00D16475" w:rsidP="00FA391C">
            <w:pPr>
              <w:pStyle w:val="TAC"/>
              <w:rPr>
                <w:ins w:id="36094" w:author="R4-1814264" w:date="2019-01-28T09:43:00Z"/>
                <w:rFonts w:cs="Arial"/>
                <w:lang w:eastAsia="zh-CN"/>
              </w:rPr>
            </w:pPr>
            <w:ins w:id="36095" w:author="R4-1814264" w:date="2019-01-28T09:43:00Z">
              <w:r w:rsidRPr="001B0F7A">
                <w:rPr>
                  <w:rFonts w:cs="Arial"/>
                  <w:lang w:eastAsia="zh-CN"/>
                </w:rPr>
                <w:t>0.3</w:t>
              </w:r>
            </w:ins>
          </w:p>
        </w:tc>
      </w:tr>
      <w:tr w:rsidR="00D16475" w:rsidRPr="001B0F7A" w:rsidTr="00FA391C">
        <w:trPr>
          <w:jc w:val="center"/>
          <w:ins w:id="36096" w:author="R4-1814264" w:date="2019-01-28T09:43:00Z"/>
        </w:trPr>
        <w:tc>
          <w:tcPr>
            <w:tcW w:w="2221" w:type="dxa"/>
            <w:vMerge/>
            <w:vAlign w:val="center"/>
          </w:tcPr>
          <w:p w:rsidR="00D16475" w:rsidRPr="001B0F7A" w:rsidRDefault="00D16475" w:rsidP="00FA391C">
            <w:pPr>
              <w:pStyle w:val="TAC"/>
              <w:rPr>
                <w:ins w:id="36097" w:author="R4-1814264" w:date="2019-01-28T09:43:00Z"/>
                <w:rFonts w:cs="Arial"/>
                <w:lang w:eastAsia="ja-JP"/>
              </w:rPr>
            </w:pPr>
          </w:p>
        </w:tc>
        <w:tc>
          <w:tcPr>
            <w:tcW w:w="2952" w:type="dxa"/>
            <w:vAlign w:val="center"/>
          </w:tcPr>
          <w:p w:rsidR="00D16475" w:rsidRPr="001B0F7A" w:rsidRDefault="00D16475" w:rsidP="00FA391C">
            <w:pPr>
              <w:pStyle w:val="TAC"/>
              <w:rPr>
                <w:ins w:id="36098" w:author="R4-1814264" w:date="2019-01-28T09:43:00Z"/>
                <w:rFonts w:cs="Arial"/>
                <w:lang w:eastAsia="zh-CN"/>
              </w:rPr>
            </w:pPr>
            <w:ins w:id="36099" w:author="R4-1814264" w:date="2019-01-28T09:43:00Z">
              <w:r w:rsidRPr="001B0F7A">
                <w:rPr>
                  <w:rFonts w:cs="Arial"/>
                  <w:lang w:eastAsia="ja-JP"/>
                </w:rPr>
                <w:t>n79</w:t>
              </w:r>
            </w:ins>
          </w:p>
        </w:tc>
        <w:tc>
          <w:tcPr>
            <w:tcW w:w="2952" w:type="dxa"/>
            <w:vAlign w:val="center"/>
          </w:tcPr>
          <w:p w:rsidR="00D16475" w:rsidRPr="001B0F7A" w:rsidRDefault="00D16475" w:rsidP="00FA391C">
            <w:pPr>
              <w:pStyle w:val="TAC"/>
              <w:rPr>
                <w:ins w:id="36100" w:author="R4-1814264" w:date="2019-01-28T09:43:00Z"/>
                <w:rFonts w:cs="Arial"/>
                <w:lang w:eastAsia="zh-CN"/>
              </w:rPr>
            </w:pPr>
            <w:ins w:id="36101" w:author="R4-1814264" w:date="2019-01-28T09:43:00Z">
              <w:r w:rsidRPr="001B0F7A">
                <w:rPr>
                  <w:rFonts w:cs="Arial"/>
                  <w:lang w:eastAsia="zh-CN"/>
                </w:rPr>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3-19_n77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hint="eastAsia"/>
                <w:lang w:eastAsia="ja-JP"/>
              </w:rPr>
              <w:t>3-19_n78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3-19_n79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ins w:id="36102" w:author="R4-1903646" w:date="2019-04-29T10:42:00Z"/>
        </w:trPr>
        <w:tc>
          <w:tcPr>
            <w:tcW w:w="2221" w:type="dxa"/>
            <w:vMerge w:val="restart"/>
            <w:vAlign w:val="center"/>
          </w:tcPr>
          <w:p w:rsidR="00D16475" w:rsidRPr="00142C57" w:rsidRDefault="00D16475" w:rsidP="00FA391C">
            <w:pPr>
              <w:pStyle w:val="TAC"/>
              <w:rPr>
                <w:ins w:id="36103" w:author="R4-1903646" w:date="2019-04-29T10:42:00Z"/>
                <w:rFonts w:cs="Arial"/>
                <w:lang w:eastAsia="ja-JP"/>
              </w:rPr>
            </w:pPr>
            <w:ins w:id="36104" w:author="R4-1903646" w:date="2019-04-29T10:42:00Z">
              <w:r w:rsidRPr="007E408B">
                <w:rPr>
                  <w:rFonts w:cs="Arial"/>
                  <w:lang w:eastAsia="ja-JP"/>
                </w:rPr>
                <w:t>DC_3-20_n1</w:t>
              </w:r>
            </w:ins>
          </w:p>
        </w:tc>
        <w:tc>
          <w:tcPr>
            <w:tcW w:w="2952" w:type="dxa"/>
            <w:vAlign w:val="center"/>
          </w:tcPr>
          <w:p w:rsidR="00D16475" w:rsidRPr="00142C57" w:rsidRDefault="00D16475" w:rsidP="00FA391C">
            <w:pPr>
              <w:pStyle w:val="TAC"/>
              <w:rPr>
                <w:ins w:id="36105" w:author="R4-1903646" w:date="2019-04-29T10:42:00Z"/>
                <w:rFonts w:eastAsia="MS Mincho" w:cs="Arial"/>
                <w:lang w:eastAsia="ja-JP"/>
              </w:rPr>
            </w:pPr>
            <w:ins w:id="36106" w:author="R4-1903646" w:date="2019-04-29T10:42:00Z">
              <w:r w:rsidRPr="001B6629">
                <w:rPr>
                  <w:rFonts w:cs="Arial"/>
                  <w:lang w:val="en-US" w:eastAsia="ja-JP"/>
                </w:rPr>
                <w:t>3</w:t>
              </w:r>
            </w:ins>
          </w:p>
        </w:tc>
        <w:tc>
          <w:tcPr>
            <w:tcW w:w="2952" w:type="dxa"/>
            <w:vAlign w:val="center"/>
          </w:tcPr>
          <w:p w:rsidR="00D16475" w:rsidRPr="00142C57" w:rsidRDefault="00D16475" w:rsidP="00FA391C">
            <w:pPr>
              <w:pStyle w:val="TAC"/>
              <w:rPr>
                <w:ins w:id="36107" w:author="R4-1903646" w:date="2019-04-29T10:42:00Z"/>
                <w:rFonts w:cs="Arial"/>
                <w:lang w:eastAsia="zh-CN"/>
              </w:rPr>
            </w:pPr>
            <w:ins w:id="36108" w:author="R4-1903646" w:date="2019-04-29T10:42:00Z">
              <w:r w:rsidRPr="001B6629">
                <w:rPr>
                  <w:rFonts w:cs="Arial"/>
                </w:rPr>
                <w:t>0.3</w:t>
              </w:r>
            </w:ins>
          </w:p>
        </w:tc>
      </w:tr>
      <w:tr w:rsidR="00D16475" w:rsidRPr="00142C57" w:rsidTr="00FA391C">
        <w:trPr>
          <w:jc w:val="center"/>
          <w:ins w:id="36109" w:author="R4-1903646" w:date="2019-04-29T10:42:00Z"/>
        </w:trPr>
        <w:tc>
          <w:tcPr>
            <w:tcW w:w="2221" w:type="dxa"/>
            <w:vMerge/>
            <w:vAlign w:val="center"/>
          </w:tcPr>
          <w:p w:rsidR="00D16475" w:rsidRPr="00142C57" w:rsidRDefault="00D16475" w:rsidP="00FA391C">
            <w:pPr>
              <w:pStyle w:val="TAC"/>
              <w:rPr>
                <w:ins w:id="36110" w:author="R4-1903646" w:date="2019-04-29T10:42:00Z"/>
                <w:rFonts w:cs="Arial"/>
                <w:lang w:eastAsia="ja-JP"/>
              </w:rPr>
            </w:pPr>
          </w:p>
        </w:tc>
        <w:tc>
          <w:tcPr>
            <w:tcW w:w="2952" w:type="dxa"/>
            <w:vAlign w:val="center"/>
          </w:tcPr>
          <w:p w:rsidR="00D16475" w:rsidRPr="00142C57" w:rsidRDefault="00D16475" w:rsidP="00FA391C">
            <w:pPr>
              <w:pStyle w:val="TAC"/>
              <w:rPr>
                <w:ins w:id="36111" w:author="R4-1903646" w:date="2019-04-29T10:42:00Z"/>
                <w:rFonts w:eastAsia="MS Mincho" w:cs="Arial"/>
                <w:lang w:eastAsia="ja-JP"/>
              </w:rPr>
            </w:pPr>
            <w:ins w:id="36112" w:author="R4-1903646" w:date="2019-04-29T10:42:00Z">
              <w:r w:rsidRPr="001B6629">
                <w:rPr>
                  <w:rFonts w:cs="Arial"/>
                  <w:lang w:val="sv-SE" w:eastAsia="ja-JP"/>
                </w:rPr>
                <w:t>20</w:t>
              </w:r>
            </w:ins>
          </w:p>
        </w:tc>
        <w:tc>
          <w:tcPr>
            <w:tcW w:w="2952" w:type="dxa"/>
            <w:vAlign w:val="center"/>
          </w:tcPr>
          <w:p w:rsidR="00D16475" w:rsidRPr="00142C57" w:rsidRDefault="00D16475" w:rsidP="00FA391C">
            <w:pPr>
              <w:pStyle w:val="TAC"/>
              <w:rPr>
                <w:ins w:id="36113" w:author="R4-1903646" w:date="2019-04-29T10:42:00Z"/>
                <w:rFonts w:cs="Arial"/>
                <w:lang w:eastAsia="zh-CN"/>
              </w:rPr>
            </w:pPr>
            <w:ins w:id="36114" w:author="R4-1903646" w:date="2019-04-29T10:42:00Z">
              <w:r w:rsidRPr="001B6629">
                <w:rPr>
                  <w:rFonts w:cs="Arial"/>
                </w:rPr>
                <w:t>0.3</w:t>
              </w:r>
            </w:ins>
          </w:p>
        </w:tc>
      </w:tr>
      <w:tr w:rsidR="00D16475" w:rsidRPr="00142C57" w:rsidTr="00FA391C">
        <w:trPr>
          <w:jc w:val="center"/>
          <w:ins w:id="36115" w:author="R4-1903646" w:date="2019-04-29T10:42:00Z"/>
        </w:trPr>
        <w:tc>
          <w:tcPr>
            <w:tcW w:w="2221" w:type="dxa"/>
            <w:vMerge/>
            <w:vAlign w:val="center"/>
          </w:tcPr>
          <w:p w:rsidR="00D16475" w:rsidRPr="00142C57" w:rsidRDefault="00D16475" w:rsidP="00FA391C">
            <w:pPr>
              <w:pStyle w:val="TAC"/>
              <w:rPr>
                <w:ins w:id="36116" w:author="R4-1903646" w:date="2019-04-29T10:42:00Z"/>
                <w:rFonts w:cs="Arial"/>
                <w:lang w:eastAsia="ja-JP"/>
              </w:rPr>
            </w:pPr>
          </w:p>
        </w:tc>
        <w:tc>
          <w:tcPr>
            <w:tcW w:w="2952" w:type="dxa"/>
            <w:vAlign w:val="center"/>
          </w:tcPr>
          <w:p w:rsidR="00D16475" w:rsidRPr="00142C57" w:rsidRDefault="00D16475" w:rsidP="00FA391C">
            <w:pPr>
              <w:pStyle w:val="TAC"/>
              <w:rPr>
                <w:ins w:id="36117" w:author="R4-1903646" w:date="2019-04-29T10:42:00Z"/>
                <w:rFonts w:eastAsia="MS Mincho" w:cs="Arial"/>
                <w:lang w:eastAsia="ja-JP"/>
              </w:rPr>
            </w:pPr>
            <w:ins w:id="36118" w:author="R4-1903646" w:date="2019-04-29T10:42:00Z">
              <w:r w:rsidRPr="001B6629">
                <w:rPr>
                  <w:rFonts w:cs="Arial"/>
                  <w:lang w:val="sv-SE" w:eastAsia="ja-JP"/>
                </w:rPr>
                <w:t>n1</w:t>
              </w:r>
            </w:ins>
          </w:p>
        </w:tc>
        <w:tc>
          <w:tcPr>
            <w:tcW w:w="2952" w:type="dxa"/>
            <w:vAlign w:val="center"/>
          </w:tcPr>
          <w:p w:rsidR="00D16475" w:rsidRPr="00142C57" w:rsidRDefault="00D16475" w:rsidP="00FA391C">
            <w:pPr>
              <w:pStyle w:val="TAC"/>
              <w:rPr>
                <w:ins w:id="36119" w:author="R4-1903646" w:date="2019-04-29T10:42:00Z"/>
                <w:rFonts w:cs="Arial"/>
                <w:lang w:eastAsia="zh-CN"/>
              </w:rPr>
            </w:pPr>
            <w:ins w:id="36120" w:author="R4-1903646" w:date="2019-04-29T10:42:00Z">
              <w:r w:rsidRPr="001B6629">
                <w:rPr>
                  <w:rFonts w:cs="Arial"/>
                </w:rPr>
                <w:t>0.3</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val="fr-FR" w:eastAsia="zh-TW"/>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val="fr-FR" w:eastAsia="zh-TW"/>
              </w:rPr>
              <w:t>20</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20</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B0F7A" w:rsidTr="00FA391C">
        <w:trPr>
          <w:jc w:val="center"/>
          <w:ins w:id="36121" w:author="R4-1900248" w:date="2019-04-21T09:48:00Z"/>
        </w:trPr>
        <w:tc>
          <w:tcPr>
            <w:tcW w:w="2221" w:type="dxa"/>
            <w:vMerge w:val="restart"/>
            <w:vAlign w:val="center"/>
          </w:tcPr>
          <w:p w:rsidR="00D16475" w:rsidRPr="001B0F7A" w:rsidRDefault="00D16475" w:rsidP="00FA391C">
            <w:pPr>
              <w:pStyle w:val="TAC"/>
              <w:rPr>
                <w:ins w:id="36122" w:author="R4-1900248" w:date="2019-04-21T09:48:00Z"/>
                <w:rFonts w:cs="Arial"/>
              </w:rPr>
            </w:pPr>
            <w:ins w:id="36123" w:author="R4-1900248" w:date="2019-04-21T09:48: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D16475" w:rsidRPr="001B0F7A" w:rsidRDefault="00D16475" w:rsidP="00FA391C">
            <w:pPr>
              <w:pStyle w:val="TAC"/>
              <w:rPr>
                <w:ins w:id="36124" w:author="R4-1900248" w:date="2019-04-21T09:48:00Z"/>
                <w:rFonts w:eastAsia="MS Mincho" w:cs="Arial"/>
                <w:lang w:eastAsia="ja-JP"/>
              </w:rPr>
            </w:pPr>
            <w:ins w:id="36125" w:author="R4-1900248" w:date="2019-04-21T09:48:00Z">
              <w:r w:rsidRPr="001B0F7A">
                <w:rPr>
                  <w:rFonts w:eastAsia="MS Mincho" w:cs="Arial"/>
                  <w:lang w:eastAsia="ja-JP"/>
                </w:rPr>
                <w:t>3</w:t>
              </w:r>
            </w:ins>
          </w:p>
        </w:tc>
        <w:tc>
          <w:tcPr>
            <w:tcW w:w="2952" w:type="dxa"/>
            <w:vAlign w:val="center"/>
          </w:tcPr>
          <w:p w:rsidR="00D16475" w:rsidRPr="001B0F7A" w:rsidRDefault="00D16475" w:rsidP="00FA391C">
            <w:pPr>
              <w:pStyle w:val="TAC"/>
              <w:rPr>
                <w:ins w:id="36126" w:author="R4-1900248" w:date="2019-04-21T09:48:00Z"/>
                <w:rFonts w:cs="Arial"/>
                <w:lang w:eastAsia="zh-CN"/>
              </w:rPr>
            </w:pPr>
            <w:ins w:id="36127" w:author="R4-1900248" w:date="2019-04-21T09:48:00Z">
              <w:r w:rsidRPr="001B0F7A">
                <w:rPr>
                  <w:rFonts w:cs="Arial"/>
                  <w:lang w:eastAsia="zh-CN"/>
                </w:rPr>
                <w:t>0.5</w:t>
              </w:r>
            </w:ins>
          </w:p>
        </w:tc>
      </w:tr>
      <w:tr w:rsidR="00D16475" w:rsidRPr="001B0F7A" w:rsidTr="00FA391C">
        <w:trPr>
          <w:jc w:val="center"/>
          <w:ins w:id="36128" w:author="R4-1900248" w:date="2019-04-21T09:48:00Z"/>
        </w:trPr>
        <w:tc>
          <w:tcPr>
            <w:tcW w:w="2221" w:type="dxa"/>
            <w:vMerge/>
            <w:vAlign w:val="center"/>
          </w:tcPr>
          <w:p w:rsidR="00D16475" w:rsidRPr="001B0F7A" w:rsidRDefault="00D16475" w:rsidP="00FA391C">
            <w:pPr>
              <w:pStyle w:val="TAC"/>
              <w:rPr>
                <w:ins w:id="36129" w:author="R4-1900248" w:date="2019-04-21T09:48:00Z"/>
                <w:rFonts w:cs="Arial"/>
              </w:rPr>
            </w:pPr>
          </w:p>
        </w:tc>
        <w:tc>
          <w:tcPr>
            <w:tcW w:w="2952" w:type="dxa"/>
            <w:vAlign w:val="center"/>
          </w:tcPr>
          <w:p w:rsidR="00D16475" w:rsidRPr="001B0F7A" w:rsidRDefault="00D16475" w:rsidP="00FA391C">
            <w:pPr>
              <w:pStyle w:val="TAC"/>
              <w:rPr>
                <w:ins w:id="36130" w:author="R4-1900248" w:date="2019-04-21T09:48:00Z"/>
                <w:rFonts w:eastAsia="MS Mincho" w:cs="Arial"/>
                <w:lang w:eastAsia="ja-JP"/>
              </w:rPr>
            </w:pPr>
            <w:ins w:id="36131" w:author="R4-1900248" w:date="2019-04-21T09:48:00Z">
              <w:r>
                <w:rPr>
                  <w:rFonts w:eastAsia="MS Mincho" w:cs="Arial"/>
                  <w:lang w:eastAsia="ja-JP"/>
                </w:rPr>
                <w:t>n</w:t>
              </w:r>
              <w:r w:rsidRPr="001B0F7A">
                <w:rPr>
                  <w:rFonts w:eastAsia="MS Mincho" w:cs="Arial"/>
                  <w:lang w:eastAsia="ja-JP"/>
                </w:rPr>
                <w:t>20</w:t>
              </w:r>
            </w:ins>
          </w:p>
        </w:tc>
        <w:tc>
          <w:tcPr>
            <w:tcW w:w="2952" w:type="dxa"/>
            <w:vAlign w:val="center"/>
          </w:tcPr>
          <w:p w:rsidR="00D16475" w:rsidRPr="001B0F7A" w:rsidRDefault="00D16475" w:rsidP="00FA391C">
            <w:pPr>
              <w:pStyle w:val="TAC"/>
              <w:rPr>
                <w:ins w:id="36132" w:author="R4-1900248" w:date="2019-04-21T09:48:00Z"/>
                <w:rFonts w:cs="Arial"/>
                <w:lang w:eastAsia="zh-CN"/>
              </w:rPr>
            </w:pPr>
            <w:ins w:id="36133" w:author="R4-1900248" w:date="2019-04-21T09:48:00Z">
              <w:r w:rsidRPr="001B0F7A">
                <w:rPr>
                  <w:rFonts w:cs="Arial"/>
                  <w:lang w:eastAsia="zh-CN"/>
                </w:rPr>
                <w:t>0.3</w:t>
              </w:r>
            </w:ins>
          </w:p>
        </w:tc>
      </w:tr>
      <w:tr w:rsidR="00D16475" w:rsidRPr="001B0F7A" w:rsidTr="00FA391C">
        <w:trPr>
          <w:jc w:val="center"/>
          <w:ins w:id="36134" w:author="R4-1900248" w:date="2019-04-21T09:48:00Z"/>
        </w:trPr>
        <w:tc>
          <w:tcPr>
            <w:tcW w:w="2221" w:type="dxa"/>
            <w:vMerge/>
            <w:vAlign w:val="center"/>
          </w:tcPr>
          <w:p w:rsidR="00D16475" w:rsidRPr="001B0F7A" w:rsidRDefault="00D16475" w:rsidP="00FA391C">
            <w:pPr>
              <w:pStyle w:val="TAC"/>
              <w:rPr>
                <w:ins w:id="36135" w:author="R4-1900248" w:date="2019-04-21T09:48:00Z"/>
                <w:rFonts w:cs="Arial"/>
              </w:rPr>
            </w:pPr>
          </w:p>
        </w:tc>
        <w:tc>
          <w:tcPr>
            <w:tcW w:w="2952" w:type="dxa"/>
            <w:vAlign w:val="center"/>
          </w:tcPr>
          <w:p w:rsidR="00D16475" w:rsidRPr="001B0F7A" w:rsidRDefault="00D16475" w:rsidP="00FA391C">
            <w:pPr>
              <w:pStyle w:val="TAC"/>
              <w:rPr>
                <w:ins w:id="36136" w:author="R4-1900248" w:date="2019-04-21T09:48:00Z"/>
                <w:rFonts w:eastAsia="MS Mincho" w:cs="Arial"/>
                <w:lang w:eastAsia="ja-JP"/>
              </w:rPr>
            </w:pPr>
            <w:ins w:id="36137" w:author="R4-1900248" w:date="2019-04-21T09:48:00Z">
              <w:r w:rsidRPr="001B0F7A">
                <w:rPr>
                  <w:rFonts w:eastAsia="MS Mincho" w:cs="Arial"/>
                  <w:lang w:eastAsia="ja-JP"/>
                </w:rPr>
                <w:t>n78</w:t>
              </w:r>
            </w:ins>
          </w:p>
        </w:tc>
        <w:tc>
          <w:tcPr>
            <w:tcW w:w="2952" w:type="dxa"/>
            <w:vAlign w:val="center"/>
          </w:tcPr>
          <w:p w:rsidR="00D16475" w:rsidRPr="001B0F7A" w:rsidRDefault="00D16475" w:rsidP="00FA391C">
            <w:pPr>
              <w:pStyle w:val="TAC"/>
              <w:rPr>
                <w:ins w:id="36138" w:author="R4-1900248" w:date="2019-04-21T09:48:00Z"/>
                <w:rFonts w:cs="Arial"/>
                <w:lang w:eastAsia="zh-CN"/>
              </w:rPr>
            </w:pPr>
            <w:ins w:id="36139" w:author="R4-1900248" w:date="2019-04-21T09:48:00Z">
              <w:r w:rsidRPr="001B0F7A">
                <w:rPr>
                  <w:rFonts w:cs="Arial"/>
                  <w:lang w:eastAsia="zh-CN"/>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hint="eastAsia"/>
                <w:lang w:eastAsia="ja-JP"/>
              </w:rPr>
              <w:t>3-21_n77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0.9</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hint="eastAsia"/>
                <w:lang w:eastAsia="ja-JP"/>
              </w:rPr>
              <w:t>3-21_n78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0.9</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hint="eastAsia"/>
                <w:lang w:eastAsia="ja-JP"/>
              </w:rPr>
              <w:t>3-21_n79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0.9</w:t>
            </w:r>
          </w:p>
        </w:tc>
      </w:tr>
      <w:tr w:rsidR="00D16475" w:rsidRPr="00142C57" w:rsidTr="00FA391C">
        <w:trPr>
          <w:jc w:val="center"/>
          <w:ins w:id="36140" w:author="R4-1900900" w:date="2019-04-26T12:46:00Z"/>
        </w:trPr>
        <w:tc>
          <w:tcPr>
            <w:tcW w:w="2221" w:type="dxa"/>
            <w:vMerge w:val="restart"/>
            <w:vAlign w:val="center"/>
          </w:tcPr>
          <w:p w:rsidR="00D16475" w:rsidRPr="00142C57" w:rsidRDefault="00D16475" w:rsidP="00FA391C">
            <w:pPr>
              <w:pStyle w:val="TAC"/>
              <w:rPr>
                <w:ins w:id="36141" w:author="R4-1900900" w:date="2019-04-26T12:46:00Z"/>
                <w:rFonts w:cs="Arial"/>
                <w:lang w:eastAsia="ja-JP"/>
              </w:rPr>
            </w:pPr>
            <w:ins w:id="36142" w:author="R4-1900900" w:date="2019-04-26T12:46:00Z">
              <w:r w:rsidRPr="005F7A5A">
                <w:rPr>
                  <w:rFonts w:cs="Arial"/>
                  <w:lang w:val="x-none" w:eastAsia="zh-CN"/>
                </w:rPr>
                <w:t>DC_</w:t>
              </w:r>
              <w:r w:rsidRPr="005F7A5A">
                <w:rPr>
                  <w:rFonts w:cs="Arial" w:hint="eastAsia"/>
                  <w:lang w:val="x-none" w:eastAsia="zh-CN"/>
                </w:rPr>
                <w:t>3-</w:t>
              </w:r>
              <w:r w:rsidRPr="005F7A5A">
                <w:rPr>
                  <w:rFonts w:cs="Arial"/>
                  <w:lang w:val="en-US" w:eastAsia="zh-CN"/>
                </w:rPr>
                <w:t>28</w:t>
              </w:r>
              <w:r w:rsidRPr="005F7A5A">
                <w:rPr>
                  <w:rFonts w:cs="Arial" w:hint="eastAsia"/>
                  <w:lang w:val="x-none" w:eastAsia="zh-CN"/>
                </w:rPr>
                <w:t>_n41</w:t>
              </w:r>
            </w:ins>
          </w:p>
        </w:tc>
        <w:tc>
          <w:tcPr>
            <w:tcW w:w="2952" w:type="dxa"/>
            <w:vAlign w:val="center"/>
          </w:tcPr>
          <w:p w:rsidR="00D16475" w:rsidRPr="00142C57" w:rsidDel="00784360" w:rsidRDefault="00D16475" w:rsidP="00FA391C">
            <w:pPr>
              <w:pStyle w:val="TAC"/>
              <w:rPr>
                <w:ins w:id="36143" w:author="R4-1900900" w:date="2019-04-26T12:46:00Z"/>
                <w:rFonts w:cs="Arial"/>
                <w:lang w:eastAsia="ja-JP"/>
              </w:rPr>
            </w:pPr>
            <w:ins w:id="36144" w:author="R4-1900900" w:date="2019-04-26T12:46:00Z">
              <w:r w:rsidRPr="005F7A5A">
                <w:rPr>
                  <w:rFonts w:cs="Arial" w:hint="eastAsia"/>
                  <w:lang w:val="x-none" w:eastAsia="zh-CN"/>
                </w:rPr>
                <w:t>3</w:t>
              </w:r>
            </w:ins>
          </w:p>
        </w:tc>
        <w:tc>
          <w:tcPr>
            <w:tcW w:w="2952" w:type="dxa"/>
            <w:vAlign w:val="center"/>
          </w:tcPr>
          <w:p w:rsidR="00D16475" w:rsidRPr="00142C57" w:rsidDel="00784360" w:rsidRDefault="00D16475" w:rsidP="00FA391C">
            <w:pPr>
              <w:pStyle w:val="TAC"/>
              <w:rPr>
                <w:ins w:id="36145" w:author="R4-1900900" w:date="2019-04-26T12:46:00Z"/>
                <w:rFonts w:cs="Arial"/>
                <w:lang w:eastAsia="zh-CN"/>
              </w:rPr>
            </w:pPr>
            <w:ins w:id="36146" w:author="R4-1900900" w:date="2019-04-26T12:46:00Z">
              <w:r w:rsidRPr="005F7A5A">
                <w:rPr>
                  <w:rFonts w:cs="Arial" w:hint="eastAsia"/>
                  <w:lang w:eastAsia="zh-CN"/>
                </w:rPr>
                <w:t>0.5</w:t>
              </w:r>
            </w:ins>
          </w:p>
        </w:tc>
      </w:tr>
      <w:tr w:rsidR="00D16475" w:rsidRPr="00142C57" w:rsidTr="00FA391C">
        <w:trPr>
          <w:jc w:val="center"/>
          <w:ins w:id="36147" w:author="R4-1900900" w:date="2019-04-26T12:46:00Z"/>
        </w:trPr>
        <w:tc>
          <w:tcPr>
            <w:tcW w:w="2221" w:type="dxa"/>
            <w:vMerge/>
            <w:vAlign w:val="center"/>
          </w:tcPr>
          <w:p w:rsidR="00D16475" w:rsidRPr="00142C57" w:rsidRDefault="00D16475" w:rsidP="00FA391C">
            <w:pPr>
              <w:pStyle w:val="TAC"/>
              <w:rPr>
                <w:ins w:id="36148" w:author="R4-1900900" w:date="2019-04-26T12:46:00Z"/>
                <w:rFonts w:cs="Arial"/>
                <w:lang w:eastAsia="ja-JP"/>
              </w:rPr>
            </w:pPr>
          </w:p>
        </w:tc>
        <w:tc>
          <w:tcPr>
            <w:tcW w:w="2952" w:type="dxa"/>
            <w:vAlign w:val="center"/>
          </w:tcPr>
          <w:p w:rsidR="00D16475" w:rsidRPr="00142C57" w:rsidDel="00784360" w:rsidRDefault="00D16475" w:rsidP="00FA391C">
            <w:pPr>
              <w:pStyle w:val="TAC"/>
              <w:rPr>
                <w:ins w:id="36149" w:author="R4-1900900" w:date="2019-04-26T12:46:00Z"/>
                <w:rFonts w:cs="Arial"/>
                <w:lang w:eastAsia="ja-JP"/>
              </w:rPr>
            </w:pPr>
            <w:ins w:id="36150" w:author="R4-1900900" w:date="2019-04-26T12:46:00Z">
              <w:r w:rsidRPr="00CC0373">
                <w:rPr>
                  <w:rFonts w:cs="Arial"/>
                  <w:lang w:val="x-none" w:eastAsia="zh-CN"/>
                </w:rPr>
                <w:t>28</w:t>
              </w:r>
            </w:ins>
          </w:p>
        </w:tc>
        <w:tc>
          <w:tcPr>
            <w:tcW w:w="2952" w:type="dxa"/>
            <w:vAlign w:val="center"/>
          </w:tcPr>
          <w:p w:rsidR="00D16475" w:rsidRPr="00142C57" w:rsidDel="00784360" w:rsidRDefault="00D16475" w:rsidP="00FA391C">
            <w:pPr>
              <w:pStyle w:val="TAC"/>
              <w:rPr>
                <w:ins w:id="36151" w:author="R4-1900900" w:date="2019-04-26T12:46:00Z"/>
                <w:rFonts w:cs="Arial"/>
                <w:lang w:eastAsia="zh-CN"/>
              </w:rPr>
            </w:pPr>
            <w:ins w:id="36152" w:author="R4-1900900" w:date="2019-04-26T12:46:00Z">
              <w:r w:rsidRPr="00CC0373">
                <w:rPr>
                  <w:rFonts w:cs="Arial"/>
                  <w:lang w:eastAsia="zh-CN"/>
                </w:rPr>
                <w:t>0.5</w:t>
              </w:r>
            </w:ins>
          </w:p>
        </w:tc>
      </w:tr>
      <w:tr w:rsidR="00D16475" w:rsidRPr="00142C57" w:rsidTr="00FA391C">
        <w:trPr>
          <w:jc w:val="center"/>
          <w:ins w:id="36153" w:author="R4-1900900" w:date="2019-04-26T12:46:00Z"/>
        </w:trPr>
        <w:tc>
          <w:tcPr>
            <w:tcW w:w="2221" w:type="dxa"/>
            <w:vMerge/>
            <w:vAlign w:val="center"/>
          </w:tcPr>
          <w:p w:rsidR="00D16475" w:rsidRPr="00142C57" w:rsidRDefault="00D16475" w:rsidP="00FA391C">
            <w:pPr>
              <w:pStyle w:val="TAC"/>
              <w:rPr>
                <w:ins w:id="36154" w:author="R4-1900900" w:date="2019-04-26T12:46:00Z"/>
                <w:rFonts w:cs="Arial"/>
                <w:lang w:eastAsia="ja-JP"/>
              </w:rPr>
            </w:pPr>
          </w:p>
        </w:tc>
        <w:tc>
          <w:tcPr>
            <w:tcW w:w="2952" w:type="dxa"/>
            <w:vAlign w:val="center"/>
          </w:tcPr>
          <w:p w:rsidR="00D16475" w:rsidRPr="00142C57" w:rsidDel="00784360" w:rsidRDefault="00D16475" w:rsidP="00FA391C">
            <w:pPr>
              <w:pStyle w:val="TAC"/>
              <w:rPr>
                <w:ins w:id="36155" w:author="R4-1900900" w:date="2019-04-26T12:46:00Z"/>
                <w:rFonts w:cs="Arial"/>
                <w:lang w:eastAsia="ja-JP"/>
              </w:rPr>
            </w:pPr>
            <w:ins w:id="36156" w:author="R4-1900900" w:date="2019-04-26T12:46:00Z">
              <w:r w:rsidRPr="00CC0373">
                <w:rPr>
                  <w:rFonts w:cs="Arial"/>
                  <w:lang w:val="en-US" w:eastAsia="ja-JP"/>
                </w:rPr>
                <w:t>n41</w:t>
              </w:r>
            </w:ins>
          </w:p>
        </w:tc>
        <w:tc>
          <w:tcPr>
            <w:tcW w:w="2952" w:type="dxa"/>
            <w:vAlign w:val="center"/>
          </w:tcPr>
          <w:p w:rsidR="00D16475" w:rsidRPr="00142C57" w:rsidDel="00784360" w:rsidRDefault="00D16475" w:rsidP="00FA391C">
            <w:pPr>
              <w:pStyle w:val="TAC"/>
              <w:rPr>
                <w:ins w:id="36157" w:author="R4-1900900" w:date="2019-04-26T12:46:00Z"/>
                <w:rFonts w:cs="Arial"/>
                <w:lang w:eastAsia="zh-CN"/>
              </w:rPr>
            </w:pPr>
            <w:ins w:id="36158" w:author="R4-1900900" w:date="2019-04-26T12:46:00Z">
              <w:r w:rsidRPr="00CC0373">
                <w:rPr>
                  <w:rFonts w:cs="Arial"/>
                  <w:lang w:val="en-US" w:eastAsia="zh-CN"/>
                </w:rPr>
                <w:t>0.3</w:t>
              </w:r>
              <w:r w:rsidRPr="00CC0373">
                <w:rPr>
                  <w:rFonts w:cs="Arial"/>
                  <w:vertAlign w:val="superscript"/>
                  <w:lang w:val="en-US" w:eastAsia="zh-CN"/>
                </w:rPr>
                <w:t>1</w:t>
              </w:r>
              <w:r w:rsidRPr="00CC0373">
                <w:rPr>
                  <w:rFonts w:cs="Arial"/>
                  <w:lang w:val="en-US" w:eastAsia="zh-CN"/>
                </w:rPr>
                <w:t>/0.8</w:t>
              </w:r>
              <w:r w:rsidRPr="00F46657">
                <w:rPr>
                  <w:rFonts w:cs="Arial"/>
                  <w:vertAlign w:val="superscript"/>
                  <w:lang w:val="en-US" w:eastAsia="zh-CN"/>
                </w:rPr>
                <w:t>2</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DC_3-28_n78</w:t>
            </w: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ja-JP"/>
              </w:rPr>
              <w:t>3</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val="sv-SE" w:eastAsia="ja-JP"/>
              </w:rPr>
              <w:t>28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ja-JP"/>
              </w:rPr>
              <w:t>n78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DC_3_n28-</w:t>
            </w:r>
            <w:r w:rsidRPr="00142C57">
              <w:rPr>
                <w:rFonts w:eastAsia="Malgun Gothic" w:cs="Arial"/>
                <w:lang w:eastAsia="ko-KR"/>
              </w:rPr>
              <w:t>n78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DC_3</w:t>
            </w:r>
            <w:r w:rsidRPr="00142C57">
              <w:rPr>
                <w:rFonts w:eastAsia="Malgun Gothic" w:cs="Arial"/>
                <w:lang w:val="en-US" w:eastAsia="ko-KR"/>
              </w:rPr>
              <w:t>-</w:t>
            </w:r>
            <w:r w:rsidRPr="00142C57">
              <w:rPr>
                <w:rFonts w:eastAsia="Malgun Gothic" w:cs="Arial"/>
                <w:lang w:eastAsia="ko-KR"/>
              </w:rPr>
              <w:t>38_n78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B0F7A" w:rsidTr="00FA391C">
        <w:trPr>
          <w:jc w:val="center"/>
          <w:ins w:id="36159" w:author="R4-1815212" w:date="2019-01-29T10:59:00Z"/>
        </w:trPr>
        <w:tc>
          <w:tcPr>
            <w:tcW w:w="2221" w:type="dxa"/>
            <w:vMerge w:val="restart"/>
            <w:vAlign w:val="center"/>
          </w:tcPr>
          <w:p w:rsidR="00D16475" w:rsidRPr="001B0F7A" w:rsidRDefault="00D16475" w:rsidP="00FA391C">
            <w:pPr>
              <w:pStyle w:val="TAC"/>
              <w:rPr>
                <w:ins w:id="36160" w:author="R4-1815212" w:date="2019-01-29T10:59:00Z"/>
                <w:rFonts w:cs="Arial"/>
                <w:lang w:eastAsia="ja-JP"/>
              </w:rPr>
            </w:pPr>
            <w:ins w:id="36161" w:author="R4-1815212" w:date="2019-01-29T10:59:00Z">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ins>
          </w:p>
        </w:tc>
        <w:tc>
          <w:tcPr>
            <w:tcW w:w="2952" w:type="dxa"/>
            <w:vAlign w:val="center"/>
          </w:tcPr>
          <w:p w:rsidR="00D16475" w:rsidRPr="001B0F7A" w:rsidRDefault="00D16475" w:rsidP="00FA391C">
            <w:pPr>
              <w:pStyle w:val="TAC"/>
              <w:rPr>
                <w:ins w:id="36162" w:author="R4-1815212" w:date="2019-01-29T10:59:00Z"/>
                <w:rFonts w:cs="Arial"/>
                <w:lang w:eastAsia="ja-JP"/>
              </w:rPr>
            </w:pPr>
            <w:ins w:id="36163" w:author="R4-1815212" w:date="2019-01-29T10:59:00Z">
              <w:r w:rsidRPr="001B0F7A">
                <w:rPr>
                  <w:rFonts w:cs="Arial"/>
                  <w:lang w:eastAsia="ja-JP"/>
                </w:rPr>
                <w:t>3</w:t>
              </w:r>
            </w:ins>
          </w:p>
        </w:tc>
        <w:tc>
          <w:tcPr>
            <w:tcW w:w="2952" w:type="dxa"/>
            <w:vAlign w:val="center"/>
          </w:tcPr>
          <w:p w:rsidR="00D16475" w:rsidRPr="001B0F7A" w:rsidRDefault="00D16475" w:rsidP="00FA391C">
            <w:pPr>
              <w:pStyle w:val="TAC"/>
              <w:rPr>
                <w:ins w:id="36164" w:author="R4-1815212" w:date="2019-01-29T10:59:00Z"/>
                <w:rFonts w:cs="Arial"/>
                <w:lang w:eastAsia="ja-JP"/>
              </w:rPr>
            </w:pPr>
            <w:ins w:id="36165" w:author="R4-1815212" w:date="2019-01-29T10:59:00Z">
              <w:r w:rsidRPr="001B0F7A">
                <w:rPr>
                  <w:rFonts w:cs="Arial"/>
                  <w:lang w:eastAsia="ja-JP"/>
                </w:rPr>
                <w:t>0.</w:t>
              </w:r>
              <w:r w:rsidRPr="001B0F7A">
                <w:rPr>
                  <w:rFonts w:cs="Arial"/>
                  <w:lang w:eastAsia="zh-CN"/>
                </w:rPr>
                <w:t>6</w:t>
              </w:r>
            </w:ins>
          </w:p>
        </w:tc>
      </w:tr>
      <w:tr w:rsidR="00D16475" w:rsidRPr="001B0F7A" w:rsidTr="00FA391C">
        <w:trPr>
          <w:jc w:val="center"/>
          <w:ins w:id="36166" w:author="R4-1815212" w:date="2019-01-29T10:59:00Z"/>
        </w:trPr>
        <w:tc>
          <w:tcPr>
            <w:tcW w:w="2221" w:type="dxa"/>
            <w:vMerge/>
            <w:vAlign w:val="center"/>
          </w:tcPr>
          <w:p w:rsidR="00D16475" w:rsidRPr="001B0F7A" w:rsidRDefault="00D16475" w:rsidP="00FA391C">
            <w:pPr>
              <w:pStyle w:val="TAC"/>
              <w:rPr>
                <w:ins w:id="36167" w:author="R4-1815212" w:date="2019-01-29T10:59:00Z"/>
                <w:rFonts w:cs="Arial"/>
                <w:lang w:eastAsia="ja-JP"/>
              </w:rPr>
            </w:pPr>
          </w:p>
        </w:tc>
        <w:tc>
          <w:tcPr>
            <w:tcW w:w="2952" w:type="dxa"/>
            <w:vMerge w:val="restart"/>
            <w:vAlign w:val="center"/>
          </w:tcPr>
          <w:p w:rsidR="00D16475" w:rsidRPr="001B0F7A" w:rsidRDefault="00D16475" w:rsidP="00FA391C">
            <w:pPr>
              <w:pStyle w:val="TAC"/>
              <w:rPr>
                <w:ins w:id="36168" w:author="R4-1815212" w:date="2019-01-29T10:59:00Z"/>
                <w:rFonts w:cs="Arial"/>
                <w:lang w:eastAsia="ja-JP"/>
              </w:rPr>
            </w:pPr>
            <w:ins w:id="36169" w:author="R4-1815212" w:date="2019-01-29T10:59:00Z">
              <w:r w:rsidRPr="001B0F7A">
                <w:rPr>
                  <w:rFonts w:cs="Arial"/>
                  <w:lang w:val="en-US" w:eastAsia="ja-JP"/>
                </w:rPr>
                <w:t>41</w:t>
              </w:r>
            </w:ins>
          </w:p>
        </w:tc>
        <w:tc>
          <w:tcPr>
            <w:tcW w:w="2952" w:type="dxa"/>
            <w:vAlign w:val="center"/>
          </w:tcPr>
          <w:p w:rsidR="00D16475" w:rsidRPr="001B0F7A" w:rsidRDefault="00D16475" w:rsidP="00FA391C">
            <w:pPr>
              <w:pStyle w:val="TAC"/>
              <w:rPr>
                <w:ins w:id="36170" w:author="R4-1815212" w:date="2019-01-29T10:59:00Z"/>
                <w:rFonts w:cs="Arial"/>
                <w:lang w:eastAsia="ja-JP"/>
              </w:rPr>
            </w:pPr>
            <w:ins w:id="36171" w:author="R4-1815212" w:date="2019-01-29T10:59:00Z">
              <w:r w:rsidRPr="001B0F7A">
                <w:rPr>
                  <w:rFonts w:cs="Arial"/>
                  <w:lang w:eastAsia="ja-JP"/>
                </w:rPr>
                <w:t>0.</w:t>
              </w:r>
              <w:r w:rsidRPr="001B0F7A">
                <w:rPr>
                  <w:rFonts w:cs="Arial"/>
                  <w:lang w:eastAsia="zh-CN"/>
                </w:rPr>
                <w:t>3</w:t>
              </w:r>
              <w:r w:rsidRPr="001B0F7A">
                <w:rPr>
                  <w:rFonts w:cs="Arial"/>
                  <w:vertAlign w:val="superscript"/>
                  <w:lang w:eastAsia="zh-CN"/>
                </w:rPr>
                <w:t>1</w:t>
              </w:r>
            </w:ins>
          </w:p>
        </w:tc>
      </w:tr>
      <w:tr w:rsidR="00D16475" w:rsidRPr="001B0F7A" w:rsidTr="00FA391C">
        <w:trPr>
          <w:jc w:val="center"/>
          <w:ins w:id="36172" w:author="R4-1815212" w:date="2019-01-29T10:59:00Z"/>
        </w:trPr>
        <w:tc>
          <w:tcPr>
            <w:tcW w:w="2221" w:type="dxa"/>
            <w:vMerge/>
            <w:vAlign w:val="center"/>
          </w:tcPr>
          <w:p w:rsidR="00D16475" w:rsidRPr="001B0F7A" w:rsidRDefault="00D16475" w:rsidP="00FA391C">
            <w:pPr>
              <w:pStyle w:val="TAC"/>
              <w:rPr>
                <w:ins w:id="36173" w:author="R4-1815212" w:date="2019-01-29T10:59:00Z"/>
                <w:rFonts w:cs="Arial"/>
                <w:lang w:eastAsia="ja-JP"/>
              </w:rPr>
            </w:pPr>
          </w:p>
        </w:tc>
        <w:tc>
          <w:tcPr>
            <w:tcW w:w="2952" w:type="dxa"/>
            <w:vMerge/>
            <w:vAlign w:val="center"/>
          </w:tcPr>
          <w:p w:rsidR="00D16475" w:rsidRPr="001B0F7A" w:rsidRDefault="00D16475" w:rsidP="00FA391C">
            <w:pPr>
              <w:pStyle w:val="TAC"/>
              <w:rPr>
                <w:ins w:id="36174" w:author="R4-1815212" w:date="2019-01-29T10:59:00Z"/>
                <w:rFonts w:cs="Arial"/>
                <w:lang w:eastAsia="ja-JP"/>
              </w:rPr>
            </w:pPr>
          </w:p>
        </w:tc>
        <w:tc>
          <w:tcPr>
            <w:tcW w:w="2952" w:type="dxa"/>
            <w:vAlign w:val="center"/>
          </w:tcPr>
          <w:p w:rsidR="00D16475" w:rsidRPr="001B0F7A" w:rsidRDefault="00D16475" w:rsidP="00FA391C">
            <w:pPr>
              <w:pStyle w:val="TAC"/>
              <w:rPr>
                <w:ins w:id="36175" w:author="R4-1815212" w:date="2019-01-29T10:59:00Z"/>
                <w:rFonts w:cs="Arial"/>
                <w:lang w:eastAsia="ja-JP"/>
              </w:rPr>
            </w:pPr>
            <w:ins w:id="36176" w:author="R4-1815212" w:date="2019-01-29T10:59:00Z">
              <w:r w:rsidRPr="001B0F7A">
                <w:rPr>
                  <w:rFonts w:cs="Arial"/>
                  <w:lang w:eastAsia="zh-CN"/>
                </w:rPr>
                <w:t>0.8</w:t>
              </w:r>
              <w:r w:rsidRPr="001B0F7A">
                <w:rPr>
                  <w:rFonts w:cs="Arial"/>
                  <w:vertAlign w:val="superscript"/>
                  <w:lang w:eastAsia="zh-CN"/>
                </w:rPr>
                <w:t>2</w:t>
              </w:r>
            </w:ins>
          </w:p>
        </w:tc>
      </w:tr>
      <w:tr w:rsidR="00D16475" w:rsidRPr="001B0F7A" w:rsidTr="00FA391C">
        <w:trPr>
          <w:jc w:val="center"/>
          <w:ins w:id="36177" w:author="R4-1815212" w:date="2019-01-29T10:59:00Z"/>
        </w:trPr>
        <w:tc>
          <w:tcPr>
            <w:tcW w:w="2221" w:type="dxa"/>
            <w:vMerge/>
            <w:vAlign w:val="center"/>
          </w:tcPr>
          <w:p w:rsidR="00D16475" w:rsidRPr="001B0F7A" w:rsidRDefault="00D16475" w:rsidP="00FA391C">
            <w:pPr>
              <w:pStyle w:val="TAC"/>
              <w:rPr>
                <w:ins w:id="36178" w:author="R4-1815212" w:date="2019-01-29T10:59:00Z"/>
                <w:rFonts w:cs="Arial"/>
                <w:lang w:eastAsia="ja-JP"/>
              </w:rPr>
            </w:pPr>
          </w:p>
        </w:tc>
        <w:tc>
          <w:tcPr>
            <w:tcW w:w="2952" w:type="dxa"/>
            <w:vAlign w:val="center"/>
          </w:tcPr>
          <w:p w:rsidR="00D16475" w:rsidRPr="001B0F7A" w:rsidRDefault="00D16475" w:rsidP="00FA391C">
            <w:pPr>
              <w:pStyle w:val="TAC"/>
              <w:rPr>
                <w:ins w:id="36179" w:author="R4-1815212" w:date="2019-01-29T10:59:00Z"/>
                <w:rFonts w:cs="Arial"/>
                <w:lang w:eastAsia="ja-JP"/>
              </w:rPr>
            </w:pPr>
            <w:ins w:id="36180" w:author="R4-1815212" w:date="2019-01-29T10:59:00Z">
              <w:r w:rsidRPr="001B0F7A">
                <w:rPr>
                  <w:rFonts w:cs="Arial"/>
                  <w:lang w:eastAsia="ja-JP"/>
                </w:rPr>
                <w:t>n7</w:t>
              </w:r>
              <w:r w:rsidRPr="001B0F7A">
                <w:rPr>
                  <w:rFonts w:cs="Arial"/>
                  <w:lang w:val="en-US" w:eastAsia="ja-JP"/>
                </w:rPr>
                <w:t>7</w:t>
              </w:r>
            </w:ins>
          </w:p>
        </w:tc>
        <w:tc>
          <w:tcPr>
            <w:tcW w:w="2952" w:type="dxa"/>
            <w:vAlign w:val="center"/>
          </w:tcPr>
          <w:p w:rsidR="00D16475" w:rsidRPr="001B0F7A" w:rsidRDefault="00D16475" w:rsidP="00FA391C">
            <w:pPr>
              <w:pStyle w:val="TAC"/>
              <w:rPr>
                <w:ins w:id="36181" w:author="R4-1815212" w:date="2019-01-29T10:59:00Z"/>
                <w:rFonts w:cs="Arial"/>
                <w:lang w:eastAsia="ja-JP"/>
              </w:rPr>
            </w:pPr>
            <w:ins w:id="36182" w:author="R4-1815212" w:date="2019-01-29T10:59:00Z">
              <w:r w:rsidRPr="001B0F7A">
                <w:rPr>
                  <w:rFonts w:cs="Arial"/>
                  <w:lang w:eastAsia="ja-JP"/>
                </w:rPr>
                <w:t>0</w:t>
              </w:r>
              <w:r w:rsidRPr="001B0F7A">
                <w:rPr>
                  <w:rFonts w:cs="Arial"/>
                  <w:lang w:eastAsia="zh-CN"/>
                </w:rPr>
                <w:t>.8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lang w:eastAsia="zh-CN"/>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Merge w:val="restart"/>
            <w:vAlign w:val="center"/>
          </w:tcPr>
          <w:p w:rsidR="00D16475" w:rsidRPr="00142C57" w:rsidRDefault="00D16475" w:rsidP="00FA391C">
            <w:pPr>
              <w:pStyle w:val="TAC"/>
              <w:rPr>
                <w:rFonts w:cs="Arial"/>
                <w:lang w:eastAsia="ja-JP"/>
              </w:rPr>
            </w:pPr>
            <w:r w:rsidRPr="00142C57">
              <w:rPr>
                <w:rFonts w:cs="Arial" w:hint="eastAsia"/>
                <w:lang w:val="en-US" w:eastAsia="ja-JP"/>
              </w:rPr>
              <w:t>41</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lang w:eastAsia="zh-CN"/>
              </w:rPr>
              <w:t>3</w:t>
            </w:r>
            <w:r w:rsidRPr="00142C57">
              <w:rPr>
                <w:rFonts w:cs="Arial"/>
                <w:vertAlign w:val="superscript"/>
                <w:lang w:eastAsia="zh-CN"/>
              </w:rPr>
              <w:t>1</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lang w:eastAsia="zh-CN"/>
              </w:rPr>
              <w:t>0.8</w:t>
            </w:r>
            <w:r w:rsidRPr="00142C57">
              <w:rPr>
                <w:rFonts w:cs="Arial"/>
                <w:vertAlign w:val="superscript"/>
                <w:lang w:eastAsia="zh-CN"/>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hint="eastAsia"/>
                <w:lang w:eastAsia="zh-CN"/>
              </w:rPr>
              <w:t>.8</w:t>
            </w:r>
          </w:p>
        </w:tc>
      </w:tr>
      <w:tr w:rsidR="00D16475" w:rsidRPr="001B0F7A" w:rsidTr="00FA391C">
        <w:trPr>
          <w:jc w:val="center"/>
          <w:ins w:id="36183" w:author="R4-1815212" w:date="2019-01-29T11:00:00Z"/>
        </w:trPr>
        <w:tc>
          <w:tcPr>
            <w:tcW w:w="2221" w:type="dxa"/>
            <w:vMerge w:val="restart"/>
            <w:vAlign w:val="center"/>
          </w:tcPr>
          <w:p w:rsidR="00D16475" w:rsidRPr="001B0F7A" w:rsidRDefault="00D16475" w:rsidP="00FA391C">
            <w:pPr>
              <w:pStyle w:val="TAC"/>
              <w:rPr>
                <w:ins w:id="36184" w:author="R4-1815212" w:date="2019-01-29T11:00:00Z"/>
                <w:rFonts w:cs="Arial"/>
                <w:lang w:eastAsia="ja-JP"/>
              </w:rPr>
            </w:pPr>
            <w:bookmarkStart w:id="36185" w:name="_Hlk5538309"/>
            <w:ins w:id="36186" w:author="R4-1815212" w:date="2019-01-29T11:00:00Z">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ins>
          </w:p>
        </w:tc>
        <w:tc>
          <w:tcPr>
            <w:tcW w:w="2952" w:type="dxa"/>
            <w:vAlign w:val="center"/>
          </w:tcPr>
          <w:p w:rsidR="00D16475" w:rsidRPr="001B0F7A" w:rsidRDefault="00D16475" w:rsidP="00FA391C">
            <w:pPr>
              <w:pStyle w:val="TAC"/>
              <w:rPr>
                <w:ins w:id="36187" w:author="R4-1815212" w:date="2019-01-29T11:00:00Z"/>
                <w:rFonts w:cs="Arial"/>
                <w:lang w:eastAsia="ja-JP"/>
              </w:rPr>
            </w:pPr>
            <w:ins w:id="36188" w:author="R4-1815212" w:date="2019-01-29T11:00:00Z">
              <w:r w:rsidRPr="001B0F7A">
                <w:rPr>
                  <w:rFonts w:eastAsia="MS Mincho" w:cs="Arial"/>
                  <w:lang w:eastAsia="ja-JP"/>
                </w:rPr>
                <w:t>3</w:t>
              </w:r>
            </w:ins>
          </w:p>
        </w:tc>
        <w:tc>
          <w:tcPr>
            <w:tcW w:w="2952" w:type="dxa"/>
            <w:vAlign w:val="center"/>
          </w:tcPr>
          <w:p w:rsidR="00D16475" w:rsidRPr="001B0F7A" w:rsidRDefault="00D16475" w:rsidP="00FA391C">
            <w:pPr>
              <w:pStyle w:val="TAC"/>
              <w:rPr>
                <w:ins w:id="36189" w:author="R4-1815212" w:date="2019-01-29T11:00:00Z"/>
                <w:rFonts w:cs="Arial"/>
                <w:lang w:eastAsia="ja-JP"/>
              </w:rPr>
            </w:pPr>
            <w:ins w:id="36190" w:author="R4-1815212" w:date="2019-01-29T11:00:00Z">
              <w:r w:rsidRPr="001B0F7A">
                <w:rPr>
                  <w:rFonts w:eastAsia="MS Mincho" w:cs="Arial"/>
                  <w:lang w:eastAsia="ja-JP"/>
                </w:rPr>
                <w:t>0.</w:t>
              </w:r>
              <w:r w:rsidRPr="001B0F7A">
                <w:rPr>
                  <w:rFonts w:eastAsia="MS Mincho" w:cs="Arial"/>
                  <w:lang w:eastAsia="zh-CN"/>
                </w:rPr>
                <w:t>6</w:t>
              </w:r>
            </w:ins>
          </w:p>
        </w:tc>
      </w:tr>
      <w:tr w:rsidR="00D16475" w:rsidRPr="001B0F7A" w:rsidTr="00FA391C">
        <w:trPr>
          <w:jc w:val="center"/>
          <w:ins w:id="36191" w:author="R4-1815212" w:date="2019-01-29T11:00:00Z"/>
        </w:trPr>
        <w:tc>
          <w:tcPr>
            <w:tcW w:w="2221" w:type="dxa"/>
            <w:vMerge/>
            <w:vAlign w:val="center"/>
          </w:tcPr>
          <w:p w:rsidR="00D16475" w:rsidRPr="001B0F7A" w:rsidRDefault="00D16475" w:rsidP="00FA391C">
            <w:pPr>
              <w:pStyle w:val="TAC"/>
              <w:rPr>
                <w:ins w:id="36192" w:author="R4-1815212" w:date="2019-01-29T11:00:00Z"/>
                <w:rFonts w:cs="Arial"/>
                <w:lang w:eastAsia="ja-JP"/>
              </w:rPr>
            </w:pPr>
          </w:p>
        </w:tc>
        <w:tc>
          <w:tcPr>
            <w:tcW w:w="2952" w:type="dxa"/>
            <w:vMerge w:val="restart"/>
            <w:vAlign w:val="center"/>
          </w:tcPr>
          <w:p w:rsidR="00D16475" w:rsidRPr="001B0F7A" w:rsidRDefault="00D16475" w:rsidP="00FA391C">
            <w:pPr>
              <w:pStyle w:val="TAC"/>
              <w:rPr>
                <w:ins w:id="36193" w:author="R4-1815212" w:date="2019-01-29T11:00:00Z"/>
                <w:rFonts w:cs="Arial"/>
                <w:lang w:eastAsia="ja-JP"/>
              </w:rPr>
            </w:pPr>
            <w:ins w:id="36194" w:author="R4-1815212" w:date="2019-01-29T11:00:00Z">
              <w:r w:rsidRPr="001B0F7A">
                <w:rPr>
                  <w:rFonts w:eastAsia="MS Mincho" w:cs="Arial"/>
                  <w:lang w:val="en-US" w:eastAsia="ja-JP"/>
                </w:rPr>
                <w:t>41</w:t>
              </w:r>
            </w:ins>
          </w:p>
        </w:tc>
        <w:tc>
          <w:tcPr>
            <w:tcW w:w="2952" w:type="dxa"/>
            <w:vAlign w:val="center"/>
          </w:tcPr>
          <w:p w:rsidR="00D16475" w:rsidRPr="001B0F7A" w:rsidRDefault="00D16475" w:rsidP="00FA391C">
            <w:pPr>
              <w:pStyle w:val="TAC"/>
              <w:rPr>
                <w:ins w:id="36195" w:author="R4-1815212" w:date="2019-01-29T11:00:00Z"/>
                <w:rFonts w:cs="Arial"/>
                <w:lang w:eastAsia="ja-JP"/>
              </w:rPr>
            </w:pPr>
            <w:ins w:id="36196" w:author="R4-1815212" w:date="2019-01-29T11:00:00Z">
              <w:r w:rsidRPr="001B0F7A">
                <w:rPr>
                  <w:rFonts w:eastAsia="MS Mincho" w:cs="Arial"/>
                  <w:lang w:eastAsia="ja-JP"/>
                </w:rPr>
                <w:t>0.</w:t>
              </w:r>
              <w:r w:rsidRPr="001B0F7A">
                <w:rPr>
                  <w:rFonts w:eastAsia="MS Mincho" w:cs="Arial"/>
                  <w:lang w:eastAsia="zh-CN"/>
                </w:rPr>
                <w:t>3</w:t>
              </w:r>
              <w:r w:rsidRPr="001B0F7A">
                <w:rPr>
                  <w:rFonts w:eastAsia="MS Mincho" w:cs="Arial"/>
                  <w:vertAlign w:val="superscript"/>
                  <w:lang w:eastAsia="zh-CN"/>
                </w:rPr>
                <w:t>1</w:t>
              </w:r>
            </w:ins>
          </w:p>
        </w:tc>
      </w:tr>
      <w:tr w:rsidR="00D16475" w:rsidRPr="001B0F7A" w:rsidTr="00FA391C">
        <w:trPr>
          <w:jc w:val="center"/>
          <w:ins w:id="36197" w:author="R4-1815212" w:date="2019-01-29T11:00:00Z"/>
        </w:trPr>
        <w:tc>
          <w:tcPr>
            <w:tcW w:w="2221" w:type="dxa"/>
            <w:vMerge/>
            <w:vAlign w:val="center"/>
          </w:tcPr>
          <w:p w:rsidR="00D16475" w:rsidRPr="001B0F7A" w:rsidRDefault="00D16475" w:rsidP="00FA391C">
            <w:pPr>
              <w:pStyle w:val="TAC"/>
              <w:rPr>
                <w:ins w:id="36198" w:author="R4-1815212" w:date="2019-01-29T11:00:00Z"/>
                <w:rFonts w:cs="Arial"/>
                <w:lang w:eastAsia="ja-JP"/>
              </w:rPr>
            </w:pPr>
          </w:p>
        </w:tc>
        <w:tc>
          <w:tcPr>
            <w:tcW w:w="2952" w:type="dxa"/>
            <w:vMerge/>
            <w:vAlign w:val="center"/>
          </w:tcPr>
          <w:p w:rsidR="00D16475" w:rsidRPr="001B0F7A" w:rsidRDefault="00D16475" w:rsidP="00FA391C">
            <w:pPr>
              <w:pStyle w:val="TAC"/>
              <w:rPr>
                <w:ins w:id="36199" w:author="R4-1815212" w:date="2019-01-29T11:00:00Z"/>
                <w:rFonts w:cs="Arial"/>
                <w:lang w:eastAsia="ja-JP"/>
              </w:rPr>
            </w:pPr>
          </w:p>
        </w:tc>
        <w:tc>
          <w:tcPr>
            <w:tcW w:w="2952" w:type="dxa"/>
            <w:vAlign w:val="center"/>
          </w:tcPr>
          <w:p w:rsidR="00D16475" w:rsidRPr="001B0F7A" w:rsidRDefault="00D16475" w:rsidP="00FA391C">
            <w:pPr>
              <w:pStyle w:val="TAC"/>
              <w:rPr>
                <w:ins w:id="36200" w:author="R4-1815212" w:date="2019-01-29T11:00:00Z"/>
                <w:rFonts w:cs="Arial"/>
                <w:lang w:eastAsia="ja-JP"/>
              </w:rPr>
            </w:pPr>
            <w:ins w:id="36201" w:author="R4-1815212" w:date="2019-01-29T11:00:00Z">
              <w:r w:rsidRPr="001B0F7A">
                <w:rPr>
                  <w:rFonts w:eastAsia="MS Mincho" w:cs="Arial"/>
                  <w:lang w:eastAsia="zh-CN"/>
                </w:rPr>
                <w:t>0.8</w:t>
              </w:r>
              <w:r w:rsidRPr="001B0F7A">
                <w:rPr>
                  <w:rFonts w:eastAsia="MS Mincho" w:cs="Arial"/>
                  <w:vertAlign w:val="superscript"/>
                  <w:lang w:eastAsia="zh-CN"/>
                </w:rPr>
                <w:t>2</w:t>
              </w:r>
            </w:ins>
          </w:p>
        </w:tc>
      </w:tr>
      <w:tr w:rsidR="00D16475" w:rsidRPr="001B0F7A" w:rsidTr="00FA391C">
        <w:trPr>
          <w:jc w:val="center"/>
          <w:ins w:id="36202" w:author="R4-1815212" w:date="2019-01-29T11:00:00Z"/>
        </w:trPr>
        <w:tc>
          <w:tcPr>
            <w:tcW w:w="2221" w:type="dxa"/>
            <w:vMerge/>
            <w:vAlign w:val="center"/>
          </w:tcPr>
          <w:p w:rsidR="00D16475" w:rsidRPr="001B0F7A" w:rsidRDefault="00D16475" w:rsidP="00FA391C">
            <w:pPr>
              <w:pStyle w:val="TAC"/>
              <w:rPr>
                <w:ins w:id="36203" w:author="R4-1815212" w:date="2019-01-29T11:00:00Z"/>
                <w:rFonts w:cs="Arial"/>
                <w:lang w:eastAsia="ja-JP"/>
              </w:rPr>
            </w:pPr>
          </w:p>
        </w:tc>
        <w:tc>
          <w:tcPr>
            <w:tcW w:w="2952" w:type="dxa"/>
            <w:vAlign w:val="center"/>
          </w:tcPr>
          <w:p w:rsidR="00D16475" w:rsidRPr="001B0F7A" w:rsidRDefault="00D16475" w:rsidP="00FA391C">
            <w:pPr>
              <w:pStyle w:val="TAC"/>
              <w:rPr>
                <w:ins w:id="36204" w:author="R4-1815212" w:date="2019-01-29T11:00:00Z"/>
                <w:rFonts w:cs="Arial"/>
                <w:lang w:eastAsia="ja-JP"/>
              </w:rPr>
            </w:pPr>
            <w:ins w:id="36205" w:author="R4-1815212" w:date="2019-01-29T11:00:00Z">
              <w:r w:rsidRPr="001B0F7A">
                <w:rPr>
                  <w:rFonts w:eastAsia="MS Mincho" w:cs="Arial"/>
                  <w:lang w:eastAsia="ja-JP"/>
                </w:rPr>
                <w:t>n79</w:t>
              </w:r>
            </w:ins>
          </w:p>
        </w:tc>
        <w:tc>
          <w:tcPr>
            <w:tcW w:w="2952" w:type="dxa"/>
            <w:vAlign w:val="center"/>
          </w:tcPr>
          <w:p w:rsidR="00D16475" w:rsidRPr="001B0F7A" w:rsidRDefault="00D16475" w:rsidP="00FA391C">
            <w:pPr>
              <w:pStyle w:val="TAC"/>
              <w:rPr>
                <w:ins w:id="36206" w:author="R4-1815212" w:date="2019-01-29T11:00:00Z"/>
                <w:rFonts w:cs="Arial"/>
                <w:lang w:eastAsia="ja-JP"/>
              </w:rPr>
            </w:pPr>
            <w:ins w:id="36207" w:author="R4-1815212" w:date="2019-01-29T11:00:00Z">
              <w:r w:rsidRPr="001B0F7A">
                <w:rPr>
                  <w:rFonts w:eastAsia="MS Mincho" w:cs="Arial"/>
                  <w:lang w:eastAsia="ja-JP"/>
                </w:rPr>
                <w:t>0</w:t>
              </w:r>
            </w:ins>
          </w:p>
        </w:tc>
      </w:tr>
      <w:tr w:rsidR="00D16475" w:rsidRPr="001B0F7A" w:rsidTr="00FA391C">
        <w:trPr>
          <w:jc w:val="center"/>
          <w:ins w:id="36208" w:author="R4-1814265" w:date="2019-01-28T09:56:00Z"/>
        </w:trPr>
        <w:tc>
          <w:tcPr>
            <w:tcW w:w="2221" w:type="dxa"/>
            <w:vMerge w:val="restart"/>
            <w:vAlign w:val="center"/>
          </w:tcPr>
          <w:p w:rsidR="00D16475" w:rsidRPr="001B0F7A" w:rsidRDefault="00D16475" w:rsidP="00FA391C">
            <w:pPr>
              <w:pStyle w:val="TAC"/>
              <w:rPr>
                <w:ins w:id="36209" w:author="R4-1814265" w:date="2019-01-28T09:56:00Z"/>
                <w:rFonts w:cs="Arial"/>
                <w:lang w:eastAsia="ja-JP"/>
              </w:rPr>
            </w:pPr>
            <w:ins w:id="36210" w:author="R4-1814265" w:date="2019-01-28T09:56:00Z">
              <w:r w:rsidRPr="001B0F7A">
                <w:rPr>
                  <w:rFonts w:cs="Arial"/>
                  <w:kern w:val="2"/>
                  <w:szCs w:val="24"/>
                  <w:lang w:val="x-none" w:eastAsia="ja-JP"/>
                </w:rPr>
                <w:t>DC_3_SUL_n41-n80</w:t>
              </w:r>
            </w:ins>
          </w:p>
        </w:tc>
        <w:tc>
          <w:tcPr>
            <w:tcW w:w="2952" w:type="dxa"/>
            <w:vAlign w:val="center"/>
          </w:tcPr>
          <w:p w:rsidR="00D16475" w:rsidRPr="001B0F7A" w:rsidRDefault="00D16475" w:rsidP="00FA391C">
            <w:pPr>
              <w:pStyle w:val="TAC"/>
              <w:rPr>
                <w:ins w:id="36211" w:author="R4-1814265" w:date="2019-01-28T09:56:00Z"/>
                <w:rFonts w:cs="Arial"/>
                <w:lang w:eastAsia="ja-JP"/>
              </w:rPr>
            </w:pPr>
            <w:ins w:id="36212" w:author="R4-1814265" w:date="2019-01-28T09:56:00Z">
              <w:r w:rsidRPr="001B0F7A">
                <w:rPr>
                  <w:rFonts w:cs="Arial"/>
                  <w:kern w:val="2"/>
                  <w:szCs w:val="24"/>
                  <w:lang w:val="x-none" w:eastAsia="zh-CN"/>
                </w:rPr>
                <w:t>3</w:t>
              </w:r>
            </w:ins>
          </w:p>
        </w:tc>
        <w:tc>
          <w:tcPr>
            <w:tcW w:w="2952" w:type="dxa"/>
            <w:vAlign w:val="center"/>
          </w:tcPr>
          <w:p w:rsidR="00D16475" w:rsidRPr="001B0F7A" w:rsidRDefault="00D16475" w:rsidP="00FA391C">
            <w:pPr>
              <w:pStyle w:val="TAC"/>
              <w:rPr>
                <w:ins w:id="36213" w:author="R4-1814265" w:date="2019-01-28T09:56:00Z"/>
                <w:rFonts w:cs="Arial"/>
                <w:lang w:eastAsia="ja-JP"/>
              </w:rPr>
            </w:pPr>
            <w:ins w:id="36214" w:author="R4-1814265" w:date="2019-01-28T09:56:00Z">
              <w:r w:rsidRPr="001B0F7A">
                <w:rPr>
                  <w:rFonts w:cs="Arial"/>
                  <w:kern w:val="2"/>
                  <w:szCs w:val="24"/>
                  <w:lang w:val="en-US" w:eastAsia="zh-CN"/>
                </w:rPr>
                <w:t>0.5</w:t>
              </w:r>
            </w:ins>
          </w:p>
        </w:tc>
      </w:tr>
      <w:tr w:rsidR="00D16475" w:rsidRPr="001B0F7A" w:rsidTr="00FA391C">
        <w:trPr>
          <w:jc w:val="center"/>
          <w:ins w:id="36215" w:author="R4-1814265" w:date="2019-01-28T09:56:00Z"/>
        </w:trPr>
        <w:tc>
          <w:tcPr>
            <w:tcW w:w="2221" w:type="dxa"/>
            <w:vMerge/>
            <w:vAlign w:val="center"/>
          </w:tcPr>
          <w:p w:rsidR="00D16475" w:rsidRPr="001B0F7A" w:rsidRDefault="00D16475" w:rsidP="00FA391C">
            <w:pPr>
              <w:pStyle w:val="TAC"/>
              <w:rPr>
                <w:ins w:id="36216" w:author="R4-1814265" w:date="2019-01-28T09:56:00Z"/>
                <w:rFonts w:cs="Arial"/>
                <w:lang w:eastAsia="ja-JP"/>
              </w:rPr>
            </w:pPr>
          </w:p>
        </w:tc>
        <w:tc>
          <w:tcPr>
            <w:tcW w:w="2952" w:type="dxa"/>
            <w:vMerge w:val="restart"/>
            <w:vAlign w:val="center"/>
          </w:tcPr>
          <w:p w:rsidR="00D16475" w:rsidRPr="001B0F7A" w:rsidRDefault="00D16475" w:rsidP="00FA391C">
            <w:pPr>
              <w:pStyle w:val="TAC"/>
              <w:rPr>
                <w:ins w:id="36217" w:author="R4-1814265" w:date="2019-01-28T09:56:00Z"/>
                <w:rFonts w:cs="Arial"/>
                <w:lang w:eastAsia="ja-JP"/>
              </w:rPr>
            </w:pPr>
            <w:ins w:id="36218" w:author="R4-1814265" w:date="2019-01-28T09:56:00Z">
              <w:r w:rsidRPr="001B0F7A">
                <w:rPr>
                  <w:rFonts w:cs="Arial"/>
                  <w:kern w:val="2"/>
                  <w:szCs w:val="24"/>
                  <w:lang w:val="x-none" w:eastAsia="zh-CN"/>
                </w:rPr>
                <w:t>n41</w:t>
              </w:r>
            </w:ins>
          </w:p>
        </w:tc>
        <w:tc>
          <w:tcPr>
            <w:tcW w:w="2952" w:type="dxa"/>
            <w:vAlign w:val="center"/>
          </w:tcPr>
          <w:p w:rsidR="00D16475" w:rsidRPr="001B0F7A" w:rsidRDefault="00D16475" w:rsidP="00FA391C">
            <w:pPr>
              <w:pStyle w:val="TAC"/>
              <w:rPr>
                <w:ins w:id="36219" w:author="R4-1814265" w:date="2019-01-28T09:56:00Z"/>
                <w:rFonts w:cs="Arial"/>
                <w:lang w:eastAsia="ja-JP"/>
              </w:rPr>
            </w:pPr>
            <w:ins w:id="36220" w:author="R4-1814265" w:date="2019-01-28T09:56:00Z">
              <w:r w:rsidRPr="001B0F7A">
                <w:rPr>
                  <w:rFonts w:eastAsia="MS Mincho" w:cs="Arial"/>
                  <w:kern w:val="2"/>
                  <w:szCs w:val="24"/>
                  <w:lang w:val="en-US" w:eastAsia="ja-JP"/>
                </w:rPr>
                <w:t>0.</w:t>
              </w:r>
              <w:r w:rsidRPr="001B0F7A">
                <w:rPr>
                  <w:rFonts w:cs="Arial"/>
                  <w:kern w:val="2"/>
                  <w:szCs w:val="24"/>
                  <w:lang w:val="en-US" w:eastAsia="zh-CN"/>
                </w:rPr>
                <w:t>3</w:t>
              </w:r>
              <w:r w:rsidRPr="001B0F7A">
                <w:rPr>
                  <w:rFonts w:cs="Arial"/>
                  <w:kern w:val="2"/>
                  <w:szCs w:val="24"/>
                  <w:vertAlign w:val="superscript"/>
                  <w:lang w:val="en-US" w:eastAsia="zh-CN"/>
                </w:rPr>
                <w:t>3</w:t>
              </w:r>
            </w:ins>
          </w:p>
        </w:tc>
      </w:tr>
      <w:tr w:rsidR="00D16475" w:rsidRPr="001B0F7A" w:rsidTr="00FA391C">
        <w:trPr>
          <w:jc w:val="center"/>
          <w:ins w:id="36221" w:author="R4-1814265" w:date="2019-01-28T09:56:00Z"/>
        </w:trPr>
        <w:tc>
          <w:tcPr>
            <w:tcW w:w="2221" w:type="dxa"/>
            <w:vMerge/>
            <w:vAlign w:val="center"/>
          </w:tcPr>
          <w:p w:rsidR="00D16475" w:rsidRPr="001B0F7A" w:rsidRDefault="00D16475" w:rsidP="00FA391C">
            <w:pPr>
              <w:pStyle w:val="TAC"/>
              <w:rPr>
                <w:ins w:id="36222" w:author="R4-1814265" w:date="2019-01-28T09:56:00Z"/>
                <w:rFonts w:cs="Arial"/>
                <w:lang w:eastAsia="ja-JP"/>
              </w:rPr>
            </w:pPr>
          </w:p>
        </w:tc>
        <w:tc>
          <w:tcPr>
            <w:tcW w:w="2952" w:type="dxa"/>
            <w:vMerge/>
            <w:vAlign w:val="center"/>
          </w:tcPr>
          <w:p w:rsidR="00D16475" w:rsidRPr="001B0F7A" w:rsidRDefault="00D16475" w:rsidP="00FA391C">
            <w:pPr>
              <w:pStyle w:val="TAC"/>
              <w:rPr>
                <w:ins w:id="36223" w:author="R4-1814265" w:date="2019-01-28T09:56:00Z"/>
                <w:rFonts w:cs="Arial"/>
                <w:lang w:eastAsia="ja-JP"/>
              </w:rPr>
            </w:pPr>
          </w:p>
        </w:tc>
        <w:tc>
          <w:tcPr>
            <w:tcW w:w="2952" w:type="dxa"/>
            <w:vAlign w:val="center"/>
          </w:tcPr>
          <w:p w:rsidR="00D16475" w:rsidRPr="001B0F7A" w:rsidRDefault="00D16475" w:rsidP="00FA391C">
            <w:pPr>
              <w:pStyle w:val="TAC"/>
              <w:rPr>
                <w:ins w:id="36224" w:author="R4-1814265" w:date="2019-01-28T09:56:00Z"/>
                <w:rFonts w:cs="Arial"/>
                <w:lang w:eastAsia="ja-JP"/>
              </w:rPr>
            </w:pPr>
            <w:ins w:id="36225" w:author="R4-1814265" w:date="2019-01-28T09:56:00Z">
              <w:r w:rsidRPr="001B0F7A">
                <w:rPr>
                  <w:rFonts w:cs="Arial"/>
                  <w:kern w:val="2"/>
                  <w:szCs w:val="24"/>
                  <w:lang w:val="en-US" w:eastAsia="zh-CN"/>
                </w:rPr>
                <w:t>0.8</w:t>
              </w:r>
              <w:r w:rsidRPr="001B0F7A">
                <w:rPr>
                  <w:rFonts w:cs="Arial"/>
                  <w:kern w:val="2"/>
                  <w:szCs w:val="24"/>
                  <w:vertAlign w:val="superscript"/>
                  <w:lang w:val="en-US" w:eastAsia="zh-CN"/>
                </w:rPr>
                <w:t>4</w:t>
              </w:r>
            </w:ins>
          </w:p>
        </w:tc>
      </w:tr>
      <w:tr w:rsidR="00D16475" w:rsidRPr="001B0F7A" w:rsidTr="00FA391C">
        <w:trPr>
          <w:jc w:val="center"/>
          <w:ins w:id="36226" w:author="R4-1814265" w:date="2019-01-28T09:56:00Z"/>
        </w:trPr>
        <w:tc>
          <w:tcPr>
            <w:tcW w:w="2221" w:type="dxa"/>
            <w:vMerge/>
            <w:vAlign w:val="center"/>
          </w:tcPr>
          <w:p w:rsidR="00D16475" w:rsidRPr="001B0F7A" w:rsidRDefault="00D16475" w:rsidP="00FA391C">
            <w:pPr>
              <w:pStyle w:val="TAC"/>
              <w:rPr>
                <w:ins w:id="36227" w:author="R4-1814265" w:date="2019-01-28T09:56:00Z"/>
                <w:rFonts w:cs="Arial"/>
                <w:lang w:eastAsia="ja-JP"/>
              </w:rPr>
            </w:pPr>
          </w:p>
        </w:tc>
        <w:tc>
          <w:tcPr>
            <w:tcW w:w="2952" w:type="dxa"/>
            <w:vAlign w:val="center"/>
          </w:tcPr>
          <w:p w:rsidR="00D16475" w:rsidRPr="001B0F7A" w:rsidRDefault="00D16475" w:rsidP="00FA391C">
            <w:pPr>
              <w:pStyle w:val="TAC"/>
              <w:rPr>
                <w:ins w:id="36228" w:author="R4-1814265" w:date="2019-01-28T09:56:00Z"/>
                <w:rFonts w:cs="Arial"/>
                <w:lang w:eastAsia="ja-JP"/>
              </w:rPr>
            </w:pPr>
            <w:ins w:id="36229" w:author="R4-1814265" w:date="2019-01-28T09:56:00Z">
              <w:r w:rsidRPr="001B0F7A">
                <w:rPr>
                  <w:rFonts w:cs="Arial"/>
                  <w:kern w:val="2"/>
                  <w:szCs w:val="24"/>
                  <w:lang w:val="x-none" w:eastAsia="ja-JP"/>
                </w:rPr>
                <w:t>n</w:t>
              </w:r>
              <w:r w:rsidRPr="001B0F7A">
                <w:rPr>
                  <w:rFonts w:cs="Arial"/>
                  <w:kern w:val="2"/>
                  <w:szCs w:val="24"/>
                  <w:lang w:val="x-none" w:eastAsia="zh-CN"/>
                </w:rPr>
                <w:t>80</w:t>
              </w:r>
            </w:ins>
          </w:p>
        </w:tc>
        <w:tc>
          <w:tcPr>
            <w:tcW w:w="2952" w:type="dxa"/>
            <w:vAlign w:val="center"/>
          </w:tcPr>
          <w:p w:rsidR="00D16475" w:rsidRPr="001B0F7A" w:rsidRDefault="00D16475" w:rsidP="00FA391C">
            <w:pPr>
              <w:pStyle w:val="TAC"/>
              <w:rPr>
                <w:ins w:id="36230" w:author="R4-1814265" w:date="2019-01-28T09:56:00Z"/>
                <w:rFonts w:cs="Arial"/>
                <w:lang w:eastAsia="ja-JP"/>
              </w:rPr>
            </w:pPr>
            <w:ins w:id="36231" w:author="R4-1814265" w:date="2019-01-28T09:56:00Z">
              <w:r w:rsidRPr="001B0F7A">
                <w:rPr>
                  <w:rFonts w:cs="Arial"/>
                  <w:kern w:val="2"/>
                  <w:szCs w:val="24"/>
                  <w:lang w:val="en-US" w:eastAsia="zh-CN"/>
                </w:rPr>
                <w:t>0.5</w:t>
              </w:r>
            </w:ins>
          </w:p>
        </w:tc>
      </w:tr>
      <w:bookmarkEnd w:id="36185"/>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7</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lang w:eastAsia="ja-JP"/>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n7</w:t>
            </w:r>
            <w:r w:rsidRPr="00142C57">
              <w:rPr>
                <w:rFonts w:cs="Arial" w:hint="eastAsia"/>
                <w:lang w:eastAsia="zh-CN"/>
              </w:rPr>
              <w:t>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w:t>
            </w:r>
            <w:r w:rsidRPr="00142C57">
              <w:rPr>
                <w:rFonts w:cs="Arial"/>
                <w:lang w:eastAsia="ja-JP"/>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9</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lang w:eastAsia="ja-JP"/>
              </w:rPr>
              <w:t>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RDefault="00D16475" w:rsidP="00FA391C">
            <w:pPr>
              <w:pStyle w:val="TAC"/>
            </w:pPr>
            <w:r w:rsidRPr="00142C57">
              <w:rPr>
                <w:rFonts w:eastAsia="Malgun Gothic" w:cs="Arial" w:hint="eastAsia"/>
                <w:lang w:eastAsia="ko-KR"/>
              </w:rPr>
              <w:t>3</w:t>
            </w:r>
          </w:p>
        </w:tc>
        <w:tc>
          <w:tcPr>
            <w:tcW w:w="2952" w:type="dxa"/>
            <w:vAlign w:val="center"/>
          </w:tcPr>
          <w:p w:rsidR="00D16475" w:rsidRPr="00142C57" w:rsidRDefault="00D16475" w:rsidP="00FA391C">
            <w:pPr>
              <w:pStyle w:val="TAC"/>
            </w:pPr>
            <w:r w:rsidRPr="00142C57">
              <w:rPr>
                <w:rFonts w:eastAsia="Malgun Gothic" w:cs="Arial" w:hint="eastAsia"/>
                <w:lang w:eastAsia="ko-KR"/>
              </w:rPr>
              <w:t>0.6</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rsidR="00D16475" w:rsidRPr="00142C57" w:rsidRDefault="00D16475" w:rsidP="00FA391C">
            <w:pPr>
              <w:pStyle w:val="TAC"/>
            </w:pPr>
            <w:r w:rsidRPr="00142C57">
              <w:rPr>
                <w:rFonts w:eastAsia="Malgun Gothic" w:cs="Arial" w:hint="eastAsia"/>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D16475" w:rsidRPr="00142C57" w:rsidRDefault="00D16475" w:rsidP="00FA391C">
            <w:pPr>
              <w:pStyle w:val="TAC"/>
            </w:pPr>
            <w:r w:rsidRPr="00142C57">
              <w:rPr>
                <w:rFonts w:eastAsia="Malgun Gothic" w:cs="Arial" w:hint="eastAsia"/>
                <w:lang w:eastAsia="ko-KR"/>
              </w:rPr>
              <w:t>0</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32" w:author="R4-1903156" w:date="2019-04-27T0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233" w:author="R4-1903156" w:date="2019-04-27T08:03:00Z"/>
          <w:trPrChange w:id="36234" w:author="R4-1903156" w:date="2019-04-27T08:03:00Z">
            <w:trPr>
              <w:jc w:val="center"/>
            </w:trPr>
          </w:trPrChange>
        </w:trPr>
        <w:tc>
          <w:tcPr>
            <w:tcW w:w="2221" w:type="dxa"/>
            <w:vMerge w:val="restart"/>
            <w:vAlign w:val="center"/>
            <w:tcPrChange w:id="36235" w:author="R4-1903156" w:date="2019-04-27T08:03:00Z">
              <w:tcPr>
                <w:tcW w:w="2221" w:type="dxa"/>
                <w:vMerge w:val="restart"/>
                <w:vAlign w:val="center"/>
              </w:tcPr>
            </w:tcPrChange>
          </w:tcPr>
          <w:p w:rsidR="00D16475" w:rsidRPr="00142C57" w:rsidRDefault="00D16475" w:rsidP="00FA391C">
            <w:pPr>
              <w:pStyle w:val="TAC"/>
              <w:rPr>
                <w:ins w:id="36236" w:author="R4-1903156" w:date="2019-04-27T08:03:00Z"/>
              </w:rPr>
            </w:pPr>
            <w:ins w:id="36237" w:author="R4-1903156" w:date="2019-04-27T08:03:00Z">
              <w:r>
                <w:rPr>
                  <w:rFonts w:cs="Arial"/>
                  <w:kern w:val="2"/>
                  <w:szCs w:val="24"/>
                  <w:lang w:val="x-none" w:eastAsia="ja-JP"/>
                </w:rPr>
                <w:t>DC_3_SUL_n77-n80</w:t>
              </w:r>
            </w:ins>
          </w:p>
        </w:tc>
        <w:tc>
          <w:tcPr>
            <w:tcW w:w="2952" w:type="dxa"/>
            <w:vAlign w:val="center"/>
            <w:tcPrChange w:id="36238" w:author="R4-1903156" w:date="2019-04-27T08:03:00Z">
              <w:tcPr>
                <w:tcW w:w="2952" w:type="dxa"/>
                <w:vAlign w:val="center"/>
              </w:tcPr>
            </w:tcPrChange>
          </w:tcPr>
          <w:p w:rsidR="00D16475" w:rsidRPr="00142C57" w:rsidRDefault="00D16475" w:rsidP="00FA391C">
            <w:pPr>
              <w:pStyle w:val="TAC"/>
              <w:rPr>
                <w:ins w:id="36239" w:author="R4-1903156" w:date="2019-04-27T08:03:00Z"/>
              </w:rPr>
            </w:pPr>
            <w:ins w:id="36240" w:author="R4-1903156" w:date="2019-04-27T08:03:00Z">
              <w:r>
                <w:rPr>
                  <w:rFonts w:cs="Arial"/>
                </w:rPr>
                <w:t>3</w:t>
              </w:r>
            </w:ins>
          </w:p>
        </w:tc>
        <w:tc>
          <w:tcPr>
            <w:tcW w:w="2952" w:type="dxa"/>
            <w:tcPrChange w:id="36241" w:author="R4-1903156" w:date="2019-04-27T08:03:00Z">
              <w:tcPr>
                <w:tcW w:w="2952" w:type="dxa"/>
                <w:vAlign w:val="center"/>
              </w:tcPr>
            </w:tcPrChange>
          </w:tcPr>
          <w:p w:rsidR="00D16475" w:rsidRPr="00142C57" w:rsidRDefault="00D16475" w:rsidP="00FA391C">
            <w:pPr>
              <w:pStyle w:val="TAC"/>
              <w:rPr>
                <w:ins w:id="36242" w:author="R4-1903156" w:date="2019-04-27T08:03:00Z"/>
              </w:rPr>
            </w:pPr>
            <w:ins w:id="36243" w:author="R4-1903156" w:date="2019-04-27T08:03:00Z">
              <w:r w:rsidRPr="00823DC2">
                <w:rPr>
                  <w:rFonts w:cs="Arial" w:hint="eastAsia"/>
                </w:rPr>
                <w:t>0.</w:t>
              </w:r>
              <w:r w:rsidRPr="00823DC2">
                <w:rPr>
                  <w:rFonts w:cs="Arial" w:hint="eastAsia"/>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44" w:author="R4-1903156" w:date="2019-04-27T0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245" w:author="R4-1903156" w:date="2019-04-27T08:03:00Z"/>
          <w:trPrChange w:id="36246" w:author="R4-1903156" w:date="2019-04-27T08:03:00Z">
            <w:trPr>
              <w:jc w:val="center"/>
            </w:trPr>
          </w:trPrChange>
        </w:trPr>
        <w:tc>
          <w:tcPr>
            <w:tcW w:w="2221" w:type="dxa"/>
            <w:vMerge/>
            <w:vAlign w:val="center"/>
            <w:tcPrChange w:id="36247" w:author="R4-1903156" w:date="2019-04-27T08:03:00Z">
              <w:tcPr>
                <w:tcW w:w="2221" w:type="dxa"/>
                <w:vMerge/>
                <w:vAlign w:val="center"/>
              </w:tcPr>
            </w:tcPrChange>
          </w:tcPr>
          <w:p w:rsidR="00D16475" w:rsidRPr="00142C57" w:rsidRDefault="00D16475" w:rsidP="00FA391C">
            <w:pPr>
              <w:pStyle w:val="TAC"/>
              <w:rPr>
                <w:ins w:id="36248" w:author="R4-1903156" w:date="2019-04-27T08:03:00Z"/>
              </w:rPr>
            </w:pPr>
          </w:p>
        </w:tc>
        <w:tc>
          <w:tcPr>
            <w:tcW w:w="2952" w:type="dxa"/>
            <w:vAlign w:val="center"/>
            <w:tcPrChange w:id="36249" w:author="R4-1903156" w:date="2019-04-27T08:03:00Z">
              <w:tcPr>
                <w:tcW w:w="2952" w:type="dxa"/>
                <w:vAlign w:val="center"/>
              </w:tcPr>
            </w:tcPrChange>
          </w:tcPr>
          <w:p w:rsidR="00D16475" w:rsidRPr="00142C57" w:rsidRDefault="00D16475" w:rsidP="00FA391C">
            <w:pPr>
              <w:pStyle w:val="TAC"/>
              <w:rPr>
                <w:ins w:id="36250" w:author="R4-1903156" w:date="2019-04-27T08:03:00Z"/>
              </w:rPr>
            </w:pPr>
            <w:ins w:id="36251" w:author="R4-1903156" w:date="2019-04-27T08:03:00Z">
              <w:r>
                <w:rPr>
                  <w:rFonts w:cs="Arial"/>
                </w:rPr>
                <w:t>n77</w:t>
              </w:r>
            </w:ins>
          </w:p>
        </w:tc>
        <w:tc>
          <w:tcPr>
            <w:tcW w:w="2952" w:type="dxa"/>
            <w:tcPrChange w:id="36252" w:author="R4-1903156" w:date="2019-04-27T08:03:00Z">
              <w:tcPr>
                <w:tcW w:w="2952" w:type="dxa"/>
                <w:vAlign w:val="center"/>
              </w:tcPr>
            </w:tcPrChange>
          </w:tcPr>
          <w:p w:rsidR="00D16475" w:rsidRPr="00142C57" w:rsidRDefault="00D16475" w:rsidP="00FA391C">
            <w:pPr>
              <w:pStyle w:val="TAC"/>
              <w:rPr>
                <w:ins w:id="36253" w:author="R4-1903156" w:date="2019-04-27T08:03:00Z"/>
              </w:rPr>
            </w:pPr>
            <w:ins w:id="36254" w:author="R4-1903156" w:date="2019-04-27T08:03:00Z">
              <w:r w:rsidRPr="00823DC2">
                <w:rPr>
                  <w:rFonts w:cs="Arial" w:hint="eastAsia"/>
                  <w:lang w:eastAsia="ja-JP"/>
                </w:rPr>
                <w:t>0.</w:t>
              </w:r>
              <w:r>
                <w:rPr>
                  <w:rFonts w:cs="Arial"/>
                  <w:lang w:eastAsia="ja-JP"/>
                </w:rPr>
                <w:t>8</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55" w:author="R4-1903156" w:date="2019-04-27T0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256" w:author="R4-1903156" w:date="2019-04-27T08:03:00Z"/>
          <w:trPrChange w:id="36257" w:author="R4-1903156" w:date="2019-04-27T08:03:00Z">
            <w:trPr>
              <w:jc w:val="center"/>
            </w:trPr>
          </w:trPrChange>
        </w:trPr>
        <w:tc>
          <w:tcPr>
            <w:tcW w:w="2221" w:type="dxa"/>
            <w:vMerge/>
            <w:vAlign w:val="center"/>
            <w:tcPrChange w:id="36258" w:author="R4-1903156" w:date="2019-04-27T08:03:00Z">
              <w:tcPr>
                <w:tcW w:w="2221" w:type="dxa"/>
                <w:vMerge/>
                <w:vAlign w:val="center"/>
              </w:tcPr>
            </w:tcPrChange>
          </w:tcPr>
          <w:p w:rsidR="00D16475" w:rsidRPr="00142C57" w:rsidRDefault="00D16475" w:rsidP="00FA391C">
            <w:pPr>
              <w:pStyle w:val="TAC"/>
              <w:rPr>
                <w:ins w:id="36259" w:author="R4-1903156" w:date="2019-04-27T08:03:00Z"/>
              </w:rPr>
            </w:pPr>
          </w:p>
        </w:tc>
        <w:tc>
          <w:tcPr>
            <w:tcW w:w="2952" w:type="dxa"/>
            <w:vAlign w:val="center"/>
            <w:tcPrChange w:id="36260" w:author="R4-1903156" w:date="2019-04-27T08:03:00Z">
              <w:tcPr>
                <w:tcW w:w="2952" w:type="dxa"/>
                <w:vAlign w:val="center"/>
              </w:tcPr>
            </w:tcPrChange>
          </w:tcPr>
          <w:p w:rsidR="00D16475" w:rsidRPr="00142C57" w:rsidRDefault="00D16475" w:rsidP="00FA391C">
            <w:pPr>
              <w:pStyle w:val="TAC"/>
              <w:rPr>
                <w:ins w:id="36261" w:author="R4-1903156" w:date="2019-04-27T08:03:00Z"/>
              </w:rPr>
            </w:pPr>
            <w:ins w:id="36262" w:author="R4-1903156" w:date="2019-04-27T08:03:00Z">
              <w:r>
                <w:t>n80</w:t>
              </w:r>
            </w:ins>
          </w:p>
        </w:tc>
        <w:tc>
          <w:tcPr>
            <w:tcW w:w="2952" w:type="dxa"/>
            <w:tcPrChange w:id="36263" w:author="R4-1903156" w:date="2019-04-27T08:03:00Z">
              <w:tcPr>
                <w:tcW w:w="2952" w:type="dxa"/>
                <w:vAlign w:val="center"/>
              </w:tcPr>
            </w:tcPrChange>
          </w:tcPr>
          <w:p w:rsidR="00D16475" w:rsidRPr="00142C57" w:rsidRDefault="00D16475" w:rsidP="00FA391C">
            <w:pPr>
              <w:pStyle w:val="TAC"/>
              <w:rPr>
                <w:ins w:id="36264" w:author="R4-1903156" w:date="2019-04-27T08:03:00Z"/>
              </w:rPr>
            </w:pPr>
            <w:ins w:id="36265" w:author="R4-1903156" w:date="2019-04-27T08:03:00Z">
              <w:r w:rsidRPr="00823DC2">
                <w:rPr>
                  <w:rFonts w:cs="Arial" w:hint="eastAsia"/>
                  <w:lang w:eastAsia="ja-JP"/>
                </w:rPr>
                <w:t>0.</w:t>
              </w:r>
              <w:r>
                <w:rPr>
                  <w:rFonts w:cs="Arial"/>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66" w:author="R4-1903156" w:date="2019-04-27T0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267" w:author="R4-1903156" w:date="2019-04-27T08:03:00Z"/>
          <w:trPrChange w:id="36268" w:author="R4-1903156" w:date="2019-04-27T08:03:00Z">
            <w:trPr>
              <w:jc w:val="center"/>
            </w:trPr>
          </w:trPrChange>
        </w:trPr>
        <w:tc>
          <w:tcPr>
            <w:tcW w:w="2221" w:type="dxa"/>
            <w:vMerge w:val="restart"/>
            <w:vAlign w:val="center"/>
            <w:tcPrChange w:id="36269" w:author="R4-1903156" w:date="2019-04-27T08:03:00Z">
              <w:tcPr>
                <w:tcW w:w="2221" w:type="dxa"/>
                <w:vMerge w:val="restart"/>
                <w:vAlign w:val="center"/>
              </w:tcPr>
            </w:tcPrChange>
          </w:tcPr>
          <w:p w:rsidR="00D16475" w:rsidRPr="00142C57" w:rsidRDefault="00D16475" w:rsidP="00FA391C">
            <w:pPr>
              <w:pStyle w:val="TAC"/>
              <w:rPr>
                <w:ins w:id="36270" w:author="R4-1903156" w:date="2019-04-27T08:03:00Z"/>
              </w:rPr>
            </w:pPr>
            <w:ins w:id="36271" w:author="R4-1903156" w:date="2019-04-27T08:03:00Z">
              <w:r>
                <w:rPr>
                  <w:rFonts w:cs="Arial"/>
                  <w:kern w:val="2"/>
                  <w:szCs w:val="24"/>
                  <w:lang w:val="x-none" w:eastAsia="ja-JP"/>
                </w:rPr>
                <w:t>DC_3_SUL_n77-n84</w:t>
              </w:r>
            </w:ins>
          </w:p>
        </w:tc>
        <w:tc>
          <w:tcPr>
            <w:tcW w:w="2952" w:type="dxa"/>
            <w:vAlign w:val="center"/>
            <w:tcPrChange w:id="36272" w:author="R4-1903156" w:date="2019-04-27T08:03:00Z">
              <w:tcPr>
                <w:tcW w:w="2952" w:type="dxa"/>
                <w:vAlign w:val="center"/>
              </w:tcPr>
            </w:tcPrChange>
          </w:tcPr>
          <w:p w:rsidR="00D16475" w:rsidRPr="00142C57" w:rsidRDefault="00D16475" w:rsidP="00FA391C">
            <w:pPr>
              <w:pStyle w:val="TAC"/>
              <w:rPr>
                <w:ins w:id="36273" w:author="R4-1903156" w:date="2019-04-27T08:03:00Z"/>
              </w:rPr>
            </w:pPr>
            <w:ins w:id="36274" w:author="R4-1903156" w:date="2019-04-27T08:03:00Z">
              <w:r>
                <w:rPr>
                  <w:rFonts w:cs="Arial"/>
                </w:rPr>
                <w:t>3</w:t>
              </w:r>
            </w:ins>
          </w:p>
        </w:tc>
        <w:tc>
          <w:tcPr>
            <w:tcW w:w="2952" w:type="dxa"/>
            <w:tcPrChange w:id="36275" w:author="R4-1903156" w:date="2019-04-27T08:03:00Z">
              <w:tcPr>
                <w:tcW w:w="2952" w:type="dxa"/>
                <w:vAlign w:val="center"/>
              </w:tcPr>
            </w:tcPrChange>
          </w:tcPr>
          <w:p w:rsidR="00D16475" w:rsidRPr="00142C57" w:rsidRDefault="00D16475" w:rsidP="00FA391C">
            <w:pPr>
              <w:pStyle w:val="TAC"/>
              <w:rPr>
                <w:ins w:id="36276" w:author="R4-1903156" w:date="2019-04-27T08:03:00Z"/>
              </w:rPr>
            </w:pPr>
            <w:ins w:id="36277" w:author="R4-1903156" w:date="2019-04-27T08:03:00Z">
              <w:r w:rsidRPr="00823DC2">
                <w:rPr>
                  <w:rFonts w:cs="Arial" w:hint="eastAsia"/>
                </w:rPr>
                <w:t>0.</w:t>
              </w:r>
              <w:r w:rsidRPr="00823DC2">
                <w:rPr>
                  <w:rFonts w:cs="Arial" w:hint="eastAsia"/>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78" w:author="R4-1903156" w:date="2019-04-27T0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279" w:author="R4-1903156" w:date="2019-04-27T08:03:00Z"/>
          <w:trPrChange w:id="36280" w:author="R4-1903156" w:date="2019-04-27T08:03:00Z">
            <w:trPr>
              <w:jc w:val="center"/>
            </w:trPr>
          </w:trPrChange>
        </w:trPr>
        <w:tc>
          <w:tcPr>
            <w:tcW w:w="2221" w:type="dxa"/>
            <w:vMerge/>
            <w:vAlign w:val="center"/>
            <w:tcPrChange w:id="36281" w:author="R4-1903156" w:date="2019-04-27T08:03:00Z">
              <w:tcPr>
                <w:tcW w:w="2221" w:type="dxa"/>
                <w:vMerge/>
                <w:vAlign w:val="center"/>
              </w:tcPr>
            </w:tcPrChange>
          </w:tcPr>
          <w:p w:rsidR="00D16475" w:rsidRPr="00142C57" w:rsidRDefault="00D16475" w:rsidP="00FA391C">
            <w:pPr>
              <w:pStyle w:val="TAC"/>
              <w:rPr>
                <w:ins w:id="36282" w:author="R4-1903156" w:date="2019-04-27T08:03:00Z"/>
              </w:rPr>
            </w:pPr>
          </w:p>
        </w:tc>
        <w:tc>
          <w:tcPr>
            <w:tcW w:w="2952" w:type="dxa"/>
            <w:vAlign w:val="center"/>
            <w:tcPrChange w:id="36283" w:author="R4-1903156" w:date="2019-04-27T08:03:00Z">
              <w:tcPr>
                <w:tcW w:w="2952" w:type="dxa"/>
                <w:vAlign w:val="center"/>
              </w:tcPr>
            </w:tcPrChange>
          </w:tcPr>
          <w:p w:rsidR="00D16475" w:rsidRPr="00142C57" w:rsidRDefault="00D16475" w:rsidP="00FA391C">
            <w:pPr>
              <w:pStyle w:val="TAC"/>
              <w:rPr>
                <w:ins w:id="36284" w:author="R4-1903156" w:date="2019-04-27T08:03:00Z"/>
              </w:rPr>
            </w:pPr>
            <w:ins w:id="36285" w:author="R4-1903156" w:date="2019-04-27T08:03:00Z">
              <w:r>
                <w:rPr>
                  <w:rFonts w:cs="Arial"/>
                </w:rPr>
                <w:t>n77</w:t>
              </w:r>
            </w:ins>
          </w:p>
        </w:tc>
        <w:tc>
          <w:tcPr>
            <w:tcW w:w="2952" w:type="dxa"/>
            <w:tcPrChange w:id="36286" w:author="R4-1903156" w:date="2019-04-27T08:03:00Z">
              <w:tcPr>
                <w:tcW w:w="2952" w:type="dxa"/>
                <w:vAlign w:val="center"/>
              </w:tcPr>
            </w:tcPrChange>
          </w:tcPr>
          <w:p w:rsidR="00D16475" w:rsidRPr="00142C57" w:rsidRDefault="00D16475" w:rsidP="00FA391C">
            <w:pPr>
              <w:pStyle w:val="TAC"/>
              <w:rPr>
                <w:ins w:id="36287" w:author="R4-1903156" w:date="2019-04-27T08:03:00Z"/>
              </w:rPr>
            </w:pPr>
            <w:ins w:id="36288" w:author="R4-1903156" w:date="2019-04-27T08:03:00Z">
              <w:r w:rsidRPr="00823DC2">
                <w:rPr>
                  <w:rFonts w:cs="Arial" w:hint="eastAsia"/>
                  <w:lang w:eastAsia="ja-JP"/>
                </w:rPr>
                <w:t>0.</w:t>
              </w:r>
              <w:r>
                <w:rPr>
                  <w:rFonts w:cs="Arial"/>
                  <w:lang w:eastAsia="ja-JP"/>
                </w:rPr>
                <w:t>8</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89" w:author="R4-1903156" w:date="2019-04-27T0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290" w:author="R4-1903156" w:date="2019-04-27T08:03:00Z"/>
          <w:trPrChange w:id="36291" w:author="R4-1903156" w:date="2019-04-27T08:03:00Z">
            <w:trPr>
              <w:jc w:val="center"/>
            </w:trPr>
          </w:trPrChange>
        </w:trPr>
        <w:tc>
          <w:tcPr>
            <w:tcW w:w="2221" w:type="dxa"/>
            <w:vMerge/>
            <w:vAlign w:val="center"/>
            <w:tcPrChange w:id="36292" w:author="R4-1903156" w:date="2019-04-27T08:03:00Z">
              <w:tcPr>
                <w:tcW w:w="2221" w:type="dxa"/>
                <w:vMerge/>
                <w:vAlign w:val="center"/>
              </w:tcPr>
            </w:tcPrChange>
          </w:tcPr>
          <w:p w:rsidR="00D16475" w:rsidRPr="00142C57" w:rsidRDefault="00D16475" w:rsidP="00FA391C">
            <w:pPr>
              <w:pStyle w:val="TAC"/>
              <w:rPr>
                <w:ins w:id="36293" w:author="R4-1903156" w:date="2019-04-27T08:03:00Z"/>
              </w:rPr>
            </w:pPr>
          </w:p>
        </w:tc>
        <w:tc>
          <w:tcPr>
            <w:tcW w:w="2952" w:type="dxa"/>
            <w:vAlign w:val="center"/>
            <w:tcPrChange w:id="36294" w:author="R4-1903156" w:date="2019-04-27T08:03:00Z">
              <w:tcPr>
                <w:tcW w:w="2952" w:type="dxa"/>
                <w:vAlign w:val="center"/>
              </w:tcPr>
            </w:tcPrChange>
          </w:tcPr>
          <w:p w:rsidR="00D16475" w:rsidRPr="00142C57" w:rsidRDefault="00D16475" w:rsidP="00FA391C">
            <w:pPr>
              <w:pStyle w:val="TAC"/>
              <w:rPr>
                <w:ins w:id="36295" w:author="R4-1903156" w:date="2019-04-27T08:03:00Z"/>
              </w:rPr>
            </w:pPr>
            <w:ins w:id="36296" w:author="R4-1903156" w:date="2019-04-27T08:03:00Z">
              <w:r>
                <w:t>n84</w:t>
              </w:r>
            </w:ins>
          </w:p>
        </w:tc>
        <w:tc>
          <w:tcPr>
            <w:tcW w:w="2952" w:type="dxa"/>
            <w:tcPrChange w:id="36297" w:author="R4-1903156" w:date="2019-04-27T08:03:00Z">
              <w:tcPr>
                <w:tcW w:w="2952" w:type="dxa"/>
                <w:vAlign w:val="center"/>
              </w:tcPr>
            </w:tcPrChange>
          </w:tcPr>
          <w:p w:rsidR="00D16475" w:rsidRPr="00142C57" w:rsidRDefault="00D16475" w:rsidP="00FA391C">
            <w:pPr>
              <w:pStyle w:val="TAC"/>
              <w:rPr>
                <w:ins w:id="36298" w:author="R4-1903156" w:date="2019-04-27T08:03:00Z"/>
              </w:rPr>
            </w:pPr>
            <w:ins w:id="36299" w:author="R4-1903156" w:date="2019-04-27T08:03:00Z">
              <w:r w:rsidRPr="00823DC2">
                <w:rPr>
                  <w:rFonts w:cs="Arial" w:hint="eastAsia"/>
                  <w:lang w:eastAsia="ja-JP"/>
                </w:rPr>
                <w:t>0.</w:t>
              </w:r>
              <w:r>
                <w:rPr>
                  <w:rFonts w:cs="Arial"/>
                  <w:lang w:eastAsia="ja-JP"/>
                </w:rPr>
                <w:t>6</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RDefault="00D16475" w:rsidP="00FA391C">
            <w:pPr>
              <w:pStyle w:val="TAC"/>
            </w:pPr>
            <w:r w:rsidRPr="00142C57">
              <w:rPr>
                <w:rFonts w:eastAsia="Malgun Gothic" w:cs="Arial" w:hint="eastAsia"/>
                <w:lang w:eastAsia="ko-KR"/>
              </w:rPr>
              <w:t>3</w:t>
            </w:r>
          </w:p>
        </w:tc>
        <w:tc>
          <w:tcPr>
            <w:tcW w:w="2952" w:type="dxa"/>
            <w:vAlign w:val="center"/>
          </w:tcPr>
          <w:p w:rsidR="00D16475" w:rsidRPr="00142C57" w:rsidRDefault="00D16475" w:rsidP="00FA391C">
            <w:pPr>
              <w:pStyle w:val="TAC"/>
            </w:pPr>
            <w:r w:rsidRPr="00142C57">
              <w:rPr>
                <w:rFonts w:eastAsia="Malgun Gothic" w:cs="Arial" w:hint="eastAsia"/>
                <w:lang w:eastAsia="ko-KR"/>
              </w:rPr>
              <w:t>0.6</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pPr>
            <w:r w:rsidRPr="00142C57">
              <w:rPr>
                <w:rFonts w:eastAsia="Malgun Gothic" w:cs="Arial" w:hint="eastAsia"/>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rsidR="00D16475" w:rsidRPr="00142C57" w:rsidRDefault="00D16475" w:rsidP="00FA391C">
            <w:pPr>
              <w:pStyle w:val="TAC"/>
            </w:pPr>
            <w:r w:rsidRPr="00142C57">
              <w:rPr>
                <w:rFonts w:eastAsia="Malgun Gothic" w:cs="Arial" w:hint="eastAsia"/>
                <w:lang w:eastAsia="ko-KR"/>
              </w:rPr>
              <w:t>0</w:t>
            </w:r>
            <w:r w:rsidRPr="00142C57">
              <w:rPr>
                <w:rFonts w:eastAsia="Malgun Gothic" w:cs="Arial"/>
                <w:lang w:eastAsia="ko-KR"/>
              </w:rPr>
              <w:t>.5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DC_3_SUL_n78-n80</w:t>
            </w:r>
          </w:p>
        </w:tc>
        <w:tc>
          <w:tcPr>
            <w:tcW w:w="2952" w:type="dxa"/>
            <w:vAlign w:val="center"/>
          </w:tcPr>
          <w:p w:rsidR="00D16475" w:rsidRPr="00142C57" w:rsidDel="00784360" w:rsidRDefault="00D16475" w:rsidP="00FA391C">
            <w:pPr>
              <w:pStyle w:val="TAC"/>
              <w:rPr>
                <w:rFonts w:cs="Arial"/>
                <w:lang w:eastAsia="ja-JP"/>
              </w:rPr>
            </w:pPr>
            <w:r w:rsidRPr="00142C57">
              <w:t>3</w:t>
            </w:r>
          </w:p>
        </w:tc>
        <w:tc>
          <w:tcPr>
            <w:tcW w:w="2952" w:type="dxa"/>
            <w:vAlign w:val="center"/>
          </w:tcPr>
          <w:p w:rsidR="00D16475" w:rsidRPr="00142C57" w:rsidDel="00784360" w:rsidRDefault="00D16475" w:rsidP="00FA391C">
            <w:pPr>
              <w:pStyle w:val="TAC"/>
              <w:rPr>
                <w:rFonts w:cs="Arial"/>
                <w:lang w:eastAsia="ja-JP"/>
              </w:rPr>
            </w:pPr>
            <w:r w:rsidRPr="00142C57">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t>n78</w:t>
            </w:r>
          </w:p>
        </w:tc>
        <w:tc>
          <w:tcPr>
            <w:tcW w:w="2952" w:type="dxa"/>
            <w:vAlign w:val="center"/>
          </w:tcPr>
          <w:p w:rsidR="00D16475" w:rsidRPr="00142C57" w:rsidDel="00784360" w:rsidRDefault="00D16475" w:rsidP="00FA391C">
            <w:pPr>
              <w:pStyle w:val="TAC"/>
              <w:rPr>
                <w:rFonts w:cs="Arial"/>
                <w:lang w:eastAsia="ja-JP"/>
              </w:rPr>
            </w:pPr>
            <w:r w:rsidRPr="00142C57">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t>n80</w:t>
            </w:r>
          </w:p>
        </w:tc>
        <w:tc>
          <w:tcPr>
            <w:tcW w:w="2952" w:type="dxa"/>
            <w:vAlign w:val="center"/>
          </w:tcPr>
          <w:p w:rsidR="00D16475" w:rsidRPr="00142C57" w:rsidDel="00784360" w:rsidRDefault="00D16475" w:rsidP="00FA391C">
            <w:pPr>
              <w:pStyle w:val="TAC"/>
              <w:rPr>
                <w:rFonts w:cs="Arial"/>
                <w:lang w:eastAsia="ja-JP"/>
              </w:rPr>
            </w:pPr>
            <w:r w:rsidRPr="00142C57">
              <w:t>0.6</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3</w:t>
            </w:r>
            <w:r w:rsidRPr="00142C57">
              <w:t>_SUL_n78-n8</w:t>
            </w:r>
            <w:r w:rsidRPr="00142C57">
              <w:rPr>
                <w:rFonts w:hint="eastAsia"/>
                <w:lang w:eastAsia="zh-CN"/>
              </w:rPr>
              <w:t>2</w:t>
            </w:r>
          </w:p>
        </w:tc>
        <w:tc>
          <w:tcPr>
            <w:tcW w:w="2952" w:type="dxa"/>
            <w:vAlign w:val="center"/>
          </w:tcPr>
          <w:p w:rsidR="00D16475" w:rsidRPr="00142C57" w:rsidRDefault="00D16475" w:rsidP="00FA391C">
            <w:pPr>
              <w:pStyle w:val="TAC"/>
            </w:pPr>
            <w:r w:rsidRPr="00142C57">
              <w:rPr>
                <w:rFonts w:cs="Arial" w:hint="eastAsia"/>
                <w:lang w:eastAsia="zh-CN"/>
              </w:rPr>
              <w:t>3</w:t>
            </w:r>
          </w:p>
        </w:tc>
        <w:tc>
          <w:tcPr>
            <w:tcW w:w="2952" w:type="dxa"/>
            <w:vAlign w:val="center"/>
          </w:tcPr>
          <w:p w:rsidR="00D16475" w:rsidRPr="00142C57" w:rsidRDefault="00D16475" w:rsidP="00FA391C">
            <w:pPr>
              <w:pStyle w:val="TAC"/>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pPr>
            <w:r w:rsidRPr="00142C57">
              <w:rPr>
                <w:rFonts w:cs="Arial"/>
                <w:lang w:eastAsia="zh-CN"/>
              </w:rPr>
              <w:t>n</w:t>
            </w:r>
            <w:r w:rsidRPr="00142C57">
              <w:rPr>
                <w:rFonts w:cs="Arial" w:hint="eastAsia"/>
                <w:lang w:eastAsia="zh-CN"/>
              </w:rPr>
              <w:t>78</w:t>
            </w:r>
          </w:p>
        </w:tc>
        <w:tc>
          <w:tcPr>
            <w:tcW w:w="2952" w:type="dxa"/>
            <w:vAlign w:val="center"/>
          </w:tcPr>
          <w:p w:rsidR="00D16475" w:rsidRPr="00142C57" w:rsidRDefault="00D16475" w:rsidP="00FA391C">
            <w:pPr>
              <w:pStyle w:val="TAC"/>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pPr>
            <w:r w:rsidRPr="00142C57">
              <w:rPr>
                <w:rFonts w:cs="Arial"/>
                <w:lang w:eastAsia="zh-CN"/>
              </w:rPr>
              <w:t>n82</w:t>
            </w:r>
          </w:p>
        </w:tc>
        <w:tc>
          <w:tcPr>
            <w:tcW w:w="2952" w:type="dxa"/>
            <w:vAlign w:val="center"/>
          </w:tcPr>
          <w:p w:rsidR="00D16475" w:rsidRPr="00142C57" w:rsidRDefault="00D16475" w:rsidP="00FA391C">
            <w:pPr>
              <w:pStyle w:val="TAC"/>
            </w:pPr>
            <w:r w:rsidRPr="00142C57">
              <w:rPr>
                <w:rFonts w:cs="Arial" w:hint="eastAsia"/>
                <w:lang w:eastAsia="zh-CN"/>
              </w:rPr>
              <w:t>0.3</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00" w:author="R4-1903156" w:date="2019-04-27T0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301" w:author="R4-1903156" w:date="2019-04-27T08:04:00Z"/>
          <w:trPrChange w:id="36302" w:author="R4-1903156" w:date="2019-04-27T08:04:00Z">
            <w:trPr>
              <w:jc w:val="center"/>
            </w:trPr>
          </w:trPrChange>
        </w:trPr>
        <w:tc>
          <w:tcPr>
            <w:tcW w:w="2221" w:type="dxa"/>
            <w:vMerge w:val="restart"/>
            <w:vAlign w:val="center"/>
            <w:tcPrChange w:id="36303" w:author="R4-1903156" w:date="2019-04-27T08:04:00Z">
              <w:tcPr>
                <w:tcW w:w="2221" w:type="dxa"/>
                <w:vMerge w:val="restart"/>
                <w:vAlign w:val="center"/>
              </w:tcPr>
            </w:tcPrChange>
          </w:tcPr>
          <w:p w:rsidR="00D16475" w:rsidRPr="00142C57" w:rsidRDefault="00D16475" w:rsidP="00FA391C">
            <w:pPr>
              <w:pStyle w:val="TAC"/>
              <w:rPr>
                <w:ins w:id="36304" w:author="R4-1903156" w:date="2019-04-27T08:04:00Z"/>
                <w:rFonts w:cs="Arial"/>
                <w:lang w:val="en-US"/>
              </w:rPr>
            </w:pPr>
            <w:ins w:id="36305" w:author="R4-1903156" w:date="2019-04-27T08:04:00Z">
              <w:r>
                <w:rPr>
                  <w:rFonts w:cs="Arial"/>
                  <w:kern w:val="2"/>
                  <w:szCs w:val="24"/>
                  <w:lang w:val="x-none" w:eastAsia="ja-JP"/>
                </w:rPr>
                <w:t>DC_3_SUL_n78-n84</w:t>
              </w:r>
            </w:ins>
          </w:p>
        </w:tc>
        <w:tc>
          <w:tcPr>
            <w:tcW w:w="2952" w:type="dxa"/>
            <w:vAlign w:val="center"/>
            <w:tcPrChange w:id="36306" w:author="R4-1903156" w:date="2019-04-27T08:04:00Z">
              <w:tcPr>
                <w:tcW w:w="2952" w:type="dxa"/>
                <w:vAlign w:val="center"/>
              </w:tcPr>
            </w:tcPrChange>
          </w:tcPr>
          <w:p w:rsidR="00D16475" w:rsidRPr="00142C57" w:rsidRDefault="00D16475" w:rsidP="00FA391C">
            <w:pPr>
              <w:pStyle w:val="TAC"/>
              <w:rPr>
                <w:ins w:id="36307" w:author="R4-1903156" w:date="2019-04-27T08:04:00Z"/>
                <w:rFonts w:eastAsia="Malgun Gothic" w:cs="Arial"/>
                <w:lang w:eastAsia="ko-KR"/>
              </w:rPr>
            </w:pPr>
            <w:ins w:id="36308" w:author="R4-1903156" w:date="2019-04-27T08:04:00Z">
              <w:r>
                <w:rPr>
                  <w:rFonts w:cs="Arial"/>
                </w:rPr>
                <w:t>3</w:t>
              </w:r>
            </w:ins>
          </w:p>
        </w:tc>
        <w:tc>
          <w:tcPr>
            <w:tcW w:w="2952" w:type="dxa"/>
            <w:tcPrChange w:id="36309" w:author="R4-1903156" w:date="2019-04-27T08:04:00Z">
              <w:tcPr>
                <w:tcW w:w="2952" w:type="dxa"/>
                <w:vAlign w:val="center"/>
              </w:tcPr>
            </w:tcPrChange>
          </w:tcPr>
          <w:p w:rsidR="00D16475" w:rsidRPr="00142C57" w:rsidRDefault="00D16475" w:rsidP="00FA391C">
            <w:pPr>
              <w:pStyle w:val="TAC"/>
              <w:rPr>
                <w:ins w:id="36310" w:author="R4-1903156" w:date="2019-04-27T08:04:00Z"/>
                <w:rFonts w:cs="Arial"/>
                <w:lang w:eastAsia="zh-CN"/>
              </w:rPr>
            </w:pPr>
            <w:ins w:id="36311" w:author="R4-1903156" w:date="2019-04-27T08:04:00Z">
              <w:r w:rsidRPr="00823DC2">
                <w:rPr>
                  <w:rFonts w:cs="Arial" w:hint="eastAsia"/>
                </w:rPr>
                <w:t>0.</w:t>
              </w:r>
              <w:r w:rsidRPr="00823DC2">
                <w:rPr>
                  <w:rFonts w:cs="Arial" w:hint="eastAsia"/>
                  <w:lang w:eastAsia="ja-JP"/>
                </w:rPr>
                <w:t>6</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12" w:author="R4-1903156" w:date="2019-04-27T0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313" w:author="R4-1903156" w:date="2019-04-27T08:04:00Z"/>
          <w:trPrChange w:id="36314" w:author="R4-1903156" w:date="2019-04-27T08:04:00Z">
            <w:trPr>
              <w:jc w:val="center"/>
            </w:trPr>
          </w:trPrChange>
        </w:trPr>
        <w:tc>
          <w:tcPr>
            <w:tcW w:w="2221" w:type="dxa"/>
            <w:vMerge/>
            <w:vAlign w:val="center"/>
            <w:tcPrChange w:id="36315" w:author="R4-1903156" w:date="2019-04-27T08:04:00Z">
              <w:tcPr>
                <w:tcW w:w="2221" w:type="dxa"/>
                <w:vMerge/>
                <w:vAlign w:val="center"/>
              </w:tcPr>
            </w:tcPrChange>
          </w:tcPr>
          <w:p w:rsidR="00D16475" w:rsidRPr="00142C57" w:rsidRDefault="00D16475" w:rsidP="00FA391C">
            <w:pPr>
              <w:pStyle w:val="TAC"/>
              <w:rPr>
                <w:ins w:id="36316" w:author="R4-1903156" w:date="2019-04-27T08:04:00Z"/>
                <w:rFonts w:cs="Arial"/>
              </w:rPr>
            </w:pPr>
          </w:p>
        </w:tc>
        <w:tc>
          <w:tcPr>
            <w:tcW w:w="2952" w:type="dxa"/>
            <w:vAlign w:val="center"/>
            <w:tcPrChange w:id="36317" w:author="R4-1903156" w:date="2019-04-27T08:04:00Z">
              <w:tcPr>
                <w:tcW w:w="2952" w:type="dxa"/>
                <w:vAlign w:val="center"/>
              </w:tcPr>
            </w:tcPrChange>
          </w:tcPr>
          <w:p w:rsidR="00D16475" w:rsidRPr="00142C57" w:rsidRDefault="00D16475" w:rsidP="00FA391C">
            <w:pPr>
              <w:pStyle w:val="TAC"/>
              <w:rPr>
                <w:ins w:id="36318" w:author="R4-1903156" w:date="2019-04-27T08:04:00Z"/>
                <w:rFonts w:eastAsia="Malgun Gothic" w:cs="Arial"/>
                <w:lang w:eastAsia="ko-KR"/>
              </w:rPr>
            </w:pPr>
            <w:ins w:id="36319" w:author="R4-1903156" w:date="2019-04-27T08:04:00Z">
              <w:r>
                <w:rPr>
                  <w:rFonts w:cs="Arial"/>
                </w:rPr>
                <w:t>n78</w:t>
              </w:r>
            </w:ins>
          </w:p>
        </w:tc>
        <w:tc>
          <w:tcPr>
            <w:tcW w:w="2952" w:type="dxa"/>
            <w:tcPrChange w:id="36320" w:author="R4-1903156" w:date="2019-04-27T08:04:00Z">
              <w:tcPr>
                <w:tcW w:w="2952" w:type="dxa"/>
                <w:vAlign w:val="center"/>
              </w:tcPr>
            </w:tcPrChange>
          </w:tcPr>
          <w:p w:rsidR="00D16475" w:rsidRPr="00142C57" w:rsidRDefault="00D16475" w:rsidP="00FA391C">
            <w:pPr>
              <w:pStyle w:val="TAC"/>
              <w:rPr>
                <w:ins w:id="36321" w:author="R4-1903156" w:date="2019-04-27T08:04:00Z"/>
                <w:rFonts w:cs="Arial"/>
                <w:lang w:eastAsia="zh-CN"/>
              </w:rPr>
            </w:pPr>
            <w:ins w:id="36322" w:author="R4-1903156" w:date="2019-04-27T08:04:00Z">
              <w:r w:rsidRPr="00823DC2">
                <w:rPr>
                  <w:rFonts w:cs="Arial" w:hint="eastAsia"/>
                  <w:lang w:eastAsia="ja-JP"/>
                </w:rPr>
                <w:t>0.</w:t>
              </w:r>
              <w:r>
                <w:rPr>
                  <w:rFonts w:cs="Arial"/>
                  <w:lang w:eastAsia="ja-JP"/>
                </w:rPr>
                <w:t>8</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23" w:author="R4-1903156" w:date="2019-04-27T0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324" w:author="R4-1903156" w:date="2019-04-27T08:04:00Z"/>
          <w:trPrChange w:id="36325" w:author="R4-1903156" w:date="2019-04-27T08:04:00Z">
            <w:trPr>
              <w:jc w:val="center"/>
            </w:trPr>
          </w:trPrChange>
        </w:trPr>
        <w:tc>
          <w:tcPr>
            <w:tcW w:w="2221" w:type="dxa"/>
            <w:vMerge/>
            <w:vAlign w:val="center"/>
            <w:tcPrChange w:id="36326" w:author="R4-1903156" w:date="2019-04-27T08:04:00Z">
              <w:tcPr>
                <w:tcW w:w="2221" w:type="dxa"/>
                <w:vMerge/>
                <w:vAlign w:val="center"/>
              </w:tcPr>
            </w:tcPrChange>
          </w:tcPr>
          <w:p w:rsidR="00D16475" w:rsidRPr="00142C57" w:rsidRDefault="00D16475" w:rsidP="00FA391C">
            <w:pPr>
              <w:pStyle w:val="TAC"/>
              <w:rPr>
                <w:ins w:id="36327" w:author="R4-1903156" w:date="2019-04-27T08:04:00Z"/>
                <w:rFonts w:cs="Arial"/>
              </w:rPr>
            </w:pPr>
          </w:p>
        </w:tc>
        <w:tc>
          <w:tcPr>
            <w:tcW w:w="2952" w:type="dxa"/>
            <w:vAlign w:val="center"/>
            <w:tcPrChange w:id="36328" w:author="R4-1903156" w:date="2019-04-27T08:04:00Z">
              <w:tcPr>
                <w:tcW w:w="2952" w:type="dxa"/>
                <w:vAlign w:val="center"/>
              </w:tcPr>
            </w:tcPrChange>
          </w:tcPr>
          <w:p w:rsidR="00D16475" w:rsidRPr="00142C57" w:rsidRDefault="00D16475" w:rsidP="00FA391C">
            <w:pPr>
              <w:pStyle w:val="TAC"/>
              <w:rPr>
                <w:ins w:id="36329" w:author="R4-1903156" w:date="2019-04-27T08:04:00Z"/>
                <w:rFonts w:eastAsia="Malgun Gothic" w:cs="Arial"/>
                <w:lang w:eastAsia="ko-KR"/>
              </w:rPr>
            </w:pPr>
            <w:ins w:id="36330" w:author="R4-1903156" w:date="2019-04-27T08:04:00Z">
              <w:r>
                <w:t>n84</w:t>
              </w:r>
            </w:ins>
          </w:p>
        </w:tc>
        <w:tc>
          <w:tcPr>
            <w:tcW w:w="2952" w:type="dxa"/>
            <w:tcPrChange w:id="36331" w:author="R4-1903156" w:date="2019-04-27T08:04:00Z">
              <w:tcPr>
                <w:tcW w:w="2952" w:type="dxa"/>
                <w:vAlign w:val="center"/>
              </w:tcPr>
            </w:tcPrChange>
          </w:tcPr>
          <w:p w:rsidR="00D16475" w:rsidRPr="00142C57" w:rsidRDefault="00D16475" w:rsidP="00FA391C">
            <w:pPr>
              <w:pStyle w:val="TAC"/>
              <w:rPr>
                <w:ins w:id="36332" w:author="R4-1903156" w:date="2019-04-27T08:04:00Z"/>
                <w:rFonts w:cs="Arial"/>
                <w:lang w:eastAsia="zh-CN"/>
              </w:rPr>
            </w:pPr>
            <w:ins w:id="36333" w:author="R4-1903156" w:date="2019-04-27T08:04:00Z">
              <w:r w:rsidRPr="00823DC2">
                <w:rPr>
                  <w:rFonts w:cs="Arial" w:hint="eastAsia"/>
                  <w:lang w:eastAsia="ja-JP"/>
                </w:rPr>
                <w:t>0.</w:t>
              </w:r>
              <w:r>
                <w:rPr>
                  <w:rFonts w:cs="Arial"/>
                  <w:lang w:eastAsia="ja-JP"/>
                </w:rPr>
                <w:t>6</w:t>
              </w:r>
            </w:ins>
          </w:p>
        </w:tc>
      </w:tr>
      <w:tr w:rsidR="00D16475" w:rsidRPr="00142C57" w:rsidTr="00FA391C">
        <w:trPr>
          <w:jc w:val="center"/>
          <w:ins w:id="36334" w:author="R4-1900900" w:date="2019-04-26T12:46:00Z"/>
        </w:trPr>
        <w:tc>
          <w:tcPr>
            <w:tcW w:w="2221" w:type="dxa"/>
            <w:vMerge w:val="restart"/>
            <w:vAlign w:val="center"/>
          </w:tcPr>
          <w:p w:rsidR="00D16475" w:rsidRPr="00142C57" w:rsidRDefault="00D16475" w:rsidP="00FA391C">
            <w:pPr>
              <w:pStyle w:val="TAC"/>
              <w:rPr>
                <w:ins w:id="36335" w:author="R4-1900900" w:date="2019-04-26T12:46:00Z"/>
                <w:rFonts w:cs="Arial"/>
                <w:lang w:val="en-US"/>
              </w:rPr>
            </w:pPr>
            <w:ins w:id="36336" w:author="R4-1900900" w:date="2019-04-26T12:46:00Z">
              <w:r w:rsidRPr="005F7A5A">
                <w:rPr>
                  <w:rFonts w:cs="Arial"/>
                  <w:lang w:val="x-none" w:eastAsia="zh-CN"/>
                </w:rPr>
                <w:t>DC_5-7_n71</w:t>
              </w:r>
            </w:ins>
          </w:p>
        </w:tc>
        <w:tc>
          <w:tcPr>
            <w:tcW w:w="2952" w:type="dxa"/>
            <w:vAlign w:val="center"/>
          </w:tcPr>
          <w:p w:rsidR="00D16475" w:rsidRPr="00142C57" w:rsidRDefault="00D16475" w:rsidP="00FA391C">
            <w:pPr>
              <w:pStyle w:val="TAC"/>
              <w:rPr>
                <w:ins w:id="36337" w:author="R4-1900900" w:date="2019-04-26T12:46:00Z"/>
                <w:rFonts w:eastAsia="Malgun Gothic" w:cs="Arial"/>
                <w:lang w:eastAsia="ko-KR"/>
              </w:rPr>
            </w:pPr>
            <w:ins w:id="36338" w:author="R4-1900900" w:date="2019-04-26T12:46:00Z">
              <w:r w:rsidRPr="005F7A5A">
                <w:rPr>
                  <w:rFonts w:cs="Arial" w:hint="eastAsia"/>
                  <w:lang w:val="x-none" w:eastAsia="zh-CN"/>
                </w:rPr>
                <w:t>5</w:t>
              </w:r>
            </w:ins>
          </w:p>
        </w:tc>
        <w:tc>
          <w:tcPr>
            <w:tcW w:w="2952" w:type="dxa"/>
            <w:vAlign w:val="center"/>
          </w:tcPr>
          <w:p w:rsidR="00D16475" w:rsidRPr="00142C57" w:rsidRDefault="00D16475" w:rsidP="00FA391C">
            <w:pPr>
              <w:pStyle w:val="TAC"/>
              <w:rPr>
                <w:ins w:id="36339" w:author="R4-1900900" w:date="2019-04-26T12:46:00Z"/>
                <w:rFonts w:cs="Arial"/>
                <w:lang w:eastAsia="zh-CN"/>
              </w:rPr>
            </w:pPr>
            <w:ins w:id="36340" w:author="R4-1900900" w:date="2019-04-26T12:46:00Z">
              <w:r w:rsidRPr="005F7A5A">
                <w:rPr>
                  <w:rFonts w:cs="Arial" w:hint="eastAsia"/>
                  <w:lang w:eastAsia="zh-CN"/>
                </w:rPr>
                <w:t>0.</w:t>
              </w:r>
              <w:r w:rsidRPr="005F7A5A">
                <w:rPr>
                  <w:rFonts w:cs="Arial"/>
                  <w:lang w:eastAsia="zh-CN"/>
                </w:rPr>
                <w:t>5</w:t>
              </w:r>
            </w:ins>
          </w:p>
        </w:tc>
      </w:tr>
      <w:tr w:rsidR="00D16475" w:rsidRPr="00142C57" w:rsidTr="00FA391C">
        <w:trPr>
          <w:jc w:val="center"/>
          <w:ins w:id="36341" w:author="R4-1900900" w:date="2019-04-26T12:46:00Z"/>
        </w:trPr>
        <w:tc>
          <w:tcPr>
            <w:tcW w:w="2221" w:type="dxa"/>
            <w:vMerge/>
            <w:vAlign w:val="center"/>
          </w:tcPr>
          <w:p w:rsidR="00D16475" w:rsidRPr="00142C57" w:rsidRDefault="00D16475" w:rsidP="00FA391C">
            <w:pPr>
              <w:pStyle w:val="TAC"/>
              <w:rPr>
                <w:ins w:id="36342" w:author="R4-1900900" w:date="2019-04-26T12:46:00Z"/>
                <w:rFonts w:cs="Arial"/>
              </w:rPr>
            </w:pPr>
          </w:p>
        </w:tc>
        <w:tc>
          <w:tcPr>
            <w:tcW w:w="2952" w:type="dxa"/>
            <w:vAlign w:val="center"/>
          </w:tcPr>
          <w:p w:rsidR="00D16475" w:rsidRPr="00142C57" w:rsidRDefault="00D16475" w:rsidP="00FA391C">
            <w:pPr>
              <w:pStyle w:val="TAC"/>
              <w:rPr>
                <w:ins w:id="36343" w:author="R4-1900900" w:date="2019-04-26T12:46:00Z"/>
                <w:rFonts w:eastAsia="Malgun Gothic" w:cs="Arial"/>
                <w:lang w:eastAsia="ko-KR"/>
              </w:rPr>
            </w:pPr>
            <w:ins w:id="36344" w:author="R4-1900900" w:date="2019-04-26T12:46:00Z">
              <w:r w:rsidRPr="00CC0373">
                <w:rPr>
                  <w:rFonts w:cs="Arial"/>
                  <w:lang w:val="x-none" w:eastAsia="zh-CN"/>
                </w:rPr>
                <w:t>7</w:t>
              </w:r>
            </w:ins>
          </w:p>
        </w:tc>
        <w:tc>
          <w:tcPr>
            <w:tcW w:w="2952" w:type="dxa"/>
            <w:vAlign w:val="center"/>
          </w:tcPr>
          <w:p w:rsidR="00D16475" w:rsidRPr="00142C57" w:rsidRDefault="00D16475" w:rsidP="00FA391C">
            <w:pPr>
              <w:pStyle w:val="TAC"/>
              <w:rPr>
                <w:ins w:id="36345" w:author="R4-1900900" w:date="2019-04-26T12:46:00Z"/>
                <w:rFonts w:cs="Arial"/>
                <w:lang w:eastAsia="zh-CN"/>
              </w:rPr>
            </w:pPr>
            <w:ins w:id="36346" w:author="R4-1900900" w:date="2019-04-26T12:46:00Z">
              <w:r w:rsidRPr="00CC0373">
                <w:rPr>
                  <w:rFonts w:cs="Arial"/>
                  <w:lang w:eastAsia="zh-CN"/>
                </w:rPr>
                <w:t>0.3</w:t>
              </w:r>
            </w:ins>
          </w:p>
        </w:tc>
      </w:tr>
      <w:tr w:rsidR="00D16475" w:rsidRPr="00142C57" w:rsidTr="00FA391C">
        <w:trPr>
          <w:jc w:val="center"/>
          <w:ins w:id="36347" w:author="R4-1900900" w:date="2019-04-26T12:46:00Z"/>
        </w:trPr>
        <w:tc>
          <w:tcPr>
            <w:tcW w:w="2221" w:type="dxa"/>
            <w:vMerge/>
            <w:vAlign w:val="center"/>
          </w:tcPr>
          <w:p w:rsidR="00D16475" w:rsidRPr="00142C57" w:rsidRDefault="00D16475" w:rsidP="00FA391C">
            <w:pPr>
              <w:pStyle w:val="TAC"/>
              <w:rPr>
                <w:ins w:id="36348" w:author="R4-1900900" w:date="2019-04-26T12:46:00Z"/>
                <w:rFonts w:cs="Arial"/>
              </w:rPr>
            </w:pPr>
          </w:p>
        </w:tc>
        <w:tc>
          <w:tcPr>
            <w:tcW w:w="2952" w:type="dxa"/>
            <w:vAlign w:val="center"/>
          </w:tcPr>
          <w:p w:rsidR="00D16475" w:rsidRPr="00142C57" w:rsidRDefault="00D16475" w:rsidP="00FA391C">
            <w:pPr>
              <w:pStyle w:val="TAC"/>
              <w:rPr>
                <w:ins w:id="36349" w:author="R4-1900900" w:date="2019-04-26T12:46:00Z"/>
                <w:rFonts w:eastAsia="Malgun Gothic" w:cs="Arial"/>
                <w:lang w:eastAsia="ko-KR"/>
              </w:rPr>
            </w:pPr>
            <w:ins w:id="36350" w:author="R4-1900900" w:date="2019-04-26T12:46:00Z">
              <w:r w:rsidRPr="00CC0373">
                <w:rPr>
                  <w:rFonts w:eastAsia="MS Mincho" w:cs="Arial"/>
                  <w:lang w:val="x-none" w:eastAsia="ja-JP"/>
                </w:rPr>
                <w:t>n7</w:t>
              </w:r>
              <w:r w:rsidRPr="00CC0373">
                <w:rPr>
                  <w:rFonts w:cs="Arial"/>
                  <w:lang w:val="x-none" w:eastAsia="zh-CN"/>
                </w:rPr>
                <w:t>1</w:t>
              </w:r>
            </w:ins>
          </w:p>
        </w:tc>
        <w:tc>
          <w:tcPr>
            <w:tcW w:w="2952" w:type="dxa"/>
            <w:vAlign w:val="center"/>
          </w:tcPr>
          <w:p w:rsidR="00D16475" w:rsidRPr="00142C57" w:rsidRDefault="00D16475" w:rsidP="00FA391C">
            <w:pPr>
              <w:pStyle w:val="TAC"/>
              <w:rPr>
                <w:ins w:id="36351" w:author="R4-1900900" w:date="2019-04-26T12:46:00Z"/>
                <w:rFonts w:cs="Arial"/>
                <w:lang w:eastAsia="zh-CN"/>
              </w:rPr>
            </w:pPr>
            <w:ins w:id="36352" w:author="R4-1900900" w:date="2019-04-26T12:46:00Z">
              <w:r w:rsidRPr="00CC0373">
                <w:rPr>
                  <w:rFonts w:cs="Arial"/>
                  <w:lang w:eastAsia="zh-CN"/>
                </w:rPr>
                <w:t>0.6</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val="en-US"/>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r w:rsidRPr="00142C57">
              <w:rPr>
                <w:rFonts w:cs="Arial"/>
                <w:lang w:val="en-US"/>
              </w:rPr>
              <w:t>, DC_5-7-7_n78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Pr="00142C57">
              <w:rPr>
                <w:rFonts w:cs="Arial"/>
              </w:rPr>
              <w:t>-30</w:t>
            </w:r>
            <w:r w:rsidRPr="00142C57">
              <w:rPr>
                <w:rFonts w:cs="Arial" w:hint="eastAsia"/>
                <w:lang w:eastAsia="zh-CN"/>
              </w:rPr>
              <w:t>_</w:t>
            </w:r>
            <w:r w:rsidRPr="00142C57">
              <w:rPr>
                <w:rFonts w:cs="Arial"/>
              </w:rPr>
              <w:t>n66</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ja-JP"/>
              </w:rPr>
              <w:t>5</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ja-JP"/>
              </w:rPr>
              <w:t>30</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0.5</w:t>
            </w:r>
          </w:p>
        </w:tc>
      </w:tr>
      <w:tr w:rsidR="00D16475" w:rsidRPr="001B0F7A" w:rsidTr="00FA391C">
        <w:trPr>
          <w:jc w:val="center"/>
          <w:ins w:id="36353" w:author="R4-1815212" w:date="2019-01-29T11:00:00Z"/>
        </w:trPr>
        <w:tc>
          <w:tcPr>
            <w:tcW w:w="2221" w:type="dxa"/>
            <w:vMerge w:val="restart"/>
            <w:vAlign w:val="center"/>
          </w:tcPr>
          <w:p w:rsidR="00D16475" w:rsidRPr="001B0F7A" w:rsidRDefault="00D16475" w:rsidP="00FA391C">
            <w:pPr>
              <w:pStyle w:val="TAC"/>
              <w:rPr>
                <w:ins w:id="36354" w:author="R4-1815212" w:date="2019-01-29T11:00:00Z"/>
                <w:rFonts w:cs="Arial"/>
              </w:rPr>
            </w:pPr>
            <w:ins w:id="36355" w:author="R4-1815212" w:date="2019-01-29T11:00:00Z">
              <w:r w:rsidRPr="001B0F7A">
                <w:rPr>
                  <w:rFonts w:cs="Arial"/>
                  <w:lang w:val="x-none" w:eastAsia="zh-CN"/>
                </w:rPr>
                <w:t>DC_5-41_n79</w:t>
              </w:r>
            </w:ins>
          </w:p>
        </w:tc>
        <w:tc>
          <w:tcPr>
            <w:tcW w:w="2952" w:type="dxa"/>
            <w:vAlign w:val="center"/>
          </w:tcPr>
          <w:p w:rsidR="00D16475" w:rsidRPr="001B0F7A" w:rsidRDefault="00D16475" w:rsidP="00FA391C">
            <w:pPr>
              <w:pStyle w:val="TAC"/>
              <w:rPr>
                <w:ins w:id="36356" w:author="R4-1815212" w:date="2019-01-29T11:00:00Z"/>
                <w:rFonts w:eastAsia="Malgun Gothic" w:cs="Arial"/>
                <w:lang w:eastAsia="ko-KR"/>
              </w:rPr>
            </w:pPr>
            <w:ins w:id="36357" w:author="R4-1815212" w:date="2019-01-29T11:00:00Z">
              <w:r w:rsidRPr="001B0F7A">
                <w:rPr>
                  <w:rFonts w:cs="Arial"/>
                  <w:lang w:val="x-none" w:eastAsia="zh-CN"/>
                </w:rPr>
                <w:t>5</w:t>
              </w:r>
            </w:ins>
          </w:p>
        </w:tc>
        <w:tc>
          <w:tcPr>
            <w:tcW w:w="2952" w:type="dxa"/>
            <w:vAlign w:val="center"/>
          </w:tcPr>
          <w:p w:rsidR="00D16475" w:rsidRPr="001B0F7A" w:rsidRDefault="00D16475" w:rsidP="00FA391C">
            <w:pPr>
              <w:pStyle w:val="TAC"/>
              <w:rPr>
                <w:ins w:id="36358" w:author="R4-1815212" w:date="2019-01-29T11:00:00Z"/>
                <w:rFonts w:cs="Arial"/>
                <w:lang w:eastAsia="zh-CN"/>
              </w:rPr>
            </w:pPr>
            <w:ins w:id="36359" w:author="R4-1815212" w:date="2019-01-29T11:00:00Z">
              <w:r w:rsidRPr="001B0F7A">
                <w:rPr>
                  <w:rFonts w:cs="Arial"/>
                  <w:lang w:eastAsia="zh-CN"/>
                </w:rPr>
                <w:t>0.3</w:t>
              </w:r>
            </w:ins>
          </w:p>
        </w:tc>
      </w:tr>
      <w:tr w:rsidR="00D16475" w:rsidRPr="001B0F7A" w:rsidTr="00FA391C">
        <w:trPr>
          <w:jc w:val="center"/>
          <w:ins w:id="36360" w:author="R4-1815212" w:date="2019-01-29T11:00:00Z"/>
        </w:trPr>
        <w:tc>
          <w:tcPr>
            <w:tcW w:w="2221" w:type="dxa"/>
            <w:vMerge/>
            <w:vAlign w:val="center"/>
          </w:tcPr>
          <w:p w:rsidR="00D16475" w:rsidRPr="001B0F7A" w:rsidRDefault="00D16475" w:rsidP="00FA391C">
            <w:pPr>
              <w:pStyle w:val="TAC"/>
              <w:rPr>
                <w:ins w:id="36361" w:author="R4-1815212" w:date="2019-01-29T11:00:00Z"/>
                <w:rFonts w:cs="Arial"/>
              </w:rPr>
            </w:pPr>
          </w:p>
        </w:tc>
        <w:tc>
          <w:tcPr>
            <w:tcW w:w="2952" w:type="dxa"/>
            <w:vAlign w:val="center"/>
          </w:tcPr>
          <w:p w:rsidR="00D16475" w:rsidRPr="001B0F7A" w:rsidRDefault="00D16475" w:rsidP="00FA391C">
            <w:pPr>
              <w:pStyle w:val="TAC"/>
              <w:rPr>
                <w:ins w:id="36362" w:author="R4-1815212" w:date="2019-01-29T11:00:00Z"/>
                <w:rFonts w:eastAsia="Malgun Gothic" w:cs="Arial"/>
                <w:lang w:eastAsia="ko-KR"/>
              </w:rPr>
            </w:pPr>
            <w:ins w:id="36363" w:author="R4-1815212" w:date="2019-01-29T11:00:00Z">
              <w:r w:rsidRPr="001B0F7A">
                <w:rPr>
                  <w:rFonts w:cs="Arial"/>
                  <w:lang w:val="x-none" w:eastAsia="zh-CN"/>
                </w:rPr>
                <w:t>41</w:t>
              </w:r>
            </w:ins>
          </w:p>
        </w:tc>
        <w:tc>
          <w:tcPr>
            <w:tcW w:w="2952" w:type="dxa"/>
            <w:vAlign w:val="center"/>
          </w:tcPr>
          <w:p w:rsidR="00D16475" w:rsidRPr="001B0F7A" w:rsidRDefault="00D16475" w:rsidP="00FA391C">
            <w:pPr>
              <w:pStyle w:val="TAC"/>
              <w:rPr>
                <w:ins w:id="36364" w:author="R4-1815212" w:date="2019-01-29T11:00:00Z"/>
                <w:rFonts w:cs="Arial"/>
                <w:lang w:eastAsia="zh-CN"/>
              </w:rPr>
            </w:pPr>
            <w:ins w:id="36365" w:author="R4-1815212" w:date="2019-01-29T11:00:00Z">
              <w:r w:rsidRPr="001B0F7A">
                <w:rPr>
                  <w:rFonts w:cs="Arial"/>
                  <w:lang w:eastAsia="zh-CN"/>
                </w:rPr>
                <w:t>0.3</w:t>
              </w:r>
            </w:ins>
          </w:p>
        </w:tc>
      </w:tr>
      <w:tr w:rsidR="00D16475" w:rsidRPr="001B0F7A" w:rsidTr="00FA391C">
        <w:trPr>
          <w:jc w:val="center"/>
          <w:ins w:id="36366" w:author="R4-1815212" w:date="2019-01-29T11:00:00Z"/>
        </w:trPr>
        <w:tc>
          <w:tcPr>
            <w:tcW w:w="2221" w:type="dxa"/>
            <w:vMerge/>
            <w:vAlign w:val="center"/>
          </w:tcPr>
          <w:p w:rsidR="00D16475" w:rsidRPr="001B0F7A" w:rsidRDefault="00D16475" w:rsidP="00FA391C">
            <w:pPr>
              <w:pStyle w:val="TAC"/>
              <w:rPr>
                <w:ins w:id="36367" w:author="R4-1815212" w:date="2019-01-29T11:00:00Z"/>
                <w:rFonts w:cs="Arial"/>
              </w:rPr>
            </w:pPr>
          </w:p>
        </w:tc>
        <w:tc>
          <w:tcPr>
            <w:tcW w:w="2952" w:type="dxa"/>
            <w:vAlign w:val="center"/>
          </w:tcPr>
          <w:p w:rsidR="00D16475" w:rsidRPr="001B0F7A" w:rsidRDefault="00D16475" w:rsidP="00FA391C">
            <w:pPr>
              <w:pStyle w:val="TAC"/>
              <w:rPr>
                <w:ins w:id="36368" w:author="R4-1815212" w:date="2019-01-29T11:00:00Z"/>
                <w:rFonts w:eastAsia="Malgun Gothic" w:cs="Arial"/>
                <w:lang w:eastAsia="ko-KR"/>
              </w:rPr>
            </w:pPr>
            <w:ins w:id="36369" w:author="R4-1815212" w:date="2019-01-29T11:00:00Z">
              <w:r w:rsidRPr="001B0F7A">
                <w:rPr>
                  <w:rFonts w:eastAsia="MS Mincho" w:cs="Arial"/>
                  <w:lang w:val="x-none" w:eastAsia="ja-JP"/>
                </w:rPr>
                <w:t>n7</w:t>
              </w:r>
              <w:r w:rsidRPr="001B0F7A">
                <w:rPr>
                  <w:rFonts w:cs="Arial"/>
                  <w:lang w:val="x-none" w:eastAsia="zh-CN"/>
                </w:rPr>
                <w:t>9</w:t>
              </w:r>
            </w:ins>
          </w:p>
        </w:tc>
        <w:tc>
          <w:tcPr>
            <w:tcW w:w="2952" w:type="dxa"/>
            <w:vAlign w:val="center"/>
          </w:tcPr>
          <w:p w:rsidR="00D16475" w:rsidRPr="001B0F7A" w:rsidRDefault="00D16475" w:rsidP="00FA391C">
            <w:pPr>
              <w:pStyle w:val="TAC"/>
              <w:rPr>
                <w:ins w:id="36370" w:author="R4-1815212" w:date="2019-01-29T11:00:00Z"/>
                <w:rFonts w:cs="Arial"/>
                <w:lang w:eastAsia="zh-CN"/>
              </w:rPr>
            </w:pPr>
            <w:ins w:id="36371" w:author="R4-1815212" w:date="2019-01-29T11:00:00Z">
              <w:r w:rsidRPr="001B0F7A">
                <w:rPr>
                  <w:rFonts w:cs="Arial"/>
                  <w:lang w:eastAsia="zh-CN"/>
                </w:rPr>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7</w:t>
            </w:r>
            <w:r w:rsidRPr="00142C57">
              <w:rPr>
                <w:rFonts w:cs="Arial"/>
              </w:rPr>
              <w:t>-</w:t>
            </w:r>
            <w:r w:rsidRPr="00142C57">
              <w:rPr>
                <w:rFonts w:eastAsia="Malgun Gothic" w:cs="Arial" w:hint="eastAsia"/>
                <w:lang w:eastAsia="ko-KR"/>
              </w:rPr>
              <w:t>7_n78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ins w:id="36372" w:author="R4-1900900" w:date="2019-04-26T12:46:00Z"/>
        </w:trPr>
        <w:tc>
          <w:tcPr>
            <w:tcW w:w="2221" w:type="dxa"/>
            <w:vMerge w:val="restart"/>
            <w:vAlign w:val="center"/>
          </w:tcPr>
          <w:p w:rsidR="00D16475" w:rsidRPr="00142C57" w:rsidRDefault="00D16475" w:rsidP="00FA391C">
            <w:pPr>
              <w:pStyle w:val="TAC"/>
              <w:rPr>
                <w:ins w:id="36373" w:author="R4-1900900" w:date="2019-04-26T12:46:00Z"/>
                <w:rFonts w:cs="Arial"/>
              </w:rPr>
            </w:pPr>
            <w:ins w:id="36374" w:author="R4-1900900" w:date="2019-04-26T12:46:00Z">
              <w:r w:rsidRPr="005F7A5A">
                <w:rPr>
                  <w:rFonts w:cs="Arial"/>
                  <w:lang w:val="x-none"/>
                </w:rPr>
                <w:t>DC_</w:t>
              </w:r>
              <w:r w:rsidRPr="005F7A5A">
                <w:rPr>
                  <w:rFonts w:cs="Arial" w:hint="eastAsia"/>
                  <w:lang w:val="x-none" w:eastAsia="zh-TW"/>
                </w:rPr>
                <w:t>7-8</w:t>
              </w:r>
              <w:r w:rsidRPr="005F7A5A">
                <w:rPr>
                  <w:rFonts w:cs="Arial" w:hint="eastAsia"/>
                  <w:lang w:val="x-none" w:eastAsia="zh-CN"/>
                </w:rPr>
                <w:t>_</w:t>
              </w:r>
              <w:r w:rsidRPr="005F7A5A">
                <w:rPr>
                  <w:rFonts w:eastAsia="MS Mincho" w:cs="Arial" w:hint="eastAsia"/>
                  <w:lang w:val="x-none" w:eastAsia="ja-JP"/>
                </w:rPr>
                <w:t>n</w:t>
              </w:r>
              <w:r w:rsidRPr="005F7A5A">
                <w:rPr>
                  <w:rFonts w:cs="Arial" w:hint="eastAsia"/>
                  <w:lang w:val="x-none" w:eastAsia="zh-TW"/>
                </w:rPr>
                <w:t>77</w:t>
              </w:r>
            </w:ins>
          </w:p>
        </w:tc>
        <w:tc>
          <w:tcPr>
            <w:tcW w:w="2952" w:type="dxa"/>
            <w:vAlign w:val="center"/>
          </w:tcPr>
          <w:p w:rsidR="00D16475" w:rsidRPr="00142C57" w:rsidRDefault="00D16475" w:rsidP="00FA391C">
            <w:pPr>
              <w:pStyle w:val="TAC"/>
              <w:rPr>
                <w:ins w:id="36375" w:author="R4-1900900" w:date="2019-04-26T12:46:00Z"/>
                <w:rFonts w:eastAsia="MS Mincho" w:cs="Arial"/>
                <w:lang w:eastAsia="ja-JP"/>
              </w:rPr>
            </w:pPr>
            <w:ins w:id="36376" w:author="R4-1900900" w:date="2019-04-26T12:46:00Z">
              <w:r w:rsidRPr="005F7A5A">
                <w:rPr>
                  <w:rFonts w:cs="Arial" w:hint="eastAsia"/>
                  <w:lang w:val="x-none" w:eastAsia="zh-TW"/>
                </w:rPr>
                <w:t>7</w:t>
              </w:r>
            </w:ins>
          </w:p>
        </w:tc>
        <w:tc>
          <w:tcPr>
            <w:tcW w:w="2952" w:type="dxa"/>
            <w:vAlign w:val="center"/>
          </w:tcPr>
          <w:p w:rsidR="00D16475" w:rsidRPr="00142C57" w:rsidRDefault="00D16475" w:rsidP="00FA391C">
            <w:pPr>
              <w:pStyle w:val="TAC"/>
              <w:rPr>
                <w:ins w:id="36377" w:author="R4-1900900" w:date="2019-04-26T12:46:00Z"/>
                <w:rFonts w:cs="Arial"/>
                <w:lang w:eastAsia="zh-CN"/>
              </w:rPr>
            </w:pPr>
            <w:ins w:id="36378" w:author="R4-1900900" w:date="2019-04-26T12:46:00Z">
              <w:r w:rsidRPr="005F7A5A">
                <w:rPr>
                  <w:rFonts w:cs="Arial" w:hint="eastAsia"/>
                  <w:lang w:eastAsia="zh-TW"/>
                </w:rPr>
                <w:t>0.5</w:t>
              </w:r>
            </w:ins>
          </w:p>
        </w:tc>
      </w:tr>
      <w:tr w:rsidR="00D16475" w:rsidRPr="00142C57" w:rsidTr="00FA391C">
        <w:trPr>
          <w:jc w:val="center"/>
          <w:ins w:id="36379" w:author="R4-1900900" w:date="2019-04-26T12:46:00Z"/>
        </w:trPr>
        <w:tc>
          <w:tcPr>
            <w:tcW w:w="2221" w:type="dxa"/>
            <w:vMerge/>
            <w:vAlign w:val="center"/>
          </w:tcPr>
          <w:p w:rsidR="00D16475" w:rsidRPr="00142C57" w:rsidRDefault="00D16475" w:rsidP="00FA391C">
            <w:pPr>
              <w:pStyle w:val="TAC"/>
              <w:rPr>
                <w:ins w:id="36380" w:author="R4-1900900" w:date="2019-04-26T12:46:00Z"/>
                <w:rFonts w:cs="Arial"/>
              </w:rPr>
            </w:pPr>
          </w:p>
        </w:tc>
        <w:tc>
          <w:tcPr>
            <w:tcW w:w="2952" w:type="dxa"/>
            <w:vAlign w:val="center"/>
          </w:tcPr>
          <w:p w:rsidR="00D16475" w:rsidRPr="00142C57" w:rsidRDefault="00D16475" w:rsidP="00FA391C">
            <w:pPr>
              <w:pStyle w:val="TAC"/>
              <w:rPr>
                <w:ins w:id="36381" w:author="R4-1900900" w:date="2019-04-26T12:46:00Z"/>
                <w:rFonts w:eastAsia="MS Mincho" w:cs="Arial"/>
                <w:lang w:eastAsia="ja-JP"/>
              </w:rPr>
            </w:pPr>
            <w:ins w:id="36382" w:author="R4-1900900" w:date="2019-04-26T12:46:00Z">
              <w:r w:rsidRPr="00CC0373">
                <w:rPr>
                  <w:rFonts w:cs="Arial"/>
                  <w:lang w:val="x-none" w:eastAsia="zh-TW"/>
                </w:rPr>
                <w:t>8</w:t>
              </w:r>
            </w:ins>
          </w:p>
        </w:tc>
        <w:tc>
          <w:tcPr>
            <w:tcW w:w="2952" w:type="dxa"/>
            <w:vAlign w:val="center"/>
          </w:tcPr>
          <w:p w:rsidR="00D16475" w:rsidRPr="00142C57" w:rsidRDefault="00D16475" w:rsidP="00FA391C">
            <w:pPr>
              <w:pStyle w:val="TAC"/>
              <w:rPr>
                <w:ins w:id="36383" w:author="R4-1900900" w:date="2019-04-26T12:46:00Z"/>
                <w:rFonts w:cs="Arial"/>
                <w:lang w:eastAsia="zh-CN"/>
              </w:rPr>
            </w:pPr>
            <w:ins w:id="36384" w:author="R4-1900900" w:date="2019-04-26T12:46:00Z">
              <w:r w:rsidRPr="00CC0373">
                <w:rPr>
                  <w:rFonts w:cs="Arial"/>
                  <w:lang w:eastAsia="zh-TW"/>
                </w:rPr>
                <w:t>0.6</w:t>
              </w:r>
            </w:ins>
          </w:p>
        </w:tc>
      </w:tr>
      <w:tr w:rsidR="00D16475" w:rsidRPr="00142C57" w:rsidTr="00FA391C">
        <w:trPr>
          <w:jc w:val="center"/>
          <w:ins w:id="36385" w:author="R4-1900900" w:date="2019-04-26T12:46:00Z"/>
        </w:trPr>
        <w:tc>
          <w:tcPr>
            <w:tcW w:w="2221" w:type="dxa"/>
            <w:vMerge/>
            <w:vAlign w:val="center"/>
          </w:tcPr>
          <w:p w:rsidR="00D16475" w:rsidRPr="00142C57" w:rsidRDefault="00D16475" w:rsidP="00FA391C">
            <w:pPr>
              <w:pStyle w:val="TAC"/>
              <w:rPr>
                <w:ins w:id="36386" w:author="R4-1900900" w:date="2019-04-26T12:46:00Z"/>
                <w:rFonts w:cs="Arial"/>
              </w:rPr>
            </w:pPr>
          </w:p>
        </w:tc>
        <w:tc>
          <w:tcPr>
            <w:tcW w:w="2952" w:type="dxa"/>
            <w:vAlign w:val="center"/>
          </w:tcPr>
          <w:p w:rsidR="00D16475" w:rsidRPr="00142C57" w:rsidRDefault="00D16475" w:rsidP="00FA391C">
            <w:pPr>
              <w:pStyle w:val="TAC"/>
              <w:rPr>
                <w:ins w:id="36387" w:author="R4-1900900" w:date="2019-04-26T12:46:00Z"/>
                <w:rFonts w:eastAsia="MS Mincho" w:cs="Arial"/>
                <w:lang w:eastAsia="ja-JP"/>
              </w:rPr>
            </w:pPr>
            <w:ins w:id="36388" w:author="R4-1900900" w:date="2019-04-26T12:46:00Z">
              <w:r w:rsidRPr="00CC0373">
                <w:rPr>
                  <w:rFonts w:cs="Arial"/>
                  <w:lang w:val="x-none" w:eastAsia="zh-TW"/>
                </w:rPr>
                <w:t>n77</w:t>
              </w:r>
            </w:ins>
          </w:p>
        </w:tc>
        <w:tc>
          <w:tcPr>
            <w:tcW w:w="2952" w:type="dxa"/>
            <w:vAlign w:val="center"/>
          </w:tcPr>
          <w:p w:rsidR="00D16475" w:rsidRPr="00142C57" w:rsidRDefault="00D16475" w:rsidP="00FA391C">
            <w:pPr>
              <w:pStyle w:val="TAC"/>
              <w:rPr>
                <w:ins w:id="36389" w:author="R4-1900900" w:date="2019-04-26T12:46:00Z"/>
                <w:rFonts w:cs="Arial"/>
                <w:lang w:eastAsia="zh-CN"/>
              </w:rPr>
            </w:pPr>
            <w:ins w:id="36390" w:author="R4-1900900" w:date="2019-04-26T12:46:00Z">
              <w:r w:rsidRPr="00CC0373">
                <w:rPr>
                  <w:rFonts w:cs="Arial"/>
                  <w:lang w:eastAsia="zh-TW"/>
                </w:rPr>
                <w:t>0.8</w:t>
              </w:r>
            </w:ins>
          </w:p>
        </w:tc>
      </w:tr>
      <w:tr w:rsidR="00D16475" w:rsidRPr="00142C57" w:rsidTr="00FA391C">
        <w:trPr>
          <w:jc w:val="center"/>
          <w:ins w:id="36391" w:author="R4-1900900" w:date="2019-04-26T12:46:00Z"/>
        </w:trPr>
        <w:tc>
          <w:tcPr>
            <w:tcW w:w="2221" w:type="dxa"/>
            <w:vMerge w:val="restart"/>
            <w:vAlign w:val="center"/>
          </w:tcPr>
          <w:p w:rsidR="00D16475" w:rsidRPr="00142C57" w:rsidRDefault="00D16475" w:rsidP="00FA391C">
            <w:pPr>
              <w:pStyle w:val="TAC"/>
              <w:rPr>
                <w:ins w:id="36392" w:author="R4-1900900" w:date="2019-04-26T12:46:00Z"/>
                <w:rFonts w:cs="Arial"/>
              </w:rPr>
            </w:pPr>
            <w:ins w:id="36393" w:author="R4-1900900" w:date="2019-04-26T12:46:00Z">
              <w:r w:rsidRPr="005F7A5A">
                <w:rPr>
                  <w:rFonts w:cs="Arial"/>
                  <w:lang w:val="x-none"/>
                </w:rPr>
                <w:t>DC_</w:t>
              </w:r>
              <w:r w:rsidRPr="005F7A5A">
                <w:rPr>
                  <w:rFonts w:cs="Arial" w:hint="eastAsia"/>
                  <w:lang w:val="x-none" w:eastAsia="zh-TW"/>
                </w:rPr>
                <w:t>7-8</w:t>
              </w:r>
              <w:r w:rsidRPr="005F7A5A">
                <w:rPr>
                  <w:rFonts w:cs="Arial" w:hint="eastAsia"/>
                  <w:lang w:val="x-none" w:eastAsia="zh-CN"/>
                </w:rPr>
                <w:t>_</w:t>
              </w:r>
              <w:r w:rsidRPr="005F7A5A">
                <w:rPr>
                  <w:rFonts w:eastAsia="MS Mincho" w:cs="Arial" w:hint="eastAsia"/>
                  <w:lang w:val="x-none" w:eastAsia="ja-JP"/>
                </w:rPr>
                <w:t>n</w:t>
              </w:r>
              <w:r w:rsidRPr="005F7A5A">
                <w:rPr>
                  <w:rFonts w:cs="Arial" w:hint="eastAsia"/>
                  <w:lang w:val="x-none" w:eastAsia="zh-TW"/>
                </w:rPr>
                <w:t>78</w:t>
              </w:r>
            </w:ins>
          </w:p>
        </w:tc>
        <w:tc>
          <w:tcPr>
            <w:tcW w:w="2952" w:type="dxa"/>
            <w:vAlign w:val="center"/>
          </w:tcPr>
          <w:p w:rsidR="00D16475" w:rsidRPr="00142C57" w:rsidRDefault="00D16475" w:rsidP="00FA391C">
            <w:pPr>
              <w:pStyle w:val="TAC"/>
              <w:rPr>
                <w:ins w:id="36394" w:author="R4-1900900" w:date="2019-04-26T12:46:00Z"/>
                <w:rFonts w:eastAsia="MS Mincho" w:cs="Arial"/>
                <w:lang w:eastAsia="ja-JP"/>
              </w:rPr>
            </w:pPr>
            <w:ins w:id="36395" w:author="R4-1900900" w:date="2019-04-26T12:46:00Z">
              <w:r w:rsidRPr="005F7A5A">
                <w:rPr>
                  <w:rFonts w:cs="Arial" w:hint="eastAsia"/>
                  <w:lang w:val="x-none" w:eastAsia="zh-TW"/>
                </w:rPr>
                <w:t>7</w:t>
              </w:r>
            </w:ins>
          </w:p>
        </w:tc>
        <w:tc>
          <w:tcPr>
            <w:tcW w:w="2952" w:type="dxa"/>
            <w:vAlign w:val="center"/>
          </w:tcPr>
          <w:p w:rsidR="00D16475" w:rsidRPr="00142C57" w:rsidRDefault="00D16475" w:rsidP="00FA391C">
            <w:pPr>
              <w:pStyle w:val="TAC"/>
              <w:rPr>
                <w:ins w:id="36396" w:author="R4-1900900" w:date="2019-04-26T12:46:00Z"/>
                <w:rFonts w:cs="Arial"/>
                <w:lang w:eastAsia="zh-CN"/>
              </w:rPr>
            </w:pPr>
            <w:ins w:id="36397" w:author="R4-1900900" w:date="2019-04-26T12:46:00Z">
              <w:r w:rsidRPr="005F7A5A">
                <w:rPr>
                  <w:rFonts w:cs="Arial" w:hint="eastAsia"/>
                  <w:lang w:eastAsia="zh-TW"/>
                </w:rPr>
                <w:t>0.5</w:t>
              </w:r>
            </w:ins>
          </w:p>
        </w:tc>
      </w:tr>
      <w:tr w:rsidR="00D16475" w:rsidRPr="00142C57" w:rsidTr="00FA391C">
        <w:trPr>
          <w:jc w:val="center"/>
          <w:ins w:id="36398" w:author="R4-1900900" w:date="2019-04-26T12:46:00Z"/>
        </w:trPr>
        <w:tc>
          <w:tcPr>
            <w:tcW w:w="2221" w:type="dxa"/>
            <w:vMerge/>
            <w:vAlign w:val="center"/>
          </w:tcPr>
          <w:p w:rsidR="00D16475" w:rsidRPr="00142C57" w:rsidRDefault="00D16475" w:rsidP="00FA391C">
            <w:pPr>
              <w:pStyle w:val="TAC"/>
              <w:rPr>
                <w:ins w:id="36399" w:author="R4-1900900" w:date="2019-04-26T12:46:00Z"/>
                <w:rFonts w:cs="Arial"/>
              </w:rPr>
            </w:pPr>
          </w:p>
        </w:tc>
        <w:tc>
          <w:tcPr>
            <w:tcW w:w="2952" w:type="dxa"/>
            <w:vAlign w:val="center"/>
          </w:tcPr>
          <w:p w:rsidR="00D16475" w:rsidRPr="00142C57" w:rsidRDefault="00D16475" w:rsidP="00FA391C">
            <w:pPr>
              <w:pStyle w:val="TAC"/>
              <w:rPr>
                <w:ins w:id="36400" w:author="R4-1900900" w:date="2019-04-26T12:46:00Z"/>
                <w:rFonts w:eastAsia="MS Mincho" w:cs="Arial"/>
                <w:lang w:eastAsia="ja-JP"/>
              </w:rPr>
            </w:pPr>
            <w:ins w:id="36401" w:author="R4-1900900" w:date="2019-04-26T12:46:00Z">
              <w:r w:rsidRPr="005F7A5A">
                <w:rPr>
                  <w:rFonts w:cs="Arial" w:hint="eastAsia"/>
                  <w:lang w:val="x-none" w:eastAsia="zh-TW"/>
                </w:rPr>
                <w:t>8</w:t>
              </w:r>
            </w:ins>
          </w:p>
        </w:tc>
        <w:tc>
          <w:tcPr>
            <w:tcW w:w="2952" w:type="dxa"/>
            <w:vAlign w:val="center"/>
          </w:tcPr>
          <w:p w:rsidR="00D16475" w:rsidRPr="00142C57" w:rsidRDefault="00D16475" w:rsidP="00FA391C">
            <w:pPr>
              <w:pStyle w:val="TAC"/>
              <w:rPr>
                <w:ins w:id="36402" w:author="R4-1900900" w:date="2019-04-26T12:46:00Z"/>
                <w:rFonts w:cs="Arial"/>
                <w:lang w:eastAsia="zh-CN"/>
              </w:rPr>
            </w:pPr>
            <w:ins w:id="36403" w:author="R4-1900900" w:date="2019-04-26T12:46:00Z">
              <w:r w:rsidRPr="005F7A5A">
                <w:rPr>
                  <w:rFonts w:cs="Arial" w:hint="eastAsia"/>
                  <w:lang w:eastAsia="zh-TW"/>
                </w:rPr>
                <w:t>0.6</w:t>
              </w:r>
            </w:ins>
          </w:p>
        </w:tc>
      </w:tr>
      <w:tr w:rsidR="00D16475" w:rsidRPr="00142C57" w:rsidTr="00FA391C">
        <w:trPr>
          <w:jc w:val="center"/>
          <w:ins w:id="36404" w:author="R4-1900900" w:date="2019-04-26T12:46:00Z"/>
        </w:trPr>
        <w:tc>
          <w:tcPr>
            <w:tcW w:w="2221" w:type="dxa"/>
            <w:vMerge/>
            <w:vAlign w:val="center"/>
          </w:tcPr>
          <w:p w:rsidR="00D16475" w:rsidRPr="00142C57" w:rsidRDefault="00D16475" w:rsidP="00FA391C">
            <w:pPr>
              <w:pStyle w:val="TAC"/>
              <w:rPr>
                <w:ins w:id="36405" w:author="R4-1900900" w:date="2019-04-26T12:46:00Z"/>
                <w:rFonts w:cs="Arial"/>
              </w:rPr>
            </w:pPr>
          </w:p>
        </w:tc>
        <w:tc>
          <w:tcPr>
            <w:tcW w:w="2952" w:type="dxa"/>
            <w:vAlign w:val="center"/>
          </w:tcPr>
          <w:p w:rsidR="00D16475" w:rsidRPr="00142C57" w:rsidRDefault="00D16475" w:rsidP="00FA391C">
            <w:pPr>
              <w:pStyle w:val="TAC"/>
              <w:rPr>
                <w:ins w:id="36406" w:author="R4-1900900" w:date="2019-04-26T12:46:00Z"/>
                <w:rFonts w:eastAsia="MS Mincho" w:cs="Arial"/>
                <w:lang w:eastAsia="ja-JP"/>
              </w:rPr>
            </w:pPr>
            <w:ins w:id="36407" w:author="R4-1900900" w:date="2019-04-26T12:46:00Z">
              <w:r w:rsidRPr="005F7A5A">
                <w:rPr>
                  <w:rFonts w:cs="Arial" w:hint="eastAsia"/>
                  <w:lang w:val="x-none" w:eastAsia="zh-TW"/>
                </w:rPr>
                <w:t>n78</w:t>
              </w:r>
            </w:ins>
          </w:p>
        </w:tc>
        <w:tc>
          <w:tcPr>
            <w:tcW w:w="2952" w:type="dxa"/>
            <w:vAlign w:val="center"/>
          </w:tcPr>
          <w:p w:rsidR="00D16475" w:rsidRPr="00142C57" w:rsidRDefault="00D16475" w:rsidP="00FA391C">
            <w:pPr>
              <w:pStyle w:val="TAC"/>
              <w:rPr>
                <w:ins w:id="36408" w:author="R4-1900900" w:date="2019-04-26T12:46:00Z"/>
                <w:rFonts w:cs="Arial"/>
                <w:lang w:eastAsia="zh-CN"/>
              </w:rPr>
            </w:pPr>
            <w:ins w:id="36409" w:author="R4-1900900" w:date="2019-04-26T12:46:00Z">
              <w:r w:rsidRPr="005F7A5A">
                <w:rPr>
                  <w:rFonts w:cs="Arial" w:hint="eastAsia"/>
                  <w:lang w:eastAsia="zh-TW"/>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val="fr-FR" w:eastAsia="zh-TW"/>
              </w:rPr>
              <w:t>7</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val="fr-FR" w:eastAsia="zh-TW"/>
              </w:rPr>
              <w:t>20</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0.6</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rsidR="00D16475" w:rsidRPr="00142C57" w:rsidRDefault="00D16475" w:rsidP="00FA391C">
            <w:pPr>
              <w:pStyle w:val="TAC"/>
              <w:rPr>
                <w:rFonts w:cs="Arial"/>
                <w:lang w:eastAsia="zh-CN"/>
              </w:rPr>
            </w:pPr>
            <w:r w:rsidRPr="00142C57">
              <w:rPr>
                <w:rFonts w:eastAsia="MS Mincho" w:cs="Arial"/>
                <w:lang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eastAsia="MS Mincho" w:cs="Arial"/>
                <w:lang w:eastAsia="ja-JP"/>
              </w:rPr>
              <w:t>20</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DC_7</w:t>
            </w:r>
            <w:r w:rsidRPr="00142C57">
              <w:rPr>
                <w:rFonts w:cs="Arial"/>
                <w:lang w:val="en-US"/>
              </w:rPr>
              <w:t>_n</w:t>
            </w:r>
            <w:r w:rsidRPr="00142C57">
              <w:rPr>
                <w:rFonts w:cs="Arial"/>
              </w:rPr>
              <w:t>2</w:t>
            </w:r>
            <w:r w:rsidRPr="00142C57">
              <w:rPr>
                <w:rFonts w:cs="Arial" w:hint="eastAsia"/>
                <w:lang w:eastAsia="zh-CN"/>
              </w:rPr>
              <w:t>8</w:t>
            </w:r>
            <w:r w:rsidRPr="00142C57">
              <w:rPr>
                <w:rFonts w:cs="Arial"/>
                <w:lang w:val="en-US" w:eastAsia="zh-CN"/>
              </w:rPr>
              <w:t>-</w:t>
            </w:r>
            <w:r w:rsidRPr="00142C57">
              <w:rPr>
                <w:rFonts w:cs="Arial"/>
              </w:rPr>
              <w:t>n78</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val="en-US" w:eastAsia="ja-JP"/>
              </w:rPr>
              <w:t>n</w:t>
            </w:r>
            <w:r w:rsidRPr="00142C57">
              <w:rPr>
                <w:rFonts w:cs="Arial"/>
                <w:lang w:eastAsia="ja-JP"/>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zh-CN"/>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B0F7A" w:rsidTr="00FA391C">
        <w:trPr>
          <w:jc w:val="center"/>
          <w:ins w:id="36410" w:author="R4-1815212" w:date="2019-01-29T11:01:00Z"/>
        </w:trPr>
        <w:tc>
          <w:tcPr>
            <w:tcW w:w="2221" w:type="dxa"/>
            <w:vMerge w:val="restart"/>
            <w:vAlign w:val="center"/>
          </w:tcPr>
          <w:p w:rsidR="00D16475" w:rsidRPr="005F7A5A" w:rsidRDefault="00D16475" w:rsidP="00FA391C">
            <w:pPr>
              <w:pStyle w:val="TAC"/>
              <w:rPr>
                <w:ins w:id="36411" w:author="R4-1900900" w:date="2019-04-26T12:47:00Z"/>
                <w:rFonts w:cs="Arial"/>
                <w:lang w:val="x-none" w:eastAsia="zh-CN"/>
              </w:rPr>
            </w:pPr>
            <w:ins w:id="36412" w:author="R4-1815212" w:date="2019-01-29T11:01:00Z">
              <w:r w:rsidRPr="001B0F7A">
                <w:rPr>
                  <w:rFonts w:cs="Arial"/>
                  <w:lang w:val="x-none" w:eastAsia="zh-CN"/>
                </w:rPr>
                <w:t>DC_7-66_n78</w:t>
              </w:r>
            </w:ins>
          </w:p>
          <w:p w:rsidR="00D16475" w:rsidRPr="005F7A5A" w:rsidRDefault="00D16475" w:rsidP="00FA391C">
            <w:pPr>
              <w:keepNext/>
              <w:keepLines/>
              <w:spacing w:after="0"/>
              <w:jc w:val="center"/>
              <w:rPr>
                <w:ins w:id="36413" w:author="R4-1900900" w:date="2019-04-26T12:47:00Z"/>
                <w:rFonts w:ascii="Arial" w:hAnsi="Arial" w:cs="Arial"/>
                <w:sz w:val="18"/>
                <w:lang w:val="x-none" w:eastAsia="zh-CN"/>
              </w:rPr>
            </w:pPr>
            <w:ins w:id="36414" w:author="R4-1900900" w:date="2019-04-26T12:47:00Z">
              <w:r w:rsidRPr="005F7A5A">
                <w:rPr>
                  <w:rFonts w:ascii="Arial" w:hAnsi="Arial" w:cs="Arial"/>
                  <w:sz w:val="18"/>
                  <w:lang w:val="x-none" w:eastAsia="zh-CN"/>
                </w:rPr>
                <w:t>DC_7-7-66_n78</w:t>
              </w:r>
            </w:ins>
          </w:p>
          <w:p w:rsidR="00D16475" w:rsidRPr="001B0F7A" w:rsidRDefault="00D16475" w:rsidP="00FA391C">
            <w:pPr>
              <w:pStyle w:val="TAC"/>
              <w:rPr>
                <w:ins w:id="36415" w:author="R4-1815212" w:date="2019-01-29T11:01:00Z"/>
                <w:rFonts w:cs="Arial"/>
              </w:rPr>
            </w:pPr>
            <w:ins w:id="36416" w:author="R4-1900900" w:date="2019-04-26T12:47:00Z">
              <w:r w:rsidRPr="005F7A5A">
                <w:rPr>
                  <w:rFonts w:cs="Arial"/>
                  <w:lang w:val="x-none" w:eastAsia="zh-CN"/>
                </w:rPr>
                <w:t>DC_7-66-66_n78</w:t>
              </w:r>
            </w:ins>
          </w:p>
        </w:tc>
        <w:tc>
          <w:tcPr>
            <w:tcW w:w="2952" w:type="dxa"/>
            <w:vAlign w:val="center"/>
          </w:tcPr>
          <w:p w:rsidR="00D16475" w:rsidRPr="001B0F7A" w:rsidRDefault="00D16475" w:rsidP="00FA391C">
            <w:pPr>
              <w:pStyle w:val="TAC"/>
              <w:rPr>
                <w:ins w:id="36417" w:author="R4-1815212" w:date="2019-01-29T11:01:00Z"/>
                <w:rFonts w:eastAsia="MS Mincho" w:cs="Arial"/>
                <w:lang w:eastAsia="ja-JP"/>
              </w:rPr>
            </w:pPr>
            <w:ins w:id="36418" w:author="R4-1815212" w:date="2019-01-29T11:01:00Z">
              <w:r w:rsidRPr="001B0F7A">
                <w:rPr>
                  <w:rFonts w:cs="Arial"/>
                  <w:lang w:val="x-none" w:eastAsia="zh-CN"/>
                </w:rPr>
                <w:t>7</w:t>
              </w:r>
            </w:ins>
          </w:p>
        </w:tc>
        <w:tc>
          <w:tcPr>
            <w:tcW w:w="2952" w:type="dxa"/>
            <w:vAlign w:val="center"/>
          </w:tcPr>
          <w:p w:rsidR="00D16475" w:rsidRPr="001B0F7A" w:rsidRDefault="00D16475" w:rsidP="00FA391C">
            <w:pPr>
              <w:pStyle w:val="TAC"/>
              <w:rPr>
                <w:ins w:id="36419" w:author="R4-1815212" w:date="2019-01-29T11:01:00Z"/>
                <w:rFonts w:cs="Arial"/>
                <w:lang w:eastAsia="zh-CN"/>
              </w:rPr>
            </w:pPr>
            <w:ins w:id="36420" w:author="R4-1815212" w:date="2019-01-29T11:01:00Z">
              <w:r w:rsidRPr="001B0F7A">
                <w:rPr>
                  <w:rFonts w:cs="Arial"/>
                  <w:lang w:eastAsia="zh-CN"/>
                </w:rPr>
                <w:t>0.5</w:t>
              </w:r>
            </w:ins>
          </w:p>
        </w:tc>
      </w:tr>
      <w:tr w:rsidR="00D16475" w:rsidRPr="001B0F7A" w:rsidTr="00FA391C">
        <w:trPr>
          <w:jc w:val="center"/>
          <w:ins w:id="36421" w:author="R4-1815212" w:date="2019-01-29T11:01:00Z"/>
        </w:trPr>
        <w:tc>
          <w:tcPr>
            <w:tcW w:w="2221" w:type="dxa"/>
            <w:vMerge/>
            <w:vAlign w:val="center"/>
          </w:tcPr>
          <w:p w:rsidR="00D16475" w:rsidRPr="001B0F7A" w:rsidRDefault="00D16475" w:rsidP="00FA391C">
            <w:pPr>
              <w:pStyle w:val="TAC"/>
              <w:rPr>
                <w:ins w:id="36422" w:author="R4-1815212" w:date="2019-01-29T11:01:00Z"/>
                <w:rFonts w:cs="Arial"/>
              </w:rPr>
            </w:pPr>
          </w:p>
        </w:tc>
        <w:tc>
          <w:tcPr>
            <w:tcW w:w="2952" w:type="dxa"/>
            <w:vAlign w:val="center"/>
          </w:tcPr>
          <w:p w:rsidR="00D16475" w:rsidRPr="001B0F7A" w:rsidRDefault="00D16475" w:rsidP="00FA391C">
            <w:pPr>
              <w:pStyle w:val="TAC"/>
              <w:rPr>
                <w:ins w:id="36423" w:author="R4-1815212" w:date="2019-01-29T11:01:00Z"/>
                <w:rFonts w:cs="Arial"/>
                <w:lang w:eastAsia="ja-JP"/>
              </w:rPr>
            </w:pPr>
            <w:ins w:id="36424" w:author="R4-1815212" w:date="2019-01-29T11:01:00Z">
              <w:r w:rsidRPr="001B0F7A">
                <w:rPr>
                  <w:rFonts w:cs="Arial"/>
                  <w:lang w:val="x-none" w:eastAsia="zh-CN"/>
                </w:rPr>
                <w:t>66</w:t>
              </w:r>
            </w:ins>
          </w:p>
        </w:tc>
        <w:tc>
          <w:tcPr>
            <w:tcW w:w="2952" w:type="dxa"/>
            <w:vAlign w:val="center"/>
          </w:tcPr>
          <w:p w:rsidR="00D16475" w:rsidRPr="001B0F7A" w:rsidRDefault="00D16475" w:rsidP="00FA391C">
            <w:pPr>
              <w:pStyle w:val="TAC"/>
              <w:rPr>
                <w:ins w:id="36425" w:author="R4-1815212" w:date="2019-01-29T11:01:00Z"/>
                <w:rFonts w:cs="Arial"/>
                <w:lang w:eastAsia="zh-CN"/>
              </w:rPr>
            </w:pPr>
            <w:ins w:id="36426" w:author="R4-1815212" w:date="2019-01-29T11:01:00Z">
              <w:r w:rsidRPr="001B0F7A">
                <w:rPr>
                  <w:rFonts w:cs="Arial"/>
                  <w:lang w:eastAsia="zh-CN"/>
                </w:rPr>
                <w:t>0.5</w:t>
              </w:r>
            </w:ins>
          </w:p>
        </w:tc>
      </w:tr>
      <w:tr w:rsidR="00D16475" w:rsidRPr="001B0F7A" w:rsidTr="00FA391C">
        <w:trPr>
          <w:jc w:val="center"/>
          <w:ins w:id="36427" w:author="R4-1815212" w:date="2019-01-29T11:01:00Z"/>
        </w:trPr>
        <w:tc>
          <w:tcPr>
            <w:tcW w:w="2221" w:type="dxa"/>
            <w:vMerge/>
            <w:vAlign w:val="center"/>
          </w:tcPr>
          <w:p w:rsidR="00D16475" w:rsidRPr="001B0F7A" w:rsidRDefault="00D16475" w:rsidP="00FA391C">
            <w:pPr>
              <w:pStyle w:val="TAC"/>
              <w:rPr>
                <w:ins w:id="36428" w:author="R4-1815212" w:date="2019-01-29T11:01:00Z"/>
                <w:rFonts w:cs="Arial"/>
              </w:rPr>
            </w:pPr>
          </w:p>
        </w:tc>
        <w:tc>
          <w:tcPr>
            <w:tcW w:w="2952" w:type="dxa"/>
            <w:vAlign w:val="center"/>
          </w:tcPr>
          <w:p w:rsidR="00D16475" w:rsidRPr="001B0F7A" w:rsidRDefault="00D16475" w:rsidP="00FA391C">
            <w:pPr>
              <w:pStyle w:val="TAC"/>
              <w:rPr>
                <w:ins w:id="36429" w:author="R4-1815212" w:date="2019-01-29T11:01:00Z"/>
                <w:rFonts w:cs="Arial"/>
                <w:lang w:eastAsia="ja-JP"/>
              </w:rPr>
            </w:pPr>
            <w:ins w:id="36430" w:author="R4-1815212" w:date="2019-01-29T11:01:00Z">
              <w:r w:rsidRPr="001B0F7A">
                <w:rPr>
                  <w:rFonts w:eastAsia="MS Mincho" w:cs="Arial"/>
                  <w:lang w:val="x-none" w:eastAsia="ja-JP"/>
                </w:rPr>
                <w:t>n7</w:t>
              </w:r>
              <w:r w:rsidRPr="001B0F7A">
                <w:rPr>
                  <w:rFonts w:cs="Arial"/>
                  <w:lang w:val="x-none" w:eastAsia="zh-CN"/>
                </w:rPr>
                <w:t>8</w:t>
              </w:r>
            </w:ins>
          </w:p>
        </w:tc>
        <w:tc>
          <w:tcPr>
            <w:tcW w:w="2952" w:type="dxa"/>
            <w:vAlign w:val="center"/>
          </w:tcPr>
          <w:p w:rsidR="00D16475" w:rsidRPr="001B0F7A" w:rsidRDefault="00D16475" w:rsidP="00FA391C">
            <w:pPr>
              <w:pStyle w:val="TAC"/>
              <w:rPr>
                <w:ins w:id="36431" w:author="R4-1815212" w:date="2019-01-29T11:01:00Z"/>
                <w:rFonts w:cs="Arial"/>
                <w:lang w:eastAsia="zh-CN"/>
              </w:rPr>
            </w:pPr>
            <w:ins w:id="36432" w:author="R4-1815212" w:date="2019-01-29T11:01:00Z">
              <w:r w:rsidRPr="001B0F7A">
                <w:rPr>
                  <w:rFonts w:cs="Arial"/>
                  <w:lang w:eastAsia="zh-CN"/>
                </w:rPr>
                <w:t>0</w:t>
              </w:r>
            </w:ins>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33" w:author="R4-1900643" w:date="2019-04-26T0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434" w:author="R4-1900643" w:date="2019-04-26T09:06:00Z"/>
          <w:trPrChange w:id="36435" w:author="R4-1900643" w:date="2019-04-26T09:06:00Z">
            <w:trPr>
              <w:jc w:val="center"/>
            </w:trPr>
          </w:trPrChange>
        </w:trPr>
        <w:tc>
          <w:tcPr>
            <w:tcW w:w="2221" w:type="dxa"/>
            <w:vMerge w:val="restart"/>
            <w:vAlign w:val="center"/>
            <w:tcPrChange w:id="36436" w:author="R4-1900643" w:date="2019-04-26T09:06:00Z">
              <w:tcPr>
                <w:tcW w:w="2221" w:type="dxa"/>
                <w:vMerge w:val="restart"/>
                <w:vAlign w:val="center"/>
              </w:tcPr>
            </w:tcPrChange>
          </w:tcPr>
          <w:p w:rsidR="00D16475" w:rsidRPr="001B0F7A" w:rsidRDefault="00D16475" w:rsidP="00FA391C">
            <w:pPr>
              <w:pStyle w:val="TAC"/>
              <w:rPr>
                <w:ins w:id="36437" w:author="R4-1900643" w:date="2019-04-26T09:06:00Z"/>
                <w:rFonts w:cs="Arial"/>
              </w:rPr>
            </w:pPr>
            <w:ins w:id="36438" w:author="R4-1900643" w:date="2019-04-26T09:06:00Z">
              <w:r>
                <w:rPr>
                  <w:rFonts w:cs="Arial"/>
                  <w:kern w:val="2"/>
                  <w:szCs w:val="24"/>
                  <w:lang w:val="x-none" w:eastAsia="ja-JP"/>
                </w:rPr>
                <w:t>DC_7_SUL_n78-n80</w:t>
              </w:r>
            </w:ins>
          </w:p>
        </w:tc>
        <w:tc>
          <w:tcPr>
            <w:tcW w:w="2952" w:type="dxa"/>
            <w:vAlign w:val="center"/>
            <w:tcPrChange w:id="36439" w:author="R4-1900643" w:date="2019-04-26T09:06:00Z">
              <w:tcPr>
                <w:tcW w:w="2952" w:type="dxa"/>
                <w:vAlign w:val="center"/>
              </w:tcPr>
            </w:tcPrChange>
          </w:tcPr>
          <w:p w:rsidR="00D16475" w:rsidRPr="001B0F7A" w:rsidRDefault="00D16475" w:rsidP="00FA391C">
            <w:pPr>
              <w:pStyle w:val="TAC"/>
              <w:rPr>
                <w:ins w:id="36440" w:author="R4-1900643" w:date="2019-04-26T09:06:00Z"/>
                <w:rFonts w:eastAsia="MS Mincho" w:cs="Arial"/>
                <w:lang w:eastAsia="ja-JP"/>
              </w:rPr>
            </w:pPr>
            <w:ins w:id="36441" w:author="R4-1900643" w:date="2019-04-26T09:06:00Z">
              <w:r>
                <w:rPr>
                  <w:rFonts w:cs="Arial"/>
                </w:rPr>
                <w:t>7</w:t>
              </w:r>
            </w:ins>
          </w:p>
        </w:tc>
        <w:tc>
          <w:tcPr>
            <w:tcW w:w="2952" w:type="dxa"/>
            <w:tcPrChange w:id="36442" w:author="R4-1900643" w:date="2019-04-26T09:06:00Z">
              <w:tcPr>
                <w:tcW w:w="2952" w:type="dxa"/>
                <w:vAlign w:val="center"/>
              </w:tcPr>
            </w:tcPrChange>
          </w:tcPr>
          <w:p w:rsidR="00D16475" w:rsidRPr="001B0F7A" w:rsidRDefault="00D16475" w:rsidP="00FA391C">
            <w:pPr>
              <w:pStyle w:val="TAC"/>
              <w:rPr>
                <w:ins w:id="36443" w:author="R4-1900643" w:date="2019-04-26T09:06:00Z"/>
                <w:rFonts w:cs="Arial"/>
                <w:lang w:eastAsia="zh-CN"/>
              </w:rPr>
            </w:pPr>
            <w:ins w:id="36444" w:author="R4-1900643" w:date="2019-04-26T09:06:00Z">
              <w:r w:rsidRPr="00823DC2">
                <w:rPr>
                  <w:rFonts w:cs="Arial" w:hint="eastAsia"/>
                </w:rPr>
                <w:t>0.</w:t>
              </w:r>
              <w:r w:rsidRPr="00823DC2">
                <w:rPr>
                  <w:rFonts w:cs="Arial" w:hint="eastAsia"/>
                  <w:lang w:eastAsia="ja-JP"/>
                </w:rPr>
                <w:t>6</w:t>
              </w:r>
            </w:ins>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45" w:author="R4-1900643" w:date="2019-04-26T0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446" w:author="R4-1900643" w:date="2019-04-26T09:06:00Z"/>
          <w:trPrChange w:id="36447" w:author="R4-1900643" w:date="2019-04-26T09:06:00Z">
            <w:trPr>
              <w:jc w:val="center"/>
            </w:trPr>
          </w:trPrChange>
        </w:trPr>
        <w:tc>
          <w:tcPr>
            <w:tcW w:w="2221" w:type="dxa"/>
            <w:vMerge/>
            <w:vAlign w:val="center"/>
            <w:tcPrChange w:id="36448" w:author="R4-1900643" w:date="2019-04-26T09:06:00Z">
              <w:tcPr>
                <w:tcW w:w="2221" w:type="dxa"/>
                <w:vMerge/>
                <w:vAlign w:val="center"/>
              </w:tcPr>
            </w:tcPrChange>
          </w:tcPr>
          <w:p w:rsidR="00D16475" w:rsidRPr="001B0F7A" w:rsidRDefault="00D16475" w:rsidP="00FA391C">
            <w:pPr>
              <w:pStyle w:val="TAC"/>
              <w:rPr>
                <w:ins w:id="36449" w:author="R4-1900643" w:date="2019-04-26T09:06:00Z"/>
                <w:rFonts w:cs="Arial"/>
              </w:rPr>
            </w:pPr>
          </w:p>
        </w:tc>
        <w:tc>
          <w:tcPr>
            <w:tcW w:w="2952" w:type="dxa"/>
            <w:vAlign w:val="center"/>
            <w:tcPrChange w:id="36450" w:author="R4-1900643" w:date="2019-04-26T09:06:00Z">
              <w:tcPr>
                <w:tcW w:w="2952" w:type="dxa"/>
                <w:vAlign w:val="center"/>
              </w:tcPr>
            </w:tcPrChange>
          </w:tcPr>
          <w:p w:rsidR="00D16475" w:rsidRPr="001B0F7A" w:rsidRDefault="00D16475" w:rsidP="00FA391C">
            <w:pPr>
              <w:pStyle w:val="TAC"/>
              <w:rPr>
                <w:ins w:id="36451" w:author="R4-1900643" w:date="2019-04-26T09:06:00Z"/>
                <w:rFonts w:cs="Arial"/>
                <w:lang w:eastAsia="ja-JP"/>
              </w:rPr>
            </w:pPr>
            <w:ins w:id="36452" w:author="R4-1900643" w:date="2019-04-26T09:06:00Z">
              <w:r>
                <w:rPr>
                  <w:rFonts w:cs="Arial"/>
                </w:rPr>
                <w:t>n80</w:t>
              </w:r>
            </w:ins>
          </w:p>
        </w:tc>
        <w:tc>
          <w:tcPr>
            <w:tcW w:w="2952" w:type="dxa"/>
            <w:tcPrChange w:id="36453" w:author="R4-1900643" w:date="2019-04-26T09:06:00Z">
              <w:tcPr>
                <w:tcW w:w="2952" w:type="dxa"/>
                <w:vAlign w:val="center"/>
              </w:tcPr>
            </w:tcPrChange>
          </w:tcPr>
          <w:p w:rsidR="00D16475" w:rsidRPr="001B0F7A" w:rsidRDefault="00D16475" w:rsidP="00FA391C">
            <w:pPr>
              <w:pStyle w:val="TAC"/>
              <w:rPr>
                <w:ins w:id="36454" w:author="R4-1900643" w:date="2019-04-26T09:06:00Z"/>
                <w:rFonts w:cs="Arial"/>
                <w:lang w:eastAsia="zh-CN"/>
              </w:rPr>
            </w:pPr>
            <w:ins w:id="36455" w:author="R4-1900643" w:date="2019-04-26T09:06:00Z">
              <w:r w:rsidRPr="00823DC2">
                <w:rPr>
                  <w:rFonts w:cs="Arial" w:hint="eastAsia"/>
                  <w:lang w:eastAsia="ja-JP"/>
                </w:rPr>
                <w:t>0.6</w:t>
              </w:r>
            </w:ins>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56" w:author="R4-1900643" w:date="2019-04-26T0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457" w:author="R4-1900643" w:date="2019-04-26T09:06:00Z"/>
          <w:trPrChange w:id="36458" w:author="R4-1900643" w:date="2019-04-26T09:06:00Z">
            <w:trPr>
              <w:jc w:val="center"/>
            </w:trPr>
          </w:trPrChange>
        </w:trPr>
        <w:tc>
          <w:tcPr>
            <w:tcW w:w="2221" w:type="dxa"/>
            <w:vMerge/>
            <w:vAlign w:val="center"/>
            <w:tcPrChange w:id="36459" w:author="R4-1900643" w:date="2019-04-26T09:06:00Z">
              <w:tcPr>
                <w:tcW w:w="2221" w:type="dxa"/>
                <w:vMerge/>
                <w:vAlign w:val="center"/>
              </w:tcPr>
            </w:tcPrChange>
          </w:tcPr>
          <w:p w:rsidR="00D16475" w:rsidRPr="001B0F7A" w:rsidRDefault="00D16475" w:rsidP="00FA391C">
            <w:pPr>
              <w:pStyle w:val="TAC"/>
              <w:rPr>
                <w:ins w:id="36460" w:author="R4-1900643" w:date="2019-04-26T09:06:00Z"/>
                <w:rFonts w:cs="Arial"/>
              </w:rPr>
            </w:pPr>
          </w:p>
        </w:tc>
        <w:tc>
          <w:tcPr>
            <w:tcW w:w="2952" w:type="dxa"/>
            <w:vAlign w:val="center"/>
            <w:tcPrChange w:id="36461" w:author="R4-1900643" w:date="2019-04-26T09:06:00Z">
              <w:tcPr>
                <w:tcW w:w="2952" w:type="dxa"/>
                <w:vAlign w:val="center"/>
              </w:tcPr>
            </w:tcPrChange>
          </w:tcPr>
          <w:p w:rsidR="00D16475" w:rsidRPr="001B0F7A" w:rsidRDefault="00D16475" w:rsidP="00FA391C">
            <w:pPr>
              <w:pStyle w:val="TAC"/>
              <w:rPr>
                <w:ins w:id="36462" w:author="R4-1900643" w:date="2019-04-26T09:06:00Z"/>
                <w:rFonts w:cs="Arial"/>
                <w:lang w:eastAsia="ja-JP"/>
              </w:rPr>
            </w:pPr>
            <w:ins w:id="36463" w:author="R4-1900643" w:date="2019-04-26T09:06:00Z">
              <w:r>
                <w:t>n78</w:t>
              </w:r>
            </w:ins>
          </w:p>
        </w:tc>
        <w:tc>
          <w:tcPr>
            <w:tcW w:w="2952" w:type="dxa"/>
            <w:tcPrChange w:id="36464" w:author="R4-1900643" w:date="2019-04-26T09:06:00Z">
              <w:tcPr>
                <w:tcW w:w="2952" w:type="dxa"/>
                <w:vAlign w:val="center"/>
              </w:tcPr>
            </w:tcPrChange>
          </w:tcPr>
          <w:p w:rsidR="00D16475" w:rsidRPr="001B0F7A" w:rsidRDefault="00D16475" w:rsidP="00FA391C">
            <w:pPr>
              <w:pStyle w:val="TAC"/>
              <w:rPr>
                <w:ins w:id="36465" w:author="R4-1900643" w:date="2019-04-26T09:06:00Z"/>
                <w:rFonts w:cs="Arial"/>
                <w:lang w:eastAsia="zh-CN"/>
              </w:rPr>
            </w:pPr>
            <w:ins w:id="36466" w:author="R4-1900643" w:date="2019-04-26T09:06:00Z">
              <w:r w:rsidRPr="00823DC2">
                <w:rPr>
                  <w:rFonts w:cs="Arial" w:hint="eastAsia"/>
                  <w:lang w:eastAsia="ja-JP"/>
                </w:rPr>
                <w:t>0.8</w:t>
              </w:r>
            </w:ins>
          </w:p>
        </w:tc>
      </w:tr>
      <w:tr w:rsidR="00D16475" w:rsidRPr="001B0F7A" w:rsidTr="00FA391C">
        <w:trPr>
          <w:jc w:val="center"/>
          <w:ins w:id="36467" w:author="R4-1903646" w:date="2019-04-29T10:42:00Z"/>
        </w:trPr>
        <w:tc>
          <w:tcPr>
            <w:tcW w:w="2221" w:type="dxa"/>
            <w:vMerge w:val="restart"/>
            <w:vAlign w:val="center"/>
          </w:tcPr>
          <w:p w:rsidR="00D16475" w:rsidRPr="001B0F7A" w:rsidRDefault="00D16475" w:rsidP="00FA391C">
            <w:pPr>
              <w:pStyle w:val="TAC"/>
              <w:rPr>
                <w:ins w:id="36468" w:author="R4-1903646" w:date="2019-04-29T10:42:00Z"/>
                <w:rFonts w:cs="Arial"/>
              </w:rPr>
            </w:pPr>
            <w:ins w:id="36469" w:author="R4-1903646" w:date="2019-04-29T10:42:00Z">
              <w:r w:rsidRPr="007E408B">
                <w:t>DC_8-11_n77</w:t>
              </w:r>
            </w:ins>
          </w:p>
        </w:tc>
        <w:tc>
          <w:tcPr>
            <w:tcW w:w="2952" w:type="dxa"/>
            <w:vAlign w:val="center"/>
          </w:tcPr>
          <w:p w:rsidR="00D16475" w:rsidRPr="001B0F7A" w:rsidRDefault="00D16475" w:rsidP="00FA391C">
            <w:pPr>
              <w:pStyle w:val="TAC"/>
              <w:rPr>
                <w:ins w:id="36470" w:author="R4-1903646" w:date="2019-04-29T10:42:00Z"/>
                <w:rFonts w:eastAsia="MS Mincho" w:cs="Arial"/>
                <w:lang w:eastAsia="ja-JP"/>
              </w:rPr>
            </w:pPr>
            <w:ins w:id="36471" w:author="R4-1903646" w:date="2019-04-29T10:42:00Z">
              <w:r w:rsidRPr="001B6629">
                <w:t>8</w:t>
              </w:r>
            </w:ins>
          </w:p>
        </w:tc>
        <w:tc>
          <w:tcPr>
            <w:tcW w:w="2952" w:type="dxa"/>
            <w:vAlign w:val="center"/>
          </w:tcPr>
          <w:p w:rsidR="00D16475" w:rsidRPr="001B0F7A" w:rsidRDefault="00D16475" w:rsidP="00FA391C">
            <w:pPr>
              <w:pStyle w:val="TAC"/>
              <w:rPr>
                <w:ins w:id="36472" w:author="R4-1903646" w:date="2019-04-29T10:42:00Z"/>
                <w:rFonts w:cs="Arial"/>
                <w:lang w:eastAsia="zh-CN"/>
              </w:rPr>
            </w:pPr>
            <w:ins w:id="36473" w:author="R4-1903646" w:date="2019-04-29T10:42:00Z">
              <w:r w:rsidRPr="001B6629">
                <w:t>0.6</w:t>
              </w:r>
            </w:ins>
          </w:p>
        </w:tc>
      </w:tr>
      <w:tr w:rsidR="00D16475" w:rsidRPr="001B0F7A" w:rsidTr="00FA391C">
        <w:trPr>
          <w:jc w:val="center"/>
          <w:ins w:id="36474" w:author="R4-1903646" w:date="2019-04-29T10:42:00Z"/>
        </w:trPr>
        <w:tc>
          <w:tcPr>
            <w:tcW w:w="2221" w:type="dxa"/>
            <w:vMerge/>
            <w:vAlign w:val="center"/>
          </w:tcPr>
          <w:p w:rsidR="00D16475" w:rsidRPr="001B0F7A" w:rsidRDefault="00D16475" w:rsidP="00FA391C">
            <w:pPr>
              <w:pStyle w:val="TAC"/>
              <w:rPr>
                <w:ins w:id="36475" w:author="R4-1903646" w:date="2019-04-29T10:42:00Z"/>
                <w:rFonts w:cs="Arial"/>
              </w:rPr>
            </w:pPr>
          </w:p>
        </w:tc>
        <w:tc>
          <w:tcPr>
            <w:tcW w:w="2952" w:type="dxa"/>
            <w:vAlign w:val="center"/>
          </w:tcPr>
          <w:p w:rsidR="00D16475" w:rsidRPr="001B0F7A" w:rsidRDefault="00D16475" w:rsidP="00FA391C">
            <w:pPr>
              <w:pStyle w:val="TAC"/>
              <w:rPr>
                <w:ins w:id="36476" w:author="R4-1903646" w:date="2019-04-29T10:42:00Z"/>
                <w:rFonts w:cs="Arial"/>
                <w:lang w:eastAsia="ja-JP"/>
              </w:rPr>
            </w:pPr>
            <w:ins w:id="36477" w:author="R4-1903646" w:date="2019-04-29T10:42:00Z">
              <w:r w:rsidRPr="001B6629">
                <w:t>11</w:t>
              </w:r>
            </w:ins>
          </w:p>
        </w:tc>
        <w:tc>
          <w:tcPr>
            <w:tcW w:w="2952" w:type="dxa"/>
            <w:vAlign w:val="center"/>
          </w:tcPr>
          <w:p w:rsidR="00D16475" w:rsidRPr="001B0F7A" w:rsidRDefault="00D16475" w:rsidP="00FA391C">
            <w:pPr>
              <w:pStyle w:val="TAC"/>
              <w:rPr>
                <w:ins w:id="36478" w:author="R4-1903646" w:date="2019-04-29T10:42:00Z"/>
                <w:rFonts w:cs="Arial"/>
                <w:lang w:eastAsia="zh-CN"/>
              </w:rPr>
            </w:pPr>
            <w:ins w:id="36479" w:author="R4-1903646" w:date="2019-04-29T10:42:00Z">
              <w:r w:rsidRPr="001B6629">
                <w:t>0.4</w:t>
              </w:r>
            </w:ins>
          </w:p>
        </w:tc>
      </w:tr>
      <w:tr w:rsidR="00D16475" w:rsidRPr="001B0F7A" w:rsidTr="00FA391C">
        <w:trPr>
          <w:jc w:val="center"/>
          <w:ins w:id="36480" w:author="R4-1903646" w:date="2019-04-29T10:42:00Z"/>
        </w:trPr>
        <w:tc>
          <w:tcPr>
            <w:tcW w:w="2221" w:type="dxa"/>
            <w:vMerge/>
            <w:vAlign w:val="center"/>
          </w:tcPr>
          <w:p w:rsidR="00D16475" w:rsidRPr="001B0F7A" w:rsidRDefault="00D16475" w:rsidP="00FA391C">
            <w:pPr>
              <w:pStyle w:val="TAC"/>
              <w:rPr>
                <w:ins w:id="36481" w:author="R4-1903646" w:date="2019-04-29T10:42:00Z"/>
                <w:rFonts w:cs="Arial"/>
              </w:rPr>
            </w:pPr>
          </w:p>
        </w:tc>
        <w:tc>
          <w:tcPr>
            <w:tcW w:w="2952" w:type="dxa"/>
            <w:vAlign w:val="center"/>
          </w:tcPr>
          <w:p w:rsidR="00D16475" w:rsidRPr="001B0F7A" w:rsidRDefault="00D16475" w:rsidP="00FA391C">
            <w:pPr>
              <w:pStyle w:val="TAC"/>
              <w:rPr>
                <w:ins w:id="36482" w:author="R4-1903646" w:date="2019-04-29T10:42:00Z"/>
                <w:rFonts w:cs="Arial"/>
                <w:lang w:eastAsia="ja-JP"/>
              </w:rPr>
            </w:pPr>
            <w:ins w:id="36483" w:author="R4-1903646" w:date="2019-04-29T10:42:00Z">
              <w:r w:rsidRPr="001B6629">
                <w:t>n77</w:t>
              </w:r>
            </w:ins>
          </w:p>
        </w:tc>
        <w:tc>
          <w:tcPr>
            <w:tcW w:w="2952" w:type="dxa"/>
            <w:vAlign w:val="center"/>
          </w:tcPr>
          <w:p w:rsidR="00D16475" w:rsidRPr="001B0F7A" w:rsidRDefault="00D16475" w:rsidP="00FA391C">
            <w:pPr>
              <w:pStyle w:val="TAC"/>
              <w:rPr>
                <w:ins w:id="36484" w:author="R4-1903646" w:date="2019-04-29T10:42:00Z"/>
                <w:rFonts w:cs="Arial"/>
                <w:lang w:eastAsia="zh-CN"/>
              </w:rPr>
            </w:pPr>
            <w:ins w:id="36485" w:author="R4-1903646" w:date="2019-04-29T10:42:00Z">
              <w:r w:rsidRPr="001B6629">
                <w:t>0.8</w:t>
              </w:r>
            </w:ins>
          </w:p>
        </w:tc>
      </w:tr>
      <w:tr w:rsidR="00D16475" w:rsidRPr="001B0F7A" w:rsidTr="00FA391C">
        <w:trPr>
          <w:jc w:val="center"/>
          <w:ins w:id="36486" w:author="R4-1815212" w:date="2019-01-29T11:01:00Z"/>
        </w:trPr>
        <w:tc>
          <w:tcPr>
            <w:tcW w:w="2221" w:type="dxa"/>
            <w:vMerge w:val="restart"/>
            <w:vAlign w:val="center"/>
          </w:tcPr>
          <w:p w:rsidR="00D16475" w:rsidRPr="001B0F7A" w:rsidRDefault="00D16475" w:rsidP="00FA391C">
            <w:pPr>
              <w:pStyle w:val="TAC"/>
              <w:rPr>
                <w:ins w:id="36487" w:author="R4-1815212" w:date="2019-01-29T11:01:00Z"/>
                <w:rFonts w:cs="Arial"/>
              </w:rPr>
            </w:pPr>
            <w:ins w:id="36488" w:author="R4-1815212" w:date="2019-01-29T11:01:00Z">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ins>
          </w:p>
        </w:tc>
        <w:tc>
          <w:tcPr>
            <w:tcW w:w="2952" w:type="dxa"/>
            <w:vAlign w:val="center"/>
          </w:tcPr>
          <w:p w:rsidR="00D16475" w:rsidRPr="001B0F7A" w:rsidRDefault="00D16475" w:rsidP="00FA391C">
            <w:pPr>
              <w:pStyle w:val="TAC"/>
              <w:rPr>
                <w:ins w:id="36489" w:author="R4-1815212" w:date="2019-01-29T11:01:00Z"/>
                <w:rFonts w:eastAsia="MS Mincho" w:cs="Arial"/>
                <w:lang w:eastAsia="ja-JP"/>
              </w:rPr>
            </w:pPr>
            <w:ins w:id="36490" w:author="R4-1815212" w:date="2019-01-29T11:01:00Z">
              <w:r w:rsidRPr="001B0F7A">
                <w:rPr>
                  <w:szCs w:val="18"/>
                  <w:lang w:eastAsia="ja-JP"/>
                </w:rPr>
                <w:t>8</w:t>
              </w:r>
            </w:ins>
          </w:p>
        </w:tc>
        <w:tc>
          <w:tcPr>
            <w:tcW w:w="2952" w:type="dxa"/>
            <w:vAlign w:val="center"/>
          </w:tcPr>
          <w:p w:rsidR="00D16475" w:rsidRPr="001B0F7A" w:rsidRDefault="00D16475" w:rsidP="00FA391C">
            <w:pPr>
              <w:pStyle w:val="TAC"/>
              <w:rPr>
                <w:ins w:id="36491" w:author="R4-1815212" w:date="2019-01-29T11:01:00Z"/>
                <w:rFonts w:cs="Arial"/>
                <w:lang w:eastAsia="zh-CN"/>
              </w:rPr>
            </w:pPr>
            <w:ins w:id="36492" w:author="R4-1815212" w:date="2019-01-29T11:01:00Z">
              <w:r w:rsidRPr="001B0F7A">
                <w:rPr>
                  <w:szCs w:val="18"/>
                  <w:lang w:eastAsia="ja-JP"/>
                </w:rPr>
                <w:t>0.6</w:t>
              </w:r>
            </w:ins>
          </w:p>
        </w:tc>
      </w:tr>
      <w:tr w:rsidR="00D16475" w:rsidRPr="001B0F7A" w:rsidTr="00FA391C">
        <w:trPr>
          <w:jc w:val="center"/>
          <w:ins w:id="36493" w:author="R4-1815212" w:date="2019-01-29T11:01:00Z"/>
        </w:trPr>
        <w:tc>
          <w:tcPr>
            <w:tcW w:w="2221" w:type="dxa"/>
            <w:vMerge/>
            <w:vAlign w:val="center"/>
          </w:tcPr>
          <w:p w:rsidR="00D16475" w:rsidRPr="001B0F7A" w:rsidRDefault="00D16475" w:rsidP="00FA391C">
            <w:pPr>
              <w:pStyle w:val="TAC"/>
              <w:rPr>
                <w:ins w:id="36494" w:author="R4-1815212" w:date="2019-01-29T11:01:00Z"/>
                <w:rFonts w:cs="Arial"/>
              </w:rPr>
            </w:pPr>
          </w:p>
        </w:tc>
        <w:tc>
          <w:tcPr>
            <w:tcW w:w="2952" w:type="dxa"/>
            <w:vAlign w:val="center"/>
          </w:tcPr>
          <w:p w:rsidR="00D16475" w:rsidRPr="001B0F7A" w:rsidRDefault="00D16475" w:rsidP="00FA391C">
            <w:pPr>
              <w:pStyle w:val="TAC"/>
              <w:rPr>
                <w:ins w:id="36495" w:author="R4-1815212" w:date="2019-01-29T11:01:00Z"/>
                <w:rFonts w:cs="Arial"/>
                <w:lang w:eastAsia="ja-JP"/>
              </w:rPr>
            </w:pPr>
            <w:ins w:id="36496" w:author="R4-1815212" w:date="2019-01-29T11:01:00Z">
              <w:r w:rsidRPr="001B0F7A">
                <w:rPr>
                  <w:szCs w:val="18"/>
                  <w:lang w:eastAsia="ja-JP"/>
                </w:rPr>
                <w:t>20</w:t>
              </w:r>
            </w:ins>
          </w:p>
        </w:tc>
        <w:tc>
          <w:tcPr>
            <w:tcW w:w="2952" w:type="dxa"/>
            <w:vAlign w:val="center"/>
          </w:tcPr>
          <w:p w:rsidR="00D16475" w:rsidRPr="001B0F7A" w:rsidRDefault="00D16475" w:rsidP="00FA391C">
            <w:pPr>
              <w:pStyle w:val="TAC"/>
              <w:rPr>
                <w:ins w:id="36497" w:author="R4-1815212" w:date="2019-01-29T11:01:00Z"/>
                <w:rFonts w:cs="Arial"/>
                <w:lang w:eastAsia="zh-CN"/>
              </w:rPr>
            </w:pPr>
            <w:ins w:id="36498" w:author="R4-1815212" w:date="2019-01-29T11:01:00Z">
              <w:r w:rsidRPr="001B0F7A">
                <w:rPr>
                  <w:szCs w:val="18"/>
                </w:rPr>
                <w:t>0.6</w:t>
              </w:r>
            </w:ins>
          </w:p>
        </w:tc>
      </w:tr>
      <w:tr w:rsidR="00D16475" w:rsidRPr="001B0F7A" w:rsidTr="00FA391C">
        <w:trPr>
          <w:jc w:val="center"/>
          <w:ins w:id="36499" w:author="R4-1815212" w:date="2019-01-29T11:01:00Z"/>
        </w:trPr>
        <w:tc>
          <w:tcPr>
            <w:tcW w:w="2221" w:type="dxa"/>
            <w:vMerge/>
            <w:vAlign w:val="center"/>
          </w:tcPr>
          <w:p w:rsidR="00D16475" w:rsidRPr="001B0F7A" w:rsidRDefault="00D16475" w:rsidP="00FA391C">
            <w:pPr>
              <w:pStyle w:val="TAC"/>
              <w:rPr>
                <w:ins w:id="36500" w:author="R4-1815212" w:date="2019-01-29T11:01:00Z"/>
                <w:rFonts w:cs="Arial"/>
              </w:rPr>
            </w:pPr>
          </w:p>
        </w:tc>
        <w:tc>
          <w:tcPr>
            <w:tcW w:w="2952" w:type="dxa"/>
            <w:vAlign w:val="center"/>
          </w:tcPr>
          <w:p w:rsidR="00D16475" w:rsidRPr="001B0F7A" w:rsidRDefault="00D16475" w:rsidP="00FA391C">
            <w:pPr>
              <w:pStyle w:val="TAC"/>
              <w:rPr>
                <w:ins w:id="36501" w:author="R4-1815212" w:date="2019-01-29T11:01:00Z"/>
                <w:rFonts w:cs="Arial"/>
                <w:lang w:eastAsia="ja-JP"/>
              </w:rPr>
            </w:pPr>
            <w:ins w:id="36502" w:author="R4-1815212" w:date="2019-01-29T11:01:00Z">
              <w:r w:rsidRPr="001B0F7A">
                <w:rPr>
                  <w:szCs w:val="18"/>
                  <w:lang w:val="fi-FI" w:eastAsia="ja-JP"/>
                </w:rPr>
                <w:t>n78</w:t>
              </w:r>
            </w:ins>
          </w:p>
        </w:tc>
        <w:tc>
          <w:tcPr>
            <w:tcW w:w="2952" w:type="dxa"/>
            <w:vAlign w:val="center"/>
          </w:tcPr>
          <w:p w:rsidR="00D16475" w:rsidRPr="001B0F7A" w:rsidRDefault="00D16475" w:rsidP="00FA391C">
            <w:pPr>
              <w:pStyle w:val="TAC"/>
              <w:rPr>
                <w:ins w:id="36503" w:author="R4-1815212" w:date="2019-01-29T11:01:00Z"/>
                <w:rFonts w:cs="Arial"/>
                <w:lang w:eastAsia="zh-CN"/>
              </w:rPr>
            </w:pPr>
            <w:ins w:id="36504" w:author="R4-1815212" w:date="2019-01-29T11:01:00Z">
              <w:r w:rsidRPr="001B0F7A">
                <w:rPr>
                  <w:szCs w:val="18"/>
                </w:rPr>
                <w:t>0.8</w:t>
              </w:r>
            </w:ins>
          </w:p>
        </w:tc>
      </w:tr>
      <w:tr w:rsidR="00D16475" w:rsidRPr="001B0F7A" w:rsidTr="00FA391C">
        <w:trPr>
          <w:jc w:val="center"/>
          <w:ins w:id="36505" w:author="R4-1814265" w:date="2019-01-28T09:56:00Z"/>
        </w:trPr>
        <w:tc>
          <w:tcPr>
            <w:tcW w:w="2221" w:type="dxa"/>
            <w:vMerge w:val="restart"/>
            <w:vAlign w:val="center"/>
          </w:tcPr>
          <w:p w:rsidR="00D16475" w:rsidRPr="001B0F7A" w:rsidRDefault="00D16475" w:rsidP="00FA391C">
            <w:pPr>
              <w:pStyle w:val="TAC"/>
              <w:rPr>
                <w:ins w:id="36506" w:author="R4-1814265" w:date="2019-01-28T09:56:00Z"/>
                <w:rFonts w:cs="Arial"/>
              </w:rPr>
            </w:pPr>
            <w:ins w:id="36507" w:author="R4-1814265" w:date="2019-01-28T09:56:00Z">
              <w:r w:rsidRPr="001B0F7A">
                <w:rPr>
                  <w:rFonts w:cs="Arial"/>
                  <w:kern w:val="2"/>
                  <w:szCs w:val="24"/>
                  <w:lang w:val="x-none" w:eastAsia="ja-JP"/>
                </w:rPr>
                <w:t>DC_8_SUL_n41-n81</w:t>
              </w:r>
            </w:ins>
          </w:p>
        </w:tc>
        <w:tc>
          <w:tcPr>
            <w:tcW w:w="2952" w:type="dxa"/>
            <w:vAlign w:val="center"/>
          </w:tcPr>
          <w:p w:rsidR="00D16475" w:rsidRPr="001B0F7A" w:rsidRDefault="00D16475" w:rsidP="00FA391C">
            <w:pPr>
              <w:pStyle w:val="TAC"/>
              <w:rPr>
                <w:ins w:id="36508" w:author="R4-1814265" w:date="2019-01-28T09:56:00Z"/>
                <w:rFonts w:cs="Arial"/>
                <w:lang w:eastAsia="ja-JP"/>
              </w:rPr>
            </w:pPr>
            <w:ins w:id="36509" w:author="R4-1814265" w:date="2019-01-28T09:56:00Z">
              <w:r w:rsidRPr="001B0F7A">
                <w:rPr>
                  <w:rFonts w:cs="Arial"/>
                  <w:kern w:val="2"/>
                  <w:szCs w:val="24"/>
                  <w:lang w:val="x-none" w:eastAsia="zh-CN"/>
                </w:rPr>
                <w:t>8</w:t>
              </w:r>
            </w:ins>
          </w:p>
        </w:tc>
        <w:tc>
          <w:tcPr>
            <w:tcW w:w="2952" w:type="dxa"/>
            <w:vAlign w:val="center"/>
          </w:tcPr>
          <w:p w:rsidR="00D16475" w:rsidRPr="001B0F7A" w:rsidRDefault="00D16475" w:rsidP="00FA391C">
            <w:pPr>
              <w:pStyle w:val="TAC"/>
              <w:rPr>
                <w:ins w:id="36510" w:author="R4-1814265" w:date="2019-01-28T09:56:00Z"/>
                <w:rFonts w:cs="Arial"/>
                <w:lang w:eastAsia="zh-CN"/>
              </w:rPr>
            </w:pPr>
            <w:ins w:id="36511" w:author="R4-1814265" w:date="2019-01-28T09:56:00Z">
              <w:r w:rsidRPr="001B0F7A">
                <w:rPr>
                  <w:rFonts w:cs="Arial"/>
                  <w:kern w:val="2"/>
                  <w:szCs w:val="24"/>
                  <w:lang w:val="en-US" w:eastAsia="zh-CN"/>
                </w:rPr>
                <w:t>0.3</w:t>
              </w:r>
            </w:ins>
          </w:p>
        </w:tc>
      </w:tr>
      <w:tr w:rsidR="00D16475" w:rsidRPr="001B0F7A" w:rsidTr="00FA391C">
        <w:trPr>
          <w:jc w:val="center"/>
          <w:ins w:id="36512" w:author="R4-1814265" w:date="2019-01-28T09:56:00Z"/>
        </w:trPr>
        <w:tc>
          <w:tcPr>
            <w:tcW w:w="2221" w:type="dxa"/>
            <w:vMerge/>
            <w:vAlign w:val="center"/>
          </w:tcPr>
          <w:p w:rsidR="00D16475" w:rsidRPr="001B0F7A" w:rsidRDefault="00D16475" w:rsidP="00FA391C">
            <w:pPr>
              <w:pStyle w:val="TAC"/>
              <w:rPr>
                <w:ins w:id="36513" w:author="R4-1814265" w:date="2019-01-28T09:56:00Z"/>
                <w:rFonts w:cs="Arial"/>
              </w:rPr>
            </w:pPr>
          </w:p>
        </w:tc>
        <w:tc>
          <w:tcPr>
            <w:tcW w:w="2952" w:type="dxa"/>
            <w:vAlign w:val="center"/>
          </w:tcPr>
          <w:p w:rsidR="00D16475" w:rsidRPr="001B0F7A" w:rsidRDefault="00D16475" w:rsidP="00FA391C">
            <w:pPr>
              <w:pStyle w:val="TAC"/>
              <w:rPr>
                <w:ins w:id="36514" w:author="R4-1814265" w:date="2019-01-28T09:56:00Z"/>
                <w:rFonts w:cs="Arial"/>
                <w:lang w:eastAsia="ja-JP"/>
              </w:rPr>
            </w:pPr>
            <w:ins w:id="36515" w:author="R4-1814265" w:date="2019-01-28T09:56:00Z">
              <w:r w:rsidRPr="001B0F7A">
                <w:rPr>
                  <w:rFonts w:cs="Arial"/>
                  <w:kern w:val="2"/>
                  <w:szCs w:val="24"/>
                  <w:lang w:val="x-none" w:eastAsia="ja-JP"/>
                </w:rPr>
                <w:t>n</w:t>
              </w:r>
              <w:r w:rsidRPr="001B0F7A">
                <w:rPr>
                  <w:rFonts w:cs="Arial"/>
                  <w:kern w:val="2"/>
                  <w:szCs w:val="24"/>
                  <w:lang w:val="x-none" w:eastAsia="zh-CN"/>
                </w:rPr>
                <w:t>41</w:t>
              </w:r>
            </w:ins>
          </w:p>
        </w:tc>
        <w:tc>
          <w:tcPr>
            <w:tcW w:w="2952" w:type="dxa"/>
            <w:vAlign w:val="center"/>
          </w:tcPr>
          <w:p w:rsidR="00D16475" w:rsidRPr="001B0F7A" w:rsidRDefault="00D16475" w:rsidP="00FA391C">
            <w:pPr>
              <w:pStyle w:val="TAC"/>
              <w:rPr>
                <w:ins w:id="36516" w:author="R4-1814265" w:date="2019-01-28T09:56:00Z"/>
                <w:rFonts w:cs="Arial"/>
                <w:lang w:eastAsia="zh-CN"/>
              </w:rPr>
            </w:pPr>
            <w:ins w:id="36517" w:author="R4-1814265" w:date="2019-01-28T09:56:00Z">
              <w:r w:rsidRPr="001B0F7A">
                <w:rPr>
                  <w:rFonts w:cs="Arial"/>
                  <w:kern w:val="2"/>
                  <w:szCs w:val="24"/>
                  <w:lang w:val="en-US" w:eastAsia="zh-CN"/>
                </w:rPr>
                <w:t>0.3</w:t>
              </w:r>
            </w:ins>
          </w:p>
        </w:tc>
      </w:tr>
      <w:tr w:rsidR="00D16475" w:rsidRPr="001B0F7A" w:rsidTr="00FA391C">
        <w:trPr>
          <w:jc w:val="center"/>
          <w:ins w:id="36518" w:author="R4-1814265" w:date="2019-01-28T09:56:00Z"/>
        </w:trPr>
        <w:tc>
          <w:tcPr>
            <w:tcW w:w="2221" w:type="dxa"/>
            <w:vMerge/>
            <w:vAlign w:val="center"/>
          </w:tcPr>
          <w:p w:rsidR="00D16475" w:rsidRPr="001B0F7A" w:rsidRDefault="00D16475" w:rsidP="00FA391C">
            <w:pPr>
              <w:pStyle w:val="TAC"/>
              <w:rPr>
                <w:ins w:id="36519" w:author="R4-1814265" w:date="2019-01-28T09:56:00Z"/>
                <w:rFonts w:cs="Arial"/>
              </w:rPr>
            </w:pPr>
          </w:p>
        </w:tc>
        <w:tc>
          <w:tcPr>
            <w:tcW w:w="2952" w:type="dxa"/>
            <w:vAlign w:val="center"/>
          </w:tcPr>
          <w:p w:rsidR="00D16475" w:rsidRPr="001B0F7A" w:rsidRDefault="00D16475" w:rsidP="00FA391C">
            <w:pPr>
              <w:pStyle w:val="TAC"/>
              <w:rPr>
                <w:ins w:id="36520" w:author="R4-1814265" w:date="2019-01-28T09:56:00Z"/>
                <w:rFonts w:cs="Arial"/>
                <w:lang w:eastAsia="ja-JP"/>
              </w:rPr>
            </w:pPr>
            <w:ins w:id="36521" w:author="R4-1814265" w:date="2019-01-28T09:56:00Z">
              <w:r w:rsidRPr="001B0F7A">
                <w:rPr>
                  <w:rFonts w:cs="Arial"/>
                  <w:kern w:val="2"/>
                  <w:szCs w:val="24"/>
                  <w:lang w:val="x-none" w:eastAsia="ja-JP"/>
                </w:rPr>
                <w:t>n</w:t>
              </w:r>
              <w:r w:rsidRPr="001B0F7A">
                <w:rPr>
                  <w:rFonts w:cs="Arial"/>
                  <w:kern w:val="2"/>
                  <w:szCs w:val="24"/>
                  <w:lang w:val="x-none" w:eastAsia="zh-CN"/>
                </w:rPr>
                <w:t>81</w:t>
              </w:r>
            </w:ins>
          </w:p>
        </w:tc>
        <w:tc>
          <w:tcPr>
            <w:tcW w:w="2952" w:type="dxa"/>
            <w:vAlign w:val="center"/>
          </w:tcPr>
          <w:p w:rsidR="00D16475" w:rsidRPr="001B0F7A" w:rsidRDefault="00D16475" w:rsidP="00FA391C">
            <w:pPr>
              <w:pStyle w:val="TAC"/>
              <w:rPr>
                <w:ins w:id="36522" w:author="R4-1814265" w:date="2019-01-28T09:56:00Z"/>
                <w:rFonts w:cs="Arial"/>
                <w:lang w:eastAsia="zh-CN"/>
              </w:rPr>
            </w:pPr>
            <w:ins w:id="36523" w:author="R4-1814265" w:date="2019-01-28T09:56:00Z">
              <w:r w:rsidRPr="001B0F7A">
                <w:rPr>
                  <w:rFonts w:cs="Arial"/>
                  <w:kern w:val="2"/>
                  <w:szCs w:val="24"/>
                  <w:lang w:val="en-US" w:eastAsia="zh-CN"/>
                </w:rPr>
                <w:t>0.3</w:t>
              </w:r>
            </w:ins>
          </w:p>
        </w:tc>
      </w:tr>
      <w:tr w:rsidR="00D16475" w:rsidRPr="001B0F7A" w:rsidTr="00FA391C">
        <w:trPr>
          <w:jc w:val="center"/>
          <w:ins w:id="36524" w:author="R4-1900643" w:date="2019-04-26T09:06:00Z"/>
        </w:trPr>
        <w:tc>
          <w:tcPr>
            <w:tcW w:w="2221" w:type="dxa"/>
            <w:vMerge w:val="restart"/>
            <w:vAlign w:val="center"/>
          </w:tcPr>
          <w:p w:rsidR="00D16475" w:rsidRPr="001B0F7A" w:rsidRDefault="00D16475" w:rsidP="00FA391C">
            <w:pPr>
              <w:pStyle w:val="TAC"/>
              <w:rPr>
                <w:ins w:id="36525" w:author="R4-1900643" w:date="2019-04-26T09:06:00Z"/>
                <w:rFonts w:cs="Arial"/>
              </w:rPr>
            </w:pPr>
            <w:ins w:id="36526" w:author="R4-1900643" w:date="2019-04-26T09:06:00Z">
              <w:r>
                <w:rPr>
                  <w:rFonts w:cs="Arial"/>
                  <w:kern w:val="2"/>
                  <w:szCs w:val="24"/>
                  <w:lang w:val="x-none" w:eastAsia="ja-JP"/>
                </w:rPr>
                <w:t>DC_8_SUL_n78-n80</w:t>
              </w:r>
            </w:ins>
          </w:p>
        </w:tc>
        <w:tc>
          <w:tcPr>
            <w:tcW w:w="2952" w:type="dxa"/>
            <w:vAlign w:val="center"/>
          </w:tcPr>
          <w:p w:rsidR="00D16475" w:rsidRPr="001B0F7A" w:rsidRDefault="00D16475" w:rsidP="00FA391C">
            <w:pPr>
              <w:pStyle w:val="TAC"/>
              <w:rPr>
                <w:ins w:id="36527" w:author="R4-1900643" w:date="2019-04-26T09:06:00Z"/>
                <w:rFonts w:cs="Arial"/>
                <w:lang w:eastAsia="ja-JP"/>
              </w:rPr>
            </w:pPr>
            <w:ins w:id="36528" w:author="R4-1900643" w:date="2019-04-26T09:06:00Z">
              <w:r>
                <w:rPr>
                  <w:rFonts w:cs="Arial"/>
                  <w:kern w:val="2"/>
                  <w:szCs w:val="24"/>
                  <w:lang w:val="x-none" w:eastAsia="ja-JP"/>
                </w:rPr>
                <w:t>8</w:t>
              </w:r>
            </w:ins>
          </w:p>
        </w:tc>
        <w:tc>
          <w:tcPr>
            <w:tcW w:w="2952" w:type="dxa"/>
            <w:vAlign w:val="center"/>
          </w:tcPr>
          <w:p w:rsidR="00D16475" w:rsidRPr="001B0F7A" w:rsidRDefault="00D16475" w:rsidP="00FA391C">
            <w:pPr>
              <w:pStyle w:val="TAC"/>
              <w:rPr>
                <w:ins w:id="36529" w:author="R4-1900643" w:date="2019-04-26T09:06:00Z"/>
                <w:rFonts w:cs="Arial"/>
                <w:lang w:eastAsia="zh-CN"/>
              </w:rPr>
            </w:pPr>
            <w:ins w:id="36530" w:author="R4-1900643" w:date="2019-04-26T09:06:00Z">
              <w:r w:rsidRPr="002B68A9">
                <w:rPr>
                  <w:rFonts w:cs="Arial" w:hint="eastAsia"/>
                  <w:lang w:eastAsia="zh-CN"/>
                </w:rPr>
                <w:t>0.</w:t>
              </w:r>
              <w:r w:rsidRPr="002B68A9">
                <w:rPr>
                  <w:rFonts w:cs="Arial" w:hint="eastAsia"/>
                  <w:lang w:val="en-US" w:eastAsia="zh-CN"/>
                </w:rPr>
                <w:t>6</w:t>
              </w:r>
            </w:ins>
          </w:p>
        </w:tc>
      </w:tr>
      <w:tr w:rsidR="00D16475" w:rsidRPr="001B0F7A" w:rsidTr="00FA391C">
        <w:trPr>
          <w:jc w:val="center"/>
          <w:ins w:id="36531" w:author="R4-1900643" w:date="2019-04-26T09:06:00Z"/>
        </w:trPr>
        <w:tc>
          <w:tcPr>
            <w:tcW w:w="2221" w:type="dxa"/>
            <w:vMerge/>
            <w:vAlign w:val="center"/>
          </w:tcPr>
          <w:p w:rsidR="00D16475" w:rsidRPr="001B0F7A" w:rsidRDefault="00D16475" w:rsidP="00FA391C">
            <w:pPr>
              <w:pStyle w:val="TAC"/>
              <w:rPr>
                <w:ins w:id="36532" w:author="R4-1900643" w:date="2019-04-26T09:06:00Z"/>
                <w:rFonts w:cs="Arial"/>
              </w:rPr>
            </w:pPr>
          </w:p>
        </w:tc>
        <w:tc>
          <w:tcPr>
            <w:tcW w:w="2952" w:type="dxa"/>
            <w:vAlign w:val="center"/>
          </w:tcPr>
          <w:p w:rsidR="00D16475" w:rsidRPr="001B0F7A" w:rsidRDefault="00D16475" w:rsidP="00FA391C">
            <w:pPr>
              <w:pStyle w:val="TAC"/>
              <w:rPr>
                <w:ins w:id="36533" w:author="R4-1900643" w:date="2019-04-26T09:06:00Z"/>
                <w:rFonts w:cs="Arial"/>
                <w:lang w:eastAsia="ja-JP"/>
              </w:rPr>
            </w:pPr>
            <w:ins w:id="36534" w:author="R4-1900643" w:date="2019-04-26T09:06:00Z">
              <w:r>
                <w:rPr>
                  <w:rFonts w:cs="Arial"/>
                </w:rPr>
                <w:t>n80</w:t>
              </w:r>
            </w:ins>
          </w:p>
        </w:tc>
        <w:tc>
          <w:tcPr>
            <w:tcW w:w="2952" w:type="dxa"/>
            <w:vAlign w:val="center"/>
          </w:tcPr>
          <w:p w:rsidR="00D16475" w:rsidRPr="001B0F7A" w:rsidRDefault="00D16475" w:rsidP="00FA391C">
            <w:pPr>
              <w:pStyle w:val="TAC"/>
              <w:rPr>
                <w:ins w:id="36535" w:author="R4-1900643" w:date="2019-04-26T09:06:00Z"/>
                <w:rFonts w:cs="Arial"/>
                <w:lang w:eastAsia="zh-CN"/>
              </w:rPr>
            </w:pPr>
            <w:ins w:id="36536" w:author="R4-1900643" w:date="2019-04-26T09:06:00Z">
              <w:r w:rsidRPr="002B68A9">
                <w:rPr>
                  <w:rFonts w:cs="Arial" w:hint="eastAsia"/>
                  <w:lang w:eastAsia="zh-CN"/>
                </w:rPr>
                <w:t>0.6</w:t>
              </w:r>
            </w:ins>
          </w:p>
        </w:tc>
      </w:tr>
      <w:tr w:rsidR="00D16475" w:rsidRPr="001B0F7A" w:rsidTr="00FA391C">
        <w:trPr>
          <w:jc w:val="center"/>
          <w:ins w:id="36537" w:author="R4-1900643" w:date="2019-04-26T09:06:00Z"/>
        </w:trPr>
        <w:tc>
          <w:tcPr>
            <w:tcW w:w="2221" w:type="dxa"/>
            <w:vMerge/>
            <w:vAlign w:val="center"/>
          </w:tcPr>
          <w:p w:rsidR="00D16475" w:rsidRPr="001B0F7A" w:rsidRDefault="00D16475" w:rsidP="00FA391C">
            <w:pPr>
              <w:pStyle w:val="TAC"/>
              <w:rPr>
                <w:ins w:id="36538" w:author="R4-1900643" w:date="2019-04-26T09:06:00Z"/>
                <w:rFonts w:cs="Arial"/>
              </w:rPr>
            </w:pPr>
          </w:p>
        </w:tc>
        <w:tc>
          <w:tcPr>
            <w:tcW w:w="2952" w:type="dxa"/>
            <w:vAlign w:val="center"/>
          </w:tcPr>
          <w:p w:rsidR="00D16475" w:rsidRPr="001B0F7A" w:rsidRDefault="00D16475" w:rsidP="00FA391C">
            <w:pPr>
              <w:pStyle w:val="TAC"/>
              <w:rPr>
                <w:ins w:id="36539" w:author="R4-1900643" w:date="2019-04-26T09:06:00Z"/>
                <w:rFonts w:cs="Arial"/>
                <w:lang w:eastAsia="ja-JP"/>
              </w:rPr>
            </w:pPr>
            <w:ins w:id="36540" w:author="R4-1900643" w:date="2019-04-26T09:06:00Z">
              <w:r>
                <w:t>n78</w:t>
              </w:r>
            </w:ins>
          </w:p>
        </w:tc>
        <w:tc>
          <w:tcPr>
            <w:tcW w:w="2952" w:type="dxa"/>
            <w:vAlign w:val="center"/>
          </w:tcPr>
          <w:p w:rsidR="00D16475" w:rsidRPr="001B0F7A" w:rsidRDefault="00D16475" w:rsidP="00FA391C">
            <w:pPr>
              <w:pStyle w:val="TAC"/>
              <w:rPr>
                <w:ins w:id="36541" w:author="R4-1900643" w:date="2019-04-26T09:06:00Z"/>
                <w:rFonts w:cs="Arial"/>
                <w:lang w:eastAsia="zh-CN"/>
              </w:rPr>
            </w:pPr>
            <w:ins w:id="36542" w:author="R4-1900643" w:date="2019-04-26T09:06:00Z">
              <w:r w:rsidRPr="002B68A9">
                <w:rPr>
                  <w:rFonts w:cs="Arial" w:hint="eastAsia"/>
                  <w:lang w:eastAsia="zh-CN"/>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8</w:t>
            </w:r>
            <w:r w:rsidRPr="00142C57">
              <w:t>_SUL_n78- n8</w:t>
            </w:r>
            <w:r w:rsidRPr="00142C57">
              <w:rPr>
                <w:rFonts w:hint="eastAsia"/>
                <w:lang w:eastAsia="zh-CN"/>
              </w:rPr>
              <w:t>1</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zh-CN"/>
              </w:rPr>
              <w:t>n81</w:t>
            </w:r>
          </w:p>
        </w:tc>
        <w:tc>
          <w:tcPr>
            <w:tcW w:w="2952" w:type="dxa"/>
            <w:vAlign w:val="center"/>
          </w:tcPr>
          <w:p w:rsidR="00D16475" w:rsidRPr="00142C57" w:rsidDel="00784360" w:rsidRDefault="00D16475" w:rsidP="00FA391C">
            <w:pPr>
              <w:pStyle w:val="TAC"/>
              <w:rPr>
                <w:rFonts w:cs="Arial"/>
                <w:lang w:eastAsia="zh-CN"/>
              </w:rPr>
            </w:pPr>
            <w:r w:rsidRPr="00142C57">
              <w:rPr>
                <w:rFonts w:cs="Arial" w:hint="eastAsia"/>
                <w:lang w:eastAsia="zh-CN"/>
              </w:rPr>
              <w:t>0.6</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B0F7A" w:rsidTr="00FA391C">
        <w:trPr>
          <w:jc w:val="center"/>
          <w:ins w:id="36543" w:author="R4-1814264" w:date="2019-01-28T09:43:00Z"/>
        </w:trPr>
        <w:tc>
          <w:tcPr>
            <w:tcW w:w="2221" w:type="dxa"/>
            <w:vMerge w:val="restart"/>
            <w:vAlign w:val="center"/>
          </w:tcPr>
          <w:p w:rsidR="00D16475" w:rsidRPr="001B0F7A" w:rsidRDefault="00D16475" w:rsidP="00FA391C">
            <w:pPr>
              <w:pStyle w:val="TAC"/>
              <w:rPr>
                <w:ins w:id="36544" w:author="R4-1814264" w:date="2019-01-28T09:43:00Z"/>
                <w:rFonts w:cs="Arial"/>
                <w:lang w:eastAsia="ja-JP"/>
              </w:rPr>
            </w:pPr>
            <w:ins w:id="36545" w:author="R4-1814264" w:date="2019-01-28T09:44:00Z">
              <w:r w:rsidRPr="001B0F7A">
                <w:rPr>
                  <w:rFonts w:cs="Arial"/>
                </w:rPr>
                <w:t>DC_</w:t>
              </w:r>
              <w:r w:rsidRPr="001B0F7A">
                <w:rPr>
                  <w:rFonts w:cs="Arial"/>
                  <w:lang w:eastAsia="ja-JP"/>
                </w:rPr>
                <w:t>18-42_n77</w:t>
              </w:r>
            </w:ins>
          </w:p>
        </w:tc>
        <w:tc>
          <w:tcPr>
            <w:tcW w:w="2952" w:type="dxa"/>
            <w:vAlign w:val="center"/>
          </w:tcPr>
          <w:p w:rsidR="00D16475" w:rsidRPr="001B0F7A" w:rsidRDefault="00D16475" w:rsidP="00FA391C">
            <w:pPr>
              <w:pStyle w:val="TAC"/>
              <w:rPr>
                <w:ins w:id="36546" w:author="R4-1814264" w:date="2019-01-28T09:43:00Z"/>
                <w:rFonts w:cs="Arial"/>
                <w:lang w:eastAsia="ja-JP"/>
              </w:rPr>
            </w:pPr>
            <w:ins w:id="36547" w:author="R4-1814264" w:date="2019-01-28T09:44:00Z">
              <w:r w:rsidRPr="001B0F7A">
                <w:rPr>
                  <w:rFonts w:cs="Arial"/>
                  <w:szCs w:val="18"/>
                  <w:lang w:eastAsia="ja-JP"/>
                </w:rPr>
                <w:t>18</w:t>
              </w:r>
            </w:ins>
          </w:p>
        </w:tc>
        <w:tc>
          <w:tcPr>
            <w:tcW w:w="2952" w:type="dxa"/>
            <w:vAlign w:val="center"/>
          </w:tcPr>
          <w:p w:rsidR="00D16475" w:rsidRPr="001B0F7A" w:rsidRDefault="00D16475" w:rsidP="00FA391C">
            <w:pPr>
              <w:pStyle w:val="TAC"/>
              <w:rPr>
                <w:ins w:id="36548" w:author="R4-1814264" w:date="2019-01-28T09:43:00Z"/>
                <w:rFonts w:cs="Arial"/>
                <w:lang w:eastAsia="zh-CN"/>
              </w:rPr>
            </w:pPr>
            <w:ins w:id="36549" w:author="R4-1814264" w:date="2019-01-28T09:44:00Z">
              <w:r w:rsidRPr="001B0F7A">
                <w:rPr>
                  <w:rFonts w:cs="Arial"/>
                  <w:szCs w:val="18"/>
                  <w:lang w:eastAsia="ja-JP"/>
                </w:rPr>
                <w:t>0.3</w:t>
              </w:r>
            </w:ins>
          </w:p>
        </w:tc>
      </w:tr>
      <w:tr w:rsidR="00D16475" w:rsidRPr="001B0F7A" w:rsidTr="00FA391C">
        <w:trPr>
          <w:jc w:val="center"/>
          <w:ins w:id="36550" w:author="R4-1814264" w:date="2019-01-28T09:43:00Z"/>
        </w:trPr>
        <w:tc>
          <w:tcPr>
            <w:tcW w:w="2221" w:type="dxa"/>
            <w:vMerge/>
            <w:vAlign w:val="center"/>
          </w:tcPr>
          <w:p w:rsidR="00D16475" w:rsidRPr="001B0F7A" w:rsidRDefault="00D16475" w:rsidP="00FA391C">
            <w:pPr>
              <w:pStyle w:val="TAC"/>
              <w:rPr>
                <w:ins w:id="36551" w:author="R4-1814264" w:date="2019-01-28T09:43:00Z"/>
                <w:rFonts w:cs="Arial"/>
                <w:lang w:eastAsia="ja-JP"/>
              </w:rPr>
            </w:pPr>
          </w:p>
        </w:tc>
        <w:tc>
          <w:tcPr>
            <w:tcW w:w="2952" w:type="dxa"/>
            <w:vAlign w:val="center"/>
          </w:tcPr>
          <w:p w:rsidR="00D16475" w:rsidRPr="001B0F7A" w:rsidRDefault="00D16475" w:rsidP="00FA391C">
            <w:pPr>
              <w:pStyle w:val="TAC"/>
              <w:rPr>
                <w:ins w:id="36552" w:author="R4-1814264" w:date="2019-01-28T09:43:00Z"/>
                <w:rFonts w:cs="Arial"/>
                <w:lang w:eastAsia="ja-JP"/>
              </w:rPr>
            </w:pPr>
            <w:ins w:id="36553" w:author="R4-1814264" w:date="2019-01-28T09:44:00Z">
              <w:r w:rsidRPr="001B0F7A">
                <w:rPr>
                  <w:rFonts w:cs="Arial"/>
                  <w:szCs w:val="18"/>
                  <w:lang w:eastAsia="zh-CN"/>
                </w:rPr>
                <w:t>42</w:t>
              </w:r>
            </w:ins>
          </w:p>
        </w:tc>
        <w:tc>
          <w:tcPr>
            <w:tcW w:w="2952" w:type="dxa"/>
            <w:vAlign w:val="center"/>
          </w:tcPr>
          <w:p w:rsidR="00D16475" w:rsidRPr="001B0F7A" w:rsidRDefault="00D16475" w:rsidP="00FA391C">
            <w:pPr>
              <w:pStyle w:val="TAC"/>
              <w:rPr>
                <w:ins w:id="36554" w:author="R4-1814264" w:date="2019-01-28T09:43:00Z"/>
                <w:rFonts w:cs="Arial"/>
                <w:lang w:eastAsia="zh-CN"/>
              </w:rPr>
            </w:pPr>
            <w:ins w:id="36555" w:author="R4-1814264" w:date="2019-01-28T09:44:00Z">
              <w:r w:rsidRPr="001B0F7A">
                <w:rPr>
                  <w:rFonts w:cs="Arial"/>
                  <w:szCs w:val="18"/>
                  <w:lang w:eastAsia="ja-JP"/>
                </w:rPr>
                <w:t>0.8</w:t>
              </w:r>
            </w:ins>
          </w:p>
        </w:tc>
      </w:tr>
      <w:tr w:rsidR="00D16475" w:rsidRPr="001B0F7A" w:rsidTr="00FA391C">
        <w:trPr>
          <w:jc w:val="center"/>
          <w:ins w:id="36556" w:author="R4-1814264" w:date="2019-01-28T09:43:00Z"/>
        </w:trPr>
        <w:tc>
          <w:tcPr>
            <w:tcW w:w="2221" w:type="dxa"/>
            <w:vMerge/>
            <w:vAlign w:val="center"/>
          </w:tcPr>
          <w:p w:rsidR="00D16475" w:rsidRPr="001B0F7A" w:rsidRDefault="00D16475" w:rsidP="00FA391C">
            <w:pPr>
              <w:pStyle w:val="TAC"/>
              <w:rPr>
                <w:ins w:id="36557" w:author="R4-1814264" w:date="2019-01-28T09:43:00Z"/>
                <w:rFonts w:cs="Arial"/>
                <w:lang w:eastAsia="ja-JP"/>
              </w:rPr>
            </w:pPr>
          </w:p>
        </w:tc>
        <w:tc>
          <w:tcPr>
            <w:tcW w:w="2952" w:type="dxa"/>
            <w:vAlign w:val="center"/>
          </w:tcPr>
          <w:p w:rsidR="00D16475" w:rsidRPr="001B0F7A" w:rsidRDefault="00D16475" w:rsidP="00FA391C">
            <w:pPr>
              <w:pStyle w:val="TAC"/>
              <w:rPr>
                <w:ins w:id="36558" w:author="R4-1814264" w:date="2019-01-28T09:43:00Z"/>
                <w:rFonts w:cs="Arial"/>
                <w:lang w:eastAsia="ja-JP"/>
              </w:rPr>
            </w:pPr>
            <w:ins w:id="36559" w:author="R4-1814264" w:date="2019-01-28T09:44:00Z">
              <w:r w:rsidRPr="001B0F7A">
                <w:rPr>
                  <w:rFonts w:cs="Arial"/>
                  <w:szCs w:val="18"/>
                  <w:lang w:eastAsia="ja-JP"/>
                </w:rPr>
                <w:t>n77</w:t>
              </w:r>
            </w:ins>
          </w:p>
        </w:tc>
        <w:tc>
          <w:tcPr>
            <w:tcW w:w="2952" w:type="dxa"/>
            <w:vAlign w:val="center"/>
          </w:tcPr>
          <w:p w:rsidR="00D16475" w:rsidRPr="001B0F7A" w:rsidRDefault="00D16475" w:rsidP="00FA391C">
            <w:pPr>
              <w:pStyle w:val="TAC"/>
              <w:rPr>
                <w:ins w:id="36560" w:author="R4-1814264" w:date="2019-01-28T09:43:00Z"/>
                <w:rFonts w:cs="Arial"/>
                <w:lang w:eastAsia="zh-CN"/>
              </w:rPr>
            </w:pPr>
            <w:ins w:id="36561" w:author="R4-1814264" w:date="2019-01-28T09:44:00Z">
              <w:r w:rsidRPr="001B0F7A">
                <w:rPr>
                  <w:rFonts w:cs="Arial"/>
                  <w:szCs w:val="18"/>
                  <w:lang w:eastAsia="ja-JP"/>
                </w:rPr>
                <w:t>0.8</w:t>
              </w:r>
            </w:ins>
          </w:p>
        </w:tc>
      </w:tr>
      <w:tr w:rsidR="00D16475" w:rsidRPr="001B0F7A" w:rsidTr="00FA391C">
        <w:trPr>
          <w:jc w:val="center"/>
          <w:ins w:id="36562" w:author="R4-1814264" w:date="2019-01-28T09:43:00Z"/>
        </w:trPr>
        <w:tc>
          <w:tcPr>
            <w:tcW w:w="2221" w:type="dxa"/>
            <w:vMerge w:val="restart"/>
            <w:vAlign w:val="center"/>
          </w:tcPr>
          <w:p w:rsidR="00D16475" w:rsidRPr="001B0F7A" w:rsidRDefault="00D16475" w:rsidP="00FA391C">
            <w:pPr>
              <w:pStyle w:val="TAC"/>
              <w:rPr>
                <w:ins w:id="36563" w:author="R4-1814264" w:date="2019-01-28T09:43:00Z"/>
                <w:rFonts w:cs="Arial"/>
                <w:lang w:eastAsia="ja-JP"/>
              </w:rPr>
            </w:pPr>
            <w:ins w:id="36564" w:author="R4-1814264" w:date="2019-01-28T09:44:00Z">
              <w:r w:rsidRPr="001B0F7A">
                <w:rPr>
                  <w:rFonts w:cs="Arial"/>
                </w:rPr>
                <w:t>DC_</w:t>
              </w:r>
              <w:r w:rsidRPr="001B0F7A">
                <w:rPr>
                  <w:rFonts w:cs="Arial"/>
                  <w:lang w:eastAsia="ja-JP"/>
                </w:rPr>
                <w:t>18-42_n78</w:t>
              </w:r>
            </w:ins>
          </w:p>
        </w:tc>
        <w:tc>
          <w:tcPr>
            <w:tcW w:w="2952" w:type="dxa"/>
            <w:vAlign w:val="center"/>
          </w:tcPr>
          <w:p w:rsidR="00D16475" w:rsidRPr="001B0F7A" w:rsidRDefault="00D16475" w:rsidP="00FA391C">
            <w:pPr>
              <w:pStyle w:val="TAC"/>
              <w:rPr>
                <w:ins w:id="36565" w:author="R4-1814264" w:date="2019-01-28T09:43:00Z"/>
                <w:rFonts w:cs="Arial"/>
                <w:lang w:eastAsia="ja-JP"/>
              </w:rPr>
            </w:pPr>
            <w:ins w:id="36566" w:author="R4-1814264" w:date="2019-01-28T09:44:00Z">
              <w:r w:rsidRPr="001B0F7A">
                <w:rPr>
                  <w:rFonts w:cs="Arial"/>
                  <w:szCs w:val="18"/>
                  <w:lang w:eastAsia="ja-JP"/>
                </w:rPr>
                <w:t>18</w:t>
              </w:r>
            </w:ins>
          </w:p>
        </w:tc>
        <w:tc>
          <w:tcPr>
            <w:tcW w:w="2952" w:type="dxa"/>
            <w:vAlign w:val="center"/>
          </w:tcPr>
          <w:p w:rsidR="00D16475" w:rsidRPr="001B0F7A" w:rsidRDefault="00D16475" w:rsidP="00FA391C">
            <w:pPr>
              <w:pStyle w:val="TAC"/>
              <w:rPr>
                <w:ins w:id="36567" w:author="R4-1814264" w:date="2019-01-28T09:43:00Z"/>
                <w:rFonts w:cs="Arial"/>
                <w:lang w:eastAsia="zh-CN"/>
              </w:rPr>
            </w:pPr>
            <w:ins w:id="36568" w:author="R4-1814264" w:date="2019-01-28T09:44:00Z">
              <w:r w:rsidRPr="001B0F7A">
                <w:rPr>
                  <w:rFonts w:cs="Arial"/>
                  <w:szCs w:val="18"/>
                  <w:lang w:eastAsia="ja-JP"/>
                </w:rPr>
                <w:t>0.3</w:t>
              </w:r>
            </w:ins>
          </w:p>
        </w:tc>
      </w:tr>
      <w:tr w:rsidR="00D16475" w:rsidRPr="001B0F7A" w:rsidTr="00FA391C">
        <w:trPr>
          <w:jc w:val="center"/>
          <w:ins w:id="36569" w:author="R4-1814264" w:date="2019-01-28T09:43:00Z"/>
        </w:trPr>
        <w:tc>
          <w:tcPr>
            <w:tcW w:w="2221" w:type="dxa"/>
            <w:vMerge/>
            <w:vAlign w:val="center"/>
          </w:tcPr>
          <w:p w:rsidR="00D16475" w:rsidRPr="001B0F7A" w:rsidRDefault="00D16475" w:rsidP="00FA391C">
            <w:pPr>
              <w:pStyle w:val="TAC"/>
              <w:rPr>
                <w:ins w:id="36570" w:author="R4-1814264" w:date="2019-01-28T09:43:00Z"/>
                <w:rFonts w:cs="Arial"/>
                <w:lang w:eastAsia="ja-JP"/>
              </w:rPr>
            </w:pPr>
          </w:p>
        </w:tc>
        <w:tc>
          <w:tcPr>
            <w:tcW w:w="2952" w:type="dxa"/>
            <w:vAlign w:val="center"/>
          </w:tcPr>
          <w:p w:rsidR="00D16475" w:rsidRPr="001B0F7A" w:rsidRDefault="00D16475" w:rsidP="00FA391C">
            <w:pPr>
              <w:pStyle w:val="TAC"/>
              <w:rPr>
                <w:ins w:id="36571" w:author="R4-1814264" w:date="2019-01-28T09:43:00Z"/>
                <w:rFonts w:cs="Arial"/>
                <w:lang w:eastAsia="ja-JP"/>
              </w:rPr>
            </w:pPr>
            <w:ins w:id="36572" w:author="R4-1814264" w:date="2019-01-28T09:44:00Z">
              <w:r w:rsidRPr="001B0F7A">
                <w:rPr>
                  <w:rFonts w:cs="Arial"/>
                  <w:szCs w:val="18"/>
                  <w:lang w:eastAsia="zh-CN"/>
                </w:rPr>
                <w:t>42</w:t>
              </w:r>
            </w:ins>
          </w:p>
        </w:tc>
        <w:tc>
          <w:tcPr>
            <w:tcW w:w="2952" w:type="dxa"/>
            <w:vAlign w:val="center"/>
          </w:tcPr>
          <w:p w:rsidR="00D16475" w:rsidRPr="001B0F7A" w:rsidRDefault="00D16475" w:rsidP="00FA391C">
            <w:pPr>
              <w:pStyle w:val="TAC"/>
              <w:rPr>
                <w:ins w:id="36573" w:author="R4-1814264" w:date="2019-01-28T09:43:00Z"/>
                <w:rFonts w:cs="Arial"/>
                <w:lang w:eastAsia="zh-CN"/>
              </w:rPr>
            </w:pPr>
            <w:ins w:id="36574" w:author="R4-1814264" w:date="2019-01-28T09:44:00Z">
              <w:r w:rsidRPr="001B0F7A">
                <w:rPr>
                  <w:rFonts w:cs="Arial"/>
                  <w:szCs w:val="18"/>
                  <w:lang w:eastAsia="ja-JP"/>
                </w:rPr>
                <w:t>0.8</w:t>
              </w:r>
            </w:ins>
          </w:p>
        </w:tc>
      </w:tr>
      <w:tr w:rsidR="00D16475" w:rsidRPr="001B0F7A" w:rsidTr="00FA391C">
        <w:trPr>
          <w:jc w:val="center"/>
          <w:ins w:id="36575" w:author="R4-1814264" w:date="2019-01-28T09:43:00Z"/>
        </w:trPr>
        <w:tc>
          <w:tcPr>
            <w:tcW w:w="2221" w:type="dxa"/>
            <w:vMerge/>
            <w:vAlign w:val="center"/>
          </w:tcPr>
          <w:p w:rsidR="00D16475" w:rsidRPr="001B0F7A" w:rsidRDefault="00D16475" w:rsidP="00FA391C">
            <w:pPr>
              <w:pStyle w:val="TAC"/>
              <w:rPr>
                <w:ins w:id="36576" w:author="R4-1814264" w:date="2019-01-28T09:43:00Z"/>
                <w:rFonts w:cs="Arial"/>
                <w:lang w:eastAsia="ja-JP"/>
              </w:rPr>
            </w:pPr>
          </w:p>
        </w:tc>
        <w:tc>
          <w:tcPr>
            <w:tcW w:w="2952" w:type="dxa"/>
            <w:vAlign w:val="center"/>
          </w:tcPr>
          <w:p w:rsidR="00D16475" w:rsidRPr="001B0F7A" w:rsidRDefault="00D16475" w:rsidP="00FA391C">
            <w:pPr>
              <w:pStyle w:val="TAC"/>
              <w:rPr>
                <w:ins w:id="36577" w:author="R4-1814264" w:date="2019-01-28T09:43:00Z"/>
                <w:rFonts w:cs="Arial"/>
                <w:lang w:eastAsia="ja-JP"/>
              </w:rPr>
            </w:pPr>
            <w:ins w:id="36578" w:author="R4-1814264" w:date="2019-01-28T09:44:00Z">
              <w:r w:rsidRPr="001B0F7A">
                <w:rPr>
                  <w:rFonts w:cs="Arial"/>
                  <w:szCs w:val="18"/>
                  <w:lang w:eastAsia="ja-JP"/>
                </w:rPr>
                <w:t>n78</w:t>
              </w:r>
            </w:ins>
          </w:p>
        </w:tc>
        <w:tc>
          <w:tcPr>
            <w:tcW w:w="2952" w:type="dxa"/>
            <w:vAlign w:val="center"/>
          </w:tcPr>
          <w:p w:rsidR="00D16475" w:rsidRPr="001B0F7A" w:rsidRDefault="00D16475" w:rsidP="00FA391C">
            <w:pPr>
              <w:pStyle w:val="TAC"/>
              <w:rPr>
                <w:ins w:id="36579" w:author="R4-1814264" w:date="2019-01-28T09:43:00Z"/>
                <w:rFonts w:cs="Arial"/>
                <w:lang w:eastAsia="zh-CN"/>
              </w:rPr>
            </w:pPr>
            <w:ins w:id="36580" w:author="R4-1814264" w:date="2019-01-28T09:44:00Z">
              <w:r w:rsidRPr="001B0F7A">
                <w:rPr>
                  <w:rFonts w:cs="Arial"/>
                  <w:szCs w:val="18"/>
                  <w:lang w:eastAsia="ja-JP"/>
                </w:rPr>
                <w:t>0.8</w:t>
              </w:r>
            </w:ins>
          </w:p>
        </w:tc>
      </w:tr>
      <w:tr w:rsidR="00D16475" w:rsidRPr="001B0F7A" w:rsidTr="00FA391C">
        <w:trPr>
          <w:jc w:val="center"/>
          <w:ins w:id="36581" w:author="R4-1815212" w:date="2019-01-29T11:01:00Z"/>
        </w:trPr>
        <w:tc>
          <w:tcPr>
            <w:tcW w:w="2221" w:type="dxa"/>
            <w:vMerge w:val="restart"/>
            <w:vAlign w:val="center"/>
          </w:tcPr>
          <w:p w:rsidR="00D16475" w:rsidRPr="001B0F7A" w:rsidRDefault="00D16475" w:rsidP="00FA391C">
            <w:pPr>
              <w:pStyle w:val="TAC"/>
              <w:rPr>
                <w:ins w:id="36582" w:author="R4-1815212" w:date="2019-01-29T11:01:00Z"/>
                <w:rFonts w:cs="Arial"/>
                <w:lang w:eastAsia="ja-JP"/>
              </w:rPr>
            </w:pPr>
            <w:ins w:id="36583" w:author="R4-1815212" w:date="2019-01-29T11:01:00Z">
              <w:r w:rsidRPr="001B0F7A">
                <w:rPr>
                  <w:rFonts w:cs="Arial"/>
                </w:rPr>
                <w:t>DC_</w:t>
              </w:r>
              <w:r w:rsidRPr="001B0F7A">
                <w:rPr>
                  <w:rFonts w:cs="Arial"/>
                  <w:lang w:eastAsia="ja-JP"/>
                </w:rPr>
                <w:t>18-42_n79</w:t>
              </w:r>
            </w:ins>
          </w:p>
        </w:tc>
        <w:tc>
          <w:tcPr>
            <w:tcW w:w="2952" w:type="dxa"/>
            <w:vAlign w:val="center"/>
          </w:tcPr>
          <w:p w:rsidR="00D16475" w:rsidRPr="001B0F7A" w:rsidRDefault="00D16475" w:rsidP="00FA391C">
            <w:pPr>
              <w:pStyle w:val="TAC"/>
              <w:rPr>
                <w:ins w:id="36584" w:author="R4-1815212" w:date="2019-01-29T11:01:00Z"/>
                <w:rFonts w:cs="Arial"/>
                <w:lang w:eastAsia="ja-JP"/>
              </w:rPr>
            </w:pPr>
            <w:ins w:id="36585" w:author="R4-1815212" w:date="2019-01-29T11:01:00Z">
              <w:r w:rsidRPr="001B0F7A">
                <w:rPr>
                  <w:rFonts w:cs="Arial"/>
                  <w:szCs w:val="18"/>
                  <w:lang w:eastAsia="ja-JP"/>
                </w:rPr>
                <w:t>18</w:t>
              </w:r>
            </w:ins>
          </w:p>
        </w:tc>
        <w:tc>
          <w:tcPr>
            <w:tcW w:w="2952" w:type="dxa"/>
            <w:vAlign w:val="center"/>
          </w:tcPr>
          <w:p w:rsidR="00D16475" w:rsidRPr="001B0F7A" w:rsidRDefault="00D16475" w:rsidP="00FA391C">
            <w:pPr>
              <w:pStyle w:val="TAC"/>
              <w:rPr>
                <w:ins w:id="36586" w:author="R4-1815212" w:date="2019-01-29T11:01:00Z"/>
                <w:rFonts w:cs="Arial"/>
                <w:lang w:eastAsia="zh-CN"/>
              </w:rPr>
            </w:pPr>
            <w:ins w:id="36587" w:author="R4-1815212" w:date="2019-01-29T11:01:00Z">
              <w:r w:rsidRPr="001B0F7A">
                <w:rPr>
                  <w:rFonts w:cs="Arial"/>
                  <w:szCs w:val="18"/>
                  <w:lang w:eastAsia="ja-JP"/>
                </w:rPr>
                <w:t>0.3</w:t>
              </w:r>
            </w:ins>
          </w:p>
        </w:tc>
      </w:tr>
      <w:tr w:rsidR="00D16475" w:rsidRPr="001B0F7A" w:rsidTr="00FA391C">
        <w:trPr>
          <w:jc w:val="center"/>
          <w:ins w:id="36588" w:author="R4-1815212" w:date="2019-01-29T11:01:00Z"/>
        </w:trPr>
        <w:tc>
          <w:tcPr>
            <w:tcW w:w="2221" w:type="dxa"/>
            <w:vMerge/>
            <w:vAlign w:val="center"/>
          </w:tcPr>
          <w:p w:rsidR="00D16475" w:rsidRPr="001B0F7A" w:rsidRDefault="00D16475" w:rsidP="00FA391C">
            <w:pPr>
              <w:pStyle w:val="TAC"/>
              <w:rPr>
                <w:ins w:id="36589" w:author="R4-1815212" w:date="2019-01-29T11:01:00Z"/>
                <w:rFonts w:cs="Arial"/>
                <w:lang w:eastAsia="ja-JP"/>
              </w:rPr>
            </w:pPr>
          </w:p>
        </w:tc>
        <w:tc>
          <w:tcPr>
            <w:tcW w:w="2952" w:type="dxa"/>
            <w:vAlign w:val="center"/>
          </w:tcPr>
          <w:p w:rsidR="00D16475" w:rsidRPr="001B0F7A" w:rsidRDefault="00D16475" w:rsidP="00FA391C">
            <w:pPr>
              <w:pStyle w:val="TAC"/>
              <w:rPr>
                <w:ins w:id="36590" w:author="R4-1815212" w:date="2019-01-29T11:01:00Z"/>
                <w:rFonts w:cs="Arial"/>
                <w:lang w:eastAsia="ja-JP"/>
              </w:rPr>
            </w:pPr>
            <w:ins w:id="36591" w:author="R4-1815212" w:date="2019-01-29T11:01:00Z">
              <w:r w:rsidRPr="001B0F7A">
                <w:rPr>
                  <w:rFonts w:cs="Arial"/>
                  <w:szCs w:val="18"/>
                  <w:lang w:eastAsia="zh-CN"/>
                </w:rPr>
                <w:t>42</w:t>
              </w:r>
            </w:ins>
          </w:p>
        </w:tc>
        <w:tc>
          <w:tcPr>
            <w:tcW w:w="2952" w:type="dxa"/>
            <w:vAlign w:val="center"/>
          </w:tcPr>
          <w:p w:rsidR="00D16475" w:rsidRPr="001B0F7A" w:rsidRDefault="00D16475" w:rsidP="00FA391C">
            <w:pPr>
              <w:pStyle w:val="TAC"/>
              <w:rPr>
                <w:ins w:id="36592" w:author="R4-1815212" w:date="2019-01-29T11:01:00Z"/>
                <w:rFonts w:cs="Arial"/>
                <w:lang w:eastAsia="zh-CN"/>
              </w:rPr>
            </w:pPr>
            <w:ins w:id="36593" w:author="R4-1815212" w:date="2019-01-29T11:01:00Z">
              <w:r w:rsidRPr="001B0F7A">
                <w:rPr>
                  <w:rFonts w:cs="Arial"/>
                  <w:szCs w:val="18"/>
                  <w:lang w:eastAsia="ja-JP"/>
                </w:rPr>
                <w:t>0.8</w:t>
              </w:r>
            </w:ins>
          </w:p>
        </w:tc>
      </w:tr>
      <w:tr w:rsidR="00D16475" w:rsidRPr="001B0F7A" w:rsidTr="00FA391C">
        <w:trPr>
          <w:jc w:val="center"/>
          <w:ins w:id="36594" w:author="R4-1815212" w:date="2019-01-29T11:01:00Z"/>
        </w:trPr>
        <w:tc>
          <w:tcPr>
            <w:tcW w:w="2221" w:type="dxa"/>
            <w:vMerge/>
            <w:vAlign w:val="center"/>
          </w:tcPr>
          <w:p w:rsidR="00D16475" w:rsidRPr="001B0F7A" w:rsidRDefault="00D16475" w:rsidP="00FA391C">
            <w:pPr>
              <w:pStyle w:val="TAC"/>
              <w:rPr>
                <w:ins w:id="36595" w:author="R4-1815212" w:date="2019-01-29T11:01:00Z"/>
                <w:rFonts w:cs="Arial"/>
                <w:lang w:eastAsia="ja-JP"/>
              </w:rPr>
            </w:pPr>
          </w:p>
        </w:tc>
        <w:tc>
          <w:tcPr>
            <w:tcW w:w="2952" w:type="dxa"/>
            <w:vAlign w:val="center"/>
          </w:tcPr>
          <w:p w:rsidR="00D16475" w:rsidRPr="001B0F7A" w:rsidRDefault="00D16475" w:rsidP="00FA391C">
            <w:pPr>
              <w:pStyle w:val="TAC"/>
              <w:rPr>
                <w:ins w:id="36596" w:author="R4-1815212" w:date="2019-01-29T11:01:00Z"/>
                <w:rFonts w:cs="Arial"/>
                <w:lang w:eastAsia="ja-JP"/>
              </w:rPr>
            </w:pPr>
            <w:ins w:id="36597" w:author="R4-1815212" w:date="2019-01-29T11:01:00Z">
              <w:r w:rsidRPr="001B0F7A">
                <w:rPr>
                  <w:rFonts w:cs="Arial"/>
                  <w:szCs w:val="18"/>
                  <w:lang w:eastAsia="ja-JP"/>
                </w:rPr>
                <w:t>n79</w:t>
              </w:r>
            </w:ins>
          </w:p>
        </w:tc>
        <w:tc>
          <w:tcPr>
            <w:tcW w:w="2952" w:type="dxa"/>
            <w:vAlign w:val="center"/>
          </w:tcPr>
          <w:p w:rsidR="00D16475" w:rsidRPr="001B0F7A" w:rsidRDefault="00D16475" w:rsidP="00FA391C">
            <w:pPr>
              <w:pStyle w:val="TAC"/>
              <w:rPr>
                <w:ins w:id="36598" w:author="R4-1815212" w:date="2019-01-29T11:01:00Z"/>
                <w:rFonts w:cs="Arial"/>
                <w:lang w:eastAsia="zh-CN"/>
              </w:rPr>
            </w:pPr>
            <w:ins w:id="36599" w:author="R4-1815212" w:date="2019-01-29T11:01:00Z">
              <w:r w:rsidRPr="001B0F7A">
                <w:rPr>
                  <w:rFonts w:cs="Arial"/>
                  <w:szCs w:val="18"/>
                  <w:lang w:eastAsia="ja-JP"/>
                </w:rPr>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19-21_n77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19-21_n79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0.4</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DC_19-42_n77</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lang w:eastAsia="ja-JP"/>
              </w:rPr>
              <w:t>DC_19-42_n7</w:t>
            </w:r>
            <w:r w:rsidRPr="00142C57">
              <w:rPr>
                <w:rFonts w:cs="Arial" w:hint="eastAsia"/>
                <w:lang w:eastAsia="zh-CN"/>
              </w:rPr>
              <w:t>8</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19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DC_19-42_n7</w:t>
            </w:r>
            <w:r w:rsidRPr="00142C57">
              <w:rPr>
                <w:rFonts w:cs="Arial" w:hint="eastAsia"/>
                <w:lang w:eastAsia="zh-CN"/>
              </w:rPr>
              <w:t>9</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19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DC_19_n77-n79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19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0.3</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DC_19_n7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19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0.3</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w:t>
            </w:r>
            <w:r w:rsidRPr="00142C57">
              <w:rPr>
                <w:rFonts w:eastAsia="Malgun Gothic" w:cs="Arial"/>
                <w:szCs w:val="18"/>
                <w:lang w:eastAsia="ko-KR"/>
              </w:rPr>
              <w:t>.5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DC_20_n8-n75</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0.4</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0.4</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DC_20_n28-n75</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0.7</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DC_20</w:t>
            </w:r>
            <w:r w:rsidRPr="00142C57">
              <w:rPr>
                <w:rFonts w:eastAsia="Malgun Gothic" w:cs="Arial"/>
                <w:lang w:eastAsia="ko-KR"/>
              </w:rPr>
              <w:t>_n28-n78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6</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6</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0.8</w:t>
            </w:r>
          </w:p>
        </w:tc>
      </w:tr>
      <w:tr w:rsidR="00D16475" w:rsidRPr="001B0F7A" w:rsidTr="00FA391C">
        <w:trPr>
          <w:jc w:val="center"/>
          <w:ins w:id="36600" w:author="R4-1815212" w:date="2019-01-29T11:01:00Z"/>
        </w:trPr>
        <w:tc>
          <w:tcPr>
            <w:tcW w:w="2221" w:type="dxa"/>
            <w:vMerge w:val="restart"/>
            <w:vAlign w:val="center"/>
          </w:tcPr>
          <w:p w:rsidR="00D16475" w:rsidRPr="001B0F7A" w:rsidRDefault="00D16475" w:rsidP="00FA391C">
            <w:pPr>
              <w:pStyle w:val="TAC"/>
              <w:rPr>
                <w:ins w:id="36601" w:author="R4-1815212" w:date="2019-01-29T11:01:00Z"/>
              </w:rPr>
            </w:pPr>
            <w:ins w:id="36602" w:author="R4-1815212" w:date="2019-01-29T11:02:00Z">
              <w:r w:rsidRPr="001B0F7A">
                <w:rPr>
                  <w:rFonts w:cs="Arial"/>
                  <w:szCs w:val="18"/>
                </w:rPr>
                <w:t>DC_20-38_n78</w:t>
              </w:r>
            </w:ins>
          </w:p>
        </w:tc>
        <w:tc>
          <w:tcPr>
            <w:tcW w:w="2952" w:type="dxa"/>
            <w:vAlign w:val="center"/>
          </w:tcPr>
          <w:p w:rsidR="00D16475" w:rsidRPr="001B0F7A" w:rsidRDefault="00D16475" w:rsidP="00FA391C">
            <w:pPr>
              <w:pStyle w:val="TAC"/>
              <w:rPr>
                <w:ins w:id="36603" w:author="R4-1815212" w:date="2019-01-29T11:01:00Z"/>
                <w:rFonts w:cs="Arial"/>
                <w:lang w:eastAsia="zh-CN"/>
              </w:rPr>
            </w:pPr>
            <w:ins w:id="36604" w:author="R4-1815212" w:date="2019-01-29T11:02:00Z">
              <w:r w:rsidRPr="001B0F7A">
                <w:rPr>
                  <w:szCs w:val="18"/>
                  <w:lang w:eastAsia="ja-JP"/>
                </w:rPr>
                <w:t>20</w:t>
              </w:r>
            </w:ins>
          </w:p>
        </w:tc>
        <w:tc>
          <w:tcPr>
            <w:tcW w:w="2952" w:type="dxa"/>
            <w:vAlign w:val="center"/>
          </w:tcPr>
          <w:p w:rsidR="00D16475" w:rsidRPr="001B0F7A" w:rsidRDefault="00D16475" w:rsidP="00FA391C">
            <w:pPr>
              <w:pStyle w:val="TAC"/>
              <w:rPr>
                <w:ins w:id="36605" w:author="R4-1815212" w:date="2019-01-29T11:01:00Z"/>
                <w:rFonts w:cs="Arial"/>
                <w:lang w:eastAsia="zh-CN"/>
              </w:rPr>
            </w:pPr>
            <w:ins w:id="36606" w:author="R4-1815212" w:date="2019-01-29T11:02:00Z">
              <w:r w:rsidRPr="001B0F7A">
                <w:rPr>
                  <w:szCs w:val="18"/>
                  <w:lang w:eastAsia="ja-JP"/>
                </w:rPr>
                <w:t>0.6</w:t>
              </w:r>
            </w:ins>
          </w:p>
        </w:tc>
      </w:tr>
      <w:tr w:rsidR="00D16475" w:rsidRPr="001B0F7A" w:rsidTr="00FA391C">
        <w:trPr>
          <w:jc w:val="center"/>
          <w:ins w:id="36607" w:author="R4-1815212" w:date="2019-01-29T11:01:00Z"/>
        </w:trPr>
        <w:tc>
          <w:tcPr>
            <w:tcW w:w="2221" w:type="dxa"/>
            <w:vMerge/>
            <w:vAlign w:val="center"/>
          </w:tcPr>
          <w:p w:rsidR="00D16475" w:rsidRPr="001B0F7A" w:rsidRDefault="00D16475" w:rsidP="00FA391C">
            <w:pPr>
              <w:pStyle w:val="TAC"/>
              <w:rPr>
                <w:ins w:id="36608" w:author="R4-1815212" w:date="2019-01-29T11:01:00Z"/>
              </w:rPr>
            </w:pPr>
          </w:p>
        </w:tc>
        <w:tc>
          <w:tcPr>
            <w:tcW w:w="2952" w:type="dxa"/>
            <w:vAlign w:val="center"/>
          </w:tcPr>
          <w:p w:rsidR="00D16475" w:rsidRPr="001B0F7A" w:rsidRDefault="00D16475" w:rsidP="00FA391C">
            <w:pPr>
              <w:pStyle w:val="TAC"/>
              <w:rPr>
                <w:ins w:id="36609" w:author="R4-1815212" w:date="2019-01-29T11:01:00Z"/>
                <w:rFonts w:cs="Arial"/>
                <w:lang w:eastAsia="zh-CN"/>
              </w:rPr>
            </w:pPr>
            <w:ins w:id="36610" w:author="R4-1815212" w:date="2019-01-29T11:02:00Z">
              <w:r w:rsidRPr="001B0F7A">
                <w:rPr>
                  <w:szCs w:val="18"/>
                  <w:lang w:val="fi-FI" w:eastAsia="ja-JP"/>
                </w:rPr>
                <w:t>n78</w:t>
              </w:r>
            </w:ins>
          </w:p>
        </w:tc>
        <w:tc>
          <w:tcPr>
            <w:tcW w:w="2952" w:type="dxa"/>
            <w:vAlign w:val="center"/>
          </w:tcPr>
          <w:p w:rsidR="00D16475" w:rsidRPr="001B0F7A" w:rsidRDefault="00D16475" w:rsidP="00FA391C">
            <w:pPr>
              <w:pStyle w:val="TAC"/>
              <w:rPr>
                <w:ins w:id="36611" w:author="R4-1815212" w:date="2019-01-29T11:01:00Z"/>
                <w:rFonts w:cs="Arial"/>
                <w:lang w:eastAsia="zh-CN"/>
              </w:rPr>
            </w:pPr>
            <w:ins w:id="36612" w:author="R4-1815212" w:date="2019-01-29T11:02:00Z">
              <w:r w:rsidRPr="001B0F7A">
                <w:rPr>
                  <w:szCs w:val="18"/>
                  <w:lang w:eastAsia="ja-JP"/>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DC_20_n75-n78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0.8</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DC_20_n76-n78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szCs w:val="18"/>
                <w:lang w:eastAsia="ko-KR"/>
              </w:rPr>
              <w:t>0.8</w:t>
            </w:r>
          </w:p>
        </w:tc>
      </w:tr>
      <w:tr w:rsidR="00D16475" w:rsidRPr="00A947DC" w:rsidTr="00FA391C">
        <w:trPr>
          <w:jc w:val="center"/>
          <w:ins w:id="36613" w:author="R4-1900643" w:date="2019-04-26T09:12:00Z"/>
        </w:trPr>
        <w:tc>
          <w:tcPr>
            <w:tcW w:w="2221" w:type="dxa"/>
            <w:vMerge w:val="restart"/>
            <w:vAlign w:val="center"/>
          </w:tcPr>
          <w:p w:rsidR="00D16475" w:rsidRPr="00316726" w:rsidRDefault="00D16475" w:rsidP="00FA391C">
            <w:pPr>
              <w:pStyle w:val="TAC"/>
              <w:rPr>
                <w:ins w:id="36614" w:author="R4-1900643" w:date="2019-04-26T09:12:00Z"/>
                <w:rPrChange w:id="36615" w:author="R4-1900643" w:date="2019-04-26T09:12:00Z">
                  <w:rPr>
                    <w:ins w:id="36616" w:author="R4-1900643" w:date="2019-04-26T09:12:00Z"/>
                    <w:highlight w:val="yellow"/>
                  </w:rPr>
                </w:rPrChange>
              </w:rPr>
            </w:pPr>
            <w:ins w:id="36617" w:author="R4-1900643" w:date="2019-04-26T09:12:00Z">
              <w:r w:rsidRPr="00316726">
                <w:rPr>
                  <w:rFonts w:cs="Arial"/>
                  <w:kern w:val="2"/>
                  <w:szCs w:val="24"/>
                  <w:lang w:val="x-none" w:eastAsia="ja-JP"/>
                  <w:rPrChange w:id="36618" w:author="R4-1900643" w:date="2019-04-26T09:12:00Z">
                    <w:rPr>
                      <w:rFonts w:cs="Arial"/>
                      <w:kern w:val="2"/>
                      <w:szCs w:val="24"/>
                      <w:highlight w:val="yellow"/>
                      <w:lang w:val="x-none" w:eastAsia="ja-JP"/>
                    </w:rPr>
                  </w:rPrChange>
                </w:rPr>
                <w:t>DC_20_SUL_n78-n80</w:t>
              </w:r>
            </w:ins>
          </w:p>
        </w:tc>
        <w:tc>
          <w:tcPr>
            <w:tcW w:w="2952" w:type="dxa"/>
            <w:vAlign w:val="center"/>
          </w:tcPr>
          <w:p w:rsidR="00D16475" w:rsidRPr="00316726" w:rsidRDefault="00D16475" w:rsidP="00FA391C">
            <w:pPr>
              <w:pStyle w:val="TAC"/>
              <w:rPr>
                <w:ins w:id="36619" w:author="R4-1900643" w:date="2019-04-26T09:12:00Z"/>
                <w:rFonts w:cs="Arial"/>
                <w:lang w:eastAsia="zh-CN"/>
                <w:rPrChange w:id="36620" w:author="R4-1900643" w:date="2019-04-26T09:12:00Z">
                  <w:rPr>
                    <w:ins w:id="36621" w:author="R4-1900643" w:date="2019-04-26T09:12:00Z"/>
                    <w:rFonts w:cs="Arial"/>
                    <w:highlight w:val="yellow"/>
                    <w:lang w:eastAsia="zh-CN"/>
                  </w:rPr>
                </w:rPrChange>
              </w:rPr>
            </w:pPr>
            <w:ins w:id="36622" w:author="R4-1900643" w:date="2019-04-26T09:12:00Z">
              <w:r w:rsidRPr="00316726">
                <w:rPr>
                  <w:rFonts w:cs="Arial"/>
                  <w:kern w:val="2"/>
                  <w:szCs w:val="24"/>
                  <w:lang w:val="x-none" w:eastAsia="ja-JP"/>
                  <w:rPrChange w:id="36623" w:author="R4-1900643" w:date="2019-04-26T09:12:00Z">
                    <w:rPr>
                      <w:rFonts w:cs="Arial"/>
                      <w:kern w:val="2"/>
                      <w:szCs w:val="24"/>
                      <w:highlight w:val="yellow"/>
                      <w:lang w:val="x-none" w:eastAsia="ja-JP"/>
                    </w:rPr>
                  </w:rPrChange>
                </w:rPr>
                <w:t>20</w:t>
              </w:r>
            </w:ins>
          </w:p>
        </w:tc>
        <w:tc>
          <w:tcPr>
            <w:tcW w:w="2952" w:type="dxa"/>
            <w:vAlign w:val="center"/>
          </w:tcPr>
          <w:p w:rsidR="00D16475" w:rsidRPr="00316726" w:rsidRDefault="00D16475" w:rsidP="00FA391C">
            <w:pPr>
              <w:pStyle w:val="TAC"/>
              <w:rPr>
                <w:ins w:id="36624" w:author="R4-1900643" w:date="2019-04-26T09:12:00Z"/>
                <w:rFonts w:cs="Arial"/>
                <w:lang w:eastAsia="zh-CN"/>
                <w:rPrChange w:id="36625" w:author="R4-1900643" w:date="2019-04-26T09:12:00Z">
                  <w:rPr>
                    <w:ins w:id="36626" w:author="R4-1900643" w:date="2019-04-26T09:12:00Z"/>
                    <w:rFonts w:cs="Arial"/>
                    <w:highlight w:val="yellow"/>
                    <w:lang w:eastAsia="zh-CN"/>
                  </w:rPr>
                </w:rPrChange>
              </w:rPr>
            </w:pPr>
            <w:ins w:id="36627" w:author="R4-1900643" w:date="2019-04-26T09:12:00Z">
              <w:r w:rsidRPr="00316726">
                <w:rPr>
                  <w:rFonts w:cs="Arial"/>
                  <w:lang w:eastAsia="zh-CN"/>
                  <w:rPrChange w:id="36628" w:author="R4-1900643" w:date="2019-04-26T09:12:00Z">
                    <w:rPr>
                      <w:rFonts w:cs="Arial"/>
                      <w:highlight w:val="yellow"/>
                      <w:lang w:eastAsia="zh-CN"/>
                    </w:rPr>
                  </w:rPrChange>
                </w:rPr>
                <w:t>0.3</w:t>
              </w:r>
            </w:ins>
          </w:p>
        </w:tc>
      </w:tr>
      <w:tr w:rsidR="00D16475" w:rsidRPr="00A947DC" w:rsidTr="00FA391C">
        <w:trPr>
          <w:jc w:val="center"/>
          <w:ins w:id="36629" w:author="R4-1900643" w:date="2019-04-26T09:12:00Z"/>
        </w:trPr>
        <w:tc>
          <w:tcPr>
            <w:tcW w:w="2221" w:type="dxa"/>
            <w:vMerge/>
            <w:vAlign w:val="center"/>
          </w:tcPr>
          <w:p w:rsidR="00D16475" w:rsidRPr="00316726" w:rsidRDefault="00D16475" w:rsidP="00FA391C">
            <w:pPr>
              <w:pStyle w:val="TAC"/>
              <w:rPr>
                <w:ins w:id="36630" w:author="R4-1900643" w:date="2019-04-26T09:12:00Z"/>
                <w:rPrChange w:id="36631" w:author="R4-1900643" w:date="2019-04-26T09:12:00Z">
                  <w:rPr>
                    <w:ins w:id="36632" w:author="R4-1900643" w:date="2019-04-26T09:12:00Z"/>
                    <w:highlight w:val="yellow"/>
                  </w:rPr>
                </w:rPrChange>
              </w:rPr>
            </w:pPr>
          </w:p>
        </w:tc>
        <w:tc>
          <w:tcPr>
            <w:tcW w:w="2952" w:type="dxa"/>
            <w:vAlign w:val="center"/>
          </w:tcPr>
          <w:p w:rsidR="00D16475" w:rsidRPr="00316726" w:rsidRDefault="00D16475" w:rsidP="00FA391C">
            <w:pPr>
              <w:pStyle w:val="TAC"/>
              <w:rPr>
                <w:ins w:id="36633" w:author="R4-1900643" w:date="2019-04-26T09:12:00Z"/>
                <w:rFonts w:cs="Arial"/>
                <w:lang w:eastAsia="zh-CN"/>
                <w:rPrChange w:id="36634" w:author="R4-1900643" w:date="2019-04-26T09:12:00Z">
                  <w:rPr>
                    <w:ins w:id="36635" w:author="R4-1900643" w:date="2019-04-26T09:12:00Z"/>
                    <w:rFonts w:cs="Arial"/>
                    <w:highlight w:val="yellow"/>
                    <w:lang w:eastAsia="zh-CN"/>
                  </w:rPr>
                </w:rPrChange>
              </w:rPr>
            </w:pPr>
            <w:ins w:id="36636" w:author="R4-1900643" w:date="2019-04-26T09:12:00Z">
              <w:r w:rsidRPr="00316726">
                <w:rPr>
                  <w:rFonts w:cs="Arial"/>
                  <w:rPrChange w:id="36637" w:author="R4-1900643" w:date="2019-04-26T09:12:00Z">
                    <w:rPr>
                      <w:rFonts w:cs="Arial"/>
                      <w:highlight w:val="yellow"/>
                    </w:rPr>
                  </w:rPrChange>
                </w:rPr>
                <w:t>n80</w:t>
              </w:r>
            </w:ins>
          </w:p>
        </w:tc>
        <w:tc>
          <w:tcPr>
            <w:tcW w:w="2952" w:type="dxa"/>
            <w:vAlign w:val="center"/>
          </w:tcPr>
          <w:p w:rsidR="00D16475" w:rsidRPr="00316726" w:rsidRDefault="00D16475" w:rsidP="00FA391C">
            <w:pPr>
              <w:pStyle w:val="TAC"/>
              <w:rPr>
                <w:ins w:id="36638" w:author="R4-1900643" w:date="2019-04-26T09:12:00Z"/>
                <w:rFonts w:cs="Arial"/>
                <w:lang w:eastAsia="zh-CN"/>
                <w:rPrChange w:id="36639" w:author="R4-1900643" w:date="2019-04-26T09:12:00Z">
                  <w:rPr>
                    <w:ins w:id="36640" w:author="R4-1900643" w:date="2019-04-26T09:12:00Z"/>
                    <w:rFonts w:cs="Arial"/>
                    <w:highlight w:val="yellow"/>
                    <w:lang w:eastAsia="zh-CN"/>
                  </w:rPr>
                </w:rPrChange>
              </w:rPr>
            </w:pPr>
            <w:ins w:id="36641" w:author="R4-1900643" w:date="2019-04-26T09:12:00Z">
              <w:r w:rsidRPr="00316726">
                <w:rPr>
                  <w:rFonts w:cs="Arial"/>
                  <w:lang w:eastAsia="zh-CN"/>
                  <w:rPrChange w:id="36642" w:author="R4-1900643" w:date="2019-04-26T09:12:00Z">
                    <w:rPr>
                      <w:rFonts w:cs="Arial"/>
                      <w:highlight w:val="yellow"/>
                      <w:lang w:eastAsia="zh-CN"/>
                    </w:rPr>
                  </w:rPrChange>
                </w:rPr>
                <w:t>0.5</w:t>
              </w:r>
            </w:ins>
          </w:p>
        </w:tc>
      </w:tr>
      <w:tr w:rsidR="00D16475" w:rsidRPr="001B0F7A" w:rsidTr="00FA391C">
        <w:trPr>
          <w:jc w:val="center"/>
          <w:ins w:id="36643" w:author="R4-1900643" w:date="2019-04-26T09:12:00Z"/>
        </w:trPr>
        <w:tc>
          <w:tcPr>
            <w:tcW w:w="2221" w:type="dxa"/>
            <w:vMerge/>
            <w:vAlign w:val="center"/>
          </w:tcPr>
          <w:p w:rsidR="00D16475" w:rsidRPr="00316726" w:rsidRDefault="00D16475" w:rsidP="00FA391C">
            <w:pPr>
              <w:pStyle w:val="TAC"/>
              <w:rPr>
                <w:ins w:id="36644" w:author="R4-1900643" w:date="2019-04-26T09:12:00Z"/>
                <w:rPrChange w:id="36645" w:author="R4-1900643" w:date="2019-04-26T09:12:00Z">
                  <w:rPr>
                    <w:ins w:id="36646" w:author="R4-1900643" w:date="2019-04-26T09:12:00Z"/>
                    <w:highlight w:val="yellow"/>
                  </w:rPr>
                </w:rPrChange>
              </w:rPr>
            </w:pPr>
          </w:p>
        </w:tc>
        <w:tc>
          <w:tcPr>
            <w:tcW w:w="2952" w:type="dxa"/>
            <w:vAlign w:val="center"/>
          </w:tcPr>
          <w:p w:rsidR="00D16475" w:rsidRPr="00316726" w:rsidRDefault="00D16475" w:rsidP="00FA391C">
            <w:pPr>
              <w:pStyle w:val="TAC"/>
              <w:rPr>
                <w:ins w:id="36647" w:author="R4-1900643" w:date="2019-04-26T09:12:00Z"/>
                <w:rFonts w:cs="Arial"/>
                <w:lang w:eastAsia="zh-CN"/>
                <w:rPrChange w:id="36648" w:author="R4-1900643" w:date="2019-04-26T09:12:00Z">
                  <w:rPr>
                    <w:ins w:id="36649" w:author="R4-1900643" w:date="2019-04-26T09:12:00Z"/>
                    <w:rFonts w:cs="Arial"/>
                    <w:highlight w:val="yellow"/>
                    <w:lang w:eastAsia="zh-CN"/>
                  </w:rPr>
                </w:rPrChange>
              </w:rPr>
            </w:pPr>
            <w:ins w:id="36650" w:author="R4-1900643" w:date="2019-04-26T09:12:00Z">
              <w:r w:rsidRPr="00316726">
                <w:rPr>
                  <w:rPrChange w:id="36651" w:author="R4-1900643" w:date="2019-04-26T09:12:00Z">
                    <w:rPr>
                      <w:highlight w:val="yellow"/>
                    </w:rPr>
                  </w:rPrChange>
                </w:rPr>
                <w:t>n78</w:t>
              </w:r>
            </w:ins>
          </w:p>
        </w:tc>
        <w:tc>
          <w:tcPr>
            <w:tcW w:w="2952" w:type="dxa"/>
            <w:vAlign w:val="center"/>
          </w:tcPr>
          <w:p w:rsidR="00D16475" w:rsidRPr="00316726" w:rsidRDefault="00D16475" w:rsidP="00FA391C">
            <w:pPr>
              <w:pStyle w:val="TAC"/>
              <w:rPr>
                <w:ins w:id="36652" w:author="R4-1900643" w:date="2019-04-26T09:12:00Z"/>
                <w:rFonts w:cs="Arial"/>
                <w:lang w:eastAsia="zh-CN"/>
              </w:rPr>
            </w:pPr>
            <w:ins w:id="36653" w:author="R4-1900643" w:date="2019-04-26T09:12:00Z">
              <w:r w:rsidRPr="00316726">
                <w:rPr>
                  <w:rFonts w:cs="Arial"/>
                  <w:lang w:eastAsia="zh-CN"/>
                  <w:rPrChange w:id="36654" w:author="R4-1900643" w:date="2019-04-26T09:12:00Z">
                    <w:rPr>
                      <w:rFonts w:cs="Arial"/>
                      <w:highlight w:val="yellow"/>
                      <w:lang w:eastAsia="zh-CN"/>
                    </w:rPr>
                  </w:rPrChange>
                </w:rPr>
                <w:t>0.8</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20</w:t>
            </w:r>
            <w:r w:rsidRPr="00142C57">
              <w:t>_SUL_n78-n8</w:t>
            </w:r>
            <w:r w:rsidRPr="00142C57">
              <w:rPr>
                <w:rFonts w:hint="eastAsia"/>
                <w:lang w:eastAsia="zh-CN"/>
              </w:rPr>
              <w:t>2</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20</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lang w:eastAsia="zh-CN"/>
              </w:rPr>
              <w:t>n</w:t>
            </w:r>
            <w:r w:rsidRPr="00142C57">
              <w:rPr>
                <w:rFonts w:cs="Arial" w:hint="eastAsia"/>
                <w:lang w:eastAsia="zh-CN"/>
              </w:rPr>
              <w:t>82</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0.6</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20</w:t>
            </w:r>
            <w:r w:rsidRPr="00142C57">
              <w:t>_SUL_n78-n8</w:t>
            </w:r>
            <w:r w:rsidRPr="00142C57">
              <w:rPr>
                <w:rFonts w:hint="eastAsia"/>
                <w:lang w:eastAsia="zh-CN"/>
              </w:rPr>
              <w:t>3</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lang w:eastAsia="zh-CN"/>
              </w:rPr>
              <w:t>20</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szCs w:val="18"/>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szCs w:val="18"/>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lang w:eastAsia="zh-CN"/>
              </w:rPr>
              <w:t>n</w:t>
            </w:r>
            <w:r w:rsidRPr="00142C57">
              <w:rPr>
                <w:rFonts w:cs="Arial" w:hint="eastAsia"/>
                <w:lang w:eastAsia="zh-CN"/>
              </w:rPr>
              <w:t>83</w:t>
            </w:r>
          </w:p>
        </w:tc>
        <w:tc>
          <w:tcPr>
            <w:tcW w:w="2952" w:type="dxa"/>
            <w:vAlign w:val="center"/>
          </w:tcPr>
          <w:p w:rsidR="00D16475" w:rsidRPr="00142C57" w:rsidDel="00784360" w:rsidRDefault="00D16475" w:rsidP="00FA391C">
            <w:pPr>
              <w:pStyle w:val="TAC"/>
              <w:rPr>
                <w:rFonts w:cs="Arial"/>
                <w:szCs w:val="18"/>
                <w:lang w:eastAsia="ja-JP"/>
              </w:rPr>
            </w:pPr>
            <w:r w:rsidRPr="00142C57">
              <w:rPr>
                <w:rFonts w:cs="Arial" w:hint="eastAsia"/>
                <w:szCs w:val="18"/>
                <w:lang w:eastAsia="zh-CN"/>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w:t>
            </w:r>
            <w:r w:rsidRPr="00142C57">
              <w:rPr>
                <w:rFonts w:cs="Arial"/>
                <w:lang w:eastAsia="ja-JP"/>
              </w:rPr>
              <w:t>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szCs w:val="18"/>
              </w:rPr>
            </w:pPr>
            <w:r w:rsidRPr="00142C57">
              <w:rPr>
                <w:rFonts w:eastAsia="Malgun Gothic" w:cs="Arial" w:hint="eastAsia"/>
                <w:lang w:eastAsia="ko-KR"/>
              </w:rPr>
              <w:t>DC_21_n77-n79</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21</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rPr>
            </w:pP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n77</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rPr>
            </w:pP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n79</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szCs w:val="18"/>
              </w:rPr>
            </w:pPr>
            <w:r w:rsidRPr="00142C57">
              <w:rPr>
                <w:rFonts w:eastAsia="Malgun Gothic" w:cs="Arial" w:hint="eastAsia"/>
                <w:lang w:eastAsia="ko-KR"/>
              </w:rPr>
              <w:t>DC_21_n7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21</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rPr>
            </w:pP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n78</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rPr>
            </w:pP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n79</w:t>
            </w:r>
          </w:p>
        </w:tc>
        <w:tc>
          <w:tcPr>
            <w:tcW w:w="2952" w:type="dxa"/>
            <w:vAlign w:val="center"/>
          </w:tcPr>
          <w:p w:rsidR="00D16475" w:rsidRPr="00142C57" w:rsidRDefault="00D16475" w:rsidP="00FA391C">
            <w:pPr>
              <w:pStyle w:val="TAC"/>
              <w:rPr>
                <w:lang w:val="en-US" w:eastAsia="ja-JP"/>
              </w:rPr>
            </w:pPr>
            <w:r w:rsidRPr="00142C57">
              <w:rPr>
                <w:rFonts w:eastAsia="Malgun Gothic" w:cs="Arial" w:hint="eastAsia"/>
                <w:lang w:eastAsia="ko-KR"/>
              </w:rPr>
              <w:t>0</w:t>
            </w:r>
            <w:r w:rsidRPr="00142C57">
              <w:rPr>
                <w:rFonts w:eastAsia="Malgun Gothic" w:cs="Arial"/>
                <w:lang w:eastAsia="ko-KR"/>
              </w:rPr>
              <w:t>.5</w:t>
            </w:r>
          </w:p>
        </w:tc>
      </w:tr>
      <w:tr w:rsidR="00D16475" w:rsidRPr="00142C57" w:rsidTr="00FA391C">
        <w:trPr>
          <w:jc w:val="center"/>
          <w:ins w:id="36655" w:author="R4-1900900" w:date="2019-04-26T12:48:00Z"/>
        </w:trPr>
        <w:tc>
          <w:tcPr>
            <w:tcW w:w="2221" w:type="dxa"/>
            <w:vMerge w:val="restart"/>
            <w:vAlign w:val="center"/>
          </w:tcPr>
          <w:p w:rsidR="00D16475" w:rsidRPr="00142C57" w:rsidRDefault="00D16475" w:rsidP="00FA391C">
            <w:pPr>
              <w:pStyle w:val="TAC"/>
              <w:rPr>
                <w:ins w:id="36656" w:author="R4-1900900" w:date="2019-04-26T12:48:00Z"/>
                <w:rFonts w:cs="Arial"/>
              </w:rPr>
            </w:pPr>
            <w:ins w:id="36657" w:author="R4-1900900" w:date="2019-04-26T12:48:00Z">
              <w:r w:rsidRPr="005F7A5A">
                <w:t>DC_28-41_n77</w:t>
              </w:r>
            </w:ins>
          </w:p>
        </w:tc>
        <w:tc>
          <w:tcPr>
            <w:tcW w:w="2952" w:type="dxa"/>
            <w:vAlign w:val="center"/>
          </w:tcPr>
          <w:p w:rsidR="00D16475" w:rsidRPr="00142C57" w:rsidDel="00784360" w:rsidRDefault="00D16475" w:rsidP="00FA391C">
            <w:pPr>
              <w:pStyle w:val="TAC"/>
              <w:rPr>
                <w:ins w:id="36658" w:author="R4-1900900" w:date="2019-04-26T12:48:00Z"/>
                <w:rFonts w:cs="Arial"/>
                <w:lang w:eastAsia="ja-JP"/>
              </w:rPr>
            </w:pPr>
            <w:ins w:id="36659" w:author="R4-1900900" w:date="2019-04-26T12:48:00Z">
              <w:r w:rsidRPr="005F7A5A">
                <w:t>28</w:t>
              </w:r>
            </w:ins>
          </w:p>
        </w:tc>
        <w:tc>
          <w:tcPr>
            <w:tcW w:w="2952" w:type="dxa"/>
            <w:vAlign w:val="center"/>
          </w:tcPr>
          <w:p w:rsidR="00D16475" w:rsidRPr="00142C57" w:rsidDel="00784360" w:rsidRDefault="00D16475" w:rsidP="00FA391C">
            <w:pPr>
              <w:pStyle w:val="TAC"/>
              <w:rPr>
                <w:ins w:id="36660" w:author="R4-1900900" w:date="2019-04-26T12:48:00Z"/>
                <w:rFonts w:cs="Arial"/>
                <w:lang w:eastAsia="ja-JP"/>
              </w:rPr>
            </w:pPr>
            <w:ins w:id="36661" w:author="R4-1900900" w:date="2019-04-26T12:48:00Z">
              <w:r w:rsidRPr="005F7A5A">
                <w:rPr>
                  <w:rFonts w:hint="eastAsia"/>
                  <w:lang w:eastAsia="zh-CN"/>
                </w:rPr>
                <w:t>0.5</w:t>
              </w:r>
            </w:ins>
          </w:p>
        </w:tc>
      </w:tr>
      <w:tr w:rsidR="00D16475" w:rsidRPr="00142C57" w:rsidTr="00FA391C">
        <w:trPr>
          <w:jc w:val="center"/>
          <w:ins w:id="36662" w:author="R4-1900900" w:date="2019-04-26T12:48:00Z"/>
        </w:trPr>
        <w:tc>
          <w:tcPr>
            <w:tcW w:w="2221" w:type="dxa"/>
            <w:vMerge/>
            <w:vAlign w:val="center"/>
          </w:tcPr>
          <w:p w:rsidR="00D16475" w:rsidRPr="00142C57" w:rsidRDefault="00D16475" w:rsidP="00FA391C">
            <w:pPr>
              <w:pStyle w:val="TAC"/>
              <w:rPr>
                <w:ins w:id="36663" w:author="R4-1900900" w:date="2019-04-26T12:48:00Z"/>
                <w:rFonts w:cs="Arial"/>
              </w:rPr>
            </w:pPr>
          </w:p>
        </w:tc>
        <w:tc>
          <w:tcPr>
            <w:tcW w:w="2952" w:type="dxa"/>
            <w:vAlign w:val="center"/>
          </w:tcPr>
          <w:p w:rsidR="00D16475" w:rsidRPr="00142C57" w:rsidDel="00784360" w:rsidRDefault="00D16475" w:rsidP="00FA391C">
            <w:pPr>
              <w:pStyle w:val="TAC"/>
              <w:rPr>
                <w:ins w:id="36664" w:author="R4-1900900" w:date="2019-04-26T12:48:00Z"/>
                <w:rFonts w:cs="Arial"/>
                <w:lang w:eastAsia="ja-JP"/>
              </w:rPr>
            </w:pPr>
            <w:ins w:id="36665" w:author="R4-1900900" w:date="2019-04-26T12:48:00Z">
              <w:r w:rsidRPr="005F7A5A">
                <w:t>41</w:t>
              </w:r>
            </w:ins>
          </w:p>
        </w:tc>
        <w:tc>
          <w:tcPr>
            <w:tcW w:w="2952" w:type="dxa"/>
            <w:vAlign w:val="center"/>
          </w:tcPr>
          <w:p w:rsidR="00D16475" w:rsidRPr="00142C57" w:rsidDel="00784360" w:rsidRDefault="00D16475" w:rsidP="00FA391C">
            <w:pPr>
              <w:pStyle w:val="TAC"/>
              <w:rPr>
                <w:ins w:id="36666" w:author="R4-1900900" w:date="2019-04-26T12:48:00Z"/>
                <w:rFonts w:cs="Arial"/>
                <w:lang w:eastAsia="ja-JP"/>
              </w:rPr>
            </w:pPr>
            <w:ins w:id="36667" w:author="R4-1900900" w:date="2019-04-26T12:48:00Z">
              <w:r w:rsidRPr="005F7A5A">
                <w:rPr>
                  <w:rFonts w:hint="eastAsia"/>
                  <w:lang w:eastAsia="zh-CN"/>
                </w:rPr>
                <w:t>0.3</w:t>
              </w:r>
            </w:ins>
          </w:p>
        </w:tc>
      </w:tr>
      <w:tr w:rsidR="00D16475" w:rsidRPr="00142C57" w:rsidTr="00FA391C">
        <w:trPr>
          <w:jc w:val="center"/>
          <w:ins w:id="36668" w:author="R4-1900900" w:date="2019-04-26T12:48:00Z"/>
        </w:trPr>
        <w:tc>
          <w:tcPr>
            <w:tcW w:w="2221" w:type="dxa"/>
            <w:vMerge/>
            <w:vAlign w:val="center"/>
          </w:tcPr>
          <w:p w:rsidR="00D16475" w:rsidRPr="00142C57" w:rsidRDefault="00D16475" w:rsidP="00FA391C">
            <w:pPr>
              <w:pStyle w:val="TAC"/>
              <w:rPr>
                <w:ins w:id="36669" w:author="R4-1900900" w:date="2019-04-26T12:48:00Z"/>
                <w:rFonts w:cs="Arial"/>
              </w:rPr>
            </w:pPr>
          </w:p>
        </w:tc>
        <w:tc>
          <w:tcPr>
            <w:tcW w:w="2952" w:type="dxa"/>
            <w:vAlign w:val="center"/>
          </w:tcPr>
          <w:p w:rsidR="00D16475" w:rsidRPr="00142C57" w:rsidDel="00784360" w:rsidRDefault="00D16475" w:rsidP="00FA391C">
            <w:pPr>
              <w:pStyle w:val="TAC"/>
              <w:rPr>
                <w:ins w:id="36670" w:author="R4-1900900" w:date="2019-04-26T12:48:00Z"/>
                <w:rFonts w:cs="Arial"/>
                <w:lang w:eastAsia="ja-JP"/>
              </w:rPr>
            </w:pPr>
            <w:ins w:id="36671" w:author="R4-1900900" w:date="2019-04-26T12:48:00Z">
              <w:r w:rsidRPr="005F7A5A">
                <w:t>n77</w:t>
              </w:r>
            </w:ins>
          </w:p>
        </w:tc>
        <w:tc>
          <w:tcPr>
            <w:tcW w:w="2952" w:type="dxa"/>
            <w:vAlign w:val="center"/>
          </w:tcPr>
          <w:p w:rsidR="00D16475" w:rsidRPr="00142C57" w:rsidDel="00784360" w:rsidRDefault="00D16475" w:rsidP="00FA391C">
            <w:pPr>
              <w:pStyle w:val="TAC"/>
              <w:rPr>
                <w:ins w:id="36672" w:author="R4-1900900" w:date="2019-04-26T12:48:00Z"/>
                <w:rFonts w:cs="Arial"/>
                <w:lang w:eastAsia="ja-JP"/>
              </w:rPr>
            </w:pPr>
            <w:ins w:id="36673" w:author="R4-1900900" w:date="2019-04-26T12:48:00Z">
              <w:r w:rsidRPr="005F7A5A">
                <w:rPr>
                  <w:rFonts w:hint="eastAsia"/>
                  <w:lang w:eastAsia="zh-CN"/>
                </w:rPr>
                <w:t>0.8</w:t>
              </w:r>
            </w:ins>
          </w:p>
        </w:tc>
      </w:tr>
      <w:tr w:rsidR="00D16475" w:rsidRPr="00142C57" w:rsidTr="00FA391C">
        <w:trPr>
          <w:jc w:val="center"/>
          <w:ins w:id="36674" w:author="R4-1900900" w:date="2019-04-26T12:48:00Z"/>
        </w:trPr>
        <w:tc>
          <w:tcPr>
            <w:tcW w:w="2221" w:type="dxa"/>
            <w:vMerge w:val="restart"/>
            <w:vAlign w:val="center"/>
          </w:tcPr>
          <w:p w:rsidR="00D16475" w:rsidRPr="00142C57" w:rsidRDefault="00D16475" w:rsidP="00FA391C">
            <w:pPr>
              <w:pStyle w:val="TAC"/>
              <w:rPr>
                <w:ins w:id="36675" w:author="R4-1900900" w:date="2019-04-26T12:48:00Z"/>
                <w:rFonts w:cs="Arial"/>
              </w:rPr>
            </w:pPr>
            <w:ins w:id="36676" w:author="R4-1900900" w:date="2019-04-26T12:48:00Z">
              <w:r w:rsidRPr="005F7A5A">
                <w:t>DC_28-41_n78</w:t>
              </w:r>
            </w:ins>
          </w:p>
        </w:tc>
        <w:tc>
          <w:tcPr>
            <w:tcW w:w="2952" w:type="dxa"/>
            <w:vAlign w:val="center"/>
          </w:tcPr>
          <w:p w:rsidR="00D16475" w:rsidRPr="00142C57" w:rsidDel="00784360" w:rsidRDefault="00D16475" w:rsidP="00FA391C">
            <w:pPr>
              <w:pStyle w:val="TAC"/>
              <w:rPr>
                <w:ins w:id="36677" w:author="R4-1900900" w:date="2019-04-26T12:48:00Z"/>
                <w:rFonts w:cs="Arial"/>
                <w:lang w:eastAsia="ja-JP"/>
              </w:rPr>
            </w:pPr>
            <w:ins w:id="36678" w:author="R4-1900900" w:date="2019-04-26T12:48:00Z">
              <w:r w:rsidRPr="005F7A5A">
                <w:t>28</w:t>
              </w:r>
            </w:ins>
          </w:p>
        </w:tc>
        <w:tc>
          <w:tcPr>
            <w:tcW w:w="2952" w:type="dxa"/>
            <w:vAlign w:val="center"/>
          </w:tcPr>
          <w:p w:rsidR="00D16475" w:rsidRPr="00142C57" w:rsidDel="00784360" w:rsidRDefault="00D16475" w:rsidP="00FA391C">
            <w:pPr>
              <w:pStyle w:val="TAC"/>
              <w:rPr>
                <w:ins w:id="36679" w:author="R4-1900900" w:date="2019-04-26T12:48:00Z"/>
                <w:rFonts w:cs="Arial"/>
                <w:lang w:eastAsia="ja-JP"/>
              </w:rPr>
            </w:pPr>
            <w:ins w:id="36680" w:author="R4-1900900" w:date="2019-04-26T12:48:00Z">
              <w:r w:rsidRPr="005F7A5A">
                <w:rPr>
                  <w:rFonts w:hint="eastAsia"/>
                  <w:lang w:eastAsia="zh-CN"/>
                </w:rPr>
                <w:t>0.5</w:t>
              </w:r>
            </w:ins>
          </w:p>
        </w:tc>
      </w:tr>
      <w:tr w:rsidR="00D16475" w:rsidRPr="00142C57" w:rsidTr="00FA391C">
        <w:trPr>
          <w:jc w:val="center"/>
          <w:ins w:id="36681" w:author="R4-1900900" w:date="2019-04-26T12:48:00Z"/>
        </w:trPr>
        <w:tc>
          <w:tcPr>
            <w:tcW w:w="2221" w:type="dxa"/>
            <w:vMerge/>
            <w:vAlign w:val="center"/>
          </w:tcPr>
          <w:p w:rsidR="00D16475" w:rsidRPr="00142C57" w:rsidRDefault="00D16475" w:rsidP="00FA391C">
            <w:pPr>
              <w:pStyle w:val="TAC"/>
              <w:rPr>
                <w:ins w:id="36682" w:author="R4-1900900" w:date="2019-04-26T12:48:00Z"/>
                <w:rFonts w:cs="Arial"/>
              </w:rPr>
            </w:pPr>
          </w:p>
        </w:tc>
        <w:tc>
          <w:tcPr>
            <w:tcW w:w="2952" w:type="dxa"/>
            <w:vAlign w:val="center"/>
          </w:tcPr>
          <w:p w:rsidR="00D16475" w:rsidRPr="00142C57" w:rsidDel="00784360" w:rsidRDefault="00D16475" w:rsidP="00FA391C">
            <w:pPr>
              <w:pStyle w:val="TAC"/>
              <w:rPr>
                <w:ins w:id="36683" w:author="R4-1900900" w:date="2019-04-26T12:48:00Z"/>
                <w:rFonts w:cs="Arial"/>
                <w:lang w:eastAsia="ja-JP"/>
              </w:rPr>
            </w:pPr>
            <w:ins w:id="36684" w:author="R4-1900900" w:date="2019-04-26T12:48:00Z">
              <w:r w:rsidRPr="005F7A5A">
                <w:t>41</w:t>
              </w:r>
            </w:ins>
          </w:p>
        </w:tc>
        <w:tc>
          <w:tcPr>
            <w:tcW w:w="2952" w:type="dxa"/>
            <w:vAlign w:val="center"/>
          </w:tcPr>
          <w:p w:rsidR="00D16475" w:rsidRPr="00142C57" w:rsidDel="00784360" w:rsidRDefault="00D16475" w:rsidP="00FA391C">
            <w:pPr>
              <w:pStyle w:val="TAC"/>
              <w:rPr>
                <w:ins w:id="36685" w:author="R4-1900900" w:date="2019-04-26T12:48:00Z"/>
                <w:rFonts w:cs="Arial"/>
                <w:lang w:eastAsia="ja-JP"/>
              </w:rPr>
            </w:pPr>
            <w:ins w:id="36686" w:author="R4-1900900" w:date="2019-04-26T12:48:00Z">
              <w:r w:rsidRPr="005F7A5A">
                <w:rPr>
                  <w:rFonts w:hint="eastAsia"/>
                  <w:lang w:eastAsia="zh-CN"/>
                </w:rPr>
                <w:t>0.3</w:t>
              </w:r>
            </w:ins>
          </w:p>
        </w:tc>
      </w:tr>
      <w:tr w:rsidR="00D16475" w:rsidRPr="00142C57" w:rsidTr="00FA391C">
        <w:trPr>
          <w:jc w:val="center"/>
          <w:ins w:id="36687" w:author="R4-1900900" w:date="2019-04-26T12:48:00Z"/>
        </w:trPr>
        <w:tc>
          <w:tcPr>
            <w:tcW w:w="2221" w:type="dxa"/>
            <w:vMerge/>
            <w:vAlign w:val="center"/>
          </w:tcPr>
          <w:p w:rsidR="00D16475" w:rsidRPr="00142C57" w:rsidRDefault="00D16475" w:rsidP="00FA391C">
            <w:pPr>
              <w:pStyle w:val="TAC"/>
              <w:rPr>
                <w:ins w:id="36688" w:author="R4-1900900" w:date="2019-04-26T12:48:00Z"/>
                <w:rFonts w:cs="Arial"/>
              </w:rPr>
            </w:pPr>
          </w:p>
        </w:tc>
        <w:tc>
          <w:tcPr>
            <w:tcW w:w="2952" w:type="dxa"/>
            <w:vAlign w:val="center"/>
          </w:tcPr>
          <w:p w:rsidR="00D16475" w:rsidRPr="00142C57" w:rsidDel="00784360" w:rsidRDefault="00D16475" w:rsidP="00FA391C">
            <w:pPr>
              <w:pStyle w:val="TAC"/>
              <w:rPr>
                <w:ins w:id="36689" w:author="R4-1900900" w:date="2019-04-26T12:48:00Z"/>
                <w:rFonts w:cs="Arial"/>
                <w:lang w:eastAsia="ja-JP"/>
              </w:rPr>
            </w:pPr>
            <w:ins w:id="36690" w:author="R4-1900900" w:date="2019-04-26T12:48:00Z">
              <w:r w:rsidRPr="005F7A5A">
                <w:t>n78</w:t>
              </w:r>
            </w:ins>
          </w:p>
        </w:tc>
        <w:tc>
          <w:tcPr>
            <w:tcW w:w="2952" w:type="dxa"/>
            <w:vAlign w:val="center"/>
          </w:tcPr>
          <w:p w:rsidR="00D16475" w:rsidRPr="00142C57" w:rsidDel="00784360" w:rsidRDefault="00D16475" w:rsidP="00FA391C">
            <w:pPr>
              <w:pStyle w:val="TAC"/>
              <w:rPr>
                <w:ins w:id="36691" w:author="R4-1900900" w:date="2019-04-26T12:48:00Z"/>
                <w:rFonts w:cs="Arial"/>
                <w:lang w:eastAsia="ja-JP"/>
              </w:rPr>
            </w:pPr>
            <w:ins w:id="36692" w:author="R4-1900900" w:date="2019-04-26T12:48:00Z">
              <w:r w:rsidRPr="005F7A5A">
                <w:rPr>
                  <w:rFonts w:hint="eastAsia"/>
                  <w:lang w:eastAsia="zh-CN"/>
                </w:rPr>
                <w:t>0.8</w:t>
              </w:r>
            </w:ins>
          </w:p>
        </w:tc>
      </w:tr>
      <w:tr w:rsidR="00D16475" w:rsidRPr="00142C57" w:rsidTr="00FA391C">
        <w:trPr>
          <w:jc w:val="center"/>
          <w:ins w:id="36693" w:author="R4-1900900" w:date="2019-04-26T12:48:00Z"/>
        </w:trPr>
        <w:tc>
          <w:tcPr>
            <w:tcW w:w="2221" w:type="dxa"/>
            <w:vMerge w:val="restart"/>
            <w:vAlign w:val="center"/>
          </w:tcPr>
          <w:p w:rsidR="00D16475" w:rsidRPr="00142C57" w:rsidRDefault="00D16475" w:rsidP="00FA391C">
            <w:pPr>
              <w:pStyle w:val="TAC"/>
              <w:rPr>
                <w:ins w:id="36694" w:author="R4-1900900" w:date="2019-04-26T12:48:00Z"/>
                <w:rFonts w:cs="Arial"/>
              </w:rPr>
            </w:pPr>
            <w:ins w:id="36695" w:author="R4-1900900" w:date="2019-04-26T12:48:00Z">
              <w:r w:rsidRPr="005F7A5A">
                <w:t>DC_28-41_n79</w:t>
              </w:r>
            </w:ins>
          </w:p>
        </w:tc>
        <w:tc>
          <w:tcPr>
            <w:tcW w:w="2952" w:type="dxa"/>
            <w:vAlign w:val="center"/>
          </w:tcPr>
          <w:p w:rsidR="00D16475" w:rsidRPr="00142C57" w:rsidDel="00784360" w:rsidRDefault="00D16475" w:rsidP="00FA391C">
            <w:pPr>
              <w:pStyle w:val="TAC"/>
              <w:rPr>
                <w:ins w:id="36696" w:author="R4-1900900" w:date="2019-04-26T12:48:00Z"/>
                <w:rFonts w:cs="Arial"/>
                <w:lang w:eastAsia="ja-JP"/>
              </w:rPr>
            </w:pPr>
            <w:ins w:id="36697" w:author="R4-1900900" w:date="2019-04-26T12:48:00Z">
              <w:r w:rsidRPr="005F7A5A">
                <w:t>28</w:t>
              </w:r>
            </w:ins>
          </w:p>
        </w:tc>
        <w:tc>
          <w:tcPr>
            <w:tcW w:w="2952" w:type="dxa"/>
            <w:vAlign w:val="center"/>
          </w:tcPr>
          <w:p w:rsidR="00D16475" w:rsidRPr="00142C57" w:rsidDel="00784360" w:rsidRDefault="00D16475" w:rsidP="00FA391C">
            <w:pPr>
              <w:pStyle w:val="TAC"/>
              <w:rPr>
                <w:ins w:id="36698" w:author="R4-1900900" w:date="2019-04-26T12:48:00Z"/>
                <w:rFonts w:cs="Arial"/>
                <w:lang w:eastAsia="ja-JP"/>
              </w:rPr>
            </w:pPr>
            <w:ins w:id="36699" w:author="R4-1900900" w:date="2019-04-26T12:48:00Z">
              <w:r w:rsidRPr="005F7A5A">
                <w:rPr>
                  <w:rFonts w:hint="eastAsia"/>
                  <w:lang w:eastAsia="zh-CN"/>
                </w:rPr>
                <w:t>0.</w:t>
              </w:r>
              <w:r w:rsidRPr="005F7A5A">
                <w:rPr>
                  <w:lang w:eastAsia="zh-CN"/>
                </w:rPr>
                <w:t>3</w:t>
              </w:r>
            </w:ins>
          </w:p>
        </w:tc>
      </w:tr>
      <w:tr w:rsidR="00D16475" w:rsidRPr="00142C57" w:rsidTr="00FA391C">
        <w:trPr>
          <w:jc w:val="center"/>
          <w:ins w:id="36700" w:author="R4-1900900" w:date="2019-04-26T12:48:00Z"/>
        </w:trPr>
        <w:tc>
          <w:tcPr>
            <w:tcW w:w="2221" w:type="dxa"/>
            <w:vMerge/>
            <w:vAlign w:val="center"/>
          </w:tcPr>
          <w:p w:rsidR="00D16475" w:rsidRPr="00142C57" w:rsidRDefault="00D16475" w:rsidP="00FA391C">
            <w:pPr>
              <w:pStyle w:val="TAC"/>
              <w:rPr>
                <w:ins w:id="36701" w:author="R4-1900900" w:date="2019-04-26T12:48:00Z"/>
                <w:rFonts w:cs="Arial"/>
              </w:rPr>
            </w:pPr>
          </w:p>
        </w:tc>
        <w:tc>
          <w:tcPr>
            <w:tcW w:w="2952" w:type="dxa"/>
            <w:vAlign w:val="center"/>
          </w:tcPr>
          <w:p w:rsidR="00D16475" w:rsidRPr="00142C57" w:rsidDel="00784360" w:rsidRDefault="00D16475" w:rsidP="00FA391C">
            <w:pPr>
              <w:pStyle w:val="TAC"/>
              <w:rPr>
                <w:ins w:id="36702" w:author="R4-1900900" w:date="2019-04-26T12:48:00Z"/>
                <w:rFonts w:cs="Arial"/>
                <w:lang w:eastAsia="ja-JP"/>
              </w:rPr>
            </w:pPr>
            <w:ins w:id="36703" w:author="R4-1900900" w:date="2019-04-26T12:48:00Z">
              <w:r w:rsidRPr="005F7A5A">
                <w:t>41</w:t>
              </w:r>
            </w:ins>
          </w:p>
        </w:tc>
        <w:tc>
          <w:tcPr>
            <w:tcW w:w="2952" w:type="dxa"/>
            <w:vAlign w:val="center"/>
          </w:tcPr>
          <w:p w:rsidR="00D16475" w:rsidRPr="00142C57" w:rsidDel="00784360" w:rsidRDefault="00D16475" w:rsidP="00FA391C">
            <w:pPr>
              <w:pStyle w:val="TAC"/>
              <w:rPr>
                <w:ins w:id="36704" w:author="R4-1900900" w:date="2019-04-26T12:48:00Z"/>
                <w:rFonts w:cs="Arial"/>
                <w:lang w:eastAsia="ja-JP"/>
              </w:rPr>
            </w:pPr>
            <w:ins w:id="36705" w:author="R4-1900900" w:date="2019-04-26T12:48:00Z">
              <w:r w:rsidRPr="005F7A5A">
                <w:rPr>
                  <w:rFonts w:hint="eastAsia"/>
                  <w:lang w:eastAsia="zh-CN"/>
                </w:rPr>
                <w:t>0.3</w:t>
              </w:r>
            </w:ins>
          </w:p>
        </w:tc>
      </w:tr>
      <w:tr w:rsidR="00D16475" w:rsidRPr="00142C57" w:rsidTr="00FA391C">
        <w:trPr>
          <w:jc w:val="center"/>
          <w:ins w:id="36706" w:author="R4-1900900" w:date="2019-04-26T12:48:00Z"/>
        </w:trPr>
        <w:tc>
          <w:tcPr>
            <w:tcW w:w="2221" w:type="dxa"/>
            <w:vMerge/>
            <w:vAlign w:val="center"/>
          </w:tcPr>
          <w:p w:rsidR="00D16475" w:rsidRPr="00142C57" w:rsidRDefault="00D16475" w:rsidP="00FA391C">
            <w:pPr>
              <w:pStyle w:val="TAC"/>
              <w:rPr>
                <w:ins w:id="36707" w:author="R4-1900900" w:date="2019-04-26T12:48:00Z"/>
                <w:rFonts w:cs="Arial"/>
              </w:rPr>
            </w:pPr>
          </w:p>
        </w:tc>
        <w:tc>
          <w:tcPr>
            <w:tcW w:w="2952" w:type="dxa"/>
            <w:vAlign w:val="center"/>
          </w:tcPr>
          <w:p w:rsidR="00D16475" w:rsidRPr="00142C57" w:rsidDel="00784360" w:rsidRDefault="00D16475" w:rsidP="00FA391C">
            <w:pPr>
              <w:pStyle w:val="TAC"/>
              <w:rPr>
                <w:ins w:id="36708" w:author="R4-1900900" w:date="2019-04-26T12:48:00Z"/>
                <w:rFonts w:cs="Arial"/>
                <w:lang w:eastAsia="ja-JP"/>
              </w:rPr>
            </w:pPr>
            <w:ins w:id="36709" w:author="R4-1900900" w:date="2019-04-26T12:48:00Z">
              <w:r w:rsidRPr="005F7A5A">
                <w:t>n79</w:t>
              </w:r>
            </w:ins>
          </w:p>
        </w:tc>
        <w:tc>
          <w:tcPr>
            <w:tcW w:w="2952" w:type="dxa"/>
            <w:vAlign w:val="center"/>
          </w:tcPr>
          <w:p w:rsidR="00D16475" w:rsidRPr="00142C57" w:rsidDel="00784360" w:rsidRDefault="00D16475" w:rsidP="00FA391C">
            <w:pPr>
              <w:pStyle w:val="TAC"/>
              <w:rPr>
                <w:ins w:id="36710" w:author="R4-1900900" w:date="2019-04-26T12:48:00Z"/>
                <w:rFonts w:cs="Arial"/>
                <w:lang w:eastAsia="ja-JP"/>
              </w:rPr>
            </w:pPr>
            <w:ins w:id="36711" w:author="R4-1900900" w:date="2019-04-26T12:48:00Z">
              <w:r w:rsidRPr="005F7A5A">
                <w:rPr>
                  <w:rFonts w:hint="eastAsia"/>
                  <w:lang w:eastAsia="zh-CN"/>
                </w:rPr>
                <w:t>0.8</w:t>
              </w:r>
            </w:ins>
          </w:p>
        </w:tc>
      </w:tr>
      <w:tr w:rsidR="00D16475" w:rsidRPr="001B0F7A" w:rsidTr="00FA391C">
        <w:trPr>
          <w:jc w:val="center"/>
          <w:ins w:id="36712" w:author="R4-1900248" w:date="2019-04-21T09:49:00Z"/>
        </w:trPr>
        <w:tc>
          <w:tcPr>
            <w:tcW w:w="2221" w:type="dxa"/>
            <w:vMerge w:val="restart"/>
            <w:vAlign w:val="center"/>
          </w:tcPr>
          <w:p w:rsidR="00D16475" w:rsidRPr="001B0F7A" w:rsidRDefault="00D16475" w:rsidP="00FA391C">
            <w:pPr>
              <w:pStyle w:val="TAC"/>
              <w:rPr>
                <w:ins w:id="36713" w:author="R4-1900248" w:date="2019-04-21T09:49:00Z"/>
                <w:rFonts w:cs="Arial"/>
                <w:szCs w:val="18"/>
              </w:rPr>
            </w:pPr>
            <w:ins w:id="36714" w:author="R4-1900248" w:date="2019-04-21T09:49:00Z">
              <w:r>
                <w:rPr>
                  <w:rFonts w:cs="Arial"/>
                  <w:szCs w:val="18"/>
                </w:rPr>
                <w:t>DC_28_n8</w:t>
              </w:r>
              <w:r>
                <w:rPr>
                  <w:rFonts w:cs="Arial"/>
                  <w:szCs w:val="18"/>
                  <w:lang w:eastAsia="ja-JP"/>
                </w:rPr>
                <w:t>-</w:t>
              </w:r>
              <w:r w:rsidRPr="001B0F7A">
                <w:rPr>
                  <w:rFonts w:cs="Arial"/>
                  <w:szCs w:val="18"/>
                </w:rPr>
                <w:t>n7</w:t>
              </w:r>
              <w:r>
                <w:rPr>
                  <w:rFonts w:cs="Arial"/>
                  <w:szCs w:val="18"/>
                </w:rPr>
                <w:t>8</w:t>
              </w:r>
            </w:ins>
          </w:p>
        </w:tc>
        <w:tc>
          <w:tcPr>
            <w:tcW w:w="2952" w:type="dxa"/>
            <w:vAlign w:val="center"/>
          </w:tcPr>
          <w:p w:rsidR="00D16475" w:rsidRPr="001B0F7A" w:rsidRDefault="00D16475" w:rsidP="00FA391C">
            <w:pPr>
              <w:pStyle w:val="TAC"/>
              <w:rPr>
                <w:ins w:id="36715" w:author="R4-1900248" w:date="2019-04-21T09:49:00Z"/>
                <w:rFonts w:cs="Arial"/>
                <w:lang w:eastAsia="ja-JP"/>
              </w:rPr>
            </w:pPr>
            <w:ins w:id="36716" w:author="R4-1900248" w:date="2019-04-21T09:49:00Z">
              <w:r w:rsidRPr="001B0F7A">
                <w:rPr>
                  <w:lang w:val="en-US" w:eastAsia="ja-JP"/>
                </w:rPr>
                <w:t>28</w:t>
              </w:r>
            </w:ins>
          </w:p>
        </w:tc>
        <w:tc>
          <w:tcPr>
            <w:tcW w:w="2952" w:type="dxa"/>
            <w:vAlign w:val="center"/>
          </w:tcPr>
          <w:p w:rsidR="00D16475" w:rsidRPr="001B0F7A" w:rsidRDefault="00D16475" w:rsidP="00FA391C">
            <w:pPr>
              <w:pStyle w:val="TAC"/>
              <w:rPr>
                <w:ins w:id="36717" w:author="R4-1900248" w:date="2019-04-21T09:49:00Z"/>
                <w:rFonts w:eastAsia="Malgun Gothic" w:cs="Arial"/>
                <w:lang w:eastAsia="ko-KR"/>
              </w:rPr>
            </w:pPr>
            <w:ins w:id="36718" w:author="R4-1900248" w:date="2019-04-21T09:49:00Z">
              <w:r w:rsidRPr="001B0F7A">
                <w:rPr>
                  <w:lang w:val="en-US" w:eastAsia="ja-JP"/>
                </w:rPr>
                <w:t>0.5</w:t>
              </w:r>
            </w:ins>
          </w:p>
        </w:tc>
      </w:tr>
      <w:tr w:rsidR="00D16475" w:rsidRPr="001B0F7A" w:rsidTr="00FA391C">
        <w:trPr>
          <w:jc w:val="center"/>
          <w:ins w:id="36719" w:author="R4-1900248" w:date="2019-04-21T09:49:00Z"/>
        </w:trPr>
        <w:tc>
          <w:tcPr>
            <w:tcW w:w="2221" w:type="dxa"/>
            <w:vMerge/>
            <w:vAlign w:val="center"/>
          </w:tcPr>
          <w:p w:rsidR="00D16475" w:rsidRPr="001B0F7A" w:rsidRDefault="00D16475" w:rsidP="00FA391C">
            <w:pPr>
              <w:pStyle w:val="TAC"/>
              <w:rPr>
                <w:ins w:id="36720" w:author="R4-1900248" w:date="2019-04-21T09:49:00Z"/>
                <w:rFonts w:cs="Arial"/>
                <w:szCs w:val="18"/>
              </w:rPr>
            </w:pPr>
          </w:p>
        </w:tc>
        <w:tc>
          <w:tcPr>
            <w:tcW w:w="2952" w:type="dxa"/>
            <w:vAlign w:val="center"/>
          </w:tcPr>
          <w:p w:rsidR="00D16475" w:rsidRPr="001B0F7A" w:rsidRDefault="00D16475" w:rsidP="00FA391C">
            <w:pPr>
              <w:pStyle w:val="TAC"/>
              <w:rPr>
                <w:ins w:id="36721" w:author="R4-1900248" w:date="2019-04-21T09:49:00Z"/>
                <w:rFonts w:cs="Arial"/>
                <w:lang w:eastAsia="ja-JP"/>
              </w:rPr>
            </w:pPr>
            <w:ins w:id="36722" w:author="R4-1900248" w:date="2019-04-21T09:49:00Z">
              <w:r>
                <w:rPr>
                  <w:lang w:val="en-US" w:eastAsia="ja-JP"/>
                </w:rPr>
                <w:t>n8</w:t>
              </w:r>
            </w:ins>
          </w:p>
        </w:tc>
        <w:tc>
          <w:tcPr>
            <w:tcW w:w="2952" w:type="dxa"/>
            <w:vAlign w:val="center"/>
          </w:tcPr>
          <w:p w:rsidR="00D16475" w:rsidRPr="001B0F7A" w:rsidRDefault="00D16475" w:rsidP="00FA391C">
            <w:pPr>
              <w:pStyle w:val="TAC"/>
              <w:rPr>
                <w:ins w:id="36723" w:author="R4-1900248" w:date="2019-04-21T09:49:00Z"/>
                <w:rFonts w:eastAsia="Malgun Gothic" w:cs="Arial"/>
                <w:lang w:eastAsia="ko-KR"/>
              </w:rPr>
            </w:pPr>
            <w:ins w:id="36724" w:author="R4-1900248" w:date="2019-04-21T09:49:00Z">
              <w:r w:rsidRPr="001B0F7A">
                <w:rPr>
                  <w:lang w:val="en-US" w:eastAsia="ja-JP"/>
                </w:rPr>
                <w:t>0.</w:t>
              </w:r>
              <w:r>
                <w:rPr>
                  <w:lang w:val="en-US" w:eastAsia="ja-JP"/>
                </w:rPr>
                <w:t>6</w:t>
              </w:r>
            </w:ins>
          </w:p>
        </w:tc>
      </w:tr>
      <w:tr w:rsidR="00D16475" w:rsidRPr="001B0F7A" w:rsidTr="00FA391C">
        <w:trPr>
          <w:jc w:val="center"/>
          <w:ins w:id="36725" w:author="R4-1900248" w:date="2019-04-21T09:49:00Z"/>
        </w:trPr>
        <w:tc>
          <w:tcPr>
            <w:tcW w:w="2221" w:type="dxa"/>
            <w:vMerge/>
            <w:vAlign w:val="center"/>
          </w:tcPr>
          <w:p w:rsidR="00D16475" w:rsidRPr="001B0F7A" w:rsidRDefault="00D16475" w:rsidP="00FA391C">
            <w:pPr>
              <w:pStyle w:val="TAC"/>
              <w:rPr>
                <w:ins w:id="36726" w:author="R4-1900248" w:date="2019-04-21T09:49:00Z"/>
                <w:rFonts w:cs="Arial"/>
                <w:szCs w:val="18"/>
              </w:rPr>
            </w:pPr>
          </w:p>
        </w:tc>
        <w:tc>
          <w:tcPr>
            <w:tcW w:w="2952" w:type="dxa"/>
            <w:vAlign w:val="center"/>
          </w:tcPr>
          <w:p w:rsidR="00D16475" w:rsidRPr="001B0F7A" w:rsidRDefault="00D16475" w:rsidP="00FA391C">
            <w:pPr>
              <w:pStyle w:val="TAC"/>
              <w:rPr>
                <w:ins w:id="36727" w:author="R4-1900248" w:date="2019-04-21T09:49:00Z"/>
                <w:rFonts w:cs="Arial"/>
                <w:lang w:eastAsia="ja-JP"/>
              </w:rPr>
            </w:pPr>
            <w:ins w:id="36728" w:author="R4-1900248" w:date="2019-04-21T09:49:00Z">
              <w:r w:rsidRPr="001B0F7A">
                <w:rPr>
                  <w:lang w:val="en-US" w:eastAsia="ja-JP"/>
                </w:rPr>
                <w:t>n7</w:t>
              </w:r>
              <w:r>
                <w:rPr>
                  <w:lang w:val="en-US" w:eastAsia="ja-JP"/>
                </w:rPr>
                <w:t>8</w:t>
              </w:r>
            </w:ins>
          </w:p>
        </w:tc>
        <w:tc>
          <w:tcPr>
            <w:tcW w:w="2952" w:type="dxa"/>
            <w:vAlign w:val="center"/>
          </w:tcPr>
          <w:p w:rsidR="00D16475" w:rsidRPr="001B0F7A" w:rsidRDefault="00D16475" w:rsidP="00FA391C">
            <w:pPr>
              <w:pStyle w:val="TAC"/>
              <w:rPr>
                <w:ins w:id="36729" w:author="R4-1900248" w:date="2019-04-21T09:49:00Z"/>
                <w:rFonts w:eastAsia="Malgun Gothic" w:cs="Arial"/>
                <w:lang w:eastAsia="ko-KR"/>
              </w:rPr>
            </w:pPr>
            <w:ins w:id="36730" w:author="R4-1900248" w:date="2019-04-21T09:49:00Z">
              <w:r w:rsidRPr="001B0F7A">
                <w:rPr>
                  <w:lang w:val="en-US" w:eastAsia="ja-JP"/>
                </w:rPr>
                <w:t>0.</w:t>
              </w:r>
              <w:r>
                <w:rPr>
                  <w:lang w:val="en-US" w:eastAsia="ja-JP"/>
                </w:rPr>
                <w:t>3</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n77</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28</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0</w:t>
            </w:r>
            <w:r w:rsidRPr="00142C57">
              <w:rPr>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42</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0</w:t>
            </w:r>
            <w:r w:rsidRPr="00142C57">
              <w:rPr>
                <w:lang w:val="en-US" w:eastAsia="ja-JP"/>
              </w:rPr>
              <w:t>.8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lang w:val="en-US" w:eastAsia="ja-JP"/>
              </w:rPr>
              <w:t>n77</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0.</w:t>
            </w:r>
            <w:r w:rsidRPr="00142C57">
              <w:rPr>
                <w:lang w:val="en-US" w:eastAsia="ja-JP"/>
              </w:rPr>
              <w:t>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w:t>
            </w:r>
            <w:r w:rsidRPr="00142C57">
              <w:rPr>
                <w:rFonts w:cs="Arial" w:hint="eastAsia"/>
                <w:szCs w:val="18"/>
                <w:lang w:eastAsia="zh-CN"/>
              </w:rPr>
              <w:t>8</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28</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42</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lang w:val="en-US" w:eastAsia="ja-JP"/>
              </w:rPr>
              <w:t>n78</w:t>
            </w:r>
          </w:p>
        </w:tc>
        <w:tc>
          <w:tcPr>
            <w:tcW w:w="2952" w:type="dxa"/>
            <w:vAlign w:val="center"/>
          </w:tcPr>
          <w:p w:rsidR="00D16475" w:rsidRPr="00142C57" w:rsidDel="00784360" w:rsidRDefault="00D16475" w:rsidP="00FA391C">
            <w:pPr>
              <w:pStyle w:val="TAC"/>
              <w:rPr>
                <w:rFonts w:cs="Arial"/>
                <w:lang w:eastAsia="ja-JP"/>
              </w:rPr>
            </w:pPr>
            <w:r w:rsidRPr="00142C57">
              <w:rPr>
                <w:rFonts w:hint="eastAsia"/>
                <w:lang w:val="en-US"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w:t>
            </w:r>
            <w:r w:rsidRPr="00142C57">
              <w:rPr>
                <w:rFonts w:cs="Arial"/>
                <w:lang w:eastAsia="ja-JP"/>
              </w:rPr>
              <w:t>9</w:t>
            </w:r>
          </w:p>
        </w:tc>
        <w:tc>
          <w:tcPr>
            <w:tcW w:w="2952" w:type="dxa"/>
            <w:vAlign w:val="center"/>
          </w:tcPr>
          <w:p w:rsidR="00D16475" w:rsidRPr="00142C57" w:rsidRDefault="00D16475" w:rsidP="00FA391C">
            <w:pPr>
              <w:pStyle w:val="TAC"/>
              <w:rPr>
                <w:lang w:val="en-US"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lang w:val="en-US" w:eastAsia="ja-JP"/>
              </w:rPr>
            </w:pPr>
            <w:r w:rsidRPr="00142C57">
              <w:rPr>
                <w:rFonts w:cs="Arial" w:hint="eastAsia"/>
                <w:szCs w:val="18"/>
                <w:lang w:eastAsia="ja-JP"/>
              </w:rPr>
              <w:t>0.</w:t>
            </w:r>
            <w:r w:rsidRPr="00142C57">
              <w:rPr>
                <w:rFonts w:cs="Arial"/>
                <w:szCs w:val="18"/>
                <w:lang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lang w:val="en-US"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lang w:val="en-US" w:eastAsia="ja-JP"/>
              </w:rPr>
            </w:pPr>
            <w:r w:rsidRPr="00142C57">
              <w:rPr>
                <w:rFonts w:cs="Arial" w:hint="eastAsia"/>
                <w:szCs w:val="18"/>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28</w:t>
            </w:r>
            <w:r w:rsidRPr="00142C57">
              <w:t>_SUL_n78-n8</w:t>
            </w:r>
            <w:r w:rsidRPr="00142C57">
              <w:rPr>
                <w:rFonts w:hint="eastAsia"/>
                <w:lang w:eastAsia="zh-CN"/>
              </w:rPr>
              <w:t>3</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28</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zh-CN"/>
              </w:rPr>
              <w:t>n</w:t>
            </w:r>
            <w:r w:rsidRPr="00142C57">
              <w:rPr>
                <w:rFonts w:cs="Arial" w:hint="eastAsia"/>
                <w:lang w:eastAsia="zh-CN"/>
              </w:rPr>
              <w:t>83</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0.5</w:t>
            </w:r>
          </w:p>
        </w:tc>
      </w:tr>
      <w:tr w:rsidR="00D16475" w:rsidRPr="00142C57" w:rsidTr="00FA391C">
        <w:trPr>
          <w:jc w:val="center"/>
          <w:ins w:id="36731" w:author="R4-1903646" w:date="2019-04-29T10:43:00Z"/>
        </w:trPr>
        <w:tc>
          <w:tcPr>
            <w:tcW w:w="2221" w:type="dxa"/>
            <w:vMerge w:val="restart"/>
            <w:vAlign w:val="center"/>
          </w:tcPr>
          <w:p w:rsidR="00D16475" w:rsidRPr="00142C57" w:rsidRDefault="00D16475" w:rsidP="00FA391C">
            <w:pPr>
              <w:pStyle w:val="TAC"/>
              <w:rPr>
                <w:ins w:id="36732" w:author="R4-1903646" w:date="2019-04-29T10:43:00Z"/>
                <w:rFonts w:cs="Arial"/>
              </w:rPr>
            </w:pPr>
            <w:ins w:id="36733" w:author="R4-1903646" w:date="2019-04-29T10:43:00Z">
              <w:r w:rsidRPr="007E408B">
                <w:rPr>
                  <w:rFonts w:eastAsia="Malgun Gothic"/>
                  <w:lang w:val="fi-FI" w:eastAsia="ko-KR"/>
                </w:rPr>
                <w:t>DC_30-66_n5, DC_30-66-66_n5, DC_30-66-66-66_n5</w:t>
              </w:r>
            </w:ins>
          </w:p>
        </w:tc>
        <w:tc>
          <w:tcPr>
            <w:tcW w:w="2952" w:type="dxa"/>
            <w:vAlign w:val="center"/>
          </w:tcPr>
          <w:p w:rsidR="00D16475" w:rsidRPr="00142C57" w:rsidRDefault="00D16475" w:rsidP="00FA391C">
            <w:pPr>
              <w:pStyle w:val="TAC"/>
              <w:rPr>
                <w:ins w:id="36734" w:author="R4-1903646" w:date="2019-04-29T10:43:00Z"/>
                <w:rFonts w:cs="Arial"/>
                <w:lang w:eastAsia="zh-CN"/>
              </w:rPr>
            </w:pPr>
            <w:ins w:id="36735" w:author="R4-1903646" w:date="2019-04-29T10:43:00Z">
              <w:r w:rsidRPr="001B6629">
                <w:rPr>
                  <w:rFonts w:cs="Arial"/>
                  <w:lang w:val="sv-SE" w:eastAsia="zh-CN"/>
                </w:rPr>
                <w:t>30</w:t>
              </w:r>
            </w:ins>
          </w:p>
        </w:tc>
        <w:tc>
          <w:tcPr>
            <w:tcW w:w="2952" w:type="dxa"/>
            <w:vAlign w:val="center"/>
          </w:tcPr>
          <w:p w:rsidR="00D16475" w:rsidRPr="00142C57" w:rsidRDefault="00D16475" w:rsidP="00FA391C">
            <w:pPr>
              <w:pStyle w:val="TAC"/>
              <w:rPr>
                <w:ins w:id="36736" w:author="R4-1903646" w:date="2019-04-29T10:43:00Z"/>
                <w:rFonts w:cs="Arial"/>
                <w:lang w:eastAsia="zh-CN"/>
              </w:rPr>
            </w:pPr>
            <w:ins w:id="36737" w:author="R4-1903646" w:date="2019-04-29T10:43:00Z">
              <w:r w:rsidRPr="001B6629">
                <w:rPr>
                  <w:rFonts w:cs="Arial"/>
                  <w:lang w:val="sv-SE" w:eastAsia="zh-CN"/>
                </w:rPr>
                <w:t>0.3</w:t>
              </w:r>
            </w:ins>
          </w:p>
        </w:tc>
      </w:tr>
      <w:tr w:rsidR="00D16475" w:rsidRPr="00142C57" w:rsidTr="00FA391C">
        <w:trPr>
          <w:jc w:val="center"/>
          <w:ins w:id="36738" w:author="R4-1903646" w:date="2019-04-29T10:43:00Z"/>
        </w:trPr>
        <w:tc>
          <w:tcPr>
            <w:tcW w:w="2221" w:type="dxa"/>
            <w:vMerge/>
            <w:vAlign w:val="center"/>
          </w:tcPr>
          <w:p w:rsidR="00D16475" w:rsidRPr="00142C57" w:rsidRDefault="00D16475" w:rsidP="00FA391C">
            <w:pPr>
              <w:pStyle w:val="TAC"/>
              <w:rPr>
                <w:ins w:id="36739" w:author="R4-1903646" w:date="2019-04-29T10:43:00Z"/>
                <w:rFonts w:cs="Arial"/>
              </w:rPr>
            </w:pPr>
          </w:p>
        </w:tc>
        <w:tc>
          <w:tcPr>
            <w:tcW w:w="2952" w:type="dxa"/>
            <w:vAlign w:val="center"/>
          </w:tcPr>
          <w:p w:rsidR="00D16475" w:rsidRPr="00142C57" w:rsidRDefault="00D16475" w:rsidP="00FA391C">
            <w:pPr>
              <w:pStyle w:val="TAC"/>
              <w:rPr>
                <w:ins w:id="36740" w:author="R4-1903646" w:date="2019-04-29T10:43:00Z"/>
                <w:rFonts w:cs="Arial"/>
                <w:lang w:eastAsia="zh-CN"/>
              </w:rPr>
            </w:pPr>
            <w:ins w:id="36741" w:author="R4-1903646" w:date="2019-04-29T10:43:00Z">
              <w:r w:rsidRPr="001B6629">
                <w:rPr>
                  <w:rFonts w:cs="Arial"/>
                  <w:lang w:val="sv-SE" w:eastAsia="zh-CN"/>
                </w:rPr>
                <w:t>66</w:t>
              </w:r>
            </w:ins>
          </w:p>
        </w:tc>
        <w:tc>
          <w:tcPr>
            <w:tcW w:w="2952" w:type="dxa"/>
            <w:vAlign w:val="center"/>
          </w:tcPr>
          <w:p w:rsidR="00D16475" w:rsidRPr="00142C57" w:rsidRDefault="00D16475" w:rsidP="00FA391C">
            <w:pPr>
              <w:pStyle w:val="TAC"/>
              <w:rPr>
                <w:ins w:id="36742" w:author="R4-1903646" w:date="2019-04-29T10:43:00Z"/>
                <w:rFonts w:cs="Arial"/>
                <w:lang w:eastAsia="zh-CN"/>
              </w:rPr>
            </w:pPr>
            <w:ins w:id="36743" w:author="R4-1903646" w:date="2019-04-29T10:43:00Z">
              <w:r w:rsidRPr="001B6629">
                <w:rPr>
                  <w:rFonts w:cs="Arial"/>
                  <w:lang w:val="sv-SE" w:eastAsia="zh-CN"/>
                </w:rPr>
                <w:t>0.5</w:t>
              </w:r>
            </w:ins>
          </w:p>
        </w:tc>
      </w:tr>
      <w:tr w:rsidR="00D16475" w:rsidRPr="00142C57" w:rsidTr="00FA391C">
        <w:trPr>
          <w:jc w:val="center"/>
          <w:ins w:id="36744" w:author="R4-1903646" w:date="2019-04-29T10:43:00Z"/>
        </w:trPr>
        <w:tc>
          <w:tcPr>
            <w:tcW w:w="2221" w:type="dxa"/>
            <w:vMerge/>
            <w:vAlign w:val="center"/>
          </w:tcPr>
          <w:p w:rsidR="00D16475" w:rsidRPr="00142C57" w:rsidRDefault="00D16475" w:rsidP="00FA391C">
            <w:pPr>
              <w:pStyle w:val="TAC"/>
              <w:rPr>
                <w:ins w:id="36745" w:author="R4-1903646" w:date="2019-04-29T10:43:00Z"/>
                <w:rFonts w:cs="Arial"/>
              </w:rPr>
            </w:pPr>
          </w:p>
        </w:tc>
        <w:tc>
          <w:tcPr>
            <w:tcW w:w="2952" w:type="dxa"/>
            <w:vAlign w:val="center"/>
          </w:tcPr>
          <w:p w:rsidR="00D16475" w:rsidRPr="00142C57" w:rsidRDefault="00D16475" w:rsidP="00FA391C">
            <w:pPr>
              <w:pStyle w:val="TAC"/>
              <w:rPr>
                <w:ins w:id="36746" w:author="R4-1903646" w:date="2019-04-29T10:43:00Z"/>
                <w:rFonts w:cs="Arial"/>
                <w:lang w:eastAsia="zh-CN"/>
              </w:rPr>
            </w:pPr>
            <w:ins w:id="36747" w:author="R4-1903646" w:date="2019-04-29T10:43:00Z">
              <w:r w:rsidRPr="001B6629">
                <w:rPr>
                  <w:rFonts w:cs="Arial"/>
                  <w:lang w:val="x-none"/>
                </w:rPr>
                <w:t>n5</w:t>
              </w:r>
            </w:ins>
          </w:p>
        </w:tc>
        <w:tc>
          <w:tcPr>
            <w:tcW w:w="2952" w:type="dxa"/>
            <w:vAlign w:val="center"/>
          </w:tcPr>
          <w:p w:rsidR="00D16475" w:rsidRPr="00142C57" w:rsidRDefault="00D16475" w:rsidP="00FA391C">
            <w:pPr>
              <w:pStyle w:val="TAC"/>
              <w:rPr>
                <w:ins w:id="36748" w:author="R4-1903646" w:date="2019-04-29T10:43:00Z"/>
                <w:rFonts w:cs="Arial"/>
                <w:lang w:eastAsia="zh-CN"/>
              </w:rPr>
            </w:pPr>
            <w:ins w:id="36749" w:author="R4-1903646" w:date="2019-04-29T10:43:00Z">
              <w:r w:rsidRPr="001B6629">
                <w:rPr>
                  <w:rFonts w:cs="Arial"/>
                  <w:lang w:val="sv-SE" w:eastAsia="zh-CN"/>
                </w:rPr>
                <w:t>0.3</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DC_41-42_n77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w:t>
            </w:r>
            <w:r w:rsidRPr="00142C57">
              <w:rPr>
                <w:rFonts w:cs="Arial"/>
                <w:lang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DC_41-42_n7</w:t>
            </w:r>
            <w:r w:rsidRPr="00142C57">
              <w:rPr>
                <w:rFonts w:cs="Arial" w:hint="eastAsia"/>
                <w:lang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w:t>
            </w:r>
            <w:r w:rsidRPr="00142C57">
              <w:rPr>
                <w:rFonts w:cs="Arial"/>
                <w:lang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DC_41-42_n79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DC_41_n77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DC_41_n7</w:t>
            </w:r>
            <w:r w:rsidRPr="00142C57">
              <w:rPr>
                <w:rFonts w:cs="Arial" w:hint="eastAsia"/>
                <w:lang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DC_41_n7</w:t>
            </w:r>
            <w:r w:rsidRPr="00142C57">
              <w:rPr>
                <w:rFonts w:cs="Arial" w:hint="eastAsia"/>
                <w:lang w:eastAsia="zh-CN"/>
              </w:rPr>
              <w:t>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41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n7</w:t>
            </w:r>
            <w:r w:rsidRPr="00142C57">
              <w:rPr>
                <w:rFonts w:cs="Arial" w:hint="eastAsia"/>
                <w:lang w:eastAsia="zh-CN"/>
              </w:rPr>
              <w:t>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0.8</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DC_66_(n)71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66</w:t>
            </w:r>
          </w:p>
        </w:tc>
        <w:tc>
          <w:tcPr>
            <w:tcW w:w="2952" w:type="dxa"/>
            <w:vAlign w:val="center"/>
          </w:tcPr>
          <w:p w:rsidR="00D16475" w:rsidRPr="00142C57" w:rsidRDefault="00D16475" w:rsidP="00FA391C">
            <w:pPr>
              <w:pStyle w:val="TAC"/>
              <w:rPr>
                <w:rFonts w:cs="Arial"/>
                <w:lang w:eastAsia="zh-CN"/>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lang w:val="sv-SE" w:eastAsia="ja-JP"/>
              </w:rPr>
              <w:t>71</w:t>
            </w:r>
          </w:p>
        </w:tc>
        <w:tc>
          <w:tcPr>
            <w:tcW w:w="2952" w:type="dxa"/>
            <w:vAlign w:val="center"/>
          </w:tcPr>
          <w:p w:rsidR="00D16475" w:rsidRPr="00142C57" w:rsidRDefault="00D16475" w:rsidP="00FA391C">
            <w:pPr>
              <w:pStyle w:val="TAC"/>
              <w:rPr>
                <w:rFonts w:cs="Arial"/>
                <w:lang w:eastAsia="zh-CN"/>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n71</w:t>
            </w:r>
          </w:p>
        </w:tc>
        <w:tc>
          <w:tcPr>
            <w:tcW w:w="2952" w:type="dxa"/>
            <w:vAlign w:val="center"/>
          </w:tcPr>
          <w:p w:rsidR="00D16475" w:rsidRPr="00142C57" w:rsidRDefault="00D16475" w:rsidP="00FA391C">
            <w:pPr>
              <w:pStyle w:val="TAC"/>
              <w:rPr>
                <w:rFonts w:cs="Arial"/>
                <w:lang w:eastAsia="zh-CN"/>
              </w:rPr>
            </w:pPr>
            <w:r w:rsidRPr="00142C57">
              <w:rPr>
                <w:rFonts w:cs="Arial"/>
                <w:lang w:eastAsia="ja-JP"/>
              </w:rPr>
              <w:t>0.3</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66</w:t>
            </w:r>
            <w:r w:rsidRPr="00142C57">
              <w:t>_SUL_n78-n86</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66</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0.6</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0.8</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784360" w:rsidRDefault="00D16475" w:rsidP="00FA391C">
            <w:pPr>
              <w:pStyle w:val="TAC"/>
              <w:rPr>
                <w:rFonts w:cs="Arial"/>
                <w:lang w:eastAsia="ja-JP"/>
              </w:rPr>
            </w:pPr>
            <w:r w:rsidRPr="00142C57">
              <w:rPr>
                <w:rFonts w:cs="Arial"/>
                <w:lang w:eastAsia="zh-CN"/>
              </w:rPr>
              <w:t>n86</w:t>
            </w:r>
          </w:p>
        </w:tc>
        <w:tc>
          <w:tcPr>
            <w:tcW w:w="2952" w:type="dxa"/>
            <w:vAlign w:val="center"/>
          </w:tcPr>
          <w:p w:rsidR="00D16475" w:rsidRPr="00142C57" w:rsidDel="00784360" w:rsidRDefault="00D16475" w:rsidP="00FA391C">
            <w:pPr>
              <w:pStyle w:val="TAC"/>
              <w:rPr>
                <w:rFonts w:cs="Arial"/>
                <w:lang w:eastAsia="ja-JP"/>
              </w:rPr>
            </w:pPr>
            <w:r w:rsidRPr="00142C57">
              <w:rPr>
                <w:rFonts w:cs="Arial" w:hint="eastAsia"/>
                <w:lang w:eastAsia="zh-CN"/>
              </w:rPr>
              <w:t>0.6</w:t>
            </w:r>
          </w:p>
        </w:tc>
      </w:tr>
      <w:tr w:rsidR="00D16475" w:rsidRPr="00142C57" w:rsidTr="00FA391C">
        <w:trPr>
          <w:jc w:val="center"/>
        </w:trPr>
        <w:tc>
          <w:tcPr>
            <w:tcW w:w="8125" w:type="dxa"/>
            <w:gridSpan w:val="3"/>
            <w:vAlign w:val="center"/>
          </w:tcPr>
          <w:p w:rsidR="00D16475" w:rsidRPr="00142C57" w:rsidRDefault="00D16475" w:rsidP="00FA391C">
            <w:pPr>
              <w:pStyle w:val="TAN"/>
            </w:pPr>
            <w:r w:rsidRPr="00142C57">
              <w:t>NOTE 1:</w:t>
            </w:r>
            <w:r w:rsidRPr="00142C57">
              <w:tab/>
              <w:t>The requirement is applied for UE transmitting on the frequency range of 2545-2690 MHz.</w:t>
            </w:r>
          </w:p>
          <w:p w:rsidR="00D16475" w:rsidRPr="001B0F7A" w:rsidRDefault="00D16475" w:rsidP="00FA391C">
            <w:pPr>
              <w:pStyle w:val="TAN"/>
              <w:rPr>
                <w:ins w:id="36750" w:author="R4-1814265" w:date="2019-01-28T09:57:00Z"/>
              </w:rPr>
            </w:pPr>
            <w:r w:rsidRPr="00142C57">
              <w:t>NOTE 2:</w:t>
            </w:r>
            <w:r w:rsidRPr="00142C57">
              <w:tab/>
              <w:t>The requirement is applied for UE transmitting on the frequency range of 2496-2545 MHz.</w:t>
            </w:r>
          </w:p>
          <w:p w:rsidR="00D16475" w:rsidRPr="001B0F7A" w:rsidRDefault="00D16475" w:rsidP="00FA391C">
            <w:pPr>
              <w:keepNext/>
              <w:keepLines/>
              <w:spacing w:after="0"/>
              <w:ind w:left="851" w:hanging="851"/>
              <w:rPr>
                <w:ins w:id="36751" w:author="R4-1814265" w:date="2019-01-28T09:57:00Z"/>
                <w:rFonts w:ascii="Arial" w:hAnsi="Arial" w:cs="Arial"/>
                <w:sz w:val="18"/>
                <w:szCs w:val="18"/>
              </w:rPr>
            </w:pPr>
            <w:ins w:id="36752" w:author="R4-1814265" w:date="2019-01-28T09:57:00Z">
              <w:r w:rsidRPr="001B0F7A">
                <w:rPr>
                  <w:rFonts w:ascii="Arial" w:hAnsi="Arial" w:cs="Arial"/>
                  <w:sz w:val="18"/>
                  <w:szCs w:val="18"/>
                </w:rPr>
                <w:t>NOTE 3:</w:t>
              </w:r>
              <w:r w:rsidRPr="001B0F7A">
                <w:rPr>
                  <w:rFonts w:cs="Arial"/>
                  <w:sz w:val="18"/>
                  <w:szCs w:val="18"/>
                </w:rPr>
                <w:tab/>
              </w:r>
              <w:r w:rsidRPr="001B0F7A">
                <w:rPr>
                  <w:rFonts w:ascii="Arial" w:hAnsi="Arial" w:cs="Arial"/>
                  <w:sz w:val="18"/>
                  <w:szCs w:val="18"/>
                  <w:lang w:eastAsia="zh-CN"/>
                </w:rPr>
                <w:t>The requirement</w:t>
              </w:r>
              <w:r w:rsidRPr="001B0F7A">
                <w:rPr>
                  <w:rFonts w:ascii="Arial" w:hAnsi="Arial" w:cs="Arial"/>
                  <w:sz w:val="18"/>
                  <w:szCs w:val="18"/>
                </w:rPr>
                <w:t xml:space="preserve"> is applied for UE transmitting on the frequency range of 25</w:t>
              </w:r>
              <w:r w:rsidRPr="001B0F7A">
                <w:rPr>
                  <w:rFonts w:ascii="Arial" w:hAnsi="Arial" w:cs="Arial"/>
                  <w:sz w:val="18"/>
                  <w:szCs w:val="18"/>
                  <w:lang w:eastAsia="zh-CN"/>
                </w:rPr>
                <w:t>1</w:t>
              </w:r>
              <w:r w:rsidRPr="001B0F7A">
                <w:rPr>
                  <w:rFonts w:ascii="Arial" w:hAnsi="Arial" w:cs="Arial"/>
                  <w:sz w:val="18"/>
                  <w:szCs w:val="18"/>
                </w:rPr>
                <w:t>5 – 26</w:t>
              </w:r>
              <w:r w:rsidRPr="001B0F7A">
                <w:rPr>
                  <w:rFonts w:ascii="Arial" w:hAnsi="Arial" w:cs="Arial"/>
                  <w:sz w:val="18"/>
                  <w:szCs w:val="18"/>
                  <w:lang w:eastAsia="zh-CN"/>
                </w:rPr>
                <w:t>90</w:t>
              </w:r>
              <w:r w:rsidRPr="001B0F7A">
                <w:rPr>
                  <w:rFonts w:ascii="Arial" w:hAnsi="Arial" w:cs="Arial"/>
                  <w:sz w:val="18"/>
                  <w:szCs w:val="18"/>
                  <w:lang w:val="en-US" w:eastAsia="zh-CN"/>
                </w:rPr>
                <w:t> </w:t>
              </w:r>
              <w:r w:rsidRPr="001B0F7A">
                <w:rPr>
                  <w:rFonts w:ascii="Arial" w:hAnsi="Arial" w:cs="Arial"/>
                  <w:sz w:val="18"/>
                  <w:szCs w:val="18"/>
                </w:rPr>
                <w:t>MHz.</w:t>
              </w:r>
            </w:ins>
          </w:p>
          <w:p w:rsidR="00D16475" w:rsidRPr="00142C57" w:rsidDel="00784360" w:rsidRDefault="00D16475" w:rsidP="00FA391C">
            <w:pPr>
              <w:pStyle w:val="TAN"/>
            </w:pPr>
            <w:ins w:id="36753" w:author="R4-1814265" w:date="2019-01-28T09:57:00Z">
              <w:r w:rsidRPr="001B0F7A">
                <w:rPr>
                  <w:rFonts w:cs="Arial"/>
                </w:rPr>
                <w:t>NOTE 4:</w:t>
              </w:r>
              <w:r w:rsidRPr="001B0F7A">
                <w:rPr>
                  <w:rFonts w:cs="Arial"/>
                  <w:lang w:eastAsia="ja-JP"/>
                </w:rPr>
                <w:tab/>
              </w:r>
              <w:r w:rsidRPr="001B0F7A">
                <w:rPr>
                  <w:rFonts w:cs="Arial"/>
                  <w:lang w:eastAsia="zh-CN"/>
                </w:rPr>
                <w:t>The requirement</w:t>
              </w:r>
              <w:r w:rsidRPr="001B0F7A">
                <w:rPr>
                  <w:rFonts w:cs="Arial"/>
                </w:rPr>
                <w:t xml:space="preserve"> is applied for UE transmitting on the frequency range of 2496 – 25</w:t>
              </w:r>
              <w:r w:rsidRPr="001B0F7A">
                <w:rPr>
                  <w:rFonts w:cs="Arial"/>
                  <w:lang w:eastAsia="zh-CN"/>
                </w:rPr>
                <w:t>1</w:t>
              </w:r>
              <w:r w:rsidRPr="001B0F7A">
                <w:rPr>
                  <w:rFonts w:cs="Arial"/>
                </w:rPr>
                <w:t>5 MHz.</w:t>
              </w:r>
            </w:ins>
          </w:p>
        </w:tc>
      </w:tr>
    </w:tbl>
    <w:p w:rsidR="00D16475" w:rsidRPr="00142C57" w:rsidRDefault="00D16475" w:rsidP="00D16475">
      <w:pPr>
        <w:rPr>
          <w:noProof/>
        </w:rPr>
      </w:pPr>
    </w:p>
    <w:p w:rsidR="00D16475" w:rsidRPr="00142C57" w:rsidRDefault="00D16475" w:rsidP="00D16475">
      <w:pPr>
        <w:pStyle w:val="Heading6"/>
      </w:pPr>
      <w:bookmarkStart w:id="36754" w:name="_Toc5268567"/>
      <w:r w:rsidRPr="00142C57">
        <w:t>6.2B.4.2.3.3</w:t>
      </w:r>
      <w:r w:rsidRPr="00142C57">
        <w:tab/>
        <w:t>ΔT</w:t>
      </w:r>
      <w:r w:rsidRPr="00142C57">
        <w:rPr>
          <w:vertAlign w:val="subscript"/>
        </w:rPr>
        <w:t>IB,c</w:t>
      </w:r>
      <w:r w:rsidRPr="00142C57">
        <w:t xml:space="preserve"> for EN-DC four bands</w:t>
      </w:r>
      <w:bookmarkEnd w:id="36754"/>
    </w:p>
    <w:p w:rsidR="00D16475" w:rsidRPr="00142C57" w:rsidRDefault="00D16475" w:rsidP="00D16475">
      <w:pPr>
        <w:pStyle w:val="TH"/>
      </w:pPr>
      <w:r w:rsidRPr="00142C57">
        <w:t>Table 6.2B.4.2.3.3-1: ΔT</w:t>
      </w:r>
      <w:r w:rsidRPr="00142C57">
        <w:rPr>
          <w:vertAlign w:val="subscript"/>
        </w:rPr>
        <w:t>IB,c</w:t>
      </w:r>
      <w:r w:rsidRPr="00142C5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36755">
          <w:tblGrid>
            <w:gridCol w:w="2336"/>
            <w:gridCol w:w="2952"/>
            <w:gridCol w:w="2952"/>
          </w:tblGrid>
        </w:tblGridChange>
      </w:tblGrid>
      <w:tr w:rsidR="00D16475" w:rsidRPr="00142C57" w:rsidTr="00FA391C">
        <w:trPr>
          <w:tblHeader/>
          <w:jc w:val="center"/>
        </w:trPr>
        <w:tc>
          <w:tcPr>
            <w:tcW w:w="2336" w:type="dxa"/>
          </w:tcPr>
          <w:p w:rsidR="00D16475" w:rsidRPr="00142C57" w:rsidRDefault="00D16475" w:rsidP="00FA391C">
            <w:pPr>
              <w:pStyle w:val="TAH"/>
              <w:rPr>
                <w:rFonts w:cs="Arial"/>
              </w:rPr>
            </w:pPr>
            <w:r w:rsidRPr="00142C57">
              <w:rPr>
                <w:rFonts w:cs="Arial"/>
              </w:rPr>
              <w:t>Inter-band EN-DC configuration</w:t>
            </w:r>
          </w:p>
        </w:tc>
        <w:tc>
          <w:tcPr>
            <w:tcW w:w="2952" w:type="dxa"/>
          </w:tcPr>
          <w:p w:rsidR="00D16475" w:rsidRPr="00142C57" w:rsidRDefault="00D16475" w:rsidP="00FA391C">
            <w:pPr>
              <w:pStyle w:val="TAH"/>
              <w:rPr>
                <w:rFonts w:cs="Arial"/>
              </w:rPr>
            </w:pPr>
            <w:r w:rsidRPr="00142C57">
              <w:rPr>
                <w:rFonts w:cs="Arial"/>
              </w:rPr>
              <w:t>E-UTRA or NR Band</w:t>
            </w:r>
          </w:p>
        </w:tc>
        <w:tc>
          <w:tcPr>
            <w:tcW w:w="2952" w:type="dxa"/>
          </w:tcPr>
          <w:p w:rsidR="00D16475" w:rsidRPr="00142C57" w:rsidRDefault="00D16475" w:rsidP="00FA391C">
            <w:pPr>
              <w:pStyle w:val="TAH"/>
              <w:rPr>
                <w:rFonts w:cs="Arial"/>
              </w:rPr>
            </w:pPr>
            <w:r w:rsidRPr="00142C57">
              <w:rPr>
                <w:rFonts w:cs="Arial"/>
              </w:rPr>
              <w:t>ΔT</w:t>
            </w:r>
            <w:r w:rsidRPr="00142C57">
              <w:rPr>
                <w:rFonts w:cs="Arial"/>
                <w:vertAlign w:val="subscript"/>
              </w:rPr>
              <w:t>IB,c</w:t>
            </w:r>
            <w:r w:rsidRPr="00142C57">
              <w:rPr>
                <w:rFonts w:cs="Arial"/>
              </w:rPr>
              <w:t xml:space="preserve"> (dB)</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lang w:eastAsia="zh-CN"/>
              </w:rPr>
            </w:pPr>
            <w:r w:rsidRPr="00142C57">
              <w:rPr>
                <w:rFonts w:cs="Arial"/>
                <w:szCs w:val="18"/>
                <w:lang w:eastAsia="zh-CN"/>
              </w:rPr>
              <w:t>DC_1-3-5_n78</w:t>
            </w: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zh-CN"/>
              </w:rPr>
            </w:pPr>
            <w:r w:rsidRPr="00142C57">
              <w:rPr>
                <w:rFonts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lang w:eastAsia="zh-CN"/>
              </w:rPr>
            </w:pPr>
          </w:p>
        </w:tc>
        <w:tc>
          <w:tcPr>
            <w:tcW w:w="2952" w:type="dxa"/>
          </w:tcPr>
          <w:p w:rsidR="00D16475" w:rsidRPr="00142C57" w:rsidRDefault="00D16475" w:rsidP="00FA391C">
            <w:pPr>
              <w:pStyle w:val="TAC"/>
              <w:rPr>
                <w:rFonts w:cs="Arial"/>
                <w:szCs w:val="18"/>
                <w:lang w:eastAsia="zh-CN"/>
              </w:rPr>
            </w:pPr>
            <w:r w:rsidRPr="00142C57">
              <w:rPr>
                <w:rFonts w:cs="Arial" w:hint="eastAsia"/>
                <w:lang w:val="en-US" w:eastAsia="zh-CN"/>
              </w:rPr>
              <w:t>3</w:t>
            </w:r>
          </w:p>
        </w:tc>
        <w:tc>
          <w:tcPr>
            <w:tcW w:w="2952" w:type="dxa"/>
            <w:vAlign w:val="center"/>
          </w:tcPr>
          <w:p w:rsidR="00D16475" w:rsidRPr="00142C57" w:rsidRDefault="00D16475" w:rsidP="00FA391C">
            <w:pPr>
              <w:pStyle w:val="TAC"/>
              <w:rPr>
                <w:rFonts w:cs="Arial"/>
                <w:szCs w:val="18"/>
                <w:lang w:eastAsia="zh-CN"/>
              </w:rPr>
            </w:pPr>
            <w:r w:rsidRPr="00142C57">
              <w:rPr>
                <w:rFonts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lang w:eastAsia="zh-CN"/>
              </w:rPr>
            </w:pPr>
          </w:p>
        </w:tc>
        <w:tc>
          <w:tcPr>
            <w:tcW w:w="2952" w:type="dxa"/>
          </w:tcPr>
          <w:p w:rsidR="00D16475" w:rsidRPr="00142C57" w:rsidRDefault="00D16475" w:rsidP="00FA391C">
            <w:pPr>
              <w:pStyle w:val="TAC"/>
              <w:rPr>
                <w:rFonts w:cs="Arial"/>
                <w:szCs w:val="18"/>
                <w:lang w:eastAsia="zh-CN"/>
              </w:rPr>
            </w:pPr>
            <w:r w:rsidRPr="00142C57">
              <w:rPr>
                <w:rFonts w:cs="Arial" w:hint="eastAsia"/>
                <w:lang w:val="en-US" w:eastAsia="zh-CN"/>
              </w:rPr>
              <w:t>5</w:t>
            </w:r>
          </w:p>
        </w:tc>
        <w:tc>
          <w:tcPr>
            <w:tcW w:w="2952" w:type="dxa"/>
            <w:vAlign w:val="center"/>
          </w:tcPr>
          <w:p w:rsidR="00D16475" w:rsidRPr="00142C57" w:rsidRDefault="00D16475" w:rsidP="00FA391C">
            <w:pPr>
              <w:pStyle w:val="TAC"/>
              <w:rPr>
                <w:rFonts w:cs="Arial"/>
                <w:szCs w:val="18"/>
                <w:lang w:eastAsia="zh-CN"/>
              </w:rPr>
            </w:pPr>
            <w:r w:rsidRPr="00142C57">
              <w:rPr>
                <w:rFonts w:cs="Arial"/>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lang w:eastAsia="zh-CN"/>
              </w:rPr>
            </w:pP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n7</w:t>
            </w: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szCs w:val="18"/>
                <w:lang w:eastAsia="zh-CN"/>
              </w:rPr>
            </w:pPr>
            <w:r w:rsidRPr="00142C57">
              <w:rPr>
                <w:rFonts w:cs="Arial"/>
                <w:lang w:eastAsia="ja-JP"/>
              </w:rPr>
              <w:t>0.8</w:t>
            </w:r>
          </w:p>
        </w:tc>
      </w:tr>
      <w:tr w:rsidR="00D16475" w:rsidRPr="001B0F7A" w:rsidTr="00FA391C">
        <w:trPr>
          <w:jc w:val="center"/>
          <w:ins w:id="36756" w:author="R4-1812787" w:date="2019-01-25T11:54:00Z"/>
        </w:trPr>
        <w:tc>
          <w:tcPr>
            <w:tcW w:w="2336" w:type="dxa"/>
            <w:vMerge w:val="restart"/>
            <w:vAlign w:val="center"/>
          </w:tcPr>
          <w:p w:rsidR="00D16475" w:rsidRPr="001B0F7A" w:rsidRDefault="00D16475" w:rsidP="00FA391C">
            <w:pPr>
              <w:pStyle w:val="TAC"/>
              <w:rPr>
                <w:ins w:id="36757" w:author="R4-1812787" w:date="2019-01-25T11:54:00Z"/>
                <w:rFonts w:cs="Arial"/>
                <w:szCs w:val="18"/>
              </w:rPr>
            </w:pPr>
            <w:ins w:id="36758" w:author="R4-1812787" w:date="2019-01-25T11:54:00Z">
              <w:r w:rsidRPr="001B0F7A">
                <w:rPr>
                  <w:rFonts w:cs="Arial"/>
                  <w:lang w:val="x-none" w:eastAsia="zh-CN"/>
                </w:rPr>
                <w:t>DC_1-3-5_n79</w:t>
              </w:r>
            </w:ins>
          </w:p>
        </w:tc>
        <w:tc>
          <w:tcPr>
            <w:tcW w:w="2952" w:type="dxa"/>
          </w:tcPr>
          <w:p w:rsidR="00D16475" w:rsidRPr="001B0F7A" w:rsidRDefault="00D16475" w:rsidP="00FA391C">
            <w:pPr>
              <w:pStyle w:val="TAC"/>
              <w:rPr>
                <w:ins w:id="36759" w:author="R4-1812787" w:date="2019-01-25T11:54:00Z"/>
                <w:rFonts w:cs="Arial"/>
                <w:szCs w:val="18"/>
                <w:lang w:eastAsia="zh-CN"/>
              </w:rPr>
            </w:pPr>
            <w:ins w:id="36760" w:author="R4-1812787" w:date="2019-01-25T11:54:00Z">
              <w:r w:rsidRPr="001B0F7A">
                <w:rPr>
                  <w:rFonts w:cs="Arial"/>
                  <w:lang w:val="x-none" w:eastAsia="zh-CN"/>
                </w:rPr>
                <w:t>1</w:t>
              </w:r>
            </w:ins>
          </w:p>
        </w:tc>
        <w:tc>
          <w:tcPr>
            <w:tcW w:w="2952" w:type="dxa"/>
            <w:vAlign w:val="center"/>
          </w:tcPr>
          <w:p w:rsidR="00D16475" w:rsidRPr="001B0F7A" w:rsidRDefault="00D16475" w:rsidP="00FA391C">
            <w:pPr>
              <w:pStyle w:val="TAC"/>
              <w:rPr>
                <w:ins w:id="36761" w:author="R4-1812787" w:date="2019-01-25T11:54:00Z"/>
                <w:rFonts w:cs="Arial"/>
                <w:szCs w:val="18"/>
                <w:lang w:eastAsia="zh-CN"/>
              </w:rPr>
            </w:pPr>
            <w:ins w:id="36762" w:author="R4-1812787" w:date="2019-01-25T11:54:00Z">
              <w:r w:rsidRPr="001B0F7A">
                <w:rPr>
                  <w:rFonts w:cs="Arial"/>
                  <w:lang w:eastAsia="zh-CN"/>
                </w:rPr>
                <w:t>0</w:t>
              </w:r>
              <w:r w:rsidRPr="001B0F7A">
                <w:rPr>
                  <w:rFonts w:cs="Arial"/>
                  <w:lang w:eastAsia="ko-KR"/>
                </w:rPr>
                <w:t>.3</w:t>
              </w:r>
            </w:ins>
          </w:p>
        </w:tc>
      </w:tr>
      <w:tr w:rsidR="00D16475" w:rsidRPr="001B0F7A" w:rsidTr="00FA391C">
        <w:trPr>
          <w:jc w:val="center"/>
          <w:ins w:id="36763" w:author="R4-1812787" w:date="2019-01-25T11:54:00Z"/>
        </w:trPr>
        <w:tc>
          <w:tcPr>
            <w:tcW w:w="2336" w:type="dxa"/>
            <w:vMerge/>
            <w:vAlign w:val="center"/>
          </w:tcPr>
          <w:p w:rsidR="00D16475" w:rsidRPr="001B0F7A" w:rsidRDefault="00D16475" w:rsidP="00FA391C">
            <w:pPr>
              <w:pStyle w:val="TAH"/>
              <w:rPr>
                <w:ins w:id="36764" w:author="R4-1812787" w:date="2019-01-25T11:54:00Z"/>
                <w:rFonts w:cs="Arial"/>
                <w:b w:val="0"/>
                <w:szCs w:val="18"/>
              </w:rPr>
            </w:pPr>
          </w:p>
        </w:tc>
        <w:tc>
          <w:tcPr>
            <w:tcW w:w="2952" w:type="dxa"/>
          </w:tcPr>
          <w:p w:rsidR="00D16475" w:rsidRPr="001B0F7A" w:rsidRDefault="00D16475" w:rsidP="00FA391C">
            <w:pPr>
              <w:pStyle w:val="TAC"/>
              <w:rPr>
                <w:ins w:id="36765" w:author="R4-1812787" w:date="2019-01-25T11:54:00Z"/>
                <w:rFonts w:cs="Arial"/>
                <w:szCs w:val="18"/>
                <w:lang w:eastAsia="zh-CN"/>
              </w:rPr>
            </w:pPr>
            <w:ins w:id="36766" w:author="R4-1812787" w:date="2019-01-25T11:54:00Z">
              <w:r w:rsidRPr="001B0F7A">
                <w:rPr>
                  <w:rFonts w:cs="Arial"/>
                  <w:lang w:val="x-none" w:eastAsia="zh-CN"/>
                </w:rPr>
                <w:t>3</w:t>
              </w:r>
            </w:ins>
          </w:p>
        </w:tc>
        <w:tc>
          <w:tcPr>
            <w:tcW w:w="2952" w:type="dxa"/>
            <w:vAlign w:val="center"/>
          </w:tcPr>
          <w:p w:rsidR="00D16475" w:rsidRPr="001B0F7A" w:rsidRDefault="00D16475" w:rsidP="00FA391C">
            <w:pPr>
              <w:pStyle w:val="TAC"/>
              <w:rPr>
                <w:ins w:id="36767" w:author="R4-1812787" w:date="2019-01-25T11:54:00Z"/>
                <w:rFonts w:cs="Arial"/>
                <w:szCs w:val="18"/>
                <w:lang w:eastAsia="zh-CN"/>
              </w:rPr>
            </w:pPr>
            <w:ins w:id="36768" w:author="R4-1812787" w:date="2019-01-25T11:54:00Z">
              <w:r w:rsidRPr="001B0F7A">
                <w:rPr>
                  <w:rFonts w:cs="Arial"/>
                  <w:lang w:eastAsia="zh-CN"/>
                </w:rPr>
                <w:t>0</w:t>
              </w:r>
              <w:r w:rsidRPr="001B0F7A">
                <w:rPr>
                  <w:rFonts w:cs="Arial"/>
                  <w:lang w:eastAsia="ko-KR"/>
                </w:rPr>
                <w:t>.3</w:t>
              </w:r>
            </w:ins>
          </w:p>
        </w:tc>
      </w:tr>
      <w:tr w:rsidR="00D16475" w:rsidRPr="001B0F7A" w:rsidTr="00FA391C">
        <w:trPr>
          <w:jc w:val="center"/>
          <w:ins w:id="36769" w:author="R4-1812787" w:date="2019-01-25T11:54:00Z"/>
        </w:trPr>
        <w:tc>
          <w:tcPr>
            <w:tcW w:w="2336" w:type="dxa"/>
            <w:vMerge/>
            <w:vAlign w:val="center"/>
          </w:tcPr>
          <w:p w:rsidR="00D16475" w:rsidRPr="001B0F7A" w:rsidRDefault="00D16475" w:rsidP="00FA391C">
            <w:pPr>
              <w:pStyle w:val="TAH"/>
              <w:rPr>
                <w:ins w:id="36770" w:author="R4-1812787" w:date="2019-01-25T11:54:00Z"/>
                <w:rFonts w:cs="Arial"/>
                <w:b w:val="0"/>
                <w:szCs w:val="18"/>
              </w:rPr>
            </w:pPr>
          </w:p>
        </w:tc>
        <w:tc>
          <w:tcPr>
            <w:tcW w:w="2952" w:type="dxa"/>
          </w:tcPr>
          <w:p w:rsidR="00D16475" w:rsidRPr="001B0F7A" w:rsidRDefault="00D16475" w:rsidP="00FA391C">
            <w:pPr>
              <w:pStyle w:val="TAC"/>
              <w:rPr>
                <w:ins w:id="36771" w:author="R4-1812787" w:date="2019-01-25T11:54:00Z"/>
                <w:rFonts w:cs="Arial"/>
                <w:szCs w:val="18"/>
                <w:lang w:eastAsia="zh-CN"/>
              </w:rPr>
            </w:pPr>
            <w:ins w:id="36772" w:author="R4-1812787" w:date="2019-01-25T11:54:00Z">
              <w:r w:rsidRPr="001B0F7A">
                <w:rPr>
                  <w:rFonts w:cs="Arial"/>
                  <w:lang w:val="x-none" w:eastAsia="zh-CN"/>
                </w:rPr>
                <w:t>5</w:t>
              </w:r>
            </w:ins>
          </w:p>
        </w:tc>
        <w:tc>
          <w:tcPr>
            <w:tcW w:w="2952" w:type="dxa"/>
            <w:vAlign w:val="center"/>
          </w:tcPr>
          <w:p w:rsidR="00D16475" w:rsidRPr="001B0F7A" w:rsidRDefault="00D16475" w:rsidP="00FA391C">
            <w:pPr>
              <w:pStyle w:val="TAC"/>
              <w:rPr>
                <w:ins w:id="36773" w:author="R4-1812787" w:date="2019-01-25T11:54:00Z"/>
                <w:rFonts w:cs="Arial"/>
                <w:szCs w:val="18"/>
                <w:lang w:eastAsia="zh-CN"/>
              </w:rPr>
            </w:pPr>
            <w:ins w:id="36774" w:author="R4-1812787" w:date="2019-01-25T11:54:00Z">
              <w:r w:rsidRPr="001B0F7A">
                <w:rPr>
                  <w:rFonts w:cs="Arial"/>
                  <w:lang w:eastAsia="ko-KR"/>
                </w:rPr>
                <w:t>0.3</w:t>
              </w:r>
            </w:ins>
          </w:p>
        </w:tc>
      </w:tr>
      <w:tr w:rsidR="00D16475" w:rsidRPr="00142C57" w:rsidTr="00FA391C">
        <w:trPr>
          <w:jc w:val="center"/>
          <w:ins w:id="36775" w:author="R4-1904409" w:date="2019-04-29T11:24:00Z"/>
        </w:trPr>
        <w:tc>
          <w:tcPr>
            <w:tcW w:w="2336" w:type="dxa"/>
            <w:vMerge w:val="restart"/>
            <w:vAlign w:val="center"/>
          </w:tcPr>
          <w:p w:rsidR="00D16475" w:rsidRPr="00142C57" w:rsidRDefault="00D16475" w:rsidP="00FA391C">
            <w:pPr>
              <w:pStyle w:val="TAC"/>
              <w:rPr>
                <w:ins w:id="36776" w:author="R4-1904409" w:date="2019-04-29T11:24:00Z"/>
                <w:rFonts w:cs="Arial"/>
                <w:szCs w:val="18"/>
                <w:lang w:eastAsia="zh-CN"/>
              </w:rPr>
            </w:pPr>
            <w:ins w:id="36777" w:author="R4-1904409" w:date="2019-04-29T11:24:00Z">
              <w:r w:rsidRPr="00FA391C">
                <w:rPr>
                  <w:rFonts w:cs="Arial"/>
                  <w:szCs w:val="18"/>
                  <w:lang w:eastAsia="zh-CN"/>
                </w:rPr>
                <w:t>DC_1-3-7_n5</w:t>
              </w:r>
            </w:ins>
          </w:p>
        </w:tc>
        <w:tc>
          <w:tcPr>
            <w:tcW w:w="2952" w:type="dxa"/>
          </w:tcPr>
          <w:p w:rsidR="00D16475" w:rsidRPr="00142C57" w:rsidRDefault="00D16475" w:rsidP="00FA391C">
            <w:pPr>
              <w:pStyle w:val="TAC"/>
              <w:rPr>
                <w:ins w:id="36778" w:author="R4-1904409" w:date="2019-04-29T11:24:00Z"/>
                <w:rFonts w:cs="Arial"/>
                <w:szCs w:val="18"/>
                <w:lang w:eastAsia="zh-CN"/>
              </w:rPr>
            </w:pPr>
            <w:ins w:id="36779" w:author="R4-1904409" w:date="2019-04-29T11:24:00Z">
              <w:r w:rsidRPr="00FA391C">
                <w:rPr>
                  <w:rFonts w:cs="Arial"/>
                  <w:szCs w:val="18"/>
                  <w:lang w:eastAsia="zh-CN"/>
                </w:rPr>
                <w:t>1</w:t>
              </w:r>
            </w:ins>
          </w:p>
        </w:tc>
        <w:tc>
          <w:tcPr>
            <w:tcW w:w="2952" w:type="dxa"/>
            <w:vAlign w:val="center"/>
          </w:tcPr>
          <w:p w:rsidR="00D16475" w:rsidRPr="00142C57" w:rsidRDefault="00D16475" w:rsidP="00FA391C">
            <w:pPr>
              <w:pStyle w:val="TAC"/>
              <w:rPr>
                <w:ins w:id="36780" w:author="R4-1904409" w:date="2019-04-29T11:24:00Z"/>
                <w:rFonts w:cs="Arial"/>
                <w:szCs w:val="18"/>
                <w:lang w:eastAsia="zh-CN"/>
              </w:rPr>
            </w:pPr>
            <w:ins w:id="36781" w:author="R4-1904409" w:date="2019-04-29T11:24:00Z">
              <w:r w:rsidRPr="00FA391C">
                <w:rPr>
                  <w:rFonts w:cs="Arial"/>
                  <w:szCs w:val="18"/>
                  <w:lang w:val="en-US" w:eastAsia="ja-JP"/>
                </w:rPr>
                <w:t>0.6</w:t>
              </w:r>
            </w:ins>
          </w:p>
        </w:tc>
      </w:tr>
      <w:tr w:rsidR="00D16475" w:rsidRPr="00142C57" w:rsidTr="00FA391C">
        <w:trPr>
          <w:jc w:val="center"/>
          <w:ins w:id="36782" w:author="R4-1904409" w:date="2019-04-29T11:24:00Z"/>
        </w:trPr>
        <w:tc>
          <w:tcPr>
            <w:tcW w:w="2336" w:type="dxa"/>
            <w:vMerge/>
            <w:vAlign w:val="center"/>
          </w:tcPr>
          <w:p w:rsidR="00D16475" w:rsidRPr="00142C57" w:rsidRDefault="00D16475" w:rsidP="00FA391C">
            <w:pPr>
              <w:pStyle w:val="TAC"/>
              <w:rPr>
                <w:ins w:id="36783" w:author="R4-1904409" w:date="2019-04-29T11:24:00Z"/>
                <w:rFonts w:cs="Arial"/>
                <w:szCs w:val="18"/>
                <w:lang w:eastAsia="zh-CN"/>
              </w:rPr>
            </w:pPr>
          </w:p>
        </w:tc>
        <w:tc>
          <w:tcPr>
            <w:tcW w:w="2952" w:type="dxa"/>
          </w:tcPr>
          <w:p w:rsidR="00D16475" w:rsidRPr="00142C57" w:rsidRDefault="00D16475" w:rsidP="00FA391C">
            <w:pPr>
              <w:pStyle w:val="TAC"/>
              <w:rPr>
                <w:ins w:id="36784" w:author="R4-1904409" w:date="2019-04-29T11:24:00Z"/>
                <w:rFonts w:cs="Arial"/>
                <w:szCs w:val="18"/>
                <w:lang w:eastAsia="zh-CN"/>
              </w:rPr>
            </w:pPr>
            <w:ins w:id="36785" w:author="R4-1904409" w:date="2019-04-29T11:24:00Z">
              <w:r w:rsidRPr="00FA391C">
                <w:rPr>
                  <w:rFonts w:cs="Arial"/>
                  <w:szCs w:val="18"/>
                  <w:lang w:eastAsia="zh-CN"/>
                </w:rPr>
                <w:t>3</w:t>
              </w:r>
            </w:ins>
          </w:p>
        </w:tc>
        <w:tc>
          <w:tcPr>
            <w:tcW w:w="2952" w:type="dxa"/>
            <w:vAlign w:val="center"/>
          </w:tcPr>
          <w:p w:rsidR="00D16475" w:rsidRPr="00142C57" w:rsidRDefault="00D16475" w:rsidP="00FA391C">
            <w:pPr>
              <w:pStyle w:val="TAC"/>
              <w:rPr>
                <w:ins w:id="36786" w:author="R4-1904409" w:date="2019-04-29T11:24:00Z"/>
                <w:rFonts w:cs="Arial"/>
                <w:szCs w:val="18"/>
                <w:lang w:eastAsia="zh-CN"/>
              </w:rPr>
            </w:pPr>
            <w:ins w:id="36787" w:author="R4-1904409" w:date="2019-04-29T11:24:00Z">
              <w:r w:rsidRPr="00FA391C">
                <w:rPr>
                  <w:rFonts w:cs="Arial"/>
                  <w:szCs w:val="18"/>
                  <w:lang w:val="en-US" w:eastAsia="ja-JP"/>
                </w:rPr>
                <w:t>0.6</w:t>
              </w:r>
            </w:ins>
          </w:p>
        </w:tc>
      </w:tr>
      <w:tr w:rsidR="00D16475" w:rsidRPr="00142C57" w:rsidTr="00FA391C">
        <w:trPr>
          <w:jc w:val="center"/>
          <w:ins w:id="36788" w:author="R4-1904409" w:date="2019-04-29T11:24:00Z"/>
        </w:trPr>
        <w:tc>
          <w:tcPr>
            <w:tcW w:w="2336" w:type="dxa"/>
            <w:vMerge/>
            <w:vAlign w:val="center"/>
          </w:tcPr>
          <w:p w:rsidR="00D16475" w:rsidRPr="00142C57" w:rsidRDefault="00D16475" w:rsidP="00FA391C">
            <w:pPr>
              <w:pStyle w:val="TAC"/>
              <w:rPr>
                <w:ins w:id="36789" w:author="R4-1904409" w:date="2019-04-29T11:24:00Z"/>
                <w:rFonts w:cs="Arial"/>
                <w:szCs w:val="18"/>
                <w:lang w:eastAsia="zh-CN"/>
              </w:rPr>
            </w:pPr>
          </w:p>
        </w:tc>
        <w:tc>
          <w:tcPr>
            <w:tcW w:w="2952" w:type="dxa"/>
          </w:tcPr>
          <w:p w:rsidR="00D16475" w:rsidRPr="00142C57" w:rsidRDefault="00D16475" w:rsidP="00FA391C">
            <w:pPr>
              <w:pStyle w:val="TAC"/>
              <w:rPr>
                <w:ins w:id="36790" w:author="R4-1904409" w:date="2019-04-29T11:24:00Z"/>
                <w:rFonts w:cs="Arial"/>
                <w:szCs w:val="18"/>
                <w:lang w:eastAsia="zh-CN"/>
              </w:rPr>
            </w:pPr>
            <w:ins w:id="36791" w:author="R4-1904409" w:date="2019-04-29T11:24:00Z">
              <w:r w:rsidRPr="00FA391C">
                <w:rPr>
                  <w:rFonts w:cs="Arial"/>
                  <w:szCs w:val="18"/>
                  <w:lang w:eastAsia="zh-CN"/>
                </w:rPr>
                <w:t>7</w:t>
              </w:r>
            </w:ins>
          </w:p>
        </w:tc>
        <w:tc>
          <w:tcPr>
            <w:tcW w:w="2952" w:type="dxa"/>
            <w:vAlign w:val="center"/>
          </w:tcPr>
          <w:p w:rsidR="00D16475" w:rsidRPr="00142C57" w:rsidRDefault="00D16475" w:rsidP="00FA391C">
            <w:pPr>
              <w:pStyle w:val="TAC"/>
              <w:rPr>
                <w:ins w:id="36792" w:author="R4-1904409" w:date="2019-04-29T11:24:00Z"/>
                <w:rFonts w:cs="Arial"/>
                <w:szCs w:val="18"/>
                <w:lang w:eastAsia="zh-CN"/>
              </w:rPr>
            </w:pPr>
            <w:ins w:id="36793" w:author="R4-1904409" w:date="2019-04-29T11:24:00Z">
              <w:r w:rsidRPr="00FA391C">
                <w:rPr>
                  <w:rFonts w:cs="Arial"/>
                  <w:szCs w:val="18"/>
                  <w:lang w:val="en-US" w:eastAsia="ja-JP"/>
                </w:rPr>
                <w:t>0.6</w:t>
              </w:r>
            </w:ins>
          </w:p>
        </w:tc>
      </w:tr>
      <w:tr w:rsidR="00D16475" w:rsidRPr="00142C57" w:rsidTr="00FA391C">
        <w:trPr>
          <w:jc w:val="center"/>
          <w:ins w:id="36794" w:author="R4-1904409" w:date="2019-04-29T11:24:00Z"/>
        </w:trPr>
        <w:tc>
          <w:tcPr>
            <w:tcW w:w="2336" w:type="dxa"/>
            <w:vMerge/>
            <w:vAlign w:val="center"/>
          </w:tcPr>
          <w:p w:rsidR="00D16475" w:rsidRPr="00142C57" w:rsidRDefault="00D16475" w:rsidP="00FA391C">
            <w:pPr>
              <w:pStyle w:val="TAC"/>
              <w:rPr>
                <w:ins w:id="36795" w:author="R4-1904409" w:date="2019-04-29T11:24:00Z"/>
                <w:rFonts w:cs="Arial"/>
                <w:szCs w:val="18"/>
                <w:lang w:eastAsia="zh-CN"/>
              </w:rPr>
            </w:pPr>
          </w:p>
        </w:tc>
        <w:tc>
          <w:tcPr>
            <w:tcW w:w="2952" w:type="dxa"/>
          </w:tcPr>
          <w:p w:rsidR="00D16475" w:rsidRPr="00142C57" w:rsidRDefault="00D16475" w:rsidP="00FA391C">
            <w:pPr>
              <w:pStyle w:val="TAC"/>
              <w:rPr>
                <w:ins w:id="36796" w:author="R4-1904409" w:date="2019-04-29T11:24:00Z"/>
                <w:rFonts w:cs="Arial"/>
                <w:szCs w:val="18"/>
                <w:lang w:eastAsia="zh-CN"/>
              </w:rPr>
            </w:pPr>
            <w:ins w:id="36797" w:author="R4-1904409" w:date="2019-04-29T11:24:00Z">
              <w:r w:rsidRPr="00FA391C">
                <w:rPr>
                  <w:rFonts w:cs="Arial"/>
                  <w:szCs w:val="18"/>
                  <w:lang w:eastAsia="zh-CN"/>
                </w:rPr>
                <w:t>n5</w:t>
              </w:r>
            </w:ins>
          </w:p>
        </w:tc>
        <w:tc>
          <w:tcPr>
            <w:tcW w:w="2952" w:type="dxa"/>
            <w:vAlign w:val="center"/>
          </w:tcPr>
          <w:p w:rsidR="00D16475" w:rsidRPr="00142C57" w:rsidRDefault="00D16475" w:rsidP="00FA391C">
            <w:pPr>
              <w:pStyle w:val="TAC"/>
              <w:rPr>
                <w:ins w:id="36798" w:author="R4-1904409" w:date="2019-04-29T11:24:00Z"/>
                <w:rFonts w:cs="Arial"/>
                <w:szCs w:val="18"/>
                <w:lang w:eastAsia="zh-CN"/>
              </w:rPr>
            </w:pPr>
            <w:ins w:id="36799" w:author="R4-1904409" w:date="2019-04-29T11:24:00Z">
              <w:r w:rsidRPr="00FA391C">
                <w:rPr>
                  <w:rFonts w:cs="Arial"/>
                  <w:szCs w:val="18"/>
                  <w:lang w:val="en-US" w:eastAsia="ja-JP"/>
                </w:rPr>
                <w:t>0.3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lang w:eastAsia="zh-CN"/>
              </w:rPr>
            </w:pPr>
            <w:r w:rsidRPr="00142C57">
              <w:rPr>
                <w:rFonts w:cs="Arial"/>
                <w:szCs w:val="18"/>
                <w:lang w:eastAsia="zh-CN"/>
              </w:rPr>
              <w:t>DC_1-3-7_n28</w:t>
            </w:r>
          </w:p>
        </w:tc>
        <w:tc>
          <w:tcPr>
            <w:tcW w:w="2952" w:type="dxa"/>
          </w:tcPr>
          <w:p w:rsidR="00D16475" w:rsidRPr="00142C57" w:rsidRDefault="00D16475" w:rsidP="00FA391C">
            <w:pPr>
              <w:pStyle w:val="TAC"/>
              <w:rPr>
                <w:rFonts w:cs="Arial"/>
                <w:szCs w:val="18"/>
                <w:lang w:eastAsia="zh-CN"/>
              </w:rPr>
            </w:pPr>
            <w:r w:rsidRPr="00142C57">
              <w:rPr>
                <w:rFonts w:cs="Arial"/>
                <w:lang w:val="fr-FR" w:eastAsia="zh-TW"/>
              </w:rPr>
              <w:t>1</w:t>
            </w:r>
          </w:p>
        </w:tc>
        <w:tc>
          <w:tcPr>
            <w:tcW w:w="2952" w:type="dxa"/>
            <w:vAlign w:val="center"/>
          </w:tcPr>
          <w:p w:rsidR="00D16475" w:rsidRPr="00142C57" w:rsidRDefault="00D16475" w:rsidP="00FA391C">
            <w:pPr>
              <w:pStyle w:val="TAC"/>
              <w:rPr>
                <w:rFonts w:cs="Arial"/>
                <w:szCs w:val="18"/>
                <w:lang w:eastAsia="zh-CN"/>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lang w:eastAsia="zh-CN"/>
              </w:rPr>
            </w:pPr>
          </w:p>
        </w:tc>
        <w:tc>
          <w:tcPr>
            <w:tcW w:w="2952" w:type="dxa"/>
          </w:tcPr>
          <w:p w:rsidR="00D16475" w:rsidRPr="00142C57" w:rsidRDefault="00D16475" w:rsidP="00FA391C">
            <w:pPr>
              <w:pStyle w:val="TAC"/>
              <w:rPr>
                <w:rFonts w:cs="Arial"/>
                <w:szCs w:val="18"/>
                <w:lang w:eastAsia="zh-CN"/>
              </w:rPr>
            </w:pPr>
            <w:r w:rsidRPr="00142C57">
              <w:rPr>
                <w:rFonts w:cs="Arial"/>
                <w:lang w:val="fr-FR" w:eastAsia="zh-TW"/>
              </w:rPr>
              <w:t>3</w:t>
            </w:r>
          </w:p>
        </w:tc>
        <w:tc>
          <w:tcPr>
            <w:tcW w:w="2952" w:type="dxa"/>
            <w:vAlign w:val="center"/>
          </w:tcPr>
          <w:p w:rsidR="00D16475" w:rsidRPr="00142C57" w:rsidRDefault="00D16475" w:rsidP="00FA391C">
            <w:pPr>
              <w:pStyle w:val="TAC"/>
              <w:rPr>
                <w:rFonts w:cs="Arial"/>
                <w:szCs w:val="18"/>
                <w:lang w:eastAsia="zh-CN"/>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lang w:eastAsia="zh-CN"/>
              </w:rPr>
            </w:pPr>
          </w:p>
        </w:tc>
        <w:tc>
          <w:tcPr>
            <w:tcW w:w="2952" w:type="dxa"/>
          </w:tcPr>
          <w:p w:rsidR="00D16475" w:rsidRPr="00142C57" w:rsidRDefault="00D16475" w:rsidP="00FA391C">
            <w:pPr>
              <w:pStyle w:val="TAC"/>
              <w:rPr>
                <w:rFonts w:cs="Arial"/>
                <w:szCs w:val="18"/>
                <w:lang w:eastAsia="zh-CN"/>
              </w:rPr>
            </w:pPr>
            <w:r w:rsidRPr="00142C57">
              <w:rPr>
                <w:rFonts w:cs="Arial"/>
                <w:lang w:val="fr-FR" w:eastAsia="zh-TW"/>
              </w:rPr>
              <w:t>7</w:t>
            </w:r>
          </w:p>
        </w:tc>
        <w:tc>
          <w:tcPr>
            <w:tcW w:w="2952" w:type="dxa"/>
            <w:vAlign w:val="center"/>
          </w:tcPr>
          <w:p w:rsidR="00D16475" w:rsidRPr="00142C57" w:rsidRDefault="00D16475" w:rsidP="00FA391C">
            <w:pPr>
              <w:pStyle w:val="TAC"/>
              <w:rPr>
                <w:rFonts w:cs="Arial"/>
                <w:szCs w:val="18"/>
                <w:lang w:eastAsia="zh-CN"/>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lang w:eastAsia="zh-CN"/>
              </w:rPr>
            </w:pPr>
          </w:p>
        </w:tc>
        <w:tc>
          <w:tcPr>
            <w:tcW w:w="2952" w:type="dxa"/>
          </w:tcPr>
          <w:p w:rsidR="00D16475" w:rsidRPr="00142C57" w:rsidRDefault="00D16475" w:rsidP="00FA391C">
            <w:pPr>
              <w:pStyle w:val="TAC"/>
              <w:rPr>
                <w:rFonts w:cs="Arial"/>
                <w:szCs w:val="18"/>
                <w:lang w:eastAsia="zh-CN"/>
              </w:rPr>
            </w:pPr>
            <w:r w:rsidRPr="00142C57">
              <w:rPr>
                <w:rFonts w:cs="Arial"/>
                <w:lang w:eastAsia="ja-JP"/>
              </w:rPr>
              <w:t>n</w:t>
            </w:r>
            <w:r w:rsidRPr="00142C57">
              <w:rPr>
                <w:rFonts w:cs="Arial"/>
                <w:lang w:val="fr-FR" w:eastAsia="zh-TW"/>
              </w:rPr>
              <w:t>28</w:t>
            </w:r>
          </w:p>
        </w:tc>
        <w:tc>
          <w:tcPr>
            <w:tcW w:w="2952" w:type="dxa"/>
            <w:vAlign w:val="center"/>
          </w:tcPr>
          <w:p w:rsidR="00D16475" w:rsidRPr="00142C57" w:rsidRDefault="00D16475" w:rsidP="00FA391C">
            <w:pPr>
              <w:pStyle w:val="TAC"/>
              <w:rPr>
                <w:rFonts w:cs="Arial"/>
                <w:szCs w:val="18"/>
                <w:lang w:eastAsia="zh-CN"/>
              </w:rPr>
            </w:pPr>
            <w:r w:rsidRPr="00142C57">
              <w:rPr>
                <w:rFonts w:eastAsia="Malgun Gothic" w:cs="Arial"/>
                <w:lang w:eastAsia="ko-KR"/>
              </w:rPr>
              <w:t>0.6</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lang w:eastAsia="zh-CN"/>
              </w:rPr>
            </w:pPr>
            <w:r w:rsidRPr="00142C57">
              <w:rPr>
                <w:rFonts w:cs="Arial"/>
                <w:szCs w:val="18"/>
                <w:lang w:eastAsia="zh-CN"/>
              </w:rPr>
              <w:t>DC_1-3-7_n78</w:t>
            </w:r>
          </w:p>
          <w:p w:rsidR="00D16475" w:rsidRPr="00142C57" w:rsidRDefault="00D16475" w:rsidP="00FA391C">
            <w:pPr>
              <w:pStyle w:val="TAC"/>
              <w:rPr>
                <w:rFonts w:cs="Arial"/>
                <w:szCs w:val="18"/>
              </w:rPr>
            </w:pPr>
            <w:r w:rsidRPr="00142C57">
              <w:rPr>
                <w:rFonts w:cs="Arial"/>
                <w:szCs w:val="18"/>
                <w:lang w:eastAsia="zh-CN"/>
              </w:rPr>
              <w:t>DC_1-3-7-7_n78</w:t>
            </w: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1</w:t>
            </w:r>
          </w:p>
        </w:tc>
        <w:tc>
          <w:tcPr>
            <w:tcW w:w="2952" w:type="dxa"/>
            <w:vAlign w:val="center"/>
          </w:tcPr>
          <w:p w:rsidR="00D16475" w:rsidRPr="00142C57" w:rsidRDefault="00D16475" w:rsidP="00FA391C">
            <w:pPr>
              <w:pStyle w:val="TAC"/>
              <w:rPr>
                <w:rFonts w:cs="Arial"/>
                <w:szCs w:val="18"/>
                <w:lang w:eastAsia="zh-CN"/>
              </w:rPr>
            </w:pPr>
            <w:r w:rsidRPr="00142C57">
              <w:rPr>
                <w:rFonts w:cs="Arial"/>
                <w:szCs w:val="18"/>
                <w:lang w:eastAsia="zh-CN"/>
              </w:rPr>
              <w:t>0.7</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3</w:t>
            </w:r>
          </w:p>
        </w:tc>
        <w:tc>
          <w:tcPr>
            <w:tcW w:w="2952" w:type="dxa"/>
            <w:vAlign w:val="center"/>
          </w:tcPr>
          <w:p w:rsidR="00D16475" w:rsidRPr="00142C57" w:rsidRDefault="00D16475" w:rsidP="00FA391C">
            <w:pPr>
              <w:pStyle w:val="TAC"/>
              <w:rPr>
                <w:rFonts w:cs="Arial"/>
                <w:szCs w:val="18"/>
                <w:lang w:eastAsia="zh-CN"/>
              </w:rPr>
            </w:pPr>
            <w:r w:rsidRPr="00142C57">
              <w:rPr>
                <w:rFonts w:cs="Arial"/>
                <w:szCs w:val="18"/>
                <w:lang w:eastAsia="zh-CN"/>
              </w:rPr>
              <w:t>0.7</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7</w:t>
            </w:r>
          </w:p>
        </w:tc>
        <w:tc>
          <w:tcPr>
            <w:tcW w:w="2952" w:type="dxa"/>
            <w:vAlign w:val="center"/>
          </w:tcPr>
          <w:p w:rsidR="00D16475" w:rsidRPr="00142C57" w:rsidRDefault="00D16475" w:rsidP="00FA391C">
            <w:pPr>
              <w:pStyle w:val="TAC"/>
              <w:rPr>
                <w:rFonts w:cs="Arial"/>
                <w:szCs w:val="18"/>
                <w:lang w:eastAsia="zh-CN"/>
              </w:rPr>
            </w:pPr>
            <w:r w:rsidRPr="00142C57">
              <w:rPr>
                <w:rFonts w:cs="Arial"/>
                <w:szCs w:val="18"/>
                <w:lang w:eastAsia="zh-CN"/>
              </w:rPr>
              <w:t>0.7</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n78</w:t>
            </w:r>
          </w:p>
        </w:tc>
        <w:tc>
          <w:tcPr>
            <w:tcW w:w="2952" w:type="dxa"/>
            <w:vAlign w:val="center"/>
          </w:tcPr>
          <w:p w:rsidR="00D16475" w:rsidRPr="00142C57" w:rsidRDefault="00D16475" w:rsidP="00FA391C">
            <w:pPr>
              <w:pStyle w:val="TAC"/>
              <w:rPr>
                <w:rFonts w:cs="Arial"/>
                <w:szCs w:val="18"/>
                <w:lang w:eastAsia="zh-CN"/>
              </w:rPr>
            </w:pPr>
            <w:r w:rsidRPr="00142C57">
              <w:rPr>
                <w:rFonts w:cs="Arial"/>
                <w:szCs w:val="18"/>
                <w:lang w:eastAsia="zh-CN"/>
              </w:rPr>
              <w:t>0.8</w:t>
            </w:r>
          </w:p>
        </w:tc>
      </w:tr>
      <w:tr w:rsidR="00D16475" w:rsidRPr="00142C57" w:rsidTr="00FA391C">
        <w:trPr>
          <w:jc w:val="center"/>
          <w:ins w:id="36800" w:author="R4-1904409" w:date="2019-04-29T11:24:00Z"/>
        </w:trPr>
        <w:tc>
          <w:tcPr>
            <w:tcW w:w="2336" w:type="dxa"/>
            <w:vMerge w:val="restart"/>
            <w:vAlign w:val="center"/>
          </w:tcPr>
          <w:p w:rsidR="00D16475" w:rsidRPr="00142C57" w:rsidRDefault="00D16475" w:rsidP="00FA391C">
            <w:pPr>
              <w:pStyle w:val="TAC"/>
              <w:rPr>
                <w:ins w:id="36801" w:author="R4-1904409" w:date="2019-04-29T11:24:00Z"/>
                <w:rFonts w:cs="Arial"/>
                <w:szCs w:val="18"/>
              </w:rPr>
            </w:pPr>
            <w:ins w:id="36802" w:author="R4-1904409" w:date="2019-04-29T11:24:00Z">
              <w:r w:rsidRPr="00FA391C">
                <w:rPr>
                  <w:rFonts w:cs="Arial"/>
                  <w:szCs w:val="18"/>
                  <w:lang w:eastAsia="zh-CN"/>
                </w:rPr>
                <w:t>DC_1-3-8_n77</w:t>
              </w:r>
            </w:ins>
          </w:p>
        </w:tc>
        <w:tc>
          <w:tcPr>
            <w:tcW w:w="2952" w:type="dxa"/>
          </w:tcPr>
          <w:p w:rsidR="00D16475" w:rsidRPr="00142C57" w:rsidRDefault="00D16475" w:rsidP="00FA391C">
            <w:pPr>
              <w:pStyle w:val="TAC"/>
              <w:rPr>
                <w:ins w:id="36803" w:author="R4-1904409" w:date="2019-04-29T11:24:00Z"/>
                <w:rFonts w:cs="Arial"/>
                <w:szCs w:val="18"/>
                <w:lang w:eastAsia="zh-CN"/>
              </w:rPr>
            </w:pPr>
            <w:ins w:id="36804" w:author="R4-1904409" w:date="2019-04-29T11:24:00Z">
              <w:r w:rsidRPr="00FA391C">
                <w:rPr>
                  <w:rFonts w:cs="Arial"/>
                  <w:szCs w:val="18"/>
                  <w:lang w:eastAsia="zh-CN"/>
                </w:rPr>
                <w:t>1</w:t>
              </w:r>
            </w:ins>
          </w:p>
        </w:tc>
        <w:tc>
          <w:tcPr>
            <w:tcW w:w="2952" w:type="dxa"/>
            <w:vAlign w:val="center"/>
          </w:tcPr>
          <w:p w:rsidR="00D16475" w:rsidRPr="00142C57" w:rsidRDefault="00D16475" w:rsidP="00FA391C">
            <w:pPr>
              <w:pStyle w:val="TAC"/>
              <w:rPr>
                <w:ins w:id="36805" w:author="R4-1904409" w:date="2019-04-29T11:24:00Z"/>
                <w:rFonts w:cs="Arial"/>
                <w:szCs w:val="18"/>
                <w:lang w:eastAsia="zh-CN"/>
              </w:rPr>
            </w:pPr>
            <w:ins w:id="36806" w:author="R4-1904409" w:date="2019-04-29T11:24:00Z">
              <w:r w:rsidRPr="00FA391C">
                <w:rPr>
                  <w:rFonts w:cs="Arial"/>
                  <w:lang w:eastAsia="zh-CN"/>
                </w:rPr>
                <w:t>0.</w:t>
              </w:r>
              <w:r w:rsidRPr="00FA391C">
                <w:rPr>
                  <w:rFonts w:cs="Arial"/>
                  <w:lang w:val="en-US" w:eastAsia="zh-CN"/>
                </w:rPr>
                <w:t>6</w:t>
              </w:r>
            </w:ins>
          </w:p>
        </w:tc>
      </w:tr>
      <w:tr w:rsidR="00D16475" w:rsidRPr="00142C57" w:rsidTr="00FA391C">
        <w:trPr>
          <w:jc w:val="center"/>
          <w:ins w:id="36807" w:author="R4-1904409" w:date="2019-04-29T11:24:00Z"/>
        </w:trPr>
        <w:tc>
          <w:tcPr>
            <w:tcW w:w="2336" w:type="dxa"/>
            <w:vMerge/>
            <w:vAlign w:val="center"/>
          </w:tcPr>
          <w:p w:rsidR="00D16475" w:rsidRPr="00142C57" w:rsidRDefault="00D16475" w:rsidP="00FA391C">
            <w:pPr>
              <w:pStyle w:val="TAH"/>
              <w:rPr>
                <w:ins w:id="36808" w:author="R4-1904409" w:date="2019-04-29T11:24:00Z"/>
                <w:rFonts w:cs="Arial"/>
                <w:b w:val="0"/>
                <w:szCs w:val="18"/>
              </w:rPr>
            </w:pPr>
          </w:p>
        </w:tc>
        <w:tc>
          <w:tcPr>
            <w:tcW w:w="2952" w:type="dxa"/>
          </w:tcPr>
          <w:p w:rsidR="00D16475" w:rsidRPr="00142C57" w:rsidRDefault="00D16475" w:rsidP="00FA391C">
            <w:pPr>
              <w:pStyle w:val="TAC"/>
              <w:rPr>
                <w:ins w:id="36809" w:author="R4-1904409" w:date="2019-04-29T11:24:00Z"/>
                <w:rFonts w:cs="Arial"/>
                <w:szCs w:val="18"/>
                <w:lang w:eastAsia="zh-CN"/>
              </w:rPr>
            </w:pPr>
            <w:ins w:id="36810" w:author="R4-1904409" w:date="2019-04-29T11:24:00Z">
              <w:r w:rsidRPr="00FA391C">
                <w:rPr>
                  <w:rFonts w:cs="Arial"/>
                  <w:szCs w:val="18"/>
                  <w:lang w:eastAsia="zh-CN"/>
                </w:rPr>
                <w:t>3</w:t>
              </w:r>
            </w:ins>
          </w:p>
        </w:tc>
        <w:tc>
          <w:tcPr>
            <w:tcW w:w="2952" w:type="dxa"/>
            <w:vAlign w:val="center"/>
          </w:tcPr>
          <w:p w:rsidR="00D16475" w:rsidRPr="00142C57" w:rsidRDefault="00D16475" w:rsidP="00FA391C">
            <w:pPr>
              <w:pStyle w:val="TAC"/>
              <w:rPr>
                <w:ins w:id="36811" w:author="R4-1904409" w:date="2019-04-29T11:24:00Z"/>
                <w:rFonts w:cs="Arial"/>
                <w:szCs w:val="18"/>
                <w:lang w:eastAsia="zh-CN"/>
              </w:rPr>
            </w:pPr>
            <w:ins w:id="36812" w:author="R4-1904409" w:date="2019-04-29T11:24:00Z">
              <w:r w:rsidRPr="00FA391C">
                <w:rPr>
                  <w:rFonts w:cs="Arial"/>
                  <w:lang w:val="en-US" w:eastAsia="zh-CN"/>
                </w:rPr>
                <w:t>0.6</w:t>
              </w:r>
            </w:ins>
          </w:p>
        </w:tc>
      </w:tr>
      <w:tr w:rsidR="00D16475" w:rsidRPr="00142C57" w:rsidTr="00FA391C">
        <w:trPr>
          <w:jc w:val="center"/>
          <w:ins w:id="36813" w:author="R4-1904409" w:date="2019-04-29T11:24:00Z"/>
        </w:trPr>
        <w:tc>
          <w:tcPr>
            <w:tcW w:w="2336" w:type="dxa"/>
            <w:vMerge/>
            <w:vAlign w:val="center"/>
          </w:tcPr>
          <w:p w:rsidR="00D16475" w:rsidRPr="00142C57" w:rsidRDefault="00D16475" w:rsidP="00FA391C">
            <w:pPr>
              <w:pStyle w:val="TAH"/>
              <w:rPr>
                <w:ins w:id="36814" w:author="R4-1904409" w:date="2019-04-29T11:24:00Z"/>
                <w:rFonts w:cs="Arial"/>
                <w:b w:val="0"/>
                <w:szCs w:val="18"/>
              </w:rPr>
            </w:pPr>
          </w:p>
        </w:tc>
        <w:tc>
          <w:tcPr>
            <w:tcW w:w="2952" w:type="dxa"/>
          </w:tcPr>
          <w:p w:rsidR="00D16475" w:rsidRPr="00142C57" w:rsidRDefault="00D16475" w:rsidP="00FA391C">
            <w:pPr>
              <w:pStyle w:val="TAC"/>
              <w:rPr>
                <w:ins w:id="36815" w:author="R4-1904409" w:date="2019-04-29T11:24:00Z"/>
                <w:rFonts w:cs="Arial"/>
                <w:szCs w:val="18"/>
                <w:lang w:eastAsia="zh-CN"/>
              </w:rPr>
            </w:pPr>
            <w:ins w:id="36816" w:author="R4-1904409" w:date="2019-04-29T11:24:00Z">
              <w:r w:rsidRPr="00FA391C">
                <w:rPr>
                  <w:rFonts w:cs="Arial"/>
                  <w:szCs w:val="18"/>
                  <w:lang w:eastAsia="zh-CN"/>
                </w:rPr>
                <w:t>8</w:t>
              </w:r>
            </w:ins>
          </w:p>
        </w:tc>
        <w:tc>
          <w:tcPr>
            <w:tcW w:w="2952" w:type="dxa"/>
            <w:vAlign w:val="center"/>
          </w:tcPr>
          <w:p w:rsidR="00D16475" w:rsidRPr="00142C57" w:rsidRDefault="00D16475" w:rsidP="00FA391C">
            <w:pPr>
              <w:pStyle w:val="TAC"/>
              <w:rPr>
                <w:ins w:id="36817" w:author="R4-1904409" w:date="2019-04-29T11:24:00Z"/>
                <w:rFonts w:cs="Arial"/>
                <w:szCs w:val="18"/>
                <w:lang w:eastAsia="zh-CN"/>
              </w:rPr>
            </w:pPr>
            <w:ins w:id="36818" w:author="R4-1904409" w:date="2019-04-29T11:24:00Z">
              <w:r w:rsidRPr="00FA391C">
                <w:rPr>
                  <w:rFonts w:cs="Arial"/>
                  <w:lang w:eastAsia="zh-CN"/>
                </w:rPr>
                <w:t>0.6</w:t>
              </w:r>
            </w:ins>
          </w:p>
        </w:tc>
      </w:tr>
      <w:tr w:rsidR="00D16475" w:rsidRPr="00142C57" w:rsidTr="00FA391C">
        <w:trPr>
          <w:jc w:val="center"/>
          <w:ins w:id="36819" w:author="R4-1904409" w:date="2019-04-29T11:24:00Z"/>
        </w:trPr>
        <w:tc>
          <w:tcPr>
            <w:tcW w:w="2336" w:type="dxa"/>
            <w:vMerge/>
            <w:vAlign w:val="center"/>
          </w:tcPr>
          <w:p w:rsidR="00D16475" w:rsidRPr="00142C57" w:rsidRDefault="00D16475" w:rsidP="00FA391C">
            <w:pPr>
              <w:pStyle w:val="TAH"/>
              <w:rPr>
                <w:ins w:id="36820" w:author="R4-1904409" w:date="2019-04-29T11:24:00Z"/>
                <w:rFonts w:cs="Arial"/>
                <w:b w:val="0"/>
                <w:szCs w:val="18"/>
              </w:rPr>
            </w:pPr>
          </w:p>
        </w:tc>
        <w:tc>
          <w:tcPr>
            <w:tcW w:w="2952" w:type="dxa"/>
          </w:tcPr>
          <w:p w:rsidR="00D16475" w:rsidRPr="00142C57" w:rsidRDefault="00D16475" w:rsidP="00FA391C">
            <w:pPr>
              <w:pStyle w:val="TAC"/>
              <w:rPr>
                <w:ins w:id="36821" w:author="R4-1904409" w:date="2019-04-29T11:24:00Z"/>
                <w:rFonts w:cs="Arial"/>
                <w:szCs w:val="18"/>
                <w:lang w:eastAsia="zh-CN"/>
              </w:rPr>
            </w:pPr>
            <w:ins w:id="36822" w:author="R4-1904409" w:date="2019-04-29T11:24:00Z">
              <w:r w:rsidRPr="00FA391C">
                <w:rPr>
                  <w:rFonts w:cs="Arial"/>
                  <w:szCs w:val="18"/>
                  <w:lang w:eastAsia="zh-CN"/>
                </w:rPr>
                <w:t>n77</w:t>
              </w:r>
            </w:ins>
          </w:p>
        </w:tc>
        <w:tc>
          <w:tcPr>
            <w:tcW w:w="2952" w:type="dxa"/>
            <w:vAlign w:val="center"/>
          </w:tcPr>
          <w:p w:rsidR="00D16475" w:rsidRPr="00142C57" w:rsidRDefault="00D16475" w:rsidP="00FA391C">
            <w:pPr>
              <w:pStyle w:val="TAC"/>
              <w:rPr>
                <w:ins w:id="36823" w:author="R4-1904409" w:date="2019-04-29T11:24:00Z"/>
                <w:rFonts w:cs="Arial"/>
                <w:szCs w:val="18"/>
                <w:lang w:eastAsia="zh-CN"/>
              </w:rPr>
            </w:pPr>
            <w:ins w:id="36824" w:author="R4-1904409" w:date="2019-04-29T11:24:00Z">
              <w:r w:rsidRPr="00FA391C">
                <w:rPr>
                  <w:rFonts w:cs="Arial"/>
                  <w:lang w:eastAsia="zh-CN"/>
                </w:rPr>
                <w:t>0.8</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rPr>
                <w:rFonts w:cs="Arial"/>
                <w:szCs w:val="18"/>
                <w:lang w:eastAsia="zh-CN"/>
              </w:rPr>
              <w:t>DC_1-3-8_n78</w:t>
            </w: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1</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w:t>
            </w:r>
            <w:r w:rsidRPr="00142C57">
              <w:rPr>
                <w:rFonts w:cs="Arial" w:hint="eastAsia"/>
                <w:lang w:val="en-US" w:eastAsia="zh-CN"/>
              </w:rPr>
              <w:t>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3</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val="en-US" w:eastAsia="zh-CN"/>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8</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n78</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0.8</w:t>
            </w:r>
          </w:p>
        </w:tc>
      </w:tr>
      <w:tr w:rsidR="00D16475" w:rsidRPr="00142C57" w:rsidTr="00FA391C">
        <w:trPr>
          <w:jc w:val="center"/>
          <w:ins w:id="36825" w:author="R4-1904409" w:date="2019-04-29T11:24:00Z"/>
        </w:trPr>
        <w:tc>
          <w:tcPr>
            <w:tcW w:w="2336" w:type="dxa"/>
            <w:vMerge w:val="restart"/>
            <w:vAlign w:val="center"/>
          </w:tcPr>
          <w:p w:rsidR="00D16475" w:rsidRPr="00142C57" w:rsidRDefault="00D16475" w:rsidP="00FA391C">
            <w:pPr>
              <w:pStyle w:val="TAC"/>
              <w:rPr>
                <w:ins w:id="36826" w:author="R4-1904409" w:date="2019-04-29T11:24:00Z"/>
                <w:rFonts w:cs="Arial"/>
                <w:szCs w:val="18"/>
              </w:rPr>
            </w:pPr>
            <w:ins w:id="36827" w:author="R4-1904409" w:date="2019-04-29T11:25:00Z">
              <w:r w:rsidRPr="00FA391C">
                <w:rPr>
                  <w:rFonts w:cs="Arial"/>
                  <w:szCs w:val="18"/>
                  <w:lang w:eastAsia="zh-CN"/>
                </w:rPr>
                <w:t>DC_1-3-8_n79</w:t>
              </w:r>
            </w:ins>
          </w:p>
        </w:tc>
        <w:tc>
          <w:tcPr>
            <w:tcW w:w="2952" w:type="dxa"/>
          </w:tcPr>
          <w:p w:rsidR="00D16475" w:rsidRPr="00142C57" w:rsidRDefault="00D16475" w:rsidP="00FA391C">
            <w:pPr>
              <w:pStyle w:val="TAC"/>
              <w:rPr>
                <w:ins w:id="36828" w:author="R4-1904409" w:date="2019-04-29T11:24:00Z"/>
                <w:rFonts w:cs="Arial"/>
                <w:szCs w:val="18"/>
                <w:lang w:eastAsia="zh-CN"/>
              </w:rPr>
            </w:pPr>
            <w:ins w:id="36829" w:author="R4-1904409" w:date="2019-04-29T11:25:00Z">
              <w:r w:rsidRPr="00FA391C">
                <w:rPr>
                  <w:rFonts w:cs="Arial"/>
                  <w:szCs w:val="18"/>
                  <w:lang w:eastAsia="zh-CN"/>
                </w:rPr>
                <w:t>1</w:t>
              </w:r>
            </w:ins>
          </w:p>
        </w:tc>
        <w:tc>
          <w:tcPr>
            <w:tcW w:w="2952" w:type="dxa"/>
            <w:vAlign w:val="center"/>
          </w:tcPr>
          <w:p w:rsidR="00D16475" w:rsidRPr="00142C57" w:rsidRDefault="00D16475" w:rsidP="00FA391C">
            <w:pPr>
              <w:pStyle w:val="TAC"/>
              <w:rPr>
                <w:ins w:id="36830" w:author="R4-1904409" w:date="2019-04-29T11:24:00Z"/>
                <w:rFonts w:cs="Arial"/>
                <w:szCs w:val="18"/>
                <w:lang w:eastAsia="zh-CN"/>
              </w:rPr>
            </w:pPr>
            <w:ins w:id="36831" w:author="R4-1904409" w:date="2019-04-29T11:25:00Z">
              <w:r w:rsidRPr="00FA391C">
                <w:rPr>
                  <w:rFonts w:cs="Arial"/>
                  <w:lang w:eastAsia="zh-CN"/>
                </w:rPr>
                <w:t>0.</w:t>
              </w:r>
              <w:r w:rsidRPr="00FA391C">
                <w:rPr>
                  <w:rFonts w:cs="Arial"/>
                  <w:lang w:val="en-US" w:eastAsia="zh-CN"/>
                </w:rPr>
                <w:t>3</w:t>
              </w:r>
            </w:ins>
          </w:p>
        </w:tc>
      </w:tr>
      <w:tr w:rsidR="00D16475" w:rsidRPr="00142C57" w:rsidTr="00FA391C">
        <w:trPr>
          <w:jc w:val="center"/>
          <w:ins w:id="36832" w:author="R4-1904409" w:date="2019-04-29T11:24:00Z"/>
        </w:trPr>
        <w:tc>
          <w:tcPr>
            <w:tcW w:w="2336" w:type="dxa"/>
            <w:vMerge/>
            <w:vAlign w:val="center"/>
          </w:tcPr>
          <w:p w:rsidR="00D16475" w:rsidRPr="00142C57" w:rsidRDefault="00D16475" w:rsidP="00FA391C">
            <w:pPr>
              <w:pStyle w:val="TAH"/>
              <w:rPr>
                <w:ins w:id="36833" w:author="R4-1904409" w:date="2019-04-29T11:24:00Z"/>
                <w:rFonts w:cs="Arial"/>
                <w:b w:val="0"/>
                <w:szCs w:val="18"/>
              </w:rPr>
            </w:pPr>
          </w:p>
        </w:tc>
        <w:tc>
          <w:tcPr>
            <w:tcW w:w="2952" w:type="dxa"/>
          </w:tcPr>
          <w:p w:rsidR="00D16475" w:rsidRPr="00142C57" w:rsidRDefault="00D16475" w:rsidP="00FA391C">
            <w:pPr>
              <w:pStyle w:val="TAC"/>
              <w:rPr>
                <w:ins w:id="36834" w:author="R4-1904409" w:date="2019-04-29T11:24:00Z"/>
                <w:rFonts w:cs="Arial"/>
                <w:szCs w:val="18"/>
                <w:lang w:eastAsia="zh-CN"/>
              </w:rPr>
            </w:pPr>
            <w:ins w:id="36835" w:author="R4-1904409" w:date="2019-04-29T11:25:00Z">
              <w:r w:rsidRPr="00FA391C">
                <w:rPr>
                  <w:rFonts w:cs="Arial"/>
                  <w:szCs w:val="18"/>
                  <w:lang w:eastAsia="zh-CN"/>
                </w:rPr>
                <w:t>3</w:t>
              </w:r>
            </w:ins>
          </w:p>
        </w:tc>
        <w:tc>
          <w:tcPr>
            <w:tcW w:w="2952" w:type="dxa"/>
            <w:vAlign w:val="center"/>
          </w:tcPr>
          <w:p w:rsidR="00D16475" w:rsidRPr="00142C57" w:rsidRDefault="00D16475" w:rsidP="00FA391C">
            <w:pPr>
              <w:pStyle w:val="TAC"/>
              <w:rPr>
                <w:ins w:id="36836" w:author="R4-1904409" w:date="2019-04-29T11:24:00Z"/>
                <w:rFonts w:cs="Arial"/>
                <w:szCs w:val="18"/>
                <w:lang w:eastAsia="zh-CN"/>
              </w:rPr>
            </w:pPr>
            <w:ins w:id="36837" w:author="R4-1904409" w:date="2019-04-29T11:25:00Z">
              <w:r w:rsidRPr="00FA391C">
                <w:rPr>
                  <w:rFonts w:cs="Arial"/>
                  <w:lang w:val="en-US" w:eastAsia="zh-CN"/>
                </w:rPr>
                <w:t>0.3</w:t>
              </w:r>
            </w:ins>
          </w:p>
        </w:tc>
      </w:tr>
      <w:tr w:rsidR="00D16475" w:rsidRPr="00142C57" w:rsidTr="00FA391C">
        <w:trPr>
          <w:jc w:val="center"/>
          <w:ins w:id="36838" w:author="R4-1904409" w:date="2019-04-29T11:24:00Z"/>
        </w:trPr>
        <w:tc>
          <w:tcPr>
            <w:tcW w:w="2336" w:type="dxa"/>
            <w:vMerge/>
            <w:vAlign w:val="center"/>
          </w:tcPr>
          <w:p w:rsidR="00D16475" w:rsidRPr="00142C57" w:rsidRDefault="00D16475" w:rsidP="00FA391C">
            <w:pPr>
              <w:pStyle w:val="TAH"/>
              <w:rPr>
                <w:ins w:id="36839" w:author="R4-1904409" w:date="2019-04-29T11:24:00Z"/>
                <w:rFonts w:cs="Arial"/>
                <w:b w:val="0"/>
                <w:szCs w:val="18"/>
              </w:rPr>
            </w:pPr>
          </w:p>
        </w:tc>
        <w:tc>
          <w:tcPr>
            <w:tcW w:w="2952" w:type="dxa"/>
          </w:tcPr>
          <w:p w:rsidR="00D16475" w:rsidRPr="00142C57" w:rsidRDefault="00D16475" w:rsidP="00FA391C">
            <w:pPr>
              <w:pStyle w:val="TAC"/>
              <w:rPr>
                <w:ins w:id="36840" w:author="R4-1904409" w:date="2019-04-29T11:24:00Z"/>
                <w:rFonts w:cs="Arial"/>
                <w:szCs w:val="18"/>
                <w:lang w:eastAsia="zh-CN"/>
              </w:rPr>
            </w:pPr>
            <w:ins w:id="36841" w:author="R4-1904409" w:date="2019-04-29T11:25:00Z">
              <w:r w:rsidRPr="00FA391C">
                <w:rPr>
                  <w:rFonts w:cs="Arial"/>
                  <w:szCs w:val="18"/>
                  <w:lang w:eastAsia="zh-CN"/>
                </w:rPr>
                <w:t>8</w:t>
              </w:r>
            </w:ins>
          </w:p>
        </w:tc>
        <w:tc>
          <w:tcPr>
            <w:tcW w:w="2952" w:type="dxa"/>
            <w:vAlign w:val="center"/>
          </w:tcPr>
          <w:p w:rsidR="00D16475" w:rsidRPr="00142C57" w:rsidRDefault="00D16475" w:rsidP="00FA391C">
            <w:pPr>
              <w:pStyle w:val="TAC"/>
              <w:rPr>
                <w:ins w:id="36842" w:author="R4-1904409" w:date="2019-04-29T11:24:00Z"/>
                <w:rFonts w:cs="Arial"/>
                <w:szCs w:val="18"/>
                <w:lang w:eastAsia="zh-CN"/>
              </w:rPr>
            </w:pPr>
            <w:ins w:id="36843" w:author="R4-1904409" w:date="2019-04-29T11:25:00Z">
              <w:r w:rsidRPr="00FA391C">
                <w:rPr>
                  <w:rFonts w:cs="Arial"/>
                  <w:lang w:eastAsia="zh-CN"/>
                </w:rPr>
                <w:t>0.3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rPr>
                <w:rFonts w:cs="Arial"/>
                <w:szCs w:val="18"/>
                <w:lang w:eastAsia="zh-CN"/>
              </w:rPr>
              <w:t>DC_1-3-28_n77</w:t>
            </w: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1</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3</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28</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n77</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rPr>
                <w:rFonts w:cs="Arial"/>
                <w:szCs w:val="18"/>
                <w:lang w:eastAsia="zh-CN"/>
              </w:rPr>
              <w:t>DC_1-3-28_n78</w:t>
            </w: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1</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3</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28</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n78</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rFonts w:eastAsia="Malgun Gothic" w:cs="Arial" w:hint="eastAsia"/>
                <w:b w:val="0"/>
                <w:szCs w:val="18"/>
                <w:lang w:eastAsia="ko-KR"/>
              </w:rPr>
              <w:t>DC_1-3_</w:t>
            </w:r>
            <w:r w:rsidRPr="00142C57">
              <w:rPr>
                <w:rFonts w:eastAsia="Malgun Gothic" w:cs="Arial"/>
                <w:b w:val="0"/>
                <w:szCs w:val="18"/>
                <w:lang w:eastAsia="ko-KR"/>
              </w:rPr>
              <w:t>n28-n78</w:t>
            </w:r>
          </w:p>
        </w:tc>
        <w:tc>
          <w:tcPr>
            <w:tcW w:w="2952" w:type="dxa"/>
          </w:tcPr>
          <w:p w:rsidR="00D16475" w:rsidRPr="00142C57" w:rsidRDefault="00D16475" w:rsidP="00FA391C">
            <w:pPr>
              <w:pStyle w:val="TAC"/>
              <w:rPr>
                <w:rFonts w:cs="Arial"/>
                <w:szCs w:val="18"/>
                <w:lang w:eastAsia="zh-CN"/>
              </w:rPr>
            </w:pPr>
            <w:r w:rsidRPr="00142C57">
              <w:rPr>
                <w:rFonts w:eastAsia="Malgun Gothic" w:cs="Arial" w:hint="eastAsia"/>
                <w:szCs w:val="18"/>
                <w:lang w:eastAsia="ko-KR"/>
              </w:rPr>
              <w:t>1</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eastAsia="Malgun Gothic" w:cs="Arial" w:hint="eastAsia"/>
                <w:szCs w:val="18"/>
                <w:lang w:eastAsia="ko-KR"/>
              </w:rPr>
              <w:t>3</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rPr>
                <w:rFonts w:cs="Arial"/>
                <w:szCs w:val="18"/>
                <w:lang w:eastAsia="zh-CN"/>
              </w:rPr>
              <w:t>DC_1-3-28_n79</w:t>
            </w: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1</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3</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szCs w:val="18"/>
                <w:lang w:eastAsia="zh-CN"/>
              </w:rPr>
              <w:t>28</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0.6</w:t>
            </w:r>
          </w:p>
        </w:tc>
      </w:tr>
      <w:tr w:rsidR="00D16475" w:rsidRPr="001B0F7A" w:rsidTr="00FA391C">
        <w:trPr>
          <w:jc w:val="center"/>
          <w:ins w:id="36844" w:author="R4-1812787" w:date="2019-01-25T11:55:00Z"/>
        </w:trPr>
        <w:tc>
          <w:tcPr>
            <w:tcW w:w="2336" w:type="dxa"/>
            <w:vMerge w:val="restart"/>
            <w:vAlign w:val="center"/>
          </w:tcPr>
          <w:p w:rsidR="00D16475" w:rsidRPr="001B0F7A" w:rsidRDefault="00D16475" w:rsidP="00FA391C">
            <w:pPr>
              <w:pStyle w:val="TAC"/>
              <w:rPr>
                <w:ins w:id="36845" w:author="R4-1812787" w:date="2019-01-25T11:55:00Z"/>
              </w:rPr>
            </w:pPr>
            <w:bookmarkStart w:id="36846" w:name="_Hlk5538413"/>
            <w:ins w:id="36847" w:author="R4-1812787" w:date="2019-01-25T11:55:00Z">
              <w:r w:rsidRPr="001B0F7A">
                <w:t>DC_</w:t>
              </w:r>
              <w:r w:rsidRPr="001B0F7A">
                <w:rPr>
                  <w:lang w:eastAsia="ja-JP"/>
                </w:rPr>
                <w:t>1-3-18</w:t>
              </w:r>
              <w:r w:rsidRPr="001B0F7A">
                <w:rPr>
                  <w:lang w:val="sv-SE" w:eastAsia="ja-JP"/>
                </w:rPr>
                <w:t>_</w:t>
              </w:r>
              <w:r w:rsidRPr="001B0F7A">
                <w:rPr>
                  <w:lang w:eastAsia="ja-JP"/>
                </w:rPr>
                <w:t>n77</w:t>
              </w:r>
            </w:ins>
          </w:p>
        </w:tc>
        <w:tc>
          <w:tcPr>
            <w:tcW w:w="2952" w:type="dxa"/>
            <w:vAlign w:val="center"/>
          </w:tcPr>
          <w:p w:rsidR="00D16475" w:rsidRPr="001B0F7A" w:rsidRDefault="00D16475" w:rsidP="00FA391C">
            <w:pPr>
              <w:pStyle w:val="TAC"/>
              <w:rPr>
                <w:ins w:id="36848" w:author="R4-1812787" w:date="2019-01-25T11:55:00Z"/>
                <w:lang w:eastAsia="ja-JP"/>
              </w:rPr>
            </w:pPr>
            <w:ins w:id="36849" w:author="R4-1812787" w:date="2019-01-25T11:55:00Z">
              <w:r w:rsidRPr="001B0F7A">
                <w:rPr>
                  <w:lang w:eastAsia="ja-JP"/>
                </w:rPr>
                <w:t>1</w:t>
              </w:r>
            </w:ins>
          </w:p>
        </w:tc>
        <w:tc>
          <w:tcPr>
            <w:tcW w:w="2952" w:type="dxa"/>
            <w:vAlign w:val="center"/>
          </w:tcPr>
          <w:p w:rsidR="00D16475" w:rsidRPr="001B0F7A" w:rsidRDefault="00D16475" w:rsidP="00FA391C">
            <w:pPr>
              <w:pStyle w:val="TAC"/>
              <w:rPr>
                <w:ins w:id="36850" w:author="R4-1812787" w:date="2019-01-25T11:55:00Z"/>
              </w:rPr>
            </w:pPr>
            <w:ins w:id="36851" w:author="R4-1812787" w:date="2019-01-25T11:55:00Z">
              <w:r w:rsidRPr="001B0F7A">
                <w:rPr>
                  <w:rFonts w:cs="Arial"/>
                  <w:lang w:eastAsia="zh-CN"/>
                </w:rPr>
                <w:t>0.6</w:t>
              </w:r>
            </w:ins>
          </w:p>
        </w:tc>
      </w:tr>
      <w:tr w:rsidR="00D16475" w:rsidRPr="001B0F7A" w:rsidTr="00FA391C">
        <w:trPr>
          <w:jc w:val="center"/>
          <w:ins w:id="36852" w:author="R4-1812787" w:date="2019-01-25T11:55:00Z"/>
        </w:trPr>
        <w:tc>
          <w:tcPr>
            <w:tcW w:w="2336" w:type="dxa"/>
            <w:vMerge/>
            <w:vAlign w:val="center"/>
          </w:tcPr>
          <w:p w:rsidR="00D16475" w:rsidRPr="001B0F7A" w:rsidRDefault="00D16475" w:rsidP="00FA391C">
            <w:pPr>
              <w:pStyle w:val="TAH"/>
              <w:rPr>
                <w:ins w:id="36853" w:author="R4-1812787" w:date="2019-01-25T11:55:00Z"/>
                <w:rFonts w:cs="Arial"/>
                <w:b w:val="0"/>
                <w:szCs w:val="18"/>
              </w:rPr>
            </w:pPr>
          </w:p>
        </w:tc>
        <w:tc>
          <w:tcPr>
            <w:tcW w:w="2952" w:type="dxa"/>
            <w:vAlign w:val="center"/>
          </w:tcPr>
          <w:p w:rsidR="00D16475" w:rsidRPr="001B0F7A" w:rsidRDefault="00D16475" w:rsidP="00FA391C">
            <w:pPr>
              <w:pStyle w:val="TAC"/>
              <w:rPr>
                <w:ins w:id="36854" w:author="R4-1812787" w:date="2019-01-25T11:55:00Z"/>
                <w:lang w:eastAsia="ja-JP"/>
              </w:rPr>
            </w:pPr>
            <w:ins w:id="36855" w:author="R4-1812787" w:date="2019-01-25T11:55:00Z">
              <w:r w:rsidRPr="001B0F7A">
                <w:rPr>
                  <w:lang w:eastAsia="ja-JP"/>
                </w:rPr>
                <w:t>3</w:t>
              </w:r>
            </w:ins>
          </w:p>
        </w:tc>
        <w:tc>
          <w:tcPr>
            <w:tcW w:w="2952" w:type="dxa"/>
            <w:vAlign w:val="center"/>
          </w:tcPr>
          <w:p w:rsidR="00D16475" w:rsidRPr="001B0F7A" w:rsidRDefault="00D16475" w:rsidP="00FA391C">
            <w:pPr>
              <w:pStyle w:val="TAC"/>
              <w:rPr>
                <w:ins w:id="36856" w:author="R4-1812787" w:date="2019-01-25T11:55:00Z"/>
                <w:rFonts w:eastAsia="MS Mincho"/>
                <w:lang w:eastAsia="ja-JP"/>
              </w:rPr>
            </w:pPr>
            <w:ins w:id="36857" w:author="R4-1812787" w:date="2019-01-25T11:55:00Z">
              <w:r w:rsidRPr="001B0F7A">
                <w:rPr>
                  <w:rFonts w:cs="Arial"/>
                  <w:lang w:eastAsia="zh-CN"/>
                </w:rPr>
                <w:t>0.6</w:t>
              </w:r>
            </w:ins>
          </w:p>
        </w:tc>
      </w:tr>
      <w:tr w:rsidR="00D16475" w:rsidRPr="001B0F7A" w:rsidTr="00FA391C">
        <w:trPr>
          <w:jc w:val="center"/>
          <w:ins w:id="36858" w:author="R4-1812787" w:date="2019-01-25T11:55:00Z"/>
        </w:trPr>
        <w:tc>
          <w:tcPr>
            <w:tcW w:w="2336" w:type="dxa"/>
            <w:vMerge/>
            <w:vAlign w:val="center"/>
          </w:tcPr>
          <w:p w:rsidR="00D16475" w:rsidRPr="001B0F7A" w:rsidRDefault="00D16475" w:rsidP="00FA391C">
            <w:pPr>
              <w:pStyle w:val="TAH"/>
              <w:rPr>
                <w:ins w:id="36859" w:author="R4-1812787" w:date="2019-01-25T11:55:00Z"/>
                <w:rFonts w:cs="Arial"/>
                <w:b w:val="0"/>
                <w:szCs w:val="18"/>
              </w:rPr>
            </w:pPr>
          </w:p>
        </w:tc>
        <w:tc>
          <w:tcPr>
            <w:tcW w:w="2952" w:type="dxa"/>
            <w:vAlign w:val="center"/>
          </w:tcPr>
          <w:p w:rsidR="00D16475" w:rsidRPr="001B0F7A" w:rsidRDefault="00D16475" w:rsidP="00FA391C">
            <w:pPr>
              <w:pStyle w:val="TAC"/>
              <w:rPr>
                <w:ins w:id="36860" w:author="R4-1812787" w:date="2019-01-25T11:55:00Z"/>
                <w:lang w:eastAsia="ja-JP"/>
              </w:rPr>
            </w:pPr>
            <w:ins w:id="36861" w:author="R4-1812787" w:date="2019-01-25T11:55:00Z">
              <w:r w:rsidRPr="001B0F7A">
                <w:rPr>
                  <w:lang w:eastAsia="ja-JP"/>
                </w:rPr>
                <w:t>18</w:t>
              </w:r>
            </w:ins>
          </w:p>
        </w:tc>
        <w:tc>
          <w:tcPr>
            <w:tcW w:w="2952" w:type="dxa"/>
            <w:vAlign w:val="center"/>
          </w:tcPr>
          <w:p w:rsidR="00D16475" w:rsidRPr="001B0F7A" w:rsidRDefault="00D16475" w:rsidP="00FA391C">
            <w:pPr>
              <w:pStyle w:val="TAC"/>
              <w:rPr>
                <w:ins w:id="36862" w:author="R4-1812787" w:date="2019-01-25T11:55:00Z"/>
                <w:rFonts w:eastAsia="MS Mincho"/>
                <w:lang w:eastAsia="ja-JP"/>
              </w:rPr>
            </w:pPr>
            <w:ins w:id="36863" w:author="R4-1812787" w:date="2019-01-25T11:55:00Z">
              <w:r w:rsidRPr="001B0F7A">
                <w:rPr>
                  <w:rFonts w:cs="Arial"/>
                  <w:lang w:eastAsia="zh-CN"/>
                </w:rPr>
                <w:t>0.3</w:t>
              </w:r>
            </w:ins>
          </w:p>
        </w:tc>
      </w:tr>
      <w:tr w:rsidR="00D16475" w:rsidRPr="001B0F7A" w:rsidTr="00FA391C">
        <w:trPr>
          <w:jc w:val="center"/>
          <w:ins w:id="36864" w:author="R4-1812787" w:date="2019-01-25T11:55:00Z"/>
        </w:trPr>
        <w:tc>
          <w:tcPr>
            <w:tcW w:w="2336" w:type="dxa"/>
            <w:vMerge/>
            <w:vAlign w:val="center"/>
          </w:tcPr>
          <w:p w:rsidR="00D16475" w:rsidRPr="001B0F7A" w:rsidRDefault="00D16475" w:rsidP="00FA391C">
            <w:pPr>
              <w:pStyle w:val="TAH"/>
              <w:rPr>
                <w:ins w:id="36865" w:author="R4-1812787" w:date="2019-01-25T11:55:00Z"/>
                <w:rFonts w:cs="Arial"/>
                <w:b w:val="0"/>
                <w:szCs w:val="18"/>
              </w:rPr>
            </w:pPr>
          </w:p>
        </w:tc>
        <w:tc>
          <w:tcPr>
            <w:tcW w:w="2952" w:type="dxa"/>
            <w:vAlign w:val="center"/>
          </w:tcPr>
          <w:p w:rsidR="00D16475" w:rsidRPr="001B0F7A" w:rsidRDefault="00D16475" w:rsidP="00FA391C">
            <w:pPr>
              <w:pStyle w:val="TAC"/>
              <w:rPr>
                <w:ins w:id="36866" w:author="R4-1812787" w:date="2019-01-25T11:55:00Z"/>
                <w:lang w:eastAsia="ja-JP"/>
              </w:rPr>
            </w:pPr>
            <w:ins w:id="36867" w:author="R4-1812787" w:date="2019-01-25T11:55:00Z">
              <w:r w:rsidRPr="001B0F7A">
                <w:rPr>
                  <w:lang w:eastAsia="ja-JP"/>
                </w:rPr>
                <w:t>n77</w:t>
              </w:r>
            </w:ins>
          </w:p>
        </w:tc>
        <w:tc>
          <w:tcPr>
            <w:tcW w:w="2952" w:type="dxa"/>
            <w:vAlign w:val="center"/>
          </w:tcPr>
          <w:p w:rsidR="00D16475" w:rsidRPr="001B0F7A" w:rsidRDefault="00D16475" w:rsidP="00FA391C">
            <w:pPr>
              <w:pStyle w:val="TAC"/>
              <w:rPr>
                <w:ins w:id="36868" w:author="R4-1812787" w:date="2019-01-25T11:55:00Z"/>
              </w:rPr>
            </w:pPr>
            <w:ins w:id="36869" w:author="R4-1812787" w:date="2019-01-25T11:55:00Z">
              <w:r w:rsidRPr="001B0F7A">
                <w:rPr>
                  <w:rFonts w:cs="Arial"/>
                  <w:lang w:eastAsia="zh-CN"/>
                </w:rPr>
                <w:t>0.8</w:t>
              </w:r>
            </w:ins>
          </w:p>
        </w:tc>
      </w:tr>
      <w:tr w:rsidR="00D16475" w:rsidRPr="001B0F7A" w:rsidTr="00FA391C">
        <w:trPr>
          <w:jc w:val="center"/>
          <w:ins w:id="36870" w:author="R4-1812787" w:date="2019-01-25T11:55:00Z"/>
        </w:trPr>
        <w:tc>
          <w:tcPr>
            <w:tcW w:w="2336" w:type="dxa"/>
            <w:vMerge w:val="restart"/>
            <w:vAlign w:val="center"/>
          </w:tcPr>
          <w:p w:rsidR="00D16475" w:rsidRPr="001B0F7A" w:rsidRDefault="00D16475" w:rsidP="00FA391C">
            <w:pPr>
              <w:pStyle w:val="TAC"/>
              <w:rPr>
                <w:ins w:id="36871" w:author="R4-1812787" w:date="2019-01-25T11:55:00Z"/>
              </w:rPr>
            </w:pPr>
            <w:ins w:id="36872" w:author="R4-1812787" w:date="2019-01-25T11:55:00Z">
              <w:r w:rsidRPr="001B0F7A">
                <w:t>DC_</w:t>
              </w:r>
              <w:r w:rsidRPr="001B0F7A">
                <w:rPr>
                  <w:lang w:eastAsia="ja-JP"/>
                </w:rPr>
                <w:t>1-3-18</w:t>
              </w:r>
              <w:r w:rsidRPr="001B0F7A">
                <w:rPr>
                  <w:lang w:val="sv-SE" w:eastAsia="ja-JP"/>
                </w:rPr>
                <w:t>_</w:t>
              </w:r>
              <w:r w:rsidRPr="001B0F7A">
                <w:rPr>
                  <w:lang w:eastAsia="ja-JP"/>
                </w:rPr>
                <w:t>n78</w:t>
              </w:r>
            </w:ins>
          </w:p>
        </w:tc>
        <w:tc>
          <w:tcPr>
            <w:tcW w:w="2952" w:type="dxa"/>
            <w:vAlign w:val="center"/>
          </w:tcPr>
          <w:p w:rsidR="00D16475" w:rsidRPr="001B0F7A" w:rsidRDefault="00D16475" w:rsidP="00FA391C">
            <w:pPr>
              <w:pStyle w:val="TAC"/>
              <w:rPr>
                <w:ins w:id="36873" w:author="R4-1812787" w:date="2019-01-25T11:55:00Z"/>
                <w:lang w:eastAsia="ja-JP"/>
              </w:rPr>
            </w:pPr>
            <w:ins w:id="36874" w:author="R4-1812787" w:date="2019-01-25T11:55:00Z">
              <w:r w:rsidRPr="001B0F7A">
                <w:rPr>
                  <w:lang w:eastAsia="ja-JP"/>
                </w:rPr>
                <w:t>1</w:t>
              </w:r>
            </w:ins>
          </w:p>
        </w:tc>
        <w:tc>
          <w:tcPr>
            <w:tcW w:w="2952" w:type="dxa"/>
            <w:vAlign w:val="center"/>
          </w:tcPr>
          <w:p w:rsidR="00D16475" w:rsidRPr="001B0F7A" w:rsidRDefault="00D16475" w:rsidP="00FA391C">
            <w:pPr>
              <w:pStyle w:val="TAC"/>
              <w:rPr>
                <w:ins w:id="36875" w:author="R4-1812787" w:date="2019-01-25T11:55:00Z"/>
              </w:rPr>
            </w:pPr>
            <w:ins w:id="36876" w:author="R4-1812787" w:date="2019-01-25T11:55:00Z">
              <w:r w:rsidRPr="001B0F7A">
                <w:rPr>
                  <w:rFonts w:cs="Arial"/>
                  <w:lang w:eastAsia="zh-CN"/>
                </w:rPr>
                <w:t>0.6</w:t>
              </w:r>
            </w:ins>
          </w:p>
        </w:tc>
      </w:tr>
      <w:tr w:rsidR="00D16475" w:rsidRPr="001B0F7A" w:rsidTr="00FA391C">
        <w:trPr>
          <w:jc w:val="center"/>
          <w:ins w:id="36877" w:author="R4-1812787" w:date="2019-01-25T11:55:00Z"/>
        </w:trPr>
        <w:tc>
          <w:tcPr>
            <w:tcW w:w="2336" w:type="dxa"/>
            <w:vMerge/>
            <w:vAlign w:val="center"/>
          </w:tcPr>
          <w:p w:rsidR="00D16475" w:rsidRPr="001B0F7A" w:rsidRDefault="00D16475" w:rsidP="00FA391C">
            <w:pPr>
              <w:pStyle w:val="TAH"/>
              <w:rPr>
                <w:ins w:id="36878" w:author="R4-1812787" w:date="2019-01-25T11:55:00Z"/>
                <w:rFonts w:cs="Arial"/>
                <w:b w:val="0"/>
                <w:szCs w:val="18"/>
              </w:rPr>
            </w:pPr>
          </w:p>
        </w:tc>
        <w:tc>
          <w:tcPr>
            <w:tcW w:w="2952" w:type="dxa"/>
            <w:vAlign w:val="center"/>
          </w:tcPr>
          <w:p w:rsidR="00D16475" w:rsidRPr="001B0F7A" w:rsidRDefault="00D16475" w:rsidP="00FA391C">
            <w:pPr>
              <w:pStyle w:val="TAC"/>
              <w:rPr>
                <w:ins w:id="36879" w:author="R4-1812787" w:date="2019-01-25T11:55:00Z"/>
                <w:lang w:eastAsia="ja-JP"/>
              </w:rPr>
            </w:pPr>
            <w:ins w:id="36880" w:author="R4-1812787" w:date="2019-01-25T11:55:00Z">
              <w:r w:rsidRPr="001B0F7A">
                <w:rPr>
                  <w:lang w:eastAsia="ja-JP"/>
                </w:rPr>
                <w:t>3</w:t>
              </w:r>
            </w:ins>
          </w:p>
        </w:tc>
        <w:tc>
          <w:tcPr>
            <w:tcW w:w="2952" w:type="dxa"/>
            <w:vAlign w:val="center"/>
          </w:tcPr>
          <w:p w:rsidR="00D16475" w:rsidRPr="001B0F7A" w:rsidRDefault="00D16475" w:rsidP="00FA391C">
            <w:pPr>
              <w:pStyle w:val="TAC"/>
              <w:rPr>
                <w:ins w:id="36881" w:author="R4-1812787" w:date="2019-01-25T11:55:00Z"/>
                <w:rFonts w:eastAsia="MS Mincho"/>
                <w:lang w:eastAsia="ja-JP"/>
              </w:rPr>
            </w:pPr>
            <w:ins w:id="36882" w:author="R4-1812787" w:date="2019-01-25T11:55:00Z">
              <w:r w:rsidRPr="001B0F7A">
                <w:rPr>
                  <w:rFonts w:cs="Arial"/>
                  <w:lang w:eastAsia="zh-CN"/>
                </w:rPr>
                <w:t>0.6</w:t>
              </w:r>
            </w:ins>
          </w:p>
        </w:tc>
      </w:tr>
      <w:tr w:rsidR="00D16475" w:rsidRPr="001B0F7A" w:rsidTr="00FA391C">
        <w:trPr>
          <w:jc w:val="center"/>
          <w:ins w:id="36883" w:author="R4-1812787" w:date="2019-01-25T11:55:00Z"/>
        </w:trPr>
        <w:tc>
          <w:tcPr>
            <w:tcW w:w="2336" w:type="dxa"/>
            <w:vMerge/>
            <w:vAlign w:val="center"/>
          </w:tcPr>
          <w:p w:rsidR="00D16475" w:rsidRPr="001B0F7A" w:rsidRDefault="00D16475" w:rsidP="00FA391C">
            <w:pPr>
              <w:pStyle w:val="TAH"/>
              <w:rPr>
                <w:ins w:id="36884" w:author="R4-1812787" w:date="2019-01-25T11:55:00Z"/>
                <w:rFonts w:cs="Arial"/>
                <w:b w:val="0"/>
                <w:szCs w:val="18"/>
              </w:rPr>
            </w:pPr>
          </w:p>
        </w:tc>
        <w:tc>
          <w:tcPr>
            <w:tcW w:w="2952" w:type="dxa"/>
            <w:vAlign w:val="center"/>
          </w:tcPr>
          <w:p w:rsidR="00D16475" w:rsidRPr="001B0F7A" w:rsidRDefault="00D16475" w:rsidP="00FA391C">
            <w:pPr>
              <w:pStyle w:val="TAC"/>
              <w:rPr>
                <w:ins w:id="36885" w:author="R4-1812787" w:date="2019-01-25T11:55:00Z"/>
                <w:lang w:eastAsia="ja-JP"/>
              </w:rPr>
            </w:pPr>
            <w:ins w:id="36886" w:author="R4-1812787" w:date="2019-01-25T11:55:00Z">
              <w:r w:rsidRPr="001B0F7A">
                <w:rPr>
                  <w:lang w:eastAsia="ja-JP"/>
                </w:rPr>
                <w:t>18</w:t>
              </w:r>
            </w:ins>
          </w:p>
        </w:tc>
        <w:tc>
          <w:tcPr>
            <w:tcW w:w="2952" w:type="dxa"/>
            <w:vAlign w:val="center"/>
          </w:tcPr>
          <w:p w:rsidR="00D16475" w:rsidRPr="001B0F7A" w:rsidRDefault="00D16475" w:rsidP="00FA391C">
            <w:pPr>
              <w:pStyle w:val="TAC"/>
              <w:rPr>
                <w:ins w:id="36887" w:author="R4-1812787" w:date="2019-01-25T11:55:00Z"/>
                <w:rFonts w:eastAsia="MS Mincho"/>
                <w:lang w:eastAsia="ja-JP"/>
              </w:rPr>
            </w:pPr>
            <w:ins w:id="36888" w:author="R4-1812787" w:date="2019-01-25T11:55:00Z">
              <w:r w:rsidRPr="001B0F7A">
                <w:rPr>
                  <w:rFonts w:cs="Arial"/>
                  <w:lang w:eastAsia="zh-CN"/>
                </w:rPr>
                <w:t>0.3</w:t>
              </w:r>
            </w:ins>
          </w:p>
        </w:tc>
      </w:tr>
      <w:tr w:rsidR="00D16475" w:rsidRPr="001B0F7A" w:rsidTr="00FA391C">
        <w:trPr>
          <w:jc w:val="center"/>
          <w:ins w:id="36889" w:author="R4-1812787" w:date="2019-01-25T11:55:00Z"/>
        </w:trPr>
        <w:tc>
          <w:tcPr>
            <w:tcW w:w="2336" w:type="dxa"/>
            <w:vMerge/>
            <w:vAlign w:val="center"/>
          </w:tcPr>
          <w:p w:rsidR="00D16475" w:rsidRPr="001B0F7A" w:rsidRDefault="00D16475" w:rsidP="00FA391C">
            <w:pPr>
              <w:pStyle w:val="TAH"/>
              <w:rPr>
                <w:ins w:id="36890" w:author="R4-1812787" w:date="2019-01-25T11:55:00Z"/>
                <w:rFonts w:cs="Arial"/>
                <w:b w:val="0"/>
                <w:szCs w:val="18"/>
              </w:rPr>
            </w:pPr>
          </w:p>
        </w:tc>
        <w:tc>
          <w:tcPr>
            <w:tcW w:w="2952" w:type="dxa"/>
            <w:vAlign w:val="center"/>
          </w:tcPr>
          <w:p w:rsidR="00D16475" w:rsidRPr="001B0F7A" w:rsidRDefault="00D16475" w:rsidP="00FA391C">
            <w:pPr>
              <w:pStyle w:val="TAC"/>
              <w:rPr>
                <w:ins w:id="36891" w:author="R4-1812787" w:date="2019-01-25T11:55:00Z"/>
                <w:lang w:eastAsia="ja-JP"/>
              </w:rPr>
            </w:pPr>
            <w:ins w:id="36892" w:author="R4-1812787" w:date="2019-01-25T11:55:00Z">
              <w:r w:rsidRPr="001B0F7A">
                <w:rPr>
                  <w:lang w:eastAsia="ja-JP"/>
                </w:rPr>
                <w:t>n78</w:t>
              </w:r>
            </w:ins>
          </w:p>
        </w:tc>
        <w:tc>
          <w:tcPr>
            <w:tcW w:w="2952" w:type="dxa"/>
            <w:vAlign w:val="center"/>
          </w:tcPr>
          <w:p w:rsidR="00D16475" w:rsidRPr="001B0F7A" w:rsidRDefault="00D16475" w:rsidP="00FA391C">
            <w:pPr>
              <w:pStyle w:val="TAC"/>
              <w:rPr>
                <w:ins w:id="36893" w:author="R4-1812787" w:date="2019-01-25T11:55:00Z"/>
              </w:rPr>
            </w:pPr>
            <w:ins w:id="36894" w:author="R4-1812787" w:date="2019-01-25T11:55:00Z">
              <w:r w:rsidRPr="001B0F7A">
                <w:rPr>
                  <w:rFonts w:cs="Arial"/>
                  <w:lang w:eastAsia="zh-CN"/>
                </w:rPr>
                <w:t>0.8</w:t>
              </w:r>
            </w:ins>
          </w:p>
        </w:tc>
      </w:tr>
      <w:tr w:rsidR="00D16475" w:rsidRPr="001B0F7A" w:rsidTr="00FA391C">
        <w:trPr>
          <w:jc w:val="center"/>
          <w:ins w:id="36895" w:author="R4-1812787" w:date="2019-01-25T11:55:00Z"/>
        </w:trPr>
        <w:tc>
          <w:tcPr>
            <w:tcW w:w="2336" w:type="dxa"/>
            <w:vMerge w:val="restart"/>
            <w:vAlign w:val="center"/>
          </w:tcPr>
          <w:p w:rsidR="00D16475" w:rsidRPr="001B0F7A" w:rsidRDefault="00D16475" w:rsidP="00FA391C">
            <w:pPr>
              <w:pStyle w:val="TAC"/>
              <w:rPr>
                <w:ins w:id="36896" w:author="R4-1812787" w:date="2019-01-25T11:55:00Z"/>
              </w:rPr>
            </w:pPr>
            <w:ins w:id="36897" w:author="R4-1812787" w:date="2019-01-25T11:55:00Z">
              <w:r w:rsidRPr="001B0F7A">
                <w:t>DC_</w:t>
              </w:r>
              <w:r w:rsidRPr="001B0F7A">
                <w:rPr>
                  <w:lang w:eastAsia="ja-JP"/>
                </w:rPr>
                <w:t>1-3-18</w:t>
              </w:r>
              <w:r w:rsidRPr="001B0F7A">
                <w:rPr>
                  <w:lang w:val="sv-SE" w:eastAsia="ja-JP"/>
                </w:rPr>
                <w:t>_</w:t>
              </w:r>
              <w:r w:rsidRPr="001B0F7A">
                <w:rPr>
                  <w:lang w:eastAsia="ja-JP"/>
                </w:rPr>
                <w:t>n79</w:t>
              </w:r>
            </w:ins>
          </w:p>
        </w:tc>
        <w:tc>
          <w:tcPr>
            <w:tcW w:w="2952" w:type="dxa"/>
            <w:vAlign w:val="center"/>
          </w:tcPr>
          <w:p w:rsidR="00D16475" w:rsidRPr="001B0F7A" w:rsidRDefault="00D16475" w:rsidP="00FA391C">
            <w:pPr>
              <w:pStyle w:val="TAC"/>
              <w:rPr>
                <w:ins w:id="36898" w:author="R4-1812787" w:date="2019-01-25T11:55:00Z"/>
                <w:lang w:eastAsia="ja-JP"/>
              </w:rPr>
            </w:pPr>
            <w:ins w:id="36899" w:author="R4-1812787" w:date="2019-01-25T11:55:00Z">
              <w:r w:rsidRPr="001B0F7A">
                <w:rPr>
                  <w:rFonts w:cs="Arial"/>
                  <w:lang w:eastAsia="zh-CN"/>
                </w:rPr>
                <w:t>1</w:t>
              </w:r>
            </w:ins>
          </w:p>
        </w:tc>
        <w:tc>
          <w:tcPr>
            <w:tcW w:w="2952" w:type="dxa"/>
            <w:vAlign w:val="center"/>
          </w:tcPr>
          <w:p w:rsidR="00D16475" w:rsidRPr="001B0F7A" w:rsidRDefault="00D16475" w:rsidP="00FA391C">
            <w:pPr>
              <w:pStyle w:val="TAC"/>
              <w:rPr>
                <w:ins w:id="36900" w:author="R4-1812787" w:date="2019-01-25T11:55:00Z"/>
              </w:rPr>
            </w:pPr>
            <w:ins w:id="36901" w:author="R4-1812787" w:date="2019-01-25T11:55:00Z">
              <w:r w:rsidRPr="001B0F7A">
                <w:rPr>
                  <w:rFonts w:cs="Arial"/>
                  <w:lang w:eastAsia="zh-CN"/>
                </w:rPr>
                <w:t>0.3</w:t>
              </w:r>
            </w:ins>
          </w:p>
        </w:tc>
      </w:tr>
      <w:tr w:rsidR="00D16475" w:rsidRPr="001B0F7A" w:rsidTr="00FA391C">
        <w:trPr>
          <w:jc w:val="center"/>
          <w:ins w:id="36902" w:author="R4-1812787" w:date="2019-01-25T11:55:00Z"/>
        </w:trPr>
        <w:tc>
          <w:tcPr>
            <w:tcW w:w="2336" w:type="dxa"/>
            <w:vMerge/>
            <w:vAlign w:val="center"/>
          </w:tcPr>
          <w:p w:rsidR="00D16475" w:rsidRPr="001B0F7A" w:rsidRDefault="00D16475" w:rsidP="00FA391C">
            <w:pPr>
              <w:pStyle w:val="TAH"/>
              <w:rPr>
                <w:ins w:id="36903" w:author="R4-1812787" w:date="2019-01-25T11:55:00Z"/>
                <w:rFonts w:cs="Arial"/>
                <w:b w:val="0"/>
                <w:szCs w:val="18"/>
              </w:rPr>
            </w:pPr>
          </w:p>
        </w:tc>
        <w:tc>
          <w:tcPr>
            <w:tcW w:w="2952" w:type="dxa"/>
            <w:vAlign w:val="center"/>
          </w:tcPr>
          <w:p w:rsidR="00D16475" w:rsidRPr="001B0F7A" w:rsidRDefault="00D16475" w:rsidP="00FA391C">
            <w:pPr>
              <w:pStyle w:val="TAC"/>
              <w:rPr>
                <w:ins w:id="36904" w:author="R4-1812787" w:date="2019-01-25T11:55:00Z"/>
                <w:lang w:eastAsia="ja-JP"/>
              </w:rPr>
            </w:pPr>
            <w:ins w:id="36905" w:author="R4-1812787" w:date="2019-01-25T11:55:00Z">
              <w:r w:rsidRPr="001B0F7A">
                <w:rPr>
                  <w:rFonts w:cs="Arial"/>
                  <w:lang w:eastAsia="zh-CN"/>
                </w:rPr>
                <w:t>3</w:t>
              </w:r>
            </w:ins>
          </w:p>
        </w:tc>
        <w:tc>
          <w:tcPr>
            <w:tcW w:w="2952" w:type="dxa"/>
            <w:vAlign w:val="center"/>
          </w:tcPr>
          <w:p w:rsidR="00D16475" w:rsidRPr="001B0F7A" w:rsidRDefault="00D16475" w:rsidP="00FA391C">
            <w:pPr>
              <w:pStyle w:val="TAC"/>
              <w:rPr>
                <w:ins w:id="36906" w:author="R4-1812787" w:date="2019-01-25T11:55:00Z"/>
                <w:rFonts w:eastAsia="MS Mincho"/>
                <w:lang w:eastAsia="ja-JP"/>
              </w:rPr>
            </w:pPr>
            <w:ins w:id="36907" w:author="R4-1812787" w:date="2019-01-25T11:55:00Z">
              <w:r w:rsidRPr="001B0F7A">
                <w:rPr>
                  <w:rFonts w:cs="Arial"/>
                  <w:lang w:eastAsia="zh-CN"/>
                </w:rPr>
                <w:t>0.3</w:t>
              </w:r>
            </w:ins>
          </w:p>
        </w:tc>
      </w:tr>
      <w:tr w:rsidR="00D16475" w:rsidRPr="001B0F7A" w:rsidTr="00FA391C">
        <w:trPr>
          <w:jc w:val="center"/>
          <w:ins w:id="36908" w:author="R4-1812787" w:date="2019-01-25T11:55:00Z"/>
        </w:trPr>
        <w:tc>
          <w:tcPr>
            <w:tcW w:w="2336" w:type="dxa"/>
            <w:vMerge/>
            <w:vAlign w:val="center"/>
          </w:tcPr>
          <w:p w:rsidR="00D16475" w:rsidRPr="001B0F7A" w:rsidRDefault="00D16475" w:rsidP="00FA391C">
            <w:pPr>
              <w:pStyle w:val="TAH"/>
              <w:rPr>
                <w:ins w:id="36909" w:author="R4-1812787" w:date="2019-01-25T11:55:00Z"/>
                <w:rFonts w:cs="Arial"/>
                <w:b w:val="0"/>
                <w:szCs w:val="18"/>
              </w:rPr>
            </w:pPr>
          </w:p>
        </w:tc>
        <w:tc>
          <w:tcPr>
            <w:tcW w:w="2952" w:type="dxa"/>
            <w:vAlign w:val="center"/>
          </w:tcPr>
          <w:p w:rsidR="00D16475" w:rsidRPr="001B0F7A" w:rsidRDefault="00D16475" w:rsidP="00FA391C">
            <w:pPr>
              <w:pStyle w:val="TAC"/>
              <w:rPr>
                <w:ins w:id="36910" w:author="R4-1812787" w:date="2019-01-25T11:55:00Z"/>
                <w:lang w:eastAsia="ja-JP"/>
              </w:rPr>
            </w:pPr>
            <w:ins w:id="36911" w:author="R4-1812787" w:date="2019-01-25T11:55:00Z">
              <w:r w:rsidRPr="001B0F7A">
                <w:rPr>
                  <w:rFonts w:cs="Arial"/>
                  <w:lang w:eastAsia="zh-CN"/>
                </w:rPr>
                <w:t>18</w:t>
              </w:r>
            </w:ins>
          </w:p>
        </w:tc>
        <w:tc>
          <w:tcPr>
            <w:tcW w:w="2952" w:type="dxa"/>
            <w:vAlign w:val="center"/>
          </w:tcPr>
          <w:p w:rsidR="00D16475" w:rsidRPr="001B0F7A" w:rsidRDefault="00D16475" w:rsidP="00FA391C">
            <w:pPr>
              <w:pStyle w:val="TAC"/>
              <w:rPr>
                <w:ins w:id="36912" w:author="R4-1812787" w:date="2019-01-25T11:55:00Z"/>
                <w:rFonts w:eastAsia="MS Mincho"/>
                <w:lang w:eastAsia="ja-JP"/>
              </w:rPr>
            </w:pPr>
            <w:ins w:id="36913" w:author="R4-1812787" w:date="2019-01-25T11:55:00Z">
              <w:r w:rsidRPr="001B0F7A">
                <w:rPr>
                  <w:rFonts w:cs="Arial"/>
                  <w:lang w:eastAsia="zh-CN"/>
                </w:rPr>
                <w:t>0.3</w:t>
              </w:r>
            </w:ins>
          </w:p>
        </w:tc>
      </w:tr>
      <w:bookmarkEnd w:id="36846"/>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1-3-19</w:t>
            </w:r>
            <w:r w:rsidRPr="00142C57">
              <w:rPr>
                <w:lang w:val="sv-SE" w:eastAsia="ja-JP"/>
              </w:rPr>
              <w:t>_</w:t>
            </w:r>
            <w:r w:rsidRPr="00142C57">
              <w:rPr>
                <w:lang w:eastAsia="ja-JP"/>
              </w:rPr>
              <w:t>n78</w:t>
            </w:r>
          </w:p>
        </w:tc>
        <w:tc>
          <w:tcPr>
            <w:tcW w:w="2952" w:type="dxa"/>
            <w:vAlign w:val="center"/>
          </w:tcPr>
          <w:p w:rsidR="00D16475" w:rsidRPr="00142C57" w:rsidRDefault="00D16475" w:rsidP="00FA391C">
            <w:pPr>
              <w:pStyle w:val="TAC"/>
              <w:rPr>
                <w:lang w:eastAsia="ja-JP"/>
              </w:rPr>
            </w:pPr>
            <w:r w:rsidRPr="00142C57">
              <w:rPr>
                <w:lang w:eastAsia="ja-JP"/>
              </w:rPr>
              <w:t>1</w:t>
            </w:r>
          </w:p>
        </w:tc>
        <w:tc>
          <w:tcPr>
            <w:tcW w:w="2952" w:type="dxa"/>
            <w:vAlign w:val="center"/>
          </w:tcPr>
          <w:p w:rsidR="00D16475" w:rsidRPr="00142C57" w:rsidRDefault="00D16475" w:rsidP="00FA391C">
            <w:pPr>
              <w:pStyle w:val="TAC"/>
            </w:pPr>
            <w:r w:rsidRPr="00142C57">
              <w:rPr>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rPr>
                <w:rFonts w:eastAsia="MS Mincho"/>
                <w:lang w:eastAsia="ja-JP"/>
              </w:rPr>
            </w:pPr>
            <w:r w:rsidRPr="00142C57">
              <w:rPr>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n78</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1-3-19</w:t>
            </w:r>
            <w:r w:rsidRPr="00142C57">
              <w:rPr>
                <w:lang w:val="sv-SE" w:eastAsia="ja-JP"/>
              </w:rPr>
              <w:t>_</w:t>
            </w:r>
            <w:r w:rsidRPr="00142C57">
              <w:rPr>
                <w:lang w:eastAsia="ja-JP"/>
              </w:rPr>
              <w:t>n79</w:t>
            </w:r>
          </w:p>
        </w:tc>
        <w:tc>
          <w:tcPr>
            <w:tcW w:w="2952" w:type="dxa"/>
            <w:vAlign w:val="center"/>
          </w:tcPr>
          <w:p w:rsidR="00D16475" w:rsidRPr="00142C57" w:rsidRDefault="00D16475" w:rsidP="00FA391C">
            <w:pPr>
              <w:pStyle w:val="TAC"/>
              <w:rPr>
                <w:lang w:eastAsia="ja-JP"/>
              </w:rPr>
            </w:pPr>
            <w:r w:rsidRPr="00142C57">
              <w:rPr>
                <w:lang w:eastAsia="ja-JP"/>
              </w:rPr>
              <w:t>1</w:t>
            </w:r>
          </w:p>
        </w:tc>
        <w:tc>
          <w:tcPr>
            <w:tcW w:w="2952" w:type="dxa"/>
            <w:vAlign w:val="center"/>
          </w:tcPr>
          <w:p w:rsidR="00D16475" w:rsidRPr="00142C57" w:rsidRDefault="00D16475" w:rsidP="00FA391C">
            <w:pPr>
              <w:pStyle w:val="TAC"/>
            </w:pPr>
            <w:r w:rsidRPr="00142C57">
              <w:rPr>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rPr>
                <w:rFonts w:eastAsia="MS Mincho"/>
                <w:lang w:eastAsia="ja-JP"/>
              </w:rPr>
            </w:pPr>
            <w:r w:rsidRPr="00142C57">
              <w:rPr>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lang w:eastAsia="ja-JP"/>
              </w:rPr>
              <w:t>0.3</w:t>
            </w:r>
          </w:p>
        </w:tc>
      </w:tr>
      <w:tr w:rsidR="00D16475" w:rsidRPr="00142C57" w:rsidTr="00FA391C">
        <w:trPr>
          <w:jc w:val="center"/>
        </w:trPr>
        <w:tc>
          <w:tcPr>
            <w:tcW w:w="2336" w:type="dxa"/>
            <w:vMerge w:val="restart"/>
            <w:vAlign w:val="center"/>
          </w:tcPr>
          <w:p w:rsidR="00D16475" w:rsidRPr="00142C57" w:rsidRDefault="00D16475" w:rsidP="00FA391C">
            <w:pPr>
              <w:pStyle w:val="TAC"/>
              <w:rPr>
                <w:rFonts w:eastAsia="MS Mincho"/>
                <w:lang w:eastAsia="ja-JP"/>
              </w:rPr>
            </w:pPr>
            <w:r w:rsidRPr="00142C57">
              <w:rPr>
                <w:rFonts w:eastAsia="MS Mincho"/>
                <w:lang w:eastAsia="ja-JP"/>
              </w:rPr>
              <w:t>DC_1-3-20_n28</w:t>
            </w:r>
          </w:p>
        </w:tc>
        <w:tc>
          <w:tcPr>
            <w:tcW w:w="2952" w:type="dxa"/>
          </w:tcPr>
          <w:p w:rsidR="00D16475" w:rsidRPr="00142C57" w:rsidRDefault="00D16475" w:rsidP="00FA391C">
            <w:pPr>
              <w:pStyle w:val="TAC"/>
              <w:rPr>
                <w:rFonts w:eastAsia="MS Mincho"/>
                <w:lang w:eastAsia="ja-JP"/>
              </w:rPr>
            </w:pPr>
            <w:r w:rsidRPr="00142C57">
              <w:rPr>
                <w:rFonts w:cs="Arial"/>
                <w:lang w:val="fr-FR" w:eastAsia="zh-TW"/>
              </w:rPr>
              <w:t>1</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0.3</w:t>
            </w:r>
          </w:p>
        </w:tc>
      </w:tr>
      <w:tr w:rsidR="00D16475" w:rsidRPr="00142C57" w:rsidTr="00FA391C">
        <w:trPr>
          <w:jc w:val="center"/>
        </w:trPr>
        <w:tc>
          <w:tcPr>
            <w:tcW w:w="2336" w:type="dxa"/>
            <w:vMerge/>
            <w:vAlign w:val="center"/>
          </w:tcPr>
          <w:p w:rsidR="00D16475" w:rsidRPr="00142C57" w:rsidRDefault="00D16475" w:rsidP="00FA391C">
            <w:pPr>
              <w:pStyle w:val="TAC"/>
              <w:rPr>
                <w:rFonts w:eastAsia="MS Mincho"/>
                <w:lang w:eastAsia="ja-JP"/>
              </w:rPr>
            </w:pPr>
          </w:p>
        </w:tc>
        <w:tc>
          <w:tcPr>
            <w:tcW w:w="2952" w:type="dxa"/>
          </w:tcPr>
          <w:p w:rsidR="00D16475" w:rsidRPr="00142C57" w:rsidRDefault="00D16475" w:rsidP="00FA391C">
            <w:pPr>
              <w:pStyle w:val="TAC"/>
              <w:rPr>
                <w:rFonts w:eastAsia="MS Mincho"/>
                <w:lang w:eastAsia="ja-JP"/>
              </w:rPr>
            </w:pPr>
            <w:r w:rsidRPr="00142C57">
              <w:rPr>
                <w:rFonts w:cs="Arial"/>
                <w:lang w:val="fr-FR" w:eastAsia="zh-TW"/>
              </w:rPr>
              <w:t>3</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0.3</w:t>
            </w:r>
          </w:p>
        </w:tc>
      </w:tr>
      <w:tr w:rsidR="00D16475" w:rsidRPr="00142C57" w:rsidTr="00FA391C">
        <w:trPr>
          <w:jc w:val="center"/>
        </w:trPr>
        <w:tc>
          <w:tcPr>
            <w:tcW w:w="2336" w:type="dxa"/>
            <w:vMerge/>
            <w:vAlign w:val="center"/>
          </w:tcPr>
          <w:p w:rsidR="00D16475" w:rsidRPr="00142C57" w:rsidRDefault="00D16475" w:rsidP="00FA391C">
            <w:pPr>
              <w:pStyle w:val="TAC"/>
              <w:rPr>
                <w:rFonts w:eastAsia="MS Mincho"/>
                <w:lang w:eastAsia="ja-JP"/>
              </w:rPr>
            </w:pPr>
          </w:p>
        </w:tc>
        <w:tc>
          <w:tcPr>
            <w:tcW w:w="2952" w:type="dxa"/>
          </w:tcPr>
          <w:p w:rsidR="00D16475" w:rsidRPr="00142C57" w:rsidRDefault="00D16475" w:rsidP="00FA391C">
            <w:pPr>
              <w:pStyle w:val="TAC"/>
              <w:rPr>
                <w:rFonts w:eastAsia="MS Mincho"/>
                <w:lang w:eastAsia="ja-JP"/>
              </w:rPr>
            </w:pPr>
            <w:r w:rsidRPr="00142C57">
              <w:rPr>
                <w:rFonts w:cs="Arial"/>
                <w:lang w:val="fr-FR" w:eastAsia="zh-TW"/>
              </w:rPr>
              <w:t>20</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eastAsia="MS Mincho"/>
                <w:lang w:eastAsia="ja-JP"/>
              </w:rPr>
            </w:pPr>
          </w:p>
        </w:tc>
        <w:tc>
          <w:tcPr>
            <w:tcW w:w="2952" w:type="dxa"/>
          </w:tcPr>
          <w:p w:rsidR="00D16475" w:rsidRPr="00142C57" w:rsidRDefault="00D16475" w:rsidP="00FA391C">
            <w:pPr>
              <w:pStyle w:val="TAC"/>
              <w:rPr>
                <w:rFonts w:eastAsia="MS Mincho"/>
                <w:lang w:eastAsia="ja-JP"/>
              </w:rPr>
            </w:pPr>
            <w:r w:rsidRPr="00142C57">
              <w:rPr>
                <w:rFonts w:cs="Arial"/>
                <w:lang w:eastAsia="ja-JP"/>
              </w:rPr>
              <w:t>n</w:t>
            </w:r>
            <w:r w:rsidRPr="00142C57">
              <w:rPr>
                <w:rFonts w:cs="Arial"/>
                <w:lang w:val="fr-FR" w:eastAsia="zh-TW"/>
              </w:rPr>
              <w:t>28</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0.6</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eastAsia="MS Mincho"/>
                <w:lang w:eastAsia="ja-JP"/>
              </w:rPr>
              <w:t>DC_1-3-20_n78</w:t>
            </w:r>
          </w:p>
        </w:tc>
        <w:tc>
          <w:tcPr>
            <w:tcW w:w="2952" w:type="dxa"/>
            <w:vAlign w:val="center"/>
          </w:tcPr>
          <w:p w:rsidR="00D16475" w:rsidRPr="00142C57" w:rsidRDefault="00D16475" w:rsidP="00FA391C">
            <w:pPr>
              <w:pStyle w:val="TAC"/>
              <w:rPr>
                <w:lang w:eastAsia="ja-JP"/>
              </w:rPr>
            </w:pPr>
            <w:r w:rsidRPr="00142C57">
              <w:rPr>
                <w:rFonts w:eastAsia="MS Mincho"/>
                <w:lang w:eastAsia="ja-JP"/>
              </w:rPr>
              <w:t>1</w:t>
            </w:r>
          </w:p>
        </w:tc>
        <w:tc>
          <w:tcPr>
            <w:tcW w:w="2952" w:type="dxa"/>
            <w:vAlign w:val="center"/>
          </w:tcPr>
          <w:p w:rsidR="00D16475" w:rsidRPr="00142C57" w:rsidRDefault="00D16475" w:rsidP="00FA391C">
            <w:pPr>
              <w:pStyle w:val="TAC"/>
            </w:pPr>
            <w:r w:rsidRPr="00142C57">
              <w:rPr>
                <w:rFonts w:eastAsia="MS Mincho"/>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eastAsia="MS Mincho"/>
                <w:lang w:eastAsia="ja-JP"/>
              </w:rPr>
              <w:t>3</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eastAsia="MS Mincho"/>
                <w:lang w:eastAsia="ja-JP"/>
              </w:rPr>
              <w:t>20</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eastAsia="MS Mincho"/>
                <w:lang w:eastAsia="ja-JP"/>
              </w:rPr>
              <w:t>n78</w:t>
            </w:r>
          </w:p>
        </w:tc>
        <w:tc>
          <w:tcPr>
            <w:tcW w:w="2952" w:type="dxa"/>
            <w:vAlign w:val="center"/>
          </w:tcPr>
          <w:p w:rsidR="00D16475" w:rsidRPr="00142C57" w:rsidRDefault="00D16475" w:rsidP="00FA391C">
            <w:pPr>
              <w:pStyle w:val="TAC"/>
            </w:pPr>
            <w:r w:rsidRPr="00142C57">
              <w:rPr>
                <w:rFonts w:eastAsia="MS Mincho"/>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1-3-21</w:t>
            </w:r>
            <w:r w:rsidRPr="00142C57">
              <w:rPr>
                <w:lang w:val="sv-SE" w:eastAsia="ja-JP"/>
              </w:rPr>
              <w:t>_</w:t>
            </w:r>
            <w:r w:rsidRPr="00142C57">
              <w:rPr>
                <w:lang w:eastAsia="ja-JP"/>
              </w:rPr>
              <w:t>n77</w:t>
            </w:r>
          </w:p>
        </w:tc>
        <w:tc>
          <w:tcPr>
            <w:tcW w:w="2952" w:type="dxa"/>
            <w:vAlign w:val="center"/>
          </w:tcPr>
          <w:p w:rsidR="00D16475" w:rsidRPr="00142C57" w:rsidRDefault="00D16475" w:rsidP="00FA391C">
            <w:pPr>
              <w:pStyle w:val="TAC"/>
              <w:rPr>
                <w:lang w:eastAsia="ja-JP"/>
              </w:rPr>
            </w:pPr>
            <w:r w:rsidRPr="00142C57">
              <w:rPr>
                <w:lang w:eastAsia="ja-JP"/>
              </w:rPr>
              <w:t>1</w:t>
            </w:r>
          </w:p>
        </w:tc>
        <w:tc>
          <w:tcPr>
            <w:tcW w:w="2952" w:type="dxa"/>
            <w:vAlign w:val="center"/>
          </w:tcPr>
          <w:p w:rsidR="00D16475" w:rsidRPr="00142C57" w:rsidRDefault="00D16475" w:rsidP="00FA391C">
            <w:pPr>
              <w:pStyle w:val="TAC"/>
            </w:pPr>
            <w:r w:rsidRPr="00142C57">
              <w:rPr>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rPr>
                <w:rFonts w:eastAsia="MS Mincho"/>
                <w:lang w:eastAsia="ja-JP"/>
              </w:rPr>
            </w:pPr>
            <w:r w:rsidRPr="00142C57">
              <w:rPr>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21</w:t>
            </w:r>
          </w:p>
        </w:tc>
        <w:tc>
          <w:tcPr>
            <w:tcW w:w="2952" w:type="dxa"/>
            <w:vAlign w:val="center"/>
          </w:tcPr>
          <w:p w:rsidR="00D16475" w:rsidRPr="00142C57" w:rsidRDefault="00D16475" w:rsidP="00FA391C">
            <w:pPr>
              <w:pStyle w:val="TAC"/>
              <w:rPr>
                <w:rFonts w:eastAsia="MS Mincho"/>
                <w:lang w:eastAsia="ja-JP"/>
              </w:rPr>
            </w:pPr>
            <w:r w:rsidRPr="00142C57">
              <w:rPr>
                <w:lang w:eastAsia="ja-JP"/>
              </w:rPr>
              <w:t>0.9</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lang w:eastAsia="ja-JP"/>
              </w:rPr>
              <w:t>n77</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1-3-21</w:t>
            </w:r>
            <w:r w:rsidRPr="00142C57">
              <w:rPr>
                <w:lang w:val="sv-SE" w:eastAsia="ja-JP"/>
              </w:rPr>
              <w:t>_</w:t>
            </w:r>
            <w:r w:rsidRPr="00142C57">
              <w:rPr>
                <w:lang w:eastAsia="ja-JP"/>
              </w:rPr>
              <w:t>n78</w:t>
            </w:r>
          </w:p>
        </w:tc>
        <w:tc>
          <w:tcPr>
            <w:tcW w:w="2952" w:type="dxa"/>
          </w:tcPr>
          <w:p w:rsidR="00D16475" w:rsidRPr="00142C57" w:rsidRDefault="00D16475" w:rsidP="00FA391C">
            <w:pPr>
              <w:pStyle w:val="TAC"/>
              <w:rPr>
                <w:lang w:eastAsia="ja-JP"/>
              </w:rPr>
            </w:pPr>
            <w:r w:rsidRPr="00142C57">
              <w:rPr>
                <w:lang w:eastAsia="ja-JP"/>
              </w:rPr>
              <w:t>1</w:t>
            </w:r>
          </w:p>
        </w:tc>
        <w:tc>
          <w:tcPr>
            <w:tcW w:w="2952" w:type="dxa"/>
            <w:vAlign w:val="center"/>
          </w:tcPr>
          <w:p w:rsidR="00D16475" w:rsidRPr="00142C57" w:rsidRDefault="00D16475" w:rsidP="00FA391C">
            <w:pPr>
              <w:pStyle w:val="TAC"/>
            </w:pPr>
            <w:r w:rsidRPr="00142C57">
              <w:rPr>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rPr>
                <w:rFonts w:eastAsia="MS Mincho"/>
                <w:lang w:eastAsia="ja-JP"/>
              </w:rPr>
            </w:pPr>
            <w:r w:rsidRPr="00142C57">
              <w:rPr>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21</w:t>
            </w:r>
          </w:p>
        </w:tc>
        <w:tc>
          <w:tcPr>
            <w:tcW w:w="2952" w:type="dxa"/>
            <w:vAlign w:val="center"/>
          </w:tcPr>
          <w:p w:rsidR="00D16475" w:rsidRPr="00142C57" w:rsidRDefault="00D16475" w:rsidP="00FA391C">
            <w:pPr>
              <w:pStyle w:val="TAC"/>
              <w:rPr>
                <w:rFonts w:eastAsia="MS Mincho"/>
                <w:lang w:eastAsia="ja-JP"/>
              </w:rPr>
            </w:pPr>
            <w:r w:rsidRPr="00142C57">
              <w:rPr>
                <w:lang w:eastAsia="ja-JP"/>
              </w:rPr>
              <w:t>0.9</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n78</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1-3-21</w:t>
            </w:r>
            <w:r w:rsidRPr="00142C57">
              <w:rPr>
                <w:lang w:val="sv-SE" w:eastAsia="ja-JP"/>
              </w:rPr>
              <w:t>_</w:t>
            </w:r>
            <w:r w:rsidRPr="00142C57">
              <w:rPr>
                <w:lang w:eastAsia="ja-JP"/>
              </w:rPr>
              <w:t>n79</w:t>
            </w:r>
          </w:p>
        </w:tc>
        <w:tc>
          <w:tcPr>
            <w:tcW w:w="2952" w:type="dxa"/>
          </w:tcPr>
          <w:p w:rsidR="00D16475" w:rsidRPr="00142C57" w:rsidRDefault="00D16475" w:rsidP="00FA391C">
            <w:pPr>
              <w:pStyle w:val="TAC"/>
              <w:rPr>
                <w:lang w:eastAsia="ja-JP"/>
              </w:rPr>
            </w:pPr>
            <w:r w:rsidRPr="00142C57">
              <w:rPr>
                <w:lang w:eastAsia="ja-JP"/>
              </w:rPr>
              <w:t>1</w:t>
            </w:r>
          </w:p>
        </w:tc>
        <w:tc>
          <w:tcPr>
            <w:tcW w:w="2952" w:type="dxa"/>
            <w:vAlign w:val="center"/>
          </w:tcPr>
          <w:p w:rsidR="00D16475" w:rsidRPr="00142C57" w:rsidRDefault="00D16475" w:rsidP="00FA391C">
            <w:pPr>
              <w:pStyle w:val="TAC"/>
            </w:pPr>
            <w:r w:rsidRPr="00142C57">
              <w:rPr>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rPr>
                <w:rFonts w:eastAsia="MS Mincho"/>
                <w:lang w:eastAsia="ja-JP"/>
              </w:rPr>
            </w:pPr>
            <w:r w:rsidRPr="00142C57">
              <w:rPr>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21</w:t>
            </w:r>
          </w:p>
        </w:tc>
        <w:tc>
          <w:tcPr>
            <w:tcW w:w="2952" w:type="dxa"/>
            <w:vAlign w:val="center"/>
          </w:tcPr>
          <w:p w:rsidR="00D16475" w:rsidRPr="00142C57" w:rsidRDefault="00D16475" w:rsidP="00FA391C">
            <w:pPr>
              <w:pStyle w:val="TAC"/>
              <w:rPr>
                <w:rFonts w:eastAsia="MS Mincho"/>
                <w:lang w:eastAsia="ja-JP"/>
              </w:rPr>
            </w:pPr>
            <w:r w:rsidRPr="00142C57">
              <w:rPr>
                <w:lang w:eastAsia="ja-JP"/>
              </w:rPr>
              <w:t>0.9</w:t>
            </w:r>
          </w:p>
        </w:tc>
      </w:tr>
      <w:tr w:rsidR="00D16475" w:rsidRPr="001B0F7A" w:rsidTr="00FA391C">
        <w:trPr>
          <w:jc w:val="center"/>
          <w:ins w:id="36914" w:author="R4-1812787" w:date="2019-01-25T11:56:00Z"/>
        </w:trPr>
        <w:tc>
          <w:tcPr>
            <w:tcW w:w="2336" w:type="dxa"/>
            <w:vMerge w:val="restart"/>
            <w:vAlign w:val="center"/>
          </w:tcPr>
          <w:p w:rsidR="00D16475" w:rsidRPr="001B0F7A" w:rsidRDefault="00D16475" w:rsidP="00FA391C">
            <w:pPr>
              <w:pStyle w:val="TAC"/>
              <w:rPr>
                <w:ins w:id="36915" w:author="R4-1812787" w:date="2019-01-25T11:56:00Z"/>
                <w:rFonts w:cs="Arial"/>
                <w:szCs w:val="18"/>
              </w:rPr>
            </w:pPr>
            <w:ins w:id="36916" w:author="R4-1812787" w:date="2019-01-25T11:56:00Z">
              <w:r w:rsidRPr="001B0F7A">
                <w:t>DC_1-3-41_n77</w:t>
              </w:r>
            </w:ins>
          </w:p>
        </w:tc>
        <w:tc>
          <w:tcPr>
            <w:tcW w:w="2952" w:type="dxa"/>
          </w:tcPr>
          <w:p w:rsidR="00D16475" w:rsidRPr="001B0F7A" w:rsidRDefault="00D16475" w:rsidP="00FA391C">
            <w:pPr>
              <w:pStyle w:val="TAC"/>
              <w:rPr>
                <w:ins w:id="36917" w:author="R4-1812787" w:date="2019-01-25T11:56:00Z"/>
                <w:lang w:eastAsia="ja-JP"/>
              </w:rPr>
            </w:pPr>
            <w:ins w:id="36918" w:author="R4-1812787" w:date="2019-01-25T11:56:00Z">
              <w:r w:rsidRPr="001B0F7A">
                <w:rPr>
                  <w:rFonts w:cs="Arial"/>
                  <w:lang w:eastAsia="zh-CN"/>
                </w:rPr>
                <w:t>1</w:t>
              </w:r>
            </w:ins>
          </w:p>
        </w:tc>
        <w:tc>
          <w:tcPr>
            <w:tcW w:w="2952" w:type="dxa"/>
          </w:tcPr>
          <w:p w:rsidR="00D16475" w:rsidRPr="001B0F7A" w:rsidRDefault="00D16475" w:rsidP="00FA391C">
            <w:pPr>
              <w:pStyle w:val="TAC"/>
              <w:rPr>
                <w:ins w:id="36919" w:author="R4-1812787" w:date="2019-01-25T11:56:00Z"/>
              </w:rPr>
            </w:pPr>
            <w:ins w:id="36920" w:author="R4-1812787" w:date="2019-01-25T11:56:00Z">
              <w:r w:rsidRPr="001B0F7A">
                <w:rPr>
                  <w:rFonts w:cs="Arial"/>
                  <w:lang w:eastAsia="zh-CN"/>
                </w:rPr>
                <w:t>0.6</w:t>
              </w:r>
            </w:ins>
          </w:p>
        </w:tc>
      </w:tr>
      <w:tr w:rsidR="00D16475" w:rsidRPr="001B0F7A" w:rsidTr="00FA391C">
        <w:trPr>
          <w:jc w:val="center"/>
          <w:ins w:id="36921" w:author="R4-1812787" w:date="2019-01-25T11:56:00Z"/>
        </w:trPr>
        <w:tc>
          <w:tcPr>
            <w:tcW w:w="2336" w:type="dxa"/>
            <w:vMerge/>
            <w:vAlign w:val="center"/>
          </w:tcPr>
          <w:p w:rsidR="00D16475" w:rsidRPr="001B0F7A" w:rsidRDefault="00D16475" w:rsidP="00FA391C">
            <w:pPr>
              <w:pStyle w:val="TAC"/>
              <w:rPr>
                <w:ins w:id="36922" w:author="R4-1812787" w:date="2019-01-25T11:56:00Z"/>
                <w:rFonts w:cs="Arial"/>
                <w:szCs w:val="18"/>
              </w:rPr>
            </w:pPr>
          </w:p>
        </w:tc>
        <w:tc>
          <w:tcPr>
            <w:tcW w:w="2952" w:type="dxa"/>
          </w:tcPr>
          <w:p w:rsidR="00D16475" w:rsidRPr="001B0F7A" w:rsidRDefault="00D16475" w:rsidP="00FA391C">
            <w:pPr>
              <w:pStyle w:val="TAC"/>
              <w:rPr>
                <w:ins w:id="36923" w:author="R4-1812787" w:date="2019-01-25T11:56:00Z"/>
                <w:lang w:eastAsia="ja-JP"/>
              </w:rPr>
            </w:pPr>
            <w:ins w:id="36924" w:author="R4-1812787" w:date="2019-01-25T11:56:00Z">
              <w:r w:rsidRPr="001B0F7A">
                <w:rPr>
                  <w:rFonts w:cs="Arial"/>
                  <w:lang w:eastAsia="zh-CN"/>
                </w:rPr>
                <w:t>3</w:t>
              </w:r>
            </w:ins>
          </w:p>
        </w:tc>
        <w:tc>
          <w:tcPr>
            <w:tcW w:w="2952" w:type="dxa"/>
          </w:tcPr>
          <w:p w:rsidR="00D16475" w:rsidRPr="001B0F7A" w:rsidRDefault="00D16475" w:rsidP="00FA391C">
            <w:pPr>
              <w:pStyle w:val="TAC"/>
              <w:rPr>
                <w:ins w:id="36925" w:author="R4-1812787" w:date="2019-01-25T11:56:00Z"/>
              </w:rPr>
            </w:pPr>
            <w:ins w:id="36926" w:author="R4-1812787" w:date="2019-01-25T11:56:00Z">
              <w:r w:rsidRPr="001B0F7A">
                <w:rPr>
                  <w:rFonts w:cs="Arial"/>
                  <w:lang w:eastAsia="zh-CN"/>
                </w:rPr>
                <w:t>0.6</w:t>
              </w:r>
            </w:ins>
          </w:p>
        </w:tc>
      </w:tr>
      <w:tr w:rsidR="00D16475" w:rsidRPr="001B0F7A" w:rsidTr="00FA391C">
        <w:trPr>
          <w:jc w:val="center"/>
          <w:ins w:id="36927" w:author="R4-1812787" w:date="2019-01-25T11:56:00Z"/>
        </w:trPr>
        <w:tc>
          <w:tcPr>
            <w:tcW w:w="2336" w:type="dxa"/>
            <w:vMerge/>
            <w:vAlign w:val="center"/>
          </w:tcPr>
          <w:p w:rsidR="00D16475" w:rsidRPr="001B0F7A" w:rsidRDefault="00D16475" w:rsidP="00FA391C">
            <w:pPr>
              <w:pStyle w:val="TAC"/>
              <w:rPr>
                <w:ins w:id="36928" w:author="R4-1812787" w:date="2019-01-25T11:56:00Z"/>
                <w:rFonts w:cs="Arial"/>
                <w:szCs w:val="18"/>
              </w:rPr>
            </w:pPr>
          </w:p>
        </w:tc>
        <w:tc>
          <w:tcPr>
            <w:tcW w:w="2952" w:type="dxa"/>
          </w:tcPr>
          <w:p w:rsidR="00D16475" w:rsidRPr="001B0F7A" w:rsidRDefault="00D16475" w:rsidP="00FA391C">
            <w:pPr>
              <w:pStyle w:val="TAC"/>
              <w:rPr>
                <w:ins w:id="36929" w:author="R4-1812787" w:date="2019-01-25T11:56:00Z"/>
                <w:lang w:eastAsia="ja-JP"/>
              </w:rPr>
            </w:pPr>
            <w:ins w:id="36930" w:author="R4-1812787" w:date="2019-01-25T11:56:00Z">
              <w:r w:rsidRPr="001B0F7A">
                <w:rPr>
                  <w:rFonts w:cs="Arial"/>
                  <w:lang w:eastAsia="zh-CN"/>
                </w:rPr>
                <w:t>41</w:t>
              </w:r>
            </w:ins>
          </w:p>
        </w:tc>
        <w:tc>
          <w:tcPr>
            <w:tcW w:w="2952" w:type="dxa"/>
          </w:tcPr>
          <w:p w:rsidR="00D16475" w:rsidRPr="001B0F7A" w:rsidRDefault="00D16475" w:rsidP="00FA391C">
            <w:pPr>
              <w:pStyle w:val="TAC"/>
              <w:rPr>
                <w:ins w:id="36931" w:author="R4-1812787" w:date="2019-01-25T11:56:00Z"/>
              </w:rPr>
            </w:pPr>
            <w:ins w:id="36932" w:author="R4-1812787" w:date="2019-01-25T11:56:00Z">
              <w:r w:rsidRPr="001B0F7A">
                <w:rPr>
                  <w:rFonts w:cs="Arial"/>
                  <w:lang w:eastAsia="zh-CN"/>
                </w:rPr>
                <w:t>0.5</w:t>
              </w:r>
            </w:ins>
          </w:p>
        </w:tc>
      </w:tr>
      <w:tr w:rsidR="00D16475" w:rsidRPr="001B0F7A" w:rsidTr="00FA391C">
        <w:trPr>
          <w:jc w:val="center"/>
          <w:ins w:id="36933" w:author="R4-1812787" w:date="2019-01-25T11:56:00Z"/>
        </w:trPr>
        <w:tc>
          <w:tcPr>
            <w:tcW w:w="2336" w:type="dxa"/>
            <w:vMerge/>
            <w:vAlign w:val="center"/>
          </w:tcPr>
          <w:p w:rsidR="00D16475" w:rsidRPr="001B0F7A" w:rsidRDefault="00D16475" w:rsidP="00FA391C">
            <w:pPr>
              <w:pStyle w:val="TAC"/>
              <w:rPr>
                <w:ins w:id="36934" w:author="R4-1812787" w:date="2019-01-25T11:56:00Z"/>
                <w:rFonts w:cs="Arial"/>
                <w:szCs w:val="18"/>
              </w:rPr>
            </w:pPr>
          </w:p>
        </w:tc>
        <w:tc>
          <w:tcPr>
            <w:tcW w:w="2952" w:type="dxa"/>
          </w:tcPr>
          <w:p w:rsidR="00D16475" w:rsidRPr="001B0F7A" w:rsidRDefault="00D16475" w:rsidP="00FA391C">
            <w:pPr>
              <w:pStyle w:val="TAC"/>
              <w:rPr>
                <w:ins w:id="36935" w:author="R4-1812787" w:date="2019-01-25T11:56:00Z"/>
                <w:lang w:eastAsia="ja-JP"/>
              </w:rPr>
            </w:pPr>
            <w:ins w:id="36936" w:author="R4-1812787" w:date="2019-01-25T11:56:00Z">
              <w:r w:rsidRPr="001B0F7A">
                <w:rPr>
                  <w:rFonts w:cs="Arial"/>
                  <w:lang w:eastAsia="zh-CN"/>
                </w:rPr>
                <w:t>n77</w:t>
              </w:r>
            </w:ins>
          </w:p>
        </w:tc>
        <w:tc>
          <w:tcPr>
            <w:tcW w:w="2952" w:type="dxa"/>
          </w:tcPr>
          <w:p w:rsidR="00D16475" w:rsidRPr="001B0F7A" w:rsidRDefault="00D16475" w:rsidP="00FA391C">
            <w:pPr>
              <w:pStyle w:val="TAC"/>
              <w:rPr>
                <w:ins w:id="36937" w:author="R4-1812787" w:date="2019-01-25T11:56:00Z"/>
              </w:rPr>
            </w:pPr>
            <w:ins w:id="36938" w:author="R4-1812787" w:date="2019-01-25T11:56:00Z">
              <w:r w:rsidRPr="001B0F7A">
                <w:rPr>
                  <w:rFonts w:cs="Arial"/>
                  <w:lang w:eastAsia="zh-CN"/>
                </w:rPr>
                <w:t>0.8</w:t>
              </w:r>
            </w:ins>
          </w:p>
        </w:tc>
      </w:tr>
      <w:tr w:rsidR="00D16475" w:rsidRPr="001B0F7A" w:rsidTr="00FA391C">
        <w:trPr>
          <w:jc w:val="center"/>
          <w:ins w:id="36939" w:author="R4-1812787" w:date="2019-01-25T11:56:00Z"/>
        </w:trPr>
        <w:tc>
          <w:tcPr>
            <w:tcW w:w="2336" w:type="dxa"/>
            <w:vMerge w:val="restart"/>
            <w:vAlign w:val="center"/>
          </w:tcPr>
          <w:p w:rsidR="00D16475" w:rsidRPr="001B0F7A" w:rsidRDefault="00D16475" w:rsidP="00FA391C">
            <w:pPr>
              <w:pStyle w:val="TAC"/>
              <w:rPr>
                <w:ins w:id="36940" w:author="R4-1812787" w:date="2019-01-25T11:56:00Z"/>
                <w:rFonts w:cs="Arial"/>
                <w:szCs w:val="18"/>
              </w:rPr>
            </w:pPr>
            <w:ins w:id="36941" w:author="R4-1812787" w:date="2019-01-25T11:56:00Z">
              <w:r w:rsidRPr="001B0F7A">
                <w:t>DC_1-3-41_n78</w:t>
              </w:r>
            </w:ins>
          </w:p>
        </w:tc>
        <w:tc>
          <w:tcPr>
            <w:tcW w:w="2952" w:type="dxa"/>
          </w:tcPr>
          <w:p w:rsidR="00D16475" w:rsidRPr="001B0F7A" w:rsidRDefault="00D16475" w:rsidP="00FA391C">
            <w:pPr>
              <w:pStyle w:val="TAC"/>
              <w:rPr>
                <w:ins w:id="36942" w:author="R4-1812787" w:date="2019-01-25T11:56:00Z"/>
                <w:lang w:eastAsia="ja-JP"/>
              </w:rPr>
            </w:pPr>
            <w:ins w:id="36943" w:author="R4-1812787" w:date="2019-01-25T11:56:00Z">
              <w:r w:rsidRPr="001B0F7A">
                <w:rPr>
                  <w:rFonts w:cs="Arial"/>
                  <w:lang w:eastAsia="zh-CN"/>
                </w:rPr>
                <w:t>1</w:t>
              </w:r>
            </w:ins>
          </w:p>
        </w:tc>
        <w:tc>
          <w:tcPr>
            <w:tcW w:w="2952" w:type="dxa"/>
          </w:tcPr>
          <w:p w:rsidR="00D16475" w:rsidRPr="001B0F7A" w:rsidRDefault="00D16475" w:rsidP="00FA391C">
            <w:pPr>
              <w:pStyle w:val="TAC"/>
              <w:rPr>
                <w:ins w:id="36944" w:author="R4-1812787" w:date="2019-01-25T11:56:00Z"/>
              </w:rPr>
            </w:pPr>
            <w:ins w:id="36945" w:author="R4-1812787" w:date="2019-01-25T11:56:00Z">
              <w:r w:rsidRPr="001B0F7A">
                <w:rPr>
                  <w:rFonts w:cs="Arial"/>
                  <w:lang w:eastAsia="zh-CN"/>
                </w:rPr>
                <w:t>0.6</w:t>
              </w:r>
            </w:ins>
          </w:p>
        </w:tc>
      </w:tr>
      <w:tr w:rsidR="00D16475" w:rsidRPr="001B0F7A" w:rsidTr="00FA391C">
        <w:trPr>
          <w:jc w:val="center"/>
          <w:ins w:id="36946" w:author="R4-1812787" w:date="2019-01-25T11:56:00Z"/>
        </w:trPr>
        <w:tc>
          <w:tcPr>
            <w:tcW w:w="2336" w:type="dxa"/>
            <w:vMerge/>
            <w:vAlign w:val="center"/>
          </w:tcPr>
          <w:p w:rsidR="00D16475" w:rsidRPr="001B0F7A" w:rsidRDefault="00D16475" w:rsidP="00FA391C">
            <w:pPr>
              <w:pStyle w:val="TAC"/>
              <w:rPr>
                <w:ins w:id="36947" w:author="R4-1812787" w:date="2019-01-25T11:56:00Z"/>
                <w:rFonts w:cs="Arial"/>
                <w:szCs w:val="18"/>
              </w:rPr>
            </w:pPr>
          </w:p>
        </w:tc>
        <w:tc>
          <w:tcPr>
            <w:tcW w:w="2952" w:type="dxa"/>
          </w:tcPr>
          <w:p w:rsidR="00D16475" w:rsidRPr="001B0F7A" w:rsidRDefault="00D16475" w:rsidP="00FA391C">
            <w:pPr>
              <w:pStyle w:val="TAC"/>
              <w:rPr>
                <w:ins w:id="36948" w:author="R4-1812787" w:date="2019-01-25T11:56:00Z"/>
                <w:lang w:eastAsia="ja-JP"/>
              </w:rPr>
            </w:pPr>
            <w:ins w:id="36949" w:author="R4-1812787" w:date="2019-01-25T11:56:00Z">
              <w:r w:rsidRPr="001B0F7A">
                <w:rPr>
                  <w:rFonts w:cs="Arial"/>
                  <w:lang w:eastAsia="zh-CN"/>
                </w:rPr>
                <w:t>3</w:t>
              </w:r>
            </w:ins>
          </w:p>
        </w:tc>
        <w:tc>
          <w:tcPr>
            <w:tcW w:w="2952" w:type="dxa"/>
          </w:tcPr>
          <w:p w:rsidR="00D16475" w:rsidRPr="001B0F7A" w:rsidRDefault="00D16475" w:rsidP="00FA391C">
            <w:pPr>
              <w:pStyle w:val="TAC"/>
              <w:rPr>
                <w:ins w:id="36950" w:author="R4-1812787" w:date="2019-01-25T11:56:00Z"/>
              </w:rPr>
            </w:pPr>
            <w:ins w:id="36951" w:author="R4-1812787" w:date="2019-01-25T11:56:00Z">
              <w:r w:rsidRPr="001B0F7A">
                <w:rPr>
                  <w:rFonts w:cs="Arial"/>
                  <w:lang w:eastAsia="zh-CN"/>
                </w:rPr>
                <w:t>0.6</w:t>
              </w:r>
            </w:ins>
          </w:p>
        </w:tc>
      </w:tr>
      <w:tr w:rsidR="00D16475" w:rsidRPr="001B0F7A" w:rsidTr="00FA391C">
        <w:trPr>
          <w:jc w:val="center"/>
          <w:ins w:id="36952" w:author="R4-1812787" w:date="2019-01-25T11:56:00Z"/>
        </w:trPr>
        <w:tc>
          <w:tcPr>
            <w:tcW w:w="2336" w:type="dxa"/>
            <w:vMerge/>
            <w:vAlign w:val="center"/>
          </w:tcPr>
          <w:p w:rsidR="00D16475" w:rsidRPr="001B0F7A" w:rsidRDefault="00D16475" w:rsidP="00FA391C">
            <w:pPr>
              <w:pStyle w:val="TAC"/>
              <w:rPr>
                <w:ins w:id="36953" w:author="R4-1812787" w:date="2019-01-25T11:56:00Z"/>
                <w:rFonts w:cs="Arial"/>
                <w:szCs w:val="18"/>
              </w:rPr>
            </w:pPr>
          </w:p>
        </w:tc>
        <w:tc>
          <w:tcPr>
            <w:tcW w:w="2952" w:type="dxa"/>
          </w:tcPr>
          <w:p w:rsidR="00D16475" w:rsidRPr="001B0F7A" w:rsidRDefault="00D16475" w:rsidP="00FA391C">
            <w:pPr>
              <w:pStyle w:val="TAC"/>
              <w:rPr>
                <w:ins w:id="36954" w:author="R4-1812787" w:date="2019-01-25T11:56:00Z"/>
                <w:lang w:eastAsia="ja-JP"/>
              </w:rPr>
            </w:pPr>
            <w:ins w:id="36955" w:author="R4-1812787" w:date="2019-01-25T11:56:00Z">
              <w:r w:rsidRPr="001B0F7A">
                <w:rPr>
                  <w:rFonts w:cs="Arial"/>
                  <w:lang w:eastAsia="zh-CN"/>
                </w:rPr>
                <w:t>41</w:t>
              </w:r>
            </w:ins>
          </w:p>
        </w:tc>
        <w:tc>
          <w:tcPr>
            <w:tcW w:w="2952" w:type="dxa"/>
          </w:tcPr>
          <w:p w:rsidR="00D16475" w:rsidRPr="001B0F7A" w:rsidRDefault="00D16475" w:rsidP="00FA391C">
            <w:pPr>
              <w:pStyle w:val="TAC"/>
              <w:rPr>
                <w:ins w:id="36956" w:author="R4-1812787" w:date="2019-01-25T11:56:00Z"/>
              </w:rPr>
            </w:pPr>
            <w:ins w:id="36957" w:author="R4-1812787" w:date="2019-01-25T11:56:00Z">
              <w:r w:rsidRPr="001B0F7A">
                <w:rPr>
                  <w:rFonts w:cs="Arial"/>
                  <w:lang w:eastAsia="zh-CN"/>
                </w:rPr>
                <w:t>0.5</w:t>
              </w:r>
            </w:ins>
          </w:p>
        </w:tc>
      </w:tr>
      <w:tr w:rsidR="00D16475" w:rsidRPr="001B0F7A" w:rsidTr="00FA391C">
        <w:trPr>
          <w:jc w:val="center"/>
          <w:ins w:id="36958" w:author="R4-1812787" w:date="2019-01-25T11:56:00Z"/>
        </w:trPr>
        <w:tc>
          <w:tcPr>
            <w:tcW w:w="2336" w:type="dxa"/>
            <w:vMerge/>
            <w:vAlign w:val="center"/>
          </w:tcPr>
          <w:p w:rsidR="00D16475" w:rsidRPr="001B0F7A" w:rsidRDefault="00D16475" w:rsidP="00FA391C">
            <w:pPr>
              <w:pStyle w:val="TAC"/>
              <w:rPr>
                <w:ins w:id="36959" w:author="R4-1812787" w:date="2019-01-25T11:56:00Z"/>
                <w:rFonts w:cs="Arial"/>
                <w:szCs w:val="18"/>
              </w:rPr>
            </w:pPr>
          </w:p>
        </w:tc>
        <w:tc>
          <w:tcPr>
            <w:tcW w:w="2952" w:type="dxa"/>
          </w:tcPr>
          <w:p w:rsidR="00D16475" w:rsidRPr="001B0F7A" w:rsidRDefault="00D16475" w:rsidP="00FA391C">
            <w:pPr>
              <w:pStyle w:val="TAC"/>
              <w:rPr>
                <w:ins w:id="36960" w:author="R4-1812787" w:date="2019-01-25T11:56:00Z"/>
                <w:lang w:eastAsia="ja-JP"/>
              </w:rPr>
            </w:pPr>
            <w:ins w:id="36961" w:author="R4-1812787" w:date="2019-01-25T11:56:00Z">
              <w:r w:rsidRPr="001B0F7A">
                <w:rPr>
                  <w:rFonts w:cs="Arial"/>
                  <w:lang w:eastAsia="zh-CN"/>
                </w:rPr>
                <w:t>n78</w:t>
              </w:r>
            </w:ins>
          </w:p>
        </w:tc>
        <w:tc>
          <w:tcPr>
            <w:tcW w:w="2952" w:type="dxa"/>
          </w:tcPr>
          <w:p w:rsidR="00D16475" w:rsidRPr="001B0F7A" w:rsidRDefault="00D16475" w:rsidP="00FA391C">
            <w:pPr>
              <w:pStyle w:val="TAC"/>
              <w:rPr>
                <w:ins w:id="36962" w:author="R4-1812787" w:date="2019-01-25T11:56:00Z"/>
              </w:rPr>
            </w:pPr>
            <w:ins w:id="36963" w:author="R4-1812787" w:date="2019-01-25T11:56:00Z">
              <w:r w:rsidRPr="001B0F7A">
                <w:rPr>
                  <w:rFonts w:cs="Arial"/>
                  <w:lang w:eastAsia="zh-CN"/>
                </w:rPr>
                <w:t>0.8</w:t>
              </w:r>
            </w:ins>
          </w:p>
        </w:tc>
      </w:tr>
      <w:tr w:rsidR="00D16475" w:rsidRPr="001B0F7A" w:rsidTr="00FA391C">
        <w:trPr>
          <w:jc w:val="center"/>
          <w:ins w:id="36964" w:author="R4-1812787" w:date="2019-01-25T11:56:00Z"/>
        </w:trPr>
        <w:tc>
          <w:tcPr>
            <w:tcW w:w="2336" w:type="dxa"/>
            <w:vMerge w:val="restart"/>
            <w:vAlign w:val="center"/>
          </w:tcPr>
          <w:p w:rsidR="00D16475" w:rsidRPr="001B0F7A" w:rsidRDefault="00D16475" w:rsidP="00FA391C">
            <w:pPr>
              <w:pStyle w:val="TAC"/>
              <w:rPr>
                <w:ins w:id="36965" w:author="R4-1812787" w:date="2019-01-25T11:56:00Z"/>
                <w:rFonts w:cs="Arial"/>
                <w:szCs w:val="18"/>
              </w:rPr>
            </w:pPr>
            <w:ins w:id="36966" w:author="R4-1812787" w:date="2019-01-25T11:56:00Z">
              <w:r w:rsidRPr="001B0F7A">
                <w:t>DC_1-3-41_n79</w:t>
              </w:r>
            </w:ins>
          </w:p>
        </w:tc>
        <w:tc>
          <w:tcPr>
            <w:tcW w:w="2952" w:type="dxa"/>
          </w:tcPr>
          <w:p w:rsidR="00D16475" w:rsidRPr="001B0F7A" w:rsidRDefault="00D16475" w:rsidP="00FA391C">
            <w:pPr>
              <w:pStyle w:val="TAC"/>
              <w:rPr>
                <w:ins w:id="36967" w:author="R4-1812787" w:date="2019-01-25T11:56:00Z"/>
                <w:lang w:eastAsia="ja-JP"/>
              </w:rPr>
            </w:pPr>
            <w:ins w:id="36968" w:author="R4-1812787" w:date="2019-01-25T11:56:00Z">
              <w:r w:rsidRPr="001B0F7A">
                <w:rPr>
                  <w:rFonts w:cs="Arial"/>
                  <w:lang w:eastAsia="zh-CN"/>
                </w:rPr>
                <w:t>1</w:t>
              </w:r>
            </w:ins>
          </w:p>
        </w:tc>
        <w:tc>
          <w:tcPr>
            <w:tcW w:w="2952" w:type="dxa"/>
          </w:tcPr>
          <w:p w:rsidR="00D16475" w:rsidRPr="001B0F7A" w:rsidRDefault="00D16475" w:rsidP="00FA391C">
            <w:pPr>
              <w:pStyle w:val="TAC"/>
              <w:rPr>
                <w:ins w:id="36969" w:author="R4-1812787" w:date="2019-01-25T11:56:00Z"/>
              </w:rPr>
            </w:pPr>
            <w:ins w:id="36970" w:author="R4-1812787" w:date="2019-01-25T11:56:00Z">
              <w:r w:rsidRPr="001B0F7A">
                <w:rPr>
                  <w:rFonts w:cs="Arial"/>
                  <w:lang w:eastAsia="zh-CN"/>
                </w:rPr>
                <w:t>0.5</w:t>
              </w:r>
            </w:ins>
          </w:p>
        </w:tc>
      </w:tr>
      <w:tr w:rsidR="00D16475" w:rsidRPr="001B0F7A" w:rsidTr="00FA391C">
        <w:trPr>
          <w:jc w:val="center"/>
          <w:ins w:id="36971" w:author="R4-1812787" w:date="2019-01-25T11:56:00Z"/>
        </w:trPr>
        <w:tc>
          <w:tcPr>
            <w:tcW w:w="2336" w:type="dxa"/>
            <w:vMerge/>
            <w:vAlign w:val="center"/>
          </w:tcPr>
          <w:p w:rsidR="00D16475" w:rsidRPr="001B0F7A" w:rsidRDefault="00D16475" w:rsidP="00FA391C">
            <w:pPr>
              <w:pStyle w:val="TAC"/>
              <w:rPr>
                <w:ins w:id="36972" w:author="R4-1812787" w:date="2019-01-25T11:56:00Z"/>
                <w:rFonts w:cs="Arial"/>
                <w:szCs w:val="18"/>
              </w:rPr>
            </w:pPr>
          </w:p>
        </w:tc>
        <w:tc>
          <w:tcPr>
            <w:tcW w:w="2952" w:type="dxa"/>
          </w:tcPr>
          <w:p w:rsidR="00D16475" w:rsidRPr="001B0F7A" w:rsidRDefault="00D16475" w:rsidP="00FA391C">
            <w:pPr>
              <w:pStyle w:val="TAC"/>
              <w:rPr>
                <w:ins w:id="36973" w:author="R4-1812787" w:date="2019-01-25T11:56:00Z"/>
                <w:lang w:eastAsia="ja-JP"/>
              </w:rPr>
            </w:pPr>
            <w:ins w:id="36974" w:author="R4-1812787" w:date="2019-01-25T11:56:00Z">
              <w:r w:rsidRPr="001B0F7A">
                <w:rPr>
                  <w:rFonts w:cs="Arial"/>
                  <w:lang w:eastAsia="zh-CN"/>
                </w:rPr>
                <w:t>3</w:t>
              </w:r>
            </w:ins>
          </w:p>
        </w:tc>
        <w:tc>
          <w:tcPr>
            <w:tcW w:w="2952" w:type="dxa"/>
          </w:tcPr>
          <w:p w:rsidR="00D16475" w:rsidRPr="001B0F7A" w:rsidRDefault="00D16475" w:rsidP="00FA391C">
            <w:pPr>
              <w:pStyle w:val="TAC"/>
              <w:rPr>
                <w:ins w:id="36975" w:author="R4-1812787" w:date="2019-01-25T11:56:00Z"/>
              </w:rPr>
            </w:pPr>
            <w:ins w:id="36976" w:author="R4-1812787" w:date="2019-01-25T11:56:00Z">
              <w:r w:rsidRPr="001B0F7A">
                <w:rPr>
                  <w:rFonts w:cs="Arial"/>
                  <w:lang w:eastAsia="zh-CN"/>
                </w:rPr>
                <w:t>0.5</w:t>
              </w:r>
            </w:ins>
          </w:p>
        </w:tc>
      </w:tr>
      <w:tr w:rsidR="00D16475" w:rsidRPr="001B0F7A" w:rsidTr="00FA391C">
        <w:trPr>
          <w:jc w:val="center"/>
          <w:ins w:id="36977" w:author="R4-1812787" w:date="2019-01-25T11:56:00Z"/>
        </w:trPr>
        <w:tc>
          <w:tcPr>
            <w:tcW w:w="2336" w:type="dxa"/>
            <w:vMerge/>
            <w:vAlign w:val="center"/>
          </w:tcPr>
          <w:p w:rsidR="00D16475" w:rsidRPr="001B0F7A" w:rsidRDefault="00D16475" w:rsidP="00FA391C">
            <w:pPr>
              <w:pStyle w:val="TAC"/>
              <w:rPr>
                <w:ins w:id="36978" w:author="R4-1812787" w:date="2019-01-25T11:56:00Z"/>
                <w:rFonts w:cs="Arial"/>
                <w:szCs w:val="18"/>
              </w:rPr>
            </w:pPr>
          </w:p>
        </w:tc>
        <w:tc>
          <w:tcPr>
            <w:tcW w:w="2952" w:type="dxa"/>
          </w:tcPr>
          <w:p w:rsidR="00D16475" w:rsidRPr="001B0F7A" w:rsidRDefault="00D16475" w:rsidP="00FA391C">
            <w:pPr>
              <w:pStyle w:val="TAC"/>
              <w:rPr>
                <w:ins w:id="36979" w:author="R4-1812787" w:date="2019-01-25T11:56:00Z"/>
                <w:lang w:eastAsia="ja-JP"/>
              </w:rPr>
            </w:pPr>
            <w:ins w:id="36980" w:author="R4-1812787" w:date="2019-01-25T11:56:00Z">
              <w:r w:rsidRPr="001B0F7A">
                <w:rPr>
                  <w:rFonts w:cs="Arial"/>
                  <w:lang w:eastAsia="zh-CN"/>
                </w:rPr>
                <w:t>41</w:t>
              </w:r>
            </w:ins>
          </w:p>
        </w:tc>
        <w:tc>
          <w:tcPr>
            <w:tcW w:w="2952" w:type="dxa"/>
          </w:tcPr>
          <w:p w:rsidR="00D16475" w:rsidRPr="001B0F7A" w:rsidRDefault="00D16475" w:rsidP="00FA391C">
            <w:pPr>
              <w:pStyle w:val="TAC"/>
              <w:rPr>
                <w:ins w:id="36981" w:author="R4-1812787" w:date="2019-01-25T11:56:00Z"/>
              </w:rPr>
            </w:pPr>
            <w:ins w:id="36982" w:author="R4-1812787" w:date="2019-01-25T11:56:00Z">
              <w:r w:rsidRPr="001B0F7A">
                <w:rPr>
                  <w:rFonts w:cs="Arial"/>
                  <w:lang w:eastAsia="zh-CN"/>
                </w:rPr>
                <w:t>0.3</w:t>
              </w:r>
              <w:r w:rsidRPr="001B0F7A">
                <w:rPr>
                  <w:rFonts w:cs="Arial"/>
                  <w:vertAlign w:val="superscript"/>
                  <w:lang w:val="en-US" w:eastAsia="ja-JP"/>
                </w:rPr>
                <w:t>1</w:t>
              </w:r>
              <w:r w:rsidRPr="001B0F7A">
                <w:rPr>
                  <w:rFonts w:cs="Arial"/>
                  <w:lang w:eastAsia="zh-CN"/>
                </w:rPr>
                <w:t>/0.8</w:t>
              </w:r>
              <w:r w:rsidRPr="001B0F7A">
                <w:rPr>
                  <w:rFonts w:cs="Arial"/>
                  <w:vertAlign w:val="superscript"/>
                  <w:lang w:val="en-US" w:eastAsia="ja-JP"/>
                </w:rPr>
                <w:t>2</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t>DC_1-3-42_n77</w:t>
            </w:r>
          </w:p>
        </w:tc>
        <w:tc>
          <w:tcPr>
            <w:tcW w:w="2952" w:type="dxa"/>
          </w:tcPr>
          <w:p w:rsidR="00D16475" w:rsidRPr="00142C57" w:rsidRDefault="00D16475" w:rsidP="00FA391C">
            <w:pPr>
              <w:pStyle w:val="TAC"/>
              <w:rPr>
                <w:lang w:eastAsia="ja-JP"/>
              </w:rPr>
            </w:pPr>
            <w:r w:rsidRPr="00142C57">
              <w:t>1</w:t>
            </w:r>
          </w:p>
        </w:tc>
        <w:tc>
          <w:tcPr>
            <w:tcW w:w="2952" w:type="dxa"/>
          </w:tcPr>
          <w:p w:rsidR="00D16475" w:rsidRPr="00142C57" w:rsidRDefault="00D16475" w:rsidP="00FA391C">
            <w:pPr>
              <w:pStyle w:val="TAC"/>
            </w:pPr>
            <w:r w:rsidRPr="00142C57">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3</w:t>
            </w:r>
          </w:p>
        </w:tc>
        <w:tc>
          <w:tcPr>
            <w:tcW w:w="2952" w:type="dxa"/>
          </w:tcPr>
          <w:p w:rsidR="00D16475" w:rsidRPr="00142C57" w:rsidRDefault="00D16475" w:rsidP="00FA391C">
            <w:pPr>
              <w:pStyle w:val="TAC"/>
            </w:pPr>
            <w:r w:rsidRPr="00142C57">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42</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n77</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t>DC_1-3-42_n78</w:t>
            </w:r>
          </w:p>
        </w:tc>
        <w:tc>
          <w:tcPr>
            <w:tcW w:w="2952" w:type="dxa"/>
          </w:tcPr>
          <w:p w:rsidR="00D16475" w:rsidRPr="00142C57" w:rsidRDefault="00D16475" w:rsidP="00FA391C">
            <w:pPr>
              <w:pStyle w:val="TAC"/>
              <w:rPr>
                <w:lang w:eastAsia="ja-JP"/>
              </w:rPr>
            </w:pPr>
            <w:r w:rsidRPr="00142C57">
              <w:t>1</w:t>
            </w:r>
          </w:p>
        </w:tc>
        <w:tc>
          <w:tcPr>
            <w:tcW w:w="2952" w:type="dxa"/>
          </w:tcPr>
          <w:p w:rsidR="00D16475" w:rsidRPr="00142C57" w:rsidRDefault="00D16475" w:rsidP="00FA391C">
            <w:pPr>
              <w:pStyle w:val="TAC"/>
            </w:pPr>
            <w:r w:rsidRPr="00142C57">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3</w:t>
            </w:r>
          </w:p>
        </w:tc>
        <w:tc>
          <w:tcPr>
            <w:tcW w:w="2952" w:type="dxa"/>
          </w:tcPr>
          <w:p w:rsidR="00D16475" w:rsidRPr="00142C57" w:rsidRDefault="00D16475" w:rsidP="00FA391C">
            <w:pPr>
              <w:pStyle w:val="TAC"/>
            </w:pPr>
            <w:r w:rsidRPr="00142C57">
              <w:t>0.6</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42</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n78</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t>DC_1-3-42_n79</w:t>
            </w:r>
          </w:p>
        </w:tc>
        <w:tc>
          <w:tcPr>
            <w:tcW w:w="2952" w:type="dxa"/>
          </w:tcPr>
          <w:p w:rsidR="00D16475" w:rsidRPr="00142C57" w:rsidRDefault="00D16475" w:rsidP="00FA391C">
            <w:pPr>
              <w:pStyle w:val="TAC"/>
              <w:rPr>
                <w:lang w:eastAsia="ja-JP"/>
              </w:rPr>
            </w:pPr>
            <w:r w:rsidRPr="00142C57">
              <w:t>1</w:t>
            </w:r>
          </w:p>
        </w:tc>
        <w:tc>
          <w:tcPr>
            <w:tcW w:w="2952" w:type="dxa"/>
          </w:tcPr>
          <w:p w:rsidR="00D16475" w:rsidRPr="00142C57" w:rsidRDefault="00D16475" w:rsidP="00FA391C">
            <w:pPr>
              <w:pStyle w:val="TAC"/>
            </w:pPr>
            <w:r w:rsidRPr="00142C57">
              <w:t>0.6</w:t>
            </w:r>
          </w:p>
        </w:tc>
      </w:tr>
      <w:tr w:rsidR="00D16475" w:rsidRPr="00142C57" w:rsidTr="00FA391C">
        <w:trPr>
          <w:jc w:val="center"/>
        </w:trPr>
        <w:tc>
          <w:tcPr>
            <w:tcW w:w="2336" w:type="dxa"/>
            <w:vMerge/>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t>3</w:t>
            </w:r>
          </w:p>
        </w:tc>
        <w:tc>
          <w:tcPr>
            <w:tcW w:w="2952" w:type="dxa"/>
          </w:tcPr>
          <w:p w:rsidR="00D16475" w:rsidRPr="00142C57" w:rsidRDefault="00D16475" w:rsidP="00FA391C">
            <w:pPr>
              <w:pStyle w:val="TAC"/>
            </w:pPr>
            <w:r w:rsidRPr="00142C57">
              <w:t>0.6</w:t>
            </w:r>
          </w:p>
        </w:tc>
      </w:tr>
      <w:tr w:rsidR="00D16475" w:rsidRPr="00142C57" w:rsidTr="00FA391C">
        <w:trPr>
          <w:jc w:val="center"/>
        </w:trPr>
        <w:tc>
          <w:tcPr>
            <w:tcW w:w="2336" w:type="dxa"/>
            <w:vMerge/>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t>42</w:t>
            </w:r>
          </w:p>
        </w:tc>
        <w:tc>
          <w:tcPr>
            <w:tcW w:w="2952" w:type="dxa"/>
          </w:tcPr>
          <w:p w:rsidR="00D16475" w:rsidRPr="00142C57" w:rsidRDefault="00D16475" w:rsidP="00FA391C">
            <w:pPr>
              <w:pStyle w:val="TAC"/>
            </w:pPr>
            <w:r w:rsidRPr="00142C57">
              <w:t>0.8</w:t>
            </w:r>
          </w:p>
        </w:tc>
      </w:tr>
      <w:tr w:rsidR="00D16475" w:rsidRPr="001B0F7A" w:rsidTr="00FA391C">
        <w:trPr>
          <w:jc w:val="center"/>
          <w:ins w:id="36983" w:author="R4-1900643" w:date="2019-04-26T09:13:00Z"/>
        </w:trPr>
        <w:tc>
          <w:tcPr>
            <w:tcW w:w="2336" w:type="dxa"/>
            <w:vMerge w:val="restart"/>
            <w:vAlign w:val="center"/>
          </w:tcPr>
          <w:p w:rsidR="00D16475" w:rsidRPr="001B0F7A" w:rsidRDefault="00D16475" w:rsidP="00FA391C">
            <w:pPr>
              <w:pStyle w:val="TAC"/>
              <w:rPr>
                <w:ins w:id="36984" w:author="R4-1900643" w:date="2019-04-26T09:13:00Z"/>
                <w:rFonts w:cs="Arial"/>
                <w:b/>
                <w:szCs w:val="18"/>
              </w:rPr>
            </w:pPr>
            <w:ins w:id="36985" w:author="R4-1900643" w:date="2019-04-26T09:13:00Z">
              <w:r w:rsidRPr="00B60DDD">
                <w:t>DC_1-3_SUL_n78-n80</w:t>
              </w:r>
            </w:ins>
          </w:p>
        </w:tc>
        <w:tc>
          <w:tcPr>
            <w:tcW w:w="2952" w:type="dxa"/>
            <w:vAlign w:val="center"/>
          </w:tcPr>
          <w:p w:rsidR="00D16475" w:rsidRPr="001B0F7A" w:rsidRDefault="00D16475" w:rsidP="00FA391C">
            <w:pPr>
              <w:pStyle w:val="TAC"/>
              <w:rPr>
                <w:ins w:id="36986" w:author="R4-1900643" w:date="2019-04-26T09:13:00Z"/>
              </w:rPr>
            </w:pPr>
            <w:ins w:id="36987" w:author="R4-1900643" w:date="2019-04-26T09:13:00Z">
              <w:r w:rsidRPr="00823DC2">
                <w:rPr>
                  <w:rFonts w:cs="Arial"/>
                </w:rPr>
                <w:t>1</w:t>
              </w:r>
            </w:ins>
          </w:p>
        </w:tc>
        <w:tc>
          <w:tcPr>
            <w:tcW w:w="2952" w:type="dxa"/>
          </w:tcPr>
          <w:p w:rsidR="00D16475" w:rsidRPr="001B0F7A" w:rsidRDefault="00D16475" w:rsidP="00FA391C">
            <w:pPr>
              <w:pStyle w:val="TAC"/>
              <w:rPr>
                <w:ins w:id="36988" w:author="R4-1900643" w:date="2019-04-26T09:13:00Z"/>
              </w:rPr>
            </w:pPr>
            <w:ins w:id="36989" w:author="R4-1900643" w:date="2019-04-26T09:13:00Z">
              <w:r w:rsidRPr="00823DC2">
                <w:rPr>
                  <w:rFonts w:cs="Arial" w:hint="eastAsia"/>
                </w:rPr>
                <w:t>0.</w:t>
              </w:r>
              <w:r w:rsidRPr="00823DC2">
                <w:rPr>
                  <w:rFonts w:cs="Arial" w:hint="eastAsia"/>
                  <w:lang w:eastAsia="ja-JP"/>
                </w:rPr>
                <w:t>6</w:t>
              </w:r>
            </w:ins>
          </w:p>
        </w:tc>
      </w:tr>
      <w:tr w:rsidR="00D16475" w:rsidRPr="001B0F7A" w:rsidTr="00FA391C">
        <w:trPr>
          <w:jc w:val="center"/>
          <w:ins w:id="36990" w:author="R4-1900643" w:date="2019-04-26T09:13:00Z"/>
        </w:trPr>
        <w:tc>
          <w:tcPr>
            <w:tcW w:w="2336" w:type="dxa"/>
            <w:vMerge/>
            <w:vAlign w:val="center"/>
          </w:tcPr>
          <w:p w:rsidR="00D16475" w:rsidRPr="001B0F7A" w:rsidRDefault="00D16475" w:rsidP="00FA391C">
            <w:pPr>
              <w:pStyle w:val="TAH"/>
              <w:rPr>
                <w:ins w:id="36991" w:author="R4-1900643" w:date="2019-04-26T09:13:00Z"/>
                <w:rFonts w:cs="Arial"/>
                <w:b w:val="0"/>
                <w:szCs w:val="18"/>
              </w:rPr>
            </w:pPr>
          </w:p>
        </w:tc>
        <w:tc>
          <w:tcPr>
            <w:tcW w:w="2952" w:type="dxa"/>
            <w:vAlign w:val="center"/>
          </w:tcPr>
          <w:p w:rsidR="00D16475" w:rsidRPr="001B0F7A" w:rsidRDefault="00D16475" w:rsidP="00FA391C">
            <w:pPr>
              <w:pStyle w:val="TAC"/>
              <w:rPr>
                <w:ins w:id="36992" w:author="R4-1900643" w:date="2019-04-26T09:13:00Z"/>
              </w:rPr>
            </w:pPr>
            <w:ins w:id="36993" w:author="R4-1900643" w:date="2019-04-26T09:13:00Z">
              <w:r>
                <w:rPr>
                  <w:rFonts w:cs="Arial"/>
                </w:rPr>
                <w:t>3, n80</w:t>
              </w:r>
            </w:ins>
          </w:p>
        </w:tc>
        <w:tc>
          <w:tcPr>
            <w:tcW w:w="2952" w:type="dxa"/>
          </w:tcPr>
          <w:p w:rsidR="00D16475" w:rsidRPr="001B0F7A" w:rsidRDefault="00D16475" w:rsidP="00FA391C">
            <w:pPr>
              <w:pStyle w:val="TAC"/>
              <w:rPr>
                <w:ins w:id="36994" w:author="R4-1900643" w:date="2019-04-26T09:13:00Z"/>
              </w:rPr>
            </w:pPr>
            <w:ins w:id="36995" w:author="R4-1900643" w:date="2019-04-26T09:13:00Z">
              <w:r w:rsidRPr="00823DC2">
                <w:rPr>
                  <w:rFonts w:cs="Arial" w:hint="eastAsia"/>
                  <w:lang w:eastAsia="ja-JP"/>
                </w:rPr>
                <w:t>0.6</w:t>
              </w:r>
            </w:ins>
          </w:p>
        </w:tc>
      </w:tr>
      <w:tr w:rsidR="00D16475" w:rsidRPr="001B0F7A" w:rsidTr="00FA391C">
        <w:trPr>
          <w:jc w:val="center"/>
          <w:ins w:id="36996" w:author="R4-1900643" w:date="2019-04-26T09:13:00Z"/>
        </w:trPr>
        <w:tc>
          <w:tcPr>
            <w:tcW w:w="2336" w:type="dxa"/>
            <w:vMerge/>
            <w:vAlign w:val="center"/>
          </w:tcPr>
          <w:p w:rsidR="00D16475" w:rsidRPr="001B0F7A" w:rsidRDefault="00D16475" w:rsidP="00FA391C">
            <w:pPr>
              <w:pStyle w:val="TAH"/>
              <w:rPr>
                <w:ins w:id="36997" w:author="R4-1900643" w:date="2019-04-26T09:13:00Z"/>
                <w:rFonts w:cs="Arial"/>
                <w:b w:val="0"/>
                <w:szCs w:val="18"/>
              </w:rPr>
            </w:pPr>
          </w:p>
        </w:tc>
        <w:tc>
          <w:tcPr>
            <w:tcW w:w="2952" w:type="dxa"/>
            <w:vAlign w:val="center"/>
          </w:tcPr>
          <w:p w:rsidR="00D16475" w:rsidRPr="001B0F7A" w:rsidRDefault="00D16475" w:rsidP="00FA391C">
            <w:pPr>
              <w:pStyle w:val="TAC"/>
              <w:rPr>
                <w:ins w:id="36998" w:author="R4-1900643" w:date="2019-04-26T09:13:00Z"/>
              </w:rPr>
            </w:pPr>
            <w:ins w:id="36999" w:author="R4-1900643" w:date="2019-04-26T09:13:00Z">
              <w:r>
                <w:t>n78</w:t>
              </w:r>
            </w:ins>
          </w:p>
        </w:tc>
        <w:tc>
          <w:tcPr>
            <w:tcW w:w="2952" w:type="dxa"/>
          </w:tcPr>
          <w:p w:rsidR="00D16475" w:rsidRPr="001B0F7A" w:rsidRDefault="00D16475" w:rsidP="00FA391C">
            <w:pPr>
              <w:pStyle w:val="TAC"/>
              <w:rPr>
                <w:ins w:id="37000" w:author="R4-1900643" w:date="2019-04-26T09:13:00Z"/>
              </w:rPr>
            </w:pPr>
            <w:ins w:id="37001" w:author="R4-1900643" w:date="2019-04-26T09:13:00Z">
              <w:r w:rsidRPr="00823DC2">
                <w:rPr>
                  <w:rFonts w:cs="Arial" w:hint="eastAsia"/>
                  <w:lang w:eastAsia="ja-JP"/>
                </w:rPr>
                <w:t>0.8</w:t>
              </w:r>
            </w:ins>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algun Gothic"/>
              </w:rPr>
              <w:t>1-5</w:t>
            </w:r>
            <w:r w:rsidRPr="00142C57">
              <w:t>-</w:t>
            </w:r>
            <w:r w:rsidRPr="00142C57">
              <w:rPr>
                <w:rFonts w:eastAsia="Malgun Gothic"/>
              </w:rPr>
              <w:t>7_</w:t>
            </w:r>
            <w:r w:rsidRPr="00142C57">
              <w:t>n</w:t>
            </w:r>
            <w:r w:rsidRPr="00142C57">
              <w:rPr>
                <w:rFonts w:eastAsia="Malgun Gothic"/>
              </w:rPr>
              <w:t>78</w:t>
            </w:r>
          </w:p>
          <w:p w:rsidR="00D16475" w:rsidRPr="00142C57" w:rsidRDefault="00D16475" w:rsidP="00FA391C">
            <w:pPr>
              <w:pStyle w:val="TAC"/>
            </w:pPr>
            <w:r w:rsidRPr="00142C57">
              <w:rPr>
                <w:rFonts w:cs="Arial"/>
                <w:szCs w:val="18"/>
              </w:rPr>
              <w:t>DC_1-5-7-7_n78</w:t>
            </w:r>
          </w:p>
        </w:tc>
        <w:tc>
          <w:tcPr>
            <w:tcW w:w="2952" w:type="dxa"/>
          </w:tcPr>
          <w:p w:rsidR="00D16475" w:rsidRPr="00142C57" w:rsidRDefault="00D16475" w:rsidP="00FA391C">
            <w:pPr>
              <w:pStyle w:val="TAC"/>
              <w:rPr>
                <w:lang w:eastAsia="ja-JP"/>
              </w:rPr>
            </w:pPr>
            <w:r w:rsidRPr="00142C57">
              <w:rPr>
                <w:rFonts w:eastAsia="Malgun Gothic"/>
                <w:lang w:eastAsia="ko-KR"/>
              </w:rPr>
              <w:t>1</w:t>
            </w:r>
          </w:p>
        </w:tc>
        <w:tc>
          <w:tcPr>
            <w:tcW w:w="2952" w:type="dxa"/>
            <w:vAlign w:val="center"/>
          </w:tcPr>
          <w:p w:rsidR="00D16475" w:rsidRPr="00142C57" w:rsidRDefault="00D16475" w:rsidP="00FA391C">
            <w:pPr>
              <w:pStyle w:val="TAC"/>
            </w:pPr>
            <w:r w:rsidRPr="00142C57">
              <w:rPr>
                <w:rFonts w:eastAsia="Malgun Gothic"/>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eastAsia="Malgun Gothic"/>
                <w:lang w:eastAsia="ko-KR"/>
              </w:rPr>
              <w:t>5</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eastAsia="Malgun Gothic"/>
                <w:lang w:eastAsia="ko-KR"/>
              </w:rPr>
              <w:t>7</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n</w:t>
            </w:r>
            <w:r w:rsidRPr="00142C57">
              <w:rPr>
                <w:rFonts w:eastAsia="Malgun Gothic"/>
                <w:lang w:eastAsia="ko-KR"/>
              </w:rPr>
              <w:t>78</w:t>
            </w:r>
          </w:p>
        </w:tc>
        <w:tc>
          <w:tcPr>
            <w:tcW w:w="2952" w:type="dxa"/>
            <w:vAlign w:val="center"/>
          </w:tcPr>
          <w:p w:rsidR="00D16475" w:rsidRPr="00142C57" w:rsidRDefault="00D16475" w:rsidP="00FA391C">
            <w:pPr>
              <w:pStyle w:val="TAC"/>
            </w:pPr>
            <w:r w:rsidRPr="00142C57">
              <w:rPr>
                <w:rFonts w:eastAsia="Malgun Gothic"/>
                <w:lang w:eastAsia="ko-KR"/>
              </w:rPr>
              <w:t>0.8</w:t>
            </w:r>
          </w:p>
        </w:tc>
      </w:tr>
      <w:tr w:rsidR="00D16475" w:rsidRPr="001B0F7A" w:rsidTr="00FA391C">
        <w:trPr>
          <w:jc w:val="center"/>
          <w:ins w:id="37002" w:author="R4-1812787" w:date="2019-01-25T11:56:00Z"/>
        </w:trPr>
        <w:tc>
          <w:tcPr>
            <w:tcW w:w="2336" w:type="dxa"/>
            <w:vMerge w:val="restart"/>
            <w:vAlign w:val="center"/>
          </w:tcPr>
          <w:p w:rsidR="00D16475" w:rsidRPr="001B0F7A" w:rsidRDefault="00D16475" w:rsidP="00FA391C">
            <w:pPr>
              <w:pStyle w:val="TAC"/>
              <w:rPr>
                <w:ins w:id="37003" w:author="R4-1812787" w:date="2019-01-25T11:56:00Z"/>
                <w:rFonts w:eastAsia="MS Mincho"/>
                <w:lang w:eastAsia="ja-JP"/>
              </w:rPr>
            </w:pPr>
            <w:ins w:id="37004" w:author="R4-1812787" w:date="2019-01-25T11:56:00Z">
              <w:r w:rsidRPr="001B0F7A">
                <w:rPr>
                  <w:rFonts w:cs="Arial"/>
                  <w:lang w:val="x-none" w:eastAsia="zh-CN"/>
                </w:rPr>
                <w:t>DC_1-5-41_n79</w:t>
              </w:r>
            </w:ins>
          </w:p>
        </w:tc>
        <w:tc>
          <w:tcPr>
            <w:tcW w:w="2952" w:type="dxa"/>
          </w:tcPr>
          <w:p w:rsidR="00D16475" w:rsidRPr="001B0F7A" w:rsidRDefault="00D16475" w:rsidP="00FA391C">
            <w:pPr>
              <w:pStyle w:val="TAC"/>
              <w:rPr>
                <w:ins w:id="37005" w:author="R4-1812787" w:date="2019-01-25T11:56:00Z"/>
                <w:rFonts w:eastAsia="MS Mincho"/>
                <w:lang w:eastAsia="ja-JP"/>
              </w:rPr>
            </w:pPr>
            <w:ins w:id="37006" w:author="R4-1812787" w:date="2019-01-25T11:56:00Z">
              <w:r w:rsidRPr="001B0F7A">
                <w:rPr>
                  <w:rFonts w:cs="Arial"/>
                  <w:lang w:val="x-none" w:eastAsia="zh-CN"/>
                </w:rPr>
                <w:t>1</w:t>
              </w:r>
            </w:ins>
          </w:p>
        </w:tc>
        <w:tc>
          <w:tcPr>
            <w:tcW w:w="2952" w:type="dxa"/>
            <w:vAlign w:val="center"/>
          </w:tcPr>
          <w:p w:rsidR="00D16475" w:rsidRPr="001B0F7A" w:rsidRDefault="00D16475" w:rsidP="00FA391C">
            <w:pPr>
              <w:pStyle w:val="TAC"/>
              <w:rPr>
                <w:ins w:id="37007" w:author="R4-1812787" w:date="2019-01-25T11:56:00Z"/>
                <w:rFonts w:eastAsia="MS Mincho"/>
                <w:lang w:eastAsia="ja-JP"/>
              </w:rPr>
            </w:pPr>
            <w:ins w:id="37008" w:author="R4-1812787" w:date="2019-01-25T11:56:00Z">
              <w:r w:rsidRPr="001B0F7A">
                <w:rPr>
                  <w:rFonts w:cs="Arial"/>
                  <w:lang w:eastAsia="zh-CN"/>
                </w:rPr>
                <w:t>0.5</w:t>
              </w:r>
            </w:ins>
          </w:p>
        </w:tc>
      </w:tr>
      <w:tr w:rsidR="00D16475" w:rsidRPr="001B0F7A" w:rsidTr="00FA391C">
        <w:trPr>
          <w:jc w:val="center"/>
          <w:ins w:id="37009" w:author="R4-1812787" w:date="2019-01-25T11:56:00Z"/>
        </w:trPr>
        <w:tc>
          <w:tcPr>
            <w:tcW w:w="2336" w:type="dxa"/>
            <w:vMerge/>
            <w:vAlign w:val="center"/>
          </w:tcPr>
          <w:p w:rsidR="00D16475" w:rsidRPr="001B0F7A" w:rsidRDefault="00D16475" w:rsidP="00FA391C">
            <w:pPr>
              <w:pStyle w:val="TAC"/>
              <w:rPr>
                <w:ins w:id="37010" w:author="R4-1812787" w:date="2019-01-25T11:56:00Z"/>
                <w:rFonts w:eastAsia="MS Mincho"/>
                <w:lang w:eastAsia="ja-JP"/>
              </w:rPr>
            </w:pPr>
          </w:p>
        </w:tc>
        <w:tc>
          <w:tcPr>
            <w:tcW w:w="2952" w:type="dxa"/>
          </w:tcPr>
          <w:p w:rsidR="00D16475" w:rsidRPr="001B0F7A" w:rsidRDefault="00D16475" w:rsidP="00FA391C">
            <w:pPr>
              <w:pStyle w:val="TAC"/>
              <w:rPr>
                <w:ins w:id="37011" w:author="R4-1812787" w:date="2019-01-25T11:56:00Z"/>
                <w:rFonts w:eastAsia="MS Mincho"/>
                <w:lang w:eastAsia="ja-JP"/>
              </w:rPr>
            </w:pPr>
            <w:ins w:id="37012" w:author="R4-1812787" w:date="2019-01-25T11:56:00Z">
              <w:r w:rsidRPr="001B0F7A">
                <w:rPr>
                  <w:rFonts w:cs="Arial"/>
                  <w:lang w:val="x-none" w:eastAsia="zh-CN"/>
                </w:rPr>
                <w:t>5</w:t>
              </w:r>
            </w:ins>
          </w:p>
        </w:tc>
        <w:tc>
          <w:tcPr>
            <w:tcW w:w="2952" w:type="dxa"/>
            <w:vAlign w:val="center"/>
          </w:tcPr>
          <w:p w:rsidR="00D16475" w:rsidRPr="001B0F7A" w:rsidRDefault="00D16475" w:rsidP="00FA391C">
            <w:pPr>
              <w:pStyle w:val="TAC"/>
              <w:rPr>
                <w:ins w:id="37013" w:author="R4-1812787" w:date="2019-01-25T11:56:00Z"/>
                <w:rFonts w:eastAsia="MS Mincho"/>
                <w:lang w:eastAsia="ja-JP"/>
              </w:rPr>
            </w:pPr>
            <w:ins w:id="37014" w:author="R4-1812787" w:date="2019-01-25T11:56:00Z">
              <w:r w:rsidRPr="001B0F7A">
                <w:rPr>
                  <w:rFonts w:cs="Arial"/>
                  <w:lang w:eastAsia="zh-CN"/>
                </w:rPr>
                <w:t>0.3</w:t>
              </w:r>
            </w:ins>
          </w:p>
        </w:tc>
      </w:tr>
      <w:tr w:rsidR="00D16475" w:rsidRPr="001B0F7A" w:rsidTr="00FA391C">
        <w:trPr>
          <w:jc w:val="center"/>
          <w:ins w:id="37015" w:author="R4-1812787" w:date="2019-01-25T11:56:00Z"/>
        </w:trPr>
        <w:tc>
          <w:tcPr>
            <w:tcW w:w="2336" w:type="dxa"/>
            <w:vMerge/>
            <w:vAlign w:val="center"/>
          </w:tcPr>
          <w:p w:rsidR="00D16475" w:rsidRPr="001B0F7A" w:rsidRDefault="00D16475" w:rsidP="00FA391C">
            <w:pPr>
              <w:pStyle w:val="TAC"/>
              <w:rPr>
                <w:ins w:id="37016" w:author="R4-1812787" w:date="2019-01-25T11:56:00Z"/>
                <w:rFonts w:eastAsia="MS Mincho"/>
                <w:lang w:eastAsia="ja-JP"/>
              </w:rPr>
            </w:pPr>
          </w:p>
        </w:tc>
        <w:tc>
          <w:tcPr>
            <w:tcW w:w="2952" w:type="dxa"/>
          </w:tcPr>
          <w:p w:rsidR="00D16475" w:rsidRPr="001B0F7A" w:rsidRDefault="00D16475" w:rsidP="00FA391C">
            <w:pPr>
              <w:pStyle w:val="TAC"/>
              <w:rPr>
                <w:ins w:id="37017" w:author="R4-1812787" w:date="2019-01-25T11:56:00Z"/>
                <w:rFonts w:eastAsia="MS Mincho"/>
                <w:lang w:eastAsia="ja-JP"/>
              </w:rPr>
            </w:pPr>
            <w:ins w:id="37018" w:author="R4-1812787" w:date="2019-01-25T11:56:00Z">
              <w:r w:rsidRPr="001B0F7A">
                <w:rPr>
                  <w:rFonts w:cs="Arial"/>
                  <w:lang w:val="x-none" w:eastAsia="zh-CN"/>
                </w:rPr>
                <w:t>41</w:t>
              </w:r>
            </w:ins>
          </w:p>
        </w:tc>
        <w:tc>
          <w:tcPr>
            <w:tcW w:w="2952" w:type="dxa"/>
            <w:vAlign w:val="center"/>
          </w:tcPr>
          <w:p w:rsidR="00D16475" w:rsidRPr="001B0F7A" w:rsidRDefault="00D16475" w:rsidP="00FA391C">
            <w:pPr>
              <w:pStyle w:val="TAC"/>
              <w:rPr>
                <w:ins w:id="37019" w:author="R4-1812787" w:date="2019-01-25T11:56:00Z"/>
                <w:rFonts w:eastAsia="MS Mincho"/>
                <w:lang w:eastAsia="ja-JP"/>
              </w:rPr>
            </w:pPr>
            <w:ins w:id="37020" w:author="R4-1812787" w:date="2019-01-25T11:56:00Z">
              <w:r w:rsidRPr="001B0F7A">
                <w:rPr>
                  <w:rFonts w:cs="Arial"/>
                  <w:lang w:eastAsia="zh-CN"/>
                </w:rPr>
                <w:t>0.5</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eastAsia="MS Mincho"/>
                <w:lang w:eastAsia="ja-JP"/>
              </w:rPr>
            </w:pPr>
            <w:r w:rsidRPr="00142C57">
              <w:rPr>
                <w:rFonts w:eastAsia="MS Mincho"/>
                <w:lang w:eastAsia="ja-JP"/>
              </w:rPr>
              <w:t>DC_1-7-20_n28</w:t>
            </w:r>
          </w:p>
        </w:tc>
        <w:tc>
          <w:tcPr>
            <w:tcW w:w="2952" w:type="dxa"/>
          </w:tcPr>
          <w:p w:rsidR="00D16475" w:rsidRPr="00142C57" w:rsidRDefault="00D16475" w:rsidP="00FA391C">
            <w:pPr>
              <w:pStyle w:val="TAC"/>
              <w:rPr>
                <w:rFonts w:eastAsia="MS Mincho"/>
                <w:lang w:eastAsia="ja-JP"/>
              </w:rPr>
            </w:pPr>
            <w:r w:rsidRPr="00142C57">
              <w:rPr>
                <w:rFonts w:cs="Arial"/>
                <w:lang w:val="fr-FR" w:eastAsia="zh-TW"/>
              </w:rPr>
              <w:t>1</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0.5</w:t>
            </w:r>
          </w:p>
        </w:tc>
      </w:tr>
      <w:tr w:rsidR="00D16475" w:rsidRPr="00142C57" w:rsidTr="00FA391C">
        <w:trPr>
          <w:jc w:val="center"/>
        </w:trPr>
        <w:tc>
          <w:tcPr>
            <w:tcW w:w="2336" w:type="dxa"/>
            <w:vMerge/>
            <w:vAlign w:val="center"/>
          </w:tcPr>
          <w:p w:rsidR="00D16475" w:rsidRPr="00142C57" w:rsidRDefault="00D16475" w:rsidP="00FA391C">
            <w:pPr>
              <w:pStyle w:val="TAC"/>
              <w:rPr>
                <w:rFonts w:eastAsia="MS Mincho"/>
                <w:lang w:eastAsia="ja-JP"/>
              </w:rPr>
            </w:pPr>
          </w:p>
        </w:tc>
        <w:tc>
          <w:tcPr>
            <w:tcW w:w="2952" w:type="dxa"/>
          </w:tcPr>
          <w:p w:rsidR="00D16475" w:rsidRPr="00142C57" w:rsidRDefault="00D16475" w:rsidP="00FA391C">
            <w:pPr>
              <w:pStyle w:val="TAC"/>
              <w:rPr>
                <w:rFonts w:eastAsia="MS Mincho"/>
                <w:lang w:eastAsia="ja-JP"/>
              </w:rPr>
            </w:pPr>
            <w:r w:rsidRPr="00142C57">
              <w:rPr>
                <w:rFonts w:cs="Arial"/>
                <w:lang w:val="fr-FR" w:eastAsia="zh-TW"/>
              </w:rPr>
              <w:t>7</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eastAsia="MS Mincho"/>
                <w:lang w:eastAsia="ja-JP"/>
              </w:rPr>
            </w:pPr>
          </w:p>
        </w:tc>
        <w:tc>
          <w:tcPr>
            <w:tcW w:w="2952" w:type="dxa"/>
          </w:tcPr>
          <w:p w:rsidR="00D16475" w:rsidRPr="00142C57" w:rsidRDefault="00D16475" w:rsidP="00FA391C">
            <w:pPr>
              <w:pStyle w:val="TAC"/>
              <w:rPr>
                <w:rFonts w:eastAsia="MS Mincho"/>
                <w:lang w:eastAsia="ja-JP"/>
              </w:rPr>
            </w:pPr>
            <w:r w:rsidRPr="00142C57">
              <w:rPr>
                <w:rFonts w:cs="Arial"/>
                <w:lang w:val="fr-FR" w:eastAsia="zh-TW"/>
              </w:rPr>
              <w:t>20</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C"/>
              <w:rPr>
                <w:rFonts w:eastAsia="MS Mincho"/>
                <w:lang w:eastAsia="ja-JP"/>
              </w:rPr>
            </w:pPr>
          </w:p>
        </w:tc>
        <w:tc>
          <w:tcPr>
            <w:tcW w:w="2952" w:type="dxa"/>
          </w:tcPr>
          <w:p w:rsidR="00D16475" w:rsidRPr="00142C57" w:rsidRDefault="00D16475" w:rsidP="00FA391C">
            <w:pPr>
              <w:pStyle w:val="TAC"/>
              <w:rPr>
                <w:rFonts w:eastAsia="MS Mincho"/>
                <w:lang w:eastAsia="ja-JP"/>
              </w:rPr>
            </w:pPr>
            <w:r w:rsidRPr="00142C57">
              <w:rPr>
                <w:rFonts w:cs="Arial"/>
                <w:lang w:eastAsia="ja-JP"/>
              </w:rPr>
              <w:t>n</w:t>
            </w:r>
            <w:r w:rsidRPr="00142C57">
              <w:rPr>
                <w:rFonts w:cs="Arial"/>
                <w:lang w:val="fr-FR" w:eastAsia="zh-TW"/>
              </w:rPr>
              <w:t>28</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0.6</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eastAsia="MS Mincho"/>
                <w:lang w:eastAsia="ja-JP"/>
              </w:rPr>
              <w:t>DC_1-7-20_n78</w:t>
            </w:r>
          </w:p>
        </w:tc>
        <w:tc>
          <w:tcPr>
            <w:tcW w:w="2952" w:type="dxa"/>
          </w:tcPr>
          <w:p w:rsidR="00D16475" w:rsidRPr="00142C57" w:rsidRDefault="00D16475" w:rsidP="00FA391C">
            <w:pPr>
              <w:pStyle w:val="TAC"/>
              <w:rPr>
                <w:lang w:eastAsia="ja-JP"/>
              </w:rPr>
            </w:pPr>
            <w:r w:rsidRPr="00142C57">
              <w:rPr>
                <w:rFonts w:eastAsia="MS Mincho"/>
                <w:lang w:eastAsia="ja-JP"/>
              </w:rPr>
              <w:t>1</w:t>
            </w:r>
          </w:p>
        </w:tc>
        <w:tc>
          <w:tcPr>
            <w:tcW w:w="2952" w:type="dxa"/>
            <w:vAlign w:val="center"/>
          </w:tcPr>
          <w:p w:rsidR="00D16475" w:rsidRPr="00142C57" w:rsidRDefault="00D16475" w:rsidP="00FA391C">
            <w:pPr>
              <w:pStyle w:val="TAC"/>
            </w:pPr>
            <w:r w:rsidRPr="00142C57">
              <w:rPr>
                <w:rFonts w:eastAsia="MS Mincho"/>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eastAsia="MS Mincho"/>
                <w:lang w:eastAsia="ja-JP"/>
              </w:rPr>
              <w:t>7</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0.7</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eastAsia="MS Mincho"/>
                <w:lang w:eastAsia="ja-JP"/>
              </w:rPr>
              <w:t>20</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eastAsia="MS Mincho"/>
                <w:lang w:eastAsia="ja-JP"/>
              </w:rPr>
              <w:t>n78</w:t>
            </w:r>
          </w:p>
        </w:tc>
        <w:tc>
          <w:tcPr>
            <w:tcW w:w="2952" w:type="dxa"/>
            <w:vAlign w:val="center"/>
          </w:tcPr>
          <w:p w:rsidR="00D16475" w:rsidRPr="00142C57" w:rsidRDefault="00D16475" w:rsidP="00FA391C">
            <w:pPr>
              <w:pStyle w:val="TAC"/>
            </w:pPr>
            <w:r w:rsidRPr="00142C57">
              <w:rPr>
                <w:rFonts w:eastAsia="MS Mincho"/>
                <w:lang w:eastAsia="ja-JP"/>
              </w:rPr>
              <w:t>0.8</w:t>
            </w:r>
          </w:p>
        </w:tc>
      </w:tr>
      <w:tr w:rsidR="00D16475" w:rsidRPr="001B0F7A" w:rsidTr="00FA391C">
        <w:trPr>
          <w:jc w:val="center"/>
          <w:ins w:id="37021" w:author="R4-1815799" w:date="2019-01-29T20:44:00Z"/>
        </w:trPr>
        <w:tc>
          <w:tcPr>
            <w:tcW w:w="2336" w:type="dxa"/>
            <w:vMerge w:val="restart"/>
            <w:vAlign w:val="center"/>
          </w:tcPr>
          <w:p w:rsidR="00D16475" w:rsidRPr="001B0F7A" w:rsidRDefault="00D16475" w:rsidP="00FA391C">
            <w:pPr>
              <w:pStyle w:val="TAC"/>
              <w:rPr>
                <w:ins w:id="37022" w:author="R4-1815799" w:date="2019-01-29T20:44:00Z"/>
              </w:rPr>
            </w:pPr>
            <w:ins w:id="37023" w:author="R4-1815799" w:date="2019-01-29T20:44:00Z">
              <w:r w:rsidRPr="001B0F7A">
                <w:rPr>
                  <w:lang w:eastAsia="ko-KR"/>
                </w:rPr>
                <w:t>DC_1-7</w:t>
              </w:r>
              <w:r w:rsidRPr="001B0F7A">
                <w:rPr>
                  <w:lang w:val="sv-SE" w:eastAsia="ko-KR"/>
                </w:rPr>
                <w:t>-</w:t>
              </w:r>
              <w:r w:rsidRPr="001B0F7A">
                <w:rPr>
                  <w:lang w:eastAsia="ko-KR"/>
                </w:rPr>
                <w:t>28</w:t>
              </w:r>
              <w:r w:rsidRPr="001B0F7A">
                <w:rPr>
                  <w:lang w:val="sv-SE" w:eastAsia="ko-KR"/>
                </w:rPr>
                <w:t>_</w:t>
              </w:r>
              <w:r w:rsidRPr="001B0F7A">
                <w:rPr>
                  <w:lang w:eastAsia="ko-KR"/>
                </w:rPr>
                <w:t>n78</w:t>
              </w:r>
            </w:ins>
          </w:p>
        </w:tc>
        <w:tc>
          <w:tcPr>
            <w:tcW w:w="2952" w:type="dxa"/>
          </w:tcPr>
          <w:p w:rsidR="00D16475" w:rsidRPr="001B0F7A" w:rsidRDefault="00D16475" w:rsidP="00FA391C">
            <w:pPr>
              <w:pStyle w:val="TAC"/>
              <w:rPr>
                <w:ins w:id="37024" w:author="R4-1815799" w:date="2019-01-29T20:44:00Z"/>
                <w:lang w:eastAsia="ja-JP"/>
              </w:rPr>
            </w:pPr>
            <w:ins w:id="37025" w:author="R4-1815799" w:date="2019-01-29T20:44:00Z">
              <w:r w:rsidRPr="001B0F7A">
                <w:rPr>
                  <w:lang w:eastAsia="ko-KR"/>
                </w:rPr>
                <w:t>1</w:t>
              </w:r>
            </w:ins>
          </w:p>
        </w:tc>
        <w:tc>
          <w:tcPr>
            <w:tcW w:w="2952" w:type="dxa"/>
            <w:vAlign w:val="center"/>
          </w:tcPr>
          <w:p w:rsidR="00D16475" w:rsidRPr="001B0F7A" w:rsidRDefault="00D16475" w:rsidP="00FA391C">
            <w:pPr>
              <w:pStyle w:val="TAC"/>
              <w:rPr>
                <w:ins w:id="37026" w:author="R4-1815799" w:date="2019-01-29T20:44:00Z"/>
              </w:rPr>
            </w:pPr>
            <w:ins w:id="37027" w:author="R4-1815799" w:date="2019-01-29T20:44:00Z">
              <w:r w:rsidRPr="001B0F7A">
                <w:rPr>
                  <w:lang w:val="en-US" w:eastAsia="ko-KR"/>
                </w:rPr>
                <w:t>0.6</w:t>
              </w:r>
            </w:ins>
          </w:p>
        </w:tc>
      </w:tr>
      <w:tr w:rsidR="00D16475" w:rsidRPr="001B0F7A" w:rsidTr="00FA391C">
        <w:trPr>
          <w:jc w:val="center"/>
          <w:ins w:id="37028" w:author="R4-1815799" w:date="2019-01-29T20:44:00Z"/>
        </w:trPr>
        <w:tc>
          <w:tcPr>
            <w:tcW w:w="2336" w:type="dxa"/>
            <w:vMerge/>
            <w:vAlign w:val="center"/>
          </w:tcPr>
          <w:p w:rsidR="00D16475" w:rsidRPr="00FD5E88" w:rsidRDefault="00D16475">
            <w:pPr>
              <w:pStyle w:val="TAC"/>
              <w:rPr>
                <w:ins w:id="37029" w:author="R4-1815799" w:date="2019-01-29T20:44:00Z"/>
              </w:rPr>
              <w:pPrChange w:id="37030" w:author="R4-1815799" w:date="2019-01-29T20:44:00Z">
                <w:pPr>
                  <w:pStyle w:val="TAH"/>
                </w:pPr>
              </w:pPrChange>
            </w:pPr>
          </w:p>
        </w:tc>
        <w:tc>
          <w:tcPr>
            <w:tcW w:w="2952" w:type="dxa"/>
          </w:tcPr>
          <w:p w:rsidR="00D16475" w:rsidRPr="001B0F7A" w:rsidRDefault="00D16475" w:rsidP="00FA391C">
            <w:pPr>
              <w:pStyle w:val="TAC"/>
              <w:rPr>
                <w:ins w:id="37031" w:author="R4-1815799" w:date="2019-01-29T20:44:00Z"/>
                <w:lang w:eastAsia="ja-JP"/>
              </w:rPr>
            </w:pPr>
            <w:ins w:id="37032" w:author="R4-1815799" w:date="2019-01-29T20:44:00Z">
              <w:r w:rsidRPr="001B0F7A">
                <w:rPr>
                  <w:lang w:eastAsia="ko-KR"/>
                </w:rPr>
                <w:t>7</w:t>
              </w:r>
            </w:ins>
          </w:p>
        </w:tc>
        <w:tc>
          <w:tcPr>
            <w:tcW w:w="2952" w:type="dxa"/>
            <w:vAlign w:val="center"/>
          </w:tcPr>
          <w:p w:rsidR="00D16475" w:rsidRPr="001B0F7A" w:rsidRDefault="00D16475" w:rsidP="00FA391C">
            <w:pPr>
              <w:pStyle w:val="TAC"/>
              <w:rPr>
                <w:ins w:id="37033" w:author="R4-1815799" w:date="2019-01-29T20:44:00Z"/>
                <w:rFonts w:eastAsia="MS Mincho"/>
                <w:lang w:eastAsia="ja-JP"/>
              </w:rPr>
            </w:pPr>
            <w:ins w:id="37034" w:author="R4-1815799" w:date="2019-01-29T20:44:00Z">
              <w:r w:rsidRPr="001B0F7A">
                <w:rPr>
                  <w:lang w:val="en-US" w:eastAsia="ko-KR"/>
                </w:rPr>
                <w:t>0.6</w:t>
              </w:r>
            </w:ins>
          </w:p>
        </w:tc>
      </w:tr>
      <w:tr w:rsidR="00D16475" w:rsidRPr="001B0F7A" w:rsidTr="00FA391C">
        <w:trPr>
          <w:jc w:val="center"/>
          <w:ins w:id="37035" w:author="R4-1815799" w:date="2019-01-29T20:44:00Z"/>
        </w:trPr>
        <w:tc>
          <w:tcPr>
            <w:tcW w:w="2336" w:type="dxa"/>
            <w:vMerge/>
            <w:vAlign w:val="center"/>
          </w:tcPr>
          <w:p w:rsidR="00D16475" w:rsidRPr="00FD5E88" w:rsidRDefault="00D16475">
            <w:pPr>
              <w:pStyle w:val="TAC"/>
              <w:rPr>
                <w:ins w:id="37036" w:author="R4-1815799" w:date="2019-01-29T20:44:00Z"/>
              </w:rPr>
              <w:pPrChange w:id="37037" w:author="R4-1815799" w:date="2019-01-29T20:44:00Z">
                <w:pPr>
                  <w:pStyle w:val="TAH"/>
                </w:pPr>
              </w:pPrChange>
            </w:pPr>
          </w:p>
        </w:tc>
        <w:tc>
          <w:tcPr>
            <w:tcW w:w="2952" w:type="dxa"/>
          </w:tcPr>
          <w:p w:rsidR="00D16475" w:rsidRPr="001B0F7A" w:rsidRDefault="00D16475" w:rsidP="00FA391C">
            <w:pPr>
              <w:pStyle w:val="TAC"/>
              <w:rPr>
                <w:ins w:id="37038" w:author="R4-1815799" w:date="2019-01-29T20:44:00Z"/>
                <w:lang w:eastAsia="ja-JP"/>
              </w:rPr>
            </w:pPr>
            <w:ins w:id="37039" w:author="R4-1815799" w:date="2019-01-29T20:44:00Z">
              <w:r w:rsidRPr="001B0F7A">
                <w:rPr>
                  <w:lang w:eastAsia="ko-KR"/>
                </w:rPr>
                <w:t>28</w:t>
              </w:r>
            </w:ins>
          </w:p>
        </w:tc>
        <w:tc>
          <w:tcPr>
            <w:tcW w:w="2952" w:type="dxa"/>
            <w:vAlign w:val="center"/>
          </w:tcPr>
          <w:p w:rsidR="00D16475" w:rsidRPr="001B0F7A" w:rsidRDefault="00D16475" w:rsidP="00FA391C">
            <w:pPr>
              <w:pStyle w:val="TAC"/>
              <w:rPr>
                <w:ins w:id="37040" w:author="R4-1815799" w:date="2019-01-29T20:44:00Z"/>
                <w:rFonts w:eastAsia="MS Mincho"/>
                <w:lang w:eastAsia="ja-JP"/>
              </w:rPr>
            </w:pPr>
            <w:ins w:id="37041" w:author="R4-1815799" w:date="2019-01-29T20:44:00Z">
              <w:r w:rsidRPr="001B0F7A">
                <w:rPr>
                  <w:lang w:val="en-US" w:eastAsia="ko-KR"/>
                </w:rPr>
                <w:t>0.6</w:t>
              </w:r>
            </w:ins>
          </w:p>
        </w:tc>
      </w:tr>
      <w:tr w:rsidR="00D16475" w:rsidRPr="001B0F7A" w:rsidTr="00FA391C">
        <w:trPr>
          <w:jc w:val="center"/>
          <w:ins w:id="37042" w:author="R4-1815799" w:date="2019-01-29T20:44:00Z"/>
        </w:trPr>
        <w:tc>
          <w:tcPr>
            <w:tcW w:w="2336" w:type="dxa"/>
            <w:vMerge/>
            <w:vAlign w:val="center"/>
          </w:tcPr>
          <w:p w:rsidR="00D16475" w:rsidRPr="00FD5E88" w:rsidRDefault="00D16475">
            <w:pPr>
              <w:pStyle w:val="TAC"/>
              <w:rPr>
                <w:ins w:id="37043" w:author="R4-1815799" w:date="2019-01-29T20:44:00Z"/>
              </w:rPr>
              <w:pPrChange w:id="37044" w:author="R4-1815799" w:date="2019-01-29T20:44:00Z">
                <w:pPr>
                  <w:pStyle w:val="TAH"/>
                </w:pPr>
              </w:pPrChange>
            </w:pPr>
          </w:p>
        </w:tc>
        <w:tc>
          <w:tcPr>
            <w:tcW w:w="2952" w:type="dxa"/>
          </w:tcPr>
          <w:p w:rsidR="00D16475" w:rsidRPr="001B0F7A" w:rsidRDefault="00D16475" w:rsidP="00FA391C">
            <w:pPr>
              <w:pStyle w:val="TAC"/>
              <w:rPr>
                <w:ins w:id="37045" w:author="R4-1815799" w:date="2019-01-29T20:44:00Z"/>
                <w:lang w:eastAsia="ja-JP"/>
              </w:rPr>
            </w:pPr>
            <w:ins w:id="37046" w:author="R4-1815799" w:date="2019-01-29T20:44:00Z">
              <w:r w:rsidRPr="001B0F7A">
                <w:rPr>
                  <w:lang w:eastAsia="ko-KR"/>
                </w:rPr>
                <w:t>n78</w:t>
              </w:r>
            </w:ins>
          </w:p>
        </w:tc>
        <w:tc>
          <w:tcPr>
            <w:tcW w:w="2952" w:type="dxa"/>
            <w:vAlign w:val="center"/>
          </w:tcPr>
          <w:p w:rsidR="00D16475" w:rsidRPr="001B0F7A" w:rsidRDefault="00D16475" w:rsidP="00FA391C">
            <w:pPr>
              <w:pStyle w:val="TAC"/>
              <w:rPr>
                <w:ins w:id="37047" w:author="R4-1815799" w:date="2019-01-29T20:44:00Z"/>
              </w:rPr>
            </w:pPr>
            <w:ins w:id="37048" w:author="R4-1815799" w:date="2019-01-29T20:44:00Z">
              <w:r w:rsidRPr="001B0F7A">
                <w:rPr>
                  <w:lang w:val="en-US" w:eastAsia="ko-KR"/>
                </w:rPr>
                <w:t>0.8</w:t>
              </w:r>
            </w:ins>
          </w:p>
        </w:tc>
      </w:tr>
      <w:tr w:rsidR="00D16475" w:rsidRPr="00142C57" w:rsidTr="00FA391C">
        <w:trPr>
          <w:jc w:val="center"/>
        </w:trPr>
        <w:tc>
          <w:tcPr>
            <w:tcW w:w="2336" w:type="dxa"/>
            <w:vMerge w:val="restart"/>
            <w:vAlign w:val="center"/>
          </w:tcPr>
          <w:p w:rsidR="00D16475" w:rsidRPr="00142C57" w:rsidRDefault="00D16475" w:rsidP="00FA391C">
            <w:pPr>
              <w:pStyle w:val="TAH"/>
              <w:rPr>
                <w:b w:val="0"/>
              </w:rPr>
            </w:pPr>
            <w:r w:rsidRPr="00142C57">
              <w:rPr>
                <w:rFonts w:eastAsia="Malgun Gothic" w:cs="Arial" w:hint="eastAsia"/>
                <w:b w:val="0"/>
                <w:szCs w:val="18"/>
                <w:lang w:eastAsia="ko-KR"/>
              </w:rPr>
              <w:t>DC_1-7_</w:t>
            </w:r>
            <w:r w:rsidRPr="00142C57">
              <w:rPr>
                <w:rFonts w:eastAsia="Malgun Gothic" w:cs="Arial"/>
                <w:b w:val="0"/>
                <w:szCs w:val="18"/>
                <w:lang w:eastAsia="ko-KR"/>
              </w:rPr>
              <w:t>n28-n78</w:t>
            </w:r>
          </w:p>
        </w:tc>
        <w:tc>
          <w:tcPr>
            <w:tcW w:w="2952" w:type="dxa"/>
          </w:tcPr>
          <w:p w:rsidR="00D16475" w:rsidRPr="00142C57" w:rsidRDefault="00D16475" w:rsidP="00FA391C">
            <w:pPr>
              <w:pStyle w:val="TAC"/>
              <w:rPr>
                <w:rFonts w:cs="Arial"/>
                <w:lang w:eastAsia="ja-JP"/>
              </w:rPr>
            </w:pPr>
            <w:r w:rsidRPr="00142C57">
              <w:rPr>
                <w:rFonts w:eastAsia="Malgun Gothic" w:cs="Arial" w:hint="eastAsia"/>
                <w:szCs w:val="18"/>
                <w:lang w:eastAsia="ko-KR"/>
              </w:rPr>
              <w:t>1</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rFonts w:cs="Arial"/>
                <w:lang w:eastAsia="ja-JP"/>
              </w:rPr>
            </w:pPr>
            <w:r w:rsidRPr="00142C57">
              <w:rPr>
                <w:rFonts w:eastAsia="Malgun Gothic" w:cs="Arial" w:hint="eastAsia"/>
                <w:szCs w:val="18"/>
                <w:lang w:eastAsia="ko-KR"/>
              </w:rPr>
              <w:t>7</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0.8</w:t>
            </w:r>
          </w:p>
        </w:tc>
      </w:tr>
      <w:tr w:rsidR="00D16475" w:rsidRPr="001B0F7A" w:rsidTr="00FA391C">
        <w:trPr>
          <w:jc w:val="center"/>
          <w:ins w:id="37049" w:author="R4-1812787" w:date="2019-01-25T11:57:00Z"/>
        </w:trPr>
        <w:tc>
          <w:tcPr>
            <w:tcW w:w="2336" w:type="dxa"/>
            <w:vMerge w:val="restart"/>
            <w:vAlign w:val="center"/>
          </w:tcPr>
          <w:p w:rsidR="00D16475" w:rsidRPr="001B0F7A" w:rsidRDefault="00D16475" w:rsidP="00FA391C">
            <w:pPr>
              <w:pStyle w:val="TAC"/>
              <w:rPr>
                <w:ins w:id="37050" w:author="R4-1812787" w:date="2019-01-25T11:57:00Z"/>
                <w:rFonts w:eastAsia="MS Mincho"/>
                <w:lang w:eastAsia="ja-JP"/>
              </w:rPr>
            </w:pPr>
            <w:ins w:id="37051" w:author="R4-1812787" w:date="2019-01-25T11:57:00Z">
              <w:r w:rsidRPr="001B0F7A">
                <w:t>DC_1-8-20_n</w:t>
              </w:r>
              <w:r w:rsidRPr="001B0F7A">
                <w:rPr>
                  <w:lang w:val="sv-SE"/>
                </w:rPr>
                <w:t>78</w:t>
              </w:r>
              <w:r w:rsidRPr="001B0F7A">
                <w:t>A</w:t>
              </w:r>
            </w:ins>
          </w:p>
        </w:tc>
        <w:tc>
          <w:tcPr>
            <w:tcW w:w="2952" w:type="dxa"/>
            <w:vAlign w:val="center"/>
          </w:tcPr>
          <w:p w:rsidR="00D16475" w:rsidRPr="001B0F7A" w:rsidRDefault="00D16475" w:rsidP="00FA391C">
            <w:pPr>
              <w:pStyle w:val="TAC"/>
              <w:rPr>
                <w:ins w:id="37052" w:author="R4-1812787" w:date="2019-01-25T11:57:00Z"/>
                <w:rFonts w:eastAsia="MS Mincho"/>
                <w:lang w:eastAsia="ja-JP"/>
              </w:rPr>
            </w:pPr>
            <w:ins w:id="37053" w:author="R4-1812787" w:date="2019-01-25T11:57:00Z">
              <w:r w:rsidRPr="001B0F7A">
                <w:rPr>
                  <w:lang w:eastAsia="ja-JP"/>
                </w:rPr>
                <w:t>1</w:t>
              </w:r>
            </w:ins>
          </w:p>
        </w:tc>
        <w:tc>
          <w:tcPr>
            <w:tcW w:w="2952" w:type="dxa"/>
            <w:vAlign w:val="center"/>
          </w:tcPr>
          <w:p w:rsidR="00D16475" w:rsidRPr="001B0F7A" w:rsidRDefault="00D16475" w:rsidP="00FA391C">
            <w:pPr>
              <w:pStyle w:val="TAC"/>
              <w:rPr>
                <w:ins w:id="37054" w:author="R4-1812787" w:date="2019-01-25T11:57:00Z"/>
                <w:rFonts w:eastAsia="MS Mincho"/>
                <w:lang w:eastAsia="ja-JP"/>
              </w:rPr>
            </w:pPr>
            <w:ins w:id="37055" w:author="R4-1812787" w:date="2019-01-25T11:57:00Z">
              <w:r w:rsidRPr="001B0F7A">
                <w:rPr>
                  <w:lang w:eastAsia="ja-JP"/>
                </w:rPr>
                <w:t>0.3</w:t>
              </w:r>
            </w:ins>
          </w:p>
        </w:tc>
      </w:tr>
      <w:tr w:rsidR="00D16475" w:rsidRPr="001B0F7A" w:rsidTr="00FA391C">
        <w:trPr>
          <w:jc w:val="center"/>
          <w:ins w:id="37056" w:author="R4-1812787" w:date="2019-01-25T11:57:00Z"/>
        </w:trPr>
        <w:tc>
          <w:tcPr>
            <w:tcW w:w="2336" w:type="dxa"/>
            <w:vMerge/>
            <w:vAlign w:val="center"/>
          </w:tcPr>
          <w:p w:rsidR="00D16475" w:rsidRPr="001B0F7A" w:rsidRDefault="00D16475" w:rsidP="00FA391C">
            <w:pPr>
              <w:pStyle w:val="TAC"/>
              <w:rPr>
                <w:ins w:id="37057" w:author="R4-1812787" w:date="2019-01-25T11:57:00Z"/>
                <w:rFonts w:eastAsia="MS Mincho"/>
                <w:lang w:eastAsia="ja-JP"/>
              </w:rPr>
            </w:pPr>
          </w:p>
        </w:tc>
        <w:tc>
          <w:tcPr>
            <w:tcW w:w="2952" w:type="dxa"/>
            <w:vAlign w:val="center"/>
          </w:tcPr>
          <w:p w:rsidR="00D16475" w:rsidRPr="001B0F7A" w:rsidRDefault="00D16475" w:rsidP="00FA391C">
            <w:pPr>
              <w:pStyle w:val="TAC"/>
              <w:rPr>
                <w:ins w:id="37058" w:author="R4-1812787" w:date="2019-01-25T11:57:00Z"/>
                <w:rFonts w:eastAsia="MS Mincho"/>
                <w:lang w:eastAsia="ja-JP"/>
              </w:rPr>
            </w:pPr>
            <w:ins w:id="37059" w:author="R4-1812787" w:date="2019-01-25T11:57:00Z">
              <w:r w:rsidRPr="001B0F7A">
                <w:rPr>
                  <w:lang w:eastAsia="ja-JP"/>
                </w:rPr>
                <w:t>8</w:t>
              </w:r>
            </w:ins>
          </w:p>
        </w:tc>
        <w:tc>
          <w:tcPr>
            <w:tcW w:w="2952" w:type="dxa"/>
            <w:vAlign w:val="center"/>
          </w:tcPr>
          <w:p w:rsidR="00D16475" w:rsidRPr="001B0F7A" w:rsidRDefault="00D16475" w:rsidP="00FA391C">
            <w:pPr>
              <w:pStyle w:val="TAC"/>
              <w:rPr>
                <w:ins w:id="37060" w:author="R4-1812787" w:date="2019-01-25T11:57:00Z"/>
                <w:rFonts w:eastAsia="MS Mincho"/>
                <w:lang w:eastAsia="ja-JP"/>
              </w:rPr>
            </w:pPr>
            <w:ins w:id="37061" w:author="R4-1812787" w:date="2019-01-25T11:57:00Z">
              <w:r w:rsidRPr="001B0F7A">
                <w:t>0.6</w:t>
              </w:r>
            </w:ins>
          </w:p>
        </w:tc>
      </w:tr>
      <w:tr w:rsidR="00D16475" w:rsidRPr="001B0F7A" w:rsidTr="00FA391C">
        <w:trPr>
          <w:jc w:val="center"/>
          <w:ins w:id="37062" w:author="R4-1812787" w:date="2019-01-25T11:57:00Z"/>
        </w:trPr>
        <w:tc>
          <w:tcPr>
            <w:tcW w:w="2336" w:type="dxa"/>
            <w:vMerge/>
            <w:vAlign w:val="center"/>
          </w:tcPr>
          <w:p w:rsidR="00D16475" w:rsidRPr="001B0F7A" w:rsidRDefault="00D16475" w:rsidP="00FA391C">
            <w:pPr>
              <w:pStyle w:val="TAC"/>
              <w:rPr>
                <w:ins w:id="37063" w:author="R4-1812787" w:date="2019-01-25T11:57:00Z"/>
                <w:rFonts w:eastAsia="MS Mincho"/>
                <w:lang w:eastAsia="ja-JP"/>
              </w:rPr>
            </w:pPr>
          </w:p>
        </w:tc>
        <w:tc>
          <w:tcPr>
            <w:tcW w:w="2952" w:type="dxa"/>
            <w:vAlign w:val="center"/>
          </w:tcPr>
          <w:p w:rsidR="00D16475" w:rsidRPr="001B0F7A" w:rsidRDefault="00D16475" w:rsidP="00FA391C">
            <w:pPr>
              <w:pStyle w:val="TAC"/>
              <w:rPr>
                <w:ins w:id="37064" w:author="R4-1812787" w:date="2019-01-25T11:57:00Z"/>
                <w:rFonts w:eastAsia="MS Mincho"/>
                <w:lang w:eastAsia="ja-JP"/>
              </w:rPr>
            </w:pPr>
            <w:ins w:id="37065" w:author="R4-1812787" w:date="2019-01-25T11:57:00Z">
              <w:r w:rsidRPr="001B0F7A">
                <w:rPr>
                  <w:lang w:val="fi-FI" w:eastAsia="ja-JP"/>
                </w:rPr>
                <w:t>20</w:t>
              </w:r>
            </w:ins>
          </w:p>
        </w:tc>
        <w:tc>
          <w:tcPr>
            <w:tcW w:w="2952" w:type="dxa"/>
            <w:vAlign w:val="center"/>
          </w:tcPr>
          <w:p w:rsidR="00D16475" w:rsidRPr="001B0F7A" w:rsidRDefault="00D16475" w:rsidP="00FA391C">
            <w:pPr>
              <w:pStyle w:val="TAC"/>
              <w:rPr>
                <w:ins w:id="37066" w:author="R4-1812787" w:date="2019-01-25T11:57:00Z"/>
                <w:rFonts w:eastAsia="MS Mincho"/>
                <w:lang w:eastAsia="ja-JP"/>
              </w:rPr>
            </w:pPr>
            <w:ins w:id="37067" w:author="R4-1812787" w:date="2019-01-25T11:57:00Z">
              <w:r w:rsidRPr="001B0F7A">
                <w:t>0.6</w:t>
              </w:r>
            </w:ins>
          </w:p>
        </w:tc>
      </w:tr>
      <w:tr w:rsidR="00D16475" w:rsidRPr="001B0F7A" w:rsidTr="00FA391C">
        <w:trPr>
          <w:jc w:val="center"/>
          <w:ins w:id="37068" w:author="R4-1812787" w:date="2019-01-25T11:57:00Z"/>
        </w:trPr>
        <w:tc>
          <w:tcPr>
            <w:tcW w:w="2336" w:type="dxa"/>
            <w:vMerge/>
            <w:vAlign w:val="center"/>
          </w:tcPr>
          <w:p w:rsidR="00D16475" w:rsidRPr="001B0F7A" w:rsidRDefault="00D16475" w:rsidP="00FA391C">
            <w:pPr>
              <w:pStyle w:val="TAC"/>
              <w:rPr>
                <w:ins w:id="37069" w:author="R4-1812787" w:date="2019-01-25T11:57:00Z"/>
                <w:rFonts w:eastAsia="MS Mincho"/>
                <w:lang w:eastAsia="ja-JP"/>
              </w:rPr>
            </w:pPr>
          </w:p>
        </w:tc>
        <w:tc>
          <w:tcPr>
            <w:tcW w:w="2952" w:type="dxa"/>
            <w:vAlign w:val="center"/>
          </w:tcPr>
          <w:p w:rsidR="00D16475" w:rsidRPr="001B0F7A" w:rsidRDefault="00D16475" w:rsidP="00FA391C">
            <w:pPr>
              <w:pStyle w:val="TAC"/>
              <w:rPr>
                <w:ins w:id="37070" w:author="R4-1812787" w:date="2019-01-25T11:57:00Z"/>
                <w:rFonts w:eastAsia="MS Mincho"/>
                <w:lang w:eastAsia="ja-JP"/>
              </w:rPr>
            </w:pPr>
            <w:ins w:id="37071" w:author="R4-1812787" w:date="2019-01-25T11:57:00Z">
              <w:r w:rsidRPr="001B0F7A">
                <w:rPr>
                  <w:lang w:val="fi-FI" w:eastAsia="ja-JP"/>
                </w:rPr>
                <w:t>n78</w:t>
              </w:r>
            </w:ins>
          </w:p>
        </w:tc>
        <w:tc>
          <w:tcPr>
            <w:tcW w:w="2952" w:type="dxa"/>
            <w:vAlign w:val="center"/>
          </w:tcPr>
          <w:p w:rsidR="00D16475" w:rsidRPr="001B0F7A" w:rsidRDefault="00D16475" w:rsidP="00FA391C">
            <w:pPr>
              <w:pStyle w:val="TAC"/>
              <w:rPr>
                <w:ins w:id="37072" w:author="R4-1812787" w:date="2019-01-25T11:57:00Z"/>
                <w:rFonts w:eastAsia="MS Mincho"/>
                <w:lang w:eastAsia="ja-JP"/>
              </w:rPr>
            </w:pPr>
            <w:ins w:id="37073" w:author="R4-1812787" w:date="2019-01-25T11:57:00Z">
              <w:r w:rsidRPr="001B0F7A">
                <w:t>0.8</w:t>
              </w:r>
            </w:ins>
          </w:p>
        </w:tc>
      </w:tr>
      <w:tr w:rsidR="00D16475" w:rsidRPr="00142C57" w:rsidTr="00FA391C">
        <w:trPr>
          <w:jc w:val="center"/>
        </w:trPr>
        <w:tc>
          <w:tcPr>
            <w:tcW w:w="2336" w:type="dxa"/>
            <w:vMerge w:val="restart"/>
            <w:vAlign w:val="center"/>
          </w:tcPr>
          <w:p w:rsidR="00D16475" w:rsidRPr="00142C57" w:rsidRDefault="00D16475" w:rsidP="00FA391C">
            <w:pPr>
              <w:pStyle w:val="TAH"/>
              <w:rPr>
                <w:b w:val="0"/>
              </w:rPr>
            </w:pPr>
            <w:r w:rsidRPr="00142C57">
              <w:rPr>
                <w:b w:val="0"/>
              </w:rPr>
              <w:t>DC_</w:t>
            </w:r>
            <w:r w:rsidRPr="00142C57">
              <w:rPr>
                <w:b w:val="0"/>
                <w:lang w:eastAsia="ja-JP"/>
              </w:rPr>
              <w:t>1-18-28</w:t>
            </w:r>
            <w:r w:rsidRPr="00142C57">
              <w:rPr>
                <w:b w:val="0"/>
                <w:lang w:val="sv-SE" w:eastAsia="ja-JP"/>
              </w:rPr>
              <w:t>_</w:t>
            </w:r>
            <w:r w:rsidRPr="00142C57">
              <w:rPr>
                <w:b w:val="0"/>
                <w:lang w:eastAsia="ja-JP"/>
              </w:rPr>
              <w:t>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w:t>
            </w:r>
            <w:r w:rsidRPr="00142C57">
              <w:rPr>
                <w:rFonts w:cs="Arial" w:hint="eastAsia"/>
                <w:lang w:eastAsia="ja-JP"/>
              </w:rPr>
              <w:t>3</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w:t>
            </w:r>
            <w:r w:rsidRPr="00142C57">
              <w:rPr>
                <w:rFonts w:cs="Arial" w:hint="eastAsia"/>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w:t>
            </w:r>
            <w:r w:rsidRPr="00142C57">
              <w:rPr>
                <w:rFonts w:cs="Arial" w:hint="eastAsia"/>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b w:val="0"/>
              </w:rPr>
            </w:pPr>
            <w:r w:rsidRPr="00142C57">
              <w:rPr>
                <w:b w:val="0"/>
              </w:rPr>
              <w:t>DC_</w:t>
            </w:r>
            <w:r w:rsidRPr="00142C57">
              <w:rPr>
                <w:b w:val="0"/>
                <w:lang w:eastAsia="ja-JP"/>
              </w:rPr>
              <w:t>1-18-28</w:t>
            </w:r>
            <w:r w:rsidRPr="00142C57">
              <w:rPr>
                <w:b w:val="0"/>
                <w:lang w:val="sv-SE" w:eastAsia="ja-JP"/>
              </w:rPr>
              <w:t>_</w:t>
            </w:r>
            <w:r w:rsidRPr="00142C57">
              <w:rPr>
                <w:b w:val="0"/>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w:t>
            </w:r>
            <w:r w:rsidRPr="00142C57">
              <w:rPr>
                <w:rFonts w:cs="Arial" w:hint="eastAsia"/>
                <w:lang w:eastAsia="ja-JP"/>
              </w:rPr>
              <w:t>3</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w:t>
            </w:r>
            <w:r w:rsidRPr="00142C57">
              <w:rPr>
                <w:rFonts w:cs="Arial" w:hint="eastAsia"/>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w:t>
            </w:r>
            <w:r w:rsidRPr="00142C57">
              <w:rPr>
                <w:rFonts w:cs="Arial" w:hint="eastAsia"/>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1-18-28</w:t>
            </w:r>
            <w:r w:rsidRPr="00142C57">
              <w:rPr>
                <w:b w:val="0"/>
                <w:lang w:val="sv-SE" w:eastAsia="ja-JP"/>
              </w:rPr>
              <w:t>_</w:t>
            </w:r>
            <w:r w:rsidRPr="00142C57">
              <w:rPr>
                <w:b w:val="0"/>
                <w:lang w:eastAsia="ja-JP"/>
              </w:rPr>
              <w:t>n79</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eastAsia="MS Mincho"/>
                <w:lang w:eastAsia="ja-JP"/>
              </w:rPr>
            </w:pPr>
            <w:r w:rsidRPr="00142C57">
              <w:rPr>
                <w:rFonts w:cs="Arial"/>
                <w:lang w:eastAsia="ja-JP"/>
              </w:rPr>
              <w:t>0.</w:t>
            </w:r>
            <w:r w:rsidRPr="00142C57">
              <w:rPr>
                <w:rFonts w:cs="Arial" w:hint="eastAsia"/>
                <w:lang w:eastAsia="ja-JP"/>
              </w:rPr>
              <w:t>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eastAsia="MS Mincho"/>
                <w:lang w:eastAsia="ja-JP"/>
              </w:rPr>
            </w:pPr>
            <w:r w:rsidRPr="00142C57">
              <w:rPr>
                <w:rFonts w:cs="Arial" w:hint="eastAsia"/>
                <w:lang w:eastAsia="ja-JP"/>
              </w:rPr>
              <w:t>18</w:t>
            </w:r>
          </w:p>
        </w:tc>
        <w:tc>
          <w:tcPr>
            <w:tcW w:w="2952" w:type="dxa"/>
            <w:vAlign w:val="center"/>
          </w:tcPr>
          <w:p w:rsidR="00D16475" w:rsidRPr="00142C57" w:rsidRDefault="00D16475" w:rsidP="00FA391C">
            <w:pPr>
              <w:pStyle w:val="TAC"/>
              <w:rPr>
                <w:rFonts w:eastAsia="MS Mincho"/>
                <w:lang w:eastAsia="ja-JP"/>
              </w:rPr>
            </w:pPr>
            <w:r w:rsidRPr="00142C57">
              <w:rPr>
                <w:rFonts w:cs="Arial"/>
                <w:lang w:eastAsia="ja-JP"/>
              </w:rPr>
              <w:t>0.</w:t>
            </w:r>
            <w:r w:rsidRPr="00142C57">
              <w:rPr>
                <w:rFonts w:cs="Arial" w:hint="eastAsia"/>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eastAsia="MS Mincho"/>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lang w:eastAsia="ja-JP"/>
              </w:rPr>
              <w:t>0.</w:t>
            </w:r>
            <w:r w:rsidRPr="00142C57">
              <w:rPr>
                <w:rFonts w:cs="Arial" w:hint="eastAsia"/>
                <w:lang w:eastAsia="ja-JP"/>
              </w:rPr>
              <w:t>5</w:t>
            </w:r>
          </w:p>
        </w:tc>
      </w:tr>
      <w:tr w:rsidR="00D16475" w:rsidRPr="001B0F7A" w:rsidTr="00FA391C">
        <w:trPr>
          <w:jc w:val="center"/>
          <w:ins w:id="37074" w:author="R4-1815799" w:date="2019-01-29T20:45:00Z"/>
        </w:trPr>
        <w:tc>
          <w:tcPr>
            <w:tcW w:w="2336" w:type="dxa"/>
            <w:vMerge w:val="restart"/>
            <w:vAlign w:val="center"/>
          </w:tcPr>
          <w:p w:rsidR="00D16475" w:rsidRPr="001B0F7A" w:rsidRDefault="00D16475" w:rsidP="00FA391C">
            <w:pPr>
              <w:pStyle w:val="TAH"/>
              <w:rPr>
                <w:ins w:id="37075" w:author="R4-1815799" w:date="2019-01-29T20:45:00Z"/>
                <w:rFonts w:cs="Arial"/>
                <w:b w:val="0"/>
                <w:szCs w:val="18"/>
              </w:rPr>
            </w:pPr>
            <w:ins w:id="37076" w:author="R4-1815799" w:date="2019-01-29T20:45:00Z">
              <w:r w:rsidRPr="001B0F7A">
                <w:rPr>
                  <w:rFonts w:cs="Arial"/>
                  <w:b w:val="0"/>
                </w:rPr>
                <w:t>DC_</w:t>
              </w:r>
              <w:r w:rsidRPr="001B0F7A">
                <w:rPr>
                  <w:rFonts w:cs="Arial"/>
                  <w:b w:val="0"/>
                  <w:lang w:eastAsia="ja-JP"/>
                </w:rPr>
                <w:t>1-18</w:t>
              </w:r>
              <w:r w:rsidRPr="001B0F7A">
                <w:rPr>
                  <w:rFonts w:cs="Arial"/>
                  <w:b w:val="0"/>
                </w:rPr>
                <w:t>-</w:t>
              </w:r>
              <w:r w:rsidRPr="001B0F7A">
                <w:rPr>
                  <w:rFonts w:cs="Arial"/>
                  <w:b w:val="0"/>
                  <w:lang w:val="en-US" w:eastAsia="ja-JP"/>
                </w:rPr>
                <w:t>42</w:t>
              </w:r>
              <w:r w:rsidRPr="001B0F7A">
                <w:rPr>
                  <w:rFonts w:cs="Arial"/>
                  <w:b w:val="0"/>
                  <w:lang w:eastAsia="ja-JP"/>
                </w:rPr>
                <w:t>_n77</w:t>
              </w:r>
            </w:ins>
          </w:p>
        </w:tc>
        <w:tc>
          <w:tcPr>
            <w:tcW w:w="2952" w:type="dxa"/>
            <w:vAlign w:val="center"/>
          </w:tcPr>
          <w:p w:rsidR="00D16475" w:rsidRPr="001B0F7A" w:rsidRDefault="00D16475" w:rsidP="00FA391C">
            <w:pPr>
              <w:pStyle w:val="TAC"/>
              <w:rPr>
                <w:ins w:id="37077" w:author="R4-1815799" w:date="2019-01-29T20:45:00Z"/>
                <w:rFonts w:eastAsia="MS Mincho"/>
                <w:lang w:eastAsia="ja-JP"/>
              </w:rPr>
            </w:pPr>
            <w:ins w:id="37078" w:author="R4-1815799" w:date="2019-01-29T20:45:00Z">
              <w:r w:rsidRPr="001B0F7A">
                <w:rPr>
                  <w:lang w:val="en-US" w:eastAsia="zh-CN"/>
                </w:rPr>
                <w:t>1</w:t>
              </w:r>
            </w:ins>
          </w:p>
        </w:tc>
        <w:tc>
          <w:tcPr>
            <w:tcW w:w="2952" w:type="dxa"/>
            <w:vAlign w:val="center"/>
          </w:tcPr>
          <w:p w:rsidR="00D16475" w:rsidRPr="001B0F7A" w:rsidRDefault="00D16475" w:rsidP="00FA391C">
            <w:pPr>
              <w:pStyle w:val="TAC"/>
              <w:rPr>
                <w:ins w:id="37079" w:author="R4-1815799" w:date="2019-01-29T20:45:00Z"/>
                <w:rFonts w:eastAsia="MS Mincho"/>
                <w:lang w:eastAsia="ja-JP"/>
              </w:rPr>
            </w:pPr>
            <w:ins w:id="37080" w:author="R4-1815799" w:date="2019-01-29T20:45:00Z">
              <w:r w:rsidRPr="001B0F7A">
                <w:rPr>
                  <w:rFonts w:cs="Arial"/>
                  <w:szCs w:val="18"/>
                  <w:lang w:eastAsia="ja-JP"/>
                </w:rPr>
                <w:t>0.3</w:t>
              </w:r>
            </w:ins>
          </w:p>
        </w:tc>
      </w:tr>
      <w:tr w:rsidR="00D16475" w:rsidRPr="001B0F7A" w:rsidTr="00FA391C">
        <w:trPr>
          <w:jc w:val="center"/>
          <w:ins w:id="37081" w:author="R4-1815799" w:date="2019-01-29T20:45:00Z"/>
        </w:trPr>
        <w:tc>
          <w:tcPr>
            <w:tcW w:w="2336" w:type="dxa"/>
            <w:vMerge/>
            <w:vAlign w:val="center"/>
          </w:tcPr>
          <w:p w:rsidR="00D16475" w:rsidRPr="001B0F7A" w:rsidRDefault="00D16475" w:rsidP="00FA391C">
            <w:pPr>
              <w:pStyle w:val="TAH"/>
              <w:rPr>
                <w:ins w:id="37082" w:author="R4-1815799" w:date="2019-01-29T20:45:00Z"/>
                <w:rFonts w:cs="Arial"/>
                <w:b w:val="0"/>
                <w:szCs w:val="18"/>
              </w:rPr>
            </w:pPr>
          </w:p>
        </w:tc>
        <w:tc>
          <w:tcPr>
            <w:tcW w:w="2952" w:type="dxa"/>
            <w:vAlign w:val="center"/>
          </w:tcPr>
          <w:p w:rsidR="00D16475" w:rsidRPr="001B0F7A" w:rsidRDefault="00D16475" w:rsidP="00FA391C">
            <w:pPr>
              <w:pStyle w:val="TAC"/>
              <w:rPr>
                <w:ins w:id="37083" w:author="R4-1815799" w:date="2019-01-29T20:45:00Z"/>
                <w:rFonts w:eastAsia="MS Mincho"/>
                <w:lang w:eastAsia="ja-JP"/>
              </w:rPr>
            </w:pPr>
            <w:ins w:id="37084" w:author="R4-1815799" w:date="2019-01-29T20:45:00Z">
              <w:r w:rsidRPr="001B0F7A">
                <w:rPr>
                  <w:lang w:val="en-US" w:eastAsia="ja-JP"/>
                </w:rPr>
                <w:t>18</w:t>
              </w:r>
            </w:ins>
          </w:p>
        </w:tc>
        <w:tc>
          <w:tcPr>
            <w:tcW w:w="2952" w:type="dxa"/>
            <w:vAlign w:val="center"/>
          </w:tcPr>
          <w:p w:rsidR="00D16475" w:rsidRPr="001B0F7A" w:rsidRDefault="00D16475" w:rsidP="00FA391C">
            <w:pPr>
              <w:pStyle w:val="TAC"/>
              <w:rPr>
                <w:ins w:id="37085" w:author="R4-1815799" w:date="2019-01-29T20:45:00Z"/>
                <w:rFonts w:eastAsia="MS Mincho"/>
                <w:lang w:eastAsia="ja-JP"/>
              </w:rPr>
            </w:pPr>
            <w:ins w:id="37086" w:author="R4-1815799" w:date="2019-01-29T20:45:00Z">
              <w:r w:rsidRPr="001B0F7A">
                <w:rPr>
                  <w:rFonts w:cs="Arial"/>
                  <w:szCs w:val="18"/>
                  <w:lang w:eastAsia="ja-JP"/>
                </w:rPr>
                <w:t>0.3</w:t>
              </w:r>
            </w:ins>
          </w:p>
        </w:tc>
      </w:tr>
      <w:tr w:rsidR="00D16475" w:rsidRPr="001B0F7A" w:rsidTr="00FA391C">
        <w:trPr>
          <w:jc w:val="center"/>
          <w:ins w:id="37087" w:author="R4-1815799" w:date="2019-01-29T20:45:00Z"/>
        </w:trPr>
        <w:tc>
          <w:tcPr>
            <w:tcW w:w="2336" w:type="dxa"/>
            <w:vMerge/>
            <w:vAlign w:val="center"/>
          </w:tcPr>
          <w:p w:rsidR="00D16475" w:rsidRPr="001B0F7A" w:rsidRDefault="00D16475" w:rsidP="00FA391C">
            <w:pPr>
              <w:pStyle w:val="TAH"/>
              <w:rPr>
                <w:ins w:id="37088" w:author="R4-1815799" w:date="2019-01-29T20:45:00Z"/>
                <w:rFonts w:cs="Arial"/>
                <w:b w:val="0"/>
                <w:szCs w:val="18"/>
              </w:rPr>
            </w:pPr>
          </w:p>
        </w:tc>
        <w:tc>
          <w:tcPr>
            <w:tcW w:w="2952" w:type="dxa"/>
            <w:vAlign w:val="center"/>
          </w:tcPr>
          <w:p w:rsidR="00D16475" w:rsidRPr="001B0F7A" w:rsidRDefault="00D16475" w:rsidP="00FA391C">
            <w:pPr>
              <w:pStyle w:val="TAC"/>
              <w:rPr>
                <w:ins w:id="37089" w:author="R4-1815799" w:date="2019-01-29T20:45:00Z"/>
                <w:rFonts w:eastAsia="MS Mincho"/>
                <w:lang w:eastAsia="ja-JP"/>
              </w:rPr>
            </w:pPr>
            <w:ins w:id="37090" w:author="R4-1815799" w:date="2019-01-29T20:45:00Z">
              <w:r w:rsidRPr="001B0F7A">
                <w:rPr>
                  <w:lang w:val="en-US" w:eastAsia="ja-JP"/>
                </w:rPr>
                <w:t>42</w:t>
              </w:r>
            </w:ins>
          </w:p>
        </w:tc>
        <w:tc>
          <w:tcPr>
            <w:tcW w:w="2952" w:type="dxa"/>
            <w:vAlign w:val="center"/>
          </w:tcPr>
          <w:p w:rsidR="00D16475" w:rsidRPr="001B0F7A" w:rsidRDefault="00D16475" w:rsidP="00FA391C">
            <w:pPr>
              <w:pStyle w:val="TAC"/>
              <w:rPr>
                <w:ins w:id="37091" w:author="R4-1815799" w:date="2019-01-29T20:45:00Z"/>
                <w:rFonts w:eastAsia="MS Mincho"/>
                <w:lang w:eastAsia="ja-JP"/>
              </w:rPr>
            </w:pPr>
            <w:ins w:id="37092" w:author="R4-1815799" w:date="2019-01-29T20:45:00Z">
              <w:r w:rsidRPr="001B0F7A">
                <w:rPr>
                  <w:rFonts w:cs="Arial"/>
                  <w:szCs w:val="18"/>
                  <w:lang w:eastAsia="ja-JP"/>
                </w:rPr>
                <w:t>0.8</w:t>
              </w:r>
            </w:ins>
          </w:p>
        </w:tc>
      </w:tr>
      <w:tr w:rsidR="00D16475" w:rsidRPr="001B0F7A" w:rsidTr="00FA391C">
        <w:trPr>
          <w:jc w:val="center"/>
          <w:ins w:id="37093" w:author="R4-1815799" w:date="2019-01-29T20:45:00Z"/>
        </w:trPr>
        <w:tc>
          <w:tcPr>
            <w:tcW w:w="2336" w:type="dxa"/>
            <w:vMerge/>
            <w:vAlign w:val="center"/>
          </w:tcPr>
          <w:p w:rsidR="00D16475" w:rsidRPr="001B0F7A" w:rsidRDefault="00D16475" w:rsidP="00FA391C">
            <w:pPr>
              <w:pStyle w:val="TAH"/>
              <w:rPr>
                <w:ins w:id="37094" w:author="R4-1815799" w:date="2019-01-29T20:45:00Z"/>
                <w:rFonts w:cs="Arial"/>
                <w:b w:val="0"/>
                <w:szCs w:val="18"/>
              </w:rPr>
            </w:pPr>
          </w:p>
        </w:tc>
        <w:tc>
          <w:tcPr>
            <w:tcW w:w="2952" w:type="dxa"/>
            <w:vAlign w:val="center"/>
          </w:tcPr>
          <w:p w:rsidR="00D16475" w:rsidRPr="001B0F7A" w:rsidRDefault="00D16475" w:rsidP="00FA391C">
            <w:pPr>
              <w:pStyle w:val="TAC"/>
              <w:rPr>
                <w:ins w:id="37095" w:author="R4-1815799" w:date="2019-01-29T20:45:00Z"/>
                <w:rFonts w:eastAsia="MS Mincho"/>
                <w:lang w:eastAsia="ja-JP"/>
              </w:rPr>
            </w:pPr>
            <w:ins w:id="37096" w:author="R4-1815799" w:date="2019-01-29T20:45:00Z">
              <w:r w:rsidRPr="001B0F7A">
                <w:rPr>
                  <w:lang w:val="en-US" w:eastAsia="ja-JP"/>
                </w:rPr>
                <w:t>n77</w:t>
              </w:r>
            </w:ins>
          </w:p>
        </w:tc>
        <w:tc>
          <w:tcPr>
            <w:tcW w:w="2952" w:type="dxa"/>
            <w:vAlign w:val="center"/>
          </w:tcPr>
          <w:p w:rsidR="00D16475" w:rsidRPr="001B0F7A" w:rsidRDefault="00D16475" w:rsidP="00FA391C">
            <w:pPr>
              <w:pStyle w:val="TAC"/>
              <w:rPr>
                <w:ins w:id="37097" w:author="R4-1815799" w:date="2019-01-29T20:45:00Z"/>
                <w:rFonts w:eastAsia="MS Mincho"/>
                <w:lang w:eastAsia="ja-JP"/>
              </w:rPr>
            </w:pPr>
            <w:ins w:id="37098" w:author="R4-1815799" w:date="2019-01-29T20:45:00Z">
              <w:r w:rsidRPr="001B0F7A">
                <w:rPr>
                  <w:rFonts w:cs="Arial"/>
                  <w:szCs w:val="18"/>
                  <w:lang w:eastAsia="ja-JP"/>
                </w:rPr>
                <w:t>0.8</w:t>
              </w:r>
            </w:ins>
          </w:p>
        </w:tc>
      </w:tr>
      <w:tr w:rsidR="00D16475" w:rsidRPr="001B0F7A" w:rsidTr="00FA391C">
        <w:trPr>
          <w:jc w:val="center"/>
          <w:ins w:id="37099" w:author="R4-1812787" w:date="2019-01-25T11:58:00Z"/>
        </w:trPr>
        <w:tc>
          <w:tcPr>
            <w:tcW w:w="2336" w:type="dxa"/>
            <w:vMerge w:val="restart"/>
            <w:vAlign w:val="center"/>
          </w:tcPr>
          <w:p w:rsidR="00D16475" w:rsidRPr="001B0F7A" w:rsidRDefault="00D16475" w:rsidP="00FA391C">
            <w:pPr>
              <w:pStyle w:val="TAH"/>
              <w:rPr>
                <w:ins w:id="37100" w:author="R4-1812787" w:date="2019-01-25T11:58:00Z"/>
                <w:rFonts w:cs="Arial"/>
                <w:b w:val="0"/>
                <w:szCs w:val="18"/>
              </w:rPr>
            </w:pPr>
            <w:ins w:id="37101" w:author="R4-1812787" w:date="2019-01-25T11:58:00Z">
              <w:r w:rsidRPr="001B0F7A">
                <w:rPr>
                  <w:rFonts w:cs="Arial"/>
                  <w:b w:val="0"/>
                </w:rPr>
                <w:t>DC_</w:t>
              </w:r>
              <w:r w:rsidRPr="001B0F7A">
                <w:rPr>
                  <w:rFonts w:cs="Arial"/>
                  <w:b w:val="0"/>
                  <w:lang w:eastAsia="ja-JP"/>
                </w:rPr>
                <w:t>1-18</w:t>
              </w:r>
              <w:r w:rsidRPr="001B0F7A">
                <w:rPr>
                  <w:rFonts w:cs="Arial"/>
                  <w:b w:val="0"/>
                </w:rPr>
                <w:t>-</w:t>
              </w:r>
              <w:r w:rsidRPr="001B0F7A">
                <w:rPr>
                  <w:rFonts w:cs="Arial"/>
                  <w:b w:val="0"/>
                  <w:lang w:val="en-US" w:eastAsia="ja-JP"/>
                </w:rPr>
                <w:t>42</w:t>
              </w:r>
              <w:r w:rsidRPr="001B0F7A">
                <w:rPr>
                  <w:rFonts w:cs="Arial"/>
                  <w:b w:val="0"/>
                  <w:lang w:eastAsia="ja-JP"/>
                </w:rPr>
                <w:t>_n78</w:t>
              </w:r>
            </w:ins>
          </w:p>
        </w:tc>
        <w:tc>
          <w:tcPr>
            <w:tcW w:w="2952" w:type="dxa"/>
            <w:vAlign w:val="center"/>
          </w:tcPr>
          <w:p w:rsidR="00D16475" w:rsidRPr="001B0F7A" w:rsidRDefault="00D16475" w:rsidP="00FA391C">
            <w:pPr>
              <w:pStyle w:val="TAC"/>
              <w:rPr>
                <w:ins w:id="37102" w:author="R4-1812787" w:date="2019-01-25T11:58:00Z"/>
                <w:rFonts w:eastAsia="MS Mincho"/>
                <w:lang w:eastAsia="ja-JP"/>
              </w:rPr>
            </w:pPr>
            <w:ins w:id="37103" w:author="R4-1812787" w:date="2019-01-25T11:58:00Z">
              <w:r w:rsidRPr="001B0F7A">
                <w:rPr>
                  <w:lang w:val="en-US" w:eastAsia="zh-CN"/>
                </w:rPr>
                <w:t>1</w:t>
              </w:r>
            </w:ins>
          </w:p>
        </w:tc>
        <w:tc>
          <w:tcPr>
            <w:tcW w:w="2952" w:type="dxa"/>
            <w:vAlign w:val="center"/>
          </w:tcPr>
          <w:p w:rsidR="00D16475" w:rsidRPr="001B0F7A" w:rsidRDefault="00D16475" w:rsidP="00FA391C">
            <w:pPr>
              <w:pStyle w:val="TAC"/>
              <w:rPr>
                <w:ins w:id="37104" w:author="R4-1812787" w:date="2019-01-25T11:58:00Z"/>
                <w:rFonts w:eastAsia="MS Mincho"/>
                <w:lang w:eastAsia="ja-JP"/>
              </w:rPr>
            </w:pPr>
            <w:ins w:id="37105" w:author="R4-1812787" w:date="2019-01-25T11:58:00Z">
              <w:r w:rsidRPr="001B0F7A">
                <w:rPr>
                  <w:rFonts w:cs="Arial"/>
                  <w:szCs w:val="18"/>
                  <w:lang w:eastAsia="ja-JP"/>
                </w:rPr>
                <w:t>0.3</w:t>
              </w:r>
            </w:ins>
          </w:p>
        </w:tc>
      </w:tr>
      <w:tr w:rsidR="00D16475" w:rsidRPr="001B0F7A" w:rsidTr="00FA391C">
        <w:trPr>
          <w:jc w:val="center"/>
          <w:ins w:id="37106" w:author="R4-1812787" w:date="2019-01-25T11:58:00Z"/>
        </w:trPr>
        <w:tc>
          <w:tcPr>
            <w:tcW w:w="2336" w:type="dxa"/>
            <w:vMerge/>
            <w:vAlign w:val="center"/>
          </w:tcPr>
          <w:p w:rsidR="00D16475" w:rsidRPr="001B0F7A" w:rsidRDefault="00D16475" w:rsidP="00FA391C">
            <w:pPr>
              <w:pStyle w:val="TAH"/>
              <w:rPr>
                <w:ins w:id="37107" w:author="R4-1812787" w:date="2019-01-25T11:58:00Z"/>
                <w:rFonts w:cs="Arial"/>
                <w:b w:val="0"/>
                <w:szCs w:val="18"/>
              </w:rPr>
            </w:pPr>
          </w:p>
        </w:tc>
        <w:tc>
          <w:tcPr>
            <w:tcW w:w="2952" w:type="dxa"/>
            <w:vAlign w:val="center"/>
          </w:tcPr>
          <w:p w:rsidR="00D16475" w:rsidRPr="001B0F7A" w:rsidRDefault="00D16475" w:rsidP="00FA391C">
            <w:pPr>
              <w:pStyle w:val="TAC"/>
              <w:rPr>
                <w:ins w:id="37108" w:author="R4-1812787" w:date="2019-01-25T11:58:00Z"/>
                <w:rFonts w:eastAsia="MS Mincho"/>
                <w:lang w:eastAsia="ja-JP"/>
              </w:rPr>
            </w:pPr>
            <w:ins w:id="37109" w:author="R4-1812787" w:date="2019-01-25T11:58:00Z">
              <w:r w:rsidRPr="001B0F7A">
                <w:rPr>
                  <w:lang w:val="en-US" w:eastAsia="ja-JP"/>
                </w:rPr>
                <w:t>18</w:t>
              </w:r>
            </w:ins>
          </w:p>
        </w:tc>
        <w:tc>
          <w:tcPr>
            <w:tcW w:w="2952" w:type="dxa"/>
            <w:vAlign w:val="center"/>
          </w:tcPr>
          <w:p w:rsidR="00D16475" w:rsidRPr="001B0F7A" w:rsidRDefault="00D16475" w:rsidP="00FA391C">
            <w:pPr>
              <w:pStyle w:val="TAC"/>
              <w:rPr>
                <w:ins w:id="37110" w:author="R4-1812787" w:date="2019-01-25T11:58:00Z"/>
                <w:rFonts w:eastAsia="MS Mincho"/>
                <w:lang w:eastAsia="ja-JP"/>
              </w:rPr>
            </w:pPr>
            <w:ins w:id="37111" w:author="R4-1812787" w:date="2019-01-25T11:58:00Z">
              <w:r w:rsidRPr="001B0F7A">
                <w:rPr>
                  <w:rFonts w:cs="Arial"/>
                  <w:szCs w:val="18"/>
                  <w:lang w:eastAsia="ja-JP"/>
                </w:rPr>
                <w:t>0.3</w:t>
              </w:r>
            </w:ins>
          </w:p>
        </w:tc>
      </w:tr>
      <w:tr w:rsidR="00D16475" w:rsidRPr="001B0F7A" w:rsidTr="00FA391C">
        <w:trPr>
          <w:jc w:val="center"/>
          <w:ins w:id="37112" w:author="R4-1812787" w:date="2019-01-25T11:58:00Z"/>
        </w:trPr>
        <w:tc>
          <w:tcPr>
            <w:tcW w:w="2336" w:type="dxa"/>
            <w:vMerge/>
            <w:vAlign w:val="center"/>
          </w:tcPr>
          <w:p w:rsidR="00D16475" w:rsidRPr="001B0F7A" w:rsidRDefault="00D16475" w:rsidP="00FA391C">
            <w:pPr>
              <w:pStyle w:val="TAH"/>
              <w:rPr>
                <w:ins w:id="37113" w:author="R4-1812787" w:date="2019-01-25T11:58:00Z"/>
                <w:rFonts w:cs="Arial"/>
                <w:b w:val="0"/>
                <w:szCs w:val="18"/>
              </w:rPr>
            </w:pPr>
          </w:p>
        </w:tc>
        <w:tc>
          <w:tcPr>
            <w:tcW w:w="2952" w:type="dxa"/>
            <w:vAlign w:val="center"/>
          </w:tcPr>
          <w:p w:rsidR="00D16475" w:rsidRPr="001B0F7A" w:rsidRDefault="00D16475" w:rsidP="00FA391C">
            <w:pPr>
              <w:pStyle w:val="TAC"/>
              <w:rPr>
                <w:ins w:id="37114" w:author="R4-1812787" w:date="2019-01-25T11:58:00Z"/>
                <w:rFonts w:eastAsia="MS Mincho"/>
                <w:lang w:eastAsia="ja-JP"/>
              </w:rPr>
            </w:pPr>
            <w:ins w:id="37115" w:author="R4-1812787" w:date="2019-01-25T11:58:00Z">
              <w:r w:rsidRPr="001B0F7A">
                <w:rPr>
                  <w:lang w:val="en-US" w:eastAsia="ja-JP"/>
                </w:rPr>
                <w:t>42</w:t>
              </w:r>
            </w:ins>
          </w:p>
        </w:tc>
        <w:tc>
          <w:tcPr>
            <w:tcW w:w="2952" w:type="dxa"/>
            <w:vAlign w:val="center"/>
          </w:tcPr>
          <w:p w:rsidR="00D16475" w:rsidRPr="001B0F7A" w:rsidRDefault="00D16475" w:rsidP="00FA391C">
            <w:pPr>
              <w:pStyle w:val="TAC"/>
              <w:rPr>
                <w:ins w:id="37116" w:author="R4-1812787" w:date="2019-01-25T11:58:00Z"/>
                <w:rFonts w:eastAsia="MS Mincho"/>
                <w:lang w:eastAsia="ja-JP"/>
              </w:rPr>
            </w:pPr>
            <w:ins w:id="37117" w:author="R4-1812787" w:date="2019-01-25T11:58:00Z">
              <w:r w:rsidRPr="001B0F7A">
                <w:rPr>
                  <w:rFonts w:cs="Arial"/>
                  <w:szCs w:val="18"/>
                  <w:lang w:eastAsia="ja-JP"/>
                </w:rPr>
                <w:t>0.8</w:t>
              </w:r>
            </w:ins>
          </w:p>
        </w:tc>
      </w:tr>
      <w:tr w:rsidR="00D16475" w:rsidRPr="001B0F7A" w:rsidTr="00FA391C">
        <w:trPr>
          <w:jc w:val="center"/>
          <w:ins w:id="37118" w:author="R4-1812787" w:date="2019-01-25T11:58:00Z"/>
        </w:trPr>
        <w:tc>
          <w:tcPr>
            <w:tcW w:w="2336" w:type="dxa"/>
            <w:vMerge/>
            <w:vAlign w:val="center"/>
          </w:tcPr>
          <w:p w:rsidR="00D16475" w:rsidRPr="001B0F7A" w:rsidRDefault="00D16475" w:rsidP="00FA391C">
            <w:pPr>
              <w:pStyle w:val="TAH"/>
              <w:rPr>
                <w:ins w:id="37119" w:author="R4-1812787" w:date="2019-01-25T11:58:00Z"/>
                <w:rFonts w:cs="Arial"/>
                <w:b w:val="0"/>
                <w:szCs w:val="18"/>
              </w:rPr>
            </w:pPr>
          </w:p>
        </w:tc>
        <w:tc>
          <w:tcPr>
            <w:tcW w:w="2952" w:type="dxa"/>
            <w:vAlign w:val="center"/>
          </w:tcPr>
          <w:p w:rsidR="00D16475" w:rsidRPr="001B0F7A" w:rsidRDefault="00D16475" w:rsidP="00FA391C">
            <w:pPr>
              <w:pStyle w:val="TAC"/>
              <w:rPr>
                <w:ins w:id="37120" w:author="R4-1812787" w:date="2019-01-25T11:58:00Z"/>
                <w:rFonts w:eastAsia="MS Mincho"/>
                <w:lang w:eastAsia="ja-JP"/>
              </w:rPr>
            </w:pPr>
            <w:ins w:id="37121" w:author="R4-1812787" w:date="2019-01-25T11:58:00Z">
              <w:r w:rsidRPr="001B0F7A">
                <w:rPr>
                  <w:lang w:val="en-US" w:eastAsia="ja-JP"/>
                </w:rPr>
                <w:t>n78</w:t>
              </w:r>
            </w:ins>
          </w:p>
        </w:tc>
        <w:tc>
          <w:tcPr>
            <w:tcW w:w="2952" w:type="dxa"/>
            <w:vAlign w:val="center"/>
          </w:tcPr>
          <w:p w:rsidR="00D16475" w:rsidRPr="001B0F7A" w:rsidRDefault="00D16475" w:rsidP="00FA391C">
            <w:pPr>
              <w:pStyle w:val="TAC"/>
              <w:rPr>
                <w:ins w:id="37122" w:author="R4-1812787" w:date="2019-01-25T11:58:00Z"/>
                <w:rFonts w:eastAsia="MS Mincho"/>
                <w:lang w:eastAsia="ja-JP"/>
              </w:rPr>
            </w:pPr>
            <w:ins w:id="37123" w:author="R4-1812787" w:date="2019-01-25T11:58:00Z">
              <w:r w:rsidRPr="001B0F7A">
                <w:rPr>
                  <w:rFonts w:cs="Arial"/>
                  <w:szCs w:val="18"/>
                  <w:lang w:eastAsia="ja-JP"/>
                </w:rPr>
                <w:t>0.8</w:t>
              </w:r>
            </w:ins>
          </w:p>
        </w:tc>
      </w:tr>
      <w:tr w:rsidR="00D16475" w:rsidRPr="001B0F7A" w:rsidTr="00FA391C">
        <w:trPr>
          <w:jc w:val="center"/>
          <w:ins w:id="37124" w:author="R4-1815799" w:date="2019-01-29T20:45:00Z"/>
        </w:trPr>
        <w:tc>
          <w:tcPr>
            <w:tcW w:w="2336" w:type="dxa"/>
            <w:vMerge w:val="restart"/>
            <w:vAlign w:val="center"/>
          </w:tcPr>
          <w:p w:rsidR="00D16475" w:rsidRPr="001B0F7A" w:rsidRDefault="00D16475" w:rsidP="00FA391C">
            <w:pPr>
              <w:pStyle w:val="TAH"/>
              <w:rPr>
                <w:ins w:id="37125" w:author="R4-1815799" w:date="2019-01-29T20:45:00Z"/>
                <w:rFonts w:cs="Arial"/>
                <w:b w:val="0"/>
                <w:szCs w:val="18"/>
              </w:rPr>
            </w:pPr>
            <w:ins w:id="37126" w:author="R4-1815799" w:date="2019-01-29T20:45:00Z">
              <w:r w:rsidRPr="001B0F7A">
                <w:rPr>
                  <w:rFonts w:cs="Arial"/>
                  <w:b w:val="0"/>
                  <w:lang w:eastAsia="ja-JP"/>
                </w:rPr>
                <w:t>DC_1-18-42_n79</w:t>
              </w:r>
            </w:ins>
          </w:p>
        </w:tc>
        <w:tc>
          <w:tcPr>
            <w:tcW w:w="2952" w:type="dxa"/>
            <w:vAlign w:val="center"/>
          </w:tcPr>
          <w:p w:rsidR="00D16475" w:rsidRPr="001B0F7A" w:rsidRDefault="00D16475" w:rsidP="00FA391C">
            <w:pPr>
              <w:pStyle w:val="TAC"/>
              <w:rPr>
                <w:ins w:id="37127" w:author="R4-1815799" w:date="2019-01-29T20:45:00Z"/>
                <w:rFonts w:eastAsia="MS Mincho"/>
                <w:lang w:eastAsia="ja-JP"/>
              </w:rPr>
            </w:pPr>
            <w:ins w:id="37128" w:author="R4-1815799" w:date="2019-01-29T20:45:00Z">
              <w:r w:rsidRPr="001B0F7A">
                <w:rPr>
                  <w:rFonts w:cs="Arial"/>
                  <w:lang w:eastAsia="ja-JP"/>
                </w:rPr>
                <w:t>1</w:t>
              </w:r>
            </w:ins>
          </w:p>
        </w:tc>
        <w:tc>
          <w:tcPr>
            <w:tcW w:w="2952" w:type="dxa"/>
            <w:vAlign w:val="center"/>
          </w:tcPr>
          <w:p w:rsidR="00D16475" w:rsidRPr="001B0F7A" w:rsidRDefault="00D16475" w:rsidP="00FA391C">
            <w:pPr>
              <w:pStyle w:val="TAC"/>
              <w:rPr>
                <w:ins w:id="37129" w:author="R4-1815799" w:date="2019-01-29T20:45:00Z"/>
                <w:rFonts w:eastAsia="MS Mincho"/>
                <w:lang w:eastAsia="ja-JP"/>
              </w:rPr>
            </w:pPr>
            <w:ins w:id="37130" w:author="R4-1815799" w:date="2019-01-29T20:45:00Z">
              <w:r w:rsidRPr="001B0F7A">
                <w:rPr>
                  <w:rFonts w:cs="Arial"/>
                  <w:lang w:eastAsia="ja-JP"/>
                </w:rPr>
                <w:t>0.3</w:t>
              </w:r>
            </w:ins>
          </w:p>
        </w:tc>
      </w:tr>
      <w:tr w:rsidR="00D16475" w:rsidRPr="001B0F7A" w:rsidTr="00FA391C">
        <w:trPr>
          <w:jc w:val="center"/>
          <w:ins w:id="37131" w:author="R4-1815799" w:date="2019-01-29T20:45:00Z"/>
        </w:trPr>
        <w:tc>
          <w:tcPr>
            <w:tcW w:w="2336" w:type="dxa"/>
            <w:vMerge/>
            <w:vAlign w:val="center"/>
          </w:tcPr>
          <w:p w:rsidR="00D16475" w:rsidRPr="001B0F7A" w:rsidRDefault="00D16475" w:rsidP="00FA391C">
            <w:pPr>
              <w:pStyle w:val="TAH"/>
              <w:rPr>
                <w:ins w:id="37132" w:author="R4-1815799" w:date="2019-01-29T20:45:00Z"/>
                <w:rFonts w:cs="Arial"/>
                <w:b w:val="0"/>
                <w:szCs w:val="18"/>
              </w:rPr>
            </w:pPr>
          </w:p>
        </w:tc>
        <w:tc>
          <w:tcPr>
            <w:tcW w:w="2952" w:type="dxa"/>
            <w:vAlign w:val="center"/>
          </w:tcPr>
          <w:p w:rsidR="00D16475" w:rsidRPr="001B0F7A" w:rsidRDefault="00D16475" w:rsidP="00FA391C">
            <w:pPr>
              <w:pStyle w:val="TAC"/>
              <w:rPr>
                <w:ins w:id="37133" w:author="R4-1815799" w:date="2019-01-29T20:45:00Z"/>
                <w:rFonts w:eastAsia="MS Mincho"/>
                <w:lang w:eastAsia="ja-JP"/>
              </w:rPr>
            </w:pPr>
            <w:ins w:id="37134" w:author="R4-1815799" w:date="2019-01-29T20:45:00Z">
              <w:r w:rsidRPr="001B0F7A">
                <w:rPr>
                  <w:rFonts w:cs="Arial"/>
                  <w:lang w:eastAsia="ja-JP"/>
                </w:rPr>
                <w:t>18</w:t>
              </w:r>
            </w:ins>
          </w:p>
        </w:tc>
        <w:tc>
          <w:tcPr>
            <w:tcW w:w="2952" w:type="dxa"/>
            <w:vAlign w:val="center"/>
          </w:tcPr>
          <w:p w:rsidR="00D16475" w:rsidRPr="001B0F7A" w:rsidRDefault="00D16475" w:rsidP="00FA391C">
            <w:pPr>
              <w:pStyle w:val="TAC"/>
              <w:rPr>
                <w:ins w:id="37135" w:author="R4-1815799" w:date="2019-01-29T20:45:00Z"/>
                <w:rFonts w:eastAsia="MS Mincho"/>
                <w:lang w:eastAsia="ja-JP"/>
              </w:rPr>
            </w:pPr>
            <w:ins w:id="37136" w:author="R4-1815799" w:date="2019-01-29T20:45:00Z">
              <w:r w:rsidRPr="001B0F7A">
                <w:rPr>
                  <w:rFonts w:cs="Arial"/>
                  <w:lang w:eastAsia="ja-JP"/>
                </w:rPr>
                <w:t>0.3</w:t>
              </w:r>
            </w:ins>
          </w:p>
        </w:tc>
      </w:tr>
      <w:tr w:rsidR="00D16475" w:rsidRPr="001B0F7A" w:rsidTr="00FA391C">
        <w:trPr>
          <w:jc w:val="center"/>
          <w:ins w:id="37137" w:author="R4-1815799" w:date="2019-01-29T20:45:00Z"/>
        </w:trPr>
        <w:tc>
          <w:tcPr>
            <w:tcW w:w="2336" w:type="dxa"/>
            <w:vMerge/>
            <w:vAlign w:val="center"/>
          </w:tcPr>
          <w:p w:rsidR="00D16475" w:rsidRPr="001B0F7A" w:rsidRDefault="00D16475" w:rsidP="00FA391C">
            <w:pPr>
              <w:pStyle w:val="TAH"/>
              <w:rPr>
                <w:ins w:id="37138" w:author="R4-1815799" w:date="2019-01-29T20:45:00Z"/>
                <w:rFonts w:cs="Arial"/>
                <w:b w:val="0"/>
                <w:szCs w:val="18"/>
              </w:rPr>
            </w:pPr>
          </w:p>
        </w:tc>
        <w:tc>
          <w:tcPr>
            <w:tcW w:w="2952" w:type="dxa"/>
            <w:vAlign w:val="center"/>
          </w:tcPr>
          <w:p w:rsidR="00D16475" w:rsidRPr="001B0F7A" w:rsidRDefault="00D16475" w:rsidP="00FA391C">
            <w:pPr>
              <w:pStyle w:val="TAC"/>
              <w:rPr>
                <w:ins w:id="37139" w:author="R4-1815799" w:date="2019-01-29T20:45:00Z"/>
                <w:rFonts w:eastAsia="MS Mincho"/>
                <w:lang w:eastAsia="ja-JP"/>
              </w:rPr>
            </w:pPr>
            <w:ins w:id="37140" w:author="R4-1815799" w:date="2019-01-29T20:45:00Z">
              <w:r w:rsidRPr="001B0F7A">
                <w:rPr>
                  <w:rFonts w:cs="Arial"/>
                  <w:lang w:eastAsia="ja-JP"/>
                </w:rPr>
                <w:t>42</w:t>
              </w:r>
            </w:ins>
          </w:p>
        </w:tc>
        <w:tc>
          <w:tcPr>
            <w:tcW w:w="2952" w:type="dxa"/>
            <w:vAlign w:val="center"/>
          </w:tcPr>
          <w:p w:rsidR="00D16475" w:rsidRPr="001B0F7A" w:rsidRDefault="00D16475" w:rsidP="00FA391C">
            <w:pPr>
              <w:pStyle w:val="TAC"/>
              <w:rPr>
                <w:ins w:id="37141" w:author="R4-1815799" w:date="2019-01-29T20:45:00Z"/>
                <w:rFonts w:eastAsia="MS Mincho"/>
                <w:lang w:eastAsia="ja-JP"/>
              </w:rPr>
            </w:pPr>
            <w:ins w:id="37142" w:author="R4-1815799" w:date="2019-01-29T20:45:00Z">
              <w:r w:rsidRPr="001B0F7A">
                <w:rPr>
                  <w:rFonts w:cs="Arial"/>
                  <w:lang w:eastAsia="ja-JP"/>
                </w:rPr>
                <w:t>0.8</w:t>
              </w:r>
            </w:ins>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n77</w:t>
            </w:r>
          </w:p>
        </w:tc>
        <w:tc>
          <w:tcPr>
            <w:tcW w:w="2952" w:type="dxa"/>
            <w:vAlign w:val="center"/>
          </w:tcPr>
          <w:p w:rsidR="00D16475" w:rsidRPr="00142C57" w:rsidRDefault="00D16475" w:rsidP="00FA391C">
            <w:pPr>
              <w:pStyle w:val="TAC"/>
              <w:rPr>
                <w:rFonts w:eastAsia="MS Mincho"/>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eastAsia="MS Mincho"/>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n78</w:t>
            </w:r>
          </w:p>
        </w:tc>
        <w:tc>
          <w:tcPr>
            <w:tcW w:w="2952" w:type="dxa"/>
          </w:tcPr>
          <w:p w:rsidR="00D16475" w:rsidRPr="00142C57" w:rsidRDefault="00D16475" w:rsidP="00FA391C">
            <w:pPr>
              <w:pStyle w:val="TAC"/>
              <w:rPr>
                <w:rFonts w:eastAsia="MS Mincho"/>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eastAsia="MS Mincho"/>
                <w:lang w:eastAsia="ja-JP"/>
              </w:rPr>
            </w:pPr>
            <w:r w:rsidRPr="00142C57">
              <w:rPr>
                <w:rFonts w:cs="Arial" w:hint="eastAsia"/>
                <w:szCs w:val="18"/>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eastAsia="MS Mincho"/>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eastAsia="MS Mincho"/>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n79</w:t>
            </w:r>
          </w:p>
        </w:tc>
        <w:tc>
          <w:tcPr>
            <w:tcW w:w="2952" w:type="dxa"/>
          </w:tcPr>
          <w:p w:rsidR="00D16475" w:rsidRPr="00142C57" w:rsidRDefault="00D16475" w:rsidP="00FA391C">
            <w:pPr>
              <w:pStyle w:val="TAC"/>
              <w:rPr>
                <w:rFonts w:eastAsia="MS Mincho"/>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eastAsia="MS Mincho"/>
                <w:lang w:eastAsia="ja-JP"/>
              </w:rPr>
            </w:pPr>
            <w:r w:rsidRPr="00142C57">
              <w:rPr>
                <w:rFonts w:cs="Arial" w:hint="eastAsia"/>
                <w:szCs w:val="18"/>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eastAsia="MS Mincho"/>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b w:val="0"/>
              </w:rPr>
            </w:pPr>
            <w:r w:rsidRPr="00142C57">
              <w:rPr>
                <w:rFonts w:eastAsia="Malgun Gothic" w:cs="Arial" w:hint="eastAsia"/>
                <w:b w:val="0"/>
                <w:szCs w:val="18"/>
                <w:lang w:eastAsia="ko-KR"/>
              </w:rPr>
              <w:t>DC_1-20_</w:t>
            </w:r>
            <w:r w:rsidRPr="00142C57">
              <w:rPr>
                <w:rFonts w:eastAsia="Malgun Gothic" w:cs="Arial"/>
                <w:b w:val="0"/>
                <w:szCs w:val="18"/>
                <w:lang w:eastAsia="ko-KR"/>
              </w:rPr>
              <w:t>n28-n78</w:t>
            </w:r>
          </w:p>
        </w:tc>
        <w:tc>
          <w:tcPr>
            <w:tcW w:w="2952" w:type="dxa"/>
          </w:tcPr>
          <w:p w:rsidR="00D16475" w:rsidRPr="00142C57" w:rsidRDefault="00D16475" w:rsidP="00FA391C">
            <w:pPr>
              <w:pStyle w:val="TAC"/>
              <w:rPr>
                <w:lang w:val="en-US" w:eastAsia="ja-JP"/>
              </w:rPr>
            </w:pPr>
            <w:r w:rsidRPr="00142C57">
              <w:rPr>
                <w:rFonts w:eastAsia="Malgun Gothic" w:cs="Arial" w:hint="eastAsia"/>
                <w:szCs w:val="18"/>
                <w:lang w:eastAsia="ko-KR"/>
              </w:rPr>
              <w:t>1</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0.3</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lang w:val="en-US" w:eastAsia="ja-JP"/>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lang w:val="en-US"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lang w:val="en-US"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lang w:val="en-US" w:eastAsia="ja-JP"/>
              </w:rPr>
            </w:pPr>
            <w:r w:rsidRPr="00142C57">
              <w:rPr>
                <w:rFonts w:eastAsia="Malgun Gothic" w:hint="eastAsia"/>
                <w:lang w:val="en-US" w:eastAsia="ko-KR"/>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n77</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w:t>
            </w:r>
            <w:r w:rsidRPr="00142C57">
              <w:rPr>
                <w:lang w:val="en-US" w:eastAsia="ja-JP"/>
              </w:rPr>
              <w:t>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21</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val="sv-SE" w:eastAsia="zh-CN"/>
              </w:rPr>
            </w:pPr>
            <w:r w:rsidRPr="00142C57">
              <w:rPr>
                <w:rFonts w:hint="eastAsia"/>
                <w:lang w:val="en-US" w:eastAsia="ja-JP"/>
              </w:rPr>
              <w:t>28</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lang w:val="en-US" w:eastAsia="ja-JP"/>
              </w:rPr>
              <w:t>n77</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n78</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w:t>
            </w:r>
            <w:r w:rsidRPr="00142C57">
              <w:rPr>
                <w:lang w:val="en-US" w:eastAsia="ja-JP"/>
              </w:rPr>
              <w:t>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21</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val="sv-SE" w:eastAsia="zh-CN"/>
              </w:rPr>
            </w:pPr>
            <w:r w:rsidRPr="00142C57">
              <w:rPr>
                <w:rFonts w:hint="eastAsia"/>
                <w:lang w:val="en-US" w:eastAsia="ja-JP"/>
              </w:rPr>
              <w:t>28</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lang w:val="en-US"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n79</w:t>
            </w: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w:t>
            </w:r>
            <w:r w:rsidRPr="00142C57">
              <w:rPr>
                <w:lang w:val="en-US" w:eastAsia="ja-JP"/>
              </w:rPr>
              <w:t>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rFonts w:hint="eastAsia"/>
                <w:lang w:val="en-US" w:eastAsia="ja-JP"/>
              </w:rPr>
              <w:t>21</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val="sv-SE" w:eastAsia="zh-CN"/>
              </w:rPr>
            </w:pPr>
            <w:r w:rsidRPr="00142C57">
              <w:rPr>
                <w:rFonts w:hint="eastAsia"/>
                <w:lang w:val="en-US" w:eastAsia="ja-JP"/>
              </w:rPr>
              <w:t>28</w:t>
            </w:r>
          </w:p>
        </w:tc>
        <w:tc>
          <w:tcPr>
            <w:tcW w:w="2952" w:type="dxa"/>
            <w:vAlign w:val="center"/>
          </w:tcPr>
          <w:p w:rsidR="00D16475" w:rsidRPr="00142C57" w:rsidRDefault="00D16475" w:rsidP="00FA391C">
            <w:pPr>
              <w:pStyle w:val="TAC"/>
              <w:rPr>
                <w:rFonts w:cs="Arial"/>
                <w:szCs w:val="18"/>
                <w:lang w:eastAsia="ja-JP"/>
              </w:rPr>
            </w:pPr>
            <w:r w:rsidRPr="00142C57">
              <w:rPr>
                <w:rFonts w:hint="eastAsia"/>
                <w:lang w:val="en-US" w:eastAsia="ja-JP"/>
              </w:rPr>
              <w:t>0.6</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n77</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n78</w:t>
            </w: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n79</w:t>
            </w: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rFonts w:cs="Arial"/>
                <w:szCs w:val="18"/>
                <w:lang w:eastAsia="zh-CN"/>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szCs w:val="18"/>
              </w:rPr>
              <w:t>DC_1-28-</w:t>
            </w:r>
            <w:r w:rsidRPr="00142C57">
              <w:rPr>
                <w:rFonts w:cs="Arial" w:hint="eastAsia"/>
                <w:szCs w:val="18"/>
                <w:lang w:eastAsia="ja-JP"/>
              </w:rPr>
              <w:t>42</w:t>
            </w:r>
            <w:r w:rsidRPr="00142C57">
              <w:rPr>
                <w:rFonts w:cs="Arial"/>
                <w:szCs w:val="18"/>
              </w:rPr>
              <w:t>_n77</w:t>
            </w:r>
          </w:p>
        </w:tc>
        <w:tc>
          <w:tcPr>
            <w:tcW w:w="2952" w:type="dxa"/>
          </w:tcPr>
          <w:p w:rsidR="00D16475" w:rsidRPr="00142C57" w:rsidRDefault="00D16475" w:rsidP="00FA391C">
            <w:pPr>
              <w:pStyle w:val="TAC"/>
              <w:rPr>
                <w:lang w:eastAsia="ja-JP"/>
              </w:rPr>
            </w:pPr>
            <w:r w:rsidRPr="00142C57">
              <w:rPr>
                <w:rFonts w:cs="Arial"/>
                <w:szCs w:val="18"/>
                <w:lang w:eastAsia="ja-JP"/>
              </w:rPr>
              <w:t>1</w:t>
            </w:r>
          </w:p>
        </w:tc>
        <w:tc>
          <w:tcPr>
            <w:tcW w:w="2952" w:type="dxa"/>
            <w:vAlign w:val="center"/>
          </w:tcPr>
          <w:p w:rsidR="00D16475" w:rsidRPr="00142C57" w:rsidRDefault="00D16475" w:rsidP="00FA391C">
            <w:pPr>
              <w:pStyle w:val="TAC"/>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n77</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tcPr>
          <w:p w:rsidR="00D16475" w:rsidRPr="00142C57" w:rsidRDefault="00D16475" w:rsidP="00FA391C">
            <w:pPr>
              <w:pStyle w:val="TAC"/>
              <w:rPr>
                <w:lang w:eastAsia="ja-JP"/>
              </w:rPr>
            </w:pPr>
            <w:r w:rsidRPr="00142C57">
              <w:rPr>
                <w:rFonts w:cs="Arial"/>
                <w:szCs w:val="18"/>
                <w:lang w:eastAsia="ja-JP"/>
              </w:rPr>
              <w:t>1</w:t>
            </w:r>
          </w:p>
        </w:tc>
        <w:tc>
          <w:tcPr>
            <w:tcW w:w="2952" w:type="dxa"/>
            <w:vAlign w:val="center"/>
          </w:tcPr>
          <w:p w:rsidR="00D16475" w:rsidRPr="00142C57" w:rsidRDefault="00D16475" w:rsidP="00FA391C">
            <w:pPr>
              <w:pStyle w:val="TAC"/>
            </w:pPr>
            <w:r w:rsidRPr="00142C57">
              <w:rPr>
                <w:rFonts w:cs="Arial" w:hint="eastAsia"/>
                <w:szCs w:val="18"/>
                <w:lang w:eastAsia="ja-JP"/>
              </w:rPr>
              <w:t>0.</w:t>
            </w:r>
            <w:r w:rsidRPr="00142C57">
              <w:rPr>
                <w:rFonts w:cs="Arial"/>
                <w:szCs w:val="18"/>
                <w:lang w:eastAsia="ja-JP"/>
              </w:rPr>
              <w:t>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n78</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9</w:t>
            </w:r>
          </w:p>
        </w:tc>
        <w:tc>
          <w:tcPr>
            <w:tcW w:w="2952" w:type="dxa"/>
          </w:tcPr>
          <w:p w:rsidR="00D16475" w:rsidRPr="00142C57" w:rsidRDefault="00D16475" w:rsidP="00FA391C">
            <w:pPr>
              <w:pStyle w:val="TAC"/>
              <w:rPr>
                <w:lang w:eastAsia="ja-JP"/>
              </w:rPr>
            </w:pPr>
            <w:r w:rsidRPr="00142C57">
              <w:rPr>
                <w:rFonts w:cs="Arial"/>
                <w:szCs w:val="18"/>
                <w:lang w:eastAsia="ja-JP"/>
              </w:rPr>
              <w:t>1</w:t>
            </w:r>
          </w:p>
        </w:tc>
        <w:tc>
          <w:tcPr>
            <w:tcW w:w="2952" w:type="dxa"/>
            <w:vAlign w:val="center"/>
          </w:tcPr>
          <w:p w:rsidR="00D16475" w:rsidRPr="00142C57" w:rsidRDefault="00D16475" w:rsidP="00FA391C">
            <w:pPr>
              <w:pStyle w:val="TAC"/>
            </w:pPr>
            <w:r w:rsidRPr="00142C57">
              <w:rPr>
                <w:rFonts w:cs="Arial" w:hint="eastAsia"/>
                <w:szCs w:val="18"/>
                <w:lang w:eastAsia="ja-JP"/>
              </w:rPr>
              <w:t>0.</w:t>
            </w:r>
            <w:r w:rsidRPr="00142C57">
              <w:rPr>
                <w:rFonts w:cs="Arial"/>
                <w:szCs w:val="18"/>
                <w:lang w:eastAsia="ja-JP"/>
              </w:rPr>
              <w:t>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_n77</w:t>
            </w:r>
          </w:p>
        </w:tc>
        <w:tc>
          <w:tcPr>
            <w:tcW w:w="2952" w:type="dxa"/>
          </w:tcPr>
          <w:p w:rsidR="00D16475" w:rsidRPr="00142C57" w:rsidRDefault="00D16475" w:rsidP="00FA391C">
            <w:pPr>
              <w:pStyle w:val="TAC"/>
              <w:rPr>
                <w:lang w:eastAsia="ja-JP"/>
              </w:rPr>
            </w:pPr>
            <w:r w:rsidRPr="00142C57">
              <w:rPr>
                <w:rFonts w:cs="Arial" w:hint="eastAsia"/>
                <w:lang w:eastAsia="ja-JP"/>
              </w:rPr>
              <w:t>1</w:t>
            </w:r>
          </w:p>
        </w:tc>
        <w:tc>
          <w:tcPr>
            <w:tcW w:w="2952" w:type="dxa"/>
            <w:vAlign w:val="center"/>
          </w:tcPr>
          <w:p w:rsidR="00D16475" w:rsidRPr="00142C57" w:rsidRDefault="00D16475" w:rsidP="00FA391C">
            <w:pPr>
              <w:pStyle w:val="TAC"/>
            </w:pPr>
            <w:r w:rsidRPr="00142C57">
              <w:rPr>
                <w:rFonts w:cs="Arial" w:hint="eastAsia"/>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41</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tcPr>
          <w:p w:rsidR="00D16475" w:rsidRPr="00142C57" w:rsidRDefault="00D16475" w:rsidP="00FA391C">
            <w:pPr>
              <w:pStyle w:val="TAC"/>
              <w:rPr>
                <w:lang w:eastAsia="ja-JP"/>
              </w:rPr>
            </w:pPr>
            <w:r w:rsidRPr="00142C57">
              <w:rPr>
                <w:rFonts w:cs="Arial" w:hint="eastAsia"/>
                <w:lang w:eastAsia="ja-JP"/>
              </w:rPr>
              <w:t>1</w:t>
            </w:r>
          </w:p>
        </w:tc>
        <w:tc>
          <w:tcPr>
            <w:tcW w:w="2952" w:type="dxa"/>
            <w:vAlign w:val="center"/>
          </w:tcPr>
          <w:p w:rsidR="00D16475" w:rsidRPr="00142C57" w:rsidRDefault="00D16475" w:rsidP="00FA391C">
            <w:pPr>
              <w:pStyle w:val="TAC"/>
            </w:pPr>
            <w:r w:rsidRPr="00142C57">
              <w:rPr>
                <w:rFonts w:cs="Arial" w:hint="eastAsia"/>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41</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lang w:eastAsia="ja-JP"/>
              </w:rPr>
              <w:t>0.5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t>DC_1-41-42_n79</w:t>
            </w:r>
          </w:p>
        </w:tc>
        <w:tc>
          <w:tcPr>
            <w:tcW w:w="2952" w:type="dxa"/>
          </w:tcPr>
          <w:p w:rsidR="00D16475" w:rsidRPr="00142C57" w:rsidRDefault="00D16475" w:rsidP="00FA391C">
            <w:pPr>
              <w:pStyle w:val="TAC"/>
              <w:rPr>
                <w:rFonts w:cs="Arial"/>
                <w:lang w:eastAsia="ja-JP"/>
              </w:rPr>
            </w:pPr>
            <w:r w:rsidRPr="00142C57">
              <w:t>1</w:t>
            </w:r>
          </w:p>
        </w:tc>
        <w:tc>
          <w:tcPr>
            <w:tcW w:w="2952" w:type="dxa"/>
          </w:tcPr>
          <w:p w:rsidR="00D16475" w:rsidRPr="00142C57" w:rsidRDefault="00D16475" w:rsidP="00FA391C">
            <w:pPr>
              <w:pStyle w:val="TAC"/>
              <w:rPr>
                <w:rFonts w:cs="Arial"/>
                <w:lang w:eastAsia="ja-JP"/>
              </w:rPr>
            </w:pPr>
            <w:r w:rsidRPr="00142C57">
              <w:t>0.5</w:t>
            </w:r>
          </w:p>
        </w:tc>
      </w:tr>
      <w:tr w:rsidR="00D16475" w:rsidRPr="00142C57" w:rsidTr="00FA391C">
        <w:trPr>
          <w:jc w:val="center"/>
        </w:trPr>
        <w:tc>
          <w:tcPr>
            <w:tcW w:w="2336" w:type="dxa"/>
            <w:vMerge/>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rFonts w:cs="Arial"/>
                <w:lang w:eastAsia="ja-JP"/>
              </w:rPr>
            </w:pPr>
            <w:r w:rsidRPr="00142C57">
              <w:t>41</w:t>
            </w:r>
          </w:p>
        </w:tc>
        <w:tc>
          <w:tcPr>
            <w:tcW w:w="2952" w:type="dxa"/>
          </w:tcPr>
          <w:p w:rsidR="00D16475" w:rsidRPr="00142C57" w:rsidRDefault="00D16475" w:rsidP="00FA391C">
            <w:pPr>
              <w:pStyle w:val="TAC"/>
              <w:rPr>
                <w:rFonts w:cs="Arial"/>
                <w:lang w:eastAsia="ja-JP"/>
              </w:rPr>
            </w:pPr>
            <w:r w:rsidRPr="00142C57">
              <w:t>0.5</w:t>
            </w:r>
          </w:p>
        </w:tc>
      </w:tr>
      <w:tr w:rsidR="00D16475" w:rsidRPr="00142C57" w:rsidTr="00FA391C">
        <w:trPr>
          <w:jc w:val="center"/>
        </w:trPr>
        <w:tc>
          <w:tcPr>
            <w:tcW w:w="2336" w:type="dxa"/>
            <w:vMerge/>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rFonts w:cs="Arial"/>
                <w:lang w:eastAsia="ja-JP"/>
              </w:rPr>
            </w:pPr>
            <w:r w:rsidRPr="00142C57">
              <w:t>42</w:t>
            </w:r>
          </w:p>
        </w:tc>
        <w:tc>
          <w:tcPr>
            <w:tcW w:w="2952" w:type="dxa"/>
          </w:tcPr>
          <w:p w:rsidR="00D16475" w:rsidRPr="00142C57" w:rsidRDefault="00D16475" w:rsidP="00FA391C">
            <w:pPr>
              <w:pStyle w:val="TAC"/>
              <w:rPr>
                <w:rFonts w:cs="Arial"/>
                <w:lang w:eastAsia="ja-JP"/>
              </w:rPr>
            </w:pPr>
            <w:r w:rsidRPr="00142C57">
              <w:t>0.8</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43" w:author="R4-1904409" w:date="2019-04-29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144" w:author="R4-1904409" w:date="2019-04-29T11:25:00Z"/>
          <w:trPrChange w:id="37145" w:author="R4-1904409" w:date="2019-04-29T11:25:00Z">
            <w:trPr>
              <w:jc w:val="center"/>
            </w:trPr>
          </w:trPrChange>
        </w:trPr>
        <w:tc>
          <w:tcPr>
            <w:tcW w:w="2336" w:type="dxa"/>
            <w:vMerge w:val="restart"/>
            <w:vAlign w:val="center"/>
            <w:tcPrChange w:id="37146" w:author="R4-1904409" w:date="2019-04-29T11:25:00Z">
              <w:tcPr>
                <w:tcW w:w="2336" w:type="dxa"/>
                <w:vMerge w:val="restart"/>
                <w:vAlign w:val="center"/>
              </w:tcPr>
            </w:tcPrChange>
          </w:tcPr>
          <w:p w:rsidR="00D16475" w:rsidRPr="00142C57" w:rsidRDefault="00D16475" w:rsidP="00FA391C">
            <w:pPr>
              <w:pStyle w:val="TAC"/>
              <w:rPr>
                <w:ins w:id="37147" w:author="R4-1904409" w:date="2019-04-29T11:25:00Z"/>
                <w:rFonts w:cs="Arial"/>
                <w:szCs w:val="18"/>
              </w:rPr>
            </w:pPr>
            <w:ins w:id="37148" w:author="R4-1904409" w:date="2019-04-29T11:25:00Z">
              <w:r w:rsidRPr="00FA391C">
                <w:rPr>
                  <w:lang w:val="fi-FI" w:eastAsia="fi-FI"/>
                </w:rPr>
                <w:t>DC_2-30-66_n5</w:t>
              </w:r>
            </w:ins>
          </w:p>
        </w:tc>
        <w:tc>
          <w:tcPr>
            <w:tcW w:w="2952" w:type="dxa"/>
            <w:tcPrChange w:id="37149" w:author="R4-1904409" w:date="2019-04-29T11:25:00Z">
              <w:tcPr>
                <w:tcW w:w="2952" w:type="dxa"/>
              </w:tcPr>
            </w:tcPrChange>
          </w:tcPr>
          <w:p w:rsidR="00D16475" w:rsidRPr="00142C57" w:rsidRDefault="00D16475" w:rsidP="00FA391C">
            <w:pPr>
              <w:pStyle w:val="TAC"/>
              <w:rPr>
                <w:ins w:id="37150" w:author="R4-1904409" w:date="2019-04-29T11:25:00Z"/>
                <w:rFonts w:cs="Arial"/>
                <w:lang w:eastAsia="ja-JP"/>
              </w:rPr>
            </w:pPr>
            <w:ins w:id="37151" w:author="R4-1904409" w:date="2019-04-29T11:25:00Z">
              <w:r w:rsidRPr="00FA391C">
                <w:rPr>
                  <w:rFonts w:cs="Arial"/>
                  <w:lang w:val="sv-SE" w:eastAsia="zh-CN"/>
                </w:rPr>
                <w:t>2</w:t>
              </w:r>
            </w:ins>
          </w:p>
        </w:tc>
        <w:tc>
          <w:tcPr>
            <w:tcW w:w="2952" w:type="dxa"/>
            <w:vAlign w:val="center"/>
            <w:tcPrChange w:id="37152" w:author="R4-1904409" w:date="2019-04-29T11:25:00Z">
              <w:tcPr>
                <w:tcW w:w="2952" w:type="dxa"/>
              </w:tcPr>
            </w:tcPrChange>
          </w:tcPr>
          <w:p w:rsidR="00D16475" w:rsidRPr="00142C57" w:rsidRDefault="00D16475" w:rsidP="00FA391C">
            <w:pPr>
              <w:pStyle w:val="TAC"/>
              <w:rPr>
                <w:ins w:id="37153" w:author="R4-1904409" w:date="2019-04-29T11:25:00Z"/>
                <w:rFonts w:cs="Arial"/>
                <w:lang w:eastAsia="ja-JP"/>
              </w:rPr>
            </w:pPr>
            <w:ins w:id="37154" w:author="R4-1904409" w:date="2019-04-29T11:25:00Z">
              <w:r w:rsidRPr="00FA391C">
                <w:rPr>
                  <w:rFonts w:cs="Arial"/>
                  <w:lang w:val="sv-SE" w:eastAsia="zh-CN"/>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55" w:author="R4-1904409" w:date="2019-04-29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156" w:author="R4-1904409" w:date="2019-04-29T11:25:00Z"/>
          <w:trPrChange w:id="37157" w:author="R4-1904409" w:date="2019-04-29T11:25:00Z">
            <w:trPr>
              <w:jc w:val="center"/>
            </w:trPr>
          </w:trPrChange>
        </w:trPr>
        <w:tc>
          <w:tcPr>
            <w:tcW w:w="2336" w:type="dxa"/>
            <w:vMerge/>
            <w:vAlign w:val="center"/>
            <w:tcPrChange w:id="37158" w:author="R4-1904409" w:date="2019-04-29T11:25:00Z">
              <w:tcPr>
                <w:tcW w:w="2336" w:type="dxa"/>
                <w:vMerge/>
              </w:tcPr>
            </w:tcPrChange>
          </w:tcPr>
          <w:p w:rsidR="00D16475" w:rsidRPr="00142C57" w:rsidRDefault="00D16475" w:rsidP="00FA391C">
            <w:pPr>
              <w:pStyle w:val="TAC"/>
              <w:rPr>
                <w:ins w:id="37159" w:author="R4-1904409" w:date="2019-04-29T11:25:00Z"/>
                <w:rFonts w:cs="Arial"/>
                <w:szCs w:val="18"/>
              </w:rPr>
            </w:pPr>
          </w:p>
        </w:tc>
        <w:tc>
          <w:tcPr>
            <w:tcW w:w="2952" w:type="dxa"/>
            <w:tcPrChange w:id="37160" w:author="R4-1904409" w:date="2019-04-29T11:25:00Z">
              <w:tcPr>
                <w:tcW w:w="2952" w:type="dxa"/>
              </w:tcPr>
            </w:tcPrChange>
          </w:tcPr>
          <w:p w:rsidR="00D16475" w:rsidRPr="00142C57" w:rsidRDefault="00D16475" w:rsidP="00FA391C">
            <w:pPr>
              <w:pStyle w:val="TAC"/>
              <w:rPr>
                <w:ins w:id="37161" w:author="R4-1904409" w:date="2019-04-29T11:25:00Z"/>
                <w:rFonts w:cs="Arial"/>
                <w:lang w:eastAsia="ja-JP"/>
              </w:rPr>
            </w:pPr>
            <w:ins w:id="37162" w:author="R4-1904409" w:date="2019-04-29T11:25:00Z">
              <w:r w:rsidRPr="00FA391C">
                <w:rPr>
                  <w:rFonts w:cs="Arial"/>
                  <w:lang w:val="sv-SE" w:eastAsia="zh-CN"/>
                </w:rPr>
                <w:t>30</w:t>
              </w:r>
            </w:ins>
          </w:p>
        </w:tc>
        <w:tc>
          <w:tcPr>
            <w:tcW w:w="2952" w:type="dxa"/>
            <w:vAlign w:val="center"/>
            <w:tcPrChange w:id="37163" w:author="R4-1904409" w:date="2019-04-29T11:25:00Z">
              <w:tcPr>
                <w:tcW w:w="2952" w:type="dxa"/>
              </w:tcPr>
            </w:tcPrChange>
          </w:tcPr>
          <w:p w:rsidR="00D16475" w:rsidRPr="00142C57" w:rsidRDefault="00D16475" w:rsidP="00FA391C">
            <w:pPr>
              <w:pStyle w:val="TAC"/>
              <w:rPr>
                <w:ins w:id="37164" w:author="R4-1904409" w:date="2019-04-29T11:25:00Z"/>
                <w:rFonts w:cs="Arial"/>
                <w:lang w:eastAsia="ja-JP"/>
              </w:rPr>
            </w:pPr>
            <w:ins w:id="37165" w:author="R4-1904409" w:date="2019-04-29T11:25:00Z">
              <w:r w:rsidRPr="00FA391C">
                <w:rPr>
                  <w:rFonts w:cs="Arial"/>
                  <w:lang w:val="sv-SE" w:eastAsia="zh-CN"/>
                </w:rPr>
                <w:t>0.3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66" w:author="R4-1904409" w:date="2019-04-29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167" w:author="R4-1904409" w:date="2019-04-29T11:25:00Z"/>
          <w:trPrChange w:id="37168" w:author="R4-1904409" w:date="2019-04-29T11:25:00Z">
            <w:trPr>
              <w:jc w:val="center"/>
            </w:trPr>
          </w:trPrChange>
        </w:trPr>
        <w:tc>
          <w:tcPr>
            <w:tcW w:w="2336" w:type="dxa"/>
            <w:vMerge/>
            <w:vAlign w:val="center"/>
            <w:tcPrChange w:id="37169" w:author="R4-1904409" w:date="2019-04-29T11:25:00Z">
              <w:tcPr>
                <w:tcW w:w="2336" w:type="dxa"/>
                <w:vMerge/>
              </w:tcPr>
            </w:tcPrChange>
          </w:tcPr>
          <w:p w:rsidR="00D16475" w:rsidRPr="00142C57" w:rsidRDefault="00D16475" w:rsidP="00FA391C">
            <w:pPr>
              <w:pStyle w:val="TAC"/>
              <w:rPr>
                <w:ins w:id="37170" w:author="R4-1904409" w:date="2019-04-29T11:25:00Z"/>
                <w:rFonts w:cs="Arial"/>
                <w:szCs w:val="18"/>
              </w:rPr>
            </w:pPr>
          </w:p>
        </w:tc>
        <w:tc>
          <w:tcPr>
            <w:tcW w:w="2952" w:type="dxa"/>
            <w:tcPrChange w:id="37171" w:author="R4-1904409" w:date="2019-04-29T11:25:00Z">
              <w:tcPr>
                <w:tcW w:w="2952" w:type="dxa"/>
              </w:tcPr>
            </w:tcPrChange>
          </w:tcPr>
          <w:p w:rsidR="00D16475" w:rsidRPr="00142C57" w:rsidRDefault="00D16475" w:rsidP="00FA391C">
            <w:pPr>
              <w:pStyle w:val="TAC"/>
              <w:rPr>
                <w:ins w:id="37172" w:author="R4-1904409" w:date="2019-04-29T11:25:00Z"/>
              </w:rPr>
            </w:pPr>
            <w:ins w:id="37173" w:author="R4-1904409" w:date="2019-04-29T11:25:00Z">
              <w:r w:rsidRPr="00FA391C">
                <w:rPr>
                  <w:rFonts w:cs="Arial"/>
                  <w:lang w:val="sv-SE" w:eastAsia="zh-CN"/>
                </w:rPr>
                <w:t>66</w:t>
              </w:r>
            </w:ins>
          </w:p>
        </w:tc>
        <w:tc>
          <w:tcPr>
            <w:tcW w:w="2952" w:type="dxa"/>
            <w:vAlign w:val="center"/>
            <w:tcPrChange w:id="37174" w:author="R4-1904409" w:date="2019-04-29T11:25:00Z">
              <w:tcPr>
                <w:tcW w:w="2952" w:type="dxa"/>
              </w:tcPr>
            </w:tcPrChange>
          </w:tcPr>
          <w:p w:rsidR="00D16475" w:rsidRPr="00142C57" w:rsidRDefault="00D16475" w:rsidP="00FA391C">
            <w:pPr>
              <w:pStyle w:val="TAC"/>
              <w:rPr>
                <w:ins w:id="37175" w:author="R4-1904409" w:date="2019-04-29T11:25:00Z"/>
              </w:rPr>
            </w:pPr>
            <w:ins w:id="37176" w:author="R4-1904409" w:date="2019-04-29T11:25:00Z">
              <w:r w:rsidRPr="00FA391C">
                <w:rPr>
                  <w:rFonts w:cs="Arial"/>
                  <w:lang w:val="sv-SE" w:eastAsia="zh-CN"/>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77" w:author="R4-1904409" w:date="2019-04-29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178" w:author="R4-1904409" w:date="2019-04-29T11:25:00Z"/>
          <w:trPrChange w:id="37179" w:author="R4-1904409" w:date="2019-04-29T11:25:00Z">
            <w:trPr>
              <w:jc w:val="center"/>
            </w:trPr>
          </w:trPrChange>
        </w:trPr>
        <w:tc>
          <w:tcPr>
            <w:tcW w:w="2336" w:type="dxa"/>
            <w:vMerge/>
            <w:vAlign w:val="center"/>
            <w:tcPrChange w:id="37180" w:author="R4-1904409" w:date="2019-04-29T11:25:00Z">
              <w:tcPr>
                <w:tcW w:w="2336" w:type="dxa"/>
                <w:vMerge/>
              </w:tcPr>
            </w:tcPrChange>
          </w:tcPr>
          <w:p w:rsidR="00D16475" w:rsidRPr="00142C57" w:rsidRDefault="00D16475" w:rsidP="00FA391C">
            <w:pPr>
              <w:pStyle w:val="TAC"/>
              <w:rPr>
                <w:ins w:id="37181" w:author="R4-1904409" w:date="2019-04-29T11:25:00Z"/>
                <w:rFonts w:cs="Arial"/>
                <w:szCs w:val="18"/>
              </w:rPr>
            </w:pPr>
          </w:p>
        </w:tc>
        <w:tc>
          <w:tcPr>
            <w:tcW w:w="2952" w:type="dxa"/>
            <w:tcPrChange w:id="37182" w:author="R4-1904409" w:date="2019-04-29T11:25:00Z">
              <w:tcPr>
                <w:tcW w:w="2952" w:type="dxa"/>
              </w:tcPr>
            </w:tcPrChange>
          </w:tcPr>
          <w:p w:rsidR="00D16475" w:rsidRPr="00142C57" w:rsidRDefault="00D16475" w:rsidP="00FA391C">
            <w:pPr>
              <w:pStyle w:val="TAC"/>
              <w:rPr>
                <w:ins w:id="37183" w:author="R4-1904409" w:date="2019-04-29T11:25:00Z"/>
                <w:rFonts w:cs="Arial"/>
                <w:lang w:eastAsia="ja-JP"/>
              </w:rPr>
            </w:pPr>
            <w:ins w:id="37184" w:author="R4-1904409" w:date="2019-04-29T11:25:00Z">
              <w:r w:rsidRPr="00FA391C">
                <w:rPr>
                  <w:rFonts w:cs="Arial" w:hint="eastAsia"/>
                  <w:lang w:val="x-none"/>
                </w:rPr>
                <w:t>n5</w:t>
              </w:r>
            </w:ins>
          </w:p>
        </w:tc>
        <w:tc>
          <w:tcPr>
            <w:tcW w:w="2952" w:type="dxa"/>
            <w:vAlign w:val="center"/>
            <w:tcPrChange w:id="37185" w:author="R4-1904409" w:date="2019-04-29T11:25:00Z">
              <w:tcPr>
                <w:tcW w:w="2952" w:type="dxa"/>
              </w:tcPr>
            </w:tcPrChange>
          </w:tcPr>
          <w:p w:rsidR="00D16475" w:rsidRPr="00142C57" w:rsidRDefault="00D16475" w:rsidP="00FA391C">
            <w:pPr>
              <w:pStyle w:val="TAC"/>
              <w:rPr>
                <w:ins w:id="37186" w:author="R4-1904409" w:date="2019-04-29T11:25:00Z"/>
                <w:rFonts w:cs="Arial"/>
                <w:lang w:eastAsia="ja-JP"/>
              </w:rPr>
            </w:pPr>
            <w:ins w:id="37187" w:author="R4-1904409" w:date="2019-04-29T11:25:00Z">
              <w:r w:rsidRPr="00FA391C">
                <w:rPr>
                  <w:rFonts w:cs="Arial"/>
                  <w:lang w:val="sv-SE" w:eastAsia="zh-CN"/>
                </w:rPr>
                <w:t>0.3</w:t>
              </w:r>
            </w:ins>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b/>
                <w:szCs w:val="18"/>
              </w:rPr>
            </w:pPr>
            <w:r w:rsidRPr="00142C57">
              <w:t>DC_2-66-(n)71</w:t>
            </w:r>
          </w:p>
        </w:tc>
        <w:tc>
          <w:tcPr>
            <w:tcW w:w="2952" w:type="dxa"/>
          </w:tcPr>
          <w:p w:rsidR="00D16475" w:rsidRPr="00142C57" w:rsidRDefault="00D16475" w:rsidP="00FA391C">
            <w:pPr>
              <w:pStyle w:val="TAC"/>
            </w:pPr>
            <w:r w:rsidRPr="00142C57">
              <w:t>2</w:t>
            </w:r>
          </w:p>
        </w:tc>
        <w:tc>
          <w:tcPr>
            <w:tcW w:w="2952" w:type="dxa"/>
          </w:tcPr>
          <w:p w:rsidR="00D16475" w:rsidRPr="00142C57" w:rsidRDefault="00D16475" w:rsidP="00FA391C">
            <w:pPr>
              <w:pStyle w:val="TAC"/>
            </w:pPr>
            <w:r w:rsidRPr="00142C57">
              <w:t>0.5</w:t>
            </w:r>
          </w:p>
        </w:tc>
      </w:tr>
      <w:tr w:rsidR="00D16475" w:rsidRPr="00142C57" w:rsidTr="00FA391C">
        <w:trPr>
          <w:jc w:val="center"/>
        </w:trPr>
        <w:tc>
          <w:tcPr>
            <w:tcW w:w="2336" w:type="dxa"/>
            <w:vMerge/>
          </w:tcPr>
          <w:p w:rsidR="00D16475" w:rsidRPr="00142C57" w:rsidRDefault="00D16475" w:rsidP="00FA391C">
            <w:pPr>
              <w:pStyle w:val="TAC"/>
              <w:rPr>
                <w:rFonts w:cs="Arial"/>
                <w:b/>
                <w:szCs w:val="18"/>
              </w:rPr>
            </w:pPr>
          </w:p>
        </w:tc>
        <w:tc>
          <w:tcPr>
            <w:tcW w:w="2952" w:type="dxa"/>
          </w:tcPr>
          <w:p w:rsidR="00D16475" w:rsidRPr="00142C57" w:rsidRDefault="00D16475" w:rsidP="00FA391C">
            <w:pPr>
              <w:pStyle w:val="TAC"/>
            </w:pPr>
            <w:r w:rsidRPr="00142C57">
              <w:t>66</w:t>
            </w:r>
          </w:p>
        </w:tc>
        <w:tc>
          <w:tcPr>
            <w:tcW w:w="2952" w:type="dxa"/>
          </w:tcPr>
          <w:p w:rsidR="00D16475" w:rsidRPr="00142C57" w:rsidRDefault="00D16475" w:rsidP="00FA391C">
            <w:pPr>
              <w:pStyle w:val="TAC"/>
            </w:pPr>
            <w:r w:rsidRPr="00142C57">
              <w:t>0.5</w:t>
            </w:r>
          </w:p>
        </w:tc>
      </w:tr>
      <w:tr w:rsidR="00D16475" w:rsidRPr="00142C57" w:rsidTr="00FA391C">
        <w:trPr>
          <w:jc w:val="center"/>
        </w:trPr>
        <w:tc>
          <w:tcPr>
            <w:tcW w:w="2336" w:type="dxa"/>
            <w:vMerge/>
          </w:tcPr>
          <w:p w:rsidR="00D16475" w:rsidRPr="00142C57" w:rsidRDefault="00D16475" w:rsidP="00FA391C">
            <w:pPr>
              <w:pStyle w:val="TAC"/>
              <w:rPr>
                <w:rFonts w:cs="Arial"/>
                <w:b/>
                <w:szCs w:val="18"/>
              </w:rPr>
            </w:pPr>
          </w:p>
        </w:tc>
        <w:tc>
          <w:tcPr>
            <w:tcW w:w="2952" w:type="dxa"/>
          </w:tcPr>
          <w:p w:rsidR="00D16475" w:rsidRPr="00142C57" w:rsidRDefault="00D16475" w:rsidP="00FA391C">
            <w:pPr>
              <w:pStyle w:val="TAC"/>
            </w:pPr>
            <w:r w:rsidRPr="00142C57">
              <w:t>71</w:t>
            </w:r>
          </w:p>
        </w:tc>
        <w:tc>
          <w:tcPr>
            <w:tcW w:w="2952" w:type="dxa"/>
            <w:vMerge w:val="restart"/>
            <w:vAlign w:val="center"/>
          </w:tcPr>
          <w:p w:rsidR="00D16475" w:rsidRPr="00142C57" w:rsidRDefault="00D16475" w:rsidP="00FA391C">
            <w:pPr>
              <w:pStyle w:val="TAC"/>
            </w:pPr>
            <w:r w:rsidRPr="00142C57">
              <w:t>0.3</w:t>
            </w:r>
          </w:p>
        </w:tc>
      </w:tr>
      <w:tr w:rsidR="00D16475" w:rsidRPr="00142C57" w:rsidTr="00FA391C">
        <w:trPr>
          <w:jc w:val="center"/>
        </w:trPr>
        <w:tc>
          <w:tcPr>
            <w:tcW w:w="2336" w:type="dxa"/>
            <w:vMerge/>
          </w:tcPr>
          <w:p w:rsidR="00D16475" w:rsidRPr="00142C57" w:rsidRDefault="00D16475" w:rsidP="00FA391C">
            <w:pPr>
              <w:pStyle w:val="TAC"/>
              <w:rPr>
                <w:rFonts w:cs="Arial"/>
                <w:b/>
                <w:szCs w:val="18"/>
              </w:rPr>
            </w:pPr>
          </w:p>
        </w:tc>
        <w:tc>
          <w:tcPr>
            <w:tcW w:w="2952" w:type="dxa"/>
          </w:tcPr>
          <w:p w:rsidR="00D16475" w:rsidRPr="00142C57" w:rsidRDefault="00D16475" w:rsidP="00FA391C">
            <w:pPr>
              <w:pStyle w:val="TAC"/>
            </w:pPr>
            <w:r w:rsidRPr="00142C57">
              <w:t>n71</w:t>
            </w:r>
          </w:p>
        </w:tc>
        <w:tc>
          <w:tcPr>
            <w:tcW w:w="2952" w:type="dxa"/>
            <w:vMerge/>
          </w:tcPr>
          <w:p w:rsidR="00D16475" w:rsidRPr="00142C57" w:rsidRDefault="00D16475" w:rsidP="00FA391C">
            <w:pPr>
              <w:pStyle w:val="TAC"/>
            </w:pP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algun Gothic"/>
                <w:lang w:eastAsia="ko-KR"/>
              </w:rPr>
              <w:t>3</w:t>
            </w:r>
            <w:r w:rsidRPr="00142C57">
              <w:t>-</w:t>
            </w:r>
            <w:r w:rsidRPr="00142C57">
              <w:rPr>
                <w:rFonts w:eastAsia="Malgun Gothic"/>
                <w:lang w:eastAsia="ko-KR"/>
              </w:rPr>
              <w:t>5-7</w:t>
            </w:r>
            <w:r w:rsidRPr="00142C57">
              <w:rPr>
                <w:rFonts w:eastAsia="Malgun Gothic"/>
                <w:lang w:val="sv-SE" w:eastAsia="ko-KR"/>
              </w:rPr>
              <w:t>_</w:t>
            </w:r>
            <w:r w:rsidRPr="00142C57">
              <w:rPr>
                <w:lang w:eastAsia="ja-JP"/>
              </w:rPr>
              <w:t>n</w:t>
            </w:r>
            <w:r w:rsidRPr="00142C57">
              <w:rPr>
                <w:rFonts w:eastAsia="Malgun Gothic"/>
                <w:lang w:eastAsia="ko-KR"/>
              </w:rPr>
              <w:t>78</w:t>
            </w:r>
            <w:r w:rsidRPr="00142C57">
              <w:t>, DC_3-5-7-7_n78</w:t>
            </w:r>
          </w:p>
        </w:tc>
        <w:tc>
          <w:tcPr>
            <w:tcW w:w="2952" w:type="dxa"/>
          </w:tcPr>
          <w:p w:rsidR="00D16475" w:rsidRPr="00142C57" w:rsidRDefault="00D16475" w:rsidP="00FA391C">
            <w:pPr>
              <w:pStyle w:val="TAC"/>
              <w:rPr>
                <w:lang w:eastAsia="ja-JP"/>
              </w:rPr>
            </w:pPr>
            <w:r w:rsidRPr="00142C57">
              <w:rPr>
                <w:rFonts w:eastAsia="Malgun Gothic"/>
                <w:lang w:eastAsia="ko-KR"/>
              </w:rPr>
              <w:t>3</w:t>
            </w:r>
          </w:p>
        </w:tc>
        <w:tc>
          <w:tcPr>
            <w:tcW w:w="2952" w:type="dxa"/>
            <w:vAlign w:val="center"/>
          </w:tcPr>
          <w:p w:rsidR="00D16475" w:rsidRPr="00142C57" w:rsidRDefault="00D16475" w:rsidP="00FA391C">
            <w:pPr>
              <w:pStyle w:val="TAC"/>
            </w:pPr>
            <w:r w:rsidRPr="00142C57">
              <w:rPr>
                <w:rFonts w:eastAsia="Malgun Gothic"/>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eastAsia="Malgun Gothic"/>
                <w:lang w:eastAsia="ko-KR"/>
              </w:rPr>
              <w:t>5</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eastAsia="Malgun Gothic"/>
                <w:lang w:eastAsia="ko-KR"/>
              </w:rPr>
              <w:t>7</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n</w:t>
            </w:r>
            <w:r w:rsidRPr="00142C57">
              <w:rPr>
                <w:rFonts w:eastAsia="Malgun Gothic"/>
                <w:lang w:eastAsia="ko-KR"/>
              </w:rPr>
              <w:t>78</w:t>
            </w:r>
          </w:p>
        </w:tc>
        <w:tc>
          <w:tcPr>
            <w:tcW w:w="2952" w:type="dxa"/>
            <w:vAlign w:val="center"/>
          </w:tcPr>
          <w:p w:rsidR="00D16475" w:rsidRPr="00142C57" w:rsidRDefault="00D16475" w:rsidP="00FA391C">
            <w:pPr>
              <w:pStyle w:val="TAC"/>
            </w:pPr>
            <w:r w:rsidRPr="00142C57">
              <w:rPr>
                <w:rFonts w:eastAsia="Malgun Gothic"/>
                <w:lang w:eastAsia="ko-KR"/>
              </w:rPr>
              <w:t>0.8</w:t>
            </w:r>
          </w:p>
        </w:tc>
      </w:tr>
      <w:tr w:rsidR="00D16475" w:rsidRPr="001B0F7A" w:rsidTr="00FA391C">
        <w:trPr>
          <w:jc w:val="center"/>
          <w:ins w:id="37188" w:author="R4-1812787" w:date="2019-01-25T14:18:00Z"/>
        </w:trPr>
        <w:tc>
          <w:tcPr>
            <w:tcW w:w="2336" w:type="dxa"/>
            <w:vMerge w:val="restart"/>
            <w:vAlign w:val="center"/>
          </w:tcPr>
          <w:p w:rsidR="00D16475" w:rsidRPr="001B0F7A" w:rsidRDefault="00D16475" w:rsidP="00FA391C">
            <w:pPr>
              <w:pStyle w:val="TAC"/>
              <w:rPr>
                <w:ins w:id="37189" w:author="R4-1812787" w:date="2019-01-25T14:18:00Z"/>
              </w:rPr>
            </w:pPr>
            <w:ins w:id="37190" w:author="R4-1812787" w:date="2019-01-25T14:19:00Z">
              <w:r w:rsidRPr="001B0F7A">
                <w:rPr>
                  <w:rFonts w:cs="Arial"/>
                  <w:lang w:val="x-none" w:eastAsia="zh-CN"/>
                </w:rPr>
                <w:t>DC_3-5-41_n79</w:t>
              </w:r>
            </w:ins>
          </w:p>
        </w:tc>
        <w:tc>
          <w:tcPr>
            <w:tcW w:w="2952" w:type="dxa"/>
          </w:tcPr>
          <w:p w:rsidR="00D16475" w:rsidRPr="001B0F7A" w:rsidRDefault="00D16475" w:rsidP="00FA391C">
            <w:pPr>
              <w:pStyle w:val="TAC"/>
              <w:rPr>
                <w:ins w:id="37191" w:author="R4-1812787" w:date="2019-01-25T14:18:00Z"/>
                <w:lang w:eastAsia="ja-JP"/>
              </w:rPr>
            </w:pPr>
            <w:ins w:id="37192" w:author="R4-1812787" w:date="2019-01-25T14:19:00Z">
              <w:r w:rsidRPr="001B0F7A">
                <w:rPr>
                  <w:rFonts w:cs="Arial"/>
                  <w:lang w:val="x-none" w:eastAsia="zh-CN"/>
                </w:rPr>
                <w:t>3</w:t>
              </w:r>
            </w:ins>
          </w:p>
        </w:tc>
        <w:tc>
          <w:tcPr>
            <w:tcW w:w="2952" w:type="dxa"/>
            <w:vAlign w:val="center"/>
          </w:tcPr>
          <w:p w:rsidR="00D16475" w:rsidRPr="001B0F7A" w:rsidRDefault="00D16475" w:rsidP="00FA391C">
            <w:pPr>
              <w:pStyle w:val="TAC"/>
              <w:rPr>
                <w:ins w:id="37193" w:author="R4-1812787" w:date="2019-01-25T14:18:00Z"/>
              </w:rPr>
            </w:pPr>
            <w:ins w:id="37194" w:author="R4-1812787" w:date="2019-01-25T14:19:00Z">
              <w:r w:rsidRPr="001B0F7A">
                <w:rPr>
                  <w:lang w:eastAsia="zh-CN"/>
                </w:rPr>
                <w:t>0.5</w:t>
              </w:r>
            </w:ins>
          </w:p>
        </w:tc>
      </w:tr>
      <w:tr w:rsidR="00D16475" w:rsidRPr="001B0F7A" w:rsidTr="00FA391C">
        <w:trPr>
          <w:jc w:val="center"/>
          <w:ins w:id="37195" w:author="R4-1812787" w:date="2019-01-25T14:18:00Z"/>
        </w:trPr>
        <w:tc>
          <w:tcPr>
            <w:tcW w:w="2336" w:type="dxa"/>
            <w:vMerge/>
            <w:vAlign w:val="center"/>
          </w:tcPr>
          <w:p w:rsidR="00D16475" w:rsidRPr="001B0F7A" w:rsidRDefault="00D16475" w:rsidP="00FA391C">
            <w:pPr>
              <w:pStyle w:val="TAH"/>
              <w:rPr>
                <w:ins w:id="37196" w:author="R4-1812787" w:date="2019-01-25T14:18:00Z"/>
                <w:rFonts w:cs="Arial"/>
                <w:b w:val="0"/>
                <w:szCs w:val="18"/>
              </w:rPr>
            </w:pPr>
          </w:p>
        </w:tc>
        <w:tc>
          <w:tcPr>
            <w:tcW w:w="2952" w:type="dxa"/>
          </w:tcPr>
          <w:p w:rsidR="00D16475" w:rsidRPr="001B0F7A" w:rsidRDefault="00D16475" w:rsidP="00FA391C">
            <w:pPr>
              <w:pStyle w:val="TAC"/>
              <w:rPr>
                <w:ins w:id="37197" w:author="R4-1812787" w:date="2019-01-25T14:18:00Z"/>
                <w:lang w:eastAsia="ja-JP"/>
              </w:rPr>
            </w:pPr>
            <w:ins w:id="37198" w:author="R4-1812787" w:date="2019-01-25T14:19:00Z">
              <w:r w:rsidRPr="001B0F7A">
                <w:rPr>
                  <w:rFonts w:cs="Arial"/>
                  <w:lang w:val="x-none" w:eastAsia="zh-CN"/>
                </w:rPr>
                <w:t>5</w:t>
              </w:r>
            </w:ins>
          </w:p>
        </w:tc>
        <w:tc>
          <w:tcPr>
            <w:tcW w:w="2952" w:type="dxa"/>
            <w:vAlign w:val="center"/>
          </w:tcPr>
          <w:p w:rsidR="00D16475" w:rsidRPr="001B0F7A" w:rsidRDefault="00D16475" w:rsidP="00FA391C">
            <w:pPr>
              <w:pStyle w:val="TAC"/>
              <w:rPr>
                <w:ins w:id="37199" w:author="R4-1812787" w:date="2019-01-25T14:18:00Z"/>
                <w:rFonts w:eastAsia="MS Mincho"/>
                <w:lang w:eastAsia="ja-JP"/>
              </w:rPr>
            </w:pPr>
            <w:ins w:id="37200" w:author="R4-1812787" w:date="2019-01-25T14:19:00Z">
              <w:r w:rsidRPr="001B0F7A">
                <w:rPr>
                  <w:lang w:eastAsia="zh-CN"/>
                </w:rPr>
                <w:t>0.3</w:t>
              </w:r>
              <w:r w:rsidRPr="001B0F7A">
                <w:rPr>
                  <w:vertAlign w:val="superscript"/>
                  <w:lang w:val="en-US" w:eastAsia="zh-CN"/>
                </w:rPr>
                <w:t>3</w:t>
              </w:r>
            </w:ins>
          </w:p>
        </w:tc>
      </w:tr>
      <w:tr w:rsidR="00D16475" w:rsidRPr="001B0F7A" w:rsidTr="00FA391C">
        <w:trPr>
          <w:jc w:val="center"/>
          <w:ins w:id="37201" w:author="R4-1812787" w:date="2019-01-25T14:18:00Z"/>
        </w:trPr>
        <w:tc>
          <w:tcPr>
            <w:tcW w:w="2336" w:type="dxa"/>
            <w:vMerge/>
            <w:vAlign w:val="center"/>
          </w:tcPr>
          <w:p w:rsidR="00D16475" w:rsidRPr="001B0F7A" w:rsidRDefault="00D16475" w:rsidP="00FA391C">
            <w:pPr>
              <w:pStyle w:val="TAH"/>
              <w:rPr>
                <w:ins w:id="37202" w:author="R4-1812787" w:date="2019-01-25T14:18:00Z"/>
                <w:rFonts w:cs="Arial"/>
                <w:b w:val="0"/>
                <w:szCs w:val="18"/>
              </w:rPr>
            </w:pPr>
          </w:p>
        </w:tc>
        <w:tc>
          <w:tcPr>
            <w:tcW w:w="2952" w:type="dxa"/>
            <w:vAlign w:val="center"/>
          </w:tcPr>
          <w:p w:rsidR="00D16475" w:rsidRPr="001B0F7A" w:rsidDel="00784360" w:rsidRDefault="00D16475" w:rsidP="00FA391C">
            <w:pPr>
              <w:pStyle w:val="TAC"/>
              <w:rPr>
                <w:ins w:id="37203" w:author="R4-1812787" w:date="2019-01-25T14:18:00Z"/>
                <w:lang w:eastAsia="ja-JP"/>
              </w:rPr>
            </w:pPr>
            <w:ins w:id="37204" w:author="R4-1812787" w:date="2019-01-25T14:19:00Z">
              <w:r w:rsidRPr="001B0F7A">
                <w:rPr>
                  <w:rFonts w:cs="Arial"/>
                  <w:lang w:val="x-none" w:eastAsia="zh-CN"/>
                </w:rPr>
                <w:t>41</w:t>
              </w:r>
            </w:ins>
          </w:p>
        </w:tc>
        <w:tc>
          <w:tcPr>
            <w:tcW w:w="2952" w:type="dxa"/>
            <w:vAlign w:val="center"/>
          </w:tcPr>
          <w:p w:rsidR="00D16475" w:rsidRPr="001B0F7A" w:rsidDel="00784360" w:rsidRDefault="00D16475" w:rsidP="00FA391C">
            <w:pPr>
              <w:pStyle w:val="TAC"/>
              <w:rPr>
                <w:ins w:id="37205" w:author="R4-1812787" w:date="2019-01-25T14:18:00Z"/>
                <w:rFonts w:eastAsia="Malgun Gothic"/>
                <w:lang w:eastAsia="ko-KR"/>
              </w:rPr>
            </w:pPr>
            <w:ins w:id="37206" w:author="R4-1812787" w:date="2019-01-25T14:19:00Z">
              <w:r w:rsidRPr="001B0F7A">
                <w:rPr>
                  <w:lang w:val="en-US" w:eastAsia="zh-CN"/>
                </w:rPr>
                <w:t>0.3</w:t>
              </w:r>
              <w:r w:rsidRPr="001B0F7A">
                <w:rPr>
                  <w:vertAlign w:val="superscript"/>
                  <w:lang w:val="en-US" w:eastAsia="zh-CN"/>
                </w:rPr>
                <w:t>1</w:t>
              </w:r>
              <w:r w:rsidRPr="001B0F7A">
                <w:rPr>
                  <w:lang w:val="en-US" w:eastAsia="zh-CN"/>
                </w:rPr>
                <w:t>/0.8</w:t>
              </w:r>
              <w:r w:rsidRPr="001B0F7A">
                <w:rPr>
                  <w:vertAlign w:val="superscript"/>
                  <w:lang w:val="en-US" w:eastAsia="zh-CN"/>
                </w:rPr>
                <w:t>2</w:t>
              </w:r>
            </w:ins>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DC_3-7-20_n28</w:t>
            </w:r>
          </w:p>
        </w:tc>
        <w:tc>
          <w:tcPr>
            <w:tcW w:w="2952" w:type="dxa"/>
          </w:tcPr>
          <w:p w:rsidR="00D16475" w:rsidRPr="00142C57" w:rsidRDefault="00D16475" w:rsidP="00FA391C">
            <w:pPr>
              <w:pStyle w:val="TAC"/>
              <w:rPr>
                <w:lang w:eastAsia="ja-JP"/>
              </w:rPr>
            </w:pPr>
            <w:r w:rsidRPr="00142C57">
              <w:rPr>
                <w:rFonts w:cs="Arial"/>
                <w:lang w:val="fr-FR" w:eastAsia="zh-TW"/>
              </w:rPr>
              <w:t>3</w:t>
            </w:r>
          </w:p>
        </w:tc>
        <w:tc>
          <w:tcPr>
            <w:tcW w:w="2952" w:type="dxa"/>
            <w:vAlign w:val="center"/>
          </w:tcPr>
          <w:p w:rsidR="00D16475" w:rsidRPr="00142C57" w:rsidRDefault="00D16475" w:rsidP="00FA391C">
            <w:pPr>
              <w:pStyle w:val="TAC"/>
            </w:pPr>
            <w:r w:rsidRPr="00142C57">
              <w:rPr>
                <w:rFonts w:eastAsia="Malgun Gothic" w:cs="Arial"/>
                <w:lang w:eastAsia="ko-KR"/>
              </w:rPr>
              <w:t>0.5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lang w:val="fr-FR" w:eastAsia="zh-TW"/>
              </w:rPr>
              <w:t>7</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Del="00784360" w:rsidRDefault="00D16475" w:rsidP="00FA391C">
            <w:pPr>
              <w:pStyle w:val="TAC"/>
              <w:rPr>
                <w:lang w:eastAsia="ja-JP"/>
              </w:rPr>
            </w:pPr>
            <w:r w:rsidRPr="00142C57">
              <w:rPr>
                <w:rFonts w:cs="Arial"/>
                <w:lang w:val="fr-FR" w:eastAsia="zh-TW"/>
              </w:rPr>
              <w:t>20</w:t>
            </w:r>
          </w:p>
        </w:tc>
        <w:tc>
          <w:tcPr>
            <w:tcW w:w="2952" w:type="dxa"/>
            <w:vAlign w:val="center"/>
          </w:tcPr>
          <w:p w:rsidR="00D16475" w:rsidRPr="00142C57" w:rsidDel="00784360" w:rsidRDefault="00D16475" w:rsidP="00FA391C">
            <w:pPr>
              <w:pStyle w:val="TAC"/>
              <w:rPr>
                <w:rFonts w:eastAsia="Malgun Gothic"/>
                <w:lang w:eastAsia="ko-KR"/>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lang w:eastAsia="ja-JP"/>
              </w:rPr>
              <w:t>n</w:t>
            </w:r>
            <w:r w:rsidRPr="00142C57">
              <w:rPr>
                <w:rFonts w:cs="Arial"/>
                <w:lang w:val="fr-FR" w:eastAsia="zh-TW"/>
              </w:rPr>
              <w:t>28</w:t>
            </w:r>
          </w:p>
        </w:tc>
        <w:tc>
          <w:tcPr>
            <w:tcW w:w="2952" w:type="dxa"/>
            <w:vAlign w:val="center"/>
          </w:tcPr>
          <w:p w:rsidR="00D16475" w:rsidRPr="00142C57" w:rsidRDefault="00D16475" w:rsidP="00FA391C">
            <w:pPr>
              <w:pStyle w:val="TAC"/>
              <w:rPr>
                <w:rFonts w:eastAsia="MS Mincho"/>
                <w:lang w:eastAsia="ja-JP"/>
              </w:rPr>
            </w:pPr>
            <w:r w:rsidRPr="00142C57">
              <w:rPr>
                <w:rFonts w:eastAsia="Malgun Gothic" w:cs="Arial"/>
                <w:lang w:eastAsia="ko-KR"/>
              </w:rPr>
              <w:t>0.5</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3-7-20</w:t>
            </w:r>
            <w:r w:rsidRPr="00142C57">
              <w:rPr>
                <w:b w:val="0"/>
                <w:lang w:val="sv-SE" w:eastAsia="ja-JP"/>
              </w:rPr>
              <w:t>_</w:t>
            </w:r>
            <w:r w:rsidRPr="00142C57">
              <w:rPr>
                <w:b w:val="0"/>
                <w:lang w:eastAsia="ja-JP"/>
              </w:rPr>
              <w:t>n78</w:t>
            </w:r>
          </w:p>
        </w:tc>
        <w:tc>
          <w:tcPr>
            <w:tcW w:w="2952" w:type="dxa"/>
            <w:vAlign w:val="center"/>
          </w:tcPr>
          <w:p w:rsidR="00D16475" w:rsidRPr="00142C57" w:rsidRDefault="00D16475" w:rsidP="00FA391C">
            <w:pPr>
              <w:pStyle w:val="TAC"/>
              <w:rPr>
                <w:lang w:eastAsia="ja-JP"/>
              </w:rPr>
            </w:pPr>
            <w:r w:rsidRPr="00142C57">
              <w:rPr>
                <w:rFonts w:eastAsia="MS Mincho" w:cs="Arial"/>
                <w:lang w:eastAsia="ja-JP"/>
              </w:rPr>
              <w:t>3</w:t>
            </w:r>
          </w:p>
        </w:tc>
        <w:tc>
          <w:tcPr>
            <w:tcW w:w="2952" w:type="dxa"/>
            <w:vAlign w:val="center"/>
          </w:tcPr>
          <w:p w:rsidR="00D16475" w:rsidRPr="00142C57" w:rsidRDefault="00D16475" w:rsidP="00FA391C">
            <w:pPr>
              <w:pStyle w:val="TAC"/>
              <w:rPr>
                <w:rFonts w:eastAsia="Malgun Gothic"/>
                <w:lang w:eastAsia="ko-KR"/>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eastAsia="MS Mincho" w:cs="Arial"/>
                <w:lang w:eastAsia="ja-JP"/>
              </w:rPr>
              <w:t>7</w:t>
            </w:r>
          </w:p>
        </w:tc>
        <w:tc>
          <w:tcPr>
            <w:tcW w:w="2952" w:type="dxa"/>
            <w:vAlign w:val="center"/>
          </w:tcPr>
          <w:p w:rsidR="00D16475" w:rsidRPr="00142C57" w:rsidRDefault="00D16475" w:rsidP="00FA391C">
            <w:pPr>
              <w:pStyle w:val="TAC"/>
              <w:rPr>
                <w:rFonts w:eastAsia="Malgun Gothic"/>
                <w:lang w:eastAsia="ko-KR"/>
              </w:rPr>
            </w:pPr>
            <w:r w:rsidRPr="00142C57">
              <w:rPr>
                <w:rFonts w:eastAsia="MS Mincho" w:cs="Arial"/>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eastAsia="MS Mincho" w:cs="Arial"/>
                <w:lang w:eastAsia="ja-JP"/>
              </w:rPr>
              <w:t>20</w:t>
            </w:r>
          </w:p>
        </w:tc>
        <w:tc>
          <w:tcPr>
            <w:tcW w:w="2952" w:type="dxa"/>
            <w:vAlign w:val="center"/>
          </w:tcPr>
          <w:p w:rsidR="00D16475" w:rsidRPr="00142C57" w:rsidRDefault="00D16475" w:rsidP="00FA391C">
            <w:pPr>
              <w:pStyle w:val="TAC"/>
              <w:rPr>
                <w:rFonts w:eastAsia="Malgun Gothic"/>
                <w:lang w:eastAsia="ko-KR"/>
              </w:rPr>
            </w:pPr>
            <w:r w:rsidRPr="00142C57">
              <w:rPr>
                <w:rFonts w:eastAsia="MS Mincho" w:cs="Arial"/>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eastAsia="MS Mincho" w:cs="Arial"/>
                <w:lang w:eastAsia="ja-JP"/>
              </w:rPr>
              <w:t>n78</w:t>
            </w:r>
          </w:p>
        </w:tc>
        <w:tc>
          <w:tcPr>
            <w:tcW w:w="2952" w:type="dxa"/>
            <w:vAlign w:val="center"/>
          </w:tcPr>
          <w:p w:rsidR="00D16475" w:rsidRPr="00142C57" w:rsidRDefault="00D16475" w:rsidP="00FA391C">
            <w:pPr>
              <w:pStyle w:val="TAC"/>
              <w:rPr>
                <w:rFonts w:eastAsia="Malgun Gothic"/>
                <w:lang w:eastAsia="ko-KR"/>
              </w:rPr>
            </w:pPr>
            <w:r w:rsidRPr="00142C57">
              <w:rPr>
                <w:rFonts w:eastAsia="MS Mincho" w:cs="Arial"/>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3-7-28</w:t>
            </w:r>
            <w:r w:rsidRPr="00142C57">
              <w:rPr>
                <w:b w:val="0"/>
                <w:lang w:val="sv-SE" w:eastAsia="ja-JP"/>
              </w:rPr>
              <w:t>_</w:t>
            </w:r>
            <w:r w:rsidRPr="00142C57">
              <w:rPr>
                <w:b w:val="0"/>
                <w:lang w:eastAsia="ja-JP"/>
              </w:rPr>
              <w:t>n78</w:t>
            </w:r>
          </w:p>
        </w:tc>
        <w:tc>
          <w:tcPr>
            <w:tcW w:w="2952" w:type="dxa"/>
            <w:vAlign w:val="center"/>
          </w:tcPr>
          <w:p w:rsidR="00D16475" w:rsidRPr="00142C57" w:rsidRDefault="00D16475" w:rsidP="00FA391C">
            <w:pPr>
              <w:pStyle w:val="TAC"/>
              <w:rPr>
                <w:lang w:eastAsia="ja-JP"/>
              </w:rPr>
            </w:pPr>
            <w:r w:rsidRPr="00142C57">
              <w:rPr>
                <w:rFonts w:cs="Arial"/>
                <w:lang w:eastAsia="ja-JP"/>
              </w:rPr>
              <w:t>3</w:t>
            </w:r>
          </w:p>
        </w:tc>
        <w:tc>
          <w:tcPr>
            <w:tcW w:w="2952" w:type="dxa"/>
            <w:vAlign w:val="center"/>
          </w:tcPr>
          <w:p w:rsidR="00D16475" w:rsidRPr="00142C57" w:rsidRDefault="00D16475" w:rsidP="00FA391C">
            <w:pPr>
              <w:pStyle w:val="TAC"/>
              <w:rPr>
                <w:rFonts w:eastAsia="Malgun Gothic"/>
                <w:lang w:eastAsia="ko-KR"/>
              </w:rPr>
            </w:pPr>
            <w:r w:rsidRPr="00142C57">
              <w:rPr>
                <w:rFonts w:eastAsia="Malgun Gothic" w:cs="Arial"/>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cs="Arial"/>
                <w:lang w:eastAsia="ja-JP"/>
              </w:rPr>
              <w:t>7</w:t>
            </w:r>
          </w:p>
        </w:tc>
        <w:tc>
          <w:tcPr>
            <w:tcW w:w="2952" w:type="dxa"/>
            <w:vAlign w:val="center"/>
          </w:tcPr>
          <w:p w:rsidR="00D16475" w:rsidRPr="00142C57" w:rsidRDefault="00D16475" w:rsidP="00FA391C">
            <w:pPr>
              <w:pStyle w:val="TAC"/>
              <w:rPr>
                <w:rFonts w:eastAsia="Malgun Gothic"/>
                <w:lang w:eastAsia="ko-KR"/>
              </w:rPr>
            </w:pPr>
            <w:r w:rsidRPr="00142C57">
              <w:rPr>
                <w:rFonts w:eastAsia="Malgun Gothic" w:cs="Arial" w:hint="eastAsia"/>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cs="Arial"/>
                <w:lang w:eastAsia="ja-JP"/>
              </w:rPr>
              <w:t>28</w:t>
            </w:r>
          </w:p>
        </w:tc>
        <w:tc>
          <w:tcPr>
            <w:tcW w:w="2952" w:type="dxa"/>
            <w:vAlign w:val="center"/>
          </w:tcPr>
          <w:p w:rsidR="00D16475" w:rsidRPr="00142C57" w:rsidRDefault="00D16475" w:rsidP="00FA391C">
            <w:pPr>
              <w:pStyle w:val="TAC"/>
              <w:rPr>
                <w:rFonts w:eastAsia="Malgun Gothic"/>
                <w:lang w:eastAsia="ko-KR"/>
              </w:rPr>
            </w:pPr>
            <w:r w:rsidRPr="00142C57">
              <w:rPr>
                <w:rFonts w:eastAsia="Malgun Gothic" w:cs="Arial" w:hint="eastAsia"/>
                <w:lang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cs="Arial"/>
                <w:lang w:eastAsia="ja-JP"/>
              </w:rPr>
              <w:t>n78</w:t>
            </w:r>
          </w:p>
        </w:tc>
        <w:tc>
          <w:tcPr>
            <w:tcW w:w="2952" w:type="dxa"/>
            <w:vAlign w:val="center"/>
          </w:tcPr>
          <w:p w:rsidR="00D16475" w:rsidRPr="00142C57" w:rsidRDefault="00D16475" w:rsidP="00FA391C">
            <w:pPr>
              <w:pStyle w:val="TAC"/>
              <w:rPr>
                <w:rFonts w:eastAsia="Malgun Gothic"/>
                <w:lang w:eastAsia="ko-KR"/>
              </w:rPr>
            </w:pPr>
            <w:r w:rsidRPr="00142C57">
              <w:rPr>
                <w:rFonts w:eastAsia="Malgun Gothic" w:cs="Arial"/>
                <w:lang w:eastAsia="ko-KR"/>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eastAsia="Malgun Gothic" w:cs="Arial"/>
                <w:szCs w:val="18"/>
                <w:lang w:eastAsia="ko-KR"/>
              </w:rPr>
              <w:t>DC_3-7_n28-n78</w:t>
            </w:r>
          </w:p>
        </w:tc>
        <w:tc>
          <w:tcPr>
            <w:tcW w:w="2952" w:type="dxa"/>
          </w:tcPr>
          <w:p w:rsidR="00D16475" w:rsidRPr="00142C57" w:rsidRDefault="00D16475" w:rsidP="00FA391C">
            <w:pPr>
              <w:pStyle w:val="TAC"/>
              <w:rPr>
                <w:lang w:eastAsia="ja-JP"/>
              </w:rPr>
            </w:pPr>
            <w:r w:rsidRPr="00142C57">
              <w:rPr>
                <w:rFonts w:eastAsia="Malgun Gothic" w:cs="Arial" w:hint="eastAsia"/>
                <w:szCs w:val="18"/>
                <w:lang w:eastAsia="ko-KR"/>
              </w:rPr>
              <w:t>3</w:t>
            </w:r>
          </w:p>
        </w:tc>
        <w:tc>
          <w:tcPr>
            <w:tcW w:w="2952" w:type="dxa"/>
            <w:vAlign w:val="center"/>
          </w:tcPr>
          <w:p w:rsidR="00D16475" w:rsidRPr="00142C57" w:rsidRDefault="00D16475" w:rsidP="00FA391C">
            <w:pPr>
              <w:pStyle w:val="TAC"/>
              <w:rPr>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tcPr>
          <w:p w:rsidR="00D16475" w:rsidRPr="00142C57" w:rsidRDefault="00D16475" w:rsidP="00FA391C">
            <w:pPr>
              <w:pStyle w:val="TAC"/>
              <w:rPr>
                <w:lang w:eastAsia="ja-JP"/>
              </w:rPr>
            </w:pPr>
            <w:r w:rsidRPr="00142C57">
              <w:rPr>
                <w:rFonts w:eastAsia="Malgun Gothic" w:cs="Arial" w:hint="eastAsia"/>
                <w:szCs w:val="18"/>
                <w:lang w:eastAsia="ko-KR"/>
              </w:rPr>
              <w:t>7</w:t>
            </w:r>
          </w:p>
        </w:tc>
        <w:tc>
          <w:tcPr>
            <w:tcW w:w="2952" w:type="dxa"/>
            <w:vAlign w:val="center"/>
          </w:tcPr>
          <w:p w:rsidR="00D16475" w:rsidRPr="00142C57" w:rsidRDefault="00D16475" w:rsidP="00FA391C">
            <w:pPr>
              <w:pStyle w:val="TAC"/>
              <w:rPr>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tcPr>
          <w:p w:rsidR="00D16475" w:rsidRPr="00142C57" w:rsidRDefault="00D16475" w:rsidP="00FA391C">
            <w:pPr>
              <w:pStyle w:val="TAC"/>
              <w:rPr>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tcPr>
          <w:p w:rsidR="00D16475" w:rsidRPr="00142C57" w:rsidRDefault="00D16475" w:rsidP="00FA391C">
            <w:pPr>
              <w:pStyle w:val="TAC"/>
              <w:rPr>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lang w:eastAsia="ja-JP"/>
              </w:rPr>
            </w:pPr>
            <w:r w:rsidRPr="00142C57">
              <w:rPr>
                <w:rFonts w:eastAsia="Malgun Gothic" w:hint="eastAsia"/>
                <w:lang w:val="en-US" w:eastAsia="ko-KR"/>
              </w:rPr>
              <w:t>0.8</w:t>
            </w:r>
          </w:p>
        </w:tc>
      </w:tr>
      <w:tr w:rsidR="00D16475" w:rsidRPr="001B0F7A" w:rsidTr="00FA391C">
        <w:trPr>
          <w:jc w:val="center"/>
          <w:ins w:id="37207" w:author="R4-1900643" w:date="2019-04-26T09:16:00Z"/>
        </w:trPr>
        <w:tc>
          <w:tcPr>
            <w:tcW w:w="2336" w:type="dxa"/>
            <w:vMerge w:val="restart"/>
            <w:vAlign w:val="center"/>
          </w:tcPr>
          <w:p w:rsidR="00D16475" w:rsidRPr="001B0F7A" w:rsidRDefault="00D16475" w:rsidP="00FA391C">
            <w:pPr>
              <w:pStyle w:val="TAC"/>
              <w:rPr>
                <w:ins w:id="37208" w:author="R4-1900643" w:date="2019-04-26T09:16:00Z"/>
              </w:rPr>
            </w:pPr>
            <w:ins w:id="37209" w:author="R4-1900643" w:date="2019-04-26T09:16:00Z">
              <w:r>
                <w:rPr>
                  <w:rFonts w:cs="Arial"/>
                  <w:kern w:val="2"/>
                  <w:szCs w:val="24"/>
                  <w:lang w:val="x-none" w:eastAsia="ja-JP"/>
                </w:rPr>
                <w:t>DC_3-7_SUL_n78-n80</w:t>
              </w:r>
            </w:ins>
          </w:p>
        </w:tc>
        <w:tc>
          <w:tcPr>
            <w:tcW w:w="2952" w:type="dxa"/>
            <w:vAlign w:val="center"/>
          </w:tcPr>
          <w:p w:rsidR="00D16475" w:rsidRPr="001B0F7A" w:rsidRDefault="00D16475" w:rsidP="00FA391C">
            <w:pPr>
              <w:pStyle w:val="TAC"/>
              <w:rPr>
                <w:ins w:id="37210" w:author="R4-1900643" w:date="2019-04-26T09:16:00Z"/>
                <w:rFonts w:eastAsia="Malgun Gothic" w:cs="Arial"/>
                <w:szCs w:val="18"/>
                <w:lang w:eastAsia="ko-KR"/>
              </w:rPr>
            </w:pPr>
            <w:ins w:id="37211" w:author="R4-1900643" w:date="2019-04-26T09:16:00Z">
              <w:r>
                <w:rPr>
                  <w:rFonts w:cs="Arial"/>
                </w:rPr>
                <w:t>7</w:t>
              </w:r>
            </w:ins>
          </w:p>
        </w:tc>
        <w:tc>
          <w:tcPr>
            <w:tcW w:w="2952" w:type="dxa"/>
          </w:tcPr>
          <w:p w:rsidR="00D16475" w:rsidRPr="001B0F7A" w:rsidRDefault="00D16475" w:rsidP="00FA391C">
            <w:pPr>
              <w:pStyle w:val="TAC"/>
              <w:rPr>
                <w:ins w:id="37212" w:author="R4-1900643" w:date="2019-04-26T09:16:00Z"/>
                <w:rFonts w:eastAsia="Malgun Gothic"/>
                <w:lang w:val="en-US" w:eastAsia="ko-KR"/>
              </w:rPr>
            </w:pPr>
            <w:ins w:id="37213" w:author="R4-1900643" w:date="2019-04-26T09:16:00Z">
              <w:r w:rsidRPr="00823DC2">
                <w:rPr>
                  <w:rFonts w:cs="Arial" w:hint="eastAsia"/>
                </w:rPr>
                <w:t>0.</w:t>
              </w:r>
              <w:r w:rsidRPr="00823DC2">
                <w:rPr>
                  <w:rFonts w:cs="Arial" w:hint="eastAsia"/>
                  <w:lang w:eastAsia="ja-JP"/>
                </w:rPr>
                <w:t>6</w:t>
              </w:r>
            </w:ins>
          </w:p>
        </w:tc>
      </w:tr>
      <w:tr w:rsidR="00D16475" w:rsidRPr="001B0F7A" w:rsidTr="00FA391C">
        <w:trPr>
          <w:jc w:val="center"/>
          <w:ins w:id="37214" w:author="R4-1900643" w:date="2019-04-26T09:16:00Z"/>
        </w:trPr>
        <w:tc>
          <w:tcPr>
            <w:tcW w:w="2336" w:type="dxa"/>
            <w:vMerge/>
            <w:vAlign w:val="center"/>
          </w:tcPr>
          <w:p w:rsidR="00D16475" w:rsidRPr="001B0F7A" w:rsidRDefault="00D16475" w:rsidP="00FA391C">
            <w:pPr>
              <w:pStyle w:val="TAC"/>
              <w:rPr>
                <w:ins w:id="37215" w:author="R4-1900643" w:date="2019-04-26T09:16:00Z"/>
              </w:rPr>
            </w:pPr>
          </w:p>
        </w:tc>
        <w:tc>
          <w:tcPr>
            <w:tcW w:w="2952" w:type="dxa"/>
            <w:vAlign w:val="center"/>
          </w:tcPr>
          <w:p w:rsidR="00D16475" w:rsidRPr="001B0F7A" w:rsidRDefault="00D16475" w:rsidP="00FA391C">
            <w:pPr>
              <w:pStyle w:val="TAC"/>
              <w:rPr>
                <w:ins w:id="37216" w:author="R4-1900643" w:date="2019-04-26T09:16:00Z"/>
                <w:rFonts w:eastAsia="Malgun Gothic" w:cs="Arial"/>
                <w:szCs w:val="18"/>
                <w:lang w:eastAsia="ko-KR"/>
              </w:rPr>
            </w:pPr>
            <w:ins w:id="37217" w:author="R4-1900643" w:date="2019-04-26T09:16:00Z">
              <w:r>
                <w:rPr>
                  <w:rFonts w:cs="Arial"/>
                </w:rPr>
                <w:t>3, n80</w:t>
              </w:r>
            </w:ins>
          </w:p>
        </w:tc>
        <w:tc>
          <w:tcPr>
            <w:tcW w:w="2952" w:type="dxa"/>
          </w:tcPr>
          <w:p w:rsidR="00D16475" w:rsidRPr="001B0F7A" w:rsidRDefault="00D16475" w:rsidP="00FA391C">
            <w:pPr>
              <w:pStyle w:val="TAC"/>
              <w:rPr>
                <w:ins w:id="37218" w:author="R4-1900643" w:date="2019-04-26T09:16:00Z"/>
                <w:rFonts w:eastAsia="Malgun Gothic"/>
                <w:lang w:val="en-US" w:eastAsia="ko-KR"/>
              </w:rPr>
            </w:pPr>
            <w:ins w:id="37219" w:author="R4-1900643" w:date="2019-04-26T09:16:00Z">
              <w:r w:rsidRPr="00823DC2">
                <w:rPr>
                  <w:rFonts w:cs="Arial" w:hint="eastAsia"/>
                  <w:lang w:eastAsia="ja-JP"/>
                </w:rPr>
                <w:t>0.6</w:t>
              </w:r>
            </w:ins>
          </w:p>
        </w:tc>
      </w:tr>
      <w:tr w:rsidR="00D16475" w:rsidRPr="001B0F7A" w:rsidTr="00FA391C">
        <w:trPr>
          <w:jc w:val="center"/>
          <w:ins w:id="37220" w:author="R4-1900643" w:date="2019-04-26T09:16:00Z"/>
        </w:trPr>
        <w:tc>
          <w:tcPr>
            <w:tcW w:w="2336" w:type="dxa"/>
            <w:vMerge/>
            <w:vAlign w:val="center"/>
          </w:tcPr>
          <w:p w:rsidR="00D16475" w:rsidRPr="001B0F7A" w:rsidRDefault="00D16475" w:rsidP="00FA391C">
            <w:pPr>
              <w:pStyle w:val="TAC"/>
              <w:rPr>
                <w:ins w:id="37221" w:author="R4-1900643" w:date="2019-04-26T09:16:00Z"/>
              </w:rPr>
            </w:pPr>
          </w:p>
        </w:tc>
        <w:tc>
          <w:tcPr>
            <w:tcW w:w="2952" w:type="dxa"/>
            <w:vAlign w:val="center"/>
          </w:tcPr>
          <w:p w:rsidR="00D16475" w:rsidRPr="001B0F7A" w:rsidRDefault="00D16475" w:rsidP="00FA391C">
            <w:pPr>
              <w:pStyle w:val="TAC"/>
              <w:rPr>
                <w:ins w:id="37222" w:author="R4-1900643" w:date="2019-04-26T09:16:00Z"/>
                <w:rFonts w:eastAsia="Malgun Gothic" w:cs="Arial"/>
                <w:szCs w:val="18"/>
                <w:lang w:eastAsia="ko-KR"/>
              </w:rPr>
            </w:pPr>
            <w:ins w:id="37223" w:author="R4-1900643" w:date="2019-04-26T09:16:00Z">
              <w:r>
                <w:t>n78</w:t>
              </w:r>
            </w:ins>
          </w:p>
        </w:tc>
        <w:tc>
          <w:tcPr>
            <w:tcW w:w="2952" w:type="dxa"/>
          </w:tcPr>
          <w:p w:rsidR="00D16475" w:rsidRPr="001B0F7A" w:rsidRDefault="00D16475" w:rsidP="00FA391C">
            <w:pPr>
              <w:pStyle w:val="TAC"/>
              <w:rPr>
                <w:ins w:id="37224" w:author="R4-1900643" w:date="2019-04-26T09:16:00Z"/>
                <w:rFonts w:eastAsia="Malgun Gothic"/>
                <w:lang w:val="en-US" w:eastAsia="ko-KR"/>
              </w:rPr>
            </w:pPr>
            <w:ins w:id="37225" w:author="R4-1900643" w:date="2019-04-26T09:16:00Z">
              <w:r w:rsidRPr="00823DC2">
                <w:rPr>
                  <w:rFonts w:cs="Arial" w:hint="eastAsia"/>
                  <w:lang w:eastAsia="ja-JP"/>
                </w:rPr>
                <w:t>0.8</w:t>
              </w:r>
            </w:ins>
          </w:p>
        </w:tc>
      </w:tr>
      <w:tr w:rsidR="00D16475" w:rsidRPr="001B0F7A" w:rsidTr="00FA391C">
        <w:trPr>
          <w:jc w:val="center"/>
          <w:ins w:id="37226" w:author="R4-1812787" w:date="2019-01-25T14:19:00Z"/>
        </w:trPr>
        <w:tc>
          <w:tcPr>
            <w:tcW w:w="2336" w:type="dxa"/>
            <w:vMerge w:val="restart"/>
            <w:vAlign w:val="center"/>
          </w:tcPr>
          <w:p w:rsidR="00D16475" w:rsidRPr="001B0F7A" w:rsidRDefault="00D16475" w:rsidP="00FA391C">
            <w:pPr>
              <w:pStyle w:val="TAC"/>
              <w:rPr>
                <w:ins w:id="37227" w:author="R4-1812787" w:date="2019-01-25T14:19:00Z"/>
              </w:rPr>
            </w:pPr>
            <w:ins w:id="37228" w:author="R4-1812787" w:date="2019-01-25T14:19:00Z">
              <w:r w:rsidRPr="001B0F7A">
                <w:rPr>
                  <w:szCs w:val="18"/>
                </w:rPr>
                <w:t>DC_3-8-20_n78A</w:t>
              </w:r>
            </w:ins>
          </w:p>
        </w:tc>
        <w:tc>
          <w:tcPr>
            <w:tcW w:w="2952" w:type="dxa"/>
          </w:tcPr>
          <w:p w:rsidR="00D16475" w:rsidRPr="001B0F7A" w:rsidRDefault="00D16475" w:rsidP="00FA391C">
            <w:pPr>
              <w:pStyle w:val="TAC"/>
              <w:rPr>
                <w:ins w:id="37229" w:author="R4-1812787" w:date="2019-01-25T14:19:00Z"/>
                <w:lang w:eastAsia="ja-JP"/>
              </w:rPr>
            </w:pPr>
            <w:ins w:id="37230" w:author="R4-1812787" w:date="2019-01-25T14:19:00Z">
              <w:r w:rsidRPr="001B0F7A">
                <w:rPr>
                  <w:szCs w:val="18"/>
                  <w:lang w:eastAsia="ja-JP"/>
                </w:rPr>
                <w:t>3</w:t>
              </w:r>
            </w:ins>
          </w:p>
        </w:tc>
        <w:tc>
          <w:tcPr>
            <w:tcW w:w="2952" w:type="dxa"/>
            <w:vAlign w:val="center"/>
          </w:tcPr>
          <w:p w:rsidR="00D16475" w:rsidRPr="001B0F7A" w:rsidRDefault="00D16475" w:rsidP="00FA391C">
            <w:pPr>
              <w:pStyle w:val="TAC"/>
              <w:rPr>
                <w:ins w:id="37231" w:author="R4-1812787" w:date="2019-01-25T14:19:00Z"/>
              </w:rPr>
            </w:pPr>
            <w:ins w:id="37232" w:author="R4-1812787" w:date="2019-01-25T14:19:00Z">
              <w:r w:rsidRPr="001B0F7A">
                <w:rPr>
                  <w:szCs w:val="18"/>
                  <w:lang w:eastAsia="ja-JP"/>
                </w:rPr>
                <w:t>0.6</w:t>
              </w:r>
            </w:ins>
          </w:p>
        </w:tc>
      </w:tr>
      <w:tr w:rsidR="00D16475" w:rsidRPr="001B0F7A" w:rsidTr="00FA391C">
        <w:trPr>
          <w:jc w:val="center"/>
          <w:ins w:id="37233" w:author="R4-1812787" w:date="2019-01-25T14:19:00Z"/>
        </w:trPr>
        <w:tc>
          <w:tcPr>
            <w:tcW w:w="2336" w:type="dxa"/>
            <w:vMerge/>
            <w:vAlign w:val="center"/>
          </w:tcPr>
          <w:p w:rsidR="00D16475" w:rsidRPr="001B0F7A" w:rsidRDefault="00D16475" w:rsidP="00FA391C">
            <w:pPr>
              <w:pStyle w:val="TAH"/>
              <w:rPr>
                <w:ins w:id="37234" w:author="R4-1812787" w:date="2019-01-25T14:19:00Z"/>
                <w:rFonts w:cs="Arial"/>
                <w:b w:val="0"/>
                <w:szCs w:val="18"/>
              </w:rPr>
            </w:pPr>
          </w:p>
        </w:tc>
        <w:tc>
          <w:tcPr>
            <w:tcW w:w="2952" w:type="dxa"/>
          </w:tcPr>
          <w:p w:rsidR="00D16475" w:rsidRPr="001B0F7A" w:rsidRDefault="00D16475" w:rsidP="00FA391C">
            <w:pPr>
              <w:pStyle w:val="TAC"/>
              <w:rPr>
                <w:ins w:id="37235" w:author="R4-1812787" w:date="2019-01-25T14:19:00Z"/>
                <w:lang w:eastAsia="ja-JP"/>
              </w:rPr>
            </w:pPr>
            <w:ins w:id="37236" w:author="R4-1812787" w:date="2019-01-25T14:19:00Z">
              <w:r w:rsidRPr="001B0F7A">
                <w:rPr>
                  <w:szCs w:val="18"/>
                  <w:lang w:eastAsia="ja-JP"/>
                </w:rPr>
                <w:t>8</w:t>
              </w:r>
            </w:ins>
          </w:p>
        </w:tc>
        <w:tc>
          <w:tcPr>
            <w:tcW w:w="2952" w:type="dxa"/>
            <w:vAlign w:val="center"/>
          </w:tcPr>
          <w:p w:rsidR="00D16475" w:rsidRPr="001B0F7A" w:rsidRDefault="00D16475" w:rsidP="00FA391C">
            <w:pPr>
              <w:pStyle w:val="TAC"/>
              <w:rPr>
                <w:ins w:id="37237" w:author="R4-1812787" w:date="2019-01-25T14:19:00Z"/>
                <w:rFonts w:eastAsia="MS Mincho"/>
                <w:lang w:eastAsia="ja-JP"/>
              </w:rPr>
            </w:pPr>
            <w:ins w:id="37238" w:author="R4-1812787" w:date="2019-01-25T14:19:00Z">
              <w:r w:rsidRPr="001B0F7A">
                <w:rPr>
                  <w:szCs w:val="18"/>
                </w:rPr>
                <w:t>0.6</w:t>
              </w:r>
            </w:ins>
          </w:p>
        </w:tc>
      </w:tr>
      <w:tr w:rsidR="00D16475" w:rsidRPr="001B0F7A" w:rsidTr="00FA391C">
        <w:trPr>
          <w:jc w:val="center"/>
          <w:ins w:id="37239" w:author="R4-1812787" w:date="2019-01-25T14:19:00Z"/>
        </w:trPr>
        <w:tc>
          <w:tcPr>
            <w:tcW w:w="2336" w:type="dxa"/>
            <w:vMerge/>
            <w:vAlign w:val="center"/>
          </w:tcPr>
          <w:p w:rsidR="00D16475" w:rsidRPr="001B0F7A" w:rsidRDefault="00D16475" w:rsidP="00FA391C">
            <w:pPr>
              <w:pStyle w:val="TAH"/>
              <w:rPr>
                <w:ins w:id="37240" w:author="R4-1812787" w:date="2019-01-25T14:19:00Z"/>
                <w:rFonts w:cs="Arial"/>
                <w:b w:val="0"/>
                <w:szCs w:val="18"/>
              </w:rPr>
            </w:pPr>
          </w:p>
        </w:tc>
        <w:tc>
          <w:tcPr>
            <w:tcW w:w="2952" w:type="dxa"/>
          </w:tcPr>
          <w:p w:rsidR="00D16475" w:rsidRPr="001B0F7A" w:rsidRDefault="00D16475" w:rsidP="00FA391C">
            <w:pPr>
              <w:pStyle w:val="TAC"/>
              <w:rPr>
                <w:ins w:id="37241" w:author="R4-1812787" w:date="2019-01-25T14:19:00Z"/>
                <w:lang w:eastAsia="ja-JP"/>
              </w:rPr>
            </w:pPr>
            <w:ins w:id="37242" w:author="R4-1812787" w:date="2019-01-25T14:19:00Z">
              <w:r w:rsidRPr="001B0F7A">
                <w:rPr>
                  <w:szCs w:val="18"/>
                  <w:lang w:val="fi-FI" w:eastAsia="ja-JP"/>
                </w:rPr>
                <w:t>20</w:t>
              </w:r>
            </w:ins>
          </w:p>
        </w:tc>
        <w:tc>
          <w:tcPr>
            <w:tcW w:w="2952" w:type="dxa"/>
            <w:vAlign w:val="center"/>
          </w:tcPr>
          <w:p w:rsidR="00D16475" w:rsidRPr="001B0F7A" w:rsidRDefault="00D16475" w:rsidP="00FA391C">
            <w:pPr>
              <w:pStyle w:val="TAC"/>
              <w:rPr>
                <w:ins w:id="37243" w:author="R4-1812787" w:date="2019-01-25T14:19:00Z"/>
                <w:rFonts w:eastAsia="MS Mincho"/>
                <w:lang w:eastAsia="ja-JP"/>
              </w:rPr>
            </w:pPr>
            <w:ins w:id="37244" w:author="R4-1812787" w:date="2019-01-25T14:19:00Z">
              <w:r w:rsidRPr="001B0F7A">
                <w:rPr>
                  <w:szCs w:val="18"/>
                </w:rPr>
                <w:t>0.6</w:t>
              </w:r>
            </w:ins>
          </w:p>
        </w:tc>
      </w:tr>
      <w:tr w:rsidR="00D16475" w:rsidRPr="001B0F7A" w:rsidTr="00FA391C">
        <w:trPr>
          <w:jc w:val="center"/>
          <w:ins w:id="37245" w:author="R4-1812787" w:date="2019-01-25T14:19:00Z"/>
        </w:trPr>
        <w:tc>
          <w:tcPr>
            <w:tcW w:w="2336" w:type="dxa"/>
            <w:vMerge/>
            <w:vAlign w:val="center"/>
          </w:tcPr>
          <w:p w:rsidR="00D16475" w:rsidRPr="001B0F7A" w:rsidRDefault="00D16475" w:rsidP="00FA391C">
            <w:pPr>
              <w:pStyle w:val="TAH"/>
              <w:rPr>
                <w:ins w:id="37246" w:author="R4-1812787" w:date="2019-01-25T14:19:00Z"/>
                <w:rFonts w:cs="Arial"/>
                <w:b w:val="0"/>
                <w:szCs w:val="18"/>
              </w:rPr>
            </w:pPr>
          </w:p>
        </w:tc>
        <w:tc>
          <w:tcPr>
            <w:tcW w:w="2952" w:type="dxa"/>
          </w:tcPr>
          <w:p w:rsidR="00D16475" w:rsidRPr="001B0F7A" w:rsidRDefault="00D16475" w:rsidP="00FA391C">
            <w:pPr>
              <w:pStyle w:val="TAC"/>
              <w:rPr>
                <w:ins w:id="37247" w:author="R4-1812787" w:date="2019-01-25T14:19:00Z"/>
                <w:lang w:eastAsia="ja-JP"/>
              </w:rPr>
            </w:pPr>
            <w:ins w:id="37248" w:author="R4-1812787" w:date="2019-01-25T14:19:00Z">
              <w:r w:rsidRPr="001B0F7A">
                <w:rPr>
                  <w:szCs w:val="18"/>
                  <w:lang w:val="fi-FI" w:eastAsia="ja-JP"/>
                </w:rPr>
                <w:t>n78</w:t>
              </w:r>
            </w:ins>
          </w:p>
        </w:tc>
        <w:tc>
          <w:tcPr>
            <w:tcW w:w="2952" w:type="dxa"/>
            <w:vAlign w:val="center"/>
          </w:tcPr>
          <w:p w:rsidR="00D16475" w:rsidRPr="001B0F7A" w:rsidRDefault="00D16475" w:rsidP="00FA391C">
            <w:pPr>
              <w:pStyle w:val="TAC"/>
              <w:rPr>
                <w:ins w:id="37249" w:author="R4-1812787" w:date="2019-01-25T14:19:00Z"/>
              </w:rPr>
            </w:pPr>
            <w:ins w:id="37250" w:author="R4-1812787" w:date="2019-01-25T14:19:00Z">
              <w:r w:rsidRPr="001B0F7A">
                <w:rPr>
                  <w:szCs w:val="18"/>
                </w:rPr>
                <w:t>0.8</w:t>
              </w:r>
            </w:ins>
          </w:p>
        </w:tc>
      </w:tr>
      <w:tr w:rsidR="00D16475" w:rsidRPr="001B0F7A" w:rsidTr="00FA391C">
        <w:trPr>
          <w:jc w:val="center"/>
          <w:ins w:id="37251" w:author="R4-1900643" w:date="2019-04-26T09:16:00Z"/>
        </w:trPr>
        <w:tc>
          <w:tcPr>
            <w:tcW w:w="2336" w:type="dxa"/>
            <w:vMerge w:val="restart"/>
            <w:vAlign w:val="center"/>
          </w:tcPr>
          <w:p w:rsidR="00D16475" w:rsidRPr="009A0BFD" w:rsidRDefault="00D16475" w:rsidP="00FA391C">
            <w:pPr>
              <w:pStyle w:val="TAH"/>
              <w:rPr>
                <w:ins w:id="37252" w:author="R4-1900643" w:date="2019-04-26T09:16:00Z"/>
                <w:rFonts w:cs="Arial"/>
                <w:b w:val="0"/>
                <w:szCs w:val="18"/>
              </w:rPr>
            </w:pPr>
            <w:ins w:id="37253" w:author="R4-1900643" w:date="2019-04-26T09:16:00Z">
              <w:r w:rsidRPr="009A0BFD">
                <w:rPr>
                  <w:rFonts w:cs="Arial"/>
                  <w:b w:val="0"/>
                  <w:kern w:val="2"/>
                  <w:szCs w:val="24"/>
                  <w:lang w:val="x-none" w:eastAsia="ja-JP"/>
                </w:rPr>
                <w:t>DC_3-8_SUL_n78-n80</w:t>
              </w:r>
            </w:ins>
          </w:p>
        </w:tc>
        <w:tc>
          <w:tcPr>
            <w:tcW w:w="2952" w:type="dxa"/>
            <w:vAlign w:val="center"/>
          </w:tcPr>
          <w:p w:rsidR="00D16475" w:rsidRPr="001B0F7A" w:rsidRDefault="00D16475" w:rsidP="00FA391C">
            <w:pPr>
              <w:pStyle w:val="TAC"/>
              <w:rPr>
                <w:ins w:id="37254" w:author="R4-1900643" w:date="2019-04-26T09:16:00Z"/>
                <w:szCs w:val="18"/>
                <w:lang w:val="fi-FI" w:eastAsia="ja-JP"/>
              </w:rPr>
            </w:pPr>
            <w:ins w:id="37255" w:author="R4-1900643" w:date="2019-04-26T09:16:00Z">
              <w:r>
                <w:rPr>
                  <w:rFonts w:cs="Arial"/>
                </w:rPr>
                <w:t>3, n80</w:t>
              </w:r>
            </w:ins>
          </w:p>
        </w:tc>
        <w:tc>
          <w:tcPr>
            <w:tcW w:w="2952" w:type="dxa"/>
          </w:tcPr>
          <w:p w:rsidR="00D16475" w:rsidRPr="001B0F7A" w:rsidRDefault="00D16475" w:rsidP="00FA391C">
            <w:pPr>
              <w:pStyle w:val="TAC"/>
              <w:rPr>
                <w:ins w:id="37256" w:author="R4-1900643" w:date="2019-04-26T09:16:00Z"/>
                <w:szCs w:val="18"/>
              </w:rPr>
            </w:pPr>
            <w:ins w:id="37257" w:author="R4-1900643" w:date="2019-04-26T09:16:00Z">
              <w:r w:rsidRPr="00823DC2">
                <w:rPr>
                  <w:rFonts w:cs="Arial" w:hint="eastAsia"/>
                </w:rPr>
                <w:t>0.</w:t>
              </w:r>
              <w:r w:rsidRPr="00823DC2">
                <w:rPr>
                  <w:rFonts w:cs="Arial" w:hint="eastAsia"/>
                  <w:lang w:eastAsia="ja-JP"/>
                </w:rPr>
                <w:t>6</w:t>
              </w:r>
            </w:ins>
          </w:p>
        </w:tc>
      </w:tr>
      <w:tr w:rsidR="00D16475" w:rsidRPr="001B0F7A" w:rsidTr="00FA391C">
        <w:trPr>
          <w:jc w:val="center"/>
          <w:ins w:id="37258" w:author="R4-1900643" w:date="2019-04-26T09:16:00Z"/>
        </w:trPr>
        <w:tc>
          <w:tcPr>
            <w:tcW w:w="2336" w:type="dxa"/>
            <w:vMerge/>
            <w:vAlign w:val="center"/>
          </w:tcPr>
          <w:p w:rsidR="00D16475" w:rsidRPr="001B0F7A" w:rsidRDefault="00D16475" w:rsidP="00FA391C">
            <w:pPr>
              <w:pStyle w:val="TAH"/>
              <w:rPr>
                <w:ins w:id="37259" w:author="R4-1900643" w:date="2019-04-26T09:16:00Z"/>
                <w:rFonts w:cs="Arial"/>
                <w:b w:val="0"/>
                <w:szCs w:val="18"/>
              </w:rPr>
            </w:pPr>
          </w:p>
        </w:tc>
        <w:tc>
          <w:tcPr>
            <w:tcW w:w="2952" w:type="dxa"/>
            <w:vAlign w:val="center"/>
          </w:tcPr>
          <w:p w:rsidR="00D16475" w:rsidRPr="001B0F7A" w:rsidRDefault="00D16475" w:rsidP="00FA391C">
            <w:pPr>
              <w:pStyle w:val="TAC"/>
              <w:rPr>
                <w:ins w:id="37260" w:author="R4-1900643" w:date="2019-04-26T09:16:00Z"/>
                <w:szCs w:val="18"/>
                <w:lang w:val="fi-FI" w:eastAsia="ja-JP"/>
              </w:rPr>
            </w:pPr>
            <w:ins w:id="37261" w:author="R4-1900643" w:date="2019-04-26T09:16:00Z">
              <w:r>
                <w:rPr>
                  <w:rFonts w:cs="Arial"/>
                </w:rPr>
                <w:t>8</w:t>
              </w:r>
            </w:ins>
          </w:p>
        </w:tc>
        <w:tc>
          <w:tcPr>
            <w:tcW w:w="2952" w:type="dxa"/>
          </w:tcPr>
          <w:p w:rsidR="00D16475" w:rsidRPr="001B0F7A" w:rsidRDefault="00D16475" w:rsidP="00FA391C">
            <w:pPr>
              <w:pStyle w:val="TAC"/>
              <w:rPr>
                <w:ins w:id="37262" w:author="R4-1900643" w:date="2019-04-26T09:16:00Z"/>
                <w:szCs w:val="18"/>
              </w:rPr>
            </w:pPr>
            <w:ins w:id="37263" w:author="R4-1900643" w:date="2019-04-26T09:16:00Z">
              <w:r w:rsidRPr="00823DC2">
                <w:rPr>
                  <w:rFonts w:cs="Arial" w:hint="eastAsia"/>
                  <w:lang w:eastAsia="ja-JP"/>
                </w:rPr>
                <w:t>0.6</w:t>
              </w:r>
            </w:ins>
          </w:p>
        </w:tc>
      </w:tr>
      <w:tr w:rsidR="00D16475" w:rsidRPr="001B0F7A" w:rsidTr="00FA391C">
        <w:trPr>
          <w:jc w:val="center"/>
          <w:ins w:id="37264" w:author="R4-1900643" w:date="2019-04-26T09:16:00Z"/>
        </w:trPr>
        <w:tc>
          <w:tcPr>
            <w:tcW w:w="2336" w:type="dxa"/>
            <w:vMerge/>
            <w:vAlign w:val="center"/>
          </w:tcPr>
          <w:p w:rsidR="00D16475" w:rsidRPr="001B0F7A" w:rsidRDefault="00D16475" w:rsidP="00FA391C">
            <w:pPr>
              <w:pStyle w:val="TAH"/>
              <w:rPr>
                <w:ins w:id="37265" w:author="R4-1900643" w:date="2019-04-26T09:16:00Z"/>
                <w:rFonts w:cs="Arial"/>
                <w:b w:val="0"/>
                <w:szCs w:val="18"/>
              </w:rPr>
            </w:pPr>
          </w:p>
        </w:tc>
        <w:tc>
          <w:tcPr>
            <w:tcW w:w="2952" w:type="dxa"/>
            <w:vAlign w:val="center"/>
          </w:tcPr>
          <w:p w:rsidR="00D16475" w:rsidRPr="001B0F7A" w:rsidRDefault="00D16475" w:rsidP="00FA391C">
            <w:pPr>
              <w:pStyle w:val="TAC"/>
              <w:rPr>
                <w:ins w:id="37266" w:author="R4-1900643" w:date="2019-04-26T09:16:00Z"/>
                <w:szCs w:val="18"/>
                <w:lang w:val="fi-FI" w:eastAsia="ja-JP"/>
              </w:rPr>
            </w:pPr>
            <w:ins w:id="37267" w:author="R4-1900643" w:date="2019-04-26T09:16:00Z">
              <w:r>
                <w:t>n78</w:t>
              </w:r>
            </w:ins>
          </w:p>
        </w:tc>
        <w:tc>
          <w:tcPr>
            <w:tcW w:w="2952" w:type="dxa"/>
          </w:tcPr>
          <w:p w:rsidR="00D16475" w:rsidRPr="001B0F7A" w:rsidRDefault="00D16475" w:rsidP="00FA391C">
            <w:pPr>
              <w:pStyle w:val="TAC"/>
              <w:rPr>
                <w:ins w:id="37268" w:author="R4-1900643" w:date="2019-04-26T09:16:00Z"/>
                <w:szCs w:val="18"/>
              </w:rPr>
            </w:pPr>
            <w:ins w:id="37269" w:author="R4-1900643" w:date="2019-04-26T09:16:00Z">
              <w:r w:rsidRPr="00823DC2">
                <w:rPr>
                  <w:rFonts w:cs="Arial" w:hint="eastAsia"/>
                  <w:lang w:eastAsia="ja-JP"/>
                </w:rPr>
                <w:t>0.8</w:t>
              </w:r>
            </w:ins>
          </w:p>
        </w:tc>
      </w:tr>
      <w:tr w:rsidR="00D16475" w:rsidRPr="001B0F7A" w:rsidTr="00FA391C">
        <w:trPr>
          <w:jc w:val="center"/>
          <w:ins w:id="37270" w:author="R4-1815799" w:date="2019-01-29T20:46:00Z"/>
        </w:trPr>
        <w:tc>
          <w:tcPr>
            <w:tcW w:w="2336" w:type="dxa"/>
            <w:vMerge w:val="restart"/>
            <w:vAlign w:val="center"/>
          </w:tcPr>
          <w:p w:rsidR="00D16475" w:rsidRPr="001B0F7A" w:rsidRDefault="00D16475" w:rsidP="00FA391C">
            <w:pPr>
              <w:pStyle w:val="TAC"/>
              <w:rPr>
                <w:ins w:id="37271" w:author="R4-1815799" w:date="2019-01-29T20:46:00Z"/>
              </w:rPr>
            </w:pPr>
            <w:ins w:id="37272" w:author="R4-1815799" w:date="2019-01-29T20:46: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_n77</w:t>
              </w:r>
            </w:ins>
          </w:p>
        </w:tc>
        <w:tc>
          <w:tcPr>
            <w:tcW w:w="2952" w:type="dxa"/>
          </w:tcPr>
          <w:p w:rsidR="00D16475" w:rsidRPr="001B0F7A" w:rsidRDefault="00D16475" w:rsidP="00FA391C">
            <w:pPr>
              <w:pStyle w:val="TAC"/>
              <w:rPr>
                <w:ins w:id="37273" w:author="R4-1815799" w:date="2019-01-29T20:46:00Z"/>
                <w:lang w:eastAsia="ja-JP"/>
              </w:rPr>
            </w:pPr>
            <w:ins w:id="37274" w:author="R4-1815799" w:date="2019-01-29T20:46:00Z">
              <w:r w:rsidRPr="001B0F7A">
                <w:rPr>
                  <w:lang w:val="en-US" w:eastAsia="ja-JP"/>
                </w:rPr>
                <w:t>3</w:t>
              </w:r>
            </w:ins>
          </w:p>
        </w:tc>
        <w:tc>
          <w:tcPr>
            <w:tcW w:w="2952" w:type="dxa"/>
            <w:vAlign w:val="center"/>
          </w:tcPr>
          <w:p w:rsidR="00D16475" w:rsidRPr="001B0F7A" w:rsidRDefault="00D16475" w:rsidP="00FA391C">
            <w:pPr>
              <w:pStyle w:val="TAC"/>
              <w:rPr>
                <w:ins w:id="37275" w:author="R4-1815799" w:date="2019-01-29T20:46:00Z"/>
              </w:rPr>
            </w:pPr>
            <w:ins w:id="37276" w:author="R4-1815799" w:date="2019-01-29T20:46:00Z">
              <w:r w:rsidRPr="001B0F7A">
                <w:rPr>
                  <w:rFonts w:cs="Arial"/>
                  <w:szCs w:val="18"/>
                  <w:lang w:eastAsia="ja-JP"/>
                </w:rPr>
                <w:t>0.3</w:t>
              </w:r>
            </w:ins>
          </w:p>
        </w:tc>
      </w:tr>
      <w:tr w:rsidR="00D16475" w:rsidRPr="001B0F7A" w:rsidTr="00FA391C">
        <w:trPr>
          <w:jc w:val="center"/>
          <w:ins w:id="37277" w:author="R4-1815799" w:date="2019-01-29T20:46:00Z"/>
        </w:trPr>
        <w:tc>
          <w:tcPr>
            <w:tcW w:w="2336" w:type="dxa"/>
            <w:vMerge/>
            <w:vAlign w:val="center"/>
          </w:tcPr>
          <w:p w:rsidR="00D16475" w:rsidRPr="001B0F7A" w:rsidRDefault="00D16475" w:rsidP="00FA391C">
            <w:pPr>
              <w:pStyle w:val="TAH"/>
              <w:rPr>
                <w:ins w:id="37278" w:author="R4-1815799" w:date="2019-01-29T20:46:00Z"/>
                <w:rFonts w:cs="Arial"/>
                <w:b w:val="0"/>
                <w:szCs w:val="18"/>
              </w:rPr>
            </w:pPr>
          </w:p>
        </w:tc>
        <w:tc>
          <w:tcPr>
            <w:tcW w:w="2952" w:type="dxa"/>
          </w:tcPr>
          <w:p w:rsidR="00D16475" w:rsidRPr="001B0F7A" w:rsidRDefault="00D16475" w:rsidP="00FA391C">
            <w:pPr>
              <w:pStyle w:val="TAC"/>
              <w:rPr>
                <w:ins w:id="37279" w:author="R4-1815799" w:date="2019-01-29T20:46:00Z"/>
                <w:lang w:eastAsia="ja-JP"/>
              </w:rPr>
            </w:pPr>
            <w:ins w:id="37280" w:author="R4-1815799" w:date="2019-01-29T20:46:00Z">
              <w:r w:rsidRPr="001B0F7A">
                <w:rPr>
                  <w:lang w:val="en-US" w:eastAsia="ja-JP"/>
                </w:rPr>
                <w:t>18</w:t>
              </w:r>
            </w:ins>
          </w:p>
        </w:tc>
        <w:tc>
          <w:tcPr>
            <w:tcW w:w="2952" w:type="dxa"/>
            <w:vAlign w:val="center"/>
          </w:tcPr>
          <w:p w:rsidR="00D16475" w:rsidRPr="001B0F7A" w:rsidRDefault="00D16475" w:rsidP="00FA391C">
            <w:pPr>
              <w:pStyle w:val="TAC"/>
              <w:rPr>
                <w:ins w:id="37281" w:author="R4-1815799" w:date="2019-01-29T20:46:00Z"/>
                <w:rFonts w:eastAsia="MS Mincho"/>
                <w:lang w:eastAsia="ja-JP"/>
              </w:rPr>
            </w:pPr>
            <w:ins w:id="37282" w:author="R4-1815799" w:date="2019-01-29T20:46:00Z">
              <w:r w:rsidRPr="001B0F7A">
                <w:rPr>
                  <w:rFonts w:cs="Arial"/>
                  <w:szCs w:val="18"/>
                  <w:lang w:eastAsia="ja-JP"/>
                </w:rPr>
                <w:t>0.3</w:t>
              </w:r>
            </w:ins>
          </w:p>
        </w:tc>
      </w:tr>
      <w:tr w:rsidR="00D16475" w:rsidRPr="001B0F7A" w:rsidTr="00FA391C">
        <w:trPr>
          <w:jc w:val="center"/>
          <w:ins w:id="37283" w:author="R4-1815799" w:date="2019-01-29T20:46:00Z"/>
        </w:trPr>
        <w:tc>
          <w:tcPr>
            <w:tcW w:w="2336" w:type="dxa"/>
            <w:vMerge/>
            <w:vAlign w:val="center"/>
          </w:tcPr>
          <w:p w:rsidR="00D16475" w:rsidRPr="001B0F7A" w:rsidRDefault="00D16475" w:rsidP="00FA391C">
            <w:pPr>
              <w:pStyle w:val="TAH"/>
              <w:rPr>
                <w:ins w:id="37284" w:author="R4-1815799" w:date="2019-01-29T20:46:00Z"/>
                <w:rFonts w:cs="Arial"/>
                <w:b w:val="0"/>
                <w:szCs w:val="18"/>
              </w:rPr>
            </w:pPr>
          </w:p>
        </w:tc>
        <w:tc>
          <w:tcPr>
            <w:tcW w:w="2952" w:type="dxa"/>
          </w:tcPr>
          <w:p w:rsidR="00D16475" w:rsidRPr="001B0F7A" w:rsidRDefault="00D16475" w:rsidP="00FA391C">
            <w:pPr>
              <w:pStyle w:val="TAC"/>
              <w:rPr>
                <w:ins w:id="37285" w:author="R4-1815799" w:date="2019-01-29T20:46:00Z"/>
                <w:lang w:eastAsia="ja-JP"/>
              </w:rPr>
            </w:pPr>
            <w:ins w:id="37286" w:author="R4-1815799" w:date="2019-01-29T20:46:00Z">
              <w:r w:rsidRPr="001B0F7A">
                <w:rPr>
                  <w:lang w:val="en-US" w:eastAsia="ja-JP"/>
                </w:rPr>
                <w:t>42</w:t>
              </w:r>
            </w:ins>
          </w:p>
        </w:tc>
        <w:tc>
          <w:tcPr>
            <w:tcW w:w="2952" w:type="dxa"/>
            <w:vAlign w:val="center"/>
          </w:tcPr>
          <w:p w:rsidR="00D16475" w:rsidRPr="001B0F7A" w:rsidRDefault="00D16475" w:rsidP="00FA391C">
            <w:pPr>
              <w:pStyle w:val="TAC"/>
              <w:rPr>
                <w:ins w:id="37287" w:author="R4-1815799" w:date="2019-01-29T20:46:00Z"/>
                <w:rFonts w:eastAsia="MS Mincho"/>
                <w:lang w:eastAsia="ja-JP"/>
              </w:rPr>
            </w:pPr>
            <w:ins w:id="37288" w:author="R4-1815799" w:date="2019-01-29T20:46:00Z">
              <w:r w:rsidRPr="001B0F7A">
                <w:rPr>
                  <w:rFonts w:cs="Arial"/>
                  <w:szCs w:val="18"/>
                  <w:lang w:eastAsia="ja-JP"/>
                </w:rPr>
                <w:t>0.8</w:t>
              </w:r>
            </w:ins>
          </w:p>
        </w:tc>
      </w:tr>
      <w:tr w:rsidR="00D16475" w:rsidRPr="001B0F7A" w:rsidTr="00FA391C">
        <w:trPr>
          <w:jc w:val="center"/>
          <w:ins w:id="37289" w:author="R4-1815799" w:date="2019-01-29T20:46:00Z"/>
        </w:trPr>
        <w:tc>
          <w:tcPr>
            <w:tcW w:w="2336" w:type="dxa"/>
            <w:vMerge/>
            <w:vAlign w:val="center"/>
          </w:tcPr>
          <w:p w:rsidR="00D16475" w:rsidRPr="001B0F7A" w:rsidRDefault="00D16475" w:rsidP="00FA391C">
            <w:pPr>
              <w:pStyle w:val="TAH"/>
              <w:rPr>
                <w:ins w:id="37290" w:author="R4-1815799" w:date="2019-01-29T20:46:00Z"/>
                <w:rFonts w:cs="Arial"/>
                <w:b w:val="0"/>
                <w:szCs w:val="18"/>
              </w:rPr>
            </w:pPr>
          </w:p>
        </w:tc>
        <w:tc>
          <w:tcPr>
            <w:tcW w:w="2952" w:type="dxa"/>
          </w:tcPr>
          <w:p w:rsidR="00D16475" w:rsidRPr="001B0F7A" w:rsidRDefault="00D16475" w:rsidP="00FA391C">
            <w:pPr>
              <w:pStyle w:val="TAC"/>
              <w:rPr>
                <w:ins w:id="37291" w:author="R4-1815799" w:date="2019-01-29T20:46:00Z"/>
                <w:lang w:eastAsia="ja-JP"/>
              </w:rPr>
            </w:pPr>
            <w:ins w:id="37292" w:author="R4-1815799" w:date="2019-01-29T20:46:00Z">
              <w:r w:rsidRPr="001B0F7A">
                <w:rPr>
                  <w:lang w:val="en-US" w:eastAsia="ja-JP"/>
                </w:rPr>
                <w:t>n77</w:t>
              </w:r>
            </w:ins>
          </w:p>
        </w:tc>
        <w:tc>
          <w:tcPr>
            <w:tcW w:w="2952" w:type="dxa"/>
            <w:vAlign w:val="center"/>
          </w:tcPr>
          <w:p w:rsidR="00D16475" w:rsidRPr="001B0F7A" w:rsidRDefault="00D16475" w:rsidP="00FA391C">
            <w:pPr>
              <w:pStyle w:val="TAC"/>
              <w:rPr>
                <w:ins w:id="37293" w:author="R4-1815799" w:date="2019-01-29T20:46:00Z"/>
              </w:rPr>
            </w:pPr>
            <w:ins w:id="37294" w:author="R4-1815799" w:date="2019-01-29T20:46:00Z">
              <w:r w:rsidRPr="001B0F7A">
                <w:rPr>
                  <w:rFonts w:cs="Arial"/>
                  <w:szCs w:val="18"/>
                  <w:lang w:eastAsia="ja-JP"/>
                </w:rPr>
                <w:t>0.8</w:t>
              </w:r>
            </w:ins>
          </w:p>
        </w:tc>
      </w:tr>
      <w:tr w:rsidR="00D16475" w:rsidRPr="001B0F7A" w:rsidTr="00FA391C">
        <w:trPr>
          <w:jc w:val="center"/>
          <w:ins w:id="37295" w:author="R4-1812787" w:date="2019-01-25T14:19:00Z"/>
        </w:trPr>
        <w:tc>
          <w:tcPr>
            <w:tcW w:w="2336" w:type="dxa"/>
            <w:vMerge w:val="restart"/>
            <w:vAlign w:val="center"/>
          </w:tcPr>
          <w:p w:rsidR="00D16475" w:rsidRPr="001B0F7A" w:rsidRDefault="00D16475" w:rsidP="00FA391C">
            <w:pPr>
              <w:pStyle w:val="TAC"/>
              <w:rPr>
                <w:ins w:id="37296" w:author="R4-1812787" w:date="2019-01-25T14:19:00Z"/>
              </w:rPr>
            </w:pPr>
            <w:ins w:id="37297" w:author="R4-1812787" w:date="2019-01-25T14:19: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_n78</w:t>
              </w:r>
            </w:ins>
          </w:p>
        </w:tc>
        <w:tc>
          <w:tcPr>
            <w:tcW w:w="2952" w:type="dxa"/>
          </w:tcPr>
          <w:p w:rsidR="00D16475" w:rsidRPr="001B0F7A" w:rsidRDefault="00D16475" w:rsidP="00FA391C">
            <w:pPr>
              <w:pStyle w:val="TAC"/>
              <w:rPr>
                <w:ins w:id="37298" w:author="R4-1812787" w:date="2019-01-25T14:19:00Z"/>
                <w:lang w:eastAsia="ja-JP"/>
              </w:rPr>
            </w:pPr>
            <w:ins w:id="37299" w:author="R4-1812787" w:date="2019-01-25T14:19:00Z">
              <w:r w:rsidRPr="001B0F7A">
                <w:rPr>
                  <w:lang w:val="en-US" w:eastAsia="ja-JP"/>
                </w:rPr>
                <w:t>3</w:t>
              </w:r>
            </w:ins>
          </w:p>
        </w:tc>
        <w:tc>
          <w:tcPr>
            <w:tcW w:w="2952" w:type="dxa"/>
            <w:vAlign w:val="center"/>
          </w:tcPr>
          <w:p w:rsidR="00D16475" w:rsidRPr="001B0F7A" w:rsidRDefault="00D16475" w:rsidP="00FA391C">
            <w:pPr>
              <w:pStyle w:val="TAC"/>
              <w:rPr>
                <w:ins w:id="37300" w:author="R4-1812787" w:date="2019-01-25T14:19:00Z"/>
              </w:rPr>
            </w:pPr>
            <w:ins w:id="37301" w:author="R4-1812787" w:date="2019-01-25T14:19:00Z">
              <w:r w:rsidRPr="001B0F7A">
                <w:rPr>
                  <w:rFonts w:cs="Arial"/>
                  <w:szCs w:val="18"/>
                  <w:lang w:eastAsia="ja-JP"/>
                </w:rPr>
                <w:t>0.3</w:t>
              </w:r>
            </w:ins>
          </w:p>
        </w:tc>
      </w:tr>
      <w:tr w:rsidR="00D16475" w:rsidRPr="001B0F7A" w:rsidTr="00FA391C">
        <w:trPr>
          <w:jc w:val="center"/>
          <w:ins w:id="37302" w:author="R4-1812787" w:date="2019-01-25T14:19:00Z"/>
        </w:trPr>
        <w:tc>
          <w:tcPr>
            <w:tcW w:w="2336" w:type="dxa"/>
            <w:vMerge/>
            <w:vAlign w:val="center"/>
          </w:tcPr>
          <w:p w:rsidR="00D16475" w:rsidRPr="001B0F7A" w:rsidRDefault="00D16475" w:rsidP="00FA391C">
            <w:pPr>
              <w:pStyle w:val="TAH"/>
              <w:rPr>
                <w:ins w:id="37303" w:author="R4-1812787" w:date="2019-01-25T14:19:00Z"/>
                <w:rFonts w:cs="Arial"/>
                <w:b w:val="0"/>
                <w:szCs w:val="18"/>
              </w:rPr>
            </w:pPr>
          </w:p>
        </w:tc>
        <w:tc>
          <w:tcPr>
            <w:tcW w:w="2952" w:type="dxa"/>
          </w:tcPr>
          <w:p w:rsidR="00D16475" w:rsidRPr="001B0F7A" w:rsidRDefault="00D16475" w:rsidP="00FA391C">
            <w:pPr>
              <w:pStyle w:val="TAC"/>
              <w:rPr>
                <w:ins w:id="37304" w:author="R4-1812787" w:date="2019-01-25T14:19:00Z"/>
                <w:lang w:eastAsia="ja-JP"/>
              </w:rPr>
            </w:pPr>
            <w:ins w:id="37305" w:author="R4-1812787" w:date="2019-01-25T14:19:00Z">
              <w:r w:rsidRPr="001B0F7A">
                <w:rPr>
                  <w:lang w:val="en-US" w:eastAsia="ja-JP"/>
                </w:rPr>
                <w:t>18</w:t>
              </w:r>
            </w:ins>
          </w:p>
        </w:tc>
        <w:tc>
          <w:tcPr>
            <w:tcW w:w="2952" w:type="dxa"/>
            <w:vAlign w:val="center"/>
          </w:tcPr>
          <w:p w:rsidR="00D16475" w:rsidRPr="001B0F7A" w:rsidRDefault="00D16475" w:rsidP="00FA391C">
            <w:pPr>
              <w:pStyle w:val="TAC"/>
              <w:rPr>
                <w:ins w:id="37306" w:author="R4-1812787" w:date="2019-01-25T14:19:00Z"/>
                <w:rFonts w:eastAsia="MS Mincho"/>
                <w:lang w:eastAsia="ja-JP"/>
              </w:rPr>
            </w:pPr>
            <w:ins w:id="37307" w:author="R4-1812787" w:date="2019-01-25T14:19:00Z">
              <w:r w:rsidRPr="001B0F7A">
                <w:rPr>
                  <w:rFonts w:cs="Arial"/>
                  <w:szCs w:val="18"/>
                  <w:lang w:eastAsia="ja-JP"/>
                </w:rPr>
                <w:t>0.3</w:t>
              </w:r>
            </w:ins>
          </w:p>
        </w:tc>
      </w:tr>
      <w:tr w:rsidR="00D16475" w:rsidRPr="001B0F7A" w:rsidTr="00FA391C">
        <w:trPr>
          <w:jc w:val="center"/>
          <w:ins w:id="37308" w:author="R4-1812787" w:date="2019-01-25T14:19:00Z"/>
        </w:trPr>
        <w:tc>
          <w:tcPr>
            <w:tcW w:w="2336" w:type="dxa"/>
            <w:vMerge/>
            <w:vAlign w:val="center"/>
          </w:tcPr>
          <w:p w:rsidR="00D16475" w:rsidRPr="001B0F7A" w:rsidRDefault="00D16475" w:rsidP="00FA391C">
            <w:pPr>
              <w:pStyle w:val="TAH"/>
              <w:rPr>
                <w:ins w:id="37309" w:author="R4-1812787" w:date="2019-01-25T14:19:00Z"/>
                <w:rFonts w:cs="Arial"/>
                <w:b w:val="0"/>
                <w:szCs w:val="18"/>
              </w:rPr>
            </w:pPr>
          </w:p>
        </w:tc>
        <w:tc>
          <w:tcPr>
            <w:tcW w:w="2952" w:type="dxa"/>
          </w:tcPr>
          <w:p w:rsidR="00D16475" w:rsidRPr="001B0F7A" w:rsidRDefault="00D16475" w:rsidP="00FA391C">
            <w:pPr>
              <w:pStyle w:val="TAC"/>
              <w:rPr>
                <w:ins w:id="37310" w:author="R4-1812787" w:date="2019-01-25T14:19:00Z"/>
                <w:lang w:eastAsia="ja-JP"/>
              </w:rPr>
            </w:pPr>
            <w:ins w:id="37311" w:author="R4-1812787" w:date="2019-01-25T14:19:00Z">
              <w:r w:rsidRPr="001B0F7A">
                <w:rPr>
                  <w:lang w:val="en-US" w:eastAsia="ja-JP"/>
                </w:rPr>
                <w:t>42</w:t>
              </w:r>
            </w:ins>
          </w:p>
        </w:tc>
        <w:tc>
          <w:tcPr>
            <w:tcW w:w="2952" w:type="dxa"/>
            <w:vAlign w:val="center"/>
          </w:tcPr>
          <w:p w:rsidR="00D16475" w:rsidRPr="001B0F7A" w:rsidRDefault="00D16475" w:rsidP="00FA391C">
            <w:pPr>
              <w:pStyle w:val="TAC"/>
              <w:rPr>
                <w:ins w:id="37312" w:author="R4-1812787" w:date="2019-01-25T14:19:00Z"/>
                <w:rFonts w:eastAsia="MS Mincho"/>
                <w:lang w:eastAsia="ja-JP"/>
              </w:rPr>
            </w:pPr>
            <w:ins w:id="37313" w:author="R4-1812787" w:date="2019-01-25T14:19:00Z">
              <w:r w:rsidRPr="001B0F7A">
                <w:rPr>
                  <w:rFonts w:cs="Arial"/>
                  <w:szCs w:val="18"/>
                  <w:lang w:eastAsia="ja-JP"/>
                </w:rPr>
                <w:t>0.8</w:t>
              </w:r>
            </w:ins>
          </w:p>
        </w:tc>
      </w:tr>
      <w:tr w:rsidR="00D16475" w:rsidRPr="001B0F7A" w:rsidTr="00FA391C">
        <w:trPr>
          <w:jc w:val="center"/>
          <w:ins w:id="37314" w:author="R4-1812787" w:date="2019-01-25T14:19:00Z"/>
        </w:trPr>
        <w:tc>
          <w:tcPr>
            <w:tcW w:w="2336" w:type="dxa"/>
            <w:vMerge/>
            <w:vAlign w:val="center"/>
          </w:tcPr>
          <w:p w:rsidR="00D16475" w:rsidRPr="001B0F7A" w:rsidRDefault="00D16475" w:rsidP="00FA391C">
            <w:pPr>
              <w:pStyle w:val="TAH"/>
              <w:rPr>
                <w:ins w:id="37315" w:author="R4-1812787" w:date="2019-01-25T14:19:00Z"/>
                <w:rFonts w:cs="Arial"/>
                <w:b w:val="0"/>
                <w:szCs w:val="18"/>
              </w:rPr>
            </w:pPr>
          </w:p>
        </w:tc>
        <w:tc>
          <w:tcPr>
            <w:tcW w:w="2952" w:type="dxa"/>
          </w:tcPr>
          <w:p w:rsidR="00D16475" w:rsidRPr="001B0F7A" w:rsidRDefault="00D16475" w:rsidP="00FA391C">
            <w:pPr>
              <w:pStyle w:val="TAC"/>
              <w:rPr>
                <w:ins w:id="37316" w:author="R4-1812787" w:date="2019-01-25T14:19:00Z"/>
                <w:lang w:eastAsia="ja-JP"/>
              </w:rPr>
            </w:pPr>
            <w:ins w:id="37317" w:author="R4-1812787" w:date="2019-01-25T14:19:00Z">
              <w:r w:rsidRPr="001B0F7A">
                <w:rPr>
                  <w:lang w:val="en-US" w:eastAsia="ja-JP"/>
                </w:rPr>
                <w:t>n78</w:t>
              </w:r>
            </w:ins>
          </w:p>
        </w:tc>
        <w:tc>
          <w:tcPr>
            <w:tcW w:w="2952" w:type="dxa"/>
            <w:vAlign w:val="center"/>
          </w:tcPr>
          <w:p w:rsidR="00D16475" w:rsidRPr="001B0F7A" w:rsidRDefault="00D16475" w:rsidP="00FA391C">
            <w:pPr>
              <w:pStyle w:val="TAC"/>
              <w:rPr>
                <w:ins w:id="37318" w:author="R4-1812787" w:date="2019-01-25T14:19:00Z"/>
              </w:rPr>
            </w:pPr>
            <w:ins w:id="37319" w:author="R4-1812787" w:date="2019-01-25T14:19:00Z">
              <w:r w:rsidRPr="001B0F7A">
                <w:rPr>
                  <w:rFonts w:cs="Arial"/>
                  <w:szCs w:val="18"/>
                  <w:lang w:eastAsia="ja-JP"/>
                </w:rPr>
                <w:t>0.8</w:t>
              </w:r>
            </w:ins>
          </w:p>
        </w:tc>
      </w:tr>
      <w:tr w:rsidR="00D16475" w:rsidRPr="001B0F7A" w:rsidTr="00FA391C">
        <w:trPr>
          <w:jc w:val="center"/>
          <w:ins w:id="37320" w:author="R4-1815799" w:date="2019-01-29T20:46:00Z"/>
        </w:trPr>
        <w:tc>
          <w:tcPr>
            <w:tcW w:w="2336" w:type="dxa"/>
            <w:vMerge w:val="restart"/>
            <w:vAlign w:val="center"/>
          </w:tcPr>
          <w:p w:rsidR="00D16475" w:rsidRPr="001B0F7A" w:rsidRDefault="00D16475" w:rsidP="00FA391C">
            <w:pPr>
              <w:pStyle w:val="TAC"/>
              <w:rPr>
                <w:ins w:id="37321" w:author="R4-1815799" w:date="2019-01-29T20:46:00Z"/>
              </w:rPr>
            </w:pPr>
            <w:ins w:id="37322" w:author="R4-1815799" w:date="2019-01-29T20:46: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_n79</w:t>
              </w:r>
            </w:ins>
          </w:p>
        </w:tc>
        <w:tc>
          <w:tcPr>
            <w:tcW w:w="2952" w:type="dxa"/>
          </w:tcPr>
          <w:p w:rsidR="00D16475" w:rsidRPr="001B0F7A" w:rsidRDefault="00D16475" w:rsidP="00FA391C">
            <w:pPr>
              <w:pStyle w:val="TAC"/>
              <w:rPr>
                <w:ins w:id="37323" w:author="R4-1815799" w:date="2019-01-29T20:46:00Z"/>
                <w:lang w:eastAsia="ja-JP"/>
              </w:rPr>
            </w:pPr>
            <w:ins w:id="37324" w:author="R4-1815799" w:date="2019-01-29T20:46:00Z">
              <w:r w:rsidRPr="001B0F7A">
                <w:rPr>
                  <w:lang w:val="en-US" w:eastAsia="ja-JP"/>
                </w:rPr>
                <w:t>3</w:t>
              </w:r>
            </w:ins>
          </w:p>
        </w:tc>
        <w:tc>
          <w:tcPr>
            <w:tcW w:w="2952" w:type="dxa"/>
            <w:vAlign w:val="center"/>
          </w:tcPr>
          <w:p w:rsidR="00D16475" w:rsidRPr="001B0F7A" w:rsidRDefault="00D16475" w:rsidP="00FA391C">
            <w:pPr>
              <w:pStyle w:val="TAC"/>
              <w:rPr>
                <w:ins w:id="37325" w:author="R4-1815799" w:date="2019-01-29T20:46:00Z"/>
              </w:rPr>
            </w:pPr>
            <w:ins w:id="37326" w:author="R4-1815799" w:date="2019-01-29T20:46:00Z">
              <w:r w:rsidRPr="001B0F7A">
                <w:rPr>
                  <w:rFonts w:cs="Arial"/>
                  <w:szCs w:val="18"/>
                  <w:lang w:eastAsia="ja-JP"/>
                </w:rPr>
                <w:t>0.6</w:t>
              </w:r>
            </w:ins>
          </w:p>
        </w:tc>
      </w:tr>
      <w:tr w:rsidR="00D16475" w:rsidRPr="001B0F7A" w:rsidTr="00FA391C">
        <w:trPr>
          <w:jc w:val="center"/>
          <w:ins w:id="37327" w:author="R4-1815799" w:date="2019-01-29T20:46:00Z"/>
        </w:trPr>
        <w:tc>
          <w:tcPr>
            <w:tcW w:w="2336" w:type="dxa"/>
            <w:vMerge/>
            <w:vAlign w:val="center"/>
          </w:tcPr>
          <w:p w:rsidR="00D16475" w:rsidRPr="001B0F7A" w:rsidRDefault="00D16475" w:rsidP="00FA391C">
            <w:pPr>
              <w:pStyle w:val="TAH"/>
              <w:rPr>
                <w:ins w:id="37328" w:author="R4-1815799" w:date="2019-01-29T20:46:00Z"/>
                <w:rFonts w:cs="Arial"/>
                <w:b w:val="0"/>
                <w:szCs w:val="18"/>
              </w:rPr>
            </w:pPr>
          </w:p>
        </w:tc>
        <w:tc>
          <w:tcPr>
            <w:tcW w:w="2952" w:type="dxa"/>
          </w:tcPr>
          <w:p w:rsidR="00D16475" w:rsidRPr="001B0F7A" w:rsidRDefault="00D16475" w:rsidP="00FA391C">
            <w:pPr>
              <w:pStyle w:val="TAC"/>
              <w:rPr>
                <w:ins w:id="37329" w:author="R4-1815799" w:date="2019-01-29T20:46:00Z"/>
                <w:lang w:eastAsia="ja-JP"/>
              </w:rPr>
            </w:pPr>
            <w:ins w:id="37330" w:author="R4-1815799" w:date="2019-01-29T20:46:00Z">
              <w:r w:rsidRPr="001B0F7A">
                <w:rPr>
                  <w:lang w:val="en-US" w:eastAsia="ja-JP"/>
                </w:rPr>
                <w:t>18</w:t>
              </w:r>
            </w:ins>
          </w:p>
        </w:tc>
        <w:tc>
          <w:tcPr>
            <w:tcW w:w="2952" w:type="dxa"/>
            <w:vAlign w:val="center"/>
          </w:tcPr>
          <w:p w:rsidR="00D16475" w:rsidRPr="001B0F7A" w:rsidRDefault="00D16475" w:rsidP="00FA391C">
            <w:pPr>
              <w:pStyle w:val="TAC"/>
              <w:rPr>
                <w:ins w:id="37331" w:author="R4-1815799" w:date="2019-01-29T20:46:00Z"/>
                <w:rFonts w:eastAsia="MS Mincho"/>
                <w:lang w:eastAsia="ja-JP"/>
              </w:rPr>
            </w:pPr>
            <w:ins w:id="37332" w:author="R4-1815799" w:date="2019-01-29T20:46:00Z">
              <w:r w:rsidRPr="001B0F7A">
                <w:rPr>
                  <w:rFonts w:cs="Arial"/>
                  <w:szCs w:val="18"/>
                  <w:lang w:eastAsia="ja-JP"/>
                </w:rPr>
                <w:t>0.3</w:t>
              </w:r>
            </w:ins>
          </w:p>
        </w:tc>
      </w:tr>
      <w:tr w:rsidR="00D16475" w:rsidRPr="001B0F7A" w:rsidTr="00FA391C">
        <w:trPr>
          <w:jc w:val="center"/>
          <w:ins w:id="37333" w:author="R4-1815799" w:date="2019-01-29T20:46:00Z"/>
        </w:trPr>
        <w:tc>
          <w:tcPr>
            <w:tcW w:w="2336" w:type="dxa"/>
            <w:vMerge/>
            <w:vAlign w:val="center"/>
          </w:tcPr>
          <w:p w:rsidR="00D16475" w:rsidRPr="001B0F7A" w:rsidRDefault="00D16475" w:rsidP="00FA391C">
            <w:pPr>
              <w:pStyle w:val="TAH"/>
              <w:rPr>
                <w:ins w:id="37334" w:author="R4-1815799" w:date="2019-01-29T20:46:00Z"/>
                <w:rFonts w:cs="Arial"/>
                <w:b w:val="0"/>
                <w:szCs w:val="18"/>
              </w:rPr>
            </w:pPr>
          </w:p>
        </w:tc>
        <w:tc>
          <w:tcPr>
            <w:tcW w:w="2952" w:type="dxa"/>
          </w:tcPr>
          <w:p w:rsidR="00D16475" w:rsidRPr="001B0F7A" w:rsidRDefault="00D16475" w:rsidP="00FA391C">
            <w:pPr>
              <w:pStyle w:val="TAC"/>
              <w:rPr>
                <w:ins w:id="37335" w:author="R4-1815799" w:date="2019-01-29T20:46:00Z"/>
                <w:lang w:eastAsia="ja-JP"/>
              </w:rPr>
            </w:pPr>
            <w:ins w:id="37336" w:author="R4-1815799" w:date="2019-01-29T20:46:00Z">
              <w:r w:rsidRPr="001B0F7A">
                <w:rPr>
                  <w:lang w:val="en-US" w:eastAsia="ja-JP"/>
                </w:rPr>
                <w:t>42</w:t>
              </w:r>
            </w:ins>
          </w:p>
        </w:tc>
        <w:tc>
          <w:tcPr>
            <w:tcW w:w="2952" w:type="dxa"/>
            <w:vAlign w:val="center"/>
          </w:tcPr>
          <w:p w:rsidR="00D16475" w:rsidRPr="001B0F7A" w:rsidRDefault="00D16475" w:rsidP="00FA391C">
            <w:pPr>
              <w:pStyle w:val="TAC"/>
              <w:rPr>
                <w:ins w:id="37337" w:author="R4-1815799" w:date="2019-01-29T20:46:00Z"/>
                <w:rFonts w:eastAsia="MS Mincho"/>
                <w:lang w:eastAsia="ja-JP"/>
              </w:rPr>
            </w:pPr>
            <w:ins w:id="37338" w:author="R4-1815799" w:date="2019-01-29T20:46:00Z">
              <w:r w:rsidRPr="001B0F7A">
                <w:rPr>
                  <w:rFonts w:cs="Arial"/>
                  <w:szCs w:val="18"/>
                  <w:lang w:eastAsia="ja-JP"/>
                </w:rPr>
                <w:t>0.8</w:t>
              </w:r>
            </w:ins>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3-19-21</w:t>
            </w:r>
            <w:r w:rsidRPr="00142C57">
              <w:rPr>
                <w:lang w:val="sv-SE" w:eastAsia="ja-JP"/>
              </w:rPr>
              <w:t>_</w:t>
            </w:r>
            <w:r w:rsidRPr="00142C57">
              <w:rPr>
                <w:lang w:eastAsia="ja-JP"/>
              </w:rPr>
              <w:t>n77</w:t>
            </w:r>
          </w:p>
        </w:tc>
        <w:tc>
          <w:tcPr>
            <w:tcW w:w="2952" w:type="dxa"/>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21</w:t>
            </w:r>
          </w:p>
        </w:tc>
        <w:tc>
          <w:tcPr>
            <w:tcW w:w="2952" w:type="dxa"/>
            <w:vAlign w:val="center"/>
          </w:tcPr>
          <w:p w:rsidR="00D16475" w:rsidRPr="00142C57" w:rsidRDefault="00D16475" w:rsidP="00FA391C">
            <w:pPr>
              <w:pStyle w:val="TAC"/>
              <w:rPr>
                <w:rFonts w:eastAsia="MS Mincho"/>
                <w:lang w:eastAsia="ja-JP"/>
              </w:rPr>
            </w:pPr>
            <w:r w:rsidRPr="00142C57">
              <w:rPr>
                <w:lang w:eastAsia="ja-JP"/>
              </w:rPr>
              <w:t>0.9</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n77</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3-19-21</w:t>
            </w:r>
            <w:r w:rsidRPr="00142C57">
              <w:rPr>
                <w:lang w:val="sv-SE" w:eastAsia="ja-JP"/>
              </w:rPr>
              <w:t>_</w:t>
            </w:r>
            <w:r w:rsidRPr="00142C57">
              <w:rPr>
                <w:lang w:eastAsia="ja-JP"/>
              </w:rPr>
              <w:t>n78</w:t>
            </w:r>
          </w:p>
        </w:tc>
        <w:tc>
          <w:tcPr>
            <w:tcW w:w="2952" w:type="dxa"/>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21</w:t>
            </w:r>
          </w:p>
        </w:tc>
        <w:tc>
          <w:tcPr>
            <w:tcW w:w="2952" w:type="dxa"/>
            <w:vAlign w:val="center"/>
          </w:tcPr>
          <w:p w:rsidR="00D16475" w:rsidRPr="00142C57" w:rsidRDefault="00D16475" w:rsidP="00FA391C">
            <w:pPr>
              <w:pStyle w:val="TAC"/>
              <w:rPr>
                <w:rFonts w:eastAsia="MS Mincho"/>
                <w:lang w:eastAsia="ja-JP"/>
              </w:rPr>
            </w:pPr>
            <w:r w:rsidRPr="00142C57">
              <w:rPr>
                <w:lang w:eastAsia="ja-JP"/>
              </w:rPr>
              <w:t>0.9</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n78</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3-19-21</w:t>
            </w:r>
            <w:r w:rsidRPr="00142C57">
              <w:rPr>
                <w:lang w:val="sv-SE" w:eastAsia="ja-JP"/>
              </w:rPr>
              <w:t>_</w:t>
            </w:r>
            <w:r w:rsidRPr="00142C57">
              <w:rPr>
                <w:lang w:eastAsia="ja-JP"/>
              </w:rPr>
              <w:t>n79</w:t>
            </w:r>
          </w:p>
        </w:tc>
        <w:tc>
          <w:tcPr>
            <w:tcW w:w="2952" w:type="dxa"/>
          </w:tcPr>
          <w:p w:rsidR="00D16475" w:rsidRPr="00142C57" w:rsidRDefault="00D16475" w:rsidP="00FA391C">
            <w:pPr>
              <w:pStyle w:val="TAC"/>
              <w:rPr>
                <w:lang w:eastAsia="ja-JP"/>
              </w:rPr>
            </w:pPr>
            <w:r w:rsidRPr="00142C57">
              <w:rPr>
                <w:lang w:eastAsia="ja-JP"/>
              </w:rPr>
              <w:t>3</w:t>
            </w:r>
          </w:p>
        </w:tc>
        <w:tc>
          <w:tcPr>
            <w:tcW w:w="2952" w:type="dxa"/>
            <w:vAlign w:val="center"/>
          </w:tcPr>
          <w:p w:rsidR="00D16475" w:rsidRPr="00142C57" w:rsidRDefault="00D16475" w:rsidP="00FA391C">
            <w:pPr>
              <w:pStyle w:val="TAC"/>
            </w:pPr>
            <w:r w:rsidRPr="00142C57">
              <w:rPr>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lang w:eastAsia="ja-JP"/>
              </w:rPr>
              <w:t>21</w:t>
            </w:r>
          </w:p>
        </w:tc>
        <w:tc>
          <w:tcPr>
            <w:tcW w:w="2952" w:type="dxa"/>
            <w:vAlign w:val="center"/>
          </w:tcPr>
          <w:p w:rsidR="00D16475" w:rsidRPr="00142C57" w:rsidRDefault="00D16475" w:rsidP="00FA391C">
            <w:pPr>
              <w:pStyle w:val="TAC"/>
              <w:rPr>
                <w:rFonts w:eastAsia="MS Mincho"/>
                <w:lang w:eastAsia="ja-JP"/>
              </w:rPr>
            </w:pPr>
            <w:r w:rsidRPr="00142C57">
              <w:rPr>
                <w:lang w:eastAsia="ja-JP"/>
              </w:rPr>
              <w:t>0.9</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3-19-42</w:t>
            </w:r>
            <w:r w:rsidRPr="00142C57">
              <w:rPr>
                <w:lang w:val="sv-SE" w:eastAsia="ja-JP"/>
              </w:rPr>
              <w:t>_</w:t>
            </w:r>
            <w:r w:rsidRPr="00142C57">
              <w:rPr>
                <w:lang w:eastAsia="ja-JP"/>
              </w:rPr>
              <w:t>n77</w:t>
            </w:r>
          </w:p>
        </w:tc>
        <w:tc>
          <w:tcPr>
            <w:tcW w:w="2952" w:type="dxa"/>
          </w:tcPr>
          <w:p w:rsidR="00D16475" w:rsidRPr="00142C57" w:rsidRDefault="00D16475" w:rsidP="00FA391C">
            <w:pPr>
              <w:pStyle w:val="TAC"/>
              <w:rPr>
                <w:lang w:eastAsia="ja-JP"/>
              </w:rPr>
            </w:pPr>
            <w:r w:rsidRPr="00142C57">
              <w:rPr>
                <w:rFonts w:cs="Arial"/>
                <w:szCs w:val="18"/>
                <w:lang w:eastAsia="ja-JP"/>
              </w:rPr>
              <w:t>3</w:t>
            </w:r>
          </w:p>
        </w:tc>
        <w:tc>
          <w:tcPr>
            <w:tcW w:w="2952" w:type="dxa"/>
            <w:vAlign w:val="center"/>
          </w:tcPr>
          <w:p w:rsidR="00D16475" w:rsidRPr="00142C57" w:rsidRDefault="00D16475" w:rsidP="00FA391C">
            <w:pPr>
              <w:pStyle w:val="TAC"/>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n77</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3-19-42</w:t>
            </w:r>
            <w:r w:rsidRPr="00142C57">
              <w:rPr>
                <w:lang w:val="sv-SE" w:eastAsia="ja-JP"/>
              </w:rPr>
              <w:t>_</w:t>
            </w:r>
            <w:r w:rsidRPr="00142C57">
              <w:rPr>
                <w:lang w:eastAsia="ja-JP"/>
              </w:rPr>
              <w:t>n78</w:t>
            </w:r>
          </w:p>
        </w:tc>
        <w:tc>
          <w:tcPr>
            <w:tcW w:w="2952" w:type="dxa"/>
          </w:tcPr>
          <w:p w:rsidR="00D16475" w:rsidRPr="00142C57" w:rsidRDefault="00D16475" w:rsidP="00FA391C">
            <w:pPr>
              <w:pStyle w:val="TAC"/>
              <w:rPr>
                <w:lang w:eastAsia="ja-JP"/>
              </w:rPr>
            </w:pPr>
            <w:r w:rsidRPr="00142C57">
              <w:rPr>
                <w:rFonts w:cs="Arial"/>
                <w:szCs w:val="18"/>
                <w:lang w:eastAsia="ja-JP"/>
              </w:rPr>
              <w:t>3</w:t>
            </w:r>
          </w:p>
        </w:tc>
        <w:tc>
          <w:tcPr>
            <w:tcW w:w="2952" w:type="dxa"/>
            <w:vAlign w:val="center"/>
          </w:tcPr>
          <w:p w:rsidR="00D16475" w:rsidRPr="00142C57" w:rsidRDefault="00D16475" w:rsidP="00FA391C">
            <w:pPr>
              <w:pStyle w:val="TAC"/>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n78</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3-19-42</w:t>
            </w:r>
            <w:r w:rsidRPr="00142C57">
              <w:rPr>
                <w:lang w:val="sv-SE" w:eastAsia="ja-JP"/>
              </w:rPr>
              <w:t>_</w:t>
            </w:r>
            <w:r w:rsidRPr="00142C57">
              <w:rPr>
                <w:lang w:eastAsia="ja-JP"/>
              </w:rPr>
              <w:t>n79</w:t>
            </w:r>
          </w:p>
        </w:tc>
        <w:tc>
          <w:tcPr>
            <w:tcW w:w="2952" w:type="dxa"/>
          </w:tcPr>
          <w:p w:rsidR="00D16475" w:rsidRPr="00142C57" w:rsidRDefault="00D16475" w:rsidP="00FA391C">
            <w:pPr>
              <w:pStyle w:val="TAC"/>
              <w:rPr>
                <w:lang w:eastAsia="ja-JP"/>
              </w:rPr>
            </w:pPr>
            <w:r w:rsidRPr="00142C57">
              <w:rPr>
                <w:rFonts w:cs="Arial"/>
                <w:szCs w:val="18"/>
                <w:lang w:eastAsia="ja-JP"/>
              </w:rPr>
              <w:t>3</w:t>
            </w:r>
          </w:p>
        </w:tc>
        <w:tc>
          <w:tcPr>
            <w:tcW w:w="2952" w:type="dxa"/>
            <w:vAlign w:val="center"/>
          </w:tcPr>
          <w:p w:rsidR="00D16475" w:rsidRPr="00142C57" w:rsidRDefault="00D16475" w:rsidP="00FA391C">
            <w:pPr>
              <w:pStyle w:val="TAC"/>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19</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eastAsia="Malgun Gothic" w:cs="Arial"/>
                <w:szCs w:val="18"/>
                <w:lang w:eastAsia="ko-KR"/>
              </w:rPr>
              <w:t>DC_3-20_n28-n78</w:t>
            </w:r>
          </w:p>
        </w:tc>
        <w:tc>
          <w:tcPr>
            <w:tcW w:w="2952" w:type="dxa"/>
          </w:tcPr>
          <w:p w:rsidR="00D16475" w:rsidRPr="00142C57" w:rsidRDefault="00D16475" w:rsidP="00FA391C">
            <w:pPr>
              <w:pStyle w:val="TAC"/>
              <w:rPr>
                <w:rFonts w:cs="Arial"/>
                <w:szCs w:val="18"/>
                <w:lang w:eastAsia="ja-JP"/>
              </w:rPr>
            </w:pPr>
            <w:r w:rsidRPr="00142C57">
              <w:rPr>
                <w:rFonts w:eastAsia="Malgun Gothic" w:cs="Arial" w:hint="eastAsia"/>
                <w:szCs w:val="18"/>
                <w:lang w:eastAsia="ko-KR"/>
              </w:rPr>
              <w:t>3</w:t>
            </w:r>
          </w:p>
        </w:tc>
        <w:tc>
          <w:tcPr>
            <w:tcW w:w="2952" w:type="dxa"/>
            <w:vAlign w:val="center"/>
          </w:tcPr>
          <w:p w:rsidR="00D16475" w:rsidRPr="00142C57" w:rsidRDefault="00D16475" w:rsidP="00FA391C">
            <w:pPr>
              <w:pStyle w:val="TAC"/>
              <w:rPr>
                <w:rFonts w:cs="Arial"/>
                <w:szCs w:val="18"/>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tcPr>
          <w:p w:rsidR="00D16475" w:rsidRPr="00142C57" w:rsidRDefault="00D16475" w:rsidP="00FA391C">
            <w:pPr>
              <w:pStyle w:val="TAC"/>
              <w:rPr>
                <w:rFonts w:cs="Arial"/>
                <w:szCs w:val="18"/>
                <w:lang w:eastAsia="ja-JP"/>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rFonts w:cs="Arial"/>
                <w:szCs w:val="18"/>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tcPr>
          <w:p w:rsidR="00D16475" w:rsidRPr="00142C57" w:rsidRDefault="00D16475" w:rsidP="00FA391C">
            <w:pPr>
              <w:pStyle w:val="TAC"/>
              <w:rPr>
                <w:rFonts w:cs="Arial"/>
                <w:szCs w:val="18"/>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szCs w:val="18"/>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tcPr>
          <w:p w:rsidR="00D16475" w:rsidRPr="00142C57" w:rsidRDefault="00D16475" w:rsidP="00FA391C">
            <w:pPr>
              <w:pStyle w:val="TAC"/>
              <w:rPr>
                <w:rFonts w:cs="Arial"/>
                <w:szCs w:val="18"/>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szCs w:val="18"/>
                <w:lang w:eastAsia="ja-JP"/>
              </w:rPr>
            </w:pPr>
            <w:r w:rsidRPr="00142C57">
              <w:rPr>
                <w:rFonts w:eastAsia="Malgun Gothic" w:hint="eastAsia"/>
                <w:lang w:val="en-US" w:eastAsia="ko-KR"/>
              </w:rPr>
              <w:t>0.8</w:t>
            </w:r>
          </w:p>
        </w:tc>
      </w:tr>
      <w:tr w:rsidR="00D16475" w:rsidRPr="001B0F7A" w:rsidTr="00FA391C">
        <w:trPr>
          <w:jc w:val="center"/>
          <w:ins w:id="37339" w:author="R4-1900643" w:date="2019-04-26T09:17:00Z"/>
        </w:trPr>
        <w:tc>
          <w:tcPr>
            <w:tcW w:w="2336" w:type="dxa"/>
            <w:vMerge w:val="restart"/>
            <w:vAlign w:val="center"/>
          </w:tcPr>
          <w:p w:rsidR="00D16475" w:rsidRPr="001B0F7A" w:rsidRDefault="00D16475" w:rsidP="00FA391C">
            <w:pPr>
              <w:pStyle w:val="TAC"/>
              <w:rPr>
                <w:ins w:id="37340" w:author="R4-1900643" w:date="2019-04-26T09:17:00Z"/>
              </w:rPr>
            </w:pPr>
            <w:ins w:id="37341" w:author="R4-1900643" w:date="2019-04-26T09:17:00Z">
              <w:r>
                <w:rPr>
                  <w:rFonts w:cs="Arial"/>
                  <w:kern w:val="2"/>
                  <w:szCs w:val="24"/>
                  <w:lang w:val="x-none" w:eastAsia="ja-JP"/>
                </w:rPr>
                <w:t>DC_3_20_SUL_n78-n80</w:t>
              </w:r>
            </w:ins>
          </w:p>
        </w:tc>
        <w:tc>
          <w:tcPr>
            <w:tcW w:w="2952" w:type="dxa"/>
            <w:vAlign w:val="center"/>
          </w:tcPr>
          <w:p w:rsidR="00D16475" w:rsidRPr="001B0F7A" w:rsidRDefault="00D16475" w:rsidP="00FA391C">
            <w:pPr>
              <w:pStyle w:val="TAC"/>
              <w:rPr>
                <w:ins w:id="37342" w:author="R4-1900643" w:date="2019-04-26T09:17:00Z"/>
                <w:rFonts w:eastAsia="Malgun Gothic" w:cs="Arial"/>
                <w:szCs w:val="18"/>
                <w:lang w:eastAsia="ko-KR"/>
              </w:rPr>
            </w:pPr>
            <w:ins w:id="37343" w:author="R4-1900643" w:date="2019-04-26T09:17:00Z">
              <w:r>
                <w:rPr>
                  <w:rFonts w:cs="Arial"/>
                </w:rPr>
                <w:t>3, n80</w:t>
              </w:r>
            </w:ins>
          </w:p>
        </w:tc>
        <w:tc>
          <w:tcPr>
            <w:tcW w:w="2952" w:type="dxa"/>
            <w:vAlign w:val="center"/>
          </w:tcPr>
          <w:p w:rsidR="00D16475" w:rsidRPr="001B0F7A" w:rsidRDefault="00D16475" w:rsidP="00FA391C">
            <w:pPr>
              <w:pStyle w:val="TAC"/>
              <w:rPr>
                <w:ins w:id="37344" w:author="R4-1900643" w:date="2019-04-26T09:17:00Z"/>
                <w:rFonts w:eastAsia="Malgun Gothic"/>
                <w:lang w:val="en-US" w:eastAsia="ko-KR"/>
              </w:rPr>
            </w:pPr>
            <w:ins w:id="37345" w:author="R4-1900643" w:date="2019-04-26T09:17:00Z">
              <w:r w:rsidRPr="002B68A9">
                <w:rPr>
                  <w:rFonts w:cs="Arial" w:hint="eastAsia"/>
                  <w:lang w:eastAsia="zh-CN"/>
                </w:rPr>
                <w:t>0.5</w:t>
              </w:r>
            </w:ins>
          </w:p>
        </w:tc>
      </w:tr>
      <w:tr w:rsidR="00D16475" w:rsidRPr="001B0F7A" w:rsidTr="00FA391C">
        <w:trPr>
          <w:jc w:val="center"/>
          <w:ins w:id="37346" w:author="R4-1900643" w:date="2019-04-26T09:17:00Z"/>
        </w:trPr>
        <w:tc>
          <w:tcPr>
            <w:tcW w:w="2336" w:type="dxa"/>
            <w:vMerge/>
            <w:vAlign w:val="center"/>
          </w:tcPr>
          <w:p w:rsidR="00D16475" w:rsidRPr="001B0F7A" w:rsidRDefault="00D16475" w:rsidP="00FA391C">
            <w:pPr>
              <w:pStyle w:val="TAC"/>
              <w:rPr>
                <w:ins w:id="37347" w:author="R4-1900643" w:date="2019-04-26T09:17:00Z"/>
              </w:rPr>
            </w:pPr>
          </w:p>
        </w:tc>
        <w:tc>
          <w:tcPr>
            <w:tcW w:w="2952" w:type="dxa"/>
            <w:vAlign w:val="center"/>
          </w:tcPr>
          <w:p w:rsidR="00D16475" w:rsidRPr="001B0F7A" w:rsidRDefault="00D16475" w:rsidP="00FA391C">
            <w:pPr>
              <w:pStyle w:val="TAC"/>
              <w:rPr>
                <w:ins w:id="37348" w:author="R4-1900643" w:date="2019-04-26T09:17:00Z"/>
                <w:rFonts w:eastAsia="Malgun Gothic" w:cs="Arial"/>
                <w:szCs w:val="18"/>
                <w:lang w:eastAsia="ko-KR"/>
              </w:rPr>
            </w:pPr>
            <w:ins w:id="37349" w:author="R4-1900643" w:date="2019-04-26T09:17:00Z">
              <w:r w:rsidRPr="00DE5AE8">
                <w:rPr>
                  <w:rFonts w:cs="Arial" w:hint="eastAsia"/>
                  <w:lang w:val="en-US" w:eastAsia="zh-CN"/>
                </w:rPr>
                <w:t>20</w:t>
              </w:r>
            </w:ins>
          </w:p>
        </w:tc>
        <w:tc>
          <w:tcPr>
            <w:tcW w:w="2952" w:type="dxa"/>
            <w:vAlign w:val="center"/>
          </w:tcPr>
          <w:p w:rsidR="00D16475" w:rsidRPr="001B0F7A" w:rsidRDefault="00D16475" w:rsidP="00FA391C">
            <w:pPr>
              <w:pStyle w:val="TAC"/>
              <w:rPr>
                <w:ins w:id="37350" w:author="R4-1900643" w:date="2019-04-26T09:17:00Z"/>
                <w:rFonts w:eastAsia="Malgun Gothic"/>
                <w:lang w:val="en-US" w:eastAsia="ko-KR"/>
              </w:rPr>
            </w:pPr>
            <w:ins w:id="37351" w:author="R4-1900643" w:date="2019-04-26T09:17:00Z">
              <w:r w:rsidRPr="002B68A9">
                <w:rPr>
                  <w:rFonts w:cs="Arial" w:hint="eastAsia"/>
                  <w:lang w:eastAsia="zh-CN"/>
                </w:rPr>
                <w:t>0.3</w:t>
              </w:r>
            </w:ins>
          </w:p>
        </w:tc>
      </w:tr>
      <w:tr w:rsidR="00D16475" w:rsidRPr="001B0F7A" w:rsidTr="00FA391C">
        <w:trPr>
          <w:jc w:val="center"/>
          <w:ins w:id="37352" w:author="R4-1900643" w:date="2019-04-26T09:17:00Z"/>
        </w:trPr>
        <w:tc>
          <w:tcPr>
            <w:tcW w:w="2336" w:type="dxa"/>
            <w:vMerge/>
            <w:vAlign w:val="center"/>
          </w:tcPr>
          <w:p w:rsidR="00D16475" w:rsidRPr="001B0F7A" w:rsidRDefault="00D16475" w:rsidP="00FA391C">
            <w:pPr>
              <w:pStyle w:val="TAC"/>
              <w:rPr>
                <w:ins w:id="37353" w:author="R4-1900643" w:date="2019-04-26T09:17:00Z"/>
              </w:rPr>
            </w:pPr>
          </w:p>
        </w:tc>
        <w:tc>
          <w:tcPr>
            <w:tcW w:w="2952" w:type="dxa"/>
            <w:vAlign w:val="center"/>
          </w:tcPr>
          <w:p w:rsidR="00D16475" w:rsidRPr="001B0F7A" w:rsidRDefault="00D16475" w:rsidP="00FA391C">
            <w:pPr>
              <w:pStyle w:val="TAC"/>
              <w:rPr>
                <w:ins w:id="37354" w:author="R4-1900643" w:date="2019-04-26T09:17:00Z"/>
                <w:rFonts w:eastAsia="Malgun Gothic" w:cs="Arial"/>
                <w:szCs w:val="18"/>
                <w:lang w:eastAsia="ko-KR"/>
              </w:rPr>
            </w:pPr>
            <w:ins w:id="37355" w:author="R4-1900643" w:date="2019-04-26T09:17:00Z">
              <w:r>
                <w:t>n78</w:t>
              </w:r>
            </w:ins>
          </w:p>
        </w:tc>
        <w:tc>
          <w:tcPr>
            <w:tcW w:w="2952" w:type="dxa"/>
            <w:vAlign w:val="center"/>
          </w:tcPr>
          <w:p w:rsidR="00D16475" w:rsidRPr="001B0F7A" w:rsidRDefault="00D16475" w:rsidP="00FA391C">
            <w:pPr>
              <w:pStyle w:val="TAC"/>
              <w:rPr>
                <w:ins w:id="37356" w:author="R4-1900643" w:date="2019-04-26T09:17:00Z"/>
                <w:rFonts w:eastAsia="Malgun Gothic"/>
                <w:lang w:val="en-US" w:eastAsia="ko-KR"/>
              </w:rPr>
            </w:pPr>
            <w:ins w:id="37357" w:author="R4-1900643" w:date="2019-04-26T09:17:00Z">
              <w:r w:rsidRPr="002B68A9">
                <w:rPr>
                  <w:rFonts w:cs="Arial" w:hint="eastAsia"/>
                  <w:lang w:eastAsia="zh-CN"/>
                </w:rPr>
                <w:t>0.8</w:t>
              </w:r>
            </w:ins>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3-28-42</w:t>
            </w:r>
            <w:r w:rsidRPr="00142C57">
              <w:rPr>
                <w:lang w:val="sv-SE" w:eastAsia="ja-JP"/>
              </w:rPr>
              <w:t>_</w:t>
            </w:r>
            <w:r w:rsidRPr="00142C57">
              <w:rPr>
                <w:lang w:eastAsia="ja-JP"/>
              </w:rPr>
              <w:t>n77</w:t>
            </w:r>
          </w:p>
        </w:tc>
        <w:tc>
          <w:tcPr>
            <w:tcW w:w="2952" w:type="dxa"/>
          </w:tcPr>
          <w:p w:rsidR="00D16475" w:rsidRPr="00142C57" w:rsidRDefault="00D16475" w:rsidP="00FA391C">
            <w:pPr>
              <w:pStyle w:val="TAC"/>
              <w:rPr>
                <w:lang w:eastAsia="ja-JP"/>
              </w:rPr>
            </w:pPr>
            <w:r w:rsidRPr="00142C57">
              <w:rPr>
                <w:rFonts w:cs="Arial"/>
                <w:szCs w:val="18"/>
                <w:lang w:eastAsia="ja-JP"/>
              </w:rPr>
              <w:t>3</w:t>
            </w:r>
          </w:p>
        </w:tc>
        <w:tc>
          <w:tcPr>
            <w:tcW w:w="2952" w:type="dxa"/>
            <w:vAlign w:val="center"/>
          </w:tcPr>
          <w:p w:rsidR="00D16475" w:rsidRPr="00142C57" w:rsidRDefault="00D16475" w:rsidP="00FA391C">
            <w:pPr>
              <w:pStyle w:val="TAC"/>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n77</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3-28-42</w:t>
            </w:r>
            <w:r w:rsidRPr="00142C57">
              <w:rPr>
                <w:lang w:val="sv-SE" w:eastAsia="ja-JP"/>
              </w:rPr>
              <w:t>_</w:t>
            </w:r>
            <w:r w:rsidRPr="00142C57">
              <w:rPr>
                <w:lang w:eastAsia="ja-JP"/>
              </w:rPr>
              <w:t>n78</w:t>
            </w:r>
          </w:p>
        </w:tc>
        <w:tc>
          <w:tcPr>
            <w:tcW w:w="2952" w:type="dxa"/>
          </w:tcPr>
          <w:p w:rsidR="00D16475" w:rsidRPr="00142C57" w:rsidRDefault="00D16475" w:rsidP="00FA391C">
            <w:pPr>
              <w:pStyle w:val="TAC"/>
              <w:rPr>
                <w:lang w:eastAsia="ja-JP"/>
              </w:rPr>
            </w:pPr>
            <w:r w:rsidRPr="00142C57">
              <w:rPr>
                <w:rFonts w:cs="Arial"/>
                <w:szCs w:val="18"/>
                <w:lang w:eastAsia="ja-JP"/>
              </w:rPr>
              <w:t>3</w:t>
            </w:r>
          </w:p>
        </w:tc>
        <w:tc>
          <w:tcPr>
            <w:tcW w:w="2952" w:type="dxa"/>
            <w:vAlign w:val="center"/>
          </w:tcPr>
          <w:p w:rsidR="00D16475" w:rsidRPr="00142C57" w:rsidRDefault="00D16475" w:rsidP="00FA391C">
            <w:pPr>
              <w:pStyle w:val="TAC"/>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n78</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3-28-42</w:t>
            </w:r>
            <w:r w:rsidRPr="00142C57">
              <w:rPr>
                <w:lang w:val="sv-SE" w:eastAsia="ja-JP"/>
              </w:rPr>
              <w:t>_</w:t>
            </w:r>
            <w:r w:rsidRPr="00142C57">
              <w:rPr>
                <w:lang w:eastAsia="ja-JP"/>
              </w:rPr>
              <w:t>n79</w:t>
            </w:r>
          </w:p>
        </w:tc>
        <w:tc>
          <w:tcPr>
            <w:tcW w:w="2952" w:type="dxa"/>
          </w:tcPr>
          <w:p w:rsidR="00D16475" w:rsidRPr="00142C57" w:rsidRDefault="00D16475" w:rsidP="00FA391C">
            <w:pPr>
              <w:pStyle w:val="TAC"/>
              <w:rPr>
                <w:lang w:eastAsia="ja-JP"/>
              </w:rPr>
            </w:pPr>
            <w:r w:rsidRPr="00142C57">
              <w:rPr>
                <w:rFonts w:cs="Arial"/>
                <w:szCs w:val="18"/>
                <w:lang w:eastAsia="ja-JP"/>
              </w:rPr>
              <w:t>3</w:t>
            </w:r>
          </w:p>
        </w:tc>
        <w:tc>
          <w:tcPr>
            <w:tcW w:w="2952" w:type="dxa"/>
            <w:vAlign w:val="center"/>
          </w:tcPr>
          <w:p w:rsidR="00D16475" w:rsidRPr="00142C57" w:rsidRDefault="00D16475" w:rsidP="00FA391C">
            <w:pPr>
              <w:pStyle w:val="TAC"/>
            </w:pPr>
            <w:r w:rsidRPr="00142C57">
              <w:rPr>
                <w:rFonts w:cs="Arial" w:hint="eastAsia"/>
                <w:szCs w:val="18"/>
                <w:lang w:eastAsia="ja-JP"/>
              </w:rPr>
              <w:t>0.6</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t>DC_3-21-42_n77</w:t>
            </w:r>
          </w:p>
        </w:tc>
        <w:tc>
          <w:tcPr>
            <w:tcW w:w="2952" w:type="dxa"/>
          </w:tcPr>
          <w:p w:rsidR="00D16475" w:rsidRPr="00142C57" w:rsidRDefault="00D16475" w:rsidP="00FA391C">
            <w:pPr>
              <w:pStyle w:val="TAC"/>
              <w:rPr>
                <w:lang w:eastAsia="ja-JP"/>
              </w:rPr>
            </w:pPr>
            <w:r w:rsidRPr="00142C57">
              <w:t>3</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21</w:t>
            </w:r>
          </w:p>
        </w:tc>
        <w:tc>
          <w:tcPr>
            <w:tcW w:w="2952" w:type="dxa"/>
          </w:tcPr>
          <w:p w:rsidR="00D16475" w:rsidRPr="00142C57" w:rsidRDefault="00D16475" w:rsidP="00FA391C">
            <w:pPr>
              <w:pStyle w:val="TAC"/>
            </w:pPr>
            <w:r w:rsidRPr="00142C57">
              <w:t>0.9</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42</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n77</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t>DC_3-21-42_n78</w:t>
            </w:r>
          </w:p>
        </w:tc>
        <w:tc>
          <w:tcPr>
            <w:tcW w:w="2952" w:type="dxa"/>
          </w:tcPr>
          <w:p w:rsidR="00D16475" w:rsidRPr="00142C57" w:rsidRDefault="00D16475" w:rsidP="00FA391C">
            <w:pPr>
              <w:pStyle w:val="TAC"/>
              <w:rPr>
                <w:lang w:eastAsia="ja-JP"/>
              </w:rPr>
            </w:pPr>
            <w:r w:rsidRPr="00142C57">
              <w:t>3</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21</w:t>
            </w:r>
          </w:p>
        </w:tc>
        <w:tc>
          <w:tcPr>
            <w:tcW w:w="2952" w:type="dxa"/>
          </w:tcPr>
          <w:p w:rsidR="00D16475" w:rsidRPr="00142C57" w:rsidRDefault="00D16475" w:rsidP="00FA391C">
            <w:pPr>
              <w:pStyle w:val="TAC"/>
            </w:pPr>
            <w:r w:rsidRPr="00142C57">
              <w:t>0.9</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42</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ign w:val="center"/>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n78</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val="restart"/>
            <w:vAlign w:val="center"/>
          </w:tcPr>
          <w:p w:rsidR="00D16475" w:rsidRPr="00142C57" w:rsidRDefault="00D16475" w:rsidP="00FA391C">
            <w:pPr>
              <w:pStyle w:val="TAC"/>
              <w:rPr>
                <w:rFonts w:cs="Arial"/>
                <w:szCs w:val="18"/>
              </w:rPr>
            </w:pPr>
            <w:r w:rsidRPr="00142C57">
              <w:t>DC_3-21-42_n79</w:t>
            </w:r>
          </w:p>
        </w:tc>
        <w:tc>
          <w:tcPr>
            <w:tcW w:w="2952" w:type="dxa"/>
          </w:tcPr>
          <w:p w:rsidR="00D16475" w:rsidRPr="00142C57" w:rsidRDefault="00D16475" w:rsidP="00FA391C">
            <w:pPr>
              <w:pStyle w:val="TAC"/>
              <w:rPr>
                <w:lang w:eastAsia="ja-JP"/>
              </w:rPr>
            </w:pPr>
            <w:r w:rsidRPr="00142C57">
              <w:t>3</w:t>
            </w:r>
          </w:p>
        </w:tc>
        <w:tc>
          <w:tcPr>
            <w:tcW w:w="2952" w:type="dxa"/>
          </w:tcPr>
          <w:p w:rsidR="00D16475" w:rsidRPr="00142C57" w:rsidRDefault="00D16475" w:rsidP="00FA391C">
            <w:pPr>
              <w:pStyle w:val="TAC"/>
            </w:pPr>
            <w:r w:rsidRPr="00142C57">
              <w:t>0.8</w:t>
            </w:r>
          </w:p>
        </w:tc>
      </w:tr>
      <w:tr w:rsidR="00D16475" w:rsidRPr="00142C57" w:rsidTr="00FA391C">
        <w:trPr>
          <w:jc w:val="center"/>
        </w:trPr>
        <w:tc>
          <w:tcPr>
            <w:tcW w:w="2336" w:type="dxa"/>
            <w:vMerge/>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21</w:t>
            </w:r>
          </w:p>
        </w:tc>
        <w:tc>
          <w:tcPr>
            <w:tcW w:w="2952" w:type="dxa"/>
          </w:tcPr>
          <w:p w:rsidR="00D16475" w:rsidRPr="00142C57" w:rsidRDefault="00D16475" w:rsidP="00FA391C">
            <w:pPr>
              <w:pStyle w:val="TAC"/>
            </w:pPr>
            <w:r w:rsidRPr="00142C57">
              <w:t>0.9</w:t>
            </w:r>
          </w:p>
        </w:tc>
      </w:tr>
      <w:tr w:rsidR="00D16475" w:rsidRPr="00142C57" w:rsidTr="00FA391C">
        <w:trPr>
          <w:jc w:val="center"/>
        </w:trPr>
        <w:tc>
          <w:tcPr>
            <w:tcW w:w="2336" w:type="dxa"/>
            <w:vMerge/>
          </w:tcPr>
          <w:p w:rsidR="00D16475" w:rsidRPr="00142C57" w:rsidRDefault="00D16475" w:rsidP="00FA391C">
            <w:pPr>
              <w:pStyle w:val="TAC"/>
              <w:rPr>
                <w:rFonts w:cs="Arial"/>
                <w:szCs w:val="18"/>
              </w:rPr>
            </w:pPr>
          </w:p>
        </w:tc>
        <w:tc>
          <w:tcPr>
            <w:tcW w:w="2952" w:type="dxa"/>
          </w:tcPr>
          <w:p w:rsidR="00D16475" w:rsidRPr="00142C57" w:rsidRDefault="00D16475" w:rsidP="00FA391C">
            <w:pPr>
              <w:pStyle w:val="TAC"/>
              <w:rPr>
                <w:lang w:eastAsia="ja-JP"/>
              </w:rPr>
            </w:pPr>
            <w:r w:rsidRPr="00142C57">
              <w:t>42</w:t>
            </w:r>
          </w:p>
        </w:tc>
        <w:tc>
          <w:tcPr>
            <w:tcW w:w="2952" w:type="dxa"/>
          </w:tcPr>
          <w:p w:rsidR="00D16475" w:rsidRPr="00142C57" w:rsidRDefault="00D16475" w:rsidP="00FA391C">
            <w:pPr>
              <w:pStyle w:val="TAC"/>
            </w:pPr>
            <w:r w:rsidRPr="00142C57">
              <w:t>0.8</w:t>
            </w:r>
          </w:p>
        </w:tc>
      </w:tr>
      <w:tr w:rsidR="00D16475" w:rsidRPr="001B0F7A" w:rsidTr="00FA391C">
        <w:trPr>
          <w:jc w:val="center"/>
          <w:ins w:id="37358" w:author="R4-1812787" w:date="2019-01-25T14:20:00Z"/>
        </w:trPr>
        <w:tc>
          <w:tcPr>
            <w:tcW w:w="2336" w:type="dxa"/>
            <w:vMerge w:val="restart"/>
            <w:vAlign w:val="center"/>
          </w:tcPr>
          <w:p w:rsidR="00D16475" w:rsidRPr="009D3D6D" w:rsidRDefault="00D16475">
            <w:pPr>
              <w:pStyle w:val="TAC"/>
              <w:rPr>
                <w:ins w:id="37359" w:author="R4-1812787" w:date="2019-01-25T14:20:00Z"/>
              </w:rPr>
              <w:pPrChange w:id="37360" w:author="R4-1812787" w:date="2019-01-25T14:20:00Z">
                <w:pPr>
                  <w:pStyle w:val="TAH"/>
                </w:pPr>
              </w:pPrChange>
            </w:pPr>
            <w:ins w:id="37361" w:author="R4-1812787" w:date="2019-01-25T14:20:00Z">
              <w:r w:rsidRPr="001B0F7A">
                <w:t>DC_3-41-42_n77</w:t>
              </w:r>
            </w:ins>
          </w:p>
        </w:tc>
        <w:tc>
          <w:tcPr>
            <w:tcW w:w="2952" w:type="dxa"/>
          </w:tcPr>
          <w:p w:rsidR="00D16475" w:rsidRPr="001B0F7A" w:rsidRDefault="00D16475" w:rsidP="00FA391C">
            <w:pPr>
              <w:pStyle w:val="TAC"/>
              <w:rPr>
                <w:ins w:id="37362" w:author="R4-1812787" w:date="2019-01-25T14:20:00Z"/>
                <w:rFonts w:cs="Arial"/>
                <w:lang w:eastAsia="ja-JP"/>
              </w:rPr>
            </w:pPr>
            <w:ins w:id="37363" w:author="R4-1812787" w:date="2019-01-25T14:20:00Z">
              <w:r w:rsidRPr="001B0F7A">
                <w:t>3</w:t>
              </w:r>
            </w:ins>
          </w:p>
        </w:tc>
        <w:tc>
          <w:tcPr>
            <w:tcW w:w="2952" w:type="dxa"/>
          </w:tcPr>
          <w:p w:rsidR="00D16475" w:rsidRPr="001B0F7A" w:rsidRDefault="00D16475" w:rsidP="00FA391C">
            <w:pPr>
              <w:pStyle w:val="TAC"/>
              <w:rPr>
                <w:ins w:id="37364" w:author="R4-1812787" w:date="2019-01-25T14:20:00Z"/>
                <w:rFonts w:cs="Arial"/>
                <w:lang w:eastAsia="ja-JP"/>
              </w:rPr>
            </w:pPr>
            <w:ins w:id="37365" w:author="R4-1812787" w:date="2019-01-25T14:20:00Z">
              <w:r w:rsidRPr="001B0F7A">
                <w:rPr>
                  <w:rFonts w:cs="Arial"/>
                  <w:lang w:eastAsia="zh-CN"/>
                </w:rPr>
                <w:t>1</w:t>
              </w:r>
            </w:ins>
          </w:p>
        </w:tc>
      </w:tr>
      <w:tr w:rsidR="00D16475" w:rsidRPr="001B0F7A" w:rsidTr="00FA391C">
        <w:trPr>
          <w:jc w:val="center"/>
          <w:ins w:id="37366" w:author="R4-1812787" w:date="2019-01-25T14:20:00Z"/>
        </w:trPr>
        <w:tc>
          <w:tcPr>
            <w:tcW w:w="2336" w:type="dxa"/>
            <w:vMerge/>
            <w:vAlign w:val="center"/>
          </w:tcPr>
          <w:p w:rsidR="00D16475" w:rsidRPr="00FD5E88" w:rsidRDefault="00D16475">
            <w:pPr>
              <w:pStyle w:val="TAC"/>
              <w:rPr>
                <w:ins w:id="37367" w:author="R4-1812787" w:date="2019-01-25T14:20:00Z"/>
              </w:rPr>
              <w:pPrChange w:id="37368" w:author="R4-1812787" w:date="2019-01-25T14:20:00Z">
                <w:pPr>
                  <w:pStyle w:val="TAH"/>
                </w:pPr>
              </w:pPrChange>
            </w:pPr>
          </w:p>
        </w:tc>
        <w:tc>
          <w:tcPr>
            <w:tcW w:w="2952" w:type="dxa"/>
          </w:tcPr>
          <w:p w:rsidR="00D16475" w:rsidRPr="001B0F7A" w:rsidRDefault="00D16475" w:rsidP="00FA391C">
            <w:pPr>
              <w:pStyle w:val="TAC"/>
              <w:rPr>
                <w:ins w:id="37369" w:author="R4-1812787" w:date="2019-01-25T14:20:00Z"/>
                <w:rFonts w:cs="Arial"/>
                <w:lang w:eastAsia="ja-JP"/>
              </w:rPr>
            </w:pPr>
            <w:ins w:id="37370" w:author="R4-1812787" w:date="2019-01-25T14:20:00Z">
              <w:r w:rsidRPr="001B0F7A">
                <w:t>41</w:t>
              </w:r>
            </w:ins>
          </w:p>
        </w:tc>
        <w:tc>
          <w:tcPr>
            <w:tcW w:w="2952" w:type="dxa"/>
          </w:tcPr>
          <w:p w:rsidR="00D16475" w:rsidRPr="001B0F7A" w:rsidRDefault="00D16475" w:rsidP="00FA391C">
            <w:pPr>
              <w:pStyle w:val="TAC"/>
              <w:rPr>
                <w:ins w:id="37371" w:author="R4-1812787" w:date="2019-01-25T14:20:00Z"/>
                <w:rFonts w:cs="Arial"/>
                <w:lang w:eastAsia="ja-JP"/>
              </w:rPr>
            </w:pPr>
            <w:ins w:id="37372"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D16475" w:rsidRPr="001B0F7A" w:rsidTr="00FA391C">
        <w:trPr>
          <w:jc w:val="center"/>
          <w:ins w:id="37373" w:author="R4-1812787" w:date="2019-01-25T14:20:00Z"/>
        </w:trPr>
        <w:tc>
          <w:tcPr>
            <w:tcW w:w="2336" w:type="dxa"/>
            <w:vMerge/>
            <w:vAlign w:val="center"/>
          </w:tcPr>
          <w:p w:rsidR="00D16475" w:rsidRPr="00FD5E88" w:rsidRDefault="00D16475">
            <w:pPr>
              <w:pStyle w:val="TAC"/>
              <w:rPr>
                <w:ins w:id="37374" w:author="R4-1812787" w:date="2019-01-25T14:20:00Z"/>
              </w:rPr>
              <w:pPrChange w:id="37375" w:author="R4-1812787" w:date="2019-01-25T14:20:00Z">
                <w:pPr>
                  <w:pStyle w:val="TAH"/>
                </w:pPr>
              </w:pPrChange>
            </w:pPr>
          </w:p>
        </w:tc>
        <w:tc>
          <w:tcPr>
            <w:tcW w:w="2952" w:type="dxa"/>
          </w:tcPr>
          <w:p w:rsidR="00D16475" w:rsidRPr="001B0F7A" w:rsidRDefault="00D16475" w:rsidP="00FA391C">
            <w:pPr>
              <w:pStyle w:val="TAC"/>
              <w:rPr>
                <w:ins w:id="37376" w:author="R4-1812787" w:date="2019-01-25T14:20:00Z"/>
                <w:rFonts w:cs="Arial"/>
                <w:lang w:eastAsia="ja-JP"/>
              </w:rPr>
            </w:pPr>
            <w:ins w:id="37377" w:author="R4-1812787" w:date="2019-01-25T14:20:00Z">
              <w:r w:rsidRPr="001B0F7A">
                <w:t>42</w:t>
              </w:r>
            </w:ins>
          </w:p>
        </w:tc>
        <w:tc>
          <w:tcPr>
            <w:tcW w:w="2952" w:type="dxa"/>
          </w:tcPr>
          <w:p w:rsidR="00D16475" w:rsidRPr="001B0F7A" w:rsidRDefault="00D16475" w:rsidP="00FA391C">
            <w:pPr>
              <w:pStyle w:val="TAC"/>
              <w:rPr>
                <w:ins w:id="37378" w:author="R4-1812787" w:date="2019-01-25T14:20:00Z"/>
                <w:rFonts w:cs="Arial"/>
                <w:lang w:eastAsia="ja-JP"/>
              </w:rPr>
            </w:pPr>
            <w:ins w:id="37379" w:author="R4-1812787" w:date="2019-01-25T14:20:00Z">
              <w:r w:rsidRPr="001B0F7A">
                <w:rPr>
                  <w:rFonts w:cs="Arial"/>
                  <w:lang w:eastAsia="zh-CN"/>
                </w:rPr>
                <w:t>0.8</w:t>
              </w:r>
            </w:ins>
          </w:p>
        </w:tc>
      </w:tr>
      <w:tr w:rsidR="00D16475" w:rsidRPr="001B0F7A" w:rsidTr="00FA391C">
        <w:trPr>
          <w:jc w:val="center"/>
          <w:ins w:id="37380" w:author="R4-1812787" w:date="2019-01-25T14:20:00Z"/>
        </w:trPr>
        <w:tc>
          <w:tcPr>
            <w:tcW w:w="2336" w:type="dxa"/>
            <w:vMerge/>
            <w:vAlign w:val="center"/>
          </w:tcPr>
          <w:p w:rsidR="00D16475" w:rsidRPr="00FD5E88" w:rsidRDefault="00D16475">
            <w:pPr>
              <w:pStyle w:val="TAC"/>
              <w:rPr>
                <w:ins w:id="37381" w:author="R4-1812787" w:date="2019-01-25T14:20:00Z"/>
              </w:rPr>
              <w:pPrChange w:id="37382" w:author="R4-1812787" w:date="2019-01-25T14:20:00Z">
                <w:pPr>
                  <w:pStyle w:val="TAH"/>
                </w:pPr>
              </w:pPrChange>
            </w:pPr>
          </w:p>
        </w:tc>
        <w:tc>
          <w:tcPr>
            <w:tcW w:w="2952" w:type="dxa"/>
          </w:tcPr>
          <w:p w:rsidR="00D16475" w:rsidRPr="001B0F7A" w:rsidRDefault="00D16475" w:rsidP="00FA391C">
            <w:pPr>
              <w:pStyle w:val="TAC"/>
              <w:rPr>
                <w:ins w:id="37383" w:author="R4-1812787" w:date="2019-01-25T14:20:00Z"/>
                <w:rFonts w:cs="Arial"/>
                <w:lang w:eastAsia="ja-JP"/>
              </w:rPr>
            </w:pPr>
            <w:ins w:id="37384" w:author="R4-1812787" w:date="2019-01-25T14:20:00Z">
              <w:r w:rsidRPr="001B0F7A">
                <w:t>n77</w:t>
              </w:r>
            </w:ins>
          </w:p>
        </w:tc>
        <w:tc>
          <w:tcPr>
            <w:tcW w:w="2952" w:type="dxa"/>
          </w:tcPr>
          <w:p w:rsidR="00D16475" w:rsidRPr="001B0F7A" w:rsidRDefault="00D16475" w:rsidP="00FA391C">
            <w:pPr>
              <w:pStyle w:val="TAC"/>
              <w:rPr>
                <w:ins w:id="37385" w:author="R4-1812787" w:date="2019-01-25T14:20:00Z"/>
                <w:rFonts w:cs="Arial"/>
                <w:lang w:eastAsia="ja-JP"/>
              </w:rPr>
            </w:pPr>
            <w:ins w:id="37386" w:author="R4-1812787" w:date="2019-01-25T14:20:00Z">
              <w:r w:rsidRPr="001B0F7A">
                <w:rPr>
                  <w:rFonts w:cs="Arial"/>
                  <w:lang w:eastAsia="zh-CN"/>
                </w:rPr>
                <w:t>0.8</w:t>
              </w:r>
            </w:ins>
          </w:p>
        </w:tc>
      </w:tr>
      <w:tr w:rsidR="00D16475" w:rsidRPr="001B0F7A" w:rsidTr="00FA391C">
        <w:trPr>
          <w:jc w:val="center"/>
          <w:ins w:id="37387" w:author="R4-1812787" w:date="2019-01-25T14:20:00Z"/>
        </w:trPr>
        <w:tc>
          <w:tcPr>
            <w:tcW w:w="2336" w:type="dxa"/>
            <w:vMerge w:val="restart"/>
            <w:vAlign w:val="center"/>
          </w:tcPr>
          <w:p w:rsidR="00D16475" w:rsidRPr="009D3D6D" w:rsidRDefault="00D16475">
            <w:pPr>
              <w:pStyle w:val="TAC"/>
              <w:rPr>
                <w:ins w:id="37388" w:author="R4-1812787" w:date="2019-01-25T14:20:00Z"/>
              </w:rPr>
              <w:pPrChange w:id="37389" w:author="R4-1812787" w:date="2019-01-25T14:20:00Z">
                <w:pPr>
                  <w:pStyle w:val="TAH"/>
                </w:pPr>
              </w:pPrChange>
            </w:pPr>
            <w:ins w:id="37390" w:author="R4-1812787" w:date="2019-01-25T14:20:00Z">
              <w:r w:rsidRPr="001B0F7A">
                <w:t>DC_3-41-42_n78</w:t>
              </w:r>
            </w:ins>
          </w:p>
        </w:tc>
        <w:tc>
          <w:tcPr>
            <w:tcW w:w="2952" w:type="dxa"/>
          </w:tcPr>
          <w:p w:rsidR="00D16475" w:rsidRPr="001B0F7A" w:rsidRDefault="00D16475" w:rsidP="00FA391C">
            <w:pPr>
              <w:pStyle w:val="TAC"/>
              <w:rPr>
                <w:ins w:id="37391" w:author="R4-1812787" w:date="2019-01-25T14:20:00Z"/>
                <w:rFonts w:cs="Arial"/>
                <w:lang w:eastAsia="ja-JP"/>
              </w:rPr>
            </w:pPr>
            <w:ins w:id="37392" w:author="R4-1812787" w:date="2019-01-25T14:20:00Z">
              <w:r w:rsidRPr="001B0F7A">
                <w:t>3</w:t>
              </w:r>
            </w:ins>
          </w:p>
        </w:tc>
        <w:tc>
          <w:tcPr>
            <w:tcW w:w="2952" w:type="dxa"/>
          </w:tcPr>
          <w:p w:rsidR="00D16475" w:rsidRPr="001B0F7A" w:rsidRDefault="00D16475" w:rsidP="00FA391C">
            <w:pPr>
              <w:pStyle w:val="TAC"/>
              <w:rPr>
                <w:ins w:id="37393" w:author="R4-1812787" w:date="2019-01-25T14:20:00Z"/>
                <w:rFonts w:cs="Arial"/>
                <w:lang w:eastAsia="ja-JP"/>
              </w:rPr>
            </w:pPr>
            <w:ins w:id="37394" w:author="R4-1812787" w:date="2019-01-25T14:20:00Z">
              <w:r w:rsidRPr="001B0F7A">
                <w:rPr>
                  <w:rFonts w:cs="Arial"/>
                  <w:lang w:eastAsia="ja-JP"/>
                </w:rPr>
                <w:t>1</w:t>
              </w:r>
            </w:ins>
          </w:p>
        </w:tc>
      </w:tr>
      <w:tr w:rsidR="00D16475" w:rsidRPr="001B0F7A" w:rsidTr="00FA391C">
        <w:trPr>
          <w:jc w:val="center"/>
          <w:ins w:id="37395" w:author="R4-1812787" w:date="2019-01-25T14:20:00Z"/>
        </w:trPr>
        <w:tc>
          <w:tcPr>
            <w:tcW w:w="2336" w:type="dxa"/>
            <w:vMerge/>
            <w:vAlign w:val="center"/>
          </w:tcPr>
          <w:p w:rsidR="00D16475" w:rsidRPr="00FD5E88" w:rsidRDefault="00D16475">
            <w:pPr>
              <w:pStyle w:val="TAC"/>
              <w:rPr>
                <w:ins w:id="37396" w:author="R4-1812787" w:date="2019-01-25T14:20:00Z"/>
              </w:rPr>
              <w:pPrChange w:id="37397" w:author="R4-1812787" w:date="2019-01-25T14:20:00Z">
                <w:pPr>
                  <w:pStyle w:val="TAH"/>
                </w:pPr>
              </w:pPrChange>
            </w:pPr>
          </w:p>
        </w:tc>
        <w:tc>
          <w:tcPr>
            <w:tcW w:w="2952" w:type="dxa"/>
          </w:tcPr>
          <w:p w:rsidR="00D16475" w:rsidRPr="001B0F7A" w:rsidRDefault="00D16475" w:rsidP="00FA391C">
            <w:pPr>
              <w:pStyle w:val="TAC"/>
              <w:rPr>
                <w:ins w:id="37398" w:author="R4-1812787" w:date="2019-01-25T14:20:00Z"/>
                <w:rFonts w:cs="Arial"/>
                <w:lang w:eastAsia="ja-JP"/>
              </w:rPr>
            </w:pPr>
            <w:ins w:id="37399" w:author="R4-1812787" w:date="2019-01-25T14:20:00Z">
              <w:r w:rsidRPr="001B0F7A">
                <w:t>41</w:t>
              </w:r>
            </w:ins>
          </w:p>
        </w:tc>
        <w:tc>
          <w:tcPr>
            <w:tcW w:w="2952" w:type="dxa"/>
          </w:tcPr>
          <w:p w:rsidR="00D16475" w:rsidRPr="001B0F7A" w:rsidRDefault="00D16475" w:rsidP="00FA391C">
            <w:pPr>
              <w:pStyle w:val="TAC"/>
              <w:rPr>
                <w:ins w:id="37400" w:author="R4-1812787" w:date="2019-01-25T14:20:00Z"/>
                <w:rFonts w:cs="Arial"/>
                <w:lang w:eastAsia="ja-JP"/>
              </w:rPr>
            </w:pPr>
            <w:ins w:id="37401"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D16475" w:rsidRPr="001B0F7A" w:rsidTr="00FA391C">
        <w:trPr>
          <w:jc w:val="center"/>
          <w:ins w:id="37402" w:author="R4-1812787" w:date="2019-01-25T14:20:00Z"/>
        </w:trPr>
        <w:tc>
          <w:tcPr>
            <w:tcW w:w="2336" w:type="dxa"/>
            <w:vMerge/>
            <w:vAlign w:val="center"/>
          </w:tcPr>
          <w:p w:rsidR="00D16475" w:rsidRPr="00FD5E88" w:rsidRDefault="00D16475">
            <w:pPr>
              <w:pStyle w:val="TAC"/>
              <w:rPr>
                <w:ins w:id="37403" w:author="R4-1812787" w:date="2019-01-25T14:20:00Z"/>
              </w:rPr>
              <w:pPrChange w:id="37404" w:author="R4-1812787" w:date="2019-01-25T14:20:00Z">
                <w:pPr>
                  <w:pStyle w:val="TAH"/>
                </w:pPr>
              </w:pPrChange>
            </w:pPr>
          </w:p>
        </w:tc>
        <w:tc>
          <w:tcPr>
            <w:tcW w:w="2952" w:type="dxa"/>
          </w:tcPr>
          <w:p w:rsidR="00D16475" w:rsidRPr="001B0F7A" w:rsidRDefault="00D16475" w:rsidP="00FA391C">
            <w:pPr>
              <w:pStyle w:val="TAC"/>
              <w:rPr>
                <w:ins w:id="37405" w:author="R4-1812787" w:date="2019-01-25T14:20:00Z"/>
                <w:rFonts w:cs="Arial"/>
                <w:lang w:eastAsia="ja-JP"/>
              </w:rPr>
            </w:pPr>
            <w:ins w:id="37406" w:author="R4-1812787" w:date="2019-01-25T14:20:00Z">
              <w:r w:rsidRPr="001B0F7A">
                <w:t>42</w:t>
              </w:r>
            </w:ins>
          </w:p>
        </w:tc>
        <w:tc>
          <w:tcPr>
            <w:tcW w:w="2952" w:type="dxa"/>
          </w:tcPr>
          <w:p w:rsidR="00D16475" w:rsidRPr="001B0F7A" w:rsidRDefault="00D16475" w:rsidP="00FA391C">
            <w:pPr>
              <w:pStyle w:val="TAC"/>
              <w:rPr>
                <w:ins w:id="37407" w:author="R4-1812787" w:date="2019-01-25T14:20:00Z"/>
                <w:rFonts w:cs="Arial"/>
                <w:lang w:eastAsia="ja-JP"/>
              </w:rPr>
            </w:pPr>
            <w:ins w:id="37408" w:author="R4-1812787" w:date="2019-01-25T14:20:00Z">
              <w:r w:rsidRPr="001B0F7A">
                <w:rPr>
                  <w:rFonts w:cs="Arial"/>
                  <w:lang w:eastAsia="zh-CN"/>
                </w:rPr>
                <w:t>0.8</w:t>
              </w:r>
            </w:ins>
          </w:p>
        </w:tc>
      </w:tr>
      <w:tr w:rsidR="00D16475" w:rsidRPr="001B0F7A" w:rsidTr="00FA391C">
        <w:trPr>
          <w:jc w:val="center"/>
          <w:ins w:id="37409" w:author="R4-1812787" w:date="2019-01-25T14:20:00Z"/>
        </w:trPr>
        <w:tc>
          <w:tcPr>
            <w:tcW w:w="2336" w:type="dxa"/>
            <w:vMerge/>
            <w:vAlign w:val="center"/>
          </w:tcPr>
          <w:p w:rsidR="00D16475" w:rsidRPr="00FD5E88" w:rsidRDefault="00D16475">
            <w:pPr>
              <w:pStyle w:val="TAC"/>
              <w:rPr>
                <w:ins w:id="37410" w:author="R4-1812787" w:date="2019-01-25T14:20:00Z"/>
              </w:rPr>
              <w:pPrChange w:id="37411" w:author="R4-1812787" w:date="2019-01-25T14:20:00Z">
                <w:pPr>
                  <w:pStyle w:val="TAH"/>
                </w:pPr>
              </w:pPrChange>
            </w:pPr>
          </w:p>
        </w:tc>
        <w:tc>
          <w:tcPr>
            <w:tcW w:w="2952" w:type="dxa"/>
          </w:tcPr>
          <w:p w:rsidR="00D16475" w:rsidRPr="001B0F7A" w:rsidRDefault="00D16475" w:rsidP="00FA391C">
            <w:pPr>
              <w:pStyle w:val="TAC"/>
              <w:rPr>
                <w:ins w:id="37412" w:author="R4-1812787" w:date="2019-01-25T14:20:00Z"/>
                <w:rFonts w:cs="Arial"/>
                <w:lang w:eastAsia="ja-JP"/>
              </w:rPr>
            </w:pPr>
            <w:ins w:id="37413" w:author="R4-1812787" w:date="2019-01-25T14:20:00Z">
              <w:r w:rsidRPr="001B0F7A">
                <w:t>n78</w:t>
              </w:r>
            </w:ins>
          </w:p>
        </w:tc>
        <w:tc>
          <w:tcPr>
            <w:tcW w:w="2952" w:type="dxa"/>
          </w:tcPr>
          <w:p w:rsidR="00D16475" w:rsidRPr="001B0F7A" w:rsidRDefault="00D16475" w:rsidP="00FA391C">
            <w:pPr>
              <w:pStyle w:val="TAC"/>
              <w:rPr>
                <w:ins w:id="37414" w:author="R4-1812787" w:date="2019-01-25T14:20:00Z"/>
                <w:rFonts w:cs="Arial"/>
                <w:lang w:eastAsia="ja-JP"/>
              </w:rPr>
            </w:pPr>
            <w:ins w:id="37415" w:author="R4-1812787" w:date="2019-01-25T14:20:00Z">
              <w:r w:rsidRPr="001B0F7A">
                <w:rPr>
                  <w:rFonts w:cs="Arial"/>
                  <w:lang w:eastAsia="zh-CN"/>
                </w:rPr>
                <w:t>0.8</w:t>
              </w:r>
            </w:ins>
          </w:p>
        </w:tc>
      </w:tr>
      <w:tr w:rsidR="00D16475" w:rsidRPr="001B0F7A" w:rsidTr="00FA391C">
        <w:trPr>
          <w:jc w:val="center"/>
          <w:ins w:id="37416" w:author="R4-1812787" w:date="2019-01-25T14:20:00Z"/>
        </w:trPr>
        <w:tc>
          <w:tcPr>
            <w:tcW w:w="2336" w:type="dxa"/>
            <w:vMerge w:val="restart"/>
            <w:vAlign w:val="center"/>
          </w:tcPr>
          <w:p w:rsidR="00D16475" w:rsidRPr="009D3D6D" w:rsidRDefault="00D16475">
            <w:pPr>
              <w:pStyle w:val="TAC"/>
              <w:rPr>
                <w:ins w:id="37417" w:author="R4-1812787" w:date="2019-01-25T14:20:00Z"/>
              </w:rPr>
              <w:pPrChange w:id="37418" w:author="R4-1812787" w:date="2019-01-25T14:20:00Z">
                <w:pPr>
                  <w:pStyle w:val="TAH"/>
                </w:pPr>
              </w:pPrChange>
            </w:pPr>
            <w:ins w:id="37419" w:author="R4-1812787" w:date="2019-01-25T14:20:00Z">
              <w:r w:rsidRPr="001B0F7A">
                <w:t>DC_3-41-42_n79</w:t>
              </w:r>
            </w:ins>
          </w:p>
        </w:tc>
        <w:tc>
          <w:tcPr>
            <w:tcW w:w="2952" w:type="dxa"/>
          </w:tcPr>
          <w:p w:rsidR="00D16475" w:rsidRPr="001B0F7A" w:rsidRDefault="00D16475" w:rsidP="00FA391C">
            <w:pPr>
              <w:pStyle w:val="TAC"/>
              <w:rPr>
                <w:ins w:id="37420" w:author="R4-1812787" w:date="2019-01-25T14:20:00Z"/>
                <w:rFonts w:cs="Arial"/>
                <w:lang w:eastAsia="ja-JP"/>
              </w:rPr>
            </w:pPr>
            <w:ins w:id="37421" w:author="R4-1812787" w:date="2019-01-25T14:20:00Z">
              <w:r w:rsidRPr="001B0F7A">
                <w:t>3</w:t>
              </w:r>
            </w:ins>
          </w:p>
        </w:tc>
        <w:tc>
          <w:tcPr>
            <w:tcW w:w="2952" w:type="dxa"/>
          </w:tcPr>
          <w:p w:rsidR="00D16475" w:rsidRPr="001B0F7A" w:rsidRDefault="00D16475" w:rsidP="00FA391C">
            <w:pPr>
              <w:pStyle w:val="TAC"/>
              <w:rPr>
                <w:ins w:id="37422" w:author="R4-1812787" w:date="2019-01-25T14:20:00Z"/>
                <w:rFonts w:cs="Arial"/>
                <w:lang w:eastAsia="ja-JP"/>
              </w:rPr>
            </w:pPr>
            <w:ins w:id="37423" w:author="R4-1812787" w:date="2019-01-25T14:20:00Z">
              <w:r w:rsidRPr="001B0F7A">
                <w:rPr>
                  <w:rFonts w:cs="Arial"/>
                  <w:lang w:eastAsia="zh-CN"/>
                </w:rPr>
                <w:t>1</w:t>
              </w:r>
            </w:ins>
          </w:p>
        </w:tc>
      </w:tr>
      <w:tr w:rsidR="00D16475" w:rsidRPr="001B0F7A" w:rsidTr="00FA391C">
        <w:trPr>
          <w:jc w:val="center"/>
          <w:ins w:id="37424" w:author="R4-1812787" w:date="2019-01-25T14:20:00Z"/>
        </w:trPr>
        <w:tc>
          <w:tcPr>
            <w:tcW w:w="2336" w:type="dxa"/>
            <w:vMerge/>
            <w:vAlign w:val="center"/>
          </w:tcPr>
          <w:p w:rsidR="00D16475" w:rsidRPr="00FD5E88" w:rsidRDefault="00D16475">
            <w:pPr>
              <w:pStyle w:val="TAC"/>
              <w:rPr>
                <w:ins w:id="37425" w:author="R4-1812787" w:date="2019-01-25T14:20:00Z"/>
              </w:rPr>
              <w:pPrChange w:id="37426" w:author="R4-1812787" w:date="2019-01-25T14:20:00Z">
                <w:pPr>
                  <w:pStyle w:val="TAH"/>
                </w:pPr>
              </w:pPrChange>
            </w:pPr>
          </w:p>
        </w:tc>
        <w:tc>
          <w:tcPr>
            <w:tcW w:w="2952" w:type="dxa"/>
          </w:tcPr>
          <w:p w:rsidR="00D16475" w:rsidRPr="001B0F7A" w:rsidRDefault="00D16475" w:rsidP="00FA391C">
            <w:pPr>
              <w:pStyle w:val="TAC"/>
              <w:rPr>
                <w:ins w:id="37427" w:author="R4-1812787" w:date="2019-01-25T14:20:00Z"/>
                <w:rFonts w:cs="Arial"/>
                <w:lang w:eastAsia="ja-JP"/>
              </w:rPr>
            </w:pPr>
            <w:ins w:id="37428" w:author="R4-1812787" w:date="2019-01-25T14:20:00Z">
              <w:r w:rsidRPr="001B0F7A">
                <w:t>41</w:t>
              </w:r>
            </w:ins>
          </w:p>
        </w:tc>
        <w:tc>
          <w:tcPr>
            <w:tcW w:w="2952" w:type="dxa"/>
          </w:tcPr>
          <w:p w:rsidR="00D16475" w:rsidRPr="001B0F7A" w:rsidRDefault="00D16475" w:rsidP="00FA391C">
            <w:pPr>
              <w:pStyle w:val="TAC"/>
              <w:rPr>
                <w:ins w:id="37429" w:author="R4-1812787" w:date="2019-01-25T14:20:00Z"/>
                <w:rFonts w:cs="Arial"/>
                <w:lang w:eastAsia="ja-JP"/>
              </w:rPr>
            </w:pPr>
            <w:ins w:id="37430"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D16475" w:rsidRPr="001B0F7A" w:rsidTr="00FA391C">
        <w:trPr>
          <w:jc w:val="center"/>
          <w:ins w:id="37431" w:author="R4-1812787" w:date="2019-01-25T14:20:00Z"/>
        </w:trPr>
        <w:tc>
          <w:tcPr>
            <w:tcW w:w="2336" w:type="dxa"/>
            <w:vMerge/>
            <w:vAlign w:val="center"/>
          </w:tcPr>
          <w:p w:rsidR="00D16475" w:rsidRPr="00FD5E88" w:rsidRDefault="00D16475">
            <w:pPr>
              <w:pStyle w:val="TAC"/>
              <w:rPr>
                <w:ins w:id="37432" w:author="R4-1812787" w:date="2019-01-25T14:20:00Z"/>
              </w:rPr>
              <w:pPrChange w:id="37433" w:author="R4-1812787" w:date="2019-01-25T14:20:00Z">
                <w:pPr>
                  <w:pStyle w:val="TAH"/>
                </w:pPr>
              </w:pPrChange>
            </w:pPr>
          </w:p>
        </w:tc>
        <w:tc>
          <w:tcPr>
            <w:tcW w:w="2952" w:type="dxa"/>
          </w:tcPr>
          <w:p w:rsidR="00D16475" w:rsidRPr="001B0F7A" w:rsidRDefault="00D16475" w:rsidP="00FA391C">
            <w:pPr>
              <w:pStyle w:val="TAC"/>
              <w:rPr>
                <w:ins w:id="37434" w:author="R4-1812787" w:date="2019-01-25T14:20:00Z"/>
                <w:rFonts w:cs="Arial"/>
                <w:lang w:eastAsia="ja-JP"/>
              </w:rPr>
            </w:pPr>
            <w:ins w:id="37435" w:author="R4-1812787" w:date="2019-01-25T14:20:00Z">
              <w:r w:rsidRPr="001B0F7A">
                <w:t>42</w:t>
              </w:r>
            </w:ins>
          </w:p>
        </w:tc>
        <w:tc>
          <w:tcPr>
            <w:tcW w:w="2952" w:type="dxa"/>
          </w:tcPr>
          <w:p w:rsidR="00D16475" w:rsidRPr="001B0F7A" w:rsidRDefault="00D16475" w:rsidP="00FA391C">
            <w:pPr>
              <w:pStyle w:val="TAC"/>
              <w:rPr>
                <w:ins w:id="37436" w:author="R4-1812787" w:date="2019-01-25T14:20:00Z"/>
                <w:rFonts w:cs="Arial"/>
                <w:lang w:eastAsia="ja-JP"/>
              </w:rPr>
            </w:pPr>
            <w:ins w:id="37437" w:author="R4-1812787" w:date="2019-01-25T14:20:00Z">
              <w:r w:rsidRPr="001B0F7A">
                <w:rPr>
                  <w:rFonts w:cs="Arial"/>
                  <w:lang w:eastAsia="zh-CN"/>
                </w:rPr>
                <w:t>0.8</w:t>
              </w:r>
            </w:ins>
          </w:p>
        </w:tc>
      </w:tr>
      <w:tr w:rsidR="00D16475" w:rsidRPr="00142C57" w:rsidTr="00FA391C">
        <w:trPr>
          <w:jc w:val="center"/>
        </w:trPr>
        <w:tc>
          <w:tcPr>
            <w:tcW w:w="2336" w:type="dxa"/>
            <w:vMerge w:val="restart"/>
            <w:vAlign w:val="center"/>
          </w:tcPr>
          <w:p w:rsidR="00D16475" w:rsidRPr="00142C57" w:rsidRDefault="00D16475" w:rsidP="00FA391C">
            <w:pPr>
              <w:pStyle w:val="TAH"/>
              <w:rPr>
                <w:b w:val="0"/>
              </w:rPr>
            </w:pPr>
            <w:r w:rsidRPr="00142C57">
              <w:rPr>
                <w:rFonts w:eastAsia="Malgun Gothic" w:cs="Arial" w:hint="eastAsia"/>
                <w:b w:val="0"/>
                <w:szCs w:val="18"/>
                <w:lang w:eastAsia="ko-KR"/>
              </w:rPr>
              <w:t>DC_7-20_</w:t>
            </w:r>
            <w:r w:rsidRPr="00142C57">
              <w:rPr>
                <w:rFonts w:eastAsia="Malgun Gothic" w:cs="Arial"/>
                <w:b w:val="0"/>
                <w:szCs w:val="18"/>
                <w:lang w:eastAsia="ko-KR"/>
              </w:rPr>
              <w:t>n28-n78</w:t>
            </w:r>
          </w:p>
        </w:tc>
        <w:tc>
          <w:tcPr>
            <w:tcW w:w="2952" w:type="dxa"/>
          </w:tcPr>
          <w:p w:rsidR="00D16475" w:rsidRPr="00142C57" w:rsidRDefault="00D16475" w:rsidP="00FA391C">
            <w:pPr>
              <w:pStyle w:val="TAC"/>
              <w:rPr>
                <w:rFonts w:cs="Arial"/>
                <w:lang w:eastAsia="ja-JP"/>
              </w:rPr>
            </w:pPr>
            <w:r w:rsidRPr="00142C57">
              <w:rPr>
                <w:rFonts w:eastAsia="Malgun Gothic" w:cs="Arial" w:hint="eastAsia"/>
                <w:szCs w:val="18"/>
                <w:lang w:eastAsia="ko-KR"/>
              </w:rPr>
              <w:t>7</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0.3</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rFonts w:cs="Arial"/>
                <w:lang w:eastAsia="ja-JP"/>
              </w:rPr>
            </w:pPr>
            <w:r w:rsidRPr="00142C57">
              <w:rPr>
                <w:rFonts w:eastAsia="Malgun Gothic" w:cs="Arial" w:hint="eastAsia"/>
                <w:szCs w:val="18"/>
                <w:lang w:eastAsia="ko-KR"/>
              </w:rPr>
              <w:t>20</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0.6</w:t>
            </w:r>
          </w:p>
        </w:tc>
      </w:tr>
      <w:tr w:rsidR="00D16475" w:rsidRPr="00142C57" w:rsidTr="00FA391C">
        <w:trPr>
          <w:jc w:val="center"/>
        </w:trPr>
        <w:tc>
          <w:tcPr>
            <w:tcW w:w="2336" w:type="dxa"/>
            <w:vMerge/>
            <w:vAlign w:val="center"/>
          </w:tcPr>
          <w:p w:rsidR="00D16475" w:rsidRPr="00142C57" w:rsidRDefault="00D16475" w:rsidP="00FA391C">
            <w:pPr>
              <w:pStyle w:val="TAH"/>
              <w:rPr>
                <w:b w:val="0"/>
              </w:rPr>
            </w:pPr>
          </w:p>
        </w:tc>
        <w:tc>
          <w:tcPr>
            <w:tcW w:w="2952" w:type="dxa"/>
          </w:tcPr>
          <w:p w:rsidR="00D16475" w:rsidRPr="00142C57" w:rsidRDefault="00D16475" w:rsidP="00FA391C">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eastAsia="ja-JP"/>
              </w:rPr>
            </w:pPr>
            <w:r w:rsidRPr="00142C57">
              <w:rPr>
                <w:rFonts w:eastAsia="Malgun Gothic" w:hint="eastAsia"/>
                <w:lang w:val="en-US" w:eastAsia="ko-KR"/>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n77</w:t>
            </w:r>
          </w:p>
        </w:tc>
        <w:tc>
          <w:tcPr>
            <w:tcW w:w="2952" w:type="dxa"/>
            <w:vAlign w:val="center"/>
          </w:tcPr>
          <w:p w:rsidR="00D16475" w:rsidRPr="00142C57" w:rsidRDefault="00D16475" w:rsidP="00FA391C">
            <w:pPr>
              <w:pStyle w:val="TAC"/>
              <w:rPr>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vAlign w:val="center"/>
          </w:tcPr>
          <w:p w:rsidR="00D16475" w:rsidRPr="00142C57" w:rsidRDefault="00D16475" w:rsidP="00FA391C">
            <w:pPr>
              <w:pStyle w:val="TAC"/>
              <w:rPr>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n78</w:t>
            </w:r>
          </w:p>
        </w:tc>
        <w:tc>
          <w:tcPr>
            <w:tcW w:w="2952" w:type="dxa"/>
          </w:tcPr>
          <w:p w:rsidR="00D16475" w:rsidRPr="00142C57" w:rsidRDefault="00D16475" w:rsidP="00FA391C">
            <w:pPr>
              <w:pStyle w:val="TAC"/>
              <w:rPr>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n79</w:t>
            </w:r>
          </w:p>
        </w:tc>
        <w:tc>
          <w:tcPr>
            <w:tcW w:w="2952" w:type="dxa"/>
          </w:tcPr>
          <w:p w:rsidR="00D16475" w:rsidRPr="00142C57" w:rsidRDefault="00D16475" w:rsidP="00FA391C">
            <w:pPr>
              <w:pStyle w:val="TAC"/>
              <w:rPr>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eastAsia="Malgun Gothic"/>
                <w:lang w:eastAsia="ko-KR"/>
              </w:rPr>
            </w:pPr>
            <w:r w:rsidRPr="00142C57">
              <w:rPr>
                <w:rFonts w:cs="Arial"/>
                <w:lang w:eastAsia="ja-JP"/>
              </w:rPr>
              <w:t>0.3</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eastAsia="Malgun Gothic"/>
                <w:lang w:eastAsia="ko-KR"/>
              </w:rPr>
            </w:pPr>
            <w:r w:rsidRPr="00142C57">
              <w:rPr>
                <w:rFonts w:cs="Arial"/>
                <w:lang w:eastAsia="ja-JP"/>
              </w:rPr>
              <w:t>0.</w:t>
            </w:r>
            <w:r w:rsidRPr="00142C57">
              <w:rPr>
                <w:rFonts w:cs="Arial" w:hint="eastAsia"/>
                <w:lang w:eastAsia="ja-JP"/>
              </w:rPr>
              <w:t>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algun Gothic"/>
                <w:lang w:eastAsia="ko-KR"/>
              </w:rPr>
            </w:pPr>
            <w:r w:rsidRPr="00142C57">
              <w:rPr>
                <w:rFonts w:cs="Arial" w:hint="eastAsia"/>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21-28-42</w:t>
            </w:r>
            <w:r w:rsidRPr="00142C57">
              <w:rPr>
                <w:lang w:val="sv-SE" w:eastAsia="ja-JP"/>
              </w:rPr>
              <w:t>_</w:t>
            </w:r>
            <w:r w:rsidRPr="00142C57">
              <w:rPr>
                <w:lang w:eastAsia="ja-JP"/>
              </w:rPr>
              <w:t>n77</w:t>
            </w:r>
          </w:p>
        </w:tc>
        <w:tc>
          <w:tcPr>
            <w:tcW w:w="2952" w:type="dxa"/>
          </w:tcPr>
          <w:p w:rsidR="00D16475" w:rsidRPr="00142C57" w:rsidRDefault="00D16475" w:rsidP="00FA391C">
            <w:pPr>
              <w:pStyle w:val="TAC"/>
              <w:rPr>
                <w:lang w:eastAsia="ja-JP"/>
              </w:rPr>
            </w:pPr>
            <w:r w:rsidRPr="00142C57">
              <w:rPr>
                <w:rFonts w:cs="Arial"/>
                <w:szCs w:val="18"/>
                <w:lang w:eastAsia="ja-JP"/>
              </w:rPr>
              <w:t>21</w:t>
            </w:r>
          </w:p>
        </w:tc>
        <w:tc>
          <w:tcPr>
            <w:tcW w:w="2952" w:type="dxa"/>
            <w:vAlign w:val="center"/>
          </w:tcPr>
          <w:p w:rsidR="00D16475" w:rsidRPr="00142C57" w:rsidRDefault="00D16475" w:rsidP="00FA391C">
            <w:pPr>
              <w:pStyle w:val="TAC"/>
            </w:pPr>
            <w:r w:rsidRPr="00142C57">
              <w:rPr>
                <w:rFonts w:cs="Arial"/>
                <w:lang w:val="en-US"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lang w:val="en-US" w:eastAsia="ko-KR"/>
              </w:rPr>
              <w:t>0.</w:t>
            </w:r>
            <w:r w:rsidRPr="00142C57">
              <w:rPr>
                <w:rFonts w:cs="Arial"/>
                <w:lang w:val="en-US"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lang w:val="en-US" w:eastAsia="ko-KR"/>
              </w:rPr>
              <w:t>0.</w:t>
            </w:r>
            <w:r w:rsidRPr="00142C57">
              <w:rPr>
                <w:rFonts w:cs="Arial"/>
                <w:lang w:val="en-US" w:eastAsia="ja-JP"/>
              </w:rPr>
              <w:t>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n77</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21-28-42</w:t>
            </w:r>
            <w:r w:rsidRPr="00142C57">
              <w:rPr>
                <w:lang w:val="sv-SE" w:eastAsia="ja-JP"/>
              </w:rPr>
              <w:t>_</w:t>
            </w:r>
            <w:r w:rsidRPr="00142C57">
              <w:rPr>
                <w:lang w:eastAsia="ja-JP"/>
              </w:rPr>
              <w:t>n78</w:t>
            </w:r>
          </w:p>
        </w:tc>
        <w:tc>
          <w:tcPr>
            <w:tcW w:w="2952" w:type="dxa"/>
          </w:tcPr>
          <w:p w:rsidR="00D16475" w:rsidRPr="00142C57" w:rsidRDefault="00D16475" w:rsidP="00FA391C">
            <w:pPr>
              <w:pStyle w:val="TAC"/>
              <w:rPr>
                <w:lang w:eastAsia="ja-JP"/>
              </w:rPr>
            </w:pPr>
            <w:r w:rsidRPr="00142C57">
              <w:rPr>
                <w:rFonts w:cs="Arial"/>
                <w:szCs w:val="18"/>
                <w:lang w:eastAsia="ja-JP"/>
              </w:rPr>
              <w:t>21</w:t>
            </w:r>
          </w:p>
        </w:tc>
        <w:tc>
          <w:tcPr>
            <w:tcW w:w="2952" w:type="dxa"/>
            <w:vAlign w:val="center"/>
          </w:tcPr>
          <w:p w:rsidR="00D16475" w:rsidRPr="00142C57" w:rsidRDefault="00D16475" w:rsidP="00FA391C">
            <w:pPr>
              <w:pStyle w:val="TAC"/>
            </w:pPr>
            <w:r w:rsidRPr="00142C57">
              <w:rPr>
                <w:rFonts w:cs="Arial"/>
                <w:lang w:val="en-US"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lang w:val="en-US" w:eastAsia="ko-KR"/>
              </w:rPr>
              <w:t>0.</w:t>
            </w:r>
            <w:r w:rsidRPr="00142C57">
              <w:rPr>
                <w:rFonts w:cs="Arial"/>
                <w:lang w:val="en-US"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lang w:val="en-US" w:eastAsia="ko-KR"/>
              </w:rPr>
              <w:t>0.</w:t>
            </w:r>
            <w:r w:rsidRPr="00142C57">
              <w:rPr>
                <w:rFonts w:cs="Arial"/>
                <w:lang w:val="en-US" w:eastAsia="ja-JP"/>
              </w:rPr>
              <w:t>8</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szCs w:val="18"/>
                <w:lang w:eastAsia="ja-JP"/>
              </w:rPr>
              <w:t>n78</w:t>
            </w:r>
          </w:p>
        </w:tc>
        <w:tc>
          <w:tcPr>
            <w:tcW w:w="2952" w:type="dxa"/>
            <w:vAlign w:val="center"/>
          </w:tcPr>
          <w:p w:rsidR="00D16475" w:rsidRPr="00142C57" w:rsidRDefault="00D16475" w:rsidP="00FA391C">
            <w:pPr>
              <w:pStyle w:val="TAC"/>
            </w:pPr>
            <w:r w:rsidRPr="00142C57">
              <w:rPr>
                <w:rFonts w:cs="Arial" w:hint="eastAsia"/>
                <w:szCs w:val="18"/>
                <w:lang w:eastAsia="ja-JP"/>
              </w:rPr>
              <w:t>0.8</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lang w:eastAsia="ja-JP"/>
              </w:rPr>
              <w:t>21-28-42</w:t>
            </w:r>
            <w:r w:rsidRPr="00142C57">
              <w:rPr>
                <w:lang w:val="sv-SE" w:eastAsia="ja-JP"/>
              </w:rPr>
              <w:t>_</w:t>
            </w:r>
            <w:r w:rsidRPr="00142C57">
              <w:rPr>
                <w:lang w:eastAsia="ja-JP"/>
              </w:rPr>
              <w:t>n79</w:t>
            </w:r>
          </w:p>
        </w:tc>
        <w:tc>
          <w:tcPr>
            <w:tcW w:w="2952" w:type="dxa"/>
          </w:tcPr>
          <w:p w:rsidR="00D16475" w:rsidRPr="00142C57" w:rsidRDefault="00D16475" w:rsidP="00FA391C">
            <w:pPr>
              <w:pStyle w:val="TAC"/>
              <w:rPr>
                <w:lang w:eastAsia="ja-JP"/>
              </w:rPr>
            </w:pPr>
            <w:r w:rsidRPr="00142C57">
              <w:rPr>
                <w:rFonts w:cs="Arial"/>
                <w:szCs w:val="18"/>
                <w:lang w:eastAsia="ja-JP"/>
              </w:rPr>
              <w:t>21</w:t>
            </w:r>
          </w:p>
        </w:tc>
        <w:tc>
          <w:tcPr>
            <w:tcW w:w="2952" w:type="dxa"/>
            <w:vAlign w:val="center"/>
          </w:tcPr>
          <w:p w:rsidR="00D16475" w:rsidRPr="00142C57" w:rsidRDefault="00D16475" w:rsidP="00FA391C">
            <w:pPr>
              <w:pStyle w:val="TAC"/>
            </w:pPr>
            <w:r w:rsidRPr="00142C57">
              <w:rPr>
                <w:rFonts w:cs="Arial"/>
                <w:lang w:val="en-US" w:eastAsia="ja-JP"/>
              </w:rPr>
              <w:t>0.4</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eastAsia="MS Mincho"/>
                <w:lang w:eastAsia="ja-JP"/>
              </w:rPr>
            </w:pPr>
            <w:r w:rsidRPr="00142C57">
              <w:rPr>
                <w:rFonts w:cs="Arial"/>
                <w:lang w:val="en-US" w:eastAsia="ko-KR"/>
              </w:rPr>
              <w:t>0.</w:t>
            </w:r>
            <w:r w:rsidRPr="00142C57">
              <w:rPr>
                <w:rFonts w:cs="Arial"/>
                <w:lang w:val="en-US" w:eastAsia="ja-JP"/>
              </w:rPr>
              <w:t>5</w:t>
            </w:r>
          </w:p>
        </w:tc>
      </w:tr>
      <w:tr w:rsidR="00D16475" w:rsidRPr="00142C57" w:rsidTr="00FA391C">
        <w:trPr>
          <w:jc w:val="center"/>
        </w:trPr>
        <w:tc>
          <w:tcPr>
            <w:tcW w:w="2336" w:type="dxa"/>
            <w:vMerge/>
            <w:vAlign w:val="center"/>
          </w:tcPr>
          <w:p w:rsidR="00D16475" w:rsidRPr="00142C57" w:rsidRDefault="00D16475" w:rsidP="00FA391C">
            <w:pPr>
              <w:pStyle w:val="TAH"/>
              <w:rPr>
                <w:rFonts w:cs="Arial"/>
                <w:b w:val="0"/>
                <w:szCs w:val="18"/>
              </w:rPr>
            </w:pPr>
          </w:p>
        </w:tc>
        <w:tc>
          <w:tcPr>
            <w:tcW w:w="2952" w:type="dxa"/>
          </w:tcPr>
          <w:p w:rsidR="00D16475" w:rsidRPr="00142C57" w:rsidRDefault="00D16475" w:rsidP="00FA391C">
            <w:pPr>
              <w:pStyle w:val="TAC"/>
              <w:rPr>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lang w:eastAsia="ja-JP"/>
              </w:rPr>
            </w:pPr>
            <w:r w:rsidRPr="00142C57">
              <w:rPr>
                <w:rFonts w:cs="Arial"/>
                <w:lang w:val="en-US" w:eastAsia="ko-KR"/>
              </w:rPr>
              <w:t>0.</w:t>
            </w:r>
            <w:r w:rsidRPr="00142C57">
              <w:rPr>
                <w:rFonts w:cs="Arial"/>
                <w:lang w:val="en-US" w:eastAsia="ja-JP"/>
              </w:rPr>
              <w:t>8</w:t>
            </w:r>
          </w:p>
        </w:tc>
      </w:tr>
      <w:tr w:rsidR="00D16475" w:rsidRPr="001B0F7A" w:rsidTr="00FA391C">
        <w:trPr>
          <w:jc w:val="center"/>
          <w:ins w:id="37438" w:author="R4-1812787" w:date="2019-01-25T14:20:00Z"/>
        </w:trPr>
        <w:tc>
          <w:tcPr>
            <w:tcW w:w="8240" w:type="dxa"/>
            <w:gridSpan w:val="3"/>
            <w:vAlign w:val="center"/>
          </w:tcPr>
          <w:p w:rsidR="00D16475" w:rsidRPr="001B0F7A" w:rsidRDefault="00D16475" w:rsidP="00FA391C">
            <w:pPr>
              <w:pStyle w:val="TAN"/>
              <w:rPr>
                <w:ins w:id="37439" w:author="R4-1812787" w:date="2019-01-25T14:20:00Z"/>
              </w:rPr>
            </w:pPr>
            <w:ins w:id="37440" w:author="R4-1812787" w:date="2019-01-25T14:20:00Z">
              <w:r w:rsidRPr="001B0F7A">
                <w:t>NOTE 1:</w:t>
              </w:r>
              <w:r w:rsidRPr="001B0F7A">
                <w:tab/>
                <w:t>The requirement is applied for UE transmitting on the frequency range of 2545</w:t>
              </w:r>
            </w:ins>
            <w:ins w:id="37441" w:author="R4-1812787" w:date="2019-01-25T14:21:00Z">
              <w:r w:rsidRPr="001B0F7A">
                <w:t xml:space="preserve"> </w:t>
              </w:r>
            </w:ins>
            <w:ins w:id="37442" w:author="R4-1812787" w:date="2019-01-25T14:20:00Z">
              <w:r w:rsidRPr="001B0F7A">
                <w:t>-</w:t>
              </w:r>
            </w:ins>
            <w:ins w:id="37443" w:author="R4-1812787" w:date="2019-01-25T14:21:00Z">
              <w:r w:rsidRPr="001B0F7A">
                <w:t xml:space="preserve"> </w:t>
              </w:r>
            </w:ins>
            <w:ins w:id="37444" w:author="R4-1812787" w:date="2019-01-25T14:20:00Z">
              <w:r w:rsidRPr="001B0F7A">
                <w:t>2690</w:t>
              </w:r>
            </w:ins>
            <w:ins w:id="37445" w:author="R4-1812787" w:date="2019-01-25T14:21:00Z">
              <w:r w:rsidRPr="001B0F7A">
                <w:t> </w:t>
              </w:r>
            </w:ins>
            <w:ins w:id="37446" w:author="R4-1812787" w:date="2019-01-25T14:20:00Z">
              <w:r w:rsidRPr="001B0F7A">
                <w:t>MHz.</w:t>
              </w:r>
            </w:ins>
          </w:p>
          <w:p w:rsidR="00D16475" w:rsidRPr="001B0F7A" w:rsidRDefault="00D16475" w:rsidP="00FA391C">
            <w:pPr>
              <w:pStyle w:val="TAN"/>
              <w:rPr>
                <w:ins w:id="37447" w:author="R4-1812787" w:date="2019-01-25T14:20:00Z"/>
              </w:rPr>
            </w:pPr>
            <w:ins w:id="37448" w:author="R4-1812787" w:date="2019-01-25T14:20:00Z">
              <w:r w:rsidRPr="001B0F7A">
                <w:t>NOTE 2:</w:t>
              </w:r>
            </w:ins>
            <w:ins w:id="37449" w:author="R4-1812787" w:date="2019-01-25T14:21:00Z">
              <w:r w:rsidRPr="001B0F7A">
                <w:tab/>
              </w:r>
            </w:ins>
            <w:ins w:id="37450" w:author="R4-1812787" w:date="2019-01-25T14:20:00Z">
              <w:r w:rsidRPr="001B0F7A">
                <w:t>The requirement is applied for UE transmitting on the frequency range of 2496</w:t>
              </w:r>
            </w:ins>
            <w:ins w:id="37451" w:author="R4-1812787" w:date="2019-01-25T14:21:00Z">
              <w:r w:rsidRPr="001B0F7A">
                <w:t xml:space="preserve"> </w:t>
              </w:r>
            </w:ins>
            <w:ins w:id="37452" w:author="R4-1812787" w:date="2019-01-25T14:20:00Z">
              <w:r w:rsidRPr="001B0F7A">
                <w:t>-</w:t>
              </w:r>
            </w:ins>
            <w:ins w:id="37453" w:author="R4-1812787" w:date="2019-01-25T14:21:00Z">
              <w:r w:rsidRPr="001B0F7A">
                <w:t xml:space="preserve"> </w:t>
              </w:r>
            </w:ins>
            <w:ins w:id="37454" w:author="R4-1812787" w:date="2019-01-25T14:20:00Z">
              <w:r w:rsidRPr="001B0F7A">
                <w:t>2545</w:t>
              </w:r>
            </w:ins>
            <w:ins w:id="37455" w:author="R4-1812787" w:date="2019-01-25T14:21:00Z">
              <w:r w:rsidRPr="001B0F7A">
                <w:t> </w:t>
              </w:r>
            </w:ins>
            <w:ins w:id="37456" w:author="R4-1812787" w:date="2019-01-25T14:20:00Z">
              <w:r w:rsidRPr="001B0F7A">
                <w:t>MHz.</w:t>
              </w:r>
            </w:ins>
          </w:p>
          <w:p w:rsidR="00D16475" w:rsidRPr="001B0F7A" w:rsidRDefault="00D16475">
            <w:pPr>
              <w:pStyle w:val="TAN"/>
              <w:rPr>
                <w:ins w:id="37457" w:author="R4-1812787" w:date="2019-01-25T14:20:00Z"/>
                <w:rFonts w:cs="Arial"/>
                <w:lang w:val="en-US" w:eastAsia="ko-KR"/>
              </w:rPr>
              <w:pPrChange w:id="37458" w:author="R4-1812787" w:date="2019-01-25T14:20:00Z">
                <w:pPr>
                  <w:pStyle w:val="TAC"/>
                </w:pPr>
              </w:pPrChange>
            </w:pPr>
            <w:ins w:id="37459" w:author="R4-1812787" w:date="2019-01-25T14:20:00Z">
              <w:r w:rsidRPr="001B0F7A">
                <w:t>NOTE 3:</w:t>
              </w:r>
            </w:ins>
            <w:ins w:id="37460" w:author="R4-1812787" w:date="2019-01-25T14:21:00Z">
              <w:r w:rsidRPr="001B0F7A">
                <w:tab/>
              </w:r>
            </w:ins>
            <w:ins w:id="37461" w:author="R4-1812787" w:date="2019-01-25T14:20:00Z">
              <w:r w:rsidRPr="001B0F7A">
                <w:rPr>
                  <w:lang w:eastAsia="ko-KR"/>
                </w:rPr>
                <w:t>The values in the table reflect what can be achieved with the present state of the art technology. They shall be reconsidered when the state of the art technology progresses.</w:t>
              </w:r>
            </w:ins>
          </w:p>
        </w:tc>
      </w:tr>
    </w:tbl>
    <w:p w:rsidR="00D16475" w:rsidRPr="00142C57" w:rsidRDefault="00D16475" w:rsidP="00D16475"/>
    <w:p w:rsidR="00D16475" w:rsidRPr="00142C57" w:rsidRDefault="00D16475" w:rsidP="00D16475">
      <w:pPr>
        <w:pStyle w:val="Heading6"/>
      </w:pPr>
      <w:bookmarkStart w:id="37462" w:name="_Toc5268568"/>
      <w:r w:rsidRPr="00142C57">
        <w:t>6.2B.4.2.3.4</w:t>
      </w:r>
      <w:r w:rsidRPr="00142C57">
        <w:tab/>
        <w:t>ΔT</w:t>
      </w:r>
      <w:r w:rsidRPr="00142C57">
        <w:rPr>
          <w:vertAlign w:val="subscript"/>
        </w:rPr>
        <w:t>IB,c</w:t>
      </w:r>
      <w:r w:rsidRPr="00142C57">
        <w:t xml:space="preserve"> for EN-DC five bands</w:t>
      </w:r>
      <w:bookmarkEnd w:id="37462"/>
    </w:p>
    <w:p w:rsidR="00D16475" w:rsidRPr="00142C57" w:rsidRDefault="00D16475" w:rsidP="00D16475">
      <w:pPr>
        <w:pStyle w:val="TH"/>
      </w:pPr>
      <w:r w:rsidRPr="00142C57">
        <w:t>Table 6.2B.4.2.3.4-1: ΔT</w:t>
      </w:r>
      <w:r w:rsidRPr="00142C57">
        <w:rPr>
          <w:vertAlign w:val="subscript"/>
        </w:rPr>
        <w:t>IB,c</w:t>
      </w:r>
      <w:r w:rsidRPr="00142C5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
      <w:tr w:rsidR="00D16475" w:rsidRPr="00142C57" w:rsidTr="00FA391C">
        <w:trPr>
          <w:trHeight w:val="230"/>
          <w:tblHeader/>
          <w:jc w:val="center"/>
        </w:trPr>
        <w:tc>
          <w:tcPr>
            <w:tcW w:w="0" w:type="auto"/>
            <w:vAlign w:val="center"/>
          </w:tcPr>
          <w:p w:rsidR="00D16475" w:rsidRPr="00142C57" w:rsidRDefault="00D16475" w:rsidP="00FA391C">
            <w:pPr>
              <w:pStyle w:val="TAH"/>
              <w:rPr>
                <w:rFonts w:cs="Arial"/>
              </w:rPr>
            </w:pPr>
            <w:r w:rsidRPr="00142C57">
              <w:t>Inter-band EN-DC configuration</w:t>
            </w:r>
          </w:p>
        </w:tc>
        <w:tc>
          <w:tcPr>
            <w:tcW w:w="0" w:type="auto"/>
            <w:vAlign w:val="center"/>
          </w:tcPr>
          <w:p w:rsidR="00D16475" w:rsidRPr="00142C57" w:rsidRDefault="00D16475" w:rsidP="00FA391C">
            <w:pPr>
              <w:pStyle w:val="TAH"/>
              <w:rPr>
                <w:rFonts w:eastAsia="Malgun Gothic" w:cs="Arial"/>
                <w:lang w:eastAsia="ko-KR"/>
              </w:rPr>
            </w:pPr>
            <w:r w:rsidRPr="00142C57">
              <w:t>E-UTRA or NR Band</w:t>
            </w:r>
          </w:p>
        </w:tc>
        <w:tc>
          <w:tcPr>
            <w:tcW w:w="0" w:type="auto"/>
            <w:vAlign w:val="center"/>
          </w:tcPr>
          <w:p w:rsidR="00D16475" w:rsidRPr="00142C57" w:rsidRDefault="00D16475" w:rsidP="00FA391C">
            <w:pPr>
              <w:pStyle w:val="TAH"/>
              <w:rPr>
                <w:rFonts w:eastAsia="Malgun Gothic" w:cs="Arial"/>
                <w:lang w:eastAsia="ko-KR"/>
              </w:rPr>
            </w:pPr>
            <w:r w:rsidRPr="00142C57">
              <w:t>ΔT</w:t>
            </w:r>
            <w:r w:rsidRPr="00142C57">
              <w:rPr>
                <w:vertAlign w:val="subscript"/>
              </w:rPr>
              <w:t>IB,c</w:t>
            </w:r>
            <w:r w:rsidRPr="00142C57">
              <w:t xml:space="preserve"> (dB)</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lang w:val="en-US"/>
              </w:rPr>
            </w:pPr>
            <w:r w:rsidRPr="00142C57">
              <w:rPr>
                <w:rFonts w:cs="Arial"/>
              </w:rPr>
              <w:t>DC_</w:t>
            </w:r>
            <w:r w:rsidRPr="00142C57">
              <w:rPr>
                <w:rFonts w:eastAsia="Malgun Gothic" w:cs="Arial" w:hint="eastAsia"/>
                <w:lang w:eastAsia="ko-KR"/>
              </w:rPr>
              <w:t>1-3</w:t>
            </w:r>
            <w:r w:rsidRPr="00142C57">
              <w:rPr>
                <w:rFonts w:cs="Arial"/>
              </w:rPr>
              <w:t>-</w:t>
            </w:r>
            <w:r w:rsidRPr="00142C57">
              <w:rPr>
                <w:rFonts w:eastAsia="Malgun Gothic" w:cs="Arial" w:hint="eastAsia"/>
                <w:lang w:eastAsia="ko-KR"/>
              </w:rPr>
              <w:t>5-7</w:t>
            </w:r>
            <w:r w:rsidRPr="00142C57">
              <w:rPr>
                <w:rFonts w:eastAsia="Malgun Gothic" w:cs="Arial"/>
                <w:lang w:val="fi-FI" w:eastAsia="ko-KR"/>
              </w:rPr>
              <w:t>_</w:t>
            </w:r>
            <w:r w:rsidRPr="00142C57">
              <w:rPr>
                <w:rFonts w:cs="Arial" w:hint="eastAsia"/>
                <w:lang w:eastAsia="ja-JP"/>
              </w:rPr>
              <w:t>n</w:t>
            </w:r>
            <w:r w:rsidRPr="00142C57">
              <w:rPr>
                <w:rFonts w:eastAsia="Malgun Gothic" w:cs="Arial" w:hint="eastAsia"/>
                <w:lang w:eastAsia="ko-KR"/>
              </w:rPr>
              <w:t>78</w:t>
            </w:r>
            <w:r w:rsidRPr="00142C57">
              <w:rPr>
                <w:rFonts w:cs="Arial"/>
                <w:lang w:val="en-US"/>
              </w:rPr>
              <w:t>,</w:t>
            </w:r>
          </w:p>
          <w:p w:rsidR="00D16475" w:rsidRPr="00142C57" w:rsidRDefault="00D16475" w:rsidP="00FA391C">
            <w:pPr>
              <w:pStyle w:val="TAC"/>
              <w:rPr>
                <w:rFonts w:cs="Arial"/>
                <w:lang w:val="en-US"/>
              </w:rPr>
            </w:pPr>
            <w:r w:rsidRPr="00142C57">
              <w:rPr>
                <w:rFonts w:cs="Arial"/>
                <w:lang w:val="en-US"/>
              </w:rPr>
              <w:t>DC_1-3-5-7-7_n78</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1</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0" w:type="auto"/>
            <w:vAlign w:val="center"/>
          </w:tcPr>
          <w:p w:rsidR="00D16475" w:rsidRPr="00142C57" w:rsidRDefault="00D16475" w:rsidP="00FA391C">
            <w:pPr>
              <w:pStyle w:val="TAC"/>
              <w:rPr>
                <w:rFonts w:cs="Arial"/>
              </w:rPr>
            </w:pPr>
            <w:r w:rsidRPr="00142C57">
              <w:rPr>
                <w:rFonts w:eastAsia="Malgun Gothic" w:cs="Arial"/>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5</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7</w:t>
            </w:r>
          </w:p>
        </w:tc>
        <w:tc>
          <w:tcPr>
            <w:tcW w:w="0" w:type="auto"/>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0" w:type="auto"/>
            <w:vAlign w:val="center"/>
          </w:tcPr>
          <w:p w:rsidR="00D16475" w:rsidRPr="00142C57" w:rsidRDefault="00D16475" w:rsidP="00FA391C">
            <w:pPr>
              <w:pStyle w:val="TAC"/>
              <w:rPr>
                <w:rFonts w:cs="Arial"/>
                <w:lang w:val="en-US" w:eastAsia="zh-CN"/>
              </w:rPr>
            </w:pPr>
            <w:r w:rsidRPr="00142C57">
              <w:rPr>
                <w:rFonts w:eastAsia="Malgun Gothic" w:cs="Arial"/>
                <w:lang w:eastAsia="ko-KR"/>
              </w:rPr>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463" w:author="R4-1814969" w:date="2019-01-28T15:10:00Z">
              <w:r w:rsidRPr="001B0F7A">
                <w:rPr>
                  <w:rFonts w:cs="Arial"/>
                  <w:lang w:val="x-none" w:eastAsia="zh-CN"/>
                </w:rPr>
                <w:t>DC_1-3-5-41_n79</w:t>
              </w:r>
            </w:ins>
          </w:p>
        </w:tc>
        <w:tc>
          <w:tcPr>
            <w:tcW w:w="0" w:type="auto"/>
            <w:vAlign w:val="center"/>
          </w:tcPr>
          <w:p w:rsidR="00D16475" w:rsidRPr="00142C57" w:rsidRDefault="00D16475" w:rsidP="00FA391C">
            <w:pPr>
              <w:pStyle w:val="TAC"/>
              <w:rPr>
                <w:rFonts w:cs="Arial"/>
                <w:lang w:eastAsia="ja-JP"/>
              </w:rPr>
            </w:pPr>
            <w:ins w:id="37464" w:author="R4-1814969" w:date="2019-01-28T15:10:00Z">
              <w:r w:rsidRPr="001B0F7A">
                <w:rPr>
                  <w:rFonts w:cs="Arial"/>
                  <w:lang w:val="x-none" w:eastAsia="zh-CN"/>
                </w:rPr>
                <w:t>1</w:t>
              </w:r>
            </w:ins>
          </w:p>
        </w:tc>
        <w:tc>
          <w:tcPr>
            <w:tcW w:w="0" w:type="auto"/>
            <w:vAlign w:val="center"/>
          </w:tcPr>
          <w:p w:rsidR="00D16475" w:rsidRPr="00142C57" w:rsidRDefault="00D16475" w:rsidP="00FA391C">
            <w:pPr>
              <w:pStyle w:val="TAC"/>
              <w:rPr>
                <w:rFonts w:eastAsia="Malgun Gothic" w:cs="Arial"/>
                <w:lang w:eastAsia="ko-KR"/>
              </w:rPr>
            </w:pPr>
            <w:ins w:id="37465" w:author="R4-1814969" w:date="2019-01-28T15:10:00Z">
              <w:r w:rsidRPr="001B0F7A">
                <w:rPr>
                  <w:lang w:eastAsia="zh-CN"/>
                </w:rPr>
                <w:t>0.5</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ins w:id="37466" w:author="R4-1814969" w:date="2019-01-28T15:10:00Z">
              <w:r w:rsidRPr="001B0F7A">
                <w:rPr>
                  <w:rFonts w:cs="Arial"/>
                  <w:lang w:val="x-none" w:eastAsia="zh-CN"/>
                </w:rPr>
                <w:t>3</w:t>
              </w:r>
            </w:ins>
          </w:p>
        </w:tc>
        <w:tc>
          <w:tcPr>
            <w:tcW w:w="0" w:type="auto"/>
            <w:vAlign w:val="center"/>
          </w:tcPr>
          <w:p w:rsidR="00D16475" w:rsidRPr="00142C57" w:rsidRDefault="00D16475" w:rsidP="00FA391C">
            <w:pPr>
              <w:pStyle w:val="TAC"/>
              <w:rPr>
                <w:rFonts w:eastAsia="Malgun Gothic" w:cs="Arial"/>
                <w:lang w:eastAsia="ko-KR"/>
              </w:rPr>
            </w:pPr>
            <w:ins w:id="37467" w:author="R4-1814969" w:date="2019-01-28T15:10:00Z">
              <w:r w:rsidRPr="001B0F7A">
                <w:rPr>
                  <w:lang w:eastAsia="zh-CN"/>
                </w:rPr>
                <w:t>0.5</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ins w:id="37468" w:author="R4-1814969" w:date="2019-01-28T15:10:00Z">
              <w:r w:rsidRPr="001B0F7A">
                <w:rPr>
                  <w:rFonts w:cs="Arial"/>
                  <w:lang w:val="x-none" w:eastAsia="zh-CN"/>
                </w:rPr>
                <w:t>5</w:t>
              </w:r>
            </w:ins>
          </w:p>
        </w:tc>
        <w:tc>
          <w:tcPr>
            <w:tcW w:w="0" w:type="auto"/>
            <w:vAlign w:val="center"/>
          </w:tcPr>
          <w:p w:rsidR="00D16475" w:rsidRPr="00142C57" w:rsidRDefault="00D16475" w:rsidP="00FA391C">
            <w:pPr>
              <w:pStyle w:val="TAC"/>
              <w:rPr>
                <w:rFonts w:eastAsia="Malgun Gothic" w:cs="Arial"/>
                <w:lang w:eastAsia="ko-KR"/>
              </w:rPr>
            </w:pPr>
            <w:ins w:id="37469" w:author="R4-1814969" w:date="2019-01-28T15:10:00Z">
              <w:r w:rsidRPr="001B0F7A">
                <w:rPr>
                  <w:lang w:eastAsia="zh-CN"/>
                </w:rPr>
                <w:t>0.3</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Merge w:val="restart"/>
            <w:vAlign w:val="center"/>
          </w:tcPr>
          <w:p w:rsidR="00D16475" w:rsidRPr="00142C57" w:rsidRDefault="00D16475" w:rsidP="00FA391C">
            <w:pPr>
              <w:pStyle w:val="TAC"/>
              <w:rPr>
                <w:rFonts w:cs="Arial"/>
                <w:lang w:eastAsia="ja-JP"/>
              </w:rPr>
            </w:pPr>
            <w:ins w:id="37470" w:author="R4-1814969" w:date="2019-01-28T15:10:00Z">
              <w:r w:rsidRPr="001B0F7A">
                <w:rPr>
                  <w:rFonts w:cs="Arial"/>
                  <w:lang w:val="x-none" w:eastAsia="zh-CN"/>
                </w:rPr>
                <w:t>41</w:t>
              </w:r>
            </w:ins>
          </w:p>
        </w:tc>
        <w:tc>
          <w:tcPr>
            <w:tcW w:w="0" w:type="auto"/>
            <w:vAlign w:val="center"/>
          </w:tcPr>
          <w:p w:rsidR="00D16475" w:rsidRPr="00142C57" w:rsidRDefault="00D16475" w:rsidP="00FA391C">
            <w:pPr>
              <w:pStyle w:val="TAC"/>
              <w:rPr>
                <w:rFonts w:eastAsia="Malgun Gothic" w:cs="Arial"/>
                <w:lang w:eastAsia="ko-KR"/>
              </w:rPr>
            </w:pPr>
            <w:ins w:id="37471" w:author="R4-1814969" w:date="2019-01-28T15:10:00Z">
              <w:r w:rsidRPr="001B0F7A">
                <w:rPr>
                  <w:lang w:val="en-US" w:eastAsia="zh-CN"/>
                </w:rPr>
                <w:t>0.5</w:t>
              </w:r>
              <w:r w:rsidRPr="001B0F7A">
                <w:rPr>
                  <w:vertAlign w:val="superscript"/>
                  <w:lang w:val="en-US" w:eastAsia="zh-CN"/>
                </w:rPr>
                <w:t>1</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Merge/>
            <w:vAlign w:val="center"/>
          </w:tcPr>
          <w:p w:rsidR="00D16475" w:rsidRPr="00142C57" w:rsidRDefault="00D16475" w:rsidP="00FA391C">
            <w:pPr>
              <w:pStyle w:val="TAC"/>
              <w:rPr>
                <w:rFonts w:cs="Arial"/>
                <w:lang w:eastAsia="ja-JP"/>
              </w:rPr>
            </w:pPr>
          </w:p>
        </w:tc>
        <w:tc>
          <w:tcPr>
            <w:tcW w:w="0" w:type="auto"/>
            <w:vAlign w:val="center"/>
          </w:tcPr>
          <w:p w:rsidR="00D16475" w:rsidRPr="00142C57" w:rsidRDefault="00D16475" w:rsidP="00FA391C">
            <w:pPr>
              <w:pStyle w:val="TAC"/>
              <w:rPr>
                <w:rFonts w:eastAsia="Malgun Gothic" w:cs="Arial"/>
                <w:lang w:eastAsia="ko-KR"/>
              </w:rPr>
            </w:pPr>
            <w:ins w:id="37472" w:author="R4-1814969" w:date="2019-01-28T15:10:00Z">
              <w:r w:rsidRPr="001B0F7A">
                <w:rPr>
                  <w:lang w:val="en-US" w:eastAsia="zh-CN"/>
                </w:rPr>
                <w:t>0.8</w:t>
              </w:r>
              <w:r w:rsidRPr="001B0F7A">
                <w:rPr>
                  <w:vertAlign w:val="superscript"/>
                  <w:lang w:val="en-US" w:eastAsia="zh-CN"/>
                </w:rPr>
                <w:t>2</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ins w:id="37473" w:author="R4-1814969" w:date="2019-01-28T15:10:00Z">
              <w:r w:rsidRPr="001B0F7A">
                <w:rPr>
                  <w:rFonts w:eastAsia="MS Mincho" w:cs="Arial"/>
                  <w:lang w:val="x-none" w:eastAsia="ja-JP"/>
                </w:rPr>
                <w:t>n7</w:t>
              </w:r>
              <w:r w:rsidRPr="001B0F7A">
                <w:rPr>
                  <w:rFonts w:cs="Arial"/>
                  <w:lang w:val="x-none" w:eastAsia="zh-CN"/>
                </w:rPr>
                <w:t>9</w:t>
              </w:r>
            </w:ins>
          </w:p>
        </w:tc>
        <w:tc>
          <w:tcPr>
            <w:tcW w:w="0" w:type="auto"/>
            <w:vAlign w:val="center"/>
          </w:tcPr>
          <w:p w:rsidR="00D16475" w:rsidRPr="00142C57" w:rsidRDefault="00D16475" w:rsidP="00FA391C">
            <w:pPr>
              <w:pStyle w:val="TAC"/>
              <w:rPr>
                <w:rFonts w:eastAsia="Malgun Gothic" w:cs="Arial"/>
                <w:lang w:eastAsia="ko-KR"/>
              </w:rPr>
            </w:pPr>
            <w:ins w:id="37474" w:author="R4-1814969" w:date="2019-01-28T15:10:00Z">
              <w:r w:rsidRPr="001B0F7A">
                <w:rPr>
                  <w:rFonts w:cs="Arial"/>
                  <w:lang w:eastAsia="zh-CN"/>
                </w:rPr>
                <w:t>0</w:t>
              </w:r>
            </w:ins>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n28</w:t>
            </w:r>
          </w:p>
        </w:tc>
        <w:tc>
          <w:tcPr>
            <w:tcW w:w="0" w:type="auto"/>
            <w:vAlign w:val="center"/>
          </w:tcPr>
          <w:p w:rsidR="00D16475" w:rsidRPr="00142C57" w:rsidRDefault="00D16475" w:rsidP="00FA391C">
            <w:pPr>
              <w:pStyle w:val="TAC"/>
              <w:rPr>
                <w:rFonts w:cs="Arial"/>
                <w:lang w:eastAsia="ja-JP"/>
              </w:rPr>
            </w:pPr>
            <w:r w:rsidRPr="00142C57">
              <w:rPr>
                <w:rFonts w:eastAsia="MS Mincho" w:cs="Arial"/>
                <w:lang w:eastAsia="ja-JP"/>
              </w:rPr>
              <w:t>1</w:t>
            </w:r>
          </w:p>
        </w:tc>
        <w:tc>
          <w:tcPr>
            <w:tcW w:w="0" w:type="auto"/>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S Mincho" w:cs="Arial"/>
                <w:lang w:eastAsia="ja-JP"/>
              </w:rPr>
              <w:t>3</w:t>
            </w:r>
          </w:p>
        </w:tc>
        <w:tc>
          <w:tcPr>
            <w:tcW w:w="0" w:type="auto"/>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S Mincho" w:cs="Arial"/>
                <w:lang w:eastAsia="ja-JP"/>
              </w:rPr>
              <w:t>7</w:t>
            </w:r>
          </w:p>
        </w:tc>
        <w:tc>
          <w:tcPr>
            <w:tcW w:w="0" w:type="auto"/>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S Mincho" w:cs="Arial"/>
                <w:lang w:eastAsia="ja-JP"/>
              </w:rPr>
              <w:t>20</w:t>
            </w:r>
          </w:p>
        </w:tc>
        <w:tc>
          <w:tcPr>
            <w:tcW w:w="0" w:type="auto"/>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S Mincho" w:cs="Arial"/>
                <w:lang w:eastAsia="ja-JP"/>
              </w:rPr>
              <w:t>n</w:t>
            </w:r>
            <w:r w:rsidRPr="00142C57">
              <w:rPr>
                <w:rFonts w:eastAsia="MS Mincho" w:cs="Arial"/>
                <w:lang w:val="en-US" w:eastAsia="ja-JP"/>
              </w:rPr>
              <w:t>2</w:t>
            </w:r>
            <w:r w:rsidRPr="00142C57">
              <w:rPr>
                <w:rFonts w:eastAsia="MS Mincho" w:cs="Arial"/>
                <w:lang w:eastAsia="ja-JP"/>
              </w:rPr>
              <w:t>8</w:t>
            </w:r>
          </w:p>
        </w:tc>
        <w:tc>
          <w:tcPr>
            <w:tcW w:w="0" w:type="auto"/>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0.6</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n78</w:t>
            </w:r>
          </w:p>
        </w:tc>
        <w:tc>
          <w:tcPr>
            <w:tcW w:w="0" w:type="auto"/>
            <w:vAlign w:val="center"/>
          </w:tcPr>
          <w:p w:rsidR="00D16475" w:rsidRPr="00142C57" w:rsidRDefault="00D16475" w:rsidP="00FA391C">
            <w:pPr>
              <w:pStyle w:val="TAC"/>
              <w:rPr>
                <w:rFonts w:cs="Arial"/>
                <w:lang w:eastAsia="ja-JP"/>
              </w:rPr>
            </w:pPr>
            <w:r w:rsidRPr="00142C57">
              <w:rPr>
                <w:rFonts w:eastAsia="MS Mincho" w:cs="Arial"/>
                <w:lang w:eastAsia="ja-JP"/>
              </w:rPr>
              <w:t>1</w:t>
            </w:r>
          </w:p>
        </w:tc>
        <w:tc>
          <w:tcPr>
            <w:tcW w:w="0" w:type="auto"/>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3</w:t>
            </w: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7</w:t>
            </w: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20</w:t>
            </w: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n78</w:t>
            </w:r>
          </w:p>
        </w:tc>
        <w:tc>
          <w:tcPr>
            <w:tcW w:w="0" w:type="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0.6</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475" w:author="R4-1814969" w:date="2019-01-28T15:10:00Z">
              <w:r w:rsidRPr="001B0F7A">
                <w:rPr>
                  <w:noProof/>
                  <w:szCs w:val="18"/>
                  <w:lang w:eastAsia="zh-CN"/>
                </w:rPr>
                <w:t>DC_1-3-7-28_n78</w:t>
              </w:r>
            </w:ins>
          </w:p>
        </w:tc>
        <w:tc>
          <w:tcPr>
            <w:tcW w:w="0" w:type="auto"/>
            <w:vAlign w:val="center"/>
          </w:tcPr>
          <w:p w:rsidR="00D16475" w:rsidRPr="00142C57" w:rsidRDefault="00D16475" w:rsidP="00FA391C">
            <w:pPr>
              <w:pStyle w:val="TAC"/>
              <w:rPr>
                <w:rFonts w:eastAsia="MS Mincho" w:cs="Arial"/>
                <w:lang w:eastAsia="ja-JP"/>
              </w:rPr>
            </w:pPr>
            <w:ins w:id="37476" w:author="R4-1814969" w:date="2019-01-28T15:10:00Z">
              <w:r w:rsidRPr="001B0F7A">
                <w:rPr>
                  <w:rFonts w:eastAsia="Malgun Gothic" w:cs="Arial"/>
                  <w:szCs w:val="18"/>
                  <w:lang w:eastAsia="ko-KR"/>
                </w:rPr>
                <w:t>1</w:t>
              </w:r>
            </w:ins>
          </w:p>
        </w:tc>
        <w:tc>
          <w:tcPr>
            <w:tcW w:w="0" w:type="auto"/>
            <w:vAlign w:val="center"/>
          </w:tcPr>
          <w:p w:rsidR="00D16475" w:rsidRPr="00142C57" w:rsidRDefault="00D16475" w:rsidP="00FA391C">
            <w:pPr>
              <w:pStyle w:val="TAC"/>
              <w:rPr>
                <w:rFonts w:eastAsia="MS Mincho" w:cs="Arial"/>
                <w:lang w:eastAsia="ja-JP"/>
              </w:rPr>
            </w:pPr>
            <w:ins w:id="37477" w:author="R4-1814969" w:date="2019-01-28T15:10:00Z">
              <w:r w:rsidRPr="001B0F7A">
                <w:rPr>
                  <w:rFonts w:eastAsia="Malgun Gothic" w:cs="Arial"/>
                  <w:szCs w:val="18"/>
                  <w:lang w:eastAsia="ko-KR"/>
                </w:rPr>
                <w:t>0.7</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ins w:id="37478" w:author="R4-1814969" w:date="2019-01-28T15:10:00Z">
              <w:r w:rsidRPr="001B0F7A">
                <w:rPr>
                  <w:rFonts w:eastAsia="Malgun Gothic" w:cs="Arial"/>
                  <w:szCs w:val="18"/>
                  <w:lang w:eastAsia="ko-KR"/>
                </w:rPr>
                <w:t>3</w:t>
              </w:r>
            </w:ins>
          </w:p>
        </w:tc>
        <w:tc>
          <w:tcPr>
            <w:tcW w:w="0" w:type="auto"/>
            <w:vAlign w:val="center"/>
          </w:tcPr>
          <w:p w:rsidR="00D16475" w:rsidRPr="00142C57" w:rsidRDefault="00D16475" w:rsidP="00FA391C">
            <w:pPr>
              <w:pStyle w:val="TAC"/>
              <w:rPr>
                <w:rFonts w:eastAsia="MS Mincho" w:cs="Arial"/>
                <w:lang w:eastAsia="ja-JP"/>
              </w:rPr>
            </w:pPr>
            <w:ins w:id="37479" w:author="R4-1814969" w:date="2019-01-28T15:10:00Z">
              <w:r w:rsidRPr="001B0F7A">
                <w:rPr>
                  <w:rFonts w:eastAsia="Malgun Gothic" w:cs="Arial"/>
                  <w:szCs w:val="18"/>
                  <w:lang w:eastAsia="ko-KR"/>
                </w:rPr>
                <w:t>0.7</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ins w:id="37480" w:author="R4-1814969" w:date="2019-01-28T15:10:00Z">
              <w:r w:rsidRPr="001B0F7A">
                <w:rPr>
                  <w:rFonts w:eastAsia="Malgun Gothic" w:cs="Arial"/>
                  <w:szCs w:val="18"/>
                  <w:lang w:eastAsia="ko-KR"/>
                </w:rPr>
                <w:t>7</w:t>
              </w:r>
            </w:ins>
          </w:p>
        </w:tc>
        <w:tc>
          <w:tcPr>
            <w:tcW w:w="0" w:type="auto"/>
            <w:vAlign w:val="center"/>
          </w:tcPr>
          <w:p w:rsidR="00D16475" w:rsidRPr="00142C57" w:rsidRDefault="00D16475" w:rsidP="00FA391C">
            <w:pPr>
              <w:pStyle w:val="TAC"/>
              <w:rPr>
                <w:rFonts w:eastAsia="MS Mincho" w:cs="Arial"/>
                <w:lang w:eastAsia="ja-JP"/>
              </w:rPr>
            </w:pPr>
            <w:ins w:id="37481" w:author="R4-1814969" w:date="2019-01-28T15:10:00Z">
              <w:r w:rsidRPr="001B0F7A">
                <w:rPr>
                  <w:rFonts w:eastAsia="Malgun Gothic" w:cs="Arial"/>
                  <w:szCs w:val="18"/>
                  <w:lang w:eastAsia="ko-KR"/>
                </w:rPr>
                <w:t>0.7</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ins w:id="37482" w:author="R4-1814969" w:date="2019-01-28T15:10:00Z">
              <w:r w:rsidRPr="001B0F7A">
                <w:rPr>
                  <w:rFonts w:eastAsia="Malgun Gothic" w:cs="Arial"/>
                  <w:szCs w:val="18"/>
                  <w:lang w:eastAsia="ko-KR"/>
                </w:rPr>
                <w:t>28</w:t>
              </w:r>
            </w:ins>
          </w:p>
        </w:tc>
        <w:tc>
          <w:tcPr>
            <w:tcW w:w="0" w:type="auto"/>
            <w:vAlign w:val="center"/>
          </w:tcPr>
          <w:p w:rsidR="00D16475" w:rsidRPr="00142C57" w:rsidRDefault="00D16475" w:rsidP="00FA391C">
            <w:pPr>
              <w:pStyle w:val="TAC"/>
              <w:rPr>
                <w:rFonts w:eastAsia="MS Mincho" w:cs="Arial"/>
                <w:lang w:eastAsia="ja-JP"/>
              </w:rPr>
            </w:pPr>
            <w:ins w:id="37483" w:author="R4-1814969" w:date="2019-01-28T15:10:00Z">
              <w:r w:rsidRPr="001B0F7A">
                <w:rPr>
                  <w:rFonts w:eastAsia="Malgun Gothic" w:cs="Arial"/>
                  <w:szCs w:val="18"/>
                  <w:lang w:eastAsia="ko-KR"/>
                </w:rPr>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ins w:id="37484" w:author="R4-1814969" w:date="2019-01-28T15:10:00Z">
              <w:r w:rsidRPr="001B0F7A">
                <w:rPr>
                  <w:rFonts w:eastAsia="Malgun Gothic" w:cs="Arial"/>
                  <w:szCs w:val="18"/>
                  <w:lang w:eastAsia="ko-KR"/>
                </w:rPr>
                <w:t>n78</w:t>
              </w:r>
            </w:ins>
          </w:p>
        </w:tc>
        <w:tc>
          <w:tcPr>
            <w:tcW w:w="0" w:type="auto"/>
            <w:vAlign w:val="center"/>
          </w:tcPr>
          <w:p w:rsidR="00D16475" w:rsidRPr="00142C57" w:rsidRDefault="00D16475" w:rsidP="00FA391C">
            <w:pPr>
              <w:pStyle w:val="TAC"/>
              <w:rPr>
                <w:rFonts w:eastAsia="MS Mincho" w:cs="Arial"/>
                <w:lang w:eastAsia="ja-JP"/>
              </w:rPr>
            </w:pPr>
            <w:ins w:id="37485" w:author="R4-1814969" w:date="2019-01-28T15:10:00Z">
              <w:r w:rsidRPr="001B0F7A">
                <w:rPr>
                  <w:rFonts w:eastAsia="Malgun Gothic" w:cs="Arial"/>
                  <w:szCs w:val="18"/>
                  <w:lang w:eastAsia="ko-KR"/>
                </w:rPr>
                <w:t>0.8</w:t>
              </w:r>
            </w:ins>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DC_1-3-7_n28-n78</w:t>
            </w: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1</w:t>
            </w: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0.7</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3</w:t>
            </w: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0.7</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7</w:t>
            </w: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0.7</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n78</w:t>
            </w:r>
          </w:p>
        </w:tc>
        <w:tc>
          <w:tcPr>
            <w:tcW w:w="0" w:type="auto"/>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486" w:author="R4-1814969" w:date="2019-01-28T15:11:00Z">
              <w:r w:rsidRPr="001B0F7A">
                <w:t>DC_</w:t>
              </w:r>
              <w:r w:rsidRPr="001B0F7A">
                <w:rPr>
                  <w:lang w:eastAsia="ja-JP"/>
                </w:rPr>
                <w:t>1-3-18</w:t>
              </w:r>
              <w:r w:rsidRPr="001B0F7A">
                <w:t>-</w:t>
              </w:r>
              <w:r w:rsidRPr="001B0F7A">
                <w:rPr>
                  <w:lang w:val="en-US" w:eastAsia="ja-JP"/>
                </w:rPr>
                <w:t>42</w:t>
              </w:r>
              <w:r w:rsidRPr="001B0F7A">
                <w:rPr>
                  <w:lang w:eastAsia="ja-JP"/>
                </w:rPr>
                <w:t>_n77</w:t>
              </w:r>
            </w:ins>
          </w:p>
        </w:tc>
        <w:tc>
          <w:tcPr>
            <w:tcW w:w="0" w:type="auto"/>
            <w:vAlign w:val="center"/>
          </w:tcPr>
          <w:p w:rsidR="00D16475" w:rsidRPr="00142C57" w:rsidRDefault="00D16475" w:rsidP="00FA391C">
            <w:pPr>
              <w:pStyle w:val="TAC"/>
              <w:rPr>
                <w:rFonts w:eastAsia="Malgun Gothic" w:cs="Arial"/>
                <w:lang w:eastAsia="ko-KR"/>
              </w:rPr>
            </w:pPr>
            <w:ins w:id="37487" w:author="R4-1814969" w:date="2019-01-28T15:11:00Z">
              <w:r w:rsidRPr="001B0F7A">
                <w:rPr>
                  <w:lang w:val="en-US" w:eastAsia="zh-CN"/>
                </w:rPr>
                <w:t>1</w:t>
              </w:r>
            </w:ins>
          </w:p>
        </w:tc>
        <w:tc>
          <w:tcPr>
            <w:tcW w:w="0" w:type="auto"/>
          </w:tcPr>
          <w:p w:rsidR="00D16475" w:rsidRPr="00142C57" w:rsidRDefault="00D16475" w:rsidP="00FA391C">
            <w:pPr>
              <w:pStyle w:val="TAC"/>
              <w:rPr>
                <w:rFonts w:eastAsia="Malgun Gothic" w:cs="Arial"/>
                <w:lang w:eastAsia="ko-KR"/>
              </w:rPr>
            </w:pPr>
            <w:ins w:id="37488" w:author="R4-1814969" w:date="2019-01-28T15:11:00Z">
              <w:r w:rsidRPr="001B0F7A">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489" w:author="R4-1814969" w:date="2019-01-28T15:11:00Z">
              <w:r w:rsidRPr="001B0F7A">
                <w:rPr>
                  <w:lang w:val="en-US" w:eastAsia="ja-JP"/>
                </w:rPr>
                <w:t>3</w:t>
              </w:r>
            </w:ins>
          </w:p>
        </w:tc>
        <w:tc>
          <w:tcPr>
            <w:tcW w:w="0" w:type="auto"/>
          </w:tcPr>
          <w:p w:rsidR="00D16475" w:rsidRPr="00142C57" w:rsidRDefault="00D16475" w:rsidP="00FA391C">
            <w:pPr>
              <w:pStyle w:val="TAC"/>
              <w:rPr>
                <w:rFonts w:eastAsia="Malgun Gothic" w:cs="Arial"/>
                <w:lang w:eastAsia="ko-KR"/>
              </w:rPr>
            </w:pPr>
            <w:ins w:id="37490" w:author="R4-1814969" w:date="2019-01-28T15:11:00Z">
              <w:r w:rsidRPr="001B0F7A">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491" w:author="R4-1814969" w:date="2019-01-28T15:11:00Z">
              <w:r w:rsidRPr="001B0F7A">
                <w:rPr>
                  <w:lang w:val="en-US" w:eastAsia="ja-JP"/>
                </w:rPr>
                <w:t>18</w:t>
              </w:r>
            </w:ins>
          </w:p>
        </w:tc>
        <w:tc>
          <w:tcPr>
            <w:tcW w:w="0" w:type="auto"/>
          </w:tcPr>
          <w:p w:rsidR="00D16475" w:rsidRPr="00142C57" w:rsidRDefault="00D16475" w:rsidP="00FA391C">
            <w:pPr>
              <w:pStyle w:val="TAC"/>
              <w:rPr>
                <w:rFonts w:eastAsia="Malgun Gothic" w:cs="Arial"/>
                <w:lang w:eastAsia="ko-KR"/>
              </w:rPr>
            </w:pPr>
            <w:ins w:id="37492" w:author="R4-1814969" w:date="2019-01-28T15:11:00Z">
              <w:r w:rsidRPr="001B0F7A">
                <w:t>0.3</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493" w:author="R4-1814969" w:date="2019-01-28T15:11:00Z">
              <w:r w:rsidRPr="001B0F7A">
                <w:rPr>
                  <w:lang w:val="en-US" w:eastAsia="ja-JP"/>
                </w:rPr>
                <w:t>42</w:t>
              </w:r>
            </w:ins>
          </w:p>
        </w:tc>
        <w:tc>
          <w:tcPr>
            <w:tcW w:w="0" w:type="auto"/>
          </w:tcPr>
          <w:p w:rsidR="00D16475" w:rsidRPr="00142C57" w:rsidRDefault="00D16475" w:rsidP="00FA391C">
            <w:pPr>
              <w:pStyle w:val="TAC"/>
              <w:rPr>
                <w:rFonts w:eastAsia="Malgun Gothic" w:cs="Arial"/>
                <w:lang w:eastAsia="ko-KR"/>
              </w:rPr>
            </w:pPr>
            <w:ins w:id="37494" w:author="R4-1814969" w:date="2019-01-28T15:11:00Z">
              <w:r w:rsidRPr="001B0F7A">
                <w:t>0.8</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495" w:author="R4-1814969" w:date="2019-01-28T15:11:00Z">
              <w:r w:rsidRPr="001B0F7A">
                <w:rPr>
                  <w:lang w:val="en-US" w:eastAsia="ja-JP"/>
                </w:rPr>
                <w:t>n77</w:t>
              </w:r>
            </w:ins>
          </w:p>
        </w:tc>
        <w:tc>
          <w:tcPr>
            <w:tcW w:w="0" w:type="auto"/>
            <w:vAlign w:val="center"/>
          </w:tcPr>
          <w:p w:rsidR="00D16475" w:rsidRPr="00142C57" w:rsidRDefault="00D16475" w:rsidP="00FA391C">
            <w:pPr>
              <w:pStyle w:val="TAC"/>
              <w:rPr>
                <w:rFonts w:eastAsia="Malgun Gothic" w:cs="Arial"/>
                <w:lang w:eastAsia="ko-KR"/>
              </w:rPr>
            </w:pPr>
            <w:ins w:id="37496" w:author="R4-1814969" w:date="2019-01-28T15:11:00Z">
              <w:r w:rsidRPr="001B0F7A">
                <w:t>0.8</w:t>
              </w:r>
            </w:ins>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497" w:author="R4-1812046" w:date="2019-01-25T09:46:00Z">
              <w:r w:rsidRPr="001B0F7A">
                <w:t>DC_</w:t>
              </w:r>
              <w:r w:rsidRPr="001B0F7A">
                <w:rPr>
                  <w:lang w:eastAsia="ja-JP"/>
                </w:rPr>
                <w:t>1-3-18</w:t>
              </w:r>
              <w:r w:rsidRPr="001B0F7A">
                <w:t>-</w:t>
              </w:r>
              <w:r w:rsidRPr="001B0F7A">
                <w:rPr>
                  <w:lang w:val="en-US" w:eastAsia="ja-JP"/>
                </w:rPr>
                <w:t>42</w:t>
              </w:r>
              <w:r w:rsidRPr="001B0F7A">
                <w:rPr>
                  <w:lang w:eastAsia="ja-JP"/>
                </w:rPr>
                <w:t>_n78</w:t>
              </w:r>
            </w:ins>
          </w:p>
        </w:tc>
        <w:tc>
          <w:tcPr>
            <w:tcW w:w="0" w:type="auto"/>
            <w:vAlign w:val="center"/>
          </w:tcPr>
          <w:p w:rsidR="00D16475" w:rsidRPr="00142C57" w:rsidRDefault="00D16475" w:rsidP="00FA391C">
            <w:pPr>
              <w:pStyle w:val="TAC"/>
              <w:rPr>
                <w:rFonts w:eastAsia="Malgun Gothic" w:cs="Arial"/>
                <w:lang w:eastAsia="ko-KR"/>
              </w:rPr>
            </w:pPr>
            <w:ins w:id="37498" w:author="R4-1812046" w:date="2019-01-25T09:46:00Z">
              <w:r w:rsidRPr="001B0F7A">
                <w:rPr>
                  <w:lang w:val="en-US" w:eastAsia="zh-CN"/>
                </w:rPr>
                <w:t>1</w:t>
              </w:r>
            </w:ins>
          </w:p>
        </w:tc>
        <w:tc>
          <w:tcPr>
            <w:tcW w:w="0" w:type="auto"/>
          </w:tcPr>
          <w:p w:rsidR="00D16475" w:rsidRPr="00142C57" w:rsidRDefault="00D16475" w:rsidP="00FA391C">
            <w:pPr>
              <w:pStyle w:val="TAC"/>
              <w:rPr>
                <w:rFonts w:eastAsia="Malgun Gothic" w:cs="Arial"/>
                <w:lang w:eastAsia="ko-KR"/>
              </w:rPr>
            </w:pPr>
            <w:ins w:id="37499" w:author="R4-1812046" w:date="2019-01-25T09:46:00Z">
              <w:r w:rsidRPr="001B0F7A">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00" w:author="R4-1812046" w:date="2019-01-25T09:46:00Z">
              <w:r w:rsidRPr="001B0F7A">
                <w:rPr>
                  <w:lang w:val="en-US" w:eastAsia="ja-JP"/>
                </w:rPr>
                <w:t>3</w:t>
              </w:r>
            </w:ins>
          </w:p>
        </w:tc>
        <w:tc>
          <w:tcPr>
            <w:tcW w:w="0" w:type="auto"/>
          </w:tcPr>
          <w:p w:rsidR="00D16475" w:rsidRPr="00142C57" w:rsidRDefault="00D16475" w:rsidP="00FA391C">
            <w:pPr>
              <w:pStyle w:val="TAC"/>
              <w:rPr>
                <w:rFonts w:eastAsia="Malgun Gothic" w:cs="Arial"/>
                <w:lang w:eastAsia="ko-KR"/>
              </w:rPr>
            </w:pPr>
            <w:ins w:id="37501" w:author="R4-1812046" w:date="2019-01-25T09:46:00Z">
              <w:r w:rsidRPr="001B0F7A">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02" w:author="R4-1812046" w:date="2019-01-25T09:46:00Z">
              <w:r w:rsidRPr="001B0F7A">
                <w:rPr>
                  <w:lang w:val="en-US" w:eastAsia="ja-JP"/>
                </w:rPr>
                <w:t>18</w:t>
              </w:r>
            </w:ins>
          </w:p>
        </w:tc>
        <w:tc>
          <w:tcPr>
            <w:tcW w:w="0" w:type="auto"/>
          </w:tcPr>
          <w:p w:rsidR="00D16475" w:rsidRPr="00142C57" w:rsidRDefault="00D16475" w:rsidP="00FA391C">
            <w:pPr>
              <w:pStyle w:val="TAC"/>
              <w:rPr>
                <w:rFonts w:eastAsia="Malgun Gothic" w:cs="Arial"/>
                <w:lang w:eastAsia="ko-KR"/>
              </w:rPr>
            </w:pPr>
            <w:ins w:id="37503" w:author="R4-1812046" w:date="2019-01-25T09:46:00Z">
              <w:r w:rsidRPr="001B0F7A">
                <w:t>0.3</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04" w:author="R4-1812046" w:date="2019-01-25T09:46:00Z">
              <w:r w:rsidRPr="001B0F7A">
                <w:rPr>
                  <w:lang w:val="en-US" w:eastAsia="ja-JP"/>
                </w:rPr>
                <w:t>42</w:t>
              </w:r>
            </w:ins>
          </w:p>
        </w:tc>
        <w:tc>
          <w:tcPr>
            <w:tcW w:w="0" w:type="auto"/>
          </w:tcPr>
          <w:p w:rsidR="00D16475" w:rsidRPr="00142C57" w:rsidRDefault="00D16475" w:rsidP="00FA391C">
            <w:pPr>
              <w:pStyle w:val="TAC"/>
              <w:rPr>
                <w:rFonts w:eastAsia="Malgun Gothic" w:cs="Arial"/>
                <w:lang w:eastAsia="ko-KR"/>
              </w:rPr>
            </w:pPr>
            <w:ins w:id="37505" w:author="R4-1812046" w:date="2019-01-25T09:46:00Z">
              <w:r w:rsidRPr="001B0F7A">
                <w:t>0.8</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06" w:author="R4-1812046" w:date="2019-01-25T09:46:00Z">
              <w:r w:rsidRPr="001B0F7A">
                <w:rPr>
                  <w:lang w:val="en-US" w:eastAsia="ja-JP"/>
                </w:rPr>
                <w:t>n78</w:t>
              </w:r>
            </w:ins>
          </w:p>
        </w:tc>
        <w:tc>
          <w:tcPr>
            <w:tcW w:w="0" w:type="auto"/>
            <w:vAlign w:val="center"/>
          </w:tcPr>
          <w:p w:rsidR="00D16475" w:rsidRPr="00142C57" w:rsidRDefault="00D16475" w:rsidP="00FA391C">
            <w:pPr>
              <w:pStyle w:val="TAC"/>
              <w:rPr>
                <w:rFonts w:eastAsia="Malgun Gothic" w:cs="Arial"/>
                <w:lang w:eastAsia="ko-KR"/>
              </w:rPr>
            </w:pPr>
            <w:ins w:id="37507" w:author="R4-1812046" w:date="2019-01-25T09:46:00Z">
              <w:r w:rsidRPr="001B0F7A">
                <w:t>0.8</w:t>
              </w:r>
            </w:ins>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508" w:author="R4-1814969" w:date="2019-01-28T15:11:00Z">
              <w:r w:rsidRPr="001B0F7A">
                <w:t>DC_</w:t>
              </w:r>
              <w:r w:rsidRPr="001B0F7A">
                <w:rPr>
                  <w:lang w:eastAsia="ja-JP"/>
                </w:rPr>
                <w:t>1-3-18</w:t>
              </w:r>
              <w:r w:rsidRPr="001B0F7A">
                <w:t>-</w:t>
              </w:r>
              <w:r w:rsidRPr="001B0F7A">
                <w:rPr>
                  <w:lang w:val="en-US" w:eastAsia="ja-JP"/>
                </w:rPr>
                <w:t>42</w:t>
              </w:r>
              <w:r w:rsidRPr="001B0F7A">
                <w:rPr>
                  <w:lang w:eastAsia="ja-JP"/>
                </w:rPr>
                <w:t>_n79</w:t>
              </w:r>
            </w:ins>
          </w:p>
        </w:tc>
        <w:tc>
          <w:tcPr>
            <w:tcW w:w="0" w:type="auto"/>
            <w:vAlign w:val="center"/>
          </w:tcPr>
          <w:p w:rsidR="00D16475" w:rsidRPr="00142C57" w:rsidRDefault="00D16475" w:rsidP="00FA391C">
            <w:pPr>
              <w:pStyle w:val="TAC"/>
              <w:rPr>
                <w:rFonts w:eastAsia="Malgun Gothic" w:cs="Arial"/>
                <w:lang w:eastAsia="ko-KR"/>
              </w:rPr>
            </w:pPr>
            <w:ins w:id="37509" w:author="R4-1814969" w:date="2019-01-28T15:11:00Z">
              <w:r w:rsidRPr="001B0F7A">
                <w:rPr>
                  <w:lang w:val="en-US" w:eastAsia="zh-CN"/>
                </w:rPr>
                <w:t>1</w:t>
              </w:r>
            </w:ins>
          </w:p>
        </w:tc>
        <w:tc>
          <w:tcPr>
            <w:tcW w:w="0" w:type="auto"/>
          </w:tcPr>
          <w:p w:rsidR="00D16475" w:rsidRPr="00142C57" w:rsidRDefault="00D16475" w:rsidP="00FA391C">
            <w:pPr>
              <w:pStyle w:val="TAC"/>
              <w:rPr>
                <w:rFonts w:eastAsia="Malgun Gothic" w:cs="Arial"/>
                <w:lang w:eastAsia="ko-KR"/>
              </w:rPr>
            </w:pPr>
            <w:ins w:id="37510" w:author="R4-1814969" w:date="2019-01-28T15:11:00Z">
              <w:r w:rsidRPr="001B0F7A">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11" w:author="R4-1814969" w:date="2019-01-28T15:11:00Z">
              <w:r w:rsidRPr="001B0F7A">
                <w:rPr>
                  <w:lang w:val="en-US" w:eastAsia="ja-JP"/>
                </w:rPr>
                <w:t>3</w:t>
              </w:r>
            </w:ins>
          </w:p>
        </w:tc>
        <w:tc>
          <w:tcPr>
            <w:tcW w:w="0" w:type="auto"/>
          </w:tcPr>
          <w:p w:rsidR="00D16475" w:rsidRPr="00142C57" w:rsidRDefault="00D16475" w:rsidP="00FA391C">
            <w:pPr>
              <w:pStyle w:val="TAC"/>
              <w:rPr>
                <w:rFonts w:eastAsia="Malgun Gothic" w:cs="Arial"/>
                <w:lang w:eastAsia="ko-KR"/>
              </w:rPr>
            </w:pPr>
            <w:ins w:id="37512" w:author="R4-1814969" w:date="2019-01-28T15:11:00Z">
              <w:r w:rsidRPr="001B0F7A">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13" w:author="R4-1814969" w:date="2019-01-28T15:11:00Z">
              <w:r w:rsidRPr="001B0F7A">
                <w:rPr>
                  <w:lang w:val="en-US" w:eastAsia="ja-JP"/>
                </w:rPr>
                <w:t>18</w:t>
              </w:r>
            </w:ins>
          </w:p>
        </w:tc>
        <w:tc>
          <w:tcPr>
            <w:tcW w:w="0" w:type="auto"/>
          </w:tcPr>
          <w:p w:rsidR="00D16475" w:rsidRPr="00142C57" w:rsidRDefault="00D16475" w:rsidP="00FA391C">
            <w:pPr>
              <w:pStyle w:val="TAC"/>
              <w:rPr>
                <w:rFonts w:eastAsia="Malgun Gothic" w:cs="Arial"/>
                <w:lang w:eastAsia="ko-KR"/>
              </w:rPr>
            </w:pPr>
            <w:ins w:id="37514" w:author="R4-1814969" w:date="2019-01-28T15:11:00Z">
              <w:r w:rsidRPr="001B0F7A">
                <w:t>0.3</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15" w:author="R4-1814969" w:date="2019-01-28T15:11:00Z">
              <w:r w:rsidRPr="001B0F7A">
                <w:rPr>
                  <w:lang w:val="en-US" w:eastAsia="ja-JP"/>
                </w:rPr>
                <w:t>42</w:t>
              </w:r>
            </w:ins>
          </w:p>
        </w:tc>
        <w:tc>
          <w:tcPr>
            <w:tcW w:w="0" w:type="auto"/>
          </w:tcPr>
          <w:p w:rsidR="00D16475" w:rsidRPr="00142C57" w:rsidRDefault="00D16475" w:rsidP="00FA391C">
            <w:pPr>
              <w:pStyle w:val="TAC"/>
              <w:rPr>
                <w:rFonts w:eastAsia="Malgun Gothic" w:cs="Arial"/>
                <w:lang w:eastAsia="ko-KR"/>
              </w:rPr>
            </w:pPr>
            <w:ins w:id="37516" w:author="R4-1814969" w:date="2019-01-28T15:11:00Z">
              <w:r w:rsidRPr="001B0F7A">
                <w:t>0.8</w:t>
              </w:r>
            </w:ins>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1-3-19-21_n77</w:t>
            </w: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0" w:type="auto"/>
            <w:vAlign w:val="center"/>
          </w:tcPr>
          <w:p w:rsidR="00D16475" w:rsidRPr="00142C57" w:rsidRDefault="00D16475" w:rsidP="00FA391C">
            <w:pPr>
              <w:pStyle w:val="TAC"/>
              <w:rPr>
                <w:rFonts w:cs="Arial"/>
                <w:lang w:eastAsia="ja-JP"/>
              </w:rPr>
            </w:pPr>
            <w:r w:rsidRPr="00142C57">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0" w:type="auto"/>
            <w:vAlign w:val="center"/>
          </w:tcPr>
          <w:p w:rsidR="00D16475" w:rsidRPr="00142C57" w:rsidRDefault="00D16475" w:rsidP="00FA391C">
            <w:pPr>
              <w:pStyle w:val="TAC"/>
              <w:rPr>
                <w:rFonts w:cs="Arial"/>
                <w:lang w:eastAsia="ja-JP"/>
              </w:rPr>
            </w:pPr>
            <w:r w:rsidRPr="00142C57">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0" w:type="auto"/>
            <w:vAlign w:val="center"/>
          </w:tcPr>
          <w:p w:rsidR="00D16475" w:rsidRPr="00142C57" w:rsidRDefault="00D16475" w:rsidP="00FA391C">
            <w:pPr>
              <w:pStyle w:val="TAC"/>
              <w:rPr>
                <w:rFonts w:cs="Arial"/>
                <w:lang w:eastAsia="ja-JP"/>
              </w:rPr>
            </w:pPr>
            <w:r w:rsidRPr="00142C57">
              <w:t>0.3</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0" w:type="auto"/>
            <w:vAlign w:val="center"/>
          </w:tcPr>
          <w:p w:rsidR="00D16475" w:rsidRPr="00142C57" w:rsidRDefault="00D16475" w:rsidP="00FA391C">
            <w:pPr>
              <w:pStyle w:val="TAC"/>
              <w:rPr>
                <w:rFonts w:cs="Arial"/>
                <w:lang w:eastAsia="ja-JP"/>
              </w:rPr>
            </w:pPr>
            <w:r w:rsidRPr="00142C57">
              <w:t>0.9</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0" w:type="auto"/>
            <w:vAlign w:val="center"/>
          </w:tcPr>
          <w:p w:rsidR="00D16475" w:rsidRPr="00142C57" w:rsidRDefault="00D16475" w:rsidP="00FA391C">
            <w:pPr>
              <w:pStyle w:val="TAC"/>
              <w:rPr>
                <w:rFonts w:cs="Arial"/>
                <w:lang w:eastAsia="ja-JP"/>
              </w:rPr>
            </w:pPr>
            <w:r w:rsidRPr="00142C57">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1-3-19-21</w:t>
            </w:r>
            <w:r w:rsidRPr="00142C57">
              <w:rPr>
                <w:rFonts w:cs="Arial"/>
                <w:lang w:val="fi-FI" w:eastAsia="ja-JP"/>
              </w:rPr>
              <w:t>_</w:t>
            </w:r>
            <w:r w:rsidRPr="00142C57">
              <w:rPr>
                <w:rFonts w:cs="Arial" w:hint="eastAsia"/>
                <w:lang w:eastAsia="ja-JP"/>
              </w:rPr>
              <w:t>n78</w:t>
            </w: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0.3</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0.9</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0" w:type="auto"/>
            <w:vAlign w:val="center"/>
          </w:tcPr>
          <w:p w:rsidR="00D16475" w:rsidRPr="00142C57" w:rsidRDefault="00D16475" w:rsidP="00FA391C">
            <w:pPr>
              <w:pStyle w:val="TAC"/>
              <w:rPr>
                <w:rFonts w:cs="Arial"/>
                <w:lang w:eastAsia="ja-JP"/>
              </w:rPr>
            </w:pPr>
            <w:r w:rsidRPr="00142C57">
              <w:rPr>
                <w:rFonts w:cs="Arial"/>
                <w:lang w:eastAsia="ja-JP"/>
              </w:rPr>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1-3-19-21</w:t>
            </w:r>
            <w:r w:rsidRPr="00142C57">
              <w:rPr>
                <w:rFonts w:cs="Arial"/>
                <w:lang w:val="fi-FI" w:eastAsia="ja-JP"/>
              </w:rPr>
              <w:t>_</w:t>
            </w:r>
            <w:r w:rsidRPr="00142C57">
              <w:rPr>
                <w:rFonts w:cs="Arial" w:hint="eastAsia"/>
                <w:lang w:eastAsia="ja-JP"/>
              </w:rPr>
              <w:t>n79</w:t>
            </w:r>
          </w:p>
        </w:tc>
        <w:tc>
          <w:tcPr>
            <w:tcW w:w="0" w:type="auto"/>
            <w:vAlign w:val="center"/>
          </w:tcPr>
          <w:p w:rsidR="00D16475" w:rsidRPr="00142C57" w:rsidRDefault="00D16475" w:rsidP="00FA391C">
            <w:pPr>
              <w:pStyle w:val="TAC"/>
              <w:rPr>
                <w:rFonts w:eastAsia="Malgun Gothic" w:cs="Arial"/>
                <w:lang w:eastAsia="ko-KR"/>
              </w:rPr>
            </w:pPr>
            <w:r w:rsidRPr="00142C57">
              <w:rPr>
                <w:rFonts w:cs="Arial" w:hint="eastAsia"/>
                <w:lang w:eastAsia="ja-JP"/>
              </w:rPr>
              <w:t>1</w:t>
            </w:r>
          </w:p>
        </w:tc>
        <w:tc>
          <w:tcPr>
            <w:tcW w:w="0" w:type="auto"/>
            <w:vAlign w:val="center"/>
          </w:tcPr>
          <w:p w:rsidR="00D16475" w:rsidRPr="00142C57" w:rsidRDefault="00D16475" w:rsidP="00FA391C">
            <w:pPr>
              <w:pStyle w:val="TAC"/>
              <w:rPr>
                <w:rFonts w:eastAsia="Malgun Gothic" w:cs="Arial"/>
                <w:lang w:eastAsia="ko-KR"/>
              </w:rPr>
            </w:pPr>
            <w:r w:rsidRPr="00142C57">
              <w:rPr>
                <w:rFonts w:cs="Arial"/>
                <w:lang w:eastAsia="ja-JP"/>
              </w:rPr>
              <w:t>0.3</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r w:rsidRPr="00142C57">
              <w:rPr>
                <w:rFonts w:cs="Arial" w:hint="eastAsia"/>
                <w:lang w:eastAsia="ja-JP"/>
              </w:rPr>
              <w:t>3</w:t>
            </w:r>
          </w:p>
        </w:tc>
        <w:tc>
          <w:tcPr>
            <w:tcW w:w="0" w:type="auto"/>
            <w:vAlign w:val="center"/>
          </w:tcPr>
          <w:p w:rsidR="00D16475" w:rsidRPr="00142C57" w:rsidRDefault="00D16475" w:rsidP="00FA391C">
            <w:pPr>
              <w:pStyle w:val="TAC"/>
              <w:rPr>
                <w:rFonts w:eastAsia="Malgun Gothic" w:cs="Arial"/>
                <w:lang w:eastAsia="ko-KR"/>
              </w:rPr>
            </w:pPr>
            <w:r w:rsidRPr="00142C57">
              <w:rPr>
                <w:rFonts w:cs="Arial"/>
                <w:lang w:eastAsia="ja-JP"/>
              </w:rPr>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r w:rsidRPr="00142C57">
              <w:rPr>
                <w:rFonts w:cs="Arial" w:hint="eastAsia"/>
                <w:lang w:eastAsia="ja-JP"/>
              </w:rPr>
              <w:t>19</w:t>
            </w:r>
          </w:p>
        </w:tc>
        <w:tc>
          <w:tcPr>
            <w:tcW w:w="0" w:type="auto"/>
            <w:vAlign w:val="center"/>
          </w:tcPr>
          <w:p w:rsidR="00D16475" w:rsidRPr="00142C57" w:rsidRDefault="00D16475" w:rsidP="00FA391C">
            <w:pPr>
              <w:pStyle w:val="TAC"/>
              <w:rPr>
                <w:rFonts w:eastAsia="Malgun Gothic" w:cs="Arial"/>
                <w:lang w:eastAsia="ko-KR"/>
              </w:rPr>
            </w:pPr>
            <w:r w:rsidRPr="00142C57">
              <w:rPr>
                <w:rFonts w:cs="Arial"/>
                <w:lang w:eastAsia="ja-JP"/>
              </w:rPr>
              <w:t>0.3</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r w:rsidRPr="00142C57">
              <w:rPr>
                <w:rFonts w:cs="Arial" w:hint="eastAsia"/>
                <w:lang w:eastAsia="ja-JP"/>
              </w:rPr>
              <w:t>21</w:t>
            </w:r>
          </w:p>
        </w:tc>
        <w:tc>
          <w:tcPr>
            <w:tcW w:w="0" w:type="auto"/>
            <w:vAlign w:val="center"/>
          </w:tcPr>
          <w:p w:rsidR="00D16475" w:rsidRPr="00142C57" w:rsidRDefault="00D16475" w:rsidP="00FA391C">
            <w:pPr>
              <w:pStyle w:val="TAC"/>
              <w:rPr>
                <w:rFonts w:eastAsia="Malgun Gothic" w:cs="Arial"/>
                <w:lang w:eastAsia="ko-KR"/>
              </w:rPr>
            </w:pPr>
            <w:r w:rsidRPr="00142C57">
              <w:rPr>
                <w:rFonts w:cs="Arial"/>
                <w:lang w:eastAsia="ja-JP"/>
              </w:rPr>
              <w:t>0.9</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t>DC_1-3-19-42_n77</w:t>
            </w:r>
          </w:p>
        </w:tc>
        <w:tc>
          <w:tcPr>
            <w:tcW w:w="0" w:type="auto"/>
            <w:vAlign w:val="center"/>
          </w:tcPr>
          <w:p w:rsidR="00D16475" w:rsidRPr="00142C57" w:rsidRDefault="00D16475" w:rsidP="00FA391C">
            <w:pPr>
              <w:pStyle w:val="TAC"/>
              <w:rPr>
                <w:rFonts w:cs="Arial"/>
                <w:lang w:eastAsia="ja-JP"/>
              </w:rPr>
            </w:pPr>
            <w:r w:rsidRPr="00142C57">
              <w:t>1</w:t>
            </w:r>
          </w:p>
        </w:tc>
        <w:tc>
          <w:tcPr>
            <w:tcW w:w="0" w:type="auto"/>
            <w:vAlign w:val="center"/>
          </w:tcPr>
          <w:p w:rsidR="00D16475" w:rsidRPr="00142C57" w:rsidRDefault="00D16475" w:rsidP="00FA391C">
            <w:pPr>
              <w:pStyle w:val="TAC"/>
              <w:rPr>
                <w:rFonts w:cs="Arial"/>
                <w:lang w:eastAsia="ja-JP"/>
              </w:rPr>
            </w:pPr>
            <w:r w:rsidRPr="00142C57">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3</w:t>
            </w:r>
          </w:p>
        </w:tc>
        <w:tc>
          <w:tcPr>
            <w:tcW w:w="0" w:type="auto"/>
            <w:vAlign w:val="center"/>
          </w:tcPr>
          <w:p w:rsidR="00D16475" w:rsidRPr="00142C57" w:rsidRDefault="00D16475" w:rsidP="00FA391C">
            <w:pPr>
              <w:pStyle w:val="TAC"/>
              <w:rPr>
                <w:rFonts w:cs="Arial"/>
                <w:lang w:eastAsia="ja-JP"/>
              </w:rPr>
            </w:pPr>
            <w:r w:rsidRPr="00142C57">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19</w:t>
            </w:r>
          </w:p>
        </w:tc>
        <w:tc>
          <w:tcPr>
            <w:tcW w:w="0" w:type="auto"/>
            <w:vAlign w:val="center"/>
          </w:tcPr>
          <w:p w:rsidR="00D16475" w:rsidRPr="00142C57" w:rsidRDefault="00D16475" w:rsidP="00FA391C">
            <w:pPr>
              <w:pStyle w:val="TAC"/>
              <w:rPr>
                <w:rFonts w:cs="Arial"/>
                <w:lang w:eastAsia="ja-JP"/>
              </w:rPr>
            </w:pPr>
            <w:r w:rsidRPr="00142C57">
              <w:t>0.3</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42</w:t>
            </w:r>
          </w:p>
        </w:tc>
        <w:tc>
          <w:tcPr>
            <w:tcW w:w="0" w:type="auto"/>
            <w:vAlign w:val="center"/>
          </w:tcPr>
          <w:p w:rsidR="00D16475" w:rsidRPr="00142C57" w:rsidRDefault="00D16475" w:rsidP="00FA391C">
            <w:pPr>
              <w:pStyle w:val="TAC"/>
              <w:rPr>
                <w:rFonts w:cs="Arial"/>
                <w:lang w:eastAsia="ja-JP"/>
              </w:rPr>
            </w:pPr>
            <w:r w:rsidRPr="00142C57">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n77</w:t>
            </w:r>
          </w:p>
        </w:tc>
        <w:tc>
          <w:tcPr>
            <w:tcW w:w="0" w:type="auto"/>
            <w:vAlign w:val="center"/>
          </w:tcPr>
          <w:p w:rsidR="00D16475" w:rsidRPr="00142C57" w:rsidRDefault="00D16475" w:rsidP="00FA391C">
            <w:pPr>
              <w:pStyle w:val="TAC"/>
              <w:rPr>
                <w:rFonts w:cs="Arial"/>
                <w:lang w:eastAsia="ja-JP"/>
              </w:rPr>
            </w:pPr>
            <w:r w:rsidRPr="00142C57">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t>DC_1-3-19-42_n78</w:t>
            </w:r>
          </w:p>
        </w:tc>
        <w:tc>
          <w:tcPr>
            <w:tcW w:w="0" w:type="auto"/>
            <w:vAlign w:val="center"/>
          </w:tcPr>
          <w:p w:rsidR="00D16475" w:rsidRPr="00142C57" w:rsidRDefault="00D16475" w:rsidP="00FA391C">
            <w:pPr>
              <w:pStyle w:val="TAC"/>
              <w:rPr>
                <w:rFonts w:cs="Arial"/>
                <w:lang w:eastAsia="ja-JP"/>
              </w:rPr>
            </w:pPr>
            <w:r w:rsidRPr="00142C57">
              <w:t>1</w:t>
            </w:r>
          </w:p>
        </w:tc>
        <w:tc>
          <w:tcPr>
            <w:tcW w:w="0" w:type="auto"/>
            <w:vAlign w:val="center"/>
          </w:tcPr>
          <w:p w:rsidR="00D16475" w:rsidRPr="00142C57" w:rsidRDefault="00D16475" w:rsidP="00FA391C">
            <w:pPr>
              <w:pStyle w:val="TAC"/>
              <w:rPr>
                <w:rFonts w:cs="Arial"/>
                <w:lang w:eastAsia="ja-JP"/>
              </w:rPr>
            </w:pPr>
            <w:r w:rsidRPr="00142C57">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3</w:t>
            </w:r>
          </w:p>
        </w:tc>
        <w:tc>
          <w:tcPr>
            <w:tcW w:w="0" w:type="auto"/>
            <w:vAlign w:val="center"/>
          </w:tcPr>
          <w:p w:rsidR="00D16475" w:rsidRPr="00142C57" w:rsidRDefault="00D16475" w:rsidP="00FA391C">
            <w:pPr>
              <w:pStyle w:val="TAC"/>
              <w:rPr>
                <w:rFonts w:cs="Arial"/>
                <w:lang w:eastAsia="ja-JP"/>
              </w:rPr>
            </w:pPr>
            <w:r w:rsidRPr="00142C57">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19</w:t>
            </w:r>
          </w:p>
        </w:tc>
        <w:tc>
          <w:tcPr>
            <w:tcW w:w="0" w:type="auto"/>
            <w:vAlign w:val="center"/>
          </w:tcPr>
          <w:p w:rsidR="00D16475" w:rsidRPr="00142C57" w:rsidRDefault="00D16475" w:rsidP="00FA391C">
            <w:pPr>
              <w:pStyle w:val="TAC"/>
              <w:rPr>
                <w:rFonts w:cs="Arial"/>
                <w:lang w:eastAsia="ja-JP"/>
              </w:rPr>
            </w:pPr>
            <w:r w:rsidRPr="00142C57">
              <w:t>0.3</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42</w:t>
            </w:r>
          </w:p>
        </w:tc>
        <w:tc>
          <w:tcPr>
            <w:tcW w:w="0" w:type="auto"/>
            <w:vAlign w:val="center"/>
          </w:tcPr>
          <w:p w:rsidR="00D16475" w:rsidRPr="00142C57" w:rsidRDefault="00D16475" w:rsidP="00FA391C">
            <w:pPr>
              <w:pStyle w:val="TAC"/>
              <w:rPr>
                <w:rFonts w:cs="Arial"/>
                <w:lang w:eastAsia="ja-JP"/>
              </w:rPr>
            </w:pPr>
            <w:r w:rsidRPr="00142C57">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n78</w:t>
            </w:r>
          </w:p>
        </w:tc>
        <w:tc>
          <w:tcPr>
            <w:tcW w:w="0" w:type="auto"/>
            <w:vAlign w:val="center"/>
          </w:tcPr>
          <w:p w:rsidR="00D16475" w:rsidRPr="00142C57" w:rsidRDefault="00D16475" w:rsidP="00FA391C">
            <w:pPr>
              <w:pStyle w:val="TAC"/>
              <w:rPr>
                <w:rFonts w:cs="Arial"/>
                <w:lang w:eastAsia="ja-JP"/>
              </w:rPr>
            </w:pPr>
            <w:r w:rsidRPr="00142C57">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t>DC_1-3-19-42_n79</w:t>
            </w:r>
          </w:p>
        </w:tc>
        <w:tc>
          <w:tcPr>
            <w:tcW w:w="0" w:type="auto"/>
            <w:vAlign w:val="center"/>
          </w:tcPr>
          <w:p w:rsidR="00D16475" w:rsidRPr="00142C57" w:rsidRDefault="00D16475" w:rsidP="00FA391C">
            <w:pPr>
              <w:pStyle w:val="TAC"/>
              <w:rPr>
                <w:rFonts w:cs="Arial"/>
                <w:lang w:eastAsia="ja-JP"/>
              </w:rPr>
            </w:pPr>
            <w:r w:rsidRPr="00142C57">
              <w:t>1</w:t>
            </w:r>
          </w:p>
        </w:tc>
        <w:tc>
          <w:tcPr>
            <w:tcW w:w="0" w:type="auto"/>
            <w:vAlign w:val="center"/>
          </w:tcPr>
          <w:p w:rsidR="00D16475" w:rsidRPr="00142C57" w:rsidRDefault="00D16475" w:rsidP="00FA391C">
            <w:pPr>
              <w:pStyle w:val="TAC"/>
              <w:rPr>
                <w:rFonts w:cs="Arial"/>
                <w:lang w:eastAsia="ja-JP"/>
              </w:rPr>
            </w:pPr>
            <w:r w:rsidRPr="00142C57">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3</w:t>
            </w:r>
          </w:p>
        </w:tc>
        <w:tc>
          <w:tcPr>
            <w:tcW w:w="0" w:type="auto"/>
            <w:vAlign w:val="center"/>
          </w:tcPr>
          <w:p w:rsidR="00D16475" w:rsidRPr="00142C57" w:rsidRDefault="00D16475" w:rsidP="00FA391C">
            <w:pPr>
              <w:pStyle w:val="TAC"/>
              <w:rPr>
                <w:rFonts w:cs="Arial"/>
                <w:lang w:eastAsia="ja-JP"/>
              </w:rPr>
            </w:pPr>
            <w:r w:rsidRPr="00142C57">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19</w:t>
            </w:r>
          </w:p>
        </w:tc>
        <w:tc>
          <w:tcPr>
            <w:tcW w:w="0" w:type="auto"/>
            <w:vAlign w:val="center"/>
          </w:tcPr>
          <w:p w:rsidR="00D16475" w:rsidRPr="00142C57" w:rsidRDefault="00D16475" w:rsidP="00FA391C">
            <w:pPr>
              <w:pStyle w:val="TAC"/>
              <w:rPr>
                <w:rFonts w:cs="Arial"/>
                <w:lang w:eastAsia="ja-JP"/>
              </w:rPr>
            </w:pPr>
            <w:r w:rsidRPr="00142C57">
              <w:t>0.3</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t>42</w:t>
            </w:r>
          </w:p>
        </w:tc>
        <w:tc>
          <w:tcPr>
            <w:tcW w:w="0" w:type="auto"/>
            <w:vAlign w:val="center"/>
          </w:tcPr>
          <w:p w:rsidR="00D16475" w:rsidRPr="00142C57" w:rsidRDefault="00D16475" w:rsidP="00FA391C">
            <w:pPr>
              <w:pStyle w:val="TAC"/>
              <w:rPr>
                <w:rFonts w:cs="Arial"/>
                <w:lang w:eastAsia="ja-JP"/>
              </w:rPr>
            </w:pPr>
            <w:r w:rsidRPr="00142C57">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DC_1-3-20_n28-n78</w:t>
            </w: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1</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3</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20</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lang w:eastAsia="ko-KR"/>
              </w:rPr>
              <w:t>n78</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rPr>
              <w:t>7</w:t>
            </w: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0" w:type="auto"/>
            <w:vAlign w:val="center"/>
          </w:tcPr>
          <w:p w:rsidR="00D16475" w:rsidRPr="00142C57" w:rsidRDefault="00D16475" w:rsidP="00FA391C">
            <w:pPr>
              <w:pStyle w:val="TAC"/>
              <w:rPr>
                <w:rFonts w:eastAsia="Malgun Gothic" w:cs="Arial"/>
                <w:lang w:eastAsia="ko-KR"/>
              </w:rPr>
            </w:pPr>
            <w:r w:rsidRPr="00142C57">
              <w:rPr>
                <w:rFonts w:cs="Arial"/>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0" w:type="auto"/>
            <w:vAlign w:val="center"/>
          </w:tcPr>
          <w:p w:rsidR="00D16475" w:rsidRPr="00142C57" w:rsidRDefault="00D16475" w:rsidP="00FA391C">
            <w:pPr>
              <w:pStyle w:val="TAC"/>
              <w:rPr>
                <w:rFonts w:eastAsia="Malgun Gothic" w:cs="Arial"/>
                <w:lang w:eastAsia="ko-KR"/>
              </w:rPr>
            </w:pPr>
            <w:r w:rsidRPr="00142C57">
              <w:rPr>
                <w:rFonts w:cs="Arial"/>
              </w:rPr>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0" w:type="auto"/>
            <w:vAlign w:val="center"/>
          </w:tcPr>
          <w:p w:rsidR="00D16475" w:rsidRPr="00142C57" w:rsidRDefault="00D16475" w:rsidP="00FA391C">
            <w:pPr>
              <w:pStyle w:val="TAC"/>
              <w:rPr>
                <w:rFonts w:eastAsia="Malgun Gothic" w:cs="Arial"/>
                <w:lang w:eastAsia="ko-KR"/>
              </w:rPr>
            </w:pPr>
            <w:r w:rsidRPr="00142C57">
              <w:rPr>
                <w:rFonts w:cs="Arial"/>
              </w:rPr>
              <w:t>0.9</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0" w:type="auto"/>
            <w:vAlign w:val="center"/>
          </w:tcPr>
          <w:p w:rsidR="00D16475" w:rsidRPr="00142C57" w:rsidRDefault="00D16475" w:rsidP="00FA391C">
            <w:pPr>
              <w:pStyle w:val="TAC"/>
              <w:rPr>
                <w:rFonts w:eastAsia="Malgun Gothic" w:cs="Arial"/>
                <w:lang w:eastAsia="ko-KR"/>
              </w:rPr>
            </w:pPr>
            <w:r w:rsidRPr="00142C57">
              <w:rPr>
                <w:rFonts w:cs="Arial"/>
                <w:lang w:eastAsia="ja-JP"/>
              </w:rPr>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0" w:type="auto"/>
            <w:vAlign w:val="center"/>
          </w:tcPr>
          <w:p w:rsidR="00D16475" w:rsidRPr="00142C57" w:rsidRDefault="00D16475" w:rsidP="00FA391C">
            <w:pPr>
              <w:pStyle w:val="TAC"/>
              <w:rPr>
                <w:rFonts w:eastAsia="Malgun Gothic" w:cs="Arial"/>
                <w:lang w:eastAsia="ko-KR"/>
              </w:rPr>
            </w:pPr>
            <w:r w:rsidRPr="00142C57">
              <w:rPr>
                <w:rFonts w:cs="Arial"/>
              </w:rPr>
              <w:t>0.6</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hint="eastAsia"/>
                <w:lang w:eastAsia="ja-JP"/>
              </w:rPr>
              <w:t>1-3-21-42</w:t>
            </w:r>
            <w:r w:rsidRPr="00142C57">
              <w:rPr>
                <w:rFonts w:cs="Arial"/>
                <w:lang w:eastAsia="ja-JP"/>
              </w:rPr>
              <w:t>_</w:t>
            </w:r>
            <w:r w:rsidRPr="00142C57">
              <w:rPr>
                <w:rFonts w:cs="Arial" w:hint="eastAsia"/>
                <w:lang w:eastAsia="ja-JP"/>
              </w:rPr>
              <w:t>n78</w:t>
            </w:r>
          </w:p>
        </w:tc>
        <w:tc>
          <w:tcPr>
            <w:tcW w:w="0" w:type="auto"/>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0" w:type="auto"/>
            <w:vAlign w:val="center"/>
          </w:tcPr>
          <w:p w:rsidR="00D16475" w:rsidRPr="00142C57" w:rsidRDefault="00D16475" w:rsidP="00FA391C">
            <w:pPr>
              <w:pStyle w:val="TAC"/>
              <w:rPr>
                <w:rFonts w:eastAsia="Malgun Gothic" w:cs="Arial"/>
                <w:lang w:eastAsia="ko-KR"/>
              </w:rPr>
            </w:pPr>
            <w:r w:rsidRPr="00142C57">
              <w:rPr>
                <w:rFonts w:cs="Arial"/>
              </w:rPr>
              <w:t>0.6</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rPr>
              <w:t>0.8</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rPr>
              <w:t>0.9</w:t>
            </w:r>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lang w:eastAsia="ja-JP"/>
              </w:rPr>
              <w:t>0.8</w:t>
            </w:r>
          </w:p>
        </w:tc>
      </w:tr>
      <w:tr w:rsidR="00D16475" w:rsidRPr="00142C57" w:rsidTr="00FA391C">
        <w:trPr>
          <w:trHeight w:val="230"/>
          <w:jc w:val="center"/>
        </w:trPr>
        <w:tc>
          <w:tcPr>
            <w:tcW w:w="0" w:type="auto"/>
            <w:vMerge/>
            <w:tcBorders>
              <w:bottom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rPr>
              <w:t>0.6</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rPr>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rPr>
              <w:t>0.9</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lang w:eastAsia="ja-JP"/>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rPr>
              <w:t>0</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517" w:author="R4-1814969" w:date="2019-01-28T15:12:00Z">
              <w:r w:rsidRPr="001B0F7A">
                <w:t>DC_</w:t>
              </w:r>
              <w:r w:rsidRPr="001B0F7A">
                <w:rPr>
                  <w:lang w:eastAsia="ja-JP"/>
                </w:rPr>
                <w:t>1-3-41</w:t>
              </w:r>
              <w:r w:rsidRPr="001B0F7A">
                <w:t>-</w:t>
              </w:r>
              <w:r w:rsidRPr="001B0F7A">
                <w:rPr>
                  <w:lang w:val="en-US" w:eastAsia="ja-JP"/>
                </w:rPr>
                <w:t>42</w:t>
              </w:r>
              <w:r w:rsidRPr="001B0F7A">
                <w:rPr>
                  <w:lang w:eastAsia="ja-JP"/>
                </w:rPr>
                <w:t>_n77</w:t>
              </w:r>
            </w:ins>
          </w:p>
        </w:tc>
        <w:tc>
          <w:tcPr>
            <w:tcW w:w="0" w:type="auto"/>
            <w:vAlign w:val="center"/>
          </w:tcPr>
          <w:p w:rsidR="00D16475" w:rsidRPr="00142C57" w:rsidRDefault="00D16475" w:rsidP="00FA391C">
            <w:pPr>
              <w:pStyle w:val="TAC"/>
              <w:rPr>
                <w:rFonts w:eastAsia="Malgun Gothic" w:cs="Arial"/>
                <w:lang w:eastAsia="ko-KR"/>
              </w:rPr>
            </w:pPr>
            <w:ins w:id="37518" w:author="R4-1814969" w:date="2019-01-28T15:12:00Z">
              <w:r w:rsidRPr="001B0F7A">
                <w:rPr>
                  <w:lang w:val="en-US" w:eastAsia="zh-CN"/>
                </w:rPr>
                <w:t>1</w:t>
              </w:r>
            </w:ins>
          </w:p>
        </w:tc>
        <w:tc>
          <w:tcPr>
            <w:tcW w:w="0" w:type="auto"/>
          </w:tcPr>
          <w:p w:rsidR="00D16475" w:rsidRPr="00142C57" w:rsidRDefault="00D16475" w:rsidP="00FA391C">
            <w:pPr>
              <w:pStyle w:val="TAC"/>
              <w:rPr>
                <w:rFonts w:eastAsia="Malgun Gothic" w:cs="Arial"/>
                <w:lang w:eastAsia="ko-KR"/>
              </w:rPr>
            </w:pPr>
            <w:ins w:id="37519" w:author="R4-1814969" w:date="2019-01-28T15:12:00Z">
              <w:r w:rsidRPr="001B0F7A">
                <w:rPr>
                  <w:lang w:eastAsia="ja-JP"/>
                </w:rPr>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20" w:author="R4-1814969" w:date="2019-01-28T15:12:00Z">
              <w:r w:rsidRPr="001B0F7A">
                <w:rPr>
                  <w:lang w:val="en-US" w:eastAsia="ja-JP"/>
                </w:rPr>
                <w:t>3</w:t>
              </w:r>
            </w:ins>
          </w:p>
        </w:tc>
        <w:tc>
          <w:tcPr>
            <w:tcW w:w="0" w:type="auto"/>
          </w:tcPr>
          <w:p w:rsidR="00D16475" w:rsidRPr="00142C57" w:rsidRDefault="00D16475" w:rsidP="00FA391C">
            <w:pPr>
              <w:pStyle w:val="TAC"/>
              <w:rPr>
                <w:rFonts w:eastAsia="Malgun Gothic" w:cs="Arial"/>
                <w:lang w:eastAsia="ko-KR"/>
              </w:rPr>
            </w:pPr>
            <w:ins w:id="37521" w:author="R4-1814969" w:date="2019-01-28T15:12:00Z">
              <w:r w:rsidRPr="001B0F7A">
                <w:rPr>
                  <w:lang w:eastAsia="ja-JP"/>
                </w:rPr>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22" w:author="R4-1814969" w:date="2019-01-28T15:12:00Z">
              <w:r w:rsidRPr="001B0F7A">
                <w:rPr>
                  <w:lang w:val="en-US" w:eastAsia="ja-JP"/>
                </w:rPr>
                <w:t>41</w:t>
              </w:r>
            </w:ins>
          </w:p>
        </w:tc>
        <w:tc>
          <w:tcPr>
            <w:tcW w:w="0" w:type="auto"/>
          </w:tcPr>
          <w:p w:rsidR="00D16475" w:rsidRPr="00142C57" w:rsidRDefault="00D16475" w:rsidP="00FA391C">
            <w:pPr>
              <w:pStyle w:val="TAC"/>
              <w:rPr>
                <w:rFonts w:eastAsia="Malgun Gothic" w:cs="Arial"/>
                <w:lang w:eastAsia="ko-KR"/>
              </w:rPr>
            </w:pPr>
            <w:ins w:id="37523" w:author="R4-1814969" w:date="2019-01-28T15:12:00Z">
              <w:r w:rsidRPr="001B0F7A">
                <w:rPr>
                  <w:lang w:eastAsia="ja-JP"/>
                </w:rPr>
                <w:t>0.5</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24" w:author="R4-1814969" w:date="2019-01-28T15:12:00Z">
              <w:r w:rsidRPr="001B0F7A">
                <w:rPr>
                  <w:lang w:val="en-US" w:eastAsia="ja-JP"/>
                </w:rPr>
                <w:t>42</w:t>
              </w:r>
            </w:ins>
          </w:p>
        </w:tc>
        <w:tc>
          <w:tcPr>
            <w:tcW w:w="0" w:type="auto"/>
          </w:tcPr>
          <w:p w:rsidR="00D16475" w:rsidRPr="00142C57" w:rsidRDefault="00D16475" w:rsidP="00FA391C">
            <w:pPr>
              <w:pStyle w:val="TAC"/>
              <w:rPr>
                <w:rFonts w:eastAsia="Malgun Gothic" w:cs="Arial"/>
                <w:lang w:eastAsia="ko-KR"/>
              </w:rPr>
            </w:pPr>
            <w:ins w:id="37525" w:author="R4-1814969" w:date="2019-01-28T15:12:00Z">
              <w:r w:rsidRPr="001B0F7A">
                <w:rPr>
                  <w:lang w:eastAsia="ja-JP"/>
                </w:rPr>
                <w:t>0.8</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26" w:author="R4-1814969" w:date="2019-01-28T15:12:00Z">
              <w:r w:rsidRPr="001B0F7A">
                <w:rPr>
                  <w:lang w:val="en-US" w:eastAsia="ja-JP"/>
                </w:rPr>
                <w:t>n77</w:t>
              </w:r>
            </w:ins>
          </w:p>
        </w:tc>
        <w:tc>
          <w:tcPr>
            <w:tcW w:w="0" w:type="auto"/>
            <w:vAlign w:val="center"/>
          </w:tcPr>
          <w:p w:rsidR="00D16475" w:rsidRPr="00142C57" w:rsidRDefault="00D16475" w:rsidP="00FA391C">
            <w:pPr>
              <w:pStyle w:val="TAC"/>
              <w:rPr>
                <w:rFonts w:eastAsia="Malgun Gothic" w:cs="Arial"/>
                <w:lang w:eastAsia="ko-KR"/>
              </w:rPr>
            </w:pPr>
            <w:ins w:id="37527" w:author="R4-1814969" w:date="2019-01-28T15:12:00Z">
              <w:r w:rsidRPr="001B0F7A">
                <w:rPr>
                  <w:lang w:eastAsia="ja-JP"/>
                </w:rPr>
                <w:t>0.8</w:t>
              </w:r>
            </w:ins>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528" w:author="R4-1812046" w:date="2019-01-25T09:46:00Z">
              <w:r w:rsidRPr="001B0F7A">
                <w:t>DC_</w:t>
              </w:r>
              <w:r w:rsidRPr="001B0F7A">
                <w:rPr>
                  <w:lang w:eastAsia="ja-JP"/>
                </w:rPr>
                <w:t>1-3-41</w:t>
              </w:r>
              <w:r w:rsidRPr="001B0F7A">
                <w:t>-</w:t>
              </w:r>
              <w:r w:rsidRPr="001B0F7A">
                <w:rPr>
                  <w:lang w:val="en-US" w:eastAsia="ja-JP"/>
                </w:rPr>
                <w:t>42</w:t>
              </w:r>
              <w:r w:rsidRPr="001B0F7A">
                <w:rPr>
                  <w:lang w:eastAsia="ja-JP"/>
                </w:rPr>
                <w:t>_n78</w:t>
              </w:r>
            </w:ins>
          </w:p>
        </w:tc>
        <w:tc>
          <w:tcPr>
            <w:tcW w:w="0" w:type="auto"/>
            <w:vAlign w:val="center"/>
          </w:tcPr>
          <w:p w:rsidR="00D16475" w:rsidRPr="00142C57" w:rsidRDefault="00D16475" w:rsidP="00FA391C">
            <w:pPr>
              <w:pStyle w:val="TAC"/>
              <w:rPr>
                <w:rFonts w:eastAsia="Malgun Gothic" w:cs="Arial"/>
                <w:lang w:eastAsia="ko-KR"/>
              </w:rPr>
            </w:pPr>
            <w:ins w:id="37529" w:author="R4-1812046" w:date="2019-01-25T09:46:00Z">
              <w:r w:rsidRPr="001B0F7A">
                <w:rPr>
                  <w:lang w:val="en-US" w:eastAsia="zh-CN"/>
                </w:rPr>
                <w:t>1</w:t>
              </w:r>
            </w:ins>
          </w:p>
        </w:tc>
        <w:tc>
          <w:tcPr>
            <w:tcW w:w="0" w:type="auto"/>
          </w:tcPr>
          <w:p w:rsidR="00D16475" w:rsidRPr="00142C57" w:rsidRDefault="00D16475" w:rsidP="00FA391C">
            <w:pPr>
              <w:pStyle w:val="TAC"/>
              <w:rPr>
                <w:rFonts w:eastAsia="Malgun Gothic" w:cs="Arial"/>
                <w:lang w:eastAsia="ko-KR"/>
              </w:rPr>
            </w:pPr>
            <w:ins w:id="37530" w:author="R4-1812046" w:date="2019-01-25T09:46:00Z">
              <w:r w:rsidRPr="001B0F7A">
                <w:rPr>
                  <w:lang w:eastAsia="ja-JP"/>
                </w:rPr>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31" w:author="R4-1812046" w:date="2019-01-25T09:46:00Z">
              <w:r w:rsidRPr="001B0F7A">
                <w:rPr>
                  <w:lang w:val="en-US" w:eastAsia="ja-JP"/>
                </w:rPr>
                <w:t>3</w:t>
              </w:r>
            </w:ins>
          </w:p>
        </w:tc>
        <w:tc>
          <w:tcPr>
            <w:tcW w:w="0" w:type="auto"/>
          </w:tcPr>
          <w:p w:rsidR="00D16475" w:rsidRPr="00142C57" w:rsidRDefault="00D16475" w:rsidP="00FA391C">
            <w:pPr>
              <w:pStyle w:val="TAC"/>
              <w:rPr>
                <w:rFonts w:eastAsia="Malgun Gothic" w:cs="Arial"/>
                <w:lang w:eastAsia="ko-KR"/>
              </w:rPr>
            </w:pPr>
            <w:ins w:id="37532" w:author="R4-1812046" w:date="2019-01-25T09:46:00Z">
              <w:r w:rsidRPr="001B0F7A">
                <w:rPr>
                  <w:lang w:eastAsia="ja-JP"/>
                </w:rPr>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33" w:author="R4-1812046" w:date="2019-01-25T09:46:00Z">
              <w:r w:rsidRPr="001B0F7A">
                <w:rPr>
                  <w:lang w:val="en-US" w:eastAsia="ja-JP"/>
                </w:rPr>
                <w:t>41</w:t>
              </w:r>
            </w:ins>
          </w:p>
        </w:tc>
        <w:tc>
          <w:tcPr>
            <w:tcW w:w="0" w:type="auto"/>
          </w:tcPr>
          <w:p w:rsidR="00D16475" w:rsidRPr="00142C57" w:rsidRDefault="00D16475" w:rsidP="00FA391C">
            <w:pPr>
              <w:pStyle w:val="TAC"/>
              <w:rPr>
                <w:rFonts w:eastAsia="Malgun Gothic" w:cs="Arial"/>
                <w:lang w:eastAsia="ko-KR"/>
              </w:rPr>
            </w:pPr>
            <w:ins w:id="37534" w:author="R4-1812046" w:date="2019-01-25T09:46:00Z">
              <w:r w:rsidRPr="001B0F7A">
                <w:rPr>
                  <w:lang w:eastAsia="ja-JP"/>
                </w:rPr>
                <w:t>0.5</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35" w:author="R4-1812046" w:date="2019-01-25T09:46:00Z">
              <w:r w:rsidRPr="001B0F7A">
                <w:rPr>
                  <w:lang w:val="en-US" w:eastAsia="ja-JP"/>
                </w:rPr>
                <w:t>42</w:t>
              </w:r>
            </w:ins>
          </w:p>
        </w:tc>
        <w:tc>
          <w:tcPr>
            <w:tcW w:w="0" w:type="auto"/>
          </w:tcPr>
          <w:p w:rsidR="00D16475" w:rsidRPr="00142C57" w:rsidRDefault="00D16475" w:rsidP="00FA391C">
            <w:pPr>
              <w:pStyle w:val="TAC"/>
              <w:rPr>
                <w:rFonts w:eastAsia="Malgun Gothic" w:cs="Arial"/>
                <w:lang w:eastAsia="ko-KR"/>
              </w:rPr>
            </w:pPr>
            <w:ins w:id="37536" w:author="R4-1812046" w:date="2019-01-25T09:46:00Z">
              <w:r w:rsidRPr="001B0F7A">
                <w:rPr>
                  <w:lang w:eastAsia="ja-JP"/>
                </w:rPr>
                <w:t>0.8</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37" w:author="R4-1812046" w:date="2019-01-25T09:46:00Z">
              <w:r w:rsidRPr="001B0F7A">
                <w:rPr>
                  <w:lang w:val="en-US" w:eastAsia="ja-JP"/>
                </w:rPr>
                <w:t>n78</w:t>
              </w:r>
            </w:ins>
          </w:p>
        </w:tc>
        <w:tc>
          <w:tcPr>
            <w:tcW w:w="0" w:type="auto"/>
            <w:vAlign w:val="center"/>
          </w:tcPr>
          <w:p w:rsidR="00D16475" w:rsidRPr="00142C57" w:rsidRDefault="00D16475" w:rsidP="00FA391C">
            <w:pPr>
              <w:pStyle w:val="TAC"/>
              <w:rPr>
                <w:rFonts w:eastAsia="Malgun Gothic" w:cs="Arial"/>
                <w:lang w:eastAsia="ko-KR"/>
              </w:rPr>
            </w:pPr>
            <w:ins w:id="37538" w:author="R4-1812046" w:date="2019-01-25T09:46:00Z">
              <w:r w:rsidRPr="001B0F7A">
                <w:rPr>
                  <w:lang w:eastAsia="ja-JP"/>
                </w:rPr>
                <w:t>0.8</w:t>
              </w:r>
            </w:ins>
          </w:p>
        </w:tc>
      </w:tr>
      <w:tr w:rsidR="00D16475" w:rsidRPr="00142C57" w:rsidTr="00FA391C">
        <w:trPr>
          <w:trHeight w:val="230"/>
          <w:jc w:val="center"/>
        </w:trPr>
        <w:tc>
          <w:tcPr>
            <w:tcW w:w="0" w:type="auto"/>
            <w:vMerge w:val="restart"/>
            <w:vAlign w:val="center"/>
          </w:tcPr>
          <w:p w:rsidR="00D16475" w:rsidRPr="00142C57" w:rsidRDefault="00D16475" w:rsidP="00FA391C">
            <w:pPr>
              <w:pStyle w:val="TAC"/>
              <w:rPr>
                <w:rFonts w:cs="Arial"/>
              </w:rPr>
            </w:pPr>
            <w:ins w:id="37539" w:author="R4-1814969" w:date="2019-01-28T15:17:00Z">
              <w:r w:rsidRPr="001B0F7A">
                <w:t>DC_</w:t>
              </w:r>
              <w:r w:rsidRPr="001B0F7A">
                <w:rPr>
                  <w:lang w:eastAsia="ja-JP"/>
                </w:rPr>
                <w:t>1-3-41</w:t>
              </w:r>
              <w:r w:rsidRPr="001B0F7A">
                <w:t>-</w:t>
              </w:r>
              <w:r w:rsidRPr="001B0F7A">
                <w:rPr>
                  <w:lang w:val="en-US" w:eastAsia="ja-JP"/>
                </w:rPr>
                <w:t>42</w:t>
              </w:r>
              <w:r w:rsidRPr="001B0F7A">
                <w:rPr>
                  <w:lang w:eastAsia="ja-JP"/>
                </w:rPr>
                <w:t>_n79</w:t>
              </w:r>
            </w:ins>
          </w:p>
        </w:tc>
        <w:tc>
          <w:tcPr>
            <w:tcW w:w="0" w:type="auto"/>
            <w:vAlign w:val="center"/>
          </w:tcPr>
          <w:p w:rsidR="00D16475" w:rsidRPr="00142C57" w:rsidRDefault="00D16475" w:rsidP="00FA391C">
            <w:pPr>
              <w:pStyle w:val="TAC"/>
              <w:rPr>
                <w:rFonts w:eastAsia="Malgun Gothic" w:cs="Arial"/>
                <w:lang w:eastAsia="ko-KR"/>
              </w:rPr>
            </w:pPr>
            <w:ins w:id="37540" w:author="R4-1814969" w:date="2019-01-28T15:17:00Z">
              <w:r w:rsidRPr="001B0F7A">
                <w:rPr>
                  <w:lang w:val="en-US" w:eastAsia="zh-CN"/>
                </w:rPr>
                <w:t>1</w:t>
              </w:r>
            </w:ins>
          </w:p>
        </w:tc>
        <w:tc>
          <w:tcPr>
            <w:tcW w:w="0" w:type="auto"/>
          </w:tcPr>
          <w:p w:rsidR="00D16475" w:rsidRPr="00142C57" w:rsidRDefault="00D16475" w:rsidP="00FA391C">
            <w:pPr>
              <w:pStyle w:val="TAC"/>
              <w:rPr>
                <w:rFonts w:eastAsia="Malgun Gothic" w:cs="Arial"/>
                <w:lang w:eastAsia="ko-KR"/>
              </w:rPr>
            </w:pPr>
            <w:ins w:id="37541" w:author="R4-1814969" w:date="2019-01-28T15:17:00Z">
              <w:r w:rsidRPr="001B0F7A">
                <w:rPr>
                  <w:lang w:eastAsia="ja-JP"/>
                </w:rPr>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42" w:author="R4-1814969" w:date="2019-01-28T15:17:00Z">
              <w:r w:rsidRPr="001B0F7A">
                <w:rPr>
                  <w:lang w:val="en-US" w:eastAsia="ja-JP"/>
                </w:rPr>
                <w:t>3</w:t>
              </w:r>
            </w:ins>
          </w:p>
        </w:tc>
        <w:tc>
          <w:tcPr>
            <w:tcW w:w="0" w:type="auto"/>
          </w:tcPr>
          <w:p w:rsidR="00D16475" w:rsidRPr="00142C57" w:rsidRDefault="00D16475" w:rsidP="00FA391C">
            <w:pPr>
              <w:pStyle w:val="TAC"/>
              <w:rPr>
                <w:rFonts w:eastAsia="Malgun Gothic" w:cs="Arial"/>
                <w:lang w:eastAsia="ko-KR"/>
              </w:rPr>
            </w:pPr>
            <w:ins w:id="37543" w:author="R4-1814969" w:date="2019-01-28T15:17:00Z">
              <w:r w:rsidRPr="001B0F7A">
                <w:rPr>
                  <w:lang w:eastAsia="ja-JP"/>
                </w:rPr>
                <w:t>0.6</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44" w:author="R4-1814969" w:date="2019-01-28T15:17:00Z">
              <w:r w:rsidRPr="001B0F7A">
                <w:rPr>
                  <w:lang w:val="en-US" w:eastAsia="ja-JP"/>
                </w:rPr>
                <w:t>41</w:t>
              </w:r>
            </w:ins>
          </w:p>
        </w:tc>
        <w:tc>
          <w:tcPr>
            <w:tcW w:w="0" w:type="auto"/>
          </w:tcPr>
          <w:p w:rsidR="00D16475" w:rsidRPr="00142C57" w:rsidRDefault="00D16475" w:rsidP="00FA391C">
            <w:pPr>
              <w:pStyle w:val="TAC"/>
              <w:rPr>
                <w:rFonts w:eastAsia="Malgun Gothic" w:cs="Arial"/>
                <w:lang w:eastAsia="ko-KR"/>
              </w:rPr>
            </w:pPr>
            <w:ins w:id="37545" w:author="R4-1814969" w:date="2019-01-28T15:17:00Z">
              <w:r w:rsidRPr="001B0F7A">
                <w:rPr>
                  <w:lang w:eastAsia="ja-JP"/>
                </w:rPr>
                <w:t>0.5</w:t>
              </w:r>
            </w:ins>
          </w:p>
        </w:tc>
      </w:tr>
      <w:tr w:rsidR="00D16475" w:rsidRPr="00142C57" w:rsidTr="00FA391C">
        <w:trPr>
          <w:trHeight w:val="230"/>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ins w:id="37546" w:author="R4-1814969" w:date="2019-01-28T15:17:00Z">
              <w:r w:rsidRPr="001B0F7A">
                <w:rPr>
                  <w:lang w:val="en-US" w:eastAsia="ja-JP"/>
                </w:rPr>
                <w:t>42</w:t>
              </w:r>
            </w:ins>
          </w:p>
        </w:tc>
        <w:tc>
          <w:tcPr>
            <w:tcW w:w="0" w:type="auto"/>
          </w:tcPr>
          <w:p w:rsidR="00D16475" w:rsidRPr="00142C57" w:rsidRDefault="00D16475" w:rsidP="00FA391C">
            <w:pPr>
              <w:pStyle w:val="TAC"/>
              <w:rPr>
                <w:rFonts w:eastAsia="Malgun Gothic" w:cs="Arial"/>
                <w:lang w:eastAsia="ko-KR"/>
              </w:rPr>
            </w:pPr>
            <w:ins w:id="37547" w:author="R4-1814969" w:date="2019-01-28T15:17:00Z">
              <w:r w:rsidRPr="001B0F7A">
                <w:rPr>
                  <w:lang w:eastAsia="ja-JP"/>
                </w:rPr>
                <w:t>0.8</w:t>
              </w:r>
            </w:ins>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0.7</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hint="eastAsia"/>
                <w:lang w:eastAsia="ja-JP"/>
              </w:rPr>
              <w:t>0.3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hint="eastAsia"/>
                <w:lang w:eastAsia="ja-JP"/>
              </w:rPr>
              <w:t>0.3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hint="eastAsia"/>
                <w:lang w:eastAsia="ja-JP"/>
              </w:rPr>
              <w:t>0.4</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hint="eastAsia"/>
                <w:lang w:eastAsia="ja-JP"/>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hint="eastAsia"/>
                <w:lang w:eastAsia="ja-JP"/>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0.3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0.3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0.4</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n7</w:t>
            </w:r>
            <w:r w:rsidRPr="00142C57">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hint="eastAsia"/>
                <w:lang w:eastAsia="ja-JP"/>
              </w:rPr>
              <w:t>0.8</w:t>
            </w:r>
          </w:p>
        </w:tc>
      </w:tr>
      <w:tr w:rsidR="00D16475" w:rsidRPr="00142C57" w:rsidTr="00FA391C">
        <w:trPr>
          <w:trHeight w:val="230"/>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szCs w:val="18"/>
              </w:rPr>
              <w:t>0.3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szCs w:val="18"/>
              </w:rPr>
              <w:t>0.3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szCs w:val="18"/>
              </w:rPr>
              <w:t>0.4</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szCs w:val="18"/>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w:t>
            </w:r>
            <w:r w:rsidRPr="00142C57">
              <w:rPr>
                <w:lang w:val="en-US" w:eastAsia="ja-JP"/>
              </w:rPr>
              <w:t>6</w:t>
            </w:r>
          </w:p>
        </w:tc>
      </w:tr>
      <w:tr w:rsidR="00D16475" w:rsidRPr="00204BC1"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0.4</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w:t>
            </w:r>
            <w:r w:rsidRPr="00142C57">
              <w:rPr>
                <w:lang w:val="en-US" w:eastAsia="ja-JP"/>
              </w:rPr>
              <w:t>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0.4</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w:t>
            </w:r>
            <w:r w:rsidRPr="00142C57">
              <w:rPr>
                <w:lang w:val="en-US" w:eastAsia="ja-JP"/>
              </w:rPr>
              <w:t>3</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0.4</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cs="Arial"/>
                <w:lang w:eastAsia="ko-KR"/>
              </w:rPr>
            </w:pPr>
            <w:r w:rsidRPr="00142C57">
              <w:rPr>
                <w:rFonts w:hint="eastAsia"/>
                <w:lang w:val="en-US" w:eastAsia="ja-JP"/>
              </w:rPr>
              <w:t>0.8</w:t>
            </w:r>
          </w:p>
        </w:tc>
      </w:tr>
      <w:tr w:rsidR="00D16475" w:rsidRPr="00142C57" w:rsidTr="00FA391C">
        <w:trPr>
          <w:trHeight w:val="230"/>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Del="00784360" w:rsidRDefault="00D16475" w:rsidP="00FA391C">
            <w:pPr>
              <w:pStyle w:val="TAC"/>
              <w:rPr>
                <w:rFonts w:cs="Arial"/>
              </w:rPr>
            </w:pPr>
            <w:r w:rsidRPr="00142C57">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lang w:eastAsia="ja-JP"/>
              </w:rPr>
            </w:pPr>
            <w:r w:rsidRPr="00142C57">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szCs w:val="18"/>
              </w:rPr>
            </w:pPr>
            <w:r w:rsidRPr="00142C57">
              <w:rPr>
                <w:rFonts w:eastAsia="Malgun Gothic" w:cs="Arial" w:hint="eastAsia"/>
                <w:lang w:eastAsia="ko-KR"/>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szCs w:val="18"/>
              </w:rPr>
            </w:pPr>
            <w:r w:rsidRPr="00142C57">
              <w:rPr>
                <w:rFonts w:eastAsia="Malgun Gothic" w:cs="Arial" w:hint="eastAsia"/>
                <w:lang w:eastAsia="ko-KR"/>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szCs w:val="18"/>
              </w:rPr>
            </w:pPr>
            <w:r w:rsidRPr="00142C57">
              <w:rPr>
                <w:rFonts w:eastAsia="Malgun Gothic" w:cs="Arial" w:hint="eastAsia"/>
                <w:lang w:eastAsia="ko-KR"/>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szCs w:val="18"/>
              </w:rPr>
            </w:pPr>
            <w:r w:rsidRPr="00142C57">
              <w:rPr>
                <w:rFonts w:eastAsia="Malgun Gothic" w:cs="Arial" w:hint="eastAsia"/>
                <w:lang w:eastAsia="ko-KR"/>
              </w:rPr>
              <w:t>0.6</w:t>
            </w:r>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lang w:eastAsia="ja-JP"/>
              </w:rPr>
            </w:pPr>
            <w:r w:rsidRPr="00142C57">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4360" w:rsidRDefault="00D16475" w:rsidP="00FA391C">
            <w:pPr>
              <w:pStyle w:val="TAC"/>
              <w:rPr>
                <w:rFonts w:cs="Arial"/>
                <w:szCs w:val="18"/>
              </w:rPr>
            </w:pPr>
            <w:r w:rsidRPr="00142C57">
              <w:rPr>
                <w:rFonts w:eastAsia="Malgun Gothic" w:cs="Arial" w:hint="eastAsia"/>
                <w:lang w:eastAsia="ko-KR"/>
              </w:rPr>
              <w:t>0.8</w:t>
            </w:r>
          </w:p>
        </w:tc>
      </w:tr>
      <w:tr w:rsidR="00D16475" w:rsidRPr="00142C57" w:rsidTr="00FA391C">
        <w:trPr>
          <w:trHeight w:val="230"/>
          <w:jc w:val="center"/>
        </w:trPr>
        <w:tc>
          <w:tcPr>
            <w:tcW w:w="0" w:type="auto"/>
            <w:vMerge w:val="restart"/>
            <w:tcBorders>
              <w:left w:val="single" w:sz="4" w:space="0" w:color="auto"/>
              <w:right w:val="single" w:sz="4" w:space="0" w:color="auto"/>
            </w:tcBorders>
            <w:vAlign w:val="center"/>
          </w:tcPr>
          <w:p w:rsidR="00D16475" w:rsidRPr="00142C57" w:rsidDel="00784360" w:rsidRDefault="00D16475" w:rsidP="00FA391C">
            <w:pPr>
              <w:pStyle w:val="TAC"/>
              <w:rPr>
                <w:rFonts w:cs="Arial"/>
              </w:rPr>
            </w:pPr>
            <w:ins w:id="37548" w:author="R4-1812046" w:date="2019-01-25T09:47:00Z">
              <w:r w:rsidRPr="001B0F7A">
                <w:t>DC_3-19-21-42_n77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49" w:author="R4-1812046" w:date="2019-01-25T09:47:00Z">
              <w:r w:rsidRPr="001B0F7A">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0" w:author="R4-1812046" w:date="2019-01-25T09:47:00Z">
              <w:r w:rsidRPr="001B0F7A">
                <w:rPr>
                  <w:rFonts w:eastAsia="Yu Mincho"/>
                  <w:lang w:eastAsia="ja-JP"/>
                </w:rPr>
                <w:t>0.8</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1" w:author="R4-1812046" w:date="2019-01-25T09:47:00Z">
              <w:r w:rsidRPr="001B0F7A">
                <w:rPr>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2" w:author="R4-1812046" w:date="2019-01-25T09:47:00Z">
              <w:r w:rsidRPr="001B0F7A">
                <w:rPr>
                  <w:rFonts w:eastAsia="Yu Mincho"/>
                  <w:lang w:eastAsia="ja-JP"/>
                </w:rPr>
                <w:t>0.3</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3" w:author="R4-1812046" w:date="2019-01-25T09:47:00Z">
              <w:r w:rsidRPr="001B0F7A">
                <w:rPr>
                  <w:lang w:val="fi-FI"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4" w:author="R4-1812046" w:date="2019-01-25T09:47:00Z">
              <w:r w:rsidRPr="001B0F7A">
                <w:rPr>
                  <w:rFonts w:eastAsia="Yu Mincho"/>
                  <w:lang w:eastAsia="ja-JP"/>
                </w:rPr>
                <w:t>0.9</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5" w:author="R4-1812046" w:date="2019-01-25T09:47:00Z">
              <w:r w:rsidRPr="001B0F7A">
                <w:rPr>
                  <w:lang w:val="fi-FI" w:eastAsia="ja-JP"/>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6" w:author="R4-1812046" w:date="2019-01-25T09:47:00Z">
              <w:r w:rsidRPr="001B0F7A">
                <w:rPr>
                  <w:rFonts w:eastAsia="Yu Mincho"/>
                  <w:lang w:eastAsia="ja-JP"/>
                </w:rPr>
                <w:t>0.8</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7" w:author="R4-1812046" w:date="2019-01-25T09:47:00Z">
              <w:r w:rsidRPr="001B0F7A">
                <w:rPr>
                  <w:lang w:val="fi-FI"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58" w:author="R4-1812046" w:date="2019-01-25T09:47:00Z">
              <w:r w:rsidRPr="001B0F7A">
                <w:rPr>
                  <w:rFonts w:eastAsia="Yu Mincho"/>
                  <w:lang w:eastAsia="ja-JP"/>
                </w:rPr>
                <w:t>0.8</w:t>
              </w:r>
            </w:ins>
          </w:p>
        </w:tc>
      </w:tr>
      <w:tr w:rsidR="00D16475" w:rsidRPr="00142C57" w:rsidTr="00FA391C">
        <w:trPr>
          <w:trHeight w:val="230"/>
          <w:jc w:val="center"/>
        </w:trPr>
        <w:tc>
          <w:tcPr>
            <w:tcW w:w="0" w:type="auto"/>
            <w:vMerge w:val="restart"/>
            <w:tcBorders>
              <w:left w:val="single" w:sz="4" w:space="0" w:color="auto"/>
              <w:right w:val="single" w:sz="4" w:space="0" w:color="auto"/>
            </w:tcBorders>
            <w:vAlign w:val="center"/>
          </w:tcPr>
          <w:p w:rsidR="00D16475" w:rsidRPr="00142C57" w:rsidDel="00784360" w:rsidRDefault="00D16475" w:rsidP="00FA391C">
            <w:pPr>
              <w:pStyle w:val="TAC"/>
              <w:rPr>
                <w:rFonts w:cs="Arial"/>
              </w:rPr>
            </w:pPr>
            <w:ins w:id="37559" w:author="R4-1812046" w:date="2019-01-25T09:47:00Z">
              <w:r w:rsidRPr="001B0F7A">
                <w:t>DC_3-19-21-42_n78</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0" w:author="R4-1812046" w:date="2019-01-25T09:47:00Z">
              <w:r w:rsidRPr="001B0F7A">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1" w:author="R4-1812046" w:date="2019-01-25T09:47:00Z">
              <w:r w:rsidRPr="001B0F7A">
                <w:rPr>
                  <w:rFonts w:eastAsia="Yu Mincho"/>
                  <w:lang w:eastAsia="ja-JP"/>
                </w:rPr>
                <w:t>0.8</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2" w:author="R4-1812046" w:date="2019-01-25T09:47:00Z">
              <w:r w:rsidRPr="001B0F7A">
                <w:rPr>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3" w:author="R4-1812046" w:date="2019-01-25T09:47:00Z">
              <w:r w:rsidRPr="001B0F7A">
                <w:rPr>
                  <w:rFonts w:eastAsia="Yu Mincho"/>
                  <w:lang w:eastAsia="ja-JP"/>
                </w:rPr>
                <w:t>0.3</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4" w:author="R4-1812046" w:date="2019-01-25T09:47:00Z">
              <w:r w:rsidRPr="001B0F7A">
                <w:rPr>
                  <w:lang w:val="fi-FI"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5" w:author="R4-1812046" w:date="2019-01-25T09:47:00Z">
              <w:r w:rsidRPr="001B0F7A">
                <w:rPr>
                  <w:rFonts w:eastAsia="Yu Mincho"/>
                  <w:lang w:eastAsia="ja-JP"/>
                </w:rPr>
                <w:t>0.9</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6" w:author="R4-1812046" w:date="2019-01-25T09:47:00Z">
              <w:r w:rsidRPr="001B0F7A">
                <w:rPr>
                  <w:lang w:val="fi-FI" w:eastAsia="ja-JP"/>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7" w:author="R4-1812046" w:date="2019-01-25T09:47:00Z">
              <w:r w:rsidRPr="001B0F7A">
                <w:rPr>
                  <w:rFonts w:eastAsia="Yu Mincho"/>
                  <w:lang w:eastAsia="ja-JP"/>
                </w:rPr>
                <w:t>0.8</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8" w:author="R4-1812046" w:date="2019-01-25T09:47:00Z">
              <w:r w:rsidRPr="001B0F7A">
                <w:rPr>
                  <w:lang w:val="fi-FI"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69" w:author="R4-1812046" w:date="2019-01-25T09:47:00Z">
              <w:r w:rsidRPr="001B0F7A">
                <w:rPr>
                  <w:rFonts w:eastAsia="Yu Mincho"/>
                  <w:lang w:eastAsia="ja-JP"/>
                </w:rPr>
                <w:t>0.8</w:t>
              </w:r>
            </w:ins>
          </w:p>
        </w:tc>
      </w:tr>
      <w:tr w:rsidR="00D16475" w:rsidRPr="00142C57" w:rsidTr="00FA391C">
        <w:trPr>
          <w:trHeight w:val="230"/>
          <w:jc w:val="center"/>
        </w:trPr>
        <w:tc>
          <w:tcPr>
            <w:tcW w:w="0" w:type="auto"/>
            <w:vMerge w:val="restart"/>
            <w:tcBorders>
              <w:left w:val="single" w:sz="4" w:space="0" w:color="auto"/>
              <w:right w:val="single" w:sz="4" w:space="0" w:color="auto"/>
            </w:tcBorders>
            <w:vAlign w:val="center"/>
          </w:tcPr>
          <w:p w:rsidR="00D16475" w:rsidRPr="00142C57" w:rsidDel="00784360" w:rsidRDefault="00D16475" w:rsidP="00FA391C">
            <w:pPr>
              <w:pStyle w:val="TAC"/>
              <w:rPr>
                <w:rFonts w:cs="Arial"/>
              </w:rPr>
            </w:pPr>
            <w:ins w:id="37570" w:author="R4-1812046" w:date="2019-01-25T09:47:00Z">
              <w:r w:rsidRPr="001B0F7A">
                <w:t>DC_3-19-21-42_n79</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1" w:author="R4-1812046" w:date="2019-01-25T09:47:00Z">
              <w:r w:rsidRPr="001B0F7A">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2" w:author="R4-1812046" w:date="2019-01-25T09:47:00Z">
              <w:r w:rsidRPr="001B0F7A">
                <w:rPr>
                  <w:rFonts w:eastAsia="Yu Mincho"/>
                  <w:lang w:eastAsia="ja-JP"/>
                </w:rPr>
                <w:t>0.8</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3" w:author="R4-1812046" w:date="2019-01-25T09:47:00Z">
              <w:r w:rsidRPr="001B0F7A">
                <w:rPr>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4" w:author="R4-1812046" w:date="2019-01-25T09:47:00Z">
              <w:r w:rsidRPr="001B0F7A">
                <w:rPr>
                  <w:rFonts w:eastAsia="Yu Mincho"/>
                  <w:lang w:eastAsia="ja-JP"/>
                </w:rPr>
                <w:t>0.3</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5" w:author="R4-1812046" w:date="2019-01-25T09:47:00Z">
              <w:r w:rsidRPr="001B0F7A">
                <w:rPr>
                  <w:lang w:val="fi-FI"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6" w:author="R4-1812046" w:date="2019-01-25T09:47:00Z">
              <w:r w:rsidRPr="001B0F7A">
                <w:rPr>
                  <w:rFonts w:eastAsia="Yu Mincho"/>
                  <w:lang w:eastAsia="ja-JP"/>
                </w:rPr>
                <w:t>0.9</w:t>
              </w:r>
            </w:ins>
          </w:p>
        </w:tc>
      </w:tr>
      <w:tr w:rsidR="00D16475" w:rsidRPr="00142C57" w:rsidTr="00FA391C">
        <w:trPr>
          <w:trHeight w:val="230"/>
          <w:jc w:val="center"/>
        </w:trPr>
        <w:tc>
          <w:tcPr>
            <w:tcW w:w="0" w:type="auto"/>
            <w:vMerge/>
            <w:tcBorders>
              <w:left w:val="single" w:sz="4" w:space="0" w:color="auto"/>
              <w:right w:val="single" w:sz="4" w:space="0" w:color="auto"/>
            </w:tcBorders>
            <w:vAlign w:val="center"/>
          </w:tcPr>
          <w:p w:rsidR="00D16475" w:rsidRPr="00142C57" w:rsidDel="00784360" w:rsidRDefault="00D16475" w:rsidP="00FA391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7" w:author="R4-1812046" w:date="2019-01-25T09:47:00Z">
              <w:r w:rsidRPr="001B0F7A">
                <w:rPr>
                  <w:lang w:val="fi-FI" w:eastAsia="ja-JP"/>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37578" w:author="R4-1812046" w:date="2019-01-25T09:47:00Z">
              <w:r w:rsidRPr="001B0F7A">
                <w:rPr>
                  <w:rFonts w:eastAsia="Yu Mincho"/>
                  <w:lang w:eastAsia="ja-JP"/>
                </w:rPr>
                <w:t>0.8</w:t>
              </w:r>
            </w:ins>
          </w:p>
        </w:tc>
      </w:tr>
      <w:tr w:rsidR="00D16475" w:rsidRPr="00142C57" w:rsidTr="00FA391C">
        <w:trPr>
          <w:trHeight w:val="230"/>
          <w:jc w:val="center"/>
        </w:trPr>
        <w:tc>
          <w:tcPr>
            <w:tcW w:w="0" w:type="auto"/>
            <w:gridSpan w:val="3"/>
            <w:tcBorders>
              <w:left w:val="single" w:sz="4" w:space="0" w:color="auto"/>
              <w:right w:val="single" w:sz="4" w:space="0" w:color="auto"/>
            </w:tcBorders>
            <w:vAlign w:val="center"/>
          </w:tcPr>
          <w:p w:rsidR="00D16475" w:rsidRPr="001B0F7A" w:rsidRDefault="00D16475" w:rsidP="00FA391C">
            <w:pPr>
              <w:pStyle w:val="TAN"/>
              <w:rPr>
                <w:ins w:id="37579" w:author="R4-1814969" w:date="2019-01-28T15:17:00Z"/>
                <w:lang w:eastAsia="ko-KR"/>
              </w:rPr>
            </w:pPr>
            <w:ins w:id="37580" w:author="R4-1814969" w:date="2019-01-28T15:17:00Z">
              <w:r w:rsidRPr="001B0F7A">
                <w:rPr>
                  <w:lang w:eastAsia="ko-KR"/>
                </w:rPr>
                <w:t xml:space="preserve">NOTE </w:t>
              </w:r>
              <w:r w:rsidRPr="001B0F7A">
                <w:rPr>
                  <w:lang w:eastAsia="zh-CN"/>
                </w:rPr>
                <w:t>1</w:t>
              </w:r>
              <w:r w:rsidRPr="001B0F7A">
                <w:rPr>
                  <w:lang w:eastAsia="ko-KR"/>
                </w:rPr>
                <w:t>:</w:t>
              </w:r>
              <w:r w:rsidRPr="001B0F7A">
                <w:rPr>
                  <w:lang w:eastAsia="ko-KR"/>
                </w:rPr>
                <w:tab/>
              </w:r>
              <w:r w:rsidRPr="001B0F7A">
                <w:rPr>
                  <w:lang w:eastAsia="zh-CN"/>
                </w:rPr>
                <w:t>The requirement</w:t>
              </w:r>
              <w:r w:rsidRPr="001B0F7A">
                <w:rPr>
                  <w:lang w:eastAsia="ko-KR"/>
                </w:rPr>
                <w:t xml:space="preserve"> is applied for UE transmitting on the frequency range of 2545</w:t>
              </w:r>
            </w:ins>
            <w:ins w:id="37581" w:author="R4-1814969" w:date="2019-01-28T15:18:00Z">
              <w:r w:rsidRPr="001B0F7A">
                <w:rPr>
                  <w:lang w:eastAsia="ko-KR"/>
                </w:rPr>
                <w:t xml:space="preserve"> – </w:t>
              </w:r>
            </w:ins>
            <w:ins w:id="37582" w:author="R4-1814969" w:date="2019-01-28T15:17:00Z">
              <w:r w:rsidRPr="001B0F7A">
                <w:rPr>
                  <w:lang w:eastAsia="ko-KR"/>
                </w:rPr>
                <w:t>26</w:t>
              </w:r>
              <w:r w:rsidRPr="001B0F7A">
                <w:rPr>
                  <w:lang w:eastAsia="zh-CN"/>
                </w:rPr>
                <w:t>90</w:t>
              </w:r>
            </w:ins>
            <w:ins w:id="37583" w:author="R4-1814969" w:date="2019-01-28T15:18:00Z">
              <w:r w:rsidRPr="001B0F7A">
                <w:rPr>
                  <w:lang w:val="en-US" w:eastAsia="zh-CN"/>
                </w:rPr>
                <w:t> </w:t>
              </w:r>
            </w:ins>
            <w:ins w:id="37584" w:author="R4-1814969" w:date="2019-01-28T15:17:00Z">
              <w:r w:rsidRPr="001B0F7A">
                <w:rPr>
                  <w:lang w:eastAsia="ko-KR"/>
                </w:rPr>
                <w:t>MHz.</w:t>
              </w:r>
            </w:ins>
          </w:p>
          <w:p w:rsidR="00D16475" w:rsidRPr="00142C57" w:rsidRDefault="00D16475" w:rsidP="00FA391C">
            <w:pPr>
              <w:pStyle w:val="TAN"/>
              <w:rPr>
                <w:rFonts w:eastAsia="Malgun Gothic" w:cs="Arial"/>
                <w:lang w:eastAsia="ko-KR"/>
              </w:rPr>
            </w:pPr>
            <w:ins w:id="37585" w:author="R4-1814969" w:date="2019-01-28T15:17:00Z">
              <w:r w:rsidRPr="001B0F7A">
                <w:rPr>
                  <w:lang w:eastAsia="ko-KR"/>
                </w:rPr>
                <w:t xml:space="preserve">NOTE </w:t>
              </w:r>
              <w:r w:rsidRPr="001B0F7A">
                <w:rPr>
                  <w:lang w:eastAsia="zh-CN"/>
                </w:rPr>
                <w:t>2</w:t>
              </w:r>
              <w:r w:rsidRPr="001B0F7A">
                <w:rPr>
                  <w:lang w:eastAsia="ko-KR"/>
                </w:rPr>
                <w:t>:</w:t>
              </w:r>
              <w:r w:rsidRPr="001B0F7A">
                <w:rPr>
                  <w:lang w:eastAsia="ko-KR"/>
                </w:rPr>
                <w:tab/>
              </w:r>
              <w:r w:rsidRPr="001B0F7A">
                <w:rPr>
                  <w:lang w:eastAsia="zh-CN"/>
                </w:rPr>
                <w:t>The requirement</w:t>
              </w:r>
              <w:r w:rsidRPr="001B0F7A">
                <w:rPr>
                  <w:lang w:eastAsia="ko-KR"/>
                </w:rPr>
                <w:t xml:space="preserve"> is applied for UE transmitting on the frequency range of 2496</w:t>
              </w:r>
            </w:ins>
            <w:ins w:id="37586" w:author="R4-1814969" w:date="2019-01-28T15:18:00Z">
              <w:r w:rsidRPr="001B0F7A">
                <w:rPr>
                  <w:lang w:eastAsia="ko-KR"/>
                </w:rPr>
                <w:t xml:space="preserve"> – </w:t>
              </w:r>
            </w:ins>
            <w:ins w:id="37587" w:author="R4-1814969" w:date="2019-01-28T15:17:00Z">
              <w:r w:rsidRPr="001B0F7A">
                <w:rPr>
                  <w:lang w:eastAsia="ko-KR"/>
                </w:rPr>
                <w:t>2545</w:t>
              </w:r>
            </w:ins>
            <w:ins w:id="37588" w:author="R4-1814969" w:date="2019-01-28T15:18:00Z">
              <w:r w:rsidRPr="001B0F7A">
                <w:rPr>
                  <w:lang w:val="en-US" w:eastAsia="ko-KR"/>
                </w:rPr>
                <w:t> </w:t>
              </w:r>
            </w:ins>
            <w:ins w:id="37589" w:author="R4-1814969" w:date="2019-01-28T15:17:00Z">
              <w:r w:rsidRPr="001B0F7A">
                <w:rPr>
                  <w:lang w:eastAsia="ko-KR"/>
                </w:rPr>
                <w:t>MHz.</w:t>
              </w:r>
            </w:ins>
          </w:p>
        </w:tc>
      </w:tr>
    </w:tbl>
    <w:p w:rsidR="00D16475" w:rsidRPr="00142C57" w:rsidRDefault="00D16475" w:rsidP="00D16475">
      <w:pPr>
        <w:rPr>
          <w:lang w:val="en-US"/>
        </w:rPr>
      </w:pPr>
    </w:p>
    <w:p w:rsidR="00D16475" w:rsidRPr="00142C57" w:rsidRDefault="00D16475" w:rsidP="00D16475">
      <w:pPr>
        <w:pStyle w:val="Heading6"/>
      </w:pPr>
      <w:bookmarkStart w:id="37590" w:name="_Toc5268569"/>
      <w:r w:rsidRPr="00142C57">
        <w:t>6.2B.4.2.3.5</w:t>
      </w:r>
      <w:r w:rsidRPr="00142C57">
        <w:tab/>
        <w:t>ΔT</w:t>
      </w:r>
      <w:r w:rsidRPr="00142C57">
        <w:rPr>
          <w:vertAlign w:val="subscript"/>
        </w:rPr>
        <w:t>IB,c</w:t>
      </w:r>
      <w:r w:rsidRPr="00142C57">
        <w:t xml:space="preserve"> for EN-DC six bands</w:t>
      </w:r>
      <w:bookmarkEnd w:id="37590"/>
    </w:p>
    <w:p w:rsidR="00D16475" w:rsidRPr="00142C57" w:rsidRDefault="00D16475" w:rsidP="00D16475">
      <w:pPr>
        <w:pStyle w:val="TH"/>
      </w:pPr>
      <w:r w:rsidRPr="00142C57">
        <w:t>Table 6.2B.4.2.3.5-1: ΔT</w:t>
      </w:r>
      <w:r w:rsidRPr="00142C57">
        <w:rPr>
          <w:vertAlign w:val="subscript"/>
        </w:rPr>
        <w:t>IB,c</w:t>
      </w:r>
      <w:r w:rsidRPr="00142C5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16475" w:rsidRPr="00142C57" w:rsidTr="00FA391C">
        <w:trPr>
          <w:jc w:val="center"/>
        </w:trPr>
        <w:tc>
          <w:tcPr>
            <w:tcW w:w="0" w:type="auto"/>
          </w:tcPr>
          <w:p w:rsidR="00D16475" w:rsidRPr="00142C57" w:rsidRDefault="00D16475" w:rsidP="00FA391C">
            <w:pPr>
              <w:pStyle w:val="TAH"/>
              <w:rPr>
                <w:rFonts w:cs="Arial"/>
              </w:rPr>
            </w:pPr>
            <w:r w:rsidRPr="00142C57">
              <w:t>Inter-band EN-DC configuration</w:t>
            </w:r>
          </w:p>
        </w:tc>
        <w:tc>
          <w:tcPr>
            <w:tcW w:w="0" w:type="auto"/>
          </w:tcPr>
          <w:p w:rsidR="00D16475" w:rsidRPr="00142C57" w:rsidRDefault="00D16475" w:rsidP="00FA391C">
            <w:pPr>
              <w:pStyle w:val="TAH"/>
              <w:rPr>
                <w:rFonts w:eastAsia="Malgun Gothic" w:cs="Arial"/>
                <w:lang w:eastAsia="ko-KR"/>
              </w:rPr>
            </w:pPr>
            <w:r w:rsidRPr="00142C57">
              <w:t>E-UTRA or NR Band</w:t>
            </w:r>
          </w:p>
        </w:tc>
        <w:tc>
          <w:tcPr>
            <w:tcW w:w="0" w:type="auto"/>
          </w:tcPr>
          <w:p w:rsidR="00D16475" w:rsidRPr="00142C57" w:rsidRDefault="00D16475" w:rsidP="00FA391C">
            <w:pPr>
              <w:pStyle w:val="TAH"/>
              <w:rPr>
                <w:rFonts w:eastAsia="Malgun Gothic" w:cs="Arial"/>
                <w:lang w:eastAsia="ko-KR"/>
              </w:rPr>
            </w:pPr>
            <w:r w:rsidRPr="00142C57">
              <w:t>ΔT</w:t>
            </w:r>
            <w:r w:rsidRPr="00142C57">
              <w:rPr>
                <w:vertAlign w:val="subscript"/>
              </w:rPr>
              <w:t>IB,c</w:t>
            </w:r>
            <w:r w:rsidRPr="00142C57">
              <w:t xml:space="preserve"> (dB)</w:t>
            </w:r>
          </w:p>
        </w:tc>
      </w:tr>
      <w:tr w:rsidR="00D16475" w:rsidRPr="00142C57" w:rsidTr="00FA391C">
        <w:trPr>
          <w:jc w:val="center"/>
        </w:trPr>
        <w:tc>
          <w:tcPr>
            <w:tcW w:w="0" w:type="auto"/>
            <w:vMerge w:val="restart"/>
            <w:vAlign w:val="center"/>
          </w:tcPr>
          <w:p w:rsidR="00D16475" w:rsidRPr="00142C57" w:rsidRDefault="00D16475" w:rsidP="00FA391C">
            <w:pPr>
              <w:pStyle w:val="TAC"/>
              <w:rPr>
                <w:rFonts w:cs="Arial"/>
                <w:lang w:val="en-US"/>
              </w:rPr>
            </w:pPr>
            <w:r w:rsidRPr="00142C57">
              <w:rPr>
                <w:rFonts w:cs="Arial"/>
              </w:rPr>
              <w:t>DC_</w:t>
            </w:r>
            <w:r w:rsidRPr="00142C57">
              <w:rPr>
                <w:rFonts w:eastAsia="Malgun Gothic" w:cs="Arial" w:hint="eastAsia"/>
                <w:lang w:eastAsia="ko-KR"/>
              </w:rPr>
              <w:t>1-3</w:t>
            </w:r>
            <w:r w:rsidRPr="00142C57">
              <w:rPr>
                <w:rFonts w:cs="Arial"/>
              </w:rPr>
              <w:t>-</w:t>
            </w:r>
            <w:r w:rsidRPr="00142C57">
              <w:rPr>
                <w:rFonts w:eastAsia="Malgun Gothic" w:cs="Arial" w:hint="eastAsia"/>
                <w:lang w:eastAsia="ko-KR"/>
              </w:rPr>
              <w:t>7</w:t>
            </w:r>
            <w:r w:rsidRPr="00142C57">
              <w:rPr>
                <w:rFonts w:eastAsia="Malgun Gothic" w:cs="Arial"/>
                <w:lang w:eastAsia="ko-KR"/>
              </w:rPr>
              <w:t>-20</w:t>
            </w:r>
            <w:r w:rsidRPr="00142C57">
              <w:rPr>
                <w:rFonts w:eastAsia="Malgun Gothic" w:cs="Arial"/>
                <w:lang w:val="fi-FI" w:eastAsia="ko-KR"/>
              </w:rPr>
              <w:t>_</w:t>
            </w:r>
            <w:r w:rsidRPr="00142C57">
              <w:rPr>
                <w:rFonts w:cs="Arial" w:hint="eastAsia"/>
                <w:lang w:eastAsia="ja-JP"/>
              </w:rPr>
              <w:t>n</w:t>
            </w:r>
            <w:r w:rsidRPr="00142C57">
              <w:rPr>
                <w:rFonts w:cs="Arial"/>
                <w:lang w:eastAsia="ja-JP"/>
              </w:rPr>
              <w:t>28-n</w:t>
            </w:r>
            <w:r w:rsidRPr="00142C57">
              <w:rPr>
                <w:rFonts w:eastAsia="Malgun Gothic" w:cs="Arial" w:hint="eastAsia"/>
                <w:lang w:eastAsia="ko-KR"/>
              </w:rPr>
              <w:t>78</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1</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0.7</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0" w:type="auto"/>
            <w:vAlign w:val="center"/>
          </w:tcPr>
          <w:p w:rsidR="00D16475" w:rsidRPr="00142C57" w:rsidRDefault="00D16475" w:rsidP="00FA391C">
            <w:pPr>
              <w:pStyle w:val="TAC"/>
              <w:rPr>
                <w:rFonts w:cs="Arial"/>
              </w:rPr>
            </w:pPr>
            <w:r w:rsidRPr="00142C57">
              <w:rPr>
                <w:rFonts w:eastAsia="Malgun Gothic" w:cs="Arial"/>
                <w:lang w:eastAsia="ko-KR"/>
              </w:rPr>
              <w:t>0.7</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7</w:t>
            </w:r>
          </w:p>
        </w:tc>
        <w:tc>
          <w:tcPr>
            <w:tcW w:w="0" w:type="auto"/>
            <w:vAlign w:val="center"/>
          </w:tcPr>
          <w:p w:rsidR="00D16475" w:rsidRPr="00142C57" w:rsidRDefault="00D16475" w:rsidP="00FA391C">
            <w:pPr>
              <w:pStyle w:val="TAC"/>
              <w:rPr>
                <w:rFonts w:cs="Arial"/>
              </w:rPr>
            </w:pPr>
            <w:r w:rsidRPr="00142C57">
              <w:rPr>
                <w:rFonts w:eastAsia="Malgun Gothic" w:cs="Arial" w:hint="eastAsia"/>
                <w:lang w:eastAsia="ko-KR"/>
              </w:rPr>
              <w:t>0.7</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20</w:t>
            </w:r>
          </w:p>
        </w:tc>
        <w:tc>
          <w:tcPr>
            <w:tcW w:w="0" w:type="auto"/>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0.6</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0.6</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0" w:type="auto"/>
            <w:vAlign w:val="center"/>
          </w:tcPr>
          <w:p w:rsidR="00D16475" w:rsidRPr="00142C57" w:rsidRDefault="00D16475" w:rsidP="00FA391C">
            <w:pPr>
              <w:pStyle w:val="TAC"/>
              <w:rPr>
                <w:rFonts w:cs="Arial"/>
                <w:lang w:val="en-US" w:eastAsia="zh-CN"/>
              </w:rPr>
            </w:pPr>
            <w:r w:rsidRPr="00142C57">
              <w:rPr>
                <w:rFonts w:eastAsia="Malgun Gothic" w:cs="Arial"/>
                <w:lang w:eastAsia="ko-KR"/>
              </w:rPr>
              <w:t>0.8</w:t>
            </w:r>
          </w:p>
        </w:tc>
      </w:tr>
    </w:tbl>
    <w:p w:rsidR="00D16475" w:rsidRPr="00142C57" w:rsidRDefault="00D16475" w:rsidP="00D16475">
      <w:pPr>
        <w:rPr>
          <w:lang w:val="en-US"/>
        </w:rPr>
      </w:pPr>
    </w:p>
    <w:p w:rsidR="00D16475" w:rsidRPr="00142C57" w:rsidRDefault="00D16475" w:rsidP="00D16475">
      <w:pPr>
        <w:pStyle w:val="Heading5"/>
        <w:rPr>
          <w:lang w:val="en-US"/>
        </w:rPr>
      </w:pPr>
      <w:bookmarkStart w:id="37591" w:name="_Toc5268570"/>
      <w:r w:rsidRPr="00142C57">
        <w:rPr>
          <w:lang w:val="en-US"/>
        </w:rPr>
        <w:t>6.2B.4.2.4</w:t>
      </w:r>
      <w:r w:rsidRPr="00142C57">
        <w:rPr>
          <w:lang w:val="en-US"/>
        </w:rPr>
        <w:tab/>
        <w:t>Inter-band EN-DC including FR2</w:t>
      </w:r>
      <w:bookmarkEnd w:id="37591"/>
    </w:p>
    <w:p w:rsidR="00D16475" w:rsidRPr="00142C57" w:rsidRDefault="00D16475" w:rsidP="00D16475">
      <w:pPr>
        <w:pStyle w:val="Heading6"/>
      </w:pPr>
      <w:bookmarkStart w:id="37592" w:name="_Toc5268571"/>
      <w:r w:rsidRPr="00142C57">
        <w:t>6.2B.4.2.4.1</w:t>
      </w:r>
      <w:r w:rsidRPr="00142C57">
        <w:tab/>
        <w:t>ΔT</w:t>
      </w:r>
      <w:r w:rsidRPr="00142C57">
        <w:rPr>
          <w:vertAlign w:val="subscript"/>
        </w:rPr>
        <w:t>IB,c</w:t>
      </w:r>
      <w:r w:rsidRPr="00142C57">
        <w:t xml:space="preserve"> for EN-DC two bands</w:t>
      </w:r>
      <w:bookmarkEnd w:id="37592"/>
    </w:p>
    <w:p w:rsidR="00D16475" w:rsidRPr="00142C57" w:rsidRDefault="00D16475" w:rsidP="00D16475">
      <w:pPr>
        <w:rPr>
          <w:rFonts w:eastAsia="Yu Mincho"/>
          <w:lang w:eastAsia="ja-JP"/>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E-UTRA and </w:t>
      </w:r>
      <w:r w:rsidRPr="00142C57">
        <w:rPr>
          <w:rFonts w:eastAsia="Yu Mincho"/>
          <w:lang w:eastAsia="ja-JP"/>
        </w:rPr>
        <w:t>FR2</w:t>
      </w:r>
      <w:r w:rsidRPr="00142C57">
        <w:rPr>
          <w:rFonts w:eastAsia="Yu Mincho" w:hint="eastAsia"/>
          <w:lang w:eastAsia="ja-JP"/>
        </w:rPr>
        <w:t xml:space="preserve"> NR bands</w:t>
      </w:r>
      <w:r w:rsidRPr="00142C57">
        <w:t xml:space="preserve"> </w:t>
      </w:r>
      <w:r w:rsidRPr="00142C57">
        <w:rPr>
          <w:rFonts w:hint="eastAsia"/>
          <w:lang w:eastAsia="zh-CN"/>
        </w:rPr>
        <w:t xml:space="preserve">of </w:t>
      </w:r>
      <w:r w:rsidRPr="00142C57">
        <w:rPr>
          <w:rFonts w:eastAsia="Yu Mincho"/>
          <w:lang w:eastAsia="ja-JP"/>
        </w:rPr>
        <w:t>inter-band</w:t>
      </w:r>
      <w:r w:rsidRPr="00142C57">
        <w:rPr>
          <w:rFonts w:eastAsia="Yu Mincho" w:hint="eastAsia"/>
          <w:lang w:eastAsia="ja-JP"/>
        </w:rPr>
        <w:t xml:space="preserve"> </w:t>
      </w:r>
      <w:r w:rsidRPr="00142C57">
        <w:rPr>
          <w:rFonts w:hint="eastAsia"/>
          <w:lang w:eastAsia="zh-CN"/>
        </w:rPr>
        <w:t>EN-DC combinations defined in table</w:t>
      </w:r>
      <w:r w:rsidRPr="00142C57">
        <w:t xml:space="preserve"> 5.2B.5.1-1</w:t>
      </w:r>
      <w:r w:rsidRPr="00142C57">
        <w:rPr>
          <w:rFonts w:eastAsia="Yu Mincho" w:hint="eastAsia"/>
          <w:lang w:eastAsia="ja-JP"/>
        </w:rPr>
        <w:t xml:space="preserve"> </w:t>
      </w:r>
      <w:r w:rsidRPr="00142C57">
        <w:t>is set to zero</w:t>
      </w:r>
      <w:r w:rsidRPr="00142C57">
        <w:rPr>
          <w:rFonts w:eastAsia="Yu Mincho" w:hint="eastAsia"/>
          <w:lang w:eastAsia="ja-JP"/>
        </w:rPr>
        <w:t>.</w:t>
      </w:r>
    </w:p>
    <w:p w:rsidR="00D16475" w:rsidRPr="00142C57" w:rsidRDefault="00D16475" w:rsidP="00D16475">
      <w:pPr>
        <w:pStyle w:val="TH"/>
      </w:pPr>
      <w:r w:rsidRPr="00142C57">
        <w:t>Table 6.2B.4.2.4.1-1: ΔT</w:t>
      </w:r>
      <w:r w:rsidRPr="00142C57">
        <w:rPr>
          <w:vertAlign w:val="subscript"/>
        </w:rPr>
        <w:t>IB,c</w:t>
      </w:r>
      <w:r w:rsidRPr="00142C57">
        <w:t xml:space="preserve"> due to EN-DC(two bands)</w:t>
      </w:r>
    </w:p>
    <w:p w:rsidR="00D16475" w:rsidRPr="00142C57" w:rsidRDefault="00D16475" w:rsidP="00D16475">
      <w:pPr>
        <w:pStyle w:val="TH"/>
      </w:pPr>
      <w:r w:rsidRPr="00142C57">
        <w:t>(Void)</w:t>
      </w:r>
    </w:p>
    <w:p w:rsidR="00D16475" w:rsidRPr="00142C57" w:rsidRDefault="00D16475" w:rsidP="00D16475">
      <w:pPr>
        <w:pStyle w:val="Heading6"/>
      </w:pPr>
      <w:bookmarkStart w:id="37593" w:name="_Toc5268572"/>
      <w:r w:rsidRPr="00142C57">
        <w:t>6.2B.4.2.4.2</w:t>
      </w:r>
      <w:r w:rsidRPr="00142C57">
        <w:tab/>
        <w:t>ΔT</w:t>
      </w:r>
      <w:r w:rsidRPr="00142C57">
        <w:rPr>
          <w:vertAlign w:val="subscript"/>
        </w:rPr>
        <w:t>IB,c</w:t>
      </w:r>
      <w:r w:rsidRPr="00142C57">
        <w:t xml:space="preserve"> for EN-DC three bands</w:t>
      </w:r>
      <w:bookmarkEnd w:id="37593"/>
    </w:p>
    <w:p w:rsidR="00D16475" w:rsidRPr="00142C57" w:rsidRDefault="00D16475" w:rsidP="00D16475">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5.2B.5.2-1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[4]</w:t>
      </w:r>
      <w:r w:rsidRPr="00142C57">
        <w:rPr>
          <w:rFonts w:eastAsia="DengXian"/>
          <w:lang w:eastAsia="zh-CN"/>
        </w:rPr>
        <w:t xml:space="preserve">,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Yu Mincho"/>
          <w:lang w:eastAsia="ja-JP"/>
        </w:rPr>
        <w:t>.</w:t>
      </w:r>
    </w:p>
    <w:p w:rsidR="00D16475" w:rsidRPr="00142C57" w:rsidRDefault="00D16475" w:rsidP="00D16475">
      <w:pPr>
        <w:pStyle w:val="TH"/>
      </w:pPr>
      <w:r w:rsidRPr="00142C57">
        <w:t>Table 6.2B.4.2.4.2-1: ΔT</w:t>
      </w:r>
      <w:r w:rsidRPr="00142C57">
        <w:rPr>
          <w:vertAlign w:val="subscript"/>
        </w:rPr>
        <w:t>IB,c</w:t>
      </w:r>
      <w:r w:rsidRPr="00142C57">
        <w:t xml:space="preserve"> due to EN-DC (three bands)</w:t>
      </w:r>
    </w:p>
    <w:p w:rsidR="00D16475" w:rsidRPr="00142C57" w:rsidRDefault="00D16475" w:rsidP="00D16475">
      <w:pPr>
        <w:pStyle w:val="TH"/>
      </w:pPr>
      <w:r w:rsidRPr="00142C57">
        <w:t>(Void)</w:t>
      </w:r>
    </w:p>
    <w:p w:rsidR="00D16475" w:rsidRPr="00142C57" w:rsidRDefault="00D16475" w:rsidP="00D16475">
      <w:pPr>
        <w:pStyle w:val="Heading6"/>
      </w:pPr>
      <w:bookmarkStart w:id="37594" w:name="_Toc5268573"/>
      <w:r w:rsidRPr="00142C57">
        <w:t>6.2B.4.2.4.3</w:t>
      </w:r>
      <w:r w:rsidRPr="00142C57">
        <w:tab/>
        <w:t>ΔT</w:t>
      </w:r>
      <w:r w:rsidRPr="00142C57">
        <w:rPr>
          <w:vertAlign w:val="subscript"/>
        </w:rPr>
        <w:t>IB,c</w:t>
      </w:r>
      <w:r w:rsidRPr="00142C57">
        <w:t xml:space="preserve"> for EN-DC four bands</w:t>
      </w:r>
      <w:bookmarkEnd w:id="37594"/>
    </w:p>
    <w:p w:rsidR="00D16475" w:rsidRPr="00142C57" w:rsidRDefault="00D16475" w:rsidP="00D16475">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3</w:t>
      </w:r>
      <w:r w:rsidRPr="00142C57">
        <w:t>-1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[4]</w:t>
      </w:r>
      <w:r w:rsidRPr="00142C57">
        <w:rPr>
          <w:rFonts w:eastAsia="DengXian"/>
          <w:lang w:eastAsia="zh-CN"/>
        </w:rPr>
        <w:t xml:space="preserve">,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Yu Mincho"/>
          <w:lang w:eastAsia="ja-JP"/>
        </w:rPr>
        <w:t>.</w:t>
      </w:r>
    </w:p>
    <w:p w:rsidR="00D16475" w:rsidRPr="00142C57" w:rsidRDefault="00D16475" w:rsidP="00D16475">
      <w:pPr>
        <w:pStyle w:val="TH"/>
      </w:pPr>
      <w:r w:rsidRPr="00142C57">
        <w:t>Table 6.2B.4.2.4.3-1: ΔT</w:t>
      </w:r>
      <w:r w:rsidRPr="00142C57">
        <w:rPr>
          <w:vertAlign w:val="subscript"/>
        </w:rPr>
        <w:t>IB,c</w:t>
      </w:r>
      <w:r w:rsidRPr="00142C57">
        <w:t xml:space="preserve"> due to EN-DC(four bands)</w:t>
      </w:r>
    </w:p>
    <w:p w:rsidR="00D16475" w:rsidRPr="00142C57" w:rsidRDefault="00D16475" w:rsidP="00D16475">
      <w:pPr>
        <w:pStyle w:val="TH"/>
      </w:pPr>
      <w:r w:rsidRPr="00142C57">
        <w:t>(Void)</w:t>
      </w:r>
    </w:p>
    <w:p w:rsidR="00D16475" w:rsidRPr="00142C57" w:rsidRDefault="00D16475" w:rsidP="00D16475">
      <w:pPr>
        <w:pStyle w:val="Heading6"/>
      </w:pPr>
      <w:bookmarkStart w:id="37595" w:name="_Toc5268574"/>
      <w:r w:rsidRPr="00142C57">
        <w:t>6.2B.4.2.4.4</w:t>
      </w:r>
      <w:r w:rsidRPr="00142C57">
        <w:tab/>
        <w:t>ΔT</w:t>
      </w:r>
      <w:r w:rsidRPr="00142C57">
        <w:rPr>
          <w:vertAlign w:val="subscript"/>
        </w:rPr>
        <w:t>IB,c</w:t>
      </w:r>
      <w:r w:rsidRPr="00142C57">
        <w:t xml:space="preserve"> for EN-DC five bands</w:t>
      </w:r>
      <w:bookmarkEnd w:id="37595"/>
    </w:p>
    <w:p w:rsidR="00D16475" w:rsidRPr="00142C57" w:rsidRDefault="00D16475" w:rsidP="00D16475">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4</w:t>
      </w:r>
      <w:r w:rsidRPr="00142C57">
        <w:t>-1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Yu Mincho"/>
          <w:lang w:eastAsia="ja-JP"/>
        </w:rPr>
        <w:t>.</w:t>
      </w:r>
    </w:p>
    <w:p w:rsidR="00D16475" w:rsidRPr="00142C57" w:rsidRDefault="00D16475" w:rsidP="00D16475">
      <w:pPr>
        <w:pStyle w:val="TH"/>
      </w:pPr>
      <w:r w:rsidRPr="00142C57">
        <w:t>Table 6.2B.4.2.4.4-1: ΔT</w:t>
      </w:r>
      <w:r w:rsidRPr="00142C57">
        <w:rPr>
          <w:vertAlign w:val="subscript"/>
        </w:rPr>
        <w:t>IB,c</w:t>
      </w:r>
      <w:r w:rsidRPr="00142C57">
        <w:t xml:space="preserve"> due to EN-DC (five bands)</w:t>
      </w:r>
    </w:p>
    <w:p w:rsidR="00D16475" w:rsidRPr="00142C57" w:rsidRDefault="00D16475" w:rsidP="00D16475">
      <w:pPr>
        <w:pStyle w:val="TH"/>
      </w:pPr>
      <w:r w:rsidRPr="00142C57">
        <w:t>(Void)</w:t>
      </w:r>
    </w:p>
    <w:p w:rsidR="00D16475" w:rsidRPr="00142C57" w:rsidRDefault="00D16475" w:rsidP="00D16475">
      <w:pPr>
        <w:pStyle w:val="Heading6"/>
      </w:pPr>
      <w:bookmarkStart w:id="37596" w:name="_Toc5268575"/>
      <w:r w:rsidRPr="00142C57">
        <w:t>6.2B.4.2.4.5</w:t>
      </w:r>
      <w:r w:rsidRPr="00142C57">
        <w:tab/>
        <w:t>ΔT</w:t>
      </w:r>
      <w:r w:rsidRPr="00142C57">
        <w:rPr>
          <w:vertAlign w:val="subscript"/>
        </w:rPr>
        <w:t>IB,c</w:t>
      </w:r>
      <w:r w:rsidRPr="00142C57">
        <w:t xml:space="preserve"> for EN-DC six bands</w:t>
      </w:r>
      <w:bookmarkEnd w:id="37596"/>
    </w:p>
    <w:p w:rsidR="00D16475" w:rsidRPr="00142C57" w:rsidRDefault="00D16475" w:rsidP="00D16475">
      <w:r w:rsidRPr="00142C57">
        <w:t>(Void)</w:t>
      </w:r>
    </w:p>
    <w:p w:rsidR="00D16475" w:rsidRPr="00142C57" w:rsidRDefault="00D16475" w:rsidP="00D16475">
      <w:pPr>
        <w:pStyle w:val="Heading5"/>
        <w:rPr>
          <w:lang w:val="en-US"/>
        </w:rPr>
      </w:pPr>
      <w:bookmarkStart w:id="37597" w:name="_Toc5268576"/>
      <w:r w:rsidRPr="00142C57">
        <w:rPr>
          <w:lang w:val="en-US"/>
        </w:rPr>
        <w:t>6.2B.4.2.5</w:t>
      </w:r>
      <w:r w:rsidRPr="00142C57">
        <w:rPr>
          <w:lang w:val="en-US"/>
        </w:rPr>
        <w:tab/>
        <w:t>Inter-band EN-DC including both FR1 and FR2</w:t>
      </w:r>
      <w:bookmarkEnd w:id="37597"/>
    </w:p>
    <w:p w:rsidR="00D16475" w:rsidRPr="00142C57" w:rsidRDefault="00D16475" w:rsidP="00D16475">
      <w:pPr>
        <w:pStyle w:val="Heading6"/>
      </w:pPr>
      <w:bookmarkStart w:id="37598" w:name="_Toc5268577"/>
      <w:r w:rsidRPr="00142C57">
        <w:t>6.2B.4.2.5.1</w:t>
      </w:r>
      <w:r w:rsidRPr="00142C57">
        <w:tab/>
        <w:t>ΔT</w:t>
      </w:r>
      <w:r w:rsidRPr="00142C57">
        <w:rPr>
          <w:vertAlign w:val="subscript"/>
        </w:rPr>
        <w:t>IB,c</w:t>
      </w:r>
      <w:r w:rsidRPr="00142C57">
        <w:t xml:space="preserve"> for EN-DC three bands</w:t>
      </w:r>
      <w:bookmarkEnd w:id="37598"/>
    </w:p>
    <w:p w:rsidR="00D16475" w:rsidRPr="00142C57" w:rsidRDefault="00D16475" w:rsidP="00D16475">
      <w:pPr>
        <w:rPr>
          <w:rFonts w:eastAsia="Yu Mincho"/>
          <w:lang w:eastAsia="ja-JP"/>
        </w:rPr>
      </w:pPr>
      <w:r w:rsidRPr="00142C57">
        <w:t xml:space="preserve">Unless otherwise stated, </w:t>
      </w:r>
      <w:r w:rsidRPr="00142C57">
        <w:rPr>
          <w:rFonts w:eastAsia="Yu Mincho" w:hint="eastAsia"/>
          <w:lang w:eastAsia="ja-JP"/>
        </w:rPr>
        <w:t>for inter-band EN-DC configuration</w:t>
      </w:r>
      <w:r w:rsidRPr="00142C57">
        <w:rPr>
          <w:rFonts w:eastAsia="Yu Mincho"/>
          <w:lang w:eastAsia="ja-JP"/>
        </w:rPr>
        <w:t xml:space="preserve">s </w:t>
      </w:r>
      <w:r w:rsidRPr="00142C57">
        <w:rPr>
          <w:rFonts w:eastAsia="DengXian" w:hint="eastAsia"/>
          <w:lang w:eastAsia="zh-CN"/>
        </w:rPr>
        <w:t xml:space="preserve">defined in table </w:t>
      </w:r>
      <w:r w:rsidRPr="00142C57">
        <w:t>5.2B.6.2-1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rsidR="00D16475" w:rsidRPr="00142C57" w:rsidRDefault="00D16475" w:rsidP="00D16475">
      <w:pPr>
        <w:pStyle w:val="TH"/>
      </w:pPr>
      <w:r w:rsidRPr="00142C57">
        <w:t>Table 6.2B.4.2.5.1-1: ΔT</w:t>
      </w:r>
      <w:r w:rsidRPr="00142C57">
        <w:rPr>
          <w:vertAlign w:val="subscript"/>
        </w:rPr>
        <w:t>IB,c</w:t>
      </w:r>
      <w:r w:rsidRPr="00142C57">
        <w:t xml:space="preserve"> due to EN-DC (three bands)</w:t>
      </w:r>
    </w:p>
    <w:p w:rsidR="00D16475" w:rsidRPr="00142C57" w:rsidRDefault="00D16475" w:rsidP="00D16475">
      <w:pPr>
        <w:pStyle w:val="TH"/>
      </w:pPr>
      <w:r w:rsidRPr="00142C57">
        <w:t>(Void)</w:t>
      </w:r>
    </w:p>
    <w:p w:rsidR="00D16475" w:rsidRPr="00142C57" w:rsidRDefault="00D16475" w:rsidP="00D16475">
      <w:pPr>
        <w:pStyle w:val="Heading6"/>
        <w:rPr>
          <w:rFonts w:eastAsia="Yu Mincho"/>
          <w:lang w:eastAsia="ja-JP"/>
        </w:rPr>
      </w:pPr>
      <w:bookmarkStart w:id="37599" w:name="_Toc5268578"/>
      <w:r w:rsidRPr="00142C57">
        <w:t>6.2B.4.2.5.</w:t>
      </w:r>
      <w:r w:rsidRPr="00142C57">
        <w:rPr>
          <w:rFonts w:hint="eastAsia"/>
          <w:lang w:eastAsia="zh-CN"/>
        </w:rPr>
        <w:t>2</w:t>
      </w:r>
      <w:r w:rsidRPr="00142C57">
        <w:tab/>
        <w:t>ΔT</w:t>
      </w:r>
      <w:r w:rsidRPr="00142C57">
        <w:rPr>
          <w:vertAlign w:val="subscript"/>
        </w:rPr>
        <w:t>IB,c</w:t>
      </w:r>
      <w:r w:rsidRPr="00142C57">
        <w:t xml:space="preserve"> for EN-DC </w:t>
      </w:r>
      <w:r w:rsidRPr="00142C57">
        <w:rPr>
          <w:rFonts w:hint="eastAsia"/>
          <w:lang w:eastAsia="zh-CN"/>
        </w:rPr>
        <w:t>four</w:t>
      </w:r>
      <w:r w:rsidRPr="00142C57">
        <w:t xml:space="preserve"> bands</w:t>
      </w:r>
      <w:bookmarkEnd w:id="37599"/>
    </w:p>
    <w:p w:rsidR="00D16475" w:rsidRPr="00142C57" w:rsidRDefault="00D16475" w:rsidP="00D16475">
      <w:pPr>
        <w:rPr>
          <w:rFonts w:eastAsia="DengXian"/>
          <w:lang w:eastAsia="zh-CN"/>
        </w:rPr>
      </w:pPr>
      <w:r w:rsidRPr="00142C57">
        <w:t xml:space="preserve">Unless otherwise stated, </w:t>
      </w:r>
      <w:r w:rsidRPr="00142C57">
        <w:rPr>
          <w:rFonts w:eastAsia="Yu Mincho" w:hint="eastAsia"/>
          <w:lang w:eastAsia="ja-JP"/>
        </w:rPr>
        <w:t>for inter-band EN-DC configuration</w:t>
      </w:r>
      <w:r w:rsidRPr="00142C57">
        <w:rPr>
          <w:rFonts w:eastAsia="Yu Mincho"/>
          <w:lang w:eastAsia="ja-JP"/>
        </w:rPr>
        <w:t xml:space="preserve">s </w:t>
      </w:r>
      <w:r w:rsidRPr="00142C57">
        <w:rPr>
          <w:rFonts w:eastAsia="DengXian" w:hint="eastAsia"/>
          <w:lang w:eastAsia="zh-CN"/>
        </w:rPr>
        <w:t xml:space="preserve">defined in table </w:t>
      </w:r>
      <w:r w:rsidRPr="00142C57">
        <w:rPr>
          <w:rFonts w:eastAsia="DengXian"/>
          <w:lang w:eastAsia="zh-CN"/>
        </w:rPr>
        <w:t>5.2B.6.3-1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rsidR="00D16475" w:rsidRPr="00142C57" w:rsidRDefault="00D16475" w:rsidP="00D16475">
      <w:pPr>
        <w:pStyle w:val="Heading6"/>
        <w:rPr>
          <w:rFonts w:eastAsia="Yu Mincho"/>
          <w:lang w:eastAsia="ja-JP"/>
        </w:rPr>
      </w:pPr>
      <w:bookmarkStart w:id="37600" w:name="_Toc5268579"/>
      <w:r w:rsidRPr="00142C57">
        <w:t>6.2B.4.2.5.</w:t>
      </w:r>
      <w:r w:rsidRPr="00142C57">
        <w:rPr>
          <w:rFonts w:hint="eastAsia"/>
          <w:lang w:eastAsia="zh-CN"/>
        </w:rPr>
        <w:t>3</w:t>
      </w:r>
      <w:r w:rsidRPr="00142C57">
        <w:tab/>
        <w:t>ΔT</w:t>
      </w:r>
      <w:r w:rsidRPr="00142C57">
        <w:rPr>
          <w:vertAlign w:val="subscript"/>
        </w:rPr>
        <w:t>IB,c</w:t>
      </w:r>
      <w:r w:rsidRPr="00142C57">
        <w:t xml:space="preserve"> for EN-DC </w:t>
      </w:r>
      <w:r w:rsidRPr="00142C57">
        <w:rPr>
          <w:rFonts w:hint="eastAsia"/>
          <w:lang w:eastAsia="zh-CN"/>
        </w:rPr>
        <w:t>five</w:t>
      </w:r>
      <w:r w:rsidRPr="00142C57">
        <w:t xml:space="preserve"> bands</w:t>
      </w:r>
      <w:bookmarkEnd w:id="37600"/>
    </w:p>
    <w:p w:rsidR="00D16475" w:rsidRPr="00142C57" w:rsidRDefault="00D16475" w:rsidP="00D16475">
      <w:pPr>
        <w:rPr>
          <w:rFonts w:eastAsia="DengXian"/>
          <w:lang w:eastAsia="zh-CN"/>
        </w:rPr>
      </w:pPr>
      <w:r w:rsidRPr="00142C57">
        <w:t xml:space="preserve">Unless otherwise stated, </w:t>
      </w:r>
      <w:r w:rsidRPr="00142C57">
        <w:rPr>
          <w:rFonts w:eastAsia="Yu Mincho" w:hint="eastAsia"/>
          <w:lang w:eastAsia="ja-JP"/>
        </w:rPr>
        <w:t>for inter-band EN-DC configuration</w:t>
      </w:r>
      <w:r w:rsidRPr="00142C57">
        <w:rPr>
          <w:rFonts w:eastAsia="Yu Mincho"/>
          <w:lang w:eastAsia="ja-JP"/>
        </w:rPr>
        <w:t xml:space="preserve">s </w:t>
      </w:r>
      <w:r w:rsidRPr="00142C57">
        <w:rPr>
          <w:rFonts w:eastAsia="DengXian" w:hint="eastAsia"/>
          <w:lang w:eastAsia="zh-CN"/>
        </w:rPr>
        <w:t xml:space="preserve">defined in table </w:t>
      </w:r>
      <w:r w:rsidRPr="00142C57">
        <w:rPr>
          <w:rFonts w:eastAsia="DengXian"/>
          <w:lang w:eastAsia="zh-CN"/>
        </w:rPr>
        <w:t>5.2B.6.</w:t>
      </w:r>
      <w:r w:rsidRPr="00142C57">
        <w:rPr>
          <w:rFonts w:eastAsia="DengXian" w:hint="eastAsia"/>
          <w:lang w:eastAsia="zh-CN"/>
        </w:rPr>
        <w:t>4</w:t>
      </w:r>
      <w:r w:rsidRPr="00142C57">
        <w:rPr>
          <w:rFonts w:eastAsia="DengXian"/>
          <w:lang w:eastAsia="zh-CN"/>
        </w:rPr>
        <w:t>-1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rsidR="00D16475" w:rsidRPr="00142C57" w:rsidRDefault="00D16475" w:rsidP="00D16475">
      <w:pPr>
        <w:pStyle w:val="Heading6"/>
        <w:rPr>
          <w:rFonts w:eastAsia="Yu Mincho"/>
          <w:lang w:eastAsia="ja-JP"/>
        </w:rPr>
      </w:pPr>
      <w:bookmarkStart w:id="37601" w:name="_Toc5268580"/>
      <w:r w:rsidRPr="00142C57">
        <w:t>6.2B.4.2.5.</w:t>
      </w:r>
      <w:r w:rsidRPr="00142C57">
        <w:rPr>
          <w:rFonts w:hint="eastAsia"/>
          <w:lang w:eastAsia="zh-CN"/>
        </w:rPr>
        <w:t>4</w:t>
      </w:r>
      <w:r w:rsidRPr="00142C57">
        <w:tab/>
        <w:t>ΔT</w:t>
      </w:r>
      <w:r w:rsidRPr="00142C57">
        <w:rPr>
          <w:vertAlign w:val="subscript"/>
        </w:rPr>
        <w:t>IB,c</w:t>
      </w:r>
      <w:r w:rsidRPr="00142C57">
        <w:t xml:space="preserve"> for EN-DC </w:t>
      </w:r>
      <w:r w:rsidRPr="00142C57">
        <w:rPr>
          <w:rFonts w:hint="eastAsia"/>
          <w:lang w:eastAsia="zh-CN"/>
        </w:rPr>
        <w:t>six</w:t>
      </w:r>
      <w:r w:rsidRPr="00142C57">
        <w:t xml:space="preserve"> bands</w:t>
      </w:r>
      <w:bookmarkEnd w:id="37601"/>
    </w:p>
    <w:p w:rsidR="00D16475" w:rsidRPr="00142C57" w:rsidRDefault="00D16475" w:rsidP="00D16475">
      <w:r w:rsidRPr="00142C57">
        <w:t xml:space="preserve">Unless otherwise stated, </w:t>
      </w:r>
      <w:r w:rsidRPr="00142C57">
        <w:rPr>
          <w:rFonts w:eastAsia="Yu Mincho" w:hint="eastAsia"/>
          <w:lang w:eastAsia="ja-JP"/>
        </w:rPr>
        <w:t>for inter-band EN-DC configuration</w:t>
      </w:r>
      <w:r w:rsidRPr="00142C57">
        <w:rPr>
          <w:rFonts w:eastAsia="Yu Mincho"/>
          <w:lang w:eastAsia="ja-JP"/>
        </w:rPr>
        <w:t xml:space="preserve">s </w:t>
      </w:r>
      <w:r w:rsidRPr="00142C57">
        <w:rPr>
          <w:rFonts w:eastAsia="DengXian" w:hint="eastAsia"/>
          <w:lang w:eastAsia="zh-CN"/>
        </w:rPr>
        <w:t xml:space="preserve">defined in table </w:t>
      </w:r>
      <w:r w:rsidRPr="00142C57">
        <w:rPr>
          <w:rFonts w:eastAsia="DengXian"/>
          <w:lang w:eastAsia="zh-CN"/>
        </w:rPr>
        <w:t>5.2B.6.</w:t>
      </w:r>
      <w:r w:rsidRPr="00142C57">
        <w:rPr>
          <w:rFonts w:eastAsia="Yu Mincho" w:hint="eastAsia"/>
          <w:lang w:eastAsia="ja-JP"/>
        </w:rPr>
        <w:t>5</w:t>
      </w:r>
      <w:r w:rsidRPr="00142C57">
        <w:rPr>
          <w:rFonts w:eastAsia="DengXian"/>
          <w:lang w:eastAsia="zh-CN"/>
        </w:rPr>
        <w:t>-1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rsidR="00D16475" w:rsidRPr="00142C57" w:rsidRDefault="00D16475" w:rsidP="00D16475">
      <w:pPr>
        <w:pStyle w:val="Heading3"/>
      </w:pPr>
      <w:bookmarkStart w:id="37602" w:name="_Toc5268581"/>
      <w:r w:rsidRPr="00142C57">
        <w:t>6.2B.</w:t>
      </w:r>
      <w:r w:rsidRPr="00142C57">
        <w:rPr>
          <w:rFonts w:hint="eastAsia"/>
          <w:lang w:eastAsia="zh-CN"/>
        </w:rPr>
        <w:t>5</w:t>
      </w:r>
      <w:r w:rsidRPr="00142C57">
        <w:tab/>
        <w:t xml:space="preserve">Configured output power for </w:t>
      </w:r>
      <w:r w:rsidRPr="00142C57">
        <w:rPr>
          <w:rFonts w:hint="eastAsia"/>
          <w:lang w:eastAsia="zh-CN"/>
        </w:rPr>
        <w:t>NR</w:t>
      </w:r>
      <w:r w:rsidRPr="00142C57">
        <w:t>-DC</w:t>
      </w:r>
      <w:bookmarkEnd w:id="37602"/>
    </w:p>
    <w:p w:rsidR="00D16475" w:rsidRPr="00142C57" w:rsidRDefault="00D16475" w:rsidP="00D16475">
      <w:pPr>
        <w:pStyle w:val="Heading4"/>
        <w:rPr>
          <w:lang w:eastAsia="zh-CN"/>
        </w:rPr>
      </w:pPr>
      <w:bookmarkStart w:id="37603" w:name="_Toc5268582"/>
      <w:r w:rsidRPr="00142C57">
        <w:t>6.2B.</w:t>
      </w:r>
      <w:r w:rsidRPr="00142C57">
        <w:rPr>
          <w:rFonts w:hint="eastAsia"/>
          <w:lang w:eastAsia="zh-CN"/>
        </w:rPr>
        <w:t>5</w:t>
      </w:r>
      <w:r w:rsidRPr="00142C57">
        <w:t>.1</w:t>
      </w:r>
      <w:r w:rsidRPr="00142C57">
        <w:tab/>
        <w:t>Configured output power level</w:t>
      </w:r>
      <w:bookmarkEnd w:id="37603"/>
    </w:p>
    <w:p w:rsidR="00D16475" w:rsidRPr="00142C57" w:rsidRDefault="00D16475" w:rsidP="00D16475">
      <w:pPr>
        <w:pStyle w:val="Heading5"/>
      </w:pPr>
      <w:bookmarkStart w:id="37604" w:name="_Toc5268583"/>
      <w:r w:rsidRPr="00142C57">
        <w:t>6.2B.</w:t>
      </w:r>
      <w:r w:rsidRPr="00142C57">
        <w:rPr>
          <w:rFonts w:hint="eastAsia"/>
          <w:lang w:eastAsia="zh-CN"/>
        </w:rPr>
        <w:t>5</w:t>
      </w:r>
      <w:r w:rsidRPr="00142C57">
        <w:t>.1.1</w:t>
      </w:r>
      <w:r w:rsidRPr="00142C57">
        <w:tab/>
        <w:t xml:space="preserve">Inter-band </w:t>
      </w:r>
      <w:r w:rsidRPr="00142C57">
        <w:rPr>
          <w:rFonts w:hint="eastAsia"/>
          <w:lang w:eastAsia="zh-CN"/>
        </w:rPr>
        <w:t>NR</w:t>
      </w:r>
      <w:r w:rsidRPr="00142C57">
        <w:t xml:space="preserve">-DC </w:t>
      </w:r>
      <w:r w:rsidRPr="00142C57">
        <w:rPr>
          <w:rFonts w:hint="eastAsia"/>
          <w:lang w:eastAsia="zh-CN"/>
        </w:rPr>
        <w:t>between</w:t>
      </w:r>
      <w:r w:rsidRPr="00142C57">
        <w:t xml:space="preserve"> FR1 and FR2</w:t>
      </w:r>
      <w:bookmarkEnd w:id="37604"/>
    </w:p>
    <w:p w:rsidR="00D16475" w:rsidRPr="00142C57" w:rsidRDefault="00D16475" w:rsidP="00D16475">
      <w:pPr>
        <w:jc w:val="both"/>
      </w:pPr>
      <w:r w:rsidRPr="00142C57">
        <w:t>For inter-band N</w:t>
      </w:r>
      <w:r w:rsidRPr="00142C57">
        <w:rPr>
          <w:rFonts w:hint="eastAsia"/>
        </w:rPr>
        <w:t>R-DC</w:t>
      </w:r>
      <w:r w:rsidRPr="00142C57">
        <w:t xml:space="preserve"> </w:t>
      </w:r>
      <w:r w:rsidRPr="00142C57">
        <w:rPr>
          <w:rFonts w:hint="eastAsia"/>
          <w:lang w:eastAsia="zh-CN"/>
        </w:rPr>
        <w:t>between</w:t>
      </w:r>
      <w:r w:rsidRPr="00142C57">
        <w:t xml:space="preserve"> FR1 and FR2 combined</w:t>
      </w:r>
      <w:r w:rsidRPr="00142C57">
        <w:rPr>
          <w:rFonts w:hint="eastAsia"/>
        </w:rPr>
        <w:t xml:space="preserve"> </w:t>
      </w:r>
      <w:r w:rsidRPr="00142C57">
        <w:t>with one uplink serving cell per CG, the UE is allowed to set its configured maximum output power P</w:t>
      </w:r>
      <w:r w:rsidRPr="00142C57">
        <w:rPr>
          <w:vertAlign w:val="subscript"/>
        </w:rPr>
        <w:t>CMAX</w:t>
      </w:r>
      <w:r w:rsidRPr="00142C57">
        <w:rPr>
          <w:rFonts w:hint="eastAsia"/>
          <w:vertAlign w:val="subscript"/>
        </w:rPr>
        <w:t>,</w:t>
      </w:r>
      <w:r w:rsidRPr="00142C57">
        <w:rPr>
          <w:rFonts w:hint="eastAsia"/>
          <w:i/>
          <w:vertAlign w:val="subscript"/>
        </w:rPr>
        <w:t>c</w:t>
      </w:r>
      <w:r w:rsidRPr="00142C57">
        <w:rPr>
          <w:i/>
          <w:vertAlign w:val="subscript"/>
        </w:rPr>
        <w:t>(i),i</w:t>
      </w:r>
      <w:r w:rsidRPr="00142C57">
        <w:t xml:space="preserve"> for serving cell</w:t>
      </w:r>
      <w:r w:rsidRPr="00142C57">
        <w:rPr>
          <w:rFonts w:hint="eastAsia"/>
        </w:rPr>
        <w:t xml:space="preserve"> </w:t>
      </w:r>
      <w:r w:rsidRPr="00142C57">
        <w:rPr>
          <w:i/>
        </w:rPr>
        <w:t>c(i)</w:t>
      </w:r>
      <w:r w:rsidRPr="00142C57">
        <w:t xml:space="preserve"> of CG </w:t>
      </w:r>
      <w:r w:rsidRPr="00142C57">
        <w:rPr>
          <w:i/>
        </w:rPr>
        <w:t>i, i = 1,2</w:t>
      </w:r>
      <w:r w:rsidRPr="00142C57">
        <w:rPr>
          <w:rFonts w:hint="eastAsia"/>
          <w:lang w:eastAsia="zh-CN"/>
        </w:rPr>
        <w:t xml:space="preserve"> as</w:t>
      </w:r>
      <w:r w:rsidRPr="00142C57">
        <w:t xml:space="preserve"> specified in clause 6.2.</w:t>
      </w:r>
      <w:r w:rsidRPr="00142C57">
        <w:rPr>
          <w:rFonts w:hint="eastAsia"/>
          <w:lang w:eastAsia="zh-CN"/>
        </w:rPr>
        <w:t>4</w:t>
      </w:r>
      <w:r w:rsidRPr="00142C57">
        <w:t xml:space="preserve"> of TS 38.101-1</w:t>
      </w:r>
      <w:r w:rsidRPr="00142C57">
        <w:rPr>
          <w:rFonts w:hint="eastAsia"/>
          <w:lang w:eastAsia="zh-CN"/>
        </w:rPr>
        <w:t xml:space="preserve"> [2]</w:t>
      </w:r>
      <w:r w:rsidRPr="00142C57">
        <w:t xml:space="preserve"> and clause 6.2.</w:t>
      </w:r>
      <w:r w:rsidRPr="00142C57">
        <w:rPr>
          <w:rFonts w:hint="eastAsia"/>
          <w:lang w:eastAsia="zh-CN"/>
        </w:rPr>
        <w:t>4</w:t>
      </w:r>
      <w:r w:rsidRPr="00142C57">
        <w:t xml:space="preserve"> TS 38.101-2</w:t>
      </w:r>
      <w:r w:rsidRPr="00142C57">
        <w:rPr>
          <w:rFonts w:hint="eastAsia"/>
          <w:lang w:eastAsia="zh-CN"/>
        </w:rPr>
        <w:t xml:space="preserve"> [3]</w:t>
      </w:r>
      <w:r w:rsidRPr="00142C57">
        <w:t xml:space="preserve"> independently.</w:t>
      </w:r>
    </w:p>
    <w:p w:rsidR="00D16475" w:rsidRPr="00142C57" w:rsidRDefault="00D16475" w:rsidP="00D16475">
      <w:pPr>
        <w:pStyle w:val="Heading2"/>
      </w:pPr>
      <w:bookmarkStart w:id="37605" w:name="_Toc5268584"/>
      <w:r w:rsidRPr="00142C57">
        <w:t>6.3</w:t>
      </w:r>
      <w:r w:rsidRPr="00142C57">
        <w:tab/>
        <w:t>Output power dynamics</w:t>
      </w:r>
      <w:bookmarkEnd w:id="37605"/>
    </w:p>
    <w:p w:rsidR="00D16475" w:rsidRPr="00142C57" w:rsidRDefault="00D16475" w:rsidP="00D16475">
      <w:r w:rsidRPr="00142C57">
        <w:t>Output power dynamics for EN-DC operations in FR1 and FR2 as specified in TS 38.101-1 [2] and TS 38.101-2 [3], respectively. E-UTRA as specified in TS 36.101 [4]. For intra-band contiguous EN-DC operation in FR1, minimum output power requirements specified in sub-clause 6.3.1 of TS 38.101-1 [2] and sub-clause 6.3.2 of TS 36.101 [4] shall only apply when the power of all NR and E-UTRA carriers are set to minimum value.  Similarly, OFF power requirements specified in sub-clause 6.3.2 of TS 38.101-1 [2] and sub-clause 6.3.3 of TS 36.101 [4] shall only apply when the power of all NR and E-UTRA carriers are OFF.  The OFF power condition in transmit ON/OFF time mask requirements specified in sub-clause 6.3.3 of TS 38.101-1 [2] and sub-clause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D16475" w:rsidRPr="00142C57" w:rsidRDefault="00D16475" w:rsidP="00D16475">
      <w:pPr>
        <w:pStyle w:val="Heading2"/>
      </w:pPr>
      <w:bookmarkStart w:id="37606" w:name="_Toc5268585"/>
      <w:r w:rsidRPr="00142C57">
        <w:t>6.3A</w:t>
      </w:r>
      <w:r w:rsidRPr="00142C57">
        <w:tab/>
        <w:t>Output power dynamics for CA</w:t>
      </w:r>
      <w:bookmarkEnd w:id="37606"/>
    </w:p>
    <w:p w:rsidR="00D16475" w:rsidRPr="00142C57" w:rsidRDefault="00D16475" w:rsidP="00D16475">
      <w:r w:rsidRPr="00142C57">
        <w:t>For inter-band NR CA between FR1 and FR2, output power dynamics as specified in [2] and [3] apply for FR1 and FR2 respectively.</w:t>
      </w:r>
    </w:p>
    <w:p w:rsidR="00D16475" w:rsidRPr="00142C57" w:rsidRDefault="00D16475" w:rsidP="00D16475">
      <w:pPr>
        <w:pStyle w:val="Heading2Head2A2"/>
      </w:pPr>
      <w:bookmarkStart w:id="37607" w:name="_Toc5268586"/>
      <w:r w:rsidRPr="00142C57">
        <w:t>6.3B</w:t>
      </w:r>
      <w:r w:rsidRPr="00142C57">
        <w:tab/>
        <w:t>Output power dynamics for DC</w:t>
      </w:r>
      <w:bookmarkEnd w:id="37607"/>
    </w:p>
    <w:p w:rsidR="00D16475" w:rsidRPr="00142C57" w:rsidRDefault="00D16475" w:rsidP="00D16475">
      <w:pPr>
        <w:pStyle w:val="Heading3"/>
      </w:pPr>
      <w:bookmarkStart w:id="37608" w:name="_Toc5268587"/>
      <w:r w:rsidRPr="00142C57">
        <w:rPr>
          <w:lang w:eastAsia="es-ES"/>
        </w:rPr>
        <w:t>6.3B.0</w:t>
      </w:r>
      <w:r w:rsidRPr="00142C57">
        <w:rPr>
          <w:lang w:eastAsia="es-ES"/>
        </w:rPr>
        <w:tab/>
        <w:t>General</w:t>
      </w:r>
      <w:bookmarkEnd w:id="37608"/>
    </w:p>
    <w:p w:rsidR="00D16475" w:rsidRPr="00142C57" w:rsidRDefault="00D16475" w:rsidP="00D16475">
      <w:r w:rsidRPr="00142C5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16475" w:rsidRPr="00142C57" w:rsidRDefault="00D16475" w:rsidP="00D16475">
      <w:pPr>
        <w:pStyle w:val="Heading3"/>
      </w:pPr>
      <w:bookmarkStart w:id="37609" w:name="_Toc5268588"/>
      <w:r w:rsidRPr="00142C57">
        <w:t>6.3B.1</w:t>
      </w:r>
      <w:r w:rsidRPr="00142C57">
        <w:tab/>
        <w:t>Output power dynamics for EN-DC with UL sharing from UE perspective</w:t>
      </w:r>
      <w:bookmarkEnd w:id="37609"/>
    </w:p>
    <w:p w:rsidR="00D16475" w:rsidRPr="00142C57" w:rsidRDefault="00D16475" w:rsidP="00D16475">
      <w:pPr>
        <w:pStyle w:val="Heading4"/>
      </w:pPr>
      <w:bookmarkStart w:id="37610" w:name="_Toc5268589"/>
      <w:r w:rsidRPr="00142C57">
        <w:t>6.3B.1.1</w:t>
      </w:r>
      <w:r w:rsidRPr="00142C57">
        <w:tab/>
        <w:t>E-UTRA and NR switching time mask for TDM based UL sharing from UE perspective</w:t>
      </w:r>
      <w:bookmarkEnd w:id="37610"/>
    </w:p>
    <w:p w:rsidR="00D16475" w:rsidRPr="00142C57" w:rsidRDefault="00D16475" w:rsidP="00D16475">
      <w:r w:rsidRPr="00142C57">
        <w:t>The E-UTRA and NR switching time mask is applicable for non-simultaneous transmissions between E-UTRA and NR in TDM based UL sharing from the UE perspective in the same channel, which is shared by E-UTRA and NR  .</w:t>
      </w:r>
    </w:p>
    <w:p w:rsidR="00D16475" w:rsidRPr="00142C57" w:rsidRDefault="00D16475" w:rsidP="00D16475">
      <w:r w:rsidRPr="00142C57">
        <w:t>For UEs reporting E-UTRA and NR switching time capability of type 1 with switching time &lt; 0.5 us for TDM based UL sharing from UE perspective  within FR1 time masks in Figure 6.3B.1.1-1 and Figure 6.3B.1.1-2 shall apply. For UEs reporting E-UTRA and NR switching time capability of type 2 with switching time &lt; 20 us for TDM based UL sharing from UE perspective within FR1, time masks in Figure 6.3B.1.1-3 and Figure 6.3B.1.1-4 shall apply.</w:t>
      </w:r>
    </w:p>
    <w:p w:rsidR="00D16475" w:rsidRPr="00142C57" w:rsidRDefault="00D16475" w:rsidP="00D16475">
      <w:pPr>
        <w:pStyle w:val="TH"/>
        <w:rPr>
          <w:noProof/>
          <w:lang w:eastAsia="ko-KR"/>
        </w:rPr>
      </w:pPr>
      <w:r w:rsidRPr="00142C57">
        <w:rPr>
          <w:noProof/>
        </w:rPr>
        <w:drawing>
          <wp:inline distT="0" distB="0" distL="0" distR="0" wp14:anchorId="3663A723" wp14:editId="280FADC0">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rsidR="00D16475" w:rsidRPr="00142C57" w:rsidRDefault="00D16475" w:rsidP="00D16475">
      <w:pPr>
        <w:pStyle w:val="TF"/>
      </w:pPr>
      <w:r w:rsidRPr="00142C57">
        <w:t>Figure 6.3B.1.1-1: E-UTRA to NR switching time mask for type 1 for TDM based UL sharing from UE perspective within FR1</w:t>
      </w:r>
    </w:p>
    <w:p w:rsidR="00D16475" w:rsidRPr="00142C57" w:rsidRDefault="00D16475" w:rsidP="00D16475">
      <w:pPr>
        <w:pStyle w:val="TH"/>
        <w:rPr>
          <w:rFonts w:eastAsiaTheme="minorEastAsia"/>
          <w:noProof/>
          <w:lang w:eastAsia="ko-KR"/>
        </w:rPr>
      </w:pPr>
      <w:r w:rsidRPr="00142C57">
        <w:rPr>
          <w:noProof/>
        </w:rPr>
        <w:drawing>
          <wp:inline distT="0" distB="0" distL="0" distR="0" wp14:anchorId="7C8975E3" wp14:editId="407C8F2F">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rsidR="00D16475" w:rsidRPr="00142C57" w:rsidRDefault="00D16475" w:rsidP="00D16475">
      <w:pPr>
        <w:pStyle w:val="TF"/>
      </w:pPr>
      <w:r w:rsidRPr="00142C57">
        <w:t>Figure 6.3B.1.1-2: NR to E-UTRA switching time mask for type 1 for TDM based UL sharing from UE perspective</w:t>
      </w:r>
      <w:r w:rsidRPr="00142C57">
        <w:rPr>
          <w:rFonts w:ascii="Times New Roman" w:hAnsi="Times New Roman"/>
          <w:b w:val="0"/>
        </w:rPr>
        <w:t xml:space="preserve"> </w:t>
      </w:r>
      <w:r w:rsidRPr="00142C57">
        <w:t>within FR1</w:t>
      </w:r>
    </w:p>
    <w:p w:rsidR="00D16475" w:rsidRPr="00142C57" w:rsidRDefault="00D16475" w:rsidP="00D16475">
      <w:pPr>
        <w:pStyle w:val="TH"/>
        <w:rPr>
          <w:rFonts w:eastAsiaTheme="minorEastAsia"/>
          <w:noProof/>
          <w:lang w:eastAsia="ko-KR"/>
        </w:rPr>
      </w:pPr>
      <w:r w:rsidRPr="00142C57">
        <w:rPr>
          <w:noProof/>
        </w:rPr>
        <w:drawing>
          <wp:inline distT="0" distB="0" distL="0" distR="0" wp14:anchorId="058DD286" wp14:editId="2CD206FE">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rsidR="00D16475" w:rsidRPr="00142C57" w:rsidRDefault="00D16475" w:rsidP="00D16475">
      <w:pPr>
        <w:pStyle w:val="TF"/>
      </w:pPr>
      <w:r w:rsidRPr="00142C57">
        <w:t>Figure 6.3B.1.1-3: E-UTRA to NR switching time mask for type 2 for TDM based UL sharing from UE perspective within FR1</w:t>
      </w:r>
    </w:p>
    <w:p w:rsidR="00D16475" w:rsidRPr="00142C57" w:rsidRDefault="00D16475" w:rsidP="00D16475">
      <w:pPr>
        <w:pStyle w:val="TH"/>
        <w:rPr>
          <w:rFonts w:eastAsiaTheme="minorEastAsia"/>
          <w:noProof/>
          <w:lang w:eastAsia="ko-KR"/>
        </w:rPr>
      </w:pPr>
      <w:r w:rsidRPr="00142C57">
        <w:rPr>
          <w:noProof/>
        </w:rPr>
        <w:drawing>
          <wp:inline distT="0" distB="0" distL="0" distR="0" wp14:anchorId="10630D7A" wp14:editId="4308B492">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rsidR="00D16475" w:rsidRPr="00142C57" w:rsidRDefault="00D16475" w:rsidP="00D16475">
      <w:pPr>
        <w:pStyle w:val="TF"/>
      </w:pPr>
      <w:r w:rsidRPr="00142C57">
        <w:t>Figure 6.3B.1.1-4: NR to E-UTRA switching time mask for type 2 for TDM based UL sharing from UE perspective within FR1</w:t>
      </w:r>
    </w:p>
    <w:p w:rsidR="00D16475" w:rsidRPr="00142C57" w:rsidRDefault="00D16475" w:rsidP="00D16475">
      <w:pPr>
        <w:pStyle w:val="Heading3"/>
        <w:rPr>
          <w:rFonts w:eastAsia="PMingLiU"/>
          <w:lang w:eastAsia="zh-TW"/>
        </w:rPr>
      </w:pPr>
      <w:bookmarkStart w:id="37611" w:name="_Toc5268590"/>
      <w:r w:rsidRPr="00142C57">
        <w:t>6.3B</w:t>
      </w:r>
      <w:r w:rsidRPr="00142C57">
        <w:rPr>
          <w:rFonts w:eastAsia="PMingLiU" w:hint="eastAsia"/>
          <w:lang w:eastAsia="zh-TW"/>
        </w:rPr>
        <w:t>.2</w:t>
      </w:r>
      <w:r w:rsidRPr="00142C57">
        <w:tab/>
        <w:t xml:space="preserve">Output power dynamics for </w:t>
      </w:r>
      <w:r w:rsidRPr="00142C57">
        <w:rPr>
          <w:rFonts w:eastAsia="PMingLiU" w:hint="eastAsia"/>
          <w:lang w:eastAsia="zh-TW"/>
        </w:rPr>
        <w:t xml:space="preserve">intra-band </w:t>
      </w:r>
      <w:r w:rsidRPr="00142C57">
        <w:rPr>
          <w:rFonts w:eastAsia="PMingLiU"/>
          <w:lang w:eastAsia="zh-TW"/>
        </w:rPr>
        <w:t>EN-DC without dual PA capability</w:t>
      </w:r>
      <w:bookmarkEnd w:id="37611"/>
    </w:p>
    <w:p w:rsidR="00D16475" w:rsidRPr="00142C57" w:rsidRDefault="00D16475" w:rsidP="00D16475">
      <w:pPr>
        <w:rPr>
          <w:rFonts w:eastAsia="PMingLiU"/>
          <w:lang w:eastAsia="zh-TW"/>
        </w:rPr>
      </w:pPr>
      <w:r w:rsidRPr="00142C57">
        <w:rPr>
          <w:rFonts w:eastAsia="PMingLiU" w:hint="eastAsia"/>
          <w:lang w:eastAsia="zh-TW"/>
        </w:rPr>
        <w:t>F</w:t>
      </w:r>
      <w:r w:rsidRPr="00142C57">
        <w:rPr>
          <w:rFonts w:eastAsia="PMingLiU"/>
          <w:lang w:eastAsia="zh-TW"/>
        </w:rPr>
        <w:t>or both non-contiguous intra-band EN-DC and contiguous EN-DC for DC_(n)41 and DC_(n)71 without dual PA capability</w:t>
      </w:r>
      <w:r w:rsidRPr="00142C57">
        <w:rPr>
          <w:rFonts w:eastAsia="PMingLiU" w:hint="eastAsia"/>
          <w:lang w:eastAsia="zh-TW"/>
        </w:rPr>
        <w:t xml:space="preserve">, maximum </w:t>
      </w:r>
      <w:r w:rsidRPr="00142C57">
        <w:rPr>
          <w:rFonts w:eastAsia="PMingLiU"/>
          <w:lang w:eastAsia="zh-TW"/>
        </w:rPr>
        <w:t>UL switching time is defined as 120</w:t>
      </w:r>
      <w:r w:rsidRPr="00142C57">
        <w:rPr>
          <w:rFonts w:eastAsia="PMingLiU" w:hint="eastAsia"/>
          <w:lang w:eastAsia="zh-TW"/>
        </w:rPr>
        <w:t xml:space="preserve"> u</w:t>
      </w:r>
      <w:r w:rsidRPr="00142C57">
        <w:rPr>
          <w:rFonts w:eastAsia="PMingLiU"/>
          <w:lang w:eastAsia="zh-TW"/>
        </w:rPr>
        <w:t>s and DL reception interruption is allowed during UL switching</w:t>
      </w:r>
      <w:r w:rsidRPr="00142C57">
        <w:rPr>
          <w:rFonts w:eastAsia="PMingLiU" w:hint="eastAsia"/>
          <w:lang w:eastAsia="zh-TW"/>
        </w:rPr>
        <w:t xml:space="preserve">. </w:t>
      </w:r>
      <w:r w:rsidRPr="00142C57">
        <w:rPr>
          <w:rFonts w:eastAsia="PMingLiU"/>
          <w:lang w:eastAsia="zh-TW"/>
        </w:rPr>
        <w:t>Time masks in Figure 6.3B.2-1 and Figure 6.3B.2-2 shall apply. Unless otherwise stated, for intra-band contiguous EN-DC of other band combinations the switching time in 6.3B.1.1 applies.</w:t>
      </w:r>
    </w:p>
    <w:p w:rsidR="00D16475" w:rsidRPr="00142C57" w:rsidRDefault="00D16475" w:rsidP="00D16475">
      <w:pPr>
        <w:pStyle w:val="TH"/>
        <w:rPr>
          <w:rFonts w:eastAsia="PMingLiU"/>
          <w:lang w:eastAsia="zh-TW"/>
        </w:rPr>
      </w:pPr>
      <w:r w:rsidRPr="00142C57">
        <w:rPr>
          <w:noProof/>
        </w:rPr>
        <w:drawing>
          <wp:inline distT="0" distB="0" distL="0" distR="0" wp14:anchorId="4004282B" wp14:editId="7A85DF5F">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rsidR="00D16475" w:rsidRPr="00142C57" w:rsidRDefault="00D16475" w:rsidP="00D16475">
      <w:pPr>
        <w:pStyle w:val="TF"/>
        <w:rPr>
          <w:lang w:eastAsia="zh-TW"/>
        </w:rPr>
      </w:pPr>
      <w:r w:rsidRPr="00142C57">
        <w:t xml:space="preserve">Figure 6.3B.2-1: E-UTRA to NR switching time mask for </w:t>
      </w:r>
      <w:r w:rsidRPr="00142C57">
        <w:rPr>
          <w:rFonts w:hint="eastAsia"/>
          <w:lang w:eastAsia="zh-TW"/>
        </w:rPr>
        <w:t xml:space="preserve">intra-band </w:t>
      </w:r>
      <w:r w:rsidRPr="00142C57">
        <w:rPr>
          <w:lang w:eastAsia="zh-TW"/>
        </w:rPr>
        <w:t>EN-DC without dual PA capabilitywhen single UL is allowed</w:t>
      </w:r>
    </w:p>
    <w:p w:rsidR="00D16475" w:rsidRPr="00142C57" w:rsidRDefault="00D16475" w:rsidP="00D16475">
      <w:pPr>
        <w:pStyle w:val="TH"/>
      </w:pPr>
      <w:r w:rsidRPr="00142C57">
        <w:rPr>
          <w:noProof/>
        </w:rPr>
        <w:drawing>
          <wp:inline distT="0" distB="0" distL="0" distR="0" wp14:anchorId="7CD732F9" wp14:editId="66CB7736">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rsidR="00D16475" w:rsidRPr="00142C57" w:rsidRDefault="00D16475" w:rsidP="00D16475">
      <w:pPr>
        <w:pStyle w:val="TF"/>
      </w:pPr>
      <w:r w:rsidRPr="00142C57">
        <w:t>Figure 6.3B.2-2: NR to E-UTRA switching time mask for intra-band EN-DC without dual PA capabilitywhen single UL is allowed</w:t>
      </w:r>
    </w:p>
    <w:p w:rsidR="00D16475" w:rsidRPr="00142C57" w:rsidRDefault="00D16475" w:rsidP="00D16475">
      <w:pPr>
        <w:pStyle w:val="Heading3"/>
      </w:pPr>
      <w:bookmarkStart w:id="37612" w:name="_Toc5268591"/>
      <w:r w:rsidRPr="00142C57">
        <w:t>6.3B.3</w:t>
      </w:r>
      <w:r w:rsidRPr="00142C57">
        <w:tab/>
        <w:t xml:space="preserve">Output power dynamics for </w:t>
      </w:r>
      <w:r w:rsidRPr="00142C57">
        <w:rPr>
          <w:rFonts w:hint="eastAsia"/>
        </w:rPr>
        <w:t xml:space="preserve">intra-band </w:t>
      </w:r>
      <w:r w:rsidRPr="00142C57">
        <w:t>EN-DC with dual PA capability</w:t>
      </w:r>
      <w:bookmarkEnd w:id="37612"/>
    </w:p>
    <w:p w:rsidR="00D16475" w:rsidRPr="00142C57" w:rsidRDefault="00D16475" w:rsidP="00D16475">
      <w:r w:rsidRPr="00142C57">
        <w:t>For both contiguous and non-contiguous intra-band EN-DC with dual PA capability, time masks in Figure 6.3B.3-1 and Figure 6.3B.3-2 shall apply.</w:t>
      </w:r>
    </w:p>
    <w:p w:rsidR="00D16475" w:rsidRPr="00142C57" w:rsidRDefault="00D16475" w:rsidP="00D16475">
      <w:pPr>
        <w:pStyle w:val="TH"/>
      </w:pPr>
      <w:r w:rsidRPr="00142C57">
        <w:rPr>
          <w:noProof/>
          <w:lang w:val="en-US"/>
        </w:rPr>
        <w:drawing>
          <wp:inline distT="0" distB="0" distL="0" distR="0" wp14:anchorId="26A93D18" wp14:editId="45997977">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rsidR="00D16475" w:rsidRPr="00142C57" w:rsidRDefault="00D16475" w:rsidP="00D16475">
      <w:pPr>
        <w:pStyle w:val="TF"/>
      </w:pPr>
      <w:r w:rsidRPr="00142C57">
        <w:t xml:space="preserve">Figure 6.3B.3-1: E-UTRA to NR switching time mask for </w:t>
      </w:r>
      <w:r w:rsidRPr="00142C57">
        <w:rPr>
          <w:rFonts w:hint="eastAsia"/>
        </w:rPr>
        <w:t xml:space="preserve">intra-band </w:t>
      </w:r>
      <w:r w:rsidRPr="00142C57">
        <w:t>EN-DC with dual PA capability</w:t>
      </w:r>
    </w:p>
    <w:p w:rsidR="00D16475" w:rsidRPr="00142C57" w:rsidRDefault="00D16475" w:rsidP="00D16475">
      <w:pPr>
        <w:pStyle w:val="TH"/>
      </w:pPr>
      <w:r w:rsidRPr="00142C57">
        <w:rPr>
          <w:noProof/>
          <w:lang w:val="en-US"/>
        </w:rPr>
        <w:drawing>
          <wp:inline distT="0" distB="0" distL="0" distR="0" wp14:anchorId="2BD5A977" wp14:editId="3ED30EE6">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rsidR="00D16475" w:rsidRPr="00142C57" w:rsidRDefault="00D16475" w:rsidP="00D16475">
      <w:pPr>
        <w:pStyle w:val="TF"/>
      </w:pPr>
      <w:r w:rsidRPr="00142C57">
        <w:t xml:space="preserve">Figure 6.3B.3-2: NR to E-UTRA switching time mask for </w:t>
      </w:r>
      <w:r w:rsidRPr="00142C57">
        <w:rPr>
          <w:rFonts w:hint="eastAsia"/>
        </w:rPr>
        <w:t xml:space="preserve">intra-band </w:t>
      </w:r>
      <w:r w:rsidRPr="00142C57">
        <w:t>EN-DC with dual PA capability</w:t>
      </w:r>
    </w:p>
    <w:p w:rsidR="00D16475" w:rsidRPr="00142C57" w:rsidRDefault="00D16475" w:rsidP="00D16475">
      <w:pPr>
        <w:pStyle w:val="Heading2"/>
      </w:pPr>
      <w:bookmarkStart w:id="37613" w:name="_Toc5268592"/>
      <w:r w:rsidRPr="00142C57">
        <w:t>6.4</w:t>
      </w:r>
      <w:r w:rsidRPr="00142C57">
        <w:tab/>
        <w:t>Transmit signal quality</w:t>
      </w:r>
      <w:bookmarkEnd w:id="37613"/>
    </w:p>
    <w:p w:rsidR="00D16475" w:rsidRPr="00142C57" w:rsidRDefault="00D16475" w:rsidP="00D16475">
      <w:pPr>
        <w:pStyle w:val="Heading2"/>
        <w:rPr>
          <w:lang w:val="en-US" w:eastAsia="zh-CN"/>
        </w:rPr>
      </w:pPr>
      <w:bookmarkStart w:id="37614" w:name="_Toc5268593"/>
      <w:r w:rsidRPr="00142C57">
        <w:rPr>
          <w:szCs w:val="36"/>
        </w:rPr>
        <w:t>6.4A</w:t>
      </w:r>
      <w:r w:rsidRPr="00142C57">
        <w:rPr>
          <w:rFonts w:hint="eastAsia"/>
          <w:lang w:val="en-US" w:eastAsia="zh-CN"/>
        </w:rPr>
        <w:tab/>
      </w:r>
      <w:r w:rsidRPr="00142C57">
        <w:rPr>
          <w:szCs w:val="36"/>
        </w:rPr>
        <w:t>Transmit signal quality for CA</w:t>
      </w:r>
      <w:bookmarkEnd w:id="37614"/>
    </w:p>
    <w:p w:rsidR="00D16475" w:rsidRPr="00142C57" w:rsidRDefault="00D16475" w:rsidP="00D16475">
      <w:pPr>
        <w:pStyle w:val="Heading3"/>
        <w:rPr>
          <w:lang w:val="en-US" w:eastAsia="zh-CN"/>
        </w:rPr>
      </w:pPr>
      <w:bookmarkStart w:id="37615" w:name="_Toc5268594"/>
      <w:r w:rsidRPr="00142C57">
        <w:t>6.4</w:t>
      </w:r>
      <w:r w:rsidRPr="00142C57">
        <w:rPr>
          <w:rFonts w:hint="eastAsia"/>
          <w:lang w:val="en-US" w:eastAsia="zh-CN"/>
        </w:rPr>
        <w:t>A</w:t>
      </w:r>
      <w:r w:rsidRPr="00142C57">
        <w:t>.1</w:t>
      </w:r>
      <w:r w:rsidRPr="00142C57">
        <w:rPr>
          <w:rFonts w:hint="eastAsia"/>
          <w:lang w:val="en-US" w:eastAsia="zh-CN"/>
        </w:rPr>
        <w:tab/>
      </w:r>
      <w:r w:rsidRPr="00142C57">
        <w:t>Frequency error for</w:t>
      </w:r>
      <w:r w:rsidRPr="00142C57">
        <w:rPr>
          <w:rFonts w:hint="eastAsia"/>
          <w:lang w:val="en-US" w:eastAsia="zh-CN"/>
        </w:rPr>
        <w:t xml:space="preserve"> CA</w:t>
      </w:r>
      <w:bookmarkEnd w:id="37615"/>
    </w:p>
    <w:p w:rsidR="00D16475" w:rsidRPr="00142C57" w:rsidRDefault="00D16475" w:rsidP="00D16475">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frequency error </w:t>
      </w:r>
      <w:r w:rsidRPr="00142C57">
        <w:t xml:space="preserve">as specified in </w:t>
      </w:r>
      <w:r w:rsidRPr="00142C57">
        <w:rPr>
          <w:rFonts w:hint="eastAsia"/>
          <w:lang w:val="en-US" w:eastAsia="zh-CN"/>
        </w:rPr>
        <w:t>[2]</w:t>
      </w:r>
      <w:r w:rsidRPr="00142C57">
        <w:t xml:space="preserve"> and </w:t>
      </w:r>
      <w:r w:rsidRPr="00142C57">
        <w:rPr>
          <w:rFonts w:hint="eastAsia"/>
          <w:lang w:val="en-US" w:eastAsia="zh-CN"/>
        </w:rPr>
        <w:t xml:space="preserve">[3] apply for FR1 and FR2 </w:t>
      </w:r>
      <w:r w:rsidRPr="00142C57">
        <w:t>respectively.</w:t>
      </w:r>
    </w:p>
    <w:p w:rsidR="00D16475" w:rsidRPr="00142C57" w:rsidRDefault="00D16475" w:rsidP="00D16475">
      <w:pPr>
        <w:pStyle w:val="Heading3"/>
        <w:rPr>
          <w:rFonts w:eastAsia="MS Mincho"/>
          <w:szCs w:val="22"/>
          <w:lang w:val="en-US" w:eastAsia="zh-CN"/>
        </w:rPr>
      </w:pPr>
      <w:bookmarkStart w:id="37616" w:name="_Toc5268595"/>
      <w:r w:rsidRPr="00142C57">
        <w:rPr>
          <w:rFonts w:eastAsia="MS Mincho"/>
          <w:szCs w:val="22"/>
        </w:rPr>
        <w:t>6.4</w:t>
      </w:r>
      <w:r w:rsidRPr="00142C57">
        <w:rPr>
          <w:rFonts w:eastAsia="MS Mincho" w:hint="eastAsia"/>
          <w:szCs w:val="22"/>
          <w:lang w:val="en-US" w:eastAsia="zh-CN"/>
        </w:rPr>
        <w:t>A</w:t>
      </w:r>
      <w:r w:rsidRPr="00142C57">
        <w:rPr>
          <w:rFonts w:eastAsia="MS Mincho"/>
          <w:szCs w:val="22"/>
        </w:rPr>
        <w:t>.2</w:t>
      </w:r>
      <w:r w:rsidRPr="00142C57">
        <w:rPr>
          <w:rFonts w:eastAsia="MS Mincho"/>
          <w:szCs w:val="22"/>
        </w:rPr>
        <w:tab/>
        <w:t xml:space="preserve">Transmit modulation quality for </w:t>
      </w:r>
      <w:r w:rsidRPr="00142C57">
        <w:rPr>
          <w:rFonts w:eastAsia="MS Mincho" w:hint="eastAsia"/>
          <w:szCs w:val="22"/>
          <w:lang w:val="en-US" w:eastAsia="zh-CN"/>
        </w:rPr>
        <w:t>CA</w:t>
      </w:r>
      <w:bookmarkEnd w:id="37616"/>
    </w:p>
    <w:p w:rsidR="00D16475" w:rsidRPr="00142C57" w:rsidRDefault="00D16475" w:rsidP="00D16475">
      <w:r w:rsidRPr="00142C57">
        <w:t xml:space="preserve">For inter-band </w:t>
      </w:r>
      <w:r w:rsidRPr="00142C57">
        <w:rPr>
          <w:rFonts w:hint="eastAsia"/>
        </w:rPr>
        <w:t>NR CA between FR1 and FR2</w:t>
      </w:r>
      <w:r w:rsidRPr="00142C57">
        <w:t>,</w:t>
      </w:r>
      <w:r w:rsidRPr="00142C57">
        <w:rPr>
          <w:rFonts w:hint="eastAsia"/>
          <w:lang w:val="en-US" w:eastAsia="zh-CN"/>
        </w:rPr>
        <w:t xml:space="preserve"> transmit modulation quality </w:t>
      </w:r>
      <w:r w:rsidRPr="00142C57">
        <w:t xml:space="preserve">as specified in </w:t>
      </w:r>
      <w:r w:rsidRPr="00142C57">
        <w:rPr>
          <w:rFonts w:hint="eastAsia"/>
          <w:lang w:val="en-US" w:eastAsia="zh-CN"/>
        </w:rPr>
        <w:t>[2]</w:t>
      </w:r>
      <w:r w:rsidRPr="00142C57">
        <w:t xml:space="preserve"> and </w:t>
      </w:r>
      <w:r w:rsidRPr="00142C57">
        <w:rPr>
          <w:rFonts w:hint="eastAsia"/>
          <w:lang w:val="en-US" w:eastAsia="zh-CN"/>
        </w:rPr>
        <w:t xml:space="preserve">[3] apply for FR1 and FR2 </w:t>
      </w:r>
      <w:r w:rsidRPr="00142C57">
        <w:t>respectively.</w:t>
      </w:r>
    </w:p>
    <w:p w:rsidR="00D16475" w:rsidRPr="00142C57" w:rsidRDefault="00D16475" w:rsidP="00D16475">
      <w:pPr>
        <w:pStyle w:val="Heading2"/>
      </w:pPr>
      <w:bookmarkStart w:id="37617" w:name="_Toc5268596"/>
      <w:r w:rsidRPr="00142C57">
        <w:t>6.4B</w:t>
      </w:r>
      <w:r w:rsidRPr="00142C57">
        <w:tab/>
        <w:t>Transmit signal quality for DC</w:t>
      </w:r>
      <w:bookmarkEnd w:id="37617"/>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6.4B.1</w:t>
      </w:r>
      <w:r w:rsidRPr="00142C57">
        <w:rPr>
          <w:rFonts w:ascii="Arial" w:eastAsia="MS Mincho" w:hAnsi="Arial"/>
          <w:sz w:val="28"/>
        </w:rPr>
        <w:tab/>
        <w:t>Frequency error for EN-DC</w:t>
      </w:r>
    </w:p>
    <w:p w:rsidR="00D16475" w:rsidRPr="00142C57" w:rsidRDefault="00D16475" w:rsidP="00D16475">
      <w:pPr>
        <w:keepNext/>
        <w:keepLines/>
        <w:spacing w:before="120"/>
        <w:outlineLvl w:val="3"/>
        <w:rPr>
          <w:rFonts w:ascii="Arial" w:eastAsia="MS Mincho" w:hAnsi="Arial"/>
          <w:sz w:val="24"/>
        </w:rPr>
      </w:pPr>
      <w:r w:rsidRPr="00142C57">
        <w:rPr>
          <w:rFonts w:ascii="Arial" w:eastAsia="MS Mincho" w:hAnsi="Arial"/>
          <w:sz w:val="24"/>
        </w:rPr>
        <w:t>6.4B.1.1</w:t>
      </w:r>
      <w:r w:rsidRPr="00142C57">
        <w:rPr>
          <w:rFonts w:ascii="Arial" w:eastAsia="MS Mincho" w:hAnsi="Arial"/>
          <w:sz w:val="24"/>
        </w:rPr>
        <w:tab/>
        <w:t>Frequency error for Intra-band contiguous EN-DC</w:t>
      </w:r>
    </w:p>
    <w:p w:rsidR="00D16475" w:rsidRPr="00142C57" w:rsidRDefault="00D16475" w:rsidP="00D16475">
      <w:pPr>
        <w:keepNext/>
        <w:keepLines/>
        <w:spacing w:before="120"/>
        <w:outlineLvl w:val="3"/>
        <w:rPr>
          <w:rFonts w:ascii="Arial" w:eastAsia="MS Mincho" w:hAnsi="Arial"/>
          <w:sz w:val="24"/>
        </w:rPr>
      </w:pPr>
      <w:r w:rsidRPr="00142C57">
        <w:rPr>
          <w:rFonts w:ascii="Arial" w:eastAsia="MS Mincho" w:hAnsi="Arial"/>
          <w:sz w:val="24"/>
        </w:rPr>
        <w:t>6.4B.1.2</w:t>
      </w:r>
      <w:r w:rsidRPr="00142C57">
        <w:rPr>
          <w:rFonts w:ascii="Arial" w:eastAsia="MS Mincho" w:hAnsi="Arial"/>
          <w:sz w:val="24"/>
        </w:rPr>
        <w:tab/>
        <w:t>Frequency error for Intra-band non-contiguous EN-DC</w:t>
      </w:r>
    </w:p>
    <w:p w:rsidR="00D16475" w:rsidRPr="00142C57" w:rsidRDefault="00D16475" w:rsidP="00D16475">
      <w:pPr>
        <w:keepNext/>
        <w:keepLines/>
        <w:spacing w:before="120"/>
        <w:outlineLvl w:val="3"/>
        <w:rPr>
          <w:rFonts w:ascii="Arial" w:eastAsia="MS Mincho" w:hAnsi="Arial"/>
          <w:sz w:val="24"/>
        </w:rPr>
      </w:pPr>
      <w:r w:rsidRPr="00142C57">
        <w:rPr>
          <w:rFonts w:ascii="Arial" w:eastAsia="MS Mincho" w:hAnsi="Arial"/>
          <w:sz w:val="24"/>
        </w:rPr>
        <w:t>6.4B.1.3</w:t>
      </w:r>
      <w:r w:rsidRPr="00142C57">
        <w:rPr>
          <w:rFonts w:ascii="Arial" w:eastAsia="MS Mincho" w:hAnsi="Arial"/>
          <w:sz w:val="24"/>
        </w:rPr>
        <w:tab/>
        <w:t>Frequency error for inter-band EN-DC</w:t>
      </w:r>
    </w:p>
    <w:p w:rsidR="00D16475" w:rsidRPr="00142C57" w:rsidRDefault="00D16475" w:rsidP="00D16475">
      <w:pPr>
        <w:rPr>
          <w:rFonts w:eastAsia="MS Mincho"/>
          <w:lang w:eastAsia="zh-CN"/>
        </w:rPr>
      </w:pPr>
      <w:r w:rsidRPr="00142C57">
        <w:rPr>
          <w:rFonts w:eastAsia="MS Mincho"/>
        </w:rPr>
        <w:t xml:space="preserve">For inter-band EN-DC with uplink assigned to one E-UTRA band and one NR band, </w:t>
      </w:r>
      <w:r w:rsidRPr="00142C57">
        <w:rPr>
          <w:rFonts w:eastAsia="MS Mincho" w:hint="eastAsia"/>
          <w:snapToGrid w:val="0"/>
        </w:rPr>
        <w:t>t</w:t>
      </w:r>
      <w:r w:rsidRPr="00142C57">
        <w:rPr>
          <w:rFonts w:eastAsia="MS Mincho"/>
          <w:snapToGrid w:val="0"/>
        </w:rPr>
        <w:t>he requirement</w:t>
      </w:r>
      <w:r w:rsidRPr="00142C57">
        <w:rPr>
          <w:rFonts w:eastAsia="MS Mincho" w:hint="eastAsia"/>
          <w:snapToGrid w:val="0"/>
          <w:lang w:eastAsia="zh-CN"/>
        </w:rPr>
        <w:t>s</w:t>
      </w:r>
      <w:r w:rsidRPr="00142C57">
        <w:rPr>
          <w:rFonts w:eastAsia="MS Mincho" w:hint="eastAsia"/>
          <w:lang w:eastAsia="zh-CN"/>
        </w:rPr>
        <w:t xml:space="preserve"> shall apply on</w:t>
      </w:r>
      <w:r w:rsidRPr="00142C57">
        <w:rPr>
          <w:rFonts w:eastAsia="MS Mincho"/>
          <w:lang w:eastAsia="zh-CN"/>
        </w:rPr>
        <w:t xml:space="preserve"> </w:t>
      </w:r>
      <w:r w:rsidRPr="00142C57">
        <w:rPr>
          <w:rFonts w:eastAsia="MS Mincho" w:hint="eastAsia"/>
          <w:lang w:eastAsia="zh-CN"/>
        </w:rPr>
        <w:t>each component carrier</w:t>
      </w:r>
      <w:r w:rsidRPr="00142C57">
        <w:rPr>
          <w:rFonts w:eastAsia="MS Mincho"/>
        </w:rPr>
        <w:t xml:space="preserve"> as defined in clause 6.5.1</w:t>
      </w:r>
      <w:r w:rsidRPr="00142C57">
        <w:rPr>
          <w:rFonts w:eastAsia="MS Mincho" w:hint="eastAsia"/>
          <w:lang w:eastAsia="zh-CN"/>
        </w:rPr>
        <w:t xml:space="preserve"> </w:t>
      </w:r>
      <w:r w:rsidRPr="00142C57">
        <w:rPr>
          <w:rFonts w:eastAsia="MS Mincho"/>
          <w:lang w:eastAsia="zh-CN"/>
        </w:rPr>
        <w:t xml:space="preserve">in [4] and in clause 6.4.1 in [2], respectively, with </w:t>
      </w:r>
      <w:r w:rsidRPr="00142C57">
        <w:rPr>
          <w:rFonts w:eastAsia="MS Mincho" w:hint="eastAsia"/>
          <w:lang w:eastAsia="zh-CN"/>
        </w:rPr>
        <w:t>all</w:t>
      </w:r>
      <w:r w:rsidRPr="00142C57">
        <w:rPr>
          <w:rFonts w:eastAsia="MS Mincho"/>
          <w:lang w:eastAsia="zh-CN"/>
        </w:rPr>
        <w:t xml:space="preserve"> component carriers active.</w:t>
      </w:r>
      <w:r w:rsidRPr="00142C57">
        <w:rPr>
          <w:rFonts w:eastAsia="MS Mincho"/>
        </w:rPr>
        <w:t xml:space="preserve"> </w:t>
      </w:r>
      <w:r w:rsidRPr="00142C57">
        <w:rPr>
          <w:rFonts w:eastAsia="MS Mincho" w:hint="eastAsia"/>
          <w:lang w:eastAsia="zh-CN"/>
        </w:rPr>
        <w:t xml:space="preserve">If </w:t>
      </w:r>
      <w:r w:rsidRPr="00142C57">
        <w:rPr>
          <w:rFonts w:eastAsia="MS Mincho"/>
          <w:lang w:eastAsia="zh-CN"/>
        </w:rPr>
        <w:t xml:space="preserve">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E-UTRA</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5.1A in [4]</w:t>
      </w:r>
      <w:r w:rsidRPr="00142C57">
        <w:rPr>
          <w:rFonts w:eastAsia="MS Mincho" w:hint="eastAsia"/>
          <w:lang w:eastAsia="zh-CN"/>
        </w:rPr>
        <w:t xml:space="preserve"> apply for those component carriers, and </w:t>
      </w:r>
      <w:r w:rsidRPr="00142C57">
        <w:rPr>
          <w:rFonts w:eastAsia="MS Mincho"/>
          <w:lang w:eastAsia="zh-CN"/>
        </w:rPr>
        <w:t xml:space="preserve">if 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NR</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4A</w:t>
      </w:r>
      <w:r w:rsidRPr="00142C57">
        <w:rPr>
          <w:rFonts w:eastAsia="MS Mincho" w:hint="eastAsia"/>
          <w:lang w:eastAsia="zh-CN"/>
        </w:rPr>
        <w:t>.</w:t>
      </w:r>
      <w:r w:rsidRPr="00142C57">
        <w:rPr>
          <w:rFonts w:eastAsia="MS Mincho"/>
          <w:lang w:eastAsia="zh-CN"/>
        </w:rPr>
        <w:t>1</w:t>
      </w:r>
      <w:r w:rsidRPr="00142C57">
        <w:rPr>
          <w:rFonts w:eastAsia="MS Mincho" w:hint="eastAsia"/>
          <w:lang w:eastAsia="zh-CN"/>
        </w:rPr>
        <w:t xml:space="preserve"> </w:t>
      </w:r>
      <w:r w:rsidRPr="00142C57">
        <w:rPr>
          <w:rFonts w:eastAsia="MS Mincho"/>
          <w:lang w:eastAsia="zh-CN"/>
        </w:rPr>
        <w:t xml:space="preserve">in [2] </w:t>
      </w:r>
      <w:r w:rsidRPr="00142C57">
        <w:rPr>
          <w:rFonts w:eastAsia="MS Mincho" w:hint="eastAsia"/>
          <w:lang w:eastAsia="zh-CN"/>
        </w:rPr>
        <w:t>apply for those component carriers</w:t>
      </w:r>
      <w:r w:rsidRPr="00142C57">
        <w:rPr>
          <w:rFonts w:eastAsia="MS Mincho"/>
          <w:lang w:eastAsia="zh-CN"/>
        </w:rPr>
        <w:t>.</w:t>
      </w:r>
    </w:p>
    <w:p w:rsidR="00D16475" w:rsidRPr="00142C57" w:rsidRDefault="00D16475" w:rsidP="00D16475">
      <w:pPr>
        <w:keepNext/>
        <w:keepLines/>
        <w:spacing w:before="120"/>
        <w:outlineLvl w:val="3"/>
        <w:rPr>
          <w:rFonts w:ascii="Arial" w:eastAsia="MS Mincho" w:hAnsi="Arial"/>
          <w:sz w:val="24"/>
        </w:rPr>
      </w:pPr>
      <w:r w:rsidRPr="00142C57">
        <w:rPr>
          <w:rFonts w:ascii="Arial" w:eastAsia="MS Mincho" w:hAnsi="Arial"/>
          <w:sz w:val="24"/>
        </w:rPr>
        <w:t>6.4B.1.4</w:t>
      </w:r>
      <w:r w:rsidRPr="00142C57">
        <w:rPr>
          <w:rFonts w:ascii="Arial" w:eastAsia="MS Mincho" w:hAnsi="Arial"/>
          <w:sz w:val="24"/>
        </w:rPr>
        <w:tab/>
        <w:t>Frequency error for inter-band EN-DC involving FR2</w:t>
      </w:r>
    </w:p>
    <w:p w:rsidR="00D16475" w:rsidRPr="00142C57" w:rsidRDefault="00D16475" w:rsidP="00D16475">
      <w:pPr>
        <w:rPr>
          <w:rFonts w:eastAsia="MS Mincho"/>
        </w:rPr>
      </w:pPr>
      <w:r w:rsidRPr="00142C57">
        <w:rPr>
          <w:rFonts w:eastAsia="MS Mincho" w:hint="eastAsia"/>
          <w:lang w:val="en-US"/>
        </w:rPr>
        <w:t>For inter-band EN-DC including FR2 or both FR1 and FR2, frequency error</w:t>
      </w:r>
      <w:r w:rsidRPr="00142C57">
        <w:rPr>
          <w:rFonts w:eastAsia="MS Mincho"/>
        </w:rPr>
        <w:t xml:space="preserve"> for EN-DC operations in FR1 and FR2 as specified in </w:t>
      </w:r>
      <w:r w:rsidRPr="00142C57">
        <w:rPr>
          <w:rFonts w:eastAsia="MS Mincho" w:hint="eastAsia"/>
          <w:lang w:val="en-US"/>
        </w:rPr>
        <w:t xml:space="preserve">TS 36.101 [4], </w:t>
      </w:r>
      <w:r w:rsidRPr="00142C57">
        <w:rPr>
          <w:rFonts w:eastAsia="MS Mincho"/>
        </w:rPr>
        <w:t>38.101-</w:t>
      </w:r>
      <w:r w:rsidRPr="00142C57">
        <w:rPr>
          <w:rFonts w:eastAsia="MS Mincho" w:hint="eastAsia"/>
          <w:lang w:val="en-US"/>
        </w:rPr>
        <w:t>1 [2]</w:t>
      </w:r>
      <w:r w:rsidRPr="00142C57">
        <w:rPr>
          <w:rFonts w:eastAsia="MS Mincho"/>
        </w:rPr>
        <w:t xml:space="preserve"> and 38.101-2</w:t>
      </w:r>
      <w:r w:rsidRPr="00142C57">
        <w:rPr>
          <w:rFonts w:eastAsia="MS Mincho" w:hint="eastAsia"/>
          <w:lang w:val="en-US"/>
        </w:rPr>
        <w:t xml:space="preserve"> [3] apply for E-UTRA, NR FR1 and NR FR2</w:t>
      </w:r>
      <w:r w:rsidRPr="00142C57">
        <w:rPr>
          <w:rFonts w:eastAsia="MS Mincho"/>
        </w:rPr>
        <w:t xml:space="preserve"> respectively.</w:t>
      </w:r>
    </w:p>
    <w:p w:rsidR="00D16475" w:rsidRPr="00142C57" w:rsidRDefault="00D16475" w:rsidP="00D16475">
      <w:pPr>
        <w:pStyle w:val="Heading3"/>
      </w:pPr>
      <w:bookmarkStart w:id="37618" w:name="_Toc5268597"/>
      <w:r w:rsidRPr="00142C57">
        <w:t>6.4B.2</w:t>
      </w:r>
      <w:r w:rsidRPr="00142C57">
        <w:tab/>
      </w:r>
      <w:bookmarkStart w:id="37619" w:name="_Hlk2795160"/>
      <w:r w:rsidRPr="00142C57">
        <w:t xml:space="preserve">Transmit modulation quality for </w:t>
      </w:r>
      <w:bookmarkEnd w:id="37619"/>
      <w:r w:rsidRPr="00142C57">
        <w:t>EN-DC</w:t>
      </w:r>
      <w:bookmarkEnd w:id="37618"/>
    </w:p>
    <w:p w:rsidR="00D16475" w:rsidRPr="00142C57" w:rsidRDefault="00D16475" w:rsidP="00D16475">
      <w:pPr>
        <w:pStyle w:val="Heading4"/>
      </w:pPr>
      <w:bookmarkStart w:id="37620" w:name="_Toc5268598"/>
      <w:r w:rsidRPr="00142C57">
        <w:t>6.4B.2.1</w:t>
      </w:r>
      <w:r w:rsidRPr="00142C57">
        <w:tab/>
        <w:t>Transmit modulation quality for Intra-band contiguous EN-DC</w:t>
      </w:r>
      <w:bookmarkEnd w:id="37620"/>
    </w:p>
    <w:p w:rsidR="00D16475" w:rsidRPr="00142C57" w:rsidRDefault="00D16475" w:rsidP="00D16475">
      <w:pPr>
        <w:pStyle w:val="Heading5"/>
      </w:pPr>
      <w:bookmarkStart w:id="37621" w:name="_Toc5268599"/>
      <w:r w:rsidRPr="00142C57">
        <w:t>6.4B.2.1.1</w:t>
      </w:r>
      <w:r w:rsidRPr="00142C57">
        <w:tab/>
        <w:t>Error Vector Magnitude</w:t>
      </w:r>
      <w:bookmarkEnd w:id="37621"/>
    </w:p>
    <w:p w:rsidR="00D16475" w:rsidRPr="00142C57" w:rsidRDefault="00D16475" w:rsidP="00D16475">
      <w:r w:rsidRPr="00142C57">
        <w:rPr>
          <w:rFonts w:hint="eastAsia"/>
        </w:rPr>
        <w:t xml:space="preserve">For the intra-band </w:t>
      </w:r>
      <w:r w:rsidRPr="00142C57">
        <w:t>contiguous EN-DC with one component carrier per CG the EVM</w:t>
      </w:r>
      <w:r w:rsidRPr="00142C57">
        <w:rPr>
          <w:rFonts w:hint="eastAsia"/>
        </w:rPr>
        <w:t xml:space="preserve"> requirement </w:t>
      </w:r>
      <w:r w:rsidRPr="00142C57">
        <w:t>applies with PRB allocation in one of the CG and the other CG unallocated.</w:t>
      </w:r>
    </w:p>
    <w:p w:rsidR="00D16475" w:rsidRPr="00142C57" w:rsidRDefault="00D16475" w:rsidP="00D16475">
      <w:r w:rsidRPr="00142C57">
        <w:t>The EVM requirements for each CG are according to clause 6.5.2 of [4] for the MCG and 6.4.2 of [2] for the SCG with EN-DC configured.</w:t>
      </w:r>
    </w:p>
    <w:p w:rsidR="00D16475" w:rsidRPr="00142C57" w:rsidRDefault="00D16475" w:rsidP="00D16475">
      <w:pPr>
        <w:pStyle w:val="Heading5"/>
      </w:pPr>
      <w:bookmarkStart w:id="37622" w:name="_Toc5268600"/>
      <w:r w:rsidRPr="00142C57">
        <w:t>6.4B.2.1.2</w:t>
      </w:r>
      <w:r w:rsidRPr="00142C57">
        <w:tab/>
        <w:t>Carrier leakage</w:t>
      </w:r>
      <w:bookmarkEnd w:id="37622"/>
    </w:p>
    <w:p w:rsidR="00D16475" w:rsidRPr="00142C57" w:rsidRDefault="00D16475" w:rsidP="00D16475">
      <w:r w:rsidRPr="00142C57">
        <w:t>The carrier leakage requirements for each CG are according to clause 6.5.2 of [4] for the MCG and 6.4.2 of [2] for the SCG with EN-DC configured.</w:t>
      </w:r>
    </w:p>
    <w:p w:rsidR="00D16475" w:rsidRPr="00142C57" w:rsidRDefault="00D16475" w:rsidP="00D16475">
      <w:pPr>
        <w:pStyle w:val="Heading5"/>
      </w:pPr>
      <w:bookmarkStart w:id="37623" w:name="_Toc5268601"/>
      <w:r w:rsidRPr="00142C57">
        <w:t>6.4B.2.1.3</w:t>
      </w:r>
      <w:r w:rsidRPr="00142C57">
        <w:tab/>
        <w:t>In-band emissions</w:t>
      </w:r>
      <w:bookmarkEnd w:id="37623"/>
    </w:p>
    <w:p w:rsidR="00D16475" w:rsidRPr="00142C57" w:rsidRDefault="00D16475" w:rsidP="00D16475">
      <w:pPr>
        <w:rPr>
          <w:lang w:eastAsia="zh-CN"/>
        </w:rPr>
      </w:pPr>
      <w:r w:rsidRPr="00142C57">
        <w:t xml:space="preserve">For the MCG </w:t>
      </w:r>
      <w:r w:rsidRPr="00142C57">
        <w:rPr>
          <w:lang w:eastAsia="zh-CN"/>
        </w:rPr>
        <w:t xml:space="preserve">the in-band emission requirments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aggregated transmission bandwidth configuration of the EN-DC bandwidth with the carriers of both CGs active and one single contiguous PRB allocation of bandwidth </w:t>
      </w:r>
      <w:r w:rsidRPr="00142C57">
        <w:rPr>
          <w:i/>
          <w:lang w:eastAsia="zh-CN"/>
        </w:rPr>
        <w:t>L</w:t>
      </w:r>
      <w:r w:rsidRPr="00142C57">
        <w:rPr>
          <w:i/>
          <w:vertAlign w:val="subscript"/>
          <w:lang w:eastAsia="zh-CN"/>
        </w:rPr>
        <w:t>CRB</w:t>
      </w:r>
      <w:r w:rsidRPr="00142C57">
        <w:rPr>
          <w:lang w:eastAsia="zh-CN"/>
        </w:rPr>
        <w:t xml:space="preserve"> within the MCG at the edge of the said aggregated transmission bandwidth configuration.</w:t>
      </w:r>
    </w:p>
    <w:p w:rsidR="00D16475" w:rsidRPr="00142C57" w:rsidRDefault="00D16475" w:rsidP="00D16475">
      <w:pPr>
        <w:rPr>
          <w:lang w:eastAsia="zh-CN"/>
        </w:rPr>
      </w:pPr>
      <w:r w:rsidRPr="00142C57">
        <w:t xml:space="preserve">For the SCG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aggregated transmission bandwidth configuration of the EN-DC bandwidth with the carriers of both CGs active and one single contiguous PRB allocation of bandwidth </w:t>
      </w:r>
      <w:r w:rsidRPr="00142C57">
        <w:rPr>
          <w:i/>
          <w:lang w:eastAsia="zh-CN"/>
        </w:rPr>
        <w:t>L</w:t>
      </w:r>
      <w:r w:rsidRPr="00142C57">
        <w:rPr>
          <w:i/>
          <w:vertAlign w:val="subscript"/>
          <w:lang w:eastAsia="zh-CN"/>
        </w:rPr>
        <w:t>CRB</w:t>
      </w:r>
      <w:r w:rsidRPr="00142C57">
        <w:rPr>
          <w:lang w:eastAsia="zh-CN"/>
        </w:rPr>
        <w:t xml:space="preserve"> within the SCG at the edge of the aggregated transmission bandwidth configuration.</w:t>
      </w:r>
    </w:p>
    <w:p w:rsidR="00D16475" w:rsidRPr="00142C57" w:rsidRDefault="00D16475" w:rsidP="00D16475">
      <w:pPr>
        <w:pStyle w:val="Heading4"/>
      </w:pPr>
      <w:bookmarkStart w:id="37624" w:name="_Toc5268602"/>
      <w:r w:rsidRPr="00142C57">
        <w:t>6.4B.2.2</w:t>
      </w:r>
      <w:r w:rsidRPr="00142C57">
        <w:tab/>
        <w:t>Transmit modulation quality for Intra-band non-contiguous EN-DC</w:t>
      </w:r>
      <w:bookmarkEnd w:id="37624"/>
    </w:p>
    <w:p w:rsidR="00D16475" w:rsidRPr="00142C57" w:rsidRDefault="00D16475" w:rsidP="00D16475">
      <w:pPr>
        <w:pStyle w:val="Heading5"/>
      </w:pPr>
      <w:bookmarkStart w:id="37625" w:name="_Toc5268603"/>
      <w:r w:rsidRPr="00142C57">
        <w:t>6.4B.2.2.1</w:t>
      </w:r>
      <w:r w:rsidRPr="00142C57">
        <w:tab/>
        <w:t>Error Vector Magnitude</w:t>
      </w:r>
      <w:bookmarkEnd w:id="37625"/>
    </w:p>
    <w:p w:rsidR="00D16475" w:rsidRPr="00142C57" w:rsidRDefault="00D16475" w:rsidP="00D16475">
      <w:r w:rsidRPr="00142C57">
        <w:rPr>
          <w:rFonts w:hint="eastAsia"/>
        </w:rPr>
        <w:t xml:space="preserve">For the intra-band </w:t>
      </w:r>
      <w:r w:rsidRPr="00142C57">
        <w:t>non-contiguous EN-DC with one component carrier per CG the EVM</w:t>
      </w:r>
      <w:r w:rsidRPr="00142C57">
        <w:rPr>
          <w:rFonts w:hint="eastAsia"/>
        </w:rPr>
        <w:t xml:space="preserve"> requirement </w:t>
      </w:r>
      <w:r w:rsidRPr="00142C57">
        <w:t>applies with PRB allocation in one of the CG and the other CG unallocated.</w:t>
      </w:r>
    </w:p>
    <w:p w:rsidR="00D16475" w:rsidRPr="00142C57" w:rsidRDefault="00D16475" w:rsidP="00D16475">
      <w:r w:rsidRPr="00142C57">
        <w:t>The EVM requirements for each CG are according to clause 6.5.2 of [4] for the MCG and 6.4.2 of [2] for the SCG with EN-DC configured.</w:t>
      </w:r>
    </w:p>
    <w:p w:rsidR="00D16475" w:rsidRPr="00142C57" w:rsidRDefault="00D16475" w:rsidP="00D16475">
      <w:pPr>
        <w:pStyle w:val="Heading5"/>
      </w:pPr>
      <w:bookmarkStart w:id="37626" w:name="_Toc5268604"/>
      <w:r w:rsidRPr="00142C57">
        <w:t>6.4B.2.2.2</w:t>
      </w:r>
      <w:r w:rsidRPr="00142C57">
        <w:tab/>
        <w:t>Carrier leakage</w:t>
      </w:r>
      <w:bookmarkEnd w:id="37626"/>
    </w:p>
    <w:p w:rsidR="00D16475" w:rsidRPr="00142C57" w:rsidRDefault="00D16475" w:rsidP="00D16475">
      <w:r w:rsidRPr="00142C57">
        <w:t>The carrier leakage requirements for each CG are according to clause 6.5.2 of [4] for the MCG and 6.4.2 of [2] for the SCG with EN-DC configured and PRB allocation only in the CG being measured.</w:t>
      </w:r>
    </w:p>
    <w:p w:rsidR="00D16475" w:rsidRPr="00142C57" w:rsidRDefault="00D16475" w:rsidP="00D16475">
      <w:pPr>
        <w:pStyle w:val="Heading5"/>
      </w:pPr>
      <w:bookmarkStart w:id="37627" w:name="_Toc5268605"/>
      <w:r w:rsidRPr="00142C57">
        <w:t>6.4B.2.2.3</w:t>
      </w:r>
      <w:r w:rsidRPr="00142C57">
        <w:tab/>
        <w:t>In-band emissions</w:t>
      </w:r>
      <w:bookmarkEnd w:id="37627"/>
    </w:p>
    <w:p w:rsidR="00D16475" w:rsidRPr="00142C57" w:rsidRDefault="00D16475" w:rsidP="00D16475">
      <w:pPr>
        <w:rPr>
          <w:lang w:eastAsia="zh-CN"/>
        </w:rPr>
      </w:pPr>
      <w:r w:rsidRPr="00142C57">
        <w:t xml:space="preserve">For the MCG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transmission bandwidth configuration of the MCG with the carriers of both CGs active and one single contiguous PRB allocation of bandwidth </w:t>
      </w:r>
      <w:r w:rsidRPr="00142C57">
        <w:rPr>
          <w:i/>
          <w:lang w:eastAsia="zh-CN"/>
        </w:rPr>
        <w:t>L</w:t>
      </w:r>
      <w:r w:rsidRPr="00142C57">
        <w:rPr>
          <w:i/>
          <w:vertAlign w:val="subscript"/>
          <w:lang w:eastAsia="zh-CN"/>
        </w:rPr>
        <w:t>CRB</w:t>
      </w:r>
      <w:r w:rsidRPr="00142C57">
        <w:rPr>
          <w:lang w:eastAsia="zh-CN"/>
        </w:rPr>
        <w:t xml:space="preserve"> within the MCG at the edge of the transmission bandwidth configuration.</w:t>
      </w:r>
    </w:p>
    <w:p w:rsidR="00D16475" w:rsidRPr="00142C57" w:rsidRDefault="00D16475" w:rsidP="00D16475">
      <w:pPr>
        <w:rPr>
          <w:lang w:val="en-US"/>
        </w:rPr>
      </w:pPr>
      <w:r w:rsidRPr="00142C57">
        <w:t xml:space="preserve">For the SCG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transmission bandwidth configuration of the SCG with the carriers of both CGs active and one single contiguous PRB allocation of bandwidth </w:t>
      </w:r>
      <w:r w:rsidRPr="00142C57">
        <w:rPr>
          <w:i/>
          <w:lang w:eastAsia="zh-CN"/>
        </w:rPr>
        <w:t>L</w:t>
      </w:r>
      <w:r w:rsidRPr="00142C57">
        <w:rPr>
          <w:i/>
          <w:vertAlign w:val="subscript"/>
          <w:lang w:eastAsia="zh-CN"/>
        </w:rPr>
        <w:t>CRB</w:t>
      </w:r>
      <w:r w:rsidRPr="00142C57">
        <w:rPr>
          <w:lang w:eastAsia="zh-CN"/>
        </w:rPr>
        <w:t xml:space="preserve"> within the SCG at the edge of the transmission bandwidth configuration.</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6.4B.2.3</w:t>
      </w:r>
      <w:r w:rsidRPr="00142C57">
        <w:rPr>
          <w:rFonts w:ascii="Arial" w:eastAsia="MS Mincho" w:hAnsi="Arial"/>
          <w:sz w:val="24"/>
        </w:rPr>
        <w:tab/>
        <w:t>Transmit modulation quality for Inter-band EN-DC</w:t>
      </w:r>
    </w:p>
    <w:p w:rsidR="00D16475" w:rsidRPr="00142C57" w:rsidRDefault="00D16475" w:rsidP="00D16475">
      <w:pPr>
        <w:rPr>
          <w:rFonts w:eastAsia="MS Mincho"/>
          <w:lang w:eastAsia="zh-CN"/>
        </w:rPr>
      </w:pPr>
      <w:r w:rsidRPr="00142C57">
        <w:rPr>
          <w:rFonts w:eastAsia="MS Mincho" w:hint="eastAsia"/>
          <w:lang w:eastAsia="zh-CN"/>
        </w:rPr>
        <w:t>F</w:t>
      </w:r>
      <w:r w:rsidRPr="00142C57">
        <w:rPr>
          <w:rFonts w:eastAsia="MS Mincho"/>
        </w:rPr>
        <w:t>or inter-band EN-DC with uplink assigned to one E-UTRA band and one NR band</w:t>
      </w:r>
      <w:r w:rsidRPr="00142C57">
        <w:rPr>
          <w:rFonts w:eastAsia="MS Mincho" w:hint="eastAsia"/>
        </w:rPr>
        <w:t>,</w:t>
      </w:r>
      <w:r w:rsidRPr="00142C57">
        <w:rPr>
          <w:rFonts w:eastAsia="MS Mincho"/>
          <w:snapToGrid w:val="0"/>
        </w:rPr>
        <w:t xml:space="preserve"> </w:t>
      </w:r>
      <w:r w:rsidRPr="00142C57">
        <w:rPr>
          <w:rFonts w:eastAsia="MS Mincho" w:hint="eastAsia"/>
          <w:snapToGrid w:val="0"/>
        </w:rPr>
        <w:t>t</w:t>
      </w:r>
      <w:r w:rsidRPr="00142C57">
        <w:rPr>
          <w:rFonts w:eastAsia="MS Mincho"/>
          <w:snapToGrid w:val="0"/>
        </w:rPr>
        <w:t>he requirement</w:t>
      </w:r>
      <w:r w:rsidRPr="00142C57">
        <w:rPr>
          <w:rFonts w:eastAsia="MS Mincho" w:hint="eastAsia"/>
          <w:snapToGrid w:val="0"/>
          <w:lang w:eastAsia="zh-CN"/>
        </w:rPr>
        <w:t>s</w:t>
      </w:r>
      <w:r w:rsidRPr="00142C57">
        <w:rPr>
          <w:rFonts w:eastAsia="MS Mincho" w:hint="eastAsia"/>
          <w:lang w:eastAsia="zh-CN"/>
        </w:rPr>
        <w:t xml:space="preserve"> shall apply on each component carrier</w:t>
      </w:r>
      <w:r w:rsidRPr="00142C57">
        <w:rPr>
          <w:rFonts w:eastAsia="MS Mincho"/>
        </w:rPr>
        <w:t xml:space="preserve"> as defined in clause 6.5.2</w:t>
      </w:r>
      <w:r w:rsidRPr="00142C57">
        <w:rPr>
          <w:rFonts w:eastAsia="MS Mincho" w:hint="eastAsia"/>
          <w:lang w:eastAsia="zh-CN"/>
        </w:rPr>
        <w:t xml:space="preserve"> </w:t>
      </w:r>
      <w:r w:rsidRPr="00142C57">
        <w:rPr>
          <w:rFonts w:eastAsia="MS Mincho"/>
          <w:lang w:eastAsia="zh-CN"/>
        </w:rPr>
        <w:t xml:space="preserve">in [4] and in clause 6.4.2 in [2], respectively, with </w:t>
      </w:r>
      <w:r w:rsidRPr="00142C57">
        <w:rPr>
          <w:rFonts w:eastAsia="MS Mincho" w:hint="eastAsia"/>
          <w:lang w:eastAsia="zh-CN"/>
        </w:rPr>
        <w:t>all</w:t>
      </w:r>
      <w:r w:rsidRPr="00142C57">
        <w:rPr>
          <w:rFonts w:eastAsia="MS Mincho"/>
          <w:lang w:eastAsia="zh-CN"/>
        </w:rPr>
        <w:t xml:space="preserve"> component carriers active.</w:t>
      </w:r>
      <w:r w:rsidRPr="00142C57">
        <w:rPr>
          <w:rFonts w:eastAsia="MS Mincho"/>
        </w:rPr>
        <w:t xml:space="preserve"> </w:t>
      </w:r>
      <w:r w:rsidRPr="00142C57">
        <w:rPr>
          <w:rFonts w:eastAsia="MS Mincho" w:hint="eastAsia"/>
          <w:lang w:eastAsia="zh-CN"/>
        </w:rPr>
        <w:t xml:space="preserve">If </w:t>
      </w:r>
      <w:r w:rsidRPr="00142C57">
        <w:rPr>
          <w:rFonts w:eastAsia="MS Mincho"/>
          <w:lang w:eastAsia="zh-CN"/>
        </w:rPr>
        <w:t xml:space="preserve">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E-UTRA</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5.2A in [4]</w:t>
      </w:r>
      <w:r w:rsidRPr="00142C57">
        <w:rPr>
          <w:rFonts w:eastAsia="MS Mincho" w:hint="eastAsia"/>
          <w:lang w:eastAsia="zh-CN"/>
        </w:rPr>
        <w:t xml:space="preserve"> apply for those component carriers, and </w:t>
      </w:r>
      <w:r w:rsidRPr="00142C57">
        <w:rPr>
          <w:rFonts w:eastAsia="MS Mincho"/>
          <w:lang w:eastAsia="zh-CN"/>
        </w:rPr>
        <w:t xml:space="preserve">if 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NR</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4A</w:t>
      </w:r>
      <w:r w:rsidRPr="00142C57">
        <w:rPr>
          <w:rFonts w:eastAsia="MS Mincho" w:hint="eastAsia"/>
          <w:lang w:eastAsia="zh-CN"/>
        </w:rPr>
        <w:t xml:space="preserve">.2 </w:t>
      </w:r>
      <w:r w:rsidRPr="00142C57">
        <w:rPr>
          <w:rFonts w:eastAsia="MS Mincho"/>
          <w:lang w:eastAsia="zh-CN"/>
        </w:rPr>
        <w:t xml:space="preserve">in [2] </w:t>
      </w:r>
      <w:r w:rsidRPr="00142C57">
        <w:rPr>
          <w:rFonts w:eastAsia="MS Mincho" w:hint="eastAsia"/>
          <w:lang w:eastAsia="zh-CN"/>
        </w:rPr>
        <w:t>apply for those component carriers</w:t>
      </w:r>
      <w:r w:rsidRPr="00142C57">
        <w:rPr>
          <w:rFonts w:eastAsia="MS Mincho"/>
          <w:lang w:eastAsia="zh-CN"/>
        </w:rPr>
        <w:t>.</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6.4B.2.4</w:t>
      </w:r>
      <w:r w:rsidRPr="00142C57">
        <w:rPr>
          <w:rFonts w:ascii="Arial" w:eastAsia="MS Mincho" w:hAnsi="Arial"/>
          <w:sz w:val="24"/>
        </w:rPr>
        <w:tab/>
        <w:t>Transmit modulation quality for Inter-band EN-DC involving FR2</w:t>
      </w:r>
    </w:p>
    <w:p w:rsidR="00D16475" w:rsidRPr="00142C57" w:rsidRDefault="00D16475" w:rsidP="00D16475">
      <w:pPr>
        <w:rPr>
          <w:rFonts w:eastAsia="MS Mincho"/>
          <w:lang w:eastAsia="zh-CN"/>
        </w:rPr>
      </w:pPr>
      <w:r w:rsidRPr="00142C57">
        <w:rPr>
          <w:rFonts w:eastAsia="MS Mincho"/>
          <w:lang w:eastAsia="zh-CN"/>
        </w:rPr>
        <w:t>For inter-band EN-DC including FR2 or both FR1 and FR2, transmit modulation quality for EN-DC operations in FR1 and FR2 as specified in TS 36.101 [4], 38.101-1 [2] and 38.101-2 [3] apply for E-UTRA, NR FR1 and NR FR2 respectively.</w:t>
      </w:r>
    </w:p>
    <w:p w:rsidR="00D16475" w:rsidRPr="00142C57" w:rsidRDefault="00D16475" w:rsidP="00D16475">
      <w:pPr>
        <w:pStyle w:val="Heading2"/>
      </w:pPr>
      <w:bookmarkStart w:id="37628" w:name="_Toc5268606"/>
      <w:r w:rsidRPr="00142C57">
        <w:t>6.5</w:t>
      </w:r>
      <w:r w:rsidRPr="00142C57">
        <w:tab/>
        <w:t>Output RF spectrum emissions</w:t>
      </w:r>
      <w:bookmarkEnd w:id="37628"/>
    </w:p>
    <w:p w:rsidR="00D16475" w:rsidRPr="00142C57" w:rsidRDefault="00D16475" w:rsidP="00D16475">
      <w:pPr>
        <w:pStyle w:val="Heading2"/>
      </w:pPr>
      <w:bookmarkStart w:id="37629" w:name="_Toc5268607"/>
      <w:r w:rsidRPr="00142C57">
        <w:t>6.5A</w:t>
      </w:r>
      <w:r w:rsidRPr="00142C57">
        <w:tab/>
        <w:t>Output RF spectrum emissions for CA</w:t>
      </w:r>
      <w:bookmarkEnd w:id="37629"/>
    </w:p>
    <w:p w:rsidR="00D16475" w:rsidRPr="00142C57" w:rsidRDefault="00D16475" w:rsidP="00D16475">
      <w:pPr>
        <w:pStyle w:val="Heading3"/>
      </w:pPr>
      <w:bookmarkStart w:id="37630" w:name="_Toc5268608"/>
      <w:r w:rsidRPr="00142C57">
        <w:t>6.5A.1</w:t>
      </w:r>
      <w:r w:rsidRPr="00142C57">
        <w:tab/>
        <w:t>Occupied bandwidth for CA</w:t>
      </w:r>
      <w:bookmarkEnd w:id="37630"/>
    </w:p>
    <w:p w:rsidR="00D16475" w:rsidRPr="00142C57" w:rsidRDefault="00D16475" w:rsidP="00D16475">
      <w:r w:rsidRPr="00142C57">
        <w:t xml:space="preserve">For inter-band </w:t>
      </w:r>
      <w:r w:rsidRPr="00142C57">
        <w:rPr>
          <w:rFonts w:hint="eastAsia"/>
        </w:rPr>
        <w:t>NR CA between FR1 and FR2</w:t>
      </w:r>
      <w:r w:rsidRPr="00142C57">
        <w:t xml:space="preserve">, </w:t>
      </w:r>
      <w:r w:rsidRPr="00142C57">
        <w:rPr>
          <w:rFonts w:hint="eastAsia"/>
        </w:rPr>
        <w:t xml:space="preserve">occupied bandwidth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rsidR="00D16475" w:rsidRPr="00142C57" w:rsidRDefault="00D16475" w:rsidP="00D16475">
      <w:pPr>
        <w:pStyle w:val="Heading3"/>
      </w:pPr>
      <w:bookmarkStart w:id="37631" w:name="_Toc5268609"/>
      <w:r w:rsidRPr="00142C57">
        <w:t>6.5A.2</w:t>
      </w:r>
      <w:r w:rsidRPr="00142C57">
        <w:tab/>
        <w:t>Out-of-band emissions for CA</w:t>
      </w:r>
      <w:bookmarkEnd w:id="37631"/>
    </w:p>
    <w:p w:rsidR="00D16475" w:rsidRPr="00142C57" w:rsidRDefault="00D16475" w:rsidP="00D16475">
      <w:r w:rsidRPr="00142C57">
        <w:t xml:space="preserve">For inter-band </w:t>
      </w:r>
      <w:r w:rsidRPr="00142C57">
        <w:rPr>
          <w:rFonts w:hint="eastAsia"/>
        </w:rPr>
        <w:t>NR CA between FR1 and FR2</w:t>
      </w:r>
      <w:r w:rsidRPr="00142C57">
        <w:t xml:space="preserve">, </w:t>
      </w:r>
      <w:r w:rsidRPr="00142C57">
        <w:rPr>
          <w:rFonts w:hint="eastAsia"/>
        </w:rPr>
        <w:t xml:space="preserve">out-of-band emissions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rsidR="00D16475" w:rsidRPr="00142C57" w:rsidRDefault="00D16475" w:rsidP="00D16475">
      <w:pPr>
        <w:pStyle w:val="Heading3"/>
      </w:pPr>
      <w:bookmarkStart w:id="37632" w:name="_Toc5268610"/>
      <w:r w:rsidRPr="00142C57">
        <w:t>6.5A.3</w:t>
      </w:r>
      <w:r w:rsidRPr="00142C57">
        <w:tab/>
        <w:t>Spurious emissions for CA</w:t>
      </w:r>
      <w:bookmarkEnd w:id="37632"/>
    </w:p>
    <w:p w:rsidR="00D16475" w:rsidRPr="00142C57" w:rsidRDefault="00D16475" w:rsidP="00D16475">
      <w:pPr>
        <w:pStyle w:val="Heading4"/>
        <w:rPr>
          <w:lang w:val="en-US" w:eastAsia="zh-CN"/>
        </w:rPr>
      </w:pPr>
      <w:bookmarkStart w:id="37633" w:name="_Toc5268611"/>
      <w:r w:rsidRPr="00142C57">
        <w:t>6.5</w:t>
      </w:r>
      <w:r w:rsidRPr="00142C57">
        <w:rPr>
          <w:lang w:val="en-US" w:eastAsia="zh-CN"/>
        </w:rPr>
        <w:t>A</w:t>
      </w:r>
      <w:r w:rsidRPr="00142C57">
        <w:t>.3.1</w:t>
      </w:r>
      <w:r w:rsidRPr="00142C57">
        <w:tab/>
        <w:t>In</w:t>
      </w:r>
      <w:r w:rsidRPr="00142C57">
        <w:rPr>
          <w:lang w:val="en-US" w:eastAsia="zh-CN"/>
        </w:rPr>
        <w:t>ter-band CA between FR1 and FR2</w:t>
      </w:r>
      <w:bookmarkEnd w:id="37633"/>
    </w:p>
    <w:p w:rsidR="00D16475" w:rsidRPr="00142C57" w:rsidRDefault="00D16475" w:rsidP="00D16475">
      <w:pPr>
        <w:pStyle w:val="TH"/>
      </w:pPr>
      <w:r w:rsidRPr="00142C57">
        <w:t>Table 6.5</w:t>
      </w:r>
      <w:r w:rsidRPr="00142C57">
        <w:rPr>
          <w:lang w:val="en-US" w:eastAsia="zh-CN"/>
        </w:rPr>
        <w:t>A</w:t>
      </w:r>
      <w:r w:rsidRPr="00142C57">
        <w:t>.</w:t>
      </w:r>
      <w:r w:rsidRPr="00142C57">
        <w:rPr>
          <w:lang w:val="en-US" w:eastAsia="zh-CN"/>
        </w:rPr>
        <w:t>3.1</w:t>
      </w:r>
      <w:r w:rsidRPr="00142C57">
        <w:t>-1: Requirements</w:t>
      </w:r>
      <w:r w:rsidRPr="00142C57">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D16475" w:rsidRPr="00142C57" w:rsidTr="00FA391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lang w:eastAsia="ja-JP"/>
              </w:rPr>
            </w:pPr>
            <w:r w:rsidRPr="00142C57">
              <w:rPr>
                <w:lang w:val="en-US" w:eastAsia="zh-CN"/>
              </w:rPr>
              <w:t>NR CA</w:t>
            </w:r>
            <w:r w:rsidRPr="00142C57">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D16475" w:rsidRPr="00142C57" w:rsidRDefault="00D16475" w:rsidP="00FA391C">
            <w:pPr>
              <w:pStyle w:val="TAH"/>
            </w:pPr>
            <w:r w:rsidRPr="00142C57">
              <w:t xml:space="preserve">Spurious emission </w:t>
            </w:r>
          </w:p>
        </w:tc>
      </w:tr>
      <w:tr w:rsidR="00D16475" w:rsidRPr="00142C57" w:rsidTr="00FA391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tcPr>
          <w:p w:rsidR="00D16475" w:rsidRPr="00142C57" w:rsidRDefault="00D16475" w:rsidP="00FA391C">
            <w:pPr>
              <w:pStyle w:val="TAH"/>
            </w:pPr>
            <w:r w:rsidRPr="00142C57">
              <w:t>Frequency range (MHz)</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H"/>
            </w:pPr>
            <w:r w:rsidRPr="00142C57">
              <w:t>Maximum Level (dBm)</w:t>
            </w:r>
          </w:p>
        </w:tc>
        <w:tc>
          <w:tcPr>
            <w:tcW w:w="749" w:type="dxa"/>
            <w:tcBorders>
              <w:top w:val="single" w:sz="4" w:space="0" w:color="auto"/>
              <w:left w:val="nil"/>
              <w:bottom w:val="single" w:sz="4" w:space="0" w:color="auto"/>
              <w:right w:val="single" w:sz="4" w:space="0" w:color="auto"/>
            </w:tcBorders>
          </w:tcPr>
          <w:p w:rsidR="00D16475" w:rsidRPr="00142C57" w:rsidRDefault="00D16475" w:rsidP="00FA391C">
            <w:pPr>
              <w:pStyle w:val="TAH"/>
            </w:pPr>
            <w:r w:rsidRPr="00142C57">
              <w:t>MBW (MHz)</w:t>
            </w:r>
          </w:p>
        </w:tc>
        <w:tc>
          <w:tcPr>
            <w:tcW w:w="1228" w:type="dxa"/>
            <w:tcBorders>
              <w:top w:val="single" w:sz="4" w:space="0" w:color="auto"/>
              <w:left w:val="nil"/>
              <w:bottom w:val="single" w:sz="4" w:space="0" w:color="auto"/>
              <w:right w:val="single" w:sz="4" w:space="0" w:color="auto"/>
            </w:tcBorders>
          </w:tcPr>
          <w:p w:rsidR="00D16475" w:rsidRPr="00142C57" w:rsidRDefault="00D16475" w:rsidP="00FA391C">
            <w:pPr>
              <w:pStyle w:val="TAH"/>
            </w:pPr>
            <w:r w:rsidRPr="00142C57">
              <w:t>NOTE</w:t>
            </w:r>
          </w:p>
        </w:tc>
      </w:tr>
      <w:tr w:rsidR="00D16475" w:rsidRPr="00142C57" w:rsidTr="00FA391C">
        <w:trPr>
          <w:trHeight w:val="188"/>
          <w:jc w:val="center"/>
        </w:trPr>
        <w:tc>
          <w:tcPr>
            <w:tcW w:w="1632" w:type="dxa"/>
            <w:vMerge w:val="restart"/>
            <w:tcBorders>
              <w:top w:val="single" w:sz="4" w:space="0" w:color="auto"/>
              <w:left w:val="single" w:sz="4" w:space="0" w:color="auto"/>
              <w:bottom w:val="nil"/>
              <w:right w:val="single" w:sz="4" w:space="0" w:color="auto"/>
            </w:tcBorders>
          </w:tcPr>
          <w:p w:rsidR="00D16475" w:rsidRPr="00142C57" w:rsidRDefault="00D16475" w:rsidP="00FA391C">
            <w:pPr>
              <w:pStyle w:val="TAC"/>
              <w:rPr>
                <w:lang w:eastAsia="ja-JP"/>
              </w:rPr>
            </w:pPr>
            <w:r w:rsidRPr="00142C57">
              <w:rPr>
                <w:lang w:val="en-US" w:eastAsia="zh-CN"/>
              </w:rPr>
              <w:t>CA</w:t>
            </w:r>
            <w:r w:rsidRPr="00142C57">
              <w:rPr>
                <w:lang w:eastAsia="ja-JP"/>
              </w:rPr>
              <w:t>_</w:t>
            </w:r>
            <w:r w:rsidRPr="00142C57">
              <w:rPr>
                <w:lang w:val="en-US" w:eastAsia="zh-CN"/>
              </w:rPr>
              <w:t>n</w:t>
            </w:r>
            <w:r w:rsidRPr="00142C57">
              <w:rPr>
                <w:lang w:eastAsia="ja-JP"/>
              </w:rPr>
              <w:t>8</w:t>
            </w:r>
            <w:r w:rsidRPr="00142C57">
              <w:rPr>
                <w:lang w:val="en-US" w:eastAsia="zh-CN"/>
              </w:rPr>
              <w:t>-</w:t>
            </w:r>
            <w:r w:rsidRPr="00142C57">
              <w:rPr>
                <w:lang w:eastAsia="ja-JP"/>
              </w:rPr>
              <w:t>n258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lang w:val="sv-SE" w:eastAsia="ja-JP"/>
              </w:rPr>
            </w:pPr>
            <w:r w:rsidRPr="00142C57">
              <w:t xml:space="preserve">E-UTRA Band </w:t>
            </w:r>
            <w:r w:rsidRPr="00142C57">
              <w:rPr>
                <w:lang w:eastAsia="zh-CN"/>
              </w:rPr>
              <w:t>1</w:t>
            </w:r>
            <w:r w:rsidRPr="00142C57">
              <w:rPr>
                <w:lang w:eastAsia="ja-JP"/>
              </w:rPr>
              <w:t>,</w:t>
            </w:r>
            <w:r w:rsidRPr="00142C57">
              <w:rPr>
                <w:lang w:eastAsia="zh-CN"/>
              </w:rPr>
              <w:t>8,</w:t>
            </w:r>
            <w:r w:rsidRPr="00142C57">
              <w:rPr>
                <w:lang w:eastAsia="ja-JP"/>
              </w:rPr>
              <w:t xml:space="preserve"> </w:t>
            </w:r>
            <w:r w:rsidRPr="00142C57">
              <w:rPr>
                <w:lang w:eastAsia="zh-CN"/>
              </w:rPr>
              <w:t>20</w:t>
            </w:r>
            <w:r w:rsidRPr="00142C57">
              <w:rPr>
                <w:lang w:eastAsia="ja-JP"/>
              </w:rPr>
              <w:t xml:space="preserve">, </w:t>
            </w:r>
            <w:r w:rsidRPr="00142C57">
              <w:rPr>
                <w:lang w:eastAsia="zh-CN"/>
              </w:rPr>
              <w:t>28</w:t>
            </w:r>
            <w:r w:rsidRPr="00142C57">
              <w:rPr>
                <w:lang w:eastAsia="ja-JP"/>
              </w:rPr>
              <w:t xml:space="preserve">, </w:t>
            </w:r>
            <w:r w:rsidRPr="00142C57">
              <w:rPr>
                <w:lang w:eastAsia="zh-CN"/>
              </w:rPr>
              <w:t>34</w:t>
            </w:r>
            <w:r w:rsidRPr="00142C57">
              <w:rPr>
                <w:lang w:eastAsia="ja-JP"/>
              </w:rPr>
              <w:t xml:space="preserve">, </w:t>
            </w:r>
            <w:r w:rsidRPr="00142C57">
              <w:rPr>
                <w:lang w:eastAsia="zh-CN"/>
              </w:rPr>
              <w:t>39</w:t>
            </w:r>
            <w:r w:rsidRPr="00142C57">
              <w:rPr>
                <w:lang w:eastAsia="ja-JP"/>
              </w:rPr>
              <w:t xml:space="preserve">, </w:t>
            </w:r>
            <w:r w:rsidRPr="00142C57">
              <w:rPr>
                <w:lang w:eastAsia="zh-CN"/>
              </w:rPr>
              <w:t>40,65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p>
        </w:tc>
      </w:tr>
      <w:tr w:rsidR="00D16475" w:rsidRPr="00142C57" w:rsidTr="00FA391C">
        <w:trPr>
          <w:trHeight w:val="188"/>
          <w:jc w:val="center"/>
        </w:trPr>
        <w:tc>
          <w:tcPr>
            <w:tcW w:w="1632" w:type="dxa"/>
            <w:vMerge/>
            <w:tcBorders>
              <w:top w:val="nil"/>
              <w:left w:val="single" w:sz="4" w:space="0" w:color="auto"/>
              <w:bottom w:val="nil"/>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lang w:eastAsia="ja-JP"/>
              </w:rPr>
            </w:pPr>
            <w:r w:rsidRPr="00142C57">
              <w:rPr>
                <w:lang w:val="sv-SE"/>
              </w:rPr>
              <w:t>E-UTRA Band</w:t>
            </w:r>
            <w:r w:rsidRPr="00142C57">
              <w:rPr>
                <w:lang w:val="sv-SE" w:eastAsia="ja-JP"/>
              </w:rPr>
              <w:t xml:space="preserve"> </w:t>
            </w:r>
            <w:r w:rsidRPr="00142C57">
              <w:rPr>
                <w:lang w:val="sv-SE" w:eastAsia="zh-CN"/>
              </w:rPr>
              <w:t>3</w:t>
            </w:r>
            <w:r w:rsidRPr="00142C57">
              <w:rPr>
                <w:lang w:val="sv-SE" w:eastAsia="ja-JP"/>
              </w:rPr>
              <w:t xml:space="preserve">, </w:t>
            </w:r>
            <w:r w:rsidRPr="00142C57">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2</w:t>
            </w:r>
          </w:p>
        </w:tc>
      </w:tr>
      <w:tr w:rsidR="00D16475" w:rsidRPr="00142C57" w:rsidTr="00FA391C">
        <w:trPr>
          <w:trHeight w:val="188"/>
          <w:jc w:val="center"/>
        </w:trPr>
        <w:tc>
          <w:tcPr>
            <w:tcW w:w="1632" w:type="dxa"/>
            <w:vMerge/>
            <w:tcBorders>
              <w:top w:val="nil"/>
              <w:left w:val="single" w:sz="4" w:space="0" w:color="auto"/>
              <w:bottom w:val="nil"/>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lang w:eastAsia="ja-JP"/>
              </w:rPr>
            </w:pPr>
            <w:r w:rsidRPr="00142C57">
              <w:t xml:space="preserve">E-UTRA Band </w:t>
            </w:r>
            <w:r w:rsidRPr="00142C57">
              <w:rPr>
                <w:lang w:eastAsia="ja-JP"/>
              </w:rPr>
              <w:t>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val="en-US" w:eastAsia="zh-CN"/>
              </w:rPr>
            </w:pPr>
            <w:r w:rsidRPr="00142C57">
              <w:rPr>
                <w:lang w:val="en-US" w:eastAsia="zh-CN"/>
              </w:rPr>
              <w:t>6</w:t>
            </w:r>
          </w:p>
        </w:tc>
      </w:tr>
      <w:tr w:rsidR="00D16475" w:rsidRPr="00142C57" w:rsidTr="00FA391C">
        <w:trPr>
          <w:trHeight w:val="188"/>
          <w:jc w:val="center"/>
        </w:trPr>
        <w:tc>
          <w:tcPr>
            <w:tcW w:w="1632" w:type="dxa"/>
            <w:vMerge/>
            <w:tcBorders>
              <w:top w:val="nil"/>
              <w:left w:val="single" w:sz="4" w:space="0" w:color="auto"/>
              <w:bottom w:val="nil"/>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860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890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-40</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1</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val="en-US" w:eastAsia="zh-CN"/>
              </w:rPr>
              <w:t>5</w:t>
            </w:r>
            <w:r w:rsidRPr="00142C57">
              <w:rPr>
                <w:rFonts w:eastAsia="MS Mincho"/>
              </w:rPr>
              <w:t xml:space="preserve">, </w:t>
            </w:r>
            <w:r w:rsidRPr="00142C57">
              <w:rPr>
                <w:lang w:val="en-US" w:eastAsia="zh-CN"/>
              </w:rPr>
              <w:t>6</w:t>
            </w:r>
          </w:p>
        </w:tc>
      </w:tr>
      <w:tr w:rsidR="00D16475" w:rsidRPr="00142C57" w:rsidTr="00FA391C">
        <w:trPr>
          <w:trHeight w:val="188"/>
          <w:jc w:val="center"/>
        </w:trPr>
        <w:tc>
          <w:tcPr>
            <w:tcW w:w="1632" w:type="dxa"/>
            <w:vMerge/>
            <w:tcBorders>
              <w:top w:val="nil"/>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-41</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ja-JP"/>
              </w:rPr>
            </w:pPr>
            <w:r w:rsidRPr="00142C57">
              <w:t>0.3</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val="en-US" w:eastAsia="zh-CN"/>
              </w:rPr>
            </w:pPr>
            <w:r w:rsidRPr="00142C57">
              <w:rPr>
                <w:lang w:val="en-US" w:eastAsia="zh-CN"/>
              </w:rPr>
              <w:t>4</w:t>
            </w:r>
          </w:p>
        </w:tc>
      </w:tr>
      <w:tr w:rsidR="00D16475" w:rsidRPr="00142C57" w:rsidTr="00FA391C">
        <w:trPr>
          <w:trHeight w:val="188"/>
          <w:jc w:val="center"/>
        </w:trPr>
        <w:tc>
          <w:tcPr>
            <w:tcW w:w="1632" w:type="dxa"/>
            <w:vMerge w:val="restart"/>
            <w:tcBorders>
              <w:top w:val="single" w:sz="4" w:space="0" w:color="auto"/>
              <w:left w:val="single" w:sz="4" w:space="0" w:color="auto"/>
              <w:bottom w:val="nil"/>
              <w:right w:val="single" w:sz="4" w:space="0" w:color="auto"/>
            </w:tcBorders>
          </w:tcPr>
          <w:p w:rsidR="00D16475" w:rsidRPr="00142C57" w:rsidRDefault="00D16475" w:rsidP="00FA391C">
            <w:pPr>
              <w:pStyle w:val="TAC"/>
              <w:rPr>
                <w:lang w:eastAsia="ja-JP"/>
              </w:rPr>
            </w:pPr>
            <w:r w:rsidRPr="00142C57">
              <w:rPr>
                <w:lang w:eastAsia="ja-JP"/>
              </w:rPr>
              <w:t>CA_n77-n257</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pPr>
            <w:r w:rsidRPr="00142C57">
              <w:t xml:space="preserve">E-UTRA Band </w:t>
            </w:r>
            <w:r w:rsidRPr="00142C57">
              <w:rPr>
                <w:lang w:eastAsia="ja-JP"/>
              </w:rPr>
              <w:t xml:space="preserve">1, 3, </w:t>
            </w:r>
            <w:r w:rsidRPr="00142C57">
              <w:rPr>
                <w:rFonts w:eastAsia="Yu Mincho"/>
                <w:lang w:eastAsia="ja-JP"/>
              </w:rPr>
              <w:t xml:space="preserve">5, 7, 8, </w:t>
            </w:r>
            <w:r w:rsidRPr="00142C57">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zh-CN"/>
              </w:rPr>
            </w:pPr>
          </w:p>
        </w:tc>
      </w:tr>
      <w:tr w:rsidR="00D16475" w:rsidRPr="00142C57" w:rsidTr="00FA391C">
        <w:trPr>
          <w:trHeight w:val="188"/>
          <w:jc w:val="center"/>
        </w:trPr>
        <w:tc>
          <w:tcPr>
            <w:tcW w:w="1632" w:type="dxa"/>
            <w:vMerge/>
            <w:tcBorders>
              <w:top w:val="nil"/>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D16475" w:rsidRPr="00142C57" w:rsidRDefault="00D16475" w:rsidP="00FA391C">
            <w:pPr>
              <w:pStyle w:val="TAC"/>
            </w:pPr>
            <w:r w:rsidRPr="00142C57">
              <w:rPr>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rPr>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-41</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0.3</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val="en-US" w:eastAsia="zh-CN"/>
              </w:rPr>
            </w:pPr>
            <w:r w:rsidRPr="00142C57">
              <w:rPr>
                <w:lang w:val="en-US" w:eastAsia="zh-CN"/>
              </w:rPr>
              <w:t>4</w:t>
            </w:r>
          </w:p>
        </w:tc>
      </w:tr>
      <w:tr w:rsidR="00D16475" w:rsidRPr="00142C57" w:rsidTr="00FA391C">
        <w:trPr>
          <w:trHeight w:val="188"/>
          <w:jc w:val="center"/>
        </w:trPr>
        <w:tc>
          <w:tcPr>
            <w:tcW w:w="1632" w:type="dxa"/>
            <w:vMerge w:val="restart"/>
            <w:tcBorders>
              <w:top w:val="single" w:sz="4" w:space="0" w:color="auto"/>
              <w:left w:val="single" w:sz="4" w:space="0" w:color="auto"/>
              <w:bottom w:val="nil"/>
              <w:right w:val="single" w:sz="4" w:space="0" w:color="auto"/>
            </w:tcBorders>
          </w:tcPr>
          <w:p w:rsidR="00D16475" w:rsidRPr="00142C57" w:rsidRDefault="00D16475" w:rsidP="00FA391C">
            <w:pPr>
              <w:pStyle w:val="TAC"/>
              <w:rPr>
                <w:lang w:eastAsia="ja-JP"/>
              </w:rPr>
            </w:pPr>
            <w:r w:rsidRPr="00142C57">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rsidR="00D16475" w:rsidRPr="00142C57" w:rsidRDefault="00D16475" w:rsidP="00FA391C">
            <w:pPr>
              <w:pStyle w:val="TAC"/>
            </w:pPr>
            <w:r w:rsidRPr="00142C57">
              <w:t xml:space="preserve">E-UTRA Band </w:t>
            </w:r>
            <w:r w:rsidRPr="00142C57">
              <w:rPr>
                <w:lang w:eastAsia="ja-JP"/>
              </w:rPr>
              <w:t xml:space="preserve">1, 3, </w:t>
            </w:r>
            <w:r w:rsidRPr="00142C57">
              <w:rPr>
                <w:rFonts w:eastAsia="Yu Mincho"/>
                <w:lang w:eastAsia="ja-JP"/>
              </w:rPr>
              <w:t xml:space="preserve">5, 7, 8, </w:t>
            </w:r>
            <w:r w:rsidRPr="00142C57">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zh-CN"/>
              </w:rPr>
            </w:pPr>
          </w:p>
        </w:tc>
      </w:tr>
      <w:tr w:rsidR="00D16475" w:rsidRPr="00142C57" w:rsidTr="00FA391C">
        <w:trPr>
          <w:trHeight w:val="188"/>
          <w:jc w:val="center"/>
        </w:trPr>
        <w:tc>
          <w:tcPr>
            <w:tcW w:w="1632" w:type="dxa"/>
            <w:vMerge/>
            <w:tcBorders>
              <w:top w:val="nil"/>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D16475" w:rsidRPr="00142C57" w:rsidRDefault="00D16475" w:rsidP="00FA391C">
            <w:pPr>
              <w:pStyle w:val="TAC"/>
            </w:pPr>
            <w:r w:rsidRPr="00142C57">
              <w:rPr>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rPr>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-41</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0.3</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val="en-US" w:eastAsia="zh-CN"/>
              </w:rPr>
            </w:pPr>
            <w:r w:rsidRPr="00142C57">
              <w:rPr>
                <w:lang w:val="en-US" w:eastAsia="zh-CN"/>
              </w:rPr>
              <w:t>4</w:t>
            </w:r>
          </w:p>
        </w:tc>
      </w:tr>
      <w:tr w:rsidR="00D16475" w:rsidRPr="00142C57" w:rsidTr="00FA391C">
        <w:trPr>
          <w:trHeight w:val="188"/>
          <w:jc w:val="center"/>
        </w:trPr>
        <w:tc>
          <w:tcPr>
            <w:tcW w:w="1632" w:type="dxa"/>
            <w:vMerge w:val="restart"/>
            <w:tcBorders>
              <w:top w:val="single" w:sz="4" w:space="0" w:color="auto"/>
              <w:left w:val="single" w:sz="4" w:space="0" w:color="auto"/>
              <w:bottom w:val="nil"/>
              <w:right w:val="single" w:sz="4" w:space="0" w:color="auto"/>
            </w:tcBorders>
          </w:tcPr>
          <w:p w:rsidR="00D16475" w:rsidRPr="00142C57" w:rsidRDefault="00D16475" w:rsidP="00FA391C">
            <w:pPr>
              <w:pStyle w:val="TAC"/>
              <w:rPr>
                <w:lang w:eastAsia="ja-JP"/>
              </w:rPr>
            </w:pPr>
            <w:r w:rsidRPr="00142C57">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rsidR="00D16475" w:rsidRPr="00142C57" w:rsidRDefault="00D16475" w:rsidP="00FA391C">
            <w:pPr>
              <w:pStyle w:val="TAC"/>
            </w:pPr>
            <w:r w:rsidRPr="00142C57">
              <w:t xml:space="preserve">E-UTRA Band </w:t>
            </w:r>
            <w:r w:rsidRPr="00142C57">
              <w:rPr>
                <w:lang w:eastAsia="ja-JP"/>
              </w:rPr>
              <w:t>1, 3, 5, 8, 11, 18, 19,</w:t>
            </w:r>
            <w:r w:rsidRPr="00142C57">
              <w:rPr>
                <w:lang w:val="en-US" w:eastAsia="zh-CN"/>
              </w:rPr>
              <w:t xml:space="preserve"> 26,</w:t>
            </w:r>
            <w:r w:rsidRPr="00142C57">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eastAsia="zh-CN"/>
              </w:rPr>
            </w:pPr>
          </w:p>
        </w:tc>
      </w:tr>
      <w:tr w:rsidR="00D16475" w:rsidRPr="00142C57" w:rsidTr="00FA391C">
        <w:trPr>
          <w:trHeight w:val="188"/>
          <w:jc w:val="center"/>
        </w:trPr>
        <w:tc>
          <w:tcPr>
            <w:tcW w:w="1632" w:type="dxa"/>
            <w:vMerge/>
            <w:tcBorders>
              <w:top w:val="nil"/>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D16475" w:rsidRPr="00142C57" w:rsidRDefault="00D16475" w:rsidP="00FA391C">
            <w:pPr>
              <w:pStyle w:val="TAC"/>
            </w:pPr>
            <w:r w:rsidRPr="00142C57">
              <w:rPr>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rPr>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pPr>
            <w:r w:rsidRPr="00142C57">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-41</w:t>
            </w:r>
          </w:p>
        </w:tc>
        <w:tc>
          <w:tcPr>
            <w:tcW w:w="749"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pPr>
            <w:r w:rsidRPr="00142C57">
              <w:rPr>
                <w:lang w:eastAsia="ja-JP"/>
              </w:rPr>
              <w:t>0.3</w:t>
            </w:r>
          </w:p>
        </w:tc>
        <w:tc>
          <w:tcPr>
            <w:tcW w:w="1228"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lang w:val="en-US" w:eastAsia="zh-CN"/>
              </w:rPr>
            </w:pPr>
            <w:r w:rsidRPr="00142C57">
              <w:rPr>
                <w:lang w:val="en-US" w:eastAsia="zh-CN"/>
              </w:rPr>
              <w:t>4</w:t>
            </w:r>
          </w:p>
        </w:tc>
      </w:tr>
      <w:tr w:rsidR="00D16475" w:rsidRPr="00142C57" w:rsidTr="00FA391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N"/>
            </w:pPr>
            <w:r w:rsidRPr="00142C57">
              <w:t>NOTE 1:</w:t>
            </w:r>
            <w:r w:rsidRPr="00142C57">
              <w:tab/>
              <w:t>F</w:t>
            </w:r>
            <w:r w:rsidRPr="00142C57">
              <w:rPr>
                <w:vertAlign w:val="subscript"/>
              </w:rPr>
              <w:t>DL_low</w:t>
            </w:r>
            <w:r w:rsidRPr="00142C57">
              <w:t xml:space="preserve"> and F</w:t>
            </w:r>
            <w:r w:rsidRPr="00142C57">
              <w:rPr>
                <w:vertAlign w:val="subscript"/>
              </w:rPr>
              <w:t>DL_high</w:t>
            </w:r>
            <w:r w:rsidRPr="00142C57">
              <w:t xml:space="preserve"> refer to each frequency band specified in Table 5.</w:t>
            </w:r>
            <w:r w:rsidRPr="00142C57">
              <w:rPr>
                <w:lang w:eastAsia="zh-CN"/>
              </w:rPr>
              <w:t>2</w:t>
            </w:r>
            <w:r w:rsidRPr="00142C57">
              <w:t xml:space="preserve">-1 </w:t>
            </w:r>
            <w:r w:rsidRPr="00142C57">
              <w:rPr>
                <w:lang w:eastAsia="zh-CN"/>
              </w:rPr>
              <w:t>in TS 38.101-1/2 or Table 5.5 in TS 36.101 [4]</w:t>
            </w:r>
          </w:p>
          <w:p w:rsidR="00D16475" w:rsidRPr="00142C57" w:rsidRDefault="00D16475" w:rsidP="00FA391C">
            <w:pPr>
              <w:pStyle w:val="TAN"/>
            </w:pPr>
            <w:r w:rsidRPr="00142C57">
              <w:t>NOTE</w:t>
            </w:r>
            <w:r w:rsidRPr="00142C57">
              <w:rPr>
                <w:rFonts w:eastAsia="Malgun Gothic"/>
                <w:lang w:eastAsia="ko-KR"/>
              </w:rPr>
              <w:t xml:space="preserve"> </w:t>
            </w:r>
            <w:r w:rsidRPr="00142C57">
              <w:rPr>
                <w:lang w:eastAsia="ja-JP"/>
              </w:rPr>
              <w:t>2</w:t>
            </w:r>
            <w:r w:rsidRPr="00142C57">
              <w:t>:</w:t>
            </w:r>
            <w:r w:rsidRPr="00142C57">
              <w:tab/>
              <w:t>As exceptions, measurements with a level up to the applicable requirements defined in Table 6.</w:t>
            </w:r>
            <w:r w:rsidRPr="00142C57">
              <w:rPr>
                <w:rFonts w:hint="eastAsia"/>
                <w:lang w:val="en-US" w:eastAsia="zh-CN"/>
              </w:rPr>
              <w:t>5</w:t>
            </w:r>
            <w:r w:rsidRPr="00142C57">
              <w:t xml:space="preserve">.3.1-2 </w:t>
            </w:r>
            <w:r w:rsidRPr="00142C57">
              <w:rPr>
                <w:rFonts w:hint="eastAsia"/>
                <w:lang w:val="en-US" w:eastAsia="zh-CN"/>
              </w:rPr>
              <w:t xml:space="preserve">in TS 38.101-1 [2] </w:t>
            </w:r>
            <w:r w:rsidRPr="00142C57">
              <w:t xml:space="preserve">are permitted for each assigned </w:t>
            </w:r>
            <w:r w:rsidRPr="00142C57">
              <w:rPr>
                <w:rFonts w:hint="eastAsia"/>
                <w:lang w:val="en-US" w:eastAsia="zh-CN"/>
              </w:rPr>
              <w:t>NR</w:t>
            </w:r>
            <w:r w:rsidRPr="00142C57">
              <w:t xml:space="preserve"> carrier used in the measurement due to 2</w:t>
            </w:r>
            <w:r w:rsidRPr="00142C57">
              <w:rPr>
                <w:vertAlign w:val="superscript"/>
              </w:rPr>
              <w:t>nd</w:t>
            </w:r>
            <w:r w:rsidRPr="00142C57">
              <w:t>, 3</w:t>
            </w:r>
            <w:r w:rsidRPr="00142C57">
              <w:rPr>
                <w:vertAlign w:val="superscript"/>
              </w:rPr>
              <w:t>rd</w:t>
            </w:r>
            <w:r w:rsidRPr="00142C57">
              <w:t>, 4</w:t>
            </w:r>
            <w:r w:rsidRPr="00142C57">
              <w:rPr>
                <w:vertAlign w:val="superscript"/>
              </w:rPr>
              <w:t>th</w:t>
            </w:r>
            <w:r w:rsidRPr="00142C57">
              <w:t xml:space="preserve"> or 5</w:t>
            </w:r>
            <w:r w:rsidRPr="00142C57">
              <w:rPr>
                <w:vertAlign w:val="superscript"/>
              </w:rPr>
              <w:t>th</w:t>
            </w:r>
            <w:r w:rsidRPr="00142C5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vertAlign w:val="subscript"/>
              </w:rPr>
              <w:t>CRB</w:t>
            </w:r>
            <w:r w:rsidRPr="00142C57">
              <w:t xml:space="preserve"> x 180kHz), where N is 2, 3, 4, 5 for the 2</w:t>
            </w:r>
            <w:r w:rsidRPr="00142C57">
              <w:rPr>
                <w:vertAlign w:val="superscript"/>
              </w:rPr>
              <w:t>nd</w:t>
            </w:r>
            <w:r w:rsidRPr="00142C57">
              <w:t>, 3</w:t>
            </w:r>
            <w:r w:rsidRPr="00142C57">
              <w:rPr>
                <w:vertAlign w:val="superscript"/>
              </w:rPr>
              <w:t>rd</w:t>
            </w:r>
            <w:r w:rsidRPr="00142C57">
              <w:t>, 4</w:t>
            </w:r>
            <w:r w:rsidRPr="00142C57">
              <w:rPr>
                <w:vertAlign w:val="superscript"/>
              </w:rPr>
              <w:t>th</w:t>
            </w:r>
            <w:r w:rsidRPr="00142C57">
              <w:t xml:space="preserve"> or 5</w:t>
            </w:r>
            <w:r w:rsidRPr="00142C57">
              <w:rPr>
                <w:vertAlign w:val="superscript"/>
              </w:rPr>
              <w:t>th</w:t>
            </w:r>
            <w:r w:rsidRPr="00142C57">
              <w:t xml:space="preserve"> harmonic respectively. The exception is allowed if the measurement bandwidth (MBW) totally or partially overlaps the overall exception interval.</w:t>
            </w:r>
          </w:p>
          <w:p w:rsidR="00D16475" w:rsidRPr="00142C57" w:rsidRDefault="00D16475" w:rsidP="00FA391C">
            <w:pPr>
              <w:pStyle w:val="TAN"/>
              <w:rPr>
                <w:kern w:val="2"/>
                <w:lang w:val="en-US" w:eastAsia="zh-CN"/>
              </w:rPr>
            </w:pPr>
            <w:r w:rsidRPr="00142C57">
              <w:rPr>
                <w:lang w:val="en-US" w:eastAsia="zh-CN"/>
              </w:rPr>
              <w:t>N</w:t>
            </w:r>
            <w:r w:rsidRPr="00142C57">
              <w:rPr>
                <w:kern w:val="2"/>
                <w:lang w:val="en-US" w:eastAsia="zh-CN"/>
              </w:rPr>
              <w:t>OTE 3:</w:t>
            </w:r>
            <w:r w:rsidRPr="00142C57">
              <w:rPr>
                <w:lang w:eastAsia="ja-JP"/>
              </w:rPr>
              <w:tab/>
            </w:r>
            <w:r w:rsidRPr="00142C57">
              <w:rPr>
                <w:kern w:val="2"/>
                <w:lang w:val="en-US" w:eastAsia="zh-CN"/>
              </w:rPr>
              <w:t>15 kHz SCS is assumed when RB is mentioned in the note.</w:t>
            </w:r>
          </w:p>
          <w:p w:rsidR="00D16475" w:rsidRPr="00142C57" w:rsidRDefault="00D16475" w:rsidP="00FA391C">
            <w:pPr>
              <w:pStyle w:val="TAN"/>
              <w:rPr>
                <w:rFonts w:eastAsia="Malgun Gothic"/>
                <w:lang w:eastAsia="ko-KR"/>
              </w:rPr>
            </w:pPr>
            <w:bookmarkStart w:id="37634" w:name="OLE_LINK5"/>
            <w:r w:rsidRPr="00142C57">
              <w:rPr>
                <w:kern w:val="2"/>
                <w:lang w:val="en-US" w:eastAsia="zh-CN"/>
              </w:rPr>
              <w:t>NOTE 4</w:t>
            </w:r>
            <w:r w:rsidRPr="00142C57">
              <w:rPr>
                <w:lang w:eastAsia="ja-JP"/>
              </w:rPr>
              <w:t>:</w:t>
            </w:r>
            <w:r w:rsidRPr="00142C57">
              <w:rPr>
                <w:lang w:eastAsia="ja-JP"/>
              </w:rPr>
              <w:tab/>
              <w:t>Applicable when co-existence with PHS system operating in 1884.5 -1915.7MHz</w:t>
            </w:r>
          </w:p>
          <w:bookmarkEnd w:id="37634"/>
          <w:p w:rsidR="00D16475" w:rsidRPr="00142C57" w:rsidRDefault="00D16475" w:rsidP="00FA391C">
            <w:pPr>
              <w:pStyle w:val="TAN"/>
            </w:pPr>
            <w:r w:rsidRPr="00142C57">
              <w:t xml:space="preserve">NOTE </w:t>
            </w:r>
            <w:r w:rsidRPr="00142C57">
              <w:rPr>
                <w:lang w:val="en-US" w:eastAsia="zh-CN"/>
              </w:rPr>
              <w:t>5</w:t>
            </w:r>
            <w:r w:rsidRPr="00142C57">
              <w:t>:</w:t>
            </w:r>
            <w:r w:rsidRPr="00142C57">
              <w:tab/>
              <w:t>These requirements also apply for the frequency ranges that are less than F</w:t>
            </w:r>
            <w:r w:rsidRPr="00142C57">
              <w:rPr>
                <w:vertAlign w:val="subscript"/>
              </w:rPr>
              <w:t>OOB</w:t>
            </w:r>
            <w:r w:rsidRPr="00142C57">
              <w:t xml:space="preserve"> (MHz) in Table 6.</w:t>
            </w:r>
            <w:r w:rsidRPr="00142C57">
              <w:rPr>
                <w:rFonts w:hint="eastAsia"/>
                <w:lang w:val="en-US" w:eastAsia="zh-CN"/>
              </w:rPr>
              <w:t>5</w:t>
            </w:r>
            <w:r w:rsidRPr="00142C57">
              <w:t>.3.1-1 and Table 6.</w:t>
            </w:r>
            <w:r w:rsidRPr="00142C57">
              <w:rPr>
                <w:rFonts w:hint="eastAsia"/>
                <w:lang w:val="en-US" w:eastAsia="zh-CN"/>
              </w:rPr>
              <w:t>5A</w:t>
            </w:r>
            <w:r w:rsidRPr="00142C57">
              <w:t>.3.1-1</w:t>
            </w:r>
            <w:r w:rsidRPr="00142C57">
              <w:rPr>
                <w:rFonts w:hint="eastAsia"/>
                <w:lang w:val="en-US" w:eastAsia="zh-CN"/>
              </w:rPr>
              <w:t xml:space="preserve"> in TS 38.101-1 [2]</w:t>
            </w:r>
            <w:r w:rsidRPr="00142C57">
              <w:t xml:space="preserve"> from the edge of the channel bandwidth.</w:t>
            </w:r>
          </w:p>
          <w:p w:rsidR="00D16475" w:rsidRPr="00142C57" w:rsidRDefault="00D16475" w:rsidP="00FA391C">
            <w:pPr>
              <w:pStyle w:val="TAN"/>
              <w:rPr>
                <w:lang w:val="en-US" w:eastAsia="zh-CN"/>
              </w:rPr>
            </w:pPr>
            <w:r w:rsidRPr="00142C57">
              <w:rPr>
                <w:lang w:eastAsia="ja-JP"/>
              </w:rPr>
              <w:t xml:space="preserve">NOTE </w:t>
            </w:r>
            <w:r w:rsidRPr="00142C57">
              <w:rPr>
                <w:lang w:val="en-US" w:eastAsia="zh-CN"/>
              </w:rPr>
              <w:t>6</w:t>
            </w:r>
            <w:r w:rsidRPr="00142C57">
              <w:rPr>
                <w:lang w:eastAsia="ja-JP"/>
              </w:rPr>
              <w:t>:</w:t>
            </w:r>
            <w:r w:rsidRPr="00142C57">
              <w:tab/>
            </w:r>
            <w:r w:rsidRPr="00142C57">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D16475" w:rsidRPr="00142C57" w:rsidRDefault="00D16475" w:rsidP="00D16475"/>
    <w:p w:rsidR="00D16475" w:rsidRPr="00142C57" w:rsidRDefault="00D16475" w:rsidP="00D16475">
      <w:pPr>
        <w:pStyle w:val="NO"/>
      </w:pPr>
      <w:r w:rsidRPr="00142C57">
        <w:t>NOTE:</w:t>
      </w:r>
      <w:r w:rsidRPr="00142C57">
        <w:tab/>
        <w:t xml:space="preserve">To simplify </w:t>
      </w:r>
      <w:r w:rsidRPr="00142C57">
        <w:rPr>
          <w:lang w:val="en-US" w:eastAsia="zh-CN"/>
        </w:rPr>
        <w:t>above Table</w:t>
      </w:r>
      <w:r w:rsidRPr="00142C57">
        <w:t>, E-UTRA band numbers are listed for bands which are specified only for E-UTRA operation or both E-UTRA and NR operation. NR band numbers are listed for bands which are specified only for NR operation.</w:t>
      </w:r>
    </w:p>
    <w:p w:rsidR="00D16475" w:rsidRPr="00142C57" w:rsidRDefault="00D16475" w:rsidP="00D16475">
      <w:pPr>
        <w:pStyle w:val="Heading2"/>
      </w:pPr>
      <w:bookmarkStart w:id="37635" w:name="_Toc5268612"/>
      <w:r w:rsidRPr="00142C57">
        <w:t>6.5B</w:t>
      </w:r>
      <w:r w:rsidRPr="00142C57">
        <w:tab/>
        <w:t>Output RF spectrum emissions for DC</w:t>
      </w:r>
      <w:bookmarkEnd w:id="37635"/>
    </w:p>
    <w:p w:rsidR="00D16475" w:rsidRPr="00142C57" w:rsidRDefault="00D16475" w:rsidP="00D16475">
      <w:pPr>
        <w:pStyle w:val="Heading3"/>
      </w:pPr>
      <w:bookmarkStart w:id="37636" w:name="_Toc5268613"/>
      <w:r w:rsidRPr="00142C57">
        <w:t>6.5B.1</w:t>
      </w:r>
      <w:r w:rsidRPr="00142C57">
        <w:tab/>
        <w:t>Occupied bandwidth for EN-DC</w:t>
      </w:r>
      <w:bookmarkEnd w:id="37636"/>
    </w:p>
    <w:p w:rsidR="00D16475" w:rsidRPr="00142C57" w:rsidRDefault="00D16475" w:rsidP="00D16475">
      <w:pPr>
        <w:rPr>
          <w:lang w:val="en-US"/>
        </w:rPr>
      </w:pPr>
      <w:r w:rsidRPr="00142C57">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D16475" w:rsidRPr="00142C57" w:rsidRDefault="00D16475" w:rsidP="00D16475">
      <w:pPr>
        <w:pStyle w:val="Heading3"/>
      </w:pPr>
      <w:bookmarkStart w:id="37637" w:name="_Toc5268614"/>
      <w:r w:rsidRPr="00142C57">
        <w:t>6.5B.2</w:t>
      </w:r>
      <w:r w:rsidRPr="00142C57">
        <w:tab/>
        <w:t>Out-of-band emissions for EN-DC</w:t>
      </w:r>
      <w:bookmarkEnd w:id="37637"/>
    </w:p>
    <w:p w:rsidR="00D16475" w:rsidRPr="00142C57" w:rsidRDefault="00D16475" w:rsidP="00D16475">
      <w:pPr>
        <w:pStyle w:val="Heading4"/>
      </w:pPr>
      <w:bookmarkStart w:id="37638" w:name="_Toc5268615"/>
      <w:r w:rsidRPr="00142C57">
        <w:t>6.5B.2.1</w:t>
      </w:r>
      <w:r w:rsidRPr="00142C57">
        <w:tab/>
        <w:t>Intra-band contiguous EN-DC</w:t>
      </w:r>
      <w:bookmarkEnd w:id="37638"/>
    </w:p>
    <w:p w:rsidR="00D16475" w:rsidRPr="00142C57" w:rsidRDefault="00D16475" w:rsidP="00D16475">
      <w:r w:rsidRPr="00142C57">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rsidR="00D16475" w:rsidRPr="00142C57" w:rsidRDefault="00D16475" w:rsidP="00D16475">
      <w:r w:rsidRPr="00142C57">
        <w:t>Unless otherwise stated, the OOBE limits specified for the DC combination in this sub-clause supercede any OOBE requirements specified for each sub-block in the respective TS [4] and [2].</w:t>
      </w:r>
    </w:p>
    <w:p w:rsidR="00D16475" w:rsidRPr="00142C57" w:rsidRDefault="00D16475" w:rsidP="00D16475">
      <w:r w:rsidRPr="00142C57">
        <w:t>The requirements apply to the sum of transmissions across all antenna connectors.</w:t>
      </w:r>
    </w:p>
    <w:p w:rsidR="00D16475" w:rsidRPr="00142C57" w:rsidRDefault="00D16475" w:rsidP="00D16475">
      <w:pPr>
        <w:pStyle w:val="Heading5"/>
      </w:pPr>
      <w:bookmarkStart w:id="37639" w:name="_Toc5268616"/>
      <w:r w:rsidRPr="00142C57">
        <w:t>6.5B.2.1.1</w:t>
      </w:r>
      <w:r w:rsidRPr="00142C57">
        <w:tab/>
        <w:t>Spectrum emissions mask</w:t>
      </w:r>
      <w:bookmarkEnd w:id="37639"/>
    </w:p>
    <w:p w:rsidR="00D16475" w:rsidRPr="00142C57" w:rsidRDefault="00D16475" w:rsidP="00D16475">
      <w:pPr>
        <w:rPr>
          <w:lang w:val="en-US"/>
        </w:rPr>
      </w:pPr>
      <w:r w:rsidRPr="00142C57">
        <w:rPr>
          <w:lang w:val="en-US"/>
        </w:rPr>
        <w:t>The spectrum emission mask of the UE applies to frequencies (Δf</w:t>
      </w:r>
      <w:r w:rsidRPr="00142C57">
        <w:rPr>
          <w:vertAlign w:val="subscript"/>
          <w:lang w:val="en-US"/>
        </w:rPr>
        <w:t>OOB</w:t>
      </w:r>
      <w:r w:rsidRPr="00142C57">
        <w:rPr>
          <w:lang w:val="en-US"/>
        </w:rPr>
        <w:t>) starting from the ± edge of the EN-DC aggregated channel bandwidth. For frequencies offset greater than Δf</w:t>
      </w:r>
      <w:r w:rsidRPr="00142C57">
        <w:rPr>
          <w:vertAlign w:val="subscript"/>
          <w:lang w:val="en-US"/>
        </w:rPr>
        <w:t>OOB</w:t>
      </w:r>
      <w:r w:rsidRPr="00142C57">
        <w:rPr>
          <w:lang w:val="en-US"/>
        </w:rPr>
        <w:t xml:space="preserve"> as specified in Table 6.5B.2.1.1-1 the spurious requirements in subclause 6.5B.3 are applicable.</w:t>
      </w:r>
    </w:p>
    <w:p w:rsidR="00D16475" w:rsidRPr="00142C57" w:rsidRDefault="00D16475" w:rsidP="00D16475">
      <w:pPr>
        <w:rPr>
          <w:lang w:val="en-US"/>
        </w:rPr>
      </w:pPr>
      <w:r w:rsidRPr="00142C57">
        <w:rPr>
          <w:lang w:val="en-US"/>
        </w:rPr>
        <w:t>The general spectrum emission for intra-band contiguous EN-DC is specified in Table 6.5B.2.1.1-1.</w:t>
      </w:r>
    </w:p>
    <w:p w:rsidR="00D16475" w:rsidRPr="00142C57" w:rsidRDefault="00D16475" w:rsidP="00D16475">
      <w:pPr>
        <w:rPr>
          <w:lang w:val="en-US"/>
        </w:rPr>
      </w:pPr>
      <w:r w:rsidRPr="00142C57">
        <w:rPr>
          <w:lang w:val="en-US"/>
        </w:rPr>
        <w:t xml:space="preserve">The power of any UE emission shall not exceed the levels specified in Table 6.5B.2.1.1-1 for the specified EN-DC </w:t>
      </w:r>
      <w:r w:rsidRPr="00142C57">
        <w:rPr>
          <w:rFonts w:ascii="Arial" w:hAnsi="Arial"/>
          <w:sz w:val="18"/>
          <w:lang w:val="en-US"/>
        </w:rPr>
        <w:t xml:space="preserve">aggregated </w:t>
      </w:r>
      <w:r w:rsidRPr="00142C57">
        <w:rPr>
          <w:lang w:val="en-US"/>
        </w:rPr>
        <w:t>channel bandwidth.</w:t>
      </w:r>
    </w:p>
    <w:p w:rsidR="00D16475" w:rsidRPr="00142C57" w:rsidRDefault="00D16475" w:rsidP="00D16475">
      <w:pPr>
        <w:pStyle w:val="TH"/>
      </w:pPr>
      <w:r w:rsidRPr="00142C57">
        <w:t>Table 6.5B.2.1.1-</w:t>
      </w:r>
      <w:r w:rsidRPr="00142C57">
        <w:rPr>
          <w:rFonts w:eastAsiaTheme="minorEastAsia" w:hint="eastAsia"/>
          <w:lang w:eastAsia="ko-KR"/>
        </w:rPr>
        <w:t>1</w:t>
      </w:r>
      <w:r w:rsidRPr="00142C57">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D16475" w:rsidRPr="00142C57" w:rsidTr="00FA391C">
        <w:trPr>
          <w:trHeight w:val="288"/>
          <w:jc w:val="center"/>
        </w:trPr>
        <w:tc>
          <w:tcPr>
            <w:tcW w:w="1548" w:type="dxa"/>
            <w:shd w:val="clear" w:color="auto" w:fill="auto"/>
            <w:vAlign w:val="center"/>
          </w:tcPr>
          <w:p w:rsidR="00D16475" w:rsidRPr="00142C57" w:rsidRDefault="00D16475" w:rsidP="00FA391C">
            <w:pPr>
              <w:pStyle w:val="TAH"/>
              <w:rPr>
                <w:rFonts w:cs="Arial"/>
                <w:szCs w:val="18"/>
              </w:rPr>
            </w:pPr>
            <w:r w:rsidRPr="00142C57">
              <w:rPr>
                <w:rFonts w:cs="Arial"/>
                <w:szCs w:val="18"/>
              </w:rPr>
              <w:t>Δf</w:t>
            </w:r>
            <w:r w:rsidRPr="00142C57">
              <w:rPr>
                <w:rFonts w:cs="Arial"/>
                <w:szCs w:val="18"/>
                <w:vertAlign w:val="subscript"/>
              </w:rPr>
              <w:t>OOB</w:t>
            </w:r>
          </w:p>
          <w:p w:rsidR="00D16475" w:rsidRPr="00142C57" w:rsidRDefault="00D16475" w:rsidP="00FA391C">
            <w:pPr>
              <w:spacing w:after="0"/>
              <w:jc w:val="center"/>
              <w:rPr>
                <w:rFonts w:ascii="Arial" w:hAnsi="Arial" w:cs="Arial"/>
                <w:b/>
                <w:sz w:val="18"/>
                <w:szCs w:val="18"/>
                <w:lang w:val="en-US"/>
              </w:rPr>
            </w:pPr>
            <w:r w:rsidRPr="00142C57">
              <w:rPr>
                <w:rFonts w:ascii="Arial" w:hAnsi="Arial" w:cs="Arial"/>
                <w:b/>
                <w:sz w:val="18"/>
                <w:szCs w:val="18"/>
              </w:rPr>
              <w:t>(MHz)</w:t>
            </w:r>
          </w:p>
        </w:tc>
        <w:tc>
          <w:tcPr>
            <w:tcW w:w="3989" w:type="dxa"/>
            <w:shd w:val="clear" w:color="auto" w:fill="auto"/>
            <w:vAlign w:val="center"/>
          </w:tcPr>
          <w:p w:rsidR="00D16475" w:rsidRPr="00142C57" w:rsidRDefault="00D16475" w:rsidP="00FA391C">
            <w:pPr>
              <w:spacing w:after="0"/>
              <w:jc w:val="center"/>
              <w:rPr>
                <w:rFonts w:ascii="Arial" w:hAnsi="Arial" w:cs="Arial"/>
                <w:b/>
                <w:sz w:val="18"/>
                <w:szCs w:val="18"/>
                <w:lang w:val="en-US"/>
              </w:rPr>
            </w:pPr>
            <w:r w:rsidRPr="00142C57">
              <w:rPr>
                <w:rFonts w:ascii="Arial" w:hAnsi="Arial" w:cs="Arial"/>
                <w:b/>
                <w:sz w:val="18"/>
                <w:szCs w:val="18"/>
                <w:lang w:val="en-US"/>
              </w:rPr>
              <w:t>Spectrum emission limit (dBm)</w:t>
            </w:r>
          </w:p>
        </w:tc>
        <w:tc>
          <w:tcPr>
            <w:tcW w:w="1848" w:type="dxa"/>
            <w:shd w:val="clear" w:color="auto" w:fill="auto"/>
            <w:vAlign w:val="center"/>
          </w:tcPr>
          <w:p w:rsidR="00D16475" w:rsidRPr="00142C57" w:rsidRDefault="00D16475" w:rsidP="00FA391C">
            <w:pPr>
              <w:spacing w:after="0"/>
              <w:jc w:val="center"/>
              <w:rPr>
                <w:rFonts w:ascii="Arial" w:hAnsi="Arial" w:cs="Arial"/>
                <w:b/>
                <w:sz w:val="18"/>
                <w:szCs w:val="18"/>
                <w:lang w:val="en-US"/>
              </w:rPr>
            </w:pPr>
            <w:r w:rsidRPr="00142C57">
              <w:rPr>
                <w:rFonts w:ascii="Arial" w:hAnsi="Arial" w:cs="Arial"/>
                <w:b/>
                <w:sz w:val="18"/>
                <w:szCs w:val="18"/>
                <w:lang w:val="en-US"/>
              </w:rPr>
              <w:t>Measurement bandwidth</w:t>
            </w:r>
          </w:p>
        </w:tc>
      </w:tr>
      <w:tr w:rsidR="00D16475" w:rsidRPr="00142C57" w:rsidTr="00FA391C">
        <w:trPr>
          <w:jc w:val="center"/>
        </w:trPr>
        <w:tc>
          <w:tcPr>
            <w:tcW w:w="1548" w:type="dxa"/>
            <w:shd w:val="clear" w:color="auto" w:fill="auto"/>
            <w:vAlign w:val="center"/>
          </w:tcPr>
          <w:p w:rsidR="00D16475" w:rsidRPr="00142C57" w:rsidRDefault="00D16475" w:rsidP="00FA391C">
            <w:pPr>
              <w:pStyle w:val="TAC"/>
              <w:rPr>
                <w:rFonts w:cs="Arial"/>
                <w:szCs w:val="18"/>
              </w:rPr>
            </w:pPr>
            <w:r w:rsidRPr="00142C57">
              <w:rPr>
                <w:rFonts w:cs="Arial"/>
                <w:szCs w:val="18"/>
                <w:lang w:val="en-US"/>
              </w:rPr>
              <w:t xml:space="preserve">± 0 - 1 </w:t>
            </w:r>
          </w:p>
        </w:tc>
        <w:tc>
          <w:tcPr>
            <w:tcW w:w="3989"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Max(Round(10*log(0.15/ENBW)),-24)</w:t>
            </w:r>
          </w:p>
        </w:tc>
        <w:tc>
          <w:tcPr>
            <w:tcW w:w="1848"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30 kHz</w:t>
            </w:r>
          </w:p>
        </w:tc>
      </w:tr>
      <w:tr w:rsidR="00D16475" w:rsidRPr="00142C57" w:rsidTr="00FA391C">
        <w:trPr>
          <w:jc w:val="center"/>
        </w:trPr>
        <w:tc>
          <w:tcPr>
            <w:tcW w:w="1548" w:type="dxa"/>
            <w:shd w:val="clear" w:color="auto" w:fill="auto"/>
            <w:vAlign w:val="center"/>
          </w:tcPr>
          <w:p w:rsidR="00D16475" w:rsidRPr="00142C57" w:rsidRDefault="00D16475" w:rsidP="00FA391C">
            <w:pPr>
              <w:pStyle w:val="TAC"/>
              <w:rPr>
                <w:rFonts w:cs="Arial"/>
                <w:szCs w:val="18"/>
              </w:rPr>
            </w:pPr>
            <w:r w:rsidRPr="00142C57">
              <w:rPr>
                <w:rFonts w:cs="Arial"/>
                <w:szCs w:val="18"/>
                <w:lang w:val="en-US"/>
              </w:rPr>
              <w:t xml:space="preserve">± 1 - 5 </w:t>
            </w:r>
          </w:p>
        </w:tc>
        <w:tc>
          <w:tcPr>
            <w:tcW w:w="3989"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-10</w:t>
            </w:r>
          </w:p>
        </w:tc>
        <w:tc>
          <w:tcPr>
            <w:tcW w:w="1848"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1 MHz</w:t>
            </w:r>
          </w:p>
        </w:tc>
      </w:tr>
      <w:tr w:rsidR="00D16475" w:rsidRPr="00142C57" w:rsidTr="00FA391C">
        <w:trPr>
          <w:jc w:val="center"/>
        </w:trPr>
        <w:tc>
          <w:tcPr>
            <w:tcW w:w="1548" w:type="dxa"/>
            <w:shd w:val="clear" w:color="auto" w:fill="auto"/>
            <w:vAlign w:val="center"/>
          </w:tcPr>
          <w:p w:rsidR="00D16475" w:rsidRPr="00142C57" w:rsidRDefault="00D16475" w:rsidP="00FA391C">
            <w:pPr>
              <w:pStyle w:val="TAC"/>
              <w:rPr>
                <w:rFonts w:cs="Arial"/>
                <w:szCs w:val="18"/>
              </w:rPr>
            </w:pPr>
            <w:r w:rsidRPr="00142C57">
              <w:rPr>
                <w:rFonts w:cs="Arial"/>
                <w:szCs w:val="18"/>
                <w:lang w:val="en-US"/>
              </w:rPr>
              <w:t xml:space="preserve">± 5 - ENBW </w:t>
            </w:r>
          </w:p>
        </w:tc>
        <w:tc>
          <w:tcPr>
            <w:tcW w:w="3989"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-13</w:t>
            </w:r>
          </w:p>
        </w:tc>
        <w:tc>
          <w:tcPr>
            <w:tcW w:w="1848"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1 MHz</w:t>
            </w:r>
          </w:p>
        </w:tc>
      </w:tr>
      <w:tr w:rsidR="00D16475" w:rsidRPr="00142C57" w:rsidTr="00FA391C">
        <w:trPr>
          <w:jc w:val="center"/>
        </w:trPr>
        <w:tc>
          <w:tcPr>
            <w:tcW w:w="1548" w:type="dxa"/>
            <w:shd w:val="clear" w:color="auto" w:fill="auto"/>
            <w:vAlign w:val="center"/>
          </w:tcPr>
          <w:p w:rsidR="00D16475" w:rsidRPr="00142C57" w:rsidRDefault="00D16475" w:rsidP="00FA391C">
            <w:pPr>
              <w:pStyle w:val="TAC"/>
              <w:rPr>
                <w:rFonts w:cs="Arial"/>
                <w:szCs w:val="18"/>
                <w:lang w:val="en-US"/>
              </w:rPr>
            </w:pPr>
            <w:r w:rsidRPr="00142C57">
              <w:rPr>
                <w:rFonts w:cs="Arial"/>
                <w:szCs w:val="18"/>
                <w:lang w:val="en-US"/>
              </w:rPr>
              <w:t>± ENBW – (ENBW+5)</w:t>
            </w:r>
          </w:p>
        </w:tc>
        <w:tc>
          <w:tcPr>
            <w:tcW w:w="3989"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-25</w:t>
            </w:r>
          </w:p>
        </w:tc>
        <w:tc>
          <w:tcPr>
            <w:tcW w:w="1848" w:type="dxa"/>
            <w:shd w:val="clear" w:color="auto" w:fill="auto"/>
            <w:vAlign w:val="center"/>
          </w:tcPr>
          <w:p w:rsidR="00D16475" w:rsidRPr="00142C57" w:rsidRDefault="00D16475" w:rsidP="00FA391C">
            <w:pPr>
              <w:spacing w:after="0"/>
              <w:jc w:val="center"/>
              <w:rPr>
                <w:rFonts w:ascii="Arial" w:hAnsi="Arial" w:cs="Arial"/>
                <w:sz w:val="18"/>
                <w:szCs w:val="18"/>
                <w:lang w:val="en-US"/>
              </w:rPr>
            </w:pPr>
            <w:r w:rsidRPr="00142C57">
              <w:rPr>
                <w:rFonts w:ascii="Arial" w:hAnsi="Arial" w:cs="Arial"/>
                <w:sz w:val="18"/>
                <w:szCs w:val="18"/>
                <w:lang w:val="en-US"/>
              </w:rPr>
              <w:t>1 MHz</w:t>
            </w:r>
          </w:p>
        </w:tc>
      </w:tr>
      <w:tr w:rsidR="00D16475" w:rsidRPr="00142C57" w:rsidTr="00FA391C">
        <w:trPr>
          <w:jc w:val="center"/>
        </w:trPr>
        <w:tc>
          <w:tcPr>
            <w:tcW w:w="7385" w:type="dxa"/>
            <w:gridSpan w:val="3"/>
            <w:shd w:val="clear" w:color="auto" w:fill="auto"/>
            <w:vAlign w:val="center"/>
          </w:tcPr>
          <w:p w:rsidR="00D16475" w:rsidRPr="00142C57" w:rsidRDefault="00D16475" w:rsidP="00FA391C">
            <w:pPr>
              <w:pStyle w:val="TAN"/>
              <w:rPr>
                <w:lang w:val="en-US"/>
              </w:rPr>
            </w:pPr>
            <w:r w:rsidRPr="00142C57">
              <w:rPr>
                <w:lang w:val="en-US"/>
              </w:rPr>
              <w:t>NOTE:</w:t>
            </w:r>
            <w:r w:rsidRPr="00142C57">
              <w:tab/>
            </w:r>
            <w:r w:rsidRPr="00142C57">
              <w:rPr>
                <w:lang w:val="en-US"/>
              </w:rPr>
              <w:t xml:space="preserve">ENBW refers to the aggregated channel bandwidth in MHz as defined in sub-clause 5.3B. </w:t>
            </w:r>
          </w:p>
        </w:tc>
      </w:tr>
    </w:tbl>
    <w:p w:rsidR="00D16475" w:rsidRPr="00142C57" w:rsidRDefault="00D16475" w:rsidP="00D16475"/>
    <w:p w:rsidR="00D16475" w:rsidRPr="00142C57" w:rsidRDefault="00D16475" w:rsidP="00D16475">
      <w:pPr>
        <w:pStyle w:val="Heading5"/>
      </w:pPr>
      <w:bookmarkStart w:id="37640" w:name="_Toc5268617"/>
      <w:r w:rsidRPr="00142C57">
        <w:t>6.5B.2.1.2</w:t>
      </w:r>
      <w:r w:rsidRPr="00142C57">
        <w:tab/>
        <w:t>Additional spectrum emissions mask</w:t>
      </w:r>
      <w:bookmarkEnd w:id="37640"/>
    </w:p>
    <w:p w:rsidR="00D16475" w:rsidRPr="00142C57" w:rsidRDefault="00D16475" w:rsidP="00D16475">
      <w:pPr>
        <w:pStyle w:val="Heading6"/>
      </w:pPr>
      <w:bookmarkStart w:id="37641" w:name="_Toc5268618"/>
      <w:r w:rsidRPr="00142C57">
        <w:t>6.5B.2.1.2.1</w:t>
      </w:r>
      <w:r w:rsidRPr="00142C57">
        <w:tab/>
      </w:r>
      <w:r w:rsidRPr="00142C57">
        <w:rPr>
          <w:rFonts w:eastAsia="MS Mincho"/>
        </w:rPr>
        <w:t>Requirements for network signalled value "NS_35"</w:t>
      </w:r>
      <w:bookmarkEnd w:id="37641"/>
    </w:p>
    <w:p w:rsidR="00D16475" w:rsidRPr="00142C57" w:rsidRDefault="00D16475" w:rsidP="00D16475">
      <w:r w:rsidRPr="00142C57">
        <w:t>When NS_35 is indicated in the MCG and NS_35 is indicated in the SCG, the requirements in Table 6.5B.2.1.2.1</w:t>
      </w:r>
      <w:r w:rsidRPr="00142C57">
        <w:rPr>
          <w:bCs/>
          <w:lang w:val="en-US"/>
        </w:rPr>
        <w:t xml:space="preserve">-1 apply in the frequency ranges </w:t>
      </w:r>
      <w:r w:rsidRPr="00142C57">
        <w:t>immediately adjacent and outside the aggregated sub-blocks of the EN-DC configuration for DC_(n)71AA.</w:t>
      </w:r>
    </w:p>
    <w:p w:rsidR="00D16475" w:rsidRPr="00142C57" w:rsidRDefault="00D16475" w:rsidP="00D16475">
      <w:pPr>
        <w:pStyle w:val="TH"/>
        <w:rPr>
          <w:lang w:val="en-US" w:eastAsia="zh-CN"/>
        </w:rPr>
      </w:pPr>
      <w:r w:rsidRPr="00142C57">
        <w:t>Table 6.5B.2.1.2.1</w:t>
      </w:r>
      <w:r w:rsidRPr="00142C57">
        <w:rPr>
          <w:bCs/>
          <w:lang w:val="en-US"/>
        </w:rPr>
        <w:t>-1</w:t>
      </w:r>
      <w:r w:rsidRPr="00142C57">
        <w:t xml:space="preserve">: </w:t>
      </w:r>
      <w:r w:rsidRPr="00142C57">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0"/>
        <w:gridCol w:w="2224"/>
      </w:tblGrid>
      <w:tr w:rsidR="00D16475" w:rsidRPr="00142C57" w:rsidTr="00FA391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lang w:eastAsia="ko-KR"/>
              </w:rPr>
            </w:pPr>
            <w:r w:rsidRPr="00142C57">
              <w:rPr>
                <w:lang w:eastAsia="ko-KR"/>
              </w:rPr>
              <w:t>Δf</w:t>
            </w:r>
            <w:r w:rsidRPr="00142C57">
              <w:rPr>
                <w:vertAlign w:val="subscript"/>
                <w:lang w:eastAsia="ko-KR"/>
              </w:rPr>
              <w:t>OOB</w:t>
            </w:r>
          </w:p>
          <w:p w:rsidR="00D16475" w:rsidRPr="00142C57" w:rsidRDefault="00D16475" w:rsidP="00FA391C">
            <w:pPr>
              <w:pStyle w:val="TAH"/>
              <w:rPr>
                <w:lang w:eastAsia="ko-KR"/>
              </w:rPr>
            </w:pPr>
            <w:r w:rsidRPr="00142C57">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lang w:eastAsia="ko-KR"/>
              </w:rPr>
            </w:pPr>
            <w:r w:rsidRPr="00142C57">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lang w:eastAsia="ko-KR"/>
              </w:rPr>
            </w:pPr>
            <w:r w:rsidRPr="00142C57">
              <w:rPr>
                <w:lang w:eastAsia="ko-KR"/>
              </w:rPr>
              <w:t>Minimum requirement</w:t>
            </w:r>
          </w:p>
          <w:p w:rsidR="00D16475" w:rsidRPr="00142C57" w:rsidRDefault="00D16475" w:rsidP="00FA391C">
            <w:pPr>
              <w:pStyle w:val="TAH"/>
              <w:rPr>
                <w:lang w:eastAsia="ko-KR"/>
              </w:rPr>
            </w:pPr>
            <w:r w:rsidRPr="00142C57">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lang w:eastAsia="ko-KR"/>
              </w:rPr>
            </w:pPr>
            <w:r w:rsidRPr="00142C57">
              <w:rPr>
                <w:lang w:eastAsia="ko-KR"/>
              </w:rPr>
              <w:t>Measurement bandwidth</w:t>
            </w:r>
          </w:p>
        </w:tc>
      </w:tr>
      <w:tr w:rsidR="00D16475" w:rsidRPr="00142C57" w:rsidTr="00FA391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L"/>
              <w:rPr>
                <w:lang w:eastAsia="ko-KR"/>
              </w:rPr>
            </w:pPr>
            <w:r w:rsidRPr="00142C57">
              <w:rPr>
                <w:lang w:eastAsia="ko-KR"/>
              </w:rPr>
              <w:t xml:space="preserve">0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lang w:eastAsia="ko-KR"/>
              </w:rPr>
              <w:t xml:space="preserve">0.015 MHz </w:t>
            </w:r>
            <w:r w:rsidRPr="00142C57">
              <w:rPr>
                <w:lang w:eastAsia="ko-KR"/>
              </w:rPr>
              <w:sym w:font="Symbol" w:char="F0A3"/>
            </w:r>
            <w:r w:rsidRPr="00142C57">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lang w:eastAsia="ko-KR"/>
              </w:rPr>
              <w:t xml:space="preserve">30 kHz </w:t>
            </w:r>
          </w:p>
        </w:tc>
      </w:tr>
      <w:tr w:rsidR="00D16475" w:rsidRPr="00142C57" w:rsidTr="00FA391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L"/>
              <w:rPr>
                <w:lang w:val="sv-SE" w:eastAsia="ko-KR"/>
              </w:rPr>
            </w:pPr>
            <w:r w:rsidRPr="00142C57">
              <w:rPr>
                <w:lang w:eastAsia="ko-KR"/>
              </w:rPr>
              <w:t xml:space="preserve">0.1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val="sv-SE" w:eastAsia="ko-KR"/>
              </w:rPr>
            </w:pPr>
            <w:r w:rsidRPr="00142C57">
              <w:rPr>
                <w:lang w:val="sv-SE" w:eastAsia="ko-KR"/>
              </w:rPr>
              <w:t xml:space="preserve">0.15 MHz </w:t>
            </w:r>
            <w:r w:rsidRPr="00142C57">
              <w:rPr>
                <w:lang w:eastAsia="ko-KR"/>
              </w:rPr>
              <w:sym w:font="Symbol" w:char="F0A3"/>
            </w:r>
            <w:r w:rsidRPr="00142C57">
              <w:rPr>
                <w:lang w:val="sv-SE" w:eastAsia="ko-KR"/>
              </w:rPr>
              <w:t xml:space="preserve"> f_offset &lt; EN</w:t>
            </w:r>
            <w:r w:rsidRPr="00142C57">
              <w:rPr>
                <w:rFonts w:hint="eastAsia"/>
                <w:lang w:val="sv-SE" w:eastAsia="ko-KR"/>
              </w:rPr>
              <w:t>B</w:t>
            </w:r>
            <w:r w:rsidRPr="00142C57">
              <w:rPr>
                <w:lang w:val="sv-SE" w:eastAsia="ko-KR"/>
              </w:rPr>
              <w:t>W – 0.05 MHz</w:t>
            </w:r>
            <w:r w:rsidRPr="00142C57">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lang w:eastAsia="ko-KR"/>
              </w:rPr>
              <w:t xml:space="preserve">100 kHz </w:t>
            </w:r>
          </w:p>
        </w:tc>
      </w:tr>
      <w:tr w:rsidR="00D16475" w:rsidRPr="00142C57" w:rsidTr="00FA391C">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L"/>
            </w:pPr>
            <w:r w:rsidRPr="00142C57">
              <w:rPr>
                <w:lang w:eastAsia="ko-KR"/>
              </w:rPr>
              <w:t xml:space="preserve">ENBW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rFonts w:hint="eastAsia"/>
                <w:lang w:eastAsia="ko-KR"/>
              </w:rPr>
              <w:t>ENBW</w:t>
            </w:r>
            <w:r w:rsidRPr="00142C57">
              <w:rPr>
                <w:lang w:eastAsia="ko-KR"/>
              </w:rPr>
              <w:t xml:space="preserve">+0.5 MHz </w:t>
            </w:r>
            <w:r w:rsidRPr="00142C57">
              <w:rPr>
                <w:lang w:eastAsia="ko-KR"/>
              </w:rPr>
              <w:sym w:font="Symbol" w:char="F0A3"/>
            </w:r>
            <w:r w:rsidRPr="00142C57">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ko-KR"/>
              </w:rPr>
            </w:pPr>
            <w:r w:rsidRPr="00142C57">
              <w:rPr>
                <w:lang w:eastAsia="ko-KR"/>
              </w:rPr>
              <w:t xml:space="preserve">1 MHz </w:t>
            </w:r>
          </w:p>
        </w:tc>
      </w:tr>
      <w:tr w:rsidR="00D16475" w:rsidRPr="00142C57" w:rsidTr="00FA391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N"/>
              <w:rPr>
                <w:lang w:eastAsia="ko-KR"/>
              </w:rPr>
            </w:pPr>
            <w:r w:rsidRPr="00142C57">
              <w:rPr>
                <w:lang w:val="en-US" w:eastAsia="ko-KR"/>
              </w:rPr>
              <w:t>NOTE 1:</w:t>
            </w:r>
            <w:r w:rsidRPr="00142C57">
              <w:rPr>
                <w:lang w:val="en-US"/>
              </w:rPr>
              <w:tab/>
            </w:r>
            <w:r w:rsidRPr="00142C57">
              <w:rPr>
                <w:lang w:val="en-US" w:eastAsia="ko-KR"/>
              </w:rPr>
              <w:t>ENBW is the agg</w:t>
            </w:r>
            <w:r w:rsidRPr="00142C57">
              <w:rPr>
                <w:lang w:eastAsia="ko-KR"/>
              </w:rPr>
              <w:t>regated bandwidth  of an E-UTRA sub-block and an adjacent NR sub-block; there is no frequency separation between the said sub-blocks. The sub-block bandwidths include any internal guard bands.</w:t>
            </w:r>
          </w:p>
        </w:tc>
      </w:tr>
    </w:tbl>
    <w:p w:rsidR="00D16475" w:rsidRPr="00142C57" w:rsidRDefault="00D16475" w:rsidP="00D16475"/>
    <w:p w:rsidR="00D16475" w:rsidRPr="00142C57" w:rsidRDefault="00D16475" w:rsidP="00D16475">
      <w:pPr>
        <w:pStyle w:val="Heading6"/>
      </w:pPr>
      <w:bookmarkStart w:id="37642" w:name="_Toc5268619"/>
      <w:r w:rsidRPr="00142C57">
        <w:t>6.5B.2.1.2.2</w:t>
      </w:r>
      <w:r w:rsidRPr="00142C57">
        <w:tab/>
      </w:r>
      <w:r w:rsidRPr="00142C57">
        <w:rPr>
          <w:rFonts w:eastAsia="MS Mincho"/>
        </w:rPr>
        <w:t>Requirements for network signalled value "NS_04"</w:t>
      </w:r>
      <w:bookmarkEnd w:id="37642"/>
    </w:p>
    <w:p w:rsidR="00D16475" w:rsidRPr="00142C57" w:rsidRDefault="00D16475" w:rsidP="00D16475">
      <w:r w:rsidRPr="00142C57">
        <w:t>Additional spectrum emission requirements are signalled by the network to indicate that the UE shall meet an additional requirement for a specific deployment scenario as part of the cell handover/broadcast message.</w:t>
      </w:r>
    </w:p>
    <w:p w:rsidR="00D16475" w:rsidRPr="00142C57" w:rsidRDefault="00D16475" w:rsidP="00D16475">
      <w:r w:rsidRPr="00142C57">
        <w:t>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[4], and the emission bandwidth for NR carriers is documented in 38.101-1 [2]. The total emission bandwidth for contiguous intra-band EN-DC is the sum of the emission bandwidth for each CC plus the guard band between contiguous CCs.</w:t>
      </w:r>
    </w:p>
    <w:p w:rsidR="00D16475" w:rsidRPr="00142C57" w:rsidRDefault="00D16475" w:rsidP="00D16475">
      <w:r w:rsidRPr="00142C57">
        <w:t>When "NS_04" is indicated in the cell, the power of any UE emission shall not exceed the levels specified in Table 6.5B.2.1.2.2-1.</w:t>
      </w:r>
    </w:p>
    <w:p w:rsidR="00D16475" w:rsidRPr="00142C57" w:rsidRDefault="00D16475" w:rsidP="00D16475">
      <w:pPr>
        <w:pStyle w:val="TH"/>
      </w:pPr>
      <w:r w:rsidRPr="00142C57">
        <w:t>Table 6.5B.2.1.2.2-1: DC_(n)41 SEM with NS_04</w:t>
      </w:r>
    </w:p>
    <w:tbl>
      <w:tblPr>
        <w:tblW w:w="0" w:type="auto"/>
        <w:jc w:val="center"/>
        <w:tblCellMar>
          <w:left w:w="70" w:type="dxa"/>
          <w:right w:w="70" w:type="dxa"/>
        </w:tblCellMar>
        <w:tblLook w:val="04A0" w:firstRow="1" w:lastRow="0" w:firstColumn="1" w:lastColumn="0" w:noHBand="0" w:noVBand="1"/>
      </w:tblPr>
      <w:tblGrid>
        <w:gridCol w:w="2825"/>
        <w:gridCol w:w="262"/>
        <w:gridCol w:w="870"/>
        <w:gridCol w:w="870"/>
        <w:gridCol w:w="870"/>
        <w:gridCol w:w="870"/>
        <w:gridCol w:w="870"/>
        <w:gridCol w:w="2192"/>
      </w:tblGrid>
      <w:tr w:rsidR="00D16475" w:rsidRPr="00142C57" w:rsidTr="00FA391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Spectrum emission limit (dBm) / measurement bandwidth</w:t>
            </w:r>
          </w:p>
          <w:p w:rsidR="00D16475" w:rsidRPr="00142C57" w:rsidRDefault="00D16475" w:rsidP="00FA391C">
            <w:pPr>
              <w:keepNext/>
              <w:keepLines/>
              <w:spacing w:after="0"/>
              <w:jc w:val="center"/>
              <w:rPr>
                <w:rFonts w:ascii="Arial" w:hAnsi="Arial"/>
                <w:b/>
                <w:sz w:val="18"/>
              </w:rPr>
            </w:pPr>
            <w:r w:rsidRPr="00142C57">
              <w:rPr>
                <w:rFonts w:ascii="Arial" w:hAnsi="Arial"/>
                <w:b/>
                <w:sz w:val="18"/>
              </w:rPr>
              <w:t>for each ENBW</w:t>
            </w:r>
          </w:p>
        </w:tc>
      </w:tr>
      <w:tr w:rsidR="00D16475" w:rsidRPr="00142C57" w:rsidTr="00FA391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ΔfOOB</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tcPr>
          <w:p w:rsidR="00D16475" w:rsidRPr="00142C57" w:rsidRDefault="00D16475" w:rsidP="00FA391C">
            <w:pPr>
              <w:keepNext/>
              <w:keepLines/>
              <w:spacing w:after="0"/>
              <w:jc w:val="center"/>
              <w:rPr>
                <w:rFonts w:ascii="Arial" w:hAnsi="Arial"/>
                <w:b/>
                <w:sz w:val="18"/>
              </w:rPr>
            </w:pPr>
          </w:p>
        </w:tc>
        <w:tc>
          <w:tcPr>
            <w:tcW w:w="0" w:type="auto"/>
            <w:tcBorders>
              <w:top w:val="single" w:sz="4" w:space="0" w:color="auto"/>
              <w:left w:val="nil"/>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 xml:space="preserve">15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 xml:space="preserve">20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 xml:space="preserve">40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 xml:space="preserve">50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 xml:space="preserve">&gt; 50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D16475" w:rsidRPr="00142C57" w:rsidRDefault="00D16475" w:rsidP="00FA391C">
            <w:pPr>
              <w:keepNext/>
              <w:keepLines/>
              <w:spacing w:after="0"/>
              <w:jc w:val="center"/>
              <w:rPr>
                <w:rFonts w:ascii="Arial" w:hAnsi="Arial"/>
                <w:b/>
                <w:sz w:val="18"/>
              </w:rPr>
            </w:pPr>
            <w:r w:rsidRPr="00142C57">
              <w:rPr>
                <w:rFonts w:ascii="Arial" w:hAnsi="Arial"/>
                <w:b/>
                <w:sz w:val="18"/>
              </w:rPr>
              <w:t>Measurement</w:t>
            </w:r>
            <w:r w:rsidRPr="00142C57">
              <w:rPr>
                <w:rFonts w:ascii="Arial" w:hAnsi="Arial"/>
                <w:b/>
                <w:sz w:val="18"/>
              </w:rPr>
              <w:br/>
              <w:t>bandwidth</w:t>
            </w:r>
          </w:p>
        </w:tc>
      </w:tr>
      <w:tr w:rsidR="00D16475" w:rsidRPr="00142C57" w:rsidTr="00FA391C">
        <w:trPr>
          <w:trHeight w:val="288"/>
          <w:jc w:val="center"/>
        </w:trPr>
        <w:tc>
          <w:tcPr>
            <w:tcW w:w="0" w:type="auto"/>
            <w:tcBorders>
              <w:top w:val="nil"/>
              <w:left w:val="single" w:sz="4" w:space="0" w:color="auto"/>
              <w:bottom w:val="nil"/>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 0 - 1</w:t>
            </w:r>
          </w:p>
        </w:tc>
        <w:tc>
          <w:tcPr>
            <w:tcW w:w="0" w:type="auto"/>
            <w:tcBorders>
              <w:top w:val="nil"/>
              <w:left w:val="nil"/>
              <w:bottom w:val="single" w:sz="4" w:space="0" w:color="auto"/>
              <w:right w:val="single" w:sz="4" w:space="0" w:color="auto"/>
            </w:tcBorders>
            <w:noWrap/>
            <w:vAlign w:val="center"/>
          </w:tcPr>
          <w:p w:rsidR="00D16475" w:rsidRPr="00142C57" w:rsidRDefault="00D16475" w:rsidP="00FA391C">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-10</w:t>
            </w:r>
          </w:p>
        </w:tc>
        <w:tc>
          <w:tcPr>
            <w:tcW w:w="0" w:type="auto"/>
            <w:gridSpan w:val="2"/>
            <w:tcBorders>
              <w:top w:val="nil"/>
              <w:left w:val="nil"/>
              <w:bottom w:val="single" w:sz="4" w:space="0" w:color="auto"/>
              <w:right w:val="single" w:sz="4" w:space="0" w:color="auto"/>
            </w:tcBorders>
            <w:noWrap/>
            <w:vAlign w:val="center"/>
            <w:hideMark/>
          </w:tcPr>
          <w:p w:rsidR="00D16475" w:rsidRPr="00142C57" w:rsidRDefault="00D16475" w:rsidP="00FA391C">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rsidR="00D16475" w:rsidRPr="00142C57" w:rsidRDefault="00D16475" w:rsidP="00FA391C">
            <w:pPr>
              <w:pStyle w:val="TAC"/>
              <w:rPr>
                <w:lang w:val="fi-FI"/>
              </w:rPr>
            </w:pPr>
            <w:r w:rsidRPr="00142C57">
              <w:rPr>
                <w:lang w:val="fi-FI"/>
              </w:rPr>
              <w:t>2 % ENBW</w:t>
            </w:r>
          </w:p>
        </w:tc>
      </w:tr>
      <w:tr w:rsidR="00D16475" w:rsidRPr="00142C57" w:rsidTr="00FA391C">
        <w:trPr>
          <w:trHeight w:val="288"/>
          <w:jc w:val="center"/>
        </w:trPr>
        <w:tc>
          <w:tcPr>
            <w:tcW w:w="0" w:type="auto"/>
            <w:tcBorders>
              <w:top w:val="nil"/>
              <w:left w:val="single" w:sz="4" w:space="0" w:color="auto"/>
              <w:bottom w:val="nil"/>
              <w:right w:val="single" w:sz="4" w:space="0" w:color="auto"/>
            </w:tcBorders>
            <w:noWrap/>
            <w:vAlign w:val="center"/>
          </w:tcPr>
          <w:p w:rsidR="00D16475" w:rsidRPr="00142C57" w:rsidRDefault="00D16475" w:rsidP="00FA391C">
            <w:pPr>
              <w:pStyle w:val="TAC"/>
              <w:rPr>
                <w:kern w:val="2"/>
                <w:lang w:val="fi-FI"/>
              </w:rPr>
            </w:pPr>
          </w:p>
        </w:tc>
        <w:tc>
          <w:tcPr>
            <w:tcW w:w="0" w:type="auto"/>
            <w:tcBorders>
              <w:top w:val="nil"/>
              <w:left w:val="nil"/>
              <w:bottom w:val="single" w:sz="4" w:space="0" w:color="auto"/>
              <w:right w:val="single" w:sz="4" w:space="0" w:color="auto"/>
            </w:tcBorders>
            <w:noWrap/>
            <w:vAlign w:val="center"/>
          </w:tcPr>
          <w:p w:rsidR="00D16475" w:rsidRPr="00142C57" w:rsidDel="004922A1" w:rsidRDefault="00D16475" w:rsidP="00FA391C">
            <w:pPr>
              <w:pStyle w:val="TAC"/>
              <w:rPr>
                <w:kern w:val="2"/>
                <w:lang w:val="fi-FI"/>
              </w:rPr>
            </w:pPr>
          </w:p>
        </w:tc>
        <w:tc>
          <w:tcPr>
            <w:tcW w:w="0" w:type="auto"/>
            <w:tcBorders>
              <w:top w:val="nil"/>
              <w:left w:val="nil"/>
              <w:bottom w:val="single" w:sz="4" w:space="0" w:color="auto"/>
              <w:right w:val="single" w:sz="4" w:space="0" w:color="auto"/>
            </w:tcBorders>
            <w:noWrap/>
            <w:vAlign w:val="center"/>
          </w:tcPr>
          <w:p w:rsidR="00D16475" w:rsidRPr="00142C57" w:rsidRDefault="00D16475" w:rsidP="00FA391C">
            <w:pPr>
              <w:pStyle w:val="TAC"/>
              <w:rPr>
                <w:kern w:val="2"/>
                <w:lang w:val="fi-FI"/>
              </w:rPr>
            </w:pPr>
          </w:p>
        </w:tc>
        <w:tc>
          <w:tcPr>
            <w:tcW w:w="0" w:type="auto"/>
            <w:tcBorders>
              <w:top w:val="nil"/>
              <w:left w:val="nil"/>
              <w:bottom w:val="single" w:sz="4" w:space="0" w:color="auto"/>
              <w:right w:val="single" w:sz="4" w:space="0" w:color="auto"/>
            </w:tcBorders>
            <w:noWrap/>
            <w:vAlign w:val="center"/>
          </w:tcPr>
          <w:p w:rsidR="00D16475" w:rsidRPr="00142C57" w:rsidRDefault="00D16475" w:rsidP="00FA391C">
            <w:pPr>
              <w:pStyle w:val="TAC"/>
              <w:rPr>
                <w:kern w:val="2"/>
                <w:lang w:val="fi-FI"/>
              </w:rPr>
            </w:pPr>
          </w:p>
        </w:tc>
        <w:tc>
          <w:tcPr>
            <w:tcW w:w="0" w:type="auto"/>
            <w:tcBorders>
              <w:top w:val="nil"/>
              <w:left w:val="nil"/>
              <w:bottom w:val="single" w:sz="4" w:space="0" w:color="auto"/>
              <w:right w:val="single" w:sz="4" w:space="0" w:color="auto"/>
            </w:tcBorders>
            <w:noWrap/>
            <w:vAlign w:val="center"/>
          </w:tcPr>
          <w:p w:rsidR="00D16475" w:rsidRPr="00142C57" w:rsidRDefault="00D16475" w:rsidP="00FA391C">
            <w:pPr>
              <w:pStyle w:val="TAC"/>
              <w:rPr>
                <w:kern w:val="2"/>
                <w:lang w:val="fi-FI"/>
              </w:rPr>
            </w:pPr>
          </w:p>
        </w:tc>
        <w:tc>
          <w:tcPr>
            <w:tcW w:w="0" w:type="auto"/>
            <w:gridSpan w:val="2"/>
            <w:tcBorders>
              <w:top w:val="nil"/>
              <w:left w:val="nil"/>
              <w:bottom w:val="single" w:sz="4" w:space="0" w:color="auto"/>
              <w:right w:val="single" w:sz="4" w:space="0" w:color="auto"/>
            </w:tcBorders>
            <w:noWrap/>
            <w:vAlign w:val="center"/>
          </w:tcPr>
          <w:p w:rsidR="00D16475" w:rsidRPr="00142C57" w:rsidDel="004922A1" w:rsidRDefault="00D16475" w:rsidP="00FA391C">
            <w:pPr>
              <w:pStyle w:val="TAC"/>
              <w:rPr>
                <w:kern w:val="2"/>
                <w:lang w:val="fi-FI"/>
              </w:rPr>
            </w:pPr>
            <w:r w:rsidRPr="00142C57">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rsidR="00D16475" w:rsidRPr="00142C57" w:rsidRDefault="00D16475" w:rsidP="00FA391C">
            <w:pPr>
              <w:pStyle w:val="TAC"/>
              <w:rPr>
                <w:lang w:val="fi-FI"/>
              </w:rPr>
            </w:pPr>
            <w:r w:rsidRPr="00142C57">
              <w:t>1 MHz</w:t>
            </w:r>
          </w:p>
        </w:tc>
      </w:tr>
      <w:tr w:rsidR="00D16475" w:rsidRPr="00142C57" w:rsidTr="00FA391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16475" w:rsidRPr="00142C57" w:rsidRDefault="00D16475" w:rsidP="00FA391C">
            <w:pPr>
              <w:pStyle w:val="TAC"/>
              <w:rPr>
                <w:kern w:val="2"/>
              </w:rPr>
            </w:pPr>
            <w:r w:rsidRPr="00142C57">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kern w:val="2"/>
              </w:rPr>
            </w:pPr>
            <w:r w:rsidRPr="00142C57">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D16475" w:rsidRPr="00142C57" w:rsidRDefault="00D16475" w:rsidP="00FA391C">
            <w:pPr>
              <w:pStyle w:val="TAC"/>
            </w:pPr>
            <w:r w:rsidRPr="00142C57">
              <w:t>1 MHz</w:t>
            </w:r>
          </w:p>
        </w:tc>
      </w:tr>
      <w:tr w:rsidR="00D16475" w:rsidRPr="00142C57" w:rsidTr="00FA391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D16475" w:rsidRPr="00142C57" w:rsidRDefault="00D16475" w:rsidP="00FA391C">
            <w:pPr>
              <w:pStyle w:val="TAC"/>
            </w:pPr>
          </w:p>
        </w:tc>
      </w:tr>
      <w:tr w:rsidR="00D16475" w:rsidRPr="00142C57" w:rsidTr="00FA391C">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 X - (ENBW+ 5 MHz)</w:t>
            </w:r>
          </w:p>
        </w:tc>
        <w:tc>
          <w:tcPr>
            <w:tcW w:w="0" w:type="auto"/>
            <w:gridSpan w:val="6"/>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kern w:val="2"/>
                <w:lang w:val="fi-FI"/>
              </w:rPr>
            </w:pPr>
            <w:r w:rsidRPr="00142C57">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D16475" w:rsidRPr="00142C57" w:rsidRDefault="00D16475" w:rsidP="00FA391C">
            <w:pPr>
              <w:pStyle w:val="TAC"/>
            </w:pPr>
          </w:p>
        </w:tc>
      </w:tr>
      <w:tr w:rsidR="00D16475" w:rsidRPr="00142C57" w:rsidTr="00FA391C">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D16475" w:rsidRPr="00142C57" w:rsidRDefault="00D16475" w:rsidP="00FA391C">
            <w:pPr>
              <w:pStyle w:val="TAN"/>
              <w:rPr>
                <w:kern w:val="2"/>
                <w:lang w:val="en-US"/>
              </w:rPr>
            </w:pPr>
            <w:r w:rsidRPr="00142C57">
              <w:rPr>
                <w:kern w:val="2"/>
                <w:lang w:val="en-US"/>
              </w:rPr>
              <w:t>NOTE:</w:t>
            </w:r>
            <w:r w:rsidRPr="00142C57">
              <w:tab/>
            </w:r>
            <w:r w:rsidRPr="00142C57">
              <w:rPr>
                <w:kern w:val="2"/>
                <w:lang w:val="en-US"/>
              </w:rPr>
              <w:t>X is defined as the sum of the emission bandwidth of the component carriers plus the guard band between contiguous CCs.</w:t>
            </w:r>
          </w:p>
        </w:tc>
      </w:tr>
    </w:tbl>
    <w:p w:rsidR="00D16475" w:rsidRPr="00142C57" w:rsidRDefault="00D16475" w:rsidP="00D16475"/>
    <w:p w:rsidR="00D16475" w:rsidRPr="00142C57" w:rsidRDefault="00D16475" w:rsidP="00D16475">
      <w:pPr>
        <w:pStyle w:val="Heading5"/>
      </w:pPr>
      <w:bookmarkStart w:id="37643" w:name="_Toc5268620"/>
      <w:r w:rsidRPr="00142C57">
        <w:t>6.5B.2.1.3</w:t>
      </w:r>
      <w:r w:rsidRPr="00142C57">
        <w:tab/>
        <w:t>Adjacent channel leakage ratio</w:t>
      </w:r>
      <w:bookmarkEnd w:id="37643"/>
    </w:p>
    <w:p w:rsidR="00D16475" w:rsidRPr="00142C57" w:rsidRDefault="00D16475" w:rsidP="00D16475">
      <w:r w:rsidRPr="00142C57">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142C57">
        <w:rPr>
          <w:vertAlign w:val="subscript"/>
        </w:rPr>
        <w:t>ACLR</w:t>
      </w:r>
      <w:r w:rsidRPr="00142C57">
        <w:t xml:space="preserve"> specified in Table 6.5B.2.1.3-1 with ENBW the sum of the sub-block bandwidths.</w:t>
      </w:r>
    </w:p>
    <w:p w:rsidR="00D16475" w:rsidRPr="00142C57" w:rsidRDefault="00D16475" w:rsidP="00D16475">
      <w:r w:rsidRPr="00142C57">
        <w:t>The assigned channel power and adjacent channel power are measured with rectangular filters with measurement bandwidths specified in 6.5B.2.1.3-1.</w:t>
      </w:r>
    </w:p>
    <w:p w:rsidR="00D16475" w:rsidRPr="00142C57" w:rsidRDefault="00D16475" w:rsidP="00D16475">
      <w:pPr>
        <w:pStyle w:val="TH"/>
        <w:rPr>
          <w:lang w:val="en-US" w:eastAsia="zh-CN"/>
        </w:rPr>
      </w:pPr>
      <w:r w:rsidRPr="00142C57">
        <w:t>Table 6.5B.2.1.3</w:t>
      </w:r>
      <w:r w:rsidRPr="00142C57">
        <w:rPr>
          <w:bCs/>
          <w:lang w:val="en-US"/>
        </w:rPr>
        <w:t>-1</w:t>
      </w:r>
      <w:r w:rsidRPr="00142C57">
        <w:t xml:space="preserve">: </w:t>
      </w:r>
      <w:r w:rsidRPr="00142C57">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D16475" w:rsidRPr="00142C57" w:rsidTr="00FA391C">
        <w:trPr>
          <w:trHeight w:val="225"/>
          <w:jc w:val="center"/>
        </w:trPr>
        <w:tc>
          <w:tcPr>
            <w:tcW w:w="2790" w:type="dxa"/>
          </w:tcPr>
          <w:p w:rsidR="00D16475" w:rsidRPr="00142C57" w:rsidRDefault="00D16475" w:rsidP="00FA391C">
            <w:pPr>
              <w:pStyle w:val="TAH"/>
              <w:rPr>
                <w:rFonts w:eastAsia="MS Mincho"/>
              </w:rPr>
            </w:pPr>
            <w:r w:rsidRPr="00142C57">
              <w:rPr>
                <w:rFonts w:eastAsia="MS Mincho"/>
              </w:rPr>
              <w:t>Parameter</w:t>
            </w:r>
          </w:p>
        </w:tc>
        <w:tc>
          <w:tcPr>
            <w:tcW w:w="1701" w:type="dxa"/>
          </w:tcPr>
          <w:p w:rsidR="00D16475" w:rsidRPr="00142C57" w:rsidRDefault="00D16475" w:rsidP="00FA391C">
            <w:pPr>
              <w:pStyle w:val="TAH"/>
              <w:rPr>
                <w:rFonts w:eastAsia="MS Mincho"/>
              </w:rPr>
            </w:pPr>
            <w:r w:rsidRPr="00142C57">
              <w:rPr>
                <w:rFonts w:eastAsia="MS Mincho"/>
              </w:rPr>
              <w:t>Unit</w:t>
            </w:r>
          </w:p>
        </w:tc>
        <w:tc>
          <w:tcPr>
            <w:tcW w:w="1701" w:type="dxa"/>
          </w:tcPr>
          <w:p w:rsidR="00D16475" w:rsidRPr="00142C57" w:rsidRDefault="00D16475" w:rsidP="00FA391C">
            <w:pPr>
              <w:pStyle w:val="TAH"/>
              <w:rPr>
                <w:rFonts w:eastAsia="MS Mincho"/>
              </w:rPr>
            </w:pPr>
            <w:r w:rsidRPr="00142C57">
              <w:rPr>
                <w:rFonts w:eastAsia="MS Mincho"/>
              </w:rPr>
              <w:t>Value</w:t>
            </w:r>
          </w:p>
        </w:tc>
      </w:tr>
      <w:tr w:rsidR="00D16475" w:rsidRPr="00142C57" w:rsidTr="00FA391C">
        <w:trPr>
          <w:trHeight w:val="225"/>
          <w:jc w:val="center"/>
        </w:trPr>
        <w:tc>
          <w:tcPr>
            <w:tcW w:w="2790" w:type="dxa"/>
          </w:tcPr>
          <w:p w:rsidR="00D16475" w:rsidRPr="00142C57" w:rsidRDefault="00D16475" w:rsidP="00FA391C">
            <w:pPr>
              <w:pStyle w:val="TAL"/>
              <w:rPr>
                <w:rFonts w:eastAsia="MS Mincho"/>
              </w:rPr>
            </w:pPr>
            <w:r w:rsidRPr="00142C57">
              <w:rPr>
                <w:rFonts w:eastAsia="MS Mincho"/>
              </w:rPr>
              <w:t>EN-DC</w:t>
            </w:r>
            <w:r w:rsidRPr="00142C57">
              <w:rPr>
                <w:rFonts w:eastAsia="MS Mincho"/>
                <w:vertAlign w:val="subscript"/>
              </w:rPr>
              <w:t>ACLR</w:t>
            </w:r>
            <w:r w:rsidRPr="00142C57">
              <w:rPr>
                <w:rFonts w:eastAsia="MS Mincho"/>
              </w:rPr>
              <w:t xml:space="preserve"> for PC3</w:t>
            </w:r>
          </w:p>
        </w:tc>
        <w:tc>
          <w:tcPr>
            <w:tcW w:w="1701" w:type="dxa"/>
          </w:tcPr>
          <w:p w:rsidR="00D16475" w:rsidRPr="00142C57" w:rsidRDefault="00D16475" w:rsidP="00FA391C">
            <w:pPr>
              <w:pStyle w:val="TAC"/>
              <w:rPr>
                <w:rFonts w:eastAsia="MS Mincho"/>
              </w:rPr>
            </w:pPr>
            <w:r w:rsidRPr="00142C57">
              <w:rPr>
                <w:rFonts w:eastAsia="MS Mincho"/>
              </w:rPr>
              <w:t>dBc</w:t>
            </w:r>
          </w:p>
        </w:tc>
        <w:tc>
          <w:tcPr>
            <w:tcW w:w="1701" w:type="dxa"/>
          </w:tcPr>
          <w:p w:rsidR="00D16475" w:rsidRPr="00142C57" w:rsidRDefault="00D16475" w:rsidP="00FA391C">
            <w:pPr>
              <w:pStyle w:val="TAC"/>
              <w:rPr>
                <w:rFonts w:eastAsia="MS Mincho"/>
              </w:rPr>
            </w:pPr>
            <w:r w:rsidRPr="00142C57">
              <w:rPr>
                <w:rFonts w:eastAsia="MS Mincho"/>
              </w:rPr>
              <w:t>30</w:t>
            </w:r>
          </w:p>
        </w:tc>
      </w:tr>
      <w:tr w:rsidR="00D16475" w:rsidRPr="00142C57" w:rsidTr="00FA391C">
        <w:trPr>
          <w:trHeight w:val="225"/>
          <w:jc w:val="center"/>
        </w:trPr>
        <w:tc>
          <w:tcPr>
            <w:tcW w:w="2790" w:type="dxa"/>
          </w:tcPr>
          <w:p w:rsidR="00D16475" w:rsidRPr="00142C57" w:rsidRDefault="00D16475" w:rsidP="00FA391C">
            <w:pPr>
              <w:pStyle w:val="TAL"/>
              <w:rPr>
                <w:rFonts w:eastAsia="MS Mincho"/>
              </w:rPr>
            </w:pPr>
            <w:r w:rsidRPr="00142C57">
              <w:t>EN-DC</w:t>
            </w:r>
            <w:r w:rsidRPr="00142C57">
              <w:rPr>
                <w:vertAlign w:val="subscript"/>
              </w:rPr>
              <w:t>ACLR</w:t>
            </w:r>
            <w:r w:rsidRPr="00142C57">
              <w:t xml:space="preserve"> for PC2</w:t>
            </w:r>
          </w:p>
        </w:tc>
        <w:tc>
          <w:tcPr>
            <w:tcW w:w="1701" w:type="dxa"/>
          </w:tcPr>
          <w:p w:rsidR="00D16475" w:rsidRPr="00142C57" w:rsidRDefault="00D16475" w:rsidP="00FA391C">
            <w:pPr>
              <w:pStyle w:val="TAC"/>
              <w:rPr>
                <w:rFonts w:eastAsia="MS Mincho"/>
              </w:rPr>
            </w:pPr>
            <w:r w:rsidRPr="00142C57">
              <w:t>dBc</w:t>
            </w:r>
          </w:p>
        </w:tc>
        <w:tc>
          <w:tcPr>
            <w:tcW w:w="1701" w:type="dxa"/>
          </w:tcPr>
          <w:p w:rsidR="00D16475" w:rsidRPr="00142C57" w:rsidRDefault="00D16475" w:rsidP="00FA391C">
            <w:pPr>
              <w:pStyle w:val="TAC"/>
              <w:rPr>
                <w:rFonts w:eastAsia="MS Mincho"/>
              </w:rPr>
            </w:pPr>
            <w:r w:rsidRPr="00142C57">
              <w:t>31</w:t>
            </w:r>
          </w:p>
        </w:tc>
      </w:tr>
      <w:tr w:rsidR="00D16475" w:rsidRPr="00142C57" w:rsidTr="00FA391C">
        <w:trPr>
          <w:trHeight w:val="225"/>
          <w:jc w:val="center"/>
        </w:trPr>
        <w:tc>
          <w:tcPr>
            <w:tcW w:w="2790" w:type="dxa"/>
          </w:tcPr>
          <w:p w:rsidR="00D16475" w:rsidRPr="00142C57" w:rsidRDefault="00D16475" w:rsidP="00FA391C">
            <w:pPr>
              <w:pStyle w:val="TAL"/>
              <w:rPr>
                <w:rFonts w:eastAsia="MS Mincho"/>
              </w:rPr>
            </w:pPr>
            <w:r w:rsidRPr="00142C57">
              <w:t>Measurement bandwidth of EN-DC channel</w:t>
            </w:r>
          </w:p>
        </w:tc>
        <w:tc>
          <w:tcPr>
            <w:tcW w:w="1701" w:type="dxa"/>
          </w:tcPr>
          <w:p w:rsidR="00D16475" w:rsidRPr="00142C57" w:rsidRDefault="00D16475" w:rsidP="00FA391C">
            <w:pPr>
              <w:pStyle w:val="TAL"/>
              <w:rPr>
                <w:rFonts w:eastAsia="MS Mincho"/>
              </w:rPr>
            </w:pPr>
          </w:p>
        </w:tc>
        <w:tc>
          <w:tcPr>
            <w:tcW w:w="1701" w:type="dxa"/>
          </w:tcPr>
          <w:p w:rsidR="00D16475" w:rsidRPr="00142C57" w:rsidRDefault="00D16475" w:rsidP="00FA391C">
            <w:pPr>
              <w:pStyle w:val="TAC"/>
              <w:rPr>
                <w:rFonts w:eastAsia="MS Mincho"/>
              </w:rPr>
            </w:pPr>
            <w:r w:rsidRPr="00142C57">
              <w:rPr>
                <w:rFonts w:eastAsia="MS Mincho"/>
              </w:rPr>
              <w:t>1.00*ENBW</w:t>
            </w:r>
          </w:p>
        </w:tc>
      </w:tr>
      <w:tr w:rsidR="00D16475" w:rsidRPr="00142C57" w:rsidTr="00FA391C">
        <w:trPr>
          <w:trHeight w:val="225"/>
          <w:jc w:val="center"/>
        </w:trPr>
        <w:tc>
          <w:tcPr>
            <w:tcW w:w="2790" w:type="dxa"/>
          </w:tcPr>
          <w:p w:rsidR="00D16475" w:rsidRPr="00142C57" w:rsidRDefault="00D16475" w:rsidP="00FA391C">
            <w:pPr>
              <w:pStyle w:val="TAL"/>
            </w:pPr>
            <w:r w:rsidRPr="00142C57">
              <w:t>Measurement bandwidth of adjacent channel</w:t>
            </w:r>
          </w:p>
        </w:tc>
        <w:tc>
          <w:tcPr>
            <w:tcW w:w="1701" w:type="dxa"/>
          </w:tcPr>
          <w:p w:rsidR="00D16475" w:rsidRPr="00142C57" w:rsidRDefault="00D16475" w:rsidP="00FA391C">
            <w:pPr>
              <w:pStyle w:val="TAL"/>
              <w:rPr>
                <w:rFonts w:eastAsia="MS Mincho"/>
              </w:rPr>
            </w:pPr>
          </w:p>
        </w:tc>
        <w:tc>
          <w:tcPr>
            <w:tcW w:w="1701" w:type="dxa"/>
          </w:tcPr>
          <w:p w:rsidR="00D16475" w:rsidRPr="00142C57" w:rsidRDefault="00D16475" w:rsidP="00FA391C">
            <w:pPr>
              <w:pStyle w:val="TAC"/>
              <w:rPr>
                <w:rFonts w:eastAsia="MS Mincho"/>
              </w:rPr>
            </w:pPr>
            <w:r w:rsidRPr="00142C57">
              <w:rPr>
                <w:rFonts w:eastAsia="MS Mincho"/>
              </w:rPr>
              <w:t>0.95*ENBW</w:t>
            </w:r>
          </w:p>
        </w:tc>
      </w:tr>
      <w:tr w:rsidR="00D16475" w:rsidRPr="00142C57" w:rsidTr="00FA391C">
        <w:trPr>
          <w:trHeight w:val="225"/>
          <w:jc w:val="center"/>
        </w:trPr>
        <w:tc>
          <w:tcPr>
            <w:tcW w:w="2790" w:type="dxa"/>
          </w:tcPr>
          <w:p w:rsidR="00D16475" w:rsidRPr="00142C57" w:rsidRDefault="00D16475" w:rsidP="00FA391C">
            <w:pPr>
              <w:pStyle w:val="TAL"/>
              <w:rPr>
                <w:rFonts w:eastAsia="MS Mincho"/>
              </w:rPr>
            </w:pPr>
            <w:r w:rsidRPr="00142C57">
              <w:rPr>
                <w:rFonts w:eastAsia="MS Mincho"/>
              </w:rPr>
              <w:t>Frequency offset of adjacent channel</w:t>
            </w:r>
          </w:p>
        </w:tc>
        <w:tc>
          <w:tcPr>
            <w:tcW w:w="1701" w:type="dxa"/>
          </w:tcPr>
          <w:p w:rsidR="00D16475" w:rsidRPr="00142C57" w:rsidRDefault="00D16475" w:rsidP="00FA391C">
            <w:pPr>
              <w:pStyle w:val="TAL"/>
              <w:rPr>
                <w:rFonts w:eastAsia="MS Mincho"/>
              </w:rPr>
            </w:pPr>
          </w:p>
        </w:tc>
        <w:tc>
          <w:tcPr>
            <w:tcW w:w="1701" w:type="dxa"/>
          </w:tcPr>
          <w:p w:rsidR="00D16475" w:rsidRPr="00142C57" w:rsidRDefault="00D16475" w:rsidP="00FA391C">
            <w:pPr>
              <w:pStyle w:val="TAC"/>
              <w:rPr>
                <w:rFonts w:eastAsia="MS Mincho"/>
              </w:rPr>
            </w:pPr>
            <w:r w:rsidRPr="00142C57">
              <w:rPr>
                <w:rFonts w:eastAsia="MS Mincho"/>
              </w:rPr>
              <w:t>ENBW</w:t>
            </w:r>
          </w:p>
          <w:p w:rsidR="00D16475" w:rsidRPr="00142C57" w:rsidRDefault="00D16475" w:rsidP="00FA391C">
            <w:pPr>
              <w:pStyle w:val="TAC"/>
              <w:rPr>
                <w:rFonts w:eastAsia="MS Mincho"/>
              </w:rPr>
            </w:pPr>
            <w:r w:rsidRPr="00142C57">
              <w:rPr>
                <w:rFonts w:eastAsia="MS Mincho"/>
              </w:rPr>
              <w:t>/</w:t>
            </w:r>
          </w:p>
          <w:p w:rsidR="00D16475" w:rsidRPr="00142C57" w:rsidRDefault="00D16475" w:rsidP="00FA391C">
            <w:pPr>
              <w:pStyle w:val="TAC"/>
              <w:rPr>
                <w:rFonts w:eastAsia="MS Mincho"/>
              </w:rPr>
            </w:pPr>
            <w:r w:rsidRPr="00142C57">
              <w:rPr>
                <w:rFonts w:eastAsia="MS Mincho"/>
              </w:rPr>
              <w:t>-ENBW</w:t>
            </w:r>
          </w:p>
        </w:tc>
      </w:tr>
      <w:tr w:rsidR="00D16475" w:rsidRPr="00142C57" w:rsidTr="00FA391C">
        <w:trPr>
          <w:trHeight w:val="225"/>
          <w:jc w:val="center"/>
        </w:trPr>
        <w:tc>
          <w:tcPr>
            <w:tcW w:w="6192" w:type="dxa"/>
            <w:gridSpan w:val="3"/>
            <w:vAlign w:val="center"/>
          </w:tcPr>
          <w:p w:rsidR="00D16475" w:rsidRPr="00142C57" w:rsidRDefault="00D16475" w:rsidP="00FA391C">
            <w:pPr>
              <w:pStyle w:val="TAN"/>
              <w:rPr>
                <w:lang w:eastAsia="ko-KR"/>
              </w:rPr>
            </w:pPr>
            <w:r w:rsidRPr="00142C57">
              <w:rPr>
                <w:lang w:eastAsia="ko-KR"/>
              </w:rPr>
              <w:t>NOTE 1:</w:t>
            </w:r>
            <w:r w:rsidRPr="00142C57">
              <w:tab/>
            </w:r>
            <w:r w:rsidRPr="00142C57">
              <w:rPr>
                <w:lang w:eastAsia="ko-KR"/>
              </w:rPr>
              <w:t>ENBW is the aggregated bandwidth in MHz as defined in sub-clause 5.3B.</w:t>
            </w:r>
          </w:p>
          <w:p w:rsidR="00D16475" w:rsidRPr="00142C57" w:rsidRDefault="00D16475" w:rsidP="00FA391C">
            <w:pPr>
              <w:pStyle w:val="TAN"/>
              <w:rPr>
                <w:lang w:eastAsia="ko-KR"/>
              </w:rPr>
            </w:pPr>
            <w:r w:rsidRPr="00142C57">
              <w:rPr>
                <w:lang w:eastAsia="ko-KR"/>
              </w:rPr>
              <w:t>NOTE 2:</w:t>
            </w:r>
            <w:r w:rsidRPr="00142C57">
              <w:tab/>
            </w:r>
            <w:r w:rsidRPr="00142C57">
              <w:rPr>
                <w:lang w:eastAsia="ko-KR"/>
              </w:rPr>
              <w:t>The frequency offset is that in between the centre frequencies of the measurement filters</w:t>
            </w:r>
          </w:p>
        </w:tc>
      </w:tr>
    </w:tbl>
    <w:p w:rsidR="00D16475" w:rsidRPr="00142C57" w:rsidRDefault="00D16475" w:rsidP="00D16475"/>
    <w:p w:rsidR="00D16475" w:rsidRPr="00142C57" w:rsidRDefault="00D16475" w:rsidP="00D16475">
      <w:pPr>
        <w:pStyle w:val="Heading4"/>
      </w:pPr>
      <w:bookmarkStart w:id="37644" w:name="_Toc5268621"/>
      <w:r w:rsidRPr="00142C57">
        <w:t>6.5B.2.2</w:t>
      </w:r>
      <w:r w:rsidRPr="00142C57">
        <w:tab/>
        <w:t>Intra-band non-contiguous EN-DC</w:t>
      </w:r>
      <w:bookmarkEnd w:id="37644"/>
    </w:p>
    <w:p w:rsidR="00D16475" w:rsidRPr="00142C57" w:rsidRDefault="00D16475" w:rsidP="00D16475">
      <w:pPr>
        <w:pStyle w:val="Heading5"/>
      </w:pPr>
      <w:bookmarkStart w:id="37645" w:name="_Toc5268622"/>
      <w:r w:rsidRPr="00142C57">
        <w:t>6.5B.2.2.1</w:t>
      </w:r>
      <w:r w:rsidRPr="00142C57">
        <w:tab/>
        <w:t>Spectrum emissions mask</w:t>
      </w:r>
      <w:bookmarkEnd w:id="37645"/>
    </w:p>
    <w:p w:rsidR="00D16475" w:rsidRPr="00142C57" w:rsidRDefault="00D16475" w:rsidP="00D16475">
      <w:r w:rsidRPr="00142C57">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142C57">
        <w:sym w:font="Symbol" w:char="F0B1"/>
      </w:r>
      <w:r w:rsidRPr="00142C57">
        <w:t xml:space="preserve"> Δf</w:t>
      </w:r>
      <w:r w:rsidRPr="00142C57">
        <w:rPr>
          <w:vertAlign w:val="subscript"/>
        </w:rPr>
        <w:t>OOB</w:t>
      </w:r>
      <w:r w:rsidRPr="00142C57">
        <w:t xml:space="preserve"> starting from the edges of the sub-blocks. If for some frequency an individual CC spectrum emission mask overlaps with the bandwidth of another CC then the emission mask does not apply for that frequency.</w:t>
      </w:r>
    </w:p>
    <w:p w:rsidR="00D16475" w:rsidRPr="00142C57" w:rsidRDefault="00D16475" w:rsidP="00D16475">
      <w:pPr>
        <w:pStyle w:val="Heading5"/>
      </w:pPr>
      <w:bookmarkStart w:id="37646" w:name="_Toc5268623"/>
      <w:r w:rsidRPr="00142C57">
        <w:t>6.5B.2.2.2</w:t>
      </w:r>
      <w:r w:rsidRPr="00142C57">
        <w:tab/>
        <w:t>Additional spectrum emissions mask</w:t>
      </w:r>
      <w:bookmarkEnd w:id="37646"/>
    </w:p>
    <w:p w:rsidR="00D16475" w:rsidRPr="00142C57" w:rsidRDefault="00D16475" w:rsidP="00D16475">
      <w:r w:rsidRPr="00142C57">
        <w:t>When additional spectrum emission mask or masks apply, the additional SEM(s) shall be used to calculate the composite SEM described in 6.5B.2.2.1.</w:t>
      </w:r>
    </w:p>
    <w:p w:rsidR="00D16475" w:rsidRPr="00142C57" w:rsidRDefault="00D16475" w:rsidP="00D16475">
      <w:pPr>
        <w:pStyle w:val="Heading5"/>
      </w:pPr>
      <w:bookmarkStart w:id="37647" w:name="_Toc5268624"/>
      <w:r w:rsidRPr="00142C57">
        <w:t>6.5B.2.2.3</w:t>
      </w:r>
      <w:r w:rsidRPr="00142C57">
        <w:tab/>
        <w:t>Adjacent channel leakage ratio</w:t>
      </w:r>
      <w:bookmarkEnd w:id="37647"/>
    </w:p>
    <w:p w:rsidR="00D16475" w:rsidRPr="00142C57" w:rsidRDefault="00D16475" w:rsidP="00D16475">
      <w:pPr>
        <w:rPr>
          <w:lang w:eastAsia="en-GB"/>
        </w:rPr>
      </w:pPr>
      <w:r w:rsidRPr="00142C57">
        <w:t>For intra-band non-contiguous EN-DC, the EN-DC Adjacent Channel Leakage power Ratio (EN-DC</w:t>
      </w:r>
      <w:r w:rsidRPr="00142C57">
        <w:rPr>
          <w:vertAlign w:val="subscript"/>
        </w:rPr>
        <w:t>ACLR</w:t>
      </w:r>
      <w:r w:rsidRPr="00142C57">
        <w:t>) is the ratio of the sum of the filtered mean powers centred on the assigned E-UTRA and NR sub-block frequencies to the filtered mean power centred on an adjacent channel frequency at nominal channel spacing. In case the sub-block gap bandwidth Wgap is smaller than a E-UTRA or NR sub-block bandwidth, no EN-DC</w:t>
      </w:r>
      <w:r w:rsidRPr="00142C57">
        <w:rPr>
          <w:vertAlign w:val="subscript"/>
        </w:rPr>
        <w:t>ACLR</w:t>
      </w:r>
      <w:r w:rsidRPr="00142C57">
        <w:t xml:space="preserve"> requirement is set for the corresponding sub-block for the gap. The assigned EN-DC sub-block power and adjacent channel power are measured with rectangular filters with measurement bandwidths specified in [4] </w:t>
      </w:r>
      <w:r w:rsidRPr="00142C57">
        <w:rPr>
          <w:lang w:eastAsia="zh-CN"/>
        </w:rPr>
        <w:t>for the E-UTRA sub-block, and [2],[3] for the NR sub-block</w:t>
      </w:r>
      <w:r w:rsidRPr="00142C57">
        <w:t>. If the measured adjacent channel power is greater than –50dBm then the EN-DC</w:t>
      </w:r>
      <w:r w:rsidRPr="00142C57">
        <w:rPr>
          <w:vertAlign w:val="subscript"/>
        </w:rPr>
        <w:t>ACLR</w:t>
      </w:r>
      <w:r w:rsidRPr="00142C57">
        <w:t xml:space="preserve"> shall be higher than the value specified in for E-UTRA</w:t>
      </w:r>
      <w:r w:rsidRPr="00142C57">
        <w:rPr>
          <w:vertAlign w:val="subscript"/>
        </w:rPr>
        <w:t>ACLR</w:t>
      </w:r>
      <w:r w:rsidRPr="00142C57">
        <w:t xml:space="preserve"> and NR</w:t>
      </w:r>
      <w:r w:rsidRPr="00142C57">
        <w:rPr>
          <w:vertAlign w:val="subscript"/>
        </w:rPr>
        <w:t>ACLR</w:t>
      </w:r>
      <w:r w:rsidRPr="00142C57">
        <w:t>.</w:t>
      </w:r>
    </w:p>
    <w:p w:rsidR="00D16475" w:rsidRPr="00142C57" w:rsidRDefault="00D16475" w:rsidP="00D16475">
      <w:pPr>
        <w:pStyle w:val="Heading4"/>
      </w:pPr>
      <w:bookmarkStart w:id="37648" w:name="_Toc5268625"/>
      <w:r w:rsidRPr="00142C57">
        <w:t>6.5B.2.3</w:t>
      </w:r>
      <w:r w:rsidRPr="00142C57">
        <w:tab/>
        <w:t>Inter-band EN-DC within FR1</w:t>
      </w:r>
      <w:bookmarkEnd w:id="37648"/>
    </w:p>
    <w:p w:rsidR="00D16475" w:rsidRPr="00142C57" w:rsidRDefault="00D16475" w:rsidP="00D16475">
      <w:r w:rsidRPr="00142C57">
        <w:t>Unless otherewise stated, the OOBE requirements specified in sub-clause 6.6.2.1 of [4], sub- clause 6.6.2 of [4] and sub-clause 6.5.2 of [2] apply for each component carrier.</w:t>
      </w:r>
    </w:p>
    <w:p w:rsidR="00D16475" w:rsidRPr="00142C57" w:rsidRDefault="00D16475" w:rsidP="00D16475">
      <w:r w:rsidRPr="00142C57">
        <w:t>The requirements apply to each antenna connector.</w:t>
      </w:r>
    </w:p>
    <w:p w:rsidR="00D16475" w:rsidRPr="00142C57" w:rsidRDefault="00D16475" w:rsidP="00D16475">
      <w:pPr>
        <w:pStyle w:val="Heading4"/>
      </w:pPr>
      <w:bookmarkStart w:id="37649" w:name="_Toc5268626"/>
      <w:r w:rsidRPr="00142C57">
        <w:t>6.5B.2.4</w:t>
      </w:r>
      <w:r w:rsidRPr="00142C57">
        <w:tab/>
        <w:t>Inter-band EN-DC including FR2</w:t>
      </w:r>
      <w:bookmarkEnd w:id="37649"/>
    </w:p>
    <w:p w:rsidR="00D16475" w:rsidRPr="00142C57" w:rsidRDefault="00D16475" w:rsidP="00D16475">
      <w:r w:rsidRPr="00142C57">
        <w:t>Unless otherewise stated, the OOBE requirements specified in sub-clause 6.6.2 of [4] and sub-clause 6.5.2 of [3] apply for each component carrier.</w:t>
      </w:r>
    </w:p>
    <w:p w:rsidR="00D16475" w:rsidRPr="00142C57" w:rsidRDefault="00D16475" w:rsidP="00D16475">
      <w:pPr>
        <w:pStyle w:val="Heading4"/>
      </w:pPr>
      <w:bookmarkStart w:id="37650" w:name="_Toc5268627"/>
      <w:r w:rsidRPr="00142C57">
        <w:t>6.5B.2.5</w:t>
      </w:r>
      <w:r w:rsidRPr="00142C57">
        <w:tab/>
        <w:t>Inter-band EN-DC including both FR1 and FR2</w:t>
      </w:r>
      <w:bookmarkEnd w:id="37650"/>
    </w:p>
    <w:p w:rsidR="00D16475" w:rsidRPr="00142C57" w:rsidRDefault="00D16475" w:rsidP="00D16475">
      <w:r w:rsidRPr="00142C57">
        <w:t>Unless otherewise stated, the OOBE requirements specified in sub-clause 6.6.2 of [4], sub-clause 6.5.2 of [2] and 6.5.2 of [3] apply for each component carrier.</w:t>
      </w:r>
    </w:p>
    <w:p w:rsidR="00D16475" w:rsidRPr="00142C57" w:rsidRDefault="00D16475" w:rsidP="00D16475">
      <w:pPr>
        <w:pStyle w:val="Heading3"/>
      </w:pPr>
      <w:bookmarkStart w:id="37651" w:name="_Toc5268628"/>
      <w:r w:rsidRPr="00142C57">
        <w:t>6.5B.3</w:t>
      </w:r>
      <w:r w:rsidRPr="00142C57">
        <w:tab/>
        <w:t>Spurious emissions for EN-DC</w:t>
      </w:r>
      <w:bookmarkEnd w:id="37651"/>
    </w:p>
    <w:p w:rsidR="00D16475" w:rsidRPr="00142C57" w:rsidRDefault="00D16475" w:rsidP="00D16475">
      <w:pPr>
        <w:pStyle w:val="Heading4"/>
      </w:pPr>
      <w:bookmarkStart w:id="37652" w:name="_Toc5268629"/>
      <w:r w:rsidRPr="00142C57">
        <w:t>6.5B.3.1</w:t>
      </w:r>
      <w:r w:rsidRPr="00142C57">
        <w:tab/>
        <w:t>Intra-band contiguous EN-DC</w:t>
      </w:r>
      <w:bookmarkEnd w:id="37652"/>
    </w:p>
    <w:p w:rsidR="00D16475" w:rsidRPr="00142C57" w:rsidRDefault="00D16475" w:rsidP="00D16475">
      <w:pPr>
        <w:pStyle w:val="Heading5"/>
      </w:pPr>
      <w:bookmarkStart w:id="37653" w:name="_Toc5268630"/>
      <w:r w:rsidRPr="00142C57">
        <w:t>6.5B.3.1.1</w:t>
      </w:r>
      <w:r w:rsidRPr="00142C57">
        <w:tab/>
        <w:t>General spurious emissions</w:t>
      </w:r>
      <w:bookmarkEnd w:id="37653"/>
    </w:p>
    <w:p w:rsidR="00D16475" w:rsidRPr="00142C57" w:rsidRDefault="00D16475" w:rsidP="00D16475">
      <w:r w:rsidRPr="00142C57">
        <w:t>The general spurious emissions requirements specified in sub-clause 6.6.3.1 of [4] and sub-clause 6.5.3.1 of [2] apply beyond any frequencies for which the out-of-band emissions requirements in sub-clause 6.5B.2.1apply.</w:t>
      </w:r>
    </w:p>
    <w:p w:rsidR="00D16475" w:rsidRPr="00142C57" w:rsidRDefault="00D16475" w:rsidP="00D16475">
      <w:pPr>
        <w:pStyle w:val="Heading5"/>
      </w:pPr>
      <w:bookmarkStart w:id="37654" w:name="_Toc5268631"/>
      <w:r w:rsidRPr="00142C57">
        <w:t>6.5B.3.1.2</w:t>
      </w:r>
      <w:r w:rsidRPr="00142C57">
        <w:tab/>
        <w:t>Spurious emission band UE co-existence</w:t>
      </w:r>
      <w:bookmarkEnd w:id="37654"/>
    </w:p>
    <w:p w:rsidR="00D16475" w:rsidRPr="00142C57" w:rsidRDefault="00D16475" w:rsidP="00D16475">
      <w:r w:rsidRPr="00142C57">
        <w:t>The requirements in Table 6.5B.3.1.2-1 apply on each component carrier with all component carriers are active.</w:t>
      </w:r>
    </w:p>
    <w:p w:rsidR="00D16475" w:rsidRPr="00142C57" w:rsidRDefault="00D16475" w:rsidP="00D16475">
      <w:pPr>
        <w:pStyle w:val="TH"/>
      </w:pPr>
      <w:r w:rsidRPr="00142C5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D16475" w:rsidRPr="00142C57" w:rsidTr="00FA391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16475" w:rsidRPr="00142C57" w:rsidRDefault="00D16475" w:rsidP="00FA391C">
            <w:pPr>
              <w:pStyle w:val="TAH"/>
              <w:rPr>
                <w:rFonts w:cs="Arial"/>
              </w:rPr>
            </w:pPr>
            <w:r w:rsidRPr="00142C5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 xml:space="preserve">Spurious emission </w:t>
            </w:r>
          </w:p>
        </w:tc>
      </w:tr>
      <w:tr w:rsidR="00D16475" w:rsidRPr="00142C57" w:rsidTr="00FA391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D16475" w:rsidRPr="00142C57" w:rsidRDefault="00D16475" w:rsidP="00FA391C">
            <w:pPr>
              <w:pStyle w:val="TAH"/>
              <w:rPr>
                <w:rFonts w:cs="Arial"/>
              </w:rPr>
            </w:pPr>
          </w:p>
        </w:tc>
        <w:tc>
          <w:tcPr>
            <w:tcW w:w="3275"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Maximum Level (dBm)</w:t>
            </w:r>
          </w:p>
        </w:tc>
        <w:tc>
          <w:tcPr>
            <w:tcW w:w="902"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MBW (MHz)</w:t>
            </w:r>
          </w:p>
        </w:tc>
        <w:tc>
          <w:tcPr>
            <w:tcW w:w="906" w:type="dxa"/>
            <w:tcBorders>
              <w:top w:val="nil"/>
              <w:left w:val="nil"/>
              <w:bottom w:val="single" w:sz="4" w:space="0" w:color="auto"/>
              <w:right w:val="single" w:sz="4" w:space="0" w:color="auto"/>
            </w:tcBorders>
            <w:shd w:val="clear" w:color="auto" w:fill="auto"/>
            <w:noWrap/>
          </w:tcPr>
          <w:p w:rsidR="00D16475" w:rsidRPr="00142C57" w:rsidRDefault="00D16475" w:rsidP="00FA391C">
            <w:pPr>
              <w:pStyle w:val="TAH"/>
              <w:rPr>
                <w:rFonts w:cs="Arial"/>
              </w:rPr>
            </w:pPr>
            <w:r w:rsidRPr="00142C57">
              <w:rPr>
                <w:rFonts w:cs="Arial"/>
              </w:rPr>
              <w:t>NOTE</w:t>
            </w:r>
          </w:p>
        </w:tc>
      </w:tr>
      <w:tr w:rsidR="00D16475" w:rsidRPr="00142C57" w:rsidTr="00FA391C">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D16475" w:rsidRPr="00142C57" w:rsidRDefault="00D16475" w:rsidP="00FA391C">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H"/>
              <w:rPr>
                <w:rFonts w:cs="Arial"/>
              </w:rPr>
            </w:pPr>
          </w:p>
        </w:tc>
        <w:tc>
          <w:tcPr>
            <w:tcW w:w="1204"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p>
        </w:tc>
        <w:tc>
          <w:tcPr>
            <w:tcW w:w="902"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D16475" w:rsidRPr="00142C57" w:rsidRDefault="00D16475" w:rsidP="00FA391C">
            <w:pPr>
              <w:pStyle w:val="TAH"/>
              <w:rPr>
                <w:rFonts w:cs="Arial"/>
              </w:rPr>
            </w:pPr>
          </w:p>
        </w:tc>
      </w:tr>
      <w:tr w:rsidR="00D16475" w:rsidRPr="00142C57" w:rsidTr="00FA391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D16475" w:rsidRPr="00142C57" w:rsidRDefault="00D16475" w:rsidP="00FA391C">
            <w:pPr>
              <w:pStyle w:val="TAC"/>
            </w:pPr>
            <w:r w:rsidRPr="00142C57">
              <w:t>DC_(n)71</w:t>
            </w:r>
          </w:p>
        </w:tc>
        <w:tc>
          <w:tcPr>
            <w:tcW w:w="327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rPr>
            </w:pPr>
            <w:r w:rsidRPr="00142C57">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R"/>
              <w:rPr>
                <w:rFonts w:cs="Arial"/>
                <w:sz w:val="16"/>
                <w:szCs w:val="16"/>
              </w:rPr>
            </w:pPr>
            <w:r w:rsidRPr="00142C57">
              <w:t>F</w:t>
            </w:r>
            <w:r w:rsidRPr="00142C57">
              <w:rPr>
                <w:vertAlign w:val="subscript"/>
              </w:rPr>
              <w:t>DL_low</w:t>
            </w:r>
            <w:r w:rsidRPr="00142C57">
              <w:t xml:space="preserve"> </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p>
        </w:tc>
      </w:tr>
      <w:tr w:rsidR="00D16475" w:rsidRPr="00142C57" w:rsidTr="00FA391C">
        <w:trPr>
          <w:trHeight w:val="156"/>
          <w:jc w:val="center"/>
        </w:trPr>
        <w:tc>
          <w:tcPr>
            <w:tcW w:w="1024" w:type="dxa"/>
            <w:vMerge/>
            <w:tcBorders>
              <w:left w:val="single" w:sz="4" w:space="0" w:color="auto"/>
              <w:right w:val="single" w:sz="4" w:space="0" w:color="auto"/>
            </w:tcBorders>
            <w:shd w:val="clear" w:color="auto" w:fill="auto"/>
          </w:tcPr>
          <w:p w:rsidR="00D16475" w:rsidRPr="00142C57" w:rsidRDefault="00D16475" w:rsidP="00FA391C">
            <w:pPr>
              <w:pStyle w:val="TAC"/>
            </w:pPr>
          </w:p>
        </w:tc>
        <w:tc>
          <w:tcPr>
            <w:tcW w:w="327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rPr>
            </w:pPr>
            <w:r w:rsidRPr="00142C57">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R"/>
              <w:rPr>
                <w:rFonts w:cs="Arial"/>
                <w:sz w:val="16"/>
                <w:szCs w:val="16"/>
              </w:rP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r w:rsidRPr="00142C57">
              <w:t>2</w:t>
            </w:r>
          </w:p>
        </w:tc>
      </w:tr>
      <w:tr w:rsidR="00D16475" w:rsidRPr="00142C57" w:rsidTr="00FA391C">
        <w:trPr>
          <w:trHeight w:val="156"/>
          <w:jc w:val="center"/>
        </w:trPr>
        <w:tc>
          <w:tcPr>
            <w:tcW w:w="1024" w:type="dxa"/>
            <w:vMerge/>
            <w:tcBorders>
              <w:left w:val="single" w:sz="4" w:space="0" w:color="auto"/>
              <w:right w:val="single" w:sz="4" w:space="0" w:color="auto"/>
            </w:tcBorders>
            <w:shd w:val="clear" w:color="auto" w:fill="auto"/>
          </w:tcPr>
          <w:p w:rsidR="00D16475" w:rsidRPr="00142C57" w:rsidRDefault="00D16475" w:rsidP="00FA391C">
            <w:pPr>
              <w:pStyle w:val="TAC"/>
            </w:pPr>
          </w:p>
        </w:tc>
        <w:tc>
          <w:tcPr>
            <w:tcW w:w="327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lang w:val="sv-SE"/>
              </w:rPr>
            </w:pPr>
            <w:r w:rsidRPr="00142C57">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R"/>
              <w:rPr>
                <w:rFonts w:cs="Arial"/>
                <w:sz w:val="16"/>
                <w:szCs w:val="16"/>
              </w:rPr>
            </w:pPr>
            <w:r w:rsidRPr="00142C57">
              <w:t>F</w:t>
            </w:r>
            <w:r w:rsidRPr="00142C57">
              <w:rPr>
                <w:vertAlign w:val="subscript"/>
              </w:rPr>
              <w:t>DL_low</w:t>
            </w:r>
            <w:r w:rsidRPr="00142C5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w:t>
            </w:r>
            <w:r w:rsidRPr="00142C57" w:rsidDel="00DA3EF8">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-38</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r w:rsidRPr="00142C57">
              <w:t>3</w:t>
            </w:r>
          </w:p>
        </w:tc>
      </w:tr>
      <w:tr w:rsidR="00D16475" w:rsidRPr="00142C57" w:rsidTr="00FA391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327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rPr>
            </w:pPr>
            <w:r w:rsidRPr="00142C57">
              <w:t>E-UTRA Band 71</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R"/>
              <w:rPr>
                <w:rFonts w:cs="Arial"/>
                <w:sz w:val="16"/>
                <w:szCs w:val="16"/>
              </w:rPr>
            </w:pPr>
            <w:r w:rsidRPr="00142C57">
              <w:t>F</w:t>
            </w:r>
            <w:r w:rsidRPr="00142C57">
              <w:rPr>
                <w:vertAlign w:val="subscript"/>
              </w:rPr>
              <w:t>DL_low</w:t>
            </w:r>
            <w:r w:rsidRPr="00142C57">
              <w:t xml:space="preserve"> </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cs="Arial"/>
                <w:sz w:val="16"/>
                <w:szCs w:val="16"/>
              </w:rPr>
            </w:pPr>
            <w:r w:rsidRPr="00142C57">
              <w:t>3</w:t>
            </w:r>
          </w:p>
        </w:tc>
      </w:tr>
      <w:tr w:rsidR="00D16475" w:rsidRPr="00142C57" w:rsidTr="00FA391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D16475" w:rsidRPr="00142C57" w:rsidRDefault="00D16475" w:rsidP="00FA391C">
            <w:pPr>
              <w:pStyle w:val="TAC"/>
            </w:pPr>
            <w:r w:rsidRPr="00142C57">
              <w:t>DC_(n)41</w:t>
            </w:r>
          </w:p>
        </w:tc>
        <w:tc>
          <w:tcPr>
            <w:tcW w:w="327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pPr>
            <w:r w:rsidRPr="00142C57">
              <w:t>E-UTRA Band 1, 2, 3, 4, 5, 8, 10, 12, 13 , 14, 17, 24, 25, 26, 27, 28, 29, 30, 34, 39, 42, 44, 45, 48, 50, 51, 66, 70, 71, 73, 74</w:t>
            </w:r>
          </w:p>
          <w:p w:rsidR="00D16475" w:rsidRPr="00142C57" w:rsidRDefault="00D16475" w:rsidP="00FA391C">
            <w:pPr>
              <w:pStyle w:val="TAL"/>
            </w:pPr>
            <w:r w:rsidRPr="00142C57">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pPr>
          </w:p>
        </w:tc>
      </w:tr>
      <w:tr w:rsidR="00D16475" w:rsidRPr="00142C57" w:rsidTr="00FA391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D16475" w:rsidRPr="00142C57" w:rsidRDefault="00D16475" w:rsidP="00FA391C">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pPr>
            <w:r w:rsidRPr="00142C57">
              <w:rPr>
                <w:rFonts w:eastAsia="Malgun Gothic" w:hint="eastAsia"/>
                <w:lang w:eastAsia="ko-KR"/>
              </w:rPr>
              <w:t xml:space="preserve">E-UTRA </w:t>
            </w:r>
            <w:r w:rsidRPr="00142C57">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L"/>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rPr>
                <w:rFonts w:eastAsia="Malgun Gothic"/>
                <w:lang w:eastAsia="ko-KR"/>
              </w:rPr>
              <w:t>[</w:t>
            </w:r>
            <w:r w:rsidRPr="00142C57">
              <w:rPr>
                <w:rFonts w:eastAsia="Malgun Gothic" w:hint="eastAsia"/>
                <w:lang w:eastAsia="ko-KR"/>
              </w:rPr>
              <w:t>-40</w:t>
            </w:r>
            <w:r w:rsidRPr="00142C57">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pPr>
            <w:r w:rsidRPr="00142C57">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pPr>
          </w:p>
        </w:tc>
      </w:tr>
      <w:tr w:rsidR="00D16475" w:rsidRPr="00142C57" w:rsidTr="00FA391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N"/>
              <w:rPr>
                <w:rFonts w:cs="Arial"/>
              </w:rPr>
            </w:pPr>
            <w:r w:rsidRPr="00142C57">
              <w:rPr>
                <w:rFonts w:cs="Arial"/>
              </w:rPr>
              <w:t>NOTE</w:t>
            </w:r>
            <w:r w:rsidRPr="00142C57">
              <w:rPr>
                <w:rFonts w:cs="Arial"/>
                <w:vertAlign w:val="superscript"/>
              </w:rPr>
              <w:t xml:space="preserve"> </w:t>
            </w:r>
            <w:r w:rsidRPr="00142C57">
              <w:rPr>
                <w:rFonts w:cs="Arial"/>
              </w:rPr>
              <w:t>1:</w:t>
            </w:r>
            <w:r w:rsidRPr="00142C57">
              <w:rPr>
                <w:rFonts w:cs="Arial"/>
                <w:vertAlign w:val="superscript"/>
              </w:rPr>
              <w:tab/>
            </w:r>
            <w:r w:rsidRPr="00142C57">
              <w:rPr>
                <w:rFonts w:cs="Arial"/>
              </w:rPr>
              <w:t>F</w:t>
            </w:r>
            <w:r w:rsidRPr="00142C57">
              <w:rPr>
                <w:rFonts w:cs="Arial"/>
                <w:vertAlign w:val="subscript"/>
              </w:rPr>
              <w:t>DL_low</w:t>
            </w:r>
            <w:r w:rsidRPr="00142C57">
              <w:rPr>
                <w:rFonts w:cs="Arial"/>
              </w:rPr>
              <w:t xml:space="preserve"> and F</w:t>
            </w:r>
            <w:r w:rsidRPr="00142C57">
              <w:rPr>
                <w:rFonts w:cs="Arial"/>
                <w:vertAlign w:val="subscript"/>
              </w:rPr>
              <w:t>DL_high</w:t>
            </w:r>
            <w:r w:rsidRPr="00142C57">
              <w:rPr>
                <w:rFonts w:cs="Arial"/>
              </w:rPr>
              <w:t xml:space="preserve"> refer to each E-UTRA frequency band specified in Table 5.5-1</w:t>
            </w:r>
          </w:p>
          <w:p w:rsidR="00D16475" w:rsidRPr="00142C57" w:rsidRDefault="00D16475" w:rsidP="00FA391C">
            <w:pPr>
              <w:pStyle w:val="TAN"/>
              <w:rPr>
                <w:rFonts w:cs="Arial"/>
              </w:rPr>
            </w:pPr>
            <w:r w:rsidRPr="00142C57">
              <w:rPr>
                <w:rFonts w:cs="Arial"/>
              </w:rPr>
              <w:t>NOTE 2:</w:t>
            </w:r>
            <w:r w:rsidRPr="00142C57">
              <w:rPr>
                <w:rFonts w:cs="Arial"/>
                <w:vertAlign w:val="superscript"/>
              </w:rPr>
              <w:tab/>
            </w:r>
            <w:r w:rsidRPr="00142C57">
              <w:rPr>
                <w:rFonts w:cs="Arial"/>
              </w:rPr>
              <w:t>As exceptions, measurements with a level up to the applicable requirements defined in Table 6.6.3.1-2 are permitted for each assigned E-UTRA carrier used in the measurement due to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cs="Arial"/>
                <w:vertAlign w:val="subscript"/>
              </w:rPr>
              <w:t>CRB</w:t>
            </w:r>
            <w:r w:rsidRPr="00142C57">
              <w:rPr>
                <w:rFonts w:cs="Arial"/>
              </w:rPr>
              <w:t xml:space="preserve"> x 180kHz), where N is 2, 3, 4, 5 for the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respectively. The exception is allowed if the measurement bandwidth (MBW) totally or partially overlaps the overall exception interval</w:t>
            </w:r>
          </w:p>
          <w:p w:rsidR="00D16475" w:rsidRPr="00142C57" w:rsidRDefault="00D16475" w:rsidP="00FA391C">
            <w:pPr>
              <w:pStyle w:val="TAC"/>
              <w:ind w:left="851" w:hanging="851"/>
              <w:jc w:val="left"/>
            </w:pPr>
            <w:r w:rsidRPr="00142C57">
              <w:rPr>
                <w:rFonts w:cs="Arial"/>
              </w:rPr>
              <w:t>NOTE 3:</w:t>
            </w:r>
            <w:r w:rsidRPr="00142C57">
              <w:rPr>
                <w:rFonts w:cs="Arial"/>
                <w:vertAlign w:val="superscript"/>
              </w:rPr>
              <w:tab/>
            </w:r>
            <w:r w:rsidRPr="00142C57">
              <w:t>These requirements also apply for the frequency ranges that are less than F</w:t>
            </w:r>
            <w:r w:rsidRPr="00142C57">
              <w:rPr>
                <w:vertAlign w:val="subscript"/>
              </w:rPr>
              <w:t>OOB</w:t>
            </w:r>
            <w:r w:rsidRPr="00142C57">
              <w:t xml:space="preserve"> (MHz) in Table 6.6.3.1-1 and Table 6.6.3.1A-1 [4] from the edge of the channel bandwidth.</w:t>
            </w:r>
          </w:p>
          <w:p w:rsidR="00D16475" w:rsidRPr="00142C57" w:rsidRDefault="00D16475" w:rsidP="00FA391C">
            <w:pPr>
              <w:pStyle w:val="TAN"/>
            </w:pPr>
          </w:p>
        </w:tc>
      </w:tr>
    </w:tbl>
    <w:p w:rsidR="00D16475" w:rsidRPr="00142C57" w:rsidRDefault="00D16475" w:rsidP="00D16475"/>
    <w:p w:rsidR="00D16475" w:rsidRPr="00142C57" w:rsidRDefault="00D16475" w:rsidP="00D16475">
      <w:pPr>
        <w:pStyle w:val="Heading4"/>
      </w:pPr>
      <w:bookmarkStart w:id="37655" w:name="_Toc5268632"/>
      <w:r w:rsidRPr="00142C57">
        <w:t>6.5B.3.2</w:t>
      </w:r>
      <w:r w:rsidRPr="00142C57">
        <w:tab/>
        <w:t>Intra-band non-contiguous EN-DC</w:t>
      </w:r>
      <w:bookmarkEnd w:id="37655"/>
    </w:p>
    <w:p w:rsidR="00D16475" w:rsidRPr="00142C57" w:rsidRDefault="00D16475" w:rsidP="00D16475">
      <w:pPr>
        <w:pStyle w:val="Heading5"/>
      </w:pPr>
      <w:bookmarkStart w:id="37656" w:name="_Toc5268633"/>
      <w:r w:rsidRPr="00142C57">
        <w:t>6.5B.3.2.1</w:t>
      </w:r>
      <w:r w:rsidRPr="00142C57">
        <w:tab/>
        <w:t>General spurious emissions</w:t>
      </w:r>
      <w:bookmarkEnd w:id="37656"/>
    </w:p>
    <w:p w:rsidR="00D16475" w:rsidRPr="00142C57" w:rsidRDefault="00D16475" w:rsidP="00D16475">
      <w:r w:rsidRPr="00142C57">
        <w:t>The general spurious emissions requirements specified in sub-clause 6.6.3.1 of [4] and sub-clause 6.5.3.1 of [2] apply beyond any frequencies for which the out-of-band emissions requirements in sub-clause 6.5B.2.2 apply.</w:t>
      </w:r>
    </w:p>
    <w:p w:rsidR="00D16475" w:rsidRPr="00142C57" w:rsidRDefault="00D16475" w:rsidP="00D16475">
      <w:pPr>
        <w:pStyle w:val="Heading5"/>
      </w:pPr>
      <w:bookmarkStart w:id="37657" w:name="_Toc5268634"/>
      <w:r w:rsidRPr="00142C57">
        <w:t>6.5B.3.2.2</w:t>
      </w:r>
      <w:r w:rsidRPr="00142C57">
        <w:tab/>
        <w:t>Spurious emission band UE co-existence</w:t>
      </w:r>
      <w:bookmarkEnd w:id="37657"/>
    </w:p>
    <w:p w:rsidR="00D16475" w:rsidRPr="00142C57" w:rsidRDefault="00D16475" w:rsidP="00D16475">
      <w:r w:rsidRPr="00142C57">
        <w:t>The requirements in Table 6.5B.3.2.2-1 apply with all component carriers are active.</w:t>
      </w:r>
    </w:p>
    <w:p w:rsidR="00D16475" w:rsidRPr="00142C57" w:rsidRDefault="00D16475" w:rsidP="00D16475">
      <w:pPr>
        <w:pStyle w:val="TH"/>
      </w:pPr>
      <w:r w:rsidRPr="00142C57">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D16475" w:rsidRPr="00142C57" w:rsidTr="00FA391C">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16475" w:rsidRPr="00142C57" w:rsidRDefault="00D16475" w:rsidP="00FA391C">
            <w:pPr>
              <w:pStyle w:val="TAH"/>
              <w:rPr>
                <w:rFonts w:cs="Arial"/>
              </w:rPr>
            </w:pPr>
            <w:r w:rsidRPr="00142C57">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 xml:space="preserve">Spurious emission </w:t>
            </w:r>
          </w:p>
        </w:tc>
      </w:tr>
      <w:tr w:rsidR="00D16475" w:rsidRPr="00142C57" w:rsidTr="00FA391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rsidR="00D16475" w:rsidRPr="00142C57" w:rsidRDefault="00D16475" w:rsidP="00FA391C">
            <w:pPr>
              <w:pStyle w:val="TAH"/>
              <w:rPr>
                <w:rFonts w:cs="Arial"/>
              </w:rPr>
            </w:pPr>
          </w:p>
        </w:tc>
        <w:tc>
          <w:tcPr>
            <w:tcW w:w="3025"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Maximum Level (dBm)</w:t>
            </w:r>
          </w:p>
        </w:tc>
        <w:tc>
          <w:tcPr>
            <w:tcW w:w="902" w:type="dxa"/>
            <w:tcBorders>
              <w:top w:val="nil"/>
              <w:left w:val="nil"/>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MBW (MHz)</w:t>
            </w:r>
          </w:p>
        </w:tc>
        <w:tc>
          <w:tcPr>
            <w:tcW w:w="906" w:type="dxa"/>
            <w:tcBorders>
              <w:top w:val="nil"/>
              <w:left w:val="nil"/>
              <w:bottom w:val="single" w:sz="4" w:space="0" w:color="auto"/>
              <w:right w:val="single" w:sz="4" w:space="0" w:color="auto"/>
            </w:tcBorders>
            <w:shd w:val="clear" w:color="auto" w:fill="auto"/>
            <w:noWrap/>
          </w:tcPr>
          <w:p w:rsidR="00D16475" w:rsidRPr="00142C57" w:rsidRDefault="00D16475" w:rsidP="00FA391C">
            <w:pPr>
              <w:pStyle w:val="TAH"/>
              <w:rPr>
                <w:rFonts w:cs="Arial"/>
              </w:rPr>
            </w:pPr>
            <w:r w:rsidRPr="00142C57">
              <w:rPr>
                <w:rFonts w:cs="Arial"/>
              </w:rPr>
              <w:t>NOTE</w:t>
            </w:r>
          </w:p>
        </w:tc>
      </w:tr>
      <w:tr w:rsidR="00D16475" w:rsidRPr="00142C57" w:rsidTr="00FA391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rsidR="00D16475" w:rsidRPr="00142C57" w:rsidRDefault="00D16475" w:rsidP="00FA391C">
            <w:pPr>
              <w:pStyle w:val="TAC"/>
            </w:pPr>
            <w:r w:rsidRPr="00142C57">
              <w:t>DC_41_n41</w:t>
            </w:r>
          </w:p>
          <w:p w:rsidR="00D16475" w:rsidRPr="00142C57" w:rsidRDefault="00D16475" w:rsidP="00FA391C">
            <w:pPr>
              <w:pStyle w:val="TAC"/>
            </w:pPr>
          </w:p>
        </w:tc>
        <w:tc>
          <w:tcPr>
            <w:tcW w:w="302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E-UTRA Band 1, 2, 3, 4, 5, 8, 10, 12, 13 , 14, 17, 24, 25, 26, 27, 28, 29, 34, 39, 42, 44, 45, 48, 50, 51, 66, 70, 71, 73, 74</w:t>
            </w:r>
          </w:p>
          <w:p w:rsidR="00D16475" w:rsidRPr="00142C57" w:rsidRDefault="00D16475" w:rsidP="00FA391C">
            <w:pPr>
              <w:pStyle w:val="TAC"/>
            </w:pPr>
            <w:r w:rsidRPr="00142C57">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eastAsia="Malgun Gothic"/>
                <w:lang w:eastAsia="ko-KR"/>
              </w:rPr>
            </w:pPr>
          </w:p>
        </w:tc>
      </w:tr>
      <w:tr w:rsidR="00D16475" w:rsidRPr="00142C57" w:rsidTr="00FA391C">
        <w:trPr>
          <w:trHeight w:val="156"/>
          <w:jc w:val="center"/>
        </w:trPr>
        <w:tc>
          <w:tcPr>
            <w:tcW w:w="1363" w:type="dxa"/>
            <w:vMerge/>
            <w:tcBorders>
              <w:left w:val="single" w:sz="4" w:space="0" w:color="auto"/>
              <w:right w:val="single" w:sz="4" w:space="0" w:color="auto"/>
            </w:tcBorders>
            <w:shd w:val="clear" w:color="auto" w:fill="auto"/>
          </w:tcPr>
          <w:p w:rsidR="00D16475" w:rsidRPr="00142C57" w:rsidRDefault="00D16475" w:rsidP="00FA391C">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lang w:eastAsia="ko-KR"/>
              </w:rPr>
            </w:pPr>
            <w:r w:rsidRPr="00142C57">
              <w:rPr>
                <w:rFonts w:hint="eastAsia"/>
                <w:lang w:eastAsia="ko-KR"/>
              </w:rPr>
              <w:t xml:space="preserve">E-UTRA Band </w:t>
            </w:r>
            <w:r w:rsidRPr="00142C57">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D16475" w:rsidRPr="00142C57" w:rsidRDefault="00D16475" w:rsidP="00FA391C">
            <w:pPr>
              <w:pStyle w:val="TAC"/>
              <w:rPr>
                <w:rFonts w:eastAsia="Malgun Gothic"/>
                <w:lang w:eastAsia="ko-KR"/>
              </w:rPr>
            </w:pPr>
            <w:r w:rsidRPr="00142C57">
              <w:rPr>
                <w:rFonts w:eastAsia="Malgun Gothic"/>
                <w:lang w:eastAsia="ko-KR"/>
              </w:rPr>
              <w:t>[</w:t>
            </w:r>
            <w:r w:rsidRPr="00142C57">
              <w:rPr>
                <w:rFonts w:eastAsia="Malgun Gothic" w:hint="eastAsia"/>
                <w:lang w:eastAsia="ko-KR"/>
              </w:rPr>
              <w:t>-40</w:t>
            </w:r>
            <w:r w:rsidRPr="00142C57">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eastAsia="Malgun Gothic"/>
                <w:lang w:eastAsia="ko-KR"/>
              </w:rPr>
            </w:pPr>
            <w:r w:rsidRPr="00142C57">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rsidR="00D16475" w:rsidRPr="00142C57" w:rsidRDefault="00D16475" w:rsidP="00FA391C">
            <w:pPr>
              <w:pStyle w:val="TAC"/>
              <w:rPr>
                <w:rFonts w:eastAsia="Malgun Gothic"/>
                <w:lang w:eastAsia="ko-KR"/>
              </w:rPr>
            </w:pPr>
          </w:p>
        </w:tc>
      </w:tr>
      <w:tr w:rsidR="00D16475" w:rsidRPr="00142C57" w:rsidTr="00FA391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N"/>
              <w:rPr>
                <w:rFonts w:cs="Arial"/>
              </w:rPr>
            </w:pPr>
            <w:r w:rsidRPr="00142C57">
              <w:rPr>
                <w:rFonts w:cs="Arial"/>
              </w:rPr>
              <w:t>NOTE</w:t>
            </w:r>
            <w:r w:rsidRPr="00142C57">
              <w:rPr>
                <w:rFonts w:cs="Arial"/>
                <w:vertAlign w:val="superscript"/>
              </w:rPr>
              <w:t xml:space="preserve"> </w:t>
            </w:r>
            <w:r w:rsidRPr="00142C57">
              <w:rPr>
                <w:rFonts w:cs="Arial"/>
              </w:rPr>
              <w:t>1:</w:t>
            </w:r>
            <w:r w:rsidRPr="00142C57">
              <w:rPr>
                <w:rFonts w:cs="Arial"/>
                <w:vertAlign w:val="superscript"/>
              </w:rPr>
              <w:tab/>
            </w:r>
            <w:r w:rsidRPr="00142C57">
              <w:rPr>
                <w:rFonts w:cs="Arial"/>
              </w:rPr>
              <w:t>F</w:t>
            </w:r>
            <w:r w:rsidRPr="00142C57">
              <w:rPr>
                <w:rFonts w:cs="Arial"/>
                <w:vertAlign w:val="subscript"/>
              </w:rPr>
              <w:t>DL_low</w:t>
            </w:r>
            <w:r w:rsidRPr="00142C57">
              <w:rPr>
                <w:rFonts w:cs="Arial"/>
              </w:rPr>
              <w:t xml:space="preserve"> and F</w:t>
            </w:r>
            <w:r w:rsidRPr="00142C57">
              <w:rPr>
                <w:rFonts w:cs="Arial"/>
                <w:vertAlign w:val="subscript"/>
              </w:rPr>
              <w:t>DL_high</w:t>
            </w:r>
            <w:r w:rsidRPr="00142C57">
              <w:rPr>
                <w:rFonts w:cs="Arial"/>
              </w:rPr>
              <w:t xml:space="preserve"> refer to each E-UTRA frequency band specified in Table 5.5-1</w:t>
            </w:r>
          </w:p>
          <w:p w:rsidR="00D16475" w:rsidRPr="00142C57" w:rsidRDefault="00D16475" w:rsidP="00FA391C">
            <w:pPr>
              <w:pStyle w:val="TAN"/>
              <w:rPr>
                <w:rFonts w:cs="Arial"/>
              </w:rPr>
            </w:pPr>
            <w:r w:rsidRPr="00142C57">
              <w:rPr>
                <w:rFonts w:cs="Arial"/>
              </w:rPr>
              <w:t>NOTE 2:</w:t>
            </w:r>
            <w:r w:rsidRPr="00142C57">
              <w:rPr>
                <w:rFonts w:cs="Arial"/>
                <w:vertAlign w:val="superscript"/>
              </w:rPr>
              <w:tab/>
            </w:r>
            <w:r w:rsidRPr="00142C57">
              <w:rPr>
                <w:rFonts w:cs="Arial"/>
              </w:rPr>
              <w:t>As exceptions, measurements with a level up to the applicable requirements defined in Table 6.6.3.1-2 are permitted for each assigned E-UTRA carrier used in the measurement due to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cs="Arial"/>
                <w:vertAlign w:val="subscript"/>
              </w:rPr>
              <w:t>CRB</w:t>
            </w:r>
            <w:r w:rsidRPr="00142C57">
              <w:rPr>
                <w:rFonts w:cs="Arial"/>
              </w:rPr>
              <w:t xml:space="preserve"> x 180kHz), where N is 2, 3, 4, 5 for the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respectively. The exception is allowed if the measurement bandwidth (MBW) totally or partially overlaps the overall exception interval</w:t>
            </w:r>
          </w:p>
        </w:tc>
      </w:tr>
    </w:tbl>
    <w:p w:rsidR="00D16475" w:rsidRPr="00142C57" w:rsidRDefault="00D16475" w:rsidP="00D16475"/>
    <w:p w:rsidR="00D16475" w:rsidRPr="00142C57" w:rsidRDefault="00D16475" w:rsidP="00D16475">
      <w:pPr>
        <w:pStyle w:val="Heading4"/>
      </w:pPr>
      <w:bookmarkStart w:id="37658" w:name="_Toc5268635"/>
      <w:r w:rsidRPr="00142C57">
        <w:t>6.5B.3.3</w:t>
      </w:r>
      <w:r w:rsidRPr="00142C57">
        <w:tab/>
        <w:t>Inter-band EN-DC within FR1</w:t>
      </w:r>
      <w:bookmarkEnd w:id="37658"/>
    </w:p>
    <w:p w:rsidR="00D16475" w:rsidRPr="00142C57" w:rsidRDefault="00D16475" w:rsidP="00D16475">
      <w:pPr>
        <w:keepNext/>
        <w:keepLines/>
        <w:spacing w:before="120"/>
        <w:ind w:left="1701" w:hanging="1701"/>
        <w:outlineLvl w:val="4"/>
        <w:rPr>
          <w:rFonts w:ascii="Arial" w:eastAsia="Malgun Gothic" w:hAnsi="Arial"/>
          <w:sz w:val="22"/>
        </w:rPr>
      </w:pPr>
      <w:r w:rsidRPr="00142C57">
        <w:rPr>
          <w:rFonts w:ascii="Arial" w:eastAsia="Malgun Gothic" w:hAnsi="Arial"/>
          <w:sz w:val="22"/>
        </w:rPr>
        <w:t>6.5B.3.3.1</w:t>
      </w:r>
      <w:r w:rsidRPr="00142C57">
        <w:rPr>
          <w:rFonts w:ascii="Arial" w:eastAsia="Malgun Gothic" w:hAnsi="Arial"/>
          <w:sz w:val="22"/>
        </w:rPr>
        <w:tab/>
        <w:t>General spurious emissions</w:t>
      </w:r>
    </w:p>
    <w:p w:rsidR="00D16475" w:rsidRPr="00142C57" w:rsidRDefault="00D16475" w:rsidP="00D16475">
      <w:r w:rsidRPr="00142C57">
        <w:t>The general spurious emissions requirements specified in sub-clause 6.6.3.1 of [4], sub-clause 6.5.3.1 of [2] and [3] apply for each component carrier.</w:t>
      </w:r>
    </w:p>
    <w:p w:rsidR="00D16475" w:rsidRPr="00142C57" w:rsidRDefault="00D16475" w:rsidP="00D16475">
      <w:pPr>
        <w:pStyle w:val="TH"/>
      </w:pPr>
      <w:r w:rsidRPr="00142C57">
        <w:t>Table 6.5B.3.3.1-1: (Void)</w:t>
      </w:r>
    </w:p>
    <w:p w:rsidR="00D16475" w:rsidRPr="00142C57" w:rsidRDefault="00D16475" w:rsidP="00D16475">
      <w:pPr>
        <w:pStyle w:val="Heading5"/>
      </w:pPr>
      <w:bookmarkStart w:id="37659" w:name="_Toc5268636"/>
      <w:r w:rsidRPr="00142C57">
        <w:t>6.5B.3.3.2</w:t>
      </w:r>
      <w:r w:rsidRPr="00142C57">
        <w:tab/>
        <w:t>Spurious emission band UE co-existence</w:t>
      </w:r>
      <w:bookmarkEnd w:id="37659"/>
    </w:p>
    <w:p w:rsidR="00D16475" w:rsidRPr="00142C57" w:rsidRDefault="00D16475" w:rsidP="00D16475">
      <w:r w:rsidRPr="00142C57">
        <w:t>This clause specifies the requirements for the specified EN-DC, for coexistence with protected bands. The requirements in Table 6.5B.3.3.2-1 apply on each component carrier with all component carriers are active.</w:t>
      </w:r>
    </w:p>
    <w:p w:rsidR="00D16475" w:rsidRPr="00142C57" w:rsidRDefault="00D16475" w:rsidP="00D16475">
      <w:pPr>
        <w:pStyle w:val="TH"/>
      </w:pPr>
      <w:r w:rsidRPr="00142C57">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3766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D16475" w:rsidRPr="00142C57" w:rsidTr="00FA391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lang w:eastAsia="ja-JP"/>
              </w:rPr>
            </w:pPr>
            <w:r w:rsidRPr="00142C57">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D16475" w:rsidRPr="00142C57" w:rsidRDefault="00D16475" w:rsidP="00FA391C">
            <w:pPr>
              <w:pStyle w:val="TAH"/>
            </w:pPr>
            <w:r w:rsidRPr="00142C57">
              <w:t xml:space="preserve">Spurious emission </w:t>
            </w:r>
          </w:p>
        </w:tc>
      </w:tr>
      <w:tr w:rsidR="00D16475" w:rsidRPr="00142C57" w:rsidTr="00FA391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H"/>
              <w:rPr>
                <w:lang w:eastAsia="ja-JP"/>
              </w:rPr>
            </w:pPr>
          </w:p>
        </w:tc>
        <w:tc>
          <w:tcPr>
            <w:tcW w:w="2864" w:type="dxa"/>
            <w:tcBorders>
              <w:top w:val="single" w:sz="4" w:space="0" w:color="auto"/>
              <w:left w:val="nil"/>
              <w:bottom w:val="single" w:sz="4" w:space="0" w:color="auto"/>
              <w:right w:val="single" w:sz="4" w:space="0" w:color="auto"/>
            </w:tcBorders>
            <w:hideMark/>
          </w:tcPr>
          <w:p w:rsidR="00D16475" w:rsidRPr="00142C57" w:rsidRDefault="00D16475" w:rsidP="00FA391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hideMark/>
          </w:tcPr>
          <w:p w:rsidR="00D16475" w:rsidRPr="00142C57" w:rsidRDefault="00D16475" w:rsidP="00FA391C">
            <w:pPr>
              <w:pStyle w:val="TAH"/>
            </w:pPr>
            <w:r w:rsidRPr="00142C57">
              <w:t>Frequency range (MHz)</w:t>
            </w:r>
          </w:p>
        </w:tc>
        <w:tc>
          <w:tcPr>
            <w:tcW w:w="1172" w:type="dxa"/>
            <w:tcBorders>
              <w:top w:val="single" w:sz="4" w:space="0" w:color="auto"/>
              <w:left w:val="nil"/>
              <w:bottom w:val="single" w:sz="4" w:space="0" w:color="auto"/>
              <w:right w:val="single" w:sz="4" w:space="0" w:color="auto"/>
            </w:tcBorders>
            <w:hideMark/>
          </w:tcPr>
          <w:p w:rsidR="00D16475" w:rsidRPr="00142C57" w:rsidRDefault="00D16475" w:rsidP="00FA391C">
            <w:pPr>
              <w:pStyle w:val="TAH"/>
            </w:pPr>
            <w:r w:rsidRPr="00142C57">
              <w:t>Maximum Level (dBm)</w:t>
            </w:r>
          </w:p>
        </w:tc>
        <w:tc>
          <w:tcPr>
            <w:tcW w:w="749" w:type="dxa"/>
            <w:tcBorders>
              <w:top w:val="single" w:sz="4" w:space="0" w:color="auto"/>
              <w:left w:val="nil"/>
              <w:bottom w:val="single" w:sz="4" w:space="0" w:color="auto"/>
              <w:right w:val="single" w:sz="4" w:space="0" w:color="auto"/>
            </w:tcBorders>
            <w:hideMark/>
          </w:tcPr>
          <w:p w:rsidR="00D16475" w:rsidRPr="00142C57" w:rsidRDefault="00D16475" w:rsidP="00FA391C">
            <w:pPr>
              <w:pStyle w:val="TAH"/>
            </w:pPr>
            <w:r w:rsidRPr="00142C57">
              <w:t>MBW (MHz)</w:t>
            </w:r>
          </w:p>
        </w:tc>
        <w:tc>
          <w:tcPr>
            <w:tcW w:w="1228" w:type="dxa"/>
            <w:tcBorders>
              <w:top w:val="single" w:sz="4" w:space="0" w:color="auto"/>
              <w:left w:val="nil"/>
              <w:bottom w:val="single" w:sz="4" w:space="0" w:color="auto"/>
              <w:right w:val="single" w:sz="4" w:space="0" w:color="auto"/>
            </w:tcBorders>
            <w:noWrap/>
            <w:hideMark/>
          </w:tcPr>
          <w:p w:rsidR="00D16475" w:rsidRPr="00142C57" w:rsidRDefault="00D16475" w:rsidP="00FA391C">
            <w:pPr>
              <w:pStyle w:val="TAH"/>
            </w:pPr>
            <w:r w:rsidRPr="00142C57">
              <w:t>NOTE</w:t>
            </w:r>
          </w:p>
        </w:tc>
      </w:tr>
      <w:tr w:rsidR="00D16475" w:rsidRPr="00142C57" w:rsidTr="00FA391C">
        <w:tblPrEx>
          <w:tblW w:w="9826" w:type="dxa"/>
          <w:jc w:val="center"/>
          <w:tblLayout w:type="fixed"/>
          <w:tblPrExChange w:id="37661" w:author="R4-1903670" w:date="2019-04-27T05:17:00Z">
            <w:tblPrEx>
              <w:tblW w:w="9826" w:type="dxa"/>
              <w:jc w:val="center"/>
              <w:tblLayout w:type="fixed"/>
            </w:tblPrEx>
          </w:tblPrExChange>
        </w:tblPrEx>
        <w:trPr>
          <w:trHeight w:val="188"/>
          <w:jc w:val="center"/>
          <w:ins w:id="37662" w:author="R4-1903670" w:date="2019-04-27T05:16:00Z"/>
          <w:trPrChange w:id="37663" w:author="R4-1903670" w:date="2019-04-27T05:17: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7664" w:author="R4-1903670" w:date="2019-04-27T05:17:00Z">
              <w:tcPr>
                <w:tcW w:w="1632"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ins w:id="37665" w:author="R4-1903670" w:date="2019-04-27T05:16:00Z"/>
              </w:rPr>
            </w:pPr>
            <w:ins w:id="37666" w:author="R4-1903670" w:date="2019-04-27T05:17:00Z">
              <w:r w:rsidRPr="002E06ED">
                <w:rPr>
                  <w:rFonts w:eastAsia="PMingLiU" w:cs="Arial"/>
                  <w:szCs w:val="18"/>
                  <w:lang w:eastAsia="ja-JP"/>
                </w:rPr>
                <w:t>DC</w:t>
              </w:r>
              <w:r w:rsidRPr="002E06ED">
                <w:rPr>
                  <w:rFonts w:cs="Arial"/>
                  <w:szCs w:val="18"/>
                </w:rPr>
                <w:t>_</w:t>
              </w:r>
              <w:r>
                <w:rPr>
                  <w:rFonts w:eastAsia="PMingLiU" w:cs="Arial"/>
                  <w:szCs w:val="18"/>
                  <w:lang w:eastAsia="zh-TW"/>
                </w:rPr>
                <w:t>1_n3</w:t>
              </w:r>
            </w:ins>
          </w:p>
        </w:tc>
        <w:tc>
          <w:tcPr>
            <w:tcW w:w="2864" w:type="dxa"/>
            <w:tcBorders>
              <w:top w:val="single" w:sz="4" w:space="0" w:color="auto"/>
              <w:left w:val="nil"/>
              <w:bottom w:val="single" w:sz="4" w:space="0" w:color="auto"/>
              <w:right w:val="single" w:sz="4" w:space="0" w:color="auto"/>
            </w:tcBorders>
            <w:vAlign w:val="bottom"/>
            <w:tcPrChange w:id="37667"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C44BCB" w:rsidRDefault="00D16475" w:rsidP="00FA391C">
            <w:pPr>
              <w:keepNext/>
              <w:keepLines/>
              <w:spacing w:after="0"/>
              <w:rPr>
                <w:ins w:id="37668" w:author="R4-1903670" w:date="2019-04-27T05:17:00Z"/>
                <w:rFonts w:ascii="Arial" w:hAnsi="Arial" w:cs="Arial"/>
                <w:sz w:val="16"/>
                <w:szCs w:val="16"/>
                <w:lang w:val="sv-SE" w:eastAsia="zh-TW"/>
              </w:rPr>
            </w:pPr>
            <w:ins w:id="37669" w:author="R4-1903670" w:date="2019-04-27T05:17:00Z">
              <w:r w:rsidRPr="00C44BCB">
                <w:rPr>
                  <w:rFonts w:ascii="Arial" w:hAnsi="Arial" w:cs="Arial"/>
                  <w:sz w:val="16"/>
                  <w:szCs w:val="16"/>
                  <w:lang w:val="sv-SE" w:eastAsia="zh-CN"/>
                </w:rPr>
                <w:t>E-UTRA Band 1, 5, 7, 8, 11, 18, 19, 20, 21, 26, 27, 28, 31, 32, 38, 40, 41, 43, 44, 50, 51, 65, 67, 72, 73, 74, 75, 76</w:t>
              </w:r>
            </w:ins>
          </w:p>
          <w:p w:rsidR="00D16475" w:rsidRPr="00142C57" w:rsidRDefault="00D16475" w:rsidP="00FA391C">
            <w:pPr>
              <w:pStyle w:val="TAC"/>
              <w:rPr>
                <w:ins w:id="37670" w:author="R4-1903670" w:date="2019-04-27T05:16:00Z"/>
                <w:sz w:val="16"/>
                <w:lang w:eastAsia="ja-JP"/>
              </w:rPr>
            </w:pPr>
            <w:ins w:id="37671" w:author="R4-1903670" w:date="2019-04-27T05:17:00Z">
              <w:r w:rsidRPr="00C44BCB">
                <w:rPr>
                  <w:rFonts w:cs="Arial"/>
                  <w:sz w:val="16"/>
                  <w:szCs w:val="16"/>
                  <w:lang w:val="sv-SE" w:eastAsia="zh-TW"/>
                </w:rPr>
                <w:t>NR band n1, n5, n7, n8, n20, n28, n38, n40, n41, n51, n75, n76</w:t>
              </w:r>
            </w:ins>
          </w:p>
        </w:tc>
        <w:tc>
          <w:tcPr>
            <w:tcW w:w="934" w:type="dxa"/>
            <w:tcBorders>
              <w:top w:val="single" w:sz="4" w:space="0" w:color="auto"/>
              <w:left w:val="nil"/>
              <w:bottom w:val="single" w:sz="4" w:space="0" w:color="auto"/>
              <w:right w:val="single" w:sz="4" w:space="0" w:color="auto"/>
            </w:tcBorders>
            <w:vAlign w:val="center"/>
            <w:tcPrChange w:id="37672"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673" w:author="R4-1903670" w:date="2019-04-27T05:16:00Z"/>
                <w:sz w:val="16"/>
              </w:rPr>
            </w:pPr>
            <w:ins w:id="37674" w:author="R4-1903670" w:date="2019-04-27T05:17:00Z">
              <w:r w:rsidRPr="00C44BCB">
                <w:rPr>
                  <w:rFonts w:cs="Arial"/>
                  <w:sz w:val="16"/>
                  <w:szCs w:val="16"/>
                </w:rPr>
                <w:t>F</w:t>
              </w:r>
              <w:r w:rsidRPr="00C44BC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675"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676" w:author="R4-1903670" w:date="2019-04-27T05:16:00Z"/>
                <w:sz w:val="16"/>
              </w:rPr>
            </w:pPr>
            <w:ins w:id="37677" w:author="R4-1903670" w:date="2019-04-27T05:17:00Z">
              <w:r w:rsidRPr="00C44B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7678"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679" w:author="R4-1903670" w:date="2019-04-27T05:16:00Z"/>
                <w:sz w:val="16"/>
              </w:rPr>
            </w:pPr>
            <w:ins w:id="37680" w:author="R4-1903670" w:date="2019-04-27T05:17:00Z">
              <w:r w:rsidRPr="00C44BCB">
                <w:rPr>
                  <w:rFonts w:cs="Arial"/>
                  <w:sz w:val="16"/>
                  <w:szCs w:val="16"/>
                </w:rPr>
                <w:t>F</w:t>
              </w:r>
              <w:r w:rsidRPr="00C44B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681"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682" w:author="R4-1903670" w:date="2019-04-27T05:16:00Z"/>
                <w:sz w:val="16"/>
                <w:lang w:eastAsia="ja-JP"/>
              </w:rPr>
            </w:pPr>
            <w:ins w:id="37683" w:author="R4-1903670" w:date="2019-04-27T05:17:00Z">
              <w:r w:rsidRPr="00C44B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7684"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685" w:author="R4-1903670" w:date="2019-04-27T05:16:00Z"/>
                <w:sz w:val="16"/>
                <w:lang w:eastAsia="ja-JP"/>
              </w:rPr>
            </w:pPr>
            <w:ins w:id="37686" w:author="R4-1903670" w:date="2019-04-27T05:17:00Z">
              <w:r w:rsidRPr="00C44B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7687"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688" w:author="R4-1903670" w:date="2019-04-27T05:16:00Z"/>
                <w:sz w:val="16"/>
              </w:rPr>
            </w:pPr>
          </w:p>
        </w:tc>
      </w:tr>
      <w:tr w:rsidR="00D16475" w:rsidRPr="00142C57" w:rsidTr="00FA391C">
        <w:tblPrEx>
          <w:tblW w:w="9826" w:type="dxa"/>
          <w:jc w:val="center"/>
          <w:tblLayout w:type="fixed"/>
          <w:tblPrExChange w:id="37689" w:author="R4-1903670" w:date="2019-04-27T05:17:00Z">
            <w:tblPrEx>
              <w:tblW w:w="9826" w:type="dxa"/>
              <w:jc w:val="center"/>
              <w:tblLayout w:type="fixed"/>
            </w:tblPrEx>
          </w:tblPrExChange>
        </w:tblPrEx>
        <w:trPr>
          <w:trHeight w:val="188"/>
          <w:jc w:val="center"/>
          <w:ins w:id="37690" w:author="R4-1903670" w:date="2019-04-27T05:16:00Z"/>
          <w:trPrChange w:id="37691"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692"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ins w:id="37693" w:author="R4-1903670" w:date="2019-04-27T05:16:00Z"/>
              </w:rPr>
            </w:pPr>
          </w:p>
        </w:tc>
        <w:tc>
          <w:tcPr>
            <w:tcW w:w="2864" w:type="dxa"/>
            <w:tcBorders>
              <w:top w:val="single" w:sz="4" w:space="0" w:color="auto"/>
              <w:left w:val="nil"/>
              <w:bottom w:val="single" w:sz="4" w:space="0" w:color="auto"/>
              <w:right w:val="single" w:sz="4" w:space="0" w:color="auto"/>
            </w:tcBorders>
            <w:vAlign w:val="bottom"/>
            <w:tcPrChange w:id="37694"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695" w:author="R4-1903670" w:date="2019-04-27T05:16:00Z"/>
                <w:sz w:val="16"/>
                <w:lang w:eastAsia="ja-JP"/>
              </w:rPr>
            </w:pPr>
            <w:ins w:id="37696" w:author="R4-1903670" w:date="2019-04-27T05:17:00Z">
              <w:r w:rsidRPr="00C44BCB">
                <w:rPr>
                  <w:rFonts w:cs="Arial"/>
                  <w:sz w:val="16"/>
                  <w:szCs w:val="16"/>
                  <w:lang w:val="sv-SE"/>
                </w:rPr>
                <w:t xml:space="preserve">E-UTRA band </w:t>
              </w:r>
              <w:r w:rsidRPr="00C44BCB">
                <w:rPr>
                  <w:rFonts w:cs="Arial"/>
                  <w:sz w:val="16"/>
                  <w:szCs w:val="16"/>
                  <w:lang w:val="sv-SE" w:eastAsia="ko-KR"/>
                </w:rPr>
                <w:t xml:space="preserve">3, </w:t>
              </w:r>
              <w:r w:rsidRPr="00C44BCB">
                <w:rPr>
                  <w:rFonts w:cs="Arial"/>
                  <w:sz w:val="16"/>
                  <w:szCs w:val="16"/>
                  <w:lang w:val="sv-SE"/>
                </w:rPr>
                <w:t>34</w:t>
              </w:r>
              <w:r w:rsidRPr="00C44BCB">
                <w:rPr>
                  <w:rFonts w:cs="Arial"/>
                  <w:sz w:val="16"/>
                  <w:szCs w:val="16"/>
                  <w:lang w:val="sv-SE" w:eastAsia="zh-TW"/>
                </w:rPr>
                <w:br/>
                <w:t>NR band n3, n34</w:t>
              </w:r>
            </w:ins>
          </w:p>
        </w:tc>
        <w:tc>
          <w:tcPr>
            <w:tcW w:w="934" w:type="dxa"/>
            <w:tcBorders>
              <w:top w:val="single" w:sz="4" w:space="0" w:color="auto"/>
              <w:left w:val="nil"/>
              <w:bottom w:val="single" w:sz="4" w:space="0" w:color="auto"/>
              <w:right w:val="single" w:sz="4" w:space="0" w:color="auto"/>
            </w:tcBorders>
            <w:vAlign w:val="center"/>
            <w:tcPrChange w:id="37697"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698" w:author="R4-1903670" w:date="2019-04-27T05:16:00Z"/>
                <w:sz w:val="16"/>
                <w:lang w:eastAsia="ja-JP"/>
              </w:rPr>
            </w:pPr>
            <w:ins w:id="37699" w:author="R4-1903670" w:date="2019-04-27T05:17:00Z">
              <w:r w:rsidRPr="00C44BCB">
                <w:rPr>
                  <w:rFonts w:cs="Arial"/>
                  <w:sz w:val="16"/>
                  <w:szCs w:val="16"/>
                </w:rPr>
                <w:t>F</w:t>
              </w:r>
              <w:r w:rsidRPr="00C44BCB">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700"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01" w:author="R4-1903670" w:date="2019-04-27T05:16:00Z"/>
                <w:sz w:val="16"/>
                <w:lang w:eastAsia="ja-JP"/>
              </w:rPr>
            </w:pPr>
            <w:ins w:id="37702" w:author="R4-1903670" w:date="2019-04-27T05:17:00Z">
              <w:r w:rsidRPr="00C44BCB">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7703"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04" w:author="R4-1903670" w:date="2019-04-27T05:16:00Z"/>
                <w:sz w:val="16"/>
                <w:lang w:eastAsia="ja-JP"/>
              </w:rPr>
            </w:pPr>
            <w:ins w:id="37705" w:author="R4-1903670" w:date="2019-04-27T05:17:00Z">
              <w:r w:rsidRPr="00C44BCB">
                <w:rPr>
                  <w:rFonts w:cs="Arial"/>
                  <w:sz w:val="16"/>
                  <w:szCs w:val="16"/>
                </w:rPr>
                <w:t>F</w:t>
              </w:r>
              <w:r w:rsidRPr="00C44B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706"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07" w:author="R4-1903670" w:date="2019-04-27T05:16:00Z"/>
                <w:sz w:val="16"/>
                <w:lang w:eastAsia="ja-JP"/>
              </w:rPr>
            </w:pPr>
            <w:ins w:id="37708" w:author="R4-1903670" w:date="2019-04-27T05:17:00Z">
              <w:r w:rsidRPr="00C44B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7709"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10" w:author="R4-1903670" w:date="2019-04-27T05:16:00Z"/>
                <w:sz w:val="16"/>
                <w:lang w:eastAsia="ja-JP"/>
              </w:rPr>
            </w:pPr>
            <w:ins w:id="37711" w:author="R4-1903670" w:date="2019-04-27T05:17:00Z">
              <w:r w:rsidRPr="00C44B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7712"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13" w:author="R4-1903670" w:date="2019-04-27T05:16:00Z"/>
                <w:sz w:val="16"/>
                <w:lang w:eastAsia="ja-JP"/>
              </w:rPr>
            </w:pPr>
            <w:ins w:id="37714" w:author="R4-1903670" w:date="2019-04-27T05:17:00Z">
              <w:r w:rsidRPr="00C44BCB">
                <w:rPr>
                  <w:rFonts w:cs="Arial"/>
                  <w:sz w:val="16"/>
                  <w:szCs w:val="16"/>
                  <w:lang w:eastAsia="zh-TW"/>
                </w:rPr>
                <w:t>5</w:t>
              </w:r>
            </w:ins>
          </w:p>
        </w:tc>
      </w:tr>
      <w:tr w:rsidR="00D16475" w:rsidRPr="00142C57" w:rsidTr="00FA391C">
        <w:tblPrEx>
          <w:tblW w:w="9826" w:type="dxa"/>
          <w:jc w:val="center"/>
          <w:tblLayout w:type="fixed"/>
          <w:tblPrExChange w:id="37715" w:author="R4-1903670" w:date="2019-04-27T05:17:00Z">
            <w:tblPrEx>
              <w:tblW w:w="9826" w:type="dxa"/>
              <w:jc w:val="center"/>
              <w:tblLayout w:type="fixed"/>
            </w:tblPrEx>
          </w:tblPrExChange>
        </w:tblPrEx>
        <w:trPr>
          <w:trHeight w:val="188"/>
          <w:jc w:val="center"/>
          <w:ins w:id="37716" w:author="R4-1903670" w:date="2019-04-27T05:16:00Z"/>
          <w:trPrChange w:id="37717"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718"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719" w:author="R4-1903670" w:date="2019-04-27T05:16:00Z"/>
              </w:rPr>
            </w:pPr>
          </w:p>
        </w:tc>
        <w:tc>
          <w:tcPr>
            <w:tcW w:w="2864" w:type="dxa"/>
            <w:tcBorders>
              <w:top w:val="single" w:sz="4" w:space="0" w:color="auto"/>
              <w:left w:val="nil"/>
              <w:bottom w:val="single" w:sz="4" w:space="0" w:color="auto"/>
              <w:right w:val="single" w:sz="4" w:space="0" w:color="auto"/>
            </w:tcBorders>
            <w:vAlign w:val="bottom"/>
            <w:tcPrChange w:id="37720"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721" w:author="R4-1903670" w:date="2019-04-27T05:16:00Z"/>
                <w:sz w:val="16"/>
                <w:lang w:eastAsia="ja-JP"/>
              </w:rPr>
            </w:pPr>
            <w:ins w:id="37722" w:author="R4-1903670" w:date="2019-04-27T05:17:00Z">
              <w:r w:rsidRPr="00C44BCB">
                <w:rPr>
                  <w:rFonts w:cs="Arial"/>
                  <w:sz w:val="16"/>
                  <w:szCs w:val="16"/>
                </w:rPr>
                <w:t>E-UTRA band</w:t>
              </w:r>
              <w:r w:rsidRPr="00C44BCB">
                <w:rPr>
                  <w:rFonts w:cs="Arial"/>
                  <w:sz w:val="16"/>
                  <w:szCs w:val="16"/>
                  <w:lang w:eastAsia="ko-KR"/>
                </w:rPr>
                <w:t xml:space="preserve"> 22, 42, 52</w:t>
              </w:r>
            </w:ins>
          </w:p>
        </w:tc>
        <w:tc>
          <w:tcPr>
            <w:tcW w:w="934" w:type="dxa"/>
            <w:tcBorders>
              <w:top w:val="single" w:sz="4" w:space="0" w:color="auto"/>
              <w:left w:val="nil"/>
              <w:bottom w:val="single" w:sz="4" w:space="0" w:color="auto"/>
              <w:right w:val="single" w:sz="4" w:space="0" w:color="auto"/>
            </w:tcBorders>
            <w:vAlign w:val="bottom"/>
            <w:tcPrChange w:id="37723"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24" w:author="R4-1903670" w:date="2019-04-27T05:16:00Z"/>
                <w:sz w:val="16"/>
                <w:lang w:eastAsia="ja-JP"/>
              </w:rPr>
            </w:pPr>
            <w:ins w:id="37725" w:author="R4-1903670" w:date="2019-04-27T05:17:00Z">
              <w:r w:rsidRPr="00C44BCB">
                <w:rPr>
                  <w:rFonts w:cs="Arial"/>
                  <w:sz w:val="16"/>
                  <w:szCs w:val="16"/>
                </w:rPr>
                <w:t>F</w:t>
              </w:r>
              <w:r w:rsidRPr="00C44BCB">
                <w:rPr>
                  <w:rFonts w:cs="Arial"/>
                  <w:sz w:val="16"/>
                  <w:szCs w:val="16"/>
                  <w:vertAlign w:val="subscript"/>
                </w:rPr>
                <w:t>DL_low</w:t>
              </w:r>
              <w:r w:rsidRPr="00C44BCB">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37726"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27" w:author="R4-1903670" w:date="2019-04-27T05:16:00Z"/>
                <w:sz w:val="16"/>
                <w:lang w:eastAsia="ja-JP"/>
              </w:rPr>
            </w:pPr>
            <w:ins w:id="37728" w:author="R4-1903670" w:date="2019-04-27T05:17:00Z">
              <w:r w:rsidRPr="00C44BCB">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37729"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30" w:author="R4-1903670" w:date="2019-04-27T05:16:00Z"/>
                <w:sz w:val="16"/>
                <w:lang w:eastAsia="ja-JP"/>
              </w:rPr>
            </w:pPr>
            <w:ins w:id="37731" w:author="R4-1903670" w:date="2019-04-27T05:17:00Z">
              <w:r w:rsidRPr="00C44BCB">
                <w:rPr>
                  <w:rFonts w:cs="Arial"/>
                  <w:sz w:val="16"/>
                  <w:szCs w:val="16"/>
                </w:rPr>
                <w:t>F</w:t>
              </w:r>
              <w:r w:rsidRPr="00C44BCB">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732"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33" w:author="R4-1903670" w:date="2019-04-27T05:16:00Z"/>
                <w:sz w:val="16"/>
                <w:lang w:eastAsia="ja-JP"/>
              </w:rPr>
            </w:pPr>
            <w:ins w:id="37734" w:author="R4-1903670" w:date="2019-04-27T05:17:00Z">
              <w:r w:rsidRPr="00C44BCB">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7735"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36" w:author="R4-1903670" w:date="2019-04-27T05:16:00Z"/>
                <w:sz w:val="16"/>
                <w:lang w:eastAsia="ja-JP"/>
              </w:rPr>
            </w:pPr>
            <w:ins w:id="37737" w:author="R4-1903670" w:date="2019-04-27T05:17:00Z">
              <w:r w:rsidRPr="00C44B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7738"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39" w:author="R4-1903670" w:date="2019-04-27T05:16:00Z"/>
                <w:sz w:val="16"/>
                <w:lang w:eastAsia="ja-JP"/>
              </w:rPr>
            </w:pPr>
            <w:ins w:id="37740" w:author="R4-1903670" w:date="2019-04-27T05:17:00Z">
              <w:r w:rsidRPr="00C44BCB">
                <w:rPr>
                  <w:rFonts w:cs="Arial"/>
                  <w:sz w:val="16"/>
                  <w:szCs w:val="16"/>
                </w:rPr>
                <w:t>2</w:t>
              </w:r>
            </w:ins>
          </w:p>
        </w:tc>
      </w:tr>
      <w:tr w:rsidR="00D16475" w:rsidRPr="00142C57" w:rsidTr="00FA391C">
        <w:tblPrEx>
          <w:tblW w:w="9826" w:type="dxa"/>
          <w:jc w:val="center"/>
          <w:tblLayout w:type="fixed"/>
          <w:tblPrExChange w:id="37741" w:author="R4-1903670" w:date="2019-04-27T05:17:00Z">
            <w:tblPrEx>
              <w:tblW w:w="9826" w:type="dxa"/>
              <w:jc w:val="center"/>
              <w:tblLayout w:type="fixed"/>
            </w:tblPrEx>
          </w:tblPrExChange>
        </w:tblPrEx>
        <w:trPr>
          <w:trHeight w:val="188"/>
          <w:jc w:val="center"/>
          <w:ins w:id="37742" w:author="R4-1903670" w:date="2019-04-27T05:16:00Z"/>
          <w:trPrChange w:id="37743"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744"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745" w:author="R4-1903670" w:date="2019-04-27T05:16:00Z"/>
              </w:rPr>
            </w:pPr>
          </w:p>
        </w:tc>
        <w:tc>
          <w:tcPr>
            <w:tcW w:w="2864" w:type="dxa"/>
            <w:tcBorders>
              <w:top w:val="single" w:sz="4" w:space="0" w:color="auto"/>
              <w:left w:val="nil"/>
              <w:bottom w:val="single" w:sz="4" w:space="0" w:color="auto"/>
              <w:right w:val="single" w:sz="4" w:space="0" w:color="auto"/>
            </w:tcBorders>
            <w:vAlign w:val="bottom"/>
            <w:tcPrChange w:id="37746"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747" w:author="R4-1903670" w:date="2019-04-27T05:16:00Z"/>
                <w:sz w:val="16"/>
                <w:lang w:eastAsia="ja-JP"/>
              </w:rPr>
            </w:pPr>
            <w:ins w:id="37748" w:author="R4-1903670" w:date="2019-04-27T05:17:00Z">
              <w:r w:rsidRPr="00C44BCB">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7749"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50" w:author="R4-1903670" w:date="2019-04-27T05:16:00Z"/>
                <w:sz w:val="16"/>
                <w:lang w:eastAsia="ja-JP"/>
              </w:rPr>
            </w:pPr>
            <w:ins w:id="37751" w:author="R4-1903670" w:date="2019-04-27T05:17:00Z">
              <w:r w:rsidRPr="00C44BCB">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bottom"/>
            <w:tcPrChange w:id="37752"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53" w:author="R4-1903670" w:date="2019-04-27T05:16:00Z"/>
                <w:sz w:val="16"/>
                <w:lang w:eastAsia="ja-JP"/>
              </w:rPr>
            </w:pPr>
            <w:ins w:id="37754" w:author="R4-1903670" w:date="2019-04-27T05:17:00Z">
              <w:r w:rsidRPr="00C44BCB">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37755"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56" w:author="R4-1903670" w:date="2019-04-27T05:16:00Z"/>
                <w:sz w:val="16"/>
                <w:lang w:eastAsia="ja-JP"/>
              </w:rPr>
            </w:pPr>
            <w:ins w:id="37757" w:author="R4-1903670" w:date="2019-04-27T05:17:00Z">
              <w:r w:rsidRPr="00C44BCB">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37758"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59" w:author="R4-1903670" w:date="2019-04-27T05:16:00Z"/>
                <w:sz w:val="16"/>
                <w:lang w:eastAsia="ja-JP"/>
              </w:rPr>
            </w:pPr>
            <w:ins w:id="37760" w:author="R4-1903670" w:date="2019-04-27T05:17:00Z">
              <w:r w:rsidRPr="00C44BCB">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37761"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62" w:author="R4-1903670" w:date="2019-04-27T05:16:00Z"/>
                <w:sz w:val="16"/>
                <w:lang w:eastAsia="ja-JP"/>
              </w:rPr>
            </w:pPr>
            <w:ins w:id="37763" w:author="R4-1903670" w:date="2019-04-27T05:17:00Z">
              <w:r w:rsidRPr="00C44BCB">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37764"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65" w:author="R4-1903670" w:date="2019-04-27T05:16:00Z"/>
                <w:sz w:val="16"/>
                <w:lang w:eastAsia="ja-JP"/>
              </w:rPr>
            </w:pPr>
            <w:ins w:id="37766" w:author="R4-1903670" w:date="2019-04-27T05:17:00Z">
              <w:r w:rsidRPr="00C44BCB">
                <w:rPr>
                  <w:rFonts w:cs="Arial"/>
                  <w:sz w:val="16"/>
                  <w:szCs w:val="16"/>
                  <w:lang w:eastAsia="zh-TW"/>
                </w:rPr>
                <w:t>16</w:t>
              </w:r>
            </w:ins>
          </w:p>
        </w:tc>
      </w:tr>
      <w:tr w:rsidR="00D16475" w:rsidRPr="00142C57" w:rsidTr="00FA391C">
        <w:tblPrEx>
          <w:tblW w:w="9826" w:type="dxa"/>
          <w:jc w:val="center"/>
          <w:tblLayout w:type="fixed"/>
          <w:tblPrExChange w:id="37767" w:author="R4-1903670" w:date="2019-04-27T05:17:00Z">
            <w:tblPrEx>
              <w:tblW w:w="9826" w:type="dxa"/>
              <w:jc w:val="center"/>
              <w:tblLayout w:type="fixed"/>
            </w:tblPrEx>
          </w:tblPrExChange>
        </w:tblPrEx>
        <w:trPr>
          <w:trHeight w:val="188"/>
          <w:jc w:val="center"/>
          <w:ins w:id="37768" w:author="R4-1903670" w:date="2019-04-27T05:16:00Z"/>
          <w:trPrChange w:id="37769"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770"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771" w:author="R4-1903670" w:date="2019-04-27T05:16:00Z"/>
              </w:rPr>
            </w:pPr>
          </w:p>
        </w:tc>
        <w:tc>
          <w:tcPr>
            <w:tcW w:w="2864" w:type="dxa"/>
            <w:tcBorders>
              <w:top w:val="single" w:sz="4" w:space="0" w:color="auto"/>
              <w:left w:val="nil"/>
              <w:bottom w:val="single" w:sz="4" w:space="0" w:color="auto"/>
              <w:right w:val="single" w:sz="4" w:space="0" w:color="auto"/>
            </w:tcBorders>
            <w:vAlign w:val="bottom"/>
            <w:tcPrChange w:id="37772"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773" w:author="R4-1903670" w:date="2019-04-27T05:16:00Z"/>
                <w:sz w:val="16"/>
                <w:lang w:eastAsia="ja-JP"/>
              </w:rPr>
            </w:pPr>
            <w:ins w:id="37774" w:author="R4-1903670" w:date="2019-04-27T05:17:00Z">
              <w:r w:rsidRPr="00C44BCB">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7775"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76" w:author="R4-1903670" w:date="2019-04-27T05:16:00Z"/>
                <w:sz w:val="16"/>
                <w:lang w:eastAsia="ja-JP"/>
              </w:rPr>
            </w:pPr>
            <w:ins w:id="37777" w:author="R4-1903670" w:date="2019-04-27T05:17:00Z">
              <w:r w:rsidRPr="00C44BCB">
                <w:rPr>
                  <w:rFonts w:cs="Arial"/>
                  <w:sz w:val="16"/>
                  <w:szCs w:val="16"/>
                </w:rPr>
                <w:t>1880</w:t>
              </w:r>
            </w:ins>
          </w:p>
        </w:tc>
        <w:tc>
          <w:tcPr>
            <w:tcW w:w="310" w:type="dxa"/>
            <w:tcBorders>
              <w:top w:val="single" w:sz="4" w:space="0" w:color="auto"/>
              <w:left w:val="nil"/>
              <w:bottom w:val="single" w:sz="4" w:space="0" w:color="auto"/>
              <w:right w:val="single" w:sz="4" w:space="0" w:color="auto"/>
            </w:tcBorders>
            <w:vAlign w:val="bottom"/>
            <w:tcPrChange w:id="37778"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79" w:author="R4-1903670" w:date="2019-04-27T05:16:00Z"/>
                <w:sz w:val="16"/>
                <w:lang w:eastAsia="ja-JP"/>
              </w:rPr>
            </w:pPr>
          </w:p>
        </w:tc>
        <w:tc>
          <w:tcPr>
            <w:tcW w:w="937" w:type="dxa"/>
            <w:tcBorders>
              <w:top w:val="single" w:sz="4" w:space="0" w:color="auto"/>
              <w:left w:val="nil"/>
              <w:bottom w:val="single" w:sz="4" w:space="0" w:color="auto"/>
              <w:right w:val="single" w:sz="4" w:space="0" w:color="auto"/>
            </w:tcBorders>
            <w:vAlign w:val="bottom"/>
            <w:tcPrChange w:id="37780"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81" w:author="R4-1903670" w:date="2019-04-27T05:16:00Z"/>
                <w:sz w:val="16"/>
                <w:lang w:eastAsia="ja-JP"/>
              </w:rPr>
            </w:pPr>
            <w:ins w:id="37782" w:author="R4-1903670" w:date="2019-04-27T05:17:00Z">
              <w:r w:rsidRPr="00C44BCB">
                <w:rPr>
                  <w:rFonts w:cs="Arial"/>
                  <w:sz w:val="16"/>
                  <w:szCs w:val="16"/>
                </w:rPr>
                <w:t>1895</w:t>
              </w:r>
            </w:ins>
          </w:p>
        </w:tc>
        <w:tc>
          <w:tcPr>
            <w:tcW w:w="1172" w:type="dxa"/>
            <w:tcBorders>
              <w:top w:val="single" w:sz="4" w:space="0" w:color="auto"/>
              <w:left w:val="nil"/>
              <w:bottom w:val="single" w:sz="4" w:space="0" w:color="auto"/>
              <w:right w:val="single" w:sz="4" w:space="0" w:color="auto"/>
            </w:tcBorders>
            <w:vAlign w:val="center"/>
            <w:tcPrChange w:id="37783"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784" w:author="R4-1903670" w:date="2019-04-27T05:16:00Z"/>
                <w:sz w:val="16"/>
                <w:lang w:eastAsia="ja-JP"/>
              </w:rPr>
            </w:pPr>
            <w:ins w:id="37785" w:author="R4-1903670" w:date="2019-04-27T05:17:00Z">
              <w:r w:rsidRPr="00C44BCB">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37786"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87" w:author="R4-1903670" w:date="2019-04-27T05:16:00Z"/>
                <w:sz w:val="16"/>
                <w:lang w:eastAsia="ja-JP"/>
              </w:rPr>
            </w:pPr>
            <w:ins w:id="37788" w:author="R4-1903670" w:date="2019-04-27T05:17:00Z">
              <w:r w:rsidRPr="00C44BCB">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7789"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790" w:author="R4-1903670" w:date="2019-04-27T05:16:00Z"/>
                <w:sz w:val="16"/>
                <w:lang w:eastAsia="ja-JP"/>
              </w:rPr>
            </w:pPr>
            <w:ins w:id="37791" w:author="R4-1903670" w:date="2019-04-27T05:17:00Z">
              <w:r w:rsidRPr="00C44BCB">
                <w:rPr>
                  <w:rFonts w:cs="Arial"/>
                  <w:sz w:val="16"/>
                  <w:szCs w:val="16"/>
                  <w:lang w:eastAsia="zh-TW"/>
                </w:rPr>
                <w:t>5</w:t>
              </w:r>
              <w:r w:rsidRPr="00C44BCB">
                <w:rPr>
                  <w:rFonts w:cs="Arial"/>
                  <w:sz w:val="16"/>
                  <w:szCs w:val="16"/>
                </w:rPr>
                <w:t>,</w:t>
              </w:r>
              <w:r w:rsidRPr="00C44BCB">
                <w:rPr>
                  <w:rFonts w:cs="Arial"/>
                  <w:sz w:val="16"/>
                  <w:szCs w:val="16"/>
                  <w:lang w:eastAsia="ko-KR"/>
                </w:rPr>
                <w:t>1</w:t>
              </w:r>
              <w:r w:rsidRPr="00C44BCB">
                <w:rPr>
                  <w:rFonts w:cs="Arial"/>
                  <w:sz w:val="16"/>
                  <w:szCs w:val="16"/>
                  <w:lang w:eastAsia="zh-TW"/>
                </w:rPr>
                <w:t>7</w:t>
              </w:r>
            </w:ins>
          </w:p>
        </w:tc>
      </w:tr>
      <w:tr w:rsidR="00D16475" w:rsidRPr="00142C57" w:rsidTr="00FA391C">
        <w:tblPrEx>
          <w:tblW w:w="9826" w:type="dxa"/>
          <w:jc w:val="center"/>
          <w:tblLayout w:type="fixed"/>
          <w:tblPrExChange w:id="37792" w:author="R4-1903670" w:date="2019-04-27T05:17:00Z">
            <w:tblPrEx>
              <w:tblW w:w="9826" w:type="dxa"/>
              <w:jc w:val="center"/>
              <w:tblLayout w:type="fixed"/>
            </w:tblPrEx>
          </w:tblPrExChange>
        </w:tblPrEx>
        <w:trPr>
          <w:trHeight w:val="188"/>
          <w:jc w:val="center"/>
          <w:ins w:id="37793" w:author="R4-1903670" w:date="2019-04-27T05:16:00Z"/>
          <w:trPrChange w:id="37794"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795"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796" w:author="R4-1903670" w:date="2019-04-27T05:16:00Z"/>
              </w:rPr>
            </w:pPr>
          </w:p>
        </w:tc>
        <w:tc>
          <w:tcPr>
            <w:tcW w:w="2864" w:type="dxa"/>
            <w:tcBorders>
              <w:top w:val="single" w:sz="4" w:space="0" w:color="auto"/>
              <w:left w:val="nil"/>
              <w:bottom w:val="single" w:sz="4" w:space="0" w:color="auto"/>
              <w:right w:val="single" w:sz="4" w:space="0" w:color="auto"/>
            </w:tcBorders>
            <w:vAlign w:val="bottom"/>
            <w:tcPrChange w:id="37797"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798" w:author="R4-1903670" w:date="2019-04-27T05:16:00Z"/>
                <w:sz w:val="16"/>
                <w:lang w:eastAsia="ja-JP"/>
              </w:rPr>
            </w:pPr>
            <w:ins w:id="37799" w:author="R4-1903670" w:date="2019-04-27T05:17:00Z">
              <w:r w:rsidRPr="00C44BCB">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7800"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01" w:author="R4-1903670" w:date="2019-04-27T05:16:00Z"/>
                <w:sz w:val="16"/>
                <w:lang w:eastAsia="ja-JP"/>
              </w:rPr>
            </w:pPr>
            <w:ins w:id="37802" w:author="R4-1903670" w:date="2019-04-27T05:17:00Z">
              <w:r w:rsidRPr="00C44BCB">
                <w:rPr>
                  <w:rFonts w:cs="Arial"/>
                  <w:sz w:val="16"/>
                  <w:szCs w:val="16"/>
                </w:rPr>
                <w:t>1895</w:t>
              </w:r>
            </w:ins>
          </w:p>
        </w:tc>
        <w:tc>
          <w:tcPr>
            <w:tcW w:w="310" w:type="dxa"/>
            <w:tcBorders>
              <w:top w:val="single" w:sz="4" w:space="0" w:color="auto"/>
              <w:left w:val="nil"/>
              <w:bottom w:val="single" w:sz="4" w:space="0" w:color="auto"/>
              <w:right w:val="single" w:sz="4" w:space="0" w:color="auto"/>
            </w:tcBorders>
            <w:vAlign w:val="bottom"/>
            <w:tcPrChange w:id="37803"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04" w:author="R4-1903670" w:date="2019-04-27T05:16:00Z"/>
                <w:sz w:val="16"/>
                <w:lang w:eastAsia="ja-JP"/>
              </w:rPr>
            </w:pPr>
          </w:p>
        </w:tc>
        <w:tc>
          <w:tcPr>
            <w:tcW w:w="937" w:type="dxa"/>
            <w:tcBorders>
              <w:top w:val="single" w:sz="4" w:space="0" w:color="auto"/>
              <w:left w:val="nil"/>
              <w:bottom w:val="single" w:sz="4" w:space="0" w:color="auto"/>
              <w:right w:val="single" w:sz="4" w:space="0" w:color="auto"/>
            </w:tcBorders>
            <w:vAlign w:val="bottom"/>
            <w:tcPrChange w:id="37805"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06" w:author="R4-1903670" w:date="2019-04-27T05:16:00Z"/>
                <w:sz w:val="16"/>
                <w:lang w:eastAsia="ja-JP"/>
              </w:rPr>
            </w:pPr>
            <w:ins w:id="37807" w:author="R4-1903670" w:date="2019-04-27T05:17:00Z">
              <w:r w:rsidRPr="00C44BCB">
                <w:rPr>
                  <w:rFonts w:cs="Arial"/>
                  <w:sz w:val="16"/>
                  <w:szCs w:val="16"/>
                </w:rPr>
                <w:t>1915</w:t>
              </w:r>
            </w:ins>
          </w:p>
        </w:tc>
        <w:tc>
          <w:tcPr>
            <w:tcW w:w="1172" w:type="dxa"/>
            <w:tcBorders>
              <w:top w:val="single" w:sz="4" w:space="0" w:color="auto"/>
              <w:left w:val="nil"/>
              <w:bottom w:val="single" w:sz="4" w:space="0" w:color="auto"/>
              <w:right w:val="single" w:sz="4" w:space="0" w:color="auto"/>
            </w:tcBorders>
            <w:vAlign w:val="center"/>
            <w:tcPrChange w:id="37808"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09" w:author="R4-1903670" w:date="2019-04-27T05:16:00Z"/>
                <w:sz w:val="16"/>
                <w:lang w:eastAsia="ja-JP"/>
              </w:rPr>
            </w:pPr>
            <w:ins w:id="37810" w:author="R4-1903670" w:date="2019-04-27T05:17:00Z">
              <w:r w:rsidRPr="00C44BCB">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37811"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12" w:author="R4-1903670" w:date="2019-04-27T05:16:00Z"/>
                <w:sz w:val="16"/>
                <w:lang w:eastAsia="ja-JP"/>
              </w:rPr>
            </w:pPr>
            <w:ins w:id="37813" w:author="R4-1903670" w:date="2019-04-27T05:17:00Z">
              <w:r w:rsidRPr="00C44BCB">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7814"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15" w:author="R4-1903670" w:date="2019-04-27T05:16:00Z"/>
                <w:sz w:val="16"/>
                <w:lang w:eastAsia="ja-JP"/>
              </w:rPr>
            </w:pPr>
            <w:ins w:id="37816" w:author="R4-1903670" w:date="2019-04-27T05:17:00Z">
              <w:r w:rsidRPr="00C44BCB">
                <w:rPr>
                  <w:rFonts w:cs="Arial"/>
                  <w:sz w:val="16"/>
                  <w:szCs w:val="16"/>
                  <w:lang w:eastAsia="zh-TW"/>
                </w:rPr>
                <w:t>5</w:t>
              </w:r>
              <w:r w:rsidRPr="00C44BCB">
                <w:rPr>
                  <w:rFonts w:cs="Arial"/>
                  <w:sz w:val="16"/>
                  <w:szCs w:val="16"/>
                </w:rPr>
                <w:t xml:space="preserve">, </w:t>
              </w:r>
              <w:r w:rsidRPr="00C44BCB">
                <w:rPr>
                  <w:rFonts w:cs="Arial"/>
                  <w:sz w:val="16"/>
                  <w:szCs w:val="16"/>
                  <w:lang w:eastAsia="zh-TW"/>
                </w:rPr>
                <w:t>7</w:t>
              </w:r>
              <w:r w:rsidRPr="00C44BCB">
                <w:rPr>
                  <w:rFonts w:cs="Arial"/>
                  <w:sz w:val="16"/>
                  <w:szCs w:val="16"/>
                  <w:lang w:eastAsia="ko-KR"/>
                </w:rPr>
                <w:t xml:space="preserve">, </w:t>
              </w:r>
              <w:r w:rsidRPr="00C44BCB">
                <w:rPr>
                  <w:rFonts w:cs="Arial"/>
                  <w:sz w:val="16"/>
                  <w:szCs w:val="16"/>
                  <w:lang w:eastAsia="zh-TW"/>
                </w:rPr>
                <w:t>17</w:t>
              </w:r>
            </w:ins>
          </w:p>
        </w:tc>
      </w:tr>
      <w:tr w:rsidR="00D16475" w:rsidRPr="00142C57" w:rsidTr="00FA391C">
        <w:tblPrEx>
          <w:tblW w:w="9826" w:type="dxa"/>
          <w:jc w:val="center"/>
          <w:tblLayout w:type="fixed"/>
          <w:tblPrExChange w:id="37817" w:author="R4-1903670" w:date="2019-04-27T05:17:00Z">
            <w:tblPrEx>
              <w:tblW w:w="9826" w:type="dxa"/>
              <w:jc w:val="center"/>
              <w:tblLayout w:type="fixed"/>
            </w:tblPrEx>
          </w:tblPrExChange>
        </w:tblPrEx>
        <w:trPr>
          <w:trHeight w:val="188"/>
          <w:jc w:val="center"/>
          <w:ins w:id="37818" w:author="R4-1903670" w:date="2019-04-27T05:16:00Z"/>
          <w:trPrChange w:id="37819"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820"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821" w:author="R4-1903670" w:date="2019-04-27T05:16:00Z"/>
              </w:rPr>
            </w:pPr>
          </w:p>
        </w:tc>
        <w:tc>
          <w:tcPr>
            <w:tcW w:w="2864" w:type="dxa"/>
            <w:tcBorders>
              <w:top w:val="single" w:sz="4" w:space="0" w:color="auto"/>
              <w:left w:val="nil"/>
              <w:bottom w:val="single" w:sz="4" w:space="0" w:color="auto"/>
              <w:right w:val="single" w:sz="4" w:space="0" w:color="auto"/>
            </w:tcBorders>
            <w:vAlign w:val="bottom"/>
            <w:tcPrChange w:id="37822"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823" w:author="R4-1903670" w:date="2019-04-27T05:16:00Z"/>
                <w:sz w:val="16"/>
                <w:lang w:eastAsia="ja-JP"/>
              </w:rPr>
            </w:pPr>
            <w:ins w:id="37824" w:author="R4-1903670" w:date="2019-04-27T05:17:00Z">
              <w:r w:rsidRPr="00C44BCB">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7825"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26" w:author="R4-1903670" w:date="2019-04-27T05:16:00Z"/>
                <w:sz w:val="16"/>
                <w:lang w:eastAsia="ja-JP"/>
              </w:rPr>
            </w:pPr>
            <w:ins w:id="37827" w:author="R4-1903670" w:date="2019-04-27T05:17:00Z">
              <w:r w:rsidRPr="00C44BCB">
                <w:rPr>
                  <w:rFonts w:cs="Arial"/>
                  <w:sz w:val="16"/>
                  <w:szCs w:val="16"/>
                </w:rPr>
                <w:t>1915</w:t>
              </w:r>
            </w:ins>
          </w:p>
        </w:tc>
        <w:tc>
          <w:tcPr>
            <w:tcW w:w="310" w:type="dxa"/>
            <w:tcBorders>
              <w:top w:val="single" w:sz="4" w:space="0" w:color="auto"/>
              <w:left w:val="nil"/>
              <w:bottom w:val="single" w:sz="4" w:space="0" w:color="auto"/>
              <w:right w:val="single" w:sz="4" w:space="0" w:color="auto"/>
            </w:tcBorders>
            <w:vAlign w:val="bottom"/>
            <w:tcPrChange w:id="37828"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29" w:author="R4-1903670" w:date="2019-04-27T05:16:00Z"/>
                <w:sz w:val="16"/>
                <w:lang w:eastAsia="ja-JP"/>
              </w:rPr>
            </w:pPr>
          </w:p>
        </w:tc>
        <w:tc>
          <w:tcPr>
            <w:tcW w:w="937" w:type="dxa"/>
            <w:tcBorders>
              <w:top w:val="single" w:sz="4" w:space="0" w:color="auto"/>
              <w:left w:val="nil"/>
              <w:bottom w:val="single" w:sz="4" w:space="0" w:color="auto"/>
              <w:right w:val="single" w:sz="4" w:space="0" w:color="auto"/>
            </w:tcBorders>
            <w:vAlign w:val="bottom"/>
            <w:tcPrChange w:id="37830"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31" w:author="R4-1903670" w:date="2019-04-27T05:16:00Z"/>
                <w:sz w:val="16"/>
                <w:lang w:eastAsia="ja-JP"/>
              </w:rPr>
            </w:pPr>
            <w:ins w:id="37832" w:author="R4-1903670" w:date="2019-04-27T05:17:00Z">
              <w:r w:rsidRPr="00C44BCB">
                <w:rPr>
                  <w:rFonts w:cs="Arial"/>
                  <w:sz w:val="16"/>
                  <w:szCs w:val="16"/>
                </w:rPr>
                <w:t>1920</w:t>
              </w:r>
            </w:ins>
          </w:p>
        </w:tc>
        <w:tc>
          <w:tcPr>
            <w:tcW w:w="1172" w:type="dxa"/>
            <w:tcBorders>
              <w:top w:val="single" w:sz="4" w:space="0" w:color="auto"/>
              <w:left w:val="nil"/>
              <w:bottom w:val="single" w:sz="4" w:space="0" w:color="auto"/>
              <w:right w:val="single" w:sz="4" w:space="0" w:color="auto"/>
            </w:tcBorders>
            <w:vAlign w:val="center"/>
            <w:tcPrChange w:id="37833"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34" w:author="R4-1903670" w:date="2019-04-27T05:16:00Z"/>
                <w:sz w:val="16"/>
                <w:lang w:eastAsia="ja-JP"/>
              </w:rPr>
            </w:pPr>
            <w:ins w:id="37835" w:author="R4-1903670" w:date="2019-04-27T05:17:00Z">
              <w:r w:rsidRPr="00C44BCB">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37836"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37" w:author="R4-1903670" w:date="2019-04-27T05:16:00Z"/>
                <w:sz w:val="16"/>
                <w:lang w:eastAsia="ja-JP"/>
              </w:rPr>
            </w:pPr>
            <w:ins w:id="37838" w:author="R4-1903670" w:date="2019-04-27T05:17:00Z">
              <w:r w:rsidRPr="00C44BCB">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7839"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40" w:author="R4-1903670" w:date="2019-04-27T05:16:00Z"/>
                <w:sz w:val="16"/>
                <w:lang w:eastAsia="ja-JP"/>
              </w:rPr>
            </w:pPr>
            <w:ins w:id="37841" w:author="R4-1903670" w:date="2019-04-27T05:17:00Z">
              <w:r w:rsidRPr="00C44BCB">
                <w:rPr>
                  <w:rFonts w:cs="Arial"/>
                  <w:sz w:val="16"/>
                  <w:szCs w:val="16"/>
                  <w:lang w:eastAsia="zh-TW"/>
                </w:rPr>
                <w:t>5</w:t>
              </w:r>
              <w:r w:rsidRPr="00C44BCB">
                <w:rPr>
                  <w:rFonts w:cs="Arial"/>
                  <w:sz w:val="16"/>
                  <w:szCs w:val="16"/>
                  <w:lang w:eastAsia="ko-KR"/>
                </w:rPr>
                <w:t xml:space="preserve">, </w:t>
              </w:r>
              <w:r w:rsidRPr="00C44BCB">
                <w:rPr>
                  <w:rFonts w:cs="Arial"/>
                  <w:sz w:val="16"/>
                  <w:szCs w:val="16"/>
                  <w:lang w:eastAsia="zh-TW"/>
                </w:rPr>
                <w:t>7</w:t>
              </w:r>
              <w:r w:rsidRPr="00C44BCB">
                <w:rPr>
                  <w:rFonts w:cs="Arial"/>
                  <w:sz w:val="16"/>
                  <w:szCs w:val="16"/>
                  <w:lang w:eastAsia="ko-KR"/>
                </w:rPr>
                <w:t xml:space="preserve">, </w:t>
              </w:r>
              <w:r w:rsidRPr="00C44BCB">
                <w:rPr>
                  <w:rFonts w:cs="Arial"/>
                  <w:sz w:val="16"/>
                  <w:szCs w:val="16"/>
                  <w:lang w:eastAsia="zh-TW"/>
                </w:rPr>
                <w:t>17</w:t>
              </w:r>
            </w:ins>
          </w:p>
        </w:tc>
      </w:tr>
      <w:tr w:rsidR="00D16475" w:rsidRPr="00142C57" w:rsidTr="00FA391C">
        <w:tblPrEx>
          <w:tblW w:w="9826" w:type="dxa"/>
          <w:jc w:val="center"/>
          <w:tblLayout w:type="fixed"/>
          <w:tblPrExChange w:id="37842" w:author="R4-1903670" w:date="2019-04-27T05:17:00Z">
            <w:tblPrEx>
              <w:tblW w:w="9826" w:type="dxa"/>
              <w:jc w:val="center"/>
              <w:tblLayout w:type="fixed"/>
            </w:tblPrEx>
          </w:tblPrExChange>
        </w:tblPrEx>
        <w:trPr>
          <w:trHeight w:val="188"/>
          <w:jc w:val="center"/>
          <w:ins w:id="37843" w:author="R4-1903670" w:date="2019-04-27T05:16:00Z"/>
          <w:trPrChange w:id="37844" w:author="R4-1903670" w:date="2019-04-27T05:17: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7845" w:author="R4-1903670" w:date="2019-04-27T05:17:00Z">
              <w:tcPr>
                <w:tcW w:w="1632"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ins w:id="37846" w:author="R4-1903670" w:date="2019-04-27T05:16:00Z"/>
              </w:rPr>
            </w:pPr>
            <w:ins w:id="37847" w:author="R4-1903670" w:date="2019-04-27T05:17:00Z">
              <w:r>
                <w:rPr>
                  <w:rFonts w:cs="Arial"/>
                  <w:sz w:val="16"/>
                  <w:szCs w:val="16"/>
                  <w:lang w:eastAsia="ja-JP"/>
                </w:rPr>
                <w:t>DC_1A_n5A</w:t>
              </w:r>
            </w:ins>
          </w:p>
        </w:tc>
        <w:tc>
          <w:tcPr>
            <w:tcW w:w="2864" w:type="dxa"/>
            <w:tcBorders>
              <w:top w:val="single" w:sz="4" w:space="0" w:color="auto"/>
              <w:left w:val="nil"/>
              <w:bottom w:val="single" w:sz="4" w:space="0" w:color="auto"/>
              <w:right w:val="single" w:sz="4" w:space="0" w:color="auto"/>
            </w:tcBorders>
            <w:vAlign w:val="center"/>
            <w:tcPrChange w:id="37848"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57102A" w:rsidRDefault="00D16475" w:rsidP="00FA391C">
            <w:pPr>
              <w:pStyle w:val="TAL"/>
              <w:rPr>
                <w:ins w:id="37849" w:author="R4-1903670" w:date="2019-04-27T05:17:00Z"/>
                <w:rFonts w:cs="Arial"/>
                <w:sz w:val="16"/>
                <w:szCs w:val="16"/>
                <w:lang w:val="sv-SE" w:eastAsia="zh-CN"/>
              </w:rPr>
            </w:pPr>
            <w:ins w:id="37850" w:author="R4-1903670" w:date="2019-04-27T05:17:00Z">
              <w:r w:rsidRPr="0057102A">
                <w:rPr>
                  <w:rFonts w:cs="Arial"/>
                  <w:sz w:val="16"/>
                  <w:szCs w:val="16"/>
                  <w:lang w:val="sv-SE"/>
                </w:rPr>
                <w:t>E-UTRA Band 1, 7, 8, 22, 28, 31, 38, 40, 42, 43</w:t>
              </w:r>
              <w:r w:rsidRPr="0057102A">
                <w:rPr>
                  <w:rFonts w:cs="Arial"/>
                  <w:sz w:val="16"/>
                  <w:szCs w:val="16"/>
                  <w:lang w:val="sv-SE" w:eastAsia="ja-JP"/>
                </w:rPr>
                <w:t>, 50, 51, 65, 73, 74</w:t>
              </w:r>
            </w:ins>
          </w:p>
          <w:p w:rsidR="00D16475" w:rsidRPr="00142C57" w:rsidRDefault="00D16475" w:rsidP="00FA391C">
            <w:pPr>
              <w:pStyle w:val="TAC"/>
              <w:rPr>
                <w:ins w:id="37851" w:author="R4-1903670" w:date="2019-04-27T05:16:00Z"/>
                <w:sz w:val="16"/>
                <w:lang w:eastAsia="ja-JP"/>
              </w:rPr>
            </w:pPr>
            <w:ins w:id="37852" w:author="R4-1903670" w:date="2019-04-27T05:17:00Z">
              <w:r w:rsidRPr="0057102A">
                <w:rPr>
                  <w:rFonts w:cs="Arial"/>
                  <w:sz w:val="16"/>
                  <w:szCs w:val="16"/>
                  <w:lang w:val="sv-SE" w:eastAsia="zh-CN"/>
                </w:rPr>
                <w:t xml:space="preserve">NR Band </w:t>
              </w:r>
              <w:r>
                <w:rPr>
                  <w:rFonts w:cs="Arial"/>
                  <w:sz w:val="16"/>
                  <w:szCs w:val="16"/>
                  <w:lang w:val="sv-SE" w:eastAsia="zh-CN"/>
                </w:rPr>
                <w:t xml:space="preserve">n5, </w:t>
              </w:r>
              <w:r w:rsidRPr="0057102A">
                <w:rPr>
                  <w:rFonts w:cs="Arial"/>
                  <w:sz w:val="16"/>
                  <w:szCs w:val="16"/>
                  <w:lang w:val="sv-SE" w:eastAsia="zh-CN"/>
                </w:rPr>
                <w:t>n77, n78, n79</w:t>
              </w:r>
            </w:ins>
          </w:p>
        </w:tc>
        <w:tc>
          <w:tcPr>
            <w:tcW w:w="934" w:type="dxa"/>
            <w:tcBorders>
              <w:top w:val="single" w:sz="4" w:space="0" w:color="auto"/>
              <w:left w:val="nil"/>
              <w:bottom w:val="single" w:sz="4" w:space="0" w:color="auto"/>
              <w:right w:val="single" w:sz="4" w:space="0" w:color="auto"/>
            </w:tcBorders>
            <w:vAlign w:val="center"/>
            <w:tcPrChange w:id="37853"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54" w:author="R4-1903670" w:date="2019-04-27T05:16:00Z"/>
                <w:sz w:val="16"/>
              </w:rPr>
            </w:pPr>
            <w:ins w:id="37855" w:author="R4-1903670" w:date="2019-04-27T05:17:00Z">
              <w:r w:rsidRPr="0057102A">
                <w:rPr>
                  <w:rFonts w:cs="Arial"/>
                  <w:sz w:val="16"/>
                  <w:szCs w:val="16"/>
                </w:rPr>
                <w:t>F</w:t>
              </w:r>
              <w:r w:rsidRPr="0057102A">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856"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57" w:author="R4-1903670" w:date="2019-04-27T05:16:00Z"/>
                <w:sz w:val="16"/>
              </w:rPr>
            </w:pPr>
            <w:ins w:id="37858" w:author="R4-1903670" w:date="2019-04-27T05:17:00Z">
              <w:r w:rsidRPr="0057102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7859"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60" w:author="R4-1903670" w:date="2019-04-27T05:16:00Z"/>
                <w:sz w:val="16"/>
              </w:rPr>
            </w:pPr>
            <w:ins w:id="37861" w:author="R4-1903670" w:date="2019-04-27T05:17:00Z">
              <w:r w:rsidRPr="0057102A">
                <w:rPr>
                  <w:rFonts w:cs="Arial"/>
                  <w:sz w:val="16"/>
                  <w:szCs w:val="16"/>
                </w:rPr>
                <w:t>F</w:t>
              </w:r>
              <w:r w:rsidRPr="0057102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862"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63" w:author="R4-1903670" w:date="2019-04-27T05:16:00Z"/>
                <w:sz w:val="16"/>
                <w:lang w:eastAsia="ja-JP"/>
              </w:rPr>
            </w:pPr>
            <w:ins w:id="37864" w:author="R4-1903670" w:date="2019-04-27T05:17:00Z">
              <w:r w:rsidRPr="0057102A">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7865"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66" w:author="R4-1903670" w:date="2019-04-27T05:16:00Z"/>
                <w:sz w:val="16"/>
                <w:lang w:eastAsia="ja-JP"/>
              </w:rPr>
            </w:pPr>
            <w:ins w:id="37867" w:author="R4-1903670" w:date="2019-04-27T05:17:00Z">
              <w:r w:rsidRPr="0057102A">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7868"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69" w:author="R4-1903670" w:date="2019-04-27T05:16:00Z"/>
                <w:sz w:val="16"/>
              </w:rPr>
            </w:pPr>
          </w:p>
        </w:tc>
      </w:tr>
      <w:tr w:rsidR="00D16475" w:rsidRPr="00142C57" w:rsidTr="00FA391C">
        <w:tblPrEx>
          <w:tblW w:w="9826" w:type="dxa"/>
          <w:jc w:val="center"/>
          <w:tblLayout w:type="fixed"/>
          <w:tblPrExChange w:id="37870" w:author="R4-1903670" w:date="2019-04-27T05:17:00Z">
            <w:tblPrEx>
              <w:tblW w:w="9826" w:type="dxa"/>
              <w:jc w:val="center"/>
              <w:tblLayout w:type="fixed"/>
            </w:tblPrEx>
          </w:tblPrExChange>
        </w:tblPrEx>
        <w:trPr>
          <w:trHeight w:val="188"/>
          <w:jc w:val="center"/>
          <w:ins w:id="37871" w:author="R4-1903670" w:date="2019-04-27T05:16:00Z"/>
          <w:trPrChange w:id="37872"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873"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ins w:id="37874" w:author="R4-1903670" w:date="2019-04-27T05:16:00Z"/>
              </w:rPr>
            </w:pPr>
          </w:p>
        </w:tc>
        <w:tc>
          <w:tcPr>
            <w:tcW w:w="2864" w:type="dxa"/>
            <w:tcBorders>
              <w:top w:val="single" w:sz="4" w:space="0" w:color="auto"/>
              <w:left w:val="nil"/>
              <w:bottom w:val="single" w:sz="4" w:space="0" w:color="auto"/>
              <w:right w:val="single" w:sz="4" w:space="0" w:color="auto"/>
            </w:tcBorders>
            <w:vAlign w:val="center"/>
            <w:tcPrChange w:id="37875"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876" w:author="R4-1903670" w:date="2019-04-27T05:16:00Z"/>
                <w:sz w:val="16"/>
                <w:lang w:eastAsia="ja-JP"/>
              </w:rPr>
            </w:pPr>
            <w:ins w:id="37877" w:author="R4-1903670" w:date="2019-04-27T05:17:00Z">
              <w:r w:rsidRPr="0057102A">
                <w:rPr>
                  <w:rFonts w:cs="Arial"/>
                  <w:sz w:val="16"/>
                  <w:szCs w:val="16"/>
                </w:rPr>
                <w:t>E-UTRA band 3,34</w:t>
              </w:r>
            </w:ins>
          </w:p>
        </w:tc>
        <w:tc>
          <w:tcPr>
            <w:tcW w:w="934" w:type="dxa"/>
            <w:tcBorders>
              <w:top w:val="single" w:sz="4" w:space="0" w:color="auto"/>
              <w:left w:val="nil"/>
              <w:bottom w:val="single" w:sz="4" w:space="0" w:color="auto"/>
              <w:right w:val="single" w:sz="4" w:space="0" w:color="auto"/>
            </w:tcBorders>
            <w:vAlign w:val="center"/>
            <w:tcPrChange w:id="37878"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79" w:author="R4-1903670" w:date="2019-04-27T05:16:00Z"/>
                <w:sz w:val="16"/>
                <w:lang w:eastAsia="ja-JP"/>
              </w:rPr>
            </w:pPr>
            <w:ins w:id="37880" w:author="R4-1903670" w:date="2019-04-27T05:17:00Z">
              <w:r w:rsidRPr="0057102A">
                <w:rPr>
                  <w:rFonts w:cs="Arial"/>
                  <w:sz w:val="16"/>
                  <w:szCs w:val="16"/>
                </w:rPr>
                <w:t>F</w:t>
              </w:r>
              <w:r w:rsidRPr="0057102A">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881"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82" w:author="R4-1903670" w:date="2019-04-27T05:16:00Z"/>
                <w:sz w:val="16"/>
                <w:lang w:eastAsia="ja-JP"/>
              </w:rPr>
            </w:pPr>
            <w:ins w:id="37883" w:author="R4-1903670" w:date="2019-04-27T05:17:00Z">
              <w:r w:rsidRPr="0057102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7884"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85" w:author="R4-1903670" w:date="2019-04-27T05:16:00Z"/>
                <w:sz w:val="16"/>
                <w:lang w:eastAsia="ja-JP"/>
              </w:rPr>
            </w:pPr>
            <w:ins w:id="37886" w:author="R4-1903670" w:date="2019-04-27T05:17:00Z">
              <w:r w:rsidRPr="0057102A">
                <w:rPr>
                  <w:rFonts w:cs="Arial"/>
                  <w:sz w:val="16"/>
                  <w:szCs w:val="16"/>
                </w:rPr>
                <w:t>F</w:t>
              </w:r>
              <w:r w:rsidRPr="0057102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887"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888" w:author="R4-1903670" w:date="2019-04-27T05:16:00Z"/>
                <w:sz w:val="16"/>
                <w:lang w:eastAsia="ja-JP"/>
              </w:rPr>
            </w:pPr>
            <w:ins w:id="37889" w:author="R4-1903670" w:date="2019-04-27T05:17:00Z">
              <w:r w:rsidRPr="0057102A">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7890"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91" w:author="R4-1903670" w:date="2019-04-27T05:16:00Z"/>
                <w:sz w:val="16"/>
                <w:lang w:eastAsia="ja-JP"/>
              </w:rPr>
            </w:pPr>
            <w:ins w:id="37892" w:author="R4-1903670" w:date="2019-04-27T05:17:00Z">
              <w:r w:rsidRPr="0057102A">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7893"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894" w:author="R4-1903670" w:date="2019-04-27T05:16:00Z"/>
                <w:sz w:val="16"/>
                <w:lang w:eastAsia="ja-JP"/>
              </w:rPr>
            </w:pPr>
            <w:ins w:id="37895" w:author="R4-1903670" w:date="2019-04-27T05:17:00Z">
              <w:r w:rsidRPr="0057102A">
                <w:rPr>
                  <w:rFonts w:cs="Arial"/>
                  <w:sz w:val="16"/>
                  <w:szCs w:val="16"/>
                </w:rPr>
                <w:t>5</w:t>
              </w:r>
            </w:ins>
          </w:p>
        </w:tc>
      </w:tr>
      <w:tr w:rsidR="00D16475" w:rsidRPr="00142C57" w:rsidTr="00FA391C">
        <w:tblPrEx>
          <w:tblW w:w="9826" w:type="dxa"/>
          <w:jc w:val="center"/>
          <w:tblLayout w:type="fixed"/>
          <w:tblPrExChange w:id="37896" w:author="R4-1903670" w:date="2019-04-27T05:17:00Z">
            <w:tblPrEx>
              <w:tblW w:w="9826" w:type="dxa"/>
              <w:jc w:val="center"/>
              <w:tblLayout w:type="fixed"/>
            </w:tblPrEx>
          </w:tblPrExChange>
        </w:tblPrEx>
        <w:trPr>
          <w:trHeight w:val="188"/>
          <w:jc w:val="center"/>
          <w:ins w:id="37897" w:author="R4-1903670" w:date="2019-04-27T05:16:00Z"/>
          <w:trPrChange w:id="37898"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899"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900" w:author="R4-1903670" w:date="2019-04-27T05:16:00Z"/>
              </w:rPr>
            </w:pPr>
          </w:p>
        </w:tc>
        <w:tc>
          <w:tcPr>
            <w:tcW w:w="2864" w:type="dxa"/>
            <w:tcBorders>
              <w:top w:val="single" w:sz="4" w:space="0" w:color="auto"/>
              <w:left w:val="nil"/>
              <w:bottom w:val="single" w:sz="4" w:space="0" w:color="auto"/>
              <w:right w:val="single" w:sz="4" w:space="0" w:color="auto"/>
            </w:tcBorders>
            <w:vAlign w:val="center"/>
            <w:tcPrChange w:id="37901"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902" w:author="R4-1903670" w:date="2019-04-27T05:16:00Z"/>
                <w:sz w:val="16"/>
                <w:lang w:eastAsia="ja-JP"/>
              </w:rPr>
            </w:pPr>
            <w:ins w:id="37903" w:author="R4-1903670" w:date="2019-04-27T05:17:00Z">
              <w:r w:rsidRPr="0057102A">
                <w:rPr>
                  <w:rFonts w:cs="Arial"/>
                  <w:sz w:val="16"/>
                  <w:szCs w:val="16"/>
                </w:rPr>
                <w:t>E-UTRA band 26</w:t>
              </w:r>
            </w:ins>
          </w:p>
        </w:tc>
        <w:tc>
          <w:tcPr>
            <w:tcW w:w="934" w:type="dxa"/>
            <w:tcBorders>
              <w:top w:val="single" w:sz="4" w:space="0" w:color="auto"/>
              <w:left w:val="nil"/>
              <w:bottom w:val="single" w:sz="4" w:space="0" w:color="auto"/>
              <w:right w:val="single" w:sz="4" w:space="0" w:color="auto"/>
            </w:tcBorders>
            <w:vAlign w:val="center"/>
            <w:tcPrChange w:id="37904"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05" w:author="R4-1903670" w:date="2019-04-27T05:16:00Z"/>
                <w:sz w:val="16"/>
                <w:lang w:eastAsia="ja-JP"/>
              </w:rPr>
            </w:pPr>
            <w:ins w:id="37906" w:author="R4-1903670" w:date="2019-04-27T05:17:00Z">
              <w:r w:rsidRPr="0057102A">
                <w:rPr>
                  <w:rFonts w:cs="Arial"/>
                  <w:sz w:val="16"/>
                  <w:szCs w:val="16"/>
                </w:rPr>
                <w:t>859</w:t>
              </w:r>
            </w:ins>
          </w:p>
        </w:tc>
        <w:tc>
          <w:tcPr>
            <w:tcW w:w="310" w:type="dxa"/>
            <w:tcBorders>
              <w:top w:val="single" w:sz="4" w:space="0" w:color="auto"/>
              <w:left w:val="nil"/>
              <w:bottom w:val="single" w:sz="4" w:space="0" w:color="auto"/>
              <w:right w:val="single" w:sz="4" w:space="0" w:color="auto"/>
            </w:tcBorders>
            <w:vAlign w:val="center"/>
            <w:tcPrChange w:id="37907"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08" w:author="R4-1903670" w:date="2019-04-27T05:16:00Z"/>
                <w:sz w:val="16"/>
                <w:lang w:eastAsia="ja-JP"/>
              </w:rPr>
            </w:pPr>
            <w:ins w:id="37909" w:author="R4-1903670" w:date="2019-04-27T05:17:00Z">
              <w:r w:rsidRPr="0057102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7910"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11" w:author="R4-1903670" w:date="2019-04-27T05:16:00Z"/>
                <w:sz w:val="16"/>
                <w:lang w:eastAsia="ja-JP"/>
              </w:rPr>
            </w:pPr>
            <w:ins w:id="37912" w:author="R4-1903670" w:date="2019-04-27T05:17:00Z">
              <w:r w:rsidRPr="0057102A">
                <w:rPr>
                  <w:rFonts w:cs="Arial"/>
                  <w:sz w:val="16"/>
                  <w:szCs w:val="16"/>
                </w:rPr>
                <w:t>869</w:t>
              </w:r>
            </w:ins>
          </w:p>
        </w:tc>
        <w:tc>
          <w:tcPr>
            <w:tcW w:w="1172" w:type="dxa"/>
            <w:tcBorders>
              <w:top w:val="single" w:sz="4" w:space="0" w:color="auto"/>
              <w:left w:val="nil"/>
              <w:bottom w:val="single" w:sz="4" w:space="0" w:color="auto"/>
              <w:right w:val="single" w:sz="4" w:space="0" w:color="auto"/>
            </w:tcBorders>
            <w:vAlign w:val="center"/>
            <w:tcPrChange w:id="37913"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14" w:author="R4-1903670" w:date="2019-04-27T05:16:00Z"/>
                <w:sz w:val="16"/>
                <w:lang w:eastAsia="ja-JP"/>
              </w:rPr>
            </w:pPr>
            <w:ins w:id="37915" w:author="R4-1903670" w:date="2019-04-27T05:17:00Z">
              <w:r w:rsidRPr="0057102A">
                <w:rPr>
                  <w:rFonts w:cs="Arial"/>
                  <w:sz w:val="16"/>
                  <w:szCs w:val="16"/>
                </w:rPr>
                <w:t>-27</w:t>
              </w:r>
            </w:ins>
          </w:p>
        </w:tc>
        <w:tc>
          <w:tcPr>
            <w:tcW w:w="749" w:type="dxa"/>
            <w:tcBorders>
              <w:top w:val="single" w:sz="4" w:space="0" w:color="auto"/>
              <w:left w:val="nil"/>
              <w:bottom w:val="single" w:sz="4" w:space="0" w:color="auto"/>
              <w:right w:val="single" w:sz="4" w:space="0" w:color="auto"/>
            </w:tcBorders>
            <w:noWrap/>
            <w:vAlign w:val="center"/>
            <w:tcPrChange w:id="37916"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17" w:author="R4-1903670" w:date="2019-04-27T05:16:00Z"/>
                <w:sz w:val="16"/>
                <w:lang w:eastAsia="ja-JP"/>
              </w:rPr>
            </w:pPr>
            <w:ins w:id="37918" w:author="R4-1903670" w:date="2019-04-27T05:17:00Z">
              <w:r w:rsidRPr="0057102A">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7919"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20" w:author="R4-1903670" w:date="2019-04-27T05:16:00Z"/>
                <w:sz w:val="16"/>
                <w:lang w:eastAsia="ja-JP"/>
              </w:rPr>
            </w:pPr>
          </w:p>
        </w:tc>
      </w:tr>
      <w:tr w:rsidR="00D16475" w:rsidRPr="00142C57" w:rsidTr="00FA391C">
        <w:tblPrEx>
          <w:tblW w:w="9826" w:type="dxa"/>
          <w:jc w:val="center"/>
          <w:tblLayout w:type="fixed"/>
          <w:tblPrExChange w:id="37921" w:author="R4-1903670" w:date="2019-04-27T05:17:00Z">
            <w:tblPrEx>
              <w:tblW w:w="9826" w:type="dxa"/>
              <w:jc w:val="center"/>
              <w:tblLayout w:type="fixed"/>
            </w:tblPrEx>
          </w:tblPrExChange>
        </w:tblPrEx>
        <w:trPr>
          <w:trHeight w:val="188"/>
          <w:jc w:val="center"/>
          <w:ins w:id="37922" w:author="R4-1903670" w:date="2019-04-27T05:16:00Z"/>
          <w:trPrChange w:id="37923" w:author="R4-1903670" w:date="2019-04-27T05:17: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7924" w:author="R4-1903670" w:date="2019-04-27T05:17: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925" w:author="R4-1903670" w:date="2019-04-27T05:16:00Z"/>
              </w:rPr>
            </w:pPr>
          </w:p>
        </w:tc>
        <w:tc>
          <w:tcPr>
            <w:tcW w:w="2864" w:type="dxa"/>
            <w:tcBorders>
              <w:top w:val="single" w:sz="4" w:space="0" w:color="auto"/>
              <w:left w:val="nil"/>
              <w:bottom w:val="single" w:sz="4" w:space="0" w:color="auto"/>
              <w:right w:val="single" w:sz="4" w:space="0" w:color="auto"/>
            </w:tcBorders>
            <w:tcPrChange w:id="37926" w:author="R4-1903670" w:date="2019-04-27T05:1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927" w:author="R4-1903670" w:date="2019-04-27T05:16:00Z"/>
                <w:sz w:val="16"/>
                <w:lang w:eastAsia="ja-JP"/>
              </w:rPr>
            </w:pPr>
            <w:ins w:id="37928" w:author="R4-1903670" w:date="2019-04-27T05:17:00Z">
              <w:r w:rsidRPr="0057102A">
                <w:rPr>
                  <w:rFonts w:cs="Arial"/>
                  <w:sz w:val="16"/>
                  <w:szCs w:val="16"/>
                </w:rPr>
                <w:t xml:space="preserve">E-UTRA band </w:t>
              </w:r>
              <w:r w:rsidRPr="0057102A">
                <w:rPr>
                  <w:rFonts w:cs="Arial"/>
                  <w:sz w:val="16"/>
                  <w:szCs w:val="16"/>
                  <w:lang w:eastAsia="ja-JP"/>
                </w:rPr>
                <w:t>41, 52</w:t>
              </w:r>
            </w:ins>
          </w:p>
        </w:tc>
        <w:tc>
          <w:tcPr>
            <w:tcW w:w="934" w:type="dxa"/>
            <w:tcBorders>
              <w:top w:val="single" w:sz="4" w:space="0" w:color="auto"/>
              <w:left w:val="nil"/>
              <w:bottom w:val="single" w:sz="4" w:space="0" w:color="auto"/>
              <w:right w:val="single" w:sz="4" w:space="0" w:color="auto"/>
            </w:tcBorders>
            <w:tcPrChange w:id="37929" w:author="R4-1903670" w:date="2019-04-27T05:1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30" w:author="R4-1903670" w:date="2019-04-27T05:16:00Z"/>
                <w:sz w:val="16"/>
                <w:lang w:eastAsia="ja-JP"/>
              </w:rPr>
            </w:pPr>
            <w:ins w:id="37931" w:author="R4-1903670" w:date="2019-04-27T05:17:00Z">
              <w:r w:rsidRPr="0057102A">
                <w:rPr>
                  <w:rFonts w:cs="Arial"/>
                  <w:sz w:val="16"/>
                  <w:szCs w:val="16"/>
                </w:rPr>
                <w:t>F</w:t>
              </w:r>
              <w:r w:rsidRPr="0057102A">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37932" w:author="R4-1903670" w:date="2019-04-27T05:1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33" w:author="R4-1903670" w:date="2019-04-27T05:16:00Z"/>
                <w:sz w:val="16"/>
                <w:lang w:eastAsia="ja-JP"/>
              </w:rPr>
            </w:pPr>
            <w:ins w:id="37934" w:author="R4-1903670" w:date="2019-04-27T05:17:00Z">
              <w:r w:rsidRPr="0057102A">
                <w:rPr>
                  <w:rFonts w:cs="Arial"/>
                  <w:sz w:val="16"/>
                  <w:szCs w:val="16"/>
                </w:rPr>
                <w:t>-</w:t>
              </w:r>
            </w:ins>
          </w:p>
        </w:tc>
        <w:tc>
          <w:tcPr>
            <w:tcW w:w="937" w:type="dxa"/>
            <w:tcBorders>
              <w:top w:val="single" w:sz="4" w:space="0" w:color="auto"/>
              <w:left w:val="nil"/>
              <w:bottom w:val="single" w:sz="4" w:space="0" w:color="auto"/>
              <w:right w:val="single" w:sz="4" w:space="0" w:color="auto"/>
            </w:tcBorders>
            <w:tcPrChange w:id="37935" w:author="R4-1903670" w:date="2019-04-27T05:1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36" w:author="R4-1903670" w:date="2019-04-27T05:16:00Z"/>
                <w:sz w:val="16"/>
                <w:lang w:eastAsia="ja-JP"/>
              </w:rPr>
            </w:pPr>
            <w:ins w:id="37937" w:author="R4-1903670" w:date="2019-04-27T05:17:00Z">
              <w:r w:rsidRPr="0057102A">
                <w:rPr>
                  <w:rFonts w:cs="Arial"/>
                  <w:sz w:val="16"/>
                  <w:szCs w:val="16"/>
                </w:rPr>
                <w:t>F</w:t>
              </w:r>
              <w:r w:rsidRPr="0057102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7938" w:author="R4-1903670" w:date="2019-04-27T05:1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39" w:author="R4-1903670" w:date="2019-04-27T05:16:00Z"/>
                <w:sz w:val="16"/>
                <w:lang w:eastAsia="ja-JP"/>
              </w:rPr>
            </w:pPr>
            <w:ins w:id="37940" w:author="R4-1903670" w:date="2019-04-27T05:17:00Z">
              <w:r w:rsidRPr="0057102A">
                <w:rPr>
                  <w:rFonts w:cs="Arial"/>
                  <w:sz w:val="16"/>
                  <w:szCs w:val="16"/>
                </w:rPr>
                <w:t>-50</w:t>
              </w:r>
            </w:ins>
          </w:p>
        </w:tc>
        <w:tc>
          <w:tcPr>
            <w:tcW w:w="749" w:type="dxa"/>
            <w:tcBorders>
              <w:top w:val="single" w:sz="4" w:space="0" w:color="auto"/>
              <w:left w:val="nil"/>
              <w:bottom w:val="single" w:sz="4" w:space="0" w:color="auto"/>
              <w:right w:val="single" w:sz="4" w:space="0" w:color="auto"/>
            </w:tcBorders>
            <w:noWrap/>
            <w:tcPrChange w:id="37941" w:author="R4-1903670" w:date="2019-04-27T05:1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42" w:author="R4-1903670" w:date="2019-04-27T05:16:00Z"/>
                <w:sz w:val="16"/>
                <w:lang w:eastAsia="ja-JP"/>
              </w:rPr>
            </w:pPr>
            <w:ins w:id="37943" w:author="R4-1903670" w:date="2019-04-27T05:17:00Z">
              <w:r w:rsidRPr="0057102A">
                <w:rPr>
                  <w:rFonts w:cs="Arial"/>
                  <w:sz w:val="16"/>
                  <w:szCs w:val="16"/>
                </w:rPr>
                <w:t>1</w:t>
              </w:r>
            </w:ins>
          </w:p>
        </w:tc>
        <w:tc>
          <w:tcPr>
            <w:tcW w:w="1228" w:type="dxa"/>
            <w:tcBorders>
              <w:top w:val="single" w:sz="4" w:space="0" w:color="auto"/>
              <w:left w:val="nil"/>
              <w:bottom w:val="single" w:sz="4" w:space="0" w:color="auto"/>
              <w:right w:val="single" w:sz="4" w:space="0" w:color="auto"/>
            </w:tcBorders>
            <w:noWrap/>
            <w:tcPrChange w:id="37944" w:author="R4-1903670" w:date="2019-04-27T05:1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45" w:author="R4-1903670" w:date="2019-04-27T05:16:00Z"/>
                <w:sz w:val="16"/>
                <w:lang w:eastAsia="ja-JP"/>
              </w:rPr>
            </w:pPr>
            <w:ins w:id="37946" w:author="R4-1903670" w:date="2019-04-27T05:17:00Z">
              <w:r w:rsidRPr="0057102A">
                <w:rPr>
                  <w:rFonts w:cs="Arial"/>
                  <w:sz w:val="16"/>
                  <w:szCs w:val="16"/>
                  <w:lang w:eastAsia="ja-JP"/>
                </w:rPr>
                <w:t>2</w:t>
              </w:r>
            </w:ins>
          </w:p>
        </w:tc>
      </w:tr>
      <w:tr w:rsidR="00D16475" w:rsidRPr="00142C57" w:rsidTr="00FA391C">
        <w:tblPrEx>
          <w:tblW w:w="9826" w:type="dxa"/>
          <w:jc w:val="center"/>
          <w:tblLayout w:type="fixed"/>
          <w:tblPrExChange w:id="37947" w:author="R4-1900862" w:date="2019-04-26T11:44:00Z">
            <w:tblPrEx>
              <w:tblW w:w="9826" w:type="dxa"/>
              <w:jc w:val="center"/>
              <w:tblLayout w:type="fixed"/>
            </w:tblPrEx>
          </w:tblPrExChange>
        </w:tblPrEx>
        <w:trPr>
          <w:trHeight w:val="188"/>
          <w:jc w:val="center"/>
          <w:ins w:id="37948" w:author="R4-1900862" w:date="2019-04-26T11:44:00Z"/>
          <w:trPrChange w:id="37949" w:author="R4-1900862" w:date="2019-04-26T11:44: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tcPrChange w:id="37950" w:author="R4-1900862" w:date="2019-04-26T11:44: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951" w:author="R4-1900862" w:date="2019-04-26T11:44:00Z"/>
              </w:rPr>
            </w:pPr>
            <w:ins w:id="37952" w:author="R4-1900862" w:date="2019-04-26T11:44:00Z">
              <w:r w:rsidRPr="00A85EC3">
                <w:rPr>
                  <w:rFonts w:cs="Arial"/>
                  <w:szCs w:val="18"/>
                  <w:lang w:eastAsia="ja-JP"/>
                </w:rPr>
                <w:t>DC_1A_n7A</w:t>
              </w:r>
            </w:ins>
          </w:p>
        </w:tc>
        <w:tc>
          <w:tcPr>
            <w:tcW w:w="2864" w:type="dxa"/>
            <w:tcBorders>
              <w:top w:val="single" w:sz="4" w:space="0" w:color="auto"/>
              <w:left w:val="nil"/>
              <w:bottom w:val="single" w:sz="4" w:space="0" w:color="auto"/>
              <w:right w:val="single" w:sz="4" w:space="0" w:color="auto"/>
            </w:tcBorders>
            <w:vAlign w:val="bottom"/>
            <w:tcPrChange w:id="37953"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Default="00D16475" w:rsidP="00FA391C">
            <w:pPr>
              <w:pStyle w:val="TAL"/>
              <w:rPr>
                <w:ins w:id="37954" w:author="R4-1900862" w:date="2019-04-26T11:44:00Z"/>
                <w:rFonts w:cs="Arial"/>
                <w:sz w:val="16"/>
                <w:szCs w:val="18"/>
                <w:lang w:val="sv-SE"/>
              </w:rPr>
            </w:pPr>
            <w:ins w:id="37955" w:author="R4-1900862" w:date="2019-04-26T11:44:00Z">
              <w:r>
                <w:rPr>
                  <w:rFonts w:cs="Arial"/>
                  <w:sz w:val="16"/>
                  <w:szCs w:val="18"/>
                  <w:lang w:val="sv-SE"/>
                </w:rPr>
                <w:t xml:space="preserve">E-UTRA </w:t>
              </w:r>
              <w:r w:rsidRPr="00A85EC3">
                <w:rPr>
                  <w:rFonts w:cs="Arial"/>
                  <w:sz w:val="16"/>
                  <w:szCs w:val="18"/>
                  <w:lang w:val="sv-SE"/>
                </w:rPr>
                <w:t xml:space="preserve">Band </w:t>
              </w:r>
              <w:r w:rsidRPr="00A85EC3">
                <w:rPr>
                  <w:rFonts w:cs="Arial" w:hint="eastAsia"/>
                  <w:sz w:val="16"/>
                  <w:szCs w:val="18"/>
                  <w:lang w:val="sv-SE"/>
                </w:rPr>
                <w:t>1, 5, 7, 8, 20, 22,</w:t>
              </w:r>
              <w:r w:rsidRPr="00A85EC3">
                <w:rPr>
                  <w:rFonts w:cs="Arial"/>
                  <w:sz w:val="16"/>
                  <w:szCs w:val="18"/>
                  <w:lang w:val="sv-SE"/>
                </w:rPr>
                <w:t xml:space="preserve"> </w:t>
              </w:r>
              <w:r w:rsidRPr="00A85EC3">
                <w:rPr>
                  <w:rFonts w:cs="Arial" w:hint="eastAsia"/>
                  <w:sz w:val="16"/>
                  <w:szCs w:val="18"/>
                  <w:lang w:val="sv-SE"/>
                </w:rPr>
                <w:t xml:space="preserve">26, 27, </w:t>
              </w:r>
              <w:r w:rsidRPr="00A85EC3">
                <w:rPr>
                  <w:rFonts w:cs="Arial"/>
                  <w:sz w:val="16"/>
                  <w:szCs w:val="18"/>
                  <w:lang w:val="sv-SE"/>
                </w:rPr>
                <w:t>28,</w:t>
              </w:r>
              <w:r w:rsidRPr="00A85EC3">
                <w:rPr>
                  <w:rFonts w:cs="Arial" w:hint="eastAsia"/>
                  <w:sz w:val="16"/>
                  <w:szCs w:val="18"/>
                  <w:lang w:val="sv-SE"/>
                </w:rPr>
                <w:t xml:space="preserve"> 3</w:t>
              </w:r>
              <w:r w:rsidRPr="00A85EC3">
                <w:rPr>
                  <w:rFonts w:cs="Arial"/>
                  <w:sz w:val="16"/>
                  <w:szCs w:val="18"/>
                  <w:lang w:val="sv-SE"/>
                </w:rPr>
                <w:t>1</w:t>
              </w:r>
              <w:r w:rsidRPr="00A85EC3">
                <w:rPr>
                  <w:rFonts w:cs="Arial" w:hint="eastAsia"/>
                  <w:sz w:val="16"/>
                  <w:szCs w:val="18"/>
                  <w:lang w:val="sv-SE"/>
                </w:rPr>
                <w:t xml:space="preserve">,32, 40, 42, </w:t>
              </w:r>
              <w:r w:rsidRPr="00A85EC3">
                <w:rPr>
                  <w:rFonts w:cs="Arial"/>
                  <w:sz w:val="16"/>
                  <w:szCs w:val="18"/>
                  <w:lang w:val="sv-SE"/>
                </w:rPr>
                <w:t>4</w:t>
              </w:r>
              <w:r w:rsidRPr="00A85EC3">
                <w:rPr>
                  <w:rFonts w:cs="Arial" w:hint="eastAsia"/>
                  <w:sz w:val="16"/>
                  <w:szCs w:val="18"/>
                  <w:lang w:val="sv-SE"/>
                </w:rPr>
                <w:t xml:space="preserve">3, </w:t>
              </w:r>
              <w:r w:rsidRPr="00A85EC3">
                <w:rPr>
                  <w:rFonts w:cs="Arial"/>
                  <w:sz w:val="16"/>
                  <w:szCs w:val="18"/>
                  <w:lang w:val="sv-SE"/>
                </w:rPr>
                <w:t xml:space="preserve">50, 51, 52, </w:t>
              </w:r>
              <w:r w:rsidRPr="00A85EC3">
                <w:rPr>
                  <w:rFonts w:cs="Arial" w:hint="eastAsia"/>
                  <w:sz w:val="16"/>
                  <w:szCs w:val="18"/>
                  <w:lang w:val="sv-SE"/>
                </w:rPr>
                <w:t>65</w:t>
              </w:r>
              <w:r w:rsidRPr="00A85EC3">
                <w:rPr>
                  <w:rFonts w:cs="Arial"/>
                  <w:sz w:val="16"/>
                  <w:szCs w:val="18"/>
                  <w:lang w:val="sv-SE"/>
                </w:rPr>
                <w:t>, 67, 72</w:t>
              </w:r>
              <w:r w:rsidRPr="00A85EC3">
                <w:rPr>
                  <w:rFonts w:cs="Arial" w:hint="eastAsia"/>
                  <w:sz w:val="16"/>
                  <w:szCs w:val="18"/>
                  <w:lang w:val="sv-SE"/>
                </w:rPr>
                <w:t>, 74</w:t>
              </w:r>
              <w:r>
                <w:rPr>
                  <w:rFonts w:cs="Arial"/>
                  <w:sz w:val="16"/>
                  <w:szCs w:val="18"/>
                  <w:lang w:val="sv-SE"/>
                </w:rPr>
                <w:t>, 75, 76</w:t>
              </w:r>
            </w:ins>
          </w:p>
          <w:p w:rsidR="00D16475" w:rsidRPr="00142C57" w:rsidRDefault="00D16475" w:rsidP="00FA391C">
            <w:pPr>
              <w:pStyle w:val="TAC"/>
              <w:rPr>
                <w:ins w:id="37956" w:author="R4-1900862" w:date="2019-04-26T11:44:00Z"/>
                <w:sz w:val="16"/>
                <w:lang w:eastAsia="ja-JP"/>
              </w:rPr>
            </w:pPr>
            <w:ins w:id="37957" w:author="R4-1900862" w:date="2019-04-26T11:44:00Z">
              <w:r>
                <w:rPr>
                  <w:rFonts w:cs="Arial"/>
                  <w:sz w:val="16"/>
                  <w:szCs w:val="18"/>
                  <w:lang w:val="sv-SE"/>
                </w:rPr>
                <w:t xml:space="preserve">NR Band </w:t>
              </w:r>
              <w:r w:rsidRPr="00A85EC3">
                <w:rPr>
                  <w:rFonts w:cs="Arial"/>
                  <w:sz w:val="16"/>
                  <w:szCs w:val="18"/>
                  <w:lang w:val="sv-SE"/>
                </w:rPr>
                <w:t>n78,</w:t>
              </w:r>
              <w:r>
                <w:rPr>
                  <w:rFonts w:cs="Arial"/>
                  <w:sz w:val="16"/>
                  <w:szCs w:val="18"/>
                  <w:lang w:val="sv-SE"/>
                </w:rPr>
                <w:t xml:space="preserve"> </w:t>
              </w:r>
              <w:r w:rsidRPr="00A85EC3">
                <w:rPr>
                  <w:rFonts w:cs="Arial"/>
                  <w:sz w:val="16"/>
                  <w:szCs w:val="18"/>
                  <w:lang w:val="sv-SE"/>
                </w:rPr>
                <w:t>n79</w:t>
              </w:r>
            </w:ins>
          </w:p>
        </w:tc>
        <w:tc>
          <w:tcPr>
            <w:tcW w:w="934" w:type="dxa"/>
            <w:tcBorders>
              <w:top w:val="single" w:sz="4" w:space="0" w:color="auto"/>
              <w:left w:val="nil"/>
              <w:bottom w:val="single" w:sz="4" w:space="0" w:color="auto"/>
              <w:right w:val="single" w:sz="4" w:space="0" w:color="auto"/>
            </w:tcBorders>
            <w:vAlign w:val="center"/>
            <w:tcPrChange w:id="37958"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59" w:author="R4-1900862" w:date="2019-04-26T11:44:00Z"/>
                <w:sz w:val="16"/>
              </w:rPr>
            </w:pPr>
            <w:ins w:id="37960" w:author="R4-1900862" w:date="2019-04-26T11:44:00Z">
              <w:r w:rsidRPr="00A85EC3">
                <w:rPr>
                  <w:rFonts w:cs="Arial"/>
                  <w:sz w:val="16"/>
                  <w:szCs w:val="16"/>
                </w:rPr>
                <w:t>F</w:t>
              </w:r>
              <w:r w:rsidRPr="00A85EC3">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961"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62" w:author="R4-1900862" w:date="2019-04-26T11:44:00Z"/>
                <w:sz w:val="16"/>
              </w:rPr>
            </w:pPr>
            <w:ins w:id="37963" w:author="R4-1900862" w:date="2019-04-26T11:44:00Z">
              <w:r w:rsidRPr="00A85EC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7964"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65" w:author="R4-1900862" w:date="2019-04-26T11:44:00Z"/>
                <w:sz w:val="16"/>
              </w:rPr>
            </w:pPr>
            <w:ins w:id="37966" w:author="R4-1900862" w:date="2019-04-26T11:44:00Z">
              <w:r w:rsidRPr="00A85EC3">
                <w:rPr>
                  <w:rFonts w:cs="Arial"/>
                  <w:sz w:val="16"/>
                  <w:szCs w:val="16"/>
                </w:rPr>
                <w:t>F</w:t>
              </w:r>
              <w:r w:rsidRPr="00A85EC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967"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68" w:author="R4-1900862" w:date="2019-04-26T11:44:00Z"/>
                <w:sz w:val="16"/>
                <w:lang w:eastAsia="ja-JP"/>
              </w:rPr>
            </w:pPr>
            <w:ins w:id="37969" w:author="R4-1900862" w:date="2019-04-26T11:44:00Z">
              <w:r w:rsidRPr="00A85EC3">
                <w:rPr>
                  <w:rFonts w:cs="Arial"/>
                  <w:sz w:val="16"/>
                  <w:szCs w:val="18"/>
                </w:rPr>
                <w:t>-50</w:t>
              </w:r>
            </w:ins>
          </w:p>
        </w:tc>
        <w:tc>
          <w:tcPr>
            <w:tcW w:w="749" w:type="dxa"/>
            <w:tcBorders>
              <w:top w:val="single" w:sz="4" w:space="0" w:color="auto"/>
              <w:left w:val="nil"/>
              <w:bottom w:val="single" w:sz="4" w:space="0" w:color="auto"/>
              <w:right w:val="single" w:sz="4" w:space="0" w:color="auto"/>
            </w:tcBorders>
            <w:noWrap/>
            <w:vAlign w:val="center"/>
            <w:tcPrChange w:id="37970"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71" w:author="R4-1900862" w:date="2019-04-26T11:44:00Z"/>
                <w:sz w:val="16"/>
                <w:lang w:eastAsia="ja-JP"/>
              </w:rPr>
            </w:pPr>
            <w:ins w:id="37972" w:author="R4-1900862" w:date="2019-04-26T11:44:00Z">
              <w:r w:rsidRPr="00A85EC3">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Change w:id="37973"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74" w:author="R4-1900862" w:date="2019-04-26T11:44:00Z"/>
                <w:sz w:val="16"/>
              </w:rPr>
            </w:pPr>
          </w:p>
        </w:tc>
      </w:tr>
      <w:tr w:rsidR="00D16475" w:rsidRPr="00142C57" w:rsidTr="00FA391C">
        <w:tblPrEx>
          <w:tblW w:w="9826" w:type="dxa"/>
          <w:jc w:val="center"/>
          <w:tblLayout w:type="fixed"/>
          <w:tblPrExChange w:id="37975" w:author="R4-1900862" w:date="2019-04-26T11:44:00Z">
            <w:tblPrEx>
              <w:tblW w:w="9826" w:type="dxa"/>
              <w:jc w:val="center"/>
              <w:tblLayout w:type="fixed"/>
            </w:tblPrEx>
          </w:tblPrExChange>
        </w:tblPrEx>
        <w:trPr>
          <w:trHeight w:val="188"/>
          <w:jc w:val="center"/>
          <w:ins w:id="37976" w:author="R4-1900862" w:date="2019-04-26T11:44:00Z"/>
          <w:trPrChange w:id="37977" w:author="R4-1900862" w:date="2019-04-26T11:4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7978" w:author="R4-1900862" w:date="2019-04-26T11:44: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7979" w:author="R4-1900862" w:date="2019-04-26T11:44:00Z"/>
              </w:rPr>
            </w:pPr>
          </w:p>
        </w:tc>
        <w:tc>
          <w:tcPr>
            <w:tcW w:w="2864" w:type="dxa"/>
            <w:tcBorders>
              <w:top w:val="single" w:sz="4" w:space="0" w:color="auto"/>
              <w:left w:val="nil"/>
              <w:bottom w:val="single" w:sz="4" w:space="0" w:color="auto"/>
              <w:right w:val="single" w:sz="4" w:space="0" w:color="auto"/>
            </w:tcBorders>
            <w:vAlign w:val="bottom"/>
            <w:tcPrChange w:id="37980"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7981" w:author="R4-1900862" w:date="2019-04-26T11:44:00Z"/>
                <w:sz w:val="16"/>
                <w:lang w:eastAsia="ja-JP"/>
              </w:rPr>
            </w:pPr>
            <w:ins w:id="37982" w:author="R4-1900862" w:date="2019-04-26T11:44:00Z">
              <w:r w:rsidRPr="00A85EC3">
                <w:rPr>
                  <w:rFonts w:cs="Arial"/>
                  <w:sz w:val="16"/>
                  <w:szCs w:val="18"/>
                  <w:lang w:val="sv-SE" w:eastAsia="ja-JP"/>
                </w:rPr>
                <w:t>band n77</w:t>
              </w:r>
            </w:ins>
          </w:p>
        </w:tc>
        <w:tc>
          <w:tcPr>
            <w:tcW w:w="934" w:type="dxa"/>
            <w:tcBorders>
              <w:top w:val="single" w:sz="4" w:space="0" w:color="auto"/>
              <w:left w:val="nil"/>
              <w:bottom w:val="single" w:sz="4" w:space="0" w:color="auto"/>
              <w:right w:val="single" w:sz="4" w:space="0" w:color="auto"/>
            </w:tcBorders>
            <w:vAlign w:val="center"/>
            <w:tcPrChange w:id="37983"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84" w:author="R4-1900862" w:date="2019-04-26T11:44:00Z"/>
                <w:sz w:val="16"/>
                <w:lang w:eastAsia="ja-JP"/>
              </w:rPr>
            </w:pPr>
            <w:ins w:id="37985" w:author="R4-1900862" w:date="2019-04-26T11:44:00Z">
              <w:r w:rsidRPr="00A85EC3">
                <w:rPr>
                  <w:rFonts w:cs="Arial"/>
                  <w:sz w:val="16"/>
                  <w:szCs w:val="16"/>
                </w:rPr>
                <w:t>F</w:t>
              </w:r>
              <w:r w:rsidRPr="00A85EC3">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7986"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87" w:author="R4-1900862" w:date="2019-04-26T11:44:00Z"/>
                <w:sz w:val="16"/>
                <w:lang w:eastAsia="ja-JP"/>
              </w:rPr>
            </w:pPr>
            <w:ins w:id="37988" w:author="R4-1900862" w:date="2019-04-26T11:44:00Z">
              <w:r w:rsidRPr="00A85EC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7989"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90" w:author="R4-1900862" w:date="2019-04-26T11:44:00Z"/>
                <w:sz w:val="16"/>
                <w:lang w:eastAsia="ja-JP"/>
              </w:rPr>
            </w:pPr>
            <w:ins w:id="37991" w:author="R4-1900862" w:date="2019-04-26T11:44:00Z">
              <w:r w:rsidRPr="00A85EC3">
                <w:rPr>
                  <w:rFonts w:cs="Arial"/>
                  <w:sz w:val="16"/>
                  <w:szCs w:val="16"/>
                </w:rPr>
                <w:t>F</w:t>
              </w:r>
              <w:r w:rsidRPr="00A85EC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7992"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7993" w:author="R4-1900862" w:date="2019-04-26T11:44:00Z"/>
                <w:sz w:val="16"/>
                <w:lang w:eastAsia="ja-JP"/>
              </w:rPr>
            </w:pPr>
            <w:ins w:id="37994" w:author="R4-1900862" w:date="2019-04-26T11:44:00Z">
              <w:r w:rsidRPr="00A85EC3">
                <w:rPr>
                  <w:rFonts w:cs="Arial"/>
                  <w:sz w:val="16"/>
                  <w:szCs w:val="18"/>
                </w:rPr>
                <w:t>-50</w:t>
              </w:r>
            </w:ins>
          </w:p>
        </w:tc>
        <w:tc>
          <w:tcPr>
            <w:tcW w:w="749" w:type="dxa"/>
            <w:tcBorders>
              <w:top w:val="single" w:sz="4" w:space="0" w:color="auto"/>
              <w:left w:val="nil"/>
              <w:bottom w:val="single" w:sz="4" w:space="0" w:color="auto"/>
              <w:right w:val="single" w:sz="4" w:space="0" w:color="auto"/>
            </w:tcBorders>
            <w:noWrap/>
            <w:vAlign w:val="center"/>
            <w:tcPrChange w:id="37995"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96" w:author="R4-1900862" w:date="2019-04-26T11:44:00Z"/>
                <w:sz w:val="16"/>
                <w:lang w:eastAsia="ja-JP"/>
              </w:rPr>
            </w:pPr>
            <w:ins w:id="37997" w:author="R4-1900862" w:date="2019-04-26T11:44:00Z">
              <w:r w:rsidRPr="00A85EC3">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Change w:id="37998"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7999" w:author="R4-1900862" w:date="2019-04-26T11:44:00Z"/>
                <w:sz w:val="16"/>
                <w:lang w:eastAsia="ja-JP"/>
              </w:rPr>
            </w:pPr>
            <w:ins w:id="38000" w:author="R4-1900862" w:date="2019-04-26T11:44:00Z">
              <w:r w:rsidRPr="00A85EC3">
                <w:rPr>
                  <w:rFonts w:cs="Arial" w:hint="eastAsia"/>
                  <w:sz w:val="16"/>
                  <w:szCs w:val="18"/>
                </w:rPr>
                <w:t>2</w:t>
              </w:r>
            </w:ins>
          </w:p>
        </w:tc>
      </w:tr>
      <w:tr w:rsidR="00D16475" w:rsidRPr="00142C57" w:rsidTr="00FA391C">
        <w:trPr>
          <w:trHeight w:val="188"/>
          <w:jc w:val="center"/>
          <w:ins w:id="38001" w:author="R4-1900862" w:date="2019-04-26T11:44:00Z"/>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ins w:id="38002" w:author="R4-1900862" w:date="2019-04-26T11:44:00Z"/>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ins w:id="38003" w:author="R4-1900862" w:date="2019-04-26T11:44:00Z"/>
                <w:sz w:val="16"/>
                <w:lang w:eastAsia="ja-JP"/>
              </w:rPr>
            </w:pPr>
            <w:ins w:id="38004" w:author="R4-1900862" w:date="2019-04-26T11:44:00Z">
              <w:r w:rsidRPr="00A85EC3">
                <w:rPr>
                  <w:rFonts w:cs="Arial"/>
                  <w:sz w:val="16"/>
                  <w:szCs w:val="18"/>
                  <w:lang w:val="sv-SE" w:eastAsia="ja-JP"/>
                </w:rPr>
                <w:t xml:space="preserve">band </w:t>
              </w:r>
              <w:r w:rsidRPr="00A85EC3">
                <w:rPr>
                  <w:rFonts w:cs="Arial" w:hint="eastAsia"/>
                  <w:sz w:val="16"/>
                  <w:szCs w:val="18"/>
                  <w:lang w:val="sv-SE" w:eastAsia="ja-JP"/>
                </w:rPr>
                <w:t>3, 34</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005" w:author="R4-1900862" w:date="2019-04-26T11:44:00Z"/>
                <w:sz w:val="16"/>
                <w:lang w:eastAsia="ja-JP"/>
              </w:rPr>
            </w:pPr>
            <w:ins w:id="38006" w:author="R4-1900862" w:date="2019-04-26T11:44:00Z">
              <w:r w:rsidRPr="00A85EC3">
                <w:rPr>
                  <w:rFonts w:cs="Arial"/>
                  <w:sz w:val="16"/>
                  <w:szCs w:val="16"/>
                </w:rPr>
                <w:t>F</w:t>
              </w:r>
              <w:r w:rsidRPr="00A85EC3">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007" w:author="R4-1900862" w:date="2019-04-26T11:44:00Z"/>
                <w:sz w:val="16"/>
                <w:lang w:eastAsia="ja-JP"/>
              </w:rPr>
            </w:pPr>
            <w:ins w:id="38008" w:author="R4-1900862" w:date="2019-04-26T11:44:00Z">
              <w:r w:rsidRPr="00A85EC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009" w:author="R4-1900862" w:date="2019-04-26T11:44:00Z"/>
                <w:sz w:val="16"/>
                <w:lang w:eastAsia="ja-JP"/>
              </w:rPr>
            </w:pPr>
            <w:ins w:id="38010" w:author="R4-1900862" w:date="2019-04-26T11:44:00Z">
              <w:r w:rsidRPr="00A85EC3">
                <w:rPr>
                  <w:rFonts w:cs="Arial"/>
                  <w:sz w:val="16"/>
                  <w:szCs w:val="16"/>
                </w:rPr>
                <w:t>F</w:t>
              </w:r>
              <w:r w:rsidRPr="00A85EC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011" w:author="R4-1900862" w:date="2019-04-26T11:44:00Z"/>
                <w:sz w:val="16"/>
                <w:lang w:eastAsia="ja-JP"/>
              </w:rPr>
            </w:pPr>
            <w:ins w:id="38012" w:author="R4-1900862" w:date="2019-04-26T11:44:00Z">
              <w:r w:rsidRPr="00A85EC3">
                <w:rPr>
                  <w:rFonts w:cs="Arial"/>
                  <w:sz w:val="16"/>
                  <w:szCs w:val="18"/>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013" w:author="R4-1900862" w:date="2019-04-26T11:44:00Z"/>
                <w:sz w:val="16"/>
                <w:lang w:eastAsia="ja-JP"/>
              </w:rPr>
            </w:pPr>
            <w:ins w:id="38014" w:author="R4-1900862" w:date="2019-04-26T11:44:00Z">
              <w:r w:rsidRPr="00A85EC3">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015" w:author="R4-1900862" w:date="2019-04-26T11:44:00Z"/>
                <w:sz w:val="16"/>
                <w:lang w:eastAsia="ja-JP"/>
              </w:rPr>
            </w:pPr>
            <w:ins w:id="38016" w:author="R4-1900862" w:date="2019-04-26T11:44:00Z">
              <w:r w:rsidRPr="00A85EC3">
                <w:rPr>
                  <w:rFonts w:cs="Arial"/>
                  <w:sz w:val="16"/>
                  <w:szCs w:val="18"/>
                </w:rPr>
                <w:t>5</w:t>
              </w:r>
            </w:ins>
          </w:p>
        </w:tc>
      </w:tr>
      <w:tr w:rsidR="00D16475" w:rsidRPr="00142C57" w:rsidTr="00FA391C">
        <w:tblPrEx>
          <w:tblW w:w="9826" w:type="dxa"/>
          <w:jc w:val="center"/>
          <w:tblLayout w:type="fixed"/>
          <w:tblPrExChange w:id="38017" w:author="R4-1900862" w:date="2019-04-26T11:44:00Z">
            <w:tblPrEx>
              <w:tblW w:w="9826" w:type="dxa"/>
              <w:jc w:val="center"/>
              <w:tblLayout w:type="fixed"/>
            </w:tblPrEx>
          </w:tblPrExChange>
        </w:tblPrEx>
        <w:trPr>
          <w:trHeight w:val="188"/>
          <w:jc w:val="center"/>
          <w:ins w:id="38018" w:author="R4-1900862" w:date="2019-04-26T11:44:00Z"/>
          <w:trPrChange w:id="38019" w:author="R4-1900862" w:date="2019-04-26T11:4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8020" w:author="R4-1900862" w:date="2019-04-26T11:44: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021" w:author="R4-1900862" w:date="2019-04-26T11:44:00Z"/>
              </w:rPr>
            </w:pPr>
          </w:p>
        </w:tc>
        <w:tc>
          <w:tcPr>
            <w:tcW w:w="2864" w:type="dxa"/>
            <w:tcBorders>
              <w:top w:val="single" w:sz="4" w:space="0" w:color="auto"/>
              <w:left w:val="nil"/>
              <w:bottom w:val="single" w:sz="4" w:space="0" w:color="auto"/>
              <w:right w:val="single" w:sz="4" w:space="0" w:color="auto"/>
            </w:tcBorders>
            <w:vAlign w:val="bottom"/>
            <w:tcPrChange w:id="38022"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023" w:author="R4-1900862" w:date="2019-04-26T11:44:00Z"/>
                <w:sz w:val="16"/>
                <w:lang w:eastAsia="ja-JP"/>
              </w:rPr>
            </w:pPr>
            <w:ins w:id="38024" w:author="R4-1900862" w:date="2019-04-26T11:44:00Z">
              <w:r w:rsidRPr="00A85EC3">
                <w:rPr>
                  <w:rFonts w:cs="Arial"/>
                  <w:sz w:val="16"/>
                  <w:szCs w:val="18"/>
                  <w:lang w:val="sv-S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38025"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26" w:author="R4-1900862" w:date="2019-04-26T11:44:00Z"/>
                <w:sz w:val="16"/>
                <w:lang w:eastAsia="ja-JP"/>
              </w:rPr>
            </w:pPr>
            <w:ins w:id="38027" w:author="R4-1900862" w:date="2019-04-26T11:44:00Z">
              <w:r w:rsidRPr="00A85EC3">
                <w:rPr>
                  <w:rFonts w:cs="Arial"/>
                  <w:sz w:val="16"/>
                  <w:szCs w:val="16"/>
                </w:rPr>
                <w:t>1880</w:t>
              </w:r>
            </w:ins>
          </w:p>
        </w:tc>
        <w:tc>
          <w:tcPr>
            <w:tcW w:w="310" w:type="dxa"/>
            <w:tcBorders>
              <w:top w:val="single" w:sz="4" w:space="0" w:color="auto"/>
              <w:left w:val="nil"/>
              <w:bottom w:val="single" w:sz="4" w:space="0" w:color="auto"/>
              <w:right w:val="single" w:sz="4" w:space="0" w:color="auto"/>
            </w:tcBorders>
            <w:vAlign w:val="bottom"/>
            <w:tcPrChange w:id="38028"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29" w:author="R4-1900862" w:date="2019-04-26T11:44:00Z"/>
                <w:sz w:val="16"/>
                <w:lang w:eastAsia="ja-JP"/>
              </w:rPr>
            </w:pPr>
          </w:p>
        </w:tc>
        <w:tc>
          <w:tcPr>
            <w:tcW w:w="937" w:type="dxa"/>
            <w:tcBorders>
              <w:top w:val="single" w:sz="4" w:space="0" w:color="auto"/>
              <w:left w:val="nil"/>
              <w:bottom w:val="single" w:sz="4" w:space="0" w:color="auto"/>
              <w:right w:val="single" w:sz="4" w:space="0" w:color="auto"/>
            </w:tcBorders>
            <w:vAlign w:val="bottom"/>
            <w:tcPrChange w:id="38030"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31" w:author="R4-1900862" w:date="2019-04-26T11:44:00Z"/>
                <w:sz w:val="16"/>
                <w:lang w:eastAsia="ja-JP"/>
              </w:rPr>
            </w:pPr>
            <w:ins w:id="38032" w:author="R4-1900862" w:date="2019-04-26T11:44:00Z">
              <w:r w:rsidRPr="00A85EC3">
                <w:rPr>
                  <w:rFonts w:cs="Arial"/>
                  <w:sz w:val="16"/>
                  <w:szCs w:val="16"/>
                </w:rPr>
                <w:t>1895</w:t>
              </w:r>
            </w:ins>
          </w:p>
        </w:tc>
        <w:tc>
          <w:tcPr>
            <w:tcW w:w="1172" w:type="dxa"/>
            <w:tcBorders>
              <w:top w:val="single" w:sz="4" w:space="0" w:color="auto"/>
              <w:left w:val="nil"/>
              <w:bottom w:val="single" w:sz="4" w:space="0" w:color="auto"/>
              <w:right w:val="single" w:sz="4" w:space="0" w:color="auto"/>
            </w:tcBorders>
            <w:vAlign w:val="center"/>
            <w:tcPrChange w:id="38033"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34" w:author="R4-1900862" w:date="2019-04-26T11:44:00Z"/>
                <w:sz w:val="16"/>
                <w:lang w:eastAsia="ja-JP"/>
              </w:rPr>
            </w:pPr>
            <w:ins w:id="38035" w:author="R4-1900862" w:date="2019-04-26T11:44:00Z">
              <w:r w:rsidRPr="00A85EC3">
                <w:rPr>
                  <w:rFonts w:cs="Arial"/>
                  <w:sz w:val="16"/>
                  <w:szCs w:val="18"/>
                </w:rPr>
                <w:t>-40</w:t>
              </w:r>
            </w:ins>
          </w:p>
        </w:tc>
        <w:tc>
          <w:tcPr>
            <w:tcW w:w="749" w:type="dxa"/>
            <w:tcBorders>
              <w:top w:val="single" w:sz="4" w:space="0" w:color="auto"/>
              <w:left w:val="nil"/>
              <w:bottom w:val="single" w:sz="4" w:space="0" w:color="auto"/>
              <w:right w:val="single" w:sz="4" w:space="0" w:color="auto"/>
            </w:tcBorders>
            <w:noWrap/>
            <w:vAlign w:val="center"/>
            <w:tcPrChange w:id="38036"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037" w:author="R4-1900862" w:date="2019-04-26T11:44:00Z"/>
                <w:sz w:val="16"/>
                <w:lang w:eastAsia="ja-JP"/>
              </w:rPr>
            </w:pPr>
            <w:ins w:id="38038" w:author="R4-1900862" w:date="2019-04-26T11:44:00Z">
              <w:r w:rsidRPr="00A85EC3">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Change w:id="38039"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040" w:author="R4-1900862" w:date="2019-04-26T11:44:00Z"/>
                <w:sz w:val="16"/>
                <w:lang w:eastAsia="ja-JP"/>
              </w:rPr>
            </w:pPr>
            <w:ins w:id="38041" w:author="R4-1900862" w:date="2019-04-26T11:44:00Z">
              <w:r w:rsidRPr="00A85EC3">
                <w:rPr>
                  <w:rFonts w:cs="Arial"/>
                  <w:sz w:val="16"/>
                  <w:szCs w:val="18"/>
                </w:rPr>
                <w:t>5,</w:t>
              </w:r>
              <w:r w:rsidRPr="00A85EC3">
                <w:rPr>
                  <w:rFonts w:cs="Arial" w:hint="eastAsia"/>
                  <w:sz w:val="16"/>
                  <w:szCs w:val="18"/>
                </w:rPr>
                <w:t>1</w:t>
              </w:r>
              <w:r w:rsidRPr="00A85EC3">
                <w:rPr>
                  <w:rFonts w:cs="Arial"/>
                  <w:sz w:val="16"/>
                  <w:szCs w:val="18"/>
                </w:rPr>
                <w:t>6</w:t>
              </w:r>
            </w:ins>
          </w:p>
        </w:tc>
      </w:tr>
      <w:tr w:rsidR="00D16475" w:rsidRPr="00142C57" w:rsidTr="00FA391C">
        <w:tblPrEx>
          <w:tblW w:w="9826" w:type="dxa"/>
          <w:jc w:val="center"/>
          <w:tblLayout w:type="fixed"/>
          <w:tblPrExChange w:id="38042" w:author="R4-1900862" w:date="2019-04-26T11:44:00Z">
            <w:tblPrEx>
              <w:tblW w:w="9826" w:type="dxa"/>
              <w:jc w:val="center"/>
              <w:tblLayout w:type="fixed"/>
            </w:tblPrEx>
          </w:tblPrExChange>
        </w:tblPrEx>
        <w:trPr>
          <w:trHeight w:val="188"/>
          <w:jc w:val="center"/>
          <w:ins w:id="38043" w:author="R4-1900862" w:date="2019-04-26T11:44:00Z"/>
          <w:trPrChange w:id="38044" w:author="R4-1900862" w:date="2019-04-26T11:4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8045" w:author="R4-1900862" w:date="2019-04-26T11:44: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046" w:author="R4-1900862" w:date="2019-04-26T11:44:00Z"/>
              </w:rPr>
            </w:pPr>
          </w:p>
        </w:tc>
        <w:tc>
          <w:tcPr>
            <w:tcW w:w="2864" w:type="dxa"/>
            <w:tcBorders>
              <w:top w:val="single" w:sz="4" w:space="0" w:color="auto"/>
              <w:left w:val="nil"/>
              <w:bottom w:val="single" w:sz="4" w:space="0" w:color="auto"/>
              <w:right w:val="single" w:sz="4" w:space="0" w:color="auto"/>
            </w:tcBorders>
            <w:vAlign w:val="bottom"/>
            <w:tcPrChange w:id="38047"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048" w:author="R4-1900862" w:date="2019-04-26T11:44:00Z"/>
                <w:sz w:val="16"/>
                <w:lang w:eastAsia="ja-JP"/>
              </w:rPr>
            </w:pPr>
            <w:ins w:id="38049" w:author="R4-1900862" w:date="2019-04-26T11:44:00Z">
              <w:r w:rsidRPr="00A85EC3">
                <w:rPr>
                  <w:rFonts w:cs="Arial"/>
                  <w:sz w:val="16"/>
                  <w:szCs w:val="18"/>
                  <w:lang w:val="sv-S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38050"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51" w:author="R4-1900862" w:date="2019-04-26T11:44:00Z"/>
                <w:sz w:val="16"/>
                <w:lang w:eastAsia="ja-JP"/>
              </w:rPr>
            </w:pPr>
            <w:ins w:id="38052" w:author="R4-1900862" w:date="2019-04-26T11:44:00Z">
              <w:r w:rsidRPr="00A85EC3">
                <w:rPr>
                  <w:rFonts w:cs="Arial"/>
                  <w:sz w:val="16"/>
                  <w:szCs w:val="16"/>
                </w:rPr>
                <w:t>1895</w:t>
              </w:r>
            </w:ins>
          </w:p>
        </w:tc>
        <w:tc>
          <w:tcPr>
            <w:tcW w:w="310" w:type="dxa"/>
            <w:tcBorders>
              <w:top w:val="single" w:sz="4" w:space="0" w:color="auto"/>
              <w:left w:val="nil"/>
              <w:bottom w:val="single" w:sz="4" w:space="0" w:color="auto"/>
              <w:right w:val="single" w:sz="4" w:space="0" w:color="auto"/>
            </w:tcBorders>
            <w:vAlign w:val="bottom"/>
            <w:tcPrChange w:id="38053"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54" w:author="R4-1900862" w:date="2019-04-26T11:44:00Z"/>
                <w:sz w:val="16"/>
                <w:lang w:eastAsia="ja-JP"/>
              </w:rPr>
            </w:pPr>
          </w:p>
        </w:tc>
        <w:tc>
          <w:tcPr>
            <w:tcW w:w="937" w:type="dxa"/>
            <w:tcBorders>
              <w:top w:val="single" w:sz="4" w:space="0" w:color="auto"/>
              <w:left w:val="nil"/>
              <w:bottom w:val="single" w:sz="4" w:space="0" w:color="auto"/>
              <w:right w:val="single" w:sz="4" w:space="0" w:color="auto"/>
            </w:tcBorders>
            <w:vAlign w:val="bottom"/>
            <w:tcPrChange w:id="38055"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56" w:author="R4-1900862" w:date="2019-04-26T11:44:00Z"/>
                <w:sz w:val="16"/>
                <w:lang w:eastAsia="ja-JP"/>
              </w:rPr>
            </w:pPr>
            <w:ins w:id="38057" w:author="R4-1900862" w:date="2019-04-26T11:44:00Z">
              <w:r w:rsidRPr="00A85EC3">
                <w:rPr>
                  <w:rFonts w:cs="Arial"/>
                  <w:sz w:val="16"/>
                  <w:szCs w:val="16"/>
                </w:rPr>
                <w:t>1915</w:t>
              </w:r>
            </w:ins>
          </w:p>
        </w:tc>
        <w:tc>
          <w:tcPr>
            <w:tcW w:w="1172" w:type="dxa"/>
            <w:tcBorders>
              <w:top w:val="single" w:sz="4" w:space="0" w:color="auto"/>
              <w:left w:val="nil"/>
              <w:bottom w:val="single" w:sz="4" w:space="0" w:color="auto"/>
              <w:right w:val="single" w:sz="4" w:space="0" w:color="auto"/>
            </w:tcBorders>
            <w:vAlign w:val="center"/>
            <w:tcPrChange w:id="38058"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59" w:author="R4-1900862" w:date="2019-04-26T11:44:00Z"/>
                <w:sz w:val="16"/>
                <w:lang w:eastAsia="ja-JP"/>
              </w:rPr>
            </w:pPr>
            <w:ins w:id="38060" w:author="R4-1900862" w:date="2019-04-26T11:44:00Z">
              <w:r w:rsidRPr="00A85EC3">
                <w:rPr>
                  <w:rFonts w:cs="Arial"/>
                  <w:sz w:val="16"/>
                  <w:szCs w:val="18"/>
                </w:rPr>
                <w:t>-15.5</w:t>
              </w:r>
            </w:ins>
          </w:p>
        </w:tc>
        <w:tc>
          <w:tcPr>
            <w:tcW w:w="749" w:type="dxa"/>
            <w:tcBorders>
              <w:top w:val="single" w:sz="4" w:space="0" w:color="auto"/>
              <w:left w:val="nil"/>
              <w:bottom w:val="single" w:sz="4" w:space="0" w:color="auto"/>
              <w:right w:val="single" w:sz="4" w:space="0" w:color="auto"/>
            </w:tcBorders>
            <w:noWrap/>
            <w:vAlign w:val="center"/>
            <w:tcPrChange w:id="38061"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062" w:author="R4-1900862" w:date="2019-04-26T11:44:00Z"/>
                <w:sz w:val="16"/>
                <w:lang w:eastAsia="ja-JP"/>
              </w:rPr>
            </w:pPr>
            <w:ins w:id="38063" w:author="R4-1900862" w:date="2019-04-26T11:44:00Z">
              <w:r w:rsidRPr="00A85EC3">
                <w:rPr>
                  <w:rFonts w:cs="Arial"/>
                  <w:sz w:val="16"/>
                  <w:szCs w:val="18"/>
                </w:rPr>
                <w:t>5</w:t>
              </w:r>
            </w:ins>
          </w:p>
        </w:tc>
        <w:tc>
          <w:tcPr>
            <w:tcW w:w="1228" w:type="dxa"/>
            <w:tcBorders>
              <w:top w:val="single" w:sz="4" w:space="0" w:color="auto"/>
              <w:left w:val="nil"/>
              <w:bottom w:val="single" w:sz="4" w:space="0" w:color="auto"/>
              <w:right w:val="single" w:sz="4" w:space="0" w:color="auto"/>
            </w:tcBorders>
            <w:noWrap/>
            <w:vAlign w:val="center"/>
            <w:tcPrChange w:id="38064"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065" w:author="R4-1900862" w:date="2019-04-26T11:44:00Z"/>
                <w:sz w:val="16"/>
                <w:lang w:eastAsia="ja-JP"/>
              </w:rPr>
            </w:pPr>
            <w:ins w:id="38066" w:author="R4-1900862" w:date="2019-04-26T11:44:00Z">
              <w:r w:rsidRPr="00A85EC3">
                <w:rPr>
                  <w:rFonts w:cs="Arial"/>
                  <w:sz w:val="16"/>
                  <w:szCs w:val="18"/>
                </w:rPr>
                <w:t xml:space="preserve">5, </w:t>
              </w:r>
              <w:r>
                <w:rPr>
                  <w:rFonts w:cs="Arial"/>
                  <w:sz w:val="16"/>
                  <w:szCs w:val="18"/>
                </w:rPr>
                <w:t xml:space="preserve">7, </w:t>
              </w:r>
              <w:r w:rsidRPr="00A85EC3">
                <w:rPr>
                  <w:rFonts w:cs="Arial" w:hint="eastAsia"/>
                  <w:sz w:val="16"/>
                  <w:szCs w:val="18"/>
                </w:rPr>
                <w:t>1</w:t>
              </w:r>
              <w:r w:rsidRPr="00A85EC3">
                <w:rPr>
                  <w:rFonts w:cs="Arial"/>
                  <w:sz w:val="16"/>
                  <w:szCs w:val="18"/>
                </w:rPr>
                <w:t>6</w:t>
              </w:r>
            </w:ins>
          </w:p>
        </w:tc>
      </w:tr>
      <w:tr w:rsidR="00D16475" w:rsidRPr="00142C57" w:rsidTr="00FA391C">
        <w:tblPrEx>
          <w:tblW w:w="9826" w:type="dxa"/>
          <w:jc w:val="center"/>
          <w:tblLayout w:type="fixed"/>
          <w:tblPrExChange w:id="38067" w:author="R4-1900862" w:date="2019-04-26T11:44:00Z">
            <w:tblPrEx>
              <w:tblW w:w="9826" w:type="dxa"/>
              <w:jc w:val="center"/>
              <w:tblLayout w:type="fixed"/>
            </w:tblPrEx>
          </w:tblPrExChange>
        </w:tblPrEx>
        <w:trPr>
          <w:trHeight w:val="188"/>
          <w:jc w:val="center"/>
          <w:ins w:id="38068" w:author="R4-1900862" w:date="2019-04-26T11:44:00Z"/>
          <w:trPrChange w:id="38069" w:author="R4-1900862" w:date="2019-04-26T11:4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8070" w:author="R4-1900862" w:date="2019-04-26T11:44: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071" w:author="R4-1900862" w:date="2019-04-26T11:44:00Z"/>
              </w:rPr>
            </w:pPr>
          </w:p>
        </w:tc>
        <w:tc>
          <w:tcPr>
            <w:tcW w:w="2864" w:type="dxa"/>
            <w:tcBorders>
              <w:top w:val="single" w:sz="4" w:space="0" w:color="auto"/>
              <w:left w:val="nil"/>
              <w:bottom w:val="single" w:sz="4" w:space="0" w:color="auto"/>
              <w:right w:val="single" w:sz="4" w:space="0" w:color="auto"/>
            </w:tcBorders>
            <w:vAlign w:val="bottom"/>
            <w:tcPrChange w:id="38072"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073" w:author="R4-1900862" w:date="2019-04-26T11:44:00Z"/>
                <w:sz w:val="16"/>
                <w:lang w:eastAsia="ja-JP"/>
              </w:rPr>
            </w:pPr>
            <w:ins w:id="38074" w:author="R4-1900862" w:date="2019-04-26T11:44:00Z">
              <w:r w:rsidRPr="00A85EC3">
                <w:rPr>
                  <w:rFonts w:cs="Arial"/>
                  <w:sz w:val="16"/>
                  <w:szCs w:val="18"/>
                  <w:lang w:val="sv-S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38075"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76" w:author="R4-1900862" w:date="2019-04-26T11:44:00Z"/>
                <w:sz w:val="16"/>
                <w:lang w:eastAsia="ja-JP"/>
              </w:rPr>
            </w:pPr>
            <w:ins w:id="38077" w:author="R4-1900862" w:date="2019-04-26T11:44:00Z">
              <w:r w:rsidRPr="00A85EC3">
                <w:rPr>
                  <w:rFonts w:cs="Arial"/>
                  <w:sz w:val="16"/>
                  <w:szCs w:val="16"/>
                </w:rPr>
                <w:t>1915</w:t>
              </w:r>
            </w:ins>
          </w:p>
        </w:tc>
        <w:tc>
          <w:tcPr>
            <w:tcW w:w="310" w:type="dxa"/>
            <w:tcBorders>
              <w:top w:val="single" w:sz="4" w:space="0" w:color="auto"/>
              <w:left w:val="nil"/>
              <w:bottom w:val="single" w:sz="4" w:space="0" w:color="auto"/>
              <w:right w:val="single" w:sz="4" w:space="0" w:color="auto"/>
            </w:tcBorders>
            <w:vAlign w:val="bottom"/>
            <w:tcPrChange w:id="38078"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79" w:author="R4-1900862" w:date="2019-04-26T11:44:00Z"/>
                <w:sz w:val="16"/>
                <w:lang w:eastAsia="ja-JP"/>
              </w:rPr>
            </w:pPr>
          </w:p>
        </w:tc>
        <w:tc>
          <w:tcPr>
            <w:tcW w:w="937" w:type="dxa"/>
            <w:tcBorders>
              <w:top w:val="single" w:sz="4" w:space="0" w:color="auto"/>
              <w:left w:val="nil"/>
              <w:bottom w:val="single" w:sz="4" w:space="0" w:color="auto"/>
              <w:right w:val="single" w:sz="4" w:space="0" w:color="auto"/>
            </w:tcBorders>
            <w:vAlign w:val="bottom"/>
            <w:tcPrChange w:id="38080"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81" w:author="R4-1900862" w:date="2019-04-26T11:44:00Z"/>
                <w:sz w:val="16"/>
                <w:lang w:eastAsia="ja-JP"/>
              </w:rPr>
            </w:pPr>
            <w:ins w:id="38082" w:author="R4-1900862" w:date="2019-04-26T11:44:00Z">
              <w:r w:rsidRPr="00A85EC3">
                <w:rPr>
                  <w:rFonts w:cs="Arial"/>
                  <w:sz w:val="16"/>
                  <w:szCs w:val="16"/>
                </w:rPr>
                <w:t>1920</w:t>
              </w:r>
            </w:ins>
          </w:p>
        </w:tc>
        <w:tc>
          <w:tcPr>
            <w:tcW w:w="1172" w:type="dxa"/>
            <w:tcBorders>
              <w:top w:val="single" w:sz="4" w:space="0" w:color="auto"/>
              <w:left w:val="nil"/>
              <w:bottom w:val="single" w:sz="4" w:space="0" w:color="auto"/>
              <w:right w:val="single" w:sz="4" w:space="0" w:color="auto"/>
            </w:tcBorders>
            <w:vAlign w:val="center"/>
            <w:tcPrChange w:id="38083"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084" w:author="R4-1900862" w:date="2019-04-26T11:44:00Z"/>
                <w:sz w:val="16"/>
                <w:lang w:eastAsia="ja-JP"/>
              </w:rPr>
            </w:pPr>
            <w:ins w:id="38085" w:author="R4-1900862" w:date="2019-04-26T11:44:00Z">
              <w:r w:rsidRPr="00A85EC3">
                <w:rPr>
                  <w:rFonts w:cs="Arial"/>
                  <w:sz w:val="16"/>
                  <w:szCs w:val="18"/>
                </w:rPr>
                <w:t>+1.6</w:t>
              </w:r>
            </w:ins>
          </w:p>
        </w:tc>
        <w:tc>
          <w:tcPr>
            <w:tcW w:w="749" w:type="dxa"/>
            <w:tcBorders>
              <w:top w:val="single" w:sz="4" w:space="0" w:color="auto"/>
              <w:left w:val="nil"/>
              <w:bottom w:val="single" w:sz="4" w:space="0" w:color="auto"/>
              <w:right w:val="single" w:sz="4" w:space="0" w:color="auto"/>
            </w:tcBorders>
            <w:noWrap/>
            <w:vAlign w:val="center"/>
            <w:tcPrChange w:id="38086"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087" w:author="R4-1900862" w:date="2019-04-26T11:44:00Z"/>
                <w:sz w:val="16"/>
                <w:lang w:eastAsia="ja-JP"/>
              </w:rPr>
            </w:pPr>
            <w:ins w:id="38088" w:author="R4-1900862" w:date="2019-04-26T11:44:00Z">
              <w:r w:rsidRPr="00A85EC3">
                <w:rPr>
                  <w:rFonts w:cs="Arial"/>
                  <w:sz w:val="16"/>
                  <w:szCs w:val="18"/>
                </w:rPr>
                <w:t>5</w:t>
              </w:r>
            </w:ins>
          </w:p>
        </w:tc>
        <w:tc>
          <w:tcPr>
            <w:tcW w:w="1228" w:type="dxa"/>
            <w:tcBorders>
              <w:top w:val="single" w:sz="4" w:space="0" w:color="auto"/>
              <w:left w:val="nil"/>
              <w:bottom w:val="single" w:sz="4" w:space="0" w:color="auto"/>
              <w:right w:val="single" w:sz="4" w:space="0" w:color="auto"/>
            </w:tcBorders>
            <w:noWrap/>
            <w:vAlign w:val="center"/>
            <w:tcPrChange w:id="38089"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090" w:author="R4-1900862" w:date="2019-04-26T11:44:00Z"/>
                <w:sz w:val="16"/>
                <w:lang w:eastAsia="ja-JP"/>
              </w:rPr>
            </w:pPr>
            <w:ins w:id="38091" w:author="R4-1900862" w:date="2019-04-26T11:44:00Z">
              <w:r w:rsidRPr="00A85EC3">
                <w:rPr>
                  <w:rFonts w:cs="Arial"/>
                  <w:sz w:val="16"/>
                  <w:szCs w:val="18"/>
                </w:rPr>
                <w:t>5</w:t>
              </w:r>
              <w:r w:rsidRPr="00A85EC3">
                <w:rPr>
                  <w:rFonts w:cs="Arial" w:hint="eastAsia"/>
                  <w:sz w:val="16"/>
                  <w:szCs w:val="18"/>
                </w:rPr>
                <w:t xml:space="preserve">, </w:t>
              </w:r>
              <w:r>
                <w:rPr>
                  <w:rFonts w:cs="Arial"/>
                  <w:sz w:val="16"/>
                  <w:szCs w:val="18"/>
                </w:rPr>
                <w:t xml:space="preserve">7, </w:t>
              </w:r>
              <w:r w:rsidRPr="00A85EC3">
                <w:rPr>
                  <w:rFonts w:cs="Arial" w:hint="eastAsia"/>
                  <w:sz w:val="16"/>
                  <w:szCs w:val="18"/>
                </w:rPr>
                <w:t>1</w:t>
              </w:r>
              <w:r w:rsidRPr="00A85EC3">
                <w:rPr>
                  <w:rFonts w:cs="Arial"/>
                  <w:sz w:val="16"/>
                  <w:szCs w:val="18"/>
                </w:rPr>
                <w:t>6</w:t>
              </w:r>
            </w:ins>
          </w:p>
        </w:tc>
      </w:tr>
      <w:tr w:rsidR="00D16475" w:rsidRPr="00142C57" w:rsidTr="00FA391C">
        <w:tblPrEx>
          <w:tblW w:w="9826" w:type="dxa"/>
          <w:jc w:val="center"/>
          <w:tblLayout w:type="fixed"/>
          <w:tblPrExChange w:id="38092" w:author="R4-1900862" w:date="2019-04-26T11:44:00Z">
            <w:tblPrEx>
              <w:tblW w:w="9826" w:type="dxa"/>
              <w:jc w:val="center"/>
              <w:tblLayout w:type="fixed"/>
            </w:tblPrEx>
          </w:tblPrExChange>
        </w:tblPrEx>
        <w:trPr>
          <w:trHeight w:val="188"/>
          <w:jc w:val="center"/>
          <w:ins w:id="38093" w:author="R4-1900862" w:date="2019-04-26T11:44:00Z"/>
          <w:trPrChange w:id="38094" w:author="R4-1900862" w:date="2019-04-26T11:4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8095" w:author="R4-1900862" w:date="2019-04-26T11:44: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096" w:author="R4-1900862" w:date="2019-04-26T11:44:00Z"/>
              </w:rPr>
            </w:pPr>
          </w:p>
        </w:tc>
        <w:tc>
          <w:tcPr>
            <w:tcW w:w="2864" w:type="dxa"/>
            <w:tcBorders>
              <w:top w:val="single" w:sz="4" w:space="0" w:color="auto"/>
              <w:left w:val="nil"/>
              <w:bottom w:val="single" w:sz="4" w:space="0" w:color="auto"/>
              <w:right w:val="single" w:sz="4" w:space="0" w:color="auto"/>
            </w:tcBorders>
            <w:vAlign w:val="bottom"/>
            <w:tcPrChange w:id="38097"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098" w:author="R4-1900862" w:date="2019-04-26T11:44:00Z"/>
                <w:sz w:val="16"/>
                <w:lang w:eastAsia="ja-JP"/>
              </w:rPr>
            </w:pPr>
            <w:ins w:id="38099" w:author="R4-1900862" w:date="2019-04-26T11:44:00Z">
              <w:r w:rsidRPr="00A85EC3">
                <w:rPr>
                  <w:rFonts w:cs="Arial"/>
                  <w:sz w:val="16"/>
                  <w:szCs w:val="18"/>
                  <w:lang w:val="sv-S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38100"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01" w:author="R4-1900862" w:date="2019-04-26T11:44:00Z"/>
                <w:sz w:val="16"/>
                <w:lang w:eastAsia="ja-JP"/>
              </w:rPr>
            </w:pPr>
            <w:ins w:id="38102" w:author="R4-1900862" w:date="2019-04-26T11:44:00Z">
              <w:r w:rsidRPr="00A85EC3">
                <w:rPr>
                  <w:rFonts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bottom"/>
            <w:tcPrChange w:id="38103"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04" w:author="R4-1900862" w:date="2019-04-26T11:44:00Z"/>
                <w:sz w:val="16"/>
                <w:lang w:eastAsia="ja-JP"/>
              </w:rPr>
            </w:pPr>
            <w:ins w:id="38105" w:author="R4-1900862" w:date="2019-04-26T11:44:00Z">
              <w:r w:rsidRPr="00A85EC3">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38106"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07" w:author="R4-1900862" w:date="2019-04-26T11:44:00Z"/>
                <w:sz w:val="16"/>
                <w:lang w:eastAsia="ja-JP"/>
              </w:rPr>
            </w:pPr>
            <w:ins w:id="38108" w:author="R4-1900862" w:date="2019-04-26T11:44:00Z">
              <w:r w:rsidRPr="00A85EC3">
                <w:rPr>
                  <w:rFonts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38109"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10" w:author="R4-1900862" w:date="2019-04-26T11:44:00Z"/>
                <w:sz w:val="16"/>
                <w:lang w:eastAsia="ja-JP"/>
              </w:rPr>
            </w:pPr>
            <w:ins w:id="38111" w:author="R4-1900862" w:date="2019-04-26T11:44:00Z">
              <w:r w:rsidRPr="00A85EC3">
                <w:rPr>
                  <w:rFonts w:cs="Arial"/>
                  <w:sz w:val="16"/>
                  <w:szCs w:val="18"/>
                </w:rPr>
                <w:t>+1.6</w:t>
              </w:r>
            </w:ins>
          </w:p>
        </w:tc>
        <w:tc>
          <w:tcPr>
            <w:tcW w:w="749" w:type="dxa"/>
            <w:tcBorders>
              <w:top w:val="single" w:sz="4" w:space="0" w:color="auto"/>
              <w:left w:val="nil"/>
              <w:bottom w:val="single" w:sz="4" w:space="0" w:color="auto"/>
              <w:right w:val="single" w:sz="4" w:space="0" w:color="auto"/>
            </w:tcBorders>
            <w:noWrap/>
            <w:vAlign w:val="center"/>
            <w:tcPrChange w:id="38112"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113" w:author="R4-1900862" w:date="2019-04-26T11:44:00Z"/>
                <w:sz w:val="16"/>
                <w:lang w:eastAsia="ja-JP"/>
              </w:rPr>
            </w:pPr>
            <w:ins w:id="38114" w:author="R4-1900862" w:date="2019-04-26T11:44:00Z">
              <w:r w:rsidRPr="00A85EC3">
                <w:rPr>
                  <w:rFonts w:cs="Arial"/>
                  <w:sz w:val="16"/>
                  <w:szCs w:val="18"/>
                </w:rPr>
                <w:t>5</w:t>
              </w:r>
            </w:ins>
          </w:p>
        </w:tc>
        <w:tc>
          <w:tcPr>
            <w:tcW w:w="1228" w:type="dxa"/>
            <w:tcBorders>
              <w:top w:val="single" w:sz="4" w:space="0" w:color="auto"/>
              <w:left w:val="nil"/>
              <w:bottom w:val="single" w:sz="4" w:space="0" w:color="auto"/>
              <w:right w:val="single" w:sz="4" w:space="0" w:color="auto"/>
            </w:tcBorders>
            <w:noWrap/>
            <w:vAlign w:val="center"/>
            <w:tcPrChange w:id="38115"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116" w:author="R4-1900862" w:date="2019-04-26T11:44:00Z"/>
                <w:sz w:val="16"/>
                <w:lang w:eastAsia="ja-JP"/>
              </w:rPr>
            </w:pPr>
            <w:ins w:id="38117" w:author="R4-1900862" w:date="2019-04-26T11:44:00Z">
              <w:r w:rsidRPr="00A85EC3">
                <w:rPr>
                  <w:rFonts w:cs="Arial"/>
                  <w:sz w:val="16"/>
                  <w:szCs w:val="18"/>
                </w:rPr>
                <w:t>5,</w:t>
              </w:r>
              <w:r>
                <w:rPr>
                  <w:rFonts w:cs="Arial"/>
                  <w:sz w:val="16"/>
                  <w:szCs w:val="18"/>
                </w:rPr>
                <w:t xml:space="preserve"> 6, 7</w:t>
              </w:r>
            </w:ins>
          </w:p>
        </w:tc>
      </w:tr>
      <w:tr w:rsidR="00D16475" w:rsidRPr="00142C57" w:rsidTr="00FA391C">
        <w:tblPrEx>
          <w:tblW w:w="9826" w:type="dxa"/>
          <w:jc w:val="center"/>
          <w:tblLayout w:type="fixed"/>
          <w:tblPrExChange w:id="38118" w:author="R4-1900862" w:date="2019-04-26T11:44:00Z">
            <w:tblPrEx>
              <w:tblW w:w="9826" w:type="dxa"/>
              <w:jc w:val="center"/>
              <w:tblLayout w:type="fixed"/>
            </w:tblPrEx>
          </w:tblPrExChange>
        </w:tblPrEx>
        <w:trPr>
          <w:trHeight w:val="188"/>
          <w:jc w:val="center"/>
          <w:ins w:id="38119" w:author="R4-1900862" w:date="2019-04-26T11:44:00Z"/>
          <w:trPrChange w:id="38120" w:author="R4-1900862" w:date="2019-04-26T11:4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8121" w:author="R4-1900862" w:date="2019-04-26T11:44: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122" w:author="R4-1900862" w:date="2019-04-26T11:44:00Z"/>
              </w:rPr>
            </w:pPr>
          </w:p>
        </w:tc>
        <w:tc>
          <w:tcPr>
            <w:tcW w:w="2864" w:type="dxa"/>
            <w:tcBorders>
              <w:top w:val="single" w:sz="4" w:space="0" w:color="auto"/>
              <w:left w:val="nil"/>
              <w:bottom w:val="single" w:sz="4" w:space="0" w:color="auto"/>
              <w:right w:val="single" w:sz="4" w:space="0" w:color="auto"/>
            </w:tcBorders>
            <w:vAlign w:val="bottom"/>
            <w:tcPrChange w:id="38123"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124" w:author="R4-1900862" w:date="2019-04-26T11:44:00Z"/>
                <w:sz w:val="16"/>
                <w:lang w:eastAsia="ja-JP"/>
              </w:rPr>
            </w:pPr>
            <w:ins w:id="38125" w:author="R4-1900862" w:date="2019-04-26T11:44:00Z">
              <w:r w:rsidRPr="00A85EC3">
                <w:rPr>
                  <w:rFonts w:cs="Arial"/>
                  <w:sz w:val="16"/>
                  <w:szCs w:val="18"/>
                  <w:lang w:val="sv-S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38126"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27" w:author="R4-1900862" w:date="2019-04-26T11:44:00Z"/>
                <w:sz w:val="16"/>
                <w:lang w:eastAsia="ja-JP"/>
              </w:rPr>
            </w:pPr>
            <w:ins w:id="38128" w:author="R4-1900862" w:date="2019-04-26T11:44:00Z">
              <w:r w:rsidRPr="00A85EC3">
                <w:rPr>
                  <w:rFonts w:cs="Arial"/>
                  <w:sz w:val="16"/>
                  <w:szCs w:val="16"/>
                </w:rPr>
                <w:t>2575</w:t>
              </w:r>
            </w:ins>
          </w:p>
        </w:tc>
        <w:tc>
          <w:tcPr>
            <w:tcW w:w="310" w:type="dxa"/>
            <w:tcBorders>
              <w:top w:val="single" w:sz="4" w:space="0" w:color="auto"/>
              <w:left w:val="nil"/>
              <w:bottom w:val="single" w:sz="4" w:space="0" w:color="auto"/>
              <w:right w:val="single" w:sz="4" w:space="0" w:color="auto"/>
            </w:tcBorders>
            <w:vAlign w:val="bottom"/>
            <w:tcPrChange w:id="38129"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30" w:author="R4-1900862" w:date="2019-04-26T11:44:00Z"/>
                <w:sz w:val="16"/>
                <w:lang w:eastAsia="ja-JP"/>
              </w:rPr>
            </w:pPr>
            <w:ins w:id="38131" w:author="R4-1900862" w:date="2019-04-26T11:44:00Z">
              <w:r w:rsidRPr="00A85EC3">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38132"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33" w:author="R4-1900862" w:date="2019-04-26T11:44:00Z"/>
                <w:sz w:val="16"/>
                <w:lang w:eastAsia="ja-JP"/>
              </w:rPr>
            </w:pPr>
            <w:ins w:id="38134" w:author="R4-1900862" w:date="2019-04-26T11:44:00Z">
              <w:r w:rsidRPr="00A85EC3">
                <w:rPr>
                  <w:rFonts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38135"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36" w:author="R4-1900862" w:date="2019-04-26T11:44:00Z"/>
                <w:sz w:val="16"/>
                <w:lang w:eastAsia="ja-JP"/>
              </w:rPr>
            </w:pPr>
            <w:ins w:id="38137" w:author="R4-1900862" w:date="2019-04-26T11:44:00Z">
              <w:r w:rsidRPr="00A85EC3">
                <w:rPr>
                  <w:rFonts w:cs="Arial"/>
                  <w:sz w:val="16"/>
                  <w:szCs w:val="18"/>
                </w:rPr>
                <w:t>-15.5</w:t>
              </w:r>
            </w:ins>
          </w:p>
        </w:tc>
        <w:tc>
          <w:tcPr>
            <w:tcW w:w="749" w:type="dxa"/>
            <w:tcBorders>
              <w:top w:val="single" w:sz="4" w:space="0" w:color="auto"/>
              <w:left w:val="nil"/>
              <w:bottom w:val="single" w:sz="4" w:space="0" w:color="auto"/>
              <w:right w:val="single" w:sz="4" w:space="0" w:color="auto"/>
            </w:tcBorders>
            <w:noWrap/>
            <w:vAlign w:val="center"/>
            <w:tcPrChange w:id="38138"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139" w:author="R4-1900862" w:date="2019-04-26T11:44:00Z"/>
                <w:sz w:val="16"/>
                <w:lang w:eastAsia="ja-JP"/>
              </w:rPr>
            </w:pPr>
            <w:ins w:id="38140" w:author="R4-1900862" w:date="2019-04-26T11:44:00Z">
              <w:r w:rsidRPr="00A85EC3">
                <w:rPr>
                  <w:rFonts w:cs="Arial"/>
                  <w:sz w:val="16"/>
                  <w:szCs w:val="18"/>
                </w:rPr>
                <w:t>5</w:t>
              </w:r>
            </w:ins>
          </w:p>
        </w:tc>
        <w:tc>
          <w:tcPr>
            <w:tcW w:w="1228" w:type="dxa"/>
            <w:tcBorders>
              <w:top w:val="single" w:sz="4" w:space="0" w:color="auto"/>
              <w:left w:val="nil"/>
              <w:bottom w:val="single" w:sz="4" w:space="0" w:color="auto"/>
              <w:right w:val="single" w:sz="4" w:space="0" w:color="auto"/>
            </w:tcBorders>
            <w:noWrap/>
            <w:vAlign w:val="center"/>
            <w:tcPrChange w:id="38141"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142" w:author="R4-1900862" w:date="2019-04-26T11:44:00Z"/>
                <w:sz w:val="16"/>
                <w:lang w:eastAsia="ja-JP"/>
              </w:rPr>
            </w:pPr>
            <w:ins w:id="38143" w:author="R4-1900862" w:date="2019-04-26T11:44:00Z">
              <w:r>
                <w:rPr>
                  <w:rFonts w:cs="Arial"/>
                  <w:sz w:val="16"/>
                  <w:szCs w:val="18"/>
                </w:rPr>
                <w:t>5, 6, 7</w:t>
              </w:r>
            </w:ins>
          </w:p>
        </w:tc>
      </w:tr>
      <w:tr w:rsidR="00D16475" w:rsidRPr="00142C57" w:rsidTr="00FA391C">
        <w:tblPrEx>
          <w:tblW w:w="9826" w:type="dxa"/>
          <w:jc w:val="center"/>
          <w:tblLayout w:type="fixed"/>
          <w:tblPrExChange w:id="38144" w:author="R4-1900862" w:date="2019-04-26T11:44:00Z">
            <w:tblPrEx>
              <w:tblW w:w="9826" w:type="dxa"/>
              <w:jc w:val="center"/>
              <w:tblLayout w:type="fixed"/>
            </w:tblPrEx>
          </w:tblPrExChange>
        </w:tblPrEx>
        <w:trPr>
          <w:trHeight w:val="188"/>
          <w:jc w:val="center"/>
          <w:ins w:id="38145" w:author="R4-1900862" w:date="2019-04-26T11:44:00Z"/>
          <w:trPrChange w:id="38146" w:author="R4-1900862" w:date="2019-04-26T11:4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8147" w:author="R4-1900862" w:date="2019-04-26T11:44:00Z">
              <w:tcPr>
                <w:tcW w:w="1632" w:type="dxa"/>
                <w:gridSpan w:val="2"/>
                <w:vMerge/>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148" w:author="R4-1900862" w:date="2019-04-26T11:44:00Z"/>
              </w:rPr>
            </w:pPr>
          </w:p>
        </w:tc>
        <w:tc>
          <w:tcPr>
            <w:tcW w:w="2864" w:type="dxa"/>
            <w:tcBorders>
              <w:top w:val="single" w:sz="4" w:space="0" w:color="auto"/>
              <w:left w:val="nil"/>
              <w:bottom w:val="single" w:sz="4" w:space="0" w:color="auto"/>
              <w:right w:val="single" w:sz="4" w:space="0" w:color="auto"/>
            </w:tcBorders>
            <w:vAlign w:val="bottom"/>
            <w:tcPrChange w:id="38149" w:author="R4-1900862" w:date="2019-04-26T11:4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150" w:author="R4-1900862" w:date="2019-04-26T11:44:00Z"/>
                <w:sz w:val="16"/>
                <w:lang w:eastAsia="ja-JP"/>
              </w:rPr>
            </w:pPr>
            <w:ins w:id="38151" w:author="R4-1900862" w:date="2019-04-26T11:44:00Z">
              <w:r w:rsidRPr="00A85EC3">
                <w:rPr>
                  <w:rFonts w:cs="Arial"/>
                  <w:sz w:val="16"/>
                  <w:szCs w:val="18"/>
                  <w:lang w:val="sv-S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38152" w:author="R4-1900862" w:date="2019-04-26T11:4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53" w:author="R4-1900862" w:date="2019-04-26T11:44:00Z"/>
                <w:sz w:val="16"/>
                <w:lang w:eastAsia="ja-JP"/>
              </w:rPr>
            </w:pPr>
            <w:ins w:id="38154" w:author="R4-1900862" w:date="2019-04-26T11:44:00Z">
              <w:r w:rsidRPr="00A85EC3">
                <w:rPr>
                  <w:rFonts w:cs="Arial"/>
                  <w:sz w:val="16"/>
                  <w:szCs w:val="16"/>
                </w:rPr>
                <w:t>2595</w:t>
              </w:r>
            </w:ins>
          </w:p>
        </w:tc>
        <w:tc>
          <w:tcPr>
            <w:tcW w:w="310" w:type="dxa"/>
            <w:tcBorders>
              <w:top w:val="single" w:sz="4" w:space="0" w:color="auto"/>
              <w:left w:val="nil"/>
              <w:bottom w:val="single" w:sz="4" w:space="0" w:color="auto"/>
              <w:right w:val="single" w:sz="4" w:space="0" w:color="auto"/>
            </w:tcBorders>
            <w:vAlign w:val="bottom"/>
            <w:tcPrChange w:id="38155" w:author="R4-1900862" w:date="2019-04-26T11:4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56" w:author="R4-1900862" w:date="2019-04-26T11:44:00Z"/>
                <w:sz w:val="16"/>
                <w:lang w:eastAsia="ja-JP"/>
              </w:rPr>
            </w:pPr>
            <w:ins w:id="38157" w:author="R4-1900862" w:date="2019-04-26T11:44:00Z">
              <w:r w:rsidRPr="00A85EC3">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38158" w:author="R4-1900862" w:date="2019-04-26T11:4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59" w:author="R4-1900862" w:date="2019-04-26T11:44:00Z"/>
                <w:sz w:val="16"/>
                <w:lang w:eastAsia="ja-JP"/>
              </w:rPr>
            </w:pPr>
            <w:ins w:id="38160" w:author="R4-1900862" w:date="2019-04-26T11:44:00Z">
              <w:r w:rsidRPr="00A85EC3">
                <w:rPr>
                  <w:rFonts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38161" w:author="R4-1900862" w:date="2019-04-26T11:4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162" w:author="R4-1900862" w:date="2019-04-26T11:44:00Z"/>
                <w:sz w:val="16"/>
                <w:lang w:eastAsia="ja-JP"/>
              </w:rPr>
            </w:pPr>
            <w:ins w:id="38163" w:author="R4-1900862" w:date="2019-04-26T11:44:00Z">
              <w:r w:rsidRPr="00A85EC3">
                <w:rPr>
                  <w:rFonts w:cs="Arial"/>
                  <w:sz w:val="16"/>
                  <w:szCs w:val="18"/>
                </w:rPr>
                <w:t>-40</w:t>
              </w:r>
            </w:ins>
          </w:p>
        </w:tc>
        <w:tc>
          <w:tcPr>
            <w:tcW w:w="749" w:type="dxa"/>
            <w:tcBorders>
              <w:top w:val="single" w:sz="4" w:space="0" w:color="auto"/>
              <w:left w:val="nil"/>
              <w:bottom w:val="single" w:sz="4" w:space="0" w:color="auto"/>
              <w:right w:val="single" w:sz="4" w:space="0" w:color="auto"/>
            </w:tcBorders>
            <w:noWrap/>
            <w:vAlign w:val="center"/>
            <w:tcPrChange w:id="38164" w:author="R4-1900862" w:date="2019-04-26T11:4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165" w:author="R4-1900862" w:date="2019-04-26T11:44:00Z"/>
                <w:sz w:val="16"/>
                <w:lang w:eastAsia="ja-JP"/>
              </w:rPr>
            </w:pPr>
            <w:ins w:id="38166" w:author="R4-1900862" w:date="2019-04-26T11:44:00Z">
              <w:r w:rsidRPr="00A85EC3">
                <w:rPr>
                  <w:rFonts w:cs="Arial"/>
                  <w:sz w:val="16"/>
                  <w:szCs w:val="18"/>
                </w:rPr>
                <w:t>1</w:t>
              </w:r>
            </w:ins>
          </w:p>
        </w:tc>
        <w:tc>
          <w:tcPr>
            <w:tcW w:w="1228" w:type="dxa"/>
            <w:tcBorders>
              <w:top w:val="single" w:sz="4" w:space="0" w:color="auto"/>
              <w:left w:val="nil"/>
              <w:bottom w:val="single" w:sz="4" w:space="0" w:color="auto"/>
              <w:right w:val="single" w:sz="4" w:space="0" w:color="auto"/>
            </w:tcBorders>
            <w:noWrap/>
            <w:vAlign w:val="center"/>
            <w:tcPrChange w:id="38167" w:author="R4-1900862" w:date="2019-04-26T11:4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168" w:author="R4-1900862" w:date="2019-04-26T11:44:00Z"/>
                <w:sz w:val="16"/>
                <w:lang w:eastAsia="ja-JP"/>
              </w:rPr>
            </w:pPr>
            <w:ins w:id="38169" w:author="R4-1900862" w:date="2019-04-26T11:44:00Z">
              <w:r w:rsidRPr="00A85EC3">
                <w:rPr>
                  <w:rFonts w:cs="Arial"/>
                  <w:sz w:val="16"/>
                  <w:szCs w:val="18"/>
                </w:rPr>
                <w:t>5, 6</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sv-SE" w:eastAsia="ja-JP"/>
              </w:rPr>
            </w:pPr>
            <w:r w:rsidRPr="00142C57">
              <w:rPr>
                <w:sz w:val="16"/>
                <w:lang w:val="sv-SE"/>
              </w:rPr>
              <w:t>E-UTRA Band 18, 19, 27, 31, 32</w:t>
            </w:r>
            <w:r w:rsidRPr="00142C57">
              <w:rPr>
                <w:sz w:val="16"/>
                <w:lang w:val="sv-SE" w:eastAsia="ja-JP"/>
              </w:rPr>
              <w:t xml:space="preserve">, </w:t>
            </w:r>
            <w:r w:rsidRPr="00142C57">
              <w:rPr>
                <w:sz w:val="16"/>
                <w:lang w:val="sv-SE" w:eastAsia="ko-KR"/>
              </w:rPr>
              <w:t>72</w:t>
            </w:r>
          </w:p>
          <w:p w:rsidR="00D16475" w:rsidRPr="00142C57" w:rsidRDefault="00D16475" w:rsidP="00FA391C">
            <w:pPr>
              <w:pStyle w:val="TAC"/>
              <w:rPr>
                <w:sz w:val="16"/>
                <w:lang w:val="sv-SE" w:eastAsia="ja-JP"/>
              </w:rPr>
            </w:pPr>
            <w:r w:rsidRPr="00142C57">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sv-SE" w:eastAsia="ko-KR"/>
              </w:rPr>
            </w:pPr>
            <w:r w:rsidRPr="00142C57">
              <w:rPr>
                <w:sz w:val="16"/>
                <w:lang w:val="sv-SE"/>
              </w:rPr>
              <w:t>E-UTRA Band42, 43</w:t>
            </w:r>
          </w:p>
          <w:p w:rsidR="00D16475" w:rsidRPr="00142C57" w:rsidRDefault="00D16475" w:rsidP="00FA391C">
            <w:pPr>
              <w:pStyle w:val="TAC"/>
              <w:rPr>
                <w:sz w:val="16"/>
                <w:lang w:val="sv-SE" w:eastAsia="ja-JP"/>
              </w:rPr>
            </w:pPr>
            <w:r w:rsidRPr="00142C57">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2</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NR band n3, n34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5</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9, 11</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sv-SE" w:eastAsia="ja-JP"/>
              </w:rPr>
            </w:pPr>
            <w:r w:rsidRPr="00142C57">
              <w:rPr>
                <w:sz w:val="16"/>
                <w:lang w:val="sv-SE"/>
              </w:rPr>
              <w:t xml:space="preserve">E-UTRA Band </w:t>
            </w:r>
            <w:r w:rsidRPr="00142C57">
              <w:rPr>
                <w:sz w:val="16"/>
                <w:lang w:val="sv-SE" w:eastAsia="ja-JP"/>
              </w:rPr>
              <w:t>65</w:t>
            </w:r>
          </w:p>
          <w:p w:rsidR="00D16475" w:rsidRPr="00142C57" w:rsidRDefault="00D16475" w:rsidP="00FA391C">
            <w:pPr>
              <w:pStyle w:val="TAC"/>
              <w:rPr>
                <w:sz w:val="16"/>
                <w:lang w:val="sv-SE" w:eastAsia="ja-JP"/>
              </w:rPr>
            </w:pPr>
            <w:r w:rsidRPr="00142C57">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9, 10</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rFonts w:eastAsia="PMingLiU"/>
                <w:sz w:val="16"/>
              </w:rPr>
            </w:pPr>
            <w:r w:rsidRPr="00142C57">
              <w:rPr>
                <w:sz w:val="16"/>
              </w:rPr>
              <w:t>-42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rFonts w:eastAsia="PMingLiU"/>
                <w:sz w:val="16"/>
              </w:rPr>
            </w:pPr>
            <w:r w:rsidRPr="00142C57">
              <w:rPr>
                <w:sz w:val="16"/>
              </w:rPr>
              <w:t>8</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rFonts w:eastAsia="PMingLiU"/>
                <w:sz w:val="16"/>
                <w:lang w:eastAsia="ko-KR"/>
              </w:rPr>
            </w:pPr>
            <w:r w:rsidRPr="00142C57">
              <w:rPr>
                <w:sz w:val="16"/>
              </w:rPr>
              <w:t>5, 17</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14</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rFonts w:eastAsia="PMingLiU"/>
                <w:sz w:val="16"/>
                <w:lang w:eastAsia="ko-KR"/>
              </w:rPr>
            </w:pPr>
            <w:r w:rsidRPr="00142C57">
              <w:rPr>
                <w:sz w:val="16"/>
              </w:rPr>
              <w:t>5</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662</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-26.2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rPr>
            </w:pPr>
            <w:r w:rsidRPr="00142C57">
              <w:rPr>
                <w:sz w:val="16"/>
              </w:rPr>
              <w:t>6</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5</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1880</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1895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5,16</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1895</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1915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5, 7, 16</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1915</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1920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5, 7, 16</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1839.9</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1879.9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5</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rPr>
              <w:t xml:space="preserve">9, 15  </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r w:rsidRPr="00142C57">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5, 17</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5, 7, 17</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5, 7, 17</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r w:rsidRPr="00142C57">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5, 2</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5, 16</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5, 7, 16</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5, 7, 16</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E-UTRA Band 5, 6, 8, 26, 30, 40, 41, 42, 43, 46</w:t>
            </w:r>
          </w:p>
          <w:p w:rsidR="00D16475" w:rsidRPr="00142C57" w:rsidRDefault="00D16475" w:rsidP="00FA391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sz w:val="16"/>
                <w:szCs w:val="16"/>
                <w:lang w:val="en-US"/>
              </w:rPr>
              <w:t>2</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D16475" w:rsidRDefault="00D16475" w:rsidP="00FA391C">
            <w:pPr>
              <w:pStyle w:val="TAC"/>
              <w:rPr>
                <w:ins w:id="38170" w:author="R4-1903156" w:date="2019-04-27T08:04:00Z"/>
                <w:lang w:eastAsia="ja-JP"/>
              </w:rPr>
            </w:pPr>
            <w:r w:rsidRPr="00142C57">
              <w:rPr>
                <w:lang w:eastAsia="ja-JP"/>
              </w:rPr>
              <w:t>DC_1_n77</w:t>
            </w:r>
          </w:p>
          <w:p w:rsidR="00D16475" w:rsidRDefault="00D16475" w:rsidP="00FA391C">
            <w:pPr>
              <w:pStyle w:val="TAC"/>
              <w:rPr>
                <w:ins w:id="38171" w:author="R4-1903156" w:date="2019-04-27T08:04:00Z"/>
              </w:rPr>
            </w:pPr>
            <w:ins w:id="38172" w:author="R4-1903156" w:date="2019-04-27T08:04:00Z">
              <w:r>
                <w:t>DC_1_n84_ULSUP-TDM_n77</w:t>
              </w:r>
            </w:ins>
          </w:p>
          <w:p w:rsidR="00D16475" w:rsidRPr="00142C57" w:rsidRDefault="00D16475" w:rsidP="00FA391C">
            <w:pPr>
              <w:pStyle w:val="TAC"/>
            </w:pPr>
            <w:ins w:id="38173" w:author="R4-1903156" w:date="2019-04-27T08:04:00Z">
              <w:r>
                <w:t>DC_1_n84_ULSUP-FDM_n77</w:t>
              </w:r>
            </w:ins>
          </w:p>
        </w:tc>
        <w:tc>
          <w:tcPr>
            <w:tcW w:w="286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sz w:val="16"/>
                <w:lang w:eastAsia="ja-JP"/>
              </w:rPr>
            </w:pPr>
            <w:r w:rsidRPr="00142C57">
              <w:rPr>
                <w:sz w:val="16"/>
                <w:lang w:eastAsia="ja-JP"/>
              </w:rPr>
              <w:t>5, 8</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sz w:val="16"/>
                <w:lang w:eastAsia="ja-JP"/>
              </w:rPr>
            </w:pPr>
            <w:r w:rsidRPr="00142C57">
              <w:rPr>
                <w:sz w:val="16"/>
                <w:lang w:eastAsia="ja-JP"/>
              </w:rPr>
              <w:t>5, 7, 8</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D16475" w:rsidRPr="00142C57" w:rsidRDefault="00D16475" w:rsidP="00FA391C">
            <w:pPr>
              <w:pStyle w:val="TAC"/>
            </w:pPr>
          </w:p>
        </w:tc>
        <w:tc>
          <w:tcPr>
            <w:tcW w:w="286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D16475" w:rsidRPr="00142C57" w:rsidRDefault="00D16475" w:rsidP="00FA391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D16475" w:rsidRPr="00142C57" w:rsidRDefault="00D16475" w:rsidP="00FA391C">
            <w:pPr>
              <w:pStyle w:val="TAC"/>
              <w:rPr>
                <w:sz w:val="16"/>
                <w:lang w:eastAsia="ja-JP"/>
              </w:rPr>
            </w:pPr>
            <w:r w:rsidRPr="00142C57">
              <w:rPr>
                <w:sz w:val="16"/>
                <w:lang w:eastAsia="ja-JP"/>
              </w:rPr>
              <w:t>5, 7, 8</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r w:rsidRPr="00142C57">
              <w:t>DC_1_n78</w:t>
            </w:r>
          </w:p>
          <w:p w:rsidR="00D16475" w:rsidRPr="00142C57" w:rsidRDefault="00D16475" w:rsidP="00FA391C">
            <w:pPr>
              <w:pStyle w:val="TAC"/>
            </w:pPr>
            <w:r w:rsidRPr="00142C57">
              <w:t>DC_1_n84_ULSUP-TDM_n78</w:t>
            </w:r>
          </w:p>
          <w:p w:rsidR="00D16475" w:rsidRPr="00142C57" w:rsidRDefault="00D16475" w:rsidP="00FA391C">
            <w:pPr>
              <w:pStyle w:val="TAC"/>
            </w:pPr>
            <w:r w:rsidRPr="00142C57">
              <w:t>DC_1_n84_ULSUP-FDM_n78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5, 8</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5, 7, 8</w:t>
            </w:r>
          </w:p>
        </w:tc>
      </w:tr>
      <w:tr w:rsidR="00D16475" w:rsidRPr="00142C57" w:rsidTr="00FA391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5, 7, 8</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DC_1_n79</w:t>
            </w:r>
            <w:ins w:id="38174" w:author="R4-1814265" w:date="2019-01-28T09:58:00Z">
              <w:r w:rsidRPr="001B0F7A">
                <w:rPr>
                  <w:rFonts w:cs="Arial"/>
                  <w:szCs w:val="18"/>
                  <w:lang w:eastAsia="ja-JP"/>
                </w:rPr>
                <w:t>, DC_1_n84_ULSUP-TDM</w:t>
              </w:r>
            </w:ins>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5, 8</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5, 7, 8</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5, 7, 8</w:t>
            </w:r>
          </w:p>
        </w:tc>
      </w:tr>
      <w:tr w:rsidR="00D16475" w:rsidRPr="001B0F7A" w:rsidTr="00FA391C">
        <w:trPr>
          <w:trHeight w:val="188"/>
          <w:jc w:val="center"/>
          <w:ins w:id="38175" w:author="R4-1900643" w:date="2019-04-26T09:19:00Z"/>
        </w:trPr>
        <w:tc>
          <w:tcPr>
            <w:tcW w:w="1632" w:type="dxa"/>
            <w:vMerge w:val="restart"/>
            <w:tcBorders>
              <w:top w:val="single" w:sz="4" w:space="0" w:color="auto"/>
              <w:left w:val="single" w:sz="4" w:space="0" w:color="auto"/>
              <w:right w:val="single" w:sz="4" w:space="0" w:color="auto"/>
            </w:tcBorders>
          </w:tcPr>
          <w:p w:rsidR="00D16475" w:rsidRPr="001B0F7A" w:rsidRDefault="00D16475" w:rsidP="00FA391C">
            <w:pPr>
              <w:pStyle w:val="TAC"/>
              <w:rPr>
                <w:ins w:id="38176" w:author="R4-1900643" w:date="2019-04-26T09:19:00Z"/>
                <w:lang w:val="en-US" w:eastAsia="zh-CN"/>
              </w:rPr>
            </w:pPr>
            <w:ins w:id="38177" w:author="R4-1900643" w:date="2019-04-26T09:19:00Z">
              <w:r w:rsidRPr="00E47F49">
                <w:rPr>
                  <w:lang w:eastAsia="ja-JP"/>
                </w:rPr>
                <w:t>DC_1_n80</w:t>
              </w:r>
            </w:ins>
          </w:p>
        </w:tc>
        <w:tc>
          <w:tcPr>
            <w:tcW w:w="2864" w:type="dxa"/>
            <w:tcBorders>
              <w:top w:val="single" w:sz="4" w:space="0" w:color="auto"/>
              <w:left w:val="nil"/>
              <w:bottom w:val="single" w:sz="4" w:space="0" w:color="auto"/>
              <w:right w:val="single" w:sz="4" w:space="0" w:color="auto"/>
            </w:tcBorders>
            <w:vAlign w:val="bottom"/>
          </w:tcPr>
          <w:p w:rsidR="00D16475" w:rsidRPr="00F435DF" w:rsidRDefault="00D16475" w:rsidP="00FA391C">
            <w:pPr>
              <w:keepNext/>
              <w:keepLines/>
              <w:spacing w:after="0"/>
              <w:jc w:val="both"/>
              <w:rPr>
                <w:ins w:id="38178" w:author="R4-1900643" w:date="2019-04-26T09:19:00Z"/>
                <w:rFonts w:ascii="Arial" w:hAnsi="Arial" w:cs="Arial"/>
                <w:sz w:val="16"/>
                <w:szCs w:val="18"/>
                <w:lang w:eastAsia="ja-JP"/>
              </w:rPr>
            </w:pPr>
            <w:ins w:id="38179" w:author="R4-1900643" w:date="2019-04-26T09:19:00Z">
              <w:r w:rsidRPr="00F435DF">
                <w:rPr>
                  <w:rFonts w:ascii="Arial" w:hAnsi="Arial" w:cs="Arial"/>
                  <w:sz w:val="16"/>
                  <w:szCs w:val="18"/>
                  <w:lang w:eastAsia="ja-JP"/>
                </w:rPr>
                <w:t>E-UTRA Band 1, 5, 7, 8, 11, 18, 19, 20, 21, 26, 27, 28, 31, 32, 38, 40, 41, 43, 44, 45, 50, 51, 65, 67, 68, 69, 72, 73,74, 75, 76,</w:t>
              </w:r>
            </w:ins>
          </w:p>
          <w:p w:rsidR="00D16475" w:rsidRPr="00F435DF" w:rsidRDefault="00D16475" w:rsidP="00FA391C">
            <w:pPr>
              <w:keepNext/>
              <w:keepLines/>
              <w:spacing w:after="0"/>
              <w:jc w:val="both"/>
              <w:rPr>
                <w:ins w:id="38180" w:author="R4-1900643" w:date="2019-04-26T09:19:00Z"/>
                <w:rFonts w:ascii="Arial" w:hAnsi="Arial" w:cs="Arial"/>
                <w:sz w:val="16"/>
                <w:szCs w:val="18"/>
                <w:lang w:eastAsia="ja-JP"/>
              </w:rPr>
            </w:pPr>
            <w:ins w:id="38181" w:author="R4-1900643" w:date="2019-04-26T09:19:00Z">
              <w:r w:rsidRPr="00F435DF">
                <w:rPr>
                  <w:rFonts w:ascii="Arial" w:hAnsi="Arial" w:cs="Arial"/>
                  <w:sz w:val="16"/>
                  <w:szCs w:val="18"/>
                  <w:lang w:eastAsia="ja-JP"/>
                </w:rPr>
                <w:t>NR Band n79</w:t>
              </w:r>
            </w:ins>
          </w:p>
        </w:tc>
        <w:tc>
          <w:tcPr>
            <w:tcW w:w="934"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right"/>
              <w:rPr>
                <w:ins w:id="38182" w:author="R4-1900643" w:date="2019-04-26T09:19:00Z"/>
                <w:sz w:val="16"/>
                <w:szCs w:val="16"/>
                <w:lang w:val="en-US" w:eastAsia="zh-CN"/>
              </w:rPr>
            </w:pPr>
            <w:ins w:id="38183" w:author="R4-1900643" w:date="2019-04-26T09:19:00Z">
              <w:r w:rsidRPr="00F435DF">
                <w:rPr>
                  <w:sz w:val="16"/>
                  <w:szCs w:val="16"/>
                </w:rPr>
                <w:t>F</w:t>
              </w:r>
              <w:r w:rsidRPr="00F435DF">
                <w:rPr>
                  <w:sz w:val="16"/>
                  <w:szCs w:val="16"/>
                  <w:vertAlign w:val="subscript"/>
                </w:rPr>
                <w:t>DL_low</w:t>
              </w:r>
              <w:r w:rsidRPr="00F435DF">
                <w:rPr>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38184" w:author="R4-1900643" w:date="2019-04-26T09:19:00Z"/>
                <w:sz w:val="16"/>
                <w:szCs w:val="16"/>
                <w:lang w:val="en-US" w:eastAsia="zh-CN"/>
              </w:rPr>
            </w:pPr>
            <w:ins w:id="38185" w:author="R4-1900643" w:date="2019-04-26T09:19:00Z">
              <w:r w:rsidRPr="00F435DF">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left"/>
              <w:rPr>
                <w:ins w:id="38186" w:author="R4-1900643" w:date="2019-04-26T09:19:00Z"/>
                <w:sz w:val="16"/>
                <w:szCs w:val="16"/>
                <w:lang w:val="en-US" w:eastAsia="zh-CN"/>
              </w:rPr>
            </w:pPr>
            <w:ins w:id="38187" w:author="R4-1900643" w:date="2019-04-26T09:19:00Z">
              <w:r w:rsidRPr="00F435DF">
                <w:rPr>
                  <w:sz w:val="16"/>
                  <w:szCs w:val="16"/>
                </w:rPr>
                <w:t>F</w:t>
              </w:r>
              <w:r w:rsidRPr="00F435DF">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center"/>
              <w:rPr>
                <w:ins w:id="38188" w:author="R4-1900643" w:date="2019-04-26T09:19:00Z"/>
                <w:rFonts w:ascii="Arial" w:hAnsi="Arial" w:cs="Arial"/>
                <w:sz w:val="16"/>
                <w:szCs w:val="16"/>
                <w:lang w:eastAsia="ja-JP"/>
              </w:rPr>
            </w:pPr>
            <w:ins w:id="38189" w:author="R4-1900643" w:date="2019-04-26T09:19:00Z">
              <w:r w:rsidRPr="00F435DF">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190" w:author="R4-1900643" w:date="2019-04-26T09:19:00Z"/>
                <w:rFonts w:ascii="Arial" w:hAnsi="Arial" w:cs="Arial"/>
                <w:sz w:val="16"/>
                <w:szCs w:val="16"/>
                <w:lang w:eastAsia="ja-JP"/>
              </w:rPr>
            </w:pPr>
            <w:ins w:id="38191" w:author="R4-1900643" w:date="2019-04-26T09:19:00Z">
              <w:r w:rsidRPr="00F435DF">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192" w:author="R4-1900643" w:date="2019-04-26T09:19:00Z"/>
                <w:rFonts w:ascii="Arial" w:hAnsi="Arial" w:cs="Arial"/>
                <w:sz w:val="16"/>
                <w:szCs w:val="16"/>
                <w:lang w:eastAsia="ja-JP"/>
              </w:rPr>
            </w:pPr>
          </w:p>
        </w:tc>
      </w:tr>
      <w:tr w:rsidR="00D16475" w:rsidRPr="001B0F7A" w:rsidTr="00FA391C">
        <w:trPr>
          <w:trHeight w:val="188"/>
          <w:jc w:val="center"/>
          <w:ins w:id="38193" w:author="R4-1900643" w:date="2019-04-26T09:19:00Z"/>
        </w:trPr>
        <w:tc>
          <w:tcPr>
            <w:tcW w:w="1632" w:type="dxa"/>
            <w:vMerge/>
            <w:tcBorders>
              <w:left w:val="single" w:sz="4" w:space="0" w:color="auto"/>
              <w:right w:val="single" w:sz="4" w:space="0" w:color="auto"/>
            </w:tcBorders>
          </w:tcPr>
          <w:p w:rsidR="00D16475" w:rsidRPr="001B0F7A" w:rsidRDefault="00D16475" w:rsidP="00FA391C">
            <w:pPr>
              <w:pStyle w:val="TAC"/>
              <w:rPr>
                <w:ins w:id="38194" w:author="R4-1900643" w:date="2019-04-26T09:19:00Z"/>
                <w:lang w:val="en-US" w:eastAsia="zh-CN"/>
              </w:rPr>
            </w:pPr>
          </w:p>
        </w:tc>
        <w:tc>
          <w:tcPr>
            <w:tcW w:w="2864" w:type="dxa"/>
            <w:tcBorders>
              <w:top w:val="single" w:sz="4" w:space="0" w:color="auto"/>
              <w:left w:val="nil"/>
              <w:bottom w:val="single" w:sz="4" w:space="0" w:color="auto"/>
              <w:right w:val="single" w:sz="4" w:space="0" w:color="auto"/>
            </w:tcBorders>
            <w:vAlign w:val="bottom"/>
          </w:tcPr>
          <w:p w:rsidR="00D16475" w:rsidRPr="00F435DF" w:rsidRDefault="00D16475" w:rsidP="00FA391C">
            <w:pPr>
              <w:keepNext/>
              <w:keepLines/>
              <w:spacing w:after="0"/>
              <w:jc w:val="both"/>
              <w:rPr>
                <w:ins w:id="38195" w:author="R4-1900643" w:date="2019-04-26T09:19:00Z"/>
                <w:rFonts w:ascii="Arial" w:hAnsi="Arial" w:cs="Arial"/>
                <w:sz w:val="16"/>
                <w:szCs w:val="18"/>
                <w:lang w:eastAsia="ja-JP"/>
              </w:rPr>
            </w:pPr>
            <w:ins w:id="38196" w:author="R4-1900643" w:date="2019-04-26T09:19:00Z">
              <w:r w:rsidRPr="00F435DF">
                <w:rPr>
                  <w:rFonts w:ascii="Arial" w:hAnsi="Arial" w:cs="Arial"/>
                  <w:sz w:val="16"/>
                  <w:szCs w:val="18"/>
                  <w:lang w:eastAsia="ja-JP"/>
                </w:rPr>
                <w:t>E-UTRA Band 3, 34</w:t>
              </w:r>
            </w:ins>
          </w:p>
        </w:tc>
        <w:tc>
          <w:tcPr>
            <w:tcW w:w="934"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right"/>
              <w:rPr>
                <w:ins w:id="38197" w:author="R4-1900643" w:date="2019-04-26T09:19:00Z"/>
                <w:sz w:val="16"/>
                <w:szCs w:val="16"/>
                <w:lang w:val="en-US" w:eastAsia="zh-CN"/>
              </w:rPr>
            </w:pPr>
            <w:ins w:id="38198" w:author="R4-1900643" w:date="2019-04-26T09:19:00Z">
              <w:r w:rsidRPr="00F435DF">
                <w:rPr>
                  <w:sz w:val="16"/>
                  <w:szCs w:val="16"/>
                </w:rPr>
                <w:t>F</w:t>
              </w:r>
              <w:r w:rsidRPr="00F435DF">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38199" w:author="R4-1900643" w:date="2019-04-26T09:19:00Z"/>
                <w:sz w:val="16"/>
                <w:szCs w:val="16"/>
                <w:lang w:val="en-US" w:eastAsia="zh-CN"/>
              </w:rPr>
            </w:pPr>
            <w:ins w:id="38200" w:author="R4-1900643" w:date="2019-04-26T09:19:00Z">
              <w:r w:rsidRPr="00F435DF">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left"/>
              <w:rPr>
                <w:ins w:id="38201" w:author="R4-1900643" w:date="2019-04-26T09:19:00Z"/>
                <w:sz w:val="16"/>
                <w:szCs w:val="16"/>
                <w:lang w:val="en-US" w:eastAsia="zh-CN"/>
              </w:rPr>
            </w:pPr>
            <w:ins w:id="38202" w:author="R4-1900643" w:date="2019-04-26T09:19:00Z">
              <w:r w:rsidRPr="00F435DF">
                <w:rPr>
                  <w:sz w:val="16"/>
                  <w:szCs w:val="16"/>
                </w:rPr>
                <w:t>F</w:t>
              </w:r>
              <w:r w:rsidRPr="00F435DF">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center"/>
              <w:rPr>
                <w:ins w:id="38203" w:author="R4-1900643" w:date="2019-04-26T09:19:00Z"/>
                <w:rFonts w:ascii="Arial" w:hAnsi="Arial" w:cs="Arial"/>
                <w:sz w:val="16"/>
                <w:szCs w:val="16"/>
                <w:lang w:eastAsia="ja-JP"/>
              </w:rPr>
            </w:pPr>
            <w:ins w:id="38204" w:author="R4-1900643" w:date="2019-04-26T09:19:00Z">
              <w:r w:rsidRPr="00F435DF">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205" w:author="R4-1900643" w:date="2019-04-26T09:19:00Z"/>
                <w:rFonts w:ascii="Arial" w:hAnsi="Arial" w:cs="Arial"/>
                <w:sz w:val="16"/>
                <w:szCs w:val="16"/>
                <w:lang w:eastAsia="ja-JP"/>
              </w:rPr>
            </w:pPr>
            <w:ins w:id="38206" w:author="R4-1900643" w:date="2019-04-26T09:19:00Z">
              <w:r w:rsidRPr="00F435DF">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207" w:author="R4-1900643" w:date="2019-04-26T09:19:00Z"/>
                <w:rFonts w:ascii="Arial" w:hAnsi="Arial" w:cs="Arial"/>
                <w:sz w:val="16"/>
                <w:szCs w:val="16"/>
                <w:lang w:eastAsia="ja-JP"/>
              </w:rPr>
            </w:pPr>
            <w:ins w:id="38208" w:author="R4-1900643" w:date="2019-04-26T09:19:00Z">
              <w:r w:rsidRPr="00F435DF">
                <w:rPr>
                  <w:rFonts w:ascii="Arial" w:hAnsi="Arial" w:cs="Arial"/>
                  <w:sz w:val="16"/>
                  <w:szCs w:val="16"/>
                  <w:lang w:eastAsia="ja-JP"/>
                </w:rPr>
                <w:t>5</w:t>
              </w:r>
            </w:ins>
          </w:p>
        </w:tc>
      </w:tr>
      <w:tr w:rsidR="00D16475" w:rsidRPr="001B0F7A" w:rsidTr="00FA391C">
        <w:trPr>
          <w:trHeight w:val="188"/>
          <w:jc w:val="center"/>
          <w:ins w:id="38209" w:author="R4-1900643" w:date="2019-04-26T09:19:00Z"/>
        </w:trPr>
        <w:tc>
          <w:tcPr>
            <w:tcW w:w="1632" w:type="dxa"/>
            <w:vMerge/>
            <w:tcBorders>
              <w:left w:val="single" w:sz="4" w:space="0" w:color="auto"/>
              <w:right w:val="single" w:sz="4" w:space="0" w:color="auto"/>
            </w:tcBorders>
          </w:tcPr>
          <w:p w:rsidR="00D16475" w:rsidRPr="001B0F7A" w:rsidRDefault="00D16475" w:rsidP="00FA391C">
            <w:pPr>
              <w:pStyle w:val="TAC"/>
              <w:rPr>
                <w:ins w:id="38210" w:author="R4-1900643" w:date="2019-04-26T09:19:00Z"/>
                <w:lang w:val="en-US" w:eastAsia="zh-CN"/>
              </w:rPr>
            </w:pPr>
          </w:p>
        </w:tc>
        <w:tc>
          <w:tcPr>
            <w:tcW w:w="2864" w:type="dxa"/>
            <w:tcBorders>
              <w:top w:val="single" w:sz="4" w:space="0" w:color="auto"/>
              <w:left w:val="nil"/>
              <w:bottom w:val="single" w:sz="4" w:space="0" w:color="auto"/>
              <w:right w:val="single" w:sz="4" w:space="0" w:color="auto"/>
            </w:tcBorders>
            <w:vAlign w:val="bottom"/>
          </w:tcPr>
          <w:p w:rsidR="00D16475" w:rsidRPr="00F435DF" w:rsidRDefault="00D16475" w:rsidP="00FA391C">
            <w:pPr>
              <w:keepNext/>
              <w:keepLines/>
              <w:spacing w:after="0"/>
              <w:jc w:val="both"/>
              <w:rPr>
                <w:ins w:id="38211" w:author="R4-1900643" w:date="2019-04-26T09:19:00Z"/>
                <w:rFonts w:ascii="Arial" w:hAnsi="Arial" w:cs="Arial"/>
                <w:sz w:val="16"/>
                <w:szCs w:val="18"/>
                <w:lang w:eastAsia="ja-JP"/>
              </w:rPr>
            </w:pPr>
            <w:ins w:id="38212" w:author="R4-1900643" w:date="2019-04-26T09:19:00Z">
              <w:r w:rsidRPr="00F435DF">
                <w:rPr>
                  <w:rFonts w:ascii="Arial" w:hAnsi="Arial" w:cs="Arial"/>
                  <w:sz w:val="16"/>
                  <w:szCs w:val="18"/>
                  <w:lang w:eastAsia="ja-JP"/>
                </w:rPr>
                <w:t>E-UTRA Band 22, 42,</w:t>
              </w:r>
            </w:ins>
          </w:p>
          <w:p w:rsidR="00D16475" w:rsidRPr="00F435DF" w:rsidRDefault="00D16475" w:rsidP="00FA391C">
            <w:pPr>
              <w:keepNext/>
              <w:keepLines/>
              <w:spacing w:after="0"/>
              <w:jc w:val="both"/>
              <w:rPr>
                <w:ins w:id="38213" w:author="R4-1900643" w:date="2019-04-26T09:19:00Z"/>
                <w:rFonts w:ascii="Arial" w:hAnsi="Arial" w:cs="Arial"/>
                <w:sz w:val="16"/>
                <w:szCs w:val="18"/>
                <w:lang w:eastAsia="ja-JP"/>
              </w:rPr>
            </w:pPr>
            <w:ins w:id="38214" w:author="R4-1900643" w:date="2019-04-26T09:19:00Z">
              <w:r w:rsidRPr="00F435DF">
                <w:rPr>
                  <w:rFonts w:ascii="Arial" w:hAnsi="Arial" w:cs="Arial"/>
                  <w:sz w:val="16"/>
                  <w:szCs w:val="18"/>
                  <w:lang w:eastAsia="ja-JP"/>
                </w:rPr>
                <w:t>NR Band n77, n78</w:t>
              </w:r>
            </w:ins>
          </w:p>
        </w:tc>
        <w:tc>
          <w:tcPr>
            <w:tcW w:w="934"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right"/>
              <w:rPr>
                <w:ins w:id="38215" w:author="R4-1900643" w:date="2019-04-26T09:19:00Z"/>
                <w:sz w:val="16"/>
                <w:szCs w:val="16"/>
                <w:lang w:val="en-US" w:eastAsia="zh-CN"/>
              </w:rPr>
            </w:pPr>
            <w:ins w:id="38216" w:author="R4-1900643" w:date="2019-04-26T09:19:00Z">
              <w:r w:rsidRPr="00F435DF">
                <w:rPr>
                  <w:sz w:val="16"/>
                  <w:szCs w:val="16"/>
                </w:rPr>
                <w:t>F</w:t>
              </w:r>
              <w:r w:rsidRPr="00F435DF">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38217" w:author="R4-1900643" w:date="2019-04-26T09:19:00Z"/>
                <w:sz w:val="16"/>
                <w:szCs w:val="16"/>
                <w:lang w:val="en-US" w:eastAsia="zh-CN"/>
              </w:rPr>
            </w:pPr>
            <w:ins w:id="38218" w:author="R4-1900643" w:date="2019-04-26T09:19:00Z">
              <w:r w:rsidRPr="00F435DF">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left"/>
              <w:rPr>
                <w:ins w:id="38219" w:author="R4-1900643" w:date="2019-04-26T09:19:00Z"/>
                <w:sz w:val="16"/>
                <w:szCs w:val="16"/>
                <w:lang w:val="en-US" w:eastAsia="zh-CN"/>
              </w:rPr>
            </w:pPr>
            <w:ins w:id="38220" w:author="R4-1900643" w:date="2019-04-26T09:19:00Z">
              <w:r w:rsidRPr="00F435DF">
                <w:rPr>
                  <w:sz w:val="16"/>
                  <w:szCs w:val="16"/>
                </w:rPr>
                <w:t>F</w:t>
              </w:r>
              <w:r w:rsidRPr="00F435DF">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center"/>
              <w:rPr>
                <w:ins w:id="38221" w:author="R4-1900643" w:date="2019-04-26T09:19:00Z"/>
                <w:rFonts w:ascii="Arial" w:hAnsi="Arial" w:cs="Arial"/>
                <w:sz w:val="16"/>
                <w:szCs w:val="16"/>
                <w:lang w:eastAsia="ja-JP"/>
              </w:rPr>
            </w:pPr>
            <w:ins w:id="38222" w:author="R4-1900643" w:date="2019-04-26T09:19:00Z">
              <w:r w:rsidRPr="00F435DF">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223" w:author="R4-1900643" w:date="2019-04-26T09:19:00Z"/>
                <w:rFonts w:ascii="Arial" w:hAnsi="Arial" w:cs="Arial"/>
                <w:sz w:val="16"/>
                <w:szCs w:val="16"/>
                <w:lang w:eastAsia="ja-JP"/>
              </w:rPr>
            </w:pPr>
            <w:ins w:id="38224" w:author="R4-1900643" w:date="2019-04-26T09:19:00Z">
              <w:r w:rsidRPr="00F435DF">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225" w:author="R4-1900643" w:date="2019-04-26T09:19:00Z"/>
                <w:rFonts w:ascii="Arial" w:hAnsi="Arial" w:cs="Arial"/>
                <w:sz w:val="16"/>
                <w:szCs w:val="16"/>
                <w:lang w:eastAsia="ja-JP"/>
              </w:rPr>
            </w:pPr>
            <w:ins w:id="38226" w:author="R4-1900643" w:date="2019-04-26T09:19:00Z">
              <w:r w:rsidRPr="00F435DF">
                <w:rPr>
                  <w:rFonts w:ascii="Arial" w:hAnsi="Arial" w:cs="Arial"/>
                  <w:sz w:val="16"/>
                  <w:szCs w:val="16"/>
                  <w:lang w:eastAsia="ja-JP"/>
                </w:rPr>
                <w:t>2</w:t>
              </w:r>
            </w:ins>
          </w:p>
        </w:tc>
      </w:tr>
      <w:tr w:rsidR="00D16475" w:rsidRPr="001B0F7A" w:rsidTr="00FA391C">
        <w:trPr>
          <w:trHeight w:val="188"/>
          <w:jc w:val="center"/>
          <w:ins w:id="38227" w:author="R4-1900643" w:date="2019-04-26T09:19: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pStyle w:val="TAC"/>
              <w:rPr>
                <w:ins w:id="38228" w:author="R4-1900643" w:date="2019-04-26T09:19:00Z"/>
                <w:lang w:val="en-US" w:eastAsia="zh-CN"/>
              </w:rPr>
            </w:pPr>
          </w:p>
        </w:tc>
        <w:tc>
          <w:tcPr>
            <w:tcW w:w="2864" w:type="dxa"/>
            <w:tcBorders>
              <w:top w:val="single" w:sz="4" w:space="0" w:color="auto"/>
              <w:left w:val="nil"/>
              <w:bottom w:val="single" w:sz="4" w:space="0" w:color="auto"/>
              <w:right w:val="single" w:sz="4" w:space="0" w:color="auto"/>
            </w:tcBorders>
            <w:vAlign w:val="bottom"/>
          </w:tcPr>
          <w:p w:rsidR="00D16475" w:rsidRPr="00F435DF" w:rsidRDefault="00D16475" w:rsidP="00FA391C">
            <w:pPr>
              <w:keepNext/>
              <w:keepLines/>
              <w:spacing w:after="0"/>
              <w:jc w:val="both"/>
              <w:rPr>
                <w:ins w:id="38229" w:author="R4-1900643" w:date="2019-04-26T09:19:00Z"/>
                <w:rFonts w:ascii="Arial" w:hAnsi="Arial" w:cs="Arial"/>
                <w:sz w:val="16"/>
                <w:szCs w:val="18"/>
                <w:lang w:eastAsia="ja-JP"/>
              </w:rPr>
            </w:pPr>
            <w:ins w:id="38230" w:author="R4-1900643" w:date="2019-04-26T09:19:00Z">
              <w:r w:rsidRPr="00F435DF">
                <w:rPr>
                  <w:rFonts w:ascii="Arial" w:hAnsi="Arial" w:cs="Arial"/>
                  <w:sz w:val="16"/>
                  <w:szCs w:val="18"/>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right"/>
              <w:rPr>
                <w:ins w:id="38231" w:author="R4-1900643" w:date="2019-04-26T09:19:00Z"/>
                <w:rFonts w:ascii="Arial" w:hAnsi="Arial" w:cs="Arial"/>
                <w:sz w:val="16"/>
                <w:szCs w:val="16"/>
                <w:lang w:eastAsia="ja-JP"/>
              </w:rPr>
            </w:pPr>
            <w:ins w:id="38232" w:author="R4-1900643" w:date="2019-04-26T09:19:00Z">
              <w:r w:rsidRPr="00F435DF">
                <w:rPr>
                  <w:rFonts w:ascii="Arial" w:hAnsi="Arial" w:cs="Arial"/>
                  <w:sz w:val="16"/>
                  <w:szCs w:val="16"/>
                  <w:lang w:eastAsia="ja-JP"/>
                </w:rPr>
                <w:t>1884.5</w:t>
              </w:r>
            </w:ins>
          </w:p>
        </w:tc>
        <w:tc>
          <w:tcPr>
            <w:tcW w:w="310"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center"/>
              <w:rPr>
                <w:ins w:id="38233" w:author="R4-1900643" w:date="2019-04-26T09:19:00Z"/>
                <w:rFonts w:ascii="Arial" w:hAnsi="Arial" w:cs="Arial"/>
                <w:sz w:val="16"/>
                <w:szCs w:val="16"/>
                <w:lang w:eastAsia="ja-JP"/>
              </w:rPr>
            </w:pPr>
            <w:ins w:id="38234" w:author="R4-1900643" w:date="2019-04-26T09:19:00Z">
              <w:r w:rsidRPr="00F435DF">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rPr>
                <w:ins w:id="38235" w:author="R4-1900643" w:date="2019-04-26T09:19:00Z"/>
                <w:rFonts w:ascii="Arial" w:hAnsi="Arial" w:cs="Arial"/>
                <w:sz w:val="16"/>
                <w:szCs w:val="16"/>
                <w:lang w:eastAsia="ja-JP"/>
              </w:rPr>
            </w:pPr>
            <w:ins w:id="38236" w:author="R4-1900643" w:date="2019-04-26T09:19:00Z">
              <w:r w:rsidRPr="00F435DF">
                <w:rPr>
                  <w:rFonts w:ascii="Arial" w:hAnsi="Arial" w:cs="Arial"/>
                  <w:sz w:val="16"/>
                  <w:szCs w:val="16"/>
                  <w:lang w:eastAsia="ja-JP"/>
                </w:rPr>
                <w:t>1915.7</w:t>
              </w:r>
            </w:ins>
          </w:p>
        </w:tc>
        <w:tc>
          <w:tcPr>
            <w:tcW w:w="1172"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center"/>
              <w:rPr>
                <w:ins w:id="38237" w:author="R4-1900643" w:date="2019-04-26T09:19:00Z"/>
                <w:rFonts w:ascii="Arial" w:hAnsi="Arial" w:cs="Arial"/>
                <w:sz w:val="16"/>
                <w:szCs w:val="16"/>
                <w:lang w:eastAsia="ja-JP"/>
              </w:rPr>
            </w:pPr>
            <w:ins w:id="38238" w:author="R4-1900643" w:date="2019-04-26T09:19:00Z">
              <w:r w:rsidRPr="00F435DF">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239" w:author="R4-1900643" w:date="2019-04-26T09:19:00Z"/>
                <w:rFonts w:ascii="Arial" w:hAnsi="Arial" w:cs="Arial"/>
                <w:sz w:val="16"/>
                <w:szCs w:val="16"/>
                <w:lang w:eastAsia="ja-JP"/>
              </w:rPr>
            </w:pPr>
            <w:ins w:id="38240" w:author="R4-1900643" w:date="2019-04-26T09:19:00Z">
              <w:r w:rsidRPr="00F435DF">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keepNext/>
              <w:keepLines/>
              <w:spacing w:after="0"/>
              <w:jc w:val="center"/>
              <w:rPr>
                <w:ins w:id="38241" w:author="R4-1900643" w:date="2019-04-26T09:19:00Z"/>
                <w:rFonts w:ascii="Arial" w:hAnsi="Arial" w:cs="Arial"/>
                <w:sz w:val="16"/>
                <w:szCs w:val="16"/>
                <w:lang w:eastAsia="ja-JP"/>
              </w:rPr>
            </w:pPr>
            <w:ins w:id="38242" w:author="R4-1900643" w:date="2019-04-26T09:19:00Z">
              <w:r w:rsidRPr="00F435DF">
                <w:rPr>
                  <w:rFonts w:ascii="Arial" w:hAnsi="Arial" w:cs="Arial"/>
                  <w:sz w:val="16"/>
                  <w:szCs w:val="16"/>
                  <w:lang w:eastAsia="ja-JP"/>
                </w:rPr>
                <w:t>13</w:t>
              </w:r>
            </w:ins>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val="en-US" w:eastAsia="zh-CN"/>
              </w:rPr>
              <w:t>DC_2_n5</w:t>
            </w:r>
          </w:p>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lang w:val="en-US" w:eastAsia="zh-CN"/>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en-US"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t>F</w:t>
            </w:r>
            <w:r w:rsidRPr="00142C57">
              <w:rPr>
                <w:vertAlign w:val="subscript"/>
              </w:rPr>
              <w:t>DL_low</w:t>
            </w:r>
            <w:r w:rsidRPr="00142C57">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38243" w:author="R4-1903670" w:date="2019-04-27T05:18:00Z">
            <w:tblPrEx>
              <w:tblW w:w="9826" w:type="dxa"/>
              <w:jc w:val="center"/>
              <w:tblLayout w:type="fixed"/>
            </w:tblPrEx>
          </w:tblPrExChange>
        </w:tblPrEx>
        <w:trPr>
          <w:trHeight w:val="188"/>
          <w:jc w:val="center"/>
          <w:ins w:id="38244" w:author="R4-1903670" w:date="2019-04-27T05:17:00Z"/>
          <w:trPrChange w:id="38245" w:author="R4-1903670" w:date="2019-04-27T05:18: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8246" w:author="R4-1903670" w:date="2019-04-27T05:1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247" w:author="R4-1903670" w:date="2019-04-27T05:17:00Z"/>
                <w:lang w:eastAsia="ja-JP"/>
              </w:rPr>
            </w:pPr>
            <w:ins w:id="38248" w:author="R4-1903670" w:date="2019-04-27T05:18:00Z">
              <w:r>
                <w:rPr>
                  <w:rFonts w:eastAsia="PMingLiU" w:cs="Arial"/>
                  <w:szCs w:val="18"/>
                  <w:lang w:eastAsia="ja-JP"/>
                </w:rPr>
                <w:t>DC_2_n41</w:t>
              </w:r>
            </w:ins>
          </w:p>
        </w:tc>
        <w:tc>
          <w:tcPr>
            <w:tcW w:w="2864" w:type="dxa"/>
            <w:tcBorders>
              <w:top w:val="single" w:sz="4" w:space="0" w:color="auto"/>
              <w:left w:val="nil"/>
              <w:bottom w:val="single" w:sz="4" w:space="0" w:color="auto"/>
              <w:right w:val="single" w:sz="4" w:space="0" w:color="auto"/>
            </w:tcBorders>
            <w:vAlign w:val="center"/>
            <w:tcPrChange w:id="38249" w:author="R4-1903670" w:date="2019-04-27T05:1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060643" w:rsidRDefault="00D16475" w:rsidP="00FA391C">
            <w:pPr>
              <w:pStyle w:val="TAL"/>
              <w:rPr>
                <w:ins w:id="38250" w:author="R4-1903670" w:date="2019-04-27T05:18:00Z"/>
                <w:rFonts w:cs="Arial"/>
                <w:sz w:val="16"/>
                <w:szCs w:val="16"/>
                <w:lang w:val="sv-SE" w:eastAsia="zh-CN"/>
              </w:rPr>
            </w:pPr>
            <w:ins w:id="38251" w:author="R4-1903670" w:date="2019-04-27T05:18:00Z">
              <w:r w:rsidRPr="00060643">
                <w:rPr>
                  <w:rFonts w:cs="Arial"/>
                  <w:sz w:val="16"/>
                  <w:szCs w:val="16"/>
                  <w:lang w:val="sv-SE"/>
                </w:rPr>
                <w:t xml:space="preserve">E-UTRA Band </w:t>
              </w:r>
              <w:r w:rsidRPr="00060643">
                <w:rPr>
                  <w:rFonts w:cs="Arial"/>
                  <w:sz w:val="16"/>
                  <w:szCs w:val="16"/>
                  <w:lang w:val="sv-SE" w:eastAsia="zh-CN"/>
                </w:rPr>
                <w:t>4</w:t>
              </w:r>
              <w:r w:rsidRPr="00060643">
                <w:rPr>
                  <w:rFonts w:cs="Arial"/>
                  <w:sz w:val="16"/>
                  <w:szCs w:val="16"/>
                  <w:lang w:val="sv-SE"/>
                </w:rPr>
                <w:t xml:space="preserve">, </w:t>
              </w:r>
              <w:r w:rsidRPr="00060643">
                <w:rPr>
                  <w:rFonts w:cs="Arial"/>
                  <w:sz w:val="16"/>
                  <w:szCs w:val="16"/>
                  <w:lang w:val="sv-SE" w:eastAsia="zh-CN"/>
                </w:rPr>
                <w:t>5</w:t>
              </w:r>
              <w:r w:rsidRPr="00060643">
                <w:rPr>
                  <w:rFonts w:cs="Arial"/>
                  <w:sz w:val="16"/>
                  <w:szCs w:val="16"/>
                  <w:lang w:val="sv-SE"/>
                </w:rPr>
                <w:t xml:space="preserve">, </w:t>
              </w:r>
              <w:r w:rsidRPr="00060643">
                <w:rPr>
                  <w:rFonts w:cs="Arial"/>
                  <w:sz w:val="16"/>
                  <w:szCs w:val="16"/>
                  <w:lang w:val="sv-SE" w:eastAsia="zh-CN"/>
                </w:rPr>
                <w:t>10</w:t>
              </w:r>
              <w:r w:rsidRPr="00060643">
                <w:rPr>
                  <w:rFonts w:cs="Arial"/>
                  <w:sz w:val="16"/>
                  <w:szCs w:val="16"/>
                  <w:lang w:val="sv-SE"/>
                </w:rPr>
                <w:t xml:space="preserve">, </w:t>
              </w:r>
              <w:r w:rsidRPr="00060643">
                <w:rPr>
                  <w:rFonts w:cs="Arial"/>
                  <w:sz w:val="16"/>
                  <w:szCs w:val="16"/>
                  <w:lang w:val="sv-SE" w:eastAsia="zh-CN"/>
                </w:rPr>
                <w:t>12</w:t>
              </w:r>
              <w:r w:rsidRPr="00060643">
                <w:rPr>
                  <w:rFonts w:cs="Arial"/>
                  <w:sz w:val="16"/>
                  <w:szCs w:val="16"/>
                  <w:lang w:val="sv-SE"/>
                </w:rPr>
                <w:t xml:space="preserve">, </w:t>
              </w:r>
              <w:r w:rsidRPr="00060643">
                <w:rPr>
                  <w:rFonts w:cs="Arial"/>
                  <w:sz w:val="16"/>
                  <w:szCs w:val="16"/>
                  <w:lang w:val="sv-SE" w:eastAsia="zh-CN"/>
                </w:rPr>
                <w:t>13</w:t>
              </w:r>
              <w:r w:rsidRPr="00060643">
                <w:rPr>
                  <w:rFonts w:cs="Arial"/>
                  <w:sz w:val="16"/>
                  <w:szCs w:val="16"/>
                  <w:lang w:val="sv-SE"/>
                </w:rPr>
                <w:t xml:space="preserve">, </w:t>
              </w:r>
              <w:r w:rsidRPr="00060643">
                <w:rPr>
                  <w:rFonts w:cs="Arial"/>
                  <w:sz w:val="16"/>
                  <w:szCs w:val="16"/>
                  <w:lang w:val="sv-SE" w:eastAsia="zh-CN"/>
                </w:rPr>
                <w:t>14</w:t>
              </w:r>
              <w:r w:rsidRPr="00060643">
                <w:rPr>
                  <w:rFonts w:cs="Arial"/>
                  <w:sz w:val="16"/>
                  <w:szCs w:val="16"/>
                  <w:lang w:val="sv-SE"/>
                </w:rPr>
                <w:t xml:space="preserve">, </w:t>
              </w:r>
              <w:r w:rsidRPr="00060643">
                <w:rPr>
                  <w:rFonts w:cs="Arial"/>
                  <w:sz w:val="16"/>
                  <w:szCs w:val="16"/>
                  <w:lang w:val="sv-SE" w:eastAsia="zh-CN"/>
                </w:rPr>
                <w:t>17, 24, 26, 27</w:t>
              </w:r>
              <w:r w:rsidRPr="00060643">
                <w:rPr>
                  <w:rFonts w:cs="Arial"/>
                  <w:sz w:val="16"/>
                  <w:szCs w:val="16"/>
                  <w:lang w:val="sv-SE"/>
                </w:rPr>
                <w:t xml:space="preserve">, 28, 29, 30, 42, </w:t>
              </w:r>
              <w:r w:rsidRPr="00060643">
                <w:rPr>
                  <w:rFonts w:cs="Arial"/>
                  <w:sz w:val="16"/>
                  <w:szCs w:val="16"/>
                  <w:lang w:val="sv-SE" w:eastAsia="ja-JP"/>
                </w:rPr>
                <w:t xml:space="preserve">48, </w:t>
              </w:r>
              <w:r w:rsidRPr="00060643">
                <w:rPr>
                  <w:rFonts w:cs="Arial"/>
                  <w:sz w:val="16"/>
                  <w:szCs w:val="16"/>
                  <w:lang w:val="sv-SE"/>
                </w:rPr>
                <w:t>50, 51, 53, 66, 70</w:t>
              </w:r>
              <w:r w:rsidRPr="00060643">
                <w:rPr>
                  <w:rFonts w:cs="Arial"/>
                  <w:sz w:val="16"/>
                  <w:szCs w:val="16"/>
                  <w:lang w:val="sv-SE" w:eastAsia="zh-CN"/>
                </w:rPr>
                <w:t>, 71</w:t>
              </w:r>
              <w:r w:rsidRPr="00060643">
                <w:rPr>
                  <w:rFonts w:cs="Arial"/>
                  <w:sz w:val="16"/>
                  <w:szCs w:val="16"/>
                  <w:lang w:val="sv-SE" w:eastAsia="ja-JP"/>
                </w:rPr>
                <w:t>, 74</w:t>
              </w:r>
              <w:r w:rsidRPr="00060643">
                <w:rPr>
                  <w:rFonts w:cs="Arial"/>
                  <w:sz w:val="16"/>
                  <w:szCs w:val="16"/>
                  <w:lang w:val="sv-SE" w:eastAsia="zh-CN"/>
                </w:rPr>
                <w:t>, 85</w:t>
              </w:r>
            </w:ins>
          </w:p>
          <w:p w:rsidR="00D16475" w:rsidRPr="00142C57" w:rsidRDefault="00D16475" w:rsidP="00FA391C">
            <w:pPr>
              <w:pStyle w:val="TAC"/>
              <w:rPr>
                <w:ins w:id="38252" w:author="R4-1903670" w:date="2019-04-27T05:17:00Z"/>
                <w:sz w:val="16"/>
                <w:lang w:eastAsia="ja-JP"/>
              </w:rPr>
            </w:pPr>
            <w:ins w:id="38253" w:author="R4-1903670" w:date="2019-04-27T05:18:00Z">
              <w:r w:rsidRPr="00060643">
                <w:rPr>
                  <w:rFonts w:cs="Arial"/>
                  <w:sz w:val="16"/>
                  <w:szCs w:val="16"/>
                  <w:lang w:val="sv-SE" w:eastAsia="zh-CN"/>
                </w:rPr>
                <w:t>NR Band  n41</w:t>
              </w:r>
            </w:ins>
          </w:p>
        </w:tc>
        <w:tc>
          <w:tcPr>
            <w:tcW w:w="934" w:type="dxa"/>
            <w:tcBorders>
              <w:top w:val="single" w:sz="4" w:space="0" w:color="auto"/>
              <w:left w:val="nil"/>
              <w:bottom w:val="single" w:sz="4" w:space="0" w:color="auto"/>
              <w:right w:val="single" w:sz="4" w:space="0" w:color="auto"/>
            </w:tcBorders>
            <w:vAlign w:val="center"/>
            <w:tcPrChange w:id="38254" w:author="R4-1903670" w:date="2019-04-27T05:1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255" w:author="R4-1903670" w:date="2019-04-27T05:17:00Z"/>
                <w:sz w:val="16"/>
              </w:rPr>
            </w:pPr>
            <w:ins w:id="38256" w:author="R4-1903670" w:date="2019-04-27T05:18:00Z">
              <w:r w:rsidRPr="00060643">
                <w:rPr>
                  <w:rFonts w:cs="Arial"/>
                  <w:sz w:val="16"/>
                  <w:szCs w:val="16"/>
                </w:rPr>
                <w:t>F</w:t>
              </w:r>
              <w:r w:rsidRPr="00060643">
                <w:rPr>
                  <w:rFonts w:cs="Arial"/>
                  <w:sz w:val="16"/>
                  <w:szCs w:val="16"/>
                  <w:vertAlign w:val="subscript"/>
                </w:rPr>
                <w:t>DL_low</w:t>
              </w:r>
              <w:r w:rsidRPr="00060643">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38257" w:author="R4-1903670" w:date="2019-04-27T05:1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258" w:author="R4-1903670" w:date="2019-04-27T05:17:00Z"/>
                <w:sz w:val="16"/>
              </w:rPr>
            </w:pPr>
            <w:ins w:id="38259" w:author="R4-1903670" w:date="2019-04-27T05:18:00Z">
              <w:r w:rsidRPr="000606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8260" w:author="R4-1903670" w:date="2019-04-27T05:1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261" w:author="R4-1903670" w:date="2019-04-27T05:17:00Z"/>
                <w:sz w:val="16"/>
              </w:rPr>
            </w:pPr>
            <w:ins w:id="38262" w:author="R4-1903670" w:date="2019-04-27T05:18:00Z">
              <w:r w:rsidRPr="00060643">
                <w:rPr>
                  <w:rFonts w:cs="Arial"/>
                  <w:sz w:val="16"/>
                  <w:szCs w:val="16"/>
                </w:rPr>
                <w:t>F</w:t>
              </w:r>
              <w:r w:rsidRPr="0006064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8263" w:author="R4-1903670" w:date="2019-04-27T05:1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264" w:author="R4-1903670" w:date="2019-04-27T05:17:00Z"/>
                <w:sz w:val="16"/>
                <w:lang w:eastAsia="ja-JP"/>
              </w:rPr>
            </w:pPr>
            <w:ins w:id="38265" w:author="R4-1903670" w:date="2019-04-27T05:18:00Z">
              <w:r w:rsidRPr="00060643">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8266" w:author="R4-1903670" w:date="2019-04-27T05:1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267" w:author="R4-1903670" w:date="2019-04-27T05:17:00Z"/>
                <w:sz w:val="16"/>
                <w:lang w:eastAsia="ja-JP"/>
              </w:rPr>
            </w:pPr>
            <w:ins w:id="38268" w:author="R4-1903670" w:date="2019-04-27T05:18:00Z">
              <w:r w:rsidRPr="0006064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8269" w:author="R4-1903670" w:date="2019-04-27T05:1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270" w:author="R4-1903670" w:date="2019-04-27T05:17:00Z"/>
                <w:sz w:val="16"/>
                <w:lang w:eastAsia="ja-JP"/>
              </w:rPr>
            </w:pPr>
          </w:p>
        </w:tc>
      </w:tr>
      <w:tr w:rsidR="00D16475" w:rsidRPr="00142C57" w:rsidTr="00FA391C">
        <w:trPr>
          <w:trHeight w:val="188"/>
          <w:jc w:val="center"/>
          <w:ins w:id="38271" w:author="R4-1903670" w:date="2019-04-27T05:17:00Z"/>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ins w:id="38272" w:author="R4-1903670" w:date="2019-04-27T05:17: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273" w:author="R4-1903670" w:date="2019-04-27T05:17:00Z"/>
                <w:sz w:val="16"/>
                <w:lang w:eastAsia="ja-JP"/>
              </w:rPr>
            </w:pPr>
            <w:ins w:id="38274" w:author="R4-1903670" w:date="2019-04-27T05:18:00Z">
              <w:r w:rsidRPr="00060643">
                <w:rPr>
                  <w:rFonts w:cs="Arial"/>
                  <w:sz w:val="16"/>
                  <w:szCs w:val="16"/>
                </w:rPr>
                <w:t>E-UTRA Band 2, 25</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275" w:author="R4-1903670" w:date="2019-04-27T05:17:00Z"/>
                <w:sz w:val="16"/>
              </w:rPr>
            </w:pPr>
            <w:ins w:id="38276" w:author="R4-1903670" w:date="2019-04-27T05:18:00Z">
              <w:r w:rsidRPr="00060643">
                <w:rPr>
                  <w:rFonts w:cs="Arial"/>
                  <w:sz w:val="16"/>
                  <w:szCs w:val="16"/>
                </w:rPr>
                <w:t>F</w:t>
              </w:r>
              <w:r w:rsidRPr="00060643">
                <w:rPr>
                  <w:rFonts w:cs="Arial"/>
                  <w:sz w:val="16"/>
                  <w:szCs w:val="16"/>
                  <w:vertAlign w:val="subscript"/>
                </w:rPr>
                <w:t>DL_low</w:t>
              </w:r>
              <w:r w:rsidRPr="00060643">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277" w:author="R4-1903670" w:date="2019-04-27T05:17:00Z"/>
                <w:sz w:val="16"/>
              </w:rPr>
            </w:pPr>
            <w:ins w:id="38278" w:author="R4-1903670" w:date="2019-04-27T05:18:00Z">
              <w:r w:rsidRPr="000606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279" w:author="R4-1903670" w:date="2019-04-27T05:17:00Z"/>
                <w:sz w:val="16"/>
              </w:rPr>
            </w:pPr>
            <w:ins w:id="38280" w:author="R4-1903670" w:date="2019-04-27T05:18:00Z">
              <w:r w:rsidRPr="00060643">
                <w:rPr>
                  <w:rFonts w:cs="Arial"/>
                  <w:sz w:val="16"/>
                  <w:szCs w:val="16"/>
                </w:rPr>
                <w:t>F</w:t>
              </w:r>
              <w:r w:rsidRPr="0006064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281" w:author="R4-1903670" w:date="2019-04-27T05:17:00Z"/>
                <w:sz w:val="16"/>
                <w:lang w:eastAsia="ja-JP"/>
              </w:rPr>
            </w:pPr>
            <w:ins w:id="38282" w:author="R4-1903670" w:date="2019-04-27T05:18:00Z">
              <w:r w:rsidRPr="00060643">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283" w:author="R4-1903670" w:date="2019-04-27T05:17:00Z"/>
                <w:sz w:val="16"/>
                <w:lang w:eastAsia="ja-JP"/>
              </w:rPr>
            </w:pPr>
            <w:ins w:id="38284" w:author="R4-1903670" w:date="2019-04-27T05:18:00Z">
              <w:r w:rsidRPr="0006064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285" w:author="R4-1903670" w:date="2019-04-27T05:17:00Z"/>
                <w:sz w:val="16"/>
                <w:lang w:eastAsia="ja-JP"/>
              </w:rPr>
            </w:pPr>
            <w:ins w:id="38286" w:author="R4-1903670" w:date="2019-04-27T05:18:00Z">
              <w:r w:rsidRPr="00060643">
                <w:rPr>
                  <w:rFonts w:cs="Arial"/>
                  <w:sz w:val="16"/>
                  <w:szCs w:val="16"/>
                </w:rPr>
                <w:t>5</w:t>
              </w:r>
            </w:ins>
          </w:p>
        </w:tc>
      </w:tr>
      <w:tr w:rsidR="00D16475" w:rsidRPr="00142C57" w:rsidTr="00FA391C">
        <w:tblPrEx>
          <w:tblW w:w="9826" w:type="dxa"/>
          <w:jc w:val="center"/>
          <w:tblLayout w:type="fixed"/>
          <w:tblPrExChange w:id="38287" w:author="R4-1903670" w:date="2019-04-27T05:18:00Z">
            <w:tblPrEx>
              <w:tblW w:w="9826" w:type="dxa"/>
              <w:jc w:val="center"/>
              <w:tblLayout w:type="fixed"/>
            </w:tblPrEx>
          </w:tblPrExChange>
        </w:tblPrEx>
        <w:trPr>
          <w:trHeight w:val="188"/>
          <w:jc w:val="center"/>
          <w:ins w:id="38288" w:author="R4-1903670" w:date="2019-04-27T05:17:00Z"/>
          <w:trPrChange w:id="38289" w:author="R4-1903670" w:date="2019-04-27T05:18: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38290" w:author="R4-1903670" w:date="2019-04-27T05:18: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8291" w:author="R4-1903670" w:date="2019-04-27T05:17:00Z"/>
                <w:lang w:eastAsia="ja-JP"/>
              </w:rPr>
            </w:pPr>
          </w:p>
        </w:tc>
        <w:tc>
          <w:tcPr>
            <w:tcW w:w="2864" w:type="dxa"/>
            <w:tcBorders>
              <w:top w:val="single" w:sz="4" w:space="0" w:color="auto"/>
              <w:left w:val="nil"/>
              <w:bottom w:val="single" w:sz="4" w:space="0" w:color="auto"/>
              <w:right w:val="single" w:sz="4" w:space="0" w:color="auto"/>
            </w:tcBorders>
            <w:vAlign w:val="center"/>
            <w:tcPrChange w:id="38292" w:author="R4-1903670" w:date="2019-04-27T05:1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293" w:author="R4-1903670" w:date="2019-04-27T05:17:00Z"/>
                <w:sz w:val="16"/>
                <w:lang w:eastAsia="ja-JP"/>
              </w:rPr>
            </w:pPr>
            <w:ins w:id="38294" w:author="R4-1903670" w:date="2019-04-27T05:18:00Z">
              <w:r w:rsidRPr="00060643">
                <w:rPr>
                  <w:rFonts w:cs="Arial"/>
                  <w:sz w:val="16"/>
                  <w:szCs w:val="16"/>
                </w:rPr>
                <w:t>E-UTRA Band</w:t>
              </w:r>
              <w:r w:rsidRPr="00060643">
                <w:rPr>
                  <w:rFonts w:cs="Arial"/>
                  <w:sz w:val="16"/>
                  <w:szCs w:val="16"/>
                  <w:lang w:eastAsia="zh-CN"/>
                </w:rPr>
                <w:t xml:space="preserve"> 43</w:t>
              </w:r>
            </w:ins>
          </w:p>
        </w:tc>
        <w:tc>
          <w:tcPr>
            <w:tcW w:w="934" w:type="dxa"/>
            <w:tcBorders>
              <w:top w:val="single" w:sz="4" w:space="0" w:color="auto"/>
              <w:left w:val="nil"/>
              <w:bottom w:val="single" w:sz="4" w:space="0" w:color="auto"/>
              <w:right w:val="single" w:sz="4" w:space="0" w:color="auto"/>
            </w:tcBorders>
            <w:vAlign w:val="center"/>
            <w:tcPrChange w:id="38295" w:author="R4-1903670" w:date="2019-04-27T05:1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296" w:author="R4-1903670" w:date="2019-04-27T05:17:00Z"/>
                <w:sz w:val="16"/>
              </w:rPr>
            </w:pPr>
            <w:ins w:id="38297" w:author="R4-1903670" w:date="2019-04-27T05:18:00Z">
              <w:r w:rsidRPr="00060643">
                <w:rPr>
                  <w:rFonts w:cs="Arial"/>
                  <w:sz w:val="16"/>
                  <w:szCs w:val="16"/>
                </w:rPr>
                <w:t>F</w:t>
              </w:r>
              <w:r w:rsidRPr="00060643">
                <w:rPr>
                  <w:rFonts w:cs="Arial"/>
                  <w:sz w:val="16"/>
                  <w:szCs w:val="16"/>
                  <w:vertAlign w:val="subscript"/>
                </w:rPr>
                <w:t>DL_low</w:t>
              </w:r>
              <w:r w:rsidRPr="00060643">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38298" w:author="R4-1903670" w:date="2019-04-27T05:1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299" w:author="R4-1903670" w:date="2019-04-27T05:17:00Z"/>
                <w:sz w:val="16"/>
              </w:rPr>
            </w:pPr>
            <w:ins w:id="38300" w:author="R4-1903670" w:date="2019-04-27T05:18:00Z">
              <w:r w:rsidRPr="0006064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8301" w:author="R4-1903670" w:date="2019-04-27T05:1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302" w:author="R4-1903670" w:date="2019-04-27T05:17:00Z"/>
                <w:sz w:val="16"/>
              </w:rPr>
            </w:pPr>
            <w:ins w:id="38303" w:author="R4-1903670" w:date="2019-04-27T05:18:00Z">
              <w:r w:rsidRPr="00060643">
                <w:rPr>
                  <w:rFonts w:cs="Arial"/>
                  <w:sz w:val="16"/>
                  <w:szCs w:val="16"/>
                </w:rPr>
                <w:t>F</w:t>
              </w:r>
              <w:r w:rsidRPr="00060643">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8304" w:author="R4-1903670" w:date="2019-04-27T05:1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305" w:author="R4-1903670" w:date="2019-04-27T05:17:00Z"/>
                <w:sz w:val="16"/>
                <w:lang w:eastAsia="ja-JP"/>
              </w:rPr>
            </w:pPr>
            <w:ins w:id="38306" w:author="R4-1903670" w:date="2019-04-27T05:18:00Z">
              <w:r w:rsidRPr="00060643">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8307" w:author="R4-1903670" w:date="2019-04-27T05:1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308" w:author="R4-1903670" w:date="2019-04-27T05:17:00Z"/>
                <w:sz w:val="16"/>
                <w:lang w:eastAsia="ja-JP"/>
              </w:rPr>
            </w:pPr>
            <w:ins w:id="38309" w:author="R4-1903670" w:date="2019-04-27T05:18:00Z">
              <w:r w:rsidRPr="0006064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8310" w:author="R4-1903670" w:date="2019-04-27T05:1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311" w:author="R4-1903670" w:date="2019-04-27T05:17:00Z"/>
                <w:sz w:val="16"/>
                <w:lang w:eastAsia="ja-JP"/>
              </w:rPr>
            </w:pPr>
            <w:ins w:id="38312" w:author="R4-1903670" w:date="2019-04-27T05:18:00Z">
              <w:r w:rsidRPr="00060643">
                <w:rPr>
                  <w:rFonts w:cs="Arial"/>
                  <w:sz w:val="16"/>
                  <w:szCs w:val="16"/>
                </w:rPr>
                <w:t>2</w:t>
              </w:r>
            </w:ins>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2</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val="en-US" w:eastAsia="ja-JP"/>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val="en-US" w:eastAsia="ja-JP"/>
              </w:rPr>
              <w:t>5</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2</w:t>
            </w:r>
          </w:p>
        </w:tc>
      </w:tr>
      <w:tr w:rsidR="00D16475" w:rsidRPr="001B0F7A" w:rsidTr="00FA391C">
        <w:trPr>
          <w:trHeight w:val="188"/>
          <w:jc w:val="center"/>
          <w:ins w:id="38313" w:author="R4-1813082" w:date="2019-01-25T16:02:00Z"/>
        </w:trPr>
        <w:tc>
          <w:tcPr>
            <w:tcW w:w="1632" w:type="dxa"/>
            <w:vMerge w:val="restart"/>
            <w:tcBorders>
              <w:left w:val="single" w:sz="4" w:space="0" w:color="auto"/>
              <w:right w:val="single" w:sz="4" w:space="0" w:color="auto"/>
            </w:tcBorders>
          </w:tcPr>
          <w:p w:rsidR="00D16475" w:rsidRPr="00834ABA" w:rsidRDefault="00D16475">
            <w:pPr>
              <w:pStyle w:val="TAC"/>
              <w:rPr>
                <w:ins w:id="38314" w:author="R4-1813082" w:date="2019-01-25T16:02:00Z"/>
                <w:szCs w:val="18"/>
                <w:lang w:eastAsia="ja-JP"/>
              </w:rPr>
              <w:pPrChange w:id="38315" w:author="R4-1813082" w:date="2019-01-25T16:04:00Z">
                <w:pPr>
                  <w:spacing w:after="0"/>
                </w:pPr>
              </w:pPrChange>
            </w:pPr>
            <w:ins w:id="38316" w:author="R4-1813082" w:date="2019-01-25T16:04:00Z">
              <w:r w:rsidRPr="001A3EFD">
                <w:rPr>
                  <w:lang w:eastAsia="ja-JP"/>
                </w:rPr>
                <w:t>DC_</w:t>
              </w:r>
              <w:r w:rsidRPr="001A3EFD">
                <w:rPr>
                  <w:lang w:eastAsia="zh-TW"/>
                </w:rPr>
                <w:t>3</w:t>
              </w:r>
              <w:r w:rsidRPr="00AA1AB0">
                <w:rPr>
                  <w:lang w:eastAsia="ja-JP"/>
                </w:rPr>
                <w:t>_n</w:t>
              </w:r>
              <w:r w:rsidRPr="00BC2576">
                <w:rPr>
                  <w:lang w:eastAsia="zh-TW"/>
                </w:rPr>
                <w:t>1</w:t>
              </w:r>
            </w:ins>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17" w:author="R4-1813082" w:date="2019-01-25T16:02:00Z"/>
                <w:rFonts w:ascii="Arial" w:hAnsi="Arial" w:cs="Arial"/>
                <w:sz w:val="16"/>
                <w:szCs w:val="16"/>
                <w:lang w:eastAsia="zh-TW"/>
              </w:rPr>
            </w:pPr>
            <w:ins w:id="38318" w:author="R4-1813082" w:date="2019-01-25T16:02:00Z">
              <w:r w:rsidRPr="001B0F7A">
                <w:rPr>
                  <w:rFonts w:ascii="Arial" w:hAnsi="Arial" w:cs="Arial"/>
                  <w:sz w:val="16"/>
                  <w:szCs w:val="16"/>
                  <w:lang w:eastAsia="zh-CN"/>
                </w:rPr>
                <w:t>E-UTRA Band 1, 5, 7, 8, 11, 18, 19, 20, 21, 26, 27, 28, 31, 32, 38, 40, 41, 43, 44, 50, 51, 65, 67, 72, 73, 74, 75, 76</w:t>
              </w:r>
            </w:ins>
          </w:p>
          <w:p w:rsidR="00D16475" w:rsidRPr="001B0F7A" w:rsidRDefault="00D16475" w:rsidP="00FA391C">
            <w:pPr>
              <w:keepNext/>
              <w:keepLines/>
              <w:spacing w:after="0"/>
              <w:jc w:val="center"/>
              <w:rPr>
                <w:ins w:id="38319" w:author="R4-1813082" w:date="2019-01-25T16:02:00Z"/>
                <w:rFonts w:ascii="Arial" w:hAnsi="Arial" w:cs="Arial"/>
                <w:sz w:val="16"/>
                <w:szCs w:val="16"/>
                <w:lang w:val="sv-SE" w:eastAsia="ja-JP"/>
              </w:rPr>
            </w:pPr>
            <w:ins w:id="38320" w:author="R4-1813082" w:date="2019-01-25T16:02:00Z">
              <w:r w:rsidRPr="001B0F7A">
                <w:rPr>
                  <w:rFonts w:ascii="Arial" w:hAnsi="Arial" w:cs="Arial"/>
                  <w:sz w:val="16"/>
                  <w:szCs w:val="16"/>
                  <w:lang w:eastAsia="zh-TW"/>
                </w:rPr>
                <w:t>NR band n1, n5, n7, n8, n20, n28, n38, n40, n41, n51, n75, n76</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8321" w:author="R4-1813082" w:date="2019-01-25T16:02:00Z"/>
                <w:rFonts w:ascii="Arial" w:hAnsi="Arial" w:cs="Arial"/>
                <w:sz w:val="16"/>
                <w:szCs w:val="16"/>
              </w:rPr>
            </w:pPr>
            <w:ins w:id="38322" w:author="R4-1813082" w:date="2019-01-25T16:02:00Z">
              <w:r w:rsidRPr="001B0F7A">
                <w:rPr>
                  <w:rFonts w:ascii="Arial" w:hAnsi="Arial" w:cs="Arial"/>
                  <w:sz w:val="16"/>
                  <w:szCs w:val="16"/>
                </w:rPr>
                <w:t>F</w:t>
              </w:r>
              <w:r w:rsidRPr="001B0F7A">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323" w:author="R4-1813082" w:date="2019-01-25T16:02:00Z"/>
                <w:rFonts w:ascii="Arial" w:hAnsi="Arial" w:cs="Arial"/>
                <w:sz w:val="16"/>
                <w:szCs w:val="16"/>
              </w:rPr>
            </w:pPr>
            <w:ins w:id="38324" w:author="R4-1813082" w:date="2019-01-25T16:02:00Z">
              <w:r w:rsidRPr="001B0F7A">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8325" w:author="R4-1813082" w:date="2019-01-25T16:02:00Z"/>
                <w:rFonts w:ascii="Arial" w:hAnsi="Arial" w:cs="Arial"/>
                <w:sz w:val="16"/>
                <w:szCs w:val="16"/>
              </w:rPr>
            </w:pPr>
            <w:ins w:id="38326" w:author="R4-1813082" w:date="2019-01-25T16:02:00Z">
              <w:r w:rsidRPr="001B0F7A">
                <w:rPr>
                  <w:rFonts w:ascii="Arial" w:hAnsi="Arial" w:cs="Arial"/>
                  <w:sz w:val="16"/>
                  <w:szCs w:val="16"/>
                </w:rPr>
                <w:t>F</w:t>
              </w:r>
              <w:r w:rsidRPr="001B0F7A">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327" w:author="R4-1813082" w:date="2019-01-25T16:02:00Z"/>
                <w:rFonts w:ascii="Arial" w:hAnsi="Arial" w:cs="Arial"/>
                <w:sz w:val="16"/>
                <w:szCs w:val="16"/>
              </w:rPr>
            </w:pPr>
            <w:ins w:id="38328" w:author="R4-1813082" w:date="2019-01-25T16:02:00Z">
              <w:r w:rsidRPr="001B0F7A">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29" w:author="R4-1813082" w:date="2019-01-25T16:02:00Z"/>
                <w:rFonts w:ascii="Arial" w:hAnsi="Arial" w:cs="Arial"/>
                <w:sz w:val="16"/>
                <w:szCs w:val="16"/>
              </w:rPr>
            </w:pPr>
            <w:ins w:id="38330" w:author="R4-1813082" w:date="2019-01-25T16:02:00Z">
              <w:r w:rsidRPr="001B0F7A">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31" w:author="R4-1813082" w:date="2019-01-25T16:02:00Z"/>
                <w:rFonts w:ascii="Arial" w:hAnsi="Arial" w:cs="Arial"/>
                <w:sz w:val="16"/>
                <w:szCs w:val="16"/>
              </w:rPr>
            </w:pPr>
          </w:p>
        </w:tc>
      </w:tr>
      <w:tr w:rsidR="00D16475" w:rsidRPr="001B0F7A" w:rsidTr="00FA391C">
        <w:trPr>
          <w:trHeight w:val="188"/>
          <w:jc w:val="center"/>
          <w:ins w:id="38332" w:author="R4-1813082" w:date="2019-01-25T16:02:00Z"/>
        </w:trPr>
        <w:tc>
          <w:tcPr>
            <w:tcW w:w="1632" w:type="dxa"/>
            <w:vMerge/>
            <w:tcBorders>
              <w:left w:val="single" w:sz="4" w:space="0" w:color="auto"/>
              <w:right w:val="single" w:sz="4" w:space="0" w:color="auto"/>
            </w:tcBorders>
            <w:vAlign w:val="center"/>
          </w:tcPr>
          <w:p w:rsidR="00D16475" w:rsidRPr="001B0F7A" w:rsidRDefault="00D16475" w:rsidP="00FA391C">
            <w:pPr>
              <w:spacing w:after="0"/>
              <w:rPr>
                <w:ins w:id="38333" w:author="R4-1813082" w:date="2019-01-25T16: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34" w:author="R4-1813082" w:date="2019-01-25T16:02:00Z"/>
                <w:rFonts w:ascii="Arial" w:hAnsi="Arial" w:cs="Arial"/>
                <w:sz w:val="16"/>
                <w:szCs w:val="16"/>
                <w:lang w:val="sv-SE" w:eastAsia="ja-JP"/>
              </w:rPr>
            </w:pPr>
            <w:ins w:id="38335" w:author="R4-1813082" w:date="2019-01-25T16:02:00Z">
              <w:r w:rsidRPr="001B0F7A">
                <w:rPr>
                  <w:rFonts w:ascii="Arial" w:hAnsi="Arial" w:cs="Arial"/>
                  <w:sz w:val="16"/>
                  <w:szCs w:val="16"/>
                </w:rPr>
                <w:t xml:space="preserve">E-UTRA band </w:t>
              </w:r>
              <w:r w:rsidRPr="001B0F7A">
                <w:rPr>
                  <w:rFonts w:ascii="Arial" w:hAnsi="Arial" w:cs="Arial"/>
                  <w:sz w:val="16"/>
                  <w:szCs w:val="16"/>
                  <w:lang w:eastAsia="ko-KR"/>
                </w:rPr>
                <w:t xml:space="preserve">3, </w:t>
              </w:r>
              <w:r w:rsidRPr="001B0F7A">
                <w:rPr>
                  <w:rFonts w:ascii="Arial" w:hAnsi="Arial" w:cs="Arial"/>
                  <w:sz w:val="16"/>
                  <w:szCs w:val="16"/>
                </w:rPr>
                <w:t>34</w:t>
              </w:r>
              <w:r w:rsidRPr="001B0F7A">
                <w:rPr>
                  <w:rFonts w:ascii="Arial" w:hAnsi="Arial" w:cs="Arial"/>
                  <w:sz w:val="16"/>
                  <w:szCs w:val="16"/>
                  <w:lang w:eastAsia="zh-TW"/>
                </w:rPr>
                <w:br/>
                <w:t>NR band n3, n34</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8336" w:author="R4-1813082" w:date="2019-01-25T16:02:00Z"/>
                <w:rFonts w:ascii="Arial" w:hAnsi="Arial" w:cs="Arial"/>
                <w:sz w:val="16"/>
                <w:szCs w:val="16"/>
              </w:rPr>
            </w:pPr>
            <w:ins w:id="38337" w:author="R4-1813082" w:date="2019-01-25T16:02:00Z">
              <w:r w:rsidRPr="001B0F7A">
                <w:rPr>
                  <w:rFonts w:ascii="Arial" w:hAnsi="Arial" w:cs="Arial"/>
                  <w:sz w:val="16"/>
                  <w:szCs w:val="16"/>
                </w:rPr>
                <w:t>F</w:t>
              </w:r>
              <w:r w:rsidRPr="001B0F7A">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338" w:author="R4-1813082" w:date="2019-01-25T16:02:00Z"/>
                <w:rFonts w:ascii="Arial" w:hAnsi="Arial" w:cs="Arial"/>
                <w:sz w:val="16"/>
                <w:szCs w:val="16"/>
              </w:rPr>
            </w:pPr>
            <w:ins w:id="38339" w:author="R4-1813082" w:date="2019-01-25T16:02:00Z">
              <w:r w:rsidRPr="001B0F7A">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8340" w:author="R4-1813082" w:date="2019-01-25T16:02:00Z"/>
                <w:rFonts w:ascii="Arial" w:hAnsi="Arial" w:cs="Arial"/>
                <w:sz w:val="16"/>
                <w:szCs w:val="16"/>
              </w:rPr>
            </w:pPr>
            <w:ins w:id="38341" w:author="R4-1813082" w:date="2019-01-25T16:02:00Z">
              <w:r w:rsidRPr="001B0F7A">
                <w:rPr>
                  <w:rFonts w:ascii="Arial" w:hAnsi="Arial" w:cs="Arial"/>
                  <w:sz w:val="16"/>
                  <w:szCs w:val="16"/>
                </w:rPr>
                <w:t>F</w:t>
              </w:r>
              <w:r w:rsidRPr="001B0F7A">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342" w:author="R4-1813082" w:date="2019-01-25T16:02:00Z"/>
                <w:rFonts w:ascii="Arial" w:hAnsi="Arial" w:cs="Arial"/>
                <w:sz w:val="16"/>
                <w:szCs w:val="16"/>
              </w:rPr>
            </w:pPr>
            <w:ins w:id="38343" w:author="R4-1813082" w:date="2019-01-25T16:02:00Z">
              <w:r w:rsidRPr="001B0F7A">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44" w:author="R4-1813082" w:date="2019-01-25T16:02:00Z"/>
                <w:rFonts w:ascii="Arial" w:hAnsi="Arial" w:cs="Arial"/>
                <w:sz w:val="16"/>
                <w:szCs w:val="16"/>
              </w:rPr>
            </w:pPr>
            <w:ins w:id="38345" w:author="R4-1813082" w:date="2019-01-25T16:02:00Z">
              <w:r w:rsidRPr="001B0F7A">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46" w:author="R4-1813082" w:date="2019-01-25T16:02:00Z"/>
                <w:rFonts w:ascii="Arial" w:hAnsi="Arial" w:cs="Arial"/>
                <w:sz w:val="16"/>
                <w:szCs w:val="16"/>
              </w:rPr>
            </w:pPr>
            <w:ins w:id="38347" w:author="R4-1813082" w:date="2019-01-25T16:02:00Z">
              <w:r w:rsidRPr="001B0F7A">
                <w:rPr>
                  <w:rFonts w:ascii="Arial" w:hAnsi="Arial" w:cs="Arial"/>
                  <w:sz w:val="16"/>
                  <w:szCs w:val="16"/>
                  <w:lang w:eastAsia="zh-TW"/>
                </w:rPr>
                <w:t>5</w:t>
              </w:r>
            </w:ins>
          </w:p>
        </w:tc>
      </w:tr>
      <w:tr w:rsidR="00D16475" w:rsidRPr="001B0F7A" w:rsidTr="00FA391C">
        <w:trPr>
          <w:trHeight w:val="188"/>
          <w:jc w:val="center"/>
          <w:ins w:id="38348" w:author="R4-1813082" w:date="2019-01-25T16:02:00Z"/>
        </w:trPr>
        <w:tc>
          <w:tcPr>
            <w:tcW w:w="1632" w:type="dxa"/>
            <w:vMerge/>
            <w:tcBorders>
              <w:left w:val="single" w:sz="4" w:space="0" w:color="auto"/>
              <w:right w:val="single" w:sz="4" w:space="0" w:color="auto"/>
            </w:tcBorders>
            <w:vAlign w:val="center"/>
          </w:tcPr>
          <w:p w:rsidR="00D16475" w:rsidRPr="001B0F7A" w:rsidRDefault="00D16475" w:rsidP="00FA391C">
            <w:pPr>
              <w:spacing w:after="0"/>
              <w:rPr>
                <w:ins w:id="38349" w:author="R4-1813082" w:date="2019-01-25T16: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50" w:author="R4-1813082" w:date="2019-01-25T16:02:00Z"/>
                <w:rFonts w:ascii="Arial" w:hAnsi="Arial" w:cs="Arial"/>
                <w:sz w:val="16"/>
                <w:szCs w:val="16"/>
                <w:lang w:val="sv-SE" w:eastAsia="ja-JP"/>
              </w:rPr>
            </w:pPr>
            <w:ins w:id="38351" w:author="R4-1813082" w:date="2019-01-25T16:02:00Z">
              <w:r w:rsidRPr="001B0F7A">
                <w:rPr>
                  <w:rFonts w:ascii="Arial" w:hAnsi="Arial" w:cs="Arial"/>
                  <w:sz w:val="16"/>
                  <w:szCs w:val="16"/>
                </w:rPr>
                <w:t>E-UTRA band</w:t>
              </w:r>
              <w:r w:rsidRPr="001B0F7A">
                <w:rPr>
                  <w:rFonts w:ascii="Arial" w:hAnsi="Arial" w:cs="Arial"/>
                  <w:sz w:val="16"/>
                  <w:szCs w:val="16"/>
                  <w:lang w:eastAsia="ko-KR"/>
                </w:rPr>
                <w:t xml:space="preserve"> 22, 42, 52</w:t>
              </w:r>
            </w:ins>
          </w:p>
        </w:tc>
        <w:tc>
          <w:tcPr>
            <w:tcW w:w="93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right"/>
              <w:rPr>
                <w:ins w:id="38352" w:author="R4-1813082" w:date="2019-01-25T16:02:00Z"/>
                <w:rFonts w:ascii="Arial" w:hAnsi="Arial" w:cs="Arial"/>
                <w:sz w:val="16"/>
                <w:szCs w:val="16"/>
              </w:rPr>
            </w:pPr>
            <w:ins w:id="38353" w:author="R4-1813082" w:date="2019-01-25T16:02:00Z">
              <w:r w:rsidRPr="001B0F7A">
                <w:rPr>
                  <w:rFonts w:ascii="Arial" w:hAnsi="Arial" w:cs="Arial"/>
                  <w:sz w:val="16"/>
                  <w:szCs w:val="16"/>
                </w:rPr>
                <w:t>F</w:t>
              </w:r>
              <w:r w:rsidRPr="001B0F7A">
                <w:rPr>
                  <w:rFonts w:ascii="Arial" w:hAnsi="Arial" w:cs="Arial"/>
                  <w:sz w:val="16"/>
                  <w:szCs w:val="16"/>
                  <w:vertAlign w:val="subscript"/>
                </w:rPr>
                <w:t>DL_low</w:t>
              </w:r>
              <w:r w:rsidRPr="001B0F7A">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54" w:author="R4-1813082" w:date="2019-01-25T16:02:00Z"/>
                <w:rFonts w:ascii="Arial" w:hAnsi="Arial" w:cs="Arial"/>
                <w:sz w:val="16"/>
                <w:szCs w:val="16"/>
              </w:rPr>
            </w:pPr>
            <w:ins w:id="38355" w:author="R4-1813082" w:date="2019-01-25T16:02:00Z">
              <w:r w:rsidRPr="001B0F7A">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rPr>
                <w:ins w:id="38356" w:author="R4-1813082" w:date="2019-01-25T16:02:00Z"/>
                <w:rFonts w:ascii="Arial" w:hAnsi="Arial" w:cs="Arial"/>
                <w:sz w:val="16"/>
                <w:szCs w:val="16"/>
              </w:rPr>
            </w:pPr>
            <w:ins w:id="38357" w:author="R4-1813082" w:date="2019-01-25T16:02:00Z">
              <w:r w:rsidRPr="001B0F7A">
                <w:rPr>
                  <w:rFonts w:ascii="Arial" w:hAnsi="Arial" w:cs="Arial"/>
                  <w:sz w:val="16"/>
                  <w:szCs w:val="16"/>
                </w:rPr>
                <w:t>F</w:t>
              </w:r>
              <w:r w:rsidRPr="001B0F7A">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358" w:author="R4-1813082" w:date="2019-01-25T16:02:00Z"/>
                <w:rFonts w:ascii="Arial" w:hAnsi="Arial" w:cs="Arial"/>
                <w:sz w:val="16"/>
                <w:szCs w:val="16"/>
              </w:rPr>
            </w:pPr>
            <w:ins w:id="38359" w:author="R4-1813082" w:date="2019-01-25T16:02:00Z">
              <w:r w:rsidRPr="001B0F7A">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60" w:author="R4-1813082" w:date="2019-01-25T16:02:00Z"/>
                <w:rFonts w:ascii="Arial" w:hAnsi="Arial" w:cs="Arial"/>
                <w:sz w:val="16"/>
                <w:szCs w:val="16"/>
              </w:rPr>
            </w:pPr>
            <w:ins w:id="38361" w:author="R4-1813082" w:date="2019-01-25T16:02:00Z">
              <w:r w:rsidRPr="001B0F7A">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62" w:author="R4-1813082" w:date="2019-01-25T16:02:00Z"/>
                <w:rFonts w:ascii="Arial" w:hAnsi="Arial" w:cs="Arial"/>
                <w:sz w:val="16"/>
                <w:szCs w:val="16"/>
              </w:rPr>
            </w:pPr>
            <w:ins w:id="38363" w:author="R4-1813082" w:date="2019-01-25T16:02:00Z">
              <w:r w:rsidRPr="001B0F7A">
                <w:rPr>
                  <w:rFonts w:ascii="Arial" w:hAnsi="Arial" w:cs="Arial"/>
                  <w:sz w:val="16"/>
                  <w:szCs w:val="16"/>
                </w:rPr>
                <w:t>2</w:t>
              </w:r>
            </w:ins>
          </w:p>
        </w:tc>
      </w:tr>
      <w:tr w:rsidR="00D16475" w:rsidRPr="001B0F7A" w:rsidTr="00FA391C">
        <w:trPr>
          <w:trHeight w:val="188"/>
          <w:jc w:val="center"/>
          <w:ins w:id="38364" w:author="R4-1813082" w:date="2019-01-25T16:02:00Z"/>
        </w:trPr>
        <w:tc>
          <w:tcPr>
            <w:tcW w:w="1632" w:type="dxa"/>
            <w:vMerge/>
            <w:tcBorders>
              <w:left w:val="single" w:sz="4" w:space="0" w:color="auto"/>
              <w:right w:val="single" w:sz="4" w:space="0" w:color="auto"/>
            </w:tcBorders>
            <w:vAlign w:val="center"/>
          </w:tcPr>
          <w:p w:rsidR="00D16475" w:rsidRPr="001B0F7A" w:rsidRDefault="00D16475" w:rsidP="00FA391C">
            <w:pPr>
              <w:spacing w:after="0"/>
              <w:rPr>
                <w:ins w:id="38365" w:author="R4-1813082" w:date="2019-01-25T16: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66" w:author="R4-1813082" w:date="2019-01-25T16:02:00Z"/>
                <w:rFonts w:ascii="Arial" w:hAnsi="Arial" w:cs="Arial"/>
                <w:sz w:val="16"/>
                <w:szCs w:val="16"/>
                <w:lang w:val="sv-SE" w:eastAsia="ja-JP"/>
              </w:rPr>
            </w:pPr>
            <w:ins w:id="38367" w:author="R4-1813082" w:date="2019-01-25T16:02:00Z">
              <w:r w:rsidRPr="001B0F7A">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right"/>
              <w:rPr>
                <w:ins w:id="38368" w:author="R4-1813082" w:date="2019-01-25T16:02:00Z"/>
                <w:rFonts w:ascii="Arial" w:hAnsi="Arial" w:cs="Arial"/>
                <w:sz w:val="16"/>
                <w:szCs w:val="16"/>
              </w:rPr>
            </w:pPr>
            <w:ins w:id="38369" w:author="R4-1813082" w:date="2019-01-25T16:02:00Z">
              <w:r w:rsidRPr="001B0F7A">
                <w:rPr>
                  <w:rFonts w:ascii="Arial" w:hAnsi="Arial" w:cs="Arial"/>
                  <w:sz w:val="16"/>
                  <w:szCs w:val="16"/>
                </w:rPr>
                <w:t>1884.5</w:t>
              </w:r>
            </w:ins>
          </w:p>
        </w:tc>
        <w:tc>
          <w:tcPr>
            <w:tcW w:w="310"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70" w:author="R4-1813082" w:date="2019-01-25T16:02:00Z"/>
                <w:rFonts w:ascii="Arial" w:hAnsi="Arial" w:cs="Arial"/>
                <w:sz w:val="16"/>
                <w:szCs w:val="16"/>
              </w:rPr>
            </w:pPr>
            <w:ins w:id="38371" w:author="R4-1813082" w:date="2019-01-25T16:02:00Z">
              <w:r w:rsidRPr="001B0F7A">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rPr>
                <w:ins w:id="38372" w:author="R4-1813082" w:date="2019-01-25T16:02:00Z"/>
                <w:rFonts w:ascii="Arial" w:hAnsi="Arial" w:cs="Arial"/>
                <w:sz w:val="16"/>
                <w:szCs w:val="16"/>
              </w:rPr>
            </w:pPr>
            <w:ins w:id="38373" w:author="R4-1813082" w:date="2019-01-25T16:02:00Z">
              <w:r w:rsidRPr="001B0F7A">
                <w:rPr>
                  <w:rFonts w:ascii="Arial" w:hAnsi="Arial"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374" w:author="R4-1813082" w:date="2019-01-25T16:02:00Z"/>
                <w:rFonts w:ascii="Arial" w:hAnsi="Arial" w:cs="Arial"/>
                <w:sz w:val="16"/>
                <w:szCs w:val="16"/>
              </w:rPr>
            </w:pPr>
            <w:ins w:id="38375" w:author="R4-1813082" w:date="2019-01-25T16:02:00Z">
              <w:r w:rsidRPr="001B0F7A">
                <w:rPr>
                  <w:rFonts w:ascii="Arial" w:hAnsi="Arial"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76" w:author="R4-1813082" w:date="2019-01-25T16:02:00Z"/>
                <w:rFonts w:ascii="Arial" w:hAnsi="Arial" w:cs="Arial"/>
                <w:sz w:val="16"/>
                <w:szCs w:val="16"/>
              </w:rPr>
            </w:pPr>
            <w:ins w:id="38377" w:author="R4-1813082" w:date="2019-01-25T16:02:00Z">
              <w:r w:rsidRPr="001B0F7A">
                <w:rPr>
                  <w:rFonts w:ascii="Arial" w:hAnsi="Arial"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78" w:author="R4-1813082" w:date="2019-01-25T16:02:00Z"/>
                <w:rFonts w:ascii="Arial" w:hAnsi="Arial" w:cs="Arial"/>
                <w:sz w:val="16"/>
                <w:szCs w:val="16"/>
              </w:rPr>
            </w:pPr>
            <w:ins w:id="38379" w:author="R4-1813082" w:date="2019-01-25T16:02:00Z">
              <w:r w:rsidRPr="001B0F7A">
                <w:rPr>
                  <w:rFonts w:ascii="Arial" w:hAnsi="Arial" w:cs="Arial"/>
                  <w:sz w:val="16"/>
                  <w:szCs w:val="16"/>
                  <w:lang w:eastAsia="zh-TW"/>
                </w:rPr>
                <w:t>16</w:t>
              </w:r>
            </w:ins>
          </w:p>
        </w:tc>
      </w:tr>
      <w:tr w:rsidR="00D16475" w:rsidRPr="001B0F7A" w:rsidTr="00FA391C">
        <w:trPr>
          <w:trHeight w:val="188"/>
          <w:jc w:val="center"/>
          <w:ins w:id="38380" w:author="R4-1813082" w:date="2019-01-25T16:02:00Z"/>
        </w:trPr>
        <w:tc>
          <w:tcPr>
            <w:tcW w:w="1632" w:type="dxa"/>
            <w:vMerge/>
            <w:tcBorders>
              <w:left w:val="single" w:sz="4" w:space="0" w:color="auto"/>
              <w:right w:val="single" w:sz="4" w:space="0" w:color="auto"/>
            </w:tcBorders>
            <w:vAlign w:val="center"/>
          </w:tcPr>
          <w:p w:rsidR="00D16475" w:rsidRPr="001B0F7A" w:rsidRDefault="00D16475" w:rsidP="00FA391C">
            <w:pPr>
              <w:spacing w:after="0"/>
              <w:rPr>
                <w:ins w:id="38381" w:author="R4-1813082" w:date="2019-01-25T16: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82" w:author="R4-1813082" w:date="2019-01-25T16:02:00Z"/>
                <w:rFonts w:ascii="Arial" w:hAnsi="Arial" w:cs="Arial"/>
                <w:sz w:val="16"/>
                <w:szCs w:val="16"/>
                <w:lang w:val="sv-SE" w:eastAsia="ja-JP"/>
              </w:rPr>
            </w:pPr>
            <w:ins w:id="38383" w:author="R4-1813082" w:date="2019-01-25T16:02:00Z">
              <w:r w:rsidRPr="001B0F7A">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right"/>
              <w:rPr>
                <w:ins w:id="38384" w:author="R4-1813082" w:date="2019-01-25T16:02:00Z"/>
                <w:rFonts w:ascii="Arial" w:hAnsi="Arial" w:cs="Arial"/>
                <w:sz w:val="16"/>
                <w:szCs w:val="16"/>
              </w:rPr>
            </w:pPr>
            <w:ins w:id="38385" w:author="R4-1813082" w:date="2019-01-25T16:02:00Z">
              <w:r w:rsidRPr="001B0F7A">
                <w:rPr>
                  <w:rFonts w:ascii="Arial" w:hAnsi="Arial" w:cs="Arial"/>
                  <w:sz w:val="16"/>
                  <w:szCs w:val="16"/>
                </w:rPr>
                <w:t>1880</w:t>
              </w:r>
            </w:ins>
          </w:p>
        </w:tc>
        <w:tc>
          <w:tcPr>
            <w:tcW w:w="310"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86" w:author="R4-1813082" w:date="2019-01-25T16:02: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rPr>
                <w:ins w:id="38387" w:author="R4-1813082" w:date="2019-01-25T16:02:00Z"/>
                <w:rFonts w:ascii="Arial" w:hAnsi="Arial" w:cs="Arial"/>
                <w:sz w:val="16"/>
                <w:szCs w:val="16"/>
              </w:rPr>
            </w:pPr>
            <w:ins w:id="38388" w:author="R4-1813082" w:date="2019-01-25T16:02:00Z">
              <w:r w:rsidRPr="001B0F7A">
                <w:rPr>
                  <w:rFonts w:ascii="Arial" w:hAnsi="Arial" w:cs="Arial"/>
                  <w:sz w:val="16"/>
                  <w:szCs w:val="16"/>
                </w:rPr>
                <w:t>1895</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389" w:author="R4-1813082" w:date="2019-01-25T16:02:00Z"/>
                <w:rFonts w:ascii="Arial" w:hAnsi="Arial" w:cs="Arial"/>
                <w:sz w:val="16"/>
                <w:szCs w:val="16"/>
              </w:rPr>
            </w:pPr>
            <w:ins w:id="38390" w:author="R4-1813082" w:date="2019-01-25T16:02:00Z">
              <w:r w:rsidRPr="001B0F7A">
                <w:rPr>
                  <w:rFonts w:ascii="Arial"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91" w:author="R4-1813082" w:date="2019-01-25T16:02:00Z"/>
                <w:rFonts w:ascii="Arial" w:hAnsi="Arial" w:cs="Arial"/>
                <w:sz w:val="16"/>
                <w:szCs w:val="16"/>
              </w:rPr>
            </w:pPr>
            <w:ins w:id="38392" w:author="R4-1813082" w:date="2019-01-25T16:02:00Z">
              <w:r w:rsidRPr="001B0F7A">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393" w:author="R4-1813082" w:date="2019-01-25T16:02:00Z"/>
                <w:rFonts w:ascii="Arial" w:hAnsi="Arial" w:cs="Arial"/>
                <w:sz w:val="16"/>
                <w:szCs w:val="16"/>
              </w:rPr>
            </w:pPr>
            <w:ins w:id="38394" w:author="R4-1813082" w:date="2019-01-25T16:02:00Z">
              <w:r w:rsidRPr="001B0F7A">
                <w:rPr>
                  <w:rFonts w:ascii="Arial" w:hAnsi="Arial" w:cs="Arial"/>
                  <w:sz w:val="16"/>
                  <w:szCs w:val="16"/>
                  <w:lang w:eastAsia="zh-TW"/>
                </w:rPr>
                <w:t>5</w:t>
              </w:r>
              <w:r w:rsidRPr="001B0F7A">
                <w:rPr>
                  <w:rFonts w:ascii="Arial" w:hAnsi="Arial" w:cs="Arial"/>
                  <w:sz w:val="16"/>
                  <w:szCs w:val="16"/>
                </w:rPr>
                <w:t>,</w:t>
              </w:r>
              <w:r w:rsidRPr="001B0F7A">
                <w:rPr>
                  <w:rFonts w:ascii="Arial" w:hAnsi="Arial" w:cs="Arial"/>
                  <w:sz w:val="16"/>
                  <w:szCs w:val="16"/>
                  <w:lang w:eastAsia="ko-KR"/>
                </w:rPr>
                <w:t>1</w:t>
              </w:r>
              <w:r w:rsidRPr="001B0F7A">
                <w:rPr>
                  <w:rFonts w:ascii="Arial" w:hAnsi="Arial" w:cs="Arial"/>
                  <w:sz w:val="16"/>
                  <w:szCs w:val="16"/>
                  <w:lang w:eastAsia="zh-TW"/>
                </w:rPr>
                <w:t>7</w:t>
              </w:r>
            </w:ins>
          </w:p>
        </w:tc>
      </w:tr>
      <w:tr w:rsidR="00D16475" w:rsidRPr="001B0F7A" w:rsidTr="00FA391C">
        <w:trPr>
          <w:trHeight w:val="188"/>
          <w:jc w:val="center"/>
          <w:ins w:id="38395" w:author="R4-1813082" w:date="2019-01-25T16:02:00Z"/>
        </w:trPr>
        <w:tc>
          <w:tcPr>
            <w:tcW w:w="1632" w:type="dxa"/>
            <w:vMerge/>
            <w:tcBorders>
              <w:left w:val="single" w:sz="4" w:space="0" w:color="auto"/>
              <w:right w:val="single" w:sz="4" w:space="0" w:color="auto"/>
            </w:tcBorders>
            <w:vAlign w:val="center"/>
          </w:tcPr>
          <w:p w:rsidR="00D16475" w:rsidRPr="001B0F7A" w:rsidRDefault="00D16475" w:rsidP="00FA391C">
            <w:pPr>
              <w:spacing w:after="0"/>
              <w:rPr>
                <w:ins w:id="38396" w:author="R4-1813082" w:date="2019-01-25T16: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397" w:author="R4-1813082" w:date="2019-01-25T16:02:00Z"/>
                <w:rFonts w:ascii="Arial" w:hAnsi="Arial" w:cs="Arial"/>
                <w:sz w:val="16"/>
                <w:szCs w:val="16"/>
                <w:lang w:val="sv-SE" w:eastAsia="ja-JP"/>
              </w:rPr>
            </w:pPr>
            <w:ins w:id="38398" w:author="R4-1813082" w:date="2019-01-25T16:02:00Z">
              <w:r w:rsidRPr="001B0F7A">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right"/>
              <w:rPr>
                <w:ins w:id="38399" w:author="R4-1813082" w:date="2019-01-25T16:02:00Z"/>
                <w:rFonts w:ascii="Arial" w:hAnsi="Arial" w:cs="Arial"/>
                <w:sz w:val="16"/>
                <w:szCs w:val="16"/>
              </w:rPr>
            </w:pPr>
            <w:ins w:id="38400" w:author="R4-1813082" w:date="2019-01-25T16:02:00Z">
              <w:r w:rsidRPr="001B0F7A">
                <w:rPr>
                  <w:rFonts w:ascii="Arial" w:hAnsi="Arial" w:cs="Arial"/>
                  <w:sz w:val="16"/>
                  <w:szCs w:val="16"/>
                </w:rPr>
                <w:t>1895</w:t>
              </w:r>
            </w:ins>
          </w:p>
        </w:tc>
        <w:tc>
          <w:tcPr>
            <w:tcW w:w="310"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401" w:author="R4-1813082" w:date="2019-01-25T16:02: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rPr>
                <w:ins w:id="38402" w:author="R4-1813082" w:date="2019-01-25T16:02:00Z"/>
                <w:rFonts w:ascii="Arial" w:hAnsi="Arial" w:cs="Arial"/>
                <w:sz w:val="16"/>
                <w:szCs w:val="16"/>
              </w:rPr>
            </w:pPr>
            <w:ins w:id="38403" w:author="R4-1813082" w:date="2019-01-25T16:02:00Z">
              <w:r w:rsidRPr="001B0F7A">
                <w:rPr>
                  <w:rFonts w:ascii="Arial" w:hAnsi="Arial" w:cs="Arial"/>
                  <w:sz w:val="16"/>
                  <w:szCs w:val="16"/>
                </w:rPr>
                <w:t>1915</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404" w:author="R4-1813082" w:date="2019-01-25T16:02:00Z"/>
                <w:rFonts w:ascii="Arial" w:hAnsi="Arial" w:cs="Arial"/>
                <w:sz w:val="16"/>
                <w:szCs w:val="16"/>
              </w:rPr>
            </w:pPr>
            <w:ins w:id="38405" w:author="R4-1813082" w:date="2019-01-25T16:02:00Z">
              <w:r w:rsidRPr="001B0F7A">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406" w:author="R4-1813082" w:date="2019-01-25T16:02:00Z"/>
                <w:rFonts w:ascii="Arial" w:hAnsi="Arial" w:cs="Arial"/>
                <w:sz w:val="16"/>
                <w:szCs w:val="16"/>
              </w:rPr>
            </w:pPr>
            <w:ins w:id="38407" w:author="R4-1813082" w:date="2019-01-25T16:02:00Z">
              <w:r w:rsidRPr="001B0F7A">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408" w:author="R4-1813082" w:date="2019-01-25T16:02:00Z"/>
                <w:rFonts w:ascii="Arial" w:hAnsi="Arial" w:cs="Arial"/>
                <w:sz w:val="16"/>
                <w:szCs w:val="16"/>
              </w:rPr>
            </w:pPr>
            <w:ins w:id="38409" w:author="R4-1813082" w:date="2019-01-25T16:02:00Z">
              <w:r w:rsidRPr="001B0F7A">
                <w:rPr>
                  <w:rFonts w:ascii="Arial" w:hAnsi="Arial" w:cs="Arial"/>
                  <w:sz w:val="16"/>
                  <w:szCs w:val="16"/>
                  <w:lang w:eastAsia="zh-TW"/>
                </w:rPr>
                <w:t>5</w:t>
              </w:r>
              <w:r w:rsidRPr="001B0F7A">
                <w:rPr>
                  <w:rFonts w:ascii="Arial" w:hAnsi="Arial" w:cs="Arial"/>
                  <w:sz w:val="16"/>
                  <w:szCs w:val="16"/>
                </w:rPr>
                <w:t xml:space="preserve">, </w:t>
              </w:r>
              <w:r w:rsidRPr="001B0F7A">
                <w:rPr>
                  <w:rFonts w:ascii="Arial" w:hAnsi="Arial" w:cs="Arial"/>
                  <w:sz w:val="16"/>
                  <w:szCs w:val="16"/>
                  <w:lang w:eastAsia="zh-TW"/>
                </w:rPr>
                <w:t>7</w:t>
              </w:r>
              <w:r w:rsidRPr="001B0F7A">
                <w:rPr>
                  <w:rFonts w:ascii="Arial" w:hAnsi="Arial" w:cs="Arial"/>
                  <w:sz w:val="16"/>
                  <w:szCs w:val="16"/>
                  <w:lang w:eastAsia="ko-KR"/>
                </w:rPr>
                <w:t xml:space="preserve">, </w:t>
              </w:r>
              <w:r w:rsidRPr="001B0F7A">
                <w:rPr>
                  <w:rFonts w:ascii="Arial" w:hAnsi="Arial" w:cs="Arial"/>
                  <w:sz w:val="16"/>
                  <w:szCs w:val="16"/>
                  <w:lang w:eastAsia="zh-TW"/>
                </w:rPr>
                <w:t>17</w:t>
              </w:r>
            </w:ins>
          </w:p>
        </w:tc>
      </w:tr>
      <w:tr w:rsidR="00D16475" w:rsidRPr="001B0F7A" w:rsidTr="00FA391C">
        <w:trPr>
          <w:trHeight w:val="188"/>
          <w:jc w:val="center"/>
          <w:ins w:id="38410" w:author="R4-1813082" w:date="2019-01-25T16:02:00Z"/>
        </w:trPr>
        <w:tc>
          <w:tcPr>
            <w:tcW w:w="1632" w:type="dxa"/>
            <w:vMerge/>
            <w:tcBorders>
              <w:left w:val="single" w:sz="4" w:space="0" w:color="auto"/>
              <w:bottom w:val="single" w:sz="4" w:space="0" w:color="auto"/>
              <w:right w:val="single" w:sz="4" w:space="0" w:color="auto"/>
            </w:tcBorders>
            <w:vAlign w:val="center"/>
          </w:tcPr>
          <w:p w:rsidR="00D16475" w:rsidRPr="001B0F7A" w:rsidRDefault="00D16475" w:rsidP="00FA391C">
            <w:pPr>
              <w:spacing w:after="0"/>
              <w:rPr>
                <w:ins w:id="38411" w:author="R4-1813082" w:date="2019-01-25T16: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412" w:author="R4-1813082" w:date="2019-01-25T16:02:00Z"/>
                <w:rFonts w:ascii="Arial" w:hAnsi="Arial" w:cs="Arial"/>
                <w:sz w:val="16"/>
                <w:szCs w:val="16"/>
                <w:lang w:val="sv-SE" w:eastAsia="ja-JP"/>
              </w:rPr>
            </w:pPr>
            <w:ins w:id="38413" w:author="R4-1813082" w:date="2019-01-25T16:02:00Z">
              <w:r w:rsidRPr="001B0F7A">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right"/>
              <w:rPr>
                <w:ins w:id="38414" w:author="R4-1813082" w:date="2019-01-25T16:02:00Z"/>
                <w:rFonts w:ascii="Arial" w:hAnsi="Arial" w:cs="Arial"/>
                <w:sz w:val="16"/>
                <w:szCs w:val="16"/>
              </w:rPr>
            </w:pPr>
            <w:ins w:id="38415" w:author="R4-1813082" w:date="2019-01-25T16:02:00Z">
              <w:r w:rsidRPr="001B0F7A">
                <w:rPr>
                  <w:rFonts w:ascii="Arial" w:hAnsi="Arial" w:cs="Arial"/>
                  <w:sz w:val="16"/>
                  <w:szCs w:val="16"/>
                </w:rPr>
                <w:t>1915</w:t>
              </w:r>
            </w:ins>
          </w:p>
        </w:tc>
        <w:tc>
          <w:tcPr>
            <w:tcW w:w="310"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8416" w:author="R4-1813082" w:date="2019-01-25T16:02: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rPr>
                <w:ins w:id="38417" w:author="R4-1813082" w:date="2019-01-25T16:02:00Z"/>
                <w:rFonts w:ascii="Arial" w:hAnsi="Arial" w:cs="Arial"/>
                <w:sz w:val="16"/>
                <w:szCs w:val="16"/>
              </w:rPr>
            </w:pPr>
            <w:ins w:id="38418" w:author="R4-1813082" w:date="2019-01-25T16:02:00Z">
              <w:r w:rsidRPr="001B0F7A">
                <w:rPr>
                  <w:rFonts w:ascii="Arial" w:hAnsi="Arial" w:cs="Arial"/>
                  <w:sz w:val="16"/>
                  <w:szCs w:val="16"/>
                </w:rPr>
                <w:t>1920</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419" w:author="R4-1813082" w:date="2019-01-25T16:02:00Z"/>
                <w:rFonts w:ascii="Arial" w:hAnsi="Arial" w:cs="Arial"/>
                <w:sz w:val="16"/>
                <w:szCs w:val="16"/>
              </w:rPr>
            </w:pPr>
            <w:ins w:id="38420" w:author="R4-1813082" w:date="2019-01-25T16:02:00Z">
              <w:r w:rsidRPr="001B0F7A">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421" w:author="R4-1813082" w:date="2019-01-25T16:02:00Z"/>
                <w:rFonts w:ascii="Arial" w:hAnsi="Arial" w:cs="Arial"/>
                <w:sz w:val="16"/>
                <w:szCs w:val="16"/>
              </w:rPr>
            </w:pPr>
            <w:ins w:id="38422" w:author="R4-1813082" w:date="2019-01-25T16:02:00Z">
              <w:r w:rsidRPr="001B0F7A">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423" w:author="R4-1813082" w:date="2019-01-25T16:02:00Z"/>
                <w:rFonts w:ascii="Arial" w:hAnsi="Arial" w:cs="Arial"/>
                <w:sz w:val="16"/>
                <w:szCs w:val="16"/>
              </w:rPr>
            </w:pPr>
            <w:ins w:id="38424" w:author="R4-1813082" w:date="2019-01-25T16:02:00Z">
              <w:r w:rsidRPr="001B0F7A">
                <w:rPr>
                  <w:rFonts w:ascii="Arial" w:hAnsi="Arial" w:cs="Arial"/>
                  <w:sz w:val="16"/>
                  <w:szCs w:val="16"/>
                  <w:lang w:eastAsia="zh-TW"/>
                </w:rPr>
                <w:t>5</w:t>
              </w:r>
              <w:r w:rsidRPr="001B0F7A">
                <w:rPr>
                  <w:rFonts w:ascii="Arial" w:hAnsi="Arial" w:cs="Arial"/>
                  <w:sz w:val="16"/>
                  <w:szCs w:val="16"/>
                  <w:lang w:eastAsia="ko-KR"/>
                </w:rPr>
                <w:t xml:space="preserve">, </w:t>
              </w:r>
              <w:r w:rsidRPr="001B0F7A">
                <w:rPr>
                  <w:rFonts w:ascii="Arial" w:hAnsi="Arial" w:cs="Arial"/>
                  <w:sz w:val="16"/>
                  <w:szCs w:val="16"/>
                  <w:lang w:eastAsia="zh-TW"/>
                </w:rPr>
                <w:t>7</w:t>
              </w:r>
              <w:r w:rsidRPr="001B0F7A">
                <w:rPr>
                  <w:rFonts w:ascii="Arial" w:hAnsi="Arial" w:cs="Arial"/>
                  <w:sz w:val="16"/>
                  <w:szCs w:val="16"/>
                  <w:lang w:eastAsia="ko-KR"/>
                </w:rPr>
                <w:t xml:space="preserve">, </w:t>
              </w:r>
              <w:r w:rsidRPr="001B0F7A">
                <w:rPr>
                  <w:rFonts w:ascii="Arial" w:hAnsi="Arial" w:cs="Arial"/>
                  <w:sz w:val="16"/>
                  <w:szCs w:val="16"/>
                  <w:lang w:eastAsia="zh-TW"/>
                </w:rPr>
                <w:t>17</w:t>
              </w:r>
            </w:ins>
          </w:p>
        </w:tc>
      </w:tr>
      <w:tr w:rsidR="00D16475" w:rsidRPr="00142C57" w:rsidTr="00FA391C">
        <w:tblPrEx>
          <w:tblW w:w="9826" w:type="dxa"/>
          <w:jc w:val="center"/>
          <w:tblLayout w:type="fixed"/>
          <w:tblPrExChange w:id="38425" w:author="R4-1903670" w:date="2019-04-27T05:18:00Z">
            <w:tblPrEx>
              <w:tblW w:w="9826" w:type="dxa"/>
              <w:jc w:val="center"/>
              <w:tblLayout w:type="fixed"/>
            </w:tblPrEx>
          </w:tblPrExChange>
        </w:tblPrEx>
        <w:trPr>
          <w:trHeight w:val="188"/>
          <w:jc w:val="center"/>
          <w:ins w:id="38426" w:author="R4-1903670" w:date="2019-04-27T05:18:00Z"/>
          <w:trPrChange w:id="38427" w:author="R4-1903670" w:date="2019-04-27T05:18:00Z">
            <w:trPr>
              <w:gridBefore w:val="1"/>
              <w:trHeight w:val="188"/>
              <w:jc w:val="center"/>
            </w:trPr>
          </w:trPrChange>
        </w:trPr>
        <w:tc>
          <w:tcPr>
            <w:tcW w:w="1632" w:type="dxa"/>
            <w:vMerge w:val="restart"/>
            <w:tcBorders>
              <w:top w:val="single" w:sz="4" w:space="0" w:color="auto"/>
              <w:left w:val="single" w:sz="4" w:space="0" w:color="auto"/>
              <w:right w:val="single" w:sz="4" w:space="0" w:color="auto"/>
            </w:tcBorders>
            <w:tcPrChange w:id="38428" w:author="R4-1903670" w:date="2019-04-27T05:18: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38429" w:author="R4-1903670" w:date="2019-04-27T05:18:00Z"/>
                <w:lang w:eastAsia="ja-JP"/>
              </w:rPr>
            </w:pPr>
            <w:ins w:id="38430" w:author="R4-1903670" w:date="2019-04-27T05:18:00Z">
              <w:r w:rsidRPr="00DE3830">
                <w:rPr>
                  <w:rFonts w:cs="Arial"/>
                  <w:szCs w:val="18"/>
                  <w:lang w:eastAsia="ja-JP"/>
                </w:rPr>
                <w:t>DC_3_n5</w:t>
              </w:r>
            </w:ins>
          </w:p>
        </w:tc>
        <w:tc>
          <w:tcPr>
            <w:tcW w:w="2864" w:type="dxa"/>
            <w:tcBorders>
              <w:top w:val="single" w:sz="4" w:space="0" w:color="auto"/>
              <w:left w:val="nil"/>
              <w:bottom w:val="single" w:sz="4" w:space="0" w:color="auto"/>
              <w:right w:val="single" w:sz="4" w:space="0" w:color="auto"/>
            </w:tcBorders>
            <w:tcPrChange w:id="38431" w:author="R4-1903670" w:date="2019-04-27T05:18:00Z">
              <w:tcPr>
                <w:tcW w:w="2864" w:type="dxa"/>
                <w:gridSpan w:val="2"/>
                <w:tcBorders>
                  <w:top w:val="single" w:sz="4" w:space="0" w:color="auto"/>
                  <w:left w:val="nil"/>
                  <w:bottom w:val="single" w:sz="4" w:space="0" w:color="auto"/>
                  <w:right w:val="single" w:sz="4" w:space="0" w:color="auto"/>
                </w:tcBorders>
                <w:vAlign w:val="center"/>
              </w:tcPr>
            </w:tcPrChange>
          </w:tcPr>
          <w:p w:rsidR="00D16475" w:rsidRPr="00DE3830" w:rsidRDefault="00D16475" w:rsidP="00FA391C">
            <w:pPr>
              <w:keepNext/>
              <w:keepLines/>
              <w:spacing w:after="0"/>
              <w:rPr>
                <w:ins w:id="38432" w:author="R4-1903670" w:date="2019-04-27T05:18:00Z"/>
                <w:rFonts w:ascii="Arial" w:hAnsi="Arial" w:cs="Arial"/>
                <w:sz w:val="16"/>
                <w:szCs w:val="16"/>
                <w:lang w:val="sv-SE" w:eastAsia="ja-JP"/>
              </w:rPr>
            </w:pPr>
            <w:ins w:id="38433" w:author="R4-1903670" w:date="2019-04-27T05:18:00Z">
              <w:r w:rsidRPr="00DE3830">
                <w:rPr>
                  <w:rFonts w:ascii="Arial" w:hAnsi="Arial" w:cs="Arial"/>
                  <w:sz w:val="16"/>
                  <w:szCs w:val="16"/>
                  <w:lang w:val="sv-SE"/>
                </w:rPr>
                <w:t>E-UTRA Band 1, 7, 8, 22, 28, 31, 38, 40, 42, 43</w:t>
              </w:r>
              <w:r w:rsidRPr="00DE3830">
                <w:rPr>
                  <w:rFonts w:ascii="Arial" w:hAnsi="Arial" w:cs="Arial"/>
                  <w:sz w:val="16"/>
                  <w:szCs w:val="16"/>
                  <w:lang w:val="sv-SE" w:eastAsia="ja-JP"/>
                </w:rPr>
                <w:t>, 50, 51, 65, 73, 74</w:t>
              </w:r>
            </w:ins>
          </w:p>
          <w:p w:rsidR="00D16475" w:rsidRPr="00142C57" w:rsidRDefault="00D16475" w:rsidP="00FA391C">
            <w:pPr>
              <w:pStyle w:val="TAC"/>
              <w:rPr>
                <w:ins w:id="38434" w:author="R4-1903670" w:date="2019-04-27T05:18:00Z"/>
                <w:sz w:val="16"/>
                <w:lang w:val="sv-SE" w:eastAsia="ja-JP"/>
              </w:rPr>
            </w:pPr>
            <w:ins w:id="38435" w:author="R4-1903670" w:date="2019-04-27T05:18:00Z">
              <w:r w:rsidRPr="00DE3830">
                <w:rPr>
                  <w:rFonts w:cs="Arial"/>
                  <w:sz w:val="16"/>
                  <w:szCs w:val="16"/>
                  <w:lang w:val="sv-SE" w:eastAsia="ja-JP"/>
                </w:rPr>
                <w:t>NR band n5</w:t>
              </w:r>
            </w:ins>
          </w:p>
        </w:tc>
        <w:tc>
          <w:tcPr>
            <w:tcW w:w="934" w:type="dxa"/>
            <w:tcBorders>
              <w:top w:val="single" w:sz="4" w:space="0" w:color="auto"/>
              <w:left w:val="nil"/>
              <w:bottom w:val="single" w:sz="4" w:space="0" w:color="auto"/>
              <w:right w:val="single" w:sz="4" w:space="0" w:color="auto"/>
            </w:tcBorders>
            <w:tcPrChange w:id="38436" w:author="R4-1903670" w:date="2019-04-27T05:1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37" w:author="R4-1903670" w:date="2019-04-27T05:18:00Z"/>
                <w:sz w:val="16"/>
              </w:rPr>
            </w:pPr>
            <w:ins w:id="38438" w:author="R4-1903670" w:date="2019-04-27T05:18:00Z">
              <w:r w:rsidRPr="00DE3830">
                <w:rPr>
                  <w:rFonts w:cs="Arial"/>
                  <w:sz w:val="16"/>
                  <w:szCs w:val="16"/>
                </w:rPr>
                <w:t>F</w:t>
              </w:r>
              <w:r w:rsidRPr="00DE3830">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38439" w:author="R4-1903670" w:date="2019-04-27T05:1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40" w:author="R4-1903670" w:date="2019-04-27T05:18:00Z"/>
                <w:sz w:val="16"/>
              </w:rPr>
            </w:pPr>
            <w:ins w:id="38441" w:author="R4-1903670" w:date="2019-04-27T05:18:00Z">
              <w:r w:rsidRPr="00DE3830">
                <w:rPr>
                  <w:rFonts w:cs="Arial"/>
                  <w:sz w:val="16"/>
                  <w:szCs w:val="16"/>
                </w:rPr>
                <w:t>-</w:t>
              </w:r>
            </w:ins>
          </w:p>
        </w:tc>
        <w:tc>
          <w:tcPr>
            <w:tcW w:w="937" w:type="dxa"/>
            <w:tcBorders>
              <w:top w:val="single" w:sz="4" w:space="0" w:color="auto"/>
              <w:left w:val="nil"/>
              <w:bottom w:val="single" w:sz="4" w:space="0" w:color="auto"/>
              <w:right w:val="single" w:sz="4" w:space="0" w:color="auto"/>
            </w:tcBorders>
            <w:tcPrChange w:id="38442" w:author="R4-1903670" w:date="2019-04-27T05:1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43" w:author="R4-1903670" w:date="2019-04-27T05:18:00Z"/>
                <w:sz w:val="16"/>
              </w:rPr>
            </w:pPr>
            <w:ins w:id="38444" w:author="R4-1903670" w:date="2019-04-27T05:18:00Z">
              <w:r w:rsidRPr="00DE3830">
                <w:rPr>
                  <w:rFonts w:cs="Arial"/>
                  <w:sz w:val="16"/>
                  <w:szCs w:val="16"/>
                </w:rPr>
                <w:t>F</w:t>
              </w:r>
              <w:r w:rsidRPr="00DE383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8445" w:author="R4-1903670" w:date="2019-04-27T05:1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46" w:author="R4-1903670" w:date="2019-04-27T05:18:00Z"/>
                <w:sz w:val="16"/>
                <w:lang w:eastAsia="ja-JP"/>
              </w:rPr>
            </w:pPr>
            <w:ins w:id="38447" w:author="R4-1903670" w:date="2019-04-27T05:18:00Z">
              <w:r w:rsidRPr="00DE3830">
                <w:rPr>
                  <w:rFonts w:cs="Arial"/>
                  <w:sz w:val="16"/>
                  <w:szCs w:val="16"/>
                </w:rPr>
                <w:t>-50</w:t>
              </w:r>
            </w:ins>
          </w:p>
        </w:tc>
        <w:tc>
          <w:tcPr>
            <w:tcW w:w="749" w:type="dxa"/>
            <w:tcBorders>
              <w:top w:val="single" w:sz="4" w:space="0" w:color="auto"/>
              <w:left w:val="nil"/>
              <w:bottom w:val="single" w:sz="4" w:space="0" w:color="auto"/>
              <w:right w:val="single" w:sz="4" w:space="0" w:color="auto"/>
            </w:tcBorders>
            <w:noWrap/>
            <w:tcPrChange w:id="38448" w:author="R4-1903670" w:date="2019-04-27T05:1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449" w:author="R4-1903670" w:date="2019-04-27T05:18:00Z"/>
                <w:sz w:val="16"/>
                <w:lang w:eastAsia="ja-JP"/>
              </w:rPr>
            </w:pPr>
            <w:ins w:id="38450" w:author="R4-1903670" w:date="2019-04-27T05:18:00Z">
              <w:r w:rsidRPr="00DE3830">
                <w:rPr>
                  <w:rFonts w:cs="Arial"/>
                  <w:sz w:val="16"/>
                  <w:szCs w:val="16"/>
                </w:rPr>
                <w:t>1</w:t>
              </w:r>
            </w:ins>
          </w:p>
        </w:tc>
        <w:tc>
          <w:tcPr>
            <w:tcW w:w="1228" w:type="dxa"/>
            <w:tcBorders>
              <w:top w:val="single" w:sz="4" w:space="0" w:color="auto"/>
              <w:left w:val="nil"/>
              <w:bottom w:val="single" w:sz="4" w:space="0" w:color="auto"/>
              <w:right w:val="single" w:sz="4" w:space="0" w:color="auto"/>
            </w:tcBorders>
            <w:noWrap/>
            <w:tcPrChange w:id="38451" w:author="R4-1903670" w:date="2019-04-27T05:1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452" w:author="R4-1903670" w:date="2019-04-27T05:18:00Z"/>
                <w:sz w:val="16"/>
                <w:lang w:eastAsia="ja-JP"/>
              </w:rPr>
            </w:pPr>
          </w:p>
        </w:tc>
      </w:tr>
      <w:tr w:rsidR="00D16475" w:rsidRPr="00142C57" w:rsidTr="00FA391C">
        <w:tblPrEx>
          <w:tblW w:w="9826" w:type="dxa"/>
          <w:jc w:val="center"/>
          <w:tblLayout w:type="fixed"/>
          <w:tblPrExChange w:id="38453" w:author="R4-1903670" w:date="2019-04-27T05:18:00Z">
            <w:tblPrEx>
              <w:tblW w:w="9826" w:type="dxa"/>
              <w:jc w:val="center"/>
              <w:tblLayout w:type="fixed"/>
            </w:tblPrEx>
          </w:tblPrExChange>
        </w:tblPrEx>
        <w:trPr>
          <w:trHeight w:val="188"/>
          <w:jc w:val="center"/>
          <w:ins w:id="38454" w:author="R4-1903670" w:date="2019-04-27T05:18:00Z"/>
          <w:trPrChange w:id="38455" w:author="R4-1903670" w:date="2019-04-27T05:18:00Z">
            <w:trPr>
              <w:gridBefore w:val="1"/>
              <w:trHeight w:val="188"/>
              <w:jc w:val="center"/>
            </w:trPr>
          </w:trPrChange>
        </w:trPr>
        <w:tc>
          <w:tcPr>
            <w:tcW w:w="1632" w:type="dxa"/>
            <w:vMerge/>
            <w:tcBorders>
              <w:left w:val="single" w:sz="4" w:space="0" w:color="auto"/>
              <w:right w:val="single" w:sz="4" w:space="0" w:color="auto"/>
            </w:tcBorders>
            <w:tcPrChange w:id="38456" w:author="R4-1903670" w:date="2019-04-27T05:1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38457" w:author="R4-1903670" w:date="2019-04-27T05:18:00Z"/>
                <w:lang w:eastAsia="ja-JP"/>
              </w:rPr>
            </w:pPr>
          </w:p>
        </w:tc>
        <w:tc>
          <w:tcPr>
            <w:tcW w:w="2864" w:type="dxa"/>
            <w:tcBorders>
              <w:top w:val="single" w:sz="4" w:space="0" w:color="auto"/>
              <w:left w:val="nil"/>
              <w:bottom w:val="single" w:sz="4" w:space="0" w:color="auto"/>
              <w:right w:val="single" w:sz="4" w:space="0" w:color="auto"/>
            </w:tcBorders>
            <w:tcPrChange w:id="38458" w:author="R4-1903670" w:date="2019-04-27T05:18: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59" w:author="R4-1903670" w:date="2019-04-27T05:18:00Z"/>
                <w:sz w:val="16"/>
                <w:lang w:eastAsia="ja-JP"/>
              </w:rPr>
            </w:pPr>
            <w:ins w:id="38460" w:author="R4-1903670" w:date="2019-04-27T05:18:00Z">
              <w:r w:rsidRPr="00DE3830">
                <w:rPr>
                  <w:rFonts w:cs="Arial"/>
                  <w:sz w:val="16"/>
                  <w:szCs w:val="16"/>
                </w:rPr>
                <w:t>E-UTRA band 3,34</w:t>
              </w:r>
            </w:ins>
          </w:p>
        </w:tc>
        <w:tc>
          <w:tcPr>
            <w:tcW w:w="934" w:type="dxa"/>
            <w:tcBorders>
              <w:top w:val="single" w:sz="4" w:space="0" w:color="auto"/>
              <w:left w:val="nil"/>
              <w:bottom w:val="single" w:sz="4" w:space="0" w:color="auto"/>
              <w:right w:val="single" w:sz="4" w:space="0" w:color="auto"/>
            </w:tcBorders>
            <w:tcPrChange w:id="38461" w:author="R4-1903670" w:date="2019-04-27T05:1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62" w:author="R4-1903670" w:date="2019-04-27T05:18:00Z"/>
                <w:sz w:val="16"/>
              </w:rPr>
            </w:pPr>
            <w:ins w:id="38463" w:author="R4-1903670" w:date="2019-04-27T05:18:00Z">
              <w:r w:rsidRPr="00DE3830">
                <w:rPr>
                  <w:rFonts w:cs="Arial"/>
                  <w:sz w:val="16"/>
                  <w:szCs w:val="16"/>
                </w:rPr>
                <w:t>F</w:t>
              </w:r>
              <w:r w:rsidRPr="00DE3830">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38464" w:author="R4-1903670" w:date="2019-04-27T05:1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65" w:author="R4-1903670" w:date="2019-04-27T05:18:00Z"/>
                <w:sz w:val="16"/>
              </w:rPr>
            </w:pPr>
            <w:ins w:id="38466" w:author="R4-1903670" w:date="2019-04-27T05:18:00Z">
              <w:r w:rsidRPr="00DE3830">
                <w:rPr>
                  <w:rFonts w:cs="Arial"/>
                  <w:sz w:val="16"/>
                  <w:szCs w:val="16"/>
                </w:rPr>
                <w:t>-</w:t>
              </w:r>
            </w:ins>
          </w:p>
        </w:tc>
        <w:tc>
          <w:tcPr>
            <w:tcW w:w="937" w:type="dxa"/>
            <w:tcBorders>
              <w:top w:val="single" w:sz="4" w:space="0" w:color="auto"/>
              <w:left w:val="nil"/>
              <w:bottom w:val="single" w:sz="4" w:space="0" w:color="auto"/>
              <w:right w:val="single" w:sz="4" w:space="0" w:color="auto"/>
            </w:tcBorders>
            <w:tcPrChange w:id="38467" w:author="R4-1903670" w:date="2019-04-27T05:1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68" w:author="R4-1903670" w:date="2019-04-27T05:18:00Z"/>
                <w:sz w:val="16"/>
              </w:rPr>
            </w:pPr>
            <w:ins w:id="38469" w:author="R4-1903670" w:date="2019-04-27T05:18:00Z">
              <w:r w:rsidRPr="00DE3830">
                <w:rPr>
                  <w:rFonts w:cs="Arial"/>
                  <w:sz w:val="16"/>
                  <w:szCs w:val="16"/>
                </w:rPr>
                <w:t>F</w:t>
              </w:r>
              <w:r w:rsidRPr="00DE383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8470" w:author="R4-1903670" w:date="2019-04-27T05:1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71" w:author="R4-1903670" w:date="2019-04-27T05:18:00Z"/>
                <w:sz w:val="16"/>
                <w:lang w:eastAsia="ja-JP"/>
              </w:rPr>
            </w:pPr>
            <w:ins w:id="38472" w:author="R4-1903670" w:date="2019-04-27T05:18:00Z">
              <w:r w:rsidRPr="00DE3830">
                <w:rPr>
                  <w:rFonts w:cs="Arial"/>
                  <w:sz w:val="16"/>
                  <w:szCs w:val="16"/>
                </w:rPr>
                <w:t>-50</w:t>
              </w:r>
            </w:ins>
          </w:p>
        </w:tc>
        <w:tc>
          <w:tcPr>
            <w:tcW w:w="749" w:type="dxa"/>
            <w:tcBorders>
              <w:top w:val="single" w:sz="4" w:space="0" w:color="auto"/>
              <w:left w:val="nil"/>
              <w:bottom w:val="single" w:sz="4" w:space="0" w:color="auto"/>
              <w:right w:val="single" w:sz="4" w:space="0" w:color="auto"/>
            </w:tcBorders>
            <w:noWrap/>
            <w:tcPrChange w:id="38473" w:author="R4-1903670" w:date="2019-04-27T05:1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474" w:author="R4-1903670" w:date="2019-04-27T05:18:00Z"/>
                <w:sz w:val="16"/>
                <w:lang w:eastAsia="ja-JP"/>
              </w:rPr>
            </w:pPr>
            <w:ins w:id="38475" w:author="R4-1903670" w:date="2019-04-27T05:18:00Z">
              <w:r w:rsidRPr="00DE3830">
                <w:rPr>
                  <w:rFonts w:cs="Arial"/>
                  <w:sz w:val="16"/>
                  <w:szCs w:val="16"/>
                </w:rPr>
                <w:t>1</w:t>
              </w:r>
            </w:ins>
          </w:p>
        </w:tc>
        <w:tc>
          <w:tcPr>
            <w:tcW w:w="1228" w:type="dxa"/>
            <w:tcBorders>
              <w:top w:val="single" w:sz="4" w:space="0" w:color="auto"/>
              <w:left w:val="nil"/>
              <w:bottom w:val="single" w:sz="4" w:space="0" w:color="auto"/>
              <w:right w:val="single" w:sz="4" w:space="0" w:color="auto"/>
            </w:tcBorders>
            <w:noWrap/>
            <w:tcPrChange w:id="38476" w:author="R4-1903670" w:date="2019-04-27T05:1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477" w:author="R4-1903670" w:date="2019-04-27T05:18:00Z"/>
                <w:sz w:val="16"/>
                <w:lang w:eastAsia="ja-JP"/>
              </w:rPr>
            </w:pPr>
            <w:ins w:id="38478" w:author="R4-1903670" w:date="2019-04-27T05:18:00Z">
              <w:r w:rsidRPr="00DE3830">
                <w:rPr>
                  <w:rFonts w:cs="Arial"/>
                  <w:sz w:val="16"/>
                  <w:szCs w:val="16"/>
                </w:rPr>
                <w:t>5</w:t>
              </w:r>
            </w:ins>
          </w:p>
        </w:tc>
      </w:tr>
      <w:tr w:rsidR="00D16475" w:rsidRPr="00142C57" w:rsidTr="00FA391C">
        <w:tblPrEx>
          <w:tblW w:w="9826" w:type="dxa"/>
          <w:jc w:val="center"/>
          <w:tblLayout w:type="fixed"/>
          <w:tblPrExChange w:id="38479" w:author="R4-1903670" w:date="2019-04-27T05:18:00Z">
            <w:tblPrEx>
              <w:tblW w:w="9826" w:type="dxa"/>
              <w:jc w:val="center"/>
              <w:tblLayout w:type="fixed"/>
            </w:tblPrEx>
          </w:tblPrExChange>
        </w:tblPrEx>
        <w:trPr>
          <w:trHeight w:val="188"/>
          <w:jc w:val="center"/>
          <w:ins w:id="38480" w:author="R4-1903670" w:date="2019-04-27T05:18:00Z"/>
          <w:trPrChange w:id="38481" w:author="R4-1903670" w:date="2019-04-27T05:18:00Z">
            <w:trPr>
              <w:gridBefore w:val="1"/>
              <w:trHeight w:val="188"/>
              <w:jc w:val="center"/>
            </w:trPr>
          </w:trPrChange>
        </w:trPr>
        <w:tc>
          <w:tcPr>
            <w:tcW w:w="1632" w:type="dxa"/>
            <w:vMerge/>
            <w:tcBorders>
              <w:left w:val="single" w:sz="4" w:space="0" w:color="auto"/>
              <w:right w:val="single" w:sz="4" w:space="0" w:color="auto"/>
            </w:tcBorders>
            <w:tcPrChange w:id="38482" w:author="R4-1903670" w:date="2019-04-27T05:1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38483" w:author="R4-1903670" w:date="2019-04-27T05:18:00Z"/>
                <w:lang w:eastAsia="ja-JP"/>
              </w:rPr>
            </w:pPr>
          </w:p>
        </w:tc>
        <w:tc>
          <w:tcPr>
            <w:tcW w:w="2864" w:type="dxa"/>
            <w:tcBorders>
              <w:top w:val="single" w:sz="4" w:space="0" w:color="auto"/>
              <w:left w:val="nil"/>
              <w:bottom w:val="single" w:sz="4" w:space="0" w:color="auto"/>
              <w:right w:val="single" w:sz="4" w:space="0" w:color="auto"/>
            </w:tcBorders>
            <w:tcPrChange w:id="38484" w:author="R4-1903670" w:date="2019-04-27T05:18: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85" w:author="R4-1903670" w:date="2019-04-27T05:18:00Z"/>
                <w:sz w:val="16"/>
                <w:lang w:eastAsia="ja-JP"/>
              </w:rPr>
            </w:pPr>
            <w:ins w:id="38486" w:author="R4-1903670" w:date="2019-04-27T05:18:00Z">
              <w:r w:rsidRPr="00DE3830">
                <w:rPr>
                  <w:rFonts w:cs="Arial"/>
                  <w:sz w:val="16"/>
                  <w:szCs w:val="16"/>
                </w:rPr>
                <w:t>E-UTRA Band 52</w:t>
              </w:r>
            </w:ins>
          </w:p>
        </w:tc>
        <w:tc>
          <w:tcPr>
            <w:tcW w:w="934" w:type="dxa"/>
            <w:tcBorders>
              <w:top w:val="single" w:sz="4" w:space="0" w:color="auto"/>
              <w:left w:val="nil"/>
              <w:bottom w:val="single" w:sz="4" w:space="0" w:color="auto"/>
              <w:right w:val="single" w:sz="4" w:space="0" w:color="auto"/>
            </w:tcBorders>
            <w:tcPrChange w:id="38487" w:author="R4-1903670" w:date="2019-04-27T05:1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88" w:author="R4-1903670" w:date="2019-04-27T05:18:00Z"/>
                <w:sz w:val="16"/>
              </w:rPr>
            </w:pPr>
            <w:ins w:id="38489" w:author="R4-1903670" w:date="2019-04-27T05:18:00Z">
              <w:r w:rsidRPr="00DE3830">
                <w:rPr>
                  <w:rFonts w:cs="Arial"/>
                  <w:sz w:val="16"/>
                  <w:szCs w:val="16"/>
                </w:rPr>
                <w:t>F</w:t>
              </w:r>
              <w:r w:rsidRPr="00DE3830">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38490" w:author="R4-1903670" w:date="2019-04-27T05:1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91" w:author="R4-1903670" w:date="2019-04-27T05:18:00Z"/>
                <w:sz w:val="16"/>
              </w:rPr>
            </w:pPr>
            <w:ins w:id="38492" w:author="R4-1903670" w:date="2019-04-27T05:18:00Z">
              <w:r w:rsidRPr="00DE3830">
                <w:rPr>
                  <w:rFonts w:cs="Arial"/>
                  <w:sz w:val="16"/>
                  <w:szCs w:val="16"/>
                </w:rPr>
                <w:t>-</w:t>
              </w:r>
            </w:ins>
          </w:p>
        </w:tc>
        <w:tc>
          <w:tcPr>
            <w:tcW w:w="937" w:type="dxa"/>
            <w:tcBorders>
              <w:top w:val="single" w:sz="4" w:space="0" w:color="auto"/>
              <w:left w:val="nil"/>
              <w:bottom w:val="single" w:sz="4" w:space="0" w:color="auto"/>
              <w:right w:val="single" w:sz="4" w:space="0" w:color="auto"/>
            </w:tcBorders>
            <w:tcPrChange w:id="38493" w:author="R4-1903670" w:date="2019-04-27T05:1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94" w:author="R4-1903670" w:date="2019-04-27T05:18:00Z"/>
                <w:sz w:val="16"/>
              </w:rPr>
            </w:pPr>
            <w:ins w:id="38495" w:author="R4-1903670" w:date="2019-04-27T05:18:00Z">
              <w:r w:rsidRPr="00DE3830">
                <w:rPr>
                  <w:rFonts w:cs="Arial"/>
                  <w:sz w:val="16"/>
                  <w:szCs w:val="16"/>
                </w:rPr>
                <w:t>F</w:t>
              </w:r>
              <w:r w:rsidRPr="00DE383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8496" w:author="R4-1903670" w:date="2019-04-27T05:1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497" w:author="R4-1903670" w:date="2019-04-27T05:18:00Z"/>
                <w:sz w:val="16"/>
                <w:lang w:eastAsia="ja-JP"/>
              </w:rPr>
            </w:pPr>
            <w:ins w:id="38498" w:author="R4-1903670" w:date="2019-04-27T05:18:00Z">
              <w:r w:rsidRPr="00DE3830">
                <w:rPr>
                  <w:rFonts w:cs="Arial"/>
                  <w:sz w:val="16"/>
                  <w:szCs w:val="16"/>
                </w:rPr>
                <w:t>-50</w:t>
              </w:r>
            </w:ins>
          </w:p>
        </w:tc>
        <w:tc>
          <w:tcPr>
            <w:tcW w:w="749" w:type="dxa"/>
            <w:tcBorders>
              <w:top w:val="single" w:sz="4" w:space="0" w:color="auto"/>
              <w:left w:val="nil"/>
              <w:bottom w:val="single" w:sz="4" w:space="0" w:color="auto"/>
              <w:right w:val="single" w:sz="4" w:space="0" w:color="auto"/>
            </w:tcBorders>
            <w:noWrap/>
            <w:tcPrChange w:id="38499" w:author="R4-1903670" w:date="2019-04-27T05:1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500" w:author="R4-1903670" w:date="2019-04-27T05:18:00Z"/>
                <w:sz w:val="16"/>
                <w:lang w:eastAsia="ja-JP"/>
              </w:rPr>
            </w:pPr>
            <w:ins w:id="38501" w:author="R4-1903670" w:date="2019-04-27T05:18:00Z">
              <w:r w:rsidRPr="00DE3830">
                <w:rPr>
                  <w:rFonts w:cs="Arial"/>
                  <w:sz w:val="16"/>
                  <w:szCs w:val="16"/>
                </w:rPr>
                <w:t>1</w:t>
              </w:r>
            </w:ins>
          </w:p>
        </w:tc>
        <w:tc>
          <w:tcPr>
            <w:tcW w:w="1228" w:type="dxa"/>
            <w:tcBorders>
              <w:top w:val="single" w:sz="4" w:space="0" w:color="auto"/>
              <w:left w:val="nil"/>
              <w:bottom w:val="single" w:sz="4" w:space="0" w:color="auto"/>
              <w:right w:val="single" w:sz="4" w:space="0" w:color="auto"/>
            </w:tcBorders>
            <w:noWrap/>
            <w:tcPrChange w:id="38502" w:author="R4-1903670" w:date="2019-04-27T05:1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503" w:author="R4-1903670" w:date="2019-04-27T05:18:00Z"/>
                <w:sz w:val="16"/>
                <w:lang w:eastAsia="ja-JP"/>
              </w:rPr>
            </w:pPr>
            <w:ins w:id="38504" w:author="R4-1903670" w:date="2019-04-27T05:18:00Z">
              <w:r w:rsidRPr="00DE3830">
                <w:rPr>
                  <w:rFonts w:cs="Arial"/>
                  <w:sz w:val="16"/>
                  <w:szCs w:val="16"/>
                </w:rPr>
                <w:t>2</w:t>
              </w:r>
            </w:ins>
          </w:p>
        </w:tc>
      </w:tr>
      <w:tr w:rsidR="00D16475" w:rsidRPr="00142C57" w:rsidTr="00FA391C">
        <w:tblPrEx>
          <w:tblW w:w="9826" w:type="dxa"/>
          <w:jc w:val="center"/>
          <w:tblLayout w:type="fixed"/>
          <w:tblPrExChange w:id="38505" w:author="R4-1903670" w:date="2019-04-27T05:18:00Z">
            <w:tblPrEx>
              <w:tblW w:w="9826" w:type="dxa"/>
              <w:jc w:val="center"/>
              <w:tblLayout w:type="fixed"/>
            </w:tblPrEx>
          </w:tblPrExChange>
        </w:tblPrEx>
        <w:trPr>
          <w:trHeight w:val="188"/>
          <w:jc w:val="center"/>
          <w:ins w:id="38506" w:author="R4-1903670" w:date="2019-04-27T05:18:00Z"/>
          <w:trPrChange w:id="38507" w:author="R4-1903670" w:date="2019-04-27T05:18:00Z">
            <w:trPr>
              <w:gridBefore w:val="1"/>
              <w:trHeight w:val="188"/>
              <w:jc w:val="center"/>
            </w:trPr>
          </w:trPrChange>
        </w:trPr>
        <w:tc>
          <w:tcPr>
            <w:tcW w:w="1632" w:type="dxa"/>
            <w:vMerge/>
            <w:tcBorders>
              <w:left w:val="single" w:sz="4" w:space="0" w:color="auto"/>
              <w:right w:val="single" w:sz="4" w:space="0" w:color="auto"/>
            </w:tcBorders>
            <w:tcPrChange w:id="38508" w:author="R4-1903670" w:date="2019-04-27T05:1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38509" w:author="R4-1903670" w:date="2019-04-27T05:18:00Z"/>
                <w:lang w:eastAsia="ja-JP"/>
              </w:rPr>
            </w:pPr>
          </w:p>
        </w:tc>
        <w:tc>
          <w:tcPr>
            <w:tcW w:w="2864" w:type="dxa"/>
            <w:tcBorders>
              <w:top w:val="single" w:sz="4" w:space="0" w:color="auto"/>
              <w:left w:val="nil"/>
              <w:bottom w:val="single" w:sz="4" w:space="0" w:color="auto"/>
              <w:right w:val="single" w:sz="4" w:space="0" w:color="auto"/>
            </w:tcBorders>
            <w:tcPrChange w:id="38510" w:author="R4-1903670" w:date="2019-04-27T05:18: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511" w:author="R4-1903670" w:date="2019-04-27T05:18:00Z"/>
                <w:sz w:val="16"/>
                <w:lang w:eastAsia="ja-JP"/>
              </w:rPr>
            </w:pPr>
            <w:ins w:id="38512" w:author="R4-1903670" w:date="2019-04-27T05:18:00Z">
              <w:r w:rsidRPr="00DE3830">
                <w:rPr>
                  <w:rFonts w:cs="Arial"/>
                  <w:sz w:val="16"/>
                  <w:szCs w:val="16"/>
                </w:rPr>
                <w:t>E-UTRA band 26</w:t>
              </w:r>
            </w:ins>
          </w:p>
        </w:tc>
        <w:tc>
          <w:tcPr>
            <w:tcW w:w="934" w:type="dxa"/>
            <w:tcBorders>
              <w:top w:val="single" w:sz="4" w:space="0" w:color="auto"/>
              <w:left w:val="nil"/>
              <w:bottom w:val="single" w:sz="4" w:space="0" w:color="auto"/>
              <w:right w:val="single" w:sz="4" w:space="0" w:color="auto"/>
            </w:tcBorders>
            <w:tcPrChange w:id="38513" w:author="R4-1903670" w:date="2019-04-27T05:18:00Z">
              <w:tcPr>
                <w:tcW w:w="93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514" w:author="R4-1903670" w:date="2019-04-27T05:18:00Z"/>
                <w:sz w:val="16"/>
              </w:rPr>
            </w:pPr>
            <w:ins w:id="38515" w:author="R4-1903670" w:date="2019-04-27T05:18:00Z">
              <w:r w:rsidRPr="00DE3830">
                <w:rPr>
                  <w:rFonts w:cs="Arial"/>
                  <w:sz w:val="16"/>
                  <w:szCs w:val="16"/>
                </w:rPr>
                <w:t>859</w:t>
              </w:r>
            </w:ins>
          </w:p>
        </w:tc>
        <w:tc>
          <w:tcPr>
            <w:tcW w:w="310" w:type="dxa"/>
            <w:tcBorders>
              <w:top w:val="single" w:sz="4" w:space="0" w:color="auto"/>
              <w:left w:val="nil"/>
              <w:bottom w:val="single" w:sz="4" w:space="0" w:color="auto"/>
              <w:right w:val="single" w:sz="4" w:space="0" w:color="auto"/>
            </w:tcBorders>
            <w:tcPrChange w:id="38516" w:author="R4-1903670" w:date="2019-04-27T05:18:00Z">
              <w:tcPr>
                <w:tcW w:w="310"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517" w:author="R4-1903670" w:date="2019-04-27T05:18:00Z"/>
                <w:sz w:val="16"/>
              </w:rPr>
            </w:pPr>
            <w:ins w:id="38518" w:author="R4-1903670" w:date="2019-04-27T05:18:00Z">
              <w:r w:rsidRPr="00DE3830">
                <w:rPr>
                  <w:rFonts w:cs="Arial"/>
                  <w:sz w:val="16"/>
                  <w:szCs w:val="16"/>
                </w:rPr>
                <w:t>-</w:t>
              </w:r>
            </w:ins>
          </w:p>
        </w:tc>
        <w:tc>
          <w:tcPr>
            <w:tcW w:w="937" w:type="dxa"/>
            <w:tcBorders>
              <w:top w:val="single" w:sz="4" w:space="0" w:color="auto"/>
              <w:left w:val="nil"/>
              <w:bottom w:val="single" w:sz="4" w:space="0" w:color="auto"/>
              <w:right w:val="single" w:sz="4" w:space="0" w:color="auto"/>
            </w:tcBorders>
            <w:tcPrChange w:id="38519" w:author="R4-1903670" w:date="2019-04-27T05:18:00Z">
              <w:tcPr>
                <w:tcW w:w="937"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520" w:author="R4-1903670" w:date="2019-04-27T05:18:00Z"/>
                <w:sz w:val="16"/>
              </w:rPr>
            </w:pPr>
            <w:ins w:id="38521" w:author="R4-1903670" w:date="2019-04-27T05:18:00Z">
              <w:r w:rsidRPr="00DE3830">
                <w:rPr>
                  <w:rFonts w:cs="Arial"/>
                  <w:sz w:val="16"/>
                  <w:szCs w:val="16"/>
                </w:rPr>
                <w:t>869</w:t>
              </w:r>
            </w:ins>
          </w:p>
        </w:tc>
        <w:tc>
          <w:tcPr>
            <w:tcW w:w="1172" w:type="dxa"/>
            <w:tcBorders>
              <w:top w:val="single" w:sz="4" w:space="0" w:color="auto"/>
              <w:left w:val="nil"/>
              <w:bottom w:val="single" w:sz="4" w:space="0" w:color="auto"/>
              <w:right w:val="single" w:sz="4" w:space="0" w:color="auto"/>
            </w:tcBorders>
            <w:tcPrChange w:id="38522" w:author="R4-1903670" w:date="2019-04-27T05:1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523" w:author="R4-1903670" w:date="2019-04-27T05:18:00Z"/>
                <w:sz w:val="16"/>
                <w:lang w:eastAsia="ja-JP"/>
              </w:rPr>
            </w:pPr>
            <w:ins w:id="38524" w:author="R4-1903670" w:date="2019-04-27T05:18:00Z">
              <w:r w:rsidRPr="00DE3830">
                <w:rPr>
                  <w:rFonts w:cs="Arial"/>
                  <w:sz w:val="16"/>
                  <w:szCs w:val="16"/>
                </w:rPr>
                <w:t>-27</w:t>
              </w:r>
            </w:ins>
          </w:p>
        </w:tc>
        <w:tc>
          <w:tcPr>
            <w:tcW w:w="749" w:type="dxa"/>
            <w:tcBorders>
              <w:top w:val="single" w:sz="4" w:space="0" w:color="auto"/>
              <w:left w:val="nil"/>
              <w:bottom w:val="single" w:sz="4" w:space="0" w:color="auto"/>
              <w:right w:val="single" w:sz="4" w:space="0" w:color="auto"/>
            </w:tcBorders>
            <w:noWrap/>
            <w:tcPrChange w:id="38525" w:author="R4-1903670" w:date="2019-04-27T05:1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526" w:author="R4-1903670" w:date="2019-04-27T05:18:00Z"/>
                <w:sz w:val="16"/>
                <w:lang w:eastAsia="ja-JP"/>
              </w:rPr>
            </w:pPr>
            <w:ins w:id="38527" w:author="R4-1903670" w:date="2019-04-27T05:18:00Z">
              <w:r w:rsidRPr="00DE3830">
                <w:rPr>
                  <w:rFonts w:cs="Arial"/>
                  <w:sz w:val="16"/>
                  <w:szCs w:val="16"/>
                </w:rPr>
                <w:t>1</w:t>
              </w:r>
            </w:ins>
          </w:p>
        </w:tc>
        <w:tc>
          <w:tcPr>
            <w:tcW w:w="1228" w:type="dxa"/>
            <w:tcBorders>
              <w:top w:val="single" w:sz="4" w:space="0" w:color="auto"/>
              <w:left w:val="nil"/>
              <w:bottom w:val="single" w:sz="4" w:space="0" w:color="auto"/>
              <w:right w:val="single" w:sz="4" w:space="0" w:color="auto"/>
            </w:tcBorders>
            <w:noWrap/>
            <w:tcPrChange w:id="38528" w:author="R4-1903670" w:date="2019-04-27T05:1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529" w:author="R4-1903670" w:date="2019-04-27T05:18:00Z"/>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sv-SE" w:eastAsia="ja-JP"/>
              </w:rPr>
            </w:pPr>
            <w:r w:rsidRPr="00142C57">
              <w:rPr>
                <w:sz w:val="16"/>
                <w:lang w:val="sv-SE" w:eastAsia="ja-JP"/>
              </w:rPr>
              <w:t>E-UTRA Band 1, 5, 7, 8, 20, 26, 27, 28, 31, 32, 33, 34, 40, 43, 44, 50, 51, 65, 67, 72, 74, 75, 76</w:t>
            </w:r>
          </w:p>
          <w:p w:rsidR="00D16475" w:rsidRPr="00142C57" w:rsidRDefault="00D16475" w:rsidP="00FA391C">
            <w:pPr>
              <w:pStyle w:val="TAC"/>
              <w:rPr>
                <w:sz w:val="16"/>
                <w:lang w:val="sv-SE" w:eastAsia="ja-JP"/>
              </w:rPr>
            </w:pPr>
            <w:r w:rsidRPr="00142C57">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lang w:eastAsia="ko-KR"/>
              </w:rPr>
              <w:t>5</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lang w:eastAsia="ko-KR"/>
              </w:rPr>
              <w:t>2</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p>
        </w:tc>
      </w:tr>
      <w:tr w:rsidR="00D16475" w:rsidRPr="00142C57" w:rsidTr="00FA391C">
        <w:trPr>
          <w:trHeight w:val="188"/>
          <w:jc w:val="center"/>
          <w:ins w:id="38530" w:author="R4-1900862" w:date="2019-04-26T11:46:00Z"/>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ins w:id="38531" w:author="R4-1900862" w:date="2019-04-26T11:46:00Z"/>
                <w:lang w:eastAsia="ja-JP"/>
              </w:rPr>
            </w:pPr>
            <w:ins w:id="38532" w:author="R4-1900862" w:date="2019-04-26T11:46:00Z">
              <w:r w:rsidRPr="00BB1E56">
                <w:rPr>
                  <w:rFonts w:eastAsia="PMingLiU" w:cs="Arial"/>
                  <w:szCs w:val="18"/>
                  <w:lang w:eastAsia="ja-JP"/>
                </w:rPr>
                <w:t>DC</w:t>
              </w:r>
              <w:r w:rsidRPr="00BB1E56">
                <w:rPr>
                  <w:rFonts w:cs="Arial"/>
                  <w:szCs w:val="18"/>
                </w:rPr>
                <w:t>_</w:t>
              </w:r>
              <w:r>
                <w:rPr>
                  <w:rFonts w:eastAsia="PMingLiU" w:cs="Arial"/>
                  <w:szCs w:val="18"/>
                  <w:lang w:eastAsia="zh-TW"/>
                </w:rPr>
                <w:t>3A_n20A</w:t>
              </w:r>
            </w:ins>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33" w:author="R4-1900862" w:date="2019-04-26T11:46:00Z"/>
                <w:sz w:val="16"/>
                <w:lang w:val="sv-SE" w:eastAsia="ja-JP"/>
              </w:rPr>
            </w:pPr>
            <w:ins w:id="38534" w:author="R4-1900862" w:date="2019-04-26T11:46:00Z">
              <w:r w:rsidRPr="00823DC2">
                <w:rPr>
                  <w:rFonts w:cs="Arial"/>
                  <w:sz w:val="16"/>
                  <w:szCs w:val="16"/>
                  <w:lang w:eastAsia="ja-JP"/>
                </w:rPr>
                <w:t>E-UTRA Band 1</w:t>
              </w:r>
              <w:r w:rsidRPr="00823DC2">
                <w:rPr>
                  <w:rFonts w:cs="Arial" w:hint="eastAsia"/>
                  <w:sz w:val="16"/>
                  <w:szCs w:val="16"/>
                  <w:lang w:eastAsia="ja-JP"/>
                </w:rPr>
                <w:t>, 7,</w:t>
              </w:r>
              <w:r w:rsidRPr="00823DC2">
                <w:rPr>
                  <w:rFonts w:cs="Arial"/>
                  <w:sz w:val="16"/>
                  <w:szCs w:val="16"/>
                  <w:lang w:eastAsia="ja-JP"/>
                </w:rPr>
                <w:t xml:space="preserve"> </w:t>
              </w:r>
              <w:r w:rsidRPr="00823DC2">
                <w:rPr>
                  <w:rFonts w:cs="Arial" w:hint="eastAsia"/>
                  <w:sz w:val="16"/>
                  <w:szCs w:val="16"/>
                  <w:lang w:eastAsia="ja-JP"/>
                </w:rPr>
                <w:t xml:space="preserve">8, </w:t>
              </w:r>
              <w:r w:rsidRPr="00823DC2">
                <w:rPr>
                  <w:rFonts w:cs="Arial"/>
                  <w:sz w:val="16"/>
                  <w:szCs w:val="16"/>
                  <w:lang w:eastAsia="ja-JP"/>
                </w:rPr>
                <w:t xml:space="preserve">31, 32, </w:t>
              </w:r>
              <w:r w:rsidRPr="00823DC2">
                <w:rPr>
                  <w:rFonts w:cs="Arial" w:hint="eastAsia"/>
                  <w:sz w:val="16"/>
                  <w:szCs w:val="16"/>
                  <w:lang w:eastAsia="ja-JP"/>
                </w:rPr>
                <w:t xml:space="preserve">33, 34, 40, 43,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lang w:eastAsia="ja-JP"/>
                </w:rPr>
                <w:t>, 67, 72</w:t>
              </w:r>
              <w:r w:rsidRPr="00823DC2">
                <w:rPr>
                  <w:rFonts w:cs="Arial" w:hint="eastAsia"/>
                  <w:sz w:val="16"/>
                  <w:szCs w:val="16"/>
                  <w:lang w:eastAsia="ja-JP"/>
                </w:rPr>
                <w:t>, 74</w:t>
              </w:r>
              <w:r w:rsidRPr="00823DC2">
                <w:rPr>
                  <w:rFonts w:cs="Arial"/>
                  <w:sz w:val="16"/>
                  <w:szCs w:val="16"/>
                  <w:lang w:eastAsia="ja-JP"/>
                </w:rPr>
                <w:t>, 75, 76</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35" w:author="R4-1900862" w:date="2019-04-26T11:46:00Z"/>
                <w:sz w:val="16"/>
              </w:rPr>
            </w:pPr>
            <w:ins w:id="38536" w:author="R4-1900862" w:date="2019-04-26T11:46:00Z">
              <w:r w:rsidRPr="007F6134">
                <w:rPr>
                  <w:rFonts w:cs="Arial"/>
                  <w:sz w:val="16"/>
                  <w:szCs w:val="16"/>
                </w:rPr>
                <w:t>F</w:t>
              </w:r>
              <w:r w:rsidRPr="007F6134">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37" w:author="R4-1900862" w:date="2019-04-26T11:46:00Z"/>
                <w:sz w:val="16"/>
              </w:rPr>
            </w:pPr>
            <w:ins w:id="38538" w:author="R4-1900862" w:date="2019-04-26T11:46:00Z">
              <w:r w:rsidRPr="007F613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39" w:author="R4-1900862" w:date="2019-04-26T11:46:00Z"/>
                <w:sz w:val="16"/>
              </w:rPr>
            </w:pPr>
            <w:ins w:id="38540" w:author="R4-1900862" w:date="2019-04-26T11:46:00Z">
              <w:r w:rsidRPr="007F6134">
                <w:rPr>
                  <w:rFonts w:cs="Arial"/>
                  <w:sz w:val="16"/>
                  <w:szCs w:val="16"/>
                </w:rPr>
                <w:t>F</w:t>
              </w:r>
              <w:r w:rsidRPr="007F6134">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41" w:author="R4-1900862" w:date="2019-04-26T11:46:00Z"/>
                <w:sz w:val="16"/>
                <w:lang w:eastAsia="ja-JP"/>
              </w:rPr>
            </w:pPr>
            <w:ins w:id="38542" w:author="R4-1900862" w:date="2019-04-26T11:46:00Z">
              <w:r w:rsidRPr="00823DC2">
                <w:rPr>
                  <w:rFonts w:cs="Arial" w:hint="eastAsia"/>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543" w:author="R4-1900862" w:date="2019-04-26T11:46:00Z"/>
                <w:sz w:val="16"/>
                <w:lang w:eastAsia="ja-JP"/>
              </w:rPr>
            </w:pPr>
            <w:ins w:id="38544" w:author="R4-1900862" w:date="2019-04-26T11:46:00Z">
              <w:r w:rsidRPr="00823DC2">
                <w:rPr>
                  <w:rFonts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545" w:author="R4-1900862" w:date="2019-04-26T11:46:00Z"/>
                <w:sz w:val="16"/>
                <w:lang w:eastAsia="ja-JP"/>
              </w:rPr>
            </w:pPr>
          </w:p>
        </w:tc>
      </w:tr>
      <w:tr w:rsidR="00D16475" w:rsidRPr="00142C57" w:rsidTr="00FA391C">
        <w:trPr>
          <w:trHeight w:val="188"/>
          <w:jc w:val="center"/>
          <w:ins w:id="38546" w:author="R4-1900862" w:date="2019-04-26T11:46:00Z"/>
        </w:trPr>
        <w:tc>
          <w:tcPr>
            <w:tcW w:w="1632" w:type="dxa"/>
            <w:vMerge/>
            <w:tcBorders>
              <w:left w:val="single" w:sz="4" w:space="0" w:color="auto"/>
              <w:right w:val="single" w:sz="4" w:space="0" w:color="auto"/>
            </w:tcBorders>
          </w:tcPr>
          <w:p w:rsidR="00D16475" w:rsidRPr="00142C57" w:rsidRDefault="00D16475" w:rsidP="00FA391C">
            <w:pPr>
              <w:pStyle w:val="TAC"/>
              <w:rPr>
                <w:ins w:id="38547" w:author="R4-1900862" w:date="2019-04-26T11:46: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C102DC" w:rsidRDefault="00D16475" w:rsidP="00FA391C">
            <w:pPr>
              <w:pStyle w:val="TAL"/>
              <w:rPr>
                <w:ins w:id="38548" w:author="R4-1900862" w:date="2019-04-26T11:46:00Z"/>
                <w:rFonts w:cs="Arial"/>
                <w:sz w:val="16"/>
                <w:szCs w:val="16"/>
                <w:lang w:val="sv-SE" w:eastAsia="ja-JP"/>
              </w:rPr>
            </w:pPr>
            <w:ins w:id="38549" w:author="R4-1900862" w:date="2019-04-26T11:46:00Z">
              <w:r w:rsidRPr="00C102DC">
                <w:rPr>
                  <w:rFonts w:cs="Arial"/>
                  <w:sz w:val="16"/>
                  <w:szCs w:val="16"/>
                  <w:lang w:val="sv-SE" w:eastAsia="ja-JP"/>
                </w:rPr>
                <w:t xml:space="preserve">E-UTRA Band </w:t>
              </w:r>
              <w:r w:rsidRPr="00C102DC">
                <w:rPr>
                  <w:rFonts w:cs="Arial" w:hint="eastAsia"/>
                  <w:sz w:val="16"/>
                  <w:szCs w:val="16"/>
                  <w:lang w:val="sv-SE" w:eastAsia="ja-JP"/>
                </w:rPr>
                <w:t>3</w:t>
              </w:r>
            </w:ins>
          </w:p>
          <w:p w:rsidR="00D16475" w:rsidRPr="00142C57" w:rsidRDefault="00D16475" w:rsidP="00FA391C">
            <w:pPr>
              <w:pStyle w:val="TAC"/>
              <w:rPr>
                <w:ins w:id="38550" w:author="R4-1900862" w:date="2019-04-26T11:46:00Z"/>
                <w:sz w:val="16"/>
                <w:lang w:eastAsia="ja-JP"/>
              </w:rPr>
            </w:pPr>
            <w:ins w:id="38551" w:author="R4-1900862" w:date="2019-04-26T11:46:00Z">
              <w:r w:rsidRPr="00C102DC">
                <w:rPr>
                  <w:rFonts w:cs="Arial"/>
                  <w:sz w:val="16"/>
                  <w:szCs w:val="16"/>
                  <w:lang w:val="sv-SE" w:eastAsia="ja-JP"/>
                </w:rPr>
                <w:t>NR band n20</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52" w:author="R4-1900862" w:date="2019-04-26T11:46:00Z"/>
                <w:sz w:val="16"/>
              </w:rPr>
            </w:pPr>
            <w:ins w:id="38553" w:author="R4-1900862" w:date="2019-04-26T11:46:00Z">
              <w:r w:rsidRPr="007F6134">
                <w:rPr>
                  <w:rFonts w:cs="Arial"/>
                  <w:sz w:val="16"/>
                  <w:szCs w:val="16"/>
                </w:rPr>
                <w:t>F</w:t>
              </w:r>
              <w:r w:rsidRPr="007F6134">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54" w:author="R4-1900862" w:date="2019-04-26T11:46:00Z"/>
                <w:sz w:val="16"/>
              </w:rPr>
            </w:pPr>
            <w:ins w:id="38555" w:author="R4-1900862" w:date="2019-04-26T11:46:00Z">
              <w:r w:rsidRPr="007F613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56" w:author="R4-1900862" w:date="2019-04-26T11:46:00Z"/>
                <w:sz w:val="16"/>
              </w:rPr>
            </w:pPr>
            <w:ins w:id="38557" w:author="R4-1900862" w:date="2019-04-26T11:46:00Z">
              <w:r w:rsidRPr="007F6134">
                <w:rPr>
                  <w:rFonts w:cs="Arial"/>
                  <w:sz w:val="16"/>
                  <w:szCs w:val="16"/>
                </w:rPr>
                <w:t>F</w:t>
              </w:r>
              <w:r w:rsidRPr="007F6134">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58" w:author="R4-1900862" w:date="2019-04-26T11:46:00Z"/>
                <w:sz w:val="16"/>
                <w:lang w:eastAsia="ja-JP"/>
              </w:rPr>
            </w:pPr>
            <w:ins w:id="38559" w:author="R4-1900862" w:date="2019-04-26T11:46:00Z">
              <w:r w:rsidRPr="00823DC2">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560" w:author="R4-1900862" w:date="2019-04-26T11:46:00Z"/>
                <w:sz w:val="16"/>
                <w:lang w:eastAsia="ja-JP"/>
              </w:rPr>
            </w:pPr>
            <w:ins w:id="38561" w:author="R4-1900862" w:date="2019-04-26T11:46:00Z">
              <w:r w:rsidRPr="00823DC2">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562" w:author="R4-1900862" w:date="2019-04-26T11:46:00Z"/>
                <w:sz w:val="16"/>
                <w:lang w:eastAsia="ja-JP"/>
              </w:rPr>
            </w:pPr>
            <w:ins w:id="38563" w:author="R4-1900862" w:date="2019-04-26T11:46:00Z">
              <w:r>
                <w:rPr>
                  <w:rFonts w:cs="Arial"/>
                  <w:sz w:val="16"/>
                  <w:szCs w:val="16"/>
                  <w:lang w:eastAsia="ja-JP"/>
                </w:rPr>
                <w:t>5</w:t>
              </w:r>
            </w:ins>
          </w:p>
        </w:tc>
      </w:tr>
      <w:tr w:rsidR="00D16475" w:rsidRPr="00142C57" w:rsidTr="00FA391C">
        <w:trPr>
          <w:trHeight w:val="188"/>
          <w:jc w:val="center"/>
          <w:ins w:id="38564" w:author="R4-1900862" w:date="2019-04-26T11:46:00Z"/>
        </w:trPr>
        <w:tc>
          <w:tcPr>
            <w:tcW w:w="1632" w:type="dxa"/>
            <w:vMerge/>
            <w:tcBorders>
              <w:left w:val="single" w:sz="4" w:space="0" w:color="auto"/>
              <w:right w:val="single" w:sz="4" w:space="0" w:color="auto"/>
            </w:tcBorders>
          </w:tcPr>
          <w:p w:rsidR="00D16475" w:rsidRPr="00142C57" w:rsidRDefault="00D16475" w:rsidP="00FA391C">
            <w:pPr>
              <w:pStyle w:val="TAC"/>
              <w:rPr>
                <w:ins w:id="38565" w:author="R4-1900862" w:date="2019-04-26T11:46: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66" w:author="R4-1900862" w:date="2019-04-26T11:46:00Z"/>
                <w:sz w:val="16"/>
                <w:lang w:eastAsia="ja-JP"/>
              </w:rPr>
            </w:pPr>
            <w:ins w:id="38567" w:author="R4-1900862" w:date="2019-04-26T11:46:00Z">
              <w:r w:rsidRPr="00823DC2">
                <w:rPr>
                  <w:rFonts w:cs="Arial"/>
                  <w:sz w:val="16"/>
                  <w:szCs w:val="16"/>
                  <w:lang w:eastAsia="ja-JP"/>
                </w:rPr>
                <w:t xml:space="preserve">E-UTRA Band </w:t>
              </w:r>
              <w:r w:rsidRPr="00823DC2">
                <w:rPr>
                  <w:rFonts w:cs="Arial" w:hint="eastAsia"/>
                  <w:sz w:val="16"/>
                  <w:szCs w:val="16"/>
                  <w:lang w:eastAsia="ja-JP"/>
                </w:rPr>
                <w:t>22, 38, 42</w:t>
              </w:r>
              <w:r w:rsidRPr="00823DC2">
                <w:rPr>
                  <w:rFonts w:cs="Arial"/>
                  <w:sz w:val="16"/>
                  <w:szCs w:val="16"/>
                  <w:lang w:eastAsia="ja-JP"/>
                </w:rPr>
                <w:t>, 52</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68" w:author="R4-1900862" w:date="2019-04-26T11:46:00Z"/>
                <w:sz w:val="16"/>
              </w:rPr>
            </w:pPr>
            <w:ins w:id="38569" w:author="R4-1900862" w:date="2019-04-26T11:46:00Z">
              <w:r w:rsidRPr="007F6134">
                <w:rPr>
                  <w:rFonts w:cs="Arial"/>
                  <w:sz w:val="16"/>
                  <w:szCs w:val="16"/>
                </w:rPr>
                <w:t>F</w:t>
              </w:r>
              <w:r w:rsidRPr="007F6134">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70" w:author="R4-1900862" w:date="2019-04-26T11:46:00Z"/>
                <w:sz w:val="16"/>
              </w:rPr>
            </w:pPr>
            <w:ins w:id="38571" w:author="R4-1900862" w:date="2019-04-26T11:46:00Z">
              <w:r w:rsidRPr="007F613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72" w:author="R4-1900862" w:date="2019-04-26T11:46:00Z"/>
                <w:sz w:val="16"/>
              </w:rPr>
            </w:pPr>
            <w:ins w:id="38573" w:author="R4-1900862" w:date="2019-04-26T11:46:00Z">
              <w:r w:rsidRPr="007F6134">
                <w:rPr>
                  <w:rFonts w:cs="Arial"/>
                  <w:sz w:val="16"/>
                  <w:szCs w:val="16"/>
                </w:rPr>
                <w:t>F</w:t>
              </w:r>
              <w:r w:rsidRPr="007F6134">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574" w:author="R4-1900862" w:date="2019-04-26T11:46:00Z"/>
                <w:sz w:val="16"/>
                <w:lang w:eastAsia="ja-JP"/>
              </w:rPr>
            </w:pPr>
            <w:ins w:id="38575" w:author="R4-1900862" w:date="2019-04-26T11:46:00Z">
              <w:r w:rsidRPr="00823DC2">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576" w:author="R4-1900862" w:date="2019-04-26T11:46:00Z"/>
                <w:sz w:val="16"/>
                <w:lang w:eastAsia="ja-JP"/>
              </w:rPr>
            </w:pPr>
            <w:ins w:id="38577" w:author="R4-1900862" w:date="2019-04-26T11:46:00Z">
              <w:r w:rsidRPr="00823DC2">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578" w:author="R4-1900862" w:date="2019-04-26T11:46:00Z"/>
                <w:sz w:val="16"/>
                <w:lang w:eastAsia="ja-JP"/>
              </w:rPr>
            </w:pPr>
            <w:ins w:id="38579" w:author="R4-1900862" w:date="2019-04-26T11:46:00Z">
              <w:r w:rsidRPr="00823DC2">
                <w:rPr>
                  <w:rFonts w:cs="Arial"/>
                  <w:sz w:val="16"/>
                  <w:szCs w:val="16"/>
                  <w:lang w:eastAsia="ja-JP"/>
                </w:rPr>
                <w:t>2</w:t>
              </w:r>
            </w:ins>
          </w:p>
        </w:tc>
      </w:tr>
      <w:tr w:rsidR="00D16475" w:rsidRPr="00142C57" w:rsidTr="00FA391C">
        <w:tblPrEx>
          <w:tblW w:w="9826" w:type="dxa"/>
          <w:jc w:val="center"/>
          <w:tblLayout w:type="fixed"/>
          <w:tblPrExChange w:id="38580" w:author="R4-1900862" w:date="2019-04-26T11:46:00Z">
            <w:tblPrEx>
              <w:tblW w:w="9826" w:type="dxa"/>
              <w:jc w:val="center"/>
              <w:tblLayout w:type="fixed"/>
            </w:tblPrEx>
          </w:tblPrExChange>
        </w:tblPrEx>
        <w:trPr>
          <w:trHeight w:val="188"/>
          <w:jc w:val="center"/>
          <w:ins w:id="38581" w:author="R4-1900862" w:date="2019-04-26T11:46:00Z"/>
          <w:trPrChange w:id="38582" w:author="R4-1900862" w:date="2019-04-26T11:46:00Z">
            <w:trPr>
              <w:gridAfter w:val="0"/>
              <w:trHeight w:val="188"/>
              <w:jc w:val="center"/>
            </w:trPr>
          </w:trPrChange>
        </w:trPr>
        <w:tc>
          <w:tcPr>
            <w:tcW w:w="1632" w:type="dxa"/>
            <w:vMerge/>
            <w:tcBorders>
              <w:left w:val="single" w:sz="4" w:space="0" w:color="auto"/>
              <w:right w:val="single" w:sz="4" w:space="0" w:color="auto"/>
            </w:tcBorders>
            <w:tcPrChange w:id="38583" w:author="R4-1900862" w:date="2019-04-26T11:46: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38584" w:author="R4-1900862" w:date="2019-04-26T11:46:00Z"/>
                <w:lang w:eastAsia="ja-JP"/>
              </w:rPr>
            </w:pPr>
          </w:p>
        </w:tc>
        <w:tc>
          <w:tcPr>
            <w:tcW w:w="2864" w:type="dxa"/>
            <w:tcBorders>
              <w:top w:val="single" w:sz="4" w:space="0" w:color="auto"/>
              <w:left w:val="nil"/>
              <w:bottom w:val="single" w:sz="4" w:space="0" w:color="auto"/>
              <w:right w:val="single" w:sz="4" w:space="0" w:color="auto"/>
            </w:tcBorders>
            <w:vAlign w:val="bottom"/>
            <w:tcPrChange w:id="38585" w:author="R4-1900862" w:date="2019-04-26T11:46: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586" w:author="R4-1900862" w:date="2019-04-26T11:46:00Z"/>
                <w:sz w:val="16"/>
                <w:lang w:eastAsia="ja-JP"/>
              </w:rPr>
            </w:pPr>
            <w:ins w:id="38587" w:author="R4-1900862" w:date="2019-04-26T11:46:00Z">
              <w:r w:rsidRPr="00823DC2">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38588" w:author="R4-1900862" w:date="2019-04-26T11:46:00Z">
              <w:tcPr>
                <w:tcW w:w="93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589" w:author="R4-1900862" w:date="2019-04-26T11:46:00Z"/>
                <w:sz w:val="16"/>
              </w:rPr>
            </w:pPr>
            <w:ins w:id="38590" w:author="R4-1900862" w:date="2019-04-26T11:46:00Z">
              <w:r w:rsidRPr="00823DC2">
                <w:rPr>
                  <w:rFonts w:cs="Arial" w:hint="eastAsia"/>
                  <w:sz w:val="16"/>
                  <w:szCs w:val="16"/>
                  <w:lang w:eastAsia="ja-JP"/>
                </w:rPr>
                <w:t>758</w:t>
              </w:r>
            </w:ins>
          </w:p>
        </w:tc>
        <w:tc>
          <w:tcPr>
            <w:tcW w:w="310" w:type="dxa"/>
            <w:tcBorders>
              <w:top w:val="single" w:sz="4" w:space="0" w:color="auto"/>
              <w:left w:val="nil"/>
              <w:bottom w:val="single" w:sz="4" w:space="0" w:color="auto"/>
              <w:right w:val="single" w:sz="4" w:space="0" w:color="auto"/>
            </w:tcBorders>
            <w:vAlign w:val="bottom"/>
            <w:tcPrChange w:id="38591" w:author="R4-1900862" w:date="2019-04-26T11:46:00Z">
              <w:tcPr>
                <w:tcW w:w="310"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592" w:author="R4-1900862" w:date="2019-04-26T11:46:00Z"/>
                <w:sz w:val="16"/>
              </w:rPr>
            </w:pPr>
            <w:ins w:id="38593" w:author="R4-1900862" w:date="2019-04-26T11:46:00Z">
              <w:r w:rsidRPr="00823DC2">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bottom"/>
            <w:tcPrChange w:id="38594" w:author="R4-1900862" w:date="2019-04-26T11:46:00Z">
              <w:tcPr>
                <w:tcW w:w="937"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595" w:author="R4-1900862" w:date="2019-04-26T11:46:00Z"/>
                <w:sz w:val="16"/>
              </w:rPr>
            </w:pPr>
            <w:ins w:id="38596" w:author="R4-1900862" w:date="2019-04-26T11:46:00Z">
              <w:r w:rsidRPr="00823DC2">
                <w:rPr>
                  <w:rFonts w:cs="Arial" w:hint="eastAsia"/>
                  <w:sz w:val="16"/>
                  <w:szCs w:val="16"/>
                  <w:lang w:eastAsia="ja-JP"/>
                </w:rPr>
                <w:t>788</w:t>
              </w:r>
            </w:ins>
          </w:p>
        </w:tc>
        <w:tc>
          <w:tcPr>
            <w:tcW w:w="1172" w:type="dxa"/>
            <w:tcBorders>
              <w:top w:val="single" w:sz="4" w:space="0" w:color="auto"/>
              <w:left w:val="nil"/>
              <w:bottom w:val="single" w:sz="4" w:space="0" w:color="auto"/>
              <w:right w:val="single" w:sz="4" w:space="0" w:color="auto"/>
            </w:tcBorders>
            <w:vAlign w:val="center"/>
            <w:tcPrChange w:id="38597" w:author="R4-1900862" w:date="2019-04-26T11:46: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598" w:author="R4-1900862" w:date="2019-04-26T11:46:00Z"/>
                <w:sz w:val="16"/>
                <w:lang w:eastAsia="ja-JP"/>
              </w:rPr>
            </w:pPr>
            <w:ins w:id="38599" w:author="R4-1900862" w:date="2019-04-26T11:46:00Z">
              <w:r w:rsidRPr="00823DC2">
                <w:rPr>
                  <w:rFonts w:cs="Arial" w:hint="eastAsia"/>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8600" w:author="R4-1900862" w:date="2019-04-26T11:46: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601" w:author="R4-1900862" w:date="2019-04-26T11:46:00Z"/>
                <w:sz w:val="16"/>
                <w:lang w:eastAsia="ja-JP"/>
              </w:rPr>
            </w:pPr>
            <w:ins w:id="38602" w:author="R4-1900862" w:date="2019-04-26T11:46:00Z">
              <w:r w:rsidRPr="00823DC2">
                <w:rPr>
                  <w:rFonts w:cs="Arial" w:hint="eastAsia"/>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8603" w:author="R4-1900862" w:date="2019-04-26T11:46: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604" w:author="R4-1900862" w:date="2019-04-26T11:46:00Z"/>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ko-KR"/>
              </w:rPr>
            </w:pPr>
            <w:r w:rsidRPr="00142C57">
              <w:rPr>
                <w:sz w:val="16"/>
                <w:lang w:val="sv-SE"/>
              </w:rPr>
              <w:t xml:space="preserve">E-UTRA Band </w:t>
            </w:r>
            <w:r w:rsidRPr="00142C57">
              <w:rPr>
                <w:sz w:val="16"/>
                <w:lang w:val="sv-SE" w:eastAsia="ja-JP"/>
              </w:rPr>
              <w:t xml:space="preserve">42, </w:t>
            </w:r>
            <w:r w:rsidRPr="00142C57">
              <w:rPr>
                <w:sz w:val="16"/>
                <w:lang w:val="sv-SE"/>
              </w:rPr>
              <w:t>43, 65</w:t>
            </w:r>
          </w:p>
          <w:p w:rsidR="00D16475" w:rsidRPr="00142C57" w:rsidRDefault="00D16475" w:rsidP="00FA391C">
            <w:pPr>
              <w:pStyle w:val="TAC"/>
              <w:rPr>
                <w:sz w:val="16"/>
                <w:lang w:val="sv-SE" w:eastAsia="ja-JP"/>
              </w:rPr>
            </w:pPr>
            <w:r w:rsidRPr="00142C57">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2</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NR band n1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 xml:space="preserve">9, </w:t>
            </w:r>
            <w:r w:rsidRPr="00142C57">
              <w:rPr>
                <w:sz w:val="16"/>
                <w:lang w:eastAsia="ja-JP"/>
              </w:rPr>
              <w:t>10</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NR band n3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sv-SE"/>
              </w:rPr>
            </w:pPr>
            <w:r w:rsidRPr="00142C57">
              <w:rPr>
                <w:sz w:val="16"/>
                <w:lang w:val="sv-SE"/>
              </w:rPr>
              <w:t>E-UTRA Band 27, 31, 72</w:t>
            </w:r>
          </w:p>
          <w:p w:rsidR="00D16475" w:rsidRPr="00142C57" w:rsidRDefault="00D16475" w:rsidP="00FA391C">
            <w:pPr>
              <w:pStyle w:val="TAC"/>
              <w:rPr>
                <w:sz w:val="16"/>
                <w:lang w:val="sv-SE" w:eastAsia="ja-JP"/>
              </w:rPr>
            </w:pPr>
            <w:r w:rsidRPr="00142C57">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E-UTRA Band 11, 18, 19,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PMingLiU"/>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PMingLiU"/>
                <w:sz w:val="16"/>
                <w:lang w:eastAsia="ko-KR"/>
              </w:rPr>
            </w:pPr>
            <w:r w:rsidRPr="00142C57">
              <w:rPr>
                <w:sz w:val="16"/>
              </w:rPr>
              <w:t>13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14</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PMingLiU"/>
                <w:sz w:val="16"/>
                <w:lang w:eastAsia="ko-KR"/>
              </w:rPr>
            </w:pPr>
            <w:r w:rsidRPr="00142C57">
              <w:rPr>
                <w:sz w:val="16"/>
                <w:lang w:eastAsia="ja-JP"/>
              </w:rPr>
              <w:t>5</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r w:rsidRPr="00142C57">
              <w:rPr>
                <w:sz w:val="16"/>
              </w:rPr>
              <w:t xml:space="preserve">, </w:t>
            </w:r>
            <w:r w:rsidRPr="00142C57">
              <w:rPr>
                <w:sz w:val="16"/>
                <w:lang w:eastAsia="ja-JP"/>
              </w:rPr>
              <w:t>9</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en-US" w:eastAsia="ja-JP"/>
              </w:rPr>
            </w:pPr>
            <w:r w:rsidRPr="00142C57">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r w:rsidRPr="00142C57">
              <w:rPr>
                <w:sz w:val="16"/>
                <w:szCs w:val="16"/>
                <w:lang w:val="en-US" w:eastAsia="zh-CN"/>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3</w:t>
            </w:r>
          </w:p>
        </w:tc>
      </w:tr>
      <w:tr w:rsidR="00D16475" w:rsidRPr="001B0F7A" w:rsidTr="00FA391C">
        <w:trPr>
          <w:trHeight w:val="188"/>
          <w:jc w:val="center"/>
          <w:ins w:id="38605" w:author="R4-1815069" w:date="2019-01-28T17:09:00Z"/>
        </w:trPr>
        <w:tc>
          <w:tcPr>
            <w:tcW w:w="1632" w:type="dxa"/>
            <w:vMerge w:val="restart"/>
            <w:tcBorders>
              <w:left w:val="single" w:sz="4" w:space="0" w:color="auto"/>
              <w:right w:val="single" w:sz="4" w:space="0" w:color="auto"/>
            </w:tcBorders>
          </w:tcPr>
          <w:p w:rsidR="00D16475" w:rsidRPr="001A3EFD" w:rsidRDefault="00D16475">
            <w:pPr>
              <w:pStyle w:val="TAC"/>
              <w:rPr>
                <w:ins w:id="38606" w:author="R4-1815069" w:date="2019-01-28T17:09:00Z"/>
                <w:rFonts w:cs="Arial"/>
                <w:szCs w:val="18"/>
                <w:lang w:eastAsia="ja-JP"/>
              </w:rPr>
              <w:pPrChange w:id="38607" w:author="R4-1815069" w:date="2019-01-28T17:15:00Z">
                <w:pPr>
                  <w:spacing w:after="0"/>
                </w:pPr>
              </w:pPrChange>
            </w:pPr>
            <w:ins w:id="38608" w:author="R4-1815069" w:date="2019-01-28T17:09:00Z">
              <w:r w:rsidRPr="001B0F7A">
                <w:rPr>
                  <w:lang w:val="en-US" w:eastAsia="zh-CN"/>
                  <w:rPrChange w:id="38609" w:author="R4-1812668" w:date="2019-01-30T21:33:00Z">
                    <w:rPr>
                      <w:highlight w:val="yellow"/>
                      <w:lang w:val="en-US" w:eastAsia="zh-CN"/>
                    </w:rPr>
                  </w:rPrChange>
                </w:rPr>
                <w:t>DC</w:t>
              </w:r>
              <w:r w:rsidRPr="001B0F7A">
                <w:rPr>
                  <w:rPrChange w:id="38610" w:author="R4-1812668" w:date="2019-01-30T21:33:00Z">
                    <w:rPr>
                      <w:highlight w:val="yellow"/>
                    </w:rPr>
                  </w:rPrChange>
                </w:rPr>
                <w:t>_</w:t>
              </w:r>
              <w:r w:rsidRPr="001B0F7A">
                <w:rPr>
                  <w:lang w:val="en-US" w:eastAsia="zh-CN"/>
                  <w:rPrChange w:id="38611" w:author="R4-1812668" w:date="2019-01-30T21:33:00Z">
                    <w:rPr>
                      <w:highlight w:val="yellow"/>
                      <w:lang w:val="en-US" w:eastAsia="zh-CN"/>
                    </w:rPr>
                  </w:rPrChange>
                </w:rPr>
                <w:t>3</w:t>
              </w:r>
              <w:r w:rsidRPr="001B0F7A">
                <w:rPr>
                  <w:rPrChange w:id="38612" w:author="R4-1812668" w:date="2019-01-30T21:33:00Z">
                    <w:rPr>
                      <w:highlight w:val="yellow"/>
                    </w:rPr>
                  </w:rPrChange>
                </w:rPr>
                <w:t>-</w:t>
              </w:r>
              <w:r w:rsidRPr="001B0F7A">
                <w:rPr>
                  <w:lang w:val="en-US" w:eastAsia="zh-CN"/>
                  <w:rPrChange w:id="38613" w:author="R4-1812668" w:date="2019-01-30T21:33:00Z">
                    <w:rPr>
                      <w:highlight w:val="yellow"/>
                      <w:lang w:val="en-US" w:eastAsia="zh-CN"/>
                    </w:rPr>
                  </w:rPrChange>
                </w:rPr>
                <w:t>n41</w:t>
              </w:r>
            </w:ins>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38614" w:author="R4-1815069" w:date="2019-01-28T17:09:00Z"/>
                <w:rFonts w:ascii="Arial" w:hAnsi="Arial" w:cs="Arial"/>
                <w:sz w:val="16"/>
                <w:szCs w:val="16"/>
                <w:lang w:val="sv-SE" w:eastAsia="ja-JP"/>
              </w:rPr>
            </w:pPr>
            <w:ins w:id="38615" w:author="R4-1815069" w:date="2019-01-28T17:09:00Z">
              <w:r w:rsidRPr="001B0F7A">
                <w:rPr>
                  <w:rFonts w:ascii="Arial" w:hAnsi="Arial" w:cs="Arial"/>
                  <w:sz w:val="16"/>
                  <w:szCs w:val="16"/>
                  <w:rPrChange w:id="38616" w:author="R4-1812668" w:date="2019-01-30T21:33:00Z">
                    <w:rPr>
                      <w:sz w:val="16"/>
                      <w:szCs w:val="16"/>
                      <w:highlight w:val="yellow"/>
                    </w:rPr>
                  </w:rPrChange>
                </w:rPr>
                <w:t xml:space="preserve">E-UTRA Band </w:t>
              </w:r>
              <w:r w:rsidRPr="001B0F7A">
                <w:rPr>
                  <w:rFonts w:ascii="Arial" w:hAnsi="Arial" w:cs="Arial"/>
                  <w:sz w:val="16"/>
                  <w:szCs w:val="16"/>
                  <w:lang w:eastAsia="ja-JP"/>
                  <w:rPrChange w:id="38617" w:author="R4-1812668" w:date="2019-01-30T21:33:00Z">
                    <w:rPr>
                      <w:sz w:val="16"/>
                      <w:szCs w:val="16"/>
                      <w:highlight w:val="yellow"/>
                      <w:lang w:eastAsia="ja-JP"/>
                    </w:rPr>
                  </w:rPrChange>
                </w:rPr>
                <w:t xml:space="preserve">1, 5, 8, </w:t>
              </w:r>
              <w:r w:rsidRPr="001B0F7A">
                <w:rPr>
                  <w:rFonts w:ascii="Arial" w:hAnsi="Arial" w:cs="Arial"/>
                  <w:sz w:val="16"/>
                  <w:szCs w:val="16"/>
                  <w:lang w:val="en-US" w:eastAsia="zh-CN"/>
                  <w:rPrChange w:id="38618" w:author="R4-1812668" w:date="2019-01-30T21:33:00Z">
                    <w:rPr>
                      <w:sz w:val="16"/>
                      <w:szCs w:val="16"/>
                      <w:highlight w:val="yellow"/>
                      <w:lang w:val="en-US" w:eastAsia="zh-CN"/>
                    </w:rPr>
                  </w:rPrChange>
                </w:rPr>
                <w:t>20</w:t>
              </w:r>
              <w:r w:rsidRPr="001B0F7A">
                <w:rPr>
                  <w:rFonts w:ascii="Arial" w:hAnsi="Arial" w:cs="Arial"/>
                  <w:sz w:val="16"/>
                  <w:szCs w:val="16"/>
                  <w:lang w:eastAsia="ja-JP"/>
                  <w:rPrChange w:id="38619" w:author="R4-1812668" w:date="2019-01-30T21:33:00Z">
                    <w:rPr>
                      <w:sz w:val="16"/>
                      <w:szCs w:val="16"/>
                      <w:highlight w:val="yellow"/>
                      <w:lang w:eastAsia="ja-JP"/>
                    </w:rPr>
                  </w:rPrChange>
                </w:rPr>
                <w:t xml:space="preserve">, </w:t>
              </w:r>
              <w:r w:rsidRPr="001B0F7A">
                <w:rPr>
                  <w:rFonts w:ascii="Arial" w:hAnsi="Arial" w:cs="Arial"/>
                  <w:sz w:val="16"/>
                  <w:szCs w:val="16"/>
                  <w:lang w:val="en-US" w:eastAsia="zh-CN"/>
                  <w:rPrChange w:id="38620" w:author="R4-1812668" w:date="2019-01-30T21:33:00Z">
                    <w:rPr>
                      <w:sz w:val="16"/>
                      <w:szCs w:val="16"/>
                      <w:highlight w:val="yellow"/>
                      <w:lang w:val="en-US" w:eastAsia="zh-CN"/>
                    </w:rPr>
                  </w:rPrChange>
                </w:rPr>
                <w:t>26</w:t>
              </w:r>
              <w:r w:rsidRPr="001B0F7A">
                <w:rPr>
                  <w:rFonts w:ascii="Arial" w:hAnsi="Arial" w:cs="Arial"/>
                  <w:sz w:val="16"/>
                  <w:szCs w:val="16"/>
                  <w:lang w:eastAsia="ja-JP"/>
                  <w:rPrChange w:id="38621" w:author="R4-1812668" w:date="2019-01-30T21:33:00Z">
                    <w:rPr>
                      <w:sz w:val="16"/>
                      <w:szCs w:val="16"/>
                      <w:highlight w:val="yellow"/>
                      <w:lang w:eastAsia="ja-JP"/>
                    </w:rPr>
                  </w:rPrChange>
                </w:rPr>
                <w:t xml:space="preserve">, </w:t>
              </w:r>
              <w:r w:rsidRPr="001B0F7A">
                <w:rPr>
                  <w:rFonts w:ascii="Arial" w:hAnsi="Arial" w:cs="Arial"/>
                  <w:sz w:val="16"/>
                  <w:szCs w:val="16"/>
                  <w:lang w:val="en-US" w:eastAsia="zh-CN"/>
                  <w:rPrChange w:id="38622" w:author="R4-1812668" w:date="2019-01-30T21:33:00Z">
                    <w:rPr>
                      <w:sz w:val="16"/>
                      <w:szCs w:val="16"/>
                      <w:highlight w:val="yellow"/>
                      <w:lang w:val="en-US" w:eastAsia="zh-CN"/>
                    </w:rPr>
                  </w:rPrChange>
                </w:rPr>
                <w:t>27</w:t>
              </w:r>
              <w:r w:rsidRPr="001B0F7A">
                <w:rPr>
                  <w:rFonts w:ascii="Arial" w:hAnsi="Arial" w:cs="Arial"/>
                  <w:sz w:val="16"/>
                  <w:szCs w:val="16"/>
                  <w:lang w:eastAsia="ja-JP"/>
                  <w:rPrChange w:id="38623" w:author="R4-1812668" w:date="2019-01-30T21:33:00Z">
                    <w:rPr>
                      <w:sz w:val="16"/>
                      <w:szCs w:val="16"/>
                      <w:highlight w:val="yellow"/>
                      <w:lang w:eastAsia="ja-JP"/>
                    </w:rPr>
                  </w:rPrChange>
                </w:rPr>
                <w:t xml:space="preserve">, </w:t>
              </w:r>
              <w:r w:rsidRPr="001B0F7A">
                <w:rPr>
                  <w:rFonts w:ascii="Arial" w:eastAsia="Yu Mincho" w:hAnsi="Arial" w:cs="Arial"/>
                  <w:sz w:val="16"/>
                  <w:szCs w:val="16"/>
                  <w:lang w:eastAsia="ja-JP"/>
                  <w:rPrChange w:id="38624" w:author="R4-1812668" w:date="2019-01-30T21:33:00Z">
                    <w:rPr>
                      <w:rFonts w:eastAsia="Yu Mincho"/>
                      <w:sz w:val="16"/>
                      <w:szCs w:val="16"/>
                      <w:highlight w:val="yellow"/>
                      <w:lang w:eastAsia="ja-JP"/>
                    </w:rPr>
                  </w:rPrChange>
                </w:rPr>
                <w:t>2</w:t>
              </w:r>
              <w:r w:rsidRPr="001B0F7A">
                <w:rPr>
                  <w:rFonts w:ascii="Arial" w:hAnsi="Arial" w:cs="Arial"/>
                  <w:sz w:val="16"/>
                  <w:szCs w:val="16"/>
                  <w:lang w:val="en-US" w:eastAsia="zh-CN"/>
                  <w:rPrChange w:id="38625" w:author="R4-1812668" w:date="2019-01-30T21:33:00Z">
                    <w:rPr>
                      <w:sz w:val="16"/>
                      <w:szCs w:val="16"/>
                      <w:highlight w:val="yellow"/>
                      <w:lang w:val="en-US" w:eastAsia="zh-CN"/>
                    </w:rPr>
                  </w:rPrChange>
                </w:rPr>
                <w:t>8</w:t>
              </w:r>
              <w:r w:rsidRPr="001B0F7A">
                <w:rPr>
                  <w:rFonts w:ascii="Arial" w:eastAsia="Yu Mincho" w:hAnsi="Arial" w:cs="Arial"/>
                  <w:sz w:val="16"/>
                  <w:szCs w:val="16"/>
                  <w:lang w:eastAsia="ja-JP"/>
                  <w:rPrChange w:id="38626" w:author="R4-1812668" w:date="2019-01-30T21:33:00Z">
                    <w:rPr>
                      <w:rFonts w:eastAsia="Yu Mincho"/>
                      <w:sz w:val="16"/>
                      <w:szCs w:val="16"/>
                      <w:highlight w:val="yellow"/>
                      <w:lang w:eastAsia="ja-JP"/>
                    </w:rPr>
                  </w:rPrChange>
                </w:rPr>
                <w:t xml:space="preserve">, </w:t>
              </w:r>
              <w:r w:rsidRPr="001B0F7A">
                <w:rPr>
                  <w:rFonts w:ascii="Arial" w:hAnsi="Arial" w:cs="Arial"/>
                  <w:sz w:val="16"/>
                  <w:szCs w:val="16"/>
                  <w:lang w:val="en-US" w:eastAsia="zh-CN"/>
                  <w:rPrChange w:id="38627" w:author="R4-1812668" w:date="2019-01-30T21:33:00Z">
                    <w:rPr>
                      <w:sz w:val="16"/>
                      <w:szCs w:val="16"/>
                      <w:highlight w:val="yellow"/>
                      <w:lang w:val="en-US" w:eastAsia="zh-CN"/>
                    </w:rPr>
                  </w:rPrChange>
                </w:rPr>
                <w:t>34</w:t>
              </w:r>
              <w:r w:rsidRPr="001B0F7A">
                <w:rPr>
                  <w:rFonts w:ascii="Arial" w:hAnsi="Arial" w:cs="Arial"/>
                  <w:sz w:val="16"/>
                  <w:szCs w:val="16"/>
                  <w:lang w:eastAsia="ja-JP"/>
                  <w:rPrChange w:id="38628" w:author="R4-1812668" w:date="2019-01-30T21:33:00Z">
                    <w:rPr>
                      <w:sz w:val="16"/>
                      <w:szCs w:val="16"/>
                      <w:highlight w:val="yellow"/>
                      <w:lang w:eastAsia="ja-JP"/>
                    </w:rPr>
                  </w:rPrChange>
                </w:rPr>
                <w:t xml:space="preserve">, </w:t>
              </w:r>
              <w:r w:rsidRPr="001B0F7A">
                <w:rPr>
                  <w:rFonts w:ascii="Arial" w:hAnsi="Arial" w:cs="Arial"/>
                  <w:sz w:val="16"/>
                  <w:szCs w:val="16"/>
                  <w:lang w:val="en-US" w:eastAsia="zh-CN"/>
                  <w:rPrChange w:id="38629" w:author="R4-1812668" w:date="2019-01-30T21:33:00Z">
                    <w:rPr>
                      <w:sz w:val="16"/>
                      <w:szCs w:val="16"/>
                      <w:highlight w:val="yellow"/>
                      <w:lang w:val="en-US" w:eastAsia="zh-CN"/>
                    </w:rPr>
                  </w:rPrChange>
                </w:rPr>
                <w:t>39</w:t>
              </w:r>
              <w:r w:rsidRPr="001B0F7A">
                <w:rPr>
                  <w:rFonts w:ascii="Arial" w:hAnsi="Arial" w:cs="Arial"/>
                  <w:sz w:val="16"/>
                  <w:szCs w:val="16"/>
                  <w:lang w:eastAsia="ja-JP"/>
                  <w:rPrChange w:id="38630" w:author="R4-1812668" w:date="2019-01-30T21:33:00Z">
                    <w:rPr>
                      <w:sz w:val="16"/>
                      <w:szCs w:val="16"/>
                      <w:highlight w:val="yellow"/>
                      <w:lang w:eastAsia="ja-JP"/>
                    </w:rPr>
                  </w:rPrChange>
                </w:rPr>
                <w:t xml:space="preserve">, </w:t>
              </w:r>
              <w:r w:rsidRPr="001B0F7A">
                <w:rPr>
                  <w:rFonts w:ascii="Arial" w:hAnsi="Arial" w:cs="Arial"/>
                  <w:sz w:val="16"/>
                  <w:szCs w:val="16"/>
                  <w:lang w:val="en-US" w:eastAsia="zh-CN"/>
                  <w:rPrChange w:id="38631" w:author="R4-1812668" w:date="2019-01-30T21:33:00Z">
                    <w:rPr>
                      <w:sz w:val="16"/>
                      <w:szCs w:val="16"/>
                      <w:highlight w:val="yellow"/>
                      <w:lang w:val="en-US" w:eastAsia="zh-CN"/>
                    </w:rPr>
                  </w:rPrChange>
                </w:rPr>
                <w:t>40</w:t>
              </w:r>
              <w:r w:rsidRPr="001B0F7A">
                <w:rPr>
                  <w:rFonts w:ascii="Arial" w:hAnsi="Arial" w:cs="Arial"/>
                  <w:sz w:val="16"/>
                  <w:szCs w:val="16"/>
                  <w:lang w:eastAsia="ja-JP"/>
                  <w:rPrChange w:id="38632" w:author="R4-1812668" w:date="2019-01-30T21:33:00Z">
                    <w:rPr>
                      <w:sz w:val="16"/>
                      <w:szCs w:val="16"/>
                      <w:highlight w:val="yellow"/>
                      <w:lang w:eastAsia="ja-JP"/>
                    </w:rPr>
                  </w:rPrChange>
                </w:rPr>
                <w:t xml:space="preserve">, </w:t>
              </w:r>
              <w:r w:rsidRPr="001B0F7A">
                <w:rPr>
                  <w:rFonts w:ascii="Arial" w:hAnsi="Arial" w:cs="Arial"/>
                  <w:sz w:val="16"/>
                  <w:szCs w:val="16"/>
                  <w:lang w:val="en-US" w:eastAsia="zh-CN"/>
                  <w:rPrChange w:id="38633" w:author="R4-1812668" w:date="2019-01-30T21:33:00Z">
                    <w:rPr>
                      <w:sz w:val="16"/>
                      <w:szCs w:val="16"/>
                      <w:highlight w:val="yellow"/>
                      <w:lang w:val="en-US" w:eastAsia="zh-CN"/>
                    </w:rPr>
                  </w:rPrChange>
                </w:rPr>
                <w:t>44</w:t>
              </w:r>
              <w:r w:rsidRPr="001B0F7A">
                <w:rPr>
                  <w:rFonts w:ascii="Arial" w:hAnsi="Arial" w:cs="Arial"/>
                  <w:sz w:val="16"/>
                  <w:szCs w:val="16"/>
                  <w:lang w:eastAsia="ja-JP"/>
                  <w:rPrChange w:id="38634" w:author="R4-1812668" w:date="2019-01-30T21:33:00Z">
                    <w:rPr>
                      <w:sz w:val="16"/>
                      <w:szCs w:val="16"/>
                      <w:highlight w:val="yellow"/>
                      <w:lang w:eastAsia="ja-JP"/>
                    </w:rPr>
                  </w:rPrChange>
                </w:rPr>
                <w:t>, 4</w:t>
              </w:r>
              <w:r w:rsidRPr="001B0F7A">
                <w:rPr>
                  <w:rFonts w:ascii="Arial" w:hAnsi="Arial" w:cs="Arial"/>
                  <w:sz w:val="16"/>
                  <w:szCs w:val="16"/>
                  <w:lang w:val="en-US" w:eastAsia="zh-CN"/>
                  <w:rPrChange w:id="38635" w:author="R4-1812668" w:date="2019-01-30T21:33:00Z">
                    <w:rPr>
                      <w:sz w:val="16"/>
                      <w:szCs w:val="16"/>
                      <w:highlight w:val="yellow"/>
                      <w:lang w:val="en-US" w:eastAsia="zh-CN"/>
                    </w:rPr>
                  </w:rPrChange>
                </w:rPr>
                <w:t>5</w:t>
              </w:r>
              <w:r w:rsidRPr="001B0F7A">
                <w:rPr>
                  <w:rFonts w:ascii="Arial" w:hAnsi="Arial" w:cs="Arial"/>
                  <w:sz w:val="16"/>
                  <w:szCs w:val="16"/>
                  <w:lang w:eastAsia="ja-JP"/>
                  <w:rPrChange w:id="38636" w:author="R4-1812668" w:date="2019-01-30T21:33:00Z">
                    <w:rPr>
                      <w:sz w:val="16"/>
                      <w:szCs w:val="16"/>
                      <w:highlight w:val="yellow"/>
                      <w:lang w:eastAsia="ja-JP"/>
                    </w:rPr>
                  </w:rPrChange>
                </w:rPr>
                <w:t>,</w:t>
              </w:r>
              <w:r w:rsidRPr="001B0F7A">
                <w:rPr>
                  <w:rFonts w:ascii="Arial" w:hAnsi="Arial" w:cs="Arial"/>
                  <w:sz w:val="16"/>
                  <w:szCs w:val="16"/>
                  <w:lang w:val="en-US" w:eastAsia="zh-CN"/>
                  <w:rPrChange w:id="38637" w:author="R4-1812668" w:date="2019-01-30T21:33:00Z">
                    <w:rPr>
                      <w:sz w:val="16"/>
                      <w:szCs w:val="16"/>
                      <w:highlight w:val="yellow"/>
                      <w:lang w:val="en-US" w:eastAsia="zh-CN"/>
                    </w:rPr>
                  </w:rPrChange>
                </w:rPr>
                <w:t xml:space="preserve"> 50</w:t>
              </w:r>
              <w:r w:rsidRPr="001B0F7A">
                <w:rPr>
                  <w:rFonts w:ascii="Arial" w:hAnsi="Arial" w:cs="Arial"/>
                  <w:sz w:val="16"/>
                  <w:szCs w:val="16"/>
                  <w:lang w:eastAsia="ja-JP"/>
                  <w:rPrChange w:id="38638" w:author="R4-1812668" w:date="2019-01-30T21:33:00Z">
                    <w:rPr>
                      <w:sz w:val="16"/>
                      <w:szCs w:val="16"/>
                      <w:highlight w:val="yellow"/>
                      <w:lang w:eastAsia="ja-JP"/>
                    </w:rPr>
                  </w:rPrChange>
                </w:rPr>
                <w:t xml:space="preserve">, </w:t>
              </w:r>
              <w:r w:rsidRPr="001B0F7A">
                <w:rPr>
                  <w:rFonts w:ascii="Arial" w:hAnsi="Arial" w:cs="Arial"/>
                  <w:sz w:val="16"/>
                  <w:szCs w:val="16"/>
                  <w:lang w:val="en-US" w:eastAsia="zh-CN"/>
                  <w:rPrChange w:id="38639" w:author="R4-1812668" w:date="2019-01-30T21:33:00Z">
                    <w:rPr>
                      <w:sz w:val="16"/>
                      <w:szCs w:val="16"/>
                      <w:highlight w:val="yellow"/>
                      <w:lang w:val="en-US" w:eastAsia="zh-CN"/>
                    </w:rPr>
                  </w:rPrChange>
                </w:rPr>
                <w:t>51, 65, 73, 74</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8640" w:author="R4-1815069" w:date="2019-01-28T17:09:00Z"/>
                <w:rFonts w:ascii="Arial" w:hAnsi="Arial" w:cs="Arial"/>
                <w:sz w:val="16"/>
                <w:szCs w:val="16"/>
                <w:lang w:val="en-US" w:eastAsia="zh-CN"/>
              </w:rPr>
            </w:pPr>
            <w:ins w:id="38641" w:author="R4-1815069" w:date="2019-01-28T17:09:00Z">
              <w:r w:rsidRPr="001B0F7A">
                <w:rPr>
                  <w:rFonts w:ascii="Arial" w:hAnsi="Arial" w:cs="Arial"/>
                  <w:sz w:val="16"/>
                  <w:szCs w:val="16"/>
                  <w:rPrChange w:id="38642" w:author="R4-1812668" w:date="2019-01-30T21:33:00Z">
                    <w:rPr>
                      <w:sz w:val="16"/>
                      <w:szCs w:val="16"/>
                      <w:highlight w:val="yellow"/>
                    </w:rPr>
                  </w:rPrChange>
                </w:rPr>
                <w:t>F</w:t>
              </w:r>
              <w:r w:rsidRPr="001B0F7A">
                <w:rPr>
                  <w:rFonts w:ascii="Arial" w:hAnsi="Arial" w:cs="Arial"/>
                  <w:sz w:val="16"/>
                  <w:szCs w:val="16"/>
                  <w:vertAlign w:val="subscript"/>
                  <w:rPrChange w:id="38643" w:author="R4-1812668" w:date="2019-01-30T21:33:00Z">
                    <w:rPr>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644" w:author="R4-1815069" w:date="2019-01-28T17:09:00Z"/>
                <w:rFonts w:ascii="Arial" w:hAnsi="Arial" w:cs="Arial"/>
                <w:sz w:val="16"/>
                <w:szCs w:val="16"/>
                <w:lang w:val="en-US" w:eastAsia="zh-CN"/>
              </w:rPr>
            </w:pPr>
            <w:ins w:id="38645" w:author="R4-1815069" w:date="2019-01-28T17:09:00Z">
              <w:r w:rsidRPr="001B0F7A">
                <w:rPr>
                  <w:rFonts w:ascii="Arial" w:hAnsi="Arial" w:cs="Arial"/>
                  <w:sz w:val="16"/>
                  <w:szCs w:val="16"/>
                  <w:rPrChange w:id="38646" w:author="R4-1812668" w:date="2019-01-30T21:33:00Z">
                    <w:rPr>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8647" w:author="R4-1815069" w:date="2019-01-28T17:09:00Z"/>
                <w:rFonts w:ascii="Arial" w:hAnsi="Arial" w:cs="Arial"/>
                <w:sz w:val="16"/>
                <w:szCs w:val="16"/>
                <w:lang w:val="en-US" w:eastAsia="zh-CN"/>
              </w:rPr>
            </w:pPr>
            <w:ins w:id="38648" w:author="R4-1815069" w:date="2019-01-28T17:09:00Z">
              <w:r w:rsidRPr="001B0F7A">
                <w:rPr>
                  <w:rFonts w:ascii="Arial" w:hAnsi="Arial" w:cs="Arial"/>
                  <w:sz w:val="16"/>
                  <w:szCs w:val="16"/>
                  <w:rPrChange w:id="38649" w:author="R4-1812668" w:date="2019-01-30T21:33:00Z">
                    <w:rPr>
                      <w:sz w:val="16"/>
                      <w:szCs w:val="16"/>
                      <w:highlight w:val="yellow"/>
                    </w:rPr>
                  </w:rPrChange>
                </w:rPr>
                <w:t>F</w:t>
              </w:r>
              <w:r w:rsidRPr="001B0F7A">
                <w:rPr>
                  <w:rFonts w:ascii="Arial" w:hAnsi="Arial" w:cs="Arial"/>
                  <w:sz w:val="16"/>
                  <w:szCs w:val="16"/>
                  <w:vertAlign w:val="subscript"/>
                  <w:rPrChange w:id="38650" w:author="R4-1812668" w:date="2019-01-30T21:33:00Z">
                    <w:rPr>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8651" w:author="R4-1815069" w:date="2019-01-28T17:09:00Z"/>
                <w:rFonts w:ascii="Arial" w:hAnsi="Arial" w:cs="Arial"/>
                <w:sz w:val="16"/>
                <w:szCs w:val="16"/>
                <w:lang w:val="en-US" w:eastAsia="zh-CN"/>
              </w:rPr>
            </w:pPr>
            <w:ins w:id="38652" w:author="R4-1815069" w:date="2019-01-28T17:09:00Z">
              <w:r w:rsidRPr="001B0F7A">
                <w:rPr>
                  <w:rFonts w:ascii="Arial" w:hAnsi="Arial" w:cs="Arial"/>
                  <w:sz w:val="16"/>
                  <w:szCs w:val="16"/>
                  <w:lang w:val="en-US" w:eastAsia="zh-CN"/>
                  <w:rPrChange w:id="38653" w:author="R4-1812668" w:date="2019-01-30T21:33:00Z">
                    <w:rPr>
                      <w:sz w:val="16"/>
                      <w:szCs w:val="16"/>
                      <w:highlight w:val="yellow"/>
                      <w:lang w:val="en-US"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654" w:author="R4-1815069" w:date="2019-01-28T17:09:00Z"/>
                <w:rFonts w:ascii="Arial" w:hAnsi="Arial" w:cs="Arial"/>
                <w:sz w:val="16"/>
                <w:szCs w:val="16"/>
                <w:lang w:val="en-US" w:eastAsia="zh-CN"/>
              </w:rPr>
            </w:pPr>
            <w:ins w:id="38655" w:author="R4-1815069" w:date="2019-01-28T17:09:00Z">
              <w:r w:rsidRPr="001B0F7A">
                <w:rPr>
                  <w:rFonts w:ascii="Arial" w:hAnsi="Arial" w:cs="Arial"/>
                  <w:sz w:val="16"/>
                  <w:szCs w:val="16"/>
                  <w:lang w:val="en-US" w:eastAsia="zh-CN"/>
                  <w:rPrChange w:id="38656" w:author="R4-1812668" w:date="2019-01-30T21:33:00Z">
                    <w:rPr>
                      <w:sz w:val="16"/>
                      <w:szCs w:val="16"/>
                      <w:highlight w:val="yellow"/>
                      <w:lang w:val="en-US"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8657" w:author="R4-1815069" w:date="2019-01-28T17:09:00Z"/>
                <w:rFonts w:ascii="Arial" w:hAnsi="Arial" w:cs="Arial"/>
                <w:sz w:val="16"/>
                <w:szCs w:val="16"/>
                <w:lang w:val="en-US" w:eastAsia="zh-CN"/>
              </w:rPr>
            </w:pPr>
          </w:p>
        </w:tc>
      </w:tr>
      <w:tr w:rsidR="00D16475" w:rsidRPr="001B0F7A" w:rsidTr="00FA391C">
        <w:trPr>
          <w:trHeight w:val="188"/>
          <w:jc w:val="center"/>
          <w:ins w:id="38658" w:author="R4-1815069" w:date="2019-01-28T17:09:00Z"/>
        </w:trPr>
        <w:tc>
          <w:tcPr>
            <w:tcW w:w="1632" w:type="dxa"/>
            <w:vMerge/>
            <w:tcBorders>
              <w:left w:val="single" w:sz="4" w:space="0" w:color="auto"/>
              <w:right w:val="single" w:sz="4" w:space="0" w:color="auto"/>
            </w:tcBorders>
          </w:tcPr>
          <w:p w:rsidR="00D16475" w:rsidRPr="001B0F7A" w:rsidRDefault="00D16475" w:rsidP="00FA391C">
            <w:pPr>
              <w:spacing w:after="0"/>
              <w:rPr>
                <w:ins w:id="38659" w:author="R4-1815069" w:date="2019-01-28T17:0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38660" w:author="R4-1815069" w:date="2019-01-28T17:09:00Z"/>
                <w:rFonts w:ascii="Arial" w:hAnsi="Arial" w:cs="Arial"/>
                <w:sz w:val="16"/>
                <w:szCs w:val="16"/>
                <w:lang w:val="sv-SE" w:eastAsia="ja-JP"/>
              </w:rPr>
            </w:pPr>
            <w:ins w:id="38661" w:author="R4-1815069" w:date="2019-01-28T17:09:00Z">
              <w:r w:rsidRPr="001B0F7A">
                <w:rPr>
                  <w:rFonts w:ascii="Arial" w:hAnsi="Arial" w:cs="Arial"/>
                  <w:sz w:val="16"/>
                  <w:szCs w:val="16"/>
                  <w:rPrChange w:id="38662" w:author="R4-1812668" w:date="2019-01-30T21:33:00Z">
                    <w:rPr>
                      <w:sz w:val="16"/>
                      <w:szCs w:val="16"/>
                      <w:highlight w:val="yellow"/>
                    </w:rPr>
                  </w:rPrChange>
                </w:rPr>
                <w:t>E-UTRA Band 3</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38663" w:author="R4-1815069" w:date="2019-01-28T17:09:00Z"/>
                <w:rFonts w:ascii="Arial" w:hAnsi="Arial" w:cs="Arial"/>
                <w:sz w:val="16"/>
                <w:szCs w:val="16"/>
                <w:lang w:val="en-US" w:eastAsia="zh-CN"/>
              </w:rPr>
            </w:pPr>
            <w:ins w:id="38664" w:author="R4-1815069" w:date="2019-01-28T17:09:00Z">
              <w:r w:rsidRPr="001B0F7A">
                <w:rPr>
                  <w:rFonts w:ascii="Arial" w:hAnsi="Arial" w:cs="Arial"/>
                  <w:sz w:val="16"/>
                  <w:szCs w:val="16"/>
                  <w:rPrChange w:id="38665" w:author="R4-1812668" w:date="2019-01-30T21:33:00Z">
                    <w:rPr>
                      <w:sz w:val="16"/>
                      <w:szCs w:val="16"/>
                      <w:highlight w:val="yellow"/>
                    </w:rPr>
                  </w:rPrChange>
                </w:rPr>
                <w:t>F</w:t>
              </w:r>
              <w:r w:rsidRPr="001B0F7A">
                <w:rPr>
                  <w:rFonts w:ascii="Arial" w:hAnsi="Arial" w:cs="Arial"/>
                  <w:sz w:val="16"/>
                  <w:szCs w:val="16"/>
                  <w:vertAlign w:val="subscript"/>
                  <w:rPrChange w:id="38666" w:author="R4-1812668" w:date="2019-01-30T21:33:00Z">
                    <w:rPr>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667" w:author="R4-1815069" w:date="2019-01-28T17:09:00Z"/>
                <w:rFonts w:ascii="Arial" w:hAnsi="Arial" w:cs="Arial"/>
                <w:sz w:val="16"/>
                <w:szCs w:val="16"/>
                <w:lang w:val="en-US" w:eastAsia="zh-CN"/>
              </w:rPr>
            </w:pPr>
            <w:ins w:id="38668" w:author="R4-1815069" w:date="2019-01-28T17:09:00Z">
              <w:r w:rsidRPr="001B0F7A">
                <w:rPr>
                  <w:rFonts w:ascii="Arial" w:hAnsi="Arial" w:cs="Arial"/>
                  <w:sz w:val="16"/>
                  <w:szCs w:val="16"/>
                  <w:rPrChange w:id="38669" w:author="R4-1812668" w:date="2019-01-30T21:33:00Z">
                    <w:rPr>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rPr>
                <w:ins w:id="38670" w:author="R4-1815069" w:date="2019-01-28T17:09:00Z"/>
                <w:rFonts w:ascii="Arial" w:hAnsi="Arial" w:cs="Arial"/>
                <w:sz w:val="16"/>
                <w:szCs w:val="16"/>
                <w:lang w:val="en-US" w:eastAsia="zh-CN"/>
              </w:rPr>
            </w:pPr>
            <w:ins w:id="38671" w:author="R4-1815069" w:date="2019-01-28T17:09:00Z">
              <w:r w:rsidRPr="001B0F7A">
                <w:rPr>
                  <w:rStyle w:val="TALCar"/>
                  <w:rFonts w:cs="Arial"/>
                  <w:sz w:val="16"/>
                  <w:szCs w:val="16"/>
                  <w:rPrChange w:id="38672" w:author="R4-1812668" w:date="2019-01-30T21:33:00Z">
                    <w:rPr>
                      <w:rStyle w:val="TALCar"/>
                      <w:rFonts w:cs="Arial"/>
                      <w:sz w:val="16"/>
                      <w:szCs w:val="16"/>
                      <w:highlight w:val="yellow"/>
                    </w:rPr>
                  </w:rPrChange>
                </w:rPr>
                <w:t>F</w:t>
              </w:r>
              <w:r w:rsidRPr="001B0F7A">
                <w:rPr>
                  <w:rStyle w:val="TALCar"/>
                  <w:rFonts w:cs="Arial"/>
                  <w:sz w:val="16"/>
                  <w:szCs w:val="16"/>
                  <w:vertAlign w:val="subscript"/>
                  <w:rPrChange w:id="38673" w:author="R4-1812668" w:date="2019-01-30T21:33:00Z">
                    <w:rPr>
                      <w:rStyle w:val="TALCar"/>
                      <w:rFonts w:cs="Arial"/>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674" w:author="R4-1815069" w:date="2019-01-28T17:09:00Z"/>
                <w:rFonts w:ascii="Arial" w:hAnsi="Arial" w:cs="Arial"/>
                <w:sz w:val="16"/>
                <w:szCs w:val="16"/>
                <w:lang w:val="en-US" w:eastAsia="zh-CN"/>
              </w:rPr>
            </w:pPr>
            <w:ins w:id="38675" w:author="R4-1815069" w:date="2019-01-28T17:09:00Z">
              <w:r w:rsidRPr="001B0F7A">
                <w:rPr>
                  <w:rFonts w:ascii="Arial" w:hAnsi="Arial" w:cs="Arial"/>
                  <w:sz w:val="16"/>
                  <w:szCs w:val="16"/>
                  <w:rPrChange w:id="38676" w:author="R4-1812668" w:date="2019-01-30T21:33:00Z">
                    <w:rPr>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677" w:author="R4-1815069" w:date="2019-01-28T17:09:00Z"/>
                <w:rFonts w:ascii="Arial" w:hAnsi="Arial" w:cs="Arial"/>
                <w:sz w:val="16"/>
                <w:szCs w:val="16"/>
                <w:lang w:val="en-US" w:eastAsia="zh-CN"/>
              </w:rPr>
            </w:pPr>
            <w:ins w:id="38678" w:author="R4-1815069" w:date="2019-01-28T17:09:00Z">
              <w:r w:rsidRPr="001B0F7A">
                <w:rPr>
                  <w:rFonts w:ascii="Arial" w:hAnsi="Arial" w:cs="Arial"/>
                  <w:sz w:val="16"/>
                  <w:szCs w:val="16"/>
                  <w:rPrChange w:id="38679" w:author="R4-1812668" w:date="2019-01-30T21:33:00Z">
                    <w:rPr>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680" w:author="R4-1815069" w:date="2019-01-28T17:09:00Z"/>
                <w:rFonts w:ascii="Arial" w:hAnsi="Arial" w:cs="Arial"/>
                <w:sz w:val="16"/>
                <w:szCs w:val="16"/>
                <w:lang w:val="en-US" w:eastAsia="zh-CN"/>
              </w:rPr>
            </w:pPr>
            <w:ins w:id="38681" w:author="R4-1815069" w:date="2019-01-28T17:09:00Z">
              <w:r w:rsidRPr="001B0F7A">
                <w:rPr>
                  <w:rFonts w:ascii="Arial" w:hAnsi="Arial" w:cs="Arial"/>
                  <w:sz w:val="16"/>
                  <w:szCs w:val="16"/>
                  <w:lang w:val="en-US" w:eastAsia="zh-CN"/>
                  <w:rPrChange w:id="38682" w:author="R4-1812668" w:date="2019-01-30T21:33:00Z">
                    <w:rPr>
                      <w:sz w:val="16"/>
                      <w:szCs w:val="16"/>
                      <w:highlight w:val="yellow"/>
                      <w:lang w:val="en-US" w:eastAsia="zh-CN"/>
                    </w:rPr>
                  </w:rPrChange>
                </w:rPr>
                <w:t>5</w:t>
              </w:r>
            </w:ins>
          </w:p>
        </w:tc>
      </w:tr>
      <w:tr w:rsidR="00D16475" w:rsidRPr="001B0F7A" w:rsidTr="00FA391C">
        <w:trPr>
          <w:trHeight w:val="188"/>
          <w:jc w:val="center"/>
          <w:ins w:id="38683" w:author="R4-1815069" w:date="2019-01-28T17:09:00Z"/>
        </w:trPr>
        <w:tc>
          <w:tcPr>
            <w:tcW w:w="1632" w:type="dxa"/>
            <w:vMerge/>
            <w:tcBorders>
              <w:left w:val="single" w:sz="4" w:space="0" w:color="auto"/>
              <w:right w:val="single" w:sz="4" w:space="0" w:color="auto"/>
            </w:tcBorders>
          </w:tcPr>
          <w:p w:rsidR="00D16475" w:rsidRPr="001B0F7A" w:rsidRDefault="00D16475" w:rsidP="00FA391C">
            <w:pPr>
              <w:spacing w:after="0"/>
              <w:rPr>
                <w:ins w:id="38684" w:author="R4-1815069" w:date="2019-01-28T17:0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38685" w:author="R4-1815069" w:date="2019-01-28T17:09:00Z"/>
                <w:rFonts w:ascii="Arial" w:hAnsi="Arial" w:cs="Arial"/>
                <w:sz w:val="16"/>
                <w:szCs w:val="16"/>
                <w:lang w:val="sv-SE" w:eastAsia="ja-JP"/>
              </w:rPr>
            </w:pPr>
            <w:ins w:id="38686" w:author="R4-1815069" w:date="2019-01-28T17:09:00Z">
              <w:r w:rsidRPr="001B0F7A">
                <w:rPr>
                  <w:rFonts w:ascii="Arial" w:hAnsi="Arial" w:cs="Arial"/>
                  <w:sz w:val="16"/>
                  <w:szCs w:val="16"/>
                  <w:rPrChange w:id="38687" w:author="R4-1812668" w:date="2019-01-30T21:33:00Z">
                    <w:rPr>
                      <w:sz w:val="16"/>
                      <w:szCs w:val="16"/>
                      <w:highlight w:val="yellow"/>
                    </w:rPr>
                  </w:rPrChange>
                </w:rPr>
                <w:t>E-UTRA Band 11, 18, 19, 21</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38688" w:author="R4-1815069" w:date="2019-01-28T17:09:00Z"/>
                <w:rFonts w:ascii="Arial" w:hAnsi="Arial" w:cs="Arial"/>
                <w:sz w:val="16"/>
                <w:szCs w:val="16"/>
                <w:lang w:val="en-US" w:eastAsia="zh-CN"/>
              </w:rPr>
            </w:pPr>
            <w:ins w:id="38689" w:author="R4-1815069" w:date="2019-01-28T17:09:00Z">
              <w:r w:rsidRPr="001B0F7A">
                <w:rPr>
                  <w:rFonts w:ascii="Arial" w:hAnsi="Arial" w:cs="Arial"/>
                  <w:sz w:val="16"/>
                  <w:szCs w:val="16"/>
                  <w:rPrChange w:id="38690" w:author="R4-1812668" w:date="2019-01-30T21:33:00Z">
                    <w:rPr>
                      <w:sz w:val="16"/>
                      <w:szCs w:val="16"/>
                      <w:highlight w:val="yellow"/>
                    </w:rPr>
                  </w:rPrChange>
                </w:rPr>
                <w:t>F</w:t>
              </w:r>
              <w:r w:rsidRPr="001B0F7A">
                <w:rPr>
                  <w:rFonts w:ascii="Arial" w:hAnsi="Arial" w:cs="Arial"/>
                  <w:sz w:val="16"/>
                  <w:szCs w:val="16"/>
                  <w:vertAlign w:val="subscript"/>
                  <w:rPrChange w:id="38691" w:author="R4-1812668" w:date="2019-01-30T21:33:00Z">
                    <w:rPr>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692" w:author="R4-1815069" w:date="2019-01-28T17:09:00Z"/>
                <w:rFonts w:ascii="Arial" w:hAnsi="Arial" w:cs="Arial"/>
                <w:sz w:val="16"/>
                <w:szCs w:val="16"/>
                <w:lang w:val="en-US" w:eastAsia="zh-CN"/>
              </w:rPr>
            </w:pPr>
            <w:ins w:id="38693" w:author="R4-1815069" w:date="2019-01-28T17:09:00Z">
              <w:r w:rsidRPr="001B0F7A">
                <w:rPr>
                  <w:rFonts w:ascii="Arial" w:hAnsi="Arial" w:cs="Arial"/>
                  <w:sz w:val="16"/>
                  <w:szCs w:val="16"/>
                  <w:rPrChange w:id="38694" w:author="R4-1812668" w:date="2019-01-30T21:33:00Z">
                    <w:rPr>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rPr>
                <w:ins w:id="38695" w:author="R4-1815069" w:date="2019-01-28T17:09:00Z"/>
                <w:rFonts w:ascii="Arial" w:hAnsi="Arial" w:cs="Arial"/>
                <w:sz w:val="16"/>
                <w:szCs w:val="16"/>
                <w:lang w:val="en-US" w:eastAsia="zh-CN"/>
              </w:rPr>
            </w:pPr>
            <w:ins w:id="38696" w:author="R4-1815069" w:date="2019-01-28T17:09:00Z">
              <w:r w:rsidRPr="001B0F7A">
                <w:rPr>
                  <w:rStyle w:val="TALCar"/>
                  <w:rFonts w:cs="Arial"/>
                  <w:sz w:val="16"/>
                  <w:szCs w:val="16"/>
                  <w:rPrChange w:id="38697" w:author="R4-1812668" w:date="2019-01-30T21:33:00Z">
                    <w:rPr>
                      <w:rStyle w:val="TALCar"/>
                      <w:rFonts w:cs="Arial"/>
                      <w:sz w:val="16"/>
                      <w:szCs w:val="16"/>
                      <w:highlight w:val="yellow"/>
                    </w:rPr>
                  </w:rPrChange>
                </w:rPr>
                <w:t>F</w:t>
              </w:r>
              <w:r w:rsidRPr="001B0F7A">
                <w:rPr>
                  <w:rStyle w:val="TALCar"/>
                  <w:rFonts w:cs="Arial"/>
                  <w:sz w:val="16"/>
                  <w:szCs w:val="16"/>
                  <w:vertAlign w:val="subscript"/>
                  <w:rPrChange w:id="38698" w:author="R4-1812668" w:date="2019-01-30T21:33:00Z">
                    <w:rPr>
                      <w:rStyle w:val="TALCar"/>
                      <w:rFonts w:cs="Arial"/>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699" w:author="R4-1815069" w:date="2019-01-28T17:09:00Z"/>
                <w:rFonts w:ascii="Arial" w:hAnsi="Arial" w:cs="Arial"/>
                <w:sz w:val="16"/>
                <w:szCs w:val="16"/>
                <w:lang w:val="en-US" w:eastAsia="zh-CN"/>
              </w:rPr>
            </w:pPr>
            <w:ins w:id="38700" w:author="R4-1815069" w:date="2019-01-28T17:09:00Z">
              <w:r w:rsidRPr="001B0F7A">
                <w:rPr>
                  <w:rFonts w:ascii="Arial" w:hAnsi="Arial" w:cs="Arial"/>
                  <w:sz w:val="16"/>
                  <w:szCs w:val="16"/>
                  <w:rPrChange w:id="38701" w:author="R4-1812668" w:date="2019-01-30T21:33:00Z">
                    <w:rPr>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02" w:author="R4-1815069" w:date="2019-01-28T17:09:00Z"/>
                <w:rFonts w:ascii="Arial" w:hAnsi="Arial" w:cs="Arial"/>
                <w:sz w:val="16"/>
                <w:szCs w:val="16"/>
                <w:lang w:val="en-US" w:eastAsia="zh-CN"/>
              </w:rPr>
            </w:pPr>
            <w:ins w:id="38703" w:author="R4-1815069" w:date="2019-01-28T17:09:00Z">
              <w:r w:rsidRPr="001B0F7A">
                <w:rPr>
                  <w:rFonts w:ascii="Arial" w:hAnsi="Arial" w:cs="Arial"/>
                  <w:sz w:val="16"/>
                  <w:szCs w:val="16"/>
                  <w:rPrChange w:id="38704" w:author="R4-1812668" w:date="2019-01-30T21:33:00Z">
                    <w:rPr>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05" w:author="R4-1815069" w:date="2019-01-28T17:09:00Z"/>
                <w:rFonts w:ascii="Arial" w:hAnsi="Arial" w:cs="Arial"/>
                <w:sz w:val="16"/>
                <w:szCs w:val="16"/>
                <w:lang w:val="en-US" w:eastAsia="zh-CN"/>
              </w:rPr>
            </w:pPr>
            <w:ins w:id="38706" w:author="R4-1815069" w:date="2019-01-28T17:09:00Z">
              <w:r w:rsidRPr="001B0F7A">
                <w:rPr>
                  <w:rFonts w:ascii="Arial" w:hAnsi="Arial" w:cs="Arial"/>
                  <w:sz w:val="16"/>
                  <w:szCs w:val="16"/>
                  <w:lang w:val="en-US" w:eastAsia="zh-CN"/>
                  <w:rPrChange w:id="38707" w:author="R4-1812668" w:date="2019-01-30T21:33:00Z">
                    <w:rPr>
                      <w:sz w:val="16"/>
                      <w:szCs w:val="16"/>
                      <w:highlight w:val="yellow"/>
                      <w:lang w:val="en-US" w:eastAsia="zh-CN"/>
                    </w:rPr>
                  </w:rPrChange>
                </w:rPr>
                <w:t>14, 20</w:t>
              </w:r>
            </w:ins>
          </w:p>
        </w:tc>
      </w:tr>
      <w:tr w:rsidR="00D16475" w:rsidRPr="001B0F7A" w:rsidTr="00FA391C">
        <w:trPr>
          <w:trHeight w:val="188"/>
          <w:jc w:val="center"/>
          <w:ins w:id="38708" w:author="R4-1815069" w:date="2019-01-28T17:09:00Z"/>
        </w:trPr>
        <w:tc>
          <w:tcPr>
            <w:tcW w:w="1632" w:type="dxa"/>
            <w:vMerge/>
            <w:tcBorders>
              <w:left w:val="single" w:sz="4" w:space="0" w:color="auto"/>
              <w:right w:val="single" w:sz="4" w:space="0" w:color="auto"/>
            </w:tcBorders>
          </w:tcPr>
          <w:p w:rsidR="00D16475" w:rsidRPr="001B0F7A" w:rsidRDefault="00D16475" w:rsidP="00FA391C">
            <w:pPr>
              <w:spacing w:after="0"/>
              <w:rPr>
                <w:ins w:id="38709" w:author="R4-1815069" w:date="2019-01-28T17:0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pStyle w:val="aria"/>
              <w:rPr>
                <w:ins w:id="38710" w:author="R4-1815069" w:date="2019-01-28T17:09:00Z"/>
                <w:rFonts w:eastAsia="MS Mincho" w:cs="Arial"/>
                <w:sz w:val="16"/>
                <w:szCs w:val="16"/>
                <w:rPrChange w:id="38711" w:author="R4-1812668" w:date="2019-01-30T21:33:00Z">
                  <w:rPr>
                    <w:ins w:id="38712" w:author="R4-1815069" w:date="2019-01-28T17:09:00Z"/>
                    <w:rFonts w:eastAsia="MS Mincho" w:cs="Arial"/>
                    <w:sz w:val="16"/>
                    <w:szCs w:val="16"/>
                    <w:highlight w:val="yellow"/>
                  </w:rPr>
                </w:rPrChange>
              </w:rPr>
            </w:pPr>
            <w:ins w:id="38713" w:author="R4-1815069" w:date="2019-01-28T17:09:00Z">
              <w:r w:rsidRPr="001B0F7A">
                <w:rPr>
                  <w:rFonts w:cs="Arial"/>
                  <w:sz w:val="16"/>
                  <w:szCs w:val="16"/>
                  <w:rPrChange w:id="38714" w:author="R4-1812668" w:date="2019-01-30T21:33:00Z">
                    <w:rPr>
                      <w:rFonts w:cs="Arial"/>
                      <w:sz w:val="16"/>
                      <w:szCs w:val="16"/>
                      <w:highlight w:val="yellow"/>
                    </w:rPr>
                  </w:rPrChange>
                </w:rPr>
                <w:t>E-UTRA Band 42,</w:t>
              </w:r>
            </w:ins>
          </w:p>
          <w:p w:rsidR="00D16475" w:rsidRPr="001B0F7A" w:rsidRDefault="00D16475" w:rsidP="00FA391C">
            <w:pPr>
              <w:keepNext/>
              <w:keepLines/>
              <w:spacing w:after="0"/>
              <w:jc w:val="both"/>
              <w:rPr>
                <w:ins w:id="38715" w:author="R4-1815069" w:date="2019-01-28T17:09:00Z"/>
                <w:rFonts w:ascii="Arial" w:hAnsi="Arial" w:cs="Arial"/>
                <w:sz w:val="16"/>
                <w:szCs w:val="16"/>
                <w:lang w:val="sv-SE" w:eastAsia="ja-JP"/>
              </w:rPr>
            </w:pPr>
            <w:ins w:id="38716" w:author="R4-1815069" w:date="2019-01-28T17:09:00Z">
              <w:r w:rsidRPr="001B0F7A">
                <w:rPr>
                  <w:rFonts w:ascii="Arial" w:hAnsi="Arial" w:cs="Arial"/>
                  <w:sz w:val="16"/>
                  <w:szCs w:val="16"/>
                  <w:rPrChange w:id="38717" w:author="R4-1812668" w:date="2019-01-30T21:33:00Z">
                    <w:rPr>
                      <w:sz w:val="16"/>
                      <w:szCs w:val="16"/>
                      <w:highlight w:val="yellow"/>
                    </w:rPr>
                  </w:rPrChange>
                </w:rPr>
                <w:t>NR Band n77, n78</w:t>
              </w:r>
              <w:r w:rsidRPr="001B0F7A">
                <w:rPr>
                  <w:rFonts w:ascii="Arial" w:hAnsi="Arial" w:cs="Arial"/>
                  <w:sz w:val="16"/>
                  <w:szCs w:val="16"/>
                  <w:lang w:val="en-US" w:eastAsia="zh-CN"/>
                  <w:rPrChange w:id="38718" w:author="R4-1812668" w:date="2019-01-30T21:33:00Z">
                    <w:rPr>
                      <w:sz w:val="16"/>
                      <w:szCs w:val="16"/>
                      <w:highlight w:val="yellow"/>
                      <w:lang w:val="en-US" w:eastAsia="zh-CN"/>
                    </w:rPr>
                  </w:rPrChange>
                </w:rPr>
                <w:t>, n79</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38719" w:author="R4-1815069" w:date="2019-01-28T17:09:00Z"/>
                <w:rFonts w:ascii="Arial" w:hAnsi="Arial" w:cs="Arial"/>
                <w:sz w:val="16"/>
                <w:szCs w:val="16"/>
                <w:lang w:val="en-US" w:eastAsia="zh-CN"/>
              </w:rPr>
            </w:pPr>
            <w:ins w:id="38720" w:author="R4-1815069" w:date="2019-01-28T17:09:00Z">
              <w:r w:rsidRPr="001B0F7A">
                <w:rPr>
                  <w:rFonts w:ascii="Arial" w:hAnsi="Arial" w:cs="Arial"/>
                  <w:sz w:val="16"/>
                  <w:szCs w:val="16"/>
                  <w:rPrChange w:id="38721" w:author="R4-1812668" w:date="2019-01-30T21:33:00Z">
                    <w:rPr>
                      <w:sz w:val="16"/>
                      <w:szCs w:val="16"/>
                      <w:highlight w:val="yellow"/>
                    </w:rPr>
                  </w:rPrChange>
                </w:rPr>
                <w:t>F</w:t>
              </w:r>
              <w:r w:rsidRPr="001B0F7A">
                <w:rPr>
                  <w:rFonts w:ascii="Arial" w:hAnsi="Arial" w:cs="Arial"/>
                  <w:sz w:val="16"/>
                  <w:szCs w:val="16"/>
                  <w:vertAlign w:val="subscript"/>
                  <w:rPrChange w:id="38722" w:author="R4-1812668" w:date="2019-01-30T21:33:00Z">
                    <w:rPr>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723" w:author="R4-1815069" w:date="2019-01-28T17:09:00Z"/>
                <w:rFonts w:ascii="Arial" w:hAnsi="Arial" w:cs="Arial"/>
                <w:sz w:val="16"/>
                <w:szCs w:val="16"/>
                <w:lang w:val="en-US" w:eastAsia="zh-CN"/>
              </w:rPr>
            </w:pPr>
            <w:ins w:id="38724" w:author="R4-1815069" w:date="2019-01-28T17:09:00Z">
              <w:r w:rsidRPr="001B0F7A">
                <w:rPr>
                  <w:rFonts w:ascii="Arial" w:hAnsi="Arial" w:cs="Arial"/>
                  <w:sz w:val="16"/>
                  <w:szCs w:val="16"/>
                  <w:rPrChange w:id="38725" w:author="R4-1812668" w:date="2019-01-30T21:33:00Z">
                    <w:rPr>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rPr>
                <w:ins w:id="38726" w:author="R4-1815069" w:date="2019-01-28T17:09:00Z"/>
                <w:rFonts w:ascii="Arial" w:hAnsi="Arial" w:cs="Arial"/>
                <w:sz w:val="16"/>
                <w:szCs w:val="16"/>
                <w:lang w:val="en-US" w:eastAsia="zh-CN"/>
              </w:rPr>
            </w:pPr>
            <w:ins w:id="38727" w:author="R4-1815069" w:date="2019-01-28T17:09:00Z">
              <w:r w:rsidRPr="001B0F7A">
                <w:rPr>
                  <w:rStyle w:val="TALCar"/>
                  <w:rFonts w:cs="Arial"/>
                  <w:sz w:val="16"/>
                  <w:szCs w:val="16"/>
                  <w:rPrChange w:id="38728" w:author="R4-1812668" w:date="2019-01-30T21:33:00Z">
                    <w:rPr>
                      <w:rStyle w:val="TALCar"/>
                      <w:rFonts w:cs="Arial"/>
                      <w:sz w:val="16"/>
                      <w:szCs w:val="16"/>
                      <w:highlight w:val="yellow"/>
                    </w:rPr>
                  </w:rPrChange>
                </w:rPr>
                <w:t>F</w:t>
              </w:r>
              <w:r w:rsidRPr="001B0F7A">
                <w:rPr>
                  <w:rStyle w:val="TALCar"/>
                  <w:rFonts w:cs="Arial"/>
                  <w:sz w:val="16"/>
                  <w:szCs w:val="16"/>
                  <w:vertAlign w:val="subscript"/>
                  <w:rPrChange w:id="38729" w:author="R4-1812668" w:date="2019-01-30T21:33:00Z">
                    <w:rPr>
                      <w:rStyle w:val="TALCar"/>
                      <w:rFonts w:cs="Arial"/>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730" w:author="R4-1815069" w:date="2019-01-28T17:09:00Z"/>
                <w:rFonts w:ascii="Arial" w:hAnsi="Arial" w:cs="Arial"/>
                <w:sz w:val="16"/>
                <w:szCs w:val="16"/>
                <w:lang w:val="en-US" w:eastAsia="zh-CN"/>
              </w:rPr>
            </w:pPr>
            <w:ins w:id="38731" w:author="R4-1815069" w:date="2019-01-28T17:09:00Z">
              <w:r w:rsidRPr="001B0F7A">
                <w:rPr>
                  <w:rFonts w:ascii="Arial" w:hAnsi="Arial" w:cs="Arial"/>
                  <w:sz w:val="16"/>
                  <w:szCs w:val="16"/>
                  <w:rPrChange w:id="38732" w:author="R4-1812668" w:date="2019-01-30T21:33:00Z">
                    <w:rPr>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33" w:author="R4-1815069" w:date="2019-01-28T17:09:00Z"/>
                <w:rFonts w:ascii="Arial" w:hAnsi="Arial" w:cs="Arial"/>
                <w:sz w:val="16"/>
                <w:szCs w:val="16"/>
                <w:lang w:val="en-US" w:eastAsia="zh-CN"/>
              </w:rPr>
            </w:pPr>
            <w:ins w:id="38734" w:author="R4-1815069" w:date="2019-01-28T17:09:00Z">
              <w:r w:rsidRPr="001B0F7A">
                <w:rPr>
                  <w:rFonts w:ascii="Arial" w:hAnsi="Arial" w:cs="Arial"/>
                  <w:sz w:val="16"/>
                  <w:szCs w:val="16"/>
                  <w:rPrChange w:id="38735" w:author="R4-1812668" w:date="2019-01-30T21:33:00Z">
                    <w:rPr>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36" w:author="R4-1815069" w:date="2019-01-28T17:09:00Z"/>
                <w:rFonts w:ascii="Arial" w:hAnsi="Arial" w:cs="Arial"/>
                <w:sz w:val="16"/>
                <w:szCs w:val="16"/>
                <w:lang w:val="en-US" w:eastAsia="zh-CN"/>
              </w:rPr>
            </w:pPr>
            <w:ins w:id="38737" w:author="R4-1815069" w:date="2019-01-28T17:09:00Z">
              <w:r w:rsidRPr="001B0F7A">
                <w:rPr>
                  <w:rFonts w:ascii="Arial" w:hAnsi="Arial" w:cs="Arial"/>
                  <w:sz w:val="16"/>
                  <w:szCs w:val="16"/>
                  <w:rPrChange w:id="38738" w:author="R4-1812668" w:date="2019-01-30T21:33:00Z">
                    <w:rPr>
                      <w:sz w:val="16"/>
                      <w:szCs w:val="16"/>
                      <w:highlight w:val="yellow"/>
                    </w:rPr>
                  </w:rPrChange>
                </w:rPr>
                <w:t>2</w:t>
              </w:r>
            </w:ins>
          </w:p>
        </w:tc>
      </w:tr>
      <w:tr w:rsidR="00D16475" w:rsidRPr="001B0F7A" w:rsidTr="00FA391C">
        <w:trPr>
          <w:trHeight w:val="188"/>
          <w:jc w:val="center"/>
          <w:ins w:id="38739" w:author="R4-1815069" w:date="2019-01-28T17:09: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spacing w:after="0"/>
              <w:rPr>
                <w:ins w:id="38740" w:author="R4-1815069" w:date="2019-01-28T17:0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38741" w:author="R4-1815069" w:date="2019-01-28T17:09:00Z"/>
                <w:rFonts w:ascii="Arial" w:hAnsi="Arial" w:cs="Arial"/>
                <w:sz w:val="16"/>
                <w:szCs w:val="16"/>
                <w:lang w:val="sv-SE" w:eastAsia="ja-JP"/>
              </w:rPr>
            </w:pPr>
            <w:ins w:id="38742" w:author="R4-1815069" w:date="2019-01-28T17:09:00Z">
              <w:r w:rsidRPr="001B0F7A">
                <w:rPr>
                  <w:rFonts w:ascii="Arial" w:hAnsi="Arial" w:cs="Arial"/>
                  <w:sz w:val="16"/>
                  <w:szCs w:val="16"/>
                  <w:rPrChange w:id="38743" w:author="R4-1812668" w:date="2019-01-30T21:33:00Z">
                    <w:rPr>
                      <w:sz w:val="16"/>
                      <w:szCs w:val="16"/>
                      <w:highlight w:val="yellow"/>
                    </w:rPr>
                  </w:rPrChange>
                </w:rPr>
                <w:t>Frequency range</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38744" w:author="R4-1815069" w:date="2019-01-28T17:09:00Z"/>
                <w:rFonts w:ascii="Arial" w:hAnsi="Arial" w:cs="Arial"/>
                <w:sz w:val="16"/>
                <w:szCs w:val="16"/>
                <w:lang w:val="en-US" w:eastAsia="zh-CN"/>
              </w:rPr>
            </w:pPr>
            <w:ins w:id="38745" w:author="R4-1815069" w:date="2019-01-28T17:09:00Z">
              <w:r w:rsidRPr="001B0F7A">
                <w:rPr>
                  <w:rFonts w:ascii="Arial" w:hAnsi="Arial" w:cs="Arial"/>
                  <w:sz w:val="16"/>
                  <w:szCs w:val="16"/>
                  <w:rPrChange w:id="38746" w:author="R4-1812668" w:date="2019-01-30T21:33:00Z">
                    <w:rPr>
                      <w:sz w:val="16"/>
                      <w:szCs w:val="16"/>
                      <w:highlight w:val="yellow"/>
                    </w:rPr>
                  </w:rPrChange>
                </w:rPr>
                <w:t>1884.5</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747" w:author="R4-1815069" w:date="2019-01-28T17:09:00Z"/>
                <w:rFonts w:ascii="Arial" w:hAnsi="Arial" w:cs="Arial"/>
                <w:sz w:val="16"/>
                <w:szCs w:val="16"/>
                <w:lang w:val="en-US" w:eastAsia="zh-CN"/>
              </w:rPr>
            </w:pPr>
            <w:ins w:id="38748" w:author="R4-1815069" w:date="2019-01-28T17:09:00Z">
              <w:r w:rsidRPr="001B0F7A">
                <w:rPr>
                  <w:rFonts w:ascii="Arial" w:hAnsi="Arial" w:cs="Arial"/>
                  <w:sz w:val="16"/>
                  <w:szCs w:val="16"/>
                  <w:rPrChange w:id="38749" w:author="R4-1812668" w:date="2019-01-30T21:33:00Z">
                    <w:rPr>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rPr>
                <w:ins w:id="38750" w:author="R4-1815069" w:date="2019-01-28T17:09:00Z"/>
                <w:rFonts w:ascii="Arial" w:hAnsi="Arial" w:cs="Arial"/>
                <w:sz w:val="16"/>
                <w:szCs w:val="16"/>
                <w:lang w:val="en-US" w:eastAsia="zh-CN"/>
              </w:rPr>
            </w:pPr>
            <w:ins w:id="38751" w:author="R4-1815069" w:date="2019-01-28T17:09:00Z">
              <w:r w:rsidRPr="001B0F7A">
                <w:rPr>
                  <w:rFonts w:ascii="Arial" w:hAnsi="Arial" w:cs="Arial"/>
                  <w:sz w:val="16"/>
                  <w:szCs w:val="16"/>
                  <w:rPrChange w:id="38752" w:author="R4-1812668" w:date="2019-01-30T21:33:00Z">
                    <w:rPr>
                      <w:sz w:val="16"/>
                      <w:szCs w:val="16"/>
                      <w:highlight w:val="yellow"/>
                    </w:rPr>
                  </w:rPrChange>
                </w:rPr>
                <w:t>1915.7</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753" w:author="R4-1815069" w:date="2019-01-28T17:09:00Z"/>
                <w:rFonts w:ascii="Arial" w:hAnsi="Arial" w:cs="Arial"/>
                <w:sz w:val="16"/>
                <w:szCs w:val="16"/>
                <w:lang w:val="en-US" w:eastAsia="zh-CN"/>
              </w:rPr>
            </w:pPr>
            <w:ins w:id="38754" w:author="R4-1815069" w:date="2019-01-28T17:09:00Z">
              <w:r w:rsidRPr="001B0F7A">
                <w:rPr>
                  <w:rFonts w:ascii="Arial" w:hAnsi="Arial" w:cs="Arial"/>
                  <w:sz w:val="16"/>
                  <w:szCs w:val="16"/>
                  <w:rPrChange w:id="38755" w:author="R4-1812668" w:date="2019-01-30T21:33:00Z">
                    <w:rPr>
                      <w:sz w:val="16"/>
                      <w:szCs w:val="16"/>
                      <w:highlight w:val="yellow"/>
                    </w:rPr>
                  </w:rPrChange>
                </w:rPr>
                <w:t>-41</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56" w:author="R4-1815069" w:date="2019-01-28T17:09:00Z"/>
                <w:rFonts w:ascii="Arial" w:hAnsi="Arial" w:cs="Arial"/>
                <w:sz w:val="16"/>
                <w:szCs w:val="16"/>
                <w:lang w:val="en-US" w:eastAsia="zh-CN"/>
              </w:rPr>
            </w:pPr>
            <w:ins w:id="38757" w:author="R4-1815069" w:date="2019-01-28T17:09:00Z">
              <w:r w:rsidRPr="001B0F7A">
                <w:rPr>
                  <w:rFonts w:ascii="Arial" w:hAnsi="Arial" w:cs="Arial"/>
                  <w:sz w:val="16"/>
                  <w:szCs w:val="16"/>
                  <w:rPrChange w:id="38758" w:author="R4-1812668" w:date="2019-01-30T21:33:00Z">
                    <w:rPr>
                      <w:sz w:val="16"/>
                      <w:szCs w:val="16"/>
                      <w:highlight w:val="yellow"/>
                    </w:rPr>
                  </w:rPrChange>
                </w:rPr>
                <w:t>0.3</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59" w:author="R4-1815069" w:date="2019-01-28T17:09:00Z"/>
                <w:rFonts w:ascii="Arial" w:hAnsi="Arial" w:cs="Arial"/>
                <w:sz w:val="16"/>
                <w:szCs w:val="16"/>
                <w:lang w:val="en-US" w:eastAsia="zh-CN"/>
              </w:rPr>
            </w:pPr>
            <w:ins w:id="38760" w:author="R4-1815069" w:date="2019-01-28T17:09:00Z">
              <w:r w:rsidRPr="001B0F7A">
                <w:rPr>
                  <w:rFonts w:ascii="Arial" w:hAnsi="Arial" w:cs="Arial"/>
                  <w:sz w:val="16"/>
                  <w:szCs w:val="16"/>
                  <w:lang w:val="en-US" w:eastAsia="zh-CN"/>
                  <w:rPrChange w:id="38761" w:author="R4-1812668" w:date="2019-01-30T21:33:00Z">
                    <w:rPr>
                      <w:sz w:val="16"/>
                      <w:szCs w:val="16"/>
                      <w:highlight w:val="yellow"/>
                      <w:lang w:val="en-US" w:eastAsia="zh-CN"/>
                    </w:rPr>
                  </w:rPrChange>
                </w:rPr>
                <w:t>3, 20</w:t>
              </w:r>
            </w:ins>
          </w:p>
        </w:tc>
      </w:tr>
      <w:tr w:rsidR="00D16475" w:rsidRPr="001B0F7A" w:rsidTr="00FA391C">
        <w:trPr>
          <w:trHeight w:val="188"/>
          <w:jc w:val="center"/>
          <w:ins w:id="38762" w:author="R4-1814265" w:date="2019-01-28T09:59:00Z"/>
        </w:trPr>
        <w:tc>
          <w:tcPr>
            <w:tcW w:w="1632" w:type="dxa"/>
            <w:vMerge w:val="restart"/>
            <w:tcBorders>
              <w:left w:val="single" w:sz="4" w:space="0" w:color="auto"/>
              <w:right w:val="single" w:sz="4" w:space="0" w:color="auto"/>
            </w:tcBorders>
          </w:tcPr>
          <w:p w:rsidR="00D16475" w:rsidRPr="001A3EFD" w:rsidRDefault="00D16475">
            <w:pPr>
              <w:pStyle w:val="TAC"/>
              <w:rPr>
                <w:ins w:id="38763" w:author="R4-1814265" w:date="2019-01-28T09:59:00Z"/>
                <w:lang w:eastAsia="ja-JP"/>
              </w:rPr>
              <w:pPrChange w:id="38764" w:author="R4-1814265" w:date="2019-01-28T10:00:00Z">
                <w:pPr>
                  <w:spacing w:after="0"/>
                  <w:jc w:val="center"/>
                </w:pPr>
              </w:pPrChange>
            </w:pPr>
            <w:ins w:id="38765" w:author="R4-1814265" w:date="2019-01-28T09:59:00Z">
              <w:r w:rsidRPr="001A3EFD">
                <w:rPr>
                  <w:lang w:eastAsia="ja-JP"/>
                </w:rPr>
                <w:t>DC_3A_n41A,</w:t>
              </w:r>
            </w:ins>
          </w:p>
          <w:p w:rsidR="00D16475" w:rsidRPr="00AA1AB0" w:rsidRDefault="00D16475">
            <w:pPr>
              <w:pStyle w:val="TAC"/>
              <w:rPr>
                <w:ins w:id="38766" w:author="R4-1814265" w:date="2019-01-28T09:59:00Z"/>
                <w:lang w:eastAsia="ja-JP"/>
              </w:rPr>
              <w:pPrChange w:id="38767" w:author="R4-1814265" w:date="2019-01-28T10:00:00Z">
                <w:pPr>
                  <w:spacing w:after="0"/>
                  <w:jc w:val="center"/>
                </w:pPr>
              </w:pPrChange>
            </w:pPr>
            <w:ins w:id="38768" w:author="R4-1814265" w:date="2019-01-28T09:59:00Z">
              <w:r w:rsidRPr="00AA1AB0">
                <w:rPr>
                  <w:lang w:eastAsia="ja-JP"/>
                </w:rPr>
                <w:t>DC_3A_n80A_ULSUP-TDM,</w:t>
              </w:r>
            </w:ins>
          </w:p>
          <w:p w:rsidR="00D16475" w:rsidRPr="00BC2576" w:rsidRDefault="00D16475">
            <w:pPr>
              <w:pStyle w:val="TAC"/>
              <w:rPr>
                <w:ins w:id="38769" w:author="R4-1814265" w:date="2019-01-28T09:59:00Z"/>
                <w:lang w:eastAsia="ja-JP"/>
              </w:rPr>
              <w:pPrChange w:id="38770" w:author="R4-1814265" w:date="2019-01-28T10:00:00Z">
                <w:pPr>
                  <w:spacing w:after="0"/>
                  <w:jc w:val="center"/>
                </w:pPr>
              </w:pPrChange>
            </w:pPr>
            <w:ins w:id="38771" w:author="R4-1814265" w:date="2019-01-28T09:59:00Z">
              <w:r w:rsidRPr="00BC2576">
                <w:rPr>
                  <w:lang w:eastAsia="ja-JP"/>
                </w:rPr>
                <w:t>DC_3A_n80A_ULSUP-FDM,</w:t>
              </w:r>
            </w:ins>
          </w:p>
          <w:p w:rsidR="00D16475" w:rsidRPr="00834ABA" w:rsidRDefault="00D16475">
            <w:pPr>
              <w:pStyle w:val="TAC"/>
              <w:rPr>
                <w:ins w:id="38772" w:author="R4-1814265" w:date="2019-01-28T09:59:00Z"/>
                <w:lang w:eastAsia="ja-JP"/>
              </w:rPr>
              <w:pPrChange w:id="38773" w:author="R4-1814265" w:date="2019-01-28T10:00:00Z">
                <w:pPr>
                  <w:spacing w:after="0"/>
                  <w:jc w:val="center"/>
                </w:pPr>
              </w:pPrChange>
            </w:pPr>
            <w:ins w:id="38774" w:author="R4-1814265" w:date="2019-01-28T09:59:00Z">
              <w:r w:rsidRPr="00834ABA">
                <w:rPr>
                  <w:lang w:eastAsia="ja-JP"/>
                </w:rPr>
                <w:t>DC_3C_n41A,</w:t>
              </w:r>
            </w:ins>
          </w:p>
          <w:p w:rsidR="00D16475" w:rsidRPr="00834ABA" w:rsidRDefault="00D16475">
            <w:pPr>
              <w:pStyle w:val="TAC"/>
              <w:rPr>
                <w:ins w:id="38775" w:author="R4-1814265" w:date="2019-01-28T09:59:00Z"/>
                <w:lang w:eastAsia="ja-JP"/>
              </w:rPr>
              <w:pPrChange w:id="38776" w:author="R4-1814265" w:date="2019-01-28T10:00:00Z">
                <w:pPr>
                  <w:spacing w:after="0"/>
                  <w:jc w:val="center"/>
                </w:pPr>
              </w:pPrChange>
            </w:pPr>
            <w:ins w:id="38777" w:author="R4-1814265" w:date="2019-01-28T09:59:00Z">
              <w:r w:rsidRPr="00834ABA">
                <w:rPr>
                  <w:lang w:eastAsia="ja-JP"/>
                </w:rPr>
                <w:t>DC_3C_n80A_ULSUP-TDM,</w:t>
              </w:r>
            </w:ins>
          </w:p>
          <w:p w:rsidR="00D16475" w:rsidRPr="00834ABA" w:rsidRDefault="00D16475">
            <w:pPr>
              <w:pStyle w:val="TAC"/>
              <w:rPr>
                <w:ins w:id="38778" w:author="R4-1814265" w:date="2019-01-28T09:59:00Z"/>
                <w:lang w:eastAsia="ja-JP"/>
              </w:rPr>
              <w:pPrChange w:id="38779" w:author="R4-1814265" w:date="2019-01-28T10:00:00Z">
                <w:pPr>
                  <w:spacing w:after="0"/>
                </w:pPr>
              </w:pPrChange>
            </w:pPr>
            <w:ins w:id="38780" w:author="R4-1814265" w:date="2019-01-28T09:59:00Z">
              <w:r w:rsidRPr="00834ABA">
                <w:rPr>
                  <w:lang w:eastAsia="ja-JP"/>
                </w:rPr>
                <w:t>DC_3C_n80A_ULSUP-FDM</w:t>
              </w:r>
            </w:ins>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38781" w:author="R4-1814265" w:date="2019-01-28T09:59:00Z"/>
                <w:rFonts w:ascii="Arial" w:hAnsi="Arial" w:cs="Arial"/>
                <w:sz w:val="16"/>
                <w:szCs w:val="16"/>
                <w:lang w:val="sv-SE" w:eastAsia="ja-JP"/>
              </w:rPr>
            </w:pPr>
            <w:ins w:id="38782" w:author="R4-1814265" w:date="2019-01-28T09:59:00Z">
              <w:r w:rsidRPr="001B0F7A">
                <w:rPr>
                  <w:rFonts w:ascii="Arial" w:hAnsi="Arial" w:cs="Arial"/>
                  <w:sz w:val="16"/>
                  <w:szCs w:val="16"/>
                  <w:lang w:val="sv-SE" w:eastAsia="ja-JP"/>
                </w:rPr>
                <w:t>E-UTRA Band 1, 5, 8, 26, 27, 28, 34, 39, 40, 44, 45, 50, 51, 65, 73, 74</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38783" w:author="R4-1814265" w:date="2019-01-28T09:59:00Z"/>
                <w:rFonts w:ascii="Arial" w:hAnsi="Arial" w:cs="Arial"/>
                <w:sz w:val="16"/>
                <w:szCs w:val="16"/>
                <w:lang w:val="en-US" w:eastAsia="zh-CN"/>
              </w:rPr>
            </w:pPr>
            <w:ins w:id="38784" w:author="R4-1814265" w:date="2019-01-28T09:59:00Z">
              <w:r w:rsidRPr="001B0F7A">
                <w:rPr>
                  <w:rFonts w:ascii="Arial" w:eastAsia="Yu Mincho" w:hAnsi="Arial" w:cs="Arial"/>
                  <w:sz w:val="16"/>
                  <w:szCs w:val="16"/>
                  <w:lang w:val="en-US"/>
                </w:rPr>
                <w:t>FDL_low</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785" w:author="R4-1814265" w:date="2019-01-28T09:59:00Z"/>
                <w:rFonts w:ascii="Arial" w:hAnsi="Arial" w:cs="Arial"/>
                <w:sz w:val="16"/>
                <w:szCs w:val="16"/>
                <w:lang w:val="en-US" w:eastAsia="zh-CN"/>
              </w:rPr>
            </w:pPr>
            <w:ins w:id="38786" w:author="R4-1814265" w:date="2019-01-28T09:59:00Z">
              <w:r w:rsidRPr="001B0F7A">
                <w:rPr>
                  <w:rFonts w:ascii="Arial" w:eastAsia="Yu Mincho" w:hAnsi="Arial" w:cs="Arial"/>
                  <w:sz w:val="16"/>
                  <w:szCs w:val="16"/>
                  <w:lang w:val="en-US"/>
                </w:rPr>
                <w:t>-</w:t>
              </w:r>
            </w:ins>
          </w:p>
        </w:tc>
        <w:tc>
          <w:tcPr>
            <w:tcW w:w="937" w:type="dxa"/>
            <w:tcBorders>
              <w:top w:val="single" w:sz="4" w:space="0" w:color="auto"/>
              <w:left w:val="nil"/>
              <w:bottom w:val="single" w:sz="4" w:space="0" w:color="auto"/>
              <w:right w:val="single" w:sz="4" w:space="0" w:color="auto"/>
            </w:tcBorders>
          </w:tcPr>
          <w:p w:rsidR="00D16475" w:rsidRPr="006B0E1B" w:rsidRDefault="00D16475" w:rsidP="00FA391C">
            <w:pPr>
              <w:pStyle w:val="TAL"/>
              <w:rPr>
                <w:ins w:id="38787" w:author="R4-1814265" w:date="2019-01-28T09:59:00Z"/>
                <w:sz w:val="16"/>
                <w:szCs w:val="16"/>
                <w:lang w:val="en-US" w:eastAsia="zh-CN"/>
              </w:rPr>
            </w:pPr>
            <w:ins w:id="38788" w:author="R4-1814265" w:date="2019-01-28T09:59:00Z">
              <w:r w:rsidRPr="006B0E1B">
                <w:rPr>
                  <w:sz w:val="16"/>
                  <w:szCs w:val="16"/>
                  <w:lang w:val="en-US"/>
                </w:rPr>
                <w:t>FDL_high</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789" w:author="R4-1814265" w:date="2019-01-28T09:59:00Z"/>
                <w:rFonts w:ascii="Arial" w:hAnsi="Arial" w:cs="Arial"/>
                <w:sz w:val="16"/>
                <w:szCs w:val="16"/>
                <w:lang w:val="en-US" w:eastAsia="zh-CN"/>
              </w:rPr>
            </w:pPr>
            <w:ins w:id="38790" w:author="R4-1814265" w:date="2019-01-28T09:59:00Z">
              <w:r w:rsidRPr="001B0F7A">
                <w:rPr>
                  <w:rFonts w:ascii="Arial" w:eastAsia="Yu Mincho" w:hAnsi="Arial" w:cs="Arial"/>
                  <w:sz w:val="16"/>
                  <w:szCs w:val="16"/>
                  <w:lang w:val="en-US"/>
                </w:rPr>
                <w:t>-50</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91" w:author="R4-1814265" w:date="2019-01-28T09:59:00Z"/>
                <w:rFonts w:ascii="Arial" w:hAnsi="Arial" w:cs="Arial"/>
                <w:sz w:val="16"/>
                <w:szCs w:val="16"/>
                <w:lang w:val="en-US" w:eastAsia="zh-CN"/>
              </w:rPr>
            </w:pPr>
            <w:ins w:id="38792" w:author="R4-1814265" w:date="2019-01-28T09:59:00Z">
              <w:r w:rsidRPr="001B0F7A">
                <w:rPr>
                  <w:rFonts w:ascii="Arial" w:eastAsia="Yu Mincho" w:hAnsi="Arial" w:cs="Arial"/>
                  <w:sz w:val="16"/>
                  <w:szCs w:val="16"/>
                  <w:lang w:val="en-US"/>
                </w:rPr>
                <w:t>1</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793" w:author="R4-1814265" w:date="2019-01-28T09:59:00Z"/>
                <w:rFonts w:ascii="Arial" w:hAnsi="Arial" w:cs="Arial"/>
                <w:sz w:val="16"/>
                <w:szCs w:val="16"/>
                <w:lang w:val="en-US" w:eastAsia="zh-CN"/>
              </w:rPr>
            </w:pPr>
          </w:p>
        </w:tc>
      </w:tr>
      <w:tr w:rsidR="00D16475" w:rsidRPr="001B0F7A" w:rsidTr="00FA391C">
        <w:trPr>
          <w:trHeight w:val="188"/>
          <w:jc w:val="center"/>
          <w:ins w:id="38794" w:author="R4-1814265" w:date="2019-01-28T09:59:00Z"/>
        </w:trPr>
        <w:tc>
          <w:tcPr>
            <w:tcW w:w="1632" w:type="dxa"/>
            <w:vMerge/>
            <w:tcBorders>
              <w:left w:val="single" w:sz="4" w:space="0" w:color="auto"/>
              <w:right w:val="single" w:sz="4" w:space="0" w:color="auto"/>
            </w:tcBorders>
          </w:tcPr>
          <w:p w:rsidR="00D16475" w:rsidRPr="001B0F7A" w:rsidRDefault="00D16475" w:rsidP="00FA391C">
            <w:pPr>
              <w:spacing w:after="0"/>
              <w:rPr>
                <w:ins w:id="38795" w:author="R4-1814265" w:date="2019-01-28T0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38796" w:author="R4-1814265" w:date="2019-01-28T09:59:00Z"/>
                <w:rFonts w:ascii="Arial" w:hAnsi="Arial" w:cs="Arial"/>
                <w:sz w:val="16"/>
                <w:szCs w:val="16"/>
                <w:lang w:val="sv-SE" w:eastAsia="ja-JP"/>
              </w:rPr>
            </w:pPr>
            <w:ins w:id="38797" w:author="R4-1814265" w:date="2019-01-28T09:59:00Z">
              <w:r w:rsidRPr="001B0F7A">
                <w:rPr>
                  <w:rFonts w:ascii="Arial" w:hAnsi="Arial" w:cs="Arial"/>
                  <w:sz w:val="16"/>
                  <w:szCs w:val="16"/>
                  <w:lang w:val="sv-SE" w:eastAsia="ja-JP"/>
                </w:rPr>
                <w:t>E-UTRA Band 11, 18, 19, 21</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38798" w:author="R4-1814265" w:date="2019-01-28T09:59:00Z"/>
                <w:rFonts w:ascii="Arial" w:hAnsi="Arial" w:cs="Arial"/>
                <w:sz w:val="16"/>
                <w:szCs w:val="16"/>
                <w:lang w:val="en-US" w:eastAsia="zh-CN"/>
              </w:rPr>
            </w:pPr>
            <w:ins w:id="38799" w:author="R4-1814265" w:date="2019-01-28T09:59:00Z">
              <w:r w:rsidRPr="001B0F7A">
                <w:rPr>
                  <w:rFonts w:ascii="Arial" w:eastAsia="Yu Mincho" w:hAnsi="Arial" w:cs="Arial"/>
                  <w:sz w:val="16"/>
                  <w:szCs w:val="16"/>
                  <w:lang w:val="en-US"/>
                </w:rPr>
                <w:t>FDL_low</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800" w:author="R4-1814265" w:date="2019-01-28T09:59:00Z"/>
                <w:rFonts w:ascii="Arial" w:hAnsi="Arial" w:cs="Arial"/>
                <w:sz w:val="16"/>
                <w:szCs w:val="16"/>
                <w:lang w:val="en-US" w:eastAsia="zh-CN"/>
              </w:rPr>
            </w:pPr>
            <w:ins w:id="38801" w:author="R4-1814265" w:date="2019-01-28T09:59:00Z">
              <w:r w:rsidRPr="001B0F7A">
                <w:rPr>
                  <w:rFonts w:ascii="Arial" w:eastAsia="Yu Mincho" w:hAnsi="Arial" w:cs="Arial"/>
                  <w:sz w:val="16"/>
                  <w:szCs w:val="16"/>
                  <w:lang w:val="en-US"/>
                </w:rPr>
                <w:t>-</w:t>
              </w:r>
            </w:ins>
          </w:p>
        </w:tc>
        <w:tc>
          <w:tcPr>
            <w:tcW w:w="937" w:type="dxa"/>
            <w:tcBorders>
              <w:top w:val="single" w:sz="4" w:space="0" w:color="auto"/>
              <w:left w:val="nil"/>
              <w:bottom w:val="single" w:sz="4" w:space="0" w:color="auto"/>
              <w:right w:val="single" w:sz="4" w:space="0" w:color="auto"/>
            </w:tcBorders>
          </w:tcPr>
          <w:p w:rsidR="00D16475" w:rsidRPr="006B0E1B" w:rsidRDefault="00D16475" w:rsidP="00FA391C">
            <w:pPr>
              <w:pStyle w:val="TAL"/>
              <w:rPr>
                <w:ins w:id="38802" w:author="R4-1814265" w:date="2019-01-28T09:59:00Z"/>
                <w:sz w:val="16"/>
                <w:szCs w:val="16"/>
                <w:lang w:val="en-US" w:eastAsia="zh-CN"/>
              </w:rPr>
            </w:pPr>
            <w:ins w:id="38803" w:author="R4-1814265" w:date="2019-01-28T09:59:00Z">
              <w:r w:rsidRPr="006B0E1B">
                <w:rPr>
                  <w:sz w:val="16"/>
                  <w:szCs w:val="16"/>
                  <w:lang w:val="en-US"/>
                </w:rPr>
                <w:t>FDL_high</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804" w:author="R4-1814265" w:date="2019-01-28T09:59:00Z"/>
                <w:rFonts w:ascii="Arial" w:hAnsi="Arial" w:cs="Arial"/>
                <w:sz w:val="16"/>
                <w:szCs w:val="16"/>
                <w:lang w:val="en-US" w:eastAsia="zh-CN"/>
              </w:rPr>
            </w:pPr>
            <w:ins w:id="38805" w:author="R4-1814265" w:date="2019-01-28T09:59:00Z">
              <w:r w:rsidRPr="001B0F7A">
                <w:rPr>
                  <w:rFonts w:ascii="Arial" w:eastAsia="Yu Mincho" w:hAnsi="Arial" w:cs="Arial"/>
                  <w:sz w:val="16"/>
                  <w:szCs w:val="16"/>
                  <w:lang w:val="en-US"/>
                </w:rPr>
                <w:t>-50</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806" w:author="R4-1814265" w:date="2019-01-28T09:59:00Z"/>
                <w:rFonts w:ascii="Arial" w:hAnsi="Arial" w:cs="Arial"/>
                <w:sz w:val="16"/>
                <w:szCs w:val="16"/>
                <w:lang w:val="en-US" w:eastAsia="zh-CN"/>
              </w:rPr>
            </w:pPr>
            <w:ins w:id="38807" w:author="R4-1814265" w:date="2019-01-28T09:59:00Z">
              <w:r w:rsidRPr="001B0F7A">
                <w:rPr>
                  <w:rFonts w:ascii="Arial" w:eastAsia="Yu Mincho" w:hAnsi="Arial" w:cs="Arial"/>
                  <w:sz w:val="16"/>
                  <w:szCs w:val="16"/>
                  <w:lang w:val="en-US"/>
                </w:rPr>
                <w:t>1</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808" w:author="R4-1814265" w:date="2019-01-28T09:59:00Z"/>
                <w:rFonts w:ascii="Arial" w:hAnsi="Arial" w:cs="Arial"/>
                <w:sz w:val="16"/>
                <w:szCs w:val="16"/>
                <w:lang w:val="en-US" w:eastAsia="zh-CN"/>
              </w:rPr>
            </w:pPr>
          </w:p>
        </w:tc>
      </w:tr>
      <w:tr w:rsidR="00D16475" w:rsidRPr="001B0F7A" w:rsidTr="00FA391C">
        <w:trPr>
          <w:trHeight w:val="188"/>
          <w:jc w:val="center"/>
          <w:ins w:id="38809" w:author="R4-1814265" w:date="2019-01-28T09:59: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spacing w:after="0"/>
              <w:rPr>
                <w:ins w:id="38810" w:author="R4-1814265" w:date="2019-01-28T0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38811" w:author="R4-1814265" w:date="2019-01-28T09:59:00Z"/>
                <w:rFonts w:ascii="Arial" w:hAnsi="Arial" w:cs="Arial"/>
                <w:sz w:val="16"/>
                <w:szCs w:val="16"/>
                <w:lang w:val="sv-SE" w:eastAsia="ja-JP"/>
              </w:rPr>
            </w:pPr>
            <w:ins w:id="38812" w:author="R4-1814265" w:date="2019-01-28T09:59:00Z">
              <w:r w:rsidRPr="001B0F7A">
                <w:rPr>
                  <w:rFonts w:ascii="Arial" w:hAnsi="Arial" w:cs="Arial"/>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38813" w:author="R4-1814265" w:date="2019-01-28T09:59:00Z"/>
                <w:rFonts w:ascii="Arial" w:hAnsi="Arial" w:cs="Arial"/>
                <w:sz w:val="16"/>
                <w:szCs w:val="16"/>
                <w:lang w:val="en-US" w:eastAsia="zh-CN"/>
              </w:rPr>
            </w:pPr>
            <w:ins w:id="38814" w:author="R4-1814265" w:date="2019-01-28T09:59:00Z">
              <w:r w:rsidRPr="001B0F7A">
                <w:rPr>
                  <w:rFonts w:ascii="Arial" w:eastAsia="Yu Mincho" w:hAnsi="Arial" w:cs="Arial"/>
                  <w:sz w:val="16"/>
                  <w:szCs w:val="16"/>
                  <w:lang w:val="en-US"/>
                </w:rPr>
                <w:t>1884.5</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815" w:author="R4-1814265" w:date="2019-01-28T09:59:00Z"/>
                <w:rFonts w:ascii="Arial" w:hAnsi="Arial" w:cs="Arial"/>
                <w:sz w:val="16"/>
                <w:szCs w:val="16"/>
                <w:lang w:val="en-US" w:eastAsia="zh-CN"/>
              </w:rPr>
            </w:pPr>
            <w:ins w:id="38816" w:author="R4-1814265" w:date="2019-01-28T09:59:00Z">
              <w:r w:rsidRPr="001B0F7A">
                <w:rPr>
                  <w:rFonts w:ascii="Arial" w:eastAsia="Yu Mincho" w:hAnsi="Arial" w:cs="Arial"/>
                  <w:sz w:val="16"/>
                  <w:szCs w:val="16"/>
                  <w:lang w:val="en-US"/>
                </w:rPr>
                <w:t>-</w:t>
              </w:r>
            </w:ins>
          </w:p>
        </w:tc>
        <w:tc>
          <w:tcPr>
            <w:tcW w:w="937" w:type="dxa"/>
            <w:tcBorders>
              <w:top w:val="single" w:sz="4" w:space="0" w:color="auto"/>
              <w:left w:val="nil"/>
              <w:bottom w:val="single" w:sz="4" w:space="0" w:color="auto"/>
              <w:right w:val="single" w:sz="4" w:space="0" w:color="auto"/>
            </w:tcBorders>
          </w:tcPr>
          <w:p w:rsidR="00D16475" w:rsidRPr="006B0E1B" w:rsidRDefault="00D16475" w:rsidP="00FA391C">
            <w:pPr>
              <w:pStyle w:val="TAL"/>
              <w:rPr>
                <w:ins w:id="38817" w:author="R4-1814265" w:date="2019-01-28T09:59:00Z"/>
                <w:sz w:val="16"/>
                <w:szCs w:val="16"/>
                <w:lang w:val="en-US" w:eastAsia="zh-CN"/>
              </w:rPr>
            </w:pPr>
            <w:ins w:id="38818" w:author="R4-1814265" w:date="2019-01-28T09:59:00Z">
              <w:r w:rsidRPr="006B0E1B">
                <w:rPr>
                  <w:sz w:val="16"/>
                  <w:szCs w:val="16"/>
                  <w:lang w:val="en-US"/>
                </w:rPr>
                <w:t>1915.7</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38819" w:author="R4-1814265" w:date="2019-01-28T09:59:00Z"/>
                <w:rFonts w:ascii="Arial" w:hAnsi="Arial" w:cs="Arial"/>
                <w:sz w:val="16"/>
                <w:szCs w:val="16"/>
                <w:lang w:val="en-US" w:eastAsia="zh-CN"/>
              </w:rPr>
            </w:pPr>
            <w:ins w:id="38820" w:author="R4-1814265" w:date="2019-01-28T09:59:00Z">
              <w:r w:rsidRPr="001B0F7A">
                <w:rPr>
                  <w:rFonts w:ascii="Arial" w:eastAsia="Yu Mincho" w:hAnsi="Arial" w:cs="Arial"/>
                  <w:sz w:val="16"/>
                  <w:szCs w:val="16"/>
                  <w:lang w:val="en-US"/>
                </w:rPr>
                <w:t>-41</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821" w:author="R4-1814265" w:date="2019-01-28T09:59:00Z"/>
                <w:rFonts w:ascii="Arial" w:hAnsi="Arial" w:cs="Arial"/>
                <w:sz w:val="16"/>
                <w:szCs w:val="16"/>
                <w:lang w:val="en-US" w:eastAsia="zh-CN"/>
              </w:rPr>
            </w:pPr>
            <w:ins w:id="38822" w:author="R4-1814265" w:date="2019-01-28T09:59:00Z">
              <w:r w:rsidRPr="001B0F7A">
                <w:rPr>
                  <w:rFonts w:ascii="Arial" w:eastAsia="Yu Mincho" w:hAnsi="Arial" w:cs="Arial"/>
                  <w:sz w:val="16"/>
                  <w:szCs w:val="16"/>
                  <w:lang w:val="en-US"/>
                </w:rPr>
                <w:t>0.3</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38823" w:author="R4-1814265" w:date="2019-01-28T09:59:00Z"/>
                <w:rFonts w:ascii="Arial" w:hAnsi="Arial" w:cs="Arial"/>
                <w:sz w:val="16"/>
                <w:szCs w:val="16"/>
                <w:lang w:val="en-US" w:eastAsia="zh-CN"/>
              </w:rPr>
            </w:pPr>
            <w:ins w:id="38824" w:author="R4-1814265" w:date="2019-01-28T09:59:00Z">
              <w:r w:rsidRPr="001B0F7A">
                <w:rPr>
                  <w:rFonts w:ascii="Arial" w:eastAsia="Yu Mincho" w:hAnsi="Arial" w:cs="Arial"/>
                  <w:sz w:val="16"/>
                  <w:szCs w:val="16"/>
                  <w:lang w:val="en-US"/>
                </w:rPr>
                <w:t>3</w:t>
              </w:r>
            </w:ins>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DC_3_n51</w:t>
            </w: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2</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Default="00D16475" w:rsidP="00FA391C">
            <w:pPr>
              <w:pStyle w:val="TAC"/>
              <w:rPr>
                <w:ins w:id="38825" w:author="R4-1903156" w:date="2019-04-27T08:04:00Z"/>
                <w:lang w:eastAsia="ja-JP"/>
              </w:rPr>
            </w:pPr>
            <w:r w:rsidRPr="00142C57">
              <w:rPr>
                <w:lang w:eastAsia="ja-JP"/>
              </w:rPr>
              <w:t>DC_3_n77</w:t>
            </w:r>
          </w:p>
          <w:p w:rsidR="00D16475" w:rsidRDefault="00D16475" w:rsidP="00FA391C">
            <w:pPr>
              <w:pStyle w:val="TAC"/>
              <w:rPr>
                <w:ins w:id="38826" w:author="R4-1903156" w:date="2019-04-27T08:04:00Z"/>
                <w:lang w:eastAsia="ja-JP"/>
              </w:rPr>
            </w:pPr>
            <w:ins w:id="38827" w:author="R4-1903156" w:date="2019-04-27T08:04:00Z">
              <w:r>
                <w:rPr>
                  <w:lang w:eastAsia="ja-JP"/>
                </w:rPr>
                <w:t>DC_3_n80_ULSUP-TDM_n77</w:t>
              </w:r>
            </w:ins>
          </w:p>
          <w:p w:rsidR="00D16475" w:rsidRPr="00142C57" w:rsidRDefault="00D16475" w:rsidP="00FA391C">
            <w:pPr>
              <w:pStyle w:val="TAC"/>
              <w:rPr>
                <w:lang w:eastAsia="ja-JP"/>
              </w:rPr>
            </w:pPr>
            <w:ins w:id="38828" w:author="R4-1903156" w:date="2019-04-27T08:04:00Z">
              <w:r>
                <w:rPr>
                  <w:lang w:eastAsia="ja-JP"/>
                </w:rPr>
                <w:t>DC_3_n80_ULSUP-FDM_n77</w:t>
              </w:r>
            </w:ins>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DC_3_n78</w:t>
            </w:r>
          </w:p>
          <w:p w:rsidR="00D16475" w:rsidRPr="00142C57" w:rsidRDefault="00D16475" w:rsidP="00FA391C">
            <w:pPr>
              <w:pStyle w:val="TAC"/>
              <w:rPr>
                <w:lang w:eastAsia="ja-JP"/>
              </w:rPr>
            </w:pPr>
            <w:r w:rsidRPr="00142C57">
              <w:rPr>
                <w:lang w:eastAsia="ja-JP"/>
              </w:rPr>
              <w:t>DC_3_n80_ULSUP-TDM_n78,</w:t>
            </w:r>
          </w:p>
          <w:p w:rsidR="00D16475" w:rsidRPr="00142C57" w:rsidRDefault="00D16475" w:rsidP="00FA391C">
            <w:pPr>
              <w:pStyle w:val="TAC"/>
              <w:rPr>
                <w:lang w:eastAsia="ja-JP"/>
              </w:rPr>
            </w:pPr>
            <w:r w:rsidRPr="00142C57">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DC_3_n79 DC_3_n80_ULSUP-TDM_n79,</w:t>
            </w:r>
          </w:p>
          <w:p w:rsidR="00D16475" w:rsidRPr="00142C57" w:rsidRDefault="00D16475" w:rsidP="00FA391C">
            <w:pPr>
              <w:pStyle w:val="TAC"/>
              <w:rPr>
                <w:lang w:eastAsia="ja-JP"/>
              </w:rPr>
            </w:pPr>
            <w:r w:rsidRPr="00142C57">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2</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3</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kern w:val="2"/>
                <w:lang w:val="en-US" w:eastAsia="zh-CN"/>
              </w:rPr>
            </w:pPr>
            <w:r w:rsidRPr="00142C57">
              <w:rPr>
                <w:lang w:eastAsia="ja-JP"/>
              </w:rPr>
              <w:t>DC_3_n</w:t>
            </w:r>
            <w:r w:rsidRPr="00142C57">
              <w:rPr>
                <w:lang w:eastAsia="zh-CN"/>
              </w:rPr>
              <w:t>82</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7, 8, 20</w:t>
            </w:r>
            <w:r w:rsidRPr="00142C57">
              <w:rPr>
                <w:rFonts w:hint="eastAsia"/>
                <w:sz w:val="16"/>
                <w:lang w:eastAsia="ja-JP"/>
              </w:rPr>
              <w:t>，</w:t>
            </w:r>
            <w:r w:rsidRPr="00142C57">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2</w:t>
            </w:r>
          </w:p>
        </w:tc>
      </w:tr>
      <w:tr w:rsidR="00D16475" w:rsidRPr="00142C57" w:rsidTr="00FA391C">
        <w:tblPrEx>
          <w:tblW w:w="9826" w:type="dxa"/>
          <w:jc w:val="center"/>
          <w:tblLayout w:type="fixed"/>
          <w:tblPrExChange w:id="38829" w:author="R4-1903156" w:date="2019-04-27T08:05:00Z">
            <w:tblPrEx>
              <w:tblW w:w="9826" w:type="dxa"/>
              <w:jc w:val="center"/>
              <w:tblLayout w:type="fixed"/>
            </w:tblPrEx>
          </w:tblPrExChange>
        </w:tblPrEx>
        <w:trPr>
          <w:trHeight w:val="188"/>
          <w:jc w:val="center"/>
          <w:ins w:id="38830" w:author="R4-1903156" w:date="2019-04-27T08:05:00Z"/>
          <w:trPrChange w:id="38831" w:author="R4-1903156" w:date="2019-04-27T08:05: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tcPrChange w:id="38832" w:author="R4-1903156" w:date="2019-04-27T08:05: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833" w:author="R4-1903156" w:date="2019-04-27T08:05:00Z"/>
                <w:lang w:eastAsia="ja-JP"/>
              </w:rPr>
            </w:pPr>
            <w:ins w:id="38834" w:author="R4-1903156" w:date="2019-04-27T08:05:00Z">
              <w:r w:rsidRPr="00FD1645">
                <w:rPr>
                  <w:kern w:val="2"/>
                  <w:lang w:val="en-US" w:eastAsia="zh-CN"/>
                </w:rPr>
                <w:t>DC_3_n84</w:t>
              </w:r>
            </w:ins>
          </w:p>
        </w:tc>
        <w:tc>
          <w:tcPr>
            <w:tcW w:w="2864" w:type="dxa"/>
            <w:tcBorders>
              <w:top w:val="single" w:sz="4" w:space="0" w:color="auto"/>
              <w:left w:val="nil"/>
              <w:bottom w:val="single" w:sz="4" w:space="0" w:color="auto"/>
              <w:right w:val="single" w:sz="4" w:space="0" w:color="auto"/>
            </w:tcBorders>
            <w:vAlign w:val="center"/>
            <w:tcPrChange w:id="38835" w:author="R4-1903156" w:date="2019-04-27T08:0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FD1645" w:rsidRDefault="00D16475" w:rsidP="00FA391C">
            <w:pPr>
              <w:pStyle w:val="TAC"/>
              <w:rPr>
                <w:ins w:id="38836" w:author="R4-1903156" w:date="2019-04-27T08:05:00Z"/>
                <w:sz w:val="16"/>
                <w:lang w:eastAsia="ja-JP"/>
              </w:rPr>
            </w:pPr>
            <w:ins w:id="38837" w:author="R4-1903156" w:date="2019-04-27T08:05:00Z">
              <w:r w:rsidRPr="00FD1645">
                <w:rPr>
                  <w:sz w:val="16"/>
                  <w:lang w:eastAsia="ja-JP"/>
                </w:rPr>
                <w:t>E-UTRA Band 1, 5, 7, 8, 11, 18, 19, 20, 21, 26, 27, 28, 31, 32, 38, 40, 41, 43, 44, 45, 50, 51, 65, 67, 68, 69, 72, 73,74, 75, 76</w:t>
              </w:r>
            </w:ins>
          </w:p>
          <w:p w:rsidR="00D16475" w:rsidRPr="00142C57" w:rsidRDefault="00D16475" w:rsidP="00FA391C">
            <w:pPr>
              <w:pStyle w:val="TAC"/>
              <w:rPr>
                <w:ins w:id="38838" w:author="R4-1903156" w:date="2019-04-27T08:05:00Z"/>
                <w:sz w:val="16"/>
                <w:lang w:eastAsia="ja-JP"/>
              </w:rPr>
            </w:pPr>
            <w:ins w:id="38839" w:author="R4-1903156" w:date="2019-04-27T08:05:00Z">
              <w:r w:rsidRPr="00FD1645">
                <w:rPr>
                  <w:sz w:val="16"/>
                  <w:lang w:eastAsia="ja-JP"/>
                </w:rPr>
                <w:t>NR Band n79</w:t>
              </w:r>
            </w:ins>
          </w:p>
        </w:tc>
        <w:tc>
          <w:tcPr>
            <w:tcW w:w="934" w:type="dxa"/>
            <w:tcBorders>
              <w:top w:val="single" w:sz="4" w:space="0" w:color="auto"/>
              <w:left w:val="nil"/>
              <w:bottom w:val="single" w:sz="4" w:space="0" w:color="auto"/>
              <w:right w:val="single" w:sz="4" w:space="0" w:color="auto"/>
            </w:tcBorders>
            <w:vAlign w:val="center"/>
            <w:tcPrChange w:id="38840" w:author="R4-1903156" w:date="2019-04-27T08:0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41" w:author="R4-1903156" w:date="2019-04-27T08:05:00Z"/>
                <w:sz w:val="16"/>
              </w:rPr>
            </w:pPr>
            <w:ins w:id="38842" w:author="R4-1903156" w:date="2019-04-27T08:05:00Z">
              <w:r w:rsidRPr="00142C57">
                <w:rPr>
                  <w:sz w:val="16"/>
                </w:rPr>
                <w:t>F</w:t>
              </w:r>
              <w:r w:rsidRPr="00142C57">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8843" w:author="R4-1903156" w:date="2019-04-27T08:0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44" w:author="R4-1903156" w:date="2019-04-27T08:05:00Z"/>
                <w:sz w:val="16"/>
              </w:rPr>
            </w:pPr>
            <w:ins w:id="38845" w:author="R4-1903156" w:date="2019-04-27T08:05:00Z">
              <w:r w:rsidRPr="00142C57">
                <w:rPr>
                  <w:sz w:val="16"/>
                </w:rPr>
                <w:t>-</w:t>
              </w:r>
            </w:ins>
          </w:p>
        </w:tc>
        <w:tc>
          <w:tcPr>
            <w:tcW w:w="937" w:type="dxa"/>
            <w:tcBorders>
              <w:top w:val="single" w:sz="4" w:space="0" w:color="auto"/>
              <w:left w:val="nil"/>
              <w:bottom w:val="single" w:sz="4" w:space="0" w:color="auto"/>
              <w:right w:val="single" w:sz="4" w:space="0" w:color="auto"/>
            </w:tcBorders>
            <w:vAlign w:val="center"/>
            <w:tcPrChange w:id="38846" w:author="R4-1903156" w:date="2019-04-27T08:0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47" w:author="R4-1903156" w:date="2019-04-27T08:05:00Z"/>
                <w:sz w:val="16"/>
              </w:rPr>
            </w:pPr>
            <w:ins w:id="38848" w:author="R4-1903156" w:date="2019-04-27T08:05:00Z">
              <w:r w:rsidRPr="00142C57">
                <w:rPr>
                  <w:sz w:val="16"/>
                </w:rPr>
                <w:t>F</w:t>
              </w:r>
              <w:r w:rsidRPr="00142C57">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8849" w:author="R4-1903156" w:date="2019-04-27T08:0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50" w:author="R4-1903156" w:date="2019-04-27T08:05:00Z"/>
                <w:sz w:val="16"/>
                <w:lang w:eastAsia="ja-JP"/>
              </w:rPr>
            </w:pPr>
            <w:ins w:id="38851" w:author="R4-1903156" w:date="2019-04-27T08:05:00Z">
              <w:r w:rsidRPr="009024A6">
                <w:t>-50</w:t>
              </w:r>
            </w:ins>
          </w:p>
        </w:tc>
        <w:tc>
          <w:tcPr>
            <w:tcW w:w="749" w:type="dxa"/>
            <w:tcBorders>
              <w:top w:val="single" w:sz="4" w:space="0" w:color="auto"/>
              <w:left w:val="nil"/>
              <w:bottom w:val="single" w:sz="4" w:space="0" w:color="auto"/>
              <w:right w:val="single" w:sz="4" w:space="0" w:color="auto"/>
            </w:tcBorders>
            <w:noWrap/>
            <w:vAlign w:val="center"/>
            <w:tcPrChange w:id="38852" w:author="R4-1903156" w:date="2019-04-27T08:0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853" w:author="R4-1903156" w:date="2019-04-27T08:05:00Z"/>
                <w:sz w:val="16"/>
                <w:lang w:eastAsia="ja-JP"/>
              </w:rPr>
            </w:pPr>
            <w:ins w:id="38854" w:author="R4-1903156" w:date="2019-04-27T08:05:00Z">
              <w:r w:rsidRPr="009024A6">
                <w:t>1</w:t>
              </w:r>
            </w:ins>
          </w:p>
        </w:tc>
        <w:tc>
          <w:tcPr>
            <w:tcW w:w="1228" w:type="dxa"/>
            <w:tcBorders>
              <w:top w:val="single" w:sz="4" w:space="0" w:color="auto"/>
              <w:left w:val="nil"/>
              <w:bottom w:val="single" w:sz="4" w:space="0" w:color="auto"/>
              <w:right w:val="single" w:sz="4" w:space="0" w:color="auto"/>
            </w:tcBorders>
            <w:noWrap/>
            <w:tcPrChange w:id="38855" w:author="R4-1903156" w:date="2019-04-27T08:0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856" w:author="R4-1903156" w:date="2019-04-27T08:05:00Z"/>
                <w:sz w:val="16"/>
                <w:lang w:eastAsia="ja-JP"/>
              </w:rPr>
            </w:pPr>
          </w:p>
        </w:tc>
      </w:tr>
      <w:tr w:rsidR="00D16475" w:rsidRPr="00142C57" w:rsidTr="00FA391C">
        <w:tblPrEx>
          <w:tblW w:w="9826" w:type="dxa"/>
          <w:jc w:val="center"/>
          <w:tblLayout w:type="fixed"/>
          <w:tblPrExChange w:id="38857" w:author="R4-1903156" w:date="2019-04-27T08:05:00Z">
            <w:tblPrEx>
              <w:tblW w:w="9826" w:type="dxa"/>
              <w:jc w:val="center"/>
              <w:tblLayout w:type="fixed"/>
            </w:tblPrEx>
          </w:tblPrExChange>
        </w:tblPrEx>
        <w:trPr>
          <w:trHeight w:val="188"/>
          <w:jc w:val="center"/>
          <w:ins w:id="38858" w:author="R4-1903156" w:date="2019-04-27T08:05:00Z"/>
          <w:trPrChange w:id="38859" w:author="R4-1903156" w:date="2019-04-27T08:05: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8860" w:author="R4-1903156" w:date="2019-04-27T08:05: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8861" w:author="R4-1903156" w:date="2019-04-27T08:05:00Z"/>
                <w:lang w:eastAsia="ja-JP"/>
              </w:rPr>
            </w:pPr>
          </w:p>
        </w:tc>
        <w:tc>
          <w:tcPr>
            <w:tcW w:w="2864" w:type="dxa"/>
            <w:tcBorders>
              <w:top w:val="single" w:sz="4" w:space="0" w:color="auto"/>
              <w:left w:val="nil"/>
              <w:bottom w:val="single" w:sz="4" w:space="0" w:color="auto"/>
              <w:right w:val="single" w:sz="4" w:space="0" w:color="auto"/>
            </w:tcBorders>
            <w:tcPrChange w:id="38862" w:author="R4-1903156" w:date="2019-04-27T08:0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63" w:author="R4-1903156" w:date="2019-04-27T08:05:00Z"/>
                <w:sz w:val="16"/>
                <w:szCs w:val="16"/>
                <w:lang w:val="sv-SE" w:eastAsia="ja-JP"/>
              </w:rPr>
            </w:pPr>
            <w:ins w:id="38864" w:author="R4-1903156" w:date="2019-04-27T08:05:00Z">
              <w:r w:rsidRPr="00BF5470">
                <w:rPr>
                  <w:sz w:val="16"/>
                  <w:szCs w:val="16"/>
                </w:rPr>
                <w:t>E-UTRA Band 3</w:t>
              </w:r>
            </w:ins>
          </w:p>
        </w:tc>
        <w:tc>
          <w:tcPr>
            <w:tcW w:w="934" w:type="dxa"/>
            <w:tcBorders>
              <w:top w:val="single" w:sz="4" w:space="0" w:color="auto"/>
              <w:left w:val="nil"/>
              <w:bottom w:val="single" w:sz="4" w:space="0" w:color="auto"/>
              <w:right w:val="single" w:sz="4" w:space="0" w:color="auto"/>
            </w:tcBorders>
            <w:vAlign w:val="center"/>
            <w:tcPrChange w:id="38865" w:author="R4-1903156" w:date="2019-04-27T08:0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66" w:author="R4-1903156" w:date="2019-04-27T08:05:00Z"/>
                <w:sz w:val="16"/>
                <w:szCs w:val="16"/>
              </w:rPr>
            </w:pPr>
            <w:ins w:id="38867" w:author="R4-1903156" w:date="2019-04-27T08:05:00Z">
              <w:r w:rsidRPr="00142C57">
                <w:rPr>
                  <w:sz w:val="16"/>
                </w:rPr>
                <w:t>F</w:t>
              </w:r>
              <w:r w:rsidRPr="00142C57">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8868" w:author="R4-1903156" w:date="2019-04-27T08:0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69" w:author="R4-1903156" w:date="2019-04-27T08:05:00Z"/>
                <w:sz w:val="16"/>
                <w:szCs w:val="16"/>
              </w:rPr>
            </w:pPr>
            <w:ins w:id="38870" w:author="R4-1903156" w:date="2019-04-27T08:05:00Z">
              <w:r w:rsidRPr="00142C57">
                <w:rPr>
                  <w:sz w:val="16"/>
                </w:rPr>
                <w:t>-</w:t>
              </w:r>
            </w:ins>
          </w:p>
        </w:tc>
        <w:tc>
          <w:tcPr>
            <w:tcW w:w="937" w:type="dxa"/>
            <w:tcBorders>
              <w:top w:val="single" w:sz="4" w:space="0" w:color="auto"/>
              <w:left w:val="nil"/>
              <w:bottom w:val="single" w:sz="4" w:space="0" w:color="auto"/>
              <w:right w:val="single" w:sz="4" w:space="0" w:color="auto"/>
            </w:tcBorders>
            <w:vAlign w:val="center"/>
            <w:tcPrChange w:id="38871" w:author="R4-1903156" w:date="2019-04-27T08:0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72" w:author="R4-1903156" w:date="2019-04-27T08:05:00Z"/>
                <w:rStyle w:val="TALCar"/>
                <w:rFonts w:cs="Arial"/>
                <w:sz w:val="16"/>
                <w:szCs w:val="16"/>
              </w:rPr>
            </w:pPr>
            <w:ins w:id="38873" w:author="R4-1903156" w:date="2019-04-27T08:05:00Z">
              <w:r w:rsidRPr="00142C57">
                <w:rPr>
                  <w:sz w:val="16"/>
                </w:rPr>
                <w:t>F</w:t>
              </w:r>
              <w:r w:rsidRPr="00142C57">
                <w:rPr>
                  <w:sz w:val="16"/>
                  <w:vertAlign w:val="subscript"/>
                </w:rPr>
                <w:t>DL_high</w:t>
              </w:r>
            </w:ins>
          </w:p>
        </w:tc>
        <w:tc>
          <w:tcPr>
            <w:tcW w:w="1172" w:type="dxa"/>
            <w:tcBorders>
              <w:top w:val="single" w:sz="4" w:space="0" w:color="auto"/>
              <w:left w:val="nil"/>
              <w:bottom w:val="single" w:sz="4" w:space="0" w:color="auto"/>
              <w:right w:val="single" w:sz="4" w:space="0" w:color="auto"/>
            </w:tcBorders>
            <w:tcPrChange w:id="38874" w:author="R4-1903156" w:date="2019-04-27T08:0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75" w:author="R4-1903156" w:date="2019-04-27T08:05:00Z"/>
                <w:sz w:val="16"/>
                <w:szCs w:val="16"/>
              </w:rPr>
            </w:pPr>
            <w:ins w:id="38876" w:author="R4-1903156" w:date="2019-04-27T08:05:00Z">
              <w:r w:rsidRPr="009024A6">
                <w:t>-50</w:t>
              </w:r>
            </w:ins>
          </w:p>
        </w:tc>
        <w:tc>
          <w:tcPr>
            <w:tcW w:w="749" w:type="dxa"/>
            <w:tcBorders>
              <w:top w:val="single" w:sz="4" w:space="0" w:color="auto"/>
              <w:left w:val="nil"/>
              <w:bottom w:val="single" w:sz="4" w:space="0" w:color="auto"/>
              <w:right w:val="single" w:sz="4" w:space="0" w:color="auto"/>
            </w:tcBorders>
            <w:noWrap/>
            <w:tcPrChange w:id="38877" w:author="R4-1903156" w:date="2019-04-27T08:0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878" w:author="R4-1903156" w:date="2019-04-27T08:05:00Z"/>
                <w:sz w:val="16"/>
                <w:szCs w:val="16"/>
              </w:rPr>
            </w:pPr>
            <w:ins w:id="38879" w:author="R4-1903156" w:date="2019-04-27T08:05:00Z">
              <w:r w:rsidRPr="009024A6">
                <w:t>1</w:t>
              </w:r>
            </w:ins>
          </w:p>
        </w:tc>
        <w:tc>
          <w:tcPr>
            <w:tcW w:w="1228" w:type="dxa"/>
            <w:tcBorders>
              <w:top w:val="single" w:sz="4" w:space="0" w:color="auto"/>
              <w:left w:val="nil"/>
              <w:bottom w:val="single" w:sz="4" w:space="0" w:color="auto"/>
              <w:right w:val="single" w:sz="4" w:space="0" w:color="auto"/>
            </w:tcBorders>
            <w:noWrap/>
            <w:tcPrChange w:id="38880" w:author="R4-1903156" w:date="2019-04-27T08:0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881" w:author="R4-1903156" w:date="2019-04-27T08:05:00Z"/>
                <w:sz w:val="16"/>
                <w:szCs w:val="16"/>
              </w:rPr>
            </w:pPr>
            <w:ins w:id="38882" w:author="R4-1903156" w:date="2019-04-27T08:05:00Z">
              <w:r w:rsidRPr="009024A6">
                <w:t>5</w:t>
              </w:r>
            </w:ins>
          </w:p>
        </w:tc>
      </w:tr>
      <w:tr w:rsidR="00D16475" w:rsidRPr="00142C57" w:rsidTr="00FA391C">
        <w:tblPrEx>
          <w:tblW w:w="9826" w:type="dxa"/>
          <w:jc w:val="center"/>
          <w:tblLayout w:type="fixed"/>
          <w:tblPrExChange w:id="38883" w:author="R4-1903156" w:date="2019-04-27T08:05:00Z">
            <w:tblPrEx>
              <w:tblW w:w="9826" w:type="dxa"/>
              <w:jc w:val="center"/>
              <w:tblLayout w:type="fixed"/>
            </w:tblPrEx>
          </w:tblPrExChange>
        </w:tblPrEx>
        <w:trPr>
          <w:trHeight w:val="188"/>
          <w:jc w:val="center"/>
          <w:ins w:id="38884" w:author="R4-1903156" w:date="2019-04-27T08:05:00Z"/>
          <w:trPrChange w:id="38885" w:author="R4-1903156" w:date="2019-04-27T08:05: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8886" w:author="R4-1903156" w:date="2019-04-27T08:05: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8887" w:author="R4-1903156" w:date="2019-04-27T08:05:00Z"/>
                <w:lang w:eastAsia="ja-JP"/>
              </w:rPr>
            </w:pPr>
          </w:p>
        </w:tc>
        <w:tc>
          <w:tcPr>
            <w:tcW w:w="2864" w:type="dxa"/>
            <w:tcBorders>
              <w:top w:val="single" w:sz="4" w:space="0" w:color="auto"/>
              <w:left w:val="nil"/>
              <w:bottom w:val="single" w:sz="4" w:space="0" w:color="auto"/>
              <w:right w:val="single" w:sz="4" w:space="0" w:color="auto"/>
            </w:tcBorders>
            <w:tcPrChange w:id="38888" w:author="R4-1903156" w:date="2019-04-27T08:0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89" w:author="R4-1903156" w:date="2019-04-27T08:05:00Z"/>
                <w:sz w:val="16"/>
                <w:szCs w:val="16"/>
                <w:lang w:val="sv-SE" w:eastAsia="ja-JP"/>
              </w:rPr>
            </w:pPr>
            <w:ins w:id="38890" w:author="R4-1903156" w:date="2019-04-27T08:05:00Z">
              <w:r w:rsidRPr="00BF5470">
                <w:rPr>
                  <w:sz w:val="16"/>
                  <w:szCs w:val="16"/>
                </w:rPr>
                <w:t>NR Band n77, n78</w:t>
              </w:r>
            </w:ins>
          </w:p>
        </w:tc>
        <w:tc>
          <w:tcPr>
            <w:tcW w:w="934" w:type="dxa"/>
            <w:tcBorders>
              <w:top w:val="single" w:sz="4" w:space="0" w:color="auto"/>
              <w:left w:val="nil"/>
              <w:bottom w:val="single" w:sz="4" w:space="0" w:color="auto"/>
              <w:right w:val="single" w:sz="4" w:space="0" w:color="auto"/>
            </w:tcBorders>
            <w:vAlign w:val="center"/>
            <w:tcPrChange w:id="38891" w:author="R4-1903156" w:date="2019-04-27T08:0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92" w:author="R4-1903156" w:date="2019-04-27T08:05:00Z"/>
                <w:sz w:val="16"/>
                <w:szCs w:val="16"/>
              </w:rPr>
            </w:pPr>
            <w:ins w:id="38893" w:author="R4-1903156" w:date="2019-04-27T08:05:00Z">
              <w:r w:rsidRPr="00142C57">
                <w:rPr>
                  <w:sz w:val="16"/>
                </w:rPr>
                <w:t>F</w:t>
              </w:r>
              <w:r w:rsidRPr="00142C57">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8894" w:author="R4-1903156" w:date="2019-04-27T08:0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95" w:author="R4-1903156" w:date="2019-04-27T08:05:00Z"/>
                <w:sz w:val="16"/>
                <w:szCs w:val="16"/>
              </w:rPr>
            </w:pPr>
            <w:ins w:id="38896" w:author="R4-1903156" w:date="2019-04-27T08:05:00Z">
              <w:r w:rsidRPr="00142C57">
                <w:rPr>
                  <w:sz w:val="16"/>
                </w:rPr>
                <w:t>-</w:t>
              </w:r>
            </w:ins>
          </w:p>
        </w:tc>
        <w:tc>
          <w:tcPr>
            <w:tcW w:w="937" w:type="dxa"/>
            <w:tcBorders>
              <w:top w:val="single" w:sz="4" w:space="0" w:color="auto"/>
              <w:left w:val="nil"/>
              <w:bottom w:val="single" w:sz="4" w:space="0" w:color="auto"/>
              <w:right w:val="single" w:sz="4" w:space="0" w:color="auto"/>
            </w:tcBorders>
            <w:vAlign w:val="center"/>
            <w:tcPrChange w:id="38897" w:author="R4-1903156" w:date="2019-04-27T08:0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898" w:author="R4-1903156" w:date="2019-04-27T08:05:00Z"/>
                <w:rStyle w:val="TALCar"/>
                <w:rFonts w:cs="Arial"/>
                <w:sz w:val="16"/>
                <w:szCs w:val="16"/>
              </w:rPr>
            </w:pPr>
            <w:ins w:id="38899" w:author="R4-1903156" w:date="2019-04-27T08:05:00Z">
              <w:r w:rsidRPr="00142C57">
                <w:rPr>
                  <w:sz w:val="16"/>
                </w:rPr>
                <w:t>F</w:t>
              </w:r>
              <w:r w:rsidRPr="00142C57">
                <w:rPr>
                  <w:sz w:val="16"/>
                  <w:vertAlign w:val="subscript"/>
                </w:rPr>
                <w:t>DL_high</w:t>
              </w:r>
            </w:ins>
          </w:p>
        </w:tc>
        <w:tc>
          <w:tcPr>
            <w:tcW w:w="1172" w:type="dxa"/>
            <w:tcBorders>
              <w:top w:val="single" w:sz="4" w:space="0" w:color="auto"/>
              <w:left w:val="nil"/>
              <w:bottom w:val="single" w:sz="4" w:space="0" w:color="auto"/>
              <w:right w:val="single" w:sz="4" w:space="0" w:color="auto"/>
            </w:tcBorders>
            <w:tcPrChange w:id="38900" w:author="R4-1903156" w:date="2019-04-27T08:0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01" w:author="R4-1903156" w:date="2019-04-27T08:05:00Z"/>
                <w:sz w:val="16"/>
                <w:szCs w:val="16"/>
              </w:rPr>
            </w:pPr>
            <w:ins w:id="38902" w:author="R4-1903156" w:date="2019-04-27T08:05:00Z">
              <w:r w:rsidRPr="009024A6">
                <w:t>-50</w:t>
              </w:r>
            </w:ins>
          </w:p>
        </w:tc>
        <w:tc>
          <w:tcPr>
            <w:tcW w:w="749" w:type="dxa"/>
            <w:tcBorders>
              <w:top w:val="single" w:sz="4" w:space="0" w:color="auto"/>
              <w:left w:val="nil"/>
              <w:bottom w:val="single" w:sz="4" w:space="0" w:color="auto"/>
              <w:right w:val="single" w:sz="4" w:space="0" w:color="auto"/>
            </w:tcBorders>
            <w:noWrap/>
            <w:tcPrChange w:id="38903" w:author="R4-1903156" w:date="2019-04-27T08:0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904" w:author="R4-1903156" w:date="2019-04-27T08:05:00Z"/>
                <w:sz w:val="16"/>
                <w:szCs w:val="16"/>
              </w:rPr>
            </w:pPr>
            <w:ins w:id="38905" w:author="R4-1903156" w:date="2019-04-27T08:05:00Z">
              <w:r w:rsidRPr="009024A6">
                <w:t>1</w:t>
              </w:r>
            </w:ins>
          </w:p>
        </w:tc>
        <w:tc>
          <w:tcPr>
            <w:tcW w:w="1228" w:type="dxa"/>
            <w:tcBorders>
              <w:top w:val="single" w:sz="4" w:space="0" w:color="auto"/>
              <w:left w:val="nil"/>
              <w:bottom w:val="single" w:sz="4" w:space="0" w:color="auto"/>
              <w:right w:val="single" w:sz="4" w:space="0" w:color="auto"/>
            </w:tcBorders>
            <w:noWrap/>
            <w:tcPrChange w:id="38906" w:author="R4-1903156" w:date="2019-04-27T08:0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907" w:author="R4-1903156" w:date="2019-04-27T08:05:00Z"/>
                <w:sz w:val="16"/>
                <w:szCs w:val="16"/>
              </w:rPr>
            </w:pPr>
            <w:ins w:id="38908" w:author="R4-1903156" w:date="2019-04-27T08:05:00Z">
              <w:r w:rsidRPr="009024A6">
                <w:t>2</w:t>
              </w:r>
            </w:ins>
          </w:p>
        </w:tc>
      </w:tr>
      <w:tr w:rsidR="00D16475" w:rsidRPr="00142C57" w:rsidTr="00FA391C">
        <w:tblPrEx>
          <w:tblW w:w="9826" w:type="dxa"/>
          <w:jc w:val="center"/>
          <w:tblLayout w:type="fixed"/>
          <w:tblPrExChange w:id="38909" w:author="R4-1903670" w:date="2019-04-27T05:19:00Z">
            <w:tblPrEx>
              <w:tblW w:w="9826" w:type="dxa"/>
              <w:jc w:val="center"/>
              <w:tblLayout w:type="fixed"/>
            </w:tblPrEx>
          </w:tblPrExChange>
        </w:tblPrEx>
        <w:trPr>
          <w:trHeight w:val="188"/>
          <w:jc w:val="center"/>
          <w:ins w:id="38910" w:author="R4-1903670" w:date="2019-04-27T05:19:00Z"/>
          <w:trPrChange w:id="38911" w:author="R4-1903670" w:date="2019-04-27T05:19: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8912" w:author="R4-1903670" w:date="2019-04-27T05:1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8913" w:author="R4-1903670" w:date="2019-04-27T05:19:00Z"/>
                <w:lang w:eastAsia="ja-JP"/>
              </w:rPr>
            </w:pPr>
            <w:ins w:id="38914" w:author="R4-1903670" w:date="2019-04-27T05:19:00Z">
              <w:r w:rsidRPr="00BB1E56">
                <w:rPr>
                  <w:rFonts w:eastAsia="PMingLiU" w:cs="Arial"/>
                  <w:szCs w:val="18"/>
                  <w:lang w:eastAsia="ja-JP"/>
                </w:rPr>
                <w:t>DC</w:t>
              </w:r>
              <w:r w:rsidRPr="00BB1E56">
                <w:rPr>
                  <w:rFonts w:cs="Arial"/>
                  <w:szCs w:val="18"/>
                </w:rPr>
                <w:t>_</w:t>
              </w:r>
              <w:r>
                <w:rPr>
                  <w:rFonts w:eastAsia="PMingLiU" w:cs="Arial"/>
                  <w:szCs w:val="18"/>
                  <w:lang w:eastAsia="zh-TW"/>
                </w:rPr>
                <w:t>5_n2</w:t>
              </w:r>
            </w:ins>
          </w:p>
        </w:tc>
        <w:tc>
          <w:tcPr>
            <w:tcW w:w="2864" w:type="dxa"/>
            <w:tcBorders>
              <w:top w:val="single" w:sz="4" w:space="0" w:color="auto"/>
              <w:left w:val="nil"/>
              <w:bottom w:val="single" w:sz="4" w:space="0" w:color="auto"/>
              <w:right w:val="single" w:sz="4" w:space="0" w:color="auto"/>
            </w:tcBorders>
            <w:vAlign w:val="center"/>
            <w:tcPrChange w:id="38915" w:author="R4-1903670" w:date="2019-04-27T05:19: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916" w:author="R4-1903670" w:date="2019-04-27T05:19:00Z"/>
                <w:sz w:val="16"/>
                <w:lang w:eastAsia="ja-JP"/>
              </w:rPr>
            </w:pPr>
            <w:ins w:id="38917" w:author="R4-1903670" w:date="2019-04-27T05:19:00Z">
              <w:r w:rsidRPr="008174F5">
                <w:rPr>
                  <w:rFonts w:cs="Arial"/>
                  <w:sz w:val="16"/>
                  <w:szCs w:val="16"/>
                </w:rPr>
                <w:t>E-UTRA Band</w:t>
              </w:r>
              <w:r w:rsidRPr="008174F5">
                <w:rPr>
                  <w:rFonts w:cs="Arial"/>
                  <w:sz w:val="16"/>
                  <w:szCs w:val="16"/>
                  <w:lang w:eastAsia="ja-JP"/>
                </w:rPr>
                <w:t xml:space="preserve"> 4, 5, 10, 12, 13, 14, 17, 24, 28, 29, 30, 42, 50, 51, 53, 66, 70, 71, 74, 85</w:t>
              </w:r>
            </w:ins>
          </w:p>
        </w:tc>
        <w:tc>
          <w:tcPr>
            <w:tcW w:w="934" w:type="dxa"/>
            <w:tcBorders>
              <w:top w:val="single" w:sz="4" w:space="0" w:color="auto"/>
              <w:left w:val="nil"/>
              <w:bottom w:val="single" w:sz="4" w:space="0" w:color="auto"/>
              <w:right w:val="single" w:sz="4" w:space="0" w:color="auto"/>
            </w:tcBorders>
            <w:vAlign w:val="center"/>
            <w:tcPrChange w:id="38918" w:author="R4-1903670" w:date="2019-04-27T05:19: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19" w:author="R4-1903670" w:date="2019-04-27T05:19:00Z"/>
                <w:sz w:val="16"/>
              </w:rPr>
            </w:pPr>
            <w:ins w:id="38920" w:author="R4-1903670" w:date="2019-04-27T05:19:00Z">
              <w:r w:rsidRPr="008174F5">
                <w:rPr>
                  <w:rFonts w:cs="Arial"/>
                  <w:sz w:val="16"/>
                  <w:szCs w:val="16"/>
                </w:rPr>
                <w:t>F</w:t>
              </w:r>
              <w:r w:rsidRPr="008174F5">
                <w:rPr>
                  <w:rFonts w:cs="Arial"/>
                  <w:sz w:val="16"/>
                  <w:szCs w:val="16"/>
                  <w:vertAlign w:val="subscript"/>
                </w:rPr>
                <w:t>DL_low</w:t>
              </w:r>
              <w:r w:rsidRPr="008174F5">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38921" w:author="R4-1903670" w:date="2019-04-27T05:19: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22" w:author="R4-1903670" w:date="2019-04-27T05:19:00Z"/>
                <w:sz w:val="16"/>
              </w:rPr>
            </w:pPr>
            <w:ins w:id="38923" w:author="R4-1903670" w:date="2019-04-27T05:19:00Z">
              <w:r w:rsidRPr="008174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8924" w:author="R4-1903670" w:date="2019-04-27T05:19: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25" w:author="R4-1903670" w:date="2019-04-27T05:19:00Z"/>
                <w:sz w:val="16"/>
              </w:rPr>
            </w:pPr>
            <w:ins w:id="38926" w:author="R4-1903670" w:date="2019-04-27T05:19:00Z">
              <w:r w:rsidRPr="008174F5">
                <w:rPr>
                  <w:rFonts w:cs="Arial"/>
                  <w:sz w:val="16"/>
                  <w:szCs w:val="16"/>
                </w:rPr>
                <w:t>F</w:t>
              </w:r>
              <w:r w:rsidRPr="008174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8927" w:author="R4-1903670" w:date="2019-04-27T05:19: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28" w:author="R4-1903670" w:date="2019-04-27T05:19:00Z"/>
                <w:sz w:val="16"/>
                <w:lang w:eastAsia="ja-JP"/>
              </w:rPr>
            </w:pPr>
            <w:ins w:id="38929" w:author="R4-1903670" w:date="2019-04-27T05:19:00Z">
              <w:r w:rsidRPr="008174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8930" w:author="R4-1903670" w:date="2019-04-27T05:19: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931" w:author="R4-1903670" w:date="2019-04-27T05:19:00Z"/>
                <w:sz w:val="16"/>
                <w:lang w:eastAsia="ja-JP"/>
              </w:rPr>
            </w:pPr>
            <w:ins w:id="38932" w:author="R4-1903670" w:date="2019-04-27T05:19:00Z">
              <w:r w:rsidRPr="008174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8933" w:author="R4-1903670" w:date="2019-04-27T05:19: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934" w:author="R4-1903670" w:date="2019-04-27T05:19:00Z"/>
                <w:sz w:val="16"/>
                <w:lang w:eastAsia="ja-JP"/>
              </w:rPr>
            </w:pPr>
          </w:p>
        </w:tc>
      </w:tr>
      <w:tr w:rsidR="00D16475" w:rsidRPr="00142C57" w:rsidTr="00FA391C">
        <w:trPr>
          <w:trHeight w:val="188"/>
          <w:jc w:val="center"/>
          <w:ins w:id="38935" w:author="R4-1903670" w:date="2019-04-27T05:19:00Z"/>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ins w:id="38936" w:author="R4-1903670" w:date="2019-04-27T05:19: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37" w:author="R4-1903670" w:date="2019-04-27T05:19:00Z"/>
                <w:sz w:val="16"/>
                <w:szCs w:val="16"/>
                <w:lang w:val="sv-SE" w:eastAsia="ja-JP"/>
              </w:rPr>
            </w:pPr>
            <w:ins w:id="38938" w:author="R4-1903670" w:date="2019-04-27T05:19:00Z">
              <w:r w:rsidRPr="008174F5">
                <w:rPr>
                  <w:rFonts w:cs="Arial"/>
                  <w:sz w:val="16"/>
                  <w:szCs w:val="16"/>
                </w:rPr>
                <w:t>E-UTRA Band 25</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39" w:author="R4-1903670" w:date="2019-04-27T05:19:00Z"/>
                <w:sz w:val="16"/>
                <w:szCs w:val="16"/>
              </w:rPr>
            </w:pPr>
            <w:ins w:id="38940" w:author="R4-1903670" w:date="2019-04-27T05:19:00Z">
              <w:r w:rsidRPr="008174F5">
                <w:rPr>
                  <w:rFonts w:cs="Arial"/>
                  <w:sz w:val="16"/>
                  <w:szCs w:val="16"/>
                </w:rPr>
                <w:t>F</w:t>
              </w:r>
              <w:r w:rsidRPr="008174F5">
                <w:rPr>
                  <w:rFonts w:cs="Arial"/>
                  <w:sz w:val="16"/>
                  <w:szCs w:val="16"/>
                  <w:vertAlign w:val="subscript"/>
                </w:rPr>
                <w:t>DL_low</w:t>
              </w:r>
              <w:r w:rsidRPr="008174F5">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41" w:author="R4-1903670" w:date="2019-04-27T05:19:00Z"/>
                <w:sz w:val="16"/>
                <w:szCs w:val="16"/>
              </w:rPr>
            </w:pPr>
            <w:ins w:id="38942" w:author="R4-1903670" w:date="2019-04-27T05:19:00Z">
              <w:r w:rsidRPr="008174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43" w:author="R4-1903670" w:date="2019-04-27T05:19:00Z"/>
                <w:rStyle w:val="TALCar"/>
                <w:rFonts w:cs="Arial"/>
                <w:sz w:val="16"/>
                <w:szCs w:val="16"/>
              </w:rPr>
            </w:pPr>
            <w:ins w:id="38944" w:author="R4-1903670" w:date="2019-04-27T05:19:00Z">
              <w:r w:rsidRPr="008174F5">
                <w:rPr>
                  <w:rFonts w:cs="Arial"/>
                  <w:sz w:val="16"/>
                  <w:szCs w:val="16"/>
                </w:rPr>
                <w:t>F</w:t>
              </w:r>
              <w:r w:rsidRPr="008174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45" w:author="R4-1903670" w:date="2019-04-27T05:19:00Z"/>
                <w:sz w:val="16"/>
                <w:szCs w:val="16"/>
              </w:rPr>
            </w:pPr>
            <w:ins w:id="38946" w:author="R4-1903670" w:date="2019-04-27T05:19:00Z">
              <w:r w:rsidRPr="008174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947" w:author="R4-1903670" w:date="2019-04-27T05:19:00Z"/>
                <w:sz w:val="16"/>
                <w:szCs w:val="16"/>
              </w:rPr>
            </w:pPr>
            <w:ins w:id="38948" w:author="R4-1903670" w:date="2019-04-27T05:19:00Z">
              <w:r w:rsidRPr="008174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949" w:author="R4-1903670" w:date="2019-04-27T05:19:00Z"/>
                <w:sz w:val="16"/>
                <w:szCs w:val="16"/>
              </w:rPr>
            </w:pPr>
            <w:ins w:id="38950" w:author="R4-1903670" w:date="2019-04-27T05:19:00Z">
              <w:r w:rsidRPr="008174F5">
                <w:rPr>
                  <w:rFonts w:cs="Arial"/>
                  <w:sz w:val="16"/>
                  <w:szCs w:val="16"/>
                  <w:lang w:eastAsia="ja-JP"/>
                </w:rPr>
                <w:t>5</w:t>
              </w:r>
            </w:ins>
          </w:p>
        </w:tc>
      </w:tr>
      <w:tr w:rsidR="00D16475" w:rsidRPr="00142C57" w:rsidTr="00FA391C">
        <w:trPr>
          <w:trHeight w:val="188"/>
          <w:jc w:val="center"/>
          <w:ins w:id="38951" w:author="R4-1903670" w:date="2019-04-27T05:19:00Z"/>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ins w:id="38952" w:author="R4-1903670" w:date="2019-04-27T05:19: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53" w:author="R4-1903670" w:date="2019-04-27T05:19:00Z"/>
                <w:sz w:val="16"/>
                <w:szCs w:val="16"/>
                <w:lang w:val="sv-SE" w:eastAsia="ja-JP"/>
              </w:rPr>
            </w:pPr>
            <w:ins w:id="38954" w:author="R4-1903670" w:date="2019-04-27T05:19:00Z">
              <w:r w:rsidRPr="008174F5">
                <w:rPr>
                  <w:rFonts w:cs="Arial"/>
                  <w:sz w:val="16"/>
                  <w:szCs w:val="16"/>
                </w:rPr>
                <w:t>NR Band n2</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55" w:author="R4-1903670" w:date="2019-04-27T05:19:00Z"/>
                <w:sz w:val="16"/>
                <w:szCs w:val="16"/>
              </w:rPr>
            </w:pPr>
            <w:ins w:id="38956" w:author="R4-1903670" w:date="2019-04-27T05:19:00Z">
              <w:r w:rsidRPr="008174F5">
                <w:rPr>
                  <w:rFonts w:cs="Arial"/>
                  <w:sz w:val="16"/>
                  <w:szCs w:val="16"/>
                </w:rPr>
                <w:t>F</w:t>
              </w:r>
              <w:r w:rsidRPr="008174F5">
                <w:rPr>
                  <w:rFonts w:cs="Arial"/>
                  <w:sz w:val="16"/>
                  <w:szCs w:val="16"/>
                  <w:vertAlign w:val="subscript"/>
                </w:rPr>
                <w:t>DL_low</w:t>
              </w:r>
              <w:r w:rsidRPr="008174F5">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57" w:author="R4-1903670" w:date="2019-04-27T05:19:00Z"/>
                <w:sz w:val="16"/>
                <w:szCs w:val="16"/>
              </w:rPr>
            </w:pPr>
            <w:ins w:id="38958" w:author="R4-1903670" w:date="2019-04-27T05:19:00Z">
              <w:r w:rsidRPr="008174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59" w:author="R4-1903670" w:date="2019-04-27T05:19:00Z"/>
                <w:rStyle w:val="TALCar"/>
                <w:rFonts w:cs="Arial"/>
                <w:sz w:val="16"/>
                <w:szCs w:val="16"/>
              </w:rPr>
            </w:pPr>
            <w:ins w:id="38960" w:author="R4-1903670" w:date="2019-04-27T05:19:00Z">
              <w:r w:rsidRPr="008174F5">
                <w:rPr>
                  <w:rFonts w:cs="Arial"/>
                  <w:sz w:val="16"/>
                  <w:szCs w:val="16"/>
                </w:rPr>
                <w:t>F</w:t>
              </w:r>
              <w:r w:rsidRPr="008174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38961" w:author="R4-1903670" w:date="2019-04-27T05:19:00Z"/>
                <w:sz w:val="16"/>
                <w:szCs w:val="16"/>
              </w:rPr>
            </w:pPr>
            <w:ins w:id="38962" w:author="R4-1903670" w:date="2019-04-27T05:19:00Z">
              <w:r w:rsidRPr="008174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963" w:author="R4-1903670" w:date="2019-04-27T05:19:00Z"/>
                <w:sz w:val="16"/>
                <w:szCs w:val="16"/>
              </w:rPr>
            </w:pPr>
            <w:ins w:id="38964" w:author="R4-1903670" w:date="2019-04-27T05:19:00Z">
              <w:r w:rsidRPr="008174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38965" w:author="R4-1903670" w:date="2019-04-27T05:19:00Z"/>
                <w:sz w:val="16"/>
                <w:szCs w:val="16"/>
              </w:rPr>
            </w:pPr>
            <w:ins w:id="38966" w:author="R4-1903670" w:date="2019-04-27T05:19:00Z">
              <w:r w:rsidRPr="008174F5">
                <w:rPr>
                  <w:rFonts w:cs="Arial"/>
                  <w:sz w:val="16"/>
                  <w:szCs w:val="16"/>
                  <w:lang w:eastAsia="ja-JP"/>
                </w:rPr>
                <w:t>5</w:t>
              </w:r>
            </w:ins>
          </w:p>
        </w:tc>
      </w:tr>
      <w:tr w:rsidR="00D16475" w:rsidRPr="00142C57" w:rsidTr="00FA391C">
        <w:tblPrEx>
          <w:tblW w:w="9826" w:type="dxa"/>
          <w:jc w:val="center"/>
          <w:tblLayout w:type="fixed"/>
          <w:tblPrExChange w:id="38967" w:author="R4-1903670" w:date="2019-04-27T05:19:00Z">
            <w:tblPrEx>
              <w:tblW w:w="9826" w:type="dxa"/>
              <w:jc w:val="center"/>
              <w:tblLayout w:type="fixed"/>
            </w:tblPrEx>
          </w:tblPrExChange>
        </w:tblPrEx>
        <w:trPr>
          <w:trHeight w:val="188"/>
          <w:jc w:val="center"/>
          <w:ins w:id="38968" w:author="R4-1903670" w:date="2019-04-27T05:19:00Z"/>
          <w:trPrChange w:id="38969" w:author="R4-1903670" w:date="2019-04-27T05:19: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38970" w:author="R4-1903670" w:date="2019-04-27T05:19: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8971" w:author="R4-1903670" w:date="2019-04-27T05:19:00Z"/>
                <w:lang w:eastAsia="ja-JP"/>
              </w:rPr>
            </w:pPr>
          </w:p>
        </w:tc>
        <w:tc>
          <w:tcPr>
            <w:tcW w:w="2864" w:type="dxa"/>
            <w:tcBorders>
              <w:top w:val="single" w:sz="4" w:space="0" w:color="auto"/>
              <w:left w:val="nil"/>
              <w:bottom w:val="single" w:sz="4" w:space="0" w:color="auto"/>
              <w:right w:val="single" w:sz="4" w:space="0" w:color="auto"/>
            </w:tcBorders>
            <w:vAlign w:val="center"/>
            <w:tcPrChange w:id="38972" w:author="R4-1903670" w:date="2019-04-27T05:19: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973" w:author="R4-1903670" w:date="2019-04-27T05:19:00Z"/>
                <w:sz w:val="16"/>
                <w:szCs w:val="16"/>
                <w:lang w:val="sv-SE" w:eastAsia="ja-JP"/>
              </w:rPr>
            </w:pPr>
            <w:ins w:id="38974" w:author="R4-1903670" w:date="2019-04-27T05:19:00Z">
              <w:r w:rsidRPr="008174F5">
                <w:rPr>
                  <w:rFonts w:cs="Arial"/>
                  <w:sz w:val="16"/>
                  <w:szCs w:val="16"/>
                  <w:lang w:eastAsia="zh-CN"/>
                </w:rPr>
                <w:t>E-UTRA Band 26</w:t>
              </w:r>
            </w:ins>
          </w:p>
        </w:tc>
        <w:tc>
          <w:tcPr>
            <w:tcW w:w="934" w:type="dxa"/>
            <w:tcBorders>
              <w:top w:val="single" w:sz="4" w:space="0" w:color="auto"/>
              <w:left w:val="nil"/>
              <w:bottom w:val="single" w:sz="4" w:space="0" w:color="auto"/>
              <w:right w:val="single" w:sz="4" w:space="0" w:color="auto"/>
            </w:tcBorders>
            <w:vAlign w:val="center"/>
            <w:tcPrChange w:id="38975" w:author="R4-1903670" w:date="2019-04-27T05:19: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76" w:author="R4-1903670" w:date="2019-04-27T05:19:00Z"/>
                <w:sz w:val="16"/>
                <w:szCs w:val="16"/>
              </w:rPr>
            </w:pPr>
            <w:ins w:id="38977" w:author="R4-1903670" w:date="2019-04-27T05:19:00Z">
              <w:r w:rsidRPr="008174F5">
                <w:rPr>
                  <w:rFonts w:cs="Arial"/>
                  <w:sz w:val="16"/>
                  <w:szCs w:val="16"/>
                </w:rPr>
                <w:t>859</w:t>
              </w:r>
            </w:ins>
          </w:p>
        </w:tc>
        <w:tc>
          <w:tcPr>
            <w:tcW w:w="310" w:type="dxa"/>
            <w:tcBorders>
              <w:top w:val="single" w:sz="4" w:space="0" w:color="auto"/>
              <w:left w:val="nil"/>
              <w:bottom w:val="single" w:sz="4" w:space="0" w:color="auto"/>
              <w:right w:val="single" w:sz="4" w:space="0" w:color="auto"/>
            </w:tcBorders>
            <w:vAlign w:val="center"/>
            <w:tcPrChange w:id="38978" w:author="R4-1903670" w:date="2019-04-27T05:19: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79" w:author="R4-1903670" w:date="2019-04-27T05:19:00Z"/>
                <w:sz w:val="16"/>
                <w:szCs w:val="16"/>
              </w:rPr>
            </w:pPr>
            <w:ins w:id="38980" w:author="R4-1903670" w:date="2019-04-27T05:19:00Z">
              <w:r w:rsidRPr="008174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8981" w:author="R4-1903670" w:date="2019-04-27T05:19: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82" w:author="R4-1903670" w:date="2019-04-27T05:19:00Z"/>
                <w:rStyle w:val="TALCar"/>
                <w:rFonts w:cs="Arial"/>
                <w:sz w:val="16"/>
                <w:szCs w:val="16"/>
              </w:rPr>
            </w:pPr>
            <w:ins w:id="38983" w:author="R4-1903670" w:date="2019-04-27T05:19:00Z">
              <w:r w:rsidRPr="008174F5">
                <w:rPr>
                  <w:rFonts w:cs="Arial"/>
                  <w:sz w:val="16"/>
                  <w:szCs w:val="16"/>
                </w:rPr>
                <w:t>869</w:t>
              </w:r>
            </w:ins>
          </w:p>
        </w:tc>
        <w:tc>
          <w:tcPr>
            <w:tcW w:w="1172" w:type="dxa"/>
            <w:tcBorders>
              <w:top w:val="single" w:sz="4" w:space="0" w:color="auto"/>
              <w:left w:val="nil"/>
              <w:bottom w:val="single" w:sz="4" w:space="0" w:color="auto"/>
              <w:right w:val="single" w:sz="4" w:space="0" w:color="auto"/>
            </w:tcBorders>
            <w:vAlign w:val="center"/>
            <w:tcPrChange w:id="38984" w:author="R4-1903670" w:date="2019-04-27T05:19: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8985" w:author="R4-1903670" w:date="2019-04-27T05:19:00Z"/>
                <w:sz w:val="16"/>
                <w:szCs w:val="16"/>
              </w:rPr>
            </w:pPr>
            <w:ins w:id="38986" w:author="R4-1903670" w:date="2019-04-27T05:19:00Z">
              <w:r w:rsidRPr="008174F5">
                <w:rPr>
                  <w:rFonts w:cs="Arial"/>
                  <w:sz w:val="16"/>
                  <w:szCs w:val="16"/>
                </w:rPr>
                <w:t>-27</w:t>
              </w:r>
            </w:ins>
          </w:p>
        </w:tc>
        <w:tc>
          <w:tcPr>
            <w:tcW w:w="749" w:type="dxa"/>
            <w:tcBorders>
              <w:top w:val="single" w:sz="4" w:space="0" w:color="auto"/>
              <w:left w:val="nil"/>
              <w:bottom w:val="single" w:sz="4" w:space="0" w:color="auto"/>
              <w:right w:val="single" w:sz="4" w:space="0" w:color="auto"/>
            </w:tcBorders>
            <w:noWrap/>
            <w:vAlign w:val="center"/>
            <w:tcPrChange w:id="38987" w:author="R4-1903670" w:date="2019-04-27T05:19: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988" w:author="R4-1903670" w:date="2019-04-27T05:19:00Z"/>
                <w:sz w:val="16"/>
                <w:szCs w:val="16"/>
              </w:rPr>
            </w:pPr>
            <w:ins w:id="38989" w:author="R4-1903670" w:date="2019-04-27T05:19:00Z">
              <w:r w:rsidRPr="008174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8990" w:author="R4-1903670" w:date="2019-04-27T05:19: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8991" w:author="R4-1903670" w:date="2019-04-27T05:19:00Z"/>
                <w:sz w:val="16"/>
                <w:szCs w:val="16"/>
              </w:rPr>
            </w:pPr>
          </w:p>
        </w:tc>
      </w:tr>
      <w:tr w:rsidR="00D16475" w:rsidRPr="00142C57" w:rsidTr="00FA391C">
        <w:tblPrEx>
          <w:tblW w:w="9826" w:type="dxa"/>
          <w:jc w:val="center"/>
          <w:tblLayout w:type="fixed"/>
          <w:tblPrExChange w:id="38992" w:author="R4-1903670" w:date="2019-04-27T05:19:00Z">
            <w:tblPrEx>
              <w:tblW w:w="9826" w:type="dxa"/>
              <w:jc w:val="center"/>
              <w:tblLayout w:type="fixed"/>
            </w:tblPrEx>
          </w:tblPrExChange>
        </w:tblPrEx>
        <w:trPr>
          <w:trHeight w:val="188"/>
          <w:jc w:val="center"/>
          <w:ins w:id="38993" w:author="R4-1903670" w:date="2019-04-27T05:19:00Z"/>
          <w:trPrChange w:id="38994" w:author="R4-1903670" w:date="2019-04-27T05:19: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38995" w:author="R4-1903670" w:date="2019-04-27T05:19: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8996" w:author="R4-1903670" w:date="2019-04-27T05:19:00Z"/>
                <w:lang w:eastAsia="ja-JP"/>
              </w:rPr>
            </w:pPr>
          </w:p>
        </w:tc>
        <w:tc>
          <w:tcPr>
            <w:tcW w:w="2864" w:type="dxa"/>
            <w:tcBorders>
              <w:top w:val="single" w:sz="4" w:space="0" w:color="auto"/>
              <w:left w:val="nil"/>
              <w:bottom w:val="single" w:sz="4" w:space="0" w:color="auto"/>
              <w:right w:val="single" w:sz="4" w:space="0" w:color="auto"/>
            </w:tcBorders>
            <w:vAlign w:val="center"/>
            <w:tcPrChange w:id="38997" w:author="R4-1903670" w:date="2019-04-27T05:19: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38998" w:author="R4-1903670" w:date="2019-04-27T05:19:00Z"/>
                <w:sz w:val="16"/>
                <w:szCs w:val="16"/>
                <w:lang w:val="sv-SE" w:eastAsia="ja-JP"/>
              </w:rPr>
            </w:pPr>
            <w:ins w:id="38999" w:author="R4-1903670" w:date="2019-04-27T05:19:00Z">
              <w:r w:rsidRPr="008174F5">
                <w:rPr>
                  <w:rFonts w:cs="Arial"/>
                  <w:sz w:val="16"/>
                  <w:szCs w:val="16"/>
                  <w:lang w:eastAsia="zh-CN"/>
                </w:rPr>
                <w:t>E-UTRA Band 41</w:t>
              </w:r>
              <w:r w:rsidRPr="008174F5">
                <w:rPr>
                  <w:rFonts w:cs="Arial"/>
                  <w:sz w:val="16"/>
                  <w:szCs w:val="16"/>
                  <w:lang w:eastAsia="ja-JP"/>
                </w:rPr>
                <w:t>, 43</w:t>
              </w:r>
            </w:ins>
          </w:p>
        </w:tc>
        <w:tc>
          <w:tcPr>
            <w:tcW w:w="934" w:type="dxa"/>
            <w:tcBorders>
              <w:top w:val="single" w:sz="4" w:space="0" w:color="auto"/>
              <w:left w:val="nil"/>
              <w:bottom w:val="single" w:sz="4" w:space="0" w:color="auto"/>
              <w:right w:val="single" w:sz="4" w:space="0" w:color="auto"/>
            </w:tcBorders>
            <w:vAlign w:val="center"/>
            <w:tcPrChange w:id="39000" w:author="R4-1903670" w:date="2019-04-27T05:19: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9001" w:author="R4-1903670" w:date="2019-04-27T05:19:00Z"/>
                <w:sz w:val="16"/>
                <w:szCs w:val="16"/>
              </w:rPr>
            </w:pPr>
            <w:ins w:id="39002" w:author="R4-1903670" w:date="2019-04-27T05:19:00Z">
              <w:r w:rsidRPr="008174F5">
                <w:rPr>
                  <w:rFonts w:cs="Arial"/>
                  <w:sz w:val="16"/>
                  <w:szCs w:val="16"/>
                </w:rPr>
                <w:t>F</w:t>
              </w:r>
              <w:r w:rsidRPr="008174F5">
                <w:rPr>
                  <w:rFonts w:cs="Arial"/>
                  <w:sz w:val="16"/>
                  <w:szCs w:val="16"/>
                  <w:vertAlign w:val="subscript"/>
                </w:rPr>
                <w:t>DL_low</w:t>
              </w:r>
              <w:r w:rsidRPr="008174F5">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39003" w:author="R4-1903670" w:date="2019-04-27T05:19: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9004" w:author="R4-1903670" w:date="2019-04-27T05:19:00Z"/>
                <w:sz w:val="16"/>
                <w:szCs w:val="16"/>
              </w:rPr>
            </w:pPr>
            <w:ins w:id="39005" w:author="R4-1903670" w:date="2019-04-27T05:19:00Z">
              <w:r w:rsidRPr="008174F5">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006" w:author="R4-1903670" w:date="2019-04-27T05:19: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9007" w:author="R4-1903670" w:date="2019-04-27T05:19:00Z"/>
                <w:rStyle w:val="TALCar"/>
                <w:rFonts w:cs="Arial"/>
                <w:sz w:val="16"/>
                <w:szCs w:val="16"/>
              </w:rPr>
            </w:pPr>
            <w:ins w:id="39008" w:author="R4-1903670" w:date="2019-04-27T05:19:00Z">
              <w:r w:rsidRPr="008174F5">
                <w:rPr>
                  <w:rFonts w:cs="Arial"/>
                  <w:sz w:val="16"/>
                  <w:szCs w:val="16"/>
                </w:rPr>
                <w:t>F</w:t>
              </w:r>
              <w:r w:rsidRPr="008174F5">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009" w:author="R4-1903670" w:date="2019-04-27T05:19: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39010" w:author="R4-1903670" w:date="2019-04-27T05:19:00Z"/>
                <w:sz w:val="16"/>
                <w:szCs w:val="16"/>
              </w:rPr>
            </w:pPr>
            <w:ins w:id="39011" w:author="R4-1903670" w:date="2019-04-27T05:19:00Z">
              <w:r w:rsidRPr="008174F5">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012" w:author="R4-1903670" w:date="2019-04-27T05:19: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9013" w:author="R4-1903670" w:date="2019-04-27T05:19:00Z"/>
                <w:sz w:val="16"/>
                <w:szCs w:val="16"/>
              </w:rPr>
            </w:pPr>
            <w:ins w:id="39014" w:author="R4-1903670" w:date="2019-04-27T05:19:00Z">
              <w:r w:rsidRPr="008174F5">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015" w:author="R4-1903670" w:date="2019-04-27T05:19: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39016" w:author="R4-1903670" w:date="2019-04-27T05:19:00Z"/>
                <w:sz w:val="16"/>
                <w:szCs w:val="16"/>
              </w:rPr>
            </w:pPr>
            <w:ins w:id="39017" w:author="R4-1903670" w:date="2019-04-27T05:19:00Z">
              <w:r w:rsidRPr="008174F5">
                <w:rPr>
                  <w:rFonts w:cs="Arial"/>
                  <w:sz w:val="16"/>
                  <w:szCs w:val="16"/>
                </w:rPr>
                <w:t>2</w:t>
              </w:r>
            </w:ins>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en-US" w:eastAsia="ja-JP"/>
              </w:rPr>
            </w:pPr>
            <w:r w:rsidRPr="00142C57">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zh-CN"/>
              </w:rPr>
              <w:t>3</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val="sv-SE"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lang w:val="en-US" w:eastAsia="zh-CN"/>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val="sv-SE"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3</w:t>
            </w:r>
          </w:p>
        </w:tc>
      </w:tr>
      <w:tr w:rsidR="00D16475" w:rsidRPr="001B0F7A" w:rsidTr="00FA391C">
        <w:trPr>
          <w:trHeight w:val="188"/>
          <w:jc w:val="center"/>
          <w:ins w:id="39018" w:author="R4-1815069" w:date="2019-01-28T17:09:00Z"/>
        </w:trPr>
        <w:tc>
          <w:tcPr>
            <w:tcW w:w="1632" w:type="dxa"/>
            <w:vMerge w:val="restart"/>
            <w:tcBorders>
              <w:left w:val="single" w:sz="4" w:space="0" w:color="auto"/>
              <w:right w:val="single" w:sz="4" w:space="0" w:color="auto"/>
            </w:tcBorders>
          </w:tcPr>
          <w:p w:rsidR="00D16475" w:rsidRPr="001A3EFD" w:rsidRDefault="00D16475">
            <w:pPr>
              <w:pStyle w:val="TAC"/>
              <w:rPr>
                <w:ins w:id="39019" w:author="R4-1815069" w:date="2019-01-28T17:09:00Z"/>
                <w:szCs w:val="18"/>
                <w:lang w:eastAsia="ja-JP"/>
              </w:rPr>
              <w:pPrChange w:id="39020" w:author="R4-1815069" w:date="2019-01-28T17:10:00Z">
                <w:pPr>
                  <w:spacing w:after="0"/>
                </w:pPr>
              </w:pPrChange>
            </w:pPr>
            <w:ins w:id="39021" w:author="R4-1815069" w:date="2019-01-28T17:10:00Z">
              <w:r w:rsidRPr="001B0F7A">
                <w:rPr>
                  <w:lang w:eastAsia="ja-JP"/>
                  <w:rPrChange w:id="39022" w:author="R4-1812668" w:date="2019-01-30T21:33:00Z">
                    <w:rPr>
                      <w:highlight w:val="yellow"/>
                      <w:lang w:eastAsia="ja-JP"/>
                    </w:rPr>
                  </w:rPrChange>
                </w:rPr>
                <w:t>DC_5_n</w:t>
              </w:r>
              <w:r w:rsidRPr="001B0F7A">
                <w:rPr>
                  <w:lang w:eastAsia="zh-CN"/>
                  <w:rPrChange w:id="39023" w:author="R4-1812668" w:date="2019-01-30T21:33:00Z">
                    <w:rPr>
                      <w:highlight w:val="yellow"/>
                      <w:lang w:eastAsia="zh-CN"/>
                    </w:rPr>
                  </w:rPrChange>
                </w:rPr>
                <w:t>71</w:t>
              </w:r>
            </w:ins>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024" w:author="R4-1815069" w:date="2019-01-28T17:09:00Z"/>
                <w:rFonts w:ascii="Arial" w:hAnsi="Arial" w:cs="Arial"/>
                <w:sz w:val="16"/>
                <w:szCs w:val="16"/>
                <w:lang w:val="sv-SE" w:eastAsia="ja-JP"/>
              </w:rPr>
            </w:pPr>
            <w:ins w:id="39025" w:author="R4-1815069" w:date="2019-01-28T17:10:00Z">
              <w:r w:rsidRPr="001B0F7A">
                <w:rPr>
                  <w:rFonts w:ascii="Arial" w:hAnsi="Arial" w:cs="Arial"/>
                  <w:sz w:val="16"/>
                  <w:szCs w:val="16"/>
                  <w:lang w:eastAsia="zh-CN"/>
                  <w:rPrChange w:id="39026" w:author="R4-1812668" w:date="2019-01-30T21:33:00Z">
                    <w:rPr>
                      <w:rFonts w:ascii="Arial" w:hAnsi="Arial" w:cs="Arial"/>
                      <w:sz w:val="16"/>
                      <w:szCs w:val="16"/>
                      <w:highlight w:val="yellow"/>
                      <w:lang w:eastAsia="zh-CN"/>
                    </w:rPr>
                  </w:rPrChange>
                </w:rPr>
                <w:t>E-UTRA Band 4, 5, 12, 13, 14, 17, 24, 26, 30, 48, 66, 85</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027" w:author="R4-1815069" w:date="2019-01-28T17:09:00Z"/>
                <w:rFonts w:ascii="Arial" w:hAnsi="Arial" w:cs="Arial"/>
                <w:sz w:val="16"/>
                <w:szCs w:val="16"/>
                <w:lang w:eastAsia="ja-JP"/>
              </w:rPr>
            </w:pPr>
            <w:ins w:id="39028" w:author="R4-1815069" w:date="2019-01-28T17:10:00Z">
              <w:r w:rsidRPr="001B0F7A">
                <w:rPr>
                  <w:rFonts w:ascii="Arial" w:hAnsi="Arial" w:cs="Arial"/>
                  <w:sz w:val="16"/>
                  <w:szCs w:val="16"/>
                  <w:rPrChange w:id="39029"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030" w:author="R4-1812668" w:date="2019-01-30T21:33:00Z">
                    <w:rPr>
                      <w:rFonts w:ascii="Arial" w:hAnsi="Arial" w:cs="Arial"/>
                      <w:color w:val="000000"/>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31" w:author="R4-1815069" w:date="2019-01-28T17:09:00Z"/>
                <w:rFonts w:ascii="Arial" w:hAnsi="Arial" w:cs="Arial"/>
                <w:sz w:val="16"/>
                <w:szCs w:val="16"/>
                <w:lang w:eastAsia="ja-JP"/>
              </w:rPr>
            </w:pPr>
            <w:ins w:id="39032" w:author="R4-1815069" w:date="2019-01-28T17:10:00Z">
              <w:r w:rsidRPr="001B0F7A">
                <w:rPr>
                  <w:rFonts w:ascii="Arial" w:hAnsi="Arial" w:cs="Arial"/>
                  <w:sz w:val="16"/>
                  <w:szCs w:val="16"/>
                  <w:rPrChange w:id="39033" w:author="R4-1812668" w:date="2019-01-30T21:33:00Z">
                    <w:rPr>
                      <w:rFonts w:ascii="Arial" w:hAnsi="Arial" w:cs="Arial"/>
                      <w:color w:val="000000"/>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034" w:author="R4-1815069" w:date="2019-01-28T17:09:00Z"/>
                <w:rFonts w:ascii="Arial" w:hAnsi="Arial" w:cs="Arial"/>
                <w:sz w:val="16"/>
                <w:szCs w:val="16"/>
                <w:lang w:eastAsia="ja-JP"/>
              </w:rPr>
            </w:pPr>
            <w:ins w:id="39035" w:author="R4-1815069" w:date="2019-01-28T17:10:00Z">
              <w:r w:rsidRPr="001B0F7A">
                <w:rPr>
                  <w:rFonts w:ascii="Arial" w:hAnsi="Arial" w:cs="Arial"/>
                  <w:sz w:val="16"/>
                  <w:szCs w:val="16"/>
                  <w:rPrChange w:id="39036"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037" w:author="R4-1812668" w:date="2019-01-30T21:33:00Z">
                    <w:rPr>
                      <w:rFonts w:ascii="Arial" w:hAnsi="Arial" w:cs="Arial"/>
                      <w:color w:val="000000"/>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38" w:author="R4-1815069" w:date="2019-01-28T17:09:00Z"/>
                <w:rFonts w:ascii="Arial" w:hAnsi="Arial" w:cs="Arial"/>
                <w:sz w:val="16"/>
                <w:szCs w:val="16"/>
                <w:lang w:eastAsia="ja-JP"/>
              </w:rPr>
            </w:pPr>
            <w:ins w:id="39039" w:author="R4-1815069" w:date="2019-01-28T17:10:00Z">
              <w:r w:rsidRPr="001B0F7A">
                <w:rPr>
                  <w:rFonts w:ascii="Arial" w:hAnsi="Arial" w:cs="Arial"/>
                  <w:sz w:val="16"/>
                  <w:szCs w:val="16"/>
                  <w:rPrChange w:id="39040" w:author="R4-1812668" w:date="2019-01-30T21:33:00Z">
                    <w:rPr>
                      <w:rFonts w:ascii="Arial" w:hAnsi="Arial" w:cs="Arial"/>
                      <w:color w:val="000000"/>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041" w:author="R4-1815069" w:date="2019-01-28T17:09:00Z"/>
                <w:rFonts w:ascii="Arial" w:hAnsi="Arial" w:cs="Arial"/>
                <w:sz w:val="16"/>
                <w:szCs w:val="16"/>
                <w:lang w:eastAsia="ja-JP"/>
              </w:rPr>
            </w:pPr>
            <w:ins w:id="39042" w:author="R4-1815069" w:date="2019-01-28T17:10:00Z">
              <w:r w:rsidRPr="001B0F7A">
                <w:rPr>
                  <w:rFonts w:ascii="Arial" w:hAnsi="Arial" w:cs="Arial"/>
                  <w:sz w:val="16"/>
                  <w:szCs w:val="16"/>
                  <w:rPrChange w:id="39043" w:author="R4-1812668" w:date="2019-01-30T21:33:00Z">
                    <w:rPr>
                      <w:rFonts w:ascii="Arial" w:hAnsi="Arial" w:cs="Arial"/>
                      <w:color w:val="000000"/>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044" w:author="R4-1815069" w:date="2019-01-28T17:09:00Z"/>
                <w:rFonts w:ascii="Arial" w:hAnsi="Arial" w:cs="Arial"/>
                <w:sz w:val="16"/>
                <w:szCs w:val="16"/>
                <w:lang w:eastAsia="ja-JP"/>
              </w:rPr>
            </w:pPr>
          </w:p>
        </w:tc>
      </w:tr>
      <w:tr w:rsidR="00D16475" w:rsidRPr="001B0F7A" w:rsidTr="00FA391C">
        <w:trPr>
          <w:trHeight w:val="188"/>
          <w:jc w:val="center"/>
          <w:ins w:id="39045" w:author="R4-1815069" w:date="2019-01-28T17:10:00Z"/>
        </w:trPr>
        <w:tc>
          <w:tcPr>
            <w:tcW w:w="1632" w:type="dxa"/>
            <w:vMerge/>
            <w:tcBorders>
              <w:left w:val="single" w:sz="4" w:space="0" w:color="auto"/>
              <w:right w:val="single" w:sz="4" w:space="0" w:color="auto"/>
            </w:tcBorders>
          </w:tcPr>
          <w:p w:rsidR="00D16475" w:rsidRPr="001B0F7A" w:rsidRDefault="00D16475" w:rsidP="00FA391C">
            <w:pPr>
              <w:spacing w:after="0"/>
              <w:rPr>
                <w:ins w:id="39046" w:author="R4-1815069" w:date="2019-01-28T17:1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047" w:author="R4-1815069" w:date="2019-01-28T17:10:00Z"/>
                <w:rFonts w:ascii="Arial" w:hAnsi="Arial" w:cs="Arial"/>
                <w:sz w:val="16"/>
                <w:szCs w:val="16"/>
                <w:lang w:val="sv-SE" w:eastAsia="ja-JP"/>
              </w:rPr>
            </w:pPr>
            <w:ins w:id="39048" w:author="R4-1815069" w:date="2019-01-28T17:10:00Z">
              <w:r w:rsidRPr="001B0F7A">
                <w:rPr>
                  <w:rFonts w:ascii="Arial" w:hAnsi="Arial" w:cs="Arial"/>
                  <w:sz w:val="16"/>
                  <w:szCs w:val="16"/>
                  <w:lang w:eastAsia="ja-JP"/>
                  <w:rPrChange w:id="39049" w:author="R4-1812668" w:date="2019-01-30T21:33:00Z">
                    <w:rPr>
                      <w:rFonts w:ascii="Arial" w:hAnsi="Arial" w:cs="Arial"/>
                      <w:sz w:val="16"/>
                      <w:szCs w:val="16"/>
                      <w:highlight w:val="yellow"/>
                      <w:lang w:eastAsia="ja-JP"/>
                    </w:rPr>
                  </w:rPrChange>
                </w:rPr>
                <w:t>E-UTRA Band 2, 25, 41, 70</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050" w:author="R4-1815069" w:date="2019-01-28T17:10:00Z"/>
                <w:rFonts w:ascii="Arial" w:hAnsi="Arial" w:cs="Arial"/>
                <w:sz w:val="16"/>
                <w:szCs w:val="16"/>
                <w:lang w:eastAsia="ja-JP"/>
              </w:rPr>
            </w:pPr>
            <w:ins w:id="39051" w:author="R4-1815069" w:date="2019-01-28T17:10:00Z">
              <w:r w:rsidRPr="001B0F7A">
                <w:rPr>
                  <w:rFonts w:ascii="Arial" w:hAnsi="Arial" w:cs="Arial"/>
                  <w:sz w:val="16"/>
                  <w:szCs w:val="16"/>
                  <w:rPrChange w:id="39052"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053" w:author="R4-1812668" w:date="2019-01-30T21:33:00Z">
                    <w:rPr>
                      <w:rFonts w:ascii="Arial" w:hAnsi="Arial" w:cs="Arial"/>
                      <w:color w:val="000000"/>
                      <w:sz w:val="16"/>
                      <w:szCs w:val="16"/>
                      <w:highlight w:val="yellow"/>
                      <w:vertAlign w:val="subscript"/>
                    </w:rPr>
                  </w:rPrChange>
                </w:rPr>
                <w:t>DL_low</w:t>
              </w:r>
              <w:r w:rsidRPr="001B0F7A">
                <w:rPr>
                  <w:rFonts w:ascii="Arial" w:hAnsi="Arial" w:cs="Arial"/>
                  <w:sz w:val="16"/>
                  <w:szCs w:val="16"/>
                  <w:rPrChange w:id="39054" w:author="R4-1812668" w:date="2019-01-30T21:33:00Z">
                    <w:rPr>
                      <w:rFonts w:ascii="Arial" w:hAnsi="Arial" w:cs="Arial"/>
                      <w:color w:val="000000"/>
                      <w:sz w:val="16"/>
                      <w:szCs w:val="16"/>
                      <w:highlight w:val="yellow"/>
                    </w:rPr>
                  </w:rPrChange>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55" w:author="R4-1815069" w:date="2019-01-28T17:10:00Z"/>
                <w:rFonts w:ascii="Arial" w:hAnsi="Arial" w:cs="Arial"/>
                <w:sz w:val="16"/>
                <w:szCs w:val="16"/>
                <w:lang w:eastAsia="ja-JP"/>
              </w:rPr>
            </w:pPr>
            <w:ins w:id="39056" w:author="R4-1815069" w:date="2019-01-28T17:10:00Z">
              <w:r w:rsidRPr="001B0F7A">
                <w:rPr>
                  <w:rFonts w:ascii="Arial" w:hAnsi="Arial" w:cs="Arial"/>
                  <w:sz w:val="16"/>
                  <w:szCs w:val="16"/>
                  <w:rPrChange w:id="39057" w:author="R4-1812668" w:date="2019-01-30T21:33:00Z">
                    <w:rPr>
                      <w:rFonts w:ascii="Arial" w:hAnsi="Arial" w:cs="Arial"/>
                      <w:color w:val="000000"/>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058" w:author="R4-1815069" w:date="2019-01-28T17:10:00Z"/>
                <w:rFonts w:ascii="Arial" w:hAnsi="Arial" w:cs="Arial"/>
                <w:sz w:val="16"/>
                <w:szCs w:val="16"/>
                <w:lang w:eastAsia="ja-JP"/>
              </w:rPr>
            </w:pPr>
            <w:ins w:id="39059" w:author="R4-1815069" w:date="2019-01-28T17:10:00Z">
              <w:r w:rsidRPr="001B0F7A">
                <w:rPr>
                  <w:rFonts w:ascii="Arial" w:hAnsi="Arial" w:cs="Arial"/>
                  <w:sz w:val="16"/>
                  <w:szCs w:val="16"/>
                  <w:rPrChange w:id="39060"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061" w:author="R4-1812668" w:date="2019-01-30T21:33:00Z">
                    <w:rPr>
                      <w:rFonts w:ascii="Arial" w:hAnsi="Arial" w:cs="Arial"/>
                      <w:color w:val="000000"/>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62" w:author="R4-1815069" w:date="2019-01-28T17:10:00Z"/>
                <w:rFonts w:ascii="Arial" w:hAnsi="Arial" w:cs="Arial"/>
                <w:sz w:val="16"/>
                <w:szCs w:val="16"/>
                <w:lang w:eastAsia="ja-JP"/>
              </w:rPr>
            </w:pPr>
            <w:ins w:id="39063" w:author="R4-1815069" w:date="2019-01-28T17:10:00Z">
              <w:r w:rsidRPr="001B0F7A">
                <w:rPr>
                  <w:rFonts w:ascii="Arial" w:hAnsi="Arial" w:cs="Arial"/>
                  <w:sz w:val="16"/>
                  <w:szCs w:val="16"/>
                  <w:rPrChange w:id="39064" w:author="R4-1812668" w:date="2019-01-30T21:33:00Z">
                    <w:rPr>
                      <w:rFonts w:ascii="Arial" w:hAnsi="Arial" w:cs="Arial"/>
                      <w:color w:val="000000"/>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065" w:author="R4-1815069" w:date="2019-01-28T17:10:00Z"/>
                <w:rFonts w:ascii="Arial" w:hAnsi="Arial" w:cs="Arial"/>
                <w:sz w:val="16"/>
                <w:szCs w:val="16"/>
                <w:lang w:eastAsia="ja-JP"/>
              </w:rPr>
            </w:pPr>
            <w:ins w:id="39066" w:author="R4-1815069" w:date="2019-01-28T17:10:00Z">
              <w:r w:rsidRPr="001B0F7A">
                <w:rPr>
                  <w:rFonts w:ascii="Arial" w:hAnsi="Arial" w:cs="Arial"/>
                  <w:sz w:val="16"/>
                  <w:szCs w:val="16"/>
                  <w:rPrChange w:id="39067" w:author="R4-1812668" w:date="2019-01-30T21:33:00Z">
                    <w:rPr>
                      <w:rFonts w:ascii="Arial" w:hAnsi="Arial" w:cs="Arial"/>
                      <w:color w:val="000000"/>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068" w:author="R4-1815069" w:date="2019-01-28T17:10:00Z"/>
                <w:rFonts w:ascii="Arial" w:hAnsi="Arial" w:cs="Arial"/>
                <w:sz w:val="16"/>
                <w:szCs w:val="16"/>
                <w:lang w:eastAsia="ja-JP"/>
              </w:rPr>
            </w:pPr>
            <w:ins w:id="39069" w:author="R4-1815069" w:date="2019-01-28T17:10:00Z">
              <w:r w:rsidRPr="001B0F7A">
                <w:rPr>
                  <w:rFonts w:ascii="Arial" w:hAnsi="Arial" w:cs="Arial"/>
                  <w:sz w:val="16"/>
                  <w:szCs w:val="16"/>
                  <w:rPrChange w:id="39070" w:author="R4-1812668" w:date="2019-01-30T21:33:00Z">
                    <w:rPr>
                      <w:rFonts w:ascii="Arial" w:hAnsi="Arial" w:cs="Arial"/>
                      <w:color w:val="000000"/>
                      <w:sz w:val="16"/>
                      <w:szCs w:val="16"/>
                      <w:highlight w:val="yellow"/>
                    </w:rPr>
                  </w:rPrChange>
                </w:rPr>
                <w:t>2</w:t>
              </w:r>
            </w:ins>
          </w:p>
        </w:tc>
      </w:tr>
      <w:tr w:rsidR="00D16475" w:rsidRPr="001B0F7A" w:rsidTr="00FA391C">
        <w:trPr>
          <w:trHeight w:val="188"/>
          <w:jc w:val="center"/>
          <w:ins w:id="39071" w:author="R4-1815069" w:date="2019-01-28T17:10:00Z"/>
        </w:trPr>
        <w:tc>
          <w:tcPr>
            <w:tcW w:w="1632" w:type="dxa"/>
            <w:vMerge/>
            <w:tcBorders>
              <w:left w:val="single" w:sz="4" w:space="0" w:color="auto"/>
              <w:right w:val="single" w:sz="4" w:space="0" w:color="auto"/>
            </w:tcBorders>
          </w:tcPr>
          <w:p w:rsidR="00D16475" w:rsidRPr="001B0F7A" w:rsidRDefault="00D16475" w:rsidP="00FA391C">
            <w:pPr>
              <w:spacing w:after="0"/>
              <w:rPr>
                <w:ins w:id="39072" w:author="R4-1815069" w:date="2019-01-28T17:1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73" w:author="R4-1815069" w:date="2019-01-28T17:10:00Z"/>
                <w:rFonts w:ascii="Arial" w:hAnsi="Arial" w:cs="Arial"/>
                <w:sz w:val="16"/>
                <w:szCs w:val="16"/>
                <w:lang w:val="sv-SE" w:eastAsia="ja-JP"/>
              </w:rPr>
            </w:pPr>
            <w:ins w:id="39074" w:author="R4-1815069" w:date="2019-01-28T17:10:00Z">
              <w:r w:rsidRPr="001B0F7A">
                <w:rPr>
                  <w:rFonts w:ascii="Arial" w:hAnsi="Arial" w:cs="Arial"/>
                  <w:sz w:val="16"/>
                  <w:szCs w:val="16"/>
                  <w:lang w:eastAsia="zh-CN"/>
                  <w:rPrChange w:id="39075" w:author="R4-1812668" w:date="2019-01-30T21:33:00Z">
                    <w:rPr>
                      <w:rFonts w:ascii="Arial" w:hAnsi="Arial" w:cs="Arial"/>
                      <w:sz w:val="16"/>
                      <w:szCs w:val="16"/>
                      <w:highlight w:val="yellow"/>
                      <w:lang w:eastAsia="zh-CN"/>
                    </w:rPr>
                  </w:rPrChange>
                </w:rPr>
                <w:t>E-UTRA Band 29</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076" w:author="R4-1815069" w:date="2019-01-28T17:10:00Z"/>
                <w:rFonts w:ascii="Arial" w:hAnsi="Arial" w:cs="Arial"/>
                <w:sz w:val="16"/>
                <w:szCs w:val="16"/>
                <w:lang w:eastAsia="ja-JP"/>
              </w:rPr>
            </w:pPr>
            <w:ins w:id="39077" w:author="R4-1815069" w:date="2019-01-28T17:10:00Z">
              <w:r w:rsidRPr="001B0F7A">
                <w:rPr>
                  <w:rFonts w:ascii="Arial" w:hAnsi="Arial" w:cs="Arial"/>
                  <w:sz w:val="16"/>
                  <w:szCs w:val="16"/>
                  <w:rPrChange w:id="39078"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079" w:author="R4-1812668" w:date="2019-01-30T21:33:00Z">
                    <w:rPr>
                      <w:rFonts w:ascii="Arial" w:hAnsi="Arial" w:cs="Arial"/>
                      <w:color w:val="000000"/>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80" w:author="R4-1815069" w:date="2019-01-28T17:10:00Z"/>
                <w:rFonts w:ascii="Arial" w:hAnsi="Arial" w:cs="Arial"/>
                <w:sz w:val="16"/>
                <w:szCs w:val="16"/>
                <w:lang w:eastAsia="ja-JP"/>
              </w:rPr>
            </w:pPr>
            <w:ins w:id="39081" w:author="R4-1815069" w:date="2019-01-28T17:10:00Z">
              <w:r w:rsidRPr="001B0F7A">
                <w:rPr>
                  <w:rFonts w:ascii="Arial" w:hAnsi="Arial" w:cs="Arial"/>
                  <w:sz w:val="16"/>
                  <w:szCs w:val="16"/>
                  <w:rPrChange w:id="39082" w:author="R4-1812668" w:date="2019-01-30T21:33:00Z">
                    <w:rPr>
                      <w:rFonts w:ascii="Arial" w:hAnsi="Arial" w:cs="Arial"/>
                      <w:color w:val="000000"/>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083" w:author="R4-1815069" w:date="2019-01-28T17:10:00Z"/>
                <w:rFonts w:ascii="Arial" w:hAnsi="Arial" w:cs="Arial"/>
                <w:sz w:val="16"/>
                <w:szCs w:val="16"/>
                <w:lang w:eastAsia="ja-JP"/>
              </w:rPr>
            </w:pPr>
            <w:ins w:id="39084" w:author="R4-1815069" w:date="2019-01-28T17:10:00Z">
              <w:r w:rsidRPr="001B0F7A">
                <w:rPr>
                  <w:rFonts w:ascii="Arial" w:hAnsi="Arial" w:cs="Arial"/>
                  <w:sz w:val="16"/>
                  <w:szCs w:val="16"/>
                  <w:rPrChange w:id="39085"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086" w:author="R4-1812668" w:date="2019-01-30T21:33:00Z">
                    <w:rPr>
                      <w:rFonts w:ascii="Arial" w:hAnsi="Arial" w:cs="Arial"/>
                      <w:color w:val="000000"/>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87" w:author="R4-1815069" w:date="2019-01-28T17:10:00Z"/>
                <w:rFonts w:ascii="Arial" w:hAnsi="Arial" w:cs="Arial"/>
                <w:sz w:val="16"/>
                <w:szCs w:val="16"/>
                <w:lang w:eastAsia="ja-JP"/>
              </w:rPr>
            </w:pPr>
            <w:ins w:id="39088" w:author="R4-1815069" w:date="2019-01-28T17:10:00Z">
              <w:r w:rsidRPr="001B0F7A">
                <w:rPr>
                  <w:rFonts w:ascii="Arial" w:hAnsi="Arial" w:cs="Arial"/>
                  <w:sz w:val="16"/>
                  <w:szCs w:val="16"/>
                  <w:rPrChange w:id="39089" w:author="R4-1812668" w:date="2019-01-30T21:33:00Z">
                    <w:rPr>
                      <w:rFonts w:ascii="Arial" w:hAnsi="Arial" w:cs="Arial"/>
                      <w:color w:val="000000"/>
                      <w:sz w:val="16"/>
                      <w:szCs w:val="16"/>
                      <w:highlight w:val="yellow"/>
                    </w:rPr>
                  </w:rPrChange>
                </w:rPr>
                <w:t>-38</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090" w:author="R4-1815069" w:date="2019-01-28T17:10:00Z"/>
                <w:rFonts w:ascii="Arial" w:hAnsi="Arial" w:cs="Arial"/>
                <w:sz w:val="16"/>
                <w:szCs w:val="16"/>
                <w:lang w:eastAsia="ja-JP"/>
              </w:rPr>
            </w:pPr>
            <w:ins w:id="39091" w:author="R4-1815069" w:date="2019-01-28T17:10:00Z">
              <w:r w:rsidRPr="001B0F7A">
                <w:rPr>
                  <w:rFonts w:ascii="Arial" w:hAnsi="Arial" w:cs="Arial"/>
                  <w:sz w:val="16"/>
                  <w:szCs w:val="16"/>
                  <w:rPrChange w:id="39092" w:author="R4-1812668" w:date="2019-01-30T21:33:00Z">
                    <w:rPr>
                      <w:rFonts w:ascii="Arial" w:hAnsi="Arial" w:cs="Arial"/>
                      <w:color w:val="000000"/>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093" w:author="R4-1815069" w:date="2019-01-28T17:10:00Z"/>
                <w:rFonts w:ascii="Arial" w:hAnsi="Arial" w:cs="Arial"/>
                <w:sz w:val="16"/>
                <w:szCs w:val="16"/>
                <w:lang w:eastAsia="ja-JP"/>
              </w:rPr>
            </w:pPr>
            <w:ins w:id="39094" w:author="R4-1815069" w:date="2019-01-28T17:10:00Z">
              <w:r w:rsidRPr="001B0F7A">
                <w:rPr>
                  <w:rFonts w:ascii="Arial" w:hAnsi="Arial" w:cs="Arial"/>
                  <w:sz w:val="16"/>
                  <w:szCs w:val="16"/>
                  <w:rPrChange w:id="39095" w:author="R4-1812668" w:date="2019-01-30T21:33:00Z">
                    <w:rPr>
                      <w:rFonts w:ascii="Arial" w:hAnsi="Arial" w:cs="Arial"/>
                      <w:color w:val="000000"/>
                      <w:sz w:val="16"/>
                      <w:szCs w:val="16"/>
                      <w:highlight w:val="yellow"/>
                    </w:rPr>
                  </w:rPrChange>
                </w:rPr>
                <w:t>5</w:t>
              </w:r>
            </w:ins>
          </w:p>
        </w:tc>
      </w:tr>
      <w:tr w:rsidR="00D16475" w:rsidRPr="001B0F7A" w:rsidTr="00FA391C">
        <w:trPr>
          <w:trHeight w:val="188"/>
          <w:jc w:val="center"/>
          <w:ins w:id="39096" w:author="R4-1815069" w:date="2019-01-28T17:10: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spacing w:after="0"/>
              <w:rPr>
                <w:ins w:id="39097" w:author="R4-1815069" w:date="2019-01-28T17:1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098" w:author="R4-1815069" w:date="2019-01-28T17:10:00Z"/>
                <w:rFonts w:ascii="Arial" w:hAnsi="Arial" w:cs="Arial"/>
                <w:sz w:val="16"/>
                <w:szCs w:val="16"/>
                <w:lang w:val="sv-SE" w:eastAsia="ja-JP"/>
              </w:rPr>
            </w:pPr>
            <w:ins w:id="39099" w:author="R4-1815069" w:date="2019-01-28T17:10:00Z">
              <w:r w:rsidRPr="001B0F7A">
                <w:rPr>
                  <w:rFonts w:ascii="Arial" w:hAnsi="Arial" w:cs="Arial"/>
                  <w:sz w:val="16"/>
                  <w:szCs w:val="16"/>
                  <w:lang w:eastAsia="zh-CN"/>
                  <w:rPrChange w:id="39100" w:author="R4-1812668" w:date="2019-01-30T21:33:00Z">
                    <w:rPr>
                      <w:rFonts w:ascii="Arial" w:hAnsi="Arial" w:cs="Arial"/>
                      <w:sz w:val="16"/>
                      <w:szCs w:val="16"/>
                      <w:highlight w:val="yellow"/>
                      <w:lang w:eastAsia="zh-CN"/>
                    </w:rPr>
                  </w:rPrChange>
                </w:rPr>
                <w:t>E-UTRA Band 71</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101" w:author="R4-1815069" w:date="2019-01-28T17:10:00Z"/>
                <w:rFonts w:ascii="Arial" w:hAnsi="Arial" w:cs="Arial"/>
                <w:sz w:val="16"/>
                <w:szCs w:val="16"/>
                <w:lang w:eastAsia="ja-JP"/>
              </w:rPr>
            </w:pPr>
            <w:ins w:id="39102" w:author="R4-1815069" w:date="2019-01-28T17:10:00Z">
              <w:r w:rsidRPr="001B0F7A">
                <w:rPr>
                  <w:rFonts w:ascii="Arial" w:hAnsi="Arial" w:cs="Arial"/>
                  <w:sz w:val="16"/>
                  <w:szCs w:val="16"/>
                  <w:rPrChange w:id="39103"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104" w:author="R4-1812668" w:date="2019-01-30T21:33:00Z">
                    <w:rPr>
                      <w:rFonts w:ascii="Arial" w:hAnsi="Arial" w:cs="Arial"/>
                      <w:color w:val="000000"/>
                      <w:sz w:val="16"/>
                      <w:szCs w:val="16"/>
                      <w:highlight w:val="yellow"/>
                      <w:vertAlign w:val="subscript"/>
                    </w:rPr>
                  </w:rPrChange>
                </w:rPr>
                <w:t>DL_low</w:t>
              </w:r>
              <w:r w:rsidRPr="001B0F7A">
                <w:rPr>
                  <w:rFonts w:ascii="Arial" w:hAnsi="Arial" w:cs="Arial"/>
                  <w:sz w:val="16"/>
                  <w:szCs w:val="16"/>
                  <w:rPrChange w:id="39105" w:author="R4-1812668" w:date="2019-01-30T21:33:00Z">
                    <w:rPr>
                      <w:rFonts w:ascii="Arial" w:hAnsi="Arial" w:cs="Arial"/>
                      <w:color w:val="000000"/>
                      <w:sz w:val="16"/>
                      <w:szCs w:val="16"/>
                      <w:highlight w:val="yellow"/>
                    </w:rPr>
                  </w:rPrChange>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06" w:author="R4-1815069" w:date="2019-01-28T17:10:00Z"/>
                <w:rFonts w:ascii="Arial" w:hAnsi="Arial" w:cs="Arial"/>
                <w:sz w:val="16"/>
                <w:szCs w:val="16"/>
                <w:lang w:eastAsia="ja-JP"/>
              </w:rPr>
            </w:pPr>
            <w:ins w:id="39107" w:author="R4-1815069" w:date="2019-01-28T17:10:00Z">
              <w:r w:rsidRPr="001B0F7A">
                <w:rPr>
                  <w:rFonts w:ascii="Arial" w:hAnsi="Arial" w:cs="Arial"/>
                  <w:sz w:val="16"/>
                  <w:szCs w:val="16"/>
                  <w:rPrChange w:id="39108" w:author="R4-1812668" w:date="2019-01-30T21:33:00Z">
                    <w:rPr>
                      <w:rFonts w:ascii="Arial" w:hAnsi="Arial" w:cs="Arial"/>
                      <w:color w:val="000000"/>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109" w:author="R4-1815069" w:date="2019-01-28T17:10:00Z"/>
                <w:rFonts w:ascii="Arial" w:hAnsi="Arial" w:cs="Arial"/>
                <w:sz w:val="16"/>
                <w:szCs w:val="16"/>
                <w:lang w:eastAsia="ja-JP"/>
              </w:rPr>
            </w:pPr>
            <w:ins w:id="39110" w:author="R4-1815069" w:date="2019-01-28T17:10:00Z">
              <w:r w:rsidRPr="001B0F7A">
                <w:rPr>
                  <w:rFonts w:ascii="Arial" w:hAnsi="Arial" w:cs="Arial"/>
                  <w:sz w:val="16"/>
                  <w:szCs w:val="16"/>
                  <w:rPrChange w:id="39111"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39112" w:author="R4-1812668" w:date="2019-01-30T21:33:00Z">
                    <w:rPr>
                      <w:rFonts w:ascii="Arial" w:hAnsi="Arial" w:cs="Arial"/>
                      <w:color w:val="000000"/>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13" w:author="R4-1815069" w:date="2019-01-28T17:10:00Z"/>
                <w:rFonts w:ascii="Arial" w:hAnsi="Arial" w:cs="Arial"/>
                <w:sz w:val="16"/>
                <w:szCs w:val="16"/>
                <w:lang w:eastAsia="ja-JP"/>
              </w:rPr>
            </w:pPr>
            <w:ins w:id="39114" w:author="R4-1815069" w:date="2019-01-28T17:10:00Z">
              <w:r w:rsidRPr="001B0F7A">
                <w:rPr>
                  <w:rFonts w:ascii="Arial" w:hAnsi="Arial" w:cs="Arial"/>
                  <w:sz w:val="16"/>
                  <w:szCs w:val="16"/>
                  <w:rPrChange w:id="39115" w:author="R4-1812668" w:date="2019-01-30T21:33:00Z">
                    <w:rPr>
                      <w:rFonts w:ascii="Arial" w:hAnsi="Arial" w:cs="Arial"/>
                      <w:color w:val="000000"/>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16" w:author="R4-1815069" w:date="2019-01-28T17:10:00Z"/>
                <w:rFonts w:ascii="Arial" w:hAnsi="Arial" w:cs="Arial"/>
                <w:sz w:val="16"/>
                <w:szCs w:val="16"/>
                <w:lang w:eastAsia="ja-JP"/>
              </w:rPr>
            </w:pPr>
            <w:ins w:id="39117" w:author="R4-1815069" w:date="2019-01-28T17:10:00Z">
              <w:r w:rsidRPr="001B0F7A">
                <w:rPr>
                  <w:rFonts w:ascii="Arial" w:hAnsi="Arial" w:cs="Arial"/>
                  <w:sz w:val="16"/>
                  <w:szCs w:val="16"/>
                  <w:rPrChange w:id="39118" w:author="R4-1812668" w:date="2019-01-30T21:33:00Z">
                    <w:rPr>
                      <w:rFonts w:ascii="Arial" w:hAnsi="Arial" w:cs="Arial"/>
                      <w:color w:val="000000"/>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19" w:author="R4-1815069" w:date="2019-01-28T17:10:00Z"/>
                <w:rFonts w:ascii="Arial" w:hAnsi="Arial" w:cs="Arial"/>
                <w:sz w:val="16"/>
                <w:szCs w:val="16"/>
                <w:lang w:eastAsia="ja-JP"/>
              </w:rPr>
            </w:pPr>
            <w:ins w:id="39120" w:author="R4-1815069" w:date="2019-01-28T17:10:00Z">
              <w:r w:rsidRPr="001B0F7A">
                <w:rPr>
                  <w:rFonts w:ascii="Arial" w:hAnsi="Arial" w:cs="Arial"/>
                  <w:sz w:val="16"/>
                  <w:szCs w:val="16"/>
                  <w:rPrChange w:id="39121" w:author="R4-1812668" w:date="2019-01-30T21:33:00Z">
                    <w:rPr>
                      <w:rFonts w:ascii="Arial" w:hAnsi="Arial" w:cs="Arial"/>
                      <w:color w:val="000000"/>
                      <w:sz w:val="16"/>
                      <w:szCs w:val="16"/>
                      <w:highlight w:val="yellow"/>
                    </w:rPr>
                  </w:rPrChange>
                </w:rPr>
                <w:t>5</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kern w:val="2"/>
                <w:lang w:val="en-US" w:eastAsia="zh-CN"/>
              </w:rPr>
              <w:t>DC_5</w:t>
            </w:r>
            <w:r w:rsidRPr="00142C57">
              <w:rPr>
                <w:rFonts w:eastAsia="Malgun Gothic"/>
                <w:kern w:val="2"/>
                <w:lang w:val="en-US" w:eastAsia="ko-KR"/>
              </w:rPr>
              <w:t>_</w:t>
            </w:r>
            <w:r w:rsidRPr="00142C57">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3, 4</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7</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4</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algun Gothic"/>
                <w:kern w:val="2"/>
                <w:sz w:val="16"/>
                <w:lang w:val="en-US" w:eastAsia="ko-KR"/>
              </w:rPr>
              <w:t>4</w:t>
            </w:r>
          </w:p>
        </w:tc>
      </w:tr>
      <w:tr w:rsidR="00D16475" w:rsidRPr="001B0F7A" w:rsidTr="00FA391C">
        <w:trPr>
          <w:trHeight w:val="188"/>
          <w:jc w:val="center"/>
          <w:ins w:id="39122" w:author="R4-1813082" w:date="2019-01-25T16:04:00Z"/>
        </w:trPr>
        <w:tc>
          <w:tcPr>
            <w:tcW w:w="1632" w:type="dxa"/>
            <w:vMerge w:val="restart"/>
            <w:tcBorders>
              <w:left w:val="single" w:sz="4" w:space="0" w:color="auto"/>
              <w:right w:val="single" w:sz="4" w:space="0" w:color="auto"/>
            </w:tcBorders>
          </w:tcPr>
          <w:p w:rsidR="00D16475" w:rsidRPr="001B0F7A" w:rsidRDefault="00D16475" w:rsidP="00FA391C">
            <w:pPr>
              <w:spacing w:after="0"/>
              <w:jc w:val="center"/>
              <w:rPr>
                <w:ins w:id="39123" w:author="R4-1813082" w:date="2019-01-25T16:04:00Z"/>
                <w:rFonts w:ascii="Arial" w:hAnsi="Arial" w:cs="Arial"/>
                <w:sz w:val="18"/>
                <w:szCs w:val="18"/>
                <w:lang w:eastAsia="ja-JP"/>
              </w:rPr>
            </w:pPr>
            <w:ins w:id="39124" w:author="R4-1813082" w:date="2019-01-25T16:05:00Z">
              <w:r w:rsidRPr="001B0F7A">
                <w:rPr>
                  <w:rFonts w:ascii="Arial" w:hAnsi="Arial" w:cs="Arial"/>
                  <w:sz w:val="18"/>
                  <w:szCs w:val="18"/>
                  <w:lang w:eastAsia="ja-JP"/>
                </w:rPr>
                <w:t>DC_5_n</w:t>
              </w:r>
              <w:r w:rsidRPr="001B0F7A">
                <w:rPr>
                  <w:rFonts w:ascii="Arial" w:hAnsi="Arial" w:cs="Arial"/>
                  <w:sz w:val="18"/>
                  <w:szCs w:val="18"/>
                  <w:lang w:eastAsia="zh-CN"/>
                </w:rPr>
                <w:t>79</w:t>
              </w:r>
            </w:ins>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125" w:author="R4-1813082" w:date="2019-01-25T16:04:00Z"/>
                <w:rFonts w:ascii="Arial" w:hAnsi="Arial" w:cs="Arial"/>
                <w:sz w:val="16"/>
                <w:szCs w:val="16"/>
                <w:lang w:eastAsia="ja-JP"/>
              </w:rPr>
            </w:pPr>
            <w:ins w:id="39126" w:author="R4-1813082" w:date="2019-01-25T16:04:00Z">
              <w:r w:rsidRPr="001B0F7A">
                <w:rPr>
                  <w:rFonts w:ascii="Arial" w:hAnsi="Arial" w:cs="Arial"/>
                  <w:sz w:val="16"/>
                  <w:szCs w:val="16"/>
                  <w:lang w:eastAsia="ja-JP"/>
                  <w:rPrChange w:id="39127" w:author="R4-1812668" w:date="2019-01-30T21:33:00Z">
                    <w:rPr>
                      <w:rFonts w:ascii="Arial" w:hAnsi="Arial" w:cs="Arial"/>
                      <w:sz w:val="18"/>
                      <w:szCs w:val="18"/>
                      <w:lang w:eastAsia="ja-JP"/>
                    </w:rPr>
                  </w:rPrChange>
                </w:rPr>
                <w:t>Bands 1, 2, 3, 4, 5, 7, 8, 10, 12, 13, 14, 17, 24, 25, 28, 29, 30, 31, 34, 38, 40, 42, 43, 45, 48, 50, 51, 65, 66, 70, 71, 73, 74, 85</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128" w:author="R4-1813082" w:date="2019-01-25T16:04:00Z"/>
                <w:rFonts w:ascii="Arial" w:hAnsi="Arial" w:cs="Arial"/>
                <w:kern w:val="2"/>
                <w:sz w:val="16"/>
                <w:szCs w:val="16"/>
                <w:lang w:val="en-US" w:eastAsia="zh-CN"/>
              </w:rPr>
            </w:pPr>
            <w:ins w:id="39129" w:author="R4-1813082" w:date="2019-01-25T16:04:00Z">
              <w:r w:rsidRPr="001B0F7A">
                <w:rPr>
                  <w:rFonts w:ascii="Arial" w:hAnsi="Arial" w:cs="Arial"/>
                  <w:sz w:val="16"/>
                  <w:szCs w:val="16"/>
                  <w:rPrChange w:id="39130" w:author="R4-1812668" w:date="2019-01-30T21:33:00Z">
                    <w:rPr>
                      <w:rFonts w:ascii="Arial" w:hAnsi="Arial" w:cs="Arial"/>
                      <w:sz w:val="18"/>
                      <w:szCs w:val="18"/>
                    </w:rPr>
                  </w:rPrChange>
                </w:rPr>
                <w:t>F</w:t>
              </w:r>
              <w:r w:rsidRPr="001B0F7A">
                <w:rPr>
                  <w:rFonts w:ascii="Arial" w:hAnsi="Arial" w:cs="Arial"/>
                  <w:sz w:val="16"/>
                  <w:szCs w:val="16"/>
                  <w:vertAlign w:val="subscript"/>
                  <w:rPrChange w:id="39131" w:author="R4-1812668" w:date="2019-01-30T21:33:00Z">
                    <w:rPr>
                      <w:rFonts w:ascii="Arial" w:hAnsi="Arial" w:cs="Arial"/>
                      <w:sz w:val="18"/>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32" w:author="R4-1813082" w:date="2019-01-25T16:04:00Z"/>
                <w:rFonts w:ascii="Arial" w:hAnsi="Arial" w:cs="Arial"/>
                <w:kern w:val="2"/>
                <w:sz w:val="16"/>
                <w:szCs w:val="16"/>
                <w:lang w:val="en-US" w:eastAsia="zh-CN"/>
              </w:rPr>
            </w:pPr>
            <w:ins w:id="39133" w:author="R4-1813082" w:date="2019-01-25T16:04:00Z">
              <w:r w:rsidRPr="001B0F7A">
                <w:rPr>
                  <w:rFonts w:ascii="Arial" w:hAnsi="Arial" w:cs="Arial"/>
                  <w:sz w:val="16"/>
                  <w:szCs w:val="16"/>
                  <w:rPrChange w:id="39134" w:author="R4-1812668" w:date="2019-01-30T21:33:00Z">
                    <w:rPr>
                      <w:rFonts w:ascii="Arial" w:hAnsi="Arial" w:cs="Arial"/>
                      <w:sz w:val="18"/>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135" w:author="R4-1813082" w:date="2019-01-25T16:04:00Z"/>
                <w:rFonts w:ascii="Arial" w:hAnsi="Arial" w:cs="Arial"/>
                <w:kern w:val="2"/>
                <w:sz w:val="16"/>
                <w:szCs w:val="16"/>
                <w:lang w:val="en-US" w:eastAsia="zh-CN"/>
              </w:rPr>
            </w:pPr>
            <w:ins w:id="39136" w:author="R4-1813082" w:date="2019-01-25T16:04:00Z">
              <w:r w:rsidRPr="001B0F7A">
                <w:rPr>
                  <w:rFonts w:ascii="Arial" w:hAnsi="Arial" w:cs="Arial"/>
                  <w:sz w:val="16"/>
                  <w:szCs w:val="16"/>
                  <w:rPrChange w:id="39137" w:author="R4-1812668" w:date="2019-01-30T21:33:00Z">
                    <w:rPr>
                      <w:rFonts w:ascii="Arial" w:hAnsi="Arial" w:cs="Arial"/>
                      <w:sz w:val="18"/>
                      <w:szCs w:val="18"/>
                    </w:rPr>
                  </w:rPrChange>
                </w:rPr>
                <w:t>F</w:t>
              </w:r>
              <w:r w:rsidRPr="001B0F7A">
                <w:rPr>
                  <w:rFonts w:ascii="Arial" w:hAnsi="Arial" w:cs="Arial"/>
                  <w:sz w:val="16"/>
                  <w:szCs w:val="16"/>
                  <w:vertAlign w:val="subscript"/>
                  <w:rPrChange w:id="39138" w:author="R4-1812668" w:date="2019-01-30T21:33:00Z">
                    <w:rPr>
                      <w:rFonts w:ascii="Arial" w:hAnsi="Arial" w:cs="Arial"/>
                      <w:sz w:val="18"/>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39" w:author="R4-1813082" w:date="2019-01-25T16:04:00Z"/>
                <w:rFonts w:ascii="Arial" w:eastAsia="Malgun Gothic" w:hAnsi="Arial" w:cs="Arial"/>
                <w:kern w:val="2"/>
                <w:sz w:val="16"/>
                <w:szCs w:val="16"/>
                <w:lang w:val="en-US" w:eastAsia="ko-KR"/>
              </w:rPr>
            </w:pPr>
            <w:ins w:id="39140" w:author="R4-1813082" w:date="2019-01-25T16:04:00Z">
              <w:r w:rsidRPr="001B0F7A">
                <w:rPr>
                  <w:rFonts w:ascii="Arial" w:hAnsi="Arial" w:cs="Arial"/>
                  <w:sz w:val="16"/>
                  <w:szCs w:val="16"/>
                  <w:lang w:eastAsia="ja-JP"/>
                  <w:rPrChange w:id="39141" w:author="R4-1812668" w:date="2019-01-30T21:33:00Z">
                    <w:rPr>
                      <w:rFonts w:ascii="Arial" w:hAnsi="Arial" w:cs="Arial"/>
                      <w:sz w:val="18"/>
                      <w:szCs w:val="18"/>
                      <w:lang w:eastAsia="ja-JP"/>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42" w:author="R4-1813082" w:date="2019-01-25T16:04:00Z"/>
                <w:rFonts w:ascii="Arial" w:eastAsia="Malgun Gothic" w:hAnsi="Arial" w:cs="Arial"/>
                <w:kern w:val="2"/>
                <w:sz w:val="16"/>
                <w:szCs w:val="16"/>
                <w:lang w:val="en-US" w:eastAsia="ko-KR"/>
              </w:rPr>
            </w:pPr>
            <w:ins w:id="39143" w:author="R4-1813082" w:date="2019-01-25T16:04:00Z">
              <w:r w:rsidRPr="001B0F7A">
                <w:rPr>
                  <w:rFonts w:ascii="Arial" w:eastAsia="Yu Mincho" w:hAnsi="Arial" w:cs="Arial"/>
                  <w:sz w:val="16"/>
                  <w:szCs w:val="16"/>
                  <w:lang w:eastAsia="ja-JP"/>
                  <w:rPrChange w:id="39144" w:author="R4-1812668" w:date="2019-01-30T21:33:00Z">
                    <w:rPr>
                      <w:rFonts w:ascii="Arial" w:eastAsia="Yu Mincho" w:hAnsi="Arial" w:cs="Arial"/>
                      <w:sz w:val="18"/>
                      <w:szCs w:val="18"/>
                      <w:lang w:eastAsia="ja-JP"/>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45" w:author="R4-1813082" w:date="2019-01-25T16:04:00Z"/>
                <w:rFonts w:ascii="Arial" w:eastAsia="Malgun Gothic" w:hAnsi="Arial" w:cs="Arial"/>
                <w:kern w:val="2"/>
                <w:sz w:val="16"/>
                <w:szCs w:val="16"/>
                <w:lang w:val="en-US" w:eastAsia="ko-KR"/>
              </w:rPr>
            </w:pPr>
          </w:p>
        </w:tc>
      </w:tr>
      <w:tr w:rsidR="00D16475" w:rsidRPr="001B0F7A" w:rsidTr="00FA391C">
        <w:trPr>
          <w:trHeight w:val="188"/>
          <w:jc w:val="center"/>
          <w:ins w:id="39146" w:author="R4-1813082" w:date="2019-01-25T16:0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39147" w:author="R4-1813082" w:date="2019-01-25T16: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148" w:author="R4-1813082" w:date="2019-01-25T16:04:00Z"/>
                <w:rFonts w:ascii="Arial" w:hAnsi="Arial" w:cs="Arial"/>
                <w:sz w:val="16"/>
                <w:szCs w:val="16"/>
                <w:lang w:eastAsia="ja-JP"/>
              </w:rPr>
            </w:pPr>
            <w:ins w:id="39149" w:author="R4-1813082" w:date="2019-01-25T16:04:00Z">
              <w:r w:rsidRPr="001B0F7A">
                <w:rPr>
                  <w:rFonts w:ascii="Arial" w:hAnsi="Arial" w:cs="Arial"/>
                  <w:sz w:val="16"/>
                  <w:szCs w:val="16"/>
                  <w:lang w:eastAsia="ja-JP"/>
                  <w:rPrChange w:id="39150" w:author="R4-1812668" w:date="2019-01-30T21:33:00Z">
                    <w:rPr>
                      <w:rFonts w:ascii="Arial" w:hAnsi="Arial" w:cs="Arial"/>
                      <w:sz w:val="18"/>
                      <w:szCs w:val="18"/>
                      <w:lang w:eastAsia="ja-JP"/>
                    </w:rPr>
                  </w:rPrChange>
                </w:rPr>
                <w:t>E-UTRA Band 26</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151" w:author="R4-1813082" w:date="2019-01-25T16:04:00Z"/>
                <w:rFonts w:ascii="Arial" w:hAnsi="Arial" w:cs="Arial"/>
                <w:kern w:val="2"/>
                <w:sz w:val="16"/>
                <w:szCs w:val="16"/>
                <w:lang w:val="en-US" w:eastAsia="zh-CN"/>
              </w:rPr>
            </w:pPr>
            <w:ins w:id="39152" w:author="R4-1813082" w:date="2019-01-25T16:04:00Z">
              <w:r w:rsidRPr="001B0F7A">
                <w:rPr>
                  <w:rFonts w:ascii="Arial" w:hAnsi="Arial" w:cs="Arial"/>
                  <w:sz w:val="16"/>
                  <w:szCs w:val="16"/>
                  <w:lang w:eastAsia="ja-JP"/>
                  <w:rPrChange w:id="39153" w:author="R4-1812668" w:date="2019-01-30T21:33:00Z">
                    <w:rPr>
                      <w:rFonts w:ascii="Arial" w:hAnsi="Arial" w:cs="Arial"/>
                      <w:sz w:val="18"/>
                      <w:szCs w:val="18"/>
                      <w:lang w:eastAsia="ja-JP"/>
                    </w:rPr>
                  </w:rPrChange>
                </w:rPr>
                <w:t>859</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54" w:author="R4-1813082" w:date="2019-01-25T16:04:00Z"/>
                <w:rFonts w:ascii="Arial" w:hAnsi="Arial" w:cs="Arial"/>
                <w:kern w:val="2"/>
                <w:sz w:val="16"/>
                <w:szCs w:val="16"/>
                <w:lang w:val="en-US" w:eastAsia="zh-CN"/>
              </w:rPr>
            </w:pPr>
            <w:ins w:id="39155" w:author="R4-1813082" w:date="2019-01-25T16:04:00Z">
              <w:r w:rsidRPr="001B0F7A">
                <w:rPr>
                  <w:rFonts w:ascii="Arial" w:hAnsi="Arial" w:cs="Arial"/>
                  <w:sz w:val="16"/>
                  <w:szCs w:val="16"/>
                  <w:lang w:eastAsia="ja-JP"/>
                  <w:rPrChange w:id="39156" w:author="R4-1812668" w:date="2019-01-30T21:33:00Z">
                    <w:rPr>
                      <w:rFonts w:ascii="Arial" w:hAnsi="Arial" w:cs="Arial"/>
                      <w:sz w:val="18"/>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157" w:author="R4-1813082" w:date="2019-01-25T16:04:00Z"/>
                <w:rFonts w:ascii="Arial" w:hAnsi="Arial" w:cs="Arial"/>
                <w:kern w:val="2"/>
                <w:sz w:val="16"/>
                <w:szCs w:val="16"/>
                <w:lang w:val="en-US" w:eastAsia="zh-CN"/>
              </w:rPr>
            </w:pPr>
            <w:ins w:id="39158" w:author="R4-1813082" w:date="2019-01-25T16:04:00Z">
              <w:r w:rsidRPr="001B0F7A">
                <w:rPr>
                  <w:rFonts w:ascii="Arial" w:hAnsi="Arial" w:cs="Arial"/>
                  <w:sz w:val="16"/>
                  <w:szCs w:val="16"/>
                  <w:lang w:eastAsia="ja-JP"/>
                  <w:rPrChange w:id="39159" w:author="R4-1812668" w:date="2019-01-30T21:33:00Z">
                    <w:rPr>
                      <w:rFonts w:ascii="Arial" w:hAnsi="Arial" w:cs="Arial"/>
                      <w:sz w:val="18"/>
                      <w:szCs w:val="18"/>
                      <w:lang w:eastAsia="ja-JP"/>
                    </w:rPr>
                  </w:rPrChange>
                </w:rPr>
                <w:t>869</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60" w:author="R4-1813082" w:date="2019-01-25T16:04:00Z"/>
                <w:rFonts w:ascii="Arial" w:eastAsia="Malgun Gothic" w:hAnsi="Arial" w:cs="Arial"/>
                <w:kern w:val="2"/>
                <w:sz w:val="16"/>
                <w:szCs w:val="16"/>
                <w:lang w:val="en-US" w:eastAsia="ko-KR"/>
              </w:rPr>
            </w:pPr>
            <w:ins w:id="39161" w:author="R4-1813082" w:date="2019-01-25T16:04:00Z">
              <w:r w:rsidRPr="001B0F7A">
                <w:rPr>
                  <w:rFonts w:ascii="Arial" w:hAnsi="Arial" w:cs="Arial"/>
                  <w:sz w:val="16"/>
                  <w:szCs w:val="16"/>
                  <w:lang w:eastAsia="ja-JP"/>
                  <w:rPrChange w:id="39162" w:author="R4-1812668" w:date="2019-01-30T21:33:00Z">
                    <w:rPr>
                      <w:rFonts w:ascii="Arial" w:hAnsi="Arial" w:cs="Arial"/>
                      <w:sz w:val="18"/>
                      <w:szCs w:val="18"/>
                      <w:lang w:eastAsia="ja-JP"/>
                    </w:rPr>
                  </w:rPrChange>
                </w:rPr>
                <w:t>-27</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63" w:author="R4-1813082" w:date="2019-01-25T16:04:00Z"/>
                <w:rFonts w:ascii="Arial" w:eastAsia="Malgun Gothic" w:hAnsi="Arial" w:cs="Arial"/>
                <w:kern w:val="2"/>
                <w:sz w:val="16"/>
                <w:szCs w:val="16"/>
                <w:lang w:val="en-US" w:eastAsia="ko-KR"/>
              </w:rPr>
            </w:pPr>
            <w:ins w:id="39164" w:author="R4-1813082" w:date="2019-01-25T16:04:00Z">
              <w:r w:rsidRPr="001B0F7A">
                <w:rPr>
                  <w:rFonts w:ascii="Arial" w:eastAsia="Yu Mincho" w:hAnsi="Arial" w:cs="Arial"/>
                  <w:sz w:val="16"/>
                  <w:szCs w:val="16"/>
                  <w:lang w:eastAsia="ja-JP"/>
                  <w:rPrChange w:id="39165" w:author="R4-1812668" w:date="2019-01-30T21:33:00Z">
                    <w:rPr>
                      <w:rFonts w:ascii="Arial" w:eastAsia="Yu Mincho" w:hAnsi="Arial" w:cs="Arial"/>
                      <w:sz w:val="18"/>
                      <w:szCs w:val="18"/>
                      <w:lang w:eastAsia="ja-JP"/>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66" w:author="R4-1813082" w:date="2019-01-25T16:04:00Z"/>
                <w:rFonts w:ascii="Arial" w:eastAsia="Malgun Gothic" w:hAnsi="Arial" w:cs="Arial"/>
                <w:kern w:val="2"/>
                <w:sz w:val="16"/>
                <w:szCs w:val="16"/>
                <w:lang w:val="en-US" w:eastAsia="ko-KR"/>
              </w:rPr>
            </w:pPr>
          </w:p>
        </w:tc>
      </w:tr>
      <w:tr w:rsidR="00D16475" w:rsidRPr="001B0F7A" w:rsidTr="00FA391C">
        <w:trPr>
          <w:trHeight w:val="188"/>
          <w:jc w:val="center"/>
          <w:ins w:id="39167" w:author="R4-1813082" w:date="2019-01-25T16:0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39168" w:author="R4-1813082" w:date="2019-01-25T16: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169" w:author="R4-1813082" w:date="2019-01-25T16:04:00Z"/>
                <w:rFonts w:ascii="Arial" w:hAnsi="Arial" w:cs="Arial"/>
                <w:sz w:val="16"/>
                <w:szCs w:val="16"/>
                <w:lang w:eastAsia="ja-JP"/>
              </w:rPr>
            </w:pPr>
            <w:ins w:id="39170" w:author="R4-1813082" w:date="2019-01-25T16:04:00Z">
              <w:r w:rsidRPr="001B0F7A">
                <w:rPr>
                  <w:rFonts w:ascii="Arial" w:hAnsi="Arial" w:cs="Arial"/>
                  <w:sz w:val="16"/>
                  <w:szCs w:val="16"/>
                  <w:lang w:eastAsia="ja-JP"/>
                  <w:rPrChange w:id="39171" w:author="R4-1812668" w:date="2019-01-30T21:33:00Z">
                    <w:rPr>
                      <w:rFonts w:ascii="Arial" w:hAnsi="Arial" w:cs="Arial"/>
                      <w:sz w:val="18"/>
                      <w:szCs w:val="18"/>
                      <w:lang w:eastAsia="ja-JP"/>
                    </w:rPr>
                  </w:rPrChange>
                </w:rPr>
                <w:t>Bands 41, 52</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172" w:author="R4-1813082" w:date="2019-01-25T16:04:00Z"/>
                <w:rFonts w:ascii="Arial" w:hAnsi="Arial" w:cs="Arial"/>
                <w:kern w:val="2"/>
                <w:sz w:val="16"/>
                <w:szCs w:val="16"/>
                <w:lang w:val="en-US" w:eastAsia="zh-CN"/>
              </w:rPr>
            </w:pPr>
            <w:ins w:id="39173" w:author="R4-1813082" w:date="2019-01-25T16:04:00Z">
              <w:r w:rsidRPr="001B0F7A">
                <w:rPr>
                  <w:rFonts w:ascii="Arial" w:hAnsi="Arial" w:cs="Arial"/>
                  <w:sz w:val="16"/>
                  <w:szCs w:val="16"/>
                  <w:rPrChange w:id="39174" w:author="R4-1812668" w:date="2019-01-30T21:33:00Z">
                    <w:rPr>
                      <w:rFonts w:ascii="Arial" w:hAnsi="Arial" w:cs="Arial"/>
                      <w:sz w:val="18"/>
                      <w:szCs w:val="18"/>
                    </w:rPr>
                  </w:rPrChange>
                </w:rPr>
                <w:t>F</w:t>
              </w:r>
              <w:r w:rsidRPr="001B0F7A">
                <w:rPr>
                  <w:rFonts w:ascii="Arial" w:hAnsi="Arial" w:cs="Arial"/>
                  <w:sz w:val="16"/>
                  <w:szCs w:val="16"/>
                  <w:vertAlign w:val="subscript"/>
                  <w:rPrChange w:id="39175" w:author="R4-1812668" w:date="2019-01-30T21:33:00Z">
                    <w:rPr>
                      <w:rFonts w:ascii="Arial" w:hAnsi="Arial" w:cs="Arial"/>
                      <w:sz w:val="18"/>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76" w:author="R4-1813082" w:date="2019-01-25T16:04:00Z"/>
                <w:rFonts w:ascii="Arial" w:hAnsi="Arial" w:cs="Arial"/>
                <w:kern w:val="2"/>
                <w:sz w:val="16"/>
                <w:szCs w:val="16"/>
                <w:lang w:val="en-US" w:eastAsia="zh-CN"/>
              </w:rPr>
            </w:pPr>
            <w:ins w:id="39177" w:author="R4-1813082" w:date="2019-01-25T16:04:00Z">
              <w:r w:rsidRPr="001B0F7A">
                <w:rPr>
                  <w:rFonts w:ascii="Arial" w:hAnsi="Arial" w:cs="Arial"/>
                  <w:sz w:val="16"/>
                  <w:szCs w:val="16"/>
                  <w:rPrChange w:id="39178" w:author="R4-1812668" w:date="2019-01-30T21:33:00Z">
                    <w:rPr>
                      <w:rFonts w:ascii="Arial" w:hAnsi="Arial" w:cs="Arial"/>
                      <w:sz w:val="18"/>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179" w:author="R4-1813082" w:date="2019-01-25T16:04:00Z"/>
                <w:rFonts w:ascii="Arial" w:hAnsi="Arial" w:cs="Arial"/>
                <w:kern w:val="2"/>
                <w:sz w:val="16"/>
                <w:szCs w:val="16"/>
                <w:lang w:val="en-US" w:eastAsia="zh-CN"/>
              </w:rPr>
            </w:pPr>
            <w:ins w:id="39180" w:author="R4-1813082" w:date="2019-01-25T16:04:00Z">
              <w:r w:rsidRPr="001B0F7A">
                <w:rPr>
                  <w:rFonts w:ascii="Arial" w:hAnsi="Arial" w:cs="Arial"/>
                  <w:sz w:val="16"/>
                  <w:szCs w:val="16"/>
                  <w:rPrChange w:id="39181" w:author="R4-1812668" w:date="2019-01-30T21:33:00Z">
                    <w:rPr>
                      <w:rFonts w:ascii="Arial" w:hAnsi="Arial" w:cs="Arial"/>
                      <w:sz w:val="18"/>
                      <w:szCs w:val="18"/>
                    </w:rPr>
                  </w:rPrChange>
                </w:rPr>
                <w:t>F</w:t>
              </w:r>
              <w:r w:rsidRPr="001B0F7A">
                <w:rPr>
                  <w:rFonts w:ascii="Arial" w:hAnsi="Arial" w:cs="Arial"/>
                  <w:sz w:val="16"/>
                  <w:szCs w:val="16"/>
                  <w:vertAlign w:val="subscript"/>
                  <w:rPrChange w:id="39182" w:author="R4-1812668" w:date="2019-01-30T21:33:00Z">
                    <w:rPr>
                      <w:rFonts w:ascii="Arial" w:hAnsi="Arial" w:cs="Arial"/>
                      <w:sz w:val="18"/>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183" w:author="R4-1813082" w:date="2019-01-25T16:04:00Z"/>
                <w:rFonts w:ascii="Arial" w:eastAsia="Malgun Gothic" w:hAnsi="Arial" w:cs="Arial"/>
                <w:kern w:val="2"/>
                <w:sz w:val="16"/>
                <w:szCs w:val="16"/>
                <w:lang w:val="en-US" w:eastAsia="ko-KR"/>
              </w:rPr>
            </w:pPr>
            <w:ins w:id="39184" w:author="R4-1813082" w:date="2019-01-25T16:04:00Z">
              <w:r w:rsidRPr="001B0F7A">
                <w:rPr>
                  <w:rFonts w:ascii="Arial" w:hAnsi="Arial" w:cs="Arial"/>
                  <w:sz w:val="16"/>
                  <w:szCs w:val="16"/>
                  <w:lang w:eastAsia="ja-JP"/>
                  <w:rPrChange w:id="39185" w:author="R4-1812668" w:date="2019-01-30T21:33:00Z">
                    <w:rPr>
                      <w:rFonts w:ascii="Arial" w:hAnsi="Arial" w:cs="Arial"/>
                      <w:sz w:val="18"/>
                      <w:szCs w:val="18"/>
                      <w:lang w:eastAsia="ja-JP"/>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86" w:author="R4-1813082" w:date="2019-01-25T16:04:00Z"/>
                <w:rFonts w:ascii="Arial" w:eastAsia="Malgun Gothic" w:hAnsi="Arial" w:cs="Arial"/>
                <w:kern w:val="2"/>
                <w:sz w:val="16"/>
                <w:szCs w:val="16"/>
                <w:lang w:val="en-US" w:eastAsia="ko-KR"/>
              </w:rPr>
            </w:pPr>
            <w:ins w:id="39187" w:author="R4-1813082" w:date="2019-01-25T16:04:00Z">
              <w:r w:rsidRPr="001B0F7A">
                <w:rPr>
                  <w:rFonts w:ascii="Arial" w:eastAsia="Yu Mincho" w:hAnsi="Arial" w:cs="Arial"/>
                  <w:sz w:val="16"/>
                  <w:szCs w:val="16"/>
                  <w:lang w:eastAsia="ja-JP"/>
                  <w:rPrChange w:id="39188" w:author="R4-1812668" w:date="2019-01-30T21:33:00Z">
                    <w:rPr>
                      <w:rFonts w:ascii="Arial" w:eastAsia="Yu Mincho" w:hAnsi="Arial" w:cs="Arial"/>
                      <w:sz w:val="18"/>
                      <w:szCs w:val="18"/>
                      <w:lang w:eastAsia="ja-JP"/>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189" w:author="R4-1813082" w:date="2019-01-25T16:04:00Z"/>
                <w:rFonts w:ascii="Arial" w:eastAsia="Malgun Gothic" w:hAnsi="Arial" w:cs="Arial"/>
                <w:kern w:val="2"/>
                <w:sz w:val="16"/>
                <w:szCs w:val="16"/>
                <w:lang w:val="en-US" w:eastAsia="ko-KR"/>
              </w:rPr>
            </w:pPr>
            <w:ins w:id="39190" w:author="R4-1813082" w:date="2019-01-25T16:04:00Z">
              <w:r w:rsidRPr="001B0F7A">
                <w:rPr>
                  <w:rFonts w:ascii="Arial" w:hAnsi="Arial" w:cs="Arial"/>
                  <w:sz w:val="16"/>
                  <w:szCs w:val="16"/>
                  <w:lang w:eastAsia="ja-JP"/>
                  <w:rPrChange w:id="39191" w:author="R4-1812668" w:date="2019-01-30T21:33:00Z">
                    <w:rPr>
                      <w:rFonts w:ascii="Arial" w:hAnsi="Arial" w:cs="Arial"/>
                      <w:sz w:val="18"/>
                      <w:szCs w:val="18"/>
                      <w:lang w:eastAsia="ja-JP"/>
                    </w:rPr>
                  </w:rPrChange>
                </w:rPr>
                <w:t>2</w:t>
              </w:r>
            </w:ins>
          </w:p>
        </w:tc>
      </w:tr>
      <w:tr w:rsidR="00D16475" w:rsidRPr="001B0F7A" w:rsidTr="00FA391C">
        <w:trPr>
          <w:trHeight w:val="188"/>
          <w:jc w:val="center"/>
          <w:ins w:id="39192" w:author="R4-1813082" w:date="2019-01-25T16:0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39193" w:author="R4-1813082" w:date="2019-01-25T16: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194" w:author="R4-1813082" w:date="2019-01-25T16:04:00Z"/>
                <w:rFonts w:ascii="Arial" w:hAnsi="Arial" w:cs="Arial"/>
                <w:sz w:val="16"/>
                <w:szCs w:val="16"/>
                <w:lang w:eastAsia="ja-JP"/>
              </w:rPr>
            </w:pPr>
            <w:ins w:id="39195" w:author="R4-1813082" w:date="2019-01-25T16:04:00Z">
              <w:r w:rsidRPr="001B0F7A">
                <w:rPr>
                  <w:rFonts w:ascii="Arial" w:hAnsi="Arial" w:cs="Arial"/>
                  <w:sz w:val="16"/>
                  <w:szCs w:val="16"/>
                  <w:lang w:eastAsia="ja-JP"/>
                  <w:rPrChange w:id="39196" w:author="R4-1812668" w:date="2019-01-30T21:33:00Z">
                    <w:rPr>
                      <w:rFonts w:ascii="Arial" w:hAnsi="Arial" w:cs="Arial"/>
                      <w:sz w:val="18"/>
                      <w:szCs w:val="18"/>
                      <w:lang w:eastAsia="ja-JP"/>
                    </w:rPr>
                  </w:rPrChange>
                </w:rPr>
                <w:t>E-UTRA Band 18, 19</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197" w:author="R4-1813082" w:date="2019-01-25T16:04:00Z"/>
                <w:rFonts w:ascii="Arial" w:hAnsi="Arial" w:cs="Arial"/>
                <w:kern w:val="2"/>
                <w:sz w:val="16"/>
                <w:szCs w:val="16"/>
                <w:lang w:val="en-US" w:eastAsia="zh-CN"/>
              </w:rPr>
            </w:pPr>
            <w:ins w:id="39198" w:author="R4-1813082" w:date="2019-01-25T16:04:00Z">
              <w:r w:rsidRPr="001B0F7A">
                <w:rPr>
                  <w:rFonts w:ascii="Arial" w:hAnsi="Arial" w:cs="Arial"/>
                  <w:sz w:val="16"/>
                  <w:szCs w:val="16"/>
                  <w:rPrChange w:id="39199" w:author="R4-1812668" w:date="2019-01-30T21:33:00Z">
                    <w:rPr>
                      <w:rFonts w:ascii="Arial" w:hAnsi="Arial" w:cs="Arial"/>
                      <w:sz w:val="18"/>
                      <w:szCs w:val="18"/>
                    </w:rPr>
                  </w:rPrChange>
                </w:rPr>
                <w:t>F</w:t>
              </w:r>
              <w:r w:rsidRPr="001B0F7A">
                <w:rPr>
                  <w:rFonts w:ascii="Arial" w:hAnsi="Arial" w:cs="Arial"/>
                  <w:sz w:val="16"/>
                  <w:szCs w:val="16"/>
                  <w:vertAlign w:val="subscript"/>
                  <w:rPrChange w:id="39200" w:author="R4-1812668" w:date="2019-01-30T21:33:00Z">
                    <w:rPr>
                      <w:rFonts w:ascii="Arial" w:hAnsi="Arial" w:cs="Arial"/>
                      <w:sz w:val="18"/>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01" w:author="R4-1813082" w:date="2019-01-25T16:04:00Z"/>
                <w:rFonts w:ascii="Arial" w:hAnsi="Arial" w:cs="Arial"/>
                <w:kern w:val="2"/>
                <w:sz w:val="16"/>
                <w:szCs w:val="16"/>
                <w:lang w:val="en-US" w:eastAsia="zh-CN"/>
              </w:rPr>
            </w:pPr>
            <w:ins w:id="39202" w:author="R4-1813082" w:date="2019-01-25T16:04:00Z">
              <w:r w:rsidRPr="001B0F7A">
                <w:rPr>
                  <w:rFonts w:ascii="Arial" w:hAnsi="Arial" w:cs="Arial"/>
                  <w:sz w:val="16"/>
                  <w:szCs w:val="16"/>
                  <w:rPrChange w:id="39203" w:author="R4-1812668" w:date="2019-01-30T21:33:00Z">
                    <w:rPr>
                      <w:rFonts w:ascii="Arial" w:hAnsi="Arial" w:cs="Arial"/>
                      <w:sz w:val="18"/>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204" w:author="R4-1813082" w:date="2019-01-25T16:04:00Z"/>
                <w:rFonts w:ascii="Arial" w:hAnsi="Arial" w:cs="Arial"/>
                <w:kern w:val="2"/>
                <w:sz w:val="16"/>
                <w:szCs w:val="16"/>
                <w:lang w:val="en-US" w:eastAsia="zh-CN"/>
              </w:rPr>
            </w:pPr>
            <w:ins w:id="39205" w:author="R4-1813082" w:date="2019-01-25T16:04:00Z">
              <w:r w:rsidRPr="001B0F7A">
                <w:rPr>
                  <w:rFonts w:ascii="Arial" w:hAnsi="Arial" w:cs="Arial"/>
                  <w:sz w:val="16"/>
                  <w:szCs w:val="16"/>
                  <w:rPrChange w:id="39206" w:author="R4-1812668" w:date="2019-01-30T21:33:00Z">
                    <w:rPr>
                      <w:rFonts w:ascii="Arial" w:hAnsi="Arial" w:cs="Arial"/>
                      <w:sz w:val="18"/>
                      <w:szCs w:val="18"/>
                    </w:rPr>
                  </w:rPrChange>
                </w:rPr>
                <w:t>F</w:t>
              </w:r>
              <w:r w:rsidRPr="001B0F7A">
                <w:rPr>
                  <w:rFonts w:ascii="Arial" w:hAnsi="Arial" w:cs="Arial"/>
                  <w:sz w:val="16"/>
                  <w:szCs w:val="16"/>
                  <w:vertAlign w:val="subscript"/>
                  <w:rPrChange w:id="39207" w:author="R4-1812668" w:date="2019-01-30T21:33:00Z">
                    <w:rPr>
                      <w:rFonts w:ascii="Arial" w:hAnsi="Arial" w:cs="Arial"/>
                      <w:sz w:val="18"/>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08" w:author="R4-1813082" w:date="2019-01-25T16:04:00Z"/>
                <w:rFonts w:ascii="Arial" w:eastAsia="Malgun Gothic" w:hAnsi="Arial" w:cs="Arial"/>
                <w:kern w:val="2"/>
                <w:sz w:val="16"/>
                <w:szCs w:val="16"/>
                <w:lang w:val="en-US" w:eastAsia="ko-KR"/>
              </w:rPr>
            </w:pPr>
            <w:ins w:id="39209" w:author="R4-1813082" w:date="2019-01-25T16:04:00Z">
              <w:r w:rsidRPr="001B0F7A">
                <w:rPr>
                  <w:rFonts w:ascii="Arial" w:hAnsi="Arial" w:cs="Arial"/>
                  <w:sz w:val="16"/>
                  <w:szCs w:val="16"/>
                  <w:lang w:eastAsia="ja-JP"/>
                  <w:rPrChange w:id="39210" w:author="R4-1812668" w:date="2019-01-30T21:33:00Z">
                    <w:rPr>
                      <w:rFonts w:ascii="Arial" w:hAnsi="Arial" w:cs="Arial"/>
                      <w:sz w:val="18"/>
                      <w:szCs w:val="18"/>
                      <w:lang w:eastAsia="ja-JP"/>
                    </w:rPr>
                  </w:rPrChange>
                </w:rPr>
                <w:t>-40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11" w:author="R4-1813082" w:date="2019-01-25T16:04:00Z"/>
                <w:rFonts w:ascii="Arial" w:eastAsia="Malgun Gothic" w:hAnsi="Arial" w:cs="Arial"/>
                <w:kern w:val="2"/>
                <w:sz w:val="16"/>
                <w:szCs w:val="16"/>
                <w:lang w:val="en-US" w:eastAsia="ko-KR"/>
              </w:rPr>
            </w:pPr>
            <w:ins w:id="39212" w:author="R4-1813082" w:date="2019-01-25T16:04:00Z">
              <w:r w:rsidRPr="001B0F7A">
                <w:rPr>
                  <w:rFonts w:ascii="Arial" w:eastAsia="Yu Mincho" w:hAnsi="Arial" w:cs="Arial"/>
                  <w:sz w:val="16"/>
                  <w:szCs w:val="16"/>
                  <w:lang w:eastAsia="ja-JP"/>
                  <w:rPrChange w:id="39213" w:author="R4-1812668" w:date="2019-01-30T21:33:00Z">
                    <w:rPr>
                      <w:rFonts w:ascii="Arial" w:eastAsia="Yu Mincho" w:hAnsi="Arial" w:cs="Arial"/>
                      <w:sz w:val="18"/>
                      <w:szCs w:val="18"/>
                      <w:lang w:eastAsia="ja-JP"/>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14" w:author="R4-1813082" w:date="2019-01-25T16:04:00Z"/>
                <w:rFonts w:ascii="Arial" w:eastAsia="Malgun Gothic" w:hAnsi="Arial" w:cs="Arial"/>
                <w:kern w:val="2"/>
                <w:sz w:val="16"/>
                <w:szCs w:val="16"/>
                <w:lang w:val="en-US" w:eastAsia="ko-KR"/>
              </w:rPr>
            </w:pPr>
            <w:ins w:id="39215" w:author="R4-1813082" w:date="2019-01-25T16:04:00Z">
              <w:r w:rsidRPr="001B0F7A">
                <w:rPr>
                  <w:rFonts w:ascii="Arial" w:hAnsi="Arial" w:cs="Arial"/>
                  <w:sz w:val="16"/>
                  <w:szCs w:val="16"/>
                  <w:lang w:eastAsia="zh-CN"/>
                  <w:rPrChange w:id="39216" w:author="R4-1812668" w:date="2019-01-30T21:33:00Z">
                    <w:rPr>
                      <w:rFonts w:ascii="Arial" w:hAnsi="Arial" w:cs="Arial"/>
                      <w:sz w:val="18"/>
                      <w:szCs w:val="18"/>
                      <w:lang w:eastAsia="zh-CN"/>
                    </w:rPr>
                  </w:rPrChange>
                </w:rPr>
                <w:t>4</w:t>
              </w:r>
            </w:ins>
          </w:p>
        </w:tc>
      </w:tr>
      <w:tr w:rsidR="00D16475" w:rsidRPr="001B0F7A" w:rsidTr="00FA391C">
        <w:trPr>
          <w:trHeight w:val="188"/>
          <w:jc w:val="center"/>
          <w:ins w:id="39217" w:author="R4-1813082" w:date="2019-01-25T16:0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39218" w:author="R4-1813082" w:date="2019-01-25T16: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219" w:author="R4-1813082" w:date="2019-01-25T16:04:00Z"/>
                <w:rFonts w:ascii="Arial" w:hAnsi="Arial" w:cs="Arial"/>
                <w:sz w:val="16"/>
                <w:szCs w:val="16"/>
                <w:lang w:eastAsia="ja-JP"/>
              </w:rPr>
            </w:pPr>
            <w:ins w:id="39220" w:author="R4-1813082" w:date="2019-01-25T16:04:00Z">
              <w:r w:rsidRPr="001B0F7A">
                <w:rPr>
                  <w:rFonts w:ascii="Arial" w:hAnsi="Arial" w:cs="Arial"/>
                  <w:sz w:val="16"/>
                  <w:szCs w:val="16"/>
                  <w:lang w:eastAsia="ja-JP"/>
                  <w:rPrChange w:id="39221" w:author="R4-1812668" w:date="2019-01-30T21:33:00Z">
                    <w:rPr>
                      <w:rFonts w:ascii="Arial" w:hAnsi="Arial" w:cs="Arial"/>
                      <w:sz w:val="18"/>
                      <w:szCs w:val="18"/>
                      <w:lang w:eastAsia="ja-JP"/>
                    </w:rPr>
                  </w:rPrChange>
                </w:rPr>
                <w:t>E-UTRA Band 11, 21</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222" w:author="R4-1813082" w:date="2019-01-25T16:04:00Z"/>
                <w:rFonts w:ascii="Arial" w:hAnsi="Arial" w:cs="Arial"/>
                <w:kern w:val="2"/>
                <w:sz w:val="16"/>
                <w:szCs w:val="16"/>
                <w:lang w:val="en-US" w:eastAsia="zh-CN"/>
              </w:rPr>
            </w:pPr>
            <w:ins w:id="39223" w:author="R4-1813082" w:date="2019-01-25T16:04:00Z">
              <w:r w:rsidRPr="001B0F7A">
                <w:rPr>
                  <w:rFonts w:ascii="Arial" w:hAnsi="Arial" w:cs="Arial"/>
                  <w:sz w:val="16"/>
                  <w:szCs w:val="16"/>
                  <w:rPrChange w:id="39224" w:author="R4-1812668" w:date="2019-01-30T21:33:00Z">
                    <w:rPr>
                      <w:rFonts w:ascii="Arial" w:hAnsi="Arial" w:cs="Arial"/>
                      <w:sz w:val="18"/>
                      <w:szCs w:val="18"/>
                    </w:rPr>
                  </w:rPrChange>
                </w:rPr>
                <w:t>F</w:t>
              </w:r>
              <w:r w:rsidRPr="001B0F7A">
                <w:rPr>
                  <w:rFonts w:ascii="Arial" w:hAnsi="Arial" w:cs="Arial"/>
                  <w:sz w:val="16"/>
                  <w:szCs w:val="16"/>
                  <w:vertAlign w:val="subscript"/>
                  <w:rPrChange w:id="39225" w:author="R4-1812668" w:date="2019-01-30T21:33:00Z">
                    <w:rPr>
                      <w:rFonts w:ascii="Arial" w:hAnsi="Arial" w:cs="Arial"/>
                      <w:sz w:val="18"/>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26" w:author="R4-1813082" w:date="2019-01-25T16:04:00Z"/>
                <w:rFonts w:ascii="Arial" w:hAnsi="Arial" w:cs="Arial"/>
                <w:kern w:val="2"/>
                <w:sz w:val="16"/>
                <w:szCs w:val="16"/>
                <w:lang w:val="en-US" w:eastAsia="zh-CN"/>
              </w:rPr>
            </w:pPr>
            <w:ins w:id="39227" w:author="R4-1813082" w:date="2019-01-25T16:04:00Z">
              <w:r w:rsidRPr="001B0F7A">
                <w:rPr>
                  <w:rFonts w:ascii="Arial" w:hAnsi="Arial" w:cs="Arial"/>
                  <w:sz w:val="16"/>
                  <w:szCs w:val="16"/>
                  <w:rPrChange w:id="39228" w:author="R4-1812668" w:date="2019-01-30T21:33:00Z">
                    <w:rPr>
                      <w:rFonts w:ascii="Arial" w:hAnsi="Arial" w:cs="Arial"/>
                      <w:sz w:val="18"/>
                      <w:szCs w:val="18"/>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229" w:author="R4-1813082" w:date="2019-01-25T16:04:00Z"/>
                <w:rFonts w:ascii="Arial" w:hAnsi="Arial" w:cs="Arial"/>
                <w:kern w:val="2"/>
                <w:sz w:val="16"/>
                <w:szCs w:val="16"/>
                <w:lang w:val="en-US" w:eastAsia="zh-CN"/>
              </w:rPr>
            </w:pPr>
            <w:ins w:id="39230" w:author="R4-1813082" w:date="2019-01-25T16:04:00Z">
              <w:r w:rsidRPr="001B0F7A">
                <w:rPr>
                  <w:rFonts w:ascii="Arial" w:hAnsi="Arial" w:cs="Arial"/>
                  <w:sz w:val="16"/>
                  <w:szCs w:val="16"/>
                  <w:rPrChange w:id="39231" w:author="R4-1812668" w:date="2019-01-30T21:33:00Z">
                    <w:rPr>
                      <w:rFonts w:ascii="Arial" w:hAnsi="Arial" w:cs="Arial"/>
                      <w:sz w:val="18"/>
                      <w:szCs w:val="18"/>
                    </w:rPr>
                  </w:rPrChange>
                </w:rPr>
                <w:t>F</w:t>
              </w:r>
              <w:r w:rsidRPr="001B0F7A">
                <w:rPr>
                  <w:rFonts w:ascii="Arial" w:hAnsi="Arial" w:cs="Arial"/>
                  <w:sz w:val="16"/>
                  <w:szCs w:val="16"/>
                  <w:vertAlign w:val="subscript"/>
                  <w:rPrChange w:id="39232" w:author="R4-1812668" w:date="2019-01-30T21:33:00Z">
                    <w:rPr>
                      <w:rFonts w:ascii="Arial" w:hAnsi="Arial" w:cs="Arial"/>
                      <w:sz w:val="18"/>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33" w:author="R4-1813082" w:date="2019-01-25T16:04:00Z"/>
                <w:rFonts w:ascii="Arial" w:eastAsia="Malgun Gothic" w:hAnsi="Arial" w:cs="Arial"/>
                <w:kern w:val="2"/>
                <w:sz w:val="16"/>
                <w:szCs w:val="16"/>
                <w:lang w:val="en-US" w:eastAsia="ko-KR"/>
              </w:rPr>
            </w:pPr>
            <w:ins w:id="39234" w:author="R4-1813082" w:date="2019-01-25T16:04:00Z">
              <w:r w:rsidRPr="001B0F7A">
                <w:rPr>
                  <w:rFonts w:ascii="Arial" w:hAnsi="Arial" w:cs="Arial"/>
                  <w:sz w:val="16"/>
                  <w:szCs w:val="16"/>
                  <w:lang w:eastAsia="ja-JP"/>
                  <w:rPrChange w:id="39235" w:author="R4-1812668" w:date="2019-01-30T21:33:00Z">
                    <w:rPr>
                      <w:rFonts w:ascii="Arial" w:hAnsi="Arial" w:cs="Arial"/>
                      <w:sz w:val="18"/>
                      <w:szCs w:val="18"/>
                      <w:lang w:eastAsia="ja-JP"/>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36" w:author="R4-1813082" w:date="2019-01-25T16:04:00Z"/>
                <w:rFonts w:ascii="Arial" w:eastAsia="Malgun Gothic" w:hAnsi="Arial" w:cs="Arial"/>
                <w:kern w:val="2"/>
                <w:sz w:val="16"/>
                <w:szCs w:val="16"/>
                <w:lang w:val="en-US" w:eastAsia="ko-KR"/>
              </w:rPr>
            </w:pPr>
            <w:ins w:id="39237" w:author="R4-1813082" w:date="2019-01-25T16:04:00Z">
              <w:r w:rsidRPr="001B0F7A">
                <w:rPr>
                  <w:rFonts w:ascii="Arial" w:eastAsia="Yu Mincho" w:hAnsi="Arial" w:cs="Arial"/>
                  <w:sz w:val="16"/>
                  <w:szCs w:val="16"/>
                  <w:lang w:eastAsia="ja-JP"/>
                  <w:rPrChange w:id="39238" w:author="R4-1812668" w:date="2019-01-30T21:33:00Z">
                    <w:rPr>
                      <w:rFonts w:ascii="Arial" w:eastAsia="Yu Mincho" w:hAnsi="Arial" w:cs="Arial"/>
                      <w:sz w:val="18"/>
                      <w:szCs w:val="18"/>
                      <w:lang w:eastAsia="ja-JP"/>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39" w:author="R4-1813082" w:date="2019-01-25T16:04:00Z"/>
                <w:rFonts w:ascii="Arial" w:eastAsia="Malgun Gothic" w:hAnsi="Arial" w:cs="Arial"/>
                <w:kern w:val="2"/>
                <w:sz w:val="16"/>
                <w:szCs w:val="16"/>
                <w:lang w:val="en-US" w:eastAsia="ko-KR"/>
              </w:rPr>
            </w:pPr>
            <w:ins w:id="39240" w:author="R4-1813082" w:date="2019-01-25T16:04:00Z">
              <w:r w:rsidRPr="001B0F7A">
                <w:rPr>
                  <w:rFonts w:ascii="Arial" w:hAnsi="Arial" w:cs="Arial"/>
                  <w:sz w:val="16"/>
                  <w:szCs w:val="16"/>
                  <w:lang w:eastAsia="zh-CN"/>
                  <w:rPrChange w:id="39241" w:author="R4-1812668" w:date="2019-01-30T21:33:00Z">
                    <w:rPr>
                      <w:rFonts w:ascii="Arial" w:hAnsi="Arial" w:cs="Arial"/>
                      <w:sz w:val="18"/>
                      <w:szCs w:val="18"/>
                      <w:lang w:eastAsia="zh-CN"/>
                    </w:rPr>
                  </w:rPrChange>
                </w:rPr>
                <w:t>4</w:t>
              </w:r>
            </w:ins>
          </w:p>
        </w:tc>
      </w:tr>
      <w:tr w:rsidR="00D16475" w:rsidRPr="001B0F7A" w:rsidTr="00FA391C">
        <w:trPr>
          <w:trHeight w:val="188"/>
          <w:jc w:val="center"/>
          <w:ins w:id="39242" w:author="R4-1813082" w:date="2019-01-25T16:0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39243" w:author="R4-1813082" w:date="2019-01-25T16: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244" w:author="R4-1813082" w:date="2019-01-25T16:04:00Z"/>
                <w:rFonts w:ascii="Arial" w:hAnsi="Arial" w:cs="Arial"/>
                <w:sz w:val="16"/>
                <w:szCs w:val="16"/>
                <w:lang w:eastAsia="ja-JP"/>
              </w:rPr>
            </w:pPr>
            <w:ins w:id="39245" w:author="R4-1813082" w:date="2019-01-25T16:04:00Z">
              <w:r w:rsidRPr="001B0F7A">
                <w:rPr>
                  <w:rFonts w:ascii="Arial" w:hAnsi="Arial" w:cs="Arial"/>
                  <w:sz w:val="16"/>
                  <w:szCs w:val="16"/>
                  <w:lang w:eastAsia="ja-JP"/>
                  <w:rPrChange w:id="39246" w:author="R4-1812668" w:date="2019-01-30T21:33:00Z">
                    <w:rPr>
                      <w:rFonts w:ascii="Arial" w:hAnsi="Arial" w:cs="Arial"/>
                      <w:sz w:val="18"/>
                      <w:szCs w:val="18"/>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247" w:author="R4-1813082" w:date="2019-01-25T16:04:00Z"/>
                <w:rFonts w:ascii="Arial" w:hAnsi="Arial" w:cs="Arial"/>
                <w:kern w:val="2"/>
                <w:sz w:val="16"/>
                <w:szCs w:val="16"/>
                <w:lang w:val="en-US" w:eastAsia="zh-CN"/>
              </w:rPr>
            </w:pPr>
            <w:ins w:id="39248" w:author="R4-1813082" w:date="2019-01-25T16:04:00Z">
              <w:r w:rsidRPr="001B0F7A">
                <w:rPr>
                  <w:rFonts w:ascii="Arial" w:hAnsi="Arial" w:cs="Arial"/>
                  <w:sz w:val="16"/>
                  <w:szCs w:val="16"/>
                  <w:lang w:eastAsia="ja-JP"/>
                  <w:rPrChange w:id="39249" w:author="R4-1812668" w:date="2019-01-30T21:33:00Z">
                    <w:rPr>
                      <w:rFonts w:ascii="Arial" w:hAnsi="Arial" w:cs="Arial"/>
                      <w:sz w:val="18"/>
                      <w:szCs w:val="18"/>
                      <w:lang w:eastAsia="ja-JP"/>
                    </w:rPr>
                  </w:rPrChange>
                </w:rPr>
                <w:t>1884.5</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50" w:author="R4-1813082" w:date="2019-01-25T16:04:00Z"/>
                <w:rFonts w:ascii="Arial" w:hAnsi="Arial" w:cs="Arial"/>
                <w:kern w:val="2"/>
                <w:sz w:val="16"/>
                <w:szCs w:val="16"/>
                <w:lang w:val="en-US" w:eastAsia="zh-CN"/>
              </w:rPr>
            </w:pPr>
            <w:ins w:id="39251" w:author="R4-1813082" w:date="2019-01-25T16:04:00Z">
              <w:r w:rsidRPr="001B0F7A">
                <w:rPr>
                  <w:rFonts w:ascii="Arial" w:hAnsi="Arial" w:cs="Arial"/>
                  <w:sz w:val="16"/>
                  <w:szCs w:val="16"/>
                  <w:lang w:eastAsia="ja-JP"/>
                  <w:rPrChange w:id="39252" w:author="R4-1812668" w:date="2019-01-30T21:33:00Z">
                    <w:rPr>
                      <w:rFonts w:ascii="Arial" w:hAnsi="Arial" w:cs="Arial"/>
                      <w:sz w:val="18"/>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253" w:author="R4-1813082" w:date="2019-01-25T16:04:00Z"/>
                <w:rFonts w:ascii="Arial" w:hAnsi="Arial" w:cs="Arial"/>
                <w:kern w:val="2"/>
                <w:sz w:val="16"/>
                <w:szCs w:val="16"/>
                <w:lang w:val="en-US" w:eastAsia="zh-CN"/>
              </w:rPr>
            </w:pPr>
            <w:ins w:id="39254" w:author="R4-1813082" w:date="2019-01-25T16:04:00Z">
              <w:r w:rsidRPr="001B0F7A">
                <w:rPr>
                  <w:rFonts w:ascii="Arial" w:hAnsi="Arial" w:cs="Arial"/>
                  <w:sz w:val="16"/>
                  <w:szCs w:val="16"/>
                  <w:lang w:eastAsia="ja-JP"/>
                  <w:rPrChange w:id="39255" w:author="R4-1812668" w:date="2019-01-30T21:33:00Z">
                    <w:rPr>
                      <w:rFonts w:ascii="Arial" w:hAnsi="Arial" w:cs="Arial"/>
                      <w:sz w:val="18"/>
                      <w:szCs w:val="18"/>
                      <w:lang w:eastAsia="ja-JP"/>
                    </w:rPr>
                  </w:rPrChange>
                </w:rPr>
                <w:t>1915.7</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56" w:author="R4-1813082" w:date="2019-01-25T16:04:00Z"/>
                <w:rFonts w:ascii="Arial" w:eastAsia="Malgun Gothic" w:hAnsi="Arial" w:cs="Arial"/>
                <w:kern w:val="2"/>
                <w:sz w:val="16"/>
                <w:szCs w:val="16"/>
                <w:lang w:val="en-US" w:eastAsia="ko-KR"/>
              </w:rPr>
            </w:pPr>
            <w:ins w:id="39257" w:author="R4-1813082" w:date="2019-01-25T16:04:00Z">
              <w:r w:rsidRPr="001B0F7A">
                <w:rPr>
                  <w:rFonts w:ascii="Arial" w:hAnsi="Arial" w:cs="Arial"/>
                  <w:sz w:val="16"/>
                  <w:szCs w:val="16"/>
                  <w:lang w:eastAsia="ja-JP"/>
                  <w:rPrChange w:id="39258" w:author="R4-1812668" w:date="2019-01-30T21:33:00Z">
                    <w:rPr>
                      <w:rFonts w:ascii="Arial" w:hAnsi="Arial" w:cs="Arial"/>
                      <w:sz w:val="18"/>
                      <w:szCs w:val="18"/>
                      <w:lang w:eastAsia="ja-JP"/>
                    </w:rPr>
                  </w:rPrChange>
                </w:rPr>
                <w:t>-41</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59" w:author="R4-1813082" w:date="2019-01-25T16:04:00Z"/>
                <w:rFonts w:ascii="Arial" w:eastAsia="Malgun Gothic" w:hAnsi="Arial" w:cs="Arial"/>
                <w:kern w:val="2"/>
                <w:sz w:val="16"/>
                <w:szCs w:val="16"/>
                <w:lang w:val="en-US" w:eastAsia="ko-KR"/>
              </w:rPr>
            </w:pPr>
            <w:ins w:id="39260" w:author="R4-1813082" w:date="2019-01-25T16:04:00Z">
              <w:r w:rsidRPr="001B0F7A">
                <w:rPr>
                  <w:rFonts w:ascii="Arial" w:eastAsia="Yu Mincho" w:hAnsi="Arial" w:cs="Arial"/>
                  <w:sz w:val="16"/>
                  <w:szCs w:val="16"/>
                  <w:lang w:eastAsia="ja-JP"/>
                  <w:rPrChange w:id="39261" w:author="R4-1812668" w:date="2019-01-30T21:33:00Z">
                    <w:rPr>
                      <w:rFonts w:ascii="Arial" w:eastAsia="Yu Mincho" w:hAnsi="Arial" w:cs="Arial"/>
                      <w:sz w:val="18"/>
                      <w:szCs w:val="18"/>
                      <w:lang w:eastAsia="ja-JP"/>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62" w:author="R4-1813082" w:date="2019-01-25T16:04:00Z"/>
                <w:rFonts w:ascii="Arial" w:eastAsia="Malgun Gothic" w:hAnsi="Arial" w:cs="Arial"/>
                <w:kern w:val="2"/>
                <w:sz w:val="16"/>
                <w:szCs w:val="16"/>
                <w:lang w:val="en-US" w:eastAsia="ko-KR"/>
              </w:rPr>
            </w:pPr>
            <w:ins w:id="39263" w:author="R4-1813082" w:date="2019-01-25T16:04:00Z">
              <w:r w:rsidRPr="001B0F7A">
                <w:rPr>
                  <w:rFonts w:ascii="Arial" w:hAnsi="Arial" w:cs="Arial"/>
                  <w:sz w:val="16"/>
                  <w:szCs w:val="16"/>
                  <w:lang w:eastAsia="zh-CN"/>
                  <w:rPrChange w:id="39264" w:author="R4-1812668" w:date="2019-01-30T21:33:00Z">
                    <w:rPr>
                      <w:rFonts w:ascii="Arial" w:hAnsi="Arial" w:cs="Arial"/>
                      <w:sz w:val="18"/>
                      <w:szCs w:val="18"/>
                      <w:lang w:eastAsia="zh-CN"/>
                    </w:rPr>
                  </w:rPrChange>
                </w:rPr>
                <w:t>3, 4</w:t>
              </w:r>
            </w:ins>
          </w:p>
        </w:tc>
      </w:tr>
      <w:tr w:rsidR="00D16475" w:rsidRPr="001B0F7A" w:rsidTr="00FA391C">
        <w:trPr>
          <w:trHeight w:val="188"/>
          <w:jc w:val="center"/>
          <w:ins w:id="39265" w:author="R4-1813082" w:date="2019-01-25T16:0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39266" w:author="R4-1813082" w:date="2019-01-25T16: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39267" w:author="R4-1813082" w:date="2019-01-25T16:04:00Z"/>
                <w:rFonts w:ascii="Arial" w:hAnsi="Arial" w:cs="Arial"/>
                <w:sz w:val="16"/>
                <w:szCs w:val="16"/>
                <w:lang w:eastAsia="ja-JP"/>
              </w:rPr>
            </w:pPr>
            <w:ins w:id="39268" w:author="R4-1813082" w:date="2019-01-25T16:04:00Z">
              <w:r w:rsidRPr="001B0F7A">
                <w:rPr>
                  <w:rFonts w:ascii="Arial" w:hAnsi="Arial" w:cs="Arial"/>
                  <w:sz w:val="16"/>
                  <w:szCs w:val="16"/>
                  <w:lang w:eastAsia="ja-JP"/>
                  <w:rPrChange w:id="39269" w:author="R4-1812668" w:date="2019-01-30T21:33:00Z">
                    <w:rPr>
                      <w:rFonts w:ascii="Arial" w:hAnsi="Arial" w:cs="Arial"/>
                      <w:sz w:val="18"/>
                      <w:szCs w:val="18"/>
                      <w:lang w:eastAsia="ja-JP"/>
                    </w:rPr>
                  </w:rPrChange>
                </w:rPr>
                <w:t>NR Band n257</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39270" w:author="R4-1813082" w:date="2019-01-25T16:04:00Z"/>
                <w:rFonts w:ascii="Arial" w:hAnsi="Arial" w:cs="Arial"/>
                <w:kern w:val="2"/>
                <w:sz w:val="16"/>
                <w:szCs w:val="16"/>
                <w:lang w:val="en-US" w:eastAsia="zh-CN"/>
              </w:rPr>
            </w:pPr>
            <w:ins w:id="39271" w:author="R4-1813082" w:date="2019-01-25T16:04:00Z">
              <w:r w:rsidRPr="001B0F7A">
                <w:rPr>
                  <w:rFonts w:ascii="Arial" w:hAnsi="Arial" w:cs="Arial"/>
                  <w:sz w:val="16"/>
                  <w:szCs w:val="16"/>
                  <w:lang w:eastAsia="ja-JP"/>
                  <w:rPrChange w:id="39272" w:author="R4-1812668" w:date="2019-01-30T21:33:00Z">
                    <w:rPr>
                      <w:rFonts w:ascii="Arial" w:hAnsi="Arial" w:cs="Arial"/>
                      <w:sz w:val="18"/>
                      <w:szCs w:val="18"/>
                      <w:lang w:eastAsia="ja-JP"/>
                    </w:rPr>
                  </w:rPrChange>
                </w:rPr>
                <w:t>26500</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73" w:author="R4-1813082" w:date="2019-01-25T16:04:00Z"/>
                <w:rFonts w:ascii="Arial" w:hAnsi="Arial" w:cs="Arial"/>
                <w:kern w:val="2"/>
                <w:sz w:val="16"/>
                <w:szCs w:val="16"/>
                <w:lang w:val="en-US" w:eastAsia="zh-CN"/>
              </w:rPr>
            </w:pPr>
            <w:ins w:id="39274" w:author="R4-1813082" w:date="2019-01-25T16:04:00Z">
              <w:r w:rsidRPr="001B0F7A">
                <w:rPr>
                  <w:rFonts w:ascii="Arial" w:hAnsi="Arial" w:cs="Arial"/>
                  <w:sz w:val="16"/>
                  <w:szCs w:val="16"/>
                  <w:lang w:eastAsia="ja-JP"/>
                  <w:rPrChange w:id="39275" w:author="R4-1812668" w:date="2019-01-30T21:33:00Z">
                    <w:rPr>
                      <w:rFonts w:ascii="Arial" w:hAnsi="Arial" w:cs="Arial"/>
                      <w:sz w:val="18"/>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39276" w:author="R4-1813082" w:date="2019-01-25T16:04:00Z"/>
                <w:rFonts w:ascii="Arial" w:hAnsi="Arial" w:cs="Arial"/>
                <w:kern w:val="2"/>
                <w:sz w:val="16"/>
                <w:szCs w:val="16"/>
                <w:lang w:val="en-US" w:eastAsia="zh-CN"/>
              </w:rPr>
            </w:pPr>
            <w:ins w:id="39277" w:author="R4-1813082" w:date="2019-01-25T16:04:00Z">
              <w:r w:rsidRPr="001B0F7A">
                <w:rPr>
                  <w:rFonts w:ascii="Arial" w:hAnsi="Arial" w:cs="Arial"/>
                  <w:sz w:val="16"/>
                  <w:szCs w:val="16"/>
                  <w:lang w:eastAsia="ja-JP"/>
                  <w:rPrChange w:id="39278" w:author="R4-1812668" w:date="2019-01-30T21:33:00Z">
                    <w:rPr>
                      <w:rFonts w:ascii="Arial" w:hAnsi="Arial" w:cs="Arial"/>
                      <w:sz w:val="18"/>
                      <w:szCs w:val="18"/>
                      <w:lang w:eastAsia="ja-JP"/>
                    </w:rPr>
                  </w:rPrChange>
                </w:rPr>
                <w:t>29500</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39279" w:author="R4-1813082" w:date="2019-01-25T16:04:00Z"/>
                <w:rFonts w:ascii="Arial" w:eastAsia="Malgun Gothic" w:hAnsi="Arial" w:cs="Arial"/>
                <w:kern w:val="2"/>
                <w:sz w:val="16"/>
                <w:szCs w:val="16"/>
                <w:lang w:val="en-US" w:eastAsia="ko-KR"/>
              </w:rPr>
            </w:pPr>
            <w:ins w:id="39280" w:author="R4-1813082" w:date="2019-01-25T16:04:00Z">
              <w:r w:rsidRPr="001B0F7A">
                <w:rPr>
                  <w:rFonts w:ascii="Arial" w:hAnsi="Arial" w:cs="Arial"/>
                  <w:sz w:val="16"/>
                  <w:szCs w:val="16"/>
                  <w:lang w:eastAsia="ja-JP"/>
                  <w:rPrChange w:id="39281" w:author="R4-1812668" w:date="2019-01-30T21:33:00Z">
                    <w:rPr>
                      <w:rFonts w:ascii="Arial" w:hAnsi="Arial" w:cs="Arial"/>
                      <w:sz w:val="18"/>
                      <w:szCs w:val="18"/>
                      <w:lang w:eastAsia="ja-JP"/>
                    </w:rPr>
                  </w:rPrChange>
                </w:rPr>
                <w:t>-5</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82" w:author="R4-1813082" w:date="2019-01-25T16:04:00Z"/>
                <w:rFonts w:ascii="Arial" w:eastAsia="Malgun Gothic" w:hAnsi="Arial" w:cs="Arial"/>
                <w:kern w:val="2"/>
                <w:sz w:val="16"/>
                <w:szCs w:val="16"/>
                <w:lang w:val="en-US" w:eastAsia="ko-KR"/>
              </w:rPr>
            </w:pPr>
            <w:ins w:id="39283" w:author="R4-1813082" w:date="2019-01-25T16:04:00Z">
              <w:r w:rsidRPr="001B0F7A">
                <w:rPr>
                  <w:rFonts w:ascii="Arial" w:eastAsia="Yu Mincho" w:hAnsi="Arial" w:cs="Arial"/>
                  <w:sz w:val="16"/>
                  <w:szCs w:val="16"/>
                  <w:lang w:eastAsia="ja-JP"/>
                  <w:rPrChange w:id="39284" w:author="R4-1812668" w:date="2019-01-30T21:33:00Z">
                    <w:rPr>
                      <w:rFonts w:ascii="Arial" w:eastAsia="Yu Mincho" w:hAnsi="Arial" w:cs="Arial"/>
                      <w:sz w:val="18"/>
                      <w:szCs w:val="18"/>
                      <w:lang w:eastAsia="ja-JP"/>
                    </w:rPr>
                  </w:rPrChange>
                </w:rPr>
                <w:t>100</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39285" w:author="R4-1813082" w:date="2019-01-25T16:04:00Z"/>
                <w:rFonts w:ascii="Arial" w:eastAsia="Malgun Gothic" w:hAnsi="Arial" w:cs="Arial"/>
                <w:kern w:val="2"/>
                <w:sz w:val="16"/>
                <w:szCs w:val="16"/>
                <w:lang w:val="en-US" w:eastAsia="ko-KR"/>
              </w:rPr>
            </w:pPr>
          </w:p>
        </w:tc>
      </w:tr>
      <w:tr w:rsidR="00D16475" w:rsidRPr="001B0F7A" w:rsidTr="00FA391C">
        <w:tblPrEx>
          <w:tblW w:w="9826" w:type="dxa"/>
          <w:jc w:val="center"/>
          <w:tblLayout w:type="fixed"/>
          <w:tblPrExChange w:id="39286" w:author="R4-1903670" w:date="2019-04-27T05:21:00Z">
            <w:tblPrEx>
              <w:tblW w:w="9826" w:type="dxa"/>
              <w:jc w:val="center"/>
              <w:tblLayout w:type="fixed"/>
            </w:tblPrEx>
          </w:tblPrExChange>
        </w:tblPrEx>
        <w:trPr>
          <w:trHeight w:val="188"/>
          <w:jc w:val="center"/>
          <w:ins w:id="39287" w:author="R4-1813082" w:date="2019-01-25T16:04:00Z"/>
          <w:trPrChange w:id="39288" w:author="R4-1903670" w:date="2019-04-27T05:21: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39289" w:author="R4-1903670" w:date="2019-04-27T05:21:00Z">
              <w:tcPr>
                <w:tcW w:w="1632" w:type="dxa"/>
                <w:gridSpan w:val="2"/>
                <w:vMerge/>
                <w:tcBorders>
                  <w:left w:val="single" w:sz="4" w:space="0" w:color="auto"/>
                  <w:bottom w:val="single" w:sz="4" w:space="0" w:color="auto"/>
                  <w:right w:val="single" w:sz="4" w:space="0" w:color="auto"/>
                </w:tcBorders>
              </w:tcPr>
            </w:tcPrChange>
          </w:tcPr>
          <w:p w:rsidR="00D16475" w:rsidRPr="001B0F7A" w:rsidRDefault="00D16475" w:rsidP="00FA391C">
            <w:pPr>
              <w:spacing w:after="0"/>
              <w:jc w:val="center"/>
              <w:rPr>
                <w:ins w:id="39290" w:author="R4-1813082" w:date="2019-01-25T16:0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291"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292" w:author="R4-1813082" w:date="2019-01-25T16:04:00Z"/>
                <w:rFonts w:ascii="Arial" w:hAnsi="Arial" w:cs="Arial"/>
                <w:sz w:val="16"/>
                <w:szCs w:val="16"/>
                <w:lang w:eastAsia="ja-JP"/>
              </w:rPr>
            </w:pPr>
            <w:ins w:id="39293" w:author="R4-1813082" w:date="2019-01-25T16:04:00Z">
              <w:r w:rsidRPr="001B0F7A">
                <w:rPr>
                  <w:rFonts w:ascii="Arial" w:hAnsi="Arial" w:cs="Arial"/>
                  <w:sz w:val="16"/>
                  <w:szCs w:val="16"/>
                  <w:lang w:eastAsia="ja-JP"/>
                  <w:rPrChange w:id="39294" w:author="R4-1812668" w:date="2019-01-30T21:33:00Z">
                    <w:rPr>
                      <w:rFonts w:ascii="Arial" w:hAnsi="Arial" w:cs="Arial"/>
                      <w:sz w:val="18"/>
                      <w:szCs w:val="18"/>
                      <w:lang w:eastAsia="ja-JP"/>
                    </w:rPr>
                  </w:rPrChange>
                </w:rPr>
                <w:t>NR Band n25</w:t>
              </w:r>
              <w:r w:rsidRPr="001B0F7A">
                <w:rPr>
                  <w:rFonts w:ascii="Arial" w:hAnsi="Arial" w:cs="Arial"/>
                  <w:sz w:val="16"/>
                  <w:szCs w:val="16"/>
                  <w:lang w:eastAsia="zh-CN"/>
                  <w:rPrChange w:id="39295" w:author="R4-1812668" w:date="2019-01-30T21:33:00Z">
                    <w:rPr>
                      <w:rFonts w:ascii="Arial" w:hAnsi="Arial" w:cs="Arial"/>
                      <w:sz w:val="18"/>
                      <w:szCs w:val="18"/>
                      <w:lang w:eastAsia="zh-CN"/>
                    </w:rPr>
                  </w:rPrChange>
                </w:rPr>
                <w:t>8</w:t>
              </w:r>
            </w:ins>
          </w:p>
        </w:tc>
        <w:tc>
          <w:tcPr>
            <w:tcW w:w="934" w:type="dxa"/>
            <w:tcBorders>
              <w:top w:val="single" w:sz="4" w:space="0" w:color="auto"/>
              <w:left w:val="nil"/>
              <w:bottom w:val="single" w:sz="4" w:space="0" w:color="auto"/>
              <w:right w:val="single" w:sz="4" w:space="0" w:color="auto"/>
            </w:tcBorders>
            <w:vAlign w:val="center"/>
            <w:tcPrChange w:id="39296"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297" w:author="R4-1813082" w:date="2019-01-25T16:04:00Z"/>
                <w:rFonts w:ascii="Arial" w:hAnsi="Arial" w:cs="Arial"/>
                <w:kern w:val="2"/>
                <w:sz w:val="16"/>
                <w:szCs w:val="16"/>
                <w:lang w:val="en-US" w:eastAsia="zh-CN"/>
              </w:rPr>
            </w:pPr>
            <w:ins w:id="39298" w:author="R4-1813082" w:date="2019-01-25T16:04:00Z">
              <w:r w:rsidRPr="001B0F7A">
                <w:rPr>
                  <w:rFonts w:ascii="Arial" w:hAnsi="Arial" w:cs="Arial"/>
                  <w:sz w:val="16"/>
                  <w:szCs w:val="16"/>
                  <w:lang w:eastAsia="ja-JP"/>
                  <w:rPrChange w:id="39299" w:author="R4-1812668" w:date="2019-01-30T21:33:00Z">
                    <w:rPr>
                      <w:rFonts w:ascii="Arial" w:hAnsi="Arial" w:cs="Arial"/>
                      <w:sz w:val="18"/>
                      <w:szCs w:val="18"/>
                      <w:lang w:eastAsia="ja-JP"/>
                    </w:rPr>
                  </w:rPrChange>
                </w:rPr>
                <w:t>2</w:t>
              </w:r>
              <w:r w:rsidRPr="001B0F7A">
                <w:rPr>
                  <w:rFonts w:ascii="Arial" w:hAnsi="Arial" w:cs="Arial"/>
                  <w:sz w:val="16"/>
                  <w:szCs w:val="16"/>
                  <w:lang w:eastAsia="zh-CN"/>
                  <w:rPrChange w:id="39300" w:author="R4-1812668" w:date="2019-01-30T21:33:00Z">
                    <w:rPr>
                      <w:rFonts w:ascii="Arial" w:hAnsi="Arial" w:cs="Arial"/>
                      <w:sz w:val="18"/>
                      <w:szCs w:val="18"/>
                      <w:lang w:eastAsia="zh-CN"/>
                    </w:rPr>
                  </w:rPrChange>
                </w:rPr>
                <w:t>425</w:t>
              </w:r>
              <w:r w:rsidRPr="001B0F7A">
                <w:rPr>
                  <w:rFonts w:ascii="Arial" w:hAnsi="Arial" w:cs="Arial"/>
                  <w:sz w:val="16"/>
                  <w:szCs w:val="16"/>
                  <w:lang w:eastAsia="ja-JP"/>
                  <w:rPrChange w:id="39301" w:author="R4-1812668" w:date="2019-01-30T21:33:00Z">
                    <w:rPr>
                      <w:rFonts w:ascii="Arial" w:hAnsi="Arial" w:cs="Arial"/>
                      <w:sz w:val="18"/>
                      <w:szCs w:val="18"/>
                      <w:lang w:eastAsia="ja-JP"/>
                    </w:rPr>
                  </w:rPrChange>
                </w:rPr>
                <w:t>0</w:t>
              </w:r>
            </w:ins>
          </w:p>
        </w:tc>
        <w:tc>
          <w:tcPr>
            <w:tcW w:w="310" w:type="dxa"/>
            <w:tcBorders>
              <w:top w:val="single" w:sz="4" w:space="0" w:color="auto"/>
              <w:left w:val="nil"/>
              <w:bottom w:val="single" w:sz="4" w:space="0" w:color="auto"/>
              <w:right w:val="single" w:sz="4" w:space="0" w:color="auto"/>
            </w:tcBorders>
            <w:vAlign w:val="center"/>
            <w:tcPrChange w:id="39302"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03" w:author="R4-1813082" w:date="2019-01-25T16:04:00Z"/>
                <w:rFonts w:ascii="Arial" w:hAnsi="Arial" w:cs="Arial"/>
                <w:kern w:val="2"/>
                <w:sz w:val="16"/>
                <w:szCs w:val="16"/>
                <w:lang w:val="en-US" w:eastAsia="zh-CN"/>
              </w:rPr>
            </w:pPr>
            <w:ins w:id="39304" w:author="R4-1813082" w:date="2019-01-25T16:04:00Z">
              <w:r w:rsidRPr="001B0F7A">
                <w:rPr>
                  <w:rFonts w:ascii="Arial" w:hAnsi="Arial" w:cs="Arial"/>
                  <w:sz w:val="16"/>
                  <w:szCs w:val="16"/>
                  <w:lang w:eastAsia="ja-JP"/>
                  <w:rPrChange w:id="39305" w:author="R4-1812668" w:date="2019-01-30T21:33:00Z">
                    <w:rPr>
                      <w:rFonts w:ascii="Arial" w:hAnsi="Arial" w:cs="Arial"/>
                      <w:sz w:val="18"/>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Change w:id="39306"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307" w:author="R4-1813082" w:date="2019-01-25T16:04:00Z"/>
                <w:rFonts w:ascii="Arial" w:hAnsi="Arial" w:cs="Arial"/>
                <w:kern w:val="2"/>
                <w:sz w:val="16"/>
                <w:szCs w:val="16"/>
                <w:lang w:val="en-US" w:eastAsia="zh-CN"/>
              </w:rPr>
            </w:pPr>
            <w:ins w:id="39308" w:author="R4-1813082" w:date="2019-01-25T16:04:00Z">
              <w:r w:rsidRPr="001B0F7A">
                <w:rPr>
                  <w:rFonts w:ascii="Arial" w:hAnsi="Arial" w:cs="Arial"/>
                  <w:sz w:val="16"/>
                  <w:szCs w:val="16"/>
                  <w:lang w:eastAsia="ja-JP"/>
                  <w:rPrChange w:id="39309" w:author="R4-1812668" w:date="2019-01-30T21:33:00Z">
                    <w:rPr>
                      <w:rFonts w:ascii="Arial" w:hAnsi="Arial" w:cs="Arial"/>
                      <w:sz w:val="18"/>
                      <w:szCs w:val="18"/>
                      <w:lang w:eastAsia="ja-JP"/>
                    </w:rPr>
                  </w:rPrChange>
                </w:rPr>
                <w:t>2</w:t>
              </w:r>
              <w:r w:rsidRPr="001B0F7A">
                <w:rPr>
                  <w:rFonts w:ascii="Arial" w:hAnsi="Arial" w:cs="Arial"/>
                  <w:sz w:val="16"/>
                  <w:szCs w:val="16"/>
                  <w:lang w:eastAsia="zh-CN"/>
                  <w:rPrChange w:id="39310" w:author="R4-1812668" w:date="2019-01-30T21:33:00Z">
                    <w:rPr>
                      <w:rFonts w:ascii="Arial" w:hAnsi="Arial" w:cs="Arial"/>
                      <w:sz w:val="18"/>
                      <w:szCs w:val="18"/>
                      <w:lang w:eastAsia="zh-CN"/>
                    </w:rPr>
                  </w:rPrChange>
                </w:rPr>
                <w:t>7</w:t>
              </w:r>
              <w:r w:rsidRPr="001B0F7A">
                <w:rPr>
                  <w:rFonts w:ascii="Arial" w:hAnsi="Arial" w:cs="Arial"/>
                  <w:sz w:val="16"/>
                  <w:szCs w:val="16"/>
                  <w:lang w:eastAsia="ja-JP"/>
                  <w:rPrChange w:id="39311" w:author="R4-1812668" w:date="2019-01-30T21:33:00Z">
                    <w:rPr>
                      <w:rFonts w:ascii="Arial" w:hAnsi="Arial" w:cs="Arial"/>
                      <w:sz w:val="18"/>
                      <w:szCs w:val="18"/>
                      <w:lang w:eastAsia="ja-JP"/>
                    </w:rPr>
                  </w:rPrChange>
                </w:rPr>
                <w:t>500</w:t>
              </w:r>
            </w:ins>
          </w:p>
        </w:tc>
        <w:tc>
          <w:tcPr>
            <w:tcW w:w="1172" w:type="dxa"/>
            <w:tcBorders>
              <w:top w:val="single" w:sz="4" w:space="0" w:color="auto"/>
              <w:left w:val="nil"/>
              <w:bottom w:val="single" w:sz="4" w:space="0" w:color="auto"/>
              <w:right w:val="single" w:sz="4" w:space="0" w:color="auto"/>
            </w:tcBorders>
            <w:vAlign w:val="center"/>
            <w:tcPrChange w:id="39312"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13" w:author="R4-1813082" w:date="2019-01-25T16:04:00Z"/>
                <w:rFonts w:ascii="Arial" w:eastAsia="Malgun Gothic" w:hAnsi="Arial" w:cs="Arial"/>
                <w:kern w:val="2"/>
                <w:sz w:val="16"/>
                <w:szCs w:val="16"/>
                <w:lang w:val="en-US" w:eastAsia="ko-KR"/>
              </w:rPr>
            </w:pPr>
            <w:ins w:id="39314" w:author="R4-1813082" w:date="2019-01-25T16:04:00Z">
              <w:r w:rsidRPr="001B0F7A">
                <w:rPr>
                  <w:rFonts w:ascii="Arial" w:hAnsi="Arial" w:cs="Arial"/>
                  <w:sz w:val="16"/>
                  <w:szCs w:val="16"/>
                  <w:lang w:eastAsia="ja-JP"/>
                  <w:rPrChange w:id="39315" w:author="R4-1812668" w:date="2019-01-30T21:33:00Z">
                    <w:rPr>
                      <w:rFonts w:ascii="Arial" w:hAnsi="Arial" w:cs="Arial"/>
                      <w:sz w:val="18"/>
                      <w:szCs w:val="18"/>
                      <w:lang w:eastAsia="ja-JP"/>
                    </w:rPr>
                  </w:rPrChange>
                </w:rPr>
                <w:t>-5</w:t>
              </w:r>
            </w:ins>
          </w:p>
        </w:tc>
        <w:tc>
          <w:tcPr>
            <w:tcW w:w="749" w:type="dxa"/>
            <w:tcBorders>
              <w:top w:val="single" w:sz="4" w:space="0" w:color="auto"/>
              <w:left w:val="nil"/>
              <w:bottom w:val="single" w:sz="4" w:space="0" w:color="auto"/>
              <w:right w:val="single" w:sz="4" w:space="0" w:color="auto"/>
            </w:tcBorders>
            <w:noWrap/>
            <w:vAlign w:val="center"/>
            <w:tcPrChange w:id="39316"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17" w:author="R4-1813082" w:date="2019-01-25T16:04:00Z"/>
                <w:rFonts w:ascii="Arial" w:eastAsia="Malgun Gothic" w:hAnsi="Arial" w:cs="Arial"/>
                <w:kern w:val="2"/>
                <w:sz w:val="16"/>
                <w:szCs w:val="16"/>
                <w:lang w:val="en-US" w:eastAsia="ko-KR"/>
              </w:rPr>
            </w:pPr>
            <w:ins w:id="39318" w:author="R4-1813082" w:date="2019-01-25T16:04:00Z">
              <w:r w:rsidRPr="001B0F7A">
                <w:rPr>
                  <w:rFonts w:ascii="Arial" w:hAnsi="Arial" w:cs="Arial"/>
                  <w:sz w:val="16"/>
                  <w:szCs w:val="16"/>
                  <w:lang w:eastAsia="ja-JP"/>
                  <w:rPrChange w:id="39319" w:author="R4-1812668" w:date="2019-01-30T21:33:00Z">
                    <w:rPr>
                      <w:rFonts w:ascii="Arial" w:hAnsi="Arial" w:cs="Arial"/>
                      <w:sz w:val="18"/>
                      <w:szCs w:val="18"/>
                      <w:lang w:eastAsia="ja-JP"/>
                    </w:rPr>
                  </w:rPrChange>
                </w:rPr>
                <w:t>100</w:t>
              </w:r>
            </w:ins>
          </w:p>
        </w:tc>
        <w:tc>
          <w:tcPr>
            <w:tcW w:w="1228" w:type="dxa"/>
            <w:tcBorders>
              <w:top w:val="single" w:sz="4" w:space="0" w:color="auto"/>
              <w:left w:val="nil"/>
              <w:bottom w:val="single" w:sz="4" w:space="0" w:color="auto"/>
              <w:right w:val="single" w:sz="4" w:space="0" w:color="auto"/>
            </w:tcBorders>
            <w:noWrap/>
            <w:vAlign w:val="center"/>
            <w:tcPrChange w:id="39320"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21" w:author="R4-1813082" w:date="2019-01-25T16:04:00Z"/>
                <w:rFonts w:ascii="Arial" w:eastAsia="Malgun Gothic" w:hAnsi="Arial" w:cs="Arial"/>
                <w:kern w:val="2"/>
                <w:sz w:val="16"/>
                <w:szCs w:val="16"/>
                <w:lang w:val="en-US" w:eastAsia="ko-KR"/>
              </w:rPr>
            </w:pPr>
          </w:p>
        </w:tc>
      </w:tr>
      <w:tr w:rsidR="00D16475" w:rsidRPr="001B0F7A" w:rsidTr="00FA391C">
        <w:tblPrEx>
          <w:tblW w:w="9826" w:type="dxa"/>
          <w:jc w:val="center"/>
          <w:tblLayout w:type="fixed"/>
          <w:tblPrExChange w:id="39322" w:author="R4-1903670" w:date="2019-04-27T05:21:00Z">
            <w:tblPrEx>
              <w:tblW w:w="9826" w:type="dxa"/>
              <w:jc w:val="center"/>
              <w:tblLayout w:type="fixed"/>
            </w:tblPrEx>
          </w:tblPrExChange>
        </w:tblPrEx>
        <w:trPr>
          <w:trHeight w:val="188"/>
          <w:jc w:val="center"/>
          <w:ins w:id="39323" w:author="R4-1903670" w:date="2019-04-27T05:19:00Z"/>
          <w:trPrChange w:id="39324" w:author="R4-1903670" w:date="2019-04-27T05:21: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tcPrChange w:id="39325" w:author="R4-1903670" w:date="2019-04-27T05:21:00Z">
              <w:tcPr>
                <w:tcW w:w="1632" w:type="dxa"/>
                <w:gridSpan w:val="2"/>
                <w:vMerge w:val="restart"/>
                <w:tcBorders>
                  <w:left w:val="single" w:sz="4" w:space="0" w:color="auto"/>
                  <w:right w:val="single" w:sz="4" w:space="0" w:color="auto"/>
                </w:tcBorders>
              </w:tcPr>
            </w:tcPrChange>
          </w:tcPr>
          <w:p w:rsidR="00D16475" w:rsidRPr="001B0F7A" w:rsidRDefault="00D16475" w:rsidP="00FA391C">
            <w:pPr>
              <w:spacing w:after="0"/>
              <w:jc w:val="center"/>
              <w:rPr>
                <w:ins w:id="39326" w:author="R4-1903670" w:date="2019-04-27T05:19:00Z"/>
                <w:rFonts w:ascii="Arial" w:hAnsi="Arial" w:cs="Arial"/>
                <w:sz w:val="18"/>
                <w:szCs w:val="18"/>
                <w:lang w:eastAsia="ja-JP"/>
              </w:rPr>
            </w:pPr>
            <w:ins w:id="39327" w:author="R4-1903670" w:date="2019-04-27T05:20:00Z">
              <w:r w:rsidRPr="00133A70">
                <w:rPr>
                  <w:rFonts w:ascii="Arial" w:hAnsi="Arial" w:cs="Arial"/>
                  <w:sz w:val="18"/>
                  <w:szCs w:val="18"/>
                  <w:lang w:eastAsia="ja-JP"/>
                </w:rPr>
                <w:t>DC_7A_n1A</w:t>
              </w:r>
            </w:ins>
          </w:p>
        </w:tc>
        <w:tc>
          <w:tcPr>
            <w:tcW w:w="2864" w:type="dxa"/>
            <w:tcBorders>
              <w:top w:val="single" w:sz="4" w:space="0" w:color="auto"/>
              <w:left w:val="nil"/>
              <w:bottom w:val="single" w:sz="4" w:space="0" w:color="auto"/>
              <w:right w:val="single" w:sz="4" w:space="0" w:color="auto"/>
            </w:tcBorders>
            <w:vAlign w:val="bottom"/>
            <w:tcPrChange w:id="39328"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329" w:author="R4-1903670" w:date="2019-04-27T05:19:00Z"/>
                <w:rFonts w:ascii="Arial" w:hAnsi="Arial" w:cs="Arial"/>
                <w:sz w:val="16"/>
                <w:szCs w:val="16"/>
                <w:lang w:eastAsia="ja-JP"/>
              </w:rPr>
            </w:pPr>
            <w:ins w:id="39330" w:author="R4-1903670" w:date="2019-04-27T05:20:00Z">
              <w:r w:rsidRPr="006F47A0">
                <w:rPr>
                  <w:rFonts w:ascii="Arial" w:hAnsi="Arial" w:cs="Arial"/>
                  <w:sz w:val="16"/>
                  <w:szCs w:val="16"/>
                </w:rPr>
                <w:t>Band 1, 5, 7, 8, 20, 22, 26, 27, 28, 31,32, 40, 42, 43</w:t>
              </w:r>
              <w:r w:rsidRPr="006F47A0">
                <w:rPr>
                  <w:rFonts w:ascii="Arial" w:hAnsi="Arial" w:cs="Arial"/>
                  <w:sz w:val="16"/>
                  <w:szCs w:val="16"/>
                  <w:lang w:eastAsia="ja-JP"/>
                </w:rPr>
                <w:t>, 50, 51, 52, 65</w:t>
              </w:r>
              <w:r w:rsidRPr="006F47A0">
                <w:rPr>
                  <w:rFonts w:ascii="Arial" w:hAnsi="Arial" w:cs="Arial"/>
                  <w:sz w:val="16"/>
                  <w:szCs w:val="16"/>
                </w:rPr>
                <w:t>, 67, 72</w:t>
              </w:r>
              <w:r w:rsidRPr="006F47A0">
                <w:rPr>
                  <w:rFonts w:ascii="Arial" w:hAnsi="Arial" w:cs="Arial"/>
                  <w:sz w:val="16"/>
                  <w:szCs w:val="16"/>
                  <w:lang w:eastAsia="ja-JP"/>
                </w:rPr>
                <w:t>, 74</w:t>
              </w:r>
              <w:r w:rsidRPr="006F47A0">
                <w:rPr>
                  <w:rFonts w:ascii="Arial" w:hAnsi="Arial" w:cs="Arial"/>
                  <w:sz w:val="16"/>
                  <w:szCs w:val="16"/>
                </w:rPr>
                <w:t>, 75, 76, n78,n79</w:t>
              </w:r>
            </w:ins>
          </w:p>
        </w:tc>
        <w:tc>
          <w:tcPr>
            <w:tcW w:w="934" w:type="dxa"/>
            <w:tcBorders>
              <w:top w:val="single" w:sz="4" w:space="0" w:color="auto"/>
              <w:left w:val="nil"/>
              <w:bottom w:val="single" w:sz="4" w:space="0" w:color="auto"/>
              <w:right w:val="single" w:sz="4" w:space="0" w:color="auto"/>
            </w:tcBorders>
            <w:vAlign w:val="center"/>
            <w:tcPrChange w:id="39331"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332" w:author="R4-1903670" w:date="2019-04-27T05:19:00Z"/>
                <w:rFonts w:ascii="Arial" w:hAnsi="Arial" w:cs="Arial"/>
                <w:kern w:val="2"/>
                <w:sz w:val="16"/>
                <w:szCs w:val="16"/>
                <w:lang w:val="en-US" w:eastAsia="zh-CN"/>
              </w:rPr>
            </w:pPr>
            <w:ins w:id="39333" w:author="R4-1903670" w:date="2019-04-27T05:20:00Z">
              <w:r w:rsidRPr="006F47A0">
                <w:rPr>
                  <w:rFonts w:ascii="Arial" w:hAnsi="Arial" w:cs="Arial"/>
                  <w:sz w:val="16"/>
                  <w:szCs w:val="16"/>
                </w:rPr>
                <w:t>F</w:t>
              </w:r>
              <w:r w:rsidRPr="006F47A0">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334"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35" w:author="R4-1903670" w:date="2019-04-27T05:19:00Z"/>
                <w:rFonts w:ascii="Arial" w:hAnsi="Arial" w:cs="Arial"/>
                <w:kern w:val="2"/>
                <w:sz w:val="16"/>
                <w:szCs w:val="16"/>
                <w:lang w:val="en-US" w:eastAsia="zh-CN"/>
              </w:rPr>
            </w:pPr>
            <w:ins w:id="39336" w:author="R4-1903670" w:date="2019-04-27T05:20:00Z">
              <w:r w:rsidRPr="006F47A0">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337"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338" w:author="R4-1903670" w:date="2019-04-27T05:19:00Z"/>
                <w:rFonts w:ascii="Arial" w:hAnsi="Arial" w:cs="Arial"/>
                <w:kern w:val="2"/>
                <w:sz w:val="16"/>
                <w:szCs w:val="16"/>
                <w:lang w:val="en-US" w:eastAsia="zh-CN"/>
              </w:rPr>
            </w:pPr>
            <w:ins w:id="39339" w:author="R4-1903670" w:date="2019-04-27T05:20:00Z">
              <w:r w:rsidRPr="006F47A0">
                <w:rPr>
                  <w:rFonts w:ascii="Arial" w:hAnsi="Arial" w:cs="Arial"/>
                  <w:sz w:val="16"/>
                  <w:szCs w:val="16"/>
                </w:rPr>
                <w:t>F</w:t>
              </w:r>
              <w:r w:rsidRPr="006F47A0">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340"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41" w:author="R4-1903670" w:date="2019-04-27T05:19:00Z"/>
                <w:rFonts w:ascii="Arial" w:eastAsia="Malgun Gothic" w:hAnsi="Arial" w:cs="Arial"/>
                <w:kern w:val="2"/>
                <w:sz w:val="16"/>
                <w:szCs w:val="16"/>
                <w:lang w:val="en-US" w:eastAsia="ko-KR"/>
              </w:rPr>
            </w:pPr>
            <w:ins w:id="39342" w:author="R4-1903670" w:date="2019-04-27T05:20:00Z">
              <w:r w:rsidRPr="006F47A0">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343"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44" w:author="R4-1903670" w:date="2019-04-27T05:19:00Z"/>
                <w:rFonts w:ascii="Arial" w:eastAsia="Malgun Gothic" w:hAnsi="Arial" w:cs="Arial"/>
                <w:kern w:val="2"/>
                <w:sz w:val="16"/>
                <w:szCs w:val="16"/>
                <w:lang w:val="en-US" w:eastAsia="ko-KR"/>
              </w:rPr>
            </w:pPr>
            <w:ins w:id="39345" w:author="R4-1903670" w:date="2019-04-27T05:20:00Z">
              <w:r w:rsidRPr="006F47A0">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346"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47" w:author="R4-1903670" w:date="2019-04-27T05:19:00Z"/>
                <w:rFonts w:ascii="Arial" w:eastAsia="Malgun Gothic" w:hAnsi="Arial" w:cs="Arial"/>
                <w:kern w:val="2"/>
                <w:sz w:val="16"/>
                <w:szCs w:val="16"/>
                <w:lang w:val="en-US" w:eastAsia="ko-KR"/>
              </w:rPr>
            </w:pPr>
          </w:p>
        </w:tc>
      </w:tr>
      <w:tr w:rsidR="00D16475" w:rsidRPr="001B0F7A" w:rsidTr="00FA391C">
        <w:tblPrEx>
          <w:tblW w:w="9826" w:type="dxa"/>
          <w:jc w:val="center"/>
          <w:tblLayout w:type="fixed"/>
          <w:tblPrExChange w:id="39348" w:author="R4-1903670" w:date="2019-04-27T05:21:00Z">
            <w:tblPrEx>
              <w:tblW w:w="9826" w:type="dxa"/>
              <w:jc w:val="center"/>
              <w:tblLayout w:type="fixed"/>
            </w:tblPrEx>
          </w:tblPrExChange>
        </w:tblPrEx>
        <w:trPr>
          <w:trHeight w:val="188"/>
          <w:jc w:val="center"/>
          <w:ins w:id="39349" w:author="R4-1903670" w:date="2019-04-27T05:19:00Z"/>
          <w:trPrChange w:id="39350"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9351"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352" w:author="R4-1903670" w:date="2019-04-27T05:1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353"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354" w:author="R4-1903670" w:date="2019-04-27T05:19:00Z"/>
                <w:rFonts w:ascii="Arial" w:hAnsi="Arial" w:cs="Arial"/>
                <w:sz w:val="16"/>
                <w:szCs w:val="16"/>
                <w:lang w:eastAsia="ja-JP"/>
              </w:rPr>
            </w:pPr>
            <w:ins w:id="39355" w:author="R4-1903670" w:date="2019-04-27T05:20:00Z">
              <w:r w:rsidRPr="006F47A0">
                <w:rPr>
                  <w:rFonts w:ascii="Arial" w:hAnsi="Arial" w:cs="Arial"/>
                  <w:sz w:val="16"/>
                  <w:szCs w:val="16"/>
                </w:rPr>
                <w:t>band n77</w:t>
              </w:r>
            </w:ins>
          </w:p>
        </w:tc>
        <w:tc>
          <w:tcPr>
            <w:tcW w:w="934" w:type="dxa"/>
            <w:tcBorders>
              <w:top w:val="single" w:sz="4" w:space="0" w:color="auto"/>
              <w:left w:val="nil"/>
              <w:bottom w:val="single" w:sz="4" w:space="0" w:color="auto"/>
              <w:right w:val="single" w:sz="4" w:space="0" w:color="auto"/>
            </w:tcBorders>
            <w:vAlign w:val="center"/>
            <w:tcPrChange w:id="39356"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357" w:author="R4-1903670" w:date="2019-04-27T05:19:00Z"/>
                <w:rFonts w:ascii="Arial" w:hAnsi="Arial" w:cs="Arial"/>
                <w:kern w:val="2"/>
                <w:sz w:val="16"/>
                <w:szCs w:val="16"/>
                <w:lang w:val="en-US" w:eastAsia="zh-CN"/>
              </w:rPr>
            </w:pPr>
            <w:ins w:id="39358" w:author="R4-1903670" w:date="2019-04-27T05:20:00Z">
              <w:r w:rsidRPr="006F47A0">
                <w:rPr>
                  <w:rFonts w:ascii="Arial" w:hAnsi="Arial" w:cs="Arial"/>
                  <w:sz w:val="16"/>
                  <w:szCs w:val="16"/>
                </w:rPr>
                <w:t>F</w:t>
              </w:r>
              <w:r w:rsidRPr="006F47A0">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359"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60" w:author="R4-1903670" w:date="2019-04-27T05:19:00Z"/>
                <w:rFonts w:ascii="Arial" w:hAnsi="Arial" w:cs="Arial"/>
                <w:kern w:val="2"/>
                <w:sz w:val="16"/>
                <w:szCs w:val="16"/>
                <w:lang w:val="en-US" w:eastAsia="zh-CN"/>
              </w:rPr>
            </w:pPr>
            <w:ins w:id="39361" w:author="R4-1903670" w:date="2019-04-27T05:20:00Z">
              <w:r w:rsidRPr="006F47A0">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362"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363" w:author="R4-1903670" w:date="2019-04-27T05:19:00Z"/>
                <w:rFonts w:ascii="Arial" w:hAnsi="Arial" w:cs="Arial"/>
                <w:kern w:val="2"/>
                <w:sz w:val="16"/>
                <w:szCs w:val="16"/>
                <w:lang w:val="en-US" w:eastAsia="zh-CN"/>
              </w:rPr>
            </w:pPr>
            <w:ins w:id="39364" w:author="R4-1903670" w:date="2019-04-27T05:20:00Z">
              <w:r w:rsidRPr="006F47A0">
                <w:rPr>
                  <w:rFonts w:ascii="Arial" w:hAnsi="Arial" w:cs="Arial"/>
                  <w:sz w:val="16"/>
                  <w:szCs w:val="16"/>
                </w:rPr>
                <w:t>F</w:t>
              </w:r>
              <w:r w:rsidRPr="006F47A0">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365"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66" w:author="R4-1903670" w:date="2019-04-27T05:19:00Z"/>
                <w:rFonts w:ascii="Arial" w:eastAsia="Malgun Gothic" w:hAnsi="Arial" w:cs="Arial"/>
                <w:kern w:val="2"/>
                <w:sz w:val="16"/>
                <w:szCs w:val="16"/>
                <w:lang w:val="en-US" w:eastAsia="ko-KR"/>
              </w:rPr>
            </w:pPr>
            <w:ins w:id="39367" w:author="R4-1903670" w:date="2019-04-27T05:20:00Z">
              <w:r w:rsidRPr="006F47A0">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368"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69" w:author="R4-1903670" w:date="2019-04-27T05:19:00Z"/>
                <w:rFonts w:ascii="Arial" w:eastAsia="Malgun Gothic" w:hAnsi="Arial" w:cs="Arial"/>
                <w:kern w:val="2"/>
                <w:sz w:val="16"/>
                <w:szCs w:val="16"/>
                <w:lang w:val="en-US" w:eastAsia="ko-KR"/>
              </w:rPr>
            </w:pPr>
            <w:ins w:id="39370" w:author="R4-1903670" w:date="2019-04-27T05:20:00Z">
              <w:r w:rsidRPr="006F47A0">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371"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72" w:author="R4-1903670" w:date="2019-04-27T05:19:00Z"/>
                <w:rFonts w:ascii="Arial" w:eastAsia="Malgun Gothic" w:hAnsi="Arial" w:cs="Arial"/>
                <w:kern w:val="2"/>
                <w:sz w:val="16"/>
                <w:szCs w:val="16"/>
                <w:lang w:val="en-US" w:eastAsia="ko-KR"/>
              </w:rPr>
            </w:pPr>
            <w:ins w:id="39373" w:author="R4-1903670" w:date="2019-04-27T05:20:00Z">
              <w:r w:rsidRPr="006F47A0">
                <w:rPr>
                  <w:rFonts w:ascii="Arial" w:hAnsi="Arial" w:cs="Arial"/>
                  <w:sz w:val="16"/>
                  <w:szCs w:val="16"/>
                  <w:lang w:eastAsia="zh-CN"/>
                </w:rPr>
                <w:t>2</w:t>
              </w:r>
            </w:ins>
          </w:p>
        </w:tc>
      </w:tr>
      <w:tr w:rsidR="00D16475" w:rsidRPr="001B0F7A" w:rsidTr="00FA391C">
        <w:tblPrEx>
          <w:tblW w:w="9826" w:type="dxa"/>
          <w:jc w:val="center"/>
          <w:tblLayout w:type="fixed"/>
          <w:tblPrExChange w:id="39374" w:author="R4-1903670" w:date="2019-04-27T05:21:00Z">
            <w:tblPrEx>
              <w:tblW w:w="9826" w:type="dxa"/>
              <w:jc w:val="center"/>
              <w:tblLayout w:type="fixed"/>
            </w:tblPrEx>
          </w:tblPrExChange>
        </w:tblPrEx>
        <w:trPr>
          <w:trHeight w:val="188"/>
          <w:jc w:val="center"/>
          <w:ins w:id="39375" w:author="R4-1903670" w:date="2019-04-27T05:19:00Z"/>
          <w:trPrChange w:id="39376"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377"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378" w:author="R4-1903670" w:date="2019-04-27T05:1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379"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380" w:author="R4-1903670" w:date="2019-04-27T05:19:00Z"/>
                <w:rFonts w:ascii="Arial" w:hAnsi="Arial" w:cs="Arial"/>
                <w:sz w:val="16"/>
                <w:szCs w:val="16"/>
                <w:lang w:eastAsia="ja-JP"/>
              </w:rPr>
            </w:pPr>
            <w:ins w:id="39381" w:author="R4-1903670" w:date="2019-04-27T05:20:00Z">
              <w:r w:rsidRPr="006F47A0">
                <w:rPr>
                  <w:rFonts w:ascii="Arial" w:hAnsi="Arial" w:cs="Arial"/>
                  <w:sz w:val="16"/>
                  <w:szCs w:val="16"/>
                </w:rPr>
                <w:t>band 3, 34</w:t>
              </w:r>
            </w:ins>
          </w:p>
        </w:tc>
        <w:tc>
          <w:tcPr>
            <w:tcW w:w="934" w:type="dxa"/>
            <w:tcBorders>
              <w:top w:val="single" w:sz="4" w:space="0" w:color="auto"/>
              <w:left w:val="nil"/>
              <w:bottom w:val="single" w:sz="4" w:space="0" w:color="auto"/>
              <w:right w:val="single" w:sz="4" w:space="0" w:color="auto"/>
            </w:tcBorders>
            <w:vAlign w:val="center"/>
            <w:tcPrChange w:id="39382"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383" w:author="R4-1903670" w:date="2019-04-27T05:19:00Z"/>
                <w:rFonts w:ascii="Arial" w:hAnsi="Arial" w:cs="Arial"/>
                <w:kern w:val="2"/>
                <w:sz w:val="16"/>
                <w:szCs w:val="16"/>
                <w:lang w:val="en-US" w:eastAsia="zh-CN"/>
              </w:rPr>
            </w:pPr>
            <w:ins w:id="39384" w:author="R4-1903670" w:date="2019-04-27T05:20:00Z">
              <w:r w:rsidRPr="006F47A0">
                <w:rPr>
                  <w:rFonts w:ascii="Arial" w:hAnsi="Arial" w:cs="Arial"/>
                  <w:sz w:val="16"/>
                  <w:szCs w:val="16"/>
                </w:rPr>
                <w:t>F</w:t>
              </w:r>
              <w:r w:rsidRPr="006F47A0">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385"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86" w:author="R4-1903670" w:date="2019-04-27T05:19:00Z"/>
                <w:rFonts w:ascii="Arial" w:hAnsi="Arial" w:cs="Arial"/>
                <w:kern w:val="2"/>
                <w:sz w:val="16"/>
                <w:szCs w:val="16"/>
                <w:lang w:val="en-US" w:eastAsia="zh-CN"/>
              </w:rPr>
            </w:pPr>
            <w:ins w:id="39387" w:author="R4-1903670" w:date="2019-04-27T05:20:00Z">
              <w:r w:rsidRPr="006F47A0">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388"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389" w:author="R4-1903670" w:date="2019-04-27T05:19:00Z"/>
                <w:rFonts w:ascii="Arial" w:hAnsi="Arial" w:cs="Arial"/>
                <w:kern w:val="2"/>
                <w:sz w:val="16"/>
                <w:szCs w:val="16"/>
                <w:lang w:val="en-US" w:eastAsia="zh-CN"/>
              </w:rPr>
            </w:pPr>
            <w:ins w:id="39390" w:author="R4-1903670" w:date="2019-04-27T05:20:00Z">
              <w:r w:rsidRPr="006F47A0">
                <w:rPr>
                  <w:rFonts w:ascii="Arial" w:hAnsi="Arial" w:cs="Arial"/>
                  <w:sz w:val="16"/>
                  <w:szCs w:val="16"/>
                </w:rPr>
                <w:t>F</w:t>
              </w:r>
              <w:r w:rsidRPr="006F47A0">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391"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392" w:author="R4-1903670" w:date="2019-04-27T05:19:00Z"/>
                <w:rFonts w:ascii="Arial" w:eastAsia="Malgun Gothic" w:hAnsi="Arial" w:cs="Arial"/>
                <w:kern w:val="2"/>
                <w:sz w:val="16"/>
                <w:szCs w:val="16"/>
                <w:lang w:val="en-US" w:eastAsia="ko-KR"/>
              </w:rPr>
            </w:pPr>
            <w:ins w:id="39393" w:author="R4-1903670" w:date="2019-04-27T05:20:00Z">
              <w:r w:rsidRPr="006F47A0">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394"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95" w:author="R4-1903670" w:date="2019-04-27T05:19:00Z"/>
                <w:rFonts w:ascii="Arial" w:eastAsia="Malgun Gothic" w:hAnsi="Arial" w:cs="Arial"/>
                <w:kern w:val="2"/>
                <w:sz w:val="16"/>
                <w:szCs w:val="16"/>
                <w:lang w:val="en-US" w:eastAsia="ko-KR"/>
              </w:rPr>
            </w:pPr>
            <w:ins w:id="39396" w:author="R4-1903670" w:date="2019-04-27T05:20:00Z">
              <w:r w:rsidRPr="006F47A0">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397"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398" w:author="R4-1903670" w:date="2019-04-27T05:19:00Z"/>
                <w:rFonts w:ascii="Arial" w:eastAsia="Malgun Gothic" w:hAnsi="Arial" w:cs="Arial"/>
                <w:kern w:val="2"/>
                <w:sz w:val="16"/>
                <w:szCs w:val="16"/>
                <w:lang w:val="en-US" w:eastAsia="ko-KR"/>
              </w:rPr>
            </w:pPr>
            <w:ins w:id="39399" w:author="R4-1903670" w:date="2019-04-27T05:20:00Z">
              <w:r w:rsidRPr="006F47A0">
                <w:rPr>
                  <w:rFonts w:ascii="Arial" w:hAnsi="Arial" w:cs="Arial"/>
                  <w:sz w:val="16"/>
                  <w:szCs w:val="16"/>
                </w:rPr>
                <w:t>5</w:t>
              </w:r>
            </w:ins>
          </w:p>
        </w:tc>
      </w:tr>
      <w:tr w:rsidR="00D16475" w:rsidRPr="001B0F7A" w:rsidTr="00FA391C">
        <w:tblPrEx>
          <w:tblW w:w="9826" w:type="dxa"/>
          <w:jc w:val="center"/>
          <w:tblLayout w:type="fixed"/>
          <w:tblPrExChange w:id="39400" w:author="R4-1903670" w:date="2019-04-27T05:21:00Z">
            <w:tblPrEx>
              <w:tblW w:w="9826" w:type="dxa"/>
              <w:jc w:val="center"/>
              <w:tblLayout w:type="fixed"/>
            </w:tblPrEx>
          </w:tblPrExChange>
        </w:tblPrEx>
        <w:trPr>
          <w:trHeight w:val="188"/>
          <w:jc w:val="center"/>
          <w:ins w:id="39401" w:author="R4-1903670" w:date="2019-04-27T05:20:00Z"/>
          <w:trPrChange w:id="39402"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403"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404"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405"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406" w:author="R4-1903670" w:date="2019-04-27T05:20:00Z"/>
                <w:rFonts w:ascii="Arial" w:hAnsi="Arial" w:cs="Arial"/>
                <w:sz w:val="16"/>
                <w:szCs w:val="16"/>
                <w:lang w:eastAsia="ja-JP"/>
              </w:rPr>
            </w:pPr>
            <w:ins w:id="39407" w:author="R4-1903670" w:date="2019-04-27T05:20:00Z">
              <w:r w:rsidRPr="006F47A0">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9408"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409" w:author="R4-1903670" w:date="2019-04-27T05:20:00Z"/>
                <w:rFonts w:ascii="Arial" w:hAnsi="Arial" w:cs="Arial"/>
                <w:kern w:val="2"/>
                <w:sz w:val="16"/>
                <w:szCs w:val="16"/>
                <w:lang w:val="en-US" w:eastAsia="zh-CN"/>
              </w:rPr>
            </w:pPr>
            <w:ins w:id="39410" w:author="R4-1903670" w:date="2019-04-27T05:20:00Z">
              <w:r w:rsidRPr="006F47A0">
                <w:rPr>
                  <w:rFonts w:ascii="Arial" w:hAnsi="Arial" w:cs="Arial"/>
                  <w:sz w:val="16"/>
                  <w:szCs w:val="16"/>
                </w:rPr>
                <w:t>1880</w:t>
              </w:r>
            </w:ins>
          </w:p>
        </w:tc>
        <w:tc>
          <w:tcPr>
            <w:tcW w:w="310" w:type="dxa"/>
            <w:tcBorders>
              <w:top w:val="single" w:sz="4" w:space="0" w:color="auto"/>
              <w:left w:val="nil"/>
              <w:bottom w:val="single" w:sz="4" w:space="0" w:color="auto"/>
              <w:right w:val="single" w:sz="4" w:space="0" w:color="auto"/>
            </w:tcBorders>
            <w:vAlign w:val="bottom"/>
            <w:tcPrChange w:id="39411"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12" w:author="R4-1903670" w:date="2019-04-27T05:20:00Z"/>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Change w:id="39413"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414" w:author="R4-1903670" w:date="2019-04-27T05:20:00Z"/>
                <w:rFonts w:ascii="Arial" w:hAnsi="Arial" w:cs="Arial"/>
                <w:kern w:val="2"/>
                <w:sz w:val="16"/>
                <w:szCs w:val="16"/>
                <w:lang w:val="en-US" w:eastAsia="zh-CN"/>
              </w:rPr>
            </w:pPr>
            <w:ins w:id="39415" w:author="R4-1903670" w:date="2019-04-27T05:20:00Z">
              <w:r w:rsidRPr="006F47A0">
                <w:rPr>
                  <w:rFonts w:ascii="Arial" w:hAnsi="Arial" w:cs="Arial"/>
                  <w:sz w:val="16"/>
                  <w:szCs w:val="16"/>
                </w:rPr>
                <w:t>1895</w:t>
              </w:r>
            </w:ins>
          </w:p>
        </w:tc>
        <w:tc>
          <w:tcPr>
            <w:tcW w:w="1172" w:type="dxa"/>
            <w:tcBorders>
              <w:top w:val="single" w:sz="4" w:space="0" w:color="auto"/>
              <w:left w:val="nil"/>
              <w:bottom w:val="single" w:sz="4" w:space="0" w:color="auto"/>
              <w:right w:val="single" w:sz="4" w:space="0" w:color="auto"/>
            </w:tcBorders>
            <w:vAlign w:val="center"/>
            <w:tcPrChange w:id="39416"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17" w:author="R4-1903670" w:date="2019-04-27T05:20:00Z"/>
                <w:rFonts w:ascii="Arial" w:eastAsia="Malgun Gothic" w:hAnsi="Arial" w:cs="Arial"/>
                <w:kern w:val="2"/>
                <w:sz w:val="16"/>
                <w:szCs w:val="16"/>
                <w:lang w:val="en-US" w:eastAsia="ko-KR"/>
              </w:rPr>
            </w:pPr>
            <w:ins w:id="39418" w:author="R4-1903670" w:date="2019-04-27T05:20:00Z">
              <w:r w:rsidRPr="006F47A0">
                <w:rPr>
                  <w:rFonts w:ascii="Arial"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39419"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20" w:author="R4-1903670" w:date="2019-04-27T05:20:00Z"/>
                <w:rFonts w:ascii="Arial" w:eastAsia="Malgun Gothic" w:hAnsi="Arial" w:cs="Arial"/>
                <w:kern w:val="2"/>
                <w:sz w:val="16"/>
                <w:szCs w:val="16"/>
                <w:lang w:val="en-US" w:eastAsia="ko-KR"/>
              </w:rPr>
            </w:pPr>
            <w:ins w:id="39421" w:author="R4-1903670" w:date="2019-04-27T05:20:00Z">
              <w:r w:rsidRPr="006F47A0">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422"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23" w:author="R4-1903670" w:date="2019-04-27T05:20:00Z"/>
                <w:rFonts w:ascii="Arial" w:eastAsia="Malgun Gothic" w:hAnsi="Arial" w:cs="Arial"/>
                <w:kern w:val="2"/>
                <w:sz w:val="16"/>
                <w:szCs w:val="16"/>
                <w:lang w:val="en-US" w:eastAsia="ko-KR"/>
              </w:rPr>
            </w:pPr>
            <w:ins w:id="39424" w:author="R4-1903670" w:date="2019-04-27T05:20:00Z">
              <w:r w:rsidRPr="006F47A0">
                <w:rPr>
                  <w:rFonts w:ascii="Arial" w:hAnsi="Arial" w:cs="Arial"/>
                  <w:sz w:val="16"/>
                  <w:szCs w:val="16"/>
                </w:rPr>
                <w:t>5,16</w:t>
              </w:r>
            </w:ins>
          </w:p>
        </w:tc>
      </w:tr>
      <w:tr w:rsidR="00D16475" w:rsidRPr="001B0F7A" w:rsidTr="00FA391C">
        <w:tblPrEx>
          <w:tblW w:w="9826" w:type="dxa"/>
          <w:jc w:val="center"/>
          <w:tblLayout w:type="fixed"/>
          <w:tblPrExChange w:id="39425" w:author="R4-1903670" w:date="2019-04-27T05:21:00Z">
            <w:tblPrEx>
              <w:tblW w:w="9826" w:type="dxa"/>
              <w:jc w:val="center"/>
              <w:tblLayout w:type="fixed"/>
            </w:tblPrEx>
          </w:tblPrExChange>
        </w:tblPrEx>
        <w:trPr>
          <w:trHeight w:val="188"/>
          <w:jc w:val="center"/>
          <w:ins w:id="39426" w:author="R4-1903670" w:date="2019-04-27T05:20:00Z"/>
          <w:trPrChange w:id="39427"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428"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429"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430"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431" w:author="R4-1903670" w:date="2019-04-27T05:20:00Z"/>
                <w:rFonts w:ascii="Arial" w:hAnsi="Arial" w:cs="Arial"/>
                <w:sz w:val="16"/>
                <w:szCs w:val="16"/>
                <w:lang w:eastAsia="ja-JP"/>
              </w:rPr>
            </w:pPr>
            <w:ins w:id="39432" w:author="R4-1903670" w:date="2019-04-27T05:20:00Z">
              <w:r w:rsidRPr="006F47A0">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9433"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434" w:author="R4-1903670" w:date="2019-04-27T05:20:00Z"/>
                <w:rFonts w:ascii="Arial" w:hAnsi="Arial" w:cs="Arial"/>
                <w:kern w:val="2"/>
                <w:sz w:val="16"/>
                <w:szCs w:val="16"/>
                <w:lang w:val="en-US" w:eastAsia="zh-CN"/>
              </w:rPr>
            </w:pPr>
            <w:ins w:id="39435" w:author="R4-1903670" w:date="2019-04-27T05:20:00Z">
              <w:r w:rsidRPr="006F47A0">
                <w:rPr>
                  <w:rFonts w:ascii="Arial" w:hAnsi="Arial" w:cs="Arial"/>
                  <w:sz w:val="16"/>
                  <w:szCs w:val="16"/>
                </w:rPr>
                <w:t>1895</w:t>
              </w:r>
            </w:ins>
          </w:p>
        </w:tc>
        <w:tc>
          <w:tcPr>
            <w:tcW w:w="310" w:type="dxa"/>
            <w:tcBorders>
              <w:top w:val="single" w:sz="4" w:space="0" w:color="auto"/>
              <w:left w:val="nil"/>
              <w:bottom w:val="single" w:sz="4" w:space="0" w:color="auto"/>
              <w:right w:val="single" w:sz="4" w:space="0" w:color="auto"/>
            </w:tcBorders>
            <w:vAlign w:val="bottom"/>
            <w:tcPrChange w:id="39436"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37" w:author="R4-1903670" w:date="2019-04-27T05:20:00Z"/>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Change w:id="39438"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439" w:author="R4-1903670" w:date="2019-04-27T05:20:00Z"/>
                <w:rFonts w:ascii="Arial" w:hAnsi="Arial" w:cs="Arial"/>
                <w:kern w:val="2"/>
                <w:sz w:val="16"/>
                <w:szCs w:val="16"/>
                <w:lang w:val="en-US" w:eastAsia="zh-CN"/>
              </w:rPr>
            </w:pPr>
            <w:ins w:id="39440" w:author="R4-1903670" w:date="2019-04-27T05:20:00Z">
              <w:r w:rsidRPr="006F47A0">
                <w:rPr>
                  <w:rFonts w:ascii="Arial" w:hAnsi="Arial" w:cs="Arial"/>
                  <w:sz w:val="16"/>
                  <w:szCs w:val="16"/>
                </w:rPr>
                <w:t>1915</w:t>
              </w:r>
            </w:ins>
          </w:p>
        </w:tc>
        <w:tc>
          <w:tcPr>
            <w:tcW w:w="1172" w:type="dxa"/>
            <w:tcBorders>
              <w:top w:val="single" w:sz="4" w:space="0" w:color="auto"/>
              <w:left w:val="nil"/>
              <w:bottom w:val="single" w:sz="4" w:space="0" w:color="auto"/>
              <w:right w:val="single" w:sz="4" w:space="0" w:color="auto"/>
            </w:tcBorders>
            <w:vAlign w:val="center"/>
            <w:tcPrChange w:id="39441"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42" w:author="R4-1903670" w:date="2019-04-27T05:20:00Z"/>
                <w:rFonts w:ascii="Arial" w:eastAsia="Malgun Gothic" w:hAnsi="Arial" w:cs="Arial"/>
                <w:kern w:val="2"/>
                <w:sz w:val="16"/>
                <w:szCs w:val="16"/>
                <w:lang w:val="en-US" w:eastAsia="ko-KR"/>
              </w:rPr>
            </w:pPr>
            <w:ins w:id="39443" w:author="R4-1903670" w:date="2019-04-27T05:20:00Z">
              <w:r w:rsidRPr="006F47A0">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39444"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45" w:author="R4-1903670" w:date="2019-04-27T05:20:00Z"/>
                <w:rFonts w:ascii="Arial" w:eastAsia="Malgun Gothic" w:hAnsi="Arial" w:cs="Arial"/>
                <w:kern w:val="2"/>
                <w:sz w:val="16"/>
                <w:szCs w:val="16"/>
                <w:lang w:val="en-US" w:eastAsia="ko-KR"/>
              </w:rPr>
            </w:pPr>
            <w:ins w:id="39446" w:author="R4-1903670" w:date="2019-04-27T05:20:00Z">
              <w:r w:rsidRPr="006F47A0">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447"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48" w:author="R4-1903670" w:date="2019-04-27T05:20:00Z"/>
                <w:rFonts w:ascii="Arial" w:eastAsia="Malgun Gothic" w:hAnsi="Arial" w:cs="Arial"/>
                <w:kern w:val="2"/>
                <w:sz w:val="16"/>
                <w:szCs w:val="16"/>
                <w:lang w:val="en-US" w:eastAsia="ko-KR"/>
              </w:rPr>
            </w:pPr>
            <w:ins w:id="39449" w:author="R4-1903670" w:date="2019-04-27T05:20:00Z">
              <w:r w:rsidRPr="006F47A0">
                <w:rPr>
                  <w:rFonts w:ascii="Arial" w:hAnsi="Arial" w:cs="Arial"/>
                  <w:sz w:val="16"/>
                  <w:szCs w:val="16"/>
                </w:rPr>
                <w:t xml:space="preserve">5, </w:t>
              </w:r>
              <w:r w:rsidRPr="006F47A0">
                <w:rPr>
                  <w:rFonts w:ascii="Arial" w:eastAsia="Yu Mincho" w:hAnsi="Arial" w:cs="Arial"/>
                  <w:sz w:val="16"/>
                  <w:szCs w:val="16"/>
                  <w:lang w:eastAsia="ja-JP"/>
                </w:rPr>
                <w:t>7,</w:t>
              </w:r>
              <w:r w:rsidRPr="006F47A0">
                <w:rPr>
                  <w:rFonts w:ascii="Arial" w:hAnsi="Arial" w:cs="Arial"/>
                  <w:sz w:val="16"/>
                  <w:szCs w:val="16"/>
                </w:rPr>
                <w:t>16</w:t>
              </w:r>
            </w:ins>
          </w:p>
        </w:tc>
      </w:tr>
      <w:tr w:rsidR="00D16475" w:rsidRPr="001B0F7A" w:rsidTr="00FA391C">
        <w:tblPrEx>
          <w:tblW w:w="9826" w:type="dxa"/>
          <w:jc w:val="center"/>
          <w:tblLayout w:type="fixed"/>
          <w:tblPrExChange w:id="39450" w:author="R4-1903670" w:date="2019-04-27T05:21:00Z">
            <w:tblPrEx>
              <w:tblW w:w="9826" w:type="dxa"/>
              <w:jc w:val="center"/>
              <w:tblLayout w:type="fixed"/>
            </w:tblPrEx>
          </w:tblPrExChange>
        </w:tblPrEx>
        <w:trPr>
          <w:trHeight w:val="188"/>
          <w:jc w:val="center"/>
          <w:ins w:id="39451" w:author="R4-1903670" w:date="2019-04-27T05:20:00Z"/>
          <w:trPrChange w:id="39452"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453"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454"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455"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456" w:author="R4-1903670" w:date="2019-04-27T05:20:00Z"/>
                <w:rFonts w:ascii="Arial" w:hAnsi="Arial" w:cs="Arial"/>
                <w:sz w:val="16"/>
                <w:szCs w:val="16"/>
                <w:lang w:eastAsia="ja-JP"/>
              </w:rPr>
            </w:pPr>
            <w:ins w:id="39457" w:author="R4-1903670" w:date="2019-04-27T05:20:00Z">
              <w:r w:rsidRPr="006F47A0">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9458"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459" w:author="R4-1903670" w:date="2019-04-27T05:20:00Z"/>
                <w:rFonts w:ascii="Arial" w:hAnsi="Arial" w:cs="Arial"/>
                <w:kern w:val="2"/>
                <w:sz w:val="16"/>
                <w:szCs w:val="16"/>
                <w:lang w:val="en-US" w:eastAsia="zh-CN"/>
              </w:rPr>
            </w:pPr>
            <w:ins w:id="39460" w:author="R4-1903670" w:date="2019-04-27T05:20:00Z">
              <w:r w:rsidRPr="006F47A0">
                <w:rPr>
                  <w:rFonts w:ascii="Arial" w:hAnsi="Arial" w:cs="Arial"/>
                  <w:sz w:val="16"/>
                  <w:szCs w:val="16"/>
                </w:rPr>
                <w:t>1915</w:t>
              </w:r>
            </w:ins>
          </w:p>
        </w:tc>
        <w:tc>
          <w:tcPr>
            <w:tcW w:w="310" w:type="dxa"/>
            <w:tcBorders>
              <w:top w:val="single" w:sz="4" w:space="0" w:color="auto"/>
              <w:left w:val="nil"/>
              <w:bottom w:val="single" w:sz="4" w:space="0" w:color="auto"/>
              <w:right w:val="single" w:sz="4" w:space="0" w:color="auto"/>
            </w:tcBorders>
            <w:vAlign w:val="bottom"/>
            <w:tcPrChange w:id="39461"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62" w:author="R4-1903670" w:date="2019-04-27T05:20:00Z"/>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Change w:id="39463"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464" w:author="R4-1903670" w:date="2019-04-27T05:20:00Z"/>
                <w:rFonts w:ascii="Arial" w:hAnsi="Arial" w:cs="Arial"/>
                <w:kern w:val="2"/>
                <w:sz w:val="16"/>
                <w:szCs w:val="16"/>
                <w:lang w:val="en-US" w:eastAsia="zh-CN"/>
              </w:rPr>
            </w:pPr>
            <w:ins w:id="39465" w:author="R4-1903670" w:date="2019-04-27T05:20:00Z">
              <w:r w:rsidRPr="006F47A0">
                <w:rPr>
                  <w:rFonts w:ascii="Arial" w:hAnsi="Arial" w:cs="Arial"/>
                  <w:sz w:val="16"/>
                  <w:szCs w:val="16"/>
                </w:rPr>
                <w:t>1920</w:t>
              </w:r>
            </w:ins>
          </w:p>
        </w:tc>
        <w:tc>
          <w:tcPr>
            <w:tcW w:w="1172" w:type="dxa"/>
            <w:tcBorders>
              <w:top w:val="single" w:sz="4" w:space="0" w:color="auto"/>
              <w:left w:val="nil"/>
              <w:bottom w:val="single" w:sz="4" w:space="0" w:color="auto"/>
              <w:right w:val="single" w:sz="4" w:space="0" w:color="auto"/>
            </w:tcBorders>
            <w:vAlign w:val="center"/>
            <w:tcPrChange w:id="39466"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67" w:author="R4-1903670" w:date="2019-04-27T05:20:00Z"/>
                <w:rFonts w:ascii="Arial" w:eastAsia="Malgun Gothic" w:hAnsi="Arial" w:cs="Arial"/>
                <w:kern w:val="2"/>
                <w:sz w:val="16"/>
                <w:szCs w:val="16"/>
                <w:lang w:val="en-US" w:eastAsia="ko-KR"/>
              </w:rPr>
            </w:pPr>
            <w:ins w:id="39468" w:author="R4-1903670" w:date="2019-04-27T05:20:00Z">
              <w:r w:rsidRPr="006F47A0">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39469"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70" w:author="R4-1903670" w:date="2019-04-27T05:20:00Z"/>
                <w:rFonts w:ascii="Arial" w:eastAsia="Malgun Gothic" w:hAnsi="Arial" w:cs="Arial"/>
                <w:kern w:val="2"/>
                <w:sz w:val="16"/>
                <w:szCs w:val="16"/>
                <w:lang w:val="en-US" w:eastAsia="ko-KR"/>
              </w:rPr>
            </w:pPr>
            <w:ins w:id="39471" w:author="R4-1903670" w:date="2019-04-27T05:20:00Z">
              <w:r w:rsidRPr="006F47A0">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472"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73" w:author="R4-1903670" w:date="2019-04-27T05:20:00Z"/>
                <w:rFonts w:ascii="Arial" w:eastAsia="Malgun Gothic" w:hAnsi="Arial" w:cs="Arial"/>
                <w:kern w:val="2"/>
                <w:sz w:val="16"/>
                <w:szCs w:val="16"/>
                <w:lang w:val="en-US" w:eastAsia="ko-KR"/>
              </w:rPr>
            </w:pPr>
            <w:ins w:id="39474" w:author="R4-1903670" w:date="2019-04-27T05:20:00Z">
              <w:r w:rsidRPr="006F47A0">
                <w:rPr>
                  <w:rFonts w:ascii="Arial" w:hAnsi="Arial" w:cs="Arial"/>
                  <w:sz w:val="16"/>
                  <w:szCs w:val="16"/>
                </w:rPr>
                <w:t>5, 7,16</w:t>
              </w:r>
            </w:ins>
          </w:p>
        </w:tc>
      </w:tr>
      <w:tr w:rsidR="00D16475" w:rsidRPr="001B0F7A" w:rsidTr="00FA391C">
        <w:tblPrEx>
          <w:tblW w:w="9826" w:type="dxa"/>
          <w:jc w:val="center"/>
          <w:tblLayout w:type="fixed"/>
          <w:tblPrExChange w:id="39475" w:author="R4-1903670" w:date="2019-04-27T05:21:00Z">
            <w:tblPrEx>
              <w:tblW w:w="9826" w:type="dxa"/>
              <w:jc w:val="center"/>
              <w:tblLayout w:type="fixed"/>
            </w:tblPrEx>
          </w:tblPrExChange>
        </w:tblPrEx>
        <w:trPr>
          <w:trHeight w:val="188"/>
          <w:jc w:val="center"/>
          <w:ins w:id="39476" w:author="R4-1903670" w:date="2019-04-27T05:20:00Z"/>
          <w:trPrChange w:id="39477"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478"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479"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480"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481" w:author="R4-1903670" w:date="2019-04-27T05:20:00Z"/>
                <w:rFonts w:ascii="Arial" w:hAnsi="Arial" w:cs="Arial"/>
                <w:sz w:val="16"/>
                <w:szCs w:val="16"/>
                <w:lang w:eastAsia="ja-JP"/>
              </w:rPr>
            </w:pPr>
            <w:ins w:id="39482" w:author="R4-1903670" w:date="2019-04-27T05:20:00Z">
              <w:r w:rsidRPr="006F47A0">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9483"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484" w:author="R4-1903670" w:date="2019-04-27T05:20:00Z"/>
                <w:rFonts w:ascii="Arial" w:hAnsi="Arial" w:cs="Arial"/>
                <w:kern w:val="2"/>
                <w:sz w:val="16"/>
                <w:szCs w:val="16"/>
                <w:lang w:val="en-US" w:eastAsia="zh-CN"/>
              </w:rPr>
            </w:pPr>
            <w:ins w:id="39485" w:author="R4-1903670" w:date="2019-04-27T05:20:00Z">
              <w:r w:rsidRPr="006F47A0">
                <w:rPr>
                  <w:rFonts w:ascii="Arial"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bottom"/>
            <w:tcPrChange w:id="39486"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87" w:author="R4-1903670" w:date="2019-04-27T05:20:00Z"/>
                <w:rFonts w:ascii="Arial" w:hAnsi="Arial" w:cs="Arial"/>
                <w:kern w:val="2"/>
                <w:sz w:val="16"/>
                <w:szCs w:val="16"/>
                <w:lang w:val="en-US" w:eastAsia="zh-CN"/>
              </w:rPr>
            </w:pPr>
            <w:ins w:id="39488" w:author="R4-1903670" w:date="2019-04-27T05:20:00Z">
              <w:r w:rsidRPr="006F47A0">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39489"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490" w:author="R4-1903670" w:date="2019-04-27T05:20:00Z"/>
                <w:rFonts w:ascii="Arial" w:hAnsi="Arial" w:cs="Arial"/>
                <w:kern w:val="2"/>
                <w:sz w:val="16"/>
                <w:szCs w:val="16"/>
                <w:lang w:val="en-US" w:eastAsia="zh-CN"/>
              </w:rPr>
            </w:pPr>
            <w:ins w:id="39491" w:author="R4-1903670" w:date="2019-04-27T05:20:00Z">
              <w:r w:rsidRPr="006F47A0">
                <w:rPr>
                  <w:rFonts w:ascii="Arial"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39492"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493" w:author="R4-1903670" w:date="2019-04-27T05:20:00Z"/>
                <w:rFonts w:ascii="Arial" w:eastAsia="Malgun Gothic" w:hAnsi="Arial" w:cs="Arial"/>
                <w:kern w:val="2"/>
                <w:sz w:val="16"/>
                <w:szCs w:val="16"/>
                <w:lang w:val="en-US" w:eastAsia="ko-KR"/>
              </w:rPr>
            </w:pPr>
            <w:ins w:id="39494" w:author="R4-1903670" w:date="2019-04-27T05:20:00Z">
              <w:r w:rsidRPr="006F47A0">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39495"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96" w:author="R4-1903670" w:date="2019-04-27T05:20:00Z"/>
                <w:rFonts w:ascii="Arial" w:eastAsia="Malgun Gothic" w:hAnsi="Arial" w:cs="Arial"/>
                <w:kern w:val="2"/>
                <w:sz w:val="16"/>
                <w:szCs w:val="16"/>
                <w:lang w:val="en-US" w:eastAsia="ko-KR"/>
              </w:rPr>
            </w:pPr>
            <w:ins w:id="39497" w:author="R4-1903670" w:date="2019-04-27T05:20:00Z">
              <w:r w:rsidRPr="006F47A0">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498"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499" w:author="R4-1903670" w:date="2019-04-27T05:20:00Z"/>
                <w:rFonts w:ascii="Arial" w:eastAsia="Malgun Gothic" w:hAnsi="Arial" w:cs="Arial"/>
                <w:kern w:val="2"/>
                <w:sz w:val="16"/>
                <w:szCs w:val="16"/>
                <w:lang w:val="en-US" w:eastAsia="ko-KR"/>
              </w:rPr>
            </w:pPr>
            <w:ins w:id="39500" w:author="R4-1903670" w:date="2019-04-27T05:20:00Z">
              <w:r w:rsidRPr="006F47A0">
                <w:rPr>
                  <w:rFonts w:ascii="Arial" w:hAnsi="Arial" w:cs="Arial"/>
                  <w:sz w:val="16"/>
                  <w:szCs w:val="16"/>
                </w:rPr>
                <w:t>5, 6, 7</w:t>
              </w:r>
            </w:ins>
          </w:p>
        </w:tc>
      </w:tr>
      <w:tr w:rsidR="00D16475" w:rsidRPr="001B0F7A" w:rsidTr="00FA391C">
        <w:tblPrEx>
          <w:tblW w:w="9826" w:type="dxa"/>
          <w:jc w:val="center"/>
          <w:tblLayout w:type="fixed"/>
          <w:tblPrExChange w:id="39501" w:author="R4-1903670" w:date="2019-04-27T05:21:00Z">
            <w:tblPrEx>
              <w:tblW w:w="9826" w:type="dxa"/>
              <w:jc w:val="center"/>
              <w:tblLayout w:type="fixed"/>
            </w:tblPrEx>
          </w:tblPrExChange>
        </w:tblPrEx>
        <w:trPr>
          <w:trHeight w:val="188"/>
          <w:jc w:val="center"/>
          <w:ins w:id="39502" w:author="R4-1903670" w:date="2019-04-27T05:20:00Z"/>
          <w:trPrChange w:id="39503"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504"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505"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506"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507" w:author="R4-1903670" w:date="2019-04-27T05:20:00Z"/>
                <w:rFonts w:ascii="Arial" w:hAnsi="Arial" w:cs="Arial"/>
                <w:sz w:val="16"/>
                <w:szCs w:val="16"/>
                <w:lang w:eastAsia="ja-JP"/>
              </w:rPr>
            </w:pPr>
            <w:ins w:id="39508" w:author="R4-1903670" w:date="2019-04-27T05:20:00Z">
              <w:r w:rsidRPr="006F47A0">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9509"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510" w:author="R4-1903670" w:date="2019-04-27T05:20:00Z"/>
                <w:rFonts w:ascii="Arial" w:hAnsi="Arial" w:cs="Arial"/>
                <w:kern w:val="2"/>
                <w:sz w:val="16"/>
                <w:szCs w:val="16"/>
                <w:lang w:val="en-US" w:eastAsia="zh-CN"/>
              </w:rPr>
            </w:pPr>
            <w:ins w:id="39511" w:author="R4-1903670" w:date="2019-04-27T05:20:00Z">
              <w:r w:rsidRPr="006F47A0">
                <w:rPr>
                  <w:rFonts w:ascii="Arial" w:hAnsi="Arial" w:cs="Arial"/>
                  <w:sz w:val="16"/>
                  <w:szCs w:val="16"/>
                </w:rPr>
                <w:t>2575</w:t>
              </w:r>
            </w:ins>
          </w:p>
        </w:tc>
        <w:tc>
          <w:tcPr>
            <w:tcW w:w="310" w:type="dxa"/>
            <w:tcBorders>
              <w:top w:val="single" w:sz="4" w:space="0" w:color="auto"/>
              <w:left w:val="nil"/>
              <w:bottom w:val="single" w:sz="4" w:space="0" w:color="auto"/>
              <w:right w:val="single" w:sz="4" w:space="0" w:color="auto"/>
            </w:tcBorders>
            <w:vAlign w:val="bottom"/>
            <w:tcPrChange w:id="39512"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513" w:author="R4-1903670" w:date="2019-04-27T05:20:00Z"/>
                <w:rFonts w:ascii="Arial" w:hAnsi="Arial" w:cs="Arial"/>
                <w:kern w:val="2"/>
                <w:sz w:val="16"/>
                <w:szCs w:val="16"/>
                <w:lang w:val="en-US" w:eastAsia="zh-CN"/>
              </w:rPr>
            </w:pPr>
            <w:ins w:id="39514" w:author="R4-1903670" w:date="2019-04-27T05:20:00Z">
              <w:r w:rsidRPr="006F47A0">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39515"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516" w:author="R4-1903670" w:date="2019-04-27T05:20:00Z"/>
                <w:rFonts w:ascii="Arial" w:hAnsi="Arial" w:cs="Arial"/>
                <w:kern w:val="2"/>
                <w:sz w:val="16"/>
                <w:szCs w:val="16"/>
                <w:lang w:val="en-US" w:eastAsia="zh-CN"/>
              </w:rPr>
            </w:pPr>
            <w:ins w:id="39517" w:author="R4-1903670" w:date="2019-04-27T05:20:00Z">
              <w:r w:rsidRPr="006F47A0">
                <w:rPr>
                  <w:rFonts w:ascii="Arial"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39518"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519" w:author="R4-1903670" w:date="2019-04-27T05:20:00Z"/>
                <w:rFonts w:ascii="Arial" w:eastAsia="Malgun Gothic" w:hAnsi="Arial" w:cs="Arial"/>
                <w:kern w:val="2"/>
                <w:sz w:val="16"/>
                <w:szCs w:val="16"/>
                <w:lang w:val="en-US" w:eastAsia="ko-KR"/>
              </w:rPr>
            </w:pPr>
            <w:ins w:id="39520" w:author="R4-1903670" w:date="2019-04-27T05:20:00Z">
              <w:r w:rsidRPr="006F47A0">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39521"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522" w:author="R4-1903670" w:date="2019-04-27T05:20:00Z"/>
                <w:rFonts w:ascii="Arial" w:eastAsia="Malgun Gothic" w:hAnsi="Arial" w:cs="Arial"/>
                <w:kern w:val="2"/>
                <w:sz w:val="16"/>
                <w:szCs w:val="16"/>
                <w:lang w:val="en-US" w:eastAsia="ko-KR"/>
              </w:rPr>
            </w:pPr>
            <w:ins w:id="39523" w:author="R4-1903670" w:date="2019-04-27T05:20:00Z">
              <w:r w:rsidRPr="006F47A0">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524"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525" w:author="R4-1903670" w:date="2019-04-27T05:20:00Z"/>
                <w:rFonts w:ascii="Arial" w:eastAsia="Malgun Gothic" w:hAnsi="Arial" w:cs="Arial"/>
                <w:kern w:val="2"/>
                <w:sz w:val="16"/>
                <w:szCs w:val="16"/>
                <w:lang w:val="en-US" w:eastAsia="ko-KR"/>
              </w:rPr>
            </w:pPr>
            <w:ins w:id="39526" w:author="R4-1903670" w:date="2019-04-27T05:20:00Z">
              <w:r w:rsidRPr="006F47A0">
                <w:rPr>
                  <w:rFonts w:ascii="Arial" w:hAnsi="Arial" w:cs="Arial"/>
                  <w:sz w:val="16"/>
                  <w:szCs w:val="16"/>
                </w:rPr>
                <w:t>5, 6, 7</w:t>
              </w:r>
            </w:ins>
          </w:p>
        </w:tc>
      </w:tr>
      <w:tr w:rsidR="00D16475" w:rsidRPr="001B0F7A" w:rsidTr="00FA391C">
        <w:tblPrEx>
          <w:tblW w:w="9826" w:type="dxa"/>
          <w:jc w:val="center"/>
          <w:tblLayout w:type="fixed"/>
          <w:tblPrExChange w:id="39527" w:author="R4-1903670" w:date="2019-04-27T05:21:00Z">
            <w:tblPrEx>
              <w:tblW w:w="9826" w:type="dxa"/>
              <w:jc w:val="center"/>
              <w:tblLayout w:type="fixed"/>
            </w:tblPrEx>
          </w:tblPrExChange>
        </w:tblPrEx>
        <w:trPr>
          <w:trHeight w:val="188"/>
          <w:jc w:val="center"/>
          <w:ins w:id="39528" w:author="R4-1903670" w:date="2019-04-27T05:19:00Z"/>
          <w:trPrChange w:id="39529"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530"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531" w:author="R4-1903670" w:date="2019-04-27T05:1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Change w:id="39532"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rsidP="00FA391C">
            <w:pPr>
              <w:keepNext/>
              <w:keepLines/>
              <w:spacing w:after="0"/>
              <w:jc w:val="center"/>
              <w:rPr>
                <w:ins w:id="39533" w:author="R4-1903670" w:date="2019-04-27T05:19:00Z"/>
                <w:rFonts w:ascii="Arial" w:hAnsi="Arial" w:cs="Arial"/>
                <w:sz w:val="16"/>
                <w:szCs w:val="16"/>
                <w:lang w:eastAsia="ja-JP"/>
              </w:rPr>
            </w:pPr>
            <w:ins w:id="39534" w:author="R4-1903670" w:date="2019-04-27T05:20:00Z">
              <w:r w:rsidRPr="006F47A0">
                <w:rPr>
                  <w:rFonts w:ascii="Arial" w:hAnsi="Arial"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9535"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536" w:author="R4-1903670" w:date="2019-04-27T05:19:00Z"/>
                <w:rFonts w:ascii="Arial" w:hAnsi="Arial" w:cs="Arial"/>
                <w:kern w:val="2"/>
                <w:sz w:val="16"/>
                <w:szCs w:val="16"/>
                <w:lang w:val="en-US" w:eastAsia="zh-CN"/>
              </w:rPr>
            </w:pPr>
            <w:ins w:id="39537" w:author="R4-1903670" w:date="2019-04-27T05:20:00Z">
              <w:r w:rsidRPr="006F47A0">
                <w:rPr>
                  <w:rFonts w:ascii="Arial" w:hAnsi="Arial" w:cs="Arial"/>
                  <w:sz w:val="16"/>
                  <w:szCs w:val="16"/>
                </w:rPr>
                <w:t>2595</w:t>
              </w:r>
            </w:ins>
          </w:p>
        </w:tc>
        <w:tc>
          <w:tcPr>
            <w:tcW w:w="310" w:type="dxa"/>
            <w:tcBorders>
              <w:top w:val="single" w:sz="4" w:space="0" w:color="auto"/>
              <w:left w:val="nil"/>
              <w:bottom w:val="single" w:sz="4" w:space="0" w:color="auto"/>
              <w:right w:val="single" w:sz="4" w:space="0" w:color="auto"/>
            </w:tcBorders>
            <w:vAlign w:val="bottom"/>
            <w:tcPrChange w:id="39538"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539" w:author="R4-1903670" w:date="2019-04-27T05:19:00Z"/>
                <w:rFonts w:ascii="Arial" w:hAnsi="Arial" w:cs="Arial"/>
                <w:kern w:val="2"/>
                <w:sz w:val="16"/>
                <w:szCs w:val="16"/>
                <w:lang w:val="en-US" w:eastAsia="zh-CN"/>
              </w:rPr>
            </w:pPr>
            <w:ins w:id="39540" w:author="R4-1903670" w:date="2019-04-27T05:20:00Z">
              <w:r w:rsidRPr="006F47A0">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39541"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542" w:author="R4-1903670" w:date="2019-04-27T05:19:00Z"/>
                <w:rFonts w:ascii="Arial" w:hAnsi="Arial" w:cs="Arial"/>
                <w:kern w:val="2"/>
                <w:sz w:val="16"/>
                <w:szCs w:val="16"/>
                <w:lang w:val="en-US" w:eastAsia="zh-CN"/>
              </w:rPr>
            </w:pPr>
            <w:ins w:id="39543" w:author="R4-1903670" w:date="2019-04-27T05:20:00Z">
              <w:r w:rsidRPr="006F47A0">
                <w:rPr>
                  <w:rFonts w:ascii="Arial"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39544"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545" w:author="R4-1903670" w:date="2019-04-27T05:19:00Z"/>
                <w:rFonts w:ascii="Arial" w:eastAsia="Malgun Gothic" w:hAnsi="Arial" w:cs="Arial"/>
                <w:kern w:val="2"/>
                <w:sz w:val="16"/>
                <w:szCs w:val="16"/>
                <w:lang w:val="en-US" w:eastAsia="ko-KR"/>
              </w:rPr>
            </w:pPr>
            <w:ins w:id="39546" w:author="R4-1903670" w:date="2019-04-27T05:20:00Z">
              <w:r w:rsidRPr="006F47A0">
                <w:rPr>
                  <w:rFonts w:ascii="Arial"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39547"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548" w:author="R4-1903670" w:date="2019-04-27T05:19:00Z"/>
                <w:rFonts w:ascii="Arial" w:eastAsia="Malgun Gothic" w:hAnsi="Arial" w:cs="Arial"/>
                <w:kern w:val="2"/>
                <w:sz w:val="16"/>
                <w:szCs w:val="16"/>
                <w:lang w:val="en-US" w:eastAsia="ko-KR"/>
              </w:rPr>
            </w:pPr>
            <w:ins w:id="39549" w:author="R4-1903670" w:date="2019-04-27T05:20:00Z">
              <w:r w:rsidRPr="006F47A0">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550"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551" w:author="R4-1903670" w:date="2019-04-27T05:19:00Z"/>
                <w:rFonts w:ascii="Arial" w:eastAsia="Malgun Gothic" w:hAnsi="Arial" w:cs="Arial"/>
                <w:kern w:val="2"/>
                <w:sz w:val="16"/>
                <w:szCs w:val="16"/>
                <w:lang w:val="en-US" w:eastAsia="ko-KR"/>
              </w:rPr>
            </w:pPr>
            <w:ins w:id="39552" w:author="R4-1903670" w:date="2019-04-27T05:20:00Z">
              <w:r w:rsidRPr="006F47A0">
                <w:rPr>
                  <w:rFonts w:ascii="Arial" w:hAnsi="Arial" w:cs="Arial"/>
                  <w:sz w:val="16"/>
                  <w:szCs w:val="16"/>
                </w:rPr>
                <w:t>5, 6</w:t>
              </w:r>
            </w:ins>
          </w:p>
        </w:tc>
      </w:tr>
      <w:tr w:rsidR="00D16475" w:rsidRPr="001B0F7A" w:rsidTr="00FA391C">
        <w:tblPrEx>
          <w:tblW w:w="9826" w:type="dxa"/>
          <w:jc w:val="center"/>
          <w:tblLayout w:type="fixed"/>
          <w:tblPrExChange w:id="39553" w:author="R4-1903670" w:date="2019-04-27T05:21:00Z">
            <w:tblPrEx>
              <w:tblW w:w="9826" w:type="dxa"/>
              <w:jc w:val="center"/>
              <w:tblLayout w:type="fixed"/>
            </w:tblPrEx>
          </w:tblPrExChange>
        </w:tblPrEx>
        <w:trPr>
          <w:trHeight w:val="188"/>
          <w:jc w:val="center"/>
          <w:ins w:id="39554" w:author="R4-1903670" w:date="2019-04-27T05:20:00Z"/>
          <w:trPrChange w:id="39555" w:author="R4-1903670" w:date="2019-04-27T05:21: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9556" w:author="R4-1903670" w:date="2019-04-27T05:21:00Z">
              <w:tcPr>
                <w:tcW w:w="1632" w:type="dxa"/>
                <w:gridSpan w:val="2"/>
                <w:vMerge w:val="restart"/>
                <w:tcBorders>
                  <w:left w:val="single" w:sz="4" w:space="0" w:color="auto"/>
                  <w:right w:val="single" w:sz="4" w:space="0" w:color="auto"/>
                </w:tcBorders>
              </w:tcPr>
            </w:tcPrChange>
          </w:tcPr>
          <w:p w:rsidR="00D16475" w:rsidRPr="001B0F7A" w:rsidRDefault="00D16475" w:rsidP="00FA391C">
            <w:pPr>
              <w:spacing w:after="0"/>
              <w:jc w:val="center"/>
              <w:rPr>
                <w:ins w:id="39557" w:author="R4-1903670" w:date="2019-04-27T05:20:00Z"/>
                <w:rFonts w:ascii="Arial" w:hAnsi="Arial" w:cs="Arial"/>
                <w:sz w:val="18"/>
                <w:szCs w:val="18"/>
                <w:lang w:eastAsia="ja-JP"/>
              </w:rPr>
            </w:pPr>
            <w:ins w:id="39558" w:author="R4-1903670" w:date="2019-04-27T05:21:00Z">
              <w:r w:rsidRPr="00133A70">
                <w:rPr>
                  <w:rFonts w:ascii="Arial" w:hAnsi="Arial" w:cs="Arial"/>
                  <w:sz w:val="18"/>
                  <w:szCs w:val="18"/>
                  <w:lang w:eastAsia="ja-JP"/>
                </w:rPr>
                <w:t>DC_7_n5</w:t>
              </w:r>
            </w:ins>
          </w:p>
        </w:tc>
        <w:tc>
          <w:tcPr>
            <w:tcW w:w="2864" w:type="dxa"/>
            <w:tcBorders>
              <w:top w:val="single" w:sz="4" w:space="0" w:color="auto"/>
              <w:left w:val="nil"/>
              <w:bottom w:val="single" w:sz="4" w:space="0" w:color="auto"/>
              <w:right w:val="single" w:sz="4" w:space="0" w:color="auto"/>
            </w:tcBorders>
            <w:tcPrChange w:id="39559"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pPr>
              <w:keepNext/>
              <w:keepLines/>
              <w:spacing w:after="0"/>
              <w:jc w:val="center"/>
              <w:rPr>
                <w:ins w:id="39560" w:author="R4-1903670" w:date="2019-04-27T05:20:00Z"/>
                <w:rFonts w:ascii="Arial" w:hAnsi="Arial" w:cs="Arial"/>
                <w:sz w:val="16"/>
                <w:szCs w:val="16"/>
              </w:rPr>
              <w:pPrChange w:id="39561" w:author="R4-1903670" w:date="2019-04-27T05:21:00Z">
                <w:pPr>
                  <w:keepNext/>
                  <w:keepLines/>
                  <w:spacing w:after="0"/>
                  <w:jc w:val="both"/>
                </w:pPr>
              </w:pPrChange>
            </w:pPr>
            <w:ins w:id="39562" w:author="R4-1903670" w:date="2019-04-27T05:21:00Z">
              <w:r w:rsidRPr="00932D87">
                <w:rPr>
                  <w:rFonts w:ascii="Arial" w:hAnsi="Arial" w:cs="Arial"/>
                  <w:sz w:val="16"/>
                  <w:szCs w:val="16"/>
                  <w:rPrChange w:id="39563" w:author="R4-1903670" w:date="2019-04-27T05:21:00Z">
                    <w:rPr>
                      <w:rFonts w:cs="Arial"/>
                      <w:sz w:val="16"/>
                      <w:szCs w:val="16"/>
                    </w:rPr>
                  </w:rPrChange>
                </w:rPr>
                <w:t>E-UTRA Band 1, 2, 3, 4, 5, 7, 8, 10, 12, 13, 14, 17, 22, 28, 29, 30, 31, 40, 42, 43</w:t>
              </w:r>
              <w:r w:rsidRPr="00932D87">
                <w:rPr>
                  <w:rFonts w:ascii="Arial" w:hAnsi="Arial" w:cs="Arial"/>
                  <w:sz w:val="16"/>
                  <w:szCs w:val="16"/>
                  <w:rPrChange w:id="39564" w:author="R4-1903670" w:date="2019-04-27T05:21:00Z">
                    <w:rPr>
                      <w:rFonts w:cs="Arial"/>
                      <w:sz w:val="16"/>
                      <w:szCs w:val="16"/>
                      <w:lang w:eastAsia="ja-JP"/>
                    </w:rPr>
                  </w:rPrChange>
                </w:rPr>
                <w:t>, 50, 51, 65</w:t>
              </w:r>
              <w:r w:rsidRPr="00932D87">
                <w:rPr>
                  <w:rFonts w:ascii="Arial" w:hAnsi="Arial" w:cs="Arial"/>
                  <w:sz w:val="16"/>
                  <w:szCs w:val="16"/>
                  <w:rPrChange w:id="39565" w:author="R4-1903670" w:date="2019-04-27T05:21:00Z">
                    <w:rPr>
                      <w:rFonts w:cs="Arial"/>
                      <w:sz w:val="16"/>
                      <w:szCs w:val="16"/>
                    </w:rPr>
                  </w:rPrChange>
                </w:rPr>
                <w:t>, 66</w:t>
              </w:r>
              <w:r w:rsidRPr="00932D87">
                <w:rPr>
                  <w:rFonts w:ascii="Arial" w:hAnsi="Arial" w:cs="Arial"/>
                  <w:sz w:val="16"/>
                  <w:szCs w:val="16"/>
                  <w:rPrChange w:id="39566" w:author="R4-1903670" w:date="2019-04-27T05:21:00Z">
                    <w:rPr>
                      <w:rFonts w:cs="Arial"/>
                      <w:sz w:val="16"/>
                      <w:szCs w:val="16"/>
                      <w:lang w:eastAsia="ja-JP"/>
                    </w:rPr>
                  </w:rPrChange>
                </w:rPr>
                <w:t>, 74, 85</w:t>
              </w:r>
            </w:ins>
          </w:p>
        </w:tc>
        <w:tc>
          <w:tcPr>
            <w:tcW w:w="934" w:type="dxa"/>
            <w:tcBorders>
              <w:top w:val="single" w:sz="4" w:space="0" w:color="auto"/>
              <w:left w:val="nil"/>
              <w:bottom w:val="single" w:sz="4" w:space="0" w:color="auto"/>
              <w:right w:val="single" w:sz="4" w:space="0" w:color="auto"/>
            </w:tcBorders>
            <w:vAlign w:val="center"/>
            <w:tcPrChange w:id="39567"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568" w:author="R4-1903670" w:date="2019-04-27T05:20:00Z"/>
                <w:rFonts w:ascii="Arial" w:hAnsi="Arial" w:cs="Arial"/>
                <w:kern w:val="2"/>
                <w:sz w:val="16"/>
                <w:szCs w:val="16"/>
                <w:lang w:val="en-US" w:eastAsia="zh-CN"/>
              </w:rPr>
            </w:pPr>
            <w:ins w:id="39569" w:author="R4-1903670" w:date="2019-04-27T05:21:00Z">
              <w:r w:rsidRPr="000F41A2">
                <w:rPr>
                  <w:rFonts w:ascii="Arial" w:hAnsi="Arial" w:cs="Arial"/>
                  <w:sz w:val="16"/>
                  <w:szCs w:val="16"/>
                </w:rPr>
                <w:t>F</w:t>
              </w:r>
              <w:r w:rsidRPr="000F41A2">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570"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571" w:author="R4-1903670" w:date="2019-04-27T05:20:00Z"/>
                <w:rFonts w:ascii="Arial" w:hAnsi="Arial" w:cs="Arial"/>
                <w:kern w:val="2"/>
                <w:sz w:val="16"/>
                <w:szCs w:val="16"/>
                <w:lang w:val="en-US" w:eastAsia="zh-CN"/>
              </w:rPr>
            </w:pPr>
            <w:ins w:id="39572" w:author="R4-1903670" w:date="2019-04-27T05:21:00Z">
              <w:r w:rsidRPr="000F41A2">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573"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574" w:author="R4-1903670" w:date="2019-04-27T05:20:00Z"/>
                <w:rFonts w:ascii="Arial" w:hAnsi="Arial" w:cs="Arial"/>
                <w:kern w:val="2"/>
                <w:sz w:val="16"/>
                <w:szCs w:val="16"/>
                <w:lang w:val="en-US" w:eastAsia="zh-CN"/>
              </w:rPr>
            </w:pPr>
            <w:ins w:id="39575" w:author="R4-1903670" w:date="2019-04-27T05:21:00Z">
              <w:r w:rsidRPr="000F41A2">
                <w:rPr>
                  <w:rFonts w:ascii="Arial" w:hAnsi="Arial" w:cs="Arial"/>
                  <w:sz w:val="16"/>
                  <w:szCs w:val="16"/>
                </w:rPr>
                <w:t>F</w:t>
              </w:r>
              <w:r w:rsidRPr="000F41A2">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576"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577" w:author="R4-1903670" w:date="2019-04-27T05:20:00Z"/>
                <w:rFonts w:ascii="Arial" w:eastAsia="Malgun Gothic" w:hAnsi="Arial" w:cs="Arial"/>
                <w:kern w:val="2"/>
                <w:sz w:val="16"/>
                <w:szCs w:val="16"/>
                <w:lang w:val="en-US" w:eastAsia="ko-KR"/>
              </w:rPr>
            </w:pPr>
            <w:ins w:id="39578" w:author="R4-1903670" w:date="2019-04-27T05:21:00Z">
              <w:r w:rsidRPr="000F41A2">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579"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580" w:author="R4-1903670" w:date="2019-04-27T05:20:00Z"/>
                <w:rFonts w:ascii="Arial" w:eastAsia="Malgun Gothic" w:hAnsi="Arial" w:cs="Arial"/>
                <w:kern w:val="2"/>
                <w:sz w:val="16"/>
                <w:szCs w:val="16"/>
                <w:lang w:val="en-US" w:eastAsia="ko-KR"/>
              </w:rPr>
            </w:pPr>
            <w:ins w:id="39581" w:author="R4-1903670" w:date="2019-04-27T05:21:00Z">
              <w:r w:rsidRPr="000F41A2">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582"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583" w:author="R4-1903670" w:date="2019-04-27T05:20:00Z"/>
                <w:rFonts w:ascii="Arial" w:eastAsia="Malgun Gothic" w:hAnsi="Arial" w:cs="Arial"/>
                <w:kern w:val="2"/>
                <w:sz w:val="16"/>
                <w:szCs w:val="16"/>
                <w:lang w:val="en-US" w:eastAsia="ko-KR"/>
              </w:rPr>
            </w:pPr>
          </w:p>
        </w:tc>
      </w:tr>
      <w:tr w:rsidR="00D16475" w:rsidRPr="001B0F7A" w:rsidTr="00FA391C">
        <w:tblPrEx>
          <w:tblW w:w="9826" w:type="dxa"/>
          <w:jc w:val="center"/>
          <w:tblLayout w:type="fixed"/>
          <w:tblPrExChange w:id="39584" w:author="R4-1903670" w:date="2019-04-27T05:21:00Z">
            <w:tblPrEx>
              <w:tblW w:w="9826" w:type="dxa"/>
              <w:jc w:val="center"/>
              <w:tblLayout w:type="fixed"/>
            </w:tblPrEx>
          </w:tblPrExChange>
        </w:tblPrEx>
        <w:trPr>
          <w:trHeight w:val="188"/>
          <w:jc w:val="center"/>
          <w:ins w:id="39585" w:author="R4-1903670" w:date="2019-04-27T05:20:00Z"/>
          <w:trPrChange w:id="39586"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587"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588"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39589"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932D87" w:rsidRDefault="00D16475">
            <w:pPr>
              <w:keepNext/>
              <w:keepLines/>
              <w:spacing w:after="0"/>
              <w:jc w:val="center"/>
              <w:rPr>
                <w:ins w:id="39590" w:author="R4-1903670" w:date="2019-04-27T05:21:00Z"/>
                <w:rFonts w:cs="Arial"/>
                <w:sz w:val="16"/>
                <w:szCs w:val="16"/>
                <w:rPrChange w:id="39591" w:author="R4-1903670" w:date="2019-04-27T05:21:00Z">
                  <w:rPr>
                    <w:ins w:id="39592" w:author="R4-1903670" w:date="2019-04-27T05:21:00Z"/>
                    <w:rFonts w:cs="Arial"/>
                    <w:sz w:val="16"/>
                    <w:szCs w:val="16"/>
                    <w:lang w:val="sv-SE" w:eastAsia="zh-CN"/>
                  </w:rPr>
                </w:rPrChange>
              </w:rPr>
              <w:pPrChange w:id="39593" w:author="R4-1903670" w:date="2019-04-27T05:21:00Z">
                <w:pPr>
                  <w:pStyle w:val="TAL"/>
                </w:pPr>
              </w:pPrChange>
            </w:pPr>
            <w:ins w:id="39594" w:author="R4-1903670" w:date="2019-04-27T05:21:00Z">
              <w:r w:rsidRPr="00932D87">
                <w:rPr>
                  <w:rFonts w:ascii="Arial" w:hAnsi="Arial" w:cs="Arial"/>
                  <w:sz w:val="16"/>
                  <w:szCs w:val="16"/>
                  <w:rPrChange w:id="39595" w:author="R4-1903670" w:date="2019-04-27T05:21:00Z">
                    <w:rPr>
                      <w:rFonts w:cs="Arial"/>
                      <w:sz w:val="16"/>
                      <w:szCs w:val="16"/>
                      <w:lang w:val="sv-SE"/>
                    </w:rPr>
                  </w:rPrChange>
                </w:rPr>
                <w:t>E-UTRA Band 52</w:t>
              </w:r>
            </w:ins>
          </w:p>
          <w:p w:rsidR="00D16475" w:rsidRPr="001B0F7A" w:rsidRDefault="00D16475">
            <w:pPr>
              <w:keepNext/>
              <w:keepLines/>
              <w:spacing w:after="0"/>
              <w:jc w:val="center"/>
              <w:rPr>
                <w:ins w:id="39596" w:author="R4-1903670" w:date="2019-04-27T05:20:00Z"/>
                <w:rFonts w:ascii="Arial" w:hAnsi="Arial" w:cs="Arial"/>
                <w:sz w:val="16"/>
                <w:szCs w:val="16"/>
              </w:rPr>
              <w:pPrChange w:id="39597" w:author="R4-1903670" w:date="2019-04-27T05:21:00Z">
                <w:pPr>
                  <w:keepNext/>
                  <w:keepLines/>
                  <w:spacing w:after="0"/>
                  <w:jc w:val="both"/>
                </w:pPr>
              </w:pPrChange>
            </w:pPr>
            <w:ins w:id="39598" w:author="R4-1903670" w:date="2019-04-27T05:21:00Z">
              <w:r w:rsidRPr="00932D87">
                <w:rPr>
                  <w:rFonts w:ascii="Arial" w:hAnsi="Arial" w:cs="Arial"/>
                  <w:sz w:val="16"/>
                  <w:szCs w:val="16"/>
                  <w:rPrChange w:id="39599" w:author="R4-1903670" w:date="2019-04-27T05:21:00Z">
                    <w:rPr>
                      <w:rFonts w:cs="Arial"/>
                      <w:sz w:val="16"/>
                      <w:szCs w:val="16"/>
                      <w:lang w:val="sv-SE" w:eastAsia="ja-JP"/>
                    </w:rPr>
                  </w:rPrChange>
                </w:rPr>
                <w:t>NR Band n77, n78</w:t>
              </w:r>
            </w:ins>
          </w:p>
        </w:tc>
        <w:tc>
          <w:tcPr>
            <w:tcW w:w="934" w:type="dxa"/>
            <w:tcBorders>
              <w:top w:val="single" w:sz="4" w:space="0" w:color="auto"/>
              <w:left w:val="nil"/>
              <w:bottom w:val="single" w:sz="4" w:space="0" w:color="auto"/>
              <w:right w:val="single" w:sz="4" w:space="0" w:color="auto"/>
            </w:tcBorders>
            <w:vAlign w:val="center"/>
            <w:tcPrChange w:id="39600"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601" w:author="R4-1903670" w:date="2019-04-27T05:20:00Z"/>
                <w:rFonts w:ascii="Arial" w:hAnsi="Arial" w:cs="Arial"/>
                <w:kern w:val="2"/>
                <w:sz w:val="16"/>
                <w:szCs w:val="16"/>
                <w:lang w:val="en-US" w:eastAsia="zh-CN"/>
              </w:rPr>
            </w:pPr>
            <w:ins w:id="39602" w:author="R4-1903670" w:date="2019-04-27T05:21:00Z">
              <w:r w:rsidRPr="000F41A2">
                <w:rPr>
                  <w:rFonts w:ascii="Arial" w:hAnsi="Arial" w:cs="Arial"/>
                  <w:sz w:val="16"/>
                  <w:szCs w:val="16"/>
                </w:rPr>
                <w:t>F</w:t>
              </w:r>
              <w:r w:rsidRPr="000F41A2">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603"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04" w:author="R4-1903670" w:date="2019-04-27T05:20:00Z"/>
                <w:rFonts w:ascii="Arial" w:hAnsi="Arial" w:cs="Arial"/>
                <w:kern w:val="2"/>
                <w:sz w:val="16"/>
                <w:szCs w:val="16"/>
                <w:lang w:val="en-US" w:eastAsia="zh-CN"/>
              </w:rPr>
            </w:pPr>
            <w:ins w:id="39605" w:author="R4-1903670" w:date="2019-04-27T05:21:00Z">
              <w:r w:rsidRPr="000F41A2">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606"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607" w:author="R4-1903670" w:date="2019-04-27T05:20:00Z"/>
                <w:rFonts w:ascii="Arial" w:hAnsi="Arial" w:cs="Arial"/>
                <w:kern w:val="2"/>
                <w:sz w:val="16"/>
                <w:szCs w:val="16"/>
                <w:lang w:val="en-US" w:eastAsia="zh-CN"/>
              </w:rPr>
            </w:pPr>
            <w:ins w:id="39608" w:author="R4-1903670" w:date="2019-04-27T05:21:00Z">
              <w:r w:rsidRPr="000F41A2">
                <w:rPr>
                  <w:rFonts w:ascii="Arial" w:hAnsi="Arial" w:cs="Arial"/>
                  <w:sz w:val="16"/>
                  <w:szCs w:val="16"/>
                </w:rPr>
                <w:t>F</w:t>
              </w:r>
              <w:r w:rsidRPr="000F41A2">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609"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10" w:author="R4-1903670" w:date="2019-04-27T05:20:00Z"/>
                <w:rFonts w:ascii="Arial" w:eastAsia="Malgun Gothic" w:hAnsi="Arial" w:cs="Arial"/>
                <w:kern w:val="2"/>
                <w:sz w:val="16"/>
                <w:szCs w:val="16"/>
                <w:lang w:val="en-US" w:eastAsia="ko-KR"/>
              </w:rPr>
            </w:pPr>
            <w:ins w:id="39611" w:author="R4-1903670" w:date="2019-04-27T05:21:00Z">
              <w:r w:rsidRPr="000F41A2">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612"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13" w:author="R4-1903670" w:date="2019-04-27T05:20:00Z"/>
                <w:rFonts w:ascii="Arial" w:eastAsia="Malgun Gothic" w:hAnsi="Arial" w:cs="Arial"/>
                <w:kern w:val="2"/>
                <w:sz w:val="16"/>
                <w:szCs w:val="16"/>
                <w:lang w:val="en-US" w:eastAsia="ko-KR"/>
              </w:rPr>
            </w:pPr>
            <w:ins w:id="39614" w:author="R4-1903670" w:date="2019-04-27T05:21:00Z">
              <w:r w:rsidRPr="000F41A2">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615"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16" w:author="R4-1903670" w:date="2019-04-27T05:20:00Z"/>
                <w:rFonts w:ascii="Arial" w:eastAsia="Malgun Gothic" w:hAnsi="Arial" w:cs="Arial"/>
                <w:kern w:val="2"/>
                <w:sz w:val="16"/>
                <w:szCs w:val="16"/>
                <w:lang w:val="en-US" w:eastAsia="ko-KR"/>
              </w:rPr>
            </w:pPr>
            <w:ins w:id="39617" w:author="R4-1903670" w:date="2019-04-27T05:21:00Z">
              <w:r w:rsidRPr="000F41A2">
                <w:rPr>
                  <w:rFonts w:ascii="Arial" w:hAnsi="Arial" w:cs="Arial"/>
                  <w:sz w:val="16"/>
                  <w:szCs w:val="16"/>
                </w:rPr>
                <w:t>2</w:t>
              </w:r>
            </w:ins>
          </w:p>
        </w:tc>
      </w:tr>
      <w:tr w:rsidR="00D16475" w:rsidRPr="001B0F7A" w:rsidTr="00FA391C">
        <w:tblPrEx>
          <w:tblW w:w="9826" w:type="dxa"/>
          <w:jc w:val="center"/>
          <w:tblLayout w:type="fixed"/>
          <w:tblPrExChange w:id="39618" w:author="R4-1903670" w:date="2019-04-27T05:21:00Z">
            <w:tblPrEx>
              <w:tblW w:w="9826" w:type="dxa"/>
              <w:jc w:val="center"/>
              <w:tblLayout w:type="fixed"/>
            </w:tblPrEx>
          </w:tblPrExChange>
        </w:tblPrEx>
        <w:trPr>
          <w:trHeight w:val="188"/>
          <w:jc w:val="center"/>
          <w:ins w:id="39619" w:author="R4-1903670" w:date="2019-04-27T05:20:00Z"/>
          <w:trPrChange w:id="39620"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621"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622"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39623"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pPr>
              <w:keepNext/>
              <w:keepLines/>
              <w:spacing w:after="0"/>
              <w:jc w:val="center"/>
              <w:rPr>
                <w:ins w:id="39624" w:author="R4-1903670" w:date="2019-04-27T05:20:00Z"/>
                <w:rFonts w:ascii="Arial" w:hAnsi="Arial" w:cs="Arial"/>
                <w:sz w:val="16"/>
                <w:szCs w:val="16"/>
              </w:rPr>
              <w:pPrChange w:id="39625" w:author="R4-1903670" w:date="2019-04-27T05:21:00Z">
                <w:pPr>
                  <w:keepNext/>
                  <w:keepLines/>
                  <w:spacing w:after="0"/>
                  <w:jc w:val="both"/>
                </w:pPr>
              </w:pPrChange>
            </w:pPr>
            <w:ins w:id="39626" w:author="R4-1903670" w:date="2019-04-27T05:21:00Z">
              <w:r w:rsidRPr="00932D87">
                <w:rPr>
                  <w:rFonts w:ascii="Arial" w:hAnsi="Arial" w:cs="Arial"/>
                  <w:sz w:val="16"/>
                  <w:szCs w:val="16"/>
                  <w:rPrChange w:id="39627" w:author="R4-1903670" w:date="2019-04-27T05:21:00Z">
                    <w:rPr>
                      <w:rFonts w:cs="Arial"/>
                      <w:sz w:val="16"/>
                      <w:szCs w:val="16"/>
                    </w:rPr>
                  </w:rPrChange>
                </w:rPr>
                <w:t>E-UTRA band 26</w:t>
              </w:r>
            </w:ins>
          </w:p>
        </w:tc>
        <w:tc>
          <w:tcPr>
            <w:tcW w:w="934" w:type="dxa"/>
            <w:tcBorders>
              <w:top w:val="single" w:sz="4" w:space="0" w:color="auto"/>
              <w:left w:val="nil"/>
              <w:bottom w:val="single" w:sz="4" w:space="0" w:color="auto"/>
              <w:right w:val="single" w:sz="4" w:space="0" w:color="auto"/>
            </w:tcBorders>
            <w:vAlign w:val="center"/>
            <w:tcPrChange w:id="39628"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629" w:author="R4-1903670" w:date="2019-04-27T05:20:00Z"/>
                <w:rFonts w:ascii="Arial" w:hAnsi="Arial" w:cs="Arial"/>
                <w:kern w:val="2"/>
                <w:sz w:val="16"/>
                <w:szCs w:val="16"/>
                <w:lang w:val="en-US" w:eastAsia="zh-CN"/>
              </w:rPr>
            </w:pPr>
            <w:ins w:id="39630" w:author="R4-1903670" w:date="2019-04-27T05:21:00Z">
              <w:r w:rsidRPr="000F41A2">
                <w:rPr>
                  <w:rFonts w:ascii="Arial" w:hAnsi="Arial" w:cs="Arial"/>
                  <w:sz w:val="16"/>
                  <w:szCs w:val="16"/>
                </w:rPr>
                <w:t>859</w:t>
              </w:r>
            </w:ins>
          </w:p>
        </w:tc>
        <w:tc>
          <w:tcPr>
            <w:tcW w:w="310" w:type="dxa"/>
            <w:tcBorders>
              <w:top w:val="single" w:sz="4" w:space="0" w:color="auto"/>
              <w:left w:val="nil"/>
              <w:bottom w:val="single" w:sz="4" w:space="0" w:color="auto"/>
              <w:right w:val="single" w:sz="4" w:space="0" w:color="auto"/>
            </w:tcBorders>
            <w:vAlign w:val="center"/>
            <w:tcPrChange w:id="39631"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32" w:author="R4-1903670" w:date="2019-04-27T05:20:00Z"/>
                <w:rFonts w:ascii="Arial" w:hAnsi="Arial" w:cs="Arial"/>
                <w:kern w:val="2"/>
                <w:sz w:val="16"/>
                <w:szCs w:val="16"/>
                <w:lang w:val="en-US" w:eastAsia="zh-CN"/>
              </w:rPr>
            </w:pPr>
            <w:ins w:id="39633" w:author="R4-1903670" w:date="2019-04-27T05:21:00Z">
              <w:r w:rsidRPr="000F41A2">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634"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635" w:author="R4-1903670" w:date="2019-04-27T05:20:00Z"/>
                <w:rFonts w:ascii="Arial" w:hAnsi="Arial" w:cs="Arial"/>
                <w:kern w:val="2"/>
                <w:sz w:val="16"/>
                <w:szCs w:val="16"/>
                <w:lang w:val="en-US" w:eastAsia="zh-CN"/>
              </w:rPr>
            </w:pPr>
            <w:ins w:id="39636" w:author="R4-1903670" w:date="2019-04-27T05:21:00Z">
              <w:r w:rsidRPr="000F41A2">
                <w:rPr>
                  <w:rFonts w:ascii="Arial" w:hAnsi="Arial" w:cs="Arial"/>
                  <w:sz w:val="16"/>
                  <w:szCs w:val="16"/>
                </w:rPr>
                <w:t>869</w:t>
              </w:r>
            </w:ins>
          </w:p>
        </w:tc>
        <w:tc>
          <w:tcPr>
            <w:tcW w:w="1172" w:type="dxa"/>
            <w:tcBorders>
              <w:top w:val="single" w:sz="4" w:space="0" w:color="auto"/>
              <w:left w:val="nil"/>
              <w:bottom w:val="single" w:sz="4" w:space="0" w:color="auto"/>
              <w:right w:val="single" w:sz="4" w:space="0" w:color="auto"/>
            </w:tcBorders>
            <w:vAlign w:val="center"/>
            <w:tcPrChange w:id="39637"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38" w:author="R4-1903670" w:date="2019-04-27T05:20:00Z"/>
                <w:rFonts w:ascii="Arial" w:eastAsia="Malgun Gothic" w:hAnsi="Arial" w:cs="Arial"/>
                <w:kern w:val="2"/>
                <w:sz w:val="16"/>
                <w:szCs w:val="16"/>
                <w:lang w:val="en-US" w:eastAsia="ko-KR"/>
              </w:rPr>
            </w:pPr>
            <w:ins w:id="39639" w:author="R4-1903670" w:date="2019-04-27T05:21:00Z">
              <w:r w:rsidRPr="000F41A2">
                <w:rPr>
                  <w:rFonts w:ascii="Arial" w:hAnsi="Arial" w:cs="Arial"/>
                  <w:sz w:val="16"/>
                  <w:szCs w:val="16"/>
                </w:rPr>
                <w:t>-27</w:t>
              </w:r>
            </w:ins>
          </w:p>
        </w:tc>
        <w:tc>
          <w:tcPr>
            <w:tcW w:w="749" w:type="dxa"/>
            <w:tcBorders>
              <w:top w:val="single" w:sz="4" w:space="0" w:color="auto"/>
              <w:left w:val="nil"/>
              <w:bottom w:val="single" w:sz="4" w:space="0" w:color="auto"/>
              <w:right w:val="single" w:sz="4" w:space="0" w:color="auto"/>
            </w:tcBorders>
            <w:noWrap/>
            <w:vAlign w:val="center"/>
            <w:tcPrChange w:id="39640"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41" w:author="R4-1903670" w:date="2019-04-27T05:20:00Z"/>
                <w:rFonts w:ascii="Arial" w:eastAsia="Malgun Gothic" w:hAnsi="Arial" w:cs="Arial"/>
                <w:kern w:val="2"/>
                <w:sz w:val="16"/>
                <w:szCs w:val="16"/>
                <w:lang w:val="en-US" w:eastAsia="ko-KR"/>
              </w:rPr>
            </w:pPr>
            <w:ins w:id="39642" w:author="R4-1903670" w:date="2019-04-27T05:21:00Z">
              <w:r w:rsidRPr="000F41A2">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643"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44" w:author="R4-1903670" w:date="2019-04-27T05:20:00Z"/>
                <w:rFonts w:ascii="Arial" w:eastAsia="Malgun Gothic" w:hAnsi="Arial" w:cs="Arial"/>
                <w:kern w:val="2"/>
                <w:sz w:val="16"/>
                <w:szCs w:val="16"/>
                <w:lang w:val="en-US" w:eastAsia="ko-KR"/>
              </w:rPr>
            </w:pPr>
          </w:p>
        </w:tc>
      </w:tr>
      <w:tr w:rsidR="00D16475" w:rsidRPr="001B0F7A" w:rsidTr="00FA391C">
        <w:tblPrEx>
          <w:tblW w:w="9826" w:type="dxa"/>
          <w:jc w:val="center"/>
          <w:tblLayout w:type="fixed"/>
          <w:tblPrExChange w:id="39645" w:author="R4-1903670" w:date="2019-04-27T05:21:00Z">
            <w:tblPrEx>
              <w:tblW w:w="9826" w:type="dxa"/>
              <w:jc w:val="center"/>
              <w:tblLayout w:type="fixed"/>
            </w:tblPrEx>
          </w:tblPrExChange>
        </w:tblPrEx>
        <w:trPr>
          <w:trHeight w:val="188"/>
          <w:jc w:val="center"/>
          <w:ins w:id="39646" w:author="R4-1903670" w:date="2019-04-27T05:20:00Z"/>
          <w:trPrChange w:id="39647"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648"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649"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39650"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pPr>
              <w:keepNext/>
              <w:keepLines/>
              <w:spacing w:after="0"/>
              <w:jc w:val="center"/>
              <w:rPr>
                <w:ins w:id="39651" w:author="R4-1903670" w:date="2019-04-27T05:20:00Z"/>
                <w:rFonts w:ascii="Arial" w:hAnsi="Arial" w:cs="Arial"/>
                <w:sz w:val="16"/>
                <w:szCs w:val="16"/>
              </w:rPr>
              <w:pPrChange w:id="39652" w:author="R4-1903670" w:date="2019-04-27T05:21:00Z">
                <w:pPr>
                  <w:keepNext/>
                  <w:keepLines/>
                  <w:spacing w:after="0"/>
                  <w:jc w:val="both"/>
                </w:pPr>
              </w:pPrChange>
            </w:pPr>
            <w:ins w:id="39653" w:author="R4-1903670" w:date="2019-04-27T05:21:00Z">
              <w:r w:rsidRPr="00932D87">
                <w:rPr>
                  <w:rFonts w:ascii="Arial" w:hAnsi="Arial" w:cs="Arial"/>
                  <w:sz w:val="16"/>
                  <w:szCs w:val="16"/>
                  <w:rPrChange w:id="39654" w:author="R4-1903670" w:date="2019-04-27T05:2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9655"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656" w:author="R4-1903670" w:date="2019-04-27T05:20:00Z"/>
                <w:rFonts w:ascii="Arial" w:hAnsi="Arial" w:cs="Arial"/>
                <w:kern w:val="2"/>
                <w:sz w:val="16"/>
                <w:szCs w:val="16"/>
                <w:lang w:val="en-US" w:eastAsia="zh-CN"/>
              </w:rPr>
            </w:pPr>
            <w:ins w:id="39657" w:author="R4-1903670" w:date="2019-04-27T05:21:00Z">
              <w:r w:rsidRPr="000F41A2">
                <w:rPr>
                  <w:rFonts w:ascii="Arial"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Change w:id="39658"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59" w:author="R4-1903670" w:date="2019-04-27T05:20:00Z"/>
                <w:rFonts w:ascii="Arial" w:hAnsi="Arial" w:cs="Arial"/>
                <w:kern w:val="2"/>
                <w:sz w:val="16"/>
                <w:szCs w:val="16"/>
                <w:lang w:val="en-US" w:eastAsia="zh-CN"/>
              </w:rPr>
            </w:pPr>
            <w:ins w:id="39660" w:author="R4-1903670" w:date="2019-04-27T05:21:00Z">
              <w:r w:rsidRPr="000F41A2">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39661"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662" w:author="R4-1903670" w:date="2019-04-27T05:20:00Z"/>
                <w:rFonts w:ascii="Arial" w:hAnsi="Arial" w:cs="Arial"/>
                <w:kern w:val="2"/>
                <w:sz w:val="16"/>
                <w:szCs w:val="16"/>
                <w:lang w:val="en-US" w:eastAsia="zh-CN"/>
              </w:rPr>
            </w:pPr>
            <w:ins w:id="39663" w:author="R4-1903670" w:date="2019-04-27T05:21:00Z">
              <w:r w:rsidRPr="000F41A2">
                <w:rPr>
                  <w:rFonts w:ascii="Arial"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39664"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65" w:author="R4-1903670" w:date="2019-04-27T05:20:00Z"/>
                <w:rFonts w:ascii="Arial" w:eastAsia="Malgun Gothic" w:hAnsi="Arial" w:cs="Arial"/>
                <w:kern w:val="2"/>
                <w:sz w:val="16"/>
                <w:szCs w:val="16"/>
                <w:lang w:val="en-US" w:eastAsia="ko-KR"/>
              </w:rPr>
            </w:pPr>
            <w:ins w:id="39666" w:author="R4-1903670" w:date="2019-04-27T05:21:00Z">
              <w:r w:rsidRPr="000F41A2">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39667"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68" w:author="R4-1903670" w:date="2019-04-27T05:20:00Z"/>
                <w:rFonts w:ascii="Arial" w:eastAsia="Malgun Gothic" w:hAnsi="Arial" w:cs="Arial"/>
                <w:kern w:val="2"/>
                <w:sz w:val="16"/>
                <w:szCs w:val="16"/>
                <w:lang w:val="en-US" w:eastAsia="ko-KR"/>
              </w:rPr>
            </w:pPr>
            <w:ins w:id="39669" w:author="R4-1903670" w:date="2019-04-27T05:21:00Z">
              <w:r w:rsidRPr="000F41A2">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670"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71" w:author="R4-1903670" w:date="2019-04-27T05:20:00Z"/>
                <w:rFonts w:ascii="Arial" w:eastAsia="Malgun Gothic" w:hAnsi="Arial" w:cs="Arial"/>
                <w:kern w:val="2"/>
                <w:sz w:val="16"/>
                <w:szCs w:val="16"/>
                <w:lang w:val="en-US" w:eastAsia="ko-KR"/>
              </w:rPr>
            </w:pPr>
            <w:ins w:id="39672" w:author="R4-1903670" w:date="2019-04-27T05:21:00Z">
              <w:r>
                <w:rPr>
                  <w:rFonts w:ascii="Arial" w:hAnsi="Arial" w:cs="Arial"/>
                  <w:sz w:val="16"/>
                  <w:szCs w:val="16"/>
                </w:rPr>
                <w:t>5</w:t>
              </w:r>
              <w:r w:rsidRPr="000F41A2">
                <w:rPr>
                  <w:rFonts w:ascii="Arial" w:hAnsi="Arial" w:cs="Arial"/>
                  <w:sz w:val="16"/>
                  <w:szCs w:val="16"/>
                </w:rPr>
                <w:t xml:space="preserve">, </w:t>
              </w:r>
              <w:r>
                <w:rPr>
                  <w:rFonts w:ascii="Arial" w:hAnsi="Arial" w:cs="Arial"/>
                  <w:sz w:val="16"/>
                  <w:szCs w:val="16"/>
                </w:rPr>
                <w:t>7</w:t>
              </w:r>
              <w:r w:rsidRPr="000F41A2">
                <w:rPr>
                  <w:rFonts w:ascii="Arial" w:hAnsi="Arial" w:cs="Arial"/>
                  <w:sz w:val="16"/>
                  <w:szCs w:val="16"/>
                </w:rPr>
                <w:t xml:space="preserve">, </w:t>
              </w:r>
              <w:r>
                <w:rPr>
                  <w:rFonts w:ascii="Arial" w:hAnsi="Arial" w:cs="Arial"/>
                  <w:sz w:val="16"/>
                  <w:szCs w:val="16"/>
                </w:rPr>
                <w:t>6</w:t>
              </w:r>
            </w:ins>
          </w:p>
        </w:tc>
      </w:tr>
      <w:tr w:rsidR="00D16475" w:rsidRPr="001B0F7A" w:rsidTr="00FA391C">
        <w:tblPrEx>
          <w:tblW w:w="9826" w:type="dxa"/>
          <w:jc w:val="center"/>
          <w:tblLayout w:type="fixed"/>
          <w:tblPrExChange w:id="39673" w:author="R4-1903670" w:date="2019-04-27T05:21:00Z">
            <w:tblPrEx>
              <w:tblW w:w="9826" w:type="dxa"/>
              <w:jc w:val="center"/>
              <w:tblLayout w:type="fixed"/>
            </w:tblPrEx>
          </w:tblPrExChange>
        </w:tblPrEx>
        <w:trPr>
          <w:trHeight w:val="188"/>
          <w:jc w:val="center"/>
          <w:ins w:id="39674" w:author="R4-1903670" w:date="2019-04-27T05:20:00Z"/>
          <w:trPrChange w:id="39675"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676"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677"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39678"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pPr>
              <w:keepNext/>
              <w:keepLines/>
              <w:spacing w:after="0"/>
              <w:jc w:val="center"/>
              <w:rPr>
                <w:ins w:id="39679" w:author="R4-1903670" w:date="2019-04-27T05:20:00Z"/>
                <w:rFonts w:ascii="Arial" w:hAnsi="Arial" w:cs="Arial"/>
                <w:sz w:val="16"/>
                <w:szCs w:val="16"/>
              </w:rPr>
              <w:pPrChange w:id="39680" w:author="R4-1903670" w:date="2019-04-27T05:21:00Z">
                <w:pPr>
                  <w:keepNext/>
                  <w:keepLines/>
                  <w:spacing w:after="0"/>
                  <w:jc w:val="both"/>
                </w:pPr>
              </w:pPrChange>
            </w:pPr>
            <w:ins w:id="39681" w:author="R4-1903670" w:date="2019-04-27T05:21:00Z">
              <w:r w:rsidRPr="00932D87">
                <w:rPr>
                  <w:rFonts w:ascii="Arial" w:hAnsi="Arial" w:cs="Arial"/>
                  <w:sz w:val="16"/>
                  <w:szCs w:val="16"/>
                  <w:rPrChange w:id="39682" w:author="R4-1903670" w:date="2019-04-27T05:2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9683"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684" w:author="R4-1903670" w:date="2019-04-27T05:20:00Z"/>
                <w:rFonts w:ascii="Arial" w:hAnsi="Arial" w:cs="Arial"/>
                <w:kern w:val="2"/>
                <w:sz w:val="16"/>
                <w:szCs w:val="16"/>
                <w:lang w:val="en-US" w:eastAsia="zh-CN"/>
              </w:rPr>
            </w:pPr>
            <w:ins w:id="39685" w:author="R4-1903670" w:date="2019-04-27T05:21:00Z">
              <w:r w:rsidRPr="000F41A2">
                <w:rPr>
                  <w:rFonts w:ascii="Arial" w:hAnsi="Arial" w:cs="Arial"/>
                  <w:sz w:val="16"/>
                  <w:szCs w:val="16"/>
                </w:rPr>
                <w:t>2575</w:t>
              </w:r>
            </w:ins>
          </w:p>
        </w:tc>
        <w:tc>
          <w:tcPr>
            <w:tcW w:w="310" w:type="dxa"/>
            <w:tcBorders>
              <w:top w:val="single" w:sz="4" w:space="0" w:color="auto"/>
              <w:left w:val="nil"/>
              <w:bottom w:val="single" w:sz="4" w:space="0" w:color="auto"/>
              <w:right w:val="single" w:sz="4" w:space="0" w:color="auto"/>
            </w:tcBorders>
            <w:vAlign w:val="center"/>
            <w:tcPrChange w:id="39686"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87" w:author="R4-1903670" w:date="2019-04-27T05:20:00Z"/>
                <w:rFonts w:ascii="Arial" w:hAnsi="Arial" w:cs="Arial"/>
                <w:kern w:val="2"/>
                <w:sz w:val="16"/>
                <w:szCs w:val="16"/>
                <w:lang w:val="en-US" w:eastAsia="zh-CN"/>
              </w:rPr>
            </w:pPr>
            <w:ins w:id="39688" w:author="R4-1903670" w:date="2019-04-27T05:21:00Z">
              <w:r w:rsidRPr="000F41A2">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689"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690" w:author="R4-1903670" w:date="2019-04-27T05:20:00Z"/>
                <w:rFonts w:ascii="Arial" w:hAnsi="Arial" w:cs="Arial"/>
                <w:kern w:val="2"/>
                <w:sz w:val="16"/>
                <w:szCs w:val="16"/>
                <w:lang w:val="en-US" w:eastAsia="zh-CN"/>
              </w:rPr>
            </w:pPr>
            <w:ins w:id="39691" w:author="R4-1903670" w:date="2019-04-27T05:21:00Z">
              <w:r w:rsidRPr="000F41A2">
                <w:rPr>
                  <w:rFonts w:ascii="Arial"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39692"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693" w:author="R4-1903670" w:date="2019-04-27T05:20:00Z"/>
                <w:rFonts w:ascii="Arial" w:eastAsia="Malgun Gothic" w:hAnsi="Arial" w:cs="Arial"/>
                <w:kern w:val="2"/>
                <w:sz w:val="16"/>
                <w:szCs w:val="16"/>
                <w:lang w:val="en-US" w:eastAsia="ko-KR"/>
              </w:rPr>
            </w:pPr>
            <w:ins w:id="39694" w:author="R4-1903670" w:date="2019-04-27T05:21:00Z">
              <w:r w:rsidRPr="000F41A2">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39695"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96" w:author="R4-1903670" w:date="2019-04-27T05:20:00Z"/>
                <w:rFonts w:ascii="Arial" w:eastAsia="Malgun Gothic" w:hAnsi="Arial" w:cs="Arial"/>
                <w:kern w:val="2"/>
                <w:sz w:val="16"/>
                <w:szCs w:val="16"/>
                <w:lang w:val="en-US" w:eastAsia="ko-KR"/>
              </w:rPr>
            </w:pPr>
            <w:ins w:id="39697" w:author="R4-1903670" w:date="2019-04-27T05:21:00Z">
              <w:r w:rsidRPr="000F41A2">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698"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699" w:author="R4-1903670" w:date="2019-04-27T05:20:00Z"/>
                <w:rFonts w:ascii="Arial" w:eastAsia="Malgun Gothic" w:hAnsi="Arial" w:cs="Arial"/>
                <w:kern w:val="2"/>
                <w:sz w:val="16"/>
                <w:szCs w:val="16"/>
                <w:lang w:val="en-US" w:eastAsia="ko-KR"/>
              </w:rPr>
            </w:pPr>
            <w:ins w:id="39700" w:author="R4-1903670" w:date="2019-04-27T05:21:00Z">
              <w:r>
                <w:rPr>
                  <w:rFonts w:ascii="Arial" w:hAnsi="Arial" w:cs="Arial"/>
                  <w:sz w:val="16"/>
                  <w:szCs w:val="16"/>
                </w:rPr>
                <w:t>5</w:t>
              </w:r>
              <w:r w:rsidRPr="000F41A2">
                <w:rPr>
                  <w:rFonts w:ascii="Arial" w:hAnsi="Arial" w:cs="Arial"/>
                  <w:sz w:val="16"/>
                  <w:szCs w:val="16"/>
                </w:rPr>
                <w:t xml:space="preserve">, </w:t>
              </w:r>
              <w:r>
                <w:rPr>
                  <w:rFonts w:ascii="Arial" w:hAnsi="Arial" w:cs="Arial"/>
                  <w:sz w:val="16"/>
                  <w:szCs w:val="16"/>
                </w:rPr>
                <w:t>7</w:t>
              </w:r>
              <w:r w:rsidRPr="000F41A2">
                <w:rPr>
                  <w:rFonts w:ascii="Arial" w:hAnsi="Arial" w:cs="Arial"/>
                  <w:sz w:val="16"/>
                  <w:szCs w:val="16"/>
                </w:rPr>
                <w:t xml:space="preserve">, </w:t>
              </w:r>
              <w:r>
                <w:rPr>
                  <w:rFonts w:ascii="Arial" w:hAnsi="Arial" w:cs="Arial"/>
                  <w:sz w:val="16"/>
                  <w:szCs w:val="16"/>
                </w:rPr>
                <w:t>6</w:t>
              </w:r>
            </w:ins>
          </w:p>
        </w:tc>
      </w:tr>
      <w:tr w:rsidR="00D16475" w:rsidRPr="001B0F7A" w:rsidTr="00FA391C">
        <w:tblPrEx>
          <w:tblW w:w="9826" w:type="dxa"/>
          <w:jc w:val="center"/>
          <w:tblLayout w:type="fixed"/>
          <w:tblPrExChange w:id="39701" w:author="R4-1903670" w:date="2019-04-27T05:21:00Z">
            <w:tblPrEx>
              <w:tblW w:w="9826" w:type="dxa"/>
              <w:jc w:val="center"/>
              <w:tblLayout w:type="fixed"/>
            </w:tblPrEx>
          </w:tblPrExChange>
        </w:tblPrEx>
        <w:trPr>
          <w:trHeight w:val="188"/>
          <w:jc w:val="center"/>
          <w:ins w:id="39702" w:author="R4-1903670" w:date="2019-04-27T05:20:00Z"/>
          <w:trPrChange w:id="39703" w:author="R4-1903670" w:date="2019-04-27T05:21: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39704" w:author="R4-1903670" w:date="2019-04-27T05:21:00Z">
              <w:tcPr>
                <w:tcW w:w="1632" w:type="dxa"/>
                <w:gridSpan w:val="2"/>
                <w:vMerge/>
                <w:tcBorders>
                  <w:left w:val="single" w:sz="4" w:space="0" w:color="auto"/>
                  <w:right w:val="single" w:sz="4" w:space="0" w:color="auto"/>
                </w:tcBorders>
              </w:tcPr>
            </w:tcPrChange>
          </w:tcPr>
          <w:p w:rsidR="00D16475" w:rsidRPr="001B0F7A" w:rsidRDefault="00D16475" w:rsidP="00FA391C">
            <w:pPr>
              <w:spacing w:after="0"/>
              <w:jc w:val="center"/>
              <w:rPr>
                <w:ins w:id="39705" w:author="R4-1903670" w:date="2019-04-27T05:2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39706" w:author="R4-1903670" w:date="2019-04-27T05:21: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B0F7A" w:rsidRDefault="00D16475">
            <w:pPr>
              <w:keepNext/>
              <w:keepLines/>
              <w:spacing w:after="0"/>
              <w:jc w:val="center"/>
              <w:rPr>
                <w:ins w:id="39707" w:author="R4-1903670" w:date="2019-04-27T05:20:00Z"/>
                <w:rFonts w:ascii="Arial" w:hAnsi="Arial" w:cs="Arial"/>
                <w:sz w:val="16"/>
                <w:szCs w:val="16"/>
              </w:rPr>
              <w:pPrChange w:id="39708" w:author="R4-1903670" w:date="2019-04-27T05:21:00Z">
                <w:pPr>
                  <w:keepNext/>
                  <w:keepLines/>
                  <w:spacing w:after="0"/>
                  <w:jc w:val="both"/>
                </w:pPr>
              </w:pPrChange>
            </w:pPr>
            <w:ins w:id="39709" w:author="R4-1903670" w:date="2019-04-27T05:21:00Z">
              <w:r w:rsidRPr="00932D87">
                <w:rPr>
                  <w:rFonts w:ascii="Arial" w:hAnsi="Arial" w:cs="Arial"/>
                  <w:sz w:val="16"/>
                  <w:szCs w:val="16"/>
                  <w:rPrChange w:id="39710" w:author="R4-1903670" w:date="2019-04-27T05:2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9711" w:author="R4-1903670" w:date="2019-04-27T05:21:00Z">
              <w:tcPr>
                <w:tcW w:w="934"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right"/>
              <w:rPr>
                <w:ins w:id="39712" w:author="R4-1903670" w:date="2019-04-27T05:20:00Z"/>
                <w:rFonts w:ascii="Arial" w:hAnsi="Arial" w:cs="Arial"/>
                <w:kern w:val="2"/>
                <w:sz w:val="16"/>
                <w:szCs w:val="16"/>
                <w:lang w:val="en-US" w:eastAsia="zh-CN"/>
              </w:rPr>
            </w:pPr>
            <w:ins w:id="39713" w:author="R4-1903670" w:date="2019-04-27T05:21:00Z">
              <w:r w:rsidRPr="000F41A2">
                <w:rPr>
                  <w:rFonts w:ascii="Arial" w:hAnsi="Arial" w:cs="Arial"/>
                  <w:sz w:val="16"/>
                  <w:szCs w:val="16"/>
                </w:rPr>
                <w:t>2595</w:t>
              </w:r>
            </w:ins>
          </w:p>
        </w:tc>
        <w:tc>
          <w:tcPr>
            <w:tcW w:w="310" w:type="dxa"/>
            <w:tcBorders>
              <w:top w:val="single" w:sz="4" w:space="0" w:color="auto"/>
              <w:left w:val="nil"/>
              <w:bottom w:val="single" w:sz="4" w:space="0" w:color="auto"/>
              <w:right w:val="single" w:sz="4" w:space="0" w:color="auto"/>
            </w:tcBorders>
            <w:vAlign w:val="center"/>
            <w:tcPrChange w:id="39714" w:author="R4-1903670" w:date="2019-04-27T05:21:00Z">
              <w:tcPr>
                <w:tcW w:w="310"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715" w:author="R4-1903670" w:date="2019-04-27T05:20:00Z"/>
                <w:rFonts w:ascii="Arial" w:hAnsi="Arial" w:cs="Arial"/>
                <w:kern w:val="2"/>
                <w:sz w:val="16"/>
                <w:szCs w:val="16"/>
                <w:lang w:val="en-US" w:eastAsia="zh-CN"/>
              </w:rPr>
            </w:pPr>
            <w:ins w:id="39716" w:author="R4-1903670" w:date="2019-04-27T05:21:00Z">
              <w:r w:rsidRPr="000F41A2">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717" w:author="R4-1903670" w:date="2019-04-27T05:21:00Z">
              <w:tcPr>
                <w:tcW w:w="937"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rPr>
                <w:ins w:id="39718" w:author="R4-1903670" w:date="2019-04-27T05:20:00Z"/>
                <w:rFonts w:ascii="Arial" w:hAnsi="Arial" w:cs="Arial"/>
                <w:kern w:val="2"/>
                <w:sz w:val="16"/>
                <w:szCs w:val="16"/>
                <w:lang w:val="en-US" w:eastAsia="zh-CN"/>
              </w:rPr>
            </w:pPr>
            <w:ins w:id="39719" w:author="R4-1903670" w:date="2019-04-27T05:21:00Z">
              <w:r w:rsidRPr="000F41A2">
                <w:rPr>
                  <w:rFonts w:ascii="Arial"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39720" w:author="R4-1903670" w:date="2019-04-27T05:21: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B0F7A" w:rsidRDefault="00D16475" w:rsidP="00FA391C">
            <w:pPr>
              <w:keepNext/>
              <w:keepLines/>
              <w:spacing w:after="0"/>
              <w:jc w:val="center"/>
              <w:rPr>
                <w:ins w:id="39721" w:author="R4-1903670" w:date="2019-04-27T05:20:00Z"/>
                <w:rFonts w:ascii="Arial" w:eastAsia="Malgun Gothic" w:hAnsi="Arial" w:cs="Arial"/>
                <w:kern w:val="2"/>
                <w:sz w:val="16"/>
                <w:szCs w:val="16"/>
                <w:lang w:val="en-US" w:eastAsia="ko-KR"/>
              </w:rPr>
            </w:pPr>
            <w:ins w:id="39722" w:author="R4-1903670" w:date="2019-04-27T05:21:00Z">
              <w:r w:rsidRPr="000F41A2">
                <w:rPr>
                  <w:rFonts w:ascii="Arial"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39723" w:author="R4-1903670" w:date="2019-04-27T05:21: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724" w:author="R4-1903670" w:date="2019-04-27T05:20:00Z"/>
                <w:rFonts w:ascii="Arial" w:eastAsia="Malgun Gothic" w:hAnsi="Arial" w:cs="Arial"/>
                <w:kern w:val="2"/>
                <w:sz w:val="16"/>
                <w:szCs w:val="16"/>
                <w:lang w:val="en-US" w:eastAsia="ko-KR"/>
              </w:rPr>
            </w:pPr>
            <w:ins w:id="39725" w:author="R4-1903670" w:date="2019-04-27T05:21:00Z">
              <w:r w:rsidRPr="000F41A2">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726" w:author="R4-1903670" w:date="2019-04-27T05:21: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B0F7A" w:rsidRDefault="00D16475" w:rsidP="00FA391C">
            <w:pPr>
              <w:keepNext/>
              <w:keepLines/>
              <w:spacing w:after="0"/>
              <w:jc w:val="center"/>
              <w:rPr>
                <w:ins w:id="39727" w:author="R4-1903670" w:date="2019-04-27T05:20:00Z"/>
                <w:rFonts w:ascii="Arial" w:eastAsia="Malgun Gothic" w:hAnsi="Arial" w:cs="Arial"/>
                <w:kern w:val="2"/>
                <w:sz w:val="16"/>
                <w:szCs w:val="16"/>
                <w:lang w:val="en-US" w:eastAsia="ko-KR"/>
              </w:rPr>
            </w:pPr>
            <w:ins w:id="39728" w:author="R4-1903670" w:date="2019-04-27T05:21:00Z">
              <w:r>
                <w:rPr>
                  <w:rFonts w:ascii="Arial" w:hAnsi="Arial" w:cs="Arial"/>
                  <w:sz w:val="16"/>
                  <w:szCs w:val="16"/>
                </w:rPr>
                <w:t>5</w:t>
              </w:r>
              <w:r w:rsidRPr="000F41A2">
                <w:rPr>
                  <w:rFonts w:ascii="Arial" w:hAnsi="Arial" w:cs="Arial"/>
                  <w:sz w:val="16"/>
                  <w:szCs w:val="16"/>
                </w:rPr>
                <w:t>, 14</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ko-KR"/>
              </w:rPr>
            </w:pPr>
            <w:r w:rsidRPr="00142C57">
              <w:rPr>
                <w:sz w:val="16"/>
                <w:lang w:val="sv-SE"/>
              </w:rPr>
              <w:t>E-UTRA Band</w:t>
            </w:r>
            <w:r w:rsidRPr="00142C57">
              <w:rPr>
                <w:sz w:val="16"/>
                <w:lang w:val="sv-SE" w:eastAsia="ko-KR"/>
              </w:rPr>
              <w:t xml:space="preserve"> 27, 31, 72</w:t>
            </w:r>
          </w:p>
          <w:p w:rsidR="00D16475" w:rsidRPr="00142C57" w:rsidRDefault="00D16475" w:rsidP="00FA391C">
            <w:pPr>
              <w:pStyle w:val="TAC"/>
              <w:rPr>
                <w:sz w:val="16"/>
                <w:lang w:val="sv-SE" w:eastAsia="ja-JP"/>
              </w:rPr>
            </w:pPr>
            <w:r w:rsidRPr="00142C57">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sv-SE" w:eastAsia="ko-KR"/>
              </w:rPr>
            </w:pPr>
            <w:r w:rsidRPr="00142C57">
              <w:rPr>
                <w:sz w:val="16"/>
                <w:lang w:val="sv-SE"/>
              </w:rPr>
              <w:t>E-UTRA Band</w:t>
            </w:r>
            <w:r w:rsidRPr="00142C57">
              <w:rPr>
                <w:sz w:val="16"/>
                <w:lang w:val="sv-SE" w:eastAsia="ko-KR"/>
              </w:rPr>
              <w:t xml:space="preserve"> </w:t>
            </w:r>
            <w:r w:rsidRPr="00142C57">
              <w:rPr>
                <w:sz w:val="16"/>
                <w:lang w:val="sv-SE" w:eastAsia="ja-JP"/>
              </w:rPr>
              <w:t xml:space="preserve">4, 10, </w:t>
            </w:r>
            <w:r w:rsidRPr="00142C57">
              <w:rPr>
                <w:sz w:val="16"/>
                <w:lang w:val="sv-SE" w:eastAsia="ko-KR"/>
              </w:rPr>
              <w:t>42, 43</w:t>
            </w:r>
            <w:r w:rsidRPr="00142C57">
              <w:rPr>
                <w:sz w:val="16"/>
                <w:lang w:val="sv-SE" w:eastAsia="ja-JP"/>
              </w:rPr>
              <w:t>, 65</w:t>
            </w:r>
          </w:p>
          <w:p w:rsidR="00D16475" w:rsidRPr="00142C57" w:rsidRDefault="00D16475" w:rsidP="00FA391C">
            <w:pPr>
              <w:pStyle w:val="TAC"/>
              <w:rPr>
                <w:sz w:val="16"/>
                <w:lang w:val="sv-SE" w:eastAsia="ja-JP"/>
              </w:rPr>
            </w:pPr>
            <w:r w:rsidRPr="00142C57">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ko-KR"/>
              </w:rPr>
              <w:t>2</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ko-KR"/>
              </w:rPr>
              <w:t>9, 10</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ko-KR"/>
              </w:rPr>
              <w:t>5</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 xml:space="preserve">5, 6, </w:t>
            </w:r>
            <w:r w:rsidRPr="00142C57">
              <w:rPr>
                <w:sz w:val="16"/>
                <w:lang w:eastAsia="ko-KR"/>
              </w:rPr>
              <w:t>7</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5, 6, 7</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rPr>
              <w:t xml:space="preserve">5, </w:t>
            </w:r>
            <w:r w:rsidRPr="00142C57">
              <w:rPr>
                <w:sz w:val="16"/>
                <w:lang w:eastAsia="ko-KR"/>
              </w:rPr>
              <w:t>6</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DC_7_n51</w:t>
            </w: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rStyle w:val="TALCar"/>
                <w:rFonts w:cs="Arial"/>
                <w:sz w:val="16"/>
                <w:szCs w:val="16"/>
              </w:rPr>
            </w:pPr>
            <w:r w:rsidRPr="00142C57">
              <w:rPr>
                <w:sz w:val="16"/>
                <w:szCs w:val="16"/>
              </w:rPr>
              <w:t>2575</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szCs w:val="16"/>
              </w:rPr>
            </w:pPr>
            <w:r w:rsidRPr="00142C57">
              <w:rPr>
                <w:sz w:val="16"/>
                <w:szCs w:val="16"/>
              </w:rPr>
              <w:t>5, 7, 16</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2575</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rStyle w:val="TALCar"/>
                <w:rFonts w:cs="Arial"/>
                <w:sz w:val="16"/>
                <w:szCs w:val="16"/>
              </w:rPr>
            </w:pPr>
            <w:r w:rsidRPr="00142C57">
              <w:rPr>
                <w:sz w:val="16"/>
                <w:szCs w:val="16"/>
              </w:rPr>
              <w:t>2595</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szCs w:val="16"/>
              </w:rPr>
            </w:pPr>
            <w:r w:rsidRPr="00142C57">
              <w:rPr>
                <w:sz w:val="16"/>
                <w:szCs w:val="16"/>
              </w:rPr>
              <w:t>5, 7, 16</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2595</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rStyle w:val="TALCar"/>
                <w:rFonts w:cs="Arial"/>
                <w:sz w:val="16"/>
                <w:szCs w:val="16"/>
              </w:rPr>
            </w:pPr>
            <w:r w:rsidRPr="00142C57">
              <w:rPr>
                <w:sz w:val="16"/>
                <w:szCs w:val="16"/>
              </w:rPr>
              <w:t>2620</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szCs w:val="16"/>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E-UTRA Band 1, 4, 10, 12, 13, 14, 17, 20, 22, 23, 27, 28, 29, 42, 43, 44, 46,  65, 66, 67, 68</w:t>
            </w:r>
          </w:p>
          <w:p w:rsidR="00D16475" w:rsidRPr="00142C57" w:rsidRDefault="00D16475" w:rsidP="00FA391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sz w:val="16"/>
                <w:szCs w:val="16"/>
                <w:lang w:val="en-US"/>
              </w:rPr>
              <w:t>2</w:t>
            </w:r>
          </w:p>
        </w:tc>
      </w:tr>
      <w:tr w:rsidR="00D16475" w:rsidRPr="00142C57" w:rsidTr="00FA391C">
        <w:tblPrEx>
          <w:tblW w:w="9826" w:type="dxa"/>
          <w:jc w:val="center"/>
          <w:tblLayout w:type="fixed"/>
          <w:tblPrExChange w:id="39729" w:author="R4-1900862" w:date="2019-04-26T11:47:00Z">
            <w:tblPrEx>
              <w:tblW w:w="9826" w:type="dxa"/>
              <w:jc w:val="center"/>
              <w:tblLayout w:type="fixed"/>
            </w:tblPrEx>
          </w:tblPrExChange>
        </w:tblPrEx>
        <w:trPr>
          <w:trHeight w:val="188"/>
          <w:jc w:val="center"/>
          <w:ins w:id="39730" w:author="R4-1900862" w:date="2019-04-26T11:46:00Z"/>
          <w:trPrChange w:id="39731" w:author="R4-1900862" w:date="2019-04-26T11:4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9732" w:author="R4-1900862" w:date="2019-04-26T11:47: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9733" w:author="R4-1900862" w:date="2019-04-26T11:46:00Z"/>
                <w:lang w:eastAsia="ja-JP"/>
              </w:rPr>
            </w:pPr>
            <w:ins w:id="39734" w:author="R4-1900862" w:date="2019-04-26T11:47:00Z">
              <w:r w:rsidRPr="00C818CC">
                <w:rPr>
                  <w:rFonts w:cs="Arial"/>
                  <w:szCs w:val="18"/>
                  <w:lang w:eastAsia="ja-JP"/>
                </w:rPr>
                <w:t>DC_</w:t>
              </w:r>
              <w:r w:rsidRPr="00C818CC">
                <w:rPr>
                  <w:rFonts w:cs="Arial" w:hint="eastAsia"/>
                  <w:szCs w:val="18"/>
                  <w:lang w:eastAsia="ja-JP"/>
                </w:rPr>
                <w:t>7</w:t>
              </w:r>
              <w:r w:rsidRPr="00C818CC">
                <w:rPr>
                  <w:rFonts w:cs="Arial"/>
                  <w:szCs w:val="18"/>
                  <w:lang w:eastAsia="ja-JP"/>
                </w:rPr>
                <w:t>A_n</w:t>
              </w:r>
              <w:r w:rsidRPr="00C818CC">
                <w:rPr>
                  <w:rFonts w:cs="Arial" w:hint="eastAsia"/>
                  <w:szCs w:val="18"/>
                  <w:lang w:eastAsia="ja-JP"/>
                </w:rPr>
                <w:t>71</w:t>
              </w:r>
              <w:r w:rsidRPr="00C818CC">
                <w:rPr>
                  <w:rFonts w:cs="Arial"/>
                  <w:szCs w:val="18"/>
                  <w:lang w:eastAsia="ja-JP"/>
                </w:rPr>
                <w:t>A</w:t>
              </w:r>
            </w:ins>
          </w:p>
        </w:tc>
        <w:tc>
          <w:tcPr>
            <w:tcW w:w="2864" w:type="dxa"/>
            <w:tcBorders>
              <w:top w:val="single" w:sz="4" w:space="0" w:color="auto"/>
              <w:left w:val="nil"/>
              <w:bottom w:val="single" w:sz="4" w:space="0" w:color="auto"/>
              <w:right w:val="single" w:sz="4" w:space="0" w:color="auto"/>
            </w:tcBorders>
            <w:vAlign w:val="bottom"/>
            <w:tcPrChange w:id="39735"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36" w:author="R4-1900862" w:date="2019-04-26T11:46:00Z"/>
                <w:sz w:val="16"/>
                <w:lang w:eastAsia="ja-JP"/>
              </w:rPr>
            </w:pPr>
            <w:ins w:id="39737" w:author="R4-1900862" w:date="2019-04-26T11:47:00Z">
              <w:r w:rsidRPr="00665CF3">
                <w:rPr>
                  <w:rFonts w:cs="Arial"/>
                  <w:sz w:val="16"/>
                  <w:szCs w:val="16"/>
                  <w:lang w:eastAsia="ja-JP"/>
                </w:rPr>
                <w:t>E-UTRA Band 4, 5, 12, 13, 14, 17, 26, 30, 66, 85</w:t>
              </w:r>
            </w:ins>
          </w:p>
        </w:tc>
        <w:tc>
          <w:tcPr>
            <w:tcW w:w="934" w:type="dxa"/>
            <w:tcBorders>
              <w:top w:val="single" w:sz="4" w:space="0" w:color="auto"/>
              <w:left w:val="nil"/>
              <w:bottom w:val="single" w:sz="4" w:space="0" w:color="auto"/>
              <w:right w:val="single" w:sz="4" w:space="0" w:color="auto"/>
            </w:tcBorders>
            <w:vAlign w:val="center"/>
            <w:tcPrChange w:id="39738"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39" w:author="R4-1900862" w:date="2019-04-26T11:46:00Z"/>
                <w:sz w:val="16"/>
              </w:rPr>
            </w:pPr>
            <w:ins w:id="39740" w:author="R4-1900862" w:date="2019-04-26T11:47:00Z">
              <w:r w:rsidRPr="002D1AB2">
                <w:rPr>
                  <w:rFonts w:cs="Arial"/>
                  <w:sz w:val="16"/>
                  <w:szCs w:val="16"/>
                </w:rPr>
                <w:t>F</w:t>
              </w:r>
              <w:r w:rsidRPr="002D1AB2">
                <w:rPr>
                  <w:rFonts w:cs="Arial"/>
                  <w:sz w:val="16"/>
                  <w:szCs w:val="16"/>
                  <w:vertAlign w:val="subscript"/>
                </w:rPr>
                <w:t>DL_low</w:t>
              </w:r>
              <w:r w:rsidRPr="002D1AB2">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39741"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42" w:author="R4-1900862" w:date="2019-04-26T11:46:00Z"/>
                <w:sz w:val="16"/>
              </w:rPr>
            </w:pPr>
            <w:ins w:id="39743" w:author="R4-1900862" w:date="2019-04-26T11:47:00Z">
              <w:r w:rsidRPr="002D1AB2">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744"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45" w:author="R4-1900862" w:date="2019-04-26T11:46:00Z"/>
                <w:sz w:val="16"/>
              </w:rPr>
            </w:pPr>
            <w:ins w:id="39746" w:author="R4-1900862" w:date="2019-04-26T11:47:00Z">
              <w:r w:rsidRPr="002D1AB2">
                <w:rPr>
                  <w:rFonts w:cs="Arial"/>
                  <w:sz w:val="16"/>
                  <w:szCs w:val="16"/>
                </w:rPr>
                <w:t>F</w:t>
              </w:r>
              <w:r w:rsidRPr="002D1AB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747"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48" w:author="R4-1900862" w:date="2019-04-26T11:46:00Z"/>
                <w:sz w:val="16"/>
                <w:lang w:eastAsia="ja-JP"/>
              </w:rPr>
            </w:pPr>
            <w:ins w:id="39749" w:author="R4-1900862" w:date="2019-04-26T11:47:00Z">
              <w:r w:rsidRPr="00665CF3">
                <w:rPr>
                  <w:rFonts w:eastAsia="MS Mincho"/>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750"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751" w:author="R4-1900862" w:date="2019-04-26T11:46:00Z"/>
                <w:sz w:val="16"/>
                <w:lang w:eastAsia="ja-JP"/>
              </w:rPr>
            </w:pPr>
            <w:ins w:id="39752" w:author="R4-1900862" w:date="2019-04-26T11:47:00Z">
              <w:r w:rsidRPr="00665CF3">
                <w:rPr>
                  <w:rFonts w:eastAsia="MS Mincho"/>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753"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754" w:author="R4-1900862" w:date="2019-04-26T11:46:00Z"/>
                <w:sz w:val="16"/>
                <w:lang w:eastAsia="ja-JP"/>
              </w:rPr>
            </w:pPr>
            <w:ins w:id="39755" w:author="R4-1900862" w:date="2019-04-26T11:47:00Z">
              <w:r w:rsidRPr="00665CF3">
                <w:rPr>
                  <w:rFonts w:eastAsia="MS Mincho"/>
                  <w:sz w:val="16"/>
                  <w:szCs w:val="16"/>
                </w:rPr>
                <w:t xml:space="preserve">　</w:t>
              </w:r>
            </w:ins>
          </w:p>
        </w:tc>
      </w:tr>
      <w:tr w:rsidR="00D16475" w:rsidRPr="00142C57" w:rsidTr="00FA391C">
        <w:tblPrEx>
          <w:tblW w:w="9826" w:type="dxa"/>
          <w:jc w:val="center"/>
          <w:tblLayout w:type="fixed"/>
          <w:tblPrExChange w:id="39756" w:author="R4-1900862" w:date="2019-04-26T11:47:00Z">
            <w:tblPrEx>
              <w:tblW w:w="9826" w:type="dxa"/>
              <w:jc w:val="center"/>
              <w:tblLayout w:type="fixed"/>
            </w:tblPrEx>
          </w:tblPrExChange>
        </w:tblPrEx>
        <w:trPr>
          <w:trHeight w:val="188"/>
          <w:jc w:val="center"/>
          <w:ins w:id="39757" w:author="R4-1900862" w:date="2019-04-26T11:46:00Z"/>
          <w:trPrChange w:id="39758"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759"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760" w:author="R4-1900862" w:date="2019-04-26T11:46:00Z"/>
                <w:lang w:eastAsia="ja-JP"/>
              </w:rPr>
            </w:pPr>
          </w:p>
        </w:tc>
        <w:tc>
          <w:tcPr>
            <w:tcW w:w="2864" w:type="dxa"/>
            <w:tcBorders>
              <w:top w:val="single" w:sz="4" w:space="0" w:color="auto"/>
              <w:left w:val="nil"/>
              <w:bottom w:val="single" w:sz="4" w:space="0" w:color="auto"/>
              <w:right w:val="single" w:sz="4" w:space="0" w:color="auto"/>
            </w:tcBorders>
            <w:vAlign w:val="bottom"/>
            <w:tcPrChange w:id="39761"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62" w:author="R4-1900862" w:date="2019-04-26T11:46:00Z"/>
                <w:sz w:val="16"/>
                <w:szCs w:val="16"/>
                <w:lang w:val="sv-SE" w:eastAsia="ja-JP"/>
              </w:rPr>
            </w:pPr>
            <w:ins w:id="39763" w:author="R4-1900862" w:date="2019-04-26T11:47:00Z">
              <w:r w:rsidRPr="00665CF3">
                <w:rPr>
                  <w:rFonts w:cs="Arial"/>
                  <w:sz w:val="16"/>
                  <w:szCs w:val="16"/>
                  <w:lang w:eastAsia="ja-JP"/>
                </w:rPr>
                <w:t>E-UTRA Band 2, 70</w:t>
              </w:r>
            </w:ins>
          </w:p>
        </w:tc>
        <w:tc>
          <w:tcPr>
            <w:tcW w:w="934" w:type="dxa"/>
            <w:tcBorders>
              <w:top w:val="single" w:sz="4" w:space="0" w:color="auto"/>
              <w:left w:val="nil"/>
              <w:bottom w:val="single" w:sz="4" w:space="0" w:color="auto"/>
              <w:right w:val="single" w:sz="4" w:space="0" w:color="auto"/>
            </w:tcBorders>
            <w:vAlign w:val="center"/>
            <w:tcPrChange w:id="39764"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65" w:author="R4-1900862" w:date="2019-04-26T11:46:00Z"/>
                <w:sz w:val="16"/>
                <w:szCs w:val="16"/>
              </w:rPr>
            </w:pPr>
            <w:ins w:id="39766" w:author="R4-1900862" w:date="2019-04-26T11:47:00Z">
              <w:r w:rsidRPr="002D1AB2">
                <w:rPr>
                  <w:rFonts w:cs="Arial"/>
                  <w:sz w:val="16"/>
                  <w:szCs w:val="16"/>
                </w:rPr>
                <w:t>F</w:t>
              </w:r>
              <w:r w:rsidRPr="002D1AB2">
                <w:rPr>
                  <w:rFonts w:cs="Arial"/>
                  <w:sz w:val="16"/>
                  <w:szCs w:val="16"/>
                  <w:vertAlign w:val="subscript"/>
                </w:rPr>
                <w:t>DL_low</w:t>
              </w:r>
              <w:r w:rsidRPr="002D1AB2">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39767"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68" w:author="R4-1900862" w:date="2019-04-26T11:46:00Z"/>
                <w:sz w:val="16"/>
                <w:szCs w:val="16"/>
              </w:rPr>
            </w:pPr>
            <w:ins w:id="39769" w:author="R4-1900862" w:date="2019-04-26T11:47:00Z">
              <w:r w:rsidRPr="002D1AB2">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770"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71" w:author="R4-1900862" w:date="2019-04-26T11:46:00Z"/>
                <w:rStyle w:val="TALCar"/>
                <w:rFonts w:cs="Arial"/>
                <w:sz w:val="16"/>
                <w:szCs w:val="16"/>
              </w:rPr>
            </w:pPr>
            <w:ins w:id="39772" w:author="R4-1900862" w:date="2019-04-26T11:47:00Z">
              <w:r w:rsidRPr="002D1AB2">
                <w:rPr>
                  <w:rFonts w:cs="Arial"/>
                  <w:sz w:val="16"/>
                  <w:szCs w:val="16"/>
                </w:rPr>
                <w:t>F</w:t>
              </w:r>
              <w:r w:rsidRPr="002D1AB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773"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74" w:author="R4-1900862" w:date="2019-04-26T11:46:00Z"/>
                <w:sz w:val="16"/>
                <w:szCs w:val="16"/>
              </w:rPr>
            </w:pPr>
            <w:ins w:id="39775" w:author="R4-1900862" w:date="2019-04-26T11:47:00Z">
              <w:r w:rsidRPr="00665CF3">
                <w:rPr>
                  <w:rFonts w:eastAsia="MS Mincho"/>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39776"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777" w:author="R4-1900862" w:date="2019-04-26T11:46:00Z"/>
                <w:sz w:val="16"/>
                <w:szCs w:val="16"/>
              </w:rPr>
            </w:pPr>
            <w:ins w:id="39778" w:author="R4-1900862" w:date="2019-04-26T11:47:00Z">
              <w:r w:rsidRPr="00665CF3">
                <w:rPr>
                  <w:rFonts w:eastAsia="MS Mincho"/>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779"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780" w:author="R4-1900862" w:date="2019-04-26T11:46:00Z"/>
                <w:sz w:val="16"/>
                <w:szCs w:val="16"/>
              </w:rPr>
            </w:pPr>
            <w:ins w:id="39781" w:author="R4-1900862" w:date="2019-04-26T11:47:00Z">
              <w:r w:rsidRPr="00665CF3">
                <w:rPr>
                  <w:rFonts w:eastAsia="MS Mincho"/>
                  <w:sz w:val="16"/>
                  <w:szCs w:val="16"/>
                </w:rPr>
                <w:t>2</w:t>
              </w:r>
            </w:ins>
          </w:p>
        </w:tc>
      </w:tr>
      <w:tr w:rsidR="00D16475" w:rsidRPr="00142C57" w:rsidTr="00FA391C">
        <w:tblPrEx>
          <w:tblW w:w="9826" w:type="dxa"/>
          <w:jc w:val="center"/>
          <w:tblLayout w:type="fixed"/>
          <w:tblPrExChange w:id="39782" w:author="R4-1900862" w:date="2019-04-26T11:47:00Z">
            <w:tblPrEx>
              <w:tblW w:w="9826" w:type="dxa"/>
              <w:jc w:val="center"/>
              <w:tblLayout w:type="fixed"/>
            </w:tblPrEx>
          </w:tblPrExChange>
        </w:tblPrEx>
        <w:trPr>
          <w:trHeight w:val="188"/>
          <w:jc w:val="center"/>
          <w:ins w:id="39783" w:author="R4-1900862" w:date="2019-04-26T11:46:00Z"/>
          <w:trPrChange w:id="39784"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785"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786" w:author="R4-1900862" w:date="2019-04-26T11:46:00Z"/>
                <w:lang w:eastAsia="ja-JP"/>
              </w:rPr>
            </w:pPr>
          </w:p>
        </w:tc>
        <w:tc>
          <w:tcPr>
            <w:tcW w:w="2864" w:type="dxa"/>
            <w:tcBorders>
              <w:top w:val="single" w:sz="4" w:space="0" w:color="auto"/>
              <w:left w:val="nil"/>
              <w:bottom w:val="single" w:sz="4" w:space="0" w:color="auto"/>
              <w:right w:val="single" w:sz="4" w:space="0" w:color="auto"/>
            </w:tcBorders>
            <w:vAlign w:val="bottom"/>
            <w:tcPrChange w:id="39787"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88" w:author="R4-1900862" w:date="2019-04-26T11:46:00Z"/>
                <w:sz w:val="16"/>
                <w:szCs w:val="16"/>
                <w:lang w:val="sv-SE" w:eastAsia="ja-JP"/>
              </w:rPr>
            </w:pPr>
            <w:ins w:id="39789" w:author="R4-1900862" w:date="2019-04-26T11:47:00Z">
              <w:r w:rsidRPr="00665CF3">
                <w:rPr>
                  <w:rFonts w:cs="Arial"/>
                  <w:sz w:val="16"/>
                  <w:szCs w:val="16"/>
                  <w:lang w:eastAsia="ja-JP"/>
                </w:rPr>
                <w:t>E-UTRA Band 29</w:t>
              </w:r>
            </w:ins>
          </w:p>
        </w:tc>
        <w:tc>
          <w:tcPr>
            <w:tcW w:w="934" w:type="dxa"/>
            <w:tcBorders>
              <w:top w:val="single" w:sz="4" w:space="0" w:color="auto"/>
              <w:left w:val="nil"/>
              <w:bottom w:val="single" w:sz="4" w:space="0" w:color="auto"/>
              <w:right w:val="single" w:sz="4" w:space="0" w:color="auto"/>
            </w:tcBorders>
            <w:vAlign w:val="center"/>
            <w:tcPrChange w:id="39790"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91" w:author="R4-1900862" w:date="2019-04-26T11:46:00Z"/>
                <w:sz w:val="16"/>
                <w:szCs w:val="16"/>
              </w:rPr>
            </w:pPr>
            <w:ins w:id="39792" w:author="R4-1900862" w:date="2019-04-26T11:47:00Z">
              <w:r w:rsidRPr="002D1AB2">
                <w:rPr>
                  <w:rFonts w:cs="Arial"/>
                  <w:sz w:val="16"/>
                  <w:szCs w:val="16"/>
                </w:rPr>
                <w:t>F</w:t>
              </w:r>
              <w:r w:rsidRPr="002D1AB2">
                <w:rPr>
                  <w:rFonts w:cs="Arial"/>
                  <w:sz w:val="16"/>
                  <w:szCs w:val="16"/>
                  <w:vertAlign w:val="subscript"/>
                </w:rPr>
                <w:t>DL_low</w:t>
              </w:r>
              <w:r w:rsidRPr="002D1AB2">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39793"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94" w:author="R4-1900862" w:date="2019-04-26T11:46:00Z"/>
                <w:sz w:val="16"/>
                <w:szCs w:val="16"/>
              </w:rPr>
            </w:pPr>
            <w:ins w:id="39795" w:author="R4-1900862" w:date="2019-04-26T11:47:00Z">
              <w:r w:rsidRPr="002D1AB2">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796"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797" w:author="R4-1900862" w:date="2019-04-26T11:46:00Z"/>
                <w:rStyle w:val="TALCar"/>
                <w:rFonts w:cs="Arial"/>
                <w:sz w:val="16"/>
                <w:szCs w:val="16"/>
              </w:rPr>
            </w:pPr>
            <w:ins w:id="39798" w:author="R4-1900862" w:date="2019-04-26T11:47:00Z">
              <w:r w:rsidRPr="002D1AB2">
                <w:rPr>
                  <w:rFonts w:cs="Arial"/>
                  <w:sz w:val="16"/>
                  <w:szCs w:val="16"/>
                </w:rPr>
                <w:t>F</w:t>
              </w:r>
              <w:r w:rsidRPr="002D1AB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799"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00" w:author="R4-1900862" w:date="2019-04-26T11:46:00Z"/>
                <w:sz w:val="16"/>
                <w:szCs w:val="16"/>
              </w:rPr>
            </w:pPr>
            <w:ins w:id="39801" w:author="R4-1900862" w:date="2019-04-26T11:47:00Z">
              <w:r w:rsidRPr="00665CF3">
                <w:rPr>
                  <w:rFonts w:eastAsia="MS Mincho"/>
                  <w:sz w:val="16"/>
                  <w:szCs w:val="16"/>
                </w:rPr>
                <w:t>-38</w:t>
              </w:r>
            </w:ins>
          </w:p>
        </w:tc>
        <w:tc>
          <w:tcPr>
            <w:tcW w:w="749" w:type="dxa"/>
            <w:tcBorders>
              <w:top w:val="single" w:sz="4" w:space="0" w:color="auto"/>
              <w:left w:val="nil"/>
              <w:bottom w:val="single" w:sz="4" w:space="0" w:color="auto"/>
              <w:right w:val="single" w:sz="4" w:space="0" w:color="auto"/>
            </w:tcBorders>
            <w:noWrap/>
            <w:vAlign w:val="center"/>
            <w:tcPrChange w:id="39802"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03" w:author="R4-1900862" w:date="2019-04-26T11:46:00Z"/>
                <w:sz w:val="16"/>
                <w:szCs w:val="16"/>
              </w:rPr>
            </w:pPr>
            <w:ins w:id="39804" w:author="R4-1900862" w:date="2019-04-26T11:47:00Z">
              <w:r w:rsidRPr="00665CF3">
                <w:rPr>
                  <w:rFonts w:eastAsia="MS Mincho"/>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805"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06" w:author="R4-1900862" w:date="2019-04-26T11:46:00Z"/>
                <w:sz w:val="16"/>
                <w:szCs w:val="16"/>
              </w:rPr>
            </w:pPr>
            <w:ins w:id="39807" w:author="R4-1900862" w:date="2019-04-26T11:47:00Z">
              <w:r w:rsidRPr="00665CF3">
                <w:rPr>
                  <w:rFonts w:eastAsia="MS Mincho"/>
                  <w:sz w:val="16"/>
                  <w:szCs w:val="16"/>
                </w:rPr>
                <w:t>5</w:t>
              </w:r>
            </w:ins>
          </w:p>
        </w:tc>
      </w:tr>
      <w:tr w:rsidR="00D16475" w:rsidRPr="00142C57" w:rsidTr="00FA391C">
        <w:tblPrEx>
          <w:tblW w:w="9826" w:type="dxa"/>
          <w:jc w:val="center"/>
          <w:tblLayout w:type="fixed"/>
          <w:tblPrExChange w:id="39808" w:author="R4-1900862" w:date="2019-04-26T11:47:00Z">
            <w:tblPrEx>
              <w:tblW w:w="9826" w:type="dxa"/>
              <w:jc w:val="center"/>
              <w:tblLayout w:type="fixed"/>
            </w:tblPrEx>
          </w:tblPrExChange>
        </w:tblPrEx>
        <w:trPr>
          <w:trHeight w:val="188"/>
          <w:jc w:val="center"/>
          <w:ins w:id="39809" w:author="R4-1900862" w:date="2019-04-26T11:47:00Z"/>
          <w:trPrChange w:id="39810"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811"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812" w:author="R4-1900862" w:date="2019-04-26T11:47:00Z"/>
                <w:lang w:eastAsia="ja-JP"/>
              </w:rPr>
            </w:pPr>
          </w:p>
        </w:tc>
        <w:tc>
          <w:tcPr>
            <w:tcW w:w="2864" w:type="dxa"/>
            <w:tcBorders>
              <w:top w:val="single" w:sz="4" w:space="0" w:color="auto"/>
              <w:left w:val="nil"/>
              <w:bottom w:val="single" w:sz="4" w:space="0" w:color="auto"/>
              <w:right w:val="single" w:sz="4" w:space="0" w:color="auto"/>
            </w:tcBorders>
            <w:vAlign w:val="bottom"/>
            <w:tcPrChange w:id="39813"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14" w:author="R4-1900862" w:date="2019-04-26T11:47:00Z"/>
                <w:sz w:val="16"/>
                <w:szCs w:val="16"/>
                <w:lang w:val="sv-SE" w:eastAsia="ja-JP"/>
              </w:rPr>
            </w:pPr>
            <w:ins w:id="39815" w:author="R4-1900862" w:date="2019-04-26T11:47:00Z">
              <w:r w:rsidRPr="00665CF3">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9816"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17" w:author="R4-1900862" w:date="2019-04-26T11:47:00Z"/>
                <w:sz w:val="16"/>
                <w:szCs w:val="16"/>
              </w:rPr>
            </w:pPr>
            <w:ins w:id="39818" w:author="R4-1900862" w:date="2019-04-26T11:47:00Z">
              <w:r w:rsidRPr="002D1AB2">
                <w:rPr>
                  <w:rFonts w:eastAsia="MS Mincho" w:cs="Arial"/>
                  <w:sz w:val="16"/>
                  <w:szCs w:val="16"/>
                </w:rPr>
                <w:t>2570</w:t>
              </w:r>
            </w:ins>
          </w:p>
        </w:tc>
        <w:tc>
          <w:tcPr>
            <w:tcW w:w="310" w:type="dxa"/>
            <w:tcBorders>
              <w:top w:val="single" w:sz="4" w:space="0" w:color="auto"/>
              <w:left w:val="nil"/>
              <w:bottom w:val="single" w:sz="4" w:space="0" w:color="auto"/>
              <w:right w:val="single" w:sz="4" w:space="0" w:color="auto"/>
            </w:tcBorders>
            <w:vAlign w:val="center"/>
            <w:tcPrChange w:id="39819"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20" w:author="R4-1900862" w:date="2019-04-26T11:47:00Z"/>
                <w:sz w:val="16"/>
                <w:szCs w:val="16"/>
              </w:rPr>
            </w:pPr>
            <w:ins w:id="39821" w:author="R4-1900862" w:date="2019-04-26T11:47:00Z">
              <w:r w:rsidRPr="002D1AB2">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822"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23" w:author="R4-1900862" w:date="2019-04-26T11:47:00Z"/>
                <w:rStyle w:val="TALCar"/>
                <w:rFonts w:cs="Arial"/>
                <w:sz w:val="16"/>
                <w:szCs w:val="16"/>
              </w:rPr>
            </w:pPr>
            <w:ins w:id="39824" w:author="R4-1900862" w:date="2019-04-26T11:47:00Z">
              <w:r w:rsidRPr="002D1AB2">
                <w:rPr>
                  <w:rFonts w:eastAsia="MS Mincho" w:cs="Arial"/>
                  <w:sz w:val="16"/>
                  <w:szCs w:val="16"/>
                </w:rPr>
                <w:t>2575</w:t>
              </w:r>
            </w:ins>
          </w:p>
        </w:tc>
        <w:tc>
          <w:tcPr>
            <w:tcW w:w="1172" w:type="dxa"/>
            <w:tcBorders>
              <w:top w:val="single" w:sz="4" w:space="0" w:color="auto"/>
              <w:left w:val="nil"/>
              <w:bottom w:val="single" w:sz="4" w:space="0" w:color="auto"/>
              <w:right w:val="single" w:sz="4" w:space="0" w:color="auto"/>
            </w:tcBorders>
            <w:vAlign w:val="center"/>
            <w:tcPrChange w:id="39825"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26" w:author="R4-1900862" w:date="2019-04-26T11:47:00Z"/>
                <w:sz w:val="16"/>
                <w:szCs w:val="16"/>
              </w:rPr>
            </w:pPr>
            <w:ins w:id="39827" w:author="R4-1900862" w:date="2019-04-26T11:47:00Z">
              <w:r w:rsidRPr="00665CF3">
                <w:rPr>
                  <w:rFonts w:eastAsia="MS Mincho"/>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39828"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29" w:author="R4-1900862" w:date="2019-04-26T11:47:00Z"/>
                <w:sz w:val="16"/>
                <w:szCs w:val="16"/>
              </w:rPr>
            </w:pPr>
            <w:ins w:id="39830" w:author="R4-1900862" w:date="2019-04-26T11:47:00Z">
              <w:r w:rsidRPr="00665CF3">
                <w:rPr>
                  <w:rFonts w:eastAsia="MS Mincho"/>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831"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32" w:author="R4-1900862" w:date="2019-04-26T11:47:00Z"/>
                <w:sz w:val="16"/>
                <w:szCs w:val="16"/>
              </w:rPr>
            </w:pPr>
            <w:ins w:id="39833" w:author="R4-1900862" w:date="2019-04-26T11:47:00Z">
              <w:r w:rsidRPr="002B68A9">
                <w:rPr>
                  <w:rFonts w:cs="Arial"/>
                  <w:sz w:val="16"/>
                  <w:szCs w:val="18"/>
                </w:rPr>
                <w:t xml:space="preserve">5, 6, </w:t>
              </w:r>
              <w:r w:rsidRPr="002B68A9">
                <w:rPr>
                  <w:rFonts w:cs="Arial"/>
                  <w:sz w:val="16"/>
                  <w:szCs w:val="18"/>
                  <w:lang w:eastAsia="ko-KR"/>
                </w:rPr>
                <w:t>7</w:t>
              </w:r>
            </w:ins>
          </w:p>
        </w:tc>
      </w:tr>
      <w:tr w:rsidR="00D16475" w:rsidRPr="00142C57" w:rsidTr="00FA391C">
        <w:tblPrEx>
          <w:tblW w:w="9826" w:type="dxa"/>
          <w:jc w:val="center"/>
          <w:tblLayout w:type="fixed"/>
          <w:tblPrExChange w:id="39834" w:author="R4-1900862" w:date="2019-04-26T11:47:00Z">
            <w:tblPrEx>
              <w:tblW w:w="9826" w:type="dxa"/>
              <w:jc w:val="center"/>
              <w:tblLayout w:type="fixed"/>
            </w:tblPrEx>
          </w:tblPrExChange>
        </w:tblPrEx>
        <w:trPr>
          <w:trHeight w:val="188"/>
          <w:jc w:val="center"/>
          <w:ins w:id="39835" w:author="R4-1900862" w:date="2019-04-26T11:47:00Z"/>
          <w:trPrChange w:id="39836"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837"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838" w:author="R4-1900862" w:date="2019-04-26T11:47:00Z"/>
                <w:lang w:eastAsia="ja-JP"/>
              </w:rPr>
            </w:pPr>
          </w:p>
        </w:tc>
        <w:tc>
          <w:tcPr>
            <w:tcW w:w="2864" w:type="dxa"/>
            <w:tcBorders>
              <w:top w:val="single" w:sz="4" w:space="0" w:color="auto"/>
              <w:left w:val="nil"/>
              <w:bottom w:val="single" w:sz="4" w:space="0" w:color="auto"/>
              <w:right w:val="single" w:sz="4" w:space="0" w:color="auto"/>
            </w:tcBorders>
            <w:vAlign w:val="bottom"/>
            <w:tcPrChange w:id="39839"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40" w:author="R4-1900862" w:date="2019-04-26T11:47:00Z"/>
                <w:sz w:val="16"/>
                <w:szCs w:val="16"/>
                <w:lang w:val="sv-SE" w:eastAsia="ja-JP"/>
              </w:rPr>
            </w:pPr>
            <w:ins w:id="39841" w:author="R4-1900862" w:date="2019-04-26T11:47:00Z">
              <w:r w:rsidRPr="00665CF3">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9842"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43" w:author="R4-1900862" w:date="2019-04-26T11:47:00Z"/>
                <w:sz w:val="16"/>
                <w:szCs w:val="16"/>
              </w:rPr>
            </w:pPr>
            <w:ins w:id="39844" w:author="R4-1900862" w:date="2019-04-26T11:47:00Z">
              <w:r w:rsidRPr="002D1AB2">
                <w:rPr>
                  <w:rFonts w:eastAsia="MS Mincho" w:cs="Arial"/>
                  <w:sz w:val="16"/>
                  <w:szCs w:val="16"/>
                </w:rPr>
                <w:t>2575</w:t>
              </w:r>
            </w:ins>
          </w:p>
        </w:tc>
        <w:tc>
          <w:tcPr>
            <w:tcW w:w="310" w:type="dxa"/>
            <w:tcBorders>
              <w:top w:val="single" w:sz="4" w:space="0" w:color="auto"/>
              <w:left w:val="nil"/>
              <w:bottom w:val="single" w:sz="4" w:space="0" w:color="auto"/>
              <w:right w:val="single" w:sz="4" w:space="0" w:color="auto"/>
            </w:tcBorders>
            <w:vAlign w:val="center"/>
            <w:tcPrChange w:id="39845"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46" w:author="R4-1900862" w:date="2019-04-26T11:47:00Z"/>
                <w:sz w:val="16"/>
                <w:szCs w:val="16"/>
              </w:rPr>
            </w:pPr>
            <w:ins w:id="39847" w:author="R4-1900862" w:date="2019-04-26T11:47:00Z">
              <w:r w:rsidRPr="002D1AB2">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848"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49" w:author="R4-1900862" w:date="2019-04-26T11:47:00Z"/>
                <w:rStyle w:val="TALCar"/>
                <w:rFonts w:cs="Arial"/>
                <w:sz w:val="16"/>
                <w:szCs w:val="16"/>
              </w:rPr>
            </w:pPr>
            <w:ins w:id="39850" w:author="R4-1900862" w:date="2019-04-26T11:47:00Z">
              <w:r w:rsidRPr="002D1AB2">
                <w:rPr>
                  <w:rFonts w:eastAsia="MS Mincho" w:cs="Arial"/>
                  <w:sz w:val="16"/>
                  <w:szCs w:val="16"/>
                </w:rPr>
                <w:t>2595</w:t>
              </w:r>
            </w:ins>
          </w:p>
        </w:tc>
        <w:tc>
          <w:tcPr>
            <w:tcW w:w="1172" w:type="dxa"/>
            <w:tcBorders>
              <w:top w:val="single" w:sz="4" w:space="0" w:color="auto"/>
              <w:left w:val="nil"/>
              <w:bottom w:val="single" w:sz="4" w:space="0" w:color="auto"/>
              <w:right w:val="single" w:sz="4" w:space="0" w:color="auto"/>
            </w:tcBorders>
            <w:vAlign w:val="center"/>
            <w:tcPrChange w:id="39851"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52" w:author="R4-1900862" w:date="2019-04-26T11:47:00Z"/>
                <w:sz w:val="16"/>
                <w:szCs w:val="16"/>
              </w:rPr>
            </w:pPr>
            <w:ins w:id="39853" w:author="R4-1900862" w:date="2019-04-26T11:47:00Z">
              <w:r w:rsidRPr="00665CF3">
                <w:rPr>
                  <w:rFonts w:eastAsia="MS Mincho"/>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39854"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55" w:author="R4-1900862" w:date="2019-04-26T11:47:00Z"/>
                <w:sz w:val="16"/>
                <w:szCs w:val="16"/>
              </w:rPr>
            </w:pPr>
            <w:ins w:id="39856" w:author="R4-1900862" w:date="2019-04-26T11:47:00Z">
              <w:r w:rsidRPr="00665CF3">
                <w:rPr>
                  <w:rFonts w:eastAsia="MS Mincho"/>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39857"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58" w:author="R4-1900862" w:date="2019-04-26T11:47:00Z"/>
                <w:sz w:val="16"/>
                <w:szCs w:val="16"/>
              </w:rPr>
            </w:pPr>
            <w:ins w:id="39859" w:author="R4-1900862" w:date="2019-04-26T11:47:00Z">
              <w:r w:rsidRPr="002B68A9">
                <w:rPr>
                  <w:rFonts w:cs="Arial"/>
                  <w:sz w:val="16"/>
                  <w:szCs w:val="18"/>
                </w:rPr>
                <w:t>5, 6, 7</w:t>
              </w:r>
            </w:ins>
          </w:p>
        </w:tc>
      </w:tr>
      <w:tr w:rsidR="00D16475" w:rsidRPr="00142C57" w:rsidTr="00FA391C">
        <w:tblPrEx>
          <w:tblW w:w="9826" w:type="dxa"/>
          <w:jc w:val="center"/>
          <w:tblLayout w:type="fixed"/>
          <w:tblPrExChange w:id="39860" w:author="R4-1900862" w:date="2019-04-26T11:47:00Z">
            <w:tblPrEx>
              <w:tblW w:w="9826" w:type="dxa"/>
              <w:jc w:val="center"/>
              <w:tblLayout w:type="fixed"/>
            </w:tblPrEx>
          </w:tblPrExChange>
        </w:tblPrEx>
        <w:trPr>
          <w:trHeight w:val="188"/>
          <w:jc w:val="center"/>
          <w:ins w:id="39861" w:author="R4-1900862" w:date="2019-04-26T11:47:00Z"/>
          <w:trPrChange w:id="39862"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9863"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864" w:author="R4-1900862" w:date="2019-04-26T11:47:00Z"/>
                <w:lang w:eastAsia="ja-JP"/>
              </w:rPr>
            </w:pPr>
          </w:p>
        </w:tc>
        <w:tc>
          <w:tcPr>
            <w:tcW w:w="2864" w:type="dxa"/>
            <w:tcBorders>
              <w:top w:val="single" w:sz="4" w:space="0" w:color="auto"/>
              <w:left w:val="nil"/>
              <w:bottom w:val="single" w:sz="4" w:space="0" w:color="auto"/>
              <w:right w:val="single" w:sz="4" w:space="0" w:color="auto"/>
            </w:tcBorders>
            <w:vAlign w:val="bottom"/>
            <w:tcPrChange w:id="39865"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66" w:author="R4-1900862" w:date="2019-04-26T11:47:00Z"/>
                <w:sz w:val="16"/>
                <w:szCs w:val="16"/>
                <w:lang w:val="sv-SE" w:eastAsia="ja-JP"/>
              </w:rPr>
            </w:pPr>
            <w:ins w:id="39867" w:author="R4-1900862" w:date="2019-04-26T11:47:00Z">
              <w:r w:rsidRPr="00665CF3">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9868"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69" w:author="R4-1900862" w:date="2019-04-26T11:47:00Z"/>
                <w:sz w:val="16"/>
                <w:szCs w:val="16"/>
              </w:rPr>
            </w:pPr>
            <w:ins w:id="39870" w:author="R4-1900862" w:date="2019-04-26T11:47:00Z">
              <w:r w:rsidRPr="002D1AB2">
                <w:rPr>
                  <w:rFonts w:eastAsia="MS Mincho" w:cs="Arial"/>
                  <w:sz w:val="16"/>
                  <w:szCs w:val="16"/>
                </w:rPr>
                <w:t>2595</w:t>
              </w:r>
            </w:ins>
          </w:p>
        </w:tc>
        <w:tc>
          <w:tcPr>
            <w:tcW w:w="310" w:type="dxa"/>
            <w:tcBorders>
              <w:top w:val="single" w:sz="4" w:space="0" w:color="auto"/>
              <w:left w:val="nil"/>
              <w:bottom w:val="single" w:sz="4" w:space="0" w:color="auto"/>
              <w:right w:val="single" w:sz="4" w:space="0" w:color="auto"/>
            </w:tcBorders>
            <w:vAlign w:val="center"/>
            <w:tcPrChange w:id="39871"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72" w:author="R4-1900862" w:date="2019-04-26T11:47:00Z"/>
                <w:sz w:val="16"/>
                <w:szCs w:val="16"/>
              </w:rPr>
            </w:pPr>
            <w:ins w:id="39873" w:author="R4-1900862" w:date="2019-04-26T11:47:00Z">
              <w:r w:rsidRPr="002D1AB2">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39874"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75" w:author="R4-1900862" w:date="2019-04-26T11:47:00Z"/>
                <w:rStyle w:val="TALCar"/>
                <w:rFonts w:cs="Arial"/>
                <w:sz w:val="16"/>
                <w:szCs w:val="16"/>
              </w:rPr>
            </w:pPr>
            <w:ins w:id="39876" w:author="R4-1900862" w:date="2019-04-26T11:47:00Z">
              <w:r w:rsidRPr="002D1AB2">
                <w:rPr>
                  <w:rFonts w:eastAsia="MS Mincho" w:cs="Arial"/>
                  <w:sz w:val="16"/>
                  <w:szCs w:val="16"/>
                </w:rPr>
                <w:t>2620</w:t>
              </w:r>
            </w:ins>
          </w:p>
        </w:tc>
        <w:tc>
          <w:tcPr>
            <w:tcW w:w="1172" w:type="dxa"/>
            <w:tcBorders>
              <w:top w:val="single" w:sz="4" w:space="0" w:color="auto"/>
              <w:left w:val="nil"/>
              <w:bottom w:val="single" w:sz="4" w:space="0" w:color="auto"/>
              <w:right w:val="single" w:sz="4" w:space="0" w:color="auto"/>
            </w:tcBorders>
            <w:vAlign w:val="center"/>
            <w:tcPrChange w:id="39877"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78" w:author="R4-1900862" w:date="2019-04-26T11:47:00Z"/>
                <w:sz w:val="16"/>
                <w:szCs w:val="16"/>
              </w:rPr>
            </w:pPr>
            <w:ins w:id="39879" w:author="R4-1900862" w:date="2019-04-26T11:47:00Z">
              <w:r w:rsidRPr="00665CF3">
                <w:rPr>
                  <w:rFonts w:eastAsia="MS Mincho"/>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39880"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81" w:author="R4-1900862" w:date="2019-04-26T11:47:00Z"/>
                <w:sz w:val="16"/>
                <w:szCs w:val="16"/>
              </w:rPr>
            </w:pPr>
            <w:ins w:id="39882" w:author="R4-1900862" w:date="2019-04-26T11:47:00Z">
              <w:r w:rsidRPr="00665CF3">
                <w:rPr>
                  <w:rFonts w:eastAsia="MS Mincho"/>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39883"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884" w:author="R4-1900862" w:date="2019-04-26T11:47:00Z"/>
                <w:sz w:val="16"/>
                <w:szCs w:val="16"/>
              </w:rPr>
            </w:pPr>
            <w:ins w:id="39885" w:author="R4-1900862" w:date="2019-04-26T11:47:00Z">
              <w:r w:rsidRPr="002B68A9">
                <w:rPr>
                  <w:rFonts w:cs="Arial"/>
                  <w:sz w:val="16"/>
                  <w:szCs w:val="18"/>
                </w:rPr>
                <w:t xml:space="preserve">5, </w:t>
              </w:r>
              <w:r w:rsidRPr="002B68A9">
                <w:rPr>
                  <w:rFonts w:cs="Arial"/>
                  <w:sz w:val="16"/>
                  <w:szCs w:val="18"/>
                  <w:lang w:eastAsia="ko-KR"/>
                </w:rPr>
                <w:t>6</w:t>
              </w:r>
            </w:ins>
          </w:p>
        </w:tc>
      </w:tr>
      <w:tr w:rsidR="00D16475" w:rsidRPr="00142C57" w:rsidTr="00FA391C">
        <w:tblPrEx>
          <w:tblW w:w="9826" w:type="dxa"/>
          <w:jc w:val="center"/>
          <w:tblLayout w:type="fixed"/>
          <w:tblPrExChange w:id="39886" w:author="R4-1900862" w:date="2019-04-26T11:47:00Z">
            <w:tblPrEx>
              <w:tblW w:w="9826" w:type="dxa"/>
              <w:jc w:val="center"/>
              <w:tblLayout w:type="fixed"/>
            </w:tblPrEx>
          </w:tblPrExChange>
        </w:tblPrEx>
        <w:trPr>
          <w:trHeight w:val="188"/>
          <w:jc w:val="center"/>
          <w:ins w:id="39887" w:author="R4-1900862" w:date="2019-04-26T11:47:00Z"/>
          <w:trPrChange w:id="39888" w:author="R4-1900862" w:date="2019-04-26T11:4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9889" w:author="R4-1900862" w:date="2019-04-26T11:47: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9890" w:author="R4-1900862" w:date="2019-04-26T11:47:00Z"/>
                <w:lang w:eastAsia="ja-JP"/>
              </w:rPr>
            </w:pPr>
            <w:ins w:id="39891" w:author="R4-1900862" w:date="2019-04-26T11:47:00Z">
              <w:r w:rsidRPr="003650DF">
                <w:rPr>
                  <w:rFonts w:cs="Arial"/>
                  <w:szCs w:val="18"/>
                  <w:lang w:eastAsia="ja-JP"/>
                </w:rPr>
                <w:t>DC_</w:t>
              </w:r>
              <w:r w:rsidRPr="003650DF">
                <w:rPr>
                  <w:rFonts w:cs="Arial" w:hint="eastAsia"/>
                  <w:szCs w:val="18"/>
                  <w:lang w:eastAsia="ja-JP"/>
                </w:rPr>
                <w:t>7</w:t>
              </w:r>
              <w:r w:rsidRPr="003650DF">
                <w:rPr>
                  <w:rFonts w:cs="Arial"/>
                  <w:szCs w:val="18"/>
                  <w:lang w:eastAsia="ja-JP"/>
                </w:rPr>
                <w:t>A_n</w:t>
              </w:r>
              <w:r w:rsidRPr="003650DF">
                <w:rPr>
                  <w:rFonts w:cs="Arial" w:hint="eastAsia"/>
                  <w:szCs w:val="18"/>
                  <w:lang w:eastAsia="ja-JP"/>
                </w:rPr>
                <w:t>77</w:t>
              </w:r>
              <w:r w:rsidRPr="003650DF">
                <w:rPr>
                  <w:rFonts w:cs="Arial"/>
                  <w:szCs w:val="18"/>
                  <w:lang w:eastAsia="ja-JP"/>
                </w:rPr>
                <w:t>A</w:t>
              </w:r>
            </w:ins>
          </w:p>
        </w:tc>
        <w:tc>
          <w:tcPr>
            <w:tcW w:w="2864" w:type="dxa"/>
            <w:tcBorders>
              <w:top w:val="single" w:sz="4" w:space="0" w:color="auto"/>
              <w:left w:val="nil"/>
              <w:bottom w:val="single" w:sz="4" w:space="0" w:color="auto"/>
              <w:right w:val="single" w:sz="4" w:space="0" w:color="auto"/>
            </w:tcBorders>
            <w:vAlign w:val="center"/>
            <w:tcPrChange w:id="39892"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93" w:author="R4-1900862" w:date="2019-04-26T11:47:00Z"/>
                <w:sz w:val="16"/>
                <w:lang w:eastAsia="ja-JP"/>
              </w:rPr>
            </w:pPr>
            <w:ins w:id="39894" w:author="R4-1900862" w:date="2019-04-26T11:47:00Z">
              <w:r w:rsidRPr="005768D3">
                <w:rPr>
                  <w:rFonts w:cs="Arial"/>
                  <w:sz w:val="16"/>
                  <w:szCs w:val="18"/>
                  <w:lang w:eastAsia="ja-JP"/>
                </w:rPr>
                <w:t>E-UTRA Band 1, 2, 3, 4, 5, 7, 8, 10, 11, 18, 19, 20, 21, 26, 27, 28, 31, 32, 33, 34, 40, 50, 51, 65, 66, 67, 68, 72, 74, 75, 76</w:t>
              </w:r>
              <w:r>
                <w:rPr>
                  <w:rFonts w:cs="Arial" w:hint="eastAsia"/>
                  <w:sz w:val="16"/>
                  <w:szCs w:val="18"/>
                  <w:lang w:eastAsia="zh-TW"/>
                </w:rPr>
                <w:br/>
                <w:t>NR Band n1, n2, n3, n5, n7, n8, n20, n28, n34, n40, n51, n66, n75, n76</w:t>
              </w:r>
            </w:ins>
          </w:p>
        </w:tc>
        <w:tc>
          <w:tcPr>
            <w:tcW w:w="934" w:type="dxa"/>
            <w:tcBorders>
              <w:top w:val="single" w:sz="4" w:space="0" w:color="auto"/>
              <w:left w:val="nil"/>
              <w:bottom w:val="single" w:sz="4" w:space="0" w:color="auto"/>
              <w:right w:val="single" w:sz="4" w:space="0" w:color="auto"/>
            </w:tcBorders>
            <w:vAlign w:val="center"/>
            <w:tcPrChange w:id="39895"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96" w:author="R4-1900862" w:date="2019-04-26T11:47:00Z"/>
                <w:sz w:val="16"/>
              </w:rPr>
            </w:pPr>
            <w:ins w:id="39897" w:author="R4-1900862" w:date="2019-04-26T11:47:00Z">
              <w:r w:rsidRPr="005768D3">
                <w:rPr>
                  <w:rFonts w:cs="Arial"/>
                  <w:sz w:val="16"/>
                  <w:szCs w:val="18"/>
                </w:rPr>
                <w:t>F</w:t>
              </w:r>
              <w:r w:rsidRPr="005768D3">
                <w:rPr>
                  <w:rFonts w:cs="Arial"/>
                  <w:sz w:val="16"/>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898"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899" w:author="R4-1900862" w:date="2019-04-26T11:47:00Z"/>
                <w:sz w:val="16"/>
              </w:rPr>
            </w:pPr>
            <w:ins w:id="39900" w:author="R4-1900862" w:date="2019-04-26T11:47:00Z">
              <w:r w:rsidRPr="005768D3">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Change w:id="39901"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02" w:author="R4-1900862" w:date="2019-04-26T11:47:00Z"/>
                <w:sz w:val="16"/>
              </w:rPr>
            </w:pPr>
            <w:ins w:id="39903" w:author="R4-1900862" w:date="2019-04-26T11:47:00Z">
              <w:r w:rsidRPr="005768D3">
                <w:rPr>
                  <w:rFonts w:cs="Arial"/>
                  <w:sz w:val="16"/>
                  <w:szCs w:val="18"/>
                </w:rPr>
                <w:t>F</w:t>
              </w:r>
              <w:r w:rsidRPr="005768D3">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904"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05" w:author="R4-1900862" w:date="2019-04-26T11:47:00Z"/>
                <w:sz w:val="16"/>
                <w:lang w:eastAsia="ja-JP"/>
              </w:rPr>
            </w:pPr>
            <w:ins w:id="39906" w:author="R4-1900862" w:date="2019-04-26T11:47:00Z">
              <w:r w:rsidRPr="005768D3">
                <w:rPr>
                  <w:rFonts w:cs="Arial"/>
                  <w:sz w:val="16"/>
                  <w:szCs w:val="18"/>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9907"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08" w:author="R4-1900862" w:date="2019-04-26T11:47:00Z"/>
                <w:sz w:val="16"/>
                <w:lang w:eastAsia="ja-JP"/>
              </w:rPr>
            </w:pPr>
            <w:ins w:id="39909" w:author="R4-1900862" w:date="2019-04-26T11:47:00Z">
              <w:r w:rsidRPr="005768D3">
                <w:rPr>
                  <w:rFonts w:cs="Arial"/>
                  <w:sz w:val="16"/>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9910"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11" w:author="R4-1900862" w:date="2019-04-26T11:47:00Z"/>
                <w:sz w:val="16"/>
                <w:lang w:eastAsia="ja-JP"/>
              </w:rPr>
            </w:pPr>
          </w:p>
        </w:tc>
      </w:tr>
      <w:tr w:rsidR="00D16475" w:rsidRPr="00142C57" w:rsidTr="00FA391C">
        <w:tblPrEx>
          <w:tblW w:w="9826" w:type="dxa"/>
          <w:jc w:val="center"/>
          <w:tblLayout w:type="fixed"/>
          <w:tblPrExChange w:id="39912" w:author="R4-1900862" w:date="2019-04-26T11:47:00Z">
            <w:tblPrEx>
              <w:tblW w:w="9826" w:type="dxa"/>
              <w:jc w:val="center"/>
              <w:tblLayout w:type="fixed"/>
            </w:tblPrEx>
          </w:tblPrExChange>
        </w:tblPrEx>
        <w:trPr>
          <w:trHeight w:val="188"/>
          <w:jc w:val="center"/>
          <w:ins w:id="39913" w:author="R4-1900862" w:date="2019-04-26T11:47:00Z"/>
          <w:trPrChange w:id="39914"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9915"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916" w:author="R4-1900862" w:date="2019-04-26T11:47:00Z"/>
                <w:lang w:eastAsia="ja-JP"/>
              </w:rPr>
            </w:pPr>
          </w:p>
        </w:tc>
        <w:tc>
          <w:tcPr>
            <w:tcW w:w="2864" w:type="dxa"/>
            <w:tcBorders>
              <w:top w:val="single" w:sz="4" w:space="0" w:color="auto"/>
              <w:left w:val="nil"/>
              <w:bottom w:val="single" w:sz="4" w:space="0" w:color="auto"/>
              <w:right w:val="single" w:sz="4" w:space="0" w:color="auto"/>
            </w:tcBorders>
            <w:vAlign w:val="center"/>
            <w:tcPrChange w:id="39917"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18" w:author="R4-1900862" w:date="2019-04-26T11:47:00Z"/>
                <w:sz w:val="16"/>
                <w:szCs w:val="16"/>
                <w:lang w:val="sv-SE" w:eastAsia="ja-JP"/>
              </w:rPr>
            </w:pPr>
            <w:ins w:id="39919" w:author="R4-1900862" w:date="2019-04-26T11:47:00Z">
              <w:r w:rsidRPr="005768D3">
                <w:rPr>
                  <w:rFonts w:cs="Arial"/>
                  <w:sz w:val="16"/>
                  <w:szCs w:val="18"/>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9920"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21" w:author="R4-1900862" w:date="2019-04-26T11:47:00Z"/>
                <w:sz w:val="16"/>
                <w:szCs w:val="16"/>
              </w:rPr>
            </w:pPr>
            <w:ins w:id="39922" w:author="R4-1900862" w:date="2019-04-26T11:47:00Z">
              <w:r w:rsidRPr="005768D3">
                <w:rPr>
                  <w:rFonts w:cs="Arial"/>
                  <w:sz w:val="16"/>
                  <w:szCs w:val="18"/>
                </w:rPr>
                <w:t xml:space="preserve">2570 </w:t>
              </w:r>
            </w:ins>
          </w:p>
        </w:tc>
        <w:tc>
          <w:tcPr>
            <w:tcW w:w="310" w:type="dxa"/>
            <w:tcBorders>
              <w:top w:val="single" w:sz="4" w:space="0" w:color="auto"/>
              <w:left w:val="nil"/>
              <w:bottom w:val="single" w:sz="4" w:space="0" w:color="auto"/>
              <w:right w:val="single" w:sz="4" w:space="0" w:color="auto"/>
            </w:tcBorders>
            <w:vAlign w:val="center"/>
            <w:tcPrChange w:id="39923"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24" w:author="R4-1900862" w:date="2019-04-26T11:47:00Z"/>
                <w:sz w:val="16"/>
                <w:szCs w:val="16"/>
              </w:rPr>
            </w:pPr>
            <w:ins w:id="39925" w:author="R4-1900862" w:date="2019-04-26T11:47:00Z">
              <w:r w:rsidRPr="005768D3">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Change w:id="39926"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27" w:author="R4-1900862" w:date="2019-04-26T11:47:00Z"/>
                <w:rStyle w:val="TALCar"/>
                <w:rFonts w:cs="Arial"/>
                <w:sz w:val="16"/>
                <w:szCs w:val="16"/>
              </w:rPr>
            </w:pPr>
            <w:ins w:id="39928" w:author="R4-1900862" w:date="2019-04-26T11:47:00Z">
              <w:r w:rsidRPr="005768D3">
                <w:rPr>
                  <w:rFonts w:cs="Arial"/>
                  <w:sz w:val="16"/>
                  <w:szCs w:val="18"/>
                </w:rPr>
                <w:t>2575</w:t>
              </w:r>
            </w:ins>
          </w:p>
        </w:tc>
        <w:tc>
          <w:tcPr>
            <w:tcW w:w="1172" w:type="dxa"/>
            <w:tcBorders>
              <w:top w:val="single" w:sz="4" w:space="0" w:color="auto"/>
              <w:left w:val="nil"/>
              <w:bottom w:val="single" w:sz="4" w:space="0" w:color="auto"/>
              <w:right w:val="single" w:sz="4" w:space="0" w:color="auto"/>
            </w:tcBorders>
            <w:vAlign w:val="center"/>
            <w:tcPrChange w:id="39929"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30" w:author="R4-1900862" w:date="2019-04-26T11:47:00Z"/>
                <w:sz w:val="16"/>
                <w:szCs w:val="16"/>
              </w:rPr>
            </w:pPr>
            <w:ins w:id="39931" w:author="R4-1900862" w:date="2019-04-26T11:47:00Z">
              <w:r w:rsidRPr="005768D3">
                <w:rPr>
                  <w:rFonts w:cs="Arial"/>
                  <w:sz w:val="16"/>
                  <w:szCs w:val="18"/>
                </w:rPr>
                <w:t>+1.6</w:t>
              </w:r>
            </w:ins>
          </w:p>
        </w:tc>
        <w:tc>
          <w:tcPr>
            <w:tcW w:w="749" w:type="dxa"/>
            <w:tcBorders>
              <w:top w:val="single" w:sz="4" w:space="0" w:color="auto"/>
              <w:left w:val="nil"/>
              <w:bottom w:val="single" w:sz="4" w:space="0" w:color="auto"/>
              <w:right w:val="single" w:sz="4" w:space="0" w:color="auto"/>
            </w:tcBorders>
            <w:noWrap/>
            <w:vAlign w:val="center"/>
            <w:tcPrChange w:id="39932"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33" w:author="R4-1900862" w:date="2019-04-26T11:47:00Z"/>
                <w:sz w:val="16"/>
                <w:szCs w:val="16"/>
              </w:rPr>
            </w:pPr>
            <w:ins w:id="39934" w:author="R4-1900862" w:date="2019-04-26T11:47:00Z">
              <w:r w:rsidRPr="005768D3">
                <w:rPr>
                  <w:rFonts w:eastAsia="Malgun Gothic" w:cs="Arial"/>
                  <w:sz w:val="16"/>
                  <w:szCs w:val="18"/>
                  <w:lang w:eastAsia="ko-KR"/>
                </w:rPr>
                <w:t>5</w:t>
              </w:r>
            </w:ins>
          </w:p>
        </w:tc>
        <w:tc>
          <w:tcPr>
            <w:tcW w:w="1228" w:type="dxa"/>
            <w:tcBorders>
              <w:top w:val="single" w:sz="4" w:space="0" w:color="auto"/>
              <w:left w:val="nil"/>
              <w:bottom w:val="single" w:sz="4" w:space="0" w:color="auto"/>
              <w:right w:val="single" w:sz="4" w:space="0" w:color="auto"/>
            </w:tcBorders>
            <w:noWrap/>
            <w:vAlign w:val="center"/>
            <w:tcPrChange w:id="39935"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36" w:author="R4-1900862" w:date="2019-04-26T11:47:00Z"/>
                <w:sz w:val="16"/>
                <w:szCs w:val="16"/>
              </w:rPr>
            </w:pPr>
            <w:ins w:id="39937" w:author="R4-1900862" w:date="2019-04-26T11:47:00Z">
              <w:r w:rsidRPr="005768D3">
                <w:rPr>
                  <w:rFonts w:eastAsia="Malgun Gothic" w:cs="Arial"/>
                  <w:sz w:val="16"/>
                  <w:szCs w:val="18"/>
                  <w:lang w:eastAsia="ko-KR"/>
                </w:rPr>
                <w:t>5, 6, 7</w:t>
              </w:r>
            </w:ins>
          </w:p>
        </w:tc>
      </w:tr>
      <w:tr w:rsidR="00D16475" w:rsidRPr="00142C57" w:rsidTr="00FA391C">
        <w:tblPrEx>
          <w:tblW w:w="9826" w:type="dxa"/>
          <w:jc w:val="center"/>
          <w:tblLayout w:type="fixed"/>
          <w:tblPrExChange w:id="39938" w:author="R4-1900862" w:date="2019-04-26T11:47:00Z">
            <w:tblPrEx>
              <w:tblW w:w="9826" w:type="dxa"/>
              <w:jc w:val="center"/>
              <w:tblLayout w:type="fixed"/>
            </w:tblPrEx>
          </w:tblPrExChange>
        </w:tblPrEx>
        <w:trPr>
          <w:trHeight w:val="188"/>
          <w:jc w:val="center"/>
          <w:ins w:id="39939" w:author="R4-1900862" w:date="2019-04-26T11:47:00Z"/>
          <w:trPrChange w:id="39940"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9941"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942" w:author="R4-1900862" w:date="2019-04-26T11:47:00Z"/>
                <w:lang w:eastAsia="ja-JP"/>
              </w:rPr>
            </w:pPr>
          </w:p>
        </w:tc>
        <w:tc>
          <w:tcPr>
            <w:tcW w:w="2864" w:type="dxa"/>
            <w:tcBorders>
              <w:top w:val="single" w:sz="4" w:space="0" w:color="auto"/>
              <w:left w:val="nil"/>
              <w:bottom w:val="single" w:sz="4" w:space="0" w:color="auto"/>
              <w:right w:val="single" w:sz="4" w:space="0" w:color="auto"/>
            </w:tcBorders>
            <w:vAlign w:val="center"/>
            <w:tcPrChange w:id="39943"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44" w:author="R4-1900862" w:date="2019-04-26T11:47:00Z"/>
                <w:sz w:val="16"/>
                <w:szCs w:val="16"/>
                <w:lang w:val="sv-SE" w:eastAsia="ja-JP"/>
              </w:rPr>
            </w:pPr>
            <w:ins w:id="39945" w:author="R4-1900862" w:date="2019-04-26T11:47:00Z">
              <w:r w:rsidRPr="005768D3">
                <w:rPr>
                  <w:rFonts w:cs="Arial"/>
                  <w:sz w:val="16"/>
                  <w:szCs w:val="18"/>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9946"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47" w:author="R4-1900862" w:date="2019-04-26T11:47:00Z"/>
                <w:sz w:val="16"/>
                <w:szCs w:val="16"/>
              </w:rPr>
            </w:pPr>
            <w:ins w:id="39948" w:author="R4-1900862" w:date="2019-04-26T11:47:00Z">
              <w:r w:rsidRPr="005768D3">
                <w:rPr>
                  <w:rFonts w:cs="Arial"/>
                  <w:sz w:val="16"/>
                  <w:szCs w:val="18"/>
                </w:rPr>
                <w:t>2575</w:t>
              </w:r>
            </w:ins>
          </w:p>
        </w:tc>
        <w:tc>
          <w:tcPr>
            <w:tcW w:w="310" w:type="dxa"/>
            <w:tcBorders>
              <w:top w:val="single" w:sz="4" w:space="0" w:color="auto"/>
              <w:left w:val="nil"/>
              <w:bottom w:val="single" w:sz="4" w:space="0" w:color="auto"/>
              <w:right w:val="single" w:sz="4" w:space="0" w:color="auto"/>
            </w:tcBorders>
            <w:vAlign w:val="center"/>
            <w:tcPrChange w:id="39949"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50" w:author="R4-1900862" w:date="2019-04-26T11:47:00Z"/>
                <w:sz w:val="16"/>
                <w:szCs w:val="16"/>
              </w:rPr>
            </w:pPr>
            <w:ins w:id="39951" w:author="R4-1900862" w:date="2019-04-26T11:47:00Z">
              <w:r w:rsidRPr="005768D3">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Change w:id="39952"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53" w:author="R4-1900862" w:date="2019-04-26T11:47:00Z"/>
                <w:rStyle w:val="TALCar"/>
                <w:rFonts w:cs="Arial"/>
                <w:sz w:val="16"/>
                <w:szCs w:val="16"/>
              </w:rPr>
            </w:pPr>
            <w:ins w:id="39954" w:author="R4-1900862" w:date="2019-04-26T11:47:00Z">
              <w:r w:rsidRPr="005768D3">
                <w:rPr>
                  <w:rFonts w:cs="Arial"/>
                  <w:sz w:val="16"/>
                  <w:szCs w:val="18"/>
                </w:rPr>
                <w:t>2595</w:t>
              </w:r>
            </w:ins>
          </w:p>
        </w:tc>
        <w:tc>
          <w:tcPr>
            <w:tcW w:w="1172" w:type="dxa"/>
            <w:tcBorders>
              <w:top w:val="single" w:sz="4" w:space="0" w:color="auto"/>
              <w:left w:val="nil"/>
              <w:bottom w:val="single" w:sz="4" w:space="0" w:color="auto"/>
              <w:right w:val="single" w:sz="4" w:space="0" w:color="auto"/>
            </w:tcBorders>
            <w:vAlign w:val="center"/>
            <w:tcPrChange w:id="39955"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56" w:author="R4-1900862" w:date="2019-04-26T11:47:00Z"/>
                <w:sz w:val="16"/>
                <w:szCs w:val="16"/>
              </w:rPr>
            </w:pPr>
            <w:ins w:id="39957" w:author="R4-1900862" w:date="2019-04-26T11:47:00Z">
              <w:r w:rsidRPr="005768D3">
                <w:rPr>
                  <w:rFonts w:cs="Arial"/>
                  <w:sz w:val="16"/>
                  <w:szCs w:val="18"/>
                </w:rPr>
                <w:t>-15.5</w:t>
              </w:r>
            </w:ins>
          </w:p>
        </w:tc>
        <w:tc>
          <w:tcPr>
            <w:tcW w:w="749" w:type="dxa"/>
            <w:tcBorders>
              <w:top w:val="single" w:sz="4" w:space="0" w:color="auto"/>
              <w:left w:val="nil"/>
              <w:bottom w:val="single" w:sz="4" w:space="0" w:color="auto"/>
              <w:right w:val="single" w:sz="4" w:space="0" w:color="auto"/>
            </w:tcBorders>
            <w:noWrap/>
            <w:vAlign w:val="center"/>
            <w:tcPrChange w:id="39958"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59" w:author="R4-1900862" w:date="2019-04-26T11:47:00Z"/>
                <w:sz w:val="16"/>
                <w:szCs w:val="16"/>
              </w:rPr>
            </w:pPr>
            <w:ins w:id="39960" w:author="R4-1900862" w:date="2019-04-26T11:47:00Z">
              <w:r w:rsidRPr="005768D3">
                <w:rPr>
                  <w:rFonts w:eastAsia="Malgun Gothic" w:cs="Arial"/>
                  <w:sz w:val="16"/>
                  <w:szCs w:val="18"/>
                  <w:lang w:eastAsia="ko-KR"/>
                </w:rPr>
                <w:t>5</w:t>
              </w:r>
            </w:ins>
          </w:p>
        </w:tc>
        <w:tc>
          <w:tcPr>
            <w:tcW w:w="1228" w:type="dxa"/>
            <w:tcBorders>
              <w:top w:val="single" w:sz="4" w:space="0" w:color="auto"/>
              <w:left w:val="nil"/>
              <w:bottom w:val="single" w:sz="4" w:space="0" w:color="auto"/>
              <w:right w:val="single" w:sz="4" w:space="0" w:color="auto"/>
            </w:tcBorders>
            <w:noWrap/>
            <w:vAlign w:val="center"/>
            <w:tcPrChange w:id="39961"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62" w:author="R4-1900862" w:date="2019-04-26T11:47:00Z"/>
                <w:sz w:val="16"/>
                <w:szCs w:val="16"/>
              </w:rPr>
            </w:pPr>
            <w:ins w:id="39963" w:author="R4-1900862" w:date="2019-04-26T11:47:00Z">
              <w:r w:rsidRPr="005768D3">
                <w:rPr>
                  <w:rFonts w:eastAsia="Malgun Gothic" w:cs="Arial"/>
                  <w:sz w:val="16"/>
                  <w:szCs w:val="18"/>
                  <w:lang w:eastAsia="ko-KR"/>
                </w:rPr>
                <w:t>5, 6, 7</w:t>
              </w:r>
            </w:ins>
          </w:p>
        </w:tc>
      </w:tr>
      <w:tr w:rsidR="00D16475" w:rsidRPr="00142C57" w:rsidTr="00FA391C">
        <w:tblPrEx>
          <w:tblW w:w="9826" w:type="dxa"/>
          <w:jc w:val="center"/>
          <w:tblLayout w:type="fixed"/>
          <w:tblPrExChange w:id="39964" w:author="R4-1900862" w:date="2019-04-26T11:47:00Z">
            <w:tblPrEx>
              <w:tblW w:w="9826" w:type="dxa"/>
              <w:jc w:val="center"/>
              <w:tblLayout w:type="fixed"/>
            </w:tblPrEx>
          </w:tblPrExChange>
        </w:tblPrEx>
        <w:trPr>
          <w:trHeight w:val="188"/>
          <w:jc w:val="center"/>
          <w:ins w:id="39965" w:author="R4-1900862" w:date="2019-04-26T11:47:00Z"/>
          <w:trPrChange w:id="39966" w:author="R4-1900862" w:date="2019-04-26T11:4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9967" w:author="R4-1900862" w:date="2019-04-26T11:47: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39968" w:author="R4-1900862" w:date="2019-04-26T11:47:00Z"/>
                <w:lang w:eastAsia="ja-JP"/>
              </w:rPr>
            </w:pPr>
          </w:p>
        </w:tc>
        <w:tc>
          <w:tcPr>
            <w:tcW w:w="2864" w:type="dxa"/>
            <w:tcBorders>
              <w:top w:val="single" w:sz="4" w:space="0" w:color="auto"/>
              <w:left w:val="nil"/>
              <w:bottom w:val="single" w:sz="4" w:space="0" w:color="auto"/>
              <w:right w:val="single" w:sz="4" w:space="0" w:color="auto"/>
            </w:tcBorders>
            <w:vAlign w:val="center"/>
            <w:tcPrChange w:id="39969" w:author="R4-1900862" w:date="2019-04-26T11:47: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70" w:author="R4-1900862" w:date="2019-04-26T11:47:00Z"/>
                <w:sz w:val="16"/>
                <w:szCs w:val="16"/>
                <w:lang w:val="sv-SE" w:eastAsia="ja-JP"/>
              </w:rPr>
            </w:pPr>
            <w:ins w:id="39971" w:author="R4-1900862" w:date="2019-04-26T11:47:00Z">
              <w:r w:rsidRPr="005768D3">
                <w:rPr>
                  <w:rFonts w:cs="Arial"/>
                  <w:sz w:val="16"/>
                  <w:szCs w:val="18"/>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39972" w:author="R4-1900862" w:date="2019-04-26T11:47: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73" w:author="R4-1900862" w:date="2019-04-26T11:47:00Z"/>
                <w:sz w:val="16"/>
                <w:szCs w:val="16"/>
              </w:rPr>
            </w:pPr>
            <w:ins w:id="39974" w:author="R4-1900862" w:date="2019-04-26T11:47:00Z">
              <w:r w:rsidRPr="005768D3">
                <w:rPr>
                  <w:rFonts w:cs="Arial"/>
                  <w:sz w:val="16"/>
                  <w:szCs w:val="18"/>
                </w:rPr>
                <w:t>2595</w:t>
              </w:r>
            </w:ins>
          </w:p>
        </w:tc>
        <w:tc>
          <w:tcPr>
            <w:tcW w:w="310" w:type="dxa"/>
            <w:tcBorders>
              <w:top w:val="single" w:sz="4" w:space="0" w:color="auto"/>
              <w:left w:val="nil"/>
              <w:bottom w:val="single" w:sz="4" w:space="0" w:color="auto"/>
              <w:right w:val="single" w:sz="4" w:space="0" w:color="auto"/>
            </w:tcBorders>
            <w:vAlign w:val="center"/>
            <w:tcPrChange w:id="39975" w:author="R4-1900862" w:date="2019-04-26T11:47: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76" w:author="R4-1900862" w:date="2019-04-26T11:47:00Z"/>
                <w:sz w:val="16"/>
                <w:szCs w:val="16"/>
              </w:rPr>
            </w:pPr>
            <w:ins w:id="39977" w:author="R4-1900862" w:date="2019-04-26T11:47:00Z">
              <w:r w:rsidRPr="005768D3">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Change w:id="39978" w:author="R4-1900862" w:date="2019-04-26T11:47: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79" w:author="R4-1900862" w:date="2019-04-26T11:47:00Z"/>
                <w:rStyle w:val="TALCar"/>
                <w:rFonts w:cs="Arial"/>
                <w:sz w:val="16"/>
                <w:szCs w:val="16"/>
              </w:rPr>
            </w:pPr>
            <w:ins w:id="39980" w:author="R4-1900862" w:date="2019-04-26T11:47:00Z">
              <w:r w:rsidRPr="005768D3">
                <w:rPr>
                  <w:rFonts w:cs="Arial"/>
                  <w:sz w:val="16"/>
                  <w:szCs w:val="18"/>
                </w:rPr>
                <w:t>2620</w:t>
              </w:r>
            </w:ins>
          </w:p>
        </w:tc>
        <w:tc>
          <w:tcPr>
            <w:tcW w:w="1172" w:type="dxa"/>
            <w:tcBorders>
              <w:top w:val="single" w:sz="4" w:space="0" w:color="auto"/>
              <w:left w:val="nil"/>
              <w:bottom w:val="single" w:sz="4" w:space="0" w:color="auto"/>
              <w:right w:val="single" w:sz="4" w:space="0" w:color="auto"/>
            </w:tcBorders>
            <w:vAlign w:val="center"/>
            <w:tcPrChange w:id="39981" w:author="R4-1900862" w:date="2019-04-26T11:47: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82" w:author="R4-1900862" w:date="2019-04-26T11:47:00Z"/>
                <w:sz w:val="16"/>
                <w:szCs w:val="16"/>
              </w:rPr>
            </w:pPr>
            <w:ins w:id="39983" w:author="R4-1900862" w:date="2019-04-26T11:47:00Z">
              <w:r w:rsidRPr="005768D3">
                <w:rPr>
                  <w:rFonts w:cs="Arial"/>
                  <w:sz w:val="16"/>
                  <w:szCs w:val="18"/>
                </w:rPr>
                <w:t>-40</w:t>
              </w:r>
            </w:ins>
          </w:p>
        </w:tc>
        <w:tc>
          <w:tcPr>
            <w:tcW w:w="749" w:type="dxa"/>
            <w:tcBorders>
              <w:top w:val="single" w:sz="4" w:space="0" w:color="auto"/>
              <w:left w:val="nil"/>
              <w:bottom w:val="single" w:sz="4" w:space="0" w:color="auto"/>
              <w:right w:val="single" w:sz="4" w:space="0" w:color="auto"/>
            </w:tcBorders>
            <w:noWrap/>
            <w:vAlign w:val="center"/>
            <w:tcPrChange w:id="39984" w:author="R4-1900862" w:date="2019-04-26T11:47: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85" w:author="R4-1900862" w:date="2019-04-26T11:47:00Z"/>
                <w:sz w:val="16"/>
                <w:szCs w:val="16"/>
              </w:rPr>
            </w:pPr>
            <w:ins w:id="39986" w:author="R4-1900862" w:date="2019-04-26T11:47:00Z">
              <w:r w:rsidRPr="005768D3">
                <w:rPr>
                  <w:rFonts w:eastAsia="Malgun Gothic" w:cs="Arial"/>
                  <w:sz w:val="16"/>
                  <w:szCs w:val="18"/>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9987" w:author="R4-1900862" w:date="2019-04-26T11:47: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ins w:id="39988" w:author="R4-1900862" w:date="2019-04-26T11:47:00Z"/>
                <w:sz w:val="16"/>
                <w:szCs w:val="16"/>
              </w:rPr>
            </w:pPr>
            <w:ins w:id="39989" w:author="R4-1900862" w:date="2019-04-26T11:47:00Z">
              <w:r w:rsidRPr="005768D3">
                <w:rPr>
                  <w:rFonts w:eastAsia="Malgun Gothic" w:cs="Arial"/>
                  <w:sz w:val="16"/>
                  <w:szCs w:val="18"/>
                  <w:lang w:eastAsia="ko-KR"/>
                </w:rPr>
                <w:t>5, 6</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rFonts w:eastAsia="Malgun Gothic"/>
                <w:sz w:val="16"/>
                <w:lang w:eastAsia="ko-KR"/>
              </w:rPr>
              <w:t>5, 6, 7</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rFonts w:eastAsia="Malgun Gothic"/>
                <w:sz w:val="16"/>
                <w:lang w:eastAsia="ko-KR"/>
              </w:rPr>
              <w:t>5, 6, 7</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rFonts w:eastAsia="Malgun Gothic"/>
                <w:kern w:val="2"/>
                <w:sz w:val="16"/>
                <w:lang w:val="en-US" w:eastAsia="ko-KR"/>
              </w:rPr>
            </w:pPr>
            <w:r w:rsidRPr="00142C57">
              <w:rPr>
                <w:rFonts w:eastAsia="Malgun Gothic"/>
                <w:sz w:val="16"/>
                <w:lang w:eastAsia="ko-KR"/>
              </w:rPr>
              <w:t>5, 6</w:t>
            </w:r>
          </w:p>
        </w:tc>
      </w:tr>
      <w:tr w:rsidR="00D16475" w:rsidRPr="00142C57" w:rsidTr="00FA391C">
        <w:tblPrEx>
          <w:tblW w:w="9826" w:type="dxa"/>
          <w:jc w:val="center"/>
          <w:tblLayout w:type="fixed"/>
          <w:tblPrExChange w:id="39990" w:author="R4-1903670" w:date="2019-04-27T05:22:00Z">
            <w:tblPrEx>
              <w:tblW w:w="9826" w:type="dxa"/>
              <w:jc w:val="center"/>
              <w:tblLayout w:type="fixed"/>
            </w:tblPrEx>
          </w:tblPrExChange>
        </w:tblPrEx>
        <w:trPr>
          <w:trHeight w:val="188"/>
          <w:jc w:val="center"/>
          <w:ins w:id="39991" w:author="R4-1903670" w:date="2019-04-27T05:22:00Z"/>
          <w:trPrChange w:id="39992" w:author="R4-1903670" w:date="2019-04-27T05:22: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9993" w:author="R4-1903670" w:date="2019-04-27T05:22: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39994" w:author="R4-1903670" w:date="2019-04-27T05:22:00Z"/>
                <w:lang w:eastAsia="ja-JP"/>
              </w:rPr>
            </w:pPr>
            <w:ins w:id="39995" w:author="R4-1903670" w:date="2019-04-27T05:22:00Z">
              <w:r>
                <w:rPr>
                  <w:rFonts w:eastAsia="PMingLiU" w:cs="Arial"/>
                  <w:szCs w:val="18"/>
                  <w:lang w:eastAsia="ja-JP"/>
                </w:rPr>
                <w:t>DC_8_n1</w:t>
              </w:r>
            </w:ins>
          </w:p>
        </w:tc>
        <w:tc>
          <w:tcPr>
            <w:tcW w:w="2864" w:type="dxa"/>
            <w:tcBorders>
              <w:top w:val="single" w:sz="4" w:space="0" w:color="auto"/>
              <w:left w:val="nil"/>
              <w:bottom w:val="single" w:sz="4" w:space="0" w:color="auto"/>
              <w:right w:val="single" w:sz="4" w:space="0" w:color="auto"/>
            </w:tcBorders>
            <w:vAlign w:val="center"/>
            <w:tcPrChange w:id="39996"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39997" w:author="R4-1903670" w:date="2019-04-27T05:22:00Z"/>
                <w:sz w:val="16"/>
                <w:lang w:eastAsia="ja-JP"/>
              </w:rPr>
            </w:pPr>
            <w:ins w:id="39998" w:author="R4-1903670" w:date="2019-04-27T05:22:00Z">
              <w:r w:rsidRPr="008B1192">
                <w:rPr>
                  <w:rFonts w:cs="Arial"/>
                  <w:sz w:val="16"/>
                  <w:szCs w:val="16"/>
                </w:rPr>
                <w:t>E-UTRA Band 20, 28, 31, 32, 38, 40</w:t>
              </w:r>
              <w:r w:rsidRPr="008B1192">
                <w:rPr>
                  <w:rFonts w:cs="Arial"/>
                  <w:sz w:val="16"/>
                  <w:szCs w:val="16"/>
                  <w:lang w:eastAsia="ja-JP"/>
                </w:rPr>
                <w:t>, 50, 51, 65</w:t>
              </w:r>
              <w:r w:rsidRPr="008B1192">
                <w:rPr>
                  <w:rFonts w:cs="Arial"/>
                  <w:sz w:val="16"/>
                  <w:szCs w:val="16"/>
                </w:rPr>
                <w:t>, 67, 72</w:t>
              </w:r>
              <w:r w:rsidRPr="008B1192">
                <w:rPr>
                  <w:rFonts w:cs="Arial"/>
                  <w:sz w:val="16"/>
                  <w:szCs w:val="16"/>
                  <w:lang w:eastAsia="ja-JP"/>
                </w:rPr>
                <w:t>, 73, 74</w:t>
              </w:r>
              <w:r w:rsidRPr="008B1192">
                <w:rPr>
                  <w:rFonts w:cs="Arial"/>
                  <w:sz w:val="16"/>
                  <w:szCs w:val="16"/>
                </w:rPr>
                <w:t>, 75, 76</w:t>
              </w:r>
            </w:ins>
          </w:p>
        </w:tc>
        <w:tc>
          <w:tcPr>
            <w:tcW w:w="934" w:type="dxa"/>
            <w:tcBorders>
              <w:top w:val="single" w:sz="4" w:space="0" w:color="auto"/>
              <w:left w:val="nil"/>
              <w:bottom w:val="single" w:sz="4" w:space="0" w:color="auto"/>
              <w:right w:val="single" w:sz="4" w:space="0" w:color="auto"/>
            </w:tcBorders>
            <w:vAlign w:val="center"/>
            <w:tcPrChange w:id="39999"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00" w:author="R4-1903670" w:date="2019-04-27T05:22:00Z"/>
                <w:sz w:val="16"/>
              </w:rPr>
            </w:pPr>
            <w:ins w:id="40001" w:author="R4-1903670" w:date="2019-04-27T05:22:00Z">
              <w:r w:rsidRPr="008B1192">
                <w:rPr>
                  <w:rFonts w:cs="Arial"/>
                  <w:sz w:val="16"/>
                  <w:szCs w:val="16"/>
                </w:rPr>
                <w:t>F</w:t>
              </w:r>
              <w:r w:rsidRPr="008B1192">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002"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03" w:author="R4-1903670" w:date="2019-04-27T05:22:00Z"/>
                <w:sz w:val="16"/>
              </w:rPr>
            </w:pPr>
            <w:ins w:id="40004" w:author="R4-1903670" w:date="2019-04-27T05:22:00Z">
              <w:r w:rsidRPr="008B1192">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005"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06" w:author="R4-1903670" w:date="2019-04-27T05:22:00Z"/>
                <w:sz w:val="16"/>
              </w:rPr>
            </w:pPr>
            <w:ins w:id="40007" w:author="R4-1903670" w:date="2019-04-27T05:22:00Z">
              <w:r w:rsidRPr="008B1192">
                <w:rPr>
                  <w:rFonts w:cs="Arial"/>
                  <w:sz w:val="16"/>
                  <w:szCs w:val="16"/>
                </w:rPr>
                <w:t>F</w:t>
              </w:r>
              <w:r w:rsidRPr="008B119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008"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09" w:author="R4-1903670" w:date="2019-04-27T05:22:00Z"/>
                <w:sz w:val="16"/>
                <w:lang w:eastAsia="ja-JP"/>
              </w:rPr>
            </w:pPr>
            <w:ins w:id="40010" w:author="R4-1903670" w:date="2019-04-27T05:22:00Z">
              <w:r w:rsidRPr="008B1192">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011"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12" w:author="R4-1903670" w:date="2019-04-27T05:22:00Z"/>
                <w:sz w:val="16"/>
                <w:lang w:eastAsia="ja-JP"/>
              </w:rPr>
            </w:pPr>
            <w:ins w:id="40013" w:author="R4-1903670" w:date="2019-04-27T05:22:00Z">
              <w:r w:rsidRPr="008B119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014"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15" w:author="R4-1903670" w:date="2019-04-27T05:22:00Z"/>
                <w:sz w:val="16"/>
                <w:lang w:eastAsia="ja-JP"/>
              </w:rPr>
            </w:pPr>
          </w:p>
        </w:tc>
      </w:tr>
      <w:tr w:rsidR="00D16475" w:rsidRPr="00142C57" w:rsidTr="00FA391C">
        <w:tblPrEx>
          <w:tblW w:w="9826" w:type="dxa"/>
          <w:jc w:val="center"/>
          <w:tblLayout w:type="fixed"/>
          <w:tblPrExChange w:id="40016" w:author="R4-1903670" w:date="2019-04-27T05:22:00Z">
            <w:tblPrEx>
              <w:tblW w:w="9826" w:type="dxa"/>
              <w:jc w:val="center"/>
              <w:tblLayout w:type="fixed"/>
            </w:tblPrEx>
          </w:tblPrExChange>
        </w:tblPrEx>
        <w:trPr>
          <w:trHeight w:val="188"/>
          <w:jc w:val="center"/>
          <w:ins w:id="40017" w:author="R4-1903670" w:date="2019-04-27T05:22:00Z"/>
          <w:trPrChange w:id="40018"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019"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020"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center"/>
            <w:tcPrChange w:id="40021"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8B1192" w:rsidRDefault="00D16475" w:rsidP="00FA391C">
            <w:pPr>
              <w:pStyle w:val="TAL"/>
              <w:rPr>
                <w:ins w:id="40022" w:author="R4-1903670" w:date="2019-04-27T05:22:00Z"/>
                <w:rFonts w:cs="Arial"/>
                <w:sz w:val="16"/>
                <w:szCs w:val="16"/>
                <w:lang w:val="sv-SE" w:eastAsia="zh-CN"/>
              </w:rPr>
            </w:pPr>
            <w:ins w:id="40023" w:author="R4-1903670" w:date="2019-04-27T05:22:00Z">
              <w:r w:rsidRPr="008B1192">
                <w:rPr>
                  <w:rFonts w:cs="Arial"/>
                  <w:sz w:val="16"/>
                  <w:szCs w:val="16"/>
                  <w:lang w:val="sv-SE"/>
                </w:rPr>
                <w:t>E-UTRA band 3, 7, 22, 41, 42, 43</w:t>
              </w:r>
              <w:r w:rsidRPr="008B1192">
                <w:rPr>
                  <w:rFonts w:cs="Arial"/>
                  <w:sz w:val="16"/>
                  <w:szCs w:val="16"/>
                  <w:lang w:val="sv-SE" w:eastAsia="ja-JP"/>
                </w:rPr>
                <w:t>, 52</w:t>
              </w:r>
            </w:ins>
          </w:p>
          <w:p w:rsidR="00D16475" w:rsidRPr="00142C57" w:rsidRDefault="00D16475" w:rsidP="00FA391C">
            <w:pPr>
              <w:pStyle w:val="TAC"/>
              <w:rPr>
                <w:ins w:id="40024" w:author="R4-1903670" w:date="2019-04-27T05:22:00Z"/>
                <w:sz w:val="16"/>
                <w:szCs w:val="16"/>
                <w:lang w:val="sv-SE" w:eastAsia="ja-JP"/>
              </w:rPr>
            </w:pPr>
            <w:ins w:id="40025" w:author="R4-1903670" w:date="2019-04-27T05:22:00Z">
              <w:r w:rsidRPr="008B1192">
                <w:rPr>
                  <w:rFonts w:cs="Arial"/>
                  <w:sz w:val="16"/>
                  <w:szCs w:val="16"/>
                  <w:lang w:val="sv-SE" w:eastAsia="zh-CN"/>
                </w:rPr>
                <w:t>NR Band n77, n78, n79</w:t>
              </w:r>
            </w:ins>
          </w:p>
        </w:tc>
        <w:tc>
          <w:tcPr>
            <w:tcW w:w="934" w:type="dxa"/>
            <w:tcBorders>
              <w:top w:val="single" w:sz="4" w:space="0" w:color="auto"/>
              <w:left w:val="nil"/>
              <w:bottom w:val="single" w:sz="4" w:space="0" w:color="auto"/>
              <w:right w:val="single" w:sz="4" w:space="0" w:color="auto"/>
            </w:tcBorders>
            <w:vAlign w:val="center"/>
            <w:tcPrChange w:id="40026"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27" w:author="R4-1903670" w:date="2019-04-27T05:22:00Z"/>
                <w:sz w:val="16"/>
                <w:szCs w:val="16"/>
              </w:rPr>
            </w:pPr>
            <w:ins w:id="40028" w:author="R4-1903670" w:date="2019-04-27T05:22:00Z">
              <w:r w:rsidRPr="008B1192">
                <w:rPr>
                  <w:rFonts w:cs="Arial"/>
                  <w:sz w:val="16"/>
                  <w:szCs w:val="16"/>
                </w:rPr>
                <w:t>F</w:t>
              </w:r>
              <w:r w:rsidRPr="008B1192">
                <w:rPr>
                  <w:rFonts w:cs="Arial"/>
                  <w:sz w:val="16"/>
                  <w:szCs w:val="16"/>
                  <w:vertAlign w:val="subscript"/>
                </w:rPr>
                <w:t>DL_low</w:t>
              </w:r>
              <w:r w:rsidRPr="008B1192">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0029"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30" w:author="R4-1903670" w:date="2019-04-27T05:22:00Z"/>
                <w:sz w:val="16"/>
                <w:szCs w:val="16"/>
              </w:rPr>
            </w:pPr>
            <w:ins w:id="40031" w:author="R4-1903670" w:date="2019-04-27T05:22:00Z">
              <w:r w:rsidRPr="008B1192">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40032"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33" w:author="R4-1903670" w:date="2019-04-27T05:22:00Z"/>
                <w:rStyle w:val="TALCar"/>
                <w:rFonts w:cs="Arial"/>
                <w:sz w:val="16"/>
                <w:szCs w:val="16"/>
              </w:rPr>
            </w:pPr>
            <w:ins w:id="40034" w:author="R4-1903670" w:date="2019-04-27T05:22:00Z">
              <w:r w:rsidRPr="008B1192">
                <w:rPr>
                  <w:rFonts w:cs="Arial"/>
                  <w:sz w:val="16"/>
                  <w:szCs w:val="16"/>
                </w:rPr>
                <w:t>F</w:t>
              </w:r>
              <w:r w:rsidRPr="008B119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035"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36" w:author="R4-1903670" w:date="2019-04-27T05:22:00Z"/>
                <w:sz w:val="16"/>
                <w:szCs w:val="16"/>
              </w:rPr>
            </w:pPr>
            <w:ins w:id="40037" w:author="R4-1903670" w:date="2019-04-27T05:22:00Z">
              <w:r w:rsidRPr="008B1192">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038"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39" w:author="R4-1903670" w:date="2019-04-27T05:22:00Z"/>
                <w:sz w:val="16"/>
                <w:szCs w:val="16"/>
              </w:rPr>
            </w:pPr>
            <w:ins w:id="40040" w:author="R4-1903670" w:date="2019-04-27T05:22:00Z">
              <w:r w:rsidRPr="008B119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041"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42" w:author="R4-1903670" w:date="2019-04-27T05:22:00Z"/>
                <w:sz w:val="16"/>
                <w:szCs w:val="16"/>
              </w:rPr>
            </w:pPr>
            <w:ins w:id="40043" w:author="R4-1903670" w:date="2019-04-27T05:22:00Z">
              <w:r w:rsidRPr="008B1192">
                <w:rPr>
                  <w:rFonts w:cs="Arial"/>
                  <w:sz w:val="16"/>
                  <w:szCs w:val="16"/>
                </w:rPr>
                <w:t>2</w:t>
              </w:r>
            </w:ins>
          </w:p>
        </w:tc>
      </w:tr>
      <w:tr w:rsidR="00D16475" w:rsidRPr="00142C57" w:rsidTr="00FA391C">
        <w:tblPrEx>
          <w:tblW w:w="9826" w:type="dxa"/>
          <w:jc w:val="center"/>
          <w:tblLayout w:type="fixed"/>
          <w:tblPrExChange w:id="40044" w:author="R4-1903670" w:date="2019-04-27T05:22:00Z">
            <w:tblPrEx>
              <w:tblW w:w="9826" w:type="dxa"/>
              <w:jc w:val="center"/>
              <w:tblLayout w:type="fixed"/>
            </w:tblPrEx>
          </w:tblPrExChange>
        </w:tblPrEx>
        <w:trPr>
          <w:trHeight w:val="188"/>
          <w:jc w:val="center"/>
          <w:ins w:id="40045" w:author="R4-1903670" w:date="2019-04-27T05:22:00Z"/>
          <w:trPrChange w:id="40046"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047"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048"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center"/>
            <w:tcPrChange w:id="40049"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8B1192" w:rsidRDefault="00D16475" w:rsidP="00FA391C">
            <w:pPr>
              <w:pStyle w:val="TAL"/>
              <w:rPr>
                <w:ins w:id="40050" w:author="R4-1903670" w:date="2019-04-27T05:22:00Z"/>
                <w:rFonts w:cs="Arial"/>
                <w:sz w:val="16"/>
                <w:szCs w:val="16"/>
                <w:lang w:val="sv-SE"/>
              </w:rPr>
            </w:pPr>
            <w:ins w:id="40051" w:author="R4-1903670" w:date="2019-04-27T05:22:00Z">
              <w:r w:rsidRPr="008B1192">
                <w:rPr>
                  <w:rFonts w:cs="Arial"/>
                  <w:sz w:val="16"/>
                  <w:szCs w:val="16"/>
                  <w:lang w:val="sv-SE"/>
                </w:rPr>
                <w:t>E-UTRA Band 8, 34</w:t>
              </w:r>
            </w:ins>
          </w:p>
          <w:p w:rsidR="00D16475" w:rsidRPr="00142C57" w:rsidRDefault="00D16475" w:rsidP="00FA391C">
            <w:pPr>
              <w:pStyle w:val="TAC"/>
              <w:rPr>
                <w:ins w:id="40052" w:author="R4-1903670" w:date="2019-04-27T05:22:00Z"/>
                <w:sz w:val="16"/>
                <w:szCs w:val="16"/>
                <w:lang w:val="sv-SE" w:eastAsia="ja-JP"/>
              </w:rPr>
            </w:pPr>
            <w:ins w:id="40053" w:author="R4-1903670" w:date="2019-04-27T05:22:00Z">
              <w:r w:rsidRPr="008B1192">
                <w:rPr>
                  <w:rFonts w:cs="Arial"/>
                  <w:sz w:val="16"/>
                  <w:szCs w:val="16"/>
                  <w:lang w:val="sv-SE" w:eastAsia="ja-JP"/>
                </w:rPr>
                <w:t>NR Band n1</w:t>
              </w:r>
            </w:ins>
          </w:p>
        </w:tc>
        <w:tc>
          <w:tcPr>
            <w:tcW w:w="934" w:type="dxa"/>
            <w:tcBorders>
              <w:top w:val="single" w:sz="4" w:space="0" w:color="auto"/>
              <w:left w:val="nil"/>
              <w:bottom w:val="single" w:sz="4" w:space="0" w:color="auto"/>
              <w:right w:val="single" w:sz="4" w:space="0" w:color="auto"/>
            </w:tcBorders>
            <w:vAlign w:val="center"/>
            <w:tcPrChange w:id="40054"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55" w:author="R4-1903670" w:date="2019-04-27T05:22:00Z"/>
                <w:sz w:val="16"/>
                <w:szCs w:val="16"/>
              </w:rPr>
            </w:pPr>
            <w:ins w:id="40056" w:author="R4-1903670" w:date="2019-04-27T05:22:00Z">
              <w:r w:rsidRPr="008B1192">
                <w:rPr>
                  <w:rFonts w:cs="Arial"/>
                  <w:sz w:val="16"/>
                  <w:szCs w:val="16"/>
                </w:rPr>
                <w:t>F</w:t>
              </w:r>
              <w:r w:rsidRPr="008B1192">
                <w:rPr>
                  <w:rFonts w:cs="Arial"/>
                  <w:sz w:val="16"/>
                  <w:szCs w:val="16"/>
                  <w:vertAlign w:val="subscript"/>
                </w:rPr>
                <w:t>DL_low</w:t>
              </w:r>
              <w:r w:rsidRPr="008B1192">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0057"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58" w:author="R4-1903670" w:date="2019-04-27T05:22:00Z"/>
                <w:sz w:val="16"/>
                <w:szCs w:val="16"/>
              </w:rPr>
            </w:pPr>
            <w:ins w:id="40059" w:author="R4-1903670" w:date="2019-04-27T05:22:00Z">
              <w:r w:rsidRPr="008B1192">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40060"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61" w:author="R4-1903670" w:date="2019-04-27T05:22:00Z"/>
                <w:rStyle w:val="TALCar"/>
                <w:rFonts w:cs="Arial"/>
                <w:sz w:val="16"/>
                <w:szCs w:val="16"/>
              </w:rPr>
            </w:pPr>
            <w:ins w:id="40062" w:author="R4-1903670" w:date="2019-04-27T05:22:00Z">
              <w:r w:rsidRPr="008B1192">
                <w:rPr>
                  <w:rFonts w:cs="Arial"/>
                  <w:sz w:val="16"/>
                  <w:szCs w:val="16"/>
                </w:rPr>
                <w:t>F</w:t>
              </w:r>
              <w:r w:rsidRPr="008B119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063"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64" w:author="R4-1903670" w:date="2019-04-27T05:22:00Z"/>
                <w:sz w:val="16"/>
                <w:szCs w:val="16"/>
              </w:rPr>
            </w:pPr>
            <w:ins w:id="40065" w:author="R4-1903670" w:date="2019-04-27T05:22:00Z">
              <w:r w:rsidRPr="008B1192">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066"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67" w:author="R4-1903670" w:date="2019-04-27T05:22:00Z"/>
                <w:sz w:val="16"/>
                <w:szCs w:val="16"/>
              </w:rPr>
            </w:pPr>
            <w:ins w:id="40068" w:author="R4-1903670" w:date="2019-04-27T05:22:00Z">
              <w:r w:rsidRPr="008B119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069"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70" w:author="R4-1903670" w:date="2019-04-27T05:22:00Z"/>
                <w:sz w:val="16"/>
                <w:szCs w:val="16"/>
              </w:rPr>
            </w:pPr>
            <w:ins w:id="40071" w:author="R4-1903670" w:date="2019-04-27T05:22:00Z">
              <w:r w:rsidRPr="008B1192">
                <w:rPr>
                  <w:rFonts w:cs="Arial"/>
                  <w:sz w:val="16"/>
                  <w:szCs w:val="16"/>
                </w:rPr>
                <w:t>5</w:t>
              </w:r>
            </w:ins>
          </w:p>
        </w:tc>
      </w:tr>
      <w:tr w:rsidR="00D16475" w:rsidRPr="00142C57" w:rsidTr="00FA391C">
        <w:tblPrEx>
          <w:tblW w:w="9826" w:type="dxa"/>
          <w:jc w:val="center"/>
          <w:tblLayout w:type="fixed"/>
          <w:tblPrExChange w:id="40072" w:author="R4-1903670" w:date="2019-04-27T05:22:00Z">
            <w:tblPrEx>
              <w:tblW w:w="9826" w:type="dxa"/>
              <w:jc w:val="center"/>
              <w:tblLayout w:type="fixed"/>
            </w:tblPrEx>
          </w:tblPrExChange>
        </w:tblPrEx>
        <w:trPr>
          <w:trHeight w:val="188"/>
          <w:jc w:val="center"/>
          <w:ins w:id="40073" w:author="R4-1903670" w:date="2019-04-27T05:22:00Z"/>
          <w:trPrChange w:id="40074"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075"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076"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077"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078" w:author="R4-1903670" w:date="2019-04-27T05:22:00Z"/>
                <w:sz w:val="16"/>
                <w:szCs w:val="16"/>
                <w:lang w:val="sv-SE" w:eastAsia="ja-JP"/>
              </w:rPr>
            </w:pPr>
            <w:ins w:id="40079" w:author="R4-1903670" w:date="2019-04-27T05:22:00Z">
              <w:r w:rsidRPr="008B1192">
                <w:rPr>
                  <w:rFonts w:cs="Arial"/>
                  <w:sz w:val="16"/>
                  <w:szCs w:val="16"/>
                </w:rPr>
                <w:t>E-UTRA band 11, 21</w:t>
              </w:r>
            </w:ins>
          </w:p>
        </w:tc>
        <w:tc>
          <w:tcPr>
            <w:tcW w:w="934" w:type="dxa"/>
            <w:tcBorders>
              <w:top w:val="single" w:sz="4" w:space="0" w:color="auto"/>
              <w:left w:val="nil"/>
              <w:bottom w:val="single" w:sz="4" w:space="0" w:color="auto"/>
              <w:right w:val="single" w:sz="4" w:space="0" w:color="auto"/>
            </w:tcBorders>
            <w:vAlign w:val="bottom"/>
            <w:tcPrChange w:id="40080"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81" w:author="R4-1903670" w:date="2019-04-27T05:22:00Z"/>
                <w:sz w:val="16"/>
                <w:szCs w:val="16"/>
              </w:rPr>
            </w:pPr>
            <w:ins w:id="40082" w:author="R4-1903670" w:date="2019-04-27T05:22:00Z">
              <w:r w:rsidRPr="008B1192">
                <w:rPr>
                  <w:rFonts w:cs="Arial"/>
                  <w:sz w:val="16"/>
                  <w:szCs w:val="16"/>
                </w:rPr>
                <w:t>F</w:t>
              </w:r>
              <w:r w:rsidRPr="008B1192">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bottom"/>
            <w:tcPrChange w:id="40083"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84" w:author="R4-1903670" w:date="2019-04-27T05:22:00Z"/>
                <w:sz w:val="16"/>
                <w:szCs w:val="16"/>
              </w:rPr>
            </w:pPr>
            <w:ins w:id="40085" w:author="R4-1903670" w:date="2019-04-27T05:22:00Z">
              <w:r w:rsidRPr="008B1192">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40086"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87" w:author="R4-1903670" w:date="2019-04-27T05:22:00Z"/>
                <w:rStyle w:val="TALCar"/>
                <w:rFonts w:cs="Arial"/>
                <w:sz w:val="16"/>
                <w:szCs w:val="16"/>
              </w:rPr>
            </w:pPr>
            <w:ins w:id="40088" w:author="R4-1903670" w:date="2019-04-27T05:22:00Z">
              <w:r w:rsidRPr="008B1192">
                <w:rPr>
                  <w:rFonts w:cs="Arial"/>
                  <w:sz w:val="16"/>
                  <w:szCs w:val="16"/>
                </w:rPr>
                <w:t>F</w:t>
              </w:r>
              <w:r w:rsidRPr="008B119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089"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090" w:author="R4-1903670" w:date="2019-04-27T05:22:00Z"/>
                <w:sz w:val="16"/>
                <w:szCs w:val="16"/>
              </w:rPr>
            </w:pPr>
            <w:ins w:id="40091" w:author="R4-1903670" w:date="2019-04-27T05:22:00Z">
              <w:r w:rsidRPr="008B1192">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092"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93" w:author="R4-1903670" w:date="2019-04-27T05:22:00Z"/>
                <w:sz w:val="16"/>
                <w:szCs w:val="16"/>
              </w:rPr>
            </w:pPr>
            <w:ins w:id="40094" w:author="R4-1903670" w:date="2019-04-27T05:22:00Z">
              <w:r w:rsidRPr="008B119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095"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096" w:author="R4-1903670" w:date="2019-04-27T05:22:00Z"/>
                <w:sz w:val="16"/>
                <w:szCs w:val="16"/>
              </w:rPr>
            </w:pPr>
            <w:ins w:id="40097" w:author="R4-1903670" w:date="2019-04-27T05:22:00Z">
              <w:r w:rsidRPr="008B1192">
                <w:rPr>
                  <w:rFonts w:cs="Arial"/>
                  <w:sz w:val="16"/>
                  <w:szCs w:val="16"/>
                </w:rPr>
                <w:t>12</w:t>
              </w:r>
            </w:ins>
          </w:p>
        </w:tc>
      </w:tr>
      <w:tr w:rsidR="00D16475" w:rsidRPr="00142C57" w:rsidTr="00FA391C">
        <w:tblPrEx>
          <w:tblW w:w="9826" w:type="dxa"/>
          <w:jc w:val="center"/>
          <w:tblLayout w:type="fixed"/>
          <w:tblPrExChange w:id="40098" w:author="R4-1903670" w:date="2019-04-27T05:22:00Z">
            <w:tblPrEx>
              <w:tblW w:w="9826" w:type="dxa"/>
              <w:jc w:val="center"/>
              <w:tblLayout w:type="fixed"/>
            </w:tblPrEx>
          </w:tblPrExChange>
        </w:tblPrEx>
        <w:trPr>
          <w:trHeight w:val="188"/>
          <w:jc w:val="center"/>
          <w:ins w:id="40099" w:author="R4-1903670" w:date="2019-04-27T05:22:00Z"/>
          <w:trPrChange w:id="40100"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101"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102"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103"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104" w:author="R4-1903670" w:date="2019-04-27T05:22:00Z"/>
                <w:sz w:val="16"/>
                <w:szCs w:val="16"/>
                <w:lang w:val="sv-SE" w:eastAsia="ja-JP"/>
              </w:rPr>
            </w:pPr>
            <w:ins w:id="40105" w:author="R4-1903670" w:date="2019-04-27T05:22:00Z">
              <w:r w:rsidRPr="008B1192">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106"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07" w:author="R4-1903670" w:date="2019-04-27T05:22:00Z"/>
                <w:sz w:val="16"/>
                <w:szCs w:val="16"/>
              </w:rPr>
            </w:pPr>
            <w:ins w:id="40108" w:author="R4-1903670" w:date="2019-04-27T05:22:00Z">
              <w:r w:rsidRPr="008B1192">
                <w:rPr>
                  <w:rFonts w:cs="Arial"/>
                  <w:sz w:val="16"/>
                  <w:szCs w:val="16"/>
                </w:rPr>
                <w:t>860</w:t>
              </w:r>
            </w:ins>
          </w:p>
        </w:tc>
        <w:tc>
          <w:tcPr>
            <w:tcW w:w="310" w:type="dxa"/>
            <w:tcBorders>
              <w:top w:val="single" w:sz="4" w:space="0" w:color="auto"/>
              <w:left w:val="nil"/>
              <w:bottom w:val="single" w:sz="4" w:space="0" w:color="auto"/>
              <w:right w:val="single" w:sz="4" w:space="0" w:color="auto"/>
            </w:tcBorders>
            <w:vAlign w:val="bottom"/>
            <w:tcPrChange w:id="40109"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10" w:author="R4-1903670" w:date="2019-04-27T05:22:00Z"/>
                <w:sz w:val="16"/>
                <w:szCs w:val="16"/>
              </w:rPr>
            </w:pPr>
            <w:ins w:id="40111" w:author="R4-1903670" w:date="2019-04-27T05:22:00Z">
              <w:r w:rsidRPr="008B1192">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40112"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13" w:author="R4-1903670" w:date="2019-04-27T05:22:00Z"/>
                <w:rStyle w:val="TALCar"/>
                <w:rFonts w:cs="Arial"/>
                <w:sz w:val="16"/>
                <w:szCs w:val="16"/>
              </w:rPr>
            </w:pPr>
            <w:ins w:id="40114" w:author="R4-1903670" w:date="2019-04-27T05:22:00Z">
              <w:r w:rsidRPr="008B1192">
                <w:rPr>
                  <w:rFonts w:cs="Arial"/>
                  <w:sz w:val="16"/>
                  <w:szCs w:val="16"/>
                </w:rPr>
                <w:t>890</w:t>
              </w:r>
            </w:ins>
          </w:p>
        </w:tc>
        <w:tc>
          <w:tcPr>
            <w:tcW w:w="1172" w:type="dxa"/>
            <w:tcBorders>
              <w:top w:val="single" w:sz="4" w:space="0" w:color="auto"/>
              <w:left w:val="nil"/>
              <w:bottom w:val="single" w:sz="4" w:space="0" w:color="auto"/>
              <w:right w:val="single" w:sz="4" w:space="0" w:color="auto"/>
            </w:tcBorders>
            <w:vAlign w:val="center"/>
            <w:tcPrChange w:id="40115"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16" w:author="R4-1903670" w:date="2019-04-27T05:22:00Z"/>
                <w:sz w:val="16"/>
                <w:szCs w:val="16"/>
              </w:rPr>
            </w:pPr>
            <w:ins w:id="40117" w:author="R4-1903670" w:date="2019-04-27T05:22:00Z">
              <w:r w:rsidRPr="008B1192">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40118"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19" w:author="R4-1903670" w:date="2019-04-27T05:22:00Z"/>
                <w:sz w:val="16"/>
                <w:szCs w:val="16"/>
              </w:rPr>
            </w:pPr>
            <w:ins w:id="40120" w:author="R4-1903670" w:date="2019-04-27T05:22:00Z">
              <w:r w:rsidRPr="008B119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121"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22" w:author="R4-1903670" w:date="2019-04-27T05:22:00Z"/>
                <w:sz w:val="16"/>
                <w:szCs w:val="16"/>
              </w:rPr>
            </w:pPr>
            <w:ins w:id="40123" w:author="R4-1903670" w:date="2019-04-27T05:22:00Z">
              <w:r w:rsidRPr="008B1192">
                <w:rPr>
                  <w:rFonts w:cs="Arial"/>
                  <w:sz w:val="16"/>
                  <w:szCs w:val="16"/>
                </w:rPr>
                <w:t>5, 12</w:t>
              </w:r>
            </w:ins>
          </w:p>
        </w:tc>
      </w:tr>
      <w:tr w:rsidR="00D16475" w:rsidRPr="00142C57" w:rsidTr="00FA391C">
        <w:tblPrEx>
          <w:tblW w:w="9826" w:type="dxa"/>
          <w:jc w:val="center"/>
          <w:tblLayout w:type="fixed"/>
          <w:tblPrExChange w:id="40124" w:author="R4-1903670" w:date="2019-04-27T05:22:00Z">
            <w:tblPrEx>
              <w:tblW w:w="9826" w:type="dxa"/>
              <w:jc w:val="center"/>
              <w:tblLayout w:type="fixed"/>
            </w:tblPrEx>
          </w:tblPrExChange>
        </w:tblPrEx>
        <w:trPr>
          <w:trHeight w:val="188"/>
          <w:jc w:val="center"/>
          <w:ins w:id="40125" w:author="R4-1903670" w:date="2019-04-27T05:22:00Z"/>
          <w:trPrChange w:id="40126"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127"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128"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129"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130" w:author="R4-1903670" w:date="2019-04-27T05:22:00Z"/>
                <w:sz w:val="16"/>
                <w:szCs w:val="16"/>
                <w:lang w:val="sv-SE" w:eastAsia="ja-JP"/>
              </w:rPr>
            </w:pPr>
            <w:ins w:id="40131" w:author="R4-1903670" w:date="2019-04-27T05:22:00Z">
              <w:r w:rsidRPr="008B1192">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132"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33" w:author="R4-1903670" w:date="2019-04-27T05:22:00Z"/>
                <w:sz w:val="16"/>
                <w:szCs w:val="16"/>
              </w:rPr>
            </w:pPr>
            <w:ins w:id="40134" w:author="R4-1903670" w:date="2019-04-27T05:22:00Z">
              <w:r w:rsidRPr="008B1192">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bottom"/>
            <w:tcPrChange w:id="40135"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36" w:author="R4-1903670" w:date="2019-04-27T05:22:00Z"/>
                <w:sz w:val="16"/>
                <w:szCs w:val="16"/>
              </w:rPr>
            </w:pPr>
            <w:ins w:id="40137" w:author="R4-1903670" w:date="2019-04-27T05:22:00Z">
              <w:r w:rsidRPr="008B1192">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40138"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39" w:author="R4-1903670" w:date="2019-04-27T05:22:00Z"/>
                <w:rStyle w:val="TALCar"/>
                <w:rFonts w:cs="Arial"/>
                <w:sz w:val="16"/>
                <w:szCs w:val="16"/>
              </w:rPr>
            </w:pPr>
            <w:ins w:id="40140" w:author="R4-1903670" w:date="2019-04-27T05:22:00Z">
              <w:r w:rsidRPr="008B1192">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40141"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42" w:author="R4-1903670" w:date="2019-04-27T05:22:00Z"/>
                <w:sz w:val="16"/>
                <w:szCs w:val="16"/>
              </w:rPr>
            </w:pPr>
            <w:ins w:id="40143" w:author="R4-1903670" w:date="2019-04-27T05:22:00Z">
              <w:r w:rsidRPr="008B1192">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40144"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45" w:author="R4-1903670" w:date="2019-04-27T05:22:00Z"/>
                <w:sz w:val="16"/>
                <w:szCs w:val="16"/>
              </w:rPr>
            </w:pPr>
            <w:ins w:id="40146" w:author="R4-1903670" w:date="2019-04-27T05:22:00Z">
              <w:r w:rsidRPr="008B1192">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40147"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48" w:author="R4-1903670" w:date="2019-04-27T05:22:00Z"/>
                <w:sz w:val="16"/>
                <w:szCs w:val="16"/>
              </w:rPr>
            </w:pPr>
            <w:ins w:id="40149" w:author="R4-1903670" w:date="2019-04-27T05:22:00Z">
              <w:r w:rsidRPr="008B1192">
                <w:rPr>
                  <w:rFonts w:cs="Arial"/>
                  <w:sz w:val="16"/>
                  <w:szCs w:val="16"/>
                </w:rPr>
                <w:t>12, 15</w:t>
              </w:r>
            </w:ins>
          </w:p>
        </w:tc>
      </w:tr>
      <w:tr w:rsidR="00D16475" w:rsidRPr="00142C57" w:rsidTr="00FA391C">
        <w:tblPrEx>
          <w:tblW w:w="9826" w:type="dxa"/>
          <w:jc w:val="center"/>
          <w:tblLayout w:type="fixed"/>
          <w:tblPrExChange w:id="40150" w:author="R4-1903670" w:date="2019-04-27T05:22:00Z">
            <w:tblPrEx>
              <w:tblW w:w="9826" w:type="dxa"/>
              <w:jc w:val="center"/>
              <w:tblLayout w:type="fixed"/>
            </w:tblPrEx>
          </w:tblPrExChange>
        </w:tblPrEx>
        <w:trPr>
          <w:trHeight w:val="188"/>
          <w:jc w:val="center"/>
          <w:ins w:id="40151" w:author="R4-1903670" w:date="2019-04-27T05:22:00Z"/>
          <w:trPrChange w:id="40152"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153"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154"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155" w:author="R4-1903670" w:date="2019-04-27T05:22: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56" w:author="R4-1903670" w:date="2019-04-27T05:22:00Z"/>
                <w:sz w:val="16"/>
                <w:szCs w:val="16"/>
                <w:lang w:val="sv-SE" w:eastAsia="ja-JP"/>
              </w:rPr>
            </w:pPr>
            <w:ins w:id="40157" w:author="R4-1903670" w:date="2019-04-27T05:22:00Z">
              <w:r w:rsidRPr="008B1192">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158"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59" w:author="R4-1903670" w:date="2019-04-27T05:22:00Z"/>
                <w:sz w:val="16"/>
                <w:szCs w:val="16"/>
              </w:rPr>
            </w:pPr>
            <w:ins w:id="40160" w:author="R4-1903670" w:date="2019-04-27T05:22:00Z">
              <w:r w:rsidRPr="008B1192">
                <w:rPr>
                  <w:rFonts w:cs="Arial"/>
                  <w:sz w:val="16"/>
                  <w:szCs w:val="16"/>
                </w:rPr>
                <w:t>1880</w:t>
              </w:r>
            </w:ins>
          </w:p>
        </w:tc>
        <w:tc>
          <w:tcPr>
            <w:tcW w:w="310" w:type="dxa"/>
            <w:tcBorders>
              <w:top w:val="single" w:sz="4" w:space="0" w:color="auto"/>
              <w:left w:val="nil"/>
              <w:bottom w:val="single" w:sz="4" w:space="0" w:color="auto"/>
              <w:right w:val="single" w:sz="4" w:space="0" w:color="auto"/>
            </w:tcBorders>
            <w:vAlign w:val="bottom"/>
            <w:tcPrChange w:id="40161"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62" w:author="R4-1903670" w:date="2019-04-27T05:22:00Z"/>
                <w:sz w:val="16"/>
                <w:szCs w:val="16"/>
              </w:rPr>
            </w:pPr>
          </w:p>
        </w:tc>
        <w:tc>
          <w:tcPr>
            <w:tcW w:w="937" w:type="dxa"/>
            <w:tcBorders>
              <w:top w:val="single" w:sz="4" w:space="0" w:color="auto"/>
              <w:left w:val="nil"/>
              <w:bottom w:val="single" w:sz="4" w:space="0" w:color="auto"/>
              <w:right w:val="single" w:sz="4" w:space="0" w:color="auto"/>
            </w:tcBorders>
            <w:vAlign w:val="bottom"/>
            <w:tcPrChange w:id="40163"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64" w:author="R4-1903670" w:date="2019-04-27T05:22:00Z"/>
                <w:rStyle w:val="TALCar"/>
                <w:rFonts w:cs="Arial"/>
                <w:sz w:val="16"/>
                <w:szCs w:val="16"/>
              </w:rPr>
            </w:pPr>
            <w:ins w:id="40165" w:author="R4-1903670" w:date="2019-04-27T05:22:00Z">
              <w:r w:rsidRPr="008B1192">
                <w:rPr>
                  <w:rFonts w:cs="Arial"/>
                  <w:sz w:val="16"/>
                  <w:szCs w:val="16"/>
                </w:rPr>
                <w:t>1895</w:t>
              </w:r>
            </w:ins>
          </w:p>
        </w:tc>
        <w:tc>
          <w:tcPr>
            <w:tcW w:w="1172" w:type="dxa"/>
            <w:tcBorders>
              <w:top w:val="single" w:sz="4" w:space="0" w:color="auto"/>
              <w:left w:val="nil"/>
              <w:bottom w:val="single" w:sz="4" w:space="0" w:color="auto"/>
              <w:right w:val="single" w:sz="4" w:space="0" w:color="auto"/>
            </w:tcBorders>
            <w:vAlign w:val="center"/>
            <w:tcPrChange w:id="40166"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67" w:author="R4-1903670" w:date="2019-04-27T05:22:00Z"/>
                <w:sz w:val="16"/>
                <w:szCs w:val="16"/>
              </w:rPr>
            </w:pPr>
            <w:ins w:id="40168" w:author="R4-1903670" w:date="2019-04-27T05:22:00Z">
              <w:r w:rsidRPr="008B1192">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40169"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70" w:author="R4-1903670" w:date="2019-04-27T05:22:00Z"/>
                <w:sz w:val="16"/>
                <w:szCs w:val="16"/>
              </w:rPr>
            </w:pPr>
            <w:ins w:id="40171" w:author="R4-1903670" w:date="2019-04-27T05:22:00Z">
              <w:r w:rsidRPr="008B119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172"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73" w:author="R4-1903670" w:date="2019-04-27T05:22:00Z"/>
                <w:sz w:val="16"/>
                <w:szCs w:val="16"/>
              </w:rPr>
            </w:pPr>
            <w:ins w:id="40174" w:author="R4-1903670" w:date="2019-04-27T05:22:00Z">
              <w:r w:rsidRPr="008B1192">
                <w:rPr>
                  <w:rFonts w:cs="Arial"/>
                  <w:sz w:val="16"/>
                  <w:szCs w:val="16"/>
                </w:rPr>
                <w:t>5, 16</w:t>
              </w:r>
            </w:ins>
          </w:p>
        </w:tc>
      </w:tr>
      <w:tr w:rsidR="00D16475" w:rsidRPr="00142C57" w:rsidTr="00FA391C">
        <w:tblPrEx>
          <w:tblW w:w="9826" w:type="dxa"/>
          <w:jc w:val="center"/>
          <w:tblLayout w:type="fixed"/>
          <w:tblPrExChange w:id="40175" w:author="R4-1903670" w:date="2019-04-27T05:22:00Z">
            <w:tblPrEx>
              <w:tblW w:w="9826" w:type="dxa"/>
              <w:jc w:val="center"/>
              <w:tblLayout w:type="fixed"/>
            </w:tblPrEx>
          </w:tblPrExChange>
        </w:tblPrEx>
        <w:trPr>
          <w:trHeight w:val="188"/>
          <w:jc w:val="center"/>
          <w:ins w:id="40176" w:author="R4-1903670" w:date="2019-04-27T05:22:00Z"/>
          <w:trPrChange w:id="40177"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178"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179"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180" w:author="R4-1903670" w:date="2019-04-27T05:22: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81" w:author="R4-1903670" w:date="2019-04-27T05:22:00Z"/>
                <w:sz w:val="16"/>
                <w:szCs w:val="16"/>
                <w:lang w:val="sv-SE" w:eastAsia="ja-JP"/>
              </w:rPr>
            </w:pPr>
            <w:ins w:id="40182" w:author="R4-1903670" w:date="2019-04-27T05:22:00Z">
              <w:r w:rsidRPr="008B1192">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183"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84" w:author="R4-1903670" w:date="2019-04-27T05:22:00Z"/>
                <w:sz w:val="16"/>
                <w:szCs w:val="16"/>
              </w:rPr>
            </w:pPr>
            <w:ins w:id="40185" w:author="R4-1903670" w:date="2019-04-27T05:22:00Z">
              <w:r w:rsidRPr="008B1192">
                <w:rPr>
                  <w:rFonts w:cs="Arial"/>
                  <w:sz w:val="16"/>
                  <w:szCs w:val="16"/>
                </w:rPr>
                <w:t>1895</w:t>
              </w:r>
            </w:ins>
          </w:p>
        </w:tc>
        <w:tc>
          <w:tcPr>
            <w:tcW w:w="310" w:type="dxa"/>
            <w:tcBorders>
              <w:top w:val="single" w:sz="4" w:space="0" w:color="auto"/>
              <w:left w:val="nil"/>
              <w:bottom w:val="single" w:sz="4" w:space="0" w:color="auto"/>
              <w:right w:val="single" w:sz="4" w:space="0" w:color="auto"/>
            </w:tcBorders>
            <w:vAlign w:val="bottom"/>
            <w:tcPrChange w:id="40186"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87" w:author="R4-1903670" w:date="2019-04-27T05:22:00Z"/>
                <w:sz w:val="16"/>
                <w:szCs w:val="16"/>
              </w:rPr>
            </w:pPr>
          </w:p>
        </w:tc>
        <w:tc>
          <w:tcPr>
            <w:tcW w:w="937" w:type="dxa"/>
            <w:tcBorders>
              <w:top w:val="single" w:sz="4" w:space="0" w:color="auto"/>
              <w:left w:val="nil"/>
              <w:bottom w:val="single" w:sz="4" w:space="0" w:color="auto"/>
              <w:right w:val="single" w:sz="4" w:space="0" w:color="auto"/>
            </w:tcBorders>
            <w:vAlign w:val="bottom"/>
            <w:tcPrChange w:id="40188"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89" w:author="R4-1903670" w:date="2019-04-27T05:22:00Z"/>
                <w:rStyle w:val="TALCar"/>
                <w:rFonts w:cs="Arial"/>
                <w:sz w:val="16"/>
                <w:szCs w:val="16"/>
              </w:rPr>
            </w:pPr>
            <w:ins w:id="40190" w:author="R4-1903670" w:date="2019-04-27T05:22:00Z">
              <w:r w:rsidRPr="008B1192">
                <w:rPr>
                  <w:rFonts w:cs="Arial"/>
                  <w:sz w:val="16"/>
                  <w:szCs w:val="16"/>
                </w:rPr>
                <w:t>1915</w:t>
              </w:r>
            </w:ins>
          </w:p>
        </w:tc>
        <w:tc>
          <w:tcPr>
            <w:tcW w:w="1172" w:type="dxa"/>
            <w:tcBorders>
              <w:top w:val="single" w:sz="4" w:space="0" w:color="auto"/>
              <w:left w:val="nil"/>
              <w:bottom w:val="single" w:sz="4" w:space="0" w:color="auto"/>
              <w:right w:val="single" w:sz="4" w:space="0" w:color="auto"/>
            </w:tcBorders>
            <w:vAlign w:val="center"/>
            <w:tcPrChange w:id="40191"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192" w:author="R4-1903670" w:date="2019-04-27T05:22:00Z"/>
                <w:sz w:val="16"/>
                <w:szCs w:val="16"/>
              </w:rPr>
            </w:pPr>
            <w:ins w:id="40193" w:author="R4-1903670" w:date="2019-04-27T05:22:00Z">
              <w:r w:rsidRPr="008B1192">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40194"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95" w:author="R4-1903670" w:date="2019-04-27T05:22:00Z"/>
                <w:sz w:val="16"/>
                <w:szCs w:val="16"/>
              </w:rPr>
            </w:pPr>
            <w:ins w:id="40196" w:author="R4-1903670" w:date="2019-04-27T05:22:00Z">
              <w:r w:rsidRPr="008B1192">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40197"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198" w:author="R4-1903670" w:date="2019-04-27T05:22:00Z"/>
                <w:sz w:val="16"/>
                <w:szCs w:val="16"/>
              </w:rPr>
            </w:pPr>
            <w:ins w:id="40199" w:author="R4-1903670" w:date="2019-04-27T05:22:00Z">
              <w:r w:rsidRPr="008B1192">
                <w:rPr>
                  <w:rFonts w:cs="Arial"/>
                  <w:sz w:val="16"/>
                  <w:szCs w:val="16"/>
                </w:rPr>
                <w:t>5, 7, 16</w:t>
              </w:r>
            </w:ins>
          </w:p>
        </w:tc>
      </w:tr>
      <w:tr w:rsidR="00D16475" w:rsidRPr="00142C57" w:rsidTr="00FA391C">
        <w:tblPrEx>
          <w:tblW w:w="9826" w:type="dxa"/>
          <w:jc w:val="center"/>
          <w:tblLayout w:type="fixed"/>
          <w:tblPrExChange w:id="40200" w:author="R4-1903670" w:date="2019-04-27T05:22:00Z">
            <w:tblPrEx>
              <w:tblW w:w="9826" w:type="dxa"/>
              <w:jc w:val="center"/>
              <w:tblLayout w:type="fixed"/>
            </w:tblPrEx>
          </w:tblPrExChange>
        </w:tblPrEx>
        <w:trPr>
          <w:trHeight w:val="188"/>
          <w:jc w:val="center"/>
          <w:ins w:id="40201" w:author="R4-1903670" w:date="2019-04-27T05:22:00Z"/>
          <w:trPrChange w:id="40202"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203"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204"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205" w:author="R4-1903670" w:date="2019-04-27T05:22: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06" w:author="R4-1903670" w:date="2019-04-27T05:22:00Z"/>
                <w:sz w:val="16"/>
                <w:szCs w:val="16"/>
                <w:lang w:val="sv-SE" w:eastAsia="ja-JP"/>
              </w:rPr>
            </w:pPr>
            <w:ins w:id="40207" w:author="R4-1903670" w:date="2019-04-27T05:22:00Z">
              <w:r w:rsidRPr="008B1192">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208"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09" w:author="R4-1903670" w:date="2019-04-27T05:22:00Z"/>
                <w:sz w:val="16"/>
                <w:szCs w:val="16"/>
              </w:rPr>
            </w:pPr>
            <w:ins w:id="40210" w:author="R4-1903670" w:date="2019-04-27T05:22:00Z">
              <w:r w:rsidRPr="008B1192">
                <w:rPr>
                  <w:rFonts w:cs="Arial"/>
                  <w:sz w:val="16"/>
                  <w:szCs w:val="16"/>
                </w:rPr>
                <w:t>1915</w:t>
              </w:r>
            </w:ins>
          </w:p>
        </w:tc>
        <w:tc>
          <w:tcPr>
            <w:tcW w:w="310" w:type="dxa"/>
            <w:tcBorders>
              <w:top w:val="single" w:sz="4" w:space="0" w:color="auto"/>
              <w:left w:val="nil"/>
              <w:bottom w:val="single" w:sz="4" w:space="0" w:color="auto"/>
              <w:right w:val="single" w:sz="4" w:space="0" w:color="auto"/>
            </w:tcBorders>
            <w:vAlign w:val="bottom"/>
            <w:tcPrChange w:id="40211"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12" w:author="R4-1903670" w:date="2019-04-27T05:22:00Z"/>
                <w:sz w:val="16"/>
                <w:szCs w:val="16"/>
              </w:rPr>
            </w:pPr>
          </w:p>
        </w:tc>
        <w:tc>
          <w:tcPr>
            <w:tcW w:w="937" w:type="dxa"/>
            <w:tcBorders>
              <w:top w:val="single" w:sz="4" w:space="0" w:color="auto"/>
              <w:left w:val="nil"/>
              <w:bottom w:val="single" w:sz="4" w:space="0" w:color="auto"/>
              <w:right w:val="single" w:sz="4" w:space="0" w:color="auto"/>
            </w:tcBorders>
            <w:vAlign w:val="bottom"/>
            <w:tcPrChange w:id="40213"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14" w:author="R4-1903670" w:date="2019-04-27T05:22:00Z"/>
                <w:rStyle w:val="TALCar"/>
                <w:rFonts w:cs="Arial"/>
                <w:sz w:val="16"/>
                <w:szCs w:val="16"/>
              </w:rPr>
            </w:pPr>
            <w:ins w:id="40215" w:author="R4-1903670" w:date="2019-04-27T05:22:00Z">
              <w:r w:rsidRPr="008B1192">
                <w:rPr>
                  <w:rFonts w:cs="Arial"/>
                  <w:sz w:val="16"/>
                  <w:szCs w:val="16"/>
                </w:rPr>
                <w:t>1920</w:t>
              </w:r>
            </w:ins>
          </w:p>
        </w:tc>
        <w:tc>
          <w:tcPr>
            <w:tcW w:w="1172" w:type="dxa"/>
            <w:tcBorders>
              <w:top w:val="single" w:sz="4" w:space="0" w:color="auto"/>
              <w:left w:val="nil"/>
              <w:bottom w:val="single" w:sz="4" w:space="0" w:color="auto"/>
              <w:right w:val="single" w:sz="4" w:space="0" w:color="auto"/>
            </w:tcBorders>
            <w:vAlign w:val="center"/>
            <w:tcPrChange w:id="40216"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17" w:author="R4-1903670" w:date="2019-04-27T05:22:00Z"/>
                <w:sz w:val="16"/>
                <w:szCs w:val="16"/>
              </w:rPr>
            </w:pPr>
            <w:ins w:id="40218" w:author="R4-1903670" w:date="2019-04-27T05:22:00Z">
              <w:r w:rsidRPr="008B1192">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40219"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220" w:author="R4-1903670" w:date="2019-04-27T05:22:00Z"/>
                <w:sz w:val="16"/>
                <w:szCs w:val="16"/>
              </w:rPr>
            </w:pPr>
            <w:ins w:id="40221" w:author="R4-1903670" w:date="2019-04-27T05:22:00Z">
              <w:r w:rsidRPr="008B1192">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40222"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223" w:author="R4-1903670" w:date="2019-04-27T05:22:00Z"/>
                <w:sz w:val="16"/>
                <w:szCs w:val="16"/>
              </w:rPr>
            </w:pPr>
            <w:ins w:id="40224" w:author="R4-1903670" w:date="2019-04-27T05:22:00Z">
              <w:r w:rsidRPr="008B1192">
                <w:rPr>
                  <w:rFonts w:cs="Arial"/>
                  <w:sz w:val="16"/>
                  <w:szCs w:val="16"/>
                </w:rPr>
                <w:t>5, 7, 16</w:t>
              </w:r>
            </w:ins>
          </w:p>
        </w:tc>
      </w:tr>
      <w:tr w:rsidR="00D16475" w:rsidRPr="00142C57" w:rsidTr="00FA391C">
        <w:tblPrEx>
          <w:tblW w:w="9826" w:type="dxa"/>
          <w:jc w:val="center"/>
          <w:tblLayout w:type="fixed"/>
          <w:tblPrExChange w:id="40225" w:author="R4-1903670" w:date="2019-04-27T05:22:00Z">
            <w:tblPrEx>
              <w:tblW w:w="9826" w:type="dxa"/>
              <w:jc w:val="center"/>
              <w:tblLayout w:type="fixed"/>
            </w:tblPrEx>
          </w:tblPrExChange>
        </w:tblPrEx>
        <w:trPr>
          <w:trHeight w:val="188"/>
          <w:jc w:val="center"/>
          <w:ins w:id="40226" w:author="R4-1903670" w:date="2019-04-27T05:22:00Z"/>
          <w:trPrChange w:id="40227" w:author="R4-1903670" w:date="2019-04-27T05:22: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228" w:author="R4-1903670" w:date="2019-04-27T05:22: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40229" w:author="R4-1903670" w:date="2019-04-27T05:22:00Z"/>
                <w:lang w:eastAsia="ja-JP"/>
              </w:rPr>
            </w:pPr>
            <w:ins w:id="40230" w:author="R4-1903670" w:date="2019-04-27T05:22:00Z">
              <w:r>
                <w:rPr>
                  <w:rFonts w:eastAsia="PMingLiU" w:cs="Arial"/>
                  <w:szCs w:val="18"/>
                  <w:lang w:eastAsia="ja-JP"/>
                </w:rPr>
                <w:t>DC_8_n3</w:t>
              </w:r>
            </w:ins>
          </w:p>
        </w:tc>
        <w:tc>
          <w:tcPr>
            <w:tcW w:w="2864" w:type="dxa"/>
            <w:tcBorders>
              <w:top w:val="single" w:sz="4" w:space="0" w:color="auto"/>
              <w:left w:val="nil"/>
              <w:bottom w:val="single" w:sz="4" w:space="0" w:color="auto"/>
              <w:right w:val="single" w:sz="4" w:space="0" w:color="auto"/>
            </w:tcBorders>
            <w:vAlign w:val="center"/>
            <w:tcPrChange w:id="40231"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232" w:author="R4-1903670" w:date="2019-04-27T05:22:00Z"/>
                <w:sz w:val="16"/>
                <w:lang w:eastAsia="ja-JP"/>
              </w:rPr>
            </w:pPr>
            <w:ins w:id="40233" w:author="R4-1903670" w:date="2019-04-27T05:22:00Z">
              <w:r w:rsidRPr="00DF58E4">
                <w:rPr>
                  <w:rFonts w:cs="Arial"/>
                  <w:sz w:val="16"/>
                  <w:szCs w:val="16"/>
                </w:rPr>
                <w:t xml:space="preserve">E-UTRA Band 1, 20, 28, 31, </w:t>
              </w:r>
              <w:r w:rsidRPr="00DF58E4">
                <w:rPr>
                  <w:rFonts w:cs="Arial"/>
                  <w:sz w:val="16"/>
                  <w:szCs w:val="16"/>
                  <w:lang w:eastAsia="ja-JP"/>
                </w:rPr>
                <w:t xml:space="preserve">32, </w:t>
              </w:r>
              <w:r w:rsidRPr="00DF58E4">
                <w:rPr>
                  <w:rFonts w:cs="Arial"/>
                  <w:sz w:val="16"/>
                  <w:szCs w:val="16"/>
                </w:rPr>
                <w:t>33, 34, 38, 39, 40, 44</w:t>
              </w:r>
              <w:r w:rsidRPr="00DF58E4">
                <w:rPr>
                  <w:rFonts w:cs="Arial"/>
                  <w:sz w:val="16"/>
                  <w:szCs w:val="16"/>
                  <w:lang w:eastAsia="ja-JP"/>
                </w:rPr>
                <w:t>, 50, 51, 65</w:t>
              </w:r>
              <w:r w:rsidRPr="00DF58E4">
                <w:rPr>
                  <w:rFonts w:cs="Arial"/>
                  <w:sz w:val="16"/>
                  <w:szCs w:val="16"/>
                </w:rPr>
                <w:t>, 67, 72</w:t>
              </w:r>
              <w:r w:rsidRPr="00DF58E4">
                <w:rPr>
                  <w:rFonts w:cs="Arial"/>
                  <w:sz w:val="16"/>
                  <w:szCs w:val="16"/>
                  <w:lang w:eastAsia="ja-JP"/>
                </w:rPr>
                <w:t>, 73, 74</w:t>
              </w:r>
              <w:r w:rsidRPr="00DF58E4">
                <w:rPr>
                  <w:rFonts w:cs="Arial"/>
                  <w:sz w:val="16"/>
                  <w:szCs w:val="16"/>
                </w:rPr>
                <w:t>, 75, 76</w:t>
              </w:r>
            </w:ins>
          </w:p>
        </w:tc>
        <w:tc>
          <w:tcPr>
            <w:tcW w:w="934" w:type="dxa"/>
            <w:tcBorders>
              <w:top w:val="single" w:sz="4" w:space="0" w:color="auto"/>
              <w:left w:val="nil"/>
              <w:bottom w:val="single" w:sz="4" w:space="0" w:color="auto"/>
              <w:right w:val="single" w:sz="4" w:space="0" w:color="auto"/>
            </w:tcBorders>
            <w:vAlign w:val="center"/>
            <w:tcPrChange w:id="40234"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35" w:author="R4-1903670" w:date="2019-04-27T05:22:00Z"/>
                <w:sz w:val="16"/>
              </w:rPr>
            </w:pPr>
            <w:ins w:id="40236" w:author="R4-1903670" w:date="2019-04-27T05:22:00Z">
              <w:r w:rsidRPr="00DF58E4">
                <w:rPr>
                  <w:rFonts w:cs="Arial"/>
                  <w:sz w:val="16"/>
                  <w:szCs w:val="16"/>
                </w:rPr>
                <w:t>F</w:t>
              </w:r>
              <w:r w:rsidRPr="00DF58E4">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237"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38" w:author="R4-1903670" w:date="2019-04-27T05:22:00Z"/>
                <w:sz w:val="16"/>
              </w:rPr>
            </w:pPr>
            <w:ins w:id="40239" w:author="R4-1903670" w:date="2019-04-27T05:22:00Z">
              <w:r w:rsidRPr="00DF58E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240"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41" w:author="R4-1903670" w:date="2019-04-27T05:22:00Z"/>
                <w:sz w:val="16"/>
              </w:rPr>
            </w:pPr>
            <w:ins w:id="40242" w:author="R4-1903670" w:date="2019-04-27T05:22:00Z">
              <w:r w:rsidRPr="00DF58E4">
                <w:rPr>
                  <w:rFonts w:cs="Arial"/>
                  <w:sz w:val="16"/>
                  <w:szCs w:val="16"/>
                </w:rPr>
                <w:t>F</w:t>
              </w:r>
              <w:r w:rsidRPr="00DF58E4">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243"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44" w:author="R4-1903670" w:date="2019-04-27T05:22:00Z"/>
                <w:sz w:val="16"/>
                <w:lang w:eastAsia="ja-JP"/>
              </w:rPr>
            </w:pPr>
            <w:ins w:id="40245" w:author="R4-1903670" w:date="2019-04-27T05:22:00Z">
              <w:r w:rsidRPr="00DF58E4">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246"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247" w:author="R4-1903670" w:date="2019-04-27T05:22:00Z"/>
                <w:sz w:val="16"/>
                <w:lang w:eastAsia="ja-JP"/>
              </w:rPr>
            </w:pPr>
            <w:ins w:id="40248" w:author="R4-1903670" w:date="2019-04-27T05:22:00Z">
              <w:r w:rsidRPr="00DF58E4">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249"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250" w:author="R4-1903670" w:date="2019-04-27T05:22:00Z"/>
                <w:sz w:val="16"/>
                <w:lang w:eastAsia="ja-JP"/>
              </w:rPr>
            </w:pPr>
          </w:p>
        </w:tc>
      </w:tr>
      <w:tr w:rsidR="00D16475" w:rsidRPr="00142C57" w:rsidTr="00FA391C">
        <w:tblPrEx>
          <w:tblW w:w="9826" w:type="dxa"/>
          <w:jc w:val="center"/>
          <w:tblLayout w:type="fixed"/>
          <w:tblPrExChange w:id="40251" w:author="R4-1903670" w:date="2019-04-27T05:22:00Z">
            <w:tblPrEx>
              <w:tblW w:w="9826" w:type="dxa"/>
              <w:jc w:val="center"/>
              <w:tblLayout w:type="fixed"/>
            </w:tblPrEx>
          </w:tblPrExChange>
        </w:tblPrEx>
        <w:trPr>
          <w:trHeight w:val="188"/>
          <w:jc w:val="center"/>
          <w:ins w:id="40252" w:author="R4-1903670" w:date="2019-04-27T05:22:00Z"/>
          <w:trPrChange w:id="40253"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254"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255"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center"/>
            <w:tcPrChange w:id="40256"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DF58E4" w:rsidRDefault="00D16475" w:rsidP="00FA391C">
            <w:pPr>
              <w:pStyle w:val="TAL"/>
              <w:rPr>
                <w:ins w:id="40257" w:author="R4-1903670" w:date="2019-04-27T05:22:00Z"/>
                <w:rFonts w:cs="Arial"/>
                <w:sz w:val="16"/>
                <w:szCs w:val="16"/>
                <w:lang w:val="sv-SE"/>
              </w:rPr>
            </w:pPr>
            <w:ins w:id="40258" w:author="R4-1903670" w:date="2019-04-27T05:22:00Z">
              <w:r w:rsidRPr="00DF58E4">
                <w:rPr>
                  <w:rFonts w:cs="Arial"/>
                  <w:sz w:val="16"/>
                  <w:szCs w:val="16"/>
                  <w:lang w:val="sv-SE"/>
                </w:rPr>
                <w:t>E-UTRA band 8</w:t>
              </w:r>
            </w:ins>
          </w:p>
          <w:p w:rsidR="00D16475" w:rsidRPr="00142C57" w:rsidRDefault="00D16475" w:rsidP="00FA391C">
            <w:pPr>
              <w:pStyle w:val="TAC"/>
              <w:rPr>
                <w:ins w:id="40259" w:author="R4-1903670" w:date="2019-04-27T05:22:00Z"/>
                <w:sz w:val="16"/>
                <w:szCs w:val="16"/>
                <w:lang w:val="sv-SE" w:eastAsia="ja-JP"/>
              </w:rPr>
            </w:pPr>
            <w:ins w:id="40260" w:author="R4-1903670" w:date="2019-04-27T05:22:00Z">
              <w:r w:rsidRPr="00DF58E4">
                <w:rPr>
                  <w:rFonts w:cs="Arial"/>
                  <w:sz w:val="16"/>
                  <w:szCs w:val="16"/>
                  <w:lang w:val="sv-SE"/>
                </w:rPr>
                <w:t>NR band n3</w:t>
              </w:r>
            </w:ins>
          </w:p>
        </w:tc>
        <w:tc>
          <w:tcPr>
            <w:tcW w:w="934" w:type="dxa"/>
            <w:tcBorders>
              <w:top w:val="single" w:sz="4" w:space="0" w:color="auto"/>
              <w:left w:val="nil"/>
              <w:bottom w:val="single" w:sz="4" w:space="0" w:color="auto"/>
              <w:right w:val="single" w:sz="4" w:space="0" w:color="auto"/>
            </w:tcBorders>
            <w:vAlign w:val="center"/>
            <w:tcPrChange w:id="40261"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62" w:author="R4-1903670" w:date="2019-04-27T05:22:00Z"/>
                <w:sz w:val="16"/>
                <w:szCs w:val="16"/>
              </w:rPr>
            </w:pPr>
            <w:ins w:id="40263" w:author="R4-1903670" w:date="2019-04-27T05:22:00Z">
              <w:r w:rsidRPr="00DF58E4">
                <w:rPr>
                  <w:rFonts w:cs="Arial"/>
                  <w:sz w:val="16"/>
                  <w:szCs w:val="16"/>
                </w:rPr>
                <w:t>F</w:t>
              </w:r>
              <w:r w:rsidRPr="00DF58E4">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264"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65" w:author="R4-1903670" w:date="2019-04-27T05:22:00Z"/>
                <w:sz w:val="16"/>
                <w:szCs w:val="16"/>
              </w:rPr>
            </w:pPr>
            <w:ins w:id="40266" w:author="R4-1903670" w:date="2019-04-27T05:22:00Z">
              <w:r w:rsidRPr="00DF58E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267"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68" w:author="R4-1903670" w:date="2019-04-27T05:22:00Z"/>
                <w:rStyle w:val="TALCar"/>
                <w:rFonts w:cs="Arial"/>
                <w:sz w:val="16"/>
                <w:szCs w:val="16"/>
              </w:rPr>
            </w:pPr>
            <w:ins w:id="40269" w:author="R4-1903670" w:date="2019-04-27T05:22:00Z">
              <w:r w:rsidRPr="00DF58E4">
                <w:rPr>
                  <w:rFonts w:cs="Arial"/>
                  <w:sz w:val="16"/>
                  <w:szCs w:val="16"/>
                </w:rPr>
                <w:t>F</w:t>
              </w:r>
              <w:r w:rsidRPr="00DF58E4">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270"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71" w:author="R4-1903670" w:date="2019-04-27T05:22:00Z"/>
                <w:sz w:val="16"/>
                <w:szCs w:val="16"/>
              </w:rPr>
            </w:pPr>
            <w:ins w:id="40272" w:author="R4-1903670" w:date="2019-04-27T05:22:00Z">
              <w:r w:rsidRPr="00DF58E4">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273"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274" w:author="R4-1903670" w:date="2019-04-27T05:22:00Z"/>
                <w:sz w:val="16"/>
                <w:szCs w:val="16"/>
              </w:rPr>
            </w:pPr>
            <w:ins w:id="40275" w:author="R4-1903670" w:date="2019-04-27T05:22:00Z">
              <w:r w:rsidRPr="00DF58E4">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276"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277" w:author="R4-1903670" w:date="2019-04-27T05:22:00Z"/>
                <w:sz w:val="16"/>
                <w:szCs w:val="16"/>
              </w:rPr>
            </w:pPr>
            <w:ins w:id="40278" w:author="R4-1903670" w:date="2019-04-27T05:22:00Z">
              <w:r w:rsidRPr="00DF58E4">
                <w:rPr>
                  <w:rFonts w:cs="Arial"/>
                  <w:sz w:val="16"/>
                  <w:szCs w:val="16"/>
                </w:rPr>
                <w:t>2, 5</w:t>
              </w:r>
            </w:ins>
          </w:p>
        </w:tc>
      </w:tr>
      <w:tr w:rsidR="00D16475" w:rsidRPr="00142C57" w:rsidTr="00FA391C">
        <w:tblPrEx>
          <w:tblW w:w="9826" w:type="dxa"/>
          <w:jc w:val="center"/>
          <w:tblLayout w:type="fixed"/>
          <w:tblPrExChange w:id="40279" w:author="R4-1903670" w:date="2019-04-27T05:22:00Z">
            <w:tblPrEx>
              <w:tblW w:w="9826" w:type="dxa"/>
              <w:jc w:val="center"/>
              <w:tblLayout w:type="fixed"/>
            </w:tblPrEx>
          </w:tblPrExChange>
        </w:tblPrEx>
        <w:trPr>
          <w:trHeight w:val="188"/>
          <w:jc w:val="center"/>
          <w:ins w:id="40280" w:author="R4-1903670" w:date="2019-04-27T05:22:00Z"/>
          <w:trPrChange w:id="40281"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282"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283"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center"/>
            <w:tcPrChange w:id="40284"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285" w:author="R4-1903670" w:date="2019-04-27T05:22:00Z"/>
                <w:sz w:val="16"/>
                <w:szCs w:val="16"/>
                <w:lang w:val="sv-SE" w:eastAsia="ja-JP"/>
              </w:rPr>
            </w:pPr>
            <w:ins w:id="40286" w:author="R4-1903670" w:date="2019-04-27T05:22:00Z">
              <w:r w:rsidRPr="00DF58E4">
                <w:rPr>
                  <w:rFonts w:cs="Arial"/>
                  <w:sz w:val="16"/>
                  <w:szCs w:val="16"/>
                </w:rPr>
                <w:t>E-UTRA band 11, 21</w:t>
              </w:r>
            </w:ins>
          </w:p>
        </w:tc>
        <w:tc>
          <w:tcPr>
            <w:tcW w:w="934" w:type="dxa"/>
            <w:tcBorders>
              <w:top w:val="single" w:sz="4" w:space="0" w:color="auto"/>
              <w:left w:val="nil"/>
              <w:bottom w:val="single" w:sz="4" w:space="0" w:color="auto"/>
              <w:right w:val="single" w:sz="4" w:space="0" w:color="auto"/>
            </w:tcBorders>
            <w:vAlign w:val="center"/>
            <w:tcPrChange w:id="40287"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88" w:author="R4-1903670" w:date="2019-04-27T05:22:00Z"/>
                <w:sz w:val="16"/>
                <w:szCs w:val="16"/>
              </w:rPr>
            </w:pPr>
            <w:ins w:id="40289" w:author="R4-1903670" w:date="2019-04-27T05:22:00Z">
              <w:r w:rsidRPr="00DF58E4">
                <w:rPr>
                  <w:rFonts w:cs="Arial"/>
                  <w:sz w:val="16"/>
                  <w:szCs w:val="16"/>
                </w:rPr>
                <w:t>F</w:t>
              </w:r>
              <w:r w:rsidRPr="00DF58E4">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290"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91" w:author="R4-1903670" w:date="2019-04-27T05:22:00Z"/>
                <w:sz w:val="16"/>
                <w:szCs w:val="16"/>
              </w:rPr>
            </w:pPr>
            <w:ins w:id="40292" w:author="R4-1903670" w:date="2019-04-27T05:22:00Z">
              <w:r w:rsidRPr="00DF58E4">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293"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94" w:author="R4-1903670" w:date="2019-04-27T05:22:00Z"/>
                <w:rStyle w:val="TALCar"/>
                <w:rFonts w:cs="Arial"/>
                <w:sz w:val="16"/>
                <w:szCs w:val="16"/>
              </w:rPr>
            </w:pPr>
            <w:ins w:id="40295" w:author="R4-1903670" w:date="2019-04-27T05:22:00Z">
              <w:r w:rsidRPr="00DF58E4">
                <w:rPr>
                  <w:rFonts w:cs="Arial"/>
                  <w:sz w:val="16"/>
                  <w:szCs w:val="16"/>
                </w:rPr>
                <w:t>F</w:t>
              </w:r>
              <w:r w:rsidRPr="00DF58E4">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296"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297" w:author="R4-1903670" w:date="2019-04-27T05:22:00Z"/>
                <w:sz w:val="16"/>
                <w:szCs w:val="16"/>
              </w:rPr>
            </w:pPr>
            <w:ins w:id="40298" w:author="R4-1903670" w:date="2019-04-27T05:22:00Z">
              <w:r w:rsidRPr="00DF58E4">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299"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00" w:author="R4-1903670" w:date="2019-04-27T05:22:00Z"/>
                <w:sz w:val="16"/>
                <w:szCs w:val="16"/>
              </w:rPr>
            </w:pPr>
            <w:ins w:id="40301" w:author="R4-1903670" w:date="2019-04-27T05:22:00Z">
              <w:r w:rsidRPr="00DF58E4">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302"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03" w:author="R4-1903670" w:date="2019-04-27T05:22:00Z"/>
                <w:sz w:val="16"/>
                <w:szCs w:val="16"/>
              </w:rPr>
            </w:pPr>
            <w:ins w:id="40304" w:author="R4-1903670" w:date="2019-04-27T05:22:00Z">
              <w:r w:rsidRPr="00DF58E4">
                <w:rPr>
                  <w:rFonts w:cs="Arial"/>
                  <w:sz w:val="16"/>
                  <w:szCs w:val="16"/>
                </w:rPr>
                <w:t>12</w:t>
              </w:r>
            </w:ins>
          </w:p>
        </w:tc>
      </w:tr>
      <w:tr w:rsidR="00D16475" w:rsidRPr="00142C57" w:rsidTr="00FA391C">
        <w:tblPrEx>
          <w:tblW w:w="9826" w:type="dxa"/>
          <w:jc w:val="center"/>
          <w:tblLayout w:type="fixed"/>
          <w:tblPrExChange w:id="40305" w:author="R4-1903670" w:date="2019-04-27T05:22:00Z">
            <w:tblPrEx>
              <w:tblW w:w="9826" w:type="dxa"/>
              <w:jc w:val="center"/>
              <w:tblLayout w:type="fixed"/>
            </w:tblPrEx>
          </w:tblPrExChange>
        </w:tblPrEx>
        <w:trPr>
          <w:trHeight w:val="188"/>
          <w:jc w:val="center"/>
          <w:ins w:id="40306" w:author="R4-1903670" w:date="2019-04-27T05:22:00Z"/>
          <w:trPrChange w:id="40307"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308"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309"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310"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DF58E4" w:rsidRDefault="00D16475" w:rsidP="00FA391C">
            <w:pPr>
              <w:pStyle w:val="TAL"/>
              <w:rPr>
                <w:ins w:id="40311" w:author="R4-1903670" w:date="2019-04-27T05:22:00Z"/>
                <w:rFonts w:cs="Arial"/>
                <w:sz w:val="16"/>
                <w:szCs w:val="16"/>
                <w:lang w:val="sv-SE" w:eastAsia="zh-CN"/>
              </w:rPr>
            </w:pPr>
            <w:ins w:id="40312" w:author="R4-1903670" w:date="2019-04-27T05:22:00Z">
              <w:r w:rsidRPr="00DF58E4">
                <w:rPr>
                  <w:rFonts w:cs="Arial"/>
                  <w:sz w:val="16"/>
                  <w:szCs w:val="16"/>
                  <w:lang w:val="sv-SE"/>
                </w:rPr>
                <w:t>E-UTRA band 7, 22, 41, 42, 43, 52</w:t>
              </w:r>
            </w:ins>
          </w:p>
          <w:p w:rsidR="00D16475" w:rsidRPr="00142C57" w:rsidRDefault="00D16475" w:rsidP="00FA391C">
            <w:pPr>
              <w:pStyle w:val="TAC"/>
              <w:rPr>
                <w:ins w:id="40313" w:author="R4-1903670" w:date="2019-04-27T05:22:00Z"/>
                <w:sz w:val="16"/>
                <w:szCs w:val="16"/>
                <w:lang w:val="sv-SE" w:eastAsia="ja-JP"/>
              </w:rPr>
            </w:pPr>
            <w:ins w:id="40314" w:author="R4-1903670" w:date="2019-04-27T05:22:00Z">
              <w:r w:rsidRPr="00DF58E4">
                <w:rPr>
                  <w:rFonts w:cs="Arial"/>
                  <w:sz w:val="16"/>
                  <w:szCs w:val="16"/>
                  <w:lang w:val="sv-SE" w:eastAsia="zh-CN"/>
                </w:rPr>
                <w:t>NR Band n77, n78, n79</w:t>
              </w:r>
            </w:ins>
          </w:p>
        </w:tc>
        <w:tc>
          <w:tcPr>
            <w:tcW w:w="934" w:type="dxa"/>
            <w:tcBorders>
              <w:top w:val="single" w:sz="4" w:space="0" w:color="auto"/>
              <w:left w:val="nil"/>
              <w:bottom w:val="single" w:sz="4" w:space="0" w:color="auto"/>
              <w:right w:val="single" w:sz="4" w:space="0" w:color="auto"/>
            </w:tcBorders>
            <w:vAlign w:val="bottom"/>
            <w:tcPrChange w:id="40315"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16" w:author="R4-1903670" w:date="2019-04-27T05:22:00Z"/>
                <w:sz w:val="16"/>
                <w:szCs w:val="16"/>
              </w:rPr>
            </w:pPr>
            <w:ins w:id="40317" w:author="R4-1903670" w:date="2019-04-27T05:22:00Z">
              <w:r w:rsidRPr="00DF58E4">
                <w:rPr>
                  <w:rFonts w:cs="Arial"/>
                  <w:sz w:val="16"/>
                  <w:szCs w:val="16"/>
                </w:rPr>
                <w:t>F</w:t>
              </w:r>
              <w:r w:rsidRPr="00DF58E4">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bottom"/>
            <w:tcPrChange w:id="40318"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19" w:author="R4-1903670" w:date="2019-04-27T05:22:00Z"/>
                <w:sz w:val="16"/>
                <w:szCs w:val="16"/>
              </w:rPr>
            </w:pPr>
            <w:ins w:id="40320" w:author="R4-1903670" w:date="2019-04-27T05:22:00Z">
              <w:r w:rsidRPr="00DF58E4">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40321"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22" w:author="R4-1903670" w:date="2019-04-27T05:22:00Z"/>
                <w:rStyle w:val="TALCar"/>
                <w:rFonts w:cs="Arial"/>
                <w:sz w:val="16"/>
                <w:szCs w:val="16"/>
              </w:rPr>
            </w:pPr>
            <w:ins w:id="40323" w:author="R4-1903670" w:date="2019-04-27T05:22:00Z">
              <w:r w:rsidRPr="00DF58E4">
                <w:rPr>
                  <w:rFonts w:cs="Arial"/>
                  <w:sz w:val="16"/>
                  <w:szCs w:val="16"/>
                </w:rPr>
                <w:t>F</w:t>
              </w:r>
              <w:r w:rsidRPr="00DF58E4">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324"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25" w:author="R4-1903670" w:date="2019-04-27T05:22:00Z"/>
                <w:sz w:val="16"/>
                <w:szCs w:val="16"/>
              </w:rPr>
            </w:pPr>
            <w:ins w:id="40326" w:author="R4-1903670" w:date="2019-04-27T05:22:00Z">
              <w:r w:rsidRPr="00DF58E4">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327"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28" w:author="R4-1903670" w:date="2019-04-27T05:22:00Z"/>
                <w:sz w:val="16"/>
                <w:szCs w:val="16"/>
              </w:rPr>
            </w:pPr>
            <w:ins w:id="40329" w:author="R4-1903670" w:date="2019-04-27T05:22:00Z">
              <w:r w:rsidRPr="00DF58E4">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330"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31" w:author="R4-1903670" w:date="2019-04-27T05:22:00Z"/>
                <w:sz w:val="16"/>
                <w:szCs w:val="16"/>
              </w:rPr>
            </w:pPr>
            <w:ins w:id="40332" w:author="R4-1903670" w:date="2019-04-27T05:22:00Z">
              <w:r w:rsidRPr="00DF58E4">
                <w:rPr>
                  <w:rFonts w:cs="Arial"/>
                  <w:sz w:val="16"/>
                  <w:szCs w:val="16"/>
                </w:rPr>
                <w:t>2</w:t>
              </w:r>
            </w:ins>
          </w:p>
        </w:tc>
      </w:tr>
      <w:tr w:rsidR="00D16475" w:rsidRPr="00142C57" w:rsidTr="00FA391C">
        <w:tblPrEx>
          <w:tblW w:w="9826" w:type="dxa"/>
          <w:jc w:val="center"/>
          <w:tblLayout w:type="fixed"/>
          <w:tblPrExChange w:id="40333" w:author="R4-1903670" w:date="2019-04-27T05:22:00Z">
            <w:tblPrEx>
              <w:tblW w:w="9826" w:type="dxa"/>
              <w:jc w:val="center"/>
              <w:tblLayout w:type="fixed"/>
            </w:tblPrEx>
          </w:tblPrExChange>
        </w:tblPrEx>
        <w:trPr>
          <w:trHeight w:val="188"/>
          <w:jc w:val="center"/>
          <w:ins w:id="40334" w:author="R4-1903670" w:date="2019-04-27T05:22:00Z"/>
          <w:trPrChange w:id="40335"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336"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337"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338"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339" w:author="R4-1903670" w:date="2019-04-27T05:22:00Z"/>
                <w:sz w:val="16"/>
                <w:szCs w:val="16"/>
                <w:lang w:val="sv-SE" w:eastAsia="ja-JP"/>
              </w:rPr>
            </w:pPr>
            <w:ins w:id="40340" w:author="R4-1903670" w:date="2019-04-27T05:22:00Z">
              <w:r w:rsidRPr="00DF58E4">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341"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42" w:author="R4-1903670" w:date="2019-04-27T05:22:00Z"/>
                <w:sz w:val="16"/>
                <w:szCs w:val="16"/>
              </w:rPr>
            </w:pPr>
            <w:ins w:id="40343" w:author="R4-1903670" w:date="2019-04-27T05:22:00Z">
              <w:r w:rsidRPr="00DF58E4">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bottom"/>
            <w:tcPrChange w:id="40344"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45" w:author="R4-1903670" w:date="2019-04-27T05:22:00Z"/>
                <w:sz w:val="16"/>
                <w:szCs w:val="16"/>
              </w:rPr>
            </w:pPr>
            <w:ins w:id="40346" w:author="R4-1903670" w:date="2019-04-27T05:22:00Z">
              <w:r w:rsidRPr="00DF58E4">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40347"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48" w:author="R4-1903670" w:date="2019-04-27T05:22:00Z"/>
                <w:rStyle w:val="TALCar"/>
                <w:rFonts w:cs="Arial"/>
                <w:sz w:val="16"/>
                <w:szCs w:val="16"/>
              </w:rPr>
            </w:pPr>
            <w:ins w:id="40349" w:author="R4-1903670" w:date="2019-04-27T05:22:00Z">
              <w:r w:rsidRPr="00DF58E4">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40350"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51" w:author="R4-1903670" w:date="2019-04-27T05:22:00Z"/>
                <w:sz w:val="16"/>
                <w:szCs w:val="16"/>
              </w:rPr>
            </w:pPr>
            <w:ins w:id="40352" w:author="R4-1903670" w:date="2019-04-27T05:22:00Z">
              <w:r w:rsidRPr="00DF58E4">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40353"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54" w:author="R4-1903670" w:date="2019-04-27T05:22:00Z"/>
                <w:sz w:val="16"/>
                <w:szCs w:val="16"/>
              </w:rPr>
            </w:pPr>
            <w:ins w:id="40355" w:author="R4-1903670" w:date="2019-04-27T05:22:00Z">
              <w:r w:rsidRPr="00DF58E4">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40356"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57" w:author="R4-1903670" w:date="2019-04-27T05:22:00Z"/>
                <w:sz w:val="16"/>
                <w:szCs w:val="16"/>
              </w:rPr>
            </w:pPr>
            <w:ins w:id="40358" w:author="R4-1903670" w:date="2019-04-27T05:22:00Z">
              <w:r w:rsidRPr="00DF58E4">
                <w:rPr>
                  <w:rFonts w:cs="Arial"/>
                  <w:sz w:val="16"/>
                  <w:szCs w:val="16"/>
                </w:rPr>
                <w:t>3.12</w:t>
              </w:r>
            </w:ins>
          </w:p>
        </w:tc>
      </w:tr>
      <w:tr w:rsidR="00D16475" w:rsidRPr="00142C57" w:rsidTr="00FA391C">
        <w:tblPrEx>
          <w:tblW w:w="9826" w:type="dxa"/>
          <w:jc w:val="center"/>
          <w:tblLayout w:type="fixed"/>
          <w:tblPrExChange w:id="40359" w:author="R4-1903670" w:date="2019-04-27T05:22:00Z">
            <w:tblPrEx>
              <w:tblW w:w="9826" w:type="dxa"/>
              <w:jc w:val="center"/>
              <w:tblLayout w:type="fixed"/>
            </w:tblPrEx>
          </w:tblPrExChange>
        </w:tblPrEx>
        <w:trPr>
          <w:trHeight w:val="188"/>
          <w:jc w:val="center"/>
          <w:ins w:id="40360" w:author="R4-1903670" w:date="2019-04-27T05:22:00Z"/>
          <w:trPrChange w:id="40361" w:author="R4-1903670" w:date="2019-04-27T05:22: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40362" w:author="R4-1903670" w:date="2019-04-27T05:22: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363" w:author="R4-1903670" w:date="2019-04-27T05:22:00Z"/>
                <w:lang w:eastAsia="ja-JP"/>
              </w:rPr>
            </w:pPr>
          </w:p>
        </w:tc>
        <w:tc>
          <w:tcPr>
            <w:tcW w:w="2864" w:type="dxa"/>
            <w:tcBorders>
              <w:top w:val="single" w:sz="4" w:space="0" w:color="auto"/>
              <w:left w:val="nil"/>
              <w:bottom w:val="single" w:sz="4" w:space="0" w:color="auto"/>
              <w:right w:val="single" w:sz="4" w:space="0" w:color="auto"/>
            </w:tcBorders>
            <w:vAlign w:val="bottom"/>
            <w:tcPrChange w:id="40364" w:author="R4-1903670" w:date="2019-04-27T05:22: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365" w:author="R4-1903670" w:date="2019-04-27T05:22:00Z"/>
                <w:sz w:val="16"/>
                <w:szCs w:val="16"/>
                <w:lang w:val="sv-SE" w:eastAsia="ja-JP"/>
              </w:rPr>
            </w:pPr>
            <w:ins w:id="40366" w:author="R4-1903670" w:date="2019-04-27T05:22:00Z">
              <w:r w:rsidRPr="00DF58E4">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367" w:author="R4-1903670" w:date="2019-04-27T05:22: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68" w:author="R4-1903670" w:date="2019-04-27T05:22:00Z"/>
                <w:sz w:val="16"/>
                <w:szCs w:val="16"/>
              </w:rPr>
            </w:pPr>
            <w:ins w:id="40369" w:author="R4-1903670" w:date="2019-04-27T05:22:00Z">
              <w:r w:rsidRPr="00DF58E4">
                <w:rPr>
                  <w:rFonts w:cs="Arial"/>
                  <w:sz w:val="16"/>
                  <w:szCs w:val="16"/>
                </w:rPr>
                <w:t>860</w:t>
              </w:r>
            </w:ins>
          </w:p>
        </w:tc>
        <w:tc>
          <w:tcPr>
            <w:tcW w:w="310" w:type="dxa"/>
            <w:tcBorders>
              <w:top w:val="single" w:sz="4" w:space="0" w:color="auto"/>
              <w:left w:val="nil"/>
              <w:bottom w:val="single" w:sz="4" w:space="0" w:color="auto"/>
              <w:right w:val="single" w:sz="4" w:space="0" w:color="auto"/>
            </w:tcBorders>
            <w:vAlign w:val="bottom"/>
            <w:tcPrChange w:id="40370" w:author="R4-1903670" w:date="2019-04-27T05:22: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71" w:author="R4-1903670" w:date="2019-04-27T05:22:00Z"/>
                <w:sz w:val="16"/>
                <w:szCs w:val="16"/>
              </w:rPr>
            </w:pPr>
            <w:ins w:id="40372" w:author="R4-1903670" w:date="2019-04-27T05:22:00Z">
              <w:r w:rsidRPr="00DF58E4">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40373" w:author="R4-1903670" w:date="2019-04-27T05:22: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74" w:author="R4-1903670" w:date="2019-04-27T05:22:00Z"/>
                <w:rStyle w:val="TALCar"/>
                <w:rFonts w:cs="Arial"/>
                <w:sz w:val="16"/>
                <w:szCs w:val="16"/>
              </w:rPr>
            </w:pPr>
            <w:ins w:id="40375" w:author="R4-1903670" w:date="2019-04-27T05:22:00Z">
              <w:r w:rsidRPr="00DF58E4">
                <w:rPr>
                  <w:rFonts w:cs="Arial"/>
                  <w:sz w:val="16"/>
                  <w:szCs w:val="16"/>
                </w:rPr>
                <w:t>89</w:t>
              </w:r>
              <w:r w:rsidRPr="00DF58E4">
                <w:rPr>
                  <w:rFonts w:cs="Arial"/>
                  <w:sz w:val="16"/>
                  <w:szCs w:val="16"/>
                  <w:lang w:eastAsia="ja-JP"/>
                </w:rPr>
                <w:t>0</w:t>
              </w:r>
            </w:ins>
          </w:p>
        </w:tc>
        <w:tc>
          <w:tcPr>
            <w:tcW w:w="1172" w:type="dxa"/>
            <w:tcBorders>
              <w:top w:val="single" w:sz="4" w:space="0" w:color="auto"/>
              <w:left w:val="nil"/>
              <w:bottom w:val="single" w:sz="4" w:space="0" w:color="auto"/>
              <w:right w:val="single" w:sz="4" w:space="0" w:color="auto"/>
            </w:tcBorders>
            <w:vAlign w:val="center"/>
            <w:tcPrChange w:id="40376" w:author="R4-1903670" w:date="2019-04-27T05:22: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77" w:author="R4-1903670" w:date="2019-04-27T05:22:00Z"/>
                <w:sz w:val="16"/>
                <w:szCs w:val="16"/>
              </w:rPr>
            </w:pPr>
            <w:ins w:id="40378" w:author="R4-1903670" w:date="2019-04-27T05:22:00Z">
              <w:r w:rsidRPr="00DF58E4">
                <w:rPr>
                  <w:rFonts w:cs="Arial"/>
                  <w:sz w:val="16"/>
                  <w:szCs w:val="16"/>
                </w:rPr>
                <w:t>-4</w:t>
              </w:r>
              <w:r w:rsidRPr="00DF58E4">
                <w:rPr>
                  <w:rFonts w:cs="Arial"/>
                  <w:sz w:val="16"/>
                  <w:szCs w:val="16"/>
                  <w:lang w:eastAsia="ja-JP"/>
                </w:rPr>
                <w:t>0</w:t>
              </w:r>
            </w:ins>
          </w:p>
        </w:tc>
        <w:tc>
          <w:tcPr>
            <w:tcW w:w="749" w:type="dxa"/>
            <w:tcBorders>
              <w:top w:val="single" w:sz="4" w:space="0" w:color="auto"/>
              <w:left w:val="nil"/>
              <w:bottom w:val="single" w:sz="4" w:space="0" w:color="auto"/>
              <w:right w:val="single" w:sz="4" w:space="0" w:color="auto"/>
            </w:tcBorders>
            <w:noWrap/>
            <w:vAlign w:val="center"/>
            <w:tcPrChange w:id="40379" w:author="R4-1903670" w:date="2019-04-27T05:22: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80" w:author="R4-1903670" w:date="2019-04-27T05:22:00Z"/>
                <w:sz w:val="16"/>
                <w:szCs w:val="16"/>
              </w:rPr>
            </w:pPr>
            <w:ins w:id="40381" w:author="R4-1903670" w:date="2019-04-27T05:22:00Z">
              <w:r w:rsidRPr="00DF58E4">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40382" w:author="R4-1903670" w:date="2019-04-27T05:22: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383" w:author="R4-1903670" w:date="2019-04-27T05:22:00Z"/>
                <w:sz w:val="16"/>
                <w:szCs w:val="16"/>
              </w:rPr>
            </w:pPr>
            <w:ins w:id="40384" w:author="R4-1903670" w:date="2019-04-27T05:22:00Z">
              <w:r w:rsidRPr="00DF58E4">
                <w:rPr>
                  <w:rFonts w:cs="Arial"/>
                  <w:sz w:val="16"/>
                  <w:szCs w:val="16"/>
                </w:rPr>
                <w:t>5. 12</w:t>
              </w:r>
            </w:ins>
          </w:p>
        </w:tc>
      </w:tr>
      <w:tr w:rsidR="00D16475" w:rsidRPr="00142C57" w:rsidTr="00FA391C">
        <w:tblPrEx>
          <w:tblW w:w="9826" w:type="dxa"/>
          <w:jc w:val="center"/>
          <w:tblLayout w:type="fixed"/>
          <w:tblPrExChange w:id="40385" w:author="R4-1900643" w:date="2019-04-26T09:20:00Z">
            <w:tblPrEx>
              <w:tblW w:w="9826" w:type="dxa"/>
              <w:jc w:val="center"/>
              <w:tblLayout w:type="fixed"/>
            </w:tblPrEx>
          </w:tblPrExChange>
        </w:tblPrEx>
        <w:trPr>
          <w:trHeight w:val="188"/>
          <w:jc w:val="center"/>
          <w:ins w:id="40386" w:author="R4-1900643" w:date="2019-04-26T09:20:00Z"/>
          <w:trPrChange w:id="40387" w:author="R4-1900643" w:date="2019-04-26T09:2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388" w:author="R4-1900643" w:date="2019-04-26T09:2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rsidR="00D16475" w:rsidRPr="00142C57" w:rsidRDefault="00D16475" w:rsidP="00FA391C">
            <w:pPr>
              <w:pStyle w:val="TAC"/>
              <w:rPr>
                <w:ins w:id="40389" w:author="R4-1900643" w:date="2019-04-26T09:20:00Z"/>
                <w:lang w:eastAsia="ja-JP"/>
              </w:rPr>
            </w:pPr>
            <w:ins w:id="40390" w:author="R4-1900643" w:date="2019-04-26T09:20:00Z">
              <w:r w:rsidRPr="00E47F49">
                <w:rPr>
                  <w:rFonts w:cs="Arial"/>
                  <w:szCs w:val="18"/>
                  <w:lang w:eastAsia="ja-JP"/>
                </w:rPr>
                <w:t>DC_7_n80</w:t>
              </w:r>
            </w:ins>
          </w:p>
        </w:tc>
        <w:tc>
          <w:tcPr>
            <w:tcW w:w="2864" w:type="dxa"/>
            <w:tcBorders>
              <w:top w:val="single" w:sz="4" w:space="0" w:color="auto"/>
              <w:left w:val="nil"/>
              <w:bottom w:val="single" w:sz="4" w:space="0" w:color="auto"/>
              <w:right w:val="single" w:sz="4" w:space="0" w:color="auto"/>
            </w:tcBorders>
            <w:tcPrChange w:id="40391" w:author="R4-1900643" w:date="2019-04-26T09:20:00Z">
              <w:tcPr>
                <w:tcW w:w="2864" w:type="dxa"/>
                <w:gridSpan w:val="2"/>
                <w:tcBorders>
                  <w:top w:val="single" w:sz="4" w:space="0" w:color="auto"/>
                  <w:left w:val="nil"/>
                  <w:bottom w:val="single" w:sz="4" w:space="0" w:color="auto"/>
                  <w:right w:val="single" w:sz="4" w:space="0" w:color="auto"/>
                </w:tcBorders>
                <w:vAlign w:val="bottom"/>
              </w:tcPr>
            </w:tcPrChange>
          </w:tcPr>
          <w:p w:rsidR="00D16475" w:rsidRPr="00F435DF" w:rsidRDefault="00D16475" w:rsidP="00FA391C">
            <w:pPr>
              <w:keepNext/>
              <w:keepLines/>
              <w:spacing w:after="0"/>
              <w:jc w:val="both"/>
              <w:rPr>
                <w:ins w:id="40392" w:author="R4-1900643" w:date="2019-04-26T09:20:00Z"/>
                <w:rFonts w:ascii="Arial" w:hAnsi="Arial" w:cs="Arial"/>
                <w:sz w:val="16"/>
                <w:szCs w:val="16"/>
                <w:lang w:eastAsia="ja-JP"/>
              </w:rPr>
            </w:pPr>
            <w:ins w:id="40393" w:author="R4-1900643" w:date="2019-04-26T09:20:00Z">
              <w:r w:rsidRPr="00F435DF">
                <w:rPr>
                  <w:rFonts w:ascii="Arial" w:hAnsi="Arial" w:cs="Arial"/>
                  <w:sz w:val="16"/>
                  <w:szCs w:val="16"/>
                  <w:lang w:eastAsia="ja-JP"/>
                </w:rPr>
                <w:t>E-UTRA Band 1, 5, 7, 8, 20, 26, 27, 28, 31, 32, 33, 34, 40, 42, 43, 50, 51, 65, 67, 68, 72, 74, 75, 76.</w:t>
              </w:r>
            </w:ins>
          </w:p>
          <w:p w:rsidR="00D16475" w:rsidRPr="00142C57" w:rsidRDefault="00D16475" w:rsidP="00FA391C">
            <w:pPr>
              <w:pStyle w:val="TAC"/>
              <w:rPr>
                <w:ins w:id="40394" w:author="R4-1900643" w:date="2019-04-26T09:20:00Z"/>
                <w:sz w:val="16"/>
                <w:lang w:eastAsia="ja-JP"/>
              </w:rPr>
            </w:pPr>
            <w:ins w:id="40395" w:author="R4-1900643" w:date="2019-04-26T09:20:00Z">
              <w:r w:rsidRPr="00F435DF">
                <w:rPr>
                  <w:rFonts w:cs="Arial"/>
                  <w:sz w:val="16"/>
                  <w:szCs w:val="16"/>
                  <w:lang w:eastAsia="ja-JP"/>
                </w:rPr>
                <w:t>NR Band n79</w:t>
              </w:r>
            </w:ins>
          </w:p>
        </w:tc>
        <w:tc>
          <w:tcPr>
            <w:tcW w:w="934" w:type="dxa"/>
            <w:tcBorders>
              <w:top w:val="single" w:sz="4" w:space="0" w:color="auto"/>
              <w:left w:val="nil"/>
              <w:bottom w:val="single" w:sz="4" w:space="0" w:color="auto"/>
              <w:right w:val="single" w:sz="4" w:space="0" w:color="auto"/>
            </w:tcBorders>
            <w:vAlign w:val="center"/>
            <w:tcPrChange w:id="40396" w:author="R4-1900643" w:date="2019-04-26T09:20: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397" w:author="R4-1900643" w:date="2019-04-26T09:20:00Z"/>
                <w:sz w:val="16"/>
              </w:rPr>
            </w:pPr>
            <w:ins w:id="40398" w:author="R4-1900643" w:date="2019-04-26T09:20:00Z">
              <w:r w:rsidRPr="00F435DF">
                <w:rPr>
                  <w:rFonts w:eastAsia="PMingLiU" w:cs="Arial"/>
                  <w:sz w:val="16"/>
                  <w:szCs w:val="16"/>
                </w:rPr>
                <w:t>F</w:t>
              </w:r>
              <w:r w:rsidRPr="00F435DF">
                <w:rPr>
                  <w:rFonts w:eastAsia="PMingLiU"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399" w:author="R4-1900643" w:date="2019-04-26T09:20: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00" w:author="R4-1900643" w:date="2019-04-26T09:20:00Z"/>
                <w:sz w:val="16"/>
              </w:rPr>
            </w:pPr>
            <w:ins w:id="40401" w:author="R4-1900643" w:date="2019-04-26T09:20:00Z">
              <w:r w:rsidRPr="00F435DF">
                <w:rPr>
                  <w:rFonts w:eastAsia="PMingLiU"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402" w:author="R4-1900643" w:date="2019-04-26T09:20: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03" w:author="R4-1900643" w:date="2019-04-26T09:20:00Z"/>
                <w:sz w:val="16"/>
              </w:rPr>
            </w:pPr>
            <w:ins w:id="40404" w:author="R4-1900643" w:date="2019-04-26T09:20:00Z">
              <w:r w:rsidRPr="00F435DF">
                <w:rPr>
                  <w:rFonts w:eastAsia="PMingLiU" w:cs="Arial"/>
                  <w:sz w:val="16"/>
                  <w:szCs w:val="16"/>
                </w:rPr>
                <w:t>F</w:t>
              </w:r>
              <w:r w:rsidRPr="00F435DF">
                <w:rPr>
                  <w:rFonts w:eastAsia="PMingLiU"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405" w:author="R4-1900643" w:date="2019-04-26T09:20: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06" w:author="R4-1900643" w:date="2019-04-26T09:20:00Z"/>
                <w:sz w:val="16"/>
                <w:lang w:eastAsia="ja-JP"/>
              </w:rPr>
            </w:pPr>
            <w:ins w:id="40407" w:author="R4-1900643" w:date="2019-04-26T09:20:00Z">
              <w:r w:rsidRPr="00F435D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408" w:author="R4-1900643" w:date="2019-04-26T09:20: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409" w:author="R4-1900643" w:date="2019-04-26T09:20:00Z"/>
                <w:sz w:val="16"/>
                <w:lang w:eastAsia="ja-JP"/>
              </w:rPr>
            </w:pPr>
            <w:ins w:id="40410" w:author="R4-1900643" w:date="2019-04-26T09:20:00Z">
              <w:r w:rsidRPr="00F435D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411" w:author="R4-1900643" w:date="2019-04-26T09:20: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412" w:author="R4-1900643" w:date="2019-04-26T09:20:00Z"/>
                <w:sz w:val="16"/>
                <w:lang w:eastAsia="ja-JP"/>
              </w:rPr>
            </w:pPr>
          </w:p>
        </w:tc>
      </w:tr>
      <w:tr w:rsidR="00D16475" w:rsidRPr="00142C57" w:rsidTr="00FA391C">
        <w:tblPrEx>
          <w:tblW w:w="9826" w:type="dxa"/>
          <w:jc w:val="center"/>
          <w:tblLayout w:type="fixed"/>
          <w:tblPrExChange w:id="40413" w:author="R4-1900643" w:date="2019-04-26T09:20:00Z">
            <w:tblPrEx>
              <w:tblW w:w="9826" w:type="dxa"/>
              <w:jc w:val="center"/>
              <w:tblLayout w:type="fixed"/>
            </w:tblPrEx>
          </w:tblPrExChange>
        </w:tblPrEx>
        <w:trPr>
          <w:trHeight w:val="188"/>
          <w:jc w:val="center"/>
          <w:ins w:id="40414" w:author="R4-1900643" w:date="2019-04-26T09:20:00Z"/>
          <w:trPrChange w:id="40415" w:author="R4-1900643" w:date="2019-04-26T09:20: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40416" w:author="R4-1900643" w:date="2019-04-26T09:20: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417" w:author="R4-1900643" w:date="2019-04-26T09:20:00Z"/>
                <w:lang w:eastAsia="ja-JP"/>
              </w:rPr>
            </w:pPr>
          </w:p>
        </w:tc>
        <w:tc>
          <w:tcPr>
            <w:tcW w:w="2864" w:type="dxa"/>
            <w:tcBorders>
              <w:top w:val="single" w:sz="4" w:space="0" w:color="auto"/>
              <w:left w:val="nil"/>
              <w:bottom w:val="single" w:sz="4" w:space="0" w:color="auto"/>
              <w:right w:val="single" w:sz="4" w:space="0" w:color="auto"/>
            </w:tcBorders>
            <w:tcPrChange w:id="40418" w:author="R4-1900643" w:date="2019-04-26T09:20: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0419" w:author="R4-1900643" w:date="2019-04-26T09:20:00Z"/>
                <w:sz w:val="16"/>
                <w:szCs w:val="16"/>
                <w:lang w:val="sv-SE" w:eastAsia="ja-JP"/>
              </w:rPr>
            </w:pPr>
            <w:ins w:id="40420" w:author="R4-1900643" w:date="2019-04-26T09:20:00Z">
              <w:r w:rsidRPr="00F435DF">
                <w:rPr>
                  <w:rFonts w:cs="Arial"/>
                  <w:sz w:val="16"/>
                  <w:szCs w:val="16"/>
                  <w:lang w:eastAsia="ja-JP"/>
                </w:rPr>
                <w:t>E-UTRA Band 3, 34</w:t>
              </w:r>
            </w:ins>
          </w:p>
        </w:tc>
        <w:tc>
          <w:tcPr>
            <w:tcW w:w="934" w:type="dxa"/>
            <w:tcBorders>
              <w:top w:val="single" w:sz="4" w:space="0" w:color="auto"/>
              <w:left w:val="nil"/>
              <w:bottom w:val="single" w:sz="4" w:space="0" w:color="auto"/>
              <w:right w:val="single" w:sz="4" w:space="0" w:color="auto"/>
            </w:tcBorders>
            <w:vAlign w:val="center"/>
            <w:tcPrChange w:id="40421" w:author="R4-1900643" w:date="2019-04-26T09:20: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22" w:author="R4-1900643" w:date="2019-04-26T09:20:00Z"/>
                <w:sz w:val="16"/>
                <w:szCs w:val="16"/>
              </w:rPr>
            </w:pPr>
            <w:ins w:id="40423" w:author="R4-1900643" w:date="2019-04-26T09:20:00Z">
              <w:r w:rsidRPr="00F435DF">
                <w:rPr>
                  <w:rFonts w:eastAsia="PMingLiU" w:cs="Arial"/>
                  <w:sz w:val="16"/>
                  <w:szCs w:val="16"/>
                </w:rPr>
                <w:t>F</w:t>
              </w:r>
              <w:r w:rsidRPr="00F435DF">
                <w:rPr>
                  <w:rFonts w:eastAsia="PMingLiU"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424" w:author="R4-1900643" w:date="2019-04-26T09:20: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25" w:author="R4-1900643" w:date="2019-04-26T09:20:00Z"/>
                <w:sz w:val="16"/>
                <w:szCs w:val="16"/>
              </w:rPr>
            </w:pPr>
            <w:ins w:id="40426" w:author="R4-1900643" w:date="2019-04-26T09:20:00Z">
              <w:r w:rsidRPr="00F435DF">
                <w:rPr>
                  <w:rFonts w:eastAsia="PMingLiU"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427" w:author="R4-1900643" w:date="2019-04-26T09:20: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28" w:author="R4-1900643" w:date="2019-04-26T09:20:00Z"/>
                <w:rStyle w:val="TALCar"/>
                <w:rFonts w:cs="Arial"/>
                <w:sz w:val="16"/>
                <w:szCs w:val="16"/>
              </w:rPr>
            </w:pPr>
            <w:ins w:id="40429" w:author="R4-1900643" w:date="2019-04-26T09:20:00Z">
              <w:r w:rsidRPr="00F435DF">
                <w:rPr>
                  <w:rFonts w:eastAsia="PMingLiU" w:cs="Arial"/>
                  <w:sz w:val="16"/>
                  <w:szCs w:val="16"/>
                </w:rPr>
                <w:t>F</w:t>
              </w:r>
              <w:r w:rsidRPr="00F435DF">
                <w:rPr>
                  <w:rFonts w:eastAsia="PMingLiU"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430" w:author="R4-1900643" w:date="2019-04-26T09:20: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31" w:author="R4-1900643" w:date="2019-04-26T09:20:00Z"/>
                <w:sz w:val="16"/>
                <w:szCs w:val="16"/>
              </w:rPr>
            </w:pPr>
            <w:ins w:id="40432" w:author="R4-1900643" w:date="2019-04-26T09:20:00Z">
              <w:r w:rsidRPr="00F435D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433" w:author="R4-1900643" w:date="2019-04-26T09:20: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434" w:author="R4-1900643" w:date="2019-04-26T09:20:00Z"/>
                <w:sz w:val="16"/>
                <w:szCs w:val="16"/>
              </w:rPr>
            </w:pPr>
            <w:ins w:id="40435" w:author="R4-1900643" w:date="2019-04-26T09:20:00Z">
              <w:r w:rsidRPr="00F435D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436" w:author="R4-1900643" w:date="2019-04-26T09:20: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437" w:author="R4-1900643" w:date="2019-04-26T09:20:00Z"/>
                <w:sz w:val="16"/>
                <w:szCs w:val="16"/>
              </w:rPr>
            </w:pPr>
            <w:ins w:id="40438" w:author="R4-1900643" w:date="2019-04-26T09:20:00Z">
              <w:r w:rsidRPr="00F435DF">
                <w:rPr>
                  <w:rFonts w:cs="Arial"/>
                  <w:sz w:val="16"/>
                  <w:szCs w:val="16"/>
                </w:rPr>
                <w:t>5</w:t>
              </w:r>
            </w:ins>
          </w:p>
        </w:tc>
      </w:tr>
      <w:tr w:rsidR="00D16475" w:rsidRPr="00142C57" w:rsidTr="00FA391C">
        <w:tblPrEx>
          <w:tblW w:w="9826" w:type="dxa"/>
          <w:jc w:val="center"/>
          <w:tblLayout w:type="fixed"/>
          <w:tblPrExChange w:id="40439" w:author="R4-1900643" w:date="2019-04-26T09:20:00Z">
            <w:tblPrEx>
              <w:tblW w:w="9826" w:type="dxa"/>
              <w:jc w:val="center"/>
              <w:tblLayout w:type="fixed"/>
            </w:tblPrEx>
          </w:tblPrExChange>
        </w:tblPrEx>
        <w:trPr>
          <w:trHeight w:val="188"/>
          <w:jc w:val="center"/>
          <w:ins w:id="40440" w:author="R4-1900643" w:date="2019-04-26T09:20:00Z"/>
          <w:trPrChange w:id="40441" w:author="R4-1900643" w:date="2019-04-26T09:20: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40442" w:author="R4-1900643" w:date="2019-04-26T09:20:00Z">
              <w:tcPr>
                <w:tcW w:w="1632" w:type="dxa"/>
                <w:gridSpan w:val="2"/>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ins w:id="40443" w:author="R4-1900643" w:date="2019-04-26T09:20:00Z"/>
                <w:lang w:eastAsia="ja-JP"/>
              </w:rPr>
            </w:pPr>
          </w:p>
        </w:tc>
        <w:tc>
          <w:tcPr>
            <w:tcW w:w="2864" w:type="dxa"/>
            <w:tcBorders>
              <w:top w:val="single" w:sz="4" w:space="0" w:color="auto"/>
              <w:left w:val="nil"/>
              <w:bottom w:val="single" w:sz="4" w:space="0" w:color="auto"/>
              <w:right w:val="single" w:sz="4" w:space="0" w:color="auto"/>
            </w:tcBorders>
            <w:tcPrChange w:id="40444" w:author="R4-1900643" w:date="2019-04-26T09:20:00Z">
              <w:tcPr>
                <w:tcW w:w="2864" w:type="dxa"/>
                <w:gridSpan w:val="2"/>
                <w:tcBorders>
                  <w:top w:val="single" w:sz="4" w:space="0" w:color="auto"/>
                  <w:left w:val="nil"/>
                  <w:bottom w:val="single" w:sz="4" w:space="0" w:color="auto"/>
                  <w:right w:val="single" w:sz="4" w:space="0" w:color="auto"/>
                </w:tcBorders>
                <w:vAlign w:val="bottom"/>
              </w:tcPr>
            </w:tcPrChange>
          </w:tcPr>
          <w:p w:rsidR="00D16475" w:rsidRPr="00F435DF" w:rsidRDefault="00D16475" w:rsidP="00FA391C">
            <w:pPr>
              <w:keepNext/>
              <w:keepLines/>
              <w:spacing w:after="0"/>
              <w:jc w:val="both"/>
              <w:rPr>
                <w:ins w:id="40445" w:author="R4-1900643" w:date="2019-04-26T09:20:00Z"/>
                <w:rFonts w:ascii="Arial" w:hAnsi="Arial" w:cs="Arial"/>
                <w:sz w:val="16"/>
                <w:szCs w:val="16"/>
                <w:lang w:eastAsia="ja-JP"/>
              </w:rPr>
            </w:pPr>
            <w:ins w:id="40446" w:author="R4-1900643" w:date="2019-04-26T09:20:00Z">
              <w:r w:rsidRPr="00F435DF">
                <w:rPr>
                  <w:rFonts w:ascii="Arial" w:hAnsi="Arial" w:cs="Arial"/>
                  <w:sz w:val="16"/>
                  <w:szCs w:val="16"/>
                  <w:lang w:eastAsia="ja-JP"/>
                </w:rPr>
                <w:t>E-UTRA Band 22, 42,</w:t>
              </w:r>
            </w:ins>
          </w:p>
          <w:p w:rsidR="00D16475" w:rsidRPr="00142C57" w:rsidRDefault="00D16475" w:rsidP="00FA391C">
            <w:pPr>
              <w:pStyle w:val="TAC"/>
              <w:rPr>
                <w:ins w:id="40447" w:author="R4-1900643" w:date="2019-04-26T09:20:00Z"/>
                <w:sz w:val="16"/>
                <w:szCs w:val="16"/>
                <w:lang w:val="sv-SE" w:eastAsia="ja-JP"/>
              </w:rPr>
            </w:pPr>
            <w:ins w:id="40448" w:author="R4-1900643" w:date="2019-04-26T09:20:00Z">
              <w:r w:rsidRPr="00F435DF">
                <w:rPr>
                  <w:rFonts w:cs="Arial"/>
                  <w:sz w:val="16"/>
                  <w:szCs w:val="16"/>
                  <w:lang w:eastAsia="ja-JP"/>
                </w:rPr>
                <w:t>NR Band n77, n78</w:t>
              </w:r>
            </w:ins>
          </w:p>
        </w:tc>
        <w:tc>
          <w:tcPr>
            <w:tcW w:w="934" w:type="dxa"/>
            <w:tcBorders>
              <w:top w:val="single" w:sz="4" w:space="0" w:color="auto"/>
              <w:left w:val="nil"/>
              <w:bottom w:val="single" w:sz="4" w:space="0" w:color="auto"/>
              <w:right w:val="single" w:sz="4" w:space="0" w:color="auto"/>
            </w:tcBorders>
            <w:vAlign w:val="center"/>
            <w:tcPrChange w:id="40449" w:author="R4-1900643" w:date="2019-04-26T09:20: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50" w:author="R4-1900643" w:date="2019-04-26T09:20:00Z"/>
                <w:sz w:val="16"/>
                <w:szCs w:val="16"/>
              </w:rPr>
            </w:pPr>
            <w:ins w:id="40451" w:author="R4-1900643" w:date="2019-04-26T09:20:00Z">
              <w:r w:rsidRPr="00F435DF">
                <w:rPr>
                  <w:rFonts w:eastAsia="PMingLiU" w:cs="Arial"/>
                  <w:sz w:val="16"/>
                  <w:szCs w:val="16"/>
                </w:rPr>
                <w:t>F</w:t>
              </w:r>
              <w:r w:rsidRPr="00F435DF">
                <w:rPr>
                  <w:rFonts w:eastAsia="PMingLiU"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0452" w:author="R4-1900643" w:date="2019-04-26T09:20: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53" w:author="R4-1900643" w:date="2019-04-26T09:20:00Z"/>
                <w:sz w:val="16"/>
                <w:szCs w:val="16"/>
              </w:rPr>
            </w:pPr>
            <w:ins w:id="40454" w:author="R4-1900643" w:date="2019-04-26T09:20:00Z">
              <w:r w:rsidRPr="00F435DF">
                <w:rPr>
                  <w:rFonts w:eastAsia="PMingLiU"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455" w:author="R4-1900643" w:date="2019-04-26T09:20: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56" w:author="R4-1900643" w:date="2019-04-26T09:20:00Z"/>
                <w:rStyle w:val="TALCar"/>
                <w:rFonts w:cs="Arial"/>
                <w:sz w:val="16"/>
                <w:szCs w:val="16"/>
              </w:rPr>
            </w:pPr>
            <w:ins w:id="40457" w:author="R4-1900643" w:date="2019-04-26T09:20:00Z">
              <w:r w:rsidRPr="00F435DF">
                <w:rPr>
                  <w:rFonts w:eastAsia="PMingLiU" w:cs="Arial"/>
                  <w:sz w:val="16"/>
                  <w:szCs w:val="16"/>
                </w:rPr>
                <w:t>F</w:t>
              </w:r>
              <w:r w:rsidRPr="00F435DF">
                <w:rPr>
                  <w:rFonts w:eastAsia="PMingLiU"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458" w:author="R4-1900643" w:date="2019-04-26T09:20: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459" w:author="R4-1900643" w:date="2019-04-26T09:20:00Z"/>
                <w:sz w:val="16"/>
                <w:szCs w:val="16"/>
              </w:rPr>
            </w:pPr>
            <w:ins w:id="40460" w:author="R4-1900643" w:date="2019-04-26T09:20:00Z">
              <w:r w:rsidRPr="00F435D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461" w:author="R4-1900643" w:date="2019-04-26T09:20: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462" w:author="R4-1900643" w:date="2019-04-26T09:20:00Z"/>
                <w:sz w:val="16"/>
                <w:szCs w:val="16"/>
              </w:rPr>
            </w:pPr>
            <w:ins w:id="40463" w:author="R4-1900643" w:date="2019-04-26T09:20:00Z">
              <w:r w:rsidRPr="00F435D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464" w:author="R4-1900643" w:date="2019-04-26T09:20: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465" w:author="R4-1900643" w:date="2019-04-26T09:20:00Z"/>
                <w:sz w:val="16"/>
                <w:szCs w:val="16"/>
              </w:rPr>
            </w:pPr>
            <w:ins w:id="40466" w:author="R4-1900643" w:date="2019-04-26T09:20:00Z">
              <w:r w:rsidRPr="00F435DF">
                <w:rPr>
                  <w:rFonts w:cs="Arial"/>
                  <w:sz w:val="16"/>
                  <w:szCs w:val="16"/>
                </w:rPr>
                <w:t>2</w:t>
              </w:r>
            </w:ins>
          </w:p>
        </w:tc>
      </w:tr>
      <w:tr w:rsidR="00D16475" w:rsidRPr="00142C57" w:rsidTr="00FA391C">
        <w:trPr>
          <w:trHeight w:val="188"/>
          <w:jc w:val="center"/>
          <w:ins w:id="40467" w:author="R4-1900643" w:date="2019-04-26T09:20:00Z"/>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ins w:id="40468" w:author="R4-1900643" w:date="2019-04-26T09:20: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69" w:author="R4-1900643" w:date="2019-04-26T09:20:00Z"/>
                <w:sz w:val="16"/>
                <w:szCs w:val="16"/>
                <w:lang w:val="sv-SE" w:eastAsia="ja-JP"/>
              </w:rPr>
            </w:pPr>
            <w:ins w:id="40470" w:author="R4-1900643" w:date="2019-04-26T09:20:00Z">
              <w:r w:rsidRPr="00F435DF">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71" w:author="R4-1900643" w:date="2019-04-26T09:20:00Z"/>
                <w:sz w:val="16"/>
                <w:szCs w:val="16"/>
              </w:rPr>
            </w:pPr>
            <w:ins w:id="40472" w:author="R4-1900643" w:date="2019-04-26T09:20:00Z">
              <w:r w:rsidRPr="00F435DF">
                <w:rPr>
                  <w:rFonts w:eastAsia="MS Mincho"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73" w:author="R4-1900643" w:date="2019-04-26T09:20:00Z"/>
                <w:sz w:val="16"/>
                <w:szCs w:val="16"/>
              </w:rPr>
            </w:pPr>
            <w:ins w:id="40474" w:author="R4-1900643" w:date="2019-04-26T09:20:00Z">
              <w:r w:rsidRPr="00F435DF">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75" w:author="R4-1900643" w:date="2019-04-26T09:20:00Z"/>
                <w:rStyle w:val="TALCar"/>
                <w:rFonts w:cs="Arial"/>
                <w:sz w:val="16"/>
                <w:szCs w:val="16"/>
              </w:rPr>
            </w:pPr>
            <w:ins w:id="40476" w:author="R4-1900643" w:date="2019-04-26T09:20:00Z">
              <w:r w:rsidRPr="00F435DF">
                <w:rPr>
                  <w:rFonts w:eastAsia="MS Mincho"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77" w:author="R4-1900643" w:date="2019-04-26T09:20:00Z"/>
                <w:sz w:val="16"/>
                <w:szCs w:val="16"/>
              </w:rPr>
            </w:pPr>
            <w:ins w:id="40478" w:author="R4-1900643" w:date="2019-04-26T09:20:00Z">
              <w:r w:rsidRPr="00F435DF">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0479" w:author="R4-1900643" w:date="2019-04-26T09:20:00Z"/>
                <w:sz w:val="16"/>
                <w:szCs w:val="16"/>
              </w:rPr>
            </w:pPr>
            <w:ins w:id="40480" w:author="R4-1900643" w:date="2019-04-26T09:20:00Z">
              <w:r w:rsidRPr="00F435DF">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0481" w:author="R4-1900643" w:date="2019-04-26T09:20:00Z"/>
                <w:sz w:val="16"/>
                <w:szCs w:val="16"/>
              </w:rPr>
            </w:pPr>
            <w:ins w:id="40482" w:author="R4-1900643" w:date="2019-04-26T09:20:00Z">
              <w:r w:rsidRPr="00F435DF">
                <w:rPr>
                  <w:rFonts w:cs="Arial"/>
                  <w:sz w:val="16"/>
                  <w:szCs w:val="16"/>
                </w:rPr>
                <w:t>5, 6, 7</w:t>
              </w:r>
            </w:ins>
          </w:p>
        </w:tc>
      </w:tr>
      <w:tr w:rsidR="00D16475" w:rsidRPr="00142C57" w:rsidTr="00FA391C">
        <w:trPr>
          <w:trHeight w:val="188"/>
          <w:jc w:val="center"/>
          <w:ins w:id="40483" w:author="R4-1900643" w:date="2019-04-26T09:20:00Z"/>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ins w:id="40484" w:author="R4-1900643" w:date="2019-04-26T09:20: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85" w:author="R4-1900643" w:date="2019-04-26T09:20:00Z"/>
                <w:sz w:val="16"/>
                <w:szCs w:val="16"/>
                <w:lang w:val="sv-SE" w:eastAsia="ja-JP"/>
              </w:rPr>
            </w:pPr>
            <w:ins w:id="40486" w:author="R4-1900643" w:date="2019-04-26T09:20:00Z">
              <w:r w:rsidRPr="00F435DF">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87" w:author="R4-1900643" w:date="2019-04-26T09:20:00Z"/>
                <w:sz w:val="16"/>
                <w:szCs w:val="16"/>
              </w:rPr>
            </w:pPr>
            <w:ins w:id="40488" w:author="R4-1900643" w:date="2019-04-26T09:20:00Z">
              <w:r w:rsidRPr="00F435DF">
                <w:rPr>
                  <w:rFonts w:eastAsia="MS Mincho" w:cs="Arial"/>
                  <w:sz w:val="16"/>
                  <w:szCs w:val="16"/>
                </w:rPr>
                <w:t>2575</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89" w:author="R4-1900643" w:date="2019-04-26T09:20:00Z"/>
                <w:sz w:val="16"/>
                <w:szCs w:val="16"/>
              </w:rPr>
            </w:pPr>
            <w:ins w:id="40490" w:author="R4-1900643" w:date="2019-04-26T09:20:00Z">
              <w:r w:rsidRPr="00F435DF">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91" w:author="R4-1900643" w:date="2019-04-26T09:20:00Z"/>
                <w:rStyle w:val="TALCar"/>
                <w:rFonts w:cs="Arial"/>
                <w:sz w:val="16"/>
                <w:szCs w:val="16"/>
              </w:rPr>
            </w:pPr>
            <w:ins w:id="40492" w:author="R4-1900643" w:date="2019-04-26T09:20:00Z">
              <w:r w:rsidRPr="00F435DF">
                <w:rPr>
                  <w:rFonts w:eastAsia="MS Mincho"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493" w:author="R4-1900643" w:date="2019-04-26T09:20:00Z"/>
                <w:sz w:val="16"/>
                <w:szCs w:val="16"/>
              </w:rPr>
            </w:pPr>
            <w:ins w:id="40494" w:author="R4-1900643" w:date="2019-04-26T09:20:00Z">
              <w:r w:rsidRPr="00F435DF">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0495" w:author="R4-1900643" w:date="2019-04-26T09:20:00Z"/>
                <w:sz w:val="16"/>
                <w:szCs w:val="16"/>
              </w:rPr>
            </w:pPr>
            <w:ins w:id="40496" w:author="R4-1900643" w:date="2019-04-26T09:20:00Z">
              <w:r w:rsidRPr="00F435DF">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0497" w:author="R4-1900643" w:date="2019-04-26T09:20:00Z"/>
                <w:sz w:val="16"/>
                <w:szCs w:val="16"/>
              </w:rPr>
            </w:pPr>
            <w:ins w:id="40498" w:author="R4-1900643" w:date="2019-04-26T09:20:00Z">
              <w:r w:rsidRPr="00F435DF">
                <w:rPr>
                  <w:rFonts w:cs="Arial"/>
                  <w:sz w:val="16"/>
                  <w:szCs w:val="16"/>
                </w:rPr>
                <w:t>5, 6, 7</w:t>
              </w:r>
            </w:ins>
          </w:p>
        </w:tc>
      </w:tr>
      <w:tr w:rsidR="00D16475" w:rsidRPr="00142C57" w:rsidTr="00FA391C">
        <w:trPr>
          <w:trHeight w:val="188"/>
          <w:jc w:val="center"/>
          <w:ins w:id="40499" w:author="R4-1900643" w:date="2019-04-26T09:20:00Z"/>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ins w:id="40500" w:author="R4-1900643" w:date="2019-04-26T09:20: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501" w:author="R4-1900643" w:date="2019-04-26T09:20:00Z"/>
                <w:sz w:val="16"/>
                <w:szCs w:val="16"/>
                <w:lang w:val="sv-SE" w:eastAsia="ja-JP"/>
              </w:rPr>
            </w:pPr>
            <w:ins w:id="40502" w:author="R4-1900643" w:date="2019-04-26T09:20:00Z">
              <w:r w:rsidRPr="00F435DF">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503" w:author="R4-1900643" w:date="2019-04-26T09:20:00Z"/>
                <w:sz w:val="16"/>
                <w:szCs w:val="16"/>
              </w:rPr>
            </w:pPr>
            <w:ins w:id="40504" w:author="R4-1900643" w:date="2019-04-26T09:20:00Z">
              <w:r w:rsidRPr="00F435DF">
                <w:rPr>
                  <w:rFonts w:eastAsia="MS Mincho" w:cs="Arial"/>
                  <w:sz w:val="16"/>
                  <w:szCs w:val="16"/>
                </w:rPr>
                <w:t>2595</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505" w:author="R4-1900643" w:date="2019-04-26T09:20:00Z"/>
                <w:sz w:val="16"/>
                <w:szCs w:val="16"/>
              </w:rPr>
            </w:pPr>
            <w:ins w:id="40506" w:author="R4-1900643" w:date="2019-04-26T09:20:00Z">
              <w:r w:rsidRPr="00F435DF">
                <w:rPr>
                  <w:rFonts w:eastAsia="MS Mincho"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507" w:author="R4-1900643" w:date="2019-04-26T09:20:00Z"/>
                <w:rStyle w:val="TALCar"/>
                <w:rFonts w:cs="Arial"/>
                <w:sz w:val="16"/>
                <w:szCs w:val="16"/>
              </w:rPr>
            </w:pPr>
            <w:ins w:id="40508" w:author="R4-1900643" w:date="2019-04-26T09:20:00Z">
              <w:r w:rsidRPr="00F435DF">
                <w:rPr>
                  <w:rFonts w:eastAsia="MS Mincho"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0509" w:author="R4-1900643" w:date="2019-04-26T09:20:00Z"/>
                <w:sz w:val="16"/>
                <w:szCs w:val="16"/>
              </w:rPr>
            </w:pPr>
            <w:ins w:id="40510" w:author="R4-1900643" w:date="2019-04-26T09:20:00Z">
              <w:r w:rsidRPr="00F435DF">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0511" w:author="R4-1900643" w:date="2019-04-26T09:20:00Z"/>
                <w:sz w:val="16"/>
                <w:szCs w:val="16"/>
              </w:rPr>
            </w:pPr>
            <w:ins w:id="40512" w:author="R4-1900643" w:date="2019-04-26T09:20:00Z">
              <w:r w:rsidRPr="00F435D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0513" w:author="R4-1900643" w:date="2019-04-26T09:20:00Z"/>
                <w:sz w:val="16"/>
                <w:szCs w:val="16"/>
              </w:rPr>
            </w:pPr>
            <w:ins w:id="40514" w:author="R4-1900643" w:date="2019-04-26T09:20:00Z">
              <w:r w:rsidRPr="00F435DF">
                <w:rPr>
                  <w:rFonts w:cs="Arial"/>
                  <w:sz w:val="16"/>
                  <w:szCs w:val="16"/>
                </w:rPr>
                <w:t>5, 6</w:t>
              </w:r>
            </w:ins>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val="sv-SE" w:eastAsia="ja-JP"/>
              </w:rPr>
            </w:pPr>
            <w:r w:rsidRPr="00142C57">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12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5, 12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hint="eastAsia"/>
                <w:sz w:val="16"/>
                <w:szCs w:val="16"/>
                <w:lang w:eastAsia="ja-JP"/>
              </w:rPr>
              <w:t>３</w:t>
            </w:r>
            <w:r w:rsidRPr="00142C57">
              <w:rPr>
                <w:sz w:val="16"/>
                <w:szCs w:val="16"/>
              </w:rPr>
              <w:t>, 12</w:t>
            </w:r>
          </w:p>
        </w:tc>
      </w:tr>
      <w:tr w:rsidR="00D16475" w:rsidRPr="001B0F7A" w:rsidTr="00FA391C">
        <w:trPr>
          <w:trHeight w:val="188"/>
          <w:jc w:val="center"/>
          <w:ins w:id="40515" w:author="R4-1815069" w:date="2019-01-28T17:11:00Z"/>
        </w:trPr>
        <w:tc>
          <w:tcPr>
            <w:tcW w:w="1632" w:type="dxa"/>
            <w:vMerge w:val="restart"/>
            <w:tcBorders>
              <w:left w:val="single" w:sz="4" w:space="0" w:color="auto"/>
              <w:right w:val="single" w:sz="4" w:space="0" w:color="auto"/>
            </w:tcBorders>
          </w:tcPr>
          <w:p w:rsidR="00D16475" w:rsidRPr="001A3EFD" w:rsidRDefault="00D16475">
            <w:pPr>
              <w:pStyle w:val="TAC"/>
              <w:rPr>
                <w:ins w:id="40516" w:author="R4-1815069" w:date="2019-01-28T17:11:00Z"/>
                <w:rFonts w:cs="Arial"/>
                <w:szCs w:val="18"/>
                <w:lang w:eastAsia="ja-JP"/>
              </w:rPr>
              <w:pPrChange w:id="40517" w:author="R4-1815069" w:date="2019-01-28T17:11:00Z">
                <w:pPr>
                  <w:spacing w:after="0"/>
                </w:pPr>
              </w:pPrChange>
            </w:pPr>
            <w:ins w:id="40518" w:author="R4-1815069" w:date="2019-01-28T17:11:00Z">
              <w:r w:rsidRPr="001B0F7A">
                <w:rPr>
                  <w:lang w:val="fi-FI" w:eastAsia="fi-FI"/>
                  <w:rPrChange w:id="40519" w:author="R4-1812668" w:date="2019-01-30T21:33:00Z">
                    <w:rPr>
                      <w:highlight w:val="yellow"/>
                      <w:lang w:val="fi-FI" w:eastAsia="fi-FI"/>
                    </w:rPr>
                  </w:rPrChange>
                </w:rPr>
                <w:t>DC_8A_41A</w:t>
              </w:r>
            </w:ins>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520" w:author="R4-1815069" w:date="2019-01-28T17:11:00Z"/>
                <w:rFonts w:ascii="Arial" w:hAnsi="Arial" w:cs="Arial"/>
                <w:sz w:val="16"/>
                <w:szCs w:val="16"/>
                <w:lang w:val="sv-SE" w:eastAsia="ja-JP"/>
              </w:rPr>
            </w:pPr>
            <w:ins w:id="40521" w:author="R4-1815069" w:date="2019-01-28T17:11:00Z">
              <w:r w:rsidRPr="001B0F7A">
                <w:rPr>
                  <w:rFonts w:ascii="Arial" w:hAnsi="Arial" w:cs="Arial"/>
                  <w:sz w:val="16"/>
                  <w:szCs w:val="16"/>
                  <w:rPrChange w:id="40522" w:author="R4-1812668" w:date="2019-01-30T21:33:00Z">
                    <w:rPr>
                      <w:rFonts w:ascii="Arial" w:hAnsi="Arial" w:cs="Arial"/>
                      <w:sz w:val="16"/>
                      <w:szCs w:val="16"/>
                      <w:highlight w:val="yellow"/>
                    </w:rPr>
                  </w:rPrChange>
                </w:rPr>
                <w:t>E-UTRA Band 1, </w:t>
              </w:r>
              <w:r w:rsidRPr="001B0F7A">
                <w:rPr>
                  <w:rFonts w:ascii="Arial" w:hAnsi="Arial" w:cs="Arial"/>
                  <w:sz w:val="16"/>
                  <w:szCs w:val="16"/>
                  <w:lang w:eastAsia="zh-CN"/>
                  <w:rPrChange w:id="40523" w:author="R4-1812668" w:date="2019-01-30T21:33:00Z">
                    <w:rPr>
                      <w:rFonts w:ascii="Arial" w:hAnsi="Arial" w:cs="Arial"/>
                      <w:sz w:val="16"/>
                      <w:szCs w:val="16"/>
                      <w:highlight w:val="yellow"/>
                      <w:lang w:eastAsia="zh-CN"/>
                    </w:rPr>
                  </w:rPrChange>
                </w:rPr>
                <w:t xml:space="preserve">28, </w:t>
              </w:r>
              <w:r w:rsidRPr="001B0F7A">
                <w:rPr>
                  <w:rFonts w:ascii="Arial" w:hAnsi="Arial" w:cs="Arial"/>
                  <w:sz w:val="16"/>
                  <w:szCs w:val="16"/>
                  <w:rPrChange w:id="40524" w:author="R4-1812668" w:date="2019-01-30T21:33:00Z">
                    <w:rPr>
                      <w:rFonts w:ascii="Arial" w:hAnsi="Arial" w:cs="Arial"/>
                      <w:sz w:val="16"/>
                      <w:szCs w:val="16"/>
                      <w:highlight w:val="yellow"/>
                    </w:rPr>
                  </w:rPrChange>
                </w:rPr>
                <w:t xml:space="preserve">34, 39, 40, 45, </w:t>
              </w:r>
              <w:r w:rsidRPr="001B0F7A">
                <w:rPr>
                  <w:rFonts w:ascii="Arial" w:hAnsi="Arial" w:cs="Arial"/>
                  <w:sz w:val="16"/>
                  <w:szCs w:val="16"/>
                  <w:lang w:eastAsia="ja-JP"/>
                  <w:rPrChange w:id="40525" w:author="R4-1812668" w:date="2019-01-30T21:33:00Z">
                    <w:rPr>
                      <w:rFonts w:ascii="Arial" w:hAnsi="Arial" w:cs="Arial"/>
                      <w:sz w:val="16"/>
                      <w:szCs w:val="16"/>
                      <w:highlight w:val="yellow"/>
                      <w:lang w:eastAsia="ja-JP"/>
                    </w:rPr>
                  </w:rPrChange>
                </w:rPr>
                <w:t xml:space="preserve">50, 51, </w:t>
              </w:r>
              <w:r w:rsidRPr="001B0F7A">
                <w:rPr>
                  <w:rFonts w:ascii="Arial" w:hAnsi="Arial" w:cs="Arial"/>
                  <w:sz w:val="16"/>
                  <w:szCs w:val="16"/>
                  <w:rPrChange w:id="40526" w:author="R4-1812668" w:date="2019-01-30T21:33:00Z">
                    <w:rPr>
                      <w:rFonts w:ascii="Arial" w:hAnsi="Arial" w:cs="Arial"/>
                      <w:sz w:val="16"/>
                      <w:szCs w:val="16"/>
                      <w:highlight w:val="yellow"/>
                    </w:rPr>
                  </w:rPrChange>
                </w:rPr>
                <w:t>65</w:t>
              </w:r>
              <w:r w:rsidRPr="001B0F7A">
                <w:rPr>
                  <w:rFonts w:ascii="Arial" w:hAnsi="Arial" w:cs="Arial"/>
                  <w:sz w:val="16"/>
                  <w:szCs w:val="16"/>
                  <w:lang w:eastAsia="ja-JP"/>
                  <w:rPrChange w:id="40527" w:author="R4-1812668" w:date="2019-01-30T21:33:00Z">
                    <w:rPr>
                      <w:rFonts w:ascii="Arial" w:hAnsi="Arial" w:cs="Arial"/>
                      <w:sz w:val="16"/>
                      <w:szCs w:val="16"/>
                      <w:highlight w:val="yellow"/>
                      <w:lang w:eastAsia="ja-JP"/>
                    </w:rPr>
                  </w:rPrChange>
                </w:rPr>
                <w:t>, 73,74</w:t>
              </w:r>
              <w:r w:rsidRPr="001B0F7A">
                <w:rPr>
                  <w:rFonts w:ascii="Arial" w:hAnsi="Arial" w:cs="Arial"/>
                  <w:sz w:val="16"/>
                  <w:szCs w:val="16"/>
                  <w:lang w:eastAsia="zh-CN"/>
                  <w:rPrChange w:id="40528" w:author="R4-1812668" w:date="2019-01-30T21:33:00Z">
                    <w:rPr>
                      <w:rFonts w:ascii="Arial" w:hAnsi="Arial" w:cs="Arial"/>
                      <w:sz w:val="16"/>
                      <w:szCs w:val="16"/>
                      <w:highlight w:val="yellow"/>
                      <w:lang w:eastAsia="zh-CN"/>
                    </w:rPr>
                  </w:rPrChange>
                </w:rPr>
                <w:t>, n77,78,79</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529" w:author="R4-1815069" w:date="2019-01-28T17:11:00Z"/>
                <w:rFonts w:ascii="Arial" w:hAnsi="Arial" w:cs="Arial"/>
                <w:sz w:val="16"/>
                <w:szCs w:val="16"/>
              </w:rPr>
            </w:pPr>
            <w:ins w:id="40530" w:author="R4-1815069" w:date="2019-01-28T17:11:00Z">
              <w:r w:rsidRPr="001B0F7A">
                <w:rPr>
                  <w:rFonts w:ascii="Arial" w:hAnsi="Arial" w:cs="Arial"/>
                  <w:sz w:val="16"/>
                  <w:szCs w:val="16"/>
                  <w:rPrChange w:id="40531" w:author="R4-1812668" w:date="2019-01-30T21:33:00Z">
                    <w:rPr>
                      <w:rFonts w:ascii="Arial" w:hAnsi="Arial" w:cs="Arial"/>
                      <w:sz w:val="16"/>
                      <w:szCs w:val="16"/>
                      <w:highlight w:val="yellow"/>
                    </w:rPr>
                  </w:rPrChange>
                </w:rPr>
                <w:t>F</w:t>
              </w:r>
              <w:r w:rsidRPr="001B0F7A">
                <w:rPr>
                  <w:rFonts w:ascii="Arial" w:hAnsi="Arial" w:cs="Arial"/>
                  <w:sz w:val="16"/>
                  <w:szCs w:val="16"/>
                  <w:vertAlign w:val="subscript"/>
                  <w:lang w:eastAsia="ja-JP"/>
                  <w:rPrChange w:id="40532" w:author="R4-1812668" w:date="2019-01-30T21:33:00Z">
                    <w:rPr>
                      <w:rFonts w:ascii="Arial" w:hAnsi="Arial" w:cs="Arial"/>
                      <w:sz w:val="16"/>
                      <w:szCs w:val="16"/>
                      <w:highlight w:val="yellow"/>
                      <w:vertAlign w:val="subscript"/>
                      <w:lang w:eastAsia="ja-JP"/>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533" w:author="R4-1815069" w:date="2019-01-28T17:11:00Z"/>
                <w:rFonts w:ascii="Arial" w:hAnsi="Arial" w:cs="Arial"/>
                <w:sz w:val="16"/>
                <w:szCs w:val="16"/>
              </w:rPr>
            </w:pPr>
            <w:ins w:id="40534" w:author="R4-1815069" w:date="2019-01-28T17:11:00Z">
              <w:r w:rsidRPr="001B0F7A">
                <w:rPr>
                  <w:rFonts w:ascii="Arial" w:hAnsi="Arial" w:cs="Arial"/>
                  <w:sz w:val="16"/>
                  <w:szCs w:val="16"/>
                  <w:rPrChange w:id="40535"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536" w:author="R4-1815069" w:date="2019-01-28T17:11:00Z"/>
                <w:rFonts w:ascii="Arial" w:hAnsi="Arial" w:cs="Arial"/>
                <w:sz w:val="16"/>
                <w:szCs w:val="16"/>
              </w:rPr>
            </w:pPr>
            <w:ins w:id="40537" w:author="R4-1815069" w:date="2019-01-28T17:11:00Z">
              <w:r w:rsidRPr="001B0F7A">
                <w:rPr>
                  <w:rFonts w:ascii="Arial" w:hAnsi="Arial" w:cs="Arial"/>
                  <w:sz w:val="16"/>
                  <w:szCs w:val="16"/>
                  <w:rPrChange w:id="40538" w:author="R4-1812668" w:date="2019-01-30T21:33:00Z">
                    <w:rPr>
                      <w:rFonts w:ascii="Arial" w:hAnsi="Arial" w:cs="Arial"/>
                      <w:sz w:val="16"/>
                      <w:szCs w:val="16"/>
                      <w:highlight w:val="yellow"/>
                    </w:rPr>
                  </w:rPrChange>
                </w:rPr>
                <w:t>F</w:t>
              </w:r>
              <w:r w:rsidRPr="001B0F7A">
                <w:rPr>
                  <w:rFonts w:ascii="Arial" w:hAnsi="Arial" w:cs="Arial"/>
                  <w:sz w:val="16"/>
                  <w:szCs w:val="16"/>
                  <w:vertAlign w:val="subscript"/>
                  <w:lang w:eastAsia="ja-JP"/>
                  <w:rPrChange w:id="40539" w:author="R4-1812668" w:date="2019-01-30T21:33:00Z">
                    <w:rPr>
                      <w:rFonts w:ascii="Arial" w:hAnsi="Arial" w:cs="Arial"/>
                      <w:sz w:val="16"/>
                      <w:szCs w:val="16"/>
                      <w:highlight w:val="yellow"/>
                      <w:vertAlign w:val="subscript"/>
                      <w:lang w:eastAsia="ja-JP"/>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540" w:author="R4-1815069" w:date="2019-01-28T17:11:00Z"/>
                <w:rFonts w:ascii="Arial" w:hAnsi="Arial" w:cs="Arial"/>
                <w:sz w:val="16"/>
                <w:szCs w:val="16"/>
              </w:rPr>
            </w:pPr>
            <w:ins w:id="40541" w:author="R4-1815069" w:date="2019-01-28T17:11:00Z">
              <w:r w:rsidRPr="001B0F7A">
                <w:rPr>
                  <w:rFonts w:ascii="Arial" w:hAnsi="Arial" w:cs="Arial"/>
                  <w:sz w:val="16"/>
                  <w:szCs w:val="16"/>
                  <w:rPrChange w:id="40542" w:author="R4-1812668" w:date="2019-01-30T21:33:00Z">
                    <w:rPr>
                      <w:rFonts w:ascii="Arial" w:hAnsi="Arial" w:cs="Arial"/>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543" w:author="R4-1815069" w:date="2019-01-28T17:11:00Z"/>
                <w:rFonts w:ascii="Arial" w:hAnsi="Arial" w:cs="Arial"/>
                <w:sz w:val="16"/>
                <w:szCs w:val="16"/>
              </w:rPr>
            </w:pPr>
            <w:ins w:id="40544" w:author="R4-1815069" w:date="2019-01-28T17:11:00Z">
              <w:r w:rsidRPr="001B0F7A">
                <w:rPr>
                  <w:rFonts w:ascii="Arial" w:hAnsi="Arial" w:cs="Arial"/>
                  <w:sz w:val="16"/>
                  <w:szCs w:val="16"/>
                  <w:rPrChange w:id="40545" w:author="R4-1812668" w:date="2019-01-30T21:33:00Z">
                    <w:rPr>
                      <w:rFonts w:ascii="Arial" w:hAnsi="Arial" w:cs="Arial"/>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546" w:author="R4-1815069" w:date="2019-01-28T17:11:00Z"/>
                <w:rFonts w:ascii="Arial" w:eastAsia="Yu Mincho" w:hAnsi="Arial" w:cs="Arial"/>
                <w:sz w:val="16"/>
                <w:szCs w:val="16"/>
                <w:lang w:eastAsia="ja-JP"/>
              </w:rPr>
            </w:pPr>
            <w:ins w:id="40547" w:author="R4-1815069" w:date="2019-01-28T17:11:00Z">
              <w:r w:rsidRPr="001B0F7A">
                <w:rPr>
                  <w:rFonts w:ascii="Arial" w:hAnsi="Arial" w:cs="Arial"/>
                  <w:sz w:val="16"/>
                  <w:szCs w:val="16"/>
                  <w:rPrChange w:id="40548" w:author="R4-1812668" w:date="2019-01-30T21:33:00Z">
                    <w:rPr>
                      <w:rFonts w:ascii="Arial" w:hAnsi="Arial" w:cs="Arial"/>
                      <w:sz w:val="16"/>
                      <w:szCs w:val="16"/>
                      <w:highlight w:val="yellow"/>
                    </w:rPr>
                  </w:rPrChange>
                </w:rPr>
                <w:t> </w:t>
              </w:r>
            </w:ins>
          </w:p>
        </w:tc>
      </w:tr>
      <w:tr w:rsidR="00D16475" w:rsidRPr="001B0F7A" w:rsidTr="00FA391C">
        <w:trPr>
          <w:trHeight w:val="188"/>
          <w:jc w:val="center"/>
          <w:ins w:id="40549" w:author="R4-1815069" w:date="2019-01-28T17:11:00Z"/>
        </w:trPr>
        <w:tc>
          <w:tcPr>
            <w:tcW w:w="1632" w:type="dxa"/>
            <w:vMerge/>
            <w:tcBorders>
              <w:left w:val="single" w:sz="4" w:space="0" w:color="auto"/>
              <w:right w:val="single" w:sz="4" w:space="0" w:color="auto"/>
            </w:tcBorders>
          </w:tcPr>
          <w:p w:rsidR="00D16475" w:rsidRPr="001B0F7A" w:rsidRDefault="00D16475" w:rsidP="00FA391C">
            <w:pPr>
              <w:spacing w:after="0"/>
              <w:rPr>
                <w:ins w:id="40550" w:author="R4-1815069" w:date="2019-01-28T17:11: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551" w:author="R4-1815069" w:date="2019-01-28T17:11:00Z"/>
                <w:rFonts w:ascii="Arial" w:hAnsi="Arial" w:cs="Arial"/>
                <w:sz w:val="16"/>
                <w:szCs w:val="16"/>
                <w:lang w:val="sv-SE" w:eastAsia="ja-JP"/>
              </w:rPr>
            </w:pPr>
            <w:ins w:id="40552" w:author="R4-1815069" w:date="2019-01-28T17:11:00Z">
              <w:r w:rsidRPr="001B0F7A">
                <w:rPr>
                  <w:rFonts w:ascii="Arial" w:hAnsi="Arial" w:cs="Arial"/>
                  <w:sz w:val="16"/>
                  <w:szCs w:val="16"/>
                  <w:rPrChange w:id="40553" w:author="R4-1812668" w:date="2019-01-30T21:33:00Z">
                    <w:rPr>
                      <w:rFonts w:ascii="Arial" w:hAnsi="Arial" w:cs="Arial"/>
                      <w:sz w:val="16"/>
                      <w:szCs w:val="16"/>
                      <w:highlight w:val="yellow"/>
                    </w:rPr>
                  </w:rPrChange>
                </w:rPr>
                <w:t>E-UTRA band 3, 42, 52</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554" w:author="R4-1815069" w:date="2019-01-28T17:11:00Z"/>
                <w:rFonts w:ascii="Arial" w:hAnsi="Arial" w:cs="Arial"/>
                <w:sz w:val="16"/>
                <w:szCs w:val="16"/>
              </w:rPr>
            </w:pPr>
            <w:ins w:id="40555" w:author="R4-1815069" w:date="2019-01-28T17:11:00Z">
              <w:r w:rsidRPr="001B0F7A">
                <w:rPr>
                  <w:rFonts w:ascii="Arial" w:hAnsi="Arial" w:cs="Arial"/>
                  <w:sz w:val="16"/>
                  <w:szCs w:val="16"/>
                  <w:rPrChange w:id="40556" w:author="R4-1812668" w:date="2019-01-30T21:33:00Z">
                    <w:rPr>
                      <w:rFonts w:ascii="Arial" w:hAnsi="Arial" w:cs="Arial"/>
                      <w:sz w:val="16"/>
                      <w:szCs w:val="16"/>
                      <w:highlight w:val="yellow"/>
                    </w:rPr>
                  </w:rPrChange>
                </w:rPr>
                <w:t>F</w:t>
              </w:r>
              <w:r w:rsidRPr="001B0F7A">
                <w:rPr>
                  <w:rFonts w:ascii="Arial" w:hAnsi="Arial" w:cs="Arial"/>
                  <w:sz w:val="16"/>
                  <w:szCs w:val="16"/>
                  <w:vertAlign w:val="subscript"/>
                  <w:lang w:eastAsia="ja-JP"/>
                  <w:rPrChange w:id="40557" w:author="R4-1812668" w:date="2019-01-30T21:33:00Z">
                    <w:rPr>
                      <w:rFonts w:ascii="Arial" w:hAnsi="Arial" w:cs="Arial"/>
                      <w:sz w:val="16"/>
                      <w:szCs w:val="16"/>
                      <w:highlight w:val="yellow"/>
                      <w:vertAlign w:val="subscript"/>
                      <w:lang w:eastAsia="ja-JP"/>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558" w:author="R4-1815069" w:date="2019-01-28T17:11:00Z"/>
                <w:rFonts w:ascii="Arial" w:hAnsi="Arial" w:cs="Arial"/>
                <w:sz w:val="16"/>
                <w:szCs w:val="16"/>
              </w:rPr>
            </w:pPr>
            <w:ins w:id="40559" w:author="R4-1815069" w:date="2019-01-28T17:11:00Z">
              <w:r w:rsidRPr="001B0F7A">
                <w:rPr>
                  <w:rFonts w:ascii="Arial" w:hAnsi="Arial" w:cs="Arial"/>
                  <w:sz w:val="16"/>
                  <w:szCs w:val="16"/>
                  <w:rPrChange w:id="40560"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561" w:author="R4-1815069" w:date="2019-01-28T17:11:00Z"/>
                <w:rFonts w:ascii="Arial" w:hAnsi="Arial" w:cs="Arial"/>
                <w:sz w:val="16"/>
                <w:szCs w:val="16"/>
              </w:rPr>
            </w:pPr>
            <w:ins w:id="40562" w:author="R4-1815069" w:date="2019-01-28T17:11:00Z">
              <w:r w:rsidRPr="001B0F7A">
                <w:rPr>
                  <w:rFonts w:ascii="Arial" w:hAnsi="Arial" w:cs="Arial"/>
                  <w:sz w:val="16"/>
                  <w:szCs w:val="16"/>
                  <w:rPrChange w:id="40563" w:author="R4-1812668" w:date="2019-01-30T21:33:00Z">
                    <w:rPr>
                      <w:rFonts w:ascii="Arial" w:hAnsi="Arial" w:cs="Arial"/>
                      <w:sz w:val="16"/>
                      <w:szCs w:val="16"/>
                      <w:highlight w:val="yellow"/>
                    </w:rPr>
                  </w:rPrChange>
                </w:rPr>
                <w:t>F</w:t>
              </w:r>
              <w:r w:rsidRPr="001B0F7A">
                <w:rPr>
                  <w:rFonts w:ascii="Arial" w:hAnsi="Arial" w:cs="Arial"/>
                  <w:sz w:val="16"/>
                  <w:szCs w:val="16"/>
                  <w:vertAlign w:val="subscript"/>
                  <w:lang w:eastAsia="ja-JP"/>
                  <w:rPrChange w:id="40564" w:author="R4-1812668" w:date="2019-01-30T21:33:00Z">
                    <w:rPr>
                      <w:rFonts w:ascii="Arial" w:hAnsi="Arial" w:cs="Arial"/>
                      <w:sz w:val="16"/>
                      <w:szCs w:val="16"/>
                      <w:highlight w:val="yellow"/>
                      <w:vertAlign w:val="subscript"/>
                      <w:lang w:eastAsia="ja-JP"/>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565" w:author="R4-1815069" w:date="2019-01-28T17:11:00Z"/>
                <w:rFonts w:ascii="Arial" w:hAnsi="Arial" w:cs="Arial"/>
                <w:sz w:val="16"/>
                <w:szCs w:val="16"/>
              </w:rPr>
            </w:pPr>
            <w:ins w:id="40566" w:author="R4-1815069" w:date="2019-01-28T17:11:00Z">
              <w:r w:rsidRPr="001B0F7A">
                <w:rPr>
                  <w:rFonts w:ascii="Arial" w:hAnsi="Arial" w:cs="Arial"/>
                  <w:sz w:val="16"/>
                  <w:szCs w:val="16"/>
                  <w:rPrChange w:id="40567" w:author="R4-1812668" w:date="2019-01-30T21:33:00Z">
                    <w:rPr>
                      <w:rFonts w:ascii="Arial" w:hAnsi="Arial" w:cs="Arial"/>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568" w:author="R4-1815069" w:date="2019-01-28T17:11:00Z"/>
                <w:rFonts w:ascii="Arial" w:hAnsi="Arial" w:cs="Arial"/>
                <w:sz w:val="16"/>
                <w:szCs w:val="16"/>
              </w:rPr>
            </w:pPr>
            <w:ins w:id="40569" w:author="R4-1815069" w:date="2019-01-28T17:11:00Z">
              <w:r w:rsidRPr="001B0F7A">
                <w:rPr>
                  <w:rFonts w:ascii="Arial" w:hAnsi="Arial" w:cs="Arial"/>
                  <w:sz w:val="16"/>
                  <w:szCs w:val="16"/>
                  <w:rPrChange w:id="40570" w:author="R4-1812668" w:date="2019-01-30T21:33:00Z">
                    <w:rPr>
                      <w:rFonts w:ascii="Arial" w:hAnsi="Arial" w:cs="Arial"/>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571" w:author="R4-1815069" w:date="2019-01-28T17:11:00Z"/>
                <w:rFonts w:ascii="Arial" w:eastAsia="Yu Mincho" w:hAnsi="Arial" w:cs="Arial"/>
                <w:sz w:val="16"/>
                <w:szCs w:val="16"/>
                <w:lang w:eastAsia="ja-JP"/>
              </w:rPr>
            </w:pPr>
            <w:ins w:id="40572" w:author="R4-1815069" w:date="2019-01-28T17:11:00Z">
              <w:r w:rsidRPr="001B0F7A">
                <w:rPr>
                  <w:rFonts w:ascii="Arial" w:hAnsi="Arial" w:cs="Arial"/>
                  <w:sz w:val="16"/>
                  <w:szCs w:val="16"/>
                  <w:rPrChange w:id="40573" w:author="R4-1812668" w:date="2019-01-30T21:33:00Z">
                    <w:rPr>
                      <w:rFonts w:ascii="Arial" w:hAnsi="Arial" w:cs="Arial"/>
                      <w:sz w:val="16"/>
                      <w:szCs w:val="16"/>
                      <w:highlight w:val="yellow"/>
                    </w:rPr>
                  </w:rPrChange>
                </w:rPr>
                <w:t>2</w:t>
              </w:r>
            </w:ins>
          </w:p>
        </w:tc>
      </w:tr>
      <w:tr w:rsidR="00D16475" w:rsidRPr="001B0F7A" w:rsidTr="00FA391C">
        <w:trPr>
          <w:trHeight w:val="188"/>
          <w:jc w:val="center"/>
          <w:ins w:id="40574" w:author="R4-1815069" w:date="2019-01-28T17:11:00Z"/>
        </w:trPr>
        <w:tc>
          <w:tcPr>
            <w:tcW w:w="1632" w:type="dxa"/>
            <w:vMerge/>
            <w:tcBorders>
              <w:left w:val="single" w:sz="4" w:space="0" w:color="auto"/>
              <w:right w:val="single" w:sz="4" w:space="0" w:color="auto"/>
            </w:tcBorders>
          </w:tcPr>
          <w:p w:rsidR="00D16475" w:rsidRPr="001B0F7A" w:rsidRDefault="00D16475" w:rsidP="00FA391C">
            <w:pPr>
              <w:spacing w:after="0"/>
              <w:rPr>
                <w:ins w:id="40575" w:author="R4-1815069" w:date="2019-01-28T17:11: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576" w:author="R4-1815069" w:date="2019-01-28T17:11:00Z"/>
                <w:rFonts w:ascii="Arial" w:hAnsi="Arial" w:cs="Arial"/>
                <w:sz w:val="16"/>
                <w:szCs w:val="16"/>
                <w:lang w:val="sv-SE" w:eastAsia="ja-JP"/>
              </w:rPr>
            </w:pPr>
            <w:ins w:id="40577" w:author="R4-1815069" w:date="2019-01-28T17:11:00Z">
              <w:r w:rsidRPr="001B0F7A">
                <w:rPr>
                  <w:rFonts w:ascii="Arial" w:hAnsi="Arial" w:cs="Arial"/>
                  <w:sz w:val="16"/>
                  <w:szCs w:val="16"/>
                  <w:rPrChange w:id="40578" w:author="R4-1812668" w:date="2019-01-30T21:33:00Z">
                    <w:rPr>
                      <w:rFonts w:ascii="Arial" w:hAnsi="Arial" w:cs="Arial"/>
                      <w:sz w:val="16"/>
                      <w:szCs w:val="16"/>
                      <w:highlight w:val="yellow"/>
                    </w:rPr>
                  </w:rPrChange>
                </w:rPr>
                <w:t>E-UTRA band 11, 21</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579" w:author="R4-1815069" w:date="2019-01-28T17:11:00Z"/>
                <w:rFonts w:ascii="Arial" w:hAnsi="Arial" w:cs="Arial"/>
                <w:sz w:val="16"/>
                <w:szCs w:val="16"/>
              </w:rPr>
            </w:pPr>
            <w:ins w:id="40580" w:author="R4-1815069" w:date="2019-01-28T17:11:00Z">
              <w:r w:rsidRPr="001B0F7A">
                <w:rPr>
                  <w:rFonts w:ascii="Arial" w:hAnsi="Arial" w:cs="Arial"/>
                  <w:sz w:val="16"/>
                  <w:szCs w:val="16"/>
                  <w:rPrChange w:id="40581" w:author="R4-1812668" w:date="2019-01-30T21:33:00Z">
                    <w:rPr>
                      <w:rFonts w:ascii="Arial" w:hAnsi="Arial" w:cs="Arial"/>
                      <w:sz w:val="16"/>
                      <w:szCs w:val="16"/>
                      <w:highlight w:val="yellow"/>
                    </w:rPr>
                  </w:rPrChange>
                </w:rPr>
                <w:t>F</w:t>
              </w:r>
              <w:r w:rsidRPr="001B0F7A">
                <w:rPr>
                  <w:rFonts w:ascii="Arial" w:hAnsi="Arial" w:cs="Arial"/>
                  <w:sz w:val="16"/>
                  <w:szCs w:val="16"/>
                  <w:vertAlign w:val="subscript"/>
                  <w:lang w:eastAsia="ja-JP"/>
                  <w:rPrChange w:id="40582" w:author="R4-1812668" w:date="2019-01-30T21:33:00Z">
                    <w:rPr>
                      <w:rFonts w:ascii="Arial" w:hAnsi="Arial" w:cs="Arial"/>
                      <w:sz w:val="16"/>
                      <w:szCs w:val="16"/>
                      <w:highlight w:val="yellow"/>
                      <w:vertAlign w:val="subscript"/>
                      <w:lang w:eastAsia="ja-JP"/>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583" w:author="R4-1815069" w:date="2019-01-28T17:11:00Z"/>
                <w:rFonts w:ascii="Arial" w:hAnsi="Arial" w:cs="Arial"/>
                <w:sz w:val="16"/>
                <w:szCs w:val="16"/>
              </w:rPr>
            </w:pPr>
            <w:ins w:id="40584" w:author="R4-1815069" w:date="2019-01-28T17:11:00Z">
              <w:r w:rsidRPr="001B0F7A">
                <w:rPr>
                  <w:rFonts w:ascii="Arial" w:hAnsi="Arial" w:cs="Arial"/>
                  <w:sz w:val="16"/>
                  <w:szCs w:val="16"/>
                  <w:rPrChange w:id="40585"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586" w:author="R4-1815069" w:date="2019-01-28T17:11:00Z"/>
                <w:rFonts w:ascii="Arial" w:hAnsi="Arial" w:cs="Arial"/>
                <w:sz w:val="16"/>
                <w:szCs w:val="16"/>
              </w:rPr>
            </w:pPr>
            <w:ins w:id="40587" w:author="R4-1815069" w:date="2019-01-28T17:11:00Z">
              <w:r w:rsidRPr="001B0F7A">
                <w:rPr>
                  <w:rFonts w:ascii="Arial" w:hAnsi="Arial" w:cs="Arial"/>
                  <w:sz w:val="16"/>
                  <w:szCs w:val="16"/>
                  <w:rPrChange w:id="40588" w:author="R4-1812668" w:date="2019-01-30T21:33:00Z">
                    <w:rPr>
                      <w:rFonts w:ascii="Arial" w:hAnsi="Arial" w:cs="Arial"/>
                      <w:sz w:val="16"/>
                      <w:szCs w:val="16"/>
                      <w:highlight w:val="yellow"/>
                    </w:rPr>
                  </w:rPrChange>
                </w:rPr>
                <w:t>F</w:t>
              </w:r>
              <w:r w:rsidRPr="001B0F7A">
                <w:rPr>
                  <w:rFonts w:ascii="Arial" w:hAnsi="Arial" w:cs="Arial"/>
                  <w:sz w:val="16"/>
                  <w:szCs w:val="16"/>
                  <w:vertAlign w:val="subscript"/>
                  <w:lang w:eastAsia="ja-JP"/>
                  <w:rPrChange w:id="40589" w:author="R4-1812668" w:date="2019-01-30T21:33:00Z">
                    <w:rPr>
                      <w:rFonts w:ascii="Arial" w:hAnsi="Arial" w:cs="Arial"/>
                      <w:sz w:val="16"/>
                      <w:szCs w:val="16"/>
                      <w:highlight w:val="yellow"/>
                      <w:vertAlign w:val="subscript"/>
                      <w:lang w:eastAsia="ja-JP"/>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590" w:author="R4-1815069" w:date="2019-01-28T17:11:00Z"/>
                <w:rFonts w:ascii="Arial" w:hAnsi="Arial" w:cs="Arial"/>
                <w:sz w:val="16"/>
                <w:szCs w:val="16"/>
              </w:rPr>
            </w:pPr>
            <w:ins w:id="40591" w:author="R4-1815069" w:date="2019-01-28T17:11:00Z">
              <w:r w:rsidRPr="001B0F7A">
                <w:rPr>
                  <w:rFonts w:ascii="Arial" w:hAnsi="Arial" w:cs="Arial"/>
                  <w:sz w:val="16"/>
                  <w:szCs w:val="16"/>
                  <w:rPrChange w:id="40592" w:author="R4-1812668" w:date="2019-01-30T21:33:00Z">
                    <w:rPr>
                      <w:rFonts w:ascii="Arial" w:hAnsi="Arial" w:cs="Arial"/>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593" w:author="R4-1815069" w:date="2019-01-28T17:11:00Z"/>
                <w:rFonts w:ascii="Arial" w:hAnsi="Arial" w:cs="Arial"/>
                <w:sz w:val="16"/>
                <w:szCs w:val="16"/>
              </w:rPr>
            </w:pPr>
            <w:ins w:id="40594" w:author="R4-1815069" w:date="2019-01-28T17:11:00Z">
              <w:r w:rsidRPr="001B0F7A">
                <w:rPr>
                  <w:rFonts w:ascii="Arial" w:hAnsi="Arial" w:cs="Arial"/>
                  <w:sz w:val="16"/>
                  <w:szCs w:val="16"/>
                  <w:rPrChange w:id="40595" w:author="R4-1812668" w:date="2019-01-30T21:33:00Z">
                    <w:rPr>
                      <w:rFonts w:ascii="Arial" w:hAnsi="Arial" w:cs="Arial"/>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596" w:author="R4-1815069" w:date="2019-01-28T17:11:00Z"/>
                <w:rFonts w:ascii="Arial" w:eastAsia="Yu Mincho" w:hAnsi="Arial" w:cs="Arial"/>
                <w:sz w:val="16"/>
                <w:szCs w:val="16"/>
                <w:lang w:eastAsia="ja-JP"/>
              </w:rPr>
            </w:pPr>
          </w:p>
        </w:tc>
      </w:tr>
      <w:tr w:rsidR="00D16475" w:rsidRPr="001B0F7A" w:rsidTr="00FA391C">
        <w:trPr>
          <w:trHeight w:val="188"/>
          <w:jc w:val="center"/>
          <w:ins w:id="40597" w:author="R4-1815069" w:date="2019-01-28T17:11: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spacing w:after="0"/>
              <w:rPr>
                <w:ins w:id="40598" w:author="R4-1815069" w:date="2019-01-28T17:11: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599" w:author="R4-1815069" w:date="2019-01-28T17:11:00Z"/>
                <w:rFonts w:ascii="Arial" w:hAnsi="Arial" w:cs="Arial"/>
                <w:sz w:val="16"/>
                <w:szCs w:val="16"/>
                <w:lang w:val="sv-SE" w:eastAsia="ja-JP"/>
              </w:rPr>
            </w:pPr>
            <w:ins w:id="40600" w:author="R4-1815069" w:date="2019-01-28T17:11:00Z">
              <w:r w:rsidRPr="001B0F7A">
                <w:rPr>
                  <w:rFonts w:ascii="Arial" w:hAnsi="Arial" w:cs="Arial"/>
                  <w:sz w:val="16"/>
                  <w:szCs w:val="16"/>
                  <w:rPrChange w:id="40601" w:author="R4-1812668" w:date="2019-01-30T21:33:00Z">
                    <w:rPr>
                      <w:rFonts w:ascii="Arial" w:hAnsi="Arial" w:cs="Arial"/>
                      <w:sz w:val="16"/>
                      <w:szCs w:val="16"/>
                      <w:highlight w:val="yellow"/>
                    </w:rPr>
                  </w:rPrChange>
                </w:rPr>
                <w:t>Frequency range</w:t>
              </w:r>
            </w:ins>
          </w:p>
        </w:tc>
        <w:tc>
          <w:tcPr>
            <w:tcW w:w="93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right"/>
              <w:rPr>
                <w:ins w:id="40602" w:author="R4-1815069" w:date="2019-01-28T17:11:00Z"/>
                <w:rFonts w:ascii="Arial" w:hAnsi="Arial" w:cs="Arial"/>
                <w:sz w:val="16"/>
                <w:szCs w:val="16"/>
              </w:rPr>
            </w:pPr>
            <w:ins w:id="40603" w:author="R4-1815069" w:date="2019-01-28T17:11:00Z">
              <w:r w:rsidRPr="001B0F7A">
                <w:rPr>
                  <w:rFonts w:ascii="Arial" w:hAnsi="Arial" w:cs="Arial"/>
                  <w:sz w:val="16"/>
                  <w:szCs w:val="16"/>
                  <w:rPrChange w:id="40604" w:author="R4-1812668" w:date="2019-01-30T21:33:00Z">
                    <w:rPr>
                      <w:rFonts w:ascii="Arial" w:hAnsi="Arial" w:cs="Arial"/>
                      <w:sz w:val="16"/>
                      <w:szCs w:val="16"/>
                      <w:highlight w:val="yellow"/>
                    </w:rPr>
                  </w:rPrChange>
                </w:rPr>
                <w:t>1884.5</w:t>
              </w:r>
            </w:ins>
          </w:p>
        </w:tc>
        <w:tc>
          <w:tcPr>
            <w:tcW w:w="310"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center"/>
              <w:rPr>
                <w:ins w:id="40605" w:author="R4-1815069" w:date="2019-01-28T17:11:00Z"/>
                <w:rFonts w:ascii="Arial" w:hAnsi="Arial" w:cs="Arial"/>
                <w:sz w:val="16"/>
                <w:szCs w:val="16"/>
              </w:rPr>
            </w:pPr>
            <w:ins w:id="40606" w:author="R4-1815069" w:date="2019-01-28T17:11:00Z">
              <w:r w:rsidRPr="001B0F7A">
                <w:rPr>
                  <w:rFonts w:ascii="Arial" w:hAnsi="Arial" w:cs="Arial"/>
                  <w:sz w:val="16"/>
                  <w:szCs w:val="16"/>
                  <w:rPrChange w:id="40607"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rPr>
                <w:ins w:id="40608" w:author="R4-1815069" w:date="2019-01-28T17:11:00Z"/>
                <w:rFonts w:ascii="Arial" w:hAnsi="Arial" w:cs="Arial"/>
                <w:sz w:val="16"/>
                <w:szCs w:val="16"/>
              </w:rPr>
            </w:pPr>
            <w:ins w:id="40609" w:author="R4-1815069" w:date="2019-01-28T17:11:00Z">
              <w:r w:rsidRPr="001B0F7A">
                <w:rPr>
                  <w:rFonts w:ascii="Arial" w:hAnsi="Arial" w:cs="Arial"/>
                  <w:sz w:val="16"/>
                  <w:szCs w:val="16"/>
                  <w:rPrChange w:id="40610" w:author="R4-1812668" w:date="2019-01-30T21:33:00Z">
                    <w:rPr>
                      <w:rFonts w:ascii="Arial" w:hAnsi="Arial" w:cs="Arial"/>
                      <w:sz w:val="16"/>
                      <w:szCs w:val="16"/>
                      <w:highlight w:val="yellow"/>
                    </w:rPr>
                  </w:rPrChange>
                </w:rPr>
                <w:t>1915.7</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11" w:author="R4-1815069" w:date="2019-01-28T17:11:00Z"/>
                <w:rFonts w:ascii="Arial" w:hAnsi="Arial" w:cs="Arial"/>
                <w:sz w:val="16"/>
                <w:szCs w:val="16"/>
              </w:rPr>
            </w:pPr>
            <w:ins w:id="40612" w:author="R4-1815069" w:date="2019-01-28T17:11:00Z">
              <w:r w:rsidRPr="001B0F7A">
                <w:rPr>
                  <w:rFonts w:ascii="Arial" w:hAnsi="Arial" w:cs="Arial"/>
                  <w:sz w:val="16"/>
                  <w:szCs w:val="16"/>
                  <w:rPrChange w:id="40613" w:author="R4-1812668" w:date="2019-01-30T21:33:00Z">
                    <w:rPr>
                      <w:rFonts w:ascii="Arial" w:hAnsi="Arial" w:cs="Arial"/>
                      <w:sz w:val="16"/>
                      <w:szCs w:val="16"/>
                      <w:highlight w:val="yellow"/>
                    </w:rPr>
                  </w:rPrChange>
                </w:rPr>
                <w:t>-41</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14" w:author="R4-1815069" w:date="2019-01-28T17:11:00Z"/>
                <w:rFonts w:ascii="Arial" w:hAnsi="Arial" w:cs="Arial"/>
                <w:sz w:val="16"/>
                <w:szCs w:val="16"/>
              </w:rPr>
            </w:pPr>
            <w:ins w:id="40615" w:author="R4-1815069" w:date="2019-01-28T17:11:00Z">
              <w:r w:rsidRPr="001B0F7A">
                <w:rPr>
                  <w:rFonts w:ascii="Arial" w:hAnsi="Arial" w:cs="Arial"/>
                  <w:sz w:val="16"/>
                  <w:szCs w:val="16"/>
                  <w:rPrChange w:id="40616" w:author="R4-1812668" w:date="2019-01-30T21:33:00Z">
                    <w:rPr>
                      <w:rFonts w:ascii="Arial" w:hAnsi="Arial" w:cs="Arial"/>
                      <w:sz w:val="16"/>
                      <w:szCs w:val="16"/>
                      <w:highlight w:val="yellow"/>
                    </w:rPr>
                  </w:rPrChange>
                </w:rPr>
                <w:t>0.3</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17" w:author="R4-1815069" w:date="2019-01-28T17:11:00Z"/>
                <w:rFonts w:ascii="Arial" w:eastAsia="Yu Mincho" w:hAnsi="Arial" w:cs="Arial"/>
                <w:sz w:val="16"/>
                <w:szCs w:val="16"/>
                <w:lang w:eastAsia="ja-JP"/>
              </w:rPr>
            </w:pPr>
            <w:ins w:id="40618" w:author="R4-1815069" w:date="2019-01-28T17:11:00Z">
              <w:r w:rsidRPr="001B0F7A">
                <w:rPr>
                  <w:rFonts w:ascii="Arial" w:hAnsi="Arial" w:cs="Arial"/>
                  <w:sz w:val="16"/>
                  <w:szCs w:val="16"/>
                  <w:lang w:eastAsia="zh-CN"/>
                  <w:rPrChange w:id="40619" w:author="R4-1812668" w:date="2019-01-30T21:33:00Z">
                    <w:rPr>
                      <w:rFonts w:ascii="Arial" w:hAnsi="Arial" w:cs="Arial"/>
                      <w:sz w:val="16"/>
                      <w:szCs w:val="16"/>
                      <w:highlight w:val="yellow"/>
                      <w:lang w:eastAsia="zh-CN"/>
                    </w:rPr>
                  </w:rPrChange>
                </w:rPr>
                <w:t>3</w:t>
              </w:r>
            </w:ins>
          </w:p>
        </w:tc>
      </w:tr>
      <w:tr w:rsidR="00D16475" w:rsidRPr="001B0F7A" w:rsidTr="00FA391C">
        <w:trPr>
          <w:trHeight w:val="188"/>
          <w:jc w:val="center"/>
          <w:ins w:id="40620" w:author="R4-1814265" w:date="2019-01-28T10:00:00Z"/>
        </w:trPr>
        <w:tc>
          <w:tcPr>
            <w:tcW w:w="1632" w:type="dxa"/>
            <w:vMerge w:val="restart"/>
            <w:tcBorders>
              <w:left w:val="single" w:sz="4" w:space="0" w:color="auto"/>
              <w:right w:val="single" w:sz="4" w:space="0" w:color="auto"/>
            </w:tcBorders>
          </w:tcPr>
          <w:p w:rsidR="00D16475" w:rsidRPr="001A3EFD" w:rsidRDefault="00D16475">
            <w:pPr>
              <w:pStyle w:val="TAC"/>
              <w:rPr>
                <w:ins w:id="40621" w:author="R4-1814265" w:date="2019-01-28T10:01:00Z"/>
                <w:lang w:eastAsia="ja-JP"/>
              </w:rPr>
              <w:pPrChange w:id="40622" w:author="R4-1814265" w:date="2019-01-28T10:01:00Z">
                <w:pPr>
                  <w:spacing w:after="0"/>
                  <w:jc w:val="center"/>
                </w:pPr>
              </w:pPrChange>
            </w:pPr>
            <w:ins w:id="40623" w:author="R4-1814265" w:date="2019-01-28T10:01:00Z">
              <w:r w:rsidRPr="001A3EFD">
                <w:rPr>
                  <w:lang w:eastAsia="ja-JP"/>
                </w:rPr>
                <w:t>DC_8A_41A,</w:t>
              </w:r>
            </w:ins>
          </w:p>
          <w:p w:rsidR="00D16475" w:rsidRPr="00AA1AB0" w:rsidRDefault="00D16475">
            <w:pPr>
              <w:pStyle w:val="TAC"/>
              <w:rPr>
                <w:ins w:id="40624" w:author="R4-1814265" w:date="2019-01-28T10:01:00Z"/>
                <w:lang w:eastAsia="ja-JP"/>
              </w:rPr>
              <w:pPrChange w:id="40625" w:author="R4-1814265" w:date="2019-01-28T10:01:00Z">
                <w:pPr>
                  <w:spacing w:after="0"/>
                  <w:jc w:val="center"/>
                </w:pPr>
              </w:pPrChange>
            </w:pPr>
            <w:ins w:id="40626" w:author="R4-1814265" w:date="2019-01-28T10:01:00Z">
              <w:r w:rsidRPr="00AA1AB0">
                <w:rPr>
                  <w:lang w:eastAsia="ja-JP"/>
                </w:rPr>
                <w:t>DC_8A_n81A_ULSUP-TDM,</w:t>
              </w:r>
            </w:ins>
          </w:p>
          <w:p w:rsidR="00D16475" w:rsidRPr="00834ABA" w:rsidRDefault="00D16475">
            <w:pPr>
              <w:pStyle w:val="TAC"/>
              <w:rPr>
                <w:ins w:id="40627" w:author="R4-1814265" w:date="2019-01-28T10:00:00Z"/>
                <w:lang w:eastAsia="ja-JP"/>
              </w:rPr>
              <w:pPrChange w:id="40628" w:author="R4-1814265" w:date="2019-01-28T10:01:00Z">
                <w:pPr>
                  <w:spacing w:after="0"/>
                </w:pPr>
              </w:pPrChange>
            </w:pPr>
            <w:ins w:id="40629" w:author="R4-1814265" w:date="2019-01-28T10:01:00Z">
              <w:r w:rsidRPr="00BC2576">
                <w:rPr>
                  <w:lang w:eastAsia="ja-JP"/>
                </w:rPr>
                <w:t>DC_8A_n81A_ULSUP-FDM</w:t>
              </w:r>
            </w:ins>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630" w:author="R4-1814265" w:date="2019-01-28T10:00:00Z"/>
                <w:rFonts w:ascii="Arial" w:hAnsi="Arial" w:cs="Arial"/>
                <w:sz w:val="16"/>
                <w:szCs w:val="16"/>
                <w:lang w:val="sv-SE" w:eastAsia="ja-JP"/>
              </w:rPr>
            </w:pPr>
            <w:ins w:id="40631" w:author="R4-1814265" w:date="2019-01-28T10:00:00Z">
              <w:r w:rsidRPr="001B0F7A">
                <w:rPr>
                  <w:rFonts w:ascii="Arial" w:hAnsi="Arial" w:cs="Arial"/>
                  <w:sz w:val="16"/>
                  <w:szCs w:val="16"/>
                  <w:lang w:val="sv-SE" w:eastAsia="ja-JP"/>
                </w:rPr>
                <w:t>E-UTRA Band 1, 28, 34, 39, 40, 45, 50, 51, 65, 73, 74</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632" w:author="R4-1814265" w:date="2019-01-28T10:00:00Z"/>
                <w:rFonts w:ascii="Arial" w:hAnsi="Arial" w:cs="Arial"/>
                <w:sz w:val="16"/>
                <w:szCs w:val="16"/>
              </w:rPr>
            </w:pPr>
            <w:ins w:id="40633" w:author="R4-1814265" w:date="2019-01-28T10:00:00Z">
              <w:r w:rsidRPr="001B0F7A">
                <w:rPr>
                  <w:rFonts w:ascii="Arial" w:hAnsi="Arial" w:cs="Arial"/>
                  <w:sz w:val="16"/>
                  <w:szCs w:val="16"/>
                </w:rPr>
                <w:t>F</w:t>
              </w:r>
              <w:r w:rsidRPr="001B0F7A">
                <w:rPr>
                  <w:rFonts w:ascii="Arial" w:hAnsi="Arial" w:cs="Arial"/>
                  <w:sz w:val="16"/>
                  <w:szCs w:val="16"/>
                  <w:vertAlign w:val="subscript"/>
                </w:rPr>
                <w:t>DL_low</w:t>
              </w:r>
              <w:r w:rsidRPr="001B0F7A">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34" w:author="R4-1814265" w:date="2019-01-28T10:00:00Z"/>
                <w:rFonts w:ascii="Arial" w:hAnsi="Arial" w:cs="Arial"/>
                <w:sz w:val="16"/>
                <w:szCs w:val="16"/>
              </w:rPr>
            </w:pPr>
            <w:ins w:id="40635" w:author="R4-1814265" w:date="2019-01-28T10:00:00Z">
              <w:r w:rsidRPr="001B0F7A">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636" w:author="R4-1814265" w:date="2019-01-28T10:00:00Z"/>
                <w:rFonts w:ascii="Arial" w:hAnsi="Arial" w:cs="Arial"/>
                <w:sz w:val="16"/>
                <w:szCs w:val="16"/>
              </w:rPr>
            </w:pPr>
            <w:ins w:id="40637" w:author="R4-1814265" w:date="2019-01-28T10:00:00Z">
              <w:r w:rsidRPr="001B0F7A">
                <w:rPr>
                  <w:rFonts w:ascii="Arial" w:hAnsi="Arial" w:cs="Arial"/>
                  <w:sz w:val="16"/>
                  <w:szCs w:val="16"/>
                </w:rPr>
                <w:t>F</w:t>
              </w:r>
              <w:r w:rsidRPr="001B0F7A">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38" w:author="R4-1814265" w:date="2019-01-28T10:00:00Z"/>
                <w:rFonts w:ascii="Arial" w:hAnsi="Arial" w:cs="Arial"/>
                <w:sz w:val="16"/>
                <w:szCs w:val="16"/>
              </w:rPr>
            </w:pPr>
            <w:ins w:id="40639" w:author="R4-1814265" w:date="2019-01-28T10:00:00Z">
              <w:r w:rsidRPr="001B0F7A">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40" w:author="R4-1814265" w:date="2019-01-28T10:00:00Z"/>
                <w:rFonts w:ascii="Arial" w:hAnsi="Arial" w:cs="Arial"/>
                <w:sz w:val="16"/>
                <w:szCs w:val="16"/>
              </w:rPr>
            </w:pPr>
            <w:ins w:id="40641" w:author="R4-1814265" w:date="2019-01-28T10:00:00Z">
              <w:r w:rsidRPr="001B0F7A">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42" w:author="R4-1814265" w:date="2019-01-28T10:00:00Z"/>
                <w:rFonts w:ascii="Arial" w:eastAsia="Yu Mincho" w:hAnsi="Arial" w:cs="Arial"/>
                <w:sz w:val="16"/>
                <w:szCs w:val="16"/>
                <w:lang w:eastAsia="ja-JP"/>
              </w:rPr>
            </w:pPr>
          </w:p>
        </w:tc>
      </w:tr>
      <w:tr w:rsidR="00D16475" w:rsidRPr="001B0F7A" w:rsidTr="00FA391C">
        <w:trPr>
          <w:trHeight w:val="188"/>
          <w:jc w:val="center"/>
          <w:ins w:id="40643" w:author="R4-1814265" w:date="2019-01-28T10:00:00Z"/>
        </w:trPr>
        <w:tc>
          <w:tcPr>
            <w:tcW w:w="1632" w:type="dxa"/>
            <w:vMerge/>
            <w:tcBorders>
              <w:left w:val="single" w:sz="4" w:space="0" w:color="auto"/>
              <w:right w:val="single" w:sz="4" w:space="0" w:color="auto"/>
            </w:tcBorders>
          </w:tcPr>
          <w:p w:rsidR="00D16475" w:rsidRPr="001B0F7A" w:rsidRDefault="00D16475" w:rsidP="00FA391C">
            <w:pPr>
              <w:spacing w:after="0"/>
              <w:rPr>
                <w:ins w:id="40644" w:author="R4-1814265" w:date="2019-01-28T10:0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645" w:author="R4-1814265" w:date="2019-01-28T10:00:00Z"/>
                <w:rFonts w:ascii="Arial" w:hAnsi="Arial" w:cs="Arial"/>
                <w:sz w:val="16"/>
                <w:szCs w:val="16"/>
                <w:lang w:val="sv-SE" w:eastAsia="ja-JP"/>
              </w:rPr>
            </w:pPr>
            <w:ins w:id="40646" w:author="R4-1814265" w:date="2019-01-28T10:00:00Z">
              <w:r w:rsidRPr="001B0F7A">
                <w:rPr>
                  <w:rFonts w:ascii="Arial" w:hAnsi="Arial" w:cs="Arial"/>
                  <w:sz w:val="16"/>
                  <w:szCs w:val="16"/>
                  <w:lang w:val="sv-SE" w:eastAsia="ja-JP"/>
                </w:rPr>
                <w:t>E-UTRA band  3, 42</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647" w:author="R4-1814265" w:date="2019-01-28T10:00:00Z"/>
                <w:rFonts w:ascii="Arial" w:hAnsi="Arial" w:cs="Arial"/>
                <w:sz w:val="16"/>
                <w:szCs w:val="16"/>
              </w:rPr>
            </w:pPr>
            <w:ins w:id="40648" w:author="R4-1814265" w:date="2019-01-28T10:00:00Z">
              <w:r w:rsidRPr="001B0F7A">
                <w:rPr>
                  <w:rFonts w:ascii="Arial" w:hAnsi="Arial" w:cs="Arial"/>
                  <w:sz w:val="16"/>
                  <w:szCs w:val="16"/>
                </w:rPr>
                <w:t>F</w:t>
              </w:r>
              <w:r w:rsidRPr="001B0F7A">
                <w:rPr>
                  <w:rFonts w:ascii="Arial" w:hAnsi="Arial" w:cs="Arial"/>
                  <w:sz w:val="16"/>
                  <w:szCs w:val="16"/>
                  <w:vertAlign w:val="subscript"/>
                </w:rPr>
                <w:t>DL_low</w:t>
              </w:r>
              <w:r w:rsidRPr="001B0F7A">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49" w:author="R4-1814265" w:date="2019-01-28T10:00:00Z"/>
                <w:rFonts w:ascii="Arial" w:hAnsi="Arial" w:cs="Arial"/>
                <w:sz w:val="16"/>
                <w:szCs w:val="16"/>
              </w:rPr>
            </w:pPr>
            <w:ins w:id="40650" w:author="R4-1814265" w:date="2019-01-28T10:00:00Z">
              <w:r w:rsidRPr="001B0F7A">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651" w:author="R4-1814265" w:date="2019-01-28T10:00:00Z"/>
                <w:rFonts w:ascii="Arial" w:hAnsi="Arial" w:cs="Arial"/>
                <w:sz w:val="16"/>
                <w:szCs w:val="16"/>
              </w:rPr>
            </w:pPr>
            <w:ins w:id="40652" w:author="R4-1814265" w:date="2019-01-28T10:00:00Z">
              <w:r w:rsidRPr="001B0F7A">
                <w:rPr>
                  <w:rFonts w:ascii="Arial" w:hAnsi="Arial" w:cs="Arial"/>
                  <w:sz w:val="16"/>
                  <w:szCs w:val="16"/>
                </w:rPr>
                <w:t>F</w:t>
              </w:r>
              <w:r w:rsidRPr="001B0F7A">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53" w:author="R4-1814265" w:date="2019-01-28T10:00:00Z"/>
                <w:rFonts w:ascii="Arial" w:hAnsi="Arial" w:cs="Arial"/>
                <w:sz w:val="16"/>
                <w:szCs w:val="16"/>
              </w:rPr>
            </w:pPr>
            <w:ins w:id="40654" w:author="R4-1814265" w:date="2019-01-28T10:00:00Z">
              <w:r w:rsidRPr="001B0F7A">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55" w:author="R4-1814265" w:date="2019-01-28T10:00:00Z"/>
                <w:rFonts w:ascii="Arial" w:hAnsi="Arial" w:cs="Arial"/>
                <w:sz w:val="16"/>
                <w:szCs w:val="16"/>
              </w:rPr>
            </w:pPr>
            <w:ins w:id="40656" w:author="R4-1814265" w:date="2019-01-28T10:00:00Z">
              <w:r w:rsidRPr="001B0F7A">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57" w:author="R4-1814265" w:date="2019-01-28T10:00:00Z"/>
                <w:rFonts w:ascii="Arial" w:eastAsia="Yu Mincho" w:hAnsi="Arial" w:cs="Arial"/>
                <w:sz w:val="16"/>
                <w:szCs w:val="16"/>
                <w:lang w:eastAsia="ja-JP"/>
              </w:rPr>
            </w:pPr>
            <w:ins w:id="40658" w:author="R4-1814265" w:date="2019-01-28T10:00:00Z">
              <w:r w:rsidRPr="001B0F7A">
                <w:rPr>
                  <w:rFonts w:ascii="Arial" w:hAnsi="Arial" w:cs="Arial"/>
                  <w:sz w:val="16"/>
                  <w:szCs w:val="16"/>
                  <w:lang w:val="sv-SE" w:eastAsia="ja-JP"/>
                </w:rPr>
                <w:t>2</w:t>
              </w:r>
            </w:ins>
          </w:p>
        </w:tc>
      </w:tr>
      <w:tr w:rsidR="00D16475" w:rsidRPr="001B0F7A" w:rsidTr="00FA391C">
        <w:trPr>
          <w:trHeight w:val="188"/>
          <w:jc w:val="center"/>
          <w:ins w:id="40659" w:author="R4-1814265" w:date="2019-01-28T10:00:00Z"/>
        </w:trPr>
        <w:tc>
          <w:tcPr>
            <w:tcW w:w="1632" w:type="dxa"/>
            <w:vMerge/>
            <w:tcBorders>
              <w:left w:val="single" w:sz="4" w:space="0" w:color="auto"/>
              <w:right w:val="single" w:sz="4" w:space="0" w:color="auto"/>
            </w:tcBorders>
          </w:tcPr>
          <w:p w:rsidR="00D16475" w:rsidRPr="001B0F7A" w:rsidRDefault="00D16475" w:rsidP="00FA391C">
            <w:pPr>
              <w:spacing w:after="0"/>
              <w:rPr>
                <w:ins w:id="40660" w:author="R4-1814265" w:date="2019-01-28T10:0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661" w:author="R4-1814265" w:date="2019-01-28T10:00:00Z"/>
                <w:rFonts w:ascii="Arial" w:hAnsi="Arial" w:cs="Arial"/>
                <w:sz w:val="16"/>
                <w:szCs w:val="16"/>
                <w:lang w:val="sv-SE" w:eastAsia="ja-JP"/>
              </w:rPr>
            </w:pPr>
            <w:ins w:id="40662" w:author="R4-1814265" w:date="2019-01-28T10:00:00Z">
              <w:r w:rsidRPr="001B0F7A">
                <w:rPr>
                  <w:rFonts w:ascii="Arial" w:hAnsi="Arial" w:cs="Arial"/>
                  <w:sz w:val="16"/>
                  <w:szCs w:val="16"/>
                  <w:lang w:val="sv-SE" w:eastAsia="ja-JP"/>
                </w:rPr>
                <w:t>E-UTRA Band 8</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663" w:author="R4-1814265" w:date="2019-01-28T10:00:00Z"/>
                <w:rFonts w:ascii="Arial" w:hAnsi="Arial" w:cs="Arial"/>
                <w:sz w:val="16"/>
                <w:szCs w:val="16"/>
              </w:rPr>
            </w:pPr>
            <w:ins w:id="40664" w:author="R4-1814265" w:date="2019-01-28T10:00:00Z">
              <w:r w:rsidRPr="001B0F7A">
                <w:rPr>
                  <w:rFonts w:ascii="Arial" w:hAnsi="Arial" w:cs="Arial"/>
                  <w:sz w:val="16"/>
                  <w:szCs w:val="16"/>
                </w:rPr>
                <w:t>F</w:t>
              </w:r>
              <w:r w:rsidRPr="001B0F7A">
                <w:rPr>
                  <w:rFonts w:ascii="Arial" w:hAnsi="Arial" w:cs="Arial"/>
                  <w:sz w:val="16"/>
                  <w:szCs w:val="16"/>
                  <w:vertAlign w:val="subscript"/>
                </w:rPr>
                <w:t>DL_low</w:t>
              </w:r>
              <w:r w:rsidRPr="001B0F7A">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65" w:author="R4-1814265" w:date="2019-01-28T10:00:00Z"/>
                <w:rFonts w:ascii="Arial" w:hAnsi="Arial" w:cs="Arial"/>
                <w:sz w:val="16"/>
                <w:szCs w:val="16"/>
              </w:rPr>
            </w:pPr>
            <w:ins w:id="40666" w:author="R4-1814265" w:date="2019-01-28T10:00:00Z">
              <w:r w:rsidRPr="001B0F7A">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667" w:author="R4-1814265" w:date="2019-01-28T10:00:00Z"/>
                <w:rFonts w:ascii="Arial" w:hAnsi="Arial" w:cs="Arial"/>
                <w:sz w:val="16"/>
                <w:szCs w:val="16"/>
              </w:rPr>
            </w:pPr>
            <w:ins w:id="40668" w:author="R4-1814265" w:date="2019-01-28T10:00:00Z">
              <w:r w:rsidRPr="001B0F7A">
                <w:rPr>
                  <w:rFonts w:ascii="Arial" w:hAnsi="Arial" w:cs="Arial"/>
                  <w:sz w:val="16"/>
                  <w:szCs w:val="16"/>
                </w:rPr>
                <w:t>F</w:t>
              </w:r>
              <w:r w:rsidRPr="001B0F7A">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69" w:author="R4-1814265" w:date="2019-01-28T10:00:00Z"/>
                <w:rFonts w:ascii="Arial" w:hAnsi="Arial" w:cs="Arial"/>
                <w:sz w:val="16"/>
                <w:szCs w:val="16"/>
              </w:rPr>
            </w:pPr>
            <w:ins w:id="40670" w:author="R4-1814265" w:date="2019-01-28T10:00:00Z">
              <w:r w:rsidRPr="001B0F7A">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71" w:author="R4-1814265" w:date="2019-01-28T10:00:00Z"/>
                <w:rFonts w:ascii="Arial" w:hAnsi="Arial" w:cs="Arial"/>
                <w:sz w:val="16"/>
                <w:szCs w:val="16"/>
              </w:rPr>
            </w:pPr>
            <w:ins w:id="40672" w:author="R4-1814265" w:date="2019-01-28T10:00:00Z">
              <w:r w:rsidRPr="001B0F7A">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73" w:author="R4-1814265" w:date="2019-01-28T10:00:00Z"/>
                <w:rFonts w:ascii="Arial" w:eastAsia="Yu Mincho" w:hAnsi="Arial" w:cs="Arial"/>
                <w:sz w:val="16"/>
                <w:szCs w:val="16"/>
                <w:lang w:eastAsia="ja-JP"/>
              </w:rPr>
            </w:pPr>
            <w:ins w:id="40674" w:author="R4-1814265" w:date="2019-01-28T10:00:00Z">
              <w:r w:rsidRPr="001B0F7A">
                <w:rPr>
                  <w:rFonts w:ascii="Arial" w:hAnsi="Arial" w:cs="Arial"/>
                  <w:sz w:val="16"/>
                  <w:szCs w:val="16"/>
                  <w:lang w:val="sv-SE" w:eastAsia="ja-JP"/>
                </w:rPr>
                <w:t>5</w:t>
              </w:r>
            </w:ins>
          </w:p>
        </w:tc>
      </w:tr>
      <w:tr w:rsidR="00D16475" w:rsidRPr="001B0F7A" w:rsidTr="00FA391C">
        <w:trPr>
          <w:trHeight w:val="188"/>
          <w:jc w:val="center"/>
          <w:ins w:id="40675" w:author="R4-1814265" w:date="2019-01-28T10:00:00Z"/>
        </w:trPr>
        <w:tc>
          <w:tcPr>
            <w:tcW w:w="1632" w:type="dxa"/>
            <w:vMerge/>
            <w:tcBorders>
              <w:left w:val="single" w:sz="4" w:space="0" w:color="auto"/>
              <w:right w:val="single" w:sz="4" w:space="0" w:color="auto"/>
            </w:tcBorders>
          </w:tcPr>
          <w:p w:rsidR="00D16475" w:rsidRPr="001B0F7A" w:rsidRDefault="00D16475" w:rsidP="00FA391C">
            <w:pPr>
              <w:spacing w:after="0"/>
              <w:rPr>
                <w:ins w:id="40676" w:author="R4-1814265" w:date="2019-01-28T10:0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677" w:author="R4-1814265" w:date="2019-01-28T10:00:00Z"/>
                <w:rFonts w:ascii="Arial" w:hAnsi="Arial" w:cs="Arial"/>
                <w:sz w:val="16"/>
                <w:szCs w:val="16"/>
                <w:lang w:val="sv-SE" w:eastAsia="ja-JP"/>
              </w:rPr>
            </w:pPr>
            <w:ins w:id="40678" w:author="R4-1814265" w:date="2019-01-28T10:00:00Z">
              <w:r w:rsidRPr="001B0F7A">
                <w:rPr>
                  <w:rFonts w:ascii="Arial" w:hAnsi="Arial" w:cs="Arial"/>
                  <w:sz w:val="16"/>
                  <w:szCs w:val="16"/>
                  <w:lang w:val="sv-SE" w:eastAsia="ja-JP"/>
                </w:rPr>
                <w:t>E-UTRA Band 11, 21</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679" w:author="R4-1814265" w:date="2019-01-28T10:00:00Z"/>
                <w:rFonts w:ascii="Arial" w:hAnsi="Arial" w:cs="Arial"/>
                <w:sz w:val="16"/>
                <w:szCs w:val="16"/>
              </w:rPr>
            </w:pPr>
            <w:ins w:id="40680" w:author="R4-1814265" w:date="2019-01-28T10:00:00Z">
              <w:r w:rsidRPr="001B0F7A">
                <w:rPr>
                  <w:rFonts w:ascii="Arial" w:hAnsi="Arial" w:cs="Arial"/>
                  <w:sz w:val="16"/>
                  <w:szCs w:val="16"/>
                </w:rPr>
                <w:t>F</w:t>
              </w:r>
              <w:r w:rsidRPr="001B0F7A">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81" w:author="R4-1814265" w:date="2019-01-28T10:00:00Z"/>
                <w:rFonts w:ascii="Arial" w:hAnsi="Arial" w:cs="Arial"/>
                <w:sz w:val="16"/>
                <w:szCs w:val="16"/>
              </w:rPr>
            </w:pPr>
            <w:ins w:id="40682" w:author="R4-1814265" w:date="2019-01-28T10:00:00Z">
              <w:r w:rsidRPr="001B0F7A">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683" w:author="R4-1814265" w:date="2019-01-28T10:00:00Z"/>
                <w:rFonts w:ascii="Arial" w:hAnsi="Arial" w:cs="Arial"/>
                <w:sz w:val="16"/>
                <w:szCs w:val="16"/>
              </w:rPr>
            </w:pPr>
            <w:ins w:id="40684" w:author="R4-1814265" w:date="2019-01-28T10:00:00Z">
              <w:r w:rsidRPr="001B0F7A">
                <w:rPr>
                  <w:rFonts w:ascii="Arial" w:hAnsi="Arial" w:cs="Arial"/>
                  <w:sz w:val="16"/>
                  <w:szCs w:val="16"/>
                </w:rPr>
                <w:t>F</w:t>
              </w:r>
              <w:r w:rsidRPr="001B0F7A">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85" w:author="R4-1814265" w:date="2019-01-28T10:00:00Z"/>
                <w:rFonts w:ascii="Arial" w:hAnsi="Arial" w:cs="Arial"/>
                <w:sz w:val="16"/>
                <w:szCs w:val="16"/>
              </w:rPr>
            </w:pPr>
            <w:ins w:id="40686" w:author="R4-1814265" w:date="2019-01-28T10:00:00Z">
              <w:r w:rsidRPr="001B0F7A">
                <w:rPr>
                  <w:rFonts w:ascii="Arial" w:hAnsi="Arial" w:cs="Arial"/>
                  <w:sz w:val="16"/>
                  <w:szCs w:val="16"/>
                  <w:lang w:val="sv-SE" w:eastAsia="ja-JP"/>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87" w:author="R4-1814265" w:date="2019-01-28T10:00:00Z"/>
                <w:rFonts w:ascii="Arial" w:hAnsi="Arial" w:cs="Arial"/>
                <w:sz w:val="16"/>
                <w:szCs w:val="16"/>
              </w:rPr>
            </w:pPr>
            <w:ins w:id="40688" w:author="R4-1814265" w:date="2019-01-28T10:00:00Z">
              <w:r w:rsidRPr="001B0F7A">
                <w:rPr>
                  <w:rFonts w:ascii="Arial" w:hAnsi="Arial" w:cs="Arial"/>
                  <w:sz w:val="16"/>
                  <w:szCs w:val="16"/>
                  <w:lang w:val="sv-SE" w:eastAsia="ja-JP"/>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689" w:author="R4-1814265" w:date="2019-01-28T10:00:00Z"/>
                <w:rFonts w:ascii="Arial" w:eastAsia="Yu Mincho" w:hAnsi="Arial" w:cs="Arial"/>
                <w:sz w:val="16"/>
                <w:szCs w:val="16"/>
                <w:lang w:eastAsia="ja-JP"/>
              </w:rPr>
            </w:pPr>
            <w:ins w:id="40690" w:author="R4-1814265" w:date="2019-01-28T10:00:00Z">
              <w:r w:rsidRPr="001B0F7A">
                <w:rPr>
                  <w:rFonts w:ascii="Arial" w:hAnsi="Arial" w:cs="Arial"/>
                  <w:sz w:val="16"/>
                  <w:szCs w:val="16"/>
                  <w:lang w:val="sv-SE" w:eastAsia="ja-JP"/>
                </w:rPr>
                <w:t>13</w:t>
              </w:r>
            </w:ins>
          </w:p>
        </w:tc>
      </w:tr>
      <w:tr w:rsidR="00D16475" w:rsidRPr="001B0F7A" w:rsidTr="00FA391C">
        <w:trPr>
          <w:trHeight w:val="188"/>
          <w:jc w:val="center"/>
          <w:ins w:id="40691" w:author="R4-1814265" w:date="2019-01-28T10:00: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spacing w:after="0"/>
              <w:rPr>
                <w:ins w:id="40692" w:author="R4-1814265" w:date="2019-01-28T10:00: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693" w:author="R4-1814265" w:date="2019-01-28T10:00:00Z"/>
                <w:rFonts w:ascii="Arial" w:hAnsi="Arial" w:cs="Arial"/>
                <w:sz w:val="16"/>
                <w:szCs w:val="16"/>
                <w:lang w:val="sv-SE" w:eastAsia="ja-JP"/>
              </w:rPr>
            </w:pPr>
            <w:ins w:id="40694" w:author="R4-1814265" w:date="2019-01-28T10:00:00Z">
              <w:r w:rsidRPr="001B0F7A">
                <w:rPr>
                  <w:rFonts w:ascii="Arial" w:hAnsi="Arial" w:cs="Arial"/>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695" w:author="R4-1814265" w:date="2019-01-28T10:00:00Z"/>
                <w:rFonts w:ascii="Arial" w:hAnsi="Arial" w:cs="Arial"/>
                <w:sz w:val="16"/>
                <w:szCs w:val="16"/>
              </w:rPr>
            </w:pPr>
            <w:ins w:id="40696" w:author="R4-1814265" w:date="2019-01-28T10:00:00Z">
              <w:r w:rsidRPr="001B0F7A">
                <w:rPr>
                  <w:rFonts w:ascii="Arial" w:hAnsi="Arial" w:cs="Arial"/>
                  <w:sz w:val="16"/>
                  <w:szCs w:val="16"/>
                  <w:lang w:val="sv-SE" w:eastAsia="ja-JP"/>
                </w:rPr>
                <w:t>1884.5</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697" w:author="R4-1814265" w:date="2019-01-28T10:00: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698" w:author="R4-1814265" w:date="2019-01-28T10:00:00Z"/>
                <w:rFonts w:ascii="Arial" w:hAnsi="Arial" w:cs="Arial"/>
                <w:sz w:val="16"/>
                <w:szCs w:val="16"/>
              </w:rPr>
            </w:pPr>
            <w:ins w:id="40699" w:author="R4-1814265" w:date="2019-01-28T10:00:00Z">
              <w:r w:rsidRPr="001B0F7A">
                <w:rPr>
                  <w:rFonts w:ascii="Arial" w:hAnsi="Arial" w:cs="Arial"/>
                  <w:sz w:val="16"/>
                  <w:szCs w:val="16"/>
                  <w:lang w:val="sv-SE" w:eastAsia="ja-JP"/>
                </w:rPr>
                <w:t>1915.7</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700" w:author="R4-1814265" w:date="2019-01-28T10:00:00Z"/>
                <w:rFonts w:ascii="Arial" w:hAnsi="Arial" w:cs="Arial"/>
                <w:sz w:val="16"/>
                <w:szCs w:val="16"/>
              </w:rPr>
            </w:pPr>
            <w:ins w:id="40701" w:author="R4-1814265" w:date="2019-01-28T10:00:00Z">
              <w:r w:rsidRPr="001B0F7A">
                <w:rPr>
                  <w:rFonts w:ascii="Arial" w:hAnsi="Arial" w:cs="Arial"/>
                  <w:sz w:val="16"/>
                  <w:szCs w:val="16"/>
                  <w:lang w:val="sv-SE" w:eastAsia="ja-JP"/>
                </w:rPr>
                <w:t>-41</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702" w:author="R4-1814265" w:date="2019-01-28T10:00:00Z"/>
                <w:rFonts w:ascii="Arial" w:hAnsi="Arial" w:cs="Arial"/>
                <w:sz w:val="16"/>
                <w:szCs w:val="16"/>
              </w:rPr>
            </w:pPr>
            <w:ins w:id="40703" w:author="R4-1814265" w:date="2019-01-28T10:00:00Z">
              <w:r w:rsidRPr="001B0F7A">
                <w:rPr>
                  <w:rFonts w:ascii="Arial" w:hAnsi="Arial" w:cs="Arial"/>
                  <w:sz w:val="16"/>
                  <w:szCs w:val="16"/>
                  <w:lang w:val="sv-SE" w:eastAsia="ja-JP"/>
                </w:rPr>
                <w:t>0.3</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704" w:author="R4-1814265" w:date="2019-01-28T10:00:00Z"/>
                <w:rFonts w:ascii="Arial" w:eastAsia="Yu Mincho" w:hAnsi="Arial" w:cs="Arial"/>
                <w:sz w:val="16"/>
                <w:szCs w:val="16"/>
                <w:lang w:eastAsia="ja-JP"/>
              </w:rPr>
            </w:pPr>
            <w:ins w:id="40705" w:author="R4-1814265" w:date="2019-01-28T10:00:00Z">
              <w:r w:rsidRPr="001B0F7A">
                <w:rPr>
                  <w:rFonts w:ascii="Arial" w:hAnsi="Arial" w:cs="Arial"/>
                  <w:sz w:val="16"/>
                  <w:szCs w:val="16"/>
                  <w:lang w:val="sv-SE" w:eastAsia="ja-JP"/>
                </w:rPr>
                <w:t>3</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rFonts w:eastAsia="MS Mincho" w:hint="eastAsia"/>
                <w:lang w:eastAsia="ja-JP"/>
              </w:rPr>
              <w:t>DC</w:t>
            </w:r>
            <w:r w:rsidRPr="00142C57">
              <w:rPr>
                <w:lang w:eastAsia="ja-JP"/>
              </w:rPr>
              <w:t>_</w:t>
            </w:r>
            <w:r w:rsidRPr="00142C57">
              <w:rPr>
                <w:rFonts w:eastAsia="MS Mincho"/>
                <w:lang w:eastAsia="zh-CN"/>
              </w:rPr>
              <w:t>8</w:t>
            </w:r>
            <w:r w:rsidRPr="00142C57">
              <w:rPr>
                <w:lang w:eastAsia="ja-JP"/>
              </w:rPr>
              <w:t>_n</w:t>
            </w:r>
            <w:r w:rsidRPr="00142C57">
              <w:rPr>
                <w:rFonts w:eastAsia="MS Mincho"/>
                <w:lang w:eastAsia="ja-JP"/>
              </w:rPr>
              <w:t>7</w:t>
            </w:r>
            <w:r w:rsidRPr="00142C57">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2</w:t>
            </w: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5</w:t>
            </w: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12</w:t>
            </w: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rPr>
              <w:t>5, 12</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rPr>
              <w:t>3, 12</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DC_8_n</w:t>
            </w:r>
            <w:r w:rsidRPr="00142C57">
              <w:rPr>
                <w:lang w:eastAsia="zh-CN"/>
              </w:rPr>
              <w:t>78</w:t>
            </w:r>
          </w:p>
          <w:p w:rsidR="00D16475" w:rsidRPr="00142C57" w:rsidRDefault="00D16475" w:rsidP="00FA391C">
            <w:pPr>
              <w:pStyle w:val="TAC"/>
              <w:rPr>
                <w:lang w:eastAsia="ja-JP"/>
              </w:rPr>
            </w:pPr>
            <w:r w:rsidRPr="00142C57">
              <w:rPr>
                <w:lang w:eastAsia="ja-JP"/>
              </w:rPr>
              <w:t>DC_8_n81_ULSUP-TDM_n78,</w:t>
            </w:r>
          </w:p>
          <w:p w:rsidR="00D16475" w:rsidRPr="00142C57" w:rsidRDefault="00D16475" w:rsidP="00FA391C">
            <w:pPr>
              <w:pStyle w:val="TAC"/>
              <w:rPr>
                <w:lang w:eastAsia="ja-JP"/>
              </w:rPr>
            </w:pPr>
            <w:r w:rsidRPr="00142C57">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rPr>
              <w:t xml:space="preserve">E-UTRA Band </w:t>
            </w:r>
            <w:r w:rsidRPr="00142C57">
              <w:rPr>
                <w:sz w:val="16"/>
                <w:szCs w:val="16"/>
                <w:lang w:eastAsia="zh-CN"/>
              </w:rPr>
              <w:t>1</w:t>
            </w:r>
            <w:r w:rsidRPr="00142C57">
              <w:rPr>
                <w:sz w:val="16"/>
                <w:szCs w:val="16"/>
                <w:lang w:eastAsia="ja-JP"/>
              </w:rPr>
              <w:t>,</w:t>
            </w:r>
            <w:r w:rsidRPr="00142C57">
              <w:rPr>
                <w:sz w:val="16"/>
                <w:szCs w:val="16"/>
                <w:lang w:eastAsia="zh-CN"/>
              </w:rPr>
              <w:t>8,</w:t>
            </w:r>
            <w:r w:rsidRPr="00142C57">
              <w:rPr>
                <w:sz w:val="16"/>
                <w:szCs w:val="16"/>
                <w:lang w:eastAsia="ja-JP"/>
              </w:rPr>
              <w:t xml:space="preserve"> </w:t>
            </w:r>
            <w:r w:rsidRPr="00142C57">
              <w:rPr>
                <w:sz w:val="16"/>
                <w:szCs w:val="16"/>
                <w:lang w:eastAsia="zh-CN"/>
              </w:rPr>
              <w:t>20</w:t>
            </w:r>
            <w:r w:rsidRPr="00142C57">
              <w:rPr>
                <w:sz w:val="16"/>
                <w:szCs w:val="16"/>
                <w:lang w:eastAsia="ja-JP"/>
              </w:rPr>
              <w:t xml:space="preserve">, </w:t>
            </w:r>
            <w:r w:rsidRPr="00142C57">
              <w:rPr>
                <w:sz w:val="16"/>
                <w:szCs w:val="16"/>
                <w:lang w:eastAsia="zh-CN"/>
              </w:rPr>
              <w:t>28</w:t>
            </w:r>
            <w:r w:rsidRPr="00142C57">
              <w:rPr>
                <w:sz w:val="16"/>
                <w:szCs w:val="16"/>
                <w:lang w:eastAsia="ja-JP"/>
              </w:rPr>
              <w:t xml:space="preserve">, </w:t>
            </w:r>
            <w:r w:rsidRPr="00142C57">
              <w:rPr>
                <w:sz w:val="16"/>
                <w:szCs w:val="16"/>
                <w:lang w:eastAsia="zh-CN"/>
              </w:rPr>
              <w:t>34</w:t>
            </w:r>
            <w:r w:rsidRPr="00142C57">
              <w:rPr>
                <w:sz w:val="16"/>
                <w:szCs w:val="16"/>
                <w:lang w:eastAsia="ja-JP"/>
              </w:rPr>
              <w:t xml:space="preserve">, </w:t>
            </w:r>
            <w:r w:rsidRPr="00142C57">
              <w:rPr>
                <w:sz w:val="16"/>
                <w:szCs w:val="16"/>
                <w:lang w:eastAsia="zh-CN"/>
              </w:rPr>
              <w:t>39</w:t>
            </w:r>
            <w:r w:rsidRPr="00142C57">
              <w:rPr>
                <w:sz w:val="16"/>
                <w:szCs w:val="16"/>
                <w:lang w:eastAsia="ja-JP"/>
              </w:rPr>
              <w:t xml:space="preserve">, </w:t>
            </w:r>
            <w:r w:rsidRPr="00142C57">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 xml:space="preserve">, </w:t>
            </w:r>
            <w:r w:rsidRPr="00142C57">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2</w:t>
            </w: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12</w:t>
            </w: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5, 12</w:t>
            </w:r>
          </w:p>
        </w:tc>
      </w:tr>
      <w:tr w:rsidR="00D16475" w:rsidRPr="00142C57" w:rsidTr="00FA391C">
        <w:trPr>
          <w:trHeight w:val="188"/>
          <w:jc w:val="center"/>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zh-CN"/>
              </w:rPr>
              <w:t>3, 12</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D16475" w:rsidRPr="00142C57" w:rsidRDefault="00D16475" w:rsidP="00FA391C">
            <w:pPr>
              <w:pStyle w:val="TAC"/>
              <w:rPr>
                <w:lang w:eastAsia="ja-JP"/>
              </w:rPr>
            </w:pPr>
            <w:r w:rsidRPr="00142C57">
              <w:rPr>
                <w:lang w:eastAsia="ja-JP"/>
              </w:rPr>
              <w:t>DC_8_n</w:t>
            </w:r>
            <w:r w:rsidRPr="00142C57">
              <w:rPr>
                <w:lang w:eastAsia="zh-CN"/>
              </w:rPr>
              <w:t>79</w:t>
            </w:r>
          </w:p>
          <w:p w:rsidR="00D16475" w:rsidRPr="00142C57" w:rsidRDefault="00D16475" w:rsidP="00FA391C">
            <w:pPr>
              <w:pStyle w:val="TAC"/>
              <w:rPr>
                <w:lang w:eastAsia="ja-JP"/>
              </w:rPr>
            </w:pPr>
            <w:r w:rsidRPr="00142C57">
              <w:rPr>
                <w:lang w:eastAsia="ja-JP"/>
              </w:rPr>
              <w:t>DC_8_n81_ULSUP-TDM_n79,</w:t>
            </w:r>
          </w:p>
          <w:p w:rsidR="00D16475" w:rsidRPr="00142C57" w:rsidRDefault="00D16475" w:rsidP="00FA391C">
            <w:pPr>
              <w:pStyle w:val="TAC"/>
              <w:rPr>
                <w:lang w:eastAsia="ja-JP"/>
              </w:rPr>
            </w:pPr>
            <w:r w:rsidRPr="00142C57">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rPr>
              <w:t xml:space="preserve">E-UTRA Band </w:t>
            </w:r>
            <w:r w:rsidRPr="00142C57">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shd w:val="clear" w:color="auto" w:fill="auto"/>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w:t>
            </w:r>
            <w:r w:rsidRPr="00142C57">
              <w:rPr>
                <w:sz w:val="16"/>
                <w:szCs w:val="16"/>
                <w:lang w:eastAsia="zh-CN"/>
              </w:rPr>
              <w:t>41,42</w:t>
            </w:r>
            <w:r w:rsidRPr="00142C57">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2</w:t>
            </w:r>
          </w:p>
        </w:tc>
      </w:tr>
      <w:tr w:rsidR="00D16475" w:rsidRPr="00142C57" w:rsidTr="00FA391C">
        <w:trPr>
          <w:trHeight w:val="188"/>
          <w:jc w:val="center"/>
        </w:trPr>
        <w:tc>
          <w:tcPr>
            <w:tcW w:w="1632" w:type="dxa"/>
            <w:vMerge/>
            <w:tcBorders>
              <w:left w:val="single" w:sz="4" w:space="0" w:color="auto"/>
              <w:right w:val="single" w:sz="4" w:space="0" w:color="auto"/>
            </w:tcBorders>
            <w:shd w:val="clear" w:color="auto" w:fill="auto"/>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12</w:t>
            </w:r>
          </w:p>
        </w:tc>
      </w:tr>
      <w:tr w:rsidR="00D16475" w:rsidRPr="00142C57" w:rsidTr="00FA391C">
        <w:trPr>
          <w:trHeight w:val="188"/>
          <w:jc w:val="center"/>
        </w:trPr>
        <w:tc>
          <w:tcPr>
            <w:tcW w:w="1632" w:type="dxa"/>
            <w:vMerge/>
            <w:tcBorders>
              <w:left w:val="single" w:sz="4" w:space="0" w:color="auto"/>
              <w:right w:val="single" w:sz="4" w:space="0" w:color="auto"/>
            </w:tcBorders>
            <w:shd w:val="clear" w:color="auto" w:fill="auto"/>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5, 12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zh-CN"/>
              </w:rPr>
              <w:t>3</w:t>
            </w:r>
          </w:p>
        </w:tc>
      </w:tr>
      <w:tr w:rsidR="00D16475" w:rsidRPr="001B0F7A" w:rsidTr="00FA391C">
        <w:trPr>
          <w:trHeight w:val="188"/>
          <w:jc w:val="center"/>
          <w:ins w:id="40706" w:author="R4-1900643" w:date="2019-04-26T09:22:00Z"/>
        </w:trPr>
        <w:tc>
          <w:tcPr>
            <w:tcW w:w="1632" w:type="dxa"/>
            <w:vMerge w:val="restart"/>
            <w:tcBorders>
              <w:left w:val="single" w:sz="4" w:space="0" w:color="auto"/>
              <w:right w:val="single" w:sz="4" w:space="0" w:color="auto"/>
            </w:tcBorders>
            <w:shd w:val="clear" w:color="auto" w:fill="auto"/>
          </w:tcPr>
          <w:p w:rsidR="00D16475" w:rsidRPr="001B0F7A" w:rsidRDefault="00D16475" w:rsidP="00FA391C">
            <w:pPr>
              <w:spacing w:after="0"/>
              <w:jc w:val="center"/>
              <w:rPr>
                <w:ins w:id="40707" w:author="R4-1900643" w:date="2019-04-26T09:22:00Z"/>
                <w:rFonts w:ascii="Arial" w:hAnsi="Arial" w:cs="Arial"/>
                <w:sz w:val="18"/>
                <w:szCs w:val="18"/>
                <w:lang w:eastAsia="ja-JP"/>
              </w:rPr>
            </w:pPr>
            <w:ins w:id="40708" w:author="R4-1900643" w:date="2019-04-26T09:22:00Z">
              <w:r w:rsidRPr="00590C76">
                <w:rPr>
                  <w:rFonts w:ascii="Arial" w:hAnsi="Arial" w:cs="Arial"/>
                  <w:sz w:val="18"/>
                  <w:szCs w:val="18"/>
                  <w:lang w:eastAsia="ja-JP"/>
                </w:rPr>
                <w:t>DC_8_n80</w:t>
              </w:r>
            </w:ins>
          </w:p>
        </w:tc>
        <w:tc>
          <w:tcPr>
            <w:tcW w:w="2864" w:type="dxa"/>
            <w:tcBorders>
              <w:top w:val="single" w:sz="4" w:space="0" w:color="auto"/>
              <w:left w:val="nil"/>
              <w:bottom w:val="single" w:sz="4" w:space="0" w:color="auto"/>
              <w:right w:val="single" w:sz="4" w:space="0" w:color="auto"/>
            </w:tcBorders>
          </w:tcPr>
          <w:p w:rsidR="00D16475" w:rsidRPr="00F435DF" w:rsidRDefault="00D16475" w:rsidP="00FA391C">
            <w:pPr>
              <w:pStyle w:val="TAL"/>
              <w:rPr>
                <w:ins w:id="40709" w:author="R4-1900643" w:date="2019-04-26T09:22:00Z"/>
                <w:sz w:val="16"/>
                <w:szCs w:val="16"/>
                <w:lang w:eastAsia="ja-JP"/>
              </w:rPr>
            </w:pPr>
            <w:ins w:id="40710" w:author="R4-1900643" w:date="2019-04-26T09:22:00Z">
              <w:r w:rsidRPr="00F435DF">
                <w:rPr>
                  <w:sz w:val="16"/>
                  <w:szCs w:val="16"/>
                  <w:lang w:eastAsia="ja-JP"/>
                </w:rPr>
                <w:t>E-UTRA Band 1, 20, 28, 31, 32, 33, 34, 38, 39, 40, 45, 50, 51, 65, 67, 68, 69, 72, 73, 74, 75, 76</w:t>
              </w:r>
            </w:ins>
          </w:p>
          <w:p w:rsidR="00D16475" w:rsidRPr="00F435DF" w:rsidRDefault="00D16475" w:rsidP="00FA391C">
            <w:pPr>
              <w:pStyle w:val="TAL"/>
              <w:rPr>
                <w:ins w:id="40711" w:author="R4-1900643" w:date="2019-04-26T09:22:00Z"/>
                <w:sz w:val="16"/>
                <w:szCs w:val="16"/>
                <w:lang w:eastAsia="ja-JP"/>
              </w:rPr>
            </w:pPr>
            <w:ins w:id="40712" w:author="R4-1900643" w:date="2019-04-26T09:22:00Z">
              <w:r w:rsidRPr="00F435DF">
                <w:rPr>
                  <w:sz w:val="16"/>
                  <w:szCs w:val="16"/>
                  <w:lang w:eastAsia="ja-JP"/>
                </w:rPr>
                <w:t>NR Band n79</w:t>
              </w:r>
            </w:ins>
          </w:p>
        </w:tc>
        <w:tc>
          <w:tcPr>
            <w:tcW w:w="934" w:type="dxa"/>
            <w:tcBorders>
              <w:top w:val="single" w:sz="4" w:space="0" w:color="auto"/>
              <w:left w:val="nil"/>
              <w:bottom w:val="single" w:sz="4" w:space="0" w:color="auto"/>
              <w:right w:val="single" w:sz="4" w:space="0" w:color="auto"/>
            </w:tcBorders>
          </w:tcPr>
          <w:p w:rsidR="00D16475" w:rsidRPr="00F435DF" w:rsidRDefault="00D16475" w:rsidP="00FA391C">
            <w:pPr>
              <w:pStyle w:val="TAC"/>
              <w:jc w:val="right"/>
              <w:rPr>
                <w:ins w:id="40713" w:author="R4-1900643" w:date="2019-04-26T09:22:00Z"/>
                <w:rFonts w:cs="Arial"/>
                <w:sz w:val="16"/>
                <w:szCs w:val="16"/>
              </w:rPr>
            </w:pPr>
            <w:ins w:id="40714" w:author="R4-1900643" w:date="2019-04-26T09:22:00Z">
              <w:r w:rsidRPr="00F435DF">
                <w:rPr>
                  <w:sz w:val="16"/>
                  <w:szCs w:val="16"/>
                </w:rPr>
                <w:t>F</w:t>
              </w:r>
              <w:r w:rsidRPr="00F435DF">
                <w:rPr>
                  <w:sz w:val="16"/>
                  <w:szCs w:val="16"/>
                  <w:vertAlign w:val="subscript"/>
                </w:rPr>
                <w:t>DL_low</w:t>
              </w:r>
              <w:r w:rsidRPr="00F435DF">
                <w:rPr>
                  <w:sz w:val="16"/>
                  <w:szCs w:val="16"/>
                </w:rPr>
                <w:t xml:space="preserve"> </w:t>
              </w:r>
            </w:ins>
          </w:p>
        </w:tc>
        <w:tc>
          <w:tcPr>
            <w:tcW w:w="310"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15" w:author="R4-1900643" w:date="2019-04-26T09:22:00Z"/>
                <w:rFonts w:cs="Arial"/>
                <w:sz w:val="16"/>
                <w:szCs w:val="16"/>
              </w:rPr>
            </w:pPr>
            <w:ins w:id="40716" w:author="R4-1900643" w:date="2019-04-26T09:22:00Z">
              <w:r w:rsidRPr="00F435DF">
                <w:rPr>
                  <w:sz w:val="16"/>
                  <w:szCs w:val="16"/>
                </w:rPr>
                <w:t>-</w:t>
              </w:r>
            </w:ins>
          </w:p>
        </w:tc>
        <w:tc>
          <w:tcPr>
            <w:tcW w:w="937" w:type="dxa"/>
            <w:tcBorders>
              <w:top w:val="single" w:sz="4" w:space="0" w:color="auto"/>
              <w:left w:val="nil"/>
              <w:bottom w:val="single" w:sz="4" w:space="0" w:color="auto"/>
              <w:right w:val="single" w:sz="4" w:space="0" w:color="auto"/>
            </w:tcBorders>
          </w:tcPr>
          <w:p w:rsidR="00D16475" w:rsidRPr="00F435DF" w:rsidRDefault="00D16475" w:rsidP="00FA391C">
            <w:pPr>
              <w:pStyle w:val="TAC"/>
              <w:jc w:val="left"/>
              <w:rPr>
                <w:ins w:id="40717" w:author="R4-1900643" w:date="2019-04-26T09:22:00Z"/>
                <w:rFonts w:cs="Arial"/>
                <w:sz w:val="16"/>
                <w:szCs w:val="16"/>
              </w:rPr>
            </w:pPr>
            <w:ins w:id="40718" w:author="R4-1900643" w:date="2019-04-26T09:22:00Z">
              <w:r w:rsidRPr="00F435DF">
                <w:rPr>
                  <w:sz w:val="16"/>
                  <w:szCs w:val="16"/>
                </w:rPr>
                <w:t>F</w:t>
              </w:r>
              <w:r w:rsidRPr="00F435DF">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19" w:author="R4-1900643" w:date="2019-04-26T09:22:00Z"/>
                <w:rFonts w:cs="Arial"/>
                <w:sz w:val="16"/>
                <w:szCs w:val="16"/>
              </w:rPr>
            </w:pPr>
            <w:ins w:id="40720" w:author="R4-1900643" w:date="2019-04-26T09:22:00Z">
              <w:r w:rsidRPr="00F435DF">
                <w:rPr>
                  <w:sz w:val="16"/>
                  <w:szCs w:val="16"/>
                </w:rPr>
                <w:t>-50</w:t>
              </w:r>
            </w:ins>
          </w:p>
        </w:tc>
        <w:tc>
          <w:tcPr>
            <w:tcW w:w="749"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21" w:author="R4-1900643" w:date="2019-04-26T09:22:00Z"/>
                <w:rFonts w:cs="Arial"/>
                <w:sz w:val="16"/>
                <w:szCs w:val="16"/>
              </w:rPr>
            </w:pPr>
            <w:ins w:id="40722" w:author="R4-1900643" w:date="2019-04-26T09:22:00Z">
              <w:r w:rsidRPr="00F435DF">
                <w:rPr>
                  <w:sz w:val="16"/>
                  <w:szCs w:val="16"/>
                </w:rPr>
                <w:t>1</w:t>
              </w:r>
            </w:ins>
          </w:p>
        </w:tc>
        <w:tc>
          <w:tcPr>
            <w:tcW w:w="1228"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23" w:author="R4-1900643" w:date="2019-04-26T09:22:00Z"/>
                <w:rFonts w:cs="Arial"/>
                <w:sz w:val="16"/>
                <w:szCs w:val="16"/>
                <w:lang w:eastAsia="zh-CN"/>
              </w:rPr>
            </w:pPr>
          </w:p>
        </w:tc>
      </w:tr>
      <w:tr w:rsidR="00D16475" w:rsidRPr="001B0F7A" w:rsidTr="00FA391C">
        <w:trPr>
          <w:trHeight w:val="188"/>
          <w:jc w:val="center"/>
          <w:ins w:id="40724" w:author="R4-1900643" w:date="2019-04-26T09:22:00Z"/>
        </w:trPr>
        <w:tc>
          <w:tcPr>
            <w:tcW w:w="1632" w:type="dxa"/>
            <w:vMerge/>
            <w:tcBorders>
              <w:left w:val="single" w:sz="4" w:space="0" w:color="auto"/>
              <w:right w:val="single" w:sz="4" w:space="0" w:color="auto"/>
            </w:tcBorders>
            <w:shd w:val="clear" w:color="auto" w:fill="auto"/>
          </w:tcPr>
          <w:p w:rsidR="00D16475" w:rsidRPr="001B0F7A" w:rsidRDefault="00D16475" w:rsidP="00FA391C">
            <w:pPr>
              <w:spacing w:after="0"/>
              <w:jc w:val="center"/>
              <w:rPr>
                <w:ins w:id="40725" w:author="R4-1900643" w:date="2019-04-26T09:2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F435DF" w:rsidRDefault="00D16475" w:rsidP="00FA391C">
            <w:pPr>
              <w:pStyle w:val="TAL"/>
              <w:rPr>
                <w:ins w:id="40726" w:author="R4-1900643" w:date="2019-04-26T09:22:00Z"/>
                <w:sz w:val="16"/>
                <w:szCs w:val="16"/>
              </w:rPr>
            </w:pPr>
            <w:ins w:id="40727" w:author="R4-1900643" w:date="2019-04-26T09:22:00Z">
              <w:r w:rsidRPr="00F435DF">
                <w:rPr>
                  <w:sz w:val="16"/>
                  <w:szCs w:val="16"/>
                </w:rPr>
                <w:t>E-UTRA Band 3, 8</w:t>
              </w:r>
            </w:ins>
          </w:p>
        </w:tc>
        <w:tc>
          <w:tcPr>
            <w:tcW w:w="934" w:type="dxa"/>
            <w:tcBorders>
              <w:top w:val="single" w:sz="4" w:space="0" w:color="auto"/>
              <w:left w:val="nil"/>
              <w:bottom w:val="single" w:sz="4" w:space="0" w:color="auto"/>
              <w:right w:val="single" w:sz="4" w:space="0" w:color="auto"/>
            </w:tcBorders>
          </w:tcPr>
          <w:p w:rsidR="00D16475" w:rsidRPr="00F435DF" w:rsidRDefault="00D16475" w:rsidP="00FA391C">
            <w:pPr>
              <w:pStyle w:val="TAC"/>
              <w:jc w:val="right"/>
              <w:rPr>
                <w:ins w:id="40728" w:author="R4-1900643" w:date="2019-04-26T09:22:00Z"/>
                <w:rFonts w:cs="Arial"/>
                <w:sz w:val="16"/>
                <w:szCs w:val="16"/>
              </w:rPr>
            </w:pPr>
            <w:ins w:id="40729" w:author="R4-1900643" w:date="2019-04-26T09:22:00Z">
              <w:r w:rsidRPr="00F435DF">
                <w:rPr>
                  <w:sz w:val="16"/>
                  <w:szCs w:val="16"/>
                </w:rPr>
                <w:t>F</w:t>
              </w:r>
              <w:r w:rsidRPr="00F435DF">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30" w:author="R4-1900643" w:date="2019-04-26T09:22:00Z"/>
                <w:rFonts w:cs="Arial"/>
                <w:sz w:val="16"/>
                <w:szCs w:val="16"/>
              </w:rPr>
            </w:pPr>
            <w:ins w:id="40731" w:author="R4-1900643" w:date="2019-04-26T09:22:00Z">
              <w:r w:rsidRPr="00F435DF">
                <w:rPr>
                  <w:sz w:val="16"/>
                  <w:szCs w:val="16"/>
                </w:rPr>
                <w:t>-</w:t>
              </w:r>
            </w:ins>
          </w:p>
        </w:tc>
        <w:tc>
          <w:tcPr>
            <w:tcW w:w="937" w:type="dxa"/>
            <w:tcBorders>
              <w:top w:val="single" w:sz="4" w:space="0" w:color="auto"/>
              <w:left w:val="nil"/>
              <w:bottom w:val="single" w:sz="4" w:space="0" w:color="auto"/>
              <w:right w:val="single" w:sz="4" w:space="0" w:color="auto"/>
            </w:tcBorders>
          </w:tcPr>
          <w:p w:rsidR="00D16475" w:rsidRPr="00F435DF" w:rsidRDefault="00D16475" w:rsidP="00FA391C">
            <w:pPr>
              <w:pStyle w:val="TAC"/>
              <w:jc w:val="left"/>
              <w:rPr>
                <w:ins w:id="40732" w:author="R4-1900643" w:date="2019-04-26T09:22:00Z"/>
                <w:rFonts w:cs="Arial"/>
                <w:sz w:val="16"/>
                <w:szCs w:val="16"/>
              </w:rPr>
            </w:pPr>
            <w:ins w:id="40733" w:author="R4-1900643" w:date="2019-04-26T09:22:00Z">
              <w:r w:rsidRPr="00F435DF">
                <w:rPr>
                  <w:sz w:val="16"/>
                  <w:szCs w:val="16"/>
                </w:rPr>
                <w:t>F</w:t>
              </w:r>
              <w:r w:rsidRPr="00F435DF">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34" w:author="R4-1900643" w:date="2019-04-26T09:22:00Z"/>
                <w:rFonts w:cs="Arial"/>
                <w:sz w:val="16"/>
                <w:szCs w:val="16"/>
              </w:rPr>
            </w:pPr>
            <w:ins w:id="40735" w:author="R4-1900643" w:date="2019-04-26T09:22:00Z">
              <w:r w:rsidRPr="00F435DF">
                <w:rPr>
                  <w:sz w:val="16"/>
                  <w:szCs w:val="16"/>
                </w:rPr>
                <w:t>-50</w:t>
              </w:r>
            </w:ins>
          </w:p>
        </w:tc>
        <w:tc>
          <w:tcPr>
            <w:tcW w:w="749"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36" w:author="R4-1900643" w:date="2019-04-26T09:22:00Z"/>
                <w:rFonts w:cs="Arial"/>
                <w:sz w:val="16"/>
                <w:szCs w:val="16"/>
              </w:rPr>
            </w:pPr>
            <w:ins w:id="40737" w:author="R4-1900643" w:date="2019-04-26T09:22:00Z">
              <w:r w:rsidRPr="00F435DF">
                <w:rPr>
                  <w:sz w:val="16"/>
                  <w:szCs w:val="16"/>
                </w:rPr>
                <w:t>1</w:t>
              </w:r>
            </w:ins>
          </w:p>
        </w:tc>
        <w:tc>
          <w:tcPr>
            <w:tcW w:w="1228"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38" w:author="R4-1900643" w:date="2019-04-26T09:22:00Z"/>
                <w:rFonts w:cs="Arial"/>
                <w:sz w:val="16"/>
                <w:szCs w:val="16"/>
                <w:lang w:eastAsia="zh-CN"/>
              </w:rPr>
            </w:pPr>
            <w:ins w:id="40739" w:author="R4-1900643" w:date="2019-04-26T09:22:00Z">
              <w:r w:rsidRPr="00F435DF">
                <w:rPr>
                  <w:sz w:val="16"/>
                  <w:szCs w:val="16"/>
                </w:rPr>
                <w:t>5</w:t>
              </w:r>
            </w:ins>
          </w:p>
        </w:tc>
      </w:tr>
      <w:tr w:rsidR="00D16475" w:rsidRPr="001B0F7A" w:rsidTr="00FA391C">
        <w:trPr>
          <w:trHeight w:val="188"/>
          <w:jc w:val="center"/>
          <w:ins w:id="40740" w:author="R4-1900643" w:date="2019-04-26T09:22:00Z"/>
        </w:trPr>
        <w:tc>
          <w:tcPr>
            <w:tcW w:w="1632" w:type="dxa"/>
            <w:vMerge/>
            <w:tcBorders>
              <w:left w:val="single" w:sz="4" w:space="0" w:color="auto"/>
              <w:right w:val="single" w:sz="4" w:space="0" w:color="auto"/>
            </w:tcBorders>
            <w:shd w:val="clear" w:color="auto" w:fill="auto"/>
          </w:tcPr>
          <w:p w:rsidR="00D16475" w:rsidRPr="001B0F7A" w:rsidRDefault="00D16475" w:rsidP="00FA391C">
            <w:pPr>
              <w:spacing w:after="0"/>
              <w:jc w:val="center"/>
              <w:rPr>
                <w:ins w:id="40741" w:author="R4-1900643" w:date="2019-04-26T09:2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F435DF" w:rsidRDefault="00D16475" w:rsidP="00FA391C">
            <w:pPr>
              <w:pStyle w:val="TAL"/>
              <w:rPr>
                <w:ins w:id="40742" w:author="R4-1900643" w:date="2019-04-26T09:22:00Z"/>
                <w:sz w:val="16"/>
                <w:szCs w:val="16"/>
                <w:lang w:eastAsia="ja-JP"/>
              </w:rPr>
            </w:pPr>
            <w:ins w:id="40743" w:author="R4-1900643" w:date="2019-04-26T09:22:00Z">
              <w:r w:rsidRPr="00F435DF">
                <w:rPr>
                  <w:sz w:val="16"/>
                  <w:szCs w:val="16"/>
                  <w:lang w:eastAsia="ja-JP"/>
                </w:rPr>
                <w:t>E-UTRA Band 3, 7, 22, 41, 42, 43, 52</w:t>
              </w:r>
            </w:ins>
          </w:p>
          <w:p w:rsidR="00D16475" w:rsidRPr="00F435DF" w:rsidRDefault="00D16475" w:rsidP="00FA391C">
            <w:pPr>
              <w:pStyle w:val="TAL"/>
              <w:rPr>
                <w:ins w:id="40744" w:author="R4-1900643" w:date="2019-04-26T09:22:00Z"/>
                <w:sz w:val="16"/>
                <w:szCs w:val="16"/>
              </w:rPr>
            </w:pPr>
            <w:ins w:id="40745" w:author="R4-1900643" w:date="2019-04-26T09:22:00Z">
              <w:r w:rsidRPr="00F435DF">
                <w:rPr>
                  <w:sz w:val="16"/>
                  <w:szCs w:val="16"/>
                  <w:lang w:eastAsia="ja-JP"/>
                </w:rPr>
                <w:t>NR Band n77, n78</w:t>
              </w:r>
            </w:ins>
          </w:p>
        </w:tc>
        <w:tc>
          <w:tcPr>
            <w:tcW w:w="934" w:type="dxa"/>
            <w:tcBorders>
              <w:top w:val="single" w:sz="4" w:space="0" w:color="auto"/>
              <w:left w:val="nil"/>
              <w:bottom w:val="single" w:sz="4" w:space="0" w:color="auto"/>
              <w:right w:val="single" w:sz="4" w:space="0" w:color="auto"/>
            </w:tcBorders>
          </w:tcPr>
          <w:p w:rsidR="00D16475" w:rsidRPr="00F435DF" w:rsidRDefault="00D16475" w:rsidP="00FA391C">
            <w:pPr>
              <w:pStyle w:val="TAC"/>
              <w:jc w:val="right"/>
              <w:rPr>
                <w:ins w:id="40746" w:author="R4-1900643" w:date="2019-04-26T09:22:00Z"/>
                <w:rFonts w:cs="Arial"/>
                <w:sz w:val="16"/>
                <w:szCs w:val="16"/>
              </w:rPr>
            </w:pPr>
            <w:ins w:id="40747" w:author="R4-1900643" w:date="2019-04-26T09:22:00Z">
              <w:r w:rsidRPr="00F435DF">
                <w:rPr>
                  <w:sz w:val="16"/>
                  <w:szCs w:val="16"/>
                </w:rPr>
                <w:t>F</w:t>
              </w:r>
              <w:r w:rsidRPr="00F435DF">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48" w:author="R4-1900643" w:date="2019-04-26T09:22:00Z"/>
                <w:rFonts w:cs="Arial"/>
                <w:sz w:val="16"/>
                <w:szCs w:val="16"/>
              </w:rPr>
            </w:pPr>
            <w:ins w:id="40749" w:author="R4-1900643" w:date="2019-04-26T09:22:00Z">
              <w:r w:rsidRPr="00F435DF">
                <w:rPr>
                  <w:sz w:val="16"/>
                  <w:szCs w:val="16"/>
                </w:rPr>
                <w:t>-</w:t>
              </w:r>
            </w:ins>
          </w:p>
        </w:tc>
        <w:tc>
          <w:tcPr>
            <w:tcW w:w="937" w:type="dxa"/>
            <w:tcBorders>
              <w:top w:val="single" w:sz="4" w:space="0" w:color="auto"/>
              <w:left w:val="nil"/>
              <w:bottom w:val="single" w:sz="4" w:space="0" w:color="auto"/>
              <w:right w:val="single" w:sz="4" w:space="0" w:color="auto"/>
            </w:tcBorders>
          </w:tcPr>
          <w:p w:rsidR="00D16475" w:rsidRPr="00F435DF" w:rsidRDefault="00D16475" w:rsidP="00FA391C">
            <w:pPr>
              <w:pStyle w:val="TAC"/>
              <w:jc w:val="left"/>
              <w:rPr>
                <w:ins w:id="40750" w:author="R4-1900643" w:date="2019-04-26T09:22:00Z"/>
                <w:rFonts w:cs="Arial"/>
                <w:sz w:val="16"/>
                <w:szCs w:val="16"/>
              </w:rPr>
            </w:pPr>
            <w:ins w:id="40751" w:author="R4-1900643" w:date="2019-04-26T09:22:00Z">
              <w:r w:rsidRPr="00F435DF">
                <w:rPr>
                  <w:sz w:val="16"/>
                  <w:szCs w:val="16"/>
                </w:rPr>
                <w:t>F</w:t>
              </w:r>
              <w:r w:rsidRPr="00F435DF">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52" w:author="R4-1900643" w:date="2019-04-26T09:22:00Z"/>
                <w:rFonts w:cs="Arial"/>
                <w:sz w:val="16"/>
                <w:szCs w:val="16"/>
              </w:rPr>
            </w:pPr>
            <w:ins w:id="40753" w:author="R4-1900643" w:date="2019-04-26T09:22:00Z">
              <w:r w:rsidRPr="00F435DF">
                <w:rPr>
                  <w:sz w:val="16"/>
                  <w:szCs w:val="16"/>
                </w:rPr>
                <w:t>-50</w:t>
              </w:r>
            </w:ins>
          </w:p>
        </w:tc>
        <w:tc>
          <w:tcPr>
            <w:tcW w:w="749"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54" w:author="R4-1900643" w:date="2019-04-26T09:22:00Z"/>
                <w:rFonts w:cs="Arial"/>
                <w:sz w:val="16"/>
                <w:szCs w:val="16"/>
              </w:rPr>
            </w:pPr>
            <w:ins w:id="40755" w:author="R4-1900643" w:date="2019-04-26T09:22:00Z">
              <w:r w:rsidRPr="00F435DF">
                <w:rPr>
                  <w:sz w:val="16"/>
                  <w:szCs w:val="16"/>
                </w:rPr>
                <w:t>1</w:t>
              </w:r>
            </w:ins>
          </w:p>
        </w:tc>
        <w:tc>
          <w:tcPr>
            <w:tcW w:w="1228"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56" w:author="R4-1900643" w:date="2019-04-26T09:22:00Z"/>
                <w:rFonts w:cs="Arial"/>
                <w:sz w:val="16"/>
                <w:szCs w:val="16"/>
                <w:lang w:eastAsia="zh-CN"/>
              </w:rPr>
            </w:pPr>
            <w:ins w:id="40757" w:author="R4-1900643" w:date="2019-04-26T09:22:00Z">
              <w:r w:rsidRPr="00F435DF">
                <w:rPr>
                  <w:sz w:val="16"/>
                  <w:szCs w:val="16"/>
                </w:rPr>
                <w:t>2</w:t>
              </w:r>
            </w:ins>
          </w:p>
        </w:tc>
      </w:tr>
      <w:tr w:rsidR="00D16475" w:rsidRPr="001B0F7A" w:rsidTr="00FA391C">
        <w:trPr>
          <w:trHeight w:val="188"/>
          <w:jc w:val="center"/>
          <w:ins w:id="40758" w:author="R4-1900643" w:date="2019-04-26T09:22:00Z"/>
        </w:trPr>
        <w:tc>
          <w:tcPr>
            <w:tcW w:w="1632" w:type="dxa"/>
            <w:vMerge/>
            <w:tcBorders>
              <w:left w:val="single" w:sz="4" w:space="0" w:color="auto"/>
              <w:right w:val="single" w:sz="4" w:space="0" w:color="auto"/>
            </w:tcBorders>
            <w:shd w:val="clear" w:color="auto" w:fill="auto"/>
          </w:tcPr>
          <w:p w:rsidR="00D16475" w:rsidRPr="001B0F7A" w:rsidRDefault="00D16475" w:rsidP="00FA391C">
            <w:pPr>
              <w:spacing w:after="0"/>
              <w:jc w:val="center"/>
              <w:rPr>
                <w:ins w:id="40759" w:author="R4-1900643" w:date="2019-04-26T09:2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F435DF" w:rsidRDefault="00D16475" w:rsidP="00FA391C">
            <w:pPr>
              <w:pStyle w:val="TAL"/>
              <w:rPr>
                <w:ins w:id="40760" w:author="R4-1900643" w:date="2019-04-26T09:22:00Z"/>
                <w:sz w:val="16"/>
                <w:szCs w:val="16"/>
              </w:rPr>
            </w:pPr>
            <w:ins w:id="40761" w:author="R4-1900643" w:date="2019-04-26T09:22:00Z">
              <w:r w:rsidRPr="00F435DF">
                <w:rPr>
                  <w:sz w:val="16"/>
                  <w:szCs w:val="16"/>
                  <w:lang w:eastAsia="ja-JP"/>
                </w:rPr>
                <w:t>E-UTRA Band 11, 21</w:t>
              </w:r>
            </w:ins>
          </w:p>
        </w:tc>
        <w:tc>
          <w:tcPr>
            <w:tcW w:w="934" w:type="dxa"/>
            <w:tcBorders>
              <w:top w:val="single" w:sz="4" w:space="0" w:color="auto"/>
              <w:left w:val="nil"/>
              <w:bottom w:val="single" w:sz="4" w:space="0" w:color="auto"/>
              <w:right w:val="single" w:sz="4" w:space="0" w:color="auto"/>
            </w:tcBorders>
          </w:tcPr>
          <w:p w:rsidR="00D16475" w:rsidRPr="00F435DF" w:rsidRDefault="00D16475" w:rsidP="00FA391C">
            <w:pPr>
              <w:pStyle w:val="TAC"/>
              <w:jc w:val="right"/>
              <w:rPr>
                <w:ins w:id="40762" w:author="R4-1900643" w:date="2019-04-26T09:22:00Z"/>
                <w:rFonts w:cs="Arial"/>
                <w:sz w:val="16"/>
                <w:szCs w:val="16"/>
              </w:rPr>
            </w:pPr>
            <w:ins w:id="40763" w:author="R4-1900643" w:date="2019-04-26T09:22:00Z">
              <w:r w:rsidRPr="00F435DF">
                <w:rPr>
                  <w:sz w:val="16"/>
                  <w:szCs w:val="16"/>
                </w:rPr>
                <w:t>F</w:t>
              </w:r>
              <w:r w:rsidRPr="00F435DF">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64" w:author="R4-1900643" w:date="2019-04-26T09:22:00Z"/>
                <w:rFonts w:cs="Arial"/>
                <w:sz w:val="16"/>
                <w:szCs w:val="16"/>
              </w:rPr>
            </w:pPr>
            <w:ins w:id="40765" w:author="R4-1900643" w:date="2019-04-26T09:22:00Z">
              <w:r w:rsidRPr="00F435DF">
                <w:rPr>
                  <w:sz w:val="16"/>
                  <w:szCs w:val="16"/>
                </w:rPr>
                <w:t>-</w:t>
              </w:r>
            </w:ins>
          </w:p>
        </w:tc>
        <w:tc>
          <w:tcPr>
            <w:tcW w:w="937" w:type="dxa"/>
            <w:tcBorders>
              <w:top w:val="single" w:sz="4" w:space="0" w:color="auto"/>
              <w:left w:val="nil"/>
              <w:bottom w:val="single" w:sz="4" w:space="0" w:color="auto"/>
              <w:right w:val="single" w:sz="4" w:space="0" w:color="auto"/>
            </w:tcBorders>
          </w:tcPr>
          <w:p w:rsidR="00D16475" w:rsidRPr="00F435DF" w:rsidRDefault="00D16475" w:rsidP="00FA391C">
            <w:pPr>
              <w:pStyle w:val="TAC"/>
              <w:jc w:val="left"/>
              <w:rPr>
                <w:ins w:id="40766" w:author="R4-1900643" w:date="2019-04-26T09:22:00Z"/>
                <w:rFonts w:cs="Arial"/>
                <w:sz w:val="16"/>
                <w:szCs w:val="16"/>
              </w:rPr>
            </w:pPr>
            <w:ins w:id="40767" w:author="R4-1900643" w:date="2019-04-26T09:22:00Z">
              <w:r w:rsidRPr="00F435DF">
                <w:rPr>
                  <w:sz w:val="16"/>
                  <w:szCs w:val="16"/>
                </w:rPr>
                <w:t xml:space="preserve"> F</w:t>
              </w:r>
              <w:r w:rsidRPr="00F435DF">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68" w:author="R4-1900643" w:date="2019-04-26T09:22:00Z"/>
                <w:rFonts w:cs="Arial"/>
                <w:sz w:val="16"/>
                <w:szCs w:val="16"/>
              </w:rPr>
            </w:pPr>
            <w:ins w:id="40769" w:author="R4-1900643" w:date="2019-04-26T09:22:00Z">
              <w:r w:rsidRPr="00F435DF">
                <w:rPr>
                  <w:sz w:val="16"/>
                  <w:szCs w:val="16"/>
                </w:rPr>
                <w:t>-50</w:t>
              </w:r>
            </w:ins>
          </w:p>
        </w:tc>
        <w:tc>
          <w:tcPr>
            <w:tcW w:w="749"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70" w:author="R4-1900643" w:date="2019-04-26T09:22:00Z"/>
                <w:rFonts w:cs="Arial"/>
                <w:sz w:val="16"/>
                <w:szCs w:val="16"/>
              </w:rPr>
            </w:pPr>
            <w:ins w:id="40771" w:author="R4-1900643" w:date="2019-04-26T09:22:00Z">
              <w:r w:rsidRPr="00F435DF">
                <w:rPr>
                  <w:sz w:val="16"/>
                  <w:szCs w:val="16"/>
                </w:rPr>
                <w:t>1</w:t>
              </w:r>
            </w:ins>
          </w:p>
        </w:tc>
        <w:tc>
          <w:tcPr>
            <w:tcW w:w="1228"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72" w:author="R4-1900643" w:date="2019-04-26T09:22:00Z"/>
                <w:rFonts w:cs="Arial"/>
                <w:sz w:val="16"/>
                <w:szCs w:val="16"/>
                <w:lang w:eastAsia="zh-CN"/>
              </w:rPr>
            </w:pPr>
            <w:ins w:id="40773" w:author="R4-1900643" w:date="2019-04-26T09:22:00Z">
              <w:r w:rsidRPr="00F435DF">
                <w:rPr>
                  <w:sz w:val="16"/>
                  <w:szCs w:val="16"/>
                </w:rPr>
                <w:t>13</w:t>
              </w:r>
            </w:ins>
          </w:p>
        </w:tc>
      </w:tr>
      <w:tr w:rsidR="00D16475" w:rsidRPr="001B0F7A" w:rsidTr="00FA391C">
        <w:trPr>
          <w:trHeight w:val="188"/>
          <w:jc w:val="center"/>
          <w:ins w:id="40774" w:author="R4-1900643" w:date="2019-04-26T09:22:00Z"/>
        </w:trPr>
        <w:tc>
          <w:tcPr>
            <w:tcW w:w="1632" w:type="dxa"/>
            <w:vMerge/>
            <w:tcBorders>
              <w:left w:val="single" w:sz="4" w:space="0" w:color="auto"/>
              <w:bottom w:val="single" w:sz="4" w:space="0" w:color="auto"/>
              <w:right w:val="single" w:sz="4" w:space="0" w:color="auto"/>
            </w:tcBorders>
            <w:shd w:val="clear" w:color="auto" w:fill="auto"/>
          </w:tcPr>
          <w:p w:rsidR="00D16475" w:rsidRPr="001B0F7A" w:rsidRDefault="00D16475" w:rsidP="00FA391C">
            <w:pPr>
              <w:spacing w:after="0"/>
              <w:jc w:val="center"/>
              <w:rPr>
                <w:ins w:id="40775" w:author="R4-1900643" w:date="2019-04-26T09:2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F435DF" w:rsidRDefault="00D16475" w:rsidP="00FA391C">
            <w:pPr>
              <w:pStyle w:val="TAL"/>
              <w:rPr>
                <w:ins w:id="40776" w:author="R4-1900643" w:date="2019-04-26T09:22:00Z"/>
                <w:sz w:val="16"/>
                <w:szCs w:val="16"/>
              </w:rPr>
            </w:pPr>
            <w:ins w:id="40777" w:author="R4-1900643" w:date="2019-04-26T09:22:00Z">
              <w:r w:rsidRPr="00F435DF">
                <w:rPr>
                  <w:sz w:val="16"/>
                  <w:szCs w:val="16"/>
                </w:rPr>
                <w:t>Frequency range</w:t>
              </w:r>
            </w:ins>
          </w:p>
        </w:tc>
        <w:tc>
          <w:tcPr>
            <w:tcW w:w="934" w:type="dxa"/>
            <w:tcBorders>
              <w:top w:val="single" w:sz="4" w:space="0" w:color="auto"/>
              <w:left w:val="nil"/>
              <w:bottom w:val="single" w:sz="4" w:space="0" w:color="auto"/>
              <w:right w:val="single" w:sz="4" w:space="0" w:color="auto"/>
            </w:tcBorders>
          </w:tcPr>
          <w:p w:rsidR="00D16475" w:rsidRPr="00F435DF" w:rsidRDefault="00D16475" w:rsidP="00FA391C">
            <w:pPr>
              <w:pStyle w:val="TAC"/>
              <w:jc w:val="right"/>
              <w:rPr>
                <w:ins w:id="40778" w:author="R4-1900643" w:date="2019-04-26T09:22:00Z"/>
                <w:rFonts w:cs="Arial"/>
                <w:sz w:val="16"/>
                <w:szCs w:val="16"/>
              </w:rPr>
            </w:pPr>
            <w:ins w:id="40779" w:author="R4-1900643" w:date="2019-04-26T09:22:00Z">
              <w:r w:rsidRPr="00F435DF">
                <w:rPr>
                  <w:sz w:val="16"/>
                  <w:szCs w:val="16"/>
                </w:rPr>
                <w:t>1884.5</w:t>
              </w:r>
            </w:ins>
          </w:p>
        </w:tc>
        <w:tc>
          <w:tcPr>
            <w:tcW w:w="310"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80" w:author="R4-1900643" w:date="2019-04-26T09:22:00Z"/>
                <w:rFonts w:cs="Arial"/>
                <w:sz w:val="16"/>
                <w:szCs w:val="16"/>
              </w:rPr>
            </w:pPr>
            <w:ins w:id="40781" w:author="R4-1900643" w:date="2019-04-26T09:22:00Z">
              <w:r w:rsidRPr="00F435DF">
                <w:rPr>
                  <w:sz w:val="16"/>
                  <w:szCs w:val="16"/>
                </w:rPr>
                <w:t>-</w:t>
              </w:r>
            </w:ins>
          </w:p>
        </w:tc>
        <w:tc>
          <w:tcPr>
            <w:tcW w:w="937" w:type="dxa"/>
            <w:tcBorders>
              <w:top w:val="single" w:sz="4" w:space="0" w:color="auto"/>
              <w:left w:val="nil"/>
              <w:bottom w:val="single" w:sz="4" w:space="0" w:color="auto"/>
              <w:right w:val="single" w:sz="4" w:space="0" w:color="auto"/>
            </w:tcBorders>
          </w:tcPr>
          <w:p w:rsidR="00D16475" w:rsidRPr="00F435DF" w:rsidRDefault="00D16475" w:rsidP="00FA391C">
            <w:pPr>
              <w:pStyle w:val="TAC"/>
              <w:jc w:val="left"/>
              <w:rPr>
                <w:ins w:id="40782" w:author="R4-1900643" w:date="2019-04-26T09:22:00Z"/>
                <w:rFonts w:cs="Arial"/>
                <w:sz w:val="16"/>
                <w:szCs w:val="16"/>
              </w:rPr>
            </w:pPr>
            <w:ins w:id="40783" w:author="R4-1900643" w:date="2019-04-26T09:22:00Z">
              <w:r w:rsidRPr="00F435DF">
                <w:rPr>
                  <w:sz w:val="16"/>
                  <w:szCs w:val="16"/>
                </w:rPr>
                <w:t>1915.7</w:t>
              </w:r>
            </w:ins>
          </w:p>
        </w:tc>
        <w:tc>
          <w:tcPr>
            <w:tcW w:w="1172" w:type="dxa"/>
            <w:tcBorders>
              <w:top w:val="single" w:sz="4" w:space="0" w:color="auto"/>
              <w:left w:val="nil"/>
              <w:bottom w:val="single" w:sz="4" w:space="0" w:color="auto"/>
              <w:right w:val="single" w:sz="4" w:space="0" w:color="auto"/>
            </w:tcBorders>
          </w:tcPr>
          <w:p w:rsidR="00D16475" w:rsidRPr="00F435DF" w:rsidRDefault="00D16475" w:rsidP="00FA391C">
            <w:pPr>
              <w:pStyle w:val="TAC"/>
              <w:rPr>
                <w:ins w:id="40784" w:author="R4-1900643" w:date="2019-04-26T09:22:00Z"/>
                <w:rFonts w:cs="Arial"/>
                <w:sz w:val="16"/>
                <w:szCs w:val="16"/>
              </w:rPr>
            </w:pPr>
            <w:ins w:id="40785" w:author="R4-1900643" w:date="2019-04-26T09:22:00Z">
              <w:r w:rsidRPr="00F435DF">
                <w:rPr>
                  <w:sz w:val="16"/>
                  <w:szCs w:val="16"/>
                </w:rPr>
                <w:t>-41</w:t>
              </w:r>
            </w:ins>
          </w:p>
        </w:tc>
        <w:tc>
          <w:tcPr>
            <w:tcW w:w="749"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86" w:author="R4-1900643" w:date="2019-04-26T09:22:00Z"/>
                <w:rFonts w:cs="Arial"/>
                <w:sz w:val="16"/>
                <w:szCs w:val="16"/>
              </w:rPr>
            </w:pPr>
            <w:ins w:id="40787" w:author="R4-1900643" w:date="2019-04-26T09:22:00Z">
              <w:r w:rsidRPr="00F435DF">
                <w:rPr>
                  <w:sz w:val="16"/>
                  <w:szCs w:val="16"/>
                </w:rPr>
                <w:t>0.3</w:t>
              </w:r>
            </w:ins>
          </w:p>
        </w:tc>
        <w:tc>
          <w:tcPr>
            <w:tcW w:w="1228" w:type="dxa"/>
            <w:tcBorders>
              <w:top w:val="single" w:sz="4" w:space="0" w:color="auto"/>
              <w:left w:val="nil"/>
              <w:bottom w:val="single" w:sz="4" w:space="0" w:color="auto"/>
              <w:right w:val="single" w:sz="4" w:space="0" w:color="auto"/>
            </w:tcBorders>
            <w:noWrap/>
          </w:tcPr>
          <w:p w:rsidR="00D16475" w:rsidRPr="00F435DF" w:rsidRDefault="00D16475" w:rsidP="00FA391C">
            <w:pPr>
              <w:pStyle w:val="TAC"/>
              <w:rPr>
                <w:ins w:id="40788" w:author="R4-1900643" w:date="2019-04-26T09:22:00Z"/>
                <w:rFonts w:cs="Arial"/>
                <w:sz w:val="16"/>
                <w:szCs w:val="16"/>
                <w:lang w:eastAsia="zh-CN"/>
              </w:rPr>
            </w:pPr>
            <w:ins w:id="40789" w:author="R4-1900643" w:date="2019-04-26T09:22:00Z">
              <w:r w:rsidRPr="00F435DF">
                <w:rPr>
                  <w:sz w:val="16"/>
                  <w:szCs w:val="16"/>
                </w:rPr>
                <w:t>3</w:t>
              </w:r>
            </w:ins>
          </w:p>
        </w:tc>
      </w:tr>
      <w:tr w:rsidR="00D16475" w:rsidRPr="00142C57" w:rsidTr="00FA391C">
        <w:trPr>
          <w:trHeight w:val="188"/>
          <w:jc w:val="center"/>
        </w:trPr>
        <w:tc>
          <w:tcPr>
            <w:tcW w:w="1632" w:type="dxa"/>
            <w:vMerge w:val="restart"/>
            <w:tcBorders>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val="restart"/>
            <w:tcBorders>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val="restart"/>
            <w:tcBorders>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 xml:space="preserve">E-UTRA Band </w:t>
            </w:r>
            <w:r w:rsidRPr="00142C57">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zh-CN"/>
              </w:rPr>
            </w:pPr>
          </w:p>
        </w:tc>
      </w:tr>
      <w:tr w:rsidR="00D16475" w:rsidRPr="00142C57" w:rsidTr="00FA391C">
        <w:tblPrEx>
          <w:tblW w:w="9826" w:type="dxa"/>
          <w:jc w:val="center"/>
          <w:tblLayout w:type="fixed"/>
          <w:tblPrExChange w:id="40790" w:author="R4-1903670" w:date="2019-04-27T05:23:00Z">
            <w:tblPrEx>
              <w:tblW w:w="9826" w:type="dxa"/>
              <w:jc w:val="center"/>
              <w:tblLayout w:type="fixed"/>
            </w:tblPrEx>
          </w:tblPrExChange>
        </w:tblPrEx>
        <w:trPr>
          <w:trHeight w:val="188"/>
          <w:jc w:val="center"/>
          <w:ins w:id="40791" w:author="R4-1903670" w:date="2019-04-27T05:23:00Z"/>
          <w:trPrChange w:id="40792" w:author="R4-1903670" w:date="2019-04-27T05:23:00Z">
            <w:trPr>
              <w:gridBefore w:val="1"/>
              <w:trHeight w:val="188"/>
              <w:jc w:val="center"/>
            </w:trPr>
          </w:trPrChange>
        </w:trPr>
        <w:tc>
          <w:tcPr>
            <w:tcW w:w="1632" w:type="dxa"/>
            <w:vMerge w:val="restart"/>
            <w:tcBorders>
              <w:left w:val="single" w:sz="4" w:space="0" w:color="auto"/>
              <w:right w:val="single" w:sz="4" w:space="0" w:color="auto"/>
            </w:tcBorders>
            <w:tcPrChange w:id="40793" w:author="R4-1903670" w:date="2019-04-27T05:23:00Z">
              <w:tcPr>
                <w:tcW w:w="1632" w:type="dxa"/>
                <w:gridSpan w:val="2"/>
                <w:vMerge w:val="restart"/>
                <w:tcBorders>
                  <w:left w:val="single" w:sz="4" w:space="0" w:color="auto"/>
                  <w:right w:val="single" w:sz="4" w:space="0" w:color="auto"/>
                </w:tcBorders>
              </w:tcPr>
            </w:tcPrChange>
          </w:tcPr>
          <w:p w:rsidR="00D16475" w:rsidRPr="00142C57" w:rsidRDefault="00D16475" w:rsidP="00FA391C">
            <w:pPr>
              <w:pStyle w:val="TAC"/>
              <w:rPr>
                <w:ins w:id="40794" w:author="R4-1903670" w:date="2019-04-27T05:23:00Z"/>
                <w:lang w:eastAsia="ja-JP"/>
              </w:rPr>
            </w:pPr>
            <w:ins w:id="40795" w:author="R4-1903670" w:date="2019-04-27T05:23:00Z">
              <w:r w:rsidRPr="00BB1E56">
                <w:rPr>
                  <w:rFonts w:eastAsia="PMingLiU" w:cs="Arial"/>
                  <w:szCs w:val="18"/>
                  <w:lang w:eastAsia="ja-JP"/>
                </w:rPr>
                <w:t>DC</w:t>
              </w:r>
              <w:r w:rsidRPr="00BB1E56">
                <w:rPr>
                  <w:rFonts w:cs="Arial"/>
                  <w:szCs w:val="18"/>
                </w:rPr>
                <w:t>_</w:t>
              </w:r>
              <w:r>
                <w:rPr>
                  <w:rFonts w:eastAsia="PMingLiU" w:cs="Arial"/>
                  <w:szCs w:val="18"/>
                  <w:lang w:eastAsia="zh-TW"/>
                </w:rPr>
                <w:t>12_n2</w:t>
              </w:r>
            </w:ins>
          </w:p>
        </w:tc>
        <w:tc>
          <w:tcPr>
            <w:tcW w:w="2864" w:type="dxa"/>
            <w:tcBorders>
              <w:top w:val="single" w:sz="4" w:space="0" w:color="auto"/>
              <w:left w:val="nil"/>
              <w:bottom w:val="single" w:sz="4" w:space="0" w:color="auto"/>
              <w:right w:val="single" w:sz="4" w:space="0" w:color="auto"/>
            </w:tcBorders>
            <w:vAlign w:val="center"/>
            <w:tcPrChange w:id="40796" w:author="R4-1903670" w:date="2019-04-27T05:23: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0797" w:author="R4-1903670" w:date="2019-04-27T05:23:00Z"/>
                <w:sz w:val="16"/>
              </w:rPr>
            </w:pPr>
            <w:ins w:id="40798" w:author="R4-1903670" w:date="2019-04-27T05:23:00Z">
              <w:r w:rsidRPr="00D63C66">
                <w:rPr>
                  <w:rFonts w:cs="Arial"/>
                  <w:sz w:val="16"/>
                  <w:szCs w:val="16"/>
                </w:rPr>
                <w:t>E-UTRA Band</w:t>
              </w:r>
              <w:r w:rsidRPr="00D63C66">
                <w:rPr>
                  <w:rFonts w:cs="Arial"/>
                  <w:sz w:val="16"/>
                  <w:szCs w:val="16"/>
                  <w:lang w:eastAsia="ja-JP"/>
                </w:rPr>
                <w:t xml:space="preserve"> 5, 13, 14, 17, 24, 26, 27, 30, 41, 50, 53, 71, 74</w:t>
              </w:r>
            </w:ins>
          </w:p>
        </w:tc>
        <w:tc>
          <w:tcPr>
            <w:tcW w:w="934" w:type="dxa"/>
            <w:tcBorders>
              <w:top w:val="single" w:sz="4" w:space="0" w:color="auto"/>
              <w:left w:val="nil"/>
              <w:bottom w:val="single" w:sz="4" w:space="0" w:color="auto"/>
              <w:right w:val="single" w:sz="4" w:space="0" w:color="auto"/>
            </w:tcBorders>
            <w:vAlign w:val="center"/>
            <w:tcPrChange w:id="40799" w:author="R4-1903670" w:date="2019-04-27T05:23: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00" w:author="R4-1903670" w:date="2019-04-27T05:23:00Z"/>
                <w:sz w:val="16"/>
              </w:rPr>
            </w:pPr>
            <w:ins w:id="40801" w:author="R4-1903670" w:date="2019-04-27T05:23:00Z">
              <w:r w:rsidRPr="00D63C66">
                <w:rPr>
                  <w:rFonts w:cs="Arial"/>
                  <w:sz w:val="16"/>
                  <w:szCs w:val="16"/>
                </w:rPr>
                <w:t>F</w:t>
              </w:r>
              <w:r w:rsidRPr="00D63C66">
                <w:rPr>
                  <w:rFonts w:cs="Arial"/>
                  <w:sz w:val="16"/>
                  <w:szCs w:val="16"/>
                  <w:vertAlign w:val="subscript"/>
                </w:rPr>
                <w:t>DL_low</w:t>
              </w:r>
              <w:r w:rsidRPr="00D63C66">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0802" w:author="R4-1903670" w:date="2019-04-27T05:23: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03" w:author="R4-1903670" w:date="2019-04-27T05:23:00Z"/>
                <w:sz w:val="16"/>
              </w:rPr>
            </w:pPr>
            <w:ins w:id="40804" w:author="R4-1903670" w:date="2019-04-27T05:23:00Z">
              <w:r w:rsidRPr="00D63C6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805" w:author="R4-1903670" w:date="2019-04-27T05:23: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06" w:author="R4-1903670" w:date="2019-04-27T05:23:00Z"/>
                <w:sz w:val="16"/>
              </w:rPr>
            </w:pPr>
            <w:ins w:id="40807" w:author="R4-1903670" w:date="2019-04-27T05:23:00Z">
              <w:r w:rsidRPr="00D63C66">
                <w:rPr>
                  <w:rFonts w:cs="Arial"/>
                  <w:sz w:val="16"/>
                  <w:szCs w:val="16"/>
                </w:rPr>
                <w:t>F</w:t>
              </w:r>
              <w:r w:rsidRPr="00D63C66">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808" w:author="R4-1903670" w:date="2019-04-27T05:23: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09" w:author="R4-1903670" w:date="2019-04-27T05:23:00Z"/>
                <w:sz w:val="16"/>
              </w:rPr>
            </w:pPr>
            <w:ins w:id="40810" w:author="R4-1903670" w:date="2019-04-27T05:23:00Z">
              <w:r w:rsidRPr="00D63C66">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811" w:author="R4-1903670" w:date="2019-04-27T05:23: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12" w:author="R4-1903670" w:date="2019-04-27T05:23:00Z"/>
                <w:sz w:val="16"/>
              </w:rPr>
            </w:pPr>
            <w:ins w:id="40813" w:author="R4-1903670" w:date="2019-04-27T05:23:00Z">
              <w:r w:rsidRPr="00D63C66">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814" w:author="R4-1903670" w:date="2019-04-27T05:23: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15" w:author="R4-1903670" w:date="2019-04-27T05:23:00Z"/>
                <w:sz w:val="16"/>
                <w:lang w:eastAsia="zh-CN"/>
              </w:rPr>
            </w:pPr>
          </w:p>
        </w:tc>
      </w:tr>
      <w:tr w:rsidR="00D16475" w:rsidRPr="00142C57" w:rsidTr="00FA391C">
        <w:tblPrEx>
          <w:tblW w:w="9826" w:type="dxa"/>
          <w:jc w:val="center"/>
          <w:tblLayout w:type="fixed"/>
          <w:tblPrExChange w:id="40816" w:author="R4-1903670" w:date="2019-04-27T05:23:00Z">
            <w:tblPrEx>
              <w:tblW w:w="9826" w:type="dxa"/>
              <w:jc w:val="center"/>
              <w:tblLayout w:type="fixed"/>
            </w:tblPrEx>
          </w:tblPrExChange>
        </w:tblPrEx>
        <w:trPr>
          <w:trHeight w:val="188"/>
          <w:jc w:val="center"/>
          <w:ins w:id="40817" w:author="R4-1903670" w:date="2019-04-27T05:23:00Z"/>
          <w:trPrChange w:id="40818" w:author="R4-1903670" w:date="2019-04-27T05:23:00Z">
            <w:trPr>
              <w:gridBefore w:val="1"/>
              <w:trHeight w:val="188"/>
              <w:jc w:val="center"/>
            </w:trPr>
          </w:trPrChange>
        </w:trPr>
        <w:tc>
          <w:tcPr>
            <w:tcW w:w="1632" w:type="dxa"/>
            <w:vMerge/>
            <w:tcBorders>
              <w:left w:val="single" w:sz="4" w:space="0" w:color="auto"/>
              <w:right w:val="single" w:sz="4" w:space="0" w:color="auto"/>
            </w:tcBorders>
            <w:tcPrChange w:id="40819" w:author="R4-1903670" w:date="2019-04-27T05:23: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0820" w:author="R4-1903670" w:date="2019-04-27T05:23:00Z"/>
                <w:lang w:eastAsia="ja-JP"/>
              </w:rPr>
            </w:pPr>
          </w:p>
        </w:tc>
        <w:tc>
          <w:tcPr>
            <w:tcW w:w="2864" w:type="dxa"/>
            <w:tcBorders>
              <w:top w:val="single" w:sz="4" w:space="0" w:color="auto"/>
              <w:left w:val="nil"/>
              <w:bottom w:val="single" w:sz="4" w:space="0" w:color="auto"/>
              <w:right w:val="single" w:sz="4" w:space="0" w:color="auto"/>
            </w:tcBorders>
            <w:vAlign w:val="center"/>
            <w:tcPrChange w:id="40821" w:author="R4-1903670" w:date="2019-04-27T05:23: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0822" w:author="R4-1903670" w:date="2019-04-27T05:23:00Z"/>
                <w:sz w:val="16"/>
              </w:rPr>
            </w:pPr>
            <w:ins w:id="40823" w:author="R4-1903670" w:date="2019-04-27T05:23:00Z">
              <w:r w:rsidRPr="00D63C66">
                <w:rPr>
                  <w:rFonts w:cs="Arial"/>
                  <w:sz w:val="16"/>
                  <w:szCs w:val="16"/>
                </w:rPr>
                <w:t xml:space="preserve">E-UTRA Band </w:t>
              </w:r>
              <w:r w:rsidRPr="00D63C66">
                <w:rPr>
                  <w:rFonts w:cs="Arial"/>
                  <w:sz w:val="16"/>
                  <w:szCs w:val="16"/>
                  <w:lang w:eastAsia="ja-JP"/>
                </w:rPr>
                <w:t xml:space="preserve">12, </w:t>
              </w:r>
              <w:r w:rsidRPr="00D63C66">
                <w:rPr>
                  <w:rFonts w:cs="Arial"/>
                  <w:sz w:val="16"/>
                  <w:szCs w:val="16"/>
                </w:rPr>
                <w:t>25</w:t>
              </w:r>
              <w:r w:rsidRPr="00D63C66">
                <w:rPr>
                  <w:rFonts w:cs="Arial"/>
                  <w:sz w:val="16"/>
                  <w:szCs w:val="16"/>
                  <w:lang w:eastAsia="ja-JP"/>
                </w:rPr>
                <w:t>, 85</w:t>
              </w:r>
            </w:ins>
          </w:p>
        </w:tc>
        <w:tc>
          <w:tcPr>
            <w:tcW w:w="934" w:type="dxa"/>
            <w:tcBorders>
              <w:top w:val="single" w:sz="4" w:space="0" w:color="auto"/>
              <w:left w:val="nil"/>
              <w:bottom w:val="single" w:sz="4" w:space="0" w:color="auto"/>
              <w:right w:val="single" w:sz="4" w:space="0" w:color="auto"/>
            </w:tcBorders>
            <w:vAlign w:val="center"/>
            <w:tcPrChange w:id="40824" w:author="R4-1903670" w:date="2019-04-27T05:23: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25" w:author="R4-1903670" w:date="2019-04-27T05:23:00Z"/>
                <w:sz w:val="16"/>
              </w:rPr>
            </w:pPr>
            <w:ins w:id="40826" w:author="R4-1903670" w:date="2019-04-27T05:23:00Z">
              <w:r w:rsidRPr="00D63C66">
                <w:rPr>
                  <w:rFonts w:cs="Arial"/>
                  <w:sz w:val="16"/>
                  <w:szCs w:val="16"/>
                </w:rPr>
                <w:t>F</w:t>
              </w:r>
              <w:r w:rsidRPr="00D63C66">
                <w:rPr>
                  <w:rFonts w:cs="Arial"/>
                  <w:sz w:val="16"/>
                  <w:szCs w:val="16"/>
                  <w:vertAlign w:val="subscript"/>
                </w:rPr>
                <w:t>DL_low</w:t>
              </w:r>
              <w:r w:rsidRPr="00D63C66">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0827" w:author="R4-1903670" w:date="2019-04-27T05:23: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28" w:author="R4-1903670" w:date="2019-04-27T05:23:00Z"/>
                <w:sz w:val="16"/>
              </w:rPr>
            </w:pPr>
            <w:ins w:id="40829" w:author="R4-1903670" w:date="2019-04-27T05:23:00Z">
              <w:r w:rsidRPr="00D63C6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830" w:author="R4-1903670" w:date="2019-04-27T05:23: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31" w:author="R4-1903670" w:date="2019-04-27T05:23:00Z"/>
                <w:sz w:val="16"/>
              </w:rPr>
            </w:pPr>
            <w:ins w:id="40832" w:author="R4-1903670" w:date="2019-04-27T05:23:00Z">
              <w:r w:rsidRPr="00D63C66">
                <w:rPr>
                  <w:rFonts w:cs="Arial"/>
                  <w:sz w:val="16"/>
                  <w:szCs w:val="16"/>
                </w:rPr>
                <w:t>F</w:t>
              </w:r>
              <w:r w:rsidRPr="00D63C66">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833" w:author="R4-1903670" w:date="2019-04-27T05:23: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34" w:author="R4-1903670" w:date="2019-04-27T05:23:00Z"/>
                <w:sz w:val="16"/>
              </w:rPr>
            </w:pPr>
            <w:ins w:id="40835" w:author="R4-1903670" w:date="2019-04-27T05:23:00Z">
              <w:r w:rsidRPr="00D63C66">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836" w:author="R4-1903670" w:date="2019-04-27T05:23: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37" w:author="R4-1903670" w:date="2019-04-27T05:23:00Z"/>
                <w:sz w:val="16"/>
              </w:rPr>
            </w:pPr>
            <w:ins w:id="40838" w:author="R4-1903670" w:date="2019-04-27T05:23:00Z">
              <w:r w:rsidRPr="00D63C66">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839" w:author="R4-1903670" w:date="2019-04-27T05:23: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40" w:author="R4-1903670" w:date="2019-04-27T05:23:00Z"/>
                <w:sz w:val="16"/>
                <w:lang w:eastAsia="zh-CN"/>
              </w:rPr>
            </w:pPr>
            <w:ins w:id="40841" w:author="R4-1903670" w:date="2019-04-27T05:23:00Z">
              <w:r w:rsidRPr="00D63C66">
                <w:rPr>
                  <w:rFonts w:cs="Arial"/>
                  <w:sz w:val="16"/>
                  <w:szCs w:val="16"/>
                  <w:lang w:eastAsia="ja-JP"/>
                </w:rPr>
                <w:t>3</w:t>
              </w:r>
            </w:ins>
          </w:p>
        </w:tc>
      </w:tr>
      <w:tr w:rsidR="00D16475" w:rsidRPr="00142C57" w:rsidTr="00FA391C">
        <w:tblPrEx>
          <w:tblW w:w="9826" w:type="dxa"/>
          <w:jc w:val="center"/>
          <w:tblLayout w:type="fixed"/>
          <w:tblPrExChange w:id="40842" w:author="R4-1903670" w:date="2019-04-27T05:23:00Z">
            <w:tblPrEx>
              <w:tblW w:w="9826" w:type="dxa"/>
              <w:jc w:val="center"/>
              <w:tblLayout w:type="fixed"/>
            </w:tblPrEx>
          </w:tblPrExChange>
        </w:tblPrEx>
        <w:trPr>
          <w:trHeight w:val="188"/>
          <w:jc w:val="center"/>
          <w:ins w:id="40843" w:author="R4-1903670" w:date="2019-04-27T05:23:00Z"/>
          <w:trPrChange w:id="40844" w:author="R4-1903670" w:date="2019-04-27T05:23:00Z">
            <w:trPr>
              <w:gridBefore w:val="1"/>
              <w:trHeight w:val="188"/>
              <w:jc w:val="center"/>
            </w:trPr>
          </w:trPrChange>
        </w:trPr>
        <w:tc>
          <w:tcPr>
            <w:tcW w:w="1632" w:type="dxa"/>
            <w:vMerge/>
            <w:tcBorders>
              <w:left w:val="single" w:sz="4" w:space="0" w:color="auto"/>
              <w:right w:val="single" w:sz="4" w:space="0" w:color="auto"/>
            </w:tcBorders>
            <w:tcPrChange w:id="40845" w:author="R4-1903670" w:date="2019-04-27T05:23: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0846" w:author="R4-1903670" w:date="2019-04-27T05:23:00Z"/>
                <w:lang w:eastAsia="ja-JP"/>
              </w:rPr>
            </w:pPr>
          </w:p>
        </w:tc>
        <w:tc>
          <w:tcPr>
            <w:tcW w:w="2864" w:type="dxa"/>
            <w:tcBorders>
              <w:top w:val="single" w:sz="4" w:space="0" w:color="auto"/>
              <w:left w:val="nil"/>
              <w:bottom w:val="single" w:sz="4" w:space="0" w:color="auto"/>
              <w:right w:val="single" w:sz="4" w:space="0" w:color="auto"/>
            </w:tcBorders>
            <w:vAlign w:val="center"/>
            <w:tcPrChange w:id="40847" w:author="R4-1903670" w:date="2019-04-27T05:23: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0848" w:author="R4-1903670" w:date="2019-04-27T05:23:00Z"/>
                <w:sz w:val="16"/>
              </w:rPr>
            </w:pPr>
            <w:ins w:id="40849" w:author="R4-1903670" w:date="2019-04-27T05:23:00Z">
              <w:r w:rsidRPr="00D63C66">
                <w:rPr>
                  <w:rFonts w:cs="Arial"/>
                  <w:sz w:val="16"/>
                  <w:szCs w:val="16"/>
                </w:rPr>
                <w:t>NR Band n2</w:t>
              </w:r>
            </w:ins>
          </w:p>
        </w:tc>
        <w:tc>
          <w:tcPr>
            <w:tcW w:w="934" w:type="dxa"/>
            <w:tcBorders>
              <w:top w:val="single" w:sz="4" w:space="0" w:color="auto"/>
              <w:left w:val="nil"/>
              <w:bottom w:val="single" w:sz="4" w:space="0" w:color="auto"/>
              <w:right w:val="single" w:sz="4" w:space="0" w:color="auto"/>
            </w:tcBorders>
            <w:vAlign w:val="center"/>
            <w:tcPrChange w:id="40850" w:author="R4-1903670" w:date="2019-04-27T05:23: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851" w:author="R4-1903670" w:date="2019-04-27T05:23:00Z"/>
                <w:sz w:val="16"/>
              </w:rPr>
            </w:pPr>
            <w:ins w:id="40852" w:author="R4-1903670" w:date="2019-04-27T05:23:00Z">
              <w:r w:rsidRPr="00D63C66">
                <w:rPr>
                  <w:rFonts w:cs="Arial"/>
                  <w:sz w:val="16"/>
                  <w:szCs w:val="16"/>
                </w:rPr>
                <w:t>F</w:t>
              </w:r>
              <w:r w:rsidRPr="00D63C66">
                <w:rPr>
                  <w:rFonts w:cs="Arial"/>
                  <w:sz w:val="16"/>
                  <w:szCs w:val="16"/>
                  <w:vertAlign w:val="subscript"/>
                </w:rPr>
                <w:t>DL_low</w:t>
              </w:r>
              <w:r w:rsidRPr="00D63C66">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0853" w:author="R4-1903670" w:date="2019-04-27T05:23: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854" w:author="R4-1903670" w:date="2019-04-27T05:23:00Z"/>
                <w:sz w:val="16"/>
              </w:rPr>
            </w:pPr>
            <w:ins w:id="40855" w:author="R4-1903670" w:date="2019-04-27T05:23:00Z">
              <w:r w:rsidRPr="00D63C6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856" w:author="R4-1903670" w:date="2019-04-27T05:23: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0857" w:author="R4-1903670" w:date="2019-04-27T05:23:00Z"/>
                <w:sz w:val="16"/>
              </w:rPr>
            </w:pPr>
            <w:ins w:id="40858" w:author="R4-1903670" w:date="2019-04-27T05:23:00Z">
              <w:r w:rsidRPr="00D63C66">
                <w:rPr>
                  <w:rFonts w:cs="Arial"/>
                  <w:sz w:val="16"/>
                  <w:szCs w:val="16"/>
                </w:rPr>
                <w:t>F</w:t>
              </w:r>
              <w:r w:rsidRPr="00D63C66">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859" w:author="R4-1903670" w:date="2019-04-27T05:23: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60" w:author="R4-1903670" w:date="2019-04-27T05:23:00Z"/>
                <w:sz w:val="16"/>
              </w:rPr>
            </w:pPr>
            <w:ins w:id="40861" w:author="R4-1903670" w:date="2019-04-27T05:23:00Z">
              <w:r w:rsidRPr="00D63C66">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862" w:author="R4-1903670" w:date="2019-04-27T05:23: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63" w:author="R4-1903670" w:date="2019-04-27T05:23:00Z"/>
                <w:sz w:val="16"/>
              </w:rPr>
            </w:pPr>
            <w:ins w:id="40864" w:author="R4-1903670" w:date="2019-04-27T05:23:00Z">
              <w:r w:rsidRPr="00D63C66">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865" w:author="R4-1903670" w:date="2019-04-27T05:23: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66" w:author="R4-1903670" w:date="2019-04-27T05:23:00Z"/>
                <w:sz w:val="16"/>
                <w:lang w:eastAsia="zh-CN"/>
              </w:rPr>
            </w:pPr>
            <w:ins w:id="40867" w:author="R4-1903670" w:date="2019-04-27T05:23:00Z">
              <w:r w:rsidRPr="00D63C66">
                <w:rPr>
                  <w:rFonts w:cs="Arial"/>
                  <w:sz w:val="16"/>
                  <w:szCs w:val="16"/>
                  <w:lang w:eastAsia="ja-JP"/>
                </w:rPr>
                <w:t>5</w:t>
              </w:r>
            </w:ins>
          </w:p>
        </w:tc>
      </w:tr>
      <w:tr w:rsidR="00D16475" w:rsidRPr="00142C57" w:rsidTr="00FA391C">
        <w:tblPrEx>
          <w:tblW w:w="9826" w:type="dxa"/>
          <w:jc w:val="center"/>
          <w:tblLayout w:type="fixed"/>
          <w:tblPrExChange w:id="40868" w:author="R4-1903670" w:date="2019-04-27T05:23:00Z">
            <w:tblPrEx>
              <w:tblW w:w="9826" w:type="dxa"/>
              <w:jc w:val="center"/>
              <w:tblLayout w:type="fixed"/>
            </w:tblPrEx>
          </w:tblPrExChange>
        </w:tblPrEx>
        <w:trPr>
          <w:trHeight w:val="188"/>
          <w:jc w:val="center"/>
          <w:ins w:id="40869" w:author="R4-1903670" w:date="2019-04-27T05:23:00Z"/>
          <w:trPrChange w:id="40870" w:author="R4-1903670" w:date="2019-04-27T05:23:00Z">
            <w:trPr>
              <w:gridBefore w:val="1"/>
              <w:trHeight w:val="188"/>
              <w:jc w:val="center"/>
            </w:trPr>
          </w:trPrChange>
        </w:trPr>
        <w:tc>
          <w:tcPr>
            <w:tcW w:w="1632" w:type="dxa"/>
            <w:vMerge/>
            <w:tcBorders>
              <w:left w:val="single" w:sz="4" w:space="0" w:color="auto"/>
              <w:right w:val="single" w:sz="4" w:space="0" w:color="auto"/>
            </w:tcBorders>
            <w:tcPrChange w:id="40871" w:author="R4-1903670" w:date="2019-04-27T05:23: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0872" w:author="R4-1903670" w:date="2019-04-27T05:23:00Z"/>
                <w:lang w:eastAsia="ja-JP"/>
              </w:rPr>
            </w:pPr>
          </w:p>
        </w:tc>
        <w:tc>
          <w:tcPr>
            <w:tcW w:w="2864" w:type="dxa"/>
            <w:tcBorders>
              <w:top w:val="single" w:sz="4" w:space="0" w:color="auto"/>
              <w:left w:val="nil"/>
              <w:bottom w:val="single" w:sz="4" w:space="0" w:color="auto"/>
              <w:right w:val="single" w:sz="4" w:space="0" w:color="auto"/>
            </w:tcBorders>
            <w:vAlign w:val="center"/>
            <w:tcPrChange w:id="40873" w:author="R4-1903670" w:date="2019-04-27T05:23: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0874" w:author="R4-1903670" w:date="2019-04-27T05:23:00Z"/>
                <w:sz w:val="16"/>
              </w:rPr>
            </w:pPr>
            <w:ins w:id="40875" w:author="R4-1903670" w:date="2019-04-27T05:23:00Z">
              <w:r w:rsidRPr="00D63C66">
                <w:rPr>
                  <w:rFonts w:cs="Arial"/>
                  <w:sz w:val="16"/>
                  <w:szCs w:val="16"/>
                </w:rPr>
                <w:t>E-UTRA Band 4, 10, 51, 66, 70</w:t>
              </w:r>
            </w:ins>
          </w:p>
        </w:tc>
        <w:tc>
          <w:tcPr>
            <w:tcW w:w="934" w:type="dxa"/>
            <w:tcBorders>
              <w:top w:val="single" w:sz="4" w:space="0" w:color="auto"/>
              <w:left w:val="nil"/>
              <w:bottom w:val="single" w:sz="4" w:space="0" w:color="auto"/>
              <w:right w:val="single" w:sz="4" w:space="0" w:color="auto"/>
            </w:tcBorders>
            <w:vAlign w:val="center"/>
            <w:tcPrChange w:id="40876" w:author="R4-1903670" w:date="2019-04-27T05:23: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77" w:author="R4-1903670" w:date="2019-04-27T05:23:00Z"/>
                <w:sz w:val="16"/>
              </w:rPr>
            </w:pPr>
            <w:ins w:id="40878" w:author="R4-1903670" w:date="2019-04-27T05:23:00Z">
              <w:r w:rsidRPr="00D63C66">
                <w:rPr>
                  <w:rFonts w:cs="Arial"/>
                  <w:sz w:val="16"/>
                  <w:szCs w:val="16"/>
                </w:rPr>
                <w:t>F</w:t>
              </w:r>
              <w:r w:rsidRPr="00D63C66">
                <w:rPr>
                  <w:rFonts w:cs="Arial"/>
                  <w:sz w:val="16"/>
                  <w:szCs w:val="16"/>
                  <w:vertAlign w:val="subscript"/>
                </w:rPr>
                <w:t>DL_low</w:t>
              </w:r>
              <w:r w:rsidRPr="00D63C66">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0879" w:author="R4-1903670" w:date="2019-04-27T05:23: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80" w:author="R4-1903670" w:date="2019-04-27T05:23:00Z"/>
                <w:sz w:val="16"/>
              </w:rPr>
            </w:pPr>
            <w:ins w:id="40881" w:author="R4-1903670" w:date="2019-04-27T05:23:00Z">
              <w:r w:rsidRPr="00D63C6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882" w:author="R4-1903670" w:date="2019-04-27T05:23: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83" w:author="R4-1903670" w:date="2019-04-27T05:23:00Z"/>
                <w:sz w:val="16"/>
              </w:rPr>
            </w:pPr>
            <w:ins w:id="40884" w:author="R4-1903670" w:date="2019-04-27T05:23:00Z">
              <w:r w:rsidRPr="00D63C66">
                <w:rPr>
                  <w:rFonts w:cs="Arial"/>
                  <w:sz w:val="16"/>
                  <w:szCs w:val="16"/>
                </w:rPr>
                <w:t>F</w:t>
              </w:r>
              <w:r w:rsidRPr="00D63C66">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0885" w:author="R4-1903670" w:date="2019-04-27T05:23: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886" w:author="R4-1903670" w:date="2019-04-27T05:23:00Z"/>
                <w:sz w:val="16"/>
              </w:rPr>
            </w:pPr>
            <w:ins w:id="40887" w:author="R4-1903670" w:date="2019-04-27T05:23:00Z">
              <w:r w:rsidRPr="00D63C66">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0888" w:author="R4-1903670" w:date="2019-04-27T05:23: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89" w:author="R4-1903670" w:date="2019-04-27T05:23:00Z"/>
                <w:sz w:val="16"/>
              </w:rPr>
            </w:pPr>
            <w:ins w:id="40890" w:author="R4-1903670" w:date="2019-04-27T05:23:00Z">
              <w:r w:rsidRPr="00D63C66">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0891" w:author="R4-1903670" w:date="2019-04-27T05:23: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0892" w:author="R4-1903670" w:date="2019-04-27T05:23:00Z"/>
                <w:sz w:val="16"/>
                <w:lang w:eastAsia="zh-CN"/>
              </w:rPr>
            </w:pPr>
            <w:ins w:id="40893" w:author="R4-1903670" w:date="2019-04-27T05:23:00Z">
              <w:r w:rsidRPr="00D63C66">
                <w:rPr>
                  <w:rFonts w:cs="Arial"/>
                  <w:sz w:val="16"/>
                  <w:szCs w:val="16"/>
                  <w:lang w:eastAsia="ja-JP"/>
                </w:rPr>
                <w:t>2</w:t>
              </w:r>
            </w:ins>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DC_12_n5</w:t>
            </w:r>
          </w:p>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sz w:val="16"/>
                <w:szCs w:val="16"/>
                <w:lang w:eastAsia="ja-JP"/>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en-US"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DC_12_n66</w:t>
            </w:r>
          </w:p>
          <w:p w:rsidR="00D16475" w:rsidRPr="00142C57" w:rsidRDefault="00D16475" w:rsidP="00FA391C">
            <w:pPr>
              <w:pStyle w:val="TAC"/>
              <w:rPr>
                <w:lang w:eastAsia="ja-JP"/>
              </w:rPr>
            </w:pPr>
            <w:r w:rsidRPr="00142C57">
              <w:rPr>
                <w:lang w:eastAsia="ja-JP"/>
              </w:rPr>
              <w:t>DC_12_n5</w:t>
            </w:r>
          </w:p>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en-US" w:eastAsia="ja-JP"/>
              </w:rPr>
            </w:pPr>
            <w:r w:rsidRPr="00142C57">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val="en-US" w:eastAsia="ja-JP"/>
              </w:rPr>
            </w:pPr>
            <w:r w:rsidRPr="00142C57">
              <w:rPr>
                <w:sz w:val="16"/>
                <w:szCs w:val="16"/>
                <w:lang w:val="en-US" w:eastAsia="zh-CN"/>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B0F7A" w:rsidTr="00FA391C">
        <w:trPr>
          <w:trHeight w:val="188"/>
          <w:jc w:val="center"/>
          <w:ins w:id="40894" w:author="R4-1815069" w:date="2019-01-28T17:12:00Z"/>
        </w:trPr>
        <w:tc>
          <w:tcPr>
            <w:tcW w:w="1632" w:type="dxa"/>
            <w:vMerge w:val="restart"/>
            <w:tcBorders>
              <w:left w:val="single" w:sz="4" w:space="0" w:color="auto"/>
              <w:right w:val="single" w:sz="4" w:space="0" w:color="auto"/>
            </w:tcBorders>
          </w:tcPr>
          <w:p w:rsidR="00D16475" w:rsidRPr="001A3EFD" w:rsidRDefault="00D16475">
            <w:pPr>
              <w:pStyle w:val="TAC"/>
              <w:rPr>
                <w:ins w:id="40895" w:author="R4-1815069" w:date="2019-01-28T17:12:00Z"/>
                <w:szCs w:val="18"/>
                <w:lang w:eastAsia="ja-JP"/>
              </w:rPr>
              <w:pPrChange w:id="40896" w:author="R4-1815069" w:date="2019-01-28T17:13:00Z">
                <w:pPr>
                  <w:spacing w:after="0"/>
                </w:pPr>
              </w:pPrChange>
            </w:pPr>
            <w:ins w:id="40897" w:author="R4-1815069" w:date="2019-01-28T17:13:00Z">
              <w:r w:rsidRPr="001B0F7A">
                <w:rPr>
                  <w:lang w:eastAsia="ja-JP"/>
                  <w:rPrChange w:id="40898" w:author="R4-1812668" w:date="2019-01-30T21:33:00Z">
                    <w:rPr>
                      <w:highlight w:val="yellow"/>
                      <w:lang w:eastAsia="ja-JP"/>
                    </w:rPr>
                  </w:rPrChange>
                </w:rPr>
                <w:t>DC_12_n</w:t>
              </w:r>
              <w:r w:rsidRPr="001B0F7A">
                <w:rPr>
                  <w:lang w:eastAsia="zh-CN"/>
                  <w:rPrChange w:id="40899" w:author="R4-1812668" w:date="2019-01-30T21:33:00Z">
                    <w:rPr>
                      <w:highlight w:val="yellow"/>
                      <w:lang w:eastAsia="zh-CN"/>
                    </w:rPr>
                  </w:rPrChange>
                </w:rPr>
                <w:t>71</w:t>
              </w:r>
            </w:ins>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900" w:author="R4-1815069" w:date="2019-01-28T17:12:00Z"/>
                <w:rFonts w:ascii="Arial" w:hAnsi="Arial" w:cs="Arial"/>
                <w:sz w:val="16"/>
                <w:szCs w:val="16"/>
                <w:lang w:val="sv-SE" w:eastAsia="ja-JP"/>
              </w:rPr>
            </w:pPr>
            <w:ins w:id="40901" w:author="R4-1815069" w:date="2019-01-28T17:12:00Z">
              <w:r w:rsidRPr="001B0F7A">
                <w:rPr>
                  <w:rFonts w:ascii="Arial" w:hAnsi="Arial" w:cs="Arial"/>
                  <w:sz w:val="16"/>
                  <w:szCs w:val="16"/>
                  <w:lang w:eastAsia="zh-CN"/>
                  <w:rPrChange w:id="40902" w:author="R4-1812668" w:date="2019-01-30T21:33:00Z">
                    <w:rPr>
                      <w:rFonts w:ascii="Arial" w:hAnsi="Arial" w:cs="Arial"/>
                      <w:sz w:val="16"/>
                      <w:szCs w:val="16"/>
                      <w:highlight w:val="yellow"/>
                      <w:lang w:eastAsia="zh-CN"/>
                    </w:rPr>
                  </w:rPrChange>
                </w:rPr>
                <w:t>E-UTRA Band 5, 13, 14, 17, 24, 26, 27, 30, 48, 50, 51, 74</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903" w:author="R4-1815069" w:date="2019-01-28T17:12:00Z"/>
                <w:rFonts w:ascii="Arial" w:hAnsi="Arial" w:cs="Arial"/>
                <w:sz w:val="16"/>
                <w:szCs w:val="16"/>
                <w:lang w:val="en-US" w:eastAsia="zh-CN"/>
              </w:rPr>
            </w:pPr>
            <w:ins w:id="40904" w:author="R4-1815069" w:date="2019-01-28T17:12:00Z">
              <w:r w:rsidRPr="001B0F7A">
                <w:rPr>
                  <w:rFonts w:ascii="Arial" w:hAnsi="Arial" w:cs="Arial"/>
                  <w:sz w:val="16"/>
                  <w:szCs w:val="16"/>
                  <w:rPrChange w:id="40905"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40906" w:author="R4-1812668" w:date="2019-01-30T21:33:00Z">
                    <w:rPr>
                      <w:rFonts w:ascii="Arial" w:hAnsi="Arial" w:cs="Arial"/>
                      <w:color w:val="000000"/>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907" w:author="R4-1815069" w:date="2019-01-28T17:12:00Z"/>
                <w:rFonts w:ascii="Arial" w:hAnsi="Arial" w:cs="Arial"/>
                <w:sz w:val="16"/>
                <w:szCs w:val="16"/>
                <w:lang w:val="en-US" w:eastAsia="zh-CN"/>
              </w:rPr>
            </w:pPr>
            <w:ins w:id="40908" w:author="R4-1815069" w:date="2019-01-28T17:12:00Z">
              <w:r w:rsidRPr="001B0F7A">
                <w:rPr>
                  <w:rFonts w:ascii="Arial" w:hAnsi="Arial" w:cs="Arial"/>
                  <w:sz w:val="16"/>
                  <w:szCs w:val="16"/>
                  <w:rPrChange w:id="40909" w:author="R4-1812668" w:date="2019-01-30T21:33:00Z">
                    <w:rPr>
                      <w:rFonts w:ascii="Arial" w:hAnsi="Arial" w:cs="Arial"/>
                      <w:color w:val="000000"/>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910" w:author="R4-1815069" w:date="2019-01-28T17:12:00Z"/>
                <w:rFonts w:ascii="Arial" w:hAnsi="Arial" w:cs="Arial"/>
                <w:sz w:val="16"/>
                <w:szCs w:val="16"/>
                <w:lang w:val="en-US" w:eastAsia="zh-CN"/>
              </w:rPr>
            </w:pPr>
            <w:ins w:id="40911" w:author="R4-1815069" w:date="2019-01-28T17:12:00Z">
              <w:r w:rsidRPr="001B0F7A">
                <w:rPr>
                  <w:rFonts w:ascii="Arial" w:hAnsi="Arial" w:cs="Arial"/>
                  <w:sz w:val="16"/>
                  <w:szCs w:val="16"/>
                  <w:rPrChange w:id="40912"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40913" w:author="R4-1812668" w:date="2019-01-30T21:33:00Z">
                    <w:rPr>
                      <w:rFonts w:ascii="Arial" w:hAnsi="Arial" w:cs="Arial"/>
                      <w:color w:val="000000"/>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914" w:author="R4-1815069" w:date="2019-01-28T17:12:00Z"/>
                <w:rFonts w:ascii="Arial" w:hAnsi="Arial" w:cs="Arial"/>
                <w:sz w:val="16"/>
                <w:szCs w:val="16"/>
                <w:lang w:val="en-US" w:eastAsia="zh-CN"/>
              </w:rPr>
            </w:pPr>
            <w:ins w:id="40915" w:author="R4-1815069" w:date="2019-01-28T17:12:00Z">
              <w:r w:rsidRPr="001B0F7A">
                <w:rPr>
                  <w:rFonts w:ascii="Arial" w:hAnsi="Arial" w:cs="Arial"/>
                  <w:sz w:val="16"/>
                  <w:szCs w:val="16"/>
                  <w:rPrChange w:id="40916" w:author="R4-1812668" w:date="2019-01-30T21:33:00Z">
                    <w:rPr>
                      <w:rFonts w:ascii="Arial" w:hAnsi="Arial" w:cs="Arial"/>
                      <w:color w:val="000000"/>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917" w:author="R4-1815069" w:date="2019-01-28T17:12:00Z"/>
                <w:rFonts w:ascii="Arial" w:hAnsi="Arial" w:cs="Arial"/>
                <w:sz w:val="16"/>
                <w:szCs w:val="16"/>
                <w:lang w:val="en-US" w:eastAsia="zh-CN"/>
              </w:rPr>
            </w:pPr>
            <w:ins w:id="40918" w:author="R4-1815069" w:date="2019-01-28T17:12:00Z">
              <w:r w:rsidRPr="001B0F7A">
                <w:rPr>
                  <w:rFonts w:ascii="Arial" w:hAnsi="Arial" w:cs="Arial"/>
                  <w:sz w:val="16"/>
                  <w:szCs w:val="16"/>
                  <w:rPrChange w:id="40919" w:author="R4-1812668" w:date="2019-01-30T21:33:00Z">
                    <w:rPr>
                      <w:rFonts w:ascii="Arial" w:hAnsi="Arial" w:cs="Arial"/>
                      <w:color w:val="000000"/>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920" w:author="R4-1815069" w:date="2019-01-28T17:12:00Z"/>
                <w:rFonts w:ascii="Arial" w:hAnsi="Arial" w:cs="Arial"/>
                <w:sz w:val="16"/>
                <w:szCs w:val="18"/>
                <w:lang w:eastAsia="ja-JP"/>
              </w:rPr>
            </w:pPr>
          </w:p>
        </w:tc>
      </w:tr>
      <w:tr w:rsidR="00D16475" w:rsidRPr="001B0F7A" w:rsidTr="00FA391C">
        <w:trPr>
          <w:trHeight w:val="188"/>
          <w:jc w:val="center"/>
          <w:ins w:id="40921" w:author="R4-1815069" w:date="2019-01-28T17:12:00Z"/>
        </w:trPr>
        <w:tc>
          <w:tcPr>
            <w:tcW w:w="1632" w:type="dxa"/>
            <w:vMerge/>
            <w:tcBorders>
              <w:left w:val="single" w:sz="4" w:space="0" w:color="auto"/>
              <w:right w:val="single" w:sz="4" w:space="0" w:color="auto"/>
            </w:tcBorders>
          </w:tcPr>
          <w:p w:rsidR="00D16475" w:rsidRPr="001B0F7A" w:rsidRDefault="00D16475" w:rsidP="00FA391C">
            <w:pPr>
              <w:spacing w:after="0"/>
              <w:rPr>
                <w:ins w:id="40922" w:author="R4-1815069" w:date="2019-01-28T17:1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0923" w:author="R4-1815069" w:date="2019-01-28T17:12:00Z"/>
                <w:rFonts w:ascii="Arial" w:hAnsi="Arial" w:cs="Arial"/>
                <w:sz w:val="16"/>
                <w:szCs w:val="16"/>
                <w:lang w:val="sv-SE" w:eastAsia="ja-JP"/>
              </w:rPr>
            </w:pPr>
            <w:ins w:id="40924" w:author="R4-1815069" w:date="2019-01-28T17:12:00Z">
              <w:r w:rsidRPr="001B0F7A">
                <w:rPr>
                  <w:rFonts w:ascii="Arial" w:hAnsi="Arial" w:cs="Arial"/>
                  <w:sz w:val="16"/>
                  <w:szCs w:val="16"/>
                  <w:lang w:eastAsia="zh-CN"/>
                  <w:rPrChange w:id="40925" w:author="R4-1812668" w:date="2019-01-30T21:33:00Z">
                    <w:rPr>
                      <w:rFonts w:ascii="Arial" w:hAnsi="Arial" w:cs="Arial"/>
                      <w:sz w:val="16"/>
                      <w:szCs w:val="16"/>
                      <w:highlight w:val="yellow"/>
                      <w:lang w:eastAsia="zh-CN"/>
                    </w:rPr>
                  </w:rPrChange>
                </w:rPr>
                <w:t>E-UTRA Band 2, 4,  25, 41, 66, 70</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926" w:author="R4-1815069" w:date="2019-01-28T17:12:00Z"/>
                <w:rFonts w:ascii="Arial" w:hAnsi="Arial" w:cs="Arial"/>
                <w:sz w:val="16"/>
                <w:szCs w:val="16"/>
                <w:lang w:val="en-US" w:eastAsia="zh-CN"/>
              </w:rPr>
            </w:pPr>
            <w:ins w:id="40927" w:author="R4-1815069" w:date="2019-01-28T17:12:00Z">
              <w:r w:rsidRPr="001B0F7A">
                <w:rPr>
                  <w:rFonts w:ascii="Arial" w:hAnsi="Arial" w:cs="Arial"/>
                  <w:sz w:val="16"/>
                  <w:szCs w:val="16"/>
                  <w:rPrChange w:id="40928"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40929" w:author="R4-1812668" w:date="2019-01-30T21:33:00Z">
                    <w:rPr>
                      <w:rFonts w:ascii="Arial" w:hAnsi="Arial" w:cs="Arial"/>
                      <w:color w:val="000000"/>
                      <w:sz w:val="16"/>
                      <w:szCs w:val="16"/>
                      <w:highlight w:val="yellow"/>
                      <w:vertAlign w:val="subscript"/>
                    </w:rPr>
                  </w:rPrChange>
                </w:rPr>
                <w:t>DL_low</w:t>
              </w:r>
              <w:r w:rsidRPr="001B0F7A">
                <w:rPr>
                  <w:rFonts w:ascii="Arial" w:hAnsi="Arial" w:cs="Arial"/>
                  <w:sz w:val="16"/>
                  <w:szCs w:val="16"/>
                  <w:rPrChange w:id="40930" w:author="R4-1812668" w:date="2019-01-30T21:33:00Z">
                    <w:rPr>
                      <w:rFonts w:ascii="Arial" w:hAnsi="Arial" w:cs="Arial"/>
                      <w:color w:val="000000"/>
                      <w:sz w:val="16"/>
                      <w:szCs w:val="16"/>
                      <w:highlight w:val="yellow"/>
                    </w:rPr>
                  </w:rPrChange>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931" w:author="R4-1815069" w:date="2019-01-28T17:12:00Z"/>
                <w:rFonts w:ascii="Arial" w:hAnsi="Arial" w:cs="Arial"/>
                <w:sz w:val="16"/>
                <w:szCs w:val="16"/>
                <w:lang w:val="en-US" w:eastAsia="zh-CN"/>
              </w:rPr>
            </w:pPr>
            <w:ins w:id="40932" w:author="R4-1815069" w:date="2019-01-28T17:12:00Z">
              <w:r w:rsidRPr="001B0F7A">
                <w:rPr>
                  <w:rFonts w:ascii="Arial" w:hAnsi="Arial" w:cs="Arial"/>
                  <w:sz w:val="16"/>
                  <w:szCs w:val="16"/>
                  <w:rPrChange w:id="40933" w:author="R4-1812668" w:date="2019-01-30T21:33:00Z">
                    <w:rPr>
                      <w:rFonts w:ascii="Arial" w:hAnsi="Arial" w:cs="Arial"/>
                      <w:color w:val="000000"/>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934" w:author="R4-1815069" w:date="2019-01-28T17:12:00Z"/>
                <w:rFonts w:ascii="Arial" w:hAnsi="Arial" w:cs="Arial"/>
                <w:sz w:val="16"/>
                <w:szCs w:val="16"/>
                <w:lang w:val="en-US" w:eastAsia="zh-CN"/>
              </w:rPr>
            </w:pPr>
            <w:ins w:id="40935" w:author="R4-1815069" w:date="2019-01-28T17:12:00Z">
              <w:r w:rsidRPr="001B0F7A">
                <w:rPr>
                  <w:rFonts w:ascii="Arial" w:hAnsi="Arial" w:cs="Arial"/>
                  <w:sz w:val="16"/>
                  <w:szCs w:val="16"/>
                  <w:rPrChange w:id="40936"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40937" w:author="R4-1812668" w:date="2019-01-30T21:33:00Z">
                    <w:rPr>
                      <w:rFonts w:ascii="Arial" w:hAnsi="Arial" w:cs="Arial"/>
                      <w:color w:val="000000"/>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938" w:author="R4-1815069" w:date="2019-01-28T17:12:00Z"/>
                <w:rFonts w:ascii="Arial" w:hAnsi="Arial" w:cs="Arial"/>
                <w:sz w:val="16"/>
                <w:szCs w:val="16"/>
                <w:lang w:val="en-US" w:eastAsia="zh-CN"/>
              </w:rPr>
            </w:pPr>
            <w:ins w:id="40939" w:author="R4-1815069" w:date="2019-01-28T17:12:00Z">
              <w:r w:rsidRPr="001B0F7A">
                <w:rPr>
                  <w:rFonts w:ascii="Arial" w:hAnsi="Arial" w:cs="Arial"/>
                  <w:sz w:val="16"/>
                  <w:szCs w:val="16"/>
                  <w:rPrChange w:id="40940" w:author="R4-1812668" w:date="2019-01-30T21:33:00Z">
                    <w:rPr>
                      <w:rFonts w:ascii="Arial" w:hAnsi="Arial" w:cs="Arial"/>
                      <w:color w:val="000000"/>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941" w:author="R4-1815069" w:date="2019-01-28T17:12:00Z"/>
                <w:rFonts w:ascii="Arial" w:hAnsi="Arial" w:cs="Arial"/>
                <w:sz w:val="16"/>
                <w:szCs w:val="16"/>
                <w:lang w:val="en-US" w:eastAsia="zh-CN"/>
              </w:rPr>
            </w:pPr>
            <w:ins w:id="40942" w:author="R4-1815069" w:date="2019-01-28T17:12:00Z">
              <w:r w:rsidRPr="001B0F7A">
                <w:rPr>
                  <w:rFonts w:ascii="Arial" w:hAnsi="Arial" w:cs="Arial"/>
                  <w:sz w:val="16"/>
                  <w:szCs w:val="16"/>
                  <w:rPrChange w:id="40943" w:author="R4-1812668" w:date="2019-01-30T21:33:00Z">
                    <w:rPr>
                      <w:rFonts w:ascii="Arial" w:hAnsi="Arial" w:cs="Arial"/>
                      <w:color w:val="000000"/>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944" w:author="R4-1815069" w:date="2019-01-28T17:12:00Z"/>
                <w:rFonts w:ascii="Arial" w:hAnsi="Arial" w:cs="Arial"/>
                <w:sz w:val="16"/>
                <w:szCs w:val="18"/>
                <w:lang w:eastAsia="ja-JP"/>
              </w:rPr>
            </w:pPr>
            <w:ins w:id="40945" w:author="R4-1815069" w:date="2019-01-28T17:12:00Z">
              <w:r w:rsidRPr="001B0F7A">
                <w:rPr>
                  <w:rFonts w:ascii="Arial" w:hAnsi="Arial" w:cs="Arial"/>
                  <w:sz w:val="16"/>
                  <w:szCs w:val="16"/>
                  <w:rPrChange w:id="40946" w:author="R4-1812668" w:date="2019-01-30T21:33:00Z">
                    <w:rPr>
                      <w:rFonts w:ascii="Arial" w:hAnsi="Arial" w:cs="Arial"/>
                      <w:color w:val="000000"/>
                      <w:sz w:val="16"/>
                      <w:szCs w:val="16"/>
                      <w:highlight w:val="yellow"/>
                    </w:rPr>
                  </w:rPrChange>
                </w:rPr>
                <w:t>2</w:t>
              </w:r>
            </w:ins>
          </w:p>
        </w:tc>
      </w:tr>
      <w:tr w:rsidR="00D16475" w:rsidRPr="001B0F7A" w:rsidTr="00FA391C">
        <w:trPr>
          <w:trHeight w:val="188"/>
          <w:jc w:val="center"/>
          <w:ins w:id="40947" w:author="R4-1815069" w:date="2019-01-28T17:12: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spacing w:after="0"/>
              <w:rPr>
                <w:ins w:id="40948" w:author="R4-1815069" w:date="2019-01-28T17:1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both"/>
              <w:rPr>
                <w:ins w:id="40949" w:author="R4-1815069" w:date="2019-01-28T17:12:00Z"/>
                <w:rFonts w:ascii="Arial" w:hAnsi="Arial" w:cs="Arial"/>
                <w:sz w:val="16"/>
                <w:szCs w:val="16"/>
                <w:lang w:val="sv-SE" w:eastAsia="ja-JP"/>
              </w:rPr>
            </w:pPr>
            <w:ins w:id="40950" w:author="R4-1815069" w:date="2019-01-28T17:12:00Z">
              <w:r w:rsidRPr="001B0F7A">
                <w:rPr>
                  <w:rFonts w:ascii="Arial" w:hAnsi="Arial" w:cs="Arial"/>
                  <w:sz w:val="16"/>
                  <w:szCs w:val="16"/>
                  <w:lang w:eastAsia="zh-CN"/>
                  <w:rPrChange w:id="40951" w:author="R4-1812668" w:date="2019-01-30T21:33:00Z">
                    <w:rPr>
                      <w:rFonts w:ascii="Arial" w:hAnsi="Arial" w:cs="Arial"/>
                      <w:sz w:val="16"/>
                      <w:szCs w:val="16"/>
                      <w:highlight w:val="yellow"/>
                      <w:lang w:eastAsia="zh-CN"/>
                    </w:rPr>
                  </w:rPrChange>
                </w:rPr>
                <w:t>E-UTRA Band 12, 71, 85</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0952" w:author="R4-1815069" w:date="2019-01-28T17:12:00Z"/>
                <w:rFonts w:ascii="Arial" w:hAnsi="Arial" w:cs="Arial"/>
                <w:sz w:val="16"/>
                <w:szCs w:val="16"/>
                <w:lang w:val="en-US" w:eastAsia="zh-CN"/>
              </w:rPr>
            </w:pPr>
            <w:ins w:id="40953" w:author="R4-1815069" w:date="2019-01-28T17:12:00Z">
              <w:r w:rsidRPr="001B0F7A">
                <w:rPr>
                  <w:rFonts w:ascii="Arial" w:hAnsi="Arial" w:cs="Arial"/>
                  <w:sz w:val="16"/>
                  <w:szCs w:val="16"/>
                  <w:rPrChange w:id="40954"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40955" w:author="R4-1812668" w:date="2019-01-30T21:33:00Z">
                    <w:rPr>
                      <w:rFonts w:ascii="Arial" w:hAnsi="Arial" w:cs="Arial"/>
                      <w:color w:val="000000"/>
                      <w:sz w:val="16"/>
                      <w:szCs w:val="16"/>
                      <w:highlight w:val="yellow"/>
                      <w:vertAlign w:val="subscript"/>
                    </w:rPr>
                  </w:rPrChange>
                </w:rPr>
                <w:t>DL_low</w:t>
              </w:r>
              <w:r w:rsidRPr="001B0F7A">
                <w:rPr>
                  <w:rFonts w:ascii="Arial" w:hAnsi="Arial" w:cs="Arial"/>
                  <w:sz w:val="16"/>
                  <w:szCs w:val="16"/>
                  <w:rPrChange w:id="40956" w:author="R4-1812668" w:date="2019-01-30T21:33:00Z">
                    <w:rPr>
                      <w:rFonts w:ascii="Arial" w:hAnsi="Arial" w:cs="Arial"/>
                      <w:color w:val="000000"/>
                      <w:sz w:val="16"/>
                      <w:szCs w:val="16"/>
                      <w:highlight w:val="yellow"/>
                    </w:rPr>
                  </w:rPrChange>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957" w:author="R4-1815069" w:date="2019-01-28T17:12:00Z"/>
                <w:rFonts w:ascii="Arial" w:hAnsi="Arial" w:cs="Arial"/>
                <w:sz w:val="16"/>
                <w:szCs w:val="16"/>
                <w:lang w:val="en-US" w:eastAsia="zh-CN"/>
              </w:rPr>
            </w:pPr>
            <w:ins w:id="40958" w:author="R4-1815069" w:date="2019-01-28T17:12:00Z">
              <w:r w:rsidRPr="001B0F7A">
                <w:rPr>
                  <w:rFonts w:ascii="Arial" w:hAnsi="Arial" w:cs="Arial"/>
                  <w:sz w:val="16"/>
                  <w:szCs w:val="16"/>
                  <w:rPrChange w:id="40959" w:author="R4-1812668" w:date="2019-01-30T21:33:00Z">
                    <w:rPr>
                      <w:rFonts w:ascii="Arial" w:hAnsi="Arial" w:cs="Arial"/>
                      <w:color w:val="000000"/>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0960" w:author="R4-1815069" w:date="2019-01-28T17:12:00Z"/>
                <w:rFonts w:ascii="Arial" w:hAnsi="Arial" w:cs="Arial"/>
                <w:sz w:val="16"/>
                <w:szCs w:val="16"/>
                <w:lang w:val="en-US" w:eastAsia="zh-CN"/>
              </w:rPr>
            </w:pPr>
            <w:ins w:id="40961" w:author="R4-1815069" w:date="2019-01-28T17:12:00Z">
              <w:r w:rsidRPr="001B0F7A">
                <w:rPr>
                  <w:rFonts w:ascii="Arial" w:hAnsi="Arial" w:cs="Arial"/>
                  <w:sz w:val="16"/>
                  <w:szCs w:val="16"/>
                  <w:rPrChange w:id="40962" w:author="R4-1812668" w:date="2019-01-30T21:33:00Z">
                    <w:rPr>
                      <w:rFonts w:ascii="Arial" w:hAnsi="Arial" w:cs="Arial"/>
                      <w:color w:val="000000"/>
                      <w:sz w:val="16"/>
                      <w:szCs w:val="16"/>
                      <w:highlight w:val="yellow"/>
                    </w:rPr>
                  </w:rPrChange>
                </w:rPr>
                <w:t>F</w:t>
              </w:r>
              <w:r w:rsidRPr="001B0F7A">
                <w:rPr>
                  <w:rFonts w:ascii="Arial" w:hAnsi="Arial" w:cs="Arial"/>
                  <w:sz w:val="16"/>
                  <w:szCs w:val="16"/>
                  <w:vertAlign w:val="subscript"/>
                  <w:rPrChange w:id="40963" w:author="R4-1812668" w:date="2019-01-30T21:33:00Z">
                    <w:rPr>
                      <w:rFonts w:ascii="Arial" w:hAnsi="Arial" w:cs="Arial"/>
                      <w:color w:val="000000"/>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0964" w:author="R4-1815069" w:date="2019-01-28T17:12:00Z"/>
                <w:rFonts w:ascii="Arial" w:hAnsi="Arial" w:cs="Arial"/>
                <w:sz w:val="16"/>
                <w:szCs w:val="16"/>
                <w:lang w:val="en-US" w:eastAsia="zh-CN"/>
              </w:rPr>
            </w:pPr>
            <w:ins w:id="40965" w:author="R4-1815069" w:date="2019-01-28T17:12:00Z">
              <w:r w:rsidRPr="001B0F7A">
                <w:rPr>
                  <w:rFonts w:ascii="Arial" w:hAnsi="Arial" w:cs="Arial"/>
                  <w:sz w:val="16"/>
                  <w:szCs w:val="16"/>
                  <w:rPrChange w:id="40966" w:author="R4-1812668" w:date="2019-01-30T21:33:00Z">
                    <w:rPr>
                      <w:rFonts w:ascii="Arial" w:hAnsi="Arial" w:cs="Arial"/>
                      <w:color w:val="000000"/>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967" w:author="R4-1815069" w:date="2019-01-28T17:12:00Z"/>
                <w:rFonts w:ascii="Arial" w:hAnsi="Arial" w:cs="Arial"/>
                <w:sz w:val="16"/>
                <w:szCs w:val="16"/>
                <w:lang w:val="en-US" w:eastAsia="zh-CN"/>
              </w:rPr>
            </w:pPr>
            <w:ins w:id="40968" w:author="R4-1815069" w:date="2019-01-28T17:12:00Z">
              <w:r w:rsidRPr="001B0F7A">
                <w:rPr>
                  <w:rFonts w:ascii="Arial" w:hAnsi="Arial" w:cs="Arial"/>
                  <w:sz w:val="16"/>
                  <w:szCs w:val="16"/>
                  <w:rPrChange w:id="40969" w:author="R4-1812668" w:date="2019-01-30T21:33:00Z">
                    <w:rPr>
                      <w:rFonts w:ascii="Arial" w:hAnsi="Arial" w:cs="Arial"/>
                      <w:color w:val="000000"/>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0970" w:author="R4-1815069" w:date="2019-01-28T17:12:00Z"/>
                <w:rFonts w:ascii="Arial" w:hAnsi="Arial" w:cs="Arial"/>
                <w:sz w:val="16"/>
                <w:szCs w:val="18"/>
                <w:lang w:eastAsia="ja-JP"/>
              </w:rPr>
            </w:pPr>
            <w:ins w:id="40971" w:author="R4-1815069" w:date="2019-01-28T17:12:00Z">
              <w:r w:rsidRPr="001B0F7A">
                <w:rPr>
                  <w:rFonts w:ascii="Arial" w:hAnsi="Arial" w:cs="Arial"/>
                  <w:sz w:val="16"/>
                  <w:szCs w:val="16"/>
                  <w:rPrChange w:id="40972" w:author="R4-1812668" w:date="2019-01-30T21:33:00Z">
                    <w:rPr>
                      <w:rFonts w:ascii="Arial" w:hAnsi="Arial" w:cs="Arial"/>
                      <w:color w:val="000000"/>
                      <w:sz w:val="16"/>
                      <w:szCs w:val="16"/>
                      <w:highlight w:val="yellow"/>
                    </w:rPr>
                  </w:rPrChange>
                </w:rPr>
                <w:t>5</w:t>
              </w:r>
            </w:ins>
          </w:p>
        </w:tc>
      </w:tr>
      <w:tr w:rsidR="00D16475" w:rsidRPr="00142C57" w:rsidTr="00FA391C">
        <w:trPr>
          <w:trHeight w:val="188"/>
          <w:jc w:val="center"/>
        </w:trPr>
        <w:tc>
          <w:tcPr>
            <w:tcW w:w="1632" w:type="dxa"/>
            <w:vMerge w:val="restart"/>
            <w:tcBorders>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rFonts w:eastAsia="MS Mincho"/>
                <w:sz w:val="16"/>
                <w:szCs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val="restart"/>
            <w:tcBorders>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val="restart"/>
            <w:tcBorders>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0973" w:author="R4-1903670" w:date="2019-04-27T05:24:00Z">
            <w:tblPrEx>
              <w:tblW w:w="9826" w:type="dxa"/>
              <w:jc w:val="center"/>
              <w:tblLayout w:type="fixed"/>
            </w:tblPrEx>
          </w:tblPrExChange>
        </w:tblPrEx>
        <w:trPr>
          <w:trHeight w:val="188"/>
          <w:jc w:val="center"/>
          <w:trPrChange w:id="40974" w:author="R4-1903670" w:date="2019-04-27T05:24: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0975" w:author="R4-1903670" w:date="2019-04-27T05:24:00Z">
              <w:tcPr>
                <w:tcW w:w="1632" w:type="dxa"/>
                <w:gridSpan w:val="2"/>
                <w:vMerge/>
                <w:tcBorders>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40976"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40977"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40978"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40979"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40980"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0981"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0982"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0983" w:author="R4-1903670" w:date="2019-04-27T05:24:00Z">
            <w:tblPrEx>
              <w:tblW w:w="9826" w:type="dxa"/>
              <w:jc w:val="center"/>
              <w:tblLayout w:type="fixed"/>
            </w:tblPrEx>
          </w:tblPrExChange>
        </w:tblPrEx>
        <w:trPr>
          <w:trHeight w:val="188"/>
          <w:jc w:val="center"/>
          <w:ins w:id="40984" w:author="R4-1903670" w:date="2019-04-27T05:23:00Z"/>
          <w:trPrChange w:id="40985" w:author="R4-1903670" w:date="2019-04-27T05:24: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986" w:author="R4-1903670" w:date="2019-04-27T05:24: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40987" w:author="R4-1903670" w:date="2019-04-27T05:23:00Z"/>
                <w:lang w:eastAsia="ja-JP"/>
              </w:rPr>
            </w:pPr>
            <w:ins w:id="40988" w:author="R4-1903670" w:date="2019-04-27T05:24:00Z">
              <w:r>
                <w:rPr>
                  <w:rFonts w:eastAsia="PMingLiU" w:cs="Arial"/>
                  <w:szCs w:val="18"/>
                  <w:lang w:eastAsia="ja-JP"/>
                </w:rPr>
                <w:t>DC_20_n1</w:t>
              </w:r>
            </w:ins>
          </w:p>
        </w:tc>
        <w:tc>
          <w:tcPr>
            <w:tcW w:w="2864" w:type="dxa"/>
            <w:tcBorders>
              <w:top w:val="single" w:sz="4" w:space="0" w:color="auto"/>
              <w:left w:val="nil"/>
              <w:bottom w:val="single" w:sz="4" w:space="0" w:color="auto"/>
              <w:right w:val="single" w:sz="4" w:space="0" w:color="auto"/>
            </w:tcBorders>
            <w:vAlign w:val="center"/>
            <w:tcPrChange w:id="40989"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990" w:author="R4-1903670" w:date="2019-04-27T05:23:00Z"/>
                <w:sz w:val="16"/>
                <w:lang w:eastAsia="ja-JP"/>
              </w:rPr>
            </w:pPr>
            <w:ins w:id="40991" w:author="R4-1903670" w:date="2019-04-27T05:24:00Z">
              <w:r w:rsidRPr="004E6487">
                <w:rPr>
                  <w:rFonts w:cs="Arial"/>
                  <w:sz w:val="16"/>
                  <w:szCs w:val="16"/>
                </w:rPr>
                <w:t>E-UTRA Band 1, 3, 7, 8, 20, 22, 31, 32,</w:t>
              </w:r>
              <w:r w:rsidRPr="004E6487">
                <w:rPr>
                  <w:rFonts w:cs="Arial"/>
                  <w:sz w:val="16"/>
                  <w:szCs w:val="16"/>
                  <w:lang w:eastAsia="zh-CN"/>
                </w:rPr>
                <w:t xml:space="preserve"> 33, 34, </w:t>
              </w:r>
              <w:r w:rsidRPr="004E6487">
                <w:rPr>
                  <w:rFonts w:cs="Arial"/>
                  <w:sz w:val="16"/>
                  <w:szCs w:val="16"/>
                </w:rPr>
                <w:t xml:space="preserve">40, 42, </w:t>
              </w:r>
              <w:r w:rsidRPr="004E6487">
                <w:rPr>
                  <w:rFonts w:cs="Arial"/>
                  <w:sz w:val="16"/>
                  <w:szCs w:val="16"/>
                  <w:lang w:eastAsia="zh-CN"/>
                </w:rPr>
                <w:t>43, 50, 51, 65, 67, 68</w:t>
              </w:r>
              <w:r w:rsidRPr="004E6487">
                <w:rPr>
                  <w:rFonts w:cs="Arial"/>
                  <w:sz w:val="16"/>
                  <w:szCs w:val="16"/>
                </w:rPr>
                <w:t>, 72</w:t>
              </w:r>
              <w:r w:rsidRPr="004E6487">
                <w:rPr>
                  <w:rFonts w:cs="Arial"/>
                  <w:sz w:val="16"/>
                  <w:szCs w:val="16"/>
                  <w:lang w:eastAsia="ja-JP"/>
                </w:rPr>
                <w:t xml:space="preserve">, </w:t>
              </w:r>
              <w:r w:rsidRPr="004E6487">
                <w:rPr>
                  <w:rFonts w:cs="Arial"/>
                  <w:sz w:val="16"/>
                  <w:szCs w:val="16"/>
                  <w:lang w:eastAsia="zh-CN"/>
                </w:rPr>
                <w:t>75, 76</w:t>
              </w:r>
            </w:ins>
          </w:p>
        </w:tc>
        <w:tc>
          <w:tcPr>
            <w:tcW w:w="934" w:type="dxa"/>
            <w:tcBorders>
              <w:top w:val="single" w:sz="4" w:space="0" w:color="auto"/>
              <w:left w:val="nil"/>
              <w:bottom w:val="single" w:sz="4" w:space="0" w:color="auto"/>
              <w:right w:val="single" w:sz="4" w:space="0" w:color="auto"/>
            </w:tcBorders>
            <w:vAlign w:val="center"/>
            <w:tcPrChange w:id="40992"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993" w:author="R4-1903670" w:date="2019-04-27T05:23:00Z"/>
                <w:sz w:val="16"/>
                <w:lang w:eastAsia="ja-JP"/>
              </w:rPr>
            </w:pPr>
            <w:ins w:id="40994" w:author="R4-1903670" w:date="2019-04-27T05:24:00Z">
              <w:r w:rsidRPr="004E6487">
                <w:rPr>
                  <w:rFonts w:cs="Arial"/>
                  <w:sz w:val="16"/>
                  <w:szCs w:val="16"/>
                </w:rPr>
                <w:t>F</w:t>
              </w:r>
              <w:r w:rsidRPr="004E6487">
                <w:rPr>
                  <w:rFonts w:cs="Arial"/>
                  <w:sz w:val="16"/>
                  <w:szCs w:val="16"/>
                  <w:vertAlign w:val="subscript"/>
                </w:rPr>
                <w:t>DL_low</w:t>
              </w:r>
              <w:r w:rsidRPr="004E648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0995"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996" w:author="R4-1903670" w:date="2019-04-27T05:23:00Z"/>
                <w:sz w:val="16"/>
                <w:lang w:eastAsia="ja-JP"/>
              </w:rPr>
            </w:pPr>
            <w:ins w:id="40997" w:author="R4-1903670" w:date="2019-04-27T05:24:00Z">
              <w:r w:rsidRPr="004E648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0998"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0999" w:author="R4-1903670" w:date="2019-04-27T05:23:00Z"/>
                <w:sz w:val="16"/>
                <w:lang w:eastAsia="ja-JP"/>
              </w:rPr>
            </w:pPr>
            <w:ins w:id="41000" w:author="R4-1903670" w:date="2019-04-27T05:24:00Z">
              <w:r w:rsidRPr="004E6487">
                <w:rPr>
                  <w:rFonts w:cs="Arial"/>
                  <w:sz w:val="16"/>
                  <w:szCs w:val="16"/>
                </w:rPr>
                <w:t>F</w:t>
              </w:r>
              <w:r w:rsidRPr="004E6487">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001"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02" w:author="R4-1903670" w:date="2019-04-27T05:23:00Z"/>
                <w:sz w:val="16"/>
                <w:lang w:eastAsia="ja-JP"/>
              </w:rPr>
            </w:pPr>
            <w:ins w:id="41003" w:author="R4-1903670" w:date="2019-04-27T05:24:00Z">
              <w:r w:rsidRPr="004E6487">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004"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05" w:author="R4-1903670" w:date="2019-04-27T05:23:00Z"/>
                <w:sz w:val="16"/>
                <w:lang w:eastAsia="ja-JP"/>
              </w:rPr>
            </w:pPr>
            <w:ins w:id="41006" w:author="R4-1903670" w:date="2019-04-27T05:24:00Z">
              <w:r w:rsidRPr="004E6487">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007"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08" w:author="R4-1903670" w:date="2019-04-27T05:23:00Z"/>
                <w:sz w:val="16"/>
                <w:lang w:eastAsia="ja-JP"/>
              </w:rPr>
            </w:pPr>
          </w:p>
        </w:tc>
      </w:tr>
      <w:tr w:rsidR="00D16475" w:rsidRPr="00142C57" w:rsidTr="00FA391C">
        <w:tblPrEx>
          <w:tblW w:w="9826" w:type="dxa"/>
          <w:jc w:val="center"/>
          <w:tblLayout w:type="fixed"/>
          <w:tblPrExChange w:id="41009" w:author="R4-1903670" w:date="2019-04-27T05:24:00Z">
            <w:tblPrEx>
              <w:tblW w:w="9826" w:type="dxa"/>
              <w:jc w:val="center"/>
              <w:tblLayout w:type="fixed"/>
            </w:tblPrEx>
          </w:tblPrExChange>
        </w:tblPrEx>
        <w:trPr>
          <w:trHeight w:val="188"/>
          <w:jc w:val="center"/>
          <w:ins w:id="41010" w:author="R4-1903670" w:date="2019-04-27T05:23:00Z"/>
          <w:trPrChange w:id="41011" w:author="R4-1903670" w:date="2019-04-27T05:24: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012" w:author="R4-1903670" w:date="2019-04-27T05:24: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013" w:author="R4-1903670" w:date="2019-04-27T05:23:00Z"/>
                <w:lang w:eastAsia="ja-JP"/>
              </w:rPr>
            </w:pPr>
          </w:p>
        </w:tc>
        <w:tc>
          <w:tcPr>
            <w:tcW w:w="2864" w:type="dxa"/>
            <w:tcBorders>
              <w:top w:val="single" w:sz="4" w:space="0" w:color="auto"/>
              <w:left w:val="nil"/>
              <w:bottom w:val="single" w:sz="4" w:space="0" w:color="auto"/>
              <w:right w:val="single" w:sz="4" w:space="0" w:color="auto"/>
            </w:tcBorders>
            <w:vAlign w:val="center"/>
            <w:tcPrChange w:id="41014"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15" w:author="R4-1903670" w:date="2019-04-27T05:23:00Z"/>
                <w:sz w:val="16"/>
                <w:lang w:eastAsia="ja-JP"/>
              </w:rPr>
            </w:pPr>
            <w:ins w:id="41016" w:author="R4-1903670" w:date="2019-04-27T05:24:00Z">
              <w:r w:rsidRPr="004E6487">
                <w:rPr>
                  <w:rFonts w:cs="Arial"/>
                  <w:sz w:val="16"/>
                  <w:szCs w:val="16"/>
                </w:rPr>
                <w:t>NR Band n1</w:t>
              </w:r>
            </w:ins>
          </w:p>
        </w:tc>
        <w:tc>
          <w:tcPr>
            <w:tcW w:w="934" w:type="dxa"/>
            <w:tcBorders>
              <w:top w:val="single" w:sz="4" w:space="0" w:color="auto"/>
              <w:left w:val="nil"/>
              <w:bottom w:val="single" w:sz="4" w:space="0" w:color="auto"/>
              <w:right w:val="single" w:sz="4" w:space="0" w:color="auto"/>
            </w:tcBorders>
            <w:vAlign w:val="center"/>
            <w:tcPrChange w:id="41017"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18" w:author="R4-1903670" w:date="2019-04-27T05:23:00Z"/>
                <w:sz w:val="16"/>
              </w:rPr>
            </w:pPr>
            <w:ins w:id="41019" w:author="R4-1903670" w:date="2019-04-27T05:24:00Z">
              <w:r w:rsidRPr="004E6487">
                <w:rPr>
                  <w:rFonts w:cs="Arial"/>
                  <w:sz w:val="16"/>
                  <w:szCs w:val="16"/>
                </w:rPr>
                <w:t>F</w:t>
              </w:r>
              <w:r w:rsidRPr="004E6487">
                <w:rPr>
                  <w:rFonts w:cs="Arial"/>
                  <w:sz w:val="16"/>
                  <w:szCs w:val="16"/>
                  <w:vertAlign w:val="subscript"/>
                </w:rPr>
                <w:t>DL_low</w:t>
              </w:r>
              <w:r w:rsidRPr="004E648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020"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21" w:author="R4-1903670" w:date="2019-04-27T05:23:00Z"/>
                <w:sz w:val="16"/>
              </w:rPr>
            </w:pPr>
            <w:ins w:id="41022" w:author="R4-1903670" w:date="2019-04-27T05:24:00Z">
              <w:r w:rsidRPr="004E648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023"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24" w:author="R4-1903670" w:date="2019-04-27T05:23:00Z"/>
                <w:sz w:val="16"/>
              </w:rPr>
            </w:pPr>
            <w:ins w:id="41025" w:author="R4-1903670" w:date="2019-04-27T05:24:00Z">
              <w:r w:rsidRPr="004E6487">
                <w:rPr>
                  <w:rFonts w:cs="Arial"/>
                  <w:sz w:val="16"/>
                  <w:szCs w:val="16"/>
                </w:rPr>
                <w:t>F</w:t>
              </w:r>
              <w:r w:rsidRPr="004E6487">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026"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27" w:author="R4-1903670" w:date="2019-04-27T05:23:00Z"/>
                <w:sz w:val="16"/>
                <w:lang w:eastAsia="ja-JP"/>
              </w:rPr>
            </w:pPr>
            <w:ins w:id="41028" w:author="R4-1903670" w:date="2019-04-27T05:24:00Z">
              <w:r w:rsidRPr="004E6487">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029"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30" w:author="R4-1903670" w:date="2019-04-27T05:23:00Z"/>
                <w:sz w:val="16"/>
                <w:lang w:eastAsia="ja-JP"/>
              </w:rPr>
            </w:pPr>
            <w:ins w:id="41031" w:author="R4-1903670" w:date="2019-04-27T05:24:00Z">
              <w:r w:rsidRPr="004E6487">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032"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33" w:author="R4-1903670" w:date="2019-04-27T05:23:00Z"/>
                <w:sz w:val="16"/>
                <w:lang w:eastAsia="ja-JP"/>
              </w:rPr>
            </w:pPr>
            <w:ins w:id="41034" w:author="R4-1903670" w:date="2019-04-27T05:24:00Z">
              <w:r w:rsidRPr="004E6487">
                <w:rPr>
                  <w:rFonts w:cs="Arial"/>
                  <w:sz w:val="16"/>
                  <w:szCs w:val="16"/>
                  <w:lang w:eastAsia="ja-JP"/>
                </w:rPr>
                <w:t>5</w:t>
              </w:r>
            </w:ins>
          </w:p>
        </w:tc>
      </w:tr>
      <w:tr w:rsidR="00D16475" w:rsidRPr="00142C57" w:rsidTr="00FA391C">
        <w:tblPrEx>
          <w:tblW w:w="9826" w:type="dxa"/>
          <w:jc w:val="center"/>
          <w:tblLayout w:type="fixed"/>
          <w:tblPrExChange w:id="41035" w:author="R4-1903670" w:date="2019-04-27T05:24:00Z">
            <w:tblPrEx>
              <w:tblW w:w="9826" w:type="dxa"/>
              <w:jc w:val="center"/>
              <w:tblLayout w:type="fixed"/>
            </w:tblPrEx>
          </w:tblPrExChange>
        </w:tblPrEx>
        <w:trPr>
          <w:trHeight w:val="188"/>
          <w:jc w:val="center"/>
          <w:ins w:id="41036" w:author="R4-1903670" w:date="2019-04-27T05:23:00Z"/>
          <w:trPrChange w:id="41037" w:author="R4-1903670" w:date="2019-04-27T05:24: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038" w:author="R4-1903670" w:date="2019-04-27T05:24: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039" w:author="R4-1903670" w:date="2019-04-27T05:23:00Z"/>
                <w:lang w:eastAsia="ja-JP"/>
              </w:rPr>
            </w:pPr>
          </w:p>
        </w:tc>
        <w:tc>
          <w:tcPr>
            <w:tcW w:w="2864" w:type="dxa"/>
            <w:tcBorders>
              <w:top w:val="single" w:sz="4" w:space="0" w:color="auto"/>
              <w:left w:val="nil"/>
              <w:bottom w:val="single" w:sz="4" w:space="0" w:color="auto"/>
              <w:right w:val="single" w:sz="4" w:space="0" w:color="auto"/>
            </w:tcBorders>
            <w:vAlign w:val="center"/>
            <w:tcPrChange w:id="41040"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4E6487" w:rsidRDefault="00D16475" w:rsidP="00FA391C">
            <w:pPr>
              <w:pStyle w:val="TAL"/>
              <w:rPr>
                <w:ins w:id="41041" w:author="R4-1903670" w:date="2019-04-27T05:24:00Z"/>
                <w:rFonts w:cs="Arial"/>
                <w:sz w:val="16"/>
                <w:szCs w:val="16"/>
                <w:lang w:val="sv-SE" w:eastAsia="zh-CN"/>
              </w:rPr>
            </w:pPr>
            <w:ins w:id="41042" w:author="R4-1903670" w:date="2019-04-27T05:24:00Z">
              <w:r w:rsidRPr="004E6487">
                <w:rPr>
                  <w:rFonts w:cs="Arial"/>
                  <w:sz w:val="16"/>
                  <w:szCs w:val="16"/>
                  <w:lang w:val="sv-SE"/>
                </w:rPr>
                <w:t>E-UTRA Band 38,</w:t>
              </w:r>
              <w:r w:rsidRPr="004E6487">
                <w:rPr>
                  <w:rFonts w:cs="Arial"/>
                  <w:sz w:val="16"/>
                  <w:szCs w:val="16"/>
                  <w:lang w:val="sv-SE" w:eastAsia="zh-CN"/>
                </w:rPr>
                <w:t xml:space="preserve"> </w:t>
              </w:r>
              <w:r w:rsidRPr="004E6487">
                <w:rPr>
                  <w:rFonts w:cs="Arial"/>
                  <w:sz w:val="16"/>
                  <w:szCs w:val="16"/>
                  <w:lang w:val="sv-SE"/>
                </w:rPr>
                <w:t>69</w:t>
              </w:r>
            </w:ins>
          </w:p>
          <w:p w:rsidR="00D16475" w:rsidRPr="00142C57" w:rsidRDefault="00D16475" w:rsidP="00FA391C">
            <w:pPr>
              <w:pStyle w:val="TAC"/>
              <w:rPr>
                <w:ins w:id="41043" w:author="R4-1903670" w:date="2019-04-27T05:23:00Z"/>
                <w:sz w:val="16"/>
                <w:lang w:eastAsia="ja-JP"/>
              </w:rPr>
            </w:pPr>
            <w:ins w:id="41044" w:author="R4-1903670" w:date="2019-04-27T05:24:00Z">
              <w:r w:rsidRPr="004E6487">
                <w:rPr>
                  <w:rFonts w:cs="Arial"/>
                  <w:sz w:val="16"/>
                  <w:szCs w:val="16"/>
                  <w:lang w:val="sv-SE" w:eastAsia="zh-CN"/>
                </w:rPr>
                <w:t>NR Band n77, n78</w:t>
              </w:r>
            </w:ins>
          </w:p>
        </w:tc>
        <w:tc>
          <w:tcPr>
            <w:tcW w:w="934" w:type="dxa"/>
            <w:tcBorders>
              <w:top w:val="single" w:sz="4" w:space="0" w:color="auto"/>
              <w:left w:val="nil"/>
              <w:bottom w:val="single" w:sz="4" w:space="0" w:color="auto"/>
              <w:right w:val="single" w:sz="4" w:space="0" w:color="auto"/>
            </w:tcBorders>
            <w:vAlign w:val="center"/>
            <w:tcPrChange w:id="41045" w:author="R4-1903670" w:date="2019-04-27T05:24: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1046" w:author="R4-1903670" w:date="2019-04-27T05:23:00Z"/>
                <w:sz w:val="16"/>
                <w:lang w:eastAsia="ja-JP"/>
              </w:rPr>
            </w:pPr>
            <w:ins w:id="41047" w:author="R4-1903670" w:date="2019-04-27T05:24:00Z">
              <w:r w:rsidRPr="004E6487">
                <w:rPr>
                  <w:rFonts w:cs="Arial"/>
                  <w:sz w:val="16"/>
                  <w:szCs w:val="16"/>
                </w:rPr>
                <w:t>F</w:t>
              </w:r>
              <w:r w:rsidRPr="004E6487">
                <w:rPr>
                  <w:rFonts w:cs="Arial"/>
                  <w:sz w:val="16"/>
                  <w:szCs w:val="16"/>
                  <w:vertAlign w:val="subscript"/>
                </w:rPr>
                <w:t>DL_low</w:t>
              </w:r>
              <w:r w:rsidRPr="004E648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048" w:author="R4-1903670" w:date="2019-04-27T05:24: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1049" w:author="R4-1903670" w:date="2019-04-27T05:23:00Z"/>
                <w:sz w:val="16"/>
                <w:lang w:eastAsia="ja-JP"/>
              </w:rPr>
            </w:pPr>
            <w:ins w:id="41050" w:author="R4-1903670" w:date="2019-04-27T05:24:00Z">
              <w:r w:rsidRPr="004E648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051" w:author="R4-1903670" w:date="2019-04-27T05:24: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1052" w:author="R4-1903670" w:date="2019-04-27T05:23:00Z"/>
                <w:sz w:val="16"/>
                <w:lang w:eastAsia="ja-JP"/>
              </w:rPr>
            </w:pPr>
            <w:ins w:id="41053" w:author="R4-1903670" w:date="2019-04-27T05:24:00Z">
              <w:r w:rsidRPr="004E6487">
                <w:rPr>
                  <w:rFonts w:cs="Arial"/>
                  <w:sz w:val="16"/>
                  <w:szCs w:val="16"/>
                </w:rPr>
                <w:t>F</w:t>
              </w:r>
              <w:r w:rsidRPr="004E6487">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054"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55" w:author="R4-1903670" w:date="2019-04-27T05:23:00Z"/>
                <w:sz w:val="16"/>
                <w:lang w:eastAsia="ja-JP"/>
              </w:rPr>
            </w:pPr>
            <w:ins w:id="41056" w:author="R4-1903670" w:date="2019-04-27T05:24:00Z">
              <w:r w:rsidRPr="004E6487">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057"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58" w:author="R4-1903670" w:date="2019-04-27T05:23:00Z"/>
                <w:sz w:val="16"/>
                <w:lang w:eastAsia="ja-JP"/>
              </w:rPr>
            </w:pPr>
            <w:ins w:id="41059" w:author="R4-1903670" w:date="2019-04-27T05:24:00Z">
              <w:r w:rsidRPr="004E6487">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060"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61" w:author="R4-1903670" w:date="2019-04-27T05:23:00Z"/>
                <w:sz w:val="16"/>
                <w:lang w:eastAsia="ja-JP"/>
              </w:rPr>
            </w:pPr>
            <w:ins w:id="41062" w:author="R4-1903670" w:date="2019-04-27T05:24:00Z">
              <w:r w:rsidRPr="004E6487">
                <w:rPr>
                  <w:rFonts w:cs="Arial"/>
                  <w:sz w:val="16"/>
                  <w:szCs w:val="16"/>
                </w:rPr>
                <w:t>2</w:t>
              </w:r>
            </w:ins>
          </w:p>
        </w:tc>
      </w:tr>
      <w:tr w:rsidR="00D16475" w:rsidRPr="00142C57" w:rsidTr="00FA391C">
        <w:tblPrEx>
          <w:tblW w:w="9826" w:type="dxa"/>
          <w:jc w:val="center"/>
          <w:tblLayout w:type="fixed"/>
          <w:tblPrExChange w:id="41063" w:author="R4-1903670" w:date="2019-04-27T05:24:00Z">
            <w:tblPrEx>
              <w:tblW w:w="9826" w:type="dxa"/>
              <w:jc w:val="center"/>
              <w:tblLayout w:type="fixed"/>
            </w:tblPrEx>
          </w:tblPrExChange>
        </w:tblPrEx>
        <w:trPr>
          <w:trHeight w:val="188"/>
          <w:jc w:val="center"/>
          <w:ins w:id="41064" w:author="R4-1903670" w:date="2019-04-27T05:23:00Z"/>
          <w:trPrChange w:id="41065" w:author="R4-1903670" w:date="2019-04-27T05:24: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066" w:author="R4-1903670" w:date="2019-04-27T05:24: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067" w:author="R4-1903670" w:date="2019-04-27T05:23:00Z"/>
                <w:lang w:eastAsia="ja-JP"/>
              </w:rPr>
            </w:pPr>
          </w:p>
        </w:tc>
        <w:tc>
          <w:tcPr>
            <w:tcW w:w="2864" w:type="dxa"/>
            <w:tcBorders>
              <w:top w:val="single" w:sz="4" w:space="0" w:color="auto"/>
              <w:left w:val="nil"/>
              <w:bottom w:val="single" w:sz="4" w:space="0" w:color="auto"/>
              <w:right w:val="single" w:sz="4" w:space="0" w:color="auto"/>
            </w:tcBorders>
            <w:vAlign w:val="center"/>
            <w:tcPrChange w:id="41068"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69" w:author="R4-1903670" w:date="2019-04-27T05:23:00Z"/>
                <w:sz w:val="16"/>
                <w:lang w:eastAsia="ja-JP"/>
              </w:rPr>
            </w:pPr>
            <w:ins w:id="41070" w:author="R4-1903670" w:date="2019-04-27T05:24:00Z">
              <w:r w:rsidRPr="004E6487">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071"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72" w:author="R4-1903670" w:date="2019-04-27T05:23:00Z"/>
                <w:sz w:val="16"/>
                <w:lang w:eastAsia="ja-JP"/>
              </w:rPr>
            </w:pPr>
            <w:ins w:id="41073" w:author="R4-1903670" w:date="2019-04-27T05:24:00Z">
              <w:r w:rsidRPr="004E6487">
                <w:rPr>
                  <w:rFonts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Change w:id="41074"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75" w:author="R4-1903670" w:date="2019-04-27T05:23:00Z"/>
                <w:sz w:val="16"/>
              </w:rPr>
            </w:pPr>
            <w:ins w:id="41076" w:author="R4-1903670" w:date="2019-04-27T05:24:00Z">
              <w:r w:rsidRPr="004E648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077"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78" w:author="R4-1903670" w:date="2019-04-27T05:23:00Z"/>
                <w:sz w:val="16"/>
              </w:rPr>
            </w:pPr>
            <w:ins w:id="41079" w:author="R4-1903670" w:date="2019-04-27T05:24:00Z">
              <w:r w:rsidRPr="004E6487">
                <w:rPr>
                  <w:rFonts w:cs="Arial"/>
                  <w:sz w:val="16"/>
                  <w:szCs w:val="16"/>
                  <w:lang w:eastAsia="ja-JP"/>
                </w:rPr>
                <w:t>788</w:t>
              </w:r>
            </w:ins>
          </w:p>
        </w:tc>
        <w:tc>
          <w:tcPr>
            <w:tcW w:w="1172" w:type="dxa"/>
            <w:tcBorders>
              <w:top w:val="single" w:sz="4" w:space="0" w:color="auto"/>
              <w:left w:val="nil"/>
              <w:bottom w:val="single" w:sz="4" w:space="0" w:color="auto"/>
              <w:right w:val="single" w:sz="4" w:space="0" w:color="auto"/>
            </w:tcBorders>
            <w:vAlign w:val="center"/>
            <w:tcPrChange w:id="41080"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81" w:author="R4-1903670" w:date="2019-04-27T05:23:00Z"/>
                <w:sz w:val="16"/>
                <w:lang w:eastAsia="ja-JP"/>
              </w:rPr>
            </w:pPr>
            <w:ins w:id="41082" w:author="R4-1903670" w:date="2019-04-27T05:24:00Z">
              <w:r w:rsidRPr="004E6487">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41083"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84" w:author="R4-1903670" w:date="2019-04-27T05:23:00Z"/>
                <w:sz w:val="16"/>
                <w:lang w:eastAsia="ja-JP"/>
              </w:rPr>
            </w:pPr>
            <w:ins w:id="41085" w:author="R4-1903670" w:date="2019-04-27T05:24:00Z">
              <w:r w:rsidRPr="004E6487">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41086"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087" w:author="R4-1903670" w:date="2019-04-27T05:23:00Z"/>
                <w:sz w:val="16"/>
                <w:lang w:eastAsia="ja-JP"/>
              </w:rPr>
            </w:pPr>
          </w:p>
        </w:tc>
      </w:tr>
      <w:tr w:rsidR="00D16475" w:rsidRPr="00142C57" w:rsidTr="00FA391C">
        <w:tblPrEx>
          <w:tblW w:w="9826" w:type="dxa"/>
          <w:jc w:val="center"/>
          <w:tblLayout w:type="fixed"/>
          <w:tblPrExChange w:id="41088" w:author="R4-1903670" w:date="2019-04-27T05:24:00Z">
            <w:tblPrEx>
              <w:tblW w:w="9826" w:type="dxa"/>
              <w:jc w:val="center"/>
              <w:tblLayout w:type="fixed"/>
            </w:tblPrEx>
          </w:tblPrExChange>
        </w:tblPrEx>
        <w:trPr>
          <w:trHeight w:val="188"/>
          <w:jc w:val="center"/>
          <w:ins w:id="41089" w:author="R4-1903670" w:date="2019-04-27T05:24:00Z"/>
          <w:trPrChange w:id="41090" w:author="R4-1903670" w:date="2019-04-27T05:24: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1091" w:author="R4-1903670" w:date="2019-04-27T05:24: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41092" w:author="R4-1903670" w:date="2019-04-27T05:24:00Z"/>
                <w:lang w:eastAsia="ja-JP"/>
              </w:rPr>
            </w:pPr>
            <w:ins w:id="41093" w:author="R4-1903670" w:date="2019-04-27T05:24:00Z">
              <w:r>
                <w:rPr>
                  <w:rFonts w:eastAsia="PMingLiU" w:cs="Arial"/>
                  <w:szCs w:val="18"/>
                  <w:lang w:eastAsia="ja-JP"/>
                </w:rPr>
                <w:t>DC_20_n3</w:t>
              </w:r>
            </w:ins>
          </w:p>
        </w:tc>
        <w:tc>
          <w:tcPr>
            <w:tcW w:w="2864" w:type="dxa"/>
            <w:tcBorders>
              <w:top w:val="single" w:sz="4" w:space="0" w:color="auto"/>
              <w:left w:val="nil"/>
              <w:bottom w:val="single" w:sz="4" w:space="0" w:color="auto"/>
              <w:right w:val="single" w:sz="4" w:space="0" w:color="auto"/>
            </w:tcBorders>
            <w:vAlign w:val="center"/>
            <w:tcPrChange w:id="41094"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95" w:author="R4-1903670" w:date="2019-04-27T05:24:00Z"/>
                <w:sz w:val="16"/>
                <w:lang w:eastAsia="ja-JP"/>
              </w:rPr>
            </w:pPr>
            <w:ins w:id="41096" w:author="R4-1903670" w:date="2019-04-27T05:24:00Z">
              <w:r w:rsidRPr="00F61FDA">
                <w:rPr>
                  <w:rFonts w:cs="Arial"/>
                  <w:sz w:val="16"/>
                  <w:szCs w:val="16"/>
                </w:rPr>
                <w:t xml:space="preserve">E-UTRA Band 1, 7, 8, 31, 32, 33, 34, </w:t>
              </w:r>
              <w:r w:rsidRPr="00F61FDA">
                <w:rPr>
                  <w:rFonts w:cs="Arial"/>
                  <w:sz w:val="16"/>
                  <w:szCs w:val="16"/>
                  <w:lang w:eastAsia="ja-JP"/>
                </w:rPr>
                <w:t xml:space="preserve">40, </w:t>
              </w:r>
              <w:r w:rsidRPr="00F61FDA">
                <w:rPr>
                  <w:rFonts w:cs="Arial"/>
                  <w:sz w:val="16"/>
                  <w:szCs w:val="16"/>
                </w:rPr>
                <w:t>43</w:t>
              </w:r>
              <w:r w:rsidRPr="00F61FDA">
                <w:rPr>
                  <w:rFonts w:cs="Arial"/>
                  <w:sz w:val="16"/>
                  <w:szCs w:val="16"/>
                  <w:lang w:eastAsia="ja-JP"/>
                </w:rPr>
                <w:t>, 50, 51, 65</w:t>
              </w:r>
              <w:r w:rsidRPr="00F61FDA">
                <w:rPr>
                  <w:rFonts w:cs="Arial"/>
                  <w:sz w:val="16"/>
                  <w:szCs w:val="16"/>
                </w:rPr>
                <w:t>, 67, 72</w:t>
              </w:r>
              <w:r w:rsidRPr="00F61FDA">
                <w:rPr>
                  <w:rFonts w:cs="Arial"/>
                  <w:sz w:val="16"/>
                  <w:szCs w:val="16"/>
                  <w:lang w:eastAsia="ja-JP"/>
                </w:rPr>
                <w:t>, 74</w:t>
              </w:r>
              <w:r w:rsidRPr="00F61FDA">
                <w:rPr>
                  <w:rFonts w:cs="Arial"/>
                  <w:sz w:val="16"/>
                  <w:szCs w:val="16"/>
                </w:rPr>
                <w:t>, 75, 76</w:t>
              </w:r>
            </w:ins>
          </w:p>
        </w:tc>
        <w:tc>
          <w:tcPr>
            <w:tcW w:w="934" w:type="dxa"/>
            <w:tcBorders>
              <w:top w:val="single" w:sz="4" w:space="0" w:color="auto"/>
              <w:left w:val="nil"/>
              <w:bottom w:val="single" w:sz="4" w:space="0" w:color="auto"/>
              <w:right w:val="single" w:sz="4" w:space="0" w:color="auto"/>
            </w:tcBorders>
            <w:vAlign w:val="center"/>
            <w:tcPrChange w:id="41097"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098" w:author="R4-1903670" w:date="2019-04-27T05:24:00Z"/>
                <w:sz w:val="16"/>
                <w:lang w:eastAsia="ja-JP"/>
              </w:rPr>
            </w:pPr>
            <w:ins w:id="41099" w:author="R4-1903670" w:date="2019-04-27T05:24:00Z">
              <w:r w:rsidRPr="00F61FDA">
                <w:rPr>
                  <w:rFonts w:cs="Arial"/>
                  <w:sz w:val="16"/>
                  <w:szCs w:val="16"/>
                </w:rPr>
                <w:t>F</w:t>
              </w:r>
              <w:r w:rsidRPr="00F61FDA">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1100"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01" w:author="R4-1903670" w:date="2019-04-27T05:24:00Z"/>
                <w:sz w:val="16"/>
                <w:lang w:eastAsia="ja-JP"/>
              </w:rPr>
            </w:pPr>
            <w:ins w:id="41102" w:author="R4-1903670" w:date="2019-04-27T05:24:00Z">
              <w:r w:rsidRPr="00F61FD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103"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04" w:author="R4-1903670" w:date="2019-04-27T05:24:00Z"/>
                <w:sz w:val="16"/>
                <w:lang w:eastAsia="ja-JP"/>
              </w:rPr>
            </w:pPr>
            <w:ins w:id="41105" w:author="R4-1903670" w:date="2019-04-27T05:24:00Z">
              <w:r w:rsidRPr="00F61FDA">
                <w:rPr>
                  <w:rFonts w:cs="Arial"/>
                  <w:sz w:val="16"/>
                  <w:szCs w:val="16"/>
                </w:rPr>
                <w:t>F</w:t>
              </w:r>
              <w:r w:rsidRPr="00F61FD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106"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07" w:author="R4-1903670" w:date="2019-04-27T05:24:00Z"/>
                <w:sz w:val="16"/>
                <w:lang w:eastAsia="ja-JP"/>
              </w:rPr>
            </w:pPr>
            <w:ins w:id="41108" w:author="R4-1903670" w:date="2019-04-27T05:24:00Z">
              <w:r w:rsidRPr="00F61FDA">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109"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10" w:author="R4-1903670" w:date="2019-04-27T05:24:00Z"/>
                <w:sz w:val="16"/>
                <w:lang w:eastAsia="ja-JP"/>
              </w:rPr>
            </w:pPr>
            <w:ins w:id="41111" w:author="R4-1903670" w:date="2019-04-27T05:24:00Z">
              <w:r w:rsidRPr="00F61FDA">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112"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13" w:author="R4-1903670" w:date="2019-04-27T05:24:00Z"/>
                <w:sz w:val="16"/>
                <w:lang w:eastAsia="ja-JP"/>
              </w:rPr>
            </w:pPr>
          </w:p>
        </w:tc>
      </w:tr>
      <w:tr w:rsidR="00D16475" w:rsidRPr="00142C57" w:rsidTr="00FA391C">
        <w:tblPrEx>
          <w:tblW w:w="9826" w:type="dxa"/>
          <w:jc w:val="center"/>
          <w:tblLayout w:type="fixed"/>
          <w:tblPrExChange w:id="41114" w:author="R4-1903670" w:date="2019-04-27T05:24:00Z">
            <w:tblPrEx>
              <w:tblW w:w="9826" w:type="dxa"/>
              <w:jc w:val="center"/>
              <w:tblLayout w:type="fixed"/>
            </w:tblPrEx>
          </w:tblPrExChange>
        </w:tblPrEx>
        <w:trPr>
          <w:trHeight w:val="188"/>
          <w:jc w:val="center"/>
          <w:ins w:id="41115" w:author="R4-1903670" w:date="2019-04-27T05:24:00Z"/>
          <w:trPrChange w:id="41116" w:author="R4-1903670" w:date="2019-04-27T05:24: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117" w:author="R4-1903670" w:date="2019-04-27T05:24: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118" w:author="R4-1903670" w:date="2019-04-27T05:24:00Z"/>
                <w:lang w:eastAsia="ja-JP"/>
              </w:rPr>
            </w:pPr>
          </w:p>
        </w:tc>
        <w:tc>
          <w:tcPr>
            <w:tcW w:w="2864" w:type="dxa"/>
            <w:tcBorders>
              <w:top w:val="single" w:sz="4" w:space="0" w:color="auto"/>
              <w:left w:val="nil"/>
              <w:bottom w:val="single" w:sz="4" w:space="0" w:color="auto"/>
              <w:right w:val="single" w:sz="4" w:space="0" w:color="auto"/>
            </w:tcBorders>
            <w:vAlign w:val="center"/>
            <w:tcPrChange w:id="41119"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F61FDA" w:rsidRDefault="00D16475" w:rsidP="00FA391C">
            <w:pPr>
              <w:pStyle w:val="TAL"/>
              <w:rPr>
                <w:ins w:id="41120" w:author="R4-1903670" w:date="2019-04-27T05:24:00Z"/>
                <w:rFonts w:cs="Arial"/>
                <w:sz w:val="16"/>
                <w:szCs w:val="16"/>
                <w:lang w:val="sv-SE"/>
              </w:rPr>
            </w:pPr>
            <w:ins w:id="41121" w:author="R4-1903670" w:date="2019-04-27T05:24:00Z">
              <w:r w:rsidRPr="00F61FDA">
                <w:rPr>
                  <w:rFonts w:cs="Arial"/>
                  <w:sz w:val="16"/>
                  <w:szCs w:val="16"/>
                  <w:lang w:val="sv-SE"/>
                </w:rPr>
                <w:t>E-UTRA Band 20</w:t>
              </w:r>
            </w:ins>
          </w:p>
          <w:p w:rsidR="00D16475" w:rsidRPr="00142C57" w:rsidRDefault="00D16475" w:rsidP="00FA391C">
            <w:pPr>
              <w:pStyle w:val="TAC"/>
              <w:rPr>
                <w:ins w:id="41122" w:author="R4-1903670" w:date="2019-04-27T05:24:00Z"/>
                <w:sz w:val="16"/>
                <w:lang w:eastAsia="ja-JP"/>
              </w:rPr>
            </w:pPr>
            <w:ins w:id="41123" w:author="R4-1903670" w:date="2019-04-27T05:24:00Z">
              <w:r w:rsidRPr="00F61FDA">
                <w:rPr>
                  <w:rFonts w:cs="Arial"/>
                  <w:sz w:val="16"/>
                  <w:szCs w:val="16"/>
                  <w:lang w:val="sv-SE"/>
                </w:rPr>
                <w:t>NR Band n3</w:t>
              </w:r>
            </w:ins>
          </w:p>
        </w:tc>
        <w:tc>
          <w:tcPr>
            <w:tcW w:w="934" w:type="dxa"/>
            <w:tcBorders>
              <w:top w:val="single" w:sz="4" w:space="0" w:color="auto"/>
              <w:left w:val="nil"/>
              <w:bottom w:val="single" w:sz="4" w:space="0" w:color="auto"/>
              <w:right w:val="single" w:sz="4" w:space="0" w:color="auto"/>
            </w:tcBorders>
            <w:vAlign w:val="center"/>
            <w:tcPrChange w:id="41124"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25" w:author="R4-1903670" w:date="2019-04-27T05:24:00Z"/>
                <w:sz w:val="16"/>
              </w:rPr>
            </w:pPr>
            <w:ins w:id="41126" w:author="R4-1903670" w:date="2019-04-27T05:24:00Z">
              <w:r w:rsidRPr="00F61FDA">
                <w:rPr>
                  <w:rFonts w:cs="Arial"/>
                  <w:sz w:val="16"/>
                  <w:szCs w:val="16"/>
                </w:rPr>
                <w:t>F</w:t>
              </w:r>
              <w:r w:rsidRPr="00F61FDA">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1127"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28" w:author="R4-1903670" w:date="2019-04-27T05:24:00Z"/>
                <w:sz w:val="16"/>
              </w:rPr>
            </w:pPr>
            <w:ins w:id="41129" w:author="R4-1903670" w:date="2019-04-27T05:24:00Z">
              <w:r w:rsidRPr="00F61FD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130"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31" w:author="R4-1903670" w:date="2019-04-27T05:24:00Z"/>
                <w:sz w:val="16"/>
              </w:rPr>
            </w:pPr>
            <w:ins w:id="41132" w:author="R4-1903670" w:date="2019-04-27T05:24:00Z">
              <w:r w:rsidRPr="00F61FDA">
                <w:rPr>
                  <w:rFonts w:cs="Arial"/>
                  <w:sz w:val="16"/>
                  <w:szCs w:val="16"/>
                </w:rPr>
                <w:t>F</w:t>
              </w:r>
              <w:r w:rsidRPr="00F61FD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133"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34" w:author="R4-1903670" w:date="2019-04-27T05:24:00Z"/>
                <w:sz w:val="16"/>
                <w:lang w:eastAsia="ja-JP"/>
              </w:rPr>
            </w:pPr>
            <w:ins w:id="41135" w:author="R4-1903670" w:date="2019-04-27T05:24:00Z">
              <w:r w:rsidRPr="00F61FDA">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136"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37" w:author="R4-1903670" w:date="2019-04-27T05:24:00Z"/>
                <w:sz w:val="16"/>
                <w:lang w:eastAsia="ja-JP"/>
              </w:rPr>
            </w:pPr>
            <w:ins w:id="41138" w:author="R4-1903670" w:date="2019-04-27T05:24:00Z">
              <w:r w:rsidRPr="00F61FDA">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139"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40" w:author="R4-1903670" w:date="2019-04-27T05:24:00Z"/>
                <w:sz w:val="16"/>
                <w:lang w:eastAsia="ja-JP"/>
              </w:rPr>
            </w:pPr>
            <w:ins w:id="41141" w:author="R4-1903670" w:date="2019-04-27T05:24:00Z">
              <w:r w:rsidRPr="00F61FDA">
                <w:rPr>
                  <w:rFonts w:cs="Arial"/>
                  <w:sz w:val="16"/>
                  <w:szCs w:val="16"/>
                </w:rPr>
                <w:t>5</w:t>
              </w:r>
            </w:ins>
          </w:p>
        </w:tc>
      </w:tr>
      <w:tr w:rsidR="00D16475" w:rsidRPr="00142C57" w:rsidTr="00FA391C">
        <w:tblPrEx>
          <w:tblW w:w="9826" w:type="dxa"/>
          <w:jc w:val="center"/>
          <w:tblLayout w:type="fixed"/>
          <w:tblPrExChange w:id="41142" w:author="R4-1903670" w:date="2019-04-27T05:24:00Z">
            <w:tblPrEx>
              <w:tblW w:w="9826" w:type="dxa"/>
              <w:jc w:val="center"/>
              <w:tblLayout w:type="fixed"/>
            </w:tblPrEx>
          </w:tblPrExChange>
        </w:tblPrEx>
        <w:trPr>
          <w:trHeight w:val="188"/>
          <w:jc w:val="center"/>
          <w:ins w:id="41143" w:author="R4-1903670" w:date="2019-04-27T05:24:00Z"/>
          <w:trPrChange w:id="41144" w:author="R4-1903670" w:date="2019-04-27T05:24: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145" w:author="R4-1903670" w:date="2019-04-27T05:24: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146" w:author="R4-1903670" w:date="2019-04-27T05:24:00Z"/>
                <w:lang w:eastAsia="ja-JP"/>
              </w:rPr>
            </w:pPr>
          </w:p>
        </w:tc>
        <w:tc>
          <w:tcPr>
            <w:tcW w:w="2864" w:type="dxa"/>
            <w:tcBorders>
              <w:top w:val="single" w:sz="4" w:space="0" w:color="auto"/>
              <w:left w:val="nil"/>
              <w:bottom w:val="single" w:sz="4" w:space="0" w:color="auto"/>
              <w:right w:val="single" w:sz="4" w:space="0" w:color="auto"/>
            </w:tcBorders>
            <w:vAlign w:val="center"/>
            <w:tcPrChange w:id="41147"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48" w:author="R4-1903670" w:date="2019-04-27T05:24:00Z"/>
                <w:sz w:val="16"/>
                <w:lang w:eastAsia="ja-JP"/>
              </w:rPr>
            </w:pPr>
            <w:ins w:id="41149" w:author="R4-1903670" w:date="2019-04-27T05:24:00Z">
              <w:r w:rsidRPr="00F61FDA">
                <w:rPr>
                  <w:rFonts w:cs="Arial"/>
                  <w:sz w:val="16"/>
                  <w:szCs w:val="16"/>
                </w:rPr>
                <w:t>E-UTRA Band 22, 38, 42, 52</w:t>
              </w:r>
            </w:ins>
          </w:p>
        </w:tc>
        <w:tc>
          <w:tcPr>
            <w:tcW w:w="934" w:type="dxa"/>
            <w:tcBorders>
              <w:top w:val="single" w:sz="4" w:space="0" w:color="auto"/>
              <w:left w:val="nil"/>
              <w:bottom w:val="single" w:sz="4" w:space="0" w:color="auto"/>
              <w:right w:val="single" w:sz="4" w:space="0" w:color="auto"/>
            </w:tcBorders>
            <w:vAlign w:val="center"/>
            <w:tcPrChange w:id="41150" w:author="R4-1903670" w:date="2019-04-27T05:24: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1151" w:author="R4-1903670" w:date="2019-04-27T05:24:00Z"/>
                <w:sz w:val="16"/>
                <w:lang w:eastAsia="ja-JP"/>
              </w:rPr>
            </w:pPr>
            <w:ins w:id="41152" w:author="R4-1903670" w:date="2019-04-27T05:24:00Z">
              <w:r w:rsidRPr="00F61FDA">
                <w:rPr>
                  <w:rFonts w:cs="Arial"/>
                  <w:sz w:val="16"/>
                  <w:szCs w:val="16"/>
                </w:rPr>
                <w:t>F</w:t>
              </w:r>
              <w:r w:rsidRPr="00F61FDA">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1153" w:author="R4-1903670" w:date="2019-04-27T05:24: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1154" w:author="R4-1903670" w:date="2019-04-27T05:24:00Z"/>
                <w:sz w:val="16"/>
                <w:lang w:eastAsia="ja-JP"/>
              </w:rPr>
            </w:pPr>
            <w:ins w:id="41155" w:author="R4-1903670" w:date="2019-04-27T05:24:00Z">
              <w:r w:rsidRPr="00F61FDA">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156" w:author="R4-1903670" w:date="2019-04-27T05:24: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ins w:id="41157" w:author="R4-1903670" w:date="2019-04-27T05:24:00Z"/>
                <w:sz w:val="16"/>
                <w:lang w:eastAsia="ja-JP"/>
              </w:rPr>
            </w:pPr>
            <w:ins w:id="41158" w:author="R4-1903670" w:date="2019-04-27T05:24:00Z">
              <w:r w:rsidRPr="00F61FDA">
                <w:rPr>
                  <w:rFonts w:cs="Arial"/>
                  <w:sz w:val="16"/>
                  <w:szCs w:val="16"/>
                </w:rPr>
                <w:t>F</w:t>
              </w:r>
              <w:r w:rsidRPr="00F61FDA">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159"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60" w:author="R4-1903670" w:date="2019-04-27T05:24:00Z"/>
                <w:sz w:val="16"/>
                <w:lang w:eastAsia="ja-JP"/>
              </w:rPr>
            </w:pPr>
            <w:ins w:id="41161" w:author="R4-1903670" w:date="2019-04-27T05:24:00Z">
              <w:r w:rsidRPr="00F61FDA">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162"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63" w:author="R4-1903670" w:date="2019-04-27T05:24:00Z"/>
                <w:sz w:val="16"/>
                <w:lang w:eastAsia="ja-JP"/>
              </w:rPr>
            </w:pPr>
            <w:ins w:id="41164" w:author="R4-1903670" w:date="2019-04-27T05:24:00Z">
              <w:r w:rsidRPr="00F61FDA">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165"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66" w:author="R4-1903670" w:date="2019-04-27T05:24:00Z"/>
                <w:sz w:val="16"/>
                <w:lang w:eastAsia="ja-JP"/>
              </w:rPr>
            </w:pPr>
            <w:ins w:id="41167" w:author="R4-1903670" w:date="2019-04-27T05:24:00Z">
              <w:r w:rsidRPr="00F61FDA">
                <w:rPr>
                  <w:rFonts w:cs="Arial"/>
                  <w:sz w:val="16"/>
                  <w:szCs w:val="16"/>
                </w:rPr>
                <w:t>2</w:t>
              </w:r>
            </w:ins>
          </w:p>
        </w:tc>
      </w:tr>
      <w:tr w:rsidR="00D16475" w:rsidRPr="00142C57" w:rsidTr="00FA391C">
        <w:tblPrEx>
          <w:tblW w:w="9826" w:type="dxa"/>
          <w:jc w:val="center"/>
          <w:tblLayout w:type="fixed"/>
          <w:tblPrExChange w:id="41168" w:author="R4-1903670" w:date="2019-04-27T05:24:00Z">
            <w:tblPrEx>
              <w:tblW w:w="9826" w:type="dxa"/>
              <w:jc w:val="center"/>
              <w:tblLayout w:type="fixed"/>
            </w:tblPrEx>
          </w:tblPrExChange>
        </w:tblPrEx>
        <w:trPr>
          <w:trHeight w:val="188"/>
          <w:jc w:val="center"/>
          <w:ins w:id="41169" w:author="R4-1903670" w:date="2019-04-27T05:24:00Z"/>
          <w:trPrChange w:id="41170" w:author="R4-1903670" w:date="2019-04-27T05:24: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171" w:author="R4-1903670" w:date="2019-04-27T05:24: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172" w:author="R4-1903670" w:date="2019-04-27T05:24:00Z"/>
                <w:lang w:eastAsia="ja-JP"/>
              </w:rPr>
            </w:pPr>
          </w:p>
        </w:tc>
        <w:tc>
          <w:tcPr>
            <w:tcW w:w="2864" w:type="dxa"/>
            <w:tcBorders>
              <w:top w:val="single" w:sz="4" w:space="0" w:color="auto"/>
              <w:left w:val="nil"/>
              <w:bottom w:val="single" w:sz="4" w:space="0" w:color="auto"/>
              <w:right w:val="single" w:sz="4" w:space="0" w:color="auto"/>
            </w:tcBorders>
            <w:vAlign w:val="bottom"/>
            <w:tcPrChange w:id="41173" w:author="R4-1903670" w:date="2019-04-27T05:24: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74" w:author="R4-1903670" w:date="2019-04-27T05:24:00Z"/>
                <w:sz w:val="16"/>
                <w:lang w:eastAsia="ja-JP"/>
              </w:rPr>
            </w:pPr>
            <w:ins w:id="41175" w:author="R4-1903670" w:date="2019-04-27T05:24:00Z">
              <w:r w:rsidRPr="00F61FDA">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1176"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77" w:author="R4-1903670" w:date="2019-04-27T05:24:00Z"/>
                <w:sz w:val="16"/>
                <w:lang w:eastAsia="ja-JP"/>
              </w:rPr>
            </w:pPr>
            <w:ins w:id="41178" w:author="R4-1903670" w:date="2019-04-27T05:24:00Z">
              <w:r w:rsidRPr="00F61FDA">
                <w:rPr>
                  <w:rFonts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bottom"/>
            <w:tcPrChange w:id="41179"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80" w:author="R4-1903670" w:date="2019-04-27T05:24:00Z"/>
                <w:sz w:val="16"/>
              </w:rPr>
            </w:pPr>
            <w:ins w:id="41181" w:author="R4-1903670" w:date="2019-04-27T05:24:00Z">
              <w:r w:rsidRPr="00F61FDA">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41182"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83" w:author="R4-1903670" w:date="2019-04-27T05:24:00Z"/>
                <w:sz w:val="16"/>
              </w:rPr>
            </w:pPr>
            <w:ins w:id="41184" w:author="R4-1903670" w:date="2019-04-27T05:24:00Z">
              <w:r w:rsidRPr="00F61FDA">
                <w:rPr>
                  <w:rFonts w:cs="Arial"/>
                  <w:sz w:val="16"/>
                  <w:szCs w:val="16"/>
                  <w:lang w:eastAsia="ja-JP"/>
                </w:rPr>
                <w:t>788</w:t>
              </w:r>
            </w:ins>
          </w:p>
        </w:tc>
        <w:tc>
          <w:tcPr>
            <w:tcW w:w="1172" w:type="dxa"/>
            <w:tcBorders>
              <w:top w:val="single" w:sz="4" w:space="0" w:color="auto"/>
              <w:left w:val="nil"/>
              <w:bottom w:val="single" w:sz="4" w:space="0" w:color="auto"/>
              <w:right w:val="single" w:sz="4" w:space="0" w:color="auto"/>
            </w:tcBorders>
            <w:vAlign w:val="center"/>
            <w:tcPrChange w:id="41185"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186" w:author="R4-1903670" w:date="2019-04-27T05:24:00Z"/>
                <w:sz w:val="16"/>
                <w:lang w:eastAsia="ja-JP"/>
              </w:rPr>
            </w:pPr>
            <w:ins w:id="41187" w:author="R4-1903670" w:date="2019-04-27T05:24:00Z">
              <w:r w:rsidRPr="00F61FDA">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41188"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89" w:author="R4-1903670" w:date="2019-04-27T05:24:00Z"/>
                <w:sz w:val="16"/>
                <w:lang w:eastAsia="ja-JP"/>
              </w:rPr>
            </w:pPr>
            <w:ins w:id="41190" w:author="R4-1903670" w:date="2019-04-27T05:24:00Z">
              <w:r w:rsidRPr="00F61FDA">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41191"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192" w:author="R4-1903670" w:date="2019-04-27T05:24:00Z"/>
                <w:sz w:val="16"/>
                <w:lang w:eastAsia="ja-JP"/>
              </w:rPr>
            </w:pPr>
          </w:p>
        </w:tc>
      </w:tr>
      <w:tr w:rsidR="00D16475" w:rsidRPr="00142C57" w:rsidTr="00FA391C">
        <w:tblPrEx>
          <w:tblW w:w="9826" w:type="dxa"/>
          <w:jc w:val="center"/>
          <w:tblLayout w:type="fixed"/>
          <w:tblPrExChange w:id="41193" w:author="R4-1903670" w:date="2019-04-27T05:24:00Z">
            <w:tblPrEx>
              <w:tblW w:w="9826" w:type="dxa"/>
              <w:jc w:val="center"/>
              <w:tblLayout w:type="fixed"/>
            </w:tblPrEx>
          </w:tblPrExChange>
        </w:tblPrEx>
        <w:trPr>
          <w:trHeight w:val="188"/>
          <w:jc w:val="center"/>
          <w:trPrChange w:id="41194" w:author="R4-1903670" w:date="2019-04-27T05:24: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41195" w:author="R4-1903670" w:date="2019-04-27T05:24:00Z">
              <w:tcPr>
                <w:tcW w:w="1632" w:type="dxa"/>
                <w:gridSpan w:val="2"/>
                <w:tcBorders>
                  <w:left w:val="single" w:sz="4" w:space="0" w:color="auto"/>
                  <w:bottom w:val="single" w:sz="4" w:space="0" w:color="auto"/>
                  <w:right w:val="single" w:sz="4" w:space="0" w:color="auto"/>
                </w:tcBorders>
              </w:tcPr>
            </w:tcPrChange>
          </w:tcPr>
          <w:p w:rsidR="00D16475" w:rsidRPr="00142C57" w:rsidRDefault="00D16475" w:rsidP="00FA391C">
            <w:pPr>
              <w:pStyle w:val="TAC"/>
              <w:rPr>
                <w:rFonts w:eastAsia="MS Mincho"/>
                <w:lang w:eastAsia="ja-JP"/>
              </w:rPr>
            </w:pPr>
            <w:r w:rsidRPr="00142C57">
              <w:rPr>
                <w:rFonts w:eastAsia="MS Mincho"/>
                <w:lang w:eastAsia="ja-JP"/>
              </w:rPr>
              <w:t>DC</w:t>
            </w:r>
            <w:r w:rsidRPr="00142C57">
              <w:t>_</w:t>
            </w:r>
            <w:r w:rsidRPr="00142C57">
              <w:rPr>
                <w:rFonts w:eastAsia="MS Mincho"/>
                <w:lang w:eastAsia="ja-JP"/>
              </w:rPr>
              <w:t>20</w:t>
            </w:r>
            <w:r w:rsidRPr="00142C57">
              <w:t>_n</w:t>
            </w:r>
            <w:r w:rsidRPr="00142C57">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Change w:id="41196" w:author="R4-1903670" w:date="2019-04-27T05:24: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rFonts w:eastAsia="MS Mincho"/>
                <w:sz w:val="16"/>
                <w:szCs w:val="16"/>
                <w:lang w:eastAsia="ja-JP"/>
              </w:rPr>
            </w:pPr>
            <w:r w:rsidRPr="00142C57">
              <w:rPr>
                <w:rFonts w:eastAsia="MS Mincho"/>
                <w:sz w:val="16"/>
                <w:szCs w:val="16"/>
                <w:lang w:eastAsia="ja-JP"/>
              </w:rPr>
              <w:t>E-UTRA Band 1, 3, 7, 22, 28, 31, 32, 34, 38, 42, 43, 65, 75, 76, n78</w:t>
            </w:r>
          </w:p>
        </w:tc>
        <w:tc>
          <w:tcPr>
            <w:tcW w:w="934" w:type="dxa"/>
            <w:tcBorders>
              <w:top w:val="single" w:sz="4" w:space="0" w:color="auto"/>
              <w:left w:val="nil"/>
              <w:bottom w:val="single" w:sz="4" w:space="0" w:color="auto"/>
              <w:right w:val="single" w:sz="4" w:space="0" w:color="auto"/>
            </w:tcBorders>
            <w:vAlign w:val="center"/>
            <w:tcPrChange w:id="41197" w:author="R4-1903670" w:date="2019-04-27T05:24: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szCs w:val="16"/>
              </w:rPr>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1198" w:author="R4-1903670" w:date="2019-04-27T05:24: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szCs w:val="16"/>
              </w:rPr>
            </w:pPr>
            <w:r w:rsidRPr="00142C57">
              <w:t>-</w:t>
            </w:r>
          </w:p>
        </w:tc>
        <w:tc>
          <w:tcPr>
            <w:tcW w:w="937" w:type="dxa"/>
            <w:tcBorders>
              <w:top w:val="single" w:sz="4" w:space="0" w:color="auto"/>
              <w:left w:val="nil"/>
              <w:bottom w:val="single" w:sz="4" w:space="0" w:color="auto"/>
              <w:right w:val="single" w:sz="4" w:space="0" w:color="auto"/>
            </w:tcBorders>
            <w:vAlign w:val="center"/>
            <w:tcPrChange w:id="41199" w:author="R4-1903670" w:date="2019-04-27T05:24: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szCs w:val="16"/>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200" w:author="R4-1903670" w:date="2019-04-27T05:24: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rFonts w:eastAsia="MS Mincho"/>
                <w:sz w:val="16"/>
                <w:szCs w:val="16"/>
                <w:lang w:eastAsia="ja-JP"/>
              </w:rPr>
            </w:pPr>
            <w:r w:rsidRPr="00142C5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Change w:id="41201" w:author="R4-1903670" w:date="2019-04-27T05:24: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rFonts w:eastAsia="MS Mincho"/>
                <w:sz w:val="16"/>
                <w:szCs w:val="16"/>
                <w:lang w:eastAsia="ja-JP"/>
              </w:rPr>
            </w:pPr>
            <w:r w:rsidRPr="00142C5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Change w:id="41202" w:author="R4-1903670" w:date="2019-04-27T05:24: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tcBorders>
              <w:left w:val="single" w:sz="4" w:space="0" w:color="auto"/>
              <w:bottom w:val="single" w:sz="4" w:space="0" w:color="auto"/>
              <w:right w:val="single" w:sz="4" w:space="0" w:color="auto"/>
            </w:tcBorders>
          </w:tcPr>
          <w:p w:rsidR="00D16475" w:rsidRPr="00142C57" w:rsidRDefault="00D16475" w:rsidP="00FA391C">
            <w:pPr>
              <w:pStyle w:val="TAC"/>
            </w:pPr>
            <w:r w:rsidRPr="00142C57">
              <w:rPr>
                <w:rFonts w:eastAsia="MS Mincho" w:hint="eastAsia"/>
                <w:lang w:eastAsia="ja-JP"/>
              </w:rPr>
              <w:t>DC</w:t>
            </w:r>
            <w:r w:rsidRPr="00142C57">
              <w:t>_</w:t>
            </w:r>
            <w:r w:rsidRPr="00142C57">
              <w:rPr>
                <w:rFonts w:eastAsia="MS Mincho"/>
                <w:lang w:eastAsia="ja-JP"/>
              </w:rPr>
              <w:t>20</w:t>
            </w:r>
            <w:r w:rsidRPr="00142C57">
              <w:t>_n</w:t>
            </w:r>
            <w:r w:rsidRPr="00142C57">
              <w:rPr>
                <w:rFonts w:eastAsia="MS Mincho"/>
                <w:lang w:eastAsia="ja-JP"/>
              </w:rPr>
              <w:t>28</w:t>
            </w:r>
          </w:p>
          <w:p w:rsidR="00D16475" w:rsidRPr="00142C57" w:rsidRDefault="00D16475" w:rsidP="00FA391C">
            <w:pPr>
              <w:pStyle w:val="TAC"/>
              <w:rPr>
                <w:lang w:eastAsia="ja-JP"/>
              </w:rPr>
            </w:pPr>
            <w:r w:rsidRPr="00142C57">
              <w:rPr>
                <w:rFonts w:eastAsia="MS Mincho"/>
                <w:lang w:eastAsia="ja-JP"/>
              </w:rPr>
              <w:t>DC</w:t>
            </w:r>
            <w:r w:rsidRPr="00142C57">
              <w:t>_</w:t>
            </w:r>
            <w:r w:rsidRPr="00142C57">
              <w:rPr>
                <w:rFonts w:eastAsia="MS Mincho"/>
                <w:lang w:eastAsia="ja-JP"/>
              </w:rPr>
              <w:t>20</w:t>
            </w:r>
            <w:r w:rsidRPr="00142C57">
              <w:t>_n</w:t>
            </w:r>
            <w:r w:rsidRPr="00142C57">
              <w:rPr>
                <w:rFonts w:eastAsia="MS Mincho"/>
                <w:lang w:eastAsia="ja-JP"/>
              </w:rPr>
              <w:t>83</w:t>
            </w: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DC_20_n51</w:t>
            </w: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val="en-US"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val="en-US"/>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val="en-US"/>
              </w:rPr>
            </w:pPr>
            <w:r w:rsidRPr="00142C57">
              <w:rPr>
                <w:sz w:val="16"/>
                <w:szCs w:val="16"/>
              </w:rPr>
              <w:t>788</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val="en-US"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E-UTRA Band 2, 7, 25, 32, 33, 34, 35, 36, 37, 38, 39, 41, 42, 46, 69, 70</w:t>
            </w:r>
          </w:p>
          <w:p w:rsidR="00D16475" w:rsidRPr="00142C57" w:rsidRDefault="00D16475" w:rsidP="00FA391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Yu Mincho"/>
                <w:sz w:val="16"/>
                <w:szCs w:val="16"/>
                <w:lang w:val="en-US"/>
              </w:rPr>
              <w:t>2</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2</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pPr>
            <w:r w:rsidRPr="00142C57">
              <w:rPr>
                <w:lang w:eastAsia="ja-JP"/>
              </w:rPr>
              <w:t>DC</w:t>
            </w:r>
            <w:r w:rsidRPr="00142C57">
              <w:t>_</w:t>
            </w:r>
            <w:r w:rsidRPr="00142C57">
              <w:rPr>
                <w:lang w:eastAsia="zh-CN"/>
              </w:rPr>
              <w:t>20</w:t>
            </w:r>
            <w:r w:rsidRPr="00142C57">
              <w:t>_n</w:t>
            </w:r>
            <w:r w:rsidRPr="00142C57">
              <w:rPr>
                <w:lang w:eastAsia="zh-CN"/>
              </w:rPr>
              <w:t>78</w:t>
            </w:r>
            <w:r w:rsidRPr="00142C57">
              <w:t>,</w:t>
            </w:r>
          </w:p>
          <w:p w:rsidR="00D16475" w:rsidRPr="00142C57" w:rsidRDefault="00D16475" w:rsidP="00FA391C">
            <w:pPr>
              <w:pStyle w:val="TAC"/>
            </w:pPr>
            <w:r w:rsidRPr="00142C57">
              <w:t>DC_20_n82_ULSUP-TDM_n78,</w:t>
            </w:r>
          </w:p>
          <w:p w:rsidR="00D16475" w:rsidRPr="00142C57" w:rsidRDefault="00D16475" w:rsidP="00FA391C">
            <w:pPr>
              <w:pStyle w:val="TAC"/>
              <w:rPr>
                <w:lang w:eastAsia="ja-JP"/>
              </w:rPr>
            </w:pPr>
            <w:r w:rsidRPr="00142C57">
              <w:t>DC_20_n82_ULSUP-FDM_n78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2</w:t>
            </w:r>
          </w:p>
        </w:tc>
      </w:tr>
      <w:tr w:rsidR="00D16475" w:rsidRPr="001B0F7A" w:rsidTr="00FA391C">
        <w:trPr>
          <w:trHeight w:val="188"/>
          <w:jc w:val="center"/>
          <w:ins w:id="41203" w:author="R4-1900643" w:date="2019-04-26T09:24:00Z"/>
        </w:trPr>
        <w:tc>
          <w:tcPr>
            <w:tcW w:w="1632" w:type="dxa"/>
            <w:vMerge w:val="restart"/>
            <w:tcBorders>
              <w:top w:val="single" w:sz="4" w:space="0" w:color="auto"/>
              <w:left w:val="single" w:sz="4" w:space="0" w:color="auto"/>
              <w:right w:val="single" w:sz="4" w:space="0" w:color="auto"/>
            </w:tcBorders>
          </w:tcPr>
          <w:p w:rsidR="00D16475" w:rsidRPr="001B0F7A" w:rsidRDefault="00D16475" w:rsidP="00FA391C">
            <w:pPr>
              <w:spacing w:after="0"/>
              <w:jc w:val="center"/>
              <w:rPr>
                <w:ins w:id="41204" w:author="R4-1900643" w:date="2019-04-26T09:24:00Z"/>
                <w:rFonts w:ascii="Arial" w:hAnsi="Arial" w:cs="Arial"/>
                <w:sz w:val="18"/>
                <w:szCs w:val="18"/>
                <w:lang w:eastAsia="ja-JP"/>
              </w:rPr>
            </w:pPr>
            <w:ins w:id="41205" w:author="R4-1900643" w:date="2019-04-26T09:24:00Z">
              <w:r w:rsidRPr="00803688">
                <w:rPr>
                  <w:rFonts w:ascii="Arial" w:hAnsi="Arial" w:cs="Arial"/>
                  <w:sz w:val="18"/>
                  <w:szCs w:val="18"/>
                  <w:lang w:eastAsia="ja-JP"/>
                </w:rPr>
                <w:t>DC_20_n80</w:t>
              </w:r>
            </w:ins>
          </w:p>
        </w:tc>
        <w:tc>
          <w:tcPr>
            <w:tcW w:w="2864"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both"/>
              <w:rPr>
                <w:ins w:id="41206" w:author="R4-1900643" w:date="2019-04-26T09:24:00Z"/>
                <w:rFonts w:ascii="Arial" w:hAnsi="Arial" w:cs="Arial"/>
                <w:sz w:val="16"/>
                <w:szCs w:val="16"/>
                <w:lang w:eastAsia="ja-JP"/>
              </w:rPr>
            </w:pPr>
            <w:ins w:id="41207" w:author="R4-1900643" w:date="2019-04-26T09:24:00Z">
              <w:r w:rsidRPr="00F435DF">
                <w:rPr>
                  <w:rFonts w:ascii="Arial" w:hAnsi="Arial" w:cs="Arial"/>
                  <w:sz w:val="16"/>
                  <w:szCs w:val="16"/>
                  <w:lang w:eastAsia="ja-JP"/>
                </w:rPr>
                <w:t>E-UTRA Band 1, 7, 8, 27, 28, 31, 32, 33, 34, 40, 43, 50, 51, 65, 67, 68, 72, 74, 75, 76.</w:t>
              </w:r>
            </w:ins>
          </w:p>
          <w:p w:rsidR="00D16475" w:rsidRPr="00F435DF" w:rsidRDefault="00D16475" w:rsidP="00FA391C">
            <w:pPr>
              <w:keepNext/>
              <w:keepLines/>
              <w:spacing w:after="0"/>
              <w:jc w:val="both"/>
              <w:rPr>
                <w:ins w:id="41208" w:author="R4-1900643" w:date="2019-04-26T09:24:00Z"/>
                <w:rFonts w:ascii="Arial" w:hAnsi="Arial" w:cs="Arial"/>
                <w:sz w:val="16"/>
                <w:szCs w:val="16"/>
                <w:lang w:eastAsia="ja-JP"/>
              </w:rPr>
            </w:pPr>
            <w:ins w:id="41209" w:author="R4-1900643" w:date="2019-04-26T09:24:00Z">
              <w:r w:rsidRPr="00F435DF">
                <w:rPr>
                  <w:rFonts w:ascii="Arial" w:hAnsi="Arial" w:cs="Arial"/>
                  <w:sz w:val="16"/>
                  <w:szCs w:val="16"/>
                  <w:lang w:eastAsia="ja-JP"/>
                </w:rPr>
                <w:t>NR Band n79</w:t>
              </w:r>
            </w:ins>
          </w:p>
        </w:tc>
        <w:tc>
          <w:tcPr>
            <w:tcW w:w="934"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right"/>
              <w:rPr>
                <w:ins w:id="41210" w:author="R4-1900643" w:date="2019-04-26T09:24:00Z"/>
                <w:rFonts w:cs="Arial"/>
                <w:sz w:val="16"/>
                <w:szCs w:val="16"/>
              </w:rPr>
            </w:pPr>
            <w:ins w:id="41211" w:author="R4-1900643" w:date="2019-04-26T09:24:00Z">
              <w:r w:rsidRPr="00F435DF">
                <w:rPr>
                  <w:sz w:val="16"/>
                  <w:szCs w:val="16"/>
                </w:rPr>
                <w:t>F</w:t>
              </w:r>
              <w:r w:rsidRPr="00F435DF">
                <w:rPr>
                  <w:sz w:val="16"/>
                  <w:szCs w:val="16"/>
                  <w:vertAlign w:val="subscript"/>
                </w:rPr>
                <w:t>DL_low</w:t>
              </w:r>
              <w:r w:rsidRPr="00F435DF">
                <w:rPr>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41212" w:author="R4-1900643" w:date="2019-04-26T09:24:00Z"/>
                <w:rFonts w:cs="Arial"/>
                <w:sz w:val="16"/>
                <w:szCs w:val="16"/>
              </w:rPr>
            </w:pPr>
            <w:ins w:id="41213" w:author="R4-1900643" w:date="2019-04-26T09:24:00Z">
              <w:r w:rsidRPr="00F435DF">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left"/>
              <w:rPr>
                <w:ins w:id="41214" w:author="R4-1900643" w:date="2019-04-26T09:24:00Z"/>
                <w:rFonts w:cs="Arial"/>
                <w:sz w:val="16"/>
                <w:szCs w:val="16"/>
              </w:rPr>
            </w:pPr>
            <w:ins w:id="41215" w:author="R4-1900643" w:date="2019-04-26T09:24:00Z">
              <w:r w:rsidRPr="00F435DF">
                <w:rPr>
                  <w:rStyle w:val="TALCar"/>
                  <w:sz w:val="16"/>
                  <w:szCs w:val="16"/>
                </w:rPr>
                <w:t>F</w:t>
              </w:r>
              <w:r w:rsidRPr="00F435DF">
                <w:rPr>
                  <w:rStyle w:val="TALCa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41216" w:author="R4-1900643" w:date="2019-04-26T09:24:00Z"/>
                <w:rFonts w:cs="Arial"/>
                <w:sz w:val="16"/>
                <w:szCs w:val="16"/>
                <w:lang w:eastAsia="ja-JP"/>
              </w:rPr>
            </w:pPr>
            <w:ins w:id="41217" w:author="R4-1900643" w:date="2019-04-26T09:24:00Z">
              <w:r w:rsidRPr="00F435DF">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pStyle w:val="TAC"/>
              <w:rPr>
                <w:ins w:id="41218" w:author="R4-1900643" w:date="2019-04-26T09:24:00Z"/>
                <w:rFonts w:cs="Arial"/>
                <w:sz w:val="16"/>
                <w:szCs w:val="16"/>
                <w:lang w:eastAsia="ja-JP"/>
              </w:rPr>
            </w:pPr>
            <w:ins w:id="41219" w:author="R4-1900643" w:date="2019-04-26T09:24:00Z">
              <w:r w:rsidRPr="00F435DF">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pStyle w:val="TAC"/>
              <w:rPr>
                <w:ins w:id="41220" w:author="R4-1900643" w:date="2019-04-26T09:24:00Z"/>
                <w:rFonts w:cs="Arial"/>
                <w:sz w:val="16"/>
                <w:szCs w:val="16"/>
                <w:lang w:eastAsia="ja-JP"/>
              </w:rPr>
            </w:pPr>
          </w:p>
        </w:tc>
      </w:tr>
      <w:tr w:rsidR="00D16475" w:rsidRPr="001B0F7A" w:rsidTr="00FA391C">
        <w:trPr>
          <w:trHeight w:val="188"/>
          <w:jc w:val="center"/>
          <w:ins w:id="41221" w:author="R4-1900643" w:date="2019-04-26T09:2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41222" w:author="R4-1900643" w:date="2019-04-26T09:2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both"/>
              <w:rPr>
                <w:ins w:id="41223" w:author="R4-1900643" w:date="2019-04-26T09:24:00Z"/>
                <w:rFonts w:ascii="Arial" w:hAnsi="Arial" w:cs="Arial"/>
                <w:sz w:val="16"/>
                <w:szCs w:val="16"/>
                <w:lang w:eastAsia="ja-JP"/>
              </w:rPr>
            </w:pPr>
            <w:ins w:id="41224" w:author="R4-1900643" w:date="2019-04-26T09:24:00Z">
              <w:r w:rsidRPr="00F435DF">
                <w:rPr>
                  <w:rFonts w:ascii="Arial" w:hAnsi="Arial" w:cs="Arial"/>
                  <w:sz w:val="16"/>
                  <w:szCs w:val="16"/>
                  <w:lang w:eastAsia="ja-JP"/>
                </w:rPr>
                <w:t>E-UTRA Band 3, 20</w:t>
              </w:r>
            </w:ins>
          </w:p>
        </w:tc>
        <w:tc>
          <w:tcPr>
            <w:tcW w:w="934"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right"/>
              <w:rPr>
                <w:ins w:id="41225" w:author="R4-1900643" w:date="2019-04-26T09:24:00Z"/>
                <w:rFonts w:cs="Arial"/>
                <w:sz w:val="16"/>
                <w:szCs w:val="16"/>
              </w:rPr>
            </w:pPr>
            <w:ins w:id="41226" w:author="R4-1900643" w:date="2019-04-26T09:24:00Z">
              <w:r w:rsidRPr="00F435DF">
                <w:rPr>
                  <w:sz w:val="16"/>
                  <w:szCs w:val="16"/>
                </w:rPr>
                <w:t>F</w:t>
              </w:r>
              <w:r w:rsidRPr="00F435DF">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41227" w:author="R4-1900643" w:date="2019-04-26T09:24:00Z"/>
                <w:rFonts w:cs="Arial"/>
                <w:sz w:val="16"/>
                <w:szCs w:val="16"/>
              </w:rPr>
            </w:pPr>
            <w:ins w:id="41228" w:author="R4-1900643" w:date="2019-04-26T09:24:00Z">
              <w:r w:rsidRPr="00F435DF">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left"/>
              <w:rPr>
                <w:ins w:id="41229" w:author="R4-1900643" w:date="2019-04-26T09:24:00Z"/>
                <w:rFonts w:cs="Arial"/>
                <w:sz w:val="16"/>
                <w:szCs w:val="16"/>
              </w:rPr>
            </w:pPr>
            <w:ins w:id="41230" w:author="R4-1900643" w:date="2019-04-26T09:24:00Z">
              <w:r w:rsidRPr="00F435DF">
                <w:rPr>
                  <w:rStyle w:val="TALCar"/>
                  <w:sz w:val="16"/>
                  <w:szCs w:val="16"/>
                </w:rPr>
                <w:t>F</w:t>
              </w:r>
              <w:r w:rsidRPr="00F435DF">
                <w:rPr>
                  <w:rStyle w:val="TALCa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41231" w:author="R4-1900643" w:date="2019-04-26T09:24:00Z"/>
                <w:rFonts w:cs="Arial"/>
                <w:sz w:val="16"/>
                <w:szCs w:val="16"/>
                <w:lang w:eastAsia="ja-JP"/>
              </w:rPr>
            </w:pPr>
            <w:ins w:id="41232" w:author="R4-1900643" w:date="2019-04-26T09:24:00Z">
              <w:r w:rsidRPr="00F435DF">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pStyle w:val="TAC"/>
              <w:rPr>
                <w:ins w:id="41233" w:author="R4-1900643" w:date="2019-04-26T09:24:00Z"/>
                <w:rFonts w:cs="Arial"/>
                <w:sz w:val="16"/>
                <w:szCs w:val="16"/>
                <w:lang w:eastAsia="ja-JP"/>
              </w:rPr>
            </w:pPr>
            <w:ins w:id="41234" w:author="R4-1900643" w:date="2019-04-26T09:24:00Z">
              <w:r w:rsidRPr="00F435DF">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pStyle w:val="TAC"/>
              <w:rPr>
                <w:ins w:id="41235" w:author="R4-1900643" w:date="2019-04-26T09:24:00Z"/>
                <w:rFonts w:cs="Arial"/>
                <w:sz w:val="16"/>
                <w:szCs w:val="16"/>
                <w:lang w:eastAsia="ja-JP"/>
              </w:rPr>
            </w:pPr>
            <w:ins w:id="41236" w:author="R4-1900643" w:date="2019-04-26T09:24:00Z">
              <w:r w:rsidRPr="00F435DF">
                <w:rPr>
                  <w:sz w:val="16"/>
                  <w:szCs w:val="16"/>
                </w:rPr>
                <w:t>5</w:t>
              </w:r>
            </w:ins>
          </w:p>
        </w:tc>
      </w:tr>
      <w:tr w:rsidR="00D16475" w:rsidRPr="001B0F7A" w:rsidTr="00FA391C">
        <w:trPr>
          <w:trHeight w:val="188"/>
          <w:jc w:val="center"/>
          <w:ins w:id="41237" w:author="R4-1900643" w:date="2019-04-26T09:2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41238" w:author="R4-1900643" w:date="2019-04-26T09:2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F435DF" w:rsidRDefault="00D16475" w:rsidP="00FA391C">
            <w:pPr>
              <w:keepNext/>
              <w:keepLines/>
              <w:spacing w:after="0"/>
              <w:jc w:val="both"/>
              <w:rPr>
                <w:ins w:id="41239" w:author="R4-1900643" w:date="2019-04-26T09:24:00Z"/>
                <w:rFonts w:ascii="Arial" w:hAnsi="Arial" w:cs="Arial"/>
                <w:sz w:val="16"/>
                <w:szCs w:val="16"/>
                <w:lang w:eastAsia="ja-JP"/>
              </w:rPr>
            </w:pPr>
            <w:ins w:id="41240" w:author="R4-1900643" w:date="2019-04-26T09:24:00Z">
              <w:r w:rsidRPr="00F435DF">
                <w:rPr>
                  <w:rFonts w:ascii="Arial" w:hAnsi="Arial" w:cs="Arial"/>
                  <w:sz w:val="16"/>
                  <w:szCs w:val="16"/>
                  <w:lang w:eastAsia="ja-JP"/>
                </w:rPr>
                <w:t>E-UTRA Band 22, 42,</w:t>
              </w:r>
            </w:ins>
          </w:p>
          <w:p w:rsidR="00D16475" w:rsidRPr="00F435DF" w:rsidRDefault="00D16475" w:rsidP="00FA391C">
            <w:pPr>
              <w:keepNext/>
              <w:keepLines/>
              <w:spacing w:after="0"/>
              <w:jc w:val="both"/>
              <w:rPr>
                <w:ins w:id="41241" w:author="R4-1900643" w:date="2019-04-26T09:24:00Z"/>
                <w:rFonts w:ascii="Arial" w:hAnsi="Arial" w:cs="Arial"/>
                <w:sz w:val="16"/>
                <w:szCs w:val="16"/>
                <w:lang w:eastAsia="ja-JP"/>
              </w:rPr>
            </w:pPr>
            <w:ins w:id="41242" w:author="R4-1900643" w:date="2019-04-26T09:24:00Z">
              <w:r w:rsidRPr="00F435DF">
                <w:rPr>
                  <w:rFonts w:ascii="Arial" w:hAnsi="Arial" w:cs="Arial"/>
                  <w:sz w:val="16"/>
                  <w:szCs w:val="16"/>
                  <w:lang w:eastAsia="ja-JP"/>
                </w:rPr>
                <w:t>NR Band n77, n78</w:t>
              </w:r>
            </w:ins>
          </w:p>
        </w:tc>
        <w:tc>
          <w:tcPr>
            <w:tcW w:w="934"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right"/>
              <w:rPr>
                <w:ins w:id="41243" w:author="R4-1900643" w:date="2019-04-26T09:24:00Z"/>
                <w:rFonts w:cs="Arial"/>
                <w:sz w:val="16"/>
                <w:szCs w:val="16"/>
              </w:rPr>
            </w:pPr>
            <w:ins w:id="41244" w:author="R4-1900643" w:date="2019-04-26T09:24:00Z">
              <w:r w:rsidRPr="00F435DF">
                <w:rPr>
                  <w:sz w:val="16"/>
                  <w:szCs w:val="16"/>
                </w:rPr>
                <w:t>F</w:t>
              </w:r>
              <w:r w:rsidRPr="00F435DF">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41245" w:author="R4-1900643" w:date="2019-04-26T09:24:00Z"/>
                <w:rFonts w:cs="Arial"/>
                <w:sz w:val="16"/>
                <w:szCs w:val="16"/>
              </w:rPr>
            </w:pPr>
            <w:ins w:id="41246" w:author="R4-1900643" w:date="2019-04-26T09:24:00Z">
              <w:r w:rsidRPr="00F435DF">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jc w:val="left"/>
              <w:rPr>
                <w:ins w:id="41247" w:author="R4-1900643" w:date="2019-04-26T09:24:00Z"/>
                <w:rFonts w:cs="Arial"/>
                <w:sz w:val="16"/>
                <w:szCs w:val="16"/>
              </w:rPr>
            </w:pPr>
            <w:ins w:id="41248" w:author="R4-1900643" w:date="2019-04-26T09:24:00Z">
              <w:r w:rsidRPr="00F435DF">
                <w:rPr>
                  <w:rStyle w:val="TALCar"/>
                  <w:sz w:val="16"/>
                  <w:szCs w:val="16"/>
                </w:rPr>
                <w:t>F</w:t>
              </w:r>
              <w:r w:rsidRPr="00F435DF">
                <w:rPr>
                  <w:rStyle w:val="TALCa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F435DF" w:rsidRDefault="00D16475" w:rsidP="00FA391C">
            <w:pPr>
              <w:pStyle w:val="TAC"/>
              <w:rPr>
                <w:ins w:id="41249" w:author="R4-1900643" w:date="2019-04-26T09:24:00Z"/>
                <w:rFonts w:cs="Arial"/>
                <w:sz w:val="16"/>
                <w:szCs w:val="16"/>
                <w:lang w:eastAsia="ja-JP"/>
              </w:rPr>
            </w:pPr>
            <w:ins w:id="41250" w:author="R4-1900643" w:date="2019-04-26T09:24:00Z">
              <w:r w:rsidRPr="00F435DF">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pStyle w:val="TAC"/>
              <w:rPr>
                <w:ins w:id="41251" w:author="R4-1900643" w:date="2019-04-26T09:24:00Z"/>
                <w:rFonts w:cs="Arial"/>
                <w:sz w:val="16"/>
                <w:szCs w:val="16"/>
                <w:lang w:eastAsia="ja-JP"/>
              </w:rPr>
            </w:pPr>
            <w:ins w:id="41252" w:author="R4-1900643" w:date="2019-04-26T09:24:00Z">
              <w:r w:rsidRPr="00F435DF">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F435DF" w:rsidRDefault="00D16475" w:rsidP="00FA391C">
            <w:pPr>
              <w:pStyle w:val="TAC"/>
              <w:rPr>
                <w:ins w:id="41253" w:author="R4-1900643" w:date="2019-04-26T09:24:00Z"/>
                <w:rFonts w:cs="Arial"/>
                <w:sz w:val="16"/>
                <w:szCs w:val="16"/>
                <w:lang w:eastAsia="ja-JP"/>
              </w:rPr>
            </w:pPr>
            <w:ins w:id="41254" w:author="R4-1900643" w:date="2019-04-26T09:24:00Z">
              <w:r w:rsidRPr="00F435DF">
                <w:rPr>
                  <w:sz w:val="16"/>
                  <w:szCs w:val="16"/>
                </w:rPr>
                <w:t>2</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sv-SE" w:eastAsia="ja-JP"/>
              </w:rPr>
            </w:pPr>
            <w:r w:rsidRPr="00142C57">
              <w:rPr>
                <w:sz w:val="16"/>
                <w:lang w:val="sv-SE" w:eastAsia="ja-JP"/>
              </w:rPr>
              <w:t>NR band n5, n28, n66, n71</w:t>
            </w:r>
          </w:p>
          <w:p w:rsidR="00D16475" w:rsidRPr="00142C57" w:rsidRDefault="00D16475" w:rsidP="00FA391C">
            <w:pPr>
              <w:pStyle w:val="TAC"/>
              <w:rPr>
                <w:sz w:val="16"/>
                <w:lang w:val="sv-SE" w:eastAsia="ja-JP"/>
              </w:rPr>
            </w:pPr>
            <w:r w:rsidRPr="00142C57">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val="sv-SE" w:eastAsia="ja-JP"/>
              </w:rPr>
            </w:pPr>
            <w:r w:rsidRPr="00142C57">
              <w:rPr>
                <w:sz w:val="16"/>
                <w:lang w:val="sv-SE" w:eastAsia="ja-JP"/>
              </w:rPr>
              <w:t>NR band n2</w:t>
            </w:r>
          </w:p>
          <w:p w:rsidR="00D16475" w:rsidRPr="00142C57" w:rsidRDefault="00D16475" w:rsidP="00FA391C">
            <w:pPr>
              <w:pStyle w:val="TAC"/>
              <w:rPr>
                <w:sz w:val="16"/>
                <w:lang w:val="sv-SE" w:eastAsia="ja-JP"/>
              </w:rPr>
            </w:pPr>
            <w:r w:rsidRPr="00142C57">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5</w:t>
            </w:r>
          </w:p>
        </w:tc>
      </w:tr>
      <w:tr w:rsidR="00D16475" w:rsidRPr="00142C57" w:rsidTr="00FA391C">
        <w:trPr>
          <w:trHeight w:val="63"/>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2</w:t>
            </w:r>
          </w:p>
        </w:tc>
      </w:tr>
      <w:tr w:rsidR="00D16475" w:rsidRPr="00142C57" w:rsidTr="00FA391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lang w:eastAsia="ja-JP"/>
              </w:rPr>
            </w:pPr>
            <w:r w:rsidRPr="00142C57">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19</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3, 19</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rStyle w:val="TALCar"/>
                <w:rFonts w:cs="Arial"/>
                <w:sz w:val="16"/>
                <w:szCs w:val="16"/>
              </w:rPr>
            </w:pPr>
            <w:r w:rsidRPr="00142C57">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1255" w:author="R4-1903670" w:date="2019-04-27T05:25:00Z">
            <w:tblPrEx>
              <w:tblW w:w="9826" w:type="dxa"/>
              <w:jc w:val="center"/>
              <w:tblLayout w:type="fixed"/>
            </w:tblPrEx>
          </w:tblPrExChange>
        </w:tblPrEx>
        <w:trPr>
          <w:trHeight w:val="188"/>
          <w:jc w:val="center"/>
          <w:trPrChange w:id="41256" w:author="R4-1903670" w:date="2019-04-27T05:25: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1257" w:author="R4-1903670" w:date="2019-04-27T05:25:00Z">
              <w:tcPr>
                <w:tcW w:w="1632" w:type="dxa"/>
                <w:gridSpan w:val="2"/>
                <w:vMerge/>
                <w:tcBorders>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4125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4125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41260"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4126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4126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126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126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1265" w:author="R4-1903670" w:date="2019-04-27T05:25:00Z">
            <w:tblPrEx>
              <w:tblW w:w="9826" w:type="dxa"/>
              <w:jc w:val="center"/>
              <w:tblLayout w:type="fixed"/>
            </w:tblPrEx>
          </w:tblPrExChange>
        </w:tblPrEx>
        <w:trPr>
          <w:trHeight w:val="188"/>
          <w:jc w:val="center"/>
          <w:trPrChange w:id="41266" w:author="R4-1903670" w:date="2019-04-27T05:25: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1267" w:author="R4-1903670" w:date="2019-04-27T05:25:00Z">
              <w:tcPr>
                <w:tcW w:w="1632" w:type="dxa"/>
                <w:gridSpan w:val="2"/>
                <w:vMerge w:val="restart"/>
                <w:tcBorders>
                  <w:left w:val="single" w:sz="4" w:space="0" w:color="auto"/>
                  <w:right w:val="single" w:sz="4" w:space="0" w:color="auto"/>
                </w:tcBorders>
              </w:tcPr>
            </w:tcPrChange>
          </w:tcPr>
          <w:p w:rsidR="00D16475" w:rsidRPr="00142C57" w:rsidRDefault="00D16475" w:rsidP="00FA391C">
            <w:pPr>
              <w:pStyle w:val="TAC"/>
              <w:rPr>
                <w:lang w:eastAsia="ja-JP"/>
              </w:rPr>
            </w:pPr>
            <w:r w:rsidRPr="00142C57">
              <w:rPr>
                <w:lang w:eastAsia="ja-JP"/>
              </w:rPr>
              <w:t>DC_26_n79</w:t>
            </w:r>
          </w:p>
        </w:tc>
        <w:tc>
          <w:tcPr>
            <w:tcW w:w="2864" w:type="dxa"/>
            <w:tcBorders>
              <w:top w:val="single" w:sz="4" w:space="0" w:color="auto"/>
              <w:left w:val="nil"/>
              <w:bottom w:val="single" w:sz="4" w:space="0" w:color="auto"/>
              <w:right w:val="single" w:sz="4" w:space="0" w:color="auto"/>
            </w:tcBorders>
            <w:vAlign w:val="bottom"/>
            <w:tcPrChange w:id="4126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sz w:val="16"/>
                <w:lang w:eastAsia="ja-JP"/>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Change w:id="4126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Change w:id="41270"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Change w:id="4127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27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127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127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1275" w:author="R4-1903670" w:date="2019-04-27T05:25:00Z">
            <w:tblPrEx>
              <w:tblW w:w="9826" w:type="dxa"/>
              <w:jc w:val="center"/>
              <w:tblLayout w:type="fixed"/>
            </w:tblPrEx>
          </w:tblPrExChange>
        </w:tblPrEx>
        <w:trPr>
          <w:trHeight w:val="188"/>
          <w:jc w:val="center"/>
          <w:trPrChange w:id="41276"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277"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4127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4127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Change w:id="41280"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4128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Change w:id="4128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128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128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1285" w:author="R4-1903670" w:date="2019-04-27T05:25:00Z">
            <w:tblPrEx>
              <w:tblW w:w="9826" w:type="dxa"/>
              <w:jc w:val="center"/>
              <w:tblLayout w:type="fixed"/>
            </w:tblPrEx>
          </w:tblPrExChange>
        </w:tblPrEx>
        <w:trPr>
          <w:trHeight w:val="188"/>
          <w:jc w:val="center"/>
          <w:trPrChange w:id="41286"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287"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4128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Change w:id="41289" w:author="R4-1903670" w:date="2019-04-27T05:25: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Change w:id="41290" w:author="R4-1903670" w:date="2019-04-27T05:25: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Change w:id="41291" w:author="R4-1903670" w:date="2019-04-27T05:25: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Change w:id="4129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Change w:id="4129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Change w:id="4129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blPrEx>
          <w:tblW w:w="9826" w:type="dxa"/>
          <w:jc w:val="center"/>
          <w:tblLayout w:type="fixed"/>
          <w:tblPrExChange w:id="41295" w:author="R4-1903670" w:date="2019-04-27T05:25:00Z">
            <w:tblPrEx>
              <w:tblW w:w="9826" w:type="dxa"/>
              <w:jc w:val="center"/>
              <w:tblLayout w:type="fixed"/>
            </w:tblPrEx>
          </w:tblPrExChange>
        </w:tblPrEx>
        <w:trPr>
          <w:trHeight w:val="188"/>
          <w:jc w:val="center"/>
          <w:trPrChange w:id="41296"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297"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4129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4129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Change w:id="41300"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4130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Change w:id="4130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130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130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1305" w:author="R4-1903670" w:date="2019-04-27T05:25:00Z">
            <w:tblPrEx>
              <w:tblW w:w="9826" w:type="dxa"/>
              <w:jc w:val="center"/>
              <w:tblLayout w:type="fixed"/>
            </w:tblPrEx>
          </w:tblPrExChange>
        </w:tblPrEx>
        <w:trPr>
          <w:trHeight w:val="188"/>
          <w:jc w:val="center"/>
          <w:trPrChange w:id="41306"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307" w:author="R4-1903670" w:date="2019-04-27T05:25:00Z">
              <w:tcPr>
                <w:tcW w:w="1632" w:type="dxa"/>
                <w:gridSpan w:val="2"/>
                <w:vMerge/>
                <w:tcBorders>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4130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4130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Change w:id="41310"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Change w:id="4131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Change w:id="4131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Change w:id="4131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Change w:id="4131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1315" w:author="R4-1903670" w:date="2019-04-27T05:25:00Z">
            <w:tblPrEx>
              <w:tblW w:w="9826" w:type="dxa"/>
              <w:jc w:val="center"/>
              <w:tblLayout w:type="fixed"/>
            </w:tblPrEx>
          </w:tblPrExChange>
        </w:tblPrEx>
        <w:trPr>
          <w:trHeight w:val="188"/>
          <w:jc w:val="center"/>
          <w:ins w:id="41316" w:author="R4-1903670" w:date="2019-04-27T05:25:00Z"/>
          <w:trPrChange w:id="41317" w:author="R4-1903670" w:date="2019-04-27T05:25:00Z">
            <w:trPr>
              <w:gridBefore w:val="1"/>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1318" w:author="R4-1903670" w:date="2019-04-27T05:25:00Z">
              <w:tcPr>
                <w:tcW w:w="1632" w:type="dxa"/>
                <w:gridSpan w:val="2"/>
                <w:vMerge w:val="restart"/>
                <w:tcBorders>
                  <w:left w:val="single" w:sz="4" w:space="0" w:color="auto"/>
                  <w:right w:val="single" w:sz="4" w:space="0" w:color="auto"/>
                </w:tcBorders>
              </w:tcPr>
            </w:tcPrChange>
          </w:tcPr>
          <w:p w:rsidR="00D16475" w:rsidRPr="00142C57" w:rsidRDefault="00D16475">
            <w:pPr>
              <w:keepNext/>
              <w:keepLines/>
              <w:spacing w:after="0"/>
              <w:jc w:val="center"/>
              <w:rPr>
                <w:ins w:id="41319" w:author="R4-1903670" w:date="2019-04-27T05:25:00Z"/>
                <w:lang w:eastAsia="ja-JP"/>
              </w:rPr>
              <w:pPrChange w:id="41320" w:author="R4-1903670" w:date="2019-04-27T05:25:00Z">
                <w:pPr>
                  <w:pStyle w:val="TAC"/>
                </w:pPr>
              </w:pPrChange>
            </w:pPr>
            <w:ins w:id="41321" w:author="R4-1903670" w:date="2019-04-27T05:25:00Z">
              <w:r w:rsidRPr="001B1B3E">
                <w:rPr>
                  <w:rFonts w:ascii="Arial" w:hAnsi="Arial" w:cs="Arial"/>
                  <w:sz w:val="18"/>
                  <w:szCs w:val="16"/>
                  <w:lang w:eastAsia="ja-JP"/>
                </w:rPr>
                <w:t>DC_28_n5</w:t>
              </w:r>
            </w:ins>
          </w:p>
        </w:tc>
        <w:tc>
          <w:tcPr>
            <w:tcW w:w="2864" w:type="dxa"/>
            <w:tcBorders>
              <w:top w:val="single" w:sz="4" w:space="0" w:color="auto"/>
              <w:left w:val="nil"/>
              <w:bottom w:val="single" w:sz="4" w:space="0" w:color="auto"/>
              <w:right w:val="single" w:sz="4" w:space="0" w:color="auto"/>
            </w:tcBorders>
            <w:tcPrChange w:id="41322"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23" w:author="R4-1903670" w:date="2019-04-27T05:25:00Z"/>
                <w:sz w:val="16"/>
                <w:lang w:eastAsia="ja-JP"/>
              </w:rPr>
            </w:pPr>
            <w:ins w:id="41324" w:author="R4-1903670" w:date="2019-04-27T05:25:00Z">
              <w:r w:rsidRPr="00ED11A4">
                <w:rPr>
                  <w:rFonts w:cs="Arial"/>
                  <w:sz w:val="16"/>
                  <w:szCs w:val="16"/>
                  <w:lang w:val="sv-SE" w:eastAsia="ja-JP"/>
                </w:rPr>
                <w:t xml:space="preserve">E-UTRA Band 2, 3, </w:t>
              </w:r>
              <w:r>
                <w:rPr>
                  <w:rFonts w:cs="Arial"/>
                  <w:sz w:val="16"/>
                  <w:szCs w:val="16"/>
                  <w:lang w:val="sv-SE" w:eastAsia="ja-JP"/>
                </w:rPr>
                <w:t xml:space="preserve">5, </w:t>
              </w:r>
              <w:r w:rsidRPr="00ED11A4">
                <w:rPr>
                  <w:rFonts w:cs="Arial"/>
                  <w:sz w:val="16"/>
                  <w:szCs w:val="16"/>
                  <w:lang w:val="sv-SE" w:eastAsia="ja-JP"/>
                </w:rPr>
                <w:t>7, 8, 12, 13, 14, 17, 18, 19, 24, 25, 26, 28, 29, 30, 31, 34, 38, 40, 45, 48, 70, 71, 85</w:t>
              </w:r>
            </w:ins>
          </w:p>
        </w:tc>
        <w:tc>
          <w:tcPr>
            <w:tcW w:w="934" w:type="dxa"/>
            <w:tcBorders>
              <w:top w:val="single" w:sz="4" w:space="0" w:color="auto"/>
              <w:left w:val="nil"/>
              <w:bottom w:val="single" w:sz="4" w:space="0" w:color="auto"/>
              <w:right w:val="single" w:sz="4" w:space="0" w:color="auto"/>
            </w:tcBorders>
            <w:tcPrChange w:id="41325"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26" w:author="R4-1903670" w:date="2019-04-27T05:25:00Z"/>
                <w:sz w:val="16"/>
                <w:lang w:eastAsia="ja-JP"/>
              </w:rPr>
            </w:pPr>
            <w:ins w:id="41327" w:author="R4-1903670" w:date="2019-04-27T05:25:00Z">
              <w:r w:rsidRPr="00521CE6">
                <w:rPr>
                  <w:rFonts w:cs="Arial"/>
                  <w:sz w:val="16"/>
                  <w:szCs w:val="16"/>
                  <w:lang w:eastAsia="ja-JP"/>
                </w:rPr>
                <w:t>FDL_low</w:t>
              </w:r>
            </w:ins>
          </w:p>
        </w:tc>
        <w:tc>
          <w:tcPr>
            <w:tcW w:w="310" w:type="dxa"/>
            <w:tcBorders>
              <w:top w:val="single" w:sz="4" w:space="0" w:color="auto"/>
              <w:left w:val="nil"/>
              <w:bottom w:val="single" w:sz="4" w:space="0" w:color="auto"/>
              <w:right w:val="single" w:sz="4" w:space="0" w:color="auto"/>
            </w:tcBorders>
            <w:tcPrChange w:id="41328"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29" w:author="R4-1903670" w:date="2019-04-27T05:25:00Z"/>
                <w:sz w:val="16"/>
                <w:lang w:eastAsia="ja-JP"/>
              </w:rPr>
            </w:pPr>
            <w:ins w:id="41330" w:author="R4-1903670" w:date="2019-04-27T05:25:00Z">
              <w:r w:rsidRPr="00521CE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Change w:id="4133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32" w:author="R4-1903670" w:date="2019-04-27T05:25:00Z"/>
                <w:sz w:val="16"/>
                <w:lang w:eastAsia="ja-JP"/>
              </w:rPr>
            </w:pPr>
            <w:ins w:id="41333" w:author="R4-1903670" w:date="2019-04-27T05:25:00Z">
              <w:r w:rsidRPr="00521CE6">
                <w:rPr>
                  <w:rFonts w:cs="Arial"/>
                  <w:sz w:val="16"/>
                  <w:szCs w:val="16"/>
                </w:rPr>
                <w:t>FDL_high</w:t>
              </w:r>
            </w:ins>
          </w:p>
        </w:tc>
        <w:tc>
          <w:tcPr>
            <w:tcW w:w="1172" w:type="dxa"/>
            <w:tcBorders>
              <w:top w:val="single" w:sz="4" w:space="0" w:color="auto"/>
              <w:left w:val="nil"/>
              <w:bottom w:val="single" w:sz="4" w:space="0" w:color="auto"/>
              <w:right w:val="single" w:sz="4" w:space="0" w:color="auto"/>
            </w:tcBorders>
            <w:tcPrChange w:id="41334"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35" w:author="R4-1903670" w:date="2019-04-27T05:25:00Z"/>
                <w:sz w:val="16"/>
                <w:lang w:eastAsia="ja-JP"/>
              </w:rPr>
            </w:pPr>
            <w:ins w:id="41336" w:author="R4-1903670" w:date="2019-04-27T05:25:00Z">
              <w:r w:rsidRPr="00521CE6">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Change w:id="41337"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338" w:author="R4-1903670" w:date="2019-04-27T05:25:00Z"/>
                <w:sz w:val="16"/>
                <w:lang w:eastAsia="ja-JP"/>
              </w:rPr>
            </w:pPr>
          </w:p>
        </w:tc>
        <w:tc>
          <w:tcPr>
            <w:tcW w:w="1228" w:type="dxa"/>
            <w:tcBorders>
              <w:top w:val="single" w:sz="4" w:space="0" w:color="auto"/>
              <w:left w:val="nil"/>
              <w:bottom w:val="single" w:sz="4" w:space="0" w:color="auto"/>
              <w:right w:val="single" w:sz="4" w:space="0" w:color="auto"/>
            </w:tcBorders>
            <w:noWrap/>
            <w:tcPrChange w:id="41339"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340" w:author="R4-1903670" w:date="2019-04-27T05:25:00Z"/>
                <w:sz w:val="16"/>
                <w:lang w:eastAsia="ja-JP"/>
              </w:rPr>
            </w:pPr>
          </w:p>
        </w:tc>
      </w:tr>
      <w:tr w:rsidR="00D16475" w:rsidRPr="00142C57" w:rsidTr="00FA391C">
        <w:tblPrEx>
          <w:tblW w:w="9826" w:type="dxa"/>
          <w:jc w:val="center"/>
          <w:tblLayout w:type="fixed"/>
          <w:tblPrExChange w:id="41341" w:author="R4-1903670" w:date="2019-04-27T05:25:00Z">
            <w:tblPrEx>
              <w:tblW w:w="9826" w:type="dxa"/>
              <w:jc w:val="center"/>
              <w:tblLayout w:type="fixed"/>
            </w:tblPrEx>
          </w:tblPrExChange>
        </w:tblPrEx>
        <w:trPr>
          <w:trHeight w:val="188"/>
          <w:jc w:val="center"/>
          <w:ins w:id="41342" w:author="R4-1903670" w:date="2019-04-27T05:25:00Z"/>
          <w:trPrChange w:id="41343"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344"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345" w:author="R4-1903670" w:date="2019-04-27T05:25:00Z"/>
                <w:lang w:eastAsia="ja-JP"/>
              </w:rPr>
            </w:pPr>
          </w:p>
        </w:tc>
        <w:tc>
          <w:tcPr>
            <w:tcW w:w="2864" w:type="dxa"/>
            <w:tcBorders>
              <w:top w:val="single" w:sz="4" w:space="0" w:color="auto"/>
              <w:left w:val="nil"/>
              <w:bottom w:val="single" w:sz="4" w:space="0" w:color="auto"/>
              <w:right w:val="single" w:sz="4" w:space="0" w:color="auto"/>
            </w:tcBorders>
            <w:tcPrChange w:id="41346"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47" w:author="R4-1903670" w:date="2019-04-27T05:25:00Z"/>
                <w:sz w:val="16"/>
                <w:lang w:eastAsia="ja-JP"/>
              </w:rPr>
            </w:pPr>
            <w:ins w:id="41348" w:author="R4-1903670" w:date="2019-04-27T05:25:00Z">
              <w:r w:rsidRPr="00DC35EE">
                <w:rPr>
                  <w:rFonts w:cs="Arial"/>
                  <w:sz w:val="16"/>
                  <w:szCs w:val="16"/>
                  <w:lang w:val="sv-SE" w:eastAsia="ja-JP"/>
                </w:rPr>
                <w:t xml:space="preserve">E-UTRA Band 1, 4, 10, 22, 32, </w:t>
              </w:r>
              <w:r>
                <w:rPr>
                  <w:rFonts w:cs="Arial"/>
                  <w:sz w:val="16"/>
                  <w:szCs w:val="16"/>
                  <w:lang w:val="sv-SE" w:eastAsia="ja-JP"/>
                </w:rPr>
                <w:t xml:space="preserve">41, </w:t>
              </w:r>
              <w:r w:rsidRPr="00DC35EE">
                <w:rPr>
                  <w:rFonts w:cs="Arial"/>
                  <w:sz w:val="16"/>
                  <w:szCs w:val="16"/>
                  <w:lang w:val="sv-SE" w:eastAsia="ja-JP"/>
                </w:rPr>
                <w:t>42, 43, 50, 51, 52, 65, 66, 73, 74, 75, 76</w:t>
              </w:r>
              <w:r>
                <w:rPr>
                  <w:rFonts w:cs="Arial"/>
                  <w:sz w:val="16"/>
                  <w:szCs w:val="16"/>
                  <w:lang w:val="sv-SE" w:eastAsia="ja-JP"/>
                </w:rPr>
                <w:br/>
              </w:r>
              <w:r w:rsidRPr="00DC35EE">
                <w:rPr>
                  <w:rFonts w:cs="Arial"/>
                  <w:sz w:val="16"/>
                  <w:szCs w:val="16"/>
                  <w:lang w:val="sv-SE" w:eastAsia="ja-JP"/>
                </w:rPr>
                <w:t>NR Band n77, n78, n7</w:t>
              </w:r>
              <w:r>
                <w:rPr>
                  <w:rFonts w:cs="Arial"/>
                  <w:sz w:val="16"/>
                  <w:szCs w:val="16"/>
                  <w:lang w:val="sv-SE" w:eastAsia="ja-JP"/>
                </w:rPr>
                <w:t>9</w:t>
              </w:r>
            </w:ins>
          </w:p>
        </w:tc>
        <w:tc>
          <w:tcPr>
            <w:tcW w:w="934" w:type="dxa"/>
            <w:tcBorders>
              <w:top w:val="single" w:sz="4" w:space="0" w:color="auto"/>
              <w:left w:val="nil"/>
              <w:bottom w:val="single" w:sz="4" w:space="0" w:color="auto"/>
              <w:right w:val="single" w:sz="4" w:space="0" w:color="auto"/>
            </w:tcBorders>
            <w:tcPrChange w:id="4134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50" w:author="R4-1903670" w:date="2019-04-27T05:25:00Z"/>
                <w:sz w:val="16"/>
                <w:lang w:eastAsia="ja-JP"/>
              </w:rPr>
            </w:pPr>
            <w:ins w:id="41351" w:author="R4-1903670" w:date="2019-04-27T05:25:00Z">
              <w:r w:rsidRPr="00521CE6">
                <w:rPr>
                  <w:rFonts w:cs="Arial"/>
                  <w:sz w:val="16"/>
                  <w:szCs w:val="16"/>
                  <w:lang w:eastAsia="ja-JP"/>
                </w:rPr>
                <w:t>FDL_low</w:t>
              </w:r>
            </w:ins>
          </w:p>
        </w:tc>
        <w:tc>
          <w:tcPr>
            <w:tcW w:w="310" w:type="dxa"/>
            <w:tcBorders>
              <w:top w:val="single" w:sz="4" w:space="0" w:color="auto"/>
              <w:left w:val="nil"/>
              <w:bottom w:val="single" w:sz="4" w:space="0" w:color="auto"/>
              <w:right w:val="single" w:sz="4" w:space="0" w:color="auto"/>
            </w:tcBorders>
            <w:tcPrChange w:id="41352"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53" w:author="R4-1903670" w:date="2019-04-27T05:25:00Z"/>
                <w:sz w:val="16"/>
                <w:lang w:eastAsia="ja-JP"/>
              </w:rPr>
            </w:pPr>
            <w:ins w:id="41354" w:author="R4-1903670" w:date="2019-04-27T05:25:00Z">
              <w:r w:rsidRPr="00521CE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Change w:id="41355"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56" w:author="R4-1903670" w:date="2019-04-27T05:25:00Z"/>
                <w:sz w:val="16"/>
                <w:lang w:eastAsia="ja-JP"/>
              </w:rPr>
            </w:pPr>
            <w:ins w:id="41357" w:author="R4-1903670" w:date="2019-04-27T05:25:00Z">
              <w:r w:rsidRPr="00521CE6">
                <w:rPr>
                  <w:rFonts w:cs="Arial"/>
                  <w:sz w:val="16"/>
                  <w:szCs w:val="16"/>
                </w:rPr>
                <w:t>FDL_high</w:t>
              </w:r>
            </w:ins>
          </w:p>
        </w:tc>
        <w:tc>
          <w:tcPr>
            <w:tcW w:w="1172" w:type="dxa"/>
            <w:tcBorders>
              <w:top w:val="single" w:sz="4" w:space="0" w:color="auto"/>
              <w:left w:val="nil"/>
              <w:bottom w:val="single" w:sz="4" w:space="0" w:color="auto"/>
              <w:right w:val="single" w:sz="4" w:space="0" w:color="auto"/>
            </w:tcBorders>
            <w:tcPrChange w:id="41358"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59" w:author="R4-1903670" w:date="2019-04-27T05:25:00Z"/>
                <w:sz w:val="16"/>
                <w:lang w:eastAsia="ja-JP"/>
              </w:rPr>
            </w:pPr>
            <w:ins w:id="41360" w:author="R4-1903670" w:date="2019-04-27T05:25:00Z">
              <w:r w:rsidRPr="00521CE6">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Change w:id="41361"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362" w:author="R4-1903670" w:date="2019-04-27T05:25:00Z"/>
                <w:sz w:val="16"/>
                <w:lang w:eastAsia="ja-JP"/>
              </w:rPr>
            </w:pPr>
            <w:ins w:id="41363" w:author="R4-1903670" w:date="2019-04-27T05:25:00Z">
              <w:r w:rsidRPr="00521CE6">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Change w:id="4136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365" w:author="R4-1903670" w:date="2019-04-27T05:25:00Z"/>
                <w:sz w:val="16"/>
                <w:lang w:eastAsia="ja-JP"/>
              </w:rPr>
            </w:pPr>
            <w:ins w:id="41366" w:author="R4-1903670" w:date="2019-04-27T05:25:00Z">
              <w:r w:rsidRPr="00521CE6">
                <w:rPr>
                  <w:rFonts w:cs="Arial"/>
                  <w:sz w:val="16"/>
                  <w:szCs w:val="16"/>
                  <w:lang w:eastAsia="ja-JP"/>
                </w:rPr>
                <w:t>2</w:t>
              </w:r>
            </w:ins>
          </w:p>
        </w:tc>
      </w:tr>
      <w:tr w:rsidR="00D16475" w:rsidRPr="00142C57" w:rsidTr="00FA391C">
        <w:tblPrEx>
          <w:tblW w:w="9826" w:type="dxa"/>
          <w:jc w:val="center"/>
          <w:tblLayout w:type="fixed"/>
          <w:tblPrExChange w:id="41367" w:author="R4-1903670" w:date="2019-04-27T05:25:00Z">
            <w:tblPrEx>
              <w:tblW w:w="9826" w:type="dxa"/>
              <w:jc w:val="center"/>
              <w:tblLayout w:type="fixed"/>
            </w:tblPrEx>
          </w:tblPrExChange>
        </w:tblPrEx>
        <w:trPr>
          <w:trHeight w:val="188"/>
          <w:jc w:val="center"/>
          <w:ins w:id="41368" w:author="R4-1903670" w:date="2019-04-27T05:25:00Z"/>
          <w:trPrChange w:id="41369"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370"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371" w:author="R4-1903670" w:date="2019-04-27T05:25:00Z"/>
                <w:lang w:eastAsia="ja-JP"/>
              </w:rPr>
            </w:pPr>
          </w:p>
        </w:tc>
        <w:tc>
          <w:tcPr>
            <w:tcW w:w="2864" w:type="dxa"/>
            <w:tcBorders>
              <w:top w:val="single" w:sz="4" w:space="0" w:color="auto"/>
              <w:left w:val="nil"/>
              <w:bottom w:val="single" w:sz="4" w:space="0" w:color="auto"/>
              <w:right w:val="single" w:sz="4" w:space="0" w:color="auto"/>
            </w:tcBorders>
            <w:tcPrChange w:id="41372"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73" w:author="R4-1903670" w:date="2019-04-27T05:25:00Z"/>
                <w:sz w:val="16"/>
                <w:lang w:eastAsia="ja-JP"/>
              </w:rPr>
            </w:pPr>
            <w:ins w:id="41374" w:author="R4-1903670" w:date="2019-04-27T05:25:00Z">
              <w:r w:rsidRPr="00DC35EE">
                <w:rPr>
                  <w:rFonts w:cs="Arial"/>
                  <w:sz w:val="16"/>
                  <w:szCs w:val="16"/>
                  <w:lang w:val="sv-SE" w:eastAsia="ja-JP"/>
                </w:rPr>
                <w:t>E-UTRA Band 11, 21</w:t>
              </w:r>
            </w:ins>
          </w:p>
        </w:tc>
        <w:tc>
          <w:tcPr>
            <w:tcW w:w="934" w:type="dxa"/>
            <w:tcBorders>
              <w:top w:val="single" w:sz="4" w:space="0" w:color="auto"/>
              <w:left w:val="nil"/>
              <w:bottom w:val="single" w:sz="4" w:space="0" w:color="auto"/>
              <w:right w:val="single" w:sz="4" w:space="0" w:color="auto"/>
            </w:tcBorders>
            <w:tcPrChange w:id="41375"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76" w:author="R4-1903670" w:date="2019-04-27T05:25:00Z"/>
                <w:sz w:val="16"/>
                <w:lang w:eastAsia="ja-JP"/>
              </w:rPr>
            </w:pPr>
            <w:ins w:id="41377" w:author="R4-1903670" w:date="2019-04-27T05:25:00Z">
              <w:r w:rsidRPr="00521CE6">
                <w:rPr>
                  <w:rFonts w:cs="Arial"/>
                  <w:sz w:val="16"/>
                  <w:szCs w:val="16"/>
                  <w:lang w:eastAsia="ja-JP"/>
                </w:rPr>
                <w:t>FDL_low</w:t>
              </w:r>
            </w:ins>
          </w:p>
        </w:tc>
        <w:tc>
          <w:tcPr>
            <w:tcW w:w="310" w:type="dxa"/>
            <w:tcBorders>
              <w:top w:val="single" w:sz="4" w:space="0" w:color="auto"/>
              <w:left w:val="nil"/>
              <w:bottom w:val="single" w:sz="4" w:space="0" w:color="auto"/>
              <w:right w:val="single" w:sz="4" w:space="0" w:color="auto"/>
            </w:tcBorders>
            <w:tcPrChange w:id="41378"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79" w:author="R4-1903670" w:date="2019-04-27T05:25:00Z"/>
                <w:sz w:val="16"/>
                <w:lang w:eastAsia="ja-JP"/>
              </w:rPr>
            </w:pPr>
            <w:ins w:id="41380" w:author="R4-1903670" w:date="2019-04-27T05:25:00Z">
              <w:r w:rsidRPr="00521CE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Change w:id="4138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82" w:author="R4-1903670" w:date="2019-04-27T05:25:00Z"/>
                <w:sz w:val="16"/>
                <w:lang w:eastAsia="ja-JP"/>
              </w:rPr>
            </w:pPr>
            <w:ins w:id="41383" w:author="R4-1903670" w:date="2019-04-27T05:25:00Z">
              <w:r w:rsidRPr="00521CE6">
                <w:rPr>
                  <w:rFonts w:cs="Arial"/>
                  <w:sz w:val="16"/>
                  <w:szCs w:val="16"/>
                </w:rPr>
                <w:t>FDL_high</w:t>
              </w:r>
            </w:ins>
          </w:p>
        </w:tc>
        <w:tc>
          <w:tcPr>
            <w:tcW w:w="1172" w:type="dxa"/>
            <w:tcBorders>
              <w:top w:val="single" w:sz="4" w:space="0" w:color="auto"/>
              <w:left w:val="nil"/>
              <w:bottom w:val="single" w:sz="4" w:space="0" w:color="auto"/>
              <w:right w:val="single" w:sz="4" w:space="0" w:color="auto"/>
            </w:tcBorders>
            <w:tcPrChange w:id="41384"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85" w:author="R4-1903670" w:date="2019-04-27T05:25:00Z"/>
                <w:sz w:val="16"/>
                <w:lang w:eastAsia="ja-JP"/>
              </w:rPr>
            </w:pPr>
            <w:ins w:id="41386" w:author="R4-1903670" w:date="2019-04-27T05:25:00Z">
              <w:r w:rsidRPr="00521CE6">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Change w:id="41387"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388" w:author="R4-1903670" w:date="2019-04-27T05:25:00Z"/>
                <w:sz w:val="16"/>
                <w:lang w:eastAsia="ja-JP"/>
              </w:rPr>
            </w:pPr>
            <w:ins w:id="41389" w:author="R4-1903670" w:date="2019-04-27T05:25:00Z">
              <w:r w:rsidRPr="00521CE6">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Change w:id="41390"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391" w:author="R4-1903670" w:date="2019-04-27T05:25:00Z"/>
                <w:sz w:val="16"/>
                <w:lang w:eastAsia="ja-JP"/>
              </w:rPr>
            </w:pPr>
            <w:ins w:id="41392" w:author="R4-1903670" w:date="2019-04-27T05:25:00Z">
              <w:r>
                <w:rPr>
                  <w:rFonts w:cs="Arial"/>
                  <w:sz w:val="16"/>
                  <w:szCs w:val="16"/>
                  <w:lang w:eastAsia="ja-JP"/>
                </w:rPr>
                <w:t>4</w:t>
              </w:r>
            </w:ins>
          </w:p>
        </w:tc>
      </w:tr>
      <w:tr w:rsidR="00D16475" w:rsidRPr="00142C57" w:rsidTr="00FA391C">
        <w:tblPrEx>
          <w:tblW w:w="9826" w:type="dxa"/>
          <w:jc w:val="center"/>
          <w:tblLayout w:type="fixed"/>
          <w:tblPrExChange w:id="41393" w:author="R4-1903670" w:date="2019-04-27T05:25:00Z">
            <w:tblPrEx>
              <w:tblW w:w="9826" w:type="dxa"/>
              <w:jc w:val="center"/>
              <w:tblLayout w:type="fixed"/>
            </w:tblPrEx>
          </w:tblPrExChange>
        </w:tblPrEx>
        <w:trPr>
          <w:trHeight w:val="188"/>
          <w:jc w:val="center"/>
          <w:ins w:id="41394" w:author="R4-1903670" w:date="2019-04-27T05:25:00Z"/>
          <w:trPrChange w:id="41395"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396"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397" w:author="R4-1903670" w:date="2019-04-27T05:25:00Z"/>
                <w:lang w:eastAsia="ja-JP"/>
              </w:rPr>
            </w:pPr>
          </w:p>
        </w:tc>
        <w:tc>
          <w:tcPr>
            <w:tcW w:w="2864" w:type="dxa"/>
            <w:tcBorders>
              <w:top w:val="single" w:sz="4" w:space="0" w:color="auto"/>
              <w:left w:val="nil"/>
              <w:bottom w:val="single" w:sz="4" w:space="0" w:color="auto"/>
              <w:right w:val="single" w:sz="4" w:space="0" w:color="auto"/>
            </w:tcBorders>
            <w:tcPrChange w:id="41398"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399" w:author="R4-1903670" w:date="2019-04-27T05:25:00Z"/>
                <w:sz w:val="16"/>
                <w:lang w:eastAsia="ja-JP"/>
              </w:rPr>
            </w:pPr>
            <w:ins w:id="41400" w:author="R4-1903670" w:date="2019-04-27T05:25:00Z">
              <w:r w:rsidRPr="00521CE6">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Change w:id="41401"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02" w:author="R4-1903670" w:date="2019-04-27T05:25:00Z"/>
                <w:sz w:val="16"/>
                <w:lang w:eastAsia="ja-JP"/>
              </w:rPr>
            </w:pPr>
            <w:ins w:id="41403" w:author="R4-1903670" w:date="2019-04-27T05:25:00Z">
              <w:r w:rsidRPr="00521CE6">
                <w:rPr>
                  <w:rFonts w:cs="Arial"/>
                  <w:sz w:val="16"/>
                  <w:szCs w:val="16"/>
                  <w:lang w:eastAsia="ja-JP"/>
                </w:rPr>
                <w:t>1884.5</w:t>
              </w:r>
            </w:ins>
          </w:p>
        </w:tc>
        <w:tc>
          <w:tcPr>
            <w:tcW w:w="310" w:type="dxa"/>
            <w:tcBorders>
              <w:top w:val="single" w:sz="4" w:space="0" w:color="auto"/>
              <w:left w:val="nil"/>
              <w:bottom w:val="single" w:sz="4" w:space="0" w:color="auto"/>
              <w:right w:val="single" w:sz="4" w:space="0" w:color="auto"/>
            </w:tcBorders>
            <w:tcPrChange w:id="41404"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05" w:author="R4-1903670" w:date="2019-04-27T05:25:00Z"/>
                <w:sz w:val="16"/>
                <w:lang w:eastAsia="ja-JP"/>
              </w:rPr>
            </w:pPr>
            <w:ins w:id="41406" w:author="R4-1903670" w:date="2019-04-27T05:25:00Z">
              <w:r w:rsidRPr="00521CE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Change w:id="41407"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08" w:author="R4-1903670" w:date="2019-04-27T05:25:00Z"/>
                <w:sz w:val="16"/>
                <w:lang w:eastAsia="ja-JP"/>
              </w:rPr>
            </w:pPr>
            <w:ins w:id="41409" w:author="R4-1903670" w:date="2019-04-27T05:25:00Z">
              <w:r w:rsidRPr="00521CE6">
                <w:rPr>
                  <w:rFonts w:cs="Arial"/>
                  <w:sz w:val="16"/>
                  <w:szCs w:val="16"/>
                  <w:lang w:eastAsia="ja-JP"/>
                </w:rPr>
                <w:t>1915.7</w:t>
              </w:r>
            </w:ins>
          </w:p>
        </w:tc>
        <w:tc>
          <w:tcPr>
            <w:tcW w:w="1172" w:type="dxa"/>
            <w:tcBorders>
              <w:top w:val="single" w:sz="4" w:space="0" w:color="auto"/>
              <w:left w:val="nil"/>
              <w:bottom w:val="single" w:sz="4" w:space="0" w:color="auto"/>
              <w:right w:val="single" w:sz="4" w:space="0" w:color="auto"/>
            </w:tcBorders>
            <w:tcPrChange w:id="41410"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11" w:author="R4-1903670" w:date="2019-04-27T05:25:00Z"/>
                <w:sz w:val="16"/>
                <w:lang w:eastAsia="ja-JP"/>
              </w:rPr>
            </w:pPr>
            <w:ins w:id="41412" w:author="R4-1903670" w:date="2019-04-27T05:25:00Z">
              <w:r w:rsidRPr="00521CE6">
                <w:rPr>
                  <w:rFonts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tcPrChange w:id="4141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14" w:author="R4-1903670" w:date="2019-04-27T05:25:00Z"/>
                <w:sz w:val="16"/>
                <w:lang w:eastAsia="ja-JP"/>
              </w:rPr>
            </w:pPr>
            <w:ins w:id="41415" w:author="R4-1903670" w:date="2019-04-27T05:25:00Z">
              <w:r w:rsidRPr="00521CE6">
                <w:rPr>
                  <w:rFonts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tcPrChange w:id="41416"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17" w:author="R4-1903670" w:date="2019-04-27T05:25:00Z"/>
                <w:sz w:val="16"/>
                <w:lang w:eastAsia="ja-JP"/>
              </w:rPr>
            </w:pPr>
            <w:ins w:id="41418" w:author="R4-1903670" w:date="2019-04-27T05:25:00Z">
              <w:r>
                <w:rPr>
                  <w:rFonts w:cs="Arial"/>
                  <w:sz w:val="16"/>
                  <w:szCs w:val="16"/>
                  <w:lang w:eastAsia="ja-JP"/>
                </w:rPr>
                <w:t>3</w:t>
              </w:r>
              <w:r w:rsidRPr="00521CE6">
                <w:rPr>
                  <w:rFonts w:cs="Arial"/>
                  <w:sz w:val="16"/>
                  <w:szCs w:val="16"/>
                  <w:lang w:eastAsia="ja-JP"/>
                </w:rPr>
                <w:t>,</w:t>
              </w:r>
              <w:r>
                <w:rPr>
                  <w:rFonts w:cs="Arial"/>
                  <w:sz w:val="16"/>
                  <w:szCs w:val="16"/>
                  <w:lang w:eastAsia="ja-JP"/>
                </w:rPr>
                <w:t xml:space="preserve"> 4</w:t>
              </w:r>
            </w:ins>
          </w:p>
        </w:tc>
      </w:tr>
      <w:tr w:rsidR="00D16475" w:rsidRPr="00142C57" w:rsidTr="00FA391C">
        <w:tblPrEx>
          <w:tblW w:w="9826" w:type="dxa"/>
          <w:jc w:val="center"/>
          <w:tblLayout w:type="fixed"/>
          <w:tblPrExChange w:id="41419" w:author="R4-1903670" w:date="2019-04-27T05:25:00Z">
            <w:tblPrEx>
              <w:tblW w:w="9826" w:type="dxa"/>
              <w:jc w:val="center"/>
              <w:tblLayout w:type="fixed"/>
            </w:tblPrEx>
          </w:tblPrExChange>
        </w:tblPrEx>
        <w:trPr>
          <w:trHeight w:val="188"/>
          <w:jc w:val="center"/>
          <w:ins w:id="41420" w:author="R4-1903670" w:date="2019-04-27T05:25:00Z"/>
          <w:trPrChange w:id="41421"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422"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423" w:author="R4-1903670" w:date="2019-04-27T05:25:00Z"/>
                <w:lang w:eastAsia="ja-JP"/>
              </w:rPr>
            </w:pPr>
          </w:p>
        </w:tc>
        <w:tc>
          <w:tcPr>
            <w:tcW w:w="2864" w:type="dxa"/>
            <w:tcBorders>
              <w:top w:val="single" w:sz="4" w:space="0" w:color="auto"/>
              <w:left w:val="nil"/>
              <w:bottom w:val="single" w:sz="4" w:space="0" w:color="auto"/>
              <w:right w:val="single" w:sz="4" w:space="0" w:color="auto"/>
            </w:tcBorders>
            <w:tcPrChange w:id="41424"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25" w:author="R4-1903670" w:date="2019-04-27T05:25:00Z"/>
                <w:sz w:val="16"/>
                <w:lang w:eastAsia="ja-JP"/>
              </w:rPr>
            </w:pPr>
            <w:ins w:id="41426" w:author="R4-1903670" w:date="2019-04-27T05:25:00Z">
              <w:r w:rsidRPr="00521CE6">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Change w:id="41427"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28" w:author="R4-1903670" w:date="2019-04-27T05:25:00Z"/>
                <w:sz w:val="16"/>
                <w:lang w:eastAsia="ja-JP"/>
              </w:rPr>
            </w:pPr>
            <w:ins w:id="41429" w:author="R4-1903670" w:date="2019-04-27T05:25:00Z">
              <w:r w:rsidRPr="00521CE6">
                <w:rPr>
                  <w:rFonts w:cs="Arial"/>
                  <w:sz w:val="16"/>
                  <w:szCs w:val="16"/>
                  <w:lang w:eastAsia="ja-JP"/>
                </w:rPr>
                <w:t>470</w:t>
              </w:r>
            </w:ins>
          </w:p>
        </w:tc>
        <w:tc>
          <w:tcPr>
            <w:tcW w:w="310" w:type="dxa"/>
            <w:tcBorders>
              <w:top w:val="single" w:sz="4" w:space="0" w:color="auto"/>
              <w:left w:val="nil"/>
              <w:bottom w:val="single" w:sz="4" w:space="0" w:color="auto"/>
              <w:right w:val="single" w:sz="4" w:space="0" w:color="auto"/>
            </w:tcBorders>
            <w:tcPrChange w:id="41430"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31" w:author="R4-1903670" w:date="2019-04-27T05:25:00Z"/>
                <w:sz w:val="16"/>
                <w:lang w:eastAsia="ja-JP"/>
              </w:rPr>
            </w:pPr>
            <w:ins w:id="41432" w:author="R4-1903670" w:date="2019-04-27T05:25:00Z">
              <w:r w:rsidRPr="00521CE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Change w:id="41433"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34" w:author="R4-1903670" w:date="2019-04-27T05:25:00Z"/>
                <w:sz w:val="16"/>
                <w:lang w:eastAsia="ja-JP"/>
              </w:rPr>
            </w:pPr>
            <w:ins w:id="41435" w:author="R4-1903670" w:date="2019-04-27T05:25:00Z">
              <w:r w:rsidRPr="00521CE6">
                <w:rPr>
                  <w:rFonts w:cs="Arial"/>
                  <w:sz w:val="16"/>
                  <w:szCs w:val="16"/>
                  <w:lang w:eastAsia="ja-JP"/>
                </w:rPr>
                <w:t>694</w:t>
              </w:r>
            </w:ins>
          </w:p>
        </w:tc>
        <w:tc>
          <w:tcPr>
            <w:tcW w:w="1172" w:type="dxa"/>
            <w:tcBorders>
              <w:top w:val="single" w:sz="4" w:space="0" w:color="auto"/>
              <w:left w:val="nil"/>
              <w:bottom w:val="single" w:sz="4" w:space="0" w:color="auto"/>
              <w:right w:val="single" w:sz="4" w:space="0" w:color="auto"/>
            </w:tcBorders>
            <w:tcPrChange w:id="41436"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37" w:author="R4-1903670" w:date="2019-04-27T05:25:00Z"/>
                <w:sz w:val="16"/>
                <w:lang w:eastAsia="ja-JP"/>
              </w:rPr>
            </w:pPr>
            <w:ins w:id="41438" w:author="R4-1903670" w:date="2019-04-27T05:25:00Z">
              <w:r w:rsidRPr="00521CE6">
                <w:rPr>
                  <w:rFonts w:cs="Arial"/>
                  <w:sz w:val="16"/>
                  <w:szCs w:val="16"/>
                  <w:lang w:eastAsia="ja-JP"/>
                </w:rPr>
                <w:t>-42</w:t>
              </w:r>
            </w:ins>
          </w:p>
        </w:tc>
        <w:tc>
          <w:tcPr>
            <w:tcW w:w="749" w:type="dxa"/>
            <w:tcBorders>
              <w:top w:val="single" w:sz="4" w:space="0" w:color="auto"/>
              <w:left w:val="nil"/>
              <w:bottom w:val="single" w:sz="4" w:space="0" w:color="auto"/>
              <w:right w:val="single" w:sz="4" w:space="0" w:color="auto"/>
            </w:tcBorders>
            <w:noWrap/>
            <w:tcPrChange w:id="41439"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40" w:author="R4-1903670" w:date="2019-04-27T05:25:00Z"/>
                <w:sz w:val="16"/>
                <w:lang w:eastAsia="ja-JP"/>
              </w:rPr>
            </w:pPr>
            <w:ins w:id="41441" w:author="R4-1903670" w:date="2019-04-27T05:25:00Z">
              <w:r w:rsidRPr="00521CE6">
                <w:rPr>
                  <w:rFonts w:cs="Arial"/>
                  <w:sz w:val="16"/>
                  <w:szCs w:val="16"/>
                  <w:lang w:eastAsia="ja-JP"/>
                </w:rPr>
                <w:t>8</w:t>
              </w:r>
            </w:ins>
          </w:p>
        </w:tc>
        <w:tc>
          <w:tcPr>
            <w:tcW w:w="1228" w:type="dxa"/>
            <w:tcBorders>
              <w:top w:val="single" w:sz="4" w:space="0" w:color="auto"/>
              <w:left w:val="nil"/>
              <w:bottom w:val="single" w:sz="4" w:space="0" w:color="auto"/>
              <w:right w:val="single" w:sz="4" w:space="0" w:color="auto"/>
            </w:tcBorders>
            <w:noWrap/>
            <w:tcPrChange w:id="41442"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43" w:author="R4-1903670" w:date="2019-04-27T05:25:00Z"/>
                <w:sz w:val="16"/>
                <w:lang w:eastAsia="ja-JP"/>
              </w:rPr>
            </w:pPr>
            <w:ins w:id="41444" w:author="R4-1903670" w:date="2019-04-27T05:25:00Z">
              <w:r w:rsidRPr="00521CE6">
                <w:rPr>
                  <w:rFonts w:cs="Arial"/>
                  <w:sz w:val="16"/>
                  <w:szCs w:val="16"/>
                  <w:lang w:eastAsia="ja-JP"/>
                </w:rPr>
                <w:t xml:space="preserve">5, </w:t>
              </w:r>
              <w:r>
                <w:rPr>
                  <w:rFonts w:cs="Arial"/>
                  <w:sz w:val="16"/>
                  <w:szCs w:val="16"/>
                  <w:lang w:eastAsia="ja-JP"/>
                </w:rPr>
                <w:t>17</w:t>
              </w:r>
            </w:ins>
          </w:p>
        </w:tc>
      </w:tr>
      <w:tr w:rsidR="00D16475" w:rsidRPr="00142C57" w:rsidTr="00FA391C">
        <w:tblPrEx>
          <w:tblW w:w="9826" w:type="dxa"/>
          <w:jc w:val="center"/>
          <w:tblLayout w:type="fixed"/>
          <w:tblPrExChange w:id="41445" w:author="R4-1903670" w:date="2019-04-27T05:25:00Z">
            <w:tblPrEx>
              <w:tblW w:w="9826" w:type="dxa"/>
              <w:jc w:val="center"/>
              <w:tblLayout w:type="fixed"/>
            </w:tblPrEx>
          </w:tblPrExChange>
        </w:tblPrEx>
        <w:trPr>
          <w:trHeight w:val="188"/>
          <w:jc w:val="center"/>
          <w:ins w:id="41446" w:author="R4-1903670" w:date="2019-04-27T05:25:00Z"/>
          <w:trPrChange w:id="41447"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448"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449" w:author="R4-1903670" w:date="2019-04-27T05:25:00Z"/>
                <w:lang w:eastAsia="ja-JP"/>
              </w:rPr>
            </w:pPr>
          </w:p>
        </w:tc>
        <w:tc>
          <w:tcPr>
            <w:tcW w:w="2864" w:type="dxa"/>
            <w:tcBorders>
              <w:top w:val="single" w:sz="4" w:space="0" w:color="auto"/>
              <w:left w:val="nil"/>
              <w:bottom w:val="single" w:sz="4" w:space="0" w:color="auto"/>
              <w:right w:val="single" w:sz="4" w:space="0" w:color="auto"/>
            </w:tcBorders>
            <w:vAlign w:val="center"/>
            <w:tcPrChange w:id="41450"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51" w:author="R4-1903670" w:date="2019-04-27T05:25:00Z"/>
                <w:sz w:val="16"/>
                <w:lang w:eastAsia="ja-JP"/>
              </w:rPr>
            </w:pPr>
            <w:ins w:id="41452" w:author="R4-1903670" w:date="2019-04-27T05:25:00Z">
              <w:r w:rsidRPr="002D3D73">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453"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54" w:author="R4-1903670" w:date="2019-04-27T05:25:00Z"/>
                <w:sz w:val="16"/>
                <w:lang w:eastAsia="ja-JP"/>
              </w:rPr>
            </w:pPr>
            <w:ins w:id="41455" w:author="R4-1903670" w:date="2019-04-27T05:25:00Z">
              <w:r w:rsidRPr="002D3D73">
                <w:rPr>
                  <w:rFonts w:cs="Arial"/>
                  <w:sz w:val="16"/>
                  <w:szCs w:val="16"/>
                </w:rPr>
                <w:t>470</w:t>
              </w:r>
            </w:ins>
          </w:p>
        </w:tc>
        <w:tc>
          <w:tcPr>
            <w:tcW w:w="310" w:type="dxa"/>
            <w:tcBorders>
              <w:top w:val="single" w:sz="4" w:space="0" w:color="auto"/>
              <w:left w:val="nil"/>
              <w:bottom w:val="single" w:sz="4" w:space="0" w:color="auto"/>
              <w:right w:val="single" w:sz="4" w:space="0" w:color="auto"/>
            </w:tcBorders>
            <w:vAlign w:val="center"/>
            <w:tcPrChange w:id="41456"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57" w:author="R4-1903670" w:date="2019-04-27T05:25:00Z"/>
                <w:sz w:val="16"/>
                <w:lang w:eastAsia="ja-JP"/>
              </w:rPr>
            </w:pPr>
            <w:ins w:id="41458" w:author="R4-1903670" w:date="2019-04-27T05:25:00Z">
              <w:r w:rsidRPr="002D3D7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459"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60" w:author="R4-1903670" w:date="2019-04-27T05:25:00Z"/>
                <w:sz w:val="16"/>
                <w:lang w:eastAsia="ja-JP"/>
              </w:rPr>
            </w:pPr>
            <w:ins w:id="41461" w:author="R4-1903670" w:date="2019-04-27T05:25:00Z">
              <w:r w:rsidRPr="002D3D73">
                <w:rPr>
                  <w:rFonts w:cs="Arial"/>
                  <w:sz w:val="16"/>
                  <w:szCs w:val="16"/>
                </w:rPr>
                <w:t>710</w:t>
              </w:r>
            </w:ins>
          </w:p>
        </w:tc>
        <w:tc>
          <w:tcPr>
            <w:tcW w:w="1172" w:type="dxa"/>
            <w:tcBorders>
              <w:top w:val="single" w:sz="4" w:space="0" w:color="auto"/>
              <w:left w:val="nil"/>
              <w:bottom w:val="single" w:sz="4" w:space="0" w:color="auto"/>
              <w:right w:val="single" w:sz="4" w:space="0" w:color="auto"/>
            </w:tcBorders>
            <w:vAlign w:val="center"/>
            <w:tcPrChange w:id="4146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63" w:author="R4-1903670" w:date="2019-04-27T05:25:00Z"/>
                <w:sz w:val="16"/>
                <w:lang w:eastAsia="ja-JP"/>
              </w:rPr>
            </w:pPr>
            <w:ins w:id="41464" w:author="R4-1903670" w:date="2019-04-27T05:25:00Z">
              <w:r w:rsidRPr="002D3D73">
                <w:rPr>
                  <w:rFonts w:cs="Arial"/>
                  <w:sz w:val="16"/>
                  <w:szCs w:val="16"/>
                </w:rPr>
                <w:t>-26.2</w:t>
              </w:r>
            </w:ins>
          </w:p>
        </w:tc>
        <w:tc>
          <w:tcPr>
            <w:tcW w:w="749" w:type="dxa"/>
            <w:tcBorders>
              <w:top w:val="single" w:sz="4" w:space="0" w:color="auto"/>
              <w:left w:val="nil"/>
              <w:bottom w:val="single" w:sz="4" w:space="0" w:color="auto"/>
              <w:right w:val="single" w:sz="4" w:space="0" w:color="auto"/>
            </w:tcBorders>
            <w:noWrap/>
            <w:vAlign w:val="center"/>
            <w:tcPrChange w:id="41465"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66" w:author="R4-1903670" w:date="2019-04-27T05:25:00Z"/>
                <w:sz w:val="16"/>
                <w:lang w:eastAsia="ja-JP"/>
              </w:rPr>
            </w:pPr>
            <w:ins w:id="41467" w:author="R4-1903670" w:date="2019-04-27T05:25:00Z">
              <w:r w:rsidRPr="002D3D73">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Change w:id="41468"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69" w:author="R4-1903670" w:date="2019-04-27T05:25:00Z"/>
                <w:sz w:val="16"/>
                <w:lang w:eastAsia="ja-JP"/>
              </w:rPr>
            </w:pPr>
            <w:ins w:id="41470" w:author="R4-1903670" w:date="2019-04-27T05:25:00Z">
              <w:r>
                <w:rPr>
                  <w:rFonts w:cs="Arial"/>
                  <w:sz w:val="16"/>
                  <w:szCs w:val="16"/>
                </w:rPr>
                <w:t>1</w:t>
              </w:r>
              <w:r w:rsidRPr="002D3D73">
                <w:rPr>
                  <w:rFonts w:cs="Arial"/>
                  <w:sz w:val="16"/>
                  <w:szCs w:val="16"/>
                </w:rPr>
                <w:t>4</w:t>
              </w:r>
            </w:ins>
          </w:p>
        </w:tc>
      </w:tr>
      <w:tr w:rsidR="00D16475" w:rsidRPr="00142C57" w:rsidTr="00FA391C">
        <w:tblPrEx>
          <w:tblW w:w="9826" w:type="dxa"/>
          <w:jc w:val="center"/>
          <w:tblLayout w:type="fixed"/>
          <w:tblPrExChange w:id="41471" w:author="R4-1903670" w:date="2019-04-27T05:25:00Z">
            <w:tblPrEx>
              <w:tblW w:w="9826" w:type="dxa"/>
              <w:jc w:val="center"/>
              <w:tblLayout w:type="fixed"/>
            </w:tblPrEx>
          </w:tblPrExChange>
        </w:tblPrEx>
        <w:trPr>
          <w:trHeight w:val="188"/>
          <w:jc w:val="center"/>
          <w:ins w:id="41472" w:author="R4-1903670" w:date="2019-04-27T05:25:00Z"/>
          <w:trPrChange w:id="41473"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474"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475" w:author="R4-1903670" w:date="2019-04-27T05:25:00Z"/>
                <w:lang w:eastAsia="ja-JP"/>
              </w:rPr>
            </w:pPr>
          </w:p>
        </w:tc>
        <w:tc>
          <w:tcPr>
            <w:tcW w:w="2864" w:type="dxa"/>
            <w:tcBorders>
              <w:top w:val="single" w:sz="4" w:space="0" w:color="auto"/>
              <w:left w:val="nil"/>
              <w:bottom w:val="single" w:sz="4" w:space="0" w:color="auto"/>
              <w:right w:val="single" w:sz="4" w:space="0" w:color="auto"/>
            </w:tcBorders>
            <w:vAlign w:val="center"/>
            <w:tcPrChange w:id="41476"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77" w:author="R4-1903670" w:date="2019-04-27T05:25:00Z"/>
                <w:sz w:val="16"/>
                <w:lang w:eastAsia="ja-JP"/>
              </w:rPr>
            </w:pPr>
            <w:ins w:id="41478" w:author="R4-1903670" w:date="2019-04-27T05:25:00Z">
              <w:r w:rsidRPr="002D3D73">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47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80" w:author="R4-1903670" w:date="2019-04-27T05:25:00Z"/>
                <w:sz w:val="16"/>
                <w:lang w:eastAsia="ja-JP"/>
              </w:rPr>
            </w:pPr>
            <w:ins w:id="41481" w:author="R4-1903670" w:date="2019-04-27T05:25:00Z">
              <w:r w:rsidRPr="002D3D73">
                <w:rPr>
                  <w:rFonts w:cs="Arial"/>
                  <w:sz w:val="16"/>
                  <w:szCs w:val="16"/>
                </w:rPr>
                <w:t>662</w:t>
              </w:r>
            </w:ins>
          </w:p>
        </w:tc>
        <w:tc>
          <w:tcPr>
            <w:tcW w:w="310" w:type="dxa"/>
            <w:tcBorders>
              <w:top w:val="single" w:sz="4" w:space="0" w:color="auto"/>
              <w:left w:val="nil"/>
              <w:bottom w:val="single" w:sz="4" w:space="0" w:color="auto"/>
              <w:right w:val="single" w:sz="4" w:space="0" w:color="auto"/>
            </w:tcBorders>
            <w:vAlign w:val="center"/>
            <w:tcPrChange w:id="41482"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83" w:author="R4-1903670" w:date="2019-04-27T05:25:00Z"/>
                <w:sz w:val="16"/>
                <w:lang w:eastAsia="ja-JP"/>
              </w:rPr>
            </w:pPr>
            <w:ins w:id="41484" w:author="R4-1903670" w:date="2019-04-27T05:25:00Z">
              <w:r w:rsidRPr="002D3D7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485"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86" w:author="R4-1903670" w:date="2019-04-27T05:25:00Z"/>
                <w:sz w:val="16"/>
                <w:lang w:eastAsia="ja-JP"/>
              </w:rPr>
            </w:pPr>
            <w:ins w:id="41487" w:author="R4-1903670" w:date="2019-04-27T05:25:00Z">
              <w:r w:rsidRPr="002D3D73">
                <w:rPr>
                  <w:rFonts w:cs="Arial"/>
                  <w:sz w:val="16"/>
                  <w:szCs w:val="16"/>
                </w:rPr>
                <w:t>694</w:t>
              </w:r>
            </w:ins>
          </w:p>
        </w:tc>
        <w:tc>
          <w:tcPr>
            <w:tcW w:w="1172" w:type="dxa"/>
            <w:tcBorders>
              <w:top w:val="single" w:sz="4" w:space="0" w:color="auto"/>
              <w:left w:val="nil"/>
              <w:bottom w:val="single" w:sz="4" w:space="0" w:color="auto"/>
              <w:right w:val="single" w:sz="4" w:space="0" w:color="auto"/>
            </w:tcBorders>
            <w:vAlign w:val="center"/>
            <w:tcPrChange w:id="41488"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489" w:author="R4-1903670" w:date="2019-04-27T05:25:00Z"/>
                <w:sz w:val="16"/>
                <w:lang w:eastAsia="ja-JP"/>
              </w:rPr>
            </w:pPr>
            <w:ins w:id="41490" w:author="R4-1903670" w:date="2019-04-27T05:25:00Z">
              <w:r w:rsidRPr="002D3D73">
                <w:rPr>
                  <w:rFonts w:cs="Arial"/>
                  <w:sz w:val="16"/>
                  <w:szCs w:val="16"/>
                </w:rPr>
                <w:t>-26.2</w:t>
              </w:r>
            </w:ins>
          </w:p>
        </w:tc>
        <w:tc>
          <w:tcPr>
            <w:tcW w:w="749" w:type="dxa"/>
            <w:tcBorders>
              <w:top w:val="single" w:sz="4" w:space="0" w:color="auto"/>
              <w:left w:val="nil"/>
              <w:bottom w:val="single" w:sz="4" w:space="0" w:color="auto"/>
              <w:right w:val="single" w:sz="4" w:space="0" w:color="auto"/>
            </w:tcBorders>
            <w:noWrap/>
            <w:vAlign w:val="center"/>
            <w:tcPrChange w:id="41491"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92" w:author="R4-1903670" w:date="2019-04-27T05:25:00Z"/>
                <w:sz w:val="16"/>
                <w:lang w:eastAsia="ja-JP"/>
              </w:rPr>
            </w:pPr>
            <w:ins w:id="41493" w:author="R4-1903670" w:date="2019-04-27T05:25:00Z">
              <w:r w:rsidRPr="002D3D73">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Change w:id="4149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495" w:author="R4-1903670" w:date="2019-04-27T05:25:00Z"/>
                <w:sz w:val="16"/>
                <w:lang w:eastAsia="ja-JP"/>
              </w:rPr>
            </w:pPr>
            <w:ins w:id="41496" w:author="R4-1903670" w:date="2019-04-27T05:25:00Z">
              <w:r w:rsidRPr="002D3D73">
                <w:rPr>
                  <w:rFonts w:cs="Arial"/>
                  <w:sz w:val="16"/>
                  <w:szCs w:val="16"/>
                </w:rPr>
                <w:t>5</w:t>
              </w:r>
            </w:ins>
          </w:p>
        </w:tc>
      </w:tr>
      <w:tr w:rsidR="00D16475" w:rsidRPr="00142C57" w:rsidTr="00FA391C">
        <w:tblPrEx>
          <w:tblW w:w="9826" w:type="dxa"/>
          <w:jc w:val="center"/>
          <w:tblLayout w:type="fixed"/>
          <w:tblPrExChange w:id="41497" w:author="R4-1903670" w:date="2019-04-27T05:25:00Z">
            <w:tblPrEx>
              <w:tblW w:w="9826" w:type="dxa"/>
              <w:jc w:val="center"/>
              <w:tblLayout w:type="fixed"/>
            </w:tblPrEx>
          </w:tblPrExChange>
        </w:tblPrEx>
        <w:trPr>
          <w:trHeight w:val="188"/>
          <w:jc w:val="center"/>
          <w:ins w:id="41498" w:author="R4-1903670" w:date="2019-04-27T05:25:00Z"/>
          <w:trPrChange w:id="41499"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500"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501" w:author="R4-1903670" w:date="2019-04-27T05:25:00Z"/>
                <w:lang w:eastAsia="ja-JP"/>
              </w:rPr>
            </w:pPr>
          </w:p>
        </w:tc>
        <w:tc>
          <w:tcPr>
            <w:tcW w:w="2864" w:type="dxa"/>
            <w:tcBorders>
              <w:top w:val="single" w:sz="4" w:space="0" w:color="auto"/>
              <w:left w:val="nil"/>
              <w:bottom w:val="single" w:sz="4" w:space="0" w:color="auto"/>
              <w:right w:val="single" w:sz="4" w:space="0" w:color="auto"/>
            </w:tcBorders>
            <w:tcPrChange w:id="41502"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03" w:author="R4-1903670" w:date="2019-04-27T05:25:00Z"/>
                <w:sz w:val="16"/>
                <w:lang w:eastAsia="ja-JP"/>
              </w:rPr>
            </w:pPr>
            <w:ins w:id="41504" w:author="R4-1903670" w:date="2019-04-27T05:25:00Z">
              <w:r w:rsidRPr="00521CE6">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Change w:id="41505"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06" w:author="R4-1903670" w:date="2019-04-27T05:25:00Z"/>
                <w:sz w:val="16"/>
                <w:lang w:eastAsia="ja-JP"/>
              </w:rPr>
            </w:pPr>
            <w:ins w:id="41507" w:author="R4-1903670" w:date="2019-04-27T05:25:00Z">
              <w:r w:rsidRPr="00521CE6">
                <w:rPr>
                  <w:rFonts w:cs="Arial"/>
                  <w:sz w:val="16"/>
                  <w:szCs w:val="16"/>
                  <w:lang w:eastAsia="ja-JP"/>
                </w:rPr>
                <w:t>758</w:t>
              </w:r>
            </w:ins>
          </w:p>
        </w:tc>
        <w:tc>
          <w:tcPr>
            <w:tcW w:w="310" w:type="dxa"/>
            <w:tcBorders>
              <w:top w:val="single" w:sz="4" w:space="0" w:color="auto"/>
              <w:left w:val="nil"/>
              <w:bottom w:val="single" w:sz="4" w:space="0" w:color="auto"/>
              <w:right w:val="single" w:sz="4" w:space="0" w:color="auto"/>
            </w:tcBorders>
            <w:tcPrChange w:id="41508"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09" w:author="R4-1903670" w:date="2019-04-27T05:25:00Z"/>
                <w:sz w:val="16"/>
                <w:lang w:eastAsia="ja-JP"/>
              </w:rPr>
            </w:pPr>
            <w:ins w:id="41510" w:author="R4-1903670" w:date="2019-04-27T05:25:00Z">
              <w:r w:rsidRPr="00521CE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Change w:id="4151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12" w:author="R4-1903670" w:date="2019-04-27T05:25:00Z"/>
                <w:sz w:val="16"/>
                <w:lang w:eastAsia="ja-JP"/>
              </w:rPr>
            </w:pPr>
            <w:ins w:id="41513" w:author="R4-1903670" w:date="2019-04-27T05:25:00Z">
              <w:r w:rsidRPr="00521CE6">
                <w:rPr>
                  <w:rFonts w:cs="Arial"/>
                  <w:sz w:val="16"/>
                  <w:szCs w:val="16"/>
                  <w:lang w:eastAsia="ja-JP"/>
                </w:rPr>
                <w:t>773</w:t>
              </w:r>
            </w:ins>
          </w:p>
        </w:tc>
        <w:tc>
          <w:tcPr>
            <w:tcW w:w="1172" w:type="dxa"/>
            <w:tcBorders>
              <w:top w:val="single" w:sz="4" w:space="0" w:color="auto"/>
              <w:left w:val="nil"/>
              <w:bottom w:val="single" w:sz="4" w:space="0" w:color="auto"/>
              <w:right w:val="single" w:sz="4" w:space="0" w:color="auto"/>
            </w:tcBorders>
            <w:tcPrChange w:id="41514"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15" w:author="R4-1903670" w:date="2019-04-27T05:25:00Z"/>
                <w:sz w:val="16"/>
                <w:lang w:eastAsia="ja-JP"/>
              </w:rPr>
            </w:pPr>
            <w:ins w:id="41516" w:author="R4-1903670" w:date="2019-04-27T05:25:00Z">
              <w:r w:rsidRPr="00521CE6">
                <w:rPr>
                  <w:rFonts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tcPrChange w:id="41517"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18" w:author="R4-1903670" w:date="2019-04-27T05:25:00Z"/>
                <w:sz w:val="16"/>
                <w:lang w:eastAsia="ja-JP"/>
              </w:rPr>
            </w:pPr>
            <w:ins w:id="41519" w:author="R4-1903670" w:date="2019-04-27T05:25:00Z">
              <w:r w:rsidRPr="00521CE6">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Change w:id="41520"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21" w:author="R4-1903670" w:date="2019-04-27T05:25:00Z"/>
                <w:sz w:val="16"/>
                <w:lang w:eastAsia="ja-JP"/>
              </w:rPr>
            </w:pPr>
            <w:ins w:id="41522" w:author="R4-1903670" w:date="2019-04-27T05:25:00Z">
              <w:r>
                <w:rPr>
                  <w:rFonts w:cs="Arial"/>
                  <w:sz w:val="16"/>
                  <w:szCs w:val="16"/>
                  <w:lang w:eastAsia="ja-JP"/>
                </w:rPr>
                <w:t>5</w:t>
              </w:r>
            </w:ins>
          </w:p>
        </w:tc>
      </w:tr>
      <w:tr w:rsidR="00D16475" w:rsidRPr="00142C57" w:rsidTr="00FA391C">
        <w:tblPrEx>
          <w:tblW w:w="9826" w:type="dxa"/>
          <w:jc w:val="center"/>
          <w:tblLayout w:type="fixed"/>
          <w:tblPrExChange w:id="41523" w:author="R4-1903670" w:date="2019-04-27T05:25:00Z">
            <w:tblPrEx>
              <w:tblW w:w="9826" w:type="dxa"/>
              <w:jc w:val="center"/>
              <w:tblLayout w:type="fixed"/>
            </w:tblPrEx>
          </w:tblPrExChange>
        </w:tblPrEx>
        <w:trPr>
          <w:trHeight w:val="188"/>
          <w:jc w:val="center"/>
          <w:ins w:id="41524" w:author="R4-1903670" w:date="2019-04-27T05:25:00Z"/>
          <w:trPrChange w:id="41525"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526"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527" w:author="R4-1903670" w:date="2019-04-27T05:25:00Z"/>
                <w:lang w:eastAsia="ja-JP"/>
              </w:rPr>
            </w:pPr>
          </w:p>
        </w:tc>
        <w:tc>
          <w:tcPr>
            <w:tcW w:w="2864" w:type="dxa"/>
            <w:tcBorders>
              <w:top w:val="single" w:sz="4" w:space="0" w:color="auto"/>
              <w:left w:val="nil"/>
              <w:bottom w:val="single" w:sz="4" w:space="0" w:color="auto"/>
              <w:right w:val="single" w:sz="4" w:space="0" w:color="auto"/>
            </w:tcBorders>
            <w:vAlign w:val="center"/>
            <w:tcPrChange w:id="41528"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29" w:author="R4-1903670" w:date="2019-04-27T05:25:00Z"/>
                <w:sz w:val="16"/>
                <w:lang w:eastAsia="ja-JP"/>
              </w:rPr>
            </w:pPr>
            <w:ins w:id="41530" w:author="R4-1903670" w:date="2019-04-27T05:25:00Z">
              <w:r w:rsidRPr="002D3D73">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531"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32" w:author="R4-1903670" w:date="2019-04-27T05:25:00Z"/>
                <w:sz w:val="16"/>
                <w:lang w:eastAsia="ja-JP"/>
              </w:rPr>
            </w:pPr>
            <w:ins w:id="41533" w:author="R4-1903670" w:date="2019-04-27T05:25:00Z">
              <w:r w:rsidRPr="002D3D73">
                <w:rPr>
                  <w:rFonts w:cs="Arial"/>
                  <w:sz w:val="16"/>
                  <w:szCs w:val="16"/>
                </w:rPr>
                <w:t>773</w:t>
              </w:r>
            </w:ins>
          </w:p>
        </w:tc>
        <w:tc>
          <w:tcPr>
            <w:tcW w:w="310" w:type="dxa"/>
            <w:tcBorders>
              <w:top w:val="single" w:sz="4" w:space="0" w:color="auto"/>
              <w:left w:val="nil"/>
              <w:bottom w:val="single" w:sz="4" w:space="0" w:color="auto"/>
              <w:right w:val="single" w:sz="4" w:space="0" w:color="auto"/>
            </w:tcBorders>
            <w:vAlign w:val="center"/>
            <w:tcPrChange w:id="41534"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35" w:author="R4-1903670" w:date="2019-04-27T05:25:00Z"/>
                <w:sz w:val="16"/>
                <w:lang w:eastAsia="ja-JP"/>
              </w:rPr>
            </w:pPr>
            <w:ins w:id="41536" w:author="R4-1903670" w:date="2019-04-27T05:25:00Z">
              <w:r w:rsidRPr="002D3D73">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537"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38" w:author="R4-1903670" w:date="2019-04-27T05:25:00Z"/>
                <w:sz w:val="16"/>
                <w:lang w:eastAsia="ja-JP"/>
              </w:rPr>
            </w:pPr>
            <w:ins w:id="41539" w:author="R4-1903670" w:date="2019-04-27T05:25:00Z">
              <w:r w:rsidRPr="002D3D73">
                <w:rPr>
                  <w:rFonts w:cs="Arial"/>
                  <w:sz w:val="16"/>
                  <w:szCs w:val="16"/>
                </w:rPr>
                <w:t>803</w:t>
              </w:r>
            </w:ins>
          </w:p>
        </w:tc>
        <w:tc>
          <w:tcPr>
            <w:tcW w:w="1172" w:type="dxa"/>
            <w:tcBorders>
              <w:top w:val="single" w:sz="4" w:space="0" w:color="auto"/>
              <w:left w:val="nil"/>
              <w:bottom w:val="single" w:sz="4" w:space="0" w:color="auto"/>
              <w:right w:val="single" w:sz="4" w:space="0" w:color="auto"/>
            </w:tcBorders>
            <w:vAlign w:val="center"/>
            <w:tcPrChange w:id="41540"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41" w:author="R4-1903670" w:date="2019-04-27T05:25:00Z"/>
                <w:sz w:val="16"/>
                <w:lang w:eastAsia="ja-JP"/>
              </w:rPr>
            </w:pPr>
            <w:ins w:id="41542" w:author="R4-1903670" w:date="2019-04-27T05:25:00Z">
              <w:r w:rsidRPr="002D3D73">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54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44" w:author="R4-1903670" w:date="2019-04-27T05:25:00Z"/>
                <w:sz w:val="16"/>
                <w:lang w:eastAsia="ja-JP"/>
              </w:rPr>
            </w:pPr>
            <w:ins w:id="41545" w:author="R4-1903670" w:date="2019-04-27T05:25:00Z">
              <w:r w:rsidRPr="002D3D73">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546"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47" w:author="R4-1903670" w:date="2019-04-27T05:25:00Z"/>
                <w:sz w:val="16"/>
                <w:lang w:eastAsia="ja-JP"/>
              </w:rPr>
            </w:pPr>
          </w:p>
        </w:tc>
      </w:tr>
      <w:tr w:rsidR="00D16475" w:rsidRPr="00142C57" w:rsidTr="00FA391C">
        <w:tblPrEx>
          <w:tblW w:w="9826" w:type="dxa"/>
          <w:jc w:val="center"/>
          <w:tblLayout w:type="fixed"/>
          <w:tblPrExChange w:id="41548" w:author="R4-1903670" w:date="2019-04-27T05:25:00Z">
            <w:tblPrEx>
              <w:tblW w:w="9826" w:type="dxa"/>
              <w:jc w:val="center"/>
              <w:tblLayout w:type="fixed"/>
            </w:tblPrEx>
          </w:tblPrExChange>
        </w:tblPrEx>
        <w:trPr>
          <w:trHeight w:val="188"/>
          <w:jc w:val="center"/>
          <w:ins w:id="41549" w:author="R4-1903670" w:date="2019-04-27T05:25:00Z"/>
          <w:trPrChange w:id="41550" w:author="R4-1903670" w:date="2019-04-27T05:25: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551" w:author="R4-1903670" w:date="2019-04-27T05:25: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552" w:author="R4-1903670" w:date="2019-04-27T05:25:00Z"/>
                <w:lang w:eastAsia="ja-JP"/>
              </w:rPr>
            </w:pPr>
          </w:p>
        </w:tc>
        <w:tc>
          <w:tcPr>
            <w:tcW w:w="2864" w:type="dxa"/>
            <w:tcBorders>
              <w:top w:val="single" w:sz="4" w:space="0" w:color="auto"/>
              <w:left w:val="nil"/>
              <w:bottom w:val="single" w:sz="4" w:space="0" w:color="auto"/>
              <w:right w:val="single" w:sz="4" w:space="0" w:color="auto"/>
            </w:tcBorders>
            <w:tcPrChange w:id="41553" w:author="R4-1903670" w:date="2019-04-27T05:25: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54" w:author="R4-1903670" w:date="2019-04-27T05:25:00Z"/>
                <w:sz w:val="16"/>
                <w:lang w:eastAsia="ja-JP"/>
              </w:rPr>
            </w:pPr>
            <w:ins w:id="41555" w:author="R4-1903670" w:date="2019-04-27T05:25:00Z">
              <w:r w:rsidRPr="00521CE6">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Change w:id="41556"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57" w:author="R4-1903670" w:date="2019-04-27T05:25:00Z"/>
                <w:sz w:val="16"/>
                <w:lang w:eastAsia="ja-JP"/>
              </w:rPr>
            </w:pPr>
            <w:ins w:id="41558" w:author="R4-1903670" w:date="2019-04-27T05:25:00Z">
              <w:r w:rsidRPr="00521CE6">
                <w:rPr>
                  <w:rFonts w:cs="Arial"/>
                  <w:sz w:val="16"/>
                  <w:szCs w:val="16"/>
                  <w:lang w:eastAsia="ja-JP"/>
                </w:rPr>
                <w:t>773</w:t>
              </w:r>
            </w:ins>
          </w:p>
        </w:tc>
        <w:tc>
          <w:tcPr>
            <w:tcW w:w="310" w:type="dxa"/>
            <w:tcBorders>
              <w:top w:val="single" w:sz="4" w:space="0" w:color="auto"/>
              <w:left w:val="nil"/>
              <w:bottom w:val="single" w:sz="4" w:space="0" w:color="auto"/>
              <w:right w:val="single" w:sz="4" w:space="0" w:color="auto"/>
            </w:tcBorders>
            <w:tcPrChange w:id="41559"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60" w:author="R4-1903670" w:date="2019-04-27T05:25:00Z"/>
                <w:sz w:val="16"/>
                <w:lang w:eastAsia="ja-JP"/>
              </w:rPr>
            </w:pPr>
            <w:ins w:id="41561" w:author="R4-1903670" w:date="2019-04-27T05:25:00Z">
              <w:r w:rsidRPr="00521CE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Change w:id="41562"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63" w:author="R4-1903670" w:date="2019-04-27T05:25:00Z"/>
                <w:sz w:val="16"/>
                <w:lang w:eastAsia="ja-JP"/>
              </w:rPr>
            </w:pPr>
            <w:ins w:id="41564" w:author="R4-1903670" w:date="2019-04-27T05:25:00Z">
              <w:r w:rsidRPr="00521CE6">
                <w:rPr>
                  <w:rFonts w:cs="Arial"/>
                  <w:sz w:val="16"/>
                  <w:szCs w:val="16"/>
                  <w:lang w:eastAsia="ja-JP"/>
                </w:rPr>
                <w:t>803</w:t>
              </w:r>
            </w:ins>
          </w:p>
        </w:tc>
        <w:tc>
          <w:tcPr>
            <w:tcW w:w="1172" w:type="dxa"/>
            <w:tcBorders>
              <w:top w:val="single" w:sz="4" w:space="0" w:color="auto"/>
              <w:left w:val="nil"/>
              <w:bottom w:val="single" w:sz="4" w:space="0" w:color="auto"/>
              <w:right w:val="single" w:sz="4" w:space="0" w:color="auto"/>
            </w:tcBorders>
            <w:tcPrChange w:id="41565"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66" w:author="R4-1903670" w:date="2019-04-27T05:25:00Z"/>
                <w:sz w:val="16"/>
                <w:lang w:eastAsia="ja-JP"/>
              </w:rPr>
            </w:pPr>
            <w:ins w:id="41567" w:author="R4-1903670" w:date="2019-04-27T05:25:00Z">
              <w:r w:rsidRPr="00521CE6">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Change w:id="41568"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69" w:author="R4-1903670" w:date="2019-04-27T05:25:00Z"/>
                <w:sz w:val="16"/>
                <w:lang w:eastAsia="ja-JP"/>
              </w:rPr>
            </w:pPr>
            <w:ins w:id="41570" w:author="R4-1903670" w:date="2019-04-27T05:25:00Z">
              <w:r w:rsidRPr="00521CE6">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Change w:id="41571"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72" w:author="R4-1903670" w:date="2019-04-27T05:25:00Z"/>
                <w:sz w:val="16"/>
                <w:lang w:eastAsia="ja-JP"/>
              </w:rPr>
            </w:pPr>
          </w:p>
        </w:tc>
      </w:tr>
      <w:tr w:rsidR="00D16475" w:rsidRPr="00142C57" w:rsidTr="00FA391C">
        <w:tblPrEx>
          <w:tblW w:w="9826" w:type="dxa"/>
          <w:jc w:val="center"/>
          <w:tblLayout w:type="fixed"/>
          <w:tblPrExChange w:id="41573" w:author="R4-1903670" w:date="2019-04-27T05:25:00Z">
            <w:tblPrEx>
              <w:tblW w:w="9826" w:type="dxa"/>
              <w:jc w:val="center"/>
              <w:tblLayout w:type="fixed"/>
            </w:tblPrEx>
          </w:tblPrExChange>
        </w:tblPrEx>
        <w:trPr>
          <w:trHeight w:val="188"/>
          <w:jc w:val="center"/>
          <w:ins w:id="41574" w:author="R4-1900862" w:date="2019-04-26T11:47:00Z"/>
          <w:trPrChange w:id="41575" w:author="R4-1903670" w:date="2019-04-27T05:2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1576" w:author="R4-1903670" w:date="2019-04-27T05:25:00Z">
              <w:tcPr>
                <w:tcW w:w="1632" w:type="dxa"/>
                <w:gridSpan w:val="2"/>
                <w:vMerge w:val="restart"/>
                <w:tcBorders>
                  <w:left w:val="single" w:sz="4" w:space="0" w:color="auto"/>
                  <w:right w:val="single" w:sz="4" w:space="0" w:color="auto"/>
                </w:tcBorders>
              </w:tcPr>
            </w:tcPrChange>
          </w:tcPr>
          <w:p w:rsidR="00D16475" w:rsidRPr="00142C57" w:rsidRDefault="00D16475" w:rsidP="00FA391C">
            <w:pPr>
              <w:pStyle w:val="TAC"/>
              <w:rPr>
                <w:ins w:id="41577" w:author="R4-1900862" w:date="2019-04-26T11:47:00Z"/>
                <w:lang w:eastAsia="ja-JP"/>
              </w:rPr>
            </w:pPr>
            <w:ins w:id="41578" w:author="R4-1900862" w:date="2019-04-26T11:48:00Z">
              <w:r>
                <w:rPr>
                  <w:lang w:eastAsia="ja-JP"/>
                </w:rPr>
                <w:t>DC_28A_n8A</w:t>
              </w:r>
            </w:ins>
          </w:p>
        </w:tc>
        <w:tc>
          <w:tcPr>
            <w:tcW w:w="2864" w:type="dxa"/>
            <w:tcBorders>
              <w:top w:val="single" w:sz="4" w:space="0" w:color="auto"/>
              <w:left w:val="nil"/>
              <w:bottom w:val="single" w:sz="4" w:space="0" w:color="auto"/>
              <w:right w:val="single" w:sz="4" w:space="0" w:color="auto"/>
            </w:tcBorders>
            <w:vAlign w:val="center"/>
            <w:tcPrChange w:id="41579"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580" w:author="R4-1900862" w:date="2019-04-26T11:47:00Z"/>
                <w:sz w:val="16"/>
                <w:lang w:eastAsia="ja-JP"/>
              </w:rPr>
            </w:pPr>
            <w:ins w:id="41581" w:author="R4-1900862" w:date="2019-04-26T11:48:00Z">
              <w:r w:rsidRPr="008B1940">
                <w:rPr>
                  <w:rFonts w:cs="Arial"/>
                  <w:sz w:val="16"/>
                  <w:szCs w:val="16"/>
                </w:rPr>
                <w:t xml:space="preserve">E-UTRA Band </w:t>
              </w:r>
              <w:r w:rsidRPr="008B1940">
                <w:rPr>
                  <w:rFonts w:cs="Arial" w:hint="eastAsia"/>
                  <w:sz w:val="16"/>
                  <w:szCs w:val="16"/>
                </w:rPr>
                <w:t xml:space="preserve">2, </w:t>
              </w:r>
              <w:r w:rsidRPr="008B1940">
                <w:rPr>
                  <w:rFonts w:cs="Arial"/>
                  <w:sz w:val="16"/>
                  <w:szCs w:val="16"/>
                </w:rPr>
                <w:t xml:space="preserve">5, 18, 19, 20, </w:t>
              </w:r>
              <w:r w:rsidRPr="008B1940">
                <w:rPr>
                  <w:rFonts w:cs="Arial" w:hint="eastAsia"/>
                  <w:sz w:val="16"/>
                  <w:szCs w:val="16"/>
                </w:rPr>
                <w:t xml:space="preserve">25, </w:t>
              </w:r>
              <w:r w:rsidRPr="008B1940">
                <w:rPr>
                  <w:rFonts w:cs="Arial"/>
                  <w:sz w:val="16"/>
                  <w:szCs w:val="16"/>
                </w:rPr>
                <w:t>26, 27, 28, 31, 32, 33, 34, 38, 39, 40, 45, 67, 68, 69, 72</w:t>
              </w:r>
            </w:ins>
          </w:p>
        </w:tc>
        <w:tc>
          <w:tcPr>
            <w:tcW w:w="934" w:type="dxa"/>
            <w:tcBorders>
              <w:top w:val="single" w:sz="4" w:space="0" w:color="auto"/>
              <w:left w:val="nil"/>
              <w:bottom w:val="single" w:sz="4" w:space="0" w:color="auto"/>
              <w:right w:val="single" w:sz="4" w:space="0" w:color="auto"/>
            </w:tcBorders>
            <w:vAlign w:val="center"/>
            <w:tcPrChange w:id="41582"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83" w:author="R4-1900862" w:date="2019-04-26T11:47:00Z"/>
                <w:sz w:val="16"/>
                <w:lang w:eastAsia="ja-JP"/>
              </w:rPr>
            </w:pPr>
            <w:ins w:id="41584" w:author="R4-1900862" w:date="2019-04-26T11:48:00Z">
              <w:r w:rsidRPr="008B1940">
                <w:rPr>
                  <w:rFonts w:cs="Arial"/>
                  <w:sz w:val="16"/>
                  <w:szCs w:val="16"/>
                </w:rPr>
                <w:t>F</w:t>
              </w:r>
              <w:r w:rsidRPr="008B1940">
                <w:rPr>
                  <w:rFonts w:cs="Arial"/>
                  <w:sz w:val="16"/>
                  <w:szCs w:val="16"/>
                  <w:vertAlign w:val="subscript"/>
                </w:rPr>
                <w:t>DL_low</w:t>
              </w:r>
              <w:r w:rsidRPr="008B1940">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585"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86" w:author="R4-1900862" w:date="2019-04-26T11:47:00Z"/>
                <w:sz w:val="16"/>
                <w:lang w:eastAsia="ja-JP"/>
              </w:rPr>
            </w:pPr>
            <w:ins w:id="41587"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588"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89" w:author="R4-1900862" w:date="2019-04-26T11:47:00Z"/>
                <w:sz w:val="16"/>
                <w:lang w:eastAsia="ja-JP"/>
              </w:rPr>
            </w:pPr>
            <w:ins w:id="41590" w:author="R4-1900862" w:date="2019-04-26T11:48:00Z">
              <w:r w:rsidRPr="008B1940">
                <w:rPr>
                  <w:rFonts w:cs="Arial"/>
                  <w:sz w:val="16"/>
                  <w:szCs w:val="16"/>
                </w:rPr>
                <w:t>F</w:t>
              </w:r>
              <w:r w:rsidRPr="008B194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591"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592" w:author="R4-1900862" w:date="2019-04-26T11:47:00Z"/>
                <w:sz w:val="16"/>
                <w:lang w:eastAsia="ja-JP"/>
              </w:rPr>
            </w:pPr>
            <w:ins w:id="41593" w:author="R4-1900862" w:date="2019-04-26T11:48:00Z">
              <w:r w:rsidRPr="008B1940">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594"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95" w:author="R4-1900862" w:date="2019-04-26T11:47:00Z"/>
                <w:sz w:val="16"/>
                <w:lang w:eastAsia="ja-JP"/>
              </w:rPr>
            </w:pPr>
            <w:ins w:id="41596"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597"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598" w:author="R4-1900862" w:date="2019-04-26T11:47:00Z"/>
                <w:sz w:val="16"/>
                <w:lang w:eastAsia="ja-JP"/>
              </w:rPr>
            </w:pPr>
          </w:p>
        </w:tc>
      </w:tr>
      <w:tr w:rsidR="00D16475" w:rsidRPr="00142C57" w:rsidTr="00FA391C">
        <w:tblPrEx>
          <w:tblW w:w="9826" w:type="dxa"/>
          <w:jc w:val="center"/>
          <w:tblLayout w:type="fixed"/>
          <w:tblPrExChange w:id="41599" w:author="R4-1903670" w:date="2019-04-27T05:25:00Z">
            <w:tblPrEx>
              <w:tblW w:w="9826" w:type="dxa"/>
              <w:jc w:val="center"/>
              <w:tblLayout w:type="fixed"/>
            </w:tblPrEx>
          </w:tblPrExChange>
        </w:tblPrEx>
        <w:trPr>
          <w:trHeight w:val="188"/>
          <w:jc w:val="center"/>
          <w:ins w:id="41600" w:author="R4-1900862" w:date="2019-04-26T11:47:00Z"/>
          <w:trPrChange w:id="41601"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602"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603" w:author="R4-1900862" w:date="2019-04-26T11:47:00Z"/>
                <w:lang w:eastAsia="ja-JP"/>
              </w:rPr>
            </w:pPr>
          </w:p>
        </w:tc>
        <w:tc>
          <w:tcPr>
            <w:tcW w:w="2864" w:type="dxa"/>
            <w:tcBorders>
              <w:top w:val="single" w:sz="4" w:space="0" w:color="auto"/>
              <w:left w:val="nil"/>
              <w:bottom w:val="single" w:sz="4" w:space="0" w:color="auto"/>
              <w:right w:val="single" w:sz="4" w:space="0" w:color="auto"/>
            </w:tcBorders>
            <w:vAlign w:val="center"/>
            <w:tcPrChange w:id="41604"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DF5D21" w:rsidRDefault="00D16475" w:rsidP="00FA391C">
            <w:pPr>
              <w:keepNext/>
              <w:keepLines/>
              <w:spacing w:after="0"/>
              <w:jc w:val="both"/>
              <w:rPr>
                <w:ins w:id="41605" w:author="R4-1900862" w:date="2019-04-26T11:48:00Z"/>
                <w:rFonts w:ascii="Arial" w:hAnsi="Arial" w:cs="Arial"/>
                <w:sz w:val="16"/>
                <w:szCs w:val="16"/>
                <w:lang w:val="sv-SE"/>
              </w:rPr>
            </w:pPr>
            <w:ins w:id="41606" w:author="R4-1900862" w:date="2019-04-26T11:48:00Z">
              <w:r w:rsidRPr="00DF5D21">
                <w:rPr>
                  <w:rFonts w:ascii="Arial" w:hAnsi="Arial" w:cs="Arial"/>
                  <w:sz w:val="16"/>
                  <w:szCs w:val="16"/>
                  <w:lang w:val="sv-SE"/>
                </w:rPr>
                <w:t>E-UTRA band 3, 4, 7, 10, 22, 41, 42, 43, 50, 51, 52, 65, 66, 73, 74, 75, 76</w:t>
              </w:r>
            </w:ins>
          </w:p>
          <w:p w:rsidR="00D16475" w:rsidRPr="00142C57" w:rsidRDefault="00D16475" w:rsidP="00FA391C">
            <w:pPr>
              <w:pStyle w:val="TAC"/>
              <w:rPr>
                <w:ins w:id="41607" w:author="R4-1900862" w:date="2019-04-26T11:47:00Z"/>
                <w:sz w:val="16"/>
                <w:lang w:eastAsia="ja-JP"/>
              </w:rPr>
            </w:pPr>
            <w:ins w:id="41608" w:author="R4-1900862" w:date="2019-04-26T11:48:00Z">
              <w:r w:rsidRPr="00DF5D21">
                <w:rPr>
                  <w:rFonts w:cs="Arial"/>
                  <w:sz w:val="16"/>
                  <w:szCs w:val="16"/>
                  <w:lang w:val="sv-SE"/>
                </w:rPr>
                <w:t>NR Band n77, n78, n79</w:t>
              </w:r>
            </w:ins>
          </w:p>
        </w:tc>
        <w:tc>
          <w:tcPr>
            <w:tcW w:w="934" w:type="dxa"/>
            <w:tcBorders>
              <w:top w:val="single" w:sz="4" w:space="0" w:color="auto"/>
              <w:left w:val="nil"/>
              <w:bottom w:val="single" w:sz="4" w:space="0" w:color="auto"/>
              <w:right w:val="single" w:sz="4" w:space="0" w:color="auto"/>
            </w:tcBorders>
            <w:vAlign w:val="center"/>
            <w:tcPrChange w:id="4160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10" w:author="R4-1900862" w:date="2019-04-26T11:47:00Z"/>
                <w:sz w:val="16"/>
                <w:lang w:eastAsia="ja-JP"/>
              </w:rPr>
            </w:pPr>
            <w:ins w:id="41611" w:author="R4-1900862" w:date="2019-04-26T11:48:00Z">
              <w:r w:rsidRPr="008B1940">
                <w:rPr>
                  <w:rFonts w:cs="Arial"/>
                  <w:sz w:val="16"/>
                  <w:szCs w:val="16"/>
                </w:rPr>
                <w:t>F</w:t>
              </w:r>
              <w:r w:rsidRPr="008B1940">
                <w:rPr>
                  <w:rFonts w:cs="Arial"/>
                  <w:sz w:val="16"/>
                  <w:szCs w:val="16"/>
                  <w:vertAlign w:val="subscript"/>
                </w:rPr>
                <w:t>DL_low</w:t>
              </w:r>
              <w:r w:rsidRPr="008B1940">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612"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13" w:author="R4-1900862" w:date="2019-04-26T11:47:00Z"/>
                <w:sz w:val="16"/>
                <w:lang w:eastAsia="ja-JP"/>
              </w:rPr>
            </w:pPr>
            <w:ins w:id="41614"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615"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16" w:author="R4-1900862" w:date="2019-04-26T11:47:00Z"/>
                <w:sz w:val="16"/>
                <w:lang w:eastAsia="ja-JP"/>
              </w:rPr>
            </w:pPr>
            <w:ins w:id="41617" w:author="R4-1900862" w:date="2019-04-26T11:48:00Z">
              <w:r w:rsidRPr="008B1940">
                <w:rPr>
                  <w:rFonts w:cs="Arial"/>
                  <w:sz w:val="16"/>
                  <w:szCs w:val="16"/>
                </w:rPr>
                <w:t>F</w:t>
              </w:r>
              <w:r w:rsidRPr="008B194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618"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19" w:author="R4-1900862" w:date="2019-04-26T11:47:00Z"/>
                <w:sz w:val="16"/>
                <w:lang w:eastAsia="ja-JP"/>
              </w:rPr>
            </w:pPr>
            <w:ins w:id="41620" w:author="R4-1900862" w:date="2019-04-26T11:48:00Z">
              <w:r w:rsidRPr="008B1940">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621"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622" w:author="R4-1900862" w:date="2019-04-26T11:47:00Z"/>
                <w:sz w:val="16"/>
                <w:lang w:eastAsia="ja-JP"/>
              </w:rPr>
            </w:pPr>
            <w:ins w:id="41623"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62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625" w:author="R4-1900862" w:date="2019-04-26T11:47:00Z"/>
                <w:sz w:val="16"/>
                <w:lang w:eastAsia="ja-JP"/>
              </w:rPr>
            </w:pPr>
            <w:ins w:id="41626" w:author="R4-1900862" w:date="2019-04-26T11:48:00Z">
              <w:r w:rsidRPr="008B1940">
                <w:rPr>
                  <w:rFonts w:cs="Arial"/>
                  <w:sz w:val="16"/>
                  <w:szCs w:val="16"/>
                </w:rPr>
                <w:t>2</w:t>
              </w:r>
            </w:ins>
          </w:p>
        </w:tc>
      </w:tr>
      <w:tr w:rsidR="00D16475" w:rsidRPr="00142C57" w:rsidTr="00FA391C">
        <w:tblPrEx>
          <w:tblW w:w="9826" w:type="dxa"/>
          <w:jc w:val="center"/>
          <w:tblLayout w:type="fixed"/>
          <w:tblPrExChange w:id="41627" w:author="R4-1903670" w:date="2019-04-27T05:25:00Z">
            <w:tblPrEx>
              <w:tblW w:w="9826" w:type="dxa"/>
              <w:jc w:val="center"/>
              <w:tblLayout w:type="fixed"/>
            </w:tblPrEx>
          </w:tblPrExChange>
        </w:tblPrEx>
        <w:trPr>
          <w:trHeight w:val="188"/>
          <w:jc w:val="center"/>
          <w:ins w:id="41628" w:author="R4-1900862" w:date="2019-04-26T11:48:00Z"/>
          <w:trPrChange w:id="41629"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630"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631"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632"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633" w:author="R4-1900862" w:date="2019-04-26T11:48:00Z"/>
                <w:sz w:val="16"/>
                <w:lang w:eastAsia="ja-JP"/>
              </w:rPr>
            </w:pPr>
            <w:ins w:id="41634" w:author="R4-1900862" w:date="2019-04-26T11:48:00Z">
              <w:r w:rsidRPr="00147F5C">
                <w:rPr>
                  <w:rFonts w:cs="Arial"/>
                  <w:sz w:val="16"/>
                  <w:szCs w:val="16"/>
                </w:rPr>
                <w:t>E-UTRA Band 8</w:t>
              </w:r>
            </w:ins>
          </w:p>
        </w:tc>
        <w:tc>
          <w:tcPr>
            <w:tcW w:w="934" w:type="dxa"/>
            <w:tcBorders>
              <w:top w:val="single" w:sz="4" w:space="0" w:color="auto"/>
              <w:left w:val="nil"/>
              <w:bottom w:val="single" w:sz="4" w:space="0" w:color="auto"/>
              <w:right w:val="single" w:sz="4" w:space="0" w:color="auto"/>
            </w:tcBorders>
            <w:vAlign w:val="center"/>
            <w:tcPrChange w:id="41635"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36" w:author="R4-1900862" w:date="2019-04-26T11:48:00Z"/>
                <w:sz w:val="16"/>
                <w:lang w:eastAsia="ja-JP"/>
              </w:rPr>
            </w:pPr>
            <w:ins w:id="41637" w:author="R4-1900862" w:date="2019-04-26T11:48:00Z">
              <w:r w:rsidRPr="008B1940">
                <w:rPr>
                  <w:rFonts w:cs="Arial"/>
                  <w:sz w:val="16"/>
                  <w:szCs w:val="16"/>
                </w:rPr>
                <w:t>F</w:t>
              </w:r>
              <w:r w:rsidRPr="008B1940">
                <w:rPr>
                  <w:rFonts w:cs="Arial"/>
                  <w:sz w:val="16"/>
                  <w:szCs w:val="16"/>
                  <w:vertAlign w:val="subscript"/>
                </w:rPr>
                <w:t>DL_low</w:t>
              </w:r>
              <w:r w:rsidRPr="008B1940">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638"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39" w:author="R4-1900862" w:date="2019-04-26T11:48:00Z"/>
                <w:sz w:val="16"/>
                <w:lang w:eastAsia="ja-JP"/>
              </w:rPr>
            </w:pPr>
            <w:ins w:id="41640"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64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42" w:author="R4-1900862" w:date="2019-04-26T11:48:00Z"/>
                <w:sz w:val="16"/>
                <w:lang w:eastAsia="ja-JP"/>
              </w:rPr>
            </w:pPr>
            <w:ins w:id="41643" w:author="R4-1900862" w:date="2019-04-26T11:48:00Z">
              <w:r w:rsidRPr="008B1940">
                <w:rPr>
                  <w:rFonts w:cs="Arial"/>
                  <w:sz w:val="16"/>
                  <w:szCs w:val="16"/>
                </w:rPr>
                <w:t>F</w:t>
              </w:r>
              <w:r w:rsidRPr="008B194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644"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45" w:author="R4-1900862" w:date="2019-04-26T11:48:00Z"/>
                <w:sz w:val="16"/>
                <w:lang w:eastAsia="ja-JP"/>
              </w:rPr>
            </w:pPr>
            <w:ins w:id="41646" w:author="R4-1900862" w:date="2019-04-26T11:48:00Z">
              <w:r w:rsidRPr="008B1940">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647"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648" w:author="R4-1900862" w:date="2019-04-26T11:48:00Z"/>
                <w:sz w:val="16"/>
                <w:lang w:eastAsia="ja-JP"/>
              </w:rPr>
            </w:pPr>
            <w:ins w:id="41649"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650"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651" w:author="R4-1900862" w:date="2019-04-26T11:48:00Z"/>
                <w:sz w:val="16"/>
                <w:lang w:eastAsia="ja-JP"/>
              </w:rPr>
            </w:pPr>
            <w:ins w:id="41652" w:author="R4-1900862" w:date="2019-04-26T11:48:00Z">
              <w:r w:rsidRPr="008B1940">
                <w:rPr>
                  <w:rFonts w:cs="Arial"/>
                  <w:sz w:val="16"/>
                  <w:szCs w:val="16"/>
                </w:rPr>
                <w:t>5</w:t>
              </w:r>
            </w:ins>
          </w:p>
        </w:tc>
      </w:tr>
      <w:tr w:rsidR="00D16475" w:rsidRPr="00142C57" w:rsidTr="00FA391C">
        <w:tblPrEx>
          <w:tblW w:w="9826" w:type="dxa"/>
          <w:jc w:val="center"/>
          <w:tblLayout w:type="fixed"/>
          <w:tblPrExChange w:id="41653" w:author="R4-1903670" w:date="2019-04-27T05:25:00Z">
            <w:tblPrEx>
              <w:tblW w:w="9826" w:type="dxa"/>
              <w:jc w:val="center"/>
              <w:tblLayout w:type="fixed"/>
            </w:tblPrEx>
          </w:tblPrExChange>
        </w:tblPrEx>
        <w:trPr>
          <w:trHeight w:val="188"/>
          <w:jc w:val="center"/>
          <w:ins w:id="41654" w:author="R4-1900862" w:date="2019-04-26T11:48:00Z"/>
          <w:trPrChange w:id="41655"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656"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657"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65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659" w:author="R4-1900862" w:date="2019-04-26T11:48:00Z"/>
                <w:sz w:val="16"/>
                <w:lang w:eastAsia="ja-JP"/>
              </w:rPr>
            </w:pPr>
            <w:ins w:id="41660" w:author="R4-1900862" w:date="2019-04-26T11:48:00Z">
              <w:r w:rsidRPr="00147F5C">
                <w:rPr>
                  <w:rFonts w:cs="Arial" w:hint="eastAsia"/>
                  <w:sz w:val="16"/>
                  <w:szCs w:val="16"/>
                </w:rPr>
                <w:t>E-UTRA Band 11, 21</w:t>
              </w:r>
            </w:ins>
          </w:p>
        </w:tc>
        <w:tc>
          <w:tcPr>
            <w:tcW w:w="934" w:type="dxa"/>
            <w:tcBorders>
              <w:top w:val="single" w:sz="4" w:space="0" w:color="auto"/>
              <w:left w:val="nil"/>
              <w:bottom w:val="single" w:sz="4" w:space="0" w:color="auto"/>
              <w:right w:val="single" w:sz="4" w:space="0" w:color="auto"/>
            </w:tcBorders>
            <w:vAlign w:val="center"/>
            <w:tcPrChange w:id="41661"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62" w:author="R4-1900862" w:date="2019-04-26T11:48:00Z"/>
                <w:sz w:val="16"/>
                <w:lang w:eastAsia="ja-JP"/>
              </w:rPr>
            </w:pPr>
            <w:ins w:id="41663" w:author="R4-1900862" w:date="2019-04-26T11:48:00Z">
              <w:r w:rsidRPr="008B1940">
                <w:rPr>
                  <w:rFonts w:cs="Arial"/>
                  <w:sz w:val="16"/>
                  <w:szCs w:val="16"/>
                </w:rPr>
                <w:t>F</w:t>
              </w:r>
              <w:r w:rsidRPr="008B1940">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1664"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65" w:author="R4-1900862" w:date="2019-04-26T11:48:00Z"/>
                <w:sz w:val="16"/>
                <w:lang w:eastAsia="ja-JP"/>
              </w:rPr>
            </w:pPr>
            <w:ins w:id="41666"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667"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68" w:author="R4-1900862" w:date="2019-04-26T11:48:00Z"/>
                <w:sz w:val="16"/>
                <w:lang w:eastAsia="ja-JP"/>
              </w:rPr>
            </w:pPr>
            <w:ins w:id="41669" w:author="R4-1900862" w:date="2019-04-26T11:48:00Z">
              <w:r w:rsidRPr="008B1940">
                <w:rPr>
                  <w:rFonts w:cs="Arial"/>
                  <w:sz w:val="16"/>
                  <w:szCs w:val="16"/>
                </w:rPr>
                <w:t>F</w:t>
              </w:r>
              <w:r w:rsidRPr="008B194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670"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71" w:author="R4-1900862" w:date="2019-04-26T11:48:00Z"/>
                <w:sz w:val="16"/>
                <w:lang w:eastAsia="ja-JP"/>
              </w:rPr>
            </w:pPr>
            <w:ins w:id="41672" w:author="R4-1900862" w:date="2019-04-26T11:48:00Z">
              <w:r w:rsidRPr="008B1940">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67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674" w:author="R4-1900862" w:date="2019-04-26T11:48:00Z"/>
                <w:sz w:val="16"/>
                <w:lang w:eastAsia="ja-JP"/>
              </w:rPr>
            </w:pPr>
            <w:ins w:id="41675"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676"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677" w:author="R4-1900862" w:date="2019-04-26T11:48:00Z"/>
                <w:sz w:val="16"/>
                <w:lang w:eastAsia="ja-JP"/>
              </w:rPr>
            </w:pPr>
            <w:ins w:id="41678" w:author="R4-1900862" w:date="2019-04-26T11:48:00Z">
              <w:r>
                <w:rPr>
                  <w:rFonts w:cs="Arial"/>
                  <w:sz w:val="16"/>
                  <w:szCs w:val="16"/>
                </w:rPr>
                <w:t>12</w:t>
              </w:r>
            </w:ins>
          </w:p>
        </w:tc>
      </w:tr>
      <w:tr w:rsidR="00D16475" w:rsidRPr="00142C57" w:rsidTr="00FA391C">
        <w:tblPrEx>
          <w:tblW w:w="9826" w:type="dxa"/>
          <w:jc w:val="center"/>
          <w:tblLayout w:type="fixed"/>
          <w:tblPrExChange w:id="41679" w:author="R4-1903670" w:date="2019-04-27T05:25:00Z">
            <w:tblPrEx>
              <w:tblW w:w="9826" w:type="dxa"/>
              <w:jc w:val="center"/>
              <w:tblLayout w:type="fixed"/>
            </w:tblPrEx>
          </w:tblPrExChange>
        </w:tblPrEx>
        <w:trPr>
          <w:trHeight w:val="188"/>
          <w:jc w:val="center"/>
          <w:ins w:id="41680" w:author="R4-1900862" w:date="2019-04-26T11:48:00Z"/>
          <w:trPrChange w:id="41681"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682"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683"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684"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685" w:author="R4-1900862" w:date="2019-04-26T11:48:00Z"/>
                <w:sz w:val="16"/>
                <w:lang w:eastAsia="ja-JP"/>
              </w:rPr>
            </w:pPr>
            <w:ins w:id="41686" w:author="R4-1900862" w:date="2019-04-26T11:48:00Z">
              <w:r w:rsidRPr="008B1940">
                <w:rPr>
                  <w:rFonts w:cs="Arial"/>
                  <w:sz w:val="16"/>
                  <w:szCs w:val="16"/>
                </w:rPr>
                <w:t xml:space="preserve">E-UTRA Band </w:t>
              </w:r>
              <w:r w:rsidRPr="008B1940">
                <w:rPr>
                  <w:rFonts w:cs="Arial" w:hint="eastAsia"/>
                  <w:sz w:val="16"/>
                  <w:szCs w:val="16"/>
                </w:rPr>
                <w:t>1</w:t>
              </w:r>
            </w:ins>
          </w:p>
        </w:tc>
        <w:tc>
          <w:tcPr>
            <w:tcW w:w="934" w:type="dxa"/>
            <w:tcBorders>
              <w:top w:val="single" w:sz="4" w:space="0" w:color="auto"/>
              <w:left w:val="nil"/>
              <w:bottom w:val="single" w:sz="4" w:space="0" w:color="auto"/>
              <w:right w:val="single" w:sz="4" w:space="0" w:color="auto"/>
            </w:tcBorders>
            <w:vAlign w:val="center"/>
            <w:tcPrChange w:id="41687"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88" w:author="R4-1900862" w:date="2019-04-26T11:48:00Z"/>
                <w:sz w:val="16"/>
                <w:lang w:eastAsia="ja-JP"/>
              </w:rPr>
            </w:pPr>
            <w:ins w:id="41689" w:author="R4-1900862" w:date="2019-04-26T11:48:00Z">
              <w:r w:rsidRPr="008B1940">
                <w:rPr>
                  <w:rFonts w:cs="Arial"/>
                  <w:sz w:val="16"/>
                  <w:szCs w:val="16"/>
                </w:rPr>
                <w:t>F</w:t>
              </w:r>
              <w:r w:rsidRPr="008B1940">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1690"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91" w:author="R4-1900862" w:date="2019-04-26T11:48:00Z"/>
                <w:sz w:val="16"/>
                <w:lang w:eastAsia="ja-JP"/>
              </w:rPr>
            </w:pPr>
            <w:ins w:id="41692"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693"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94" w:author="R4-1900862" w:date="2019-04-26T11:48:00Z"/>
                <w:sz w:val="16"/>
                <w:lang w:eastAsia="ja-JP"/>
              </w:rPr>
            </w:pPr>
            <w:ins w:id="41695" w:author="R4-1900862" w:date="2019-04-26T11:48:00Z">
              <w:r w:rsidRPr="008B1940">
                <w:rPr>
                  <w:rFonts w:cs="Arial"/>
                  <w:sz w:val="16"/>
                  <w:szCs w:val="16"/>
                </w:rPr>
                <w:t>F</w:t>
              </w:r>
              <w:r w:rsidRPr="008B194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696"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697" w:author="R4-1900862" w:date="2019-04-26T11:48:00Z"/>
                <w:sz w:val="16"/>
                <w:lang w:eastAsia="ja-JP"/>
              </w:rPr>
            </w:pPr>
            <w:ins w:id="41698" w:author="R4-1900862" w:date="2019-04-26T11:48:00Z">
              <w:r w:rsidRPr="008B1940">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699"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00" w:author="R4-1900862" w:date="2019-04-26T11:48:00Z"/>
                <w:sz w:val="16"/>
                <w:lang w:eastAsia="ja-JP"/>
              </w:rPr>
            </w:pPr>
            <w:ins w:id="41701"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702"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03" w:author="R4-1900862" w:date="2019-04-26T11:48:00Z"/>
                <w:sz w:val="16"/>
                <w:lang w:eastAsia="ja-JP"/>
              </w:rPr>
            </w:pPr>
            <w:ins w:id="41704" w:author="R4-1900862" w:date="2019-04-26T11:48:00Z">
              <w:r w:rsidRPr="008B1940">
                <w:rPr>
                  <w:rFonts w:cs="Arial"/>
                  <w:sz w:val="16"/>
                  <w:szCs w:val="16"/>
                </w:rPr>
                <w:t xml:space="preserve">9, </w:t>
              </w:r>
              <w:r>
                <w:rPr>
                  <w:rFonts w:cs="Arial"/>
                  <w:sz w:val="16"/>
                  <w:szCs w:val="16"/>
                </w:rPr>
                <w:t>10</w:t>
              </w:r>
            </w:ins>
          </w:p>
        </w:tc>
      </w:tr>
      <w:tr w:rsidR="00D16475" w:rsidRPr="00142C57" w:rsidTr="00FA391C">
        <w:tblPrEx>
          <w:tblW w:w="9826" w:type="dxa"/>
          <w:jc w:val="center"/>
          <w:tblLayout w:type="fixed"/>
          <w:tblPrExChange w:id="41705" w:author="R4-1903670" w:date="2019-04-27T05:25:00Z">
            <w:tblPrEx>
              <w:tblW w:w="9826" w:type="dxa"/>
              <w:jc w:val="center"/>
              <w:tblLayout w:type="fixed"/>
            </w:tblPrEx>
          </w:tblPrExChange>
        </w:tblPrEx>
        <w:trPr>
          <w:trHeight w:val="188"/>
          <w:jc w:val="center"/>
          <w:ins w:id="41706" w:author="R4-1900862" w:date="2019-04-26T11:48:00Z"/>
          <w:trPrChange w:id="41707"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708"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709"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710"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711" w:author="R4-1900862" w:date="2019-04-26T11:48:00Z"/>
                <w:sz w:val="16"/>
                <w:lang w:eastAsia="ja-JP"/>
              </w:rPr>
            </w:pPr>
            <w:ins w:id="41712" w:author="R4-1900862" w:date="2019-04-26T11:48:00Z">
              <w:r w:rsidRPr="008B1940">
                <w:rPr>
                  <w:rFonts w:cs="Arial" w:hint="eastAsia"/>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713"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14" w:author="R4-1900862" w:date="2019-04-26T11:48:00Z"/>
                <w:sz w:val="16"/>
                <w:lang w:eastAsia="ja-JP"/>
              </w:rPr>
            </w:pPr>
            <w:ins w:id="41715" w:author="R4-1900862" w:date="2019-04-26T11:48:00Z">
              <w:r w:rsidRPr="008B1940">
                <w:rPr>
                  <w:rFonts w:cs="Arial"/>
                  <w:sz w:val="16"/>
                  <w:szCs w:val="16"/>
                </w:rPr>
                <w:t>470</w:t>
              </w:r>
            </w:ins>
          </w:p>
        </w:tc>
        <w:tc>
          <w:tcPr>
            <w:tcW w:w="310" w:type="dxa"/>
            <w:tcBorders>
              <w:top w:val="single" w:sz="4" w:space="0" w:color="auto"/>
              <w:left w:val="nil"/>
              <w:bottom w:val="single" w:sz="4" w:space="0" w:color="auto"/>
              <w:right w:val="single" w:sz="4" w:space="0" w:color="auto"/>
            </w:tcBorders>
            <w:vAlign w:val="center"/>
            <w:tcPrChange w:id="41716"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17" w:author="R4-1900862" w:date="2019-04-26T11:48:00Z"/>
                <w:sz w:val="16"/>
                <w:lang w:eastAsia="ja-JP"/>
              </w:rPr>
            </w:pPr>
            <w:ins w:id="41718"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719"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20" w:author="R4-1900862" w:date="2019-04-26T11:48:00Z"/>
                <w:sz w:val="16"/>
                <w:lang w:eastAsia="ja-JP"/>
              </w:rPr>
            </w:pPr>
            <w:ins w:id="41721" w:author="R4-1900862" w:date="2019-04-26T11:48:00Z">
              <w:r w:rsidRPr="008B1940">
                <w:rPr>
                  <w:rFonts w:cs="Arial"/>
                  <w:sz w:val="16"/>
                  <w:szCs w:val="16"/>
                </w:rPr>
                <w:t>694</w:t>
              </w:r>
            </w:ins>
          </w:p>
        </w:tc>
        <w:tc>
          <w:tcPr>
            <w:tcW w:w="1172" w:type="dxa"/>
            <w:tcBorders>
              <w:top w:val="single" w:sz="4" w:space="0" w:color="auto"/>
              <w:left w:val="nil"/>
              <w:bottom w:val="single" w:sz="4" w:space="0" w:color="auto"/>
              <w:right w:val="single" w:sz="4" w:space="0" w:color="auto"/>
            </w:tcBorders>
            <w:vAlign w:val="center"/>
            <w:tcPrChange w:id="41722"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23" w:author="R4-1900862" w:date="2019-04-26T11:48:00Z"/>
                <w:sz w:val="16"/>
                <w:lang w:eastAsia="ja-JP"/>
              </w:rPr>
            </w:pPr>
            <w:ins w:id="41724" w:author="R4-1900862" w:date="2019-04-26T11:48:00Z">
              <w:r w:rsidRPr="008B1940">
                <w:rPr>
                  <w:rFonts w:cs="Arial"/>
                  <w:sz w:val="16"/>
                  <w:szCs w:val="16"/>
                </w:rPr>
                <w:t>-42</w:t>
              </w:r>
            </w:ins>
          </w:p>
        </w:tc>
        <w:tc>
          <w:tcPr>
            <w:tcW w:w="749" w:type="dxa"/>
            <w:tcBorders>
              <w:top w:val="single" w:sz="4" w:space="0" w:color="auto"/>
              <w:left w:val="nil"/>
              <w:bottom w:val="single" w:sz="4" w:space="0" w:color="auto"/>
              <w:right w:val="single" w:sz="4" w:space="0" w:color="auto"/>
            </w:tcBorders>
            <w:noWrap/>
            <w:vAlign w:val="center"/>
            <w:tcPrChange w:id="41725"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26" w:author="R4-1900862" w:date="2019-04-26T11:48:00Z"/>
                <w:sz w:val="16"/>
                <w:lang w:eastAsia="ja-JP"/>
              </w:rPr>
            </w:pPr>
            <w:ins w:id="41727" w:author="R4-1900862" w:date="2019-04-26T11:48:00Z">
              <w:r w:rsidRPr="008B1940">
                <w:rPr>
                  <w:rFonts w:cs="Arial"/>
                  <w:sz w:val="16"/>
                  <w:szCs w:val="16"/>
                </w:rPr>
                <w:t>8</w:t>
              </w:r>
            </w:ins>
          </w:p>
        </w:tc>
        <w:tc>
          <w:tcPr>
            <w:tcW w:w="1228" w:type="dxa"/>
            <w:tcBorders>
              <w:top w:val="single" w:sz="4" w:space="0" w:color="auto"/>
              <w:left w:val="nil"/>
              <w:bottom w:val="single" w:sz="4" w:space="0" w:color="auto"/>
              <w:right w:val="single" w:sz="4" w:space="0" w:color="auto"/>
            </w:tcBorders>
            <w:noWrap/>
            <w:vAlign w:val="center"/>
            <w:tcPrChange w:id="41728"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29" w:author="R4-1900862" w:date="2019-04-26T11:48:00Z"/>
                <w:sz w:val="16"/>
                <w:lang w:eastAsia="ja-JP"/>
              </w:rPr>
            </w:pPr>
            <w:ins w:id="41730" w:author="R4-1900862" w:date="2019-04-26T11:48:00Z">
              <w:r w:rsidRPr="008B1940">
                <w:rPr>
                  <w:rFonts w:cs="Arial"/>
                  <w:sz w:val="16"/>
                  <w:szCs w:val="16"/>
                </w:rPr>
                <w:t xml:space="preserve">5, </w:t>
              </w:r>
              <w:r>
                <w:rPr>
                  <w:rFonts w:cs="Arial"/>
                  <w:sz w:val="16"/>
                  <w:szCs w:val="16"/>
                </w:rPr>
                <w:t>17</w:t>
              </w:r>
            </w:ins>
          </w:p>
        </w:tc>
      </w:tr>
      <w:tr w:rsidR="00D16475" w:rsidRPr="00142C57" w:rsidTr="00FA391C">
        <w:tblPrEx>
          <w:tblW w:w="9826" w:type="dxa"/>
          <w:jc w:val="center"/>
          <w:tblLayout w:type="fixed"/>
          <w:tblPrExChange w:id="41731" w:author="R4-1903670" w:date="2019-04-27T05:25:00Z">
            <w:tblPrEx>
              <w:tblW w:w="9826" w:type="dxa"/>
              <w:jc w:val="center"/>
              <w:tblLayout w:type="fixed"/>
            </w:tblPrEx>
          </w:tblPrExChange>
        </w:tblPrEx>
        <w:trPr>
          <w:trHeight w:val="188"/>
          <w:jc w:val="center"/>
          <w:ins w:id="41732" w:author="R4-1900862" w:date="2019-04-26T11:48:00Z"/>
          <w:trPrChange w:id="41733"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734"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735"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736"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737" w:author="R4-1900862" w:date="2019-04-26T11:48:00Z"/>
                <w:sz w:val="16"/>
                <w:lang w:eastAsia="ja-JP"/>
              </w:rPr>
            </w:pPr>
            <w:ins w:id="41738" w:author="R4-1900862" w:date="2019-04-26T11:48:00Z">
              <w:r w:rsidRPr="008B1940">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739"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40" w:author="R4-1900862" w:date="2019-04-26T11:48:00Z"/>
                <w:sz w:val="16"/>
                <w:lang w:eastAsia="ja-JP"/>
              </w:rPr>
            </w:pPr>
            <w:ins w:id="41741" w:author="R4-1900862" w:date="2019-04-26T11:48:00Z">
              <w:r w:rsidRPr="008B1940">
                <w:rPr>
                  <w:rFonts w:cs="Arial"/>
                  <w:sz w:val="16"/>
                  <w:szCs w:val="16"/>
                </w:rPr>
                <w:t>662</w:t>
              </w:r>
            </w:ins>
          </w:p>
        </w:tc>
        <w:tc>
          <w:tcPr>
            <w:tcW w:w="310" w:type="dxa"/>
            <w:tcBorders>
              <w:top w:val="single" w:sz="4" w:space="0" w:color="auto"/>
              <w:left w:val="nil"/>
              <w:bottom w:val="single" w:sz="4" w:space="0" w:color="auto"/>
              <w:right w:val="single" w:sz="4" w:space="0" w:color="auto"/>
            </w:tcBorders>
            <w:vAlign w:val="center"/>
            <w:tcPrChange w:id="41742"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43" w:author="R4-1900862" w:date="2019-04-26T11:48:00Z"/>
                <w:sz w:val="16"/>
                <w:lang w:eastAsia="ja-JP"/>
              </w:rPr>
            </w:pPr>
            <w:ins w:id="41744"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745"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46" w:author="R4-1900862" w:date="2019-04-26T11:48:00Z"/>
                <w:sz w:val="16"/>
                <w:lang w:eastAsia="ja-JP"/>
              </w:rPr>
            </w:pPr>
            <w:ins w:id="41747" w:author="R4-1900862" w:date="2019-04-26T11:48:00Z">
              <w:r w:rsidRPr="008B1940">
                <w:rPr>
                  <w:rFonts w:cs="Arial"/>
                  <w:sz w:val="16"/>
                  <w:szCs w:val="16"/>
                </w:rPr>
                <w:t>694</w:t>
              </w:r>
            </w:ins>
          </w:p>
        </w:tc>
        <w:tc>
          <w:tcPr>
            <w:tcW w:w="1172" w:type="dxa"/>
            <w:tcBorders>
              <w:top w:val="single" w:sz="4" w:space="0" w:color="auto"/>
              <w:left w:val="nil"/>
              <w:bottom w:val="single" w:sz="4" w:space="0" w:color="auto"/>
              <w:right w:val="single" w:sz="4" w:space="0" w:color="auto"/>
            </w:tcBorders>
            <w:vAlign w:val="center"/>
            <w:tcPrChange w:id="41748"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49" w:author="R4-1900862" w:date="2019-04-26T11:48:00Z"/>
                <w:sz w:val="16"/>
                <w:lang w:eastAsia="ja-JP"/>
              </w:rPr>
            </w:pPr>
            <w:ins w:id="41750" w:author="R4-1900862" w:date="2019-04-26T11:48:00Z">
              <w:r w:rsidRPr="008B1940">
                <w:rPr>
                  <w:rFonts w:cs="Arial"/>
                  <w:sz w:val="16"/>
                  <w:szCs w:val="16"/>
                </w:rPr>
                <w:t>-26.2</w:t>
              </w:r>
            </w:ins>
          </w:p>
        </w:tc>
        <w:tc>
          <w:tcPr>
            <w:tcW w:w="749" w:type="dxa"/>
            <w:tcBorders>
              <w:top w:val="single" w:sz="4" w:space="0" w:color="auto"/>
              <w:left w:val="nil"/>
              <w:bottom w:val="single" w:sz="4" w:space="0" w:color="auto"/>
              <w:right w:val="single" w:sz="4" w:space="0" w:color="auto"/>
            </w:tcBorders>
            <w:noWrap/>
            <w:vAlign w:val="center"/>
            <w:tcPrChange w:id="41751"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52" w:author="R4-1900862" w:date="2019-04-26T11:48:00Z"/>
                <w:sz w:val="16"/>
                <w:lang w:eastAsia="ja-JP"/>
              </w:rPr>
            </w:pPr>
            <w:ins w:id="41753" w:author="R4-1900862" w:date="2019-04-26T11:48:00Z">
              <w:r w:rsidRPr="008B1940">
                <w:rPr>
                  <w:rFonts w:cs="Arial"/>
                  <w:sz w:val="16"/>
                  <w:szCs w:val="16"/>
                </w:rPr>
                <w:t>6</w:t>
              </w:r>
            </w:ins>
          </w:p>
        </w:tc>
        <w:tc>
          <w:tcPr>
            <w:tcW w:w="1228" w:type="dxa"/>
            <w:tcBorders>
              <w:top w:val="single" w:sz="4" w:space="0" w:color="auto"/>
              <w:left w:val="nil"/>
              <w:bottom w:val="single" w:sz="4" w:space="0" w:color="auto"/>
              <w:right w:val="single" w:sz="4" w:space="0" w:color="auto"/>
            </w:tcBorders>
            <w:noWrap/>
            <w:vAlign w:val="center"/>
            <w:tcPrChange w:id="41754"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55" w:author="R4-1900862" w:date="2019-04-26T11:48:00Z"/>
                <w:sz w:val="16"/>
                <w:lang w:eastAsia="ja-JP"/>
              </w:rPr>
            </w:pPr>
            <w:ins w:id="41756" w:author="R4-1900862" w:date="2019-04-26T11:48:00Z">
              <w:r w:rsidRPr="008B1940">
                <w:rPr>
                  <w:rFonts w:cs="Arial"/>
                  <w:sz w:val="16"/>
                  <w:szCs w:val="16"/>
                </w:rPr>
                <w:t>5</w:t>
              </w:r>
            </w:ins>
          </w:p>
        </w:tc>
      </w:tr>
      <w:tr w:rsidR="00D16475" w:rsidRPr="00142C57" w:rsidTr="00FA391C">
        <w:tblPrEx>
          <w:tblW w:w="9826" w:type="dxa"/>
          <w:jc w:val="center"/>
          <w:tblLayout w:type="fixed"/>
          <w:tblPrExChange w:id="41757" w:author="R4-1903670" w:date="2019-04-27T05:25:00Z">
            <w:tblPrEx>
              <w:tblW w:w="9826" w:type="dxa"/>
              <w:jc w:val="center"/>
              <w:tblLayout w:type="fixed"/>
            </w:tblPrEx>
          </w:tblPrExChange>
        </w:tblPrEx>
        <w:trPr>
          <w:trHeight w:val="188"/>
          <w:jc w:val="center"/>
          <w:ins w:id="41758" w:author="R4-1900862" w:date="2019-04-26T11:48:00Z"/>
          <w:trPrChange w:id="41759"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760"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761"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762"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763" w:author="R4-1900862" w:date="2019-04-26T11:48:00Z"/>
                <w:sz w:val="16"/>
                <w:lang w:eastAsia="ja-JP"/>
              </w:rPr>
            </w:pPr>
            <w:ins w:id="41764" w:author="R4-1900862" w:date="2019-04-26T11:48:00Z">
              <w:r w:rsidRPr="008B1940">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765"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66" w:author="R4-1900862" w:date="2019-04-26T11:48:00Z"/>
                <w:sz w:val="16"/>
                <w:lang w:eastAsia="ja-JP"/>
              </w:rPr>
            </w:pPr>
            <w:ins w:id="41767" w:author="R4-1900862" w:date="2019-04-26T11:48:00Z">
              <w:r w:rsidRPr="008B1940">
                <w:rPr>
                  <w:rFonts w:cs="Arial"/>
                  <w:sz w:val="16"/>
                  <w:szCs w:val="16"/>
                </w:rPr>
                <w:t>758</w:t>
              </w:r>
            </w:ins>
          </w:p>
        </w:tc>
        <w:tc>
          <w:tcPr>
            <w:tcW w:w="310" w:type="dxa"/>
            <w:tcBorders>
              <w:top w:val="single" w:sz="4" w:space="0" w:color="auto"/>
              <w:left w:val="nil"/>
              <w:bottom w:val="single" w:sz="4" w:space="0" w:color="auto"/>
              <w:right w:val="single" w:sz="4" w:space="0" w:color="auto"/>
            </w:tcBorders>
            <w:vAlign w:val="center"/>
            <w:tcPrChange w:id="41768"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69" w:author="R4-1900862" w:date="2019-04-26T11:48:00Z"/>
                <w:sz w:val="16"/>
                <w:lang w:eastAsia="ja-JP"/>
              </w:rPr>
            </w:pPr>
            <w:ins w:id="41770"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771"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72" w:author="R4-1900862" w:date="2019-04-26T11:48:00Z"/>
                <w:sz w:val="16"/>
                <w:lang w:eastAsia="ja-JP"/>
              </w:rPr>
            </w:pPr>
            <w:ins w:id="41773" w:author="R4-1900862" w:date="2019-04-26T11:48:00Z">
              <w:r w:rsidRPr="008B1940">
                <w:rPr>
                  <w:rFonts w:cs="Arial"/>
                  <w:sz w:val="16"/>
                  <w:szCs w:val="16"/>
                </w:rPr>
                <w:t>773</w:t>
              </w:r>
            </w:ins>
          </w:p>
        </w:tc>
        <w:tc>
          <w:tcPr>
            <w:tcW w:w="1172" w:type="dxa"/>
            <w:tcBorders>
              <w:top w:val="single" w:sz="4" w:space="0" w:color="auto"/>
              <w:left w:val="nil"/>
              <w:bottom w:val="single" w:sz="4" w:space="0" w:color="auto"/>
              <w:right w:val="single" w:sz="4" w:space="0" w:color="auto"/>
            </w:tcBorders>
            <w:vAlign w:val="center"/>
            <w:tcPrChange w:id="41774"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75" w:author="R4-1900862" w:date="2019-04-26T11:48:00Z"/>
                <w:sz w:val="16"/>
                <w:lang w:eastAsia="ja-JP"/>
              </w:rPr>
            </w:pPr>
            <w:ins w:id="41776" w:author="R4-1900862" w:date="2019-04-26T11:48:00Z">
              <w:r w:rsidRPr="008B1940">
                <w:rPr>
                  <w:rFonts w:cs="Arial"/>
                  <w:sz w:val="16"/>
                  <w:szCs w:val="16"/>
                </w:rPr>
                <w:t>-32</w:t>
              </w:r>
            </w:ins>
          </w:p>
        </w:tc>
        <w:tc>
          <w:tcPr>
            <w:tcW w:w="749" w:type="dxa"/>
            <w:tcBorders>
              <w:top w:val="single" w:sz="4" w:space="0" w:color="auto"/>
              <w:left w:val="nil"/>
              <w:bottom w:val="single" w:sz="4" w:space="0" w:color="auto"/>
              <w:right w:val="single" w:sz="4" w:space="0" w:color="auto"/>
            </w:tcBorders>
            <w:noWrap/>
            <w:vAlign w:val="center"/>
            <w:tcPrChange w:id="41777"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78" w:author="R4-1900862" w:date="2019-04-26T11:48:00Z"/>
                <w:sz w:val="16"/>
                <w:lang w:eastAsia="ja-JP"/>
              </w:rPr>
            </w:pPr>
            <w:ins w:id="41779"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780"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781" w:author="R4-1900862" w:date="2019-04-26T11:48:00Z"/>
                <w:sz w:val="16"/>
                <w:lang w:eastAsia="ja-JP"/>
              </w:rPr>
            </w:pPr>
            <w:ins w:id="41782" w:author="R4-1900862" w:date="2019-04-26T11:48:00Z">
              <w:r w:rsidRPr="008B1940">
                <w:rPr>
                  <w:rFonts w:cs="Arial"/>
                  <w:sz w:val="16"/>
                  <w:szCs w:val="16"/>
                </w:rPr>
                <w:t>5</w:t>
              </w:r>
            </w:ins>
          </w:p>
        </w:tc>
      </w:tr>
      <w:tr w:rsidR="00D16475" w:rsidRPr="00142C57" w:rsidTr="00FA391C">
        <w:tblPrEx>
          <w:tblW w:w="9826" w:type="dxa"/>
          <w:jc w:val="center"/>
          <w:tblLayout w:type="fixed"/>
          <w:tblPrExChange w:id="41783" w:author="R4-1903670" w:date="2019-04-27T05:25:00Z">
            <w:tblPrEx>
              <w:tblW w:w="9826" w:type="dxa"/>
              <w:jc w:val="center"/>
              <w:tblLayout w:type="fixed"/>
            </w:tblPrEx>
          </w:tblPrExChange>
        </w:tblPrEx>
        <w:trPr>
          <w:trHeight w:val="188"/>
          <w:jc w:val="center"/>
          <w:ins w:id="41784" w:author="R4-1900862" w:date="2019-04-26T11:48:00Z"/>
          <w:trPrChange w:id="41785"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786"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787"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788"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789" w:author="R4-1900862" w:date="2019-04-26T11:48:00Z"/>
                <w:sz w:val="16"/>
                <w:lang w:eastAsia="ja-JP"/>
              </w:rPr>
            </w:pPr>
            <w:ins w:id="41790" w:author="R4-1900862" w:date="2019-04-26T11:48:00Z">
              <w:r w:rsidRPr="008B1940">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791"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92" w:author="R4-1900862" w:date="2019-04-26T11:48:00Z"/>
                <w:sz w:val="16"/>
                <w:lang w:eastAsia="ja-JP"/>
              </w:rPr>
            </w:pPr>
            <w:ins w:id="41793" w:author="R4-1900862" w:date="2019-04-26T11:48:00Z">
              <w:r w:rsidRPr="008B1940">
                <w:rPr>
                  <w:rFonts w:cs="Arial"/>
                  <w:sz w:val="16"/>
                  <w:szCs w:val="16"/>
                </w:rPr>
                <w:t>773</w:t>
              </w:r>
            </w:ins>
          </w:p>
        </w:tc>
        <w:tc>
          <w:tcPr>
            <w:tcW w:w="310" w:type="dxa"/>
            <w:tcBorders>
              <w:top w:val="single" w:sz="4" w:space="0" w:color="auto"/>
              <w:left w:val="nil"/>
              <w:bottom w:val="single" w:sz="4" w:space="0" w:color="auto"/>
              <w:right w:val="single" w:sz="4" w:space="0" w:color="auto"/>
            </w:tcBorders>
            <w:vAlign w:val="center"/>
            <w:tcPrChange w:id="41794"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95" w:author="R4-1900862" w:date="2019-04-26T11:48:00Z"/>
                <w:sz w:val="16"/>
                <w:lang w:eastAsia="ja-JP"/>
              </w:rPr>
            </w:pPr>
            <w:ins w:id="41796"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797"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798" w:author="R4-1900862" w:date="2019-04-26T11:48:00Z"/>
                <w:sz w:val="16"/>
                <w:lang w:eastAsia="ja-JP"/>
              </w:rPr>
            </w:pPr>
            <w:ins w:id="41799" w:author="R4-1900862" w:date="2019-04-26T11:48:00Z">
              <w:r w:rsidRPr="008B1940">
                <w:rPr>
                  <w:rFonts w:cs="Arial"/>
                  <w:sz w:val="16"/>
                  <w:szCs w:val="16"/>
                </w:rPr>
                <w:t>803</w:t>
              </w:r>
            </w:ins>
          </w:p>
        </w:tc>
        <w:tc>
          <w:tcPr>
            <w:tcW w:w="1172" w:type="dxa"/>
            <w:tcBorders>
              <w:top w:val="single" w:sz="4" w:space="0" w:color="auto"/>
              <w:left w:val="nil"/>
              <w:bottom w:val="single" w:sz="4" w:space="0" w:color="auto"/>
              <w:right w:val="single" w:sz="4" w:space="0" w:color="auto"/>
            </w:tcBorders>
            <w:vAlign w:val="center"/>
            <w:tcPrChange w:id="41800"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01" w:author="R4-1900862" w:date="2019-04-26T11:48:00Z"/>
                <w:sz w:val="16"/>
                <w:lang w:eastAsia="ja-JP"/>
              </w:rPr>
            </w:pPr>
            <w:ins w:id="41802" w:author="R4-1900862" w:date="2019-04-26T11:48:00Z">
              <w:r w:rsidRPr="008B1940">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803"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04" w:author="R4-1900862" w:date="2019-04-26T11:48:00Z"/>
                <w:sz w:val="16"/>
                <w:lang w:eastAsia="ja-JP"/>
              </w:rPr>
            </w:pPr>
            <w:ins w:id="41805"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806"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07" w:author="R4-1900862" w:date="2019-04-26T11:48:00Z"/>
                <w:sz w:val="16"/>
                <w:lang w:eastAsia="ja-JP"/>
              </w:rPr>
            </w:pPr>
          </w:p>
        </w:tc>
      </w:tr>
      <w:tr w:rsidR="00D16475" w:rsidRPr="00142C57" w:rsidTr="00FA391C">
        <w:tblPrEx>
          <w:tblW w:w="9826" w:type="dxa"/>
          <w:jc w:val="center"/>
          <w:tblLayout w:type="fixed"/>
          <w:tblPrExChange w:id="41808" w:author="R4-1903670" w:date="2019-04-27T05:25:00Z">
            <w:tblPrEx>
              <w:tblW w:w="9826" w:type="dxa"/>
              <w:jc w:val="center"/>
              <w:tblLayout w:type="fixed"/>
            </w:tblPrEx>
          </w:tblPrExChange>
        </w:tblPrEx>
        <w:trPr>
          <w:trHeight w:val="188"/>
          <w:jc w:val="center"/>
          <w:ins w:id="41809" w:author="R4-1900862" w:date="2019-04-26T11:48:00Z"/>
          <w:trPrChange w:id="41810"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811"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812"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813"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814" w:author="R4-1900862" w:date="2019-04-26T11:48:00Z"/>
                <w:sz w:val="16"/>
                <w:lang w:eastAsia="ja-JP"/>
              </w:rPr>
            </w:pPr>
            <w:ins w:id="41815" w:author="R4-1900862" w:date="2019-04-26T11:48:00Z">
              <w:r w:rsidRPr="00147F5C">
                <w:rPr>
                  <w:rFonts w:cs="Arial" w:hint="eastAsia"/>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816"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17" w:author="R4-1900862" w:date="2019-04-26T11:48:00Z"/>
                <w:sz w:val="16"/>
                <w:lang w:eastAsia="ja-JP"/>
              </w:rPr>
            </w:pPr>
            <w:ins w:id="41818" w:author="R4-1900862" w:date="2019-04-26T11:48:00Z">
              <w:r w:rsidRPr="008B1940">
                <w:rPr>
                  <w:rFonts w:cs="Arial"/>
                  <w:sz w:val="16"/>
                  <w:szCs w:val="16"/>
                </w:rPr>
                <w:t>860</w:t>
              </w:r>
            </w:ins>
          </w:p>
        </w:tc>
        <w:tc>
          <w:tcPr>
            <w:tcW w:w="310" w:type="dxa"/>
            <w:tcBorders>
              <w:top w:val="single" w:sz="4" w:space="0" w:color="auto"/>
              <w:left w:val="nil"/>
              <w:bottom w:val="single" w:sz="4" w:space="0" w:color="auto"/>
              <w:right w:val="single" w:sz="4" w:space="0" w:color="auto"/>
            </w:tcBorders>
            <w:vAlign w:val="center"/>
            <w:tcPrChange w:id="41819"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20" w:author="R4-1900862" w:date="2019-04-26T11:48:00Z"/>
                <w:sz w:val="16"/>
                <w:lang w:eastAsia="ja-JP"/>
              </w:rPr>
            </w:pPr>
            <w:ins w:id="41821"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822"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23" w:author="R4-1900862" w:date="2019-04-26T11:48:00Z"/>
                <w:sz w:val="16"/>
                <w:lang w:eastAsia="ja-JP"/>
              </w:rPr>
            </w:pPr>
            <w:ins w:id="41824" w:author="R4-1900862" w:date="2019-04-26T11:48:00Z">
              <w:r w:rsidRPr="008B1940">
                <w:rPr>
                  <w:rFonts w:cs="Arial"/>
                  <w:sz w:val="16"/>
                  <w:szCs w:val="16"/>
                </w:rPr>
                <w:t>890</w:t>
              </w:r>
            </w:ins>
          </w:p>
        </w:tc>
        <w:tc>
          <w:tcPr>
            <w:tcW w:w="1172" w:type="dxa"/>
            <w:tcBorders>
              <w:top w:val="single" w:sz="4" w:space="0" w:color="auto"/>
              <w:left w:val="nil"/>
              <w:bottom w:val="single" w:sz="4" w:space="0" w:color="auto"/>
              <w:right w:val="single" w:sz="4" w:space="0" w:color="auto"/>
            </w:tcBorders>
            <w:vAlign w:val="center"/>
            <w:tcPrChange w:id="41825"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26" w:author="R4-1900862" w:date="2019-04-26T11:48:00Z"/>
                <w:sz w:val="16"/>
                <w:lang w:eastAsia="ja-JP"/>
              </w:rPr>
            </w:pPr>
            <w:ins w:id="41827" w:author="R4-1900862" w:date="2019-04-26T11:48:00Z">
              <w:r w:rsidRPr="008B1940">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41828"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29" w:author="R4-1900862" w:date="2019-04-26T11:48:00Z"/>
                <w:sz w:val="16"/>
                <w:lang w:eastAsia="ja-JP"/>
              </w:rPr>
            </w:pPr>
            <w:ins w:id="41830" w:author="R4-1900862" w:date="2019-04-26T11:48:00Z">
              <w:r w:rsidRPr="008B1940">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831"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32" w:author="R4-1900862" w:date="2019-04-26T11:48:00Z"/>
                <w:sz w:val="16"/>
                <w:lang w:eastAsia="ja-JP"/>
              </w:rPr>
            </w:pPr>
            <w:ins w:id="41833" w:author="R4-1900862" w:date="2019-04-26T11:48:00Z">
              <w:r w:rsidRPr="008B1940">
                <w:rPr>
                  <w:rFonts w:cs="Arial"/>
                  <w:sz w:val="16"/>
                  <w:szCs w:val="16"/>
                </w:rPr>
                <w:t xml:space="preserve">5, </w:t>
              </w:r>
              <w:r>
                <w:rPr>
                  <w:rFonts w:cs="Arial"/>
                  <w:sz w:val="16"/>
                  <w:szCs w:val="16"/>
                </w:rPr>
                <w:t>12</w:t>
              </w:r>
            </w:ins>
          </w:p>
        </w:tc>
      </w:tr>
      <w:tr w:rsidR="00D16475" w:rsidRPr="00142C57" w:rsidTr="00FA391C">
        <w:tblPrEx>
          <w:tblW w:w="9826" w:type="dxa"/>
          <w:jc w:val="center"/>
          <w:tblLayout w:type="fixed"/>
          <w:tblPrExChange w:id="41834" w:author="R4-1903670" w:date="2019-04-27T05:25:00Z">
            <w:tblPrEx>
              <w:tblW w:w="9826" w:type="dxa"/>
              <w:jc w:val="center"/>
              <w:tblLayout w:type="fixed"/>
            </w:tblPrEx>
          </w:tblPrExChange>
        </w:tblPrEx>
        <w:trPr>
          <w:trHeight w:val="188"/>
          <w:jc w:val="center"/>
          <w:ins w:id="41835" w:author="R4-1900862" w:date="2019-04-26T11:48:00Z"/>
          <w:trPrChange w:id="41836" w:author="R4-1903670" w:date="2019-04-27T05:2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1837" w:author="R4-1903670" w:date="2019-04-27T05:25:00Z">
              <w:tcPr>
                <w:tcW w:w="1632" w:type="dxa"/>
                <w:gridSpan w:val="2"/>
                <w:vMerge/>
                <w:tcBorders>
                  <w:left w:val="single" w:sz="4" w:space="0" w:color="auto"/>
                  <w:right w:val="single" w:sz="4" w:space="0" w:color="auto"/>
                </w:tcBorders>
                <w:vAlign w:val="center"/>
              </w:tcPr>
            </w:tcPrChange>
          </w:tcPr>
          <w:p w:rsidR="00D16475" w:rsidRPr="00142C57" w:rsidRDefault="00D16475" w:rsidP="00FA391C">
            <w:pPr>
              <w:pStyle w:val="TAC"/>
              <w:rPr>
                <w:ins w:id="41838"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center"/>
            <w:tcPrChange w:id="41839" w:author="R4-1903670" w:date="2019-04-27T05:25: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840" w:author="R4-1900862" w:date="2019-04-26T11:48:00Z"/>
                <w:sz w:val="16"/>
                <w:lang w:eastAsia="ja-JP"/>
              </w:rPr>
            </w:pPr>
            <w:ins w:id="41841" w:author="R4-1900862" w:date="2019-04-26T11:48:00Z">
              <w:r w:rsidRPr="00147F5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41842" w:author="R4-1903670" w:date="2019-04-27T05:25: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43" w:author="R4-1900862" w:date="2019-04-26T11:48:00Z"/>
                <w:sz w:val="16"/>
                <w:lang w:eastAsia="ja-JP"/>
              </w:rPr>
            </w:pPr>
            <w:ins w:id="41844" w:author="R4-1900862" w:date="2019-04-26T11:48:00Z">
              <w:r w:rsidRPr="008B1940">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41845" w:author="R4-1903670" w:date="2019-04-27T05:25: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46" w:author="R4-1900862" w:date="2019-04-26T11:48:00Z"/>
                <w:sz w:val="16"/>
                <w:lang w:eastAsia="ja-JP"/>
              </w:rPr>
            </w:pPr>
            <w:ins w:id="41847" w:author="R4-1900862" w:date="2019-04-26T11:48:00Z">
              <w:r w:rsidRPr="008B1940">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848" w:author="R4-1903670" w:date="2019-04-27T05:25: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49" w:author="R4-1900862" w:date="2019-04-26T11:48:00Z"/>
                <w:sz w:val="16"/>
                <w:lang w:eastAsia="ja-JP"/>
              </w:rPr>
            </w:pPr>
            <w:ins w:id="41850" w:author="R4-1900862" w:date="2019-04-26T11:48:00Z">
              <w:r w:rsidRPr="008B1940">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41851" w:author="R4-1903670" w:date="2019-04-27T05:25: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52" w:author="R4-1900862" w:date="2019-04-26T11:48:00Z"/>
                <w:sz w:val="16"/>
                <w:lang w:eastAsia="ja-JP"/>
              </w:rPr>
            </w:pPr>
            <w:ins w:id="41853" w:author="R4-1900862" w:date="2019-04-26T11:48:00Z">
              <w:r w:rsidRPr="008B1940">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41854" w:author="R4-1903670" w:date="2019-04-27T05:25: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55" w:author="R4-1900862" w:date="2019-04-26T11:48:00Z"/>
                <w:sz w:val="16"/>
                <w:lang w:eastAsia="ja-JP"/>
              </w:rPr>
            </w:pPr>
            <w:ins w:id="41856" w:author="R4-1900862" w:date="2019-04-26T11:48:00Z">
              <w:r w:rsidRPr="008B1940">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41857" w:author="R4-1903670" w:date="2019-04-27T05:25: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58" w:author="R4-1900862" w:date="2019-04-26T11:48:00Z"/>
                <w:sz w:val="16"/>
                <w:lang w:eastAsia="ja-JP"/>
              </w:rPr>
            </w:pPr>
            <w:ins w:id="41859" w:author="R4-1900862" w:date="2019-04-26T11:48:00Z">
              <w:r>
                <w:rPr>
                  <w:rFonts w:cs="Arial"/>
                  <w:sz w:val="16"/>
                  <w:szCs w:val="16"/>
                </w:rPr>
                <w:t>3</w:t>
              </w:r>
              <w:r w:rsidRPr="008B1940">
                <w:rPr>
                  <w:rFonts w:cs="Arial"/>
                  <w:sz w:val="16"/>
                  <w:szCs w:val="16"/>
                </w:rPr>
                <w:t xml:space="preserve">, </w:t>
              </w:r>
              <w:r>
                <w:rPr>
                  <w:rFonts w:cs="Arial"/>
                  <w:sz w:val="16"/>
                  <w:szCs w:val="16"/>
                </w:rPr>
                <w:t xml:space="preserve">12 </w:t>
              </w:r>
            </w:ins>
          </w:p>
        </w:tc>
      </w:tr>
      <w:tr w:rsidR="00D16475" w:rsidRPr="00142C57" w:rsidTr="00FA391C">
        <w:tblPrEx>
          <w:tblW w:w="9826" w:type="dxa"/>
          <w:jc w:val="center"/>
          <w:tblLayout w:type="fixed"/>
          <w:tblPrExChange w:id="41860" w:author="R4-1903670" w:date="2019-04-27T05:25:00Z">
            <w:tblPrEx>
              <w:tblW w:w="9826" w:type="dxa"/>
              <w:jc w:val="center"/>
              <w:tblLayout w:type="fixed"/>
            </w:tblPrEx>
          </w:tblPrExChange>
        </w:tblPrEx>
        <w:trPr>
          <w:trHeight w:val="188"/>
          <w:jc w:val="center"/>
          <w:trPrChange w:id="41861" w:author="R4-1903670" w:date="2019-04-27T05:25:00Z">
            <w:trPr>
              <w:gridBefore w:val="1"/>
              <w:trHeight w:val="188"/>
              <w:jc w:val="center"/>
            </w:trPr>
          </w:trPrChange>
        </w:trPr>
        <w:tc>
          <w:tcPr>
            <w:tcW w:w="1632" w:type="dxa"/>
            <w:vMerge w:val="restart"/>
            <w:tcBorders>
              <w:top w:val="single" w:sz="4" w:space="0" w:color="auto"/>
              <w:left w:val="single" w:sz="4" w:space="0" w:color="auto"/>
              <w:right w:val="single" w:sz="4" w:space="0" w:color="auto"/>
            </w:tcBorders>
            <w:tcPrChange w:id="41862" w:author="R4-1903670" w:date="2019-04-27T05:25: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lang w:eastAsia="ja-JP"/>
              </w:rPr>
            </w:pPr>
            <w:r w:rsidRPr="00142C57">
              <w:rPr>
                <w:lang w:eastAsia="ja-JP"/>
              </w:rPr>
              <w:t>DC_28_n51</w:t>
            </w:r>
          </w:p>
        </w:tc>
        <w:tc>
          <w:tcPr>
            <w:tcW w:w="2864" w:type="dxa"/>
            <w:tcBorders>
              <w:top w:val="single" w:sz="4" w:space="0" w:color="auto"/>
              <w:left w:val="nil"/>
              <w:bottom w:val="single" w:sz="4" w:space="0" w:color="auto"/>
              <w:right w:val="single" w:sz="4" w:space="0" w:color="auto"/>
            </w:tcBorders>
            <w:tcPrChange w:id="41863" w:author="R4-1903670" w:date="2019-04-27T05:25:00Z">
              <w:tcPr>
                <w:tcW w:w="286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Change w:id="41864" w:author="R4-1903670" w:date="2019-04-27T05:25:00Z">
              <w:tcPr>
                <w:tcW w:w="934"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Change w:id="41865" w:author="R4-1903670" w:date="2019-04-27T05:25:00Z">
              <w:tcPr>
                <w:tcW w:w="310"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Change w:id="41866" w:author="R4-1903670" w:date="2019-04-27T05:25:00Z">
              <w:tcPr>
                <w:tcW w:w="937"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41867" w:author="R4-1903670" w:date="2019-04-27T05:25:00Z">
              <w:tcPr>
                <w:tcW w:w="1172" w:type="dxa"/>
                <w:gridSpan w:val="2"/>
                <w:tcBorders>
                  <w:top w:val="single" w:sz="4" w:space="0" w:color="auto"/>
                  <w:left w:val="nil"/>
                  <w:bottom w:val="single" w:sz="4" w:space="0" w:color="auto"/>
                  <w:right w:val="single" w:sz="4" w:space="0" w:color="auto"/>
                </w:tcBorders>
              </w:tcPr>
            </w:tcPrChange>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Change w:id="41868" w:author="R4-1903670" w:date="2019-04-27T05:25:00Z">
              <w:tcPr>
                <w:tcW w:w="749"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Change w:id="41869" w:author="R4-1903670" w:date="2019-04-27T05:25:00Z">
              <w:tcPr>
                <w:tcW w:w="1228" w:type="dxa"/>
                <w:gridSpan w:val="2"/>
                <w:tcBorders>
                  <w:top w:val="single" w:sz="4" w:space="0" w:color="auto"/>
                  <w:left w:val="nil"/>
                  <w:bottom w:val="single" w:sz="4" w:space="0" w:color="auto"/>
                  <w:right w:val="single" w:sz="4" w:space="0" w:color="auto"/>
                </w:tcBorders>
                <w:noWrap/>
              </w:tcPr>
            </w:tcPrChange>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szCs w:val="16"/>
                <w:lang w:val="sv-SE" w:eastAsia="ja-JP"/>
              </w:rPr>
            </w:pPr>
            <w:r w:rsidRPr="00142C57">
              <w:rPr>
                <w:sz w:val="16"/>
                <w:szCs w:val="16"/>
                <w:lang w:val="sv-SE" w:eastAsia="ja-JP"/>
              </w:rPr>
              <w:t>E-UTRA Band 4, 10, 20, 22, 24, 32, 42, 43, 45, 46, 65, 66, 71, 73</w:t>
            </w:r>
          </w:p>
          <w:p w:rsidR="00D16475" w:rsidRPr="00142C57" w:rsidRDefault="00D16475" w:rsidP="00FA391C">
            <w:pPr>
              <w:pStyle w:val="TAC"/>
              <w:rPr>
                <w:sz w:val="16"/>
                <w:lang w:eastAsia="ja-JP"/>
              </w:rPr>
            </w:pPr>
            <w:r w:rsidRPr="00142C57">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2</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2, 9, 10</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-42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8</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5, 17</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710</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14</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662</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773</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-32</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5</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773</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2</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9, 10</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9, 11</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DC_28_n78</w:t>
            </w:r>
          </w:p>
          <w:p w:rsidR="00D16475" w:rsidRPr="00142C57" w:rsidRDefault="00D16475" w:rsidP="00FA391C">
            <w:pPr>
              <w:pStyle w:val="TAC"/>
              <w:rPr>
                <w:lang w:eastAsia="ja-JP"/>
              </w:rPr>
            </w:pPr>
            <w:r w:rsidRPr="00142C57">
              <w:rPr>
                <w:lang w:eastAsia="ja-JP"/>
              </w:rPr>
              <w:t>DC_28_n83_ULSUP-TDM_n78,</w:t>
            </w:r>
          </w:p>
          <w:p w:rsidR="00D16475" w:rsidRPr="00142C57" w:rsidRDefault="00D16475" w:rsidP="00FA391C">
            <w:pPr>
              <w:pStyle w:val="TAC"/>
              <w:rPr>
                <w:lang w:eastAsia="ja-JP"/>
              </w:rPr>
            </w:pPr>
            <w:r w:rsidRPr="00142C57">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2</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9, 10</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9, 11</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2</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9, 10</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9, 11</w:t>
            </w: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3</w:t>
            </w:r>
          </w:p>
        </w:tc>
      </w:tr>
      <w:tr w:rsidR="00D16475" w:rsidRPr="00142C57" w:rsidTr="00FA391C">
        <w:tblPrEx>
          <w:tblW w:w="9826" w:type="dxa"/>
          <w:jc w:val="center"/>
          <w:tblLayout w:type="fixed"/>
          <w:tblPrExChange w:id="41870" w:author="R4-1903670" w:date="2019-04-27T05:26:00Z">
            <w:tblPrEx>
              <w:tblW w:w="9826" w:type="dxa"/>
              <w:jc w:val="center"/>
              <w:tblLayout w:type="fixed"/>
            </w:tblPrEx>
          </w:tblPrExChange>
        </w:tblPrEx>
        <w:trPr>
          <w:trHeight w:val="188"/>
          <w:jc w:val="center"/>
          <w:ins w:id="41871" w:author="R4-1903670" w:date="2019-04-27T05:26:00Z"/>
          <w:trPrChange w:id="41872" w:author="R4-1903670" w:date="2019-04-27T05:26:00Z">
            <w:trPr>
              <w:gridBefore w:val="1"/>
              <w:trHeight w:val="188"/>
              <w:jc w:val="center"/>
            </w:trPr>
          </w:trPrChange>
        </w:trPr>
        <w:tc>
          <w:tcPr>
            <w:tcW w:w="1632" w:type="dxa"/>
            <w:vMerge w:val="restart"/>
            <w:tcBorders>
              <w:top w:val="single" w:sz="4" w:space="0" w:color="auto"/>
              <w:left w:val="single" w:sz="4" w:space="0" w:color="auto"/>
              <w:right w:val="single" w:sz="4" w:space="0" w:color="auto"/>
            </w:tcBorders>
            <w:tcPrChange w:id="41873" w:author="R4-1903670" w:date="2019-04-27T05:26: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41874" w:author="R4-1903670" w:date="2019-04-27T05:26:00Z"/>
                <w:lang w:eastAsia="ja-JP"/>
              </w:rPr>
            </w:pPr>
            <w:ins w:id="41875" w:author="R4-1903670" w:date="2019-04-27T05:26:00Z">
              <w:r w:rsidRPr="00BB1E56">
                <w:rPr>
                  <w:rFonts w:eastAsia="PMingLiU" w:cs="Arial"/>
                  <w:szCs w:val="18"/>
                  <w:lang w:eastAsia="ja-JP"/>
                </w:rPr>
                <w:t>DC</w:t>
              </w:r>
              <w:r w:rsidRPr="00BB1E56">
                <w:rPr>
                  <w:rFonts w:cs="Arial"/>
                  <w:szCs w:val="18"/>
                </w:rPr>
                <w:t>_</w:t>
              </w:r>
              <w:r>
                <w:rPr>
                  <w:rFonts w:eastAsia="PMingLiU" w:cs="Arial"/>
                  <w:szCs w:val="18"/>
                  <w:lang w:eastAsia="zh-TW"/>
                </w:rPr>
                <w:t>30_n2</w:t>
              </w:r>
            </w:ins>
          </w:p>
        </w:tc>
        <w:tc>
          <w:tcPr>
            <w:tcW w:w="2864" w:type="dxa"/>
            <w:tcBorders>
              <w:top w:val="single" w:sz="4" w:space="0" w:color="auto"/>
              <w:left w:val="nil"/>
              <w:bottom w:val="single" w:sz="4" w:space="0" w:color="auto"/>
              <w:right w:val="single" w:sz="4" w:space="0" w:color="auto"/>
            </w:tcBorders>
            <w:vAlign w:val="center"/>
            <w:tcPrChange w:id="41876" w:author="R4-1903670" w:date="2019-04-27T05:26: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877" w:author="R4-1903670" w:date="2019-04-27T05:26:00Z"/>
                <w:sz w:val="16"/>
                <w:lang w:eastAsia="ja-JP"/>
              </w:rPr>
            </w:pPr>
            <w:ins w:id="41878" w:author="R4-1903670" w:date="2019-04-27T05:26:00Z">
              <w:r w:rsidRPr="009A3E1F">
                <w:rPr>
                  <w:rFonts w:cs="Arial"/>
                  <w:sz w:val="16"/>
                  <w:szCs w:val="16"/>
                </w:rPr>
                <w:t>E-UTRA Band 4, 5, 10, 12, 13, 14, 17</w:t>
              </w:r>
              <w:r w:rsidRPr="009A3E1F">
                <w:rPr>
                  <w:rFonts w:cs="Arial"/>
                  <w:sz w:val="16"/>
                  <w:szCs w:val="16"/>
                  <w:lang w:eastAsia="zh-CN"/>
                </w:rPr>
                <w:t xml:space="preserve">, 24, 26, 27, </w:t>
              </w:r>
              <w:r w:rsidRPr="009A3E1F">
                <w:rPr>
                  <w:rFonts w:cs="Arial"/>
                  <w:sz w:val="16"/>
                  <w:szCs w:val="16"/>
                </w:rPr>
                <w:t xml:space="preserve">28, 29, 30, </w:t>
              </w:r>
              <w:r w:rsidRPr="009A3E1F">
                <w:rPr>
                  <w:rFonts w:cs="Arial"/>
                  <w:sz w:val="16"/>
                  <w:szCs w:val="16"/>
                  <w:lang w:eastAsia="zh-CN"/>
                </w:rPr>
                <w:t xml:space="preserve">41, 42, 48, 50, 51, </w:t>
              </w:r>
              <w:r w:rsidRPr="009A3E1F">
                <w:rPr>
                  <w:rFonts w:cs="Arial"/>
                  <w:sz w:val="16"/>
                  <w:szCs w:val="16"/>
                </w:rPr>
                <w:t>53,</w:t>
              </w:r>
              <w:r w:rsidRPr="009A3E1F">
                <w:rPr>
                  <w:rFonts w:cs="Arial"/>
                </w:rPr>
                <w:t xml:space="preserve"> </w:t>
              </w:r>
              <w:r w:rsidRPr="009A3E1F">
                <w:rPr>
                  <w:rFonts w:cs="Arial"/>
                  <w:sz w:val="16"/>
                  <w:szCs w:val="16"/>
                  <w:lang w:eastAsia="zh-CN"/>
                </w:rPr>
                <w:t>66, 70, 71</w:t>
              </w:r>
              <w:r w:rsidRPr="009A3E1F">
                <w:rPr>
                  <w:rFonts w:cs="Arial"/>
                  <w:sz w:val="16"/>
                  <w:szCs w:val="16"/>
                  <w:lang w:eastAsia="ja-JP"/>
                </w:rPr>
                <w:t>, 74, 85</w:t>
              </w:r>
            </w:ins>
          </w:p>
        </w:tc>
        <w:tc>
          <w:tcPr>
            <w:tcW w:w="934" w:type="dxa"/>
            <w:tcBorders>
              <w:top w:val="single" w:sz="4" w:space="0" w:color="auto"/>
              <w:left w:val="nil"/>
              <w:bottom w:val="single" w:sz="4" w:space="0" w:color="auto"/>
              <w:right w:val="single" w:sz="4" w:space="0" w:color="auto"/>
            </w:tcBorders>
            <w:vAlign w:val="center"/>
            <w:tcPrChange w:id="41879" w:author="R4-1903670" w:date="2019-04-27T05:26: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80" w:author="R4-1903670" w:date="2019-04-27T05:26:00Z"/>
                <w:sz w:val="16"/>
                <w:lang w:eastAsia="ja-JP"/>
              </w:rPr>
            </w:pPr>
            <w:ins w:id="41881" w:author="R4-1903670" w:date="2019-04-27T05:26:00Z">
              <w:r w:rsidRPr="009A3E1F">
                <w:rPr>
                  <w:rFonts w:cs="Arial"/>
                  <w:sz w:val="16"/>
                  <w:szCs w:val="16"/>
                </w:rPr>
                <w:t>F</w:t>
              </w:r>
              <w:r w:rsidRPr="009A3E1F">
                <w:rPr>
                  <w:rFonts w:cs="Arial"/>
                  <w:sz w:val="16"/>
                  <w:szCs w:val="16"/>
                  <w:vertAlign w:val="subscript"/>
                </w:rPr>
                <w:t>DL_low</w:t>
              </w:r>
              <w:r w:rsidRPr="009A3E1F">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882" w:author="R4-1903670" w:date="2019-04-27T05:26: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83" w:author="R4-1903670" w:date="2019-04-27T05:26:00Z"/>
                <w:sz w:val="16"/>
                <w:lang w:eastAsia="ja-JP"/>
              </w:rPr>
            </w:pPr>
            <w:ins w:id="41884" w:author="R4-1903670" w:date="2019-04-27T05:26:00Z">
              <w:r w:rsidRPr="009A3E1F">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885" w:author="R4-1903670" w:date="2019-04-27T05:26: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86" w:author="R4-1903670" w:date="2019-04-27T05:26:00Z"/>
                <w:sz w:val="16"/>
                <w:lang w:eastAsia="ja-JP"/>
              </w:rPr>
            </w:pPr>
            <w:ins w:id="41887" w:author="R4-1903670" w:date="2019-04-27T05:26:00Z">
              <w:r w:rsidRPr="009A3E1F">
                <w:rPr>
                  <w:rFonts w:cs="Arial"/>
                  <w:sz w:val="16"/>
                  <w:szCs w:val="16"/>
                </w:rPr>
                <w:t>F</w:t>
              </w:r>
              <w:r w:rsidRPr="009A3E1F">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888" w:author="R4-1903670" w:date="2019-04-27T05:26: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889" w:author="R4-1903670" w:date="2019-04-27T05:26:00Z"/>
                <w:sz w:val="16"/>
                <w:lang w:eastAsia="ja-JP"/>
              </w:rPr>
            </w:pPr>
            <w:ins w:id="41890" w:author="R4-1903670" w:date="2019-04-27T05:26:00Z">
              <w:r w:rsidRPr="009A3E1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891" w:author="R4-1903670" w:date="2019-04-27T05:26: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92" w:author="R4-1903670" w:date="2019-04-27T05:26:00Z"/>
                <w:sz w:val="16"/>
                <w:lang w:eastAsia="ja-JP"/>
              </w:rPr>
            </w:pPr>
            <w:ins w:id="41893" w:author="R4-1903670" w:date="2019-04-27T05:26:00Z">
              <w:r w:rsidRPr="009A3E1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894" w:author="R4-1903670" w:date="2019-04-27T05:26: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895" w:author="R4-1903670" w:date="2019-04-27T05:26:00Z"/>
                <w:sz w:val="16"/>
                <w:lang w:eastAsia="ja-JP"/>
              </w:rPr>
            </w:pPr>
          </w:p>
        </w:tc>
      </w:tr>
      <w:tr w:rsidR="00D16475" w:rsidRPr="00142C57" w:rsidTr="00FA391C">
        <w:trPr>
          <w:trHeight w:val="188"/>
          <w:jc w:val="center"/>
          <w:ins w:id="41896" w:author="R4-1903670" w:date="2019-04-27T05:26:00Z"/>
        </w:trPr>
        <w:tc>
          <w:tcPr>
            <w:tcW w:w="1632" w:type="dxa"/>
            <w:vMerge/>
            <w:tcBorders>
              <w:left w:val="single" w:sz="4" w:space="0" w:color="auto"/>
              <w:right w:val="single" w:sz="4" w:space="0" w:color="auto"/>
            </w:tcBorders>
          </w:tcPr>
          <w:p w:rsidR="00D16475" w:rsidRPr="00142C57" w:rsidRDefault="00D16475" w:rsidP="00FA391C">
            <w:pPr>
              <w:pStyle w:val="TAC"/>
              <w:rPr>
                <w:ins w:id="41897" w:author="R4-1903670" w:date="2019-04-27T05:26: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898" w:author="R4-1903670" w:date="2019-04-27T05:26:00Z"/>
                <w:sz w:val="16"/>
                <w:lang w:eastAsia="ja-JP"/>
              </w:rPr>
            </w:pPr>
            <w:ins w:id="41899" w:author="R4-1903670" w:date="2019-04-27T05:26:00Z">
              <w:r w:rsidRPr="009A3E1F">
                <w:rPr>
                  <w:rFonts w:cs="Arial"/>
                  <w:sz w:val="16"/>
                  <w:szCs w:val="16"/>
                </w:rPr>
                <w:t>E-UTRA Band 25</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00" w:author="R4-1903670" w:date="2019-04-27T05:26:00Z"/>
                <w:sz w:val="16"/>
              </w:rPr>
            </w:pPr>
            <w:ins w:id="41901" w:author="R4-1903670" w:date="2019-04-27T05:26:00Z">
              <w:r w:rsidRPr="009A3E1F">
                <w:rPr>
                  <w:rFonts w:cs="Arial"/>
                  <w:sz w:val="16"/>
                  <w:szCs w:val="16"/>
                </w:rPr>
                <w:t>F</w:t>
              </w:r>
              <w:r w:rsidRPr="009A3E1F">
                <w:rPr>
                  <w:rFonts w:cs="Arial"/>
                  <w:sz w:val="16"/>
                  <w:szCs w:val="16"/>
                  <w:vertAlign w:val="subscript"/>
                </w:rPr>
                <w:t>DL_low</w:t>
              </w:r>
              <w:r w:rsidRPr="009A3E1F">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02" w:author="R4-1903670" w:date="2019-04-27T05:26:00Z"/>
                <w:sz w:val="16"/>
              </w:rPr>
            </w:pPr>
            <w:ins w:id="41903" w:author="R4-1903670" w:date="2019-04-27T05:26:00Z">
              <w:r w:rsidRPr="009A3E1F">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04" w:author="R4-1903670" w:date="2019-04-27T05:26:00Z"/>
                <w:sz w:val="16"/>
              </w:rPr>
            </w:pPr>
            <w:ins w:id="41905" w:author="R4-1903670" w:date="2019-04-27T05:26:00Z">
              <w:r w:rsidRPr="009A3E1F">
                <w:rPr>
                  <w:rFonts w:cs="Arial"/>
                  <w:sz w:val="16"/>
                  <w:szCs w:val="16"/>
                </w:rPr>
                <w:t>F</w:t>
              </w:r>
              <w:r w:rsidRPr="009A3E1F">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06" w:author="R4-1903670" w:date="2019-04-27T05:26:00Z"/>
                <w:sz w:val="16"/>
                <w:lang w:eastAsia="ja-JP"/>
              </w:rPr>
            </w:pPr>
            <w:ins w:id="41907" w:author="R4-1903670" w:date="2019-04-27T05:26:00Z">
              <w:r w:rsidRPr="009A3E1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1908" w:author="R4-1903670" w:date="2019-04-27T05:26:00Z"/>
                <w:sz w:val="16"/>
                <w:lang w:eastAsia="ja-JP"/>
              </w:rPr>
            </w:pPr>
            <w:ins w:id="41909" w:author="R4-1903670" w:date="2019-04-27T05:26:00Z">
              <w:r w:rsidRPr="009A3E1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1910" w:author="R4-1903670" w:date="2019-04-27T05:26:00Z"/>
                <w:sz w:val="16"/>
                <w:lang w:eastAsia="ja-JP"/>
              </w:rPr>
            </w:pPr>
            <w:ins w:id="41911" w:author="R4-1903670" w:date="2019-04-27T05:26:00Z">
              <w:r w:rsidRPr="009A3E1F">
                <w:rPr>
                  <w:rFonts w:cs="Arial"/>
                  <w:sz w:val="16"/>
                  <w:szCs w:val="16"/>
                </w:rPr>
                <w:t>5</w:t>
              </w:r>
            </w:ins>
          </w:p>
        </w:tc>
      </w:tr>
      <w:tr w:rsidR="00D16475" w:rsidRPr="00142C57" w:rsidTr="00FA391C">
        <w:tblPrEx>
          <w:tblW w:w="9826" w:type="dxa"/>
          <w:jc w:val="center"/>
          <w:tblLayout w:type="fixed"/>
          <w:tblPrExChange w:id="41912" w:author="R4-1903670" w:date="2019-04-27T05:26:00Z">
            <w:tblPrEx>
              <w:tblW w:w="9826" w:type="dxa"/>
              <w:jc w:val="center"/>
              <w:tblLayout w:type="fixed"/>
            </w:tblPrEx>
          </w:tblPrExChange>
        </w:tblPrEx>
        <w:trPr>
          <w:trHeight w:val="188"/>
          <w:jc w:val="center"/>
          <w:ins w:id="41913" w:author="R4-1903670" w:date="2019-04-27T05:26:00Z"/>
          <w:trPrChange w:id="41914" w:author="R4-1903670" w:date="2019-04-27T05:26:00Z">
            <w:trPr>
              <w:gridBefore w:val="1"/>
              <w:trHeight w:val="188"/>
              <w:jc w:val="center"/>
            </w:trPr>
          </w:trPrChange>
        </w:trPr>
        <w:tc>
          <w:tcPr>
            <w:tcW w:w="1632" w:type="dxa"/>
            <w:vMerge/>
            <w:tcBorders>
              <w:left w:val="single" w:sz="4" w:space="0" w:color="auto"/>
              <w:right w:val="single" w:sz="4" w:space="0" w:color="auto"/>
            </w:tcBorders>
            <w:tcPrChange w:id="41915" w:author="R4-1903670" w:date="2019-04-27T05:26: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1916" w:author="R4-1903670" w:date="2019-04-27T05:26:00Z"/>
                <w:lang w:eastAsia="ja-JP"/>
              </w:rPr>
            </w:pPr>
          </w:p>
        </w:tc>
        <w:tc>
          <w:tcPr>
            <w:tcW w:w="2864" w:type="dxa"/>
            <w:tcBorders>
              <w:top w:val="single" w:sz="4" w:space="0" w:color="auto"/>
              <w:left w:val="nil"/>
              <w:bottom w:val="single" w:sz="4" w:space="0" w:color="auto"/>
              <w:right w:val="single" w:sz="4" w:space="0" w:color="auto"/>
            </w:tcBorders>
            <w:vAlign w:val="center"/>
            <w:tcPrChange w:id="41917" w:author="R4-1903670" w:date="2019-04-27T05:26: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1918" w:author="R4-1903670" w:date="2019-04-27T05:26:00Z"/>
                <w:sz w:val="16"/>
                <w:lang w:eastAsia="ja-JP"/>
              </w:rPr>
            </w:pPr>
            <w:ins w:id="41919" w:author="R4-1903670" w:date="2019-04-27T05:26:00Z">
              <w:r w:rsidRPr="009A3E1F">
                <w:rPr>
                  <w:rFonts w:cs="Arial"/>
                  <w:sz w:val="16"/>
                  <w:szCs w:val="16"/>
                </w:rPr>
                <w:t>NR Band n2</w:t>
              </w:r>
            </w:ins>
          </w:p>
        </w:tc>
        <w:tc>
          <w:tcPr>
            <w:tcW w:w="934" w:type="dxa"/>
            <w:tcBorders>
              <w:top w:val="single" w:sz="4" w:space="0" w:color="auto"/>
              <w:left w:val="nil"/>
              <w:bottom w:val="single" w:sz="4" w:space="0" w:color="auto"/>
              <w:right w:val="single" w:sz="4" w:space="0" w:color="auto"/>
            </w:tcBorders>
            <w:vAlign w:val="center"/>
            <w:tcPrChange w:id="41920" w:author="R4-1903670" w:date="2019-04-27T05:26: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921" w:author="R4-1903670" w:date="2019-04-27T05:26:00Z"/>
                <w:sz w:val="16"/>
              </w:rPr>
            </w:pPr>
            <w:ins w:id="41922" w:author="R4-1903670" w:date="2019-04-27T05:26:00Z">
              <w:r w:rsidRPr="009A3E1F">
                <w:rPr>
                  <w:rFonts w:cs="Arial"/>
                  <w:sz w:val="16"/>
                  <w:szCs w:val="16"/>
                </w:rPr>
                <w:t>F</w:t>
              </w:r>
              <w:r w:rsidRPr="009A3E1F">
                <w:rPr>
                  <w:rFonts w:cs="Arial"/>
                  <w:sz w:val="16"/>
                  <w:szCs w:val="16"/>
                  <w:vertAlign w:val="subscript"/>
                </w:rPr>
                <w:t>DL_low</w:t>
              </w:r>
              <w:r w:rsidRPr="009A3E1F">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923" w:author="R4-1903670" w:date="2019-04-27T05:26: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924" w:author="R4-1903670" w:date="2019-04-27T05:26:00Z"/>
                <w:sz w:val="16"/>
              </w:rPr>
            </w:pPr>
            <w:ins w:id="41925" w:author="R4-1903670" w:date="2019-04-27T05:26:00Z">
              <w:r w:rsidRPr="009A3E1F">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926" w:author="R4-1903670" w:date="2019-04-27T05:26: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927" w:author="R4-1903670" w:date="2019-04-27T05:26:00Z"/>
                <w:sz w:val="16"/>
              </w:rPr>
            </w:pPr>
            <w:ins w:id="41928" w:author="R4-1903670" w:date="2019-04-27T05:26:00Z">
              <w:r w:rsidRPr="009A3E1F">
                <w:rPr>
                  <w:rFonts w:cs="Arial"/>
                  <w:sz w:val="16"/>
                  <w:szCs w:val="16"/>
                </w:rPr>
                <w:t>F</w:t>
              </w:r>
              <w:r w:rsidRPr="009A3E1F">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929" w:author="R4-1903670" w:date="2019-04-27T05:26: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1930" w:author="R4-1903670" w:date="2019-04-27T05:26:00Z"/>
                <w:sz w:val="16"/>
                <w:lang w:eastAsia="ja-JP"/>
              </w:rPr>
            </w:pPr>
            <w:ins w:id="41931" w:author="R4-1903670" w:date="2019-04-27T05:26:00Z">
              <w:r w:rsidRPr="009A3E1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932" w:author="R4-1903670" w:date="2019-04-27T05:26: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933" w:author="R4-1903670" w:date="2019-04-27T05:26:00Z"/>
                <w:sz w:val="16"/>
                <w:lang w:eastAsia="ja-JP"/>
              </w:rPr>
            </w:pPr>
            <w:ins w:id="41934" w:author="R4-1903670" w:date="2019-04-27T05:26:00Z">
              <w:r w:rsidRPr="009A3E1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935" w:author="R4-1903670" w:date="2019-04-27T05:26: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1936" w:author="R4-1903670" w:date="2019-04-27T05:26:00Z"/>
                <w:sz w:val="16"/>
                <w:lang w:eastAsia="ja-JP"/>
              </w:rPr>
            </w:pPr>
            <w:ins w:id="41937" w:author="R4-1903670" w:date="2019-04-27T05:26:00Z">
              <w:r w:rsidRPr="009A3E1F">
                <w:rPr>
                  <w:rFonts w:cs="Arial"/>
                  <w:sz w:val="16"/>
                  <w:szCs w:val="16"/>
                </w:rPr>
                <w:t>5</w:t>
              </w:r>
            </w:ins>
          </w:p>
        </w:tc>
      </w:tr>
      <w:tr w:rsidR="00D16475" w:rsidRPr="00142C57" w:rsidTr="00FA391C">
        <w:trPr>
          <w:trHeight w:val="188"/>
          <w:jc w:val="center"/>
          <w:ins w:id="41938" w:author="R4-1903670" w:date="2019-04-27T05:26:00Z"/>
        </w:trPr>
        <w:tc>
          <w:tcPr>
            <w:tcW w:w="1632" w:type="dxa"/>
            <w:vMerge/>
            <w:tcBorders>
              <w:left w:val="single" w:sz="4" w:space="0" w:color="auto"/>
              <w:right w:val="single" w:sz="4" w:space="0" w:color="auto"/>
            </w:tcBorders>
          </w:tcPr>
          <w:p w:rsidR="00D16475" w:rsidRPr="00142C57" w:rsidRDefault="00D16475" w:rsidP="00FA391C">
            <w:pPr>
              <w:pStyle w:val="TAC"/>
              <w:rPr>
                <w:ins w:id="41939" w:author="R4-1903670" w:date="2019-04-27T05:26: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40" w:author="R4-1903670" w:date="2019-04-27T05:26:00Z"/>
                <w:sz w:val="16"/>
                <w:lang w:eastAsia="ja-JP"/>
              </w:rPr>
            </w:pPr>
            <w:ins w:id="41941" w:author="R4-1903670" w:date="2019-04-27T05:26:00Z">
              <w:r w:rsidRPr="009A3E1F">
                <w:rPr>
                  <w:rFonts w:cs="Arial"/>
                  <w:sz w:val="16"/>
                  <w:szCs w:val="16"/>
                </w:rPr>
                <w:t>E-UTRA Band</w:t>
              </w:r>
              <w:r w:rsidRPr="009A3E1F">
                <w:rPr>
                  <w:rFonts w:cs="Arial"/>
                  <w:sz w:val="16"/>
                  <w:szCs w:val="16"/>
                  <w:lang w:eastAsia="zh-CN"/>
                </w:rPr>
                <w:t xml:space="preserve"> 43</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42" w:author="R4-1903670" w:date="2019-04-27T05:26:00Z"/>
                <w:sz w:val="16"/>
              </w:rPr>
            </w:pPr>
            <w:ins w:id="41943" w:author="R4-1903670" w:date="2019-04-27T05:26:00Z">
              <w:r w:rsidRPr="009A3E1F">
                <w:rPr>
                  <w:rFonts w:cs="Arial"/>
                  <w:sz w:val="16"/>
                  <w:szCs w:val="16"/>
                </w:rPr>
                <w:t>F</w:t>
              </w:r>
              <w:r w:rsidRPr="009A3E1F">
                <w:rPr>
                  <w:rFonts w:cs="Arial"/>
                  <w:sz w:val="16"/>
                  <w:szCs w:val="16"/>
                  <w:vertAlign w:val="subscript"/>
                </w:rPr>
                <w:t>DL_low</w:t>
              </w:r>
              <w:r w:rsidRPr="009A3E1F">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44" w:author="R4-1903670" w:date="2019-04-27T05:26:00Z"/>
                <w:sz w:val="16"/>
              </w:rPr>
            </w:pPr>
            <w:ins w:id="41945" w:author="R4-1903670" w:date="2019-04-27T05:26:00Z">
              <w:r w:rsidRPr="009A3E1F">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46" w:author="R4-1903670" w:date="2019-04-27T05:26:00Z"/>
                <w:sz w:val="16"/>
              </w:rPr>
            </w:pPr>
            <w:ins w:id="41947" w:author="R4-1903670" w:date="2019-04-27T05:26:00Z">
              <w:r w:rsidRPr="009A3E1F">
                <w:rPr>
                  <w:rFonts w:cs="Arial"/>
                  <w:sz w:val="16"/>
                  <w:szCs w:val="16"/>
                </w:rPr>
                <w:t>F</w:t>
              </w:r>
              <w:r w:rsidRPr="009A3E1F">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1948" w:author="R4-1903670" w:date="2019-04-27T05:26:00Z"/>
                <w:sz w:val="16"/>
                <w:lang w:eastAsia="ja-JP"/>
              </w:rPr>
            </w:pPr>
            <w:ins w:id="41949" w:author="R4-1903670" w:date="2019-04-27T05:26:00Z">
              <w:r w:rsidRPr="009A3E1F">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1950" w:author="R4-1903670" w:date="2019-04-27T05:26:00Z"/>
                <w:sz w:val="16"/>
                <w:lang w:eastAsia="ja-JP"/>
              </w:rPr>
            </w:pPr>
            <w:ins w:id="41951" w:author="R4-1903670" w:date="2019-04-27T05:26:00Z">
              <w:r w:rsidRPr="009A3E1F">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1952" w:author="R4-1903670" w:date="2019-04-27T05:26:00Z"/>
                <w:sz w:val="16"/>
                <w:lang w:eastAsia="ja-JP"/>
              </w:rPr>
            </w:pPr>
            <w:ins w:id="41953" w:author="R4-1903670" w:date="2019-04-27T05:26:00Z">
              <w:r w:rsidRPr="009A3E1F">
                <w:rPr>
                  <w:rFonts w:cs="Arial"/>
                  <w:sz w:val="16"/>
                  <w:szCs w:val="16"/>
                </w:rPr>
                <w:t>2</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2</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3</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2</w:t>
            </w:r>
          </w:p>
        </w:tc>
      </w:tr>
      <w:tr w:rsidR="00D16475" w:rsidRPr="00142C57" w:rsidTr="00FA391C">
        <w:trPr>
          <w:trHeight w:val="188"/>
          <w:jc w:val="center"/>
        </w:trPr>
        <w:tc>
          <w:tcPr>
            <w:tcW w:w="1632" w:type="dxa"/>
            <w:tcBorders>
              <w:top w:val="single" w:sz="4" w:space="0" w:color="auto"/>
              <w:left w:val="single" w:sz="4" w:space="0" w:color="auto"/>
              <w:right w:val="single" w:sz="4" w:space="0" w:color="auto"/>
            </w:tcBorders>
          </w:tcPr>
          <w:p w:rsidR="00D16475" w:rsidRPr="00142C57" w:rsidRDefault="00D16475" w:rsidP="00FA391C">
            <w:pPr>
              <w:pStyle w:val="TAC"/>
              <w:rPr>
                <w:lang w:val="en-US" w:eastAsia="zh-CN"/>
              </w:rPr>
            </w:pPr>
            <w:r w:rsidRPr="00142C57">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sv-SE" w:eastAsia="ja-JP"/>
              </w:rPr>
              <w:t>N/A</w:t>
            </w:r>
          </w:p>
        </w:tc>
      </w:tr>
      <w:tr w:rsidR="00D16475" w:rsidRPr="001B0F7A" w:rsidTr="00FA391C">
        <w:trPr>
          <w:trHeight w:val="188"/>
          <w:jc w:val="center"/>
          <w:ins w:id="41954" w:author="R4-1815069" w:date="2019-01-28T17:14:00Z"/>
        </w:trPr>
        <w:tc>
          <w:tcPr>
            <w:tcW w:w="1632" w:type="dxa"/>
            <w:vMerge w:val="restart"/>
            <w:tcBorders>
              <w:top w:val="single" w:sz="4" w:space="0" w:color="auto"/>
              <w:left w:val="single" w:sz="4" w:space="0" w:color="auto"/>
              <w:right w:val="single" w:sz="4" w:space="0" w:color="auto"/>
            </w:tcBorders>
          </w:tcPr>
          <w:p w:rsidR="00D16475" w:rsidRPr="001B0F7A" w:rsidRDefault="00D16475" w:rsidP="00FA391C">
            <w:pPr>
              <w:spacing w:after="0"/>
              <w:jc w:val="center"/>
              <w:rPr>
                <w:ins w:id="41955" w:author="R4-1815069" w:date="2019-01-28T17:14:00Z"/>
                <w:rFonts w:ascii="Arial" w:hAnsi="Arial" w:cs="Arial"/>
                <w:sz w:val="18"/>
                <w:szCs w:val="18"/>
                <w:lang w:eastAsia="ja-JP"/>
              </w:rPr>
            </w:pPr>
            <w:ins w:id="41956" w:author="R4-1815069" w:date="2019-01-28T17:14:00Z">
              <w:r w:rsidRPr="001B0F7A">
                <w:rPr>
                  <w:rFonts w:ascii="Arial" w:eastAsia="Malgun Gothic" w:hAnsi="Arial" w:cs="Arial"/>
                  <w:sz w:val="18"/>
                  <w:szCs w:val="18"/>
                  <w:lang w:val="en-US" w:eastAsia="zh-CN"/>
                  <w:rPrChange w:id="41957" w:author="R4-1812668" w:date="2019-01-30T21:33:00Z">
                    <w:rPr>
                      <w:rFonts w:ascii="Arial" w:eastAsia="Malgun Gothic" w:hAnsi="Arial" w:cs="Arial"/>
                      <w:sz w:val="18"/>
                      <w:szCs w:val="18"/>
                      <w:highlight w:val="yellow"/>
                      <w:lang w:val="en-US" w:eastAsia="zh-CN"/>
                    </w:rPr>
                  </w:rPrChange>
                </w:rPr>
                <w:t>DC</w:t>
              </w:r>
              <w:r w:rsidRPr="001B0F7A">
                <w:rPr>
                  <w:rFonts w:ascii="Arial" w:hAnsi="Arial" w:cs="Arial"/>
                  <w:sz w:val="18"/>
                  <w:szCs w:val="18"/>
                  <w:rPrChange w:id="41958" w:author="R4-1812668" w:date="2019-01-30T21:33:00Z">
                    <w:rPr>
                      <w:rFonts w:ascii="Arial" w:hAnsi="Arial" w:cs="Arial"/>
                      <w:sz w:val="18"/>
                      <w:szCs w:val="18"/>
                      <w:highlight w:val="yellow"/>
                    </w:rPr>
                  </w:rPrChange>
                </w:rPr>
                <w:t>_</w:t>
              </w:r>
              <w:r w:rsidRPr="001B0F7A">
                <w:rPr>
                  <w:rFonts w:ascii="Arial" w:hAnsi="Arial" w:cs="Arial"/>
                  <w:sz w:val="18"/>
                  <w:szCs w:val="18"/>
                  <w:lang w:val="en-US" w:eastAsia="zh-CN"/>
                  <w:rPrChange w:id="41959" w:author="R4-1812668" w:date="2019-01-30T21:33:00Z">
                    <w:rPr>
                      <w:rFonts w:ascii="Arial" w:hAnsi="Arial" w:cs="Arial"/>
                      <w:sz w:val="18"/>
                      <w:szCs w:val="18"/>
                      <w:highlight w:val="yellow"/>
                      <w:lang w:val="en-US" w:eastAsia="zh-CN"/>
                    </w:rPr>
                  </w:rPrChange>
                </w:rPr>
                <w:t>39</w:t>
              </w:r>
              <w:r w:rsidRPr="001B0F7A">
                <w:rPr>
                  <w:rFonts w:ascii="Arial" w:hAnsi="Arial" w:cs="Arial"/>
                  <w:sz w:val="18"/>
                  <w:szCs w:val="18"/>
                  <w:rPrChange w:id="41960" w:author="R4-1812668" w:date="2019-01-30T21:33:00Z">
                    <w:rPr>
                      <w:rFonts w:ascii="Arial" w:hAnsi="Arial" w:cs="Arial"/>
                      <w:sz w:val="18"/>
                      <w:szCs w:val="18"/>
                      <w:highlight w:val="yellow"/>
                    </w:rPr>
                  </w:rPrChange>
                </w:rPr>
                <w:t>-</w:t>
              </w:r>
              <w:r w:rsidRPr="001B0F7A">
                <w:rPr>
                  <w:rFonts w:ascii="Arial" w:hAnsi="Arial" w:cs="Arial"/>
                  <w:sz w:val="18"/>
                  <w:szCs w:val="18"/>
                  <w:lang w:val="en-US" w:eastAsia="zh-CN"/>
                  <w:rPrChange w:id="41961" w:author="R4-1812668" w:date="2019-01-30T21:33:00Z">
                    <w:rPr>
                      <w:rFonts w:ascii="Arial" w:hAnsi="Arial" w:cs="Arial"/>
                      <w:sz w:val="18"/>
                      <w:szCs w:val="18"/>
                      <w:highlight w:val="yellow"/>
                      <w:lang w:val="en-US" w:eastAsia="zh-CN"/>
                    </w:rPr>
                  </w:rPrChange>
                </w:rPr>
                <w:t>n41</w:t>
              </w:r>
            </w:ins>
          </w:p>
          <w:p w:rsidR="00D16475" w:rsidRPr="001B0F7A" w:rsidRDefault="00D16475" w:rsidP="00FA391C">
            <w:pPr>
              <w:spacing w:after="0"/>
              <w:jc w:val="center"/>
              <w:rPr>
                <w:ins w:id="41962" w:author="R4-1815069" w:date="2019-01-28T17:1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B0F7A" w:rsidRDefault="00D16475" w:rsidP="00FA391C">
            <w:pPr>
              <w:keepNext/>
              <w:keepLines/>
              <w:spacing w:after="0"/>
              <w:jc w:val="both"/>
              <w:rPr>
                <w:ins w:id="41963" w:author="R4-1815069" w:date="2019-01-28T17:14:00Z"/>
                <w:rFonts w:ascii="Arial" w:hAnsi="Arial" w:cs="Arial"/>
                <w:sz w:val="16"/>
                <w:szCs w:val="16"/>
                <w:lang w:val="sv-SE" w:eastAsia="ja-JP"/>
              </w:rPr>
            </w:pPr>
            <w:ins w:id="41964" w:author="R4-1815069" w:date="2019-01-28T17:14:00Z">
              <w:r w:rsidRPr="001B0F7A">
                <w:rPr>
                  <w:rFonts w:ascii="Arial" w:hAnsi="Arial" w:cs="Arial"/>
                  <w:sz w:val="16"/>
                  <w:szCs w:val="16"/>
                  <w:rPrChange w:id="41965" w:author="R4-1812668" w:date="2019-01-30T21:33:00Z">
                    <w:rPr>
                      <w:rFonts w:ascii="Arial" w:hAnsi="Arial" w:cs="Arial"/>
                      <w:sz w:val="16"/>
                      <w:szCs w:val="16"/>
                      <w:highlight w:val="yellow"/>
                    </w:rPr>
                  </w:rPrChange>
                </w:rPr>
                <w:t xml:space="preserve">E-UTRA Band </w:t>
              </w:r>
              <w:r w:rsidRPr="001B0F7A">
                <w:rPr>
                  <w:rFonts w:ascii="Arial" w:hAnsi="Arial" w:cs="Arial"/>
                  <w:sz w:val="16"/>
                  <w:szCs w:val="16"/>
                  <w:lang w:eastAsia="ja-JP"/>
                  <w:rPrChange w:id="41966" w:author="R4-1812668" w:date="2019-01-30T21:33:00Z">
                    <w:rPr>
                      <w:rFonts w:ascii="Arial" w:hAnsi="Arial" w:cs="Arial"/>
                      <w:sz w:val="16"/>
                      <w:szCs w:val="16"/>
                      <w:highlight w:val="yellow"/>
                      <w:lang w:eastAsia="ja-JP"/>
                    </w:rPr>
                  </w:rPrChange>
                </w:rPr>
                <w:t xml:space="preserve">1, 8, </w:t>
              </w:r>
              <w:r w:rsidRPr="001B0F7A">
                <w:rPr>
                  <w:rFonts w:ascii="Arial" w:hAnsi="Arial" w:cs="Arial"/>
                  <w:sz w:val="16"/>
                  <w:szCs w:val="16"/>
                  <w:lang w:val="en-US" w:eastAsia="zh-CN"/>
                  <w:rPrChange w:id="41967" w:author="R4-1812668" w:date="2019-01-30T21:33:00Z">
                    <w:rPr>
                      <w:rFonts w:ascii="Arial" w:hAnsi="Arial" w:cs="Arial"/>
                      <w:sz w:val="16"/>
                      <w:szCs w:val="16"/>
                      <w:highlight w:val="yellow"/>
                      <w:lang w:val="en-US" w:eastAsia="zh-CN"/>
                    </w:rPr>
                  </w:rPrChange>
                </w:rPr>
                <w:t>26</w:t>
              </w:r>
              <w:r w:rsidRPr="001B0F7A">
                <w:rPr>
                  <w:rFonts w:ascii="Arial" w:hAnsi="Arial" w:cs="Arial"/>
                  <w:sz w:val="16"/>
                  <w:szCs w:val="16"/>
                  <w:lang w:eastAsia="ja-JP"/>
                  <w:rPrChange w:id="41968" w:author="R4-1812668" w:date="2019-01-30T21:33:00Z">
                    <w:rPr>
                      <w:rFonts w:ascii="Arial" w:hAnsi="Arial" w:cs="Arial"/>
                      <w:sz w:val="16"/>
                      <w:szCs w:val="16"/>
                      <w:highlight w:val="yellow"/>
                      <w:lang w:eastAsia="ja-JP"/>
                    </w:rPr>
                  </w:rPrChange>
                </w:rPr>
                <w:t xml:space="preserve">, </w:t>
              </w:r>
              <w:r w:rsidRPr="001B0F7A">
                <w:rPr>
                  <w:rFonts w:ascii="Arial" w:hAnsi="Arial" w:cs="Arial"/>
                  <w:sz w:val="16"/>
                  <w:szCs w:val="16"/>
                  <w:lang w:val="en-US" w:eastAsia="zh-CN"/>
                  <w:rPrChange w:id="41969" w:author="R4-1812668" w:date="2019-01-30T21:33:00Z">
                    <w:rPr>
                      <w:rFonts w:ascii="Arial" w:hAnsi="Arial" w:cs="Arial"/>
                      <w:sz w:val="16"/>
                      <w:szCs w:val="16"/>
                      <w:highlight w:val="yellow"/>
                      <w:lang w:val="en-US" w:eastAsia="zh-CN"/>
                    </w:rPr>
                  </w:rPrChange>
                </w:rPr>
                <w:t>34</w:t>
              </w:r>
              <w:r w:rsidRPr="001B0F7A">
                <w:rPr>
                  <w:rFonts w:ascii="Arial" w:hAnsi="Arial" w:cs="Arial"/>
                  <w:sz w:val="16"/>
                  <w:szCs w:val="16"/>
                  <w:lang w:eastAsia="ja-JP"/>
                  <w:rPrChange w:id="41970" w:author="R4-1812668" w:date="2019-01-30T21:33:00Z">
                    <w:rPr>
                      <w:rFonts w:ascii="Arial" w:hAnsi="Arial" w:cs="Arial"/>
                      <w:sz w:val="16"/>
                      <w:szCs w:val="16"/>
                      <w:highlight w:val="yellow"/>
                      <w:lang w:eastAsia="ja-JP"/>
                    </w:rPr>
                  </w:rPrChange>
                </w:rPr>
                <w:t xml:space="preserve">, </w:t>
              </w:r>
              <w:r w:rsidRPr="001B0F7A">
                <w:rPr>
                  <w:rFonts w:ascii="Arial" w:hAnsi="Arial" w:cs="Arial"/>
                  <w:sz w:val="16"/>
                  <w:szCs w:val="16"/>
                  <w:lang w:val="en-US" w:eastAsia="zh-CN"/>
                  <w:rPrChange w:id="41971" w:author="R4-1812668" w:date="2019-01-30T21:33:00Z">
                    <w:rPr>
                      <w:rFonts w:ascii="Arial" w:hAnsi="Arial" w:cs="Arial"/>
                      <w:sz w:val="16"/>
                      <w:szCs w:val="16"/>
                      <w:highlight w:val="yellow"/>
                      <w:lang w:val="en-US" w:eastAsia="zh-CN"/>
                    </w:rPr>
                  </w:rPrChange>
                </w:rPr>
                <w:t>40</w:t>
              </w:r>
              <w:r w:rsidRPr="001B0F7A">
                <w:rPr>
                  <w:rFonts w:ascii="Arial" w:hAnsi="Arial" w:cs="Arial"/>
                  <w:sz w:val="16"/>
                  <w:szCs w:val="16"/>
                  <w:lang w:eastAsia="ja-JP"/>
                  <w:rPrChange w:id="41972" w:author="R4-1812668" w:date="2019-01-30T21:33:00Z">
                    <w:rPr>
                      <w:rFonts w:ascii="Arial" w:hAnsi="Arial" w:cs="Arial"/>
                      <w:sz w:val="16"/>
                      <w:szCs w:val="16"/>
                      <w:highlight w:val="yellow"/>
                      <w:lang w:eastAsia="ja-JP"/>
                    </w:rPr>
                  </w:rPrChange>
                </w:rPr>
                <w:t xml:space="preserve">,  </w:t>
              </w:r>
              <w:r w:rsidRPr="001B0F7A">
                <w:rPr>
                  <w:rFonts w:ascii="Arial" w:hAnsi="Arial" w:cs="Arial"/>
                  <w:sz w:val="16"/>
                  <w:szCs w:val="16"/>
                  <w:lang w:val="en-US" w:eastAsia="zh-CN"/>
                  <w:rPrChange w:id="41973" w:author="R4-1812668" w:date="2019-01-30T21:33:00Z">
                    <w:rPr>
                      <w:rFonts w:ascii="Arial" w:hAnsi="Arial" w:cs="Arial"/>
                      <w:sz w:val="16"/>
                      <w:szCs w:val="16"/>
                      <w:highlight w:val="yellow"/>
                      <w:lang w:val="en-US" w:eastAsia="zh-CN"/>
                    </w:rPr>
                  </w:rPrChange>
                </w:rPr>
                <w:t>42</w:t>
              </w:r>
              <w:r w:rsidRPr="001B0F7A">
                <w:rPr>
                  <w:rFonts w:ascii="Arial" w:hAnsi="Arial" w:cs="Arial"/>
                  <w:sz w:val="16"/>
                  <w:szCs w:val="16"/>
                  <w:lang w:eastAsia="ja-JP"/>
                  <w:rPrChange w:id="41974" w:author="R4-1812668" w:date="2019-01-30T21:33:00Z">
                    <w:rPr>
                      <w:rFonts w:ascii="Arial" w:hAnsi="Arial" w:cs="Arial"/>
                      <w:sz w:val="16"/>
                      <w:szCs w:val="16"/>
                      <w:highlight w:val="yellow"/>
                      <w:lang w:eastAsia="ja-JP"/>
                    </w:rPr>
                  </w:rPrChange>
                </w:rPr>
                <w:t xml:space="preserve">, </w:t>
              </w:r>
              <w:r w:rsidRPr="001B0F7A">
                <w:rPr>
                  <w:rFonts w:ascii="Arial" w:hAnsi="Arial" w:cs="Arial"/>
                  <w:sz w:val="16"/>
                  <w:szCs w:val="16"/>
                  <w:lang w:val="en-US" w:eastAsia="zh-CN"/>
                  <w:rPrChange w:id="41975" w:author="R4-1812668" w:date="2019-01-30T21:33:00Z">
                    <w:rPr>
                      <w:rFonts w:ascii="Arial" w:hAnsi="Arial" w:cs="Arial"/>
                      <w:sz w:val="16"/>
                      <w:szCs w:val="16"/>
                      <w:highlight w:val="yellow"/>
                      <w:lang w:val="en-US" w:eastAsia="zh-CN"/>
                    </w:rPr>
                  </w:rPrChange>
                </w:rPr>
                <w:t>44</w:t>
              </w:r>
              <w:r w:rsidRPr="001B0F7A">
                <w:rPr>
                  <w:rFonts w:ascii="Arial" w:hAnsi="Arial" w:cs="Arial"/>
                  <w:sz w:val="16"/>
                  <w:szCs w:val="16"/>
                  <w:lang w:eastAsia="ja-JP"/>
                  <w:rPrChange w:id="41976" w:author="R4-1812668" w:date="2019-01-30T21:33:00Z">
                    <w:rPr>
                      <w:rFonts w:ascii="Arial" w:hAnsi="Arial" w:cs="Arial"/>
                      <w:sz w:val="16"/>
                      <w:szCs w:val="16"/>
                      <w:highlight w:val="yellow"/>
                      <w:lang w:eastAsia="ja-JP"/>
                    </w:rPr>
                  </w:rPrChange>
                </w:rPr>
                <w:t>, 4</w:t>
              </w:r>
              <w:r w:rsidRPr="001B0F7A">
                <w:rPr>
                  <w:rFonts w:ascii="Arial" w:hAnsi="Arial" w:cs="Arial"/>
                  <w:sz w:val="16"/>
                  <w:szCs w:val="16"/>
                  <w:lang w:val="en-US" w:eastAsia="zh-CN"/>
                  <w:rPrChange w:id="41977" w:author="R4-1812668" w:date="2019-01-30T21:33:00Z">
                    <w:rPr>
                      <w:rFonts w:ascii="Arial" w:hAnsi="Arial" w:cs="Arial"/>
                      <w:sz w:val="16"/>
                      <w:szCs w:val="16"/>
                      <w:highlight w:val="yellow"/>
                      <w:lang w:val="en-US" w:eastAsia="zh-CN"/>
                    </w:rPr>
                  </w:rPrChange>
                </w:rPr>
                <w:t>5</w:t>
              </w:r>
              <w:r w:rsidRPr="001B0F7A">
                <w:rPr>
                  <w:rFonts w:ascii="Arial" w:hAnsi="Arial" w:cs="Arial"/>
                  <w:sz w:val="16"/>
                  <w:szCs w:val="16"/>
                  <w:lang w:eastAsia="ja-JP"/>
                  <w:rPrChange w:id="41978" w:author="R4-1812668" w:date="2019-01-30T21:33:00Z">
                    <w:rPr>
                      <w:rFonts w:ascii="Arial" w:hAnsi="Arial" w:cs="Arial"/>
                      <w:sz w:val="16"/>
                      <w:szCs w:val="16"/>
                      <w:highlight w:val="yellow"/>
                      <w:lang w:eastAsia="ja-JP"/>
                    </w:rPr>
                  </w:rPrChange>
                </w:rPr>
                <w:t>,</w:t>
              </w:r>
              <w:r w:rsidRPr="001B0F7A">
                <w:rPr>
                  <w:rFonts w:ascii="Arial" w:hAnsi="Arial" w:cs="Arial"/>
                  <w:sz w:val="16"/>
                  <w:szCs w:val="16"/>
                  <w:lang w:val="en-US" w:eastAsia="zh-CN"/>
                  <w:rPrChange w:id="41979" w:author="R4-1812668" w:date="2019-01-30T21:33:00Z">
                    <w:rPr>
                      <w:rFonts w:ascii="Arial" w:hAnsi="Arial" w:cs="Arial"/>
                      <w:sz w:val="16"/>
                      <w:szCs w:val="16"/>
                      <w:highlight w:val="yellow"/>
                      <w:lang w:val="en-US" w:eastAsia="zh-CN"/>
                    </w:rPr>
                  </w:rPrChange>
                </w:rPr>
                <w:t xml:space="preserve"> 50</w:t>
              </w:r>
              <w:r w:rsidRPr="001B0F7A">
                <w:rPr>
                  <w:rFonts w:ascii="Arial" w:hAnsi="Arial" w:cs="Arial"/>
                  <w:sz w:val="16"/>
                  <w:szCs w:val="16"/>
                  <w:lang w:eastAsia="ja-JP"/>
                  <w:rPrChange w:id="41980" w:author="R4-1812668" w:date="2019-01-30T21:33:00Z">
                    <w:rPr>
                      <w:rFonts w:ascii="Arial" w:hAnsi="Arial" w:cs="Arial"/>
                      <w:sz w:val="16"/>
                      <w:szCs w:val="16"/>
                      <w:highlight w:val="yellow"/>
                      <w:lang w:eastAsia="ja-JP"/>
                    </w:rPr>
                  </w:rPrChange>
                </w:rPr>
                <w:t xml:space="preserve">, </w:t>
              </w:r>
              <w:r w:rsidRPr="001B0F7A">
                <w:rPr>
                  <w:rFonts w:ascii="Arial" w:hAnsi="Arial" w:cs="Arial"/>
                  <w:sz w:val="16"/>
                  <w:szCs w:val="16"/>
                  <w:lang w:val="en-US" w:eastAsia="zh-CN"/>
                  <w:rPrChange w:id="41981" w:author="R4-1812668" w:date="2019-01-30T21:33:00Z">
                    <w:rPr>
                      <w:rFonts w:ascii="Arial" w:hAnsi="Arial" w:cs="Arial"/>
                      <w:sz w:val="16"/>
                      <w:szCs w:val="16"/>
                      <w:highlight w:val="yellow"/>
                      <w:lang w:val="en-US" w:eastAsia="zh-CN"/>
                    </w:rPr>
                  </w:rPrChange>
                </w:rPr>
                <w:t>51, 74</w:t>
              </w:r>
            </w:ins>
          </w:p>
        </w:tc>
        <w:tc>
          <w:tcPr>
            <w:tcW w:w="934"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right"/>
              <w:rPr>
                <w:ins w:id="41982" w:author="R4-1815069" w:date="2019-01-28T17:14:00Z"/>
                <w:rFonts w:ascii="Arial" w:hAnsi="Arial" w:cs="Arial"/>
                <w:sz w:val="16"/>
                <w:szCs w:val="16"/>
                <w:lang w:val="en-US" w:eastAsia="zh-CN"/>
              </w:rPr>
            </w:pPr>
            <w:ins w:id="41983" w:author="R4-1815069" w:date="2019-01-28T17:14:00Z">
              <w:r w:rsidRPr="001B0F7A">
                <w:rPr>
                  <w:rFonts w:ascii="Arial" w:hAnsi="Arial" w:cs="Arial"/>
                  <w:sz w:val="16"/>
                  <w:szCs w:val="16"/>
                  <w:rPrChange w:id="41984" w:author="R4-1812668" w:date="2019-01-30T21:33:00Z">
                    <w:rPr>
                      <w:rFonts w:ascii="Arial" w:hAnsi="Arial" w:cs="Arial"/>
                      <w:sz w:val="16"/>
                      <w:szCs w:val="16"/>
                      <w:highlight w:val="yellow"/>
                    </w:rPr>
                  </w:rPrChange>
                </w:rPr>
                <w:t>F</w:t>
              </w:r>
              <w:r w:rsidRPr="001B0F7A">
                <w:rPr>
                  <w:rFonts w:ascii="Arial" w:hAnsi="Arial" w:cs="Arial"/>
                  <w:sz w:val="16"/>
                  <w:szCs w:val="16"/>
                  <w:vertAlign w:val="subscript"/>
                  <w:rPrChange w:id="41985" w:author="R4-1812668" w:date="2019-01-30T21:33:00Z">
                    <w:rPr>
                      <w:rFonts w:ascii="Arial" w:hAnsi="Arial" w:cs="Arial"/>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1986" w:author="R4-1815069" w:date="2019-01-28T17:14:00Z"/>
                <w:rFonts w:ascii="Arial" w:hAnsi="Arial" w:cs="Arial"/>
                <w:sz w:val="16"/>
                <w:szCs w:val="16"/>
                <w:lang w:val="en-US" w:eastAsia="zh-CN"/>
              </w:rPr>
            </w:pPr>
            <w:ins w:id="41987" w:author="R4-1815069" w:date="2019-01-28T17:14:00Z">
              <w:r w:rsidRPr="001B0F7A">
                <w:rPr>
                  <w:rFonts w:ascii="Arial" w:hAnsi="Arial" w:cs="Arial"/>
                  <w:sz w:val="16"/>
                  <w:szCs w:val="16"/>
                  <w:rPrChange w:id="41988"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rPr>
                <w:ins w:id="41989" w:author="R4-1815069" w:date="2019-01-28T17:14:00Z"/>
                <w:rFonts w:ascii="Arial" w:hAnsi="Arial" w:cs="Arial"/>
                <w:sz w:val="16"/>
                <w:szCs w:val="16"/>
                <w:lang w:val="en-US" w:eastAsia="zh-CN"/>
              </w:rPr>
            </w:pPr>
            <w:ins w:id="41990" w:author="R4-1815069" w:date="2019-01-28T17:14:00Z">
              <w:r w:rsidRPr="001B0F7A">
                <w:rPr>
                  <w:rFonts w:ascii="Arial" w:hAnsi="Arial" w:cs="Arial"/>
                  <w:sz w:val="16"/>
                  <w:szCs w:val="16"/>
                  <w:rPrChange w:id="41991" w:author="R4-1812668" w:date="2019-01-30T21:33:00Z">
                    <w:rPr>
                      <w:rFonts w:ascii="Arial" w:hAnsi="Arial" w:cs="Arial"/>
                      <w:sz w:val="16"/>
                      <w:szCs w:val="16"/>
                      <w:highlight w:val="yellow"/>
                    </w:rPr>
                  </w:rPrChange>
                </w:rPr>
                <w:t>F</w:t>
              </w:r>
              <w:r w:rsidRPr="001B0F7A">
                <w:rPr>
                  <w:rFonts w:ascii="Arial" w:hAnsi="Arial" w:cs="Arial"/>
                  <w:sz w:val="16"/>
                  <w:szCs w:val="16"/>
                  <w:vertAlign w:val="subscript"/>
                  <w:rPrChange w:id="41992" w:author="R4-1812668" w:date="2019-01-30T21:33:00Z">
                    <w:rPr>
                      <w:rFonts w:ascii="Arial" w:hAnsi="Arial" w:cs="Arial"/>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D16475" w:rsidRPr="001B0F7A" w:rsidRDefault="00D16475" w:rsidP="00FA391C">
            <w:pPr>
              <w:keepNext/>
              <w:keepLines/>
              <w:spacing w:after="0"/>
              <w:jc w:val="center"/>
              <w:rPr>
                <w:ins w:id="41993" w:author="R4-1815069" w:date="2019-01-28T17:14:00Z"/>
                <w:rFonts w:ascii="Arial" w:hAnsi="Arial" w:cs="Arial"/>
                <w:sz w:val="16"/>
                <w:szCs w:val="16"/>
                <w:lang w:val="en-US" w:eastAsia="zh-CN"/>
              </w:rPr>
            </w:pPr>
            <w:ins w:id="41994" w:author="R4-1815069" w:date="2019-01-28T17:14:00Z">
              <w:r w:rsidRPr="001B0F7A">
                <w:rPr>
                  <w:rFonts w:ascii="Arial" w:hAnsi="Arial" w:cs="Arial"/>
                  <w:sz w:val="16"/>
                  <w:szCs w:val="16"/>
                  <w:lang w:val="en-US" w:eastAsia="zh-CN"/>
                  <w:rPrChange w:id="41995" w:author="R4-1812668" w:date="2019-01-30T21:33:00Z">
                    <w:rPr>
                      <w:rFonts w:ascii="Arial" w:hAnsi="Arial" w:cs="Arial"/>
                      <w:sz w:val="16"/>
                      <w:szCs w:val="16"/>
                      <w:highlight w:val="yellow"/>
                      <w:lang w:val="en-US"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1996" w:author="R4-1815069" w:date="2019-01-28T17:14:00Z"/>
                <w:rFonts w:ascii="Arial" w:hAnsi="Arial" w:cs="Arial"/>
                <w:sz w:val="16"/>
                <w:szCs w:val="16"/>
                <w:lang w:val="en-US" w:eastAsia="zh-CN"/>
              </w:rPr>
            </w:pPr>
            <w:ins w:id="41997" w:author="R4-1815069" w:date="2019-01-28T17:14:00Z">
              <w:r w:rsidRPr="001B0F7A">
                <w:rPr>
                  <w:rFonts w:ascii="Arial" w:hAnsi="Arial" w:cs="Arial"/>
                  <w:sz w:val="16"/>
                  <w:szCs w:val="16"/>
                  <w:lang w:val="en-US" w:eastAsia="zh-CN"/>
                  <w:rPrChange w:id="41998" w:author="R4-1812668" w:date="2019-01-30T21:33:00Z">
                    <w:rPr>
                      <w:rFonts w:ascii="Arial" w:hAnsi="Arial" w:cs="Arial"/>
                      <w:sz w:val="16"/>
                      <w:szCs w:val="16"/>
                      <w:highlight w:val="yellow"/>
                      <w:lang w:val="en-US"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B0F7A" w:rsidRDefault="00D16475" w:rsidP="00FA391C">
            <w:pPr>
              <w:keepNext/>
              <w:keepLines/>
              <w:spacing w:after="0"/>
              <w:jc w:val="center"/>
              <w:rPr>
                <w:ins w:id="41999" w:author="R4-1815069" w:date="2019-01-28T17:14:00Z"/>
                <w:rFonts w:ascii="Arial" w:hAnsi="Arial" w:cs="Arial"/>
                <w:sz w:val="16"/>
                <w:szCs w:val="16"/>
                <w:lang w:val="en-US" w:eastAsia="zh-CN"/>
              </w:rPr>
            </w:pPr>
          </w:p>
        </w:tc>
      </w:tr>
      <w:tr w:rsidR="00D16475" w:rsidRPr="001B0F7A" w:rsidTr="00FA391C">
        <w:trPr>
          <w:trHeight w:val="188"/>
          <w:jc w:val="center"/>
          <w:ins w:id="42000" w:author="R4-1815069" w:date="2019-01-28T17:1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42001" w:author="R4-1815069" w:date="2019-01-28T17:1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42002" w:author="R4-1815069" w:date="2019-01-28T17:14:00Z"/>
                <w:rFonts w:ascii="Arial" w:hAnsi="Arial" w:cs="Arial"/>
                <w:sz w:val="16"/>
                <w:szCs w:val="16"/>
                <w:lang w:val="sv-SE" w:eastAsia="ja-JP"/>
              </w:rPr>
            </w:pPr>
            <w:ins w:id="42003" w:author="R4-1815069" w:date="2019-01-28T17:14:00Z">
              <w:r w:rsidRPr="001B0F7A">
                <w:rPr>
                  <w:rFonts w:ascii="Arial" w:hAnsi="Arial" w:cs="Arial"/>
                  <w:sz w:val="16"/>
                  <w:szCs w:val="16"/>
                  <w:rPrChange w:id="42004" w:author="R4-1812668" w:date="2019-01-30T21:33:00Z">
                    <w:rPr>
                      <w:rFonts w:ascii="Arial" w:hAnsi="Arial" w:cs="Arial"/>
                      <w:sz w:val="16"/>
                      <w:szCs w:val="16"/>
                      <w:highlight w:val="yellow"/>
                    </w:rPr>
                  </w:rPrChange>
                </w:rPr>
                <w:t>NR Band n77, n78</w:t>
              </w:r>
              <w:r w:rsidRPr="001B0F7A">
                <w:rPr>
                  <w:rFonts w:ascii="Arial" w:hAnsi="Arial" w:cs="Arial"/>
                  <w:sz w:val="16"/>
                  <w:szCs w:val="16"/>
                  <w:lang w:val="en-US" w:eastAsia="zh-CN"/>
                  <w:rPrChange w:id="42005" w:author="R4-1812668" w:date="2019-01-30T21:33:00Z">
                    <w:rPr>
                      <w:rFonts w:ascii="Arial" w:hAnsi="Arial" w:cs="Arial"/>
                      <w:sz w:val="16"/>
                      <w:szCs w:val="16"/>
                      <w:highlight w:val="yellow"/>
                      <w:lang w:val="en-US" w:eastAsia="zh-CN"/>
                    </w:rPr>
                  </w:rPrChange>
                </w:rPr>
                <w:t>, n79</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42006" w:author="R4-1815069" w:date="2019-01-28T17:14:00Z"/>
                <w:rFonts w:ascii="Arial" w:hAnsi="Arial" w:cs="Arial"/>
                <w:sz w:val="16"/>
                <w:szCs w:val="16"/>
                <w:lang w:val="en-US" w:eastAsia="zh-CN"/>
              </w:rPr>
            </w:pPr>
            <w:ins w:id="42007" w:author="R4-1815069" w:date="2019-01-28T17:14:00Z">
              <w:r w:rsidRPr="001B0F7A">
                <w:rPr>
                  <w:rFonts w:ascii="Arial" w:hAnsi="Arial" w:cs="Arial"/>
                  <w:sz w:val="16"/>
                  <w:szCs w:val="16"/>
                  <w:rPrChange w:id="42008" w:author="R4-1812668" w:date="2019-01-30T21:33:00Z">
                    <w:rPr>
                      <w:rFonts w:ascii="Arial" w:hAnsi="Arial" w:cs="Arial"/>
                      <w:sz w:val="16"/>
                      <w:szCs w:val="16"/>
                      <w:highlight w:val="yellow"/>
                    </w:rPr>
                  </w:rPrChange>
                </w:rPr>
                <w:t>F</w:t>
              </w:r>
              <w:r w:rsidRPr="001B0F7A">
                <w:rPr>
                  <w:rFonts w:ascii="Arial" w:hAnsi="Arial" w:cs="Arial"/>
                  <w:sz w:val="16"/>
                  <w:szCs w:val="16"/>
                  <w:vertAlign w:val="subscript"/>
                  <w:rPrChange w:id="42009" w:author="R4-1812668" w:date="2019-01-30T21:33:00Z">
                    <w:rPr>
                      <w:rFonts w:ascii="Arial" w:hAnsi="Arial" w:cs="Arial"/>
                      <w:sz w:val="16"/>
                      <w:szCs w:val="16"/>
                      <w:highlight w:val="yellow"/>
                      <w:vertAlign w:val="subscript"/>
                    </w:rPr>
                  </w:rPrChange>
                </w:rPr>
                <w:t>DL_low</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42010" w:author="R4-1815069" w:date="2019-01-28T17:14:00Z"/>
                <w:rFonts w:ascii="Arial" w:hAnsi="Arial" w:cs="Arial"/>
                <w:sz w:val="16"/>
                <w:szCs w:val="16"/>
                <w:lang w:val="en-US" w:eastAsia="zh-CN"/>
              </w:rPr>
            </w:pPr>
            <w:ins w:id="42011" w:author="R4-1815069" w:date="2019-01-28T17:14:00Z">
              <w:r w:rsidRPr="001B0F7A">
                <w:rPr>
                  <w:rFonts w:ascii="Arial" w:hAnsi="Arial" w:cs="Arial"/>
                  <w:sz w:val="16"/>
                  <w:szCs w:val="16"/>
                  <w:rPrChange w:id="42012"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rPr>
                <w:ins w:id="42013" w:author="R4-1815069" w:date="2019-01-28T17:14:00Z"/>
                <w:rFonts w:ascii="Arial" w:hAnsi="Arial" w:cs="Arial"/>
                <w:sz w:val="16"/>
                <w:szCs w:val="16"/>
                <w:lang w:val="en-US" w:eastAsia="zh-CN"/>
              </w:rPr>
            </w:pPr>
            <w:ins w:id="42014" w:author="R4-1815069" w:date="2019-01-28T17:14:00Z">
              <w:r w:rsidRPr="001B0F7A">
                <w:rPr>
                  <w:rStyle w:val="TALCar"/>
                  <w:rFonts w:cs="Arial"/>
                  <w:sz w:val="16"/>
                  <w:szCs w:val="16"/>
                  <w:rPrChange w:id="42015" w:author="R4-1812668" w:date="2019-01-30T21:33:00Z">
                    <w:rPr>
                      <w:rStyle w:val="TALCar"/>
                      <w:rFonts w:cs="Arial"/>
                      <w:sz w:val="16"/>
                      <w:szCs w:val="16"/>
                      <w:highlight w:val="yellow"/>
                    </w:rPr>
                  </w:rPrChange>
                </w:rPr>
                <w:t>F</w:t>
              </w:r>
              <w:r w:rsidRPr="001B0F7A">
                <w:rPr>
                  <w:rStyle w:val="TALCar"/>
                  <w:rFonts w:cs="Arial"/>
                  <w:sz w:val="16"/>
                  <w:szCs w:val="16"/>
                  <w:vertAlign w:val="subscript"/>
                  <w:rPrChange w:id="42016" w:author="R4-1812668" w:date="2019-01-30T21:33:00Z">
                    <w:rPr>
                      <w:rStyle w:val="TALCar"/>
                      <w:rFonts w:cs="Arial"/>
                      <w:sz w:val="16"/>
                      <w:szCs w:val="16"/>
                      <w:highlight w:val="yellow"/>
                      <w:vertAlign w:val="subscript"/>
                    </w:rPr>
                  </w:rPrChange>
                </w:rPr>
                <w:t>DL_high</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42017" w:author="R4-1815069" w:date="2019-01-28T17:14:00Z"/>
                <w:rFonts w:ascii="Arial" w:hAnsi="Arial" w:cs="Arial"/>
                <w:sz w:val="16"/>
                <w:szCs w:val="16"/>
                <w:lang w:val="en-US" w:eastAsia="zh-CN"/>
              </w:rPr>
            </w:pPr>
            <w:ins w:id="42018" w:author="R4-1815069" w:date="2019-01-28T17:14:00Z">
              <w:r w:rsidRPr="001B0F7A">
                <w:rPr>
                  <w:rFonts w:ascii="Arial" w:hAnsi="Arial" w:cs="Arial"/>
                  <w:sz w:val="16"/>
                  <w:szCs w:val="16"/>
                  <w:rPrChange w:id="42019" w:author="R4-1812668" w:date="2019-01-30T21:33:00Z">
                    <w:rPr>
                      <w:rFonts w:ascii="Arial" w:hAnsi="Arial" w:cs="Arial"/>
                      <w:sz w:val="16"/>
                      <w:szCs w:val="16"/>
                      <w:highlight w:val="yellow"/>
                    </w:rPr>
                  </w:rPrChange>
                </w:rPr>
                <w:t>-50</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42020" w:author="R4-1815069" w:date="2019-01-28T17:14:00Z"/>
                <w:rFonts w:ascii="Arial" w:hAnsi="Arial" w:cs="Arial"/>
                <w:sz w:val="16"/>
                <w:szCs w:val="16"/>
                <w:lang w:val="en-US" w:eastAsia="zh-CN"/>
              </w:rPr>
            </w:pPr>
            <w:ins w:id="42021" w:author="R4-1815069" w:date="2019-01-28T17:14:00Z">
              <w:r w:rsidRPr="001B0F7A">
                <w:rPr>
                  <w:rFonts w:ascii="Arial" w:hAnsi="Arial" w:cs="Arial"/>
                  <w:sz w:val="16"/>
                  <w:szCs w:val="16"/>
                  <w:rPrChange w:id="42022" w:author="R4-1812668" w:date="2019-01-30T21:33:00Z">
                    <w:rPr>
                      <w:rFonts w:ascii="Arial" w:hAnsi="Arial" w:cs="Arial"/>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42023" w:author="R4-1815069" w:date="2019-01-28T17:14:00Z"/>
                <w:rFonts w:ascii="Arial" w:hAnsi="Arial" w:cs="Arial"/>
                <w:sz w:val="16"/>
                <w:szCs w:val="16"/>
                <w:lang w:val="en-US" w:eastAsia="zh-CN"/>
              </w:rPr>
            </w:pPr>
            <w:ins w:id="42024" w:author="R4-1815069" w:date="2019-01-28T17:14:00Z">
              <w:r w:rsidRPr="001B0F7A">
                <w:rPr>
                  <w:rFonts w:ascii="Arial" w:hAnsi="Arial" w:cs="Arial"/>
                  <w:sz w:val="16"/>
                  <w:szCs w:val="16"/>
                  <w:rPrChange w:id="42025" w:author="R4-1812668" w:date="2019-01-30T21:33:00Z">
                    <w:rPr>
                      <w:rFonts w:ascii="Arial" w:hAnsi="Arial" w:cs="Arial"/>
                      <w:sz w:val="16"/>
                      <w:szCs w:val="16"/>
                      <w:highlight w:val="yellow"/>
                    </w:rPr>
                  </w:rPrChange>
                </w:rPr>
                <w:t>2</w:t>
              </w:r>
            </w:ins>
          </w:p>
        </w:tc>
      </w:tr>
      <w:tr w:rsidR="00D16475" w:rsidRPr="001B0F7A" w:rsidTr="00FA391C">
        <w:trPr>
          <w:trHeight w:val="188"/>
          <w:jc w:val="center"/>
          <w:ins w:id="42026" w:author="R4-1815069" w:date="2019-01-28T17:14:00Z"/>
        </w:trPr>
        <w:tc>
          <w:tcPr>
            <w:tcW w:w="1632" w:type="dxa"/>
            <w:vMerge/>
            <w:tcBorders>
              <w:left w:val="single" w:sz="4" w:space="0" w:color="auto"/>
              <w:right w:val="single" w:sz="4" w:space="0" w:color="auto"/>
            </w:tcBorders>
          </w:tcPr>
          <w:p w:rsidR="00D16475" w:rsidRPr="001B0F7A" w:rsidRDefault="00D16475" w:rsidP="00FA391C">
            <w:pPr>
              <w:spacing w:after="0"/>
              <w:jc w:val="center"/>
              <w:rPr>
                <w:ins w:id="42027" w:author="R4-1815069" w:date="2019-01-28T17:1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42028" w:author="R4-1815069" w:date="2019-01-28T17:14:00Z"/>
                <w:rFonts w:ascii="Arial" w:hAnsi="Arial" w:cs="Arial"/>
                <w:sz w:val="16"/>
                <w:szCs w:val="16"/>
                <w:lang w:val="sv-SE" w:eastAsia="ja-JP"/>
              </w:rPr>
            </w:pPr>
            <w:ins w:id="42029" w:author="R4-1815069" w:date="2019-01-28T17:14:00Z">
              <w:r w:rsidRPr="001B0F7A">
                <w:rPr>
                  <w:rFonts w:ascii="Arial" w:hAnsi="Arial" w:cs="Arial"/>
                  <w:sz w:val="16"/>
                  <w:szCs w:val="16"/>
                  <w:rPrChange w:id="42030" w:author="R4-1812668" w:date="2019-01-30T21:33:00Z">
                    <w:rPr>
                      <w:rFonts w:ascii="Arial" w:hAnsi="Arial" w:cs="Arial"/>
                      <w:sz w:val="16"/>
                      <w:szCs w:val="16"/>
                      <w:highlight w:val="yellow"/>
                    </w:rPr>
                  </w:rPrChange>
                </w:rPr>
                <w:t>Frequency range</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42031" w:author="R4-1815069" w:date="2019-01-28T17:14:00Z"/>
                <w:rFonts w:ascii="Arial" w:hAnsi="Arial" w:cs="Arial"/>
                <w:sz w:val="16"/>
                <w:szCs w:val="16"/>
                <w:lang w:val="en-US" w:eastAsia="zh-CN"/>
              </w:rPr>
            </w:pPr>
            <w:ins w:id="42032" w:author="R4-1815069" w:date="2019-01-28T17:14:00Z">
              <w:r w:rsidRPr="001B0F7A">
                <w:rPr>
                  <w:rFonts w:ascii="Arial" w:hAnsi="Arial" w:cs="Arial"/>
                  <w:sz w:val="16"/>
                  <w:szCs w:val="16"/>
                  <w:rPrChange w:id="42033" w:author="R4-1812668" w:date="2019-01-30T21:33:00Z">
                    <w:rPr>
                      <w:rFonts w:ascii="Arial" w:hAnsi="Arial" w:cs="Arial"/>
                      <w:sz w:val="16"/>
                      <w:szCs w:val="16"/>
                      <w:highlight w:val="yellow"/>
                    </w:rPr>
                  </w:rPrChange>
                </w:rPr>
                <w:t>1805</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42034" w:author="R4-1815069" w:date="2019-01-28T17:14:00Z"/>
                <w:rFonts w:ascii="Arial" w:hAnsi="Arial" w:cs="Arial"/>
                <w:sz w:val="16"/>
                <w:szCs w:val="16"/>
                <w:lang w:val="en-US" w:eastAsia="zh-CN"/>
              </w:rPr>
            </w:pPr>
            <w:ins w:id="42035" w:author="R4-1815069" w:date="2019-01-28T17:14:00Z">
              <w:r w:rsidRPr="001B0F7A">
                <w:rPr>
                  <w:rFonts w:ascii="Arial" w:hAnsi="Arial" w:cs="Arial"/>
                  <w:sz w:val="16"/>
                  <w:szCs w:val="16"/>
                  <w:rPrChange w:id="42036"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rPr>
                <w:ins w:id="42037" w:author="R4-1815069" w:date="2019-01-28T17:14:00Z"/>
                <w:rFonts w:ascii="Arial" w:hAnsi="Arial" w:cs="Arial"/>
                <w:sz w:val="16"/>
                <w:szCs w:val="16"/>
                <w:lang w:val="en-US" w:eastAsia="zh-CN"/>
              </w:rPr>
            </w:pPr>
            <w:ins w:id="42038" w:author="R4-1815069" w:date="2019-01-28T17:14:00Z">
              <w:r w:rsidRPr="001B0F7A">
                <w:rPr>
                  <w:rFonts w:ascii="Arial" w:hAnsi="Arial" w:cs="Arial"/>
                  <w:sz w:val="16"/>
                  <w:szCs w:val="16"/>
                  <w:rPrChange w:id="42039" w:author="R4-1812668" w:date="2019-01-30T21:33:00Z">
                    <w:rPr>
                      <w:rFonts w:ascii="Arial" w:hAnsi="Arial" w:cs="Arial"/>
                      <w:sz w:val="16"/>
                      <w:szCs w:val="16"/>
                      <w:highlight w:val="yellow"/>
                    </w:rPr>
                  </w:rPrChange>
                </w:rPr>
                <w:t>1855</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42040" w:author="R4-1815069" w:date="2019-01-28T17:14:00Z"/>
                <w:rFonts w:ascii="Arial" w:hAnsi="Arial" w:cs="Arial"/>
                <w:sz w:val="16"/>
                <w:szCs w:val="16"/>
                <w:lang w:val="en-US" w:eastAsia="zh-CN"/>
              </w:rPr>
            </w:pPr>
            <w:ins w:id="42041" w:author="R4-1815069" w:date="2019-01-28T17:14:00Z">
              <w:r w:rsidRPr="001B0F7A">
                <w:rPr>
                  <w:rFonts w:ascii="Arial" w:hAnsi="Arial" w:cs="Arial"/>
                  <w:sz w:val="16"/>
                  <w:szCs w:val="16"/>
                  <w:rPrChange w:id="42042" w:author="R4-1812668" w:date="2019-01-30T21:33:00Z">
                    <w:rPr>
                      <w:rFonts w:ascii="Arial" w:hAnsi="Arial" w:cs="Arial"/>
                      <w:sz w:val="16"/>
                      <w:szCs w:val="16"/>
                      <w:highlight w:val="yellow"/>
                    </w:rPr>
                  </w:rPrChange>
                </w:rPr>
                <w:t>-40</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42043" w:author="R4-1815069" w:date="2019-01-28T17:14:00Z"/>
                <w:rFonts w:ascii="Arial" w:hAnsi="Arial" w:cs="Arial"/>
                <w:sz w:val="16"/>
                <w:szCs w:val="16"/>
                <w:lang w:val="en-US" w:eastAsia="zh-CN"/>
              </w:rPr>
            </w:pPr>
            <w:ins w:id="42044" w:author="R4-1815069" w:date="2019-01-28T17:14:00Z">
              <w:r w:rsidRPr="001B0F7A">
                <w:rPr>
                  <w:rFonts w:ascii="Arial" w:hAnsi="Arial" w:cs="Arial"/>
                  <w:sz w:val="16"/>
                  <w:szCs w:val="16"/>
                  <w:rPrChange w:id="42045" w:author="R4-1812668" w:date="2019-01-30T21:33:00Z">
                    <w:rPr>
                      <w:rFonts w:ascii="Arial" w:hAnsi="Arial" w:cs="Arial"/>
                      <w:sz w:val="16"/>
                      <w:szCs w:val="16"/>
                      <w:highlight w:val="yellow"/>
                    </w:rPr>
                  </w:rPrChange>
                </w:rPr>
                <w:t>1</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42046" w:author="R4-1815069" w:date="2019-01-28T17:14:00Z"/>
                <w:rFonts w:ascii="Arial" w:hAnsi="Arial" w:cs="Arial"/>
                <w:sz w:val="16"/>
                <w:szCs w:val="16"/>
                <w:lang w:val="en-US" w:eastAsia="zh-CN"/>
              </w:rPr>
            </w:pPr>
            <w:ins w:id="42047" w:author="R4-1815069" w:date="2019-01-28T17:14:00Z">
              <w:r w:rsidRPr="001B0F7A">
                <w:rPr>
                  <w:rFonts w:ascii="Arial" w:hAnsi="Arial" w:cs="Arial"/>
                  <w:sz w:val="16"/>
                  <w:szCs w:val="16"/>
                  <w:rPrChange w:id="42048" w:author="R4-1812668" w:date="2019-01-30T21:33:00Z">
                    <w:rPr>
                      <w:rFonts w:ascii="Arial" w:hAnsi="Arial" w:cs="Arial"/>
                      <w:sz w:val="16"/>
                      <w:szCs w:val="16"/>
                      <w:highlight w:val="yellow"/>
                    </w:rPr>
                  </w:rPrChange>
                </w:rPr>
                <w:t>5</w:t>
              </w:r>
            </w:ins>
          </w:p>
        </w:tc>
      </w:tr>
      <w:tr w:rsidR="00D16475" w:rsidRPr="001B0F7A" w:rsidTr="00FA391C">
        <w:trPr>
          <w:trHeight w:val="188"/>
          <w:jc w:val="center"/>
          <w:ins w:id="42049" w:author="R4-1815069" w:date="2019-01-28T17:14:00Z"/>
        </w:trPr>
        <w:tc>
          <w:tcPr>
            <w:tcW w:w="1632" w:type="dxa"/>
            <w:vMerge/>
            <w:tcBorders>
              <w:left w:val="single" w:sz="4" w:space="0" w:color="auto"/>
              <w:bottom w:val="single" w:sz="4" w:space="0" w:color="auto"/>
              <w:right w:val="single" w:sz="4" w:space="0" w:color="auto"/>
            </w:tcBorders>
          </w:tcPr>
          <w:p w:rsidR="00D16475" w:rsidRPr="001B0F7A" w:rsidRDefault="00D16475" w:rsidP="00FA391C">
            <w:pPr>
              <w:spacing w:after="0"/>
              <w:jc w:val="center"/>
              <w:rPr>
                <w:ins w:id="42050" w:author="R4-1815069" w:date="2019-01-28T17:1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both"/>
              <w:rPr>
                <w:ins w:id="42051" w:author="R4-1815069" w:date="2019-01-28T17:14:00Z"/>
                <w:rFonts w:ascii="Arial" w:hAnsi="Arial" w:cs="Arial"/>
                <w:sz w:val="16"/>
                <w:szCs w:val="16"/>
                <w:lang w:val="sv-SE" w:eastAsia="ja-JP"/>
              </w:rPr>
            </w:pPr>
            <w:ins w:id="42052" w:author="R4-1815069" w:date="2019-01-28T17:14:00Z">
              <w:r w:rsidRPr="001B0F7A">
                <w:rPr>
                  <w:rFonts w:ascii="Arial" w:hAnsi="Arial" w:cs="Arial"/>
                  <w:sz w:val="16"/>
                  <w:szCs w:val="16"/>
                  <w:rPrChange w:id="42053" w:author="R4-1812668" w:date="2019-01-30T21:33:00Z">
                    <w:rPr>
                      <w:rFonts w:ascii="Arial" w:hAnsi="Arial" w:cs="Arial"/>
                      <w:sz w:val="16"/>
                      <w:szCs w:val="16"/>
                      <w:highlight w:val="yellow"/>
                    </w:rPr>
                  </w:rPrChange>
                </w:rPr>
                <w:t>Frequency range</w:t>
              </w:r>
            </w:ins>
          </w:p>
        </w:tc>
        <w:tc>
          <w:tcPr>
            <w:tcW w:w="934"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right"/>
              <w:rPr>
                <w:ins w:id="42054" w:author="R4-1815069" w:date="2019-01-28T17:14:00Z"/>
                <w:rFonts w:ascii="Arial" w:hAnsi="Arial" w:cs="Arial"/>
                <w:sz w:val="16"/>
                <w:szCs w:val="16"/>
                <w:lang w:val="en-US" w:eastAsia="zh-CN"/>
              </w:rPr>
            </w:pPr>
            <w:ins w:id="42055" w:author="R4-1815069" w:date="2019-01-28T17:14:00Z">
              <w:r w:rsidRPr="001B0F7A">
                <w:rPr>
                  <w:rFonts w:ascii="Arial" w:hAnsi="Arial" w:cs="Arial"/>
                  <w:sz w:val="16"/>
                  <w:szCs w:val="16"/>
                  <w:rPrChange w:id="42056" w:author="R4-1812668" w:date="2019-01-30T21:33:00Z">
                    <w:rPr>
                      <w:rFonts w:ascii="Arial" w:hAnsi="Arial" w:cs="Arial"/>
                      <w:sz w:val="16"/>
                      <w:szCs w:val="16"/>
                      <w:highlight w:val="yellow"/>
                    </w:rPr>
                  </w:rPrChange>
                </w:rPr>
                <w:t>1855</w:t>
              </w:r>
            </w:ins>
          </w:p>
        </w:tc>
        <w:tc>
          <w:tcPr>
            <w:tcW w:w="310"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42057" w:author="R4-1815069" w:date="2019-01-28T17:14:00Z"/>
                <w:rFonts w:ascii="Arial" w:hAnsi="Arial" w:cs="Arial"/>
                <w:sz w:val="16"/>
                <w:szCs w:val="16"/>
                <w:lang w:val="en-US" w:eastAsia="zh-CN"/>
              </w:rPr>
            </w:pPr>
            <w:ins w:id="42058" w:author="R4-1815069" w:date="2019-01-28T17:14:00Z">
              <w:r w:rsidRPr="001B0F7A">
                <w:rPr>
                  <w:rFonts w:ascii="Arial" w:hAnsi="Arial" w:cs="Arial"/>
                  <w:sz w:val="16"/>
                  <w:szCs w:val="16"/>
                  <w:rPrChange w:id="42059" w:author="R4-1812668" w:date="2019-01-30T21:33:00Z">
                    <w:rPr>
                      <w:rFonts w:ascii="Arial" w:hAnsi="Arial" w:cs="Arial"/>
                      <w:sz w:val="16"/>
                      <w:szCs w:val="16"/>
                      <w:highlight w:val="yellow"/>
                    </w:rPr>
                  </w:rPrChange>
                </w:rPr>
                <w:t>-</w:t>
              </w:r>
            </w:ins>
          </w:p>
        </w:tc>
        <w:tc>
          <w:tcPr>
            <w:tcW w:w="937"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rPr>
                <w:ins w:id="42060" w:author="R4-1815069" w:date="2019-01-28T17:14:00Z"/>
                <w:rFonts w:ascii="Arial" w:hAnsi="Arial" w:cs="Arial"/>
                <w:sz w:val="16"/>
                <w:szCs w:val="16"/>
                <w:lang w:val="en-US" w:eastAsia="zh-CN"/>
              </w:rPr>
            </w:pPr>
            <w:ins w:id="42061" w:author="R4-1815069" w:date="2019-01-28T17:14:00Z">
              <w:r w:rsidRPr="001B0F7A">
                <w:rPr>
                  <w:rFonts w:ascii="Arial" w:hAnsi="Arial" w:cs="Arial"/>
                  <w:sz w:val="16"/>
                  <w:szCs w:val="16"/>
                  <w:rPrChange w:id="42062" w:author="R4-1812668" w:date="2019-01-30T21:33:00Z">
                    <w:rPr>
                      <w:rFonts w:ascii="Arial" w:hAnsi="Arial" w:cs="Arial"/>
                      <w:sz w:val="16"/>
                      <w:szCs w:val="16"/>
                      <w:highlight w:val="yellow"/>
                    </w:rPr>
                  </w:rPrChange>
                </w:rPr>
                <w:t>1880</w:t>
              </w:r>
            </w:ins>
          </w:p>
        </w:tc>
        <w:tc>
          <w:tcPr>
            <w:tcW w:w="1172" w:type="dxa"/>
            <w:tcBorders>
              <w:top w:val="single" w:sz="4" w:space="0" w:color="auto"/>
              <w:left w:val="nil"/>
              <w:bottom w:val="single" w:sz="4" w:space="0" w:color="auto"/>
              <w:right w:val="single" w:sz="4" w:space="0" w:color="auto"/>
            </w:tcBorders>
          </w:tcPr>
          <w:p w:rsidR="00D16475" w:rsidRPr="001B0F7A" w:rsidRDefault="00D16475" w:rsidP="00FA391C">
            <w:pPr>
              <w:keepNext/>
              <w:keepLines/>
              <w:spacing w:after="0"/>
              <w:jc w:val="center"/>
              <w:rPr>
                <w:ins w:id="42063" w:author="R4-1815069" w:date="2019-01-28T17:14:00Z"/>
                <w:rFonts w:ascii="Arial" w:hAnsi="Arial" w:cs="Arial"/>
                <w:sz w:val="16"/>
                <w:szCs w:val="16"/>
                <w:lang w:val="en-US" w:eastAsia="zh-CN"/>
              </w:rPr>
            </w:pPr>
            <w:ins w:id="42064" w:author="R4-1815069" w:date="2019-01-28T17:14:00Z">
              <w:r w:rsidRPr="001B0F7A">
                <w:rPr>
                  <w:rFonts w:ascii="Arial" w:hAnsi="Arial" w:cs="Arial"/>
                  <w:sz w:val="16"/>
                  <w:szCs w:val="16"/>
                  <w:rPrChange w:id="42065" w:author="R4-1812668" w:date="2019-01-30T21:33:00Z">
                    <w:rPr>
                      <w:rFonts w:ascii="Arial" w:hAnsi="Arial" w:cs="Arial"/>
                      <w:sz w:val="16"/>
                      <w:szCs w:val="16"/>
                      <w:highlight w:val="yellow"/>
                    </w:rPr>
                  </w:rPrChange>
                </w:rPr>
                <w:t>-15.5</w:t>
              </w:r>
            </w:ins>
          </w:p>
        </w:tc>
        <w:tc>
          <w:tcPr>
            <w:tcW w:w="749"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42066" w:author="R4-1815069" w:date="2019-01-28T17:14:00Z"/>
                <w:rFonts w:ascii="Arial" w:hAnsi="Arial" w:cs="Arial"/>
                <w:sz w:val="16"/>
                <w:szCs w:val="16"/>
                <w:lang w:val="en-US" w:eastAsia="zh-CN"/>
              </w:rPr>
            </w:pPr>
            <w:ins w:id="42067" w:author="R4-1815069" w:date="2019-01-28T17:14:00Z">
              <w:r w:rsidRPr="001B0F7A">
                <w:rPr>
                  <w:rFonts w:ascii="Arial" w:hAnsi="Arial" w:cs="Arial"/>
                  <w:sz w:val="16"/>
                  <w:szCs w:val="16"/>
                  <w:rPrChange w:id="42068" w:author="R4-1812668" w:date="2019-01-30T21:33:00Z">
                    <w:rPr>
                      <w:rFonts w:ascii="Arial" w:hAnsi="Arial" w:cs="Arial"/>
                      <w:sz w:val="16"/>
                      <w:szCs w:val="16"/>
                      <w:highlight w:val="yellow"/>
                    </w:rPr>
                  </w:rPrChange>
                </w:rPr>
                <w:t>5</w:t>
              </w:r>
            </w:ins>
          </w:p>
        </w:tc>
        <w:tc>
          <w:tcPr>
            <w:tcW w:w="1228" w:type="dxa"/>
            <w:tcBorders>
              <w:top w:val="single" w:sz="4" w:space="0" w:color="auto"/>
              <w:left w:val="nil"/>
              <w:bottom w:val="single" w:sz="4" w:space="0" w:color="auto"/>
              <w:right w:val="single" w:sz="4" w:space="0" w:color="auto"/>
            </w:tcBorders>
            <w:noWrap/>
          </w:tcPr>
          <w:p w:rsidR="00D16475" w:rsidRPr="001B0F7A" w:rsidRDefault="00D16475" w:rsidP="00FA391C">
            <w:pPr>
              <w:keepNext/>
              <w:keepLines/>
              <w:spacing w:after="0"/>
              <w:jc w:val="center"/>
              <w:rPr>
                <w:ins w:id="42069" w:author="R4-1815069" w:date="2019-01-28T17:14:00Z"/>
                <w:rFonts w:ascii="Arial" w:hAnsi="Arial" w:cs="Arial"/>
                <w:sz w:val="16"/>
                <w:szCs w:val="16"/>
                <w:lang w:val="en-US" w:eastAsia="zh-CN"/>
              </w:rPr>
            </w:pPr>
            <w:ins w:id="42070" w:author="R4-1815069" w:date="2019-01-28T17:14:00Z">
              <w:r w:rsidRPr="001B0F7A">
                <w:rPr>
                  <w:rFonts w:ascii="Arial" w:hAnsi="Arial" w:cs="Arial"/>
                  <w:sz w:val="16"/>
                  <w:szCs w:val="16"/>
                  <w:lang w:val="en-US" w:eastAsia="zh-CN"/>
                  <w:rPrChange w:id="42071" w:author="R4-1812668" w:date="2019-01-30T21:33:00Z">
                    <w:rPr>
                      <w:rFonts w:ascii="Arial" w:hAnsi="Arial" w:cs="Arial"/>
                      <w:sz w:val="16"/>
                      <w:szCs w:val="16"/>
                      <w:highlight w:val="yellow"/>
                      <w:lang w:val="en-US" w:eastAsia="zh-CN"/>
                    </w:rPr>
                  </w:rPrChange>
                </w:rPr>
                <w:t>5</w:t>
              </w:r>
              <w:r w:rsidRPr="001B0F7A">
                <w:rPr>
                  <w:rFonts w:ascii="Arial" w:hAnsi="Arial" w:cs="Arial"/>
                  <w:sz w:val="16"/>
                  <w:szCs w:val="16"/>
                  <w:rPrChange w:id="42072" w:author="R4-1812668" w:date="2019-01-30T21:33:00Z">
                    <w:rPr>
                      <w:rFonts w:ascii="Arial" w:hAnsi="Arial" w:cs="Arial"/>
                      <w:sz w:val="16"/>
                      <w:szCs w:val="16"/>
                      <w:highlight w:val="yellow"/>
                    </w:rPr>
                  </w:rPrChange>
                </w:rPr>
                <w:t xml:space="preserve">, </w:t>
              </w:r>
              <w:r w:rsidRPr="001B0F7A">
                <w:rPr>
                  <w:rFonts w:ascii="Arial" w:hAnsi="Arial" w:cs="Arial"/>
                  <w:sz w:val="16"/>
                  <w:szCs w:val="16"/>
                  <w:lang w:val="en-US" w:eastAsia="zh-CN"/>
                  <w:rPrChange w:id="42073" w:author="R4-1812668" w:date="2019-01-30T21:33:00Z">
                    <w:rPr>
                      <w:rFonts w:ascii="Arial" w:hAnsi="Arial" w:cs="Arial"/>
                      <w:sz w:val="16"/>
                      <w:szCs w:val="16"/>
                      <w:highlight w:val="yellow"/>
                      <w:lang w:val="en-US" w:eastAsia="zh-CN"/>
                    </w:rPr>
                  </w:rPrChange>
                </w:rPr>
                <w:t>7</w:t>
              </w:r>
              <w:r w:rsidRPr="001B0F7A">
                <w:rPr>
                  <w:rFonts w:ascii="Arial" w:hAnsi="Arial" w:cs="Arial"/>
                  <w:sz w:val="16"/>
                  <w:szCs w:val="16"/>
                  <w:rPrChange w:id="42074" w:author="R4-1812668" w:date="2019-01-30T21:33:00Z">
                    <w:rPr>
                      <w:rFonts w:ascii="Arial" w:hAnsi="Arial" w:cs="Arial"/>
                      <w:sz w:val="16"/>
                      <w:szCs w:val="16"/>
                      <w:highlight w:val="yellow"/>
                    </w:rPr>
                  </w:rPrChange>
                </w:rPr>
                <w:t xml:space="preserve">, </w:t>
              </w:r>
              <w:r w:rsidRPr="001B0F7A">
                <w:rPr>
                  <w:rFonts w:ascii="Arial" w:hAnsi="Arial" w:cs="Arial"/>
                  <w:sz w:val="16"/>
                  <w:szCs w:val="16"/>
                  <w:lang w:val="en-US" w:eastAsia="zh-CN"/>
                  <w:rPrChange w:id="42075" w:author="R4-1812668" w:date="2019-01-30T21:33:00Z">
                    <w:rPr>
                      <w:rFonts w:ascii="Arial" w:hAnsi="Arial" w:cs="Arial"/>
                      <w:sz w:val="16"/>
                      <w:szCs w:val="16"/>
                      <w:highlight w:val="yellow"/>
                      <w:lang w:val="en-US" w:eastAsia="zh-CN"/>
                    </w:rPr>
                  </w:rPrChange>
                </w:rPr>
                <w:t>19</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rFonts w:hint="eastAsia"/>
                <w:lang w:val="en-US" w:eastAsia="zh-CN"/>
              </w:rPr>
              <w:t>DC</w:t>
            </w:r>
            <w:r w:rsidRPr="00142C57">
              <w:rPr>
                <w:lang w:val="en-US" w:eastAsia="zh-CN"/>
              </w:rPr>
              <w:t>_</w:t>
            </w:r>
            <w:r w:rsidRPr="00142C57">
              <w:rPr>
                <w:rFonts w:eastAsia="MS Mincho"/>
                <w:lang w:val="en-US" w:eastAsia="ja-JP"/>
              </w:rPr>
              <w:t>39</w:t>
            </w:r>
            <w:r w:rsidRPr="00142C57">
              <w:rPr>
                <w:lang w:val="en-US" w:eastAsia="zh-CN"/>
              </w:rPr>
              <w:t>_n</w:t>
            </w:r>
            <w:r w:rsidRPr="00142C57">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en-US" w:eastAsia="zh-CN"/>
              </w:rPr>
              <w:t xml:space="preserve">E-UTRA </w:t>
            </w:r>
            <w:r w:rsidRPr="00142C57">
              <w:rPr>
                <w:sz w:val="16"/>
                <w:szCs w:val="16"/>
                <w:lang w:val="en-US"/>
              </w:rPr>
              <w:t xml:space="preserve">Band </w:t>
            </w:r>
            <w:r w:rsidRPr="00142C57">
              <w:rPr>
                <w:sz w:val="16"/>
                <w:szCs w:val="16"/>
                <w:lang w:val="en-US" w:eastAsia="zh-CN"/>
              </w:rPr>
              <w:t>1, 8</w:t>
            </w:r>
            <w:r w:rsidRPr="00142C57">
              <w:rPr>
                <w:sz w:val="16"/>
                <w:szCs w:val="16"/>
                <w:lang w:val="en-US"/>
              </w:rPr>
              <w:t>,</w:t>
            </w:r>
            <w:r w:rsidRPr="00142C57">
              <w:rPr>
                <w:sz w:val="16"/>
                <w:szCs w:val="16"/>
                <w:lang w:val="en-US" w:eastAsia="zh-CN"/>
              </w:rPr>
              <w:t xml:space="preserve"> 34, 40, 41, 44</w:t>
            </w:r>
            <w:r w:rsidRPr="00142C57">
              <w:rPr>
                <w:sz w:val="16"/>
                <w:szCs w:val="16"/>
                <w:lang w:val="en-US"/>
              </w:rPr>
              <w:t xml:space="preserve">, 45 </w:t>
            </w:r>
            <w:r w:rsidRPr="00142C57">
              <w:rPr>
                <w:sz w:val="16"/>
                <w:szCs w:val="16"/>
                <w:lang w:val="en-US" w:eastAsia="zh-CN"/>
              </w:rPr>
              <w:t xml:space="preserve">or NR Band </w:t>
            </w:r>
            <w:r w:rsidRPr="00142C57">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vertAlign w:val="subscript"/>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rPr>
            </w:pPr>
            <w:r w:rsidRPr="00142C57">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rPr>
            </w:pPr>
            <w:r w:rsidRPr="00142C57">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val="en-US"/>
              </w:rPr>
              <w:t>18</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rPr>
            </w:pPr>
            <w:r w:rsidRPr="00142C57">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val="en-US"/>
              </w:rPr>
              <w:t>18</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18</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18</w:t>
            </w:r>
          </w:p>
        </w:tc>
      </w:tr>
      <w:tr w:rsidR="00D16475" w:rsidRPr="00142C57" w:rsidTr="00FA391C">
        <w:tblPrEx>
          <w:tblW w:w="9826" w:type="dxa"/>
          <w:jc w:val="center"/>
          <w:tblLayout w:type="fixed"/>
          <w:tblPrExChange w:id="42076" w:author="R4-1900862" w:date="2019-04-26T11:48:00Z">
            <w:tblPrEx>
              <w:tblW w:w="9826" w:type="dxa"/>
              <w:jc w:val="center"/>
              <w:tblLayout w:type="fixed"/>
            </w:tblPrEx>
          </w:tblPrExChange>
        </w:tblPrEx>
        <w:trPr>
          <w:trHeight w:val="188"/>
          <w:jc w:val="center"/>
          <w:ins w:id="42077" w:author="R4-1900862" w:date="2019-04-26T11:48:00Z"/>
          <w:trPrChange w:id="42078" w:author="R4-1900862" w:date="2019-04-26T11:48: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42079" w:author="R4-1900862" w:date="2019-04-26T11:48: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42080" w:author="R4-1900862" w:date="2019-04-26T11:48:00Z"/>
                <w:lang w:eastAsia="ja-JP"/>
              </w:rPr>
            </w:pPr>
            <w:ins w:id="42081" w:author="R4-1900862" w:date="2019-04-26T11:48:00Z">
              <w:r w:rsidRPr="00837B75">
                <w:rPr>
                  <w:lang w:val="en-US"/>
                </w:rPr>
                <w:t>DC_</w:t>
              </w:r>
              <w:r w:rsidRPr="00837B75">
                <w:rPr>
                  <w:rFonts w:hint="eastAsia"/>
                  <w:lang w:val="en-US"/>
                </w:rPr>
                <w:t>40</w:t>
              </w:r>
              <w:r w:rsidRPr="00837B75">
                <w:rPr>
                  <w:lang w:val="en-US"/>
                </w:rPr>
                <w:t>_n</w:t>
              </w:r>
              <w:r w:rsidRPr="00837B75">
                <w:rPr>
                  <w:rFonts w:hint="eastAsia"/>
                  <w:lang w:val="en-US"/>
                </w:rPr>
                <w:t>41</w:t>
              </w:r>
            </w:ins>
          </w:p>
        </w:tc>
        <w:tc>
          <w:tcPr>
            <w:tcW w:w="2864" w:type="dxa"/>
            <w:tcBorders>
              <w:top w:val="single" w:sz="4" w:space="0" w:color="auto"/>
              <w:left w:val="nil"/>
              <w:bottom w:val="single" w:sz="4" w:space="0" w:color="auto"/>
              <w:right w:val="single" w:sz="4" w:space="0" w:color="auto"/>
            </w:tcBorders>
            <w:vAlign w:val="bottom"/>
            <w:tcPrChange w:id="42082" w:author="R4-1900862" w:date="2019-04-26T11:4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083" w:author="R4-1900862" w:date="2019-04-26T11:48:00Z"/>
                <w:sz w:val="16"/>
                <w:szCs w:val="16"/>
                <w:lang w:eastAsia="ja-JP"/>
              </w:rPr>
            </w:pPr>
            <w:ins w:id="42084" w:author="R4-1900862" w:date="2019-04-26T11:48:00Z">
              <w:r>
                <w:rPr>
                  <w:rFonts w:cs="Arial"/>
                  <w:sz w:val="16"/>
                  <w:szCs w:val="16"/>
                  <w:lang w:eastAsia="ja-JP"/>
                </w:rPr>
                <w:t xml:space="preserve">Bands </w:t>
              </w:r>
              <w:r>
                <w:rPr>
                  <w:rFonts w:cs="Arial"/>
                  <w:sz w:val="16"/>
                  <w:szCs w:val="16"/>
                  <w:lang w:val="en-US" w:eastAsia="zh-CN"/>
                </w:rPr>
                <w:t xml:space="preserve">1, 3, 5, 8, 26, 27, 28, 34, 39, 42, 44, 45, 50, 51, 65, 73, 74, </w:t>
              </w:r>
              <w:r>
                <w:rPr>
                  <w:rFonts w:cs="Arial"/>
                  <w:sz w:val="16"/>
                  <w:szCs w:val="16"/>
                </w:rPr>
                <w:t>NR Band n77, n78</w:t>
              </w:r>
            </w:ins>
          </w:p>
        </w:tc>
        <w:tc>
          <w:tcPr>
            <w:tcW w:w="934" w:type="dxa"/>
            <w:tcBorders>
              <w:top w:val="single" w:sz="4" w:space="0" w:color="auto"/>
              <w:left w:val="nil"/>
              <w:bottom w:val="single" w:sz="4" w:space="0" w:color="auto"/>
              <w:right w:val="single" w:sz="4" w:space="0" w:color="auto"/>
            </w:tcBorders>
            <w:vAlign w:val="center"/>
            <w:tcPrChange w:id="42085" w:author="R4-1900862" w:date="2019-04-26T11:4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086" w:author="R4-1900862" w:date="2019-04-26T11:48:00Z"/>
                <w:sz w:val="16"/>
                <w:szCs w:val="16"/>
                <w:lang w:eastAsia="ja-JP"/>
              </w:rPr>
            </w:pPr>
            <w:ins w:id="42087" w:author="R4-1900862" w:date="2019-04-26T11:48:00Z">
              <w:r>
                <w:rPr>
                  <w:rFonts w:cs="Arial"/>
                  <w:sz w:val="16"/>
                  <w:szCs w:val="16"/>
                </w:rPr>
                <w:t>F</w:t>
              </w:r>
              <w:r>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2088" w:author="R4-1900862" w:date="2019-04-26T11:4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089" w:author="R4-1900862" w:date="2019-04-26T11:48:00Z"/>
                <w:sz w:val="16"/>
                <w:szCs w:val="16"/>
                <w:lang w:eastAsia="ja-JP"/>
              </w:rPr>
            </w:pPr>
            <w:ins w:id="42090" w:author="R4-1900862" w:date="2019-04-26T11:48: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091" w:author="R4-1900862" w:date="2019-04-26T11:4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092" w:author="R4-1900862" w:date="2019-04-26T11:48:00Z"/>
                <w:sz w:val="16"/>
                <w:szCs w:val="16"/>
                <w:lang w:eastAsia="ja-JP"/>
              </w:rPr>
            </w:pPr>
            <w:ins w:id="42093" w:author="R4-1900862" w:date="2019-04-26T11:4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094" w:author="R4-1900862" w:date="2019-04-26T11:4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095" w:author="R4-1900862" w:date="2019-04-26T11:48:00Z"/>
                <w:sz w:val="16"/>
                <w:szCs w:val="16"/>
                <w:lang w:eastAsia="ja-JP"/>
              </w:rPr>
            </w:pPr>
            <w:ins w:id="42096" w:author="R4-1900862" w:date="2019-04-26T11:48:00Z">
              <w:r>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42097" w:author="R4-1900862" w:date="2019-04-26T11:4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098" w:author="R4-1900862" w:date="2019-04-26T11:48:00Z"/>
                <w:sz w:val="16"/>
                <w:szCs w:val="16"/>
                <w:lang w:eastAsia="ja-JP"/>
              </w:rPr>
            </w:pPr>
            <w:ins w:id="42099" w:author="R4-1900862" w:date="2019-04-26T11:48:00Z">
              <w:r>
                <w:rPr>
                  <w:rFonts w:eastAsia="Yu Mincho"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42100" w:author="R4-1900862" w:date="2019-04-26T11:4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101" w:author="R4-1900862" w:date="2019-04-26T11:48:00Z"/>
                <w:sz w:val="16"/>
                <w:szCs w:val="16"/>
                <w:lang w:eastAsia="ja-JP"/>
              </w:rPr>
            </w:pPr>
          </w:p>
        </w:tc>
      </w:tr>
      <w:tr w:rsidR="00D16475" w:rsidRPr="00142C57" w:rsidTr="00FA391C">
        <w:tblPrEx>
          <w:tblW w:w="9826" w:type="dxa"/>
          <w:jc w:val="center"/>
          <w:tblLayout w:type="fixed"/>
          <w:tblPrExChange w:id="42102" w:author="R4-1900862" w:date="2019-04-26T11:48:00Z">
            <w:tblPrEx>
              <w:tblW w:w="9826" w:type="dxa"/>
              <w:jc w:val="center"/>
              <w:tblLayout w:type="fixed"/>
            </w:tblPrEx>
          </w:tblPrExChange>
        </w:tblPrEx>
        <w:trPr>
          <w:trHeight w:val="188"/>
          <w:jc w:val="center"/>
          <w:ins w:id="42103" w:author="R4-1900862" w:date="2019-04-26T11:48:00Z"/>
          <w:trPrChange w:id="42104" w:author="R4-1900862" w:date="2019-04-26T11:48:00Z">
            <w:trPr>
              <w:gridAfter w:val="0"/>
              <w:trHeight w:val="188"/>
              <w:jc w:val="center"/>
            </w:trPr>
          </w:trPrChange>
        </w:trPr>
        <w:tc>
          <w:tcPr>
            <w:tcW w:w="1632" w:type="dxa"/>
            <w:vMerge/>
            <w:tcBorders>
              <w:left w:val="single" w:sz="4" w:space="0" w:color="auto"/>
              <w:right w:val="single" w:sz="4" w:space="0" w:color="auto"/>
            </w:tcBorders>
            <w:tcPrChange w:id="42105" w:author="R4-1900862" w:date="2019-04-26T11:4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2106"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bottom"/>
            <w:tcPrChange w:id="42107" w:author="R4-1900862" w:date="2019-04-26T11:4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108" w:author="R4-1900862" w:date="2019-04-26T11:48:00Z"/>
                <w:sz w:val="16"/>
                <w:szCs w:val="16"/>
                <w:lang w:eastAsia="ja-JP"/>
              </w:rPr>
            </w:pPr>
            <w:ins w:id="42109" w:author="R4-1900862" w:date="2019-04-26T11:48:00Z">
              <w:r>
                <w:rPr>
                  <w:rFonts w:cs="Arial" w:hint="eastAsia"/>
                  <w:sz w:val="16"/>
                  <w:szCs w:val="16"/>
                  <w:lang w:val="en-US" w:eastAsia="zh-CN"/>
                </w:rPr>
                <w:t>NR Band n79</w:t>
              </w:r>
            </w:ins>
          </w:p>
        </w:tc>
        <w:tc>
          <w:tcPr>
            <w:tcW w:w="934" w:type="dxa"/>
            <w:tcBorders>
              <w:top w:val="single" w:sz="4" w:space="0" w:color="auto"/>
              <w:left w:val="nil"/>
              <w:bottom w:val="single" w:sz="4" w:space="0" w:color="auto"/>
              <w:right w:val="single" w:sz="4" w:space="0" w:color="auto"/>
            </w:tcBorders>
            <w:vAlign w:val="center"/>
            <w:tcPrChange w:id="42110" w:author="R4-1900862" w:date="2019-04-26T11:48:00Z">
              <w:tcPr>
                <w:tcW w:w="93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111" w:author="R4-1900862" w:date="2019-04-26T11:48:00Z"/>
                <w:sz w:val="16"/>
                <w:szCs w:val="16"/>
                <w:lang w:eastAsia="ja-JP"/>
              </w:rPr>
            </w:pPr>
            <w:ins w:id="42112" w:author="R4-1900862" w:date="2019-04-26T11:48:00Z">
              <w:r>
                <w:rPr>
                  <w:rFonts w:cs="Arial"/>
                  <w:sz w:val="16"/>
                  <w:szCs w:val="16"/>
                </w:rPr>
                <w:t>F</w:t>
              </w:r>
              <w:r>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2113" w:author="R4-1900862" w:date="2019-04-26T11:4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114" w:author="R4-1900862" w:date="2019-04-26T11:48:00Z"/>
                <w:sz w:val="16"/>
                <w:szCs w:val="16"/>
                <w:lang w:eastAsia="ja-JP"/>
              </w:rPr>
            </w:pPr>
            <w:ins w:id="42115" w:author="R4-1900862" w:date="2019-04-26T11:48: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116" w:author="R4-1900862" w:date="2019-04-26T11:48:00Z">
              <w:tcPr>
                <w:tcW w:w="937"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117" w:author="R4-1900862" w:date="2019-04-26T11:48:00Z"/>
                <w:sz w:val="16"/>
                <w:szCs w:val="16"/>
                <w:lang w:eastAsia="ja-JP"/>
              </w:rPr>
            </w:pPr>
            <w:ins w:id="42118" w:author="R4-1900862" w:date="2019-04-26T11:4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119" w:author="R4-1900862" w:date="2019-04-26T11:4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120" w:author="R4-1900862" w:date="2019-04-26T11:48:00Z"/>
                <w:sz w:val="16"/>
                <w:szCs w:val="16"/>
                <w:lang w:eastAsia="ja-JP"/>
              </w:rPr>
            </w:pPr>
            <w:ins w:id="42121" w:author="R4-1900862" w:date="2019-04-26T11:48:00Z">
              <w:r>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42122" w:author="R4-1900862" w:date="2019-04-26T11:4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123" w:author="R4-1900862" w:date="2019-04-26T11:48:00Z"/>
                <w:sz w:val="16"/>
                <w:szCs w:val="16"/>
                <w:lang w:eastAsia="ja-JP"/>
              </w:rPr>
            </w:pPr>
            <w:ins w:id="42124" w:author="R4-1900862" w:date="2019-04-26T11:48:00Z">
              <w:r>
                <w:rPr>
                  <w:rFonts w:eastAsia="Yu Mincho"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42125" w:author="R4-1900862" w:date="2019-04-26T11:4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126" w:author="R4-1900862" w:date="2019-04-26T11:48:00Z"/>
                <w:sz w:val="16"/>
                <w:szCs w:val="16"/>
                <w:lang w:eastAsia="ja-JP"/>
              </w:rPr>
            </w:pPr>
            <w:ins w:id="42127" w:author="R4-1900862" w:date="2019-04-26T11:48:00Z">
              <w:r>
                <w:rPr>
                  <w:rFonts w:cs="Arial"/>
                  <w:sz w:val="16"/>
                  <w:szCs w:val="16"/>
                  <w:lang w:eastAsia="ja-JP"/>
                </w:rPr>
                <w:t>2</w:t>
              </w:r>
            </w:ins>
          </w:p>
        </w:tc>
      </w:tr>
      <w:tr w:rsidR="00D16475" w:rsidRPr="00142C57" w:rsidTr="00FA391C">
        <w:trPr>
          <w:trHeight w:val="188"/>
          <w:jc w:val="center"/>
          <w:ins w:id="42128" w:author="R4-1900862" w:date="2019-04-26T11:48:00Z"/>
        </w:trPr>
        <w:tc>
          <w:tcPr>
            <w:tcW w:w="1632" w:type="dxa"/>
            <w:vMerge/>
            <w:tcBorders>
              <w:left w:val="single" w:sz="4" w:space="0" w:color="auto"/>
              <w:right w:val="single" w:sz="4" w:space="0" w:color="auto"/>
            </w:tcBorders>
          </w:tcPr>
          <w:p w:rsidR="00D16475" w:rsidRPr="00142C57" w:rsidRDefault="00D16475" w:rsidP="00FA391C">
            <w:pPr>
              <w:pStyle w:val="TAC"/>
              <w:rPr>
                <w:ins w:id="42129" w:author="R4-1900862" w:date="2019-04-26T11:48:00Z"/>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ins w:id="42130" w:author="R4-1900862" w:date="2019-04-26T11:48:00Z"/>
                <w:sz w:val="16"/>
                <w:szCs w:val="16"/>
                <w:lang w:eastAsia="ja-JP"/>
              </w:rPr>
            </w:pPr>
            <w:ins w:id="42131" w:author="R4-1900862" w:date="2019-04-26T11:48:00Z">
              <w:r>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32" w:author="R4-1900862" w:date="2019-04-26T11:48:00Z"/>
                <w:sz w:val="16"/>
                <w:szCs w:val="16"/>
                <w:lang w:eastAsia="ja-JP"/>
              </w:rPr>
            </w:pPr>
            <w:ins w:id="42133" w:author="R4-1900862" w:date="2019-04-26T11:48:00Z">
              <w:r>
                <w:rPr>
                  <w:rFonts w:cs="Arial"/>
                  <w:sz w:val="16"/>
                  <w:szCs w:val="16"/>
                  <w:lang w:eastAsia="ja-JP"/>
                </w:rPr>
                <w:t>1884.5</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34" w:author="R4-1900862" w:date="2019-04-26T11:48:00Z"/>
                <w:sz w:val="16"/>
                <w:szCs w:val="16"/>
                <w:lang w:eastAsia="ja-JP"/>
              </w:rPr>
            </w:pPr>
            <w:ins w:id="42135" w:author="R4-1900862" w:date="2019-04-26T11:48:00Z">
              <w:r>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36" w:author="R4-1900862" w:date="2019-04-26T11:48:00Z"/>
                <w:sz w:val="16"/>
                <w:szCs w:val="16"/>
                <w:lang w:eastAsia="ja-JP"/>
              </w:rPr>
            </w:pPr>
            <w:ins w:id="42137" w:author="R4-1900862" w:date="2019-04-26T11:48:00Z">
              <w:r>
                <w:rPr>
                  <w:rFonts w:cs="Arial"/>
                  <w:sz w:val="16"/>
                  <w:szCs w:val="16"/>
                  <w:lang w:eastAsia="ja-JP"/>
                </w:rPr>
                <w:t>1915.7</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38" w:author="R4-1900862" w:date="2019-04-26T11:48:00Z"/>
                <w:sz w:val="16"/>
                <w:szCs w:val="16"/>
                <w:lang w:eastAsia="ja-JP"/>
              </w:rPr>
            </w:pPr>
            <w:ins w:id="42139" w:author="R4-1900862" w:date="2019-04-26T11:48:00Z">
              <w:r>
                <w:rPr>
                  <w:rFonts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140" w:author="R4-1900862" w:date="2019-04-26T11:48:00Z"/>
                <w:sz w:val="16"/>
                <w:szCs w:val="16"/>
                <w:lang w:eastAsia="ja-JP"/>
              </w:rPr>
            </w:pPr>
            <w:ins w:id="42141" w:author="R4-1900862" w:date="2019-04-26T11:48:00Z">
              <w:r>
                <w:rPr>
                  <w:rFonts w:eastAsia="Yu Mincho"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142" w:author="R4-1900862" w:date="2019-04-26T11:48:00Z"/>
                <w:sz w:val="16"/>
                <w:szCs w:val="16"/>
                <w:lang w:eastAsia="ja-JP"/>
              </w:rPr>
            </w:pPr>
            <w:ins w:id="42143" w:author="R4-1900862" w:date="2019-04-26T11:48:00Z">
              <w:r>
                <w:rPr>
                  <w:rFonts w:cs="Arial" w:hint="eastAsia"/>
                  <w:sz w:val="16"/>
                  <w:szCs w:val="16"/>
                  <w:lang w:eastAsia="zh-CN"/>
                </w:rPr>
                <w:t>3</w:t>
              </w:r>
              <w:r>
                <w:rPr>
                  <w:rFonts w:cs="Arial" w:hint="eastAsia"/>
                  <w:sz w:val="16"/>
                  <w:szCs w:val="16"/>
                  <w:lang w:val="en-US" w:eastAsia="zh-CN"/>
                </w:rPr>
                <w:t>, 19</w:t>
              </w:r>
            </w:ins>
          </w:p>
        </w:tc>
      </w:tr>
      <w:tr w:rsidR="00D16475" w:rsidRPr="00142C57" w:rsidTr="00FA391C">
        <w:trPr>
          <w:trHeight w:val="188"/>
          <w:jc w:val="center"/>
        </w:trPr>
        <w:tc>
          <w:tcPr>
            <w:tcW w:w="1632" w:type="dxa"/>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sv-SE" w:eastAsia="ja-JP"/>
              </w:rPr>
              <w:t>N/A</w:t>
            </w:r>
          </w:p>
        </w:tc>
      </w:tr>
      <w:tr w:rsidR="00D16475" w:rsidRPr="00142C57" w:rsidTr="00FA391C">
        <w:trPr>
          <w:trHeight w:val="188"/>
          <w:jc w:val="center"/>
          <w:ins w:id="42144" w:author="R4-1903670" w:date="2019-04-27T05:26:00Z"/>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ins w:id="42145" w:author="R4-1903670" w:date="2019-04-27T05:26:00Z"/>
                <w:lang w:eastAsia="ja-JP"/>
              </w:rPr>
            </w:pPr>
            <w:ins w:id="42146" w:author="R4-1903670" w:date="2019-04-27T05:27:00Z">
              <w:r w:rsidRPr="002E06ED">
                <w:rPr>
                  <w:rFonts w:eastAsia="PMingLiU" w:cs="Arial"/>
                  <w:szCs w:val="18"/>
                  <w:lang w:eastAsia="ja-JP"/>
                </w:rPr>
                <w:t>DC</w:t>
              </w:r>
              <w:r w:rsidRPr="002E06ED">
                <w:rPr>
                  <w:rFonts w:cs="Arial"/>
                  <w:szCs w:val="18"/>
                </w:rPr>
                <w:t>_</w:t>
              </w:r>
              <w:r w:rsidRPr="002E06ED">
                <w:rPr>
                  <w:rFonts w:eastAsia="PMingLiU" w:cs="Arial"/>
                  <w:szCs w:val="18"/>
                  <w:lang w:eastAsia="zh-TW"/>
                </w:rPr>
                <w:t>40_n78</w:t>
              </w:r>
            </w:ins>
          </w:p>
        </w:tc>
        <w:tc>
          <w:tcPr>
            <w:tcW w:w="2864" w:type="dxa"/>
            <w:tcBorders>
              <w:top w:val="single" w:sz="4" w:space="0" w:color="auto"/>
              <w:left w:val="nil"/>
              <w:bottom w:val="single" w:sz="4" w:space="0" w:color="auto"/>
              <w:right w:val="single" w:sz="4" w:space="0" w:color="auto"/>
            </w:tcBorders>
            <w:vAlign w:val="center"/>
          </w:tcPr>
          <w:p w:rsidR="00D16475" w:rsidRPr="008D16E1" w:rsidRDefault="00D16475" w:rsidP="00FA391C">
            <w:pPr>
              <w:pStyle w:val="TAL"/>
              <w:rPr>
                <w:ins w:id="42147" w:author="R4-1903670" w:date="2019-04-27T05:27:00Z"/>
                <w:rFonts w:cs="Arial"/>
                <w:sz w:val="16"/>
                <w:szCs w:val="16"/>
                <w:lang w:val="sv-SE" w:eastAsia="zh-CN"/>
              </w:rPr>
            </w:pPr>
            <w:ins w:id="42148" w:author="R4-1903670" w:date="2019-04-27T05:27:00Z">
              <w:r w:rsidRPr="008D16E1">
                <w:rPr>
                  <w:rFonts w:cs="Arial"/>
                  <w:sz w:val="16"/>
                  <w:szCs w:val="16"/>
                  <w:lang w:val="sv-SE"/>
                </w:rPr>
                <w:t xml:space="preserve">E-UTRA Band 1, 3, 5, 7, 8, 20, </w:t>
              </w:r>
              <w:r w:rsidRPr="008D16E1">
                <w:rPr>
                  <w:rFonts w:cs="Arial" w:hint="eastAsia"/>
                  <w:sz w:val="16"/>
                  <w:szCs w:val="16"/>
                  <w:lang w:val="sv-SE"/>
                </w:rPr>
                <w:t xml:space="preserve">22, </w:t>
              </w:r>
              <w:r w:rsidRPr="008D16E1">
                <w:rPr>
                  <w:rFonts w:cs="Arial"/>
                  <w:sz w:val="16"/>
                  <w:szCs w:val="16"/>
                  <w:lang w:val="sv-SE"/>
                </w:rPr>
                <w:t>26, 27, 28, 31, 32, 33, 34, 38, 39</w:t>
              </w:r>
              <w:r w:rsidRPr="008D16E1">
                <w:rPr>
                  <w:rFonts w:cs="Arial"/>
                  <w:sz w:val="16"/>
                  <w:szCs w:val="16"/>
                  <w:lang w:val="sv-SE" w:eastAsia="zh-CN"/>
                </w:rPr>
                <w:t>, 41, 42, 43, 44</w:t>
              </w:r>
              <w:r w:rsidRPr="008D16E1">
                <w:rPr>
                  <w:rFonts w:cs="Arial" w:hint="eastAsia"/>
                  <w:sz w:val="16"/>
                  <w:szCs w:val="16"/>
                  <w:lang w:val="sv-SE" w:eastAsia="zh-CN"/>
                </w:rPr>
                <w:t>, 45</w:t>
              </w:r>
              <w:r w:rsidRPr="008D16E1">
                <w:rPr>
                  <w:rFonts w:cs="Arial"/>
                  <w:sz w:val="16"/>
                  <w:szCs w:val="16"/>
                  <w:lang w:val="sv-SE"/>
                </w:rPr>
                <w:t>, 50, 51, 52, 65, 67, 68, 69, 72</w:t>
              </w:r>
              <w:r w:rsidRPr="008D16E1">
                <w:rPr>
                  <w:rFonts w:cs="Arial" w:hint="eastAsia"/>
                  <w:sz w:val="16"/>
                  <w:szCs w:val="16"/>
                  <w:lang w:val="sv-SE" w:eastAsia="ja-JP"/>
                </w:rPr>
                <w:t xml:space="preserve">, </w:t>
              </w:r>
              <w:r w:rsidRPr="008D16E1">
                <w:rPr>
                  <w:rFonts w:cs="Arial"/>
                  <w:sz w:val="16"/>
                  <w:szCs w:val="16"/>
                  <w:lang w:val="sv-SE" w:eastAsia="ja-JP"/>
                </w:rPr>
                <w:t xml:space="preserve">73, </w:t>
              </w:r>
              <w:r w:rsidRPr="008D16E1">
                <w:rPr>
                  <w:rFonts w:cs="Arial" w:hint="eastAsia"/>
                  <w:sz w:val="16"/>
                  <w:szCs w:val="16"/>
                  <w:lang w:val="sv-SE" w:eastAsia="ja-JP"/>
                </w:rPr>
                <w:t>74</w:t>
              </w:r>
              <w:r w:rsidRPr="008D16E1">
                <w:rPr>
                  <w:rFonts w:cs="Arial"/>
                  <w:sz w:val="16"/>
                  <w:szCs w:val="16"/>
                  <w:lang w:val="sv-SE"/>
                </w:rPr>
                <w:t>, 75, 76</w:t>
              </w:r>
            </w:ins>
          </w:p>
          <w:p w:rsidR="00D16475" w:rsidRPr="00142C57" w:rsidRDefault="00D16475" w:rsidP="00FA391C">
            <w:pPr>
              <w:pStyle w:val="TAC"/>
              <w:rPr>
                <w:ins w:id="42149" w:author="R4-1903670" w:date="2019-04-27T05:26:00Z"/>
                <w:sz w:val="16"/>
                <w:szCs w:val="16"/>
                <w:lang w:eastAsia="ja-JP"/>
              </w:rPr>
            </w:pPr>
            <w:ins w:id="42150" w:author="R4-1903670" w:date="2019-04-27T05:27:00Z">
              <w:r w:rsidRPr="008D16E1">
                <w:rPr>
                  <w:rFonts w:cs="Arial" w:hint="eastAsia"/>
                  <w:sz w:val="16"/>
                  <w:szCs w:val="16"/>
                  <w:lang w:val="sv-SE" w:eastAsia="zh-CN"/>
                </w:rPr>
                <w:t>NR Band n77, n78</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51" w:author="R4-1903670" w:date="2019-04-27T05:26:00Z"/>
                <w:sz w:val="16"/>
                <w:szCs w:val="16"/>
                <w:lang w:eastAsia="ja-JP"/>
              </w:rPr>
            </w:pPr>
            <w:ins w:id="42152" w:author="R4-1903670" w:date="2019-04-27T05:27: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53" w:author="R4-1903670" w:date="2019-04-27T05:26:00Z"/>
                <w:sz w:val="16"/>
                <w:szCs w:val="16"/>
                <w:lang w:eastAsia="ja-JP"/>
              </w:rPr>
            </w:pPr>
            <w:ins w:id="42154" w:author="R4-1903670" w:date="2019-04-27T05:27:00Z">
              <w:r w:rsidRPr="00823DC2">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55" w:author="R4-1903670" w:date="2019-04-27T05:26:00Z"/>
                <w:sz w:val="16"/>
                <w:szCs w:val="16"/>
                <w:lang w:eastAsia="ja-JP"/>
              </w:rPr>
            </w:pPr>
            <w:ins w:id="42156" w:author="R4-1903670" w:date="2019-04-27T05:27:00Z">
              <w:r w:rsidRPr="00823DC2">
                <w:rPr>
                  <w:rFonts w:cs="Arial"/>
                  <w:sz w:val="16"/>
                  <w:szCs w:val="16"/>
                </w:rPr>
                <w:t>F</w:t>
              </w:r>
              <w:r w:rsidRPr="00823DC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57" w:author="R4-1903670" w:date="2019-04-27T05:26:00Z"/>
                <w:sz w:val="16"/>
                <w:szCs w:val="16"/>
                <w:lang w:eastAsia="ja-JP"/>
              </w:rPr>
            </w:pPr>
            <w:ins w:id="42158" w:author="R4-1903670" w:date="2019-04-27T05:27:00Z">
              <w:r w:rsidRPr="00823DC2">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159" w:author="R4-1903670" w:date="2019-04-27T05:26:00Z"/>
                <w:sz w:val="16"/>
                <w:szCs w:val="16"/>
                <w:lang w:eastAsia="ja-JP"/>
              </w:rPr>
            </w:pPr>
            <w:ins w:id="42160" w:author="R4-1903670" w:date="2019-04-27T05:27:00Z">
              <w:r w:rsidRPr="00823DC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161" w:author="R4-1903670" w:date="2019-04-27T05:26:00Z"/>
                <w:sz w:val="16"/>
                <w:szCs w:val="16"/>
                <w:lang w:eastAsia="ja-JP"/>
              </w:rPr>
            </w:pPr>
          </w:p>
        </w:tc>
      </w:tr>
      <w:tr w:rsidR="00D16475" w:rsidRPr="00142C57" w:rsidTr="00FA391C">
        <w:trPr>
          <w:trHeight w:val="188"/>
          <w:jc w:val="center"/>
          <w:ins w:id="42162" w:author="R4-1903670" w:date="2019-04-27T05:26:00Z"/>
        </w:trPr>
        <w:tc>
          <w:tcPr>
            <w:tcW w:w="1632" w:type="dxa"/>
            <w:vMerge/>
            <w:tcBorders>
              <w:top w:val="single" w:sz="4" w:space="0" w:color="auto"/>
              <w:left w:val="single" w:sz="4" w:space="0" w:color="auto"/>
              <w:right w:val="single" w:sz="4" w:space="0" w:color="auto"/>
            </w:tcBorders>
          </w:tcPr>
          <w:p w:rsidR="00D16475" w:rsidRPr="00142C57" w:rsidRDefault="00D16475" w:rsidP="00FA391C">
            <w:pPr>
              <w:pStyle w:val="TAC"/>
              <w:rPr>
                <w:ins w:id="42163" w:author="R4-1903670" w:date="2019-04-27T05:26: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64" w:author="R4-1903670" w:date="2019-04-27T05:26:00Z"/>
                <w:sz w:val="16"/>
                <w:szCs w:val="16"/>
                <w:lang w:eastAsia="ja-JP"/>
              </w:rPr>
            </w:pPr>
            <w:ins w:id="42165" w:author="R4-1903670" w:date="2019-04-27T05:27:00Z">
              <w:r>
                <w:rPr>
                  <w:rFonts w:cs="Arial" w:hint="eastAsia"/>
                  <w:sz w:val="16"/>
                  <w:szCs w:val="16"/>
                  <w:lang w:eastAsia="zh-CN"/>
                </w:rPr>
                <w:t>NR Band n79</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66" w:author="R4-1903670" w:date="2019-04-27T05:26:00Z"/>
                <w:sz w:val="16"/>
                <w:szCs w:val="16"/>
                <w:lang w:eastAsia="ja-JP"/>
              </w:rPr>
            </w:pPr>
            <w:ins w:id="42167" w:author="R4-1903670" w:date="2019-04-27T05:27: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68" w:author="R4-1903670" w:date="2019-04-27T05:26:00Z"/>
                <w:sz w:val="16"/>
                <w:szCs w:val="16"/>
                <w:lang w:eastAsia="ja-JP"/>
              </w:rPr>
            </w:pPr>
            <w:ins w:id="42169" w:author="R4-1903670" w:date="2019-04-27T05:27:00Z">
              <w:r w:rsidRPr="00823DC2">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70" w:author="R4-1903670" w:date="2019-04-27T05:26:00Z"/>
                <w:sz w:val="16"/>
                <w:szCs w:val="16"/>
                <w:lang w:eastAsia="ja-JP"/>
              </w:rPr>
            </w:pPr>
            <w:ins w:id="42171" w:author="R4-1903670" w:date="2019-04-27T05:27:00Z">
              <w:r w:rsidRPr="00823DC2">
                <w:rPr>
                  <w:rFonts w:cs="Arial"/>
                  <w:sz w:val="16"/>
                  <w:szCs w:val="16"/>
                </w:rPr>
                <w:t>F</w:t>
              </w:r>
              <w:r w:rsidRPr="00823DC2">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172" w:author="R4-1903670" w:date="2019-04-27T05:26:00Z"/>
                <w:sz w:val="16"/>
                <w:szCs w:val="16"/>
                <w:lang w:eastAsia="ja-JP"/>
              </w:rPr>
            </w:pPr>
            <w:ins w:id="42173" w:author="R4-1903670" w:date="2019-04-27T05:27:00Z">
              <w:r w:rsidRPr="00823DC2">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174" w:author="R4-1903670" w:date="2019-04-27T05:26:00Z"/>
                <w:sz w:val="16"/>
                <w:szCs w:val="16"/>
                <w:lang w:eastAsia="ja-JP"/>
              </w:rPr>
            </w:pPr>
            <w:ins w:id="42175" w:author="R4-1903670" w:date="2019-04-27T05:27:00Z">
              <w:r w:rsidRPr="00823DC2">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176" w:author="R4-1903670" w:date="2019-04-27T05:26:00Z"/>
                <w:sz w:val="16"/>
                <w:szCs w:val="16"/>
                <w:lang w:eastAsia="ja-JP"/>
              </w:rPr>
            </w:pPr>
            <w:ins w:id="42177" w:author="R4-1903670" w:date="2019-04-27T05:27:00Z">
              <w:r>
                <w:rPr>
                  <w:rFonts w:cs="Arial" w:hint="eastAsia"/>
                  <w:sz w:val="16"/>
                  <w:szCs w:val="16"/>
                  <w:lang w:eastAsia="zh-CN"/>
                </w:rPr>
                <w:t>2</w:t>
              </w:r>
            </w:ins>
          </w:p>
        </w:tc>
      </w:tr>
      <w:tr w:rsidR="00D16475" w:rsidRPr="00142C57" w:rsidTr="00FA391C">
        <w:tblPrEx>
          <w:tblW w:w="9826" w:type="dxa"/>
          <w:jc w:val="center"/>
          <w:tblLayout w:type="fixed"/>
          <w:tblPrExChange w:id="42178" w:author="R4-1903670" w:date="2019-04-27T05:27:00Z">
            <w:tblPrEx>
              <w:tblW w:w="9826" w:type="dxa"/>
              <w:jc w:val="center"/>
              <w:tblLayout w:type="fixed"/>
            </w:tblPrEx>
          </w:tblPrExChange>
        </w:tblPrEx>
        <w:trPr>
          <w:trHeight w:val="188"/>
          <w:jc w:val="center"/>
          <w:ins w:id="42179" w:author="R4-1903670" w:date="2019-04-27T05:27:00Z"/>
          <w:trPrChange w:id="42180" w:author="R4-1903670" w:date="2019-04-27T05:27:00Z">
            <w:trPr>
              <w:gridBefore w:val="1"/>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42181" w:author="R4-1903670" w:date="2019-04-27T05:27: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42182" w:author="R4-1903670" w:date="2019-04-27T05:27:00Z"/>
                <w:lang w:eastAsia="ja-JP"/>
              </w:rPr>
            </w:pPr>
            <w:ins w:id="42183" w:author="R4-1903670" w:date="2019-04-27T05:27:00Z">
              <w:r w:rsidRPr="004F7786">
                <w:rPr>
                  <w:rFonts w:cs="Arial"/>
                  <w:szCs w:val="18"/>
                  <w:lang w:eastAsia="ja-JP"/>
                </w:rPr>
                <w:t>DC_</w:t>
              </w:r>
              <w:r w:rsidRPr="004F7786">
                <w:rPr>
                  <w:rFonts w:cs="Arial" w:hint="eastAsia"/>
                  <w:szCs w:val="18"/>
                  <w:lang w:eastAsia="ja-JP"/>
                </w:rPr>
                <w:t>40</w:t>
              </w:r>
              <w:r w:rsidRPr="004F7786">
                <w:rPr>
                  <w:rFonts w:cs="Arial"/>
                  <w:szCs w:val="18"/>
                  <w:lang w:eastAsia="ja-JP"/>
                </w:rPr>
                <w:t>_</w:t>
              </w:r>
              <w:r w:rsidRPr="004F7786">
                <w:rPr>
                  <w:rFonts w:cs="Arial" w:hint="eastAsia"/>
                  <w:szCs w:val="18"/>
                  <w:lang w:eastAsia="ja-JP"/>
                </w:rPr>
                <w:t>n79</w:t>
              </w:r>
            </w:ins>
          </w:p>
        </w:tc>
        <w:tc>
          <w:tcPr>
            <w:tcW w:w="2864" w:type="dxa"/>
            <w:tcBorders>
              <w:top w:val="single" w:sz="4" w:space="0" w:color="auto"/>
              <w:left w:val="nil"/>
              <w:bottom w:val="single" w:sz="4" w:space="0" w:color="auto"/>
              <w:right w:val="single" w:sz="4" w:space="0" w:color="auto"/>
            </w:tcBorders>
            <w:vAlign w:val="bottom"/>
            <w:tcPrChange w:id="42184" w:author="R4-1903670" w:date="2019-04-27T05:27: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185" w:author="R4-1903670" w:date="2019-04-27T05:27:00Z"/>
                <w:sz w:val="16"/>
                <w:szCs w:val="16"/>
                <w:lang w:eastAsia="ja-JP"/>
              </w:rPr>
            </w:pPr>
            <w:ins w:id="42186" w:author="R4-1903670" w:date="2019-04-27T05:27:00Z">
              <w:r w:rsidRPr="004F7786">
                <w:rPr>
                  <w:rFonts w:cs="Arial"/>
                  <w:sz w:val="16"/>
                  <w:szCs w:val="16"/>
                  <w:lang w:val="sv-SE" w:eastAsia="ja-JP"/>
                </w:rPr>
                <w:t xml:space="preserve">Bands 1, 3, 5, 8, 28, 34, 39, </w:t>
              </w:r>
              <w:r w:rsidRPr="004F7786">
                <w:rPr>
                  <w:rFonts w:cs="Arial" w:hint="eastAsia"/>
                  <w:sz w:val="16"/>
                  <w:szCs w:val="16"/>
                  <w:lang w:val="sv-SE" w:eastAsia="ja-JP"/>
                </w:rPr>
                <w:t xml:space="preserve">41, </w:t>
              </w:r>
              <w:r w:rsidRPr="004F7786">
                <w:rPr>
                  <w:rFonts w:cs="Arial"/>
                  <w:sz w:val="16"/>
                  <w:szCs w:val="16"/>
                  <w:lang w:val="sv-SE" w:eastAsia="ja-JP"/>
                </w:rPr>
                <w:t>42,  65</w:t>
              </w:r>
            </w:ins>
          </w:p>
        </w:tc>
        <w:tc>
          <w:tcPr>
            <w:tcW w:w="934" w:type="dxa"/>
            <w:tcBorders>
              <w:top w:val="single" w:sz="4" w:space="0" w:color="auto"/>
              <w:left w:val="nil"/>
              <w:bottom w:val="single" w:sz="4" w:space="0" w:color="auto"/>
              <w:right w:val="single" w:sz="4" w:space="0" w:color="auto"/>
            </w:tcBorders>
            <w:vAlign w:val="center"/>
            <w:tcPrChange w:id="42187" w:author="R4-1903670" w:date="2019-04-27T05:2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188" w:author="R4-1903670" w:date="2019-04-27T05:27:00Z"/>
                <w:sz w:val="16"/>
                <w:szCs w:val="16"/>
                <w:lang w:eastAsia="ja-JP"/>
              </w:rPr>
            </w:pPr>
            <w:ins w:id="42189" w:author="R4-1903670" w:date="2019-04-27T05:27:00Z">
              <w:r>
                <w:rPr>
                  <w:rFonts w:cs="Arial"/>
                  <w:sz w:val="16"/>
                  <w:szCs w:val="16"/>
                </w:rPr>
                <w:t>F</w:t>
              </w:r>
              <w:r>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2190" w:author="R4-1903670" w:date="2019-04-27T05:2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191" w:author="R4-1903670" w:date="2019-04-27T05:27:00Z"/>
                <w:sz w:val="16"/>
                <w:szCs w:val="16"/>
                <w:lang w:eastAsia="ja-JP"/>
              </w:rPr>
            </w:pPr>
            <w:ins w:id="42192" w:author="R4-1903670" w:date="2019-04-27T05:27: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193" w:author="R4-1903670" w:date="2019-04-27T05:2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194" w:author="R4-1903670" w:date="2019-04-27T05:27:00Z"/>
                <w:sz w:val="16"/>
                <w:szCs w:val="16"/>
                <w:lang w:eastAsia="ja-JP"/>
              </w:rPr>
            </w:pPr>
            <w:ins w:id="42195" w:author="R4-1903670" w:date="2019-04-27T05:27: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196" w:author="R4-1903670" w:date="2019-04-27T05:2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197" w:author="R4-1903670" w:date="2019-04-27T05:27:00Z"/>
                <w:sz w:val="16"/>
                <w:szCs w:val="16"/>
                <w:lang w:eastAsia="ja-JP"/>
              </w:rPr>
            </w:pPr>
            <w:ins w:id="42198" w:author="R4-1903670" w:date="2019-04-27T05:27:00Z">
              <w:r>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42199" w:author="R4-1903670" w:date="2019-04-27T05:2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00" w:author="R4-1903670" w:date="2019-04-27T05:27:00Z"/>
                <w:sz w:val="16"/>
                <w:szCs w:val="16"/>
                <w:lang w:eastAsia="ja-JP"/>
              </w:rPr>
            </w:pPr>
            <w:ins w:id="42201" w:author="R4-1903670" w:date="2019-04-27T05:27:00Z">
              <w:r>
                <w:rPr>
                  <w:rFonts w:eastAsia="Yu Mincho"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42202" w:author="R4-1903670" w:date="2019-04-27T05:2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03" w:author="R4-1903670" w:date="2019-04-27T05:27:00Z"/>
                <w:sz w:val="16"/>
                <w:szCs w:val="16"/>
                <w:lang w:eastAsia="ja-JP"/>
              </w:rPr>
            </w:pPr>
          </w:p>
        </w:tc>
      </w:tr>
      <w:tr w:rsidR="00D16475" w:rsidRPr="00142C57" w:rsidTr="00FA391C">
        <w:tblPrEx>
          <w:tblW w:w="9826" w:type="dxa"/>
          <w:jc w:val="center"/>
          <w:tblLayout w:type="fixed"/>
          <w:tblPrExChange w:id="42204" w:author="R4-1903670" w:date="2019-04-27T05:27:00Z">
            <w:tblPrEx>
              <w:tblW w:w="9826" w:type="dxa"/>
              <w:jc w:val="center"/>
              <w:tblLayout w:type="fixed"/>
            </w:tblPrEx>
          </w:tblPrExChange>
        </w:tblPrEx>
        <w:trPr>
          <w:trHeight w:val="188"/>
          <w:jc w:val="center"/>
          <w:ins w:id="42205" w:author="R4-1903670" w:date="2019-04-27T05:27:00Z"/>
          <w:trPrChange w:id="42206" w:author="R4-1903670" w:date="2019-04-27T05:27:00Z">
            <w:trPr>
              <w:gridBefore w:val="1"/>
              <w:trHeight w:val="188"/>
              <w:jc w:val="center"/>
            </w:trPr>
          </w:trPrChange>
        </w:trPr>
        <w:tc>
          <w:tcPr>
            <w:tcW w:w="1632" w:type="dxa"/>
            <w:vMerge/>
            <w:tcBorders>
              <w:top w:val="single" w:sz="4" w:space="0" w:color="auto"/>
              <w:left w:val="single" w:sz="4" w:space="0" w:color="auto"/>
              <w:right w:val="single" w:sz="4" w:space="0" w:color="auto"/>
            </w:tcBorders>
            <w:tcPrChange w:id="42207" w:author="R4-1903670" w:date="2019-04-27T05:27:00Z">
              <w:tcPr>
                <w:tcW w:w="1632" w:type="dxa"/>
                <w:gridSpan w:val="2"/>
                <w:vMerge/>
                <w:tcBorders>
                  <w:top w:val="single" w:sz="4" w:space="0" w:color="auto"/>
                  <w:left w:val="single" w:sz="4" w:space="0" w:color="auto"/>
                  <w:right w:val="single" w:sz="4" w:space="0" w:color="auto"/>
                </w:tcBorders>
              </w:tcPr>
            </w:tcPrChange>
          </w:tcPr>
          <w:p w:rsidR="00D16475" w:rsidRPr="00142C57" w:rsidRDefault="00D16475" w:rsidP="00FA391C">
            <w:pPr>
              <w:pStyle w:val="TAC"/>
              <w:rPr>
                <w:ins w:id="42208"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bottom"/>
            <w:tcPrChange w:id="42209" w:author="R4-1903670" w:date="2019-04-27T05:27: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10" w:author="R4-1903670" w:date="2019-04-27T05:27:00Z"/>
                <w:sz w:val="16"/>
                <w:szCs w:val="16"/>
                <w:lang w:eastAsia="ja-JP"/>
              </w:rPr>
            </w:pPr>
            <w:ins w:id="42211" w:author="R4-1903670" w:date="2019-04-27T05:27:00Z">
              <w:r w:rsidRPr="004F7786">
                <w:rPr>
                  <w:rFonts w:cs="Arial"/>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42212" w:author="R4-1903670" w:date="2019-04-27T05:2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13" w:author="R4-1903670" w:date="2019-04-27T05:27:00Z"/>
                <w:sz w:val="16"/>
                <w:szCs w:val="16"/>
                <w:lang w:eastAsia="ja-JP"/>
              </w:rPr>
            </w:pPr>
            <w:ins w:id="42214" w:author="R4-1903670" w:date="2019-04-27T05:27:00Z">
              <w:r>
                <w:rPr>
                  <w:rFonts w:cs="Arial"/>
                  <w:sz w:val="16"/>
                  <w:szCs w:val="16"/>
                  <w:lang w:eastAsia="ja-JP"/>
                </w:rPr>
                <w:t>1884.5</w:t>
              </w:r>
            </w:ins>
          </w:p>
        </w:tc>
        <w:tc>
          <w:tcPr>
            <w:tcW w:w="310" w:type="dxa"/>
            <w:tcBorders>
              <w:top w:val="single" w:sz="4" w:space="0" w:color="auto"/>
              <w:left w:val="nil"/>
              <w:bottom w:val="single" w:sz="4" w:space="0" w:color="auto"/>
              <w:right w:val="single" w:sz="4" w:space="0" w:color="auto"/>
            </w:tcBorders>
            <w:vAlign w:val="center"/>
            <w:tcPrChange w:id="42215" w:author="R4-1903670" w:date="2019-04-27T05:2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16" w:author="R4-1903670" w:date="2019-04-27T05:27:00Z"/>
                <w:sz w:val="16"/>
                <w:szCs w:val="16"/>
                <w:lang w:eastAsia="ja-JP"/>
              </w:rPr>
            </w:pPr>
            <w:ins w:id="42217" w:author="R4-1903670" w:date="2019-04-27T05:27:00Z">
              <w:r>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42218" w:author="R4-1903670" w:date="2019-04-27T05:2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19" w:author="R4-1903670" w:date="2019-04-27T05:27:00Z"/>
                <w:sz w:val="16"/>
                <w:szCs w:val="16"/>
                <w:lang w:eastAsia="ja-JP"/>
              </w:rPr>
            </w:pPr>
            <w:ins w:id="42220" w:author="R4-1903670" w:date="2019-04-27T05:27:00Z">
              <w:r>
                <w:rPr>
                  <w:rFonts w:cs="Arial"/>
                  <w:sz w:val="16"/>
                  <w:szCs w:val="16"/>
                  <w:lang w:eastAsia="ja-JP"/>
                </w:rPr>
                <w:t>1915.7</w:t>
              </w:r>
            </w:ins>
          </w:p>
        </w:tc>
        <w:tc>
          <w:tcPr>
            <w:tcW w:w="1172" w:type="dxa"/>
            <w:tcBorders>
              <w:top w:val="single" w:sz="4" w:space="0" w:color="auto"/>
              <w:left w:val="nil"/>
              <w:bottom w:val="single" w:sz="4" w:space="0" w:color="auto"/>
              <w:right w:val="single" w:sz="4" w:space="0" w:color="auto"/>
            </w:tcBorders>
            <w:vAlign w:val="center"/>
            <w:tcPrChange w:id="42221" w:author="R4-1903670" w:date="2019-04-27T05:2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22" w:author="R4-1903670" w:date="2019-04-27T05:27:00Z"/>
                <w:sz w:val="16"/>
                <w:szCs w:val="16"/>
                <w:lang w:eastAsia="ja-JP"/>
              </w:rPr>
            </w:pPr>
            <w:ins w:id="42223" w:author="R4-1903670" w:date="2019-04-27T05:27:00Z">
              <w:r>
                <w:rPr>
                  <w:rFonts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42224" w:author="R4-1903670" w:date="2019-04-27T05:2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25" w:author="R4-1903670" w:date="2019-04-27T05:27:00Z"/>
                <w:sz w:val="16"/>
                <w:szCs w:val="16"/>
                <w:lang w:eastAsia="ja-JP"/>
              </w:rPr>
            </w:pPr>
            <w:ins w:id="42226" w:author="R4-1903670" w:date="2019-04-27T05:27:00Z">
              <w:r>
                <w:rPr>
                  <w:rFonts w:eastAsia="Yu Mincho"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42227" w:author="R4-1903670" w:date="2019-04-27T05:2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28" w:author="R4-1903670" w:date="2019-04-27T05:27:00Z"/>
                <w:sz w:val="16"/>
                <w:szCs w:val="16"/>
                <w:lang w:eastAsia="ja-JP"/>
              </w:rPr>
            </w:pPr>
            <w:ins w:id="42229" w:author="R4-1903670" w:date="2019-04-27T05:27:00Z">
              <w:r>
                <w:rPr>
                  <w:rFonts w:cs="Arial" w:hint="eastAsia"/>
                  <w:sz w:val="16"/>
                  <w:szCs w:val="16"/>
                  <w:lang w:eastAsia="zh-CN"/>
                </w:rPr>
                <w:t>3</w:t>
              </w:r>
              <w:r>
                <w:rPr>
                  <w:rFonts w:cs="Arial" w:hint="eastAsia"/>
                  <w:sz w:val="16"/>
                  <w:szCs w:val="16"/>
                  <w:lang w:val="en-US" w:eastAsia="zh-CN"/>
                </w:rPr>
                <w:t>, 19</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bookmarkStart w:id="42230" w:name="_Hlk515435267"/>
            <w:r w:rsidRPr="00142C57">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rPr>
              <w:t>19</w:t>
            </w:r>
          </w:p>
        </w:tc>
      </w:tr>
      <w:bookmarkEnd w:id="42230"/>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rPr>
              <w:t>3, 19</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vertAlign w:val="subscript"/>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vertAlign w:val="subscript"/>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szCs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szCs w:val="16"/>
                <w:lang w:eastAsia="ja-JP"/>
              </w:rPr>
            </w:pPr>
            <w:r w:rsidRPr="00142C57">
              <w:rPr>
                <w:sz w:val="16"/>
                <w:szCs w:val="16"/>
                <w:lang w:eastAsia="ja-JP"/>
              </w:rPr>
              <w:t>3</w:t>
            </w:r>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tcPr>
          <w:p w:rsidR="00D16475" w:rsidRPr="00142C57" w:rsidRDefault="00D16475" w:rsidP="00FA391C">
            <w:pPr>
              <w:pStyle w:val="TAC"/>
              <w:rPr>
                <w:sz w:val="16"/>
                <w:lang w:eastAsia="ja-JP"/>
              </w:rPr>
            </w:pPr>
            <w:r w:rsidRPr="00142C57">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rsidR="00D16475" w:rsidRPr="00142C57" w:rsidRDefault="00D16475" w:rsidP="00FA391C">
            <w:pPr>
              <w:pStyle w:val="TAC"/>
              <w:rPr>
                <w:sz w:val="16"/>
                <w:lang w:eastAsia="ja-JP"/>
              </w:rPr>
            </w:pPr>
            <w:r w:rsidRPr="00142C57">
              <w:rPr>
                <w:sz w:val="16"/>
                <w:szCs w:val="16"/>
              </w:rPr>
              <w:t>2</w:t>
            </w:r>
          </w:p>
        </w:tc>
      </w:tr>
      <w:tr w:rsidR="00D16475" w:rsidRPr="00142C57" w:rsidTr="00FA391C">
        <w:trPr>
          <w:trHeight w:val="188"/>
          <w:jc w:val="center"/>
        </w:trPr>
        <w:tc>
          <w:tcPr>
            <w:tcW w:w="1632" w:type="dxa"/>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sv-SE" w:eastAsia="ja-JP"/>
              </w:rPr>
              <w:t>N/A</w:t>
            </w:r>
          </w:p>
        </w:tc>
      </w:tr>
      <w:tr w:rsidR="00D16475" w:rsidRPr="00142C57" w:rsidTr="00FA391C">
        <w:trPr>
          <w:trHeight w:val="188"/>
          <w:jc w:val="center"/>
        </w:trPr>
        <w:tc>
          <w:tcPr>
            <w:tcW w:w="1632" w:type="dxa"/>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sv-SE" w:eastAsia="ja-JP"/>
              </w:rPr>
              <w:t>N/A</w:t>
            </w:r>
          </w:p>
        </w:tc>
      </w:tr>
      <w:tr w:rsidR="00D16475" w:rsidRPr="00142C57" w:rsidTr="00FA391C">
        <w:trPr>
          <w:trHeight w:val="188"/>
          <w:jc w:val="center"/>
        </w:trPr>
        <w:tc>
          <w:tcPr>
            <w:tcW w:w="1632" w:type="dxa"/>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szCs w:val="16"/>
                <w:lang w:eastAsia="ja-JP"/>
              </w:rPr>
            </w:pPr>
            <w:r w:rsidRPr="00142C57">
              <w:rPr>
                <w:sz w:val="16"/>
                <w:szCs w:val="16"/>
                <w:lang w:val="sv-SE" w:eastAsia="ja-JP"/>
              </w:rPr>
              <w:t>N/A</w:t>
            </w:r>
          </w:p>
        </w:tc>
      </w:tr>
      <w:tr w:rsidR="00D16475" w:rsidRPr="00142C57" w:rsidTr="00FA391C">
        <w:tblPrEx>
          <w:tblW w:w="9826" w:type="dxa"/>
          <w:jc w:val="center"/>
          <w:tblLayout w:type="fixed"/>
          <w:tblPrExChange w:id="42231" w:author="R4-1903670" w:date="2019-04-27T05:27:00Z">
            <w:tblPrEx>
              <w:tblW w:w="9826" w:type="dxa"/>
              <w:jc w:val="center"/>
              <w:tblLayout w:type="fixed"/>
            </w:tblPrEx>
          </w:tblPrExChange>
        </w:tblPrEx>
        <w:trPr>
          <w:trHeight w:val="188"/>
          <w:jc w:val="center"/>
          <w:ins w:id="42232" w:author="R4-1903670" w:date="2019-04-27T05:27:00Z"/>
          <w:trPrChange w:id="42233" w:author="R4-1903670" w:date="2019-04-27T05:27:00Z">
            <w:trPr>
              <w:gridBefore w:val="1"/>
              <w:trHeight w:val="188"/>
              <w:jc w:val="center"/>
            </w:trPr>
          </w:trPrChange>
        </w:trPr>
        <w:tc>
          <w:tcPr>
            <w:tcW w:w="1632" w:type="dxa"/>
            <w:vMerge w:val="restart"/>
            <w:tcBorders>
              <w:top w:val="single" w:sz="4" w:space="0" w:color="auto"/>
              <w:left w:val="single" w:sz="4" w:space="0" w:color="auto"/>
              <w:right w:val="single" w:sz="4" w:space="0" w:color="auto"/>
            </w:tcBorders>
            <w:tcPrChange w:id="42234" w:author="R4-1903670" w:date="2019-04-27T05:27: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42235" w:author="R4-1903670" w:date="2019-04-27T05:27:00Z"/>
                <w:lang w:eastAsia="ja-JP"/>
              </w:rPr>
            </w:pPr>
            <w:ins w:id="42236" w:author="R4-1903670" w:date="2019-04-27T05:27:00Z">
              <w:r w:rsidRPr="00BB1E56">
                <w:rPr>
                  <w:rFonts w:eastAsia="PMingLiU" w:cs="Arial"/>
                  <w:szCs w:val="18"/>
                  <w:lang w:eastAsia="ja-JP"/>
                </w:rPr>
                <w:t>DC</w:t>
              </w:r>
              <w:r w:rsidRPr="00BB1E56">
                <w:rPr>
                  <w:rFonts w:cs="Arial"/>
                  <w:szCs w:val="18"/>
                </w:rPr>
                <w:t>_</w:t>
              </w:r>
              <w:r>
                <w:rPr>
                  <w:rFonts w:eastAsia="PMingLiU" w:cs="Arial"/>
                  <w:szCs w:val="18"/>
                  <w:lang w:eastAsia="zh-TW"/>
                </w:rPr>
                <w:t>66_n2</w:t>
              </w:r>
            </w:ins>
          </w:p>
        </w:tc>
        <w:tc>
          <w:tcPr>
            <w:tcW w:w="2864" w:type="dxa"/>
            <w:tcBorders>
              <w:top w:val="single" w:sz="4" w:space="0" w:color="auto"/>
              <w:left w:val="nil"/>
              <w:bottom w:val="single" w:sz="4" w:space="0" w:color="auto"/>
              <w:right w:val="single" w:sz="4" w:space="0" w:color="auto"/>
            </w:tcBorders>
            <w:vAlign w:val="center"/>
            <w:tcPrChange w:id="42237" w:author="R4-1903670" w:date="2019-04-27T05:2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238" w:author="R4-1903670" w:date="2019-04-27T05:27:00Z"/>
                <w:sz w:val="16"/>
                <w:lang w:eastAsia="ja-JP"/>
              </w:rPr>
            </w:pPr>
            <w:ins w:id="42239" w:author="R4-1903670" w:date="2019-04-27T05:27:00Z">
              <w:r w:rsidRPr="00FD1957">
                <w:rPr>
                  <w:rFonts w:cs="Arial"/>
                  <w:sz w:val="16"/>
                  <w:szCs w:val="16"/>
                </w:rPr>
                <w:t>E-UTRA Band 4, 5, 10, 12, 13, 14, 17</w:t>
              </w:r>
              <w:r w:rsidRPr="00FD1957">
                <w:rPr>
                  <w:rFonts w:cs="Arial"/>
                  <w:sz w:val="16"/>
                  <w:szCs w:val="16"/>
                  <w:lang w:eastAsia="zh-CN"/>
                </w:rPr>
                <w:t xml:space="preserve">, 22, 24, 26, 27, </w:t>
              </w:r>
              <w:r w:rsidRPr="00FD1957">
                <w:rPr>
                  <w:rFonts w:cs="Arial"/>
                  <w:sz w:val="16"/>
                  <w:szCs w:val="16"/>
                </w:rPr>
                <w:t xml:space="preserve">28, 29, 30, </w:t>
              </w:r>
              <w:r w:rsidRPr="00FD1957">
                <w:rPr>
                  <w:rFonts w:cs="Arial"/>
                  <w:sz w:val="16"/>
                  <w:szCs w:val="16"/>
                  <w:lang w:eastAsia="zh-CN"/>
                </w:rPr>
                <w:t xml:space="preserve">41, </w:t>
              </w:r>
              <w:r w:rsidRPr="00FD1957">
                <w:rPr>
                  <w:rFonts w:cs="Arial"/>
                  <w:sz w:val="16"/>
                  <w:szCs w:val="16"/>
                  <w:lang w:eastAsia="ja-JP"/>
                </w:rPr>
                <w:t xml:space="preserve">50, 51, 53, </w:t>
              </w:r>
              <w:r w:rsidRPr="00FD1957">
                <w:rPr>
                  <w:rFonts w:cs="Arial"/>
                  <w:sz w:val="16"/>
                  <w:szCs w:val="16"/>
                  <w:lang w:eastAsia="zh-CN"/>
                </w:rPr>
                <w:t>66, 70</w:t>
              </w:r>
              <w:r w:rsidRPr="00FD1957">
                <w:rPr>
                  <w:rFonts w:cs="Arial"/>
                  <w:sz w:val="16"/>
                  <w:szCs w:val="16"/>
                  <w:lang w:eastAsia="ja-JP"/>
                </w:rPr>
                <w:t>, 71, 74, 85</w:t>
              </w:r>
            </w:ins>
          </w:p>
        </w:tc>
        <w:tc>
          <w:tcPr>
            <w:tcW w:w="934" w:type="dxa"/>
            <w:tcBorders>
              <w:top w:val="single" w:sz="4" w:space="0" w:color="auto"/>
              <w:left w:val="nil"/>
              <w:bottom w:val="single" w:sz="4" w:space="0" w:color="auto"/>
              <w:right w:val="single" w:sz="4" w:space="0" w:color="auto"/>
            </w:tcBorders>
            <w:vAlign w:val="center"/>
            <w:tcPrChange w:id="42240" w:author="R4-1903670" w:date="2019-04-27T05:2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41" w:author="R4-1903670" w:date="2019-04-27T05:27:00Z"/>
                <w:sz w:val="16"/>
                <w:lang w:eastAsia="ja-JP"/>
              </w:rPr>
            </w:pPr>
            <w:ins w:id="42242" w:author="R4-1903670" w:date="2019-04-27T05:27:00Z">
              <w:r w:rsidRPr="00FD1957">
                <w:rPr>
                  <w:rFonts w:cs="Arial"/>
                  <w:sz w:val="16"/>
                  <w:szCs w:val="16"/>
                </w:rPr>
                <w:t>F</w:t>
              </w:r>
              <w:r w:rsidRPr="00FD1957">
                <w:rPr>
                  <w:rFonts w:cs="Arial"/>
                  <w:sz w:val="16"/>
                  <w:szCs w:val="16"/>
                  <w:vertAlign w:val="subscript"/>
                </w:rPr>
                <w:t>DL_low</w:t>
              </w:r>
              <w:r w:rsidRPr="00FD195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243" w:author="R4-1903670" w:date="2019-04-27T05:2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44" w:author="R4-1903670" w:date="2019-04-27T05:27:00Z"/>
                <w:sz w:val="16"/>
                <w:lang w:eastAsia="ja-JP"/>
              </w:rPr>
            </w:pPr>
            <w:ins w:id="42245" w:author="R4-1903670" w:date="2019-04-27T05:27:00Z">
              <w:r w:rsidRPr="00FD195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246" w:author="R4-1903670" w:date="2019-04-27T05:2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47" w:author="R4-1903670" w:date="2019-04-27T05:27:00Z"/>
                <w:sz w:val="16"/>
                <w:lang w:eastAsia="ja-JP"/>
              </w:rPr>
            </w:pPr>
            <w:ins w:id="42248" w:author="R4-1903670" w:date="2019-04-27T05:27:00Z">
              <w:r w:rsidRPr="00FD1957">
                <w:rPr>
                  <w:rFonts w:cs="Arial"/>
                  <w:sz w:val="16"/>
                  <w:szCs w:val="16"/>
                </w:rPr>
                <w:t>F</w:t>
              </w:r>
              <w:r w:rsidRPr="00FD1957">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249" w:author="R4-1903670" w:date="2019-04-27T05:2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50" w:author="R4-1903670" w:date="2019-04-27T05:27:00Z"/>
                <w:sz w:val="16"/>
                <w:lang w:eastAsia="ja-JP"/>
              </w:rPr>
            </w:pPr>
            <w:ins w:id="42251" w:author="R4-1903670" w:date="2019-04-27T05:27:00Z">
              <w:r w:rsidRPr="00FD1957">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252" w:author="R4-1903670" w:date="2019-04-27T05:2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53" w:author="R4-1903670" w:date="2019-04-27T05:27:00Z"/>
                <w:sz w:val="16"/>
                <w:lang w:eastAsia="ja-JP"/>
              </w:rPr>
            </w:pPr>
            <w:ins w:id="42254" w:author="R4-1903670" w:date="2019-04-27T05:27:00Z">
              <w:r w:rsidRPr="00FD1957">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255" w:author="R4-1903670" w:date="2019-04-27T05:2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56" w:author="R4-1903670" w:date="2019-04-27T05:27:00Z"/>
                <w:sz w:val="16"/>
                <w:lang w:eastAsia="ja-JP"/>
              </w:rPr>
            </w:pPr>
          </w:p>
        </w:tc>
      </w:tr>
      <w:tr w:rsidR="00D16475" w:rsidRPr="00142C57" w:rsidTr="00FA391C">
        <w:trPr>
          <w:trHeight w:val="188"/>
          <w:jc w:val="center"/>
          <w:ins w:id="42257" w:author="R4-1903670" w:date="2019-04-27T05:27:00Z"/>
        </w:trPr>
        <w:tc>
          <w:tcPr>
            <w:tcW w:w="1632" w:type="dxa"/>
            <w:vMerge/>
            <w:tcBorders>
              <w:left w:val="single" w:sz="4" w:space="0" w:color="auto"/>
              <w:right w:val="single" w:sz="4" w:space="0" w:color="auto"/>
            </w:tcBorders>
          </w:tcPr>
          <w:p w:rsidR="00D16475" w:rsidRPr="00142C57" w:rsidRDefault="00D16475" w:rsidP="00FA391C">
            <w:pPr>
              <w:pStyle w:val="TAC"/>
              <w:rPr>
                <w:ins w:id="42258"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259" w:author="R4-1903670" w:date="2019-04-27T05:27:00Z"/>
                <w:sz w:val="16"/>
                <w:lang w:eastAsia="ja-JP"/>
              </w:rPr>
            </w:pPr>
            <w:ins w:id="42260" w:author="R4-1903670" w:date="2019-04-27T05:27:00Z">
              <w:r w:rsidRPr="00FD1957">
                <w:rPr>
                  <w:rFonts w:cs="Arial"/>
                  <w:sz w:val="16"/>
                  <w:szCs w:val="16"/>
                </w:rPr>
                <w:t>E-UTRA Band 25</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261" w:author="R4-1903670" w:date="2019-04-27T05:27:00Z"/>
                <w:sz w:val="16"/>
                <w:lang w:eastAsia="ja-JP"/>
              </w:rPr>
            </w:pPr>
            <w:ins w:id="42262" w:author="R4-1903670" w:date="2019-04-27T05:27:00Z">
              <w:r w:rsidRPr="00FD1957">
                <w:rPr>
                  <w:rFonts w:cs="Arial"/>
                  <w:sz w:val="16"/>
                  <w:szCs w:val="16"/>
                </w:rPr>
                <w:t>F</w:t>
              </w:r>
              <w:r w:rsidRPr="00FD1957">
                <w:rPr>
                  <w:rFonts w:cs="Arial"/>
                  <w:sz w:val="16"/>
                  <w:szCs w:val="16"/>
                  <w:vertAlign w:val="subscript"/>
                </w:rPr>
                <w:t>DL_low</w:t>
              </w:r>
              <w:r w:rsidRPr="00FD195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263" w:author="R4-1903670" w:date="2019-04-27T05:27:00Z"/>
                <w:sz w:val="16"/>
              </w:rPr>
            </w:pPr>
            <w:ins w:id="42264" w:author="R4-1903670" w:date="2019-04-27T05:27:00Z">
              <w:r w:rsidRPr="00FD195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265" w:author="R4-1903670" w:date="2019-04-27T05:27:00Z"/>
                <w:sz w:val="16"/>
              </w:rPr>
            </w:pPr>
            <w:ins w:id="42266" w:author="R4-1903670" w:date="2019-04-27T05:27:00Z">
              <w:r w:rsidRPr="00FD1957">
                <w:rPr>
                  <w:rFonts w:cs="Arial"/>
                  <w:sz w:val="16"/>
                  <w:szCs w:val="16"/>
                </w:rPr>
                <w:t>F</w:t>
              </w:r>
              <w:r w:rsidRPr="00FD1957">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267" w:author="R4-1903670" w:date="2019-04-27T05:27:00Z"/>
                <w:sz w:val="16"/>
                <w:lang w:eastAsia="ja-JP"/>
              </w:rPr>
            </w:pPr>
            <w:ins w:id="42268" w:author="R4-1903670" w:date="2019-04-27T05:27:00Z">
              <w:r w:rsidRPr="00FD1957">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269" w:author="R4-1903670" w:date="2019-04-27T05:27:00Z"/>
                <w:sz w:val="16"/>
                <w:lang w:eastAsia="ja-JP"/>
              </w:rPr>
            </w:pPr>
            <w:ins w:id="42270" w:author="R4-1903670" w:date="2019-04-27T05:27:00Z">
              <w:r w:rsidRPr="00FD1957">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271" w:author="R4-1903670" w:date="2019-04-27T05:27:00Z"/>
                <w:sz w:val="16"/>
                <w:lang w:eastAsia="ja-JP"/>
              </w:rPr>
            </w:pPr>
            <w:ins w:id="42272" w:author="R4-1903670" w:date="2019-04-27T05:27:00Z">
              <w:r w:rsidRPr="00FD1957">
                <w:rPr>
                  <w:rFonts w:cs="Arial"/>
                  <w:sz w:val="16"/>
                  <w:szCs w:val="16"/>
                </w:rPr>
                <w:t>5</w:t>
              </w:r>
            </w:ins>
          </w:p>
        </w:tc>
      </w:tr>
      <w:tr w:rsidR="00D16475" w:rsidRPr="00142C57" w:rsidTr="00FA391C">
        <w:tblPrEx>
          <w:tblW w:w="9826" w:type="dxa"/>
          <w:jc w:val="center"/>
          <w:tblLayout w:type="fixed"/>
          <w:tblPrExChange w:id="42273" w:author="R4-1903670" w:date="2019-04-27T05:27:00Z">
            <w:tblPrEx>
              <w:tblW w:w="9826" w:type="dxa"/>
              <w:jc w:val="center"/>
              <w:tblLayout w:type="fixed"/>
            </w:tblPrEx>
          </w:tblPrExChange>
        </w:tblPrEx>
        <w:trPr>
          <w:trHeight w:val="188"/>
          <w:jc w:val="center"/>
          <w:ins w:id="42274" w:author="R4-1903670" w:date="2019-04-27T05:27:00Z"/>
          <w:trPrChange w:id="42275" w:author="R4-1903670" w:date="2019-04-27T05:27:00Z">
            <w:trPr>
              <w:gridBefore w:val="1"/>
              <w:trHeight w:val="188"/>
              <w:jc w:val="center"/>
            </w:trPr>
          </w:trPrChange>
        </w:trPr>
        <w:tc>
          <w:tcPr>
            <w:tcW w:w="1632" w:type="dxa"/>
            <w:vMerge/>
            <w:tcBorders>
              <w:left w:val="single" w:sz="4" w:space="0" w:color="auto"/>
              <w:right w:val="single" w:sz="4" w:space="0" w:color="auto"/>
            </w:tcBorders>
            <w:tcPrChange w:id="42276" w:author="R4-1903670" w:date="2019-04-27T05:27: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2277"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center"/>
            <w:tcPrChange w:id="42278" w:author="R4-1903670" w:date="2019-04-27T05:2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279" w:author="R4-1903670" w:date="2019-04-27T05:27:00Z"/>
                <w:sz w:val="16"/>
                <w:lang w:eastAsia="ja-JP"/>
              </w:rPr>
            </w:pPr>
            <w:ins w:id="42280" w:author="R4-1903670" w:date="2019-04-27T05:27:00Z">
              <w:r w:rsidRPr="00FD1957">
                <w:rPr>
                  <w:rFonts w:cs="Arial"/>
                  <w:sz w:val="16"/>
                  <w:szCs w:val="16"/>
                </w:rPr>
                <w:t>NR Band n2</w:t>
              </w:r>
            </w:ins>
          </w:p>
        </w:tc>
        <w:tc>
          <w:tcPr>
            <w:tcW w:w="934" w:type="dxa"/>
            <w:tcBorders>
              <w:top w:val="single" w:sz="4" w:space="0" w:color="auto"/>
              <w:left w:val="nil"/>
              <w:bottom w:val="single" w:sz="4" w:space="0" w:color="auto"/>
              <w:right w:val="single" w:sz="4" w:space="0" w:color="auto"/>
            </w:tcBorders>
            <w:vAlign w:val="center"/>
            <w:tcPrChange w:id="42281" w:author="R4-1903670" w:date="2019-04-27T05:2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82" w:author="R4-1903670" w:date="2019-04-27T05:27:00Z"/>
                <w:sz w:val="16"/>
                <w:lang w:eastAsia="ja-JP"/>
              </w:rPr>
            </w:pPr>
            <w:ins w:id="42283" w:author="R4-1903670" w:date="2019-04-27T05:27:00Z">
              <w:r w:rsidRPr="00FD1957">
                <w:rPr>
                  <w:rFonts w:cs="Arial"/>
                  <w:sz w:val="16"/>
                  <w:szCs w:val="16"/>
                </w:rPr>
                <w:t>F</w:t>
              </w:r>
              <w:r w:rsidRPr="00FD1957">
                <w:rPr>
                  <w:rFonts w:cs="Arial"/>
                  <w:sz w:val="16"/>
                  <w:szCs w:val="16"/>
                  <w:vertAlign w:val="subscript"/>
                </w:rPr>
                <w:t>DL_low</w:t>
              </w:r>
              <w:r w:rsidRPr="00FD195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284" w:author="R4-1903670" w:date="2019-04-27T05:2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85" w:author="R4-1903670" w:date="2019-04-27T05:27:00Z"/>
                <w:sz w:val="16"/>
              </w:rPr>
            </w:pPr>
            <w:ins w:id="42286" w:author="R4-1903670" w:date="2019-04-27T05:27:00Z">
              <w:r w:rsidRPr="00FD195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287" w:author="R4-1903670" w:date="2019-04-27T05:2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88" w:author="R4-1903670" w:date="2019-04-27T05:27:00Z"/>
                <w:sz w:val="16"/>
              </w:rPr>
            </w:pPr>
            <w:ins w:id="42289" w:author="R4-1903670" w:date="2019-04-27T05:27:00Z">
              <w:r w:rsidRPr="00FD1957">
                <w:rPr>
                  <w:rFonts w:cs="Arial"/>
                  <w:sz w:val="16"/>
                  <w:szCs w:val="16"/>
                </w:rPr>
                <w:t>F</w:t>
              </w:r>
              <w:r w:rsidRPr="00FD1957">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290" w:author="R4-1903670" w:date="2019-04-27T05:2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291" w:author="R4-1903670" w:date="2019-04-27T05:27:00Z"/>
                <w:sz w:val="16"/>
                <w:lang w:eastAsia="ja-JP"/>
              </w:rPr>
            </w:pPr>
            <w:ins w:id="42292" w:author="R4-1903670" w:date="2019-04-27T05:27:00Z">
              <w:r w:rsidRPr="00FD1957">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293" w:author="R4-1903670" w:date="2019-04-27T05:2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94" w:author="R4-1903670" w:date="2019-04-27T05:27:00Z"/>
                <w:sz w:val="16"/>
                <w:lang w:eastAsia="ja-JP"/>
              </w:rPr>
            </w:pPr>
            <w:ins w:id="42295" w:author="R4-1903670" w:date="2019-04-27T05:27:00Z">
              <w:r w:rsidRPr="00FD1957">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296" w:author="R4-1903670" w:date="2019-04-27T05:2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297" w:author="R4-1903670" w:date="2019-04-27T05:27:00Z"/>
                <w:sz w:val="16"/>
                <w:lang w:eastAsia="ja-JP"/>
              </w:rPr>
            </w:pPr>
            <w:ins w:id="42298" w:author="R4-1903670" w:date="2019-04-27T05:27:00Z">
              <w:r w:rsidRPr="00FD1957">
                <w:rPr>
                  <w:rFonts w:cs="Arial"/>
                  <w:sz w:val="16"/>
                  <w:szCs w:val="16"/>
                </w:rPr>
                <w:t>5</w:t>
              </w:r>
            </w:ins>
          </w:p>
        </w:tc>
      </w:tr>
      <w:tr w:rsidR="00D16475" w:rsidRPr="00142C57" w:rsidTr="00FA391C">
        <w:tblPrEx>
          <w:tblW w:w="9826" w:type="dxa"/>
          <w:jc w:val="center"/>
          <w:tblLayout w:type="fixed"/>
          <w:tblPrExChange w:id="42299" w:author="R4-1903670" w:date="2019-04-27T05:27:00Z">
            <w:tblPrEx>
              <w:tblW w:w="9826" w:type="dxa"/>
              <w:jc w:val="center"/>
              <w:tblLayout w:type="fixed"/>
            </w:tblPrEx>
          </w:tblPrExChange>
        </w:tblPrEx>
        <w:trPr>
          <w:trHeight w:val="188"/>
          <w:jc w:val="center"/>
          <w:ins w:id="42300" w:author="R4-1903670" w:date="2019-04-27T05:27:00Z"/>
          <w:trPrChange w:id="42301" w:author="R4-1903670" w:date="2019-04-27T05:27:00Z">
            <w:trPr>
              <w:gridBefore w:val="1"/>
              <w:trHeight w:val="188"/>
              <w:jc w:val="center"/>
            </w:trPr>
          </w:trPrChange>
        </w:trPr>
        <w:tc>
          <w:tcPr>
            <w:tcW w:w="1632" w:type="dxa"/>
            <w:vMerge/>
            <w:tcBorders>
              <w:left w:val="single" w:sz="4" w:space="0" w:color="auto"/>
              <w:right w:val="single" w:sz="4" w:space="0" w:color="auto"/>
            </w:tcBorders>
            <w:tcPrChange w:id="42302" w:author="R4-1903670" w:date="2019-04-27T05:27: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2303"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center"/>
            <w:tcPrChange w:id="42304" w:author="R4-1903670" w:date="2019-04-27T05:27: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305" w:author="R4-1903670" w:date="2019-04-27T05:27:00Z"/>
                <w:sz w:val="16"/>
                <w:lang w:eastAsia="ja-JP"/>
              </w:rPr>
            </w:pPr>
            <w:ins w:id="42306" w:author="R4-1903670" w:date="2019-04-27T05:27:00Z">
              <w:r w:rsidRPr="00FD1957">
                <w:rPr>
                  <w:rFonts w:cs="Arial"/>
                  <w:sz w:val="16"/>
                  <w:szCs w:val="16"/>
                </w:rPr>
                <w:t>E-UTRA Band</w:t>
              </w:r>
              <w:r w:rsidRPr="00FD1957">
                <w:rPr>
                  <w:rFonts w:cs="Arial"/>
                  <w:sz w:val="16"/>
                  <w:szCs w:val="16"/>
                  <w:lang w:eastAsia="zh-CN"/>
                </w:rPr>
                <w:t xml:space="preserve"> 42, 43</w:t>
              </w:r>
            </w:ins>
          </w:p>
        </w:tc>
        <w:tc>
          <w:tcPr>
            <w:tcW w:w="934" w:type="dxa"/>
            <w:tcBorders>
              <w:top w:val="single" w:sz="4" w:space="0" w:color="auto"/>
              <w:left w:val="nil"/>
              <w:bottom w:val="single" w:sz="4" w:space="0" w:color="auto"/>
              <w:right w:val="single" w:sz="4" w:space="0" w:color="auto"/>
            </w:tcBorders>
            <w:vAlign w:val="center"/>
            <w:tcPrChange w:id="42307" w:author="R4-1903670" w:date="2019-04-27T05:27: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08" w:author="R4-1903670" w:date="2019-04-27T05:27:00Z"/>
                <w:sz w:val="16"/>
                <w:lang w:eastAsia="ja-JP"/>
              </w:rPr>
            </w:pPr>
            <w:ins w:id="42309" w:author="R4-1903670" w:date="2019-04-27T05:27:00Z">
              <w:r w:rsidRPr="00FD1957">
                <w:rPr>
                  <w:rFonts w:cs="Arial"/>
                  <w:sz w:val="16"/>
                  <w:szCs w:val="16"/>
                </w:rPr>
                <w:t>F</w:t>
              </w:r>
              <w:r w:rsidRPr="00FD1957">
                <w:rPr>
                  <w:rFonts w:cs="Arial"/>
                  <w:sz w:val="16"/>
                  <w:szCs w:val="16"/>
                  <w:vertAlign w:val="subscript"/>
                </w:rPr>
                <w:t>DL_low</w:t>
              </w:r>
              <w:r w:rsidRPr="00FD1957">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310" w:author="R4-1903670" w:date="2019-04-27T05:27: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11" w:author="R4-1903670" w:date="2019-04-27T05:27:00Z"/>
                <w:sz w:val="16"/>
              </w:rPr>
            </w:pPr>
            <w:ins w:id="42312" w:author="R4-1903670" w:date="2019-04-27T05:27:00Z">
              <w:r w:rsidRPr="00FD1957">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313" w:author="R4-1903670" w:date="2019-04-27T05:27: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14" w:author="R4-1903670" w:date="2019-04-27T05:27:00Z"/>
                <w:sz w:val="16"/>
              </w:rPr>
            </w:pPr>
            <w:ins w:id="42315" w:author="R4-1903670" w:date="2019-04-27T05:27:00Z">
              <w:r w:rsidRPr="00FD1957">
                <w:rPr>
                  <w:rFonts w:cs="Arial"/>
                  <w:sz w:val="16"/>
                  <w:szCs w:val="16"/>
                </w:rPr>
                <w:t>F</w:t>
              </w:r>
              <w:r w:rsidRPr="00FD1957">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316" w:author="R4-1903670" w:date="2019-04-27T05:27: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17" w:author="R4-1903670" w:date="2019-04-27T05:27:00Z"/>
                <w:sz w:val="16"/>
                <w:lang w:eastAsia="ja-JP"/>
              </w:rPr>
            </w:pPr>
            <w:ins w:id="42318" w:author="R4-1903670" w:date="2019-04-27T05:27:00Z">
              <w:r w:rsidRPr="00FD1957">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319" w:author="R4-1903670" w:date="2019-04-27T05:27: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320" w:author="R4-1903670" w:date="2019-04-27T05:27:00Z"/>
                <w:sz w:val="16"/>
                <w:lang w:eastAsia="ja-JP"/>
              </w:rPr>
            </w:pPr>
            <w:ins w:id="42321" w:author="R4-1903670" w:date="2019-04-27T05:27:00Z">
              <w:r w:rsidRPr="00FD1957">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322" w:author="R4-1903670" w:date="2019-04-27T05:27: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323" w:author="R4-1903670" w:date="2019-04-27T05:27:00Z"/>
                <w:sz w:val="16"/>
                <w:lang w:eastAsia="ja-JP"/>
              </w:rPr>
            </w:pPr>
            <w:ins w:id="42324" w:author="R4-1903670" w:date="2019-04-27T05:27:00Z">
              <w:r w:rsidRPr="00FD1957">
                <w:rPr>
                  <w:rFonts w:cs="Arial"/>
                  <w:sz w:val="16"/>
                  <w:szCs w:val="16"/>
                </w:rPr>
                <w:t>2</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D16475" w:rsidRPr="00142C57" w:rsidRDefault="00D16475" w:rsidP="00FA391C">
            <w:pPr>
              <w:pStyle w:val="TAC"/>
              <w:rPr>
                <w:sz w:val="16"/>
                <w:lang w:eastAsia="ja-JP"/>
              </w:rPr>
            </w:pPr>
            <w:r w:rsidRPr="00142C57">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val="en-US" w:eastAsia="zh-CN"/>
              </w:rPr>
              <w:t>2</w:t>
            </w: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szCs w:val="16"/>
                <w:lang w:eastAsia="ja-JP"/>
              </w:rPr>
              <w:t>3</w:t>
            </w:r>
          </w:p>
        </w:tc>
      </w:tr>
      <w:tr w:rsidR="00D16475" w:rsidRPr="00142C57" w:rsidTr="00FA391C">
        <w:tblPrEx>
          <w:tblW w:w="9826" w:type="dxa"/>
          <w:jc w:val="center"/>
          <w:tblLayout w:type="fixed"/>
          <w:tblPrExChange w:id="42325" w:author="R4-1903670" w:date="2019-04-27T05:28:00Z">
            <w:tblPrEx>
              <w:tblW w:w="9826" w:type="dxa"/>
              <w:jc w:val="center"/>
              <w:tblLayout w:type="fixed"/>
            </w:tblPrEx>
          </w:tblPrExChange>
        </w:tblPrEx>
        <w:trPr>
          <w:trHeight w:val="188"/>
          <w:jc w:val="center"/>
          <w:ins w:id="42326" w:author="R4-1903670" w:date="2019-04-27T05:27:00Z"/>
          <w:trPrChange w:id="42327" w:author="R4-1903670" w:date="2019-04-27T05:28:00Z">
            <w:trPr>
              <w:gridBefore w:val="1"/>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42328" w:author="R4-1903670" w:date="2019-04-27T05:28:00Z">
              <w:tcPr>
                <w:tcW w:w="1632" w:type="dxa"/>
                <w:gridSpan w:val="2"/>
                <w:vMerge w:val="restart"/>
                <w:tcBorders>
                  <w:top w:val="single" w:sz="4" w:space="0" w:color="auto"/>
                  <w:left w:val="single" w:sz="4" w:space="0" w:color="auto"/>
                  <w:right w:val="single" w:sz="4" w:space="0" w:color="auto"/>
                </w:tcBorders>
              </w:tcPr>
            </w:tcPrChange>
          </w:tcPr>
          <w:p w:rsidR="00D16475" w:rsidRPr="00142C57" w:rsidRDefault="00D16475" w:rsidP="00FA391C">
            <w:pPr>
              <w:pStyle w:val="TAC"/>
              <w:rPr>
                <w:ins w:id="42329" w:author="R4-1903670" w:date="2019-04-27T05:27:00Z"/>
                <w:lang w:eastAsia="ja-JP"/>
              </w:rPr>
            </w:pPr>
            <w:ins w:id="42330" w:author="R4-1903670" w:date="2019-04-27T05:28:00Z">
              <w:r>
                <w:rPr>
                  <w:rFonts w:eastAsia="PMingLiU" w:cs="Arial"/>
                  <w:szCs w:val="18"/>
                  <w:lang w:eastAsia="ja-JP"/>
                </w:rPr>
                <w:t>DC_66_n25</w:t>
              </w:r>
            </w:ins>
          </w:p>
        </w:tc>
        <w:tc>
          <w:tcPr>
            <w:tcW w:w="2864" w:type="dxa"/>
            <w:tcBorders>
              <w:top w:val="single" w:sz="4" w:space="0" w:color="auto"/>
              <w:left w:val="nil"/>
              <w:bottom w:val="single" w:sz="4" w:space="0" w:color="auto"/>
              <w:right w:val="single" w:sz="4" w:space="0" w:color="auto"/>
            </w:tcBorders>
            <w:vAlign w:val="center"/>
            <w:tcPrChange w:id="42331" w:author="R4-1903670" w:date="2019-04-27T05:2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332" w:author="R4-1903670" w:date="2019-04-27T05:27:00Z"/>
                <w:sz w:val="16"/>
                <w:lang w:eastAsia="ja-JP"/>
              </w:rPr>
            </w:pPr>
            <w:ins w:id="42333" w:author="R4-1903670" w:date="2019-04-27T05:28:00Z">
              <w:r w:rsidRPr="0097520D">
                <w:rPr>
                  <w:rFonts w:cs="Arial"/>
                  <w:sz w:val="16"/>
                  <w:szCs w:val="16"/>
                </w:rPr>
                <w:t>E-UTRA Band 4, 5, 7, 10, 12, 13, 14, 17, 24, 26, 27, 28, 29, 30, 38, 41, 50, 51, 53,</w:t>
              </w:r>
              <w:r w:rsidRPr="0097520D">
                <w:rPr>
                  <w:rFonts w:cs="Arial"/>
                </w:rPr>
                <w:t xml:space="preserve"> </w:t>
              </w:r>
              <w:r w:rsidRPr="0097520D">
                <w:rPr>
                  <w:rFonts w:cs="Arial"/>
                  <w:sz w:val="16"/>
                  <w:szCs w:val="16"/>
                </w:rPr>
                <w:t>66, 70</w:t>
              </w:r>
              <w:r w:rsidRPr="0097520D">
                <w:rPr>
                  <w:rFonts w:cs="Arial"/>
                  <w:sz w:val="16"/>
                  <w:szCs w:val="16"/>
                  <w:lang w:eastAsia="zh-CN"/>
                </w:rPr>
                <w:t>, 71</w:t>
              </w:r>
              <w:r w:rsidRPr="0097520D">
                <w:rPr>
                  <w:rFonts w:cs="Arial"/>
                  <w:sz w:val="16"/>
                  <w:szCs w:val="16"/>
                  <w:lang w:eastAsia="ja-JP"/>
                </w:rPr>
                <w:t>, 74</w:t>
              </w:r>
              <w:r w:rsidRPr="0097520D">
                <w:rPr>
                  <w:rFonts w:cs="Arial"/>
                  <w:sz w:val="16"/>
                  <w:szCs w:val="16"/>
                  <w:lang w:eastAsia="zh-CN"/>
                </w:rPr>
                <w:t>, 85</w:t>
              </w:r>
            </w:ins>
          </w:p>
        </w:tc>
        <w:tc>
          <w:tcPr>
            <w:tcW w:w="934" w:type="dxa"/>
            <w:tcBorders>
              <w:top w:val="single" w:sz="4" w:space="0" w:color="auto"/>
              <w:left w:val="nil"/>
              <w:bottom w:val="single" w:sz="4" w:space="0" w:color="auto"/>
              <w:right w:val="single" w:sz="4" w:space="0" w:color="auto"/>
            </w:tcBorders>
            <w:vAlign w:val="center"/>
            <w:tcPrChange w:id="42334" w:author="R4-1903670" w:date="2019-04-27T05:2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35" w:author="R4-1903670" w:date="2019-04-27T05:27:00Z"/>
                <w:sz w:val="16"/>
                <w:lang w:eastAsia="ja-JP"/>
              </w:rPr>
            </w:pPr>
            <w:ins w:id="42336" w:author="R4-1903670" w:date="2019-04-27T05:28:00Z">
              <w:r w:rsidRPr="0097520D">
                <w:rPr>
                  <w:rFonts w:cs="Arial"/>
                  <w:sz w:val="16"/>
                  <w:szCs w:val="16"/>
                </w:rPr>
                <w:t>F</w:t>
              </w:r>
              <w:r w:rsidRPr="0097520D">
                <w:rPr>
                  <w:rFonts w:cs="Arial"/>
                  <w:sz w:val="16"/>
                  <w:szCs w:val="16"/>
                  <w:vertAlign w:val="subscript"/>
                </w:rPr>
                <w:t>DL_low</w:t>
              </w:r>
              <w:r w:rsidRPr="0097520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337" w:author="R4-1903670" w:date="2019-04-27T05:2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38" w:author="R4-1903670" w:date="2019-04-27T05:27:00Z"/>
                <w:sz w:val="16"/>
                <w:lang w:eastAsia="ja-JP"/>
              </w:rPr>
            </w:pPr>
            <w:ins w:id="42339" w:author="R4-1903670" w:date="2019-04-27T05:28:00Z">
              <w:r w:rsidRPr="0097520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340" w:author="R4-1903670" w:date="2019-04-27T05:2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41" w:author="R4-1903670" w:date="2019-04-27T05:27:00Z"/>
                <w:sz w:val="16"/>
                <w:lang w:eastAsia="ja-JP"/>
              </w:rPr>
            </w:pPr>
            <w:ins w:id="42342" w:author="R4-1903670" w:date="2019-04-27T05:28:00Z">
              <w:r w:rsidRPr="0097520D">
                <w:rPr>
                  <w:rFonts w:cs="Arial"/>
                  <w:sz w:val="16"/>
                  <w:szCs w:val="16"/>
                </w:rPr>
                <w:t>F</w:t>
              </w:r>
              <w:r w:rsidRPr="0097520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343" w:author="R4-1903670" w:date="2019-04-27T05:2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44" w:author="R4-1903670" w:date="2019-04-27T05:27:00Z"/>
                <w:sz w:val="16"/>
                <w:lang w:eastAsia="ja-JP"/>
              </w:rPr>
            </w:pPr>
            <w:ins w:id="42345" w:author="R4-1903670" w:date="2019-04-27T05:28:00Z">
              <w:r w:rsidRPr="0097520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346" w:author="R4-1903670" w:date="2019-04-27T05:2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347" w:author="R4-1903670" w:date="2019-04-27T05:27:00Z"/>
                <w:sz w:val="16"/>
                <w:lang w:eastAsia="ja-JP"/>
              </w:rPr>
            </w:pPr>
            <w:ins w:id="42348" w:author="R4-1903670" w:date="2019-04-27T05:28:00Z">
              <w:r w:rsidRPr="0097520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349" w:author="R4-1903670" w:date="2019-04-27T05:2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350" w:author="R4-1903670" w:date="2019-04-27T05:27:00Z"/>
                <w:sz w:val="16"/>
                <w:lang w:eastAsia="ja-JP"/>
              </w:rPr>
            </w:pPr>
          </w:p>
        </w:tc>
      </w:tr>
      <w:tr w:rsidR="00D16475" w:rsidRPr="00142C57" w:rsidTr="00FA391C">
        <w:trPr>
          <w:trHeight w:val="188"/>
          <w:jc w:val="center"/>
          <w:ins w:id="42351" w:author="R4-1903670" w:date="2019-04-27T05:27:00Z"/>
        </w:trPr>
        <w:tc>
          <w:tcPr>
            <w:tcW w:w="1632" w:type="dxa"/>
            <w:vMerge/>
            <w:tcBorders>
              <w:left w:val="single" w:sz="4" w:space="0" w:color="auto"/>
              <w:right w:val="single" w:sz="4" w:space="0" w:color="auto"/>
            </w:tcBorders>
          </w:tcPr>
          <w:p w:rsidR="00D16475" w:rsidRPr="00142C57" w:rsidRDefault="00D16475" w:rsidP="00FA391C">
            <w:pPr>
              <w:pStyle w:val="TAC"/>
              <w:rPr>
                <w:ins w:id="42352"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353" w:author="R4-1903670" w:date="2019-04-27T05:27:00Z"/>
                <w:sz w:val="16"/>
                <w:lang w:eastAsia="ja-JP"/>
              </w:rPr>
            </w:pPr>
            <w:ins w:id="42354" w:author="R4-1903670" w:date="2019-04-27T05:28:00Z">
              <w:r w:rsidRPr="0097520D">
                <w:rPr>
                  <w:rFonts w:cs="Arial"/>
                  <w:sz w:val="16"/>
                  <w:szCs w:val="16"/>
                </w:rPr>
                <w:t>E-UTRA Band 42</w:t>
              </w:r>
              <w:r w:rsidRPr="0097520D">
                <w:rPr>
                  <w:rFonts w:cs="Arial"/>
                  <w:sz w:val="16"/>
                  <w:szCs w:val="16"/>
                  <w:lang w:eastAsia="ja-JP"/>
                </w:rPr>
                <w:t>, 48</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355" w:author="R4-1903670" w:date="2019-04-27T05:27:00Z"/>
                <w:sz w:val="16"/>
                <w:lang w:eastAsia="ja-JP"/>
              </w:rPr>
            </w:pPr>
            <w:ins w:id="42356" w:author="R4-1903670" w:date="2019-04-27T05:28:00Z">
              <w:r w:rsidRPr="0097520D">
                <w:rPr>
                  <w:rFonts w:cs="Arial"/>
                  <w:sz w:val="16"/>
                  <w:szCs w:val="16"/>
                </w:rPr>
                <w:t>F</w:t>
              </w:r>
              <w:r w:rsidRPr="0097520D">
                <w:rPr>
                  <w:rFonts w:cs="Arial"/>
                  <w:sz w:val="16"/>
                  <w:szCs w:val="16"/>
                  <w:vertAlign w:val="subscript"/>
                </w:rPr>
                <w:t>DL_low</w:t>
              </w:r>
              <w:r w:rsidRPr="0097520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357" w:author="R4-1903670" w:date="2019-04-27T05:27:00Z"/>
                <w:sz w:val="16"/>
              </w:rPr>
            </w:pPr>
            <w:ins w:id="42358" w:author="R4-1903670" w:date="2019-04-27T05:28:00Z">
              <w:r w:rsidRPr="0097520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359" w:author="R4-1903670" w:date="2019-04-27T05:27:00Z"/>
                <w:sz w:val="16"/>
              </w:rPr>
            </w:pPr>
            <w:ins w:id="42360" w:author="R4-1903670" w:date="2019-04-27T05:28:00Z">
              <w:r w:rsidRPr="0097520D">
                <w:rPr>
                  <w:rFonts w:cs="Arial"/>
                  <w:sz w:val="16"/>
                  <w:szCs w:val="16"/>
                </w:rPr>
                <w:t>F</w:t>
              </w:r>
              <w:r w:rsidRPr="0097520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361" w:author="R4-1903670" w:date="2019-04-27T05:27:00Z"/>
                <w:sz w:val="16"/>
                <w:lang w:eastAsia="ja-JP"/>
              </w:rPr>
            </w:pPr>
            <w:ins w:id="42362" w:author="R4-1903670" w:date="2019-04-27T05:28:00Z">
              <w:r w:rsidRPr="0097520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363" w:author="R4-1903670" w:date="2019-04-27T05:27:00Z"/>
                <w:sz w:val="16"/>
                <w:lang w:eastAsia="ja-JP"/>
              </w:rPr>
            </w:pPr>
            <w:ins w:id="42364" w:author="R4-1903670" w:date="2019-04-27T05:28:00Z">
              <w:r w:rsidRPr="0097520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365" w:author="R4-1903670" w:date="2019-04-27T05:27:00Z"/>
                <w:sz w:val="16"/>
                <w:lang w:eastAsia="ja-JP"/>
              </w:rPr>
            </w:pPr>
            <w:ins w:id="42366" w:author="R4-1903670" w:date="2019-04-27T05:28:00Z">
              <w:r w:rsidRPr="0097520D">
                <w:rPr>
                  <w:rFonts w:cs="Arial"/>
                  <w:sz w:val="16"/>
                  <w:szCs w:val="16"/>
                </w:rPr>
                <w:t>2</w:t>
              </w:r>
            </w:ins>
          </w:p>
        </w:tc>
      </w:tr>
      <w:tr w:rsidR="00D16475" w:rsidRPr="00142C57" w:rsidTr="00FA391C">
        <w:tblPrEx>
          <w:tblW w:w="9826" w:type="dxa"/>
          <w:jc w:val="center"/>
          <w:tblLayout w:type="fixed"/>
          <w:tblPrExChange w:id="42367" w:author="R4-1903670" w:date="2019-04-27T05:28:00Z">
            <w:tblPrEx>
              <w:tblW w:w="9826" w:type="dxa"/>
              <w:jc w:val="center"/>
              <w:tblLayout w:type="fixed"/>
            </w:tblPrEx>
          </w:tblPrExChange>
        </w:tblPrEx>
        <w:trPr>
          <w:trHeight w:val="188"/>
          <w:jc w:val="center"/>
          <w:ins w:id="42368" w:author="R4-1903670" w:date="2019-04-27T05:27:00Z"/>
          <w:trPrChange w:id="42369" w:author="R4-1903670" w:date="2019-04-27T05:28:00Z">
            <w:trPr>
              <w:gridBefore w:val="1"/>
              <w:trHeight w:val="188"/>
              <w:jc w:val="center"/>
            </w:trPr>
          </w:trPrChange>
        </w:trPr>
        <w:tc>
          <w:tcPr>
            <w:tcW w:w="1632" w:type="dxa"/>
            <w:vMerge/>
            <w:tcBorders>
              <w:left w:val="single" w:sz="4" w:space="0" w:color="auto"/>
              <w:right w:val="single" w:sz="4" w:space="0" w:color="auto"/>
            </w:tcBorders>
            <w:tcPrChange w:id="42370" w:author="R4-1903670" w:date="2019-04-27T05:2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2371"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center"/>
            <w:tcPrChange w:id="42372" w:author="R4-1903670" w:date="2019-04-27T05:2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373" w:author="R4-1903670" w:date="2019-04-27T05:27:00Z"/>
                <w:sz w:val="16"/>
                <w:lang w:eastAsia="ja-JP"/>
              </w:rPr>
            </w:pPr>
            <w:ins w:id="42374" w:author="R4-1903670" w:date="2019-04-27T05:28:00Z">
              <w:r w:rsidRPr="0097520D">
                <w:rPr>
                  <w:rFonts w:cs="Arial"/>
                  <w:sz w:val="16"/>
                  <w:szCs w:val="16"/>
                </w:rPr>
                <w:t>E-UTRA Band 2</w:t>
              </w:r>
            </w:ins>
          </w:p>
        </w:tc>
        <w:tc>
          <w:tcPr>
            <w:tcW w:w="934" w:type="dxa"/>
            <w:tcBorders>
              <w:top w:val="single" w:sz="4" w:space="0" w:color="auto"/>
              <w:left w:val="nil"/>
              <w:bottom w:val="single" w:sz="4" w:space="0" w:color="auto"/>
              <w:right w:val="single" w:sz="4" w:space="0" w:color="auto"/>
            </w:tcBorders>
            <w:vAlign w:val="center"/>
            <w:tcPrChange w:id="42375" w:author="R4-1903670" w:date="2019-04-27T05:2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76" w:author="R4-1903670" w:date="2019-04-27T05:27:00Z"/>
                <w:sz w:val="16"/>
                <w:lang w:eastAsia="ja-JP"/>
              </w:rPr>
            </w:pPr>
            <w:ins w:id="42377" w:author="R4-1903670" w:date="2019-04-27T05:28:00Z">
              <w:r w:rsidRPr="0097520D">
                <w:rPr>
                  <w:rFonts w:cs="Arial"/>
                  <w:sz w:val="16"/>
                  <w:szCs w:val="16"/>
                </w:rPr>
                <w:t>F</w:t>
              </w:r>
              <w:r w:rsidRPr="0097520D">
                <w:rPr>
                  <w:rFonts w:cs="Arial"/>
                  <w:sz w:val="16"/>
                  <w:szCs w:val="16"/>
                  <w:vertAlign w:val="subscript"/>
                </w:rPr>
                <w:t>DL_low</w:t>
              </w:r>
              <w:r w:rsidRPr="0097520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378" w:author="R4-1903670" w:date="2019-04-27T05:2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79" w:author="R4-1903670" w:date="2019-04-27T05:27:00Z"/>
                <w:sz w:val="16"/>
              </w:rPr>
            </w:pPr>
            <w:ins w:id="42380" w:author="R4-1903670" w:date="2019-04-27T05:28:00Z">
              <w:r w:rsidRPr="0097520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381" w:author="R4-1903670" w:date="2019-04-27T05:2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82" w:author="R4-1903670" w:date="2019-04-27T05:27:00Z"/>
                <w:sz w:val="16"/>
              </w:rPr>
            </w:pPr>
            <w:ins w:id="42383" w:author="R4-1903670" w:date="2019-04-27T05:28:00Z">
              <w:r w:rsidRPr="0097520D">
                <w:rPr>
                  <w:rFonts w:cs="Arial"/>
                  <w:sz w:val="16"/>
                  <w:szCs w:val="16"/>
                </w:rPr>
                <w:t>F</w:t>
              </w:r>
              <w:r w:rsidRPr="0097520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384" w:author="R4-1903670" w:date="2019-04-27T05:2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385" w:author="R4-1903670" w:date="2019-04-27T05:27:00Z"/>
                <w:sz w:val="16"/>
                <w:lang w:eastAsia="ja-JP"/>
              </w:rPr>
            </w:pPr>
            <w:ins w:id="42386" w:author="R4-1903670" w:date="2019-04-27T05:28:00Z">
              <w:r w:rsidRPr="0097520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387" w:author="R4-1903670" w:date="2019-04-27T05:2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388" w:author="R4-1903670" w:date="2019-04-27T05:27:00Z"/>
                <w:sz w:val="16"/>
                <w:lang w:eastAsia="ja-JP"/>
              </w:rPr>
            </w:pPr>
            <w:ins w:id="42389" w:author="R4-1903670" w:date="2019-04-27T05:28:00Z">
              <w:r w:rsidRPr="0097520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390" w:author="R4-1903670" w:date="2019-04-27T05:2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391" w:author="R4-1903670" w:date="2019-04-27T05:27:00Z"/>
                <w:sz w:val="16"/>
                <w:lang w:eastAsia="ja-JP"/>
              </w:rPr>
            </w:pPr>
            <w:ins w:id="42392" w:author="R4-1903670" w:date="2019-04-27T05:28:00Z">
              <w:r w:rsidRPr="0097520D">
                <w:rPr>
                  <w:rFonts w:cs="Arial"/>
                  <w:sz w:val="16"/>
                  <w:szCs w:val="16"/>
                </w:rPr>
                <w:t>5</w:t>
              </w:r>
            </w:ins>
          </w:p>
        </w:tc>
      </w:tr>
      <w:tr w:rsidR="00D16475" w:rsidRPr="00142C57" w:rsidTr="00FA391C">
        <w:tblPrEx>
          <w:tblW w:w="9826" w:type="dxa"/>
          <w:jc w:val="center"/>
          <w:tblLayout w:type="fixed"/>
          <w:tblPrExChange w:id="42393" w:author="R4-1903670" w:date="2019-04-27T05:28:00Z">
            <w:tblPrEx>
              <w:tblW w:w="9826" w:type="dxa"/>
              <w:jc w:val="center"/>
              <w:tblLayout w:type="fixed"/>
            </w:tblPrEx>
          </w:tblPrExChange>
        </w:tblPrEx>
        <w:trPr>
          <w:trHeight w:val="188"/>
          <w:jc w:val="center"/>
          <w:ins w:id="42394" w:author="R4-1903670" w:date="2019-04-27T05:27:00Z"/>
          <w:trPrChange w:id="42395" w:author="R4-1903670" w:date="2019-04-27T05:28:00Z">
            <w:trPr>
              <w:gridBefore w:val="1"/>
              <w:trHeight w:val="188"/>
              <w:jc w:val="center"/>
            </w:trPr>
          </w:trPrChange>
        </w:trPr>
        <w:tc>
          <w:tcPr>
            <w:tcW w:w="1632" w:type="dxa"/>
            <w:vMerge/>
            <w:tcBorders>
              <w:left w:val="single" w:sz="4" w:space="0" w:color="auto"/>
              <w:right w:val="single" w:sz="4" w:space="0" w:color="auto"/>
            </w:tcBorders>
            <w:tcPrChange w:id="42396" w:author="R4-1903670" w:date="2019-04-27T05:2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2397"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center"/>
            <w:tcPrChange w:id="42398" w:author="R4-1903670" w:date="2019-04-27T05:2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399" w:author="R4-1903670" w:date="2019-04-27T05:27:00Z"/>
                <w:sz w:val="16"/>
                <w:lang w:eastAsia="ja-JP"/>
              </w:rPr>
            </w:pPr>
            <w:ins w:id="42400" w:author="R4-1903670" w:date="2019-04-27T05:28:00Z">
              <w:r w:rsidRPr="0097520D">
                <w:rPr>
                  <w:rFonts w:cs="Arial"/>
                  <w:sz w:val="16"/>
                  <w:szCs w:val="16"/>
                </w:rPr>
                <w:t>E-UTRA Band 25</w:t>
              </w:r>
            </w:ins>
          </w:p>
        </w:tc>
        <w:tc>
          <w:tcPr>
            <w:tcW w:w="934" w:type="dxa"/>
            <w:tcBorders>
              <w:top w:val="single" w:sz="4" w:space="0" w:color="auto"/>
              <w:left w:val="nil"/>
              <w:bottom w:val="single" w:sz="4" w:space="0" w:color="auto"/>
              <w:right w:val="single" w:sz="4" w:space="0" w:color="auto"/>
            </w:tcBorders>
            <w:vAlign w:val="center"/>
            <w:tcPrChange w:id="42401" w:author="R4-1903670" w:date="2019-04-27T05:2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02" w:author="R4-1903670" w:date="2019-04-27T05:27:00Z"/>
                <w:sz w:val="16"/>
                <w:lang w:eastAsia="ja-JP"/>
              </w:rPr>
            </w:pPr>
            <w:ins w:id="42403" w:author="R4-1903670" w:date="2019-04-27T05:28:00Z">
              <w:r w:rsidRPr="0097520D">
                <w:rPr>
                  <w:rFonts w:cs="Arial"/>
                  <w:sz w:val="16"/>
                  <w:szCs w:val="16"/>
                </w:rPr>
                <w:t>F</w:t>
              </w:r>
              <w:r w:rsidRPr="0097520D">
                <w:rPr>
                  <w:rFonts w:cs="Arial"/>
                  <w:sz w:val="16"/>
                  <w:szCs w:val="16"/>
                  <w:vertAlign w:val="subscript"/>
                </w:rPr>
                <w:t>DL_low</w:t>
              </w:r>
              <w:r w:rsidRPr="0097520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404" w:author="R4-1903670" w:date="2019-04-27T05:2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05" w:author="R4-1903670" w:date="2019-04-27T05:27:00Z"/>
                <w:sz w:val="16"/>
              </w:rPr>
            </w:pPr>
            <w:ins w:id="42406" w:author="R4-1903670" w:date="2019-04-27T05:28:00Z">
              <w:r w:rsidRPr="0097520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407" w:author="R4-1903670" w:date="2019-04-27T05:2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08" w:author="R4-1903670" w:date="2019-04-27T05:27:00Z"/>
                <w:sz w:val="16"/>
              </w:rPr>
            </w:pPr>
            <w:ins w:id="42409" w:author="R4-1903670" w:date="2019-04-27T05:28:00Z">
              <w:r w:rsidRPr="0097520D">
                <w:rPr>
                  <w:rFonts w:cs="Arial"/>
                  <w:sz w:val="16"/>
                  <w:szCs w:val="16"/>
                </w:rPr>
                <w:t>F</w:t>
              </w:r>
              <w:r w:rsidRPr="0097520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410" w:author="R4-1903670" w:date="2019-04-27T05:2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11" w:author="R4-1903670" w:date="2019-04-27T05:27:00Z"/>
                <w:sz w:val="16"/>
                <w:lang w:eastAsia="ja-JP"/>
              </w:rPr>
            </w:pPr>
            <w:ins w:id="42412" w:author="R4-1903670" w:date="2019-04-27T05:28:00Z">
              <w:r w:rsidRPr="0097520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413" w:author="R4-1903670" w:date="2019-04-27T05:2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14" w:author="R4-1903670" w:date="2019-04-27T05:27:00Z"/>
                <w:sz w:val="16"/>
                <w:lang w:eastAsia="ja-JP"/>
              </w:rPr>
            </w:pPr>
            <w:ins w:id="42415" w:author="R4-1903670" w:date="2019-04-27T05:28:00Z">
              <w:r w:rsidRPr="0097520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416" w:author="R4-1903670" w:date="2019-04-27T05:2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17" w:author="R4-1903670" w:date="2019-04-27T05:27:00Z"/>
                <w:sz w:val="16"/>
                <w:lang w:eastAsia="ja-JP"/>
              </w:rPr>
            </w:pPr>
            <w:ins w:id="42418" w:author="R4-1903670" w:date="2019-04-27T05:28:00Z">
              <w:r w:rsidRPr="0097520D">
                <w:rPr>
                  <w:rFonts w:cs="Arial"/>
                  <w:sz w:val="16"/>
                  <w:szCs w:val="16"/>
                </w:rPr>
                <w:t>5</w:t>
              </w:r>
            </w:ins>
          </w:p>
        </w:tc>
      </w:tr>
      <w:tr w:rsidR="00D16475" w:rsidRPr="00142C57" w:rsidTr="00FA391C">
        <w:tblPrEx>
          <w:tblW w:w="9826" w:type="dxa"/>
          <w:jc w:val="center"/>
          <w:tblLayout w:type="fixed"/>
          <w:tblPrExChange w:id="42419" w:author="R4-1903670" w:date="2019-04-27T05:28:00Z">
            <w:tblPrEx>
              <w:tblW w:w="9826" w:type="dxa"/>
              <w:jc w:val="center"/>
              <w:tblLayout w:type="fixed"/>
            </w:tblPrEx>
          </w:tblPrExChange>
        </w:tblPrEx>
        <w:trPr>
          <w:trHeight w:val="188"/>
          <w:jc w:val="center"/>
          <w:ins w:id="42420" w:author="R4-1903670" w:date="2019-04-27T05:27:00Z"/>
          <w:trPrChange w:id="42421" w:author="R4-1903670" w:date="2019-04-27T05:28:00Z">
            <w:trPr>
              <w:gridBefore w:val="1"/>
              <w:trHeight w:val="188"/>
              <w:jc w:val="center"/>
            </w:trPr>
          </w:trPrChange>
        </w:trPr>
        <w:tc>
          <w:tcPr>
            <w:tcW w:w="1632" w:type="dxa"/>
            <w:vMerge/>
            <w:tcBorders>
              <w:left w:val="single" w:sz="4" w:space="0" w:color="auto"/>
              <w:right w:val="single" w:sz="4" w:space="0" w:color="auto"/>
            </w:tcBorders>
            <w:tcPrChange w:id="42422" w:author="R4-1903670" w:date="2019-04-27T05:2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2423" w:author="R4-1903670" w:date="2019-04-27T05:27:00Z"/>
                <w:lang w:eastAsia="ja-JP"/>
              </w:rPr>
            </w:pPr>
          </w:p>
        </w:tc>
        <w:tc>
          <w:tcPr>
            <w:tcW w:w="2864" w:type="dxa"/>
            <w:tcBorders>
              <w:top w:val="single" w:sz="4" w:space="0" w:color="auto"/>
              <w:left w:val="nil"/>
              <w:bottom w:val="single" w:sz="4" w:space="0" w:color="auto"/>
              <w:right w:val="single" w:sz="4" w:space="0" w:color="auto"/>
            </w:tcBorders>
            <w:vAlign w:val="center"/>
            <w:tcPrChange w:id="42424" w:author="R4-1903670" w:date="2019-04-27T05:28:00Z">
              <w:tcPr>
                <w:tcW w:w="2864" w:type="dxa"/>
                <w:gridSpan w:val="2"/>
                <w:tcBorders>
                  <w:top w:val="single" w:sz="4" w:space="0" w:color="auto"/>
                  <w:left w:val="nil"/>
                  <w:bottom w:val="single" w:sz="4" w:space="0" w:color="auto"/>
                  <w:right w:val="single" w:sz="4" w:space="0" w:color="auto"/>
                </w:tcBorders>
                <w:vAlign w:val="bottom"/>
              </w:tcPr>
            </w:tcPrChange>
          </w:tcPr>
          <w:p w:rsidR="00D16475" w:rsidRPr="00142C57" w:rsidRDefault="00D16475" w:rsidP="00FA391C">
            <w:pPr>
              <w:pStyle w:val="TAC"/>
              <w:rPr>
                <w:ins w:id="42425" w:author="R4-1903670" w:date="2019-04-27T05:27:00Z"/>
                <w:sz w:val="16"/>
                <w:lang w:eastAsia="ja-JP"/>
              </w:rPr>
            </w:pPr>
            <w:ins w:id="42426" w:author="R4-1903670" w:date="2019-04-27T05:28:00Z">
              <w:r w:rsidRPr="0097520D">
                <w:rPr>
                  <w:rFonts w:cs="Arial"/>
                  <w:sz w:val="16"/>
                  <w:szCs w:val="16"/>
                </w:rPr>
                <w:t>E-UTRA Band 43</w:t>
              </w:r>
            </w:ins>
          </w:p>
        </w:tc>
        <w:tc>
          <w:tcPr>
            <w:tcW w:w="934" w:type="dxa"/>
            <w:tcBorders>
              <w:top w:val="single" w:sz="4" w:space="0" w:color="auto"/>
              <w:left w:val="nil"/>
              <w:bottom w:val="single" w:sz="4" w:space="0" w:color="auto"/>
              <w:right w:val="single" w:sz="4" w:space="0" w:color="auto"/>
            </w:tcBorders>
            <w:vAlign w:val="center"/>
            <w:tcPrChange w:id="42427" w:author="R4-1903670" w:date="2019-04-27T05:2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28" w:author="R4-1903670" w:date="2019-04-27T05:27:00Z"/>
                <w:sz w:val="16"/>
                <w:lang w:eastAsia="ja-JP"/>
              </w:rPr>
            </w:pPr>
            <w:ins w:id="42429" w:author="R4-1903670" w:date="2019-04-27T05:28:00Z">
              <w:r w:rsidRPr="0097520D">
                <w:rPr>
                  <w:rFonts w:cs="Arial"/>
                  <w:sz w:val="16"/>
                  <w:szCs w:val="16"/>
                </w:rPr>
                <w:t>F</w:t>
              </w:r>
              <w:r w:rsidRPr="0097520D">
                <w:rPr>
                  <w:rFonts w:cs="Arial"/>
                  <w:sz w:val="16"/>
                  <w:szCs w:val="16"/>
                  <w:vertAlign w:val="subscript"/>
                </w:rPr>
                <w:t>DL_low</w:t>
              </w:r>
              <w:r w:rsidRPr="0097520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430" w:author="R4-1903670" w:date="2019-04-27T05:2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31" w:author="R4-1903670" w:date="2019-04-27T05:27:00Z"/>
                <w:sz w:val="16"/>
              </w:rPr>
            </w:pPr>
            <w:ins w:id="42432" w:author="R4-1903670" w:date="2019-04-27T05:28:00Z">
              <w:r w:rsidRPr="0097520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433" w:author="R4-1903670" w:date="2019-04-27T05:2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34" w:author="R4-1903670" w:date="2019-04-27T05:27:00Z"/>
                <w:sz w:val="16"/>
              </w:rPr>
            </w:pPr>
            <w:ins w:id="42435" w:author="R4-1903670" w:date="2019-04-27T05:28:00Z">
              <w:r w:rsidRPr="0097520D">
                <w:rPr>
                  <w:rFonts w:cs="Arial"/>
                  <w:sz w:val="16"/>
                  <w:szCs w:val="16"/>
                </w:rPr>
                <w:t>F</w:t>
              </w:r>
              <w:r w:rsidRPr="0097520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436" w:author="R4-1903670" w:date="2019-04-27T05:2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37" w:author="R4-1903670" w:date="2019-04-27T05:27:00Z"/>
                <w:sz w:val="16"/>
                <w:lang w:eastAsia="ja-JP"/>
              </w:rPr>
            </w:pPr>
            <w:ins w:id="42438" w:author="R4-1903670" w:date="2019-04-27T05:28:00Z">
              <w:r w:rsidRPr="0097520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439" w:author="R4-1903670" w:date="2019-04-27T05:2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40" w:author="R4-1903670" w:date="2019-04-27T05:27:00Z"/>
                <w:sz w:val="16"/>
                <w:lang w:eastAsia="ja-JP"/>
              </w:rPr>
            </w:pPr>
            <w:ins w:id="42441" w:author="R4-1903670" w:date="2019-04-27T05:28:00Z">
              <w:r w:rsidRPr="0097520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442" w:author="R4-1903670" w:date="2019-04-27T05:2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43" w:author="R4-1903670" w:date="2019-04-27T05:27:00Z"/>
                <w:sz w:val="16"/>
                <w:lang w:eastAsia="ja-JP"/>
              </w:rPr>
            </w:pPr>
            <w:ins w:id="42444" w:author="R4-1903670" w:date="2019-04-27T05:28:00Z">
              <w:r w:rsidRPr="0097520D">
                <w:rPr>
                  <w:rFonts w:cs="Arial"/>
                  <w:sz w:val="16"/>
                  <w:szCs w:val="16"/>
                </w:rPr>
                <w:t>2</w:t>
              </w:r>
            </w:ins>
          </w:p>
        </w:tc>
      </w:tr>
      <w:tr w:rsidR="00D16475" w:rsidRPr="00142C57" w:rsidTr="00FA391C">
        <w:trPr>
          <w:trHeight w:val="188"/>
          <w:jc w:val="center"/>
        </w:trPr>
        <w:tc>
          <w:tcPr>
            <w:tcW w:w="1632" w:type="dxa"/>
            <w:vMerge w:val="restart"/>
            <w:tcBorders>
              <w:top w:val="single" w:sz="4" w:space="0" w:color="auto"/>
              <w:left w:val="single" w:sz="4" w:space="0" w:color="auto"/>
              <w:right w:val="single" w:sz="4" w:space="0" w:color="auto"/>
            </w:tcBorders>
          </w:tcPr>
          <w:p w:rsidR="00D16475" w:rsidRPr="00142C57" w:rsidRDefault="00D16475" w:rsidP="00FA391C">
            <w:pPr>
              <w:pStyle w:val="TAC"/>
              <w:rPr>
                <w:lang w:eastAsia="ja-JP"/>
              </w:rPr>
            </w:pPr>
            <w:r w:rsidRPr="00142C57">
              <w:rPr>
                <w:lang w:eastAsia="ja-JP"/>
              </w:rPr>
              <w:t>DC</w:t>
            </w:r>
            <w:r w:rsidRPr="00142C57">
              <w:t>_</w:t>
            </w:r>
            <w:r w:rsidRPr="00142C57">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ko-KR"/>
              </w:rPr>
              <w:t>E-UTRA Band 4, 5, 7,10, 13, 14, 17, 22, 24, 26, 27, 29, 30, 43</w:t>
            </w:r>
            <w:r w:rsidRPr="00142C57">
              <w:rPr>
                <w:sz w:val="16"/>
                <w:lang w:eastAsia="ja-JP"/>
              </w:rPr>
              <w:t>,</w:t>
            </w:r>
            <w:r w:rsidRPr="00142C57">
              <w:rPr>
                <w:strike/>
                <w:sz w:val="16"/>
                <w:lang w:eastAsia="ja-JP"/>
              </w:rPr>
              <w:t xml:space="preserve"> </w:t>
            </w:r>
            <w:r w:rsidRPr="00142C57">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rPr>
          <w:trHeight w:val="188"/>
          <w:jc w:val="center"/>
        </w:trPr>
        <w:tc>
          <w:tcPr>
            <w:tcW w:w="1632" w:type="dxa"/>
            <w:vMerge/>
            <w:tcBorders>
              <w:left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w:t>
            </w:r>
            <w:r w:rsidRPr="00142C57">
              <w:rPr>
                <w:sz w:val="16"/>
                <w:lang w:eastAsia="ko-KR"/>
              </w:rPr>
              <w:t xml:space="preserve"> 2, 25, 41, 42, 48, </w:t>
            </w:r>
            <w:r w:rsidRPr="00142C57">
              <w:rPr>
                <w:sz w:val="16"/>
                <w:lang w:eastAsia="ja-JP"/>
              </w:rPr>
              <w:t>70</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2</w:t>
            </w:r>
          </w:p>
        </w:tc>
      </w:tr>
      <w:tr w:rsidR="00D16475" w:rsidRPr="00142C57" w:rsidTr="00FA391C">
        <w:trPr>
          <w:trHeight w:val="188"/>
          <w:jc w:val="center"/>
        </w:trPr>
        <w:tc>
          <w:tcPr>
            <w:tcW w:w="1632"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ja-JP"/>
              </w:rPr>
              <w:t>E-UTRA Band</w:t>
            </w:r>
            <w:r w:rsidRPr="00142C57">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r w:rsidRPr="00142C57">
              <w:rPr>
                <w:sz w:val="16"/>
                <w:lang w:eastAsia="ja-JP"/>
              </w:rPr>
              <w:t>5</w:t>
            </w:r>
          </w:p>
        </w:tc>
      </w:tr>
      <w:tr w:rsidR="00D16475" w:rsidRPr="00142C57" w:rsidTr="00FA391C">
        <w:trPr>
          <w:trHeight w:val="188"/>
          <w:jc w:val="center"/>
        </w:trPr>
        <w:tc>
          <w:tcPr>
            <w:tcW w:w="1632" w:type="dxa"/>
            <w:tcBorders>
              <w:top w:val="single" w:sz="4" w:space="0" w:color="auto"/>
              <w:left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DC_66_n78,</w:t>
            </w:r>
          </w:p>
          <w:p w:rsidR="00D16475" w:rsidRPr="00142C57" w:rsidRDefault="00D16475" w:rsidP="00FA391C">
            <w:pPr>
              <w:pStyle w:val="TAC"/>
              <w:rPr>
                <w:lang w:eastAsia="ja-JP"/>
              </w:rPr>
            </w:pPr>
            <w:r w:rsidRPr="00142C57">
              <w:rPr>
                <w:lang w:eastAsia="ja-JP"/>
              </w:rPr>
              <w:t>DC_66_n86_ULSUP-TDM_n78,</w:t>
            </w:r>
          </w:p>
          <w:p w:rsidR="00D16475" w:rsidRPr="00142C57" w:rsidRDefault="00D16475" w:rsidP="00FA391C">
            <w:pPr>
              <w:pStyle w:val="TAC"/>
              <w:rPr>
                <w:lang w:eastAsia="ja-JP"/>
              </w:rPr>
            </w:pPr>
            <w:r w:rsidRPr="00142C57">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lang w:eastAsia="ja-JP"/>
              </w:rPr>
            </w:pPr>
            <w:r w:rsidRPr="00142C57">
              <w:rPr>
                <w:sz w:val="16"/>
                <w:lang w:eastAsia="ko-KR"/>
              </w:rPr>
              <w:t xml:space="preserve">E-UTRA Band </w:t>
            </w:r>
            <w:r w:rsidRPr="00142C57">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sz w:val="16"/>
                <w:lang w:eastAsia="ja-JP"/>
              </w:rPr>
            </w:pPr>
          </w:p>
        </w:tc>
      </w:tr>
      <w:tr w:rsidR="00D16475" w:rsidRPr="00142C57" w:rsidTr="00FA391C">
        <w:tblPrEx>
          <w:tblW w:w="9826" w:type="dxa"/>
          <w:jc w:val="center"/>
          <w:tblLayout w:type="fixed"/>
          <w:tblPrExChange w:id="42445" w:author="R4-1903670" w:date="2019-04-27T05:28:00Z">
            <w:tblPrEx>
              <w:tblW w:w="9826" w:type="dxa"/>
              <w:jc w:val="center"/>
              <w:tblLayout w:type="fixed"/>
            </w:tblPrEx>
          </w:tblPrExChange>
        </w:tblPrEx>
        <w:trPr>
          <w:trHeight w:val="188"/>
          <w:jc w:val="center"/>
          <w:ins w:id="42446" w:author="R4-1903670" w:date="2019-04-27T05:28:00Z"/>
          <w:trPrChange w:id="42447" w:author="R4-1903670" w:date="2019-04-27T05:28:00Z">
            <w:trPr>
              <w:gridBefore w:val="1"/>
              <w:trHeight w:val="188"/>
              <w:jc w:val="center"/>
            </w:trPr>
          </w:trPrChange>
        </w:trPr>
        <w:tc>
          <w:tcPr>
            <w:tcW w:w="1632" w:type="dxa"/>
            <w:vMerge w:val="restart"/>
            <w:tcBorders>
              <w:top w:val="single" w:sz="4" w:space="0" w:color="auto"/>
              <w:left w:val="single" w:sz="4" w:space="0" w:color="auto"/>
              <w:right w:val="single" w:sz="4" w:space="0" w:color="auto"/>
            </w:tcBorders>
            <w:tcPrChange w:id="42448" w:author="R4-1903670" w:date="2019-04-27T05:28:00Z">
              <w:tcPr>
                <w:tcW w:w="1632" w:type="dxa"/>
                <w:gridSpan w:val="2"/>
                <w:vMerge w:val="restart"/>
                <w:tcBorders>
                  <w:top w:val="single" w:sz="4" w:space="0" w:color="auto"/>
                  <w:left w:val="single" w:sz="4" w:space="0" w:color="auto"/>
                  <w:right w:val="single" w:sz="4" w:space="0" w:color="auto"/>
                </w:tcBorders>
                <w:vAlign w:val="center"/>
              </w:tcPr>
            </w:tcPrChange>
          </w:tcPr>
          <w:p w:rsidR="00D16475" w:rsidRPr="00142C57" w:rsidRDefault="00D16475" w:rsidP="00FA391C">
            <w:pPr>
              <w:pStyle w:val="TAC"/>
              <w:rPr>
                <w:ins w:id="42449" w:author="R4-1903670" w:date="2019-04-27T05:28:00Z"/>
                <w:lang w:eastAsia="ja-JP"/>
              </w:rPr>
            </w:pPr>
            <w:ins w:id="42450" w:author="R4-1903670" w:date="2019-04-27T05:28:00Z">
              <w:r>
                <w:rPr>
                  <w:rFonts w:eastAsia="PMingLiU" w:cs="Arial"/>
                  <w:szCs w:val="18"/>
                  <w:lang w:eastAsia="ja-JP"/>
                </w:rPr>
                <w:t>DC_71_n5</w:t>
              </w:r>
            </w:ins>
          </w:p>
        </w:tc>
        <w:tc>
          <w:tcPr>
            <w:tcW w:w="2864" w:type="dxa"/>
            <w:tcBorders>
              <w:top w:val="single" w:sz="4" w:space="0" w:color="auto"/>
              <w:left w:val="nil"/>
              <w:bottom w:val="single" w:sz="4" w:space="0" w:color="auto"/>
              <w:right w:val="single" w:sz="4" w:space="0" w:color="auto"/>
            </w:tcBorders>
            <w:vAlign w:val="bottom"/>
            <w:tcPrChange w:id="42451" w:author="R4-1903670" w:date="2019-04-27T05:28:00Z">
              <w:tcPr>
                <w:tcW w:w="2864" w:type="dxa"/>
                <w:gridSpan w:val="2"/>
                <w:tcBorders>
                  <w:top w:val="single" w:sz="4" w:space="0" w:color="auto"/>
                  <w:left w:val="nil"/>
                  <w:bottom w:val="single" w:sz="4" w:space="0" w:color="auto"/>
                  <w:right w:val="single" w:sz="4" w:space="0" w:color="auto"/>
                </w:tcBorders>
                <w:vAlign w:val="center"/>
              </w:tcPr>
            </w:tcPrChange>
          </w:tcPr>
          <w:p w:rsidR="00D16475" w:rsidRPr="008D0365" w:rsidRDefault="00D16475" w:rsidP="00FA391C">
            <w:pPr>
              <w:pStyle w:val="TAL"/>
              <w:rPr>
                <w:ins w:id="42452" w:author="R4-1903670" w:date="2019-04-27T05:28:00Z"/>
                <w:rFonts w:cs="Arial"/>
                <w:sz w:val="16"/>
                <w:szCs w:val="16"/>
                <w:lang w:val="sv-SE" w:eastAsia="zh-CN"/>
              </w:rPr>
            </w:pPr>
            <w:ins w:id="42453" w:author="R4-1903670" w:date="2019-04-27T05:28:00Z">
              <w:r w:rsidRPr="008D0365">
                <w:rPr>
                  <w:rFonts w:cs="Arial"/>
                  <w:sz w:val="16"/>
                  <w:szCs w:val="16"/>
                  <w:lang w:val="sv-SE" w:eastAsia="zh-CN"/>
                </w:rPr>
                <w:t>E-UTRA Band 4, 12, 13, 14, 17, 24, 26, 30, 48, 66, 85</w:t>
              </w:r>
            </w:ins>
          </w:p>
          <w:p w:rsidR="00D16475" w:rsidRPr="00142C57" w:rsidRDefault="00D16475" w:rsidP="00FA391C">
            <w:pPr>
              <w:pStyle w:val="TAC"/>
              <w:rPr>
                <w:ins w:id="42454" w:author="R4-1903670" w:date="2019-04-27T05:28:00Z"/>
                <w:sz w:val="16"/>
                <w:lang w:eastAsia="ja-JP"/>
              </w:rPr>
            </w:pPr>
            <w:ins w:id="42455" w:author="R4-1903670" w:date="2019-04-27T05:28:00Z">
              <w:r w:rsidRPr="008D0365">
                <w:rPr>
                  <w:rFonts w:cs="Arial"/>
                  <w:sz w:val="16"/>
                  <w:szCs w:val="16"/>
                  <w:lang w:val="sv-SE" w:eastAsia="ja-JP"/>
                </w:rPr>
                <w:t>NR Band n5</w:t>
              </w:r>
            </w:ins>
          </w:p>
        </w:tc>
        <w:tc>
          <w:tcPr>
            <w:tcW w:w="934" w:type="dxa"/>
            <w:tcBorders>
              <w:top w:val="single" w:sz="4" w:space="0" w:color="auto"/>
              <w:left w:val="nil"/>
              <w:bottom w:val="single" w:sz="4" w:space="0" w:color="auto"/>
              <w:right w:val="single" w:sz="4" w:space="0" w:color="auto"/>
            </w:tcBorders>
            <w:vAlign w:val="center"/>
            <w:tcPrChange w:id="42456" w:author="R4-1903670" w:date="2019-04-27T05:2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57" w:author="R4-1903670" w:date="2019-04-27T05:28:00Z"/>
                <w:sz w:val="16"/>
                <w:lang w:eastAsia="ja-JP"/>
              </w:rPr>
            </w:pPr>
            <w:ins w:id="42458" w:author="R4-1903670" w:date="2019-04-27T05:28:00Z">
              <w:r w:rsidRPr="00A34439">
                <w:rPr>
                  <w:rFonts w:cs="Arial"/>
                  <w:sz w:val="16"/>
                  <w:szCs w:val="16"/>
                </w:rPr>
                <w:t>F</w:t>
              </w:r>
              <w:r w:rsidRPr="00A34439">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2459" w:author="R4-1903670" w:date="2019-04-27T05:2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60" w:author="R4-1903670" w:date="2019-04-27T05:28:00Z"/>
                <w:sz w:val="16"/>
                <w:lang w:eastAsia="ja-JP"/>
              </w:rPr>
            </w:pPr>
            <w:ins w:id="42461" w:author="R4-1903670" w:date="2019-04-27T05:28:00Z">
              <w:r w:rsidRPr="00A3443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462" w:author="R4-1903670" w:date="2019-04-27T05:2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63" w:author="R4-1903670" w:date="2019-04-27T05:28:00Z"/>
                <w:sz w:val="16"/>
                <w:lang w:eastAsia="ja-JP"/>
              </w:rPr>
            </w:pPr>
            <w:ins w:id="42464" w:author="R4-1903670" w:date="2019-04-27T05:28:00Z">
              <w:r w:rsidRPr="00A34439">
                <w:rPr>
                  <w:rFonts w:cs="Arial"/>
                  <w:sz w:val="16"/>
                  <w:szCs w:val="16"/>
                </w:rPr>
                <w:t>F</w:t>
              </w:r>
              <w:r w:rsidRPr="00A3443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465" w:author="R4-1903670" w:date="2019-04-27T05:2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66" w:author="R4-1903670" w:date="2019-04-27T05:28:00Z"/>
                <w:sz w:val="16"/>
                <w:lang w:eastAsia="ja-JP"/>
              </w:rPr>
            </w:pPr>
            <w:ins w:id="42467" w:author="R4-1903670" w:date="2019-04-27T05:28:00Z">
              <w:r w:rsidRPr="00A3443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468" w:author="R4-1903670" w:date="2019-04-27T05:2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69" w:author="R4-1903670" w:date="2019-04-27T05:28:00Z"/>
                <w:sz w:val="16"/>
                <w:lang w:eastAsia="ja-JP"/>
              </w:rPr>
            </w:pPr>
            <w:ins w:id="42470" w:author="R4-1903670" w:date="2019-04-27T05:28:00Z">
              <w:r w:rsidRPr="00A3443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471" w:author="R4-1903670" w:date="2019-04-27T05:2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72" w:author="R4-1903670" w:date="2019-04-27T05:28:00Z"/>
                <w:sz w:val="16"/>
                <w:lang w:eastAsia="ja-JP"/>
              </w:rPr>
            </w:pPr>
          </w:p>
        </w:tc>
      </w:tr>
      <w:tr w:rsidR="00D16475" w:rsidRPr="00142C57" w:rsidTr="00FA391C">
        <w:tblPrEx>
          <w:tblW w:w="9826" w:type="dxa"/>
          <w:jc w:val="center"/>
          <w:tblLayout w:type="fixed"/>
          <w:tblPrExChange w:id="42473" w:author="R4-1903670" w:date="2019-04-27T05:28:00Z">
            <w:tblPrEx>
              <w:tblW w:w="9826" w:type="dxa"/>
              <w:jc w:val="center"/>
              <w:tblLayout w:type="fixed"/>
            </w:tblPrEx>
          </w:tblPrExChange>
        </w:tblPrEx>
        <w:trPr>
          <w:trHeight w:val="188"/>
          <w:jc w:val="center"/>
          <w:ins w:id="42474" w:author="R4-1903670" w:date="2019-04-27T05:28:00Z"/>
          <w:trPrChange w:id="42475" w:author="R4-1903670" w:date="2019-04-27T05:28:00Z">
            <w:trPr>
              <w:gridBefore w:val="1"/>
              <w:trHeight w:val="188"/>
              <w:jc w:val="center"/>
            </w:trPr>
          </w:trPrChange>
        </w:trPr>
        <w:tc>
          <w:tcPr>
            <w:tcW w:w="1632" w:type="dxa"/>
            <w:vMerge/>
            <w:tcBorders>
              <w:left w:val="single" w:sz="4" w:space="0" w:color="auto"/>
              <w:right w:val="single" w:sz="4" w:space="0" w:color="auto"/>
            </w:tcBorders>
            <w:tcPrChange w:id="42476" w:author="R4-1903670" w:date="2019-04-27T05:28:00Z">
              <w:tcPr>
                <w:tcW w:w="1632" w:type="dxa"/>
                <w:gridSpan w:val="2"/>
                <w:vMerge/>
                <w:tcBorders>
                  <w:left w:val="single" w:sz="4" w:space="0" w:color="auto"/>
                  <w:right w:val="single" w:sz="4" w:space="0" w:color="auto"/>
                </w:tcBorders>
              </w:tcPr>
            </w:tcPrChange>
          </w:tcPr>
          <w:p w:rsidR="00D16475" w:rsidRPr="00142C57" w:rsidRDefault="00D16475" w:rsidP="00FA391C">
            <w:pPr>
              <w:pStyle w:val="TAC"/>
              <w:rPr>
                <w:ins w:id="42477" w:author="R4-1903670" w:date="2019-04-27T05:28:00Z"/>
                <w:lang w:eastAsia="ja-JP"/>
              </w:rPr>
            </w:pPr>
          </w:p>
        </w:tc>
        <w:tc>
          <w:tcPr>
            <w:tcW w:w="2864" w:type="dxa"/>
            <w:tcBorders>
              <w:top w:val="single" w:sz="4" w:space="0" w:color="auto"/>
              <w:left w:val="nil"/>
              <w:bottom w:val="single" w:sz="4" w:space="0" w:color="auto"/>
              <w:right w:val="single" w:sz="4" w:space="0" w:color="auto"/>
            </w:tcBorders>
            <w:vAlign w:val="bottom"/>
            <w:tcPrChange w:id="42478" w:author="R4-1903670" w:date="2019-04-27T05:28:00Z">
              <w:tcPr>
                <w:tcW w:w="286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79" w:author="R4-1903670" w:date="2019-04-27T05:28:00Z"/>
                <w:sz w:val="16"/>
                <w:lang w:eastAsia="ja-JP"/>
              </w:rPr>
            </w:pPr>
            <w:ins w:id="42480" w:author="R4-1903670" w:date="2019-04-27T05:28:00Z">
              <w:r w:rsidRPr="00A34439">
                <w:rPr>
                  <w:rFonts w:cs="Arial"/>
                  <w:sz w:val="16"/>
                  <w:szCs w:val="16"/>
                  <w:lang w:eastAsia="ja-JP"/>
                </w:rPr>
                <w:t>E-UTRA Band 2, 25, 41, 70</w:t>
              </w:r>
            </w:ins>
          </w:p>
        </w:tc>
        <w:tc>
          <w:tcPr>
            <w:tcW w:w="934" w:type="dxa"/>
            <w:tcBorders>
              <w:top w:val="single" w:sz="4" w:space="0" w:color="auto"/>
              <w:left w:val="nil"/>
              <w:bottom w:val="single" w:sz="4" w:space="0" w:color="auto"/>
              <w:right w:val="single" w:sz="4" w:space="0" w:color="auto"/>
            </w:tcBorders>
            <w:vAlign w:val="center"/>
            <w:tcPrChange w:id="42481" w:author="R4-1903670" w:date="2019-04-27T05:28:00Z">
              <w:tcPr>
                <w:tcW w:w="934"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82" w:author="R4-1903670" w:date="2019-04-27T05:28:00Z"/>
                <w:sz w:val="16"/>
                <w:lang w:eastAsia="ja-JP"/>
              </w:rPr>
            </w:pPr>
            <w:ins w:id="42483" w:author="R4-1903670" w:date="2019-04-27T05:28:00Z">
              <w:r w:rsidRPr="00A34439">
                <w:rPr>
                  <w:rFonts w:cs="Arial"/>
                  <w:sz w:val="16"/>
                  <w:szCs w:val="16"/>
                </w:rPr>
                <w:t>F</w:t>
              </w:r>
              <w:r w:rsidRPr="00A34439">
                <w:rPr>
                  <w:rFonts w:cs="Arial"/>
                  <w:sz w:val="16"/>
                  <w:szCs w:val="16"/>
                  <w:vertAlign w:val="subscript"/>
                </w:rPr>
                <w:t>DL_low</w:t>
              </w:r>
              <w:r w:rsidRPr="00A34439">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2484" w:author="R4-1903670" w:date="2019-04-27T05:28:00Z">
              <w:tcPr>
                <w:tcW w:w="310"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85" w:author="R4-1903670" w:date="2019-04-27T05:28:00Z"/>
                <w:sz w:val="16"/>
              </w:rPr>
            </w:pPr>
            <w:ins w:id="42486" w:author="R4-1903670" w:date="2019-04-27T05:28:00Z">
              <w:r w:rsidRPr="00A3443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2487" w:author="R4-1903670" w:date="2019-04-27T05:28:00Z">
              <w:tcPr>
                <w:tcW w:w="937"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88" w:author="R4-1903670" w:date="2019-04-27T05:28:00Z"/>
                <w:sz w:val="16"/>
              </w:rPr>
            </w:pPr>
            <w:ins w:id="42489" w:author="R4-1903670" w:date="2019-04-27T05:28:00Z">
              <w:r w:rsidRPr="00A34439">
                <w:rPr>
                  <w:rFonts w:cs="Arial"/>
                  <w:sz w:val="16"/>
                  <w:szCs w:val="16"/>
                </w:rPr>
                <w:t>F</w:t>
              </w:r>
              <w:r w:rsidRPr="00A3443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2490" w:author="R4-1903670" w:date="2019-04-27T05:28:00Z">
              <w:tcPr>
                <w:tcW w:w="1172" w:type="dxa"/>
                <w:gridSpan w:val="2"/>
                <w:tcBorders>
                  <w:top w:val="single" w:sz="4" w:space="0" w:color="auto"/>
                  <w:left w:val="nil"/>
                  <w:bottom w:val="single" w:sz="4" w:space="0" w:color="auto"/>
                  <w:right w:val="single" w:sz="4" w:space="0" w:color="auto"/>
                </w:tcBorders>
                <w:vAlign w:val="center"/>
              </w:tcPr>
            </w:tcPrChange>
          </w:tcPr>
          <w:p w:rsidR="00D16475" w:rsidRPr="00142C57" w:rsidRDefault="00D16475" w:rsidP="00FA391C">
            <w:pPr>
              <w:pStyle w:val="TAC"/>
              <w:rPr>
                <w:ins w:id="42491" w:author="R4-1903670" w:date="2019-04-27T05:28:00Z"/>
                <w:sz w:val="16"/>
                <w:lang w:eastAsia="ja-JP"/>
              </w:rPr>
            </w:pPr>
            <w:ins w:id="42492" w:author="R4-1903670" w:date="2019-04-27T05:28:00Z">
              <w:r w:rsidRPr="00A3443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2493" w:author="R4-1903670" w:date="2019-04-27T05:28:00Z">
              <w:tcPr>
                <w:tcW w:w="749"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94" w:author="R4-1903670" w:date="2019-04-27T05:28:00Z"/>
                <w:sz w:val="16"/>
                <w:lang w:eastAsia="ja-JP"/>
              </w:rPr>
            </w:pPr>
            <w:ins w:id="42495" w:author="R4-1903670" w:date="2019-04-27T05:28:00Z">
              <w:r w:rsidRPr="00A3443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2496" w:author="R4-1903670" w:date="2019-04-27T05:28:00Z">
              <w:tcPr>
                <w:tcW w:w="1228" w:type="dxa"/>
                <w:gridSpan w:val="2"/>
                <w:tcBorders>
                  <w:top w:val="single" w:sz="4" w:space="0" w:color="auto"/>
                  <w:left w:val="nil"/>
                  <w:bottom w:val="single" w:sz="4" w:space="0" w:color="auto"/>
                  <w:right w:val="single" w:sz="4" w:space="0" w:color="auto"/>
                </w:tcBorders>
                <w:noWrap/>
                <w:vAlign w:val="center"/>
              </w:tcPr>
            </w:tcPrChange>
          </w:tcPr>
          <w:p w:rsidR="00D16475" w:rsidRPr="00142C57" w:rsidRDefault="00D16475" w:rsidP="00FA391C">
            <w:pPr>
              <w:pStyle w:val="TAC"/>
              <w:rPr>
                <w:ins w:id="42497" w:author="R4-1903670" w:date="2019-04-27T05:28:00Z"/>
                <w:sz w:val="16"/>
                <w:lang w:eastAsia="ja-JP"/>
              </w:rPr>
            </w:pPr>
            <w:ins w:id="42498" w:author="R4-1903670" w:date="2019-04-27T05:28:00Z">
              <w:r w:rsidRPr="00A34439">
                <w:rPr>
                  <w:rFonts w:cs="Arial"/>
                  <w:sz w:val="16"/>
                  <w:szCs w:val="16"/>
                </w:rPr>
                <w:t>2</w:t>
              </w:r>
            </w:ins>
          </w:p>
        </w:tc>
      </w:tr>
      <w:tr w:rsidR="00D16475" w:rsidRPr="00142C57" w:rsidTr="00FA391C">
        <w:trPr>
          <w:trHeight w:val="188"/>
          <w:jc w:val="center"/>
          <w:ins w:id="42499" w:author="R4-1903670" w:date="2019-04-27T05:28:00Z"/>
        </w:trPr>
        <w:tc>
          <w:tcPr>
            <w:tcW w:w="1632" w:type="dxa"/>
            <w:vMerge/>
            <w:tcBorders>
              <w:left w:val="single" w:sz="4" w:space="0" w:color="auto"/>
              <w:right w:val="single" w:sz="4" w:space="0" w:color="auto"/>
            </w:tcBorders>
          </w:tcPr>
          <w:p w:rsidR="00D16475" w:rsidRPr="00142C57" w:rsidRDefault="00D16475" w:rsidP="00FA391C">
            <w:pPr>
              <w:pStyle w:val="TAC"/>
              <w:rPr>
                <w:ins w:id="42500" w:author="R4-1903670" w:date="2019-04-27T05:28: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01" w:author="R4-1903670" w:date="2019-04-27T05:28:00Z"/>
                <w:sz w:val="16"/>
                <w:lang w:eastAsia="ja-JP"/>
              </w:rPr>
            </w:pPr>
            <w:ins w:id="42502" w:author="R4-1903670" w:date="2019-04-27T05:28:00Z">
              <w:r w:rsidRPr="00A34439">
                <w:rPr>
                  <w:rFonts w:cs="Arial"/>
                  <w:sz w:val="16"/>
                  <w:szCs w:val="16"/>
                  <w:lang w:eastAsia="zh-CN"/>
                </w:rPr>
                <w:t>E-UTRA Band 29</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03" w:author="R4-1903670" w:date="2019-04-27T05:28:00Z"/>
                <w:sz w:val="16"/>
                <w:lang w:eastAsia="ja-JP"/>
              </w:rPr>
            </w:pPr>
            <w:ins w:id="42504" w:author="R4-1903670" w:date="2019-04-27T05:28:00Z">
              <w:r w:rsidRPr="00A34439">
                <w:rPr>
                  <w:rFonts w:cs="Arial"/>
                  <w:sz w:val="16"/>
                  <w:szCs w:val="16"/>
                </w:rPr>
                <w:t>F</w:t>
              </w:r>
              <w:r w:rsidRPr="00A34439">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05" w:author="R4-1903670" w:date="2019-04-27T05:28:00Z"/>
                <w:sz w:val="16"/>
              </w:rPr>
            </w:pPr>
            <w:ins w:id="42506" w:author="R4-1903670" w:date="2019-04-27T05:28:00Z">
              <w:r w:rsidRPr="00A3443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07" w:author="R4-1903670" w:date="2019-04-27T05:28:00Z"/>
                <w:sz w:val="16"/>
              </w:rPr>
            </w:pPr>
            <w:ins w:id="42508" w:author="R4-1903670" w:date="2019-04-27T05:28:00Z">
              <w:r w:rsidRPr="00A34439">
                <w:rPr>
                  <w:rFonts w:cs="Arial"/>
                  <w:sz w:val="16"/>
                  <w:szCs w:val="16"/>
                </w:rPr>
                <w:t>F</w:t>
              </w:r>
              <w:r w:rsidRPr="00A3443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09" w:author="R4-1903670" w:date="2019-04-27T05:28:00Z"/>
                <w:sz w:val="16"/>
                <w:lang w:eastAsia="ja-JP"/>
              </w:rPr>
            </w:pPr>
            <w:ins w:id="42510" w:author="R4-1903670" w:date="2019-04-27T05:28:00Z">
              <w:r w:rsidRPr="00A34439">
                <w:rPr>
                  <w:rFonts w:cs="Arial"/>
                  <w:sz w:val="16"/>
                  <w:szCs w:val="16"/>
                </w:rPr>
                <w:t>-38</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511" w:author="R4-1903670" w:date="2019-04-27T05:28:00Z"/>
                <w:sz w:val="16"/>
                <w:lang w:eastAsia="ja-JP"/>
              </w:rPr>
            </w:pPr>
            <w:ins w:id="42512" w:author="R4-1903670" w:date="2019-04-27T05:28:00Z">
              <w:r w:rsidRPr="00A3443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513" w:author="R4-1903670" w:date="2019-04-27T05:28:00Z"/>
                <w:sz w:val="16"/>
                <w:lang w:eastAsia="ja-JP"/>
              </w:rPr>
            </w:pPr>
            <w:ins w:id="42514" w:author="R4-1903670" w:date="2019-04-27T05:28:00Z">
              <w:r w:rsidRPr="00A34439">
                <w:rPr>
                  <w:rFonts w:cs="Arial"/>
                  <w:sz w:val="16"/>
                  <w:szCs w:val="16"/>
                </w:rPr>
                <w:t>5</w:t>
              </w:r>
            </w:ins>
          </w:p>
        </w:tc>
      </w:tr>
      <w:tr w:rsidR="00D16475" w:rsidRPr="00142C57" w:rsidTr="00FA391C">
        <w:trPr>
          <w:trHeight w:val="188"/>
          <w:jc w:val="center"/>
          <w:ins w:id="42515" w:author="R4-1903670" w:date="2019-04-27T05:28:00Z"/>
        </w:trPr>
        <w:tc>
          <w:tcPr>
            <w:tcW w:w="1632" w:type="dxa"/>
            <w:vMerge/>
            <w:tcBorders>
              <w:left w:val="single" w:sz="4" w:space="0" w:color="auto"/>
              <w:right w:val="single" w:sz="4" w:space="0" w:color="auto"/>
            </w:tcBorders>
          </w:tcPr>
          <w:p w:rsidR="00D16475" w:rsidRPr="00142C57" w:rsidRDefault="00D16475" w:rsidP="00FA391C">
            <w:pPr>
              <w:pStyle w:val="TAC"/>
              <w:rPr>
                <w:ins w:id="42516" w:author="R4-1903670" w:date="2019-04-27T05:28:00Z"/>
                <w:lang w:eastAsia="ja-JP"/>
              </w:rPr>
            </w:pPr>
          </w:p>
        </w:tc>
        <w:tc>
          <w:tcPr>
            <w:tcW w:w="286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17" w:author="R4-1903670" w:date="2019-04-27T05:28:00Z"/>
                <w:sz w:val="16"/>
                <w:lang w:eastAsia="ja-JP"/>
              </w:rPr>
            </w:pPr>
            <w:ins w:id="42518" w:author="R4-1903670" w:date="2019-04-27T05:28:00Z">
              <w:r w:rsidRPr="00A34439">
                <w:rPr>
                  <w:rFonts w:cs="Arial"/>
                  <w:sz w:val="16"/>
                  <w:szCs w:val="16"/>
                  <w:lang w:eastAsia="zh-CN"/>
                </w:rPr>
                <w:t>E-UTRA Band 71</w:t>
              </w:r>
            </w:ins>
          </w:p>
        </w:tc>
        <w:tc>
          <w:tcPr>
            <w:tcW w:w="934"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19" w:author="R4-1903670" w:date="2019-04-27T05:28:00Z"/>
                <w:sz w:val="16"/>
                <w:lang w:eastAsia="ja-JP"/>
              </w:rPr>
            </w:pPr>
            <w:ins w:id="42520" w:author="R4-1903670" w:date="2019-04-27T05:28:00Z">
              <w:r w:rsidRPr="00A34439">
                <w:rPr>
                  <w:rFonts w:cs="Arial"/>
                  <w:sz w:val="16"/>
                  <w:szCs w:val="16"/>
                </w:rPr>
                <w:t>F</w:t>
              </w:r>
              <w:r w:rsidRPr="00A34439">
                <w:rPr>
                  <w:rFonts w:cs="Arial"/>
                  <w:sz w:val="16"/>
                  <w:szCs w:val="16"/>
                  <w:vertAlign w:val="subscript"/>
                </w:rPr>
                <w:t>DL_low</w:t>
              </w:r>
              <w:r w:rsidRPr="00A34439">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21" w:author="R4-1903670" w:date="2019-04-27T05:28:00Z"/>
                <w:sz w:val="16"/>
              </w:rPr>
            </w:pPr>
            <w:ins w:id="42522" w:author="R4-1903670" w:date="2019-04-27T05:28:00Z">
              <w:r w:rsidRPr="00A34439">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23" w:author="R4-1903670" w:date="2019-04-27T05:28:00Z"/>
                <w:sz w:val="16"/>
              </w:rPr>
            </w:pPr>
            <w:ins w:id="42524" w:author="R4-1903670" w:date="2019-04-27T05:28:00Z">
              <w:r w:rsidRPr="00A34439">
                <w:rPr>
                  <w:rFonts w:cs="Arial"/>
                  <w:sz w:val="16"/>
                  <w:szCs w:val="16"/>
                </w:rPr>
                <w:t>F</w:t>
              </w:r>
              <w:r w:rsidRPr="00A34439">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16475" w:rsidRPr="00142C57" w:rsidRDefault="00D16475" w:rsidP="00FA391C">
            <w:pPr>
              <w:pStyle w:val="TAC"/>
              <w:rPr>
                <w:ins w:id="42525" w:author="R4-1903670" w:date="2019-04-27T05:28:00Z"/>
                <w:sz w:val="16"/>
                <w:lang w:eastAsia="ja-JP"/>
              </w:rPr>
            </w:pPr>
            <w:ins w:id="42526" w:author="R4-1903670" w:date="2019-04-27T05:28:00Z">
              <w:r w:rsidRPr="00A3443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527" w:author="R4-1903670" w:date="2019-04-27T05:28:00Z"/>
                <w:sz w:val="16"/>
                <w:lang w:eastAsia="ja-JP"/>
              </w:rPr>
            </w:pPr>
            <w:ins w:id="42528" w:author="R4-1903670" w:date="2019-04-27T05:28:00Z">
              <w:r w:rsidRPr="00A3443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16475" w:rsidRPr="00142C57" w:rsidRDefault="00D16475" w:rsidP="00FA391C">
            <w:pPr>
              <w:pStyle w:val="TAC"/>
              <w:rPr>
                <w:ins w:id="42529" w:author="R4-1903670" w:date="2019-04-27T05:28:00Z"/>
                <w:sz w:val="16"/>
                <w:lang w:eastAsia="ja-JP"/>
              </w:rPr>
            </w:pPr>
            <w:ins w:id="42530" w:author="R4-1903670" w:date="2019-04-27T05:28:00Z">
              <w:r w:rsidRPr="00A34439">
                <w:rPr>
                  <w:rFonts w:cs="Arial"/>
                  <w:sz w:val="16"/>
                  <w:szCs w:val="16"/>
                </w:rPr>
                <w:t>5</w:t>
              </w:r>
            </w:ins>
          </w:p>
        </w:tc>
      </w:tr>
      <w:tr w:rsidR="00D16475" w:rsidRPr="00142C57" w:rsidTr="00FA391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Default"/>
              <w:jc w:val="both"/>
              <w:rPr>
                <w:color w:val="auto"/>
                <w:sz w:val="18"/>
                <w:szCs w:val="18"/>
              </w:rPr>
            </w:pPr>
            <w:r w:rsidRPr="00142C57">
              <w:rPr>
                <w:color w:val="auto"/>
                <w:sz w:val="18"/>
                <w:szCs w:val="18"/>
              </w:rPr>
              <w:t>NOTE 1:</w:t>
            </w:r>
            <w:r w:rsidRPr="00142C57">
              <w:rPr>
                <w:color w:val="auto"/>
              </w:rPr>
              <w:tab/>
            </w:r>
            <w:r w:rsidRPr="00142C57">
              <w:rPr>
                <w:color w:val="auto"/>
                <w:sz w:val="18"/>
                <w:szCs w:val="18"/>
              </w:rPr>
              <w:t>F</w:t>
            </w:r>
            <w:r w:rsidRPr="00142C57">
              <w:rPr>
                <w:color w:val="auto"/>
                <w:sz w:val="18"/>
                <w:szCs w:val="18"/>
                <w:vertAlign w:val="subscript"/>
              </w:rPr>
              <w:t>DL_low</w:t>
            </w:r>
            <w:r w:rsidRPr="00142C57">
              <w:rPr>
                <w:color w:val="auto"/>
                <w:sz w:val="18"/>
                <w:szCs w:val="18"/>
              </w:rPr>
              <w:t xml:space="preserve"> and F</w:t>
            </w:r>
            <w:r w:rsidRPr="00142C57">
              <w:rPr>
                <w:color w:val="auto"/>
                <w:sz w:val="18"/>
                <w:szCs w:val="18"/>
                <w:vertAlign w:val="subscript"/>
              </w:rPr>
              <w:t>DL_high</w:t>
            </w:r>
            <w:r w:rsidRPr="00142C57">
              <w:rPr>
                <w:color w:val="auto"/>
                <w:sz w:val="18"/>
                <w:szCs w:val="18"/>
              </w:rPr>
              <w:t xml:space="preserve"> refer to each E-UTRA frequency band specified in Table 5.5-1</w:t>
            </w:r>
          </w:p>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w:t>
            </w:r>
            <w:r w:rsidRPr="00142C57">
              <w:rPr>
                <w:rFonts w:ascii="Arial" w:eastAsia="Malgun Gothic" w:hAnsi="Arial" w:cs="Arial"/>
                <w:sz w:val="18"/>
                <w:szCs w:val="18"/>
                <w:lang w:eastAsia="ko-KR"/>
              </w:rPr>
              <w:t xml:space="preserve"> </w:t>
            </w:r>
            <w:r w:rsidRPr="00142C57">
              <w:rPr>
                <w:rFonts w:ascii="Arial" w:hAnsi="Arial" w:cs="Arial"/>
                <w:sz w:val="18"/>
                <w:szCs w:val="18"/>
                <w:lang w:eastAsia="ja-JP"/>
              </w:rPr>
              <w:t>2</w:t>
            </w:r>
            <w:r w:rsidRPr="00142C57">
              <w:rPr>
                <w:rFonts w:ascii="Arial" w:hAnsi="Arial" w:cs="Arial"/>
                <w:sz w:val="18"/>
                <w:szCs w:val="18"/>
              </w:rPr>
              <w:t>:</w:t>
            </w:r>
            <w:r w:rsidRPr="00142C57">
              <w:rPr>
                <w:rFonts w:ascii="Arial" w:hAnsi="Arial" w:cs="Arial"/>
                <w:sz w:val="18"/>
                <w:szCs w:val="18"/>
              </w:rPr>
              <w:tab/>
              <w:t>As exceptions, measurements with a level up to the applicable requirements defined in Table 6.6.3.1-2 are permitted for each assigned E-UTRA carrier used in the measurement due to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ascii="Arial" w:hAnsi="Arial" w:cs="Arial"/>
                <w:sz w:val="18"/>
                <w:szCs w:val="18"/>
                <w:vertAlign w:val="subscript"/>
              </w:rPr>
              <w:t>CRB</w:t>
            </w:r>
            <w:r w:rsidRPr="00142C57">
              <w:rPr>
                <w:rFonts w:ascii="Arial" w:hAnsi="Arial" w:cs="Arial"/>
                <w:sz w:val="18"/>
                <w:szCs w:val="18"/>
              </w:rPr>
              <w:t xml:space="preserve"> x 180kHz), where N is 2, 3, 4, 5 for the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respectively. The exception is allowed if the measurement bandwidth (MBW) totally or partially overlaps the overall exception interval.</w:t>
            </w:r>
          </w:p>
          <w:p w:rsidR="00D16475" w:rsidRPr="00142C57" w:rsidRDefault="00D16475" w:rsidP="00FA391C">
            <w:pPr>
              <w:keepNext/>
              <w:keepLines/>
              <w:widowControl w:val="0"/>
              <w:spacing w:after="0"/>
              <w:jc w:val="both"/>
              <w:rPr>
                <w:rFonts w:ascii="Arial" w:eastAsia="Malgun Gothic" w:hAnsi="Arial" w:cs="Arial"/>
                <w:sz w:val="18"/>
                <w:szCs w:val="18"/>
                <w:lang w:eastAsia="ko-KR"/>
              </w:rPr>
            </w:pPr>
            <w:r w:rsidRPr="00142C57">
              <w:rPr>
                <w:rFonts w:ascii="Arial" w:hAnsi="Arial" w:cs="Arial"/>
                <w:kern w:val="2"/>
                <w:sz w:val="18"/>
                <w:szCs w:val="18"/>
                <w:lang w:val="en-US" w:eastAsia="zh-CN"/>
              </w:rPr>
              <w:t xml:space="preserve">NOTE </w:t>
            </w:r>
            <w:r w:rsidRPr="00142C57">
              <w:rPr>
                <w:rFonts w:ascii="Arial" w:eastAsia="Malgun Gothic" w:hAnsi="Arial" w:cs="Arial"/>
                <w:kern w:val="2"/>
                <w:sz w:val="18"/>
                <w:szCs w:val="18"/>
                <w:lang w:val="en-US" w:eastAsia="ko-KR"/>
              </w:rPr>
              <w:t>3</w:t>
            </w:r>
            <w:r w:rsidRPr="00142C57">
              <w:rPr>
                <w:rFonts w:ascii="Arial" w:hAnsi="Arial" w:cs="Arial"/>
                <w:sz w:val="18"/>
                <w:szCs w:val="18"/>
                <w:lang w:eastAsia="ja-JP"/>
              </w:rPr>
              <w:t>:</w:t>
            </w:r>
            <w:r w:rsidRPr="00142C57">
              <w:rPr>
                <w:rFonts w:ascii="Arial" w:hAnsi="Arial" w:cs="Arial"/>
                <w:sz w:val="18"/>
                <w:szCs w:val="18"/>
                <w:lang w:eastAsia="ja-JP"/>
              </w:rPr>
              <w:tab/>
              <w:t>Applicable when co-existence with PHS system operating in 1884.5 -1915.7MHz</w:t>
            </w:r>
          </w:p>
          <w:p w:rsidR="00D16475" w:rsidRPr="00142C57" w:rsidRDefault="00D16475" w:rsidP="00FA391C">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 xml:space="preserve">NOTE </w:t>
            </w:r>
            <w:r w:rsidRPr="00142C57">
              <w:rPr>
                <w:rFonts w:ascii="Arial" w:eastAsia="Malgun Gothic" w:hAnsi="Arial" w:cs="Arial"/>
                <w:sz w:val="18"/>
                <w:szCs w:val="18"/>
                <w:lang w:eastAsia="ko-KR"/>
              </w:rPr>
              <w:t>4</w:t>
            </w:r>
            <w:r w:rsidRPr="00142C57">
              <w:rPr>
                <w:rFonts w:ascii="Arial" w:hAnsi="Arial" w:cs="Arial"/>
                <w:sz w:val="18"/>
                <w:szCs w:val="18"/>
                <w:lang w:eastAsia="ja-JP"/>
              </w:rPr>
              <w:t>:</w:t>
            </w:r>
            <w:r w:rsidRPr="00142C57">
              <w:rPr>
                <w:rFonts w:ascii="Arial" w:hAnsi="Arial" w:cs="Arial"/>
                <w:sz w:val="18"/>
                <w:szCs w:val="18"/>
                <w:lang w:eastAsia="ja-JP"/>
              </w:rPr>
              <w:tab/>
              <w:t>Applicable only when the assigned E-UTRA carrier is confined within 824 MHz and 849 MHz for UE category M1, M2 and UE category NB1 and NB2.</w:t>
            </w:r>
          </w:p>
          <w:p w:rsidR="00D16475" w:rsidRPr="00142C57" w:rsidRDefault="00D16475" w:rsidP="00FA391C">
            <w:pPr>
              <w:keepNext/>
              <w:keepLines/>
              <w:spacing w:after="0"/>
              <w:ind w:left="851" w:hanging="851"/>
              <w:rPr>
                <w:rFonts w:ascii="Arial" w:hAnsi="Arial" w:cs="Arial"/>
                <w:sz w:val="18"/>
                <w:szCs w:val="18"/>
                <w:lang w:eastAsia="ko-KR"/>
              </w:rPr>
            </w:pPr>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p>
          <w:p w:rsidR="00D16475" w:rsidRPr="00142C57" w:rsidRDefault="00D16475" w:rsidP="00FA391C">
            <w:pPr>
              <w:keepNext/>
              <w:keepLines/>
              <w:spacing w:after="0"/>
              <w:ind w:left="851" w:hanging="851"/>
              <w:rPr>
                <w:rFonts w:ascii="Arial" w:hAnsi="Arial" w:cs="Arial"/>
                <w:sz w:val="18"/>
                <w:szCs w:val="18"/>
                <w:lang w:eastAsia="ko-KR"/>
              </w:rPr>
            </w:pPr>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D16475" w:rsidRPr="00142C57" w:rsidRDefault="00D16475" w:rsidP="00FA391C">
            <w:pPr>
              <w:pStyle w:val="TAN"/>
              <w:rPr>
                <w:rFonts w:cs="Arial"/>
                <w:szCs w:val="18"/>
              </w:rPr>
            </w:pPr>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p>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8:</w:t>
            </w:r>
            <w:r w:rsidRPr="00142C57">
              <w:tab/>
            </w:r>
            <w:r w:rsidRPr="00142C57">
              <w:tab/>
            </w:r>
            <w:r w:rsidRPr="00142C5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9:</w:t>
            </w:r>
            <w:r w:rsidRPr="00142C57">
              <w:tab/>
            </w:r>
            <w:r w:rsidRPr="00142C57">
              <w:rPr>
                <w:rFonts w:ascii="Arial" w:hAnsi="Arial" w:cs="Arial"/>
                <w:sz w:val="18"/>
                <w:szCs w:val="18"/>
              </w:rPr>
              <w:t>Applicable when the assigned E-UTRA carrier is confined within 718 MHz and 748 MHz and when the channel bandwidth used is 5 or 10 MHz.</w:t>
            </w:r>
          </w:p>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10:</w:t>
            </w:r>
            <w:r w:rsidRPr="00142C57">
              <w:tab/>
            </w:r>
            <w:r w:rsidRPr="00142C57">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11:</w:t>
            </w:r>
            <w:r w:rsidRPr="00142C57">
              <w:tab/>
            </w:r>
            <w:r w:rsidRPr="00142C57">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D16475" w:rsidRPr="00142C57" w:rsidRDefault="00D16475" w:rsidP="00FA391C">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NOTE 12:</w:t>
            </w:r>
            <w:r w:rsidRPr="00142C57">
              <w:tab/>
            </w:r>
            <w:r w:rsidRPr="00142C57">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D16475" w:rsidRPr="00142C57" w:rsidRDefault="00D16475" w:rsidP="00FA391C">
            <w:pPr>
              <w:pStyle w:val="TAN"/>
              <w:rPr>
                <w:rFonts w:eastAsia="MS Mincho" w:cs="Arial"/>
                <w:szCs w:val="18"/>
                <w:lang w:eastAsia="ja-JP"/>
              </w:rPr>
            </w:pPr>
            <w:r w:rsidRPr="00142C57">
              <w:rPr>
                <w:rFonts w:cs="Arial"/>
                <w:szCs w:val="18"/>
              </w:rPr>
              <w:t>NOTE13:</w:t>
            </w:r>
            <w:r w:rsidRPr="00142C57">
              <w:rPr>
                <w:rFonts w:cs="Arial"/>
                <w:szCs w:val="18"/>
              </w:rPr>
              <w:tab/>
              <w:t>This requirement applies for 5, 10, 15 and 20 MHz E-UTRA channel bandwidth allocated within 1744.9MHz and 1784.9MHz.</w:t>
            </w:r>
          </w:p>
          <w:p w:rsidR="00D16475" w:rsidRPr="00142C57" w:rsidRDefault="00D16475" w:rsidP="00FA391C">
            <w:pPr>
              <w:pStyle w:val="TAN"/>
              <w:rPr>
                <w:rFonts w:cs="Arial"/>
                <w:szCs w:val="18"/>
              </w:rPr>
            </w:pPr>
            <w:r w:rsidRPr="00142C57">
              <w:rPr>
                <w:rFonts w:cs="Arial"/>
                <w:szCs w:val="18"/>
              </w:rPr>
              <w:t>NOTE 14:</w:t>
            </w:r>
            <w:r w:rsidRPr="00142C57">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D16475" w:rsidRPr="00142C57" w:rsidRDefault="00D16475" w:rsidP="00FA391C">
            <w:pPr>
              <w:pStyle w:val="TAN"/>
              <w:rPr>
                <w:rFonts w:eastAsia="MS Mincho" w:cs="Arial"/>
                <w:szCs w:val="18"/>
              </w:rPr>
            </w:pPr>
            <w:r w:rsidRPr="00142C57">
              <w:rPr>
                <w:rFonts w:cs="Arial"/>
                <w:szCs w:val="18"/>
              </w:rPr>
              <w:t xml:space="preserve">NOTE </w:t>
            </w:r>
            <w:r w:rsidRPr="00142C57">
              <w:rPr>
                <w:rFonts w:eastAsia="MS Mincho" w:cs="Arial"/>
                <w:szCs w:val="18"/>
              </w:rPr>
              <w:t>15</w:t>
            </w:r>
            <w:r w:rsidRPr="00142C57">
              <w:rPr>
                <w:rFonts w:cs="Arial"/>
                <w:szCs w:val="18"/>
              </w:rPr>
              <w:t>:</w:t>
            </w:r>
            <w:r w:rsidRPr="00142C57">
              <w:rPr>
                <w:rFonts w:cs="Arial"/>
                <w:szCs w:val="18"/>
              </w:rPr>
              <w:tab/>
              <w:t>Applicable when NS_05 in section 6.6.3.3.1 is signalled by the network.</w:t>
            </w:r>
          </w:p>
          <w:p w:rsidR="00D16475" w:rsidRPr="00142C57" w:rsidRDefault="00D16475" w:rsidP="00FA391C">
            <w:pPr>
              <w:pStyle w:val="TAN"/>
              <w:rPr>
                <w:rFonts w:cs="Arial"/>
                <w:szCs w:val="18"/>
              </w:rPr>
            </w:pPr>
            <w:r w:rsidRPr="00142C57">
              <w:rPr>
                <w:rFonts w:cs="Arial"/>
                <w:szCs w:val="18"/>
                <w:lang w:eastAsia="ko-KR"/>
              </w:rPr>
              <w:t>NOTE 16:</w:t>
            </w:r>
            <w:r w:rsidRPr="00142C57">
              <w:rPr>
                <w:rFonts w:cs="Arial"/>
                <w:szCs w:val="18"/>
                <w:lang w:eastAsia="ko-KR"/>
              </w:rPr>
              <w:tab/>
            </w:r>
            <w:r w:rsidRPr="00142C5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D16475" w:rsidRPr="00142C57" w:rsidRDefault="00D16475" w:rsidP="00FA391C">
            <w:pPr>
              <w:pStyle w:val="TAN"/>
              <w:rPr>
                <w:rFonts w:cs="Arial"/>
                <w:szCs w:val="18"/>
              </w:rPr>
            </w:pPr>
            <w:r w:rsidRPr="00142C57">
              <w:rPr>
                <w:rFonts w:cs="Arial"/>
                <w:szCs w:val="18"/>
              </w:rPr>
              <w:t>NOTE 17:</w:t>
            </w:r>
            <w:r w:rsidRPr="00142C57">
              <w:rPr>
                <w:rFonts w:cs="Arial"/>
                <w:szCs w:val="18"/>
              </w:rPr>
              <w:tab/>
              <w:t>This requirement is applicable in the case of a 10 MHz E-UTRA carrier confined within 703 MHz and 733 MHz, otherwise the requirement of -25 dBm with a measurement bandwidth of 8 MHz applies.</w:t>
            </w:r>
          </w:p>
          <w:p w:rsidR="00D16475" w:rsidRPr="00142C57" w:rsidRDefault="00D16475" w:rsidP="00FA391C">
            <w:pPr>
              <w:pStyle w:val="TAN"/>
              <w:rPr>
                <w:rFonts w:cs="Arial"/>
                <w:szCs w:val="18"/>
                <w:lang w:eastAsia="ko-KR"/>
              </w:rPr>
            </w:pPr>
            <w:r w:rsidRPr="00142C57">
              <w:rPr>
                <w:rFonts w:cs="Arial"/>
                <w:szCs w:val="18"/>
              </w:rPr>
              <w:t>NOTE 18:</w:t>
            </w:r>
            <w:r w:rsidRPr="00142C57">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D16475" w:rsidRPr="00142C57" w:rsidRDefault="00D16475" w:rsidP="00FA391C">
            <w:pPr>
              <w:pStyle w:val="TAN"/>
              <w:rPr>
                <w:rFonts w:cs="Arial"/>
                <w:szCs w:val="18"/>
                <w:lang w:eastAsia="ko-KR"/>
              </w:rPr>
            </w:pPr>
            <w:r w:rsidRPr="00142C57">
              <w:rPr>
                <w:rFonts w:cs="Arial"/>
                <w:szCs w:val="18"/>
                <w:lang w:eastAsia="ko-KR"/>
              </w:rPr>
              <w:t xml:space="preserve">NOTE </w:t>
            </w:r>
            <w:r w:rsidRPr="00142C57">
              <w:rPr>
                <w:rFonts w:cs="Arial"/>
                <w:szCs w:val="18"/>
                <w:lang w:val="en-US" w:eastAsia="ko-KR"/>
              </w:rPr>
              <w:t>19</w:t>
            </w:r>
            <w:r w:rsidRPr="00142C57">
              <w:rPr>
                <w:rFonts w:cs="Arial"/>
                <w:szCs w:val="18"/>
                <w:lang w:eastAsia="ko-KR"/>
              </w:rPr>
              <w:t>:</w:t>
            </w:r>
            <w:r w:rsidRPr="00142C57">
              <w:rPr>
                <w:rFonts w:cs="Arial"/>
                <w:szCs w:val="18"/>
                <w:lang w:eastAsia="ko-KR"/>
              </w:rPr>
              <w:tab/>
              <w:t xml:space="preserve">This requirement applies when the E-UTRA </w:t>
            </w:r>
            <w:r w:rsidRPr="00142C57">
              <w:rPr>
                <w:rFonts w:cs="Arial"/>
                <w:szCs w:val="18"/>
                <w:lang w:val="en-US" w:eastAsia="ko-KR"/>
              </w:rPr>
              <w:t xml:space="preserve">and NR </w:t>
            </w:r>
            <w:r w:rsidRPr="00142C57">
              <w:rPr>
                <w:rFonts w:cs="Arial"/>
                <w:szCs w:val="18"/>
                <w:lang w:eastAsia="ko-KR"/>
              </w:rPr>
              <w:t>carrier</w:t>
            </w:r>
            <w:r w:rsidRPr="00142C57">
              <w:rPr>
                <w:rFonts w:cs="Arial"/>
                <w:szCs w:val="18"/>
                <w:lang w:val="en-US" w:eastAsia="ko-KR"/>
              </w:rPr>
              <w:t>s</w:t>
            </w:r>
            <w:r w:rsidRPr="00142C57">
              <w:rPr>
                <w:rFonts w:cs="Arial"/>
                <w:szCs w:val="18"/>
                <w:lang w:eastAsia="ko-KR"/>
              </w:rPr>
              <w:t xml:space="preserve"> </w:t>
            </w:r>
            <w:r w:rsidRPr="00142C57">
              <w:rPr>
                <w:rFonts w:cs="Arial"/>
                <w:szCs w:val="18"/>
                <w:lang w:val="en-US" w:eastAsia="ko-KR"/>
              </w:rPr>
              <w:t>are</w:t>
            </w:r>
            <w:r w:rsidRPr="00142C57">
              <w:rPr>
                <w:rFonts w:cs="Arial"/>
                <w:szCs w:val="18"/>
                <w:lang w:eastAsia="ko-KR"/>
              </w:rPr>
              <w:t xml:space="preserve"> confined within 2545-2575MHz or 2595-2645MHz and the channel bandwidth is 10 or 20 MHz</w:t>
            </w:r>
          </w:p>
          <w:p w:rsidR="00D16475" w:rsidRPr="00142C57" w:rsidRDefault="00D16475" w:rsidP="00FA391C">
            <w:pPr>
              <w:pStyle w:val="TAN"/>
              <w:rPr>
                <w:rFonts w:cs="Arial"/>
                <w:szCs w:val="18"/>
                <w:lang w:eastAsia="ja-JP"/>
              </w:rPr>
            </w:pPr>
          </w:p>
        </w:tc>
      </w:tr>
    </w:tbl>
    <w:p w:rsidR="00D16475" w:rsidRPr="00142C57" w:rsidRDefault="00D16475" w:rsidP="00D16475"/>
    <w:p w:rsidR="00D16475" w:rsidRPr="00142C57" w:rsidRDefault="00D16475" w:rsidP="00D16475">
      <w:pPr>
        <w:pStyle w:val="Heading4"/>
      </w:pPr>
      <w:bookmarkStart w:id="42531" w:name="_Toc5268637"/>
      <w:r w:rsidRPr="00142C57">
        <w:t>6.5B.3.4</w:t>
      </w:r>
      <w:r w:rsidRPr="00142C57">
        <w:tab/>
        <w:t>Inter-band EN-DC including FR2</w:t>
      </w:r>
      <w:bookmarkEnd w:id="42531"/>
    </w:p>
    <w:p w:rsidR="00D16475" w:rsidRPr="00142C57" w:rsidRDefault="00D16475" w:rsidP="00D16475">
      <w:pPr>
        <w:pStyle w:val="EditorsNote"/>
        <w:ind w:left="0" w:firstLine="0"/>
        <w:rPr>
          <w:color w:val="auto"/>
        </w:rPr>
      </w:pPr>
      <w:r w:rsidRPr="00142C57">
        <w:rPr>
          <w:color w:val="auto"/>
        </w:rPr>
        <w:t>The general spurious emissions requirements specified in sub-clause 6.6.3.1 of [4], sub-clause 6.5.3.1 of [2] and [3] apply for each component carrier.</w:t>
      </w:r>
    </w:p>
    <w:p w:rsidR="00D16475" w:rsidRPr="00142C57" w:rsidRDefault="00D16475" w:rsidP="00D16475">
      <w:pPr>
        <w:pStyle w:val="Heading5"/>
      </w:pPr>
      <w:bookmarkStart w:id="42532" w:name="_Toc5268638"/>
      <w:r w:rsidRPr="00142C57">
        <w:t>6.5B.3.4.1</w:t>
      </w:r>
      <w:r w:rsidRPr="00142C57">
        <w:tab/>
        <w:t>Spurious emission band UE co-existence</w:t>
      </w:r>
      <w:bookmarkEnd w:id="42532"/>
    </w:p>
    <w:p w:rsidR="00D16475" w:rsidRPr="00142C57" w:rsidRDefault="00D16475" w:rsidP="00D16475">
      <w:r w:rsidRPr="00142C57">
        <w:t xml:space="preserve">This clause specifies the requirements for the specified EN-DC, for coexistence with protected bands. Unless otherwise stated, </w:t>
      </w:r>
      <w:r w:rsidRPr="00142C57">
        <w:rPr>
          <w:rFonts w:eastAsia="Yu Mincho" w:hint="eastAsia"/>
          <w:lang w:eastAsia="ja-JP"/>
        </w:rPr>
        <w:t>for inter-band EN-DC configuration</w:t>
      </w:r>
      <w:r w:rsidRPr="00142C57">
        <w:rPr>
          <w:rFonts w:eastAsia="Yu Mincho"/>
          <w:lang w:eastAsia="ja-JP"/>
        </w:rPr>
        <w:t>s</w:t>
      </w:r>
      <w:r w:rsidRPr="00142C57">
        <w:rPr>
          <w:rFonts w:eastAsia="DengXian" w:hint="eastAsia"/>
          <w:lang w:eastAsia="zh-CN"/>
        </w:rPr>
        <w:t xml:space="preserve"> </w:t>
      </w:r>
      <w:r w:rsidRPr="00142C57">
        <w:rPr>
          <w:rFonts w:hint="eastAsia"/>
          <w:lang w:eastAsia="zh-CN"/>
        </w:rPr>
        <w:t>defined in table</w:t>
      </w:r>
      <w:r w:rsidRPr="00142C57">
        <w:t xml:space="preserve"> 5.2B.5.1-1</w:t>
      </w:r>
      <w:r w:rsidRPr="00142C57">
        <w:rPr>
          <w:rFonts w:eastAsia="Yu Mincho" w:hint="eastAsia"/>
          <w:lang w:eastAsia="ja-JP"/>
        </w:rPr>
        <w:t>, no requirements for FR2 NR bands to protect E-UTRA and FR1 NR bands are applied to the constituent FR2 NR bands</w:t>
      </w:r>
      <w:r w:rsidRPr="00142C57">
        <w:rPr>
          <w:rFonts w:eastAsia="DengXian" w:hint="eastAsia"/>
          <w:lang w:eastAsia="zh-CN"/>
        </w:rPr>
        <w:t>.</w:t>
      </w:r>
      <w:r w:rsidRPr="00142C57">
        <w:rPr>
          <w:rFonts w:eastAsia="Yu Mincho" w:hint="eastAsia"/>
          <w:lang w:eastAsia="ja-JP"/>
        </w:rPr>
        <w:t xml:space="preserve"> </w:t>
      </w:r>
      <w:r w:rsidRPr="00142C57">
        <w:rPr>
          <w:rFonts w:eastAsia="Yu Mincho"/>
          <w:lang w:eastAsia="ja-JP"/>
        </w:rPr>
        <w:t>S</w:t>
      </w:r>
      <w:r w:rsidRPr="00142C57">
        <w:rPr>
          <w:rFonts w:eastAsia="Yu Mincho" w:hint="eastAsia"/>
          <w:lang w:eastAsia="ja-JP"/>
        </w:rPr>
        <w:t xml:space="preserve">purious emission band UE co-existence </w:t>
      </w:r>
      <w:r w:rsidRPr="00142C57">
        <w:rPr>
          <w:rFonts w:eastAsia="Yu Mincho"/>
          <w:lang w:eastAsia="ja-JP"/>
        </w:rPr>
        <w:t xml:space="preserve">requirements </w:t>
      </w:r>
      <w:r w:rsidRPr="00142C57">
        <w:rPr>
          <w:rFonts w:eastAsia="Yu Mincho" w:hint="eastAsia"/>
          <w:lang w:eastAsia="ja-JP"/>
        </w:rPr>
        <w:t>specified in TS</w:t>
      </w:r>
      <w:r w:rsidRPr="00142C57">
        <w:rPr>
          <w:rFonts w:eastAsia="Yu Mincho"/>
          <w:lang w:eastAsia="ja-JP"/>
        </w:rPr>
        <w:t xml:space="preserve"> </w:t>
      </w:r>
      <w:r w:rsidRPr="00142C57">
        <w:rPr>
          <w:rFonts w:eastAsia="Yu Mincho" w:hint="eastAsia"/>
          <w:lang w:eastAsia="ja-JP"/>
        </w:rPr>
        <w:t>36.101</w:t>
      </w:r>
      <w:r w:rsidRPr="00142C57">
        <w:rPr>
          <w:rFonts w:eastAsia="Yu Mincho"/>
          <w:lang w:eastAsia="ja-JP"/>
        </w:rPr>
        <w:t xml:space="preserve"> </w:t>
      </w:r>
      <w:r w:rsidRPr="00142C57">
        <w:rPr>
          <w:rFonts w:cs="v5.0.0"/>
        </w:rPr>
        <w:t>[4]</w:t>
      </w:r>
      <w:r w:rsidRPr="00142C57">
        <w:rPr>
          <w:rFonts w:eastAsia="Yu Mincho" w:hint="eastAsia"/>
          <w:lang w:eastAsia="ja-JP"/>
        </w:rPr>
        <w:t xml:space="preserve"> </w:t>
      </w:r>
      <w:r w:rsidRPr="00142C57">
        <w:rPr>
          <w:rFonts w:eastAsia="Yu Mincho"/>
          <w:lang w:eastAsia="ja-JP"/>
        </w:rPr>
        <w:t>are</w:t>
      </w:r>
      <w:r w:rsidRPr="00142C57">
        <w:rPr>
          <w:rFonts w:eastAsia="Yu Mincho" w:hint="eastAsia"/>
          <w:lang w:eastAsia="ja-JP"/>
        </w:rPr>
        <w:t xml:space="preserve"> applied to the constituent E-UTRA bands for the EN-DC configuration.</w:t>
      </w:r>
    </w:p>
    <w:p w:rsidR="00D16475" w:rsidRPr="00142C57" w:rsidRDefault="00D16475" w:rsidP="00D16475">
      <w:pPr>
        <w:pStyle w:val="TH"/>
      </w:pPr>
      <w:r w:rsidRPr="00142C57">
        <w:t>Table 6.5B.3.4.1-1: Requirements</w:t>
      </w:r>
    </w:p>
    <w:p w:rsidR="00D16475" w:rsidRPr="00142C57" w:rsidRDefault="00D16475" w:rsidP="00D16475">
      <w:pPr>
        <w:pStyle w:val="TH"/>
        <w:rPr>
          <w:lang w:val="en-US"/>
        </w:rPr>
      </w:pPr>
      <w:r w:rsidRPr="00142C57">
        <w:t>(Void)</w:t>
      </w:r>
    </w:p>
    <w:p w:rsidR="00D16475" w:rsidRPr="00142C57" w:rsidRDefault="00D16475" w:rsidP="00D16475">
      <w:pPr>
        <w:pStyle w:val="Heading4"/>
      </w:pPr>
      <w:bookmarkStart w:id="42533" w:name="_Toc5268639"/>
      <w:r w:rsidRPr="00142C57">
        <w:t>6.5B.3.5</w:t>
      </w:r>
      <w:r w:rsidRPr="00142C57">
        <w:tab/>
        <w:t>Inter-band EN-DC including both FR1 and FR2</w:t>
      </w:r>
      <w:bookmarkEnd w:id="42533"/>
    </w:p>
    <w:p w:rsidR="00D16475" w:rsidRPr="00142C57" w:rsidRDefault="00D16475" w:rsidP="00D16475">
      <w:pPr>
        <w:pStyle w:val="EditorsNote"/>
        <w:ind w:left="0" w:firstLine="0"/>
        <w:rPr>
          <w:color w:val="auto"/>
        </w:rPr>
      </w:pPr>
      <w:r w:rsidRPr="00142C57">
        <w:rPr>
          <w:color w:val="auto"/>
        </w:rPr>
        <w:t>The general spurious emissions requirements specified in sub-clause 6.6.3.1 of [4], sub-clause 6.5.3.1 of [2] and [3] apply for each component carrier.</w:t>
      </w:r>
    </w:p>
    <w:p w:rsidR="00D16475" w:rsidRPr="00142C57" w:rsidRDefault="00D16475" w:rsidP="00D16475">
      <w:pPr>
        <w:pStyle w:val="Heading5"/>
      </w:pPr>
      <w:bookmarkStart w:id="42534" w:name="_Toc5268640"/>
      <w:r w:rsidRPr="00142C57">
        <w:t>6.5B.3.5.1</w:t>
      </w:r>
      <w:r w:rsidRPr="00142C57">
        <w:tab/>
        <w:t>Spurious emission band UE co-existence</w:t>
      </w:r>
      <w:bookmarkEnd w:id="42534"/>
    </w:p>
    <w:p w:rsidR="00D16475" w:rsidRPr="00142C57" w:rsidRDefault="00D16475" w:rsidP="00D16475">
      <w:r w:rsidRPr="00142C57">
        <w:t xml:space="preserve">This clause specifies the requirements for the specified EN-DC, for coexistence with protected bands. Unless otherwise stated, </w:t>
      </w:r>
      <w:r w:rsidRPr="00142C57">
        <w:rPr>
          <w:rFonts w:eastAsia="Yu Mincho" w:hint="eastAsia"/>
          <w:lang w:eastAsia="ja-JP"/>
        </w:rPr>
        <w:t>for inter-band EN-DC configuration</w:t>
      </w:r>
      <w:r w:rsidRPr="00142C57">
        <w:rPr>
          <w:rFonts w:eastAsia="Yu Mincho"/>
          <w:lang w:eastAsia="ja-JP"/>
        </w:rPr>
        <w:t>s</w:t>
      </w:r>
      <w:r w:rsidRPr="00142C57">
        <w:rPr>
          <w:rFonts w:eastAsia="DengXian" w:hint="eastAsia"/>
          <w:lang w:eastAsia="zh-CN"/>
        </w:rPr>
        <w:t xml:space="preserve"> defined in </w:t>
      </w:r>
      <w:r w:rsidRPr="00142C57">
        <w:rPr>
          <w:rFonts w:eastAsia="DengXian"/>
          <w:lang w:eastAsia="zh-CN"/>
        </w:rPr>
        <w:t>section</w:t>
      </w:r>
      <w:r w:rsidRPr="00142C57">
        <w:rPr>
          <w:rFonts w:eastAsia="DengXian" w:hint="eastAsia"/>
          <w:lang w:eastAsia="zh-CN"/>
        </w:rPr>
        <w:t xml:space="preserve"> </w:t>
      </w:r>
      <w:r w:rsidRPr="00142C57">
        <w:t>5.2B.6</w:t>
      </w:r>
      <w:r w:rsidRPr="00142C57">
        <w:rPr>
          <w:rFonts w:eastAsia="Yu Mincho" w:hint="eastAsia"/>
          <w:lang w:eastAsia="ja-JP"/>
        </w:rPr>
        <w:t>, no requirements for FR2 NR bands to protect E-UTRA and FR1 NR bands are applied to the constituent FR2 NR bands</w:t>
      </w:r>
      <w:r w:rsidRPr="00142C57">
        <w:rPr>
          <w:rFonts w:eastAsia="DengXian" w:hint="eastAsia"/>
          <w:lang w:eastAsia="zh-CN"/>
        </w:rPr>
        <w:t>.</w:t>
      </w:r>
      <w:r w:rsidRPr="00142C57">
        <w:rPr>
          <w:rFonts w:eastAsia="Yu Mincho" w:hint="eastAsia"/>
          <w:lang w:eastAsia="ja-JP"/>
        </w:rPr>
        <w:t xml:space="preserve"> </w:t>
      </w:r>
      <w:r w:rsidRPr="00142C57">
        <w:rPr>
          <w:rFonts w:eastAsia="Yu Mincho"/>
          <w:lang w:eastAsia="ja-JP"/>
        </w:rPr>
        <w:t>S</w:t>
      </w:r>
      <w:r w:rsidRPr="00142C57">
        <w:rPr>
          <w:rFonts w:eastAsia="Yu Mincho" w:hint="eastAsia"/>
          <w:lang w:eastAsia="ja-JP"/>
        </w:rPr>
        <w:t xml:space="preserve">purious emission band UE co-existence </w:t>
      </w:r>
      <w:r w:rsidRPr="00142C57">
        <w:rPr>
          <w:rFonts w:eastAsia="Yu Mincho"/>
          <w:lang w:eastAsia="ja-JP"/>
        </w:rPr>
        <w:t xml:space="preserve">requirements </w:t>
      </w:r>
      <w:r w:rsidRPr="00142C57">
        <w:rPr>
          <w:rFonts w:eastAsia="Yu Mincho" w:hint="eastAsia"/>
          <w:lang w:eastAsia="ja-JP"/>
        </w:rPr>
        <w:t xml:space="preserve">for constituent E-UTRA and FR1 NR bands for the inter-band EN-DC </w:t>
      </w:r>
      <w:r w:rsidRPr="00142C57">
        <w:rPr>
          <w:rFonts w:eastAsia="Yu Mincho"/>
          <w:lang w:eastAsia="ja-JP"/>
        </w:rPr>
        <w:t>are</w:t>
      </w:r>
      <w:r w:rsidRPr="00142C57">
        <w:rPr>
          <w:rFonts w:eastAsia="Yu Mincho" w:hint="eastAsia"/>
          <w:lang w:eastAsia="ja-JP"/>
        </w:rPr>
        <w:t xml:space="preserve"> the same as those for the corresponding EN-DC configuration without the FR2 bands specified in </w:t>
      </w:r>
      <w:r w:rsidRPr="00142C57">
        <w:rPr>
          <w:rFonts w:eastAsia="Yu Mincho"/>
          <w:lang w:eastAsia="ja-JP"/>
        </w:rPr>
        <w:t>6.5B.3.2.2</w:t>
      </w:r>
      <w:r w:rsidRPr="00142C57">
        <w:rPr>
          <w:rFonts w:eastAsia="Yu Mincho" w:hint="eastAsia"/>
          <w:lang w:eastAsia="ja-JP"/>
        </w:rPr>
        <w:t>.</w:t>
      </w:r>
    </w:p>
    <w:p w:rsidR="00D16475" w:rsidRPr="00142C57" w:rsidRDefault="00D16475" w:rsidP="00D16475">
      <w:pPr>
        <w:pStyle w:val="TH"/>
      </w:pPr>
      <w:r w:rsidRPr="00142C57">
        <w:t>Table 6.5B.3.5.1-1: Requirements</w:t>
      </w:r>
    </w:p>
    <w:p w:rsidR="00D16475" w:rsidRPr="00142C57" w:rsidRDefault="00D16475" w:rsidP="00D16475">
      <w:pPr>
        <w:pStyle w:val="TH"/>
      </w:pPr>
      <w:r w:rsidRPr="00142C57">
        <w:t>(Void)</w:t>
      </w:r>
    </w:p>
    <w:p w:rsidR="00D16475" w:rsidRPr="00142C57" w:rsidRDefault="00D16475" w:rsidP="00D16475">
      <w:pPr>
        <w:pStyle w:val="Heading3"/>
      </w:pPr>
      <w:bookmarkStart w:id="42535" w:name="_Toc5268641"/>
      <w:r w:rsidRPr="00142C57">
        <w:t>6.5B.4</w:t>
      </w:r>
      <w:r w:rsidRPr="00142C57">
        <w:tab/>
        <w:t>Additional spurious emissions</w:t>
      </w:r>
      <w:bookmarkEnd w:id="42535"/>
    </w:p>
    <w:p w:rsidR="00D16475" w:rsidRPr="00142C57" w:rsidRDefault="00D16475" w:rsidP="00D16475">
      <w:pPr>
        <w:pStyle w:val="Heading4"/>
      </w:pPr>
      <w:bookmarkStart w:id="42536" w:name="_Toc5268642"/>
      <w:r w:rsidRPr="00142C57">
        <w:t>6.5B.4.1</w:t>
      </w:r>
      <w:r w:rsidRPr="00142C57">
        <w:tab/>
        <w:t>General</w:t>
      </w:r>
      <w:bookmarkEnd w:id="42536"/>
    </w:p>
    <w:p w:rsidR="00D16475" w:rsidRPr="00142C57" w:rsidRDefault="00D16475" w:rsidP="00D16475">
      <w:pPr>
        <w:overflowPunct w:val="0"/>
        <w:autoSpaceDE w:val="0"/>
        <w:autoSpaceDN w:val="0"/>
        <w:adjustRightInd w:val="0"/>
        <w:textAlignment w:val="baseline"/>
        <w:rPr>
          <w:lang w:eastAsia="ko-KR"/>
        </w:rPr>
      </w:pPr>
      <w:r w:rsidRPr="00142C57">
        <w:rPr>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D16475" w:rsidRPr="00142C57" w:rsidRDefault="00D16475" w:rsidP="00D16475">
      <w:pPr>
        <w:pStyle w:val="NO"/>
      </w:pPr>
      <w:r w:rsidRPr="00142C57">
        <w:t>NOTE:</w:t>
      </w:r>
      <w:r w:rsidRPr="00142C5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16475" w:rsidRPr="00142C57" w:rsidRDefault="00D16475" w:rsidP="00D16475">
      <w:pPr>
        <w:pStyle w:val="Heading4"/>
      </w:pPr>
      <w:bookmarkStart w:id="42537" w:name="_Toc5268643"/>
      <w:r w:rsidRPr="00142C57">
        <w:t>6.5B.</w:t>
      </w:r>
      <w:r w:rsidRPr="00142C57">
        <w:rPr>
          <w:rStyle w:val="Heading5Char"/>
        </w:rPr>
        <w:t>4.1.1</w:t>
      </w:r>
      <w:r w:rsidRPr="00142C57">
        <w:tab/>
        <w:t>Minimum requirement (network signalled value "NS_04")</w:t>
      </w:r>
      <w:bookmarkEnd w:id="42537"/>
    </w:p>
    <w:p w:rsidR="00D16475" w:rsidRPr="00142C57" w:rsidRDefault="00D16475" w:rsidP="00D16475">
      <w:pPr>
        <w:overflowPunct w:val="0"/>
        <w:autoSpaceDE w:val="0"/>
        <w:autoSpaceDN w:val="0"/>
        <w:adjustRightInd w:val="0"/>
        <w:ind w:right="334"/>
        <w:textAlignment w:val="baseline"/>
        <w:rPr>
          <w:lang w:eastAsia="ko-KR"/>
        </w:rPr>
      </w:pPr>
      <w:r w:rsidRPr="00142C57">
        <w:rPr>
          <w:lang w:eastAsia="ko-KR"/>
        </w:rPr>
        <w:t>When "NS 04" is indicated in the cell, the power of any UE emission shall not exceed the levels specified in Table 6.5B.4.1.1-1. This requirement</w:t>
      </w:r>
      <w:r w:rsidRPr="00142C57">
        <w:rPr>
          <w:rFonts w:cs="v5.0.0"/>
          <w:snapToGrid w:val="0"/>
          <w:lang w:eastAsia="ko-KR"/>
        </w:rPr>
        <w:t xml:space="preserve"> also applies for the frequency ranges that are less than </w:t>
      </w:r>
      <w:r w:rsidRPr="00142C57">
        <w:rPr>
          <w:lang w:eastAsia="ko-KR"/>
        </w:rPr>
        <w:t>F</w:t>
      </w:r>
      <w:r w:rsidRPr="00142C57">
        <w:rPr>
          <w:vertAlign w:val="subscript"/>
          <w:lang w:eastAsia="ko-KR"/>
        </w:rPr>
        <w:t>OOB</w:t>
      </w:r>
      <w:r w:rsidRPr="00142C57">
        <w:rPr>
          <w:lang w:eastAsia="ko-KR"/>
        </w:rPr>
        <w:t xml:space="preserve"> (MHz) in Table 6.6.3.1-1 from the edge of the channel bandwidth.</w:t>
      </w:r>
    </w:p>
    <w:p w:rsidR="00D16475" w:rsidRPr="00142C57" w:rsidRDefault="00D16475" w:rsidP="00D16475">
      <w:pPr>
        <w:pStyle w:val="TH"/>
      </w:pPr>
      <w:r w:rsidRPr="00142C57">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D16475" w:rsidRPr="00142C57" w:rsidTr="00FA391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H"/>
            </w:pPr>
            <w:r w:rsidRPr="00142C57">
              <w:t>Frequency band</w:t>
            </w:r>
          </w:p>
          <w:p w:rsidR="00D16475" w:rsidRPr="00142C57" w:rsidRDefault="00D16475" w:rsidP="00FA391C">
            <w:pPr>
              <w:pStyle w:val="TAH"/>
            </w:pPr>
            <w:r w:rsidRPr="00142C57">
              <w:t>(MHz)</w:t>
            </w:r>
          </w:p>
        </w:tc>
        <w:tc>
          <w:tcPr>
            <w:tcW w:w="2967" w:type="dxa"/>
            <w:tcBorders>
              <w:top w:val="single" w:sz="4" w:space="0" w:color="auto"/>
              <w:left w:val="single" w:sz="4" w:space="0" w:color="auto"/>
              <w:right w:val="single" w:sz="4" w:space="0" w:color="auto"/>
            </w:tcBorders>
            <w:hideMark/>
          </w:tcPr>
          <w:p w:rsidR="00D16475" w:rsidRPr="00142C57" w:rsidRDefault="00D16475" w:rsidP="00FA391C">
            <w:pPr>
              <w:pStyle w:val="TAH"/>
            </w:pPr>
            <w:r w:rsidRPr="00142C57">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H"/>
            </w:pPr>
            <w:r w:rsidRPr="00142C57">
              <w:t xml:space="preserve">Measurement bandwidth </w:t>
            </w:r>
          </w:p>
        </w:tc>
      </w:tr>
      <w:tr w:rsidR="00D16475" w:rsidRPr="00142C57" w:rsidTr="00FA391C">
        <w:trPr>
          <w:jc w:val="center"/>
        </w:trPr>
        <w:tc>
          <w:tcPr>
            <w:tcW w:w="1720" w:type="dxa"/>
            <w:tcBorders>
              <w:top w:val="single" w:sz="4" w:space="0" w:color="auto"/>
              <w:left w:val="single" w:sz="4" w:space="0" w:color="auto"/>
              <w:right w:val="single" w:sz="4" w:space="0" w:color="auto"/>
            </w:tcBorders>
            <w:hideMark/>
          </w:tcPr>
          <w:p w:rsidR="00D16475" w:rsidRPr="00142C57" w:rsidRDefault="00D16475" w:rsidP="00FA391C">
            <w:pPr>
              <w:pStyle w:val="TAC"/>
            </w:pPr>
            <w:r w:rsidRPr="00142C57">
              <w:t>2495 ≤ f &lt; 2496</w:t>
            </w:r>
          </w:p>
        </w:tc>
        <w:tc>
          <w:tcPr>
            <w:tcW w:w="2967"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-13</w:t>
            </w:r>
          </w:p>
        </w:tc>
        <w:tc>
          <w:tcPr>
            <w:tcW w:w="3627"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1 % of Channel BW for contiguous BW up to 100 MHz,</w:t>
            </w:r>
          </w:p>
          <w:p w:rsidR="00D16475" w:rsidRPr="00142C57" w:rsidRDefault="00D16475" w:rsidP="00FA391C">
            <w:pPr>
              <w:pStyle w:val="TAC"/>
            </w:pPr>
            <w:r w:rsidRPr="00142C57">
              <w:t>1 MHz for contiguous BW  &gt; 100 MHz</w:t>
            </w:r>
          </w:p>
        </w:tc>
      </w:tr>
      <w:tr w:rsidR="00D16475" w:rsidRPr="00142C57" w:rsidTr="00FA391C">
        <w:trPr>
          <w:jc w:val="center"/>
        </w:trPr>
        <w:tc>
          <w:tcPr>
            <w:tcW w:w="1720"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2490.5 ≤ f &lt; 2495</w:t>
            </w:r>
          </w:p>
        </w:tc>
        <w:tc>
          <w:tcPr>
            <w:tcW w:w="2967"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-13</w:t>
            </w:r>
          </w:p>
        </w:tc>
        <w:tc>
          <w:tcPr>
            <w:tcW w:w="3627"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1 MHz</w:t>
            </w:r>
          </w:p>
        </w:tc>
      </w:tr>
      <w:tr w:rsidR="00D16475" w:rsidRPr="00142C57" w:rsidTr="00FA391C">
        <w:trPr>
          <w:jc w:val="center"/>
        </w:trPr>
        <w:tc>
          <w:tcPr>
            <w:tcW w:w="1720"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0 &lt; f &lt; 2490.5</w:t>
            </w:r>
          </w:p>
        </w:tc>
        <w:tc>
          <w:tcPr>
            <w:tcW w:w="2967"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-25</w:t>
            </w:r>
          </w:p>
        </w:tc>
        <w:tc>
          <w:tcPr>
            <w:tcW w:w="3627" w:type="dxa"/>
            <w:tcBorders>
              <w:top w:val="single" w:sz="4" w:space="0" w:color="auto"/>
              <w:left w:val="single" w:sz="4" w:space="0" w:color="auto"/>
              <w:bottom w:val="single" w:sz="4" w:space="0" w:color="auto"/>
              <w:right w:val="single" w:sz="4" w:space="0" w:color="auto"/>
            </w:tcBorders>
            <w:hideMark/>
          </w:tcPr>
          <w:p w:rsidR="00D16475" w:rsidRPr="00142C57" w:rsidRDefault="00D16475" w:rsidP="00FA391C">
            <w:pPr>
              <w:pStyle w:val="TAC"/>
            </w:pPr>
            <w:r w:rsidRPr="00142C57">
              <w:t>1 MHz</w:t>
            </w:r>
          </w:p>
        </w:tc>
      </w:tr>
    </w:tbl>
    <w:p w:rsidR="00D16475" w:rsidRPr="00142C57" w:rsidRDefault="00D16475" w:rsidP="00D16475">
      <w:pPr>
        <w:pStyle w:val="Guidance"/>
        <w:rPr>
          <w:i w:val="0"/>
          <w:color w:val="auto"/>
          <w:lang w:val="en-US"/>
        </w:rPr>
      </w:pPr>
    </w:p>
    <w:p w:rsidR="00D16475" w:rsidRPr="00142C57" w:rsidRDefault="00D16475" w:rsidP="00D16475">
      <w:pPr>
        <w:pStyle w:val="Heading3"/>
      </w:pPr>
      <w:bookmarkStart w:id="42538" w:name="_Toc5268644"/>
      <w:r w:rsidRPr="00142C57">
        <w:t>6.5B.5</w:t>
      </w:r>
      <w:r w:rsidRPr="00142C57">
        <w:tab/>
        <w:t>Transmit intermodulation</w:t>
      </w:r>
      <w:bookmarkEnd w:id="42538"/>
    </w:p>
    <w:p w:rsidR="00D16475" w:rsidRPr="00142C57" w:rsidRDefault="00D16475" w:rsidP="00D16475">
      <w:pPr>
        <w:pStyle w:val="Heading4"/>
        <w:rPr>
          <w:lang w:val="en-US"/>
        </w:rPr>
      </w:pPr>
      <w:bookmarkStart w:id="42539" w:name="_Toc5268645"/>
      <w:r w:rsidRPr="00142C57">
        <w:rPr>
          <w:lang w:val="en-US"/>
        </w:rPr>
        <w:t>6.5B.5.1</w:t>
      </w:r>
      <w:r w:rsidRPr="00142C57">
        <w:rPr>
          <w:lang w:val="en-US"/>
        </w:rPr>
        <w:tab/>
        <w:t>Intra-band contiguous EN-DC</w:t>
      </w:r>
      <w:bookmarkEnd w:id="42539"/>
    </w:p>
    <w:p w:rsidR="00D16475" w:rsidRPr="00142C57" w:rsidRDefault="00D16475" w:rsidP="00D16475">
      <w:pPr>
        <w:pStyle w:val="Heading4"/>
        <w:rPr>
          <w:lang w:val="en-US"/>
        </w:rPr>
      </w:pPr>
      <w:bookmarkStart w:id="42540" w:name="_Toc5268646"/>
      <w:r w:rsidRPr="00142C57">
        <w:rPr>
          <w:lang w:val="en-US"/>
        </w:rPr>
        <w:t>6.5B.5.2</w:t>
      </w:r>
      <w:r w:rsidRPr="00142C57">
        <w:rPr>
          <w:lang w:val="en-US"/>
        </w:rPr>
        <w:tab/>
        <w:t>Intra-band non-contiguous EN-DC</w:t>
      </w:r>
      <w:bookmarkEnd w:id="42540"/>
    </w:p>
    <w:p w:rsidR="00D16475" w:rsidRPr="00142C57" w:rsidRDefault="00D16475" w:rsidP="00D16475">
      <w:pPr>
        <w:pStyle w:val="Heading4"/>
        <w:rPr>
          <w:lang w:val="en-US"/>
        </w:rPr>
      </w:pPr>
      <w:bookmarkStart w:id="42541" w:name="_Toc5268647"/>
      <w:r w:rsidRPr="00142C57">
        <w:rPr>
          <w:lang w:val="en-US"/>
        </w:rPr>
        <w:t>6.5B.5.3</w:t>
      </w:r>
      <w:r w:rsidRPr="00142C57">
        <w:rPr>
          <w:lang w:val="en-US"/>
        </w:rPr>
        <w:tab/>
        <w:t>Inter-band EN-DC within FR1</w:t>
      </w:r>
      <w:bookmarkEnd w:id="42541"/>
    </w:p>
    <w:p w:rsidR="00D16475" w:rsidRPr="00142C57" w:rsidRDefault="00D16475" w:rsidP="00D16475">
      <w:pPr>
        <w:pStyle w:val="Guidance"/>
        <w:rPr>
          <w:i w:val="0"/>
          <w:color w:val="auto"/>
          <w:lang w:val="en-US"/>
        </w:rPr>
      </w:pPr>
      <w:r w:rsidRPr="00142C57">
        <w:rPr>
          <w:i w:val="0"/>
          <w:color w:val="auto"/>
          <w:lang w:val="en-US"/>
        </w:rPr>
        <w:t>The transmit intermodulation requirement specified in sub-clauses 6.7.1 and 6.7.1A of [4] and sub-clauses 6.5.4 and 6.5A.4 of [2] apply for each component carrier in E-UTRA bands and NR bands, respectively.</w:t>
      </w:r>
    </w:p>
    <w:p w:rsidR="00D16475" w:rsidRPr="00142C57" w:rsidRDefault="00D16475" w:rsidP="00D16475">
      <w:pPr>
        <w:pStyle w:val="Heading4"/>
        <w:rPr>
          <w:lang w:val="en-US"/>
        </w:rPr>
      </w:pPr>
      <w:bookmarkStart w:id="42542" w:name="_Toc5268648"/>
      <w:r w:rsidRPr="00142C57">
        <w:rPr>
          <w:lang w:val="en-US"/>
        </w:rPr>
        <w:t>6.5B.5.4</w:t>
      </w:r>
      <w:r w:rsidRPr="00142C57">
        <w:rPr>
          <w:lang w:val="en-US"/>
        </w:rPr>
        <w:tab/>
        <w:t>Inter-band EN-DC including FR2</w:t>
      </w:r>
      <w:bookmarkEnd w:id="42542"/>
    </w:p>
    <w:p w:rsidR="00D16475" w:rsidRPr="00142C57" w:rsidRDefault="00D16475" w:rsidP="00D16475">
      <w:pPr>
        <w:pStyle w:val="Guidance"/>
        <w:rPr>
          <w:i w:val="0"/>
          <w:color w:val="auto"/>
          <w:lang w:val="en-US"/>
        </w:rPr>
      </w:pPr>
      <w:r w:rsidRPr="00142C57">
        <w:rPr>
          <w:i w:val="0"/>
          <w:color w:val="auto"/>
          <w:lang w:val="en-US"/>
        </w:rPr>
        <w:t>The transmit intermodulation requirements specified in sub-clause 6.7.1 and 6.7.1A of [4] apply for each component carrier in E-UTRA bands.</w:t>
      </w:r>
    </w:p>
    <w:p w:rsidR="00D16475" w:rsidRPr="00142C57" w:rsidRDefault="00D16475" w:rsidP="00D16475">
      <w:pPr>
        <w:pStyle w:val="Heading4"/>
        <w:rPr>
          <w:lang w:val="en-US"/>
        </w:rPr>
      </w:pPr>
      <w:bookmarkStart w:id="42543" w:name="_Toc5268649"/>
      <w:r w:rsidRPr="00142C57">
        <w:rPr>
          <w:lang w:val="en-US"/>
        </w:rPr>
        <w:t>6.5B.5.5</w:t>
      </w:r>
      <w:r w:rsidRPr="00142C57">
        <w:rPr>
          <w:lang w:val="en-US"/>
        </w:rPr>
        <w:tab/>
        <w:t>Inter-band EN-DC including both FR1 and FR2</w:t>
      </w:r>
      <w:bookmarkEnd w:id="42543"/>
    </w:p>
    <w:p w:rsidR="00D16475" w:rsidRPr="00142C57" w:rsidRDefault="00D16475" w:rsidP="00D16475">
      <w:pPr>
        <w:pStyle w:val="Guidance"/>
        <w:rPr>
          <w:i w:val="0"/>
          <w:color w:val="auto"/>
          <w:lang w:val="en-US"/>
        </w:rPr>
      </w:pPr>
      <w:r w:rsidRPr="00142C57">
        <w:rPr>
          <w:i w:val="0"/>
          <w:color w:val="auto"/>
          <w:lang w:val="en-US"/>
        </w:rPr>
        <w:t>The transmit intermodulation requirement specified in sub-clauses 6.7.1 and 6.7.1A of [4] and sub-clauses 6.5.4 and 6.5A.4 of [2] apply for each component carrier in E-UTRA bands and NR bands, respectively.</w:t>
      </w:r>
    </w:p>
    <w:p w:rsidR="00D16475" w:rsidRPr="00142C57" w:rsidRDefault="00D16475" w:rsidP="00D16475">
      <w:pPr>
        <w:pStyle w:val="Heading1"/>
        <w:rPr>
          <w:rStyle w:val="Heading1Char"/>
        </w:rPr>
      </w:pPr>
      <w:bookmarkStart w:id="42544" w:name="_Toc5268650"/>
      <w:r w:rsidRPr="00142C57">
        <w:rPr>
          <w:rStyle w:val="Heading1Char"/>
        </w:rPr>
        <w:t>7</w:t>
      </w:r>
      <w:r w:rsidRPr="00142C57">
        <w:rPr>
          <w:rStyle w:val="Heading1Char"/>
        </w:rPr>
        <w:tab/>
        <w:t>Receiver characteristics</w:t>
      </w:r>
      <w:bookmarkEnd w:id="42544"/>
    </w:p>
    <w:p w:rsidR="00D16475" w:rsidRPr="00142C57" w:rsidRDefault="00D16475" w:rsidP="00D16475">
      <w:pPr>
        <w:pStyle w:val="Heading2"/>
      </w:pPr>
      <w:bookmarkStart w:id="42545" w:name="_Toc5268651"/>
      <w:r w:rsidRPr="00142C57">
        <w:t>7.1</w:t>
      </w:r>
      <w:r w:rsidRPr="00142C57">
        <w:tab/>
        <w:t>General</w:t>
      </w:r>
      <w:bookmarkEnd w:id="42545"/>
    </w:p>
    <w:p w:rsidR="00D16475" w:rsidRPr="00142C57" w:rsidRDefault="00D16475" w:rsidP="00D16475">
      <w:r w:rsidRPr="00142C5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D16475" w:rsidRPr="00142C57" w:rsidRDefault="00D16475" w:rsidP="00D16475">
      <w:r w:rsidRPr="00142C57">
        <w:t>The requirements defined in this clause are the extra requirements compared with the single carrier requirements defined in [2] and [3].</w:t>
      </w:r>
    </w:p>
    <w:p w:rsidR="00D16475" w:rsidRPr="00142C57" w:rsidRDefault="00D16475" w:rsidP="00D16475">
      <w:pPr>
        <w:rPr>
          <w:rFonts w:cs="v5.0.0"/>
        </w:rPr>
      </w:pPr>
      <w:r w:rsidRPr="00142C57">
        <w:t xml:space="preserve">Unless otherwise stated, the </w:t>
      </w:r>
      <w:r w:rsidRPr="00142C57">
        <w:rPr>
          <w:rFonts w:cs="v5.0.0"/>
        </w:rPr>
        <w:t>UL and DL reference measurement channels are the same with the configurations specified in [2] and [3].</w:t>
      </w:r>
    </w:p>
    <w:p w:rsidR="00D16475" w:rsidRPr="00142C57" w:rsidRDefault="00D16475" w:rsidP="00D16475">
      <w:pPr>
        <w:rPr>
          <w:rFonts w:cs="v5.0.0"/>
        </w:rPr>
      </w:pPr>
      <w:r w:rsidRPr="00142C57">
        <w:rPr>
          <w:rFonts w:cs="v5.0.0"/>
        </w:rPr>
        <w:t>Unless otherwise stated, requirements for NR receiver written in TS 38.101-1 [2] and TS 38.101-2 [3] apply and are assumed anchor agnostic. Requirements are verified under conditions where anchor resources do not interfere NR operation.</w:t>
      </w:r>
    </w:p>
    <w:p w:rsidR="00D16475" w:rsidRPr="00142C57" w:rsidRDefault="00D16475" w:rsidP="00D16475">
      <w:pPr>
        <w:rPr>
          <w:lang w:val="en-US"/>
        </w:rPr>
      </w:pPr>
      <w:r w:rsidRPr="00142C57">
        <w:rPr>
          <w:lang w:val="en-US"/>
        </w:rPr>
        <w:t>RX requirements for intra-band contiguous and non-contiguous EN-DC only apply for bands &lt; 2.7GHz.</w:t>
      </w:r>
    </w:p>
    <w:p w:rsidR="00D16475" w:rsidRPr="00142C57" w:rsidRDefault="00D16475" w:rsidP="00D16475">
      <w:pPr>
        <w:rPr>
          <w:lang w:val="en-US"/>
        </w:rPr>
      </w:pPr>
      <w:r w:rsidRPr="00142C57">
        <w:rPr>
          <w:lang w:val="en-US"/>
        </w:rPr>
        <w:t>For intra-band non-contiguous EN-DC, the output power is configured as follows:</w:t>
      </w:r>
    </w:p>
    <w:p w:rsidR="00D16475" w:rsidRPr="00142C57" w:rsidRDefault="00D16475" w:rsidP="00D16475">
      <w:pPr>
        <w:pStyle w:val="B10"/>
        <w:rPr>
          <w:lang w:val="en-US"/>
        </w:rPr>
      </w:pPr>
      <w:r w:rsidRPr="00142C57">
        <w:t>-</w:t>
      </w:r>
      <w:r w:rsidRPr="00142C57">
        <w:tab/>
        <w:t>One E-UTRA uplink carrier with the output power set to 4dB Below P</w:t>
      </w:r>
      <w:r w:rsidRPr="00142C57">
        <w:rPr>
          <w:vertAlign w:val="subscript"/>
        </w:rPr>
        <w:t>CMAX_L</w:t>
      </w:r>
      <w:r w:rsidRPr="00142C57">
        <w:t xml:space="preserve"> and the NR band whose downlink is being tested has its uplink carrier output power set to minimum output power as defined in sub-clause 6.3.1 of [2].</w:t>
      </w:r>
    </w:p>
    <w:p w:rsidR="00D16475" w:rsidRPr="00142C57" w:rsidRDefault="00D16475" w:rsidP="00D16475">
      <w:pPr>
        <w:pStyle w:val="B10"/>
      </w:pPr>
      <w:r w:rsidRPr="00142C57">
        <w:t>-</w:t>
      </w:r>
      <w:r w:rsidRPr="00142C57">
        <w:tab/>
        <w:t>One NR uplink carrier with the output power set to 4dB Below P</w:t>
      </w:r>
      <w:r w:rsidRPr="00142C57">
        <w:rPr>
          <w:vertAlign w:val="subscript"/>
        </w:rPr>
        <w:t>CMAX_L</w:t>
      </w:r>
      <w:r w:rsidRPr="00142C57">
        <w:t xml:space="preserve"> and the E-UTRA band whose downlink is being tested has its uplink carrier output power set to minimum output power as defined in sub-clause 6.3.2.1 of [4].</w:t>
      </w:r>
    </w:p>
    <w:p w:rsidR="00D16475" w:rsidRPr="00142C57" w:rsidRDefault="00D16475" w:rsidP="00D16475">
      <w:r w:rsidRPr="00142C5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D16475" w:rsidRPr="00142C57" w:rsidRDefault="00D16475" w:rsidP="00D16475">
      <w:pPr>
        <w:rPr>
          <w:rFonts w:cs="v5.0.0"/>
        </w:rPr>
      </w:pPr>
      <w:r w:rsidRPr="00142C57">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D16475" w:rsidRPr="00142C57" w:rsidRDefault="00D16475" w:rsidP="00D16475">
      <w:pPr>
        <w:rPr>
          <w:rFonts w:cs="v5.0.0"/>
        </w:rPr>
      </w:pPr>
      <w:r w:rsidRPr="00142C57">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42C57">
        <w:rPr>
          <w:lang w:val="en-US"/>
        </w:rPr>
        <w:t>W</w:t>
      </w:r>
      <w:r w:rsidRPr="00142C57">
        <w:rPr>
          <w:vertAlign w:val="subscript"/>
          <w:lang w:val="en-US"/>
        </w:rPr>
        <w:t>gap</w:t>
      </w:r>
      <w:r w:rsidRPr="00142C57">
        <w:rPr>
          <w:lang w:val="en-US"/>
        </w:rPr>
        <w:t xml:space="preserve"> </w:t>
      </w:r>
      <w:r w:rsidRPr="00142C57">
        <w:rPr>
          <w:rFonts w:cs="v5.0.0"/>
        </w:rPr>
        <w:t>for at least one of the E-UTRA or NR sub-blocks</w:t>
      </w:r>
      <w:r w:rsidRPr="00142C57">
        <w:rPr>
          <w:lang w:val="en-US"/>
        </w:rPr>
        <w:t xml:space="preserve">, </w:t>
      </w:r>
      <w:r w:rsidRPr="00142C57">
        <w:rPr>
          <w:rFonts w:cs="v5.0.0"/>
        </w:rPr>
        <w:t>so that the interferer frequency position does not change the nature of the core requirement tested:</w:t>
      </w:r>
    </w:p>
    <w:p w:rsidR="00D16475" w:rsidRPr="00142C57" w:rsidRDefault="00D16475" w:rsidP="00D16475">
      <w:pPr>
        <w:pStyle w:val="EQ"/>
      </w:pPr>
      <w:r w:rsidRPr="00142C57">
        <w:tab/>
        <w:t>Wgap ≥ 2</w:t>
      </w:r>
      <w:r w:rsidRPr="00142C57">
        <w:rPr>
          <w:lang w:val="sv-SE"/>
        </w:rPr>
        <w:t>∙|</w:t>
      </w:r>
      <w:r w:rsidRPr="00142C57">
        <w:t>FInterferer (offset)</w:t>
      </w:r>
      <w:r w:rsidRPr="00142C57">
        <w:rPr>
          <w:lang w:val="sv-SE"/>
        </w:rPr>
        <w:t>|</w:t>
      </w:r>
      <w:r w:rsidRPr="00142C57">
        <w:t xml:space="preserve"> – BWChannel</w:t>
      </w:r>
    </w:p>
    <w:p w:rsidR="00D16475" w:rsidRPr="00142C57" w:rsidRDefault="00D16475" w:rsidP="00D16475">
      <w:pPr>
        <w:rPr>
          <w:rFonts w:cs="v5.0.0"/>
        </w:rPr>
      </w:pPr>
      <w:r w:rsidRPr="00142C57">
        <w:rPr>
          <w:rFonts w:cs="v5.0.0"/>
        </w:rPr>
        <w:t xml:space="preserve">For the E-UTRA sub-block, the </w:t>
      </w:r>
      <w:r w:rsidRPr="00142C57">
        <w:t>F</w:t>
      </w:r>
      <w:r w:rsidRPr="00142C57">
        <w:rPr>
          <w:vertAlign w:val="subscript"/>
        </w:rPr>
        <w:t xml:space="preserve">Interferer (offset), </w:t>
      </w:r>
      <w:r w:rsidRPr="00142C57">
        <w:t xml:space="preserve">for a sub-block with a single component carrier </w:t>
      </w:r>
      <w:r w:rsidRPr="00142C57">
        <w:rPr>
          <w:rFonts w:cs="v5.0.0"/>
        </w:rPr>
        <w:t>is the interferer frequency offset with respect to carrier</w:t>
      </w:r>
      <w:r w:rsidRPr="00142C57">
        <w:rPr>
          <w:lang w:val="en-US"/>
        </w:rPr>
        <w:t xml:space="preserve"> </w:t>
      </w:r>
      <w:r w:rsidRPr="00142C57">
        <w:rPr>
          <w:rFonts w:cs="v5.0.0"/>
        </w:rPr>
        <w:t xml:space="preserve">as specified in subclause 7.5.1, subclause 7.6.1 and subclause 7.6.3 for the respective requirement in [4] and </w:t>
      </w:r>
      <w:r w:rsidRPr="00142C57">
        <w:rPr>
          <w:lang w:val="en-US"/>
        </w:rPr>
        <w:t>BW</w:t>
      </w:r>
      <w:r w:rsidRPr="00142C57">
        <w:rPr>
          <w:vertAlign w:val="subscript"/>
          <w:lang w:val="en-US"/>
        </w:rPr>
        <w:t>Channel.</w:t>
      </w:r>
      <w:r w:rsidRPr="00142C57">
        <w:rPr>
          <w:rFonts w:cs="v5.0.0"/>
        </w:rPr>
        <w:t xml:space="preserve"> F</w:t>
      </w:r>
      <w:r w:rsidRPr="00142C57">
        <w:rPr>
          <w:rFonts w:cs="v5.0.0"/>
          <w:vertAlign w:val="subscript"/>
        </w:rPr>
        <w:t>Interferer (offset)</w:t>
      </w:r>
      <w:r w:rsidRPr="00142C57">
        <w:rPr>
          <w:rFonts w:cs="v5.0.0"/>
        </w:rPr>
        <w:t xml:space="preserve"> for the E-UTRA sub-block with two or more contiguous component carriers is the interference frequency offset with respect to the carrier adjacent to the gap is specified in subclause 7.5.1A, 7.6.1A and 7.6.3A in [4].</w:t>
      </w:r>
    </w:p>
    <w:p w:rsidR="00D16475" w:rsidRPr="00142C57" w:rsidRDefault="00D16475" w:rsidP="00D16475">
      <w:pPr>
        <w:rPr>
          <w:rFonts w:cs="v5.0.0"/>
        </w:rPr>
      </w:pPr>
      <w:r w:rsidRPr="00142C57">
        <w:rPr>
          <w:rFonts w:cs="v5.0.0"/>
        </w:rPr>
        <w:t xml:space="preserve">For the NR sub-block, the </w:t>
      </w:r>
      <w:r w:rsidRPr="00142C57">
        <w:t>F</w:t>
      </w:r>
      <w:r w:rsidRPr="00142C57">
        <w:rPr>
          <w:vertAlign w:val="subscript"/>
        </w:rPr>
        <w:t xml:space="preserve">Interferer (offset), </w:t>
      </w:r>
      <w:r w:rsidRPr="00142C57">
        <w:t xml:space="preserve">for a sub-block with a single component carrier </w:t>
      </w:r>
      <w:r w:rsidRPr="00142C57">
        <w:rPr>
          <w:rFonts w:cs="v5.0.0"/>
        </w:rPr>
        <w:t>is the interferer frequency offset with respect to carrier</w:t>
      </w:r>
      <w:r w:rsidRPr="00142C57">
        <w:rPr>
          <w:lang w:val="en-US"/>
        </w:rPr>
        <w:t xml:space="preserve"> </w:t>
      </w:r>
      <w:r w:rsidRPr="00142C57">
        <w:rPr>
          <w:rFonts w:cs="v5.0.0"/>
        </w:rPr>
        <w:t xml:space="preserve">as specified in subclause 7.5.1, subclause 7.6.1 and subclause 7.6.3 for the respective requirement in [2] and </w:t>
      </w:r>
      <w:r w:rsidRPr="00142C57">
        <w:rPr>
          <w:lang w:val="en-US"/>
        </w:rPr>
        <w:t>BW</w:t>
      </w:r>
      <w:r w:rsidRPr="00142C57">
        <w:rPr>
          <w:vertAlign w:val="subscript"/>
          <w:lang w:val="en-US"/>
        </w:rPr>
        <w:t>Channel.</w:t>
      </w:r>
    </w:p>
    <w:p w:rsidR="00D16475" w:rsidRPr="00142C57" w:rsidRDefault="00D16475" w:rsidP="00D16475">
      <w:pPr>
        <w:rPr>
          <w:rFonts w:cs="v5.0.0"/>
        </w:rPr>
      </w:pPr>
      <w:r w:rsidRPr="00142C57">
        <w:rPr>
          <w:rFonts w:cs="v5.0.0"/>
        </w:rPr>
        <w:t>The interferer frequency offsets for adjacent channel selectivity, each in-band blocking case and narrow-band blocking shall be tested separately with a single in-gap interferer at a time.</w:t>
      </w:r>
    </w:p>
    <w:p w:rsidR="00D16475" w:rsidRPr="00142C57" w:rsidRDefault="00D16475" w:rsidP="00D16475">
      <w:pPr>
        <w:rPr>
          <w:rFonts w:cs="v5.0.0"/>
        </w:rPr>
      </w:pPr>
    </w:p>
    <w:p w:rsidR="00D16475" w:rsidRPr="00142C57" w:rsidRDefault="00D16475" w:rsidP="00D16475">
      <w:pPr>
        <w:pStyle w:val="Heading2"/>
      </w:pPr>
      <w:bookmarkStart w:id="42546" w:name="_Toc5268652"/>
      <w:r w:rsidRPr="00142C57">
        <w:t>7.2</w:t>
      </w:r>
      <w:r w:rsidRPr="00142C57">
        <w:tab/>
        <w:t>Diversity characteristics</w:t>
      </w:r>
      <w:bookmarkEnd w:id="42546"/>
    </w:p>
    <w:p w:rsidR="00D16475" w:rsidRPr="00142C57" w:rsidRDefault="00D16475" w:rsidP="00D16475">
      <w:pPr>
        <w:pStyle w:val="Heading2"/>
      </w:pPr>
      <w:bookmarkStart w:id="42547" w:name="_Toc5268653"/>
      <w:r w:rsidRPr="00142C57">
        <w:t>7.3</w:t>
      </w:r>
      <w:r w:rsidRPr="00142C57">
        <w:tab/>
        <w:t>Reference sensitivity</w:t>
      </w:r>
      <w:bookmarkEnd w:id="42547"/>
    </w:p>
    <w:p w:rsidR="00D16475" w:rsidRPr="00142C57" w:rsidRDefault="00D16475" w:rsidP="00D16475">
      <w:pPr>
        <w:pStyle w:val="Heading2"/>
      </w:pPr>
      <w:bookmarkStart w:id="42548" w:name="_Toc5268654"/>
      <w:r w:rsidRPr="00142C57">
        <w:t>7.3A</w:t>
      </w:r>
      <w:r w:rsidRPr="00142C57">
        <w:tab/>
        <w:t>Reference sensitivity for CA</w:t>
      </w:r>
      <w:bookmarkEnd w:id="42548"/>
    </w:p>
    <w:p w:rsidR="00D16475" w:rsidRPr="00142C57" w:rsidRDefault="00D16475" w:rsidP="00D16475">
      <w:pPr>
        <w:pStyle w:val="Heading3"/>
      </w:pPr>
      <w:bookmarkStart w:id="42549" w:name="_Toc5268655"/>
      <w:r w:rsidRPr="00142C57">
        <w:t>7.3A.1</w:t>
      </w:r>
      <w:r w:rsidRPr="00142C57">
        <w:tab/>
        <w:t>General</w:t>
      </w:r>
      <w:bookmarkEnd w:id="42549"/>
    </w:p>
    <w:p w:rsidR="00D16475" w:rsidRPr="00142C57" w:rsidRDefault="00D16475" w:rsidP="00D16475">
      <w:pPr>
        <w:rPr>
          <w:lang w:val="en-US"/>
        </w:rPr>
      </w:pPr>
      <w:r w:rsidRPr="00142C57">
        <w:rPr>
          <w:lang w:val="en-US"/>
        </w:rPr>
        <w:t xml:space="preserve">For NR CA operation NR single carrier REFSENS requirements defined in [2] and [3] apply to all downlink bands part of NR CA configurations listed in Table 5.2A.1-1unless sensitivity degradation is allowed as defined in </w:t>
      </w:r>
      <w:r w:rsidRPr="00142C57">
        <w:t>clause 7.3A</w:t>
      </w:r>
      <w:r w:rsidRPr="00142C57">
        <w:rPr>
          <w:lang w:val="en-US"/>
        </w:rPr>
        <w:t>.</w:t>
      </w:r>
    </w:p>
    <w:p w:rsidR="00D16475" w:rsidRPr="00142C57" w:rsidRDefault="00D16475" w:rsidP="00D16475">
      <w:pPr>
        <w:pStyle w:val="Heading3"/>
      </w:pPr>
      <w:bookmarkStart w:id="42550" w:name="_Toc5268656"/>
      <w:r w:rsidRPr="00142C57">
        <w:t>7.3A.2</w:t>
      </w:r>
      <w:r w:rsidRPr="00142C57">
        <w:tab/>
        <w:t>Reference sensitivity power level for CA</w:t>
      </w:r>
      <w:bookmarkEnd w:id="42550"/>
    </w:p>
    <w:p w:rsidR="00D16475" w:rsidRPr="00142C57" w:rsidRDefault="00D16475" w:rsidP="00D16475">
      <w:pPr>
        <w:pStyle w:val="Heading3"/>
      </w:pPr>
      <w:bookmarkStart w:id="42551" w:name="_Toc5268657"/>
      <w:r w:rsidRPr="00142C57">
        <w:t>7.3A.3</w:t>
      </w:r>
      <w:r w:rsidRPr="00142C57">
        <w:tab/>
        <w:t>ΔR</w:t>
      </w:r>
      <w:r w:rsidRPr="00142C57">
        <w:rPr>
          <w:vertAlign w:val="subscript"/>
        </w:rPr>
        <w:t>IB,c</w:t>
      </w:r>
      <w:r w:rsidRPr="00142C57">
        <w:t xml:space="preserve"> for CA</w:t>
      </w:r>
      <w:bookmarkEnd w:id="42551"/>
    </w:p>
    <w:p w:rsidR="00D16475" w:rsidRPr="00142C57" w:rsidRDefault="00D16475" w:rsidP="00D16475">
      <w:pPr>
        <w:rPr>
          <w:rFonts w:eastAsia="MS Mincho"/>
        </w:rPr>
      </w:pPr>
      <w:r w:rsidRPr="00142C57">
        <w:rPr>
          <w:rFonts w:eastAsia="MS Mincho"/>
        </w:rPr>
        <w:t>For the UE which supports inter-band NR CA configuration, the minimum requirement for reference sensitivity in subclause 7.3.2 in TS 38.101-1 [2] and subclause 7.3.2, 7.3A.2in TS 38.101-2 [3] shall be increased by the amount given in ΔR</w:t>
      </w:r>
      <w:r w:rsidRPr="00142C57">
        <w:rPr>
          <w:rFonts w:eastAsia="MS Mincho"/>
          <w:vertAlign w:val="subscript"/>
        </w:rPr>
        <w:t>IB,c</w:t>
      </w:r>
      <w:r w:rsidRPr="00142C57">
        <w:rPr>
          <w:rFonts w:eastAsia="MS Mincho"/>
        </w:rPr>
        <w:t xml:space="preserve"> in Tables below. Unless otherwise stated, ΔR</w:t>
      </w:r>
      <w:r w:rsidRPr="00142C57">
        <w:rPr>
          <w:rFonts w:eastAsia="MS Mincho"/>
          <w:vertAlign w:val="subscript"/>
        </w:rPr>
        <w:t>IB,c</w:t>
      </w:r>
      <w:r w:rsidRPr="00142C57">
        <w:rPr>
          <w:rFonts w:eastAsia="MS Mincho"/>
        </w:rPr>
        <w:t xml:space="preserve"> is set to zero.</w:t>
      </w:r>
    </w:p>
    <w:p w:rsidR="00D16475" w:rsidRPr="00142C57" w:rsidRDefault="00D16475" w:rsidP="00D16475">
      <w:pPr>
        <w:rPr>
          <w:rFonts w:eastAsia="MS Mincho"/>
        </w:rPr>
      </w:pPr>
      <w:r w:rsidRPr="00142C57">
        <w:rPr>
          <w:rFonts w:eastAsia="MS Mincho"/>
        </w:rPr>
        <w:t>In case the UE supports more than one of band combinations for CA, SUL or DC, and an operating band belongs to more than one band combinations then</w:t>
      </w:r>
    </w:p>
    <w:p w:rsidR="00D16475" w:rsidRPr="00142C57" w:rsidRDefault="00D16475" w:rsidP="00D16475">
      <w:pPr>
        <w:pStyle w:val="B10"/>
      </w:pPr>
      <w:r w:rsidRPr="00142C57">
        <w:rPr>
          <w:rFonts w:hint="eastAsia"/>
        </w:rPr>
        <w:t>-</w:t>
      </w:r>
      <w:r w:rsidRPr="00142C57">
        <w:rPr>
          <w:rFonts w:hint="eastAsia"/>
        </w:rPr>
        <w:tab/>
        <w:t xml:space="preserve">When the operating band frequency range is </w:t>
      </w:r>
      <w:r w:rsidRPr="00142C57">
        <w:t>≤</w:t>
      </w:r>
      <w:r w:rsidRPr="00142C57">
        <w:rPr>
          <w:rFonts w:hint="eastAsia"/>
        </w:rPr>
        <w:t xml:space="preserve"> 1GHz, the applicable additional </w:t>
      </w:r>
      <w:r w:rsidRPr="00142C57">
        <w:rPr>
          <w:rFonts w:ascii="Microsoft Sans Serif" w:hAnsi="Microsoft Sans Serif" w:cs="Microsoft Sans Serif"/>
        </w:rPr>
        <w:t>∆</w:t>
      </w:r>
      <w:r w:rsidRPr="00142C57">
        <w:rPr>
          <w:rFonts w:hint="eastAsia"/>
        </w:rPr>
        <w:t>R</w:t>
      </w:r>
      <w:r w:rsidRPr="00142C57">
        <w:rPr>
          <w:vertAlign w:val="subscript"/>
        </w:rPr>
        <w:t>IB,c</w:t>
      </w:r>
      <w:r w:rsidRPr="00142C57">
        <w:rPr>
          <w:rFonts w:hint="eastAsia"/>
        </w:rPr>
        <w:t xml:space="preserve"> shall be the average value for all band combinations defined in subclause 7.3A, 7.3B, 7.3C in this specification and 7.3A, 7.3B in TS 38.101-3 [3], truncated to one decim</w:t>
      </w:r>
      <w:r w:rsidRPr="00142C57">
        <w:t>al place that apply for that operating band among the supported band combinations. In case there is a harmonic relation between low band UL and high band DL, then the maximum ΔR</w:t>
      </w:r>
      <w:r w:rsidRPr="00142C57">
        <w:rPr>
          <w:vertAlign w:val="subscript"/>
        </w:rPr>
        <w:t>IB,c</w:t>
      </w:r>
      <w:r w:rsidRPr="00142C57">
        <w:t xml:space="preserve"> among the different supported band combinations involving such band shall be applied</w:t>
      </w:r>
    </w:p>
    <w:p w:rsidR="00D16475" w:rsidRPr="00142C57" w:rsidRDefault="00D16475" w:rsidP="00D16475">
      <w:pPr>
        <w:pStyle w:val="B10"/>
      </w:pPr>
      <w:r w:rsidRPr="00142C57">
        <w:t>-</w:t>
      </w:r>
      <w:r w:rsidRPr="00142C57">
        <w:tab/>
        <w:t>When the operating band frequency range is &gt; 1 GHz, the applicable additional ΔR</w:t>
      </w:r>
      <w:r w:rsidRPr="00142C57">
        <w:rPr>
          <w:vertAlign w:val="subscript"/>
        </w:rPr>
        <w:t>IB,c</w:t>
      </w:r>
      <w:r w:rsidRPr="00142C57">
        <w:t xml:space="preserve"> shall be the maximum value for all band combinations defined in subclause 7.3A, 7.3B, 7.3C in this specification and 7.3A, 7.3B in TS 38.101-3 [3] for the applicable operating bands.</w:t>
      </w:r>
    </w:p>
    <w:p w:rsidR="00D16475" w:rsidRPr="00142C57" w:rsidRDefault="00D16475" w:rsidP="00D16475">
      <w:pPr>
        <w:pStyle w:val="Heading4"/>
      </w:pPr>
      <w:bookmarkStart w:id="42552" w:name="_Toc5268658"/>
      <w:r w:rsidRPr="00142C57">
        <w:t>7.3A.3.1</w:t>
      </w:r>
      <w:r w:rsidRPr="00142C57">
        <w:tab/>
        <w:t>ΔR</w:t>
      </w:r>
      <w:r w:rsidRPr="00142C57">
        <w:rPr>
          <w:vertAlign w:val="subscript"/>
        </w:rPr>
        <w:t xml:space="preserve">IB,c </w:t>
      </w:r>
      <w:r w:rsidRPr="00142C57">
        <w:t>for Inter-band CA between FR1 and FR2</w:t>
      </w:r>
      <w:bookmarkEnd w:id="42552"/>
    </w:p>
    <w:p w:rsidR="00D16475" w:rsidRPr="00142C57" w:rsidRDefault="00D16475" w:rsidP="00D16475">
      <w:pPr>
        <w:pStyle w:val="TH"/>
      </w:pPr>
      <w:r w:rsidRPr="00142C57">
        <w:t>Table 7.3A.3.1-1: ΔRIB,c due to NR CA (two bands)</w:t>
      </w:r>
    </w:p>
    <w:p w:rsidR="00D16475" w:rsidRPr="00142C57" w:rsidRDefault="00D16475" w:rsidP="00D16475">
      <w:pPr>
        <w:pStyle w:val="TH"/>
      </w:pPr>
      <w:r w:rsidRPr="00142C57">
        <w:t>(Void)</w:t>
      </w:r>
    </w:p>
    <w:p w:rsidR="00D16475" w:rsidRPr="00142C57" w:rsidRDefault="00D16475" w:rsidP="00D16475">
      <w:pPr>
        <w:pStyle w:val="Heading3"/>
        <w:rPr>
          <w:rFonts w:eastAsia="MS Mincho"/>
        </w:rPr>
      </w:pPr>
      <w:bookmarkStart w:id="42553" w:name="_Toc5268659"/>
      <w:r w:rsidRPr="00142C57">
        <w:rPr>
          <w:rFonts w:eastAsia="MS Mincho"/>
        </w:rPr>
        <w:t>7.3A.4</w:t>
      </w:r>
      <w:r w:rsidRPr="00142C57">
        <w:rPr>
          <w:rFonts w:eastAsia="MS Mincho"/>
        </w:rPr>
        <w:tab/>
        <w:t>Reference sensitivity exceptions due to UL harmonic interference for CA</w:t>
      </w:r>
      <w:bookmarkEnd w:id="42553"/>
    </w:p>
    <w:p w:rsidR="00D16475" w:rsidRPr="00142C57" w:rsidRDefault="00D16475" w:rsidP="00D16475">
      <w:r w:rsidRPr="00142C57">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142C57">
        <w:t xml:space="preserve">with uplink configuration specified in </w:t>
      </w:r>
      <w:r w:rsidRPr="00142C57">
        <w:rPr>
          <w:lang w:val="en-US"/>
        </w:rPr>
        <w:t xml:space="preserve">Table </w:t>
      </w:r>
      <w:r w:rsidRPr="00142C57">
        <w:t>7.3A.4-2</w:t>
      </w:r>
      <w:r w:rsidRPr="00142C57">
        <w:rPr>
          <w:lang w:val="en-US"/>
        </w:rPr>
        <w:t>.</w:t>
      </w:r>
    </w:p>
    <w:p w:rsidR="00D16475" w:rsidRPr="00142C57" w:rsidRDefault="00D16475" w:rsidP="00D16475">
      <w:pPr>
        <w:pStyle w:val="TH"/>
      </w:pPr>
      <w:r w:rsidRPr="00142C57">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D16475" w:rsidRPr="00142C57" w:rsidTr="00FA391C">
        <w:trPr>
          <w:trHeight w:val="255"/>
          <w:jc w:val="center"/>
        </w:trPr>
        <w:tc>
          <w:tcPr>
            <w:tcW w:w="2126" w:type="dxa"/>
            <w:shd w:val="clear" w:color="auto" w:fill="auto"/>
            <w:vAlign w:val="center"/>
          </w:tcPr>
          <w:p w:rsidR="00D16475" w:rsidRPr="00142C57" w:rsidRDefault="00D16475" w:rsidP="00FA391C">
            <w:pPr>
              <w:pStyle w:val="TAH"/>
              <w:rPr>
                <w:rFonts w:eastAsia="MS Mincho" w:cs="Arial"/>
              </w:rPr>
            </w:pPr>
            <w:r w:rsidRPr="00142C57">
              <w:rPr>
                <w:rFonts w:cs="Arial"/>
              </w:rPr>
              <w:t xml:space="preserve">UL Band </w:t>
            </w:r>
          </w:p>
        </w:tc>
        <w:tc>
          <w:tcPr>
            <w:tcW w:w="993" w:type="dxa"/>
            <w:shd w:val="clear" w:color="auto" w:fill="auto"/>
            <w:vAlign w:val="center"/>
          </w:tcPr>
          <w:p w:rsidR="00D16475" w:rsidRPr="00142C57" w:rsidRDefault="00D16475" w:rsidP="00FA391C">
            <w:pPr>
              <w:pStyle w:val="TAH"/>
              <w:rPr>
                <w:rFonts w:eastAsia="MS Mincho" w:cs="Arial"/>
              </w:rPr>
            </w:pPr>
            <w:r w:rsidRPr="00142C57">
              <w:rPr>
                <w:rFonts w:cs="Arial"/>
              </w:rPr>
              <w:t>DL Band</w:t>
            </w:r>
          </w:p>
        </w:tc>
        <w:tc>
          <w:tcPr>
            <w:tcW w:w="992" w:type="dxa"/>
            <w:shd w:val="clear" w:color="auto" w:fill="auto"/>
            <w:vAlign w:val="center"/>
          </w:tcPr>
          <w:p w:rsidR="00D16475" w:rsidRPr="00142C57" w:rsidRDefault="00D16475" w:rsidP="00FA391C">
            <w:pPr>
              <w:pStyle w:val="TAH"/>
              <w:rPr>
                <w:rFonts w:eastAsia="MS Mincho" w:cs="Arial"/>
              </w:rPr>
            </w:pPr>
            <w:r w:rsidRPr="00142C57">
              <w:rPr>
                <w:rFonts w:cs="Arial"/>
              </w:rPr>
              <w:t>50 MHz</w:t>
            </w:r>
            <w:r w:rsidRPr="00142C57">
              <w:rPr>
                <w:rFonts w:cs="Arial"/>
              </w:rPr>
              <w:br/>
              <w:t>(dBm)</w:t>
            </w:r>
          </w:p>
        </w:tc>
        <w:tc>
          <w:tcPr>
            <w:tcW w:w="1020" w:type="dxa"/>
            <w:shd w:val="clear" w:color="auto" w:fill="auto"/>
            <w:vAlign w:val="center"/>
          </w:tcPr>
          <w:p w:rsidR="00D16475" w:rsidRPr="00142C57" w:rsidRDefault="00D16475" w:rsidP="00FA391C">
            <w:pPr>
              <w:pStyle w:val="TAH"/>
              <w:rPr>
                <w:rFonts w:eastAsia="MS Mincho" w:cs="Arial"/>
              </w:rPr>
            </w:pPr>
            <w:r w:rsidRPr="00142C57">
              <w:rPr>
                <w:rFonts w:cs="Arial"/>
              </w:rPr>
              <w:t>100 MHz</w:t>
            </w:r>
            <w:r w:rsidRPr="00142C57">
              <w:rPr>
                <w:rFonts w:cs="Arial"/>
              </w:rPr>
              <w:br/>
              <w:t>(dBm)</w:t>
            </w:r>
          </w:p>
        </w:tc>
        <w:tc>
          <w:tcPr>
            <w:tcW w:w="993" w:type="dxa"/>
            <w:shd w:val="clear" w:color="auto" w:fill="auto"/>
            <w:vAlign w:val="center"/>
          </w:tcPr>
          <w:p w:rsidR="00D16475" w:rsidRPr="00142C57" w:rsidRDefault="00D16475" w:rsidP="00FA391C">
            <w:pPr>
              <w:pStyle w:val="TAH"/>
              <w:rPr>
                <w:rFonts w:eastAsia="MS Mincho" w:cs="Arial"/>
              </w:rPr>
            </w:pPr>
            <w:r w:rsidRPr="00142C57">
              <w:rPr>
                <w:rFonts w:cs="Arial"/>
              </w:rPr>
              <w:t>200 MHz</w:t>
            </w:r>
            <w:r w:rsidRPr="00142C57">
              <w:rPr>
                <w:rFonts w:cs="Arial"/>
              </w:rPr>
              <w:br/>
              <w:t>(dBm)</w:t>
            </w:r>
          </w:p>
        </w:tc>
        <w:tc>
          <w:tcPr>
            <w:tcW w:w="992" w:type="dxa"/>
            <w:shd w:val="clear" w:color="auto" w:fill="auto"/>
            <w:vAlign w:val="center"/>
          </w:tcPr>
          <w:p w:rsidR="00D16475" w:rsidRPr="00142C57" w:rsidRDefault="00D16475" w:rsidP="00FA391C">
            <w:pPr>
              <w:pStyle w:val="TAH"/>
              <w:rPr>
                <w:rFonts w:eastAsia="MS Mincho" w:cs="Arial"/>
              </w:rPr>
            </w:pPr>
            <w:r w:rsidRPr="00142C57">
              <w:rPr>
                <w:rFonts w:cs="Arial"/>
              </w:rPr>
              <w:t>400 MHz</w:t>
            </w:r>
            <w:r w:rsidRPr="00142C57">
              <w:rPr>
                <w:rFonts w:cs="Arial"/>
              </w:rPr>
              <w:br/>
              <w:t>(dBm)</w:t>
            </w:r>
          </w:p>
        </w:tc>
      </w:tr>
      <w:tr w:rsidR="00D16475" w:rsidRPr="00142C57" w:rsidTr="00FA391C">
        <w:trPr>
          <w:trHeight w:val="255"/>
          <w:jc w:val="center"/>
        </w:trPr>
        <w:tc>
          <w:tcPr>
            <w:tcW w:w="2126" w:type="dxa"/>
            <w:shd w:val="clear" w:color="auto" w:fill="auto"/>
            <w:vAlign w:val="center"/>
          </w:tcPr>
          <w:p w:rsidR="00D16475" w:rsidRPr="00142C57" w:rsidRDefault="00D16475" w:rsidP="00FA391C">
            <w:pPr>
              <w:pStyle w:val="TAC"/>
              <w:rPr>
                <w:rFonts w:cs="Arial"/>
              </w:rPr>
            </w:pPr>
            <w:r w:rsidRPr="00142C57">
              <w:rPr>
                <w:rFonts w:cs="Arial"/>
                <w:lang w:eastAsia="ja-JP"/>
              </w:rPr>
              <w:t>X</w:t>
            </w:r>
          </w:p>
        </w:tc>
        <w:tc>
          <w:tcPr>
            <w:tcW w:w="993" w:type="dxa"/>
            <w:shd w:val="clear" w:color="auto" w:fill="auto"/>
            <w:vAlign w:val="center"/>
          </w:tcPr>
          <w:p w:rsidR="00D16475" w:rsidRPr="00142C57" w:rsidRDefault="00D16475" w:rsidP="00FA391C">
            <w:pPr>
              <w:pStyle w:val="TAC"/>
              <w:rPr>
                <w:rFonts w:cs="Arial"/>
              </w:rPr>
            </w:pPr>
            <w:r w:rsidRPr="00142C57">
              <w:rPr>
                <w:rFonts w:cs="Arial"/>
                <w:lang w:eastAsia="ja-JP"/>
              </w:rPr>
              <w:t>Y</w:t>
            </w:r>
          </w:p>
        </w:tc>
        <w:tc>
          <w:tcPr>
            <w:tcW w:w="992" w:type="dxa"/>
            <w:shd w:val="clear" w:color="auto" w:fill="auto"/>
            <w:vAlign w:val="center"/>
          </w:tcPr>
          <w:p w:rsidR="00D16475" w:rsidRPr="00142C57" w:rsidRDefault="00D16475" w:rsidP="00FA391C">
            <w:pPr>
              <w:pStyle w:val="TAC"/>
              <w:rPr>
                <w:rFonts w:cs="Arial"/>
              </w:rPr>
            </w:pPr>
          </w:p>
        </w:tc>
        <w:tc>
          <w:tcPr>
            <w:tcW w:w="1020" w:type="dxa"/>
            <w:shd w:val="clear" w:color="auto" w:fill="auto"/>
            <w:vAlign w:val="center"/>
          </w:tcPr>
          <w:p w:rsidR="00D16475" w:rsidRPr="00142C57" w:rsidRDefault="00D16475" w:rsidP="00FA391C">
            <w:pPr>
              <w:pStyle w:val="TAC"/>
              <w:rPr>
                <w:rFonts w:cs="Arial"/>
              </w:rPr>
            </w:pPr>
          </w:p>
        </w:tc>
        <w:tc>
          <w:tcPr>
            <w:tcW w:w="993" w:type="dxa"/>
            <w:shd w:val="clear" w:color="auto" w:fill="auto"/>
            <w:vAlign w:val="center"/>
          </w:tcPr>
          <w:p w:rsidR="00D16475" w:rsidRPr="00142C57" w:rsidRDefault="00D16475" w:rsidP="00FA391C">
            <w:pPr>
              <w:pStyle w:val="TAC"/>
              <w:rPr>
                <w:rFonts w:cs="Arial"/>
              </w:rPr>
            </w:pPr>
          </w:p>
        </w:tc>
        <w:tc>
          <w:tcPr>
            <w:tcW w:w="992" w:type="dxa"/>
            <w:shd w:val="clear" w:color="auto" w:fill="auto"/>
            <w:vAlign w:val="center"/>
          </w:tcPr>
          <w:p w:rsidR="00D16475" w:rsidRPr="00142C57" w:rsidRDefault="00D16475" w:rsidP="00FA391C">
            <w:pPr>
              <w:pStyle w:val="TAC"/>
              <w:rPr>
                <w:rFonts w:cs="Arial"/>
              </w:rPr>
            </w:pPr>
          </w:p>
        </w:tc>
      </w:tr>
    </w:tbl>
    <w:p w:rsidR="00D16475" w:rsidRPr="00142C57" w:rsidRDefault="00D16475" w:rsidP="00D16475"/>
    <w:p w:rsidR="00D16475" w:rsidRPr="00142C57" w:rsidRDefault="00D16475" w:rsidP="00D16475">
      <w:pPr>
        <w:pStyle w:val="TH"/>
      </w:pPr>
      <w:r w:rsidRPr="00142C57">
        <w:t>Table 7.3A.2-2: Uplink configuration</w:t>
      </w:r>
      <w:r w:rsidRPr="00142C57">
        <w:rPr>
          <w:rFonts w:hint="eastAsia"/>
          <w:lang w:eastAsia="zh-CN"/>
        </w:rPr>
        <w:t xml:space="preserve"> </w:t>
      </w:r>
      <w:r w:rsidRPr="00142C57">
        <w:rPr>
          <w:lang w:eastAsia="zh-CN"/>
        </w:rPr>
        <w:t>for r</w:t>
      </w:r>
      <w:r w:rsidRPr="00142C57">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D16475" w:rsidRPr="00142C57" w:rsidTr="00FA391C">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D16475" w:rsidRPr="00142C57" w:rsidRDefault="00D16475" w:rsidP="00FA391C">
            <w:pPr>
              <w:pStyle w:val="TAH"/>
              <w:rPr>
                <w:rFonts w:cs="Arial"/>
              </w:rPr>
            </w:pPr>
            <w:r w:rsidRPr="00142C57">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D16475" w:rsidRPr="00142C57" w:rsidRDefault="00D16475" w:rsidP="00FA391C">
            <w:pPr>
              <w:pStyle w:val="TAH"/>
              <w:rPr>
                <w:rFonts w:cs="Arial"/>
              </w:rPr>
            </w:pPr>
            <w:r w:rsidRPr="00142C57">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5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10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15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20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25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40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50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60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80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H"/>
              <w:rPr>
                <w:rFonts w:cs="Arial"/>
              </w:rPr>
            </w:pPr>
            <w:r w:rsidRPr="00142C57">
              <w:rPr>
                <w:rFonts w:cs="Arial"/>
              </w:rPr>
              <w:t>90 MHz</w:t>
            </w:r>
          </w:p>
          <w:p w:rsidR="00D16475" w:rsidRPr="00142C57" w:rsidRDefault="00D16475" w:rsidP="00FA391C">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H"/>
              <w:rPr>
                <w:rFonts w:cs="Arial"/>
              </w:rPr>
            </w:pPr>
            <w:r w:rsidRPr="00142C57">
              <w:rPr>
                <w:rFonts w:cs="Arial"/>
              </w:rPr>
              <w:t>100 MHz</w:t>
            </w:r>
          </w:p>
          <w:p w:rsidR="00D16475" w:rsidRPr="00142C57" w:rsidRDefault="00D16475" w:rsidP="00FA391C">
            <w:pPr>
              <w:pStyle w:val="TAH"/>
              <w:rPr>
                <w:rFonts w:cs="Arial"/>
              </w:rPr>
            </w:pPr>
            <w:r w:rsidRPr="00142C57">
              <w:rPr>
                <w:rFonts w:cs="Arial"/>
              </w:rPr>
              <w:t>(dBm)</w:t>
            </w:r>
          </w:p>
        </w:tc>
      </w:tr>
      <w:tr w:rsidR="00D16475" w:rsidRPr="00142C57" w:rsidTr="00FA391C">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D16475" w:rsidRPr="00142C57" w:rsidRDefault="00D16475" w:rsidP="00FA391C">
            <w:pPr>
              <w:pStyle w:val="TAC"/>
            </w:pPr>
            <w:r w:rsidRPr="00142C57">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D16475" w:rsidRPr="00142C57" w:rsidRDefault="00D16475" w:rsidP="00FA391C">
            <w:pPr>
              <w:pStyle w:val="TAC"/>
            </w:pPr>
            <w:r w:rsidRPr="00142C57">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D16475" w:rsidRPr="00142C57" w:rsidRDefault="00D16475" w:rsidP="00FA391C">
            <w:pPr>
              <w:pStyle w:val="TAC"/>
            </w:pPr>
          </w:p>
        </w:tc>
      </w:tr>
    </w:tbl>
    <w:p w:rsidR="00D16475" w:rsidRPr="00142C57" w:rsidRDefault="00D16475" w:rsidP="00D16475"/>
    <w:p w:rsidR="00D16475" w:rsidRPr="00142C57" w:rsidRDefault="00D16475" w:rsidP="00D16475">
      <w:pPr>
        <w:pStyle w:val="Heading2"/>
      </w:pPr>
      <w:bookmarkStart w:id="42554" w:name="_Toc5268660"/>
      <w:r w:rsidRPr="00142C57">
        <w:t>7.3B</w:t>
      </w:r>
      <w:r w:rsidRPr="00142C57">
        <w:tab/>
        <w:t>Reference sensitivity level for DC</w:t>
      </w:r>
      <w:bookmarkEnd w:id="42554"/>
    </w:p>
    <w:p w:rsidR="00D16475" w:rsidRPr="00142C57" w:rsidRDefault="00D16475" w:rsidP="00D16475">
      <w:pPr>
        <w:pStyle w:val="Heading3"/>
      </w:pPr>
      <w:bookmarkStart w:id="42555" w:name="_Toc5268661"/>
      <w:r w:rsidRPr="00142C57">
        <w:t>7.3B.1</w:t>
      </w:r>
      <w:r w:rsidRPr="00142C57">
        <w:tab/>
        <w:t>General</w:t>
      </w:r>
      <w:bookmarkEnd w:id="42555"/>
    </w:p>
    <w:p w:rsidR="00D16475" w:rsidRPr="00142C57" w:rsidRDefault="00D16475" w:rsidP="00D16475">
      <w:pPr>
        <w:rPr>
          <w:lang w:val="en-US"/>
        </w:rPr>
      </w:pPr>
      <w:r w:rsidRPr="00142C57">
        <w:rPr>
          <w:lang w:val="en-US"/>
        </w:rPr>
        <w:t xml:space="preserve">For </w:t>
      </w:r>
      <w:r w:rsidRPr="00142C57">
        <w:t>EN-DC</w:t>
      </w:r>
      <w:r w:rsidRPr="00142C57">
        <w:rPr>
          <w:lang w:val="en-US"/>
        </w:rPr>
        <w:t xml:space="preserve">, E-UTRA and NR single carrier REFSENS requirements defined in [2], [3] and [4] apply to all downlink bands of </w:t>
      </w:r>
      <w:r w:rsidRPr="00142C57">
        <w:t xml:space="preserve">EN-DC </w:t>
      </w:r>
      <w:r w:rsidRPr="00142C57">
        <w:rPr>
          <w:lang w:val="en-US"/>
        </w:rPr>
        <w:t>configurations listed in  clause 5.5B, unless sensitivity degradation is allowed in this clause of this specification, section 7.3 in TS 38.101-1 [2] or section 7.3 in TS 36.101 [4]. These exceptions also apply to any higher order combination containing one of the exception combinations listed in the sections above as subset. EN-DC REFSENS requirements shall be met for NR uplink transmissions using QPSK DFT-s-OFDM waveforms as defined in clause 7.3.2 [2].</w:t>
      </w:r>
    </w:p>
    <w:p w:rsidR="00D16475" w:rsidRPr="00142C57" w:rsidRDefault="00D16475" w:rsidP="00D16475">
      <w:pPr>
        <w:rPr>
          <w:lang w:val="en-US"/>
        </w:rPr>
      </w:pPr>
      <w:r w:rsidRPr="00142C57">
        <w:rPr>
          <w:lang w:val="en-US"/>
        </w:rPr>
        <w:t>In case of interband EN-DC the receiver REFSENS requirements in this clause do not apply for 1.4 and 3 MHz E-UTRA carriers.</w:t>
      </w:r>
    </w:p>
    <w:p w:rsidR="00D16475" w:rsidRPr="00142C57" w:rsidRDefault="00D16475" w:rsidP="00D16475">
      <w:pPr>
        <w:pStyle w:val="Heading3"/>
      </w:pPr>
      <w:bookmarkStart w:id="42556" w:name="_Toc5268662"/>
      <w:r w:rsidRPr="00142C57">
        <w:t>7.3B.2</w:t>
      </w:r>
      <w:r w:rsidRPr="00142C57">
        <w:tab/>
        <w:t>Reference sensitivity for EN-DC</w:t>
      </w:r>
      <w:bookmarkEnd w:id="42556"/>
    </w:p>
    <w:p w:rsidR="00D16475" w:rsidRPr="00142C57" w:rsidRDefault="00D16475" w:rsidP="00D16475">
      <w:pPr>
        <w:pStyle w:val="Heading4"/>
        <w:rPr>
          <w:rFonts w:eastAsia="MS Mincho"/>
        </w:rPr>
      </w:pPr>
      <w:bookmarkStart w:id="42557" w:name="_Toc5268663"/>
      <w:r w:rsidRPr="00142C57">
        <w:rPr>
          <w:rFonts w:eastAsia="MS Mincho"/>
        </w:rPr>
        <w:t>7.3B.2.1</w:t>
      </w:r>
      <w:r w:rsidRPr="00142C57">
        <w:rPr>
          <w:rFonts w:eastAsia="MS Mincho"/>
        </w:rPr>
        <w:tab/>
        <w:t>Intra-band contiguous EN-DC</w:t>
      </w:r>
      <w:bookmarkEnd w:id="42557"/>
    </w:p>
    <w:p w:rsidR="00D16475" w:rsidRPr="00142C57" w:rsidRDefault="00D16475" w:rsidP="00D16475">
      <w:r w:rsidRPr="00142C57">
        <w:t>For intra-band contiguous EN-DC configurations, the reference sensitivity power level REFSENS is the minimum mean power applied to each one of the UE antenna ports</w:t>
      </w:r>
      <w:r w:rsidRPr="00142C57">
        <w:rPr>
          <w:rFonts w:hint="eastAsia"/>
        </w:rPr>
        <w:t xml:space="preserve"> </w:t>
      </w:r>
      <w:r w:rsidRPr="00142C57">
        <w:t>at which the throughput for the carrier(s) of the E-UTRA and NR CGs shall meet or exceed the requirements for the specified E-UTRA and NR reference measurement channels.</w:t>
      </w:r>
    </w:p>
    <w:p w:rsidR="00D16475" w:rsidRPr="00142C57" w:rsidRDefault="00D16475" w:rsidP="00D16475">
      <w:r w:rsidRPr="00142C57">
        <w:t>For each CG, the reference sensitivity is specified as a maximum allowed degradation MSD of the reference sensitivity level as specified for the applicable carrier bandwidths in accordance with [4] for the E-UTRA CG and [2] for the NR CG.</w:t>
      </w:r>
    </w:p>
    <w:p w:rsidR="00D16475" w:rsidRPr="00142C57" w:rsidRDefault="00D16475" w:rsidP="00D16475">
      <w:r w:rsidRPr="00142C57">
        <w:t xml:space="preserve">For DC configurations of DC bandwidth class </w:t>
      </w:r>
      <w:ins w:id="42558" w:author="R4-1814941" w:date="2019-04-08T06:05:00Z">
        <w:r w:rsidRPr="001B0F7A">
          <w:t>AA</w:t>
        </w:r>
      </w:ins>
      <w:del w:id="42559" w:author="R4-1814941" w:date="2019-04-08T06:05:00Z">
        <w:r w:rsidRPr="00142C57" w:rsidDel="006B0E1B">
          <w:delText>B</w:delText>
        </w:r>
      </w:del>
      <w:r w:rsidRPr="00142C57">
        <w:t xml:space="preserve">, the throughput on each of the CGs shall be ≥ 95% of the maximum throughput of the respective reference measurement channels as specified in TBD with parameters specified in Table </w:t>
      </w:r>
      <w:r w:rsidRPr="00142C57">
        <w:rPr>
          <w:rFonts w:eastAsia="MS Mincho"/>
        </w:rPr>
        <w:t>7.3B.2.1</w:t>
      </w:r>
      <w:r w:rsidRPr="00142C57">
        <w:t>-1.</w:t>
      </w:r>
    </w:p>
    <w:p w:rsidR="00D16475" w:rsidRPr="00142C57" w:rsidRDefault="00D16475" w:rsidP="00D16475">
      <w:pPr>
        <w:pStyle w:val="TH"/>
      </w:pPr>
      <w:r w:rsidRPr="00142C57">
        <w:t xml:space="preserve">Table </w:t>
      </w:r>
      <w:r w:rsidRPr="00142C57">
        <w:rPr>
          <w:rFonts w:eastAsia="MS Mincho"/>
        </w:rPr>
        <w:t>7.3B.2.1</w:t>
      </w:r>
      <w:r w:rsidRPr="00142C57">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42560">
          <w:tblGrid>
            <w:gridCol w:w="1367"/>
            <w:gridCol w:w="1276"/>
            <w:gridCol w:w="992"/>
            <w:gridCol w:w="1134"/>
            <w:gridCol w:w="1701"/>
            <w:gridCol w:w="993"/>
            <w:gridCol w:w="708"/>
            <w:gridCol w:w="851"/>
          </w:tblGrid>
        </w:tblGridChange>
      </w:tblGrid>
      <w:tr w:rsidR="00D16475" w:rsidRPr="00142C57" w:rsidTr="00FA391C">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 xml:space="preserve">MSD / DC bandwidth class </w:t>
            </w:r>
            <w:ins w:id="42561" w:author="R4-1814941" w:date="2019-04-08T06:05:00Z">
              <w:r w:rsidRPr="001B0F7A">
                <w:rPr>
                  <w:rFonts w:eastAsia="MS Mincho"/>
                </w:rPr>
                <w:t>AA</w:t>
              </w:r>
            </w:ins>
            <w:del w:id="42562" w:author="R4-1814941" w:date="2019-04-08T06:05:00Z">
              <w:r w:rsidRPr="00142C57" w:rsidDel="006B0E1B">
                <w:rPr>
                  <w:rFonts w:eastAsia="MS Mincho"/>
                </w:rPr>
                <w:delText>B</w:delText>
              </w:r>
            </w:del>
          </w:p>
        </w:tc>
      </w:tr>
      <w:tr w:rsidR="00D16475" w:rsidRPr="00142C57" w:rsidTr="00FA391C">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F</w:t>
            </w:r>
            <w:r w:rsidRPr="00142C57">
              <w:rPr>
                <w:rFonts w:eastAsia="MS Mincho"/>
                <w:vertAlign w:val="subscript"/>
              </w:rPr>
              <w:t>C</w:t>
            </w:r>
            <w:r w:rsidRPr="00142C57">
              <w:rPr>
                <w:rFonts w:eastAsia="MS Mincho"/>
              </w:rPr>
              <w:t xml:space="preserve"> (UL)</w:t>
            </w:r>
          </w:p>
          <w:p w:rsidR="00D16475" w:rsidRPr="00142C57" w:rsidRDefault="00D16475" w:rsidP="00FA391C">
            <w:pPr>
              <w:pStyle w:val="TAH"/>
              <w:rPr>
                <w:rFonts w:eastAsia="MS Mincho"/>
              </w:rPr>
            </w:pPr>
            <w:r w:rsidRPr="00142C57">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Channel bandwidth</w:t>
            </w:r>
          </w:p>
          <w:p w:rsidR="00D16475" w:rsidRPr="00142C57" w:rsidRDefault="00D16475" w:rsidP="00FA391C">
            <w:pPr>
              <w:pStyle w:val="TAH"/>
              <w:rPr>
                <w:rFonts w:eastAsia="MS Mincho"/>
              </w:rPr>
            </w:pPr>
            <w:r w:rsidRPr="00142C57">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UL</w:t>
            </w:r>
          </w:p>
          <w:p w:rsidR="00D16475" w:rsidRPr="00142C57" w:rsidRDefault="00D16475" w:rsidP="00FA391C">
            <w:pPr>
              <w:pStyle w:val="TAH"/>
              <w:rPr>
                <w:rFonts w:eastAsia="MS Mincho"/>
              </w:rPr>
            </w:pPr>
            <w:r w:rsidRPr="00142C57">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F</w:t>
            </w:r>
            <w:r w:rsidRPr="00142C57">
              <w:rPr>
                <w:rFonts w:eastAsia="MS Mincho"/>
                <w:vertAlign w:val="subscript"/>
              </w:rPr>
              <w:t>C</w:t>
            </w:r>
            <w:r w:rsidRPr="00142C57">
              <w:rPr>
                <w:rFonts w:eastAsia="MS Mincho"/>
              </w:rPr>
              <w:t xml:space="preserve"> (DL)</w:t>
            </w:r>
          </w:p>
          <w:p w:rsidR="00D16475" w:rsidRPr="00142C57" w:rsidRDefault="00D16475" w:rsidP="00FA391C">
            <w:pPr>
              <w:pStyle w:val="TAH"/>
              <w:rPr>
                <w:rFonts w:eastAsia="MS Mincho"/>
              </w:rPr>
            </w:pPr>
            <w:r w:rsidRPr="00142C57">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MSD</w:t>
            </w:r>
          </w:p>
          <w:p w:rsidR="00D16475" w:rsidRPr="00142C57" w:rsidRDefault="00D16475" w:rsidP="00FA391C">
            <w:pPr>
              <w:pStyle w:val="TAH"/>
              <w:rPr>
                <w:rFonts w:eastAsia="MS Mincho"/>
              </w:rPr>
            </w:pPr>
            <w:r w:rsidRPr="00142C57">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rPr>
                <w:rFonts w:eastAsia="MS Mincho"/>
              </w:rPr>
            </w:pPr>
            <w:r w:rsidRPr="00142C57">
              <w:rPr>
                <w:rFonts w:eastAsia="MS Mincho"/>
              </w:rPr>
              <w:t>Duplex mode</w:t>
            </w:r>
          </w:p>
        </w:tc>
      </w:tr>
      <w:tr w:rsidR="00D16475" w:rsidRPr="00142C57" w:rsidTr="00FA391C">
        <w:trPr>
          <w:trHeight w:val="225"/>
          <w:jc w:val="center"/>
        </w:trPr>
        <w:tc>
          <w:tcPr>
            <w:tcW w:w="1367"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7</w:t>
            </w:r>
            <w:r w:rsidRPr="00142C57">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eastAsia="ja-JP"/>
              </w:rPr>
              <w:t>66</w:t>
            </w:r>
            <w:r w:rsidRPr="00142C57">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eastAsia="ja-JP"/>
              </w:rPr>
            </w:pPr>
            <w:r w:rsidRPr="00142C57">
              <w:rPr>
                <w:rFonts w:eastAsia="MS Mincho"/>
                <w:lang w:eastAsia="ja-JP"/>
              </w:rPr>
              <w:t>5 (RB</w:t>
            </w:r>
            <w:r w:rsidRPr="00142C57">
              <w:rPr>
                <w:rFonts w:eastAsia="MS Mincho"/>
                <w:vertAlign w:val="subscript"/>
                <w:lang w:eastAsia="ja-JP"/>
              </w:rPr>
              <w:t xml:space="preserve">end </w:t>
            </w:r>
            <w:r w:rsidRPr="00142C5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eastAsia="ja-JP"/>
              </w:rPr>
              <w:t>6</w:t>
            </w:r>
            <w:r w:rsidRPr="00142C57">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FDD</w:t>
            </w:r>
          </w:p>
        </w:tc>
      </w:tr>
      <w:tr w:rsidR="00D16475" w:rsidRPr="00142C57" w:rsidTr="00FA391C">
        <w:trPr>
          <w:trHeight w:val="225"/>
          <w:jc w:val="center"/>
        </w:trPr>
        <w:tc>
          <w:tcPr>
            <w:tcW w:w="1367" w:type="dxa"/>
            <w:vMerge/>
            <w:tcBorders>
              <w:left w:val="single" w:sz="4" w:space="0" w:color="auto"/>
              <w:right w:val="single" w:sz="4" w:space="0" w:color="auto"/>
            </w:tcBorders>
            <w:vAlign w:val="center"/>
          </w:tcPr>
          <w:p w:rsidR="00D16475" w:rsidRPr="00142C57" w:rsidRDefault="00D16475" w:rsidP="00FA391C">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hint="eastAsia"/>
                <w:lang w:eastAsia="ja-JP"/>
              </w:rPr>
              <w:t>n</w:t>
            </w:r>
            <w:r w:rsidRPr="00142C57">
              <w:rPr>
                <w:lang w:eastAsia="ja-JP"/>
              </w:rPr>
              <w:t>7</w:t>
            </w:r>
            <w:r w:rsidRPr="00142C57">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hint="eastAsia"/>
                <w:lang w:eastAsia="ja-JP"/>
              </w:rPr>
              <w:t>1</w:t>
            </w:r>
            <w:r w:rsidRPr="00142C57">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lang w:eastAsia="ja-JP"/>
              </w:rPr>
              <w:t>15 (RB</w:t>
            </w:r>
            <w:r w:rsidRPr="00142C57">
              <w:rPr>
                <w:vertAlign w:val="subscript"/>
                <w:lang w:eastAsia="ja-JP"/>
              </w:rPr>
              <w:t xml:space="preserve">start </w:t>
            </w:r>
            <w:r w:rsidRPr="00142C57">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t>6</w:t>
            </w:r>
            <w:r w:rsidRPr="00142C57">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cs="Arial"/>
              </w:rPr>
              <w:t>1.8</w:t>
            </w:r>
          </w:p>
        </w:tc>
        <w:tc>
          <w:tcPr>
            <w:tcW w:w="851" w:type="dxa"/>
            <w:vMerge/>
            <w:tcBorders>
              <w:left w:val="single" w:sz="4" w:space="0" w:color="auto"/>
              <w:right w:val="single" w:sz="4" w:space="0" w:color="auto"/>
            </w:tcBorders>
          </w:tcPr>
          <w:p w:rsidR="00D16475" w:rsidRPr="00142C57" w:rsidRDefault="00D16475" w:rsidP="00FA391C">
            <w:pPr>
              <w:pStyle w:val="TAC"/>
              <w:rPr>
                <w:rFonts w:eastAsia="MS Mincho"/>
              </w:rPr>
            </w:pPr>
          </w:p>
        </w:tc>
      </w:tr>
      <w:tr w:rsidR="00D16475" w:rsidRPr="00142C57" w:rsidTr="00FA391C">
        <w:trPr>
          <w:trHeight w:val="225"/>
          <w:jc w:val="center"/>
        </w:trPr>
        <w:tc>
          <w:tcPr>
            <w:tcW w:w="1367" w:type="dxa"/>
            <w:vMerge w:val="restart"/>
            <w:tcBorders>
              <w:left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hint="eastAsia"/>
                <w:lang w:eastAsia="fi-FI"/>
              </w:rPr>
              <w:t>7</w:t>
            </w:r>
            <w:r w:rsidRPr="00142C57">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eastAsia="ja-JP"/>
              </w:rPr>
              <w:t>6</w:t>
            </w:r>
            <w:r w:rsidRPr="00142C57">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15 (RB</w:t>
            </w:r>
            <w:r w:rsidRPr="00142C57">
              <w:rPr>
                <w:rFonts w:eastAsia="MS Mincho"/>
                <w:vertAlign w:val="subscript"/>
                <w:lang w:eastAsia="ja-JP"/>
              </w:rPr>
              <w:t>end</w:t>
            </w:r>
            <w:r w:rsidRPr="00142C5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eastAsia="ja-JP"/>
              </w:rPr>
              <w:t>62</w:t>
            </w:r>
            <w:r w:rsidRPr="00142C57">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0</w:t>
            </w:r>
          </w:p>
        </w:tc>
        <w:tc>
          <w:tcPr>
            <w:tcW w:w="851" w:type="dxa"/>
            <w:vMerge/>
            <w:tcBorders>
              <w:left w:val="single" w:sz="4" w:space="0" w:color="auto"/>
              <w:right w:val="single" w:sz="4" w:space="0" w:color="auto"/>
            </w:tcBorders>
          </w:tcPr>
          <w:p w:rsidR="00D16475" w:rsidRPr="00142C57" w:rsidRDefault="00D16475" w:rsidP="00FA391C">
            <w:pPr>
              <w:pStyle w:val="TAC"/>
              <w:rPr>
                <w:rFonts w:eastAsia="MS Mincho"/>
              </w:rPr>
            </w:pPr>
          </w:p>
        </w:tc>
      </w:tr>
      <w:tr w:rsidR="00D16475" w:rsidRPr="00142C57" w:rsidTr="00FA391C">
        <w:trPr>
          <w:trHeight w:val="225"/>
          <w:jc w:val="center"/>
        </w:trPr>
        <w:tc>
          <w:tcPr>
            <w:tcW w:w="1367" w:type="dxa"/>
            <w:vMerge/>
            <w:tcBorders>
              <w:left w:val="single" w:sz="4" w:space="0" w:color="auto"/>
              <w:right w:val="single" w:sz="4" w:space="0" w:color="auto"/>
            </w:tcBorders>
            <w:vAlign w:val="center"/>
          </w:tcPr>
          <w:p w:rsidR="00D16475" w:rsidRPr="00142C57" w:rsidRDefault="00D16475" w:rsidP="00FA391C">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hint="eastAsia"/>
                <w:lang w:eastAsia="fi-FI"/>
              </w:rPr>
              <w:t>n</w:t>
            </w:r>
            <w:r w:rsidRPr="00142C57">
              <w:rPr>
                <w:lang w:eastAsia="fi-FI"/>
              </w:rPr>
              <w:t>7</w:t>
            </w:r>
            <w:r w:rsidRPr="00142C57">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eastAsia="ja-JP"/>
              </w:rPr>
              <w:t>68</w:t>
            </w:r>
            <w:r w:rsidRPr="00142C57">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5 (RB</w:t>
            </w:r>
            <w:r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1.6</w:t>
            </w:r>
          </w:p>
        </w:tc>
        <w:tc>
          <w:tcPr>
            <w:tcW w:w="851" w:type="dxa"/>
            <w:vMerge/>
            <w:tcBorders>
              <w:left w:val="single" w:sz="4" w:space="0" w:color="auto"/>
              <w:right w:val="single" w:sz="4" w:space="0" w:color="auto"/>
            </w:tcBorders>
          </w:tcPr>
          <w:p w:rsidR="00D16475" w:rsidRPr="00142C57" w:rsidRDefault="00D16475" w:rsidP="00FA391C">
            <w:pPr>
              <w:pStyle w:val="TAC"/>
              <w:rPr>
                <w:rFonts w:eastAsia="MS Mincho"/>
              </w:rPr>
            </w:pPr>
          </w:p>
        </w:tc>
      </w:tr>
      <w:tr w:rsidR="00D16475" w:rsidRPr="00142C57" w:rsidTr="00FA391C">
        <w:trPr>
          <w:trHeight w:val="225"/>
          <w:jc w:val="center"/>
        </w:trPr>
        <w:tc>
          <w:tcPr>
            <w:tcW w:w="1367" w:type="dxa"/>
            <w:vMerge w:val="restart"/>
            <w:tcBorders>
              <w:left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hint="eastAsia"/>
                <w:lang w:eastAsia="fi-FI"/>
              </w:rPr>
              <w:t>7</w:t>
            </w:r>
            <w:r w:rsidRPr="00142C57">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10 (RB</w:t>
            </w:r>
            <w:r w:rsidRPr="00142C57">
              <w:rPr>
                <w:rFonts w:eastAsia="MS Mincho"/>
                <w:vertAlign w:val="subscript"/>
                <w:lang w:eastAsia="ja-JP"/>
              </w:rPr>
              <w:t>end</w:t>
            </w:r>
            <w:r w:rsidRPr="00142C5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0</w:t>
            </w:r>
          </w:p>
        </w:tc>
        <w:tc>
          <w:tcPr>
            <w:tcW w:w="851" w:type="dxa"/>
            <w:vMerge/>
            <w:tcBorders>
              <w:left w:val="single" w:sz="4" w:space="0" w:color="auto"/>
              <w:right w:val="single" w:sz="4" w:space="0" w:color="auto"/>
            </w:tcBorders>
          </w:tcPr>
          <w:p w:rsidR="00D16475" w:rsidRPr="00142C57" w:rsidRDefault="00D16475" w:rsidP="00FA391C">
            <w:pPr>
              <w:pStyle w:val="TAC"/>
              <w:rPr>
                <w:rFonts w:eastAsia="MS Mincho"/>
              </w:rPr>
            </w:pPr>
          </w:p>
        </w:tc>
      </w:tr>
      <w:tr w:rsidR="00D16475" w:rsidRPr="00142C57" w:rsidTr="00FA391C">
        <w:trPr>
          <w:trHeight w:val="225"/>
          <w:jc w:val="center"/>
        </w:trPr>
        <w:tc>
          <w:tcPr>
            <w:tcW w:w="1367" w:type="dxa"/>
            <w:vMerge/>
            <w:tcBorders>
              <w:left w:val="single" w:sz="4" w:space="0" w:color="auto"/>
              <w:right w:val="single" w:sz="4" w:space="0" w:color="auto"/>
            </w:tcBorders>
            <w:vAlign w:val="center"/>
          </w:tcPr>
          <w:p w:rsidR="00D16475" w:rsidRPr="00142C57" w:rsidRDefault="00D16475" w:rsidP="00FA391C">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hint="eastAsia"/>
                <w:lang w:eastAsia="fi-FI"/>
              </w:rPr>
              <w:t>n</w:t>
            </w:r>
            <w:r w:rsidRPr="00142C57">
              <w:rPr>
                <w:lang w:eastAsia="fi-FI"/>
              </w:rPr>
              <w:t>7</w:t>
            </w:r>
            <w:r w:rsidRPr="00142C57">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hint="eastAsia"/>
                <w:lang w:eastAsia="ja-JP"/>
              </w:rPr>
              <w:t>1</w:t>
            </w:r>
            <w:r w:rsidRPr="00142C57">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10 (RB</w:t>
            </w:r>
            <w:r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lang w:eastAsia="ja-JP"/>
              </w:rPr>
              <w:t>1.7</w:t>
            </w:r>
          </w:p>
        </w:tc>
        <w:tc>
          <w:tcPr>
            <w:tcW w:w="851" w:type="dxa"/>
            <w:vMerge/>
            <w:tcBorders>
              <w:left w:val="single" w:sz="4" w:space="0" w:color="auto"/>
              <w:right w:val="single" w:sz="4" w:space="0" w:color="auto"/>
            </w:tcBorders>
          </w:tcPr>
          <w:p w:rsidR="00D16475" w:rsidRPr="00142C57" w:rsidRDefault="00D16475" w:rsidP="00FA391C">
            <w:pPr>
              <w:pStyle w:val="TAC"/>
              <w:rPr>
                <w:rFonts w:eastAsia="MS Mincho"/>
              </w:rPr>
            </w:pPr>
          </w:p>
        </w:tc>
      </w:tr>
      <w:tr w:rsidR="00D16475" w:rsidRPr="00142C57" w:rsidTr="00FA391C">
        <w:trPr>
          <w:trHeight w:val="225"/>
          <w:jc w:val="center"/>
        </w:trPr>
        <w:tc>
          <w:tcPr>
            <w:tcW w:w="1367" w:type="dxa"/>
            <w:vMerge w:val="restart"/>
            <w:tcBorders>
              <w:left w:val="single" w:sz="4" w:space="0" w:color="auto"/>
              <w:right w:val="single" w:sz="4" w:space="0" w:color="auto"/>
            </w:tcBorders>
            <w:vAlign w:val="center"/>
          </w:tcPr>
          <w:p w:rsidR="00D16475" w:rsidRPr="00142C57" w:rsidRDefault="00D16475" w:rsidP="00FA391C">
            <w:pPr>
              <w:pStyle w:val="TAC"/>
              <w:rPr>
                <w:rFonts w:eastAsia="MS Mincho"/>
              </w:rPr>
            </w:pPr>
            <w:r w:rsidRPr="00142C5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fi-FI"/>
              </w:rPr>
            </w:pPr>
            <w:r w:rsidRPr="00142C5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eastAsia="ja-JP"/>
              </w:rPr>
            </w:pPr>
            <w:r w:rsidRPr="00142C5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eastAsia="ja-JP"/>
              </w:rPr>
            </w:pPr>
            <w:r w:rsidRPr="00142C5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eastAsia="ja-JP"/>
              </w:rPr>
            </w:pPr>
            <w:r w:rsidRPr="00142C57">
              <w:rPr>
                <w:rFonts w:eastAsia="MS Mincho"/>
                <w:lang w:eastAsia="ja-JP"/>
              </w:rPr>
              <w:t>10 (RB</w:t>
            </w:r>
            <w:r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eastAsia="ja-JP"/>
              </w:rPr>
            </w:pPr>
            <w:r w:rsidRPr="00142C5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S Mincho"/>
                <w:lang w:eastAsia="ja-JP"/>
              </w:rPr>
            </w:pPr>
            <w:r w:rsidRPr="00142C57">
              <w:rPr>
                <w:rFonts w:eastAsia="MS Mincho"/>
                <w:lang w:eastAsia="ja-JP"/>
              </w:rPr>
              <w:t>17.2</w:t>
            </w:r>
          </w:p>
        </w:tc>
        <w:tc>
          <w:tcPr>
            <w:tcW w:w="851" w:type="dxa"/>
            <w:vMerge/>
            <w:tcBorders>
              <w:left w:val="single" w:sz="4" w:space="0" w:color="auto"/>
              <w:right w:val="single" w:sz="4" w:space="0" w:color="auto"/>
            </w:tcBorders>
          </w:tcPr>
          <w:p w:rsidR="00D16475" w:rsidRPr="00142C57" w:rsidRDefault="00D16475" w:rsidP="00FA391C">
            <w:pPr>
              <w:pStyle w:val="TAC"/>
              <w:rPr>
                <w:rFonts w:eastAsia="MS Mincho"/>
              </w:rPr>
            </w:pPr>
          </w:p>
        </w:tc>
      </w:tr>
      <w:tr w:rsidR="00D16475" w:rsidRPr="00142C57" w:rsidTr="00FA391C">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63" w:author="R4-1814941" w:date="2019-04-08T06:05: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trPrChange w:id="42564" w:author="R4-1814941" w:date="2019-04-08T06:05:00Z">
            <w:trPr>
              <w:trHeight w:val="225"/>
              <w:jc w:val="center"/>
            </w:trPr>
          </w:trPrChange>
        </w:trPr>
        <w:tc>
          <w:tcPr>
            <w:tcW w:w="1367" w:type="dxa"/>
            <w:vMerge/>
            <w:tcBorders>
              <w:left w:val="single" w:sz="4" w:space="0" w:color="auto"/>
              <w:right w:val="single" w:sz="4" w:space="0" w:color="auto"/>
            </w:tcBorders>
            <w:vAlign w:val="center"/>
            <w:tcPrChange w:id="42565" w:author="R4-1814941" w:date="2019-04-08T06:05:00Z">
              <w:tcPr>
                <w:tcW w:w="1367" w:type="dxa"/>
                <w:vMerge/>
                <w:tcBorders>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42566" w:author="R4-1814941" w:date="2019-04-08T06:05:00Z">
              <w:tcPr>
                <w:tcW w:w="1276"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lang w:eastAsia="fi-FI"/>
              </w:rPr>
            </w:pPr>
            <w:r w:rsidRPr="00142C5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Change w:id="42567" w:author="R4-1814941" w:date="2019-04-08T06:05:00Z">
              <w:tcPr>
                <w:tcW w:w="992"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rFonts w:eastAsia="MS Mincho"/>
                <w:lang w:eastAsia="ja-JP"/>
              </w:rPr>
            </w:pPr>
            <w:r w:rsidRPr="00142C5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Change w:id="42568" w:author="R4-1814941" w:date="2019-04-08T06:05:00Z">
              <w:tcPr>
                <w:tcW w:w="1134"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rFonts w:eastAsia="MS Mincho"/>
                <w:lang w:eastAsia="ja-JP"/>
              </w:rPr>
            </w:pPr>
            <w:r w:rsidRPr="00142C5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Change w:id="42569" w:author="R4-1814941" w:date="2019-04-08T06:05:00Z">
              <w:tcPr>
                <w:tcW w:w="1701"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rFonts w:eastAsia="MS Mincho"/>
                <w:lang w:eastAsia="ja-JP"/>
              </w:rPr>
            </w:pPr>
            <w:r w:rsidRPr="00142C57">
              <w:rPr>
                <w:rFonts w:eastAsia="MS Mincho"/>
                <w:lang w:eastAsia="ja-JP"/>
              </w:rPr>
              <w:t>10 (RB</w:t>
            </w:r>
            <w:r w:rsidRPr="00142C57">
              <w:rPr>
                <w:rFonts w:eastAsia="MS Mincho"/>
                <w:vertAlign w:val="subscript"/>
                <w:lang w:eastAsia="ja-JP"/>
              </w:rPr>
              <w:t>end</w:t>
            </w:r>
            <w:r w:rsidRPr="00142C5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Change w:id="42570" w:author="R4-1814941" w:date="2019-04-08T06:05:00Z">
              <w:tcPr>
                <w:tcW w:w="993"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rFonts w:eastAsia="MS Mincho"/>
                <w:lang w:eastAsia="ja-JP"/>
              </w:rPr>
            </w:pPr>
            <w:r w:rsidRPr="00142C5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Change w:id="42571" w:author="R4-1814941" w:date="2019-04-08T06:05:00Z">
              <w:tcPr>
                <w:tcW w:w="708" w:type="dxa"/>
                <w:tcBorders>
                  <w:top w:val="single" w:sz="4" w:space="0" w:color="auto"/>
                  <w:left w:val="single" w:sz="4" w:space="0" w:color="auto"/>
                  <w:bottom w:val="single" w:sz="4" w:space="0" w:color="auto"/>
                  <w:right w:val="single" w:sz="4" w:space="0" w:color="auto"/>
                </w:tcBorders>
                <w:vAlign w:val="center"/>
              </w:tcPr>
            </w:tcPrChange>
          </w:tcPr>
          <w:p w:rsidR="00D16475" w:rsidRPr="00142C57" w:rsidRDefault="00D16475" w:rsidP="00FA391C">
            <w:pPr>
              <w:pStyle w:val="TAC"/>
              <w:rPr>
                <w:rFonts w:eastAsia="MS Mincho"/>
                <w:lang w:eastAsia="ja-JP"/>
              </w:rPr>
            </w:pPr>
            <w:r w:rsidRPr="00142C57">
              <w:rPr>
                <w:rFonts w:eastAsia="MS Mincho"/>
                <w:lang w:eastAsia="ja-JP"/>
              </w:rPr>
              <w:t>29.4</w:t>
            </w:r>
          </w:p>
        </w:tc>
        <w:tc>
          <w:tcPr>
            <w:tcW w:w="851" w:type="dxa"/>
            <w:vMerge/>
            <w:tcBorders>
              <w:left w:val="single" w:sz="4" w:space="0" w:color="auto"/>
              <w:right w:val="single" w:sz="4" w:space="0" w:color="auto"/>
            </w:tcBorders>
            <w:tcPrChange w:id="42572" w:author="R4-1814941" w:date="2019-04-08T06:05:00Z">
              <w:tcPr>
                <w:tcW w:w="851" w:type="dxa"/>
                <w:vMerge/>
                <w:tcBorders>
                  <w:left w:val="single" w:sz="4" w:space="0" w:color="auto"/>
                  <w:bottom w:val="single" w:sz="4" w:space="0" w:color="auto"/>
                  <w:right w:val="single" w:sz="4" w:space="0" w:color="auto"/>
                </w:tcBorders>
              </w:tcPr>
            </w:tcPrChange>
          </w:tcPr>
          <w:p w:rsidR="00D16475" w:rsidRPr="00142C57" w:rsidRDefault="00D16475" w:rsidP="00FA391C">
            <w:pPr>
              <w:pStyle w:val="TAC"/>
              <w:rPr>
                <w:rFonts w:eastAsia="MS Mincho"/>
              </w:rPr>
            </w:pPr>
          </w:p>
        </w:tc>
      </w:tr>
      <w:tr w:rsidR="00D16475" w:rsidRPr="001B0F7A" w:rsidTr="00FA391C">
        <w:trPr>
          <w:trHeight w:val="225"/>
          <w:jc w:val="center"/>
          <w:ins w:id="42573" w:author="R4-1814941" w:date="2019-04-08T06:05:00Z"/>
        </w:trPr>
        <w:tc>
          <w:tcPr>
            <w:tcW w:w="1367" w:type="dxa"/>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ins w:id="42574" w:author="R4-1814941" w:date="2019-04-08T06:05:00Z"/>
                <w:rFonts w:eastAsia="MS Mincho"/>
              </w:rPr>
            </w:pPr>
            <w:ins w:id="42575" w:author="R4-1814941" w:date="2019-04-08T06:05:00Z">
              <w:r w:rsidRPr="001B0F7A">
                <w:rPr>
                  <w:rFonts w:eastAsia="MS Mincho"/>
                </w:rPr>
                <w:t>DC_(n)71AA</w:t>
              </w:r>
            </w:ins>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76" w:author="R4-1814941" w:date="2019-04-08T06:05:00Z"/>
                <w:lang w:eastAsia="fi-FI"/>
              </w:rPr>
            </w:pPr>
            <w:ins w:id="42577" w:author="R4-1814941" w:date="2019-04-08T06:05:00Z">
              <w:r w:rsidRPr="001B0F7A">
                <w:rPr>
                  <w:lang w:eastAsia="fi-FI"/>
                </w:rPr>
                <w:t>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78" w:author="R4-1814941" w:date="2019-04-08T06:05:00Z"/>
                <w:rFonts w:eastAsia="MS Mincho"/>
                <w:lang w:eastAsia="ja-JP"/>
              </w:rPr>
            </w:pPr>
            <w:ins w:id="42579" w:author="R4-1814941" w:date="2019-04-08T06:05:00Z">
              <w:r w:rsidRPr="001B0F7A">
                <w:rPr>
                  <w:rFonts w:eastAsia="MS Mincho"/>
                  <w:lang w:eastAsia="ja-JP"/>
                </w:rPr>
                <w:t>665.5</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80" w:author="R4-1814941" w:date="2019-04-08T06:05:00Z"/>
                <w:rFonts w:eastAsia="MS Mincho"/>
                <w:lang w:eastAsia="ja-JP"/>
              </w:rPr>
            </w:pPr>
            <w:ins w:id="42581" w:author="R4-1814941" w:date="2019-04-08T06:05:00Z">
              <w:r w:rsidRPr="001B0F7A">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82" w:author="R4-1814941" w:date="2019-04-08T06:05:00Z"/>
                <w:rFonts w:eastAsia="MS Mincho"/>
                <w:lang w:eastAsia="ja-JP"/>
              </w:rPr>
            </w:pPr>
            <w:ins w:id="42583" w:author="R4-1814941" w:date="2019-04-08T06:05:00Z">
              <w:r w:rsidRPr="001B0F7A">
                <w:rPr>
                  <w:rFonts w:eastAsia="MS Mincho"/>
                  <w:lang w:eastAsia="ja-JP"/>
                </w:rPr>
                <w:t>5 (RBend =24)</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84" w:author="R4-1814941" w:date="2019-04-08T06:05:00Z"/>
                <w:rFonts w:eastAsia="MS Mincho"/>
                <w:lang w:eastAsia="ja-JP"/>
              </w:rPr>
            </w:pPr>
            <w:ins w:id="42585" w:author="R4-1814941" w:date="2019-04-08T06:05:00Z">
              <w:r w:rsidRPr="001B0F7A">
                <w:rPr>
                  <w:rFonts w:eastAsia="MS Mincho"/>
                  <w:lang w:eastAsia="ja-JP"/>
                </w:rPr>
                <w:t>619.5</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86" w:author="R4-1814941" w:date="2019-04-08T06:05:00Z"/>
                <w:rFonts w:eastAsia="MS Mincho"/>
                <w:lang w:eastAsia="ja-JP"/>
              </w:rPr>
            </w:pPr>
            <w:ins w:id="42587" w:author="R4-1814941" w:date="2019-04-08T06:05:00Z">
              <w:r w:rsidRPr="001B0F7A">
                <w:rPr>
                  <w:rFonts w:eastAsia="MS Mincho"/>
                  <w:lang w:eastAsia="ja-JP"/>
                </w:rPr>
                <w:t>0</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588" w:author="R4-1814941" w:date="2019-04-08T06:05:00Z"/>
                <w:rFonts w:eastAsia="MS Mincho"/>
              </w:rPr>
            </w:pPr>
            <w:ins w:id="42589" w:author="R4-1814941" w:date="2019-04-08T06:05:00Z">
              <w:r w:rsidRPr="001B0F7A">
                <w:rPr>
                  <w:rFonts w:eastAsia="MS Mincho"/>
                </w:rPr>
                <w:t>FDD</w:t>
              </w:r>
            </w:ins>
          </w:p>
        </w:tc>
      </w:tr>
      <w:tr w:rsidR="00D16475" w:rsidRPr="001B0F7A" w:rsidTr="00FA391C">
        <w:trPr>
          <w:trHeight w:val="225"/>
          <w:jc w:val="center"/>
          <w:ins w:id="42590" w:author="R4-1814941" w:date="2019-04-08T06:05:00Z"/>
        </w:trPr>
        <w:tc>
          <w:tcPr>
            <w:tcW w:w="1367" w:type="dxa"/>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ins w:id="42591" w:author="R4-1814941" w:date="2019-04-08T06:05: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92" w:author="R4-1814941" w:date="2019-04-08T06:05:00Z"/>
                <w:lang w:eastAsia="fi-FI"/>
              </w:rPr>
            </w:pPr>
            <w:ins w:id="42593" w:author="R4-1814941" w:date="2019-04-08T06:05:00Z">
              <w:r w:rsidRPr="001B0F7A">
                <w:rPr>
                  <w:lang w:eastAsia="fi-FI"/>
                </w:rPr>
                <w:t>n71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94" w:author="R4-1814941" w:date="2019-04-08T06:05:00Z"/>
                <w:rFonts w:eastAsia="MS Mincho"/>
                <w:lang w:eastAsia="ja-JP"/>
              </w:rPr>
            </w:pPr>
            <w:ins w:id="42595" w:author="R4-1814941" w:date="2019-04-08T06:05:00Z">
              <w:r w:rsidRPr="001B0F7A">
                <w:rPr>
                  <w:rFonts w:eastAsia="MS Mincho"/>
                  <w:lang w:eastAsia="ja-JP"/>
                </w:rPr>
                <w:t>675.5</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96" w:author="R4-1814941" w:date="2019-04-08T06:05:00Z"/>
                <w:rFonts w:eastAsia="MS Mincho"/>
                <w:lang w:eastAsia="ja-JP"/>
              </w:rPr>
            </w:pPr>
            <w:ins w:id="42597" w:author="R4-1814941" w:date="2019-04-08T06:05:00Z">
              <w:r w:rsidRPr="001B0F7A">
                <w:rPr>
                  <w:rFonts w:eastAsia="MS Mincho"/>
                  <w:lang w:eastAsia="ja-JP"/>
                </w:rPr>
                <w:t>151</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598" w:author="R4-1814941" w:date="2019-04-08T06:05:00Z"/>
                <w:rFonts w:eastAsia="MS Mincho"/>
                <w:lang w:eastAsia="ja-JP"/>
              </w:rPr>
            </w:pPr>
            <w:ins w:id="42599" w:author="R4-1814941" w:date="2019-04-08T06:05:00Z">
              <w:r w:rsidRPr="001B0F7A">
                <w:rPr>
                  <w:rFonts w:eastAsia="MS Mincho"/>
                  <w:lang w:eastAsia="ja-JP"/>
                </w:rPr>
                <w:t>15 (RBstart = 0)</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00" w:author="R4-1814941" w:date="2019-04-08T06:05:00Z"/>
                <w:rFonts w:eastAsia="MS Mincho"/>
                <w:lang w:eastAsia="ja-JP"/>
              </w:rPr>
            </w:pPr>
            <w:ins w:id="42601" w:author="R4-1814941" w:date="2019-04-08T06:05:00Z">
              <w:r w:rsidRPr="001B0F7A">
                <w:rPr>
                  <w:rFonts w:eastAsia="MS Mincho"/>
                  <w:lang w:eastAsia="ja-JP"/>
                </w:rPr>
                <w:t>6321</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02" w:author="R4-1814941" w:date="2019-04-08T06:05:00Z"/>
                <w:rFonts w:eastAsia="MS Mincho"/>
                <w:lang w:eastAsia="ja-JP"/>
              </w:rPr>
            </w:pPr>
            <w:ins w:id="42603" w:author="R4-1814941" w:date="2019-04-08T06:05:00Z">
              <w:r w:rsidRPr="001B0F7A">
                <w:rPr>
                  <w:rFonts w:eastAsia="MS Mincho"/>
                  <w:lang w:eastAsia="ja-JP"/>
                </w:rPr>
                <w:t>2.5</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604" w:author="R4-1814941" w:date="2019-04-08T06:05:00Z"/>
                <w:rFonts w:eastAsia="MS Mincho"/>
              </w:rPr>
            </w:pPr>
          </w:p>
        </w:tc>
      </w:tr>
      <w:tr w:rsidR="00D16475" w:rsidRPr="001B0F7A" w:rsidTr="00FA391C">
        <w:trPr>
          <w:trHeight w:val="225"/>
          <w:jc w:val="center"/>
          <w:ins w:id="42605" w:author="R4-1814941" w:date="2019-04-08T06:05:00Z"/>
        </w:trPr>
        <w:tc>
          <w:tcPr>
            <w:tcW w:w="1367" w:type="dxa"/>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ins w:id="42606" w:author="R4-1814941" w:date="2019-04-08T06:05:00Z"/>
                <w:rFonts w:eastAsia="MS Mincho"/>
              </w:rPr>
            </w:pPr>
            <w:ins w:id="42607" w:author="R4-1814941" w:date="2019-04-08T06:05:00Z">
              <w:r w:rsidRPr="001B0F7A">
                <w:rPr>
                  <w:rFonts w:eastAsia="MS Mincho"/>
                </w:rPr>
                <w:t>DC_(n)71AA</w:t>
              </w:r>
            </w:ins>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08" w:author="R4-1814941" w:date="2019-04-08T06:05:00Z"/>
                <w:lang w:eastAsia="fi-FI"/>
              </w:rPr>
            </w:pPr>
            <w:ins w:id="42609" w:author="R4-1814941" w:date="2019-04-08T06:05:00Z">
              <w:r w:rsidRPr="001B0F7A">
                <w:rPr>
                  <w:lang w:eastAsia="fi-FI"/>
                </w:rPr>
                <w:t>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10" w:author="R4-1814941" w:date="2019-04-08T06:05:00Z"/>
                <w:rFonts w:eastAsia="MS Mincho"/>
                <w:lang w:eastAsia="ja-JP"/>
              </w:rPr>
            </w:pPr>
            <w:ins w:id="42611" w:author="R4-1814941" w:date="2019-04-08T06:05:00Z">
              <w:r w:rsidRPr="001B0F7A">
                <w:rPr>
                  <w:rFonts w:eastAsia="MS Mincho"/>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12" w:author="R4-1814941" w:date="2019-04-08T06:05:00Z"/>
                <w:rFonts w:eastAsia="MS Mincho"/>
                <w:lang w:eastAsia="ja-JP"/>
              </w:rPr>
            </w:pPr>
            <w:ins w:id="42613" w:author="R4-1814941" w:date="2019-04-08T06:05:00Z">
              <w:r w:rsidRPr="001B0F7A">
                <w:rPr>
                  <w:rFonts w:eastAsia="MS Mincho"/>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14" w:author="R4-1814941" w:date="2019-04-08T06:05:00Z"/>
                <w:rFonts w:eastAsia="MS Mincho"/>
                <w:lang w:eastAsia="ja-JP"/>
              </w:rPr>
            </w:pPr>
            <w:ins w:id="42615" w:author="R4-1814941" w:date="2019-04-08T06:05:00Z">
              <w:r w:rsidRPr="001B0F7A">
                <w:rPr>
                  <w:rFonts w:eastAsia="MS Mincho"/>
                  <w:lang w:eastAsia="ja-JP"/>
                </w:rPr>
                <w:t>15 (RBend = 74)</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16" w:author="R4-1814941" w:date="2019-04-08T06:05:00Z"/>
                <w:rFonts w:eastAsia="MS Mincho"/>
                <w:lang w:eastAsia="ja-JP"/>
              </w:rPr>
            </w:pPr>
            <w:ins w:id="42617" w:author="R4-1814941" w:date="2019-04-08T06:05:00Z">
              <w:r w:rsidRPr="001B0F7A">
                <w:rPr>
                  <w:rFonts w:eastAsia="MS Mincho"/>
                  <w:lang w:eastAsia="ja-JP"/>
                </w:rPr>
                <w:t>624.5</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18" w:author="R4-1814941" w:date="2019-04-08T06:05:00Z"/>
                <w:rFonts w:eastAsia="MS Mincho"/>
                <w:lang w:eastAsia="ja-JP"/>
              </w:rPr>
            </w:pPr>
            <w:ins w:id="42619" w:author="R4-1814941" w:date="2019-04-08T06:05:00Z">
              <w:r w:rsidRPr="001B0F7A">
                <w:rPr>
                  <w:rFonts w:eastAsia="MS Mincho"/>
                  <w:lang w:eastAsia="ja-JP"/>
                </w:rPr>
                <w:t>0</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620" w:author="R4-1814941" w:date="2019-04-08T06:05:00Z"/>
                <w:rFonts w:eastAsia="MS Mincho"/>
              </w:rPr>
            </w:pPr>
          </w:p>
        </w:tc>
      </w:tr>
      <w:tr w:rsidR="00D16475" w:rsidRPr="001B0F7A" w:rsidTr="00FA391C">
        <w:trPr>
          <w:trHeight w:val="225"/>
          <w:jc w:val="center"/>
          <w:ins w:id="42621" w:author="R4-1814941" w:date="2019-04-08T06:05:00Z"/>
        </w:trPr>
        <w:tc>
          <w:tcPr>
            <w:tcW w:w="1367" w:type="dxa"/>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ins w:id="42622" w:author="R4-1814941" w:date="2019-04-08T06:05: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23" w:author="R4-1814941" w:date="2019-04-08T06:05:00Z"/>
                <w:lang w:eastAsia="fi-FI"/>
              </w:rPr>
            </w:pPr>
            <w:ins w:id="42624" w:author="R4-1814941" w:date="2019-04-08T06:05:00Z">
              <w:r w:rsidRPr="001B0F7A">
                <w:rPr>
                  <w:lang w:eastAsia="fi-FI"/>
                </w:rPr>
                <w:t>n71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25" w:author="R4-1814941" w:date="2019-04-08T06:05:00Z"/>
                <w:rFonts w:eastAsia="MS Mincho"/>
                <w:lang w:eastAsia="ja-JP"/>
              </w:rPr>
            </w:pPr>
            <w:ins w:id="42626" w:author="R4-1814941" w:date="2019-04-08T06:05:00Z">
              <w:r w:rsidRPr="001B0F7A">
                <w:rPr>
                  <w:rFonts w:eastAsia="MS Mincho"/>
                  <w:lang w:eastAsia="ja-JP"/>
                </w:rPr>
                <w:t>680.5</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27" w:author="R4-1814941" w:date="2019-04-08T06:05:00Z"/>
                <w:rFonts w:eastAsia="MS Mincho"/>
                <w:lang w:eastAsia="ja-JP"/>
              </w:rPr>
            </w:pPr>
            <w:ins w:id="42628" w:author="R4-1814941" w:date="2019-04-08T06:05:00Z">
              <w:r w:rsidRPr="001B0F7A">
                <w:rPr>
                  <w:rFonts w:eastAsia="MS Mincho"/>
                  <w:lang w:eastAsia="ja-JP"/>
                </w:rPr>
                <w:t>51</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29" w:author="R4-1814941" w:date="2019-04-08T06:05:00Z"/>
                <w:rFonts w:eastAsia="MS Mincho"/>
                <w:lang w:eastAsia="ja-JP"/>
              </w:rPr>
            </w:pPr>
            <w:ins w:id="42630" w:author="R4-1814941" w:date="2019-04-08T06:05:00Z">
              <w:r w:rsidRPr="001B0F7A">
                <w:rPr>
                  <w:rFonts w:eastAsia="MS Mincho"/>
                  <w:lang w:eastAsia="ja-JP"/>
                </w:rPr>
                <w:t>5 (RBstart = 0)</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31" w:author="R4-1814941" w:date="2019-04-08T06:05:00Z"/>
                <w:rFonts w:eastAsia="MS Mincho"/>
                <w:lang w:eastAsia="ja-JP"/>
              </w:rPr>
            </w:pPr>
            <w:ins w:id="42632" w:author="R4-1814941" w:date="2019-04-08T06:05:00Z">
              <w:r w:rsidRPr="001B0F7A">
                <w:rPr>
                  <w:rFonts w:eastAsia="MS Mincho"/>
                  <w:lang w:eastAsia="ja-JP"/>
                </w:rPr>
                <w:t>6371</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33" w:author="R4-1814941" w:date="2019-04-08T06:05:00Z"/>
                <w:rFonts w:eastAsia="MS Mincho"/>
                <w:lang w:eastAsia="ja-JP"/>
              </w:rPr>
            </w:pPr>
            <w:ins w:id="42634" w:author="R4-1814941" w:date="2019-04-08T06:05:00Z">
              <w:r w:rsidRPr="001B0F7A">
                <w:rPr>
                  <w:rFonts w:eastAsia="MS Mincho"/>
                  <w:lang w:eastAsia="ja-JP"/>
                </w:rPr>
                <w:t>2.2</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635" w:author="R4-1814941" w:date="2019-04-08T06:05:00Z"/>
                <w:rFonts w:eastAsia="MS Mincho"/>
              </w:rPr>
            </w:pPr>
          </w:p>
        </w:tc>
      </w:tr>
      <w:tr w:rsidR="00D16475" w:rsidRPr="001B0F7A" w:rsidTr="00FA391C">
        <w:trPr>
          <w:trHeight w:val="225"/>
          <w:jc w:val="center"/>
          <w:ins w:id="42636" w:author="R4-1814941" w:date="2019-04-08T06:05:00Z"/>
        </w:trPr>
        <w:tc>
          <w:tcPr>
            <w:tcW w:w="1367" w:type="dxa"/>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ins w:id="42637" w:author="R4-1814941" w:date="2019-04-08T06:05:00Z"/>
                <w:rFonts w:eastAsia="MS Mincho"/>
              </w:rPr>
            </w:pPr>
            <w:ins w:id="42638" w:author="R4-1814941" w:date="2019-04-08T06:05:00Z">
              <w:r w:rsidRPr="001B0F7A">
                <w:rPr>
                  <w:rFonts w:eastAsia="MS Mincho"/>
                </w:rPr>
                <w:t>DC_(n)71AA</w:t>
              </w:r>
            </w:ins>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39" w:author="R4-1814941" w:date="2019-04-08T06:05:00Z"/>
                <w:lang w:eastAsia="fi-FI"/>
              </w:rPr>
            </w:pPr>
            <w:ins w:id="42640" w:author="R4-1814941" w:date="2019-04-08T06:05:00Z">
              <w:r w:rsidRPr="001B0F7A">
                <w:rPr>
                  <w:lang w:eastAsia="fi-FI"/>
                </w:rPr>
                <w:t>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41" w:author="R4-1814941" w:date="2019-04-08T06:05:00Z"/>
                <w:rFonts w:eastAsia="MS Mincho"/>
                <w:lang w:eastAsia="ja-JP"/>
              </w:rPr>
            </w:pPr>
            <w:ins w:id="42642" w:author="R4-1814941" w:date="2019-04-08T06:05:00Z">
              <w:r w:rsidRPr="001B0F7A">
                <w:rPr>
                  <w:rFonts w:eastAsia="MS Mincho"/>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43" w:author="R4-1814941" w:date="2019-04-08T06:05:00Z"/>
                <w:rFonts w:eastAsia="MS Mincho"/>
                <w:lang w:eastAsia="ja-JP"/>
              </w:rPr>
            </w:pPr>
            <w:ins w:id="42644" w:author="R4-1814941" w:date="2019-04-08T06:05:00Z">
              <w:r w:rsidRPr="001B0F7A">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45" w:author="R4-1814941" w:date="2019-04-08T06:05:00Z"/>
                <w:rFonts w:eastAsia="MS Mincho"/>
                <w:lang w:eastAsia="ja-JP"/>
              </w:rPr>
            </w:pPr>
            <w:ins w:id="42646" w:author="R4-1814941" w:date="2019-04-08T06:05:00Z">
              <w:r w:rsidRPr="001B0F7A">
                <w:rPr>
                  <w:rFonts w:eastAsia="MS Mincho"/>
                  <w:lang w:eastAsia="ja-JP"/>
                </w:rPr>
                <w:t>10 (RBend = 49)</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47" w:author="R4-1814941" w:date="2019-04-08T06:05:00Z"/>
                <w:rFonts w:eastAsia="MS Mincho"/>
                <w:lang w:eastAsia="ja-JP"/>
              </w:rPr>
            </w:pPr>
            <w:ins w:id="42648" w:author="R4-1814941" w:date="2019-04-08T06:05:00Z">
              <w:r w:rsidRPr="001B0F7A">
                <w:rPr>
                  <w:rFonts w:eastAsia="MS Mincho"/>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49" w:author="R4-1814941" w:date="2019-04-08T06:05:00Z"/>
                <w:rFonts w:eastAsia="MS Mincho"/>
                <w:lang w:eastAsia="ja-JP"/>
              </w:rPr>
            </w:pPr>
            <w:ins w:id="42650" w:author="R4-1814941" w:date="2019-04-08T06:05:00Z">
              <w:r w:rsidRPr="001B0F7A">
                <w:rPr>
                  <w:rFonts w:eastAsia="MS Mincho"/>
                  <w:lang w:eastAsia="ja-JP"/>
                </w:rPr>
                <w:t>0</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651" w:author="R4-1814941" w:date="2019-04-08T06:05:00Z"/>
                <w:rFonts w:eastAsia="MS Mincho"/>
              </w:rPr>
            </w:pPr>
          </w:p>
        </w:tc>
      </w:tr>
      <w:tr w:rsidR="00D16475" w:rsidRPr="001B0F7A" w:rsidTr="00FA391C">
        <w:trPr>
          <w:trHeight w:val="225"/>
          <w:jc w:val="center"/>
          <w:ins w:id="42652" w:author="R4-1814941" w:date="2019-04-08T06:05:00Z"/>
        </w:trPr>
        <w:tc>
          <w:tcPr>
            <w:tcW w:w="1367" w:type="dxa"/>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ins w:id="42653" w:author="R4-1814941" w:date="2019-04-08T06:05: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54" w:author="R4-1814941" w:date="2019-04-08T06:05:00Z"/>
                <w:lang w:eastAsia="fi-FI"/>
              </w:rPr>
            </w:pPr>
            <w:ins w:id="42655" w:author="R4-1814941" w:date="2019-04-08T06:05:00Z">
              <w:r w:rsidRPr="001B0F7A">
                <w:rPr>
                  <w:lang w:eastAsia="fi-FI"/>
                </w:rPr>
                <w:t>n71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56" w:author="R4-1814941" w:date="2019-04-08T06:05:00Z"/>
                <w:rFonts w:eastAsia="MS Mincho"/>
                <w:lang w:eastAsia="ja-JP"/>
              </w:rPr>
            </w:pPr>
            <w:ins w:id="42657" w:author="R4-1814941" w:date="2019-04-08T06:05:00Z">
              <w:r w:rsidRPr="001B0F7A">
                <w:rPr>
                  <w:rFonts w:eastAsia="MS Mincho"/>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58" w:author="R4-1814941" w:date="2019-04-08T06:05:00Z"/>
                <w:rFonts w:eastAsia="MS Mincho"/>
                <w:lang w:eastAsia="ja-JP"/>
              </w:rPr>
            </w:pPr>
            <w:ins w:id="42659" w:author="R4-1814941" w:date="2019-04-08T06:05:00Z">
              <w:r w:rsidRPr="001B0F7A">
                <w:rPr>
                  <w:rFonts w:eastAsia="MS Mincho"/>
                  <w:lang w:eastAsia="ja-JP"/>
                </w:rPr>
                <w:t>101</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60" w:author="R4-1814941" w:date="2019-04-08T06:05:00Z"/>
                <w:rFonts w:eastAsia="MS Mincho"/>
                <w:lang w:eastAsia="ja-JP"/>
              </w:rPr>
            </w:pPr>
            <w:ins w:id="42661" w:author="R4-1814941" w:date="2019-04-08T06:05:00Z">
              <w:r w:rsidRPr="001B0F7A">
                <w:rPr>
                  <w:rFonts w:eastAsia="MS Mincho"/>
                  <w:lang w:eastAsia="ja-JP"/>
                </w:rPr>
                <w:t>10 (RBstart = 0)</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62" w:author="R4-1814941" w:date="2019-04-08T06:05:00Z"/>
                <w:rFonts w:eastAsia="MS Mincho"/>
                <w:lang w:eastAsia="ja-JP"/>
              </w:rPr>
            </w:pPr>
            <w:ins w:id="42663" w:author="R4-1814941" w:date="2019-04-08T06:05:00Z">
              <w:r w:rsidRPr="001B0F7A">
                <w:rPr>
                  <w:rFonts w:eastAsia="MS Mincho"/>
                  <w:lang w:eastAsia="ja-JP"/>
                </w:rPr>
                <w:t>634.51</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64" w:author="R4-1814941" w:date="2019-04-08T06:05:00Z"/>
                <w:rFonts w:eastAsia="MS Mincho"/>
                <w:lang w:eastAsia="ja-JP"/>
              </w:rPr>
            </w:pPr>
            <w:ins w:id="42665" w:author="R4-1814941" w:date="2019-04-08T06:05:00Z">
              <w:r w:rsidRPr="001B0F7A">
                <w:rPr>
                  <w:rFonts w:eastAsia="MS Mincho"/>
                  <w:lang w:eastAsia="ja-JP"/>
                </w:rPr>
                <w:t>2.5</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666" w:author="R4-1814941" w:date="2019-04-08T06:05:00Z"/>
                <w:rFonts w:eastAsia="MS Mincho"/>
              </w:rPr>
            </w:pPr>
          </w:p>
        </w:tc>
      </w:tr>
      <w:tr w:rsidR="00D16475" w:rsidRPr="001B0F7A" w:rsidTr="00FA391C">
        <w:trPr>
          <w:trHeight w:val="225"/>
          <w:jc w:val="center"/>
          <w:ins w:id="42667" w:author="R4-1814941" w:date="2019-04-08T06:05:00Z"/>
        </w:trPr>
        <w:tc>
          <w:tcPr>
            <w:tcW w:w="1367" w:type="dxa"/>
            <w:vMerge w:val="restart"/>
            <w:tcBorders>
              <w:top w:val="single" w:sz="4" w:space="0" w:color="auto"/>
              <w:left w:val="single" w:sz="4" w:space="0" w:color="auto"/>
              <w:right w:val="single" w:sz="4" w:space="0" w:color="auto"/>
            </w:tcBorders>
            <w:vAlign w:val="center"/>
          </w:tcPr>
          <w:p w:rsidR="00D16475" w:rsidRPr="001B0F7A" w:rsidRDefault="00D16475" w:rsidP="00FA391C">
            <w:pPr>
              <w:pStyle w:val="TAC"/>
              <w:rPr>
                <w:ins w:id="42668" w:author="R4-1814941" w:date="2019-04-08T06:05:00Z"/>
                <w:rFonts w:eastAsia="MS Mincho"/>
              </w:rPr>
            </w:pPr>
            <w:ins w:id="42669" w:author="R4-1814941" w:date="2019-04-08T06:05:00Z">
              <w:r w:rsidRPr="001B0F7A">
                <w:rPr>
                  <w:rFonts w:eastAsia="MS Mincho"/>
                </w:rPr>
                <w:t>DC_(n)71AA</w:t>
              </w:r>
            </w:ins>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70" w:author="R4-1814941" w:date="2019-04-08T06:05:00Z"/>
                <w:lang w:eastAsia="fi-FI"/>
              </w:rPr>
            </w:pPr>
            <w:ins w:id="42671" w:author="R4-1814941" w:date="2019-04-08T06:05:00Z">
              <w:r w:rsidRPr="001B0F7A">
                <w:rPr>
                  <w:lang w:eastAsia="fi-FI"/>
                </w:rPr>
                <w:t>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72" w:author="R4-1814941" w:date="2019-04-08T06:05:00Z"/>
                <w:rFonts w:eastAsia="MS Mincho"/>
                <w:lang w:eastAsia="ja-JP"/>
              </w:rPr>
            </w:pPr>
            <w:ins w:id="42673" w:author="R4-1814941" w:date="2019-04-08T06:05:00Z">
              <w:r w:rsidRPr="001B0F7A">
                <w:rPr>
                  <w:rFonts w:eastAsia="MS Mincho"/>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74" w:author="R4-1814941" w:date="2019-04-08T06:05:00Z"/>
                <w:rFonts w:eastAsia="MS Mincho"/>
                <w:lang w:eastAsia="ja-JP"/>
              </w:rPr>
            </w:pPr>
            <w:ins w:id="42675" w:author="R4-1814941" w:date="2019-04-08T06:05:00Z">
              <w:r w:rsidRPr="001B0F7A">
                <w:rPr>
                  <w:rFonts w:eastAsia="MS Mincho"/>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76" w:author="R4-1814941" w:date="2019-04-08T06:05:00Z"/>
                <w:rFonts w:eastAsia="MS Mincho"/>
                <w:lang w:eastAsia="ja-JP"/>
              </w:rPr>
            </w:pPr>
            <w:ins w:id="42677" w:author="R4-1814941" w:date="2019-04-08T06:05:00Z">
              <w:r w:rsidRPr="001B0F7A">
                <w:rPr>
                  <w:rFonts w:eastAsia="MS Mincho"/>
                  <w:lang w:eastAsia="ja-JP"/>
                </w:rPr>
                <w:t>10 (RBstart = 0)</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78" w:author="R4-1814941" w:date="2019-04-08T06:05:00Z"/>
                <w:rFonts w:eastAsia="MS Mincho"/>
                <w:lang w:eastAsia="ja-JP"/>
              </w:rPr>
            </w:pPr>
            <w:ins w:id="42679" w:author="R4-1814941" w:date="2019-04-08T06:05:00Z">
              <w:r w:rsidRPr="001B0F7A">
                <w:rPr>
                  <w:rFonts w:eastAsia="MS Mincho"/>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80" w:author="R4-1814941" w:date="2019-04-08T06:05:00Z"/>
                <w:rFonts w:eastAsia="MS Mincho"/>
                <w:lang w:eastAsia="ja-JP"/>
              </w:rPr>
            </w:pPr>
            <w:ins w:id="42681" w:author="R4-1814941" w:date="2019-04-08T06:05:00Z">
              <w:r w:rsidRPr="001B0F7A">
                <w:rPr>
                  <w:rFonts w:eastAsia="MS Mincho"/>
                  <w:lang w:eastAsia="ja-JP"/>
                </w:rPr>
                <w:t>17.2</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682" w:author="R4-1814941" w:date="2019-04-08T06:05:00Z"/>
                <w:rFonts w:eastAsia="MS Mincho"/>
              </w:rPr>
            </w:pPr>
          </w:p>
        </w:tc>
      </w:tr>
      <w:tr w:rsidR="00D16475" w:rsidRPr="001B0F7A" w:rsidTr="00FA391C">
        <w:trPr>
          <w:trHeight w:val="225"/>
          <w:jc w:val="center"/>
          <w:ins w:id="42683" w:author="R4-1814941" w:date="2019-04-08T06:05:00Z"/>
        </w:trPr>
        <w:tc>
          <w:tcPr>
            <w:tcW w:w="1367" w:type="dxa"/>
            <w:vMerge/>
            <w:tcBorders>
              <w:left w:val="single" w:sz="4" w:space="0" w:color="auto"/>
              <w:bottom w:val="single" w:sz="4" w:space="0" w:color="auto"/>
              <w:right w:val="single" w:sz="4" w:space="0" w:color="auto"/>
            </w:tcBorders>
            <w:vAlign w:val="center"/>
          </w:tcPr>
          <w:p w:rsidR="00D16475" w:rsidRPr="001B0F7A" w:rsidRDefault="00D16475" w:rsidP="00FA391C">
            <w:pPr>
              <w:pStyle w:val="TAC"/>
              <w:rPr>
                <w:ins w:id="42684" w:author="R4-1814941" w:date="2019-04-08T06:05:00Z"/>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85" w:author="R4-1814941" w:date="2019-04-08T06:05:00Z"/>
                <w:lang w:eastAsia="fi-FI"/>
              </w:rPr>
            </w:pPr>
            <w:ins w:id="42686" w:author="R4-1814941" w:date="2019-04-08T06:05:00Z">
              <w:r w:rsidRPr="001B0F7A">
                <w:rPr>
                  <w:lang w:eastAsia="fi-FI"/>
                </w:rPr>
                <w:t>n71</w:t>
              </w:r>
            </w:ins>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87" w:author="R4-1814941" w:date="2019-04-08T06:05:00Z"/>
                <w:rFonts w:eastAsia="MS Mincho"/>
                <w:lang w:eastAsia="ja-JP"/>
              </w:rPr>
            </w:pPr>
            <w:ins w:id="42688" w:author="R4-1814941" w:date="2019-04-08T06:05:00Z">
              <w:r w:rsidRPr="001B0F7A">
                <w:rPr>
                  <w:rFonts w:eastAsia="MS Mincho"/>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89" w:author="R4-1814941" w:date="2019-04-08T06:05:00Z"/>
                <w:rFonts w:eastAsia="MS Mincho"/>
                <w:lang w:eastAsia="ja-JP"/>
              </w:rPr>
            </w:pPr>
            <w:ins w:id="42690" w:author="R4-1814941" w:date="2019-04-08T06:05:00Z">
              <w:r w:rsidRPr="001B0F7A">
                <w:rPr>
                  <w:rFonts w:eastAsia="MS Mincho"/>
                  <w:lang w:eastAsia="ja-JP"/>
                </w:rPr>
                <w:t>101</w:t>
              </w:r>
            </w:ins>
          </w:p>
        </w:tc>
        <w:tc>
          <w:tcPr>
            <w:tcW w:w="1701"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91" w:author="R4-1814941" w:date="2019-04-08T06:05:00Z"/>
                <w:rFonts w:eastAsia="MS Mincho"/>
                <w:lang w:eastAsia="ja-JP"/>
              </w:rPr>
            </w:pPr>
            <w:ins w:id="42692" w:author="R4-1814941" w:date="2019-04-08T06:05:00Z">
              <w:r w:rsidRPr="001B0F7A">
                <w:rPr>
                  <w:rFonts w:eastAsia="MS Mincho"/>
                  <w:lang w:eastAsia="ja-JP"/>
                </w:rPr>
                <w:t>10 (RBend = 51)</w:t>
              </w:r>
            </w:ins>
          </w:p>
        </w:tc>
        <w:tc>
          <w:tcPr>
            <w:tcW w:w="993"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93" w:author="R4-1814941" w:date="2019-04-08T06:05:00Z"/>
                <w:rFonts w:eastAsia="MS Mincho"/>
                <w:lang w:eastAsia="ja-JP"/>
              </w:rPr>
            </w:pPr>
            <w:ins w:id="42694" w:author="R4-1814941" w:date="2019-04-08T06:05:00Z">
              <w:r w:rsidRPr="001B0F7A">
                <w:rPr>
                  <w:rFonts w:eastAsia="MS Mincho"/>
                  <w:lang w:eastAsia="ja-JP"/>
                </w:rPr>
                <w:t>634.51</w:t>
              </w:r>
            </w:ins>
          </w:p>
        </w:tc>
        <w:tc>
          <w:tcPr>
            <w:tcW w:w="708" w:type="dxa"/>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C"/>
              <w:rPr>
                <w:ins w:id="42695" w:author="R4-1814941" w:date="2019-04-08T06:05:00Z"/>
                <w:rFonts w:eastAsia="MS Mincho"/>
                <w:lang w:eastAsia="ja-JP"/>
              </w:rPr>
            </w:pPr>
            <w:ins w:id="42696" w:author="R4-1814941" w:date="2019-04-08T06:05:00Z">
              <w:r w:rsidRPr="001B0F7A">
                <w:rPr>
                  <w:rFonts w:eastAsia="MS Mincho"/>
                  <w:lang w:eastAsia="ja-JP"/>
                </w:rPr>
                <w:t>29.1</w:t>
              </w:r>
            </w:ins>
          </w:p>
        </w:tc>
        <w:tc>
          <w:tcPr>
            <w:tcW w:w="851" w:type="dxa"/>
            <w:tcBorders>
              <w:top w:val="single" w:sz="4" w:space="0" w:color="auto"/>
              <w:left w:val="single" w:sz="4" w:space="0" w:color="auto"/>
              <w:bottom w:val="single" w:sz="4" w:space="0" w:color="auto"/>
              <w:right w:val="single" w:sz="4" w:space="0" w:color="auto"/>
            </w:tcBorders>
          </w:tcPr>
          <w:p w:rsidR="00D16475" w:rsidRPr="001B0F7A" w:rsidRDefault="00D16475" w:rsidP="00FA391C">
            <w:pPr>
              <w:pStyle w:val="TAC"/>
              <w:rPr>
                <w:ins w:id="42697" w:author="R4-1814941" w:date="2019-04-08T06:05:00Z"/>
                <w:rFonts w:eastAsia="MS Mincho"/>
              </w:rPr>
            </w:pPr>
          </w:p>
        </w:tc>
      </w:tr>
      <w:tr w:rsidR="00D16475" w:rsidRPr="001B0F7A" w:rsidTr="00FA391C">
        <w:trPr>
          <w:trHeight w:val="225"/>
          <w:jc w:val="center"/>
          <w:ins w:id="42698" w:author="R4-1814941" w:date="2019-04-08T06:05:00Z"/>
        </w:trPr>
        <w:tc>
          <w:tcPr>
            <w:tcW w:w="9022" w:type="dxa"/>
            <w:gridSpan w:val="8"/>
            <w:tcBorders>
              <w:left w:val="single" w:sz="4" w:space="0" w:color="auto"/>
              <w:bottom w:val="single" w:sz="4" w:space="0" w:color="auto"/>
              <w:right w:val="single" w:sz="4" w:space="0" w:color="auto"/>
            </w:tcBorders>
            <w:vAlign w:val="center"/>
          </w:tcPr>
          <w:p w:rsidR="00D16475" w:rsidRPr="001B0F7A" w:rsidRDefault="00D16475">
            <w:pPr>
              <w:pStyle w:val="TAN"/>
              <w:rPr>
                <w:ins w:id="42699" w:author="R4-1814941" w:date="2019-04-08T06:05:00Z"/>
                <w:rFonts w:eastAsia="MS Mincho"/>
              </w:rPr>
              <w:pPrChange w:id="42700" w:author="R4-1814941" w:date="2019-01-28T11:55:00Z">
                <w:pPr>
                  <w:pStyle w:val="TAC"/>
                </w:pPr>
              </w:pPrChange>
            </w:pPr>
            <w:ins w:id="42701" w:author="R4-1814941" w:date="2019-04-08T06:05:00Z">
              <w:r w:rsidRPr="001B0F7A">
                <w:t>NOTE 1:</w:t>
              </w:r>
              <w:r w:rsidRPr="001B0F7A">
                <w:rPr>
                  <w:rFonts w:eastAsia="MS Mincho"/>
                </w:rPr>
                <w:tab/>
              </w:r>
              <w:r w:rsidRPr="001B0F7A">
                <w:t>In accordance to BCS1, the NR uplink bandwidth is specified as in this table, but the corresponding NR downlink bandwidth is 5 MHz larger.</w:t>
              </w:r>
            </w:ins>
          </w:p>
        </w:tc>
      </w:tr>
    </w:tbl>
    <w:p w:rsidR="00D16475" w:rsidRPr="00142C57" w:rsidRDefault="00D16475" w:rsidP="00D16475">
      <w:pPr>
        <w:rPr>
          <w:rFonts w:eastAsia="MS Mincho"/>
        </w:rPr>
      </w:pPr>
    </w:p>
    <w:p w:rsidR="00D16475" w:rsidRPr="00142C57" w:rsidRDefault="00D16475" w:rsidP="00D16475">
      <w:pPr>
        <w:pStyle w:val="Heading4"/>
        <w:rPr>
          <w:rFonts w:eastAsia="MS Mincho"/>
        </w:rPr>
      </w:pPr>
      <w:bookmarkStart w:id="42702" w:name="_Toc5268664"/>
      <w:r w:rsidRPr="00142C57">
        <w:rPr>
          <w:rFonts w:eastAsia="MS Mincho"/>
        </w:rPr>
        <w:t>7.3B.2.2</w:t>
      </w:r>
      <w:r w:rsidRPr="00142C57">
        <w:rPr>
          <w:rFonts w:eastAsia="MS Mincho"/>
        </w:rPr>
        <w:tab/>
        <w:t>Intra-band non-contiguous EN-DC</w:t>
      </w:r>
      <w:bookmarkEnd w:id="42702"/>
    </w:p>
    <w:p w:rsidR="00D16475" w:rsidRPr="00142C57" w:rsidRDefault="00D16475" w:rsidP="00D16475">
      <w:pPr>
        <w:spacing w:before="100" w:beforeAutospacing="1" w:line="216" w:lineRule="atLeast"/>
        <w:rPr>
          <w:rFonts w:eastAsia="PMingLiU"/>
          <w:iCs/>
          <w:lang w:eastAsia="zh-TW"/>
        </w:rPr>
      </w:pPr>
      <w:r w:rsidRPr="00142C57">
        <w:rPr>
          <w:rFonts w:hint="eastAsia"/>
          <w:iCs/>
          <w:lang w:eastAsia="zh-TW"/>
        </w:rPr>
        <w:t xml:space="preserve">For DC_3A_n3A intra-band non-contiguous </w:t>
      </w:r>
      <w:r w:rsidRPr="00142C57">
        <w:rPr>
          <w:rFonts w:eastAsia="PMingLiU" w:hint="eastAsia"/>
          <w:iCs/>
          <w:lang w:eastAsia="zh-TW"/>
        </w:rPr>
        <w:t>EN</w:t>
      </w:r>
      <w:r w:rsidRPr="00142C57">
        <w:rPr>
          <w:rFonts w:hint="eastAsia"/>
          <w:iCs/>
          <w:lang w:eastAsia="zh-TW"/>
        </w:rPr>
        <w:t>-</w:t>
      </w:r>
      <w:r w:rsidRPr="00142C57">
        <w:rPr>
          <w:rFonts w:eastAsia="PMingLiU" w:hint="eastAsia"/>
          <w:iCs/>
          <w:lang w:eastAsia="zh-TW"/>
        </w:rPr>
        <w:t>DC</w:t>
      </w:r>
      <w:r w:rsidRPr="00142C57">
        <w:rPr>
          <w:rFonts w:hint="eastAsia"/>
          <w:iCs/>
          <w:lang w:eastAsia="zh-TW"/>
        </w:rPr>
        <w:t xml:space="preserve"> combination, only </w:t>
      </w:r>
      <w:r w:rsidRPr="00142C57">
        <w:rPr>
          <w:iCs/>
          <w:lang w:eastAsia="zh-TW"/>
        </w:rPr>
        <w:t xml:space="preserve">single switched UL is </w:t>
      </w:r>
      <w:r w:rsidRPr="00142C57">
        <w:rPr>
          <w:rFonts w:hint="eastAsia"/>
          <w:lang w:eastAsia="zh-TW"/>
        </w:rPr>
        <w:t>supported</w:t>
      </w:r>
      <w:r w:rsidRPr="00142C57">
        <w:rPr>
          <w:iCs/>
          <w:lang w:eastAsia="zh-TW"/>
        </w:rPr>
        <w:t xml:space="preserve"> in </w:t>
      </w:r>
      <w:r w:rsidRPr="00142C57">
        <w:rPr>
          <w:rFonts w:eastAsia="PMingLiU" w:hint="eastAsia"/>
          <w:iCs/>
          <w:lang w:eastAsia="zh-TW"/>
        </w:rPr>
        <w:t>rel.15, no MSD is required.</w:t>
      </w:r>
    </w:p>
    <w:p w:rsidR="00D16475" w:rsidRPr="00142C57" w:rsidRDefault="00D16475" w:rsidP="00D16475">
      <w:pPr>
        <w:pStyle w:val="Heading4"/>
        <w:rPr>
          <w:rFonts w:eastAsia="MS Mincho"/>
        </w:rPr>
      </w:pPr>
      <w:bookmarkStart w:id="42703" w:name="_Toc5268665"/>
      <w:r w:rsidRPr="00142C57">
        <w:rPr>
          <w:rFonts w:eastAsia="MS Mincho"/>
        </w:rPr>
        <w:t>7.3B.2.3</w:t>
      </w:r>
      <w:r w:rsidRPr="00142C57">
        <w:rPr>
          <w:rFonts w:eastAsia="MS Mincho"/>
        </w:rPr>
        <w:tab/>
        <w:t>Inter-band EN-DC within FR1</w:t>
      </w:r>
      <w:bookmarkEnd w:id="42703"/>
    </w:p>
    <w:p w:rsidR="00D16475" w:rsidRPr="00142C57" w:rsidRDefault="00D16475" w:rsidP="00D16475">
      <w:pPr>
        <w:rPr>
          <w:lang w:val="en-US"/>
        </w:rPr>
      </w:pPr>
      <w:r w:rsidRPr="00142C57">
        <w:rPr>
          <w:lang w:val="en-US"/>
        </w:rPr>
        <w:t>Reference sensitivity exceptions are specified for the condition when there is uplink transmission only in the aggressor band.</w:t>
      </w:r>
    </w:p>
    <w:p w:rsidR="00D16475" w:rsidRPr="00142C57" w:rsidRDefault="00D16475" w:rsidP="00D16475">
      <w:pPr>
        <w:pStyle w:val="Guidance"/>
        <w:rPr>
          <w:color w:val="auto"/>
          <w:lang w:val="en-US"/>
        </w:rPr>
      </w:pPr>
      <w:r w:rsidRPr="00142C57">
        <w:rPr>
          <w:color w:val="auto"/>
        </w:rPr>
        <w:t>&lt;Editor’s note: FFS how to clarify the issues of 1Tx may also exist for 2Tx mode, for example harmonic, etc.</w:t>
      </w:r>
      <w:r w:rsidRPr="00142C57">
        <w:rPr>
          <w:rStyle w:val="CommentReference"/>
          <w:i w:val="0"/>
          <w:color w:val="auto"/>
        </w:rPr>
        <w:t>&gt;</w:t>
      </w:r>
    </w:p>
    <w:p w:rsidR="00D16475" w:rsidRPr="00142C57" w:rsidRDefault="00D16475" w:rsidP="00D16475">
      <w:pPr>
        <w:pStyle w:val="Heading5"/>
      </w:pPr>
      <w:bookmarkStart w:id="42704" w:name="_Toc5268666"/>
      <w:r w:rsidRPr="00142C57">
        <w:t>7.3B.2.3.1</w:t>
      </w:r>
      <w:r w:rsidRPr="00142C57">
        <w:tab/>
        <w:t>Reference sensitivity exceptions due to UL harmonic interference for EN-DC in NR FR1</w:t>
      </w:r>
      <w:bookmarkEnd w:id="42704"/>
    </w:p>
    <w:p w:rsidR="00D16475" w:rsidRPr="00142C57" w:rsidRDefault="00D16475" w:rsidP="00D16475">
      <w:r w:rsidRPr="00142C57">
        <w:rPr>
          <w:lang w:val="en-US"/>
        </w:rPr>
        <w:t xml:space="preserve">Sensitivity degradation is allowed for a band if it is impacted by UL harmonic interference from another band part of the same DC configuration. Reference sensitivity exceptions are specified in Table </w:t>
      </w:r>
      <w:r w:rsidRPr="00142C57">
        <w:t>7.3B.2.3.1</w:t>
      </w:r>
      <w:r w:rsidRPr="00142C57">
        <w:rPr>
          <w:lang w:val="en-US"/>
        </w:rPr>
        <w:t xml:space="preserve">-1 </w:t>
      </w:r>
      <w:r w:rsidRPr="00142C57">
        <w:t xml:space="preserve">with uplink configuration specified in </w:t>
      </w:r>
      <w:r w:rsidRPr="00142C57">
        <w:rPr>
          <w:lang w:val="en-US"/>
        </w:rPr>
        <w:t xml:space="preserve">Table </w:t>
      </w:r>
      <w:r w:rsidRPr="00142C57">
        <w:t>7.3B.2.3.1-2</w:t>
      </w:r>
      <w:r w:rsidRPr="00142C57">
        <w:rPr>
          <w:lang w:val="en-US"/>
        </w:rPr>
        <w:t>.</w:t>
      </w:r>
    </w:p>
    <w:p w:rsidR="00D16475" w:rsidRPr="00142C57" w:rsidRDefault="00D16475" w:rsidP="00D16475">
      <w:pPr>
        <w:pStyle w:val="TH"/>
      </w:pPr>
      <w:r w:rsidRPr="00142C57">
        <w:t>Table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705" w:author="R4-1903670" w:date="2019-04-27T05:31: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0"/>
        <w:gridCol w:w="958"/>
        <w:gridCol w:w="674"/>
        <w:gridCol w:w="675"/>
        <w:gridCol w:w="674"/>
        <w:gridCol w:w="675"/>
        <w:gridCol w:w="674"/>
        <w:gridCol w:w="675"/>
        <w:gridCol w:w="674"/>
        <w:gridCol w:w="675"/>
        <w:gridCol w:w="674"/>
        <w:gridCol w:w="675"/>
        <w:gridCol w:w="674"/>
        <w:gridCol w:w="675"/>
        <w:tblGridChange w:id="42706">
          <w:tblGrid>
            <w:gridCol w:w="783"/>
            <w:gridCol w:w="1015"/>
            <w:gridCol w:w="674"/>
            <w:gridCol w:w="675"/>
            <w:gridCol w:w="674"/>
            <w:gridCol w:w="675"/>
            <w:gridCol w:w="674"/>
            <w:gridCol w:w="675"/>
            <w:gridCol w:w="674"/>
            <w:gridCol w:w="675"/>
            <w:gridCol w:w="674"/>
            <w:gridCol w:w="675"/>
            <w:gridCol w:w="674"/>
            <w:gridCol w:w="675"/>
          </w:tblGrid>
        </w:tblGridChange>
      </w:tblGrid>
      <w:tr w:rsidR="00D16475" w:rsidRPr="00142C57" w:rsidTr="00FA391C">
        <w:trPr>
          <w:trHeight w:val="285"/>
          <w:jc w:val="center"/>
          <w:trPrChange w:id="42707" w:author="R4-1903670" w:date="2019-04-27T05:31:00Z">
            <w:trPr>
              <w:trHeight w:val="285"/>
              <w:jc w:val="center"/>
            </w:trPr>
          </w:trPrChange>
        </w:trPr>
        <w:tc>
          <w:tcPr>
            <w:tcW w:w="0" w:type="auto"/>
            <w:shd w:val="clear" w:color="auto" w:fill="auto"/>
            <w:tcPrChange w:id="42708" w:author="R4-1903670" w:date="2019-04-27T05:31:00Z">
              <w:tcPr>
                <w:tcW w:w="0" w:type="auto"/>
                <w:shd w:val="clear" w:color="auto" w:fill="auto"/>
              </w:tcPr>
            </w:tcPrChange>
          </w:tcPr>
          <w:p w:rsidR="00D16475" w:rsidRPr="00142C57" w:rsidRDefault="00D16475" w:rsidP="00FA391C">
            <w:pPr>
              <w:pStyle w:val="TAH"/>
            </w:pPr>
            <w:r w:rsidRPr="00142C57">
              <w:t>UL band</w:t>
            </w:r>
          </w:p>
        </w:tc>
        <w:tc>
          <w:tcPr>
            <w:tcW w:w="0" w:type="auto"/>
            <w:shd w:val="clear" w:color="auto" w:fill="auto"/>
            <w:tcPrChange w:id="42709" w:author="R4-1903670" w:date="2019-04-27T05:31:00Z">
              <w:tcPr>
                <w:tcW w:w="0" w:type="auto"/>
                <w:shd w:val="clear" w:color="auto" w:fill="auto"/>
              </w:tcPr>
            </w:tcPrChange>
          </w:tcPr>
          <w:p w:rsidR="00D16475" w:rsidRPr="00142C57" w:rsidRDefault="00D16475" w:rsidP="00FA391C">
            <w:pPr>
              <w:pStyle w:val="TAH"/>
            </w:pPr>
            <w:r w:rsidRPr="00142C57">
              <w:t>DL band</w:t>
            </w:r>
          </w:p>
        </w:tc>
        <w:tc>
          <w:tcPr>
            <w:tcW w:w="674" w:type="dxa"/>
            <w:shd w:val="clear" w:color="auto" w:fill="auto"/>
            <w:vAlign w:val="center"/>
            <w:tcPrChange w:id="42710" w:author="R4-1903670" w:date="2019-04-27T05:31:00Z">
              <w:tcPr>
                <w:tcW w:w="674" w:type="dxa"/>
                <w:shd w:val="clear" w:color="auto" w:fill="auto"/>
                <w:vAlign w:val="center"/>
              </w:tcPr>
            </w:tcPrChange>
          </w:tcPr>
          <w:p w:rsidR="00D16475" w:rsidRPr="00142C57" w:rsidRDefault="00D16475" w:rsidP="00FA391C">
            <w:pPr>
              <w:pStyle w:val="TAH"/>
            </w:pPr>
            <w:r w:rsidRPr="00142C57">
              <w:t>5 MHz</w:t>
            </w:r>
          </w:p>
          <w:p w:rsidR="00D16475" w:rsidRPr="00142C57" w:rsidRDefault="00D16475" w:rsidP="00FA391C">
            <w:pPr>
              <w:pStyle w:val="TAH"/>
            </w:pPr>
            <w:r w:rsidRPr="00142C57">
              <w:t>(dB)</w:t>
            </w:r>
          </w:p>
        </w:tc>
        <w:tc>
          <w:tcPr>
            <w:tcW w:w="675" w:type="dxa"/>
            <w:shd w:val="clear" w:color="auto" w:fill="auto"/>
            <w:vAlign w:val="center"/>
            <w:tcPrChange w:id="42711" w:author="R4-1903670" w:date="2019-04-27T05:31:00Z">
              <w:tcPr>
                <w:tcW w:w="675" w:type="dxa"/>
                <w:shd w:val="clear" w:color="auto" w:fill="auto"/>
                <w:vAlign w:val="center"/>
              </w:tcPr>
            </w:tcPrChange>
          </w:tcPr>
          <w:p w:rsidR="00D16475" w:rsidRPr="00142C57" w:rsidRDefault="00D16475" w:rsidP="00FA391C">
            <w:pPr>
              <w:pStyle w:val="TAH"/>
            </w:pPr>
            <w:r w:rsidRPr="00142C57">
              <w:t>10 MHz</w:t>
            </w:r>
          </w:p>
          <w:p w:rsidR="00D16475" w:rsidRPr="00142C57" w:rsidRDefault="00D16475" w:rsidP="00FA391C">
            <w:pPr>
              <w:pStyle w:val="TAH"/>
            </w:pPr>
            <w:r w:rsidRPr="00142C57">
              <w:t>(dB)</w:t>
            </w:r>
          </w:p>
        </w:tc>
        <w:tc>
          <w:tcPr>
            <w:tcW w:w="674" w:type="dxa"/>
            <w:shd w:val="clear" w:color="auto" w:fill="auto"/>
            <w:vAlign w:val="center"/>
            <w:tcPrChange w:id="42712" w:author="R4-1903670" w:date="2019-04-27T05:31:00Z">
              <w:tcPr>
                <w:tcW w:w="674" w:type="dxa"/>
                <w:shd w:val="clear" w:color="auto" w:fill="auto"/>
                <w:vAlign w:val="center"/>
              </w:tcPr>
            </w:tcPrChange>
          </w:tcPr>
          <w:p w:rsidR="00D16475" w:rsidRPr="00142C57" w:rsidRDefault="00D16475" w:rsidP="00FA391C">
            <w:pPr>
              <w:pStyle w:val="TAH"/>
            </w:pPr>
            <w:r w:rsidRPr="00142C57">
              <w:t>15 MHz</w:t>
            </w:r>
          </w:p>
          <w:p w:rsidR="00D16475" w:rsidRPr="00142C57" w:rsidRDefault="00D16475" w:rsidP="00FA391C">
            <w:pPr>
              <w:pStyle w:val="TAH"/>
            </w:pPr>
            <w:r w:rsidRPr="00142C57">
              <w:t>(dB)</w:t>
            </w:r>
          </w:p>
        </w:tc>
        <w:tc>
          <w:tcPr>
            <w:tcW w:w="675" w:type="dxa"/>
            <w:shd w:val="clear" w:color="auto" w:fill="auto"/>
            <w:vAlign w:val="center"/>
            <w:tcPrChange w:id="42713" w:author="R4-1903670" w:date="2019-04-27T05:31:00Z">
              <w:tcPr>
                <w:tcW w:w="675" w:type="dxa"/>
                <w:shd w:val="clear" w:color="auto" w:fill="auto"/>
                <w:vAlign w:val="center"/>
              </w:tcPr>
            </w:tcPrChange>
          </w:tcPr>
          <w:p w:rsidR="00D16475" w:rsidRPr="00142C57" w:rsidRDefault="00D16475" w:rsidP="00FA391C">
            <w:pPr>
              <w:pStyle w:val="TAH"/>
            </w:pPr>
            <w:r w:rsidRPr="00142C57">
              <w:t>20 MHz</w:t>
            </w:r>
          </w:p>
          <w:p w:rsidR="00D16475" w:rsidRPr="00142C57" w:rsidRDefault="00D16475" w:rsidP="00FA391C">
            <w:pPr>
              <w:pStyle w:val="TAH"/>
            </w:pPr>
            <w:r w:rsidRPr="00142C57">
              <w:t>(dB)</w:t>
            </w:r>
          </w:p>
        </w:tc>
        <w:tc>
          <w:tcPr>
            <w:tcW w:w="674" w:type="dxa"/>
            <w:shd w:val="clear" w:color="auto" w:fill="auto"/>
            <w:vAlign w:val="center"/>
            <w:tcPrChange w:id="42714" w:author="R4-1903670" w:date="2019-04-27T05:31:00Z">
              <w:tcPr>
                <w:tcW w:w="674" w:type="dxa"/>
                <w:shd w:val="clear" w:color="auto" w:fill="auto"/>
                <w:vAlign w:val="center"/>
              </w:tcPr>
            </w:tcPrChange>
          </w:tcPr>
          <w:p w:rsidR="00D16475" w:rsidRPr="00142C57" w:rsidRDefault="00D16475" w:rsidP="00FA391C">
            <w:pPr>
              <w:pStyle w:val="TAH"/>
            </w:pPr>
            <w:r w:rsidRPr="00142C57">
              <w:t>25 MHz</w:t>
            </w:r>
          </w:p>
          <w:p w:rsidR="00D16475" w:rsidRPr="00142C57" w:rsidRDefault="00D16475" w:rsidP="00FA391C">
            <w:pPr>
              <w:pStyle w:val="TAH"/>
            </w:pPr>
            <w:r w:rsidRPr="00142C57">
              <w:t>(dB)</w:t>
            </w:r>
          </w:p>
        </w:tc>
        <w:tc>
          <w:tcPr>
            <w:tcW w:w="675" w:type="dxa"/>
            <w:vAlign w:val="center"/>
            <w:tcPrChange w:id="42715" w:author="R4-1903670" w:date="2019-04-27T05:31:00Z">
              <w:tcPr>
                <w:tcW w:w="675" w:type="dxa"/>
                <w:vAlign w:val="center"/>
              </w:tcPr>
            </w:tcPrChange>
          </w:tcPr>
          <w:p w:rsidR="00D16475" w:rsidRPr="00142C57" w:rsidRDefault="00D16475" w:rsidP="00FA391C">
            <w:pPr>
              <w:pStyle w:val="TAH"/>
            </w:pPr>
            <w:r w:rsidRPr="00142C57">
              <w:t>30 MHz (dB)</w:t>
            </w:r>
          </w:p>
        </w:tc>
        <w:tc>
          <w:tcPr>
            <w:tcW w:w="674" w:type="dxa"/>
            <w:shd w:val="clear" w:color="auto" w:fill="auto"/>
            <w:vAlign w:val="center"/>
            <w:tcPrChange w:id="42716" w:author="R4-1903670" w:date="2019-04-27T05:31:00Z">
              <w:tcPr>
                <w:tcW w:w="674" w:type="dxa"/>
                <w:shd w:val="clear" w:color="auto" w:fill="auto"/>
                <w:vAlign w:val="center"/>
              </w:tcPr>
            </w:tcPrChange>
          </w:tcPr>
          <w:p w:rsidR="00D16475" w:rsidRPr="00142C57" w:rsidRDefault="00D16475" w:rsidP="00FA391C">
            <w:pPr>
              <w:pStyle w:val="TAH"/>
            </w:pPr>
            <w:r w:rsidRPr="00142C57">
              <w:t>40 MHz</w:t>
            </w:r>
          </w:p>
          <w:p w:rsidR="00D16475" w:rsidRPr="00142C57" w:rsidRDefault="00D16475" w:rsidP="00FA391C">
            <w:pPr>
              <w:pStyle w:val="TAH"/>
            </w:pPr>
            <w:r w:rsidRPr="00142C57">
              <w:t>(dB)</w:t>
            </w:r>
          </w:p>
        </w:tc>
        <w:tc>
          <w:tcPr>
            <w:tcW w:w="675" w:type="dxa"/>
            <w:shd w:val="clear" w:color="auto" w:fill="auto"/>
            <w:vAlign w:val="center"/>
            <w:tcPrChange w:id="42717" w:author="R4-1903670" w:date="2019-04-27T05:31:00Z">
              <w:tcPr>
                <w:tcW w:w="675" w:type="dxa"/>
                <w:shd w:val="clear" w:color="auto" w:fill="auto"/>
                <w:vAlign w:val="center"/>
              </w:tcPr>
            </w:tcPrChange>
          </w:tcPr>
          <w:p w:rsidR="00D16475" w:rsidRPr="00142C57" w:rsidRDefault="00D16475" w:rsidP="00FA391C">
            <w:pPr>
              <w:pStyle w:val="TAH"/>
            </w:pPr>
            <w:r w:rsidRPr="00142C57">
              <w:t>50 MHz</w:t>
            </w:r>
          </w:p>
          <w:p w:rsidR="00D16475" w:rsidRPr="00142C57" w:rsidRDefault="00D16475" w:rsidP="00FA391C">
            <w:pPr>
              <w:pStyle w:val="TAH"/>
            </w:pPr>
            <w:r w:rsidRPr="00142C57">
              <w:t>(dB)</w:t>
            </w:r>
          </w:p>
        </w:tc>
        <w:tc>
          <w:tcPr>
            <w:tcW w:w="674" w:type="dxa"/>
            <w:shd w:val="clear" w:color="auto" w:fill="auto"/>
            <w:vAlign w:val="center"/>
            <w:tcPrChange w:id="42718" w:author="R4-1903670" w:date="2019-04-27T05:31:00Z">
              <w:tcPr>
                <w:tcW w:w="674" w:type="dxa"/>
                <w:shd w:val="clear" w:color="auto" w:fill="auto"/>
                <w:vAlign w:val="center"/>
              </w:tcPr>
            </w:tcPrChange>
          </w:tcPr>
          <w:p w:rsidR="00D16475" w:rsidRPr="00142C57" w:rsidRDefault="00D16475" w:rsidP="00FA391C">
            <w:pPr>
              <w:pStyle w:val="TAH"/>
            </w:pPr>
            <w:r w:rsidRPr="00142C57">
              <w:t>60 MHz</w:t>
            </w:r>
          </w:p>
          <w:p w:rsidR="00D16475" w:rsidRPr="00142C57" w:rsidRDefault="00D16475" w:rsidP="00FA391C">
            <w:pPr>
              <w:pStyle w:val="TAH"/>
            </w:pPr>
            <w:r w:rsidRPr="00142C57">
              <w:t>(dB)</w:t>
            </w:r>
          </w:p>
        </w:tc>
        <w:tc>
          <w:tcPr>
            <w:tcW w:w="675" w:type="dxa"/>
            <w:shd w:val="clear" w:color="auto" w:fill="auto"/>
            <w:vAlign w:val="center"/>
            <w:tcPrChange w:id="42719" w:author="R4-1903670" w:date="2019-04-27T05:31:00Z">
              <w:tcPr>
                <w:tcW w:w="675" w:type="dxa"/>
                <w:shd w:val="clear" w:color="auto" w:fill="auto"/>
                <w:vAlign w:val="center"/>
              </w:tcPr>
            </w:tcPrChange>
          </w:tcPr>
          <w:p w:rsidR="00D16475" w:rsidRPr="00142C57" w:rsidRDefault="00D16475" w:rsidP="00FA391C">
            <w:pPr>
              <w:pStyle w:val="TAH"/>
            </w:pPr>
            <w:r w:rsidRPr="00142C57">
              <w:t>80 MHz</w:t>
            </w:r>
          </w:p>
          <w:p w:rsidR="00D16475" w:rsidRPr="00142C57" w:rsidRDefault="00D16475" w:rsidP="00FA391C">
            <w:pPr>
              <w:pStyle w:val="TAH"/>
            </w:pPr>
            <w:r w:rsidRPr="00142C57">
              <w:t>(dB)</w:t>
            </w:r>
          </w:p>
        </w:tc>
        <w:tc>
          <w:tcPr>
            <w:tcW w:w="674" w:type="dxa"/>
            <w:vAlign w:val="center"/>
            <w:tcPrChange w:id="42720" w:author="R4-1903670" w:date="2019-04-27T05:31:00Z">
              <w:tcPr>
                <w:tcW w:w="674" w:type="dxa"/>
                <w:vAlign w:val="center"/>
              </w:tcPr>
            </w:tcPrChange>
          </w:tcPr>
          <w:p w:rsidR="00D16475" w:rsidRPr="00142C57" w:rsidRDefault="00D16475" w:rsidP="00FA391C">
            <w:pPr>
              <w:pStyle w:val="TAH"/>
            </w:pPr>
            <w:r w:rsidRPr="00142C57">
              <w:t>90 MHz</w:t>
            </w:r>
          </w:p>
          <w:p w:rsidR="00D16475" w:rsidRPr="00142C57" w:rsidRDefault="00D16475" w:rsidP="00FA391C">
            <w:pPr>
              <w:pStyle w:val="TAH"/>
            </w:pPr>
            <w:r w:rsidRPr="00142C57">
              <w:t>(dB)</w:t>
            </w:r>
          </w:p>
        </w:tc>
        <w:tc>
          <w:tcPr>
            <w:tcW w:w="675" w:type="dxa"/>
            <w:shd w:val="clear" w:color="auto" w:fill="auto"/>
            <w:vAlign w:val="center"/>
            <w:tcPrChange w:id="42721" w:author="R4-1903670" w:date="2019-04-27T05:31:00Z">
              <w:tcPr>
                <w:tcW w:w="675" w:type="dxa"/>
                <w:shd w:val="clear" w:color="auto" w:fill="auto"/>
                <w:vAlign w:val="center"/>
              </w:tcPr>
            </w:tcPrChange>
          </w:tcPr>
          <w:p w:rsidR="00D16475" w:rsidRPr="00142C57" w:rsidRDefault="00D16475" w:rsidP="00FA391C">
            <w:pPr>
              <w:pStyle w:val="TAH"/>
            </w:pPr>
            <w:r w:rsidRPr="00142C57">
              <w:t>100 MHz</w:t>
            </w:r>
          </w:p>
          <w:p w:rsidR="00D16475" w:rsidRPr="00142C57" w:rsidRDefault="00D16475" w:rsidP="00FA391C">
            <w:pPr>
              <w:pStyle w:val="TAH"/>
            </w:pPr>
            <w:r w:rsidRPr="00142C57">
              <w:t>(dB)</w:t>
            </w:r>
          </w:p>
        </w:tc>
      </w:tr>
      <w:tr w:rsidR="00D16475" w:rsidRPr="00142C57" w:rsidTr="00FA391C">
        <w:trPr>
          <w:trHeight w:val="285"/>
          <w:jc w:val="center"/>
          <w:trPrChange w:id="42722" w:author="R4-1903670" w:date="2019-04-27T05:31:00Z">
            <w:trPr>
              <w:trHeight w:val="285"/>
              <w:jc w:val="center"/>
            </w:trPr>
          </w:trPrChange>
        </w:trPr>
        <w:tc>
          <w:tcPr>
            <w:tcW w:w="0" w:type="auto"/>
            <w:vMerge w:val="restart"/>
            <w:shd w:val="clear" w:color="auto" w:fill="auto"/>
            <w:vAlign w:val="center"/>
            <w:tcPrChange w:id="42723" w:author="R4-1903670" w:date="2019-04-27T05:31:00Z">
              <w:tcPr>
                <w:tcW w:w="0" w:type="auto"/>
                <w:vMerge w:val="restart"/>
                <w:shd w:val="clear" w:color="auto" w:fill="auto"/>
                <w:vAlign w:val="center"/>
              </w:tcPr>
            </w:tcPrChange>
          </w:tcPr>
          <w:p w:rsidR="00D16475" w:rsidRPr="00142C57" w:rsidRDefault="00D16475" w:rsidP="00FA391C">
            <w:pPr>
              <w:pStyle w:val="TAC"/>
            </w:pPr>
            <w:r w:rsidRPr="00142C57">
              <w:rPr>
                <w:rFonts w:hint="eastAsia"/>
                <w:lang w:eastAsia="ja-JP"/>
              </w:rPr>
              <w:t>1</w:t>
            </w:r>
            <w:r w:rsidRPr="00142C57">
              <w:rPr>
                <w:lang w:eastAsia="ja-JP"/>
              </w:rPr>
              <w:t>, 3</w:t>
            </w:r>
          </w:p>
        </w:tc>
        <w:tc>
          <w:tcPr>
            <w:tcW w:w="0" w:type="auto"/>
            <w:shd w:val="clear" w:color="auto" w:fill="auto"/>
            <w:vAlign w:val="center"/>
            <w:tcPrChange w:id="42724" w:author="R4-1903670" w:date="2019-04-27T05:31:00Z">
              <w:tcPr>
                <w:tcW w:w="0" w:type="auto"/>
                <w:shd w:val="clear" w:color="auto" w:fill="auto"/>
                <w:vAlign w:val="center"/>
              </w:tcPr>
            </w:tcPrChange>
          </w:tcPr>
          <w:p w:rsidR="00D16475" w:rsidRPr="00142C57" w:rsidRDefault="00D16475" w:rsidP="00FA391C">
            <w:pPr>
              <w:pStyle w:val="TAC"/>
            </w:pPr>
            <w:r w:rsidRPr="00142C57">
              <w:rPr>
                <w:rFonts w:hint="eastAsia"/>
              </w:rPr>
              <w:t>n77</w:t>
            </w:r>
            <w:r w:rsidRPr="00142C57">
              <w:rPr>
                <w:rFonts w:cs="Arial" w:hint="eastAsia"/>
                <w:vertAlign w:val="superscript"/>
              </w:rPr>
              <w:t>1</w:t>
            </w:r>
            <w:r w:rsidRPr="00142C57">
              <w:rPr>
                <w:rFonts w:cs="Arial" w:hint="eastAsia"/>
                <w:vertAlign w:val="superscript"/>
                <w:lang w:eastAsia="ja-JP"/>
              </w:rPr>
              <w:t>,</w:t>
            </w:r>
            <w:r w:rsidRPr="00142C57">
              <w:rPr>
                <w:rFonts w:cs="Arial" w:hint="eastAsia"/>
                <w:vertAlign w:val="superscript"/>
              </w:rPr>
              <w:t>2</w:t>
            </w:r>
            <w:r w:rsidRPr="00142C57">
              <w:rPr>
                <w:rFonts w:cs="Arial"/>
                <w:vertAlign w:val="superscript"/>
              </w:rPr>
              <w:t>,13</w:t>
            </w:r>
          </w:p>
        </w:tc>
        <w:tc>
          <w:tcPr>
            <w:tcW w:w="674" w:type="dxa"/>
            <w:shd w:val="clear" w:color="auto" w:fill="auto"/>
            <w:vAlign w:val="center"/>
            <w:tcPrChange w:id="42725"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726"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hint="eastAsia"/>
              </w:rPr>
              <w:t>23.9</w:t>
            </w:r>
          </w:p>
        </w:tc>
        <w:tc>
          <w:tcPr>
            <w:tcW w:w="674" w:type="dxa"/>
            <w:shd w:val="clear" w:color="auto" w:fill="auto"/>
            <w:vAlign w:val="center"/>
            <w:tcPrChange w:id="42727"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hint="eastAsia"/>
              </w:rPr>
              <w:t>22.1</w:t>
            </w:r>
          </w:p>
        </w:tc>
        <w:tc>
          <w:tcPr>
            <w:tcW w:w="675" w:type="dxa"/>
            <w:shd w:val="clear" w:color="auto" w:fill="auto"/>
            <w:vAlign w:val="center"/>
            <w:tcPrChange w:id="42728"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hint="eastAsia"/>
              </w:rPr>
              <w:t>20.9</w:t>
            </w:r>
          </w:p>
        </w:tc>
        <w:tc>
          <w:tcPr>
            <w:tcW w:w="674" w:type="dxa"/>
            <w:shd w:val="clear" w:color="auto" w:fill="auto"/>
            <w:vAlign w:val="center"/>
            <w:tcPrChange w:id="42729"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730"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731" w:author="R4-1903670" w:date="2019-04-27T05:31:00Z">
              <w:tcPr>
                <w:tcW w:w="674" w:type="dxa"/>
                <w:shd w:val="clear" w:color="auto" w:fill="auto"/>
                <w:vAlign w:val="center"/>
              </w:tcPr>
            </w:tcPrChange>
          </w:tcPr>
          <w:p w:rsidR="00D16475" w:rsidRPr="00142C57" w:rsidRDefault="00D16475" w:rsidP="00FA391C">
            <w:pPr>
              <w:pStyle w:val="TAC"/>
            </w:pPr>
            <w:r w:rsidRPr="00142C57">
              <w:t>17.9</w:t>
            </w:r>
          </w:p>
        </w:tc>
        <w:tc>
          <w:tcPr>
            <w:tcW w:w="675" w:type="dxa"/>
            <w:shd w:val="clear" w:color="auto" w:fill="auto"/>
            <w:vAlign w:val="center"/>
            <w:tcPrChange w:id="42732" w:author="R4-1903670" w:date="2019-04-27T05:31:00Z">
              <w:tcPr>
                <w:tcW w:w="675" w:type="dxa"/>
                <w:shd w:val="clear" w:color="auto" w:fill="auto"/>
                <w:vAlign w:val="center"/>
              </w:tcPr>
            </w:tcPrChange>
          </w:tcPr>
          <w:p w:rsidR="00D16475" w:rsidRPr="00142C57" w:rsidRDefault="00D16475" w:rsidP="00FA391C">
            <w:pPr>
              <w:pStyle w:val="TAC"/>
            </w:pPr>
            <w:r w:rsidRPr="00142C57">
              <w:rPr>
                <w:lang w:val="x-none"/>
              </w:rPr>
              <w:t>16.8</w:t>
            </w:r>
          </w:p>
        </w:tc>
        <w:tc>
          <w:tcPr>
            <w:tcW w:w="674" w:type="dxa"/>
            <w:shd w:val="clear" w:color="auto" w:fill="auto"/>
            <w:vAlign w:val="center"/>
            <w:tcPrChange w:id="42733" w:author="R4-1903670" w:date="2019-04-27T05:31:00Z">
              <w:tcPr>
                <w:tcW w:w="674" w:type="dxa"/>
                <w:shd w:val="clear" w:color="auto" w:fill="auto"/>
                <w:vAlign w:val="center"/>
              </w:tcPr>
            </w:tcPrChange>
          </w:tcPr>
          <w:p w:rsidR="00D16475" w:rsidRPr="00142C57" w:rsidRDefault="00D16475" w:rsidP="00FA391C">
            <w:pPr>
              <w:pStyle w:val="TAC"/>
            </w:pPr>
            <w:r w:rsidRPr="00142C57">
              <w:rPr>
                <w:lang w:val="x-none"/>
              </w:rPr>
              <w:t>16.0</w:t>
            </w:r>
          </w:p>
        </w:tc>
        <w:tc>
          <w:tcPr>
            <w:tcW w:w="675" w:type="dxa"/>
            <w:shd w:val="clear" w:color="auto" w:fill="auto"/>
            <w:vAlign w:val="center"/>
            <w:tcPrChange w:id="42734" w:author="R4-1903670" w:date="2019-04-27T05:31:00Z">
              <w:tcPr>
                <w:tcW w:w="675" w:type="dxa"/>
                <w:shd w:val="clear" w:color="auto" w:fill="auto"/>
                <w:vAlign w:val="center"/>
              </w:tcPr>
            </w:tcPrChange>
          </w:tcPr>
          <w:p w:rsidR="00D16475" w:rsidRPr="00142C57" w:rsidRDefault="00D16475" w:rsidP="00FA391C">
            <w:pPr>
              <w:pStyle w:val="TAC"/>
            </w:pPr>
            <w:r w:rsidRPr="00142C57">
              <w:rPr>
                <w:lang w:val="x-none"/>
              </w:rPr>
              <w:t>14.8</w:t>
            </w:r>
          </w:p>
        </w:tc>
        <w:tc>
          <w:tcPr>
            <w:tcW w:w="674" w:type="dxa"/>
            <w:vAlign w:val="center"/>
            <w:tcPrChange w:id="42735" w:author="R4-1903670" w:date="2019-04-27T05:31:00Z">
              <w:tcPr>
                <w:tcW w:w="674" w:type="dxa"/>
                <w:vAlign w:val="center"/>
              </w:tcPr>
            </w:tcPrChange>
          </w:tcPr>
          <w:p w:rsidR="00D16475" w:rsidRPr="00142C57" w:rsidRDefault="00D16475" w:rsidP="00FA391C">
            <w:pPr>
              <w:pStyle w:val="TAC"/>
            </w:pPr>
            <w:r w:rsidRPr="00142C57">
              <w:rPr>
                <w:lang w:val="x-none"/>
              </w:rPr>
              <w:t>14.3</w:t>
            </w:r>
          </w:p>
        </w:tc>
        <w:tc>
          <w:tcPr>
            <w:tcW w:w="675" w:type="dxa"/>
            <w:shd w:val="clear" w:color="auto" w:fill="auto"/>
            <w:vAlign w:val="center"/>
            <w:tcPrChange w:id="42736" w:author="R4-1903670" w:date="2019-04-27T05:31:00Z">
              <w:tcPr>
                <w:tcW w:w="675" w:type="dxa"/>
                <w:shd w:val="clear" w:color="auto" w:fill="auto"/>
                <w:vAlign w:val="center"/>
              </w:tcPr>
            </w:tcPrChange>
          </w:tcPr>
          <w:p w:rsidR="00D16475" w:rsidRPr="00142C57" w:rsidRDefault="00D16475" w:rsidP="00FA391C">
            <w:pPr>
              <w:pStyle w:val="TAC"/>
            </w:pPr>
            <w:r w:rsidRPr="00142C57">
              <w:rPr>
                <w:lang w:val="x-none"/>
              </w:rPr>
              <w:t>13.8</w:t>
            </w:r>
          </w:p>
        </w:tc>
      </w:tr>
      <w:tr w:rsidR="00D16475" w:rsidRPr="00142C57" w:rsidTr="00FA391C">
        <w:trPr>
          <w:trHeight w:val="285"/>
          <w:jc w:val="center"/>
          <w:trPrChange w:id="42737" w:author="R4-1903670" w:date="2019-04-27T05:31:00Z">
            <w:trPr>
              <w:trHeight w:val="285"/>
              <w:jc w:val="center"/>
            </w:trPr>
          </w:trPrChange>
        </w:trPr>
        <w:tc>
          <w:tcPr>
            <w:tcW w:w="0" w:type="auto"/>
            <w:vMerge/>
            <w:shd w:val="clear" w:color="auto" w:fill="auto"/>
            <w:vAlign w:val="center"/>
            <w:tcPrChange w:id="42738" w:author="R4-1903670" w:date="2019-04-27T05:31:00Z">
              <w:tcPr>
                <w:tcW w:w="0" w:type="auto"/>
                <w:vMerge/>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2739" w:author="R4-1903670" w:date="2019-04-27T05:31:00Z">
              <w:tcPr>
                <w:tcW w:w="0" w:type="auto"/>
                <w:shd w:val="clear" w:color="auto" w:fill="auto"/>
                <w:vAlign w:val="center"/>
              </w:tcPr>
            </w:tcPrChange>
          </w:tcPr>
          <w:p w:rsidR="00D16475" w:rsidRPr="00142C57" w:rsidRDefault="00D16475" w:rsidP="00FA391C">
            <w:pPr>
              <w:pStyle w:val="TAC"/>
            </w:pPr>
            <w:r w:rsidRPr="00142C57">
              <w:rPr>
                <w:rFonts w:hint="eastAsia"/>
              </w:rPr>
              <w:t>n77</w:t>
            </w:r>
            <w:r w:rsidRPr="00142C57">
              <w:rPr>
                <w:rFonts w:cs="Arial" w:hint="eastAsia"/>
                <w:vertAlign w:val="superscript"/>
              </w:rPr>
              <w:t>3</w:t>
            </w:r>
          </w:p>
        </w:tc>
        <w:tc>
          <w:tcPr>
            <w:tcW w:w="674" w:type="dxa"/>
            <w:shd w:val="clear" w:color="auto" w:fill="auto"/>
            <w:vAlign w:val="center"/>
            <w:tcPrChange w:id="42740"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741"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1.</w:t>
            </w:r>
            <w:r w:rsidRPr="00142C57">
              <w:rPr>
                <w:rFonts w:cs="Arial" w:hint="eastAsia"/>
              </w:rPr>
              <w:t>1</w:t>
            </w:r>
          </w:p>
        </w:tc>
        <w:tc>
          <w:tcPr>
            <w:tcW w:w="674" w:type="dxa"/>
            <w:shd w:val="clear" w:color="auto" w:fill="auto"/>
            <w:vAlign w:val="center"/>
            <w:tcPrChange w:id="42742"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hint="eastAsia"/>
              </w:rPr>
              <w:t>0.8</w:t>
            </w:r>
          </w:p>
        </w:tc>
        <w:tc>
          <w:tcPr>
            <w:tcW w:w="675" w:type="dxa"/>
            <w:shd w:val="clear" w:color="auto" w:fill="auto"/>
            <w:vAlign w:val="center"/>
            <w:tcPrChange w:id="42743"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hint="eastAsia"/>
              </w:rPr>
              <w:t>0.3</w:t>
            </w:r>
          </w:p>
        </w:tc>
        <w:tc>
          <w:tcPr>
            <w:tcW w:w="674" w:type="dxa"/>
            <w:shd w:val="clear" w:color="auto" w:fill="auto"/>
            <w:vAlign w:val="center"/>
            <w:tcPrChange w:id="42744"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745"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746" w:author="R4-1903670" w:date="2019-04-27T05:31:00Z">
              <w:tcPr>
                <w:tcW w:w="674" w:type="dxa"/>
                <w:shd w:val="clear" w:color="auto" w:fill="auto"/>
                <w:vAlign w:val="center"/>
              </w:tcPr>
            </w:tcPrChange>
          </w:tcPr>
          <w:p w:rsidR="00D16475" w:rsidRPr="00142C57" w:rsidRDefault="00D16475" w:rsidP="00FA391C">
            <w:pPr>
              <w:pStyle w:val="TAC"/>
            </w:pPr>
            <w:r w:rsidRPr="00142C57">
              <w:t>0</w:t>
            </w:r>
          </w:p>
        </w:tc>
        <w:tc>
          <w:tcPr>
            <w:tcW w:w="675" w:type="dxa"/>
            <w:shd w:val="clear" w:color="auto" w:fill="auto"/>
            <w:tcPrChange w:id="42747" w:author="R4-1903670" w:date="2019-04-27T05:31:00Z">
              <w:tcPr>
                <w:tcW w:w="675" w:type="dxa"/>
                <w:shd w:val="clear" w:color="auto" w:fill="auto"/>
              </w:tcPr>
            </w:tcPrChange>
          </w:tcPr>
          <w:p w:rsidR="00D16475" w:rsidRPr="00142C57" w:rsidRDefault="00D16475" w:rsidP="00FA391C">
            <w:pPr>
              <w:pStyle w:val="TAC"/>
            </w:pPr>
            <w:r w:rsidRPr="00142C57">
              <w:t>0</w:t>
            </w:r>
          </w:p>
        </w:tc>
        <w:tc>
          <w:tcPr>
            <w:tcW w:w="674" w:type="dxa"/>
            <w:shd w:val="clear" w:color="auto" w:fill="auto"/>
            <w:tcPrChange w:id="42748" w:author="R4-1903670" w:date="2019-04-27T05:31:00Z">
              <w:tcPr>
                <w:tcW w:w="674" w:type="dxa"/>
                <w:shd w:val="clear" w:color="auto" w:fill="auto"/>
              </w:tcPr>
            </w:tcPrChange>
          </w:tcPr>
          <w:p w:rsidR="00D16475" w:rsidRPr="00142C57" w:rsidRDefault="00D16475" w:rsidP="00FA391C">
            <w:pPr>
              <w:pStyle w:val="TAC"/>
            </w:pPr>
            <w:r w:rsidRPr="00142C57">
              <w:t>0</w:t>
            </w:r>
          </w:p>
        </w:tc>
        <w:tc>
          <w:tcPr>
            <w:tcW w:w="675" w:type="dxa"/>
            <w:shd w:val="clear" w:color="auto" w:fill="auto"/>
            <w:tcPrChange w:id="42749" w:author="R4-1903670" w:date="2019-04-27T05:31:00Z">
              <w:tcPr>
                <w:tcW w:w="675" w:type="dxa"/>
                <w:shd w:val="clear" w:color="auto" w:fill="auto"/>
              </w:tcPr>
            </w:tcPrChange>
          </w:tcPr>
          <w:p w:rsidR="00D16475" w:rsidRPr="00142C57" w:rsidRDefault="00D16475" w:rsidP="00FA391C">
            <w:pPr>
              <w:pStyle w:val="TAC"/>
            </w:pPr>
            <w:r w:rsidRPr="00142C57">
              <w:t>0</w:t>
            </w:r>
          </w:p>
        </w:tc>
        <w:tc>
          <w:tcPr>
            <w:tcW w:w="674" w:type="dxa"/>
            <w:tcPrChange w:id="42750" w:author="R4-1903670" w:date="2019-04-27T05:31:00Z">
              <w:tcPr>
                <w:tcW w:w="674" w:type="dxa"/>
              </w:tcPr>
            </w:tcPrChange>
          </w:tcPr>
          <w:p w:rsidR="00D16475" w:rsidRPr="00142C57" w:rsidRDefault="00D16475" w:rsidP="00FA391C">
            <w:pPr>
              <w:pStyle w:val="TAC"/>
            </w:pPr>
            <w:r w:rsidRPr="00142C57">
              <w:t>0</w:t>
            </w:r>
          </w:p>
        </w:tc>
        <w:tc>
          <w:tcPr>
            <w:tcW w:w="675" w:type="dxa"/>
            <w:shd w:val="clear" w:color="auto" w:fill="auto"/>
            <w:tcPrChange w:id="42751" w:author="R4-1903670" w:date="2019-04-27T05:31:00Z">
              <w:tcPr>
                <w:tcW w:w="675" w:type="dxa"/>
                <w:shd w:val="clear" w:color="auto" w:fill="auto"/>
              </w:tcPr>
            </w:tcPrChange>
          </w:tcPr>
          <w:p w:rsidR="00D16475" w:rsidRPr="00142C57" w:rsidRDefault="00D16475" w:rsidP="00FA391C">
            <w:pPr>
              <w:pStyle w:val="TAC"/>
            </w:pPr>
            <w:r w:rsidRPr="00142C57">
              <w:t>0</w:t>
            </w:r>
          </w:p>
        </w:tc>
      </w:tr>
      <w:tr w:rsidR="00D16475" w:rsidRPr="00142C57" w:rsidTr="00FA391C">
        <w:trPr>
          <w:trHeight w:val="285"/>
          <w:jc w:val="center"/>
          <w:trPrChange w:id="42752" w:author="R4-1903670" w:date="2019-04-27T05:31:00Z">
            <w:trPr>
              <w:trHeight w:val="285"/>
              <w:jc w:val="center"/>
            </w:trPr>
          </w:trPrChange>
        </w:trPr>
        <w:tc>
          <w:tcPr>
            <w:tcW w:w="0" w:type="auto"/>
            <w:vMerge w:val="restart"/>
            <w:shd w:val="clear" w:color="auto" w:fill="auto"/>
            <w:vAlign w:val="center"/>
            <w:tcPrChange w:id="42753" w:author="R4-1903670" w:date="2019-04-27T05:31:00Z">
              <w:tcPr>
                <w:tcW w:w="0" w:type="auto"/>
                <w:vMerge w:val="restart"/>
                <w:shd w:val="clear" w:color="auto" w:fill="auto"/>
                <w:vAlign w:val="center"/>
              </w:tcPr>
            </w:tcPrChange>
          </w:tcPr>
          <w:p w:rsidR="00D16475" w:rsidRPr="00142C57" w:rsidRDefault="00D16475" w:rsidP="00FA391C">
            <w:pPr>
              <w:pStyle w:val="TAC"/>
            </w:pPr>
            <w:r w:rsidRPr="00142C57">
              <w:t>2</w:t>
            </w:r>
          </w:p>
        </w:tc>
        <w:tc>
          <w:tcPr>
            <w:tcW w:w="0" w:type="auto"/>
            <w:shd w:val="clear" w:color="auto" w:fill="auto"/>
            <w:vAlign w:val="center"/>
            <w:tcPrChange w:id="42754" w:author="R4-1903670" w:date="2019-04-27T05:31:00Z">
              <w:tcPr>
                <w:tcW w:w="0" w:type="auto"/>
                <w:shd w:val="clear" w:color="auto" w:fill="auto"/>
                <w:vAlign w:val="center"/>
              </w:tcPr>
            </w:tcPrChange>
          </w:tcPr>
          <w:p w:rsidR="00D16475" w:rsidRPr="00142C57" w:rsidRDefault="00D16475" w:rsidP="00FA391C">
            <w:pPr>
              <w:pStyle w:val="TAC"/>
            </w:pPr>
            <w:r w:rsidRPr="00142C57">
              <w:t>n78</w:t>
            </w:r>
            <w:r w:rsidRPr="00142C57">
              <w:rPr>
                <w:rFonts w:cs="Arial"/>
                <w:vertAlign w:val="superscript"/>
              </w:rPr>
              <w:t>1</w:t>
            </w:r>
            <w:r w:rsidRPr="00142C57">
              <w:rPr>
                <w:rFonts w:cs="Arial"/>
                <w:vertAlign w:val="superscript"/>
                <w:lang w:eastAsia="ja-JP"/>
              </w:rPr>
              <w:t>,</w:t>
            </w:r>
            <w:r w:rsidRPr="00142C57">
              <w:rPr>
                <w:rFonts w:cs="Arial"/>
                <w:vertAlign w:val="superscript"/>
              </w:rPr>
              <w:t>2</w:t>
            </w:r>
          </w:p>
        </w:tc>
        <w:tc>
          <w:tcPr>
            <w:tcW w:w="674" w:type="dxa"/>
            <w:shd w:val="clear" w:color="auto" w:fill="auto"/>
            <w:vAlign w:val="center"/>
            <w:tcPrChange w:id="42755"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756"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 xml:space="preserve">23.9 </w:t>
            </w:r>
          </w:p>
        </w:tc>
        <w:tc>
          <w:tcPr>
            <w:tcW w:w="674" w:type="dxa"/>
            <w:shd w:val="clear" w:color="auto" w:fill="auto"/>
            <w:vAlign w:val="center"/>
            <w:tcPrChange w:id="42757"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rPr>
              <w:t xml:space="preserve">22.1 </w:t>
            </w:r>
          </w:p>
        </w:tc>
        <w:tc>
          <w:tcPr>
            <w:tcW w:w="675" w:type="dxa"/>
            <w:shd w:val="clear" w:color="auto" w:fill="auto"/>
            <w:vAlign w:val="center"/>
            <w:tcPrChange w:id="42758"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 xml:space="preserve">20.9 </w:t>
            </w:r>
          </w:p>
        </w:tc>
        <w:tc>
          <w:tcPr>
            <w:tcW w:w="674" w:type="dxa"/>
            <w:shd w:val="clear" w:color="auto" w:fill="auto"/>
            <w:vAlign w:val="center"/>
            <w:tcPrChange w:id="42759"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tcPrChange w:id="42760" w:author="R4-1903670" w:date="2019-04-27T05:31:00Z">
              <w:tcPr>
                <w:tcW w:w="675" w:type="dxa"/>
              </w:tcPr>
            </w:tcPrChange>
          </w:tcPr>
          <w:p w:rsidR="00D16475" w:rsidRPr="00142C57" w:rsidRDefault="00D16475" w:rsidP="00FA391C">
            <w:pPr>
              <w:pStyle w:val="TAC"/>
            </w:pPr>
          </w:p>
        </w:tc>
        <w:tc>
          <w:tcPr>
            <w:tcW w:w="674" w:type="dxa"/>
            <w:shd w:val="clear" w:color="auto" w:fill="auto"/>
            <w:vAlign w:val="center"/>
            <w:tcPrChange w:id="42761" w:author="R4-1903670" w:date="2019-04-27T05:31:00Z">
              <w:tcPr>
                <w:tcW w:w="674" w:type="dxa"/>
                <w:shd w:val="clear" w:color="auto" w:fill="auto"/>
                <w:vAlign w:val="center"/>
              </w:tcPr>
            </w:tcPrChange>
          </w:tcPr>
          <w:p w:rsidR="00D16475" w:rsidRPr="00142C57" w:rsidRDefault="00D16475" w:rsidP="00FA391C">
            <w:pPr>
              <w:pStyle w:val="TAC"/>
            </w:pPr>
            <w:r w:rsidRPr="00142C57">
              <w:t>17.9</w:t>
            </w:r>
          </w:p>
        </w:tc>
        <w:tc>
          <w:tcPr>
            <w:tcW w:w="675" w:type="dxa"/>
            <w:shd w:val="clear" w:color="auto" w:fill="auto"/>
            <w:vAlign w:val="center"/>
            <w:tcPrChange w:id="42762" w:author="R4-1903670" w:date="2019-04-27T05:31:00Z">
              <w:tcPr>
                <w:tcW w:w="675" w:type="dxa"/>
                <w:shd w:val="clear" w:color="auto" w:fill="auto"/>
                <w:vAlign w:val="center"/>
              </w:tcPr>
            </w:tcPrChange>
          </w:tcPr>
          <w:p w:rsidR="00D16475" w:rsidRPr="00142C57" w:rsidRDefault="00D16475" w:rsidP="00FA391C">
            <w:pPr>
              <w:pStyle w:val="TAC"/>
            </w:pPr>
            <w:r w:rsidRPr="00142C57">
              <w:t>16.8</w:t>
            </w:r>
          </w:p>
        </w:tc>
        <w:tc>
          <w:tcPr>
            <w:tcW w:w="674" w:type="dxa"/>
            <w:shd w:val="clear" w:color="auto" w:fill="auto"/>
            <w:vAlign w:val="center"/>
            <w:tcPrChange w:id="42763" w:author="R4-1903670" w:date="2019-04-27T05:31:00Z">
              <w:tcPr>
                <w:tcW w:w="674" w:type="dxa"/>
                <w:shd w:val="clear" w:color="auto" w:fill="auto"/>
                <w:vAlign w:val="center"/>
              </w:tcPr>
            </w:tcPrChange>
          </w:tcPr>
          <w:p w:rsidR="00D16475" w:rsidRPr="00142C57" w:rsidRDefault="00D16475" w:rsidP="00FA391C">
            <w:pPr>
              <w:pStyle w:val="TAC"/>
            </w:pPr>
            <w:r w:rsidRPr="00142C57">
              <w:t>16.0</w:t>
            </w:r>
          </w:p>
        </w:tc>
        <w:tc>
          <w:tcPr>
            <w:tcW w:w="675" w:type="dxa"/>
            <w:shd w:val="clear" w:color="auto" w:fill="auto"/>
            <w:vAlign w:val="center"/>
            <w:tcPrChange w:id="42764" w:author="R4-1903670" w:date="2019-04-27T05:31:00Z">
              <w:tcPr>
                <w:tcW w:w="675" w:type="dxa"/>
                <w:shd w:val="clear" w:color="auto" w:fill="auto"/>
                <w:vAlign w:val="center"/>
              </w:tcPr>
            </w:tcPrChange>
          </w:tcPr>
          <w:p w:rsidR="00D16475" w:rsidRPr="00142C57" w:rsidRDefault="00D16475" w:rsidP="00FA391C">
            <w:pPr>
              <w:pStyle w:val="TAC"/>
            </w:pPr>
            <w:r w:rsidRPr="00142C57">
              <w:t>14.8</w:t>
            </w:r>
          </w:p>
        </w:tc>
        <w:tc>
          <w:tcPr>
            <w:tcW w:w="674" w:type="dxa"/>
            <w:vAlign w:val="center"/>
            <w:tcPrChange w:id="42765" w:author="R4-1903670" w:date="2019-04-27T05:31:00Z">
              <w:tcPr>
                <w:tcW w:w="674" w:type="dxa"/>
                <w:vAlign w:val="center"/>
              </w:tcPr>
            </w:tcPrChange>
          </w:tcPr>
          <w:p w:rsidR="00D16475" w:rsidRPr="00142C57" w:rsidRDefault="00D16475" w:rsidP="00FA391C">
            <w:pPr>
              <w:pStyle w:val="TAC"/>
            </w:pPr>
            <w:r w:rsidRPr="00142C57">
              <w:t>14.3</w:t>
            </w:r>
          </w:p>
        </w:tc>
        <w:tc>
          <w:tcPr>
            <w:tcW w:w="675" w:type="dxa"/>
            <w:shd w:val="clear" w:color="auto" w:fill="auto"/>
            <w:vAlign w:val="center"/>
            <w:tcPrChange w:id="42766" w:author="R4-1903670" w:date="2019-04-27T05:31:00Z">
              <w:tcPr>
                <w:tcW w:w="675" w:type="dxa"/>
                <w:shd w:val="clear" w:color="auto" w:fill="auto"/>
                <w:vAlign w:val="center"/>
              </w:tcPr>
            </w:tcPrChange>
          </w:tcPr>
          <w:p w:rsidR="00D16475" w:rsidRPr="00142C57" w:rsidRDefault="00D16475" w:rsidP="00FA391C">
            <w:pPr>
              <w:pStyle w:val="TAC"/>
            </w:pPr>
            <w:r w:rsidRPr="00142C57">
              <w:t>13.8</w:t>
            </w:r>
          </w:p>
        </w:tc>
      </w:tr>
      <w:tr w:rsidR="00D16475" w:rsidRPr="00142C57" w:rsidTr="00FA391C">
        <w:trPr>
          <w:trHeight w:val="285"/>
          <w:jc w:val="center"/>
          <w:trPrChange w:id="42767" w:author="R4-1903670" w:date="2019-04-27T05:31:00Z">
            <w:trPr>
              <w:trHeight w:val="285"/>
              <w:jc w:val="center"/>
            </w:trPr>
          </w:trPrChange>
        </w:trPr>
        <w:tc>
          <w:tcPr>
            <w:tcW w:w="0" w:type="auto"/>
            <w:vMerge/>
            <w:shd w:val="clear" w:color="auto" w:fill="auto"/>
            <w:vAlign w:val="center"/>
            <w:tcPrChange w:id="42768" w:author="R4-1903670" w:date="2019-04-27T05:31:00Z">
              <w:tcPr>
                <w:tcW w:w="0" w:type="auto"/>
                <w:vMerge/>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2769" w:author="R4-1903670" w:date="2019-04-27T05:31:00Z">
              <w:tcPr>
                <w:tcW w:w="0" w:type="auto"/>
                <w:shd w:val="clear" w:color="auto" w:fill="auto"/>
                <w:vAlign w:val="center"/>
              </w:tcPr>
            </w:tcPrChange>
          </w:tcPr>
          <w:p w:rsidR="00D16475" w:rsidRPr="00142C57" w:rsidRDefault="00D16475" w:rsidP="00FA391C">
            <w:pPr>
              <w:pStyle w:val="TAC"/>
            </w:pPr>
            <w:r w:rsidRPr="00142C57">
              <w:t>n78</w:t>
            </w:r>
            <w:r w:rsidRPr="00142C57">
              <w:rPr>
                <w:rFonts w:cs="Arial"/>
                <w:vertAlign w:val="superscript"/>
              </w:rPr>
              <w:t>3</w:t>
            </w:r>
          </w:p>
        </w:tc>
        <w:tc>
          <w:tcPr>
            <w:tcW w:w="674" w:type="dxa"/>
            <w:shd w:val="clear" w:color="auto" w:fill="auto"/>
            <w:vAlign w:val="center"/>
            <w:tcPrChange w:id="42770"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771"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1.1</w:t>
            </w:r>
          </w:p>
        </w:tc>
        <w:tc>
          <w:tcPr>
            <w:tcW w:w="674" w:type="dxa"/>
            <w:shd w:val="clear" w:color="auto" w:fill="auto"/>
            <w:vAlign w:val="center"/>
            <w:tcPrChange w:id="42772"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rPr>
              <w:t>0.8</w:t>
            </w:r>
          </w:p>
        </w:tc>
        <w:tc>
          <w:tcPr>
            <w:tcW w:w="675" w:type="dxa"/>
            <w:shd w:val="clear" w:color="auto" w:fill="auto"/>
            <w:vAlign w:val="center"/>
            <w:tcPrChange w:id="42773"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0.3</w:t>
            </w:r>
          </w:p>
        </w:tc>
        <w:tc>
          <w:tcPr>
            <w:tcW w:w="674" w:type="dxa"/>
            <w:shd w:val="clear" w:color="auto" w:fill="auto"/>
            <w:tcPrChange w:id="42774" w:author="R4-1903670" w:date="2019-04-27T05:31:00Z">
              <w:tcPr>
                <w:tcW w:w="674" w:type="dxa"/>
                <w:shd w:val="clear" w:color="auto" w:fill="auto"/>
              </w:tcPr>
            </w:tcPrChange>
          </w:tcPr>
          <w:p w:rsidR="00D16475" w:rsidRPr="00142C57" w:rsidRDefault="00D16475" w:rsidP="00FA391C">
            <w:pPr>
              <w:pStyle w:val="TAC"/>
            </w:pPr>
          </w:p>
        </w:tc>
        <w:tc>
          <w:tcPr>
            <w:tcW w:w="675" w:type="dxa"/>
            <w:tcPrChange w:id="42775" w:author="R4-1903670" w:date="2019-04-27T05:31:00Z">
              <w:tcPr>
                <w:tcW w:w="675" w:type="dxa"/>
              </w:tcPr>
            </w:tcPrChange>
          </w:tcPr>
          <w:p w:rsidR="00D16475" w:rsidRPr="00142C57" w:rsidRDefault="00D16475" w:rsidP="00FA391C">
            <w:pPr>
              <w:pStyle w:val="TAC"/>
            </w:pPr>
          </w:p>
        </w:tc>
        <w:tc>
          <w:tcPr>
            <w:tcW w:w="674" w:type="dxa"/>
            <w:shd w:val="clear" w:color="auto" w:fill="auto"/>
            <w:tcPrChange w:id="42776" w:author="R4-1903670" w:date="2019-04-27T05:31:00Z">
              <w:tcPr>
                <w:tcW w:w="674" w:type="dxa"/>
                <w:shd w:val="clear" w:color="auto" w:fill="auto"/>
              </w:tcPr>
            </w:tcPrChange>
          </w:tcPr>
          <w:p w:rsidR="00D16475" w:rsidRPr="00142C57" w:rsidRDefault="00D16475" w:rsidP="00FA391C">
            <w:pPr>
              <w:pStyle w:val="TAC"/>
            </w:pPr>
            <w:r w:rsidRPr="00142C57">
              <w:t>0</w:t>
            </w:r>
          </w:p>
        </w:tc>
        <w:tc>
          <w:tcPr>
            <w:tcW w:w="675" w:type="dxa"/>
            <w:shd w:val="clear" w:color="auto" w:fill="auto"/>
            <w:vAlign w:val="center"/>
            <w:tcPrChange w:id="42777" w:author="R4-1903670" w:date="2019-04-27T05:31:00Z">
              <w:tcPr>
                <w:tcW w:w="675" w:type="dxa"/>
                <w:shd w:val="clear" w:color="auto" w:fill="auto"/>
                <w:vAlign w:val="center"/>
              </w:tcPr>
            </w:tcPrChange>
          </w:tcPr>
          <w:p w:rsidR="00D16475" w:rsidRPr="00142C57" w:rsidRDefault="00D16475" w:rsidP="00FA391C">
            <w:pPr>
              <w:pStyle w:val="TAC"/>
            </w:pPr>
            <w:r w:rsidRPr="00142C57">
              <w:t>0</w:t>
            </w:r>
          </w:p>
        </w:tc>
        <w:tc>
          <w:tcPr>
            <w:tcW w:w="674" w:type="dxa"/>
            <w:shd w:val="clear" w:color="auto" w:fill="auto"/>
            <w:vAlign w:val="center"/>
            <w:tcPrChange w:id="42778" w:author="R4-1903670" w:date="2019-04-27T05:31:00Z">
              <w:tcPr>
                <w:tcW w:w="674" w:type="dxa"/>
                <w:shd w:val="clear" w:color="auto" w:fill="auto"/>
                <w:vAlign w:val="center"/>
              </w:tcPr>
            </w:tcPrChange>
          </w:tcPr>
          <w:p w:rsidR="00D16475" w:rsidRPr="00142C57" w:rsidRDefault="00D16475" w:rsidP="00FA391C">
            <w:pPr>
              <w:pStyle w:val="TAC"/>
            </w:pPr>
            <w:r w:rsidRPr="00142C57">
              <w:t>0</w:t>
            </w:r>
          </w:p>
        </w:tc>
        <w:tc>
          <w:tcPr>
            <w:tcW w:w="675" w:type="dxa"/>
            <w:shd w:val="clear" w:color="auto" w:fill="auto"/>
            <w:vAlign w:val="center"/>
            <w:tcPrChange w:id="42779" w:author="R4-1903670" w:date="2019-04-27T05:31:00Z">
              <w:tcPr>
                <w:tcW w:w="675" w:type="dxa"/>
                <w:shd w:val="clear" w:color="auto" w:fill="auto"/>
                <w:vAlign w:val="center"/>
              </w:tcPr>
            </w:tcPrChange>
          </w:tcPr>
          <w:p w:rsidR="00D16475" w:rsidRPr="00142C57" w:rsidRDefault="00D16475" w:rsidP="00FA391C">
            <w:pPr>
              <w:pStyle w:val="TAC"/>
            </w:pPr>
            <w:r w:rsidRPr="00142C57">
              <w:t>0</w:t>
            </w:r>
          </w:p>
        </w:tc>
        <w:tc>
          <w:tcPr>
            <w:tcW w:w="674" w:type="dxa"/>
            <w:vAlign w:val="center"/>
            <w:tcPrChange w:id="42780" w:author="R4-1903670" w:date="2019-04-27T05:31:00Z">
              <w:tcPr>
                <w:tcW w:w="674" w:type="dxa"/>
                <w:vAlign w:val="center"/>
              </w:tcPr>
            </w:tcPrChange>
          </w:tcPr>
          <w:p w:rsidR="00D16475" w:rsidRPr="00142C57" w:rsidRDefault="00D16475" w:rsidP="00FA391C">
            <w:pPr>
              <w:pStyle w:val="TAC"/>
            </w:pPr>
            <w:r w:rsidRPr="00142C57">
              <w:t>0</w:t>
            </w:r>
          </w:p>
        </w:tc>
        <w:tc>
          <w:tcPr>
            <w:tcW w:w="675" w:type="dxa"/>
            <w:shd w:val="clear" w:color="auto" w:fill="auto"/>
            <w:vAlign w:val="center"/>
            <w:tcPrChange w:id="42781" w:author="R4-1903670" w:date="2019-04-27T05:31:00Z">
              <w:tcPr>
                <w:tcW w:w="675" w:type="dxa"/>
                <w:shd w:val="clear" w:color="auto" w:fill="auto"/>
                <w:vAlign w:val="center"/>
              </w:tcPr>
            </w:tcPrChange>
          </w:tcPr>
          <w:p w:rsidR="00D16475" w:rsidRPr="00142C57" w:rsidRDefault="00D16475" w:rsidP="00FA391C">
            <w:pPr>
              <w:pStyle w:val="TAC"/>
            </w:pPr>
            <w:r w:rsidRPr="00142C57">
              <w:t>0</w:t>
            </w:r>
          </w:p>
        </w:tc>
      </w:tr>
      <w:tr w:rsidR="00D16475" w:rsidRPr="00142C57" w:rsidTr="00FA391C">
        <w:trPr>
          <w:trHeight w:val="285"/>
          <w:jc w:val="center"/>
          <w:trPrChange w:id="42782" w:author="R4-1903670" w:date="2019-04-27T05:31:00Z">
            <w:trPr>
              <w:trHeight w:val="285"/>
              <w:jc w:val="center"/>
            </w:trPr>
          </w:trPrChange>
        </w:trPr>
        <w:tc>
          <w:tcPr>
            <w:tcW w:w="0" w:type="auto"/>
            <w:vMerge w:val="restart"/>
            <w:shd w:val="clear" w:color="auto" w:fill="auto"/>
            <w:vAlign w:val="center"/>
            <w:hideMark/>
            <w:tcPrChange w:id="42783" w:author="R4-1903670" w:date="2019-04-27T05:31:00Z">
              <w:tcPr>
                <w:tcW w:w="0" w:type="auto"/>
                <w:vMerge w:val="restart"/>
                <w:shd w:val="clear" w:color="auto" w:fill="auto"/>
                <w:vAlign w:val="center"/>
                <w:hideMark/>
              </w:tcPr>
            </w:tcPrChange>
          </w:tcPr>
          <w:p w:rsidR="00D16475" w:rsidRPr="00142C57" w:rsidRDefault="00D16475" w:rsidP="00FA391C">
            <w:pPr>
              <w:pStyle w:val="TAC"/>
            </w:pPr>
            <w:r w:rsidRPr="00142C57">
              <w:t>3</w:t>
            </w:r>
          </w:p>
        </w:tc>
        <w:tc>
          <w:tcPr>
            <w:tcW w:w="0" w:type="auto"/>
            <w:shd w:val="clear" w:color="auto" w:fill="auto"/>
            <w:vAlign w:val="center"/>
            <w:hideMark/>
            <w:tcPrChange w:id="42784" w:author="R4-1903670" w:date="2019-04-27T05:31:00Z">
              <w:tcPr>
                <w:tcW w:w="0" w:type="auto"/>
                <w:shd w:val="clear" w:color="auto" w:fill="auto"/>
                <w:vAlign w:val="center"/>
                <w:hideMark/>
              </w:tcPr>
            </w:tcPrChange>
          </w:tcPr>
          <w:p w:rsidR="00D16475" w:rsidRPr="00142C57" w:rsidRDefault="00D16475" w:rsidP="00FA391C">
            <w:pPr>
              <w:pStyle w:val="TAC"/>
            </w:pPr>
            <w:r w:rsidRPr="00142C57">
              <w:t>n78</w:t>
            </w:r>
            <w:r w:rsidRPr="00142C57">
              <w:rPr>
                <w:vertAlign w:val="superscript"/>
              </w:rPr>
              <w:t>1,2,13</w:t>
            </w:r>
          </w:p>
        </w:tc>
        <w:tc>
          <w:tcPr>
            <w:tcW w:w="674" w:type="dxa"/>
            <w:shd w:val="clear" w:color="auto" w:fill="auto"/>
            <w:vAlign w:val="center"/>
            <w:tcPrChange w:id="42785"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786" w:author="R4-1903670" w:date="2019-04-27T05:31:00Z">
              <w:tcPr>
                <w:tcW w:w="675" w:type="dxa"/>
                <w:shd w:val="clear" w:color="auto" w:fill="auto"/>
                <w:vAlign w:val="center"/>
              </w:tcPr>
            </w:tcPrChange>
          </w:tcPr>
          <w:p w:rsidR="00D16475" w:rsidRPr="00142C57" w:rsidRDefault="00D16475" w:rsidP="00FA391C">
            <w:pPr>
              <w:pStyle w:val="TAC"/>
            </w:pPr>
            <w:r w:rsidRPr="00142C57">
              <w:t>23.9</w:t>
            </w:r>
          </w:p>
        </w:tc>
        <w:tc>
          <w:tcPr>
            <w:tcW w:w="674" w:type="dxa"/>
            <w:shd w:val="clear" w:color="auto" w:fill="auto"/>
            <w:vAlign w:val="center"/>
            <w:tcPrChange w:id="42787" w:author="R4-1903670" w:date="2019-04-27T05:31:00Z">
              <w:tcPr>
                <w:tcW w:w="674" w:type="dxa"/>
                <w:shd w:val="clear" w:color="auto" w:fill="auto"/>
                <w:vAlign w:val="center"/>
              </w:tcPr>
            </w:tcPrChange>
          </w:tcPr>
          <w:p w:rsidR="00D16475" w:rsidRPr="00142C57" w:rsidRDefault="00D16475" w:rsidP="00FA391C">
            <w:pPr>
              <w:pStyle w:val="TAC"/>
            </w:pPr>
            <w:r w:rsidRPr="00142C57">
              <w:t>22.1</w:t>
            </w:r>
          </w:p>
        </w:tc>
        <w:tc>
          <w:tcPr>
            <w:tcW w:w="675" w:type="dxa"/>
            <w:shd w:val="clear" w:color="auto" w:fill="auto"/>
            <w:vAlign w:val="center"/>
            <w:tcPrChange w:id="42788" w:author="R4-1903670" w:date="2019-04-27T05:31:00Z">
              <w:tcPr>
                <w:tcW w:w="675" w:type="dxa"/>
                <w:shd w:val="clear" w:color="auto" w:fill="auto"/>
                <w:vAlign w:val="center"/>
              </w:tcPr>
            </w:tcPrChange>
          </w:tcPr>
          <w:p w:rsidR="00D16475" w:rsidRPr="00142C57" w:rsidRDefault="00D16475" w:rsidP="00FA391C">
            <w:pPr>
              <w:pStyle w:val="TAC"/>
            </w:pPr>
            <w:r w:rsidRPr="00142C57">
              <w:t>20.9</w:t>
            </w:r>
          </w:p>
        </w:tc>
        <w:tc>
          <w:tcPr>
            <w:tcW w:w="674" w:type="dxa"/>
            <w:shd w:val="clear" w:color="auto" w:fill="auto"/>
            <w:vAlign w:val="center"/>
            <w:tcPrChange w:id="42789"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790"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791" w:author="R4-1903670" w:date="2019-04-27T05:31:00Z">
              <w:tcPr>
                <w:tcW w:w="674" w:type="dxa"/>
                <w:shd w:val="clear" w:color="auto" w:fill="auto"/>
                <w:vAlign w:val="center"/>
              </w:tcPr>
            </w:tcPrChange>
          </w:tcPr>
          <w:p w:rsidR="00D16475" w:rsidRPr="00142C57" w:rsidRDefault="00D16475" w:rsidP="00FA391C">
            <w:pPr>
              <w:pStyle w:val="TAC"/>
            </w:pPr>
            <w:r w:rsidRPr="00142C57">
              <w:t>17.9</w:t>
            </w:r>
          </w:p>
        </w:tc>
        <w:tc>
          <w:tcPr>
            <w:tcW w:w="675" w:type="dxa"/>
            <w:shd w:val="clear" w:color="auto" w:fill="auto"/>
            <w:vAlign w:val="center"/>
            <w:tcPrChange w:id="42792" w:author="R4-1903670" w:date="2019-04-27T05:31:00Z">
              <w:tcPr>
                <w:tcW w:w="675" w:type="dxa"/>
                <w:shd w:val="clear" w:color="auto" w:fill="auto"/>
                <w:vAlign w:val="center"/>
              </w:tcPr>
            </w:tcPrChange>
          </w:tcPr>
          <w:p w:rsidR="00D16475" w:rsidRPr="00142C57" w:rsidRDefault="00D16475" w:rsidP="00FA391C">
            <w:pPr>
              <w:pStyle w:val="TAC"/>
            </w:pPr>
            <w:r w:rsidRPr="00142C57">
              <w:rPr>
                <w:lang w:val="x-none"/>
              </w:rPr>
              <w:t>16.8</w:t>
            </w:r>
          </w:p>
        </w:tc>
        <w:tc>
          <w:tcPr>
            <w:tcW w:w="674" w:type="dxa"/>
            <w:shd w:val="clear" w:color="auto" w:fill="auto"/>
            <w:vAlign w:val="center"/>
            <w:tcPrChange w:id="42793" w:author="R4-1903670" w:date="2019-04-27T05:31:00Z">
              <w:tcPr>
                <w:tcW w:w="674" w:type="dxa"/>
                <w:shd w:val="clear" w:color="auto" w:fill="auto"/>
                <w:vAlign w:val="center"/>
              </w:tcPr>
            </w:tcPrChange>
          </w:tcPr>
          <w:p w:rsidR="00D16475" w:rsidRPr="00142C57" w:rsidRDefault="00D16475" w:rsidP="00FA391C">
            <w:pPr>
              <w:pStyle w:val="TAC"/>
            </w:pPr>
            <w:r w:rsidRPr="00142C57">
              <w:rPr>
                <w:lang w:val="x-none"/>
              </w:rPr>
              <w:t>16.0</w:t>
            </w:r>
          </w:p>
        </w:tc>
        <w:tc>
          <w:tcPr>
            <w:tcW w:w="675" w:type="dxa"/>
            <w:shd w:val="clear" w:color="auto" w:fill="auto"/>
            <w:vAlign w:val="center"/>
            <w:tcPrChange w:id="42794" w:author="R4-1903670" w:date="2019-04-27T05:31:00Z">
              <w:tcPr>
                <w:tcW w:w="675" w:type="dxa"/>
                <w:shd w:val="clear" w:color="auto" w:fill="auto"/>
                <w:vAlign w:val="center"/>
              </w:tcPr>
            </w:tcPrChange>
          </w:tcPr>
          <w:p w:rsidR="00D16475" w:rsidRPr="00142C57" w:rsidRDefault="00D16475" w:rsidP="00FA391C">
            <w:pPr>
              <w:pStyle w:val="TAC"/>
            </w:pPr>
            <w:r w:rsidRPr="00142C57">
              <w:rPr>
                <w:lang w:val="x-none"/>
              </w:rPr>
              <w:t>14.8</w:t>
            </w:r>
          </w:p>
        </w:tc>
        <w:tc>
          <w:tcPr>
            <w:tcW w:w="674" w:type="dxa"/>
            <w:vAlign w:val="center"/>
            <w:tcPrChange w:id="42795" w:author="R4-1903670" w:date="2019-04-27T05:31:00Z">
              <w:tcPr>
                <w:tcW w:w="674" w:type="dxa"/>
                <w:vAlign w:val="center"/>
              </w:tcPr>
            </w:tcPrChange>
          </w:tcPr>
          <w:p w:rsidR="00D16475" w:rsidRPr="00142C57" w:rsidRDefault="00D16475" w:rsidP="00FA391C">
            <w:pPr>
              <w:pStyle w:val="TAC"/>
            </w:pPr>
            <w:r w:rsidRPr="00142C57">
              <w:rPr>
                <w:lang w:val="x-none"/>
              </w:rPr>
              <w:t>14.3</w:t>
            </w:r>
          </w:p>
        </w:tc>
        <w:tc>
          <w:tcPr>
            <w:tcW w:w="675" w:type="dxa"/>
            <w:shd w:val="clear" w:color="auto" w:fill="auto"/>
            <w:vAlign w:val="center"/>
            <w:tcPrChange w:id="42796" w:author="R4-1903670" w:date="2019-04-27T05:31:00Z">
              <w:tcPr>
                <w:tcW w:w="675" w:type="dxa"/>
                <w:shd w:val="clear" w:color="auto" w:fill="auto"/>
                <w:vAlign w:val="center"/>
              </w:tcPr>
            </w:tcPrChange>
          </w:tcPr>
          <w:p w:rsidR="00D16475" w:rsidRPr="00142C57" w:rsidRDefault="00D16475" w:rsidP="00FA391C">
            <w:pPr>
              <w:pStyle w:val="TAC"/>
            </w:pPr>
            <w:r w:rsidRPr="00142C57">
              <w:rPr>
                <w:lang w:val="x-none"/>
              </w:rPr>
              <w:t>13.8</w:t>
            </w:r>
          </w:p>
        </w:tc>
      </w:tr>
      <w:tr w:rsidR="00D16475" w:rsidRPr="00142C57" w:rsidTr="00FA391C">
        <w:trPr>
          <w:trHeight w:val="285"/>
          <w:jc w:val="center"/>
          <w:trPrChange w:id="42797" w:author="R4-1903670" w:date="2019-04-27T05:31:00Z">
            <w:trPr>
              <w:trHeight w:val="285"/>
              <w:jc w:val="center"/>
            </w:trPr>
          </w:trPrChange>
        </w:trPr>
        <w:tc>
          <w:tcPr>
            <w:tcW w:w="0" w:type="auto"/>
            <w:vMerge/>
            <w:shd w:val="clear" w:color="auto" w:fill="auto"/>
            <w:vAlign w:val="center"/>
            <w:tcPrChange w:id="42798" w:author="R4-1903670" w:date="2019-04-27T05:31:00Z">
              <w:tcPr>
                <w:tcW w:w="0" w:type="auto"/>
                <w:vMerge/>
                <w:shd w:val="clear" w:color="auto" w:fill="auto"/>
                <w:vAlign w:val="center"/>
              </w:tcPr>
            </w:tcPrChange>
          </w:tcPr>
          <w:p w:rsidR="00D16475" w:rsidRPr="00142C57" w:rsidRDefault="00D16475" w:rsidP="00FA391C">
            <w:pPr>
              <w:pStyle w:val="TAC"/>
            </w:pPr>
          </w:p>
        </w:tc>
        <w:tc>
          <w:tcPr>
            <w:tcW w:w="0" w:type="auto"/>
            <w:shd w:val="clear" w:color="auto" w:fill="auto"/>
            <w:tcPrChange w:id="42799" w:author="R4-1903670" w:date="2019-04-27T05:31:00Z">
              <w:tcPr>
                <w:tcW w:w="0" w:type="auto"/>
                <w:shd w:val="clear" w:color="auto" w:fill="auto"/>
              </w:tcPr>
            </w:tcPrChange>
          </w:tcPr>
          <w:p w:rsidR="00D16475" w:rsidRPr="00142C57" w:rsidRDefault="00D16475" w:rsidP="00FA391C">
            <w:pPr>
              <w:pStyle w:val="TAC"/>
            </w:pPr>
            <w:r w:rsidRPr="00142C57">
              <w:t>n78</w:t>
            </w:r>
            <w:r w:rsidRPr="00142C57">
              <w:rPr>
                <w:vertAlign w:val="superscript"/>
              </w:rPr>
              <w:t>3</w:t>
            </w:r>
          </w:p>
        </w:tc>
        <w:tc>
          <w:tcPr>
            <w:tcW w:w="674" w:type="dxa"/>
            <w:shd w:val="clear" w:color="auto" w:fill="auto"/>
            <w:vAlign w:val="center"/>
            <w:tcPrChange w:id="42800"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801" w:author="R4-1903670" w:date="2019-04-27T05:31:00Z">
              <w:tcPr>
                <w:tcW w:w="675" w:type="dxa"/>
                <w:shd w:val="clear" w:color="auto" w:fill="auto"/>
                <w:vAlign w:val="center"/>
              </w:tcPr>
            </w:tcPrChange>
          </w:tcPr>
          <w:p w:rsidR="00D16475" w:rsidRPr="00142C57" w:rsidRDefault="00D16475" w:rsidP="00FA391C">
            <w:pPr>
              <w:pStyle w:val="TAC"/>
            </w:pPr>
            <w:r w:rsidRPr="00142C57">
              <w:t>1.1</w:t>
            </w:r>
          </w:p>
        </w:tc>
        <w:tc>
          <w:tcPr>
            <w:tcW w:w="674" w:type="dxa"/>
            <w:shd w:val="clear" w:color="auto" w:fill="auto"/>
            <w:vAlign w:val="center"/>
            <w:tcPrChange w:id="42802" w:author="R4-1903670" w:date="2019-04-27T05:31:00Z">
              <w:tcPr>
                <w:tcW w:w="674" w:type="dxa"/>
                <w:shd w:val="clear" w:color="auto" w:fill="auto"/>
                <w:vAlign w:val="center"/>
              </w:tcPr>
            </w:tcPrChange>
          </w:tcPr>
          <w:p w:rsidR="00D16475" w:rsidRPr="00142C57" w:rsidRDefault="00D16475" w:rsidP="00FA391C">
            <w:pPr>
              <w:pStyle w:val="TAC"/>
            </w:pPr>
            <w:r w:rsidRPr="00142C57">
              <w:t>0.8</w:t>
            </w:r>
          </w:p>
        </w:tc>
        <w:tc>
          <w:tcPr>
            <w:tcW w:w="675" w:type="dxa"/>
            <w:shd w:val="clear" w:color="auto" w:fill="auto"/>
            <w:vAlign w:val="center"/>
            <w:tcPrChange w:id="42803" w:author="R4-1903670" w:date="2019-04-27T05:31:00Z">
              <w:tcPr>
                <w:tcW w:w="675" w:type="dxa"/>
                <w:shd w:val="clear" w:color="auto" w:fill="auto"/>
                <w:vAlign w:val="center"/>
              </w:tcPr>
            </w:tcPrChange>
          </w:tcPr>
          <w:p w:rsidR="00D16475" w:rsidRPr="00142C57" w:rsidRDefault="00D16475" w:rsidP="00FA391C">
            <w:pPr>
              <w:pStyle w:val="TAC"/>
            </w:pPr>
            <w:r w:rsidRPr="00142C57">
              <w:t>0.3</w:t>
            </w:r>
          </w:p>
        </w:tc>
        <w:tc>
          <w:tcPr>
            <w:tcW w:w="674" w:type="dxa"/>
            <w:shd w:val="clear" w:color="auto" w:fill="auto"/>
            <w:vAlign w:val="center"/>
            <w:tcPrChange w:id="42804"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805"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806" w:author="R4-1903670" w:date="2019-04-27T05:31:00Z">
              <w:tcPr>
                <w:tcW w:w="674" w:type="dxa"/>
                <w:shd w:val="clear" w:color="auto" w:fill="auto"/>
                <w:vAlign w:val="center"/>
              </w:tcPr>
            </w:tcPrChange>
          </w:tcPr>
          <w:p w:rsidR="00D16475" w:rsidRPr="00142C57" w:rsidRDefault="00D16475" w:rsidP="00FA391C">
            <w:pPr>
              <w:pStyle w:val="TAC"/>
            </w:pPr>
            <w:r w:rsidRPr="00142C57">
              <w:t>0</w:t>
            </w:r>
          </w:p>
        </w:tc>
        <w:tc>
          <w:tcPr>
            <w:tcW w:w="675" w:type="dxa"/>
            <w:shd w:val="clear" w:color="auto" w:fill="auto"/>
            <w:vAlign w:val="center"/>
            <w:tcPrChange w:id="42807" w:author="R4-1903670" w:date="2019-04-27T05:31:00Z">
              <w:tcPr>
                <w:tcW w:w="675" w:type="dxa"/>
                <w:shd w:val="clear" w:color="auto" w:fill="auto"/>
                <w:vAlign w:val="center"/>
              </w:tcPr>
            </w:tcPrChange>
          </w:tcPr>
          <w:p w:rsidR="00D16475" w:rsidRPr="00142C57" w:rsidRDefault="00D16475" w:rsidP="00FA391C">
            <w:pPr>
              <w:pStyle w:val="TAC"/>
            </w:pPr>
            <w:r w:rsidRPr="00142C57">
              <w:t>0</w:t>
            </w:r>
          </w:p>
        </w:tc>
        <w:tc>
          <w:tcPr>
            <w:tcW w:w="674" w:type="dxa"/>
            <w:shd w:val="clear" w:color="auto" w:fill="auto"/>
            <w:vAlign w:val="center"/>
            <w:tcPrChange w:id="42808" w:author="R4-1903670" w:date="2019-04-27T05:31:00Z">
              <w:tcPr>
                <w:tcW w:w="674" w:type="dxa"/>
                <w:shd w:val="clear" w:color="auto" w:fill="auto"/>
                <w:vAlign w:val="center"/>
              </w:tcPr>
            </w:tcPrChange>
          </w:tcPr>
          <w:p w:rsidR="00D16475" w:rsidRPr="00142C57" w:rsidRDefault="00D16475" w:rsidP="00FA391C">
            <w:pPr>
              <w:pStyle w:val="TAC"/>
            </w:pPr>
            <w:r w:rsidRPr="00142C57">
              <w:t>0</w:t>
            </w:r>
          </w:p>
        </w:tc>
        <w:tc>
          <w:tcPr>
            <w:tcW w:w="675" w:type="dxa"/>
            <w:shd w:val="clear" w:color="auto" w:fill="auto"/>
            <w:vAlign w:val="center"/>
            <w:tcPrChange w:id="42809" w:author="R4-1903670" w:date="2019-04-27T05:31:00Z">
              <w:tcPr>
                <w:tcW w:w="675" w:type="dxa"/>
                <w:shd w:val="clear" w:color="auto" w:fill="auto"/>
                <w:vAlign w:val="center"/>
              </w:tcPr>
            </w:tcPrChange>
          </w:tcPr>
          <w:p w:rsidR="00D16475" w:rsidRPr="00142C57" w:rsidRDefault="00D16475" w:rsidP="00FA391C">
            <w:pPr>
              <w:pStyle w:val="TAC"/>
            </w:pPr>
            <w:r w:rsidRPr="00142C57">
              <w:t>0</w:t>
            </w:r>
          </w:p>
        </w:tc>
        <w:tc>
          <w:tcPr>
            <w:tcW w:w="674" w:type="dxa"/>
            <w:vAlign w:val="center"/>
            <w:tcPrChange w:id="42810" w:author="R4-1903670" w:date="2019-04-27T05:31:00Z">
              <w:tcPr>
                <w:tcW w:w="674" w:type="dxa"/>
                <w:vAlign w:val="center"/>
              </w:tcPr>
            </w:tcPrChange>
          </w:tcPr>
          <w:p w:rsidR="00D16475" w:rsidRPr="00142C57" w:rsidRDefault="00D16475" w:rsidP="00FA391C">
            <w:pPr>
              <w:pStyle w:val="TAC"/>
            </w:pPr>
            <w:r w:rsidRPr="00142C57">
              <w:t>0</w:t>
            </w:r>
          </w:p>
        </w:tc>
        <w:tc>
          <w:tcPr>
            <w:tcW w:w="675" w:type="dxa"/>
            <w:shd w:val="clear" w:color="auto" w:fill="auto"/>
            <w:vAlign w:val="center"/>
            <w:tcPrChange w:id="42811" w:author="R4-1903670" w:date="2019-04-27T05:31:00Z">
              <w:tcPr>
                <w:tcW w:w="675" w:type="dxa"/>
                <w:shd w:val="clear" w:color="auto" w:fill="auto"/>
                <w:vAlign w:val="center"/>
              </w:tcPr>
            </w:tcPrChange>
          </w:tcPr>
          <w:p w:rsidR="00D16475" w:rsidRPr="00142C57" w:rsidRDefault="00D16475" w:rsidP="00FA391C">
            <w:pPr>
              <w:pStyle w:val="TAC"/>
            </w:pPr>
            <w:r w:rsidRPr="00142C57">
              <w:t>0</w:t>
            </w:r>
          </w:p>
        </w:tc>
      </w:tr>
      <w:tr w:rsidR="00D16475" w:rsidRPr="00142C57" w:rsidTr="00FA391C">
        <w:trPr>
          <w:trHeight w:val="285"/>
          <w:jc w:val="center"/>
          <w:ins w:id="42812" w:author="R4-1903670" w:date="2019-04-27T05:29:00Z"/>
          <w:trPrChange w:id="42813" w:author="R4-1903670" w:date="2019-04-27T05:31:00Z">
            <w:trPr>
              <w:trHeight w:val="285"/>
              <w:jc w:val="center"/>
            </w:trPr>
          </w:trPrChange>
        </w:trPr>
        <w:tc>
          <w:tcPr>
            <w:tcW w:w="0" w:type="auto"/>
            <w:shd w:val="clear" w:color="auto" w:fill="auto"/>
            <w:vAlign w:val="center"/>
            <w:tcPrChange w:id="42814" w:author="R4-1903670" w:date="2019-04-27T05:31:00Z">
              <w:tcPr>
                <w:tcW w:w="0" w:type="auto"/>
                <w:shd w:val="clear" w:color="auto" w:fill="auto"/>
                <w:vAlign w:val="center"/>
              </w:tcPr>
            </w:tcPrChange>
          </w:tcPr>
          <w:p w:rsidR="00D16475" w:rsidRPr="00142C57" w:rsidRDefault="00D16475" w:rsidP="00FA391C">
            <w:pPr>
              <w:pStyle w:val="TAC"/>
              <w:rPr>
                <w:ins w:id="42815" w:author="R4-1903670" w:date="2019-04-27T05:29:00Z"/>
              </w:rPr>
            </w:pPr>
            <w:ins w:id="42816" w:author="R4-1903670" w:date="2019-04-27T05:29:00Z">
              <w:r w:rsidRPr="0045009E">
                <w:rPr>
                  <w:rFonts w:hint="eastAsia"/>
                  <w:lang w:eastAsia="zh-CN"/>
                </w:rPr>
                <w:t>8</w:t>
              </w:r>
            </w:ins>
          </w:p>
        </w:tc>
        <w:tc>
          <w:tcPr>
            <w:tcW w:w="0" w:type="auto"/>
            <w:shd w:val="clear" w:color="auto" w:fill="auto"/>
            <w:vAlign w:val="center"/>
            <w:tcPrChange w:id="42817" w:author="R4-1903670" w:date="2019-04-27T05:31:00Z">
              <w:tcPr>
                <w:tcW w:w="0" w:type="auto"/>
                <w:shd w:val="clear" w:color="auto" w:fill="auto"/>
              </w:tcPr>
            </w:tcPrChange>
          </w:tcPr>
          <w:p w:rsidR="00D16475" w:rsidRPr="00142C57" w:rsidRDefault="00D16475" w:rsidP="00FA391C">
            <w:pPr>
              <w:pStyle w:val="TAC"/>
              <w:rPr>
                <w:ins w:id="42818" w:author="R4-1903670" w:date="2019-04-27T05:29:00Z"/>
              </w:rPr>
            </w:pPr>
            <w:ins w:id="42819" w:author="R4-1903670" w:date="2019-04-27T05:29:00Z">
              <w:r>
                <w:rPr>
                  <w:lang w:eastAsia="zh-CN"/>
                </w:rPr>
                <w:t>n</w:t>
              </w:r>
              <w:r w:rsidRPr="0045009E">
                <w:rPr>
                  <w:rFonts w:hint="eastAsia"/>
                  <w:lang w:eastAsia="zh-CN"/>
                </w:rPr>
                <w:t>4</w:t>
              </w:r>
              <w:r w:rsidRPr="0045009E">
                <w:rPr>
                  <w:lang w:eastAsia="zh-CN"/>
                </w:rPr>
                <w:t>1</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74" w:type="dxa"/>
            <w:shd w:val="clear" w:color="auto" w:fill="auto"/>
            <w:vAlign w:val="center"/>
            <w:tcPrChange w:id="42820" w:author="R4-1903670" w:date="2019-04-27T05:31:00Z">
              <w:tcPr>
                <w:tcW w:w="674" w:type="dxa"/>
                <w:shd w:val="clear" w:color="auto" w:fill="auto"/>
                <w:vAlign w:val="center"/>
              </w:tcPr>
            </w:tcPrChange>
          </w:tcPr>
          <w:p w:rsidR="00D16475" w:rsidRPr="00142C57" w:rsidRDefault="00D16475" w:rsidP="00FA391C">
            <w:pPr>
              <w:pStyle w:val="TAC"/>
              <w:rPr>
                <w:ins w:id="42821" w:author="R4-1903670" w:date="2019-04-27T05:29:00Z"/>
              </w:rPr>
            </w:pPr>
            <w:ins w:id="42822" w:author="R4-1903670" w:date="2019-04-27T05:29:00Z">
              <w:r w:rsidRPr="00750234">
                <w:rPr>
                  <w:rFonts w:cs="Arial" w:hint="eastAsia"/>
                  <w:lang w:eastAsia="zh-CN"/>
                </w:rPr>
                <w:t>N/A</w:t>
              </w:r>
            </w:ins>
          </w:p>
        </w:tc>
        <w:tc>
          <w:tcPr>
            <w:tcW w:w="675" w:type="dxa"/>
            <w:shd w:val="clear" w:color="auto" w:fill="auto"/>
            <w:vAlign w:val="center"/>
            <w:tcPrChange w:id="42823" w:author="R4-1903670" w:date="2019-04-27T05:31:00Z">
              <w:tcPr>
                <w:tcW w:w="675" w:type="dxa"/>
                <w:shd w:val="clear" w:color="auto" w:fill="auto"/>
                <w:vAlign w:val="center"/>
              </w:tcPr>
            </w:tcPrChange>
          </w:tcPr>
          <w:p w:rsidR="00D16475" w:rsidRPr="00142C57" w:rsidRDefault="00D16475" w:rsidP="00FA391C">
            <w:pPr>
              <w:pStyle w:val="TAC"/>
              <w:rPr>
                <w:ins w:id="42824" w:author="R4-1903670" w:date="2019-04-27T05:29:00Z"/>
              </w:rPr>
            </w:pPr>
            <w:ins w:id="42825" w:author="R4-1903670" w:date="2019-04-27T05:29:00Z">
              <w:r>
                <w:rPr>
                  <w:lang w:eastAsia="zh-CN"/>
                </w:rPr>
                <w:t>13</w:t>
              </w:r>
            </w:ins>
          </w:p>
        </w:tc>
        <w:tc>
          <w:tcPr>
            <w:tcW w:w="674" w:type="dxa"/>
            <w:shd w:val="clear" w:color="auto" w:fill="auto"/>
            <w:vAlign w:val="center"/>
            <w:tcPrChange w:id="42826" w:author="R4-1903670" w:date="2019-04-27T05:31:00Z">
              <w:tcPr>
                <w:tcW w:w="674" w:type="dxa"/>
                <w:shd w:val="clear" w:color="auto" w:fill="auto"/>
                <w:vAlign w:val="center"/>
              </w:tcPr>
            </w:tcPrChange>
          </w:tcPr>
          <w:p w:rsidR="00D16475" w:rsidRPr="00142C57" w:rsidRDefault="00D16475" w:rsidP="00FA391C">
            <w:pPr>
              <w:pStyle w:val="TAC"/>
              <w:rPr>
                <w:ins w:id="42827" w:author="R4-1903670" w:date="2019-04-27T05:29:00Z"/>
              </w:rPr>
            </w:pPr>
            <w:ins w:id="42828" w:author="R4-1903670" w:date="2019-04-27T05:29:00Z">
              <w:r>
                <w:rPr>
                  <w:lang w:eastAsia="zh-CN"/>
                </w:rPr>
                <w:t>11.3</w:t>
              </w:r>
            </w:ins>
          </w:p>
        </w:tc>
        <w:tc>
          <w:tcPr>
            <w:tcW w:w="675" w:type="dxa"/>
            <w:shd w:val="clear" w:color="auto" w:fill="auto"/>
            <w:vAlign w:val="center"/>
            <w:tcPrChange w:id="42829" w:author="R4-1903670" w:date="2019-04-27T05:31:00Z">
              <w:tcPr>
                <w:tcW w:w="675" w:type="dxa"/>
                <w:shd w:val="clear" w:color="auto" w:fill="auto"/>
                <w:vAlign w:val="center"/>
              </w:tcPr>
            </w:tcPrChange>
          </w:tcPr>
          <w:p w:rsidR="00D16475" w:rsidRPr="00142C57" w:rsidRDefault="00D16475" w:rsidP="00FA391C">
            <w:pPr>
              <w:pStyle w:val="TAC"/>
              <w:rPr>
                <w:ins w:id="42830" w:author="R4-1903670" w:date="2019-04-27T05:29:00Z"/>
              </w:rPr>
            </w:pPr>
            <w:ins w:id="42831" w:author="R4-1903670" w:date="2019-04-27T05:29:00Z">
              <w:r>
                <w:rPr>
                  <w:lang w:eastAsia="zh-CN"/>
                </w:rPr>
                <w:t>10.1</w:t>
              </w:r>
            </w:ins>
          </w:p>
        </w:tc>
        <w:tc>
          <w:tcPr>
            <w:tcW w:w="674" w:type="dxa"/>
            <w:shd w:val="clear" w:color="auto" w:fill="auto"/>
            <w:vAlign w:val="center"/>
            <w:tcPrChange w:id="42832" w:author="R4-1903670" w:date="2019-04-27T05:31:00Z">
              <w:tcPr>
                <w:tcW w:w="674" w:type="dxa"/>
                <w:shd w:val="clear" w:color="auto" w:fill="auto"/>
                <w:vAlign w:val="center"/>
              </w:tcPr>
            </w:tcPrChange>
          </w:tcPr>
          <w:p w:rsidR="00D16475" w:rsidRPr="00142C57" w:rsidRDefault="00D16475" w:rsidP="00FA391C">
            <w:pPr>
              <w:pStyle w:val="TAC"/>
              <w:rPr>
                <w:ins w:id="42833" w:author="R4-1903670" w:date="2019-04-27T05:29:00Z"/>
              </w:rPr>
            </w:pPr>
          </w:p>
        </w:tc>
        <w:tc>
          <w:tcPr>
            <w:tcW w:w="675" w:type="dxa"/>
            <w:vAlign w:val="center"/>
            <w:tcPrChange w:id="42834" w:author="R4-1903670" w:date="2019-04-27T05:31:00Z">
              <w:tcPr>
                <w:tcW w:w="675" w:type="dxa"/>
                <w:vAlign w:val="center"/>
              </w:tcPr>
            </w:tcPrChange>
          </w:tcPr>
          <w:p w:rsidR="00D16475" w:rsidRPr="00142C57" w:rsidRDefault="00D16475" w:rsidP="00FA391C">
            <w:pPr>
              <w:pStyle w:val="TAC"/>
              <w:rPr>
                <w:ins w:id="42835" w:author="R4-1903670" w:date="2019-04-27T05:29:00Z"/>
              </w:rPr>
            </w:pPr>
          </w:p>
        </w:tc>
        <w:tc>
          <w:tcPr>
            <w:tcW w:w="674" w:type="dxa"/>
            <w:shd w:val="clear" w:color="auto" w:fill="auto"/>
            <w:vAlign w:val="center"/>
            <w:tcPrChange w:id="42836" w:author="R4-1903670" w:date="2019-04-27T05:31:00Z">
              <w:tcPr>
                <w:tcW w:w="674" w:type="dxa"/>
                <w:shd w:val="clear" w:color="auto" w:fill="auto"/>
                <w:vAlign w:val="center"/>
              </w:tcPr>
            </w:tcPrChange>
          </w:tcPr>
          <w:p w:rsidR="00D16475" w:rsidRPr="00142C57" w:rsidRDefault="00D16475" w:rsidP="00FA391C">
            <w:pPr>
              <w:pStyle w:val="TAC"/>
              <w:rPr>
                <w:ins w:id="42837" w:author="R4-1903670" w:date="2019-04-27T05:29:00Z"/>
              </w:rPr>
            </w:pPr>
            <w:ins w:id="42838" w:author="R4-1903670" w:date="2019-04-27T05:29:00Z">
              <w:r>
                <w:rPr>
                  <w:lang w:eastAsia="zh-CN"/>
                </w:rPr>
                <w:t>7.0</w:t>
              </w:r>
            </w:ins>
          </w:p>
        </w:tc>
        <w:tc>
          <w:tcPr>
            <w:tcW w:w="675" w:type="dxa"/>
            <w:shd w:val="clear" w:color="auto" w:fill="auto"/>
            <w:vAlign w:val="center"/>
            <w:tcPrChange w:id="42839" w:author="R4-1903670" w:date="2019-04-27T05:31:00Z">
              <w:tcPr>
                <w:tcW w:w="675" w:type="dxa"/>
                <w:shd w:val="clear" w:color="auto" w:fill="auto"/>
                <w:vAlign w:val="center"/>
              </w:tcPr>
            </w:tcPrChange>
          </w:tcPr>
          <w:p w:rsidR="00D16475" w:rsidRPr="00142C57" w:rsidRDefault="00D16475" w:rsidP="00FA391C">
            <w:pPr>
              <w:pStyle w:val="TAC"/>
              <w:rPr>
                <w:ins w:id="42840" w:author="R4-1903670" w:date="2019-04-27T05:29:00Z"/>
              </w:rPr>
            </w:pPr>
            <w:ins w:id="42841" w:author="R4-1903670" w:date="2019-04-27T05:29:00Z">
              <w:r>
                <w:rPr>
                  <w:lang w:eastAsia="zh-CN"/>
                </w:rPr>
                <w:t>6.1</w:t>
              </w:r>
            </w:ins>
          </w:p>
        </w:tc>
        <w:tc>
          <w:tcPr>
            <w:tcW w:w="674" w:type="dxa"/>
            <w:shd w:val="clear" w:color="auto" w:fill="auto"/>
            <w:vAlign w:val="center"/>
            <w:tcPrChange w:id="42842" w:author="R4-1903670" w:date="2019-04-27T05:31:00Z">
              <w:tcPr>
                <w:tcW w:w="674" w:type="dxa"/>
                <w:shd w:val="clear" w:color="auto" w:fill="auto"/>
                <w:vAlign w:val="center"/>
              </w:tcPr>
            </w:tcPrChange>
          </w:tcPr>
          <w:p w:rsidR="00D16475" w:rsidRPr="00142C57" w:rsidRDefault="00D16475" w:rsidP="00FA391C">
            <w:pPr>
              <w:pStyle w:val="TAC"/>
              <w:rPr>
                <w:ins w:id="42843" w:author="R4-1903670" w:date="2019-04-27T05:29:00Z"/>
              </w:rPr>
            </w:pPr>
            <w:ins w:id="42844" w:author="R4-1903670" w:date="2019-04-27T05:29:00Z">
              <w:r>
                <w:rPr>
                  <w:lang w:eastAsia="zh-CN"/>
                </w:rPr>
                <w:t>5.5</w:t>
              </w:r>
            </w:ins>
          </w:p>
        </w:tc>
        <w:tc>
          <w:tcPr>
            <w:tcW w:w="675" w:type="dxa"/>
            <w:shd w:val="clear" w:color="auto" w:fill="auto"/>
            <w:vAlign w:val="center"/>
            <w:tcPrChange w:id="42845" w:author="R4-1903670" w:date="2019-04-27T05:31:00Z">
              <w:tcPr>
                <w:tcW w:w="675" w:type="dxa"/>
                <w:shd w:val="clear" w:color="auto" w:fill="auto"/>
                <w:vAlign w:val="center"/>
              </w:tcPr>
            </w:tcPrChange>
          </w:tcPr>
          <w:p w:rsidR="00D16475" w:rsidRPr="00142C57" w:rsidRDefault="00D16475" w:rsidP="00FA391C">
            <w:pPr>
              <w:pStyle w:val="TAC"/>
              <w:rPr>
                <w:ins w:id="42846" w:author="R4-1903670" w:date="2019-04-27T05:29:00Z"/>
              </w:rPr>
            </w:pPr>
            <w:ins w:id="42847" w:author="R4-1903670" w:date="2019-04-27T05:29:00Z">
              <w:r>
                <w:rPr>
                  <w:lang w:eastAsia="zh-CN"/>
                </w:rPr>
                <w:t>4.3</w:t>
              </w:r>
            </w:ins>
          </w:p>
        </w:tc>
        <w:tc>
          <w:tcPr>
            <w:tcW w:w="674" w:type="dxa"/>
            <w:vAlign w:val="center"/>
            <w:tcPrChange w:id="42848" w:author="R4-1903670" w:date="2019-04-27T05:31:00Z">
              <w:tcPr>
                <w:tcW w:w="674" w:type="dxa"/>
                <w:vAlign w:val="center"/>
              </w:tcPr>
            </w:tcPrChange>
          </w:tcPr>
          <w:p w:rsidR="00D16475" w:rsidRPr="00142C57" w:rsidRDefault="00D16475" w:rsidP="00FA391C">
            <w:pPr>
              <w:pStyle w:val="TAC"/>
              <w:rPr>
                <w:ins w:id="42849" w:author="R4-1903670" w:date="2019-04-27T05:29:00Z"/>
              </w:rPr>
            </w:pPr>
            <w:ins w:id="42850" w:author="R4-1903670" w:date="2019-04-27T05:29:00Z">
              <w:r>
                <w:rPr>
                  <w:lang w:eastAsia="zh-CN"/>
                </w:rPr>
                <w:t>3.9</w:t>
              </w:r>
            </w:ins>
          </w:p>
        </w:tc>
        <w:tc>
          <w:tcPr>
            <w:tcW w:w="675" w:type="dxa"/>
            <w:shd w:val="clear" w:color="auto" w:fill="auto"/>
            <w:vAlign w:val="center"/>
            <w:tcPrChange w:id="42851" w:author="R4-1903670" w:date="2019-04-27T05:31:00Z">
              <w:tcPr>
                <w:tcW w:w="675" w:type="dxa"/>
                <w:shd w:val="clear" w:color="auto" w:fill="auto"/>
                <w:vAlign w:val="center"/>
              </w:tcPr>
            </w:tcPrChange>
          </w:tcPr>
          <w:p w:rsidR="00D16475" w:rsidRPr="00142C57" w:rsidRDefault="00D16475" w:rsidP="00FA391C">
            <w:pPr>
              <w:pStyle w:val="TAC"/>
              <w:rPr>
                <w:ins w:id="42852" w:author="R4-1903670" w:date="2019-04-27T05:29:00Z"/>
              </w:rPr>
            </w:pPr>
            <w:ins w:id="42853" w:author="R4-1903670" w:date="2019-04-27T05:29:00Z">
              <w:r>
                <w:rPr>
                  <w:lang w:eastAsia="zh-CN"/>
                </w:rPr>
                <w:t>3.5</w:t>
              </w:r>
            </w:ins>
          </w:p>
        </w:tc>
      </w:tr>
      <w:tr w:rsidR="00D16475" w:rsidRPr="00142C57" w:rsidTr="00FA391C">
        <w:trPr>
          <w:trHeight w:val="285"/>
          <w:jc w:val="center"/>
          <w:trPrChange w:id="42854" w:author="R4-1903670" w:date="2019-04-27T05:31:00Z">
            <w:trPr>
              <w:trHeight w:val="285"/>
              <w:jc w:val="center"/>
            </w:trPr>
          </w:trPrChange>
        </w:trPr>
        <w:tc>
          <w:tcPr>
            <w:tcW w:w="0" w:type="auto"/>
            <w:shd w:val="clear" w:color="auto" w:fill="auto"/>
            <w:vAlign w:val="center"/>
            <w:tcPrChange w:id="42855" w:author="R4-1903670" w:date="2019-04-27T05:31:00Z">
              <w:tcPr>
                <w:tcW w:w="0" w:type="auto"/>
                <w:shd w:val="clear" w:color="auto" w:fill="auto"/>
                <w:vAlign w:val="center"/>
              </w:tcPr>
            </w:tcPrChange>
          </w:tcPr>
          <w:p w:rsidR="00D16475" w:rsidRPr="00142C57" w:rsidRDefault="00D16475" w:rsidP="00FA391C">
            <w:pPr>
              <w:pStyle w:val="TAC"/>
            </w:pPr>
            <w:r w:rsidRPr="00142C57">
              <w:rPr>
                <w:rFonts w:hint="eastAsia"/>
                <w:lang w:eastAsia="zh-CN"/>
              </w:rPr>
              <w:t>8</w:t>
            </w:r>
          </w:p>
        </w:tc>
        <w:tc>
          <w:tcPr>
            <w:tcW w:w="0" w:type="auto"/>
            <w:shd w:val="clear" w:color="auto" w:fill="auto"/>
            <w:vAlign w:val="center"/>
            <w:tcPrChange w:id="42856" w:author="R4-1903670" w:date="2019-04-27T05:31:00Z">
              <w:tcPr>
                <w:tcW w:w="0" w:type="auto"/>
                <w:shd w:val="clear" w:color="auto" w:fill="auto"/>
                <w:vAlign w:val="center"/>
              </w:tcPr>
            </w:tcPrChange>
          </w:tcPr>
          <w:p w:rsidR="00D16475" w:rsidRPr="00142C57" w:rsidRDefault="00D16475" w:rsidP="00FA391C">
            <w:pPr>
              <w:pStyle w:val="TAC"/>
              <w:rPr>
                <w:rFonts w:cs="Arial"/>
                <w:vertAlign w:val="superscript"/>
                <w:lang w:eastAsia="ja-JP"/>
              </w:rPr>
            </w:pPr>
            <w:r w:rsidRPr="00142C57">
              <w:rPr>
                <w:lang w:eastAsia="zh-CN"/>
              </w:rPr>
              <w:t>n77</w:t>
            </w:r>
            <w:r w:rsidRPr="00142C57">
              <w:rPr>
                <w:rFonts w:cs="Arial"/>
                <w:vertAlign w:val="superscript"/>
              </w:rPr>
              <w:t>6</w:t>
            </w:r>
            <w:r w:rsidRPr="00142C57">
              <w:rPr>
                <w:rFonts w:cs="Arial"/>
                <w:vertAlign w:val="superscript"/>
                <w:lang w:eastAsia="ja-JP"/>
              </w:rPr>
              <w:t>,7</w:t>
            </w:r>
          </w:p>
          <w:p w:rsidR="00D16475" w:rsidRPr="00142C57" w:rsidRDefault="00D16475" w:rsidP="00FA391C">
            <w:pPr>
              <w:pStyle w:val="TAC"/>
            </w:pPr>
            <w:r w:rsidRPr="00142C57">
              <w:rPr>
                <w:lang w:eastAsia="zh-CN"/>
              </w:rPr>
              <w:t>n78</w:t>
            </w:r>
            <w:r w:rsidRPr="00142C57">
              <w:rPr>
                <w:rFonts w:cs="Arial"/>
                <w:vertAlign w:val="superscript"/>
              </w:rPr>
              <w:t>6</w:t>
            </w:r>
            <w:r w:rsidRPr="00142C57">
              <w:rPr>
                <w:rFonts w:cs="Arial"/>
                <w:vertAlign w:val="superscript"/>
                <w:lang w:eastAsia="ja-JP"/>
              </w:rPr>
              <w:t>,7</w:t>
            </w:r>
          </w:p>
        </w:tc>
        <w:tc>
          <w:tcPr>
            <w:tcW w:w="674" w:type="dxa"/>
            <w:shd w:val="clear" w:color="auto" w:fill="auto"/>
            <w:vAlign w:val="center"/>
            <w:tcPrChange w:id="42857"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858"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10.8</w:t>
            </w:r>
          </w:p>
        </w:tc>
        <w:tc>
          <w:tcPr>
            <w:tcW w:w="674" w:type="dxa"/>
            <w:shd w:val="clear" w:color="auto" w:fill="auto"/>
            <w:vAlign w:val="center"/>
            <w:tcPrChange w:id="42859"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rPr>
              <w:t>9.1</w:t>
            </w:r>
          </w:p>
        </w:tc>
        <w:tc>
          <w:tcPr>
            <w:tcW w:w="675" w:type="dxa"/>
            <w:shd w:val="clear" w:color="auto" w:fill="auto"/>
            <w:vAlign w:val="center"/>
            <w:tcPrChange w:id="42860"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8</w:t>
            </w:r>
          </w:p>
        </w:tc>
        <w:tc>
          <w:tcPr>
            <w:tcW w:w="674" w:type="dxa"/>
            <w:shd w:val="clear" w:color="auto" w:fill="auto"/>
            <w:vAlign w:val="center"/>
            <w:tcPrChange w:id="42861"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862"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863" w:author="R4-1903670" w:date="2019-04-27T05:31:00Z">
              <w:tcPr>
                <w:tcW w:w="674" w:type="dxa"/>
                <w:shd w:val="clear" w:color="auto" w:fill="auto"/>
                <w:vAlign w:val="center"/>
              </w:tcPr>
            </w:tcPrChange>
          </w:tcPr>
          <w:p w:rsidR="00D16475" w:rsidRPr="00142C57" w:rsidRDefault="00D16475" w:rsidP="00FA391C">
            <w:pPr>
              <w:pStyle w:val="TAC"/>
            </w:pPr>
            <w:r w:rsidRPr="00142C57">
              <w:rPr>
                <w:lang w:eastAsia="zh-CN"/>
              </w:rPr>
              <w:t>5.1</w:t>
            </w:r>
          </w:p>
        </w:tc>
        <w:tc>
          <w:tcPr>
            <w:tcW w:w="675" w:type="dxa"/>
            <w:shd w:val="clear" w:color="auto" w:fill="auto"/>
            <w:vAlign w:val="center"/>
            <w:tcPrChange w:id="42864" w:author="R4-1903670" w:date="2019-04-27T05:31:00Z">
              <w:tcPr>
                <w:tcW w:w="675" w:type="dxa"/>
                <w:shd w:val="clear" w:color="auto" w:fill="auto"/>
                <w:vAlign w:val="center"/>
              </w:tcPr>
            </w:tcPrChange>
          </w:tcPr>
          <w:p w:rsidR="00D16475" w:rsidRPr="00142C57" w:rsidRDefault="00D16475" w:rsidP="00FA391C">
            <w:pPr>
              <w:pStyle w:val="TAC"/>
            </w:pPr>
            <w:r w:rsidRPr="00142C57">
              <w:rPr>
                <w:lang w:eastAsia="zh-CN"/>
              </w:rPr>
              <w:t>4.2</w:t>
            </w:r>
          </w:p>
        </w:tc>
        <w:tc>
          <w:tcPr>
            <w:tcW w:w="674" w:type="dxa"/>
            <w:shd w:val="clear" w:color="auto" w:fill="auto"/>
            <w:vAlign w:val="center"/>
            <w:tcPrChange w:id="42865" w:author="R4-1903670" w:date="2019-04-27T05:31:00Z">
              <w:tcPr>
                <w:tcW w:w="674" w:type="dxa"/>
                <w:shd w:val="clear" w:color="auto" w:fill="auto"/>
                <w:vAlign w:val="center"/>
              </w:tcPr>
            </w:tcPrChange>
          </w:tcPr>
          <w:p w:rsidR="00D16475" w:rsidRPr="00142C57" w:rsidRDefault="00D16475" w:rsidP="00FA391C">
            <w:pPr>
              <w:pStyle w:val="TAC"/>
            </w:pPr>
            <w:r w:rsidRPr="00142C57">
              <w:rPr>
                <w:lang w:eastAsia="zh-CN"/>
              </w:rPr>
              <w:t>3.5</w:t>
            </w:r>
          </w:p>
        </w:tc>
        <w:tc>
          <w:tcPr>
            <w:tcW w:w="675" w:type="dxa"/>
            <w:shd w:val="clear" w:color="auto" w:fill="auto"/>
            <w:vAlign w:val="center"/>
            <w:tcPrChange w:id="42866" w:author="R4-1903670" w:date="2019-04-27T05:31:00Z">
              <w:tcPr>
                <w:tcW w:w="675" w:type="dxa"/>
                <w:shd w:val="clear" w:color="auto" w:fill="auto"/>
                <w:vAlign w:val="center"/>
              </w:tcPr>
            </w:tcPrChange>
          </w:tcPr>
          <w:p w:rsidR="00D16475" w:rsidRPr="00142C57" w:rsidRDefault="00D16475" w:rsidP="00FA391C">
            <w:pPr>
              <w:pStyle w:val="TAC"/>
            </w:pPr>
            <w:r w:rsidRPr="00142C57">
              <w:t>2.3</w:t>
            </w:r>
          </w:p>
        </w:tc>
        <w:tc>
          <w:tcPr>
            <w:tcW w:w="674" w:type="dxa"/>
            <w:vAlign w:val="center"/>
            <w:tcPrChange w:id="42867" w:author="R4-1903670" w:date="2019-04-27T05:31:00Z">
              <w:tcPr>
                <w:tcW w:w="674" w:type="dxa"/>
                <w:vAlign w:val="center"/>
              </w:tcPr>
            </w:tcPrChange>
          </w:tcPr>
          <w:p w:rsidR="00D16475" w:rsidRPr="00142C57" w:rsidDel="003D5A6F" w:rsidRDefault="00D16475" w:rsidP="00FA391C">
            <w:pPr>
              <w:pStyle w:val="TAC"/>
              <w:rPr>
                <w:lang w:eastAsia="zh-CN"/>
              </w:rPr>
            </w:pPr>
            <w:r w:rsidRPr="00142C57">
              <w:rPr>
                <w:lang w:eastAsia="zh-CN"/>
              </w:rPr>
              <w:t>2.1</w:t>
            </w:r>
          </w:p>
        </w:tc>
        <w:tc>
          <w:tcPr>
            <w:tcW w:w="675" w:type="dxa"/>
            <w:shd w:val="clear" w:color="auto" w:fill="auto"/>
            <w:vAlign w:val="center"/>
            <w:tcPrChange w:id="42868" w:author="R4-1903670" w:date="2019-04-27T05:31:00Z">
              <w:tcPr>
                <w:tcW w:w="675" w:type="dxa"/>
                <w:shd w:val="clear" w:color="auto" w:fill="auto"/>
                <w:vAlign w:val="center"/>
              </w:tcPr>
            </w:tcPrChange>
          </w:tcPr>
          <w:p w:rsidR="00D16475" w:rsidRPr="00142C57" w:rsidRDefault="00D16475" w:rsidP="00FA391C">
            <w:pPr>
              <w:pStyle w:val="TAC"/>
            </w:pPr>
            <w:r w:rsidRPr="00142C57">
              <w:t>1.4</w:t>
            </w:r>
          </w:p>
        </w:tc>
      </w:tr>
      <w:tr w:rsidR="00D16475" w:rsidRPr="00142C57" w:rsidTr="00FA391C">
        <w:trPr>
          <w:trHeight w:val="285"/>
          <w:jc w:val="center"/>
          <w:trPrChange w:id="42869" w:author="R4-1903670" w:date="2019-04-27T05:31:00Z">
            <w:trPr>
              <w:trHeight w:val="285"/>
              <w:jc w:val="center"/>
            </w:trPr>
          </w:trPrChange>
        </w:trPr>
        <w:tc>
          <w:tcPr>
            <w:tcW w:w="0" w:type="auto"/>
            <w:shd w:val="clear" w:color="auto" w:fill="auto"/>
            <w:vAlign w:val="center"/>
            <w:tcPrChange w:id="42870" w:author="R4-1903670" w:date="2019-04-27T05:31:00Z">
              <w:tcPr>
                <w:tcW w:w="0" w:type="auto"/>
                <w:shd w:val="clear" w:color="auto" w:fill="auto"/>
                <w:vAlign w:val="center"/>
              </w:tcPr>
            </w:tcPrChange>
          </w:tcPr>
          <w:p w:rsidR="00D16475" w:rsidRPr="00142C57" w:rsidRDefault="00D16475" w:rsidP="00FA391C">
            <w:pPr>
              <w:pStyle w:val="TAC"/>
              <w:rPr>
                <w:lang w:eastAsia="zh-CN"/>
              </w:rPr>
            </w:pPr>
            <w:r w:rsidRPr="00142C57">
              <w:rPr>
                <w:lang w:eastAsia="zh-CN"/>
              </w:rPr>
              <w:t>8</w:t>
            </w:r>
          </w:p>
        </w:tc>
        <w:tc>
          <w:tcPr>
            <w:tcW w:w="0" w:type="auto"/>
            <w:shd w:val="clear" w:color="auto" w:fill="auto"/>
            <w:vAlign w:val="center"/>
            <w:tcPrChange w:id="42871"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lang w:eastAsia="ja-JP"/>
              </w:rPr>
              <w:t>n79</w:t>
            </w:r>
            <w:r w:rsidRPr="00142C57">
              <w:rPr>
                <w:rFonts w:cs="Arial"/>
                <w:vertAlign w:val="superscript"/>
                <w:lang w:eastAsia="zh-CN"/>
              </w:rPr>
              <w:t>4,5</w:t>
            </w:r>
          </w:p>
        </w:tc>
        <w:tc>
          <w:tcPr>
            <w:tcW w:w="674" w:type="dxa"/>
            <w:shd w:val="clear" w:color="auto" w:fill="auto"/>
            <w:vAlign w:val="center"/>
            <w:tcPrChange w:id="42872"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873" w:author="R4-1903670" w:date="2019-04-27T05:31:00Z">
              <w:tcPr>
                <w:tcW w:w="675" w:type="dxa"/>
                <w:shd w:val="clear" w:color="auto" w:fill="auto"/>
                <w:vAlign w:val="center"/>
              </w:tcPr>
            </w:tcPrChange>
          </w:tcPr>
          <w:p w:rsidR="00D16475" w:rsidRPr="00142C57" w:rsidRDefault="00D16475" w:rsidP="00FA391C">
            <w:pPr>
              <w:pStyle w:val="TAC"/>
              <w:rPr>
                <w:rFonts w:cs="Arial"/>
              </w:rPr>
            </w:pPr>
          </w:p>
        </w:tc>
        <w:tc>
          <w:tcPr>
            <w:tcW w:w="674" w:type="dxa"/>
            <w:shd w:val="clear" w:color="auto" w:fill="auto"/>
            <w:vAlign w:val="center"/>
            <w:tcPrChange w:id="42874" w:author="R4-1903670" w:date="2019-04-27T05:31:00Z">
              <w:tcPr>
                <w:tcW w:w="674" w:type="dxa"/>
                <w:shd w:val="clear" w:color="auto" w:fill="auto"/>
                <w:vAlign w:val="center"/>
              </w:tcPr>
            </w:tcPrChange>
          </w:tcPr>
          <w:p w:rsidR="00D16475" w:rsidRPr="00142C57" w:rsidRDefault="00D16475" w:rsidP="00FA391C">
            <w:pPr>
              <w:pStyle w:val="TAC"/>
              <w:rPr>
                <w:rFonts w:cs="Arial"/>
              </w:rPr>
            </w:pPr>
          </w:p>
        </w:tc>
        <w:tc>
          <w:tcPr>
            <w:tcW w:w="675" w:type="dxa"/>
            <w:shd w:val="clear" w:color="auto" w:fill="auto"/>
            <w:vAlign w:val="center"/>
            <w:tcPrChange w:id="42875" w:author="R4-1903670" w:date="2019-04-27T05:31:00Z">
              <w:tcPr>
                <w:tcW w:w="675" w:type="dxa"/>
                <w:shd w:val="clear" w:color="auto" w:fill="auto"/>
                <w:vAlign w:val="center"/>
              </w:tcPr>
            </w:tcPrChange>
          </w:tcPr>
          <w:p w:rsidR="00D16475" w:rsidRPr="00142C57" w:rsidRDefault="00D16475" w:rsidP="00FA391C">
            <w:pPr>
              <w:pStyle w:val="TAC"/>
              <w:rPr>
                <w:rFonts w:cs="Arial"/>
              </w:rPr>
            </w:pPr>
          </w:p>
        </w:tc>
        <w:tc>
          <w:tcPr>
            <w:tcW w:w="674" w:type="dxa"/>
            <w:shd w:val="clear" w:color="auto" w:fill="auto"/>
            <w:vAlign w:val="center"/>
            <w:tcPrChange w:id="42876"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877"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878" w:author="R4-1903670" w:date="2019-04-27T05:31:00Z">
              <w:tcPr>
                <w:tcW w:w="674" w:type="dxa"/>
                <w:shd w:val="clear" w:color="auto" w:fill="auto"/>
                <w:vAlign w:val="center"/>
              </w:tcPr>
            </w:tcPrChange>
          </w:tcPr>
          <w:p w:rsidR="00D16475" w:rsidRPr="00142C57" w:rsidRDefault="00D16475" w:rsidP="00FA391C">
            <w:pPr>
              <w:pStyle w:val="TAC"/>
              <w:rPr>
                <w:lang w:eastAsia="zh-CN"/>
              </w:rPr>
            </w:pPr>
            <w:r w:rsidRPr="00142C57">
              <w:rPr>
                <w:lang w:eastAsia="zh-CN"/>
              </w:rPr>
              <w:t>6.8</w:t>
            </w:r>
          </w:p>
        </w:tc>
        <w:tc>
          <w:tcPr>
            <w:tcW w:w="675" w:type="dxa"/>
            <w:shd w:val="clear" w:color="auto" w:fill="auto"/>
            <w:vAlign w:val="center"/>
            <w:tcPrChange w:id="42879" w:author="R4-1903670" w:date="2019-04-27T05:31:00Z">
              <w:tcPr>
                <w:tcW w:w="675" w:type="dxa"/>
                <w:shd w:val="clear" w:color="auto" w:fill="auto"/>
                <w:vAlign w:val="center"/>
              </w:tcPr>
            </w:tcPrChange>
          </w:tcPr>
          <w:p w:rsidR="00D16475" w:rsidRPr="00142C57" w:rsidRDefault="00D16475" w:rsidP="00FA391C">
            <w:pPr>
              <w:pStyle w:val="TAC"/>
              <w:rPr>
                <w:lang w:eastAsia="zh-CN"/>
              </w:rPr>
            </w:pPr>
            <w:r w:rsidRPr="00142C57">
              <w:rPr>
                <w:lang w:eastAsia="zh-CN"/>
              </w:rPr>
              <w:t>6.2</w:t>
            </w:r>
          </w:p>
        </w:tc>
        <w:tc>
          <w:tcPr>
            <w:tcW w:w="674" w:type="dxa"/>
            <w:shd w:val="clear" w:color="auto" w:fill="auto"/>
            <w:vAlign w:val="center"/>
            <w:tcPrChange w:id="42880" w:author="R4-1903670" w:date="2019-04-27T05:31:00Z">
              <w:tcPr>
                <w:tcW w:w="674" w:type="dxa"/>
                <w:shd w:val="clear" w:color="auto" w:fill="auto"/>
                <w:vAlign w:val="center"/>
              </w:tcPr>
            </w:tcPrChange>
          </w:tcPr>
          <w:p w:rsidR="00D16475" w:rsidRPr="00142C57" w:rsidRDefault="00D16475" w:rsidP="00FA391C">
            <w:pPr>
              <w:pStyle w:val="TAC"/>
              <w:rPr>
                <w:lang w:eastAsia="zh-CN"/>
              </w:rPr>
            </w:pPr>
            <w:r w:rsidRPr="00142C57">
              <w:rPr>
                <w:lang w:eastAsia="zh-CN"/>
              </w:rPr>
              <w:t>5.6</w:t>
            </w:r>
          </w:p>
        </w:tc>
        <w:tc>
          <w:tcPr>
            <w:tcW w:w="675" w:type="dxa"/>
            <w:shd w:val="clear" w:color="auto" w:fill="auto"/>
            <w:vAlign w:val="center"/>
            <w:tcPrChange w:id="42881" w:author="R4-1903670" w:date="2019-04-27T05:31:00Z">
              <w:tcPr>
                <w:tcW w:w="675" w:type="dxa"/>
                <w:shd w:val="clear" w:color="auto" w:fill="auto"/>
                <w:vAlign w:val="center"/>
              </w:tcPr>
            </w:tcPrChange>
          </w:tcPr>
          <w:p w:rsidR="00D16475" w:rsidRPr="00142C57" w:rsidRDefault="00D16475" w:rsidP="00FA391C">
            <w:pPr>
              <w:pStyle w:val="TAC"/>
              <w:rPr>
                <w:lang w:eastAsia="zh-CN"/>
              </w:rPr>
            </w:pPr>
            <w:r w:rsidRPr="00142C57">
              <w:rPr>
                <w:lang w:eastAsia="zh-CN"/>
              </w:rPr>
              <w:t>4.9</w:t>
            </w:r>
          </w:p>
        </w:tc>
        <w:tc>
          <w:tcPr>
            <w:tcW w:w="674" w:type="dxa"/>
            <w:vAlign w:val="center"/>
            <w:tcPrChange w:id="42882" w:author="R4-1903670" w:date="2019-04-27T05:31:00Z">
              <w:tcPr>
                <w:tcW w:w="674" w:type="dxa"/>
                <w:vAlign w:val="center"/>
              </w:tcPr>
            </w:tcPrChange>
          </w:tcPr>
          <w:p w:rsidR="00D16475" w:rsidRPr="00142C57" w:rsidRDefault="00D16475" w:rsidP="00FA391C">
            <w:pPr>
              <w:pStyle w:val="TAC"/>
              <w:rPr>
                <w:lang w:eastAsia="zh-CN"/>
              </w:rPr>
            </w:pPr>
          </w:p>
        </w:tc>
        <w:tc>
          <w:tcPr>
            <w:tcW w:w="675" w:type="dxa"/>
            <w:shd w:val="clear" w:color="auto" w:fill="auto"/>
            <w:vAlign w:val="center"/>
            <w:tcPrChange w:id="42883" w:author="R4-1903670" w:date="2019-04-27T05:31:00Z">
              <w:tcPr>
                <w:tcW w:w="675" w:type="dxa"/>
                <w:shd w:val="clear" w:color="auto" w:fill="auto"/>
                <w:vAlign w:val="center"/>
              </w:tcPr>
            </w:tcPrChange>
          </w:tcPr>
          <w:p w:rsidR="00D16475" w:rsidRPr="00142C57" w:rsidRDefault="00D16475" w:rsidP="00FA391C">
            <w:pPr>
              <w:pStyle w:val="TAC"/>
              <w:rPr>
                <w:lang w:eastAsia="zh-CN"/>
              </w:rPr>
            </w:pPr>
            <w:r w:rsidRPr="00142C57">
              <w:rPr>
                <w:lang w:eastAsia="zh-CN"/>
              </w:rPr>
              <w:t>4.4</w:t>
            </w:r>
          </w:p>
        </w:tc>
      </w:tr>
      <w:tr w:rsidR="00D16475" w:rsidRPr="00142C57" w:rsidTr="00FA391C">
        <w:trPr>
          <w:trHeight w:val="285"/>
          <w:jc w:val="center"/>
          <w:trPrChange w:id="42884" w:author="R4-1903670" w:date="2019-04-27T05:31:00Z">
            <w:trPr>
              <w:trHeight w:val="285"/>
              <w:jc w:val="center"/>
            </w:trPr>
          </w:trPrChange>
        </w:trPr>
        <w:tc>
          <w:tcPr>
            <w:tcW w:w="0" w:type="auto"/>
            <w:shd w:val="clear" w:color="auto" w:fill="auto"/>
            <w:vAlign w:val="center"/>
            <w:tcPrChange w:id="42885" w:author="R4-1903670" w:date="2019-04-27T05:31:00Z">
              <w:tcPr>
                <w:tcW w:w="0" w:type="auto"/>
                <w:shd w:val="clear" w:color="auto" w:fill="auto"/>
                <w:vAlign w:val="center"/>
              </w:tcPr>
            </w:tcPrChange>
          </w:tcPr>
          <w:p w:rsidR="00D16475" w:rsidRPr="00142C57" w:rsidRDefault="00D16475" w:rsidP="00FA391C">
            <w:pPr>
              <w:pStyle w:val="TAC"/>
            </w:pPr>
            <w:r w:rsidRPr="00142C57">
              <w:rPr>
                <w:lang w:eastAsia="ja-JP"/>
              </w:rPr>
              <w:t>18</w:t>
            </w:r>
            <w:r w:rsidRPr="00142C57">
              <w:rPr>
                <w:rFonts w:hint="eastAsia"/>
                <w:lang w:eastAsia="zh-CN"/>
              </w:rPr>
              <w:t>，</w:t>
            </w:r>
            <w:r w:rsidRPr="00142C57">
              <w:rPr>
                <w:lang w:eastAsia="ja-JP"/>
              </w:rPr>
              <w:t>19</w:t>
            </w:r>
          </w:p>
        </w:tc>
        <w:tc>
          <w:tcPr>
            <w:tcW w:w="0" w:type="auto"/>
            <w:shd w:val="clear" w:color="auto" w:fill="auto"/>
            <w:vAlign w:val="center"/>
            <w:tcPrChange w:id="42886" w:author="R4-1903670" w:date="2019-04-27T05:31:00Z">
              <w:tcPr>
                <w:tcW w:w="0" w:type="auto"/>
                <w:shd w:val="clear" w:color="auto" w:fill="auto"/>
                <w:vAlign w:val="center"/>
              </w:tcPr>
            </w:tcPrChange>
          </w:tcPr>
          <w:p w:rsidR="00D16475" w:rsidRPr="00142C57" w:rsidRDefault="00D16475" w:rsidP="00FA391C">
            <w:pPr>
              <w:pStyle w:val="TAC"/>
            </w:pPr>
            <w:r w:rsidRPr="00142C57">
              <w:rPr>
                <w:lang w:eastAsia="ja-JP"/>
              </w:rPr>
              <w:t>n77</w:t>
            </w:r>
            <w:r w:rsidRPr="00142C57">
              <w:rPr>
                <w:rFonts w:cs="Arial"/>
                <w:vertAlign w:val="superscript"/>
              </w:rPr>
              <w:t>4,5</w:t>
            </w:r>
            <w:r w:rsidRPr="00142C57">
              <w:rPr>
                <w:lang w:eastAsia="ja-JP"/>
              </w:rPr>
              <w:t xml:space="preserve"> </w:t>
            </w:r>
          </w:p>
        </w:tc>
        <w:tc>
          <w:tcPr>
            <w:tcW w:w="674" w:type="dxa"/>
            <w:shd w:val="clear" w:color="auto" w:fill="auto"/>
            <w:vAlign w:val="center"/>
            <w:tcPrChange w:id="42887"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888" w:author="R4-1903670" w:date="2019-04-27T05:31:00Z">
              <w:tcPr>
                <w:tcW w:w="675" w:type="dxa"/>
                <w:shd w:val="clear" w:color="auto" w:fill="auto"/>
                <w:vAlign w:val="center"/>
              </w:tcPr>
            </w:tcPrChange>
          </w:tcPr>
          <w:p w:rsidR="00D16475" w:rsidRPr="00142C57" w:rsidRDefault="00D16475" w:rsidP="00FA391C">
            <w:pPr>
              <w:pStyle w:val="TAC"/>
            </w:pPr>
            <w:r w:rsidRPr="00142C57">
              <w:t>10.4</w:t>
            </w:r>
          </w:p>
        </w:tc>
        <w:tc>
          <w:tcPr>
            <w:tcW w:w="674" w:type="dxa"/>
            <w:shd w:val="clear" w:color="auto" w:fill="auto"/>
            <w:vAlign w:val="center"/>
            <w:tcPrChange w:id="42889" w:author="R4-1903670" w:date="2019-04-27T05:31:00Z">
              <w:tcPr>
                <w:tcW w:w="674" w:type="dxa"/>
                <w:shd w:val="clear" w:color="auto" w:fill="auto"/>
                <w:vAlign w:val="center"/>
              </w:tcPr>
            </w:tcPrChange>
          </w:tcPr>
          <w:p w:rsidR="00D16475" w:rsidRPr="00142C57" w:rsidRDefault="00D16475" w:rsidP="00FA391C">
            <w:pPr>
              <w:pStyle w:val="TAC"/>
            </w:pPr>
            <w:r w:rsidRPr="00142C57">
              <w:t>8.9</w:t>
            </w:r>
          </w:p>
        </w:tc>
        <w:tc>
          <w:tcPr>
            <w:tcW w:w="675" w:type="dxa"/>
            <w:shd w:val="clear" w:color="auto" w:fill="auto"/>
            <w:vAlign w:val="center"/>
            <w:tcPrChange w:id="42890" w:author="R4-1903670" w:date="2019-04-27T05:31:00Z">
              <w:tcPr>
                <w:tcW w:w="675" w:type="dxa"/>
                <w:shd w:val="clear" w:color="auto" w:fill="auto"/>
                <w:vAlign w:val="center"/>
              </w:tcPr>
            </w:tcPrChange>
          </w:tcPr>
          <w:p w:rsidR="00D16475" w:rsidRPr="00142C57" w:rsidRDefault="00D16475" w:rsidP="00FA391C">
            <w:pPr>
              <w:pStyle w:val="TAC"/>
            </w:pPr>
            <w:r w:rsidRPr="00142C57">
              <w:t>7.8</w:t>
            </w:r>
          </w:p>
        </w:tc>
        <w:tc>
          <w:tcPr>
            <w:tcW w:w="674" w:type="dxa"/>
            <w:shd w:val="clear" w:color="auto" w:fill="auto"/>
            <w:vAlign w:val="center"/>
            <w:tcPrChange w:id="42891"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892"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893" w:author="R4-1903670" w:date="2019-04-27T05:31:00Z">
              <w:tcPr>
                <w:tcW w:w="674" w:type="dxa"/>
                <w:shd w:val="clear" w:color="auto" w:fill="auto"/>
                <w:vAlign w:val="center"/>
              </w:tcPr>
            </w:tcPrChange>
          </w:tcPr>
          <w:p w:rsidR="00D16475" w:rsidRPr="00142C57" w:rsidRDefault="00D16475" w:rsidP="00FA391C">
            <w:pPr>
              <w:pStyle w:val="TAC"/>
            </w:pPr>
            <w:r w:rsidRPr="00142C57">
              <w:t>4.7</w:t>
            </w:r>
          </w:p>
        </w:tc>
        <w:tc>
          <w:tcPr>
            <w:tcW w:w="675" w:type="dxa"/>
            <w:shd w:val="clear" w:color="auto" w:fill="auto"/>
            <w:vAlign w:val="center"/>
            <w:tcPrChange w:id="42894" w:author="R4-1903670" w:date="2019-04-27T05:31:00Z">
              <w:tcPr>
                <w:tcW w:w="675" w:type="dxa"/>
                <w:shd w:val="clear" w:color="auto" w:fill="auto"/>
                <w:vAlign w:val="center"/>
              </w:tcPr>
            </w:tcPrChange>
          </w:tcPr>
          <w:p w:rsidR="00D16475" w:rsidRPr="00142C57" w:rsidRDefault="00D16475" w:rsidP="00FA391C">
            <w:pPr>
              <w:pStyle w:val="TAC"/>
            </w:pPr>
            <w:r w:rsidRPr="00142C57">
              <w:t>3.7</w:t>
            </w:r>
          </w:p>
        </w:tc>
        <w:tc>
          <w:tcPr>
            <w:tcW w:w="674" w:type="dxa"/>
            <w:shd w:val="clear" w:color="auto" w:fill="auto"/>
            <w:vAlign w:val="center"/>
            <w:tcPrChange w:id="42895" w:author="R4-1903670" w:date="2019-04-27T05:31:00Z">
              <w:tcPr>
                <w:tcW w:w="674" w:type="dxa"/>
                <w:shd w:val="clear" w:color="auto" w:fill="auto"/>
                <w:vAlign w:val="center"/>
              </w:tcPr>
            </w:tcPrChange>
          </w:tcPr>
          <w:p w:rsidR="00D16475" w:rsidRPr="00142C57" w:rsidRDefault="00D16475" w:rsidP="00FA391C">
            <w:pPr>
              <w:pStyle w:val="TAC"/>
            </w:pPr>
            <w:r w:rsidRPr="00142C57">
              <w:t>3</w:t>
            </w:r>
          </w:p>
        </w:tc>
        <w:tc>
          <w:tcPr>
            <w:tcW w:w="675" w:type="dxa"/>
            <w:shd w:val="clear" w:color="auto" w:fill="auto"/>
            <w:vAlign w:val="center"/>
            <w:tcPrChange w:id="42896" w:author="R4-1903670" w:date="2019-04-27T05:31:00Z">
              <w:tcPr>
                <w:tcW w:w="675" w:type="dxa"/>
                <w:shd w:val="clear" w:color="auto" w:fill="auto"/>
                <w:vAlign w:val="center"/>
              </w:tcPr>
            </w:tcPrChange>
          </w:tcPr>
          <w:p w:rsidR="00D16475" w:rsidRPr="00142C57" w:rsidRDefault="00D16475" w:rsidP="00FA391C">
            <w:pPr>
              <w:pStyle w:val="TAC"/>
            </w:pPr>
            <w:r w:rsidRPr="00142C57">
              <w:t>1.7</w:t>
            </w:r>
          </w:p>
        </w:tc>
        <w:tc>
          <w:tcPr>
            <w:tcW w:w="674" w:type="dxa"/>
            <w:vAlign w:val="center"/>
            <w:tcPrChange w:id="42897" w:author="R4-1903670" w:date="2019-04-27T05:31:00Z">
              <w:tcPr>
                <w:tcW w:w="674" w:type="dxa"/>
                <w:vAlign w:val="center"/>
              </w:tcPr>
            </w:tcPrChange>
          </w:tcPr>
          <w:p w:rsidR="00D16475" w:rsidRPr="00142C57" w:rsidRDefault="00D16475" w:rsidP="00FA391C">
            <w:pPr>
              <w:pStyle w:val="TAC"/>
            </w:pPr>
            <w:r w:rsidRPr="00142C57">
              <w:rPr>
                <w:lang w:eastAsia="zh-CN"/>
              </w:rPr>
              <w:t>1.2</w:t>
            </w:r>
          </w:p>
        </w:tc>
        <w:tc>
          <w:tcPr>
            <w:tcW w:w="675" w:type="dxa"/>
            <w:shd w:val="clear" w:color="auto" w:fill="auto"/>
            <w:vAlign w:val="center"/>
            <w:tcPrChange w:id="42898" w:author="R4-1903670" w:date="2019-04-27T05:31:00Z">
              <w:tcPr>
                <w:tcW w:w="675" w:type="dxa"/>
                <w:shd w:val="clear" w:color="auto" w:fill="auto"/>
                <w:vAlign w:val="center"/>
              </w:tcPr>
            </w:tcPrChange>
          </w:tcPr>
          <w:p w:rsidR="00D16475" w:rsidRPr="00142C57" w:rsidRDefault="00D16475" w:rsidP="00FA391C">
            <w:pPr>
              <w:pStyle w:val="TAC"/>
            </w:pPr>
            <w:r w:rsidRPr="00142C57">
              <w:t>0.7</w:t>
            </w:r>
          </w:p>
        </w:tc>
      </w:tr>
      <w:tr w:rsidR="00D16475" w:rsidRPr="00142C57" w:rsidTr="00FA391C">
        <w:trPr>
          <w:trHeight w:val="285"/>
          <w:jc w:val="center"/>
          <w:trPrChange w:id="42899" w:author="R4-1903670" w:date="2019-04-27T05:31:00Z">
            <w:trPr>
              <w:trHeight w:val="285"/>
              <w:jc w:val="center"/>
            </w:trPr>
          </w:trPrChange>
        </w:trPr>
        <w:tc>
          <w:tcPr>
            <w:tcW w:w="0" w:type="auto"/>
            <w:shd w:val="clear" w:color="auto" w:fill="auto"/>
            <w:vAlign w:val="center"/>
            <w:tcPrChange w:id="42900" w:author="R4-1903670" w:date="2019-04-27T05:31:00Z">
              <w:tcPr>
                <w:tcW w:w="0" w:type="auto"/>
                <w:shd w:val="clear" w:color="auto" w:fill="auto"/>
                <w:vAlign w:val="center"/>
              </w:tcPr>
            </w:tcPrChange>
          </w:tcPr>
          <w:p w:rsidR="00D16475" w:rsidRPr="00142C57" w:rsidRDefault="00D16475" w:rsidP="00FA391C">
            <w:pPr>
              <w:pStyle w:val="TAC"/>
            </w:pPr>
            <w:r w:rsidRPr="00142C57">
              <w:rPr>
                <w:lang w:eastAsia="ja-JP"/>
              </w:rPr>
              <w:t>28</w:t>
            </w:r>
          </w:p>
        </w:tc>
        <w:tc>
          <w:tcPr>
            <w:tcW w:w="0" w:type="auto"/>
            <w:shd w:val="clear" w:color="auto" w:fill="auto"/>
            <w:vAlign w:val="center"/>
            <w:tcPrChange w:id="42901" w:author="R4-1903670" w:date="2019-04-27T05:31:00Z">
              <w:tcPr>
                <w:tcW w:w="0" w:type="auto"/>
                <w:shd w:val="clear" w:color="auto" w:fill="auto"/>
                <w:vAlign w:val="center"/>
              </w:tcPr>
            </w:tcPrChange>
          </w:tcPr>
          <w:p w:rsidR="00D16475" w:rsidRPr="00142C57" w:rsidRDefault="00D16475" w:rsidP="00FA391C">
            <w:pPr>
              <w:pStyle w:val="TAC"/>
            </w:pPr>
            <w:r w:rsidRPr="00142C57">
              <w:rPr>
                <w:lang w:eastAsia="ja-JP"/>
              </w:rPr>
              <w:t>n77</w:t>
            </w:r>
            <w:r w:rsidRPr="00142C57">
              <w:rPr>
                <w:rFonts w:cs="Arial"/>
                <w:vertAlign w:val="superscript"/>
              </w:rPr>
              <w:t>4,5</w:t>
            </w:r>
            <w:r w:rsidRPr="00142C57">
              <w:rPr>
                <w:lang w:eastAsia="ja-JP"/>
              </w:rPr>
              <w:t xml:space="preserve"> n78</w:t>
            </w:r>
            <w:r w:rsidRPr="00142C57">
              <w:rPr>
                <w:rFonts w:cs="Arial"/>
                <w:vertAlign w:val="superscript"/>
              </w:rPr>
              <w:t>4,5</w:t>
            </w:r>
          </w:p>
        </w:tc>
        <w:tc>
          <w:tcPr>
            <w:tcW w:w="674" w:type="dxa"/>
            <w:shd w:val="clear" w:color="auto" w:fill="auto"/>
            <w:vAlign w:val="center"/>
            <w:tcPrChange w:id="42902"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903" w:author="R4-1903670" w:date="2019-04-27T05:31:00Z">
              <w:tcPr>
                <w:tcW w:w="675" w:type="dxa"/>
                <w:shd w:val="clear" w:color="auto" w:fill="auto"/>
                <w:vAlign w:val="center"/>
              </w:tcPr>
            </w:tcPrChange>
          </w:tcPr>
          <w:p w:rsidR="00D16475" w:rsidRPr="00142C57" w:rsidRDefault="00D16475" w:rsidP="00FA391C">
            <w:pPr>
              <w:pStyle w:val="TAC"/>
            </w:pPr>
            <w:r w:rsidRPr="00142C57">
              <w:t>10.4</w:t>
            </w:r>
          </w:p>
        </w:tc>
        <w:tc>
          <w:tcPr>
            <w:tcW w:w="674" w:type="dxa"/>
            <w:shd w:val="clear" w:color="auto" w:fill="auto"/>
            <w:vAlign w:val="center"/>
            <w:tcPrChange w:id="42904" w:author="R4-1903670" w:date="2019-04-27T05:31:00Z">
              <w:tcPr>
                <w:tcW w:w="674" w:type="dxa"/>
                <w:shd w:val="clear" w:color="auto" w:fill="auto"/>
                <w:vAlign w:val="center"/>
              </w:tcPr>
            </w:tcPrChange>
          </w:tcPr>
          <w:p w:rsidR="00D16475" w:rsidRPr="00142C57" w:rsidRDefault="00D16475" w:rsidP="00FA391C">
            <w:pPr>
              <w:pStyle w:val="TAC"/>
            </w:pPr>
            <w:r w:rsidRPr="00142C57">
              <w:t>8.9</w:t>
            </w:r>
          </w:p>
        </w:tc>
        <w:tc>
          <w:tcPr>
            <w:tcW w:w="675" w:type="dxa"/>
            <w:shd w:val="clear" w:color="auto" w:fill="auto"/>
            <w:vAlign w:val="center"/>
            <w:tcPrChange w:id="42905" w:author="R4-1903670" w:date="2019-04-27T05:31:00Z">
              <w:tcPr>
                <w:tcW w:w="675" w:type="dxa"/>
                <w:shd w:val="clear" w:color="auto" w:fill="auto"/>
                <w:vAlign w:val="center"/>
              </w:tcPr>
            </w:tcPrChange>
          </w:tcPr>
          <w:p w:rsidR="00D16475" w:rsidRPr="00142C57" w:rsidRDefault="00D16475" w:rsidP="00FA391C">
            <w:pPr>
              <w:pStyle w:val="TAC"/>
            </w:pPr>
            <w:r w:rsidRPr="00142C57">
              <w:t>7.8</w:t>
            </w:r>
          </w:p>
        </w:tc>
        <w:tc>
          <w:tcPr>
            <w:tcW w:w="674" w:type="dxa"/>
            <w:shd w:val="clear" w:color="auto" w:fill="auto"/>
            <w:vAlign w:val="center"/>
            <w:tcPrChange w:id="42906"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907"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908" w:author="R4-1903670" w:date="2019-04-27T05:31:00Z">
              <w:tcPr>
                <w:tcW w:w="674" w:type="dxa"/>
                <w:shd w:val="clear" w:color="auto" w:fill="auto"/>
                <w:vAlign w:val="center"/>
              </w:tcPr>
            </w:tcPrChange>
          </w:tcPr>
          <w:p w:rsidR="00D16475" w:rsidRPr="00142C57" w:rsidRDefault="00D16475" w:rsidP="00FA391C">
            <w:pPr>
              <w:pStyle w:val="TAC"/>
            </w:pPr>
            <w:r w:rsidRPr="00142C57">
              <w:t>4.7</w:t>
            </w:r>
          </w:p>
        </w:tc>
        <w:tc>
          <w:tcPr>
            <w:tcW w:w="675" w:type="dxa"/>
            <w:shd w:val="clear" w:color="auto" w:fill="auto"/>
            <w:vAlign w:val="center"/>
            <w:tcPrChange w:id="42909" w:author="R4-1903670" w:date="2019-04-27T05:31:00Z">
              <w:tcPr>
                <w:tcW w:w="675" w:type="dxa"/>
                <w:shd w:val="clear" w:color="auto" w:fill="auto"/>
                <w:vAlign w:val="center"/>
              </w:tcPr>
            </w:tcPrChange>
          </w:tcPr>
          <w:p w:rsidR="00D16475" w:rsidRPr="00142C57" w:rsidRDefault="00D16475" w:rsidP="00FA391C">
            <w:pPr>
              <w:pStyle w:val="TAC"/>
            </w:pPr>
            <w:r w:rsidRPr="00142C57">
              <w:t>3.7</w:t>
            </w:r>
          </w:p>
        </w:tc>
        <w:tc>
          <w:tcPr>
            <w:tcW w:w="674" w:type="dxa"/>
            <w:shd w:val="clear" w:color="auto" w:fill="auto"/>
            <w:vAlign w:val="center"/>
            <w:tcPrChange w:id="42910" w:author="R4-1903670" w:date="2019-04-27T05:31:00Z">
              <w:tcPr>
                <w:tcW w:w="674" w:type="dxa"/>
                <w:shd w:val="clear" w:color="auto" w:fill="auto"/>
                <w:vAlign w:val="center"/>
              </w:tcPr>
            </w:tcPrChange>
          </w:tcPr>
          <w:p w:rsidR="00D16475" w:rsidRPr="00142C57" w:rsidRDefault="00D16475" w:rsidP="00FA391C">
            <w:pPr>
              <w:pStyle w:val="TAC"/>
            </w:pPr>
            <w:r w:rsidRPr="00142C57">
              <w:t>3</w:t>
            </w:r>
          </w:p>
        </w:tc>
        <w:tc>
          <w:tcPr>
            <w:tcW w:w="675" w:type="dxa"/>
            <w:shd w:val="clear" w:color="auto" w:fill="auto"/>
            <w:vAlign w:val="center"/>
            <w:tcPrChange w:id="42911" w:author="R4-1903670" w:date="2019-04-27T05:31:00Z">
              <w:tcPr>
                <w:tcW w:w="675" w:type="dxa"/>
                <w:shd w:val="clear" w:color="auto" w:fill="auto"/>
                <w:vAlign w:val="center"/>
              </w:tcPr>
            </w:tcPrChange>
          </w:tcPr>
          <w:p w:rsidR="00D16475" w:rsidRPr="00142C57" w:rsidRDefault="00D16475" w:rsidP="00FA391C">
            <w:pPr>
              <w:pStyle w:val="TAC"/>
            </w:pPr>
            <w:r w:rsidRPr="00142C57">
              <w:t>1.7</w:t>
            </w:r>
          </w:p>
        </w:tc>
        <w:tc>
          <w:tcPr>
            <w:tcW w:w="674" w:type="dxa"/>
            <w:vAlign w:val="center"/>
            <w:tcPrChange w:id="42912" w:author="R4-1903670" w:date="2019-04-27T05:31:00Z">
              <w:tcPr>
                <w:tcW w:w="674" w:type="dxa"/>
                <w:vAlign w:val="center"/>
              </w:tcPr>
            </w:tcPrChange>
          </w:tcPr>
          <w:p w:rsidR="00D16475" w:rsidRPr="00142C57" w:rsidRDefault="00D16475" w:rsidP="00FA391C">
            <w:pPr>
              <w:pStyle w:val="TAC"/>
            </w:pPr>
            <w:r w:rsidRPr="00142C57">
              <w:t>1.2</w:t>
            </w:r>
          </w:p>
        </w:tc>
        <w:tc>
          <w:tcPr>
            <w:tcW w:w="675" w:type="dxa"/>
            <w:shd w:val="clear" w:color="auto" w:fill="auto"/>
            <w:vAlign w:val="center"/>
            <w:tcPrChange w:id="42913" w:author="R4-1903670" w:date="2019-04-27T05:31:00Z">
              <w:tcPr>
                <w:tcW w:w="675" w:type="dxa"/>
                <w:shd w:val="clear" w:color="auto" w:fill="auto"/>
                <w:vAlign w:val="center"/>
              </w:tcPr>
            </w:tcPrChange>
          </w:tcPr>
          <w:p w:rsidR="00D16475" w:rsidRPr="00142C57" w:rsidRDefault="00D16475" w:rsidP="00FA391C">
            <w:pPr>
              <w:pStyle w:val="TAC"/>
            </w:pPr>
            <w:r w:rsidRPr="00142C57">
              <w:t>0.7</w:t>
            </w:r>
          </w:p>
        </w:tc>
      </w:tr>
      <w:tr w:rsidR="00D16475" w:rsidRPr="00142C57" w:rsidTr="00FA391C">
        <w:trPr>
          <w:trHeight w:val="285"/>
          <w:jc w:val="center"/>
          <w:trPrChange w:id="42914" w:author="R4-1903670" w:date="2019-04-27T05:31:00Z">
            <w:trPr>
              <w:trHeight w:val="285"/>
              <w:jc w:val="center"/>
            </w:trPr>
          </w:trPrChange>
        </w:trPr>
        <w:tc>
          <w:tcPr>
            <w:tcW w:w="0" w:type="auto"/>
            <w:shd w:val="clear" w:color="auto" w:fill="auto"/>
            <w:vAlign w:val="center"/>
            <w:tcPrChange w:id="42915" w:author="R4-1903670" w:date="2019-04-27T05:31:00Z">
              <w:tcPr>
                <w:tcW w:w="0" w:type="auto"/>
                <w:shd w:val="clear" w:color="auto" w:fill="auto"/>
                <w:vAlign w:val="center"/>
              </w:tcPr>
            </w:tcPrChange>
          </w:tcPr>
          <w:p w:rsidR="00D16475" w:rsidRPr="00142C57" w:rsidRDefault="00D16475" w:rsidP="00FA391C">
            <w:pPr>
              <w:pStyle w:val="TAC"/>
            </w:pPr>
            <w:r w:rsidRPr="00142C57">
              <w:rPr>
                <w:rFonts w:hint="eastAsia"/>
                <w:lang w:eastAsia="ja-JP"/>
              </w:rPr>
              <w:t>20</w:t>
            </w:r>
          </w:p>
        </w:tc>
        <w:tc>
          <w:tcPr>
            <w:tcW w:w="0" w:type="auto"/>
            <w:shd w:val="clear" w:color="auto" w:fill="auto"/>
            <w:vAlign w:val="center"/>
            <w:tcPrChange w:id="42916" w:author="R4-1903670" w:date="2019-04-27T05:31:00Z">
              <w:tcPr>
                <w:tcW w:w="0" w:type="auto"/>
                <w:shd w:val="clear" w:color="auto" w:fill="auto"/>
                <w:vAlign w:val="center"/>
              </w:tcPr>
            </w:tcPrChange>
          </w:tcPr>
          <w:p w:rsidR="00D16475" w:rsidRPr="00142C57" w:rsidRDefault="00D16475" w:rsidP="00FA391C">
            <w:pPr>
              <w:pStyle w:val="TAC"/>
              <w:rPr>
                <w:rFonts w:cs="Arial"/>
                <w:vertAlign w:val="superscript"/>
              </w:rPr>
            </w:pPr>
            <w:r w:rsidRPr="00142C57">
              <w:rPr>
                <w:lang w:eastAsia="ja-JP"/>
              </w:rPr>
              <w:t>n77</w:t>
            </w:r>
            <w:r w:rsidRPr="00142C57">
              <w:rPr>
                <w:rFonts w:cs="Arial"/>
                <w:vertAlign w:val="superscript"/>
              </w:rPr>
              <w:t>6,7</w:t>
            </w:r>
          </w:p>
          <w:p w:rsidR="00D16475" w:rsidRPr="00142C57" w:rsidRDefault="00D16475" w:rsidP="00FA391C">
            <w:pPr>
              <w:pStyle w:val="TAC"/>
            </w:pPr>
            <w:r w:rsidRPr="00142C57">
              <w:rPr>
                <w:lang w:eastAsia="ja-JP"/>
              </w:rPr>
              <w:t>n78</w:t>
            </w:r>
            <w:r w:rsidRPr="00142C57">
              <w:rPr>
                <w:rFonts w:cs="Arial"/>
                <w:vertAlign w:val="superscript"/>
              </w:rPr>
              <w:t>6,7</w:t>
            </w:r>
          </w:p>
        </w:tc>
        <w:tc>
          <w:tcPr>
            <w:tcW w:w="674" w:type="dxa"/>
            <w:shd w:val="clear" w:color="auto" w:fill="auto"/>
            <w:vAlign w:val="center"/>
            <w:tcPrChange w:id="42917"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918"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10.8</w:t>
            </w:r>
          </w:p>
        </w:tc>
        <w:tc>
          <w:tcPr>
            <w:tcW w:w="674" w:type="dxa"/>
            <w:shd w:val="clear" w:color="auto" w:fill="auto"/>
            <w:vAlign w:val="center"/>
            <w:tcPrChange w:id="42919"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rPr>
              <w:t>9.1</w:t>
            </w:r>
          </w:p>
        </w:tc>
        <w:tc>
          <w:tcPr>
            <w:tcW w:w="675" w:type="dxa"/>
            <w:shd w:val="clear" w:color="auto" w:fill="auto"/>
            <w:vAlign w:val="center"/>
            <w:tcPrChange w:id="42920" w:author="R4-1903670" w:date="2019-04-27T05:31:00Z">
              <w:tcPr>
                <w:tcW w:w="675" w:type="dxa"/>
                <w:shd w:val="clear" w:color="auto" w:fill="auto"/>
                <w:vAlign w:val="center"/>
              </w:tcPr>
            </w:tcPrChange>
          </w:tcPr>
          <w:p w:rsidR="00D16475" w:rsidRPr="00142C57" w:rsidRDefault="00D16475" w:rsidP="00FA391C">
            <w:pPr>
              <w:pStyle w:val="TAC"/>
            </w:pPr>
            <w:r w:rsidRPr="00142C57">
              <w:rPr>
                <w:rFonts w:cs="Arial"/>
              </w:rPr>
              <w:t>8</w:t>
            </w:r>
          </w:p>
        </w:tc>
        <w:tc>
          <w:tcPr>
            <w:tcW w:w="674" w:type="dxa"/>
            <w:shd w:val="clear" w:color="auto" w:fill="auto"/>
            <w:vAlign w:val="center"/>
            <w:tcPrChange w:id="42921"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922"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923" w:author="R4-1903670" w:date="2019-04-27T05:31:00Z">
              <w:tcPr>
                <w:tcW w:w="674" w:type="dxa"/>
                <w:shd w:val="clear" w:color="auto" w:fill="auto"/>
                <w:vAlign w:val="center"/>
              </w:tcPr>
            </w:tcPrChange>
          </w:tcPr>
          <w:p w:rsidR="00D16475" w:rsidRPr="00142C57" w:rsidRDefault="00D16475" w:rsidP="00FA391C">
            <w:pPr>
              <w:pStyle w:val="TAC"/>
            </w:pPr>
            <w:r w:rsidRPr="00142C57">
              <w:rPr>
                <w:lang w:eastAsia="zh-CN"/>
              </w:rPr>
              <w:t>6</w:t>
            </w:r>
          </w:p>
        </w:tc>
        <w:tc>
          <w:tcPr>
            <w:tcW w:w="675" w:type="dxa"/>
            <w:shd w:val="clear" w:color="auto" w:fill="auto"/>
            <w:vAlign w:val="center"/>
            <w:tcPrChange w:id="42924" w:author="R4-1903670" w:date="2019-04-27T05:31:00Z">
              <w:tcPr>
                <w:tcW w:w="675" w:type="dxa"/>
                <w:shd w:val="clear" w:color="auto" w:fill="auto"/>
                <w:vAlign w:val="center"/>
              </w:tcPr>
            </w:tcPrChange>
          </w:tcPr>
          <w:p w:rsidR="00D16475" w:rsidRPr="00142C57" w:rsidRDefault="00D16475" w:rsidP="00FA391C">
            <w:pPr>
              <w:pStyle w:val="TAC"/>
            </w:pPr>
            <w:r w:rsidRPr="00142C57">
              <w:t>4.</w:t>
            </w:r>
            <w:r w:rsidRPr="00142C57">
              <w:rPr>
                <w:rFonts w:hint="eastAsia"/>
                <w:lang w:eastAsia="zh-CN"/>
              </w:rPr>
              <w:t>0</w:t>
            </w:r>
          </w:p>
        </w:tc>
        <w:tc>
          <w:tcPr>
            <w:tcW w:w="674" w:type="dxa"/>
            <w:shd w:val="clear" w:color="auto" w:fill="auto"/>
            <w:vAlign w:val="center"/>
            <w:tcPrChange w:id="42925" w:author="R4-1903670" w:date="2019-04-27T05:31:00Z">
              <w:tcPr>
                <w:tcW w:w="674" w:type="dxa"/>
                <w:shd w:val="clear" w:color="auto" w:fill="auto"/>
                <w:vAlign w:val="center"/>
              </w:tcPr>
            </w:tcPrChange>
          </w:tcPr>
          <w:p w:rsidR="00D16475" w:rsidRPr="00142C57" w:rsidRDefault="00D16475" w:rsidP="00FA391C">
            <w:pPr>
              <w:pStyle w:val="TAC"/>
            </w:pPr>
            <w:r w:rsidRPr="00142C57">
              <w:t>3.</w:t>
            </w:r>
            <w:r w:rsidRPr="00142C57">
              <w:rPr>
                <w:rFonts w:hint="eastAsia"/>
                <w:lang w:eastAsia="zh-CN"/>
              </w:rPr>
              <w:t>2</w:t>
            </w:r>
          </w:p>
        </w:tc>
        <w:tc>
          <w:tcPr>
            <w:tcW w:w="675" w:type="dxa"/>
            <w:shd w:val="clear" w:color="auto" w:fill="auto"/>
            <w:vAlign w:val="center"/>
            <w:tcPrChange w:id="42926" w:author="R4-1903670" w:date="2019-04-27T05:31:00Z">
              <w:tcPr>
                <w:tcW w:w="675" w:type="dxa"/>
                <w:shd w:val="clear" w:color="auto" w:fill="auto"/>
                <w:vAlign w:val="center"/>
              </w:tcPr>
            </w:tcPrChange>
          </w:tcPr>
          <w:p w:rsidR="00D16475" w:rsidRPr="00142C57" w:rsidRDefault="00D16475" w:rsidP="00FA391C">
            <w:pPr>
              <w:pStyle w:val="TAC"/>
            </w:pPr>
            <w:r w:rsidRPr="00142C57">
              <w:t>2.</w:t>
            </w:r>
            <w:r w:rsidRPr="00142C57">
              <w:rPr>
                <w:rFonts w:hint="eastAsia"/>
                <w:lang w:eastAsia="zh-CN"/>
              </w:rPr>
              <w:t>0</w:t>
            </w:r>
          </w:p>
        </w:tc>
        <w:tc>
          <w:tcPr>
            <w:tcW w:w="674" w:type="dxa"/>
            <w:vAlign w:val="center"/>
            <w:tcPrChange w:id="42927" w:author="R4-1903670" w:date="2019-04-27T05:31:00Z">
              <w:tcPr>
                <w:tcW w:w="674" w:type="dxa"/>
                <w:vAlign w:val="center"/>
              </w:tcPr>
            </w:tcPrChange>
          </w:tcPr>
          <w:p w:rsidR="00D16475" w:rsidRPr="00142C57" w:rsidRDefault="00D16475" w:rsidP="00FA391C">
            <w:pPr>
              <w:pStyle w:val="TAC"/>
            </w:pPr>
            <w:r w:rsidRPr="00142C57">
              <w:rPr>
                <w:rFonts w:hint="eastAsia"/>
                <w:lang w:eastAsia="zh-CN"/>
              </w:rPr>
              <w:t>1.5</w:t>
            </w:r>
          </w:p>
        </w:tc>
        <w:tc>
          <w:tcPr>
            <w:tcW w:w="675" w:type="dxa"/>
            <w:shd w:val="clear" w:color="auto" w:fill="auto"/>
            <w:vAlign w:val="center"/>
            <w:tcPrChange w:id="42928" w:author="R4-1903670" w:date="2019-04-27T05:31:00Z">
              <w:tcPr>
                <w:tcW w:w="675" w:type="dxa"/>
                <w:shd w:val="clear" w:color="auto" w:fill="auto"/>
                <w:vAlign w:val="center"/>
              </w:tcPr>
            </w:tcPrChange>
          </w:tcPr>
          <w:p w:rsidR="00D16475" w:rsidRPr="00142C57" w:rsidRDefault="00D16475" w:rsidP="00FA391C">
            <w:pPr>
              <w:pStyle w:val="TAC"/>
            </w:pPr>
            <w:r w:rsidRPr="00142C57">
              <w:t>1.</w:t>
            </w:r>
            <w:r w:rsidRPr="00142C57">
              <w:rPr>
                <w:rFonts w:hint="eastAsia"/>
                <w:lang w:eastAsia="zh-CN"/>
              </w:rPr>
              <w:t>0</w:t>
            </w:r>
          </w:p>
        </w:tc>
      </w:tr>
      <w:tr w:rsidR="00D16475" w:rsidRPr="00142C57" w:rsidTr="00FA391C">
        <w:trPr>
          <w:trHeight w:val="285"/>
          <w:jc w:val="center"/>
          <w:trPrChange w:id="42929" w:author="R4-1903670" w:date="2019-04-27T05:31:00Z">
            <w:trPr>
              <w:trHeight w:val="285"/>
              <w:jc w:val="center"/>
            </w:trPr>
          </w:trPrChange>
        </w:trPr>
        <w:tc>
          <w:tcPr>
            <w:tcW w:w="0" w:type="auto"/>
            <w:shd w:val="clear" w:color="auto" w:fill="auto"/>
            <w:vAlign w:val="center"/>
            <w:tcPrChange w:id="42930"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lang w:eastAsia="zh-CN"/>
              </w:rPr>
              <w:t>26</w:t>
            </w:r>
          </w:p>
        </w:tc>
        <w:tc>
          <w:tcPr>
            <w:tcW w:w="0" w:type="auto"/>
            <w:shd w:val="clear" w:color="auto" w:fill="auto"/>
            <w:vAlign w:val="center"/>
            <w:tcPrChange w:id="42931"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lang w:eastAsia="zh-CN"/>
              </w:rPr>
              <w:t>n41</w:t>
            </w:r>
            <w:r w:rsidRPr="00142C57">
              <w:rPr>
                <w:vertAlign w:val="superscript"/>
                <w:lang w:eastAsia="zh-CN"/>
              </w:rPr>
              <w:t>8,9</w:t>
            </w:r>
          </w:p>
        </w:tc>
        <w:tc>
          <w:tcPr>
            <w:tcW w:w="674" w:type="dxa"/>
            <w:shd w:val="clear" w:color="auto" w:fill="auto"/>
            <w:vAlign w:val="center"/>
            <w:tcPrChange w:id="42932"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933"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lang w:eastAsia="zh-CN"/>
              </w:rPr>
              <w:t>10.3</w:t>
            </w:r>
          </w:p>
        </w:tc>
        <w:tc>
          <w:tcPr>
            <w:tcW w:w="674" w:type="dxa"/>
            <w:shd w:val="clear" w:color="auto" w:fill="auto"/>
            <w:vAlign w:val="center"/>
            <w:tcPrChange w:id="42934" w:author="R4-1903670" w:date="2019-04-27T05:31:00Z">
              <w:tcPr>
                <w:tcW w:w="674" w:type="dxa"/>
                <w:shd w:val="clear" w:color="auto" w:fill="auto"/>
                <w:vAlign w:val="center"/>
              </w:tcPr>
            </w:tcPrChange>
          </w:tcPr>
          <w:p w:rsidR="00D16475" w:rsidRPr="00142C57" w:rsidRDefault="00D16475" w:rsidP="00FA391C">
            <w:pPr>
              <w:pStyle w:val="TAC"/>
              <w:rPr>
                <w:rFonts w:cs="Arial"/>
              </w:rPr>
            </w:pPr>
            <w:r w:rsidRPr="00142C57">
              <w:rPr>
                <w:lang w:eastAsia="zh-CN"/>
              </w:rPr>
              <w:t>8.4</w:t>
            </w:r>
          </w:p>
        </w:tc>
        <w:tc>
          <w:tcPr>
            <w:tcW w:w="675" w:type="dxa"/>
            <w:shd w:val="clear" w:color="auto" w:fill="auto"/>
            <w:vAlign w:val="center"/>
            <w:tcPrChange w:id="42935"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lang w:eastAsia="zh-CN"/>
              </w:rPr>
              <w:t>7.4</w:t>
            </w:r>
          </w:p>
        </w:tc>
        <w:tc>
          <w:tcPr>
            <w:tcW w:w="674" w:type="dxa"/>
            <w:shd w:val="clear" w:color="auto" w:fill="auto"/>
            <w:vAlign w:val="center"/>
            <w:tcPrChange w:id="42936"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937"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938" w:author="R4-1903670" w:date="2019-04-27T05:31:00Z">
              <w:tcPr>
                <w:tcW w:w="674" w:type="dxa"/>
                <w:shd w:val="clear" w:color="auto" w:fill="auto"/>
                <w:vAlign w:val="center"/>
              </w:tcPr>
            </w:tcPrChange>
          </w:tcPr>
          <w:p w:rsidR="00D16475" w:rsidRPr="00142C57" w:rsidRDefault="00D16475" w:rsidP="00FA391C">
            <w:pPr>
              <w:pStyle w:val="TAC"/>
              <w:rPr>
                <w:lang w:eastAsia="zh-CN"/>
              </w:rPr>
            </w:pPr>
            <w:r w:rsidRPr="00142C57">
              <w:rPr>
                <w:lang w:eastAsia="zh-CN"/>
              </w:rPr>
              <w:t>5</w:t>
            </w:r>
          </w:p>
        </w:tc>
        <w:tc>
          <w:tcPr>
            <w:tcW w:w="675" w:type="dxa"/>
            <w:shd w:val="clear" w:color="auto" w:fill="auto"/>
            <w:vAlign w:val="center"/>
            <w:tcPrChange w:id="42939" w:author="R4-1903670" w:date="2019-04-27T05:31:00Z">
              <w:tcPr>
                <w:tcW w:w="675" w:type="dxa"/>
                <w:shd w:val="clear" w:color="auto" w:fill="auto"/>
                <w:vAlign w:val="center"/>
              </w:tcPr>
            </w:tcPrChange>
          </w:tcPr>
          <w:p w:rsidR="00D16475" w:rsidRPr="00142C57" w:rsidRDefault="00D16475" w:rsidP="00FA391C">
            <w:pPr>
              <w:pStyle w:val="TAC"/>
            </w:pPr>
            <w:r w:rsidRPr="00142C57">
              <w:rPr>
                <w:lang w:eastAsia="zh-CN"/>
              </w:rPr>
              <w:t>4.3</w:t>
            </w:r>
          </w:p>
        </w:tc>
        <w:tc>
          <w:tcPr>
            <w:tcW w:w="674" w:type="dxa"/>
            <w:shd w:val="clear" w:color="auto" w:fill="auto"/>
            <w:vAlign w:val="center"/>
            <w:tcPrChange w:id="42940" w:author="R4-1903670" w:date="2019-04-27T05:31:00Z">
              <w:tcPr>
                <w:tcW w:w="674" w:type="dxa"/>
                <w:shd w:val="clear" w:color="auto" w:fill="auto"/>
                <w:vAlign w:val="center"/>
              </w:tcPr>
            </w:tcPrChange>
          </w:tcPr>
          <w:p w:rsidR="00D16475" w:rsidRPr="00142C57" w:rsidRDefault="00D16475" w:rsidP="00FA391C">
            <w:pPr>
              <w:pStyle w:val="TAC"/>
            </w:pPr>
            <w:r w:rsidRPr="00142C57">
              <w:rPr>
                <w:lang w:eastAsia="zh-CN"/>
              </w:rPr>
              <w:t>3.9</w:t>
            </w:r>
          </w:p>
        </w:tc>
        <w:tc>
          <w:tcPr>
            <w:tcW w:w="675" w:type="dxa"/>
            <w:shd w:val="clear" w:color="auto" w:fill="auto"/>
            <w:vAlign w:val="center"/>
            <w:tcPrChange w:id="42941" w:author="R4-1903670" w:date="2019-04-27T05:31:00Z">
              <w:tcPr>
                <w:tcW w:w="675" w:type="dxa"/>
                <w:shd w:val="clear" w:color="auto" w:fill="auto"/>
                <w:vAlign w:val="center"/>
              </w:tcPr>
            </w:tcPrChange>
          </w:tcPr>
          <w:p w:rsidR="00D16475" w:rsidRPr="00142C57" w:rsidRDefault="00D16475" w:rsidP="00FA391C">
            <w:pPr>
              <w:pStyle w:val="TAC"/>
            </w:pPr>
            <w:r w:rsidRPr="00142C57">
              <w:rPr>
                <w:lang w:eastAsia="zh-CN"/>
              </w:rPr>
              <w:t>3.1</w:t>
            </w:r>
          </w:p>
        </w:tc>
        <w:tc>
          <w:tcPr>
            <w:tcW w:w="674" w:type="dxa"/>
            <w:vAlign w:val="center"/>
            <w:tcPrChange w:id="42942" w:author="R4-1903670" w:date="2019-04-27T05:31:00Z">
              <w:tcPr>
                <w:tcW w:w="674" w:type="dxa"/>
                <w:vAlign w:val="center"/>
              </w:tcPr>
            </w:tcPrChange>
          </w:tcPr>
          <w:p w:rsidR="00D16475" w:rsidRPr="00142C57" w:rsidRDefault="00D16475" w:rsidP="00FA391C">
            <w:pPr>
              <w:pStyle w:val="TAC"/>
            </w:pPr>
            <w:r w:rsidRPr="00142C57">
              <w:rPr>
                <w:lang w:eastAsia="zh-CN"/>
              </w:rPr>
              <w:t>2.7</w:t>
            </w:r>
          </w:p>
        </w:tc>
        <w:tc>
          <w:tcPr>
            <w:tcW w:w="675" w:type="dxa"/>
            <w:shd w:val="clear" w:color="auto" w:fill="auto"/>
            <w:vAlign w:val="center"/>
            <w:tcPrChange w:id="42943" w:author="R4-1903670" w:date="2019-04-27T05:31:00Z">
              <w:tcPr>
                <w:tcW w:w="675" w:type="dxa"/>
                <w:shd w:val="clear" w:color="auto" w:fill="auto"/>
                <w:vAlign w:val="center"/>
              </w:tcPr>
            </w:tcPrChange>
          </w:tcPr>
          <w:p w:rsidR="00D16475" w:rsidRPr="00142C57" w:rsidRDefault="00D16475" w:rsidP="00FA391C">
            <w:pPr>
              <w:pStyle w:val="TAC"/>
            </w:pPr>
          </w:p>
        </w:tc>
      </w:tr>
      <w:tr w:rsidR="00D16475" w:rsidRPr="00142C57" w:rsidTr="00FA391C">
        <w:trPr>
          <w:trHeight w:val="285"/>
          <w:jc w:val="center"/>
          <w:trPrChange w:id="42944" w:author="R4-1903670" w:date="2019-04-27T05:31:00Z">
            <w:trPr>
              <w:trHeight w:val="285"/>
              <w:jc w:val="center"/>
            </w:trPr>
          </w:trPrChange>
        </w:trPr>
        <w:tc>
          <w:tcPr>
            <w:tcW w:w="0" w:type="auto"/>
            <w:shd w:val="clear" w:color="auto" w:fill="auto"/>
            <w:vAlign w:val="center"/>
            <w:tcPrChange w:id="42945"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lang w:eastAsia="zh-CN"/>
              </w:rPr>
              <w:t>26</w:t>
            </w:r>
          </w:p>
        </w:tc>
        <w:tc>
          <w:tcPr>
            <w:tcW w:w="0" w:type="auto"/>
            <w:shd w:val="clear" w:color="auto" w:fill="auto"/>
            <w:vAlign w:val="center"/>
            <w:tcPrChange w:id="42946" w:author="R4-1903670" w:date="2019-04-27T05:31:00Z">
              <w:tcPr>
                <w:tcW w:w="0" w:type="auto"/>
                <w:shd w:val="clear" w:color="auto" w:fill="auto"/>
                <w:vAlign w:val="center"/>
              </w:tcPr>
            </w:tcPrChange>
          </w:tcPr>
          <w:p w:rsidR="00D16475" w:rsidRPr="00142C57" w:rsidRDefault="00D16475" w:rsidP="00FA391C">
            <w:pPr>
              <w:pStyle w:val="TAC"/>
              <w:rPr>
                <w:rFonts w:cs="Arial"/>
                <w:vertAlign w:val="superscript"/>
                <w:lang w:eastAsia="zh-CN"/>
              </w:rPr>
            </w:pPr>
            <w:r w:rsidRPr="00142C57">
              <w:rPr>
                <w:lang w:eastAsia="zh-CN"/>
              </w:rPr>
              <w:t>n77</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p w:rsidR="00D16475" w:rsidRPr="00142C57" w:rsidRDefault="00D16475" w:rsidP="00FA391C">
            <w:pPr>
              <w:pStyle w:val="TAC"/>
              <w:rPr>
                <w:lang w:eastAsia="ja-JP"/>
              </w:rPr>
            </w:pPr>
            <w:r w:rsidRPr="00142C57">
              <w:rPr>
                <w:lang w:eastAsia="zh-CN"/>
              </w:rPr>
              <w:t>n78</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tc>
        <w:tc>
          <w:tcPr>
            <w:tcW w:w="674" w:type="dxa"/>
            <w:shd w:val="clear" w:color="auto" w:fill="auto"/>
            <w:vAlign w:val="center"/>
            <w:tcPrChange w:id="42947"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2948"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lang w:eastAsia="zh-CN"/>
              </w:rPr>
              <w:t>10.8</w:t>
            </w:r>
          </w:p>
        </w:tc>
        <w:tc>
          <w:tcPr>
            <w:tcW w:w="674" w:type="dxa"/>
            <w:shd w:val="clear" w:color="auto" w:fill="auto"/>
            <w:vAlign w:val="center"/>
            <w:tcPrChange w:id="42949" w:author="R4-1903670" w:date="2019-04-27T05:31:00Z">
              <w:tcPr>
                <w:tcW w:w="674" w:type="dxa"/>
                <w:shd w:val="clear" w:color="auto" w:fill="auto"/>
                <w:vAlign w:val="center"/>
              </w:tcPr>
            </w:tcPrChange>
          </w:tcPr>
          <w:p w:rsidR="00D16475" w:rsidRPr="00142C57" w:rsidRDefault="00D16475" w:rsidP="00FA391C">
            <w:pPr>
              <w:pStyle w:val="TAC"/>
              <w:rPr>
                <w:rFonts w:cs="Arial"/>
              </w:rPr>
            </w:pPr>
            <w:r w:rsidRPr="00142C57">
              <w:rPr>
                <w:rFonts w:cs="Arial"/>
                <w:lang w:eastAsia="zh-CN"/>
              </w:rPr>
              <w:t>9.1</w:t>
            </w:r>
          </w:p>
        </w:tc>
        <w:tc>
          <w:tcPr>
            <w:tcW w:w="675" w:type="dxa"/>
            <w:shd w:val="clear" w:color="auto" w:fill="auto"/>
            <w:vAlign w:val="center"/>
            <w:tcPrChange w:id="42950"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lang w:eastAsia="zh-CN"/>
              </w:rPr>
              <w:t>8</w:t>
            </w:r>
          </w:p>
        </w:tc>
        <w:tc>
          <w:tcPr>
            <w:tcW w:w="674" w:type="dxa"/>
            <w:shd w:val="clear" w:color="auto" w:fill="auto"/>
            <w:vAlign w:val="center"/>
            <w:tcPrChange w:id="42951"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952"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953" w:author="R4-1903670" w:date="2019-04-27T05:31:00Z">
              <w:tcPr>
                <w:tcW w:w="674" w:type="dxa"/>
                <w:shd w:val="clear" w:color="auto" w:fill="auto"/>
                <w:vAlign w:val="center"/>
              </w:tcPr>
            </w:tcPrChange>
          </w:tcPr>
          <w:p w:rsidR="00D16475" w:rsidRPr="00142C57" w:rsidRDefault="00D16475" w:rsidP="00FA391C">
            <w:pPr>
              <w:pStyle w:val="TAC"/>
              <w:rPr>
                <w:lang w:eastAsia="zh-CN"/>
              </w:rPr>
            </w:pPr>
            <w:r w:rsidRPr="00142C57">
              <w:rPr>
                <w:lang w:eastAsia="ja-JP"/>
              </w:rPr>
              <w:t>6</w:t>
            </w:r>
          </w:p>
        </w:tc>
        <w:tc>
          <w:tcPr>
            <w:tcW w:w="675" w:type="dxa"/>
            <w:shd w:val="clear" w:color="auto" w:fill="auto"/>
            <w:vAlign w:val="center"/>
            <w:tcPrChange w:id="42954" w:author="R4-1903670" w:date="2019-04-27T05:31:00Z">
              <w:tcPr>
                <w:tcW w:w="675" w:type="dxa"/>
                <w:shd w:val="clear" w:color="auto" w:fill="auto"/>
                <w:vAlign w:val="center"/>
              </w:tcPr>
            </w:tcPrChange>
          </w:tcPr>
          <w:p w:rsidR="00D16475" w:rsidRPr="00142C57" w:rsidRDefault="00D16475" w:rsidP="00FA391C">
            <w:pPr>
              <w:pStyle w:val="TAC"/>
            </w:pPr>
            <w:r w:rsidRPr="00142C57">
              <w:t>4.</w:t>
            </w:r>
            <w:r w:rsidRPr="00142C57">
              <w:rPr>
                <w:rFonts w:hint="eastAsia"/>
                <w:lang w:eastAsia="zh-CN"/>
              </w:rPr>
              <w:t>0</w:t>
            </w:r>
          </w:p>
        </w:tc>
        <w:tc>
          <w:tcPr>
            <w:tcW w:w="674" w:type="dxa"/>
            <w:shd w:val="clear" w:color="auto" w:fill="auto"/>
            <w:vAlign w:val="center"/>
            <w:tcPrChange w:id="42955" w:author="R4-1903670" w:date="2019-04-27T05:31:00Z">
              <w:tcPr>
                <w:tcW w:w="674" w:type="dxa"/>
                <w:shd w:val="clear" w:color="auto" w:fill="auto"/>
                <w:vAlign w:val="center"/>
              </w:tcPr>
            </w:tcPrChange>
          </w:tcPr>
          <w:p w:rsidR="00D16475" w:rsidRPr="00142C57" w:rsidRDefault="00D16475" w:rsidP="00FA391C">
            <w:pPr>
              <w:pStyle w:val="TAC"/>
            </w:pPr>
            <w:r w:rsidRPr="00142C57">
              <w:t>3.</w:t>
            </w:r>
            <w:r w:rsidRPr="00142C57">
              <w:rPr>
                <w:rFonts w:hint="eastAsia"/>
                <w:lang w:eastAsia="zh-CN"/>
              </w:rPr>
              <w:t>2</w:t>
            </w:r>
          </w:p>
        </w:tc>
        <w:tc>
          <w:tcPr>
            <w:tcW w:w="675" w:type="dxa"/>
            <w:shd w:val="clear" w:color="auto" w:fill="auto"/>
            <w:vAlign w:val="center"/>
            <w:tcPrChange w:id="42956" w:author="R4-1903670" w:date="2019-04-27T05:31:00Z">
              <w:tcPr>
                <w:tcW w:w="675" w:type="dxa"/>
                <w:shd w:val="clear" w:color="auto" w:fill="auto"/>
                <w:vAlign w:val="center"/>
              </w:tcPr>
            </w:tcPrChange>
          </w:tcPr>
          <w:p w:rsidR="00D16475" w:rsidRPr="00142C57" w:rsidRDefault="00D16475" w:rsidP="00FA391C">
            <w:pPr>
              <w:pStyle w:val="TAC"/>
            </w:pPr>
            <w:r w:rsidRPr="00142C57">
              <w:t>2.</w:t>
            </w:r>
            <w:r w:rsidRPr="00142C57">
              <w:rPr>
                <w:rFonts w:hint="eastAsia"/>
                <w:lang w:eastAsia="zh-CN"/>
              </w:rPr>
              <w:t>0</w:t>
            </w:r>
          </w:p>
        </w:tc>
        <w:tc>
          <w:tcPr>
            <w:tcW w:w="674" w:type="dxa"/>
            <w:vAlign w:val="center"/>
            <w:tcPrChange w:id="42957" w:author="R4-1903670" w:date="2019-04-27T05:31:00Z">
              <w:tcPr>
                <w:tcW w:w="674" w:type="dxa"/>
                <w:vAlign w:val="center"/>
              </w:tcPr>
            </w:tcPrChange>
          </w:tcPr>
          <w:p w:rsidR="00D16475" w:rsidRPr="00142C57" w:rsidRDefault="00D16475" w:rsidP="00FA391C">
            <w:pPr>
              <w:pStyle w:val="TAC"/>
            </w:pPr>
            <w:r w:rsidRPr="00142C57">
              <w:rPr>
                <w:rFonts w:hint="eastAsia"/>
                <w:lang w:eastAsia="zh-CN"/>
              </w:rPr>
              <w:t>1.5</w:t>
            </w:r>
          </w:p>
        </w:tc>
        <w:tc>
          <w:tcPr>
            <w:tcW w:w="675" w:type="dxa"/>
            <w:shd w:val="clear" w:color="auto" w:fill="auto"/>
            <w:vAlign w:val="center"/>
            <w:tcPrChange w:id="42958" w:author="R4-1903670" w:date="2019-04-27T05:31:00Z">
              <w:tcPr>
                <w:tcW w:w="675" w:type="dxa"/>
                <w:shd w:val="clear" w:color="auto" w:fill="auto"/>
                <w:vAlign w:val="center"/>
              </w:tcPr>
            </w:tcPrChange>
          </w:tcPr>
          <w:p w:rsidR="00D16475" w:rsidRPr="00142C57" w:rsidRDefault="00D16475" w:rsidP="00FA391C">
            <w:pPr>
              <w:pStyle w:val="TAC"/>
            </w:pPr>
            <w:r w:rsidRPr="00142C57">
              <w:t>1.</w:t>
            </w:r>
            <w:r w:rsidRPr="00142C57">
              <w:rPr>
                <w:rFonts w:hint="eastAsia"/>
                <w:lang w:eastAsia="zh-CN"/>
              </w:rPr>
              <w:t>0</w:t>
            </w:r>
          </w:p>
        </w:tc>
      </w:tr>
      <w:tr w:rsidR="00D16475" w:rsidRPr="00142C57" w:rsidDel="00D30EF3" w:rsidTr="00FA391C">
        <w:trPr>
          <w:trHeight w:val="285"/>
          <w:jc w:val="center"/>
          <w:del w:id="42959" w:author="R4-1900862" w:date="2019-04-26T11:49:00Z"/>
          <w:trPrChange w:id="42960" w:author="R4-1903670" w:date="2019-04-27T05:31:00Z">
            <w:trPr>
              <w:trHeight w:val="285"/>
              <w:jc w:val="center"/>
            </w:trPr>
          </w:trPrChange>
        </w:trPr>
        <w:tc>
          <w:tcPr>
            <w:tcW w:w="0" w:type="auto"/>
            <w:shd w:val="clear" w:color="auto" w:fill="auto"/>
            <w:vAlign w:val="center"/>
            <w:tcPrChange w:id="42961" w:author="R4-1903670" w:date="2019-04-27T05:31:00Z">
              <w:tcPr>
                <w:tcW w:w="0" w:type="auto"/>
                <w:shd w:val="clear" w:color="auto" w:fill="auto"/>
                <w:vAlign w:val="center"/>
              </w:tcPr>
            </w:tcPrChange>
          </w:tcPr>
          <w:p w:rsidR="00D16475" w:rsidRPr="00142C57" w:rsidDel="00D30EF3" w:rsidRDefault="00D16475" w:rsidP="00FA391C">
            <w:pPr>
              <w:pStyle w:val="TAC"/>
              <w:rPr>
                <w:del w:id="42962" w:author="R4-1900862" w:date="2019-04-26T11:49:00Z"/>
                <w:lang w:eastAsia="zh-CN"/>
              </w:rPr>
            </w:pPr>
          </w:p>
        </w:tc>
        <w:tc>
          <w:tcPr>
            <w:tcW w:w="0" w:type="auto"/>
            <w:shd w:val="clear" w:color="auto" w:fill="auto"/>
            <w:vAlign w:val="center"/>
            <w:tcPrChange w:id="42963" w:author="R4-1903670" w:date="2019-04-27T05:31:00Z">
              <w:tcPr>
                <w:tcW w:w="0" w:type="auto"/>
                <w:shd w:val="clear" w:color="auto" w:fill="auto"/>
                <w:vAlign w:val="center"/>
              </w:tcPr>
            </w:tcPrChange>
          </w:tcPr>
          <w:p w:rsidR="00D16475" w:rsidRPr="00142C57" w:rsidDel="00D30EF3" w:rsidRDefault="00D16475" w:rsidP="00FA391C">
            <w:pPr>
              <w:pStyle w:val="TAC"/>
              <w:rPr>
                <w:del w:id="42964" w:author="R4-1900862" w:date="2019-04-26T11:49:00Z"/>
                <w:lang w:eastAsia="zh-CN"/>
              </w:rPr>
            </w:pPr>
          </w:p>
        </w:tc>
        <w:tc>
          <w:tcPr>
            <w:tcW w:w="674" w:type="dxa"/>
            <w:shd w:val="clear" w:color="auto" w:fill="auto"/>
            <w:vAlign w:val="center"/>
            <w:tcPrChange w:id="42965" w:author="R4-1903670" w:date="2019-04-27T05:31:00Z">
              <w:tcPr>
                <w:tcW w:w="674" w:type="dxa"/>
                <w:shd w:val="clear" w:color="auto" w:fill="auto"/>
                <w:vAlign w:val="center"/>
              </w:tcPr>
            </w:tcPrChange>
          </w:tcPr>
          <w:p w:rsidR="00D16475" w:rsidRPr="00142C57" w:rsidDel="00D30EF3" w:rsidRDefault="00D16475" w:rsidP="00FA391C">
            <w:pPr>
              <w:pStyle w:val="TAC"/>
              <w:rPr>
                <w:del w:id="42966" w:author="R4-1900862" w:date="2019-04-26T11:49:00Z"/>
              </w:rPr>
            </w:pPr>
          </w:p>
        </w:tc>
        <w:tc>
          <w:tcPr>
            <w:tcW w:w="675" w:type="dxa"/>
            <w:shd w:val="clear" w:color="auto" w:fill="auto"/>
            <w:vAlign w:val="center"/>
            <w:tcPrChange w:id="42967" w:author="R4-1903670" w:date="2019-04-27T05:31:00Z">
              <w:tcPr>
                <w:tcW w:w="675" w:type="dxa"/>
                <w:shd w:val="clear" w:color="auto" w:fill="auto"/>
                <w:vAlign w:val="center"/>
              </w:tcPr>
            </w:tcPrChange>
          </w:tcPr>
          <w:p w:rsidR="00D16475" w:rsidRPr="00142C57" w:rsidDel="00D30EF3" w:rsidRDefault="00D16475" w:rsidP="00FA391C">
            <w:pPr>
              <w:pStyle w:val="TAC"/>
              <w:rPr>
                <w:del w:id="42968" w:author="R4-1900862" w:date="2019-04-26T11:49:00Z"/>
                <w:rFonts w:cs="Arial"/>
                <w:lang w:eastAsia="zh-CN"/>
              </w:rPr>
            </w:pPr>
          </w:p>
        </w:tc>
        <w:tc>
          <w:tcPr>
            <w:tcW w:w="674" w:type="dxa"/>
            <w:shd w:val="clear" w:color="auto" w:fill="auto"/>
            <w:vAlign w:val="center"/>
            <w:tcPrChange w:id="42969" w:author="R4-1903670" w:date="2019-04-27T05:31:00Z">
              <w:tcPr>
                <w:tcW w:w="674" w:type="dxa"/>
                <w:shd w:val="clear" w:color="auto" w:fill="auto"/>
                <w:vAlign w:val="center"/>
              </w:tcPr>
            </w:tcPrChange>
          </w:tcPr>
          <w:p w:rsidR="00D16475" w:rsidRPr="00142C57" w:rsidDel="00D30EF3" w:rsidRDefault="00D16475" w:rsidP="00FA391C">
            <w:pPr>
              <w:pStyle w:val="TAC"/>
              <w:rPr>
                <w:del w:id="42970" w:author="R4-1900862" w:date="2019-04-26T11:49:00Z"/>
                <w:rFonts w:cs="Arial"/>
                <w:lang w:eastAsia="zh-CN"/>
              </w:rPr>
            </w:pPr>
          </w:p>
        </w:tc>
        <w:tc>
          <w:tcPr>
            <w:tcW w:w="675" w:type="dxa"/>
            <w:shd w:val="clear" w:color="auto" w:fill="auto"/>
            <w:vAlign w:val="center"/>
            <w:tcPrChange w:id="42971" w:author="R4-1903670" w:date="2019-04-27T05:31:00Z">
              <w:tcPr>
                <w:tcW w:w="675" w:type="dxa"/>
                <w:shd w:val="clear" w:color="auto" w:fill="auto"/>
                <w:vAlign w:val="center"/>
              </w:tcPr>
            </w:tcPrChange>
          </w:tcPr>
          <w:p w:rsidR="00D16475" w:rsidRPr="00142C57" w:rsidDel="00D30EF3" w:rsidRDefault="00D16475" w:rsidP="00FA391C">
            <w:pPr>
              <w:pStyle w:val="TAC"/>
              <w:rPr>
                <w:del w:id="42972" w:author="R4-1900862" w:date="2019-04-26T11:49:00Z"/>
                <w:rFonts w:cs="Arial"/>
                <w:lang w:eastAsia="zh-CN"/>
              </w:rPr>
            </w:pPr>
          </w:p>
        </w:tc>
        <w:tc>
          <w:tcPr>
            <w:tcW w:w="674" w:type="dxa"/>
            <w:shd w:val="clear" w:color="auto" w:fill="auto"/>
            <w:vAlign w:val="center"/>
            <w:tcPrChange w:id="42973" w:author="R4-1903670" w:date="2019-04-27T05:31:00Z">
              <w:tcPr>
                <w:tcW w:w="674" w:type="dxa"/>
                <w:shd w:val="clear" w:color="auto" w:fill="auto"/>
                <w:vAlign w:val="center"/>
              </w:tcPr>
            </w:tcPrChange>
          </w:tcPr>
          <w:p w:rsidR="00D16475" w:rsidRPr="00142C57" w:rsidDel="00D30EF3" w:rsidRDefault="00D16475" w:rsidP="00FA391C">
            <w:pPr>
              <w:pStyle w:val="TAC"/>
              <w:rPr>
                <w:del w:id="42974" w:author="R4-1900862" w:date="2019-04-26T11:49:00Z"/>
              </w:rPr>
            </w:pPr>
          </w:p>
        </w:tc>
        <w:tc>
          <w:tcPr>
            <w:tcW w:w="675" w:type="dxa"/>
            <w:vAlign w:val="center"/>
            <w:tcPrChange w:id="42975" w:author="R4-1903670" w:date="2019-04-27T05:31:00Z">
              <w:tcPr>
                <w:tcW w:w="675" w:type="dxa"/>
                <w:vAlign w:val="center"/>
              </w:tcPr>
            </w:tcPrChange>
          </w:tcPr>
          <w:p w:rsidR="00D16475" w:rsidRPr="00142C57" w:rsidDel="00D30EF3" w:rsidRDefault="00D16475" w:rsidP="00FA391C">
            <w:pPr>
              <w:pStyle w:val="TAC"/>
              <w:rPr>
                <w:del w:id="42976" w:author="R4-1900862" w:date="2019-04-26T11:49:00Z"/>
              </w:rPr>
            </w:pPr>
          </w:p>
        </w:tc>
        <w:tc>
          <w:tcPr>
            <w:tcW w:w="674" w:type="dxa"/>
            <w:shd w:val="clear" w:color="auto" w:fill="auto"/>
            <w:vAlign w:val="center"/>
            <w:tcPrChange w:id="42977" w:author="R4-1903670" w:date="2019-04-27T05:31:00Z">
              <w:tcPr>
                <w:tcW w:w="674" w:type="dxa"/>
                <w:shd w:val="clear" w:color="auto" w:fill="auto"/>
                <w:vAlign w:val="center"/>
              </w:tcPr>
            </w:tcPrChange>
          </w:tcPr>
          <w:p w:rsidR="00D16475" w:rsidRPr="00142C57" w:rsidDel="00D30EF3" w:rsidRDefault="00D16475" w:rsidP="00FA391C">
            <w:pPr>
              <w:pStyle w:val="TAC"/>
              <w:rPr>
                <w:del w:id="42978" w:author="R4-1900862" w:date="2019-04-26T11:49:00Z"/>
                <w:lang w:eastAsia="ja-JP"/>
              </w:rPr>
            </w:pPr>
          </w:p>
        </w:tc>
        <w:tc>
          <w:tcPr>
            <w:tcW w:w="675" w:type="dxa"/>
            <w:shd w:val="clear" w:color="auto" w:fill="auto"/>
            <w:vAlign w:val="center"/>
            <w:tcPrChange w:id="42979" w:author="R4-1903670" w:date="2019-04-27T05:31:00Z">
              <w:tcPr>
                <w:tcW w:w="675" w:type="dxa"/>
                <w:shd w:val="clear" w:color="auto" w:fill="auto"/>
                <w:vAlign w:val="center"/>
              </w:tcPr>
            </w:tcPrChange>
          </w:tcPr>
          <w:p w:rsidR="00D16475" w:rsidRPr="00142C57" w:rsidDel="00D30EF3" w:rsidRDefault="00D16475" w:rsidP="00FA391C">
            <w:pPr>
              <w:pStyle w:val="TAC"/>
              <w:rPr>
                <w:del w:id="42980" w:author="R4-1900862" w:date="2019-04-26T11:49:00Z"/>
              </w:rPr>
            </w:pPr>
          </w:p>
        </w:tc>
        <w:tc>
          <w:tcPr>
            <w:tcW w:w="674" w:type="dxa"/>
            <w:shd w:val="clear" w:color="auto" w:fill="auto"/>
            <w:vAlign w:val="center"/>
            <w:tcPrChange w:id="42981" w:author="R4-1903670" w:date="2019-04-27T05:31:00Z">
              <w:tcPr>
                <w:tcW w:w="674" w:type="dxa"/>
                <w:shd w:val="clear" w:color="auto" w:fill="auto"/>
                <w:vAlign w:val="center"/>
              </w:tcPr>
            </w:tcPrChange>
          </w:tcPr>
          <w:p w:rsidR="00D16475" w:rsidRPr="00142C57" w:rsidDel="00D30EF3" w:rsidRDefault="00D16475" w:rsidP="00FA391C">
            <w:pPr>
              <w:pStyle w:val="TAC"/>
              <w:rPr>
                <w:del w:id="42982" w:author="R4-1900862" w:date="2019-04-26T11:49:00Z"/>
              </w:rPr>
            </w:pPr>
          </w:p>
        </w:tc>
        <w:tc>
          <w:tcPr>
            <w:tcW w:w="675" w:type="dxa"/>
            <w:shd w:val="clear" w:color="auto" w:fill="auto"/>
            <w:vAlign w:val="center"/>
            <w:tcPrChange w:id="42983" w:author="R4-1903670" w:date="2019-04-27T05:31:00Z">
              <w:tcPr>
                <w:tcW w:w="675" w:type="dxa"/>
                <w:shd w:val="clear" w:color="auto" w:fill="auto"/>
                <w:vAlign w:val="center"/>
              </w:tcPr>
            </w:tcPrChange>
          </w:tcPr>
          <w:p w:rsidR="00D16475" w:rsidRPr="00142C57" w:rsidDel="00D30EF3" w:rsidRDefault="00D16475" w:rsidP="00FA391C">
            <w:pPr>
              <w:pStyle w:val="TAC"/>
              <w:rPr>
                <w:del w:id="42984" w:author="R4-1900862" w:date="2019-04-26T11:49:00Z"/>
              </w:rPr>
            </w:pPr>
          </w:p>
        </w:tc>
        <w:tc>
          <w:tcPr>
            <w:tcW w:w="674" w:type="dxa"/>
            <w:vAlign w:val="center"/>
            <w:tcPrChange w:id="42985" w:author="R4-1903670" w:date="2019-04-27T05:31:00Z">
              <w:tcPr>
                <w:tcW w:w="674" w:type="dxa"/>
                <w:vAlign w:val="center"/>
              </w:tcPr>
            </w:tcPrChange>
          </w:tcPr>
          <w:p w:rsidR="00D16475" w:rsidRPr="00142C57" w:rsidDel="00D30EF3" w:rsidRDefault="00D16475" w:rsidP="00FA391C">
            <w:pPr>
              <w:pStyle w:val="TAC"/>
              <w:rPr>
                <w:del w:id="42986" w:author="R4-1900862" w:date="2019-04-26T11:49:00Z"/>
                <w:lang w:eastAsia="zh-CN"/>
              </w:rPr>
            </w:pPr>
          </w:p>
        </w:tc>
        <w:tc>
          <w:tcPr>
            <w:tcW w:w="675" w:type="dxa"/>
            <w:shd w:val="clear" w:color="auto" w:fill="auto"/>
            <w:vAlign w:val="center"/>
            <w:tcPrChange w:id="42987" w:author="R4-1903670" w:date="2019-04-27T05:31:00Z">
              <w:tcPr>
                <w:tcW w:w="675" w:type="dxa"/>
                <w:shd w:val="clear" w:color="auto" w:fill="auto"/>
                <w:vAlign w:val="center"/>
              </w:tcPr>
            </w:tcPrChange>
          </w:tcPr>
          <w:p w:rsidR="00D16475" w:rsidRPr="00142C57" w:rsidDel="00D30EF3" w:rsidRDefault="00D16475" w:rsidP="00FA391C">
            <w:pPr>
              <w:pStyle w:val="TAC"/>
              <w:rPr>
                <w:del w:id="42988" w:author="R4-1900862" w:date="2019-04-26T11:49:00Z"/>
              </w:rPr>
            </w:pPr>
          </w:p>
        </w:tc>
      </w:tr>
      <w:tr w:rsidR="00D16475" w:rsidRPr="00142C57" w:rsidTr="00FA391C">
        <w:trPr>
          <w:trHeight w:val="285"/>
          <w:jc w:val="center"/>
          <w:trPrChange w:id="42989" w:author="R4-1903670" w:date="2019-04-27T05:31:00Z">
            <w:trPr>
              <w:trHeight w:val="285"/>
              <w:jc w:val="center"/>
            </w:trPr>
          </w:trPrChange>
        </w:trPr>
        <w:tc>
          <w:tcPr>
            <w:tcW w:w="0" w:type="auto"/>
            <w:vMerge w:val="restart"/>
            <w:shd w:val="clear" w:color="auto" w:fill="auto"/>
            <w:vAlign w:val="center"/>
            <w:tcPrChange w:id="42990" w:author="R4-1903670" w:date="2019-04-27T05:31:00Z">
              <w:tcPr>
                <w:tcW w:w="0" w:type="auto"/>
                <w:vMerge w:val="restart"/>
                <w:shd w:val="clear" w:color="auto" w:fill="auto"/>
                <w:vAlign w:val="center"/>
              </w:tcPr>
            </w:tcPrChange>
          </w:tcPr>
          <w:p w:rsidR="00D16475" w:rsidRPr="00142C57" w:rsidRDefault="00D16475" w:rsidP="00FA391C">
            <w:pPr>
              <w:pStyle w:val="TAC"/>
              <w:rPr>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Change w:id="42991"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lang w:eastAsia="ja-JP"/>
              </w:rPr>
              <w:t>1</w:t>
            </w:r>
            <w:r w:rsidRPr="00142C57">
              <w:rPr>
                <w:vertAlign w:val="superscript"/>
                <w:lang w:eastAsia="ja-JP"/>
              </w:rPr>
              <w:t>8,9,10</w:t>
            </w:r>
          </w:p>
        </w:tc>
        <w:tc>
          <w:tcPr>
            <w:tcW w:w="674" w:type="dxa"/>
            <w:shd w:val="clear" w:color="auto" w:fill="auto"/>
            <w:vAlign w:val="center"/>
            <w:tcPrChange w:id="42992"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lang w:eastAsia="fr-FR"/>
              </w:rPr>
              <w:t>10.2</w:t>
            </w:r>
          </w:p>
        </w:tc>
        <w:tc>
          <w:tcPr>
            <w:tcW w:w="675" w:type="dxa"/>
            <w:shd w:val="clear" w:color="auto" w:fill="auto"/>
            <w:vAlign w:val="center"/>
            <w:tcPrChange w:id="42993"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lang w:eastAsia="fr-FR"/>
              </w:rPr>
              <w:t>7.6</w:t>
            </w:r>
          </w:p>
        </w:tc>
        <w:tc>
          <w:tcPr>
            <w:tcW w:w="674" w:type="dxa"/>
            <w:shd w:val="clear" w:color="auto" w:fill="auto"/>
            <w:vAlign w:val="center"/>
            <w:tcPrChange w:id="42994" w:author="R4-1903670" w:date="2019-04-27T05:31:00Z">
              <w:tcPr>
                <w:tcW w:w="674" w:type="dxa"/>
                <w:shd w:val="clear" w:color="auto" w:fill="auto"/>
                <w:vAlign w:val="center"/>
              </w:tcPr>
            </w:tcPrChange>
          </w:tcPr>
          <w:p w:rsidR="00D16475" w:rsidRPr="00142C57" w:rsidRDefault="00D16475" w:rsidP="00FA391C">
            <w:pPr>
              <w:pStyle w:val="TAC"/>
              <w:rPr>
                <w:rFonts w:cs="Arial"/>
              </w:rPr>
            </w:pPr>
            <w:r w:rsidRPr="00142C57">
              <w:rPr>
                <w:rFonts w:cs="Arial"/>
                <w:lang w:eastAsia="fr-FR"/>
              </w:rPr>
              <w:t>6.2</w:t>
            </w:r>
          </w:p>
        </w:tc>
        <w:tc>
          <w:tcPr>
            <w:tcW w:w="675" w:type="dxa"/>
            <w:shd w:val="clear" w:color="auto" w:fill="auto"/>
            <w:vAlign w:val="center"/>
            <w:tcPrChange w:id="42995"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lang w:eastAsia="fr-FR"/>
              </w:rPr>
              <w:t>5.3</w:t>
            </w:r>
          </w:p>
        </w:tc>
        <w:tc>
          <w:tcPr>
            <w:tcW w:w="674" w:type="dxa"/>
            <w:shd w:val="clear" w:color="auto" w:fill="auto"/>
            <w:vAlign w:val="center"/>
            <w:tcPrChange w:id="42996"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2997"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2998" w:author="R4-1903670" w:date="2019-04-27T05:31:00Z">
              <w:tcPr>
                <w:tcW w:w="674" w:type="dxa"/>
                <w:shd w:val="clear" w:color="auto" w:fill="auto"/>
                <w:vAlign w:val="center"/>
              </w:tcPr>
            </w:tcPrChange>
          </w:tcPr>
          <w:p w:rsidR="00D16475" w:rsidRPr="00142C57" w:rsidRDefault="00D16475" w:rsidP="00FA391C">
            <w:pPr>
              <w:pStyle w:val="TAC"/>
              <w:rPr>
                <w:lang w:eastAsia="zh-CN"/>
              </w:rPr>
            </w:pPr>
          </w:p>
        </w:tc>
        <w:tc>
          <w:tcPr>
            <w:tcW w:w="675" w:type="dxa"/>
            <w:shd w:val="clear" w:color="auto" w:fill="auto"/>
            <w:vAlign w:val="center"/>
            <w:tcPrChange w:id="42999"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shd w:val="clear" w:color="auto" w:fill="auto"/>
            <w:vAlign w:val="center"/>
            <w:tcPrChange w:id="43000"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3001"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vAlign w:val="center"/>
            <w:tcPrChange w:id="43002" w:author="R4-1903670" w:date="2019-04-27T05:31:00Z">
              <w:tcPr>
                <w:tcW w:w="674" w:type="dxa"/>
                <w:vAlign w:val="center"/>
              </w:tcPr>
            </w:tcPrChange>
          </w:tcPr>
          <w:p w:rsidR="00D16475" w:rsidRPr="00142C57" w:rsidRDefault="00D16475" w:rsidP="00FA391C">
            <w:pPr>
              <w:pStyle w:val="TAC"/>
            </w:pPr>
          </w:p>
        </w:tc>
        <w:tc>
          <w:tcPr>
            <w:tcW w:w="675" w:type="dxa"/>
            <w:shd w:val="clear" w:color="auto" w:fill="auto"/>
            <w:vAlign w:val="center"/>
            <w:tcPrChange w:id="43003" w:author="R4-1903670" w:date="2019-04-27T05:31:00Z">
              <w:tcPr>
                <w:tcW w:w="675" w:type="dxa"/>
                <w:shd w:val="clear" w:color="auto" w:fill="auto"/>
                <w:vAlign w:val="center"/>
              </w:tcPr>
            </w:tcPrChange>
          </w:tcPr>
          <w:p w:rsidR="00D16475" w:rsidRPr="00142C57" w:rsidRDefault="00D16475" w:rsidP="00FA391C">
            <w:pPr>
              <w:pStyle w:val="TAC"/>
            </w:pPr>
          </w:p>
        </w:tc>
      </w:tr>
      <w:tr w:rsidR="00D16475" w:rsidRPr="00142C57" w:rsidTr="00FA391C">
        <w:trPr>
          <w:trHeight w:val="285"/>
          <w:jc w:val="center"/>
          <w:trPrChange w:id="43004" w:author="R4-1903670" w:date="2019-04-27T05:31:00Z">
            <w:trPr>
              <w:trHeight w:val="285"/>
              <w:jc w:val="center"/>
            </w:trPr>
          </w:trPrChange>
        </w:trPr>
        <w:tc>
          <w:tcPr>
            <w:tcW w:w="0" w:type="auto"/>
            <w:vMerge/>
            <w:shd w:val="clear" w:color="auto" w:fill="auto"/>
            <w:vAlign w:val="center"/>
            <w:tcPrChange w:id="43005" w:author="R4-1903670" w:date="2019-04-27T05:31:00Z">
              <w:tcPr>
                <w:tcW w:w="0" w:type="auto"/>
                <w:vMerge/>
                <w:shd w:val="clear" w:color="auto" w:fill="auto"/>
                <w:vAlign w:val="center"/>
              </w:tcPr>
            </w:tcPrChange>
          </w:tcPr>
          <w:p w:rsidR="00D16475" w:rsidRPr="00142C57" w:rsidRDefault="00D16475" w:rsidP="00FA391C">
            <w:pPr>
              <w:pStyle w:val="TAC"/>
              <w:rPr>
                <w:lang w:eastAsia="ja-JP"/>
              </w:rPr>
            </w:pPr>
          </w:p>
        </w:tc>
        <w:tc>
          <w:tcPr>
            <w:tcW w:w="0" w:type="auto"/>
            <w:shd w:val="clear" w:color="auto" w:fill="auto"/>
            <w:vAlign w:val="center"/>
            <w:tcPrChange w:id="43006" w:author="R4-1903670" w:date="2019-04-27T05:31:00Z">
              <w:tcPr>
                <w:tcW w:w="0" w:type="auto"/>
                <w:shd w:val="clear" w:color="auto" w:fill="auto"/>
                <w:vAlign w:val="center"/>
              </w:tcPr>
            </w:tcPrChange>
          </w:tcPr>
          <w:p w:rsidR="00D16475" w:rsidRPr="00142C57" w:rsidRDefault="00D16475" w:rsidP="00FA391C">
            <w:pPr>
              <w:pStyle w:val="TAC"/>
              <w:rPr>
                <w:lang w:eastAsia="ja-JP"/>
              </w:rPr>
            </w:pPr>
          </w:p>
        </w:tc>
        <w:tc>
          <w:tcPr>
            <w:tcW w:w="674" w:type="dxa"/>
            <w:shd w:val="clear" w:color="auto" w:fill="auto"/>
            <w:vAlign w:val="center"/>
            <w:tcPrChange w:id="43007" w:author="R4-1903670" w:date="2019-04-27T05:31:00Z">
              <w:tcPr>
                <w:tcW w:w="674" w:type="dxa"/>
                <w:shd w:val="clear" w:color="auto" w:fill="auto"/>
                <w:vAlign w:val="center"/>
              </w:tcPr>
            </w:tcPrChange>
          </w:tcPr>
          <w:p w:rsidR="00D16475" w:rsidRPr="00142C57" w:rsidRDefault="00D16475" w:rsidP="00FA391C">
            <w:pPr>
              <w:pStyle w:val="TAC"/>
              <w:rPr>
                <w:rFonts w:cs="Arial"/>
              </w:rPr>
            </w:pPr>
          </w:p>
        </w:tc>
        <w:tc>
          <w:tcPr>
            <w:tcW w:w="675" w:type="dxa"/>
            <w:shd w:val="clear" w:color="auto" w:fill="auto"/>
            <w:vAlign w:val="center"/>
            <w:tcPrChange w:id="43008" w:author="R4-1903670" w:date="2019-04-27T05:31:00Z">
              <w:tcPr>
                <w:tcW w:w="675" w:type="dxa"/>
                <w:shd w:val="clear" w:color="auto" w:fill="auto"/>
                <w:vAlign w:val="center"/>
              </w:tcPr>
            </w:tcPrChange>
          </w:tcPr>
          <w:p w:rsidR="00D16475" w:rsidRPr="00142C57" w:rsidRDefault="00D16475" w:rsidP="00FA391C">
            <w:pPr>
              <w:pStyle w:val="TAC"/>
              <w:rPr>
                <w:rFonts w:cs="Arial"/>
              </w:rPr>
            </w:pPr>
          </w:p>
        </w:tc>
        <w:tc>
          <w:tcPr>
            <w:tcW w:w="674" w:type="dxa"/>
            <w:shd w:val="clear" w:color="auto" w:fill="auto"/>
            <w:vAlign w:val="center"/>
            <w:tcPrChange w:id="43009" w:author="R4-1903670" w:date="2019-04-27T05:31:00Z">
              <w:tcPr>
                <w:tcW w:w="674" w:type="dxa"/>
                <w:shd w:val="clear" w:color="auto" w:fill="auto"/>
                <w:vAlign w:val="center"/>
              </w:tcPr>
            </w:tcPrChange>
          </w:tcPr>
          <w:p w:rsidR="00D16475" w:rsidRPr="00142C57" w:rsidRDefault="00D16475" w:rsidP="00FA391C">
            <w:pPr>
              <w:pStyle w:val="TAC"/>
              <w:rPr>
                <w:rFonts w:cs="Arial"/>
              </w:rPr>
            </w:pPr>
          </w:p>
        </w:tc>
        <w:tc>
          <w:tcPr>
            <w:tcW w:w="675" w:type="dxa"/>
            <w:shd w:val="clear" w:color="auto" w:fill="auto"/>
            <w:vAlign w:val="center"/>
            <w:tcPrChange w:id="43010" w:author="R4-1903670" w:date="2019-04-27T05:31:00Z">
              <w:tcPr>
                <w:tcW w:w="675" w:type="dxa"/>
                <w:shd w:val="clear" w:color="auto" w:fill="auto"/>
                <w:vAlign w:val="center"/>
              </w:tcPr>
            </w:tcPrChange>
          </w:tcPr>
          <w:p w:rsidR="00D16475" w:rsidRPr="00142C57" w:rsidRDefault="00D16475" w:rsidP="00FA391C">
            <w:pPr>
              <w:pStyle w:val="TAC"/>
              <w:rPr>
                <w:rFonts w:cs="Arial"/>
              </w:rPr>
            </w:pPr>
          </w:p>
        </w:tc>
        <w:tc>
          <w:tcPr>
            <w:tcW w:w="674" w:type="dxa"/>
            <w:shd w:val="clear" w:color="auto" w:fill="auto"/>
            <w:vAlign w:val="center"/>
            <w:tcPrChange w:id="43011"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3012"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3013" w:author="R4-1903670" w:date="2019-04-27T05:31:00Z">
              <w:tcPr>
                <w:tcW w:w="674" w:type="dxa"/>
                <w:shd w:val="clear" w:color="auto" w:fill="auto"/>
                <w:vAlign w:val="center"/>
              </w:tcPr>
            </w:tcPrChange>
          </w:tcPr>
          <w:p w:rsidR="00D16475" w:rsidRPr="00142C57" w:rsidRDefault="00D16475" w:rsidP="00FA391C">
            <w:pPr>
              <w:pStyle w:val="TAC"/>
              <w:rPr>
                <w:lang w:eastAsia="zh-CN"/>
              </w:rPr>
            </w:pPr>
          </w:p>
        </w:tc>
        <w:tc>
          <w:tcPr>
            <w:tcW w:w="675" w:type="dxa"/>
            <w:shd w:val="clear" w:color="auto" w:fill="auto"/>
            <w:vAlign w:val="center"/>
            <w:tcPrChange w:id="43014"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shd w:val="clear" w:color="auto" w:fill="auto"/>
            <w:vAlign w:val="center"/>
            <w:tcPrChange w:id="43015"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3016"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vAlign w:val="center"/>
            <w:tcPrChange w:id="43017" w:author="R4-1903670" w:date="2019-04-27T05:31:00Z">
              <w:tcPr>
                <w:tcW w:w="674" w:type="dxa"/>
                <w:vAlign w:val="center"/>
              </w:tcPr>
            </w:tcPrChange>
          </w:tcPr>
          <w:p w:rsidR="00D16475" w:rsidRPr="00142C57" w:rsidRDefault="00D16475" w:rsidP="00FA391C">
            <w:pPr>
              <w:pStyle w:val="TAC"/>
            </w:pPr>
          </w:p>
        </w:tc>
        <w:tc>
          <w:tcPr>
            <w:tcW w:w="675" w:type="dxa"/>
            <w:shd w:val="clear" w:color="auto" w:fill="auto"/>
            <w:vAlign w:val="center"/>
            <w:tcPrChange w:id="43018" w:author="R4-1903670" w:date="2019-04-27T05:31:00Z">
              <w:tcPr>
                <w:tcW w:w="675" w:type="dxa"/>
                <w:shd w:val="clear" w:color="auto" w:fill="auto"/>
                <w:vAlign w:val="center"/>
              </w:tcPr>
            </w:tcPrChange>
          </w:tcPr>
          <w:p w:rsidR="00D16475" w:rsidRPr="00142C57" w:rsidRDefault="00D16475" w:rsidP="00FA391C">
            <w:pPr>
              <w:pStyle w:val="TAC"/>
            </w:pPr>
          </w:p>
        </w:tc>
      </w:tr>
      <w:tr w:rsidR="00D16475" w:rsidRPr="00142C57" w:rsidTr="00FA391C">
        <w:trPr>
          <w:trHeight w:val="285"/>
          <w:jc w:val="center"/>
          <w:trPrChange w:id="43019" w:author="R4-1903670" w:date="2019-04-27T05:31:00Z">
            <w:trPr>
              <w:trHeight w:val="285"/>
              <w:jc w:val="center"/>
            </w:trPr>
          </w:trPrChange>
        </w:trPr>
        <w:tc>
          <w:tcPr>
            <w:tcW w:w="0" w:type="auto"/>
            <w:vMerge w:val="restart"/>
            <w:shd w:val="clear" w:color="auto" w:fill="auto"/>
            <w:vAlign w:val="center"/>
            <w:tcPrChange w:id="43020" w:author="R4-1903670" w:date="2019-04-27T05:31:00Z">
              <w:tcPr>
                <w:tcW w:w="0" w:type="auto"/>
                <w:vMerge w:val="restart"/>
                <w:shd w:val="clear" w:color="auto" w:fill="auto"/>
                <w:vAlign w:val="center"/>
              </w:tcPr>
            </w:tcPrChange>
          </w:tcPr>
          <w:p w:rsidR="00D16475" w:rsidRPr="00142C57" w:rsidRDefault="00D16475" w:rsidP="00FA391C">
            <w:pPr>
              <w:pStyle w:val="TAC"/>
              <w:rPr>
                <w:lang w:eastAsia="ja-JP"/>
              </w:rPr>
            </w:pPr>
            <w:r w:rsidRPr="00142C57">
              <w:rPr>
                <w:lang w:eastAsia="ja-JP"/>
              </w:rPr>
              <w:t>n</w:t>
            </w:r>
            <w:r w:rsidRPr="00142C57">
              <w:rPr>
                <w:rFonts w:hint="eastAsia"/>
                <w:lang w:eastAsia="ja-JP"/>
              </w:rPr>
              <w:t>7</w:t>
            </w:r>
            <w:r w:rsidRPr="00142C57">
              <w:rPr>
                <w:lang w:eastAsia="ja-JP"/>
              </w:rPr>
              <w:t>1</w:t>
            </w:r>
          </w:p>
        </w:tc>
        <w:tc>
          <w:tcPr>
            <w:tcW w:w="0" w:type="auto"/>
            <w:shd w:val="clear" w:color="auto" w:fill="auto"/>
            <w:vAlign w:val="center"/>
            <w:tcPrChange w:id="43021"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lang w:eastAsia="ja-JP"/>
              </w:rPr>
              <w:t>2</w:t>
            </w:r>
            <w:r w:rsidRPr="00142C57">
              <w:rPr>
                <w:vertAlign w:val="superscript"/>
                <w:lang w:eastAsia="ja-JP"/>
              </w:rPr>
              <w:t>11</w:t>
            </w:r>
          </w:p>
        </w:tc>
        <w:tc>
          <w:tcPr>
            <w:tcW w:w="674" w:type="dxa"/>
            <w:shd w:val="clear" w:color="auto" w:fill="auto"/>
            <w:vAlign w:val="center"/>
            <w:tcPrChange w:id="43022"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rPr>
              <w:t>4.6</w:t>
            </w:r>
          </w:p>
        </w:tc>
        <w:tc>
          <w:tcPr>
            <w:tcW w:w="675" w:type="dxa"/>
            <w:shd w:val="clear" w:color="auto" w:fill="auto"/>
            <w:vAlign w:val="center"/>
            <w:tcPrChange w:id="43023"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rPr>
              <w:t>1.0</w:t>
            </w:r>
          </w:p>
        </w:tc>
        <w:tc>
          <w:tcPr>
            <w:tcW w:w="674" w:type="dxa"/>
            <w:shd w:val="clear" w:color="auto" w:fill="auto"/>
            <w:vAlign w:val="center"/>
            <w:tcPrChange w:id="43024" w:author="R4-1903670" w:date="2019-04-27T05:31:00Z">
              <w:tcPr>
                <w:tcW w:w="674" w:type="dxa"/>
                <w:shd w:val="clear" w:color="auto" w:fill="auto"/>
                <w:vAlign w:val="center"/>
              </w:tcPr>
            </w:tcPrChange>
          </w:tcPr>
          <w:p w:rsidR="00D16475" w:rsidRPr="00142C57" w:rsidRDefault="00D16475" w:rsidP="00FA391C">
            <w:pPr>
              <w:pStyle w:val="TAC"/>
              <w:rPr>
                <w:rFonts w:cs="Arial"/>
              </w:rPr>
            </w:pPr>
            <w:r w:rsidRPr="00142C57">
              <w:rPr>
                <w:rFonts w:cs="Arial"/>
              </w:rPr>
              <w:t>0.7</w:t>
            </w:r>
          </w:p>
        </w:tc>
        <w:tc>
          <w:tcPr>
            <w:tcW w:w="675" w:type="dxa"/>
            <w:shd w:val="clear" w:color="auto" w:fill="auto"/>
            <w:vAlign w:val="center"/>
            <w:tcPrChange w:id="43025"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rPr>
              <w:t>0.6</w:t>
            </w:r>
          </w:p>
        </w:tc>
        <w:tc>
          <w:tcPr>
            <w:tcW w:w="674" w:type="dxa"/>
            <w:shd w:val="clear" w:color="auto" w:fill="auto"/>
            <w:vAlign w:val="center"/>
            <w:tcPrChange w:id="43026"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3027"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3028" w:author="R4-1903670" w:date="2019-04-27T05:31:00Z">
              <w:tcPr>
                <w:tcW w:w="674" w:type="dxa"/>
                <w:shd w:val="clear" w:color="auto" w:fill="auto"/>
                <w:vAlign w:val="center"/>
              </w:tcPr>
            </w:tcPrChange>
          </w:tcPr>
          <w:p w:rsidR="00D16475" w:rsidRPr="00142C57" w:rsidRDefault="00D16475" w:rsidP="00FA391C">
            <w:pPr>
              <w:pStyle w:val="TAC"/>
              <w:rPr>
                <w:lang w:eastAsia="zh-CN"/>
              </w:rPr>
            </w:pPr>
          </w:p>
        </w:tc>
        <w:tc>
          <w:tcPr>
            <w:tcW w:w="675" w:type="dxa"/>
            <w:shd w:val="clear" w:color="auto" w:fill="auto"/>
            <w:vAlign w:val="center"/>
            <w:tcPrChange w:id="43029"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shd w:val="clear" w:color="auto" w:fill="auto"/>
            <w:vAlign w:val="center"/>
            <w:tcPrChange w:id="43030"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3031"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vAlign w:val="center"/>
            <w:tcPrChange w:id="43032" w:author="R4-1903670" w:date="2019-04-27T05:31:00Z">
              <w:tcPr>
                <w:tcW w:w="674" w:type="dxa"/>
                <w:vAlign w:val="center"/>
              </w:tcPr>
            </w:tcPrChange>
          </w:tcPr>
          <w:p w:rsidR="00D16475" w:rsidRPr="00142C57" w:rsidRDefault="00D16475" w:rsidP="00FA391C">
            <w:pPr>
              <w:pStyle w:val="TAC"/>
            </w:pPr>
          </w:p>
        </w:tc>
        <w:tc>
          <w:tcPr>
            <w:tcW w:w="675" w:type="dxa"/>
            <w:shd w:val="clear" w:color="auto" w:fill="auto"/>
            <w:vAlign w:val="center"/>
            <w:tcPrChange w:id="43033" w:author="R4-1903670" w:date="2019-04-27T05:31:00Z">
              <w:tcPr>
                <w:tcW w:w="675" w:type="dxa"/>
                <w:shd w:val="clear" w:color="auto" w:fill="auto"/>
                <w:vAlign w:val="center"/>
              </w:tcPr>
            </w:tcPrChange>
          </w:tcPr>
          <w:p w:rsidR="00D16475" w:rsidRPr="00142C57" w:rsidRDefault="00D16475" w:rsidP="00FA391C">
            <w:pPr>
              <w:pStyle w:val="TAC"/>
            </w:pPr>
          </w:p>
        </w:tc>
      </w:tr>
      <w:tr w:rsidR="00D16475" w:rsidRPr="00142C57" w:rsidTr="00FA391C">
        <w:trPr>
          <w:trHeight w:val="285"/>
          <w:jc w:val="center"/>
          <w:trPrChange w:id="43034" w:author="R4-1903670" w:date="2019-04-27T05:31:00Z">
            <w:trPr>
              <w:trHeight w:val="285"/>
              <w:jc w:val="center"/>
            </w:trPr>
          </w:trPrChange>
        </w:trPr>
        <w:tc>
          <w:tcPr>
            <w:tcW w:w="0" w:type="auto"/>
            <w:vMerge/>
            <w:shd w:val="clear" w:color="auto" w:fill="auto"/>
            <w:vAlign w:val="center"/>
            <w:tcPrChange w:id="43035" w:author="R4-1903670" w:date="2019-04-27T05:31:00Z">
              <w:tcPr>
                <w:tcW w:w="0" w:type="auto"/>
                <w:vMerge/>
                <w:shd w:val="clear" w:color="auto" w:fill="auto"/>
                <w:vAlign w:val="center"/>
              </w:tcPr>
            </w:tcPrChange>
          </w:tcPr>
          <w:p w:rsidR="00D16475" w:rsidRPr="00142C57" w:rsidRDefault="00D16475" w:rsidP="00FA391C">
            <w:pPr>
              <w:pStyle w:val="TAC"/>
              <w:rPr>
                <w:lang w:eastAsia="ja-JP"/>
              </w:rPr>
            </w:pPr>
          </w:p>
        </w:tc>
        <w:tc>
          <w:tcPr>
            <w:tcW w:w="0" w:type="auto"/>
            <w:shd w:val="clear" w:color="auto" w:fill="auto"/>
            <w:vAlign w:val="center"/>
            <w:tcPrChange w:id="43036"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lang w:eastAsia="ja-JP"/>
              </w:rPr>
              <w:t>2</w:t>
            </w:r>
            <w:r w:rsidRPr="00142C57">
              <w:rPr>
                <w:vertAlign w:val="superscript"/>
                <w:lang w:eastAsia="ja-JP"/>
              </w:rPr>
              <w:t>12</w:t>
            </w:r>
          </w:p>
        </w:tc>
        <w:tc>
          <w:tcPr>
            <w:tcW w:w="674" w:type="dxa"/>
            <w:shd w:val="clear" w:color="auto" w:fill="auto"/>
            <w:vAlign w:val="center"/>
            <w:tcPrChange w:id="43037" w:author="R4-1903670" w:date="2019-04-27T05:31:00Z">
              <w:tcPr>
                <w:tcW w:w="674" w:type="dxa"/>
                <w:shd w:val="clear" w:color="auto" w:fill="auto"/>
                <w:vAlign w:val="center"/>
              </w:tcPr>
            </w:tcPrChange>
          </w:tcPr>
          <w:p w:rsidR="00D16475" w:rsidRPr="00142C57" w:rsidRDefault="00D16475" w:rsidP="00FA391C">
            <w:pPr>
              <w:pStyle w:val="TAC"/>
            </w:pPr>
            <w:r w:rsidRPr="00142C57">
              <w:rPr>
                <w:rFonts w:cs="Arial"/>
              </w:rPr>
              <w:t>1.7</w:t>
            </w:r>
          </w:p>
        </w:tc>
        <w:tc>
          <w:tcPr>
            <w:tcW w:w="675" w:type="dxa"/>
            <w:shd w:val="clear" w:color="auto" w:fill="auto"/>
            <w:vAlign w:val="center"/>
            <w:tcPrChange w:id="43038"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rPr>
              <w:t>1.0</w:t>
            </w:r>
          </w:p>
        </w:tc>
        <w:tc>
          <w:tcPr>
            <w:tcW w:w="674" w:type="dxa"/>
            <w:shd w:val="clear" w:color="auto" w:fill="auto"/>
            <w:vAlign w:val="center"/>
            <w:tcPrChange w:id="43039" w:author="R4-1903670" w:date="2019-04-27T05:31:00Z">
              <w:tcPr>
                <w:tcW w:w="674" w:type="dxa"/>
                <w:shd w:val="clear" w:color="auto" w:fill="auto"/>
                <w:vAlign w:val="center"/>
              </w:tcPr>
            </w:tcPrChange>
          </w:tcPr>
          <w:p w:rsidR="00D16475" w:rsidRPr="00142C57" w:rsidRDefault="00D16475" w:rsidP="00FA391C">
            <w:pPr>
              <w:pStyle w:val="TAC"/>
              <w:rPr>
                <w:rFonts w:cs="Arial"/>
              </w:rPr>
            </w:pPr>
            <w:r w:rsidRPr="00142C57">
              <w:rPr>
                <w:rFonts w:cs="Arial"/>
              </w:rPr>
              <w:t>0.7</w:t>
            </w:r>
          </w:p>
        </w:tc>
        <w:tc>
          <w:tcPr>
            <w:tcW w:w="675" w:type="dxa"/>
            <w:shd w:val="clear" w:color="auto" w:fill="auto"/>
            <w:vAlign w:val="center"/>
            <w:tcPrChange w:id="43040"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rPr>
              <w:t>0.6</w:t>
            </w:r>
          </w:p>
        </w:tc>
        <w:tc>
          <w:tcPr>
            <w:tcW w:w="674" w:type="dxa"/>
            <w:shd w:val="clear" w:color="auto" w:fill="auto"/>
            <w:vAlign w:val="center"/>
            <w:tcPrChange w:id="43041"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3042"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3043" w:author="R4-1903670" w:date="2019-04-27T05:31:00Z">
              <w:tcPr>
                <w:tcW w:w="674" w:type="dxa"/>
                <w:shd w:val="clear" w:color="auto" w:fill="auto"/>
                <w:vAlign w:val="center"/>
              </w:tcPr>
            </w:tcPrChange>
          </w:tcPr>
          <w:p w:rsidR="00D16475" w:rsidRPr="00142C57" w:rsidRDefault="00D16475" w:rsidP="00FA391C">
            <w:pPr>
              <w:pStyle w:val="TAC"/>
              <w:rPr>
                <w:lang w:eastAsia="zh-CN"/>
              </w:rPr>
            </w:pPr>
          </w:p>
        </w:tc>
        <w:tc>
          <w:tcPr>
            <w:tcW w:w="675" w:type="dxa"/>
            <w:shd w:val="clear" w:color="auto" w:fill="auto"/>
            <w:vAlign w:val="center"/>
            <w:tcPrChange w:id="43044"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shd w:val="clear" w:color="auto" w:fill="auto"/>
            <w:vAlign w:val="center"/>
            <w:tcPrChange w:id="43045"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shd w:val="clear" w:color="auto" w:fill="auto"/>
            <w:vAlign w:val="center"/>
            <w:tcPrChange w:id="43046" w:author="R4-1903670" w:date="2019-04-27T05:31:00Z">
              <w:tcPr>
                <w:tcW w:w="675" w:type="dxa"/>
                <w:shd w:val="clear" w:color="auto" w:fill="auto"/>
                <w:vAlign w:val="center"/>
              </w:tcPr>
            </w:tcPrChange>
          </w:tcPr>
          <w:p w:rsidR="00D16475" w:rsidRPr="00142C57" w:rsidRDefault="00D16475" w:rsidP="00FA391C">
            <w:pPr>
              <w:pStyle w:val="TAC"/>
            </w:pPr>
          </w:p>
        </w:tc>
        <w:tc>
          <w:tcPr>
            <w:tcW w:w="674" w:type="dxa"/>
            <w:vAlign w:val="center"/>
            <w:tcPrChange w:id="43047" w:author="R4-1903670" w:date="2019-04-27T05:31:00Z">
              <w:tcPr>
                <w:tcW w:w="674" w:type="dxa"/>
                <w:vAlign w:val="center"/>
              </w:tcPr>
            </w:tcPrChange>
          </w:tcPr>
          <w:p w:rsidR="00D16475" w:rsidRPr="00142C57" w:rsidRDefault="00D16475" w:rsidP="00FA391C">
            <w:pPr>
              <w:pStyle w:val="TAC"/>
            </w:pPr>
          </w:p>
        </w:tc>
        <w:tc>
          <w:tcPr>
            <w:tcW w:w="675" w:type="dxa"/>
            <w:shd w:val="clear" w:color="auto" w:fill="auto"/>
            <w:vAlign w:val="center"/>
            <w:tcPrChange w:id="43048" w:author="R4-1903670" w:date="2019-04-27T05:31:00Z">
              <w:tcPr>
                <w:tcW w:w="675" w:type="dxa"/>
                <w:shd w:val="clear" w:color="auto" w:fill="auto"/>
                <w:vAlign w:val="center"/>
              </w:tcPr>
            </w:tcPrChange>
          </w:tcPr>
          <w:p w:rsidR="00D16475" w:rsidRPr="00142C57" w:rsidRDefault="00D16475" w:rsidP="00FA391C">
            <w:pPr>
              <w:pStyle w:val="TAC"/>
            </w:pPr>
          </w:p>
        </w:tc>
      </w:tr>
      <w:tr w:rsidR="00D16475" w:rsidRPr="00142C57" w:rsidTr="00FA391C">
        <w:trPr>
          <w:trHeight w:val="285"/>
          <w:jc w:val="center"/>
          <w:ins w:id="43049" w:author="R4-1900862" w:date="2019-04-26T11:50:00Z"/>
          <w:trPrChange w:id="43050" w:author="R4-1903670" w:date="2019-04-27T05:31:00Z">
            <w:trPr>
              <w:trHeight w:val="285"/>
              <w:jc w:val="center"/>
            </w:trPr>
          </w:trPrChange>
        </w:trPr>
        <w:tc>
          <w:tcPr>
            <w:tcW w:w="0" w:type="auto"/>
            <w:shd w:val="clear" w:color="auto" w:fill="auto"/>
            <w:vAlign w:val="center"/>
            <w:tcPrChange w:id="43051" w:author="R4-1903670" w:date="2019-04-27T05:31:00Z">
              <w:tcPr>
                <w:tcW w:w="0" w:type="auto"/>
                <w:shd w:val="clear" w:color="auto" w:fill="auto"/>
                <w:vAlign w:val="center"/>
              </w:tcPr>
            </w:tcPrChange>
          </w:tcPr>
          <w:p w:rsidR="00D16475" w:rsidRPr="00142C57" w:rsidRDefault="00D16475" w:rsidP="00FA391C">
            <w:pPr>
              <w:pStyle w:val="TAC"/>
              <w:rPr>
                <w:ins w:id="43052" w:author="R4-1900862" w:date="2019-04-26T11:50:00Z"/>
                <w:lang w:eastAsia="ja-JP"/>
              </w:rPr>
            </w:pPr>
            <w:ins w:id="43053" w:author="R4-1900862" w:date="2019-04-26T11:50:00Z">
              <w:r>
                <w:rPr>
                  <w:lang w:eastAsia="ja-JP"/>
                </w:rPr>
                <w:t>n71</w:t>
              </w:r>
            </w:ins>
          </w:p>
        </w:tc>
        <w:tc>
          <w:tcPr>
            <w:tcW w:w="0" w:type="auto"/>
            <w:shd w:val="clear" w:color="auto" w:fill="auto"/>
            <w:vAlign w:val="center"/>
            <w:tcPrChange w:id="43054" w:author="R4-1903670" w:date="2019-04-27T05:31:00Z">
              <w:tcPr>
                <w:tcW w:w="0" w:type="auto"/>
                <w:shd w:val="clear" w:color="auto" w:fill="auto"/>
                <w:vAlign w:val="center"/>
              </w:tcPr>
            </w:tcPrChange>
          </w:tcPr>
          <w:p w:rsidR="00D16475" w:rsidRPr="00142C57" w:rsidRDefault="00D16475" w:rsidP="00FA391C">
            <w:pPr>
              <w:pStyle w:val="TAC"/>
              <w:rPr>
                <w:ins w:id="43055" w:author="R4-1900862" w:date="2019-04-26T11:50:00Z"/>
                <w:lang w:eastAsia="ja-JP"/>
              </w:rPr>
            </w:pPr>
            <w:ins w:id="43056" w:author="R4-1900862" w:date="2019-04-26T11:50:00Z">
              <w:r>
                <w:rPr>
                  <w:lang w:eastAsia="zh-CN"/>
                </w:rPr>
                <w:t>7</w:t>
              </w:r>
              <w:r>
                <w:rPr>
                  <w:rFonts w:cs="Arial"/>
                  <w:vertAlign w:val="superscript"/>
                </w:rPr>
                <w:t>6</w:t>
              </w:r>
              <w:r>
                <w:rPr>
                  <w:rFonts w:cs="Arial"/>
                  <w:vertAlign w:val="superscript"/>
                  <w:lang w:eastAsia="ja-JP"/>
                </w:rPr>
                <w:t>,7</w:t>
              </w:r>
            </w:ins>
          </w:p>
        </w:tc>
        <w:tc>
          <w:tcPr>
            <w:tcW w:w="674" w:type="dxa"/>
            <w:shd w:val="clear" w:color="auto" w:fill="auto"/>
            <w:vAlign w:val="center"/>
            <w:tcPrChange w:id="43057" w:author="R4-1903670" w:date="2019-04-27T05:31:00Z">
              <w:tcPr>
                <w:tcW w:w="674" w:type="dxa"/>
                <w:shd w:val="clear" w:color="auto" w:fill="auto"/>
                <w:vAlign w:val="center"/>
              </w:tcPr>
            </w:tcPrChange>
          </w:tcPr>
          <w:p w:rsidR="00D16475" w:rsidRPr="00142C57" w:rsidRDefault="00D16475" w:rsidP="00FA391C">
            <w:pPr>
              <w:pStyle w:val="TAC"/>
              <w:rPr>
                <w:ins w:id="43058" w:author="R4-1900862" w:date="2019-04-26T11:50:00Z"/>
                <w:rFonts w:cs="Arial"/>
              </w:rPr>
            </w:pPr>
            <w:ins w:id="43059" w:author="R4-1900862" w:date="2019-04-26T11:50:00Z">
              <w:r w:rsidRPr="003C6ECA">
                <w:rPr>
                  <w:rFonts w:hint="eastAsia"/>
                  <w:lang w:eastAsia="zh-CN"/>
                </w:rPr>
                <w:t>14.6</w:t>
              </w:r>
            </w:ins>
          </w:p>
        </w:tc>
        <w:tc>
          <w:tcPr>
            <w:tcW w:w="675" w:type="dxa"/>
            <w:shd w:val="clear" w:color="auto" w:fill="auto"/>
            <w:vAlign w:val="center"/>
            <w:tcPrChange w:id="43060" w:author="R4-1903670" w:date="2019-04-27T05:31:00Z">
              <w:tcPr>
                <w:tcW w:w="675" w:type="dxa"/>
                <w:shd w:val="clear" w:color="auto" w:fill="auto"/>
                <w:vAlign w:val="center"/>
              </w:tcPr>
            </w:tcPrChange>
          </w:tcPr>
          <w:p w:rsidR="00D16475" w:rsidRPr="00142C57" w:rsidRDefault="00D16475" w:rsidP="00FA391C">
            <w:pPr>
              <w:pStyle w:val="TAC"/>
              <w:rPr>
                <w:ins w:id="43061" w:author="R4-1900862" w:date="2019-04-26T11:50:00Z"/>
                <w:rFonts w:cs="Arial"/>
              </w:rPr>
            </w:pPr>
            <w:ins w:id="43062" w:author="R4-1900862" w:date="2019-04-26T11:50:00Z">
              <w:r w:rsidRPr="003C6ECA">
                <w:rPr>
                  <w:rFonts w:cs="Arial" w:hint="eastAsia"/>
                  <w:lang w:eastAsia="zh-CN"/>
                </w:rPr>
                <w:t>11.7</w:t>
              </w:r>
            </w:ins>
          </w:p>
        </w:tc>
        <w:tc>
          <w:tcPr>
            <w:tcW w:w="674" w:type="dxa"/>
            <w:shd w:val="clear" w:color="auto" w:fill="auto"/>
            <w:vAlign w:val="center"/>
            <w:tcPrChange w:id="43063" w:author="R4-1903670" w:date="2019-04-27T05:31:00Z">
              <w:tcPr>
                <w:tcW w:w="674" w:type="dxa"/>
                <w:shd w:val="clear" w:color="auto" w:fill="auto"/>
                <w:vAlign w:val="center"/>
              </w:tcPr>
            </w:tcPrChange>
          </w:tcPr>
          <w:p w:rsidR="00D16475" w:rsidRPr="00142C57" w:rsidRDefault="00D16475" w:rsidP="00FA391C">
            <w:pPr>
              <w:pStyle w:val="TAC"/>
              <w:rPr>
                <w:ins w:id="43064" w:author="R4-1900862" w:date="2019-04-26T11:50:00Z"/>
                <w:rFonts w:cs="Arial"/>
              </w:rPr>
            </w:pPr>
            <w:ins w:id="43065" w:author="R4-1900862" w:date="2019-04-26T11:50:00Z">
              <w:r w:rsidRPr="003C6ECA">
                <w:rPr>
                  <w:rFonts w:cs="Arial" w:hint="eastAsia"/>
                  <w:lang w:eastAsia="zh-CN"/>
                </w:rPr>
                <w:t>10.1</w:t>
              </w:r>
            </w:ins>
          </w:p>
        </w:tc>
        <w:tc>
          <w:tcPr>
            <w:tcW w:w="675" w:type="dxa"/>
            <w:shd w:val="clear" w:color="auto" w:fill="auto"/>
            <w:vAlign w:val="center"/>
            <w:tcPrChange w:id="43066" w:author="R4-1903670" w:date="2019-04-27T05:31:00Z">
              <w:tcPr>
                <w:tcW w:w="675" w:type="dxa"/>
                <w:shd w:val="clear" w:color="auto" w:fill="auto"/>
                <w:vAlign w:val="center"/>
              </w:tcPr>
            </w:tcPrChange>
          </w:tcPr>
          <w:p w:rsidR="00D16475" w:rsidRPr="00142C57" w:rsidRDefault="00D16475" w:rsidP="00FA391C">
            <w:pPr>
              <w:pStyle w:val="TAC"/>
              <w:rPr>
                <w:ins w:id="43067" w:author="R4-1900862" w:date="2019-04-26T11:50:00Z"/>
                <w:rFonts w:cs="Arial"/>
              </w:rPr>
            </w:pPr>
            <w:ins w:id="43068" w:author="R4-1900862" w:date="2019-04-26T11:50:00Z">
              <w:r w:rsidRPr="003C6ECA">
                <w:rPr>
                  <w:rFonts w:cs="Arial" w:hint="eastAsia"/>
                  <w:lang w:eastAsia="zh-CN"/>
                </w:rPr>
                <w:t>9</w:t>
              </w:r>
            </w:ins>
          </w:p>
        </w:tc>
        <w:tc>
          <w:tcPr>
            <w:tcW w:w="674" w:type="dxa"/>
            <w:shd w:val="clear" w:color="auto" w:fill="auto"/>
            <w:vAlign w:val="center"/>
            <w:tcPrChange w:id="43069" w:author="R4-1903670" w:date="2019-04-27T05:31:00Z">
              <w:tcPr>
                <w:tcW w:w="674" w:type="dxa"/>
                <w:shd w:val="clear" w:color="auto" w:fill="auto"/>
                <w:vAlign w:val="center"/>
              </w:tcPr>
            </w:tcPrChange>
          </w:tcPr>
          <w:p w:rsidR="00D16475" w:rsidRPr="00142C57" w:rsidRDefault="00D16475" w:rsidP="00FA391C">
            <w:pPr>
              <w:pStyle w:val="TAC"/>
              <w:rPr>
                <w:ins w:id="43070" w:author="R4-1900862" w:date="2019-04-26T11:50:00Z"/>
              </w:rPr>
            </w:pPr>
          </w:p>
        </w:tc>
        <w:tc>
          <w:tcPr>
            <w:tcW w:w="675" w:type="dxa"/>
            <w:vAlign w:val="center"/>
            <w:tcPrChange w:id="43071" w:author="R4-1903670" w:date="2019-04-27T05:31:00Z">
              <w:tcPr>
                <w:tcW w:w="675" w:type="dxa"/>
                <w:vAlign w:val="center"/>
              </w:tcPr>
            </w:tcPrChange>
          </w:tcPr>
          <w:p w:rsidR="00D16475" w:rsidRPr="00142C57" w:rsidRDefault="00D16475" w:rsidP="00FA391C">
            <w:pPr>
              <w:pStyle w:val="TAC"/>
              <w:rPr>
                <w:ins w:id="43072" w:author="R4-1900862" w:date="2019-04-26T11:50:00Z"/>
              </w:rPr>
            </w:pPr>
          </w:p>
        </w:tc>
        <w:tc>
          <w:tcPr>
            <w:tcW w:w="674" w:type="dxa"/>
            <w:shd w:val="clear" w:color="auto" w:fill="auto"/>
            <w:vAlign w:val="center"/>
            <w:tcPrChange w:id="43073" w:author="R4-1903670" w:date="2019-04-27T05:31:00Z">
              <w:tcPr>
                <w:tcW w:w="674" w:type="dxa"/>
                <w:shd w:val="clear" w:color="auto" w:fill="auto"/>
                <w:vAlign w:val="center"/>
              </w:tcPr>
            </w:tcPrChange>
          </w:tcPr>
          <w:p w:rsidR="00D16475" w:rsidRPr="00142C57" w:rsidRDefault="00D16475" w:rsidP="00FA391C">
            <w:pPr>
              <w:pStyle w:val="TAC"/>
              <w:rPr>
                <w:ins w:id="43074" w:author="R4-1900862" w:date="2019-04-26T11:50:00Z"/>
                <w:lang w:eastAsia="zh-CN"/>
              </w:rPr>
            </w:pPr>
          </w:p>
        </w:tc>
        <w:tc>
          <w:tcPr>
            <w:tcW w:w="675" w:type="dxa"/>
            <w:shd w:val="clear" w:color="auto" w:fill="auto"/>
            <w:vAlign w:val="center"/>
            <w:tcPrChange w:id="43075" w:author="R4-1903670" w:date="2019-04-27T05:31:00Z">
              <w:tcPr>
                <w:tcW w:w="675" w:type="dxa"/>
                <w:shd w:val="clear" w:color="auto" w:fill="auto"/>
                <w:vAlign w:val="center"/>
              </w:tcPr>
            </w:tcPrChange>
          </w:tcPr>
          <w:p w:rsidR="00D16475" w:rsidRPr="00142C57" w:rsidRDefault="00D16475" w:rsidP="00FA391C">
            <w:pPr>
              <w:pStyle w:val="TAC"/>
              <w:rPr>
                <w:ins w:id="43076" w:author="R4-1900862" w:date="2019-04-26T11:50:00Z"/>
              </w:rPr>
            </w:pPr>
          </w:p>
        </w:tc>
        <w:tc>
          <w:tcPr>
            <w:tcW w:w="674" w:type="dxa"/>
            <w:shd w:val="clear" w:color="auto" w:fill="auto"/>
            <w:vAlign w:val="center"/>
            <w:tcPrChange w:id="43077" w:author="R4-1903670" w:date="2019-04-27T05:31:00Z">
              <w:tcPr>
                <w:tcW w:w="674" w:type="dxa"/>
                <w:shd w:val="clear" w:color="auto" w:fill="auto"/>
                <w:vAlign w:val="center"/>
              </w:tcPr>
            </w:tcPrChange>
          </w:tcPr>
          <w:p w:rsidR="00D16475" w:rsidRPr="00142C57" w:rsidRDefault="00D16475" w:rsidP="00FA391C">
            <w:pPr>
              <w:pStyle w:val="TAC"/>
              <w:rPr>
                <w:ins w:id="43078" w:author="R4-1900862" w:date="2019-04-26T11:50:00Z"/>
              </w:rPr>
            </w:pPr>
          </w:p>
        </w:tc>
        <w:tc>
          <w:tcPr>
            <w:tcW w:w="675" w:type="dxa"/>
            <w:shd w:val="clear" w:color="auto" w:fill="auto"/>
            <w:vAlign w:val="center"/>
            <w:tcPrChange w:id="43079" w:author="R4-1903670" w:date="2019-04-27T05:31:00Z">
              <w:tcPr>
                <w:tcW w:w="675" w:type="dxa"/>
                <w:shd w:val="clear" w:color="auto" w:fill="auto"/>
                <w:vAlign w:val="center"/>
              </w:tcPr>
            </w:tcPrChange>
          </w:tcPr>
          <w:p w:rsidR="00D16475" w:rsidRPr="00142C57" w:rsidRDefault="00D16475" w:rsidP="00FA391C">
            <w:pPr>
              <w:pStyle w:val="TAC"/>
              <w:rPr>
                <w:ins w:id="43080" w:author="R4-1900862" w:date="2019-04-26T11:50:00Z"/>
              </w:rPr>
            </w:pPr>
          </w:p>
        </w:tc>
        <w:tc>
          <w:tcPr>
            <w:tcW w:w="674" w:type="dxa"/>
            <w:vAlign w:val="center"/>
            <w:tcPrChange w:id="43081" w:author="R4-1903670" w:date="2019-04-27T05:31:00Z">
              <w:tcPr>
                <w:tcW w:w="674" w:type="dxa"/>
                <w:vAlign w:val="center"/>
              </w:tcPr>
            </w:tcPrChange>
          </w:tcPr>
          <w:p w:rsidR="00D16475" w:rsidRPr="00142C57" w:rsidRDefault="00D16475" w:rsidP="00FA391C">
            <w:pPr>
              <w:pStyle w:val="TAC"/>
              <w:rPr>
                <w:ins w:id="43082" w:author="R4-1900862" w:date="2019-04-26T11:50:00Z"/>
              </w:rPr>
            </w:pPr>
          </w:p>
        </w:tc>
        <w:tc>
          <w:tcPr>
            <w:tcW w:w="675" w:type="dxa"/>
            <w:shd w:val="clear" w:color="auto" w:fill="auto"/>
            <w:vAlign w:val="center"/>
            <w:tcPrChange w:id="43083" w:author="R4-1903670" w:date="2019-04-27T05:31:00Z">
              <w:tcPr>
                <w:tcW w:w="675" w:type="dxa"/>
                <w:shd w:val="clear" w:color="auto" w:fill="auto"/>
                <w:vAlign w:val="center"/>
              </w:tcPr>
            </w:tcPrChange>
          </w:tcPr>
          <w:p w:rsidR="00D16475" w:rsidRPr="00142C57" w:rsidRDefault="00D16475" w:rsidP="00FA391C">
            <w:pPr>
              <w:pStyle w:val="TAC"/>
              <w:rPr>
                <w:ins w:id="43084" w:author="R4-1900862" w:date="2019-04-26T11:50:00Z"/>
              </w:rPr>
            </w:pPr>
          </w:p>
        </w:tc>
      </w:tr>
      <w:tr w:rsidR="00D16475" w:rsidRPr="00142C57" w:rsidTr="00FA391C">
        <w:trPr>
          <w:trHeight w:val="285"/>
          <w:jc w:val="center"/>
          <w:trPrChange w:id="43085" w:author="R4-1903670" w:date="2019-04-27T05:31:00Z">
            <w:trPr>
              <w:trHeight w:val="285"/>
              <w:jc w:val="center"/>
            </w:trPr>
          </w:trPrChange>
        </w:trPr>
        <w:tc>
          <w:tcPr>
            <w:tcW w:w="0" w:type="auto"/>
            <w:vMerge w:val="restart"/>
            <w:shd w:val="clear" w:color="auto" w:fill="auto"/>
            <w:vAlign w:val="center"/>
            <w:tcPrChange w:id="43086" w:author="R4-1903670" w:date="2019-04-27T05:31:00Z">
              <w:tcPr>
                <w:tcW w:w="0" w:type="auto"/>
                <w:vMerge w:val="restart"/>
                <w:shd w:val="clear" w:color="auto" w:fill="auto"/>
                <w:vAlign w:val="center"/>
              </w:tcPr>
            </w:tcPrChange>
          </w:tcPr>
          <w:p w:rsidR="00D16475" w:rsidRPr="00142C57" w:rsidRDefault="00D16475" w:rsidP="00FA391C">
            <w:pPr>
              <w:pStyle w:val="TAC"/>
              <w:rPr>
                <w:lang w:eastAsia="ja-JP"/>
              </w:rPr>
            </w:pPr>
            <w:r w:rsidRPr="00142C57">
              <w:rPr>
                <w:lang w:eastAsia="zh-CN"/>
              </w:rPr>
              <w:t>66</w:t>
            </w:r>
          </w:p>
        </w:tc>
        <w:tc>
          <w:tcPr>
            <w:tcW w:w="0" w:type="auto"/>
            <w:shd w:val="clear" w:color="auto" w:fill="auto"/>
            <w:vAlign w:val="center"/>
            <w:tcPrChange w:id="43087"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rFonts w:hint="eastAsia"/>
              </w:rPr>
              <w:t>n78</w:t>
            </w:r>
            <w:r w:rsidRPr="00142C57">
              <w:rPr>
                <w:rFonts w:cs="Arial" w:hint="eastAsia"/>
                <w:vertAlign w:val="superscript"/>
              </w:rPr>
              <w:t>1</w:t>
            </w:r>
            <w:r w:rsidRPr="00142C57">
              <w:rPr>
                <w:rFonts w:cs="Arial" w:hint="eastAsia"/>
                <w:vertAlign w:val="superscript"/>
                <w:lang w:eastAsia="ja-JP"/>
              </w:rPr>
              <w:t>,</w:t>
            </w:r>
            <w:r w:rsidRPr="00142C57">
              <w:rPr>
                <w:rFonts w:cs="Arial" w:hint="eastAsia"/>
                <w:vertAlign w:val="superscript"/>
              </w:rPr>
              <w:t>2</w:t>
            </w:r>
          </w:p>
        </w:tc>
        <w:tc>
          <w:tcPr>
            <w:tcW w:w="674" w:type="dxa"/>
            <w:shd w:val="clear" w:color="auto" w:fill="auto"/>
            <w:vAlign w:val="center"/>
            <w:tcPrChange w:id="43088" w:author="R4-1903670" w:date="2019-04-27T05:31:00Z">
              <w:tcPr>
                <w:tcW w:w="674" w:type="dxa"/>
                <w:shd w:val="clear" w:color="auto" w:fill="auto"/>
                <w:vAlign w:val="center"/>
              </w:tcPr>
            </w:tcPrChange>
          </w:tcPr>
          <w:p w:rsidR="00D16475" w:rsidRPr="00142C57" w:rsidRDefault="00D16475" w:rsidP="00FA391C">
            <w:pPr>
              <w:pStyle w:val="TAC"/>
              <w:rPr>
                <w:rFonts w:cs="Arial"/>
              </w:rPr>
            </w:pPr>
          </w:p>
        </w:tc>
        <w:tc>
          <w:tcPr>
            <w:tcW w:w="675" w:type="dxa"/>
            <w:shd w:val="clear" w:color="auto" w:fill="auto"/>
            <w:vAlign w:val="center"/>
            <w:tcPrChange w:id="43089"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hint="eastAsia"/>
              </w:rPr>
              <w:t>23.9</w:t>
            </w:r>
          </w:p>
        </w:tc>
        <w:tc>
          <w:tcPr>
            <w:tcW w:w="674" w:type="dxa"/>
            <w:shd w:val="clear" w:color="auto" w:fill="auto"/>
            <w:vAlign w:val="center"/>
            <w:tcPrChange w:id="43090" w:author="R4-1903670" w:date="2019-04-27T05:31:00Z">
              <w:tcPr>
                <w:tcW w:w="674" w:type="dxa"/>
                <w:shd w:val="clear" w:color="auto" w:fill="auto"/>
                <w:vAlign w:val="center"/>
              </w:tcPr>
            </w:tcPrChange>
          </w:tcPr>
          <w:p w:rsidR="00D16475" w:rsidRPr="00142C57" w:rsidRDefault="00D16475" w:rsidP="00FA391C">
            <w:pPr>
              <w:pStyle w:val="TAC"/>
              <w:rPr>
                <w:rFonts w:cs="Arial"/>
              </w:rPr>
            </w:pPr>
            <w:r w:rsidRPr="00142C57">
              <w:rPr>
                <w:rFonts w:cs="Arial" w:hint="eastAsia"/>
              </w:rPr>
              <w:t>22.1</w:t>
            </w:r>
          </w:p>
        </w:tc>
        <w:tc>
          <w:tcPr>
            <w:tcW w:w="675" w:type="dxa"/>
            <w:shd w:val="clear" w:color="auto" w:fill="auto"/>
            <w:vAlign w:val="center"/>
            <w:tcPrChange w:id="43091"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hint="eastAsia"/>
              </w:rPr>
              <w:t>20.9</w:t>
            </w:r>
          </w:p>
        </w:tc>
        <w:tc>
          <w:tcPr>
            <w:tcW w:w="674" w:type="dxa"/>
            <w:shd w:val="clear" w:color="auto" w:fill="auto"/>
            <w:vAlign w:val="center"/>
            <w:tcPrChange w:id="43092"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3093"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3094" w:author="R4-1903670" w:date="2019-04-27T05:31:00Z">
              <w:tcPr>
                <w:tcW w:w="674" w:type="dxa"/>
                <w:shd w:val="clear" w:color="auto" w:fill="auto"/>
                <w:vAlign w:val="center"/>
              </w:tcPr>
            </w:tcPrChange>
          </w:tcPr>
          <w:p w:rsidR="00D16475" w:rsidRPr="00142C57" w:rsidRDefault="00D16475" w:rsidP="00FA391C">
            <w:pPr>
              <w:pStyle w:val="TAC"/>
              <w:rPr>
                <w:lang w:eastAsia="zh-CN"/>
              </w:rPr>
            </w:pPr>
            <w:r w:rsidRPr="00142C57">
              <w:rPr>
                <w:rFonts w:hint="eastAsia"/>
              </w:rPr>
              <w:t>17.9</w:t>
            </w:r>
          </w:p>
        </w:tc>
        <w:tc>
          <w:tcPr>
            <w:tcW w:w="675" w:type="dxa"/>
            <w:shd w:val="clear" w:color="auto" w:fill="auto"/>
            <w:vAlign w:val="center"/>
            <w:tcPrChange w:id="43095" w:author="R4-1903670" w:date="2019-04-27T05:31:00Z">
              <w:tcPr>
                <w:tcW w:w="675" w:type="dxa"/>
                <w:shd w:val="clear" w:color="auto" w:fill="auto"/>
                <w:vAlign w:val="center"/>
              </w:tcPr>
            </w:tcPrChange>
          </w:tcPr>
          <w:p w:rsidR="00D16475" w:rsidRPr="00142C57" w:rsidRDefault="00D16475" w:rsidP="00FA391C">
            <w:pPr>
              <w:pStyle w:val="TAC"/>
            </w:pPr>
            <w:r w:rsidRPr="00142C57">
              <w:rPr>
                <w:rFonts w:hint="eastAsia"/>
              </w:rPr>
              <w:t>16.</w:t>
            </w:r>
            <w:r w:rsidRPr="00142C57">
              <w:t>8</w:t>
            </w:r>
          </w:p>
        </w:tc>
        <w:tc>
          <w:tcPr>
            <w:tcW w:w="674" w:type="dxa"/>
            <w:shd w:val="clear" w:color="auto" w:fill="auto"/>
            <w:vAlign w:val="center"/>
            <w:tcPrChange w:id="43096" w:author="R4-1903670" w:date="2019-04-27T05:31:00Z">
              <w:tcPr>
                <w:tcW w:w="674" w:type="dxa"/>
                <w:shd w:val="clear" w:color="auto" w:fill="auto"/>
                <w:vAlign w:val="center"/>
              </w:tcPr>
            </w:tcPrChange>
          </w:tcPr>
          <w:p w:rsidR="00D16475" w:rsidRPr="00142C57" w:rsidRDefault="00D16475" w:rsidP="00FA391C">
            <w:pPr>
              <w:pStyle w:val="TAC"/>
            </w:pPr>
            <w:r w:rsidRPr="00142C57">
              <w:rPr>
                <w:rFonts w:hint="eastAsia"/>
              </w:rPr>
              <w:t>16.0</w:t>
            </w:r>
          </w:p>
        </w:tc>
        <w:tc>
          <w:tcPr>
            <w:tcW w:w="675" w:type="dxa"/>
            <w:shd w:val="clear" w:color="auto" w:fill="auto"/>
            <w:vAlign w:val="center"/>
            <w:tcPrChange w:id="43097" w:author="R4-1903670" w:date="2019-04-27T05:31:00Z">
              <w:tcPr>
                <w:tcW w:w="675" w:type="dxa"/>
                <w:shd w:val="clear" w:color="auto" w:fill="auto"/>
                <w:vAlign w:val="center"/>
              </w:tcPr>
            </w:tcPrChange>
          </w:tcPr>
          <w:p w:rsidR="00D16475" w:rsidRPr="00142C57" w:rsidRDefault="00D16475" w:rsidP="00FA391C">
            <w:pPr>
              <w:pStyle w:val="TAC"/>
            </w:pPr>
            <w:r w:rsidRPr="00142C57">
              <w:t>14.8</w:t>
            </w:r>
          </w:p>
        </w:tc>
        <w:tc>
          <w:tcPr>
            <w:tcW w:w="674" w:type="dxa"/>
            <w:vAlign w:val="center"/>
            <w:tcPrChange w:id="43098" w:author="R4-1903670" w:date="2019-04-27T05:31:00Z">
              <w:tcPr>
                <w:tcW w:w="674" w:type="dxa"/>
                <w:vAlign w:val="center"/>
              </w:tcPr>
            </w:tcPrChange>
          </w:tcPr>
          <w:p w:rsidR="00D16475" w:rsidRPr="00142C57" w:rsidRDefault="00D16475" w:rsidP="00FA391C">
            <w:pPr>
              <w:pStyle w:val="TAC"/>
            </w:pPr>
            <w:r w:rsidRPr="00142C57">
              <w:t>14.3</w:t>
            </w:r>
          </w:p>
        </w:tc>
        <w:tc>
          <w:tcPr>
            <w:tcW w:w="675" w:type="dxa"/>
            <w:shd w:val="clear" w:color="auto" w:fill="auto"/>
            <w:vAlign w:val="center"/>
            <w:tcPrChange w:id="43099" w:author="R4-1903670" w:date="2019-04-27T05:31:00Z">
              <w:tcPr>
                <w:tcW w:w="675" w:type="dxa"/>
                <w:shd w:val="clear" w:color="auto" w:fill="auto"/>
                <w:vAlign w:val="center"/>
              </w:tcPr>
            </w:tcPrChange>
          </w:tcPr>
          <w:p w:rsidR="00D16475" w:rsidRPr="00142C57" w:rsidRDefault="00D16475" w:rsidP="00FA391C">
            <w:pPr>
              <w:pStyle w:val="TAC"/>
            </w:pPr>
            <w:r w:rsidRPr="00142C57">
              <w:t>13.8</w:t>
            </w:r>
          </w:p>
        </w:tc>
      </w:tr>
      <w:tr w:rsidR="00D16475" w:rsidRPr="00142C57" w:rsidTr="00FA391C">
        <w:trPr>
          <w:trHeight w:val="285"/>
          <w:jc w:val="center"/>
          <w:trPrChange w:id="43100" w:author="R4-1903670" w:date="2019-04-27T05:31:00Z">
            <w:trPr>
              <w:trHeight w:val="285"/>
              <w:jc w:val="center"/>
            </w:trPr>
          </w:trPrChange>
        </w:trPr>
        <w:tc>
          <w:tcPr>
            <w:tcW w:w="0" w:type="auto"/>
            <w:vMerge/>
            <w:shd w:val="clear" w:color="auto" w:fill="auto"/>
            <w:vAlign w:val="center"/>
            <w:tcPrChange w:id="43101" w:author="R4-1903670" w:date="2019-04-27T05:31:00Z">
              <w:tcPr>
                <w:tcW w:w="0" w:type="auto"/>
                <w:vMerge/>
                <w:shd w:val="clear" w:color="auto" w:fill="auto"/>
                <w:vAlign w:val="center"/>
              </w:tcPr>
            </w:tcPrChange>
          </w:tcPr>
          <w:p w:rsidR="00D16475" w:rsidRPr="00142C57" w:rsidRDefault="00D16475" w:rsidP="00FA391C">
            <w:pPr>
              <w:pStyle w:val="TAC"/>
              <w:rPr>
                <w:lang w:eastAsia="ja-JP"/>
              </w:rPr>
            </w:pPr>
          </w:p>
        </w:tc>
        <w:tc>
          <w:tcPr>
            <w:tcW w:w="0" w:type="auto"/>
            <w:shd w:val="clear" w:color="auto" w:fill="auto"/>
            <w:vAlign w:val="center"/>
            <w:tcPrChange w:id="43102" w:author="R4-1903670" w:date="2019-04-27T05:31:00Z">
              <w:tcPr>
                <w:tcW w:w="0" w:type="auto"/>
                <w:shd w:val="clear" w:color="auto" w:fill="auto"/>
                <w:vAlign w:val="center"/>
              </w:tcPr>
            </w:tcPrChange>
          </w:tcPr>
          <w:p w:rsidR="00D16475" w:rsidRPr="00142C57" w:rsidRDefault="00D16475" w:rsidP="00FA391C">
            <w:pPr>
              <w:pStyle w:val="TAC"/>
              <w:rPr>
                <w:lang w:eastAsia="ja-JP"/>
              </w:rPr>
            </w:pPr>
            <w:r w:rsidRPr="00142C57">
              <w:rPr>
                <w:rFonts w:hint="eastAsia"/>
              </w:rPr>
              <w:t>n78</w:t>
            </w:r>
            <w:r w:rsidRPr="00142C57">
              <w:rPr>
                <w:rFonts w:cs="Arial" w:hint="eastAsia"/>
                <w:vertAlign w:val="superscript"/>
              </w:rPr>
              <w:t>3</w:t>
            </w:r>
          </w:p>
        </w:tc>
        <w:tc>
          <w:tcPr>
            <w:tcW w:w="674" w:type="dxa"/>
            <w:shd w:val="clear" w:color="auto" w:fill="auto"/>
            <w:vAlign w:val="center"/>
            <w:tcPrChange w:id="43103" w:author="R4-1903670" w:date="2019-04-27T05:31:00Z">
              <w:tcPr>
                <w:tcW w:w="674" w:type="dxa"/>
                <w:shd w:val="clear" w:color="auto" w:fill="auto"/>
                <w:vAlign w:val="center"/>
              </w:tcPr>
            </w:tcPrChange>
          </w:tcPr>
          <w:p w:rsidR="00D16475" w:rsidRPr="00142C57" w:rsidRDefault="00D16475" w:rsidP="00FA391C">
            <w:pPr>
              <w:pStyle w:val="TAC"/>
              <w:rPr>
                <w:rFonts w:cs="Arial"/>
              </w:rPr>
            </w:pPr>
          </w:p>
        </w:tc>
        <w:tc>
          <w:tcPr>
            <w:tcW w:w="675" w:type="dxa"/>
            <w:shd w:val="clear" w:color="auto" w:fill="auto"/>
            <w:vAlign w:val="center"/>
            <w:tcPrChange w:id="43104"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rPr>
              <w:t>1.</w:t>
            </w:r>
            <w:r w:rsidRPr="00142C57">
              <w:rPr>
                <w:rFonts w:cs="Arial" w:hint="eastAsia"/>
              </w:rPr>
              <w:t>1</w:t>
            </w:r>
          </w:p>
        </w:tc>
        <w:tc>
          <w:tcPr>
            <w:tcW w:w="674" w:type="dxa"/>
            <w:shd w:val="clear" w:color="auto" w:fill="auto"/>
            <w:vAlign w:val="center"/>
            <w:tcPrChange w:id="43105" w:author="R4-1903670" w:date="2019-04-27T05:31:00Z">
              <w:tcPr>
                <w:tcW w:w="674" w:type="dxa"/>
                <w:shd w:val="clear" w:color="auto" w:fill="auto"/>
                <w:vAlign w:val="center"/>
              </w:tcPr>
            </w:tcPrChange>
          </w:tcPr>
          <w:p w:rsidR="00D16475" w:rsidRPr="00142C57" w:rsidRDefault="00D16475" w:rsidP="00FA391C">
            <w:pPr>
              <w:pStyle w:val="TAC"/>
              <w:rPr>
                <w:rFonts w:cs="Arial"/>
              </w:rPr>
            </w:pPr>
            <w:r w:rsidRPr="00142C57">
              <w:rPr>
                <w:rFonts w:cs="Arial" w:hint="eastAsia"/>
              </w:rPr>
              <w:t>0.8</w:t>
            </w:r>
          </w:p>
        </w:tc>
        <w:tc>
          <w:tcPr>
            <w:tcW w:w="675" w:type="dxa"/>
            <w:shd w:val="clear" w:color="auto" w:fill="auto"/>
            <w:vAlign w:val="center"/>
            <w:tcPrChange w:id="43106" w:author="R4-1903670" w:date="2019-04-27T05:31:00Z">
              <w:tcPr>
                <w:tcW w:w="675" w:type="dxa"/>
                <w:shd w:val="clear" w:color="auto" w:fill="auto"/>
                <w:vAlign w:val="center"/>
              </w:tcPr>
            </w:tcPrChange>
          </w:tcPr>
          <w:p w:rsidR="00D16475" w:rsidRPr="00142C57" w:rsidRDefault="00D16475" w:rsidP="00FA391C">
            <w:pPr>
              <w:pStyle w:val="TAC"/>
              <w:rPr>
                <w:rFonts w:cs="Arial"/>
              </w:rPr>
            </w:pPr>
            <w:r w:rsidRPr="00142C57">
              <w:rPr>
                <w:rFonts w:cs="Arial" w:hint="eastAsia"/>
              </w:rPr>
              <w:t>0.3</w:t>
            </w:r>
          </w:p>
        </w:tc>
        <w:tc>
          <w:tcPr>
            <w:tcW w:w="674" w:type="dxa"/>
            <w:shd w:val="clear" w:color="auto" w:fill="auto"/>
            <w:vAlign w:val="center"/>
            <w:tcPrChange w:id="43107" w:author="R4-1903670" w:date="2019-04-27T05:31:00Z">
              <w:tcPr>
                <w:tcW w:w="674" w:type="dxa"/>
                <w:shd w:val="clear" w:color="auto" w:fill="auto"/>
                <w:vAlign w:val="center"/>
              </w:tcPr>
            </w:tcPrChange>
          </w:tcPr>
          <w:p w:rsidR="00D16475" w:rsidRPr="00142C57" w:rsidRDefault="00D16475" w:rsidP="00FA391C">
            <w:pPr>
              <w:pStyle w:val="TAC"/>
            </w:pPr>
          </w:p>
        </w:tc>
        <w:tc>
          <w:tcPr>
            <w:tcW w:w="675" w:type="dxa"/>
            <w:vAlign w:val="center"/>
            <w:tcPrChange w:id="43108" w:author="R4-1903670" w:date="2019-04-27T05:31:00Z">
              <w:tcPr>
                <w:tcW w:w="675" w:type="dxa"/>
                <w:vAlign w:val="center"/>
              </w:tcPr>
            </w:tcPrChange>
          </w:tcPr>
          <w:p w:rsidR="00D16475" w:rsidRPr="00142C57" w:rsidRDefault="00D16475" w:rsidP="00FA391C">
            <w:pPr>
              <w:pStyle w:val="TAC"/>
            </w:pPr>
          </w:p>
        </w:tc>
        <w:tc>
          <w:tcPr>
            <w:tcW w:w="674" w:type="dxa"/>
            <w:shd w:val="clear" w:color="auto" w:fill="auto"/>
            <w:vAlign w:val="center"/>
            <w:tcPrChange w:id="43109" w:author="R4-1903670" w:date="2019-04-27T05:31:00Z">
              <w:tcPr>
                <w:tcW w:w="674" w:type="dxa"/>
                <w:shd w:val="clear" w:color="auto" w:fill="auto"/>
                <w:vAlign w:val="center"/>
              </w:tcPr>
            </w:tcPrChange>
          </w:tcPr>
          <w:p w:rsidR="00D16475" w:rsidRPr="00142C57" w:rsidRDefault="00D16475" w:rsidP="00FA391C">
            <w:pPr>
              <w:pStyle w:val="TAC"/>
              <w:rPr>
                <w:lang w:eastAsia="zh-CN"/>
              </w:rPr>
            </w:pPr>
            <w:r w:rsidRPr="00142C57">
              <w:rPr>
                <w:lang w:eastAsia="zh-CN"/>
              </w:rPr>
              <w:t>0</w:t>
            </w:r>
          </w:p>
        </w:tc>
        <w:tc>
          <w:tcPr>
            <w:tcW w:w="675" w:type="dxa"/>
            <w:shd w:val="clear" w:color="auto" w:fill="auto"/>
            <w:vAlign w:val="center"/>
            <w:tcPrChange w:id="43110" w:author="R4-1903670" w:date="2019-04-27T05:31:00Z">
              <w:tcPr>
                <w:tcW w:w="675" w:type="dxa"/>
                <w:shd w:val="clear" w:color="auto" w:fill="auto"/>
                <w:vAlign w:val="center"/>
              </w:tcPr>
            </w:tcPrChange>
          </w:tcPr>
          <w:p w:rsidR="00D16475" w:rsidRPr="00142C57" w:rsidRDefault="00D16475" w:rsidP="00FA391C">
            <w:pPr>
              <w:pStyle w:val="TAC"/>
            </w:pPr>
            <w:r w:rsidRPr="00142C57">
              <w:rPr>
                <w:rFonts w:hint="eastAsia"/>
                <w:lang w:eastAsia="zh-CN"/>
              </w:rPr>
              <w:t>0</w:t>
            </w:r>
          </w:p>
        </w:tc>
        <w:tc>
          <w:tcPr>
            <w:tcW w:w="674" w:type="dxa"/>
            <w:shd w:val="clear" w:color="auto" w:fill="auto"/>
            <w:vAlign w:val="center"/>
            <w:tcPrChange w:id="43111" w:author="R4-1903670" w:date="2019-04-27T05:31:00Z">
              <w:tcPr>
                <w:tcW w:w="674" w:type="dxa"/>
                <w:shd w:val="clear" w:color="auto" w:fill="auto"/>
                <w:vAlign w:val="center"/>
              </w:tcPr>
            </w:tcPrChange>
          </w:tcPr>
          <w:p w:rsidR="00D16475" w:rsidRPr="00142C57" w:rsidRDefault="00D16475" w:rsidP="00FA391C">
            <w:pPr>
              <w:pStyle w:val="TAC"/>
            </w:pPr>
            <w:r w:rsidRPr="00142C57">
              <w:rPr>
                <w:rFonts w:hint="eastAsia"/>
                <w:lang w:eastAsia="zh-CN"/>
              </w:rPr>
              <w:t>0</w:t>
            </w:r>
          </w:p>
        </w:tc>
        <w:tc>
          <w:tcPr>
            <w:tcW w:w="675" w:type="dxa"/>
            <w:shd w:val="clear" w:color="auto" w:fill="auto"/>
            <w:vAlign w:val="center"/>
            <w:tcPrChange w:id="43112" w:author="R4-1903670" w:date="2019-04-27T05:31:00Z">
              <w:tcPr>
                <w:tcW w:w="675" w:type="dxa"/>
                <w:shd w:val="clear" w:color="auto" w:fill="auto"/>
                <w:vAlign w:val="center"/>
              </w:tcPr>
            </w:tcPrChange>
          </w:tcPr>
          <w:p w:rsidR="00D16475" w:rsidRPr="00142C57" w:rsidRDefault="00D16475" w:rsidP="00FA391C">
            <w:pPr>
              <w:pStyle w:val="TAC"/>
            </w:pPr>
            <w:r w:rsidRPr="00142C57">
              <w:rPr>
                <w:rFonts w:hint="eastAsia"/>
                <w:lang w:eastAsia="zh-CN"/>
              </w:rPr>
              <w:t>0</w:t>
            </w:r>
          </w:p>
        </w:tc>
        <w:tc>
          <w:tcPr>
            <w:tcW w:w="674" w:type="dxa"/>
            <w:vAlign w:val="center"/>
            <w:tcPrChange w:id="43113" w:author="R4-1903670" w:date="2019-04-27T05:31:00Z">
              <w:tcPr>
                <w:tcW w:w="674" w:type="dxa"/>
                <w:vAlign w:val="center"/>
              </w:tcPr>
            </w:tcPrChange>
          </w:tcPr>
          <w:p w:rsidR="00D16475" w:rsidRPr="00142C57" w:rsidRDefault="00D16475" w:rsidP="00FA391C">
            <w:pPr>
              <w:pStyle w:val="TAC"/>
            </w:pPr>
            <w:r w:rsidRPr="00142C57">
              <w:rPr>
                <w:rFonts w:hint="eastAsia"/>
                <w:lang w:eastAsia="zh-CN"/>
              </w:rPr>
              <w:t>0</w:t>
            </w:r>
          </w:p>
        </w:tc>
        <w:tc>
          <w:tcPr>
            <w:tcW w:w="675" w:type="dxa"/>
            <w:shd w:val="clear" w:color="auto" w:fill="auto"/>
            <w:vAlign w:val="center"/>
            <w:tcPrChange w:id="43114" w:author="R4-1903670" w:date="2019-04-27T05:31:00Z">
              <w:tcPr>
                <w:tcW w:w="675" w:type="dxa"/>
                <w:shd w:val="clear" w:color="auto" w:fill="auto"/>
                <w:vAlign w:val="center"/>
              </w:tcPr>
            </w:tcPrChange>
          </w:tcPr>
          <w:p w:rsidR="00D16475" w:rsidRPr="00142C57" w:rsidRDefault="00D16475" w:rsidP="00FA391C">
            <w:pPr>
              <w:pStyle w:val="TAC"/>
            </w:pPr>
            <w:r w:rsidRPr="00142C57">
              <w:rPr>
                <w:rFonts w:hint="eastAsia"/>
                <w:lang w:eastAsia="zh-CN"/>
              </w:rPr>
              <w:t>0</w:t>
            </w:r>
          </w:p>
        </w:tc>
      </w:tr>
      <w:tr w:rsidR="00D16475" w:rsidRPr="00142C57" w:rsidTr="00FA391C">
        <w:trPr>
          <w:trHeight w:val="285"/>
          <w:jc w:val="center"/>
          <w:trPrChange w:id="43115" w:author="R4-1903670" w:date="2019-04-27T05:31:00Z">
            <w:trPr>
              <w:trHeight w:val="285"/>
              <w:jc w:val="center"/>
            </w:trPr>
          </w:trPrChange>
        </w:trPr>
        <w:tc>
          <w:tcPr>
            <w:tcW w:w="9892" w:type="dxa"/>
            <w:gridSpan w:val="14"/>
            <w:shd w:val="clear" w:color="auto" w:fill="auto"/>
            <w:vAlign w:val="center"/>
            <w:tcPrChange w:id="43116" w:author="R4-1903670" w:date="2019-04-27T05:31:00Z">
              <w:tcPr>
                <w:tcW w:w="9892" w:type="dxa"/>
                <w:gridSpan w:val="14"/>
                <w:shd w:val="clear" w:color="auto" w:fill="auto"/>
                <w:vAlign w:val="center"/>
              </w:tcPr>
            </w:tcPrChange>
          </w:tcPr>
          <w:p w:rsidR="00D16475" w:rsidRPr="00142C57" w:rsidRDefault="00D16475" w:rsidP="00FA391C">
            <w:pPr>
              <w:pStyle w:val="TAN"/>
              <w:rPr>
                <w:lang w:eastAsia="ja-JP"/>
              </w:rPr>
            </w:pPr>
            <w:r w:rsidRPr="00142C57">
              <w:t xml:space="preserve">NOTE </w:t>
            </w:r>
            <w:r w:rsidRPr="00142C57">
              <w:rPr>
                <w:rFonts w:hint="eastAsia"/>
              </w:rPr>
              <w:t>1</w:t>
            </w:r>
            <w:r w:rsidRPr="00142C57">
              <w:t>:</w:t>
            </w:r>
            <w:r w:rsidRPr="00142C57">
              <w:tab/>
              <w:t xml:space="preserve">These requirements apply when there is at least one individual RE within the </w:t>
            </w:r>
            <w:r w:rsidRPr="00142C57">
              <w:rPr>
                <w:lang w:eastAsia="ja-JP"/>
              </w:rPr>
              <w:t xml:space="preserve">uplink </w:t>
            </w:r>
            <w:r w:rsidRPr="00142C57">
              <w:t xml:space="preserve">transmission bandwidth of the aggressor (lower) band for which the 2nd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D16475" w:rsidRPr="00142C57" w:rsidRDefault="00D16475" w:rsidP="00FA391C">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3.6pt" o:ole="">
                  <v:imagedata r:id="rId21" o:title=""/>
                </v:shape>
                <o:OLEObject Type="Embed" ProgID="Equation.3" ShapeID="_x0000_i1025" DrawAspect="Content" ObjectID="_1618412378" r:id="rId22"/>
              </w:object>
            </w:r>
            <w:r w:rsidRPr="00142C57">
              <w:rPr>
                <w:snapToGrid w:val="0"/>
                <w:lang w:eastAsia="ja-JP"/>
              </w:rPr>
              <w:t xml:space="preserve">in MHz and </w:t>
            </w:r>
            <w:r w:rsidRPr="00142C57">
              <w:rPr>
                <w:position w:val="-14"/>
              </w:rPr>
              <w:object w:dxaOrig="4900" w:dyaOrig="400">
                <v:shape id="_x0000_i1026" type="#_x0000_t75" style="width:201.05pt;height:13.6pt" o:ole="">
                  <v:imagedata r:id="rId23" o:title=""/>
                </v:shape>
                <o:OLEObject Type="Embed" ProgID="Equation.DSMT4" ShapeID="_x0000_i1026" DrawAspect="Content" ObjectID="_1618412379" r:id="rId2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D16475" w:rsidRPr="00142C57" w:rsidRDefault="00D16475" w:rsidP="00FA391C">
            <w:pPr>
              <w:pStyle w:val="TAN"/>
            </w:pPr>
            <w:r w:rsidRPr="00142C57">
              <w:rPr>
                <w:lang w:eastAsia="ja-JP"/>
              </w:rPr>
              <w:t xml:space="preserve">NOTE </w:t>
            </w:r>
            <w:r w:rsidRPr="00142C57">
              <w:rPr>
                <w:rFonts w:hint="eastAsia"/>
              </w:rPr>
              <w:t>3</w:t>
            </w:r>
            <w:r w:rsidRPr="00142C57">
              <w:rPr>
                <w:lang w:eastAsia="ja-JP"/>
              </w:rPr>
              <w:t>:</w:t>
            </w:r>
            <w:r w:rsidRPr="00142C57">
              <w:rPr>
                <w:lang w:eastAsia="ja-JP"/>
              </w:rPr>
              <w:tab/>
            </w:r>
            <w:r w:rsidRPr="00142C57">
              <w:t xml:space="preserve">The </w:t>
            </w:r>
            <w:r w:rsidRPr="00142C57">
              <w:rPr>
                <w:lang w:eastAsia="ja-JP"/>
              </w:rPr>
              <w:t>requirements</w:t>
            </w:r>
            <w:r w:rsidRPr="00142C57">
              <w:t xml:space="preserve"> </w:t>
            </w:r>
            <w:r w:rsidRPr="00142C57">
              <w:rPr>
                <w:rFonts w:hint="eastAsia"/>
              </w:rPr>
              <w:t xml:space="preserve">are </w:t>
            </w:r>
            <w:r w:rsidRPr="00142C57">
              <w:t xml:space="preserve">only </w:t>
            </w:r>
            <w:r w:rsidRPr="00142C57">
              <w:rPr>
                <w:rFonts w:hint="eastAsia"/>
              </w:rPr>
              <w:t xml:space="preserve">applicable to channel bandwidths with a </w:t>
            </w:r>
            <w:r w:rsidRPr="00142C57">
              <w:t>carrier frequenc</w:t>
            </w:r>
            <w:r w:rsidRPr="00142C57">
              <w:rPr>
                <w:rFonts w:hint="eastAsia"/>
              </w:rPr>
              <w:t>y</w:t>
            </w:r>
            <w:r w:rsidRPr="00142C57">
              <w:t xml:space="preserve"> at </w:t>
            </w:r>
            <w:r w:rsidRPr="00142C57">
              <w:object w:dxaOrig="1939" w:dyaOrig="380">
                <v:shape id="_x0000_i1027" type="#_x0000_t75" style="width:78.1pt;height:13.6pt" o:ole="">
                  <v:imagedata r:id="rId25" o:title=""/>
                </v:shape>
                <o:OLEObject Type="Embed" ProgID="Equation.3" ShapeID="_x0000_i1027" DrawAspect="Content" ObjectID="_1618412380" r:id="rId26"/>
              </w:object>
            </w:r>
            <w:r w:rsidRPr="00142C57">
              <w:rPr>
                <w:rFonts w:hint="eastAsia"/>
              </w:rPr>
              <w:t xml:space="preserve"> MHz offset from</w:t>
            </w:r>
            <w:r w:rsidRPr="00142C57">
              <w:t xml:space="preserve"> </w:t>
            </w:r>
            <w:r w:rsidRPr="00142C57">
              <w:object w:dxaOrig="560" w:dyaOrig="380">
                <v:shape id="_x0000_i1028" type="#_x0000_t75" style="width:21.75pt;height:13.6pt" o:ole="">
                  <v:imagedata r:id="rId27" o:title=""/>
                </v:shape>
                <o:OLEObject Type="Embed" ProgID="Equation.3" ShapeID="_x0000_i1028" DrawAspect="Content" ObjectID="_1618412381" r:id="rId28"/>
              </w:object>
            </w:r>
            <w:r w:rsidRPr="00142C57">
              <w:t xml:space="preserve"> in the victim (higher band) with </w:t>
            </w:r>
            <w:r w:rsidRPr="00142C57">
              <w:object w:dxaOrig="4900" w:dyaOrig="400">
                <v:shape id="_x0000_i1029" type="#_x0000_t75" style="width:201.05pt;height:13.6pt" o:ole="">
                  <v:imagedata r:id="rId23" o:title=""/>
                </v:shape>
                <o:OLEObject Type="Embed" ProgID="Equation.DSMT4" ShapeID="_x0000_i1029" DrawAspect="Content" ObjectID="_1618412382" r:id="rId29"/>
              </w:object>
            </w:r>
            <w:r w:rsidRPr="00142C57">
              <w:t>, whereand</w:t>
            </w:r>
            <w:r w:rsidRPr="00142C57">
              <w:object w:dxaOrig="900" w:dyaOrig="380">
                <v:shape id="_x0000_i1030" type="#_x0000_t75" style="width:37.35pt;height:13.6pt" o:ole="">
                  <v:imagedata r:id="rId30" o:title=""/>
                </v:shape>
                <o:OLEObject Type="Embed" ProgID="Equation.3" ShapeID="_x0000_i1030" DrawAspect="Content" ObjectID="_1618412383" r:id="rId31"/>
              </w:object>
            </w:r>
            <w:r w:rsidRPr="00142C57">
              <w:t>are the channel bandwidths configured in the aggressor (lower) and victim (higher) bands in MHz, respectively.</w:t>
            </w:r>
          </w:p>
          <w:p w:rsidR="00D16475" w:rsidRPr="00142C57" w:rsidRDefault="00D16475" w:rsidP="00FA391C">
            <w:pPr>
              <w:pStyle w:val="TAN"/>
              <w:rPr>
                <w:lang w:eastAsia="ja-JP"/>
              </w:rPr>
            </w:pPr>
            <w:r w:rsidRPr="00142C57">
              <w:t>NOTE 4:</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5</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D16475" w:rsidRPr="00142C57" w:rsidRDefault="00D16475" w:rsidP="00FA391C">
            <w:pPr>
              <w:pStyle w:val="TAN"/>
              <w:rPr>
                <w:snapToGrid w:val="0"/>
                <w:lang w:eastAsia="ja-JP"/>
              </w:rPr>
            </w:pPr>
            <w:r w:rsidRPr="00142C57">
              <w:rPr>
                <w:lang w:eastAsia="ja-JP"/>
              </w:rPr>
              <w:t xml:space="preserve">NOTE </w:t>
            </w:r>
            <w:r w:rsidRPr="00142C57">
              <w:t>5</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1" type="#_x0000_t75" style="width:78.1pt;height:13.6pt" o:ole="">
                  <v:imagedata r:id="rId32" o:title=""/>
                </v:shape>
                <o:OLEObject Type="Embed" ProgID="Equation.3" ShapeID="_x0000_i1031" DrawAspect="Content" ObjectID="_1618412384" r:id="rId33"/>
              </w:object>
            </w:r>
            <w:r w:rsidRPr="00142C57">
              <w:rPr>
                <w:snapToGrid w:val="0"/>
                <w:lang w:eastAsia="ja-JP"/>
              </w:rPr>
              <w:t xml:space="preserve">in MHz and </w:t>
            </w:r>
            <w:r w:rsidRPr="00142C57">
              <w:rPr>
                <w:position w:val="-14"/>
              </w:rPr>
              <w:object w:dxaOrig="4900" w:dyaOrig="400">
                <v:shape id="_x0000_i1032" type="#_x0000_t75" style="width:201.05pt;height:13.6pt" o:ole="">
                  <v:imagedata r:id="rId23" o:title=""/>
                </v:shape>
                <o:OLEObject Type="Embed" ProgID="Equation.DSMT4" ShapeID="_x0000_i1032" DrawAspect="Content" ObjectID="_1618412385" r:id="rId3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D16475" w:rsidRPr="00142C57" w:rsidRDefault="00D16475" w:rsidP="00FA391C">
            <w:pPr>
              <w:pStyle w:val="TAN"/>
              <w:rPr>
                <w:lang w:eastAsia="ja-JP"/>
              </w:rPr>
            </w:pPr>
            <w:r w:rsidRPr="00142C57">
              <w:t>NOTE 6:</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4</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D16475" w:rsidRPr="00142C57" w:rsidRDefault="00D16475" w:rsidP="00FA391C">
            <w:pPr>
              <w:pStyle w:val="TAN"/>
              <w:rPr>
                <w:snapToGrid w:val="0"/>
                <w:lang w:eastAsia="ja-JP"/>
              </w:rPr>
            </w:pPr>
            <w:r w:rsidRPr="00142C57">
              <w:rPr>
                <w:lang w:eastAsia="ja-JP"/>
              </w:rPr>
              <w:t xml:space="preserve">NOTE </w:t>
            </w:r>
            <w:r w:rsidRPr="00142C57">
              <w:t>7</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3" type="#_x0000_t75" style="width:78.1pt;height:13.6pt" o:ole="">
                  <v:imagedata r:id="rId35" o:title=""/>
                </v:shape>
                <o:OLEObject Type="Embed" ProgID="Equation.3" ShapeID="_x0000_i1033" DrawAspect="Content" ObjectID="_1618412386" r:id="rId36"/>
              </w:object>
            </w:r>
            <w:r w:rsidRPr="00142C57">
              <w:rPr>
                <w:snapToGrid w:val="0"/>
                <w:lang w:eastAsia="ja-JP"/>
              </w:rPr>
              <w:t xml:space="preserve">in MHz and </w:t>
            </w:r>
            <w:r w:rsidRPr="00142C57">
              <w:rPr>
                <w:position w:val="-14"/>
              </w:rPr>
              <w:object w:dxaOrig="4900" w:dyaOrig="400">
                <v:shape id="_x0000_i1034" type="#_x0000_t75" style="width:201.05pt;height:13.6pt" o:ole="">
                  <v:imagedata r:id="rId23" o:title=""/>
                </v:shape>
                <o:OLEObject Type="Embed" ProgID="Equation.DSMT4" ShapeID="_x0000_i1034" DrawAspect="Content" ObjectID="_1618412387" r:id="rId37"/>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D16475" w:rsidRPr="00142C57" w:rsidRDefault="00D16475" w:rsidP="00FA391C">
            <w:pPr>
              <w:pStyle w:val="TAN"/>
              <w:rPr>
                <w:rFonts w:cs="Arial"/>
                <w:lang w:eastAsia="ja-JP"/>
              </w:rPr>
            </w:pPr>
            <w:r w:rsidRPr="00142C57">
              <w:rPr>
                <w:rFonts w:cs="Arial"/>
                <w:lang w:eastAsia="fr-FR"/>
              </w:rPr>
              <w:t>NOTE 8:</w:t>
            </w:r>
            <w:r w:rsidRPr="00142C5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D16475" w:rsidRPr="00142C57" w:rsidRDefault="00D16475" w:rsidP="00FA391C">
            <w:pPr>
              <w:pStyle w:val="TAN"/>
              <w:rPr>
                <w:rFonts w:cs="Arial"/>
                <w:snapToGrid w:val="0"/>
                <w:lang w:eastAsia="ja-JP"/>
              </w:rPr>
            </w:pPr>
            <w:r w:rsidRPr="00142C57">
              <w:rPr>
                <w:rFonts w:cs="Arial"/>
                <w:lang w:eastAsia="ja-JP"/>
              </w:rPr>
              <w:t xml:space="preserve">NOTE </w:t>
            </w:r>
            <w:r w:rsidRPr="00142C57">
              <w:rPr>
                <w:rFonts w:cs="Arial"/>
                <w:lang w:eastAsia="fr-FR"/>
              </w:rPr>
              <w:t>9</w:t>
            </w:r>
            <w:r w:rsidRPr="00142C57">
              <w:rPr>
                <w:rFonts w:cs="Arial"/>
                <w:lang w:eastAsia="ja-JP"/>
              </w:rPr>
              <w:tab/>
              <w:t xml:space="preserve">The requirements should be verified for UL EARFCN of the aggressor (lower) band (superscript LBsuch that </w:t>
            </w:r>
            <w:r w:rsidRPr="00142C57">
              <w:rPr>
                <w:rFonts w:cs="Arial"/>
                <w:snapToGrid w:val="0"/>
                <w:position w:val="-16"/>
                <w:szCs w:val="18"/>
                <w:lang w:eastAsia="ja-JP"/>
              </w:rPr>
              <w:object w:dxaOrig="2040" w:dyaOrig="440">
                <v:shape id="_x0000_i1035" type="#_x0000_t75" style="width:81.5pt;height:17pt" o:ole="">
                  <v:imagedata r:id="rId38" o:title=""/>
                </v:shape>
                <o:OLEObject Type="Embed" ProgID="Equation.DSMT4" ShapeID="_x0000_i1035" DrawAspect="Content" ObjectID="_1618412388" r:id="rId39"/>
              </w:object>
            </w:r>
            <w:r w:rsidRPr="00142C57">
              <w:rPr>
                <w:rFonts w:cs="Arial"/>
                <w:lang w:eastAsia="ja-JP"/>
              </w:rPr>
              <w:t xml:space="preserve"> </w:t>
            </w:r>
            <w:r w:rsidRPr="00142C57">
              <w:rPr>
                <w:rFonts w:cs="Arial"/>
                <w:snapToGrid w:val="0"/>
                <w:lang w:eastAsia="ja-JP"/>
              </w:rPr>
              <w:t xml:space="preserve">in MHz and </w:t>
            </w:r>
            <w:r w:rsidRPr="00142C57">
              <w:rPr>
                <w:rFonts w:cs="Arial"/>
                <w:position w:val="-14"/>
                <w:lang w:eastAsia="zh-CN"/>
              </w:rPr>
              <w:object w:dxaOrig="4080" w:dyaOrig="330">
                <v:shape id="_x0000_i1036" type="#_x0000_t75" style="width:201.75pt;height:13.6pt" o:ole="">
                  <v:imagedata r:id="rId23" o:title=""/>
                </v:shape>
                <o:OLEObject Type="Embed" ProgID="Equation.DSMT4" ShapeID="_x0000_i1036" DrawAspect="Content" ObjectID="_1618412389" r:id="rId40"/>
              </w:object>
            </w:r>
            <w:r w:rsidRPr="00142C57">
              <w:rPr>
                <w:rFonts w:cs="Arial"/>
                <w:snapToGrid w:val="0"/>
                <w:lang w:eastAsia="ja-JP"/>
              </w:rPr>
              <w:t xml:space="preserve"> with the carrier frequency in the victim (higher) band in MHz and  the channel bandwidth configured in the low band</w:t>
            </w:r>
            <w:r w:rsidRPr="00142C57">
              <w:rPr>
                <w:rFonts w:cs="Arial"/>
                <w:lang w:eastAsia="ja-JP"/>
              </w:rPr>
              <w:t>.</w:t>
            </w:r>
          </w:p>
          <w:p w:rsidR="00D16475" w:rsidRPr="00142C57" w:rsidRDefault="00D16475" w:rsidP="00FA391C">
            <w:pPr>
              <w:pStyle w:val="TAN"/>
              <w:rPr>
                <w:rFonts w:cs="Arial"/>
                <w:lang w:eastAsia="fr-FR"/>
              </w:rPr>
            </w:pPr>
            <w:r w:rsidRPr="00142C57">
              <w:rPr>
                <w:rFonts w:cs="Arial"/>
                <w:lang w:eastAsia="ja-JP"/>
              </w:rPr>
              <w:t xml:space="preserve">NOTE </w:t>
            </w:r>
            <w:r w:rsidRPr="00142C57">
              <w:rPr>
                <w:rFonts w:cs="Arial"/>
                <w:lang w:eastAsia="fr-FR"/>
              </w:rPr>
              <w:t>10</w:t>
            </w:r>
            <w:r w:rsidRPr="00142C57">
              <w:rPr>
                <w:rFonts w:cs="Arial"/>
                <w:lang w:eastAsia="ja-JP"/>
              </w:rPr>
              <w:t>:</w:t>
            </w:r>
            <w:r w:rsidRPr="00142C57">
              <w:rPr>
                <w:rFonts w:cs="Arial"/>
                <w:lang w:eastAsia="ja-JP"/>
              </w:rPr>
              <w:tab/>
            </w:r>
            <w:r w:rsidRPr="00142C57">
              <w:rPr>
                <w:rFonts w:cs="Arial"/>
                <w:lang w:eastAsia="fr-FR"/>
              </w:rPr>
              <w:t>Applicable for the operations with 2 or 4 antenna ports supported in the band with carrier aggregation configured.</w:t>
            </w:r>
          </w:p>
          <w:p w:rsidR="00D16475" w:rsidRPr="00142C57" w:rsidRDefault="00D16475" w:rsidP="00FA391C">
            <w:pPr>
              <w:pStyle w:val="TAN"/>
              <w:rPr>
                <w:rFonts w:cs="Arial"/>
              </w:rPr>
            </w:pPr>
            <w:r w:rsidRPr="00142C57">
              <w:t>NOTE 11:</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rsidR="00D16475" w:rsidRPr="00142C57" w:rsidRDefault="00D16475" w:rsidP="00FA391C">
            <w:pPr>
              <w:pStyle w:val="TAN"/>
              <w:rPr>
                <w:rFonts w:cs="Arial"/>
              </w:rPr>
            </w:pPr>
            <w:r w:rsidRPr="00142C57">
              <w:t>NOTE 12:</w:t>
            </w:r>
            <w:r w:rsidRPr="00142C57">
              <w:tab/>
            </w:r>
            <w:r w:rsidRPr="00142C57">
              <w:rPr>
                <w:rFonts w:cs="Arial"/>
              </w:rPr>
              <w:t>These requirements apply when the lower edge frequency of the 10 MHz, 15 MHz, or 20 MHz uplink channel in Band 71 is located at or below 668 MHz and the downlink channel in Band 2 is located with its upper edge at 1990 MHz.</w:t>
            </w:r>
          </w:p>
          <w:p w:rsidR="00D16475" w:rsidRPr="00142C57" w:rsidRDefault="00D16475" w:rsidP="00FA391C">
            <w:pPr>
              <w:pStyle w:val="TAN"/>
            </w:pPr>
            <w:r w:rsidRPr="00142C57">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42C57">
              <w:rPr>
                <w:rFonts w:ascii="Microsoft Sans Serif" w:hAnsi="Microsoft Sans Serif" w:cs="Microsoft Sans Serif"/>
              </w:rPr>
              <w:t>∆</w:t>
            </w:r>
            <w:r w:rsidRPr="00142C57">
              <w:t>F</w:t>
            </w:r>
            <w:r w:rsidRPr="00142C57">
              <w:rPr>
                <w:vertAlign w:val="subscript"/>
              </w:rPr>
              <w:t>HD</w:t>
            </w:r>
            <w:r w:rsidRPr="00142C57">
              <w:t xml:space="preserve"> above and below the edge of this downlink transmission bandwidth. The value </w:t>
            </w:r>
            <w:r w:rsidRPr="00142C57">
              <w:rPr>
                <w:rFonts w:ascii="Microsoft Sans Serif" w:hAnsi="Microsoft Sans Serif" w:cs="Microsoft Sans Serif"/>
              </w:rPr>
              <w:t>∆</w:t>
            </w:r>
            <w:r w:rsidRPr="00142C57">
              <w:t>F</w:t>
            </w:r>
            <w:r w:rsidRPr="00142C57">
              <w:rPr>
                <w:vertAlign w:val="subscript"/>
              </w:rPr>
              <w:t>HD</w:t>
            </w:r>
            <w:r w:rsidRPr="00142C57">
              <w:t xml:space="preserve"> depends on the EN-DC band combination: </w:t>
            </w:r>
            <w:r w:rsidRPr="00142C57">
              <w:rPr>
                <w:rFonts w:ascii="Microsoft Sans Serif" w:hAnsi="Microsoft Sans Serif" w:cs="Microsoft Sans Serif"/>
              </w:rPr>
              <w:t>∆</w:t>
            </w:r>
            <w:r w:rsidRPr="00142C57">
              <w:t>F</w:t>
            </w:r>
            <w:r w:rsidRPr="00142C57">
              <w:rPr>
                <w:vertAlign w:val="subscript"/>
              </w:rPr>
              <w:t>HD</w:t>
            </w:r>
            <w:r w:rsidRPr="00142C57">
              <w:t xml:space="preserve"> = 10 MHz for DC_3_n77 and DC_3_n78; </w:t>
            </w:r>
            <w:r w:rsidRPr="00142C57">
              <w:rPr>
                <w:rFonts w:ascii="Microsoft Sans Serif" w:hAnsi="Microsoft Sans Serif" w:cs="Microsoft Sans Serif"/>
              </w:rPr>
              <w:t>∆</w:t>
            </w:r>
            <w:r w:rsidRPr="00142C57">
              <w:t>F</w:t>
            </w:r>
            <w:r w:rsidRPr="00142C57">
              <w:rPr>
                <w:vertAlign w:val="subscript"/>
              </w:rPr>
              <w:t>HD</w:t>
            </w:r>
            <w:r w:rsidRPr="00142C57">
              <w:t xml:space="preserve"> = 20 MHz for DC_1_n77.</w:t>
            </w:r>
          </w:p>
        </w:tc>
      </w:tr>
    </w:tbl>
    <w:p w:rsidR="00D16475" w:rsidRPr="00142C57" w:rsidRDefault="00D16475" w:rsidP="00D16475"/>
    <w:p w:rsidR="00D16475" w:rsidRPr="00142C57" w:rsidRDefault="00D16475" w:rsidP="00D16475">
      <w:pPr>
        <w:pStyle w:val="TH"/>
      </w:pPr>
      <w:r w:rsidRPr="00142C57">
        <w:t>Table 7.3B.2.3.1-2: Uplink configuration</w:t>
      </w:r>
      <w:r w:rsidRPr="00142C57">
        <w:rPr>
          <w:rFonts w:hint="eastAsia"/>
          <w:lang w:eastAsia="zh-CN"/>
        </w:rPr>
        <w:t xml:space="preserve"> </w:t>
      </w:r>
      <w:r w:rsidRPr="00142C57">
        <w:rPr>
          <w:lang w:eastAsia="zh-CN"/>
        </w:rPr>
        <w:t>for r</w:t>
      </w:r>
      <w:r w:rsidRPr="00142C57">
        <w:t>eference sensitivity exceptions due to UL harmonic interference for EN-DC in NR FR1</w:t>
      </w:r>
    </w:p>
    <w:tbl>
      <w:tblPr>
        <w:tblW w:w="10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117" w:author="R4-1900862" w:date="2019-04-26T11:52:00Z">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37"/>
        <w:gridCol w:w="837"/>
        <w:gridCol w:w="668"/>
        <w:gridCol w:w="755"/>
        <w:gridCol w:w="754"/>
        <w:gridCol w:w="754"/>
        <w:gridCol w:w="754"/>
        <w:gridCol w:w="754"/>
        <w:gridCol w:w="754"/>
        <w:gridCol w:w="754"/>
        <w:gridCol w:w="754"/>
        <w:gridCol w:w="754"/>
        <w:gridCol w:w="754"/>
        <w:gridCol w:w="789"/>
        <w:tblGridChange w:id="43118">
          <w:tblGrid>
            <w:gridCol w:w="837"/>
            <w:gridCol w:w="837"/>
            <w:gridCol w:w="668"/>
            <w:gridCol w:w="755"/>
            <w:gridCol w:w="754"/>
            <w:gridCol w:w="754"/>
            <w:gridCol w:w="754"/>
            <w:gridCol w:w="754"/>
            <w:gridCol w:w="754"/>
            <w:gridCol w:w="754"/>
            <w:gridCol w:w="754"/>
            <w:gridCol w:w="754"/>
            <w:gridCol w:w="754"/>
            <w:gridCol w:w="789"/>
          </w:tblGrid>
        </w:tblGridChange>
      </w:tblGrid>
      <w:tr w:rsidR="00D16475" w:rsidRPr="00142C57" w:rsidTr="00FA391C">
        <w:trPr>
          <w:trHeight w:val="285"/>
          <w:trPrChange w:id="43119" w:author="R4-1900862" w:date="2019-04-26T11:52:00Z">
            <w:trPr>
              <w:trHeight w:val="285"/>
              <w:jc w:val="center"/>
            </w:trPr>
          </w:trPrChange>
        </w:trPr>
        <w:tc>
          <w:tcPr>
            <w:tcW w:w="0" w:type="auto"/>
            <w:vAlign w:val="center"/>
            <w:tcPrChange w:id="43120" w:author="R4-1900862" w:date="2019-04-26T11:52:00Z">
              <w:tcPr>
                <w:tcW w:w="0" w:type="auto"/>
                <w:vAlign w:val="center"/>
              </w:tcPr>
            </w:tcPrChange>
          </w:tcPr>
          <w:p w:rsidR="00D16475" w:rsidRPr="00142C57" w:rsidRDefault="00D16475" w:rsidP="00FA391C">
            <w:pPr>
              <w:pStyle w:val="TAH"/>
            </w:pPr>
          </w:p>
        </w:tc>
        <w:tc>
          <w:tcPr>
            <w:tcW w:w="0" w:type="auto"/>
            <w:gridSpan w:val="13"/>
            <w:shd w:val="clear" w:color="auto" w:fill="auto"/>
            <w:vAlign w:val="center"/>
            <w:tcPrChange w:id="43121" w:author="R4-1900862" w:date="2019-04-26T11:52:00Z">
              <w:tcPr>
                <w:tcW w:w="0" w:type="auto"/>
                <w:gridSpan w:val="13"/>
                <w:shd w:val="clear" w:color="auto" w:fill="auto"/>
                <w:vAlign w:val="center"/>
              </w:tcPr>
            </w:tcPrChange>
          </w:tcPr>
          <w:p w:rsidR="00D16475" w:rsidRPr="00142C57" w:rsidRDefault="00D16475" w:rsidP="00FA391C">
            <w:pPr>
              <w:pStyle w:val="TAH"/>
            </w:pPr>
            <w:r w:rsidRPr="00142C57">
              <w:t>E-UTRA or NR Band / Channel bandwidth of the high band</w:t>
            </w:r>
          </w:p>
        </w:tc>
      </w:tr>
      <w:tr w:rsidR="00D16475" w:rsidRPr="00142C57" w:rsidTr="00FA391C">
        <w:trPr>
          <w:trHeight w:val="285"/>
          <w:trPrChange w:id="43122" w:author="R4-1900862" w:date="2019-04-26T11:52:00Z">
            <w:trPr>
              <w:trHeight w:val="285"/>
              <w:jc w:val="center"/>
            </w:trPr>
          </w:trPrChange>
        </w:trPr>
        <w:tc>
          <w:tcPr>
            <w:tcW w:w="0" w:type="auto"/>
            <w:shd w:val="clear" w:color="auto" w:fill="auto"/>
            <w:vAlign w:val="center"/>
            <w:tcPrChange w:id="43123" w:author="R4-1900862" w:date="2019-04-26T11:52:00Z">
              <w:tcPr>
                <w:tcW w:w="0" w:type="auto"/>
                <w:shd w:val="clear" w:color="auto" w:fill="auto"/>
                <w:vAlign w:val="center"/>
              </w:tcPr>
            </w:tcPrChange>
          </w:tcPr>
          <w:p w:rsidR="00D16475" w:rsidRPr="00142C57" w:rsidRDefault="00D16475" w:rsidP="00FA391C">
            <w:pPr>
              <w:pStyle w:val="TAH"/>
            </w:pPr>
            <w:r w:rsidRPr="00142C57">
              <w:t>UL band</w:t>
            </w:r>
          </w:p>
        </w:tc>
        <w:tc>
          <w:tcPr>
            <w:tcW w:w="0" w:type="auto"/>
            <w:shd w:val="clear" w:color="auto" w:fill="auto"/>
            <w:vAlign w:val="center"/>
            <w:tcPrChange w:id="43124" w:author="R4-1900862" w:date="2019-04-26T11:52:00Z">
              <w:tcPr>
                <w:tcW w:w="0" w:type="auto"/>
                <w:shd w:val="clear" w:color="auto" w:fill="auto"/>
                <w:vAlign w:val="center"/>
              </w:tcPr>
            </w:tcPrChange>
          </w:tcPr>
          <w:p w:rsidR="00D16475" w:rsidRPr="00142C57" w:rsidRDefault="00D16475" w:rsidP="00FA391C">
            <w:pPr>
              <w:pStyle w:val="TAH"/>
            </w:pPr>
            <w:r w:rsidRPr="00142C57">
              <w:t>DL band</w:t>
            </w:r>
          </w:p>
        </w:tc>
        <w:tc>
          <w:tcPr>
            <w:tcW w:w="0" w:type="auto"/>
            <w:shd w:val="clear" w:color="auto" w:fill="auto"/>
            <w:vAlign w:val="center"/>
            <w:tcPrChange w:id="43125" w:author="R4-1900862" w:date="2019-04-26T11:52:00Z">
              <w:tcPr>
                <w:tcW w:w="0" w:type="auto"/>
                <w:shd w:val="clear" w:color="auto" w:fill="auto"/>
                <w:vAlign w:val="center"/>
              </w:tcPr>
            </w:tcPrChange>
          </w:tcPr>
          <w:p w:rsidR="00D16475" w:rsidRPr="00142C57" w:rsidRDefault="00D16475" w:rsidP="00FA391C">
            <w:pPr>
              <w:pStyle w:val="TAH"/>
            </w:pPr>
            <w:r w:rsidRPr="00142C57">
              <w:t>5</w:t>
            </w:r>
          </w:p>
          <w:p w:rsidR="00D16475" w:rsidRPr="00142C57" w:rsidRDefault="00D16475" w:rsidP="00FA391C">
            <w:pPr>
              <w:pStyle w:val="TAH"/>
            </w:pPr>
            <w:r w:rsidRPr="00142C57">
              <w:t>MHz</w:t>
            </w:r>
          </w:p>
        </w:tc>
        <w:tc>
          <w:tcPr>
            <w:tcW w:w="0" w:type="auto"/>
            <w:shd w:val="clear" w:color="auto" w:fill="auto"/>
            <w:vAlign w:val="center"/>
            <w:tcPrChange w:id="43126" w:author="R4-1900862" w:date="2019-04-26T11:52:00Z">
              <w:tcPr>
                <w:tcW w:w="0" w:type="auto"/>
                <w:shd w:val="clear" w:color="auto" w:fill="auto"/>
                <w:vAlign w:val="center"/>
              </w:tcPr>
            </w:tcPrChange>
          </w:tcPr>
          <w:p w:rsidR="00D16475" w:rsidRPr="00142C57" w:rsidRDefault="00D16475" w:rsidP="00FA391C">
            <w:pPr>
              <w:pStyle w:val="TAH"/>
            </w:pPr>
            <w:r w:rsidRPr="00142C57">
              <w:t>10 MHz</w:t>
            </w:r>
          </w:p>
        </w:tc>
        <w:tc>
          <w:tcPr>
            <w:tcW w:w="0" w:type="auto"/>
            <w:shd w:val="clear" w:color="auto" w:fill="auto"/>
            <w:vAlign w:val="center"/>
            <w:tcPrChange w:id="43127" w:author="R4-1900862" w:date="2019-04-26T11:52:00Z">
              <w:tcPr>
                <w:tcW w:w="0" w:type="auto"/>
                <w:shd w:val="clear" w:color="auto" w:fill="auto"/>
                <w:vAlign w:val="center"/>
              </w:tcPr>
            </w:tcPrChange>
          </w:tcPr>
          <w:p w:rsidR="00D16475" w:rsidRPr="00142C57" w:rsidRDefault="00D16475" w:rsidP="00FA391C">
            <w:pPr>
              <w:pStyle w:val="TAH"/>
            </w:pPr>
            <w:r w:rsidRPr="00142C57">
              <w:t>15 MHz</w:t>
            </w:r>
          </w:p>
        </w:tc>
        <w:tc>
          <w:tcPr>
            <w:tcW w:w="0" w:type="auto"/>
            <w:shd w:val="clear" w:color="auto" w:fill="auto"/>
            <w:vAlign w:val="center"/>
            <w:tcPrChange w:id="43128" w:author="R4-1900862" w:date="2019-04-26T11:52:00Z">
              <w:tcPr>
                <w:tcW w:w="0" w:type="auto"/>
                <w:shd w:val="clear" w:color="auto" w:fill="auto"/>
                <w:vAlign w:val="center"/>
              </w:tcPr>
            </w:tcPrChange>
          </w:tcPr>
          <w:p w:rsidR="00D16475" w:rsidRPr="00142C57" w:rsidRDefault="00D16475" w:rsidP="00FA391C">
            <w:pPr>
              <w:pStyle w:val="TAH"/>
            </w:pPr>
            <w:r w:rsidRPr="00142C57">
              <w:t>20 MHz</w:t>
            </w:r>
          </w:p>
        </w:tc>
        <w:tc>
          <w:tcPr>
            <w:tcW w:w="0" w:type="auto"/>
            <w:shd w:val="clear" w:color="auto" w:fill="auto"/>
            <w:vAlign w:val="center"/>
            <w:tcPrChange w:id="43129" w:author="R4-1900862" w:date="2019-04-26T11:52:00Z">
              <w:tcPr>
                <w:tcW w:w="0" w:type="auto"/>
                <w:shd w:val="clear" w:color="auto" w:fill="auto"/>
                <w:vAlign w:val="center"/>
              </w:tcPr>
            </w:tcPrChange>
          </w:tcPr>
          <w:p w:rsidR="00D16475" w:rsidRPr="00142C57" w:rsidRDefault="00D16475" w:rsidP="00FA391C">
            <w:pPr>
              <w:pStyle w:val="TAH"/>
            </w:pPr>
            <w:r w:rsidRPr="00142C57">
              <w:t>25 MHz</w:t>
            </w:r>
          </w:p>
        </w:tc>
        <w:tc>
          <w:tcPr>
            <w:tcW w:w="0" w:type="auto"/>
            <w:vAlign w:val="center"/>
            <w:tcPrChange w:id="43130" w:author="R4-1900862" w:date="2019-04-26T11:52:00Z">
              <w:tcPr>
                <w:tcW w:w="0" w:type="auto"/>
                <w:vAlign w:val="center"/>
              </w:tcPr>
            </w:tcPrChange>
          </w:tcPr>
          <w:p w:rsidR="00D16475" w:rsidRPr="00142C57" w:rsidRDefault="00D16475" w:rsidP="00FA391C">
            <w:pPr>
              <w:pStyle w:val="TAH"/>
            </w:pPr>
            <w:r w:rsidRPr="00142C57">
              <w:t>30 MHz</w:t>
            </w:r>
          </w:p>
        </w:tc>
        <w:tc>
          <w:tcPr>
            <w:tcW w:w="0" w:type="auto"/>
            <w:shd w:val="clear" w:color="auto" w:fill="auto"/>
            <w:vAlign w:val="center"/>
            <w:tcPrChange w:id="43131" w:author="R4-1900862" w:date="2019-04-26T11:52:00Z">
              <w:tcPr>
                <w:tcW w:w="0" w:type="auto"/>
                <w:shd w:val="clear" w:color="auto" w:fill="auto"/>
                <w:vAlign w:val="center"/>
              </w:tcPr>
            </w:tcPrChange>
          </w:tcPr>
          <w:p w:rsidR="00D16475" w:rsidRPr="00142C57" w:rsidRDefault="00D16475" w:rsidP="00FA391C">
            <w:pPr>
              <w:pStyle w:val="TAH"/>
            </w:pPr>
            <w:r w:rsidRPr="00142C57">
              <w:t>40 MHz</w:t>
            </w:r>
          </w:p>
        </w:tc>
        <w:tc>
          <w:tcPr>
            <w:tcW w:w="0" w:type="auto"/>
            <w:shd w:val="clear" w:color="auto" w:fill="auto"/>
            <w:vAlign w:val="center"/>
            <w:tcPrChange w:id="43132" w:author="R4-1900862" w:date="2019-04-26T11:52:00Z">
              <w:tcPr>
                <w:tcW w:w="0" w:type="auto"/>
                <w:shd w:val="clear" w:color="auto" w:fill="auto"/>
                <w:vAlign w:val="center"/>
              </w:tcPr>
            </w:tcPrChange>
          </w:tcPr>
          <w:p w:rsidR="00D16475" w:rsidRPr="00142C57" w:rsidRDefault="00D16475" w:rsidP="00FA391C">
            <w:pPr>
              <w:pStyle w:val="TAH"/>
            </w:pPr>
            <w:r w:rsidRPr="00142C57">
              <w:t>50 MHz</w:t>
            </w:r>
          </w:p>
        </w:tc>
        <w:tc>
          <w:tcPr>
            <w:tcW w:w="0" w:type="auto"/>
            <w:shd w:val="clear" w:color="auto" w:fill="auto"/>
            <w:vAlign w:val="center"/>
            <w:tcPrChange w:id="43133" w:author="R4-1900862" w:date="2019-04-26T11:52:00Z">
              <w:tcPr>
                <w:tcW w:w="0" w:type="auto"/>
                <w:shd w:val="clear" w:color="auto" w:fill="auto"/>
                <w:vAlign w:val="center"/>
              </w:tcPr>
            </w:tcPrChange>
          </w:tcPr>
          <w:p w:rsidR="00D16475" w:rsidRPr="00142C57" w:rsidRDefault="00D16475" w:rsidP="00FA391C">
            <w:pPr>
              <w:pStyle w:val="TAH"/>
            </w:pPr>
            <w:r w:rsidRPr="00142C57">
              <w:t>60 MHz</w:t>
            </w:r>
          </w:p>
        </w:tc>
        <w:tc>
          <w:tcPr>
            <w:tcW w:w="0" w:type="auto"/>
            <w:shd w:val="clear" w:color="auto" w:fill="auto"/>
            <w:vAlign w:val="center"/>
            <w:tcPrChange w:id="43134" w:author="R4-1900862" w:date="2019-04-26T11:52:00Z">
              <w:tcPr>
                <w:tcW w:w="0" w:type="auto"/>
                <w:shd w:val="clear" w:color="auto" w:fill="auto"/>
                <w:vAlign w:val="center"/>
              </w:tcPr>
            </w:tcPrChange>
          </w:tcPr>
          <w:p w:rsidR="00D16475" w:rsidRPr="00142C57" w:rsidRDefault="00D16475" w:rsidP="00FA391C">
            <w:pPr>
              <w:pStyle w:val="TAH"/>
            </w:pPr>
            <w:r w:rsidRPr="00142C57">
              <w:t>80 MHz</w:t>
            </w:r>
          </w:p>
        </w:tc>
        <w:tc>
          <w:tcPr>
            <w:tcW w:w="0" w:type="auto"/>
            <w:vAlign w:val="center"/>
            <w:tcPrChange w:id="43135" w:author="R4-1900862" w:date="2019-04-26T11:52:00Z">
              <w:tcPr>
                <w:tcW w:w="0" w:type="auto"/>
                <w:vAlign w:val="center"/>
              </w:tcPr>
            </w:tcPrChange>
          </w:tcPr>
          <w:p w:rsidR="00D16475" w:rsidRPr="00142C57" w:rsidRDefault="00D16475" w:rsidP="00FA391C">
            <w:pPr>
              <w:pStyle w:val="TAH"/>
            </w:pPr>
            <w:r w:rsidRPr="00142C57">
              <w:t>90 MHz</w:t>
            </w:r>
          </w:p>
        </w:tc>
        <w:tc>
          <w:tcPr>
            <w:tcW w:w="0" w:type="auto"/>
            <w:shd w:val="clear" w:color="auto" w:fill="auto"/>
            <w:vAlign w:val="center"/>
            <w:tcPrChange w:id="43136" w:author="R4-1900862" w:date="2019-04-26T11:52:00Z">
              <w:tcPr>
                <w:tcW w:w="0" w:type="auto"/>
                <w:shd w:val="clear" w:color="auto" w:fill="auto"/>
                <w:vAlign w:val="center"/>
              </w:tcPr>
            </w:tcPrChange>
          </w:tcPr>
          <w:p w:rsidR="00D16475" w:rsidRPr="00142C57" w:rsidRDefault="00D16475" w:rsidP="00FA391C">
            <w:pPr>
              <w:pStyle w:val="TAH"/>
            </w:pPr>
            <w:r w:rsidRPr="00142C57">
              <w:t>100 MHz</w:t>
            </w:r>
          </w:p>
        </w:tc>
      </w:tr>
      <w:tr w:rsidR="00D16475" w:rsidRPr="00142C57" w:rsidTr="00FA391C">
        <w:trPr>
          <w:trHeight w:val="285"/>
          <w:trPrChange w:id="43137" w:author="R4-1900862" w:date="2019-04-26T11:52:00Z">
            <w:trPr>
              <w:trHeight w:val="285"/>
              <w:jc w:val="center"/>
            </w:trPr>
          </w:trPrChange>
        </w:trPr>
        <w:tc>
          <w:tcPr>
            <w:tcW w:w="0" w:type="auto"/>
            <w:shd w:val="clear" w:color="auto" w:fill="auto"/>
            <w:vAlign w:val="center"/>
            <w:tcPrChange w:id="43138" w:author="R4-1900862" w:date="2019-04-26T11:52:00Z">
              <w:tcPr>
                <w:tcW w:w="0" w:type="auto"/>
                <w:shd w:val="clear" w:color="auto" w:fill="auto"/>
                <w:vAlign w:val="center"/>
              </w:tcPr>
            </w:tcPrChange>
          </w:tcPr>
          <w:p w:rsidR="00D16475" w:rsidRPr="00142C57" w:rsidRDefault="00D16475" w:rsidP="00FA391C">
            <w:pPr>
              <w:pStyle w:val="TAC"/>
              <w:rPr>
                <w:rFonts w:eastAsia="MS Mincho"/>
              </w:rPr>
            </w:pPr>
            <w:r w:rsidRPr="00142C57">
              <w:rPr>
                <w:rFonts w:hint="eastAsia"/>
                <w:lang w:eastAsia="ja-JP"/>
              </w:rPr>
              <w:t>1</w:t>
            </w:r>
          </w:p>
        </w:tc>
        <w:tc>
          <w:tcPr>
            <w:tcW w:w="0" w:type="auto"/>
            <w:shd w:val="clear" w:color="auto" w:fill="auto"/>
            <w:vAlign w:val="center"/>
            <w:tcPrChange w:id="43139"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lang w:eastAsia="ja-JP"/>
              </w:rPr>
              <w:t>n</w:t>
            </w:r>
            <w:r w:rsidRPr="00142C57">
              <w:rPr>
                <w:rFonts w:hint="eastAsia"/>
                <w:lang w:eastAsia="ja-JP"/>
              </w:rPr>
              <w:t>7</w:t>
            </w:r>
            <w:r w:rsidRPr="00142C57">
              <w:rPr>
                <w:lang w:eastAsia="ja-JP"/>
              </w:rPr>
              <w:t>7</w:t>
            </w:r>
          </w:p>
        </w:tc>
        <w:tc>
          <w:tcPr>
            <w:tcW w:w="0" w:type="auto"/>
            <w:shd w:val="clear" w:color="auto" w:fill="auto"/>
            <w:vAlign w:val="center"/>
            <w:tcPrChange w:id="43140"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141"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25</w:t>
            </w:r>
          </w:p>
        </w:tc>
        <w:tc>
          <w:tcPr>
            <w:tcW w:w="0" w:type="auto"/>
            <w:shd w:val="clear" w:color="auto" w:fill="auto"/>
            <w:vAlign w:val="center"/>
            <w:tcPrChange w:id="43142"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36</w:t>
            </w:r>
          </w:p>
        </w:tc>
        <w:tc>
          <w:tcPr>
            <w:tcW w:w="0" w:type="auto"/>
            <w:shd w:val="clear" w:color="auto" w:fill="auto"/>
            <w:vAlign w:val="center"/>
            <w:tcPrChange w:id="43143"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50</w:t>
            </w:r>
          </w:p>
        </w:tc>
        <w:tc>
          <w:tcPr>
            <w:tcW w:w="0" w:type="auto"/>
            <w:shd w:val="clear" w:color="auto" w:fill="auto"/>
            <w:vAlign w:val="center"/>
            <w:tcPrChange w:id="43144"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145"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146"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147"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148"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149"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vAlign w:val="center"/>
            <w:tcPrChange w:id="43150" w:author="R4-1900862" w:date="2019-04-26T11:52:00Z">
              <w:tcPr>
                <w:tcW w:w="0" w:type="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151"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r>
      <w:tr w:rsidR="00D16475" w:rsidRPr="00142C57" w:rsidTr="00FA391C">
        <w:trPr>
          <w:trHeight w:val="285"/>
          <w:trPrChange w:id="43152" w:author="R4-1900862" w:date="2019-04-26T11:52:00Z">
            <w:trPr>
              <w:trHeight w:val="285"/>
              <w:jc w:val="center"/>
            </w:trPr>
          </w:trPrChange>
        </w:trPr>
        <w:tc>
          <w:tcPr>
            <w:tcW w:w="0" w:type="auto"/>
            <w:shd w:val="clear" w:color="auto" w:fill="auto"/>
            <w:vAlign w:val="center"/>
            <w:tcPrChange w:id="43153" w:author="R4-1900862" w:date="2019-04-26T11:52:00Z">
              <w:tcPr>
                <w:tcW w:w="0" w:type="auto"/>
                <w:shd w:val="clear" w:color="auto" w:fill="auto"/>
                <w:vAlign w:val="center"/>
              </w:tcPr>
            </w:tcPrChange>
          </w:tcPr>
          <w:p w:rsidR="00D16475" w:rsidRPr="00142C57" w:rsidRDefault="00D16475" w:rsidP="00FA391C">
            <w:pPr>
              <w:pStyle w:val="TAC"/>
              <w:rPr>
                <w:lang w:eastAsia="ja-JP"/>
              </w:rPr>
            </w:pPr>
            <w:r w:rsidRPr="00142C57">
              <w:rPr>
                <w:rFonts w:eastAsia="Yu Mincho"/>
                <w:lang w:eastAsia="ja-JP"/>
              </w:rPr>
              <w:t>2</w:t>
            </w:r>
          </w:p>
        </w:tc>
        <w:tc>
          <w:tcPr>
            <w:tcW w:w="0" w:type="auto"/>
            <w:shd w:val="clear" w:color="auto" w:fill="auto"/>
            <w:vAlign w:val="center"/>
            <w:tcPrChange w:id="43154" w:author="R4-1900862" w:date="2019-04-26T11:52:00Z">
              <w:tcPr>
                <w:tcW w:w="0" w:type="auto"/>
                <w:shd w:val="clear" w:color="auto" w:fill="auto"/>
                <w:vAlign w:val="center"/>
              </w:tcPr>
            </w:tcPrChange>
          </w:tcPr>
          <w:p w:rsidR="00D16475" w:rsidRPr="00142C57" w:rsidRDefault="00D16475" w:rsidP="00FA391C">
            <w:pPr>
              <w:pStyle w:val="TAC"/>
              <w:rPr>
                <w:lang w:eastAsia="ja-JP"/>
              </w:rPr>
            </w:pPr>
            <w:r w:rsidRPr="00142C57">
              <w:rPr>
                <w:rFonts w:eastAsia="Yu Mincho"/>
                <w:lang w:eastAsia="ja-JP"/>
              </w:rPr>
              <w:t>n78</w:t>
            </w:r>
          </w:p>
        </w:tc>
        <w:tc>
          <w:tcPr>
            <w:tcW w:w="0" w:type="auto"/>
            <w:shd w:val="clear" w:color="auto" w:fill="auto"/>
            <w:vAlign w:val="center"/>
            <w:tcPrChange w:id="43155"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156"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2</w:t>
            </w:r>
            <w:r w:rsidRPr="00142C57">
              <w:rPr>
                <w:rFonts w:cs="Arial"/>
              </w:rPr>
              <w:t>5</w:t>
            </w:r>
          </w:p>
        </w:tc>
        <w:tc>
          <w:tcPr>
            <w:tcW w:w="0" w:type="auto"/>
            <w:shd w:val="clear" w:color="auto" w:fill="auto"/>
            <w:vAlign w:val="center"/>
            <w:tcPrChange w:id="43157"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3</w:t>
            </w:r>
            <w:r w:rsidRPr="00142C57">
              <w:rPr>
                <w:rFonts w:cs="Arial"/>
              </w:rPr>
              <w:t>6</w:t>
            </w:r>
          </w:p>
        </w:tc>
        <w:tc>
          <w:tcPr>
            <w:tcW w:w="0" w:type="auto"/>
            <w:shd w:val="clear" w:color="auto" w:fill="auto"/>
            <w:vAlign w:val="center"/>
            <w:tcPrChange w:id="43158" w:author="R4-1900862" w:date="2019-04-26T11:52:00Z">
              <w:tcPr>
                <w:tcW w:w="0" w:type="auto"/>
                <w:shd w:val="clear" w:color="auto" w:fill="auto"/>
                <w:vAlign w:val="center"/>
              </w:tcPr>
            </w:tcPrChange>
          </w:tcPr>
          <w:p w:rsidR="00D16475" w:rsidRPr="00142C57" w:rsidRDefault="00D16475" w:rsidP="00FA391C">
            <w:pPr>
              <w:pStyle w:val="TAC"/>
              <w:rPr>
                <w:rFonts w:cs="Arial"/>
                <w:vertAlign w:val="superscript"/>
              </w:rPr>
            </w:pPr>
            <w:r w:rsidRPr="00142C57">
              <w:rPr>
                <w:rFonts w:cs="Arial"/>
                <w:lang w:eastAsia="ja-JP"/>
              </w:rPr>
              <w:t>5</w:t>
            </w:r>
            <w:r w:rsidRPr="00142C57">
              <w:rPr>
                <w:rFonts w:cs="Arial"/>
              </w:rPr>
              <w:t>0</w:t>
            </w:r>
          </w:p>
          <w:p w:rsidR="00D16475" w:rsidRPr="00142C57" w:rsidRDefault="00D16475" w:rsidP="00FA391C">
            <w:pPr>
              <w:pStyle w:val="TAC"/>
              <w:rPr>
                <w:rFonts w:cs="Arial"/>
                <w:lang w:eastAsia="ja-JP"/>
              </w:rPr>
            </w:pPr>
          </w:p>
        </w:tc>
        <w:tc>
          <w:tcPr>
            <w:tcW w:w="0" w:type="auto"/>
            <w:shd w:val="clear" w:color="auto" w:fill="auto"/>
            <w:vAlign w:val="center"/>
            <w:tcPrChange w:id="43159"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160"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161" w:author="R4-1900862" w:date="2019-04-26T11:52:00Z">
              <w:tcPr>
                <w:tcW w:w="0" w:type="auto"/>
                <w:shd w:val="clear" w:color="auto" w:fill="auto"/>
                <w:vAlign w:val="center"/>
              </w:tcPr>
            </w:tcPrChange>
          </w:tcPr>
          <w:p w:rsidR="00D16475" w:rsidRPr="00142C57" w:rsidRDefault="00D16475" w:rsidP="00FA391C">
            <w:pPr>
              <w:pStyle w:val="TAC"/>
              <w:rPr>
                <w:rFonts w:cs="Arial"/>
              </w:rPr>
            </w:pPr>
            <w:r w:rsidRPr="00142C57">
              <w:rPr>
                <w:rFonts w:cs="Arial"/>
              </w:rPr>
              <w:t>100</w:t>
            </w:r>
          </w:p>
        </w:tc>
        <w:tc>
          <w:tcPr>
            <w:tcW w:w="0" w:type="auto"/>
            <w:shd w:val="clear" w:color="auto" w:fill="auto"/>
            <w:vAlign w:val="center"/>
            <w:tcPrChange w:id="43162"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163"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164"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vAlign w:val="center"/>
            <w:tcPrChange w:id="43165" w:author="R4-1900862" w:date="2019-04-26T11:52:00Z">
              <w:tcPr>
                <w:tcW w:w="0" w:type="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166"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r>
      <w:tr w:rsidR="00D16475" w:rsidRPr="00142C57" w:rsidTr="00FA391C">
        <w:trPr>
          <w:trHeight w:val="285"/>
          <w:trPrChange w:id="43167" w:author="R4-1900862" w:date="2019-04-26T11:52:00Z">
            <w:trPr>
              <w:trHeight w:val="285"/>
              <w:jc w:val="center"/>
            </w:trPr>
          </w:trPrChange>
        </w:trPr>
        <w:tc>
          <w:tcPr>
            <w:tcW w:w="0" w:type="auto"/>
            <w:shd w:val="clear" w:color="auto" w:fill="auto"/>
            <w:vAlign w:val="center"/>
            <w:tcPrChange w:id="43168" w:author="R4-1900862" w:date="2019-04-26T11:52:00Z">
              <w:tcPr>
                <w:tcW w:w="0" w:type="auto"/>
                <w:shd w:val="clear" w:color="auto" w:fill="auto"/>
                <w:vAlign w:val="center"/>
              </w:tcPr>
            </w:tcPrChange>
          </w:tcPr>
          <w:p w:rsidR="00D16475" w:rsidRPr="00142C57" w:rsidRDefault="00D16475" w:rsidP="00FA391C">
            <w:pPr>
              <w:pStyle w:val="TAC"/>
              <w:rPr>
                <w:lang w:eastAsia="ja-JP"/>
              </w:rPr>
            </w:pPr>
            <w:r w:rsidRPr="00142C57">
              <w:rPr>
                <w:lang w:eastAsia="ja-JP"/>
              </w:rPr>
              <w:t>3</w:t>
            </w:r>
          </w:p>
        </w:tc>
        <w:tc>
          <w:tcPr>
            <w:tcW w:w="0" w:type="auto"/>
            <w:shd w:val="clear" w:color="auto" w:fill="auto"/>
            <w:vAlign w:val="center"/>
            <w:tcPrChange w:id="43169" w:author="R4-1900862" w:date="2019-04-26T11:52:00Z">
              <w:tcPr>
                <w:tcW w:w="0" w:type="auto"/>
                <w:shd w:val="clear" w:color="auto" w:fill="auto"/>
                <w:vAlign w:val="center"/>
              </w:tcPr>
            </w:tcPrChange>
          </w:tcPr>
          <w:p w:rsidR="00D16475" w:rsidRPr="00142C57" w:rsidRDefault="00D16475" w:rsidP="00FA391C">
            <w:pPr>
              <w:pStyle w:val="TAC"/>
              <w:rPr>
                <w:lang w:eastAsia="ja-JP"/>
              </w:rPr>
            </w:pPr>
            <w:r w:rsidRPr="00142C57">
              <w:rPr>
                <w:lang w:eastAsia="ja-JP"/>
              </w:rPr>
              <w:t>n77, n78</w:t>
            </w:r>
          </w:p>
        </w:tc>
        <w:tc>
          <w:tcPr>
            <w:tcW w:w="0" w:type="auto"/>
            <w:shd w:val="clear" w:color="auto" w:fill="auto"/>
            <w:vAlign w:val="center"/>
            <w:tcPrChange w:id="43170"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171" w:author="R4-1900862" w:date="2019-04-26T11:52:00Z">
              <w:tcPr>
                <w:tcW w:w="0" w:type="auto"/>
                <w:shd w:val="clear" w:color="auto" w:fill="auto"/>
                <w:vAlign w:val="center"/>
              </w:tcPr>
            </w:tcPrChange>
          </w:tcPr>
          <w:p w:rsidR="00D16475" w:rsidRPr="00142C57" w:rsidDel="00E21C8E" w:rsidRDefault="00D16475" w:rsidP="00FA391C">
            <w:pPr>
              <w:pStyle w:val="TAC"/>
              <w:rPr>
                <w:rFonts w:cs="Arial"/>
                <w:lang w:eastAsia="ja-JP"/>
              </w:rPr>
            </w:pPr>
            <w:r w:rsidRPr="00142C57">
              <w:rPr>
                <w:rFonts w:cs="Arial"/>
                <w:lang w:eastAsia="ja-JP"/>
              </w:rPr>
              <w:t>25</w:t>
            </w:r>
          </w:p>
        </w:tc>
        <w:tc>
          <w:tcPr>
            <w:tcW w:w="0" w:type="auto"/>
            <w:shd w:val="clear" w:color="auto" w:fill="auto"/>
            <w:vAlign w:val="center"/>
            <w:tcPrChange w:id="43172" w:author="R4-1900862" w:date="2019-04-26T11:52:00Z">
              <w:tcPr>
                <w:tcW w:w="0" w:type="auto"/>
                <w:shd w:val="clear" w:color="auto" w:fill="auto"/>
                <w:vAlign w:val="center"/>
              </w:tcPr>
            </w:tcPrChange>
          </w:tcPr>
          <w:p w:rsidR="00D16475" w:rsidRPr="00142C57" w:rsidDel="00BE72C0" w:rsidRDefault="00D16475" w:rsidP="00FA391C">
            <w:pPr>
              <w:pStyle w:val="TAC"/>
              <w:rPr>
                <w:rFonts w:cs="Arial"/>
                <w:lang w:eastAsia="ja-JP"/>
              </w:rPr>
            </w:pPr>
            <w:r w:rsidRPr="00142C57">
              <w:rPr>
                <w:rFonts w:cs="Arial"/>
                <w:lang w:eastAsia="ja-JP"/>
              </w:rPr>
              <w:t>36</w:t>
            </w:r>
          </w:p>
        </w:tc>
        <w:tc>
          <w:tcPr>
            <w:tcW w:w="0" w:type="auto"/>
            <w:shd w:val="clear" w:color="auto" w:fill="auto"/>
            <w:vAlign w:val="center"/>
            <w:tcPrChange w:id="43173" w:author="R4-1900862" w:date="2019-04-26T11:52:00Z">
              <w:tcPr>
                <w:tcW w:w="0" w:type="auto"/>
                <w:shd w:val="clear" w:color="auto" w:fill="auto"/>
                <w:vAlign w:val="center"/>
              </w:tcPr>
            </w:tcPrChange>
          </w:tcPr>
          <w:p w:rsidR="00D16475" w:rsidRPr="00142C57" w:rsidDel="00BE72C0" w:rsidRDefault="00D16475" w:rsidP="00FA391C">
            <w:pPr>
              <w:pStyle w:val="TAC"/>
              <w:rPr>
                <w:rFonts w:cs="Arial"/>
                <w:lang w:eastAsia="ja-JP"/>
              </w:rPr>
            </w:pPr>
            <w:r w:rsidRPr="00142C57">
              <w:rPr>
                <w:rFonts w:cs="Arial"/>
                <w:lang w:eastAsia="ja-JP"/>
              </w:rPr>
              <w:t>50</w:t>
            </w:r>
          </w:p>
        </w:tc>
        <w:tc>
          <w:tcPr>
            <w:tcW w:w="0" w:type="auto"/>
            <w:shd w:val="clear" w:color="auto" w:fill="auto"/>
            <w:vAlign w:val="center"/>
            <w:tcPrChange w:id="43174"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175"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176" w:author="R4-1900862" w:date="2019-04-26T11:52:00Z">
              <w:tcPr>
                <w:tcW w:w="0" w:type="auto"/>
                <w:shd w:val="clear" w:color="auto" w:fill="auto"/>
                <w:vAlign w:val="center"/>
              </w:tcPr>
            </w:tcPrChange>
          </w:tcPr>
          <w:p w:rsidR="00D16475" w:rsidRPr="00142C57" w:rsidRDefault="00D16475" w:rsidP="00FA391C">
            <w:pPr>
              <w:pStyle w:val="TAC"/>
              <w:rPr>
                <w:rFonts w:cs="Arial"/>
              </w:rPr>
            </w:pPr>
            <w:r w:rsidRPr="00142C57">
              <w:rPr>
                <w:rFonts w:cs="Arial"/>
              </w:rPr>
              <w:t>50</w:t>
            </w:r>
          </w:p>
        </w:tc>
        <w:tc>
          <w:tcPr>
            <w:tcW w:w="0" w:type="auto"/>
            <w:shd w:val="clear" w:color="auto" w:fill="auto"/>
            <w:vAlign w:val="center"/>
            <w:tcPrChange w:id="43177"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rPr>
              <w:t>50</w:t>
            </w:r>
          </w:p>
        </w:tc>
        <w:tc>
          <w:tcPr>
            <w:tcW w:w="0" w:type="auto"/>
            <w:shd w:val="clear" w:color="auto" w:fill="auto"/>
            <w:vAlign w:val="center"/>
            <w:tcPrChange w:id="43178"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rPr>
              <w:t>50</w:t>
            </w:r>
          </w:p>
        </w:tc>
        <w:tc>
          <w:tcPr>
            <w:tcW w:w="0" w:type="auto"/>
            <w:shd w:val="clear" w:color="auto" w:fill="auto"/>
            <w:vAlign w:val="center"/>
            <w:tcPrChange w:id="43179"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rPr>
              <w:t>50</w:t>
            </w:r>
          </w:p>
        </w:tc>
        <w:tc>
          <w:tcPr>
            <w:tcW w:w="0" w:type="auto"/>
            <w:vAlign w:val="center"/>
            <w:tcPrChange w:id="43180" w:author="R4-1900862" w:date="2019-04-26T11:52:00Z">
              <w:tcPr>
                <w:tcW w:w="0" w:type="auto"/>
                <w:vAlign w:val="center"/>
              </w:tcPr>
            </w:tcPrChange>
          </w:tcPr>
          <w:p w:rsidR="00D16475" w:rsidRPr="00142C57" w:rsidRDefault="00D16475" w:rsidP="00FA391C">
            <w:pPr>
              <w:pStyle w:val="TAC"/>
            </w:pPr>
            <w:r w:rsidRPr="00142C57">
              <w:rPr>
                <w:rFonts w:cs="Arial"/>
              </w:rPr>
              <w:t>50</w:t>
            </w:r>
          </w:p>
        </w:tc>
        <w:tc>
          <w:tcPr>
            <w:tcW w:w="0" w:type="auto"/>
            <w:shd w:val="clear" w:color="auto" w:fill="auto"/>
            <w:vAlign w:val="center"/>
            <w:tcPrChange w:id="43181"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rPr>
              <w:t>50</w:t>
            </w:r>
          </w:p>
        </w:tc>
      </w:tr>
      <w:tr w:rsidR="00D16475" w:rsidRPr="00142C57" w:rsidTr="00FA391C">
        <w:trPr>
          <w:trHeight w:val="285"/>
          <w:trPrChange w:id="43182" w:author="R4-1900862" w:date="2019-04-26T11:52:00Z">
            <w:trPr>
              <w:trHeight w:val="285"/>
              <w:jc w:val="center"/>
            </w:trPr>
          </w:trPrChange>
        </w:trPr>
        <w:tc>
          <w:tcPr>
            <w:tcW w:w="0" w:type="auto"/>
            <w:shd w:val="clear" w:color="auto" w:fill="auto"/>
            <w:vAlign w:val="center"/>
            <w:tcPrChange w:id="43183" w:author="R4-1900862" w:date="2019-04-26T11:52:00Z">
              <w:tcPr>
                <w:tcW w:w="0" w:type="auto"/>
                <w:shd w:val="clear" w:color="auto" w:fill="auto"/>
                <w:vAlign w:val="center"/>
              </w:tcPr>
            </w:tcPrChange>
          </w:tcPr>
          <w:p w:rsidR="00D16475" w:rsidRPr="00142C57" w:rsidRDefault="00D16475" w:rsidP="00FA391C">
            <w:pPr>
              <w:pStyle w:val="TAC"/>
            </w:pPr>
            <w:ins w:id="43184" w:author="R4-1903670" w:date="2019-04-27T05:32:00Z">
              <w:r>
                <w:rPr>
                  <w:rFonts w:eastAsia="MS Mincho"/>
                  <w:lang w:eastAsia="ja-JP"/>
                </w:rPr>
                <w:t>8</w:t>
              </w:r>
            </w:ins>
          </w:p>
        </w:tc>
        <w:tc>
          <w:tcPr>
            <w:tcW w:w="0" w:type="auto"/>
            <w:shd w:val="clear" w:color="auto" w:fill="auto"/>
            <w:vAlign w:val="center"/>
            <w:tcPrChange w:id="43185" w:author="R4-1900862" w:date="2019-04-26T11:52:00Z">
              <w:tcPr>
                <w:tcW w:w="0" w:type="auto"/>
                <w:shd w:val="clear" w:color="auto" w:fill="auto"/>
                <w:vAlign w:val="center"/>
              </w:tcPr>
            </w:tcPrChange>
          </w:tcPr>
          <w:p w:rsidR="00D16475" w:rsidRPr="00142C57" w:rsidRDefault="00D16475" w:rsidP="00FA391C">
            <w:pPr>
              <w:pStyle w:val="TAC"/>
            </w:pPr>
            <w:ins w:id="43186" w:author="R4-1903670" w:date="2019-04-27T05:32:00Z">
              <w:r>
                <w:rPr>
                  <w:rFonts w:cs="Arial"/>
                  <w:lang w:eastAsia="ja-JP"/>
                </w:rPr>
                <w:t>n41</w:t>
              </w:r>
            </w:ins>
          </w:p>
        </w:tc>
        <w:tc>
          <w:tcPr>
            <w:tcW w:w="0" w:type="auto"/>
            <w:shd w:val="clear" w:color="auto" w:fill="auto"/>
            <w:vAlign w:val="center"/>
            <w:tcPrChange w:id="43187" w:author="R4-1900862" w:date="2019-04-26T11:52:00Z">
              <w:tcPr>
                <w:tcW w:w="0" w:type="auto"/>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3188" w:author="R4-1900862" w:date="2019-04-26T11:52:00Z">
              <w:tcPr>
                <w:tcW w:w="0" w:type="auto"/>
                <w:shd w:val="clear" w:color="auto" w:fill="auto"/>
                <w:vAlign w:val="center"/>
              </w:tcPr>
            </w:tcPrChange>
          </w:tcPr>
          <w:p w:rsidR="00D16475" w:rsidRPr="00142C57" w:rsidRDefault="00D16475" w:rsidP="00FA391C">
            <w:pPr>
              <w:pStyle w:val="TAC"/>
            </w:pPr>
            <w:ins w:id="43189" w:author="R4-1903670" w:date="2019-04-27T05:32:00Z">
              <w:r>
                <w:rPr>
                  <w:rFonts w:eastAsia="Calibri" w:cs="Arial"/>
                  <w:lang w:val="en-US" w:eastAsia="ja-JP"/>
                </w:rPr>
                <w:t>16</w:t>
              </w:r>
            </w:ins>
          </w:p>
        </w:tc>
        <w:tc>
          <w:tcPr>
            <w:tcW w:w="0" w:type="auto"/>
            <w:shd w:val="clear" w:color="auto" w:fill="auto"/>
            <w:vAlign w:val="center"/>
            <w:tcPrChange w:id="43190" w:author="R4-1900862" w:date="2019-04-26T11:52:00Z">
              <w:tcPr>
                <w:tcW w:w="0" w:type="auto"/>
                <w:shd w:val="clear" w:color="auto" w:fill="auto"/>
                <w:vAlign w:val="center"/>
              </w:tcPr>
            </w:tcPrChange>
          </w:tcPr>
          <w:p w:rsidR="00D16475" w:rsidRPr="00142C57" w:rsidRDefault="00D16475" w:rsidP="00FA391C">
            <w:pPr>
              <w:pStyle w:val="TAC"/>
            </w:pPr>
            <w:ins w:id="43191" w:author="R4-1903670" w:date="2019-04-27T05:32:00Z">
              <w:r>
                <w:rPr>
                  <w:rFonts w:eastAsia="Calibri" w:cs="Arial"/>
                  <w:lang w:val="en-US" w:eastAsia="ja-JP"/>
                </w:rPr>
                <w:t>25</w:t>
              </w:r>
            </w:ins>
          </w:p>
        </w:tc>
        <w:tc>
          <w:tcPr>
            <w:tcW w:w="0" w:type="auto"/>
            <w:shd w:val="clear" w:color="auto" w:fill="auto"/>
            <w:vAlign w:val="center"/>
            <w:tcPrChange w:id="43192" w:author="R4-1900862" w:date="2019-04-26T11:52:00Z">
              <w:tcPr>
                <w:tcW w:w="0" w:type="auto"/>
                <w:shd w:val="clear" w:color="auto" w:fill="auto"/>
                <w:vAlign w:val="center"/>
              </w:tcPr>
            </w:tcPrChange>
          </w:tcPr>
          <w:p w:rsidR="00D16475" w:rsidRPr="00142C57" w:rsidRDefault="00D16475" w:rsidP="00FA391C">
            <w:pPr>
              <w:pStyle w:val="TAC"/>
            </w:pPr>
            <w:ins w:id="43193" w:author="R4-1903670" w:date="2019-04-27T05:32:00Z">
              <w:r>
                <w:rPr>
                  <w:rFonts w:eastAsia="Calibri" w:cs="Arial"/>
                  <w:lang w:val="en-US" w:eastAsia="ja-JP"/>
                </w:rPr>
                <w:t>25</w:t>
              </w:r>
            </w:ins>
          </w:p>
        </w:tc>
        <w:tc>
          <w:tcPr>
            <w:tcW w:w="0" w:type="auto"/>
            <w:shd w:val="clear" w:color="auto" w:fill="auto"/>
            <w:vAlign w:val="center"/>
            <w:tcPrChange w:id="43194" w:author="R4-1900862" w:date="2019-04-26T11:52:00Z">
              <w:tcPr>
                <w:tcW w:w="0" w:type="auto"/>
                <w:shd w:val="clear" w:color="auto" w:fill="auto"/>
                <w:vAlign w:val="center"/>
              </w:tcPr>
            </w:tcPrChange>
          </w:tcPr>
          <w:p w:rsidR="00D16475" w:rsidRPr="00142C57" w:rsidRDefault="00D16475" w:rsidP="00FA391C">
            <w:pPr>
              <w:pStyle w:val="TAC"/>
            </w:pPr>
          </w:p>
        </w:tc>
        <w:tc>
          <w:tcPr>
            <w:tcW w:w="0" w:type="auto"/>
            <w:vAlign w:val="center"/>
            <w:tcPrChange w:id="43195"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196" w:author="R4-1900862" w:date="2019-04-26T11:52:00Z">
              <w:tcPr>
                <w:tcW w:w="0" w:type="auto"/>
                <w:shd w:val="clear" w:color="auto" w:fill="auto"/>
                <w:vAlign w:val="center"/>
              </w:tcPr>
            </w:tcPrChange>
          </w:tcPr>
          <w:p w:rsidR="00D16475" w:rsidRPr="00142C57" w:rsidRDefault="00D16475" w:rsidP="00FA391C">
            <w:pPr>
              <w:pStyle w:val="TAC"/>
            </w:pPr>
            <w:ins w:id="43197" w:author="R4-1903670" w:date="2019-04-27T05:32:00Z">
              <w:r>
                <w:rPr>
                  <w:rFonts w:cs="Arial"/>
                  <w:lang w:eastAsia="zh-CN"/>
                </w:rPr>
                <w:t>25</w:t>
              </w:r>
            </w:ins>
          </w:p>
        </w:tc>
        <w:tc>
          <w:tcPr>
            <w:tcW w:w="0" w:type="auto"/>
            <w:shd w:val="clear" w:color="auto" w:fill="auto"/>
            <w:vAlign w:val="center"/>
            <w:tcPrChange w:id="43198" w:author="R4-1900862" w:date="2019-04-26T11:52:00Z">
              <w:tcPr>
                <w:tcW w:w="0" w:type="auto"/>
                <w:shd w:val="clear" w:color="auto" w:fill="auto"/>
                <w:vAlign w:val="center"/>
              </w:tcPr>
            </w:tcPrChange>
          </w:tcPr>
          <w:p w:rsidR="00D16475" w:rsidRPr="00142C57" w:rsidRDefault="00D16475" w:rsidP="00FA391C">
            <w:pPr>
              <w:pStyle w:val="TAC"/>
            </w:pPr>
            <w:ins w:id="43199" w:author="R4-1903670" w:date="2019-04-27T05:32:00Z">
              <w:r>
                <w:rPr>
                  <w:rFonts w:cs="Arial"/>
                  <w:lang w:eastAsia="zh-CN"/>
                </w:rPr>
                <w:t>25</w:t>
              </w:r>
            </w:ins>
          </w:p>
        </w:tc>
        <w:tc>
          <w:tcPr>
            <w:tcW w:w="0" w:type="auto"/>
            <w:shd w:val="clear" w:color="auto" w:fill="auto"/>
            <w:vAlign w:val="center"/>
            <w:tcPrChange w:id="43200" w:author="R4-1900862" w:date="2019-04-26T11:52:00Z">
              <w:tcPr>
                <w:tcW w:w="0" w:type="auto"/>
                <w:shd w:val="clear" w:color="auto" w:fill="auto"/>
                <w:vAlign w:val="center"/>
              </w:tcPr>
            </w:tcPrChange>
          </w:tcPr>
          <w:p w:rsidR="00D16475" w:rsidRPr="00142C57" w:rsidRDefault="00D16475" w:rsidP="00FA391C">
            <w:pPr>
              <w:pStyle w:val="TAC"/>
            </w:pPr>
            <w:ins w:id="43201" w:author="R4-1903670" w:date="2019-04-27T05:32:00Z">
              <w:r>
                <w:rPr>
                  <w:rFonts w:cs="Arial"/>
                  <w:lang w:eastAsia="zh-CN"/>
                </w:rPr>
                <w:t>25</w:t>
              </w:r>
            </w:ins>
          </w:p>
        </w:tc>
        <w:tc>
          <w:tcPr>
            <w:tcW w:w="0" w:type="auto"/>
            <w:shd w:val="clear" w:color="auto" w:fill="auto"/>
            <w:vAlign w:val="center"/>
            <w:tcPrChange w:id="43202" w:author="R4-1900862" w:date="2019-04-26T11:52:00Z">
              <w:tcPr>
                <w:tcW w:w="0" w:type="auto"/>
                <w:shd w:val="clear" w:color="auto" w:fill="auto"/>
                <w:vAlign w:val="center"/>
              </w:tcPr>
            </w:tcPrChange>
          </w:tcPr>
          <w:p w:rsidR="00D16475" w:rsidRPr="00142C57" w:rsidRDefault="00D16475" w:rsidP="00FA391C">
            <w:pPr>
              <w:pStyle w:val="TAC"/>
            </w:pPr>
            <w:ins w:id="43203" w:author="R4-1903670" w:date="2019-04-27T05:32:00Z">
              <w:r>
                <w:rPr>
                  <w:rFonts w:cs="Arial"/>
                  <w:lang w:eastAsia="zh-CN"/>
                </w:rPr>
                <w:t>25</w:t>
              </w:r>
            </w:ins>
          </w:p>
        </w:tc>
        <w:tc>
          <w:tcPr>
            <w:tcW w:w="0" w:type="auto"/>
            <w:vAlign w:val="center"/>
            <w:tcPrChange w:id="43204" w:author="R4-1900862" w:date="2019-04-26T11:52:00Z">
              <w:tcPr>
                <w:tcW w:w="0" w:type="auto"/>
                <w:vAlign w:val="center"/>
              </w:tcPr>
            </w:tcPrChange>
          </w:tcPr>
          <w:p w:rsidR="00D16475" w:rsidRPr="00142C57" w:rsidRDefault="00D16475" w:rsidP="00FA391C">
            <w:pPr>
              <w:pStyle w:val="TAC"/>
            </w:pPr>
            <w:ins w:id="43205" w:author="R4-1903670" w:date="2019-04-27T05:32:00Z">
              <w:r w:rsidRPr="00B55D88">
                <w:rPr>
                  <w:rFonts w:cs="Arial" w:hint="eastAsia"/>
                  <w:lang w:eastAsia="zh-CN"/>
                </w:rPr>
                <w:t>25</w:t>
              </w:r>
            </w:ins>
          </w:p>
        </w:tc>
        <w:tc>
          <w:tcPr>
            <w:tcW w:w="0" w:type="auto"/>
            <w:shd w:val="clear" w:color="auto" w:fill="auto"/>
            <w:vAlign w:val="center"/>
            <w:tcPrChange w:id="43206" w:author="R4-1900862" w:date="2019-04-26T11:52:00Z">
              <w:tcPr>
                <w:tcW w:w="0" w:type="auto"/>
                <w:shd w:val="clear" w:color="auto" w:fill="auto"/>
                <w:vAlign w:val="center"/>
              </w:tcPr>
            </w:tcPrChange>
          </w:tcPr>
          <w:p w:rsidR="00D16475" w:rsidRPr="00142C57" w:rsidRDefault="00D16475" w:rsidP="00FA391C">
            <w:pPr>
              <w:pStyle w:val="TAC"/>
            </w:pPr>
            <w:ins w:id="43207" w:author="R4-1903670" w:date="2019-04-27T05:32:00Z">
              <w:r>
                <w:rPr>
                  <w:rFonts w:cs="Arial"/>
                  <w:lang w:eastAsia="zh-CN"/>
                </w:rPr>
                <w:t>25</w:t>
              </w:r>
            </w:ins>
          </w:p>
        </w:tc>
      </w:tr>
      <w:tr w:rsidR="00D16475" w:rsidRPr="00142C57" w:rsidTr="00FA391C">
        <w:trPr>
          <w:trHeight w:val="285"/>
          <w:trPrChange w:id="43208" w:author="R4-1900862" w:date="2019-04-26T11:52:00Z">
            <w:trPr>
              <w:trHeight w:val="285"/>
              <w:jc w:val="center"/>
            </w:trPr>
          </w:trPrChange>
        </w:trPr>
        <w:tc>
          <w:tcPr>
            <w:tcW w:w="0" w:type="auto"/>
            <w:shd w:val="clear" w:color="auto" w:fill="auto"/>
            <w:vAlign w:val="center"/>
            <w:tcPrChange w:id="43209" w:author="R4-1900862" w:date="2019-04-26T11:52:00Z">
              <w:tcPr>
                <w:tcW w:w="0" w:type="auto"/>
                <w:shd w:val="clear" w:color="auto" w:fill="auto"/>
                <w:vAlign w:val="center"/>
              </w:tcPr>
            </w:tcPrChange>
          </w:tcPr>
          <w:p w:rsidR="00D16475" w:rsidRPr="00142C57" w:rsidDel="0063118D" w:rsidRDefault="00D16475" w:rsidP="00FA391C">
            <w:pPr>
              <w:pStyle w:val="TAC"/>
              <w:rPr>
                <w:rFonts w:eastAsia="MS Mincho"/>
              </w:rPr>
            </w:pPr>
            <w:r w:rsidRPr="00142C57">
              <w:rPr>
                <w:lang w:eastAsia="zh-CN"/>
              </w:rPr>
              <w:t>8</w:t>
            </w:r>
          </w:p>
        </w:tc>
        <w:tc>
          <w:tcPr>
            <w:tcW w:w="0" w:type="auto"/>
            <w:shd w:val="clear" w:color="auto" w:fill="auto"/>
            <w:vAlign w:val="center"/>
            <w:tcPrChange w:id="43210"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n77</w:t>
            </w:r>
          </w:p>
          <w:p w:rsidR="00D16475" w:rsidRPr="00142C57" w:rsidRDefault="00D16475" w:rsidP="00FA391C">
            <w:pPr>
              <w:pStyle w:val="TAC"/>
              <w:rPr>
                <w:rFonts w:cs="Arial"/>
                <w:lang w:eastAsia="zh-CN"/>
              </w:rPr>
            </w:pPr>
            <w:r w:rsidRPr="00142C57">
              <w:rPr>
                <w:rFonts w:cs="Arial"/>
                <w:lang w:eastAsia="ja-JP"/>
              </w:rPr>
              <w:t>n78</w:t>
            </w:r>
          </w:p>
        </w:tc>
        <w:tc>
          <w:tcPr>
            <w:tcW w:w="0" w:type="auto"/>
            <w:shd w:val="clear" w:color="auto" w:fill="auto"/>
            <w:vAlign w:val="center"/>
            <w:tcPrChange w:id="43211"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12"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16</w:t>
            </w:r>
          </w:p>
        </w:tc>
        <w:tc>
          <w:tcPr>
            <w:tcW w:w="0" w:type="auto"/>
            <w:shd w:val="clear" w:color="auto" w:fill="auto"/>
            <w:vAlign w:val="center"/>
            <w:tcPrChange w:id="43213"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25</w:t>
            </w:r>
          </w:p>
        </w:tc>
        <w:tc>
          <w:tcPr>
            <w:tcW w:w="0" w:type="auto"/>
            <w:shd w:val="clear" w:color="auto" w:fill="auto"/>
            <w:vAlign w:val="center"/>
            <w:tcPrChange w:id="43214"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25</w:t>
            </w:r>
          </w:p>
        </w:tc>
        <w:tc>
          <w:tcPr>
            <w:tcW w:w="0" w:type="auto"/>
            <w:shd w:val="clear" w:color="auto" w:fill="auto"/>
            <w:vAlign w:val="center"/>
            <w:tcPrChange w:id="43215" w:author="R4-1900862" w:date="2019-04-26T11:52:00Z">
              <w:tcPr>
                <w:tcW w:w="0" w:type="auto"/>
                <w:shd w:val="clear" w:color="auto" w:fill="auto"/>
                <w:vAlign w:val="center"/>
              </w:tcPr>
            </w:tcPrChange>
          </w:tcPr>
          <w:p w:rsidR="00D16475" w:rsidRPr="00142C57" w:rsidRDefault="00D16475" w:rsidP="00FA391C">
            <w:pPr>
              <w:pStyle w:val="TAC"/>
            </w:pPr>
          </w:p>
        </w:tc>
        <w:tc>
          <w:tcPr>
            <w:tcW w:w="0" w:type="auto"/>
            <w:vAlign w:val="center"/>
            <w:tcPrChange w:id="43216"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217" w:author="R4-1900862" w:date="2019-04-26T11:52:00Z">
              <w:tcPr>
                <w:tcW w:w="0" w:type="auto"/>
                <w:shd w:val="clear" w:color="auto" w:fill="auto"/>
                <w:vAlign w:val="center"/>
              </w:tcPr>
            </w:tcPrChange>
          </w:tcPr>
          <w:p w:rsidR="00D16475" w:rsidRPr="00142C57" w:rsidRDefault="00D16475" w:rsidP="00FA391C">
            <w:pPr>
              <w:pStyle w:val="TAC"/>
              <w:rPr>
                <w:rFonts w:cs="Arial"/>
              </w:rPr>
            </w:pPr>
            <w:r w:rsidRPr="00142C57">
              <w:rPr>
                <w:rFonts w:eastAsia="Calibri" w:cs="Arial"/>
                <w:lang w:val="en-US" w:eastAsia="ja-JP"/>
              </w:rPr>
              <w:t>25</w:t>
            </w:r>
          </w:p>
        </w:tc>
        <w:tc>
          <w:tcPr>
            <w:tcW w:w="0" w:type="auto"/>
            <w:shd w:val="clear" w:color="auto" w:fill="auto"/>
            <w:vAlign w:val="center"/>
            <w:tcPrChange w:id="43218" w:author="R4-1900862" w:date="2019-04-26T11:52:00Z">
              <w:tcPr>
                <w:tcW w:w="0" w:type="auto"/>
                <w:shd w:val="clear" w:color="auto" w:fill="auto"/>
                <w:vAlign w:val="center"/>
              </w:tcPr>
            </w:tcPrChange>
          </w:tcPr>
          <w:p w:rsidR="00D16475" w:rsidRPr="00142C57" w:rsidRDefault="00D16475" w:rsidP="00FA391C">
            <w:pPr>
              <w:pStyle w:val="TAC"/>
            </w:pPr>
            <w:r w:rsidRPr="00142C57">
              <w:rPr>
                <w:rFonts w:eastAsia="Calibri" w:cs="Arial"/>
                <w:lang w:val="en-US" w:eastAsia="ja-JP"/>
              </w:rPr>
              <w:t>25</w:t>
            </w:r>
          </w:p>
        </w:tc>
        <w:tc>
          <w:tcPr>
            <w:tcW w:w="0" w:type="auto"/>
            <w:shd w:val="clear" w:color="auto" w:fill="auto"/>
            <w:vAlign w:val="center"/>
            <w:tcPrChange w:id="43219" w:author="R4-1900862" w:date="2019-04-26T11:52:00Z">
              <w:tcPr>
                <w:tcW w:w="0" w:type="auto"/>
                <w:shd w:val="clear" w:color="auto" w:fill="auto"/>
                <w:vAlign w:val="center"/>
              </w:tcPr>
            </w:tcPrChange>
          </w:tcPr>
          <w:p w:rsidR="00D16475" w:rsidRPr="00142C57" w:rsidRDefault="00D16475" w:rsidP="00FA391C">
            <w:pPr>
              <w:pStyle w:val="TAC"/>
            </w:pPr>
            <w:r w:rsidRPr="00142C57">
              <w:rPr>
                <w:rFonts w:eastAsia="Calibri" w:cs="Arial"/>
                <w:lang w:val="en-US" w:eastAsia="ja-JP"/>
              </w:rPr>
              <w:t>25</w:t>
            </w:r>
          </w:p>
        </w:tc>
        <w:tc>
          <w:tcPr>
            <w:tcW w:w="0" w:type="auto"/>
            <w:shd w:val="clear" w:color="auto" w:fill="auto"/>
            <w:vAlign w:val="center"/>
            <w:tcPrChange w:id="43220" w:author="R4-1900862" w:date="2019-04-26T11:52:00Z">
              <w:tcPr>
                <w:tcW w:w="0" w:type="auto"/>
                <w:shd w:val="clear" w:color="auto" w:fill="auto"/>
                <w:vAlign w:val="center"/>
              </w:tcPr>
            </w:tcPrChange>
          </w:tcPr>
          <w:p w:rsidR="00D16475" w:rsidRPr="00142C57" w:rsidRDefault="00D16475" w:rsidP="00FA391C">
            <w:pPr>
              <w:pStyle w:val="TAC"/>
            </w:pPr>
            <w:r w:rsidRPr="00142C57">
              <w:rPr>
                <w:rFonts w:eastAsia="Calibri" w:cs="Arial"/>
                <w:lang w:val="en-US" w:eastAsia="ja-JP"/>
              </w:rPr>
              <w:t>25</w:t>
            </w:r>
          </w:p>
        </w:tc>
        <w:tc>
          <w:tcPr>
            <w:tcW w:w="0" w:type="auto"/>
            <w:vAlign w:val="center"/>
            <w:tcPrChange w:id="43221" w:author="R4-1900862" w:date="2019-04-26T11:52:00Z">
              <w:tcPr>
                <w:tcW w:w="0" w:type="auto"/>
                <w:vAlign w:val="center"/>
              </w:tcPr>
            </w:tcPrChange>
          </w:tcPr>
          <w:p w:rsidR="00D16475" w:rsidRPr="00142C57" w:rsidRDefault="00D16475" w:rsidP="00FA391C">
            <w:pPr>
              <w:pStyle w:val="TAC"/>
              <w:rPr>
                <w:rFonts w:eastAsia="Calibri" w:cs="Arial"/>
                <w:lang w:val="en-US" w:eastAsia="ja-JP"/>
              </w:rPr>
            </w:pPr>
            <w:r w:rsidRPr="00142C57">
              <w:rPr>
                <w:rFonts w:eastAsia="Malgun Gothic" w:cs="Arial" w:hint="eastAsia"/>
                <w:lang w:val="en-US" w:eastAsia="ko-KR"/>
              </w:rPr>
              <w:t>25</w:t>
            </w:r>
          </w:p>
        </w:tc>
        <w:tc>
          <w:tcPr>
            <w:tcW w:w="0" w:type="auto"/>
            <w:shd w:val="clear" w:color="auto" w:fill="auto"/>
            <w:vAlign w:val="center"/>
            <w:tcPrChange w:id="43222" w:author="R4-1900862" w:date="2019-04-26T11:52:00Z">
              <w:tcPr>
                <w:tcW w:w="0" w:type="auto"/>
                <w:shd w:val="clear" w:color="auto" w:fill="auto"/>
                <w:vAlign w:val="center"/>
              </w:tcPr>
            </w:tcPrChange>
          </w:tcPr>
          <w:p w:rsidR="00D16475" w:rsidRPr="00142C57" w:rsidRDefault="00D16475" w:rsidP="00FA391C">
            <w:pPr>
              <w:pStyle w:val="TAC"/>
            </w:pPr>
            <w:r w:rsidRPr="00142C57">
              <w:rPr>
                <w:rFonts w:eastAsia="Calibri" w:cs="Arial"/>
                <w:lang w:val="en-US" w:eastAsia="ja-JP"/>
              </w:rPr>
              <w:t>25</w:t>
            </w:r>
          </w:p>
        </w:tc>
      </w:tr>
      <w:tr w:rsidR="00D16475" w:rsidRPr="00142C57" w:rsidTr="00FA391C">
        <w:trPr>
          <w:trHeight w:val="285"/>
          <w:trPrChange w:id="43223" w:author="R4-1900862" w:date="2019-04-26T11:52:00Z">
            <w:trPr>
              <w:trHeight w:val="285"/>
              <w:jc w:val="center"/>
            </w:trPr>
          </w:trPrChange>
        </w:trPr>
        <w:tc>
          <w:tcPr>
            <w:tcW w:w="0" w:type="auto"/>
            <w:shd w:val="clear" w:color="auto" w:fill="auto"/>
            <w:vAlign w:val="center"/>
            <w:tcPrChange w:id="43224" w:author="R4-1900862" w:date="2019-04-26T11:52:00Z">
              <w:tcPr>
                <w:tcW w:w="0" w:type="auto"/>
                <w:shd w:val="clear" w:color="auto" w:fill="auto"/>
                <w:vAlign w:val="center"/>
              </w:tcPr>
            </w:tcPrChange>
          </w:tcPr>
          <w:p w:rsidR="00D16475" w:rsidRPr="00142C57" w:rsidRDefault="00D16475" w:rsidP="00FA391C">
            <w:pPr>
              <w:pStyle w:val="TAC"/>
              <w:rPr>
                <w:lang w:eastAsia="zh-CN"/>
              </w:rPr>
            </w:pPr>
            <w:r w:rsidRPr="00142C57">
              <w:rPr>
                <w:lang w:eastAsia="zh-CN"/>
              </w:rPr>
              <w:t>8</w:t>
            </w:r>
          </w:p>
        </w:tc>
        <w:tc>
          <w:tcPr>
            <w:tcW w:w="0" w:type="auto"/>
            <w:shd w:val="clear" w:color="auto" w:fill="auto"/>
            <w:vAlign w:val="center"/>
            <w:tcPrChange w:id="43225"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lang w:eastAsia="ja-JP"/>
              </w:rPr>
              <w:t>n79</w:t>
            </w:r>
          </w:p>
        </w:tc>
        <w:tc>
          <w:tcPr>
            <w:tcW w:w="0" w:type="auto"/>
            <w:shd w:val="clear" w:color="auto" w:fill="auto"/>
            <w:vAlign w:val="center"/>
            <w:tcPrChange w:id="43226"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27"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p>
        </w:tc>
        <w:tc>
          <w:tcPr>
            <w:tcW w:w="0" w:type="auto"/>
            <w:shd w:val="clear" w:color="auto" w:fill="auto"/>
            <w:vAlign w:val="center"/>
            <w:tcPrChange w:id="43228"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p>
        </w:tc>
        <w:tc>
          <w:tcPr>
            <w:tcW w:w="0" w:type="auto"/>
            <w:shd w:val="clear" w:color="auto" w:fill="auto"/>
            <w:vAlign w:val="center"/>
            <w:tcPrChange w:id="43229"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p>
        </w:tc>
        <w:tc>
          <w:tcPr>
            <w:tcW w:w="0" w:type="auto"/>
            <w:shd w:val="clear" w:color="auto" w:fill="auto"/>
            <w:vAlign w:val="center"/>
            <w:tcPrChange w:id="43230" w:author="R4-1900862" w:date="2019-04-26T11:52:00Z">
              <w:tcPr>
                <w:tcW w:w="0" w:type="auto"/>
                <w:shd w:val="clear" w:color="auto" w:fill="auto"/>
                <w:vAlign w:val="center"/>
              </w:tcPr>
            </w:tcPrChange>
          </w:tcPr>
          <w:p w:rsidR="00D16475" w:rsidRPr="00142C57" w:rsidRDefault="00D16475" w:rsidP="00FA391C">
            <w:pPr>
              <w:pStyle w:val="TAC"/>
            </w:pPr>
          </w:p>
        </w:tc>
        <w:tc>
          <w:tcPr>
            <w:tcW w:w="0" w:type="auto"/>
            <w:vAlign w:val="center"/>
            <w:tcPrChange w:id="43231"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232"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33"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34"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35"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vAlign w:val="center"/>
            <w:tcPrChange w:id="43236" w:author="R4-1900862" w:date="2019-04-26T11:52:00Z">
              <w:tcPr>
                <w:tcW w:w="0" w:type="auto"/>
                <w:vAlign w:val="center"/>
              </w:tcPr>
            </w:tcPrChange>
          </w:tcPr>
          <w:p w:rsidR="00D16475" w:rsidRPr="00142C57" w:rsidRDefault="00D16475" w:rsidP="00FA391C">
            <w:pPr>
              <w:pStyle w:val="TAC"/>
              <w:rPr>
                <w:rFonts w:eastAsia="Calibri" w:cs="Arial"/>
                <w:lang w:val="en-US" w:eastAsia="ja-JP"/>
              </w:rPr>
            </w:pPr>
          </w:p>
        </w:tc>
        <w:tc>
          <w:tcPr>
            <w:tcW w:w="0" w:type="auto"/>
            <w:shd w:val="clear" w:color="auto" w:fill="auto"/>
            <w:vAlign w:val="center"/>
            <w:tcPrChange w:id="43237"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r>
      <w:tr w:rsidR="00D16475" w:rsidRPr="00142C57" w:rsidTr="00FA391C">
        <w:trPr>
          <w:trHeight w:val="285"/>
          <w:trPrChange w:id="43238" w:author="R4-1900862" w:date="2019-04-26T11:52:00Z">
            <w:trPr>
              <w:trHeight w:val="285"/>
              <w:jc w:val="center"/>
            </w:trPr>
          </w:trPrChange>
        </w:trPr>
        <w:tc>
          <w:tcPr>
            <w:tcW w:w="0" w:type="auto"/>
            <w:shd w:val="clear" w:color="auto" w:fill="auto"/>
            <w:vAlign w:val="center"/>
            <w:tcPrChange w:id="43239" w:author="R4-1900862" w:date="2019-04-26T11:52:00Z">
              <w:tcPr>
                <w:tcW w:w="0" w:type="auto"/>
                <w:shd w:val="clear" w:color="auto" w:fill="auto"/>
                <w:vAlign w:val="center"/>
              </w:tcPr>
            </w:tcPrChange>
          </w:tcPr>
          <w:p w:rsidR="00D16475" w:rsidRPr="00142C57" w:rsidRDefault="00D16475" w:rsidP="00FA391C">
            <w:pPr>
              <w:pStyle w:val="TAC"/>
              <w:rPr>
                <w:lang w:eastAsia="zh-CN"/>
              </w:rPr>
            </w:pPr>
            <w:r w:rsidRPr="00142C57">
              <w:rPr>
                <w:rFonts w:eastAsia="MS Mincho" w:hint="eastAsia"/>
                <w:lang w:eastAsia="ja-JP"/>
              </w:rPr>
              <w:t>1</w:t>
            </w:r>
            <w:r w:rsidRPr="00142C57">
              <w:rPr>
                <w:rFonts w:eastAsia="MS Mincho"/>
                <w:lang w:eastAsia="ja-JP"/>
              </w:rPr>
              <w:t>8</w:t>
            </w:r>
          </w:p>
        </w:tc>
        <w:tc>
          <w:tcPr>
            <w:tcW w:w="0" w:type="auto"/>
            <w:shd w:val="clear" w:color="auto" w:fill="auto"/>
            <w:vAlign w:val="center"/>
            <w:tcPrChange w:id="43240" w:author="R4-1900862" w:date="2019-04-26T11:52:00Z">
              <w:tcPr>
                <w:tcW w:w="0" w:type="auto"/>
                <w:shd w:val="clear" w:color="auto" w:fill="auto"/>
                <w:vAlign w:val="center"/>
              </w:tcPr>
            </w:tcPrChange>
          </w:tcPr>
          <w:p w:rsidR="00D16475" w:rsidRPr="00142C57" w:rsidRDefault="00D16475" w:rsidP="00FA391C">
            <w:pPr>
              <w:pStyle w:val="TAC"/>
              <w:rPr>
                <w:lang w:eastAsia="ja-JP"/>
              </w:rPr>
            </w:pPr>
            <w:r w:rsidRPr="00142C57">
              <w:rPr>
                <w:rFonts w:cs="Arial"/>
                <w:lang w:eastAsia="ja-JP"/>
              </w:rPr>
              <w:t>n77</w:t>
            </w:r>
          </w:p>
        </w:tc>
        <w:tc>
          <w:tcPr>
            <w:tcW w:w="0" w:type="auto"/>
            <w:shd w:val="clear" w:color="auto" w:fill="auto"/>
            <w:vAlign w:val="center"/>
            <w:tcPrChange w:id="43241"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42"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Change w:id="43243"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44"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45" w:author="R4-1900862" w:date="2019-04-26T11:52:00Z">
              <w:tcPr>
                <w:tcW w:w="0" w:type="auto"/>
                <w:shd w:val="clear" w:color="auto" w:fill="auto"/>
                <w:vAlign w:val="center"/>
              </w:tcPr>
            </w:tcPrChange>
          </w:tcPr>
          <w:p w:rsidR="00D16475" w:rsidRPr="00142C57" w:rsidRDefault="00D16475" w:rsidP="00FA391C">
            <w:pPr>
              <w:pStyle w:val="TAC"/>
            </w:pPr>
          </w:p>
        </w:tc>
        <w:tc>
          <w:tcPr>
            <w:tcW w:w="0" w:type="auto"/>
            <w:vAlign w:val="center"/>
            <w:tcPrChange w:id="43246"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247"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t>25</w:t>
            </w:r>
          </w:p>
        </w:tc>
        <w:tc>
          <w:tcPr>
            <w:tcW w:w="0" w:type="auto"/>
            <w:shd w:val="clear" w:color="auto" w:fill="auto"/>
            <w:vAlign w:val="center"/>
            <w:tcPrChange w:id="43248"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t>25</w:t>
            </w:r>
          </w:p>
        </w:tc>
        <w:tc>
          <w:tcPr>
            <w:tcW w:w="0" w:type="auto"/>
            <w:shd w:val="clear" w:color="auto" w:fill="auto"/>
            <w:vAlign w:val="center"/>
            <w:tcPrChange w:id="43249"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t>25</w:t>
            </w:r>
          </w:p>
        </w:tc>
        <w:tc>
          <w:tcPr>
            <w:tcW w:w="0" w:type="auto"/>
            <w:shd w:val="clear" w:color="auto" w:fill="auto"/>
            <w:vAlign w:val="center"/>
            <w:tcPrChange w:id="43250"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t>25</w:t>
            </w:r>
          </w:p>
        </w:tc>
        <w:tc>
          <w:tcPr>
            <w:tcW w:w="0" w:type="auto"/>
            <w:vAlign w:val="center"/>
            <w:tcPrChange w:id="43251" w:author="R4-1900862" w:date="2019-04-26T11:52:00Z">
              <w:tcPr>
                <w:tcW w:w="0" w:type="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52"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t>25</w:t>
            </w:r>
          </w:p>
        </w:tc>
      </w:tr>
      <w:tr w:rsidR="00D16475" w:rsidRPr="00142C57" w:rsidTr="00FA391C">
        <w:trPr>
          <w:trHeight w:val="285"/>
          <w:trPrChange w:id="43253" w:author="R4-1900862" w:date="2019-04-26T11:52:00Z">
            <w:trPr>
              <w:trHeight w:val="285"/>
              <w:jc w:val="center"/>
            </w:trPr>
          </w:trPrChange>
        </w:trPr>
        <w:tc>
          <w:tcPr>
            <w:tcW w:w="0" w:type="auto"/>
            <w:shd w:val="clear" w:color="auto" w:fill="auto"/>
            <w:vAlign w:val="center"/>
            <w:tcPrChange w:id="43254" w:author="R4-1900862" w:date="2019-04-26T11:52:00Z">
              <w:tcPr>
                <w:tcW w:w="0" w:type="auto"/>
                <w:shd w:val="clear" w:color="auto" w:fill="auto"/>
                <w:vAlign w:val="center"/>
              </w:tcPr>
            </w:tcPrChange>
          </w:tcPr>
          <w:p w:rsidR="00D16475" w:rsidRPr="00142C57" w:rsidRDefault="00D16475" w:rsidP="00FA391C">
            <w:pPr>
              <w:pStyle w:val="TAC"/>
              <w:rPr>
                <w:rFonts w:eastAsia="MS Mincho"/>
              </w:rPr>
            </w:pPr>
            <w:r w:rsidRPr="00142C57">
              <w:rPr>
                <w:rFonts w:eastAsia="MS Mincho" w:hint="eastAsia"/>
                <w:lang w:eastAsia="ja-JP"/>
              </w:rPr>
              <w:t>1</w:t>
            </w:r>
            <w:r w:rsidRPr="00142C57">
              <w:rPr>
                <w:rFonts w:eastAsia="MS Mincho"/>
                <w:lang w:eastAsia="ja-JP"/>
              </w:rPr>
              <w:t>9</w:t>
            </w:r>
          </w:p>
        </w:tc>
        <w:tc>
          <w:tcPr>
            <w:tcW w:w="0" w:type="auto"/>
            <w:shd w:val="clear" w:color="auto" w:fill="auto"/>
            <w:vAlign w:val="center"/>
            <w:tcPrChange w:id="43255"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lang w:eastAsia="ja-JP"/>
              </w:rPr>
              <w:t>n77</w:t>
            </w:r>
          </w:p>
        </w:tc>
        <w:tc>
          <w:tcPr>
            <w:tcW w:w="0" w:type="auto"/>
            <w:shd w:val="clear" w:color="auto" w:fill="auto"/>
            <w:vAlign w:val="center"/>
            <w:tcPrChange w:id="43256"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57"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16</w:t>
            </w:r>
          </w:p>
        </w:tc>
        <w:tc>
          <w:tcPr>
            <w:tcW w:w="0" w:type="auto"/>
            <w:shd w:val="clear" w:color="auto" w:fill="auto"/>
            <w:vAlign w:val="center"/>
            <w:tcPrChange w:id="43258"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25</w:t>
            </w:r>
          </w:p>
        </w:tc>
        <w:tc>
          <w:tcPr>
            <w:tcW w:w="0" w:type="auto"/>
            <w:shd w:val="clear" w:color="auto" w:fill="auto"/>
            <w:vAlign w:val="center"/>
            <w:tcPrChange w:id="43259"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25</w:t>
            </w:r>
          </w:p>
        </w:tc>
        <w:tc>
          <w:tcPr>
            <w:tcW w:w="0" w:type="auto"/>
            <w:shd w:val="clear" w:color="auto" w:fill="auto"/>
            <w:vAlign w:val="center"/>
            <w:tcPrChange w:id="43260"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261"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262"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c>
          <w:tcPr>
            <w:tcW w:w="0" w:type="auto"/>
            <w:shd w:val="clear" w:color="auto" w:fill="auto"/>
            <w:vAlign w:val="center"/>
            <w:tcPrChange w:id="43263"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c>
          <w:tcPr>
            <w:tcW w:w="0" w:type="auto"/>
            <w:shd w:val="clear" w:color="auto" w:fill="auto"/>
            <w:vAlign w:val="center"/>
            <w:tcPrChange w:id="43264"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c>
          <w:tcPr>
            <w:tcW w:w="0" w:type="auto"/>
            <w:shd w:val="clear" w:color="auto" w:fill="auto"/>
            <w:vAlign w:val="center"/>
            <w:tcPrChange w:id="43265"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c>
          <w:tcPr>
            <w:tcW w:w="0" w:type="auto"/>
            <w:vAlign w:val="center"/>
            <w:tcPrChange w:id="43266" w:author="R4-1900862" w:date="2019-04-26T11:52:00Z">
              <w:tcPr>
                <w:tcW w:w="0" w:type="auto"/>
                <w:vAlign w:val="center"/>
              </w:tcPr>
            </w:tcPrChange>
          </w:tcPr>
          <w:p w:rsidR="00D16475" w:rsidRPr="00142C57" w:rsidRDefault="00D16475" w:rsidP="00FA391C">
            <w:pPr>
              <w:pStyle w:val="TAC"/>
              <w:rPr>
                <w:rFonts w:cs="Arial"/>
                <w:lang w:eastAsia="zh-CN"/>
              </w:rPr>
            </w:pPr>
            <w:r w:rsidRPr="00142C57">
              <w:rPr>
                <w:rFonts w:cs="Arial"/>
                <w:lang w:eastAsia="zh-CN"/>
              </w:rPr>
              <w:t>25</w:t>
            </w:r>
          </w:p>
        </w:tc>
        <w:tc>
          <w:tcPr>
            <w:tcW w:w="0" w:type="auto"/>
            <w:shd w:val="clear" w:color="auto" w:fill="auto"/>
            <w:vAlign w:val="center"/>
            <w:tcPrChange w:id="43267"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r>
      <w:tr w:rsidR="00D16475" w:rsidRPr="00142C57" w:rsidTr="00FA391C">
        <w:trPr>
          <w:trHeight w:val="285"/>
          <w:trPrChange w:id="43268" w:author="R4-1900862" w:date="2019-04-26T11:52:00Z">
            <w:trPr>
              <w:trHeight w:val="285"/>
              <w:jc w:val="center"/>
            </w:trPr>
          </w:trPrChange>
        </w:trPr>
        <w:tc>
          <w:tcPr>
            <w:tcW w:w="0" w:type="auto"/>
            <w:shd w:val="clear" w:color="auto" w:fill="auto"/>
            <w:vAlign w:val="center"/>
            <w:tcPrChange w:id="43269" w:author="R4-1900862" w:date="2019-04-26T11:52:00Z">
              <w:tcPr>
                <w:tcW w:w="0" w:type="auto"/>
                <w:shd w:val="clear" w:color="auto" w:fill="auto"/>
                <w:vAlign w:val="center"/>
              </w:tcPr>
            </w:tcPrChange>
          </w:tcPr>
          <w:p w:rsidR="00D16475" w:rsidRPr="00142C57" w:rsidRDefault="00D16475" w:rsidP="00FA391C">
            <w:pPr>
              <w:pStyle w:val="TAC"/>
              <w:rPr>
                <w:rFonts w:eastAsia="MS Mincho"/>
                <w:lang w:eastAsia="ja-JP"/>
              </w:rPr>
            </w:pPr>
            <w:r w:rsidRPr="00142C57">
              <w:rPr>
                <w:rFonts w:eastAsia="MS Mincho"/>
                <w:lang w:eastAsia="ja-JP"/>
              </w:rPr>
              <w:t>20</w:t>
            </w:r>
          </w:p>
        </w:tc>
        <w:tc>
          <w:tcPr>
            <w:tcW w:w="0" w:type="auto"/>
            <w:shd w:val="clear" w:color="auto" w:fill="auto"/>
            <w:vAlign w:val="center"/>
            <w:tcPrChange w:id="43270"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n77, n78</w:t>
            </w:r>
          </w:p>
        </w:tc>
        <w:tc>
          <w:tcPr>
            <w:tcW w:w="0" w:type="auto"/>
            <w:shd w:val="clear" w:color="auto" w:fill="auto"/>
            <w:vAlign w:val="center"/>
            <w:tcPrChange w:id="43271"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72"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Change w:id="43273"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74"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275"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276"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277"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lang w:eastAsia="zh-CN"/>
              </w:rPr>
              <w:t>25</w:t>
            </w:r>
          </w:p>
        </w:tc>
        <w:tc>
          <w:tcPr>
            <w:tcW w:w="0" w:type="auto"/>
            <w:shd w:val="clear" w:color="auto" w:fill="auto"/>
            <w:vAlign w:val="center"/>
            <w:tcPrChange w:id="43278"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lang w:eastAsia="zh-CN"/>
              </w:rPr>
              <w:t>25</w:t>
            </w:r>
          </w:p>
        </w:tc>
        <w:tc>
          <w:tcPr>
            <w:tcW w:w="0" w:type="auto"/>
            <w:shd w:val="clear" w:color="auto" w:fill="auto"/>
            <w:vAlign w:val="center"/>
            <w:tcPrChange w:id="43279"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lang w:eastAsia="zh-CN"/>
              </w:rPr>
              <w:t>25</w:t>
            </w:r>
          </w:p>
        </w:tc>
        <w:tc>
          <w:tcPr>
            <w:tcW w:w="0" w:type="auto"/>
            <w:shd w:val="clear" w:color="auto" w:fill="auto"/>
            <w:vAlign w:val="center"/>
            <w:tcPrChange w:id="43280"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lang w:eastAsia="zh-CN"/>
              </w:rPr>
              <w:t>25</w:t>
            </w:r>
          </w:p>
        </w:tc>
        <w:tc>
          <w:tcPr>
            <w:tcW w:w="0" w:type="auto"/>
            <w:vAlign w:val="center"/>
            <w:tcPrChange w:id="43281" w:author="R4-1900862" w:date="2019-04-26T11:52:00Z">
              <w:tcPr>
                <w:tcW w:w="0" w:type="auto"/>
                <w:vAlign w:val="center"/>
              </w:tcPr>
            </w:tcPrChange>
          </w:tcPr>
          <w:p w:rsidR="00D16475" w:rsidRPr="00142C57" w:rsidRDefault="00D16475" w:rsidP="00FA391C">
            <w:pPr>
              <w:pStyle w:val="TAC"/>
              <w:rPr>
                <w:rFonts w:cs="Arial"/>
                <w:lang w:eastAsia="zh-CN"/>
              </w:rPr>
            </w:pPr>
            <w:r w:rsidRPr="00142C57">
              <w:rPr>
                <w:rFonts w:cs="Arial" w:hint="eastAsia"/>
                <w:lang w:eastAsia="zh-CN"/>
              </w:rPr>
              <w:t>25</w:t>
            </w:r>
          </w:p>
        </w:tc>
        <w:tc>
          <w:tcPr>
            <w:tcW w:w="0" w:type="auto"/>
            <w:shd w:val="clear" w:color="auto" w:fill="auto"/>
            <w:vAlign w:val="center"/>
            <w:tcPrChange w:id="43282"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lang w:eastAsia="zh-CN"/>
              </w:rPr>
              <w:t>25</w:t>
            </w:r>
          </w:p>
        </w:tc>
      </w:tr>
      <w:tr w:rsidR="00D16475" w:rsidRPr="00142C57" w:rsidTr="00FA391C">
        <w:trPr>
          <w:trHeight w:val="285"/>
          <w:trPrChange w:id="43283" w:author="R4-1900862" w:date="2019-04-26T11:52:00Z">
            <w:trPr>
              <w:trHeight w:val="285"/>
              <w:jc w:val="center"/>
            </w:trPr>
          </w:trPrChange>
        </w:trPr>
        <w:tc>
          <w:tcPr>
            <w:tcW w:w="0" w:type="auto"/>
            <w:shd w:val="clear" w:color="auto" w:fill="auto"/>
            <w:vAlign w:val="center"/>
            <w:tcPrChange w:id="43284" w:author="R4-1900862" w:date="2019-04-26T11:52:00Z">
              <w:tcPr>
                <w:tcW w:w="0" w:type="auto"/>
                <w:shd w:val="clear" w:color="auto" w:fill="auto"/>
                <w:vAlign w:val="center"/>
              </w:tcPr>
            </w:tcPrChange>
          </w:tcPr>
          <w:p w:rsidR="00D16475" w:rsidRPr="00142C57" w:rsidRDefault="00D16475" w:rsidP="00FA391C">
            <w:pPr>
              <w:pStyle w:val="TAC"/>
              <w:rPr>
                <w:rFonts w:eastAsia="MS Mincho"/>
              </w:rPr>
            </w:pPr>
          </w:p>
        </w:tc>
        <w:tc>
          <w:tcPr>
            <w:tcW w:w="0" w:type="auto"/>
            <w:shd w:val="clear" w:color="auto" w:fill="auto"/>
            <w:vAlign w:val="center"/>
            <w:tcPrChange w:id="43285"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p>
        </w:tc>
        <w:tc>
          <w:tcPr>
            <w:tcW w:w="0" w:type="auto"/>
            <w:shd w:val="clear" w:color="auto" w:fill="auto"/>
            <w:vAlign w:val="center"/>
            <w:tcPrChange w:id="43286"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87"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88"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89"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290"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291"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292" w:author="R4-1900862" w:date="2019-04-26T11:52:00Z">
              <w:tcPr>
                <w:tcW w:w="0" w:type="auto"/>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3293" w:author="R4-1900862" w:date="2019-04-26T11:52:00Z">
              <w:tcPr>
                <w:tcW w:w="0" w:type="auto"/>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3294" w:author="R4-1900862" w:date="2019-04-26T11:52:00Z">
              <w:tcPr>
                <w:tcW w:w="0" w:type="auto"/>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3295" w:author="R4-1900862" w:date="2019-04-26T11:52:00Z">
              <w:tcPr>
                <w:tcW w:w="0" w:type="auto"/>
                <w:shd w:val="clear" w:color="auto" w:fill="auto"/>
                <w:vAlign w:val="center"/>
              </w:tcPr>
            </w:tcPrChange>
          </w:tcPr>
          <w:p w:rsidR="00D16475" w:rsidRPr="00142C57" w:rsidRDefault="00D16475" w:rsidP="00FA391C">
            <w:pPr>
              <w:pStyle w:val="TAC"/>
            </w:pPr>
          </w:p>
        </w:tc>
        <w:tc>
          <w:tcPr>
            <w:tcW w:w="0" w:type="auto"/>
            <w:vAlign w:val="center"/>
            <w:tcPrChange w:id="43296"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297" w:author="R4-1900862" w:date="2019-04-26T11:52:00Z">
              <w:tcPr>
                <w:tcW w:w="0" w:type="auto"/>
                <w:shd w:val="clear" w:color="auto" w:fill="auto"/>
                <w:vAlign w:val="center"/>
              </w:tcPr>
            </w:tcPrChange>
          </w:tcPr>
          <w:p w:rsidR="00D16475" w:rsidRPr="00142C57" w:rsidRDefault="00D16475" w:rsidP="00FA391C">
            <w:pPr>
              <w:pStyle w:val="TAC"/>
            </w:pPr>
          </w:p>
        </w:tc>
      </w:tr>
      <w:tr w:rsidR="00D16475" w:rsidRPr="00142C57" w:rsidTr="00FA391C">
        <w:trPr>
          <w:trHeight w:val="285"/>
          <w:trPrChange w:id="43298" w:author="R4-1900862" w:date="2019-04-26T11:52:00Z">
            <w:trPr>
              <w:trHeight w:val="285"/>
              <w:jc w:val="center"/>
            </w:trPr>
          </w:trPrChange>
        </w:trPr>
        <w:tc>
          <w:tcPr>
            <w:tcW w:w="0" w:type="auto"/>
            <w:shd w:val="clear" w:color="auto" w:fill="auto"/>
            <w:tcPrChange w:id="43299" w:author="R4-1900862" w:date="2019-04-26T11:52:00Z">
              <w:tcPr>
                <w:tcW w:w="0" w:type="auto"/>
                <w:shd w:val="clear" w:color="auto" w:fill="auto"/>
              </w:tcPr>
            </w:tcPrChange>
          </w:tcPr>
          <w:p w:rsidR="00D16475" w:rsidRPr="00142C57" w:rsidRDefault="00D16475" w:rsidP="00FA391C">
            <w:pPr>
              <w:pStyle w:val="TAC"/>
              <w:rPr>
                <w:lang w:eastAsia="zh-CN"/>
              </w:rPr>
            </w:pPr>
            <w:r w:rsidRPr="00142C57">
              <w:t>26</w:t>
            </w:r>
          </w:p>
        </w:tc>
        <w:tc>
          <w:tcPr>
            <w:tcW w:w="0" w:type="auto"/>
            <w:shd w:val="clear" w:color="auto" w:fill="auto"/>
            <w:tcPrChange w:id="43300" w:author="R4-1900862" w:date="2019-04-26T11:52:00Z">
              <w:tcPr>
                <w:tcW w:w="0" w:type="auto"/>
                <w:shd w:val="clear" w:color="auto" w:fill="auto"/>
              </w:tcPr>
            </w:tcPrChange>
          </w:tcPr>
          <w:p w:rsidR="00D16475" w:rsidRPr="00142C57" w:rsidRDefault="00D16475" w:rsidP="00FA391C">
            <w:pPr>
              <w:pStyle w:val="TAC"/>
              <w:rPr>
                <w:rFonts w:cs="Arial"/>
                <w:lang w:eastAsia="ja-JP"/>
              </w:rPr>
            </w:pPr>
            <w:r w:rsidRPr="00142C57">
              <w:t>n41</w:t>
            </w:r>
          </w:p>
        </w:tc>
        <w:tc>
          <w:tcPr>
            <w:tcW w:w="0" w:type="auto"/>
            <w:shd w:val="clear" w:color="auto" w:fill="auto"/>
            <w:tcPrChange w:id="43301" w:author="R4-1900862" w:date="2019-04-26T11:52:00Z">
              <w:tcPr>
                <w:tcW w:w="0" w:type="auto"/>
                <w:shd w:val="clear" w:color="auto" w:fill="auto"/>
              </w:tcPr>
            </w:tcPrChange>
          </w:tcPr>
          <w:p w:rsidR="00D16475" w:rsidRPr="00142C57" w:rsidDel="003F328F" w:rsidRDefault="00D16475" w:rsidP="00FA391C">
            <w:pPr>
              <w:pStyle w:val="TAC"/>
              <w:rPr>
                <w:rFonts w:eastAsia="Calibri" w:cs="Arial"/>
                <w:lang w:val="en-US" w:eastAsia="ja-JP"/>
              </w:rPr>
            </w:pPr>
          </w:p>
        </w:tc>
        <w:tc>
          <w:tcPr>
            <w:tcW w:w="0" w:type="auto"/>
            <w:shd w:val="clear" w:color="auto" w:fill="auto"/>
            <w:tcPrChange w:id="43302" w:author="R4-1900862" w:date="2019-04-26T11:52:00Z">
              <w:tcPr>
                <w:tcW w:w="0" w:type="auto"/>
                <w:shd w:val="clear" w:color="auto" w:fill="auto"/>
              </w:tcPr>
            </w:tcPrChange>
          </w:tcPr>
          <w:p w:rsidR="00D16475" w:rsidRPr="00142C57" w:rsidRDefault="00D16475" w:rsidP="00FA391C">
            <w:pPr>
              <w:pStyle w:val="TAC"/>
              <w:rPr>
                <w:rFonts w:eastAsia="Calibri" w:cs="Arial"/>
                <w:lang w:val="en-US" w:eastAsia="ja-JP"/>
              </w:rPr>
            </w:pPr>
            <w:r w:rsidRPr="00142C57">
              <w:t>16</w:t>
            </w:r>
          </w:p>
        </w:tc>
        <w:tc>
          <w:tcPr>
            <w:tcW w:w="0" w:type="auto"/>
            <w:shd w:val="clear" w:color="auto" w:fill="auto"/>
            <w:tcPrChange w:id="43303" w:author="R4-1900862" w:date="2019-04-26T11:52:00Z">
              <w:tcPr>
                <w:tcW w:w="0" w:type="auto"/>
                <w:shd w:val="clear" w:color="auto" w:fill="auto"/>
              </w:tcPr>
            </w:tcPrChange>
          </w:tcPr>
          <w:p w:rsidR="00D16475" w:rsidRPr="00142C57" w:rsidRDefault="00D16475" w:rsidP="00FA391C">
            <w:pPr>
              <w:pStyle w:val="TAC"/>
              <w:rPr>
                <w:rFonts w:eastAsia="Calibri" w:cs="Arial"/>
                <w:lang w:val="en-US" w:eastAsia="ja-JP"/>
              </w:rPr>
            </w:pPr>
            <w:r w:rsidRPr="00142C57">
              <w:t>25</w:t>
            </w:r>
          </w:p>
        </w:tc>
        <w:tc>
          <w:tcPr>
            <w:tcW w:w="0" w:type="auto"/>
            <w:shd w:val="clear" w:color="auto" w:fill="auto"/>
            <w:tcPrChange w:id="43304" w:author="R4-1900862" w:date="2019-04-26T11:52:00Z">
              <w:tcPr>
                <w:tcW w:w="0" w:type="auto"/>
                <w:shd w:val="clear" w:color="auto" w:fill="auto"/>
              </w:tcPr>
            </w:tcPrChange>
          </w:tcPr>
          <w:p w:rsidR="00D16475" w:rsidRPr="00142C57" w:rsidRDefault="00D16475" w:rsidP="00FA391C">
            <w:pPr>
              <w:pStyle w:val="TAC"/>
              <w:rPr>
                <w:rFonts w:eastAsia="Calibri" w:cs="Arial"/>
                <w:lang w:val="en-US" w:eastAsia="ja-JP"/>
              </w:rPr>
            </w:pPr>
            <w:r w:rsidRPr="00142C57">
              <w:t>25</w:t>
            </w:r>
          </w:p>
        </w:tc>
        <w:tc>
          <w:tcPr>
            <w:tcW w:w="0" w:type="auto"/>
            <w:shd w:val="clear" w:color="auto" w:fill="auto"/>
            <w:tcPrChange w:id="43305" w:author="R4-1900862" w:date="2019-04-26T11:52:00Z">
              <w:tcPr>
                <w:tcW w:w="0" w:type="auto"/>
                <w:shd w:val="clear" w:color="auto" w:fill="auto"/>
              </w:tcPr>
            </w:tcPrChange>
          </w:tcPr>
          <w:p w:rsidR="00D16475" w:rsidRPr="00142C57" w:rsidDel="00B51323" w:rsidRDefault="00D16475" w:rsidP="00FA391C">
            <w:pPr>
              <w:pStyle w:val="TAC"/>
              <w:rPr>
                <w:rFonts w:cs="Arial"/>
              </w:rPr>
            </w:pPr>
          </w:p>
        </w:tc>
        <w:tc>
          <w:tcPr>
            <w:tcW w:w="0" w:type="auto"/>
            <w:tcPrChange w:id="43306" w:author="R4-1900862" w:date="2019-04-26T11:52:00Z">
              <w:tcPr>
                <w:tcW w:w="0" w:type="auto"/>
              </w:tcPr>
            </w:tcPrChange>
          </w:tcPr>
          <w:p w:rsidR="00D16475" w:rsidRPr="00142C57" w:rsidRDefault="00D16475" w:rsidP="00FA391C">
            <w:pPr>
              <w:pStyle w:val="TAC"/>
            </w:pPr>
          </w:p>
        </w:tc>
        <w:tc>
          <w:tcPr>
            <w:tcW w:w="0" w:type="auto"/>
            <w:shd w:val="clear" w:color="auto" w:fill="auto"/>
            <w:tcPrChange w:id="43307" w:author="R4-1900862" w:date="2019-04-26T11:52:00Z">
              <w:tcPr>
                <w:tcW w:w="0" w:type="auto"/>
                <w:shd w:val="clear" w:color="auto" w:fill="auto"/>
              </w:tcPr>
            </w:tcPrChange>
          </w:tcPr>
          <w:p w:rsidR="00D16475" w:rsidRPr="00142C57" w:rsidRDefault="00D16475" w:rsidP="00FA391C">
            <w:pPr>
              <w:pStyle w:val="TAC"/>
              <w:rPr>
                <w:rStyle w:val="T1Char1"/>
                <w:rFonts w:eastAsia="MS Mincho"/>
              </w:rPr>
            </w:pPr>
            <w:r w:rsidRPr="00142C57">
              <w:t>25</w:t>
            </w:r>
          </w:p>
        </w:tc>
        <w:tc>
          <w:tcPr>
            <w:tcW w:w="0" w:type="auto"/>
            <w:shd w:val="clear" w:color="auto" w:fill="auto"/>
            <w:tcPrChange w:id="43308" w:author="R4-1900862" w:date="2019-04-26T11:52:00Z">
              <w:tcPr>
                <w:tcW w:w="0" w:type="auto"/>
                <w:shd w:val="clear" w:color="auto" w:fill="auto"/>
              </w:tcPr>
            </w:tcPrChange>
          </w:tcPr>
          <w:p w:rsidR="00D16475" w:rsidRPr="00142C57" w:rsidRDefault="00D16475" w:rsidP="00FA391C">
            <w:pPr>
              <w:pStyle w:val="TAC"/>
              <w:rPr>
                <w:rStyle w:val="T1Char1"/>
                <w:rFonts w:eastAsia="MS Mincho"/>
              </w:rPr>
            </w:pPr>
            <w:r w:rsidRPr="00142C57">
              <w:t>25</w:t>
            </w:r>
          </w:p>
        </w:tc>
        <w:tc>
          <w:tcPr>
            <w:tcW w:w="0" w:type="auto"/>
            <w:shd w:val="clear" w:color="auto" w:fill="auto"/>
            <w:tcPrChange w:id="43309" w:author="R4-1900862" w:date="2019-04-26T11:52:00Z">
              <w:tcPr>
                <w:tcW w:w="0" w:type="auto"/>
                <w:shd w:val="clear" w:color="auto" w:fill="auto"/>
              </w:tcPr>
            </w:tcPrChange>
          </w:tcPr>
          <w:p w:rsidR="00D16475" w:rsidRPr="00142C57" w:rsidRDefault="00D16475" w:rsidP="00FA391C">
            <w:pPr>
              <w:pStyle w:val="TAC"/>
              <w:jc w:val="left"/>
              <w:rPr>
                <w:rStyle w:val="T1Char1"/>
                <w:rFonts w:eastAsia="MS Mincho"/>
              </w:rPr>
            </w:pPr>
          </w:p>
        </w:tc>
        <w:tc>
          <w:tcPr>
            <w:tcW w:w="0" w:type="auto"/>
            <w:shd w:val="clear" w:color="auto" w:fill="auto"/>
            <w:tcPrChange w:id="43310" w:author="R4-1900862" w:date="2019-04-26T11:52:00Z">
              <w:tcPr>
                <w:tcW w:w="0" w:type="auto"/>
                <w:shd w:val="clear" w:color="auto" w:fill="auto"/>
              </w:tcPr>
            </w:tcPrChange>
          </w:tcPr>
          <w:p w:rsidR="00D16475" w:rsidRPr="00142C57" w:rsidRDefault="00D16475" w:rsidP="00FA391C">
            <w:pPr>
              <w:pStyle w:val="TAC"/>
              <w:rPr>
                <w:rStyle w:val="T1Char1"/>
                <w:rFonts w:eastAsia="MS Mincho"/>
              </w:rPr>
            </w:pPr>
          </w:p>
        </w:tc>
        <w:tc>
          <w:tcPr>
            <w:tcW w:w="0" w:type="auto"/>
            <w:tcPrChange w:id="43311" w:author="R4-1900862" w:date="2019-04-26T11:52:00Z">
              <w:tcPr>
                <w:tcW w:w="0" w:type="auto"/>
              </w:tcPr>
            </w:tcPrChange>
          </w:tcPr>
          <w:p w:rsidR="00D16475" w:rsidRPr="00142C57" w:rsidRDefault="00D16475" w:rsidP="00FA391C">
            <w:pPr>
              <w:pStyle w:val="TAC"/>
              <w:rPr>
                <w:rStyle w:val="T1Char1"/>
                <w:rFonts w:eastAsia="MS Mincho"/>
              </w:rPr>
            </w:pPr>
          </w:p>
        </w:tc>
        <w:tc>
          <w:tcPr>
            <w:tcW w:w="0" w:type="auto"/>
            <w:shd w:val="clear" w:color="auto" w:fill="auto"/>
            <w:tcPrChange w:id="43312" w:author="R4-1900862" w:date="2019-04-26T11:52:00Z">
              <w:tcPr>
                <w:tcW w:w="0" w:type="auto"/>
                <w:shd w:val="clear" w:color="auto" w:fill="auto"/>
              </w:tcPr>
            </w:tcPrChange>
          </w:tcPr>
          <w:p w:rsidR="00D16475" w:rsidRPr="00142C57" w:rsidRDefault="00D16475" w:rsidP="00FA391C">
            <w:pPr>
              <w:pStyle w:val="TAC"/>
              <w:rPr>
                <w:rStyle w:val="T1Char1"/>
                <w:rFonts w:eastAsia="MS Mincho"/>
              </w:rPr>
            </w:pPr>
          </w:p>
        </w:tc>
      </w:tr>
      <w:tr w:rsidR="00D16475" w:rsidRPr="00142C57" w:rsidTr="00FA391C">
        <w:trPr>
          <w:trHeight w:val="285"/>
          <w:trPrChange w:id="43313" w:author="R4-1900862" w:date="2019-04-26T11:52:00Z">
            <w:trPr>
              <w:trHeight w:val="285"/>
              <w:jc w:val="center"/>
            </w:trPr>
          </w:trPrChange>
        </w:trPr>
        <w:tc>
          <w:tcPr>
            <w:tcW w:w="0" w:type="auto"/>
            <w:shd w:val="clear" w:color="auto" w:fill="auto"/>
            <w:vAlign w:val="center"/>
            <w:tcPrChange w:id="43314" w:author="R4-1900862" w:date="2019-04-26T11:52:00Z">
              <w:tcPr>
                <w:tcW w:w="0" w:type="auto"/>
                <w:shd w:val="clear" w:color="auto" w:fill="auto"/>
                <w:vAlign w:val="center"/>
              </w:tcPr>
            </w:tcPrChange>
          </w:tcPr>
          <w:p w:rsidR="00D16475" w:rsidRPr="00142C57" w:rsidRDefault="00D16475" w:rsidP="00FA391C">
            <w:pPr>
              <w:pStyle w:val="TAC"/>
              <w:rPr>
                <w:rFonts w:eastAsia="MS Mincho"/>
                <w:lang w:eastAsia="ja-JP"/>
              </w:rPr>
            </w:pPr>
            <w:r w:rsidRPr="00142C57">
              <w:rPr>
                <w:lang w:eastAsia="zh-CN"/>
              </w:rPr>
              <w:t>26</w:t>
            </w:r>
          </w:p>
        </w:tc>
        <w:tc>
          <w:tcPr>
            <w:tcW w:w="0" w:type="auto"/>
            <w:shd w:val="clear" w:color="auto" w:fill="auto"/>
            <w:vAlign w:val="center"/>
            <w:tcPrChange w:id="43315"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n77,</w:t>
            </w:r>
          </w:p>
          <w:p w:rsidR="00D16475" w:rsidRPr="00142C57" w:rsidRDefault="00D16475" w:rsidP="00FA391C">
            <w:pPr>
              <w:pStyle w:val="TAC"/>
              <w:rPr>
                <w:rFonts w:cs="Arial"/>
                <w:lang w:eastAsia="ja-JP"/>
              </w:rPr>
            </w:pPr>
            <w:r w:rsidRPr="00142C57">
              <w:rPr>
                <w:rFonts w:cs="Arial"/>
                <w:lang w:eastAsia="ja-JP"/>
              </w:rPr>
              <w:t>n7</w:t>
            </w:r>
            <w:r w:rsidRPr="00142C57">
              <w:rPr>
                <w:rFonts w:cs="Arial"/>
                <w:lang w:eastAsia="zh-CN"/>
              </w:rPr>
              <w:t>8</w:t>
            </w:r>
          </w:p>
        </w:tc>
        <w:tc>
          <w:tcPr>
            <w:tcW w:w="0" w:type="auto"/>
            <w:shd w:val="clear" w:color="auto" w:fill="auto"/>
            <w:vAlign w:val="center"/>
            <w:tcPrChange w:id="43316"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317"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Change w:id="43318"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319"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Change w:id="43320"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321"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322" w:author="R4-1900862" w:date="2019-04-26T11:52:00Z">
              <w:tcPr>
                <w:tcW w:w="0" w:type="auto"/>
                <w:shd w:val="clear" w:color="auto" w:fill="auto"/>
                <w:vAlign w:val="center"/>
              </w:tcPr>
            </w:tcPrChange>
          </w:tcPr>
          <w:p w:rsidR="00D16475" w:rsidRPr="00142C57" w:rsidRDefault="00D16475" w:rsidP="00FA391C">
            <w:pPr>
              <w:pStyle w:val="TAC"/>
              <w:rPr>
                <w:rStyle w:val="T1Char1"/>
                <w:rFonts w:eastAsia="MS Mincho"/>
              </w:rPr>
            </w:pPr>
            <w:r w:rsidRPr="00142C57">
              <w:rPr>
                <w:rStyle w:val="T1Char1"/>
                <w:rFonts w:eastAsia="MS Mincho"/>
              </w:rPr>
              <w:t>25</w:t>
            </w:r>
          </w:p>
        </w:tc>
        <w:tc>
          <w:tcPr>
            <w:tcW w:w="0" w:type="auto"/>
            <w:shd w:val="clear" w:color="auto" w:fill="auto"/>
            <w:vAlign w:val="center"/>
            <w:tcPrChange w:id="43323" w:author="R4-1900862" w:date="2019-04-26T11:52:00Z">
              <w:tcPr>
                <w:tcW w:w="0" w:type="auto"/>
                <w:shd w:val="clear" w:color="auto" w:fill="auto"/>
                <w:vAlign w:val="center"/>
              </w:tcPr>
            </w:tcPrChange>
          </w:tcPr>
          <w:p w:rsidR="00D16475" w:rsidRPr="00142C57" w:rsidRDefault="00D16475" w:rsidP="00FA391C">
            <w:pPr>
              <w:pStyle w:val="TAC"/>
              <w:rPr>
                <w:rStyle w:val="T1Char1"/>
                <w:rFonts w:eastAsia="MS Mincho"/>
              </w:rPr>
            </w:pPr>
            <w:r w:rsidRPr="00142C57">
              <w:rPr>
                <w:rStyle w:val="T1Char1"/>
                <w:rFonts w:eastAsia="MS Mincho"/>
              </w:rPr>
              <w:t>25</w:t>
            </w:r>
          </w:p>
        </w:tc>
        <w:tc>
          <w:tcPr>
            <w:tcW w:w="0" w:type="auto"/>
            <w:shd w:val="clear" w:color="auto" w:fill="auto"/>
            <w:vAlign w:val="center"/>
            <w:tcPrChange w:id="43324" w:author="R4-1900862" w:date="2019-04-26T11:52:00Z">
              <w:tcPr>
                <w:tcW w:w="0" w:type="auto"/>
                <w:shd w:val="clear" w:color="auto" w:fill="auto"/>
                <w:vAlign w:val="center"/>
              </w:tcPr>
            </w:tcPrChange>
          </w:tcPr>
          <w:p w:rsidR="00D16475" w:rsidRPr="00142C57" w:rsidRDefault="00D16475" w:rsidP="00FA391C">
            <w:pPr>
              <w:pStyle w:val="TAC"/>
              <w:rPr>
                <w:rStyle w:val="T1Char1"/>
                <w:rFonts w:eastAsia="MS Mincho"/>
              </w:rPr>
            </w:pPr>
            <w:r w:rsidRPr="00142C57">
              <w:rPr>
                <w:rStyle w:val="T1Char1"/>
                <w:rFonts w:eastAsia="MS Mincho"/>
              </w:rPr>
              <w:t>25</w:t>
            </w:r>
          </w:p>
        </w:tc>
        <w:tc>
          <w:tcPr>
            <w:tcW w:w="0" w:type="auto"/>
            <w:shd w:val="clear" w:color="auto" w:fill="auto"/>
            <w:vAlign w:val="center"/>
            <w:tcPrChange w:id="43325" w:author="R4-1900862" w:date="2019-04-26T11:52:00Z">
              <w:tcPr>
                <w:tcW w:w="0" w:type="auto"/>
                <w:shd w:val="clear" w:color="auto" w:fill="auto"/>
                <w:vAlign w:val="center"/>
              </w:tcPr>
            </w:tcPrChange>
          </w:tcPr>
          <w:p w:rsidR="00D16475" w:rsidRPr="00142C57" w:rsidRDefault="00D16475" w:rsidP="00FA391C">
            <w:pPr>
              <w:pStyle w:val="TAC"/>
              <w:rPr>
                <w:rStyle w:val="T1Char1"/>
                <w:rFonts w:eastAsia="MS Mincho"/>
              </w:rPr>
            </w:pPr>
            <w:r w:rsidRPr="00142C57">
              <w:rPr>
                <w:rStyle w:val="T1Char1"/>
                <w:rFonts w:eastAsia="MS Mincho"/>
              </w:rPr>
              <w:t>25</w:t>
            </w:r>
          </w:p>
        </w:tc>
        <w:tc>
          <w:tcPr>
            <w:tcW w:w="0" w:type="auto"/>
            <w:vAlign w:val="center"/>
            <w:tcPrChange w:id="43326" w:author="R4-1900862" w:date="2019-04-26T11:52:00Z">
              <w:tcPr>
                <w:tcW w:w="0" w:type="auto"/>
                <w:vAlign w:val="center"/>
              </w:tcPr>
            </w:tcPrChange>
          </w:tcPr>
          <w:p w:rsidR="00D16475" w:rsidRPr="00142C57" w:rsidRDefault="00D16475" w:rsidP="00FA391C">
            <w:pPr>
              <w:pStyle w:val="TAC"/>
              <w:rPr>
                <w:rStyle w:val="T1Char1"/>
                <w:rFonts w:eastAsia="MS Mincho"/>
              </w:rPr>
            </w:pPr>
            <w:r w:rsidRPr="00142C57">
              <w:rPr>
                <w:rStyle w:val="T1Char1"/>
                <w:rFonts w:eastAsia="MS Mincho"/>
              </w:rPr>
              <w:t>25</w:t>
            </w:r>
          </w:p>
        </w:tc>
        <w:tc>
          <w:tcPr>
            <w:tcW w:w="0" w:type="auto"/>
            <w:shd w:val="clear" w:color="auto" w:fill="auto"/>
            <w:vAlign w:val="center"/>
            <w:tcPrChange w:id="43327" w:author="R4-1900862" w:date="2019-04-26T11:52:00Z">
              <w:tcPr>
                <w:tcW w:w="0" w:type="auto"/>
                <w:shd w:val="clear" w:color="auto" w:fill="auto"/>
                <w:vAlign w:val="center"/>
              </w:tcPr>
            </w:tcPrChange>
          </w:tcPr>
          <w:p w:rsidR="00D16475" w:rsidRPr="00142C57" w:rsidRDefault="00D16475" w:rsidP="00FA391C">
            <w:pPr>
              <w:pStyle w:val="TAC"/>
              <w:rPr>
                <w:rStyle w:val="T1Char1"/>
                <w:rFonts w:eastAsia="MS Mincho"/>
              </w:rPr>
            </w:pPr>
            <w:r w:rsidRPr="00142C57">
              <w:rPr>
                <w:rStyle w:val="T1Char1"/>
                <w:rFonts w:eastAsia="MS Mincho"/>
              </w:rPr>
              <w:t>25</w:t>
            </w:r>
          </w:p>
        </w:tc>
      </w:tr>
      <w:tr w:rsidR="00D16475" w:rsidRPr="00142C57" w:rsidTr="00FA391C">
        <w:trPr>
          <w:trHeight w:val="285"/>
          <w:trPrChange w:id="43328" w:author="R4-1900862" w:date="2019-04-26T11:52:00Z">
            <w:trPr>
              <w:trHeight w:val="285"/>
              <w:jc w:val="center"/>
            </w:trPr>
          </w:trPrChange>
        </w:trPr>
        <w:tc>
          <w:tcPr>
            <w:tcW w:w="0" w:type="auto"/>
            <w:shd w:val="clear" w:color="auto" w:fill="auto"/>
            <w:vAlign w:val="center"/>
            <w:tcPrChange w:id="43329" w:author="R4-1900862" w:date="2019-04-26T11:52:00Z">
              <w:tcPr>
                <w:tcW w:w="0" w:type="auto"/>
                <w:shd w:val="clear" w:color="auto" w:fill="auto"/>
                <w:vAlign w:val="center"/>
              </w:tcPr>
            </w:tcPrChange>
          </w:tcPr>
          <w:p w:rsidR="00D16475" w:rsidRPr="00142C57" w:rsidRDefault="00D16475" w:rsidP="00FA391C">
            <w:pPr>
              <w:pStyle w:val="TAC"/>
              <w:rPr>
                <w:rFonts w:eastAsia="MS Mincho"/>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Change w:id="43330"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hint="eastAsia"/>
                <w:lang w:eastAsia="ja-JP"/>
              </w:rPr>
              <w:t>1</w:t>
            </w:r>
          </w:p>
        </w:tc>
        <w:tc>
          <w:tcPr>
            <w:tcW w:w="0" w:type="auto"/>
            <w:shd w:val="clear" w:color="auto" w:fill="auto"/>
            <w:vAlign w:val="center"/>
            <w:tcPrChange w:id="43331"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8</w:t>
            </w:r>
          </w:p>
        </w:tc>
        <w:tc>
          <w:tcPr>
            <w:tcW w:w="0" w:type="auto"/>
            <w:shd w:val="clear" w:color="auto" w:fill="auto"/>
            <w:vAlign w:val="center"/>
            <w:tcPrChange w:id="43332"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cs="Arial"/>
                <w:lang w:eastAsia="fr-FR"/>
              </w:rPr>
              <w:t>16</w:t>
            </w:r>
          </w:p>
        </w:tc>
        <w:tc>
          <w:tcPr>
            <w:tcW w:w="0" w:type="auto"/>
            <w:shd w:val="clear" w:color="auto" w:fill="auto"/>
            <w:vAlign w:val="center"/>
            <w:tcPrChange w:id="43333"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cs="Arial"/>
                <w:lang w:eastAsia="fr-FR"/>
              </w:rPr>
              <w:t>25</w:t>
            </w:r>
          </w:p>
        </w:tc>
        <w:tc>
          <w:tcPr>
            <w:tcW w:w="0" w:type="auto"/>
            <w:shd w:val="clear" w:color="auto" w:fill="auto"/>
            <w:vAlign w:val="center"/>
            <w:tcPrChange w:id="43334"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cs="Arial"/>
                <w:lang w:eastAsia="fr-FR"/>
              </w:rPr>
              <w:t>25</w:t>
            </w:r>
          </w:p>
        </w:tc>
        <w:tc>
          <w:tcPr>
            <w:tcW w:w="0" w:type="auto"/>
            <w:shd w:val="clear" w:color="auto" w:fill="auto"/>
            <w:vAlign w:val="center"/>
            <w:tcPrChange w:id="43335"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336"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337"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p>
        </w:tc>
        <w:tc>
          <w:tcPr>
            <w:tcW w:w="0" w:type="auto"/>
            <w:shd w:val="clear" w:color="auto" w:fill="auto"/>
            <w:vAlign w:val="center"/>
            <w:tcPrChange w:id="43338" w:author="R4-1900862" w:date="2019-04-26T11:52:00Z">
              <w:tcPr>
                <w:tcW w:w="0" w:type="auto"/>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3339" w:author="R4-1900862" w:date="2019-04-26T11:52:00Z">
              <w:tcPr>
                <w:tcW w:w="0" w:type="auto"/>
                <w:shd w:val="clear" w:color="auto" w:fill="auto"/>
                <w:vAlign w:val="center"/>
              </w:tcPr>
            </w:tcPrChange>
          </w:tcPr>
          <w:p w:rsidR="00D16475" w:rsidRPr="00142C57" w:rsidRDefault="00D16475" w:rsidP="00FA391C">
            <w:pPr>
              <w:pStyle w:val="TAC"/>
            </w:pPr>
          </w:p>
        </w:tc>
        <w:tc>
          <w:tcPr>
            <w:tcW w:w="0" w:type="auto"/>
            <w:shd w:val="clear" w:color="auto" w:fill="auto"/>
            <w:vAlign w:val="center"/>
            <w:tcPrChange w:id="43340" w:author="R4-1900862" w:date="2019-04-26T11:52:00Z">
              <w:tcPr>
                <w:tcW w:w="0" w:type="auto"/>
                <w:shd w:val="clear" w:color="auto" w:fill="auto"/>
                <w:vAlign w:val="center"/>
              </w:tcPr>
            </w:tcPrChange>
          </w:tcPr>
          <w:p w:rsidR="00D16475" w:rsidRPr="00142C57" w:rsidRDefault="00D16475" w:rsidP="00FA391C">
            <w:pPr>
              <w:pStyle w:val="TAC"/>
            </w:pPr>
          </w:p>
        </w:tc>
        <w:tc>
          <w:tcPr>
            <w:tcW w:w="0" w:type="auto"/>
            <w:vAlign w:val="center"/>
            <w:tcPrChange w:id="43341"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342" w:author="R4-1900862" w:date="2019-04-26T11:52:00Z">
              <w:tcPr>
                <w:tcW w:w="0" w:type="auto"/>
                <w:shd w:val="clear" w:color="auto" w:fill="auto"/>
                <w:vAlign w:val="center"/>
              </w:tcPr>
            </w:tcPrChange>
          </w:tcPr>
          <w:p w:rsidR="00D16475" w:rsidRPr="00142C57" w:rsidRDefault="00D16475" w:rsidP="00FA391C">
            <w:pPr>
              <w:pStyle w:val="TAC"/>
            </w:pPr>
          </w:p>
        </w:tc>
      </w:tr>
      <w:tr w:rsidR="00D16475" w:rsidRPr="00142C57" w:rsidDel="00D30EF3" w:rsidTr="00FA391C">
        <w:trPr>
          <w:trHeight w:val="285"/>
          <w:del w:id="43343" w:author="R4-1900862" w:date="2019-04-26T11:52:00Z"/>
          <w:trPrChange w:id="43344" w:author="R4-1900862" w:date="2019-04-26T11:52:00Z">
            <w:trPr>
              <w:trHeight w:val="285"/>
              <w:jc w:val="center"/>
            </w:trPr>
          </w:trPrChange>
        </w:trPr>
        <w:tc>
          <w:tcPr>
            <w:tcW w:w="0" w:type="auto"/>
            <w:shd w:val="clear" w:color="auto" w:fill="auto"/>
            <w:vAlign w:val="center"/>
            <w:tcPrChange w:id="43345" w:author="R4-1900862" w:date="2019-04-26T11:52:00Z">
              <w:tcPr>
                <w:tcW w:w="0" w:type="auto"/>
                <w:shd w:val="clear" w:color="auto" w:fill="auto"/>
                <w:vAlign w:val="center"/>
              </w:tcPr>
            </w:tcPrChange>
          </w:tcPr>
          <w:p w:rsidR="00D16475" w:rsidRPr="00142C57" w:rsidDel="00D30EF3" w:rsidRDefault="00D16475" w:rsidP="00FA391C">
            <w:pPr>
              <w:pStyle w:val="TAC"/>
              <w:rPr>
                <w:del w:id="43346" w:author="R4-1900862" w:date="2019-04-26T11:52:00Z"/>
                <w:lang w:eastAsia="ja-JP"/>
              </w:rPr>
            </w:pPr>
          </w:p>
        </w:tc>
        <w:tc>
          <w:tcPr>
            <w:tcW w:w="0" w:type="auto"/>
            <w:shd w:val="clear" w:color="auto" w:fill="auto"/>
            <w:vAlign w:val="center"/>
            <w:tcPrChange w:id="43347" w:author="R4-1900862" w:date="2019-04-26T11:52:00Z">
              <w:tcPr>
                <w:tcW w:w="0" w:type="auto"/>
                <w:shd w:val="clear" w:color="auto" w:fill="auto"/>
                <w:vAlign w:val="center"/>
              </w:tcPr>
            </w:tcPrChange>
          </w:tcPr>
          <w:p w:rsidR="00D16475" w:rsidRPr="00142C57" w:rsidDel="00D30EF3" w:rsidRDefault="00D16475" w:rsidP="00FA391C">
            <w:pPr>
              <w:pStyle w:val="TAC"/>
              <w:rPr>
                <w:del w:id="43348" w:author="R4-1900862" w:date="2019-04-26T11:52:00Z"/>
                <w:lang w:eastAsia="ja-JP"/>
              </w:rPr>
            </w:pPr>
          </w:p>
        </w:tc>
        <w:tc>
          <w:tcPr>
            <w:tcW w:w="0" w:type="auto"/>
            <w:shd w:val="clear" w:color="auto" w:fill="auto"/>
            <w:vAlign w:val="center"/>
            <w:tcPrChange w:id="43349" w:author="R4-1900862" w:date="2019-04-26T11:52:00Z">
              <w:tcPr>
                <w:tcW w:w="0" w:type="auto"/>
                <w:shd w:val="clear" w:color="auto" w:fill="auto"/>
                <w:vAlign w:val="center"/>
              </w:tcPr>
            </w:tcPrChange>
          </w:tcPr>
          <w:p w:rsidR="00D16475" w:rsidRPr="00142C57" w:rsidDel="00D30EF3" w:rsidRDefault="00D16475" w:rsidP="00FA391C">
            <w:pPr>
              <w:pStyle w:val="TAC"/>
              <w:rPr>
                <w:del w:id="43350" w:author="R4-1900862" w:date="2019-04-26T11:52:00Z"/>
                <w:rFonts w:cs="Arial"/>
                <w:lang w:eastAsia="ja-JP"/>
              </w:rPr>
            </w:pPr>
          </w:p>
        </w:tc>
        <w:tc>
          <w:tcPr>
            <w:tcW w:w="0" w:type="auto"/>
            <w:shd w:val="clear" w:color="auto" w:fill="auto"/>
            <w:vAlign w:val="center"/>
            <w:tcPrChange w:id="43351" w:author="R4-1900862" w:date="2019-04-26T11:52:00Z">
              <w:tcPr>
                <w:tcW w:w="0" w:type="auto"/>
                <w:shd w:val="clear" w:color="auto" w:fill="auto"/>
                <w:vAlign w:val="center"/>
              </w:tcPr>
            </w:tcPrChange>
          </w:tcPr>
          <w:p w:rsidR="00D16475" w:rsidRPr="00142C57" w:rsidDel="00D30EF3" w:rsidRDefault="00D16475" w:rsidP="00FA391C">
            <w:pPr>
              <w:pStyle w:val="TAC"/>
              <w:rPr>
                <w:del w:id="43352" w:author="R4-1900862" w:date="2019-04-26T11:52:00Z"/>
                <w:rFonts w:cs="Arial"/>
                <w:lang w:eastAsia="fr-FR"/>
              </w:rPr>
            </w:pPr>
          </w:p>
        </w:tc>
        <w:tc>
          <w:tcPr>
            <w:tcW w:w="0" w:type="auto"/>
            <w:shd w:val="clear" w:color="auto" w:fill="auto"/>
            <w:vAlign w:val="center"/>
            <w:tcPrChange w:id="43353" w:author="R4-1900862" w:date="2019-04-26T11:52:00Z">
              <w:tcPr>
                <w:tcW w:w="0" w:type="auto"/>
                <w:shd w:val="clear" w:color="auto" w:fill="auto"/>
                <w:vAlign w:val="center"/>
              </w:tcPr>
            </w:tcPrChange>
          </w:tcPr>
          <w:p w:rsidR="00D16475" w:rsidRPr="00142C57" w:rsidDel="00D30EF3" w:rsidRDefault="00D16475" w:rsidP="00FA391C">
            <w:pPr>
              <w:pStyle w:val="TAC"/>
              <w:rPr>
                <w:del w:id="43354" w:author="R4-1900862" w:date="2019-04-26T11:52:00Z"/>
                <w:rFonts w:cs="Arial"/>
                <w:lang w:eastAsia="fr-FR"/>
              </w:rPr>
            </w:pPr>
          </w:p>
        </w:tc>
        <w:tc>
          <w:tcPr>
            <w:tcW w:w="0" w:type="auto"/>
            <w:shd w:val="clear" w:color="auto" w:fill="auto"/>
            <w:vAlign w:val="center"/>
            <w:tcPrChange w:id="43355" w:author="R4-1900862" w:date="2019-04-26T11:52:00Z">
              <w:tcPr>
                <w:tcW w:w="0" w:type="auto"/>
                <w:shd w:val="clear" w:color="auto" w:fill="auto"/>
                <w:vAlign w:val="center"/>
              </w:tcPr>
            </w:tcPrChange>
          </w:tcPr>
          <w:p w:rsidR="00D16475" w:rsidRPr="00142C57" w:rsidDel="00D30EF3" w:rsidRDefault="00D16475" w:rsidP="00FA391C">
            <w:pPr>
              <w:pStyle w:val="TAC"/>
              <w:rPr>
                <w:del w:id="43356" w:author="R4-1900862" w:date="2019-04-26T11:52:00Z"/>
                <w:rFonts w:cs="Arial"/>
                <w:lang w:eastAsia="fr-FR"/>
              </w:rPr>
            </w:pPr>
          </w:p>
        </w:tc>
        <w:tc>
          <w:tcPr>
            <w:tcW w:w="0" w:type="auto"/>
            <w:shd w:val="clear" w:color="auto" w:fill="auto"/>
            <w:vAlign w:val="center"/>
            <w:tcPrChange w:id="43357" w:author="R4-1900862" w:date="2019-04-26T11:52:00Z">
              <w:tcPr>
                <w:tcW w:w="0" w:type="auto"/>
                <w:shd w:val="clear" w:color="auto" w:fill="auto"/>
                <w:vAlign w:val="center"/>
              </w:tcPr>
            </w:tcPrChange>
          </w:tcPr>
          <w:p w:rsidR="00D16475" w:rsidRPr="00142C57" w:rsidDel="00D30EF3" w:rsidRDefault="00D16475" w:rsidP="00FA391C">
            <w:pPr>
              <w:pStyle w:val="TAC"/>
              <w:rPr>
                <w:del w:id="43358" w:author="R4-1900862" w:date="2019-04-26T11:52:00Z"/>
                <w:rFonts w:cs="Arial"/>
              </w:rPr>
            </w:pPr>
          </w:p>
        </w:tc>
        <w:tc>
          <w:tcPr>
            <w:tcW w:w="0" w:type="auto"/>
            <w:tcPrChange w:id="43359" w:author="R4-1900862" w:date="2019-04-26T11:52:00Z">
              <w:tcPr>
                <w:tcW w:w="0" w:type="auto"/>
              </w:tcPr>
            </w:tcPrChange>
          </w:tcPr>
          <w:p w:rsidR="00D16475" w:rsidRPr="00142C57" w:rsidDel="00D30EF3" w:rsidRDefault="00D16475" w:rsidP="00FA391C">
            <w:pPr>
              <w:pStyle w:val="TAC"/>
              <w:rPr>
                <w:del w:id="43360" w:author="R4-1900862" w:date="2019-04-26T11:52:00Z"/>
              </w:rPr>
            </w:pPr>
          </w:p>
        </w:tc>
        <w:tc>
          <w:tcPr>
            <w:tcW w:w="0" w:type="auto"/>
            <w:shd w:val="clear" w:color="auto" w:fill="auto"/>
            <w:vAlign w:val="center"/>
            <w:tcPrChange w:id="43361" w:author="R4-1900862" w:date="2019-04-26T11:52:00Z">
              <w:tcPr>
                <w:tcW w:w="0" w:type="auto"/>
                <w:shd w:val="clear" w:color="auto" w:fill="auto"/>
                <w:vAlign w:val="center"/>
              </w:tcPr>
            </w:tcPrChange>
          </w:tcPr>
          <w:p w:rsidR="00D16475" w:rsidRPr="00142C57" w:rsidDel="00D30EF3" w:rsidRDefault="00D16475" w:rsidP="00FA391C">
            <w:pPr>
              <w:pStyle w:val="TAC"/>
              <w:rPr>
                <w:del w:id="43362" w:author="R4-1900862" w:date="2019-04-26T11:52:00Z"/>
                <w:rFonts w:cs="Arial"/>
                <w:lang w:eastAsia="zh-CN"/>
              </w:rPr>
            </w:pPr>
          </w:p>
        </w:tc>
        <w:tc>
          <w:tcPr>
            <w:tcW w:w="0" w:type="auto"/>
            <w:shd w:val="clear" w:color="auto" w:fill="auto"/>
            <w:vAlign w:val="center"/>
            <w:tcPrChange w:id="43363" w:author="R4-1900862" w:date="2019-04-26T11:52:00Z">
              <w:tcPr>
                <w:tcW w:w="0" w:type="auto"/>
                <w:shd w:val="clear" w:color="auto" w:fill="auto"/>
                <w:vAlign w:val="center"/>
              </w:tcPr>
            </w:tcPrChange>
          </w:tcPr>
          <w:p w:rsidR="00D16475" w:rsidRPr="00142C57" w:rsidDel="00D30EF3" w:rsidRDefault="00D16475" w:rsidP="00FA391C">
            <w:pPr>
              <w:pStyle w:val="TAC"/>
              <w:rPr>
                <w:del w:id="43364" w:author="R4-1900862" w:date="2019-04-26T11:52:00Z"/>
              </w:rPr>
            </w:pPr>
          </w:p>
        </w:tc>
        <w:tc>
          <w:tcPr>
            <w:tcW w:w="0" w:type="auto"/>
            <w:shd w:val="clear" w:color="auto" w:fill="auto"/>
            <w:vAlign w:val="center"/>
            <w:tcPrChange w:id="43365" w:author="R4-1900862" w:date="2019-04-26T11:52:00Z">
              <w:tcPr>
                <w:tcW w:w="0" w:type="auto"/>
                <w:shd w:val="clear" w:color="auto" w:fill="auto"/>
                <w:vAlign w:val="center"/>
              </w:tcPr>
            </w:tcPrChange>
          </w:tcPr>
          <w:p w:rsidR="00D16475" w:rsidRPr="00142C57" w:rsidDel="00D30EF3" w:rsidRDefault="00D16475" w:rsidP="00FA391C">
            <w:pPr>
              <w:pStyle w:val="TAC"/>
              <w:rPr>
                <w:del w:id="43366" w:author="R4-1900862" w:date="2019-04-26T11:52:00Z"/>
              </w:rPr>
            </w:pPr>
          </w:p>
        </w:tc>
        <w:tc>
          <w:tcPr>
            <w:tcW w:w="0" w:type="auto"/>
            <w:shd w:val="clear" w:color="auto" w:fill="auto"/>
            <w:vAlign w:val="center"/>
            <w:tcPrChange w:id="43367" w:author="R4-1900862" w:date="2019-04-26T11:52:00Z">
              <w:tcPr>
                <w:tcW w:w="0" w:type="auto"/>
                <w:shd w:val="clear" w:color="auto" w:fill="auto"/>
                <w:vAlign w:val="center"/>
              </w:tcPr>
            </w:tcPrChange>
          </w:tcPr>
          <w:p w:rsidR="00D16475" w:rsidRPr="00142C57" w:rsidDel="00D30EF3" w:rsidRDefault="00D16475" w:rsidP="00FA391C">
            <w:pPr>
              <w:pStyle w:val="TAC"/>
              <w:rPr>
                <w:del w:id="43368" w:author="R4-1900862" w:date="2019-04-26T11:52:00Z"/>
              </w:rPr>
            </w:pPr>
          </w:p>
        </w:tc>
        <w:tc>
          <w:tcPr>
            <w:tcW w:w="0" w:type="auto"/>
            <w:vAlign w:val="center"/>
            <w:tcPrChange w:id="43369" w:author="R4-1900862" w:date="2019-04-26T11:52:00Z">
              <w:tcPr>
                <w:tcW w:w="0" w:type="auto"/>
                <w:vAlign w:val="center"/>
              </w:tcPr>
            </w:tcPrChange>
          </w:tcPr>
          <w:p w:rsidR="00D16475" w:rsidRPr="00142C57" w:rsidDel="00D30EF3" w:rsidRDefault="00D16475" w:rsidP="00FA391C">
            <w:pPr>
              <w:pStyle w:val="TAC"/>
              <w:rPr>
                <w:del w:id="43370" w:author="R4-1900862" w:date="2019-04-26T11:52:00Z"/>
              </w:rPr>
            </w:pPr>
          </w:p>
        </w:tc>
        <w:tc>
          <w:tcPr>
            <w:tcW w:w="0" w:type="auto"/>
            <w:shd w:val="clear" w:color="auto" w:fill="auto"/>
            <w:vAlign w:val="center"/>
            <w:tcPrChange w:id="43371" w:author="R4-1900862" w:date="2019-04-26T11:52:00Z">
              <w:tcPr>
                <w:tcW w:w="0" w:type="auto"/>
                <w:shd w:val="clear" w:color="auto" w:fill="auto"/>
                <w:vAlign w:val="center"/>
              </w:tcPr>
            </w:tcPrChange>
          </w:tcPr>
          <w:p w:rsidR="00D16475" w:rsidRPr="00142C57" w:rsidDel="00D30EF3" w:rsidRDefault="00D16475" w:rsidP="00FA391C">
            <w:pPr>
              <w:pStyle w:val="TAC"/>
              <w:rPr>
                <w:del w:id="43372" w:author="R4-1900862" w:date="2019-04-26T11:52:00Z"/>
              </w:rPr>
            </w:pPr>
          </w:p>
        </w:tc>
      </w:tr>
      <w:tr w:rsidR="00D16475" w:rsidRPr="00142C57" w:rsidTr="00FA391C">
        <w:trPr>
          <w:trHeight w:val="285"/>
          <w:trPrChange w:id="43373" w:author="R4-1900862" w:date="2019-04-26T11:52:00Z">
            <w:trPr>
              <w:trHeight w:val="285"/>
              <w:jc w:val="center"/>
            </w:trPr>
          </w:trPrChange>
        </w:trPr>
        <w:tc>
          <w:tcPr>
            <w:tcW w:w="0" w:type="auto"/>
            <w:shd w:val="clear" w:color="auto" w:fill="auto"/>
            <w:vAlign w:val="center"/>
            <w:tcPrChange w:id="43374" w:author="R4-1900862" w:date="2019-04-26T11:52:00Z">
              <w:tcPr>
                <w:tcW w:w="0" w:type="auto"/>
                <w:shd w:val="clear" w:color="auto" w:fill="auto"/>
                <w:vAlign w:val="center"/>
              </w:tcPr>
            </w:tcPrChange>
          </w:tcPr>
          <w:p w:rsidR="00D16475" w:rsidRPr="00142C57" w:rsidRDefault="00D16475" w:rsidP="00FA391C">
            <w:pPr>
              <w:pStyle w:val="TAC"/>
              <w:rPr>
                <w:rFonts w:eastAsia="MS Mincho"/>
              </w:rPr>
            </w:pPr>
            <w:r w:rsidRPr="00142C57">
              <w:rPr>
                <w:rFonts w:eastAsia="MS Mincho"/>
                <w:lang w:eastAsia="ja-JP"/>
              </w:rPr>
              <w:t>28</w:t>
            </w:r>
          </w:p>
        </w:tc>
        <w:tc>
          <w:tcPr>
            <w:tcW w:w="0" w:type="auto"/>
            <w:shd w:val="clear" w:color="auto" w:fill="auto"/>
            <w:vAlign w:val="center"/>
            <w:tcPrChange w:id="43375"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7,</w:t>
            </w:r>
          </w:p>
          <w:p w:rsidR="00D16475" w:rsidRPr="00142C57" w:rsidRDefault="00D16475" w:rsidP="00FA391C">
            <w:pPr>
              <w:pStyle w:val="TAC"/>
              <w:rPr>
                <w:rFonts w:cs="Arial"/>
                <w:lang w:eastAsia="zh-CN"/>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Change w:id="43376"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377"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10</w:t>
            </w:r>
          </w:p>
        </w:tc>
        <w:tc>
          <w:tcPr>
            <w:tcW w:w="0" w:type="auto"/>
            <w:shd w:val="clear" w:color="auto" w:fill="auto"/>
            <w:vAlign w:val="center"/>
            <w:tcPrChange w:id="43378"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-15</w:t>
            </w:r>
          </w:p>
        </w:tc>
        <w:tc>
          <w:tcPr>
            <w:tcW w:w="0" w:type="auto"/>
            <w:shd w:val="clear" w:color="auto" w:fill="auto"/>
            <w:vAlign w:val="center"/>
            <w:tcPrChange w:id="43379"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eastAsia="Calibri" w:cs="Arial"/>
                <w:lang w:val="en-US" w:eastAsia="ja-JP"/>
              </w:rPr>
              <w:t>20</w:t>
            </w:r>
          </w:p>
        </w:tc>
        <w:tc>
          <w:tcPr>
            <w:tcW w:w="0" w:type="auto"/>
            <w:shd w:val="clear" w:color="auto" w:fill="auto"/>
            <w:vAlign w:val="center"/>
            <w:tcPrChange w:id="43380"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381"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382"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c>
          <w:tcPr>
            <w:tcW w:w="0" w:type="auto"/>
            <w:shd w:val="clear" w:color="auto" w:fill="auto"/>
            <w:vAlign w:val="center"/>
            <w:tcPrChange w:id="43383"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c>
          <w:tcPr>
            <w:tcW w:w="0" w:type="auto"/>
            <w:shd w:val="clear" w:color="auto" w:fill="auto"/>
            <w:vAlign w:val="center"/>
            <w:tcPrChange w:id="43384"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lang w:eastAsia="zh-CN"/>
              </w:rPr>
              <w:t>25</w:t>
            </w:r>
          </w:p>
        </w:tc>
        <w:tc>
          <w:tcPr>
            <w:tcW w:w="0" w:type="auto"/>
            <w:shd w:val="clear" w:color="auto" w:fill="auto"/>
            <w:vAlign w:val="center"/>
            <w:tcPrChange w:id="43385" w:author="R4-1900862" w:date="2019-04-26T11:52:00Z">
              <w:tcPr>
                <w:tcW w:w="0" w:type="auto"/>
                <w:shd w:val="clear" w:color="auto" w:fill="auto"/>
                <w:vAlign w:val="center"/>
              </w:tcPr>
            </w:tcPrChange>
          </w:tcPr>
          <w:p w:rsidR="00D16475" w:rsidRPr="00142C57" w:rsidRDefault="00D16475" w:rsidP="00FA391C">
            <w:pPr>
              <w:pStyle w:val="TAC"/>
            </w:pPr>
            <w:r w:rsidRPr="00142C57">
              <w:t>25</w:t>
            </w:r>
          </w:p>
        </w:tc>
        <w:tc>
          <w:tcPr>
            <w:tcW w:w="0" w:type="auto"/>
            <w:vAlign w:val="center"/>
            <w:tcPrChange w:id="43386" w:author="R4-1900862" w:date="2019-04-26T11:52:00Z">
              <w:tcPr>
                <w:tcW w:w="0" w:type="auto"/>
                <w:vAlign w:val="center"/>
              </w:tcPr>
            </w:tcPrChange>
          </w:tcPr>
          <w:p w:rsidR="00D16475" w:rsidRPr="00142C57" w:rsidRDefault="00D16475" w:rsidP="00FA391C">
            <w:pPr>
              <w:pStyle w:val="TAC"/>
            </w:pPr>
            <w:r w:rsidRPr="00142C57">
              <w:t>25</w:t>
            </w:r>
          </w:p>
        </w:tc>
        <w:tc>
          <w:tcPr>
            <w:tcW w:w="0" w:type="auto"/>
            <w:shd w:val="clear" w:color="auto" w:fill="auto"/>
            <w:vAlign w:val="center"/>
            <w:tcPrChange w:id="43387" w:author="R4-1900862" w:date="2019-04-26T11:52:00Z">
              <w:tcPr>
                <w:tcW w:w="0" w:type="auto"/>
                <w:shd w:val="clear" w:color="auto" w:fill="auto"/>
                <w:vAlign w:val="center"/>
              </w:tcPr>
            </w:tcPrChange>
          </w:tcPr>
          <w:p w:rsidR="00D16475" w:rsidRPr="00142C57" w:rsidRDefault="00D16475" w:rsidP="00FA391C">
            <w:pPr>
              <w:pStyle w:val="TAC"/>
            </w:pPr>
            <w:r w:rsidRPr="00142C57">
              <w:t>25</w:t>
            </w:r>
          </w:p>
        </w:tc>
      </w:tr>
      <w:tr w:rsidR="00D16475" w:rsidRPr="00142C57" w:rsidTr="00FA391C">
        <w:trPr>
          <w:trHeight w:val="285"/>
          <w:trPrChange w:id="43388" w:author="R4-1900862" w:date="2019-04-26T11:52:00Z">
            <w:trPr>
              <w:trHeight w:val="285"/>
              <w:jc w:val="center"/>
            </w:trPr>
          </w:trPrChange>
        </w:trPr>
        <w:tc>
          <w:tcPr>
            <w:tcW w:w="0" w:type="auto"/>
            <w:shd w:val="clear" w:color="auto" w:fill="auto"/>
            <w:vAlign w:val="center"/>
            <w:tcPrChange w:id="43389" w:author="R4-1900862" w:date="2019-04-26T11:52:00Z">
              <w:tcPr>
                <w:tcW w:w="0" w:type="auto"/>
                <w:shd w:val="clear" w:color="auto" w:fill="auto"/>
                <w:vAlign w:val="center"/>
              </w:tcPr>
            </w:tcPrChange>
          </w:tcPr>
          <w:p w:rsidR="00D16475" w:rsidRPr="00142C57" w:rsidRDefault="00D16475" w:rsidP="00FA391C">
            <w:pPr>
              <w:pStyle w:val="TAC"/>
              <w:rPr>
                <w:rFonts w:eastAsia="MS Mincho"/>
                <w:lang w:eastAsia="ja-JP"/>
              </w:rPr>
            </w:pPr>
            <w:r w:rsidRPr="00142C57">
              <w:rPr>
                <w:lang w:eastAsia="zh-CN"/>
              </w:rPr>
              <w:t>66</w:t>
            </w:r>
          </w:p>
        </w:tc>
        <w:tc>
          <w:tcPr>
            <w:tcW w:w="0" w:type="auto"/>
            <w:shd w:val="clear" w:color="auto" w:fill="auto"/>
            <w:vAlign w:val="center"/>
            <w:tcPrChange w:id="43390"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Change w:id="43391"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p>
        </w:tc>
        <w:tc>
          <w:tcPr>
            <w:tcW w:w="0" w:type="auto"/>
            <w:shd w:val="clear" w:color="auto" w:fill="auto"/>
            <w:vAlign w:val="center"/>
            <w:tcPrChange w:id="43392"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cs="Arial" w:hint="eastAsia"/>
                <w:lang w:eastAsia="ja-JP"/>
              </w:rPr>
              <w:t>2</w:t>
            </w:r>
            <w:r w:rsidRPr="00142C57">
              <w:rPr>
                <w:rFonts w:cs="Arial"/>
              </w:rPr>
              <w:t>5</w:t>
            </w:r>
          </w:p>
        </w:tc>
        <w:tc>
          <w:tcPr>
            <w:tcW w:w="0" w:type="auto"/>
            <w:shd w:val="clear" w:color="auto" w:fill="auto"/>
            <w:vAlign w:val="center"/>
            <w:tcPrChange w:id="43393"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cs="Arial" w:hint="eastAsia"/>
                <w:lang w:eastAsia="ja-JP"/>
              </w:rPr>
              <w:t>3</w:t>
            </w:r>
            <w:r w:rsidRPr="00142C57">
              <w:rPr>
                <w:rFonts w:cs="Arial"/>
              </w:rPr>
              <w:t>6</w:t>
            </w:r>
          </w:p>
        </w:tc>
        <w:tc>
          <w:tcPr>
            <w:tcW w:w="0" w:type="auto"/>
            <w:shd w:val="clear" w:color="auto" w:fill="auto"/>
            <w:vAlign w:val="center"/>
            <w:tcPrChange w:id="43394" w:author="R4-1900862" w:date="2019-04-26T11:52:00Z">
              <w:tcPr>
                <w:tcW w:w="0" w:type="auto"/>
                <w:shd w:val="clear" w:color="auto" w:fill="auto"/>
                <w:vAlign w:val="center"/>
              </w:tcPr>
            </w:tcPrChange>
          </w:tcPr>
          <w:p w:rsidR="00D16475" w:rsidRPr="00142C57" w:rsidRDefault="00D16475" w:rsidP="00FA391C">
            <w:pPr>
              <w:pStyle w:val="TAC"/>
              <w:rPr>
                <w:rFonts w:eastAsia="Calibri" w:cs="Arial"/>
                <w:lang w:val="en-US" w:eastAsia="ja-JP"/>
              </w:rPr>
            </w:pPr>
            <w:r w:rsidRPr="00142C57">
              <w:rPr>
                <w:rFonts w:cs="Arial" w:hint="eastAsia"/>
                <w:lang w:eastAsia="ja-JP"/>
              </w:rPr>
              <w:t>5</w:t>
            </w:r>
            <w:r w:rsidRPr="00142C57">
              <w:rPr>
                <w:rFonts w:cs="Arial"/>
              </w:rPr>
              <w:t>0</w:t>
            </w:r>
          </w:p>
        </w:tc>
        <w:tc>
          <w:tcPr>
            <w:tcW w:w="0" w:type="auto"/>
            <w:shd w:val="clear" w:color="auto" w:fill="auto"/>
            <w:vAlign w:val="center"/>
            <w:tcPrChange w:id="43395"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396"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397"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Change w:id="43398"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Change w:id="43399"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Change w:id="43400"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vAlign w:val="center"/>
            <w:tcPrChange w:id="43401" w:author="R4-1900862" w:date="2019-04-26T11:52:00Z">
              <w:tcPr>
                <w:tcW w:w="0" w:type="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Change w:id="43402" w:author="R4-1900862" w:date="2019-04-26T11:52:00Z">
              <w:tcPr>
                <w:tcW w:w="0" w:type="auto"/>
                <w:shd w:val="clear" w:color="auto" w:fill="auto"/>
                <w:vAlign w:val="center"/>
              </w:tcPr>
            </w:tcPrChange>
          </w:tcPr>
          <w:p w:rsidR="00D16475" w:rsidRPr="00142C57" w:rsidRDefault="00D16475" w:rsidP="00FA391C">
            <w:pPr>
              <w:pStyle w:val="TAC"/>
            </w:pPr>
            <w:r w:rsidRPr="00142C57">
              <w:rPr>
                <w:rFonts w:cs="Arial" w:hint="eastAsia"/>
              </w:rPr>
              <w:t>10</w:t>
            </w:r>
            <w:r w:rsidRPr="00142C57">
              <w:rPr>
                <w:rFonts w:cs="Arial" w:hint="eastAsia"/>
                <w:lang w:eastAsia="ja-JP"/>
              </w:rPr>
              <w:t>0</w:t>
            </w:r>
          </w:p>
        </w:tc>
      </w:tr>
      <w:tr w:rsidR="00D16475" w:rsidRPr="00142C57" w:rsidTr="00FA391C">
        <w:trPr>
          <w:trHeight w:val="285"/>
          <w:trPrChange w:id="43403" w:author="R4-1900862" w:date="2019-04-26T11:52:00Z">
            <w:trPr>
              <w:trHeight w:val="285"/>
              <w:jc w:val="center"/>
            </w:trPr>
          </w:trPrChange>
        </w:trPr>
        <w:tc>
          <w:tcPr>
            <w:tcW w:w="0" w:type="auto"/>
            <w:shd w:val="clear" w:color="auto" w:fill="auto"/>
            <w:vAlign w:val="center"/>
            <w:tcPrChange w:id="43404" w:author="R4-1900862" w:date="2019-04-26T11:52:00Z">
              <w:tcPr>
                <w:tcW w:w="0" w:type="auto"/>
                <w:shd w:val="clear" w:color="auto" w:fill="auto"/>
                <w:vAlign w:val="center"/>
              </w:tcPr>
            </w:tcPrChange>
          </w:tcPr>
          <w:p w:rsidR="00D16475" w:rsidRPr="00142C57" w:rsidRDefault="00D16475" w:rsidP="00FA391C">
            <w:pPr>
              <w:pStyle w:val="TAC"/>
              <w:rPr>
                <w:rFonts w:eastAsia="MS Mincho"/>
                <w:lang w:eastAsia="ja-JP"/>
              </w:rPr>
            </w:pPr>
            <w:r w:rsidRPr="00142C57">
              <w:rPr>
                <w:rFonts w:eastAsia="MS Mincho" w:hint="eastAsia"/>
                <w:lang w:eastAsia="ja-JP"/>
              </w:rPr>
              <w:t>n7</w:t>
            </w:r>
            <w:r w:rsidRPr="00142C57">
              <w:rPr>
                <w:rFonts w:eastAsia="MS Mincho"/>
                <w:lang w:eastAsia="ja-JP"/>
              </w:rPr>
              <w:t>1</w:t>
            </w:r>
          </w:p>
        </w:tc>
        <w:tc>
          <w:tcPr>
            <w:tcW w:w="0" w:type="auto"/>
            <w:shd w:val="clear" w:color="auto" w:fill="auto"/>
            <w:vAlign w:val="center"/>
            <w:tcPrChange w:id="43405"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hint="eastAsia"/>
                <w:lang w:eastAsia="ja-JP"/>
              </w:rPr>
              <w:t>2</w:t>
            </w:r>
          </w:p>
        </w:tc>
        <w:tc>
          <w:tcPr>
            <w:tcW w:w="0" w:type="auto"/>
            <w:shd w:val="clear" w:color="auto" w:fill="auto"/>
            <w:vAlign w:val="center"/>
            <w:tcPrChange w:id="43406"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D16475" w:rsidRPr="00142C57" w:rsidRDefault="00D16475" w:rsidP="00FA391C">
            <w:pPr>
              <w:pStyle w:val="TAC"/>
              <w:rPr>
                <w:rFonts w:cs="Arial"/>
                <w:lang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Change w:id="43407"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D16475" w:rsidRPr="00142C57" w:rsidRDefault="00D16475" w:rsidP="00FA391C">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Change w:id="43408"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D16475" w:rsidRPr="00142C57" w:rsidRDefault="00D16475" w:rsidP="00FA391C">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Change w:id="43409" w:author="R4-1900862" w:date="2019-04-26T11:52:00Z">
              <w:tcPr>
                <w:tcW w:w="0" w:type="auto"/>
                <w:shd w:val="clear" w:color="auto" w:fill="auto"/>
                <w:vAlign w:val="center"/>
              </w:tcPr>
            </w:tcPrChange>
          </w:tcPr>
          <w:p w:rsidR="00D16475" w:rsidRPr="00142C57" w:rsidRDefault="00D16475" w:rsidP="00FA391C">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D16475" w:rsidRPr="00142C57" w:rsidRDefault="00D16475" w:rsidP="00FA391C">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Change w:id="43410" w:author="R4-1900862" w:date="2019-04-26T11:52:00Z">
              <w:tcPr>
                <w:tcW w:w="0" w:type="auto"/>
                <w:shd w:val="clear" w:color="auto" w:fill="auto"/>
                <w:vAlign w:val="center"/>
              </w:tcPr>
            </w:tcPrChange>
          </w:tcPr>
          <w:p w:rsidR="00D16475" w:rsidRPr="00142C57" w:rsidDel="00B51323" w:rsidRDefault="00D16475" w:rsidP="00FA391C">
            <w:pPr>
              <w:pStyle w:val="TAC"/>
              <w:rPr>
                <w:rFonts w:cs="Arial"/>
              </w:rPr>
            </w:pPr>
          </w:p>
        </w:tc>
        <w:tc>
          <w:tcPr>
            <w:tcW w:w="0" w:type="auto"/>
            <w:vAlign w:val="center"/>
            <w:tcPrChange w:id="43411"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412"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p>
        </w:tc>
        <w:tc>
          <w:tcPr>
            <w:tcW w:w="0" w:type="auto"/>
            <w:shd w:val="clear" w:color="auto" w:fill="auto"/>
            <w:vAlign w:val="center"/>
            <w:tcPrChange w:id="43413"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p>
        </w:tc>
        <w:tc>
          <w:tcPr>
            <w:tcW w:w="0" w:type="auto"/>
            <w:shd w:val="clear" w:color="auto" w:fill="auto"/>
            <w:vAlign w:val="center"/>
            <w:tcPrChange w:id="43414" w:author="R4-1900862" w:date="2019-04-26T11:52:00Z">
              <w:tcPr>
                <w:tcW w:w="0" w:type="auto"/>
                <w:shd w:val="clear" w:color="auto" w:fill="auto"/>
                <w:vAlign w:val="center"/>
              </w:tcPr>
            </w:tcPrChange>
          </w:tcPr>
          <w:p w:rsidR="00D16475" w:rsidRPr="00142C57" w:rsidRDefault="00D16475" w:rsidP="00FA391C">
            <w:pPr>
              <w:pStyle w:val="TAC"/>
              <w:rPr>
                <w:rFonts w:cs="Arial"/>
                <w:lang w:eastAsia="zh-CN"/>
              </w:rPr>
            </w:pPr>
          </w:p>
        </w:tc>
        <w:tc>
          <w:tcPr>
            <w:tcW w:w="0" w:type="auto"/>
            <w:shd w:val="clear" w:color="auto" w:fill="auto"/>
            <w:vAlign w:val="center"/>
            <w:tcPrChange w:id="43415" w:author="R4-1900862" w:date="2019-04-26T11:52:00Z">
              <w:tcPr>
                <w:tcW w:w="0" w:type="auto"/>
                <w:shd w:val="clear" w:color="auto" w:fill="auto"/>
                <w:vAlign w:val="center"/>
              </w:tcPr>
            </w:tcPrChange>
          </w:tcPr>
          <w:p w:rsidR="00D16475" w:rsidRPr="00142C57" w:rsidRDefault="00D16475" w:rsidP="00FA391C">
            <w:pPr>
              <w:pStyle w:val="TAC"/>
            </w:pPr>
          </w:p>
        </w:tc>
        <w:tc>
          <w:tcPr>
            <w:tcW w:w="0" w:type="auto"/>
            <w:vAlign w:val="center"/>
            <w:tcPrChange w:id="43416" w:author="R4-1900862" w:date="2019-04-26T11:52:00Z">
              <w:tcPr>
                <w:tcW w:w="0" w:type="auto"/>
                <w:vAlign w:val="center"/>
              </w:tcPr>
            </w:tcPrChange>
          </w:tcPr>
          <w:p w:rsidR="00D16475" w:rsidRPr="00142C57" w:rsidRDefault="00D16475" w:rsidP="00FA391C">
            <w:pPr>
              <w:pStyle w:val="TAC"/>
            </w:pPr>
          </w:p>
        </w:tc>
        <w:tc>
          <w:tcPr>
            <w:tcW w:w="0" w:type="auto"/>
            <w:shd w:val="clear" w:color="auto" w:fill="auto"/>
            <w:vAlign w:val="center"/>
            <w:tcPrChange w:id="43417" w:author="R4-1900862" w:date="2019-04-26T11:52:00Z">
              <w:tcPr>
                <w:tcW w:w="0" w:type="auto"/>
                <w:shd w:val="clear" w:color="auto" w:fill="auto"/>
                <w:vAlign w:val="center"/>
              </w:tcPr>
            </w:tcPrChange>
          </w:tcPr>
          <w:p w:rsidR="00D16475" w:rsidRPr="00142C57" w:rsidRDefault="00D16475" w:rsidP="00FA391C">
            <w:pPr>
              <w:pStyle w:val="TAC"/>
            </w:pPr>
          </w:p>
        </w:tc>
      </w:tr>
      <w:tr w:rsidR="00D16475" w:rsidRPr="00142C57" w:rsidTr="00FA391C">
        <w:trPr>
          <w:trHeight w:val="285"/>
          <w:ins w:id="43418" w:author="R4-1900862" w:date="2019-04-26T11:51:00Z"/>
          <w:trPrChange w:id="43419" w:author="R4-1900862" w:date="2019-04-26T11:52:00Z">
            <w:trPr>
              <w:trHeight w:val="285"/>
              <w:jc w:val="center"/>
            </w:trPr>
          </w:trPrChange>
        </w:trPr>
        <w:tc>
          <w:tcPr>
            <w:tcW w:w="0" w:type="auto"/>
            <w:shd w:val="clear" w:color="auto" w:fill="auto"/>
            <w:vAlign w:val="center"/>
            <w:tcPrChange w:id="43420" w:author="R4-1900862" w:date="2019-04-26T11:52:00Z">
              <w:tcPr>
                <w:tcW w:w="0" w:type="auto"/>
                <w:shd w:val="clear" w:color="auto" w:fill="auto"/>
                <w:vAlign w:val="center"/>
              </w:tcPr>
            </w:tcPrChange>
          </w:tcPr>
          <w:p w:rsidR="00D16475" w:rsidRPr="00142C57" w:rsidRDefault="00D16475" w:rsidP="00FA391C">
            <w:pPr>
              <w:pStyle w:val="TAC"/>
              <w:rPr>
                <w:ins w:id="43421" w:author="R4-1900862" w:date="2019-04-26T11:51:00Z"/>
                <w:rFonts w:eastAsia="MS Mincho"/>
                <w:lang w:eastAsia="ja-JP"/>
              </w:rPr>
            </w:pPr>
            <w:ins w:id="43422" w:author="R4-1900862" w:date="2019-04-26T11:51:00Z">
              <w:r>
                <w:rPr>
                  <w:rFonts w:eastAsia="Malgun Gothic"/>
                  <w:lang w:eastAsia="ko-KR"/>
                </w:rPr>
                <w:t>n71</w:t>
              </w:r>
            </w:ins>
          </w:p>
        </w:tc>
        <w:tc>
          <w:tcPr>
            <w:tcW w:w="0" w:type="auto"/>
            <w:shd w:val="clear" w:color="auto" w:fill="auto"/>
            <w:vAlign w:val="center"/>
            <w:tcPrChange w:id="43423" w:author="R4-1900862" w:date="2019-04-26T11:52:00Z">
              <w:tcPr>
                <w:tcW w:w="0" w:type="auto"/>
                <w:shd w:val="clear" w:color="auto" w:fill="auto"/>
                <w:vAlign w:val="center"/>
              </w:tcPr>
            </w:tcPrChange>
          </w:tcPr>
          <w:p w:rsidR="00D16475" w:rsidRPr="00142C57" w:rsidRDefault="00D16475" w:rsidP="00FA391C">
            <w:pPr>
              <w:pStyle w:val="TAC"/>
              <w:rPr>
                <w:ins w:id="43424" w:author="R4-1900862" w:date="2019-04-26T11:51:00Z"/>
                <w:rFonts w:cs="Arial"/>
                <w:lang w:eastAsia="ja-JP"/>
              </w:rPr>
            </w:pPr>
            <w:ins w:id="43425" w:author="R4-1900862" w:date="2019-04-26T11:51:00Z">
              <w:r>
                <w:rPr>
                  <w:rFonts w:eastAsia="Malgun Gothic"/>
                  <w:lang w:eastAsia="ko-KR"/>
                </w:rPr>
                <w:t>7</w:t>
              </w:r>
            </w:ins>
          </w:p>
        </w:tc>
        <w:tc>
          <w:tcPr>
            <w:tcW w:w="0" w:type="auto"/>
            <w:shd w:val="clear" w:color="auto" w:fill="auto"/>
            <w:vAlign w:val="center"/>
            <w:tcPrChange w:id="43426" w:author="R4-1900862" w:date="2019-04-26T11:52:00Z">
              <w:tcPr>
                <w:tcW w:w="0" w:type="auto"/>
                <w:shd w:val="clear" w:color="auto" w:fill="auto"/>
                <w:vAlign w:val="center"/>
              </w:tcPr>
            </w:tcPrChange>
          </w:tcPr>
          <w:p w:rsidR="00D16475" w:rsidRPr="00142C57" w:rsidRDefault="00D16475" w:rsidP="00FA391C">
            <w:pPr>
              <w:pStyle w:val="TAC"/>
              <w:rPr>
                <w:ins w:id="43427" w:author="R4-1900862" w:date="2019-04-26T11:51:00Z"/>
                <w:rFonts w:cs="Arial"/>
                <w:lang w:eastAsia="ja-JP"/>
              </w:rPr>
            </w:pPr>
            <w:ins w:id="43428" w:author="R4-1900862" w:date="2019-04-26T11:51:00Z">
              <w:r>
                <w:rPr>
                  <w:rFonts w:eastAsia="Malgun Gothic" w:cs="Arial"/>
                  <w:lang w:eastAsia="ko-KR"/>
                </w:rPr>
                <w:t>8</w:t>
              </w:r>
            </w:ins>
          </w:p>
        </w:tc>
        <w:tc>
          <w:tcPr>
            <w:tcW w:w="0" w:type="auto"/>
            <w:shd w:val="clear" w:color="auto" w:fill="auto"/>
            <w:vAlign w:val="center"/>
            <w:tcPrChange w:id="43429" w:author="R4-1900862" w:date="2019-04-26T11:52:00Z">
              <w:tcPr>
                <w:tcW w:w="0" w:type="auto"/>
                <w:shd w:val="clear" w:color="auto" w:fill="auto"/>
                <w:vAlign w:val="center"/>
              </w:tcPr>
            </w:tcPrChange>
          </w:tcPr>
          <w:p w:rsidR="00D16475" w:rsidRPr="00142C57" w:rsidRDefault="00D16475" w:rsidP="00FA391C">
            <w:pPr>
              <w:pStyle w:val="TAC"/>
              <w:rPr>
                <w:ins w:id="43430" w:author="R4-1900862" w:date="2019-04-26T11:51:00Z"/>
                <w:rFonts w:cs="Arial"/>
                <w:lang w:eastAsia="ja-JP"/>
              </w:rPr>
            </w:pPr>
            <w:ins w:id="43431" w:author="R4-1900862" w:date="2019-04-26T11:51:00Z">
              <w:r>
                <w:rPr>
                  <w:rFonts w:eastAsia="Malgun Gothic" w:cs="Arial"/>
                  <w:lang w:eastAsia="ko-KR"/>
                </w:rPr>
                <w:t>16</w:t>
              </w:r>
            </w:ins>
          </w:p>
        </w:tc>
        <w:tc>
          <w:tcPr>
            <w:tcW w:w="0" w:type="auto"/>
            <w:shd w:val="clear" w:color="auto" w:fill="auto"/>
            <w:vAlign w:val="center"/>
            <w:tcPrChange w:id="43432" w:author="R4-1900862" w:date="2019-04-26T11:52:00Z">
              <w:tcPr>
                <w:tcW w:w="0" w:type="auto"/>
                <w:shd w:val="clear" w:color="auto" w:fill="auto"/>
                <w:vAlign w:val="center"/>
              </w:tcPr>
            </w:tcPrChange>
          </w:tcPr>
          <w:p w:rsidR="00D16475" w:rsidRPr="00142C57" w:rsidRDefault="00D16475" w:rsidP="00FA391C">
            <w:pPr>
              <w:pStyle w:val="TAC"/>
              <w:rPr>
                <w:ins w:id="43433" w:author="R4-1900862" w:date="2019-04-26T11:51:00Z"/>
                <w:rFonts w:cs="Arial"/>
                <w:lang w:eastAsia="ja-JP"/>
              </w:rPr>
            </w:pPr>
            <w:ins w:id="43434" w:author="R4-1900862" w:date="2019-04-26T11:51:00Z">
              <w:r>
                <w:rPr>
                  <w:rFonts w:eastAsia="Malgun Gothic" w:cs="Arial"/>
                  <w:lang w:eastAsia="ko-KR"/>
                </w:rPr>
                <w:t>25</w:t>
              </w:r>
            </w:ins>
          </w:p>
        </w:tc>
        <w:tc>
          <w:tcPr>
            <w:tcW w:w="0" w:type="auto"/>
            <w:shd w:val="clear" w:color="auto" w:fill="auto"/>
            <w:vAlign w:val="center"/>
            <w:tcPrChange w:id="43435" w:author="R4-1900862" w:date="2019-04-26T11:52:00Z">
              <w:tcPr>
                <w:tcW w:w="0" w:type="auto"/>
                <w:shd w:val="clear" w:color="auto" w:fill="auto"/>
                <w:vAlign w:val="center"/>
              </w:tcPr>
            </w:tcPrChange>
          </w:tcPr>
          <w:p w:rsidR="00D16475" w:rsidRPr="00142C57" w:rsidRDefault="00D16475" w:rsidP="00FA391C">
            <w:pPr>
              <w:pStyle w:val="TAC"/>
              <w:rPr>
                <w:ins w:id="43436" w:author="R4-1900862" w:date="2019-04-26T11:51:00Z"/>
                <w:rFonts w:cs="Arial"/>
                <w:lang w:eastAsia="ja-JP"/>
              </w:rPr>
            </w:pPr>
            <w:ins w:id="43437" w:author="R4-1900862" w:date="2019-04-26T11:51:00Z">
              <w:r>
                <w:rPr>
                  <w:rFonts w:eastAsia="Malgun Gothic" w:cs="Arial"/>
                  <w:lang w:eastAsia="ko-KR"/>
                </w:rPr>
                <w:t>25</w:t>
              </w:r>
            </w:ins>
          </w:p>
        </w:tc>
        <w:tc>
          <w:tcPr>
            <w:tcW w:w="0" w:type="auto"/>
            <w:shd w:val="clear" w:color="auto" w:fill="auto"/>
            <w:vAlign w:val="center"/>
            <w:tcPrChange w:id="43438" w:author="R4-1900862" w:date="2019-04-26T11:52:00Z">
              <w:tcPr>
                <w:tcW w:w="0" w:type="auto"/>
                <w:shd w:val="clear" w:color="auto" w:fill="auto"/>
                <w:vAlign w:val="center"/>
              </w:tcPr>
            </w:tcPrChange>
          </w:tcPr>
          <w:p w:rsidR="00D16475" w:rsidRPr="00142C57" w:rsidDel="00B51323" w:rsidRDefault="00D16475" w:rsidP="00FA391C">
            <w:pPr>
              <w:pStyle w:val="TAC"/>
              <w:rPr>
                <w:ins w:id="43439" w:author="R4-1900862" w:date="2019-04-26T11:51:00Z"/>
                <w:rFonts w:cs="Arial"/>
              </w:rPr>
            </w:pPr>
          </w:p>
        </w:tc>
        <w:tc>
          <w:tcPr>
            <w:tcW w:w="0" w:type="auto"/>
            <w:vAlign w:val="center"/>
            <w:tcPrChange w:id="43440" w:author="R4-1900862" w:date="2019-04-26T11:52:00Z">
              <w:tcPr>
                <w:tcW w:w="0" w:type="auto"/>
                <w:vAlign w:val="center"/>
              </w:tcPr>
            </w:tcPrChange>
          </w:tcPr>
          <w:p w:rsidR="00D16475" w:rsidRPr="00142C57" w:rsidRDefault="00D16475" w:rsidP="00FA391C">
            <w:pPr>
              <w:pStyle w:val="TAC"/>
              <w:rPr>
                <w:ins w:id="43441" w:author="R4-1900862" w:date="2019-04-26T11:51:00Z"/>
              </w:rPr>
            </w:pPr>
          </w:p>
        </w:tc>
        <w:tc>
          <w:tcPr>
            <w:tcW w:w="0" w:type="auto"/>
            <w:shd w:val="clear" w:color="auto" w:fill="auto"/>
            <w:vAlign w:val="center"/>
            <w:tcPrChange w:id="43442" w:author="R4-1900862" w:date="2019-04-26T11:52:00Z">
              <w:tcPr>
                <w:tcW w:w="0" w:type="auto"/>
                <w:shd w:val="clear" w:color="auto" w:fill="auto"/>
                <w:vAlign w:val="center"/>
              </w:tcPr>
            </w:tcPrChange>
          </w:tcPr>
          <w:p w:rsidR="00D16475" w:rsidRPr="00142C57" w:rsidRDefault="00D16475" w:rsidP="00FA391C">
            <w:pPr>
              <w:pStyle w:val="TAC"/>
              <w:rPr>
                <w:ins w:id="43443" w:author="R4-1900862" w:date="2019-04-26T11:51:00Z"/>
                <w:rFonts w:cs="Arial"/>
                <w:lang w:eastAsia="zh-CN"/>
              </w:rPr>
            </w:pPr>
          </w:p>
        </w:tc>
        <w:tc>
          <w:tcPr>
            <w:tcW w:w="0" w:type="auto"/>
            <w:shd w:val="clear" w:color="auto" w:fill="auto"/>
            <w:vAlign w:val="center"/>
            <w:tcPrChange w:id="43444" w:author="R4-1900862" w:date="2019-04-26T11:52:00Z">
              <w:tcPr>
                <w:tcW w:w="0" w:type="auto"/>
                <w:shd w:val="clear" w:color="auto" w:fill="auto"/>
                <w:vAlign w:val="center"/>
              </w:tcPr>
            </w:tcPrChange>
          </w:tcPr>
          <w:p w:rsidR="00D16475" w:rsidRPr="00142C57" w:rsidRDefault="00D16475" w:rsidP="00FA391C">
            <w:pPr>
              <w:pStyle w:val="TAC"/>
              <w:rPr>
                <w:ins w:id="43445" w:author="R4-1900862" w:date="2019-04-26T11:51:00Z"/>
                <w:rFonts w:cs="Arial"/>
                <w:lang w:eastAsia="zh-CN"/>
              </w:rPr>
            </w:pPr>
          </w:p>
        </w:tc>
        <w:tc>
          <w:tcPr>
            <w:tcW w:w="0" w:type="auto"/>
            <w:shd w:val="clear" w:color="auto" w:fill="auto"/>
            <w:vAlign w:val="center"/>
            <w:tcPrChange w:id="43446" w:author="R4-1900862" w:date="2019-04-26T11:52:00Z">
              <w:tcPr>
                <w:tcW w:w="0" w:type="auto"/>
                <w:shd w:val="clear" w:color="auto" w:fill="auto"/>
                <w:vAlign w:val="center"/>
              </w:tcPr>
            </w:tcPrChange>
          </w:tcPr>
          <w:p w:rsidR="00D16475" w:rsidRPr="00142C57" w:rsidRDefault="00D16475" w:rsidP="00FA391C">
            <w:pPr>
              <w:pStyle w:val="TAC"/>
              <w:rPr>
                <w:ins w:id="43447" w:author="R4-1900862" w:date="2019-04-26T11:51:00Z"/>
                <w:rFonts w:cs="Arial"/>
                <w:lang w:eastAsia="zh-CN"/>
              </w:rPr>
            </w:pPr>
          </w:p>
        </w:tc>
        <w:tc>
          <w:tcPr>
            <w:tcW w:w="0" w:type="auto"/>
            <w:shd w:val="clear" w:color="auto" w:fill="auto"/>
            <w:vAlign w:val="center"/>
            <w:tcPrChange w:id="43448" w:author="R4-1900862" w:date="2019-04-26T11:52:00Z">
              <w:tcPr>
                <w:tcW w:w="0" w:type="auto"/>
                <w:shd w:val="clear" w:color="auto" w:fill="auto"/>
                <w:vAlign w:val="center"/>
              </w:tcPr>
            </w:tcPrChange>
          </w:tcPr>
          <w:p w:rsidR="00D16475" w:rsidRPr="00142C57" w:rsidRDefault="00D16475" w:rsidP="00FA391C">
            <w:pPr>
              <w:pStyle w:val="TAC"/>
              <w:rPr>
                <w:ins w:id="43449" w:author="R4-1900862" w:date="2019-04-26T11:51:00Z"/>
              </w:rPr>
            </w:pPr>
          </w:p>
        </w:tc>
        <w:tc>
          <w:tcPr>
            <w:tcW w:w="0" w:type="auto"/>
            <w:vAlign w:val="center"/>
            <w:tcPrChange w:id="43450" w:author="R4-1900862" w:date="2019-04-26T11:52:00Z">
              <w:tcPr>
                <w:tcW w:w="0" w:type="auto"/>
                <w:vAlign w:val="center"/>
              </w:tcPr>
            </w:tcPrChange>
          </w:tcPr>
          <w:p w:rsidR="00D16475" w:rsidRPr="00142C57" w:rsidRDefault="00D16475" w:rsidP="00FA391C">
            <w:pPr>
              <w:pStyle w:val="TAC"/>
              <w:rPr>
                <w:ins w:id="43451" w:author="R4-1900862" w:date="2019-04-26T11:51:00Z"/>
              </w:rPr>
            </w:pPr>
          </w:p>
        </w:tc>
        <w:tc>
          <w:tcPr>
            <w:tcW w:w="0" w:type="auto"/>
            <w:shd w:val="clear" w:color="auto" w:fill="auto"/>
            <w:vAlign w:val="center"/>
            <w:tcPrChange w:id="43452" w:author="R4-1900862" w:date="2019-04-26T11:52:00Z">
              <w:tcPr>
                <w:tcW w:w="0" w:type="auto"/>
                <w:shd w:val="clear" w:color="auto" w:fill="auto"/>
                <w:vAlign w:val="center"/>
              </w:tcPr>
            </w:tcPrChange>
          </w:tcPr>
          <w:p w:rsidR="00D16475" w:rsidRPr="00142C57" w:rsidRDefault="00D16475" w:rsidP="00FA391C">
            <w:pPr>
              <w:pStyle w:val="TAC"/>
              <w:rPr>
                <w:ins w:id="43453" w:author="R4-1900862" w:date="2019-04-26T11:51:00Z"/>
              </w:rPr>
            </w:pPr>
          </w:p>
        </w:tc>
      </w:tr>
      <w:tr w:rsidR="00D16475" w:rsidRPr="00142C57" w:rsidTr="00FA391C">
        <w:trPr>
          <w:trHeight w:val="285"/>
          <w:trPrChange w:id="43454" w:author="R4-1900862" w:date="2019-04-26T11:52:00Z">
            <w:trPr>
              <w:trHeight w:val="285"/>
              <w:jc w:val="center"/>
            </w:trPr>
          </w:trPrChange>
        </w:trPr>
        <w:tc>
          <w:tcPr>
            <w:tcW w:w="0" w:type="auto"/>
            <w:gridSpan w:val="14"/>
            <w:shd w:val="clear" w:color="auto" w:fill="auto"/>
            <w:vAlign w:val="center"/>
            <w:tcPrChange w:id="43455" w:author="R4-1900862" w:date="2019-04-26T11:52:00Z">
              <w:tcPr>
                <w:tcW w:w="0" w:type="auto"/>
                <w:gridSpan w:val="14"/>
                <w:shd w:val="clear" w:color="auto" w:fill="auto"/>
                <w:vAlign w:val="center"/>
              </w:tcPr>
            </w:tcPrChange>
          </w:tcPr>
          <w:p w:rsidR="00D16475" w:rsidRPr="00142C57" w:rsidRDefault="00D16475" w:rsidP="00FA391C">
            <w:pPr>
              <w:pStyle w:val="TAN"/>
            </w:pPr>
            <w:r w:rsidRPr="00142C57">
              <w:t>NOTE 1:</w:t>
            </w:r>
            <w:r w:rsidRPr="00142C57">
              <w:tab/>
              <w:t>The UL configuration applies regardless of the channel bandwidth of the UL band. UL resource blocks allocation in the table shall be further limited to that specified in Table 7.3.1-2 in TS 36.101 [4] or Table 7.3.2-3 in TS 38.101-1 [2]</w:t>
            </w:r>
          </w:p>
          <w:p w:rsidR="00D16475" w:rsidRPr="00142C57" w:rsidRDefault="00D16475" w:rsidP="00FA391C">
            <w:pPr>
              <w:pStyle w:val="TAN"/>
              <w:rPr>
                <w:lang w:eastAsia="ko-KR"/>
              </w:rPr>
            </w:pPr>
            <w:r w:rsidRPr="00142C57">
              <w:t>NOTE 2:</w:t>
            </w:r>
            <w:r w:rsidRPr="00142C57">
              <w:tab/>
              <w:t>Void</w:t>
            </w:r>
          </w:p>
          <w:p w:rsidR="00D16475" w:rsidRPr="00142C57" w:rsidRDefault="00D16475" w:rsidP="00FA391C">
            <w:pPr>
              <w:pStyle w:val="TAN"/>
            </w:pPr>
            <w:r w:rsidRPr="00142C57">
              <w:rPr>
                <w:szCs w:val="24"/>
                <w:lang w:val="en-US"/>
              </w:rPr>
              <w:t>NOTE 3:</w:t>
            </w:r>
            <w:r w:rsidRPr="00142C57">
              <w:rPr>
                <w:szCs w:val="24"/>
                <w:lang w:val="en-US"/>
              </w:rPr>
              <w:tab/>
            </w:r>
            <w:r w:rsidRPr="00142C57">
              <w:t>The RB allocation is at the lower edge of the lowest channel of UL band.</w:t>
            </w:r>
          </w:p>
          <w:p w:rsidR="00D16475" w:rsidRPr="00142C57" w:rsidRDefault="00D16475" w:rsidP="00FA391C">
            <w:pPr>
              <w:pStyle w:val="TAN"/>
              <w:rPr>
                <w:rFonts w:cs="Arial"/>
              </w:rPr>
            </w:pPr>
            <w:r w:rsidRPr="00142C57">
              <w:t>NOTE 4:</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rsidR="00D16475" w:rsidRPr="00142C57" w:rsidRDefault="00D16475" w:rsidP="00FA391C">
            <w:pPr>
              <w:pStyle w:val="TAC"/>
            </w:pPr>
            <w:r w:rsidRPr="00142C57">
              <w:t>NOTE 5:</w:t>
            </w:r>
            <w:r w:rsidRPr="00142C57">
              <w:tab/>
            </w:r>
            <w:r w:rsidRPr="00142C57">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D16475" w:rsidRPr="00142C57" w:rsidRDefault="00D16475" w:rsidP="00D16475"/>
    <w:p w:rsidR="00D16475" w:rsidRPr="00142C57" w:rsidRDefault="00D16475" w:rsidP="00D16475">
      <w:pPr>
        <w:pStyle w:val="Heading5"/>
      </w:pPr>
      <w:bookmarkStart w:id="43456" w:name="_Toc5268667"/>
      <w:r w:rsidRPr="00142C57">
        <w:t>7.3B.2.3.2</w:t>
      </w:r>
      <w:r w:rsidRPr="00142C57">
        <w:tab/>
        <w:t>MSD due to receiver harmonic mixing for EN-DC in NR FR1</w:t>
      </w:r>
      <w:bookmarkEnd w:id="43456"/>
    </w:p>
    <w:p w:rsidR="00D16475" w:rsidRPr="00142C57" w:rsidRDefault="00D16475" w:rsidP="00D16475">
      <w:pPr>
        <w:rPr>
          <w:lang w:val="en-US"/>
        </w:rPr>
      </w:pPr>
      <w:r w:rsidRPr="00142C57">
        <w:rPr>
          <w:lang w:val="en-US"/>
        </w:rPr>
        <w:t xml:space="preserve">Sensitivity degradation is allowed for a band if it is impacted by receiver harmonic mixing due to another band part of the same DC configuration. Reference sensitivity exceptions are specified in Table </w:t>
      </w:r>
      <w:r w:rsidRPr="00142C57">
        <w:t xml:space="preserve">7.3B.2.3.2-1 with uplink configuration specified in </w:t>
      </w:r>
      <w:r w:rsidRPr="00142C57">
        <w:rPr>
          <w:lang w:val="en-US"/>
        </w:rPr>
        <w:t xml:space="preserve">Table </w:t>
      </w:r>
      <w:r w:rsidRPr="00142C57">
        <w:t>7.3B.2.3.2-2</w:t>
      </w:r>
      <w:r w:rsidRPr="00142C57">
        <w:rPr>
          <w:lang w:val="en-US"/>
        </w:rPr>
        <w:t>.</w:t>
      </w:r>
    </w:p>
    <w:p w:rsidR="00D16475" w:rsidRPr="00142C57" w:rsidRDefault="00D16475" w:rsidP="00D16475">
      <w:pPr>
        <w:pStyle w:val="TH"/>
      </w:pPr>
      <w:r w:rsidRPr="00142C57">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1"/>
        <w:gridCol w:w="732"/>
        <w:gridCol w:w="731"/>
        <w:gridCol w:w="731"/>
        <w:gridCol w:w="731"/>
        <w:gridCol w:w="731"/>
        <w:gridCol w:w="731"/>
        <w:gridCol w:w="731"/>
        <w:gridCol w:w="731"/>
        <w:gridCol w:w="731"/>
        <w:gridCol w:w="756"/>
        <w:tblGridChange w:id="43457">
          <w:tblGrid>
            <w:gridCol w:w="809"/>
            <w:gridCol w:w="2"/>
            <w:gridCol w:w="807"/>
            <w:gridCol w:w="4"/>
            <w:gridCol w:w="666"/>
            <w:gridCol w:w="5"/>
            <w:gridCol w:w="726"/>
            <w:gridCol w:w="6"/>
            <w:gridCol w:w="726"/>
            <w:gridCol w:w="5"/>
            <w:gridCol w:w="727"/>
            <w:gridCol w:w="4"/>
            <w:gridCol w:w="728"/>
            <w:gridCol w:w="3"/>
            <w:gridCol w:w="729"/>
            <w:gridCol w:w="2"/>
            <w:gridCol w:w="730"/>
            <w:gridCol w:w="1"/>
            <w:gridCol w:w="731"/>
            <w:gridCol w:w="731"/>
            <w:gridCol w:w="1"/>
            <w:gridCol w:w="730"/>
            <w:gridCol w:w="2"/>
            <w:gridCol w:w="754"/>
            <w:gridCol w:w="2"/>
          </w:tblGrid>
        </w:tblGridChange>
      </w:tblGrid>
      <w:tr w:rsidR="00D16475" w:rsidRPr="00142C57" w:rsidTr="00FA391C">
        <w:trPr>
          <w:trHeight w:val="285"/>
          <w:jc w:val="center"/>
        </w:trPr>
        <w:tc>
          <w:tcPr>
            <w:tcW w:w="0" w:type="auto"/>
            <w:gridSpan w:val="13"/>
            <w:shd w:val="clear" w:color="auto" w:fill="auto"/>
          </w:tcPr>
          <w:p w:rsidR="00D16475" w:rsidRPr="00142C57" w:rsidRDefault="00D16475" w:rsidP="00FA391C">
            <w:pPr>
              <w:pStyle w:val="TAH"/>
            </w:pPr>
            <w:r w:rsidRPr="00142C57">
              <w:t xml:space="preserve">E-UTRA or NR Band / Channel bandwidth of the </w:t>
            </w:r>
            <w:r w:rsidRPr="00142C57">
              <w:rPr>
                <w:rFonts w:hint="eastAsia"/>
                <w:lang w:val="en-US" w:eastAsia="zh-CN"/>
              </w:rPr>
              <w:t>affected DL</w:t>
            </w:r>
            <w:r w:rsidRPr="00142C57">
              <w:t xml:space="preserve"> band</w:t>
            </w:r>
          </w:p>
        </w:tc>
      </w:tr>
      <w:tr w:rsidR="00D16475" w:rsidRPr="00142C57" w:rsidTr="00FA391C">
        <w:trPr>
          <w:trHeight w:val="285"/>
          <w:jc w:val="center"/>
        </w:trPr>
        <w:tc>
          <w:tcPr>
            <w:tcW w:w="0" w:type="auto"/>
            <w:shd w:val="clear" w:color="auto" w:fill="auto"/>
          </w:tcPr>
          <w:p w:rsidR="00D16475" w:rsidRPr="00142C57" w:rsidRDefault="00D16475" w:rsidP="00FA391C">
            <w:pPr>
              <w:pStyle w:val="TAH"/>
            </w:pPr>
            <w:r w:rsidRPr="00142C57">
              <w:t>UL band</w:t>
            </w:r>
          </w:p>
        </w:tc>
        <w:tc>
          <w:tcPr>
            <w:tcW w:w="0" w:type="auto"/>
            <w:shd w:val="clear" w:color="auto" w:fill="auto"/>
          </w:tcPr>
          <w:p w:rsidR="00D16475" w:rsidRPr="00142C57" w:rsidRDefault="00D16475" w:rsidP="00FA391C">
            <w:pPr>
              <w:pStyle w:val="TAH"/>
            </w:pPr>
            <w:r w:rsidRPr="00142C57">
              <w:t>DL band</w:t>
            </w:r>
          </w:p>
        </w:tc>
        <w:tc>
          <w:tcPr>
            <w:tcW w:w="0" w:type="auto"/>
            <w:shd w:val="clear" w:color="auto" w:fill="auto"/>
          </w:tcPr>
          <w:p w:rsidR="00D16475" w:rsidRPr="00142C57" w:rsidRDefault="00D16475" w:rsidP="00FA391C">
            <w:pPr>
              <w:pStyle w:val="TAH"/>
            </w:pPr>
            <w:r w:rsidRPr="00142C57">
              <w:t>5</w:t>
            </w:r>
          </w:p>
          <w:p w:rsidR="00D16475" w:rsidRPr="00142C57" w:rsidRDefault="00D16475" w:rsidP="00FA391C">
            <w:pPr>
              <w:pStyle w:val="TAH"/>
            </w:pPr>
            <w:r w:rsidRPr="00142C57">
              <w:t>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10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15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20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25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40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50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60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80 MHz</w:t>
            </w:r>
          </w:p>
          <w:p w:rsidR="00D16475" w:rsidRPr="00142C57" w:rsidRDefault="00D16475" w:rsidP="00FA391C">
            <w:pPr>
              <w:pStyle w:val="TAH"/>
            </w:pPr>
            <w:r w:rsidRPr="00142C57">
              <w:t>(dB)</w:t>
            </w:r>
          </w:p>
        </w:tc>
        <w:tc>
          <w:tcPr>
            <w:tcW w:w="0" w:type="auto"/>
          </w:tcPr>
          <w:p w:rsidR="00D16475" w:rsidRPr="00142C57" w:rsidRDefault="00D16475" w:rsidP="00FA391C">
            <w:pPr>
              <w:pStyle w:val="TAH"/>
            </w:pPr>
            <w:r w:rsidRPr="00142C57">
              <w:t>90 MHz</w:t>
            </w:r>
          </w:p>
          <w:p w:rsidR="00D16475" w:rsidRPr="00142C57" w:rsidRDefault="00D16475" w:rsidP="00FA391C">
            <w:pPr>
              <w:pStyle w:val="TAH"/>
            </w:pPr>
            <w:r w:rsidRPr="00142C57">
              <w:t>(dB)</w:t>
            </w:r>
          </w:p>
        </w:tc>
        <w:tc>
          <w:tcPr>
            <w:tcW w:w="0" w:type="auto"/>
            <w:shd w:val="clear" w:color="auto" w:fill="auto"/>
          </w:tcPr>
          <w:p w:rsidR="00D16475" w:rsidRPr="00142C57" w:rsidRDefault="00D16475" w:rsidP="00FA391C">
            <w:pPr>
              <w:pStyle w:val="TAH"/>
            </w:pPr>
            <w:r w:rsidRPr="00142C57">
              <w:t>100 MHz</w:t>
            </w:r>
          </w:p>
          <w:p w:rsidR="00D16475" w:rsidRPr="00142C57" w:rsidRDefault="00D16475" w:rsidP="00FA391C">
            <w:pPr>
              <w:pStyle w:val="TAH"/>
            </w:pPr>
            <w:r w:rsidRPr="00142C57">
              <w:t>(dB)</w:t>
            </w: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t>2</w:t>
            </w:r>
          </w:p>
        </w:tc>
        <w:tc>
          <w:tcPr>
            <w:tcW w:w="0" w:type="auto"/>
            <w:shd w:val="clear" w:color="auto" w:fill="auto"/>
            <w:vAlign w:val="center"/>
          </w:tcPr>
          <w:p w:rsidR="00D16475" w:rsidRPr="00142C57" w:rsidRDefault="00D16475" w:rsidP="00FA391C">
            <w:pPr>
              <w:pStyle w:val="TAC"/>
            </w:pPr>
            <w:r w:rsidRPr="00142C57">
              <w:t>n71</w:t>
            </w:r>
            <w:r w:rsidRPr="00142C57">
              <w:rPr>
                <w:vertAlign w:val="superscript"/>
              </w:rPr>
              <w:t>4</w:t>
            </w:r>
          </w:p>
        </w:tc>
        <w:tc>
          <w:tcPr>
            <w:tcW w:w="0" w:type="auto"/>
            <w:shd w:val="clear" w:color="auto" w:fill="auto"/>
            <w:vAlign w:val="center"/>
          </w:tcPr>
          <w:p w:rsidR="00D16475" w:rsidRPr="00142C57" w:rsidRDefault="00D16475" w:rsidP="00FA391C">
            <w:pPr>
              <w:pStyle w:val="TAC"/>
            </w:pPr>
            <w:r w:rsidRPr="00142C57">
              <w:rPr>
                <w:rFonts w:eastAsia="Yu Gothic"/>
              </w:rPr>
              <w:t>26.8</w:t>
            </w:r>
          </w:p>
        </w:tc>
        <w:tc>
          <w:tcPr>
            <w:tcW w:w="0" w:type="auto"/>
            <w:shd w:val="clear" w:color="auto" w:fill="auto"/>
            <w:vAlign w:val="center"/>
          </w:tcPr>
          <w:p w:rsidR="00D16475" w:rsidRPr="00142C57" w:rsidRDefault="00D16475" w:rsidP="00FA391C">
            <w:pPr>
              <w:pStyle w:val="TAC"/>
            </w:pPr>
            <w:r w:rsidRPr="00142C57">
              <w:rPr>
                <w:rFonts w:eastAsia="Yu Gothic"/>
              </w:rPr>
              <w:t>23.6</w:t>
            </w:r>
          </w:p>
        </w:tc>
        <w:tc>
          <w:tcPr>
            <w:tcW w:w="0" w:type="auto"/>
            <w:shd w:val="clear" w:color="auto" w:fill="auto"/>
            <w:vAlign w:val="center"/>
          </w:tcPr>
          <w:p w:rsidR="00D16475" w:rsidRPr="00142C57" w:rsidRDefault="00D16475" w:rsidP="00FA391C">
            <w:pPr>
              <w:pStyle w:val="TAC"/>
            </w:pPr>
            <w:r w:rsidRPr="00142C57">
              <w:rPr>
                <w:rFonts w:eastAsia="Yu Gothic"/>
              </w:rPr>
              <w:t>21.2</w:t>
            </w:r>
          </w:p>
        </w:tc>
        <w:tc>
          <w:tcPr>
            <w:tcW w:w="0" w:type="auto"/>
            <w:shd w:val="clear" w:color="auto" w:fill="auto"/>
            <w:vAlign w:val="center"/>
          </w:tcPr>
          <w:p w:rsidR="00D16475" w:rsidRPr="00142C57" w:rsidRDefault="00D16475" w:rsidP="00FA391C">
            <w:pPr>
              <w:pStyle w:val="TAC"/>
            </w:pPr>
            <w:r w:rsidRPr="00142C57">
              <w:rPr>
                <w:rFonts w:eastAsia="Yu Gothic"/>
              </w:rPr>
              <w:t>15.6</w:t>
            </w: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58" w:author="R4-1903670" w:date="2019-04-27T0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3459" w:author="R4-1903670" w:date="2019-04-27T05:32:00Z"/>
          <w:trPrChange w:id="43460" w:author="R4-1903670" w:date="2019-04-27T05:32:00Z">
            <w:trPr>
              <w:trHeight w:val="285"/>
              <w:jc w:val="center"/>
            </w:trPr>
          </w:trPrChange>
        </w:trPr>
        <w:tc>
          <w:tcPr>
            <w:tcW w:w="0" w:type="auto"/>
            <w:shd w:val="clear" w:color="auto" w:fill="auto"/>
            <w:vAlign w:val="center"/>
            <w:tcPrChange w:id="43461" w:author="R4-1903670" w:date="2019-04-27T05:32:00Z">
              <w:tcPr>
                <w:tcW w:w="0" w:type="auto"/>
                <w:shd w:val="clear" w:color="auto" w:fill="auto"/>
                <w:vAlign w:val="center"/>
              </w:tcPr>
            </w:tcPrChange>
          </w:tcPr>
          <w:p w:rsidR="00D16475" w:rsidRPr="00142C57" w:rsidRDefault="00D16475" w:rsidP="00FA391C">
            <w:pPr>
              <w:pStyle w:val="TAC"/>
              <w:rPr>
                <w:ins w:id="43462" w:author="R4-1903670" w:date="2019-04-27T05:32:00Z"/>
              </w:rPr>
            </w:pPr>
            <w:ins w:id="43463" w:author="R4-1903670" w:date="2019-04-27T05:32:00Z">
              <w:r w:rsidRPr="001B0F7A">
                <w:rPr>
                  <w:lang w:eastAsia="zh-CN"/>
                </w:rPr>
                <w:t>4</w:t>
              </w:r>
              <w:r>
                <w:rPr>
                  <w:lang w:eastAsia="zh-CN"/>
                </w:rPr>
                <w:t>0</w:t>
              </w:r>
            </w:ins>
          </w:p>
        </w:tc>
        <w:tc>
          <w:tcPr>
            <w:tcW w:w="0" w:type="auto"/>
            <w:shd w:val="clear" w:color="auto" w:fill="auto"/>
            <w:vAlign w:val="center"/>
            <w:tcPrChange w:id="43464" w:author="R4-1903670" w:date="2019-04-27T05:32:00Z">
              <w:tcPr>
                <w:tcW w:w="0" w:type="auto"/>
                <w:gridSpan w:val="2"/>
                <w:shd w:val="clear" w:color="auto" w:fill="auto"/>
                <w:vAlign w:val="center"/>
              </w:tcPr>
            </w:tcPrChange>
          </w:tcPr>
          <w:p w:rsidR="00D16475" w:rsidRPr="00142C57" w:rsidRDefault="00D16475" w:rsidP="00FA391C">
            <w:pPr>
              <w:pStyle w:val="TAC"/>
              <w:rPr>
                <w:ins w:id="43465" w:author="R4-1903670" w:date="2019-04-27T05:32:00Z"/>
              </w:rPr>
            </w:pPr>
            <w:ins w:id="43466" w:author="R4-1903670" w:date="2019-04-27T05:32:00Z">
              <w:r w:rsidRPr="001B0F7A">
                <w:rPr>
                  <w:lang w:eastAsia="zh-CN"/>
                </w:rPr>
                <w:t>n7</w:t>
              </w:r>
              <w:r>
                <w:rPr>
                  <w:lang w:eastAsia="zh-CN"/>
                </w:rPr>
                <w:t>8</w:t>
              </w:r>
              <w:r w:rsidRPr="001B0F7A">
                <w:rPr>
                  <w:vertAlign w:val="superscript"/>
                  <w:lang w:eastAsia="zh-CN"/>
                </w:rPr>
                <w:t>7</w:t>
              </w:r>
            </w:ins>
          </w:p>
        </w:tc>
        <w:tc>
          <w:tcPr>
            <w:tcW w:w="0" w:type="auto"/>
            <w:shd w:val="clear" w:color="auto" w:fill="auto"/>
            <w:vAlign w:val="center"/>
            <w:tcPrChange w:id="43467" w:author="R4-1903670" w:date="2019-04-27T05:32:00Z">
              <w:tcPr>
                <w:tcW w:w="0" w:type="auto"/>
                <w:gridSpan w:val="2"/>
                <w:shd w:val="clear" w:color="auto" w:fill="auto"/>
                <w:vAlign w:val="center"/>
              </w:tcPr>
            </w:tcPrChange>
          </w:tcPr>
          <w:p w:rsidR="00D16475" w:rsidRPr="00142C57" w:rsidRDefault="00D16475" w:rsidP="00FA391C">
            <w:pPr>
              <w:pStyle w:val="TAC"/>
              <w:rPr>
                <w:ins w:id="43468" w:author="R4-1903670" w:date="2019-04-27T05:32:00Z"/>
                <w:rFonts w:eastAsia="Yu Gothic"/>
              </w:rPr>
            </w:pPr>
          </w:p>
        </w:tc>
        <w:tc>
          <w:tcPr>
            <w:tcW w:w="0" w:type="auto"/>
            <w:shd w:val="clear" w:color="auto" w:fill="auto"/>
            <w:vAlign w:val="center"/>
            <w:tcPrChange w:id="43469" w:author="R4-1903670" w:date="2019-04-27T05:32:00Z">
              <w:tcPr>
                <w:tcW w:w="0" w:type="auto"/>
                <w:gridSpan w:val="2"/>
                <w:shd w:val="clear" w:color="auto" w:fill="auto"/>
                <w:vAlign w:val="center"/>
              </w:tcPr>
            </w:tcPrChange>
          </w:tcPr>
          <w:p w:rsidR="00D16475" w:rsidRPr="00142C57" w:rsidRDefault="00D16475" w:rsidP="00FA391C">
            <w:pPr>
              <w:pStyle w:val="TAC"/>
              <w:rPr>
                <w:ins w:id="43470" w:author="R4-1903670" w:date="2019-04-27T05:32:00Z"/>
                <w:rFonts w:eastAsia="Yu Gothic"/>
              </w:rPr>
            </w:pPr>
            <w:ins w:id="43471" w:author="R4-1903670" w:date="2019-04-27T05:32:00Z">
              <w:r w:rsidRPr="001B0F7A">
                <w:rPr>
                  <w:lang w:eastAsia="zh-CN"/>
                </w:rPr>
                <w:t>8.3</w:t>
              </w:r>
            </w:ins>
          </w:p>
        </w:tc>
        <w:tc>
          <w:tcPr>
            <w:tcW w:w="0" w:type="auto"/>
            <w:shd w:val="clear" w:color="auto" w:fill="auto"/>
            <w:vAlign w:val="center"/>
            <w:tcPrChange w:id="43472" w:author="R4-1903670" w:date="2019-04-27T05:32:00Z">
              <w:tcPr>
                <w:tcW w:w="0" w:type="auto"/>
                <w:gridSpan w:val="2"/>
                <w:shd w:val="clear" w:color="auto" w:fill="auto"/>
                <w:vAlign w:val="center"/>
              </w:tcPr>
            </w:tcPrChange>
          </w:tcPr>
          <w:p w:rsidR="00D16475" w:rsidRPr="00142C57" w:rsidRDefault="00D16475" w:rsidP="00FA391C">
            <w:pPr>
              <w:pStyle w:val="TAC"/>
              <w:rPr>
                <w:ins w:id="43473" w:author="R4-1903670" w:date="2019-04-27T05:32:00Z"/>
                <w:rFonts w:eastAsia="Yu Gothic"/>
              </w:rPr>
            </w:pPr>
            <w:ins w:id="43474" w:author="R4-1903670" w:date="2019-04-27T05:32:00Z">
              <w:r w:rsidRPr="001B0F7A">
                <w:rPr>
                  <w:lang w:eastAsia="zh-CN"/>
                </w:rPr>
                <w:t>8.0</w:t>
              </w:r>
            </w:ins>
          </w:p>
        </w:tc>
        <w:tc>
          <w:tcPr>
            <w:tcW w:w="0" w:type="auto"/>
            <w:shd w:val="clear" w:color="auto" w:fill="auto"/>
            <w:vAlign w:val="center"/>
            <w:tcPrChange w:id="43475" w:author="R4-1903670" w:date="2019-04-27T05:32:00Z">
              <w:tcPr>
                <w:tcW w:w="0" w:type="auto"/>
                <w:gridSpan w:val="2"/>
                <w:shd w:val="clear" w:color="auto" w:fill="auto"/>
                <w:vAlign w:val="center"/>
              </w:tcPr>
            </w:tcPrChange>
          </w:tcPr>
          <w:p w:rsidR="00D16475" w:rsidRPr="00142C57" w:rsidRDefault="00D16475" w:rsidP="00FA391C">
            <w:pPr>
              <w:pStyle w:val="TAC"/>
              <w:rPr>
                <w:ins w:id="43476" w:author="R4-1903670" w:date="2019-04-27T05:32:00Z"/>
                <w:rFonts w:eastAsia="Yu Gothic"/>
              </w:rPr>
            </w:pPr>
            <w:ins w:id="43477" w:author="R4-1903670" w:date="2019-04-27T05:32:00Z">
              <w:r w:rsidRPr="001B0F7A">
                <w:rPr>
                  <w:lang w:eastAsia="zh-CN"/>
                </w:rPr>
                <w:t>6.9</w:t>
              </w:r>
            </w:ins>
          </w:p>
        </w:tc>
        <w:tc>
          <w:tcPr>
            <w:tcW w:w="0" w:type="auto"/>
            <w:shd w:val="clear" w:color="auto" w:fill="auto"/>
            <w:vAlign w:val="center"/>
            <w:tcPrChange w:id="43478" w:author="R4-1903670" w:date="2019-04-27T05:32:00Z">
              <w:tcPr>
                <w:tcW w:w="0" w:type="auto"/>
                <w:gridSpan w:val="2"/>
                <w:shd w:val="clear" w:color="auto" w:fill="auto"/>
              </w:tcPr>
            </w:tcPrChange>
          </w:tcPr>
          <w:p w:rsidR="00D16475" w:rsidRPr="00142C57" w:rsidRDefault="00D16475" w:rsidP="00FA391C">
            <w:pPr>
              <w:pStyle w:val="TAC"/>
              <w:rPr>
                <w:ins w:id="43479" w:author="R4-1903670" w:date="2019-04-27T05:32:00Z"/>
              </w:rPr>
            </w:pPr>
          </w:p>
        </w:tc>
        <w:tc>
          <w:tcPr>
            <w:tcW w:w="0" w:type="auto"/>
            <w:shd w:val="clear" w:color="auto" w:fill="auto"/>
            <w:vAlign w:val="center"/>
            <w:tcPrChange w:id="43480" w:author="R4-1903670" w:date="2019-04-27T05:32:00Z">
              <w:tcPr>
                <w:tcW w:w="0" w:type="auto"/>
                <w:gridSpan w:val="2"/>
                <w:shd w:val="clear" w:color="auto" w:fill="auto"/>
              </w:tcPr>
            </w:tcPrChange>
          </w:tcPr>
          <w:p w:rsidR="00D16475" w:rsidRPr="00142C57" w:rsidRDefault="00D16475" w:rsidP="00FA391C">
            <w:pPr>
              <w:pStyle w:val="TAC"/>
              <w:rPr>
                <w:ins w:id="43481" w:author="R4-1903670" w:date="2019-04-27T05:32:00Z"/>
              </w:rPr>
            </w:pPr>
            <w:ins w:id="43482" w:author="R4-1903670" w:date="2019-04-27T05:32:00Z">
              <w:r w:rsidRPr="001B0F7A">
                <w:rPr>
                  <w:lang w:eastAsia="zh-CN"/>
                </w:rPr>
                <w:t>3.9</w:t>
              </w:r>
            </w:ins>
          </w:p>
        </w:tc>
        <w:tc>
          <w:tcPr>
            <w:tcW w:w="0" w:type="auto"/>
            <w:shd w:val="clear" w:color="auto" w:fill="auto"/>
            <w:vAlign w:val="center"/>
            <w:tcPrChange w:id="43483" w:author="R4-1903670" w:date="2019-04-27T05:32:00Z">
              <w:tcPr>
                <w:tcW w:w="0" w:type="auto"/>
                <w:gridSpan w:val="2"/>
                <w:shd w:val="clear" w:color="auto" w:fill="auto"/>
              </w:tcPr>
            </w:tcPrChange>
          </w:tcPr>
          <w:p w:rsidR="00D16475" w:rsidRPr="00142C57" w:rsidRDefault="00D16475" w:rsidP="00FA391C">
            <w:pPr>
              <w:pStyle w:val="TAC"/>
              <w:rPr>
                <w:ins w:id="43484" w:author="R4-1903670" w:date="2019-04-27T05:32:00Z"/>
              </w:rPr>
            </w:pPr>
            <w:ins w:id="43485" w:author="R4-1903670" w:date="2019-04-27T05:32:00Z">
              <w:r w:rsidRPr="001B0F7A">
                <w:rPr>
                  <w:lang w:eastAsia="zh-CN"/>
                </w:rPr>
                <w:t>3</w:t>
              </w:r>
            </w:ins>
          </w:p>
        </w:tc>
        <w:tc>
          <w:tcPr>
            <w:tcW w:w="0" w:type="auto"/>
            <w:shd w:val="clear" w:color="auto" w:fill="auto"/>
            <w:vAlign w:val="center"/>
            <w:tcPrChange w:id="43486" w:author="R4-1903670" w:date="2019-04-27T05:32:00Z">
              <w:tcPr>
                <w:tcW w:w="0" w:type="auto"/>
                <w:gridSpan w:val="2"/>
                <w:shd w:val="clear" w:color="auto" w:fill="auto"/>
              </w:tcPr>
            </w:tcPrChange>
          </w:tcPr>
          <w:p w:rsidR="00D16475" w:rsidRPr="00142C57" w:rsidRDefault="00D16475" w:rsidP="00FA391C">
            <w:pPr>
              <w:pStyle w:val="TAC"/>
              <w:rPr>
                <w:ins w:id="43487" w:author="R4-1903670" w:date="2019-04-27T05:32:00Z"/>
              </w:rPr>
            </w:pPr>
            <w:ins w:id="43488" w:author="R4-1903670" w:date="2019-04-27T05:32:00Z">
              <w:r w:rsidRPr="001B0F7A">
                <w:rPr>
                  <w:lang w:eastAsia="zh-CN"/>
                </w:rPr>
                <w:t>2.3</w:t>
              </w:r>
            </w:ins>
          </w:p>
        </w:tc>
        <w:tc>
          <w:tcPr>
            <w:tcW w:w="0" w:type="auto"/>
            <w:shd w:val="clear" w:color="auto" w:fill="auto"/>
            <w:vAlign w:val="center"/>
            <w:tcPrChange w:id="43489" w:author="R4-1903670" w:date="2019-04-27T05:32:00Z">
              <w:tcPr>
                <w:tcW w:w="0" w:type="auto"/>
                <w:gridSpan w:val="2"/>
                <w:shd w:val="clear" w:color="auto" w:fill="auto"/>
              </w:tcPr>
            </w:tcPrChange>
          </w:tcPr>
          <w:p w:rsidR="00D16475" w:rsidRPr="00142C57" w:rsidRDefault="00D16475" w:rsidP="00FA391C">
            <w:pPr>
              <w:pStyle w:val="TAC"/>
              <w:rPr>
                <w:ins w:id="43490" w:author="R4-1903670" w:date="2019-04-27T05:32:00Z"/>
              </w:rPr>
            </w:pPr>
            <w:ins w:id="43491" w:author="R4-1903670" w:date="2019-04-27T05:32:00Z">
              <w:r w:rsidRPr="001B0F7A">
                <w:rPr>
                  <w:lang w:eastAsia="zh-CN"/>
                </w:rPr>
                <w:t>1.2</w:t>
              </w:r>
            </w:ins>
          </w:p>
        </w:tc>
        <w:tc>
          <w:tcPr>
            <w:tcW w:w="0" w:type="auto"/>
            <w:vAlign w:val="center"/>
            <w:tcPrChange w:id="43492" w:author="R4-1903670" w:date="2019-04-27T05:32:00Z">
              <w:tcPr>
                <w:tcW w:w="0" w:type="auto"/>
                <w:gridSpan w:val="2"/>
              </w:tcPr>
            </w:tcPrChange>
          </w:tcPr>
          <w:p w:rsidR="00D16475" w:rsidRPr="00142C57" w:rsidRDefault="00D16475" w:rsidP="00FA391C">
            <w:pPr>
              <w:pStyle w:val="TAC"/>
              <w:rPr>
                <w:ins w:id="43493" w:author="R4-1903670" w:date="2019-04-27T05:32:00Z"/>
              </w:rPr>
            </w:pPr>
          </w:p>
        </w:tc>
        <w:tc>
          <w:tcPr>
            <w:tcW w:w="0" w:type="auto"/>
            <w:shd w:val="clear" w:color="auto" w:fill="auto"/>
            <w:vAlign w:val="center"/>
            <w:tcPrChange w:id="43494" w:author="R4-1903670" w:date="2019-04-27T05:32:00Z">
              <w:tcPr>
                <w:tcW w:w="0" w:type="auto"/>
                <w:gridSpan w:val="2"/>
                <w:shd w:val="clear" w:color="auto" w:fill="auto"/>
              </w:tcPr>
            </w:tcPrChange>
          </w:tcPr>
          <w:p w:rsidR="00D16475" w:rsidRPr="00142C57" w:rsidRDefault="00D16475" w:rsidP="00FA391C">
            <w:pPr>
              <w:pStyle w:val="TAC"/>
              <w:rPr>
                <w:ins w:id="43495" w:author="R4-1903670" w:date="2019-04-27T05:32:00Z"/>
              </w:rPr>
            </w:pPr>
            <w:ins w:id="43496" w:author="R4-1903670" w:date="2019-04-27T05:32:00Z">
              <w:r w:rsidRPr="001B0F7A">
                <w:t>0.4</w:t>
              </w:r>
            </w:ins>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rPr>
                <w:lang w:eastAsia="zh-CN"/>
              </w:rPr>
              <w:t>n41</w:t>
            </w:r>
          </w:p>
        </w:tc>
        <w:tc>
          <w:tcPr>
            <w:tcW w:w="0" w:type="auto"/>
            <w:shd w:val="clear" w:color="auto" w:fill="auto"/>
            <w:vAlign w:val="center"/>
          </w:tcPr>
          <w:p w:rsidR="00D16475" w:rsidRPr="00142C57" w:rsidRDefault="00D16475" w:rsidP="00FA391C">
            <w:pPr>
              <w:pStyle w:val="TAC"/>
            </w:pPr>
            <w:r w:rsidRPr="00142C57">
              <w:rPr>
                <w:lang w:eastAsia="zh-CN"/>
              </w:rPr>
              <w:t>26</w:t>
            </w:r>
            <w:r w:rsidRPr="00142C57">
              <w:rPr>
                <w:vertAlign w:val="superscript"/>
              </w:rPr>
              <w:t>4</w:t>
            </w:r>
          </w:p>
        </w:tc>
        <w:tc>
          <w:tcPr>
            <w:tcW w:w="0" w:type="auto"/>
            <w:shd w:val="clear" w:color="auto" w:fill="auto"/>
            <w:vAlign w:val="center"/>
          </w:tcPr>
          <w:p w:rsidR="00D16475" w:rsidRPr="00142C57" w:rsidRDefault="00D16475" w:rsidP="00FA391C">
            <w:pPr>
              <w:pStyle w:val="TAC"/>
              <w:rPr>
                <w:lang w:eastAsia="zh-CN"/>
              </w:rPr>
            </w:pPr>
            <w:r w:rsidRPr="00142C57">
              <w:t xml:space="preserve">24.3 </w:t>
            </w:r>
          </w:p>
        </w:tc>
        <w:tc>
          <w:tcPr>
            <w:tcW w:w="0" w:type="auto"/>
            <w:shd w:val="clear" w:color="auto" w:fill="auto"/>
            <w:vAlign w:val="center"/>
          </w:tcPr>
          <w:p w:rsidR="00D16475" w:rsidRPr="00142C57" w:rsidRDefault="00D16475" w:rsidP="00FA391C">
            <w:pPr>
              <w:pStyle w:val="TAC"/>
              <w:rPr>
                <w:lang w:eastAsia="zh-CN"/>
              </w:rPr>
            </w:pPr>
            <w:r w:rsidRPr="00142C57">
              <w:t>24.3</w:t>
            </w:r>
          </w:p>
        </w:tc>
        <w:tc>
          <w:tcPr>
            <w:tcW w:w="0" w:type="auto"/>
            <w:shd w:val="clear" w:color="auto" w:fill="auto"/>
            <w:vAlign w:val="center"/>
          </w:tcPr>
          <w:p w:rsidR="00D16475" w:rsidRPr="00142C57" w:rsidRDefault="00D16475" w:rsidP="00FA391C">
            <w:pPr>
              <w:pStyle w:val="TAC"/>
              <w:rPr>
                <w:lang w:eastAsia="zh-CN"/>
              </w:rPr>
            </w:pPr>
            <w:r w:rsidRPr="00142C57">
              <w:t>22.5</w:t>
            </w:r>
          </w:p>
        </w:tc>
        <w:tc>
          <w:tcPr>
            <w:tcW w:w="0" w:type="auto"/>
            <w:shd w:val="clear" w:color="auto" w:fill="auto"/>
            <w:vAlign w:val="center"/>
          </w:tcPr>
          <w:p w:rsidR="00D16475" w:rsidRPr="00142C57" w:rsidRDefault="00D16475" w:rsidP="00FA391C">
            <w:pPr>
              <w:pStyle w:val="TAC"/>
              <w:rPr>
                <w:lang w:eastAsia="zh-CN"/>
              </w:rPr>
            </w:pPr>
            <w:r w:rsidRPr="00142C57">
              <w:t>N/A</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rPr>
                <w:lang w:eastAsia="zh-CN"/>
              </w:rPr>
              <w:t>41</w:t>
            </w:r>
          </w:p>
        </w:tc>
        <w:tc>
          <w:tcPr>
            <w:tcW w:w="0" w:type="auto"/>
            <w:shd w:val="clear" w:color="auto" w:fill="auto"/>
            <w:vAlign w:val="center"/>
          </w:tcPr>
          <w:p w:rsidR="00D16475" w:rsidRPr="00142C57" w:rsidRDefault="00D16475" w:rsidP="00FA391C">
            <w:pPr>
              <w:pStyle w:val="TAC"/>
            </w:pPr>
            <w:r w:rsidRPr="00142C57">
              <w:rPr>
                <w:lang w:eastAsia="zh-CN"/>
              </w:rPr>
              <w:t>n77</w:t>
            </w:r>
            <w:r w:rsidRPr="00142C57">
              <w:rPr>
                <w:vertAlign w:val="superscript"/>
                <w:lang w:eastAsia="zh-CN"/>
              </w:rPr>
              <w:t>7</w:t>
            </w:r>
          </w:p>
        </w:tc>
        <w:tc>
          <w:tcPr>
            <w:tcW w:w="0" w:type="auto"/>
            <w:shd w:val="clear" w:color="auto" w:fill="auto"/>
            <w:vAlign w:val="center"/>
          </w:tcPr>
          <w:p w:rsidR="00D16475" w:rsidRPr="00142C57" w:rsidRDefault="00D16475" w:rsidP="00FA391C">
            <w:pPr>
              <w:pStyle w:val="TAC"/>
              <w:rPr>
                <w:lang w:eastAsia="zh-CN"/>
              </w:rPr>
            </w:pPr>
          </w:p>
        </w:tc>
        <w:tc>
          <w:tcPr>
            <w:tcW w:w="0" w:type="auto"/>
            <w:shd w:val="clear" w:color="auto" w:fill="auto"/>
            <w:vAlign w:val="center"/>
          </w:tcPr>
          <w:p w:rsidR="00D16475" w:rsidRPr="00142C57" w:rsidRDefault="00D16475" w:rsidP="00FA391C">
            <w:pPr>
              <w:pStyle w:val="TAC"/>
              <w:rPr>
                <w:lang w:eastAsia="zh-CN"/>
              </w:rPr>
            </w:pPr>
            <w:r w:rsidRPr="00142C57">
              <w:rPr>
                <w:lang w:eastAsia="zh-CN"/>
              </w:rPr>
              <w:t>8.3</w:t>
            </w:r>
          </w:p>
        </w:tc>
        <w:tc>
          <w:tcPr>
            <w:tcW w:w="0" w:type="auto"/>
            <w:shd w:val="clear" w:color="auto" w:fill="auto"/>
            <w:vAlign w:val="center"/>
          </w:tcPr>
          <w:p w:rsidR="00D16475" w:rsidRPr="00142C57" w:rsidRDefault="00D16475" w:rsidP="00FA391C">
            <w:pPr>
              <w:pStyle w:val="TAC"/>
              <w:rPr>
                <w:lang w:eastAsia="zh-CN"/>
              </w:rPr>
            </w:pPr>
            <w:r w:rsidRPr="00142C57">
              <w:rPr>
                <w:lang w:eastAsia="zh-CN"/>
              </w:rPr>
              <w:t>8.0</w:t>
            </w:r>
          </w:p>
        </w:tc>
        <w:tc>
          <w:tcPr>
            <w:tcW w:w="0" w:type="auto"/>
            <w:shd w:val="clear" w:color="auto" w:fill="auto"/>
            <w:vAlign w:val="center"/>
          </w:tcPr>
          <w:p w:rsidR="00D16475" w:rsidRPr="00142C57" w:rsidRDefault="00D16475" w:rsidP="00FA391C">
            <w:pPr>
              <w:pStyle w:val="TAC"/>
              <w:rPr>
                <w:lang w:eastAsia="zh-CN"/>
              </w:rPr>
            </w:pPr>
            <w:r w:rsidRPr="00142C57">
              <w:rPr>
                <w:lang w:eastAsia="zh-CN"/>
              </w:rPr>
              <w:t>6.9</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r w:rsidRPr="00142C57">
              <w:rPr>
                <w:lang w:eastAsia="zh-CN"/>
              </w:rPr>
              <w:t>3.9</w:t>
            </w:r>
          </w:p>
        </w:tc>
        <w:tc>
          <w:tcPr>
            <w:tcW w:w="0" w:type="auto"/>
            <w:shd w:val="clear" w:color="auto" w:fill="auto"/>
            <w:vAlign w:val="center"/>
          </w:tcPr>
          <w:p w:rsidR="00D16475" w:rsidRPr="00142C57" w:rsidRDefault="00D16475" w:rsidP="00FA391C">
            <w:pPr>
              <w:pStyle w:val="TAC"/>
            </w:pPr>
            <w:r w:rsidRPr="00142C57">
              <w:rPr>
                <w:lang w:eastAsia="zh-CN"/>
              </w:rPr>
              <w:t>3</w:t>
            </w:r>
          </w:p>
        </w:tc>
        <w:tc>
          <w:tcPr>
            <w:tcW w:w="0" w:type="auto"/>
            <w:shd w:val="clear" w:color="auto" w:fill="auto"/>
            <w:vAlign w:val="center"/>
          </w:tcPr>
          <w:p w:rsidR="00D16475" w:rsidRPr="00142C57" w:rsidRDefault="00D16475" w:rsidP="00FA391C">
            <w:pPr>
              <w:pStyle w:val="TAC"/>
            </w:pPr>
            <w:r w:rsidRPr="00142C57">
              <w:rPr>
                <w:lang w:eastAsia="zh-CN"/>
              </w:rPr>
              <w:t>2.3</w:t>
            </w:r>
          </w:p>
        </w:tc>
        <w:tc>
          <w:tcPr>
            <w:tcW w:w="0" w:type="auto"/>
            <w:shd w:val="clear" w:color="auto" w:fill="auto"/>
            <w:vAlign w:val="center"/>
          </w:tcPr>
          <w:p w:rsidR="00D16475" w:rsidRPr="00142C57" w:rsidRDefault="00D16475" w:rsidP="00FA391C">
            <w:pPr>
              <w:pStyle w:val="TAC"/>
            </w:pPr>
            <w:r w:rsidRPr="00142C57">
              <w:rPr>
                <w:lang w:eastAsia="zh-CN"/>
              </w:rPr>
              <w:t>1.2</w:t>
            </w:r>
          </w:p>
        </w:tc>
        <w:tc>
          <w:tcPr>
            <w:tcW w:w="0" w:type="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r w:rsidRPr="00142C57">
              <w:t>0.4</w:t>
            </w: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rPr>
                <w:lang w:eastAsia="zh-CN"/>
              </w:rPr>
              <w:t>41</w:t>
            </w:r>
          </w:p>
        </w:tc>
        <w:tc>
          <w:tcPr>
            <w:tcW w:w="0" w:type="auto"/>
            <w:shd w:val="clear" w:color="auto" w:fill="auto"/>
            <w:vAlign w:val="center"/>
          </w:tcPr>
          <w:p w:rsidR="00D16475" w:rsidRPr="00142C57" w:rsidRDefault="00D16475" w:rsidP="00FA391C">
            <w:pPr>
              <w:pStyle w:val="TAC"/>
            </w:pPr>
            <w:r w:rsidRPr="00142C57">
              <w:rPr>
                <w:lang w:eastAsia="zh-CN"/>
              </w:rPr>
              <w:t>n78</w:t>
            </w:r>
            <w:r w:rsidRPr="00142C57">
              <w:rPr>
                <w:vertAlign w:val="superscript"/>
                <w:lang w:eastAsia="zh-CN"/>
              </w:rPr>
              <w:t>7</w:t>
            </w:r>
          </w:p>
        </w:tc>
        <w:tc>
          <w:tcPr>
            <w:tcW w:w="0" w:type="auto"/>
            <w:shd w:val="clear" w:color="auto" w:fill="auto"/>
            <w:vAlign w:val="center"/>
          </w:tcPr>
          <w:p w:rsidR="00D16475" w:rsidRPr="00142C57" w:rsidRDefault="00D16475" w:rsidP="00FA391C">
            <w:pPr>
              <w:pStyle w:val="TAC"/>
              <w:rPr>
                <w:lang w:eastAsia="zh-CN"/>
              </w:rPr>
            </w:pPr>
          </w:p>
        </w:tc>
        <w:tc>
          <w:tcPr>
            <w:tcW w:w="0" w:type="auto"/>
            <w:shd w:val="clear" w:color="auto" w:fill="auto"/>
            <w:vAlign w:val="center"/>
          </w:tcPr>
          <w:p w:rsidR="00D16475" w:rsidRPr="00142C57" w:rsidRDefault="00D16475" w:rsidP="00FA391C">
            <w:pPr>
              <w:pStyle w:val="TAC"/>
              <w:rPr>
                <w:lang w:eastAsia="zh-CN"/>
              </w:rPr>
            </w:pPr>
            <w:r w:rsidRPr="00142C57">
              <w:rPr>
                <w:lang w:eastAsia="zh-CN"/>
              </w:rPr>
              <w:t>8.3</w:t>
            </w:r>
          </w:p>
        </w:tc>
        <w:tc>
          <w:tcPr>
            <w:tcW w:w="0" w:type="auto"/>
            <w:shd w:val="clear" w:color="auto" w:fill="auto"/>
            <w:vAlign w:val="center"/>
          </w:tcPr>
          <w:p w:rsidR="00D16475" w:rsidRPr="00142C57" w:rsidRDefault="00D16475" w:rsidP="00FA391C">
            <w:pPr>
              <w:pStyle w:val="TAC"/>
              <w:rPr>
                <w:lang w:eastAsia="zh-CN"/>
              </w:rPr>
            </w:pPr>
            <w:r w:rsidRPr="00142C57">
              <w:rPr>
                <w:lang w:eastAsia="zh-CN"/>
              </w:rPr>
              <w:t>8.0</w:t>
            </w:r>
          </w:p>
        </w:tc>
        <w:tc>
          <w:tcPr>
            <w:tcW w:w="0" w:type="auto"/>
            <w:shd w:val="clear" w:color="auto" w:fill="auto"/>
            <w:vAlign w:val="center"/>
          </w:tcPr>
          <w:p w:rsidR="00D16475" w:rsidRPr="00142C57" w:rsidRDefault="00D16475" w:rsidP="00FA391C">
            <w:pPr>
              <w:pStyle w:val="TAC"/>
              <w:rPr>
                <w:lang w:eastAsia="zh-CN"/>
              </w:rPr>
            </w:pPr>
            <w:r w:rsidRPr="00142C57">
              <w:rPr>
                <w:lang w:eastAsia="zh-CN"/>
              </w:rPr>
              <w:t>6.9</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r w:rsidRPr="00142C57">
              <w:rPr>
                <w:lang w:eastAsia="zh-CN"/>
              </w:rPr>
              <w:t>3.9</w:t>
            </w:r>
          </w:p>
        </w:tc>
        <w:tc>
          <w:tcPr>
            <w:tcW w:w="0" w:type="auto"/>
            <w:shd w:val="clear" w:color="auto" w:fill="auto"/>
            <w:vAlign w:val="center"/>
          </w:tcPr>
          <w:p w:rsidR="00D16475" w:rsidRPr="00142C57" w:rsidRDefault="00D16475" w:rsidP="00FA391C">
            <w:pPr>
              <w:pStyle w:val="TAC"/>
            </w:pPr>
            <w:r w:rsidRPr="00142C57">
              <w:rPr>
                <w:lang w:eastAsia="zh-CN"/>
              </w:rPr>
              <w:t>3</w:t>
            </w:r>
          </w:p>
        </w:tc>
        <w:tc>
          <w:tcPr>
            <w:tcW w:w="0" w:type="auto"/>
            <w:shd w:val="clear" w:color="auto" w:fill="auto"/>
            <w:vAlign w:val="center"/>
          </w:tcPr>
          <w:p w:rsidR="00D16475" w:rsidRPr="00142C57" w:rsidRDefault="00D16475" w:rsidP="00FA391C">
            <w:pPr>
              <w:pStyle w:val="TAC"/>
            </w:pPr>
            <w:r w:rsidRPr="00142C57">
              <w:rPr>
                <w:lang w:eastAsia="zh-CN"/>
              </w:rPr>
              <w:t>2.3</w:t>
            </w:r>
          </w:p>
        </w:tc>
        <w:tc>
          <w:tcPr>
            <w:tcW w:w="0" w:type="auto"/>
            <w:shd w:val="clear" w:color="auto" w:fill="auto"/>
            <w:vAlign w:val="center"/>
          </w:tcPr>
          <w:p w:rsidR="00D16475" w:rsidRPr="00142C57" w:rsidRDefault="00D16475" w:rsidP="00FA391C">
            <w:pPr>
              <w:pStyle w:val="TAC"/>
            </w:pPr>
            <w:r w:rsidRPr="00142C57">
              <w:rPr>
                <w:lang w:eastAsia="zh-CN"/>
              </w:rPr>
              <w:t>1.2</w:t>
            </w:r>
          </w:p>
        </w:tc>
        <w:tc>
          <w:tcPr>
            <w:tcW w:w="0" w:type="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r w:rsidRPr="00142C57">
              <w:t>0.4</w:t>
            </w:r>
          </w:p>
        </w:tc>
      </w:tr>
      <w:tr w:rsidR="00D16475" w:rsidRPr="00142C57" w:rsidTr="00FA391C">
        <w:trPr>
          <w:trHeight w:val="285"/>
          <w:jc w:val="center"/>
        </w:trPr>
        <w:tc>
          <w:tcPr>
            <w:tcW w:w="0" w:type="auto"/>
            <w:vMerge w:val="restart"/>
            <w:shd w:val="clear" w:color="auto" w:fill="auto"/>
            <w:vAlign w:val="center"/>
          </w:tcPr>
          <w:p w:rsidR="00D16475" w:rsidRPr="00142C57" w:rsidRDefault="00D16475" w:rsidP="00FA391C">
            <w:pPr>
              <w:pStyle w:val="TAC"/>
            </w:pPr>
            <w:r w:rsidRPr="00142C57">
              <w:t>n71</w:t>
            </w:r>
          </w:p>
        </w:tc>
        <w:tc>
          <w:tcPr>
            <w:tcW w:w="0" w:type="auto"/>
            <w:shd w:val="clear" w:color="auto" w:fill="auto"/>
            <w:vAlign w:val="center"/>
          </w:tcPr>
          <w:p w:rsidR="00D16475" w:rsidRPr="00142C57" w:rsidRDefault="00D16475" w:rsidP="00FA391C">
            <w:pPr>
              <w:pStyle w:val="TAC"/>
            </w:pPr>
            <w:r w:rsidRPr="00142C57">
              <w:t>2</w:t>
            </w:r>
            <w:r w:rsidRPr="00142C57">
              <w:rPr>
                <w:vertAlign w:val="superscript"/>
              </w:rPr>
              <w:t>5</w:t>
            </w:r>
          </w:p>
        </w:tc>
        <w:tc>
          <w:tcPr>
            <w:tcW w:w="0" w:type="auto"/>
            <w:shd w:val="clear" w:color="auto" w:fill="auto"/>
            <w:vAlign w:val="center"/>
          </w:tcPr>
          <w:p w:rsidR="00D16475" w:rsidRPr="00142C57" w:rsidRDefault="00D16475" w:rsidP="00FA391C">
            <w:pPr>
              <w:pStyle w:val="TAC"/>
            </w:pPr>
            <w:r w:rsidRPr="00142C57">
              <w:rPr>
                <w:lang w:eastAsia="zh-CN"/>
              </w:rPr>
              <w:t>4.6</w:t>
            </w:r>
          </w:p>
        </w:tc>
        <w:tc>
          <w:tcPr>
            <w:tcW w:w="0" w:type="auto"/>
            <w:shd w:val="clear" w:color="auto" w:fill="auto"/>
            <w:vAlign w:val="center"/>
          </w:tcPr>
          <w:p w:rsidR="00D16475" w:rsidRPr="00142C57" w:rsidRDefault="00D16475" w:rsidP="00FA391C">
            <w:pPr>
              <w:pStyle w:val="TAC"/>
            </w:pPr>
            <w:r w:rsidRPr="00142C57">
              <w:rPr>
                <w:lang w:eastAsia="zh-CN"/>
              </w:rPr>
              <w:t>1</w:t>
            </w:r>
          </w:p>
        </w:tc>
        <w:tc>
          <w:tcPr>
            <w:tcW w:w="0" w:type="auto"/>
            <w:shd w:val="clear" w:color="auto" w:fill="auto"/>
            <w:vAlign w:val="center"/>
          </w:tcPr>
          <w:p w:rsidR="00D16475" w:rsidRPr="00142C57" w:rsidRDefault="00D16475" w:rsidP="00FA391C">
            <w:pPr>
              <w:pStyle w:val="TAC"/>
            </w:pPr>
            <w:r w:rsidRPr="00142C57">
              <w:rPr>
                <w:lang w:eastAsia="zh-CN"/>
              </w:rPr>
              <w:t>0.7</w:t>
            </w:r>
          </w:p>
        </w:tc>
        <w:tc>
          <w:tcPr>
            <w:tcW w:w="0" w:type="auto"/>
            <w:shd w:val="clear" w:color="auto" w:fill="auto"/>
            <w:vAlign w:val="center"/>
          </w:tcPr>
          <w:p w:rsidR="00D16475" w:rsidRPr="00142C57" w:rsidRDefault="00D16475" w:rsidP="00FA391C">
            <w:pPr>
              <w:pStyle w:val="TAC"/>
            </w:pPr>
            <w:r w:rsidRPr="00142C57">
              <w:rPr>
                <w:lang w:eastAsia="zh-CN"/>
              </w:rPr>
              <w:t>0.6</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r>
      <w:tr w:rsidR="00D16475" w:rsidRPr="00142C57" w:rsidTr="00FA391C">
        <w:trPr>
          <w:trHeight w:val="285"/>
          <w:jc w:val="center"/>
        </w:trPr>
        <w:tc>
          <w:tcPr>
            <w:tcW w:w="0" w:type="auto"/>
            <w:vMerge/>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r w:rsidRPr="00142C57">
              <w:t>2</w:t>
            </w:r>
            <w:r w:rsidRPr="00142C57">
              <w:rPr>
                <w:vertAlign w:val="superscript"/>
              </w:rPr>
              <w:t>6</w:t>
            </w:r>
          </w:p>
        </w:tc>
        <w:tc>
          <w:tcPr>
            <w:tcW w:w="0" w:type="auto"/>
            <w:shd w:val="clear" w:color="auto" w:fill="auto"/>
            <w:vAlign w:val="center"/>
          </w:tcPr>
          <w:p w:rsidR="00D16475" w:rsidRPr="00142C57" w:rsidRDefault="00D16475" w:rsidP="00FA391C">
            <w:pPr>
              <w:pStyle w:val="TAC"/>
            </w:pPr>
            <w:r w:rsidRPr="00142C57">
              <w:t>1.7</w:t>
            </w:r>
          </w:p>
        </w:tc>
        <w:tc>
          <w:tcPr>
            <w:tcW w:w="0" w:type="auto"/>
            <w:shd w:val="clear" w:color="auto" w:fill="auto"/>
            <w:vAlign w:val="center"/>
          </w:tcPr>
          <w:p w:rsidR="00D16475" w:rsidRPr="00142C57" w:rsidRDefault="00D16475" w:rsidP="00FA391C">
            <w:pPr>
              <w:pStyle w:val="TAC"/>
            </w:pPr>
            <w:r w:rsidRPr="00142C57">
              <w:rPr>
                <w:lang w:eastAsia="zh-CN"/>
              </w:rPr>
              <w:t>1</w:t>
            </w:r>
          </w:p>
        </w:tc>
        <w:tc>
          <w:tcPr>
            <w:tcW w:w="0" w:type="auto"/>
            <w:shd w:val="clear" w:color="auto" w:fill="auto"/>
            <w:vAlign w:val="center"/>
          </w:tcPr>
          <w:p w:rsidR="00D16475" w:rsidRPr="00142C57" w:rsidRDefault="00D16475" w:rsidP="00FA391C">
            <w:pPr>
              <w:pStyle w:val="TAC"/>
            </w:pPr>
            <w:r w:rsidRPr="00142C57">
              <w:rPr>
                <w:lang w:eastAsia="zh-CN"/>
              </w:rPr>
              <w:t>0.7</w:t>
            </w:r>
          </w:p>
        </w:tc>
        <w:tc>
          <w:tcPr>
            <w:tcW w:w="0" w:type="auto"/>
            <w:shd w:val="clear" w:color="auto" w:fill="auto"/>
            <w:vAlign w:val="center"/>
          </w:tcPr>
          <w:p w:rsidR="00D16475" w:rsidRPr="00142C57" w:rsidRDefault="00D16475" w:rsidP="00FA391C">
            <w:pPr>
              <w:pStyle w:val="TAC"/>
            </w:pPr>
            <w:r w:rsidRPr="00142C57">
              <w:rPr>
                <w:lang w:eastAsia="zh-CN"/>
              </w:rPr>
              <w:t>0.6</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rPr>
                <w:lang w:eastAsia="zh-CN"/>
              </w:rPr>
              <w:t>n77</w:t>
            </w:r>
          </w:p>
        </w:tc>
        <w:tc>
          <w:tcPr>
            <w:tcW w:w="0" w:type="auto"/>
            <w:shd w:val="clear" w:color="auto" w:fill="auto"/>
            <w:vAlign w:val="center"/>
          </w:tcPr>
          <w:p w:rsidR="00D16475" w:rsidRPr="00142C57" w:rsidRDefault="00D16475" w:rsidP="00FA391C">
            <w:pPr>
              <w:pStyle w:val="TAC"/>
            </w:pPr>
            <w:r w:rsidRPr="00142C57">
              <w:rPr>
                <w:lang w:eastAsia="zh-CN"/>
              </w:rPr>
              <w:t>41</w:t>
            </w:r>
            <w:r w:rsidRPr="00142C57">
              <w:rPr>
                <w:vertAlign w:val="superscript"/>
                <w:lang w:eastAsia="zh-CN"/>
              </w:rPr>
              <w:t>8</w:t>
            </w:r>
          </w:p>
        </w:tc>
        <w:tc>
          <w:tcPr>
            <w:tcW w:w="0" w:type="auto"/>
            <w:shd w:val="clear" w:color="auto" w:fill="auto"/>
            <w:vAlign w:val="center"/>
          </w:tcPr>
          <w:p w:rsidR="00D16475" w:rsidRPr="00142C57" w:rsidRDefault="00D16475" w:rsidP="00FA391C">
            <w:pPr>
              <w:pStyle w:val="TAC"/>
            </w:pPr>
            <w:r w:rsidRPr="00142C57">
              <w:rPr>
                <w:lang w:eastAsia="zh-CN"/>
              </w:rPr>
              <w:t>10.4</w:t>
            </w:r>
          </w:p>
        </w:tc>
        <w:tc>
          <w:tcPr>
            <w:tcW w:w="0" w:type="auto"/>
            <w:shd w:val="clear" w:color="auto" w:fill="auto"/>
            <w:vAlign w:val="center"/>
          </w:tcPr>
          <w:p w:rsidR="00D16475" w:rsidRPr="00142C57" w:rsidRDefault="00D16475" w:rsidP="00FA391C">
            <w:pPr>
              <w:pStyle w:val="TAC"/>
              <w:rPr>
                <w:lang w:eastAsia="zh-CN"/>
              </w:rPr>
            </w:pPr>
            <w:r w:rsidRPr="00142C57">
              <w:rPr>
                <w:lang w:eastAsia="zh-CN"/>
              </w:rPr>
              <w:t>10.4</w:t>
            </w:r>
          </w:p>
        </w:tc>
        <w:tc>
          <w:tcPr>
            <w:tcW w:w="0" w:type="auto"/>
            <w:shd w:val="clear" w:color="auto" w:fill="auto"/>
            <w:vAlign w:val="center"/>
          </w:tcPr>
          <w:p w:rsidR="00D16475" w:rsidRPr="00142C57" w:rsidRDefault="00D16475" w:rsidP="00FA391C">
            <w:pPr>
              <w:pStyle w:val="TAC"/>
              <w:rPr>
                <w:lang w:eastAsia="zh-CN"/>
              </w:rPr>
            </w:pPr>
            <w:r w:rsidRPr="00142C57">
              <w:rPr>
                <w:lang w:eastAsia="zh-CN"/>
              </w:rPr>
              <w:t>10.4</w:t>
            </w:r>
          </w:p>
        </w:tc>
        <w:tc>
          <w:tcPr>
            <w:tcW w:w="0" w:type="auto"/>
            <w:shd w:val="clear" w:color="auto" w:fill="auto"/>
            <w:vAlign w:val="center"/>
          </w:tcPr>
          <w:p w:rsidR="00D16475" w:rsidRPr="00142C57" w:rsidRDefault="00D16475" w:rsidP="00FA391C">
            <w:pPr>
              <w:pStyle w:val="TAC"/>
              <w:rPr>
                <w:lang w:eastAsia="zh-CN"/>
              </w:rPr>
            </w:pPr>
            <w:r w:rsidRPr="00142C57">
              <w:rPr>
                <w:lang w:eastAsia="zh-CN"/>
              </w:rPr>
              <w:t>10.4</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r w:rsidRPr="00142C57">
              <w:t>N/A</w:t>
            </w: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t>n77</w:t>
            </w:r>
          </w:p>
        </w:tc>
        <w:tc>
          <w:tcPr>
            <w:tcW w:w="0" w:type="auto"/>
            <w:shd w:val="clear" w:color="auto" w:fill="auto"/>
            <w:vAlign w:val="center"/>
          </w:tcPr>
          <w:p w:rsidR="00D16475" w:rsidRPr="00142C57" w:rsidRDefault="00D16475" w:rsidP="00FA391C">
            <w:pPr>
              <w:pStyle w:val="TAC"/>
            </w:pPr>
            <w:r w:rsidRPr="00142C57">
              <w:t>28</w:t>
            </w:r>
            <w:r w:rsidRPr="00142C57">
              <w:rPr>
                <w:vertAlign w:val="superscript"/>
              </w:rPr>
              <w:t>2</w:t>
            </w:r>
          </w:p>
        </w:tc>
        <w:tc>
          <w:tcPr>
            <w:tcW w:w="0" w:type="auto"/>
            <w:shd w:val="clear" w:color="auto" w:fill="auto"/>
            <w:vAlign w:val="center"/>
          </w:tcPr>
          <w:p w:rsidR="00D16475" w:rsidRPr="00142C57" w:rsidRDefault="00D16475" w:rsidP="00FA391C">
            <w:pPr>
              <w:pStyle w:val="TAC"/>
            </w:pPr>
            <w:r w:rsidRPr="00142C57">
              <w:t>28</w:t>
            </w:r>
          </w:p>
        </w:tc>
        <w:tc>
          <w:tcPr>
            <w:tcW w:w="0" w:type="auto"/>
            <w:shd w:val="clear" w:color="auto" w:fill="auto"/>
            <w:vAlign w:val="center"/>
          </w:tcPr>
          <w:p w:rsidR="00D16475" w:rsidRPr="00142C57" w:rsidRDefault="00D16475" w:rsidP="00FA391C">
            <w:pPr>
              <w:pStyle w:val="TAC"/>
            </w:pPr>
            <w:r w:rsidRPr="00142C57">
              <w:t>25</w:t>
            </w:r>
          </w:p>
        </w:tc>
        <w:tc>
          <w:tcPr>
            <w:tcW w:w="0" w:type="auto"/>
            <w:shd w:val="clear" w:color="auto" w:fill="auto"/>
            <w:vAlign w:val="center"/>
          </w:tcPr>
          <w:p w:rsidR="00D16475" w:rsidRPr="00142C57" w:rsidRDefault="00D16475" w:rsidP="00FA391C">
            <w:pPr>
              <w:pStyle w:val="TAC"/>
            </w:pPr>
            <w:r w:rsidRPr="00142C57">
              <w:t>23.2</w:t>
            </w:r>
          </w:p>
        </w:tc>
        <w:tc>
          <w:tcPr>
            <w:tcW w:w="0" w:type="auto"/>
            <w:shd w:val="clear" w:color="auto" w:fill="auto"/>
            <w:vAlign w:val="center"/>
          </w:tcPr>
          <w:p w:rsidR="00D16475" w:rsidRPr="00142C57" w:rsidRDefault="00D16475" w:rsidP="00FA391C">
            <w:pPr>
              <w:pStyle w:val="TAC"/>
            </w:pPr>
            <w:r w:rsidRPr="00142C57">
              <w:t>22</w:t>
            </w: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97" w:author="R4-1903670" w:date="2019-04-27T0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3498" w:author="R4-1903670" w:date="2019-04-27T05:35:00Z"/>
          <w:trPrChange w:id="43499" w:author="R4-1903670" w:date="2019-04-27T05:35:00Z">
            <w:trPr>
              <w:trHeight w:val="285"/>
              <w:jc w:val="center"/>
            </w:trPr>
          </w:trPrChange>
        </w:trPr>
        <w:tc>
          <w:tcPr>
            <w:tcW w:w="0" w:type="auto"/>
            <w:shd w:val="clear" w:color="auto" w:fill="auto"/>
            <w:vAlign w:val="center"/>
            <w:tcPrChange w:id="43500" w:author="R4-1903670" w:date="2019-04-27T05:35:00Z">
              <w:tcPr>
                <w:tcW w:w="0" w:type="auto"/>
                <w:shd w:val="clear" w:color="auto" w:fill="auto"/>
                <w:vAlign w:val="center"/>
              </w:tcPr>
            </w:tcPrChange>
          </w:tcPr>
          <w:p w:rsidR="00D16475" w:rsidRPr="00142C57" w:rsidRDefault="00D16475" w:rsidP="00FA391C">
            <w:pPr>
              <w:pStyle w:val="TAC"/>
              <w:rPr>
                <w:ins w:id="43501" w:author="R4-1903670" w:date="2019-04-27T05:35:00Z"/>
              </w:rPr>
            </w:pPr>
            <w:ins w:id="43502" w:author="R4-1903670" w:date="2019-04-27T05:35:00Z">
              <w:r w:rsidRPr="001B0F7A">
                <w:rPr>
                  <w:lang w:eastAsia="zh-CN"/>
                </w:rPr>
                <w:t>n7</w:t>
              </w:r>
              <w:r>
                <w:rPr>
                  <w:lang w:eastAsia="zh-CN"/>
                </w:rPr>
                <w:t>8</w:t>
              </w:r>
            </w:ins>
          </w:p>
        </w:tc>
        <w:tc>
          <w:tcPr>
            <w:tcW w:w="0" w:type="auto"/>
            <w:shd w:val="clear" w:color="auto" w:fill="auto"/>
            <w:vAlign w:val="center"/>
            <w:tcPrChange w:id="43503" w:author="R4-1903670" w:date="2019-04-27T05:35:00Z">
              <w:tcPr>
                <w:tcW w:w="0" w:type="auto"/>
                <w:gridSpan w:val="2"/>
                <w:shd w:val="clear" w:color="auto" w:fill="auto"/>
                <w:vAlign w:val="center"/>
              </w:tcPr>
            </w:tcPrChange>
          </w:tcPr>
          <w:p w:rsidR="00D16475" w:rsidRPr="00142C57" w:rsidRDefault="00D16475" w:rsidP="00FA391C">
            <w:pPr>
              <w:pStyle w:val="TAC"/>
              <w:rPr>
                <w:ins w:id="43504" w:author="R4-1903670" w:date="2019-04-27T05:35:00Z"/>
              </w:rPr>
            </w:pPr>
            <w:ins w:id="43505" w:author="R4-1903670" w:date="2019-04-27T05:35:00Z">
              <w:r w:rsidRPr="001B0F7A">
                <w:rPr>
                  <w:lang w:eastAsia="zh-CN"/>
                </w:rPr>
                <w:t>4</w:t>
              </w:r>
              <w:r>
                <w:rPr>
                  <w:lang w:eastAsia="zh-CN"/>
                </w:rPr>
                <w:t>0</w:t>
              </w:r>
              <w:r w:rsidRPr="001B0F7A">
                <w:rPr>
                  <w:vertAlign w:val="superscript"/>
                  <w:lang w:eastAsia="zh-CN"/>
                </w:rPr>
                <w:t>8</w:t>
              </w:r>
            </w:ins>
          </w:p>
        </w:tc>
        <w:tc>
          <w:tcPr>
            <w:tcW w:w="0" w:type="auto"/>
            <w:shd w:val="clear" w:color="auto" w:fill="auto"/>
            <w:vAlign w:val="center"/>
            <w:tcPrChange w:id="43506" w:author="R4-1903670" w:date="2019-04-27T05:35:00Z">
              <w:tcPr>
                <w:tcW w:w="0" w:type="auto"/>
                <w:gridSpan w:val="2"/>
                <w:shd w:val="clear" w:color="auto" w:fill="auto"/>
                <w:vAlign w:val="center"/>
              </w:tcPr>
            </w:tcPrChange>
          </w:tcPr>
          <w:p w:rsidR="00D16475" w:rsidRPr="00142C57" w:rsidRDefault="00D16475" w:rsidP="00FA391C">
            <w:pPr>
              <w:pStyle w:val="TAC"/>
              <w:rPr>
                <w:ins w:id="43507" w:author="R4-1903670" w:date="2019-04-27T05:35:00Z"/>
              </w:rPr>
            </w:pPr>
            <w:ins w:id="43508" w:author="R4-1903670" w:date="2019-04-27T05:35:00Z">
              <w:r w:rsidRPr="001B0F7A">
                <w:rPr>
                  <w:lang w:eastAsia="zh-CN"/>
                </w:rPr>
                <w:t>10.4</w:t>
              </w:r>
            </w:ins>
          </w:p>
        </w:tc>
        <w:tc>
          <w:tcPr>
            <w:tcW w:w="0" w:type="auto"/>
            <w:shd w:val="clear" w:color="auto" w:fill="auto"/>
            <w:vAlign w:val="center"/>
            <w:tcPrChange w:id="43509" w:author="R4-1903670" w:date="2019-04-27T05:35:00Z">
              <w:tcPr>
                <w:tcW w:w="0" w:type="auto"/>
                <w:gridSpan w:val="2"/>
                <w:shd w:val="clear" w:color="auto" w:fill="auto"/>
                <w:vAlign w:val="center"/>
              </w:tcPr>
            </w:tcPrChange>
          </w:tcPr>
          <w:p w:rsidR="00D16475" w:rsidRPr="00142C57" w:rsidRDefault="00D16475" w:rsidP="00FA391C">
            <w:pPr>
              <w:pStyle w:val="TAC"/>
              <w:rPr>
                <w:ins w:id="43510" w:author="R4-1903670" w:date="2019-04-27T05:35:00Z"/>
              </w:rPr>
            </w:pPr>
            <w:ins w:id="43511" w:author="R4-1903670" w:date="2019-04-27T05:35:00Z">
              <w:r w:rsidRPr="001B0F7A">
                <w:rPr>
                  <w:lang w:eastAsia="zh-CN"/>
                </w:rPr>
                <w:t>10.4</w:t>
              </w:r>
            </w:ins>
          </w:p>
        </w:tc>
        <w:tc>
          <w:tcPr>
            <w:tcW w:w="0" w:type="auto"/>
            <w:shd w:val="clear" w:color="auto" w:fill="auto"/>
            <w:vAlign w:val="center"/>
            <w:tcPrChange w:id="43512" w:author="R4-1903670" w:date="2019-04-27T05:35:00Z">
              <w:tcPr>
                <w:tcW w:w="0" w:type="auto"/>
                <w:gridSpan w:val="2"/>
                <w:shd w:val="clear" w:color="auto" w:fill="auto"/>
                <w:vAlign w:val="center"/>
              </w:tcPr>
            </w:tcPrChange>
          </w:tcPr>
          <w:p w:rsidR="00D16475" w:rsidRPr="00142C57" w:rsidRDefault="00D16475" w:rsidP="00FA391C">
            <w:pPr>
              <w:pStyle w:val="TAC"/>
              <w:rPr>
                <w:ins w:id="43513" w:author="R4-1903670" w:date="2019-04-27T05:35:00Z"/>
              </w:rPr>
            </w:pPr>
            <w:ins w:id="43514" w:author="R4-1903670" w:date="2019-04-27T05:35:00Z">
              <w:r w:rsidRPr="001B0F7A">
                <w:rPr>
                  <w:lang w:eastAsia="zh-CN"/>
                </w:rPr>
                <w:t>10.4</w:t>
              </w:r>
            </w:ins>
          </w:p>
        </w:tc>
        <w:tc>
          <w:tcPr>
            <w:tcW w:w="0" w:type="auto"/>
            <w:shd w:val="clear" w:color="auto" w:fill="auto"/>
            <w:vAlign w:val="center"/>
            <w:tcPrChange w:id="43515" w:author="R4-1903670" w:date="2019-04-27T05:35:00Z">
              <w:tcPr>
                <w:tcW w:w="0" w:type="auto"/>
                <w:gridSpan w:val="2"/>
                <w:shd w:val="clear" w:color="auto" w:fill="auto"/>
                <w:vAlign w:val="center"/>
              </w:tcPr>
            </w:tcPrChange>
          </w:tcPr>
          <w:p w:rsidR="00D16475" w:rsidRPr="00142C57" w:rsidRDefault="00D16475" w:rsidP="00FA391C">
            <w:pPr>
              <w:pStyle w:val="TAC"/>
              <w:rPr>
                <w:ins w:id="43516" w:author="R4-1903670" w:date="2019-04-27T05:35:00Z"/>
              </w:rPr>
            </w:pPr>
            <w:ins w:id="43517" w:author="R4-1903670" w:date="2019-04-27T05:35:00Z">
              <w:r w:rsidRPr="001B0F7A">
                <w:rPr>
                  <w:lang w:eastAsia="zh-CN"/>
                </w:rPr>
                <w:t>10.4</w:t>
              </w:r>
            </w:ins>
          </w:p>
        </w:tc>
        <w:tc>
          <w:tcPr>
            <w:tcW w:w="0" w:type="auto"/>
            <w:shd w:val="clear" w:color="auto" w:fill="auto"/>
            <w:vAlign w:val="center"/>
            <w:tcPrChange w:id="43518" w:author="R4-1903670" w:date="2019-04-27T05:35:00Z">
              <w:tcPr>
                <w:tcW w:w="0" w:type="auto"/>
                <w:gridSpan w:val="2"/>
                <w:shd w:val="clear" w:color="auto" w:fill="auto"/>
              </w:tcPr>
            </w:tcPrChange>
          </w:tcPr>
          <w:p w:rsidR="00D16475" w:rsidRPr="00142C57" w:rsidRDefault="00D16475" w:rsidP="00FA391C">
            <w:pPr>
              <w:pStyle w:val="TAC"/>
              <w:rPr>
                <w:ins w:id="43519" w:author="R4-1903670" w:date="2019-04-27T05:35:00Z"/>
              </w:rPr>
            </w:pPr>
          </w:p>
        </w:tc>
        <w:tc>
          <w:tcPr>
            <w:tcW w:w="0" w:type="auto"/>
            <w:shd w:val="clear" w:color="auto" w:fill="auto"/>
            <w:vAlign w:val="center"/>
            <w:tcPrChange w:id="43520" w:author="R4-1903670" w:date="2019-04-27T05:35:00Z">
              <w:tcPr>
                <w:tcW w:w="0" w:type="auto"/>
                <w:gridSpan w:val="2"/>
                <w:shd w:val="clear" w:color="auto" w:fill="auto"/>
              </w:tcPr>
            </w:tcPrChange>
          </w:tcPr>
          <w:p w:rsidR="00D16475" w:rsidRPr="00142C57" w:rsidRDefault="00D16475" w:rsidP="00FA391C">
            <w:pPr>
              <w:pStyle w:val="TAC"/>
              <w:rPr>
                <w:ins w:id="43521" w:author="R4-1903670" w:date="2019-04-27T05:35:00Z"/>
              </w:rPr>
            </w:pPr>
          </w:p>
        </w:tc>
        <w:tc>
          <w:tcPr>
            <w:tcW w:w="0" w:type="auto"/>
            <w:shd w:val="clear" w:color="auto" w:fill="auto"/>
            <w:vAlign w:val="center"/>
            <w:tcPrChange w:id="43522" w:author="R4-1903670" w:date="2019-04-27T05:35:00Z">
              <w:tcPr>
                <w:tcW w:w="0" w:type="auto"/>
                <w:gridSpan w:val="2"/>
                <w:shd w:val="clear" w:color="auto" w:fill="auto"/>
              </w:tcPr>
            </w:tcPrChange>
          </w:tcPr>
          <w:p w:rsidR="00D16475" w:rsidRPr="00142C57" w:rsidRDefault="00D16475" w:rsidP="00FA391C">
            <w:pPr>
              <w:pStyle w:val="TAC"/>
              <w:rPr>
                <w:ins w:id="43523" w:author="R4-1903670" w:date="2019-04-27T05:35:00Z"/>
              </w:rPr>
            </w:pPr>
          </w:p>
        </w:tc>
        <w:tc>
          <w:tcPr>
            <w:tcW w:w="0" w:type="auto"/>
            <w:shd w:val="clear" w:color="auto" w:fill="auto"/>
            <w:vAlign w:val="center"/>
            <w:tcPrChange w:id="43524" w:author="R4-1903670" w:date="2019-04-27T05:35:00Z">
              <w:tcPr>
                <w:tcW w:w="0" w:type="auto"/>
                <w:gridSpan w:val="2"/>
                <w:shd w:val="clear" w:color="auto" w:fill="auto"/>
              </w:tcPr>
            </w:tcPrChange>
          </w:tcPr>
          <w:p w:rsidR="00D16475" w:rsidRPr="00142C57" w:rsidRDefault="00D16475" w:rsidP="00FA391C">
            <w:pPr>
              <w:pStyle w:val="TAC"/>
              <w:rPr>
                <w:ins w:id="43525" w:author="R4-1903670" w:date="2019-04-27T05:35:00Z"/>
              </w:rPr>
            </w:pPr>
          </w:p>
        </w:tc>
        <w:tc>
          <w:tcPr>
            <w:tcW w:w="0" w:type="auto"/>
            <w:shd w:val="clear" w:color="auto" w:fill="auto"/>
            <w:vAlign w:val="center"/>
            <w:tcPrChange w:id="43526" w:author="R4-1903670" w:date="2019-04-27T05:35:00Z">
              <w:tcPr>
                <w:tcW w:w="0" w:type="auto"/>
                <w:gridSpan w:val="2"/>
                <w:shd w:val="clear" w:color="auto" w:fill="auto"/>
              </w:tcPr>
            </w:tcPrChange>
          </w:tcPr>
          <w:p w:rsidR="00D16475" w:rsidRPr="00142C57" w:rsidRDefault="00D16475" w:rsidP="00FA391C">
            <w:pPr>
              <w:pStyle w:val="TAC"/>
              <w:rPr>
                <w:ins w:id="43527" w:author="R4-1903670" w:date="2019-04-27T05:35:00Z"/>
              </w:rPr>
            </w:pPr>
          </w:p>
        </w:tc>
        <w:tc>
          <w:tcPr>
            <w:tcW w:w="0" w:type="auto"/>
            <w:vAlign w:val="center"/>
            <w:tcPrChange w:id="43528" w:author="R4-1903670" w:date="2019-04-27T05:35:00Z">
              <w:tcPr>
                <w:tcW w:w="0" w:type="auto"/>
                <w:gridSpan w:val="2"/>
              </w:tcPr>
            </w:tcPrChange>
          </w:tcPr>
          <w:p w:rsidR="00D16475" w:rsidRPr="00142C57" w:rsidRDefault="00D16475" w:rsidP="00FA391C">
            <w:pPr>
              <w:pStyle w:val="TAC"/>
              <w:rPr>
                <w:ins w:id="43529" w:author="R4-1903670" w:date="2019-04-27T05:35:00Z"/>
              </w:rPr>
            </w:pPr>
          </w:p>
        </w:tc>
        <w:tc>
          <w:tcPr>
            <w:tcW w:w="0" w:type="auto"/>
            <w:shd w:val="clear" w:color="auto" w:fill="auto"/>
            <w:vAlign w:val="center"/>
            <w:tcPrChange w:id="43530" w:author="R4-1903670" w:date="2019-04-27T05:35:00Z">
              <w:tcPr>
                <w:tcW w:w="0" w:type="auto"/>
                <w:gridSpan w:val="2"/>
                <w:shd w:val="clear" w:color="auto" w:fill="auto"/>
              </w:tcPr>
            </w:tcPrChange>
          </w:tcPr>
          <w:p w:rsidR="00D16475" w:rsidRPr="00142C57" w:rsidRDefault="00D16475" w:rsidP="00FA391C">
            <w:pPr>
              <w:pStyle w:val="TAC"/>
              <w:rPr>
                <w:ins w:id="43531" w:author="R4-1903670" w:date="2019-04-27T05:35:00Z"/>
              </w:rPr>
            </w:pPr>
            <w:ins w:id="43532" w:author="R4-1903670" w:date="2019-04-27T05:35:00Z">
              <w:r w:rsidRPr="001B0F7A">
                <w:t>N/A</w:t>
              </w:r>
            </w:ins>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rPr>
                <w:lang w:eastAsia="zh-CN"/>
              </w:rPr>
              <w:t>n78</w:t>
            </w:r>
          </w:p>
        </w:tc>
        <w:tc>
          <w:tcPr>
            <w:tcW w:w="0" w:type="auto"/>
            <w:shd w:val="clear" w:color="auto" w:fill="auto"/>
            <w:vAlign w:val="center"/>
          </w:tcPr>
          <w:p w:rsidR="00D16475" w:rsidRPr="00142C57" w:rsidRDefault="00D16475" w:rsidP="00FA391C">
            <w:pPr>
              <w:pStyle w:val="TAC"/>
            </w:pPr>
            <w:r w:rsidRPr="00142C57">
              <w:rPr>
                <w:lang w:eastAsia="zh-CN"/>
              </w:rPr>
              <w:t>41</w:t>
            </w:r>
            <w:r w:rsidRPr="00142C57">
              <w:rPr>
                <w:vertAlign w:val="superscript"/>
                <w:lang w:eastAsia="zh-CN"/>
              </w:rPr>
              <w:t>8</w:t>
            </w:r>
          </w:p>
        </w:tc>
        <w:tc>
          <w:tcPr>
            <w:tcW w:w="0" w:type="auto"/>
            <w:shd w:val="clear" w:color="auto" w:fill="auto"/>
            <w:vAlign w:val="center"/>
          </w:tcPr>
          <w:p w:rsidR="00D16475" w:rsidRPr="00142C57" w:rsidRDefault="00D16475" w:rsidP="00FA391C">
            <w:pPr>
              <w:pStyle w:val="TAC"/>
            </w:pPr>
            <w:r w:rsidRPr="00142C57">
              <w:rPr>
                <w:lang w:eastAsia="zh-CN"/>
              </w:rPr>
              <w:t>10.4</w:t>
            </w:r>
          </w:p>
        </w:tc>
        <w:tc>
          <w:tcPr>
            <w:tcW w:w="0" w:type="auto"/>
            <w:shd w:val="clear" w:color="auto" w:fill="auto"/>
            <w:vAlign w:val="center"/>
          </w:tcPr>
          <w:p w:rsidR="00D16475" w:rsidRPr="00142C57" w:rsidRDefault="00D16475" w:rsidP="00FA391C">
            <w:pPr>
              <w:pStyle w:val="TAC"/>
            </w:pPr>
            <w:r w:rsidRPr="00142C57">
              <w:rPr>
                <w:lang w:eastAsia="zh-CN"/>
              </w:rPr>
              <w:t>10.4</w:t>
            </w:r>
          </w:p>
        </w:tc>
        <w:tc>
          <w:tcPr>
            <w:tcW w:w="0" w:type="auto"/>
            <w:shd w:val="clear" w:color="auto" w:fill="auto"/>
            <w:vAlign w:val="center"/>
          </w:tcPr>
          <w:p w:rsidR="00D16475" w:rsidRPr="00142C57" w:rsidRDefault="00D16475" w:rsidP="00FA391C">
            <w:pPr>
              <w:pStyle w:val="TAC"/>
            </w:pPr>
            <w:r w:rsidRPr="00142C57">
              <w:rPr>
                <w:lang w:eastAsia="zh-CN"/>
              </w:rPr>
              <w:t>10.4</w:t>
            </w:r>
          </w:p>
        </w:tc>
        <w:tc>
          <w:tcPr>
            <w:tcW w:w="0" w:type="auto"/>
            <w:shd w:val="clear" w:color="auto" w:fill="auto"/>
            <w:vAlign w:val="center"/>
          </w:tcPr>
          <w:p w:rsidR="00D16475" w:rsidRPr="00142C57" w:rsidRDefault="00D16475" w:rsidP="00FA391C">
            <w:pPr>
              <w:pStyle w:val="TAC"/>
            </w:pPr>
            <w:r w:rsidRPr="00142C57">
              <w:rPr>
                <w:lang w:eastAsia="zh-CN"/>
              </w:rPr>
              <w:t>10.4</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r w:rsidRPr="00142C57">
              <w:t>N/A</w:t>
            </w: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t>n79</w:t>
            </w:r>
          </w:p>
        </w:tc>
        <w:tc>
          <w:tcPr>
            <w:tcW w:w="0" w:type="auto"/>
            <w:shd w:val="clear" w:color="auto" w:fill="auto"/>
            <w:vAlign w:val="center"/>
          </w:tcPr>
          <w:p w:rsidR="00D16475" w:rsidRPr="00142C57" w:rsidRDefault="00D16475" w:rsidP="00FA391C">
            <w:pPr>
              <w:pStyle w:val="TAC"/>
            </w:pPr>
            <w:r w:rsidRPr="00142C57">
              <w:t>19</w:t>
            </w:r>
            <w:r w:rsidRPr="00142C57">
              <w:rPr>
                <w:vertAlign w:val="superscript"/>
              </w:rPr>
              <w:t>2</w:t>
            </w:r>
          </w:p>
        </w:tc>
        <w:tc>
          <w:tcPr>
            <w:tcW w:w="0" w:type="auto"/>
            <w:shd w:val="clear" w:color="auto" w:fill="auto"/>
            <w:vAlign w:val="center"/>
          </w:tcPr>
          <w:p w:rsidR="00D16475" w:rsidRPr="00142C57" w:rsidRDefault="00D16475" w:rsidP="00FA391C">
            <w:pPr>
              <w:pStyle w:val="TAC"/>
            </w:pPr>
            <w:r w:rsidRPr="00142C57">
              <w:t>29.5</w:t>
            </w:r>
          </w:p>
        </w:tc>
        <w:tc>
          <w:tcPr>
            <w:tcW w:w="0" w:type="auto"/>
            <w:shd w:val="clear" w:color="auto" w:fill="auto"/>
            <w:vAlign w:val="center"/>
          </w:tcPr>
          <w:p w:rsidR="00D16475" w:rsidRPr="00142C57" w:rsidRDefault="00D16475" w:rsidP="00FA391C">
            <w:pPr>
              <w:pStyle w:val="TAC"/>
            </w:pPr>
            <w:r w:rsidRPr="00142C57">
              <w:t>26.5</w:t>
            </w:r>
          </w:p>
        </w:tc>
        <w:tc>
          <w:tcPr>
            <w:tcW w:w="0" w:type="auto"/>
            <w:shd w:val="clear" w:color="auto" w:fill="auto"/>
            <w:vAlign w:val="center"/>
          </w:tcPr>
          <w:p w:rsidR="00D16475" w:rsidRPr="00142C57" w:rsidRDefault="00D16475" w:rsidP="00FA391C">
            <w:pPr>
              <w:pStyle w:val="TAC"/>
            </w:pPr>
            <w:r w:rsidRPr="00142C57">
              <w:t>24.7</w:t>
            </w:r>
          </w:p>
        </w:tc>
        <w:tc>
          <w:tcPr>
            <w:tcW w:w="0" w:type="auto"/>
            <w:shd w:val="clear" w:color="auto" w:fill="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rPr>
                <w:lang w:eastAsia="ja-JP"/>
              </w:rPr>
              <w:t>n79</w:t>
            </w:r>
          </w:p>
        </w:tc>
        <w:tc>
          <w:tcPr>
            <w:tcW w:w="0" w:type="auto"/>
            <w:shd w:val="clear" w:color="auto" w:fill="auto"/>
            <w:vAlign w:val="center"/>
          </w:tcPr>
          <w:p w:rsidR="00D16475" w:rsidRPr="00142C57" w:rsidRDefault="00D16475" w:rsidP="00FA391C">
            <w:pPr>
              <w:pStyle w:val="TAC"/>
            </w:pPr>
            <w:r w:rsidRPr="00142C57">
              <w:rPr>
                <w:lang w:eastAsia="ja-JP"/>
              </w:rPr>
              <w:t>21</w:t>
            </w:r>
            <w:r w:rsidRPr="00142C57">
              <w:rPr>
                <w:vertAlign w:val="superscript"/>
              </w:rPr>
              <w:t>3</w:t>
            </w:r>
          </w:p>
        </w:tc>
        <w:tc>
          <w:tcPr>
            <w:tcW w:w="0" w:type="auto"/>
            <w:shd w:val="clear" w:color="auto" w:fill="auto"/>
            <w:vAlign w:val="center"/>
          </w:tcPr>
          <w:p w:rsidR="00D16475" w:rsidRPr="00142C57" w:rsidRDefault="00D16475" w:rsidP="00FA391C">
            <w:pPr>
              <w:pStyle w:val="TAC"/>
            </w:pPr>
            <w:r w:rsidRPr="00142C57">
              <w:t>39.3</w:t>
            </w:r>
          </w:p>
        </w:tc>
        <w:tc>
          <w:tcPr>
            <w:tcW w:w="0" w:type="auto"/>
            <w:shd w:val="clear" w:color="auto" w:fill="auto"/>
            <w:vAlign w:val="center"/>
          </w:tcPr>
          <w:p w:rsidR="00D16475" w:rsidRPr="00142C57" w:rsidRDefault="00D16475" w:rsidP="00FA391C">
            <w:pPr>
              <w:pStyle w:val="TAC"/>
            </w:pPr>
            <w:r w:rsidRPr="00142C57">
              <w:t>36.3</w:t>
            </w:r>
          </w:p>
        </w:tc>
        <w:tc>
          <w:tcPr>
            <w:tcW w:w="0" w:type="auto"/>
            <w:shd w:val="clear" w:color="auto" w:fill="auto"/>
            <w:vAlign w:val="center"/>
          </w:tcPr>
          <w:p w:rsidR="00D16475" w:rsidRPr="00142C57" w:rsidRDefault="00D16475" w:rsidP="00FA391C">
            <w:pPr>
              <w:pStyle w:val="TAC"/>
            </w:pPr>
            <w:r w:rsidRPr="00142C57">
              <w:t>34.5</w:t>
            </w:r>
          </w:p>
        </w:tc>
        <w:tc>
          <w:tcPr>
            <w:tcW w:w="0" w:type="auto"/>
            <w:shd w:val="clear" w:color="auto" w:fill="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rPr>
                <w:lang w:eastAsia="zh-CN"/>
              </w:rPr>
              <w:t>n79</w:t>
            </w:r>
          </w:p>
        </w:tc>
        <w:tc>
          <w:tcPr>
            <w:tcW w:w="0" w:type="auto"/>
            <w:shd w:val="clear" w:color="auto" w:fill="auto"/>
            <w:vAlign w:val="center"/>
          </w:tcPr>
          <w:p w:rsidR="00D16475" w:rsidRPr="00142C57" w:rsidRDefault="00D16475" w:rsidP="00FA391C">
            <w:pPr>
              <w:pStyle w:val="TAC"/>
              <w:rPr>
                <w:lang w:eastAsia="ja-JP"/>
              </w:rPr>
            </w:pPr>
            <w:r w:rsidRPr="00142C57">
              <w:rPr>
                <w:lang w:eastAsia="zh-CN"/>
              </w:rPr>
              <w:t>26</w:t>
            </w:r>
            <w:r w:rsidRPr="00142C57">
              <w:rPr>
                <w:vertAlign w:val="superscript"/>
              </w:rPr>
              <w:t>2</w:t>
            </w:r>
          </w:p>
        </w:tc>
        <w:tc>
          <w:tcPr>
            <w:tcW w:w="0" w:type="auto"/>
            <w:shd w:val="clear" w:color="auto" w:fill="auto"/>
            <w:vAlign w:val="center"/>
          </w:tcPr>
          <w:p w:rsidR="00D16475" w:rsidRPr="00142C57" w:rsidRDefault="00D16475" w:rsidP="00FA391C">
            <w:pPr>
              <w:pStyle w:val="TAC"/>
            </w:pPr>
            <w:r w:rsidRPr="00142C57">
              <w:rPr>
                <w:lang w:eastAsia="zh-CN"/>
              </w:rPr>
              <w:t>27</w:t>
            </w:r>
          </w:p>
        </w:tc>
        <w:tc>
          <w:tcPr>
            <w:tcW w:w="0" w:type="auto"/>
            <w:shd w:val="clear" w:color="auto" w:fill="auto"/>
            <w:vAlign w:val="center"/>
          </w:tcPr>
          <w:p w:rsidR="00D16475" w:rsidRPr="00142C57" w:rsidRDefault="00D16475" w:rsidP="00FA391C">
            <w:pPr>
              <w:pStyle w:val="TAC"/>
            </w:pPr>
            <w:r w:rsidRPr="00142C57">
              <w:rPr>
                <w:lang w:eastAsia="zh-CN"/>
              </w:rPr>
              <w:t>24</w:t>
            </w:r>
          </w:p>
        </w:tc>
        <w:tc>
          <w:tcPr>
            <w:tcW w:w="0" w:type="auto"/>
            <w:shd w:val="clear" w:color="auto" w:fill="auto"/>
            <w:vAlign w:val="center"/>
          </w:tcPr>
          <w:p w:rsidR="00D16475" w:rsidRPr="00142C57" w:rsidRDefault="00D16475" w:rsidP="00FA391C">
            <w:pPr>
              <w:pStyle w:val="TAC"/>
            </w:pPr>
            <w:r w:rsidRPr="00142C57">
              <w:rPr>
                <w:lang w:eastAsia="zh-CN"/>
              </w:rPr>
              <w:t>22.2</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tcPr>
          <w:p w:rsidR="00D16475" w:rsidRPr="00142C57" w:rsidRDefault="00D16475" w:rsidP="00FA391C">
            <w:pPr>
              <w:pStyle w:val="TAC"/>
              <w:rPr>
                <w:lang w:eastAsia="zh-CN"/>
              </w:rPr>
            </w:pPr>
          </w:p>
        </w:tc>
        <w:tc>
          <w:tcPr>
            <w:tcW w:w="0" w:type="auto"/>
            <w:shd w:val="clear" w:color="auto" w:fill="auto"/>
            <w:vAlign w:val="center"/>
          </w:tcPr>
          <w:p w:rsidR="00D16475" w:rsidRPr="00142C57" w:rsidRDefault="00D16475" w:rsidP="00FA391C">
            <w:pPr>
              <w:pStyle w:val="TAC"/>
            </w:pPr>
          </w:p>
        </w:tc>
      </w:tr>
      <w:tr w:rsidR="00D16475" w:rsidRPr="00142C57" w:rsidTr="00FA391C">
        <w:trPr>
          <w:trHeight w:val="285"/>
          <w:jc w:val="center"/>
        </w:trPr>
        <w:tc>
          <w:tcPr>
            <w:tcW w:w="0" w:type="auto"/>
            <w:gridSpan w:val="13"/>
            <w:shd w:val="clear" w:color="auto" w:fill="auto"/>
            <w:vAlign w:val="center"/>
          </w:tcPr>
          <w:p w:rsidR="00D16475" w:rsidRPr="00142C57" w:rsidRDefault="00D16475" w:rsidP="00FA391C">
            <w:pPr>
              <w:pStyle w:val="TAN"/>
              <w:rPr>
                <w:lang w:eastAsia="ko-KR"/>
              </w:rPr>
            </w:pPr>
            <w:r w:rsidRPr="00142C57">
              <w:t xml:space="preserve">NOTE </w:t>
            </w:r>
            <w:r w:rsidRPr="00142C57">
              <w:rPr>
                <w:rFonts w:hint="eastAsia"/>
              </w:rPr>
              <w:t>1</w:t>
            </w:r>
            <w:r w:rsidRPr="00142C57">
              <w:t>:</w:t>
            </w:r>
            <w:r w:rsidRPr="00142C57">
              <w:tab/>
              <w:t xml:space="preserve">These requirements apply when there is at least one individual RE within the </w:t>
            </w:r>
            <w:r w:rsidRPr="00142C57">
              <w:rPr>
                <w:lang w:eastAsia="ja-JP"/>
              </w:rPr>
              <w:t xml:space="preserve">uplink </w:t>
            </w:r>
            <w:r w:rsidRPr="00142C57">
              <w:t>transmission bandwidth of the aggressor (</w:t>
            </w:r>
            <w:r w:rsidRPr="00142C57">
              <w:rPr>
                <w:rFonts w:hint="eastAsia"/>
              </w:rPr>
              <w:t>higher</w:t>
            </w:r>
            <w:r w:rsidRPr="00142C57">
              <w:t xml:space="preserve">) band for which the </w:t>
            </w:r>
            <w:r w:rsidRPr="00142C57">
              <w:rPr>
                <w:rFonts w:hint="eastAsia"/>
              </w:rPr>
              <w:t>mixing product due to</w:t>
            </w:r>
            <w:r w:rsidRPr="00142C57">
              <w:rPr>
                <w:lang w:eastAsia="ja-JP"/>
              </w:rPr>
              <w:t xml:space="preserve"> </w:t>
            </w:r>
            <w:r w:rsidRPr="00142C57">
              <w:t>harmonic</w:t>
            </w:r>
            <w:r w:rsidRPr="00142C57">
              <w:rPr>
                <w:rFonts w:hint="eastAsia"/>
              </w:rPr>
              <w:t xml:space="preserve"> of victim (lower) band LO with leakage of aggressor (higher) band</w:t>
            </w:r>
            <w:r w:rsidRPr="00142C57">
              <w:t xml:space="preserve"> is within </w:t>
            </w:r>
            <w:r w:rsidRPr="00142C57">
              <w:rPr>
                <w:lang w:eastAsia="ja-JP"/>
              </w:rPr>
              <w:t xml:space="preserve">the downlink </w:t>
            </w:r>
            <w:r w:rsidRPr="00142C57">
              <w:t>transmission bandwidth of a victim (</w:t>
            </w:r>
            <w:r w:rsidRPr="00142C57">
              <w:rPr>
                <w:rFonts w:hint="eastAsia"/>
              </w:rPr>
              <w:t>low</w:t>
            </w:r>
            <w:r w:rsidRPr="00142C57">
              <w:t>er) band</w:t>
            </w:r>
            <w:r w:rsidRPr="00142C57">
              <w:rPr>
                <w:lang w:eastAsia="ko-KR"/>
              </w:rPr>
              <w:t>.</w:t>
            </w:r>
          </w:p>
          <w:p w:rsidR="00D16475" w:rsidRPr="00142C57" w:rsidRDefault="00D16475" w:rsidP="00FA391C">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 xml:space="preserve">The requirements should be verified for </w:t>
            </w:r>
            <w:r w:rsidRPr="00142C57">
              <w:rPr>
                <w:rFonts w:hint="eastAsia"/>
              </w:rPr>
              <w:t>DL</w:t>
            </w:r>
            <w:r w:rsidRPr="00142C57">
              <w:rPr>
                <w:lang w:eastAsia="ja-JP"/>
              </w:rPr>
              <w:t xml:space="preserve"> EARFCN of the </w:t>
            </w:r>
            <w:r w:rsidRPr="00142C57">
              <w:rPr>
                <w:rFonts w:hint="eastAsia"/>
              </w:rPr>
              <w:t xml:space="preserve">victim </w:t>
            </w:r>
            <w:r w:rsidRPr="00142C57">
              <w:rPr>
                <w:lang w:eastAsia="ja-JP"/>
              </w:rPr>
              <w:t>(low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2000" w:dyaOrig="380">
                <v:shape id="_x0000_i1037" type="#_x0000_t75" style="width:78.1pt;height:13.6pt" o:ole="">
                  <v:imagedata r:id="rId41" o:title=""/>
                </v:shape>
                <o:OLEObject Type="Embed" ProgID="Equation.3" ShapeID="_x0000_i1037" DrawAspect="Content" ObjectID="_1618412390" r:id="rId42"/>
              </w:object>
            </w:r>
            <w:r w:rsidRPr="00142C57">
              <w:rPr>
                <w:snapToGrid w:val="0"/>
                <w:lang w:eastAsia="ja-JP"/>
              </w:rPr>
              <w:t xml:space="preserve">in MHz and </w:t>
            </w:r>
            <w:r w:rsidRPr="00142C57">
              <w:rPr>
                <w:snapToGrid w:val="0"/>
                <w:position w:val="-14"/>
                <w:lang w:eastAsia="ja-JP"/>
              </w:rPr>
              <w:object w:dxaOrig="5120" w:dyaOrig="400">
                <v:shape id="_x0000_i1038" type="#_x0000_t75" style="width:208.55pt;height:13.6pt" o:ole="">
                  <v:imagedata r:id="rId43" o:title=""/>
                </v:shape>
                <o:OLEObject Type="Embed" ProgID="Equation.3" ShapeID="_x0000_i1038" DrawAspect="Content" ObjectID="_1618412391" r:id="rId44"/>
              </w:object>
            </w:r>
            <w:r w:rsidRPr="00142C57">
              <w:rPr>
                <w:snapToGrid w:val="0"/>
                <w:lang w:eastAsia="ja-JP"/>
              </w:rPr>
              <w:t xml:space="preserve"> with </w:t>
            </w:r>
            <w:r w:rsidRPr="00142C57">
              <w:rPr>
                <w:snapToGrid w:val="0"/>
                <w:position w:val="-10"/>
                <w:lang w:eastAsia="ja-JP"/>
              </w:rPr>
              <w:object w:dxaOrig="440" w:dyaOrig="360">
                <v:shape id="_x0000_i1039" type="#_x0000_t75" style="width:13.6pt;height:13.6pt" o:ole="">
                  <v:imagedata r:id="rId45" o:title=""/>
                </v:shape>
                <o:OLEObject Type="Embed" ProgID="Equation.3" ShapeID="_x0000_i1039" DrawAspect="Content" ObjectID="_1618412392" r:id="rId46"/>
              </w:object>
            </w:r>
            <w:r w:rsidRPr="00142C57">
              <w:rPr>
                <w:snapToGrid w:val="0"/>
                <w:lang w:eastAsia="ja-JP"/>
              </w:rPr>
              <w:t>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w:t>
            </w:r>
            <w:r w:rsidRPr="00142C57">
              <w:rPr>
                <w:rFonts w:hint="eastAsia"/>
                <w:snapToGrid w:val="0"/>
              </w:rPr>
              <w:t>low</w:t>
            </w:r>
            <w:r w:rsidRPr="00142C57">
              <w:rPr>
                <w:rFonts w:hint="eastAsia"/>
                <w:snapToGrid w:val="0"/>
                <w:lang w:eastAsia="ja-JP"/>
              </w:rPr>
              <w:t>er</w:t>
            </w:r>
            <w:r w:rsidRPr="00142C57">
              <w:rPr>
                <w:snapToGrid w:val="0"/>
                <w:lang w:eastAsia="ja-JP"/>
              </w:rPr>
              <w:t>) band in MHz and  the channel bandwidth configured in the lower band.</w:t>
            </w:r>
          </w:p>
          <w:p w:rsidR="00D16475" w:rsidRPr="00142C57" w:rsidRDefault="00D16475" w:rsidP="00FA391C">
            <w:pPr>
              <w:pStyle w:val="TAN"/>
              <w:rPr>
                <w:snapToGrid w:val="0"/>
                <w:lang w:eastAsia="ja-JP"/>
              </w:rPr>
            </w:pPr>
            <w:r w:rsidRPr="00142C57">
              <w:rPr>
                <w:lang w:eastAsia="ja-JP"/>
              </w:rPr>
              <w:t xml:space="preserve">NOTE </w:t>
            </w:r>
            <w:r w:rsidRPr="00142C57">
              <w:t>3</w:t>
            </w:r>
            <w:r w:rsidRPr="00142C57">
              <w:rPr>
                <w:lang w:eastAsia="ja-JP"/>
              </w:rPr>
              <w:t>:</w:t>
            </w:r>
            <w:r w:rsidRPr="00142C57">
              <w:rPr>
                <w:lang w:eastAsia="ja-JP"/>
              </w:rPr>
              <w:tab/>
              <w:t xml:space="preserve">The requirements should be verified for </w:t>
            </w:r>
            <w:r w:rsidRPr="00142C57">
              <w:rPr>
                <w:rFonts w:hint="eastAsia"/>
              </w:rPr>
              <w:t>DL</w:t>
            </w:r>
            <w:r w:rsidRPr="00142C57">
              <w:rPr>
                <w:lang w:eastAsia="ja-JP"/>
              </w:rPr>
              <w:t xml:space="preserve"> EARFCN of the </w:t>
            </w:r>
            <w:r w:rsidRPr="00142C57">
              <w:rPr>
                <w:rFonts w:hint="eastAsia"/>
              </w:rPr>
              <w:t xml:space="preserve">victim </w:t>
            </w:r>
            <w:r w:rsidRPr="00142C57">
              <w:rPr>
                <w:lang w:eastAsia="ja-JP"/>
              </w:rPr>
              <w:t>(low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40" type="#_x0000_t75" style="width:78.1pt;height:13.6pt" o:ole="">
                  <v:imagedata r:id="rId47" o:title=""/>
                </v:shape>
                <o:OLEObject Type="Embed" ProgID="Equation.3" ShapeID="_x0000_i1040" DrawAspect="Content" ObjectID="_1618412393" r:id="rId48"/>
              </w:object>
            </w:r>
            <w:r w:rsidRPr="00142C57">
              <w:rPr>
                <w:snapToGrid w:val="0"/>
                <w:lang w:eastAsia="ja-JP"/>
              </w:rPr>
              <w:t xml:space="preserve">in MHz and </w:t>
            </w:r>
            <w:r w:rsidRPr="00142C57">
              <w:rPr>
                <w:snapToGrid w:val="0"/>
                <w:position w:val="-14"/>
                <w:lang w:eastAsia="ja-JP"/>
              </w:rPr>
              <w:object w:dxaOrig="5120" w:dyaOrig="400">
                <v:shape id="_x0000_i1041" type="#_x0000_t75" style="width:208.55pt;height:13.6pt" o:ole="">
                  <v:imagedata r:id="rId43" o:title=""/>
                </v:shape>
                <o:OLEObject Type="Embed" ProgID="Equation.3" ShapeID="_x0000_i1041" DrawAspect="Content" ObjectID="_1618412394" r:id="rId49"/>
              </w:object>
            </w:r>
            <w:r w:rsidRPr="00142C57">
              <w:rPr>
                <w:snapToGrid w:val="0"/>
                <w:lang w:eastAsia="ja-JP"/>
              </w:rPr>
              <w:t xml:space="preserve"> with </w:t>
            </w:r>
            <w:r w:rsidRPr="00142C57">
              <w:rPr>
                <w:snapToGrid w:val="0"/>
                <w:position w:val="-10"/>
                <w:lang w:eastAsia="ja-JP"/>
              </w:rPr>
              <w:object w:dxaOrig="440" w:dyaOrig="360">
                <v:shape id="_x0000_i1042" type="#_x0000_t75" style="width:13.6pt;height:13.6pt" o:ole="">
                  <v:imagedata r:id="rId45" o:title=""/>
                </v:shape>
                <o:OLEObject Type="Embed" ProgID="Equation.3" ShapeID="_x0000_i1042" DrawAspect="Content" ObjectID="_1618412395" r:id="rId50"/>
              </w:object>
            </w:r>
            <w:r w:rsidRPr="00142C57">
              <w:rPr>
                <w:snapToGrid w:val="0"/>
                <w:lang w:eastAsia="ja-JP"/>
              </w:rPr>
              <w:t>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w:t>
            </w:r>
            <w:r w:rsidRPr="00142C57">
              <w:rPr>
                <w:rFonts w:hint="eastAsia"/>
                <w:snapToGrid w:val="0"/>
              </w:rPr>
              <w:t>low</w:t>
            </w:r>
            <w:r w:rsidRPr="00142C57">
              <w:rPr>
                <w:rFonts w:hint="eastAsia"/>
                <w:snapToGrid w:val="0"/>
                <w:lang w:eastAsia="ja-JP"/>
              </w:rPr>
              <w:t>er</w:t>
            </w:r>
            <w:r w:rsidRPr="00142C57">
              <w:rPr>
                <w:snapToGrid w:val="0"/>
                <w:lang w:eastAsia="ja-JP"/>
              </w:rPr>
              <w:t>) band in MHz and  the channel bandwidth configured in the lower band.</w:t>
            </w:r>
          </w:p>
          <w:p w:rsidR="00D16475" w:rsidRPr="00142C57" w:rsidRDefault="00D16475" w:rsidP="00FA391C">
            <w:pPr>
              <w:pStyle w:val="TAN"/>
              <w:rPr>
                <w:szCs w:val="24"/>
                <w:lang w:val="en-US"/>
              </w:rPr>
            </w:pPr>
            <w:r w:rsidRPr="00142C57">
              <w:rPr>
                <w:szCs w:val="24"/>
                <w:lang w:val="en-US"/>
              </w:rPr>
              <w:t xml:space="preserve">NOTE 4: The requirements should be verified for UL EARFCN of the aggressor (higher) band (superscript HB) such that </w:t>
            </w:r>
            <w:r w:rsidRPr="00142C57">
              <w:rPr>
                <w:position w:val="-16"/>
                <w:szCs w:val="24"/>
                <w:lang w:val="en-US" w:eastAsia="zh-CN"/>
              </w:rPr>
              <w:object w:dxaOrig="2040" w:dyaOrig="435">
                <v:shape id="_x0000_i1043" type="#_x0000_t75" style="width:85.6pt;height:21.75pt" o:ole="">
                  <v:imagedata r:id="rId51" o:title=""/>
                </v:shape>
                <o:OLEObject Type="Embed" ProgID="Equation.DSMT4" ShapeID="_x0000_i1043" DrawAspect="Content" ObjectID="_1618412396" r:id="rId52"/>
              </w:object>
            </w:r>
            <w:r w:rsidRPr="00142C57">
              <w:rPr>
                <w:szCs w:val="24"/>
                <w:lang w:val="en-US"/>
              </w:rPr>
              <w:t xml:space="preserve"> in MHz and </w:t>
            </w:r>
            <w:r w:rsidRPr="00142C57">
              <w:rPr>
                <w:position w:val="-14"/>
                <w:szCs w:val="24"/>
                <w:lang w:val="en-US" w:eastAsia="zh-CN"/>
              </w:rPr>
              <w:object w:dxaOrig="4900" w:dyaOrig="400">
                <v:shape id="_x0000_i1044" type="#_x0000_t75" style="width:194.95pt;height:13.6pt" o:ole="">
                  <v:imagedata r:id="rId23" o:title=""/>
                </v:shape>
                <o:OLEObject Type="Embed" ProgID="Equation.DSMT4" ShapeID="_x0000_i1044" DrawAspect="Content" ObjectID="_1618412397" r:id="rId53"/>
              </w:object>
            </w:r>
            <w:r w:rsidRPr="00142C57">
              <w:rPr>
                <w:szCs w:val="24"/>
                <w:lang w:val="en-US" w:eastAsia="zh-CN"/>
              </w:rPr>
              <w:t xml:space="preserve"> </w:t>
            </w:r>
            <w:r w:rsidRPr="00142C57">
              <w:rPr>
                <w:szCs w:val="24"/>
                <w:lang w:val="en-US"/>
              </w:rPr>
              <w:t>with  the carrier frequency in the victim (lower) band and  the channel bandwidth configured in the higher band.</w:t>
            </w:r>
          </w:p>
          <w:p w:rsidR="00D16475" w:rsidRPr="00142C57" w:rsidRDefault="00D16475" w:rsidP="00FA391C">
            <w:pPr>
              <w:pStyle w:val="TAN"/>
            </w:pPr>
            <w:r w:rsidRPr="00142C57">
              <w:t>NOTE</w:t>
            </w:r>
            <w:r w:rsidRPr="00142C57">
              <w:rPr>
                <w:lang w:eastAsia="zh-CN"/>
              </w:rPr>
              <w:t xml:space="preserve"> 5</w:t>
            </w:r>
            <w:r w:rsidRPr="00142C57">
              <w:t>:</w:t>
            </w:r>
            <w:r w:rsidRPr="00142C57">
              <w:tab/>
              <w:t>These requirements apply when the lower edge frequency of the 5 MHz uplink channel in Band</w:t>
            </w:r>
            <w:r w:rsidRPr="00142C57">
              <w:rPr>
                <w:rFonts w:hint="eastAsia"/>
                <w:lang w:eastAsia="zh-CN"/>
              </w:rPr>
              <w:t xml:space="preserve"> n</w:t>
            </w:r>
            <w:r w:rsidRPr="00142C57">
              <w:t>71 is located at or below 668 MHz and the downlink channel in Band 2 is located with its upper edge at 1990 MHz.</w:t>
            </w:r>
          </w:p>
          <w:p w:rsidR="00D16475" w:rsidRPr="00142C57" w:rsidRDefault="00D16475" w:rsidP="00FA391C">
            <w:pPr>
              <w:pStyle w:val="TAN"/>
            </w:pPr>
            <w:r w:rsidRPr="00142C57">
              <w:t>NOTE 6:</w:t>
            </w:r>
            <w:r w:rsidRPr="00142C57">
              <w:tab/>
              <w:t xml:space="preserve">These requirements apply when the lower edge frequency of the 10 MHz, 15 MHz, or 20 MHz uplink channel in Band </w:t>
            </w:r>
            <w:r w:rsidRPr="00142C57">
              <w:rPr>
                <w:rFonts w:hint="eastAsia"/>
                <w:lang w:eastAsia="zh-CN"/>
              </w:rPr>
              <w:t>n</w:t>
            </w:r>
            <w:r w:rsidRPr="00142C57">
              <w:t>71 is located at or below 668 MHz and the downlink channel in Band 2 is located with its upper edge at 1990 MHz.</w:t>
            </w:r>
          </w:p>
          <w:p w:rsidR="00D16475" w:rsidRPr="00142C57" w:rsidRDefault="00D16475" w:rsidP="00FA391C">
            <w:pPr>
              <w:pStyle w:val="TAN"/>
            </w:pPr>
            <w:r w:rsidRPr="00142C57">
              <w:t>NOTE 7:</w:t>
            </w:r>
            <w:r w:rsidRPr="00142C57">
              <w:tab/>
              <w:t xml:space="preserve">The requirements should be verified for UL EARFCN of the aggressor (lower) band (superscript LB) such that </w:t>
            </w:r>
            <w:r w:rsidRPr="00142C57">
              <w:rPr>
                <w:noProof/>
              </w:rPr>
              <w:object w:dxaOrig="2100" w:dyaOrig="380">
                <v:shape id="_x0000_i1045" type="#_x0000_t75" style="width:85.6pt;height:13.6pt" o:ole="">
                  <v:imagedata r:id="rId54" o:title=""/>
                </v:shape>
                <o:OLEObject Type="Embed" ProgID="Equation.3" ShapeID="_x0000_i1045" DrawAspect="Content" ObjectID="_1618412398" r:id="rId55"/>
              </w:object>
            </w:r>
            <w:r w:rsidRPr="00142C57">
              <w:t xml:space="preserve">in MHz and </w:t>
            </w:r>
            <w:r w:rsidRPr="00142C57">
              <w:rPr>
                <w:noProof/>
              </w:rPr>
              <w:object w:dxaOrig="4900" w:dyaOrig="400">
                <v:shape id="_x0000_i1046" type="#_x0000_t75" style="width:201.05pt;height:21.75pt" o:ole="">
                  <v:imagedata r:id="rId23" o:title=""/>
                </v:shape>
                <o:OLEObject Type="Embed" ProgID="Equation.DSMT4" ShapeID="_x0000_i1046" DrawAspect="Content" ObjectID="_1618412399" r:id="rId56"/>
              </w:object>
            </w:r>
            <w:r w:rsidRPr="00142C57">
              <w:t xml:space="preserve"> with carrier frequency in the victim (higher) band in MHz and  the channel bandwidth configured in the lower band.</w:t>
            </w:r>
          </w:p>
          <w:p w:rsidR="00D16475" w:rsidRPr="00142C57" w:rsidRDefault="00D16475" w:rsidP="00FA391C">
            <w:pPr>
              <w:pStyle w:val="TAN"/>
              <w:rPr>
                <w:lang w:eastAsia="zh-CN"/>
              </w:rPr>
            </w:pPr>
            <w:r w:rsidRPr="00142C57">
              <w:t>NOTE 8:</w:t>
            </w:r>
            <w:r w:rsidRPr="00142C57">
              <w:tab/>
              <w:t>The requirements should be verified for UL EARFCN of the aggressor (</w:t>
            </w:r>
            <w:r w:rsidRPr="00142C57">
              <w:rPr>
                <w:lang w:eastAsia="zh-CN"/>
              </w:rPr>
              <w:t>higher</w:t>
            </w:r>
            <w:r w:rsidRPr="00142C57">
              <w:t xml:space="preserve">) band (superscript </w:t>
            </w:r>
            <w:r w:rsidRPr="00142C57">
              <w:rPr>
                <w:lang w:eastAsia="zh-CN"/>
              </w:rPr>
              <w:t>H</w:t>
            </w:r>
            <w:r w:rsidRPr="00142C57">
              <w:t xml:space="preserve">B) such that </w:t>
            </w:r>
            <w:r w:rsidRPr="00142C57">
              <w:rPr>
                <w:noProof/>
                <w:position w:val="-12"/>
              </w:rPr>
              <w:object w:dxaOrig="1920" w:dyaOrig="380">
                <v:shape id="_x0000_i1047" type="#_x0000_t75" style="width:78.1pt;height:13.6pt" o:ole="">
                  <v:imagedata r:id="rId57" o:title=""/>
                </v:shape>
                <o:OLEObject Type="Embed" ProgID="Equation.3" ShapeID="_x0000_i1047" DrawAspect="Content" ObjectID="_1618412400" r:id="rId58"/>
              </w:object>
            </w:r>
            <w:r w:rsidRPr="00142C57">
              <w:rPr>
                <w:snapToGrid w:val="0"/>
              </w:rPr>
              <w:t xml:space="preserve">in MHz and </w:t>
            </w:r>
            <w:r w:rsidRPr="00142C57">
              <w:rPr>
                <w:noProof/>
                <w:position w:val="-14"/>
              </w:rPr>
              <w:object w:dxaOrig="5000" w:dyaOrig="400">
                <v:shape id="_x0000_i1048" type="#_x0000_t75" style="width:201.75pt;height:13.6pt" o:ole="">
                  <v:imagedata r:id="rId59" o:title=""/>
                </v:shape>
                <o:OLEObject Type="Embed" ProgID="Equation.3" ShapeID="_x0000_i1048" DrawAspect="Content" ObjectID="_1618412401" r:id="rId60"/>
              </w:object>
            </w:r>
            <w:r w:rsidRPr="00142C57">
              <w:rPr>
                <w:snapToGrid w:val="0"/>
              </w:rPr>
              <w:t xml:space="preserve"> with</w:t>
            </w:r>
            <w:r w:rsidRPr="00142C57">
              <w:rPr>
                <w:noProof/>
                <w:position w:val="-10"/>
              </w:rPr>
              <w:object w:dxaOrig="440" w:dyaOrig="360">
                <v:shape id="_x0000_i1049" type="#_x0000_t75" style="width:21.75pt;height:13.6pt" o:ole="">
                  <v:imagedata r:id="rId61" o:title=""/>
                </v:shape>
                <o:OLEObject Type="Embed" ProgID="Equation.3" ShapeID="_x0000_i1049" DrawAspect="Content" ObjectID="_1618412402" r:id="rId62"/>
              </w:object>
            </w:r>
            <w:r w:rsidRPr="00142C57">
              <w:rPr>
                <w:snapToGrid w:val="0"/>
              </w:rPr>
              <w:t xml:space="preserve"> carrier frequency </w:t>
            </w:r>
            <w:r w:rsidRPr="00142C57">
              <w:t>in</w:t>
            </w:r>
            <w:r w:rsidRPr="00142C57">
              <w:rPr>
                <w:snapToGrid w:val="0"/>
              </w:rPr>
              <w:t xml:space="preserve"> the victim (lower) band in MHz and </w:t>
            </w:r>
            <w:r w:rsidRPr="00142C57">
              <w:rPr>
                <w:noProof/>
                <w:position w:val="-12"/>
              </w:rPr>
              <w:object w:dxaOrig="900" w:dyaOrig="380">
                <v:shape id="_x0000_i1050" type="#_x0000_t75" style="width:37.35pt;height:13.6pt" o:ole="">
                  <v:imagedata r:id="rId63" o:title=""/>
                </v:shape>
                <o:OLEObject Type="Embed" ProgID="Equation.3" ShapeID="_x0000_i1050" DrawAspect="Content" ObjectID="_1618412403" r:id="rId64"/>
              </w:object>
            </w:r>
            <w:r w:rsidRPr="00142C57">
              <w:rPr>
                <w:snapToGrid w:val="0"/>
              </w:rPr>
              <w:t xml:space="preserve"> the channel bandwidth configured in the higher band.</w:t>
            </w:r>
          </w:p>
        </w:tc>
      </w:tr>
    </w:tbl>
    <w:p w:rsidR="00D16475" w:rsidRPr="00142C57" w:rsidRDefault="00D16475" w:rsidP="00D16475"/>
    <w:p w:rsidR="00D16475" w:rsidRPr="00142C57" w:rsidRDefault="00D16475" w:rsidP="00D16475">
      <w:pPr>
        <w:pStyle w:val="TH"/>
      </w:pPr>
      <w:r w:rsidRPr="00142C57">
        <w:t>Table 7.3B.2.3.2-2: Uplink configuration</w:t>
      </w:r>
      <w:r w:rsidRPr="00142C57">
        <w:rPr>
          <w:rFonts w:hint="eastAsia"/>
          <w:lang w:eastAsia="zh-CN"/>
        </w:rPr>
        <w:t xml:space="preserve"> </w:t>
      </w:r>
      <w:r w:rsidRPr="00142C57">
        <w:rPr>
          <w:lang w:eastAsia="zh-CN"/>
        </w:rPr>
        <w:t>for r</w:t>
      </w:r>
      <w:r w:rsidRPr="00142C57">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838"/>
        <w:gridCol w:w="652"/>
        <w:gridCol w:w="665"/>
        <w:gridCol w:w="665"/>
        <w:gridCol w:w="665"/>
        <w:gridCol w:w="665"/>
        <w:gridCol w:w="665"/>
        <w:gridCol w:w="665"/>
        <w:gridCol w:w="665"/>
        <w:gridCol w:w="665"/>
        <w:gridCol w:w="665"/>
        <w:gridCol w:w="680"/>
        <w:tblGridChange w:id="43533">
          <w:tblGrid>
            <w:gridCol w:w="735"/>
            <w:gridCol w:w="2"/>
            <w:gridCol w:w="733"/>
            <w:gridCol w:w="4"/>
            <w:gridCol w:w="833"/>
            <w:gridCol w:w="5"/>
            <w:gridCol w:w="645"/>
            <w:gridCol w:w="7"/>
            <w:gridCol w:w="659"/>
            <w:gridCol w:w="6"/>
            <w:gridCol w:w="660"/>
            <w:gridCol w:w="5"/>
            <w:gridCol w:w="661"/>
            <w:gridCol w:w="4"/>
            <w:gridCol w:w="662"/>
            <w:gridCol w:w="3"/>
            <w:gridCol w:w="663"/>
            <w:gridCol w:w="2"/>
            <w:gridCol w:w="664"/>
            <w:gridCol w:w="1"/>
            <w:gridCol w:w="665"/>
            <w:gridCol w:w="665"/>
            <w:gridCol w:w="1"/>
            <w:gridCol w:w="664"/>
            <w:gridCol w:w="2"/>
            <w:gridCol w:w="678"/>
            <w:gridCol w:w="2"/>
          </w:tblGrid>
        </w:tblGridChange>
      </w:tblGrid>
      <w:tr w:rsidR="00D16475" w:rsidRPr="00142C57" w:rsidTr="00FA391C">
        <w:trPr>
          <w:trHeight w:val="285"/>
          <w:jc w:val="center"/>
        </w:trPr>
        <w:tc>
          <w:tcPr>
            <w:tcW w:w="0" w:type="auto"/>
            <w:gridSpan w:val="14"/>
            <w:shd w:val="clear" w:color="auto" w:fill="auto"/>
          </w:tcPr>
          <w:p w:rsidR="00D16475" w:rsidRPr="00142C57" w:rsidRDefault="00D16475" w:rsidP="00FA391C">
            <w:pPr>
              <w:pStyle w:val="TAH"/>
            </w:pPr>
            <w:r w:rsidRPr="00142C57">
              <w:t xml:space="preserve">E-UTRA or NR Band / </w:t>
            </w:r>
            <w:r w:rsidRPr="00142C57">
              <w:rPr>
                <w:rFonts w:hint="eastAsia"/>
                <w:lang w:val="en-US" w:eastAsia="zh-CN"/>
              </w:rPr>
              <w:t xml:space="preserve">SCS / </w:t>
            </w:r>
            <w:r w:rsidRPr="00142C57">
              <w:t xml:space="preserve">Channel bandwidth of the </w:t>
            </w:r>
            <w:r w:rsidRPr="00142C57">
              <w:rPr>
                <w:rFonts w:hint="eastAsia"/>
                <w:lang w:val="en-US" w:eastAsia="zh-CN"/>
              </w:rPr>
              <w:t>affected DL</w:t>
            </w:r>
            <w:r w:rsidRPr="00142C57">
              <w:t xml:space="preserve"> band</w:t>
            </w:r>
          </w:p>
        </w:tc>
      </w:tr>
      <w:tr w:rsidR="00D16475" w:rsidRPr="00142C57" w:rsidTr="00FA391C">
        <w:trPr>
          <w:trHeight w:val="285"/>
          <w:jc w:val="center"/>
        </w:trPr>
        <w:tc>
          <w:tcPr>
            <w:tcW w:w="0" w:type="auto"/>
            <w:shd w:val="clear" w:color="auto" w:fill="auto"/>
          </w:tcPr>
          <w:p w:rsidR="00D16475" w:rsidRPr="00142C57" w:rsidRDefault="00D16475" w:rsidP="00FA391C">
            <w:pPr>
              <w:pStyle w:val="TAH"/>
            </w:pPr>
            <w:r w:rsidRPr="00142C57">
              <w:t>UL band</w:t>
            </w:r>
          </w:p>
        </w:tc>
        <w:tc>
          <w:tcPr>
            <w:tcW w:w="0" w:type="auto"/>
            <w:shd w:val="clear" w:color="auto" w:fill="auto"/>
          </w:tcPr>
          <w:p w:rsidR="00D16475" w:rsidRPr="00142C57" w:rsidRDefault="00D16475" w:rsidP="00FA391C">
            <w:pPr>
              <w:pStyle w:val="TAH"/>
            </w:pPr>
            <w:r w:rsidRPr="00142C57">
              <w:t>DL band</w:t>
            </w:r>
          </w:p>
        </w:tc>
        <w:tc>
          <w:tcPr>
            <w:tcW w:w="0" w:type="auto"/>
          </w:tcPr>
          <w:p w:rsidR="00D16475" w:rsidRPr="00142C57" w:rsidRDefault="00D16475" w:rsidP="00FA391C">
            <w:pPr>
              <w:pStyle w:val="TAH"/>
            </w:pPr>
            <w:r w:rsidRPr="00142C57">
              <w:t>SCS of UL band</w:t>
            </w:r>
          </w:p>
          <w:p w:rsidR="00D16475" w:rsidRPr="00142C57" w:rsidRDefault="00D16475" w:rsidP="00FA391C">
            <w:pPr>
              <w:pStyle w:val="TAH"/>
            </w:pPr>
            <w:r w:rsidRPr="00142C57">
              <w:t>(kHz)</w:t>
            </w:r>
          </w:p>
        </w:tc>
        <w:tc>
          <w:tcPr>
            <w:tcW w:w="0" w:type="auto"/>
            <w:shd w:val="clear" w:color="auto" w:fill="auto"/>
          </w:tcPr>
          <w:p w:rsidR="00D16475" w:rsidRPr="00142C57" w:rsidRDefault="00D16475" w:rsidP="00FA391C">
            <w:pPr>
              <w:pStyle w:val="TAH"/>
            </w:pPr>
            <w:r w:rsidRPr="00142C57">
              <w:t>5 MHz</w:t>
            </w:r>
          </w:p>
        </w:tc>
        <w:tc>
          <w:tcPr>
            <w:tcW w:w="0" w:type="auto"/>
            <w:shd w:val="clear" w:color="auto" w:fill="auto"/>
          </w:tcPr>
          <w:p w:rsidR="00D16475" w:rsidRPr="00142C57" w:rsidRDefault="00D16475" w:rsidP="00FA391C">
            <w:pPr>
              <w:pStyle w:val="TAH"/>
            </w:pPr>
            <w:r w:rsidRPr="00142C57">
              <w:t>10 MHz</w:t>
            </w:r>
          </w:p>
        </w:tc>
        <w:tc>
          <w:tcPr>
            <w:tcW w:w="0" w:type="auto"/>
            <w:shd w:val="clear" w:color="auto" w:fill="auto"/>
          </w:tcPr>
          <w:p w:rsidR="00D16475" w:rsidRPr="00142C57" w:rsidRDefault="00D16475" w:rsidP="00FA391C">
            <w:pPr>
              <w:pStyle w:val="TAH"/>
            </w:pPr>
            <w:r w:rsidRPr="00142C57">
              <w:t>15 MHz</w:t>
            </w:r>
          </w:p>
        </w:tc>
        <w:tc>
          <w:tcPr>
            <w:tcW w:w="0" w:type="auto"/>
            <w:shd w:val="clear" w:color="auto" w:fill="auto"/>
          </w:tcPr>
          <w:p w:rsidR="00D16475" w:rsidRPr="00142C57" w:rsidRDefault="00D16475" w:rsidP="00FA391C">
            <w:pPr>
              <w:pStyle w:val="TAH"/>
            </w:pPr>
            <w:r w:rsidRPr="00142C57">
              <w:t>20 MHz</w:t>
            </w:r>
          </w:p>
        </w:tc>
        <w:tc>
          <w:tcPr>
            <w:tcW w:w="0" w:type="auto"/>
            <w:shd w:val="clear" w:color="auto" w:fill="auto"/>
          </w:tcPr>
          <w:p w:rsidR="00D16475" w:rsidRPr="00142C57" w:rsidRDefault="00D16475" w:rsidP="00FA391C">
            <w:pPr>
              <w:pStyle w:val="TAH"/>
            </w:pPr>
            <w:r w:rsidRPr="00142C57">
              <w:t>25 MHz</w:t>
            </w:r>
          </w:p>
        </w:tc>
        <w:tc>
          <w:tcPr>
            <w:tcW w:w="0" w:type="auto"/>
            <w:shd w:val="clear" w:color="auto" w:fill="auto"/>
          </w:tcPr>
          <w:p w:rsidR="00D16475" w:rsidRPr="00142C57" w:rsidRDefault="00D16475" w:rsidP="00FA391C">
            <w:pPr>
              <w:pStyle w:val="TAH"/>
            </w:pPr>
            <w:r w:rsidRPr="00142C57">
              <w:t>40 MHz</w:t>
            </w:r>
          </w:p>
        </w:tc>
        <w:tc>
          <w:tcPr>
            <w:tcW w:w="0" w:type="auto"/>
            <w:shd w:val="clear" w:color="auto" w:fill="auto"/>
          </w:tcPr>
          <w:p w:rsidR="00D16475" w:rsidRPr="00142C57" w:rsidRDefault="00D16475" w:rsidP="00FA391C">
            <w:pPr>
              <w:pStyle w:val="TAH"/>
            </w:pPr>
            <w:r w:rsidRPr="00142C57">
              <w:t>50 MHz</w:t>
            </w:r>
          </w:p>
        </w:tc>
        <w:tc>
          <w:tcPr>
            <w:tcW w:w="0" w:type="auto"/>
            <w:shd w:val="clear" w:color="auto" w:fill="auto"/>
          </w:tcPr>
          <w:p w:rsidR="00D16475" w:rsidRPr="00142C57" w:rsidRDefault="00D16475" w:rsidP="00FA391C">
            <w:pPr>
              <w:pStyle w:val="TAH"/>
            </w:pPr>
            <w:r w:rsidRPr="00142C57">
              <w:t>60 MHz</w:t>
            </w:r>
          </w:p>
        </w:tc>
        <w:tc>
          <w:tcPr>
            <w:tcW w:w="0" w:type="auto"/>
            <w:shd w:val="clear" w:color="auto" w:fill="auto"/>
          </w:tcPr>
          <w:p w:rsidR="00D16475" w:rsidRPr="00142C57" w:rsidRDefault="00D16475" w:rsidP="00FA391C">
            <w:pPr>
              <w:pStyle w:val="TAH"/>
            </w:pPr>
            <w:r w:rsidRPr="00142C57">
              <w:t>80 MHz</w:t>
            </w:r>
          </w:p>
        </w:tc>
        <w:tc>
          <w:tcPr>
            <w:tcW w:w="0" w:type="auto"/>
          </w:tcPr>
          <w:p w:rsidR="00D16475" w:rsidRPr="00142C57" w:rsidRDefault="00D16475" w:rsidP="00FA391C">
            <w:pPr>
              <w:pStyle w:val="TAH"/>
            </w:pPr>
            <w:r w:rsidRPr="00142C57">
              <w:t>90 MHz</w:t>
            </w:r>
          </w:p>
        </w:tc>
        <w:tc>
          <w:tcPr>
            <w:tcW w:w="0" w:type="auto"/>
            <w:shd w:val="clear" w:color="auto" w:fill="auto"/>
          </w:tcPr>
          <w:p w:rsidR="00D16475" w:rsidRPr="00142C57" w:rsidRDefault="00D16475" w:rsidP="00FA391C">
            <w:pPr>
              <w:pStyle w:val="TAH"/>
            </w:pPr>
            <w:r w:rsidRPr="00142C57">
              <w:t>100 MHz</w:t>
            </w: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rPr>
                <w:rFonts w:eastAsia="Yu Mincho"/>
                <w:lang w:eastAsia="ja-JP"/>
              </w:rPr>
              <w:t>2</w:t>
            </w:r>
          </w:p>
        </w:tc>
        <w:tc>
          <w:tcPr>
            <w:tcW w:w="0" w:type="auto"/>
            <w:shd w:val="clear" w:color="auto" w:fill="auto"/>
            <w:vAlign w:val="center"/>
          </w:tcPr>
          <w:p w:rsidR="00D16475" w:rsidRPr="00142C57" w:rsidRDefault="00D16475" w:rsidP="00FA391C">
            <w:pPr>
              <w:pStyle w:val="TAC"/>
              <w:rPr>
                <w:lang w:eastAsia="ja-JP"/>
              </w:rPr>
            </w:pPr>
            <w:r w:rsidRPr="00142C57">
              <w:rPr>
                <w:rFonts w:eastAsia="Yu Mincho"/>
                <w:lang w:eastAsia="ja-JP"/>
              </w:rPr>
              <w:t>n71</w:t>
            </w:r>
          </w:p>
        </w:tc>
        <w:tc>
          <w:tcPr>
            <w:tcW w:w="0" w:type="auto"/>
            <w:vAlign w:val="center"/>
          </w:tcPr>
          <w:p w:rsidR="00D16475" w:rsidRPr="00142C57" w:rsidRDefault="00D16475" w:rsidP="00FA391C">
            <w:pPr>
              <w:pStyle w:val="TAC"/>
              <w:rPr>
                <w:lang w:eastAsia="ja-JP"/>
              </w:rPr>
            </w:pPr>
            <w:r w:rsidRPr="00142C57">
              <w:rPr>
                <w:rFonts w:eastAsia="Yu Mincho"/>
                <w:lang w:eastAsia="ja-JP"/>
              </w:rPr>
              <w:t>15</w:t>
            </w:r>
          </w:p>
        </w:tc>
        <w:tc>
          <w:tcPr>
            <w:tcW w:w="0" w:type="auto"/>
            <w:shd w:val="clear" w:color="auto" w:fill="auto"/>
            <w:vAlign w:val="center"/>
          </w:tcPr>
          <w:p w:rsidR="00D16475" w:rsidRPr="00142C57" w:rsidRDefault="00D16475" w:rsidP="00FA391C">
            <w:pPr>
              <w:pStyle w:val="TAC"/>
              <w:rPr>
                <w:rFonts w:cs="Arial"/>
              </w:rPr>
            </w:pPr>
            <w:r w:rsidRPr="00142C57">
              <w:rPr>
                <w:rFonts w:eastAsia="PMingLiU" w:cs="Arial"/>
                <w:lang w:eastAsia="zh-TW"/>
              </w:rPr>
              <w:t>25</w:t>
            </w:r>
          </w:p>
        </w:tc>
        <w:tc>
          <w:tcPr>
            <w:tcW w:w="0" w:type="auto"/>
            <w:shd w:val="clear" w:color="auto" w:fill="auto"/>
            <w:vAlign w:val="center"/>
          </w:tcPr>
          <w:p w:rsidR="00D16475" w:rsidRPr="00142C57" w:rsidRDefault="00D16475" w:rsidP="00FA391C">
            <w:pPr>
              <w:pStyle w:val="TAC"/>
              <w:rPr>
                <w:rFonts w:cs="Arial"/>
              </w:rPr>
            </w:pPr>
            <w:r w:rsidRPr="00142C57">
              <w:rPr>
                <w:rFonts w:eastAsia="PMingLiU" w:cs="Arial"/>
                <w:lang w:eastAsia="zh-TW"/>
              </w:rPr>
              <w:t>50</w:t>
            </w:r>
          </w:p>
        </w:tc>
        <w:tc>
          <w:tcPr>
            <w:tcW w:w="0" w:type="auto"/>
            <w:shd w:val="clear" w:color="auto" w:fill="auto"/>
            <w:vAlign w:val="center"/>
          </w:tcPr>
          <w:p w:rsidR="00D16475" w:rsidRPr="00142C57" w:rsidRDefault="00D16475" w:rsidP="00FA391C">
            <w:pPr>
              <w:pStyle w:val="TAC"/>
              <w:rPr>
                <w:rFonts w:cs="Arial"/>
              </w:rPr>
            </w:pPr>
            <w:r w:rsidRPr="00142C57">
              <w:rPr>
                <w:rFonts w:eastAsia="PMingLiU" w:cs="Arial"/>
                <w:lang w:eastAsia="zh-TW"/>
              </w:rPr>
              <w:t>50</w:t>
            </w:r>
          </w:p>
        </w:tc>
        <w:tc>
          <w:tcPr>
            <w:tcW w:w="0" w:type="auto"/>
            <w:shd w:val="clear" w:color="auto" w:fill="auto"/>
            <w:vAlign w:val="center"/>
          </w:tcPr>
          <w:p w:rsidR="00D16475" w:rsidRPr="00142C57" w:rsidRDefault="00D16475" w:rsidP="00FA391C">
            <w:pPr>
              <w:pStyle w:val="TAC"/>
              <w:rPr>
                <w:rFonts w:cs="Arial"/>
              </w:rPr>
            </w:pPr>
            <w:r w:rsidRPr="00142C57">
              <w:rPr>
                <w:rFonts w:eastAsia="PMingLiU" w:cs="Arial"/>
                <w:lang w:eastAsia="zh-TW"/>
              </w:rPr>
              <w:t>50</w:t>
            </w: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34" w:author="R4-1903670" w:date="2019-04-27T0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3535" w:author="R4-1903670" w:date="2019-04-27T05:33:00Z"/>
          <w:trPrChange w:id="43536" w:author="R4-1903670" w:date="2019-04-27T05:33:00Z">
            <w:trPr>
              <w:trHeight w:val="285"/>
              <w:jc w:val="center"/>
            </w:trPr>
          </w:trPrChange>
        </w:trPr>
        <w:tc>
          <w:tcPr>
            <w:tcW w:w="0" w:type="auto"/>
            <w:shd w:val="clear" w:color="auto" w:fill="auto"/>
            <w:vAlign w:val="center"/>
            <w:tcPrChange w:id="43537" w:author="R4-1903670" w:date="2019-04-27T05:33:00Z">
              <w:tcPr>
                <w:tcW w:w="0" w:type="auto"/>
                <w:shd w:val="clear" w:color="auto" w:fill="auto"/>
                <w:vAlign w:val="center"/>
              </w:tcPr>
            </w:tcPrChange>
          </w:tcPr>
          <w:p w:rsidR="00D16475" w:rsidRPr="00142C57" w:rsidRDefault="00D16475" w:rsidP="00FA391C">
            <w:pPr>
              <w:pStyle w:val="TAC"/>
              <w:rPr>
                <w:ins w:id="43538" w:author="R4-1903670" w:date="2019-04-27T05:33:00Z"/>
                <w:rFonts w:eastAsia="Yu Mincho"/>
                <w:lang w:eastAsia="ja-JP"/>
              </w:rPr>
            </w:pPr>
            <w:ins w:id="43539" w:author="R4-1903670" w:date="2019-04-27T05:33:00Z">
              <w:r w:rsidRPr="001B0F7A">
                <w:rPr>
                  <w:lang w:eastAsia="zh-CN"/>
                </w:rPr>
                <w:t>4</w:t>
              </w:r>
              <w:r>
                <w:rPr>
                  <w:lang w:eastAsia="zh-CN"/>
                </w:rPr>
                <w:t>0</w:t>
              </w:r>
            </w:ins>
          </w:p>
        </w:tc>
        <w:tc>
          <w:tcPr>
            <w:tcW w:w="0" w:type="auto"/>
            <w:shd w:val="clear" w:color="auto" w:fill="auto"/>
            <w:vAlign w:val="center"/>
            <w:tcPrChange w:id="43540" w:author="R4-1903670" w:date="2019-04-27T05:33:00Z">
              <w:tcPr>
                <w:tcW w:w="0" w:type="auto"/>
                <w:gridSpan w:val="2"/>
                <w:shd w:val="clear" w:color="auto" w:fill="auto"/>
                <w:vAlign w:val="center"/>
              </w:tcPr>
            </w:tcPrChange>
          </w:tcPr>
          <w:p w:rsidR="00D16475" w:rsidRPr="00142C57" w:rsidRDefault="00D16475" w:rsidP="00FA391C">
            <w:pPr>
              <w:pStyle w:val="TAC"/>
              <w:rPr>
                <w:ins w:id="43541" w:author="R4-1903670" w:date="2019-04-27T05:33:00Z"/>
                <w:rFonts w:eastAsia="Yu Mincho"/>
                <w:lang w:eastAsia="ja-JP"/>
              </w:rPr>
            </w:pPr>
            <w:ins w:id="43542" w:author="R4-1903670" w:date="2019-04-27T05:33:00Z">
              <w:r w:rsidRPr="001B0F7A">
                <w:rPr>
                  <w:lang w:eastAsia="zh-CN"/>
                </w:rPr>
                <w:t>n7</w:t>
              </w:r>
              <w:r>
                <w:rPr>
                  <w:lang w:eastAsia="zh-CN"/>
                </w:rPr>
                <w:t>8</w:t>
              </w:r>
            </w:ins>
          </w:p>
        </w:tc>
        <w:tc>
          <w:tcPr>
            <w:tcW w:w="0" w:type="auto"/>
            <w:vAlign w:val="center"/>
            <w:tcPrChange w:id="43543" w:author="R4-1903670" w:date="2019-04-27T05:33:00Z">
              <w:tcPr>
                <w:tcW w:w="0" w:type="auto"/>
                <w:gridSpan w:val="2"/>
                <w:vAlign w:val="center"/>
              </w:tcPr>
            </w:tcPrChange>
          </w:tcPr>
          <w:p w:rsidR="00D16475" w:rsidRPr="00142C57" w:rsidRDefault="00D16475" w:rsidP="00FA391C">
            <w:pPr>
              <w:pStyle w:val="TAC"/>
              <w:rPr>
                <w:ins w:id="43544" w:author="R4-1903670" w:date="2019-04-27T05:33:00Z"/>
                <w:rFonts w:eastAsia="Yu Mincho"/>
                <w:lang w:eastAsia="ja-JP"/>
              </w:rPr>
            </w:pPr>
            <w:ins w:id="43545" w:author="R4-1903670" w:date="2019-04-27T05:33:00Z">
              <w:r w:rsidRPr="001B0F7A">
                <w:rPr>
                  <w:lang w:eastAsia="zh-CN"/>
                </w:rPr>
                <w:t>15</w:t>
              </w:r>
            </w:ins>
          </w:p>
        </w:tc>
        <w:tc>
          <w:tcPr>
            <w:tcW w:w="0" w:type="auto"/>
            <w:shd w:val="clear" w:color="auto" w:fill="auto"/>
            <w:vAlign w:val="center"/>
            <w:tcPrChange w:id="43546" w:author="R4-1903670" w:date="2019-04-27T05:33:00Z">
              <w:tcPr>
                <w:tcW w:w="0" w:type="auto"/>
                <w:gridSpan w:val="2"/>
                <w:shd w:val="clear" w:color="auto" w:fill="auto"/>
                <w:vAlign w:val="center"/>
              </w:tcPr>
            </w:tcPrChange>
          </w:tcPr>
          <w:p w:rsidR="00D16475" w:rsidRPr="00142C57" w:rsidRDefault="00D16475" w:rsidP="00FA391C">
            <w:pPr>
              <w:pStyle w:val="TAC"/>
              <w:rPr>
                <w:ins w:id="43547" w:author="R4-1903670" w:date="2019-04-27T05:33:00Z"/>
                <w:rFonts w:eastAsia="PMingLiU" w:cs="Arial"/>
                <w:lang w:eastAsia="zh-TW"/>
              </w:rPr>
            </w:pPr>
            <w:ins w:id="43548" w:author="R4-1903670" w:date="2019-04-27T05:33:00Z">
              <w:r w:rsidRPr="001B0F7A">
                <w:rPr>
                  <w:lang w:val="en-US"/>
                </w:rPr>
                <w:t>2</w:t>
              </w:r>
              <w:r w:rsidRPr="001B0F7A">
                <w:t>5</w:t>
              </w:r>
            </w:ins>
          </w:p>
        </w:tc>
        <w:tc>
          <w:tcPr>
            <w:tcW w:w="0" w:type="auto"/>
            <w:shd w:val="clear" w:color="auto" w:fill="auto"/>
            <w:vAlign w:val="center"/>
            <w:tcPrChange w:id="43549" w:author="R4-1903670" w:date="2019-04-27T05:33:00Z">
              <w:tcPr>
                <w:tcW w:w="0" w:type="auto"/>
                <w:gridSpan w:val="2"/>
                <w:shd w:val="clear" w:color="auto" w:fill="auto"/>
                <w:vAlign w:val="center"/>
              </w:tcPr>
            </w:tcPrChange>
          </w:tcPr>
          <w:p w:rsidR="00D16475" w:rsidRPr="00142C57" w:rsidRDefault="00D16475" w:rsidP="00FA391C">
            <w:pPr>
              <w:pStyle w:val="TAC"/>
              <w:rPr>
                <w:ins w:id="43550" w:author="R4-1903670" w:date="2019-04-27T05:33:00Z"/>
                <w:rFonts w:eastAsia="PMingLiU" w:cs="Arial"/>
                <w:lang w:eastAsia="zh-TW"/>
              </w:rPr>
            </w:pPr>
            <w:ins w:id="43551" w:author="R4-1903670" w:date="2019-04-27T05:33:00Z">
              <w:r w:rsidRPr="001B0F7A">
                <w:rPr>
                  <w:lang w:eastAsia="zh-CN"/>
                </w:rPr>
                <w:t>25</w:t>
              </w:r>
            </w:ins>
          </w:p>
        </w:tc>
        <w:tc>
          <w:tcPr>
            <w:tcW w:w="0" w:type="auto"/>
            <w:shd w:val="clear" w:color="auto" w:fill="auto"/>
            <w:vAlign w:val="center"/>
            <w:tcPrChange w:id="43552" w:author="R4-1903670" w:date="2019-04-27T05:33:00Z">
              <w:tcPr>
                <w:tcW w:w="0" w:type="auto"/>
                <w:gridSpan w:val="2"/>
                <w:shd w:val="clear" w:color="auto" w:fill="auto"/>
                <w:vAlign w:val="center"/>
              </w:tcPr>
            </w:tcPrChange>
          </w:tcPr>
          <w:p w:rsidR="00D16475" w:rsidRPr="00142C57" w:rsidRDefault="00D16475" w:rsidP="00FA391C">
            <w:pPr>
              <w:pStyle w:val="TAC"/>
              <w:rPr>
                <w:ins w:id="43553" w:author="R4-1903670" w:date="2019-04-27T05:33:00Z"/>
                <w:rFonts w:eastAsia="PMingLiU" w:cs="Arial"/>
                <w:lang w:eastAsia="zh-TW"/>
              </w:rPr>
            </w:pPr>
            <w:ins w:id="43554" w:author="R4-1903670" w:date="2019-04-27T05:33:00Z">
              <w:r w:rsidRPr="001B0F7A">
                <w:rPr>
                  <w:lang w:eastAsia="zh-CN"/>
                </w:rPr>
                <w:t>25</w:t>
              </w:r>
            </w:ins>
          </w:p>
        </w:tc>
        <w:tc>
          <w:tcPr>
            <w:tcW w:w="0" w:type="auto"/>
            <w:shd w:val="clear" w:color="auto" w:fill="auto"/>
            <w:vAlign w:val="center"/>
            <w:tcPrChange w:id="43555" w:author="R4-1903670" w:date="2019-04-27T05:33:00Z">
              <w:tcPr>
                <w:tcW w:w="0" w:type="auto"/>
                <w:gridSpan w:val="2"/>
                <w:shd w:val="clear" w:color="auto" w:fill="auto"/>
                <w:vAlign w:val="center"/>
              </w:tcPr>
            </w:tcPrChange>
          </w:tcPr>
          <w:p w:rsidR="00D16475" w:rsidRPr="00142C57" w:rsidRDefault="00D16475" w:rsidP="00FA391C">
            <w:pPr>
              <w:pStyle w:val="TAC"/>
              <w:rPr>
                <w:ins w:id="43556" w:author="R4-1903670" w:date="2019-04-27T05:33:00Z"/>
                <w:rFonts w:eastAsia="PMingLiU" w:cs="Arial"/>
                <w:lang w:eastAsia="zh-TW"/>
              </w:rPr>
            </w:pPr>
            <w:ins w:id="43557" w:author="R4-1903670" w:date="2019-04-27T05:33:00Z">
              <w:r w:rsidRPr="001B0F7A">
                <w:rPr>
                  <w:lang w:eastAsia="zh-CN"/>
                </w:rPr>
                <w:t>25</w:t>
              </w:r>
            </w:ins>
          </w:p>
        </w:tc>
        <w:tc>
          <w:tcPr>
            <w:tcW w:w="0" w:type="auto"/>
            <w:shd w:val="clear" w:color="auto" w:fill="auto"/>
            <w:vAlign w:val="center"/>
            <w:tcPrChange w:id="43558" w:author="R4-1903670" w:date="2019-04-27T05:33:00Z">
              <w:tcPr>
                <w:tcW w:w="0" w:type="auto"/>
                <w:gridSpan w:val="2"/>
                <w:shd w:val="clear" w:color="auto" w:fill="auto"/>
              </w:tcPr>
            </w:tcPrChange>
          </w:tcPr>
          <w:p w:rsidR="00D16475" w:rsidRPr="00142C57" w:rsidRDefault="00D16475" w:rsidP="00FA391C">
            <w:pPr>
              <w:pStyle w:val="TAC"/>
              <w:rPr>
                <w:ins w:id="43559" w:author="R4-1903670" w:date="2019-04-27T05:33:00Z"/>
              </w:rPr>
            </w:pPr>
          </w:p>
        </w:tc>
        <w:tc>
          <w:tcPr>
            <w:tcW w:w="0" w:type="auto"/>
            <w:shd w:val="clear" w:color="auto" w:fill="auto"/>
            <w:vAlign w:val="center"/>
            <w:tcPrChange w:id="43560" w:author="R4-1903670" w:date="2019-04-27T05:33:00Z">
              <w:tcPr>
                <w:tcW w:w="0" w:type="auto"/>
                <w:gridSpan w:val="2"/>
                <w:shd w:val="clear" w:color="auto" w:fill="auto"/>
              </w:tcPr>
            </w:tcPrChange>
          </w:tcPr>
          <w:p w:rsidR="00D16475" w:rsidRPr="00142C57" w:rsidRDefault="00D16475" w:rsidP="00FA391C">
            <w:pPr>
              <w:pStyle w:val="TAC"/>
              <w:rPr>
                <w:ins w:id="43561" w:author="R4-1903670" w:date="2019-04-27T05:33:00Z"/>
              </w:rPr>
            </w:pPr>
          </w:p>
        </w:tc>
        <w:tc>
          <w:tcPr>
            <w:tcW w:w="0" w:type="auto"/>
            <w:shd w:val="clear" w:color="auto" w:fill="auto"/>
            <w:vAlign w:val="center"/>
            <w:tcPrChange w:id="43562" w:author="R4-1903670" w:date="2019-04-27T05:33:00Z">
              <w:tcPr>
                <w:tcW w:w="0" w:type="auto"/>
                <w:gridSpan w:val="2"/>
                <w:shd w:val="clear" w:color="auto" w:fill="auto"/>
              </w:tcPr>
            </w:tcPrChange>
          </w:tcPr>
          <w:p w:rsidR="00D16475" w:rsidRPr="00142C57" w:rsidRDefault="00D16475" w:rsidP="00FA391C">
            <w:pPr>
              <w:pStyle w:val="TAC"/>
              <w:rPr>
                <w:ins w:id="43563" w:author="R4-1903670" w:date="2019-04-27T05:33:00Z"/>
              </w:rPr>
            </w:pPr>
          </w:p>
        </w:tc>
        <w:tc>
          <w:tcPr>
            <w:tcW w:w="0" w:type="auto"/>
            <w:shd w:val="clear" w:color="auto" w:fill="auto"/>
            <w:vAlign w:val="center"/>
            <w:tcPrChange w:id="43564" w:author="R4-1903670" w:date="2019-04-27T05:33:00Z">
              <w:tcPr>
                <w:tcW w:w="0" w:type="auto"/>
                <w:gridSpan w:val="2"/>
                <w:shd w:val="clear" w:color="auto" w:fill="auto"/>
              </w:tcPr>
            </w:tcPrChange>
          </w:tcPr>
          <w:p w:rsidR="00D16475" w:rsidRPr="00142C57" w:rsidRDefault="00D16475" w:rsidP="00FA391C">
            <w:pPr>
              <w:pStyle w:val="TAC"/>
              <w:rPr>
                <w:ins w:id="43565" w:author="R4-1903670" w:date="2019-04-27T05:33:00Z"/>
              </w:rPr>
            </w:pPr>
          </w:p>
        </w:tc>
        <w:tc>
          <w:tcPr>
            <w:tcW w:w="0" w:type="auto"/>
            <w:shd w:val="clear" w:color="auto" w:fill="auto"/>
            <w:vAlign w:val="center"/>
            <w:tcPrChange w:id="43566" w:author="R4-1903670" w:date="2019-04-27T05:33:00Z">
              <w:tcPr>
                <w:tcW w:w="0" w:type="auto"/>
                <w:gridSpan w:val="2"/>
                <w:shd w:val="clear" w:color="auto" w:fill="auto"/>
              </w:tcPr>
            </w:tcPrChange>
          </w:tcPr>
          <w:p w:rsidR="00D16475" w:rsidRPr="00142C57" w:rsidRDefault="00D16475" w:rsidP="00FA391C">
            <w:pPr>
              <w:pStyle w:val="TAC"/>
              <w:rPr>
                <w:ins w:id="43567" w:author="R4-1903670" w:date="2019-04-27T05:33:00Z"/>
              </w:rPr>
            </w:pPr>
          </w:p>
        </w:tc>
        <w:tc>
          <w:tcPr>
            <w:tcW w:w="0" w:type="auto"/>
            <w:vAlign w:val="center"/>
            <w:tcPrChange w:id="43568" w:author="R4-1903670" w:date="2019-04-27T05:33:00Z">
              <w:tcPr>
                <w:tcW w:w="0" w:type="auto"/>
                <w:gridSpan w:val="2"/>
              </w:tcPr>
            </w:tcPrChange>
          </w:tcPr>
          <w:p w:rsidR="00D16475" w:rsidRPr="00142C57" w:rsidRDefault="00D16475" w:rsidP="00FA391C">
            <w:pPr>
              <w:pStyle w:val="TAC"/>
              <w:rPr>
                <w:ins w:id="43569" w:author="R4-1903670" w:date="2019-04-27T05:33:00Z"/>
              </w:rPr>
            </w:pPr>
          </w:p>
        </w:tc>
        <w:tc>
          <w:tcPr>
            <w:tcW w:w="0" w:type="auto"/>
            <w:shd w:val="clear" w:color="auto" w:fill="auto"/>
            <w:tcPrChange w:id="43570" w:author="R4-1903670" w:date="2019-04-27T05:33:00Z">
              <w:tcPr>
                <w:tcW w:w="0" w:type="auto"/>
                <w:gridSpan w:val="2"/>
                <w:shd w:val="clear" w:color="auto" w:fill="auto"/>
              </w:tcPr>
            </w:tcPrChange>
          </w:tcPr>
          <w:p w:rsidR="00D16475" w:rsidRPr="00142C57" w:rsidRDefault="00D16475" w:rsidP="00FA391C">
            <w:pPr>
              <w:pStyle w:val="TAC"/>
              <w:rPr>
                <w:ins w:id="43571" w:author="R4-1903670" w:date="2019-04-27T05:33:00Z"/>
              </w:rPr>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t>n41</w:t>
            </w:r>
          </w:p>
        </w:tc>
        <w:tc>
          <w:tcPr>
            <w:tcW w:w="0" w:type="auto"/>
            <w:shd w:val="clear" w:color="auto" w:fill="auto"/>
            <w:vAlign w:val="center"/>
          </w:tcPr>
          <w:p w:rsidR="00D16475" w:rsidRPr="00142C57" w:rsidRDefault="00D16475" w:rsidP="00FA391C">
            <w:pPr>
              <w:pStyle w:val="TAC"/>
              <w:rPr>
                <w:lang w:eastAsia="ja-JP"/>
              </w:rPr>
            </w:pPr>
            <w:r w:rsidRPr="00142C57">
              <w:t>26</w:t>
            </w:r>
          </w:p>
        </w:tc>
        <w:tc>
          <w:tcPr>
            <w:tcW w:w="0" w:type="auto"/>
            <w:vAlign w:val="center"/>
          </w:tcPr>
          <w:p w:rsidR="00D16475" w:rsidRPr="00142C57" w:rsidRDefault="00D16475" w:rsidP="00FA391C">
            <w:pPr>
              <w:pStyle w:val="TAC"/>
              <w:rPr>
                <w:lang w:eastAsia="ja-JP"/>
              </w:rPr>
            </w:pPr>
            <w:r w:rsidRPr="00142C57">
              <w:rPr>
                <w:rFonts w:cs="Arial"/>
                <w:lang w:eastAsia="zh-CN"/>
              </w:rPr>
              <w:t>15</w:t>
            </w:r>
          </w:p>
        </w:tc>
        <w:tc>
          <w:tcPr>
            <w:tcW w:w="0" w:type="auto"/>
            <w:shd w:val="clear" w:color="auto" w:fill="auto"/>
            <w:vAlign w:val="center"/>
          </w:tcPr>
          <w:p w:rsidR="00D16475" w:rsidRPr="00142C57" w:rsidRDefault="00D16475" w:rsidP="00FA391C">
            <w:pPr>
              <w:pStyle w:val="TAC"/>
              <w:rPr>
                <w:rFonts w:cs="Arial"/>
              </w:rPr>
            </w:pPr>
            <w:r w:rsidRPr="00142C57">
              <w:rPr>
                <w:rFonts w:cs="Arial"/>
                <w:lang w:eastAsia="zh-CN"/>
              </w:rPr>
              <w:t>25</w:t>
            </w:r>
          </w:p>
        </w:tc>
        <w:tc>
          <w:tcPr>
            <w:tcW w:w="0" w:type="auto"/>
            <w:shd w:val="clear" w:color="auto" w:fill="auto"/>
            <w:vAlign w:val="center"/>
          </w:tcPr>
          <w:p w:rsidR="00D16475" w:rsidRPr="00142C57" w:rsidRDefault="00D16475" w:rsidP="00FA391C">
            <w:pPr>
              <w:pStyle w:val="TAC"/>
              <w:rPr>
                <w:rFonts w:cs="Arial"/>
              </w:rPr>
            </w:pPr>
            <w:r w:rsidRPr="00142C57">
              <w:rPr>
                <w:rFonts w:cs="Arial"/>
                <w:lang w:eastAsia="zh-CN"/>
              </w:rPr>
              <w:t>50</w:t>
            </w:r>
          </w:p>
        </w:tc>
        <w:tc>
          <w:tcPr>
            <w:tcW w:w="0" w:type="auto"/>
            <w:shd w:val="clear" w:color="auto" w:fill="auto"/>
            <w:vAlign w:val="center"/>
          </w:tcPr>
          <w:p w:rsidR="00D16475" w:rsidRPr="00142C57" w:rsidRDefault="00D16475" w:rsidP="00FA391C">
            <w:pPr>
              <w:pStyle w:val="TAC"/>
              <w:rPr>
                <w:rFonts w:cs="Arial"/>
              </w:rPr>
            </w:pPr>
            <w:r w:rsidRPr="00142C57">
              <w:rPr>
                <w:rFonts w:cs="Arial"/>
                <w:lang w:eastAsia="zh-CN"/>
              </w:rPr>
              <w:t>75</w:t>
            </w:r>
          </w:p>
        </w:tc>
        <w:tc>
          <w:tcPr>
            <w:tcW w:w="0" w:type="auto"/>
            <w:shd w:val="clear" w:color="auto" w:fill="auto"/>
            <w:vAlign w:val="center"/>
          </w:tcPr>
          <w:p w:rsidR="00D16475" w:rsidRPr="00142C57" w:rsidRDefault="00D16475" w:rsidP="00FA391C">
            <w:pPr>
              <w:pStyle w:val="TAC"/>
              <w:rPr>
                <w:rFonts w:cs="Arial"/>
              </w:rPr>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rPr>
                <w:lang w:eastAsia="zh-CN"/>
              </w:rPr>
              <w:t>41</w:t>
            </w:r>
          </w:p>
        </w:tc>
        <w:tc>
          <w:tcPr>
            <w:tcW w:w="0" w:type="auto"/>
            <w:shd w:val="clear" w:color="auto" w:fill="auto"/>
            <w:vAlign w:val="center"/>
          </w:tcPr>
          <w:p w:rsidR="00D16475" w:rsidRPr="00142C57" w:rsidRDefault="00D16475" w:rsidP="00FA391C">
            <w:pPr>
              <w:pStyle w:val="TAC"/>
              <w:rPr>
                <w:lang w:eastAsia="ja-JP"/>
              </w:rPr>
            </w:pPr>
            <w:r w:rsidRPr="00142C57">
              <w:rPr>
                <w:lang w:eastAsia="zh-CN"/>
              </w:rPr>
              <w:t>n77</w:t>
            </w:r>
          </w:p>
        </w:tc>
        <w:tc>
          <w:tcPr>
            <w:tcW w:w="0" w:type="auto"/>
            <w:vAlign w:val="center"/>
          </w:tcPr>
          <w:p w:rsidR="00D16475" w:rsidRPr="00142C57" w:rsidRDefault="00D16475" w:rsidP="00FA391C">
            <w:pPr>
              <w:pStyle w:val="TAC"/>
              <w:rPr>
                <w:lang w:eastAsia="ja-JP"/>
              </w:rPr>
            </w:pPr>
            <w:r w:rsidRPr="00142C57">
              <w:rPr>
                <w:lang w:eastAsia="zh-CN"/>
              </w:rPr>
              <w:t>15</w:t>
            </w:r>
          </w:p>
        </w:tc>
        <w:tc>
          <w:tcPr>
            <w:tcW w:w="0" w:type="auto"/>
            <w:shd w:val="clear" w:color="auto" w:fill="auto"/>
            <w:vAlign w:val="center"/>
          </w:tcPr>
          <w:p w:rsidR="00D16475" w:rsidRPr="00142C57" w:rsidRDefault="00D16475" w:rsidP="00FA391C">
            <w:pPr>
              <w:pStyle w:val="TAC"/>
              <w:rPr>
                <w:rFonts w:cs="Arial"/>
              </w:rPr>
            </w:pPr>
          </w:p>
        </w:tc>
        <w:tc>
          <w:tcPr>
            <w:tcW w:w="0" w:type="auto"/>
            <w:shd w:val="clear" w:color="auto" w:fill="auto"/>
            <w:vAlign w:val="center"/>
          </w:tcPr>
          <w:p w:rsidR="00D16475" w:rsidRPr="00142C57" w:rsidRDefault="00D16475" w:rsidP="00FA391C">
            <w:pPr>
              <w:pStyle w:val="TAC"/>
              <w:rPr>
                <w:rFonts w:cs="Arial"/>
              </w:rPr>
            </w:pPr>
            <w:r w:rsidRPr="00142C57">
              <w:rPr>
                <w:lang w:eastAsia="zh-CN"/>
              </w:rPr>
              <w:t>25</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25</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25</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rPr>
                <w:lang w:eastAsia="zh-CN"/>
              </w:rPr>
              <w:t>41</w:t>
            </w:r>
          </w:p>
        </w:tc>
        <w:tc>
          <w:tcPr>
            <w:tcW w:w="0" w:type="auto"/>
            <w:shd w:val="clear" w:color="auto" w:fill="auto"/>
            <w:vAlign w:val="center"/>
          </w:tcPr>
          <w:p w:rsidR="00D16475" w:rsidRPr="00142C57" w:rsidRDefault="00D16475" w:rsidP="00FA391C">
            <w:pPr>
              <w:pStyle w:val="TAC"/>
              <w:rPr>
                <w:lang w:eastAsia="ja-JP"/>
              </w:rPr>
            </w:pPr>
            <w:r w:rsidRPr="00142C57">
              <w:rPr>
                <w:lang w:eastAsia="zh-CN"/>
              </w:rPr>
              <w:t>n78</w:t>
            </w:r>
          </w:p>
        </w:tc>
        <w:tc>
          <w:tcPr>
            <w:tcW w:w="0" w:type="auto"/>
            <w:vAlign w:val="center"/>
          </w:tcPr>
          <w:p w:rsidR="00D16475" w:rsidRPr="00142C57" w:rsidRDefault="00D16475" w:rsidP="00FA391C">
            <w:pPr>
              <w:pStyle w:val="TAC"/>
              <w:rPr>
                <w:lang w:eastAsia="ja-JP"/>
              </w:rPr>
            </w:pPr>
            <w:r w:rsidRPr="00142C57">
              <w:rPr>
                <w:lang w:eastAsia="zh-CN"/>
              </w:rPr>
              <w:t>15</w:t>
            </w:r>
          </w:p>
        </w:tc>
        <w:tc>
          <w:tcPr>
            <w:tcW w:w="0" w:type="auto"/>
            <w:shd w:val="clear" w:color="auto" w:fill="auto"/>
            <w:vAlign w:val="center"/>
          </w:tcPr>
          <w:p w:rsidR="00D16475" w:rsidRPr="00142C57" w:rsidRDefault="00D16475" w:rsidP="00FA391C">
            <w:pPr>
              <w:pStyle w:val="TAC"/>
              <w:rPr>
                <w:rFonts w:cs="Arial"/>
              </w:rPr>
            </w:pPr>
          </w:p>
        </w:tc>
        <w:tc>
          <w:tcPr>
            <w:tcW w:w="0" w:type="auto"/>
            <w:shd w:val="clear" w:color="auto" w:fill="auto"/>
            <w:vAlign w:val="center"/>
          </w:tcPr>
          <w:p w:rsidR="00D16475" w:rsidRPr="00142C57" w:rsidRDefault="00D16475" w:rsidP="00FA391C">
            <w:pPr>
              <w:pStyle w:val="TAC"/>
              <w:rPr>
                <w:rFonts w:cs="Arial"/>
              </w:rPr>
            </w:pPr>
            <w:r w:rsidRPr="00142C57">
              <w:rPr>
                <w:lang w:eastAsia="zh-CN"/>
              </w:rPr>
              <w:t>25</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25</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25</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pPr>
            <w:r w:rsidRPr="00142C57">
              <w:rPr>
                <w:rFonts w:hint="eastAsia"/>
                <w:lang w:eastAsia="ja-JP"/>
              </w:rPr>
              <w:t>n7</w:t>
            </w:r>
            <w:r w:rsidRPr="00142C57">
              <w:rPr>
                <w:lang w:eastAsia="ja-JP"/>
              </w:rPr>
              <w:t>7</w:t>
            </w:r>
          </w:p>
        </w:tc>
        <w:tc>
          <w:tcPr>
            <w:tcW w:w="0" w:type="auto"/>
            <w:shd w:val="clear" w:color="auto" w:fill="auto"/>
            <w:vAlign w:val="center"/>
          </w:tcPr>
          <w:p w:rsidR="00D16475" w:rsidRPr="00142C57" w:rsidRDefault="00D16475" w:rsidP="00FA391C">
            <w:pPr>
              <w:pStyle w:val="TAC"/>
            </w:pPr>
            <w:r w:rsidRPr="00142C57">
              <w:rPr>
                <w:lang w:eastAsia="ja-JP"/>
              </w:rPr>
              <w:t>28</w:t>
            </w:r>
          </w:p>
        </w:tc>
        <w:tc>
          <w:tcPr>
            <w:tcW w:w="0" w:type="auto"/>
            <w:vAlign w:val="center"/>
          </w:tcPr>
          <w:p w:rsidR="00D16475" w:rsidRPr="00142C57" w:rsidRDefault="00D16475" w:rsidP="00FA391C">
            <w:pPr>
              <w:pStyle w:val="TAC"/>
            </w:pPr>
            <w:r w:rsidRPr="00142C57">
              <w:rPr>
                <w:lang w:eastAsia="ja-JP"/>
              </w:rPr>
              <w:t>15</w:t>
            </w:r>
          </w:p>
        </w:tc>
        <w:tc>
          <w:tcPr>
            <w:tcW w:w="0" w:type="auto"/>
            <w:shd w:val="clear" w:color="auto" w:fill="auto"/>
            <w:vAlign w:val="center"/>
          </w:tcPr>
          <w:p w:rsidR="00D16475" w:rsidRPr="00142C57" w:rsidRDefault="00D16475" w:rsidP="00FA391C">
            <w:pPr>
              <w:pStyle w:val="TAC"/>
            </w:pPr>
            <w:r w:rsidRPr="00142C57">
              <w:rPr>
                <w:rFonts w:cs="Arial"/>
              </w:rPr>
              <w:t>25</w:t>
            </w:r>
          </w:p>
        </w:tc>
        <w:tc>
          <w:tcPr>
            <w:tcW w:w="0" w:type="auto"/>
            <w:shd w:val="clear" w:color="auto" w:fill="auto"/>
            <w:vAlign w:val="center"/>
          </w:tcPr>
          <w:p w:rsidR="00D16475" w:rsidRPr="00142C57" w:rsidRDefault="00D16475" w:rsidP="00FA391C">
            <w:pPr>
              <w:pStyle w:val="TAC"/>
            </w:pPr>
            <w:r w:rsidRPr="00142C57">
              <w:rPr>
                <w:rFonts w:cs="Arial"/>
              </w:rPr>
              <w:t>50</w:t>
            </w:r>
          </w:p>
        </w:tc>
        <w:tc>
          <w:tcPr>
            <w:tcW w:w="0" w:type="auto"/>
            <w:shd w:val="clear" w:color="auto" w:fill="auto"/>
            <w:vAlign w:val="center"/>
          </w:tcPr>
          <w:p w:rsidR="00D16475" w:rsidRPr="00142C57" w:rsidRDefault="00D16475" w:rsidP="00FA391C">
            <w:pPr>
              <w:pStyle w:val="TAC"/>
            </w:pPr>
            <w:r w:rsidRPr="00142C57">
              <w:rPr>
                <w:rFonts w:cs="Arial"/>
              </w:rPr>
              <w:t>75</w:t>
            </w:r>
          </w:p>
        </w:tc>
        <w:tc>
          <w:tcPr>
            <w:tcW w:w="0" w:type="auto"/>
            <w:shd w:val="clear" w:color="auto" w:fill="auto"/>
            <w:vAlign w:val="center"/>
          </w:tcPr>
          <w:p w:rsidR="00D16475" w:rsidRPr="00142C57" w:rsidRDefault="00D16475" w:rsidP="00FA391C">
            <w:pPr>
              <w:pStyle w:val="TAC"/>
            </w:pPr>
            <w:r w:rsidRPr="00142C57">
              <w:rPr>
                <w:rFonts w:cs="Arial"/>
              </w:rPr>
              <w:t>100</w:t>
            </w: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t>n7</w:t>
            </w:r>
            <w:r w:rsidRPr="00142C57">
              <w:rPr>
                <w:lang w:eastAsia="zh-CN"/>
              </w:rPr>
              <w:t>7</w:t>
            </w:r>
          </w:p>
        </w:tc>
        <w:tc>
          <w:tcPr>
            <w:tcW w:w="0" w:type="auto"/>
            <w:shd w:val="clear" w:color="auto" w:fill="auto"/>
            <w:vAlign w:val="center"/>
          </w:tcPr>
          <w:p w:rsidR="00D16475" w:rsidRPr="00142C57" w:rsidRDefault="00D16475" w:rsidP="00FA391C">
            <w:pPr>
              <w:pStyle w:val="TAC"/>
              <w:rPr>
                <w:lang w:eastAsia="ja-JP"/>
              </w:rPr>
            </w:pPr>
            <w:r w:rsidRPr="00142C57">
              <w:rPr>
                <w:lang w:eastAsia="zh-CN"/>
              </w:rPr>
              <w:t>41</w:t>
            </w:r>
          </w:p>
        </w:tc>
        <w:tc>
          <w:tcPr>
            <w:tcW w:w="0" w:type="auto"/>
            <w:vAlign w:val="center"/>
          </w:tcPr>
          <w:p w:rsidR="00D16475" w:rsidRPr="00142C57" w:rsidRDefault="00D16475" w:rsidP="00FA391C">
            <w:pPr>
              <w:pStyle w:val="TAC"/>
              <w:rPr>
                <w:lang w:eastAsia="ja-JP"/>
              </w:rPr>
            </w:pPr>
            <w:r w:rsidRPr="00142C57">
              <w:rPr>
                <w:lang w:eastAsia="zh-CN"/>
              </w:rPr>
              <w:t>30</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N/A</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50</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50</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50</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ins w:id="43572" w:author="R4-1903670" w:date="2019-04-27T05:36:00Z"/>
        </w:trPr>
        <w:tc>
          <w:tcPr>
            <w:tcW w:w="0" w:type="auto"/>
            <w:shd w:val="clear" w:color="auto" w:fill="auto"/>
            <w:vAlign w:val="center"/>
          </w:tcPr>
          <w:p w:rsidR="00D16475" w:rsidRPr="00142C57" w:rsidRDefault="00D16475" w:rsidP="00FA391C">
            <w:pPr>
              <w:pStyle w:val="TAC"/>
              <w:rPr>
                <w:ins w:id="43573" w:author="R4-1903670" w:date="2019-04-27T05:36:00Z"/>
              </w:rPr>
            </w:pPr>
            <w:ins w:id="43574" w:author="R4-1903670" w:date="2019-04-27T05:36:00Z">
              <w:r w:rsidRPr="001B0F7A">
                <w:t>n7</w:t>
              </w:r>
              <w:r>
                <w:t>8</w:t>
              </w:r>
            </w:ins>
          </w:p>
        </w:tc>
        <w:tc>
          <w:tcPr>
            <w:tcW w:w="0" w:type="auto"/>
            <w:shd w:val="clear" w:color="auto" w:fill="auto"/>
            <w:vAlign w:val="center"/>
          </w:tcPr>
          <w:p w:rsidR="00D16475" w:rsidRPr="00142C57" w:rsidRDefault="00D16475" w:rsidP="00FA391C">
            <w:pPr>
              <w:pStyle w:val="TAC"/>
              <w:rPr>
                <w:ins w:id="43575" w:author="R4-1903670" w:date="2019-04-27T05:36:00Z"/>
                <w:lang w:eastAsia="zh-CN"/>
              </w:rPr>
            </w:pPr>
            <w:ins w:id="43576" w:author="R4-1903670" w:date="2019-04-27T05:36:00Z">
              <w:r w:rsidRPr="001B0F7A">
                <w:rPr>
                  <w:lang w:eastAsia="zh-CN"/>
                </w:rPr>
                <w:t>4</w:t>
              </w:r>
              <w:r>
                <w:rPr>
                  <w:lang w:eastAsia="zh-CN"/>
                </w:rPr>
                <w:t>0</w:t>
              </w:r>
            </w:ins>
          </w:p>
        </w:tc>
        <w:tc>
          <w:tcPr>
            <w:tcW w:w="0" w:type="auto"/>
            <w:vAlign w:val="center"/>
          </w:tcPr>
          <w:p w:rsidR="00D16475" w:rsidRPr="00142C57" w:rsidRDefault="00D16475" w:rsidP="00FA391C">
            <w:pPr>
              <w:pStyle w:val="TAC"/>
              <w:rPr>
                <w:ins w:id="43577" w:author="R4-1903670" w:date="2019-04-27T05:36:00Z"/>
                <w:lang w:eastAsia="zh-CN"/>
              </w:rPr>
            </w:pPr>
            <w:ins w:id="43578" w:author="R4-1903670" w:date="2019-04-27T05:36:00Z">
              <w:r w:rsidRPr="001B0F7A">
                <w:rPr>
                  <w:lang w:eastAsia="zh-CN"/>
                </w:rPr>
                <w:t>30</w:t>
              </w:r>
            </w:ins>
          </w:p>
        </w:tc>
        <w:tc>
          <w:tcPr>
            <w:tcW w:w="0" w:type="auto"/>
            <w:shd w:val="clear" w:color="auto" w:fill="auto"/>
            <w:vAlign w:val="center"/>
          </w:tcPr>
          <w:p w:rsidR="00D16475" w:rsidRPr="00142C57" w:rsidRDefault="00D16475" w:rsidP="00FA391C">
            <w:pPr>
              <w:pStyle w:val="TAC"/>
              <w:rPr>
                <w:ins w:id="43579" w:author="R4-1903670" w:date="2019-04-27T05:36:00Z"/>
                <w:lang w:eastAsia="zh-CN"/>
              </w:rPr>
            </w:pPr>
            <w:ins w:id="43580" w:author="R4-1903670" w:date="2019-04-27T05:36:00Z">
              <w:r w:rsidRPr="001B0F7A">
                <w:rPr>
                  <w:lang w:eastAsia="zh-CN"/>
                </w:rPr>
                <w:t>N/A</w:t>
              </w:r>
            </w:ins>
          </w:p>
        </w:tc>
        <w:tc>
          <w:tcPr>
            <w:tcW w:w="0" w:type="auto"/>
            <w:shd w:val="clear" w:color="auto" w:fill="auto"/>
            <w:vAlign w:val="center"/>
          </w:tcPr>
          <w:p w:rsidR="00D16475" w:rsidRPr="00142C57" w:rsidRDefault="00D16475" w:rsidP="00FA391C">
            <w:pPr>
              <w:pStyle w:val="TAC"/>
              <w:rPr>
                <w:ins w:id="43581" w:author="R4-1903670" w:date="2019-04-27T05:36:00Z"/>
                <w:lang w:eastAsia="zh-CN"/>
              </w:rPr>
            </w:pPr>
            <w:ins w:id="43582" w:author="R4-1903670" w:date="2019-04-27T05:36:00Z">
              <w:r w:rsidRPr="001B0F7A">
                <w:rPr>
                  <w:lang w:eastAsia="zh-CN"/>
                </w:rPr>
                <w:t>50</w:t>
              </w:r>
            </w:ins>
          </w:p>
        </w:tc>
        <w:tc>
          <w:tcPr>
            <w:tcW w:w="0" w:type="auto"/>
            <w:shd w:val="clear" w:color="auto" w:fill="auto"/>
            <w:vAlign w:val="center"/>
          </w:tcPr>
          <w:p w:rsidR="00D16475" w:rsidRPr="00142C57" w:rsidRDefault="00D16475" w:rsidP="00FA391C">
            <w:pPr>
              <w:pStyle w:val="TAC"/>
              <w:rPr>
                <w:ins w:id="43583" w:author="R4-1903670" w:date="2019-04-27T05:36:00Z"/>
                <w:lang w:eastAsia="zh-CN"/>
              </w:rPr>
            </w:pPr>
            <w:ins w:id="43584" w:author="R4-1903670" w:date="2019-04-27T05:36:00Z">
              <w:r w:rsidRPr="001B0F7A">
                <w:rPr>
                  <w:lang w:eastAsia="zh-CN"/>
                </w:rPr>
                <w:t>50</w:t>
              </w:r>
            </w:ins>
          </w:p>
        </w:tc>
        <w:tc>
          <w:tcPr>
            <w:tcW w:w="0" w:type="auto"/>
            <w:shd w:val="clear" w:color="auto" w:fill="auto"/>
            <w:vAlign w:val="center"/>
          </w:tcPr>
          <w:p w:rsidR="00D16475" w:rsidRPr="00142C57" w:rsidRDefault="00D16475" w:rsidP="00FA391C">
            <w:pPr>
              <w:pStyle w:val="TAC"/>
              <w:rPr>
                <w:ins w:id="43585" w:author="R4-1903670" w:date="2019-04-27T05:36:00Z"/>
                <w:lang w:eastAsia="zh-CN"/>
              </w:rPr>
            </w:pPr>
            <w:ins w:id="43586" w:author="R4-1903670" w:date="2019-04-27T05:36:00Z">
              <w:r w:rsidRPr="001B0F7A">
                <w:rPr>
                  <w:lang w:eastAsia="zh-CN"/>
                </w:rPr>
                <w:t>50</w:t>
              </w:r>
            </w:ins>
          </w:p>
        </w:tc>
        <w:tc>
          <w:tcPr>
            <w:tcW w:w="0" w:type="auto"/>
            <w:shd w:val="clear" w:color="auto" w:fill="auto"/>
            <w:vAlign w:val="center"/>
          </w:tcPr>
          <w:p w:rsidR="00D16475" w:rsidRPr="00142C57" w:rsidRDefault="00D16475" w:rsidP="00FA391C">
            <w:pPr>
              <w:pStyle w:val="TAC"/>
              <w:rPr>
                <w:ins w:id="43587" w:author="R4-1903670" w:date="2019-04-27T05:36:00Z"/>
              </w:rPr>
            </w:pPr>
          </w:p>
        </w:tc>
        <w:tc>
          <w:tcPr>
            <w:tcW w:w="0" w:type="auto"/>
            <w:shd w:val="clear" w:color="auto" w:fill="auto"/>
            <w:vAlign w:val="center"/>
          </w:tcPr>
          <w:p w:rsidR="00D16475" w:rsidRPr="00142C57" w:rsidRDefault="00D16475" w:rsidP="00FA391C">
            <w:pPr>
              <w:pStyle w:val="TAC"/>
              <w:rPr>
                <w:ins w:id="43588" w:author="R4-1903670" w:date="2019-04-27T05:36:00Z"/>
              </w:rPr>
            </w:pPr>
          </w:p>
        </w:tc>
        <w:tc>
          <w:tcPr>
            <w:tcW w:w="0" w:type="auto"/>
            <w:shd w:val="clear" w:color="auto" w:fill="auto"/>
            <w:vAlign w:val="center"/>
          </w:tcPr>
          <w:p w:rsidR="00D16475" w:rsidRPr="00142C57" w:rsidRDefault="00D16475" w:rsidP="00FA391C">
            <w:pPr>
              <w:pStyle w:val="TAC"/>
              <w:rPr>
                <w:ins w:id="43589" w:author="R4-1903670" w:date="2019-04-27T05:36:00Z"/>
              </w:rPr>
            </w:pPr>
          </w:p>
        </w:tc>
        <w:tc>
          <w:tcPr>
            <w:tcW w:w="0" w:type="auto"/>
            <w:shd w:val="clear" w:color="auto" w:fill="auto"/>
            <w:vAlign w:val="center"/>
          </w:tcPr>
          <w:p w:rsidR="00D16475" w:rsidRPr="00142C57" w:rsidRDefault="00D16475" w:rsidP="00FA391C">
            <w:pPr>
              <w:pStyle w:val="TAC"/>
              <w:rPr>
                <w:ins w:id="43590" w:author="R4-1903670" w:date="2019-04-27T05:36:00Z"/>
              </w:rPr>
            </w:pPr>
          </w:p>
        </w:tc>
        <w:tc>
          <w:tcPr>
            <w:tcW w:w="0" w:type="auto"/>
            <w:shd w:val="clear" w:color="auto" w:fill="auto"/>
            <w:vAlign w:val="center"/>
          </w:tcPr>
          <w:p w:rsidR="00D16475" w:rsidRPr="00142C57" w:rsidRDefault="00D16475" w:rsidP="00FA391C">
            <w:pPr>
              <w:pStyle w:val="TAC"/>
              <w:rPr>
                <w:ins w:id="43591" w:author="R4-1903670" w:date="2019-04-27T05:36:00Z"/>
              </w:rPr>
            </w:pPr>
          </w:p>
        </w:tc>
        <w:tc>
          <w:tcPr>
            <w:tcW w:w="0" w:type="auto"/>
            <w:vAlign w:val="center"/>
          </w:tcPr>
          <w:p w:rsidR="00D16475" w:rsidRPr="00142C57" w:rsidRDefault="00D16475" w:rsidP="00FA391C">
            <w:pPr>
              <w:pStyle w:val="TAC"/>
              <w:rPr>
                <w:ins w:id="43592" w:author="R4-1903670" w:date="2019-04-27T05:36:00Z"/>
              </w:rPr>
            </w:pPr>
          </w:p>
        </w:tc>
        <w:tc>
          <w:tcPr>
            <w:tcW w:w="0" w:type="auto"/>
            <w:shd w:val="clear" w:color="auto" w:fill="auto"/>
          </w:tcPr>
          <w:p w:rsidR="00D16475" w:rsidRPr="00142C57" w:rsidRDefault="00D16475" w:rsidP="00FA391C">
            <w:pPr>
              <w:pStyle w:val="TAC"/>
              <w:rPr>
                <w:ins w:id="43593" w:author="R4-1903670" w:date="2019-04-27T05:36:00Z"/>
              </w:rPr>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t>n7</w:t>
            </w:r>
            <w:r w:rsidRPr="00142C57">
              <w:rPr>
                <w:lang w:eastAsia="zh-CN"/>
              </w:rPr>
              <w:t>8</w:t>
            </w:r>
          </w:p>
        </w:tc>
        <w:tc>
          <w:tcPr>
            <w:tcW w:w="0" w:type="auto"/>
            <w:shd w:val="clear" w:color="auto" w:fill="auto"/>
            <w:vAlign w:val="center"/>
          </w:tcPr>
          <w:p w:rsidR="00D16475" w:rsidRPr="003817CB" w:rsidRDefault="00D16475" w:rsidP="00FA391C">
            <w:pPr>
              <w:pStyle w:val="TAC"/>
              <w:rPr>
                <w:lang w:eastAsia="ja-JP"/>
              </w:rPr>
            </w:pPr>
            <w:r w:rsidRPr="003817CB">
              <w:rPr>
                <w:lang w:eastAsia="zh-CN"/>
              </w:rPr>
              <w:t>41</w:t>
            </w:r>
          </w:p>
        </w:tc>
        <w:tc>
          <w:tcPr>
            <w:tcW w:w="0" w:type="auto"/>
            <w:vAlign w:val="center"/>
          </w:tcPr>
          <w:p w:rsidR="00D16475" w:rsidRPr="00142C57" w:rsidRDefault="00D16475" w:rsidP="00FA391C">
            <w:pPr>
              <w:pStyle w:val="TAC"/>
              <w:rPr>
                <w:lang w:eastAsia="ja-JP"/>
              </w:rPr>
            </w:pPr>
            <w:r w:rsidRPr="00142C57">
              <w:rPr>
                <w:lang w:eastAsia="zh-CN"/>
              </w:rPr>
              <w:t>30</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N/A</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50</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50</w:t>
            </w:r>
          </w:p>
        </w:tc>
        <w:tc>
          <w:tcPr>
            <w:tcW w:w="0" w:type="auto"/>
            <w:shd w:val="clear" w:color="auto" w:fill="auto"/>
            <w:vAlign w:val="center"/>
          </w:tcPr>
          <w:p w:rsidR="00D16475" w:rsidRPr="00142C57" w:rsidRDefault="00D16475" w:rsidP="00FA391C">
            <w:pPr>
              <w:pStyle w:val="TAC"/>
              <w:rPr>
                <w:rFonts w:cs="Arial"/>
              </w:rPr>
            </w:pPr>
            <w:r w:rsidRPr="00142C57">
              <w:rPr>
                <w:lang w:eastAsia="zh-CN"/>
              </w:rPr>
              <w:t>50</w:t>
            </w: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shd w:val="clear" w:color="auto" w:fill="auto"/>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Del="003836EE" w:rsidRDefault="00D16475" w:rsidP="00FA391C">
            <w:pPr>
              <w:pStyle w:val="TAC"/>
            </w:pPr>
            <w:r w:rsidRPr="00142C57">
              <w:t>n79</w:t>
            </w:r>
          </w:p>
        </w:tc>
        <w:tc>
          <w:tcPr>
            <w:tcW w:w="0" w:type="auto"/>
            <w:shd w:val="clear" w:color="auto" w:fill="auto"/>
            <w:vAlign w:val="center"/>
          </w:tcPr>
          <w:p w:rsidR="00D16475" w:rsidRPr="00142C57" w:rsidDel="003836EE" w:rsidRDefault="00D16475" w:rsidP="00FA391C">
            <w:pPr>
              <w:pStyle w:val="TAC"/>
            </w:pPr>
            <w:r w:rsidRPr="00142C57">
              <w:t>19</w:t>
            </w:r>
          </w:p>
        </w:tc>
        <w:tc>
          <w:tcPr>
            <w:tcW w:w="0" w:type="auto"/>
            <w:vAlign w:val="center"/>
          </w:tcPr>
          <w:p w:rsidR="00D16475" w:rsidRPr="00142C57" w:rsidRDefault="00D16475" w:rsidP="00FA391C">
            <w:pPr>
              <w:pStyle w:val="TAC"/>
            </w:pPr>
            <w:r w:rsidRPr="00142C57">
              <w:rPr>
                <w:rFonts w:hint="eastAsia"/>
                <w:lang w:eastAsia="ja-JP"/>
              </w:rPr>
              <w:t>15</w:t>
            </w:r>
          </w:p>
        </w:tc>
        <w:tc>
          <w:tcPr>
            <w:tcW w:w="0" w:type="auto"/>
            <w:shd w:val="clear" w:color="auto" w:fill="auto"/>
            <w:vAlign w:val="center"/>
          </w:tcPr>
          <w:p w:rsidR="00D16475" w:rsidRPr="00142C57" w:rsidRDefault="00D16475" w:rsidP="00FA391C">
            <w:pPr>
              <w:pStyle w:val="TAC"/>
            </w:pPr>
            <w:r w:rsidRPr="00142C57">
              <w:rPr>
                <w:rFonts w:hint="eastAsia"/>
                <w:lang w:eastAsia="ja-JP"/>
              </w:rPr>
              <w:t>25</w:t>
            </w:r>
          </w:p>
        </w:tc>
        <w:tc>
          <w:tcPr>
            <w:tcW w:w="0" w:type="auto"/>
            <w:shd w:val="clear" w:color="auto" w:fill="auto"/>
            <w:vAlign w:val="center"/>
          </w:tcPr>
          <w:p w:rsidR="00D16475" w:rsidRPr="00142C57" w:rsidRDefault="00D16475" w:rsidP="00FA391C">
            <w:pPr>
              <w:pStyle w:val="TAC"/>
            </w:pPr>
            <w:r w:rsidRPr="00142C57">
              <w:rPr>
                <w:rFonts w:hint="eastAsia"/>
                <w:lang w:eastAsia="ja-JP"/>
              </w:rPr>
              <w:t>50</w:t>
            </w:r>
          </w:p>
        </w:tc>
        <w:tc>
          <w:tcPr>
            <w:tcW w:w="0" w:type="auto"/>
            <w:shd w:val="clear" w:color="auto" w:fill="auto"/>
            <w:vAlign w:val="center"/>
          </w:tcPr>
          <w:p w:rsidR="00D16475" w:rsidRPr="00142C57" w:rsidRDefault="00D16475" w:rsidP="00FA391C">
            <w:pPr>
              <w:pStyle w:val="TAC"/>
            </w:pPr>
            <w:r w:rsidRPr="00142C57">
              <w:rPr>
                <w:rFonts w:hint="eastAsia"/>
                <w:lang w:eastAsia="ja-JP"/>
              </w:rPr>
              <w:t>75</w:t>
            </w:r>
          </w:p>
        </w:tc>
        <w:tc>
          <w:tcPr>
            <w:tcW w:w="0" w:type="auto"/>
            <w:shd w:val="clear" w:color="auto" w:fill="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Del="003836EE" w:rsidRDefault="00D16475" w:rsidP="00FA391C">
            <w:pPr>
              <w:pStyle w:val="TAC"/>
            </w:pPr>
            <w:r w:rsidRPr="00142C57">
              <w:rPr>
                <w:lang w:eastAsia="ja-JP"/>
              </w:rPr>
              <w:t>n79</w:t>
            </w:r>
          </w:p>
        </w:tc>
        <w:tc>
          <w:tcPr>
            <w:tcW w:w="0" w:type="auto"/>
            <w:shd w:val="clear" w:color="auto" w:fill="auto"/>
            <w:vAlign w:val="center"/>
          </w:tcPr>
          <w:p w:rsidR="00D16475" w:rsidRPr="00142C57" w:rsidDel="003836EE" w:rsidRDefault="00D16475" w:rsidP="00FA391C">
            <w:pPr>
              <w:pStyle w:val="TAC"/>
            </w:pPr>
            <w:r w:rsidRPr="00142C57">
              <w:rPr>
                <w:lang w:eastAsia="ja-JP"/>
              </w:rPr>
              <w:t>21</w:t>
            </w:r>
          </w:p>
        </w:tc>
        <w:tc>
          <w:tcPr>
            <w:tcW w:w="0" w:type="auto"/>
            <w:vAlign w:val="center"/>
          </w:tcPr>
          <w:p w:rsidR="00D16475" w:rsidRPr="00142C57" w:rsidRDefault="00D16475" w:rsidP="00FA391C">
            <w:pPr>
              <w:pStyle w:val="TAC"/>
            </w:pPr>
            <w:r w:rsidRPr="00142C57">
              <w:rPr>
                <w:lang w:eastAsia="ja-JP"/>
              </w:rPr>
              <w:t>15</w:t>
            </w:r>
          </w:p>
        </w:tc>
        <w:tc>
          <w:tcPr>
            <w:tcW w:w="0" w:type="auto"/>
            <w:shd w:val="clear" w:color="auto" w:fill="auto"/>
            <w:vAlign w:val="center"/>
          </w:tcPr>
          <w:p w:rsidR="00D16475" w:rsidRPr="00142C57" w:rsidRDefault="00D16475" w:rsidP="00FA391C">
            <w:pPr>
              <w:pStyle w:val="TAC"/>
            </w:pPr>
            <w:r w:rsidRPr="00142C57">
              <w:rPr>
                <w:rFonts w:hint="eastAsia"/>
                <w:lang w:eastAsia="ja-JP"/>
              </w:rPr>
              <w:t>25</w:t>
            </w:r>
          </w:p>
        </w:tc>
        <w:tc>
          <w:tcPr>
            <w:tcW w:w="0" w:type="auto"/>
            <w:shd w:val="clear" w:color="auto" w:fill="auto"/>
            <w:vAlign w:val="center"/>
          </w:tcPr>
          <w:p w:rsidR="00D16475" w:rsidRPr="00142C57" w:rsidRDefault="00D16475" w:rsidP="00FA391C">
            <w:pPr>
              <w:pStyle w:val="TAC"/>
            </w:pPr>
            <w:r w:rsidRPr="00142C57">
              <w:rPr>
                <w:rFonts w:hint="eastAsia"/>
                <w:lang w:eastAsia="ja-JP"/>
              </w:rPr>
              <w:t>50</w:t>
            </w:r>
          </w:p>
        </w:tc>
        <w:tc>
          <w:tcPr>
            <w:tcW w:w="0" w:type="auto"/>
            <w:shd w:val="clear" w:color="auto" w:fill="auto"/>
            <w:vAlign w:val="center"/>
          </w:tcPr>
          <w:p w:rsidR="00D16475" w:rsidRPr="00142C57" w:rsidRDefault="00D16475" w:rsidP="00FA391C">
            <w:pPr>
              <w:pStyle w:val="TAC"/>
            </w:pPr>
            <w:r w:rsidRPr="00142C57">
              <w:rPr>
                <w:rFonts w:hint="eastAsia"/>
                <w:lang w:eastAsia="ja-JP"/>
              </w:rPr>
              <w:t>75</w:t>
            </w:r>
          </w:p>
        </w:tc>
        <w:tc>
          <w:tcPr>
            <w:tcW w:w="0" w:type="auto"/>
            <w:shd w:val="clear" w:color="auto" w:fill="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shd w:val="clear" w:color="auto" w:fill="auto"/>
            <w:vAlign w:val="center"/>
          </w:tcPr>
          <w:p w:rsidR="00D16475" w:rsidRPr="00142C57" w:rsidRDefault="00D16475" w:rsidP="00FA391C">
            <w:pPr>
              <w:pStyle w:val="TAC"/>
              <w:rPr>
                <w:lang w:eastAsia="ja-JP"/>
              </w:rPr>
            </w:pPr>
            <w:r w:rsidRPr="00142C57">
              <w:rPr>
                <w:lang w:eastAsia="ja-JP"/>
              </w:rPr>
              <w:t>n</w:t>
            </w:r>
            <w:r w:rsidRPr="00142C57">
              <w:rPr>
                <w:rFonts w:hint="eastAsia"/>
                <w:lang w:eastAsia="ja-JP"/>
              </w:rPr>
              <w:t>7</w:t>
            </w:r>
            <w:r w:rsidRPr="00142C57">
              <w:rPr>
                <w:lang w:eastAsia="ja-JP"/>
              </w:rPr>
              <w:t>9</w:t>
            </w:r>
          </w:p>
        </w:tc>
        <w:tc>
          <w:tcPr>
            <w:tcW w:w="0" w:type="auto"/>
            <w:shd w:val="clear" w:color="auto" w:fill="auto"/>
            <w:vAlign w:val="center"/>
          </w:tcPr>
          <w:p w:rsidR="00D16475" w:rsidRPr="00142C57" w:rsidRDefault="00D16475" w:rsidP="00FA391C">
            <w:pPr>
              <w:pStyle w:val="TAC"/>
              <w:rPr>
                <w:lang w:eastAsia="ja-JP"/>
              </w:rPr>
            </w:pPr>
            <w:r w:rsidRPr="00142C57">
              <w:rPr>
                <w:rFonts w:hint="eastAsia"/>
                <w:lang w:eastAsia="ja-JP"/>
              </w:rPr>
              <w:t>26</w:t>
            </w:r>
          </w:p>
        </w:tc>
        <w:tc>
          <w:tcPr>
            <w:tcW w:w="0" w:type="auto"/>
            <w:vAlign w:val="center"/>
          </w:tcPr>
          <w:p w:rsidR="00D16475" w:rsidRPr="00142C57" w:rsidRDefault="00D16475" w:rsidP="00FA391C">
            <w:pPr>
              <w:pStyle w:val="TAC"/>
              <w:rPr>
                <w:lang w:eastAsia="ja-JP"/>
              </w:rPr>
            </w:pPr>
            <w:r w:rsidRPr="00142C57">
              <w:rPr>
                <w:rFonts w:hint="eastAsia"/>
                <w:lang w:eastAsia="ja-JP"/>
              </w:rPr>
              <w:t>15</w:t>
            </w:r>
          </w:p>
        </w:tc>
        <w:tc>
          <w:tcPr>
            <w:tcW w:w="0" w:type="auto"/>
            <w:shd w:val="clear" w:color="auto" w:fill="auto"/>
            <w:vAlign w:val="center"/>
          </w:tcPr>
          <w:p w:rsidR="00D16475" w:rsidRPr="00142C57" w:rsidRDefault="00D16475" w:rsidP="00FA391C">
            <w:pPr>
              <w:pStyle w:val="TAC"/>
              <w:rPr>
                <w:lang w:eastAsia="ja-JP"/>
              </w:rPr>
            </w:pPr>
            <w:r w:rsidRPr="00142C57">
              <w:rPr>
                <w:lang w:eastAsia="ja-JP"/>
              </w:rPr>
              <w:t>25</w:t>
            </w:r>
          </w:p>
        </w:tc>
        <w:tc>
          <w:tcPr>
            <w:tcW w:w="0" w:type="auto"/>
            <w:shd w:val="clear" w:color="auto" w:fill="auto"/>
            <w:vAlign w:val="center"/>
          </w:tcPr>
          <w:p w:rsidR="00D16475" w:rsidRPr="00142C57" w:rsidRDefault="00D16475" w:rsidP="00FA391C">
            <w:pPr>
              <w:pStyle w:val="TAC"/>
              <w:rPr>
                <w:lang w:eastAsia="ja-JP"/>
              </w:rPr>
            </w:pPr>
            <w:r w:rsidRPr="00142C57">
              <w:rPr>
                <w:lang w:eastAsia="ja-JP"/>
              </w:rPr>
              <w:t>50</w:t>
            </w:r>
          </w:p>
        </w:tc>
        <w:tc>
          <w:tcPr>
            <w:tcW w:w="0" w:type="auto"/>
            <w:shd w:val="clear" w:color="auto" w:fill="auto"/>
            <w:vAlign w:val="center"/>
          </w:tcPr>
          <w:p w:rsidR="00D16475" w:rsidRPr="00142C57" w:rsidRDefault="00D16475" w:rsidP="00FA391C">
            <w:pPr>
              <w:pStyle w:val="TAC"/>
              <w:rPr>
                <w:lang w:eastAsia="ja-JP"/>
              </w:rPr>
            </w:pPr>
            <w:r w:rsidRPr="00142C57">
              <w:rPr>
                <w:lang w:eastAsia="ja-JP"/>
              </w:rPr>
              <w:t>75</w:t>
            </w:r>
          </w:p>
        </w:tc>
        <w:tc>
          <w:tcPr>
            <w:tcW w:w="0" w:type="auto"/>
            <w:shd w:val="clear" w:color="auto" w:fill="auto"/>
            <w:vAlign w:val="center"/>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c>
          <w:tcPr>
            <w:tcW w:w="0" w:type="auto"/>
          </w:tcPr>
          <w:p w:rsidR="00D16475" w:rsidRPr="00142C57" w:rsidRDefault="00D16475" w:rsidP="00FA391C">
            <w:pPr>
              <w:pStyle w:val="TAC"/>
            </w:pPr>
          </w:p>
        </w:tc>
        <w:tc>
          <w:tcPr>
            <w:tcW w:w="0" w:type="auto"/>
            <w:shd w:val="clear" w:color="auto" w:fill="auto"/>
          </w:tcPr>
          <w:p w:rsidR="00D16475" w:rsidRPr="00142C57" w:rsidRDefault="00D16475" w:rsidP="00FA391C">
            <w:pPr>
              <w:pStyle w:val="TAC"/>
            </w:pPr>
          </w:p>
        </w:tc>
      </w:tr>
      <w:tr w:rsidR="00D16475" w:rsidRPr="00142C57" w:rsidTr="00FA391C">
        <w:trPr>
          <w:trHeight w:val="285"/>
          <w:jc w:val="center"/>
        </w:trPr>
        <w:tc>
          <w:tcPr>
            <w:tcW w:w="0" w:type="auto"/>
            <w:gridSpan w:val="14"/>
            <w:shd w:val="clear" w:color="auto" w:fill="auto"/>
            <w:vAlign w:val="center"/>
          </w:tcPr>
          <w:p w:rsidR="00D16475" w:rsidRPr="00142C57" w:rsidRDefault="00D16475" w:rsidP="00FA391C">
            <w:pPr>
              <w:pStyle w:val="TAN"/>
            </w:pPr>
            <w:r w:rsidRPr="00142C57">
              <w:t xml:space="preserve">NOTE </w:t>
            </w:r>
            <w:r w:rsidRPr="00142C57">
              <w:rPr>
                <w:lang w:eastAsia="zh-CN"/>
              </w:rPr>
              <w:t>1</w:t>
            </w:r>
            <w:r w:rsidRPr="00142C57">
              <w:t>:</w:t>
            </w:r>
            <w:r w:rsidRPr="00142C57">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D16475" w:rsidRPr="00142C57" w:rsidRDefault="00D16475" w:rsidP="00FA391C">
            <w:pPr>
              <w:pStyle w:val="TAN"/>
            </w:pPr>
            <w:r w:rsidRPr="00142C57">
              <w:t>NOTE 2:</w:t>
            </w:r>
            <w:r w:rsidRPr="00142C57">
              <w:tab/>
              <w:t xml:space="preserve">The requirements should be verified for UL EARFCN of the aggressor (higher) band (superscript HB) such that </w:t>
            </w:r>
            <w:r w:rsidRPr="00142C57">
              <w:object w:dxaOrig="2040" w:dyaOrig="435">
                <v:shape id="_x0000_i1051" type="#_x0000_t75" style="width:100.55pt;height:21.75pt" o:ole="">
                  <v:imagedata r:id="rId51" o:title=""/>
                </v:shape>
                <o:OLEObject Type="Embed" ProgID="Equation.DSMT4" ShapeID="_x0000_i1051" DrawAspect="Content" ObjectID="_1618412404" r:id="rId65"/>
              </w:object>
            </w:r>
            <w:r w:rsidRPr="00142C57">
              <w:t xml:space="preserve"> in MHz and </w:t>
            </w:r>
            <w:r w:rsidRPr="00142C57">
              <w:object w:dxaOrig="4900" w:dyaOrig="400">
                <v:shape id="_x0000_i1052" type="#_x0000_t75" style="width:201.05pt;height:13.6pt" o:ole="">
                  <v:imagedata r:id="rId23" o:title=""/>
                </v:shape>
                <o:OLEObject Type="Embed" ProgID="Equation.DSMT4" ShapeID="_x0000_i1052" DrawAspect="Content" ObjectID="_1618412405" r:id="rId66"/>
              </w:object>
            </w:r>
            <w:r w:rsidRPr="00142C57">
              <w:t xml:space="preserve"> with  the carrier frequency in the victim (lower) band and  the channel bandwidth configured in the higher band.</w:t>
            </w:r>
          </w:p>
          <w:p w:rsidR="00D16475" w:rsidRPr="00142C57" w:rsidRDefault="00D16475" w:rsidP="00FA391C">
            <w:pPr>
              <w:pStyle w:val="TAN"/>
            </w:pPr>
            <w:r w:rsidRPr="00142C57">
              <w:rPr>
                <w:rFonts w:hint="eastAsia"/>
                <w:lang w:val="en-US" w:eastAsia="zh-CN"/>
              </w:rPr>
              <w:t>NOTE 3:</w:t>
            </w:r>
            <w:r w:rsidRPr="00142C57">
              <w:tab/>
            </w:r>
            <w:r w:rsidRPr="00142C57">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D16475" w:rsidRPr="00142C57" w:rsidRDefault="00D16475" w:rsidP="00D16475"/>
    <w:p w:rsidR="00D16475" w:rsidRPr="00142C57" w:rsidRDefault="00D16475" w:rsidP="00D16475">
      <w:pPr>
        <w:pStyle w:val="Heading5"/>
      </w:pPr>
      <w:bookmarkStart w:id="43594" w:name="_Toc5268668"/>
      <w:r w:rsidRPr="00142C57">
        <w:t>7.3B.2.3.3</w:t>
      </w:r>
      <w:r w:rsidRPr="00142C57">
        <w:tab/>
        <w:t>Reference sensitivity exceptions due to close proximity of bands for EN-DC in NR FR1</w:t>
      </w:r>
      <w:bookmarkEnd w:id="43594"/>
    </w:p>
    <w:p w:rsidR="00D16475" w:rsidRPr="00142C57" w:rsidRDefault="00D16475" w:rsidP="00D16475">
      <w:pPr>
        <w:rPr>
          <w:lang w:val="en-US"/>
        </w:rPr>
      </w:pPr>
      <w:r w:rsidRPr="00142C57">
        <w:rPr>
          <w:lang w:val="en-US"/>
        </w:rPr>
        <w:t xml:space="preserve">Sensitivity degradation is allowed for a band if it is impacted by close proximity of an UL of another band part of the same DC configuration. Reference sensitivity exceptions are specified in Table </w:t>
      </w:r>
      <w:r w:rsidRPr="00142C57">
        <w:t xml:space="preserve">7.3B.2.3.3-1 with uplink configuration specified in </w:t>
      </w:r>
      <w:r w:rsidRPr="00142C57">
        <w:rPr>
          <w:lang w:val="en-US"/>
        </w:rPr>
        <w:t xml:space="preserve">Table </w:t>
      </w:r>
      <w:r w:rsidRPr="00142C57">
        <w:t>7.3B.2.3.3-2</w:t>
      </w:r>
      <w:r w:rsidRPr="00142C57">
        <w:rPr>
          <w:lang w:val="en-US"/>
        </w:rPr>
        <w:t>.</w:t>
      </w:r>
    </w:p>
    <w:p w:rsidR="00D16475" w:rsidRDefault="00D16475" w:rsidP="00D16475">
      <w:pPr>
        <w:pStyle w:val="TH"/>
      </w:pPr>
      <w:r w:rsidRPr="00142C57">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68"/>
        <w:gridCol w:w="750"/>
        <w:gridCol w:w="754"/>
        <w:gridCol w:w="754"/>
        <w:gridCol w:w="754"/>
        <w:gridCol w:w="754"/>
        <w:gridCol w:w="754"/>
        <w:gridCol w:w="754"/>
        <w:gridCol w:w="754"/>
        <w:gridCol w:w="754"/>
        <w:gridCol w:w="754"/>
        <w:gridCol w:w="757"/>
        <w:tblGridChange w:id="43595">
          <w:tblGrid>
            <w:gridCol w:w="668"/>
            <w:gridCol w:w="668"/>
            <w:gridCol w:w="1"/>
            <w:gridCol w:w="749"/>
            <w:gridCol w:w="2"/>
            <w:gridCol w:w="752"/>
            <w:gridCol w:w="2"/>
            <w:gridCol w:w="752"/>
            <w:gridCol w:w="2"/>
            <w:gridCol w:w="752"/>
            <w:gridCol w:w="2"/>
            <w:gridCol w:w="752"/>
            <w:gridCol w:w="2"/>
            <w:gridCol w:w="752"/>
            <w:gridCol w:w="2"/>
            <w:gridCol w:w="752"/>
            <w:gridCol w:w="2"/>
            <w:gridCol w:w="752"/>
            <w:gridCol w:w="2"/>
            <w:gridCol w:w="752"/>
            <w:gridCol w:w="2"/>
            <w:gridCol w:w="752"/>
            <w:gridCol w:w="2"/>
            <w:gridCol w:w="755"/>
            <w:gridCol w:w="2"/>
          </w:tblGrid>
        </w:tblGridChange>
      </w:tblGrid>
      <w:tr w:rsidR="00D16475" w:rsidRPr="001B0F7A" w:rsidTr="00FA391C">
        <w:trPr>
          <w:trHeight w:val="285"/>
          <w:jc w:val="center"/>
        </w:trPr>
        <w:tc>
          <w:tcPr>
            <w:tcW w:w="0" w:type="auto"/>
            <w:gridSpan w:val="13"/>
            <w:shd w:val="clear" w:color="auto" w:fill="auto"/>
          </w:tcPr>
          <w:p w:rsidR="00D16475" w:rsidRPr="001B0F7A" w:rsidRDefault="00D16475" w:rsidP="00FA391C">
            <w:pPr>
              <w:pStyle w:val="TAH"/>
            </w:pPr>
            <w:r w:rsidRPr="001B0F7A">
              <w:t xml:space="preserve">E-UTRA or NR Band / Channel bandwidth of the </w:t>
            </w:r>
            <w:r w:rsidRPr="001B0F7A">
              <w:rPr>
                <w:lang w:val="en-US" w:eastAsia="zh-CN"/>
              </w:rPr>
              <w:t>affected DL</w:t>
            </w:r>
            <w:r w:rsidRPr="001B0F7A">
              <w:t xml:space="preserve"> band</w:t>
            </w:r>
          </w:p>
        </w:tc>
      </w:tr>
      <w:tr w:rsidR="00D16475" w:rsidRPr="001B0F7A" w:rsidTr="00FA391C">
        <w:trPr>
          <w:trHeight w:val="285"/>
          <w:jc w:val="center"/>
        </w:trPr>
        <w:tc>
          <w:tcPr>
            <w:tcW w:w="0" w:type="auto"/>
            <w:shd w:val="clear" w:color="auto" w:fill="auto"/>
          </w:tcPr>
          <w:p w:rsidR="00D16475" w:rsidRPr="001B0F7A" w:rsidRDefault="00D16475" w:rsidP="00FA391C">
            <w:pPr>
              <w:pStyle w:val="TAH"/>
            </w:pPr>
            <w:r w:rsidRPr="001B0F7A">
              <w:t>UL band</w:t>
            </w:r>
          </w:p>
        </w:tc>
        <w:tc>
          <w:tcPr>
            <w:tcW w:w="0" w:type="auto"/>
            <w:shd w:val="clear" w:color="auto" w:fill="auto"/>
          </w:tcPr>
          <w:p w:rsidR="00D16475" w:rsidRPr="001B0F7A" w:rsidRDefault="00D16475" w:rsidP="00FA391C">
            <w:pPr>
              <w:pStyle w:val="TAH"/>
            </w:pPr>
            <w:r w:rsidRPr="001B0F7A">
              <w:t>DL band</w:t>
            </w:r>
          </w:p>
        </w:tc>
        <w:tc>
          <w:tcPr>
            <w:tcW w:w="0" w:type="auto"/>
            <w:shd w:val="clear" w:color="auto" w:fill="auto"/>
          </w:tcPr>
          <w:p w:rsidR="00D16475" w:rsidRPr="001B0F7A" w:rsidRDefault="00D16475" w:rsidP="00FA391C">
            <w:pPr>
              <w:pStyle w:val="TAH"/>
            </w:pPr>
            <w:r w:rsidRPr="001B0F7A">
              <w:t>5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10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15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20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25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40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50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60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80 MHz</w:t>
            </w:r>
          </w:p>
          <w:p w:rsidR="00D16475" w:rsidRPr="001B0F7A" w:rsidRDefault="00D16475" w:rsidP="00FA391C">
            <w:pPr>
              <w:pStyle w:val="TAH"/>
            </w:pPr>
            <w:r w:rsidRPr="001B0F7A">
              <w:t>(dBm)</w:t>
            </w:r>
          </w:p>
        </w:tc>
        <w:tc>
          <w:tcPr>
            <w:tcW w:w="0" w:type="auto"/>
          </w:tcPr>
          <w:p w:rsidR="00D16475" w:rsidRPr="001B0F7A" w:rsidRDefault="00D16475" w:rsidP="00FA391C">
            <w:pPr>
              <w:pStyle w:val="TAH"/>
            </w:pPr>
            <w:r w:rsidRPr="001B0F7A">
              <w:t>90 MHz</w:t>
            </w:r>
          </w:p>
          <w:p w:rsidR="00D16475" w:rsidRPr="001B0F7A" w:rsidRDefault="00D16475" w:rsidP="00FA391C">
            <w:pPr>
              <w:pStyle w:val="TAH"/>
            </w:pPr>
            <w:r w:rsidRPr="001B0F7A">
              <w:t>(dBm)</w:t>
            </w:r>
          </w:p>
        </w:tc>
        <w:tc>
          <w:tcPr>
            <w:tcW w:w="0" w:type="auto"/>
            <w:shd w:val="clear" w:color="auto" w:fill="auto"/>
          </w:tcPr>
          <w:p w:rsidR="00D16475" w:rsidRPr="001B0F7A" w:rsidRDefault="00D16475" w:rsidP="00FA391C">
            <w:pPr>
              <w:pStyle w:val="TAH"/>
            </w:pPr>
            <w:r w:rsidRPr="001B0F7A">
              <w:t>100 MHz</w:t>
            </w:r>
          </w:p>
          <w:p w:rsidR="00D16475" w:rsidRPr="001B0F7A" w:rsidRDefault="00D16475" w:rsidP="00FA391C">
            <w:pPr>
              <w:pStyle w:val="TAH"/>
            </w:pPr>
            <w:r w:rsidRPr="001B0F7A">
              <w:t>(dBm)</w:t>
            </w:r>
          </w:p>
        </w:tc>
      </w:tr>
      <w:tr w:rsidR="00D16475" w:rsidRPr="001B0F7A" w:rsidTr="00FA391C">
        <w:trPr>
          <w:trHeight w:val="285"/>
          <w:jc w:val="center"/>
        </w:trPr>
        <w:tc>
          <w:tcPr>
            <w:tcW w:w="0" w:type="auto"/>
            <w:shd w:val="clear" w:color="auto" w:fill="auto"/>
            <w:vAlign w:val="center"/>
            <w:hideMark/>
          </w:tcPr>
          <w:p w:rsidR="00D16475" w:rsidRPr="001B0F7A" w:rsidRDefault="00D16475" w:rsidP="00FA391C">
            <w:pPr>
              <w:pStyle w:val="TAC"/>
            </w:pPr>
            <w:ins w:id="43596" w:author="R4-1903670" w:date="2019-04-27T05:36:00Z">
              <w:r>
                <w:rPr>
                  <w:lang w:eastAsia="zh-TW"/>
                </w:rPr>
                <w:t xml:space="preserve">1, </w:t>
              </w:r>
            </w:ins>
            <w:ins w:id="43597" w:author="R4-1813082" w:date="2019-01-25T16:06:00Z">
              <w:r w:rsidRPr="001B0F7A">
                <w:rPr>
                  <w:lang w:eastAsia="zh-TW"/>
                </w:rPr>
                <w:t>n1</w:t>
              </w:r>
            </w:ins>
            <w:del w:id="43598" w:author="R4-1813082" w:date="2019-01-25T16:06:00Z">
              <w:r w:rsidRPr="001B0F7A" w:rsidDel="00666E89">
                <w:delText>X</w:delText>
              </w:r>
            </w:del>
          </w:p>
        </w:tc>
        <w:tc>
          <w:tcPr>
            <w:tcW w:w="0" w:type="auto"/>
            <w:shd w:val="clear" w:color="auto" w:fill="auto"/>
            <w:vAlign w:val="center"/>
            <w:hideMark/>
          </w:tcPr>
          <w:p w:rsidR="00D16475" w:rsidRPr="001B0F7A" w:rsidRDefault="00D16475" w:rsidP="00FA391C">
            <w:pPr>
              <w:pStyle w:val="TAC"/>
            </w:pPr>
            <w:ins w:id="43599" w:author="R4-1813082" w:date="2019-01-25T16:06:00Z">
              <w:r w:rsidRPr="001B0F7A">
                <w:rPr>
                  <w:lang w:eastAsia="zh-TW"/>
                </w:rPr>
                <w:t>3</w:t>
              </w:r>
            </w:ins>
            <w:ins w:id="43600" w:author="R4-1903670" w:date="2019-04-27T05:36:00Z">
              <w:r>
                <w:rPr>
                  <w:lang w:eastAsia="zh-TW"/>
                </w:rPr>
                <w:t>, n3</w:t>
              </w:r>
            </w:ins>
            <w:del w:id="43601" w:author="R4-1813082" w:date="2019-01-25T16:06:00Z">
              <w:r w:rsidRPr="001B0F7A" w:rsidDel="00666E89">
                <w:delText>Y</w:delText>
              </w:r>
            </w:del>
          </w:p>
        </w:tc>
        <w:tc>
          <w:tcPr>
            <w:tcW w:w="0" w:type="auto"/>
            <w:shd w:val="clear" w:color="auto" w:fill="auto"/>
            <w:vAlign w:val="center"/>
          </w:tcPr>
          <w:p w:rsidR="00D16475" w:rsidRPr="001B0F7A" w:rsidRDefault="00D16475" w:rsidP="00FA391C">
            <w:pPr>
              <w:pStyle w:val="TAC"/>
            </w:pPr>
            <w:ins w:id="43602" w:author="R4-1813082" w:date="2019-01-25T16:06:00Z">
              <w:r w:rsidRPr="001B0F7A">
                <w:rPr>
                  <w:rFonts w:eastAsia="Calibri" w:cs="Arial"/>
                  <w:lang w:val="en-US"/>
                </w:rPr>
                <w:t>-9</w:t>
              </w:r>
              <w:r w:rsidRPr="001B0F7A">
                <w:rPr>
                  <w:rFonts w:eastAsia="Calibri" w:cs="Arial"/>
                  <w:lang w:val="en-US" w:eastAsia="ja-JP"/>
                </w:rPr>
                <w:t>4</w:t>
              </w:r>
            </w:ins>
          </w:p>
        </w:tc>
        <w:tc>
          <w:tcPr>
            <w:tcW w:w="0" w:type="auto"/>
            <w:shd w:val="clear" w:color="auto" w:fill="auto"/>
            <w:vAlign w:val="center"/>
          </w:tcPr>
          <w:p w:rsidR="00D16475" w:rsidRPr="001B0F7A" w:rsidRDefault="00D16475" w:rsidP="00FA391C">
            <w:pPr>
              <w:pStyle w:val="TAC"/>
            </w:pPr>
            <w:ins w:id="43603" w:author="R4-1813082" w:date="2019-01-25T16:06:00Z">
              <w:r w:rsidRPr="001B0F7A">
                <w:rPr>
                  <w:rFonts w:eastAsia="Calibri" w:cs="Arial"/>
                  <w:lang w:val="en-US"/>
                </w:rPr>
                <w:t>-91.5</w:t>
              </w:r>
            </w:ins>
          </w:p>
        </w:tc>
        <w:tc>
          <w:tcPr>
            <w:tcW w:w="0" w:type="auto"/>
            <w:shd w:val="clear" w:color="auto" w:fill="auto"/>
            <w:vAlign w:val="center"/>
          </w:tcPr>
          <w:p w:rsidR="00D16475" w:rsidRPr="001B0F7A" w:rsidRDefault="00D16475" w:rsidP="00FA391C">
            <w:pPr>
              <w:pStyle w:val="TAC"/>
            </w:pPr>
            <w:ins w:id="43604" w:author="R4-1813082" w:date="2019-01-25T16:06:00Z">
              <w:r w:rsidRPr="001B0F7A">
                <w:rPr>
                  <w:rFonts w:eastAsia="Calibri" w:cs="Arial"/>
                  <w:lang w:val="en-US"/>
                </w:rPr>
                <w:t>-90</w:t>
              </w:r>
            </w:ins>
          </w:p>
        </w:tc>
        <w:tc>
          <w:tcPr>
            <w:tcW w:w="0" w:type="auto"/>
            <w:shd w:val="clear" w:color="auto" w:fill="auto"/>
            <w:vAlign w:val="center"/>
          </w:tcPr>
          <w:p w:rsidR="00D16475" w:rsidRPr="001B0F7A" w:rsidRDefault="00D16475" w:rsidP="00FA391C">
            <w:pPr>
              <w:pStyle w:val="TAC"/>
            </w:pPr>
            <w:ins w:id="43605" w:author="R4-1813082" w:date="2019-01-25T16:06:00Z">
              <w:r w:rsidRPr="001B0F7A">
                <w:rPr>
                  <w:rFonts w:eastAsia="Calibri" w:cs="Arial"/>
                  <w:lang w:val="en-US"/>
                </w:rPr>
                <w:t>-89</w:t>
              </w:r>
            </w:ins>
          </w:p>
        </w:tc>
        <w:tc>
          <w:tcPr>
            <w:tcW w:w="0" w:type="auto"/>
            <w:shd w:val="clear" w:color="auto" w:fill="auto"/>
            <w:vAlign w:val="center"/>
          </w:tcPr>
          <w:p w:rsidR="00D16475" w:rsidRPr="001B0F7A" w:rsidRDefault="00D16475" w:rsidP="00FA391C">
            <w:pPr>
              <w:pStyle w:val="TAC"/>
            </w:pPr>
          </w:p>
        </w:tc>
        <w:tc>
          <w:tcPr>
            <w:tcW w:w="0" w:type="auto"/>
            <w:shd w:val="clear" w:color="auto" w:fill="auto"/>
            <w:vAlign w:val="center"/>
          </w:tcPr>
          <w:p w:rsidR="00D16475" w:rsidRPr="001B0F7A" w:rsidRDefault="00D16475" w:rsidP="00FA391C">
            <w:pPr>
              <w:pStyle w:val="TAC"/>
            </w:pPr>
          </w:p>
        </w:tc>
        <w:tc>
          <w:tcPr>
            <w:tcW w:w="0" w:type="auto"/>
            <w:shd w:val="clear" w:color="auto" w:fill="auto"/>
            <w:vAlign w:val="center"/>
          </w:tcPr>
          <w:p w:rsidR="00D16475" w:rsidRPr="001B0F7A" w:rsidRDefault="00D16475" w:rsidP="00FA391C">
            <w:pPr>
              <w:pStyle w:val="TAC"/>
            </w:pPr>
          </w:p>
        </w:tc>
        <w:tc>
          <w:tcPr>
            <w:tcW w:w="0" w:type="auto"/>
            <w:shd w:val="clear" w:color="auto" w:fill="auto"/>
            <w:vAlign w:val="center"/>
          </w:tcPr>
          <w:p w:rsidR="00D16475" w:rsidRPr="001B0F7A" w:rsidRDefault="00D16475" w:rsidP="00FA391C">
            <w:pPr>
              <w:pStyle w:val="TAC"/>
            </w:pPr>
          </w:p>
        </w:tc>
        <w:tc>
          <w:tcPr>
            <w:tcW w:w="0" w:type="auto"/>
            <w:shd w:val="clear" w:color="auto" w:fill="auto"/>
            <w:vAlign w:val="center"/>
          </w:tcPr>
          <w:p w:rsidR="00D16475" w:rsidRPr="001B0F7A" w:rsidRDefault="00D16475" w:rsidP="00FA391C">
            <w:pPr>
              <w:pStyle w:val="TAC"/>
            </w:pPr>
          </w:p>
        </w:tc>
        <w:tc>
          <w:tcPr>
            <w:tcW w:w="0" w:type="auto"/>
            <w:vAlign w:val="center"/>
          </w:tcPr>
          <w:p w:rsidR="00D16475" w:rsidRPr="001B0F7A" w:rsidRDefault="00D16475" w:rsidP="00FA391C">
            <w:pPr>
              <w:pStyle w:val="TAC"/>
            </w:pPr>
          </w:p>
        </w:tc>
        <w:tc>
          <w:tcPr>
            <w:tcW w:w="0" w:type="auto"/>
            <w:shd w:val="clear" w:color="auto" w:fill="auto"/>
            <w:vAlign w:val="center"/>
          </w:tcPr>
          <w:p w:rsidR="00D16475" w:rsidRPr="001B0F7A" w:rsidRDefault="00D16475" w:rsidP="00FA391C">
            <w:pPr>
              <w:pStyle w:val="TAC"/>
            </w:pPr>
          </w:p>
        </w:tc>
      </w:tr>
      <w:tr w:rsidR="00D16475" w:rsidRPr="001B0F7A" w:rsidTr="00FA391C">
        <w:trPr>
          <w:trHeight w:val="285"/>
          <w:jc w:val="center"/>
          <w:ins w:id="43606" w:author="R4-1813082" w:date="2019-01-25T16:06:00Z"/>
        </w:trPr>
        <w:tc>
          <w:tcPr>
            <w:tcW w:w="0" w:type="auto"/>
            <w:shd w:val="clear" w:color="auto" w:fill="auto"/>
            <w:vAlign w:val="center"/>
          </w:tcPr>
          <w:p w:rsidR="00D16475" w:rsidRPr="001B0F7A" w:rsidRDefault="00D16475" w:rsidP="00FA391C">
            <w:pPr>
              <w:pStyle w:val="TAC"/>
              <w:rPr>
                <w:ins w:id="43607" w:author="R4-1813082" w:date="2019-01-25T16:06:00Z"/>
              </w:rPr>
            </w:pPr>
            <w:ins w:id="43608" w:author="R4-1903670" w:date="2019-04-27T05:37:00Z">
              <w:r>
                <w:rPr>
                  <w:lang w:eastAsia="zh-TW"/>
                </w:rPr>
                <w:t xml:space="preserve">1, </w:t>
              </w:r>
            </w:ins>
            <w:ins w:id="43609" w:author="R4-1813082" w:date="2019-01-25T16:06:00Z">
              <w:r w:rsidRPr="001B0F7A">
                <w:rPr>
                  <w:lang w:eastAsia="zh-TW"/>
                </w:rPr>
                <w:t>n1</w:t>
              </w:r>
            </w:ins>
          </w:p>
        </w:tc>
        <w:tc>
          <w:tcPr>
            <w:tcW w:w="0" w:type="auto"/>
            <w:shd w:val="clear" w:color="auto" w:fill="auto"/>
            <w:vAlign w:val="center"/>
          </w:tcPr>
          <w:p w:rsidR="00D16475" w:rsidRPr="001B0F7A" w:rsidRDefault="00D16475" w:rsidP="00FA391C">
            <w:pPr>
              <w:pStyle w:val="TAC"/>
              <w:rPr>
                <w:ins w:id="43610" w:author="R4-1813082" w:date="2019-01-25T16:06:00Z"/>
              </w:rPr>
            </w:pPr>
            <w:ins w:id="43611" w:author="R4-1813082" w:date="2019-01-25T16:06:00Z">
              <w:r w:rsidRPr="001B0F7A">
                <w:rPr>
                  <w:lang w:eastAsia="zh-TW"/>
                </w:rPr>
                <w:t>3</w:t>
              </w:r>
            </w:ins>
            <w:ins w:id="43612" w:author="R4-1903670" w:date="2019-04-27T05:37:00Z">
              <w:r>
                <w:rPr>
                  <w:lang w:eastAsia="zh-TW"/>
                </w:rPr>
                <w:t>, n3</w:t>
              </w:r>
            </w:ins>
          </w:p>
        </w:tc>
        <w:tc>
          <w:tcPr>
            <w:tcW w:w="0" w:type="auto"/>
            <w:shd w:val="clear" w:color="auto" w:fill="auto"/>
            <w:vAlign w:val="center"/>
          </w:tcPr>
          <w:p w:rsidR="00D16475" w:rsidRPr="001B0F7A" w:rsidRDefault="00D16475" w:rsidP="00FA391C">
            <w:pPr>
              <w:pStyle w:val="TAC"/>
              <w:rPr>
                <w:ins w:id="43613" w:author="R4-1813082" w:date="2019-01-25T16:06:00Z"/>
              </w:rPr>
            </w:pPr>
            <w:ins w:id="43614" w:author="R4-1813082" w:date="2019-01-25T16:06:00Z">
              <w:r w:rsidRPr="001B0F7A">
                <w:rPr>
                  <w:rFonts w:eastAsia="Calibri" w:cs="Arial"/>
                  <w:lang w:val="en-US"/>
                </w:rPr>
                <w:t>-97</w:t>
              </w:r>
            </w:ins>
          </w:p>
        </w:tc>
        <w:tc>
          <w:tcPr>
            <w:tcW w:w="0" w:type="auto"/>
            <w:shd w:val="clear" w:color="auto" w:fill="auto"/>
            <w:vAlign w:val="center"/>
          </w:tcPr>
          <w:p w:rsidR="00D16475" w:rsidRPr="001B0F7A" w:rsidRDefault="00D16475" w:rsidP="00FA391C">
            <w:pPr>
              <w:pStyle w:val="TAC"/>
              <w:rPr>
                <w:ins w:id="43615" w:author="R4-1813082" w:date="2019-01-25T16:06:00Z"/>
              </w:rPr>
            </w:pPr>
            <w:ins w:id="43616" w:author="R4-1813082" w:date="2019-01-25T16:06:00Z">
              <w:r w:rsidRPr="001B0F7A">
                <w:rPr>
                  <w:rFonts w:eastAsia="Calibri" w:cs="Arial"/>
                  <w:lang w:val="en-US"/>
                </w:rPr>
                <w:t>-94</w:t>
              </w:r>
            </w:ins>
          </w:p>
        </w:tc>
        <w:tc>
          <w:tcPr>
            <w:tcW w:w="0" w:type="auto"/>
            <w:shd w:val="clear" w:color="auto" w:fill="auto"/>
            <w:vAlign w:val="center"/>
          </w:tcPr>
          <w:p w:rsidR="00D16475" w:rsidRPr="001B0F7A" w:rsidRDefault="00D16475" w:rsidP="00FA391C">
            <w:pPr>
              <w:pStyle w:val="TAC"/>
              <w:rPr>
                <w:ins w:id="43617" w:author="R4-1813082" w:date="2019-01-25T16:06:00Z"/>
              </w:rPr>
            </w:pPr>
            <w:ins w:id="43618" w:author="R4-1813082" w:date="2019-01-25T16:06:00Z">
              <w:r w:rsidRPr="001B0F7A">
                <w:rPr>
                  <w:rFonts w:eastAsia="Calibri" w:cs="Arial"/>
                  <w:lang w:val="en-US"/>
                </w:rPr>
                <w:t>-92.2</w:t>
              </w:r>
            </w:ins>
          </w:p>
        </w:tc>
        <w:tc>
          <w:tcPr>
            <w:tcW w:w="0" w:type="auto"/>
            <w:shd w:val="clear" w:color="auto" w:fill="auto"/>
            <w:vAlign w:val="center"/>
          </w:tcPr>
          <w:p w:rsidR="00D16475" w:rsidRPr="001B0F7A" w:rsidRDefault="00D16475" w:rsidP="00FA391C">
            <w:pPr>
              <w:pStyle w:val="TAC"/>
              <w:rPr>
                <w:ins w:id="43619" w:author="R4-1813082" w:date="2019-01-25T16:06:00Z"/>
              </w:rPr>
            </w:pPr>
            <w:ins w:id="43620" w:author="R4-1813082" w:date="2019-01-25T16:06:00Z">
              <w:r w:rsidRPr="001B0F7A">
                <w:rPr>
                  <w:rFonts w:eastAsia="Calibri" w:cs="Arial"/>
                  <w:lang w:val="en-US"/>
                </w:rPr>
                <w:t>-91</w:t>
              </w:r>
            </w:ins>
          </w:p>
        </w:tc>
        <w:tc>
          <w:tcPr>
            <w:tcW w:w="0" w:type="auto"/>
            <w:shd w:val="clear" w:color="auto" w:fill="auto"/>
            <w:vAlign w:val="center"/>
          </w:tcPr>
          <w:p w:rsidR="00D16475" w:rsidRPr="001B0F7A" w:rsidRDefault="00D16475" w:rsidP="00FA391C">
            <w:pPr>
              <w:pStyle w:val="TAC"/>
              <w:rPr>
                <w:ins w:id="43621" w:author="R4-1813082" w:date="2019-01-25T16:06:00Z"/>
              </w:rPr>
            </w:pPr>
          </w:p>
        </w:tc>
        <w:tc>
          <w:tcPr>
            <w:tcW w:w="0" w:type="auto"/>
            <w:shd w:val="clear" w:color="auto" w:fill="auto"/>
            <w:vAlign w:val="center"/>
          </w:tcPr>
          <w:p w:rsidR="00D16475" w:rsidRPr="001B0F7A" w:rsidRDefault="00D16475" w:rsidP="00FA391C">
            <w:pPr>
              <w:pStyle w:val="TAC"/>
              <w:rPr>
                <w:ins w:id="43622" w:author="R4-1813082" w:date="2019-01-25T16:06:00Z"/>
              </w:rPr>
            </w:pPr>
          </w:p>
        </w:tc>
        <w:tc>
          <w:tcPr>
            <w:tcW w:w="0" w:type="auto"/>
            <w:shd w:val="clear" w:color="auto" w:fill="auto"/>
            <w:vAlign w:val="center"/>
          </w:tcPr>
          <w:p w:rsidR="00D16475" w:rsidRPr="001B0F7A" w:rsidRDefault="00D16475" w:rsidP="00FA391C">
            <w:pPr>
              <w:pStyle w:val="TAC"/>
              <w:rPr>
                <w:ins w:id="43623" w:author="R4-1813082" w:date="2019-01-25T16:06:00Z"/>
              </w:rPr>
            </w:pPr>
          </w:p>
        </w:tc>
        <w:tc>
          <w:tcPr>
            <w:tcW w:w="0" w:type="auto"/>
            <w:shd w:val="clear" w:color="auto" w:fill="auto"/>
            <w:vAlign w:val="center"/>
          </w:tcPr>
          <w:p w:rsidR="00D16475" w:rsidRPr="001B0F7A" w:rsidRDefault="00D16475" w:rsidP="00FA391C">
            <w:pPr>
              <w:pStyle w:val="TAC"/>
              <w:rPr>
                <w:ins w:id="43624" w:author="R4-1813082" w:date="2019-01-25T16:06:00Z"/>
              </w:rPr>
            </w:pPr>
          </w:p>
        </w:tc>
        <w:tc>
          <w:tcPr>
            <w:tcW w:w="0" w:type="auto"/>
            <w:shd w:val="clear" w:color="auto" w:fill="auto"/>
            <w:vAlign w:val="center"/>
          </w:tcPr>
          <w:p w:rsidR="00D16475" w:rsidRPr="001B0F7A" w:rsidRDefault="00D16475" w:rsidP="00FA391C">
            <w:pPr>
              <w:pStyle w:val="TAC"/>
              <w:rPr>
                <w:ins w:id="43625" w:author="R4-1813082" w:date="2019-01-25T16:06:00Z"/>
              </w:rPr>
            </w:pPr>
          </w:p>
        </w:tc>
        <w:tc>
          <w:tcPr>
            <w:tcW w:w="0" w:type="auto"/>
            <w:vAlign w:val="center"/>
          </w:tcPr>
          <w:p w:rsidR="00D16475" w:rsidRPr="001B0F7A" w:rsidRDefault="00D16475" w:rsidP="00FA391C">
            <w:pPr>
              <w:pStyle w:val="TAC"/>
              <w:rPr>
                <w:ins w:id="43626" w:author="R4-1813082" w:date="2019-01-25T16:06:00Z"/>
              </w:rPr>
            </w:pPr>
          </w:p>
        </w:tc>
        <w:tc>
          <w:tcPr>
            <w:tcW w:w="0" w:type="auto"/>
            <w:shd w:val="clear" w:color="auto" w:fill="auto"/>
            <w:vAlign w:val="center"/>
          </w:tcPr>
          <w:p w:rsidR="00D16475" w:rsidRPr="001B0F7A" w:rsidRDefault="00D16475" w:rsidP="00FA391C">
            <w:pPr>
              <w:pStyle w:val="TAC"/>
              <w:rPr>
                <w:ins w:id="43627" w:author="R4-1813082" w:date="2019-01-25T16:06:00Z"/>
              </w:rPr>
            </w:pPr>
          </w:p>
        </w:tc>
      </w:tr>
      <w:tr w:rsidR="00D16475" w:rsidRPr="001B0F7A" w:rsidTr="00FA391C">
        <w:trPr>
          <w:trHeight w:val="285"/>
          <w:jc w:val="center"/>
          <w:ins w:id="43628" w:author="R4-1903670" w:date="2019-04-27T05:37:00Z"/>
        </w:trPr>
        <w:tc>
          <w:tcPr>
            <w:tcW w:w="0" w:type="auto"/>
            <w:shd w:val="clear" w:color="auto" w:fill="auto"/>
            <w:vAlign w:val="center"/>
          </w:tcPr>
          <w:p w:rsidR="00D16475" w:rsidRDefault="00D16475" w:rsidP="00FA391C">
            <w:pPr>
              <w:pStyle w:val="TAC"/>
              <w:rPr>
                <w:ins w:id="43629" w:author="R4-1903670" w:date="2019-04-27T05:37:00Z"/>
                <w:lang w:eastAsia="zh-TW"/>
              </w:rPr>
            </w:pPr>
            <w:ins w:id="43630" w:author="R4-1903670" w:date="2019-04-27T05:37:00Z">
              <w:r>
                <w:rPr>
                  <w:lang w:eastAsia="zh-TW"/>
                </w:rPr>
                <w:t>n5</w:t>
              </w:r>
            </w:ins>
          </w:p>
        </w:tc>
        <w:tc>
          <w:tcPr>
            <w:tcW w:w="0" w:type="auto"/>
            <w:shd w:val="clear" w:color="auto" w:fill="auto"/>
            <w:vAlign w:val="center"/>
          </w:tcPr>
          <w:p w:rsidR="00D16475" w:rsidRPr="001B0F7A" w:rsidRDefault="00D16475" w:rsidP="00FA391C">
            <w:pPr>
              <w:pStyle w:val="TAC"/>
              <w:rPr>
                <w:ins w:id="43631" w:author="R4-1903670" w:date="2019-04-27T05:37:00Z"/>
                <w:lang w:eastAsia="zh-TW"/>
              </w:rPr>
            </w:pPr>
            <w:ins w:id="43632" w:author="R4-1903670" w:date="2019-04-27T05:37:00Z">
              <w:r>
                <w:rPr>
                  <w:lang w:eastAsia="zh-TW"/>
                </w:rPr>
                <w:t>28</w:t>
              </w:r>
            </w:ins>
          </w:p>
        </w:tc>
        <w:tc>
          <w:tcPr>
            <w:tcW w:w="0" w:type="auto"/>
            <w:shd w:val="clear" w:color="auto" w:fill="auto"/>
            <w:vAlign w:val="center"/>
          </w:tcPr>
          <w:p w:rsidR="00D16475" w:rsidRPr="001B0F7A" w:rsidRDefault="00D16475" w:rsidP="00FA391C">
            <w:pPr>
              <w:pStyle w:val="TAC"/>
              <w:rPr>
                <w:ins w:id="43633" w:author="R4-1903670" w:date="2019-04-27T05:37:00Z"/>
                <w:rFonts w:eastAsia="Calibri" w:cs="Arial"/>
                <w:lang w:val="en-US"/>
              </w:rPr>
            </w:pPr>
            <w:ins w:id="43634" w:author="R4-1903670" w:date="2019-04-27T05:37:00Z">
              <w:r w:rsidRPr="006F4B9D">
                <w:rPr>
                  <w:rFonts w:eastAsia="Calibri" w:cs="Arial"/>
                  <w:lang w:val="en-US" w:eastAsia="ja-JP"/>
                </w:rPr>
                <w:t>-94</w:t>
              </w:r>
            </w:ins>
          </w:p>
        </w:tc>
        <w:tc>
          <w:tcPr>
            <w:tcW w:w="0" w:type="auto"/>
            <w:shd w:val="clear" w:color="auto" w:fill="auto"/>
            <w:vAlign w:val="center"/>
          </w:tcPr>
          <w:p w:rsidR="00D16475" w:rsidRPr="001B0F7A" w:rsidRDefault="00D16475" w:rsidP="00FA391C">
            <w:pPr>
              <w:pStyle w:val="TAC"/>
              <w:rPr>
                <w:ins w:id="43635" w:author="R4-1903670" w:date="2019-04-27T05:37:00Z"/>
                <w:rFonts w:eastAsia="Calibri" w:cs="Arial"/>
                <w:lang w:val="en-US"/>
              </w:rPr>
            </w:pPr>
            <w:ins w:id="43636" w:author="R4-1903670" w:date="2019-04-27T05:37:00Z">
              <w:r w:rsidRPr="006F4B9D">
                <w:rPr>
                  <w:rFonts w:eastAsia="Calibri" w:cs="Arial"/>
                  <w:lang w:val="en-US" w:eastAsia="ja-JP"/>
                </w:rPr>
                <w:t>-92.5</w:t>
              </w:r>
            </w:ins>
          </w:p>
        </w:tc>
        <w:tc>
          <w:tcPr>
            <w:tcW w:w="0" w:type="auto"/>
            <w:shd w:val="clear" w:color="auto" w:fill="auto"/>
            <w:vAlign w:val="center"/>
          </w:tcPr>
          <w:p w:rsidR="00D16475" w:rsidRPr="001B0F7A" w:rsidRDefault="00D16475" w:rsidP="00FA391C">
            <w:pPr>
              <w:pStyle w:val="TAC"/>
              <w:rPr>
                <w:ins w:id="43637" w:author="R4-1903670" w:date="2019-04-27T05:37:00Z"/>
                <w:rFonts w:eastAsia="Calibri" w:cs="Arial"/>
                <w:lang w:val="en-US"/>
              </w:rPr>
            </w:pPr>
            <w:ins w:id="43638" w:author="R4-1903670" w:date="2019-04-27T05:37:00Z">
              <w:r>
                <w:rPr>
                  <w:rFonts w:eastAsia="Calibri" w:cs="Arial"/>
                  <w:lang w:val="en-US"/>
                </w:rPr>
                <w:t>-91.5</w:t>
              </w:r>
            </w:ins>
          </w:p>
        </w:tc>
        <w:tc>
          <w:tcPr>
            <w:tcW w:w="0" w:type="auto"/>
            <w:shd w:val="clear" w:color="auto" w:fill="auto"/>
            <w:vAlign w:val="center"/>
          </w:tcPr>
          <w:p w:rsidR="00D16475" w:rsidRPr="001B0F7A" w:rsidRDefault="00D16475" w:rsidP="00FA391C">
            <w:pPr>
              <w:pStyle w:val="TAC"/>
              <w:rPr>
                <w:ins w:id="43639" w:author="R4-1903670" w:date="2019-04-27T05:37:00Z"/>
                <w:rFonts w:eastAsia="Calibri" w:cs="Arial"/>
                <w:lang w:val="en-US"/>
              </w:rPr>
            </w:pPr>
            <w:ins w:id="43640" w:author="R4-1903670" w:date="2019-04-27T05:37:00Z">
              <w:r>
                <w:rPr>
                  <w:rFonts w:eastAsia="Calibri" w:cs="Arial"/>
                  <w:lang w:val="en-US"/>
                </w:rPr>
                <w:t>-90.7</w:t>
              </w:r>
            </w:ins>
          </w:p>
        </w:tc>
        <w:tc>
          <w:tcPr>
            <w:tcW w:w="0" w:type="auto"/>
            <w:shd w:val="clear" w:color="auto" w:fill="auto"/>
            <w:vAlign w:val="center"/>
          </w:tcPr>
          <w:p w:rsidR="00D16475" w:rsidRPr="001B0F7A" w:rsidRDefault="00D16475" w:rsidP="00FA391C">
            <w:pPr>
              <w:pStyle w:val="TAC"/>
              <w:rPr>
                <w:ins w:id="43641" w:author="R4-1903670" w:date="2019-04-27T05:37:00Z"/>
              </w:rPr>
            </w:pPr>
          </w:p>
        </w:tc>
        <w:tc>
          <w:tcPr>
            <w:tcW w:w="0" w:type="auto"/>
            <w:shd w:val="clear" w:color="auto" w:fill="auto"/>
            <w:vAlign w:val="center"/>
          </w:tcPr>
          <w:p w:rsidR="00D16475" w:rsidRPr="001B0F7A" w:rsidRDefault="00D16475" w:rsidP="00FA391C">
            <w:pPr>
              <w:pStyle w:val="TAC"/>
              <w:rPr>
                <w:ins w:id="43642" w:author="R4-1903670" w:date="2019-04-27T05:37:00Z"/>
              </w:rPr>
            </w:pPr>
          </w:p>
        </w:tc>
        <w:tc>
          <w:tcPr>
            <w:tcW w:w="0" w:type="auto"/>
            <w:shd w:val="clear" w:color="auto" w:fill="auto"/>
            <w:vAlign w:val="center"/>
          </w:tcPr>
          <w:p w:rsidR="00D16475" w:rsidRPr="001B0F7A" w:rsidRDefault="00D16475" w:rsidP="00FA391C">
            <w:pPr>
              <w:pStyle w:val="TAC"/>
              <w:rPr>
                <w:ins w:id="43643" w:author="R4-1903670" w:date="2019-04-27T05:37:00Z"/>
              </w:rPr>
            </w:pPr>
          </w:p>
        </w:tc>
        <w:tc>
          <w:tcPr>
            <w:tcW w:w="0" w:type="auto"/>
            <w:shd w:val="clear" w:color="auto" w:fill="auto"/>
            <w:vAlign w:val="center"/>
          </w:tcPr>
          <w:p w:rsidR="00D16475" w:rsidRPr="001B0F7A" w:rsidRDefault="00D16475" w:rsidP="00FA391C">
            <w:pPr>
              <w:pStyle w:val="TAC"/>
              <w:rPr>
                <w:ins w:id="43644" w:author="R4-1903670" w:date="2019-04-27T05:37:00Z"/>
              </w:rPr>
            </w:pPr>
          </w:p>
        </w:tc>
        <w:tc>
          <w:tcPr>
            <w:tcW w:w="0" w:type="auto"/>
            <w:shd w:val="clear" w:color="auto" w:fill="auto"/>
            <w:vAlign w:val="center"/>
          </w:tcPr>
          <w:p w:rsidR="00D16475" w:rsidRPr="001B0F7A" w:rsidRDefault="00D16475" w:rsidP="00FA391C">
            <w:pPr>
              <w:pStyle w:val="TAC"/>
              <w:rPr>
                <w:ins w:id="43645" w:author="R4-1903670" w:date="2019-04-27T05:37:00Z"/>
              </w:rPr>
            </w:pPr>
          </w:p>
        </w:tc>
        <w:tc>
          <w:tcPr>
            <w:tcW w:w="0" w:type="auto"/>
            <w:vAlign w:val="center"/>
          </w:tcPr>
          <w:p w:rsidR="00D16475" w:rsidRPr="001B0F7A" w:rsidRDefault="00D16475" w:rsidP="00FA391C">
            <w:pPr>
              <w:pStyle w:val="TAC"/>
              <w:rPr>
                <w:ins w:id="43646" w:author="R4-1903670" w:date="2019-04-27T05:37:00Z"/>
              </w:rPr>
            </w:pPr>
          </w:p>
        </w:tc>
        <w:tc>
          <w:tcPr>
            <w:tcW w:w="0" w:type="auto"/>
            <w:shd w:val="clear" w:color="auto" w:fill="auto"/>
            <w:vAlign w:val="center"/>
          </w:tcPr>
          <w:p w:rsidR="00D16475" w:rsidRPr="001B0F7A" w:rsidRDefault="00D16475" w:rsidP="00FA391C">
            <w:pPr>
              <w:pStyle w:val="TAC"/>
              <w:rPr>
                <w:ins w:id="43647" w:author="R4-1903670" w:date="2019-04-27T05:37:00Z"/>
              </w:rPr>
            </w:pPr>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48" w:author="R4-1903156" w:date="2019-04-27T08: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3649" w:author="R4-1903156" w:date="2019-04-27T08:06:00Z"/>
          <w:trPrChange w:id="43650" w:author="R4-1903156" w:date="2019-04-27T08:06:00Z">
            <w:trPr>
              <w:trHeight w:val="285"/>
              <w:jc w:val="center"/>
            </w:trPr>
          </w:trPrChange>
        </w:trPr>
        <w:tc>
          <w:tcPr>
            <w:tcW w:w="0" w:type="auto"/>
            <w:shd w:val="clear" w:color="auto" w:fill="auto"/>
            <w:tcPrChange w:id="43651" w:author="R4-1903156" w:date="2019-04-27T08:06:00Z">
              <w:tcPr>
                <w:tcW w:w="0" w:type="auto"/>
                <w:shd w:val="clear" w:color="auto" w:fill="auto"/>
                <w:vAlign w:val="center"/>
              </w:tcPr>
            </w:tcPrChange>
          </w:tcPr>
          <w:p w:rsidR="00D16475" w:rsidRDefault="00D16475" w:rsidP="00FA391C">
            <w:pPr>
              <w:pStyle w:val="TAC"/>
              <w:rPr>
                <w:ins w:id="43652" w:author="R4-1903156" w:date="2019-04-27T08:06:00Z"/>
                <w:lang w:eastAsia="zh-TW"/>
              </w:rPr>
            </w:pPr>
            <w:ins w:id="43653" w:author="R4-1903156" w:date="2019-04-27T08:06:00Z">
              <w:r w:rsidRPr="00037FF1">
                <w:t>n84</w:t>
              </w:r>
              <w:r>
                <w:rPr>
                  <w:vertAlign w:val="superscript"/>
                </w:rPr>
                <w:t>3</w:t>
              </w:r>
            </w:ins>
          </w:p>
        </w:tc>
        <w:tc>
          <w:tcPr>
            <w:tcW w:w="0" w:type="auto"/>
            <w:shd w:val="clear" w:color="auto" w:fill="auto"/>
            <w:tcPrChange w:id="43654" w:author="R4-1903156" w:date="2019-04-27T08:06:00Z">
              <w:tcPr>
                <w:tcW w:w="0" w:type="auto"/>
                <w:gridSpan w:val="2"/>
                <w:shd w:val="clear" w:color="auto" w:fill="auto"/>
                <w:vAlign w:val="center"/>
              </w:tcPr>
            </w:tcPrChange>
          </w:tcPr>
          <w:p w:rsidR="00D16475" w:rsidRDefault="00D16475" w:rsidP="00FA391C">
            <w:pPr>
              <w:pStyle w:val="TAC"/>
              <w:rPr>
                <w:ins w:id="43655" w:author="R4-1903156" w:date="2019-04-27T08:06:00Z"/>
                <w:lang w:eastAsia="zh-TW"/>
              </w:rPr>
            </w:pPr>
            <w:ins w:id="43656" w:author="R4-1903156" w:date="2019-04-27T08:06:00Z">
              <w:r w:rsidRPr="00037FF1">
                <w:t>3</w:t>
              </w:r>
            </w:ins>
          </w:p>
        </w:tc>
        <w:tc>
          <w:tcPr>
            <w:tcW w:w="0" w:type="auto"/>
            <w:shd w:val="clear" w:color="auto" w:fill="auto"/>
            <w:tcPrChange w:id="43657" w:author="R4-1903156" w:date="2019-04-27T08:06:00Z">
              <w:tcPr>
                <w:tcW w:w="0" w:type="auto"/>
                <w:gridSpan w:val="2"/>
                <w:shd w:val="clear" w:color="auto" w:fill="auto"/>
                <w:vAlign w:val="center"/>
              </w:tcPr>
            </w:tcPrChange>
          </w:tcPr>
          <w:p w:rsidR="00D16475" w:rsidRPr="006F4B9D" w:rsidRDefault="00D16475" w:rsidP="00FA391C">
            <w:pPr>
              <w:pStyle w:val="TAC"/>
              <w:rPr>
                <w:ins w:id="43658" w:author="R4-1903156" w:date="2019-04-27T08:06:00Z"/>
                <w:rFonts w:eastAsia="Calibri" w:cs="Arial"/>
                <w:lang w:val="en-US" w:eastAsia="ja-JP"/>
              </w:rPr>
            </w:pPr>
            <w:ins w:id="43659" w:author="R4-1903156" w:date="2019-04-27T08:06:00Z">
              <w:r w:rsidRPr="00037FF1">
                <w:t>3</w:t>
              </w:r>
            </w:ins>
          </w:p>
        </w:tc>
        <w:tc>
          <w:tcPr>
            <w:tcW w:w="0" w:type="auto"/>
            <w:shd w:val="clear" w:color="auto" w:fill="auto"/>
            <w:tcPrChange w:id="43660" w:author="R4-1903156" w:date="2019-04-27T08:06:00Z">
              <w:tcPr>
                <w:tcW w:w="0" w:type="auto"/>
                <w:gridSpan w:val="2"/>
                <w:shd w:val="clear" w:color="auto" w:fill="auto"/>
                <w:vAlign w:val="center"/>
              </w:tcPr>
            </w:tcPrChange>
          </w:tcPr>
          <w:p w:rsidR="00D16475" w:rsidRPr="006F4B9D" w:rsidRDefault="00D16475" w:rsidP="00FA391C">
            <w:pPr>
              <w:pStyle w:val="TAC"/>
              <w:rPr>
                <w:ins w:id="43661" w:author="R4-1903156" w:date="2019-04-27T08:06:00Z"/>
                <w:rFonts w:eastAsia="Calibri" w:cs="Arial"/>
                <w:lang w:val="en-US" w:eastAsia="ja-JP"/>
              </w:rPr>
            </w:pPr>
            <w:ins w:id="43662" w:author="R4-1903156" w:date="2019-04-27T08:06:00Z">
              <w:r w:rsidRPr="00037FF1">
                <w:t>2.3</w:t>
              </w:r>
            </w:ins>
          </w:p>
        </w:tc>
        <w:tc>
          <w:tcPr>
            <w:tcW w:w="0" w:type="auto"/>
            <w:shd w:val="clear" w:color="auto" w:fill="auto"/>
            <w:tcPrChange w:id="43663" w:author="R4-1903156" w:date="2019-04-27T08:06:00Z">
              <w:tcPr>
                <w:tcW w:w="0" w:type="auto"/>
                <w:gridSpan w:val="2"/>
                <w:shd w:val="clear" w:color="auto" w:fill="auto"/>
                <w:vAlign w:val="center"/>
              </w:tcPr>
            </w:tcPrChange>
          </w:tcPr>
          <w:p w:rsidR="00D16475" w:rsidRDefault="00D16475" w:rsidP="00FA391C">
            <w:pPr>
              <w:pStyle w:val="TAC"/>
              <w:rPr>
                <w:ins w:id="43664" w:author="R4-1903156" w:date="2019-04-27T08:06:00Z"/>
                <w:rFonts w:eastAsia="Calibri" w:cs="Arial"/>
                <w:lang w:val="en-US"/>
              </w:rPr>
            </w:pPr>
            <w:ins w:id="43665" w:author="R4-1903156" w:date="2019-04-27T08:06:00Z">
              <w:r w:rsidRPr="00037FF1">
                <w:t>2</w:t>
              </w:r>
            </w:ins>
          </w:p>
        </w:tc>
        <w:tc>
          <w:tcPr>
            <w:tcW w:w="0" w:type="auto"/>
            <w:shd w:val="clear" w:color="auto" w:fill="auto"/>
            <w:tcPrChange w:id="43666" w:author="R4-1903156" w:date="2019-04-27T08:06:00Z">
              <w:tcPr>
                <w:tcW w:w="0" w:type="auto"/>
                <w:gridSpan w:val="2"/>
                <w:shd w:val="clear" w:color="auto" w:fill="auto"/>
                <w:vAlign w:val="center"/>
              </w:tcPr>
            </w:tcPrChange>
          </w:tcPr>
          <w:p w:rsidR="00D16475" w:rsidRDefault="00D16475" w:rsidP="00FA391C">
            <w:pPr>
              <w:pStyle w:val="TAC"/>
              <w:rPr>
                <w:ins w:id="43667" w:author="R4-1903156" w:date="2019-04-27T08:06:00Z"/>
                <w:rFonts w:eastAsia="Calibri" w:cs="Arial"/>
                <w:lang w:val="en-US"/>
              </w:rPr>
            </w:pPr>
            <w:ins w:id="43668" w:author="R4-1903156" w:date="2019-04-27T08:06:00Z">
              <w:r w:rsidRPr="00037FF1">
                <w:t>1.8</w:t>
              </w:r>
            </w:ins>
          </w:p>
        </w:tc>
        <w:tc>
          <w:tcPr>
            <w:tcW w:w="0" w:type="auto"/>
            <w:shd w:val="clear" w:color="auto" w:fill="auto"/>
            <w:vAlign w:val="center"/>
            <w:tcPrChange w:id="43669" w:author="R4-1903156" w:date="2019-04-27T08:06:00Z">
              <w:tcPr>
                <w:tcW w:w="0" w:type="auto"/>
                <w:gridSpan w:val="2"/>
                <w:shd w:val="clear" w:color="auto" w:fill="auto"/>
                <w:vAlign w:val="center"/>
              </w:tcPr>
            </w:tcPrChange>
          </w:tcPr>
          <w:p w:rsidR="00D16475" w:rsidRPr="001B0F7A" w:rsidRDefault="00D16475" w:rsidP="00FA391C">
            <w:pPr>
              <w:pStyle w:val="TAC"/>
              <w:rPr>
                <w:ins w:id="43670" w:author="R4-1903156" w:date="2019-04-27T08:06:00Z"/>
              </w:rPr>
            </w:pPr>
          </w:p>
        </w:tc>
        <w:tc>
          <w:tcPr>
            <w:tcW w:w="0" w:type="auto"/>
            <w:shd w:val="clear" w:color="auto" w:fill="auto"/>
            <w:vAlign w:val="center"/>
            <w:tcPrChange w:id="43671" w:author="R4-1903156" w:date="2019-04-27T08:06:00Z">
              <w:tcPr>
                <w:tcW w:w="0" w:type="auto"/>
                <w:gridSpan w:val="2"/>
                <w:shd w:val="clear" w:color="auto" w:fill="auto"/>
                <w:vAlign w:val="center"/>
              </w:tcPr>
            </w:tcPrChange>
          </w:tcPr>
          <w:p w:rsidR="00D16475" w:rsidRPr="001B0F7A" w:rsidRDefault="00D16475" w:rsidP="00FA391C">
            <w:pPr>
              <w:pStyle w:val="TAC"/>
              <w:rPr>
                <w:ins w:id="43672" w:author="R4-1903156" w:date="2019-04-27T08:06:00Z"/>
              </w:rPr>
            </w:pPr>
          </w:p>
        </w:tc>
        <w:tc>
          <w:tcPr>
            <w:tcW w:w="0" w:type="auto"/>
            <w:shd w:val="clear" w:color="auto" w:fill="auto"/>
            <w:vAlign w:val="center"/>
            <w:tcPrChange w:id="43673" w:author="R4-1903156" w:date="2019-04-27T08:06:00Z">
              <w:tcPr>
                <w:tcW w:w="0" w:type="auto"/>
                <w:gridSpan w:val="2"/>
                <w:shd w:val="clear" w:color="auto" w:fill="auto"/>
                <w:vAlign w:val="center"/>
              </w:tcPr>
            </w:tcPrChange>
          </w:tcPr>
          <w:p w:rsidR="00D16475" w:rsidRPr="001B0F7A" w:rsidRDefault="00D16475" w:rsidP="00FA391C">
            <w:pPr>
              <w:pStyle w:val="TAC"/>
              <w:rPr>
                <w:ins w:id="43674" w:author="R4-1903156" w:date="2019-04-27T08:06:00Z"/>
              </w:rPr>
            </w:pPr>
          </w:p>
        </w:tc>
        <w:tc>
          <w:tcPr>
            <w:tcW w:w="0" w:type="auto"/>
            <w:shd w:val="clear" w:color="auto" w:fill="auto"/>
            <w:vAlign w:val="center"/>
            <w:tcPrChange w:id="43675" w:author="R4-1903156" w:date="2019-04-27T08:06:00Z">
              <w:tcPr>
                <w:tcW w:w="0" w:type="auto"/>
                <w:gridSpan w:val="2"/>
                <w:shd w:val="clear" w:color="auto" w:fill="auto"/>
                <w:vAlign w:val="center"/>
              </w:tcPr>
            </w:tcPrChange>
          </w:tcPr>
          <w:p w:rsidR="00D16475" w:rsidRPr="001B0F7A" w:rsidRDefault="00D16475" w:rsidP="00FA391C">
            <w:pPr>
              <w:pStyle w:val="TAC"/>
              <w:rPr>
                <w:ins w:id="43676" w:author="R4-1903156" w:date="2019-04-27T08:06:00Z"/>
              </w:rPr>
            </w:pPr>
          </w:p>
        </w:tc>
        <w:tc>
          <w:tcPr>
            <w:tcW w:w="0" w:type="auto"/>
            <w:shd w:val="clear" w:color="auto" w:fill="auto"/>
            <w:vAlign w:val="center"/>
            <w:tcPrChange w:id="43677" w:author="R4-1903156" w:date="2019-04-27T08:06:00Z">
              <w:tcPr>
                <w:tcW w:w="0" w:type="auto"/>
                <w:gridSpan w:val="2"/>
                <w:shd w:val="clear" w:color="auto" w:fill="auto"/>
                <w:vAlign w:val="center"/>
              </w:tcPr>
            </w:tcPrChange>
          </w:tcPr>
          <w:p w:rsidR="00D16475" w:rsidRPr="001B0F7A" w:rsidRDefault="00D16475" w:rsidP="00FA391C">
            <w:pPr>
              <w:pStyle w:val="TAC"/>
              <w:rPr>
                <w:ins w:id="43678" w:author="R4-1903156" w:date="2019-04-27T08:06:00Z"/>
              </w:rPr>
            </w:pPr>
          </w:p>
        </w:tc>
        <w:tc>
          <w:tcPr>
            <w:tcW w:w="0" w:type="auto"/>
            <w:vAlign w:val="center"/>
            <w:tcPrChange w:id="43679" w:author="R4-1903156" w:date="2019-04-27T08:06:00Z">
              <w:tcPr>
                <w:tcW w:w="0" w:type="auto"/>
                <w:gridSpan w:val="2"/>
                <w:vAlign w:val="center"/>
              </w:tcPr>
            </w:tcPrChange>
          </w:tcPr>
          <w:p w:rsidR="00D16475" w:rsidRPr="001B0F7A" w:rsidRDefault="00D16475" w:rsidP="00FA391C">
            <w:pPr>
              <w:pStyle w:val="TAC"/>
              <w:rPr>
                <w:ins w:id="43680" w:author="R4-1903156" w:date="2019-04-27T08:06:00Z"/>
              </w:rPr>
            </w:pPr>
          </w:p>
        </w:tc>
        <w:tc>
          <w:tcPr>
            <w:tcW w:w="0" w:type="auto"/>
            <w:shd w:val="clear" w:color="auto" w:fill="auto"/>
            <w:vAlign w:val="center"/>
            <w:tcPrChange w:id="43681" w:author="R4-1903156" w:date="2019-04-27T08:06:00Z">
              <w:tcPr>
                <w:tcW w:w="0" w:type="auto"/>
                <w:gridSpan w:val="2"/>
                <w:shd w:val="clear" w:color="auto" w:fill="auto"/>
                <w:vAlign w:val="center"/>
              </w:tcPr>
            </w:tcPrChange>
          </w:tcPr>
          <w:p w:rsidR="00D16475" w:rsidRPr="001B0F7A" w:rsidRDefault="00D16475" w:rsidP="00FA391C">
            <w:pPr>
              <w:pStyle w:val="TAC"/>
              <w:rPr>
                <w:ins w:id="43682" w:author="R4-1903156" w:date="2019-04-27T08:06:00Z"/>
              </w:rPr>
            </w:pPr>
          </w:p>
        </w:tc>
      </w:tr>
      <w:tr w:rsidR="00D16475" w:rsidRPr="001B0F7A" w:rsidTr="00FA391C">
        <w:trPr>
          <w:trHeight w:val="285"/>
          <w:jc w:val="center"/>
          <w:ins w:id="43683" w:author="R4-1813082" w:date="2019-01-25T16:06:00Z"/>
        </w:trPr>
        <w:tc>
          <w:tcPr>
            <w:tcW w:w="0" w:type="auto"/>
            <w:gridSpan w:val="13"/>
            <w:shd w:val="clear" w:color="auto" w:fill="auto"/>
            <w:vAlign w:val="center"/>
          </w:tcPr>
          <w:p w:rsidR="00D16475" w:rsidRPr="001B0F7A" w:rsidRDefault="00D16475">
            <w:pPr>
              <w:pStyle w:val="TAN"/>
              <w:rPr>
                <w:ins w:id="43684" w:author="R4-1813082" w:date="2019-01-25T16:07:00Z"/>
                <w:lang w:val="en-US" w:eastAsia="ja-JP"/>
              </w:rPr>
              <w:pPrChange w:id="43685" w:author="R4-1813082" w:date="2019-01-25T16:07:00Z">
                <w:pPr>
                  <w:pStyle w:val="TAN"/>
                  <w:jc w:val="both"/>
                </w:pPr>
              </w:pPrChange>
            </w:pPr>
            <w:ins w:id="43686" w:author="R4-1813082" w:date="2019-01-25T16:07:00Z">
              <w:r w:rsidRPr="001B0F7A">
                <w:rPr>
                  <w:lang w:val="en-US"/>
                </w:rPr>
                <w:t>NOTE 1:</w:t>
              </w:r>
              <w:r w:rsidRPr="001B0F7A">
                <w:rPr>
                  <w:lang w:val="en-US"/>
                </w:rPr>
                <w:tab/>
                <w:t xml:space="preserve">These requirements apply when the uplink is active in Band 1 and the separation between the lower edge of the uplink channel in Band </w:t>
              </w:r>
              <w:r w:rsidRPr="001B0F7A">
                <w:rPr>
                  <w:lang w:val="en-US" w:eastAsia="zh-TW"/>
                </w:rPr>
                <w:t>n</w:t>
              </w:r>
              <w:r w:rsidRPr="001B0F7A">
                <w:rPr>
                  <w:lang w:val="en-US"/>
                </w:rPr>
                <w:t>1 and the upper edge of the downlink channel in Band 3 is &lt; 6</w:t>
              </w:r>
              <w:r w:rsidRPr="001B0F7A">
                <w:rPr>
                  <w:lang w:val="en-US" w:eastAsia="ja-JP"/>
                </w:rPr>
                <w:t>0</w:t>
              </w:r>
              <w:r w:rsidRPr="001B0F7A">
                <w:rPr>
                  <w:lang w:val="en-US"/>
                </w:rPr>
                <w:t xml:space="preserve"> MHz. For each channel bandwidth in Band 3, the requirement applies regardless of channel bandwidth in Band 1</w:t>
              </w:r>
              <w:r w:rsidRPr="001B0F7A">
                <w:rPr>
                  <w:lang w:val="en-US" w:eastAsia="ja-JP"/>
                </w:rPr>
                <w:t>.</w:t>
              </w:r>
            </w:ins>
          </w:p>
          <w:p w:rsidR="00D16475" w:rsidRDefault="00D16475" w:rsidP="00FA391C">
            <w:pPr>
              <w:pStyle w:val="TAN"/>
              <w:rPr>
                <w:ins w:id="43687" w:author="R4-1903156" w:date="2019-04-27T08:06:00Z"/>
                <w:lang w:val="en-US"/>
              </w:rPr>
            </w:pPr>
            <w:ins w:id="43688" w:author="R4-1813082" w:date="2019-01-25T16:07:00Z">
              <w:r w:rsidRPr="001B0F7A">
                <w:rPr>
                  <w:lang w:val="en-US"/>
                </w:rPr>
                <w:t>NOTE 2:</w:t>
              </w:r>
              <w:r w:rsidRPr="001B0F7A">
                <w:rPr>
                  <w:lang w:val="en-US"/>
                </w:rPr>
                <w:tab/>
                <w:t xml:space="preserve">These requirements apply when the uplink is active in Band 1 and the separation between the lower edge of the uplink channel in Band n1 and the upper edge of the downlink channel in Band 3 is </w:t>
              </w:r>
              <w:r w:rsidRPr="001B0F7A">
                <w:rPr>
                  <w:rFonts w:hint="eastAsia"/>
                  <w:lang w:val="en-US"/>
                </w:rPr>
                <w:t>≥</w:t>
              </w:r>
              <w:r w:rsidRPr="001B0F7A">
                <w:rPr>
                  <w:lang w:val="en-US"/>
                </w:rPr>
                <w:t xml:space="preserve"> 60 MHz. For each channel bandwidth in Band 3, the requirement applies regardless of channel bandwidth in Band 1.</w:t>
              </w:r>
            </w:ins>
          </w:p>
          <w:p w:rsidR="00D16475" w:rsidRPr="001B0F7A" w:rsidRDefault="00D16475">
            <w:pPr>
              <w:pStyle w:val="TAN"/>
              <w:rPr>
                <w:ins w:id="43689" w:author="R4-1813082" w:date="2019-01-25T16:06:00Z"/>
              </w:rPr>
              <w:pPrChange w:id="43690" w:author="R4-1813082" w:date="2019-01-25T16:07:00Z">
                <w:pPr>
                  <w:pStyle w:val="TAC"/>
                </w:pPr>
              </w:pPrChange>
            </w:pPr>
            <w:ins w:id="43691" w:author="R4-1903156" w:date="2019-04-27T08:06:00Z">
              <w:r w:rsidRPr="00122A40">
                <w:rPr>
                  <w:lang w:val="en-US" w:eastAsia="zh-CN"/>
                </w:rPr>
                <w:t xml:space="preserve">NOTE </w:t>
              </w:r>
              <w:r>
                <w:rPr>
                  <w:lang w:val="en-US" w:eastAsia="zh-CN"/>
                </w:rPr>
                <w:t>3</w:t>
              </w:r>
              <w:r w:rsidRPr="00122A40">
                <w:rPr>
                  <w:lang w:val="en-US" w:eastAsia="zh-CN"/>
                </w:rPr>
                <w:t>:</w:t>
              </w:r>
              <w:r w:rsidRPr="00122A40">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ins>
          </w:p>
        </w:tc>
      </w:tr>
    </w:tbl>
    <w:p w:rsidR="00D16475" w:rsidRPr="00142C57" w:rsidRDefault="00D16475" w:rsidP="00D16475"/>
    <w:p w:rsidR="00D16475" w:rsidRDefault="00D16475" w:rsidP="00D16475">
      <w:pPr>
        <w:pStyle w:val="TH"/>
      </w:pPr>
      <w:r w:rsidRPr="00142C57">
        <w:t>Table 7.3B.2.3-2: Uplink configuration</w:t>
      </w:r>
      <w:r w:rsidRPr="00142C57">
        <w:rPr>
          <w:rFonts w:hint="eastAsia"/>
          <w:lang w:eastAsia="zh-CN"/>
        </w:rPr>
        <w:t xml:space="preserve"> </w:t>
      </w:r>
      <w:r w:rsidRPr="00142C57">
        <w:rPr>
          <w:lang w:eastAsia="zh-CN"/>
        </w:rPr>
        <w:t>for r</w:t>
      </w:r>
      <w:r w:rsidRPr="00142C57">
        <w:t>eference sensitivity exceptions due to close proximity of bands for EN-DC in NR FR1</w:t>
      </w:r>
    </w:p>
    <w:tbl>
      <w:tblPr>
        <w:tblW w:w="5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5"/>
        <w:gridCol w:w="748"/>
        <w:gridCol w:w="749"/>
        <w:gridCol w:w="749"/>
        <w:gridCol w:w="749"/>
        <w:gridCol w:w="749"/>
        <w:gridCol w:w="749"/>
        <w:gridCol w:w="749"/>
        <w:gridCol w:w="749"/>
        <w:gridCol w:w="749"/>
        <w:gridCol w:w="804"/>
        <w:tblGridChange w:id="43692">
          <w:tblGrid>
            <w:gridCol w:w="835"/>
            <w:gridCol w:w="835"/>
            <w:gridCol w:w="1"/>
            <w:gridCol w:w="655"/>
            <w:gridCol w:w="1"/>
            <w:gridCol w:w="734"/>
            <w:gridCol w:w="2"/>
            <w:gridCol w:w="746"/>
            <w:gridCol w:w="3"/>
            <w:gridCol w:w="746"/>
            <w:gridCol w:w="3"/>
            <w:gridCol w:w="746"/>
            <w:gridCol w:w="3"/>
            <w:gridCol w:w="746"/>
            <w:gridCol w:w="3"/>
            <w:gridCol w:w="746"/>
            <w:gridCol w:w="3"/>
            <w:gridCol w:w="746"/>
            <w:gridCol w:w="3"/>
            <w:gridCol w:w="746"/>
            <w:gridCol w:w="3"/>
            <w:gridCol w:w="746"/>
            <w:gridCol w:w="3"/>
            <w:gridCol w:w="746"/>
            <w:gridCol w:w="3"/>
            <w:gridCol w:w="801"/>
            <w:gridCol w:w="3"/>
          </w:tblGrid>
        </w:tblGridChange>
      </w:tblGrid>
      <w:tr w:rsidR="00D16475" w:rsidRPr="001B0F7A" w:rsidTr="00FA391C">
        <w:trPr>
          <w:trHeight w:val="285"/>
        </w:trPr>
        <w:tc>
          <w:tcPr>
            <w:tcW w:w="5000" w:type="pct"/>
            <w:gridSpan w:val="14"/>
            <w:shd w:val="clear" w:color="auto" w:fill="auto"/>
          </w:tcPr>
          <w:p w:rsidR="00D16475" w:rsidRPr="001B0F7A" w:rsidRDefault="00D16475" w:rsidP="00FA391C">
            <w:pPr>
              <w:pStyle w:val="TAH"/>
            </w:pPr>
            <w:r w:rsidRPr="001B0F7A">
              <w:t xml:space="preserve">E-UTRA or NR Band / SCS / Channel bandwidth of the </w:t>
            </w:r>
            <w:r w:rsidRPr="001B0F7A">
              <w:rPr>
                <w:lang w:val="en-US" w:eastAsia="zh-CN"/>
              </w:rPr>
              <w:t>affected DL</w:t>
            </w:r>
            <w:r w:rsidRPr="001B0F7A">
              <w:t xml:space="preserve"> band</w:t>
            </w:r>
          </w:p>
        </w:tc>
      </w:tr>
      <w:tr w:rsidR="00D16475" w:rsidRPr="001B0F7A" w:rsidTr="00FA391C">
        <w:trPr>
          <w:trHeight w:val="285"/>
        </w:trPr>
        <w:tc>
          <w:tcPr>
            <w:tcW w:w="394" w:type="pct"/>
            <w:shd w:val="clear" w:color="auto" w:fill="auto"/>
          </w:tcPr>
          <w:p w:rsidR="00D16475" w:rsidRPr="001B0F7A" w:rsidRDefault="00D16475" w:rsidP="00FA391C">
            <w:pPr>
              <w:pStyle w:val="TAH"/>
            </w:pPr>
            <w:r w:rsidRPr="001B0F7A">
              <w:t>UL band</w:t>
            </w:r>
          </w:p>
        </w:tc>
        <w:tc>
          <w:tcPr>
            <w:tcW w:w="394" w:type="pct"/>
            <w:shd w:val="clear" w:color="auto" w:fill="auto"/>
          </w:tcPr>
          <w:p w:rsidR="00D16475" w:rsidRPr="001B0F7A" w:rsidRDefault="00D16475" w:rsidP="00FA391C">
            <w:pPr>
              <w:pStyle w:val="TAH"/>
            </w:pPr>
            <w:r w:rsidRPr="001B0F7A">
              <w:t>DL band</w:t>
            </w:r>
          </w:p>
        </w:tc>
        <w:tc>
          <w:tcPr>
            <w:tcW w:w="309" w:type="pct"/>
          </w:tcPr>
          <w:p w:rsidR="00D16475" w:rsidRPr="001B0F7A" w:rsidRDefault="00D16475" w:rsidP="00FA391C">
            <w:pPr>
              <w:pStyle w:val="TAH"/>
            </w:pPr>
            <w:r w:rsidRPr="001B0F7A">
              <w:rPr>
                <w:lang w:val="en-US" w:eastAsia="zh-CN"/>
              </w:rPr>
              <w:t>SCS of UL band (kHz)</w:t>
            </w:r>
          </w:p>
        </w:tc>
        <w:tc>
          <w:tcPr>
            <w:tcW w:w="347" w:type="pct"/>
            <w:shd w:val="clear" w:color="auto" w:fill="auto"/>
          </w:tcPr>
          <w:p w:rsidR="00D16475" w:rsidRPr="001B0F7A" w:rsidRDefault="00D16475" w:rsidP="00FA391C">
            <w:pPr>
              <w:pStyle w:val="TAH"/>
            </w:pPr>
            <w:r w:rsidRPr="001B0F7A">
              <w:t>5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10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15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20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25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40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50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60 MHz</w:t>
            </w:r>
          </w:p>
          <w:p w:rsidR="00D16475" w:rsidRPr="001B0F7A" w:rsidRDefault="00D16475" w:rsidP="00FA391C">
            <w:pPr>
              <w:pStyle w:val="TAH"/>
            </w:pPr>
          </w:p>
        </w:tc>
        <w:tc>
          <w:tcPr>
            <w:tcW w:w="353" w:type="pct"/>
            <w:shd w:val="clear" w:color="auto" w:fill="auto"/>
          </w:tcPr>
          <w:p w:rsidR="00D16475" w:rsidRPr="001B0F7A" w:rsidRDefault="00D16475" w:rsidP="00FA391C">
            <w:pPr>
              <w:pStyle w:val="TAH"/>
            </w:pPr>
            <w:r w:rsidRPr="001B0F7A">
              <w:t>80 MHz</w:t>
            </w:r>
          </w:p>
          <w:p w:rsidR="00D16475" w:rsidRPr="001B0F7A" w:rsidRDefault="00D16475" w:rsidP="00FA391C">
            <w:pPr>
              <w:pStyle w:val="TAH"/>
            </w:pPr>
          </w:p>
        </w:tc>
        <w:tc>
          <w:tcPr>
            <w:tcW w:w="353" w:type="pct"/>
          </w:tcPr>
          <w:p w:rsidR="00D16475" w:rsidRPr="001B0F7A" w:rsidRDefault="00D16475" w:rsidP="00FA391C">
            <w:pPr>
              <w:pStyle w:val="TAH"/>
            </w:pPr>
            <w:r w:rsidRPr="001B0F7A">
              <w:t>90 MHz</w:t>
            </w:r>
          </w:p>
          <w:p w:rsidR="00D16475" w:rsidRPr="001B0F7A" w:rsidRDefault="00D16475" w:rsidP="00FA391C">
            <w:pPr>
              <w:pStyle w:val="TAH"/>
            </w:pPr>
          </w:p>
        </w:tc>
        <w:tc>
          <w:tcPr>
            <w:tcW w:w="379" w:type="pct"/>
            <w:shd w:val="clear" w:color="auto" w:fill="auto"/>
          </w:tcPr>
          <w:p w:rsidR="00D16475" w:rsidRPr="001B0F7A" w:rsidRDefault="00D16475" w:rsidP="00FA391C">
            <w:pPr>
              <w:pStyle w:val="TAH"/>
            </w:pPr>
            <w:r w:rsidRPr="001B0F7A">
              <w:t>100 MHz</w:t>
            </w:r>
          </w:p>
          <w:p w:rsidR="00D16475" w:rsidRPr="001B0F7A" w:rsidRDefault="00D16475" w:rsidP="00FA391C">
            <w:pPr>
              <w:pStyle w:val="TAH"/>
            </w:pPr>
          </w:p>
        </w:tc>
      </w:tr>
      <w:tr w:rsidR="00D16475" w:rsidRPr="001B0F7A" w:rsidTr="00FA391C">
        <w:trPr>
          <w:trHeight w:val="285"/>
        </w:trPr>
        <w:tc>
          <w:tcPr>
            <w:tcW w:w="394" w:type="pct"/>
            <w:shd w:val="clear" w:color="auto" w:fill="auto"/>
            <w:vAlign w:val="center"/>
            <w:hideMark/>
          </w:tcPr>
          <w:p w:rsidR="00D16475" w:rsidRPr="001B0F7A" w:rsidRDefault="00D16475" w:rsidP="00FA391C">
            <w:pPr>
              <w:pStyle w:val="TAC"/>
            </w:pPr>
            <w:ins w:id="43693" w:author="R4-1903670" w:date="2019-04-27T05:37:00Z">
              <w:r>
                <w:rPr>
                  <w:lang w:eastAsia="zh-TW"/>
                </w:rPr>
                <w:t xml:space="preserve">1, </w:t>
              </w:r>
            </w:ins>
            <w:ins w:id="43694" w:author="R4-1813082" w:date="2019-01-25T16:09:00Z">
              <w:r w:rsidRPr="001B0F7A">
                <w:rPr>
                  <w:lang w:eastAsia="zh-TW"/>
                </w:rPr>
                <w:t>n1</w:t>
              </w:r>
            </w:ins>
            <w:del w:id="43695" w:author="R4-1813082" w:date="2019-01-25T16:09:00Z">
              <w:r w:rsidRPr="001B0F7A" w:rsidDel="008140C5">
                <w:delText>X</w:delText>
              </w:r>
            </w:del>
          </w:p>
        </w:tc>
        <w:tc>
          <w:tcPr>
            <w:tcW w:w="394" w:type="pct"/>
            <w:shd w:val="clear" w:color="auto" w:fill="auto"/>
            <w:vAlign w:val="center"/>
            <w:hideMark/>
          </w:tcPr>
          <w:p w:rsidR="00D16475" w:rsidRPr="001B0F7A" w:rsidRDefault="00D16475" w:rsidP="00FA391C">
            <w:pPr>
              <w:pStyle w:val="TAC"/>
            </w:pPr>
            <w:ins w:id="43696" w:author="R4-1813082" w:date="2019-01-25T16:09:00Z">
              <w:r w:rsidRPr="001B0F7A">
                <w:rPr>
                  <w:lang w:eastAsia="zh-TW"/>
                </w:rPr>
                <w:t>3</w:t>
              </w:r>
            </w:ins>
            <w:ins w:id="43697" w:author="R4-1903670" w:date="2019-04-27T05:37:00Z">
              <w:r>
                <w:rPr>
                  <w:lang w:eastAsia="zh-TW"/>
                </w:rPr>
                <w:t>, n3</w:t>
              </w:r>
            </w:ins>
            <w:del w:id="43698" w:author="R4-1813082" w:date="2019-01-25T16:09:00Z">
              <w:r w:rsidRPr="001B0F7A" w:rsidDel="008140C5">
                <w:delText>Y</w:delText>
              </w:r>
            </w:del>
          </w:p>
        </w:tc>
        <w:tc>
          <w:tcPr>
            <w:tcW w:w="309" w:type="pct"/>
          </w:tcPr>
          <w:p w:rsidR="00D16475" w:rsidRPr="001B0F7A" w:rsidRDefault="00D16475" w:rsidP="00FA391C">
            <w:pPr>
              <w:pStyle w:val="TAC"/>
            </w:pPr>
          </w:p>
        </w:tc>
        <w:tc>
          <w:tcPr>
            <w:tcW w:w="347" w:type="pct"/>
            <w:shd w:val="clear" w:color="auto" w:fill="auto"/>
            <w:vAlign w:val="center"/>
          </w:tcPr>
          <w:p w:rsidR="00D16475" w:rsidRPr="001B0F7A" w:rsidRDefault="00D16475" w:rsidP="00FA391C">
            <w:pPr>
              <w:pStyle w:val="TAC"/>
            </w:pPr>
            <w:ins w:id="43699" w:author="R4-1813082" w:date="2019-01-25T16:09:00Z">
              <w:r w:rsidRPr="001B0F7A">
                <w:rPr>
                  <w:rFonts w:eastAsia="Calibri" w:cs="Arial"/>
                  <w:lang w:val="en-US" w:eastAsia="ja-JP"/>
                </w:rPr>
                <w:t>25</w:t>
              </w:r>
            </w:ins>
          </w:p>
        </w:tc>
        <w:tc>
          <w:tcPr>
            <w:tcW w:w="353" w:type="pct"/>
            <w:shd w:val="clear" w:color="auto" w:fill="auto"/>
            <w:vAlign w:val="center"/>
          </w:tcPr>
          <w:p w:rsidR="00D16475" w:rsidRPr="001B0F7A" w:rsidRDefault="00D16475" w:rsidP="00FA391C">
            <w:pPr>
              <w:pStyle w:val="TAC"/>
            </w:pPr>
            <w:ins w:id="43700" w:author="R4-1813082" w:date="2019-01-25T16:09:00Z">
              <w:r w:rsidRPr="001B0F7A">
                <w:rPr>
                  <w:rFonts w:eastAsia="Calibri" w:cs="Arial"/>
                  <w:lang w:val="en-US" w:eastAsia="ja-JP"/>
                </w:rPr>
                <w:t>25</w:t>
              </w:r>
            </w:ins>
          </w:p>
        </w:tc>
        <w:tc>
          <w:tcPr>
            <w:tcW w:w="353" w:type="pct"/>
            <w:shd w:val="clear" w:color="auto" w:fill="auto"/>
            <w:vAlign w:val="center"/>
          </w:tcPr>
          <w:p w:rsidR="00D16475" w:rsidRPr="001B0F7A" w:rsidRDefault="00D16475" w:rsidP="00FA391C">
            <w:pPr>
              <w:pStyle w:val="TAC"/>
            </w:pPr>
            <w:ins w:id="43701" w:author="R4-1813082" w:date="2019-01-25T16:09:00Z">
              <w:r w:rsidRPr="001B0F7A">
                <w:rPr>
                  <w:rFonts w:eastAsia="Calibri" w:cs="Arial"/>
                  <w:lang w:val="en-US" w:eastAsia="ja-JP"/>
                </w:rPr>
                <w:t>25</w:t>
              </w:r>
            </w:ins>
          </w:p>
        </w:tc>
        <w:tc>
          <w:tcPr>
            <w:tcW w:w="353" w:type="pct"/>
            <w:shd w:val="clear" w:color="auto" w:fill="auto"/>
            <w:vAlign w:val="center"/>
          </w:tcPr>
          <w:p w:rsidR="00D16475" w:rsidRPr="001B0F7A" w:rsidRDefault="00D16475" w:rsidP="00FA391C">
            <w:pPr>
              <w:pStyle w:val="TAC"/>
            </w:pPr>
            <w:ins w:id="43702" w:author="R4-1813082" w:date="2019-01-25T16:09:00Z">
              <w:r w:rsidRPr="001B0F7A">
                <w:rPr>
                  <w:rFonts w:eastAsia="Calibri" w:cs="Arial"/>
                  <w:lang w:val="en-US" w:eastAsia="ja-JP"/>
                </w:rPr>
                <w:t>25</w:t>
              </w:r>
            </w:ins>
          </w:p>
        </w:tc>
        <w:tc>
          <w:tcPr>
            <w:tcW w:w="353" w:type="pct"/>
            <w:shd w:val="clear" w:color="auto" w:fill="auto"/>
          </w:tcPr>
          <w:p w:rsidR="00D16475" w:rsidRPr="001B0F7A" w:rsidRDefault="00D16475" w:rsidP="00FA391C">
            <w:pPr>
              <w:pStyle w:val="TAC"/>
            </w:pPr>
          </w:p>
        </w:tc>
        <w:tc>
          <w:tcPr>
            <w:tcW w:w="353" w:type="pct"/>
            <w:shd w:val="clear" w:color="auto" w:fill="auto"/>
          </w:tcPr>
          <w:p w:rsidR="00D16475" w:rsidRPr="001B0F7A" w:rsidRDefault="00D16475" w:rsidP="00FA391C">
            <w:pPr>
              <w:pStyle w:val="TAC"/>
            </w:pPr>
          </w:p>
        </w:tc>
        <w:tc>
          <w:tcPr>
            <w:tcW w:w="353" w:type="pct"/>
            <w:shd w:val="clear" w:color="auto" w:fill="auto"/>
          </w:tcPr>
          <w:p w:rsidR="00D16475" w:rsidRPr="001B0F7A" w:rsidRDefault="00D16475" w:rsidP="00FA391C">
            <w:pPr>
              <w:pStyle w:val="TAC"/>
            </w:pPr>
          </w:p>
        </w:tc>
        <w:tc>
          <w:tcPr>
            <w:tcW w:w="353" w:type="pct"/>
            <w:shd w:val="clear" w:color="auto" w:fill="auto"/>
          </w:tcPr>
          <w:p w:rsidR="00D16475" w:rsidRPr="001B0F7A" w:rsidRDefault="00D16475" w:rsidP="00FA391C">
            <w:pPr>
              <w:pStyle w:val="TAC"/>
            </w:pPr>
          </w:p>
        </w:tc>
        <w:tc>
          <w:tcPr>
            <w:tcW w:w="353" w:type="pct"/>
            <w:shd w:val="clear" w:color="auto" w:fill="auto"/>
          </w:tcPr>
          <w:p w:rsidR="00D16475" w:rsidRPr="001B0F7A" w:rsidRDefault="00D16475" w:rsidP="00FA391C">
            <w:pPr>
              <w:pStyle w:val="TAC"/>
            </w:pPr>
          </w:p>
        </w:tc>
        <w:tc>
          <w:tcPr>
            <w:tcW w:w="353" w:type="pct"/>
          </w:tcPr>
          <w:p w:rsidR="00D16475" w:rsidRPr="001B0F7A" w:rsidRDefault="00D16475" w:rsidP="00FA391C">
            <w:pPr>
              <w:pStyle w:val="TAC"/>
            </w:pPr>
          </w:p>
        </w:tc>
        <w:tc>
          <w:tcPr>
            <w:tcW w:w="379" w:type="pct"/>
            <w:shd w:val="clear" w:color="auto" w:fill="auto"/>
          </w:tcPr>
          <w:p w:rsidR="00D16475" w:rsidRPr="001B0F7A" w:rsidRDefault="00D16475" w:rsidP="00FA391C">
            <w:pPr>
              <w:pStyle w:val="TAC"/>
            </w:pPr>
          </w:p>
        </w:tc>
      </w:tr>
      <w:tr w:rsidR="00D16475" w:rsidRPr="001B0F7A" w:rsidTr="00FA391C">
        <w:trPr>
          <w:trHeight w:val="285"/>
          <w:ins w:id="43703" w:author="R4-1813082" w:date="2019-01-25T16:07:00Z"/>
        </w:trPr>
        <w:tc>
          <w:tcPr>
            <w:tcW w:w="394" w:type="pct"/>
            <w:shd w:val="clear" w:color="auto" w:fill="auto"/>
            <w:vAlign w:val="center"/>
          </w:tcPr>
          <w:p w:rsidR="00D16475" w:rsidRPr="001B0F7A" w:rsidRDefault="00D16475" w:rsidP="00FA391C">
            <w:pPr>
              <w:pStyle w:val="TAC"/>
              <w:rPr>
                <w:ins w:id="43704" w:author="R4-1813082" w:date="2019-01-25T16:07:00Z"/>
              </w:rPr>
            </w:pPr>
            <w:ins w:id="43705" w:author="R4-1903670" w:date="2019-04-27T05:37:00Z">
              <w:r>
                <w:rPr>
                  <w:lang w:eastAsia="zh-TW"/>
                </w:rPr>
                <w:t xml:space="preserve">1, </w:t>
              </w:r>
            </w:ins>
            <w:ins w:id="43706" w:author="R4-1813082" w:date="2019-01-25T16:09:00Z">
              <w:r w:rsidRPr="001B0F7A">
                <w:rPr>
                  <w:lang w:eastAsia="zh-TW"/>
                </w:rPr>
                <w:t>n1</w:t>
              </w:r>
            </w:ins>
          </w:p>
        </w:tc>
        <w:tc>
          <w:tcPr>
            <w:tcW w:w="394" w:type="pct"/>
            <w:shd w:val="clear" w:color="auto" w:fill="auto"/>
            <w:vAlign w:val="center"/>
          </w:tcPr>
          <w:p w:rsidR="00D16475" w:rsidRPr="001B0F7A" w:rsidRDefault="00D16475" w:rsidP="00FA391C">
            <w:pPr>
              <w:pStyle w:val="TAC"/>
              <w:rPr>
                <w:ins w:id="43707" w:author="R4-1813082" w:date="2019-01-25T16:07:00Z"/>
              </w:rPr>
            </w:pPr>
            <w:ins w:id="43708" w:author="R4-1813082" w:date="2019-01-25T16:09:00Z">
              <w:r w:rsidRPr="001B0F7A">
                <w:rPr>
                  <w:lang w:eastAsia="zh-TW"/>
                </w:rPr>
                <w:t>3</w:t>
              </w:r>
            </w:ins>
            <w:ins w:id="43709" w:author="R4-1903670" w:date="2019-04-27T05:37:00Z">
              <w:r>
                <w:rPr>
                  <w:lang w:eastAsia="zh-TW"/>
                </w:rPr>
                <w:t>, n3</w:t>
              </w:r>
            </w:ins>
          </w:p>
        </w:tc>
        <w:tc>
          <w:tcPr>
            <w:tcW w:w="309" w:type="pct"/>
          </w:tcPr>
          <w:p w:rsidR="00D16475" w:rsidRPr="001B0F7A" w:rsidRDefault="00D16475" w:rsidP="00FA391C">
            <w:pPr>
              <w:pStyle w:val="TAC"/>
              <w:rPr>
                <w:ins w:id="43710" w:author="R4-1813082" w:date="2019-01-25T16:07:00Z"/>
              </w:rPr>
            </w:pPr>
          </w:p>
        </w:tc>
        <w:tc>
          <w:tcPr>
            <w:tcW w:w="347" w:type="pct"/>
            <w:shd w:val="clear" w:color="auto" w:fill="auto"/>
            <w:vAlign w:val="center"/>
          </w:tcPr>
          <w:p w:rsidR="00D16475" w:rsidRPr="001B0F7A" w:rsidRDefault="00D16475" w:rsidP="00FA391C">
            <w:pPr>
              <w:pStyle w:val="TAC"/>
              <w:rPr>
                <w:ins w:id="43711" w:author="R4-1813082" w:date="2019-01-25T16:07:00Z"/>
              </w:rPr>
            </w:pPr>
            <w:ins w:id="43712" w:author="R4-1813082" w:date="2019-01-25T16:09:00Z">
              <w:r w:rsidRPr="001B0F7A">
                <w:rPr>
                  <w:rFonts w:eastAsia="Calibri" w:cs="Arial"/>
                  <w:lang w:val="en-US" w:eastAsia="ja-JP"/>
                </w:rPr>
                <w:t>25</w:t>
              </w:r>
            </w:ins>
          </w:p>
        </w:tc>
        <w:tc>
          <w:tcPr>
            <w:tcW w:w="353" w:type="pct"/>
            <w:shd w:val="clear" w:color="auto" w:fill="auto"/>
            <w:vAlign w:val="center"/>
          </w:tcPr>
          <w:p w:rsidR="00D16475" w:rsidRPr="001B0F7A" w:rsidRDefault="00D16475" w:rsidP="00FA391C">
            <w:pPr>
              <w:pStyle w:val="TAC"/>
              <w:rPr>
                <w:ins w:id="43713" w:author="R4-1813082" w:date="2019-01-25T16:07:00Z"/>
              </w:rPr>
            </w:pPr>
            <w:ins w:id="43714" w:author="R4-1813082" w:date="2019-01-25T16:09:00Z">
              <w:r w:rsidRPr="001B0F7A">
                <w:rPr>
                  <w:rFonts w:cs="Arial"/>
                  <w:lang w:val="en-US" w:eastAsia="zh-TW"/>
                </w:rPr>
                <w:t>45</w:t>
              </w:r>
            </w:ins>
          </w:p>
        </w:tc>
        <w:tc>
          <w:tcPr>
            <w:tcW w:w="353" w:type="pct"/>
            <w:shd w:val="clear" w:color="auto" w:fill="auto"/>
            <w:vAlign w:val="center"/>
          </w:tcPr>
          <w:p w:rsidR="00D16475" w:rsidRPr="001B0F7A" w:rsidRDefault="00D16475" w:rsidP="00FA391C">
            <w:pPr>
              <w:pStyle w:val="TAC"/>
              <w:rPr>
                <w:ins w:id="43715" w:author="R4-1813082" w:date="2019-01-25T16:07:00Z"/>
              </w:rPr>
            </w:pPr>
            <w:ins w:id="43716" w:author="R4-1813082" w:date="2019-01-25T16:09:00Z">
              <w:r w:rsidRPr="001B0F7A">
                <w:rPr>
                  <w:rFonts w:cs="Arial"/>
                  <w:lang w:val="en-US" w:eastAsia="zh-TW"/>
                </w:rPr>
                <w:t>45</w:t>
              </w:r>
            </w:ins>
          </w:p>
        </w:tc>
        <w:tc>
          <w:tcPr>
            <w:tcW w:w="353" w:type="pct"/>
            <w:shd w:val="clear" w:color="auto" w:fill="auto"/>
            <w:vAlign w:val="center"/>
          </w:tcPr>
          <w:p w:rsidR="00D16475" w:rsidRPr="001B0F7A" w:rsidRDefault="00D16475" w:rsidP="00FA391C">
            <w:pPr>
              <w:pStyle w:val="TAC"/>
              <w:rPr>
                <w:ins w:id="43717" w:author="R4-1813082" w:date="2019-01-25T16:07:00Z"/>
              </w:rPr>
            </w:pPr>
            <w:ins w:id="43718" w:author="R4-1813082" w:date="2019-01-25T16:09:00Z">
              <w:r w:rsidRPr="001B0F7A">
                <w:rPr>
                  <w:rFonts w:cs="Arial"/>
                  <w:lang w:val="en-US" w:eastAsia="zh-TW"/>
                </w:rPr>
                <w:t>45</w:t>
              </w:r>
            </w:ins>
          </w:p>
        </w:tc>
        <w:tc>
          <w:tcPr>
            <w:tcW w:w="353" w:type="pct"/>
            <w:shd w:val="clear" w:color="auto" w:fill="auto"/>
          </w:tcPr>
          <w:p w:rsidR="00D16475" w:rsidRPr="001B0F7A" w:rsidRDefault="00D16475" w:rsidP="00FA391C">
            <w:pPr>
              <w:pStyle w:val="TAC"/>
              <w:rPr>
                <w:ins w:id="43719" w:author="R4-1813082" w:date="2019-01-25T16:07:00Z"/>
              </w:rPr>
            </w:pPr>
          </w:p>
        </w:tc>
        <w:tc>
          <w:tcPr>
            <w:tcW w:w="353" w:type="pct"/>
            <w:shd w:val="clear" w:color="auto" w:fill="auto"/>
          </w:tcPr>
          <w:p w:rsidR="00D16475" w:rsidRPr="001B0F7A" w:rsidRDefault="00D16475" w:rsidP="00FA391C">
            <w:pPr>
              <w:pStyle w:val="TAC"/>
              <w:rPr>
                <w:ins w:id="43720" w:author="R4-1813082" w:date="2019-01-25T16:07:00Z"/>
              </w:rPr>
            </w:pPr>
          </w:p>
        </w:tc>
        <w:tc>
          <w:tcPr>
            <w:tcW w:w="353" w:type="pct"/>
            <w:shd w:val="clear" w:color="auto" w:fill="auto"/>
          </w:tcPr>
          <w:p w:rsidR="00D16475" w:rsidRPr="001B0F7A" w:rsidRDefault="00D16475" w:rsidP="00FA391C">
            <w:pPr>
              <w:pStyle w:val="TAC"/>
              <w:rPr>
                <w:ins w:id="43721" w:author="R4-1813082" w:date="2019-01-25T16:07:00Z"/>
              </w:rPr>
            </w:pPr>
          </w:p>
        </w:tc>
        <w:tc>
          <w:tcPr>
            <w:tcW w:w="353" w:type="pct"/>
            <w:shd w:val="clear" w:color="auto" w:fill="auto"/>
          </w:tcPr>
          <w:p w:rsidR="00D16475" w:rsidRPr="001B0F7A" w:rsidRDefault="00D16475" w:rsidP="00FA391C">
            <w:pPr>
              <w:pStyle w:val="TAC"/>
              <w:rPr>
                <w:ins w:id="43722" w:author="R4-1813082" w:date="2019-01-25T16:07:00Z"/>
              </w:rPr>
            </w:pPr>
          </w:p>
        </w:tc>
        <w:tc>
          <w:tcPr>
            <w:tcW w:w="353" w:type="pct"/>
            <w:shd w:val="clear" w:color="auto" w:fill="auto"/>
          </w:tcPr>
          <w:p w:rsidR="00D16475" w:rsidRPr="001B0F7A" w:rsidRDefault="00D16475" w:rsidP="00FA391C">
            <w:pPr>
              <w:pStyle w:val="TAC"/>
              <w:rPr>
                <w:ins w:id="43723" w:author="R4-1813082" w:date="2019-01-25T16:07:00Z"/>
              </w:rPr>
            </w:pPr>
          </w:p>
        </w:tc>
        <w:tc>
          <w:tcPr>
            <w:tcW w:w="353" w:type="pct"/>
          </w:tcPr>
          <w:p w:rsidR="00D16475" w:rsidRPr="001B0F7A" w:rsidRDefault="00D16475" w:rsidP="00FA391C">
            <w:pPr>
              <w:pStyle w:val="TAC"/>
              <w:rPr>
                <w:ins w:id="43724" w:author="R4-1813082" w:date="2019-01-25T16:07:00Z"/>
              </w:rPr>
            </w:pPr>
          </w:p>
        </w:tc>
        <w:tc>
          <w:tcPr>
            <w:tcW w:w="379" w:type="pct"/>
            <w:shd w:val="clear" w:color="auto" w:fill="auto"/>
          </w:tcPr>
          <w:p w:rsidR="00D16475" w:rsidRPr="001B0F7A" w:rsidRDefault="00D16475" w:rsidP="00FA391C">
            <w:pPr>
              <w:pStyle w:val="TAC"/>
              <w:rPr>
                <w:ins w:id="43725" w:author="R4-1813082" w:date="2019-01-25T16:07:00Z"/>
              </w:rPr>
            </w:pPr>
          </w:p>
        </w:tc>
      </w:tr>
      <w:tr w:rsidR="00D16475" w:rsidRPr="001B0F7A" w:rsidTr="00FA391C">
        <w:trPr>
          <w:trHeight w:val="285"/>
          <w:ins w:id="43726" w:author="R4-1903670" w:date="2019-04-27T05:37:00Z"/>
        </w:trPr>
        <w:tc>
          <w:tcPr>
            <w:tcW w:w="394" w:type="pct"/>
            <w:shd w:val="clear" w:color="auto" w:fill="auto"/>
            <w:vAlign w:val="center"/>
          </w:tcPr>
          <w:p w:rsidR="00D16475" w:rsidRDefault="00D16475" w:rsidP="00FA391C">
            <w:pPr>
              <w:pStyle w:val="TAC"/>
              <w:rPr>
                <w:ins w:id="43727" w:author="R4-1903670" w:date="2019-04-27T05:37:00Z"/>
                <w:lang w:eastAsia="zh-TW"/>
              </w:rPr>
            </w:pPr>
            <w:ins w:id="43728" w:author="R4-1903670" w:date="2019-04-27T05:37:00Z">
              <w:r>
                <w:rPr>
                  <w:lang w:eastAsia="zh-TW"/>
                </w:rPr>
                <w:t>n5</w:t>
              </w:r>
            </w:ins>
          </w:p>
        </w:tc>
        <w:tc>
          <w:tcPr>
            <w:tcW w:w="394" w:type="pct"/>
            <w:shd w:val="clear" w:color="auto" w:fill="auto"/>
            <w:vAlign w:val="center"/>
          </w:tcPr>
          <w:p w:rsidR="00D16475" w:rsidRPr="001B0F7A" w:rsidRDefault="00D16475" w:rsidP="00FA391C">
            <w:pPr>
              <w:pStyle w:val="TAC"/>
              <w:rPr>
                <w:ins w:id="43729" w:author="R4-1903670" w:date="2019-04-27T05:37:00Z"/>
                <w:lang w:eastAsia="zh-TW"/>
              </w:rPr>
            </w:pPr>
            <w:ins w:id="43730" w:author="R4-1903670" w:date="2019-04-27T05:37:00Z">
              <w:r>
                <w:rPr>
                  <w:lang w:eastAsia="zh-TW"/>
                </w:rPr>
                <w:t>28</w:t>
              </w:r>
            </w:ins>
          </w:p>
        </w:tc>
        <w:tc>
          <w:tcPr>
            <w:tcW w:w="309" w:type="pct"/>
          </w:tcPr>
          <w:p w:rsidR="00D16475" w:rsidRPr="001B0F7A" w:rsidRDefault="00D16475" w:rsidP="00FA391C">
            <w:pPr>
              <w:pStyle w:val="TAC"/>
              <w:rPr>
                <w:ins w:id="43731" w:author="R4-1903670" w:date="2019-04-27T05:37:00Z"/>
              </w:rPr>
            </w:pPr>
          </w:p>
        </w:tc>
        <w:tc>
          <w:tcPr>
            <w:tcW w:w="347" w:type="pct"/>
            <w:shd w:val="clear" w:color="auto" w:fill="auto"/>
            <w:vAlign w:val="center"/>
          </w:tcPr>
          <w:p w:rsidR="00D16475" w:rsidRPr="001B0F7A" w:rsidRDefault="00D16475" w:rsidP="00FA391C">
            <w:pPr>
              <w:pStyle w:val="TAC"/>
              <w:rPr>
                <w:ins w:id="43732" w:author="R4-1903670" w:date="2019-04-27T05:37:00Z"/>
                <w:rFonts w:eastAsia="Calibri" w:cs="Arial"/>
                <w:lang w:val="en-US" w:eastAsia="ja-JP"/>
              </w:rPr>
            </w:pPr>
            <w:ins w:id="43733" w:author="R4-1903670" w:date="2019-04-27T05:37:00Z">
              <w:r w:rsidRPr="001B0F7A">
                <w:rPr>
                  <w:rFonts w:eastAsia="Calibri" w:cs="Arial"/>
                  <w:lang w:val="en-US" w:eastAsia="ja-JP"/>
                </w:rPr>
                <w:t>25</w:t>
              </w:r>
            </w:ins>
          </w:p>
        </w:tc>
        <w:tc>
          <w:tcPr>
            <w:tcW w:w="353" w:type="pct"/>
            <w:shd w:val="clear" w:color="auto" w:fill="auto"/>
            <w:vAlign w:val="center"/>
          </w:tcPr>
          <w:p w:rsidR="00D16475" w:rsidRPr="001B0F7A" w:rsidRDefault="00D16475" w:rsidP="00FA391C">
            <w:pPr>
              <w:pStyle w:val="TAC"/>
              <w:rPr>
                <w:ins w:id="43734" w:author="R4-1903670" w:date="2019-04-27T05:37:00Z"/>
                <w:rFonts w:cs="Arial"/>
                <w:lang w:val="en-US" w:eastAsia="zh-TW"/>
              </w:rPr>
            </w:pPr>
            <w:ins w:id="43735" w:author="R4-1903670" w:date="2019-04-27T05:37:00Z">
              <w:r w:rsidRPr="001B0F7A">
                <w:rPr>
                  <w:rFonts w:eastAsia="Calibri" w:cs="Arial"/>
                  <w:lang w:val="en-US" w:eastAsia="ja-JP"/>
                </w:rPr>
                <w:t>25</w:t>
              </w:r>
            </w:ins>
          </w:p>
        </w:tc>
        <w:tc>
          <w:tcPr>
            <w:tcW w:w="353" w:type="pct"/>
            <w:shd w:val="clear" w:color="auto" w:fill="auto"/>
            <w:vAlign w:val="center"/>
          </w:tcPr>
          <w:p w:rsidR="00D16475" w:rsidRPr="001B0F7A" w:rsidRDefault="00D16475" w:rsidP="00FA391C">
            <w:pPr>
              <w:pStyle w:val="TAC"/>
              <w:rPr>
                <w:ins w:id="43736" w:author="R4-1903670" w:date="2019-04-27T05:37:00Z"/>
                <w:rFonts w:cs="Arial"/>
                <w:lang w:val="en-US" w:eastAsia="zh-TW"/>
              </w:rPr>
            </w:pPr>
            <w:ins w:id="43737" w:author="R4-1903670" w:date="2019-04-27T05:37:00Z">
              <w:r w:rsidRPr="001B0F7A">
                <w:rPr>
                  <w:rFonts w:eastAsia="Calibri" w:cs="Arial"/>
                  <w:lang w:val="en-US" w:eastAsia="ja-JP"/>
                </w:rPr>
                <w:t>25</w:t>
              </w:r>
            </w:ins>
          </w:p>
        </w:tc>
        <w:tc>
          <w:tcPr>
            <w:tcW w:w="353" w:type="pct"/>
            <w:shd w:val="clear" w:color="auto" w:fill="auto"/>
            <w:vAlign w:val="center"/>
          </w:tcPr>
          <w:p w:rsidR="00D16475" w:rsidRPr="001B0F7A" w:rsidRDefault="00D16475" w:rsidP="00FA391C">
            <w:pPr>
              <w:pStyle w:val="TAC"/>
              <w:rPr>
                <w:ins w:id="43738" w:author="R4-1903670" w:date="2019-04-27T05:37:00Z"/>
                <w:rFonts w:cs="Arial"/>
                <w:lang w:val="en-US" w:eastAsia="zh-TW"/>
              </w:rPr>
            </w:pPr>
            <w:ins w:id="43739" w:author="R4-1903670" w:date="2019-04-27T05:37:00Z">
              <w:r w:rsidRPr="001B0F7A">
                <w:rPr>
                  <w:rFonts w:eastAsia="Calibri" w:cs="Arial"/>
                  <w:lang w:val="en-US" w:eastAsia="ja-JP"/>
                </w:rPr>
                <w:t>25</w:t>
              </w:r>
            </w:ins>
          </w:p>
        </w:tc>
        <w:tc>
          <w:tcPr>
            <w:tcW w:w="353" w:type="pct"/>
            <w:shd w:val="clear" w:color="auto" w:fill="auto"/>
          </w:tcPr>
          <w:p w:rsidR="00D16475" w:rsidRPr="001B0F7A" w:rsidRDefault="00D16475" w:rsidP="00FA391C">
            <w:pPr>
              <w:pStyle w:val="TAC"/>
              <w:rPr>
                <w:ins w:id="43740" w:author="R4-1903670" w:date="2019-04-27T05:37:00Z"/>
              </w:rPr>
            </w:pPr>
          </w:p>
        </w:tc>
        <w:tc>
          <w:tcPr>
            <w:tcW w:w="353" w:type="pct"/>
            <w:shd w:val="clear" w:color="auto" w:fill="auto"/>
          </w:tcPr>
          <w:p w:rsidR="00D16475" w:rsidRPr="001B0F7A" w:rsidRDefault="00D16475" w:rsidP="00FA391C">
            <w:pPr>
              <w:pStyle w:val="TAC"/>
              <w:rPr>
                <w:ins w:id="43741" w:author="R4-1903670" w:date="2019-04-27T05:37:00Z"/>
              </w:rPr>
            </w:pPr>
          </w:p>
        </w:tc>
        <w:tc>
          <w:tcPr>
            <w:tcW w:w="353" w:type="pct"/>
            <w:shd w:val="clear" w:color="auto" w:fill="auto"/>
          </w:tcPr>
          <w:p w:rsidR="00D16475" w:rsidRPr="001B0F7A" w:rsidRDefault="00D16475" w:rsidP="00FA391C">
            <w:pPr>
              <w:pStyle w:val="TAC"/>
              <w:rPr>
                <w:ins w:id="43742" w:author="R4-1903670" w:date="2019-04-27T05:37:00Z"/>
              </w:rPr>
            </w:pPr>
          </w:p>
        </w:tc>
        <w:tc>
          <w:tcPr>
            <w:tcW w:w="353" w:type="pct"/>
            <w:shd w:val="clear" w:color="auto" w:fill="auto"/>
          </w:tcPr>
          <w:p w:rsidR="00D16475" w:rsidRPr="001B0F7A" w:rsidRDefault="00D16475" w:rsidP="00FA391C">
            <w:pPr>
              <w:pStyle w:val="TAC"/>
              <w:rPr>
                <w:ins w:id="43743" w:author="R4-1903670" w:date="2019-04-27T05:37:00Z"/>
              </w:rPr>
            </w:pPr>
          </w:p>
        </w:tc>
        <w:tc>
          <w:tcPr>
            <w:tcW w:w="353" w:type="pct"/>
            <w:shd w:val="clear" w:color="auto" w:fill="auto"/>
          </w:tcPr>
          <w:p w:rsidR="00D16475" w:rsidRPr="001B0F7A" w:rsidRDefault="00D16475" w:rsidP="00FA391C">
            <w:pPr>
              <w:pStyle w:val="TAC"/>
              <w:rPr>
                <w:ins w:id="43744" w:author="R4-1903670" w:date="2019-04-27T05:37:00Z"/>
              </w:rPr>
            </w:pPr>
          </w:p>
        </w:tc>
        <w:tc>
          <w:tcPr>
            <w:tcW w:w="353" w:type="pct"/>
          </w:tcPr>
          <w:p w:rsidR="00D16475" w:rsidRPr="001B0F7A" w:rsidRDefault="00D16475" w:rsidP="00FA391C">
            <w:pPr>
              <w:pStyle w:val="TAC"/>
              <w:rPr>
                <w:ins w:id="43745" w:author="R4-1903670" w:date="2019-04-27T05:37:00Z"/>
              </w:rPr>
            </w:pPr>
          </w:p>
        </w:tc>
        <w:tc>
          <w:tcPr>
            <w:tcW w:w="379" w:type="pct"/>
            <w:shd w:val="clear" w:color="auto" w:fill="auto"/>
          </w:tcPr>
          <w:p w:rsidR="00D16475" w:rsidRPr="001B0F7A" w:rsidRDefault="00D16475" w:rsidP="00FA391C">
            <w:pPr>
              <w:pStyle w:val="TAC"/>
              <w:rPr>
                <w:ins w:id="43746" w:author="R4-1903670" w:date="2019-04-27T05:37:00Z"/>
              </w:rPr>
            </w:pPr>
          </w:p>
        </w:tc>
      </w:tr>
      <w:tr w:rsidR="00D16475" w:rsidRPr="001B0F7A" w:rsidTr="00FA391C">
        <w:tblPrEx>
          <w:tblW w:w="5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47" w:author="R4-1903156" w:date="2019-04-27T08:07:00Z">
            <w:tblPrEx>
              <w:tblW w:w="5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3748" w:author="R4-1903156" w:date="2019-04-27T08:07:00Z"/>
          <w:trPrChange w:id="43749" w:author="R4-1903156" w:date="2019-04-27T08:07:00Z">
            <w:trPr>
              <w:trHeight w:val="285"/>
            </w:trPr>
          </w:trPrChange>
        </w:trPr>
        <w:tc>
          <w:tcPr>
            <w:tcW w:w="394" w:type="pct"/>
            <w:shd w:val="clear" w:color="auto" w:fill="auto"/>
            <w:tcPrChange w:id="43750" w:author="R4-1903156" w:date="2019-04-27T08:07:00Z">
              <w:tcPr>
                <w:tcW w:w="394" w:type="pct"/>
                <w:shd w:val="clear" w:color="auto" w:fill="auto"/>
                <w:vAlign w:val="center"/>
              </w:tcPr>
            </w:tcPrChange>
          </w:tcPr>
          <w:p w:rsidR="00D16475" w:rsidRDefault="00D16475" w:rsidP="00FA391C">
            <w:pPr>
              <w:pStyle w:val="TAC"/>
              <w:rPr>
                <w:ins w:id="43751" w:author="R4-1903156" w:date="2019-04-27T08:07:00Z"/>
                <w:lang w:eastAsia="zh-TW"/>
              </w:rPr>
            </w:pPr>
            <w:ins w:id="43752" w:author="R4-1903156" w:date="2019-04-27T08:07:00Z">
              <w:r w:rsidRPr="000C3000">
                <w:t>n84</w:t>
              </w:r>
              <w:r w:rsidRPr="00122A40">
                <w:rPr>
                  <w:vertAlign w:val="superscript"/>
                </w:rPr>
                <w:t>1</w:t>
              </w:r>
              <w:r>
                <w:rPr>
                  <w:vertAlign w:val="superscript"/>
                </w:rPr>
                <w:t>,4</w:t>
              </w:r>
            </w:ins>
          </w:p>
        </w:tc>
        <w:tc>
          <w:tcPr>
            <w:tcW w:w="394" w:type="pct"/>
            <w:shd w:val="clear" w:color="auto" w:fill="auto"/>
            <w:tcPrChange w:id="43753" w:author="R4-1903156" w:date="2019-04-27T08:07:00Z">
              <w:tcPr>
                <w:tcW w:w="394" w:type="pct"/>
                <w:gridSpan w:val="2"/>
                <w:shd w:val="clear" w:color="auto" w:fill="auto"/>
                <w:vAlign w:val="center"/>
              </w:tcPr>
            </w:tcPrChange>
          </w:tcPr>
          <w:p w:rsidR="00D16475" w:rsidRDefault="00D16475" w:rsidP="00FA391C">
            <w:pPr>
              <w:pStyle w:val="TAC"/>
              <w:rPr>
                <w:ins w:id="43754" w:author="R4-1903156" w:date="2019-04-27T08:07:00Z"/>
                <w:lang w:eastAsia="zh-TW"/>
              </w:rPr>
            </w:pPr>
            <w:ins w:id="43755" w:author="R4-1903156" w:date="2019-04-27T08:07:00Z">
              <w:r w:rsidRPr="000C3000">
                <w:t>3</w:t>
              </w:r>
            </w:ins>
          </w:p>
        </w:tc>
        <w:tc>
          <w:tcPr>
            <w:tcW w:w="309" w:type="pct"/>
            <w:tcPrChange w:id="43756" w:author="R4-1903156" w:date="2019-04-27T08:07:00Z">
              <w:tcPr>
                <w:tcW w:w="309" w:type="pct"/>
                <w:gridSpan w:val="2"/>
              </w:tcPr>
            </w:tcPrChange>
          </w:tcPr>
          <w:p w:rsidR="00D16475" w:rsidRPr="001B0F7A" w:rsidRDefault="00D16475" w:rsidP="00FA391C">
            <w:pPr>
              <w:pStyle w:val="TAC"/>
              <w:rPr>
                <w:ins w:id="43757" w:author="R4-1903156" w:date="2019-04-27T08:07:00Z"/>
              </w:rPr>
            </w:pPr>
            <w:ins w:id="43758" w:author="R4-1903156" w:date="2019-04-27T08:07:00Z">
              <w:r w:rsidRPr="000C3000">
                <w:t>15</w:t>
              </w:r>
            </w:ins>
          </w:p>
        </w:tc>
        <w:tc>
          <w:tcPr>
            <w:tcW w:w="347" w:type="pct"/>
            <w:shd w:val="clear" w:color="auto" w:fill="auto"/>
            <w:tcPrChange w:id="43759" w:author="R4-1903156" w:date="2019-04-27T08:07:00Z">
              <w:tcPr>
                <w:tcW w:w="347" w:type="pct"/>
                <w:gridSpan w:val="2"/>
                <w:shd w:val="clear" w:color="auto" w:fill="auto"/>
                <w:vAlign w:val="center"/>
              </w:tcPr>
            </w:tcPrChange>
          </w:tcPr>
          <w:p w:rsidR="00D16475" w:rsidRPr="001B0F7A" w:rsidRDefault="00D16475" w:rsidP="00FA391C">
            <w:pPr>
              <w:pStyle w:val="TAC"/>
              <w:rPr>
                <w:ins w:id="43760" w:author="R4-1903156" w:date="2019-04-27T08:07:00Z"/>
                <w:rFonts w:eastAsia="Calibri" w:cs="Arial"/>
                <w:lang w:val="en-US" w:eastAsia="ja-JP"/>
              </w:rPr>
            </w:pPr>
            <w:ins w:id="43761" w:author="R4-1903156" w:date="2019-04-27T08:07:00Z">
              <w:r w:rsidRPr="000C3000">
                <w:t>25</w:t>
              </w:r>
            </w:ins>
          </w:p>
        </w:tc>
        <w:tc>
          <w:tcPr>
            <w:tcW w:w="353" w:type="pct"/>
            <w:shd w:val="clear" w:color="auto" w:fill="auto"/>
            <w:tcPrChange w:id="43762" w:author="R4-1903156" w:date="2019-04-27T08:07:00Z">
              <w:tcPr>
                <w:tcW w:w="353" w:type="pct"/>
                <w:gridSpan w:val="2"/>
                <w:shd w:val="clear" w:color="auto" w:fill="auto"/>
                <w:vAlign w:val="center"/>
              </w:tcPr>
            </w:tcPrChange>
          </w:tcPr>
          <w:p w:rsidR="00D16475" w:rsidRPr="001B0F7A" w:rsidRDefault="00D16475" w:rsidP="00FA391C">
            <w:pPr>
              <w:pStyle w:val="TAC"/>
              <w:rPr>
                <w:ins w:id="43763" w:author="R4-1903156" w:date="2019-04-27T08:07:00Z"/>
                <w:rFonts w:eastAsia="Calibri" w:cs="Arial"/>
                <w:lang w:val="en-US" w:eastAsia="ja-JP"/>
              </w:rPr>
            </w:pPr>
            <w:ins w:id="43764" w:author="R4-1903156" w:date="2019-04-27T08:07:00Z">
              <w:r w:rsidRPr="000C3000">
                <w:t>25</w:t>
              </w:r>
            </w:ins>
          </w:p>
        </w:tc>
        <w:tc>
          <w:tcPr>
            <w:tcW w:w="353" w:type="pct"/>
            <w:shd w:val="clear" w:color="auto" w:fill="auto"/>
            <w:tcPrChange w:id="43765" w:author="R4-1903156" w:date="2019-04-27T08:07:00Z">
              <w:tcPr>
                <w:tcW w:w="353" w:type="pct"/>
                <w:gridSpan w:val="2"/>
                <w:shd w:val="clear" w:color="auto" w:fill="auto"/>
                <w:vAlign w:val="center"/>
              </w:tcPr>
            </w:tcPrChange>
          </w:tcPr>
          <w:p w:rsidR="00D16475" w:rsidRPr="001B0F7A" w:rsidRDefault="00D16475" w:rsidP="00FA391C">
            <w:pPr>
              <w:pStyle w:val="TAC"/>
              <w:rPr>
                <w:ins w:id="43766" w:author="R4-1903156" w:date="2019-04-27T08:07:00Z"/>
                <w:rFonts w:eastAsia="Calibri" w:cs="Arial"/>
                <w:lang w:val="en-US" w:eastAsia="ja-JP"/>
              </w:rPr>
            </w:pPr>
            <w:ins w:id="43767" w:author="R4-1903156" w:date="2019-04-27T08:07:00Z">
              <w:r w:rsidRPr="000C3000">
                <w:t>25</w:t>
              </w:r>
            </w:ins>
          </w:p>
        </w:tc>
        <w:tc>
          <w:tcPr>
            <w:tcW w:w="353" w:type="pct"/>
            <w:shd w:val="clear" w:color="auto" w:fill="auto"/>
            <w:tcPrChange w:id="43768" w:author="R4-1903156" w:date="2019-04-27T08:07:00Z">
              <w:tcPr>
                <w:tcW w:w="353" w:type="pct"/>
                <w:gridSpan w:val="2"/>
                <w:shd w:val="clear" w:color="auto" w:fill="auto"/>
                <w:vAlign w:val="center"/>
              </w:tcPr>
            </w:tcPrChange>
          </w:tcPr>
          <w:p w:rsidR="00D16475" w:rsidRPr="001B0F7A" w:rsidRDefault="00D16475" w:rsidP="00FA391C">
            <w:pPr>
              <w:pStyle w:val="TAC"/>
              <w:rPr>
                <w:ins w:id="43769" w:author="R4-1903156" w:date="2019-04-27T08:07:00Z"/>
                <w:rFonts w:eastAsia="Calibri" w:cs="Arial"/>
                <w:lang w:val="en-US" w:eastAsia="ja-JP"/>
              </w:rPr>
            </w:pPr>
            <w:ins w:id="43770" w:author="R4-1903156" w:date="2019-04-27T08:07:00Z">
              <w:r w:rsidRPr="000C3000">
                <w:t>25</w:t>
              </w:r>
            </w:ins>
          </w:p>
        </w:tc>
        <w:tc>
          <w:tcPr>
            <w:tcW w:w="353" w:type="pct"/>
            <w:shd w:val="clear" w:color="auto" w:fill="auto"/>
            <w:tcPrChange w:id="43771" w:author="R4-1903156" w:date="2019-04-27T08:07:00Z">
              <w:tcPr>
                <w:tcW w:w="353" w:type="pct"/>
                <w:gridSpan w:val="2"/>
                <w:shd w:val="clear" w:color="auto" w:fill="auto"/>
              </w:tcPr>
            </w:tcPrChange>
          </w:tcPr>
          <w:p w:rsidR="00D16475" w:rsidRPr="001B0F7A" w:rsidRDefault="00D16475" w:rsidP="00FA391C">
            <w:pPr>
              <w:pStyle w:val="TAC"/>
              <w:rPr>
                <w:ins w:id="43772" w:author="R4-1903156" w:date="2019-04-27T08:07:00Z"/>
              </w:rPr>
            </w:pPr>
          </w:p>
        </w:tc>
        <w:tc>
          <w:tcPr>
            <w:tcW w:w="353" w:type="pct"/>
            <w:shd w:val="clear" w:color="auto" w:fill="auto"/>
            <w:tcPrChange w:id="43773" w:author="R4-1903156" w:date="2019-04-27T08:07:00Z">
              <w:tcPr>
                <w:tcW w:w="353" w:type="pct"/>
                <w:gridSpan w:val="2"/>
                <w:shd w:val="clear" w:color="auto" w:fill="auto"/>
              </w:tcPr>
            </w:tcPrChange>
          </w:tcPr>
          <w:p w:rsidR="00D16475" w:rsidRPr="001B0F7A" w:rsidRDefault="00D16475" w:rsidP="00FA391C">
            <w:pPr>
              <w:pStyle w:val="TAC"/>
              <w:rPr>
                <w:ins w:id="43774" w:author="R4-1903156" w:date="2019-04-27T08:07:00Z"/>
              </w:rPr>
            </w:pPr>
          </w:p>
        </w:tc>
        <w:tc>
          <w:tcPr>
            <w:tcW w:w="353" w:type="pct"/>
            <w:shd w:val="clear" w:color="auto" w:fill="auto"/>
            <w:tcPrChange w:id="43775" w:author="R4-1903156" w:date="2019-04-27T08:07:00Z">
              <w:tcPr>
                <w:tcW w:w="353" w:type="pct"/>
                <w:gridSpan w:val="2"/>
                <w:shd w:val="clear" w:color="auto" w:fill="auto"/>
              </w:tcPr>
            </w:tcPrChange>
          </w:tcPr>
          <w:p w:rsidR="00D16475" w:rsidRPr="001B0F7A" w:rsidRDefault="00D16475" w:rsidP="00FA391C">
            <w:pPr>
              <w:pStyle w:val="TAC"/>
              <w:rPr>
                <w:ins w:id="43776" w:author="R4-1903156" w:date="2019-04-27T08:07:00Z"/>
              </w:rPr>
            </w:pPr>
          </w:p>
        </w:tc>
        <w:tc>
          <w:tcPr>
            <w:tcW w:w="353" w:type="pct"/>
            <w:shd w:val="clear" w:color="auto" w:fill="auto"/>
            <w:tcPrChange w:id="43777" w:author="R4-1903156" w:date="2019-04-27T08:07:00Z">
              <w:tcPr>
                <w:tcW w:w="353" w:type="pct"/>
                <w:gridSpan w:val="2"/>
                <w:shd w:val="clear" w:color="auto" w:fill="auto"/>
              </w:tcPr>
            </w:tcPrChange>
          </w:tcPr>
          <w:p w:rsidR="00D16475" w:rsidRPr="001B0F7A" w:rsidRDefault="00D16475" w:rsidP="00FA391C">
            <w:pPr>
              <w:pStyle w:val="TAC"/>
              <w:rPr>
                <w:ins w:id="43778" w:author="R4-1903156" w:date="2019-04-27T08:07:00Z"/>
              </w:rPr>
            </w:pPr>
          </w:p>
        </w:tc>
        <w:tc>
          <w:tcPr>
            <w:tcW w:w="353" w:type="pct"/>
            <w:shd w:val="clear" w:color="auto" w:fill="auto"/>
            <w:tcPrChange w:id="43779" w:author="R4-1903156" w:date="2019-04-27T08:07:00Z">
              <w:tcPr>
                <w:tcW w:w="353" w:type="pct"/>
                <w:gridSpan w:val="2"/>
                <w:shd w:val="clear" w:color="auto" w:fill="auto"/>
              </w:tcPr>
            </w:tcPrChange>
          </w:tcPr>
          <w:p w:rsidR="00D16475" w:rsidRPr="001B0F7A" w:rsidRDefault="00D16475" w:rsidP="00FA391C">
            <w:pPr>
              <w:pStyle w:val="TAC"/>
              <w:rPr>
                <w:ins w:id="43780" w:author="R4-1903156" w:date="2019-04-27T08:07:00Z"/>
              </w:rPr>
            </w:pPr>
          </w:p>
        </w:tc>
        <w:tc>
          <w:tcPr>
            <w:tcW w:w="353" w:type="pct"/>
            <w:tcPrChange w:id="43781" w:author="R4-1903156" w:date="2019-04-27T08:07:00Z">
              <w:tcPr>
                <w:tcW w:w="353" w:type="pct"/>
                <w:gridSpan w:val="2"/>
              </w:tcPr>
            </w:tcPrChange>
          </w:tcPr>
          <w:p w:rsidR="00D16475" w:rsidRPr="001B0F7A" w:rsidRDefault="00D16475" w:rsidP="00FA391C">
            <w:pPr>
              <w:pStyle w:val="TAC"/>
              <w:rPr>
                <w:ins w:id="43782" w:author="R4-1903156" w:date="2019-04-27T08:07:00Z"/>
              </w:rPr>
            </w:pPr>
          </w:p>
        </w:tc>
        <w:tc>
          <w:tcPr>
            <w:tcW w:w="379" w:type="pct"/>
            <w:shd w:val="clear" w:color="auto" w:fill="auto"/>
            <w:tcPrChange w:id="43783" w:author="R4-1903156" w:date="2019-04-27T08:07:00Z">
              <w:tcPr>
                <w:tcW w:w="379" w:type="pct"/>
                <w:gridSpan w:val="2"/>
                <w:shd w:val="clear" w:color="auto" w:fill="auto"/>
              </w:tcPr>
            </w:tcPrChange>
          </w:tcPr>
          <w:p w:rsidR="00D16475" w:rsidRPr="001B0F7A" w:rsidRDefault="00D16475" w:rsidP="00FA391C">
            <w:pPr>
              <w:pStyle w:val="TAC"/>
              <w:rPr>
                <w:ins w:id="43784" w:author="R4-1903156" w:date="2019-04-27T08:07:00Z"/>
              </w:rPr>
            </w:pPr>
          </w:p>
        </w:tc>
      </w:tr>
      <w:tr w:rsidR="00D16475" w:rsidRPr="001B0F7A" w:rsidTr="00FA391C">
        <w:trPr>
          <w:trHeight w:val="285"/>
        </w:trPr>
        <w:tc>
          <w:tcPr>
            <w:tcW w:w="5000" w:type="pct"/>
            <w:gridSpan w:val="14"/>
            <w:shd w:val="clear" w:color="auto" w:fill="auto"/>
            <w:vAlign w:val="center"/>
          </w:tcPr>
          <w:p w:rsidR="00D16475" w:rsidRPr="001B0F7A" w:rsidRDefault="00D16475" w:rsidP="00FA391C">
            <w:pPr>
              <w:pStyle w:val="TAN"/>
              <w:rPr>
                <w:ins w:id="43785" w:author="R4-1813082" w:date="2019-01-25T16:09:00Z"/>
                <w:lang w:val="en-US" w:eastAsia="zh-CN"/>
              </w:rPr>
            </w:pPr>
            <w:r w:rsidRPr="001B0F7A">
              <w:rPr>
                <w:rFonts w:cs="Arial"/>
                <w:lang w:val="en-US" w:eastAsia="zh-CN"/>
              </w:rPr>
              <w:t>NOTE 1:</w:t>
            </w:r>
            <w:r w:rsidRPr="001B0F7A">
              <w:tab/>
            </w:r>
            <w:r w:rsidRPr="001B0F7A">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D16475" w:rsidRPr="001B0F7A" w:rsidRDefault="00D16475" w:rsidP="00FA391C">
            <w:pPr>
              <w:keepNext/>
              <w:keepLines/>
              <w:spacing w:after="0"/>
              <w:ind w:left="851" w:hanging="851"/>
              <w:jc w:val="both"/>
              <w:rPr>
                <w:ins w:id="43786" w:author="R4-1813082" w:date="2019-01-25T16:09:00Z"/>
                <w:rFonts w:ascii="Arial" w:eastAsia="Calibri" w:hAnsi="Arial" w:cs="Arial"/>
                <w:sz w:val="18"/>
                <w:lang w:val="en-US"/>
              </w:rPr>
            </w:pPr>
            <w:ins w:id="43787" w:author="R4-1813082" w:date="2019-01-25T16:09:00Z">
              <w:r w:rsidRPr="001B0F7A">
                <w:rPr>
                  <w:rFonts w:ascii="Arial" w:eastAsia="Calibri" w:hAnsi="Arial" w:cs="Arial"/>
                  <w:sz w:val="18"/>
                  <w:lang w:val="en-US"/>
                </w:rPr>
                <w:t>NOTE 2:</w:t>
              </w:r>
              <w:r w:rsidRPr="001B0F7A">
                <w:rPr>
                  <w:rFonts w:ascii="Arial" w:eastAsia="Calibri" w:hAnsi="Arial" w:cs="Arial"/>
                  <w:sz w:val="18"/>
                  <w:lang w:val="en-US"/>
                </w:rPr>
                <w:tab/>
                <w:t>UL allocation when the separation between the lower edge of the uplink channel in Band 1 and the upper edge of the downlink channel in Band 3 is &lt; 6</w:t>
              </w:r>
              <w:r w:rsidRPr="001B0F7A">
                <w:rPr>
                  <w:rFonts w:ascii="Arial" w:eastAsia="Calibri" w:hAnsi="Arial" w:cs="Arial"/>
                  <w:sz w:val="18"/>
                  <w:lang w:val="en-US" w:eastAsia="ja-JP"/>
                </w:rPr>
                <w:t>0</w:t>
              </w:r>
              <w:r w:rsidRPr="001B0F7A">
                <w:rPr>
                  <w:rFonts w:ascii="Arial" w:eastAsia="Calibri" w:hAnsi="Arial" w:cs="Arial"/>
                  <w:sz w:val="18"/>
                  <w:lang w:val="en-US"/>
                </w:rPr>
                <w:t xml:space="preserve"> MHz</w:t>
              </w:r>
            </w:ins>
            <w:ins w:id="43788" w:author="R4-1813082" w:date="2019-01-25T16:10:00Z">
              <w:r w:rsidRPr="001B0F7A">
                <w:rPr>
                  <w:rFonts w:ascii="Arial" w:eastAsia="Calibri" w:hAnsi="Arial" w:cs="Arial"/>
                  <w:sz w:val="18"/>
                  <w:lang w:val="en-US"/>
                </w:rPr>
                <w:t>.</w:t>
              </w:r>
            </w:ins>
          </w:p>
          <w:p w:rsidR="00D16475" w:rsidRDefault="00D16475" w:rsidP="00FA391C">
            <w:pPr>
              <w:pStyle w:val="TAN"/>
              <w:rPr>
                <w:ins w:id="43789" w:author="R4-1903156" w:date="2019-04-27T08:07:00Z"/>
                <w:rFonts w:eastAsia="Calibri" w:cs="Arial"/>
                <w:lang w:val="en-US"/>
              </w:rPr>
            </w:pPr>
            <w:ins w:id="43790" w:author="R4-1813082" w:date="2019-01-25T16:09:00Z">
              <w:r w:rsidRPr="001B0F7A">
                <w:rPr>
                  <w:rFonts w:eastAsia="Calibri" w:cs="Arial"/>
                  <w:lang w:val="en-US"/>
                </w:rPr>
                <w:t>NOTE 3:</w:t>
              </w:r>
              <w:r w:rsidRPr="001B0F7A">
                <w:rPr>
                  <w:rFonts w:eastAsia="Calibri" w:cs="Arial"/>
                  <w:lang w:val="en-US"/>
                </w:rPr>
                <w:tab/>
                <w:t>UL allocation when the separation between the lower edge of the uplink channel in Band 1 and the upper edge of the downlink channel in Band 3 is ≥ 60 MHz</w:t>
              </w:r>
            </w:ins>
            <w:ins w:id="43791" w:author="R4-1813082" w:date="2019-01-25T16:10:00Z">
              <w:r w:rsidRPr="001B0F7A">
                <w:rPr>
                  <w:rFonts w:eastAsia="Calibri" w:cs="Arial"/>
                  <w:lang w:val="en-US"/>
                </w:rPr>
                <w:t>.</w:t>
              </w:r>
            </w:ins>
          </w:p>
          <w:p w:rsidR="00D16475" w:rsidRPr="001B0F7A" w:rsidRDefault="00D16475" w:rsidP="00FA391C">
            <w:pPr>
              <w:pStyle w:val="TAN"/>
            </w:pPr>
            <w:ins w:id="43792" w:author="R4-1903156" w:date="2019-04-27T08:07:00Z">
              <w:r w:rsidRPr="00BA686C">
                <w:t xml:space="preserve">NOTE </w:t>
              </w:r>
              <w:r>
                <w:t>4</w:t>
              </w:r>
              <w:r w:rsidRPr="00BA686C">
                <w:t>:</w:t>
              </w:r>
              <w:r w:rsidRPr="00BA686C">
                <w:tab/>
                <w:t>refers to the UL resource blocks shall be located as close as possible to the downlink channel in Band 3 but confined within the transmission bandwidth configuration for the channel bandwidth in the uplink channel in Band n84.</w:t>
              </w:r>
            </w:ins>
          </w:p>
        </w:tc>
      </w:tr>
    </w:tbl>
    <w:p w:rsidR="00D16475" w:rsidRPr="00142C57" w:rsidRDefault="00D16475" w:rsidP="00D16475"/>
    <w:p w:rsidR="00D16475" w:rsidRPr="00142C57" w:rsidRDefault="00D16475" w:rsidP="00D16475">
      <w:pPr>
        <w:pStyle w:val="Heading5"/>
      </w:pPr>
      <w:bookmarkStart w:id="43793" w:name="_Toc5268669"/>
      <w:r w:rsidRPr="00142C57">
        <w:t>7.3B.2.3.4</w:t>
      </w:r>
      <w:r w:rsidRPr="00142C57">
        <w:tab/>
        <w:t>Reference sensitivity exceptions due to cross band isolation for EN-DC in NR FR1</w:t>
      </w:r>
      <w:bookmarkEnd w:id="43793"/>
    </w:p>
    <w:p w:rsidR="00D16475" w:rsidRPr="00142C57" w:rsidRDefault="00D16475" w:rsidP="00D16475">
      <w:pPr>
        <w:rPr>
          <w:lang w:val="en-US"/>
        </w:rPr>
      </w:pPr>
      <w:r w:rsidRPr="00142C57">
        <w:rPr>
          <w:lang w:val="en-US"/>
        </w:rPr>
        <w:t xml:space="preserve">Sensitivity degradation is allowed for a band if it is impacted by UL of another band part of the same DC configuration due to cross band isolation issues. Reference sensitivity exceptions are specified in Table </w:t>
      </w:r>
      <w:r w:rsidRPr="00142C57">
        <w:t xml:space="preserve">7.3B.2.3.4-1 with uplink configuration specified in </w:t>
      </w:r>
      <w:r w:rsidRPr="00142C57">
        <w:rPr>
          <w:lang w:val="en-US"/>
        </w:rPr>
        <w:t xml:space="preserve">Table </w:t>
      </w:r>
      <w:r w:rsidRPr="00142C57">
        <w:t>7.3B.2.3.4-2</w:t>
      </w:r>
      <w:r w:rsidRPr="00142C57">
        <w:rPr>
          <w:lang w:val="en-US"/>
        </w:rPr>
        <w:t>.</w:t>
      </w:r>
    </w:p>
    <w:p w:rsidR="00D16475" w:rsidRPr="00E6791F" w:rsidRDefault="00D16475" w:rsidP="00D16475">
      <w:pPr>
        <w:pStyle w:val="TH"/>
      </w:pPr>
      <w:r w:rsidRPr="00E6791F">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747"/>
        <w:gridCol w:w="818"/>
        <w:gridCol w:w="818"/>
        <w:gridCol w:w="817"/>
        <w:gridCol w:w="817"/>
        <w:gridCol w:w="817"/>
        <w:gridCol w:w="817"/>
        <w:gridCol w:w="806"/>
        <w:gridCol w:w="806"/>
        <w:gridCol w:w="806"/>
        <w:gridCol w:w="878"/>
        <w:tblGridChange w:id="43794">
          <w:tblGrid>
            <w:gridCol w:w="899"/>
            <w:gridCol w:w="899"/>
            <w:gridCol w:w="747"/>
            <w:gridCol w:w="818"/>
            <w:gridCol w:w="818"/>
            <w:gridCol w:w="817"/>
            <w:gridCol w:w="817"/>
            <w:gridCol w:w="817"/>
            <w:gridCol w:w="817"/>
            <w:gridCol w:w="806"/>
            <w:gridCol w:w="806"/>
            <w:gridCol w:w="806"/>
            <w:gridCol w:w="878"/>
          </w:tblGrid>
        </w:tblGridChange>
      </w:tblGrid>
      <w:tr w:rsidR="00D16475" w:rsidRPr="00E6791F" w:rsidTr="00FA391C">
        <w:trPr>
          <w:trHeight w:val="285"/>
          <w:jc w:val="center"/>
        </w:trPr>
        <w:tc>
          <w:tcPr>
            <w:tcW w:w="0" w:type="auto"/>
            <w:gridSpan w:val="13"/>
            <w:shd w:val="clear" w:color="auto" w:fill="auto"/>
          </w:tcPr>
          <w:p w:rsidR="00D16475" w:rsidRPr="00E6791F" w:rsidRDefault="00D16475" w:rsidP="00FA391C">
            <w:pPr>
              <w:pStyle w:val="TAH"/>
            </w:pPr>
            <w:r w:rsidRPr="00E6791F">
              <w:t xml:space="preserve">E-UTRA or NR Band / Channel bandwidth of the </w:t>
            </w:r>
            <w:r w:rsidRPr="00E6791F">
              <w:rPr>
                <w:rFonts w:hint="eastAsia"/>
                <w:lang w:val="en-US" w:eastAsia="zh-CN"/>
              </w:rPr>
              <w:t>affected DL</w:t>
            </w:r>
            <w:r w:rsidRPr="00E6791F">
              <w:t xml:space="preserve"> band</w:t>
            </w:r>
          </w:p>
        </w:tc>
      </w:tr>
      <w:tr w:rsidR="00D16475" w:rsidRPr="00E6791F" w:rsidTr="00FA391C">
        <w:trPr>
          <w:trHeight w:val="285"/>
          <w:jc w:val="center"/>
        </w:trPr>
        <w:tc>
          <w:tcPr>
            <w:tcW w:w="0" w:type="auto"/>
            <w:shd w:val="clear" w:color="auto" w:fill="auto"/>
          </w:tcPr>
          <w:p w:rsidR="00D16475" w:rsidRPr="00E6791F" w:rsidRDefault="00D16475" w:rsidP="00FA391C">
            <w:pPr>
              <w:pStyle w:val="TAH"/>
            </w:pPr>
            <w:r w:rsidRPr="00E6791F">
              <w:t>UL band</w:t>
            </w:r>
          </w:p>
        </w:tc>
        <w:tc>
          <w:tcPr>
            <w:tcW w:w="0" w:type="auto"/>
            <w:shd w:val="clear" w:color="auto" w:fill="auto"/>
          </w:tcPr>
          <w:p w:rsidR="00D16475" w:rsidRPr="00E6791F" w:rsidRDefault="00D16475" w:rsidP="00FA391C">
            <w:pPr>
              <w:pStyle w:val="TAH"/>
            </w:pPr>
            <w:r w:rsidRPr="00E6791F">
              <w:t>DL band</w:t>
            </w:r>
          </w:p>
        </w:tc>
        <w:tc>
          <w:tcPr>
            <w:tcW w:w="0" w:type="auto"/>
            <w:shd w:val="clear" w:color="auto" w:fill="auto"/>
          </w:tcPr>
          <w:p w:rsidR="00D16475" w:rsidRPr="00E6791F" w:rsidRDefault="00D16475" w:rsidP="00FA391C">
            <w:pPr>
              <w:pStyle w:val="TAH"/>
            </w:pPr>
            <w:r w:rsidRPr="00E6791F">
              <w:t>5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10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15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20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25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40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50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60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80 MHz</w:t>
            </w:r>
          </w:p>
          <w:p w:rsidR="00D16475" w:rsidRPr="00E6791F" w:rsidRDefault="00D16475" w:rsidP="00FA391C">
            <w:pPr>
              <w:pStyle w:val="TAH"/>
            </w:pPr>
            <w:r w:rsidRPr="00E6791F">
              <w:t>(dB)</w:t>
            </w:r>
          </w:p>
        </w:tc>
        <w:tc>
          <w:tcPr>
            <w:tcW w:w="0" w:type="auto"/>
          </w:tcPr>
          <w:p w:rsidR="00D16475" w:rsidRPr="00E6791F" w:rsidRDefault="00D16475" w:rsidP="00FA391C">
            <w:pPr>
              <w:pStyle w:val="TAH"/>
            </w:pPr>
            <w:r w:rsidRPr="00E6791F">
              <w:t>90 MHz</w:t>
            </w:r>
          </w:p>
          <w:p w:rsidR="00D16475" w:rsidRPr="00E6791F" w:rsidRDefault="00D16475" w:rsidP="00FA391C">
            <w:pPr>
              <w:pStyle w:val="TAH"/>
            </w:pPr>
            <w:r w:rsidRPr="00E6791F">
              <w:t>(dB)</w:t>
            </w:r>
          </w:p>
        </w:tc>
        <w:tc>
          <w:tcPr>
            <w:tcW w:w="0" w:type="auto"/>
            <w:shd w:val="clear" w:color="auto" w:fill="auto"/>
          </w:tcPr>
          <w:p w:rsidR="00D16475" w:rsidRPr="00E6791F" w:rsidRDefault="00D16475" w:rsidP="00FA391C">
            <w:pPr>
              <w:pStyle w:val="TAH"/>
            </w:pPr>
            <w:r w:rsidRPr="00E6791F">
              <w:t>100 MHz</w:t>
            </w:r>
          </w:p>
          <w:p w:rsidR="00D16475" w:rsidRPr="00E6791F" w:rsidRDefault="00D16475" w:rsidP="00FA391C">
            <w:pPr>
              <w:pStyle w:val="TAH"/>
            </w:pPr>
            <w:r w:rsidRPr="00E6791F">
              <w:t>(dB)</w:t>
            </w:r>
          </w:p>
        </w:tc>
      </w:tr>
      <w:tr w:rsidR="00D16475" w:rsidRPr="00E6791F" w:rsidTr="00FA391C">
        <w:trPr>
          <w:trHeight w:val="285"/>
          <w:jc w:val="center"/>
        </w:trPr>
        <w:tc>
          <w:tcPr>
            <w:tcW w:w="0" w:type="auto"/>
            <w:shd w:val="clear" w:color="auto" w:fill="auto"/>
          </w:tcPr>
          <w:p w:rsidR="00D16475" w:rsidRPr="00E6791F" w:rsidRDefault="00D16475" w:rsidP="00FA391C">
            <w:pPr>
              <w:pStyle w:val="TAC"/>
            </w:pPr>
            <w:ins w:id="43795" w:author="R4-1815069" w:date="2019-01-28T17:18:00Z">
              <w:r w:rsidRPr="00E6791F">
                <w:t>3</w:t>
              </w:r>
            </w:ins>
          </w:p>
        </w:tc>
        <w:tc>
          <w:tcPr>
            <w:tcW w:w="0" w:type="auto"/>
            <w:shd w:val="clear" w:color="auto" w:fill="auto"/>
          </w:tcPr>
          <w:p w:rsidR="00D16475" w:rsidRPr="00E6791F" w:rsidRDefault="00D16475" w:rsidP="00FA391C">
            <w:pPr>
              <w:pStyle w:val="TAC"/>
              <w:rPr>
                <w:rFonts w:cs="Arial"/>
              </w:rPr>
            </w:pPr>
            <w:ins w:id="43796" w:author="R4-1815069" w:date="2019-01-28T17:18:00Z">
              <w:r w:rsidRPr="00E6791F">
                <w:t>n41</w:t>
              </w:r>
            </w:ins>
          </w:p>
        </w:tc>
        <w:tc>
          <w:tcPr>
            <w:tcW w:w="0" w:type="auto"/>
            <w:shd w:val="clear" w:color="auto" w:fill="auto"/>
          </w:tcPr>
          <w:p w:rsidR="00D16475" w:rsidRPr="00E6791F" w:rsidDel="00325E16" w:rsidRDefault="00D16475" w:rsidP="00FA391C">
            <w:pPr>
              <w:pStyle w:val="TAC"/>
              <w:rPr>
                <w:rFonts w:cs="Arial"/>
              </w:rPr>
            </w:pPr>
          </w:p>
        </w:tc>
        <w:tc>
          <w:tcPr>
            <w:tcW w:w="0" w:type="auto"/>
            <w:shd w:val="clear" w:color="auto" w:fill="auto"/>
          </w:tcPr>
          <w:p w:rsidR="00D16475" w:rsidRPr="00E6791F" w:rsidRDefault="00D16475" w:rsidP="00FA391C">
            <w:pPr>
              <w:pStyle w:val="TAC"/>
              <w:rPr>
                <w:rFonts w:cs="Arial"/>
              </w:rPr>
            </w:pPr>
            <w:ins w:id="43797" w:author="R4-1815069" w:date="2019-01-28T17:18:00Z">
              <w:r w:rsidRPr="00E6791F">
                <w:t>[4.3]</w:t>
              </w:r>
            </w:ins>
          </w:p>
        </w:tc>
        <w:tc>
          <w:tcPr>
            <w:tcW w:w="0" w:type="auto"/>
            <w:shd w:val="clear" w:color="auto" w:fill="auto"/>
          </w:tcPr>
          <w:p w:rsidR="00D16475" w:rsidRPr="00E6791F" w:rsidRDefault="00D16475" w:rsidP="00FA391C">
            <w:pPr>
              <w:pStyle w:val="TAC"/>
              <w:rPr>
                <w:rFonts w:cs="Arial"/>
              </w:rPr>
            </w:pPr>
            <w:ins w:id="43798" w:author="R4-1815069" w:date="2019-01-28T17:18:00Z">
              <w:r w:rsidRPr="00E6791F">
                <w:t>[4.0]</w:t>
              </w:r>
            </w:ins>
          </w:p>
        </w:tc>
        <w:tc>
          <w:tcPr>
            <w:tcW w:w="0" w:type="auto"/>
            <w:shd w:val="clear" w:color="auto" w:fill="auto"/>
          </w:tcPr>
          <w:p w:rsidR="00D16475" w:rsidRPr="00E6791F" w:rsidRDefault="00D16475" w:rsidP="00FA391C">
            <w:pPr>
              <w:pStyle w:val="TAC"/>
              <w:rPr>
                <w:rFonts w:cs="Arial"/>
              </w:rPr>
            </w:pPr>
            <w:ins w:id="43799" w:author="R4-1815069" w:date="2019-01-28T17:18:00Z">
              <w:r w:rsidRPr="00E6791F">
                <w:t>[3.9]</w:t>
              </w:r>
            </w:ins>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ins w:id="43800" w:author="R4-1815069" w:date="2019-01-28T17:18:00Z">
              <w:r w:rsidRPr="00E6791F">
                <w:t>[3.5]</w:t>
              </w:r>
            </w:ins>
          </w:p>
        </w:tc>
        <w:tc>
          <w:tcPr>
            <w:tcW w:w="0" w:type="auto"/>
            <w:shd w:val="clear" w:color="auto" w:fill="auto"/>
          </w:tcPr>
          <w:p w:rsidR="00D16475" w:rsidRPr="00E6791F" w:rsidRDefault="00D16475" w:rsidP="00FA391C">
            <w:pPr>
              <w:pStyle w:val="TAC"/>
            </w:pPr>
            <w:ins w:id="43801" w:author="R4-1815069" w:date="2019-01-28T17:18:00Z">
              <w:r w:rsidRPr="00E6791F">
                <w:t>[3.3]</w:t>
              </w:r>
            </w:ins>
          </w:p>
        </w:tc>
        <w:tc>
          <w:tcPr>
            <w:tcW w:w="0" w:type="auto"/>
            <w:shd w:val="clear" w:color="auto" w:fill="auto"/>
          </w:tcPr>
          <w:p w:rsidR="00D16475" w:rsidRPr="00E6791F" w:rsidRDefault="00D16475" w:rsidP="00FA391C">
            <w:pPr>
              <w:pStyle w:val="TAC"/>
            </w:pPr>
            <w:ins w:id="43802" w:author="R4-1815069" w:date="2019-01-28T17:18:00Z">
              <w:r w:rsidRPr="00E6791F">
                <w:t>[3.2]</w:t>
              </w:r>
            </w:ins>
          </w:p>
        </w:tc>
        <w:tc>
          <w:tcPr>
            <w:tcW w:w="0" w:type="auto"/>
          </w:tcPr>
          <w:p w:rsidR="00D16475" w:rsidRPr="00E6791F" w:rsidRDefault="00D16475" w:rsidP="00FA391C">
            <w:pPr>
              <w:pStyle w:val="TAC"/>
            </w:pPr>
            <w:ins w:id="43803" w:author="R4-1815069" w:date="2019-01-28T17:18:00Z">
              <w:r w:rsidRPr="00E6791F">
                <w:t>[3.1]</w:t>
              </w:r>
            </w:ins>
          </w:p>
        </w:tc>
        <w:tc>
          <w:tcPr>
            <w:tcW w:w="0" w:type="auto"/>
            <w:shd w:val="clear" w:color="auto" w:fill="auto"/>
          </w:tcPr>
          <w:p w:rsidR="00D16475" w:rsidRPr="00E6791F" w:rsidRDefault="00D16475" w:rsidP="00FA391C">
            <w:pPr>
              <w:pStyle w:val="TAC"/>
            </w:pPr>
            <w:ins w:id="43804" w:author="R4-1815069" w:date="2019-01-28T17:18:00Z">
              <w:r w:rsidRPr="00E6791F">
                <w:t>[3.0]</w:t>
              </w:r>
            </w:ins>
          </w:p>
        </w:tc>
      </w:tr>
      <w:tr w:rsidR="00D16475" w:rsidRPr="00E6791F" w:rsidTr="00FA391C">
        <w:trPr>
          <w:trHeight w:val="285"/>
          <w:jc w:val="center"/>
        </w:trPr>
        <w:tc>
          <w:tcPr>
            <w:tcW w:w="0" w:type="auto"/>
            <w:shd w:val="clear" w:color="auto" w:fill="auto"/>
            <w:vAlign w:val="center"/>
          </w:tcPr>
          <w:p w:rsidR="00D16475" w:rsidRPr="00E6791F" w:rsidRDefault="00D16475" w:rsidP="00FA391C">
            <w:pPr>
              <w:pStyle w:val="TAC"/>
            </w:pPr>
            <w:ins w:id="43805" w:author="R4-1814265" w:date="2019-01-28T10:02:00Z">
              <w:r w:rsidRPr="00E6791F">
                <w:t>3, n80</w:t>
              </w:r>
            </w:ins>
          </w:p>
        </w:tc>
        <w:tc>
          <w:tcPr>
            <w:tcW w:w="0" w:type="auto"/>
            <w:shd w:val="clear" w:color="auto" w:fill="auto"/>
            <w:vAlign w:val="center"/>
          </w:tcPr>
          <w:p w:rsidR="00D16475" w:rsidRPr="00E6791F" w:rsidRDefault="00D16475" w:rsidP="00FA391C">
            <w:pPr>
              <w:pStyle w:val="TAC"/>
              <w:rPr>
                <w:rFonts w:cs="Arial"/>
              </w:rPr>
            </w:pPr>
            <w:ins w:id="43806" w:author="R4-1814265" w:date="2019-01-28T10:02:00Z">
              <w:r w:rsidRPr="00E6791F">
                <w:rPr>
                  <w:rFonts w:cs="Arial"/>
                </w:rPr>
                <w:t>41</w:t>
              </w:r>
              <w:r w:rsidRPr="00E6791F">
                <w:rPr>
                  <w:rFonts w:cs="Arial"/>
                  <w:vertAlign w:val="superscript"/>
                </w:rPr>
                <w:t>2</w:t>
              </w:r>
            </w:ins>
          </w:p>
        </w:tc>
        <w:tc>
          <w:tcPr>
            <w:tcW w:w="0" w:type="auto"/>
            <w:shd w:val="clear" w:color="auto" w:fill="auto"/>
            <w:vAlign w:val="center"/>
          </w:tcPr>
          <w:p w:rsidR="00D16475" w:rsidRPr="00E6791F" w:rsidRDefault="00D16475" w:rsidP="00FA391C">
            <w:pPr>
              <w:pStyle w:val="TAC"/>
              <w:rPr>
                <w:rFonts w:cs="Arial"/>
              </w:rPr>
            </w:pPr>
          </w:p>
        </w:tc>
        <w:tc>
          <w:tcPr>
            <w:tcW w:w="0" w:type="auto"/>
            <w:shd w:val="clear" w:color="auto" w:fill="auto"/>
            <w:vAlign w:val="center"/>
          </w:tcPr>
          <w:p w:rsidR="00D16475" w:rsidRPr="00E6791F" w:rsidRDefault="00D16475" w:rsidP="00FA391C">
            <w:pPr>
              <w:pStyle w:val="TAC"/>
              <w:rPr>
                <w:rFonts w:cs="Arial"/>
              </w:rPr>
            </w:pPr>
            <w:ins w:id="43807" w:author="R4-1814265" w:date="2019-01-28T10:02:00Z">
              <w:r w:rsidRPr="00E6791F">
                <w:rPr>
                  <w:rFonts w:cs="Arial"/>
                  <w:lang w:eastAsia="zh-CN"/>
                </w:rPr>
                <w:t>[</w:t>
              </w:r>
              <w:r w:rsidRPr="00E6791F">
                <w:rPr>
                  <w:rFonts w:cs="Arial"/>
                </w:rPr>
                <w:t>-</w:t>
              </w:r>
              <w:r w:rsidRPr="00E6791F">
                <w:rPr>
                  <w:rFonts w:cs="Arial"/>
                  <w:lang w:eastAsia="zh-CN"/>
                </w:rPr>
                <w:t>90.3]</w:t>
              </w:r>
            </w:ins>
          </w:p>
        </w:tc>
        <w:tc>
          <w:tcPr>
            <w:tcW w:w="0" w:type="auto"/>
            <w:shd w:val="clear" w:color="auto" w:fill="auto"/>
            <w:vAlign w:val="center"/>
          </w:tcPr>
          <w:p w:rsidR="00D16475" w:rsidRPr="00E6791F" w:rsidRDefault="00D16475" w:rsidP="00FA391C">
            <w:pPr>
              <w:pStyle w:val="TAC"/>
              <w:rPr>
                <w:rFonts w:cs="Arial"/>
              </w:rPr>
            </w:pPr>
            <w:ins w:id="43808" w:author="R4-1814265" w:date="2019-01-28T10:02:00Z">
              <w:r w:rsidRPr="00E6791F">
                <w:rPr>
                  <w:rFonts w:cs="Arial"/>
                  <w:lang w:eastAsia="zh-CN"/>
                </w:rPr>
                <w:t>[</w:t>
              </w:r>
              <w:r w:rsidRPr="00E6791F">
                <w:rPr>
                  <w:rFonts w:cs="Arial"/>
                </w:rPr>
                <w:t>-88.8</w:t>
              </w:r>
              <w:r w:rsidRPr="00E6791F">
                <w:rPr>
                  <w:rFonts w:cs="Arial"/>
                  <w:lang w:eastAsia="zh-CN"/>
                </w:rPr>
                <w:t>]</w:t>
              </w:r>
            </w:ins>
          </w:p>
        </w:tc>
        <w:tc>
          <w:tcPr>
            <w:tcW w:w="0" w:type="auto"/>
            <w:shd w:val="clear" w:color="auto" w:fill="auto"/>
            <w:vAlign w:val="center"/>
          </w:tcPr>
          <w:p w:rsidR="00D16475" w:rsidRPr="00E6791F" w:rsidRDefault="00D16475" w:rsidP="00FA391C">
            <w:pPr>
              <w:pStyle w:val="TAC"/>
              <w:rPr>
                <w:rFonts w:cs="Arial"/>
              </w:rPr>
            </w:pPr>
            <w:ins w:id="43809" w:author="R4-1814265" w:date="2019-01-28T10:02:00Z">
              <w:r w:rsidRPr="00E6791F">
                <w:rPr>
                  <w:rFonts w:cs="Arial"/>
                  <w:lang w:eastAsia="zh-CN"/>
                </w:rPr>
                <w:t>[</w:t>
              </w:r>
              <w:r w:rsidRPr="00E6791F">
                <w:rPr>
                  <w:rFonts w:cs="Arial"/>
                </w:rPr>
                <w:t>-87.7</w:t>
              </w:r>
              <w:r w:rsidRPr="00E6791F">
                <w:rPr>
                  <w:rFonts w:cs="Arial"/>
                  <w:lang w:eastAsia="zh-CN"/>
                </w:rPr>
                <w:t>]</w:t>
              </w:r>
            </w:ins>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ins w:id="43810" w:author="R4-1814265" w:date="2019-01-28T10:02:00Z">
              <w:r w:rsidRPr="00E6791F">
                <w:rPr>
                  <w:rFonts w:cs="Arial"/>
                  <w:lang w:eastAsia="zh-CN"/>
                </w:rPr>
                <w:t>[</w:t>
              </w:r>
              <w:r w:rsidRPr="00E6791F">
                <w:rPr>
                  <w:rFonts w:cs="Arial"/>
                </w:rPr>
                <w:t>-84.5</w:t>
              </w:r>
              <w:r w:rsidRPr="00E6791F">
                <w:rPr>
                  <w:rFonts w:cs="Arial"/>
                  <w:lang w:eastAsia="zh-CN"/>
                </w:rPr>
                <w:t>]</w:t>
              </w:r>
            </w:ins>
          </w:p>
        </w:tc>
        <w:tc>
          <w:tcPr>
            <w:tcW w:w="0" w:type="auto"/>
            <w:shd w:val="clear" w:color="auto" w:fill="auto"/>
          </w:tcPr>
          <w:p w:rsidR="00D16475" w:rsidRPr="00E6791F" w:rsidRDefault="00D16475" w:rsidP="00FA391C">
            <w:pPr>
              <w:pStyle w:val="TAC"/>
            </w:pPr>
            <w:ins w:id="43811" w:author="R4-1814265" w:date="2019-01-28T10:02:00Z">
              <w:r w:rsidRPr="00E6791F">
                <w:rPr>
                  <w:rFonts w:cs="Arial"/>
                  <w:lang w:eastAsia="zh-CN"/>
                </w:rPr>
                <w:t>[</w:t>
              </w:r>
              <w:r w:rsidRPr="00E6791F">
                <w:rPr>
                  <w:rFonts w:cs="Arial"/>
                </w:rPr>
                <w:t>-83.5</w:t>
              </w:r>
              <w:r w:rsidRPr="00E6791F">
                <w:rPr>
                  <w:rFonts w:cs="Arial"/>
                  <w:lang w:eastAsia="zh-CN"/>
                </w:rPr>
                <w:t>]</w:t>
              </w:r>
            </w:ins>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r>
      <w:tr w:rsidR="00D16475" w:rsidRPr="00E6791F" w:rsidTr="00FA391C">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12" w:author="R4-1903670" w:date="2019-04-27T05:40: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3813" w:author="R4-1903670" w:date="2019-04-27T05:40:00Z"/>
          <w:trPrChange w:id="43814" w:author="R4-1903670" w:date="2019-04-27T05:40:00Z">
            <w:trPr>
              <w:trHeight w:val="285"/>
              <w:jc w:val="center"/>
            </w:trPr>
          </w:trPrChange>
        </w:trPr>
        <w:tc>
          <w:tcPr>
            <w:tcW w:w="0" w:type="auto"/>
            <w:shd w:val="clear" w:color="auto" w:fill="auto"/>
            <w:tcPrChange w:id="43815" w:author="R4-1903670" w:date="2019-04-27T05:40:00Z">
              <w:tcPr>
                <w:tcW w:w="0" w:type="auto"/>
                <w:shd w:val="clear" w:color="auto" w:fill="auto"/>
                <w:vAlign w:val="center"/>
              </w:tcPr>
            </w:tcPrChange>
          </w:tcPr>
          <w:p w:rsidR="00D16475" w:rsidRPr="00E6791F" w:rsidRDefault="00D16475" w:rsidP="00FA391C">
            <w:pPr>
              <w:pStyle w:val="TAC"/>
              <w:rPr>
                <w:ins w:id="43816" w:author="R4-1903670" w:date="2019-04-27T05:40:00Z"/>
              </w:rPr>
            </w:pPr>
            <w:ins w:id="43817" w:author="R4-1903670" w:date="2019-04-27T05:40:00Z">
              <w:r w:rsidRPr="00E6791F">
                <w:t>n41</w:t>
              </w:r>
            </w:ins>
          </w:p>
        </w:tc>
        <w:tc>
          <w:tcPr>
            <w:tcW w:w="0" w:type="auto"/>
            <w:shd w:val="clear" w:color="auto" w:fill="auto"/>
            <w:tcPrChange w:id="43818" w:author="R4-1903670" w:date="2019-04-27T05:40:00Z">
              <w:tcPr>
                <w:tcW w:w="0" w:type="auto"/>
                <w:shd w:val="clear" w:color="auto" w:fill="auto"/>
                <w:vAlign w:val="center"/>
              </w:tcPr>
            </w:tcPrChange>
          </w:tcPr>
          <w:p w:rsidR="00D16475" w:rsidRPr="00E6791F" w:rsidRDefault="00D16475" w:rsidP="00FA391C">
            <w:pPr>
              <w:pStyle w:val="TAC"/>
              <w:rPr>
                <w:ins w:id="43819" w:author="R4-1903670" w:date="2019-04-27T05:40:00Z"/>
                <w:rFonts w:cs="Arial"/>
              </w:rPr>
            </w:pPr>
            <w:ins w:id="43820" w:author="R4-1903670" w:date="2019-04-27T05:40:00Z">
              <w:r w:rsidRPr="00E6791F">
                <w:t>2</w:t>
              </w:r>
            </w:ins>
          </w:p>
        </w:tc>
        <w:tc>
          <w:tcPr>
            <w:tcW w:w="0" w:type="auto"/>
            <w:shd w:val="clear" w:color="auto" w:fill="auto"/>
            <w:tcPrChange w:id="43821" w:author="R4-1903670" w:date="2019-04-27T05:40:00Z">
              <w:tcPr>
                <w:tcW w:w="0" w:type="auto"/>
                <w:shd w:val="clear" w:color="auto" w:fill="auto"/>
                <w:vAlign w:val="center"/>
              </w:tcPr>
            </w:tcPrChange>
          </w:tcPr>
          <w:p w:rsidR="00D16475" w:rsidRPr="00E6791F" w:rsidRDefault="00D16475" w:rsidP="00FA391C">
            <w:pPr>
              <w:pStyle w:val="TAC"/>
              <w:rPr>
                <w:ins w:id="43822" w:author="R4-1903670" w:date="2019-04-27T05:40:00Z"/>
                <w:rFonts w:cs="Arial"/>
              </w:rPr>
            </w:pPr>
            <w:ins w:id="43823" w:author="R4-1903670" w:date="2019-04-27T05:40:00Z">
              <w:r w:rsidRPr="00E6791F">
                <w:t>0.6</w:t>
              </w:r>
            </w:ins>
          </w:p>
        </w:tc>
        <w:tc>
          <w:tcPr>
            <w:tcW w:w="0" w:type="auto"/>
            <w:shd w:val="clear" w:color="auto" w:fill="auto"/>
            <w:tcPrChange w:id="43824" w:author="R4-1903670" w:date="2019-04-27T05:40:00Z">
              <w:tcPr>
                <w:tcW w:w="0" w:type="auto"/>
                <w:shd w:val="clear" w:color="auto" w:fill="auto"/>
                <w:vAlign w:val="center"/>
              </w:tcPr>
            </w:tcPrChange>
          </w:tcPr>
          <w:p w:rsidR="00D16475" w:rsidRPr="00E6791F" w:rsidRDefault="00D16475" w:rsidP="00FA391C">
            <w:pPr>
              <w:pStyle w:val="TAC"/>
              <w:rPr>
                <w:ins w:id="43825" w:author="R4-1903670" w:date="2019-04-27T05:40:00Z"/>
                <w:rFonts w:cs="Arial"/>
                <w:lang w:eastAsia="zh-CN"/>
              </w:rPr>
            </w:pPr>
            <w:ins w:id="43826" w:author="R4-1903670" w:date="2019-04-27T05:40:00Z">
              <w:r w:rsidRPr="00E6791F">
                <w:t>0.6</w:t>
              </w:r>
            </w:ins>
          </w:p>
        </w:tc>
        <w:tc>
          <w:tcPr>
            <w:tcW w:w="0" w:type="auto"/>
            <w:shd w:val="clear" w:color="auto" w:fill="auto"/>
            <w:tcPrChange w:id="43827" w:author="R4-1903670" w:date="2019-04-27T05:40:00Z">
              <w:tcPr>
                <w:tcW w:w="0" w:type="auto"/>
                <w:shd w:val="clear" w:color="auto" w:fill="auto"/>
                <w:vAlign w:val="center"/>
              </w:tcPr>
            </w:tcPrChange>
          </w:tcPr>
          <w:p w:rsidR="00D16475" w:rsidRPr="00E6791F" w:rsidRDefault="00D16475" w:rsidP="00FA391C">
            <w:pPr>
              <w:pStyle w:val="TAC"/>
              <w:rPr>
                <w:ins w:id="43828" w:author="R4-1903670" w:date="2019-04-27T05:40:00Z"/>
                <w:rFonts w:cs="Arial"/>
                <w:lang w:eastAsia="zh-CN"/>
              </w:rPr>
            </w:pPr>
            <w:ins w:id="43829" w:author="R4-1903670" w:date="2019-04-27T05:40:00Z">
              <w:r w:rsidRPr="00E6791F">
                <w:t>0.6</w:t>
              </w:r>
            </w:ins>
          </w:p>
        </w:tc>
        <w:tc>
          <w:tcPr>
            <w:tcW w:w="0" w:type="auto"/>
            <w:shd w:val="clear" w:color="auto" w:fill="auto"/>
            <w:tcPrChange w:id="43830" w:author="R4-1903670" w:date="2019-04-27T05:40:00Z">
              <w:tcPr>
                <w:tcW w:w="0" w:type="auto"/>
                <w:shd w:val="clear" w:color="auto" w:fill="auto"/>
                <w:vAlign w:val="center"/>
              </w:tcPr>
            </w:tcPrChange>
          </w:tcPr>
          <w:p w:rsidR="00D16475" w:rsidRPr="00E6791F" w:rsidRDefault="00D16475" w:rsidP="00FA391C">
            <w:pPr>
              <w:pStyle w:val="TAC"/>
              <w:rPr>
                <w:ins w:id="43831" w:author="R4-1903670" w:date="2019-04-27T05:40:00Z"/>
                <w:rFonts w:cs="Arial"/>
                <w:lang w:eastAsia="zh-CN"/>
              </w:rPr>
            </w:pPr>
            <w:ins w:id="43832" w:author="R4-1903670" w:date="2019-04-27T05:40:00Z">
              <w:r w:rsidRPr="00E6791F">
                <w:t>0.6</w:t>
              </w:r>
            </w:ins>
          </w:p>
        </w:tc>
        <w:tc>
          <w:tcPr>
            <w:tcW w:w="0" w:type="auto"/>
            <w:shd w:val="clear" w:color="auto" w:fill="auto"/>
            <w:tcPrChange w:id="43833" w:author="R4-1903670" w:date="2019-04-27T05:40:00Z">
              <w:tcPr>
                <w:tcW w:w="0" w:type="auto"/>
                <w:shd w:val="clear" w:color="auto" w:fill="auto"/>
              </w:tcPr>
            </w:tcPrChange>
          </w:tcPr>
          <w:p w:rsidR="00D16475" w:rsidRPr="00E6791F" w:rsidRDefault="00D16475" w:rsidP="00FA391C">
            <w:pPr>
              <w:pStyle w:val="TAC"/>
              <w:rPr>
                <w:ins w:id="43834" w:author="R4-1903670" w:date="2019-04-27T05:40:00Z"/>
              </w:rPr>
            </w:pPr>
          </w:p>
        </w:tc>
        <w:tc>
          <w:tcPr>
            <w:tcW w:w="0" w:type="auto"/>
            <w:shd w:val="clear" w:color="auto" w:fill="auto"/>
            <w:tcPrChange w:id="43835" w:author="R4-1903670" w:date="2019-04-27T05:40:00Z">
              <w:tcPr>
                <w:tcW w:w="0" w:type="auto"/>
                <w:shd w:val="clear" w:color="auto" w:fill="auto"/>
              </w:tcPr>
            </w:tcPrChange>
          </w:tcPr>
          <w:p w:rsidR="00D16475" w:rsidRPr="00E6791F" w:rsidRDefault="00D16475" w:rsidP="00FA391C">
            <w:pPr>
              <w:pStyle w:val="TAC"/>
              <w:rPr>
                <w:ins w:id="43836" w:author="R4-1903670" w:date="2019-04-27T05:40:00Z"/>
                <w:rFonts w:cs="Arial"/>
                <w:lang w:eastAsia="zh-CN"/>
              </w:rPr>
            </w:pPr>
          </w:p>
        </w:tc>
        <w:tc>
          <w:tcPr>
            <w:tcW w:w="0" w:type="auto"/>
            <w:shd w:val="clear" w:color="auto" w:fill="auto"/>
            <w:tcPrChange w:id="43837" w:author="R4-1903670" w:date="2019-04-27T05:40:00Z">
              <w:tcPr>
                <w:tcW w:w="0" w:type="auto"/>
                <w:shd w:val="clear" w:color="auto" w:fill="auto"/>
              </w:tcPr>
            </w:tcPrChange>
          </w:tcPr>
          <w:p w:rsidR="00D16475" w:rsidRPr="00E6791F" w:rsidRDefault="00D16475" w:rsidP="00FA391C">
            <w:pPr>
              <w:pStyle w:val="TAC"/>
              <w:rPr>
                <w:ins w:id="43838" w:author="R4-1903670" w:date="2019-04-27T05:40:00Z"/>
                <w:rFonts w:cs="Arial"/>
                <w:lang w:eastAsia="zh-CN"/>
              </w:rPr>
            </w:pPr>
          </w:p>
        </w:tc>
        <w:tc>
          <w:tcPr>
            <w:tcW w:w="0" w:type="auto"/>
            <w:shd w:val="clear" w:color="auto" w:fill="auto"/>
            <w:tcPrChange w:id="43839" w:author="R4-1903670" w:date="2019-04-27T05:40:00Z">
              <w:tcPr>
                <w:tcW w:w="0" w:type="auto"/>
                <w:shd w:val="clear" w:color="auto" w:fill="auto"/>
              </w:tcPr>
            </w:tcPrChange>
          </w:tcPr>
          <w:p w:rsidR="00D16475" w:rsidRPr="00E6791F" w:rsidRDefault="00D16475" w:rsidP="00FA391C">
            <w:pPr>
              <w:pStyle w:val="TAC"/>
              <w:rPr>
                <w:ins w:id="43840" w:author="R4-1903670" w:date="2019-04-27T05:40:00Z"/>
              </w:rPr>
            </w:pPr>
          </w:p>
        </w:tc>
        <w:tc>
          <w:tcPr>
            <w:tcW w:w="0" w:type="auto"/>
            <w:shd w:val="clear" w:color="auto" w:fill="auto"/>
            <w:tcPrChange w:id="43841" w:author="R4-1903670" w:date="2019-04-27T05:40:00Z">
              <w:tcPr>
                <w:tcW w:w="0" w:type="auto"/>
                <w:shd w:val="clear" w:color="auto" w:fill="auto"/>
              </w:tcPr>
            </w:tcPrChange>
          </w:tcPr>
          <w:p w:rsidR="00D16475" w:rsidRPr="00E6791F" w:rsidRDefault="00D16475" w:rsidP="00FA391C">
            <w:pPr>
              <w:pStyle w:val="TAC"/>
              <w:rPr>
                <w:ins w:id="43842" w:author="R4-1903670" w:date="2019-04-27T05:40:00Z"/>
              </w:rPr>
            </w:pPr>
          </w:p>
        </w:tc>
        <w:tc>
          <w:tcPr>
            <w:tcW w:w="0" w:type="auto"/>
            <w:tcPrChange w:id="43843" w:author="R4-1903670" w:date="2019-04-27T05:40:00Z">
              <w:tcPr>
                <w:tcW w:w="0" w:type="auto"/>
              </w:tcPr>
            </w:tcPrChange>
          </w:tcPr>
          <w:p w:rsidR="00D16475" w:rsidRPr="00E6791F" w:rsidRDefault="00D16475" w:rsidP="00FA391C">
            <w:pPr>
              <w:pStyle w:val="TAC"/>
              <w:rPr>
                <w:ins w:id="43844" w:author="R4-1903670" w:date="2019-04-27T05:40:00Z"/>
              </w:rPr>
            </w:pPr>
          </w:p>
        </w:tc>
        <w:tc>
          <w:tcPr>
            <w:tcW w:w="0" w:type="auto"/>
            <w:shd w:val="clear" w:color="auto" w:fill="auto"/>
            <w:tcPrChange w:id="43845" w:author="R4-1903670" w:date="2019-04-27T05:40:00Z">
              <w:tcPr>
                <w:tcW w:w="0" w:type="auto"/>
                <w:shd w:val="clear" w:color="auto" w:fill="auto"/>
              </w:tcPr>
            </w:tcPrChange>
          </w:tcPr>
          <w:p w:rsidR="00D16475" w:rsidRPr="00E6791F" w:rsidRDefault="00D16475" w:rsidP="00FA391C">
            <w:pPr>
              <w:pStyle w:val="TAC"/>
              <w:rPr>
                <w:ins w:id="43846" w:author="R4-1903670" w:date="2019-04-27T05:40:00Z"/>
              </w:rPr>
            </w:pPr>
          </w:p>
        </w:tc>
      </w:tr>
      <w:tr w:rsidR="00D16475" w:rsidRPr="00E6791F" w:rsidTr="00FA391C">
        <w:trPr>
          <w:trHeight w:val="285"/>
          <w:jc w:val="center"/>
        </w:trPr>
        <w:tc>
          <w:tcPr>
            <w:tcW w:w="0" w:type="auto"/>
            <w:shd w:val="clear" w:color="auto" w:fill="auto"/>
          </w:tcPr>
          <w:p w:rsidR="00D16475" w:rsidRPr="00E6791F" w:rsidRDefault="00D16475" w:rsidP="00FA391C">
            <w:pPr>
              <w:pStyle w:val="TAC"/>
            </w:pPr>
            <w:ins w:id="43847" w:author="R4-1815069" w:date="2019-01-28T17:18:00Z">
              <w:r w:rsidRPr="00E6791F">
                <w:t>n41</w:t>
              </w:r>
            </w:ins>
          </w:p>
        </w:tc>
        <w:tc>
          <w:tcPr>
            <w:tcW w:w="0" w:type="auto"/>
            <w:shd w:val="clear" w:color="auto" w:fill="auto"/>
          </w:tcPr>
          <w:p w:rsidR="00D16475" w:rsidRPr="00E6791F" w:rsidRDefault="00D16475" w:rsidP="00FA391C">
            <w:pPr>
              <w:pStyle w:val="TAC"/>
            </w:pPr>
            <w:ins w:id="43848" w:author="R4-1815069" w:date="2019-01-28T17:18:00Z">
              <w:r w:rsidRPr="00E6791F">
                <w:t>3</w:t>
              </w:r>
            </w:ins>
          </w:p>
        </w:tc>
        <w:tc>
          <w:tcPr>
            <w:tcW w:w="0" w:type="auto"/>
            <w:shd w:val="clear" w:color="auto" w:fill="auto"/>
          </w:tcPr>
          <w:p w:rsidR="00D16475" w:rsidRPr="00E6791F" w:rsidDel="00325E16" w:rsidRDefault="00D16475" w:rsidP="00FA391C">
            <w:pPr>
              <w:pStyle w:val="TAC"/>
              <w:rPr>
                <w:rFonts w:cs="Arial"/>
              </w:rPr>
            </w:pPr>
            <w:ins w:id="43849" w:author="R4-1815069" w:date="2019-01-28T17:18:00Z">
              <w:r w:rsidRPr="00E6791F">
                <w:t>[3.0]</w:t>
              </w:r>
            </w:ins>
          </w:p>
        </w:tc>
        <w:tc>
          <w:tcPr>
            <w:tcW w:w="0" w:type="auto"/>
            <w:shd w:val="clear" w:color="auto" w:fill="auto"/>
          </w:tcPr>
          <w:p w:rsidR="00D16475" w:rsidRPr="00E6791F" w:rsidRDefault="00D16475" w:rsidP="00FA391C">
            <w:pPr>
              <w:pStyle w:val="TAC"/>
            </w:pPr>
            <w:ins w:id="43850" w:author="R4-1815069" w:date="2019-01-28T17:18:00Z">
              <w:r w:rsidRPr="00E6791F">
                <w:t>[3.0]</w:t>
              </w:r>
            </w:ins>
          </w:p>
        </w:tc>
        <w:tc>
          <w:tcPr>
            <w:tcW w:w="0" w:type="auto"/>
            <w:shd w:val="clear" w:color="auto" w:fill="auto"/>
          </w:tcPr>
          <w:p w:rsidR="00D16475" w:rsidRPr="00E6791F" w:rsidRDefault="00D16475" w:rsidP="00FA391C">
            <w:pPr>
              <w:pStyle w:val="TAC"/>
            </w:pPr>
            <w:ins w:id="43851" w:author="R4-1815069" w:date="2019-01-28T17:18:00Z">
              <w:r w:rsidRPr="00E6791F">
                <w:t>[3.0]</w:t>
              </w:r>
            </w:ins>
          </w:p>
        </w:tc>
        <w:tc>
          <w:tcPr>
            <w:tcW w:w="0" w:type="auto"/>
            <w:shd w:val="clear" w:color="auto" w:fill="auto"/>
          </w:tcPr>
          <w:p w:rsidR="00D16475" w:rsidRPr="00E6791F" w:rsidRDefault="00D16475" w:rsidP="00FA391C">
            <w:pPr>
              <w:pStyle w:val="TAC"/>
            </w:pPr>
            <w:ins w:id="43852" w:author="R4-1815069" w:date="2019-01-28T17:18:00Z">
              <w:r w:rsidRPr="00E6791F">
                <w:t>[3.1]</w:t>
              </w:r>
            </w:ins>
          </w:p>
        </w:tc>
        <w:tc>
          <w:tcPr>
            <w:tcW w:w="0" w:type="auto"/>
            <w:shd w:val="clear" w:color="auto" w:fill="auto"/>
          </w:tcPr>
          <w:p w:rsidR="00D16475" w:rsidRPr="00E6791F" w:rsidRDefault="00D16475" w:rsidP="00FA391C">
            <w:pPr>
              <w:pStyle w:val="TAC"/>
            </w:pPr>
            <w:ins w:id="43853" w:author="R4-1815069" w:date="2019-01-28T17:18:00Z">
              <w:r w:rsidRPr="00E6791F">
                <w:t>[3.0]</w:t>
              </w:r>
            </w:ins>
          </w:p>
        </w:tc>
        <w:tc>
          <w:tcPr>
            <w:tcW w:w="0" w:type="auto"/>
            <w:shd w:val="clear" w:color="auto" w:fill="auto"/>
          </w:tcPr>
          <w:p w:rsidR="00D16475" w:rsidRPr="00E6791F" w:rsidRDefault="00D16475" w:rsidP="00FA391C">
            <w:pPr>
              <w:pStyle w:val="TAC"/>
            </w:pPr>
            <w:ins w:id="43854" w:author="R4-1815069" w:date="2019-01-28T17:18:00Z">
              <w:r w:rsidRPr="00E6791F">
                <w:t>[3.0]</w:t>
              </w:r>
            </w:ins>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r>
      <w:tr w:rsidR="00D16475" w:rsidRPr="00E6791F" w:rsidTr="00FA391C">
        <w:trPr>
          <w:trHeight w:val="285"/>
          <w:jc w:val="center"/>
        </w:trPr>
        <w:tc>
          <w:tcPr>
            <w:tcW w:w="0" w:type="auto"/>
            <w:shd w:val="clear" w:color="auto" w:fill="auto"/>
            <w:vAlign w:val="center"/>
          </w:tcPr>
          <w:p w:rsidR="00D16475" w:rsidRPr="00E6791F" w:rsidRDefault="00D16475" w:rsidP="00FA391C">
            <w:pPr>
              <w:pStyle w:val="TAC"/>
            </w:pPr>
            <w:ins w:id="43855" w:author="R4-1814265" w:date="2019-01-28T10:02:00Z">
              <w:r w:rsidRPr="00E6791F">
                <w:t>n41</w:t>
              </w:r>
            </w:ins>
          </w:p>
        </w:tc>
        <w:tc>
          <w:tcPr>
            <w:tcW w:w="0" w:type="auto"/>
            <w:shd w:val="clear" w:color="auto" w:fill="auto"/>
            <w:vAlign w:val="center"/>
          </w:tcPr>
          <w:p w:rsidR="00D16475" w:rsidRPr="00E6791F" w:rsidRDefault="00D16475" w:rsidP="00FA391C">
            <w:pPr>
              <w:pStyle w:val="TAC"/>
            </w:pPr>
            <w:ins w:id="43856" w:author="R4-1814265" w:date="2019-01-28T10:02:00Z">
              <w:r w:rsidRPr="00E6791F">
                <w:rPr>
                  <w:rFonts w:cs="Arial"/>
                </w:rPr>
                <w:t>3</w:t>
              </w:r>
            </w:ins>
          </w:p>
        </w:tc>
        <w:tc>
          <w:tcPr>
            <w:tcW w:w="0" w:type="auto"/>
            <w:shd w:val="clear" w:color="auto" w:fill="auto"/>
            <w:vAlign w:val="center"/>
          </w:tcPr>
          <w:p w:rsidR="00D16475" w:rsidRPr="00E6791F" w:rsidRDefault="00D16475" w:rsidP="00FA391C">
            <w:pPr>
              <w:pStyle w:val="TAC"/>
            </w:pPr>
            <w:ins w:id="43857" w:author="R4-1814265" w:date="2019-01-28T10:02:00Z">
              <w:r w:rsidRPr="00E6791F">
                <w:rPr>
                  <w:rFonts w:cs="Arial"/>
                  <w:lang w:eastAsia="zh-CN"/>
                </w:rPr>
                <w:t>[</w:t>
              </w:r>
              <w:r w:rsidRPr="00E6791F">
                <w:rPr>
                  <w:rFonts w:cs="Arial"/>
                </w:rPr>
                <w:t>-</w:t>
              </w:r>
              <w:r w:rsidRPr="00E6791F">
                <w:rPr>
                  <w:rFonts w:cs="Arial"/>
                  <w:lang w:eastAsia="zh-CN"/>
                </w:rPr>
                <w:t>93.8]</w:t>
              </w:r>
            </w:ins>
          </w:p>
        </w:tc>
        <w:tc>
          <w:tcPr>
            <w:tcW w:w="0" w:type="auto"/>
            <w:shd w:val="clear" w:color="auto" w:fill="auto"/>
            <w:vAlign w:val="center"/>
          </w:tcPr>
          <w:p w:rsidR="00D16475" w:rsidRPr="00E6791F" w:rsidRDefault="00D16475" w:rsidP="00FA391C">
            <w:pPr>
              <w:pStyle w:val="TAC"/>
            </w:pPr>
            <w:ins w:id="43858" w:author="R4-1814265" w:date="2019-01-28T10:02:00Z">
              <w:r w:rsidRPr="00E6791F">
                <w:rPr>
                  <w:rFonts w:cs="Arial"/>
                  <w:lang w:eastAsia="zh-CN"/>
                </w:rPr>
                <w:t>[</w:t>
              </w:r>
              <w:r w:rsidRPr="00E6791F">
                <w:rPr>
                  <w:rFonts w:cs="Arial"/>
                </w:rPr>
                <w:t>-</w:t>
              </w:r>
              <w:r w:rsidRPr="00E6791F">
                <w:rPr>
                  <w:rFonts w:cs="Arial"/>
                  <w:lang w:eastAsia="zh-CN"/>
                </w:rPr>
                <w:t>90.6]</w:t>
              </w:r>
            </w:ins>
          </w:p>
        </w:tc>
        <w:tc>
          <w:tcPr>
            <w:tcW w:w="0" w:type="auto"/>
            <w:shd w:val="clear" w:color="auto" w:fill="auto"/>
            <w:vAlign w:val="center"/>
          </w:tcPr>
          <w:p w:rsidR="00D16475" w:rsidRPr="00E6791F" w:rsidRDefault="00D16475" w:rsidP="00FA391C">
            <w:pPr>
              <w:pStyle w:val="TAC"/>
            </w:pPr>
            <w:ins w:id="43859" w:author="R4-1814265" w:date="2019-01-28T10:02:00Z">
              <w:r w:rsidRPr="00E6791F">
                <w:rPr>
                  <w:rFonts w:cs="Arial"/>
                  <w:lang w:eastAsia="zh-CN"/>
                </w:rPr>
                <w:t>[</w:t>
              </w:r>
              <w:r w:rsidRPr="00E6791F">
                <w:rPr>
                  <w:rFonts w:cs="Arial"/>
                </w:rPr>
                <w:t>-88.8</w:t>
              </w:r>
              <w:r w:rsidRPr="00E6791F">
                <w:rPr>
                  <w:rFonts w:cs="Arial"/>
                  <w:lang w:eastAsia="zh-CN"/>
                </w:rPr>
                <w:t>]</w:t>
              </w:r>
            </w:ins>
          </w:p>
        </w:tc>
        <w:tc>
          <w:tcPr>
            <w:tcW w:w="0" w:type="auto"/>
            <w:shd w:val="clear" w:color="auto" w:fill="auto"/>
            <w:vAlign w:val="center"/>
          </w:tcPr>
          <w:p w:rsidR="00D16475" w:rsidRPr="00E6791F" w:rsidRDefault="00D16475" w:rsidP="00FA391C">
            <w:pPr>
              <w:pStyle w:val="TAC"/>
            </w:pPr>
            <w:ins w:id="43860" w:author="R4-1814265" w:date="2019-01-28T10:02:00Z">
              <w:r w:rsidRPr="00E6791F">
                <w:rPr>
                  <w:rFonts w:cs="Arial"/>
                  <w:lang w:eastAsia="zh-CN"/>
                </w:rPr>
                <w:t>[</w:t>
              </w:r>
              <w:r w:rsidRPr="00E6791F">
                <w:rPr>
                  <w:rFonts w:cs="Arial"/>
                </w:rPr>
                <w:t>-87.5</w:t>
              </w:r>
              <w:r w:rsidRPr="00E6791F">
                <w:rPr>
                  <w:rFonts w:cs="Arial"/>
                  <w:lang w:eastAsia="zh-CN"/>
                </w:rPr>
                <w:t>]</w:t>
              </w:r>
            </w:ins>
          </w:p>
        </w:tc>
        <w:tc>
          <w:tcPr>
            <w:tcW w:w="0" w:type="auto"/>
            <w:shd w:val="clear" w:color="auto" w:fill="auto"/>
          </w:tcPr>
          <w:p w:rsidR="00D16475" w:rsidRPr="00E6791F" w:rsidRDefault="00D16475" w:rsidP="00FA391C">
            <w:pPr>
              <w:pStyle w:val="TAC"/>
            </w:pPr>
            <w:ins w:id="43861" w:author="R4-1814265" w:date="2019-01-28T10:02:00Z">
              <w:r w:rsidRPr="00E6791F">
                <w:rPr>
                  <w:rFonts w:cs="Arial"/>
                  <w:lang w:eastAsia="zh-CN"/>
                </w:rPr>
                <w:t>[</w:t>
              </w:r>
              <w:r w:rsidRPr="00E6791F">
                <w:rPr>
                  <w:rFonts w:cs="Arial"/>
                </w:rPr>
                <w:t>-86.5</w:t>
              </w:r>
              <w:r w:rsidRPr="00E6791F">
                <w:rPr>
                  <w:rFonts w:cs="Arial"/>
                  <w:lang w:eastAsia="zh-CN"/>
                </w:rPr>
                <w:t>]</w:t>
              </w:r>
            </w:ins>
          </w:p>
        </w:tc>
        <w:tc>
          <w:tcPr>
            <w:tcW w:w="0" w:type="auto"/>
            <w:shd w:val="clear" w:color="auto" w:fill="auto"/>
          </w:tcPr>
          <w:p w:rsidR="00D16475" w:rsidRPr="00E6791F" w:rsidRDefault="00D16475" w:rsidP="00FA391C">
            <w:pPr>
              <w:pStyle w:val="TAC"/>
            </w:pPr>
            <w:ins w:id="43862" w:author="R4-1814265" w:date="2019-01-28T10:02:00Z">
              <w:r w:rsidRPr="00E6791F">
                <w:rPr>
                  <w:rFonts w:cs="Arial"/>
                  <w:lang w:eastAsia="zh-CN"/>
                </w:rPr>
                <w:t>[</w:t>
              </w:r>
              <w:r w:rsidRPr="00E6791F">
                <w:rPr>
                  <w:rFonts w:cs="Arial"/>
                </w:rPr>
                <w:t>-85.7</w:t>
              </w:r>
              <w:r w:rsidRPr="00E6791F">
                <w:rPr>
                  <w:rFonts w:cs="Arial"/>
                  <w:lang w:eastAsia="zh-CN"/>
                </w:rPr>
                <w:t>]</w:t>
              </w:r>
            </w:ins>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r>
      <w:tr w:rsidR="00D16475" w:rsidRPr="00E6791F" w:rsidTr="00FA391C">
        <w:trPr>
          <w:trHeight w:val="285"/>
          <w:jc w:val="center"/>
        </w:trPr>
        <w:tc>
          <w:tcPr>
            <w:tcW w:w="0" w:type="auto"/>
            <w:shd w:val="clear" w:color="auto" w:fill="auto"/>
          </w:tcPr>
          <w:p w:rsidR="00D16475" w:rsidRPr="00E6791F" w:rsidRDefault="00D16475" w:rsidP="00FA391C">
            <w:pPr>
              <w:pStyle w:val="TAC"/>
            </w:pPr>
            <w:r w:rsidRPr="00E6791F">
              <w:t>n41</w:t>
            </w:r>
          </w:p>
        </w:tc>
        <w:tc>
          <w:tcPr>
            <w:tcW w:w="0" w:type="auto"/>
            <w:shd w:val="clear" w:color="auto" w:fill="auto"/>
          </w:tcPr>
          <w:p w:rsidR="00D16475" w:rsidRPr="00E6791F" w:rsidRDefault="00D16475" w:rsidP="00FA391C">
            <w:pPr>
              <w:pStyle w:val="TAC"/>
              <w:rPr>
                <w:rFonts w:cs="Arial"/>
              </w:rPr>
            </w:pPr>
            <w:r w:rsidRPr="00E6791F">
              <w:t>25</w:t>
            </w:r>
          </w:p>
        </w:tc>
        <w:tc>
          <w:tcPr>
            <w:tcW w:w="0" w:type="auto"/>
            <w:shd w:val="clear" w:color="auto" w:fill="auto"/>
          </w:tcPr>
          <w:p w:rsidR="00D16475" w:rsidRPr="00E6791F" w:rsidDel="00325E16" w:rsidRDefault="00D16475" w:rsidP="00FA391C">
            <w:pPr>
              <w:pStyle w:val="TAC"/>
              <w:rPr>
                <w:rFonts w:cs="Arial"/>
              </w:rPr>
            </w:pPr>
            <w:r w:rsidRPr="00E6791F">
              <w:t>0.6</w:t>
            </w:r>
          </w:p>
        </w:tc>
        <w:tc>
          <w:tcPr>
            <w:tcW w:w="0" w:type="auto"/>
            <w:shd w:val="clear" w:color="auto" w:fill="auto"/>
          </w:tcPr>
          <w:p w:rsidR="00D16475" w:rsidRPr="00E6791F" w:rsidRDefault="00D16475" w:rsidP="00FA391C">
            <w:pPr>
              <w:pStyle w:val="TAC"/>
              <w:rPr>
                <w:rFonts w:cs="Arial"/>
              </w:rPr>
            </w:pPr>
            <w:r w:rsidRPr="00E6791F">
              <w:t>0.6</w:t>
            </w:r>
          </w:p>
        </w:tc>
        <w:tc>
          <w:tcPr>
            <w:tcW w:w="0" w:type="auto"/>
            <w:shd w:val="clear" w:color="auto" w:fill="auto"/>
          </w:tcPr>
          <w:p w:rsidR="00D16475" w:rsidRPr="00E6791F" w:rsidRDefault="00D16475" w:rsidP="00FA391C">
            <w:pPr>
              <w:pStyle w:val="TAC"/>
              <w:rPr>
                <w:rFonts w:cs="Arial"/>
              </w:rPr>
            </w:pPr>
            <w:r w:rsidRPr="00E6791F">
              <w:t>0.6</w:t>
            </w:r>
          </w:p>
        </w:tc>
        <w:tc>
          <w:tcPr>
            <w:tcW w:w="0" w:type="auto"/>
            <w:shd w:val="clear" w:color="auto" w:fill="auto"/>
          </w:tcPr>
          <w:p w:rsidR="00D16475" w:rsidRPr="00E6791F" w:rsidRDefault="00D16475" w:rsidP="00FA391C">
            <w:pPr>
              <w:pStyle w:val="TAC"/>
              <w:rPr>
                <w:rFonts w:cs="Arial"/>
              </w:rPr>
            </w:pPr>
            <w:r w:rsidRPr="00E6791F">
              <w:t>0.6</w:t>
            </w: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r>
      <w:tr w:rsidR="00D16475" w:rsidRPr="00E6791F" w:rsidTr="00FA391C">
        <w:trPr>
          <w:trHeight w:val="285"/>
          <w:jc w:val="center"/>
        </w:trPr>
        <w:tc>
          <w:tcPr>
            <w:tcW w:w="0" w:type="auto"/>
            <w:shd w:val="clear" w:color="auto" w:fill="auto"/>
            <w:vAlign w:val="center"/>
          </w:tcPr>
          <w:p w:rsidR="00D16475" w:rsidRPr="00E6791F" w:rsidRDefault="00D16475" w:rsidP="00FA391C">
            <w:pPr>
              <w:pStyle w:val="TAC"/>
            </w:pPr>
            <w:r w:rsidRPr="00E6791F">
              <w:t>n77</w:t>
            </w:r>
          </w:p>
        </w:tc>
        <w:tc>
          <w:tcPr>
            <w:tcW w:w="0" w:type="auto"/>
            <w:shd w:val="clear" w:color="auto" w:fill="auto"/>
            <w:vAlign w:val="center"/>
          </w:tcPr>
          <w:p w:rsidR="00D16475" w:rsidRPr="00E6791F" w:rsidRDefault="00D16475" w:rsidP="00FA391C">
            <w:pPr>
              <w:pStyle w:val="TAC"/>
            </w:pPr>
            <w:r w:rsidRPr="00E6791F">
              <w:rPr>
                <w:rFonts w:cs="Arial"/>
              </w:rPr>
              <w:t>41</w:t>
            </w:r>
            <w:r w:rsidRPr="00E6791F">
              <w:rPr>
                <w:rFonts w:cs="Arial"/>
                <w:vertAlign w:val="superscript"/>
              </w:rPr>
              <w:t>1</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r>
      <w:tr w:rsidR="00D16475" w:rsidRPr="00E6791F" w:rsidTr="00FA391C">
        <w:trPr>
          <w:trHeight w:val="285"/>
          <w:jc w:val="center"/>
        </w:trPr>
        <w:tc>
          <w:tcPr>
            <w:tcW w:w="0" w:type="auto"/>
            <w:shd w:val="clear" w:color="auto" w:fill="auto"/>
            <w:vAlign w:val="center"/>
          </w:tcPr>
          <w:p w:rsidR="00D16475" w:rsidRPr="00E6791F" w:rsidRDefault="00D16475" w:rsidP="00FA391C">
            <w:pPr>
              <w:pStyle w:val="TAC"/>
            </w:pPr>
            <w:r w:rsidRPr="00E6791F">
              <w:t>n78</w:t>
            </w:r>
          </w:p>
        </w:tc>
        <w:tc>
          <w:tcPr>
            <w:tcW w:w="0" w:type="auto"/>
            <w:shd w:val="clear" w:color="auto" w:fill="auto"/>
            <w:vAlign w:val="center"/>
          </w:tcPr>
          <w:p w:rsidR="00D16475" w:rsidRPr="00E6791F" w:rsidRDefault="00D16475" w:rsidP="00FA391C">
            <w:pPr>
              <w:pStyle w:val="TAC"/>
            </w:pPr>
            <w:r w:rsidRPr="00E6791F">
              <w:rPr>
                <w:rFonts w:cs="Arial"/>
              </w:rPr>
              <w:t>41</w:t>
            </w:r>
            <w:r w:rsidRPr="00E6791F">
              <w:rPr>
                <w:rFonts w:cs="Arial"/>
                <w:vertAlign w:val="superscript"/>
              </w:rPr>
              <w:t>1</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vAlign w:val="center"/>
          </w:tcPr>
          <w:p w:rsidR="00D16475" w:rsidRPr="00E6791F" w:rsidRDefault="00D16475" w:rsidP="00FA391C">
            <w:pPr>
              <w:pStyle w:val="TAC"/>
            </w:pPr>
            <w:r w:rsidRPr="00E6791F">
              <w:rPr>
                <w:rFonts w:cs="Arial"/>
              </w:rPr>
              <w:t>4.5</w:t>
            </w: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c>
          <w:tcPr>
            <w:tcW w:w="0" w:type="auto"/>
          </w:tcPr>
          <w:p w:rsidR="00D16475" w:rsidRPr="00E6791F" w:rsidRDefault="00D16475" w:rsidP="00FA391C">
            <w:pPr>
              <w:pStyle w:val="TAC"/>
            </w:pPr>
          </w:p>
        </w:tc>
        <w:tc>
          <w:tcPr>
            <w:tcW w:w="0" w:type="auto"/>
            <w:shd w:val="clear" w:color="auto" w:fill="auto"/>
          </w:tcPr>
          <w:p w:rsidR="00D16475" w:rsidRPr="00E6791F" w:rsidRDefault="00D16475" w:rsidP="00FA391C">
            <w:pPr>
              <w:pStyle w:val="TAC"/>
            </w:pPr>
          </w:p>
        </w:tc>
      </w:tr>
      <w:tr w:rsidR="00D16475" w:rsidRPr="00E6791F" w:rsidTr="00FA391C">
        <w:trPr>
          <w:trHeight w:val="285"/>
          <w:jc w:val="center"/>
        </w:trPr>
        <w:tc>
          <w:tcPr>
            <w:tcW w:w="0" w:type="auto"/>
            <w:gridSpan w:val="13"/>
            <w:shd w:val="clear" w:color="auto" w:fill="auto"/>
            <w:vAlign w:val="center"/>
          </w:tcPr>
          <w:p w:rsidR="00D16475" w:rsidRPr="00E6791F" w:rsidRDefault="00D16475">
            <w:pPr>
              <w:pStyle w:val="TAN"/>
              <w:rPr>
                <w:ins w:id="43863" w:author="R4-1814265" w:date="2019-01-28T10:02:00Z"/>
              </w:rPr>
              <w:pPrChange w:id="43864" w:author="R4-1814265" w:date="2019-01-28T10:02:00Z">
                <w:pPr>
                  <w:pStyle w:val="TAC"/>
                  <w:jc w:val="left"/>
                </w:pPr>
              </w:pPrChange>
            </w:pPr>
            <w:r w:rsidRPr="00E6791F">
              <w:t>NOTE 1:</w:t>
            </w:r>
            <w:r w:rsidRPr="00E6791F">
              <w:tab/>
              <w:t xml:space="preserve"> Applicable only when harmonic mixing MSD for this combination is not applied.</w:t>
            </w:r>
          </w:p>
          <w:p w:rsidR="00D16475" w:rsidRPr="00E6791F" w:rsidRDefault="00D16475" w:rsidP="00FA391C">
            <w:pPr>
              <w:pStyle w:val="TAN"/>
            </w:pPr>
            <w:ins w:id="43865" w:author="R4-1814265" w:date="2019-01-28T10:02:00Z">
              <w:r w:rsidRPr="00E6791F">
                <w:t>NOTE 2:</w:t>
              </w:r>
            </w:ins>
            <w:ins w:id="43866" w:author="R4-1814265" w:date="2019-01-28T10:03:00Z">
              <w:r w:rsidRPr="00E6791F">
                <w:tab/>
              </w:r>
            </w:ins>
            <w:ins w:id="43867" w:author="R4-1814265" w:date="2019-01-28T10:02:00Z">
              <w:r w:rsidRPr="00E6791F">
                <w:rPr>
                  <w:lang w:val="en-US" w:eastAsia="zh-CN"/>
                </w:rPr>
                <w:t xml:space="preserve">The B41 requirements are modified by -0.5dB when </w:t>
              </w:r>
              <w:r w:rsidRPr="00E6791F">
                <w:t>carrier frequency of the assigned E-UTRA channel bandwidth is within 2</w:t>
              </w:r>
              <w:r w:rsidRPr="00E6791F">
                <w:rPr>
                  <w:lang w:eastAsia="zh-CN"/>
                </w:rPr>
                <w:t>515</w:t>
              </w:r>
            </w:ins>
            <w:r w:rsidRPr="00E6791F">
              <w:rPr>
                <w:lang w:eastAsia="zh-CN"/>
              </w:rPr>
              <w:t xml:space="preserve"> </w:t>
            </w:r>
            <w:ins w:id="43868" w:author="R4-1814265" w:date="2019-01-28T10:02:00Z">
              <w:r w:rsidRPr="00E6791F">
                <w:t>-</w:t>
              </w:r>
            </w:ins>
            <w:r w:rsidRPr="00E6791F">
              <w:t xml:space="preserve"> </w:t>
            </w:r>
            <w:ins w:id="43869" w:author="R4-1814265" w:date="2019-01-28T10:02:00Z">
              <w:r w:rsidRPr="00E6791F">
                <w:t>2</w:t>
              </w:r>
              <w:r w:rsidRPr="00E6791F">
                <w:rPr>
                  <w:lang w:eastAsia="zh-CN"/>
                </w:rPr>
                <w:t>690</w:t>
              </w:r>
              <w:r w:rsidRPr="00E6791F">
                <w:t xml:space="preserve"> MHz</w:t>
              </w:r>
              <w:r w:rsidRPr="00E6791F">
                <w:rPr>
                  <w:lang w:eastAsia="zh-CN"/>
                </w:rPr>
                <w:t>.</w:t>
              </w:r>
            </w:ins>
          </w:p>
        </w:tc>
      </w:tr>
    </w:tbl>
    <w:p w:rsidR="00D16475" w:rsidRPr="00E6791F" w:rsidRDefault="00D16475" w:rsidP="00D16475"/>
    <w:p w:rsidR="00D16475" w:rsidRPr="00E6791F" w:rsidRDefault="00D16475" w:rsidP="00D16475">
      <w:pPr>
        <w:pStyle w:val="TH"/>
      </w:pPr>
      <w:r w:rsidRPr="00E6791F">
        <w:t>Table 7.3B.2.3.4-2: Uplink configuration</w:t>
      </w:r>
      <w:r w:rsidRPr="00E6791F">
        <w:rPr>
          <w:rFonts w:hint="eastAsia"/>
          <w:lang w:eastAsia="zh-CN"/>
        </w:rPr>
        <w:t xml:space="preserve"> </w:t>
      </w:r>
      <w:r w:rsidRPr="00E6791F">
        <w:rPr>
          <w:lang w:eastAsia="zh-CN"/>
        </w:rPr>
        <w:t>for r</w:t>
      </w:r>
      <w:r w:rsidRPr="00E6791F">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D16475" w:rsidRPr="00E6791F" w:rsidTr="00FA391C">
        <w:trPr>
          <w:trHeight w:val="285"/>
          <w:jc w:val="center"/>
        </w:trPr>
        <w:tc>
          <w:tcPr>
            <w:tcW w:w="9932" w:type="dxa"/>
            <w:gridSpan w:val="14"/>
            <w:shd w:val="clear" w:color="auto" w:fill="auto"/>
          </w:tcPr>
          <w:p w:rsidR="00D16475" w:rsidRPr="00E6791F" w:rsidRDefault="00D16475" w:rsidP="00FA391C">
            <w:pPr>
              <w:pStyle w:val="TAH"/>
            </w:pPr>
            <w:r w:rsidRPr="00E6791F">
              <w:t>E-UTRA or NR Band / SCS / Channel bandwidth of the affected DL band</w:t>
            </w:r>
          </w:p>
        </w:tc>
      </w:tr>
      <w:tr w:rsidR="00D16475" w:rsidRPr="00E6791F" w:rsidTr="00FA391C">
        <w:trPr>
          <w:trHeight w:val="285"/>
          <w:jc w:val="center"/>
        </w:trPr>
        <w:tc>
          <w:tcPr>
            <w:tcW w:w="646" w:type="dxa"/>
            <w:shd w:val="clear" w:color="auto" w:fill="auto"/>
          </w:tcPr>
          <w:p w:rsidR="00D16475" w:rsidRPr="00E6791F" w:rsidRDefault="00D16475" w:rsidP="00FA391C">
            <w:pPr>
              <w:pStyle w:val="TAH"/>
            </w:pPr>
            <w:r w:rsidRPr="00E6791F">
              <w:t>UL band</w:t>
            </w:r>
          </w:p>
        </w:tc>
        <w:tc>
          <w:tcPr>
            <w:tcW w:w="646" w:type="dxa"/>
            <w:shd w:val="clear" w:color="auto" w:fill="auto"/>
          </w:tcPr>
          <w:p w:rsidR="00D16475" w:rsidRPr="00E6791F" w:rsidRDefault="00D16475" w:rsidP="00FA391C">
            <w:pPr>
              <w:pStyle w:val="TAH"/>
            </w:pPr>
            <w:r w:rsidRPr="00E6791F">
              <w:t>DL band</w:t>
            </w:r>
          </w:p>
        </w:tc>
        <w:tc>
          <w:tcPr>
            <w:tcW w:w="720" w:type="dxa"/>
          </w:tcPr>
          <w:p w:rsidR="00D16475" w:rsidRPr="00E6791F" w:rsidRDefault="00D16475" w:rsidP="00FA391C">
            <w:pPr>
              <w:pStyle w:val="TAH"/>
            </w:pPr>
            <w:r w:rsidRPr="00E6791F">
              <w:t>SCS of UL band (kHz)</w:t>
            </w:r>
          </w:p>
        </w:tc>
        <w:tc>
          <w:tcPr>
            <w:tcW w:w="720" w:type="dxa"/>
            <w:shd w:val="clear" w:color="auto" w:fill="auto"/>
          </w:tcPr>
          <w:p w:rsidR="00D16475" w:rsidRPr="00E6791F" w:rsidRDefault="00D16475" w:rsidP="00FA391C">
            <w:pPr>
              <w:pStyle w:val="TAH"/>
            </w:pPr>
            <w:r w:rsidRPr="00E6791F">
              <w:t>5 MHz</w:t>
            </w:r>
          </w:p>
        </w:tc>
        <w:tc>
          <w:tcPr>
            <w:tcW w:w="720" w:type="dxa"/>
            <w:shd w:val="clear" w:color="auto" w:fill="auto"/>
          </w:tcPr>
          <w:p w:rsidR="00D16475" w:rsidRPr="00E6791F" w:rsidRDefault="00D16475" w:rsidP="00FA391C">
            <w:pPr>
              <w:pStyle w:val="TAH"/>
            </w:pPr>
            <w:r w:rsidRPr="00E6791F">
              <w:t>10 MHz</w:t>
            </w:r>
          </w:p>
        </w:tc>
        <w:tc>
          <w:tcPr>
            <w:tcW w:w="720" w:type="dxa"/>
            <w:shd w:val="clear" w:color="auto" w:fill="auto"/>
          </w:tcPr>
          <w:p w:rsidR="00D16475" w:rsidRPr="00E6791F" w:rsidRDefault="00D16475" w:rsidP="00FA391C">
            <w:pPr>
              <w:pStyle w:val="TAH"/>
            </w:pPr>
            <w:r w:rsidRPr="00E6791F">
              <w:t>15 MHz</w:t>
            </w:r>
          </w:p>
        </w:tc>
        <w:tc>
          <w:tcPr>
            <w:tcW w:w="720" w:type="dxa"/>
            <w:shd w:val="clear" w:color="auto" w:fill="auto"/>
          </w:tcPr>
          <w:p w:rsidR="00D16475" w:rsidRPr="00E6791F" w:rsidRDefault="00D16475" w:rsidP="00FA391C">
            <w:pPr>
              <w:pStyle w:val="TAH"/>
            </w:pPr>
            <w:r w:rsidRPr="00E6791F">
              <w:t>20 MHz</w:t>
            </w:r>
          </w:p>
        </w:tc>
        <w:tc>
          <w:tcPr>
            <w:tcW w:w="720" w:type="dxa"/>
            <w:shd w:val="clear" w:color="auto" w:fill="auto"/>
          </w:tcPr>
          <w:p w:rsidR="00D16475" w:rsidRPr="00E6791F" w:rsidRDefault="00D16475" w:rsidP="00FA391C">
            <w:pPr>
              <w:pStyle w:val="TAH"/>
            </w:pPr>
            <w:r w:rsidRPr="00E6791F">
              <w:t>25 MHz</w:t>
            </w:r>
          </w:p>
        </w:tc>
        <w:tc>
          <w:tcPr>
            <w:tcW w:w="720" w:type="dxa"/>
            <w:shd w:val="clear" w:color="auto" w:fill="auto"/>
          </w:tcPr>
          <w:p w:rsidR="00D16475" w:rsidRPr="00E6791F" w:rsidRDefault="00D16475" w:rsidP="00FA391C">
            <w:pPr>
              <w:pStyle w:val="TAH"/>
            </w:pPr>
            <w:r w:rsidRPr="00E6791F">
              <w:t>40 MHz</w:t>
            </w:r>
          </w:p>
        </w:tc>
        <w:tc>
          <w:tcPr>
            <w:tcW w:w="720" w:type="dxa"/>
            <w:shd w:val="clear" w:color="auto" w:fill="auto"/>
          </w:tcPr>
          <w:p w:rsidR="00D16475" w:rsidRPr="00E6791F" w:rsidRDefault="00D16475" w:rsidP="00FA391C">
            <w:pPr>
              <w:pStyle w:val="TAH"/>
            </w:pPr>
            <w:r w:rsidRPr="00E6791F">
              <w:t>50 MHz</w:t>
            </w:r>
          </w:p>
        </w:tc>
        <w:tc>
          <w:tcPr>
            <w:tcW w:w="720" w:type="dxa"/>
            <w:shd w:val="clear" w:color="auto" w:fill="auto"/>
          </w:tcPr>
          <w:p w:rsidR="00D16475" w:rsidRPr="00E6791F" w:rsidRDefault="00D16475" w:rsidP="00FA391C">
            <w:pPr>
              <w:pStyle w:val="TAH"/>
            </w:pPr>
            <w:r w:rsidRPr="00E6791F">
              <w:t>60 MHz</w:t>
            </w:r>
          </w:p>
        </w:tc>
        <w:tc>
          <w:tcPr>
            <w:tcW w:w="720" w:type="dxa"/>
            <w:shd w:val="clear" w:color="auto" w:fill="auto"/>
          </w:tcPr>
          <w:p w:rsidR="00D16475" w:rsidRPr="00E6791F" w:rsidRDefault="00D16475" w:rsidP="00FA391C">
            <w:pPr>
              <w:pStyle w:val="TAH"/>
            </w:pPr>
            <w:r w:rsidRPr="00E6791F">
              <w:t>80 MHz</w:t>
            </w:r>
          </w:p>
        </w:tc>
        <w:tc>
          <w:tcPr>
            <w:tcW w:w="720" w:type="dxa"/>
          </w:tcPr>
          <w:p w:rsidR="00D16475" w:rsidRPr="00E6791F" w:rsidRDefault="00D16475" w:rsidP="00FA391C">
            <w:pPr>
              <w:pStyle w:val="TAH"/>
            </w:pPr>
            <w:r w:rsidRPr="00E6791F">
              <w:t>90 MHz</w:t>
            </w:r>
          </w:p>
        </w:tc>
        <w:tc>
          <w:tcPr>
            <w:tcW w:w="720" w:type="dxa"/>
            <w:shd w:val="clear" w:color="auto" w:fill="auto"/>
          </w:tcPr>
          <w:p w:rsidR="00D16475" w:rsidRPr="00E6791F" w:rsidRDefault="00D16475" w:rsidP="00FA391C">
            <w:pPr>
              <w:pStyle w:val="TAH"/>
            </w:pPr>
            <w:r w:rsidRPr="00E6791F">
              <w:t>100 MHz</w:t>
            </w:r>
          </w:p>
        </w:tc>
      </w:tr>
      <w:tr w:rsidR="00D16475" w:rsidRPr="00E6791F" w:rsidTr="00FA391C">
        <w:trPr>
          <w:trHeight w:val="285"/>
          <w:jc w:val="center"/>
        </w:trPr>
        <w:tc>
          <w:tcPr>
            <w:tcW w:w="646" w:type="dxa"/>
            <w:shd w:val="clear" w:color="auto" w:fill="auto"/>
            <w:vAlign w:val="center"/>
          </w:tcPr>
          <w:p w:rsidR="00D16475" w:rsidRPr="00E6791F" w:rsidRDefault="00D16475" w:rsidP="00FA391C">
            <w:pPr>
              <w:pStyle w:val="TAC"/>
              <w:rPr>
                <w:lang w:val="en-US"/>
              </w:rPr>
            </w:pPr>
            <w:ins w:id="43870" w:author="R4-1815069" w:date="2019-01-28T17:18:00Z">
              <w:r w:rsidRPr="00E6791F">
                <w:rPr>
                  <w:lang w:eastAsia="zh-CN"/>
                  <w:rPrChange w:id="43871" w:author="R4-1812668" w:date="2019-01-30T21:33:00Z">
                    <w:rPr>
                      <w:b/>
                      <w:color w:val="000000"/>
                      <w:highlight w:val="yellow"/>
                      <w:lang w:eastAsia="zh-CN"/>
                    </w:rPr>
                  </w:rPrChange>
                </w:rPr>
                <w:t>3</w:t>
              </w:r>
            </w:ins>
          </w:p>
        </w:tc>
        <w:tc>
          <w:tcPr>
            <w:tcW w:w="646" w:type="dxa"/>
            <w:shd w:val="clear" w:color="auto" w:fill="auto"/>
            <w:vAlign w:val="center"/>
          </w:tcPr>
          <w:p w:rsidR="00D16475" w:rsidRPr="00E6791F" w:rsidRDefault="00D16475" w:rsidP="00FA391C">
            <w:pPr>
              <w:pStyle w:val="TAC"/>
            </w:pPr>
            <w:ins w:id="43872" w:author="R4-1815069" w:date="2019-01-28T17:18:00Z">
              <w:r w:rsidRPr="00E6791F">
                <w:rPr>
                  <w:lang w:eastAsia="zh-CN"/>
                  <w:rPrChange w:id="43873" w:author="R4-1812668" w:date="2019-01-30T21:33:00Z">
                    <w:rPr>
                      <w:b/>
                      <w:color w:val="000000"/>
                      <w:highlight w:val="yellow"/>
                      <w:lang w:eastAsia="zh-CN"/>
                    </w:rPr>
                  </w:rPrChange>
                </w:rPr>
                <w:t>n41</w:t>
              </w:r>
            </w:ins>
          </w:p>
        </w:tc>
        <w:tc>
          <w:tcPr>
            <w:tcW w:w="720" w:type="dxa"/>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ins w:id="43874" w:author="R4-1815069" w:date="2019-01-28T17:18:00Z">
              <w:r w:rsidRPr="00E6791F">
                <w:rPr>
                  <w:lang w:eastAsia="zh-CN"/>
                  <w:rPrChange w:id="43875" w:author="R4-1812668" w:date="2019-01-30T21:33:00Z">
                    <w:rPr>
                      <w:b/>
                      <w:color w:val="000000"/>
                      <w:highlight w:val="yellow"/>
                      <w:lang w:eastAsia="zh-CN"/>
                    </w:rPr>
                  </w:rPrChange>
                </w:rPr>
                <w:t>50</w:t>
              </w:r>
            </w:ins>
          </w:p>
        </w:tc>
        <w:tc>
          <w:tcPr>
            <w:tcW w:w="720" w:type="dxa"/>
            <w:shd w:val="clear" w:color="auto" w:fill="auto"/>
            <w:vAlign w:val="center"/>
          </w:tcPr>
          <w:p w:rsidR="00D16475" w:rsidRPr="00E6791F" w:rsidRDefault="00D16475" w:rsidP="00FA391C">
            <w:pPr>
              <w:pStyle w:val="TAC"/>
            </w:pPr>
            <w:ins w:id="43876" w:author="R4-1815069" w:date="2019-01-28T17:18:00Z">
              <w:r w:rsidRPr="00E6791F">
                <w:rPr>
                  <w:lang w:eastAsia="zh-CN"/>
                  <w:rPrChange w:id="43877" w:author="R4-1812668" w:date="2019-01-30T21:33:00Z">
                    <w:rPr>
                      <w:b/>
                      <w:color w:val="000000"/>
                      <w:highlight w:val="yellow"/>
                      <w:lang w:eastAsia="zh-CN"/>
                    </w:rPr>
                  </w:rPrChange>
                </w:rPr>
                <w:t>50</w:t>
              </w:r>
              <w:r w:rsidRPr="00E6791F">
                <w:rPr>
                  <w:vertAlign w:val="superscript"/>
                  <w:lang w:eastAsia="zh-CN"/>
                  <w:rPrChange w:id="43878" w:author="R4-1812668" w:date="2019-01-30T21:33:00Z">
                    <w:rPr>
                      <w:b/>
                      <w:color w:val="000000"/>
                      <w:highlight w:val="yellow"/>
                      <w:vertAlign w:val="superscript"/>
                      <w:lang w:eastAsia="zh-CN"/>
                    </w:rPr>
                  </w:rPrChange>
                </w:rPr>
                <w:t>2</w:t>
              </w:r>
            </w:ins>
          </w:p>
        </w:tc>
        <w:tc>
          <w:tcPr>
            <w:tcW w:w="720" w:type="dxa"/>
            <w:shd w:val="clear" w:color="auto" w:fill="auto"/>
            <w:vAlign w:val="center"/>
          </w:tcPr>
          <w:p w:rsidR="00D16475" w:rsidRPr="00E6791F" w:rsidRDefault="00D16475" w:rsidP="00FA391C">
            <w:pPr>
              <w:pStyle w:val="TAC"/>
              <w:rPr>
                <w:rFonts w:cs="Arial"/>
                <w:szCs w:val="18"/>
              </w:rPr>
            </w:pPr>
            <w:ins w:id="43879" w:author="R4-1815069" w:date="2019-01-28T17:18:00Z">
              <w:r w:rsidRPr="00E6791F">
                <w:rPr>
                  <w:lang w:eastAsia="zh-CN"/>
                  <w:rPrChange w:id="43880" w:author="R4-1812668" w:date="2019-01-30T21:33:00Z">
                    <w:rPr>
                      <w:b/>
                      <w:color w:val="000000"/>
                      <w:highlight w:val="yellow"/>
                      <w:lang w:eastAsia="zh-CN"/>
                    </w:rPr>
                  </w:rPrChange>
                </w:rPr>
                <w:t>50</w:t>
              </w:r>
            </w:ins>
            <w:ins w:id="43881" w:author="R4-1815069" w:date="2019-01-28T17:19:00Z">
              <w:r w:rsidRPr="00E6791F">
                <w:rPr>
                  <w:vertAlign w:val="superscript"/>
                  <w:lang w:eastAsia="zh-CN"/>
                  <w:rPrChange w:id="43882" w:author="R4-1812668" w:date="2019-01-30T21:33:00Z">
                    <w:rPr>
                      <w:b/>
                      <w:color w:val="000000"/>
                      <w:highlight w:val="yellow"/>
                      <w:vertAlign w:val="superscript"/>
                      <w:lang w:eastAsia="zh-CN"/>
                    </w:rPr>
                  </w:rPrChange>
                </w:rPr>
                <w:t>2</w:t>
              </w:r>
            </w:ins>
          </w:p>
        </w:tc>
        <w:tc>
          <w:tcPr>
            <w:tcW w:w="720" w:type="dxa"/>
            <w:shd w:val="clear" w:color="auto" w:fill="auto"/>
            <w:vAlign w:val="center"/>
          </w:tcPr>
          <w:p w:rsidR="00D16475" w:rsidRPr="00E6791F" w:rsidRDefault="00D16475" w:rsidP="00FA391C">
            <w:pPr>
              <w:pStyle w:val="TAC"/>
              <w:rPr>
                <w:rFonts w:cs="Arial"/>
                <w:szCs w:val="18"/>
              </w:rPr>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ins w:id="43883" w:author="R4-1815069" w:date="2019-01-28T17:18:00Z">
              <w:r w:rsidRPr="00E6791F">
                <w:rPr>
                  <w:lang w:eastAsia="zh-CN"/>
                  <w:rPrChange w:id="43884" w:author="R4-1812668" w:date="2019-01-30T21:33:00Z">
                    <w:rPr>
                      <w:b/>
                      <w:color w:val="000000"/>
                      <w:highlight w:val="yellow"/>
                      <w:lang w:eastAsia="zh-CN"/>
                    </w:rPr>
                  </w:rPrChange>
                </w:rPr>
                <w:t>50</w:t>
              </w:r>
            </w:ins>
            <w:ins w:id="43885" w:author="R4-1815069" w:date="2019-01-28T17:19:00Z">
              <w:r w:rsidRPr="00E6791F">
                <w:rPr>
                  <w:vertAlign w:val="superscript"/>
                  <w:lang w:eastAsia="zh-CN"/>
                  <w:rPrChange w:id="43886" w:author="R4-1812668" w:date="2019-01-30T21:33:00Z">
                    <w:rPr>
                      <w:b/>
                      <w:color w:val="000000"/>
                      <w:highlight w:val="yellow"/>
                      <w:vertAlign w:val="superscript"/>
                      <w:lang w:eastAsia="zh-CN"/>
                    </w:rPr>
                  </w:rPrChange>
                </w:rPr>
                <w:t>2</w:t>
              </w:r>
            </w:ins>
          </w:p>
        </w:tc>
        <w:tc>
          <w:tcPr>
            <w:tcW w:w="720" w:type="dxa"/>
            <w:shd w:val="clear" w:color="auto" w:fill="auto"/>
            <w:vAlign w:val="center"/>
          </w:tcPr>
          <w:p w:rsidR="00D16475" w:rsidRPr="00E6791F" w:rsidRDefault="00D16475" w:rsidP="00FA391C">
            <w:pPr>
              <w:pStyle w:val="TAC"/>
            </w:pPr>
            <w:ins w:id="43887" w:author="R4-1815069" w:date="2019-01-28T17:18:00Z">
              <w:r w:rsidRPr="00E6791F">
                <w:rPr>
                  <w:lang w:eastAsia="zh-CN"/>
                  <w:rPrChange w:id="43888" w:author="R4-1812668" w:date="2019-01-30T21:33:00Z">
                    <w:rPr>
                      <w:b/>
                      <w:color w:val="000000"/>
                      <w:highlight w:val="yellow"/>
                      <w:lang w:eastAsia="zh-CN"/>
                    </w:rPr>
                  </w:rPrChange>
                </w:rPr>
                <w:t>50</w:t>
              </w:r>
            </w:ins>
            <w:ins w:id="43889" w:author="R4-1815069" w:date="2019-01-28T17:19:00Z">
              <w:r w:rsidRPr="00E6791F">
                <w:rPr>
                  <w:vertAlign w:val="superscript"/>
                  <w:lang w:eastAsia="zh-CN"/>
                  <w:rPrChange w:id="43890" w:author="R4-1812668" w:date="2019-01-30T21:33:00Z">
                    <w:rPr>
                      <w:b/>
                      <w:color w:val="000000"/>
                      <w:highlight w:val="yellow"/>
                      <w:vertAlign w:val="superscript"/>
                      <w:lang w:eastAsia="zh-CN"/>
                    </w:rPr>
                  </w:rPrChange>
                </w:rPr>
                <w:t>2</w:t>
              </w:r>
            </w:ins>
          </w:p>
        </w:tc>
        <w:tc>
          <w:tcPr>
            <w:tcW w:w="720" w:type="dxa"/>
            <w:shd w:val="clear" w:color="auto" w:fill="auto"/>
            <w:vAlign w:val="center"/>
          </w:tcPr>
          <w:p w:rsidR="00D16475" w:rsidRPr="00E6791F" w:rsidRDefault="00D16475" w:rsidP="00FA391C">
            <w:pPr>
              <w:pStyle w:val="TAC"/>
            </w:pPr>
            <w:ins w:id="43891" w:author="R4-1815069" w:date="2019-01-28T17:18:00Z">
              <w:r w:rsidRPr="00E6791F">
                <w:rPr>
                  <w:lang w:eastAsia="zh-CN"/>
                  <w:rPrChange w:id="43892" w:author="R4-1812668" w:date="2019-01-30T21:33:00Z">
                    <w:rPr>
                      <w:b/>
                      <w:color w:val="000000"/>
                      <w:highlight w:val="yellow"/>
                      <w:lang w:eastAsia="zh-CN"/>
                    </w:rPr>
                  </w:rPrChange>
                </w:rPr>
                <w:t>50</w:t>
              </w:r>
            </w:ins>
            <w:ins w:id="43893" w:author="R4-1815069" w:date="2019-01-28T17:19:00Z">
              <w:r w:rsidRPr="00E6791F">
                <w:rPr>
                  <w:vertAlign w:val="superscript"/>
                  <w:lang w:eastAsia="zh-CN"/>
                  <w:rPrChange w:id="43894" w:author="R4-1812668" w:date="2019-01-30T21:33:00Z">
                    <w:rPr>
                      <w:b/>
                      <w:color w:val="000000"/>
                      <w:highlight w:val="yellow"/>
                      <w:vertAlign w:val="superscript"/>
                      <w:lang w:eastAsia="zh-CN"/>
                    </w:rPr>
                  </w:rPrChange>
                </w:rPr>
                <w:t>2</w:t>
              </w:r>
            </w:ins>
          </w:p>
        </w:tc>
        <w:tc>
          <w:tcPr>
            <w:tcW w:w="720" w:type="dxa"/>
            <w:shd w:val="clear" w:color="auto" w:fill="auto"/>
            <w:vAlign w:val="center"/>
          </w:tcPr>
          <w:p w:rsidR="00D16475" w:rsidRPr="00E6791F" w:rsidRDefault="00D16475" w:rsidP="00FA391C">
            <w:pPr>
              <w:pStyle w:val="TAC"/>
            </w:pPr>
            <w:ins w:id="43895" w:author="R4-1815069" w:date="2019-01-28T17:18:00Z">
              <w:r w:rsidRPr="00E6791F">
                <w:rPr>
                  <w:lang w:eastAsia="zh-CN"/>
                  <w:rPrChange w:id="43896" w:author="R4-1812668" w:date="2019-01-30T21:33:00Z">
                    <w:rPr>
                      <w:b/>
                      <w:color w:val="000000"/>
                      <w:highlight w:val="yellow"/>
                      <w:lang w:eastAsia="zh-CN"/>
                    </w:rPr>
                  </w:rPrChange>
                </w:rPr>
                <w:t>50</w:t>
              </w:r>
            </w:ins>
            <w:ins w:id="43897" w:author="R4-1815069" w:date="2019-01-28T17:19:00Z">
              <w:r w:rsidRPr="00E6791F">
                <w:rPr>
                  <w:vertAlign w:val="superscript"/>
                  <w:lang w:eastAsia="zh-CN"/>
                  <w:rPrChange w:id="43898" w:author="R4-1812668" w:date="2019-01-30T21:33:00Z">
                    <w:rPr>
                      <w:b/>
                      <w:color w:val="000000"/>
                      <w:highlight w:val="yellow"/>
                      <w:vertAlign w:val="superscript"/>
                      <w:lang w:eastAsia="zh-CN"/>
                    </w:rPr>
                  </w:rPrChange>
                </w:rPr>
                <w:t>2</w:t>
              </w:r>
            </w:ins>
          </w:p>
        </w:tc>
        <w:tc>
          <w:tcPr>
            <w:tcW w:w="720" w:type="dxa"/>
            <w:vAlign w:val="center"/>
          </w:tcPr>
          <w:p w:rsidR="00D16475" w:rsidRPr="00E6791F" w:rsidRDefault="00D16475" w:rsidP="00FA391C">
            <w:pPr>
              <w:pStyle w:val="TAC"/>
            </w:pPr>
            <w:ins w:id="43899" w:author="R4-1815069" w:date="2019-01-28T17:18:00Z">
              <w:r w:rsidRPr="00E6791F">
                <w:rPr>
                  <w:lang w:eastAsia="zh-CN"/>
                  <w:rPrChange w:id="43900" w:author="R4-1812668" w:date="2019-01-30T21:33:00Z">
                    <w:rPr>
                      <w:b/>
                      <w:color w:val="000000"/>
                      <w:highlight w:val="yellow"/>
                      <w:lang w:eastAsia="zh-CN"/>
                    </w:rPr>
                  </w:rPrChange>
                </w:rPr>
                <w:t>50</w:t>
              </w:r>
            </w:ins>
            <w:ins w:id="43901" w:author="R4-1815069" w:date="2019-01-28T17:19:00Z">
              <w:r w:rsidRPr="00E6791F">
                <w:rPr>
                  <w:vertAlign w:val="superscript"/>
                  <w:lang w:eastAsia="zh-CN"/>
                  <w:rPrChange w:id="43902" w:author="R4-1812668" w:date="2019-01-30T21:33:00Z">
                    <w:rPr>
                      <w:b/>
                      <w:color w:val="000000"/>
                      <w:highlight w:val="yellow"/>
                      <w:vertAlign w:val="superscript"/>
                      <w:lang w:eastAsia="zh-CN"/>
                    </w:rPr>
                  </w:rPrChange>
                </w:rPr>
                <w:t>2</w:t>
              </w:r>
            </w:ins>
          </w:p>
        </w:tc>
        <w:tc>
          <w:tcPr>
            <w:tcW w:w="720" w:type="dxa"/>
            <w:shd w:val="clear" w:color="auto" w:fill="auto"/>
          </w:tcPr>
          <w:p w:rsidR="00D16475" w:rsidRPr="00E6791F" w:rsidRDefault="00D16475" w:rsidP="00FA391C">
            <w:pPr>
              <w:pStyle w:val="TAC"/>
            </w:pPr>
          </w:p>
        </w:tc>
      </w:tr>
      <w:tr w:rsidR="00D16475" w:rsidRPr="00E6791F" w:rsidTr="00FA391C">
        <w:trPr>
          <w:trHeight w:val="285"/>
          <w:jc w:val="center"/>
        </w:trPr>
        <w:tc>
          <w:tcPr>
            <w:tcW w:w="646" w:type="dxa"/>
            <w:shd w:val="clear" w:color="auto" w:fill="auto"/>
            <w:vAlign w:val="center"/>
          </w:tcPr>
          <w:p w:rsidR="00D16475" w:rsidRPr="00E6791F" w:rsidRDefault="00D16475" w:rsidP="00FA391C">
            <w:pPr>
              <w:pStyle w:val="TAC"/>
              <w:rPr>
                <w:lang w:eastAsia="zh-CN"/>
              </w:rPr>
            </w:pPr>
            <w:ins w:id="43903" w:author="R4-1814265" w:date="2019-01-28T10:03:00Z">
              <w:r w:rsidRPr="00E6791F">
                <w:t>3, n80</w:t>
              </w:r>
            </w:ins>
          </w:p>
        </w:tc>
        <w:tc>
          <w:tcPr>
            <w:tcW w:w="646" w:type="dxa"/>
            <w:shd w:val="clear" w:color="auto" w:fill="auto"/>
            <w:vAlign w:val="center"/>
          </w:tcPr>
          <w:p w:rsidR="00D16475" w:rsidRPr="00E6791F" w:rsidRDefault="00D16475" w:rsidP="00FA391C">
            <w:pPr>
              <w:pStyle w:val="TAC"/>
              <w:rPr>
                <w:lang w:eastAsia="zh-CN"/>
              </w:rPr>
            </w:pPr>
            <w:ins w:id="43904" w:author="R4-1814265" w:date="2019-01-28T10:03:00Z">
              <w:r w:rsidRPr="00E6791F">
                <w:rPr>
                  <w:rFonts w:cs="Arial"/>
                </w:rPr>
                <w:t>41</w:t>
              </w:r>
            </w:ins>
          </w:p>
        </w:tc>
        <w:tc>
          <w:tcPr>
            <w:tcW w:w="720" w:type="dxa"/>
            <w:vAlign w:val="center"/>
          </w:tcPr>
          <w:p w:rsidR="00D16475" w:rsidRPr="00E6791F" w:rsidRDefault="00D16475" w:rsidP="00FA391C">
            <w:pPr>
              <w:pStyle w:val="TAC"/>
            </w:pPr>
            <w:ins w:id="43905" w:author="R4-1814265" w:date="2019-01-28T10:03:00Z">
              <w:r w:rsidRPr="00E6791F">
                <w:rPr>
                  <w:rFonts w:cs="Arial"/>
                </w:rPr>
                <w:t>25</w:t>
              </w:r>
            </w:ins>
          </w:p>
        </w:tc>
        <w:tc>
          <w:tcPr>
            <w:tcW w:w="720" w:type="dxa"/>
            <w:shd w:val="clear" w:color="auto" w:fill="auto"/>
            <w:vAlign w:val="center"/>
          </w:tcPr>
          <w:p w:rsidR="00D16475" w:rsidRPr="00E6791F" w:rsidRDefault="00D16475" w:rsidP="00FA391C">
            <w:pPr>
              <w:pStyle w:val="TAC"/>
              <w:rPr>
                <w:lang w:eastAsia="zh-CN"/>
              </w:rPr>
            </w:pPr>
            <w:ins w:id="43906" w:author="R4-1814265" w:date="2019-01-28T10:03:00Z">
              <w:r w:rsidRPr="00E6791F">
                <w:rPr>
                  <w:rFonts w:cs="Arial"/>
                </w:rPr>
                <w:t>50</w:t>
              </w:r>
            </w:ins>
          </w:p>
        </w:tc>
        <w:tc>
          <w:tcPr>
            <w:tcW w:w="720" w:type="dxa"/>
            <w:shd w:val="clear" w:color="auto" w:fill="auto"/>
            <w:vAlign w:val="center"/>
          </w:tcPr>
          <w:p w:rsidR="00D16475" w:rsidRPr="00E6791F" w:rsidRDefault="00D16475" w:rsidP="00FA391C">
            <w:pPr>
              <w:pStyle w:val="TAC"/>
              <w:rPr>
                <w:lang w:eastAsia="zh-CN"/>
              </w:rPr>
            </w:pPr>
            <w:ins w:id="43907" w:author="R4-1814265" w:date="2019-01-28T10:03:00Z">
              <w:r w:rsidRPr="00E6791F">
                <w:rPr>
                  <w:rFonts w:cs="Arial"/>
                </w:rPr>
                <w:t>50</w:t>
              </w:r>
            </w:ins>
          </w:p>
        </w:tc>
        <w:tc>
          <w:tcPr>
            <w:tcW w:w="720" w:type="dxa"/>
            <w:shd w:val="clear" w:color="auto" w:fill="auto"/>
            <w:vAlign w:val="center"/>
          </w:tcPr>
          <w:p w:rsidR="00D16475" w:rsidRPr="00E6791F" w:rsidRDefault="00D16475" w:rsidP="00FA391C">
            <w:pPr>
              <w:pStyle w:val="TAC"/>
              <w:rPr>
                <w:lang w:eastAsia="zh-CN"/>
              </w:rPr>
            </w:pPr>
            <w:ins w:id="43908" w:author="R4-1814265" w:date="2019-01-28T10:03:00Z">
              <w:r w:rsidRPr="00E6791F">
                <w:rPr>
                  <w:rFonts w:cs="Arial"/>
                </w:rPr>
                <w:t>50</w:t>
              </w:r>
            </w:ins>
          </w:p>
        </w:tc>
        <w:tc>
          <w:tcPr>
            <w:tcW w:w="720" w:type="dxa"/>
            <w:shd w:val="clear" w:color="auto" w:fill="auto"/>
            <w:vAlign w:val="center"/>
          </w:tcPr>
          <w:p w:rsidR="00D16475" w:rsidRPr="00E6791F" w:rsidRDefault="00D16475" w:rsidP="00FA391C">
            <w:pPr>
              <w:pStyle w:val="TAC"/>
              <w:rPr>
                <w:rFonts w:cs="Arial"/>
                <w:szCs w:val="18"/>
              </w:rPr>
            </w:pPr>
            <w:ins w:id="43909" w:author="R4-1814265" w:date="2019-01-28T10:03:00Z">
              <w:r w:rsidRPr="00E6791F">
                <w:rPr>
                  <w:rFonts w:cs="Arial"/>
                </w:rPr>
                <w:t>50</w:t>
              </w:r>
            </w:ins>
          </w:p>
        </w:tc>
        <w:tc>
          <w:tcPr>
            <w:tcW w:w="720" w:type="dxa"/>
            <w:shd w:val="clear" w:color="auto" w:fill="auto"/>
            <w:vAlign w:val="center"/>
          </w:tcPr>
          <w:p w:rsidR="00D16475" w:rsidRPr="00E6791F" w:rsidRDefault="00D16475" w:rsidP="00FA391C">
            <w:pPr>
              <w:pStyle w:val="TAC"/>
            </w:pPr>
            <w:ins w:id="43910" w:author="R4-1814265" w:date="2019-01-28T10:03:00Z">
              <w:r w:rsidRPr="00E6791F">
                <w:rPr>
                  <w:rFonts w:cs="Arial"/>
                </w:rPr>
                <w:t>50</w:t>
              </w:r>
            </w:ins>
          </w:p>
        </w:tc>
        <w:tc>
          <w:tcPr>
            <w:tcW w:w="720" w:type="dxa"/>
            <w:shd w:val="clear" w:color="auto" w:fill="auto"/>
            <w:vAlign w:val="center"/>
          </w:tcPr>
          <w:p w:rsidR="00D16475" w:rsidRPr="00E6791F" w:rsidRDefault="00D16475" w:rsidP="00FA391C">
            <w:pPr>
              <w:pStyle w:val="TAC"/>
              <w:rPr>
                <w:lang w:eastAsia="zh-CN"/>
              </w:rPr>
            </w:pPr>
            <w:ins w:id="43911" w:author="R4-1814265" w:date="2019-01-28T10:03:00Z">
              <w:r w:rsidRPr="00E6791F">
                <w:rPr>
                  <w:rFonts w:cs="Arial"/>
                  <w:szCs w:val="18"/>
                  <w:lang w:val="en-US"/>
                </w:rPr>
                <w:t>N/A</w:t>
              </w:r>
            </w:ins>
          </w:p>
        </w:tc>
        <w:tc>
          <w:tcPr>
            <w:tcW w:w="720" w:type="dxa"/>
            <w:shd w:val="clear" w:color="auto" w:fill="auto"/>
            <w:vAlign w:val="center"/>
          </w:tcPr>
          <w:p w:rsidR="00D16475" w:rsidRPr="00E6791F" w:rsidRDefault="00D16475" w:rsidP="00FA391C">
            <w:pPr>
              <w:pStyle w:val="TAC"/>
              <w:rPr>
                <w:lang w:eastAsia="zh-CN"/>
              </w:rPr>
            </w:pPr>
            <w:ins w:id="43912" w:author="R4-1814265" w:date="2019-01-28T10:03:00Z">
              <w:r w:rsidRPr="00E6791F">
                <w:rPr>
                  <w:rFonts w:cs="Arial"/>
                  <w:szCs w:val="18"/>
                </w:rPr>
                <w:t>N/A</w:t>
              </w:r>
            </w:ins>
          </w:p>
        </w:tc>
        <w:tc>
          <w:tcPr>
            <w:tcW w:w="720" w:type="dxa"/>
            <w:shd w:val="clear" w:color="auto" w:fill="auto"/>
            <w:vAlign w:val="center"/>
          </w:tcPr>
          <w:p w:rsidR="00D16475" w:rsidRPr="00E6791F" w:rsidRDefault="00D16475" w:rsidP="00FA391C">
            <w:pPr>
              <w:pStyle w:val="TAC"/>
              <w:rPr>
                <w:lang w:eastAsia="zh-CN"/>
              </w:rPr>
            </w:pPr>
            <w:ins w:id="43913" w:author="R4-1814265" w:date="2019-01-28T10:03:00Z">
              <w:r w:rsidRPr="00E6791F">
                <w:rPr>
                  <w:rFonts w:cs="Arial"/>
                  <w:szCs w:val="18"/>
                </w:rPr>
                <w:t>N/A</w:t>
              </w:r>
            </w:ins>
          </w:p>
        </w:tc>
        <w:tc>
          <w:tcPr>
            <w:tcW w:w="720" w:type="dxa"/>
            <w:shd w:val="clear" w:color="auto" w:fill="auto"/>
            <w:vAlign w:val="center"/>
          </w:tcPr>
          <w:p w:rsidR="00D16475" w:rsidRPr="00E6791F" w:rsidRDefault="00D16475" w:rsidP="00FA391C">
            <w:pPr>
              <w:pStyle w:val="TAC"/>
              <w:rPr>
                <w:lang w:eastAsia="zh-CN"/>
              </w:rPr>
            </w:pPr>
            <w:ins w:id="43914" w:author="R4-1814265" w:date="2019-01-28T10:03:00Z">
              <w:r w:rsidRPr="00E6791F">
                <w:rPr>
                  <w:rFonts w:cs="Arial"/>
                  <w:szCs w:val="18"/>
                </w:rPr>
                <w:t>N/A</w:t>
              </w:r>
            </w:ins>
          </w:p>
        </w:tc>
        <w:tc>
          <w:tcPr>
            <w:tcW w:w="720" w:type="dxa"/>
            <w:vAlign w:val="center"/>
          </w:tcPr>
          <w:p w:rsidR="00D16475" w:rsidRPr="00E6791F" w:rsidRDefault="00D16475" w:rsidP="00FA391C">
            <w:pPr>
              <w:pStyle w:val="TAC"/>
              <w:rPr>
                <w:lang w:eastAsia="zh-CN"/>
              </w:rPr>
            </w:pPr>
            <w:ins w:id="43915" w:author="R4-1814265" w:date="2019-01-28T10:03:00Z">
              <w:r w:rsidRPr="00E6791F">
                <w:rPr>
                  <w:rFonts w:cs="Arial"/>
                  <w:szCs w:val="18"/>
                </w:rPr>
                <w:t>N/A</w:t>
              </w:r>
            </w:ins>
          </w:p>
        </w:tc>
        <w:tc>
          <w:tcPr>
            <w:tcW w:w="720" w:type="dxa"/>
            <w:shd w:val="clear" w:color="auto" w:fill="auto"/>
            <w:vAlign w:val="center"/>
          </w:tcPr>
          <w:p w:rsidR="00D16475" w:rsidRPr="00E6791F" w:rsidRDefault="00D16475" w:rsidP="00FA391C">
            <w:pPr>
              <w:pStyle w:val="TAC"/>
            </w:pPr>
          </w:p>
        </w:tc>
      </w:tr>
      <w:tr w:rsidR="00D16475" w:rsidRPr="00E6791F" w:rsidTr="00FA391C">
        <w:trPr>
          <w:trHeight w:val="285"/>
          <w:jc w:val="center"/>
          <w:ins w:id="43916" w:author="R4-1903670" w:date="2019-04-27T05:41:00Z"/>
        </w:trPr>
        <w:tc>
          <w:tcPr>
            <w:tcW w:w="646" w:type="dxa"/>
            <w:shd w:val="clear" w:color="auto" w:fill="auto"/>
            <w:vAlign w:val="center"/>
          </w:tcPr>
          <w:p w:rsidR="00D16475" w:rsidRPr="00E6791F" w:rsidRDefault="00D16475" w:rsidP="00FA391C">
            <w:pPr>
              <w:pStyle w:val="TAC"/>
              <w:rPr>
                <w:ins w:id="43917" w:author="R4-1903670" w:date="2019-04-27T05:41:00Z"/>
              </w:rPr>
            </w:pPr>
            <w:ins w:id="43918" w:author="R4-1903670" w:date="2019-04-27T05:42:00Z">
              <w:r w:rsidRPr="00E6791F">
                <w:rPr>
                  <w:lang w:eastAsia="zh-CN"/>
                </w:rPr>
                <w:t>n41</w:t>
              </w:r>
            </w:ins>
          </w:p>
        </w:tc>
        <w:tc>
          <w:tcPr>
            <w:tcW w:w="646" w:type="dxa"/>
            <w:shd w:val="clear" w:color="auto" w:fill="auto"/>
            <w:vAlign w:val="center"/>
          </w:tcPr>
          <w:p w:rsidR="00D16475" w:rsidRPr="00E6791F" w:rsidRDefault="00D16475" w:rsidP="00FA391C">
            <w:pPr>
              <w:pStyle w:val="TAC"/>
              <w:rPr>
                <w:ins w:id="43919" w:author="R4-1903670" w:date="2019-04-27T05:41:00Z"/>
                <w:rFonts w:cs="Arial"/>
              </w:rPr>
            </w:pPr>
            <w:ins w:id="43920" w:author="R4-1903670" w:date="2019-04-27T05:42:00Z">
              <w:r w:rsidRPr="00E6791F">
                <w:rPr>
                  <w:color w:val="000000"/>
                  <w:lang w:eastAsia="zh-CN"/>
                </w:rPr>
                <w:t>2</w:t>
              </w:r>
            </w:ins>
          </w:p>
        </w:tc>
        <w:tc>
          <w:tcPr>
            <w:tcW w:w="720" w:type="dxa"/>
            <w:vAlign w:val="center"/>
          </w:tcPr>
          <w:p w:rsidR="00D16475" w:rsidRPr="00E6791F" w:rsidRDefault="00D16475" w:rsidP="00FA391C">
            <w:pPr>
              <w:pStyle w:val="TAC"/>
              <w:rPr>
                <w:ins w:id="43921" w:author="R4-1903670" w:date="2019-04-27T05:41:00Z"/>
                <w:rFonts w:cs="Arial"/>
              </w:rPr>
            </w:pPr>
            <w:ins w:id="43922" w:author="R4-1903670" w:date="2019-04-27T05:42:00Z">
              <w:r w:rsidRPr="00E6791F">
                <w:rPr>
                  <w:color w:val="000000"/>
                  <w:lang w:eastAsia="zh-CN"/>
                </w:rPr>
                <w:t>30</w:t>
              </w:r>
            </w:ins>
          </w:p>
        </w:tc>
        <w:tc>
          <w:tcPr>
            <w:tcW w:w="720" w:type="dxa"/>
            <w:shd w:val="clear" w:color="auto" w:fill="auto"/>
            <w:vAlign w:val="center"/>
          </w:tcPr>
          <w:p w:rsidR="00D16475" w:rsidRPr="00E6791F" w:rsidRDefault="00D16475" w:rsidP="00FA391C">
            <w:pPr>
              <w:pStyle w:val="TAC"/>
              <w:rPr>
                <w:ins w:id="43923" w:author="R4-1903670" w:date="2019-04-27T05:41:00Z"/>
                <w:rFonts w:cs="Arial"/>
              </w:rPr>
            </w:pPr>
            <w:ins w:id="43924" w:author="R4-1903670" w:date="2019-04-27T05:42:00Z">
              <w:r w:rsidRPr="00E6791F">
                <w:rPr>
                  <w:color w:val="000000"/>
                  <w:lang w:eastAsia="zh-CN"/>
                </w:rPr>
                <w:t>160</w:t>
              </w:r>
            </w:ins>
          </w:p>
        </w:tc>
        <w:tc>
          <w:tcPr>
            <w:tcW w:w="720" w:type="dxa"/>
            <w:shd w:val="clear" w:color="auto" w:fill="auto"/>
            <w:vAlign w:val="center"/>
          </w:tcPr>
          <w:p w:rsidR="00D16475" w:rsidRPr="00E6791F" w:rsidRDefault="00D16475" w:rsidP="00FA391C">
            <w:pPr>
              <w:pStyle w:val="TAC"/>
              <w:rPr>
                <w:ins w:id="43925" w:author="R4-1903670" w:date="2019-04-27T05:41:00Z"/>
                <w:rFonts w:cs="Arial"/>
              </w:rPr>
            </w:pPr>
            <w:ins w:id="43926" w:author="R4-1903670" w:date="2019-04-27T05:42:00Z">
              <w:r w:rsidRPr="00E6791F">
                <w:rPr>
                  <w:color w:val="000000"/>
                  <w:lang w:eastAsia="zh-CN"/>
                </w:rPr>
                <w:t>160</w:t>
              </w:r>
            </w:ins>
          </w:p>
        </w:tc>
        <w:tc>
          <w:tcPr>
            <w:tcW w:w="720" w:type="dxa"/>
            <w:shd w:val="clear" w:color="auto" w:fill="auto"/>
            <w:vAlign w:val="center"/>
          </w:tcPr>
          <w:p w:rsidR="00D16475" w:rsidRPr="00E6791F" w:rsidRDefault="00D16475" w:rsidP="00FA391C">
            <w:pPr>
              <w:pStyle w:val="TAC"/>
              <w:rPr>
                <w:ins w:id="43927" w:author="R4-1903670" w:date="2019-04-27T05:41:00Z"/>
                <w:rFonts w:cs="Arial"/>
              </w:rPr>
            </w:pPr>
            <w:ins w:id="43928" w:author="R4-1903670" w:date="2019-04-27T05:42:00Z">
              <w:r w:rsidRPr="00E6791F">
                <w:rPr>
                  <w:color w:val="000000"/>
                  <w:lang w:eastAsia="zh-CN"/>
                </w:rPr>
                <w:t>160</w:t>
              </w:r>
            </w:ins>
          </w:p>
        </w:tc>
        <w:tc>
          <w:tcPr>
            <w:tcW w:w="720" w:type="dxa"/>
            <w:shd w:val="clear" w:color="auto" w:fill="auto"/>
            <w:vAlign w:val="center"/>
          </w:tcPr>
          <w:p w:rsidR="00D16475" w:rsidRPr="00E6791F" w:rsidRDefault="00D16475" w:rsidP="00FA391C">
            <w:pPr>
              <w:pStyle w:val="TAC"/>
              <w:rPr>
                <w:ins w:id="43929" w:author="R4-1903670" w:date="2019-04-27T05:41:00Z"/>
                <w:rFonts w:cs="Arial"/>
              </w:rPr>
            </w:pPr>
            <w:ins w:id="43930" w:author="R4-1903670" w:date="2019-04-27T05:42:00Z">
              <w:r w:rsidRPr="00E6791F">
                <w:rPr>
                  <w:color w:val="000000"/>
                  <w:lang w:eastAsia="zh-CN"/>
                </w:rPr>
                <w:t>160</w:t>
              </w:r>
            </w:ins>
          </w:p>
        </w:tc>
        <w:tc>
          <w:tcPr>
            <w:tcW w:w="720" w:type="dxa"/>
            <w:shd w:val="clear" w:color="auto" w:fill="auto"/>
            <w:vAlign w:val="center"/>
          </w:tcPr>
          <w:p w:rsidR="00D16475" w:rsidRPr="00E6791F" w:rsidRDefault="00D16475" w:rsidP="00FA391C">
            <w:pPr>
              <w:pStyle w:val="TAC"/>
              <w:rPr>
                <w:ins w:id="43931" w:author="R4-1903670" w:date="2019-04-27T05:41:00Z"/>
                <w:rFonts w:cs="Arial"/>
              </w:rPr>
            </w:pPr>
          </w:p>
        </w:tc>
        <w:tc>
          <w:tcPr>
            <w:tcW w:w="720" w:type="dxa"/>
            <w:shd w:val="clear" w:color="auto" w:fill="auto"/>
            <w:vAlign w:val="center"/>
          </w:tcPr>
          <w:p w:rsidR="00D16475" w:rsidRPr="00E6791F" w:rsidRDefault="00D16475" w:rsidP="00FA391C">
            <w:pPr>
              <w:pStyle w:val="TAC"/>
              <w:rPr>
                <w:ins w:id="43932" w:author="R4-1903670" w:date="2019-04-27T05:41:00Z"/>
                <w:rFonts w:cs="Arial"/>
                <w:szCs w:val="18"/>
                <w:lang w:val="en-US"/>
              </w:rPr>
            </w:pPr>
          </w:p>
        </w:tc>
        <w:tc>
          <w:tcPr>
            <w:tcW w:w="720" w:type="dxa"/>
            <w:shd w:val="clear" w:color="auto" w:fill="auto"/>
            <w:vAlign w:val="center"/>
          </w:tcPr>
          <w:p w:rsidR="00D16475" w:rsidRPr="00E6791F" w:rsidRDefault="00D16475" w:rsidP="00FA391C">
            <w:pPr>
              <w:pStyle w:val="TAC"/>
              <w:rPr>
                <w:ins w:id="43933" w:author="R4-1903670" w:date="2019-04-27T05:41:00Z"/>
                <w:rFonts w:cs="Arial"/>
                <w:szCs w:val="18"/>
              </w:rPr>
            </w:pPr>
          </w:p>
        </w:tc>
        <w:tc>
          <w:tcPr>
            <w:tcW w:w="720" w:type="dxa"/>
            <w:shd w:val="clear" w:color="auto" w:fill="auto"/>
            <w:vAlign w:val="center"/>
          </w:tcPr>
          <w:p w:rsidR="00D16475" w:rsidRPr="00E6791F" w:rsidRDefault="00D16475" w:rsidP="00FA391C">
            <w:pPr>
              <w:pStyle w:val="TAC"/>
              <w:rPr>
                <w:ins w:id="43934" w:author="R4-1903670" w:date="2019-04-27T05:41:00Z"/>
                <w:rFonts w:cs="Arial"/>
                <w:szCs w:val="18"/>
              </w:rPr>
            </w:pPr>
          </w:p>
        </w:tc>
        <w:tc>
          <w:tcPr>
            <w:tcW w:w="720" w:type="dxa"/>
            <w:shd w:val="clear" w:color="auto" w:fill="auto"/>
            <w:vAlign w:val="center"/>
          </w:tcPr>
          <w:p w:rsidR="00D16475" w:rsidRPr="00E6791F" w:rsidRDefault="00D16475" w:rsidP="00FA391C">
            <w:pPr>
              <w:pStyle w:val="TAC"/>
              <w:rPr>
                <w:ins w:id="43935" w:author="R4-1903670" w:date="2019-04-27T05:41:00Z"/>
                <w:rFonts w:cs="Arial"/>
                <w:szCs w:val="18"/>
              </w:rPr>
            </w:pPr>
          </w:p>
        </w:tc>
        <w:tc>
          <w:tcPr>
            <w:tcW w:w="720" w:type="dxa"/>
            <w:vAlign w:val="center"/>
          </w:tcPr>
          <w:p w:rsidR="00D16475" w:rsidRPr="00E6791F" w:rsidRDefault="00D16475" w:rsidP="00FA391C">
            <w:pPr>
              <w:pStyle w:val="TAC"/>
              <w:rPr>
                <w:ins w:id="43936" w:author="R4-1903670" w:date="2019-04-27T05:41:00Z"/>
                <w:rFonts w:cs="Arial"/>
                <w:szCs w:val="18"/>
              </w:rPr>
            </w:pPr>
          </w:p>
        </w:tc>
        <w:tc>
          <w:tcPr>
            <w:tcW w:w="720" w:type="dxa"/>
            <w:shd w:val="clear" w:color="auto" w:fill="auto"/>
            <w:vAlign w:val="center"/>
          </w:tcPr>
          <w:p w:rsidR="00D16475" w:rsidRPr="00E6791F" w:rsidRDefault="00D16475" w:rsidP="00FA391C">
            <w:pPr>
              <w:pStyle w:val="TAC"/>
              <w:rPr>
                <w:ins w:id="43937" w:author="R4-1903670" w:date="2019-04-27T05:41:00Z"/>
              </w:rPr>
            </w:pPr>
          </w:p>
        </w:tc>
      </w:tr>
      <w:tr w:rsidR="00D16475" w:rsidRPr="00E6791F" w:rsidTr="00FA391C">
        <w:trPr>
          <w:trHeight w:val="285"/>
          <w:jc w:val="center"/>
        </w:trPr>
        <w:tc>
          <w:tcPr>
            <w:tcW w:w="646" w:type="dxa"/>
            <w:shd w:val="clear" w:color="auto" w:fill="auto"/>
            <w:vAlign w:val="center"/>
          </w:tcPr>
          <w:p w:rsidR="00D16475" w:rsidRPr="00E6791F" w:rsidRDefault="00D16475" w:rsidP="00FA391C">
            <w:pPr>
              <w:pStyle w:val="TAC"/>
              <w:rPr>
                <w:lang w:val="en-US"/>
              </w:rPr>
            </w:pPr>
            <w:ins w:id="43938" w:author="R4-1815069" w:date="2019-01-28T17:18:00Z">
              <w:r w:rsidRPr="00E6791F">
                <w:rPr>
                  <w:lang w:eastAsia="zh-CN"/>
                  <w:rPrChange w:id="43939" w:author="R4-1812668" w:date="2019-01-30T21:33:00Z">
                    <w:rPr>
                      <w:b/>
                      <w:color w:val="000000"/>
                      <w:highlight w:val="yellow"/>
                      <w:lang w:eastAsia="zh-CN"/>
                    </w:rPr>
                  </w:rPrChange>
                </w:rPr>
                <w:t>n41</w:t>
              </w:r>
            </w:ins>
          </w:p>
        </w:tc>
        <w:tc>
          <w:tcPr>
            <w:tcW w:w="646" w:type="dxa"/>
            <w:shd w:val="clear" w:color="auto" w:fill="auto"/>
            <w:vAlign w:val="center"/>
          </w:tcPr>
          <w:p w:rsidR="00D16475" w:rsidRPr="00E6791F" w:rsidRDefault="00D16475" w:rsidP="00FA391C">
            <w:pPr>
              <w:pStyle w:val="TAC"/>
            </w:pPr>
            <w:ins w:id="43940" w:author="R4-1815069" w:date="2019-01-28T17:18:00Z">
              <w:r w:rsidRPr="00E6791F">
                <w:rPr>
                  <w:lang w:eastAsia="zh-CN"/>
                  <w:rPrChange w:id="43941" w:author="R4-1812668" w:date="2019-01-30T21:33:00Z">
                    <w:rPr>
                      <w:b/>
                      <w:color w:val="000000"/>
                      <w:highlight w:val="yellow"/>
                      <w:lang w:eastAsia="zh-CN"/>
                    </w:rPr>
                  </w:rPrChange>
                </w:rPr>
                <w:t>3</w:t>
              </w:r>
            </w:ins>
          </w:p>
        </w:tc>
        <w:tc>
          <w:tcPr>
            <w:tcW w:w="720" w:type="dxa"/>
            <w:vAlign w:val="center"/>
          </w:tcPr>
          <w:p w:rsidR="00D16475" w:rsidRPr="00E6791F" w:rsidRDefault="00D16475" w:rsidP="00FA391C">
            <w:pPr>
              <w:pStyle w:val="TAC"/>
            </w:pPr>
            <w:ins w:id="43942" w:author="R4-1815069" w:date="2019-01-28T17:18:00Z">
              <w:r w:rsidRPr="00E6791F">
                <w:rPr>
                  <w:lang w:eastAsia="zh-CN"/>
                  <w:rPrChange w:id="43943" w:author="R4-1812668" w:date="2019-01-30T21:33:00Z">
                    <w:rPr>
                      <w:b/>
                      <w:color w:val="000000"/>
                      <w:highlight w:val="yellow"/>
                      <w:lang w:eastAsia="zh-CN"/>
                    </w:rPr>
                  </w:rPrChange>
                </w:rPr>
                <w:t>25</w:t>
              </w:r>
            </w:ins>
          </w:p>
        </w:tc>
        <w:tc>
          <w:tcPr>
            <w:tcW w:w="720" w:type="dxa"/>
            <w:shd w:val="clear" w:color="auto" w:fill="auto"/>
            <w:vAlign w:val="center"/>
          </w:tcPr>
          <w:p w:rsidR="00D16475" w:rsidRPr="00E6791F" w:rsidRDefault="00D16475" w:rsidP="00FA391C">
            <w:pPr>
              <w:pStyle w:val="TAC"/>
            </w:pPr>
            <w:ins w:id="43944" w:author="R4-1815069" w:date="2019-01-28T17:18:00Z">
              <w:r w:rsidRPr="00E6791F">
                <w:rPr>
                  <w:lang w:eastAsia="zh-CN"/>
                  <w:rPrChange w:id="43945" w:author="R4-1812668" w:date="2019-01-30T21:33:00Z">
                    <w:rPr>
                      <w:b/>
                      <w:color w:val="000000"/>
                      <w:highlight w:val="yellow"/>
                      <w:lang w:eastAsia="zh-CN"/>
                    </w:rPr>
                  </w:rPrChange>
                </w:rPr>
                <w:t>50</w:t>
              </w:r>
            </w:ins>
          </w:p>
        </w:tc>
        <w:tc>
          <w:tcPr>
            <w:tcW w:w="720" w:type="dxa"/>
            <w:shd w:val="clear" w:color="auto" w:fill="auto"/>
            <w:vAlign w:val="center"/>
          </w:tcPr>
          <w:p w:rsidR="00D16475" w:rsidRPr="00E6791F" w:rsidRDefault="00D16475" w:rsidP="00FA391C">
            <w:pPr>
              <w:pStyle w:val="TAC"/>
            </w:pPr>
            <w:ins w:id="43946" w:author="R4-1815069" w:date="2019-01-28T17:18:00Z">
              <w:r w:rsidRPr="00E6791F">
                <w:rPr>
                  <w:lang w:eastAsia="zh-CN"/>
                  <w:rPrChange w:id="43947" w:author="R4-1812668" w:date="2019-01-30T21:33:00Z">
                    <w:rPr>
                      <w:b/>
                      <w:color w:val="000000"/>
                      <w:highlight w:val="yellow"/>
                      <w:lang w:eastAsia="zh-CN"/>
                    </w:rPr>
                  </w:rPrChange>
                </w:rPr>
                <w:t>75</w:t>
              </w:r>
            </w:ins>
          </w:p>
        </w:tc>
        <w:tc>
          <w:tcPr>
            <w:tcW w:w="720" w:type="dxa"/>
            <w:shd w:val="clear" w:color="auto" w:fill="auto"/>
            <w:vAlign w:val="center"/>
          </w:tcPr>
          <w:p w:rsidR="00D16475" w:rsidRPr="00E6791F" w:rsidRDefault="00D16475" w:rsidP="00FA391C">
            <w:pPr>
              <w:pStyle w:val="TAC"/>
              <w:rPr>
                <w:rFonts w:cs="Arial"/>
                <w:szCs w:val="18"/>
              </w:rPr>
            </w:pPr>
            <w:ins w:id="43948" w:author="R4-1815069" w:date="2019-01-28T17:18:00Z">
              <w:r w:rsidRPr="00E6791F">
                <w:rPr>
                  <w:lang w:eastAsia="zh-CN"/>
                  <w:rPrChange w:id="43949" w:author="R4-1812668" w:date="2019-01-30T21:33:00Z">
                    <w:rPr>
                      <w:b/>
                      <w:color w:val="000000"/>
                      <w:highlight w:val="yellow"/>
                      <w:lang w:eastAsia="zh-CN"/>
                    </w:rPr>
                  </w:rPrChange>
                </w:rPr>
                <w:t>100</w:t>
              </w:r>
            </w:ins>
          </w:p>
        </w:tc>
        <w:tc>
          <w:tcPr>
            <w:tcW w:w="720" w:type="dxa"/>
            <w:shd w:val="clear" w:color="auto" w:fill="auto"/>
            <w:vAlign w:val="center"/>
          </w:tcPr>
          <w:p w:rsidR="00D16475" w:rsidRPr="00E6791F" w:rsidRDefault="00D16475" w:rsidP="00FA391C">
            <w:pPr>
              <w:pStyle w:val="TAC"/>
              <w:rPr>
                <w:rFonts w:cs="Arial"/>
                <w:szCs w:val="18"/>
              </w:rPr>
            </w:pPr>
            <w:ins w:id="43950" w:author="R4-1815069" w:date="2019-01-28T17:18:00Z">
              <w:r w:rsidRPr="00E6791F">
                <w:rPr>
                  <w:lang w:eastAsia="zh-CN"/>
                  <w:rPrChange w:id="43951" w:author="R4-1812668" w:date="2019-01-30T21:33:00Z">
                    <w:rPr>
                      <w:b/>
                      <w:color w:val="000000"/>
                      <w:highlight w:val="yellow"/>
                      <w:lang w:eastAsia="zh-CN"/>
                    </w:rPr>
                  </w:rPrChange>
                </w:rPr>
                <w:t>128</w:t>
              </w:r>
            </w:ins>
          </w:p>
        </w:tc>
        <w:tc>
          <w:tcPr>
            <w:tcW w:w="720" w:type="dxa"/>
            <w:shd w:val="clear" w:color="auto" w:fill="auto"/>
            <w:vAlign w:val="center"/>
          </w:tcPr>
          <w:p w:rsidR="00D16475" w:rsidRPr="00E6791F" w:rsidRDefault="00D16475" w:rsidP="00FA391C">
            <w:pPr>
              <w:pStyle w:val="TAC"/>
            </w:pPr>
            <w:ins w:id="43952" w:author="R4-1815069" w:date="2019-01-28T17:18:00Z">
              <w:r w:rsidRPr="00E6791F">
                <w:rPr>
                  <w:lang w:eastAsia="zh-CN"/>
                  <w:rPrChange w:id="43953" w:author="R4-1812668" w:date="2019-01-30T21:33:00Z">
                    <w:rPr>
                      <w:b/>
                      <w:color w:val="000000"/>
                      <w:highlight w:val="yellow"/>
                      <w:lang w:eastAsia="zh-CN"/>
                    </w:rPr>
                  </w:rPrChange>
                </w:rPr>
                <w:t>160</w:t>
              </w:r>
            </w:ins>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vAlign w:val="center"/>
          </w:tcPr>
          <w:p w:rsidR="00D16475" w:rsidRPr="00E6791F" w:rsidRDefault="00D16475" w:rsidP="00FA391C">
            <w:pPr>
              <w:pStyle w:val="TAC"/>
            </w:pPr>
          </w:p>
        </w:tc>
        <w:tc>
          <w:tcPr>
            <w:tcW w:w="720" w:type="dxa"/>
            <w:shd w:val="clear" w:color="auto" w:fill="auto"/>
          </w:tcPr>
          <w:p w:rsidR="00D16475" w:rsidRPr="00E6791F" w:rsidRDefault="00D16475" w:rsidP="00FA391C">
            <w:pPr>
              <w:pStyle w:val="TAC"/>
            </w:pPr>
          </w:p>
        </w:tc>
      </w:tr>
      <w:tr w:rsidR="00D16475" w:rsidRPr="00E6791F" w:rsidTr="00FA391C">
        <w:trPr>
          <w:trHeight w:val="285"/>
          <w:jc w:val="center"/>
        </w:trPr>
        <w:tc>
          <w:tcPr>
            <w:tcW w:w="646" w:type="dxa"/>
            <w:shd w:val="clear" w:color="auto" w:fill="auto"/>
            <w:vAlign w:val="center"/>
          </w:tcPr>
          <w:p w:rsidR="00D16475" w:rsidRPr="00E6791F" w:rsidRDefault="00D16475" w:rsidP="00FA391C">
            <w:pPr>
              <w:pStyle w:val="TAC"/>
              <w:rPr>
                <w:lang w:val="en-US"/>
              </w:rPr>
            </w:pPr>
            <w:ins w:id="43954" w:author="R4-1814265" w:date="2019-01-28T10:03:00Z">
              <w:r w:rsidRPr="00E6791F">
                <w:t>n41</w:t>
              </w:r>
            </w:ins>
          </w:p>
        </w:tc>
        <w:tc>
          <w:tcPr>
            <w:tcW w:w="646" w:type="dxa"/>
            <w:shd w:val="clear" w:color="auto" w:fill="auto"/>
            <w:vAlign w:val="center"/>
          </w:tcPr>
          <w:p w:rsidR="00D16475" w:rsidRPr="00E6791F" w:rsidRDefault="00D16475" w:rsidP="00FA391C">
            <w:pPr>
              <w:pStyle w:val="TAC"/>
            </w:pPr>
            <w:ins w:id="43955" w:author="R4-1814265" w:date="2019-01-28T10:03:00Z">
              <w:r w:rsidRPr="00E6791F">
                <w:rPr>
                  <w:rFonts w:cs="Arial"/>
                </w:rPr>
                <w:t>3</w:t>
              </w:r>
            </w:ins>
          </w:p>
        </w:tc>
        <w:tc>
          <w:tcPr>
            <w:tcW w:w="720" w:type="dxa"/>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ins w:id="43956" w:author="R4-1814265" w:date="2019-01-28T10:03:00Z">
              <w:r w:rsidRPr="00E6791F">
                <w:rPr>
                  <w:rFonts w:cs="Arial"/>
                </w:rPr>
                <w:t>50</w:t>
              </w:r>
            </w:ins>
          </w:p>
        </w:tc>
        <w:tc>
          <w:tcPr>
            <w:tcW w:w="720" w:type="dxa"/>
            <w:shd w:val="clear" w:color="auto" w:fill="auto"/>
            <w:vAlign w:val="center"/>
          </w:tcPr>
          <w:p w:rsidR="00D16475" w:rsidRPr="00E6791F" w:rsidRDefault="00D16475" w:rsidP="00FA391C">
            <w:pPr>
              <w:pStyle w:val="TAC"/>
            </w:pPr>
            <w:ins w:id="43957" w:author="R4-1814265" w:date="2019-01-28T10:03:00Z">
              <w:r w:rsidRPr="00E6791F">
                <w:rPr>
                  <w:rFonts w:cs="Arial"/>
                </w:rPr>
                <w:t xml:space="preserve">75 </w:t>
              </w:r>
            </w:ins>
          </w:p>
        </w:tc>
        <w:tc>
          <w:tcPr>
            <w:tcW w:w="720" w:type="dxa"/>
            <w:shd w:val="clear" w:color="auto" w:fill="auto"/>
            <w:vAlign w:val="center"/>
          </w:tcPr>
          <w:p w:rsidR="00D16475" w:rsidRPr="00E6791F" w:rsidRDefault="00D16475" w:rsidP="00FA391C">
            <w:pPr>
              <w:pStyle w:val="TAC"/>
              <w:rPr>
                <w:rFonts w:cs="Arial"/>
                <w:szCs w:val="18"/>
              </w:rPr>
            </w:pPr>
            <w:ins w:id="43958" w:author="R4-1814265" w:date="2019-01-28T10:03:00Z">
              <w:r w:rsidRPr="00E6791F">
                <w:rPr>
                  <w:rFonts w:cs="Arial"/>
                </w:rPr>
                <w:t xml:space="preserve">100 </w:t>
              </w:r>
            </w:ins>
          </w:p>
        </w:tc>
        <w:tc>
          <w:tcPr>
            <w:tcW w:w="720" w:type="dxa"/>
            <w:shd w:val="clear" w:color="auto" w:fill="auto"/>
            <w:vAlign w:val="center"/>
          </w:tcPr>
          <w:p w:rsidR="00D16475" w:rsidRPr="00E6791F" w:rsidRDefault="00D16475" w:rsidP="00FA391C">
            <w:pPr>
              <w:pStyle w:val="TAC"/>
              <w:rPr>
                <w:rFonts w:cs="Arial"/>
                <w:szCs w:val="18"/>
              </w:rPr>
            </w:pPr>
            <w:ins w:id="43959" w:author="R4-1814265" w:date="2019-01-28T10:03:00Z">
              <w:r w:rsidRPr="00E6791F">
                <w:rPr>
                  <w:rFonts w:cs="Arial"/>
                  <w:szCs w:val="18"/>
                </w:rPr>
                <w:t>N/A</w:t>
              </w:r>
            </w:ins>
          </w:p>
        </w:tc>
        <w:tc>
          <w:tcPr>
            <w:tcW w:w="720" w:type="dxa"/>
            <w:shd w:val="clear" w:color="auto" w:fill="auto"/>
            <w:vAlign w:val="center"/>
          </w:tcPr>
          <w:p w:rsidR="00D16475" w:rsidRPr="00E6791F" w:rsidRDefault="00D16475" w:rsidP="00FA391C">
            <w:pPr>
              <w:pStyle w:val="TAC"/>
            </w:pPr>
            <w:ins w:id="43960" w:author="R4-1814265" w:date="2019-01-28T10:03:00Z">
              <w:r w:rsidRPr="00E6791F">
                <w:rPr>
                  <w:rFonts w:cs="Arial"/>
                </w:rPr>
                <w:t>216</w:t>
              </w:r>
            </w:ins>
          </w:p>
        </w:tc>
        <w:tc>
          <w:tcPr>
            <w:tcW w:w="720" w:type="dxa"/>
            <w:shd w:val="clear" w:color="auto" w:fill="auto"/>
            <w:vAlign w:val="center"/>
          </w:tcPr>
          <w:p w:rsidR="00D16475" w:rsidRPr="00E6791F" w:rsidRDefault="00D16475" w:rsidP="00FA391C">
            <w:pPr>
              <w:pStyle w:val="TAC"/>
            </w:pPr>
            <w:ins w:id="43961" w:author="R4-1814265" w:date="2019-01-28T10:03:00Z">
              <w:r w:rsidRPr="00E6791F">
                <w:rPr>
                  <w:rFonts w:cs="Arial"/>
                </w:rPr>
                <w:t>270</w:t>
              </w:r>
            </w:ins>
          </w:p>
        </w:tc>
        <w:tc>
          <w:tcPr>
            <w:tcW w:w="720" w:type="dxa"/>
            <w:shd w:val="clear" w:color="auto" w:fill="auto"/>
            <w:vAlign w:val="center"/>
          </w:tcPr>
          <w:p w:rsidR="00D16475" w:rsidRPr="00E6791F" w:rsidRDefault="00D16475" w:rsidP="00FA391C">
            <w:pPr>
              <w:pStyle w:val="TAC"/>
            </w:pPr>
            <w:ins w:id="43962" w:author="R4-1814265" w:date="2019-01-28T10:03:00Z">
              <w:r w:rsidRPr="00E6791F">
                <w:rPr>
                  <w:rFonts w:cs="Arial"/>
                  <w:szCs w:val="18"/>
                </w:rPr>
                <w:t>N/A</w:t>
              </w:r>
            </w:ins>
          </w:p>
        </w:tc>
        <w:tc>
          <w:tcPr>
            <w:tcW w:w="720" w:type="dxa"/>
            <w:shd w:val="clear" w:color="auto" w:fill="auto"/>
            <w:vAlign w:val="center"/>
          </w:tcPr>
          <w:p w:rsidR="00D16475" w:rsidRPr="00E6791F" w:rsidRDefault="00D16475" w:rsidP="00FA391C">
            <w:pPr>
              <w:pStyle w:val="TAC"/>
            </w:pPr>
            <w:ins w:id="43963" w:author="R4-1814265" w:date="2019-01-28T10:03:00Z">
              <w:r w:rsidRPr="00E6791F">
                <w:rPr>
                  <w:rFonts w:cs="Arial"/>
                  <w:szCs w:val="18"/>
                </w:rPr>
                <w:t>N/A</w:t>
              </w:r>
            </w:ins>
          </w:p>
        </w:tc>
        <w:tc>
          <w:tcPr>
            <w:tcW w:w="720" w:type="dxa"/>
            <w:shd w:val="clear" w:color="auto" w:fill="auto"/>
            <w:vAlign w:val="center"/>
          </w:tcPr>
          <w:p w:rsidR="00D16475" w:rsidRPr="00E6791F" w:rsidRDefault="00D16475" w:rsidP="00FA391C">
            <w:pPr>
              <w:pStyle w:val="TAC"/>
            </w:pPr>
            <w:ins w:id="43964" w:author="R4-1814265" w:date="2019-01-28T10:03:00Z">
              <w:r w:rsidRPr="00E6791F">
                <w:rPr>
                  <w:rFonts w:cs="Arial"/>
                  <w:szCs w:val="18"/>
                </w:rPr>
                <w:t>N/A</w:t>
              </w:r>
            </w:ins>
          </w:p>
        </w:tc>
        <w:tc>
          <w:tcPr>
            <w:tcW w:w="720" w:type="dxa"/>
            <w:vAlign w:val="center"/>
          </w:tcPr>
          <w:p w:rsidR="00D16475" w:rsidRPr="00E6791F" w:rsidRDefault="00D16475" w:rsidP="00FA391C">
            <w:pPr>
              <w:pStyle w:val="TAC"/>
            </w:pPr>
            <w:ins w:id="43965" w:author="R4-1814265" w:date="2019-01-28T10:03:00Z">
              <w:r w:rsidRPr="00E6791F">
                <w:rPr>
                  <w:rFonts w:cs="Arial"/>
                  <w:szCs w:val="18"/>
                </w:rPr>
                <w:t>N/A</w:t>
              </w:r>
            </w:ins>
          </w:p>
        </w:tc>
        <w:tc>
          <w:tcPr>
            <w:tcW w:w="720" w:type="dxa"/>
            <w:shd w:val="clear" w:color="auto" w:fill="auto"/>
            <w:vAlign w:val="center"/>
          </w:tcPr>
          <w:p w:rsidR="00D16475" w:rsidRPr="00E6791F" w:rsidRDefault="00D16475" w:rsidP="00FA391C">
            <w:pPr>
              <w:pStyle w:val="TAC"/>
            </w:pPr>
          </w:p>
        </w:tc>
      </w:tr>
      <w:tr w:rsidR="00D16475" w:rsidRPr="00E6791F" w:rsidTr="00FA391C">
        <w:trPr>
          <w:trHeight w:val="285"/>
          <w:jc w:val="center"/>
        </w:trPr>
        <w:tc>
          <w:tcPr>
            <w:tcW w:w="646" w:type="dxa"/>
            <w:shd w:val="clear" w:color="auto" w:fill="auto"/>
          </w:tcPr>
          <w:p w:rsidR="00D16475" w:rsidRPr="00E6791F" w:rsidRDefault="00D16475" w:rsidP="00FA391C">
            <w:pPr>
              <w:pStyle w:val="TAC"/>
              <w:rPr>
                <w:lang w:val="en-US"/>
              </w:rPr>
            </w:pPr>
            <w:r w:rsidRPr="00E6791F">
              <w:t>n41</w:t>
            </w:r>
          </w:p>
        </w:tc>
        <w:tc>
          <w:tcPr>
            <w:tcW w:w="646" w:type="dxa"/>
            <w:shd w:val="clear" w:color="auto" w:fill="auto"/>
          </w:tcPr>
          <w:p w:rsidR="00D16475" w:rsidRPr="00E6791F" w:rsidRDefault="00D16475" w:rsidP="00FA391C">
            <w:pPr>
              <w:pStyle w:val="TAC"/>
            </w:pPr>
            <w:r w:rsidRPr="00E6791F">
              <w:t>25</w:t>
            </w:r>
          </w:p>
        </w:tc>
        <w:tc>
          <w:tcPr>
            <w:tcW w:w="720" w:type="dxa"/>
          </w:tcPr>
          <w:p w:rsidR="00D16475" w:rsidRPr="00E6791F" w:rsidRDefault="00D16475" w:rsidP="00FA391C">
            <w:pPr>
              <w:pStyle w:val="TAC"/>
            </w:pPr>
            <w:r w:rsidRPr="00E6791F">
              <w:t>30</w:t>
            </w:r>
          </w:p>
        </w:tc>
        <w:tc>
          <w:tcPr>
            <w:tcW w:w="720" w:type="dxa"/>
            <w:shd w:val="clear" w:color="auto" w:fill="auto"/>
          </w:tcPr>
          <w:p w:rsidR="00D16475" w:rsidRPr="00E6791F" w:rsidRDefault="00D16475" w:rsidP="00FA391C">
            <w:pPr>
              <w:pStyle w:val="TAC"/>
            </w:pPr>
            <w:r w:rsidRPr="00E6791F">
              <w:t>160</w:t>
            </w:r>
          </w:p>
        </w:tc>
        <w:tc>
          <w:tcPr>
            <w:tcW w:w="720" w:type="dxa"/>
            <w:shd w:val="clear" w:color="auto" w:fill="auto"/>
          </w:tcPr>
          <w:p w:rsidR="00D16475" w:rsidRPr="00E6791F" w:rsidRDefault="00D16475" w:rsidP="00FA391C">
            <w:pPr>
              <w:pStyle w:val="TAC"/>
            </w:pPr>
            <w:r w:rsidRPr="00E6791F">
              <w:t>160</w:t>
            </w:r>
          </w:p>
        </w:tc>
        <w:tc>
          <w:tcPr>
            <w:tcW w:w="720" w:type="dxa"/>
            <w:shd w:val="clear" w:color="auto" w:fill="auto"/>
          </w:tcPr>
          <w:p w:rsidR="00D16475" w:rsidRPr="00E6791F" w:rsidRDefault="00D16475" w:rsidP="00FA391C">
            <w:pPr>
              <w:pStyle w:val="TAC"/>
              <w:rPr>
                <w:rFonts w:cs="Arial"/>
                <w:szCs w:val="18"/>
              </w:rPr>
            </w:pPr>
            <w:r w:rsidRPr="00E6791F">
              <w:t>160</w:t>
            </w:r>
          </w:p>
        </w:tc>
        <w:tc>
          <w:tcPr>
            <w:tcW w:w="720" w:type="dxa"/>
            <w:shd w:val="clear" w:color="auto" w:fill="auto"/>
          </w:tcPr>
          <w:p w:rsidR="00D16475" w:rsidRPr="00E6791F" w:rsidRDefault="00D16475" w:rsidP="00FA391C">
            <w:pPr>
              <w:pStyle w:val="TAC"/>
              <w:rPr>
                <w:rFonts w:cs="Arial"/>
                <w:szCs w:val="18"/>
              </w:rPr>
            </w:pPr>
            <w:r w:rsidRPr="00E6791F">
              <w:t>160</w:t>
            </w:r>
          </w:p>
        </w:tc>
        <w:tc>
          <w:tcPr>
            <w:tcW w:w="720" w:type="dxa"/>
            <w:shd w:val="clear" w:color="auto" w:fill="auto"/>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r>
      <w:tr w:rsidR="00D16475" w:rsidRPr="00E6791F" w:rsidTr="00FA391C">
        <w:trPr>
          <w:trHeight w:val="285"/>
          <w:jc w:val="center"/>
        </w:trPr>
        <w:tc>
          <w:tcPr>
            <w:tcW w:w="646" w:type="dxa"/>
            <w:shd w:val="clear" w:color="auto" w:fill="auto"/>
            <w:vAlign w:val="center"/>
          </w:tcPr>
          <w:p w:rsidR="00D16475" w:rsidRPr="00E6791F" w:rsidRDefault="00D16475" w:rsidP="00FA391C">
            <w:pPr>
              <w:pStyle w:val="TAC"/>
            </w:pPr>
            <w:r w:rsidRPr="00E6791F">
              <w:rPr>
                <w:lang w:val="en-US"/>
              </w:rPr>
              <w:t>n77</w:t>
            </w:r>
          </w:p>
        </w:tc>
        <w:tc>
          <w:tcPr>
            <w:tcW w:w="646" w:type="dxa"/>
            <w:shd w:val="clear" w:color="auto" w:fill="auto"/>
            <w:vAlign w:val="center"/>
          </w:tcPr>
          <w:p w:rsidR="00D16475" w:rsidRPr="00E6791F" w:rsidRDefault="00D16475" w:rsidP="00FA391C">
            <w:pPr>
              <w:pStyle w:val="TAC"/>
            </w:pPr>
            <w:r w:rsidRPr="00E6791F">
              <w:t>41</w:t>
            </w:r>
          </w:p>
        </w:tc>
        <w:tc>
          <w:tcPr>
            <w:tcW w:w="720" w:type="dxa"/>
            <w:vAlign w:val="center"/>
          </w:tcPr>
          <w:p w:rsidR="00D16475" w:rsidRPr="00E6791F" w:rsidRDefault="00D16475" w:rsidP="00FA391C">
            <w:pPr>
              <w:pStyle w:val="TAC"/>
            </w:pPr>
            <w:r w:rsidRPr="00E6791F">
              <w:t>30</w:t>
            </w:r>
          </w:p>
        </w:tc>
        <w:tc>
          <w:tcPr>
            <w:tcW w:w="720" w:type="dxa"/>
            <w:shd w:val="clear" w:color="auto" w:fill="auto"/>
            <w:vAlign w:val="center"/>
          </w:tcPr>
          <w:p w:rsidR="00D16475" w:rsidRPr="00E6791F" w:rsidRDefault="00D16475" w:rsidP="00FA391C">
            <w:pPr>
              <w:pStyle w:val="TAC"/>
            </w:pPr>
            <w:r w:rsidRPr="00E6791F">
              <w:t>270</w:t>
            </w:r>
          </w:p>
        </w:tc>
        <w:tc>
          <w:tcPr>
            <w:tcW w:w="720" w:type="dxa"/>
            <w:shd w:val="clear" w:color="auto" w:fill="auto"/>
            <w:vAlign w:val="center"/>
          </w:tcPr>
          <w:p w:rsidR="00D16475" w:rsidRPr="00E6791F" w:rsidRDefault="00D16475" w:rsidP="00FA391C">
            <w:pPr>
              <w:pStyle w:val="TAC"/>
            </w:pPr>
            <w:r w:rsidRPr="00E6791F">
              <w:t>270</w:t>
            </w:r>
          </w:p>
        </w:tc>
        <w:tc>
          <w:tcPr>
            <w:tcW w:w="720" w:type="dxa"/>
            <w:shd w:val="clear" w:color="auto" w:fill="auto"/>
            <w:vAlign w:val="center"/>
          </w:tcPr>
          <w:p w:rsidR="00D16475" w:rsidRPr="00E6791F" w:rsidRDefault="00D16475" w:rsidP="00FA391C">
            <w:pPr>
              <w:pStyle w:val="TAC"/>
            </w:pPr>
            <w:r w:rsidRPr="00E6791F">
              <w:rPr>
                <w:rFonts w:cs="Arial"/>
                <w:szCs w:val="18"/>
              </w:rPr>
              <w:t>270</w:t>
            </w:r>
          </w:p>
        </w:tc>
        <w:tc>
          <w:tcPr>
            <w:tcW w:w="720" w:type="dxa"/>
            <w:shd w:val="clear" w:color="auto" w:fill="auto"/>
            <w:vAlign w:val="center"/>
          </w:tcPr>
          <w:p w:rsidR="00D16475" w:rsidRPr="00E6791F" w:rsidRDefault="00D16475" w:rsidP="00FA391C">
            <w:pPr>
              <w:pStyle w:val="TAC"/>
            </w:pPr>
            <w:r w:rsidRPr="00E6791F">
              <w:rPr>
                <w:rFonts w:cs="Arial"/>
                <w:szCs w:val="18"/>
              </w:rPr>
              <w:t>270</w:t>
            </w: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r>
      <w:tr w:rsidR="00D16475" w:rsidRPr="00E6791F" w:rsidTr="00FA391C">
        <w:trPr>
          <w:trHeight w:val="285"/>
          <w:jc w:val="center"/>
        </w:trPr>
        <w:tc>
          <w:tcPr>
            <w:tcW w:w="646" w:type="dxa"/>
            <w:shd w:val="clear" w:color="auto" w:fill="auto"/>
            <w:vAlign w:val="center"/>
          </w:tcPr>
          <w:p w:rsidR="00D16475" w:rsidRPr="00E6791F" w:rsidRDefault="00D16475" w:rsidP="00FA391C">
            <w:pPr>
              <w:pStyle w:val="TAC"/>
            </w:pPr>
            <w:r w:rsidRPr="00E6791F">
              <w:rPr>
                <w:lang w:val="en-US"/>
              </w:rPr>
              <w:t>n78</w:t>
            </w:r>
          </w:p>
        </w:tc>
        <w:tc>
          <w:tcPr>
            <w:tcW w:w="646" w:type="dxa"/>
            <w:shd w:val="clear" w:color="auto" w:fill="auto"/>
            <w:vAlign w:val="center"/>
          </w:tcPr>
          <w:p w:rsidR="00D16475" w:rsidRPr="00E6791F" w:rsidRDefault="00D16475" w:rsidP="00FA391C">
            <w:pPr>
              <w:pStyle w:val="TAC"/>
            </w:pPr>
            <w:r w:rsidRPr="00E6791F">
              <w:t>41</w:t>
            </w:r>
          </w:p>
        </w:tc>
        <w:tc>
          <w:tcPr>
            <w:tcW w:w="720" w:type="dxa"/>
            <w:vAlign w:val="center"/>
          </w:tcPr>
          <w:p w:rsidR="00D16475" w:rsidRPr="00E6791F" w:rsidRDefault="00D16475" w:rsidP="00FA391C">
            <w:pPr>
              <w:pStyle w:val="TAC"/>
            </w:pPr>
            <w:r w:rsidRPr="00E6791F">
              <w:t>30</w:t>
            </w:r>
          </w:p>
        </w:tc>
        <w:tc>
          <w:tcPr>
            <w:tcW w:w="720" w:type="dxa"/>
            <w:shd w:val="clear" w:color="auto" w:fill="auto"/>
            <w:vAlign w:val="center"/>
          </w:tcPr>
          <w:p w:rsidR="00D16475" w:rsidRPr="00E6791F" w:rsidRDefault="00D16475" w:rsidP="00FA391C">
            <w:pPr>
              <w:pStyle w:val="TAC"/>
            </w:pPr>
            <w:r w:rsidRPr="00E6791F">
              <w:t>270</w:t>
            </w:r>
          </w:p>
        </w:tc>
        <w:tc>
          <w:tcPr>
            <w:tcW w:w="720" w:type="dxa"/>
            <w:shd w:val="clear" w:color="auto" w:fill="auto"/>
            <w:vAlign w:val="center"/>
          </w:tcPr>
          <w:p w:rsidR="00D16475" w:rsidRPr="00E6791F" w:rsidRDefault="00D16475" w:rsidP="00FA391C">
            <w:pPr>
              <w:pStyle w:val="TAC"/>
            </w:pPr>
            <w:r w:rsidRPr="00E6791F">
              <w:t>270</w:t>
            </w:r>
          </w:p>
        </w:tc>
        <w:tc>
          <w:tcPr>
            <w:tcW w:w="720" w:type="dxa"/>
            <w:shd w:val="clear" w:color="auto" w:fill="auto"/>
            <w:vAlign w:val="center"/>
          </w:tcPr>
          <w:p w:rsidR="00D16475" w:rsidRPr="00E6791F" w:rsidRDefault="00D16475" w:rsidP="00FA391C">
            <w:pPr>
              <w:pStyle w:val="TAC"/>
            </w:pPr>
            <w:r w:rsidRPr="00E6791F">
              <w:rPr>
                <w:rFonts w:cs="Arial"/>
                <w:szCs w:val="18"/>
              </w:rPr>
              <w:t>270</w:t>
            </w:r>
          </w:p>
        </w:tc>
        <w:tc>
          <w:tcPr>
            <w:tcW w:w="720" w:type="dxa"/>
            <w:shd w:val="clear" w:color="auto" w:fill="auto"/>
            <w:vAlign w:val="center"/>
          </w:tcPr>
          <w:p w:rsidR="00D16475" w:rsidRPr="00E6791F" w:rsidRDefault="00D16475" w:rsidP="00FA391C">
            <w:pPr>
              <w:pStyle w:val="TAC"/>
            </w:pPr>
            <w:r w:rsidRPr="00E6791F">
              <w:rPr>
                <w:rFonts w:cs="Arial"/>
                <w:szCs w:val="18"/>
              </w:rPr>
              <w:t>270</w:t>
            </w: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c>
          <w:tcPr>
            <w:tcW w:w="720" w:type="dxa"/>
            <w:vAlign w:val="center"/>
          </w:tcPr>
          <w:p w:rsidR="00D16475" w:rsidRPr="00E6791F" w:rsidRDefault="00D16475" w:rsidP="00FA391C">
            <w:pPr>
              <w:pStyle w:val="TAC"/>
            </w:pPr>
          </w:p>
        </w:tc>
        <w:tc>
          <w:tcPr>
            <w:tcW w:w="720" w:type="dxa"/>
            <w:shd w:val="clear" w:color="auto" w:fill="auto"/>
            <w:vAlign w:val="center"/>
          </w:tcPr>
          <w:p w:rsidR="00D16475" w:rsidRPr="00E6791F" w:rsidRDefault="00D16475" w:rsidP="00FA391C">
            <w:pPr>
              <w:pStyle w:val="TAC"/>
            </w:pPr>
          </w:p>
        </w:tc>
      </w:tr>
      <w:tr w:rsidR="00D16475" w:rsidRPr="00142C57" w:rsidTr="00FA391C">
        <w:trPr>
          <w:trHeight w:val="285"/>
          <w:jc w:val="center"/>
        </w:trPr>
        <w:tc>
          <w:tcPr>
            <w:tcW w:w="9932" w:type="dxa"/>
            <w:gridSpan w:val="14"/>
            <w:shd w:val="clear" w:color="auto" w:fill="auto"/>
            <w:vAlign w:val="center"/>
          </w:tcPr>
          <w:p w:rsidR="00D16475" w:rsidRPr="00E6791F" w:rsidRDefault="00D16475" w:rsidP="00FA391C">
            <w:pPr>
              <w:pStyle w:val="TAN"/>
              <w:rPr>
                <w:ins w:id="43966" w:author="R4-1815069" w:date="2019-01-28T17:19:00Z"/>
                <w:lang w:val="en-US" w:eastAsia="zh-CN"/>
              </w:rPr>
            </w:pPr>
            <w:r w:rsidRPr="00E6791F">
              <w:rPr>
                <w:rFonts w:cs="Arial" w:hint="eastAsia"/>
                <w:lang w:val="en-US" w:eastAsia="zh-CN"/>
              </w:rPr>
              <w:t xml:space="preserve">NOTE </w:t>
            </w:r>
            <w:r w:rsidRPr="00E6791F">
              <w:rPr>
                <w:rFonts w:cs="Arial"/>
                <w:lang w:val="en-US" w:eastAsia="zh-CN"/>
              </w:rPr>
              <w:t>1</w:t>
            </w:r>
            <w:r w:rsidRPr="00E6791F">
              <w:rPr>
                <w:rFonts w:cs="Arial" w:hint="eastAsia"/>
                <w:lang w:val="en-US" w:eastAsia="zh-CN"/>
              </w:rPr>
              <w:t>:</w:t>
            </w:r>
            <w:r w:rsidRPr="00E6791F">
              <w:tab/>
            </w:r>
            <w:r w:rsidRPr="00E6791F">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D16475" w:rsidRPr="00142C57" w:rsidDel="00C635FB" w:rsidRDefault="00D16475" w:rsidP="00FA391C">
            <w:pPr>
              <w:pStyle w:val="TAN"/>
              <w:rPr>
                <w:rFonts w:cs="Arial"/>
                <w:szCs w:val="18"/>
              </w:rPr>
            </w:pPr>
            <w:ins w:id="43967" w:author="R4-1815069" w:date="2019-01-28T17:19:00Z">
              <w:r w:rsidRPr="00E6791F">
                <w:rPr>
                  <w:rPrChange w:id="43968" w:author="R4-1812668" w:date="2019-01-30T21:33:00Z">
                    <w:rPr>
                      <w:color w:val="000000"/>
                      <w:highlight w:val="yellow"/>
                    </w:rPr>
                  </w:rPrChange>
                </w:rPr>
                <w:t>NOTE 2:</w:t>
              </w:r>
              <w:r w:rsidRPr="00E6791F">
                <w:rPr>
                  <w:rPrChange w:id="43969" w:author="R4-1812668" w:date="2019-01-30T21:33:00Z">
                    <w:rPr>
                      <w:color w:val="000000"/>
                      <w:highlight w:val="yellow"/>
                    </w:rPr>
                  </w:rPrChange>
                </w:rPr>
                <w:tab/>
              </w:r>
              <w:r w:rsidRPr="00E6791F">
                <w:rPr>
                  <w:lang w:eastAsia="zh-CN"/>
                  <w:rPrChange w:id="43970" w:author="R4-1812668" w:date="2019-01-30T21:33:00Z">
                    <w:rPr>
                      <w:color w:val="000000"/>
                      <w:highlight w:val="yellow"/>
                      <w:lang w:eastAsia="zh-CN"/>
                    </w:rPr>
                  </w:rPrChange>
                </w:rPr>
                <w:t>T</w:t>
              </w:r>
              <w:r w:rsidRPr="00E6791F">
                <w:rPr>
                  <w:rPrChange w:id="43971" w:author="R4-1812668" w:date="2019-01-30T21:33:00Z">
                    <w:rPr>
                      <w:color w:val="000000"/>
                      <w:highlight w:val="yellow"/>
                    </w:rPr>
                  </w:rPrChange>
                </w:rPr>
                <w:t>he UL resource blocks shall be located as close as possible to the downlink operating band but confined within the transmission bandwidth configuration for the channel bandwidth.</w:t>
              </w:r>
            </w:ins>
          </w:p>
        </w:tc>
      </w:tr>
    </w:tbl>
    <w:p w:rsidR="00D16475" w:rsidRPr="00142C57" w:rsidRDefault="00D16475" w:rsidP="00D16475"/>
    <w:p w:rsidR="00D16475" w:rsidRPr="00142C57" w:rsidRDefault="00D16475" w:rsidP="00D16475">
      <w:pPr>
        <w:pStyle w:val="Heading5"/>
      </w:pPr>
      <w:bookmarkStart w:id="43972" w:name="_Toc5268670"/>
      <w:r w:rsidRPr="00142C57">
        <w:t>7.3B.2.3.5</w:t>
      </w:r>
      <w:r w:rsidRPr="00142C57">
        <w:tab/>
        <w:t>Reference sensitivity exceptions for intermodulation interference due to dual uplink operation for EN-DC in NR FR1</w:t>
      </w:r>
      <w:bookmarkEnd w:id="43972"/>
    </w:p>
    <w:p w:rsidR="00D16475" w:rsidRPr="00142C57" w:rsidRDefault="00D16475" w:rsidP="00D16475">
      <w:r w:rsidRPr="00142C57">
        <w:t>For EN-DC configurations in NR FR1 the UE may indicate capability of not supporting simultaneous dual uplink operation due to possible intermodulation interference overlapping in frequency to its own primary downlink channel bandwidth if</w:t>
      </w:r>
    </w:p>
    <w:p w:rsidR="00D16475" w:rsidRPr="00142C57" w:rsidRDefault="00D16475" w:rsidP="00D16475">
      <w:pPr>
        <w:pStyle w:val="B10"/>
      </w:pPr>
      <w:r w:rsidRPr="00142C57">
        <w:t>-</w:t>
      </w:r>
      <w:r w:rsidRPr="00142C57">
        <w:tab/>
        <w:t>the intermodulation order is 2;</w:t>
      </w:r>
    </w:p>
    <w:p w:rsidR="00D16475" w:rsidRPr="00142C57" w:rsidRDefault="00D16475" w:rsidP="00D16475">
      <w:pPr>
        <w:pStyle w:val="B10"/>
      </w:pPr>
      <w:r w:rsidRPr="00142C57">
        <w:t>-</w:t>
      </w:r>
      <w:r w:rsidRPr="00142C57">
        <w:tab/>
        <w:t>the intermodulation order is 3 when both operating bands are between 450 MHz – 960 MHz or between 1427 MHz – 2690 MHz</w:t>
      </w:r>
    </w:p>
    <w:p w:rsidR="00D16475" w:rsidRPr="00142C57" w:rsidRDefault="00D16475" w:rsidP="00D16475">
      <w:r w:rsidRPr="00142C57">
        <w:t>In case for the EN-DC in NR FR1 configurations the intermodulation products caused by dual uplink operation do not interfere with the own primary downlink channel bandwidth as defined in Annex-I the UE is mandated to operate in dual and triple uplink mode.</w:t>
      </w:r>
    </w:p>
    <w:p w:rsidR="00D16475" w:rsidRPr="00142C57" w:rsidRDefault="00D16475" w:rsidP="00D16475">
      <w:r w:rsidRPr="00142C57">
        <w:t>For EN-DC in NR FR1 with uplink and downlink assigned to E-UTRA and NR FR1 bands given in Table 7.3B.2.3.5.1-1, Table 7.3B.2.3.5.2-1 and Table 7.3B.2.3.5.3-1 the reference sensitivity is defined only for the specific uplink and downlink test points specified in Table 7.3B.2.3.5.1-1, Table 7.3B.2.3.5.2-1 and Table 7.3B.2.3.5.3-1. For these test points the reference sensitivity levels specified in clause 7.3.1 in [4] and 7.3.2.1 of [2] for the corresponding channel bandwidths or in clause 7.3.1 of [4] are relaxed by the amount of the parameter MSD given in Table 7.3B.2.3.5.1-1, Table 7.3B.2.3.5.2-1 and Table 7.3B.2.3.5.3-1.</w:t>
      </w:r>
    </w:p>
    <w:p w:rsidR="00D16475" w:rsidRPr="00142C57" w:rsidRDefault="00D16475" w:rsidP="00D16475">
      <w:r w:rsidRPr="00142C57">
        <w:t>The throughput on each of the CGs shall be ≥ 95% of the maximum throughput of the respective reference measurement channels as specified in … with parameters specified in Table 7.3B.2.3.5-1 with dual UL transmissions overlapping in time unless otherwise stated.</w:t>
      </w:r>
    </w:p>
    <w:p w:rsidR="00D16475" w:rsidRPr="00142C57" w:rsidRDefault="00D16475" w:rsidP="00D16475">
      <w:pPr>
        <w:pStyle w:val="Heading6"/>
      </w:pPr>
      <w:bookmarkStart w:id="43973" w:name="_Toc5268671"/>
      <w:r w:rsidRPr="00142C57">
        <w:t>7.3B.2.3.5.1</w:t>
      </w:r>
      <w:r w:rsidRPr="00142C57">
        <w:tab/>
        <w:t>Reference sensitivity exceptions for intermodulation interference due to dual uplink operation for EN-DC in NR FR1 involving two bands</w:t>
      </w:r>
      <w:bookmarkEnd w:id="43973"/>
    </w:p>
    <w:p w:rsidR="00D16475" w:rsidRPr="00142C57" w:rsidRDefault="00D16475" w:rsidP="00D16475">
      <w:pPr>
        <w:pStyle w:val="TH"/>
      </w:pPr>
      <w:bookmarkStart w:id="43974" w:name="_Hlk4056379"/>
      <w:r w:rsidRPr="00142C57">
        <w:t>Table 7.3B.2.3.5.1-1:</w:t>
      </w:r>
      <w:bookmarkEnd w:id="43974"/>
      <w:r w:rsidRPr="00142C57">
        <w:t xml:space="preserve"> Reference sensitivity exceptions for PCell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107"/>
        <w:gridCol w:w="746"/>
        <w:gridCol w:w="614"/>
        <w:gridCol w:w="1115"/>
        <w:gridCol w:w="641"/>
        <w:gridCol w:w="817"/>
        <w:gridCol w:w="851"/>
        <w:tblGridChange w:id="43975">
          <w:tblGrid>
            <w:gridCol w:w="1837"/>
            <w:gridCol w:w="836"/>
            <w:gridCol w:w="1107"/>
            <w:gridCol w:w="2"/>
            <w:gridCol w:w="2"/>
            <w:gridCol w:w="742"/>
            <w:gridCol w:w="2"/>
            <w:gridCol w:w="2"/>
            <w:gridCol w:w="610"/>
            <w:gridCol w:w="3"/>
            <w:gridCol w:w="2"/>
            <w:gridCol w:w="1110"/>
            <w:gridCol w:w="3"/>
            <w:gridCol w:w="2"/>
            <w:gridCol w:w="636"/>
            <w:gridCol w:w="3"/>
            <w:gridCol w:w="2"/>
            <w:gridCol w:w="812"/>
            <w:gridCol w:w="3"/>
            <w:gridCol w:w="2"/>
            <w:gridCol w:w="846"/>
            <w:gridCol w:w="2"/>
          </w:tblGrid>
        </w:tblGridChange>
      </w:tblGrid>
      <w:tr w:rsidR="00D16475" w:rsidRPr="00142C57" w:rsidTr="00FA391C">
        <w:trPr>
          <w:trHeight w:val="648"/>
          <w:jc w:val="center"/>
        </w:trPr>
        <w:tc>
          <w:tcPr>
            <w:tcW w:w="5000" w:type="pct"/>
            <w:gridSpan w:val="9"/>
            <w:tcBorders>
              <w:bottom w:val="single" w:sz="4" w:space="0" w:color="auto"/>
            </w:tcBorders>
            <w:shd w:val="clear" w:color="auto" w:fill="auto"/>
            <w:vAlign w:val="center"/>
          </w:tcPr>
          <w:p w:rsidR="00D16475" w:rsidRPr="00142C57" w:rsidRDefault="00D16475" w:rsidP="00FA391C">
            <w:pPr>
              <w:pStyle w:val="TAH"/>
            </w:pPr>
            <w:r w:rsidRPr="00142C57">
              <w:t>NR or E-UTRA Band / Channel bandwidth / N</w:t>
            </w:r>
            <w:r w:rsidRPr="00142C57">
              <w:rPr>
                <w:vertAlign w:val="subscript"/>
              </w:rPr>
              <w:t>RB</w:t>
            </w:r>
            <w:r w:rsidRPr="00142C57">
              <w:t xml:space="preserve"> / MSD</w:t>
            </w:r>
          </w:p>
        </w:tc>
      </w:tr>
      <w:tr w:rsidR="00D16475" w:rsidRPr="00142C57" w:rsidTr="00FA391C">
        <w:trPr>
          <w:trHeight w:val="648"/>
          <w:jc w:val="center"/>
        </w:trPr>
        <w:tc>
          <w:tcPr>
            <w:tcW w:w="1072" w:type="pct"/>
            <w:tcBorders>
              <w:bottom w:val="single" w:sz="4" w:space="0" w:color="auto"/>
            </w:tcBorders>
            <w:shd w:val="clear" w:color="auto" w:fill="auto"/>
            <w:vAlign w:val="center"/>
            <w:hideMark/>
          </w:tcPr>
          <w:p w:rsidR="00D16475" w:rsidRPr="00142C57" w:rsidRDefault="00D16475" w:rsidP="00FA391C">
            <w:pPr>
              <w:pStyle w:val="TAH"/>
            </w:pPr>
            <w:r w:rsidRPr="00142C57">
              <w:rPr>
                <w:rFonts w:eastAsia="MS Mincho"/>
                <w:lang w:eastAsia="ja-JP"/>
              </w:rPr>
              <w:t>EN-</w:t>
            </w:r>
            <w:r w:rsidRPr="00142C57">
              <w:rPr>
                <w:rFonts w:eastAsia="MS Mincho" w:hint="eastAsia"/>
                <w:lang w:eastAsia="ja-JP"/>
              </w:rPr>
              <w:t>DC</w:t>
            </w:r>
          </w:p>
          <w:p w:rsidR="00D16475" w:rsidRPr="00142C57" w:rsidRDefault="00D16475" w:rsidP="00FA391C">
            <w:pPr>
              <w:pStyle w:val="TAH"/>
            </w:pPr>
            <w:r w:rsidRPr="00142C57">
              <w:t>Configuration</w:t>
            </w:r>
          </w:p>
        </w:tc>
        <w:tc>
          <w:tcPr>
            <w:tcW w:w="488" w:type="pct"/>
            <w:tcBorders>
              <w:bottom w:val="single" w:sz="4" w:space="0" w:color="auto"/>
            </w:tcBorders>
            <w:shd w:val="clear" w:color="auto" w:fill="auto"/>
            <w:vAlign w:val="center"/>
            <w:hideMark/>
          </w:tcPr>
          <w:p w:rsidR="00D16475" w:rsidRPr="00142C57" w:rsidRDefault="00D16475" w:rsidP="00FA391C">
            <w:pPr>
              <w:pStyle w:val="TAH"/>
            </w:pPr>
            <w:r w:rsidRPr="00142C57">
              <w:t xml:space="preserve">EUTRA or </w:t>
            </w:r>
            <w:r w:rsidRPr="00142C57">
              <w:rPr>
                <w:rFonts w:eastAsia="MS Mincho" w:hint="eastAsia"/>
                <w:lang w:eastAsia="ja-JP"/>
              </w:rPr>
              <w:t>NR</w:t>
            </w:r>
            <w:r w:rsidRPr="00142C57">
              <w:t xml:space="preserve"> band</w:t>
            </w:r>
          </w:p>
        </w:tc>
        <w:tc>
          <w:tcPr>
            <w:tcW w:w="647" w:type="pct"/>
            <w:tcBorders>
              <w:bottom w:val="single" w:sz="4" w:space="0" w:color="auto"/>
            </w:tcBorders>
            <w:shd w:val="clear" w:color="auto" w:fill="auto"/>
            <w:vAlign w:val="center"/>
            <w:hideMark/>
          </w:tcPr>
          <w:p w:rsidR="00D16475" w:rsidRPr="00142C57" w:rsidRDefault="00D16475" w:rsidP="00FA391C">
            <w:pPr>
              <w:pStyle w:val="TAH"/>
            </w:pPr>
            <w:r w:rsidRPr="00142C57">
              <w:t>UL F</w:t>
            </w:r>
            <w:r w:rsidRPr="00142C57">
              <w:rPr>
                <w:vertAlign w:val="subscript"/>
              </w:rPr>
              <w:t>c</w:t>
            </w:r>
            <w:r w:rsidRPr="00142C57">
              <w:t xml:space="preserve"> </w:t>
            </w:r>
            <w:r w:rsidRPr="00142C57">
              <w:br/>
              <w:t>(MHz)</w:t>
            </w:r>
          </w:p>
        </w:tc>
        <w:tc>
          <w:tcPr>
            <w:tcW w:w="435" w:type="pct"/>
            <w:tcBorders>
              <w:bottom w:val="single" w:sz="4" w:space="0" w:color="auto"/>
            </w:tcBorders>
            <w:shd w:val="clear" w:color="auto" w:fill="auto"/>
            <w:vAlign w:val="center"/>
            <w:hideMark/>
          </w:tcPr>
          <w:p w:rsidR="00D16475" w:rsidRPr="00142C57" w:rsidRDefault="00D16475" w:rsidP="00FA391C">
            <w:pPr>
              <w:pStyle w:val="TAH"/>
            </w:pPr>
            <w:r w:rsidRPr="00142C57">
              <w:t xml:space="preserve">UL/DL BW </w:t>
            </w:r>
            <w:r w:rsidRPr="00142C57">
              <w:br/>
              <w:t>(MHz)</w:t>
            </w:r>
          </w:p>
        </w:tc>
        <w:tc>
          <w:tcPr>
            <w:tcW w:w="359" w:type="pct"/>
            <w:tcBorders>
              <w:bottom w:val="single" w:sz="4" w:space="0" w:color="auto"/>
            </w:tcBorders>
            <w:shd w:val="clear" w:color="auto" w:fill="auto"/>
            <w:vAlign w:val="center"/>
            <w:hideMark/>
          </w:tcPr>
          <w:p w:rsidR="00D16475" w:rsidRPr="00142C57" w:rsidRDefault="00D16475" w:rsidP="00FA391C">
            <w:pPr>
              <w:pStyle w:val="TAH"/>
            </w:pPr>
            <w:r w:rsidRPr="00142C57">
              <w:t xml:space="preserve">UL </w:t>
            </w:r>
            <w:r w:rsidRPr="00142C57">
              <w:br/>
              <w:t>L</w:t>
            </w:r>
            <w:r w:rsidRPr="00142C57">
              <w:rPr>
                <w:vertAlign w:val="subscript"/>
              </w:rPr>
              <w:t>CRB</w:t>
            </w:r>
          </w:p>
        </w:tc>
        <w:tc>
          <w:tcPr>
            <w:tcW w:w="651" w:type="pct"/>
            <w:tcBorders>
              <w:bottom w:val="single" w:sz="4" w:space="0" w:color="auto"/>
            </w:tcBorders>
            <w:shd w:val="clear" w:color="auto" w:fill="auto"/>
            <w:vAlign w:val="center"/>
            <w:hideMark/>
          </w:tcPr>
          <w:p w:rsidR="00D16475" w:rsidRPr="00142C57" w:rsidRDefault="00D16475" w:rsidP="00FA391C">
            <w:pPr>
              <w:pStyle w:val="TAH"/>
            </w:pPr>
            <w:r w:rsidRPr="00142C57">
              <w:t>DL F</w:t>
            </w:r>
            <w:r w:rsidRPr="00142C57">
              <w:rPr>
                <w:vertAlign w:val="subscript"/>
              </w:rPr>
              <w:t>c</w:t>
            </w:r>
            <w:r w:rsidRPr="00142C57">
              <w:t xml:space="preserve"> (MHz)</w:t>
            </w:r>
          </w:p>
        </w:tc>
        <w:tc>
          <w:tcPr>
            <w:tcW w:w="374" w:type="pct"/>
            <w:tcBorders>
              <w:bottom w:val="single" w:sz="4" w:space="0" w:color="auto"/>
            </w:tcBorders>
            <w:shd w:val="clear" w:color="auto" w:fill="auto"/>
            <w:vAlign w:val="center"/>
            <w:hideMark/>
          </w:tcPr>
          <w:p w:rsidR="00D16475" w:rsidRPr="00142C57" w:rsidRDefault="00D16475" w:rsidP="00FA391C">
            <w:pPr>
              <w:pStyle w:val="TAH"/>
            </w:pPr>
            <w:r w:rsidRPr="00142C57">
              <w:t xml:space="preserve">MSD </w:t>
            </w:r>
            <w:r w:rsidRPr="00142C57">
              <w:br/>
              <w:t>(dB)</w:t>
            </w:r>
          </w:p>
        </w:tc>
        <w:tc>
          <w:tcPr>
            <w:tcW w:w="477" w:type="pct"/>
            <w:tcBorders>
              <w:bottom w:val="single" w:sz="4" w:space="0" w:color="auto"/>
            </w:tcBorders>
            <w:shd w:val="clear" w:color="auto" w:fill="auto"/>
            <w:vAlign w:val="center"/>
            <w:hideMark/>
          </w:tcPr>
          <w:p w:rsidR="00D16475" w:rsidRPr="00142C57" w:rsidRDefault="00D16475" w:rsidP="00FA391C">
            <w:pPr>
              <w:pStyle w:val="TAH"/>
            </w:pPr>
            <w:r w:rsidRPr="00142C57">
              <w:t>Duplex mode</w:t>
            </w:r>
          </w:p>
        </w:tc>
        <w:tc>
          <w:tcPr>
            <w:tcW w:w="496" w:type="pct"/>
            <w:tcBorders>
              <w:bottom w:val="single" w:sz="4" w:space="0" w:color="auto"/>
            </w:tcBorders>
            <w:vAlign w:val="center"/>
          </w:tcPr>
          <w:p w:rsidR="00D16475" w:rsidRPr="00142C57" w:rsidRDefault="00D16475" w:rsidP="00FA391C">
            <w:pPr>
              <w:pStyle w:val="TAH"/>
            </w:pPr>
            <w:r w:rsidRPr="00142C57">
              <w:t>IMD order</w:t>
            </w:r>
          </w:p>
        </w:tc>
      </w:tr>
      <w:tr w:rsidR="00D16475" w:rsidRPr="00142C57" w:rsidTr="00FA391C">
        <w:trPr>
          <w:trHeight w:val="113"/>
          <w:jc w:val="center"/>
          <w:ins w:id="43976" w:author="R4-1903670" w:date="2019-04-27T05:42:00Z"/>
        </w:trPr>
        <w:tc>
          <w:tcPr>
            <w:tcW w:w="1072" w:type="pct"/>
            <w:vMerge w:val="restart"/>
            <w:shd w:val="clear" w:color="auto" w:fill="auto"/>
            <w:vAlign w:val="center"/>
          </w:tcPr>
          <w:p w:rsidR="00D16475" w:rsidRPr="00142C57" w:rsidRDefault="00D16475" w:rsidP="00FA391C">
            <w:pPr>
              <w:pStyle w:val="TAC"/>
              <w:rPr>
                <w:ins w:id="43977" w:author="R4-1903670" w:date="2019-04-27T05:42:00Z"/>
                <w:rFonts w:eastAsia="MS Mincho"/>
              </w:rPr>
            </w:pPr>
            <w:ins w:id="43978" w:author="R4-1903670" w:date="2019-04-27T05:43:00Z">
              <w:r>
                <w:t>DC_</w:t>
              </w:r>
              <w:r>
                <w:rPr>
                  <w:lang w:eastAsia="zh-TW"/>
                </w:rPr>
                <w:t>1</w:t>
              </w:r>
              <w:r>
                <w:t>_n</w:t>
              </w:r>
              <w:r>
                <w:rPr>
                  <w:lang w:eastAsia="zh-TW"/>
                </w:rPr>
                <w:t>3</w:t>
              </w:r>
            </w:ins>
          </w:p>
        </w:tc>
        <w:tc>
          <w:tcPr>
            <w:tcW w:w="488" w:type="pct"/>
            <w:shd w:val="clear" w:color="auto" w:fill="auto"/>
            <w:vAlign w:val="center"/>
          </w:tcPr>
          <w:p w:rsidR="00D16475" w:rsidRPr="00142C57" w:rsidRDefault="00D16475" w:rsidP="00FA391C">
            <w:pPr>
              <w:pStyle w:val="TAC"/>
              <w:rPr>
                <w:ins w:id="43979" w:author="R4-1903670" w:date="2019-04-27T05:42:00Z"/>
              </w:rPr>
            </w:pPr>
            <w:ins w:id="43980" w:author="R4-1903670" w:date="2019-04-27T05:43:00Z">
              <w:r>
                <w:rPr>
                  <w:rFonts w:hint="eastAsia"/>
                  <w:lang w:eastAsia="zh-TW"/>
                </w:rPr>
                <w:t>1</w:t>
              </w:r>
            </w:ins>
          </w:p>
        </w:tc>
        <w:tc>
          <w:tcPr>
            <w:tcW w:w="647" w:type="pct"/>
            <w:shd w:val="clear" w:color="auto" w:fill="auto"/>
            <w:noWrap/>
            <w:vAlign w:val="center"/>
          </w:tcPr>
          <w:p w:rsidR="00D16475" w:rsidRPr="00142C57" w:rsidRDefault="00D16475" w:rsidP="00FA391C">
            <w:pPr>
              <w:pStyle w:val="TAC"/>
              <w:rPr>
                <w:ins w:id="43981" w:author="R4-1903670" w:date="2019-04-27T05:42:00Z"/>
              </w:rPr>
            </w:pPr>
            <w:ins w:id="43982" w:author="R4-1903670" w:date="2019-04-27T05:43:00Z">
              <w:r>
                <w:rPr>
                  <w:rFonts w:hint="eastAsia"/>
                  <w:lang w:eastAsia="zh-TW"/>
                </w:rPr>
                <w:t>1950</w:t>
              </w:r>
            </w:ins>
          </w:p>
        </w:tc>
        <w:tc>
          <w:tcPr>
            <w:tcW w:w="435" w:type="pct"/>
            <w:shd w:val="clear" w:color="auto" w:fill="auto"/>
            <w:noWrap/>
            <w:vAlign w:val="center"/>
          </w:tcPr>
          <w:p w:rsidR="00D16475" w:rsidRPr="00142C57" w:rsidRDefault="00D16475" w:rsidP="00FA391C">
            <w:pPr>
              <w:pStyle w:val="TAC"/>
              <w:rPr>
                <w:ins w:id="43983" w:author="R4-1903670" w:date="2019-04-27T05:42:00Z"/>
              </w:rPr>
            </w:pPr>
            <w:ins w:id="43984" w:author="R4-1903670" w:date="2019-04-27T05:43:00Z">
              <w:r>
                <w:rPr>
                  <w:rFonts w:hint="eastAsia"/>
                  <w:lang w:eastAsia="zh-TW"/>
                </w:rPr>
                <w:t>5</w:t>
              </w:r>
            </w:ins>
          </w:p>
        </w:tc>
        <w:tc>
          <w:tcPr>
            <w:tcW w:w="359" w:type="pct"/>
            <w:shd w:val="clear" w:color="auto" w:fill="auto"/>
            <w:noWrap/>
            <w:vAlign w:val="center"/>
          </w:tcPr>
          <w:p w:rsidR="00D16475" w:rsidRPr="00142C57" w:rsidRDefault="00D16475" w:rsidP="00FA391C">
            <w:pPr>
              <w:pStyle w:val="TAC"/>
              <w:rPr>
                <w:ins w:id="43985" w:author="R4-1903670" w:date="2019-04-27T05:42:00Z"/>
              </w:rPr>
            </w:pPr>
            <w:ins w:id="43986" w:author="R4-1903670" w:date="2019-04-27T05:43:00Z">
              <w:r>
                <w:rPr>
                  <w:rFonts w:hint="eastAsia"/>
                  <w:lang w:eastAsia="zh-TW"/>
                </w:rPr>
                <w:t>25</w:t>
              </w:r>
            </w:ins>
          </w:p>
        </w:tc>
        <w:tc>
          <w:tcPr>
            <w:tcW w:w="651" w:type="pct"/>
            <w:shd w:val="clear" w:color="auto" w:fill="auto"/>
            <w:noWrap/>
            <w:vAlign w:val="center"/>
          </w:tcPr>
          <w:p w:rsidR="00D16475" w:rsidRPr="00142C57" w:rsidRDefault="00D16475" w:rsidP="00FA391C">
            <w:pPr>
              <w:pStyle w:val="TAC"/>
              <w:rPr>
                <w:ins w:id="43987" w:author="R4-1903670" w:date="2019-04-27T05:42:00Z"/>
              </w:rPr>
            </w:pPr>
            <w:ins w:id="43988" w:author="R4-1903670" w:date="2019-04-27T05:43:00Z">
              <w:r>
                <w:rPr>
                  <w:rFonts w:hint="eastAsia"/>
                  <w:lang w:eastAsia="zh-TW"/>
                </w:rPr>
                <w:t>2140</w:t>
              </w:r>
            </w:ins>
          </w:p>
        </w:tc>
        <w:tc>
          <w:tcPr>
            <w:tcW w:w="374" w:type="pct"/>
            <w:shd w:val="clear" w:color="auto" w:fill="auto"/>
            <w:noWrap/>
            <w:vAlign w:val="center"/>
          </w:tcPr>
          <w:p w:rsidR="00D16475" w:rsidRPr="00142C57" w:rsidRDefault="00D16475" w:rsidP="00FA391C">
            <w:pPr>
              <w:pStyle w:val="TAC"/>
              <w:rPr>
                <w:ins w:id="43989" w:author="R4-1903670" w:date="2019-04-27T05:42:00Z"/>
                <w:rFonts w:eastAsia="MS Mincho"/>
              </w:rPr>
            </w:pPr>
            <w:ins w:id="43990" w:author="R4-1903670" w:date="2019-04-27T05:43:00Z">
              <w:r>
                <w:rPr>
                  <w:rFonts w:hint="eastAsia"/>
                  <w:lang w:eastAsia="zh-TW"/>
                </w:rPr>
                <w:t>[</w:t>
              </w:r>
              <w:r w:rsidRPr="006E3C45">
                <w:rPr>
                  <w:rFonts w:hint="eastAsia"/>
                  <w:lang w:eastAsia="zh-TW"/>
                </w:rPr>
                <w:t>23</w:t>
              </w:r>
              <w:r>
                <w:rPr>
                  <w:rFonts w:hint="eastAsia"/>
                  <w:lang w:eastAsia="zh-TW"/>
                </w:rPr>
                <w:t>]</w:t>
              </w:r>
            </w:ins>
          </w:p>
        </w:tc>
        <w:tc>
          <w:tcPr>
            <w:tcW w:w="477" w:type="pct"/>
            <w:shd w:val="clear" w:color="auto" w:fill="auto"/>
            <w:vAlign w:val="center"/>
          </w:tcPr>
          <w:p w:rsidR="00D16475" w:rsidRPr="00142C57" w:rsidRDefault="00D16475" w:rsidP="00FA391C">
            <w:pPr>
              <w:pStyle w:val="TAC"/>
              <w:rPr>
                <w:ins w:id="43991" w:author="R4-1903670" w:date="2019-04-27T05:42:00Z"/>
              </w:rPr>
            </w:pPr>
            <w:ins w:id="43992" w:author="R4-1903670" w:date="2019-04-27T05:43:00Z">
              <w:r>
                <w:rPr>
                  <w:rFonts w:hint="eastAsia"/>
                  <w:lang w:eastAsia="zh-TW"/>
                </w:rPr>
                <w:t>FDD</w:t>
              </w:r>
            </w:ins>
          </w:p>
        </w:tc>
        <w:tc>
          <w:tcPr>
            <w:tcW w:w="496" w:type="pct"/>
            <w:vAlign w:val="center"/>
          </w:tcPr>
          <w:p w:rsidR="00D16475" w:rsidRPr="00142C57" w:rsidRDefault="00D16475" w:rsidP="00FA391C">
            <w:pPr>
              <w:pStyle w:val="TAC"/>
              <w:rPr>
                <w:ins w:id="43993" w:author="R4-1903670" w:date="2019-04-27T05:42:00Z"/>
              </w:rPr>
            </w:pPr>
            <w:ins w:id="43994" w:author="R4-1903670" w:date="2019-04-27T05:43:00Z">
              <w:r>
                <w:rPr>
                  <w:rFonts w:hint="eastAsia"/>
                  <w:lang w:eastAsia="zh-TW"/>
                </w:rPr>
                <w:t>IMD3</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95" w:author="R4-1903670" w:date="2019-04-27T05:43: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43996" w:author="R4-1903670" w:date="2019-04-27T05:42:00Z"/>
          <w:trPrChange w:id="43997" w:author="R4-1903670" w:date="2019-04-27T05:43:00Z">
            <w:trPr>
              <w:trHeight w:val="113"/>
              <w:jc w:val="center"/>
            </w:trPr>
          </w:trPrChange>
        </w:trPr>
        <w:tc>
          <w:tcPr>
            <w:tcW w:w="1072" w:type="pct"/>
            <w:vMerge/>
            <w:shd w:val="clear" w:color="auto" w:fill="auto"/>
            <w:vAlign w:val="center"/>
            <w:tcPrChange w:id="43998" w:author="R4-1903670" w:date="2019-04-27T05:43:00Z">
              <w:tcPr>
                <w:tcW w:w="1072" w:type="pct"/>
                <w:vMerge/>
                <w:shd w:val="clear" w:color="auto" w:fill="auto"/>
                <w:vAlign w:val="center"/>
              </w:tcPr>
            </w:tcPrChange>
          </w:tcPr>
          <w:p w:rsidR="00D16475" w:rsidRPr="00142C57" w:rsidRDefault="00D16475" w:rsidP="00FA391C">
            <w:pPr>
              <w:pStyle w:val="TAC"/>
              <w:rPr>
                <w:ins w:id="43999" w:author="R4-1903670" w:date="2019-04-27T05:42:00Z"/>
                <w:rFonts w:eastAsia="MS Mincho"/>
              </w:rPr>
            </w:pPr>
          </w:p>
        </w:tc>
        <w:tc>
          <w:tcPr>
            <w:tcW w:w="488" w:type="pct"/>
            <w:shd w:val="clear" w:color="auto" w:fill="auto"/>
            <w:vAlign w:val="center"/>
            <w:tcPrChange w:id="44000" w:author="R4-1903670" w:date="2019-04-27T05:43:00Z">
              <w:tcPr>
                <w:tcW w:w="488" w:type="pct"/>
                <w:shd w:val="clear" w:color="auto" w:fill="auto"/>
                <w:vAlign w:val="center"/>
              </w:tcPr>
            </w:tcPrChange>
          </w:tcPr>
          <w:p w:rsidR="00D16475" w:rsidRPr="00142C57" w:rsidRDefault="00D16475" w:rsidP="00FA391C">
            <w:pPr>
              <w:pStyle w:val="TAC"/>
              <w:rPr>
                <w:ins w:id="44001" w:author="R4-1903670" w:date="2019-04-27T05:42:00Z"/>
              </w:rPr>
            </w:pPr>
            <w:ins w:id="44002" w:author="R4-1903670" w:date="2019-04-27T05:43:00Z">
              <w:r>
                <w:rPr>
                  <w:lang w:eastAsia="zh-TW"/>
                </w:rPr>
                <w:t>n</w:t>
              </w:r>
              <w:r w:rsidRPr="006E3C45">
                <w:rPr>
                  <w:rFonts w:hint="eastAsia"/>
                  <w:lang w:eastAsia="zh-TW"/>
                </w:rPr>
                <w:t>3</w:t>
              </w:r>
            </w:ins>
          </w:p>
        </w:tc>
        <w:tc>
          <w:tcPr>
            <w:tcW w:w="647" w:type="pct"/>
            <w:shd w:val="clear" w:color="auto" w:fill="auto"/>
            <w:noWrap/>
            <w:vAlign w:val="center"/>
            <w:tcPrChange w:id="44003" w:author="R4-1903670" w:date="2019-04-27T05:43:00Z">
              <w:tcPr>
                <w:tcW w:w="647" w:type="pct"/>
                <w:gridSpan w:val="2"/>
                <w:shd w:val="clear" w:color="auto" w:fill="auto"/>
                <w:noWrap/>
                <w:vAlign w:val="center"/>
              </w:tcPr>
            </w:tcPrChange>
          </w:tcPr>
          <w:p w:rsidR="00D16475" w:rsidRPr="00142C57" w:rsidRDefault="00D16475" w:rsidP="00FA391C">
            <w:pPr>
              <w:pStyle w:val="TAC"/>
              <w:rPr>
                <w:ins w:id="44004" w:author="R4-1903670" w:date="2019-04-27T05:42:00Z"/>
              </w:rPr>
            </w:pPr>
            <w:ins w:id="44005" w:author="R4-1903670" w:date="2019-04-27T05:43:00Z">
              <w:r>
                <w:rPr>
                  <w:rFonts w:hint="eastAsia"/>
                  <w:lang w:eastAsia="zh-TW"/>
                </w:rPr>
                <w:t>1760</w:t>
              </w:r>
            </w:ins>
          </w:p>
        </w:tc>
        <w:tc>
          <w:tcPr>
            <w:tcW w:w="435" w:type="pct"/>
            <w:shd w:val="clear" w:color="auto" w:fill="auto"/>
            <w:noWrap/>
            <w:vAlign w:val="center"/>
            <w:tcPrChange w:id="44006" w:author="R4-1903670" w:date="2019-04-27T05:43:00Z">
              <w:tcPr>
                <w:tcW w:w="435" w:type="pct"/>
                <w:gridSpan w:val="3"/>
                <w:shd w:val="clear" w:color="auto" w:fill="auto"/>
                <w:noWrap/>
                <w:vAlign w:val="center"/>
              </w:tcPr>
            </w:tcPrChange>
          </w:tcPr>
          <w:p w:rsidR="00D16475" w:rsidRPr="00142C57" w:rsidRDefault="00D16475" w:rsidP="00FA391C">
            <w:pPr>
              <w:pStyle w:val="TAC"/>
              <w:rPr>
                <w:ins w:id="44007" w:author="R4-1903670" w:date="2019-04-27T05:42:00Z"/>
              </w:rPr>
            </w:pPr>
            <w:ins w:id="44008" w:author="R4-1903670" w:date="2019-04-27T05:43:00Z">
              <w:r>
                <w:rPr>
                  <w:rFonts w:hint="eastAsia"/>
                  <w:lang w:eastAsia="zh-TW"/>
                </w:rPr>
                <w:t>5</w:t>
              </w:r>
            </w:ins>
          </w:p>
        </w:tc>
        <w:tc>
          <w:tcPr>
            <w:tcW w:w="359" w:type="pct"/>
            <w:shd w:val="clear" w:color="auto" w:fill="auto"/>
            <w:noWrap/>
            <w:vAlign w:val="center"/>
            <w:tcPrChange w:id="44009" w:author="R4-1903670" w:date="2019-04-27T05:43:00Z">
              <w:tcPr>
                <w:tcW w:w="359" w:type="pct"/>
                <w:gridSpan w:val="3"/>
                <w:shd w:val="clear" w:color="auto" w:fill="auto"/>
                <w:noWrap/>
                <w:vAlign w:val="center"/>
              </w:tcPr>
            </w:tcPrChange>
          </w:tcPr>
          <w:p w:rsidR="00D16475" w:rsidRPr="00142C57" w:rsidRDefault="00D16475" w:rsidP="00FA391C">
            <w:pPr>
              <w:pStyle w:val="TAC"/>
              <w:rPr>
                <w:ins w:id="44010" w:author="R4-1903670" w:date="2019-04-27T05:42:00Z"/>
              </w:rPr>
            </w:pPr>
            <w:ins w:id="44011" w:author="R4-1903670" w:date="2019-04-27T05:43:00Z">
              <w:r>
                <w:rPr>
                  <w:rFonts w:hint="eastAsia"/>
                  <w:lang w:eastAsia="zh-TW"/>
                </w:rPr>
                <w:t>25</w:t>
              </w:r>
            </w:ins>
          </w:p>
        </w:tc>
        <w:tc>
          <w:tcPr>
            <w:tcW w:w="651" w:type="pct"/>
            <w:shd w:val="clear" w:color="auto" w:fill="auto"/>
            <w:noWrap/>
            <w:vAlign w:val="center"/>
            <w:tcPrChange w:id="44012" w:author="R4-1903670" w:date="2019-04-27T05:43:00Z">
              <w:tcPr>
                <w:tcW w:w="651" w:type="pct"/>
                <w:gridSpan w:val="3"/>
                <w:shd w:val="clear" w:color="auto" w:fill="auto"/>
                <w:noWrap/>
                <w:vAlign w:val="center"/>
              </w:tcPr>
            </w:tcPrChange>
          </w:tcPr>
          <w:p w:rsidR="00D16475" w:rsidRPr="00142C57" w:rsidRDefault="00D16475" w:rsidP="00FA391C">
            <w:pPr>
              <w:pStyle w:val="TAC"/>
              <w:rPr>
                <w:ins w:id="44013" w:author="R4-1903670" w:date="2019-04-27T05:42:00Z"/>
              </w:rPr>
            </w:pPr>
            <w:ins w:id="44014" w:author="R4-1903670" w:date="2019-04-27T05:43:00Z">
              <w:r>
                <w:rPr>
                  <w:rFonts w:hint="eastAsia"/>
                  <w:lang w:eastAsia="zh-TW"/>
                </w:rPr>
                <w:t>1855</w:t>
              </w:r>
            </w:ins>
          </w:p>
        </w:tc>
        <w:tc>
          <w:tcPr>
            <w:tcW w:w="374" w:type="pct"/>
            <w:shd w:val="clear" w:color="auto" w:fill="auto"/>
            <w:noWrap/>
            <w:vAlign w:val="center"/>
            <w:tcPrChange w:id="44015" w:author="R4-1903670" w:date="2019-04-27T05:43:00Z">
              <w:tcPr>
                <w:tcW w:w="374" w:type="pct"/>
                <w:gridSpan w:val="3"/>
                <w:shd w:val="clear" w:color="auto" w:fill="auto"/>
                <w:noWrap/>
                <w:vAlign w:val="center"/>
              </w:tcPr>
            </w:tcPrChange>
          </w:tcPr>
          <w:p w:rsidR="00D16475" w:rsidRPr="00142C57" w:rsidRDefault="00D16475" w:rsidP="00FA391C">
            <w:pPr>
              <w:pStyle w:val="TAC"/>
              <w:rPr>
                <w:ins w:id="44016" w:author="R4-1903670" w:date="2019-04-27T05:42:00Z"/>
                <w:rFonts w:eastAsia="MS Mincho"/>
              </w:rPr>
            </w:pPr>
            <w:ins w:id="44017" w:author="R4-1903670" w:date="2019-04-27T05:43:00Z">
              <w:r w:rsidRPr="006E3C45">
                <w:rPr>
                  <w:rFonts w:hint="eastAsia"/>
                  <w:lang w:eastAsia="zh-TW"/>
                </w:rPr>
                <w:t>N/A</w:t>
              </w:r>
            </w:ins>
          </w:p>
        </w:tc>
        <w:tc>
          <w:tcPr>
            <w:tcW w:w="477" w:type="pct"/>
            <w:shd w:val="clear" w:color="auto" w:fill="auto"/>
            <w:vAlign w:val="center"/>
            <w:tcPrChange w:id="44018" w:author="R4-1903670" w:date="2019-04-27T05:43:00Z">
              <w:tcPr>
                <w:tcW w:w="477" w:type="pct"/>
                <w:gridSpan w:val="3"/>
                <w:shd w:val="clear" w:color="auto" w:fill="auto"/>
                <w:vAlign w:val="center"/>
              </w:tcPr>
            </w:tcPrChange>
          </w:tcPr>
          <w:p w:rsidR="00D16475" w:rsidRPr="00142C57" w:rsidRDefault="00D16475" w:rsidP="00FA391C">
            <w:pPr>
              <w:pStyle w:val="TAC"/>
              <w:rPr>
                <w:ins w:id="44019" w:author="R4-1903670" w:date="2019-04-27T05:42:00Z"/>
              </w:rPr>
            </w:pPr>
            <w:ins w:id="44020" w:author="R4-1903670" w:date="2019-04-27T05:43:00Z">
              <w:r>
                <w:rPr>
                  <w:rFonts w:hint="eastAsia"/>
                  <w:lang w:eastAsia="zh-TW"/>
                </w:rPr>
                <w:t>FDD</w:t>
              </w:r>
            </w:ins>
          </w:p>
        </w:tc>
        <w:tc>
          <w:tcPr>
            <w:tcW w:w="496" w:type="pct"/>
            <w:tcPrChange w:id="44021" w:author="R4-1903670" w:date="2019-04-27T05:43:00Z">
              <w:tcPr>
                <w:tcW w:w="496" w:type="pct"/>
                <w:gridSpan w:val="3"/>
                <w:vAlign w:val="center"/>
              </w:tcPr>
            </w:tcPrChange>
          </w:tcPr>
          <w:p w:rsidR="00D16475" w:rsidRPr="00142C57" w:rsidRDefault="00D16475" w:rsidP="00FA391C">
            <w:pPr>
              <w:pStyle w:val="TAC"/>
              <w:rPr>
                <w:ins w:id="44022" w:author="R4-1903670" w:date="2019-04-27T05:42:00Z"/>
              </w:rPr>
            </w:pPr>
            <w:ins w:id="44023" w:author="R4-1903670" w:date="2019-04-27T05:43:00Z">
              <w:r>
                <w:rPr>
                  <w:rFonts w:hint="eastAsia"/>
                  <w:lang w:eastAsia="zh-TW"/>
                </w:rP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24" w:author="R4-1903670" w:date="2019-04-27T05:43: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44025" w:author="R4-1903670" w:date="2019-04-27T05:43:00Z"/>
          <w:trPrChange w:id="44026" w:author="R4-1903670" w:date="2019-04-27T05:43:00Z">
            <w:trPr>
              <w:trHeight w:val="113"/>
              <w:jc w:val="center"/>
            </w:trPr>
          </w:trPrChange>
        </w:trPr>
        <w:tc>
          <w:tcPr>
            <w:tcW w:w="1072" w:type="pct"/>
            <w:vMerge w:val="restart"/>
            <w:shd w:val="clear" w:color="auto" w:fill="auto"/>
            <w:vAlign w:val="center"/>
            <w:tcPrChange w:id="44027" w:author="R4-1903670" w:date="2019-04-27T05:43:00Z">
              <w:tcPr>
                <w:tcW w:w="1072" w:type="pct"/>
                <w:vMerge w:val="restart"/>
                <w:shd w:val="clear" w:color="auto" w:fill="auto"/>
                <w:vAlign w:val="center"/>
              </w:tcPr>
            </w:tcPrChange>
          </w:tcPr>
          <w:p w:rsidR="00D16475" w:rsidRPr="00142C57" w:rsidRDefault="00D16475" w:rsidP="00FA391C">
            <w:pPr>
              <w:pStyle w:val="TAC"/>
              <w:rPr>
                <w:ins w:id="44028" w:author="R4-1903670" w:date="2019-04-27T05:43:00Z"/>
                <w:rFonts w:eastAsia="MS Mincho"/>
              </w:rPr>
            </w:pPr>
            <w:ins w:id="44029" w:author="R4-1903670" w:date="2019-04-27T05:43:00Z">
              <w:r w:rsidRPr="00823DC2">
                <w:rPr>
                  <w:rFonts w:cs="Arial"/>
                </w:rPr>
                <w:t>CA_</w:t>
              </w:r>
              <w:r>
                <w:rPr>
                  <w:rFonts w:cs="Arial"/>
                </w:rPr>
                <w:t>1</w:t>
              </w:r>
              <w:r w:rsidRPr="00823DC2">
                <w:rPr>
                  <w:rFonts w:cs="Arial"/>
                </w:rPr>
                <w:t>A-</w:t>
              </w:r>
              <w:r>
                <w:rPr>
                  <w:rFonts w:cs="Arial"/>
                </w:rPr>
                <w:t>n5</w:t>
              </w:r>
              <w:r w:rsidRPr="00823DC2">
                <w:rPr>
                  <w:rFonts w:cs="Arial"/>
                </w:rPr>
                <w:t>A</w:t>
              </w:r>
            </w:ins>
          </w:p>
        </w:tc>
        <w:tc>
          <w:tcPr>
            <w:tcW w:w="488" w:type="pct"/>
            <w:shd w:val="clear" w:color="auto" w:fill="auto"/>
            <w:vAlign w:val="center"/>
            <w:tcPrChange w:id="44030" w:author="R4-1903670" w:date="2019-04-27T05:43:00Z">
              <w:tcPr>
                <w:tcW w:w="488" w:type="pct"/>
                <w:shd w:val="clear" w:color="auto" w:fill="auto"/>
                <w:vAlign w:val="center"/>
              </w:tcPr>
            </w:tcPrChange>
          </w:tcPr>
          <w:p w:rsidR="00D16475" w:rsidRPr="00142C57" w:rsidRDefault="00D16475" w:rsidP="00FA391C">
            <w:pPr>
              <w:pStyle w:val="TAC"/>
              <w:rPr>
                <w:ins w:id="44031" w:author="R4-1903670" w:date="2019-04-27T05:43:00Z"/>
              </w:rPr>
            </w:pPr>
            <w:ins w:id="44032" w:author="R4-1903670" w:date="2019-04-27T05:43:00Z">
              <w:r>
                <w:rPr>
                  <w:rFonts w:cs="Arial"/>
                </w:rPr>
                <w:t>1</w:t>
              </w:r>
            </w:ins>
          </w:p>
        </w:tc>
        <w:tc>
          <w:tcPr>
            <w:tcW w:w="647" w:type="pct"/>
            <w:shd w:val="clear" w:color="auto" w:fill="auto"/>
            <w:noWrap/>
            <w:tcPrChange w:id="44033" w:author="R4-1903670" w:date="2019-04-27T05:43:00Z">
              <w:tcPr>
                <w:tcW w:w="647" w:type="pct"/>
                <w:gridSpan w:val="2"/>
                <w:shd w:val="clear" w:color="auto" w:fill="auto"/>
                <w:noWrap/>
                <w:vAlign w:val="center"/>
              </w:tcPr>
            </w:tcPrChange>
          </w:tcPr>
          <w:p w:rsidR="00D16475" w:rsidRPr="00142C57" w:rsidRDefault="00D16475" w:rsidP="00FA391C">
            <w:pPr>
              <w:pStyle w:val="TAC"/>
              <w:rPr>
                <w:ins w:id="44034" w:author="R4-1903670" w:date="2019-04-27T05:43:00Z"/>
              </w:rPr>
            </w:pPr>
            <w:ins w:id="44035" w:author="R4-1903670" w:date="2019-04-27T05:43:00Z">
              <w:r>
                <w:rPr>
                  <w:rFonts w:cs="Arial"/>
                </w:rPr>
                <w:t>1965</w:t>
              </w:r>
            </w:ins>
          </w:p>
        </w:tc>
        <w:tc>
          <w:tcPr>
            <w:tcW w:w="435" w:type="pct"/>
            <w:shd w:val="clear" w:color="auto" w:fill="auto"/>
            <w:noWrap/>
            <w:tcPrChange w:id="44036" w:author="R4-1903670" w:date="2019-04-27T05:43:00Z">
              <w:tcPr>
                <w:tcW w:w="435" w:type="pct"/>
                <w:gridSpan w:val="3"/>
                <w:shd w:val="clear" w:color="auto" w:fill="auto"/>
                <w:noWrap/>
                <w:vAlign w:val="center"/>
              </w:tcPr>
            </w:tcPrChange>
          </w:tcPr>
          <w:p w:rsidR="00D16475" w:rsidRPr="00142C57" w:rsidRDefault="00D16475" w:rsidP="00FA391C">
            <w:pPr>
              <w:pStyle w:val="TAC"/>
              <w:rPr>
                <w:ins w:id="44037" w:author="R4-1903670" w:date="2019-04-27T05:43:00Z"/>
              </w:rPr>
            </w:pPr>
            <w:ins w:id="44038" w:author="R4-1903670" w:date="2019-04-27T05:43:00Z">
              <w:r>
                <w:rPr>
                  <w:rFonts w:cs="Arial"/>
                </w:rPr>
                <w:t>5</w:t>
              </w:r>
            </w:ins>
          </w:p>
        </w:tc>
        <w:tc>
          <w:tcPr>
            <w:tcW w:w="359" w:type="pct"/>
            <w:shd w:val="clear" w:color="auto" w:fill="auto"/>
            <w:noWrap/>
            <w:tcPrChange w:id="44039" w:author="R4-1903670" w:date="2019-04-27T05:43:00Z">
              <w:tcPr>
                <w:tcW w:w="359" w:type="pct"/>
                <w:gridSpan w:val="3"/>
                <w:shd w:val="clear" w:color="auto" w:fill="auto"/>
                <w:noWrap/>
                <w:vAlign w:val="center"/>
              </w:tcPr>
            </w:tcPrChange>
          </w:tcPr>
          <w:p w:rsidR="00D16475" w:rsidRPr="00142C57" w:rsidRDefault="00D16475" w:rsidP="00FA391C">
            <w:pPr>
              <w:pStyle w:val="TAC"/>
              <w:rPr>
                <w:ins w:id="44040" w:author="R4-1903670" w:date="2019-04-27T05:43:00Z"/>
              </w:rPr>
            </w:pPr>
            <w:ins w:id="44041" w:author="R4-1903670" w:date="2019-04-27T05:43:00Z">
              <w:r>
                <w:rPr>
                  <w:rFonts w:cs="Arial"/>
                </w:rPr>
                <w:t>25</w:t>
              </w:r>
            </w:ins>
          </w:p>
        </w:tc>
        <w:tc>
          <w:tcPr>
            <w:tcW w:w="651" w:type="pct"/>
            <w:shd w:val="clear" w:color="auto" w:fill="auto"/>
            <w:noWrap/>
            <w:tcPrChange w:id="44042" w:author="R4-1903670" w:date="2019-04-27T05:43:00Z">
              <w:tcPr>
                <w:tcW w:w="651" w:type="pct"/>
                <w:gridSpan w:val="3"/>
                <w:shd w:val="clear" w:color="auto" w:fill="auto"/>
                <w:noWrap/>
                <w:vAlign w:val="center"/>
              </w:tcPr>
            </w:tcPrChange>
          </w:tcPr>
          <w:p w:rsidR="00D16475" w:rsidRPr="00142C57" w:rsidRDefault="00D16475" w:rsidP="00FA391C">
            <w:pPr>
              <w:pStyle w:val="TAC"/>
              <w:rPr>
                <w:ins w:id="44043" w:author="R4-1903670" w:date="2019-04-27T05:43:00Z"/>
              </w:rPr>
            </w:pPr>
            <w:ins w:id="44044" w:author="R4-1903670" w:date="2019-04-27T05:43:00Z">
              <w:r>
                <w:rPr>
                  <w:rFonts w:cs="Arial"/>
                </w:rPr>
                <w:t>2155</w:t>
              </w:r>
            </w:ins>
          </w:p>
        </w:tc>
        <w:tc>
          <w:tcPr>
            <w:tcW w:w="374" w:type="pct"/>
            <w:shd w:val="clear" w:color="auto" w:fill="auto"/>
            <w:noWrap/>
            <w:tcPrChange w:id="44045" w:author="R4-1903670" w:date="2019-04-27T05:43:00Z">
              <w:tcPr>
                <w:tcW w:w="374" w:type="pct"/>
                <w:gridSpan w:val="3"/>
                <w:shd w:val="clear" w:color="auto" w:fill="auto"/>
                <w:noWrap/>
                <w:vAlign w:val="center"/>
              </w:tcPr>
            </w:tcPrChange>
          </w:tcPr>
          <w:p w:rsidR="00D16475" w:rsidRPr="00142C57" w:rsidRDefault="00D16475" w:rsidP="00FA391C">
            <w:pPr>
              <w:pStyle w:val="TAC"/>
              <w:rPr>
                <w:ins w:id="44046" w:author="R4-1903670" w:date="2019-04-27T05:43:00Z"/>
                <w:rFonts w:eastAsia="MS Mincho"/>
              </w:rPr>
            </w:pPr>
            <w:ins w:id="44047" w:author="R4-1903670" w:date="2019-04-27T05:43:00Z">
              <w:r>
                <w:rPr>
                  <w:rFonts w:cs="Arial"/>
                </w:rPr>
                <w:t>6</w:t>
              </w:r>
            </w:ins>
          </w:p>
        </w:tc>
        <w:tc>
          <w:tcPr>
            <w:tcW w:w="477" w:type="pct"/>
            <w:vMerge w:val="restart"/>
            <w:shd w:val="clear" w:color="auto" w:fill="auto"/>
            <w:vAlign w:val="center"/>
            <w:tcPrChange w:id="44048" w:author="R4-1903670" w:date="2019-04-27T05:43:00Z">
              <w:tcPr>
                <w:tcW w:w="477" w:type="pct"/>
                <w:gridSpan w:val="3"/>
                <w:vMerge w:val="restart"/>
                <w:shd w:val="clear" w:color="auto" w:fill="auto"/>
                <w:vAlign w:val="center"/>
              </w:tcPr>
            </w:tcPrChange>
          </w:tcPr>
          <w:p w:rsidR="00D16475" w:rsidRPr="00142C57" w:rsidRDefault="00D16475" w:rsidP="00FA391C">
            <w:pPr>
              <w:pStyle w:val="TAC"/>
              <w:rPr>
                <w:ins w:id="44049" w:author="R4-1903670" w:date="2019-04-27T05:43:00Z"/>
              </w:rPr>
            </w:pPr>
            <w:ins w:id="44050" w:author="R4-1903670" w:date="2019-04-27T05:43:00Z">
              <w:r w:rsidRPr="00BB1E56">
                <w:rPr>
                  <w:rFonts w:hint="eastAsia"/>
                </w:rPr>
                <w:t>FDD</w:t>
              </w:r>
            </w:ins>
          </w:p>
        </w:tc>
        <w:tc>
          <w:tcPr>
            <w:tcW w:w="496" w:type="pct"/>
            <w:vAlign w:val="center"/>
            <w:tcPrChange w:id="44051" w:author="R4-1903670" w:date="2019-04-27T05:43:00Z">
              <w:tcPr>
                <w:tcW w:w="496" w:type="pct"/>
                <w:gridSpan w:val="3"/>
                <w:vAlign w:val="center"/>
              </w:tcPr>
            </w:tcPrChange>
          </w:tcPr>
          <w:p w:rsidR="00D16475" w:rsidRPr="00142C57" w:rsidRDefault="00D16475" w:rsidP="00FA391C">
            <w:pPr>
              <w:pStyle w:val="TAC"/>
              <w:rPr>
                <w:ins w:id="44052" w:author="R4-1903670" w:date="2019-04-27T05:43:00Z"/>
              </w:rPr>
            </w:pPr>
            <w:ins w:id="44053" w:author="R4-1903670" w:date="2019-04-27T05:43:00Z">
              <w:r>
                <w:rPr>
                  <w:rFonts w:cs="Arial"/>
                </w:rPr>
                <w:t>IMD4</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54" w:author="R4-1903670" w:date="2019-04-27T05:43: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44055" w:author="R4-1903670" w:date="2019-04-27T05:43:00Z"/>
          <w:trPrChange w:id="44056" w:author="R4-1903670" w:date="2019-04-27T05:43:00Z">
            <w:trPr>
              <w:trHeight w:val="113"/>
              <w:jc w:val="center"/>
            </w:trPr>
          </w:trPrChange>
        </w:trPr>
        <w:tc>
          <w:tcPr>
            <w:tcW w:w="1072" w:type="pct"/>
            <w:vMerge/>
            <w:shd w:val="clear" w:color="auto" w:fill="auto"/>
            <w:vAlign w:val="center"/>
            <w:tcPrChange w:id="44057" w:author="R4-1903670" w:date="2019-04-27T05:43:00Z">
              <w:tcPr>
                <w:tcW w:w="1072" w:type="pct"/>
                <w:vMerge/>
                <w:shd w:val="clear" w:color="auto" w:fill="auto"/>
                <w:vAlign w:val="center"/>
              </w:tcPr>
            </w:tcPrChange>
          </w:tcPr>
          <w:p w:rsidR="00D16475" w:rsidRPr="00142C57" w:rsidRDefault="00D16475" w:rsidP="00FA391C">
            <w:pPr>
              <w:pStyle w:val="TAC"/>
              <w:rPr>
                <w:ins w:id="44058" w:author="R4-1903670" w:date="2019-04-27T05:43:00Z"/>
                <w:rFonts w:eastAsia="MS Mincho"/>
              </w:rPr>
            </w:pPr>
          </w:p>
        </w:tc>
        <w:tc>
          <w:tcPr>
            <w:tcW w:w="488" w:type="pct"/>
            <w:shd w:val="clear" w:color="auto" w:fill="auto"/>
            <w:vAlign w:val="center"/>
            <w:tcPrChange w:id="44059" w:author="R4-1903670" w:date="2019-04-27T05:43:00Z">
              <w:tcPr>
                <w:tcW w:w="488" w:type="pct"/>
                <w:shd w:val="clear" w:color="auto" w:fill="auto"/>
                <w:vAlign w:val="center"/>
              </w:tcPr>
            </w:tcPrChange>
          </w:tcPr>
          <w:p w:rsidR="00D16475" w:rsidRPr="00142C57" w:rsidRDefault="00D16475" w:rsidP="00FA391C">
            <w:pPr>
              <w:pStyle w:val="TAC"/>
              <w:rPr>
                <w:ins w:id="44060" w:author="R4-1903670" w:date="2019-04-27T05:43:00Z"/>
              </w:rPr>
            </w:pPr>
            <w:ins w:id="44061" w:author="R4-1903670" w:date="2019-04-27T05:43:00Z">
              <w:r>
                <w:rPr>
                  <w:rFonts w:cs="Arial"/>
                </w:rPr>
                <w:t>n5</w:t>
              </w:r>
            </w:ins>
          </w:p>
        </w:tc>
        <w:tc>
          <w:tcPr>
            <w:tcW w:w="647" w:type="pct"/>
            <w:shd w:val="clear" w:color="auto" w:fill="auto"/>
            <w:noWrap/>
            <w:tcPrChange w:id="44062" w:author="R4-1903670" w:date="2019-04-27T05:43:00Z">
              <w:tcPr>
                <w:tcW w:w="647" w:type="pct"/>
                <w:gridSpan w:val="2"/>
                <w:shd w:val="clear" w:color="auto" w:fill="auto"/>
                <w:noWrap/>
                <w:vAlign w:val="center"/>
              </w:tcPr>
            </w:tcPrChange>
          </w:tcPr>
          <w:p w:rsidR="00D16475" w:rsidRPr="00142C57" w:rsidRDefault="00D16475" w:rsidP="00FA391C">
            <w:pPr>
              <w:pStyle w:val="TAC"/>
              <w:rPr>
                <w:ins w:id="44063" w:author="R4-1903670" w:date="2019-04-27T05:43:00Z"/>
              </w:rPr>
            </w:pPr>
            <w:ins w:id="44064" w:author="R4-1903670" w:date="2019-04-27T05:43:00Z">
              <w:r>
                <w:rPr>
                  <w:rFonts w:cs="Arial"/>
                </w:rPr>
                <w:t>836.5</w:t>
              </w:r>
            </w:ins>
          </w:p>
        </w:tc>
        <w:tc>
          <w:tcPr>
            <w:tcW w:w="435" w:type="pct"/>
            <w:shd w:val="clear" w:color="auto" w:fill="auto"/>
            <w:noWrap/>
            <w:tcPrChange w:id="44065" w:author="R4-1903670" w:date="2019-04-27T05:43:00Z">
              <w:tcPr>
                <w:tcW w:w="435" w:type="pct"/>
                <w:gridSpan w:val="3"/>
                <w:shd w:val="clear" w:color="auto" w:fill="auto"/>
                <w:noWrap/>
                <w:vAlign w:val="center"/>
              </w:tcPr>
            </w:tcPrChange>
          </w:tcPr>
          <w:p w:rsidR="00D16475" w:rsidRPr="00142C57" w:rsidRDefault="00D16475" w:rsidP="00FA391C">
            <w:pPr>
              <w:pStyle w:val="TAC"/>
              <w:rPr>
                <w:ins w:id="44066" w:author="R4-1903670" w:date="2019-04-27T05:43:00Z"/>
              </w:rPr>
            </w:pPr>
            <w:ins w:id="44067" w:author="R4-1903670" w:date="2019-04-27T05:43:00Z">
              <w:r>
                <w:rPr>
                  <w:rFonts w:cs="Arial"/>
                </w:rPr>
                <w:t>5</w:t>
              </w:r>
            </w:ins>
          </w:p>
        </w:tc>
        <w:tc>
          <w:tcPr>
            <w:tcW w:w="359" w:type="pct"/>
            <w:shd w:val="clear" w:color="auto" w:fill="auto"/>
            <w:noWrap/>
            <w:tcPrChange w:id="44068" w:author="R4-1903670" w:date="2019-04-27T05:43:00Z">
              <w:tcPr>
                <w:tcW w:w="359" w:type="pct"/>
                <w:gridSpan w:val="3"/>
                <w:shd w:val="clear" w:color="auto" w:fill="auto"/>
                <w:noWrap/>
                <w:vAlign w:val="center"/>
              </w:tcPr>
            </w:tcPrChange>
          </w:tcPr>
          <w:p w:rsidR="00D16475" w:rsidRPr="00142C57" w:rsidRDefault="00D16475" w:rsidP="00FA391C">
            <w:pPr>
              <w:pStyle w:val="TAC"/>
              <w:rPr>
                <w:ins w:id="44069" w:author="R4-1903670" w:date="2019-04-27T05:43:00Z"/>
              </w:rPr>
            </w:pPr>
            <w:ins w:id="44070" w:author="R4-1903670" w:date="2019-04-27T05:43:00Z">
              <w:r>
                <w:rPr>
                  <w:rFonts w:cs="Arial"/>
                </w:rPr>
                <w:t>25</w:t>
              </w:r>
            </w:ins>
          </w:p>
        </w:tc>
        <w:tc>
          <w:tcPr>
            <w:tcW w:w="651" w:type="pct"/>
            <w:shd w:val="clear" w:color="auto" w:fill="auto"/>
            <w:noWrap/>
            <w:tcPrChange w:id="44071" w:author="R4-1903670" w:date="2019-04-27T05:43:00Z">
              <w:tcPr>
                <w:tcW w:w="651" w:type="pct"/>
                <w:gridSpan w:val="3"/>
                <w:shd w:val="clear" w:color="auto" w:fill="auto"/>
                <w:noWrap/>
                <w:vAlign w:val="center"/>
              </w:tcPr>
            </w:tcPrChange>
          </w:tcPr>
          <w:p w:rsidR="00D16475" w:rsidRPr="00142C57" w:rsidRDefault="00D16475" w:rsidP="00FA391C">
            <w:pPr>
              <w:pStyle w:val="TAC"/>
              <w:rPr>
                <w:ins w:id="44072" w:author="R4-1903670" w:date="2019-04-27T05:43:00Z"/>
              </w:rPr>
            </w:pPr>
            <w:ins w:id="44073" w:author="R4-1903670" w:date="2019-04-27T05:43:00Z">
              <w:r>
                <w:rPr>
                  <w:rFonts w:cs="Arial"/>
                </w:rPr>
                <w:t>876.5</w:t>
              </w:r>
            </w:ins>
          </w:p>
        </w:tc>
        <w:tc>
          <w:tcPr>
            <w:tcW w:w="374" w:type="pct"/>
            <w:shd w:val="clear" w:color="auto" w:fill="auto"/>
            <w:noWrap/>
            <w:tcPrChange w:id="44074" w:author="R4-1903670" w:date="2019-04-27T05:43:00Z">
              <w:tcPr>
                <w:tcW w:w="374" w:type="pct"/>
                <w:gridSpan w:val="3"/>
                <w:shd w:val="clear" w:color="auto" w:fill="auto"/>
                <w:noWrap/>
                <w:vAlign w:val="center"/>
              </w:tcPr>
            </w:tcPrChange>
          </w:tcPr>
          <w:p w:rsidR="00D16475" w:rsidRPr="00142C57" w:rsidRDefault="00D16475" w:rsidP="00FA391C">
            <w:pPr>
              <w:pStyle w:val="TAC"/>
              <w:rPr>
                <w:ins w:id="44075" w:author="R4-1903670" w:date="2019-04-27T05:43:00Z"/>
                <w:rFonts w:eastAsia="MS Mincho"/>
              </w:rPr>
            </w:pPr>
            <w:ins w:id="44076" w:author="R4-1903670" w:date="2019-04-27T05:43:00Z">
              <w:r>
                <w:rPr>
                  <w:rFonts w:cs="Arial"/>
                </w:rPr>
                <w:t>N/A</w:t>
              </w:r>
            </w:ins>
          </w:p>
        </w:tc>
        <w:tc>
          <w:tcPr>
            <w:tcW w:w="477" w:type="pct"/>
            <w:vMerge/>
            <w:shd w:val="clear" w:color="auto" w:fill="auto"/>
            <w:tcPrChange w:id="44077" w:author="R4-1903670" w:date="2019-04-27T05:43:00Z">
              <w:tcPr>
                <w:tcW w:w="477" w:type="pct"/>
                <w:gridSpan w:val="3"/>
                <w:vMerge/>
                <w:shd w:val="clear" w:color="auto" w:fill="auto"/>
                <w:vAlign w:val="center"/>
              </w:tcPr>
            </w:tcPrChange>
          </w:tcPr>
          <w:p w:rsidR="00D16475" w:rsidRPr="00142C57" w:rsidRDefault="00D16475" w:rsidP="00FA391C">
            <w:pPr>
              <w:pStyle w:val="TAC"/>
              <w:rPr>
                <w:ins w:id="44078" w:author="R4-1903670" w:date="2019-04-27T05:43:00Z"/>
              </w:rPr>
            </w:pPr>
          </w:p>
        </w:tc>
        <w:tc>
          <w:tcPr>
            <w:tcW w:w="496" w:type="pct"/>
            <w:vAlign w:val="center"/>
            <w:tcPrChange w:id="44079" w:author="R4-1903670" w:date="2019-04-27T05:43:00Z">
              <w:tcPr>
                <w:tcW w:w="496" w:type="pct"/>
                <w:gridSpan w:val="3"/>
                <w:vAlign w:val="center"/>
              </w:tcPr>
            </w:tcPrChange>
          </w:tcPr>
          <w:p w:rsidR="00D16475" w:rsidRPr="00142C57" w:rsidRDefault="00D16475" w:rsidP="00FA391C">
            <w:pPr>
              <w:pStyle w:val="TAC"/>
              <w:rPr>
                <w:ins w:id="44080" w:author="R4-1903670" w:date="2019-04-27T05:43:00Z"/>
              </w:rPr>
            </w:pPr>
            <w:ins w:id="44081" w:author="R4-1903670" w:date="2019-04-27T05:43:00Z">
              <w:r>
                <w:rPr>
                  <w:rFonts w:cs="Arial"/>
                </w:rPr>
                <w:t>N/A</w:t>
              </w:r>
            </w:ins>
          </w:p>
        </w:tc>
      </w:tr>
      <w:tr w:rsidR="00D16475" w:rsidRPr="00142C57" w:rsidTr="00FA391C">
        <w:trPr>
          <w:trHeight w:val="113"/>
          <w:jc w:val="center"/>
        </w:trPr>
        <w:tc>
          <w:tcPr>
            <w:tcW w:w="1072" w:type="pct"/>
            <w:vMerge w:val="restart"/>
            <w:shd w:val="clear" w:color="auto" w:fill="auto"/>
            <w:vAlign w:val="center"/>
          </w:tcPr>
          <w:p w:rsidR="00D16475" w:rsidRDefault="00D16475" w:rsidP="00FA391C">
            <w:pPr>
              <w:pStyle w:val="TAC"/>
              <w:rPr>
                <w:ins w:id="44082" w:author="R4-1903156" w:date="2019-04-27T08:08:00Z"/>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ins w:id="44083" w:author="R4-1903156" w:date="2019-04-27T08:08:00Z">
              <w:r>
                <w:rPr>
                  <w:rFonts w:eastAsia="MS Mincho"/>
                </w:rPr>
                <w:t>,</w:t>
              </w:r>
            </w:ins>
          </w:p>
          <w:p w:rsidR="00D16475" w:rsidRPr="00142C57" w:rsidRDefault="00D16475" w:rsidP="00FA391C">
            <w:pPr>
              <w:pStyle w:val="TAC"/>
              <w:rPr>
                <w:rFonts w:eastAsia="MS Mincho"/>
              </w:rPr>
            </w:pPr>
            <w:ins w:id="44084" w:author="R4-1903156" w:date="2019-04-27T08:08:00Z">
              <w:r>
                <w:rPr>
                  <w:rFonts w:cs="Arial"/>
                  <w:kern w:val="2"/>
                  <w:szCs w:val="24"/>
                  <w:lang w:eastAsia="ja-JP"/>
                </w:rPr>
                <w:t>DC_1A_SUL_n77A-n84A</w:t>
              </w:r>
            </w:ins>
          </w:p>
        </w:tc>
        <w:tc>
          <w:tcPr>
            <w:tcW w:w="488" w:type="pct"/>
            <w:vMerge w:val="restart"/>
            <w:shd w:val="clear" w:color="auto" w:fill="auto"/>
            <w:vAlign w:val="center"/>
          </w:tcPr>
          <w:p w:rsidR="00D16475" w:rsidRPr="00142C57" w:rsidRDefault="00D16475" w:rsidP="00FA391C">
            <w:pPr>
              <w:pStyle w:val="TAC"/>
            </w:pPr>
            <w:r w:rsidRPr="00142C57">
              <w:rPr>
                <w:rFonts w:hint="eastAsia"/>
              </w:rPr>
              <w:t>1</w:t>
            </w:r>
          </w:p>
        </w:tc>
        <w:tc>
          <w:tcPr>
            <w:tcW w:w="647" w:type="pct"/>
            <w:vMerge w:val="restart"/>
            <w:shd w:val="clear" w:color="auto" w:fill="auto"/>
            <w:noWrap/>
            <w:vAlign w:val="center"/>
          </w:tcPr>
          <w:p w:rsidR="00D16475" w:rsidRPr="00142C57" w:rsidRDefault="00D16475" w:rsidP="00FA391C">
            <w:pPr>
              <w:pStyle w:val="TAC"/>
            </w:pPr>
            <w:r w:rsidRPr="00142C57">
              <w:rPr>
                <w:rFonts w:hint="eastAsia"/>
              </w:rPr>
              <w:t>1950</w:t>
            </w:r>
          </w:p>
        </w:tc>
        <w:tc>
          <w:tcPr>
            <w:tcW w:w="435" w:type="pct"/>
            <w:vMerge w:val="restart"/>
            <w:shd w:val="clear" w:color="auto" w:fill="auto"/>
            <w:noWrap/>
            <w:vAlign w:val="center"/>
          </w:tcPr>
          <w:p w:rsidR="00D16475" w:rsidRPr="00142C57" w:rsidRDefault="00D16475" w:rsidP="00FA391C">
            <w:pPr>
              <w:pStyle w:val="TAC"/>
            </w:pPr>
            <w:r w:rsidRPr="00142C57">
              <w:t>5</w:t>
            </w:r>
          </w:p>
        </w:tc>
        <w:tc>
          <w:tcPr>
            <w:tcW w:w="359" w:type="pct"/>
            <w:vMerge w:val="restart"/>
            <w:shd w:val="clear" w:color="auto" w:fill="auto"/>
            <w:noWrap/>
            <w:vAlign w:val="center"/>
          </w:tcPr>
          <w:p w:rsidR="00D16475" w:rsidRPr="00142C57" w:rsidRDefault="00D16475" w:rsidP="00FA391C">
            <w:pPr>
              <w:pStyle w:val="TAC"/>
            </w:pPr>
            <w:r w:rsidRPr="00142C57">
              <w:t>25</w:t>
            </w:r>
          </w:p>
        </w:tc>
        <w:tc>
          <w:tcPr>
            <w:tcW w:w="651" w:type="pct"/>
            <w:vMerge w:val="restart"/>
            <w:shd w:val="clear" w:color="auto" w:fill="auto"/>
            <w:noWrap/>
            <w:vAlign w:val="center"/>
          </w:tcPr>
          <w:p w:rsidR="00D16475" w:rsidRPr="00142C57" w:rsidRDefault="00D16475" w:rsidP="00FA391C">
            <w:pPr>
              <w:pStyle w:val="TAC"/>
            </w:pPr>
            <w:r w:rsidRPr="00142C57">
              <w:rPr>
                <w:rFonts w:hint="eastAsia"/>
              </w:rPr>
              <w:t>2140</w:t>
            </w:r>
          </w:p>
        </w:tc>
        <w:tc>
          <w:tcPr>
            <w:tcW w:w="374" w:type="pct"/>
            <w:shd w:val="clear" w:color="auto" w:fill="auto"/>
            <w:noWrap/>
            <w:vAlign w:val="center"/>
          </w:tcPr>
          <w:p w:rsidR="00D16475" w:rsidRPr="00142C57" w:rsidRDefault="00D16475" w:rsidP="00FA391C">
            <w:pPr>
              <w:pStyle w:val="TAC"/>
            </w:pPr>
            <w:r w:rsidRPr="00142C57">
              <w:t>29.8</w:t>
            </w:r>
          </w:p>
          <w:p w:rsidR="00D16475" w:rsidRPr="00142C57" w:rsidRDefault="00D16475" w:rsidP="00FA391C">
            <w:pPr>
              <w:pStyle w:val="TAC"/>
              <w:rPr>
                <w:rFonts w:eastAsia="MS Mincho"/>
              </w:rPr>
            </w:pPr>
          </w:p>
        </w:tc>
        <w:tc>
          <w:tcPr>
            <w:tcW w:w="477" w:type="pct"/>
            <w:vMerge w:val="restart"/>
            <w:shd w:val="clear" w:color="auto" w:fill="auto"/>
            <w:vAlign w:val="center"/>
          </w:tcPr>
          <w:p w:rsidR="00D16475" w:rsidRPr="00142C57" w:rsidRDefault="00D16475" w:rsidP="00FA391C">
            <w:pPr>
              <w:pStyle w:val="TAC"/>
            </w:pPr>
            <w:r w:rsidRPr="00142C57">
              <w:t>FDD</w:t>
            </w:r>
          </w:p>
        </w:tc>
        <w:tc>
          <w:tcPr>
            <w:tcW w:w="496" w:type="pct"/>
            <w:vMerge w:val="restart"/>
          </w:tcPr>
          <w:p w:rsidR="00D16475" w:rsidRPr="00142C57" w:rsidRDefault="00D16475" w:rsidP="00FA391C">
            <w:pPr>
              <w:pStyle w:val="TAC"/>
            </w:pPr>
            <w:r w:rsidRPr="00142C57">
              <w:t>IMD2</w:t>
            </w:r>
            <w:r w:rsidRPr="00142C57">
              <w:rPr>
                <w:vertAlign w:val="superscript"/>
              </w:rPr>
              <w:t>3</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vMerge/>
            <w:shd w:val="clear" w:color="auto" w:fill="auto"/>
            <w:vAlign w:val="center"/>
          </w:tcPr>
          <w:p w:rsidR="00D16475" w:rsidRPr="00142C57" w:rsidRDefault="00D16475" w:rsidP="00FA391C">
            <w:pPr>
              <w:pStyle w:val="TAC"/>
            </w:pPr>
          </w:p>
        </w:tc>
        <w:tc>
          <w:tcPr>
            <w:tcW w:w="647" w:type="pct"/>
            <w:vMerge/>
            <w:shd w:val="clear" w:color="auto" w:fill="auto"/>
            <w:noWrap/>
            <w:vAlign w:val="center"/>
          </w:tcPr>
          <w:p w:rsidR="00D16475" w:rsidRPr="00142C57" w:rsidRDefault="00D16475" w:rsidP="00FA391C">
            <w:pPr>
              <w:pStyle w:val="TAC"/>
            </w:pPr>
          </w:p>
        </w:tc>
        <w:tc>
          <w:tcPr>
            <w:tcW w:w="435" w:type="pct"/>
            <w:vMerge/>
            <w:shd w:val="clear" w:color="auto" w:fill="auto"/>
            <w:noWrap/>
            <w:vAlign w:val="center"/>
          </w:tcPr>
          <w:p w:rsidR="00D16475" w:rsidRPr="00142C57" w:rsidRDefault="00D16475" w:rsidP="00FA391C">
            <w:pPr>
              <w:pStyle w:val="TAC"/>
            </w:pPr>
          </w:p>
        </w:tc>
        <w:tc>
          <w:tcPr>
            <w:tcW w:w="359" w:type="pct"/>
            <w:vMerge/>
            <w:shd w:val="clear" w:color="auto" w:fill="auto"/>
            <w:noWrap/>
            <w:vAlign w:val="center"/>
          </w:tcPr>
          <w:p w:rsidR="00D16475" w:rsidRPr="00142C57" w:rsidRDefault="00D16475" w:rsidP="00FA391C">
            <w:pPr>
              <w:pStyle w:val="TAC"/>
            </w:pPr>
          </w:p>
        </w:tc>
        <w:tc>
          <w:tcPr>
            <w:tcW w:w="651" w:type="pct"/>
            <w:vMerge/>
            <w:shd w:val="clear" w:color="auto" w:fill="auto"/>
            <w:noWrap/>
            <w:vAlign w:val="center"/>
          </w:tcPr>
          <w:p w:rsidR="00D16475" w:rsidRPr="00142C57" w:rsidRDefault="00D16475" w:rsidP="00FA391C">
            <w:pPr>
              <w:pStyle w:val="TAC"/>
            </w:pPr>
          </w:p>
        </w:tc>
        <w:tc>
          <w:tcPr>
            <w:tcW w:w="374" w:type="pct"/>
            <w:shd w:val="clear" w:color="auto" w:fill="auto"/>
            <w:noWrap/>
            <w:vAlign w:val="center"/>
          </w:tcPr>
          <w:p w:rsidR="00D16475" w:rsidRPr="00142C57" w:rsidRDefault="00D16475" w:rsidP="00FA391C">
            <w:pPr>
              <w:pStyle w:val="TAC"/>
            </w:pPr>
            <w:r w:rsidRPr="00142C57">
              <w:t>32.5</w:t>
            </w:r>
            <w:r w:rsidRPr="00142C57">
              <w:rPr>
                <w:vertAlign w:val="superscript"/>
              </w:rPr>
              <w:t>4</w:t>
            </w:r>
          </w:p>
        </w:tc>
        <w:tc>
          <w:tcPr>
            <w:tcW w:w="477" w:type="pct"/>
            <w:vMerge/>
            <w:shd w:val="clear" w:color="auto" w:fill="auto"/>
            <w:vAlign w:val="center"/>
          </w:tcPr>
          <w:p w:rsidR="00D16475" w:rsidRPr="00142C57" w:rsidRDefault="00D16475" w:rsidP="00FA391C">
            <w:pPr>
              <w:pStyle w:val="TAC"/>
            </w:pPr>
          </w:p>
        </w:tc>
        <w:tc>
          <w:tcPr>
            <w:tcW w:w="496" w:type="pct"/>
            <w:vMerge/>
            <w:vAlign w:val="center"/>
          </w:tcPr>
          <w:p w:rsidR="00D16475" w:rsidRPr="00142C57" w:rsidRDefault="00D16475" w:rsidP="00FA391C">
            <w:pPr>
              <w:pStyle w:val="TAC"/>
            </w:pP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hint="eastAsia"/>
              </w:rPr>
              <w:t>n77</w:t>
            </w:r>
          </w:p>
        </w:tc>
        <w:tc>
          <w:tcPr>
            <w:tcW w:w="647" w:type="pct"/>
            <w:shd w:val="clear" w:color="auto" w:fill="auto"/>
            <w:noWrap/>
            <w:vAlign w:val="center"/>
          </w:tcPr>
          <w:p w:rsidR="00D16475" w:rsidRPr="00142C57" w:rsidRDefault="00D16475" w:rsidP="00FA391C">
            <w:pPr>
              <w:pStyle w:val="TAC"/>
            </w:pPr>
            <w:r w:rsidRPr="00142C57">
              <w:rPr>
                <w:rFonts w:hint="eastAsia"/>
              </w:rPr>
              <w:t>4090</w:t>
            </w:r>
          </w:p>
        </w:tc>
        <w:tc>
          <w:tcPr>
            <w:tcW w:w="435" w:type="pct"/>
            <w:shd w:val="clear" w:color="auto" w:fill="auto"/>
            <w:noWrap/>
            <w:vAlign w:val="center"/>
          </w:tcPr>
          <w:p w:rsidR="00D16475" w:rsidRPr="00142C57" w:rsidRDefault="00D16475" w:rsidP="00FA391C">
            <w:pPr>
              <w:pStyle w:val="TAC"/>
            </w:pPr>
            <w:r w:rsidRPr="00142C57">
              <w:rPr>
                <w:rFonts w:hint="eastAsia"/>
              </w:rPr>
              <w:t>10</w:t>
            </w:r>
          </w:p>
        </w:tc>
        <w:tc>
          <w:tcPr>
            <w:tcW w:w="359" w:type="pct"/>
            <w:shd w:val="clear" w:color="auto" w:fill="auto"/>
            <w:noWrap/>
            <w:vAlign w:val="center"/>
          </w:tcPr>
          <w:p w:rsidR="00D16475" w:rsidRPr="00142C57" w:rsidRDefault="00D16475" w:rsidP="00FA391C">
            <w:pPr>
              <w:pStyle w:val="TAC"/>
            </w:pPr>
            <w:r w:rsidRPr="00142C57">
              <w:t>50</w:t>
            </w:r>
          </w:p>
        </w:tc>
        <w:tc>
          <w:tcPr>
            <w:tcW w:w="651" w:type="pct"/>
            <w:shd w:val="clear" w:color="auto" w:fill="auto"/>
            <w:noWrap/>
            <w:vAlign w:val="center"/>
          </w:tcPr>
          <w:p w:rsidR="00D16475" w:rsidRPr="00142C57" w:rsidRDefault="00D16475" w:rsidP="00FA391C">
            <w:pPr>
              <w:pStyle w:val="TAC"/>
            </w:pPr>
            <w:r w:rsidRPr="00142C57">
              <w:rPr>
                <w:rFonts w:hint="eastAsia"/>
              </w:rPr>
              <w:t>4090</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hint="eastAsia"/>
              </w:rPr>
              <w:t>N/A</w:t>
            </w:r>
          </w:p>
        </w:tc>
        <w:tc>
          <w:tcPr>
            <w:tcW w:w="477" w:type="pct"/>
            <w:shd w:val="clear" w:color="auto" w:fill="auto"/>
            <w:vAlign w:val="center"/>
          </w:tcPr>
          <w:p w:rsidR="00D16475" w:rsidRPr="00142C57" w:rsidRDefault="00D16475" w:rsidP="00FA391C">
            <w:pPr>
              <w:pStyle w:val="TAC"/>
            </w:pPr>
            <w:r w:rsidRPr="00142C57">
              <w:rPr>
                <w:rFonts w:hint="eastAsia"/>
              </w:rPr>
              <w:t>TDD</w:t>
            </w:r>
          </w:p>
        </w:tc>
        <w:tc>
          <w:tcPr>
            <w:tcW w:w="496" w:type="pct"/>
          </w:tcPr>
          <w:p w:rsidR="00D16475" w:rsidRPr="00142C57" w:rsidRDefault="00D16475" w:rsidP="00FA391C">
            <w:pPr>
              <w:pStyle w:val="TAC"/>
            </w:pPr>
            <w:r w:rsidRPr="00142C57">
              <w:t>N/A</w:t>
            </w:r>
          </w:p>
        </w:tc>
      </w:tr>
      <w:tr w:rsidR="00D16475" w:rsidRPr="00142C57" w:rsidTr="00FA391C">
        <w:trPr>
          <w:trHeight w:val="113"/>
          <w:jc w:val="center"/>
        </w:trPr>
        <w:tc>
          <w:tcPr>
            <w:tcW w:w="1072" w:type="pct"/>
            <w:vMerge w:val="restart"/>
            <w:shd w:val="clear" w:color="auto" w:fill="auto"/>
            <w:vAlign w:val="center"/>
          </w:tcPr>
          <w:p w:rsidR="00D16475" w:rsidRDefault="00D16475" w:rsidP="00FA391C">
            <w:pPr>
              <w:pStyle w:val="TAC"/>
              <w:rPr>
                <w:ins w:id="44085" w:author="R4-1903156" w:date="2019-04-27T08:08:00Z"/>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del w:id="44086" w:author="R4-1903156" w:date="2019-04-27T08:08:00Z">
              <w:r w:rsidRPr="00142C57" w:rsidDel="00EA18ED">
                <w:rPr>
                  <w:rFonts w:eastAsia="MS Mincho"/>
                </w:rPr>
                <w:delText xml:space="preserve"> </w:delText>
              </w:r>
            </w:del>
          </w:p>
          <w:p w:rsidR="00D16475" w:rsidRDefault="00D16475" w:rsidP="00FA391C">
            <w:pPr>
              <w:pStyle w:val="TAC"/>
              <w:rPr>
                <w:ins w:id="44087" w:author="R4-1903156" w:date="2019-04-27T08:08:00Z"/>
              </w:rPr>
            </w:pPr>
            <w:ins w:id="44088" w:author="R4-1903156" w:date="2019-04-27T08:08:00Z">
              <w:r>
                <w:t>DC_1A-SUL_n77A-n84</w:t>
              </w:r>
              <w:r w:rsidRPr="00AE4694">
                <w:t>A</w:t>
              </w:r>
              <w:r>
                <w:t>,</w:t>
              </w:r>
            </w:ins>
          </w:p>
          <w:p w:rsidR="00D16475" w:rsidRPr="00142C57" w:rsidRDefault="00D16475" w:rsidP="00FA391C">
            <w:pPr>
              <w:pStyle w:val="TAC"/>
              <w:rPr>
                <w:rFonts w:eastAsia="MS Mincho"/>
              </w:rPr>
            </w:pPr>
            <w:r w:rsidRPr="00142C57">
              <w:rPr>
                <w:rFonts w:eastAsia="MS Mincho"/>
              </w:rPr>
              <w:t>DC_1A_n78A,</w:t>
            </w:r>
          </w:p>
          <w:p w:rsidR="00D16475" w:rsidRPr="00142C57" w:rsidRDefault="00D16475" w:rsidP="00FA391C">
            <w:pPr>
              <w:pStyle w:val="TAC"/>
              <w:rPr>
                <w:rFonts w:eastAsia="MS Mincho"/>
              </w:rPr>
            </w:pPr>
            <w:r w:rsidRPr="00142C57">
              <w:rPr>
                <w:rFonts w:eastAsia="MS Mincho"/>
              </w:rPr>
              <w:t>DC_1A_SUL_n78A-n84A</w:t>
            </w:r>
          </w:p>
        </w:tc>
        <w:tc>
          <w:tcPr>
            <w:tcW w:w="488" w:type="pct"/>
            <w:vMerge w:val="restart"/>
            <w:shd w:val="clear" w:color="auto" w:fill="auto"/>
            <w:vAlign w:val="center"/>
          </w:tcPr>
          <w:p w:rsidR="00D16475" w:rsidRPr="00142C57" w:rsidRDefault="00D16475" w:rsidP="00FA391C">
            <w:pPr>
              <w:pStyle w:val="TAC"/>
            </w:pPr>
            <w:r w:rsidRPr="00142C57">
              <w:rPr>
                <w:rFonts w:hint="eastAsia"/>
              </w:rPr>
              <w:t>1</w:t>
            </w:r>
          </w:p>
        </w:tc>
        <w:tc>
          <w:tcPr>
            <w:tcW w:w="647" w:type="pct"/>
            <w:vMerge w:val="restart"/>
            <w:shd w:val="clear" w:color="auto" w:fill="auto"/>
            <w:noWrap/>
            <w:vAlign w:val="center"/>
          </w:tcPr>
          <w:p w:rsidR="00D16475" w:rsidRPr="00142C57" w:rsidRDefault="00D16475" w:rsidP="00FA391C">
            <w:pPr>
              <w:pStyle w:val="TAC"/>
            </w:pPr>
            <w:r w:rsidRPr="00142C57">
              <w:rPr>
                <w:rFonts w:hint="eastAsia"/>
              </w:rPr>
              <w:t>1950</w:t>
            </w:r>
          </w:p>
        </w:tc>
        <w:tc>
          <w:tcPr>
            <w:tcW w:w="435" w:type="pct"/>
            <w:vMerge w:val="restart"/>
            <w:shd w:val="clear" w:color="auto" w:fill="auto"/>
            <w:noWrap/>
            <w:vAlign w:val="center"/>
          </w:tcPr>
          <w:p w:rsidR="00D16475" w:rsidRPr="00142C57" w:rsidRDefault="00D16475" w:rsidP="00FA391C">
            <w:pPr>
              <w:pStyle w:val="TAC"/>
            </w:pPr>
            <w:r w:rsidRPr="00142C57">
              <w:t>5</w:t>
            </w:r>
          </w:p>
        </w:tc>
        <w:tc>
          <w:tcPr>
            <w:tcW w:w="359" w:type="pct"/>
            <w:vMerge w:val="restart"/>
            <w:shd w:val="clear" w:color="auto" w:fill="auto"/>
            <w:noWrap/>
            <w:vAlign w:val="center"/>
          </w:tcPr>
          <w:p w:rsidR="00D16475" w:rsidRPr="00142C57" w:rsidRDefault="00D16475" w:rsidP="00FA391C">
            <w:pPr>
              <w:pStyle w:val="TAC"/>
            </w:pPr>
            <w:r w:rsidRPr="00142C57">
              <w:t>25</w:t>
            </w:r>
          </w:p>
        </w:tc>
        <w:tc>
          <w:tcPr>
            <w:tcW w:w="651" w:type="pct"/>
            <w:vMerge w:val="restart"/>
            <w:shd w:val="clear" w:color="auto" w:fill="auto"/>
            <w:noWrap/>
            <w:vAlign w:val="center"/>
          </w:tcPr>
          <w:p w:rsidR="00D16475" w:rsidRPr="00142C57" w:rsidRDefault="00D16475" w:rsidP="00FA391C">
            <w:pPr>
              <w:pStyle w:val="TAC"/>
            </w:pPr>
            <w:r w:rsidRPr="00142C57">
              <w:rPr>
                <w:rFonts w:hint="eastAsia"/>
              </w:rPr>
              <w:t>2140</w:t>
            </w:r>
          </w:p>
        </w:tc>
        <w:tc>
          <w:tcPr>
            <w:tcW w:w="374" w:type="pct"/>
            <w:shd w:val="clear" w:color="auto" w:fill="auto"/>
            <w:noWrap/>
          </w:tcPr>
          <w:p w:rsidR="00D16475" w:rsidRPr="00142C57" w:rsidRDefault="00D16475" w:rsidP="00FA391C">
            <w:pPr>
              <w:pStyle w:val="TAC"/>
              <w:rPr>
                <w:rFonts w:eastAsia="MS Mincho"/>
              </w:rPr>
            </w:pPr>
            <w:r w:rsidRPr="00142C57">
              <w:t>8.0</w:t>
            </w:r>
          </w:p>
        </w:tc>
        <w:tc>
          <w:tcPr>
            <w:tcW w:w="477" w:type="pct"/>
            <w:vMerge w:val="restart"/>
            <w:shd w:val="clear" w:color="auto" w:fill="auto"/>
            <w:vAlign w:val="center"/>
          </w:tcPr>
          <w:p w:rsidR="00D16475" w:rsidRPr="00142C57" w:rsidRDefault="00D16475" w:rsidP="00FA391C">
            <w:pPr>
              <w:pStyle w:val="TAC"/>
            </w:pPr>
            <w:r w:rsidRPr="00142C57">
              <w:t>FDD</w:t>
            </w:r>
          </w:p>
        </w:tc>
        <w:tc>
          <w:tcPr>
            <w:tcW w:w="496" w:type="pct"/>
            <w:vMerge w:val="restart"/>
          </w:tcPr>
          <w:p w:rsidR="00D16475" w:rsidRPr="00142C57" w:rsidRDefault="00D16475" w:rsidP="00FA391C">
            <w:pPr>
              <w:pStyle w:val="TAC"/>
            </w:pPr>
            <w:r w:rsidRPr="00142C57">
              <w:t>IMD4</w:t>
            </w:r>
            <w:r w:rsidRPr="00142C57">
              <w:rPr>
                <w:vertAlign w:val="superscript"/>
              </w:rPr>
              <w:t>3</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vMerge/>
            <w:shd w:val="clear" w:color="auto" w:fill="auto"/>
            <w:vAlign w:val="center"/>
          </w:tcPr>
          <w:p w:rsidR="00D16475" w:rsidRPr="00142C57" w:rsidRDefault="00D16475" w:rsidP="00FA391C">
            <w:pPr>
              <w:pStyle w:val="TAC"/>
            </w:pPr>
          </w:p>
        </w:tc>
        <w:tc>
          <w:tcPr>
            <w:tcW w:w="647" w:type="pct"/>
            <w:vMerge/>
            <w:shd w:val="clear" w:color="auto" w:fill="auto"/>
            <w:noWrap/>
            <w:vAlign w:val="center"/>
          </w:tcPr>
          <w:p w:rsidR="00D16475" w:rsidRPr="00142C57" w:rsidRDefault="00D16475" w:rsidP="00FA391C">
            <w:pPr>
              <w:pStyle w:val="TAC"/>
            </w:pPr>
          </w:p>
        </w:tc>
        <w:tc>
          <w:tcPr>
            <w:tcW w:w="435" w:type="pct"/>
            <w:vMerge/>
            <w:shd w:val="clear" w:color="auto" w:fill="auto"/>
            <w:noWrap/>
            <w:vAlign w:val="center"/>
          </w:tcPr>
          <w:p w:rsidR="00D16475" w:rsidRPr="00142C57" w:rsidRDefault="00D16475" w:rsidP="00FA391C">
            <w:pPr>
              <w:pStyle w:val="TAC"/>
            </w:pPr>
          </w:p>
        </w:tc>
        <w:tc>
          <w:tcPr>
            <w:tcW w:w="359" w:type="pct"/>
            <w:vMerge/>
            <w:shd w:val="clear" w:color="auto" w:fill="auto"/>
            <w:noWrap/>
            <w:vAlign w:val="center"/>
          </w:tcPr>
          <w:p w:rsidR="00D16475" w:rsidRPr="00142C57" w:rsidRDefault="00D16475" w:rsidP="00FA391C">
            <w:pPr>
              <w:pStyle w:val="TAC"/>
            </w:pPr>
          </w:p>
        </w:tc>
        <w:tc>
          <w:tcPr>
            <w:tcW w:w="651" w:type="pct"/>
            <w:vMerge/>
            <w:shd w:val="clear" w:color="auto" w:fill="auto"/>
            <w:noWrap/>
            <w:vAlign w:val="center"/>
          </w:tcPr>
          <w:p w:rsidR="00D16475" w:rsidRPr="00142C57" w:rsidRDefault="00D16475" w:rsidP="00FA391C">
            <w:pPr>
              <w:pStyle w:val="TAC"/>
            </w:pPr>
          </w:p>
        </w:tc>
        <w:tc>
          <w:tcPr>
            <w:tcW w:w="374" w:type="pct"/>
            <w:shd w:val="clear" w:color="auto" w:fill="auto"/>
            <w:noWrap/>
          </w:tcPr>
          <w:p w:rsidR="00D16475" w:rsidRPr="00142C57" w:rsidRDefault="00D16475" w:rsidP="00FA391C">
            <w:pPr>
              <w:pStyle w:val="TAC"/>
              <w:rPr>
                <w:rFonts w:eastAsia="MS Mincho"/>
              </w:rPr>
            </w:pPr>
            <w:r w:rsidRPr="00142C57">
              <w:t>10.7</w:t>
            </w:r>
            <w:r w:rsidRPr="00142C57">
              <w:rPr>
                <w:vertAlign w:val="superscript"/>
              </w:rPr>
              <w:t>4</w:t>
            </w:r>
          </w:p>
        </w:tc>
        <w:tc>
          <w:tcPr>
            <w:tcW w:w="477" w:type="pct"/>
            <w:vMerge/>
            <w:shd w:val="clear" w:color="auto" w:fill="auto"/>
            <w:vAlign w:val="center"/>
          </w:tcPr>
          <w:p w:rsidR="00D16475" w:rsidRPr="00142C57" w:rsidRDefault="00D16475" w:rsidP="00FA391C">
            <w:pPr>
              <w:pStyle w:val="TAC"/>
            </w:pPr>
          </w:p>
        </w:tc>
        <w:tc>
          <w:tcPr>
            <w:tcW w:w="496" w:type="pct"/>
            <w:vMerge/>
          </w:tcPr>
          <w:p w:rsidR="00D16475" w:rsidRPr="00142C57" w:rsidRDefault="00D16475" w:rsidP="00FA391C">
            <w:pPr>
              <w:pStyle w:val="TAC"/>
            </w:pP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hint="eastAsia"/>
              </w:rPr>
              <w:t>n77</w:t>
            </w:r>
          </w:p>
        </w:tc>
        <w:tc>
          <w:tcPr>
            <w:tcW w:w="647" w:type="pct"/>
            <w:shd w:val="clear" w:color="auto" w:fill="auto"/>
            <w:noWrap/>
            <w:vAlign w:val="center"/>
          </w:tcPr>
          <w:p w:rsidR="00D16475" w:rsidRPr="00142C57" w:rsidRDefault="00D16475" w:rsidP="00FA391C">
            <w:pPr>
              <w:pStyle w:val="TAC"/>
            </w:pPr>
            <w:r w:rsidRPr="00142C57">
              <w:rPr>
                <w:rFonts w:hint="eastAsia"/>
              </w:rPr>
              <w:t>3710</w:t>
            </w:r>
          </w:p>
        </w:tc>
        <w:tc>
          <w:tcPr>
            <w:tcW w:w="435" w:type="pct"/>
            <w:shd w:val="clear" w:color="auto" w:fill="auto"/>
            <w:noWrap/>
            <w:vAlign w:val="center"/>
          </w:tcPr>
          <w:p w:rsidR="00D16475" w:rsidRPr="00142C57" w:rsidRDefault="00D16475" w:rsidP="00FA391C">
            <w:pPr>
              <w:pStyle w:val="TAC"/>
            </w:pPr>
            <w:r w:rsidRPr="00142C57">
              <w:rPr>
                <w:rFonts w:hint="eastAsia"/>
              </w:rPr>
              <w:t>10</w:t>
            </w:r>
          </w:p>
        </w:tc>
        <w:tc>
          <w:tcPr>
            <w:tcW w:w="359" w:type="pct"/>
            <w:shd w:val="clear" w:color="auto" w:fill="auto"/>
            <w:noWrap/>
            <w:vAlign w:val="center"/>
          </w:tcPr>
          <w:p w:rsidR="00D16475" w:rsidRPr="00142C57" w:rsidRDefault="00D16475" w:rsidP="00FA391C">
            <w:pPr>
              <w:pStyle w:val="TAC"/>
            </w:pPr>
            <w:r w:rsidRPr="00142C57">
              <w:t>50</w:t>
            </w:r>
          </w:p>
        </w:tc>
        <w:tc>
          <w:tcPr>
            <w:tcW w:w="651" w:type="pct"/>
            <w:shd w:val="clear" w:color="auto" w:fill="auto"/>
            <w:noWrap/>
            <w:vAlign w:val="center"/>
          </w:tcPr>
          <w:p w:rsidR="00D16475" w:rsidRPr="00142C57" w:rsidRDefault="00D16475" w:rsidP="00FA391C">
            <w:pPr>
              <w:pStyle w:val="TAC"/>
            </w:pPr>
            <w:r w:rsidRPr="00142C57">
              <w:rPr>
                <w:rFonts w:hint="eastAsia"/>
              </w:rPr>
              <w:t>3710</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hint="eastAsia"/>
              </w:rPr>
              <w:t>N/A</w:t>
            </w:r>
          </w:p>
        </w:tc>
        <w:tc>
          <w:tcPr>
            <w:tcW w:w="477" w:type="pct"/>
            <w:shd w:val="clear" w:color="auto" w:fill="auto"/>
            <w:vAlign w:val="center"/>
          </w:tcPr>
          <w:p w:rsidR="00D16475" w:rsidRPr="00142C57" w:rsidRDefault="00D16475" w:rsidP="00FA391C">
            <w:pPr>
              <w:pStyle w:val="TAC"/>
            </w:pPr>
            <w:r w:rsidRPr="00142C57">
              <w:rPr>
                <w:rFonts w:hint="eastAsia"/>
              </w:rPr>
              <w:t>TDD</w:t>
            </w:r>
          </w:p>
        </w:tc>
        <w:tc>
          <w:tcPr>
            <w:tcW w:w="496" w:type="pct"/>
          </w:tcPr>
          <w:p w:rsidR="00D16475" w:rsidRPr="00142C57" w:rsidRDefault="00D16475" w:rsidP="00FA391C">
            <w:pPr>
              <w:pStyle w:val="TAC"/>
            </w:pPr>
            <w:r w:rsidRPr="00142C57">
              <w:t>N/A</w:t>
            </w:r>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rsidR="00D16475" w:rsidRPr="00142C57" w:rsidRDefault="00D16475" w:rsidP="00FA391C">
            <w:pPr>
              <w:pStyle w:val="TAC"/>
            </w:pPr>
            <w:r w:rsidRPr="00142C57">
              <w:t>2</w:t>
            </w:r>
          </w:p>
        </w:tc>
        <w:tc>
          <w:tcPr>
            <w:tcW w:w="647" w:type="pct"/>
            <w:shd w:val="clear" w:color="auto" w:fill="auto"/>
            <w:noWrap/>
            <w:vAlign w:val="center"/>
          </w:tcPr>
          <w:p w:rsidR="00D16475" w:rsidRPr="00142C57" w:rsidRDefault="00D16475" w:rsidP="00FA391C">
            <w:pPr>
              <w:pStyle w:val="TAC"/>
            </w:pPr>
            <w:r w:rsidRPr="00142C57">
              <w:rPr>
                <w:lang w:eastAsia="ko-KR"/>
              </w:rPr>
              <w:t>1855</w:t>
            </w:r>
          </w:p>
        </w:tc>
        <w:tc>
          <w:tcPr>
            <w:tcW w:w="435" w:type="pct"/>
            <w:shd w:val="clear" w:color="auto" w:fill="auto"/>
            <w:noWrap/>
            <w:vAlign w:val="center"/>
          </w:tcPr>
          <w:p w:rsidR="00D16475" w:rsidRPr="00142C57" w:rsidRDefault="00D16475" w:rsidP="00FA391C">
            <w:pPr>
              <w:pStyle w:val="TAC"/>
            </w:pPr>
            <w:r w:rsidRPr="00142C57">
              <w:rPr>
                <w:lang w:eastAsia="ko-KR"/>
              </w:rPr>
              <w:t>5</w:t>
            </w:r>
          </w:p>
        </w:tc>
        <w:tc>
          <w:tcPr>
            <w:tcW w:w="359" w:type="pct"/>
            <w:shd w:val="clear" w:color="auto" w:fill="auto"/>
            <w:noWrap/>
            <w:vAlign w:val="center"/>
          </w:tcPr>
          <w:p w:rsidR="00D16475" w:rsidRPr="00142C57" w:rsidRDefault="00D16475" w:rsidP="00FA391C">
            <w:pPr>
              <w:pStyle w:val="TAC"/>
            </w:pPr>
            <w:r w:rsidRPr="00142C57">
              <w:rPr>
                <w:lang w:eastAsia="ko-KR"/>
              </w:rPr>
              <w:t>25</w:t>
            </w:r>
          </w:p>
        </w:tc>
        <w:tc>
          <w:tcPr>
            <w:tcW w:w="651" w:type="pct"/>
            <w:shd w:val="clear" w:color="auto" w:fill="auto"/>
            <w:noWrap/>
            <w:vAlign w:val="center"/>
          </w:tcPr>
          <w:p w:rsidR="00D16475" w:rsidRPr="00142C57" w:rsidRDefault="00D16475" w:rsidP="00FA391C">
            <w:pPr>
              <w:pStyle w:val="TAC"/>
            </w:pPr>
            <w:r w:rsidRPr="00142C57">
              <w:rPr>
                <w:lang w:eastAsia="ko-KR"/>
              </w:rPr>
              <w:t>1935</w:t>
            </w:r>
          </w:p>
        </w:tc>
        <w:tc>
          <w:tcPr>
            <w:tcW w:w="374" w:type="pct"/>
            <w:shd w:val="clear" w:color="auto" w:fill="auto"/>
            <w:noWrap/>
            <w:vAlign w:val="center"/>
          </w:tcPr>
          <w:p w:rsidR="00D16475" w:rsidRPr="00142C57" w:rsidRDefault="00D16475" w:rsidP="00FA391C">
            <w:pPr>
              <w:pStyle w:val="TAC"/>
              <w:rPr>
                <w:rFonts w:eastAsia="MS Mincho"/>
              </w:rPr>
            </w:pPr>
            <w:r w:rsidRPr="00142C57">
              <w:rPr>
                <w:lang w:eastAsia="ko-KR"/>
              </w:rPr>
              <w:t>20</w:t>
            </w:r>
          </w:p>
        </w:tc>
        <w:tc>
          <w:tcPr>
            <w:tcW w:w="477" w:type="pct"/>
            <w:shd w:val="clear" w:color="auto" w:fill="auto"/>
            <w:vAlign w:val="center"/>
          </w:tcPr>
          <w:p w:rsidR="00D16475" w:rsidRPr="00142C57" w:rsidRDefault="00D16475" w:rsidP="00FA391C">
            <w:pPr>
              <w:pStyle w:val="TAC"/>
            </w:pPr>
            <w:r w:rsidRPr="00142C57">
              <w:rPr>
                <w:rFonts w:hint="eastAsia"/>
              </w:rPr>
              <w:t>FDD</w:t>
            </w:r>
          </w:p>
        </w:tc>
        <w:tc>
          <w:tcPr>
            <w:tcW w:w="496" w:type="pct"/>
            <w:vAlign w:val="center"/>
          </w:tcPr>
          <w:p w:rsidR="00D16475" w:rsidRPr="00142C57" w:rsidRDefault="00D16475" w:rsidP="00FA391C">
            <w:pPr>
              <w:pStyle w:val="TAC"/>
            </w:pPr>
            <w:r w:rsidRPr="00142C57">
              <w:rPr>
                <w:rFonts w:hint="eastAsia"/>
              </w:rPr>
              <w:t>IMD</w:t>
            </w:r>
            <w:r w:rsidRPr="00142C57">
              <w:t>3</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t>n66</w:t>
            </w:r>
          </w:p>
        </w:tc>
        <w:tc>
          <w:tcPr>
            <w:tcW w:w="647" w:type="pct"/>
            <w:shd w:val="clear" w:color="auto" w:fill="auto"/>
            <w:noWrap/>
            <w:vAlign w:val="center"/>
          </w:tcPr>
          <w:p w:rsidR="00D16475" w:rsidRPr="00142C57" w:rsidRDefault="00D16475" w:rsidP="00FA391C">
            <w:pPr>
              <w:pStyle w:val="TAC"/>
            </w:pPr>
            <w:r w:rsidRPr="00142C57">
              <w:rPr>
                <w:lang w:eastAsia="ko-KR"/>
              </w:rPr>
              <w:t>1775</w:t>
            </w:r>
          </w:p>
        </w:tc>
        <w:tc>
          <w:tcPr>
            <w:tcW w:w="435" w:type="pct"/>
            <w:shd w:val="clear" w:color="auto" w:fill="auto"/>
            <w:noWrap/>
            <w:vAlign w:val="center"/>
          </w:tcPr>
          <w:p w:rsidR="00D16475" w:rsidRPr="00142C57" w:rsidRDefault="00D16475" w:rsidP="00FA391C">
            <w:pPr>
              <w:pStyle w:val="TAC"/>
            </w:pPr>
            <w:r w:rsidRPr="00142C57">
              <w:rPr>
                <w:lang w:eastAsia="ko-KR"/>
              </w:rPr>
              <w:t>5</w:t>
            </w:r>
          </w:p>
        </w:tc>
        <w:tc>
          <w:tcPr>
            <w:tcW w:w="359" w:type="pct"/>
            <w:shd w:val="clear" w:color="auto" w:fill="auto"/>
            <w:noWrap/>
            <w:vAlign w:val="center"/>
          </w:tcPr>
          <w:p w:rsidR="00D16475" w:rsidRPr="00142C57" w:rsidRDefault="00D16475" w:rsidP="00FA391C">
            <w:pPr>
              <w:pStyle w:val="TAC"/>
            </w:pPr>
            <w:r w:rsidRPr="00142C57">
              <w:rPr>
                <w:lang w:eastAsia="ko-KR"/>
              </w:rPr>
              <w:t>25</w:t>
            </w:r>
          </w:p>
        </w:tc>
        <w:tc>
          <w:tcPr>
            <w:tcW w:w="651" w:type="pct"/>
            <w:shd w:val="clear" w:color="auto" w:fill="auto"/>
            <w:noWrap/>
            <w:vAlign w:val="center"/>
          </w:tcPr>
          <w:p w:rsidR="00D16475" w:rsidRPr="00142C57" w:rsidRDefault="00D16475" w:rsidP="00FA391C">
            <w:pPr>
              <w:pStyle w:val="TAC"/>
            </w:pPr>
            <w:r w:rsidRPr="00142C57">
              <w:rPr>
                <w:lang w:eastAsia="ko-KR"/>
              </w:rPr>
              <w:t>2175</w:t>
            </w:r>
          </w:p>
        </w:tc>
        <w:tc>
          <w:tcPr>
            <w:tcW w:w="374" w:type="pct"/>
            <w:shd w:val="clear" w:color="auto" w:fill="auto"/>
            <w:noWrap/>
            <w:vAlign w:val="center"/>
          </w:tcPr>
          <w:p w:rsidR="00D16475" w:rsidRPr="00142C57" w:rsidRDefault="00D16475" w:rsidP="00FA391C">
            <w:pPr>
              <w:pStyle w:val="TAC"/>
              <w:rPr>
                <w:rFonts w:eastAsia="MS Mincho"/>
              </w:rPr>
            </w:pPr>
            <w:r w:rsidRPr="00142C57">
              <w:rPr>
                <w:lang w:eastAsia="ko-KR"/>
              </w:rPr>
              <w:t>N/A</w:t>
            </w:r>
          </w:p>
        </w:tc>
        <w:tc>
          <w:tcPr>
            <w:tcW w:w="477" w:type="pct"/>
            <w:shd w:val="clear" w:color="auto" w:fill="auto"/>
            <w:vAlign w:val="center"/>
          </w:tcPr>
          <w:p w:rsidR="00D16475" w:rsidRPr="00142C57" w:rsidRDefault="00D16475" w:rsidP="00FA391C">
            <w:pPr>
              <w:pStyle w:val="TAC"/>
            </w:pPr>
            <w:r w:rsidRPr="00142C57">
              <w:rPr>
                <w:rFonts w:cs="Arial"/>
                <w:szCs w:val="18"/>
              </w:rPr>
              <w:t>FDD</w:t>
            </w:r>
          </w:p>
        </w:tc>
        <w:tc>
          <w:tcPr>
            <w:tcW w:w="496" w:type="pct"/>
            <w:vAlign w:val="center"/>
          </w:tcPr>
          <w:p w:rsidR="00D16475" w:rsidRPr="00142C57" w:rsidRDefault="00D16475" w:rsidP="00FA391C">
            <w:pPr>
              <w:pStyle w:val="TAC"/>
            </w:pPr>
            <w:r w:rsidRPr="00142C57">
              <w:rPr>
                <w:rFonts w:hint="eastAsia"/>
              </w:rPr>
              <w:t>N/A</w:t>
            </w:r>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rsidR="00D16475" w:rsidRPr="00142C57" w:rsidRDefault="00D16475" w:rsidP="00FA391C">
            <w:pPr>
              <w:pStyle w:val="TAC"/>
            </w:pPr>
            <w:r w:rsidRPr="00142C57">
              <w:t>2</w:t>
            </w:r>
          </w:p>
        </w:tc>
        <w:tc>
          <w:tcPr>
            <w:tcW w:w="647" w:type="pct"/>
            <w:shd w:val="clear" w:color="auto" w:fill="auto"/>
            <w:noWrap/>
            <w:vAlign w:val="center"/>
          </w:tcPr>
          <w:p w:rsidR="00D16475" w:rsidRPr="00142C57" w:rsidRDefault="00D16475" w:rsidP="00FA391C">
            <w:pPr>
              <w:pStyle w:val="TAC"/>
            </w:pPr>
            <w:r w:rsidRPr="00142C57">
              <w:rPr>
                <w:lang w:eastAsia="ko-KR"/>
              </w:rPr>
              <w:t>1883.3</w:t>
            </w:r>
          </w:p>
        </w:tc>
        <w:tc>
          <w:tcPr>
            <w:tcW w:w="435" w:type="pct"/>
            <w:shd w:val="clear" w:color="auto" w:fill="auto"/>
            <w:noWrap/>
            <w:vAlign w:val="center"/>
          </w:tcPr>
          <w:p w:rsidR="00D16475" w:rsidRPr="00142C57" w:rsidRDefault="00D16475" w:rsidP="00FA391C">
            <w:pPr>
              <w:pStyle w:val="TAC"/>
            </w:pPr>
            <w:r w:rsidRPr="00142C57">
              <w:rPr>
                <w:lang w:eastAsia="ko-KR"/>
              </w:rPr>
              <w:t>5</w:t>
            </w:r>
          </w:p>
        </w:tc>
        <w:tc>
          <w:tcPr>
            <w:tcW w:w="359" w:type="pct"/>
            <w:shd w:val="clear" w:color="auto" w:fill="auto"/>
            <w:noWrap/>
            <w:vAlign w:val="center"/>
          </w:tcPr>
          <w:p w:rsidR="00D16475" w:rsidRPr="00142C57" w:rsidRDefault="00D16475" w:rsidP="00FA391C">
            <w:pPr>
              <w:pStyle w:val="TAC"/>
            </w:pPr>
            <w:r w:rsidRPr="00142C57">
              <w:rPr>
                <w:lang w:eastAsia="ko-KR"/>
              </w:rPr>
              <w:t>25</w:t>
            </w:r>
          </w:p>
        </w:tc>
        <w:tc>
          <w:tcPr>
            <w:tcW w:w="651" w:type="pct"/>
            <w:shd w:val="clear" w:color="auto" w:fill="auto"/>
            <w:noWrap/>
            <w:vAlign w:val="center"/>
          </w:tcPr>
          <w:p w:rsidR="00D16475" w:rsidRPr="00142C57" w:rsidRDefault="00D16475" w:rsidP="00FA391C">
            <w:pPr>
              <w:pStyle w:val="TAC"/>
            </w:pPr>
            <w:r w:rsidRPr="00142C57">
              <w:rPr>
                <w:lang w:eastAsia="ko-KR"/>
              </w:rPr>
              <w:t>1963.3</w:t>
            </w:r>
          </w:p>
        </w:tc>
        <w:tc>
          <w:tcPr>
            <w:tcW w:w="374" w:type="pct"/>
            <w:shd w:val="clear" w:color="auto" w:fill="auto"/>
            <w:noWrap/>
            <w:vAlign w:val="center"/>
          </w:tcPr>
          <w:p w:rsidR="00D16475" w:rsidRPr="00142C57" w:rsidRDefault="00D16475" w:rsidP="00FA391C">
            <w:pPr>
              <w:pStyle w:val="TAC"/>
              <w:rPr>
                <w:rFonts w:eastAsia="MS Mincho"/>
              </w:rPr>
            </w:pPr>
            <w:r w:rsidRPr="00142C57">
              <w:rPr>
                <w:lang w:eastAsia="ko-KR"/>
              </w:rPr>
              <w:t>N/A</w:t>
            </w:r>
          </w:p>
        </w:tc>
        <w:tc>
          <w:tcPr>
            <w:tcW w:w="477" w:type="pct"/>
            <w:shd w:val="clear" w:color="auto" w:fill="auto"/>
            <w:vAlign w:val="center"/>
          </w:tcPr>
          <w:p w:rsidR="00D16475" w:rsidRPr="00142C57" w:rsidRDefault="00D16475" w:rsidP="00FA391C">
            <w:pPr>
              <w:pStyle w:val="TAC"/>
            </w:pPr>
            <w:r w:rsidRPr="00142C57">
              <w:rPr>
                <w:rFonts w:hint="eastAsia"/>
              </w:rPr>
              <w:t>FDD</w:t>
            </w:r>
          </w:p>
        </w:tc>
        <w:tc>
          <w:tcPr>
            <w:tcW w:w="496" w:type="pct"/>
            <w:vAlign w:val="center"/>
          </w:tcPr>
          <w:p w:rsidR="00D16475" w:rsidRPr="00142C57" w:rsidRDefault="00D16475" w:rsidP="00FA391C">
            <w:pPr>
              <w:pStyle w:val="TAC"/>
            </w:pPr>
            <w:r w:rsidRPr="00142C57">
              <w:t>N/A</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t>n66</w:t>
            </w:r>
          </w:p>
        </w:tc>
        <w:tc>
          <w:tcPr>
            <w:tcW w:w="647" w:type="pct"/>
            <w:shd w:val="clear" w:color="auto" w:fill="auto"/>
            <w:noWrap/>
            <w:vAlign w:val="center"/>
          </w:tcPr>
          <w:p w:rsidR="00D16475" w:rsidRPr="00142C57" w:rsidRDefault="00D16475" w:rsidP="00FA391C">
            <w:pPr>
              <w:pStyle w:val="TAC"/>
            </w:pPr>
            <w:r w:rsidRPr="00142C57">
              <w:rPr>
                <w:lang w:eastAsia="ko-KR"/>
              </w:rPr>
              <w:t>1750</w:t>
            </w:r>
          </w:p>
        </w:tc>
        <w:tc>
          <w:tcPr>
            <w:tcW w:w="435" w:type="pct"/>
            <w:shd w:val="clear" w:color="auto" w:fill="auto"/>
            <w:noWrap/>
            <w:vAlign w:val="center"/>
          </w:tcPr>
          <w:p w:rsidR="00D16475" w:rsidRPr="00142C57" w:rsidRDefault="00D16475" w:rsidP="00FA391C">
            <w:pPr>
              <w:pStyle w:val="TAC"/>
            </w:pPr>
            <w:r w:rsidRPr="00142C57">
              <w:rPr>
                <w:lang w:eastAsia="ko-KR"/>
              </w:rPr>
              <w:t>5</w:t>
            </w:r>
          </w:p>
        </w:tc>
        <w:tc>
          <w:tcPr>
            <w:tcW w:w="359" w:type="pct"/>
            <w:shd w:val="clear" w:color="auto" w:fill="auto"/>
            <w:noWrap/>
            <w:vAlign w:val="center"/>
          </w:tcPr>
          <w:p w:rsidR="00D16475" w:rsidRPr="00142C57" w:rsidRDefault="00D16475" w:rsidP="00FA391C">
            <w:pPr>
              <w:pStyle w:val="TAC"/>
            </w:pPr>
            <w:r w:rsidRPr="00142C57">
              <w:rPr>
                <w:lang w:eastAsia="ko-KR"/>
              </w:rPr>
              <w:t>25</w:t>
            </w:r>
          </w:p>
        </w:tc>
        <w:tc>
          <w:tcPr>
            <w:tcW w:w="651" w:type="pct"/>
            <w:shd w:val="clear" w:color="auto" w:fill="auto"/>
            <w:noWrap/>
            <w:vAlign w:val="center"/>
          </w:tcPr>
          <w:p w:rsidR="00D16475" w:rsidRPr="00142C57" w:rsidRDefault="00D16475" w:rsidP="00FA391C">
            <w:pPr>
              <w:pStyle w:val="TAC"/>
            </w:pPr>
            <w:r w:rsidRPr="00142C57">
              <w:rPr>
                <w:lang w:eastAsia="ko-KR"/>
              </w:rPr>
              <w:t>2150</w:t>
            </w:r>
          </w:p>
        </w:tc>
        <w:tc>
          <w:tcPr>
            <w:tcW w:w="374" w:type="pct"/>
            <w:shd w:val="clear" w:color="auto" w:fill="auto"/>
            <w:noWrap/>
            <w:vAlign w:val="center"/>
          </w:tcPr>
          <w:p w:rsidR="00D16475" w:rsidRPr="00142C57" w:rsidRDefault="00D16475" w:rsidP="00FA391C">
            <w:pPr>
              <w:pStyle w:val="TAC"/>
              <w:rPr>
                <w:rFonts w:eastAsia="MS Mincho"/>
              </w:rPr>
            </w:pPr>
            <w:r w:rsidRPr="00142C57">
              <w:rPr>
                <w:lang w:eastAsia="ko-KR"/>
              </w:rPr>
              <w:t>4</w:t>
            </w:r>
          </w:p>
        </w:tc>
        <w:tc>
          <w:tcPr>
            <w:tcW w:w="477" w:type="pct"/>
            <w:shd w:val="clear" w:color="auto" w:fill="auto"/>
            <w:vAlign w:val="center"/>
          </w:tcPr>
          <w:p w:rsidR="00D16475" w:rsidRPr="00142C57" w:rsidRDefault="00D16475" w:rsidP="00FA391C">
            <w:pPr>
              <w:pStyle w:val="TAC"/>
            </w:pPr>
            <w:r w:rsidRPr="00142C57">
              <w:rPr>
                <w:rFonts w:cs="Arial"/>
                <w:szCs w:val="18"/>
              </w:rPr>
              <w:t>FDD</w:t>
            </w:r>
          </w:p>
        </w:tc>
        <w:tc>
          <w:tcPr>
            <w:tcW w:w="496" w:type="pct"/>
            <w:vAlign w:val="center"/>
          </w:tcPr>
          <w:p w:rsidR="00D16475" w:rsidRPr="00142C57" w:rsidRDefault="00D16475" w:rsidP="00FA391C">
            <w:pPr>
              <w:pStyle w:val="TAC"/>
            </w:pPr>
            <w:r w:rsidRPr="00142C57">
              <w:t>IMD5</w:t>
            </w:r>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rsidR="00D16475" w:rsidRPr="00142C57" w:rsidRDefault="00D16475" w:rsidP="00FA391C">
            <w:pPr>
              <w:pStyle w:val="TAC"/>
            </w:pPr>
            <w:r w:rsidRPr="00142C57">
              <w:rPr>
                <w:rFonts w:cs="Arial"/>
                <w:lang w:eastAsia="ja-JP"/>
              </w:rPr>
              <w:t>2</w:t>
            </w:r>
          </w:p>
        </w:tc>
        <w:tc>
          <w:tcPr>
            <w:tcW w:w="647" w:type="pct"/>
            <w:vMerge w:val="restart"/>
            <w:shd w:val="clear" w:color="auto" w:fill="auto"/>
            <w:noWrap/>
            <w:vAlign w:val="center"/>
          </w:tcPr>
          <w:p w:rsidR="00D16475" w:rsidRPr="00142C57" w:rsidRDefault="00D16475" w:rsidP="00FA391C">
            <w:pPr>
              <w:pStyle w:val="TAC"/>
            </w:pPr>
            <w:r w:rsidRPr="00142C57">
              <w:rPr>
                <w:rFonts w:cs="Arial" w:hint="eastAsia"/>
                <w:lang w:eastAsia="ja-JP"/>
              </w:rPr>
              <w:t>1</w:t>
            </w:r>
            <w:r w:rsidRPr="00142C57">
              <w:rPr>
                <w:rFonts w:cs="Arial"/>
                <w:lang w:eastAsia="ja-JP"/>
              </w:rPr>
              <w:t>855</w:t>
            </w:r>
          </w:p>
        </w:tc>
        <w:tc>
          <w:tcPr>
            <w:tcW w:w="435" w:type="pct"/>
            <w:vMerge w:val="restart"/>
            <w:shd w:val="clear" w:color="auto" w:fill="auto"/>
            <w:noWrap/>
            <w:vAlign w:val="center"/>
          </w:tcPr>
          <w:p w:rsidR="00D16475" w:rsidRPr="00142C57" w:rsidRDefault="00D16475" w:rsidP="00FA391C">
            <w:pPr>
              <w:pStyle w:val="TAC"/>
            </w:pPr>
            <w:r w:rsidRPr="00142C57">
              <w:rPr>
                <w:rFonts w:cs="Arial"/>
              </w:rPr>
              <w:t>5</w:t>
            </w:r>
          </w:p>
        </w:tc>
        <w:tc>
          <w:tcPr>
            <w:tcW w:w="359" w:type="pct"/>
            <w:vMerge w:val="restart"/>
            <w:shd w:val="clear" w:color="auto" w:fill="auto"/>
            <w:noWrap/>
            <w:vAlign w:val="center"/>
          </w:tcPr>
          <w:p w:rsidR="00D16475" w:rsidRPr="00142C57" w:rsidRDefault="00D16475" w:rsidP="00FA391C">
            <w:pPr>
              <w:pStyle w:val="TAC"/>
            </w:pPr>
            <w:r w:rsidRPr="00142C57">
              <w:rPr>
                <w:rFonts w:cs="Arial"/>
              </w:rPr>
              <w:t>25</w:t>
            </w:r>
          </w:p>
        </w:tc>
        <w:tc>
          <w:tcPr>
            <w:tcW w:w="651" w:type="pct"/>
            <w:vMerge w:val="restart"/>
            <w:shd w:val="clear" w:color="auto" w:fill="auto"/>
            <w:noWrap/>
            <w:vAlign w:val="center"/>
          </w:tcPr>
          <w:p w:rsidR="00D16475" w:rsidRPr="00142C57" w:rsidRDefault="00D16475" w:rsidP="00FA391C">
            <w:pPr>
              <w:pStyle w:val="TAC"/>
            </w:pPr>
            <w:r w:rsidRPr="00142C57">
              <w:rPr>
                <w:rFonts w:cs="Arial"/>
                <w:lang w:eastAsia="ja-JP"/>
              </w:rPr>
              <w:t>1940</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eastAsia="MS Mincho" w:cs="Arial"/>
                <w:lang w:eastAsia="ja-JP"/>
              </w:rPr>
              <w:t>26</w:t>
            </w:r>
          </w:p>
        </w:tc>
        <w:tc>
          <w:tcPr>
            <w:tcW w:w="477" w:type="pct"/>
            <w:vMerge w:val="restart"/>
            <w:shd w:val="clear" w:color="auto" w:fill="auto"/>
            <w:vAlign w:val="center"/>
          </w:tcPr>
          <w:p w:rsidR="00D16475" w:rsidRPr="00142C57" w:rsidRDefault="00D16475" w:rsidP="00FA391C">
            <w:pPr>
              <w:pStyle w:val="TAC"/>
            </w:pPr>
            <w:r w:rsidRPr="00142C57">
              <w:rPr>
                <w:rFonts w:cs="Arial"/>
              </w:rPr>
              <w:t>FDD</w:t>
            </w:r>
          </w:p>
        </w:tc>
        <w:tc>
          <w:tcPr>
            <w:tcW w:w="496" w:type="pct"/>
            <w:vMerge w:val="restart"/>
          </w:tcPr>
          <w:p w:rsidR="00D16475" w:rsidRPr="00142C57" w:rsidRDefault="00D16475" w:rsidP="00FA391C">
            <w:pPr>
              <w:pStyle w:val="TAC"/>
            </w:pPr>
            <w:r w:rsidRPr="00142C57">
              <w:rPr>
                <w:rFonts w:cs="Arial"/>
              </w:rPr>
              <w:t>IMD2</w:t>
            </w:r>
            <w:r w:rsidRPr="00142C57">
              <w:rPr>
                <w:rFonts w:cs="Arial"/>
                <w:vertAlign w:val="superscript"/>
              </w:rPr>
              <w:t>3</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vMerge/>
            <w:shd w:val="clear" w:color="auto" w:fill="auto"/>
            <w:vAlign w:val="center"/>
          </w:tcPr>
          <w:p w:rsidR="00D16475" w:rsidRPr="00142C57" w:rsidRDefault="00D16475" w:rsidP="00FA391C">
            <w:pPr>
              <w:pStyle w:val="TAC"/>
            </w:pPr>
          </w:p>
        </w:tc>
        <w:tc>
          <w:tcPr>
            <w:tcW w:w="647" w:type="pct"/>
            <w:vMerge/>
            <w:shd w:val="clear" w:color="auto" w:fill="auto"/>
            <w:noWrap/>
            <w:vAlign w:val="center"/>
          </w:tcPr>
          <w:p w:rsidR="00D16475" w:rsidRPr="00142C57" w:rsidRDefault="00D16475" w:rsidP="00FA391C">
            <w:pPr>
              <w:pStyle w:val="TAC"/>
            </w:pPr>
          </w:p>
        </w:tc>
        <w:tc>
          <w:tcPr>
            <w:tcW w:w="435" w:type="pct"/>
            <w:vMerge/>
            <w:shd w:val="clear" w:color="auto" w:fill="auto"/>
            <w:noWrap/>
            <w:vAlign w:val="center"/>
          </w:tcPr>
          <w:p w:rsidR="00D16475" w:rsidRPr="00142C57" w:rsidRDefault="00D16475" w:rsidP="00FA391C">
            <w:pPr>
              <w:pStyle w:val="TAC"/>
            </w:pPr>
          </w:p>
        </w:tc>
        <w:tc>
          <w:tcPr>
            <w:tcW w:w="359" w:type="pct"/>
            <w:vMerge/>
            <w:shd w:val="clear" w:color="auto" w:fill="auto"/>
            <w:noWrap/>
            <w:vAlign w:val="center"/>
          </w:tcPr>
          <w:p w:rsidR="00D16475" w:rsidRPr="00142C57" w:rsidRDefault="00D16475" w:rsidP="00FA391C">
            <w:pPr>
              <w:pStyle w:val="TAC"/>
            </w:pPr>
          </w:p>
        </w:tc>
        <w:tc>
          <w:tcPr>
            <w:tcW w:w="651" w:type="pct"/>
            <w:vMerge/>
            <w:shd w:val="clear" w:color="auto" w:fill="auto"/>
            <w:noWrap/>
            <w:vAlign w:val="center"/>
          </w:tcPr>
          <w:p w:rsidR="00D16475" w:rsidRPr="00142C57" w:rsidRDefault="00D16475" w:rsidP="00FA391C">
            <w:pPr>
              <w:pStyle w:val="TAC"/>
            </w:pPr>
          </w:p>
        </w:tc>
        <w:tc>
          <w:tcPr>
            <w:tcW w:w="374" w:type="pct"/>
            <w:shd w:val="clear" w:color="auto" w:fill="auto"/>
            <w:noWrap/>
            <w:vAlign w:val="center"/>
          </w:tcPr>
          <w:p w:rsidR="00D16475" w:rsidRPr="00142C57" w:rsidRDefault="00D16475" w:rsidP="00FA391C">
            <w:pPr>
              <w:pStyle w:val="TAC"/>
              <w:rPr>
                <w:rFonts w:eastAsia="MS Mincho"/>
              </w:rPr>
            </w:pPr>
            <w:r w:rsidRPr="00142C57">
              <w:rPr>
                <w:rFonts w:eastAsia="MS Mincho" w:cs="Arial"/>
                <w:lang w:eastAsia="ja-JP"/>
              </w:rPr>
              <w:t>28.7</w:t>
            </w:r>
            <w:r w:rsidRPr="00142C57">
              <w:rPr>
                <w:rFonts w:cs="Arial"/>
                <w:vertAlign w:val="superscript"/>
                <w:lang w:eastAsia="ko-KR"/>
              </w:rPr>
              <w:t>4</w:t>
            </w:r>
          </w:p>
        </w:tc>
        <w:tc>
          <w:tcPr>
            <w:tcW w:w="477" w:type="pct"/>
            <w:vMerge/>
            <w:shd w:val="clear" w:color="auto" w:fill="auto"/>
            <w:vAlign w:val="center"/>
          </w:tcPr>
          <w:p w:rsidR="00D16475" w:rsidRPr="00142C57" w:rsidRDefault="00D16475" w:rsidP="00FA391C">
            <w:pPr>
              <w:pStyle w:val="TAC"/>
            </w:pPr>
          </w:p>
        </w:tc>
        <w:tc>
          <w:tcPr>
            <w:tcW w:w="496" w:type="pct"/>
            <w:vMerge/>
          </w:tcPr>
          <w:p w:rsidR="00D16475" w:rsidRPr="00142C57" w:rsidRDefault="00D16475" w:rsidP="00FA391C">
            <w:pPr>
              <w:pStyle w:val="TAC"/>
            </w:pP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eastAsia="MS Mincho" w:cs="Arial" w:hint="eastAsia"/>
                <w:lang w:eastAsia="ja-JP"/>
              </w:rPr>
              <w:t>n78</w:t>
            </w:r>
          </w:p>
        </w:tc>
        <w:tc>
          <w:tcPr>
            <w:tcW w:w="647" w:type="pct"/>
            <w:shd w:val="clear" w:color="auto" w:fill="auto"/>
            <w:noWrap/>
            <w:vAlign w:val="center"/>
          </w:tcPr>
          <w:p w:rsidR="00D16475" w:rsidRPr="00142C57" w:rsidRDefault="00D16475" w:rsidP="00FA391C">
            <w:pPr>
              <w:pStyle w:val="TAC"/>
            </w:pPr>
            <w:r w:rsidRPr="00142C57">
              <w:rPr>
                <w:rFonts w:cs="Arial" w:hint="eastAsia"/>
                <w:lang w:eastAsia="ja-JP"/>
              </w:rPr>
              <w:t>3</w:t>
            </w:r>
            <w:r w:rsidRPr="00142C57">
              <w:rPr>
                <w:rFonts w:cs="Arial"/>
                <w:lang w:eastAsia="ja-JP"/>
              </w:rPr>
              <w:t>795</w:t>
            </w:r>
          </w:p>
        </w:tc>
        <w:tc>
          <w:tcPr>
            <w:tcW w:w="435" w:type="pct"/>
            <w:shd w:val="clear" w:color="auto" w:fill="auto"/>
            <w:noWrap/>
            <w:vAlign w:val="center"/>
          </w:tcPr>
          <w:p w:rsidR="00D16475" w:rsidRPr="00142C57" w:rsidRDefault="00D16475" w:rsidP="00FA391C">
            <w:pPr>
              <w:pStyle w:val="TAC"/>
            </w:pPr>
            <w:r w:rsidRPr="00142C57">
              <w:rPr>
                <w:rFonts w:eastAsia="MS Mincho" w:cs="Arial" w:hint="eastAsia"/>
                <w:lang w:eastAsia="ja-JP"/>
              </w:rPr>
              <w:t>10</w:t>
            </w:r>
          </w:p>
        </w:tc>
        <w:tc>
          <w:tcPr>
            <w:tcW w:w="359" w:type="pct"/>
            <w:shd w:val="clear" w:color="auto" w:fill="auto"/>
            <w:noWrap/>
            <w:vAlign w:val="center"/>
          </w:tcPr>
          <w:p w:rsidR="00D16475" w:rsidRPr="00142C57" w:rsidRDefault="00D16475" w:rsidP="00FA391C">
            <w:pPr>
              <w:pStyle w:val="TAC"/>
            </w:pPr>
            <w:r w:rsidRPr="00142C57">
              <w:rPr>
                <w:rFonts w:cs="Arial"/>
              </w:rPr>
              <w:t>50</w:t>
            </w:r>
          </w:p>
        </w:tc>
        <w:tc>
          <w:tcPr>
            <w:tcW w:w="651" w:type="pct"/>
            <w:shd w:val="clear" w:color="auto" w:fill="auto"/>
            <w:noWrap/>
            <w:vAlign w:val="center"/>
          </w:tcPr>
          <w:p w:rsidR="00D16475" w:rsidRPr="00142C57" w:rsidRDefault="00D16475" w:rsidP="00FA391C">
            <w:pPr>
              <w:pStyle w:val="TAC"/>
            </w:pPr>
            <w:r w:rsidRPr="00142C57">
              <w:rPr>
                <w:rFonts w:cs="Arial" w:hint="eastAsia"/>
                <w:lang w:eastAsia="ja-JP"/>
              </w:rPr>
              <w:t>3</w:t>
            </w:r>
            <w:r w:rsidRPr="00142C57">
              <w:rPr>
                <w:rFonts w:cs="Arial"/>
                <w:lang w:eastAsia="ja-JP"/>
              </w:rPr>
              <w:t>79</w:t>
            </w:r>
            <w:r w:rsidRPr="00142C57">
              <w:rPr>
                <w:rFonts w:cs="Arial" w:hint="eastAsia"/>
                <w:lang w:eastAsia="ja-JP"/>
              </w:rPr>
              <w:t>5</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cs="Arial" w:hint="eastAsia"/>
                <w:lang w:eastAsia="ja-JP"/>
              </w:rPr>
              <w:t>N/A</w:t>
            </w:r>
          </w:p>
        </w:tc>
        <w:tc>
          <w:tcPr>
            <w:tcW w:w="477" w:type="pct"/>
            <w:shd w:val="clear" w:color="auto" w:fill="auto"/>
            <w:vAlign w:val="center"/>
          </w:tcPr>
          <w:p w:rsidR="00D16475" w:rsidRPr="00142C57" w:rsidRDefault="00D16475" w:rsidP="00FA391C">
            <w:pPr>
              <w:pStyle w:val="TAC"/>
            </w:pPr>
            <w:r w:rsidRPr="00142C57">
              <w:rPr>
                <w:rFonts w:cs="Arial" w:hint="eastAsia"/>
                <w:lang w:eastAsia="ja-JP"/>
              </w:rPr>
              <w:t>TDD</w:t>
            </w:r>
          </w:p>
        </w:tc>
        <w:tc>
          <w:tcPr>
            <w:tcW w:w="496" w:type="pct"/>
          </w:tcPr>
          <w:p w:rsidR="00D16475" w:rsidRPr="00142C57" w:rsidRDefault="00D16475" w:rsidP="00FA391C">
            <w:pPr>
              <w:pStyle w:val="TAC"/>
            </w:pPr>
            <w:r w:rsidRPr="00142C57">
              <w:rPr>
                <w:rFonts w:cs="Arial"/>
                <w:lang w:eastAsia="ja-JP"/>
              </w:rPr>
              <w:t>N/A</w:t>
            </w:r>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rsidR="00D16475" w:rsidRPr="00142C57" w:rsidRDefault="00D16475" w:rsidP="00FA391C">
            <w:pPr>
              <w:pStyle w:val="TAC"/>
            </w:pPr>
            <w:r w:rsidRPr="00142C57">
              <w:rPr>
                <w:rFonts w:cs="Arial"/>
                <w:lang w:eastAsia="ja-JP"/>
              </w:rPr>
              <w:t>2</w:t>
            </w:r>
          </w:p>
        </w:tc>
        <w:tc>
          <w:tcPr>
            <w:tcW w:w="647" w:type="pct"/>
            <w:vMerge w:val="restart"/>
            <w:shd w:val="clear" w:color="auto" w:fill="auto"/>
            <w:noWrap/>
            <w:vAlign w:val="center"/>
          </w:tcPr>
          <w:p w:rsidR="00D16475" w:rsidRPr="00142C57" w:rsidRDefault="00D16475" w:rsidP="00FA391C">
            <w:pPr>
              <w:pStyle w:val="TAC"/>
            </w:pPr>
            <w:r w:rsidRPr="00142C57">
              <w:rPr>
                <w:rFonts w:cs="Arial"/>
                <w:lang w:eastAsia="ja-JP"/>
              </w:rPr>
              <w:t>1885</w:t>
            </w:r>
          </w:p>
        </w:tc>
        <w:tc>
          <w:tcPr>
            <w:tcW w:w="435" w:type="pct"/>
            <w:vMerge w:val="restart"/>
            <w:shd w:val="clear" w:color="auto" w:fill="auto"/>
            <w:noWrap/>
            <w:vAlign w:val="center"/>
          </w:tcPr>
          <w:p w:rsidR="00D16475" w:rsidRPr="00142C57" w:rsidRDefault="00D16475" w:rsidP="00FA391C">
            <w:pPr>
              <w:pStyle w:val="TAC"/>
            </w:pPr>
            <w:r w:rsidRPr="00142C57">
              <w:rPr>
                <w:rFonts w:cs="Arial"/>
              </w:rPr>
              <w:t>5</w:t>
            </w:r>
          </w:p>
        </w:tc>
        <w:tc>
          <w:tcPr>
            <w:tcW w:w="359" w:type="pct"/>
            <w:vMerge w:val="restart"/>
            <w:shd w:val="clear" w:color="auto" w:fill="auto"/>
            <w:noWrap/>
            <w:vAlign w:val="center"/>
          </w:tcPr>
          <w:p w:rsidR="00D16475" w:rsidRPr="00142C57" w:rsidRDefault="00D16475" w:rsidP="00FA391C">
            <w:pPr>
              <w:pStyle w:val="TAC"/>
            </w:pPr>
            <w:r w:rsidRPr="00142C57">
              <w:rPr>
                <w:rFonts w:cs="Arial"/>
              </w:rPr>
              <w:t>25</w:t>
            </w:r>
          </w:p>
        </w:tc>
        <w:tc>
          <w:tcPr>
            <w:tcW w:w="651" w:type="pct"/>
            <w:vMerge w:val="restart"/>
            <w:shd w:val="clear" w:color="auto" w:fill="auto"/>
            <w:noWrap/>
            <w:vAlign w:val="center"/>
          </w:tcPr>
          <w:p w:rsidR="00D16475" w:rsidRPr="00142C57" w:rsidRDefault="00D16475" w:rsidP="00FA391C">
            <w:pPr>
              <w:pStyle w:val="TAC"/>
            </w:pPr>
            <w:r w:rsidRPr="00142C57">
              <w:rPr>
                <w:rFonts w:cs="Arial" w:hint="eastAsia"/>
                <w:lang w:eastAsia="ja-JP"/>
              </w:rPr>
              <w:t>1</w:t>
            </w:r>
            <w:r w:rsidRPr="00142C57">
              <w:rPr>
                <w:rFonts w:cs="Arial"/>
                <w:lang w:eastAsia="ja-JP"/>
              </w:rPr>
              <w:t>955</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eastAsia="MS Mincho" w:cs="Arial"/>
                <w:lang w:eastAsia="ja-JP"/>
              </w:rPr>
              <w:t>8.0</w:t>
            </w:r>
          </w:p>
        </w:tc>
        <w:tc>
          <w:tcPr>
            <w:tcW w:w="477" w:type="pct"/>
            <w:vMerge w:val="restart"/>
            <w:shd w:val="clear" w:color="auto" w:fill="auto"/>
            <w:vAlign w:val="center"/>
          </w:tcPr>
          <w:p w:rsidR="00D16475" w:rsidRPr="00142C57" w:rsidRDefault="00D16475" w:rsidP="00FA391C">
            <w:pPr>
              <w:pStyle w:val="TAC"/>
            </w:pPr>
            <w:r w:rsidRPr="00142C57">
              <w:rPr>
                <w:rFonts w:cs="Arial"/>
              </w:rPr>
              <w:t>FDD</w:t>
            </w:r>
          </w:p>
        </w:tc>
        <w:tc>
          <w:tcPr>
            <w:tcW w:w="496" w:type="pct"/>
            <w:vMerge w:val="restart"/>
          </w:tcPr>
          <w:p w:rsidR="00D16475" w:rsidRPr="00142C57" w:rsidRDefault="00D16475" w:rsidP="00FA391C">
            <w:pPr>
              <w:pStyle w:val="TAC"/>
            </w:pPr>
            <w:r w:rsidRPr="00142C57">
              <w:rPr>
                <w:rFonts w:cs="Arial"/>
              </w:rPr>
              <w:t>IMD4</w:t>
            </w:r>
            <w:r w:rsidRPr="00142C57">
              <w:rPr>
                <w:rFonts w:cs="Arial"/>
                <w:vertAlign w:val="superscript"/>
              </w:rPr>
              <w:t>3</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vMerge/>
            <w:shd w:val="clear" w:color="auto" w:fill="auto"/>
            <w:vAlign w:val="center"/>
          </w:tcPr>
          <w:p w:rsidR="00D16475" w:rsidRPr="00142C57" w:rsidRDefault="00D16475" w:rsidP="00FA391C">
            <w:pPr>
              <w:pStyle w:val="TAC"/>
            </w:pPr>
          </w:p>
        </w:tc>
        <w:tc>
          <w:tcPr>
            <w:tcW w:w="647" w:type="pct"/>
            <w:vMerge/>
            <w:shd w:val="clear" w:color="auto" w:fill="auto"/>
            <w:noWrap/>
            <w:vAlign w:val="center"/>
          </w:tcPr>
          <w:p w:rsidR="00D16475" w:rsidRPr="00142C57" w:rsidRDefault="00D16475" w:rsidP="00FA391C">
            <w:pPr>
              <w:pStyle w:val="TAC"/>
            </w:pPr>
          </w:p>
        </w:tc>
        <w:tc>
          <w:tcPr>
            <w:tcW w:w="435" w:type="pct"/>
            <w:vMerge/>
            <w:shd w:val="clear" w:color="auto" w:fill="auto"/>
            <w:noWrap/>
            <w:vAlign w:val="center"/>
          </w:tcPr>
          <w:p w:rsidR="00D16475" w:rsidRPr="00142C57" w:rsidRDefault="00D16475" w:rsidP="00FA391C">
            <w:pPr>
              <w:pStyle w:val="TAC"/>
            </w:pPr>
          </w:p>
        </w:tc>
        <w:tc>
          <w:tcPr>
            <w:tcW w:w="359" w:type="pct"/>
            <w:vMerge/>
            <w:shd w:val="clear" w:color="auto" w:fill="auto"/>
            <w:noWrap/>
            <w:vAlign w:val="center"/>
          </w:tcPr>
          <w:p w:rsidR="00D16475" w:rsidRPr="00142C57" w:rsidRDefault="00D16475" w:rsidP="00FA391C">
            <w:pPr>
              <w:pStyle w:val="TAC"/>
            </w:pPr>
          </w:p>
        </w:tc>
        <w:tc>
          <w:tcPr>
            <w:tcW w:w="651" w:type="pct"/>
            <w:vMerge/>
            <w:shd w:val="clear" w:color="auto" w:fill="auto"/>
            <w:noWrap/>
            <w:vAlign w:val="center"/>
          </w:tcPr>
          <w:p w:rsidR="00D16475" w:rsidRPr="00142C57" w:rsidRDefault="00D16475" w:rsidP="00FA391C">
            <w:pPr>
              <w:pStyle w:val="TAC"/>
            </w:pPr>
          </w:p>
        </w:tc>
        <w:tc>
          <w:tcPr>
            <w:tcW w:w="374" w:type="pct"/>
            <w:shd w:val="clear" w:color="auto" w:fill="auto"/>
            <w:noWrap/>
            <w:vAlign w:val="center"/>
          </w:tcPr>
          <w:p w:rsidR="00D16475" w:rsidRPr="00142C57" w:rsidRDefault="00D16475" w:rsidP="00FA391C">
            <w:pPr>
              <w:pStyle w:val="TAC"/>
              <w:rPr>
                <w:rFonts w:eastAsia="MS Mincho"/>
              </w:rPr>
            </w:pPr>
            <w:r w:rsidRPr="00142C57">
              <w:rPr>
                <w:rFonts w:eastAsia="MS Mincho" w:cs="Arial"/>
                <w:lang w:eastAsia="ja-JP"/>
              </w:rPr>
              <w:t>10.7</w:t>
            </w:r>
            <w:r w:rsidRPr="00142C57">
              <w:rPr>
                <w:rFonts w:cs="Arial"/>
                <w:vertAlign w:val="superscript"/>
                <w:lang w:eastAsia="ko-KR"/>
              </w:rPr>
              <w:t>4</w:t>
            </w:r>
          </w:p>
        </w:tc>
        <w:tc>
          <w:tcPr>
            <w:tcW w:w="477" w:type="pct"/>
            <w:vMerge/>
            <w:shd w:val="clear" w:color="auto" w:fill="auto"/>
            <w:vAlign w:val="center"/>
          </w:tcPr>
          <w:p w:rsidR="00D16475" w:rsidRPr="00142C57" w:rsidRDefault="00D16475" w:rsidP="00FA391C">
            <w:pPr>
              <w:pStyle w:val="TAC"/>
            </w:pPr>
          </w:p>
        </w:tc>
        <w:tc>
          <w:tcPr>
            <w:tcW w:w="496" w:type="pct"/>
            <w:vMerge/>
          </w:tcPr>
          <w:p w:rsidR="00D16475" w:rsidRPr="00142C57" w:rsidRDefault="00D16475" w:rsidP="00FA391C">
            <w:pPr>
              <w:pStyle w:val="TAC"/>
            </w:pP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eastAsia="MS Mincho" w:cs="Arial" w:hint="eastAsia"/>
                <w:lang w:eastAsia="ja-JP"/>
              </w:rPr>
              <w:t>n78</w:t>
            </w:r>
          </w:p>
        </w:tc>
        <w:tc>
          <w:tcPr>
            <w:tcW w:w="647" w:type="pct"/>
            <w:shd w:val="clear" w:color="auto" w:fill="auto"/>
            <w:noWrap/>
            <w:vAlign w:val="center"/>
          </w:tcPr>
          <w:p w:rsidR="00D16475" w:rsidRPr="00142C57" w:rsidRDefault="00D16475" w:rsidP="00FA391C">
            <w:pPr>
              <w:pStyle w:val="TAC"/>
            </w:pPr>
            <w:r w:rsidRPr="00142C57">
              <w:rPr>
                <w:rFonts w:cs="Arial"/>
                <w:lang w:eastAsia="ja-JP"/>
              </w:rPr>
              <w:t>3700</w:t>
            </w:r>
          </w:p>
        </w:tc>
        <w:tc>
          <w:tcPr>
            <w:tcW w:w="435" w:type="pct"/>
            <w:shd w:val="clear" w:color="auto" w:fill="auto"/>
            <w:noWrap/>
            <w:vAlign w:val="center"/>
          </w:tcPr>
          <w:p w:rsidR="00D16475" w:rsidRPr="00142C57" w:rsidRDefault="00D16475" w:rsidP="00FA391C">
            <w:pPr>
              <w:pStyle w:val="TAC"/>
            </w:pPr>
            <w:r w:rsidRPr="00142C57">
              <w:rPr>
                <w:rFonts w:eastAsia="MS Mincho" w:cs="Arial" w:hint="eastAsia"/>
                <w:lang w:eastAsia="ja-JP"/>
              </w:rPr>
              <w:t>10</w:t>
            </w:r>
          </w:p>
        </w:tc>
        <w:tc>
          <w:tcPr>
            <w:tcW w:w="359" w:type="pct"/>
            <w:shd w:val="clear" w:color="auto" w:fill="auto"/>
            <w:noWrap/>
            <w:vAlign w:val="center"/>
          </w:tcPr>
          <w:p w:rsidR="00D16475" w:rsidRPr="00142C57" w:rsidRDefault="00D16475" w:rsidP="00FA391C">
            <w:pPr>
              <w:pStyle w:val="TAC"/>
            </w:pPr>
            <w:r w:rsidRPr="00142C57">
              <w:rPr>
                <w:rFonts w:cs="Arial"/>
              </w:rPr>
              <w:t>50</w:t>
            </w:r>
          </w:p>
        </w:tc>
        <w:tc>
          <w:tcPr>
            <w:tcW w:w="651" w:type="pct"/>
            <w:shd w:val="clear" w:color="auto" w:fill="auto"/>
            <w:noWrap/>
            <w:vAlign w:val="center"/>
          </w:tcPr>
          <w:p w:rsidR="00D16475" w:rsidRPr="00142C57" w:rsidRDefault="00D16475" w:rsidP="00FA391C">
            <w:pPr>
              <w:pStyle w:val="TAC"/>
            </w:pPr>
            <w:r w:rsidRPr="00142C57">
              <w:rPr>
                <w:rFonts w:cs="Arial" w:hint="eastAsia"/>
                <w:lang w:eastAsia="ja-JP"/>
              </w:rPr>
              <w:t>3</w:t>
            </w:r>
            <w:r w:rsidRPr="00142C57">
              <w:rPr>
                <w:rFonts w:cs="Arial"/>
                <w:lang w:eastAsia="ja-JP"/>
              </w:rPr>
              <w:t>700</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cs="Arial" w:hint="eastAsia"/>
                <w:lang w:eastAsia="ja-JP"/>
              </w:rPr>
              <w:t>N/A</w:t>
            </w:r>
          </w:p>
        </w:tc>
        <w:tc>
          <w:tcPr>
            <w:tcW w:w="477" w:type="pct"/>
            <w:shd w:val="clear" w:color="auto" w:fill="auto"/>
            <w:vAlign w:val="center"/>
          </w:tcPr>
          <w:p w:rsidR="00D16475" w:rsidRPr="00142C57" w:rsidRDefault="00D16475" w:rsidP="00FA391C">
            <w:pPr>
              <w:pStyle w:val="TAC"/>
            </w:pPr>
            <w:r w:rsidRPr="00142C57">
              <w:rPr>
                <w:rFonts w:cs="Arial" w:hint="eastAsia"/>
                <w:lang w:eastAsia="ja-JP"/>
              </w:rPr>
              <w:t>TDD</w:t>
            </w:r>
          </w:p>
        </w:tc>
        <w:tc>
          <w:tcPr>
            <w:tcW w:w="496" w:type="pct"/>
          </w:tcPr>
          <w:p w:rsidR="00D16475" w:rsidRPr="00142C57" w:rsidRDefault="00D16475" w:rsidP="00FA391C">
            <w:pPr>
              <w:pStyle w:val="TAC"/>
            </w:pPr>
            <w:r w:rsidRPr="00142C57">
              <w:rPr>
                <w:rFonts w:cs="Arial"/>
                <w:lang w:eastAsia="ja-JP"/>
              </w:rPr>
              <w:t>N/A</w:t>
            </w:r>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eastAsia="MS Mincho"/>
              </w:rPr>
            </w:pPr>
            <w:ins w:id="44089" w:author="R4-1813082" w:date="2019-01-25T16:11:00Z">
              <w:r w:rsidRPr="001B0F7A">
                <w:t>DC_</w:t>
              </w:r>
              <w:r w:rsidRPr="001B0F7A">
                <w:rPr>
                  <w:lang w:eastAsia="zh-TW"/>
                </w:rPr>
                <w:t>3</w:t>
              </w:r>
              <w:r w:rsidRPr="001B0F7A">
                <w:t>_n</w:t>
              </w:r>
              <w:r w:rsidRPr="001B0F7A">
                <w:rPr>
                  <w:lang w:eastAsia="zh-TW"/>
                </w:rPr>
                <w:t>1</w:t>
              </w:r>
            </w:ins>
          </w:p>
        </w:tc>
        <w:tc>
          <w:tcPr>
            <w:tcW w:w="488" w:type="pct"/>
            <w:shd w:val="clear" w:color="auto" w:fill="auto"/>
            <w:vAlign w:val="center"/>
          </w:tcPr>
          <w:p w:rsidR="00D16475" w:rsidRPr="00142C57" w:rsidRDefault="00D16475" w:rsidP="00FA391C">
            <w:pPr>
              <w:pStyle w:val="TAC"/>
              <w:rPr>
                <w:rFonts w:eastAsia="MS Mincho" w:cs="Arial"/>
                <w:lang w:eastAsia="ja-JP"/>
              </w:rPr>
            </w:pPr>
            <w:ins w:id="44090" w:author="R4-1813082" w:date="2019-01-25T16:11:00Z">
              <w:r w:rsidRPr="001B0F7A">
                <w:rPr>
                  <w:lang w:eastAsia="zh-TW"/>
                </w:rPr>
                <w:t>3</w:t>
              </w:r>
            </w:ins>
          </w:p>
        </w:tc>
        <w:tc>
          <w:tcPr>
            <w:tcW w:w="647" w:type="pct"/>
            <w:shd w:val="clear" w:color="auto" w:fill="auto"/>
            <w:noWrap/>
            <w:vAlign w:val="center"/>
          </w:tcPr>
          <w:p w:rsidR="00D16475" w:rsidRPr="00142C57" w:rsidRDefault="00D16475" w:rsidP="00FA391C">
            <w:pPr>
              <w:pStyle w:val="TAC"/>
              <w:rPr>
                <w:rFonts w:cs="Arial"/>
                <w:lang w:eastAsia="ja-JP"/>
              </w:rPr>
            </w:pPr>
            <w:ins w:id="44091" w:author="R4-1813082" w:date="2019-01-25T16:11:00Z">
              <w:r w:rsidRPr="001B0F7A">
                <w:rPr>
                  <w:lang w:eastAsia="zh-TW"/>
                </w:rPr>
                <w:t>1760</w:t>
              </w:r>
            </w:ins>
          </w:p>
        </w:tc>
        <w:tc>
          <w:tcPr>
            <w:tcW w:w="435" w:type="pct"/>
            <w:shd w:val="clear" w:color="auto" w:fill="auto"/>
            <w:noWrap/>
            <w:vAlign w:val="center"/>
          </w:tcPr>
          <w:p w:rsidR="00D16475" w:rsidRPr="00142C57" w:rsidRDefault="00D16475" w:rsidP="00FA391C">
            <w:pPr>
              <w:pStyle w:val="TAC"/>
              <w:rPr>
                <w:rFonts w:eastAsia="MS Mincho" w:cs="Arial"/>
                <w:lang w:eastAsia="ja-JP"/>
              </w:rPr>
            </w:pPr>
            <w:ins w:id="44092" w:author="R4-1813082" w:date="2019-01-25T16:11:00Z">
              <w:r w:rsidRPr="001B0F7A">
                <w:rPr>
                  <w:lang w:eastAsia="zh-TW"/>
                </w:rPr>
                <w:t>5</w:t>
              </w:r>
            </w:ins>
          </w:p>
        </w:tc>
        <w:tc>
          <w:tcPr>
            <w:tcW w:w="359" w:type="pct"/>
            <w:shd w:val="clear" w:color="auto" w:fill="auto"/>
            <w:noWrap/>
            <w:vAlign w:val="center"/>
          </w:tcPr>
          <w:p w:rsidR="00D16475" w:rsidRPr="00142C57" w:rsidRDefault="00D16475" w:rsidP="00FA391C">
            <w:pPr>
              <w:pStyle w:val="TAC"/>
              <w:rPr>
                <w:rFonts w:cs="Arial"/>
              </w:rPr>
            </w:pPr>
            <w:ins w:id="44093" w:author="R4-1813082" w:date="2019-01-25T16:11:00Z">
              <w:r w:rsidRPr="001B0F7A">
                <w:rPr>
                  <w:lang w:eastAsia="zh-TW"/>
                </w:rPr>
                <w:t>25</w:t>
              </w:r>
            </w:ins>
          </w:p>
        </w:tc>
        <w:tc>
          <w:tcPr>
            <w:tcW w:w="651" w:type="pct"/>
            <w:shd w:val="clear" w:color="auto" w:fill="auto"/>
            <w:noWrap/>
            <w:vAlign w:val="center"/>
          </w:tcPr>
          <w:p w:rsidR="00D16475" w:rsidRPr="00142C57" w:rsidRDefault="00D16475" w:rsidP="00FA391C">
            <w:pPr>
              <w:pStyle w:val="TAC"/>
              <w:rPr>
                <w:rFonts w:cs="Arial"/>
                <w:lang w:eastAsia="ja-JP"/>
              </w:rPr>
            </w:pPr>
            <w:ins w:id="44094" w:author="R4-1813082" w:date="2019-01-25T16:11:00Z">
              <w:r w:rsidRPr="001B0F7A">
                <w:rPr>
                  <w:lang w:eastAsia="zh-TW"/>
                </w:rPr>
                <w:t>1855</w:t>
              </w:r>
            </w:ins>
          </w:p>
        </w:tc>
        <w:tc>
          <w:tcPr>
            <w:tcW w:w="374" w:type="pct"/>
            <w:shd w:val="clear" w:color="auto" w:fill="auto"/>
            <w:noWrap/>
            <w:vAlign w:val="center"/>
          </w:tcPr>
          <w:p w:rsidR="00D16475" w:rsidRPr="00142C57" w:rsidRDefault="00D16475" w:rsidP="00FA391C">
            <w:pPr>
              <w:pStyle w:val="TAC"/>
              <w:rPr>
                <w:rFonts w:cs="Arial"/>
                <w:lang w:eastAsia="ja-JP"/>
              </w:rPr>
            </w:pPr>
            <w:ins w:id="44095" w:author="R4-1813082" w:date="2019-01-25T16:11:00Z">
              <w:r w:rsidRPr="001B0F7A">
                <w:rPr>
                  <w:lang w:eastAsia="zh-TW"/>
                </w:rPr>
                <w:t>N/A</w:t>
              </w:r>
            </w:ins>
          </w:p>
        </w:tc>
        <w:tc>
          <w:tcPr>
            <w:tcW w:w="477" w:type="pct"/>
            <w:shd w:val="clear" w:color="auto" w:fill="auto"/>
            <w:vAlign w:val="center"/>
          </w:tcPr>
          <w:p w:rsidR="00D16475" w:rsidRPr="00142C57" w:rsidRDefault="00D16475" w:rsidP="00FA391C">
            <w:pPr>
              <w:pStyle w:val="TAC"/>
              <w:rPr>
                <w:rFonts w:cs="Arial"/>
                <w:lang w:eastAsia="ja-JP"/>
              </w:rPr>
            </w:pPr>
            <w:ins w:id="44096" w:author="R4-1813082" w:date="2019-01-25T16:11:00Z">
              <w:r w:rsidRPr="001B0F7A">
                <w:rPr>
                  <w:lang w:eastAsia="zh-TW"/>
                </w:rPr>
                <w:t>FDD</w:t>
              </w:r>
            </w:ins>
          </w:p>
        </w:tc>
        <w:tc>
          <w:tcPr>
            <w:tcW w:w="496" w:type="pct"/>
            <w:vAlign w:val="center"/>
          </w:tcPr>
          <w:p w:rsidR="00D16475" w:rsidRPr="00142C57" w:rsidRDefault="00D16475" w:rsidP="00FA391C">
            <w:pPr>
              <w:pStyle w:val="TAC"/>
              <w:rPr>
                <w:rFonts w:cs="Arial"/>
                <w:lang w:eastAsia="ja-JP"/>
              </w:rPr>
            </w:pPr>
            <w:ins w:id="44097" w:author="R4-1813082" w:date="2019-01-25T16:11:00Z">
              <w:r w:rsidRPr="001B0F7A">
                <w:rPr>
                  <w:lang w:eastAsia="zh-TW"/>
                </w:rPr>
                <w:t>N/A</w:t>
              </w:r>
            </w:ins>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rPr>
                <w:rFonts w:eastAsia="MS Mincho" w:cs="Arial"/>
                <w:lang w:eastAsia="ja-JP"/>
              </w:rPr>
            </w:pPr>
            <w:ins w:id="44098" w:author="R4-1813082" w:date="2019-01-25T16:11:00Z">
              <w:r w:rsidRPr="001B0F7A">
                <w:t>n</w:t>
              </w:r>
              <w:r w:rsidRPr="001B0F7A">
                <w:rPr>
                  <w:lang w:eastAsia="zh-TW"/>
                </w:rPr>
                <w:t>1</w:t>
              </w:r>
            </w:ins>
          </w:p>
        </w:tc>
        <w:tc>
          <w:tcPr>
            <w:tcW w:w="647" w:type="pct"/>
            <w:shd w:val="clear" w:color="auto" w:fill="auto"/>
            <w:noWrap/>
            <w:vAlign w:val="center"/>
          </w:tcPr>
          <w:p w:rsidR="00D16475" w:rsidRPr="00142C57" w:rsidRDefault="00D16475" w:rsidP="00FA391C">
            <w:pPr>
              <w:pStyle w:val="TAC"/>
              <w:rPr>
                <w:rFonts w:cs="Arial"/>
                <w:lang w:eastAsia="ja-JP"/>
              </w:rPr>
            </w:pPr>
            <w:ins w:id="44099" w:author="R4-1813082" w:date="2019-01-25T16:11:00Z">
              <w:r w:rsidRPr="001B0F7A">
                <w:rPr>
                  <w:lang w:eastAsia="zh-TW"/>
                </w:rPr>
                <w:t>1950</w:t>
              </w:r>
            </w:ins>
          </w:p>
        </w:tc>
        <w:tc>
          <w:tcPr>
            <w:tcW w:w="435" w:type="pct"/>
            <w:shd w:val="clear" w:color="auto" w:fill="auto"/>
            <w:noWrap/>
            <w:vAlign w:val="center"/>
          </w:tcPr>
          <w:p w:rsidR="00D16475" w:rsidRPr="00142C57" w:rsidRDefault="00D16475" w:rsidP="00FA391C">
            <w:pPr>
              <w:pStyle w:val="TAC"/>
              <w:rPr>
                <w:rFonts w:eastAsia="MS Mincho" w:cs="Arial"/>
                <w:lang w:eastAsia="ja-JP"/>
              </w:rPr>
            </w:pPr>
            <w:ins w:id="44100" w:author="R4-1813082" w:date="2019-01-25T16:11:00Z">
              <w:r w:rsidRPr="001B0F7A">
                <w:rPr>
                  <w:lang w:eastAsia="zh-TW"/>
                </w:rPr>
                <w:t>5</w:t>
              </w:r>
            </w:ins>
          </w:p>
        </w:tc>
        <w:tc>
          <w:tcPr>
            <w:tcW w:w="359" w:type="pct"/>
            <w:shd w:val="clear" w:color="auto" w:fill="auto"/>
            <w:noWrap/>
            <w:vAlign w:val="center"/>
          </w:tcPr>
          <w:p w:rsidR="00D16475" w:rsidRPr="00142C57" w:rsidRDefault="00D16475" w:rsidP="00FA391C">
            <w:pPr>
              <w:pStyle w:val="TAC"/>
              <w:rPr>
                <w:rFonts w:cs="Arial"/>
              </w:rPr>
            </w:pPr>
            <w:ins w:id="44101" w:author="R4-1813082" w:date="2019-01-25T16:11:00Z">
              <w:r w:rsidRPr="001B0F7A">
                <w:rPr>
                  <w:lang w:eastAsia="zh-TW"/>
                </w:rPr>
                <w:t>25</w:t>
              </w:r>
            </w:ins>
          </w:p>
        </w:tc>
        <w:tc>
          <w:tcPr>
            <w:tcW w:w="651" w:type="pct"/>
            <w:shd w:val="clear" w:color="auto" w:fill="auto"/>
            <w:noWrap/>
            <w:vAlign w:val="center"/>
          </w:tcPr>
          <w:p w:rsidR="00D16475" w:rsidRPr="00142C57" w:rsidRDefault="00D16475" w:rsidP="00FA391C">
            <w:pPr>
              <w:pStyle w:val="TAC"/>
              <w:rPr>
                <w:rFonts w:cs="Arial"/>
                <w:lang w:eastAsia="ja-JP"/>
              </w:rPr>
            </w:pPr>
            <w:ins w:id="44102" w:author="R4-1813082" w:date="2019-01-25T16:11:00Z">
              <w:r w:rsidRPr="001B0F7A">
                <w:rPr>
                  <w:lang w:eastAsia="zh-TW"/>
                </w:rPr>
                <w:t>2140</w:t>
              </w:r>
            </w:ins>
          </w:p>
        </w:tc>
        <w:tc>
          <w:tcPr>
            <w:tcW w:w="374" w:type="pct"/>
            <w:shd w:val="clear" w:color="auto" w:fill="auto"/>
            <w:noWrap/>
            <w:vAlign w:val="center"/>
          </w:tcPr>
          <w:p w:rsidR="00D16475" w:rsidRPr="00142C57" w:rsidRDefault="00D16475" w:rsidP="00FA391C">
            <w:pPr>
              <w:pStyle w:val="TAC"/>
              <w:rPr>
                <w:rFonts w:cs="Arial"/>
                <w:lang w:eastAsia="ja-JP"/>
              </w:rPr>
            </w:pPr>
            <w:ins w:id="44103" w:author="R4-1813082" w:date="2019-01-25T16:11:00Z">
              <w:r w:rsidRPr="001B0F7A">
                <w:rPr>
                  <w:lang w:eastAsia="zh-TW"/>
                </w:rPr>
                <w:t>[23]</w:t>
              </w:r>
            </w:ins>
          </w:p>
        </w:tc>
        <w:tc>
          <w:tcPr>
            <w:tcW w:w="477" w:type="pct"/>
            <w:shd w:val="clear" w:color="auto" w:fill="auto"/>
            <w:vAlign w:val="center"/>
          </w:tcPr>
          <w:p w:rsidR="00D16475" w:rsidRPr="00142C57" w:rsidRDefault="00D16475" w:rsidP="00FA391C">
            <w:pPr>
              <w:pStyle w:val="TAC"/>
              <w:rPr>
                <w:rFonts w:cs="Arial"/>
                <w:lang w:eastAsia="ja-JP"/>
              </w:rPr>
            </w:pPr>
            <w:ins w:id="44104" w:author="R4-1813082" w:date="2019-01-25T16:11:00Z">
              <w:r w:rsidRPr="001B0F7A">
                <w:rPr>
                  <w:lang w:eastAsia="zh-TW"/>
                </w:rPr>
                <w:t>FDD</w:t>
              </w:r>
            </w:ins>
          </w:p>
        </w:tc>
        <w:tc>
          <w:tcPr>
            <w:tcW w:w="496" w:type="pct"/>
          </w:tcPr>
          <w:p w:rsidR="00D16475" w:rsidRPr="00142C57" w:rsidRDefault="00D16475" w:rsidP="00FA391C">
            <w:pPr>
              <w:pStyle w:val="TAC"/>
              <w:rPr>
                <w:rFonts w:cs="Arial"/>
                <w:lang w:eastAsia="ja-JP"/>
              </w:rPr>
            </w:pPr>
            <w:ins w:id="44105" w:author="R4-1813082" w:date="2019-01-25T16:11:00Z">
              <w:r w:rsidRPr="001B0F7A">
                <w:rPr>
                  <w:lang w:eastAsia="zh-TW"/>
                </w:rPr>
                <w:t>IMD3</w:t>
              </w:r>
            </w:ins>
          </w:p>
        </w:tc>
      </w:tr>
      <w:tr w:rsidR="00D16475" w:rsidRPr="00142C57" w:rsidTr="00FA391C">
        <w:trPr>
          <w:trHeight w:val="113"/>
          <w:jc w:val="center"/>
          <w:ins w:id="44106" w:author="R4-1903670" w:date="2019-04-27T05:43:00Z"/>
        </w:trPr>
        <w:tc>
          <w:tcPr>
            <w:tcW w:w="1072" w:type="pct"/>
            <w:vMerge w:val="restart"/>
            <w:shd w:val="clear" w:color="auto" w:fill="auto"/>
            <w:vAlign w:val="center"/>
          </w:tcPr>
          <w:p w:rsidR="00D16475" w:rsidRPr="00142C57" w:rsidRDefault="00D16475" w:rsidP="00FA391C">
            <w:pPr>
              <w:pStyle w:val="TAC"/>
              <w:rPr>
                <w:ins w:id="44107" w:author="R4-1903670" w:date="2019-04-27T05:43:00Z"/>
                <w:rFonts w:eastAsia="MS Mincho"/>
              </w:rPr>
            </w:pPr>
            <w:ins w:id="44108" w:author="R4-1903670" w:date="2019-04-27T05:44:00Z">
              <w:r>
                <w:rPr>
                  <w:rFonts w:cs="Arial"/>
                </w:rPr>
                <w:t>DC</w:t>
              </w:r>
              <w:r w:rsidRPr="00823DC2">
                <w:rPr>
                  <w:rFonts w:cs="Arial"/>
                </w:rPr>
                <w:t>_</w:t>
              </w:r>
              <w:r>
                <w:rPr>
                  <w:rFonts w:cs="Arial"/>
                </w:rPr>
                <w:t>3_n5</w:t>
              </w:r>
            </w:ins>
          </w:p>
        </w:tc>
        <w:tc>
          <w:tcPr>
            <w:tcW w:w="488" w:type="pct"/>
            <w:shd w:val="clear" w:color="auto" w:fill="auto"/>
            <w:vAlign w:val="center"/>
          </w:tcPr>
          <w:p w:rsidR="00D16475" w:rsidRPr="00142C57" w:rsidRDefault="00D16475" w:rsidP="00FA391C">
            <w:pPr>
              <w:pStyle w:val="TAC"/>
              <w:rPr>
                <w:ins w:id="44109" w:author="R4-1903670" w:date="2019-04-27T05:43:00Z"/>
              </w:rPr>
            </w:pPr>
            <w:ins w:id="44110" w:author="R4-1903670" w:date="2019-04-27T05:44:00Z">
              <w:r>
                <w:rPr>
                  <w:rFonts w:cs="Arial"/>
                </w:rPr>
                <w:t>3</w:t>
              </w:r>
            </w:ins>
          </w:p>
        </w:tc>
        <w:tc>
          <w:tcPr>
            <w:tcW w:w="647" w:type="pct"/>
            <w:shd w:val="clear" w:color="auto" w:fill="auto"/>
            <w:noWrap/>
            <w:vAlign w:val="center"/>
          </w:tcPr>
          <w:p w:rsidR="00D16475" w:rsidRPr="00142C57" w:rsidRDefault="00D16475" w:rsidP="00FA391C">
            <w:pPr>
              <w:pStyle w:val="TAC"/>
              <w:rPr>
                <w:ins w:id="44111" w:author="R4-1903670" w:date="2019-04-27T05:43:00Z"/>
              </w:rPr>
            </w:pPr>
            <w:ins w:id="44112" w:author="R4-1903670" w:date="2019-04-27T05:44:00Z">
              <w:r w:rsidRPr="006F4B9D">
                <w:rPr>
                  <w:rFonts w:cs="Arial"/>
                </w:rPr>
                <w:t>1771</w:t>
              </w:r>
            </w:ins>
          </w:p>
        </w:tc>
        <w:tc>
          <w:tcPr>
            <w:tcW w:w="435" w:type="pct"/>
            <w:shd w:val="clear" w:color="auto" w:fill="auto"/>
            <w:noWrap/>
            <w:vAlign w:val="center"/>
          </w:tcPr>
          <w:p w:rsidR="00D16475" w:rsidRPr="00142C57" w:rsidRDefault="00D16475" w:rsidP="00FA391C">
            <w:pPr>
              <w:pStyle w:val="TAC"/>
              <w:rPr>
                <w:ins w:id="44113" w:author="R4-1903670" w:date="2019-04-27T05:43:00Z"/>
              </w:rPr>
            </w:pPr>
            <w:ins w:id="44114" w:author="R4-1903670" w:date="2019-04-27T05:44:00Z">
              <w:r w:rsidRPr="006F4B9D">
                <w:rPr>
                  <w:rFonts w:cs="Arial"/>
                </w:rPr>
                <w:t>10</w:t>
              </w:r>
            </w:ins>
          </w:p>
        </w:tc>
        <w:tc>
          <w:tcPr>
            <w:tcW w:w="359" w:type="pct"/>
            <w:shd w:val="clear" w:color="auto" w:fill="auto"/>
            <w:noWrap/>
            <w:vAlign w:val="center"/>
          </w:tcPr>
          <w:p w:rsidR="00D16475" w:rsidRPr="00142C57" w:rsidRDefault="00D16475" w:rsidP="00FA391C">
            <w:pPr>
              <w:pStyle w:val="TAC"/>
              <w:rPr>
                <w:ins w:id="44115" w:author="R4-1903670" w:date="2019-04-27T05:43:00Z"/>
              </w:rPr>
            </w:pPr>
            <w:ins w:id="44116" w:author="R4-1903670" w:date="2019-04-27T05:44:00Z">
              <w:r w:rsidRPr="006F4B9D">
                <w:rPr>
                  <w:rFonts w:cs="Arial"/>
                </w:rPr>
                <w:t>50</w:t>
              </w:r>
            </w:ins>
          </w:p>
        </w:tc>
        <w:tc>
          <w:tcPr>
            <w:tcW w:w="651" w:type="pct"/>
            <w:shd w:val="clear" w:color="auto" w:fill="auto"/>
            <w:noWrap/>
            <w:vAlign w:val="center"/>
          </w:tcPr>
          <w:p w:rsidR="00D16475" w:rsidRPr="00142C57" w:rsidRDefault="00D16475" w:rsidP="00FA391C">
            <w:pPr>
              <w:pStyle w:val="TAC"/>
              <w:rPr>
                <w:ins w:id="44117" w:author="R4-1903670" w:date="2019-04-27T05:43:00Z"/>
              </w:rPr>
            </w:pPr>
            <w:ins w:id="44118" w:author="R4-1903670" w:date="2019-04-27T05:44:00Z">
              <w:r w:rsidRPr="006F4B9D">
                <w:rPr>
                  <w:rFonts w:cs="Arial"/>
                </w:rPr>
                <w:t>1866</w:t>
              </w:r>
            </w:ins>
          </w:p>
        </w:tc>
        <w:tc>
          <w:tcPr>
            <w:tcW w:w="374" w:type="pct"/>
            <w:shd w:val="clear" w:color="auto" w:fill="auto"/>
            <w:noWrap/>
            <w:vAlign w:val="center"/>
          </w:tcPr>
          <w:p w:rsidR="00D16475" w:rsidRPr="00142C57" w:rsidRDefault="00D16475" w:rsidP="00FA391C">
            <w:pPr>
              <w:pStyle w:val="TAC"/>
              <w:rPr>
                <w:ins w:id="44119" w:author="R4-1903670" w:date="2019-04-27T05:43:00Z"/>
              </w:rPr>
            </w:pPr>
            <w:ins w:id="44120" w:author="R4-1903670" w:date="2019-04-27T05:44:00Z">
              <w:r w:rsidRPr="006F4B9D">
                <w:rPr>
                  <w:rFonts w:cs="Arial" w:hint="eastAsia"/>
                </w:rPr>
                <w:t>4</w:t>
              </w:r>
            </w:ins>
          </w:p>
        </w:tc>
        <w:tc>
          <w:tcPr>
            <w:tcW w:w="477" w:type="pct"/>
            <w:vMerge w:val="restart"/>
            <w:shd w:val="clear" w:color="auto" w:fill="auto"/>
            <w:vAlign w:val="center"/>
          </w:tcPr>
          <w:p w:rsidR="00D16475" w:rsidRPr="00142C57" w:rsidRDefault="00D16475" w:rsidP="00FA391C">
            <w:pPr>
              <w:pStyle w:val="TAC"/>
              <w:rPr>
                <w:ins w:id="44121" w:author="R4-1903670" w:date="2019-04-27T05:43:00Z"/>
              </w:rPr>
            </w:pPr>
            <w:ins w:id="44122" w:author="R4-1903670" w:date="2019-04-27T05:44:00Z">
              <w:r w:rsidRPr="006F4B9D">
                <w:rPr>
                  <w:rFonts w:cs="Arial"/>
                </w:rPr>
                <w:t>FDD</w:t>
              </w:r>
            </w:ins>
          </w:p>
        </w:tc>
        <w:tc>
          <w:tcPr>
            <w:tcW w:w="496" w:type="pct"/>
          </w:tcPr>
          <w:p w:rsidR="00D16475" w:rsidRPr="00142C57" w:rsidRDefault="00D16475" w:rsidP="00FA391C">
            <w:pPr>
              <w:pStyle w:val="TAC"/>
              <w:rPr>
                <w:ins w:id="44123" w:author="R4-1903670" w:date="2019-04-27T05:43:00Z"/>
              </w:rPr>
            </w:pPr>
            <w:ins w:id="44124" w:author="R4-1903670" w:date="2019-04-27T05:44:00Z">
              <w:r w:rsidRPr="006F4B9D">
                <w:rPr>
                  <w:rFonts w:cs="Arial"/>
                </w:rPr>
                <w:t>IMD4</w:t>
              </w:r>
            </w:ins>
          </w:p>
        </w:tc>
      </w:tr>
      <w:tr w:rsidR="00D16475" w:rsidRPr="00142C57" w:rsidTr="00FA391C">
        <w:trPr>
          <w:trHeight w:val="113"/>
          <w:jc w:val="center"/>
          <w:ins w:id="44125" w:author="R4-1903670" w:date="2019-04-27T05:43:00Z"/>
        </w:trPr>
        <w:tc>
          <w:tcPr>
            <w:tcW w:w="1072" w:type="pct"/>
            <w:vMerge/>
            <w:shd w:val="clear" w:color="auto" w:fill="auto"/>
            <w:vAlign w:val="center"/>
          </w:tcPr>
          <w:p w:rsidR="00D16475" w:rsidRPr="00142C57" w:rsidRDefault="00D16475" w:rsidP="00FA391C">
            <w:pPr>
              <w:pStyle w:val="TAC"/>
              <w:rPr>
                <w:ins w:id="44126" w:author="R4-1903670" w:date="2019-04-27T05:43:00Z"/>
                <w:rFonts w:eastAsia="MS Mincho"/>
              </w:rPr>
            </w:pPr>
          </w:p>
        </w:tc>
        <w:tc>
          <w:tcPr>
            <w:tcW w:w="488" w:type="pct"/>
            <w:shd w:val="clear" w:color="auto" w:fill="auto"/>
            <w:vAlign w:val="center"/>
          </w:tcPr>
          <w:p w:rsidR="00D16475" w:rsidRPr="00142C57" w:rsidRDefault="00D16475" w:rsidP="00FA391C">
            <w:pPr>
              <w:pStyle w:val="TAC"/>
              <w:rPr>
                <w:ins w:id="44127" w:author="R4-1903670" w:date="2019-04-27T05:43:00Z"/>
              </w:rPr>
            </w:pPr>
            <w:ins w:id="44128" w:author="R4-1903670" w:date="2019-04-27T05:44:00Z">
              <w:r>
                <w:rPr>
                  <w:rFonts w:cs="Arial"/>
                </w:rPr>
                <w:t>n5</w:t>
              </w:r>
            </w:ins>
          </w:p>
        </w:tc>
        <w:tc>
          <w:tcPr>
            <w:tcW w:w="647" w:type="pct"/>
            <w:shd w:val="clear" w:color="auto" w:fill="auto"/>
            <w:noWrap/>
            <w:vAlign w:val="center"/>
          </w:tcPr>
          <w:p w:rsidR="00D16475" w:rsidRPr="00142C57" w:rsidRDefault="00D16475" w:rsidP="00FA391C">
            <w:pPr>
              <w:pStyle w:val="TAC"/>
              <w:rPr>
                <w:ins w:id="44129" w:author="R4-1903670" w:date="2019-04-27T05:43:00Z"/>
              </w:rPr>
            </w:pPr>
            <w:ins w:id="44130" w:author="R4-1903670" w:date="2019-04-27T05:44:00Z">
              <w:r w:rsidRPr="006F4B9D">
                <w:rPr>
                  <w:rFonts w:cs="Arial"/>
                </w:rPr>
                <w:t>838</w:t>
              </w:r>
            </w:ins>
          </w:p>
        </w:tc>
        <w:tc>
          <w:tcPr>
            <w:tcW w:w="435" w:type="pct"/>
            <w:shd w:val="clear" w:color="auto" w:fill="auto"/>
            <w:noWrap/>
            <w:vAlign w:val="center"/>
          </w:tcPr>
          <w:p w:rsidR="00D16475" w:rsidRPr="00142C57" w:rsidRDefault="00D16475" w:rsidP="00FA391C">
            <w:pPr>
              <w:pStyle w:val="TAC"/>
              <w:rPr>
                <w:ins w:id="44131" w:author="R4-1903670" w:date="2019-04-27T05:43:00Z"/>
              </w:rPr>
            </w:pPr>
            <w:ins w:id="44132" w:author="R4-1903670" w:date="2019-04-27T05:44:00Z">
              <w:r w:rsidRPr="006F4B9D">
                <w:rPr>
                  <w:rFonts w:cs="Arial"/>
                </w:rPr>
                <w:t>5</w:t>
              </w:r>
            </w:ins>
          </w:p>
        </w:tc>
        <w:tc>
          <w:tcPr>
            <w:tcW w:w="359" w:type="pct"/>
            <w:shd w:val="clear" w:color="auto" w:fill="auto"/>
            <w:noWrap/>
            <w:vAlign w:val="center"/>
          </w:tcPr>
          <w:p w:rsidR="00D16475" w:rsidRPr="00142C57" w:rsidRDefault="00D16475" w:rsidP="00FA391C">
            <w:pPr>
              <w:pStyle w:val="TAC"/>
              <w:rPr>
                <w:ins w:id="44133" w:author="R4-1903670" w:date="2019-04-27T05:43:00Z"/>
              </w:rPr>
            </w:pPr>
            <w:ins w:id="44134" w:author="R4-1903670" w:date="2019-04-27T05:44:00Z">
              <w:r w:rsidRPr="006F4B9D">
                <w:rPr>
                  <w:rFonts w:cs="Arial"/>
                </w:rPr>
                <w:t>25</w:t>
              </w:r>
            </w:ins>
          </w:p>
        </w:tc>
        <w:tc>
          <w:tcPr>
            <w:tcW w:w="651" w:type="pct"/>
            <w:shd w:val="clear" w:color="auto" w:fill="auto"/>
            <w:noWrap/>
            <w:vAlign w:val="center"/>
          </w:tcPr>
          <w:p w:rsidR="00D16475" w:rsidRPr="00142C57" w:rsidRDefault="00D16475" w:rsidP="00FA391C">
            <w:pPr>
              <w:pStyle w:val="TAC"/>
              <w:rPr>
                <w:ins w:id="44135" w:author="R4-1903670" w:date="2019-04-27T05:43:00Z"/>
              </w:rPr>
            </w:pPr>
            <w:ins w:id="44136" w:author="R4-1903670" w:date="2019-04-27T05:44:00Z">
              <w:r w:rsidRPr="006F4B9D">
                <w:rPr>
                  <w:rFonts w:cs="Arial"/>
                </w:rPr>
                <w:t>883</w:t>
              </w:r>
            </w:ins>
          </w:p>
        </w:tc>
        <w:tc>
          <w:tcPr>
            <w:tcW w:w="374" w:type="pct"/>
            <w:shd w:val="clear" w:color="auto" w:fill="auto"/>
            <w:noWrap/>
            <w:vAlign w:val="center"/>
          </w:tcPr>
          <w:p w:rsidR="00D16475" w:rsidRPr="00142C57" w:rsidRDefault="00D16475" w:rsidP="00FA391C">
            <w:pPr>
              <w:pStyle w:val="TAC"/>
              <w:rPr>
                <w:ins w:id="44137" w:author="R4-1903670" w:date="2019-04-27T05:43:00Z"/>
              </w:rPr>
            </w:pPr>
            <w:ins w:id="44138" w:author="R4-1903670" w:date="2019-04-27T05:44:00Z">
              <w:r w:rsidRPr="006F4B9D">
                <w:rPr>
                  <w:rFonts w:cs="Arial"/>
                </w:rPr>
                <w:t>N/A</w:t>
              </w:r>
            </w:ins>
          </w:p>
        </w:tc>
        <w:tc>
          <w:tcPr>
            <w:tcW w:w="477" w:type="pct"/>
            <w:vMerge/>
            <w:shd w:val="clear" w:color="auto" w:fill="auto"/>
            <w:vAlign w:val="center"/>
          </w:tcPr>
          <w:p w:rsidR="00D16475" w:rsidRPr="00142C57" w:rsidRDefault="00D16475" w:rsidP="00FA391C">
            <w:pPr>
              <w:pStyle w:val="TAC"/>
              <w:rPr>
                <w:ins w:id="44139" w:author="R4-1903670" w:date="2019-04-27T05:43:00Z"/>
              </w:rPr>
            </w:pPr>
          </w:p>
        </w:tc>
        <w:tc>
          <w:tcPr>
            <w:tcW w:w="496" w:type="pct"/>
          </w:tcPr>
          <w:p w:rsidR="00D16475" w:rsidRPr="00142C57" w:rsidRDefault="00D16475" w:rsidP="00FA391C">
            <w:pPr>
              <w:pStyle w:val="TAC"/>
              <w:rPr>
                <w:ins w:id="44140" w:author="R4-1903670" w:date="2019-04-27T05:43:00Z"/>
              </w:rPr>
            </w:pPr>
            <w:ins w:id="44141" w:author="R4-1903670" w:date="2019-04-27T05:44:00Z">
              <w:r w:rsidRPr="006F4B9D">
                <w:rPr>
                  <w:rFonts w:cs="Arial"/>
                </w:rPr>
                <w:t>N/A</w:t>
              </w:r>
            </w:ins>
          </w:p>
        </w:tc>
      </w:tr>
      <w:tr w:rsidR="00D16475" w:rsidRPr="00142C57" w:rsidTr="00FA391C">
        <w:trPr>
          <w:trHeight w:val="113"/>
          <w:jc w:val="center"/>
          <w:ins w:id="44142" w:author="R4-1903670" w:date="2019-04-27T05:43:00Z"/>
        </w:trPr>
        <w:tc>
          <w:tcPr>
            <w:tcW w:w="1072" w:type="pct"/>
            <w:vMerge/>
            <w:shd w:val="clear" w:color="auto" w:fill="auto"/>
            <w:vAlign w:val="center"/>
          </w:tcPr>
          <w:p w:rsidR="00D16475" w:rsidRPr="00142C57" w:rsidRDefault="00D16475" w:rsidP="00FA391C">
            <w:pPr>
              <w:pStyle w:val="TAC"/>
              <w:rPr>
                <w:ins w:id="44143" w:author="R4-1903670" w:date="2019-04-27T05:43:00Z"/>
                <w:rFonts w:eastAsia="MS Mincho"/>
              </w:rPr>
            </w:pPr>
          </w:p>
        </w:tc>
        <w:tc>
          <w:tcPr>
            <w:tcW w:w="488" w:type="pct"/>
            <w:shd w:val="clear" w:color="auto" w:fill="auto"/>
            <w:vAlign w:val="center"/>
          </w:tcPr>
          <w:p w:rsidR="00D16475" w:rsidRPr="00142C57" w:rsidRDefault="00D16475" w:rsidP="00FA391C">
            <w:pPr>
              <w:pStyle w:val="TAC"/>
              <w:rPr>
                <w:ins w:id="44144" w:author="R4-1903670" w:date="2019-04-27T05:43:00Z"/>
              </w:rPr>
            </w:pPr>
            <w:ins w:id="44145" w:author="R4-1903670" w:date="2019-04-27T05:44:00Z">
              <w:r>
                <w:t>3</w:t>
              </w:r>
            </w:ins>
          </w:p>
        </w:tc>
        <w:tc>
          <w:tcPr>
            <w:tcW w:w="647" w:type="pct"/>
            <w:shd w:val="clear" w:color="auto" w:fill="auto"/>
            <w:noWrap/>
            <w:vAlign w:val="center"/>
          </w:tcPr>
          <w:p w:rsidR="00D16475" w:rsidRPr="00142C57" w:rsidRDefault="00D16475" w:rsidP="00FA391C">
            <w:pPr>
              <w:pStyle w:val="TAC"/>
              <w:rPr>
                <w:ins w:id="44146" w:author="R4-1903670" w:date="2019-04-27T05:43:00Z"/>
              </w:rPr>
            </w:pPr>
            <w:ins w:id="44147" w:author="R4-1903670" w:date="2019-04-27T05:44:00Z">
              <w:r w:rsidRPr="006F4B9D">
                <w:rPr>
                  <w:rFonts w:cs="Arial"/>
                </w:rPr>
                <w:t>1721</w:t>
              </w:r>
            </w:ins>
          </w:p>
        </w:tc>
        <w:tc>
          <w:tcPr>
            <w:tcW w:w="435" w:type="pct"/>
            <w:shd w:val="clear" w:color="auto" w:fill="auto"/>
            <w:noWrap/>
            <w:vAlign w:val="center"/>
          </w:tcPr>
          <w:p w:rsidR="00D16475" w:rsidRPr="00142C57" w:rsidRDefault="00D16475" w:rsidP="00FA391C">
            <w:pPr>
              <w:pStyle w:val="TAC"/>
              <w:rPr>
                <w:ins w:id="44148" w:author="R4-1903670" w:date="2019-04-27T05:43:00Z"/>
              </w:rPr>
            </w:pPr>
            <w:ins w:id="44149" w:author="R4-1903670" w:date="2019-04-27T05:44:00Z">
              <w:r w:rsidRPr="006F4B9D">
                <w:rPr>
                  <w:rFonts w:cs="Arial"/>
                </w:rPr>
                <w:t>10</w:t>
              </w:r>
            </w:ins>
          </w:p>
        </w:tc>
        <w:tc>
          <w:tcPr>
            <w:tcW w:w="359" w:type="pct"/>
            <w:shd w:val="clear" w:color="auto" w:fill="auto"/>
            <w:noWrap/>
            <w:vAlign w:val="center"/>
          </w:tcPr>
          <w:p w:rsidR="00D16475" w:rsidRPr="00142C57" w:rsidRDefault="00D16475" w:rsidP="00FA391C">
            <w:pPr>
              <w:pStyle w:val="TAC"/>
              <w:rPr>
                <w:ins w:id="44150" w:author="R4-1903670" w:date="2019-04-27T05:43:00Z"/>
              </w:rPr>
            </w:pPr>
            <w:ins w:id="44151" w:author="R4-1903670" w:date="2019-04-27T05:44:00Z">
              <w:r w:rsidRPr="006F4B9D">
                <w:rPr>
                  <w:rFonts w:cs="Arial"/>
                </w:rPr>
                <w:t>50</w:t>
              </w:r>
            </w:ins>
          </w:p>
        </w:tc>
        <w:tc>
          <w:tcPr>
            <w:tcW w:w="651" w:type="pct"/>
            <w:shd w:val="clear" w:color="auto" w:fill="auto"/>
            <w:noWrap/>
            <w:vAlign w:val="center"/>
          </w:tcPr>
          <w:p w:rsidR="00D16475" w:rsidRPr="00142C57" w:rsidRDefault="00D16475" w:rsidP="00FA391C">
            <w:pPr>
              <w:pStyle w:val="TAC"/>
              <w:rPr>
                <w:ins w:id="44152" w:author="R4-1903670" w:date="2019-04-27T05:43:00Z"/>
              </w:rPr>
            </w:pPr>
            <w:ins w:id="44153" w:author="R4-1903670" w:date="2019-04-27T05:44:00Z">
              <w:r w:rsidRPr="006F4B9D">
                <w:rPr>
                  <w:rFonts w:cs="Arial"/>
                </w:rPr>
                <w:t>1816</w:t>
              </w:r>
            </w:ins>
          </w:p>
        </w:tc>
        <w:tc>
          <w:tcPr>
            <w:tcW w:w="374" w:type="pct"/>
            <w:shd w:val="clear" w:color="auto" w:fill="auto"/>
            <w:noWrap/>
            <w:vAlign w:val="center"/>
          </w:tcPr>
          <w:p w:rsidR="00D16475" w:rsidRPr="00142C57" w:rsidRDefault="00D16475" w:rsidP="00FA391C">
            <w:pPr>
              <w:pStyle w:val="TAC"/>
              <w:rPr>
                <w:ins w:id="44154" w:author="R4-1903670" w:date="2019-04-27T05:43:00Z"/>
              </w:rPr>
            </w:pPr>
            <w:ins w:id="44155" w:author="R4-1903670" w:date="2019-04-27T05:44:00Z">
              <w:r w:rsidRPr="006F4B9D">
                <w:rPr>
                  <w:rFonts w:cs="Arial"/>
                </w:rPr>
                <w:t>N/A</w:t>
              </w:r>
            </w:ins>
          </w:p>
        </w:tc>
        <w:tc>
          <w:tcPr>
            <w:tcW w:w="477" w:type="pct"/>
            <w:vMerge w:val="restart"/>
            <w:shd w:val="clear" w:color="auto" w:fill="auto"/>
            <w:vAlign w:val="center"/>
          </w:tcPr>
          <w:p w:rsidR="00D16475" w:rsidRPr="00142C57" w:rsidRDefault="00D16475" w:rsidP="00FA391C">
            <w:pPr>
              <w:pStyle w:val="TAC"/>
              <w:rPr>
                <w:ins w:id="44156" w:author="R4-1903670" w:date="2019-04-27T05:43:00Z"/>
              </w:rPr>
            </w:pPr>
            <w:ins w:id="44157" w:author="R4-1903670" w:date="2019-04-27T05:44:00Z">
              <w:r w:rsidRPr="00AC40E4">
                <w:rPr>
                  <w:rFonts w:hint="eastAsia"/>
                </w:rPr>
                <w:t>FDD</w:t>
              </w:r>
            </w:ins>
          </w:p>
        </w:tc>
        <w:tc>
          <w:tcPr>
            <w:tcW w:w="496" w:type="pct"/>
          </w:tcPr>
          <w:p w:rsidR="00D16475" w:rsidRPr="00142C57" w:rsidRDefault="00D16475" w:rsidP="00FA391C">
            <w:pPr>
              <w:pStyle w:val="TAC"/>
              <w:rPr>
                <w:ins w:id="44158" w:author="R4-1903670" w:date="2019-04-27T05:43:00Z"/>
              </w:rPr>
            </w:pPr>
            <w:ins w:id="44159" w:author="R4-1903670" w:date="2019-04-27T05:44:00Z">
              <w:r w:rsidRPr="006F4B9D">
                <w:rPr>
                  <w:rFonts w:cs="Arial"/>
                </w:rPr>
                <w:t>N/A</w:t>
              </w:r>
            </w:ins>
          </w:p>
        </w:tc>
      </w:tr>
      <w:tr w:rsidR="00D16475" w:rsidRPr="00142C57" w:rsidTr="00FA391C">
        <w:trPr>
          <w:trHeight w:val="113"/>
          <w:jc w:val="center"/>
          <w:ins w:id="44160" w:author="R4-1903670" w:date="2019-04-27T05:43:00Z"/>
        </w:trPr>
        <w:tc>
          <w:tcPr>
            <w:tcW w:w="1072" w:type="pct"/>
            <w:vMerge/>
            <w:shd w:val="clear" w:color="auto" w:fill="auto"/>
            <w:vAlign w:val="center"/>
          </w:tcPr>
          <w:p w:rsidR="00D16475" w:rsidRPr="00142C57" w:rsidRDefault="00D16475" w:rsidP="00FA391C">
            <w:pPr>
              <w:pStyle w:val="TAC"/>
              <w:rPr>
                <w:ins w:id="44161" w:author="R4-1903670" w:date="2019-04-27T05:43:00Z"/>
                <w:rFonts w:eastAsia="MS Mincho"/>
              </w:rPr>
            </w:pPr>
          </w:p>
        </w:tc>
        <w:tc>
          <w:tcPr>
            <w:tcW w:w="488" w:type="pct"/>
            <w:shd w:val="clear" w:color="auto" w:fill="auto"/>
            <w:vAlign w:val="center"/>
          </w:tcPr>
          <w:p w:rsidR="00D16475" w:rsidRPr="00142C57" w:rsidRDefault="00D16475" w:rsidP="00FA391C">
            <w:pPr>
              <w:pStyle w:val="TAC"/>
              <w:rPr>
                <w:ins w:id="44162" w:author="R4-1903670" w:date="2019-04-27T05:43:00Z"/>
              </w:rPr>
            </w:pPr>
            <w:ins w:id="44163" w:author="R4-1903670" w:date="2019-04-27T05:44:00Z">
              <w:r>
                <w:rPr>
                  <w:rFonts w:cs="Arial"/>
                </w:rPr>
                <w:t>n5</w:t>
              </w:r>
            </w:ins>
          </w:p>
        </w:tc>
        <w:tc>
          <w:tcPr>
            <w:tcW w:w="647" w:type="pct"/>
            <w:shd w:val="clear" w:color="auto" w:fill="auto"/>
            <w:noWrap/>
            <w:vAlign w:val="center"/>
          </w:tcPr>
          <w:p w:rsidR="00D16475" w:rsidRPr="00142C57" w:rsidRDefault="00D16475" w:rsidP="00FA391C">
            <w:pPr>
              <w:pStyle w:val="TAC"/>
              <w:rPr>
                <w:ins w:id="44164" w:author="R4-1903670" w:date="2019-04-27T05:43:00Z"/>
              </w:rPr>
            </w:pPr>
            <w:ins w:id="44165" w:author="R4-1903670" w:date="2019-04-27T05:44:00Z">
              <w:r w:rsidRPr="006F4B9D">
                <w:rPr>
                  <w:rFonts w:cs="Arial"/>
                </w:rPr>
                <w:t>838</w:t>
              </w:r>
            </w:ins>
          </w:p>
        </w:tc>
        <w:tc>
          <w:tcPr>
            <w:tcW w:w="435" w:type="pct"/>
            <w:shd w:val="clear" w:color="auto" w:fill="auto"/>
            <w:noWrap/>
            <w:vAlign w:val="center"/>
          </w:tcPr>
          <w:p w:rsidR="00D16475" w:rsidRPr="00142C57" w:rsidRDefault="00D16475" w:rsidP="00FA391C">
            <w:pPr>
              <w:pStyle w:val="TAC"/>
              <w:rPr>
                <w:ins w:id="44166" w:author="R4-1903670" w:date="2019-04-27T05:43:00Z"/>
              </w:rPr>
            </w:pPr>
            <w:ins w:id="44167" w:author="R4-1903670" w:date="2019-04-27T05:44:00Z">
              <w:r w:rsidRPr="006F4B9D">
                <w:rPr>
                  <w:rFonts w:cs="Arial"/>
                </w:rPr>
                <w:t>5</w:t>
              </w:r>
            </w:ins>
          </w:p>
        </w:tc>
        <w:tc>
          <w:tcPr>
            <w:tcW w:w="359" w:type="pct"/>
            <w:shd w:val="clear" w:color="auto" w:fill="auto"/>
            <w:noWrap/>
            <w:vAlign w:val="center"/>
          </w:tcPr>
          <w:p w:rsidR="00D16475" w:rsidRPr="00142C57" w:rsidRDefault="00D16475" w:rsidP="00FA391C">
            <w:pPr>
              <w:pStyle w:val="TAC"/>
              <w:rPr>
                <w:ins w:id="44168" w:author="R4-1903670" w:date="2019-04-27T05:43:00Z"/>
              </w:rPr>
            </w:pPr>
            <w:ins w:id="44169" w:author="R4-1903670" w:date="2019-04-27T05:44:00Z">
              <w:r w:rsidRPr="006F4B9D">
                <w:rPr>
                  <w:rFonts w:cs="Arial"/>
                </w:rPr>
                <w:t>25</w:t>
              </w:r>
            </w:ins>
          </w:p>
        </w:tc>
        <w:tc>
          <w:tcPr>
            <w:tcW w:w="651" w:type="pct"/>
            <w:shd w:val="clear" w:color="auto" w:fill="auto"/>
            <w:noWrap/>
            <w:vAlign w:val="center"/>
          </w:tcPr>
          <w:p w:rsidR="00D16475" w:rsidRPr="00142C57" w:rsidRDefault="00D16475" w:rsidP="00FA391C">
            <w:pPr>
              <w:pStyle w:val="TAC"/>
              <w:rPr>
                <w:ins w:id="44170" w:author="R4-1903670" w:date="2019-04-27T05:43:00Z"/>
              </w:rPr>
            </w:pPr>
            <w:ins w:id="44171" w:author="R4-1903670" w:date="2019-04-27T05:44:00Z">
              <w:r w:rsidRPr="006F4B9D">
                <w:rPr>
                  <w:rFonts w:cs="Arial"/>
                </w:rPr>
                <w:t>883</w:t>
              </w:r>
            </w:ins>
          </w:p>
        </w:tc>
        <w:tc>
          <w:tcPr>
            <w:tcW w:w="374" w:type="pct"/>
            <w:shd w:val="clear" w:color="auto" w:fill="auto"/>
            <w:noWrap/>
            <w:vAlign w:val="center"/>
          </w:tcPr>
          <w:p w:rsidR="00D16475" w:rsidRPr="00142C57" w:rsidRDefault="00D16475" w:rsidP="00FA391C">
            <w:pPr>
              <w:pStyle w:val="TAC"/>
              <w:rPr>
                <w:ins w:id="44172" w:author="R4-1903670" w:date="2019-04-27T05:43:00Z"/>
              </w:rPr>
            </w:pPr>
            <w:ins w:id="44173" w:author="R4-1903670" w:date="2019-04-27T05:44:00Z">
              <w:r w:rsidRPr="006F4B9D">
                <w:rPr>
                  <w:rFonts w:cs="Arial" w:hint="eastAsia"/>
                </w:rPr>
                <w:t>24</w:t>
              </w:r>
            </w:ins>
          </w:p>
        </w:tc>
        <w:tc>
          <w:tcPr>
            <w:tcW w:w="477" w:type="pct"/>
            <w:vMerge/>
            <w:shd w:val="clear" w:color="auto" w:fill="auto"/>
            <w:vAlign w:val="center"/>
          </w:tcPr>
          <w:p w:rsidR="00D16475" w:rsidRPr="00142C57" w:rsidRDefault="00D16475" w:rsidP="00FA391C">
            <w:pPr>
              <w:pStyle w:val="TAC"/>
              <w:rPr>
                <w:ins w:id="44174" w:author="R4-1903670" w:date="2019-04-27T05:43:00Z"/>
              </w:rPr>
            </w:pPr>
          </w:p>
        </w:tc>
        <w:tc>
          <w:tcPr>
            <w:tcW w:w="496" w:type="pct"/>
          </w:tcPr>
          <w:p w:rsidR="00D16475" w:rsidRPr="00142C57" w:rsidRDefault="00D16475" w:rsidP="00FA391C">
            <w:pPr>
              <w:pStyle w:val="TAC"/>
              <w:rPr>
                <w:ins w:id="44175" w:author="R4-1903670" w:date="2019-04-27T05:43:00Z"/>
              </w:rPr>
            </w:pPr>
            <w:ins w:id="44176" w:author="R4-1903670" w:date="2019-04-27T05:44:00Z">
              <w:r w:rsidRPr="006F4B9D">
                <w:rPr>
                  <w:rFonts w:cs="Arial"/>
                </w:rPr>
                <w:t>IMD2</w:t>
              </w:r>
              <w:r>
                <w:rPr>
                  <w:rFonts w:cs="Arial"/>
                  <w:vertAlign w:val="superscript"/>
                </w:rPr>
                <w:t>3</w:t>
              </w:r>
            </w:ins>
          </w:p>
        </w:tc>
      </w:tr>
      <w:tr w:rsidR="00D16475" w:rsidRPr="00142C57" w:rsidTr="00FA391C">
        <w:trPr>
          <w:trHeight w:val="113"/>
          <w:jc w:val="center"/>
        </w:trPr>
        <w:tc>
          <w:tcPr>
            <w:tcW w:w="1072" w:type="pct"/>
            <w:vMerge w:val="restart"/>
            <w:shd w:val="clear" w:color="auto" w:fill="auto"/>
            <w:vAlign w:val="center"/>
          </w:tcPr>
          <w:p w:rsidR="00D16475" w:rsidRDefault="00D16475" w:rsidP="00FA391C">
            <w:pPr>
              <w:pStyle w:val="TAC"/>
              <w:rPr>
                <w:ins w:id="44177" w:author="R4-1901430" w:date="2019-04-26T14:38:00Z"/>
                <w:rFonts w:eastAsia="MS Mincho"/>
              </w:rPr>
            </w:pPr>
            <w:r w:rsidRPr="00142C57">
              <w:rPr>
                <w:rFonts w:eastAsia="MS Mincho"/>
              </w:rPr>
              <w:t>DC_</w:t>
            </w:r>
            <w:r w:rsidRPr="00142C57">
              <w:rPr>
                <w:rFonts w:eastAsia="MS Mincho" w:hint="eastAsia"/>
              </w:rPr>
              <w:t>3</w:t>
            </w:r>
            <w:r w:rsidRPr="00142C57">
              <w:rPr>
                <w:rFonts w:eastAsia="MS Mincho"/>
              </w:rPr>
              <w:t>A_n7A</w:t>
            </w:r>
          </w:p>
          <w:p w:rsidR="00D16475" w:rsidRPr="00142C57" w:rsidRDefault="00D16475" w:rsidP="00FA391C">
            <w:pPr>
              <w:pStyle w:val="TAC"/>
              <w:rPr>
                <w:rFonts w:eastAsia="MS Mincho"/>
              </w:rPr>
            </w:pPr>
            <w:ins w:id="44178" w:author="R4-1901430" w:date="2019-04-26T14:38:00Z">
              <w:r w:rsidRPr="00BA08C2">
                <w:rPr>
                  <w:noProof/>
                </w:rPr>
                <w:t>DC_3C_n7A</w:t>
              </w:r>
            </w:ins>
          </w:p>
        </w:tc>
        <w:tc>
          <w:tcPr>
            <w:tcW w:w="488" w:type="pct"/>
            <w:shd w:val="clear" w:color="auto" w:fill="auto"/>
            <w:vAlign w:val="center"/>
          </w:tcPr>
          <w:p w:rsidR="00D16475" w:rsidRPr="00142C57" w:rsidRDefault="00D16475" w:rsidP="00FA391C">
            <w:pPr>
              <w:pStyle w:val="TAC"/>
            </w:pPr>
            <w:r w:rsidRPr="00142C57">
              <w:t>3</w:t>
            </w:r>
          </w:p>
        </w:tc>
        <w:tc>
          <w:tcPr>
            <w:tcW w:w="647" w:type="pct"/>
            <w:shd w:val="clear" w:color="auto" w:fill="auto"/>
            <w:noWrap/>
            <w:vAlign w:val="center"/>
          </w:tcPr>
          <w:p w:rsidR="00D16475" w:rsidRPr="00142C57" w:rsidRDefault="00D16475" w:rsidP="00FA391C">
            <w:pPr>
              <w:pStyle w:val="TAC"/>
            </w:pPr>
            <w:r w:rsidRPr="00142C57">
              <w:t>1730</w:t>
            </w:r>
          </w:p>
        </w:tc>
        <w:tc>
          <w:tcPr>
            <w:tcW w:w="435" w:type="pct"/>
            <w:shd w:val="clear" w:color="auto" w:fill="auto"/>
            <w:noWrap/>
            <w:vAlign w:val="center"/>
          </w:tcPr>
          <w:p w:rsidR="00D16475" w:rsidRPr="00142C57" w:rsidRDefault="00D16475" w:rsidP="00FA391C">
            <w:pPr>
              <w:pStyle w:val="TAC"/>
            </w:pPr>
            <w:r w:rsidRPr="00142C57">
              <w:t>5</w:t>
            </w:r>
          </w:p>
        </w:tc>
        <w:tc>
          <w:tcPr>
            <w:tcW w:w="359" w:type="pct"/>
            <w:shd w:val="clear" w:color="auto" w:fill="auto"/>
            <w:noWrap/>
            <w:vAlign w:val="center"/>
          </w:tcPr>
          <w:p w:rsidR="00D16475" w:rsidRPr="00142C57" w:rsidRDefault="00D16475" w:rsidP="00FA391C">
            <w:pPr>
              <w:pStyle w:val="TAC"/>
            </w:pPr>
            <w:r w:rsidRPr="00142C57">
              <w:t>25</w:t>
            </w:r>
          </w:p>
        </w:tc>
        <w:tc>
          <w:tcPr>
            <w:tcW w:w="651" w:type="pct"/>
            <w:shd w:val="clear" w:color="auto" w:fill="auto"/>
            <w:noWrap/>
            <w:vAlign w:val="center"/>
          </w:tcPr>
          <w:p w:rsidR="00D16475" w:rsidRPr="00142C57" w:rsidRDefault="00D16475" w:rsidP="00FA391C">
            <w:pPr>
              <w:pStyle w:val="TAC"/>
            </w:pPr>
            <w:r w:rsidRPr="00142C57">
              <w:t>1825</w:t>
            </w:r>
          </w:p>
        </w:tc>
        <w:tc>
          <w:tcPr>
            <w:tcW w:w="374" w:type="pct"/>
            <w:shd w:val="clear" w:color="auto" w:fill="auto"/>
            <w:noWrap/>
            <w:vAlign w:val="center"/>
          </w:tcPr>
          <w:p w:rsidR="00D16475" w:rsidRPr="00142C57" w:rsidRDefault="00D16475" w:rsidP="00FA391C">
            <w:pPr>
              <w:pStyle w:val="TAC"/>
              <w:rPr>
                <w:rFonts w:eastAsia="MS Mincho"/>
              </w:rPr>
            </w:pPr>
            <w:r w:rsidRPr="00142C57">
              <w:t>N/A</w:t>
            </w:r>
          </w:p>
        </w:tc>
        <w:tc>
          <w:tcPr>
            <w:tcW w:w="477" w:type="pct"/>
            <w:shd w:val="clear" w:color="auto" w:fill="auto"/>
            <w:vAlign w:val="center"/>
          </w:tcPr>
          <w:p w:rsidR="00D16475" w:rsidRPr="00142C57" w:rsidRDefault="00D16475" w:rsidP="00FA391C">
            <w:pPr>
              <w:pStyle w:val="TAC"/>
            </w:pPr>
            <w:r w:rsidRPr="00142C57">
              <w:t>FDD</w:t>
            </w:r>
          </w:p>
        </w:tc>
        <w:tc>
          <w:tcPr>
            <w:tcW w:w="496" w:type="pct"/>
          </w:tcPr>
          <w:p w:rsidR="00D16475" w:rsidRPr="00142C57" w:rsidRDefault="00D16475" w:rsidP="00FA391C">
            <w:pPr>
              <w:pStyle w:val="TAC"/>
            </w:pPr>
            <w:r w:rsidRPr="00142C57">
              <w:rPr>
                <w:rFonts w:hint="eastAsia"/>
              </w:rPr>
              <w:t>N/A</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hint="eastAsia"/>
              </w:rPr>
              <w:t>n</w:t>
            </w:r>
            <w:r w:rsidRPr="00142C57">
              <w:t>7</w:t>
            </w:r>
          </w:p>
        </w:tc>
        <w:tc>
          <w:tcPr>
            <w:tcW w:w="647" w:type="pct"/>
            <w:shd w:val="clear" w:color="auto" w:fill="auto"/>
            <w:noWrap/>
            <w:vAlign w:val="center"/>
          </w:tcPr>
          <w:p w:rsidR="00D16475" w:rsidRPr="00142C57" w:rsidRDefault="00D16475" w:rsidP="00FA391C">
            <w:pPr>
              <w:pStyle w:val="TAC"/>
            </w:pPr>
            <w:r w:rsidRPr="00142C57">
              <w:t>2535</w:t>
            </w:r>
          </w:p>
        </w:tc>
        <w:tc>
          <w:tcPr>
            <w:tcW w:w="435" w:type="pct"/>
            <w:shd w:val="clear" w:color="auto" w:fill="auto"/>
            <w:noWrap/>
            <w:vAlign w:val="center"/>
          </w:tcPr>
          <w:p w:rsidR="00D16475" w:rsidRPr="00142C57" w:rsidRDefault="00D16475" w:rsidP="00FA391C">
            <w:pPr>
              <w:pStyle w:val="TAC"/>
            </w:pPr>
            <w:r w:rsidRPr="00142C57">
              <w:t>10</w:t>
            </w:r>
          </w:p>
        </w:tc>
        <w:tc>
          <w:tcPr>
            <w:tcW w:w="359" w:type="pct"/>
            <w:shd w:val="clear" w:color="auto" w:fill="auto"/>
            <w:noWrap/>
            <w:vAlign w:val="center"/>
          </w:tcPr>
          <w:p w:rsidR="00D16475" w:rsidRPr="00142C57" w:rsidRDefault="00D16475" w:rsidP="00FA391C">
            <w:pPr>
              <w:pStyle w:val="TAC"/>
            </w:pPr>
            <w:r w:rsidRPr="00142C57">
              <w:t>50</w:t>
            </w:r>
          </w:p>
        </w:tc>
        <w:tc>
          <w:tcPr>
            <w:tcW w:w="651" w:type="pct"/>
            <w:shd w:val="clear" w:color="auto" w:fill="auto"/>
            <w:noWrap/>
            <w:vAlign w:val="center"/>
          </w:tcPr>
          <w:p w:rsidR="00D16475" w:rsidRPr="00142C57" w:rsidRDefault="00D16475" w:rsidP="00FA391C">
            <w:pPr>
              <w:pStyle w:val="TAC"/>
            </w:pPr>
            <w:r w:rsidRPr="00142C57">
              <w:t>2655</w:t>
            </w:r>
          </w:p>
        </w:tc>
        <w:tc>
          <w:tcPr>
            <w:tcW w:w="374" w:type="pct"/>
            <w:shd w:val="clear" w:color="auto" w:fill="auto"/>
            <w:noWrap/>
            <w:vAlign w:val="center"/>
          </w:tcPr>
          <w:p w:rsidR="00D16475" w:rsidRPr="00142C57" w:rsidRDefault="00D16475" w:rsidP="00FA391C">
            <w:pPr>
              <w:pStyle w:val="TAC"/>
              <w:rPr>
                <w:rFonts w:eastAsia="MS Mincho"/>
              </w:rPr>
            </w:pPr>
            <w:r w:rsidRPr="00142C57">
              <w:t>10.2</w:t>
            </w:r>
          </w:p>
        </w:tc>
        <w:tc>
          <w:tcPr>
            <w:tcW w:w="477" w:type="pct"/>
            <w:shd w:val="clear" w:color="auto" w:fill="auto"/>
            <w:vAlign w:val="center"/>
          </w:tcPr>
          <w:p w:rsidR="00D16475" w:rsidRPr="00142C57" w:rsidRDefault="00D16475" w:rsidP="00FA391C">
            <w:pPr>
              <w:pStyle w:val="TAC"/>
            </w:pPr>
            <w:r w:rsidRPr="00142C57">
              <w:rPr>
                <w:rFonts w:hint="eastAsia"/>
              </w:rPr>
              <w:t>F</w:t>
            </w:r>
            <w:r w:rsidRPr="00142C57">
              <w:t>DD</w:t>
            </w:r>
          </w:p>
        </w:tc>
        <w:tc>
          <w:tcPr>
            <w:tcW w:w="496" w:type="pct"/>
          </w:tcPr>
          <w:p w:rsidR="00D16475" w:rsidRPr="00142C57" w:rsidRDefault="00D16475" w:rsidP="00FA391C">
            <w:pPr>
              <w:pStyle w:val="TAC"/>
            </w:pPr>
            <w:r w:rsidRPr="00142C57">
              <w:t>IMD4</w:t>
            </w:r>
          </w:p>
        </w:tc>
      </w:tr>
      <w:tr w:rsidR="00D16475" w:rsidRPr="00142C57" w:rsidTr="00FA391C">
        <w:trPr>
          <w:trHeight w:val="113"/>
          <w:jc w:val="center"/>
          <w:ins w:id="44179" w:author="R4-1900862" w:date="2019-04-26T11:53:00Z"/>
        </w:trPr>
        <w:tc>
          <w:tcPr>
            <w:tcW w:w="1072" w:type="pct"/>
            <w:vMerge w:val="restart"/>
            <w:shd w:val="clear" w:color="auto" w:fill="auto"/>
            <w:vAlign w:val="center"/>
          </w:tcPr>
          <w:p w:rsidR="00D16475" w:rsidRPr="00142C57" w:rsidRDefault="00D16475" w:rsidP="00FA391C">
            <w:pPr>
              <w:pStyle w:val="TAC"/>
              <w:rPr>
                <w:ins w:id="44180" w:author="R4-1900862" w:date="2019-04-26T11:53:00Z"/>
                <w:rFonts w:eastAsia="MS Mincho"/>
              </w:rPr>
            </w:pPr>
            <w:ins w:id="44181" w:author="R4-1900862" w:date="2019-04-26T11:54:00Z">
              <w:r w:rsidRPr="00823DC2">
                <w:rPr>
                  <w:rFonts w:cs="Arial"/>
                </w:rPr>
                <w:t>CA_3A-</w:t>
              </w:r>
              <w:r>
                <w:rPr>
                  <w:rFonts w:cs="Arial"/>
                </w:rPr>
                <w:t>n</w:t>
              </w:r>
              <w:r w:rsidRPr="00823DC2">
                <w:rPr>
                  <w:rFonts w:cs="Arial"/>
                </w:rPr>
                <w:t>20A</w:t>
              </w:r>
            </w:ins>
          </w:p>
        </w:tc>
        <w:tc>
          <w:tcPr>
            <w:tcW w:w="488" w:type="pct"/>
            <w:shd w:val="clear" w:color="auto" w:fill="auto"/>
            <w:vAlign w:val="center"/>
          </w:tcPr>
          <w:p w:rsidR="00D16475" w:rsidRPr="00142C57" w:rsidRDefault="00D16475" w:rsidP="00FA391C">
            <w:pPr>
              <w:pStyle w:val="TAC"/>
              <w:rPr>
                <w:ins w:id="44182" w:author="R4-1900862" w:date="2019-04-26T11:53:00Z"/>
              </w:rPr>
            </w:pPr>
            <w:ins w:id="44183" w:author="R4-1900862" w:date="2019-04-26T11:54:00Z">
              <w:r w:rsidRPr="00823DC2">
                <w:rPr>
                  <w:rFonts w:cs="Arial"/>
                </w:rPr>
                <w:t>3</w:t>
              </w:r>
            </w:ins>
          </w:p>
        </w:tc>
        <w:tc>
          <w:tcPr>
            <w:tcW w:w="647" w:type="pct"/>
            <w:shd w:val="clear" w:color="auto" w:fill="auto"/>
            <w:noWrap/>
            <w:vAlign w:val="center"/>
          </w:tcPr>
          <w:p w:rsidR="00D16475" w:rsidRPr="00142C57" w:rsidRDefault="00D16475" w:rsidP="00FA391C">
            <w:pPr>
              <w:pStyle w:val="TAC"/>
              <w:rPr>
                <w:ins w:id="44184" w:author="R4-1900862" w:date="2019-04-26T11:53:00Z"/>
              </w:rPr>
            </w:pPr>
            <w:ins w:id="44185" w:author="R4-1900862" w:date="2019-04-26T11:54:00Z">
              <w:r w:rsidRPr="00823DC2">
                <w:rPr>
                  <w:rFonts w:cs="Arial"/>
                </w:rPr>
                <w:t>1775</w:t>
              </w:r>
            </w:ins>
          </w:p>
        </w:tc>
        <w:tc>
          <w:tcPr>
            <w:tcW w:w="435" w:type="pct"/>
            <w:shd w:val="clear" w:color="auto" w:fill="auto"/>
            <w:noWrap/>
            <w:vAlign w:val="center"/>
          </w:tcPr>
          <w:p w:rsidR="00D16475" w:rsidRPr="00142C57" w:rsidRDefault="00D16475" w:rsidP="00FA391C">
            <w:pPr>
              <w:pStyle w:val="TAC"/>
              <w:rPr>
                <w:ins w:id="44186" w:author="R4-1900862" w:date="2019-04-26T11:53:00Z"/>
              </w:rPr>
            </w:pPr>
            <w:ins w:id="44187" w:author="R4-1900862" w:date="2019-04-26T11:54:00Z">
              <w:r w:rsidRPr="00823DC2">
                <w:rPr>
                  <w:rFonts w:cs="Arial"/>
                </w:rPr>
                <w:t>5</w:t>
              </w:r>
            </w:ins>
          </w:p>
        </w:tc>
        <w:tc>
          <w:tcPr>
            <w:tcW w:w="359" w:type="pct"/>
            <w:shd w:val="clear" w:color="auto" w:fill="auto"/>
            <w:noWrap/>
            <w:vAlign w:val="center"/>
          </w:tcPr>
          <w:p w:rsidR="00D16475" w:rsidRPr="00142C57" w:rsidRDefault="00D16475" w:rsidP="00FA391C">
            <w:pPr>
              <w:pStyle w:val="TAC"/>
              <w:rPr>
                <w:ins w:id="44188" w:author="R4-1900862" w:date="2019-04-26T11:53:00Z"/>
              </w:rPr>
            </w:pPr>
            <w:ins w:id="44189" w:author="R4-1900862" w:date="2019-04-26T11:54:00Z">
              <w:r w:rsidRPr="00823DC2">
                <w:rPr>
                  <w:rFonts w:cs="Arial"/>
                </w:rPr>
                <w:t>25</w:t>
              </w:r>
            </w:ins>
          </w:p>
        </w:tc>
        <w:tc>
          <w:tcPr>
            <w:tcW w:w="651" w:type="pct"/>
            <w:shd w:val="clear" w:color="auto" w:fill="auto"/>
            <w:noWrap/>
            <w:vAlign w:val="center"/>
          </w:tcPr>
          <w:p w:rsidR="00D16475" w:rsidRPr="00142C57" w:rsidRDefault="00D16475" w:rsidP="00FA391C">
            <w:pPr>
              <w:pStyle w:val="TAC"/>
              <w:rPr>
                <w:ins w:id="44190" w:author="R4-1900862" w:date="2019-04-26T11:53:00Z"/>
              </w:rPr>
            </w:pPr>
            <w:ins w:id="44191" w:author="R4-1900862" w:date="2019-04-26T11:54:00Z">
              <w:r w:rsidRPr="00823DC2">
                <w:rPr>
                  <w:rFonts w:cs="Arial"/>
                </w:rPr>
                <w:t>1870</w:t>
              </w:r>
            </w:ins>
          </w:p>
        </w:tc>
        <w:tc>
          <w:tcPr>
            <w:tcW w:w="374" w:type="pct"/>
            <w:shd w:val="clear" w:color="auto" w:fill="auto"/>
            <w:noWrap/>
            <w:vAlign w:val="center"/>
          </w:tcPr>
          <w:p w:rsidR="00D16475" w:rsidRPr="00142C57" w:rsidRDefault="00D16475" w:rsidP="00FA391C">
            <w:pPr>
              <w:pStyle w:val="TAC"/>
              <w:rPr>
                <w:ins w:id="44192" w:author="R4-1900862" w:date="2019-04-26T11:53:00Z"/>
              </w:rPr>
            </w:pPr>
            <w:ins w:id="44193" w:author="R4-1900862" w:date="2019-04-26T11:54:00Z">
              <w:r w:rsidRPr="00823DC2">
                <w:rPr>
                  <w:rFonts w:cs="Arial" w:hint="eastAsia"/>
                </w:rPr>
                <w:t>4</w:t>
              </w:r>
            </w:ins>
          </w:p>
        </w:tc>
        <w:tc>
          <w:tcPr>
            <w:tcW w:w="477" w:type="pct"/>
            <w:shd w:val="clear" w:color="auto" w:fill="auto"/>
            <w:vAlign w:val="center"/>
          </w:tcPr>
          <w:p w:rsidR="00D16475" w:rsidRPr="00142C57" w:rsidRDefault="00D16475" w:rsidP="00FA391C">
            <w:pPr>
              <w:pStyle w:val="TAC"/>
              <w:rPr>
                <w:ins w:id="44194" w:author="R4-1900862" w:date="2019-04-26T11:53:00Z"/>
              </w:rPr>
            </w:pPr>
            <w:ins w:id="44195" w:author="R4-1900862" w:date="2019-04-26T11:54:00Z">
              <w:r w:rsidRPr="00BB1E56">
                <w:rPr>
                  <w:rFonts w:hint="eastAsia"/>
                </w:rPr>
                <w:t>FDD</w:t>
              </w:r>
            </w:ins>
          </w:p>
        </w:tc>
        <w:tc>
          <w:tcPr>
            <w:tcW w:w="496" w:type="pct"/>
            <w:vAlign w:val="center"/>
          </w:tcPr>
          <w:p w:rsidR="00D16475" w:rsidRPr="00142C57" w:rsidRDefault="00D16475" w:rsidP="00FA391C">
            <w:pPr>
              <w:pStyle w:val="TAC"/>
              <w:rPr>
                <w:ins w:id="44196" w:author="R4-1900862" w:date="2019-04-26T11:53:00Z"/>
              </w:rPr>
            </w:pPr>
            <w:ins w:id="44197" w:author="R4-1900862" w:date="2019-04-26T11:54:00Z">
              <w:r w:rsidRPr="00823DC2">
                <w:rPr>
                  <w:rFonts w:cs="Arial"/>
                </w:rPr>
                <w:t>IMD4</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98" w:author="R4-1900862" w:date="2019-04-26T11:54: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44199" w:author="R4-1900862" w:date="2019-04-26T11:54:00Z"/>
          <w:trPrChange w:id="44200" w:author="R4-1900862" w:date="2019-04-26T11:54:00Z">
            <w:trPr>
              <w:trHeight w:val="113"/>
              <w:jc w:val="center"/>
            </w:trPr>
          </w:trPrChange>
        </w:trPr>
        <w:tc>
          <w:tcPr>
            <w:tcW w:w="1072" w:type="pct"/>
            <w:vMerge/>
            <w:shd w:val="clear" w:color="auto" w:fill="auto"/>
            <w:vAlign w:val="center"/>
            <w:tcPrChange w:id="44201" w:author="R4-1900862" w:date="2019-04-26T11:54:00Z">
              <w:tcPr>
                <w:tcW w:w="1072" w:type="pct"/>
                <w:vMerge/>
                <w:shd w:val="clear" w:color="auto" w:fill="auto"/>
                <w:vAlign w:val="center"/>
              </w:tcPr>
            </w:tcPrChange>
          </w:tcPr>
          <w:p w:rsidR="00D16475" w:rsidRPr="00142C57" w:rsidRDefault="00D16475" w:rsidP="00FA391C">
            <w:pPr>
              <w:pStyle w:val="TAC"/>
              <w:rPr>
                <w:ins w:id="44202" w:author="R4-1900862" w:date="2019-04-26T11:54:00Z"/>
                <w:rFonts w:eastAsia="MS Mincho"/>
              </w:rPr>
            </w:pPr>
          </w:p>
        </w:tc>
        <w:tc>
          <w:tcPr>
            <w:tcW w:w="488" w:type="pct"/>
            <w:shd w:val="clear" w:color="auto" w:fill="auto"/>
            <w:vAlign w:val="center"/>
            <w:tcPrChange w:id="44203" w:author="R4-1900862" w:date="2019-04-26T11:54:00Z">
              <w:tcPr>
                <w:tcW w:w="488" w:type="pct"/>
                <w:shd w:val="clear" w:color="auto" w:fill="auto"/>
                <w:vAlign w:val="center"/>
              </w:tcPr>
            </w:tcPrChange>
          </w:tcPr>
          <w:p w:rsidR="00D16475" w:rsidRPr="00142C57" w:rsidRDefault="00D16475" w:rsidP="00FA391C">
            <w:pPr>
              <w:pStyle w:val="TAC"/>
              <w:rPr>
                <w:ins w:id="44204" w:author="R4-1900862" w:date="2019-04-26T11:54:00Z"/>
              </w:rPr>
            </w:pPr>
            <w:ins w:id="44205" w:author="R4-1900862" w:date="2019-04-26T11:54:00Z">
              <w:r>
                <w:rPr>
                  <w:rFonts w:cs="Arial"/>
                </w:rPr>
                <w:t>n</w:t>
              </w:r>
              <w:r w:rsidRPr="00823DC2">
                <w:rPr>
                  <w:rFonts w:cs="Arial"/>
                </w:rPr>
                <w:t>20</w:t>
              </w:r>
            </w:ins>
          </w:p>
        </w:tc>
        <w:tc>
          <w:tcPr>
            <w:tcW w:w="647" w:type="pct"/>
            <w:shd w:val="clear" w:color="auto" w:fill="auto"/>
            <w:noWrap/>
            <w:vAlign w:val="center"/>
            <w:tcPrChange w:id="44206" w:author="R4-1900862" w:date="2019-04-26T11:54:00Z">
              <w:tcPr>
                <w:tcW w:w="648" w:type="pct"/>
                <w:gridSpan w:val="3"/>
                <w:shd w:val="clear" w:color="auto" w:fill="auto"/>
                <w:noWrap/>
                <w:vAlign w:val="center"/>
              </w:tcPr>
            </w:tcPrChange>
          </w:tcPr>
          <w:p w:rsidR="00D16475" w:rsidRPr="00142C57" w:rsidRDefault="00D16475" w:rsidP="00FA391C">
            <w:pPr>
              <w:pStyle w:val="TAC"/>
              <w:rPr>
                <w:ins w:id="44207" w:author="R4-1900862" w:date="2019-04-26T11:54:00Z"/>
              </w:rPr>
            </w:pPr>
            <w:ins w:id="44208" w:author="R4-1900862" w:date="2019-04-26T11:54:00Z">
              <w:r w:rsidRPr="00823DC2">
                <w:rPr>
                  <w:rFonts w:cs="Arial"/>
                </w:rPr>
                <w:t>840</w:t>
              </w:r>
            </w:ins>
          </w:p>
        </w:tc>
        <w:tc>
          <w:tcPr>
            <w:tcW w:w="435" w:type="pct"/>
            <w:shd w:val="clear" w:color="auto" w:fill="auto"/>
            <w:noWrap/>
            <w:vAlign w:val="center"/>
            <w:tcPrChange w:id="44209" w:author="R4-1900862" w:date="2019-04-26T11:54:00Z">
              <w:tcPr>
                <w:tcW w:w="435" w:type="pct"/>
                <w:gridSpan w:val="3"/>
                <w:shd w:val="clear" w:color="auto" w:fill="auto"/>
                <w:noWrap/>
                <w:vAlign w:val="center"/>
              </w:tcPr>
            </w:tcPrChange>
          </w:tcPr>
          <w:p w:rsidR="00D16475" w:rsidRPr="00142C57" w:rsidRDefault="00D16475" w:rsidP="00FA391C">
            <w:pPr>
              <w:pStyle w:val="TAC"/>
              <w:rPr>
                <w:ins w:id="44210" w:author="R4-1900862" w:date="2019-04-26T11:54:00Z"/>
              </w:rPr>
            </w:pPr>
            <w:ins w:id="44211" w:author="R4-1900862" w:date="2019-04-26T11:54:00Z">
              <w:r w:rsidRPr="00823DC2">
                <w:rPr>
                  <w:rFonts w:cs="Arial"/>
                </w:rPr>
                <w:t>5</w:t>
              </w:r>
            </w:ins>
          </w:p>
        </w:tc>
        <w:tc>
          <w:tcPr>
            <w:tcW w:w="359" w:type="pct"/>
            <w:shd w:val="clear" w:color="auto" w:fill="auto"/>
            <w:noWrap/>
            <w:vAlign w:val="center"/>
            <w:tcPrChange w:id="44212" w:author="R4-1900862" w:date="2019-04-26T11:54:00Z">
              <w:tcPr>
                <w:tcW w:w="359" w:type="pct"/>
                <w:gridSpan w:val="3"/>
                <w:shd w:val="clear" w:color="auto" w:fill="auto"/>
                <w:noWrap/>
                <w:vAlign w:val="center"/>
              </w:tcPr>
            </w:tcPrChange>
          </w:tcPr>
          <w:p w:rsidR="00D16475" w:rsidRPr="00142C57" w:rsidRDefault="00D16475" w:rsidP="00FA391C">
            <w:pPr>
              <w:pStyle w:val="TAC"/>
              <w:rPr>
                <w:ins w:id="44213" w:author="R4-1900862" w:date="2019-04-26T11:54:00Z"/>
              </w:rPr>
            </w:pPr>
            <w:ins w:id="44214" w:author="R4-1900862" w:date="2019-04-26T11:54:00Z">
              <w:r w:rsidRPr="00823DC2">
                <w:rPr>
                  <w:rFonts w:cs="Arial"/>
                </w:rPr>
                <w:t>25</w:t>
              </w:r>
            </w:ins>
          </w:p>
        </w:tc>
        <w:tc>
          <w:tcPr>
            <w:tcW w:w="651" w:type="pct"/>
            <w:shd w:val="clear" w:color="auto" w:fill="auto"/>
            <w:noWrap/>
            <w:vAlign w:val="center"/>
            <w:tcPrChange w:id="44215" w:author="R4-1900862" w:date="2019-04-26T11:54:00Z">
              <w:tcPr>
                <w:tcW w:w="651" w:type="pct"/>
                <w:gridSpan w:val="3"/>
                <w:shd w:val="clear" w:color="auto" w:fill="auto"/>
                <w:noWrap/>
                <w:vAlign w:val="center"/>
              </w:tcPr>
            </w:tcPrChange>
          </w:tcPr>
          <w:p w:rsidR="00D16475" w:rsidRPr="00142C57" w:rsidRDefault="00D16475" w:rsidP="00FA391C">
            <w:pPr>
              <w:pStyle w:val="TAC"/>
              <w:rPr>
                <w:ins w:id="44216" w:author="R4-1900862" w:date="2019-04-26T11:54:00Z"/>
              </w:rPr>
            </w:pPr>
            <w:ins w:id="44217" w:author="R4-1900862" w:date="2019-04-26T11:54:00Z">
              <w:r w:rsidRPr="00823DC2">
                <w:rPr>
                  <w:rFonts w:cs="Arial"/>
                </w:rPr>
                <w:t>799</w:t>
              </w:r>
            </w:ins>
          </w:p>
        </w:tc>
        <w:tc>
          <w:tcPr>
            <w:tcW w:w="374" w:type="pct"/>
            <w:shd w:val="clear" w:color="auto" w:fill="auto"/>
            <w:noWrap/>
            <w:vAlign w:val="center"/>
            <w:tcPrChange w:id="44218" w:author="R4-1900862" w:date="2019-04-26T11:54:00Z">
              <w:tcPr>
                <w:tcW w:w="374" w:type="pct"/>
                <w:gridSpan w:val="3"/>
                <w:shd w:val="clear" w:color="auto" w:fill="auto"/>
                <w:noWrap/>
                <w:vAlign w:val="center"/>
              </w:tcPr>
            </w:tcPrChange>
          </w:tcPr>
          <w:p w:rsidR="00D16475" w:rsidRPr="00142C57" w:rsidRDefault="00D16475" w:rsidP="00FA391C">
            <w:pPr>
              <w:pStyle w:val="TAC"/>
              <w:rPr>
                <w:ins w:id="44219" w:author="R4-1900862" w:date="2019-04-26T11:54:00Z"/>
              </w:rPr>
            </w:pPr>
            <w:ins w:id="44220" w:author="R4-1900862" w:date="2019-04-26T11:54:00Z">
              <w:r w:rsidRPr="00823DC2">
                <w:rPr>
                  <w:rFonts w:cs="Arial"/>
                </w:rPr>
                <w:t>N/A</w:t>
              </w:r>
            </w:ins>
          </w:p>
        </w:tc>
        <w:tc>
          <w:tcPr>
            <w:tcW w:w="477" w:type="pct"/>
            <w:shd w:val="clear" w:color="auto" w:fill="auto"/>
            <w:tcPrChange w:id="44221" w:author="R4-1900862" w:date="2019-04-26T11:54:00Z">
              <w:tcPr>
                <w:tcW w:w="477" w:type="pct"/>
                <w:gridSpan w:val="3"/>
                <w:shd w:val="clear" w:color="auto" w:fill="auto"/>
                <w:vAlign w:val="center"/>
              </w:tcPr>
            </w:tcPrChange>
          </w:tcPr>
          <w:p w:rsidR="00D16475" w:rsidRPr="00142C57" w:rsidRDefault="00D16475" w:rsidP="00FA391C">
            <w:pPr>
              <w:pStyle w:val="TAC"/>
              <w:rPr>
                <w:ins w:id="44222" w:author="R4-1900862" w:date="2019-04-26T11:54:00Z"/>
              </w:rPr>
            </w:pPr>
            <w:ins w:id="44223" w:author="R4-1900862" w:date="2019-04-26T11:54:00Z">
              <w:r w:rsidRPr="00AC40E4">
                <w:rPr>
                  <w:rFonts w:hint="eastAsia"/>
                </w:rPr>
                <w:t>FDD</w:t>
              </w:r>
            </w:ins>
          </w:p>
        </w:tc>
        <w:tc>
          <w:tcPr>
            <w:tcW w:w="496" w:type="pct"/>
            <w:vAlign w:val="center"/>
            <w:tcPrChange w:id="44224" w:author="R4-1900862" w:date="2019-04-26T11:54:00Z">
              <w:tcPr>
                <w:tcW w:w="495" w:type="pct"/>
                <w:gridSpan w:val="2"/>
                <w:vAlign w:val="center"/>
              </w:tcPr>
            </w:tcPrChange>
          </w:tcPr>
          <w:p w:rsidR="00D16475" w:rsidRPr="00142C57" w:rsidRDefault="00D16475" w:rsidP="00FA391C">
            <w:pPr>
              <w:pStyle w:val="TAC"/>
              <w:rPr>
                <w:ins w:id="44225" w:author="R4-1900862" w:date="2019-04-26T11:54:00Z"/>
              </w:rPr>
            </w:pPr>
            <w:ins w:id="44226" w:author="R4-1900862" w:date="2019-04-26T11:54:00Z">
              <w:r w:rsidRPr="00823DC2">
                <w:rPr>
                  <w:rFonts w:cs="Arial"/>
                </w:rP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27" w:author="R4-1900862" w:date="2019-04-26T11:54: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44228" w:author="R4-1900862" w:date="2019-04-26T11:54:00Z"/>
          <w:trPrChange w:id="44229" w:author="R4-1900862" w:date="2019-04-26T11:54:00Z">
            <w:trPr>
              <w:trHeight w:val="113"/>
              <w:jc w:val="center"/>
            </w:trPr>
          </w:trPrChange>
        </w:trPr>
        <w:tc>
          <w:tcPr>
            <w:tcW w:w="1072" w:type="pct"/>
            <w:vMerge/>
            <w:shd w:val="clear" w:color="auto" w:fill="auto"/>
            <w:vAlign w:val="center"/>
            <w:tcPrChange w:id="44230" w:author="R4-1900862" w:date="2019-04-26T11:54:00Z">
              <w:tcPr>
                <w:tcW w:w="1072" w:type="pct"/>
                <w:vMerge/>
                <w:shd w:val="clear" w:color="auto" w:fill="auto"/>
                <w:vAlign w:val="center"/>
              </w:tcPr>
            </w:tcPrChange>
          </w:tcPr>
          <w:p w:rsidR="00D16475" w:rsidRPr="00142C57" w:rsidRDefault="00D16475" w:rsidP="00FA391C">
            <w:pPr>
              <w:pStyle w:val="TAC"/>
              <w:rPr>
                <w:ins w:id="44231" w:author="R4-1900862" w:date="2019-04-26T11:54:00Z"/>
                <w:rFonts w:eastAsia="MS Mincho"/>
              </w:rPr>
            </w:pPr>
          </w:p>
        </w:tc>
        <w:tc>
          <w:tcPr>
            <w:tcW w:w="488" w:type="pct"/>
            <w:shd w:val="clear" w:color="auto" w:fill="auto"/>
            <w:vAlign w:val="center"/>
            <w:tcPrChange w:id="44232" w:author="R4-1900862" w:date="2019-04-26T11:54:00Z">
              <w:tcPr>
                <w:tcW w:w="488" w:type="pct"/>
                <w:shd w:val="clear" w:color="auto" w:fill="auto"/>
                <w:vAlign w:val="center"/>
              </w:tcPr>
            </w:tcPrChange>
          </w:tcPr>
          <w:p w:rsidR="00D16475" w:rsidRPr="00142C57" w:rsidRDefault="00D16475" w:rsidP="00FA391C">
            <w:pPr>
              <w:pStyle w:val="TAC"/>
              <w:rPr>
                <w:ins w:id="44233" w:author="R4-1900862" w:date="2019-04-26T11:54:00Z"/>
              </w:rPr>
            </w:pPr>
            <w:ins w:id="44234" w:author="R4-1900862" w:date="2019-04-26T11:54:00Z">
              <w:r w:rsidRPr="00823DC2">
                <w:rPr>
                  <w:rFonts w:cs="Arial"/>
                </w:rPr>
                <w:t>3</w:t>
              </w:r>
            </w:ins>
          </w:p>
        </w:tc>
        <w:tc>
          <w:tcPr>
            <w:tcW w:w="647" w:type="pct"/>
            <w:shd w:val="clear" w:color="auto" w:fill="auto"/>
            <w:noWrap/>
            <w:vAlign w:val="center"/>
            <w:tcPrChange w:id="44235" w:author="R4-1900862" w:date="2019-04-26T11:54:00Z">
              <w:tcPr>
                <w:tcW w:w="648" w:type="pct"/>
                <w:gridSpan w:val="3"/>
                <w:shd w:val="clear" w:color="auto" w:fill="auto"/>
                <w:noWrap/>
                <w:vAlign w:val="center"/>
              </w:tcPr>
            </w:tcPrChange>
          </w:tcPr>
          <w:p w:rsidR="00D16475" w:rsidRPr="00142C57" w:rsidRDefault="00D16475" w:rsidP="00FA391C">
            <w:pPr>
              <w:pStyle w:val="TAC"/>
              <w:rPr>
                <w:ins w:id="44236" w:author="R4-1900862" w:date="2019-04-26T11:54:00Z"/>
              </w:rPr>
            </w:pPr>
            <w:ins w:id="44237" w:author="R4-1900862" w:date="2019-04-26T11:54:00Z">
              <w:r w:rsidRPr="00823DC2">
                <w:rPr>
                  <w:rFonts w:cs="Arial"/>
                </w:rPr>
                <w:t>1735</w:t>
              </w:r>
            </w:ins>
          </w:p>
        </w:tc>
        <w:tc>
          <w:tcPr>
            <w:tcW w:w="435" w:type="pct"/>
            <w:shd w:val="clear" w:color="auto" w:fill="auto"/>
            <w:noWrap/>
            <w:vAlign w:val="center"/>
            <w:tcPrChange w:id="44238" w:author="R4-1900862" w:date="2019-04-26T11:54:00Z">
              <w:tcPr>
                <w:tcW w:w="435" w:type="pct"/>
                <w:gridSpan w:val="3"/>
                <w:shd w:val="clear" w:color="auto" w:fill="auto"/>
                <w:noWrap/>
                <w:vAlign w:val="center"/>
              </w:tcPr>
            </w:tcPrChange>
          </w:tcPr>
          <w:p w:rsidR="00D16475" w:rsidRPr="00142C57" w:rsidRDefault="00D16475" w:rsidP="00FA391C">
            <w:pPr>
              <w:pStyle w:val="TAC"/>
              <w:rPr>
                <w:ins w:id="44239" w:author="R4-1900862" w:date="2019-04-26T11:54:00Z"/>
              </w:rPr>
            </w:pPr>
            <w:ins w:id="44240" w:author="R4-1900862" w:date="2019-04-26T11:54:00Z">
              <w:r w:rsidRPr="00823DC2">
                <w:rPr>
                  <w:rFonts w:cs="Arial"/>
                </w:rPr>
                <w:t>5</w:t>
              </w:r>
            </w:ins>
          </w:p>
        </w:tc>
        <w:tc>
          <w:tcPr>
            <w:tcW w:w="359" w:type="pct"/>
            <w:shd w:val="clear" w:color="auto" w:fill="auto"/>
            <w:noWrap/>
            <w:vAlign w:val="center"/>
            <w:tcPrChange w:id="44241" w:author="R4-1900862" w:date="2019-04-26T11:54:00Z">
              <w:tcPr>
                <w:tcW w:w="359" w:type="pct"/>
                <w:gridSpan w:val="3"/>
                <w:shd w:val="clear" w:color="auto" w:fill="auto"/>
                <w:noWrap/>
                <w:vAlign w:val="center"/>
              </w:tcPr>
            </w:tcPrChange>
          </w:tcPr>
          <w:p w:rsidR="00D16475" w:rsidRPr="00142C57" w:rsidRDefault="00D16475" w:rsidP="00FA391C">
            <w:pPr>
              <w:pStyle w:val="TAC"/>
              <w:rPr>
                <w:ins w:id="44242" w:author="R4-1900862" w:date="2019-04-26T11:54:00Z"/>
              </w:rPr>
            </w:pPr>
            <w:ins w:id="44243" w:author="R4-1900862" w:date="2019-04-26T11:54:00Z">
              <w:r w:rsidRPr="00823DC2">
                <w:rPr>
                  <w:rFonts w:cs="Arial"/>
                </w:rPr>
                <w:t>25</w:t>
              </w:r>
            </w:ins>
          </w:p>
        </w:tc>
        <w:tc>
          <w:tcPr>
            <w:tcW w:w="651" w:type="pct"/>
            <w:shd w:val="clear" w:color="auto" w:fill="auto"/>
            <w:noWrap/>
            <w:vAlign w:val="center"/>
            <w:tcPrChange w:id="44244" w:author="R4-1900862" w:date="2019-04-26T11:54:00Z">
              <w:tcPr>
                <w:tcW w:w="651" w:type="pct"/>
                <w:gridSpan w:val="3"/>
                <w:shd w:val="clear" w:color="auto" w:fill="auto"/>
                <w:noWrap/>
                <w:vAlign w:val="center"/>
              </w:tcPr>
            </w:tcPrChange>
          </w:tcPr>
          <w:p w:rsidR="00D16475" w:rsidRPr="00142C57" w:rsidRDefault="00D16475" w:rsidP="00FA391C">
            <w:pPr>
              <w:pStyle w:val="TAC"/>
              <w:rPr>
                <w:ins w:id="44245" w:author="R4-1900862" w:date="2019-04-26T11:54:00Z"/>
              </w:rPr>
            </w:pPr>
            <w:ins w:id="44246" w:author="R4-1900862" w:date="2019-04-26T11:54:00Z">
              <w:r w:rsidRPr="00823DC2">
                <w:rPr>
                  <w:rFonts w:cs="Arial"/>
                </w:rPr>
                <w:t>1830</w:t>
              </w:r>
            </w:ins>
          </w:p>
        </w:tc>
        <w:tc>
          <w:tcPr>
            <w:tcW w:w="374" w:type="pct"/>
            <w:shd w:val="clear" w:color="auto" w:fill="auto"/>
            <w:noWrap/>
            <w:vAlign w:val="center"/>
            <w:tcPrChange w:id="44247" w:author="R4-1900862" w:date="2019-04-26T11:54:00Z">
              <w:tcPr>
                <w:tcW w:w="374" w:type="pct"/>
                <w:gridSpan w:val="3"/>
                <w:shd w:val="clear" w:color="auto" w:fill="auto"/>
                <w:noWrap/>
                <w:vAlign w:val="center"/>
              </w:tcPr>
            </w:tcPrChange>
          </w:tcPr>
          <w:p w:rsidR="00D16475" w:rsidRPr="00142C57" w:rsidRDefault="00D16475" w:rsidP="00FA391C">
            <w:pPr>
              <w:pStyle w:val="TAC"/>
              <w:rPr>
                <w:ins w:id="44248" w:author="R4-1900862" w:date="2019-04-26T11:54:00Z"/>
              </w:rPr>
            </w:pPr>
            <w:ins w:id="44249" w:author="R4-1900862" w:date="2019-04-26T11:54:00Z">
              <w:r w:rsidRPr="00823DC2">
                <w:rPr>
                  <w:rFonts w:cs="Arial"/>
                </w:rPr>
                <w:t>N/A</w:t>
              </w:r>
            </w:ins>
          </w:p>
        </w:tc>
        <w:tc>
          <w:tcPr>
            <w:tcW w:w="477" w:type="pct"/>
            <w:shd w:val="clear" w:color="auto" w:fill="auto"/>
            <w:tcPrChange w:id="44250" w:author="R4-1900862" w:date="2019-04-26T11:54:00Z">
              <w:tcPr>
                <w:tcW w:w="477" w:type="pct"/>
                <w:gridSpan w:val="3"/>
                <w:shd w:val="clear" w:color="auto" w:fill="auto"/>
                <w:vAlign w:val="center"/>
              </w:tcPr>
            </w:tcPrChange>
          </w:tcPr>
          <w:p w:rsidR="00D16475" w:rsidRPr="00142C57" w:rsidRDefault="00D16475" w:rsidP="00FA391C">
            <w:pPr>
              <w:pStyle w:val="TAC"/>
              <w:rPr>
                <w:ins w:id="44251" w:author="R4-1900862" w:date="2019-04-26T11:54:00Z"/>
              </w:rPr>
            </w:pPr>
            <w:ins w:id="44252" w:author="R4-1900862" w:date="2019-04-26T11:54:00Z">
              <w:r w:rsidRPr="00AC40E4">
                <w:rPr>
                  <w:rFonts w:hint="eastAsia"/>
                </w:rPr>
                <w:t>FDD</w:t>
              </w:r>
            </w:ins>
          </w:p>
        </w:tc>
        <w:tc>
          <w:tcPr>
            <w:tcW w:w="496" w:type="pct"/>
            <w:vAlign w:val="center"/>
            <w:tcPrChange w:id="44253" w:author="R4-1900862" w:date="2019-04-26T11:54:00Z">
              <w:tcPr>
                <w:tcW w:w="495" w:type="pct"/>
                <w:gridSpan w:val="2"/>
                <w:vAlign w:val="center"/>
              </w:tcPr>
            </w:tcPrChange>
          </w:tcPr>
          <w:p w:rsidR="00D16475" w:rsidRPr="00142C57" w:rsidRDefault="00D16475" w:rsidP="00FA391C">
            <w:pPr>
              <w:pStyle w:val="TAC"/>
              <w:rPr>
                <w:ins w:id="44254" w:author="R4-1900862" w:date="2019-04-26T11:54:00Z"/>
              </w:rPr>
            </w:pPr>
            <w:ins w:id="44255" w:author="R4-1900862" w:date="2019-04-26T11:54:00Z">
              <w:r w:rsidRPr="00823DC2">
                <w:rPr>
                  <w:rFonts w:cs="Arial"/>
                </w:rP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56" w:author="R4-1900862" w:date="2019-04-26T11:54: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44257" w:author="R4-1900862" w:date="2019-04-26T11:53:00Z"/>
          <w:trPrChange w:id="44258" w:author="R4-1900862" w:date="2019-04-26T11:54:00Z">
            <w:trPr>
              <w:trHeight w:val="113"/>
              <w:jc w:val="center"/>
            </w:trPr>
          </w:trPrChange>
        </w:trPr>
        <w:tc>
          <w:tcPr>
            <w:tcW w:w="1072" w:type="pct"/>
            <w:vMerge/>
            <w:shd w:val="clear" w:color="auto" w:fill="auto"/>
            <w:vAlign w:val="center"/>
            <w:tcPrChange w:id="44259" w:author="R4-1900862" w:date="2019-04-26T11:54:00Z">
              <w:tcPr>
                <w:tcW w:w="1072" w:type="pct"/>
                <w:vMerge/>
                <w:shd w:val="clear" w:color="auto" w:fill="auto"/>
                <w:vAlign w:val="center"/>
              </w:tcPr>
            </w:tcPrChange>
          </w:tcPr>
          <w:p w:rsidR="00D16475" w:rsidRPr="00142C57" w:rsidRDefault="00D16475" w:rsidP="00FA391C">
            <w:pPr>
              <w:pStyle w:val="TAC"/>
              <w:rPr>
                <w:ins w:id="44260" w:author="R4-1900862" w:date="2019-04-26T11:53:00Z"/>
                <w:rFonts w:eastAsia="MS Mincho"/>
              </w:rPr>
            </w:pPr>
          </w:p>
        </w:tc>
        <w:tc>
          <w:tcPr>
            <w:tcW w:w="488" w:type="pct"/>
            <w:shd w:val="clear" w:color="auto" w:fill="auto"/>
            <w:vAlign w:val="center"/>
            <w:tcPrChange w:id="44261" w:author="R4-1900862" w:date="2019-04-26T11:54:00Z">
              <w:tcPr>
                <w:tcW w:w="488" w:type="pct"/>
                <w:shd w:val="clear" w:color="auto" w:fill="auto"/>
                <w:vAlign w:val="center"/>
              </w:tcPr>
            </w:tcPrChange>
          </w:tcPr>
          <w:p w:rsidR="00D16475" w:rsidRPr="00142C57" w:rsidRDefault="00D16475" w:rsidP="00FA391C">
            <w:pPr>
              <w:pStyle w:val="TAC"/>
              <w:rPr>
                <w:ins w:id="44262" w:author="R4-1900862" w:date="2019-04-26T11:53:00Z"/>
              </w:rPr>
            </w:pPr>
            <w:ins w:id="44263" w:author="R4-1900862" w:date="2019-04-26T11:54:00Z">
              <w:r>
                <w:rPr>
                  <w:rFonts w:cs="Arial"/>
                </w:rPr>
                <w:t>n</w:t>
              </w:r>
              <w:r w:rsidRPr="00823DC2">
                <w:rPr>
                  <w:rFonts w:cs="Arial"/>
                </w:rPr>
                <w:t>20</w:t>
              </w:r>
            </w:ins>
          </w:p>
        </w:tc>
        <w:tc>
          <w:tcPr>
            <w:tcW w:w="647" w:type="pct"/>
            <w:shd w:val="clear" w:color="auto" w:fill="auto"/>
            <w:noWrap/>
            <w:vAlign w:val="center"/>
            <w:tcPrChange w:id="44264" w:author="R4-1900862" w:date="2019-04-26T11:54:00Z">
              <w:tcPr>
                <w:tcW w:w="648" w:type="pct"/>
                <w:gridSpan w:val="3"/>
                <w:shd w:val="clear" w:color="auto" w:fill="auto"/>
                <w:noWrap/>
                <w:vAlign w:val="center"/>
              </w:tcPr>
            </w:tcPrChange>
          </w:tcPr>
          <w:p w:rsidR="00D16475" w:rsidRPr="00142C57" w:rsidRDefault="00D16475" w:rsidP="00FA391C">
            <w:pPr>
              <w:pStyle w:val="TAC"/>
              <w:rPr>
                <w:ins w:id="44265" w:author="R4-1900862" w:date="2019-04-26T11:53:00Z"/>
              </w:rPr>
            </w:pPr>
            <w:ins w:id="44266" w:author="R4-1900862" w:date="2019-04-26T11:54:00Z">
              <w:r w:rsidRPr="00823DC2">
                <w:rPr>
                  <w:rFonts w:cs="Arial"/>
                </w:rPr>
                <w:t>847</w:t>
              </w:r>
            </w:ins>
          </w:p>
        </w:tc>
        <w:tc>
          <w:tcPr>
            <w:tcW w:w="435" w:type="pct"/>
            <w:shd w:val="clear" w:color="auto" w:fill="auto"/>
            <w:noWrap/>
            <w:vAlign w:val="center"/>
            <w:tcPrChange w:id="44267" w:author="R4-1900862" w:date="2019-04-26T11:54:00Z">
              <w:tcPr>
                <w:tcW w:w="435" w:type="pct"/>
                <w:gridSpan w:val="3"/>
                <w:shd w:val="clear" w:color="auto" w:fill="auto"/>
                <w:noWrap/>
                <w:vAlign w:val="center"/>
              </w:tcPr>
            </w:tcPrChange>
          </w:tcPr>
          <w:p w:rsidR="00D16475" w:rsidRPr="00142C57" w:rsidRDefault="00D16475" w:rsidP="00FA391C">
            <w:pPr>
              <w:pStyle w:val="TAC"/>
              <w:rPr>
                <w:ins w:id="44268" w:author="R4-1900862" w:date="2019-04-26T11:53:00Z"/>
              </w:rPr>
            </w:pPr>
            <w:ins w:id="44269" w:author="R4-1900862" w:date="2019-04-26T11:54:00Z">
              <w:r w:rsidRPr="00823DC2">
                <w:rPr>
                  <w:rFonts w:cs="Arial"/>
                </w:rPr>
                <w:t>5</w:t>
              </w:r>
            </w:ins>
          </w:p>
        </w:tc>
        <w:tc>
          <w:tcPr>
            <w:tcW w:w="359" w:type="pct"/>
            <w:shd w:val="clear" w:color="auto" w:fill="auto"/>
            <w:noWrap/>
            <w:vAlign w:val="center"/>
            <w:tcPrChange w:id="44270" w:author="R4-1900862" w:date="2019-04-26T11:54:00Z">
              <w:tcPr>
                <w:tcW w:w="359" w:type="pct"/>
                <w:gridSpan w:val="3"/>
                <w:shd w:val="clear" w:color="auto" w:fill="auto"/>
                <w:noWrap/>
                <w:vAlign w:val="center"/>
              </w:tcPr>
            </w:tcPrChange>
          </w:tcPr>
          <w:p w:rsidR="00D16475" w:rsidRPr="00142C57" w:rsidRDefault="00D16475" w:rsidP="00FA391C">
            <w:pPr>
              <w:pStyle w:val="TAC"/>
              <w:rPr>
                <w:ins w:id="44271" w:author="R4-1900862" w:date="2019-04-26T11:53:00Z"/>
              </w:rPr>
            </w:pPr>
            <w:ins w:id="44272" w:author="R4-1900862" w:date="2019-04-26T11:54:00Z">
              <w:r w:rsidRPr="00823DC2">
                <w:rPr>
                  <w:rFonts w:cs="Arial"/>
                </w:rPr>
                <w:t>25</w:t>
              </w:r>
            </w:ins>
          </w:p>
        </w:tc>
        <w:tc>
          <w:tcPr>
            <w:tcW w:w="651" w:type="pct"/>
            <w:shd w:val="clear" w:color="auto" w:fill="auto"/>
            <w:noWrap/>
            <w:vAlign w:val="center"/>
            <w:tcPrChange w:id="44273" w:author="R4-1900862" w:date="2019-04-26T11:54:00Z">
              <w:tcPr>
                <w:tcW w:w="651" w:type="pct"/>
                <w:gridSpan w:val="3"/>
                <w:shd w:val="clear" w:color="auto" w:fill="auto"/>
                <w:noWrap/>
                <w:vAlign w:val="center"/>
              </w:tcPr>
            </w:tcPrChange>
          </w:tcPr>
          <w:p w:rsidR="00D16475" w:rsidRPr="00142C57" w:rsidRDefault="00D16475" w:rsidP="00FA391C">
            <w:pPr>
              <w:pStyle w:val="TAC"/>
              <w:rPr>
                <w:ins w:id="44274" w:author="R4-1900862" w:date="2019-04-26T11:53:00Z"/>
              </w:rPr>
            </w:pPr>
            <w:ins w:id="44275" w:author="R4-1900862" w:date="2019-04-26T11:54:00Z">
              <w:r w:rsidRPr="00823DC2">
                <w:rPr>
                  <w:rFonts w:cs="Arial"/>
                </w:rPr>
                <w:t>806</w:t>
              </w:r>
            </w:ins>
          </w:p>
        </w:tc>
        <w:tc>
          <w:tcPr>
            <w:tcW w:w="374" w:type="pct"/>
            <w:shd w:val="clear" w:color="auto" w:fill="auto"/>
            <w:noWrap/>
            <w:vAlign w:val="center"/>
            <w:tcPrChange w:id="44276" w:author="R4-1900862" w:date="2019-04-26T11:54:00Z">
              <w:tcPr>
                <w:tcW w:w="374" w:type="pct"/>
                <w:gridSpan w:val="3"/>
                <w:shd w:val="clear" w:color="auto" w:fill="auto"/>
                <w:noWrap/>
                <w:vAlign w:val="center"/>
              </w:tcPr>
            </w:tcPrChange>
          </w:tcPr>
          <w:p w:rsidR="00D16475" w:rsidRPr="00142C57" w:rsidRDefault="00D16475" w:rsidP="00FA391C">
            <w:pPr>
              <w:pStyle w:val="TAC"/>
              <w:rPr>
                <w:ins w:id="44277" w:author="R4-1900862" w:date="2019-04-26T11:53:00Z"/>
              </w:rPr>
            </w:pPr>
            <w:ins w:id="44278" w:author="R4-1900862" w:date="2019-04-26T11:54:00Z">
              <w:r w:rsidRPr="00823DC2">
                <w:rPr>
                  <w:rFonts w:cs="Arial" w:hint="eastAsia"/>
                </w:rPr>
                <w:t>9</w:t>
              </w:r>
            </w:ins>
          </w:p>
        </w:tc>
        <w:tc>
          <w:tcPr>
            <w:tcW w:w="477" w:type="pct"/>
            <w:shd w:val="clear" w:color="auto" w:fill="auto"/>
            <w:tcPrChange w:id="44279" w:author="R4-1900862" w:date="2019-04-26T11:54:00Z">
              <w:tcPr>
                <w:tcW w:w="477" w:type="pct"/>
                <w:gridSpan w:val="3"/>
                <w:shd w:val="clear" w:color="auto" w:fill="auto"/>
                <w:vAlign w:val="center"/>
              </w:tcPr>
            </w:tcPrChange>
          </w:tcPr>
          <w:p w:rsidR="00D16475" w:rsidRPr="00142C57" w:rsidRDefault="00D16475" w:rsidP="00FA391C">
            <w:pPr>
              <w:pStyle w:val="TAC"/>
              <w:rPr>
                <w:ins w:id="44280" w:author="R4-1900862" w:date="2019-04-26T11:53:00Z"/>
              </w:rPr>
            </w:pPr>
            <w:ins w:id="44281" w:author="R4-1900862" w:date="2019-04-26T11:54:00Z">
              <w:r w:rsidRPr="00AC40E4">
                <w:rPr>
                  <w:rFonts w:hint="eastAsia"/>
                </w:rPr>
                <w:t>FDD</w:t>
              </w:r>
            </w:ins>
          </w:p>
        </w:tc>
        <w:tc>
          <w:tcPr>
            <w:tcW w:w="496" w:type="pct"/>
            <w:vAlign w:val="center"/>
            <w:tcPrChange w:id="44282" w:author="R4-1900862" w:date="2019-04-26T11:54:00Z">
              <w:tcPr>
                <w:tcW w:w="495" w:type="pct"/>
                <w:gridSpan w:val="2"/>
              </w:tcPr>
            </w:tcPrChange>
          </w:tcPr>
          <w:p w:rsidR="00D16475" w:rsidRPr="00142C57" w:rsidRDefault="00D16475" w:rsidP="00FA391C">
            <w:pPr>
              <w:pStyle w:val="TAC"/>
              <w:rPr>
                <w:ins w:id="44283" w:author="R4-1900862" w:date="2019-04-26T11:53:00Z"/>
              </w:rPr>
            </w:pPr>
            <w:ins w:id="44284" w:author="R4-1900862" w:date="2019-04-26T11:54:00Z">
              <w:r w:rsidRPr="00823DC2">
                <w:rPr>
                  <w:rFonts w:cs="Arial"/>
                </w:rPr>
                <w:t>IMD4</w:t>
              </w:r>
            </w:ins>
          </w:p>
        </w:tc>
      </w:tr>
      <w:tr w:rsidR="00D16475" w:rsidRPr="00142C57" w:rsidTr="00FA391C">
        <w:trPr>
          <w:trHeight w:val="113"/>
          <w:jc w:val="center"/>
        </w:trPr>
        <w:tc>
          <w:tcPr>
            <w:tcW w:w="1072" w:type="pct"/>
            <w:vMerge w:val="restart"/>
            <w:shd w:val="clear" w:color="auto" w:fill="auto"/>
            <w:vAlign w:val="center"/>
          </w:tcPr>
          <w:p w:rsidR="00D16475" w:rsidRDefault="00D16475" w:rsidP="00FA391C">
            <w:pPr>
              <w:pStyle w:val="TAC"/>
              <w:rPr>
                <w:ins w:id="44285" w:author="R4-1903670" w:date="2019-04-27T05:44:00Z"/>
              </w:rPr>
            </w:pPr>
            <w:ins w:id="44286" w:author="R4-1815069" w:date="2019-01-28T17:20:00Z">
              <w:r w:rsidRPr="001B0F7A">
                <w:rPr>
                  <w:rPrChange w:id="44287" w:author="R4-1812668" w:date="2019-01-30T21:33:00Z">
                    <w:rPr>
                      <w:color w:val="000000"/>
                      <w:highlight w:val="yellow"/>
                    </w:rPr>
                  </w:rPrChange>
                </w:rPr>
                <w:t>DC_</w:t>
              </w:r>
              <w:r w:rsidRPr="001B0F7A">
                <w:rPr>
                  <w:lang w:eastAsia="zh-CN"/>
                  <w:rPrChange w:id="44288" w:author="R4-1812668" w:date="2019-01-30T21:33:00Z">
                    <w:rPr>
                      <w:color w:val="000000"/>
                      <w:highlight w:val="yellow"/>
                      <w:lang w:eastAsia="zh-CN"/>
                    </w:rPr>
                  </w:rPrChange>
                </w:rPr>
                <w:t>3</w:t>
              </w:r>
              <w:r w:rsidRPr="001B0F7A">
                <w:rPr>
                  <w:rPrChange w:id="44289" w:author="R4-1812668" w:date="2019-01-30T21:33:00Z">
                    <w:rPr>
                      <w:color w:val="000000"/>
                      <w:highlight w:val="yellow"/>
                    </w:rPr>
                  </w:rPrChange>
                </w:rPr>
                <w:t>A_n</w:t>
              </w:r>
              <w:r w:rsidRPr="001B0F7A">
                <w:rPr>
                  <w:lang w:eastAsia="zh-CN"/>
                  <w:rPrChange w:id="44290" w:author="R4-1812668" w:date="2019-01-30T21:33:00Z">
                    <w:rPr>
                      <w:color w:val="000000"/>
                      <w:highlight w:val="yellow"/>
                      <w:lang w:eastAsia="zh-CN"/>
                    </w:rPr>
                  </w:rPrChange>
                </w:rPr>
                <w:t>41</w:t>
              </w:r>
              <w:r w:rsidRPr="001B0F7A">
                <w:rPr>
                  <w:rPrChange w:id="44291" w:author="R4-1812668" w:date="2019-01-30T21:33:00Z">
                    <w:rPr>
                      <w:color w:val="000000"/>
                      <w:highlight w:val="yellow"/>
                    </w:rPr>
                  </w:rPrChange>
                </w:rPr>
                <w:t>A</w:t>
              </w:r>
            </w:ins>
          </w:p>
          <w:p w:rsidR="00D16475" w:rsidRPr="00142C57" w:rsidRDefault="00D16475" w:rsidP="00FA391C">
            <w:pPr>
              <w:pStyle w:val="TAC"/>
              <w:rPr>
                <w:rFonts w:eastAsia="MS Mincho"/>
              </w:rPr>
            </w:pPr>
            <w:ins w:id="44292" w:author="R4-1903670" w:date="2019-04-27T05:44:00Z">
              <w:r>
                <w:rPr>
                  <w:rFonts w:hint="eastAsia"/>
                  <w:lang w:val="fi-FI" w:eastAsia="zh-CN"/>
                </w:rPr>
                <w:t>DC_3</w:t>
              </w:r>
              <w:r w:rsidRPr="008175D6">
                <w:rPr>
                  <w:rFonts w:hint="eastAsia"/>
                  <w:lang w:val="fi-FI" w:eastAsia="zh-CN"/>
                </w:rPr>
                <w:t>C_n41A</w:t>
              </w:r>
            </w:ins>
          </w:p>
        </w:tc>
        <w:tc>
          <w:tcPr>
            <w:tcW w:w="488" w:type="pct"/>
            <w:shd w:val="clear" w:color="auto" w:fill="auto"/>
            <w:vAlign w:val="center"/>
          </w:tcPr>
          <w:p w:rsidR="00D16475" w:rsidRPr="00142C57" w:rsidRDefault="00D16475" w:rsidP="00FA391C">
            <w:pPr>
              <w:pStyle w:val="TAC"/>
            </w:pPr>
            <w:ins w:id="44293" w:author="R4-1815069" w:date="2019-01-28T17:20:00Z">
              <w:r w:rsidRPr="001B0F7A">
                <w:rPr>
                  <w:lang w:eastAsia="zh-CN"/>
                  <w:rPrChange w:id="44294" w:author="R4-1812668" w:date="2019-01-30T21:33:00Z">
                    <w:rPr>
                      <w:color w:val="000000"/>
                      <w:highlight w:val="yellow"/>
                      <w:lang w:eastAsia="zh-CN"/>
                    </w:rPr>
                  </w:rPrChange>
                </w:rPr>
                <w:t>3</w:t>
              </w:r>
            </w:ins>
          </w:p>
        </w:tc>
        <w:tc>
          <w:tcPr>
            <w:tcW w:w="647" w:type="pct"/>
            <w:shd w:val="clear" w:color="auto" w:fill="auto"/>
            <w:noWrap/>
            <w:vAlign w:val="center"/>
          </w:tcPr>
          <w:p w:rsidR="00D16475" w:rsidRPr="00142C57" w:rsidRDefault="00D16475" w:rsidP="00FA391C">
            <w:pPr>
              <w:pStyle w:val="TAC"/>
            </w:pPr>
            <w:ins w:id="44295" w:author="R4-1815069" w:date="2019-01-28T17:20:00Z">
              <w:r w:rsidRPr="001B0F7A">
                <w:rPr>
                  <w:lang w:eastAsia="zh-CN"/>
                  <w:rPrChange w:id="44296" w:author="R4-1812668" w:date="2019-01-30T21:33:00Z">
                    <w:rPr>
                      <w:color w:val="000000"/>
                      <w:highlight w:val="yellow"/>
                      <w:lang w:eastAsia="zh-CN"/>
                    </w:rPr>
                  </w:rPrChange>
                </w:rPr>
                <w:t>1740</w:t>
              </w:r>
            </w:ins>
          </w:p>
        </w:tc>
        <w:tc>
          <w:tcPr>
            <w:tcW w:w="435" w:type="pct"/>
            <w:shd w:val="clear" w:color="auto" w:fill="auto"/>
            <w:noWrap/>
            <w:vAlign w:val="center"/>
          </w:tcPr>
          <w:p w:rsidR="00D16475" w:rsidRPr="00142C57" w:rsidRDefault="00D16475" w:rsidP="00FA391C">
            <w:pPr>
              <w:pStyle w:val="TAC"/>
            </w:pPr>
            <w:ins w:id="44297" w:author="R4-1815069" w:date="2019-01-28T17:20:00Z">
              <w:r w:rsidRPr="001B0F7A">
                <w:rPr>
                  <w:lang w:eastAsia="zh-CN"/>
                  <w:rPrChange w:id="44298" w:author="R4-1812668" w:date="2019-01-30T21:33:00Z">
                    <w:rPr>
                      <w:color w:val="000000"/>
                      <w:highlight w:val="yellow"/>
                      <w:lang w:eastAsia="zh-CN"/>
                    </w:rPr>
                  </w:rPrChange>
                </w:rPr>
                <w:t>5</w:t>
              </w:r>
            </w:ins>
          </w:p>
        </w:tc>
        <w:tc>
          <w:tcPr>
            <w:tcW w:w="359" w:type="pct"/>
            <w:shd w:val="clear" w:color="auto" w:fill="auto"/>
            <w:noWrap/>
            <w:vAlign w:val="center"/>
          </w:tcPr>
          <w:p w:rsidR="00D16475" w:rsidRPr="00142C57" w:rsidRDefault="00D16475" w:rsidP="00FA391C">
            <w:pPr>
              <w:pStyle w:val="TAC"/>
            </w:pPr>
            <w:ins w:id="44299" w:author="R4-1815069" w:date="2019-01-28T17:20:00Z">
              <w:r w:rsidRPr="001B0F7A">
                <w:rPr>
                  <w:lang w:eastAsia="zh-CN"/>
                  <w:rPrChange w:id="44300" w:author="R4-1812668" w:date="2019-01-30T21:33:00Z">
                    <w:rPr>
                      <w:color w:val="000000"/>
                      <w:highlight w:val="yellow"/>
                      <w:lang w:eastAsia="zh-CN"/>
                    </w:rPr>
                  </w:rPrChange>
                </w:rPr>
                <w:t>25</w:t>
              </w:r>
            </w:ins>
          </w:p>
        </w:tc>
        <w:tc>
          <w:tcPr>
            <w:tcW w:w="651" w:type="pct"/>
            <w:shd w:val="clear" w:color="auto" w:fill="auto"/>
            <w:noWrap/>
            <w:vAlign w:val="center"/>
          </w:tcPr>
          <w:p w:rsidR="00D16475" w:rsidRPr="00142C57" w:rsidRDefault="00D16475" w:rsidP="00FA391C">
            <w:pPr>
              <w:pStyle w:val="TAC"/>
            </w:pPr>
            <w:ins w:id="44301" w:author="R4-1815069" w:date="2019-01-28T17:20:00Z">
              <w:r w:rsidRPr="001B0F7A">
                <w:rPr>
                  <w:lang w:eastAsia="zh-CN"/>
                  <w:rPrChange w:id="44302" w:author="R4-1812668" w:date="2019-01-30T21:33:00Z">
                    <w:rPr>
                      <w:color w:val="000000"/>
                      <w:highlight w:val="yellow"/>
                      <w:lang w:eastAsia="zh-CN"/>
                    </w:rPr>
                  </w:rPrChange>
                </w:rPr>
                <w:t>1835</w:t>
              </w:r>
            </w:ins>
          </w:p>
        </w:tc>
        <w:tc>
          <w:tcPr>
            <w:tcW w:w="374" w:type="pct"/>
            <w:shd w:val="clear" w:color="auto" w:fill="auto"/>
            <w:noWrap/>
            <w:vAlign w:val="center"/>
          </w:tcPr>
          <w:p w:rsidR="00D16475" w:rsidRPr="00142C57" w:rsidRDefault="00D16475" w:rsidP="00FA391C">
            <w:pPr>
              <w:pStyle w:val="TAC"/>
            </w:pPr>
            <w:ins w:id="44303" w:author="R4-1815069" w:date="2019-01-28T17:20:00Z">
              <w:r w:rsidRPr="001B0F7A">
                <w:rPr>
                  <w:lang w:eastAsia="zh-CN"/>
                  <w:rPrChange w:id="44304" w:author="R4-1812668" w:date="2019-01-30T21:33:00Z">
                    <w:rPr>
                      <w:color w:val="000000"/>
                      <w:highlight w:val="yellow"/>
                      <w:lang w:eastAsia="zh-CN"/>
                    </w:rPr>
                  </w:rPrChange>
                </w:rPr>
                <w:t>8.2</w:t>
              </w:r>
            </w:ins>
          </w:p>
        </w:tc>
        <w:tc>
          <w:tcPr>
            <w:tcW w:w="477" w:type="pct"/>
            <w:shd w:val="clear" w:color="auto" w:fill="auto"/>
            <w:vAlign w:val="center"/>
          </w:tcPr>
          <w:p w:rsidR="00D16475" w:rsidRPr="00142C57" w:rsidRDefault="00D16475" w:rsidP="00FA391C">
            <w:pPr>
              <w:pStyle w:val="TAC"/>
            </w:pPr>
            <w:ins w:id="44305" w:author="R4-1815069" w:date="2019-01-28T17:20:00Z">
              <w:r w:rsidRPr="001B0F7A">
                <w:rPr>
                  <w:lang w:eastAsia="zh-CN"/>
                  <w:rPrChange w:id="44306" w:author="R4-1812668" w:date="2019-01-30T21:33:00Z">
                    <w:rPr>
                      <w:color w:val="000000"/>
                      <w:highlight w:val="yellow"/>
                      <w:lang w:eastAsia="zh-CN"/>
                    </w:rPr>
                  </w:rPrChange>
                </w:rPr>
                <w:t>FDD</w:t>
              </w:r>
            </w:ins>
          </w:p>
        </w:tc>
        <w:tc>
          <w:tcPr>
            <w:tcW w:w="496" w:type="pct"/>
            <w:vAlign w:val="center"/>
          </w:tcPr>
          <w:p w:rsidR="00D16475" w:rsidRPr="00142C57" w:rsidRDefault="00D16475" w:rsidP="00FA391C">
            <w:pPr>
              <w:pStyle w:val="TAC"/>
            </w:pPr>
            <w:ins w:id="44307" w:author="R4-1815069" w:date="2019-01-28T17:20:00Z">
              <w:r w:rsidRPr="001B0F7A">
                <w:rPr>
                  <w:lang w:eastAsia="zh-CN"/>
                  <w:rPrChange w:id="44308" w:author="R4-1812668" w:date="2019-01-30T21:33:00Z">
                    <w:rPr>
                      <w:color w:val="000000"/>
                      <w:highlight w:val="yellow"/>
                      <w:lang w:eastAsia="zh-CN"/>
                    </w:rPr>
                  </w:rPrChange>
                </w:rPr>
                <w:t>IMD4</w:t>
              </w:r>
            </w:ins>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ins w:id="44309" w:author="R4-1815069" w:date="2019-01-28T17:20:00Z">
              <w:r w:rsidRPr="001B0F7A">
                <w:rPr>
                  <w:lang w:eastAsia="zh-CN"/>
                  <w:rPrChange w:id="44310" w:author="R4-1812668" w:date="2019-01-30T21:33:00Z">
                    <w:rPr>
                      <w:color w:val="000000"/>
                      <w:highlight w:val="yellow"/>
                      <w:lang w:eastAsia="zh-CN"/>
                    </w:rPr>
                  </w:rPrChange>
                </w:rPr>
                <w:t>n41</w:t>
              </w:r>
            </w:ins>
          </w:p>
        </w:tc>
        <w:tc>
          <w:tcPr>
            <w:tcW w:w="647" w:type="pct"/>
            <w:shd w:val="clear" w:color="auto" w:fill="auto"/>
            <w:noWrap/>
            <w:vAlign w:val="center"/>
          </w:tcPr>
          <w:p w:rsidR="00D16475" w:rsidRPr="00142C57" w:rsidRDefault="00D16475" w:rsidP="00FA391C">
            <w:pPr>
              <w:pStyle w:val="TAC"/>
            </w:pPr>
            <w:ins w:id="44311" w:author="R4-1815069" w:date="2019-01-28T17:20:00Z">
              <w:r w:rsidRPr="001B0F7A">
                <w:rPr>
                  <w:lang w:val="en-US" w:eastAsia="zh-CN"/>
                  <w:rPrChange w:id="44312" w:author="R4-1812668" w:date="2019-01-30T21:33:00Z">
                    <w:rPr>
                      <w:color w:val="000000"/>
                      <w:highlight w:val="yellow"/>
                      <w:lang w:val="en-US" w:eastAsia="zh-CN"/>
                    </w:rPr>
                  </w:rPrChange>
                </w:rPr>
                <w:t>2657.5</w:t>
              </w:r>
            </w:ins>
          </w:p>
        </w:tc>
        <w:tc>
          <w:tcPr>
            <w:tcW w:w="435" w:type="pct"/>
            <w:shd w:val="clear" w:color="auto" w:fill="auto"/>
            <w:noWrap/>
            <w:vAlign w:val="center"/>
          </w:tcPr>
          <w:p w:rsidR="00D16475" w:rsidRPr="00142C57" w:rsidRDefault="00D16475" w:rsidP="00FA391C">
            <w:pPr>
              <w:pStyle w:val="TAC"/>
            </w:pPr>
            <w:ins w:id="44313" w:author="R4-1815069" w:date="2019-01-28T17:20:00Z">
              <w:r w:rsidRPr="001B0F7A">
                <w:rPr>
                  <w:lang w:eastAsia="zh-CN"/>
                  <w:rPrChange w:id="44314" w:author="R4-1812668" w:date="2019-01-30T21:33:00Z">
                    <w:rPr>
                      <w:color w:val="000000"/>
                      <w:highlight w:val="yellow"/>
                      <w:lang w:eastAsia="zh-CN"/>
                    </w:rPr>
                  </w:rPrChange>
                </w:rPr>
                <w:t>10</w:t>
              </w:r>
            </w:ins>
          </w:p>
        </w:tc>
        <w:tc>
          <w:tcPr>
            <w:tcW w:w="359" w:type="pct"/>
            <w:shd w:val="clear" w:color="auto" w:fill="auto"/>
            <w:noWrap/>
            <w:vAlign w:val="center"/>
          </w:tcPr>
          <w:p w:rsidR="00D16475" w:rsidRPr="00142C57" w:rsidRDefault="00D16475" w:rsidP="00FA391C">
            <w:pPr>
              <w:pStyle w:val="TAC"/>
            </w:pPr>
            <w:ins w:id="44315" w:author="R4-1815069" w:date="2019-01-28T17:20:00Z">
              <w:r w:rsidRPr="001B0F7A">
                <w:rPr>
                  <w:lang w:val="en-US" w:eastAsia="zh-CN"/>
                  <w:rPrChange w:id="44316" w:author="R4-1812668" w:date="2019-01-30T21:33:00Z">
                    <w:rPr>
                      <w:color w:val="000000"/>
                      <w:highlight w:val="yellow"/>
                      <w:lang w:val="en-US" w:eastAsia="zh-CN"/>
                    </w:rPr>
                  </w:rPrChange>
                </w:rPr>
                <w:t>52</w:t>
              </w:r>
            </w:ins>
          </w:p>
        </w:tc>
        <w:tc>
          <w:tcPr>
            <w:tcW w:w="651" w:type="pct"/>
            <w:shd w:val="clear" w:color="auto" w:fill="auto"/>
            <w:noWrap/>
            <w:vAlign w:val="center"/>
          </w:tcPr>
          <w:p w:rsidR="00D16475" w:rsidRPr="00142C57" w:rsidRDefault="00D16475" w:rsidP="00FA391C">
            <w:pPr>
              <w:pStyle w:val="TAC"/>
            </w:pPr>
            <w:ins w:id="44317" w:author="R4-1815069" w:date="2019-01-28T17:20:00Z">
              <w:r w:rsidRPr="001B0F7A">
                <w:rPr>
                  <w:lang w:val="en-US" w:eastAsia="zh-CN"/>
                  <w:rPrChange w:id="44318" w:author="R4-1812668" w:date="2019-01-30T21:33:00Z">
                    <w:rPr>
                      <w:color w:val="000000"/>
                      <w:highlight w:val="yellow"/>
                      <w:lang w:val="en-US" w:eastAsia="zh-CN"/>
                    </w:rPr>
                  </w:rPrChange>
                </w:rPr>
                <w:t>2657.5</w:t>
              </w:r>
            </w:ins>
          </w:p>
        </w:tc>
        <w:tc>
          <w:tcPr>
            <w:tcW w:w="374" w:type="pct"/>
            <w:shd w:val="clear" w:color="auto" w:fill="auto"/>
            <w:noWrap/>
            <w:vAlign w:val="center"/>
          </w:tcPr>
          <w:p w:rsidR="00D16475" w:rsidRPr="00142C57" w:rsidRDefault="00D16475" w:rsidP="00FA391C">
            <w:pPr>
              <w:pStyle w:val="TAC"/>
            </w:pPr>
            <w:ins w:id="44319" w:author="R4-1815069" w:date="2019-01-28T17:20:00Z">
              <w:r w:rsidRPr="001B0F7A">
                <w:rPr>
                  <w:lang w:val="en-US" w:eastAsia="zh-CN"/>
                  <w:rPrChange w:id="44320" w:author="R4-1812668" w:date="2019-01-30T21:33:00Z">
                    <w:rPr>
                      <w:color w:val="000000"/>
                      <w:highlight w:val="yellow"/>
                      <w:lang w:val="en-US" w:eastAsia="zh-CN"/>
                    </w:rPr>
                  </w:rPrChange>
                </w:rPr>
                <w:t>N/A</w:t>
              </w:r>
            </w:ins>
          </w:p>
        </w:tc>
        <w:tc>
          <w:tcPr>
            <w:tcW w:w="477" w:type="pct"/>
            <w:shd w:val="clear" w:color="auto" w:fill="auto"/>
            <w:vAlign w:val="center"/>
          </w:tcPr>
          <w:p w:rsidR="00D16475" w:rsidRPr="00142C57" w:rsidRDefault="00D16475" w:rsidP="00FA391C">
            <w:pPr>
              <w:pStyle w:val="TAC"/>
            </w:pPr>
            <w:ins w:id="44321" w:author="R4-1815069" w:date="2019-01-28T17:20:00Z">
              <w:r w:rsidRPr="001B0F7A">
                <w:rPr>
                  <w:lang w:eastAsia="zh-CN"/>
                  <w:rPrChange w:id="44322" w:author="R4-1812668" w:date="2019-01-30T21:33:00Z">
                    <w:rPr>
                      <w:color w:val="000000"/>
                      <w:highlight w:val="yellow"/>
                      <w:lang w:eastAsia="zh-CN"/>
                    </w:rPr>
                  </w:rPrChange>
                </w:rPr>
                <w:t>TDD</w:t>
              </w:r>
            </w:ins>
          </w:p>
        </w:tc>
        <w:tc>
          <w:tcPr>
            <w:tcW w:w="496" w:type="pct"/>
          </w:tcPr>
          <w:p w:rsidR="00D16475" w:rsidRPr="00142C57" w:rsidRDefault="00D16475" w:rsidP="00FA391C">
            <w:pPr>
              <w:pStyle w:val="TAC"/>
            </w:pPr>
            <w:ins w:id="44323" w:author="R4-1815069" w:date="2019-01-28T17:20:00Z">
              <w:r w:rsidRPr="001B0F7A">
                <w:rPr>
                  <w:lang w:eastAsia="zh-CN"/>
                  <w:rPrChange w:id="44324" w:author="R4-1812668" w:date="2019-01-30T21:33:00Z">
                    <w:rPr>
                      <w:color w:val="000000"/>
                      <w:highlight w:val="yellow"/>
                      <w:lang w:eastAsia="zh-CN"/>
                    </w:rPr>
                  </w:rPrChange>
                </w:rPr>
                <w:t>IMD4</w:t>
              </w:r>
            </w:ins>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eastAsia="MS Mincho"/>
              </w:rPr>
            </w:pPr>
            <w:ins w:id="44325" w:author="R4-1814265" w:date="2019-01-28T10:04:00Z">
              <w:r w:rsidRPr="001B0F7A">
                <w:rPr>
                  <w:rFonts w:cs="Arial"/>
                  <w:kern w:val="2"/>
                  <w:szCs w:val="24"/>
                  <w:lang w:val="x-none" w:eastAsia="ja-JP"/>
                </w:rPr>
                <w:t>DC_3A_SUL_n41A-n80A, DC_3C_SUL_n41A-n80A</w:t>
              </w:r>
            </w:ins>
          </w:p>
        </w:tc>
        <w:tc>
          <w:tcPr>
            <w:tcW w:w="488" w:type="pct"/>
            <w:shd w:val="clear" w:color="auto" w:fill="auto"/>
            <w:vAlign w:val="center"/>
          </w:tcPr>
          <w:p w:rsidR="00D16475" w:rsidRPr="00142C57" w:rsidRDefault="00D16475" w:rsidP="00FA391C">
            <w:pPr>
              <w:pStyle w:val="TAC"/>
            </w:pPr>
            <w:ins w:id="44326" w:author="R4-1814265" w:date="2019-01-28T10:04:00Z">
              <w:r w:rsidRPr="001B0F7A">
                <w:rPr>
                  <w:rFonts w:cs="Arial"/>
                  <w:lang w:eastAsia="zh-CN"/>
                </w:rPr>
                <w:t>3</w:t>
              </w:r>
            </w:ins>
          </w:p>
        </w:tc>
        <w:tc>
          <w:tcPr>
            <w:tcW w:w="647" w:type="pct"/>
            <w:shd w:val="clear" w:color="auto" w:fill="auto"/>
            <w:noWrap/>
            <w:vAlign w:val="center"/>
          </w:tcPr>
          <w:p w:rsidR="00D16475" w:rsidRPr="00142C57" w:rsidRDefault="00D16475" w:rsidP="00FA391C">
            <w:pPr>
              <w:pStyle w:val="TAC"/>
            </w:pPr>
            <w:ins w:id="44327" w:author="R4-1814265" w:date="2019-01-28T10:04:00Z">
              <w:r w:rsidRPr="001B0F7A">
                <w:rPr>
                  <w:rFonts w:cs="Arial"/>
                  <w:lang w:eastAsia="zh-CN"/>
                </w:rPr>
                <w:t>1740</w:t>
              </w:r>
            </w:ins>
          </w:p>
        </w:tc>
        <w:tc>
          <w:tcPr>
            <w:tcW w:w="435" w:type="pct"/>
            <w:shd w:val="clear" w:color="auto" w:fill="auto"/>
            <w:noWrap/>
            <w:vAlign w:val="center"/>
          </w:tcPr>
          <w:p w:rsidR="00D16475" w:rsidRPr="00142C57" w:rsidRDefault="00D16475" w:rsidP="00FA391C">
            <w:pPr>
              <w:pStyle w:val="TAC"/>
            </w:pPr>
            <w:ins w:id="44328" w:author="R4-1814265" w:date="2019-01-28T10:04:00Z">
              <w:r w:rsidRPr="001B0F7A">
                <w:rPr>
                  <w:rFonts w:cs="Arial"/>
                  <w:lang w:eastAsia="zh-CN"/>
                </w:rPr>
                <w:t>5</w:t>
              </w:r>
            </w:ins>
          </w:p>
        </w:tc>
        <w:tc>
          <w:tcPr>
            <w:tcW w:w="359" w:type="pct"/>
            <w:shd w:val="clear" w:color="auto" w:fill="auto"/>
            <w:noWrap/>
            <w:vAlign w:val="center"/>
          </w:tcPr>
          <w:p w:rsidR="00D16475" w:rsidRPr="00142C57" w:rsidRDefault="00D16475" w:rsidP="00FA391C">
            <w:pPr>
              <w:pStyle w:val="TAC"/>
            </w:pPr>
            <w:ins w:id="44329" w:author="R4-1814265" w:date="2019-01-28T10:04:00Z">
              <w:r w:rsidRPr="001B0F7A">
                <w:rPr>
                  <w:rFonts w:cs="Arial"/>
                  <w:lang w:eastAsia="zh-CN"/>
                </w:rPr>
                <w:t>25</w:t>
              </w:r>
            </w:ins>
          </w:p>
        </w:tc>
        <w:tc>
          <w:tcPr>
            <w:tcW w:w="651" w:type="pct"/>
            <w:shd w:val="clear" w:color="auto" w:fill="auto"/>
            <w:noWrap/>
            <w:vAlign w:val="center"/>
          </w:tcPr>
          <w:p w:rsidR="00D16475" w:rsidRPr="00142C57" w:rsidRDefault="00D16475" w:rsidP="00FA391C">
            <w:pPr>
              <w:pStyle w:val="TAC"/>
            </w:pPr>
            <w:ins w:id="44330" w:author="R4-1814265" w:date="2019-01-28T10:04:00Z">
              <w:r w:rsidRPr="001B0F7A">
                <w:rPr>
                  <w:rFonts w:cs="Arial"/>
                  <w:lang w:eastAsia="zh-CN"/>
                </w:rPr>
                <w:t>1835</w:t>
              </w:r>
            </w:ins>
          </w:p>
        </w:tc>
        <w:tc>
          <w:tcPr>
            <w:tcW w:w="374" w:type="pct"/>
            <w:shd w:val="clear" w:color="auto" w:fill="auto"/>
            <w:noWrap/>
            <w:vAlign w:val="center"/>
          </w:tcPr>
          <w:p w:rsidR="00D16475" w:rsidRPr="00142C57" w:rsidRDefault="00D16475" w:rsidP="00FA391C">
            <w:pPr>
              <w:pStyle w:val="TAC"/>
            </w:pPr>
            <w:ins w:id="44331" w:author="R4-1814265" w:date="2019-01-28T10:04:00Z">
              <w:r w:rsidRPr="001B0F7A">
                <w:rPr>
                  <w:rFonts w:cs="Arial"/>
                  <w:lang w:eastAsia="zh-CN"/>
                </w:rPr>
                <w:t>8.2</w:t>
              </w:r>
            </w:ins>
          </w:p>
        </w:tc>
        <w:tc>
          <w:tcPr>
            <w:tcW w:w="477" w:type="pct"/>
            <w:shd w:val="clear" w:color="auto" w:fill="auto"/>
            <w:vAlign w:val="center"/>
          </w:tcPr>
          <w:p w:rsidR="00D16475" w:rsidRPr="00142C57" w:rsidRDefault="00D16475" w:rsidP="00FA391C">
            <w:pPr>
              <w:pStyle w:val="TAC"/>
            </w:pPr>
            <w:ins w:id="44332" w:author="R4-1814265" w:date="2019-01-28T10:04:00Z">
              <w:r w:rsidRPr="001B0F7A">
                <w:rPr>
                  <w:rFonts w:cs="Arial"/>
                  <w:lang w:eastAsia="zh-CN"/>
                </w:rPr>
                <w:t>FDD</w:t>
              </w:r>
            </w:ins>
          </w:p>
        </w:tc>
        <w:tc>
          <w:tcPr>
            <w:tcW w:w="496" w:type="pct"/>
          </w:tcPr>
          <w:p w:rsidR="00D16475" w:rsidRPr="00142C57" w:rsidRDefault="00D16475" w:rsidP="00FA391C">
            <w:pPr>
              <w:pStyle w:val="TAC"/>
            </w:pPr>
            <w:ins w:id="44333" w:author="R4-1814265" w:date="2019-01-28T10:04:00Z">
              <w:r w:rsidRPr="001B0F7A">
                <w:rPr>
                  <w:rFonts w:cs="Arial"/>
                  <w:lang w:eastAsia="zh-CN"/>
                </w:rPr>
                <w:t>IMD4</w:t>
              </w:r>
            </w:ins>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ins w:id="44334" w:author="R4-1814265" w:date="2019-01-28T10:04:00Z">
              <w:r w:rsidRPr="001B0F7A">
                <w:rPr>
                  <w:rFonts w:cs="Arial"/>
                  <w:lang w:eastAsia="zh-CN"/>
                </w:rPr>
                <w:t>n41</w:t>
              </w:r>
            </w:ins>
          </w:p>
        </w:tc>
        <w:tc>
          <w:tcPr>
            <w:tcW w:w="647" w:type="pct"/>
            <w:shd w:val="clear" w:color="auto" w:fill="auto"/>
            <w:noWrap/>
            <w:vAlign w:val="center"/>
          </w:tcPr>
          <w:p w:rsidR="00D16475" w:rsidRPr="00142C57" w:rsidRDefault="00D16475" w:rsidP="00FA391C">
            <w:pPr>
              <w:pStyle w:val="TAC"/>
            </w:pPr>
            <w:ins w:id="44335" w:author="R4-1814265" w:date="2019-01-28T10:04:00Z">
              <w:r w:rsidRPr="001B0F7A">
                <w:rPr>
                  <w:rFonts w:cs="Arial"/>
                  <w:lang w:eastAsia="zh-CN"/>
                </w:rPr>
                <w:t>2657.5</w:t>
              </w:r>
            </w:ins>
          </w:p>
        </w:tc>
        <w:tc>
          <w:tcPr>
            <w:tcW w:w="435" w:type="pct"/>
            <w:shd w:val="clear" w:color="auto" w:fill="auto"/>
            <w:noWrap/>
            <w:vAlign w:val="center"/>
          </w:tcPr>
          <w:p w:rsidR="00D16475" w:rsidRPr="00142C57" w:rsidRDefault="00D16475" w:rsidP="00FA391C">
            <w:pPr>
              <w:pStyle w:val="TAC"/>
            </w:pPr>
            <w:ins w:id="44336" w:author="R4-1814265" w:date="2019-01-28T10:04:00Z">
              <w:r w:rsidRPr="001B0F7A">
                <w:rPr>
                  <w:rFonts w:cs="Arial"/>
                  <w:lang w:eastAsia="zh-CN"/>
                </w:rPr>
                <w:t>10</w:t>
              </w:r>
            </w:ins>
          </w:p>
        </w:tc>
        <w:tc>
          <w:tcPr>
            <w:tcW w:w="359" w:type="pct"/>
            <w:shd w:val="clear" w:color="auto" w:fill="auto"/>
            <w:noWrap/>
            <w:vAlign w:val="center"/>
          </w:tcPr>
          <w:p w:rsidR="00D16475" w:rsidRPr="00142C57" w:rsidRDefault="00D16475" w:rsidP="00FA391C">
            <w:pPr>
              <w:pStyle w:val="TAC"/>
            </w:pPr>
            <w:ins w:id="44337" w:author="R4-1814265" w:date="2019-01-28T10:04:00Z">
              <w:r w:rsidRPr="001B0F7A">
                <w:rPr>
                  <w:rFonts w:cs="Arial"/>
                  <w:lang w:eastAsia="zh-CN"/>
                </w:rPr>
                <w:t>52</w:t>
              </w:r>
            </w:ins>
          </w:p>
        </w:tc>
        <w:tc>
          <w:tcPr>
            <w:tcW w:w="651" w:type="pct"/>
            <w:shd w:val="clear" w:color="auto" w:fill="auto"/>
            <w:noWrap/>
            <w:vAlign w:val="center"/>
          </w:tcPr>
          <w:p w:rsidR="00D16475" w:rsidRPr="00142C57" w:rsidRDefault="00D16475" w:rsidP="00FA391C">
            <w:pPr>
              <w:pStyle w:val="TAC"/>
            </w:pPr>
            <w:ins w:id="44338" w:author="R4-1814265" w:date="2019-01-28T10:04:00Z">
              <w:r w:rsidRPr="001B0F7A">
                <w:rPr>
                  <w:rFonts w:cs="Arial"/>
                  <w:lang w:eastAsia="zh-CN"/>
                </w:rPr>
                <w:t>2657.5</w:t>
              </w:r>
            </w:ins>
          </w:p>
        </w:tc>
        <w:tc>
          <w:tcPr>
            <w:tcW w:w="374" w:type="pct"/>
            <w:shd w:val="clear" w:color="auto" w:fill="auto"/>
            <w:noWrap/>
            <w:vAlign w:val="center"/>
          </w:tcPr>
          <w:p w:rsidR="00D16475" w:rsidRPr="00142C57" w:rsidRDefault="00D16475" w:rsidP="00FA391C">
            <w:pPr>
              <w:pStyle w:val="TAC"/>
            </w:pPr>
            <w:ins w:id="44339" w:author="R4-1814265" w:date="2019-01-28T10:04:00Z">
              <w:r w:rsidRPr="001B0F7A">
                <w:rPr>
                  <w:rFonts w:cs="Arial"/>
                  <w:lang w:eastAsia="zh-CN"/>
                </w:rPr>
                <w:t>N/A</w:t>
              </w:r>
            </w:ins>
          </w:p>
        </w:tc>
        <w:tc>
          <w:tcPr>
            <w:tcW w:w="477" w:type="pct"/>
            <w:shd w:val="clear" w:color="auto" w:fill="auto"/>
            <w:vAlign w:val="center"/>
          </w:tcPr>
          <w:p w:rsidR="00D16475" w:rsidRPr="00142C57" w:rsidRDefault="00D16475" w:rsidP="00FA391C">
            <w:pPr>
              <w:pStyle w:val="TAC"/>
            </w:pPr>
            <w:ins w:id="44340" w:author="R4-1814265" w:date="2019-01-28T10:04:00Z">
              <w:r w:rsidRPr="001B0F7A">
                <w:rPr>
                  <w:rFonts w:cs="Arial"/>
                  <w:lang w:eastAsia="zh-CN"/>
                </w:rPr>
                <w:t>TDD</w:t>
              </w:r>
            </w:ins>
          </w:p>
        </w:tc>
        <w:tc>
          <w:tcPr>
            <w:tcW w:w="496" w:type="pct"/>
          </w:tcPr>
          <w:p w:rsidR="00D16475" w:rsidRPr="00142C57" w:rsidRDefault="00D16475" w:rsidP="00FA391C">
            <w:pPr>
              <w:pStyle w:val="TAC"/>
            </w:pPr>
            <w:ins w:id="44341" w:author="R4-1814265" w:date="2019-01-28T10:04:00Z">
              <w:r w:rsidRPr="001B0F7A">
                <w:rPr>
                  <w:rFonts w:cs="Arial"/>
                  <w:lang w:eastAsia="zh-CN"/>
                </w:rPr>
                <w:t>N/A</w:t>
              </w:r>
            </w:ins>
          </w:p>
        </w:tc>
      </w:tr>
      <w:tr w:rsidR="00D16475" w:rsidRPr="00142C57" w:rsidTr="00FA391C">
        <w:trPr>
          <w:trHeight w:val="113"/>
          <w:jc w:val="center"/>
        </w:trPr>
        <w:tc>
          <w:tcPr>
            <w:tcW w:w="1072" w:type="pct"/>
            <w:vMerge w:val="restart"/>
            <w:shd w:val="clear" w:color="auto" w:fill="auto"/>
            <w:vAlign w:val="center"/>
          </w:tcPr>
          <w:p w:rsidR="00D16475" w:rsidRDefault="00D16475" w:rsidP="00FA391C">
            <w:pPr>
              <w:pStyle w:val="TAC"/>
              <w:rPr>
                <w:ins w:id="44342" w:author="R4-1903156" w:date="2019-04-27T08:08:00Z"/>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p>
          <w:p w:rsidR="00D16475" w:rsidRPr="00142C57" w:rsidRDefault="00D16475" w:rsidP="00FA391C">
            <w:pPr>
              <w:pStyle w:val="TAC"/>
              <w:rPr>
                <w:rFonts w:eastAsia="MS Mincho"/>
              </w:rPr>
            </w:pPr>
            <w:ins w:id="44343" w:author="R4-1903156" w:date="2019-04-27T08:08:00Z">
              <w:r w:rsidRPr="00A37F95">
                <w:rPr>
                  <w:rFonts w:eastAsia="MS Mincho"/>
                </w:rPr>
                <w:t>DC_3A_SUL_n77A-n80A</w:t>
              </w:r>
              <w:r>
                <w:rPr>
                  <w:rFonts w:eastAsia="MS Mincho"/>
                </w:rPr>
                <w:t>,</w:t>
              </w:r>
            </w:ins>
          </w:p>
          <w:p w:rsidR="00D16475" w:rsidRPr="00142C57" w:rsidRDefault="00D16475" w:rsidP="00FA391C">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w:t>
            </w:r>
          </w:p>
          <w:p w:rsidR="00D16475" w:rsidRPr="00142C57" w:rsidRDefault="00D16475" w:rsidP="00FA391C">
            <w:pPr>
              <w:pStyle w:val="TAC"/>
              <w:rPr>
                <w:rFonts w:eastAsia="MS Mincho"/>
              </w:rPr>
            </w:pPr>
            <w:r w:rsidRPr="00142C57">
              <w:rPr>
                <w:rFonts w:eastAsia="MS Mincho"/>
              </w:rPr>
              <w:t>DC_3A-SUL_n78A-n80A,</w:t>
            </w:r>
          </w:p>
          <w:p w:rsidR="00D16475" w:rsidRPr="00142C57" w:rsidRDefault="00D16475" w:rsidP="00FA391C">
            <w:pPr>
              <w:pStyle w:val="TAC"/>
              <w:rPr>
                <w:rFonts w:eastAsia="MS Mincho"/>
              </w:rPr>
            </w:pPr>
            <w:r w:rsidRPr="00142C57">
              <w:rPr>
                <w:rFonts w:eastAsia="MS Mincho"/>
              </w:rPr>
              <w:t>DC_3C_n78A</w:t>
            </w:r>
          </w:p>
        </w:tc>
        <w:tc>
          <w:tcPr>
            <w:tcW w:w="488" w:type="pct"/>
            <w:vMerge w:val="restart"/>
            <w:shd w:val="clear" w:color="auto" w:fill="auto"/>
            <w:vAlign w:val="center"/>
          </w:tcPr>
          <w:p w:rsidR="00D16475" w:rsidRPr="00142C57" w:rsidRDefault="00D16475" w:rsidP="00FA391C">
            <w:pPr>
              <w:pStyle w:val="TAC"/>
            </w:pPr>
            <w:r w:rsidRPr="00142C57">
              <w:rPr>
                <w:rFonts w:hint="eastAsia"/>
              </w:rPr>
              <w:t>3</w:t>
            </w:r>
          </w:p>
        </w:tc>
        <w:tc>
          <w:tcPr>
            <w:tcW w:w="647" w:type="pct"/>
            <w:vMerge w:val="restart"/>
            <w:shd w:val="clear" w:color="auto" w:fill="auto"/>
            <w:noWrap/>
            <w:vAlign w:val="center"/>
          </w:tcPr>
          <w:p w:rsidR="00D16475" w:rsidRPr="00142C57" w:rsidRDefault="00D16475" w:rsidP="00FA391C">
            <w:pPr>
              <w:pStyle w:val="TAC"/>
            </w:pPr>
            <w:r w:rsidRPr="00142C57">
              <w:rPr>
                <w:rFonts w:hint="eastAsia"/>
              </w:rPr>
              <w:t>1740</w:t>
            </w:r>
          </w:p>
        </w:tc>
        <w:tc>
          <w:tcPr>
            <w:tcW w:w="435" w:type="pct"/>
            <w:vMerge w:val="restart"/>
            <w:shd w:val="clear" w:color="auto" w:fill="auto"/>
            <w:noWrap/>
            <w:vAlign w:val="center"/>
          </w:tcPr>
          <w:p w:rsidR="00D16475" w:rsidRPr="00142C57" w:rsidRDefault="00D16475" w:rsidP="00FA391C">
            <w:pPr>
              <w:pStyle w:val="TAC"/>
            </w:pPr>
            <w:r w:rsidRPr="00142C57">
              <w:t>5</w:t>
            </w:r>
          </w:p>
        </w:tc>
        <w:tc>
          <w:tcPr>
            <w:tcW w:w="359" w:type="pct"/>
            <w:vMerge w:val="restart"/>
            <w:shd w:val="clear" w:color="auto" w:fill="auto"/>
            <w:noWrap/>
            <w:vAlign w:val="center"/>
          </w:tcPr>
          <w:p w:rsidR="00D16475" w:rsidRPr="00142C57" w:rsidRDefault="00D16475" w:rsidP="00FA391C">
            <w:pPr>
              <w:pStyle w:val="TAC"/>
            </w:pPr>
            <w:r w:rsidRPr="00142C57">
              <w:t>25</w:t>
            </w:r>
          </w:p>
        </w:tc>
        <w:tc>
          <w:tcPr>
            <w:tcW w:w="651" w:type="pct"/>
            <w:vMerge w:val="restart"/>
            <w:shd w:val="clear" w:color="auto" w:fill="auto"/>
            <w:noWrap/>
            <w:vAlign w:val="center"/>
          </w:tcPr>
          <w:p w:rsidR="00D16475" w:rsidRPr="00142C57" w:rsidRDefault="00D16475" w:rsidP="00FA391C">
            <w:pPr>
              <w:pStyle w:val="TAC"/>
            </w:pPr>
            <w:r w:rsidRPr="00142C57">
              <w:rPr>
                <w:rFonts w:hint="eastAsia"/>
              </w:rPr>
              <w:t>1835</w:t>
            </w:r>
          </w:p>
        </w:tc>
        <w:tc>
          <w:tcPr>
            <w:tcW w:w="374" w:type="pct"/>
            <w:shd w:val="clear" w:color="auto" w:fill="auto"/>
            <w:noWrap/>
            <w:vAlign w:val="center"/>
          </w:tcPr>
          <w:p w:rsidR="00D16475" w:rsidRPr="00142C57" w:rsidRDefault="00D16475" w:rsidP="00FA391C">
            <w:pPr>
              <w:pStyle w:val="TAC"/>
              <w:rPr>
                <w:rFonts w:eastAsia="MS Mincho"/>
              </w:rPr>
            </w:pPr>
            <w:r w:rsidRPr="00142C57">
              <w:t>26</w:t>
            </w:r>
          </w:p>
        </w:tc>
        <w:tc>
          <w:tcPr>
            <w:tcW w:w="477" w:type="pct"/>
            <w:vMerge w:val="restart"/>
            <w:shd w:val="clear" w:color="auto" w:fill="auto"/>
            <w:vAlign w:val="center"/>
          </w:tcPr>
          <w:p w:rsidR="00D16475" w:rsidRPr="00142C57" w:rsidRDefault="00D16475" w:rsidP="00FA391C">
            <w:pPr>
              <w:pStyle w:val="TAC"/>
            </w:pPr>
            <w:r w:rsidRPr="00142C57">
              <w:t>FDD</w:t>
            </w:r>
          </w:p>
        </w:tc>
        <w:tc>
          <w:tcPr>
            <w:tcW w:w="496" w:type="pct"/>
            <w:vMerge w:val="restart"/>
          </w:tcPr>
          <w:p w:rsidR="00D16475" w:rsidRPr="00142C57" w:rsidRDefault="00D16475" w:rsidP="00FA391C">
            <w:pPr>
              <w:pStyle w:val="TAC"/>
            </w:pPr>
            <w:r w:rsidRPr="00142C57">
              <w:t>IMD2</w:t>
            </w:r>
            <w:r w:rsidRPr="00142C57">
              <w:rPr>
                <w:vertAlign w:val="superscript"/>
              </w:rPr>
              <w:t>3</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vMerge/>
            <w:shd w:val="clear" w:color="auto" w:fill="auto"/>
            <w:vAlign w:val="center"/>
          </w:tcPr>
          <w:p w:rsidR="00D16475" w:rsidRPr="00142C57" w:rsidRDefault="00D16475" w:rsidP="00FA391C">
            <w:pPr>
              <w:pStyle w:val="TAC"/>
            </w:pPr>
          </w:p>
        </w:tc>
        <w:tc>
          <w:tcPr>
            <w:tcW w:w="647" w:type="pct"/>
            <w:vMerge/>
            <w:shd w:val="clear" w:color="auto" w:fill="auto"/>
            <w:noWrap/>
            <w:vAlign w:val="center"/>
          </w:tcPr>
          <w:p w:rsidR="00D16475" w:rsidRPr="00142C57" w:rsidRDefault="00D16475" w:rsidP="00FA391C">
            <w:pPr>
              <w:pStyle w:val="TAC"/>
            </w:pPr>
          </w:p>
        </w:tc>
        <w:tc>
          <w:tcPr>
            <w:tcW w:w="435" w:type="pct"/>
            <w:vMerge/>
            <w:shd w:val="clear" w:color="auto" w:fill="auto"/>
            <w:noWrap/>
            <w:vAlign w:val="center"/>
          </w:tcPr>
          <w:p w:rsidR="00D16475" w:rsidRPr="00142C57" w:rsidRDefault="00D16475" w:rsidP="00FA391C">
            <w:pPr>
              <w:pStyle w:val="TAC"/>
            </w:pPr>
          </w:p>
        </w:tc>
        <w:tc>
          <w:tcPr>
            <w:tcW w:w="359" w:type="pct"/>
            <w:vMerge/>
            <w:shd w:val="clear" w:color="auto" w:fill="auto"/>
            <w:noWrap/>
            <w:vAlign w:val="center"/>
          </w:tcPr>
          <w:p w:rsidR="00D16475" w:rsidRPr="00142C57" w:rsidRDefault="00D16475" w:rsidP="00FA391C">
            <w:pPr>
              <w:pStyle w:val="TAC"/>
            </w:pPr>
          </w:p>
        </w:tc>
        <w:tc>
          <w:tcPr>
            <w:tcW w:w="651" w:type="pct"/>
            <w:vMerge/>
            <w:shd w:val="clear" w:color="auto" w:fill="auto"/>
            <w:noWrap/>
            <w:vAlign w:val="center"/>
          </w:tcPr>
          <w:p w:rsidR="00D16475" w:rsidRPr="00142C57" w:rsidRDefault="00D16475" w:rsidP="00FA391C">
            <w:pPr>
              <w:pStyle w:val="TAC"/>
            </w:pPr>
          </w:p>
        </w:tc>
        <w:tc>
          <w:tcPr>
            <w:tcW w:w="374" w:type="pct"/>
            <w:shd w:val="clear" w:color="auto" w:fill="auto"/>
            <w:noWrap/>
            <w:vAlign w:val="center"/>
          </w:tcPr>
          <w:p w:rsidR="00D16475" w:rsidRPr="00142C57" w:rsidRDefault="00D16475" w:rsidP="00FA391C">
            <w:pPr>
              <w:pStyle w:val="TAC"/>
              <w:rPr>
                <w:rFonts w:eastAsia="MS Mincho"/>
              </w:rPr>
            </w:pPr>
            <w:r w:rsidRPr="00142C57">
              <w:t>28.7</w:t>
            </w:r>
            <w:r w:rsidRPr="00142C57">
              <w:rPr>
                <w:vertAlign w:val="superscript"/>
              </w:rPr>
              <w:t>4</w:t>
            </w:r>
          </w:p>
        </w:tc>
        <w:tc>
          <w:tcPr>
            <w:tcW w:w="477" w:type="pct"/>
            <w:vMerge/>
            <w:shd w:val="clear" w:color="auto" w:fill="auto"/>
            <w:vAlign w:val="center"/>
          </w:tcPr>
          <w:p w:rsidR="00D16475" w:rsidRPr="00142C57" w:rsidRDefault="00D16475" w:rsidP="00FA391C">
            <w:pPr>
              <w:pStyle w:val="TAC"/>
            </w:pPr>
          </w:p>
        </w:tc>
        <w:tc>
          <w:tcPr>
            <w:tcW w:w="496" w:type="pct"/>
            <w:vMerge/>
          </w:tcPr>
          <w:p w:rsidR="00D16475" w:rsidRPr="00142C57" w:rsidRDefault="00D16475" w:rsidP="00FA391C">
            <w:pPr>
              <w:pStyle w:val="TAC"/>
            </w:pP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hint="eastAsia"/>
              </w:rPr>
              <w:t>n77</w:t>
            </w:r>
            <w:r w:rsidRPr="00142C57">
              <w:t>, n78</w:t>
            </w:r>
          </w:p>
        </w:tc>
        <w:tc>
          <w:tcPr>
            <w:tcW w:w="647" w:type="pct"/>
            <w:shd w:val="clear" w:color="auto" w:fill="auto"/>
            <w:noWrap/>
            <w:vAlign w:val="center"/>
          </w:tcPr>
          <w:p w:rsidR="00D16475" w:rsidRPr="00142C57" w:rsidRDefault="00D16475" w:rsidP="00FA391C">
            <w:pPr>
              <w:pStyle w:val="TAC"/>
            </w:pPr>
            <w:r w:rsidRPr="00142C57">
              <w:rPr>
                <w:rFonts w:hint="eastAsia"/>
              </w:rPr>
              <w:t>3575</w:t>
            </w:r>
          </w:p>
        </w:tc>
        <w:tc>
          <w:tcPr>
            <w:tcW w:w="435" w:type="pct"/>
            <w:shd w:val="clear" w:color="auto" w:fill="auto"/>
            <w:noWrap/>
            <w:vAlign w:val="center"/>
          </w:tcPr>
          <w:p w:rsidR="00D16475" w:rsidRPr="00142C57" w:rsidRDefault="00D16475" w:rsidP="00FA391C">
            <w:pPr>
              <w:pStyle w:val="TAC"/>
            </w:pPr>
            <w:r w:rsidRPr="00142C57">
              <w:rPr>
                <w:rFonts w:hint="eastAsia"/>
              </w:rPr>
              <w:t>10</w:t>
            </w:r>
          </w:p>
        </w:tc>
        <w:tc>
          <w:tcPr>
            <w:tcW w:w="359" w:type="pct"/>
            <w:shd w:val="clear" w:color="auto" w:fill="auto"/>
            <w:noWrap/>
            <w:vAlign w:val="center"/>
          </w:tcPr>
          <w:p w:rsidR="00D16475" w:rsidRPr="00142C57" w:rsidRDefault="00D16475" w:rsidP="00FA391C">
            <w:pPr>
              <w:pStyle w:val="TAC"/>
            </w:pPr>
            <w:r w:rsidRPr="00142C57">
              <w:t>50</w:t>
            </w:r>
          </w:p>
        </w:tc>
        <w:tc>
          <w:tcPr>
            <w:tcW w:w="651" w:type="pct"/>
            <w:shd w:val="clear" w:color="auto" w:fill="auto"/>
            <w:noWrap/>
            <w:vAlign w:val="center"/>
          </w:tcPr>
          <w:p w:rsidR="00D16475" w:rsidRPr="00142C57" w:rsidRDefault="00D16475" w:rsidP="00FA391C">
            <w:pPr>
              <w:pStyle w:val="TAC"/>
            </w:pPr>
            <w:r w:rsidRPr="00142C57">
              <w:rPr>
                <w:rFonts w:hint="eastAsia"/>
              </w:rPr>
              <w:t>3575</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hint="eastAsia"/>
              </w:rPr>
              <w:t>N/A</w:t>
            </w:r>
          </w:p>
        </w:tc>
        <w:tc>
          <w:tcPr>
            <w:tcW w:w="477" w:type="pct"/>
            <w:shd w:val="clear" w:color="auto" w:fill="auto"/>
            <w:vAlign w:val="center"/>
          </w:tcPr>
          <w:p w:rsidR="00D16475" w:rsidRPr="00142C57" w:rsidRDefault="00D16475" w:rsidP="00FA391C">
            <w:pPr>
              <w:pStyle w:val="TAC"/>
            </w:pPr>
            <w:r w:rsidRPr="00142C57">
              <w:rPr>
                <w:rFonts w:hint="eastAsia"/>
              </w:rPr>
              <w:t>TDD</w:t>
            </w:r>
          </w:p>
        </w:tc>
        <w:tc>
          <w:tcPr>
            <w:tcW w:w="496" w:type="pct"/>
          </w:tcPr>
          <w:p w:rsidR="00D16475" w:rsidRPr="00142C57" w:rsidRDefault="00D16475" w:rsidP="00FA391C">
            <w:pPr>
              <w:pStyle w:val="TAC"/>
            </w:pPr>
            <w:r w:rsidRPr="00142C57">
              <w:t>N/A</w:t>
            </w:r>
          </w:p>
        </w:tc>
      </w:tr>
      <w:tr w:rsidR="00D16475" w:rsidRPr="00142C57" w:rsidTr="00FA391C">
        <w:trPr>
          <w:trHeight w:val="113"/>
          <w:jc w:val="center"/>
        </w:trPr>
        <w:tc>
          <w:tcPr>
            <w:tcW w:w="1072" w:type="pct"/>
            <w:vMerge w:val="restart"/>
            <w:shd w:val="clear" w:color="auto" w:fill="auto"/>
            <w:vAlign w:val="center"/>
          </w:tcPr>
          <w:p w:rsidR="00D16475" w:rsidRDefault="00D16475" w:rsidP="00FA391C">
            <w:pPr>
              <w:pStyle w:val="TAC"/>
              <w:rPr>
                <w:ins w:id="44344" w:author="R4-1903156" w:date="2019-04-27T08:09:00Z"/>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p>
          <w:p w:rsidR="00D16475" w:rsidRPr="00142C57" w:rsidRDefault="00D16475" w:rsidP="00FA391C">
            <w:pPr>
              <w:pStyle w:val="TAC"/>
              <w:rPr>
                <w:rFonts w:eastAsia="MS Mincho"/>
              </w:rPr>
            </w:pPr>
            <w:ins w:id="44345" w:author="R4-1903156" w:date="2019-04-27T08:09:00Z">
              <w:r w:rsidRPr="00A37F95">
                <w:rPr>
                  <w:rFonts w:eastAsia="MS Mincho"/>
                </w:rPr>
                <w:t>DC_3A_SUL_n77A-n80A</w:t>
              </w:r>
              <w:r>
                <w:rPr>
                  <w:rFonts w:eastAsia="MS Mincho"/>
                </w:rPr>
                <w:t>,</w:t>
              </w:r>
            </w:ins>
          </w:p>
          <w:p w:rsidR="00D16475" w:rsidRPr="00142C57" w:rsidRDefault="00D16475" w:rsidP="00FA391C">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 DC_3A-SUL_n78A-n80A,</w:t>
            </w:r>
          </w:p>
          <w:p w:rsidR="00D16475" w:rsidRPr="00142C57" w:rsidRDefault="00D16475" w:rsidP="00FA391C">
            <w:pPr>
              <w:pStyle w:val="TAC"/>
              <w:rPr>
                <w:rFonts w:eastAsia="MS Mincho"/>
              </w:rPr>
            </w:pPr>
            <w:r w:rsidRPr="00142C57">
              <w:rPr>
                <w:rFonts w:eastAsia="MS Mincho" w:cs="Arial"/>
                <w:lang w:eastAsia="ja-JP"/>
              </w:rPr>
              <w:t>DC</w:t>
            </w:r>
            <w:r w:rsidRPr="00142C57">
              <w:rPr>
                <w:rFonts w:cs="Arial"/>
                <w:lang w:eastAsia="ja-JP"/>
              </w:rPr>
              <w:t>_</w:t>
            </w:r>
            <w:r w:rsidRPr="00142C57">
              <w:rPr>
                <w:rFonts w:eastAsia="MS Mincho" w:cs="Arial"/>
                <w:lang w:eastAsia="ja-JP"/>
              </w:rPr>
              <w:t>3</w:t>
            </w:r>
            <w:r w:rsidRPr="00142C57">
              <w:rPr>
                <w:rFonts w:cs="Arial"/>
                <w:lang w:eastAsia="zh-CN"/>
              </w:rPr>
              <w:t>C_n</w:t>
            </w:r>
            <w:r w:rsidRPr="00142C57">
              <w:rPr>
                <w:rFonts w:eastAsia="MS Mincho" w:cs="Arial"/>
                <w:lang w:eastAsia="ja-JP"/>
              </w:rPr>
              <w:t>78</w:t>
            </w:r>
            <w:r w:rsidRPr="00142C57">
              <w:rPr>
                <w:rFonts w:cs="Arial"/>
                <w:lang w:eastAsia="ja-JP"/>
              </w:rPr>
              <w:t>A</w:t>
            </w:r>
          </w:p>
        </w:tc>
        <w:tc>
          <w:tcPr>
            <w:tcW w:w="488" w:type="pct"/>
            <w:vMerge w:val="restart"/>
            <w:shd w:val="clear" w:color="auto" w:fill="auto"/>
            <w:vAlign w:val="center"/>
          </w:tcPr>
          <w:p w:rsidR="00D16475" w:rsidRPr="00142C57" w:rsidRDefault="00D16475" w:rsidP="00FA391C">
            <w:pPr>
              <w:pStyle w:val="TAC"/>
            </w:pPr>
            <w:r w:rsidRPr="00142C57">
              <w:rPr>
                <w:rFonts w:hint="eastAsia"/>
              </w:rPr>
              <w:t>3</w:t>
            </w:r>
          </w:p>
        </w:tc>
        <w:tc>
          <w:tcPr>
            <w:tcW w:w="647" w:type="pct"/>
            <w:vMerge w:val="restart"/>
            <w:shd w:val="clear" w:color="auto" w:fill="auto"/>
            <w:noWrap/>
            <w:vAlign w:val="center"/>
          </w:tcPr>
          <w:p w:rsidR="00D16475" w:rsidRPr="00142C57" w:rsidRDefault="00D16475" w:rsidP="00FA391C">
            <w:pPr>
              <w:pStyle w:val="TAC"/>
            </w:pPr>
            <w:r w:rsidRPr="00142C57">
              <w:rPr>
                <w:rFonts w:hint="eastAsia"/>
              </w:rPr>
              <w:t>1765</w:t>
            </w:r>
          </w:p>
        </w:tc>
        <w:tc>
          <w:tcPr>
            <w:tcW w:w="435" w:type="pct"/>
            <w:vMerge w:val="restart"/>
            <w:shd w:val="clear" w:color="auto" w:fill="auto"/>
            <w:noWrap/>
            <w:vAlign w:val="center"/>
          </w:tcPr>
          <w:p w:rsidR="00D16475" w:rsidRPr="00142C57" w:rsidRDefault="00D16475" w:rsidP="00FA391C">
            <w:pPr>
              <w:pStyle w:val="TAC"/>
            </w:pPr>
            <w:r w:rsidRPr="00142C57">
              <w:t>5</w:t>
            </w:r>
          </w:p>
        </w:tc>
        <w:tc>
          <w:tcPr>
            <w:tcW w:w="359" w:type="pct"/>
            <w:vMerge w:val="restart"/>
            <w:shd w:val="clear" w:color="auto" w:fill="auto"/>
            <w:noWrap/>
            <w:vAlign w:val="center"/>
          </w:tcPr>
          <w:p w:rsidR="00D16475" w:rsidRPr="00142C57" w:rsidRDefault="00D16475" w:rsidP="00FA391C">
            <w:pPr>
              <w:pStyle w:val="TAC"/>
            </w:pPr>
            <w:r w:rsidRPr="00142C57">
              <w:t>25</w:t>
            </w:r>
          </w:p>
        </w:tc>
        <w:tc>
          <w:tcPr>
            <w:tcW w:w="651" w:type="pct"/>
            <w:vMerge w:val="restart"/>
            <w:shd w:val="clear" w:color="auto" w:fill="auto"/>
            <w:noWrap/>
            <w:vAlign w:val="center"/>
          </w:tcPr>
          <w:p w:rsidR="00D16475" w:rsidRPr="00142C57" w:rsidRDefault="00D16475" w:rsidP="00FA391C">
            <w:pPr>
              <w:pStyle w:val="TAC"/>
            </w:pPr>
            <w:r w:rsidRPr="00142C57">
              <w:rPr>
                <w:rFonts w:hint="eastAsia"/>
              </w:rPr>
              <w:t>1860</w:t>
            </w:r>
          </w:p>
        </w:tc>
        <w:tc>
          <w:tcPr>
            <w:tcW w:w="374" w:type="pct"/>
            <w:shd w:val="clear" w:color="auto" w:fill="auto"/>
            <w:noWrap/>
            <w:vAlign w:val="center"/>
          </w:tcPr>
          <w:p w:rsidR="00D16475" w:rsidRPr="00142C57" w:rsidRDefault="00D16475" w:rsidP="00FA391C">
            <w:pPr>
              <w:pStyle w:val="TAC"/>
              <w:rPr>
                <w:rFonts w:eastAsia="MS Mincho"/>
              </w:rPr>
            </w:pPr>
            <w:r w:rsidRPr="00142C57">
              <w:t>8.0</w:t>
            </w:r>
          </w:p>
        </w:tc>
        <w:tc>
          <w:tcPr>
            <w:tcW w:w="477" w:type="pct"/>
            <w:vMerge w:val="restart"/>
            <w:shd w:val="clear" w:color="auto" w:fill="auto"/>
            <w:vAlign w:val="center"/>
          </w:tcPr>
          <w:p w:rsidR="00D16475" w:rsidRPr="00142C57" w:rsidRDefault="00D16475" w:rsidP="00FA391C">
            <w:pPr>
              <w:pStyle w:val="TAC"/>
            </w:pPr>
            <w:r w:rsidRPr="00142C57">
              <w:t>FDD</w:t>
            </w:r>
          </w:p>
        </w:tc>
        <w:tc>
          <w:tcPr>
            <w:tcW w:w="496" w:type="pct"/>
            <w:vMerge w:val="restart"/>
          </w:tcPr>
          <w:p w:rsidR="00D16475" w:rsidRPr="00142C57" w:rsidRDefault="00D16475" w:rsidP="00FA391C">
            <w:pPr>
              <w:pStyle w:val="TAC"/>
            </w:pPr>
            <w:r w:rsidRPr="00142C57">
              <w:t>IMD4</w:t>
            </w:r>
            <w:r w:rsidRPr="00142C57">
              <w:rPr>
                <w:vertAlign w:val="superscript"/>
              </w:rPr>
              <w:t>3</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vMerge/>
            <w:shd w:val="clear" w:color="auto" w:fill="auto"/>
            <w:vAlign w:val="center"/>
          </w:tcPr>
          <w:p w:rsidR="00D16475" w:rsidRPr="00142C57" w:rsidRDefault="00D16475" w:rsidP="00FA391C">
            <w:pPr>
              <w:pStyle w:val="TAC"/>
            </w:pPr>
          </w:p>
        </w:tc>
        <w:tc>
          <w:tcPr>
            <w:tcW w:w="647" w:type="pct"/>
            <w:vMerge/>
            <w:shd w:val="clear" w:color="auto" w:fill="auto"/>
            <w:noWrap/>
            <w:vAlign w:val="center"/>
          </w:tcPr>
          <w:p w:rsidR="00D16475" w:rsidRPr="00142C57" w:rsidRDefault="00D16475" w:rsidP="00FA391C">
            <w:pPr>
              <w:pStyle w:val="TAC"/>
            </w:pPr>
          </w:p>
        </w:tc>
        <w:tc>
          <w:tcPr>
            <w:tcW w:w="435" w:type="pct"/>
            <w:vMerge/>
            <w:shd w:val="clear" w:color="auto" w:fill="auto"/>
            <w:noWrap/>
            <w:vAlign w:val="center"/>
          </w:tcPr>
          <w:p w:rsidR="00D16475" w:rsidRPr="00142C57" w:rsidRDefault="00D16475" w:rsidP="00FA391C">
            <w:pPr>
              <w:pStyle w:val="TAC"/>
            </w:pPr>
          </w:p>
        </w:tc>
        <w:tc>
          <w:tcPr>
            <w:tcW w:w="359" w:type="pct"/>
            <w:vMerge/>
            <w:shd w:val="clear" w:color="auto" w:fill="auto"/>
            <w:noWrap/>
            <w:vAlign w:val="center"/>
          </w:tcPr>
          <w:p w:rsidR="00D16475" w:rsidRPr="00142C57" w:rsidRDefault="00D16475" w:rsidP="00FA391C">
            <w:pPr>
              <w:pStyle w:val="TAC"/>
            </w:pPr>
          </w:p>
        </w:tc>
        <w:tc>
          <w:tcPr>
            <w:tcW w:w="651" w:type="pct"/>
            <w:vMerge/>
            <w:shd w:val="clear" w:color="auto" w:fill="auto"/>
            <w:noWrap/>
            <w:vAlign w:val="center"/>
          </w:tcPr>
          <w:p w:rsidR="00D16475" w:rsidRPr="00142C57" w:rsidRDefault="00D16475" w:rsidP="00FA391C">
            <w:pPr>
              <w:pStyle w:val="TAC"/>
            </w:pPr>
          </w:p>
        </w:tc>
        <w:tc>
          <w:tcPr>
            <w:tcW w:w="374" w:type="pct"/>
            <w:shd w:val="clear" w:color="auto" w:fill="auto"/>
            <w:noWrap/>
            <w:vAlign w:val="center"/>
          </w:tcPr>
          <w:p w:rsidR="00D16475" w:rsidRPr="00142C57" w:rsidRDefault="00D16475" w:rsidP="00FA391C">
            <w:pPr>
              <w:pStyle w:val="TAC"/>
              <w:rPr>
                <w:rFonts w:eastAsia="MS Mincho"/>
              </w:rPr>
            </w:pPr>
            <w:r w:rsidRPr="00142C57">
              <w:t>10.7</w:t>
            </w:r>
            <w:r w:rsidRPr="00142C57">
              <w:rPr>
                <w:vertAlign w:val="superscript"/>
              </w:rPr>
              <w:t>4</w:t>
            </w:r>
          </w:p>
        </w:tc>
        <w:tc>
          <w:tcPr>
            <w:tcW w:w="477" w:type="pct"/>
            <w:vMerge/>
            <w:shd w:val="clear" w:color="auto" w:fill="auto"/>
            <w:vAlign w:val="center"/>
          </w:tcPr>
          <w:p w:rsidR="00D16475" w:rsidRPr="00142C57" w:rsidRDefault="00D16475" w:rsidP="00FA391C">
            <w:pPr>
              <w:pStyle w:val="TAC"/>
            </w:pPr>
          </w:p>
        </w:tc>
        <w:tc>
          <w:tcPr>
            <w:tcW w:w="496" w:type="pct"/>
            <w:vMerge/>
          </w:tcPr>
          <w:p w:rsidR="00D16475" w:rsidRPr="00142C57" w:rsidRDefault="00D16475" w:rsidP="00FA391C">
            <w:pPr>
              <w:pStyle w:val="TAC"/>
            </w:pP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hint="eastAsia"/>
              </w:rPr>
              <w:t>n77</w:t>
            </w:r>
            <w:r w:rsidRPr="00142C57">
              <w:t>, n78</w:t>
            </w:r>
          </w:p>
        </w:tc>
        <w:tc>
          <w:tcPr>
            <w:tcW w:w="647" w:type="pct"/>
            <w:shd w:val="clear" w:color="auto" w:fill="auto"/>
            <w:noWrap/>
            <w:vAlign w:val="center"/>
          </w:tcPr>
          <w:p w:rsidR="00D16475" w:rsidRPr="00142C57" w:rsidRDefault="00D16475" w:rsidP="00FA391C">
            <w:pPr>
              <w:pStyle w:val="TAC"/>
            </w:pPr>
            <w:r w:rsidRPr="00142C57">
              <w:rPr>
                <w:rFonts w:hint="eastAsia"/>
              </w:rPr>
              <w:t>3435</w:t>
            </w:r>
          </w:p>
        </w:tc>
        <w:tc>
          <w:tcPr>
            <w:tcW w:w="435" w:type="pct"/>
            <w:shd w:val="clear" w:color="auto" w:fill="auto"/>
            <w:noWrap/>
            <w:vAlign w:val="center"/>
          </w:tcPr>
          <w:p w:rsidR="00D16475" w:rsidRPr="00142C57" w:rsidRDefault="00D16475" w:rsidP="00FA391C">
            <w:pPr>
              <w:pStyle w:val="TAC"/>
            </w:pPr>
            <w:r w:rsidRPr="00142C57">
              <w:rPr>
                <w:rFonts w:hint="eastAsia"/>
              </w:rPr>
              <w:t>10</w:t>
            </w:r>
          </w:p>
        </w:tc>
        <w:tc>
          <w:tcPr>
            <w:tcW w:w="359" w:type="pct"/>
            <w:shd w:val="clear" w:color="auto" w:fill="auto"/>
            <w:noWrap/>
            <w:vAlign w:val="center"/>
          </w:tcPr>
          <w:p w:rsidR="00D16475" w:rsidRPr="00142C57" w:rsidRDefault="00D16475" w:rsidP="00FA391C">
            <w:pPr>
              <w:pStyle w:val="TAC"/>
            </w:pPr>
            <w:r w:rsidRPr="00142C57">
              <w:t>50</w:t>
            </w:r>
          </w:p>
        </w:tc>
        <w:tc>
          <w:tcPr>
            <w:tcW w:w="651" w:type="pct"/>
            <w:shd w:val="clear" w:color="auto" w:fill="auto"/>
            <w:noWrap/>
            <w:vAlign w:val="center"/>
          </w:tcPr>
          <w:p w:rsidR="00D16475" w:rsidRPr="00142C57" w:rsidRDefault="00D16475" w:rsidP="00FA391C">
            <w:pPr>
              <w:pStyle w:val="TAC"/>
            </w:pPr>
            <w:r w:rsidRPr="00142C57">
              <w:rPr>
                <w:rFonts w:hint="eastAsia"/>
              </w:rPr>
              <w:t>3435</w:t>
            </w:r>
          </w:p>
        </w:tc>
        <w:tc>
          <w:tcPr>
            <w:tcW w:w="374" w:type="pct"/>
            <w:shd w:val="clear" w:color="auto" w:fill="auto"/>
            <w:noWrap/>
            <w:vAlign w:val="center"/>
          </w:tcPr>
          <w:p w:rsidR="00D16475" w:rsidRPr="00142C57" w:rsidRDefault="00D16475" w:rsidP="00FA391C">
            <w:pPr>
              <w:pStyle w:val="TAC"/>
              <w:rPr>
                <w:rFonts w:eastAsia="MS Mincho"/>
              </w:rPr>
            </w:pPr>
            <w:r w:rsidRPr="00142C57">
              <w:rPr>
                <w:rFonts w:hint="eastAsia"/>
              </w:rPr>
              <w:t>N/A</w:t>
            </w:r>
          </w:p>
        </w:tc>
        <w:tc>
          <w:tcPr>
            <w:tcW w:w="477" w:type="pct"/>
            <w:shd w:val="clear" w:color="auto" w:fill="auto"/>
            <w:vAlign w:val="center"/>
          </w:tcPr>
          <w:p w:rsidR="00D16475" w:rsidRPr="00142C57" w:rsidRDefault="00D16475" w:rsidP="00FA391C">
            <w:pPr>
              <w:pStyle w:val="TAC"/>
            </w:pPr>
            <w:r w:rsidRPr="00142C57">
              <w:rPr>
                <w:rFonts w:hint="eastAsia"/>
              </w:rPr>
              <w:t>TDD</w:t>
            </w:r>
          </w:p>
        </w:tc>
        <w:tc>
          <w:tcPr>
            <w:tcW w:w="496" w:type="pct"/>
          </w:tcPr>
          <w:p w:rsidR="00D16475" w:rsidRPr="00142C57" w:rsidRDefault="00D16475" w:rsidP="00FA391C">
            <w:pPr>
              <w:pStyle w:val="TAC"/>
            </w:pPr>
            <w:r w:rsidRPr="00142C57">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t>DC_5</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rsidR="00D16475" w:rsidRPr="00142C57" w:rsidRDefault="00D16475" w:rsidP="00FA391C">
            <w:pPr>
              <w:pStyle w:val="TAC"/>
              <w:rPr>
                <w:rFonts w:eastAsia="MS Mincho"/>
              </w:rPr>
            </w:pPr>
            <w:r w:rsidRPr="00142C57">
              <w:t>5</w:t>
            </w:r>
          </w:p>
        </w:tc>
        <w:tc>
          <w:tcPr>
            <w:tcW w:w="647" w:type="pct"/>
            <w:shd w:val="clear" w:color="auto" w:fill="auto"/>
            <w:noWrap/>
            <w:vAlign w:val="center"/>
          </w:tcPr>
          <w:p w:rsidR="00D16475" w:rsidRPr="00142C57" w:rsidRDefault="00D16475" w:rsidP="00FA391C">
            <w:pPr>
              <w:pStyle w:val="TAC"/>
            </w:pPr>
            <w:r w:rsidRPr="00142C57">
              <w:rPr>
                <w:rFonts w:cs="Arial"/>
                <w:lang w:eastAsia="ko-KR"/>
              </w:rPr>
              <w:t>838</w:t>
            </w:r>
          </w:p>
        </w:tc>
        <w:tc>
          <w:tcPr>
            <w:tcW w:w="435" w:type="pct"/>
            <w:shd w:val="clear" w:color="auto" w:fill="auto"/>
            <w:noWrap/>
            <w:vAlign w:val="center"/>
          </w:tcPr>
          <w:p w:rsidR="00D16475" w:rsidRPr="00142C57" w:rsidRDefault="00D16475" w:rsidP="00FA391C">
            <w:pPr>
              <w:pStyle w:val="TAC"/>
              <w:rPr>
                <w:rFonts w:eastAsia="MS Mincho"/>
              </w:rPr>
            </w:pPr>
            <w:r w:rsidRPr="00142C57">
              <w:rPr>
                <w:rFonts w:cs="Arial"/>
                <w:lang w:eastAsia="ko-KR"/>
              </w:rPr>
              <w:t>5</w:t>
            </w:r>
          </w:p>
        </w:tc>
        <w:tc>
          <w:tcPr>
            <w:tcW w:w="359" w:type="pct"/>
            <w:shd w:val="clear" w:color="auto" w:fill="auto"/>
            <w:noWrap/>
            <w:vAlign w:val="center"/>
          </w:tcPr>
          <w:p w:rsidR="00D16475" w:rsidRPr="00142C57" w:rsidRDefault="00D16475" w:rsidP="00FA391C">
            <w:pPr>
              <w:pStyle w:val="TAC"/>
            </w:pPr>
            <w:r w:rsidRPr="00142C57">
              <w:rPr>
                <w:rFonts w:cs="Arial"/>
                <w:lang w:eastAsia="ko-KR"/>
              </w:rPr>
              <w:t>25</w:t>
            </w:r>
          </w:p>
        </w:tc>
        <w:tc>
          <w:tcPr>
            <w:tcW w:w="651" w:type="pct"/>
            <w:shd w:val="clear" w:color="auto" w:fill="auto"/>
            <w:noWrap/>
            <w:vAlign w:val="center"/>
          </w:tcPr>
          <w:p w:rsidR="00D16475" w:rsidRPr="00142C57" w:rsidRDefault="00D16475" w:rsidP="00FA391C">
            <w:pPr>
              <w:pStyle w:val="TAC"/>
            </w:pPr>
            <w:r w:rsidRPr="00142C57">
              <w:rPr>
                <w:rFonts w:cs="Arial"/>
                <w:lang w:eastAsia="ko-KR"/>
              </w:rPr>
              <w:t>883</w:t>
            </w:r>
          </w:p>
        </w:tc>
        <w:tc>
          <w:tcPr>
            <w:tcW w:w="374" w:type="pct"/>
            <w:shd w:val="clear" w:color="auto" w:fill="auto"/>
            <w:noWrap/>
            <w:vAlign w:val="center"/>
          </w:tcPr>
          <w:p w:rsidR="00D16475" w:rsidRPr="00142C57" w:rsidRDefault="00D16475" w:rsidP="00FA391C">
            <w:pPr>
              <w:pStyle w:val="TAC"/>
            </w:pPr>
            <w:r w:rsidRPr="00142C57">
              <w:rPr>
                <w:rFonts w:cs="Arial"/>
                <w:lang w:eastAsia="ko-KR"/>
              </w:rPr>
              <w:t>30</w:t>
            </w:r>
          </w:p>
        </w:tc>
        <w:tc>
          <w:tcPr>
            <w:tcW w:w="477" w:type="pct"/>
            <w:vMerge w:val="restart"/>
            <w:shd w:val="clear" w:color="auto" w:fill="auto"/>
            <w:vAlign w:val="center"/>
          </w:tcPr>
          <w:p w:rsidR="00D16475" w:rsidRPr="00142C57" w:rsidRDefault="00D16475" w:rsidP="00FA391C">
            <w:pPr>
              <w:pStyle w:val="TAC"/>
            </w:pPr>
            <w:r w:rsidRPr="00142C57">
              <w:rPr>
                <w:rFonts w:hint="eastAsia"/>
              </w:rPr>
              <w:t>FDD</w:t>
            </w:r>
          </w:p>
        </w:tc>
        <w:tc>
          <w:tcPr>
            <w:tcW w:w="496" w:type="pct"/>
          </w:tcPr>
          <w:p w:rsidR="00D16475" w:rsidRPr="00142C57" w:rsidRDefault="00D16475" w:rsidP="00FA391C">
            <w:pPr>
              <w:pStyle w:val="TAC"/>
            </w:pPr>
            <w:r w:rsidRPr="00142C57">
              <w:rPr>
                <w:rFonts w:cs="Arial"/>
                <w:lang w:eastAsia="ko-KR"/>
              </w:rPr>
              <w:t>IMD2</w:t>
            </w:r>
            <w:r w:rsidRPr="00142C57">
              <w:rPr>
                <w:rFonts w:cs="Arial"/>
                <w:vertAlign w:val="superscript"/>
                <w:lang w:eastAsia="ko-KR"/>
              </w:rPr>
              <w:t>3</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rPr>
                <w:rFonts w:eastAsia="MS Mincho"/>
              </w:rPr>
            </w:pPr>
            <w:r w:rsidRPr="00142C57">
              <w:t>n66</w:t>
            </w:r>
          </w:p>
        </w:tc>
        <w:tc>
          <w:tcPr>
            <w:tcW w:w="647" w:type="pct"/>
            <w:shd w:val="clear" w:color="auto" w:fill="auto"/>
            <w:noWrap/>
            <w:vAlign w:val="center"/>
          </w:tcPr>
          <w:p w:rsidR="00D16475" w:rsidRPr="00142C57" w:rsidRDefault="00D16475" w:rsidP="00FA391C">
            <w:pPr>
              <w:pStyle w:val="TAC"/>
            </w:pPr>
            <w:r w:rsidRPr="00142C57">
              <w:rPr>
                <w:rFonts w:cs="Arial"/>
                <w:lang w:eastAsia="ko-KR"/>
              </w:rPr>
              <w:t>1721</w:t>
            </w:r>
          </w:p>
        </w:tc>
        <w:tc>
          <w:tcPr>
            <w:tcW w:w="435" w:type="pct"/>
            <w:shd w:val="clear" w:color="auto" w:fill="auto"/>
            <w:noWrap/>
            <w:vAlign w:val="center"/>
          </w:tcPr>
          <w:p w:rsidR="00D16475" w:rsidRPr="00142C57" w:rsidRDefault="00D16475" w:rsidP="00FA391C">
            <w:pPr>
              <w:pStyle w:val="TAC"/>
              <w:rPr>
                <w:rFonts w:eastAsia="MS Mincho"/>
              </w:rPr>
            </w:pPr>
            <w:r w:rsidRPr="00142C57">
              <w:rPr>
                <w:rFonts w:cs="Arial"/>
                <w:lang w:eastAsia="ko-KR"/>
              </w:rPr>
              <w:t>5</w:t>
            </w:r>
          </w:p>
        </w:tc>
        <w:tc>
          <w:tcPr>
            <w:tcW w:w="359" w:type="pct"/>
            <w:shd w:val="clear" w:color="auto" w:fill="auto"/>
            <w:noWrap/>
            <w:vAlign w:val="center"/>
          </w:tcPr>
          <w:p w:rsidR="00D16475" w:rsidRPr="00142C57" w:rsidRDefault="00D16475" w:rsidP="00FA391C">
            <w:pPr>
              <w:pStyle w:val="TAC"/>
            </w:pPr>
            <w:r w:rsidRPr="00142C57">
              <w:rPr>
                <w:rFonts w:cs="Arial"/>
                <w:lang w:eastAsia="ko-KR"/>
              </w:rPr>
              <w:t>25</w:t>
            </w:r>
          </w:p>
        </w:tc>
        <w:tc>
          <w:tcPr>
            <w:tcW w:w="651" w:type="pct"/>
            <w:shd w:val="clear" w:color="auto" w:fill="auto"/>
            <w:noWrap/>
            <w:vAlign w:val="center"/>
          </w:tcPr>
          <w:p w:rsidR="00D16475" w:rsidRPr="00142C57" w:rsidRDefault="00D16475" w:rsidP="00FA391C">
            <w:pPr>
              <w:pStyle w:val="TAC"/>
            </w:pPr>
            <w:r w:rsidRPr="00142C57">
              <w:rPr>
                <w:rFonts w:cs="Arial"/>
                <w:lang w:eastAsia="ko-KR"/>
              </w:rPr>
              <w:t>2121</w:t>
            </w:r>
          </w:p>
        </w:tc>
        <w:tc>
          <w:tcPr>
            <w:tcW w:w="374" w:type="pct"/>
            <w:shd w:val="clear" w:color="auto" w:fill="auto"/>
            <w:noWrap/>
            <w:vAlign w:val="center"/>
          </w:tcPr>
          <w:p w:rsidR="00D16475" w:rsidRPr="00142C57" w:rsidRDefault="00D16475" w:rsidP="00FA391C">
            <w:pPr>
              <w:pStyle w:val="TAC"/>
            </w:pPr>
            <w:r w:rsidRPr="00142C57">
              <w:rPr>
                <w:rFonts w:cs="Arial"/>
                <w:lang w:eastAsia="ko-KR"/>
              </w:rPr>
              <w:t>N/A</w:t>
            </w:r>
          </w:p>
        </w:tc>
        <w:tc>
          <w:tcPr>
            <w:tcW w:w="477" w:type="pct"/>
            <w:vMerge/>
            <w:shd w:val="clear" w:color="auto" w:fill="auto"/>
            <w:vAlign w:val="center"/>
          </w:tcPr>
          <w:p w:rsidR="00D16475" w:rsidRPr="00142C57" w:rsidRDefault="00D16475" w:rsidP="00FA391C">
            <w:pPr>
              <w:pStyle w:val="TAC"/>
            </w:pPr>
          </w:p>
        </w:tc>
        <w:tc>
          <w:tcPr>
            <w:tcW w:w="496" w:type="pct"/>
          </w:tcPr>
          <w:p w:rsidR="00D16475" w:rsidRPr="00142C57" w:rsidRDefault="00D16475" w:rsidP="00FA391C">
            <w:pPr>
              <w:pStyle w:val="TAC"/>
            </w:pPr>
            <w:r w:rsidRPr="00142C57">
              <w:rPr>
                <w:rFonts w:cs="Arial"/>
                <w:lang w:eastAsia="ja-JP"/>
              </w:rPr>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rPr>
                <w:rFonts w:eastAsia="MS Mincho"/>
              </w:rPr>
              <w:t>DC_</w:t>
            </w:r>
            <w:r w:rsidRPr="00142C57">
              <w:rPr>
                <w:rFonts w:eastAsia="MS Mincho" w:hint="eastAsia"/>
              </w:rPr>
              <w:t>5A</w:t>
            </w:r>
            <w:r w:rsidRPr="00142C57">
              <w:rPr>
                <w:rFonts w:eastAsia="MS Mincho"/>
              </w:rPr>
              <w:t>_</w:t>
            </w:r>
            <w:r w:rsidRPr="00142C57">
              <w:rPr>
                <w:rFonts w:eastAsia="MS Mincho" w:hint="eastAsia"/>
              </w:rPr>
              <w:t>n78</w:t>
            </w:r>
            <w:r w:rsidRPr="00142C57">
              <w:rPr>
                <w:rFonts w:eastAsia="MS Mincho"/>
              </w:rPr>
              <w:t>A</w:t>
            </w:r>
          </w:p>
        </w:tc>
        <w:tc>
          <w:tcPr>
            <w:tcW w:w="488" w:type="pct"/>
            <w:shd w:val="clear" w:color="auto" w:fill="auto"/>
            <w:vAlign w:val="center"/>
          </w:tcPr>
          <w:p w:rsidR="00D16475" w:rsidRPr="00142C57" w:rsidRDefault="00D16475" w:rsidP="00FA391C">
            <w:pPr>
              <w:pStyle w:val="TAC"/>
              <w:rPr>
                <w:rFonts w:eastAsia="MS Mincho"/>
              </w:rPr>
            </w:pPr>
            <w:r w:rsidRPr="00142C57">
              <w:rPr>
                <w:rFonts w:hint="eastAsia"/>
              </w:rPr>
              <w:t>5</w:t>
            </w:r>
          </w:p>
        </w:tc>
        <w:tc>
          <w:tcPr>
            <w:tcW w:w="647" w:type="pct"/>
            <w:shd w:val="clear" w:color="auto" w:fill="auto"/>
            <w:noWrap/>
            <w:vAlign w:val="center"/>
          </w:tcPr>
          <w:p w:rsidR="00D16475" w:rsidRPr="00142C57" w:rsidRDefault="00D16475" w:rsidP="00FA391C">
            <w:pPr>
              <w:pStyle w:val="TAC"/>
            </w:pPr>
            <w:r w:rsidRPr="00142C57">
              <w:rPr>
                <w:rFonts w:hint="eastAsia"/>
              </w:rPr>
              <w:t>844</w:t>
            </w:r>
          </w:p>
        </w:tc>
        <w:tc>
          <w:tcPr>
            <w:tcW w:w="435" w:type="pct"/>
            <w:shd w:val="clear" w:color="auto" w:fill="auto"/>
            <w:noWrap/>
            <w:vAlign w:val="center"/>
          </w:tcPr>
          <w:p w:rsidR="00D16475" w:rsidRPr="00142C57" w:rsidRDefault="00D16475" w:rsidP="00FA391C">
            <w:pPr>
              <w:pStyle w:val="TAC"/>
              <w:rPr>
                <w:rFonts w:eastAsia="MS Mincho"/>
              </w:rPr>
            </w:pPr>
            <w:r w:rsidRPr="00142C57">
              <w:rPr>
                <w:rFonts w:hint="eastAsia"/>
              </w:rPr>
              <w:t>5</w:t>
            </w:r>
          </w:p>
        </w:tc>
        <w:tc>
          <w:tcPr>
            <w:tcW w:w="359" w:type="pct"/>
            <w:shd w:val="clear" w:color="auto" w:fill="auto"/>
            <w:noWrap/>
            <w:vAlign w:val="center"/>
          </w:tcPr>
          <w:p w:rsidR="00D16475" w:rsidRPr="00142C57" w:rsidRDefault="00D16475" w:rsidP="00FA391C">
            <w:pPr>
              <w:pStyle w:val="TAC"/>
            </w:pPr>
            <w:r w:rsidRPr="00142C57">
              <w:rPr>
                <w:rFonts w:hint="eastAsia"/>
              </w:rPr>
              <w:t>25</w:t>
            </w:r>
          </w:p>
        </w:tc>
        <w:tc>
          <w:tcPr>
            <w:tcW w:w="651" w:type="pct"/>
            <w:shd w:val="clear" w:color="auto" w:fill="auto"/>
            <w:noWrap/>
            <w:vAlign w:val="center"/>
          </w:tcPr>
          <w:p w:rsidR="00D16475" w:rsidRPr="00142C57" w:rsidRDefault="00D16475" w:rsidP="00FA391C">
            <w:pPr>
              <w:pStyle w:val="TAC"/>
            </w:pPr>
            <w:r w:rsidRPr="00142C57">
              <w:rPr>
                <w:rFonts w:hint="eastAsia"/>
              </w:rPr>
              <w:t>889</w:t>
            </w:r>
          </w:p>
        </w:tc>
        <w:tc>
          <w:tcPr>
            <w:tcW w:w="374" w:type="pct"/>
            <w:shd w:val="clear" w:color="auto" w:fill="auto"/>
            <w:noWrap/>
            <w:vAlign w:val="center"/>
          </w:tcPr>
          <w:p w:rsidR="00D16475" w:rsidRPr="00142C57" w:rsidRDefault="00D16475" w:rsidP="00FA391C">
            <w:pPr>
              <w:pStyle w:val="TAC"/>
            </w:pPr>
            <w:r w:rsidRPr="00142C57">
              <w:rPr>
                <w:rFonts w:hint="eastAsia"/>
              </w:rPr>
              <w:t>8.3</w:t>
            </w:r>
          </w:p>
        </w:tc>
        <w:tc>
          <w:tcPr>
            <w:tcW w:w="477" w:type="pct"/>
            <w:shd w:val="clear" w:color="auto" w:fill="auto"/>
            <w:vAlign w:val="center"/>
          </w:tcPr>
          <w:p w:rsidR="00D16475" w:rsidRPr="00142C57" w:rsidRDefault="00D16475" w:rsidP="00FA391C">
            <w:pPr>
              <w:pStyle w:val="TAC"/>
            </w:pPr>
            <w:r w:rsidRPr="00142C57">
              <w:rPr>
                <w:rFonts w:hint="eastAsia"/>
              </w:rPr>
              <w:t>FDD</w:t>
            </w:r>
          </w:p>
        </w:tc>
        <w:tc>
          <w:tcPr>
            <w:tcW w:w="496" w:type="pct"/>
            <w:vAlign w:val="center"/>
          </w:tcPr>
          <w:p w:rsidR="00D16475" w:rsidRPr="00142C57" w:rsidRDefault="00D16475" w:rsidP="00FA391C">
            <w:pPr>
              <w:pStyle w:val="TAC"/>
            </w:pPr>
            <w:r w:rsidRPr="00142C57">
              <w:rPr>
                <w:rFonts w:hint="eastAsia"/>
              </w:rPr>
              <w:t>IMD4</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rPr>
                <w:rFonts w:eastAsia="MS Mincho"/>
              </w:rPr>
            </w:pPr>
            <w:r w:rsidRPr="00142C57">
              <w:rPr>
                <w:rFonts w:hint="eastAsia"/>
              </w:rPr>
              <w:t>n78</w:t>
            </w:r>
          </w:p>
        </w:tc>
        <w:tc>
          <w:tcPr>
            <w:tcW w:w="647" w:type="pct"/>
            <w:shd w:val="clear" w:color="auto" w:fill="auto"/>
            <w:noWrap/>
            <w:vAlign w:val="center"/>
          </w:tcPr>
          <w:p w:rsidR="00D16475" w:rsidRPr="00142C57" w:rsidRDefault="00D16475" w:rsidP="00FA391C">
            <w:pPr>
              <w:pStyle w:val="TAC"/>
            </w:pPr>
            <w:r w:rsidRPr="00142C57">
              <w:rPr>
                <w:rFonts w:hint="eastAsia"/>
              </w:rPr>
              <w:t>3421</w:t>
            </w:r>
          </w:p>
        </w:tc>
        <w:tc>
          <w:tcPr>
            <w:tcW w:w="435" w:type="pct"/>
            <w:shd w:val="clear" w:color="auto" w:fill="auto"/>
            <w:noWrap/>
            <w:vAlign w:val="center"/>
          </w:tcPr>
          <w:p w:rsidR="00D16475" w:rsidRPr="00142C57" w:rsidRDefault="00D16475" w:rsidP="00FA391C">
            <w:pPr>
              <w:pStyle w:val="TAC"/>
              <w:rPr>
                <w:rFonts w:eastAsia="MS Mincho"/>
              </w:rPr>
            </w:pPr>
            <w:r w:rsidRPr="00142C57">
              <w:rPr>
                <w:rFonts w:hint="eastAsia"/>
              </w:rPr>
              <w:t>10</w:t>
            </w:r>
          </w:p>
        </w:tc>
        <w:tc>
          <w:tcPr>
            <w:tcW w:w="359" w:type="pct"/>
            <w:shd w:val="clear" w:color="auto" w:fill="auto"/>
            <w:noWrap/>
            <w:vAlign w:val="center"/>
          </w:tcPr>
          <w:p w:rsidR="00D16475" w:rsidRPr="00142C57" w:rsidRDefault="00D16475" w:rsidP="00FA391C">
            <w:pPr>
              <w:pStyle w:val="TAC"/>
            </w:pPr>
            <w:r w:rsidRPr="00142C57">
              <w:rPr>
                <w:rFonts w:hint="eastAsia"/>
              </w:rPr>
              <w:t>5</w:t>
            </w:r>
            <w:r w:rsidRPr="00142C57">
              <w:t>0</w:t>
            </w:r>
          </w:p>
        </w:tc>
        <w:tc>
          <w:tcPr>
            <w:tcW w:w="651" w:type="pct"/>
            <w:shd w:val="clear" w:color="auto" w:fill="auto"/>
            <w:noWrap/>
            <w:vAlign w:val="center"/>
          </w:tcPr>
          <w:p w:rsidR="00D16475" w:rsidRPr="00142C57" w:rsidRDefault="00D16475" w:rsidP="00FA391C">
            <w:pPr>
              <w:pStyle w:val="TAC"/>
            </w:pPr>
            <w:r w:rsidRPr="00142C57">
              <w:rPr>
                <w:rFonts w:hint="eastAsia"/>
              </w:rPr>
              <w:t>3421</w:t>
            </w:r>
          </w:p>
        </w:tc>
        <w:tc>
          <w:tcPr>
            <w:tcW w:w="374" w:type="pct"/>
            <w:shd w:val="clear" w:color="auto" w:fill="auto"/>
            <w:noWrap/>
            <w:vAlign w:val="center"/>
          </w:tcPr>
          <w:p w:rsidR="00D16475" w:rsidRPr="00142C57" w:rsidRDefault="00D16475" w:rsidP="00FA391C">
            <w:pPr>
              <w:pStyle w:val="TAC"/>
            </w:pPr>
            <w:r w:rsidRPr="00142C57">
              <w:rPr>
                <w:rFonts w:hint="eastAsia"/>
              </w:rPr>
              <w:t>N/A</w:t>
            </w:r>
          </w:p>
        </w:tc>
        <w:tc>
          <w:tcPr>
            <w:tcW w:w="477" w:type="pct"/>
            <w:shd w:val="clear" w:color="auto" w:fill="auto"/>
            <w:vAlign w:val="center"/>
          </w:tcPr>
          <w:p w:rsidR="00D16475" w:rsidRPr="00142C57" w:rsidRDefault="00D16475" w:rsidP="00FA391C">
            <w:pPr>
              <w:pStyle w:val="TAC"/>
            </w:pPr>
            <w:r w:rsidRPr="00142C57">
              <w:rPr>
                <w:rFonts w:hint="eastAsia"/>
              </w:rPr>
              <w:t>TDD</w:t>
            </w:r>
          </w:p>
        </w:tc>
        <w:tc>
          <w:tcPr>
            <w:tcW w:w="496" w:type="pct"/>
            <w:vAlign w:val="center"/>
          </w:tcPr>
          <w:p w:rsidR="00D16475" w:rsidRPr="00142C57" w:rsidRDefault="00D16475" w:rsidP="00FA391C">
            <w:pPr>
              <w:pStyle w:val="TAC"/>
            </w:pPr>
            <w:r w:rsidRPr="00142C57">
              <w:rPr>
                <w:rFonts w:hint="eastAsia"/>
              </w:rPr>
              <w:t>N/A</w:t>
            </w:r>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46" w:author="R4-1903670" w:date="2019-04-27T05:44: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347" w:author="R4-1903670" w:date="2019-04-27T05:44:00Z"/>
          <w:trPrChange w:id="44348" w:author="R4-1903670" w:date="2019-04-27T05:44:00Z">
            <w:trPr>
              <w:trHeight w:val="112"/>
              <w:jc w:val="center"/>
            </w:trPr>
          </w:trPrChange>
        </w:trPr>
        <w:tc>
          <w:tcPr>
            <w:tcW w:w="1072" w:type="pct"/>
            <w:vMerge w:val="restart"/>
            <w:shd w:val="clear" w:color="auto" w:fill="auto"/>
            <w:vAlign w:val="center"/>
            <w:tcPrChange w:id="44349" w:author="R4-1903670" w:date="2019-04-27T05:44:00Z">
              <w:tcPr>
                <w:tcW w:w="1072" w:type="pct"/>
                <w:vMerge w:val="restart"/>
                <w:shd w:val="clear" w:color="auto" w:fill="auto"/>
                <w:vAlign w:val="center"/>
              </w:tcPr>
            </w:tcPrChange>
          </w:tcPr>
          <w:p w:rsidR="00D16475" w:rsidRPr="00142C57" w:rsidRDefault="00D16475" w:rsidP="00FA391C">
            <w:pPr>
              <w:pStyle w:val="TAC"/>
              <w:rPr>
                <w:ins w:id="44350" w:author="R4-1903670" w:date="2019-04-27T05:44:00Z"/>
              </w:rPr>
            </w:pPr>
            <w:ins w:id="44351" w:author="R4-1903670" w:date="2019-04-27T05:44:00Z">
              <w:r w:rsidRPr="00133A70">
                <w:rPr>
                  <w:rFonts w:eastAsia="MS Mincho"/>
                </w:rPr>
                <w:t>DC_7_n5</w:t>
              </w:r>
            </w:ins>
          </w:p>
        </w:tc>
        <w:tc>
          <w:tcPr>
            <w:tcW w:w="488" w:type="pct"/>
            <w:shd w:val="clear" w:color="auto" w:fill="auto"/>
            <w:vAlign w:val="center"/>
            <w:tcPrChange w:id="44352" w:author="R4-1903670" w:date="2019-04-27T05:44:00Z">
              <w:tcPr>
                <w:tcW w:w="488" w:type="pct"/>
                <w:shd w:val="clear" w:color="auto" w:fill="auto"/>
                <w:vAlign w:val="center"/>
              </w:tcPr>
            </w:tcPrChange>
          </w:tcPr>
          <w:p w:rsidR="00D16475" w:rsidRPr="00142C57" w:rsidRDefault="00D16475" w:rsidP="00FA391C">
            <w:pPr>
              <w:pStyle w:val="TAC"/>
              <w:rPr>
                <w:ins w:id="44353" w:author="R4-1903670" w:date="2019-04-27T05:44:00Z"/>
                <w:rFonts w:eastAsia="MS Mincho"/>
              </w:rPr>
            </w:pPr>
            <w:ins w:id="44354" w:author="R4-1903670" w:date="2019-04-27T05:44:00Z">
              <w:r w:rsidRPr="006F4B9D">
                <w:rPr>
                  <w:rFonts w:cs="Arial"/>
                </w:rPr>
                <w:t>7</w:t>
              </w:r>
            </w:ins>
          </w:p>
        </w:tc>
        <w:tc>
          <w:tcPr>
            <w:tcW w:w="647" w:type="pct"/>
            <w:shd w:val="clear" w:color="auto" w:fill="auto"/>
            <w:noWrap/>
            <w:vAlign w:val="center"/>
            <w:tcPrChange w:id="44355" w:author="R4-1903670" w:date="2019-04-27T05:44:00Z">
              <w:tcPr>
                <w:tcW w:w="647" w:type="pct"/>
                <w:gridSpan w:val="2"/>
                <w:shd w:val="clear" w:color="auto" w:fill="auto"/>
                <w:noWrap/>
                <w:vAlign w:val="center"/>
              </w:tcPr>
            </w:tcPrChange>
          </w:tcPr>
          <w:p w:rsidR="00D16475" w:rsidRPr="00142C57" w:rsidRDefault="00D16475" w:rsidP="00FA391C">
            <w:pPr>
              <w:pStyle w:val="TAC"/>
              <w:rPr>
                <w:ins w:id="44356" w:author="R4-1903670" w:date="2019-04-27T05:44:00Z"/>
              </w:rPr>
            </w:pPr>
            <w:ins w:id="44357" w:author="R4-1903670" w:date="2019-04-27T05:44:00Z">
              <w:r w:rsidRPr="006F4B9D">
                <w:rPr>
                  <w:rFonts w:cs="Arial"/>
                </w:rPr>
                <w:t>2547</w:t>
              </w:r>
            </w:ins>
          </w:p>
        </w:tc>
        <w:tc>
          <w:tcPr>
            <w:tcW w:w="435" w:type="pct"/>
            <w:shd w:val="clear" w:color="auto" w:fill="auto"/>
            <w:noWrap/>
            <w:vAlign w:val="center"/>
            <w:tcPrChange w:id="44358" w:author="R4-1903670" w:date="2019-04-27T05:44:00Z">
              <w:tcPr>
                <w:tcW w:w="435" w:type="pct"/>
                <w:gridSpan w:val="3"/>
                <w:shd w:val="clear" w:color="auto" w:fill="auto"/>
                <w:noWrap/>
                <w:vAlign w:val="center"/>
              </w:tcPr>
            </w:tcPrChange>
          </w:tcPr>
          <w:p w:rsidR="00D16475" w:rsidRPr="00142C57" w:rsidRDefault="00D16475" w:rsidP="00FA391C">
            <w:pPr>
              <w:pStyle w:val="TAC"/>
              <w:rPr>
                <w:ins w:id="44359" w:author="R4-1903670" w:date="2019-04-27T05:44:00Z"/>
                <w:rFonts w:eastAsia="MS Mincho"/>
              </w:rPr>
            </w:pPr>
            <w:ins w:id="44360" w:author="R4-1903670" w:date="2019-04-27T05:44:00Z">
              <w:r w:rsidRPr="006F4B9D">
                <w:rPr>
                  <w:rFonts w:cs="Arial"/>
                </w:rPr>
                <w:t>10</w:t>
              </w:r>
            </w:ins>
          </w:p>
        </w:tc>
        <w:tc>
          <w:tcPr>
            <w:tcW w:w="359" w:type="pct"/>
            <w:shd w:val="clear" w:color="auto" w:fill="auto"/>
            <w:noWrap/>
            <w:vAlign w:val="center"/>
            <w:tcPrChange w:id="44361" w:author="R4-1903670" w:date="2019-04-27T05:44:00Z">
              <w:tcPr>
                <w:tcW w:w="359" w:type="pct"/>
                <w:gridSpan w:val="3"/>
                <w:shd w:val="clear" w:color="auto" w:fill="auto"/>
                <w:noWrap/>
                <w:vAlign w:val="center"/>
              </w:tcPr>
            </w:tcPrChange>
          </w:tcPr>
          <w:p w:rsidR="00D16475" w:rsidRPr="00142C57" w:rsidRDefault="00D16475" w:rsidP="00FA391C">
            <w:pPr>
              <w:pStyle w:val="TAC"/>
              <w:rPr>
                <w:ins w:id="44362" w:author="R4-1903670" w:date="2019-04-27T05:44:00Z"/>
              </w:rPr>
            </w:pPr>
            <w:ins w:id="44363" w:author="R4-1903670" w:date="2019-04-27T05:44:00Z">
              <w:r w:rsidRPr="006F4B9D">
                <w:rPr>
                  <w:rFonts w:cs="Arial"/>
                </w:rPr>
                <w:t>50</w:t>
              </w:r>
            </w:ins>
          </w:p>
        </w:tc>
        <w:tc>
          <w:tcPr>
            <w:tcW w:w="651" w:type="pct"/>
            <w:shd w:val="clear" w:color="auto" w:fill="auto"/>
            <w:noWrap/>
            <w:vAlign w:val="center"/>
            <w:tcPrChange w:id="44364" w:author="R4-1903670" w:date="2019-04-27T05:44:00Z">
              <w:tcPr>
                <w:tcW w:w="651" w:type="pct"/>
                <w:gridSpan w:val="3"/>
                <w:shd w:val="clear" w:color="auto" w:fill="auto"/>
                <w:noWrap/>
                <w:vAlign w:val="center"/>
              </w:tcPr>
            </w:tcPrChange>
          </w:tcPr>
          <w:p w:rsidR="00D16475" w:rsidRPr="00142C57" w:rsidRDefault="00D16475" w:rsidP="00FA391C">
            <w:pPr>
              <w:pStyle w:val="TAC"/>
              <w:rPr>
                <w:ins w:id="44365" w:author="R4-1903670" w:date="2019-04-27T05:44:00Z"/>
              </w:rPr>
            </w:pPr>
            <w:ins w:id="44366" w:author="R4-1903670" w:date="2019-04-27T05:44:00Z">
              <w:r w:rsidRPr="006F4B9D">
                <w:rPr>
                  <w:rFonts w:cs="Arial"/>
                </w:rPr>
                <w:t>2667</w:t>
              </w:r>
            </w:ins>
          </w:p>
        </w:tc>
        <w:tc>
          <w:tcPr>
            <w:tcW w:w="374" w:type="pct"/>
            <w:shd w:val="clear" w:color="auto" w:fill="auto"/>
            <w:noWrap/>
            <w:vAlign w:val="center"/>
            <w:tcPrChange w:id="44367" w:author="R4-1903670" w:date="2019-04-27T05:44:00Z">
              <w:tcPr>
                <w:tcW w:w="374" w:type="pct"/>
                <w:gridSpan w:val="3"/>
                <w:shd w:val="clear" w:color="auto" w:fill="auto"/>
                <w:noWrap/>
                <w:vAlign w:val="center"/>
              </w:tcPr>
            </w:tcPrChange>
          </w:tcPr>
          <w:p w:rsidR="00D16475" w:rsidRPr="00142C57" w:rsidRDefault="00D16475" w:rsidP="00FA391C">
            <w:pPr>
              <w:pStyle w:val="TAC"/>
              <w:rPr>
                <w:ins w:id="44368" w:author="R4-1903670" w:date="2019-04-27T05:44:00Z"/>
              </w:rPr>
            </w:pPr>
            <w:ins w:id="44369" w:author="R4-1903670" w:date="2019-04-27T05:44:00Z">
              <w:r w:rsidRPr="006F4B9D">
                <w:rPr>
                  <w:rFonts w:cs="Arial"/>
                </w:rPr>
                <w:t>N/A</w:t>
              </w:r>
            </w:ins>
          </w:p>
        </w:tc>
        <w:tc>
          <w:tcPr>
            <w:tcW w:w="477" w:type="pct"/>
            <w:shd w:val="clear" w:color="auto" w:fill="auto"/>
            <w:vAlign w:val="center"/>
            <w:tcPrChange w:id="44370" w:author="R4-1903670" w:date="2019-04-27T05:44:00Z">
              <w:tcPr>
                <w:tcW w:w="477" w:type="pct"/>
                <w:gridSpan w:val="3"/>
                <w:shd w:val="clear" w:color="auto" w:fill="auto"/>
                <w:vAlign w:val="center"/>
              </w:tcPr>
            </w:tcPrChange>
          </w:tcPr>
          <w:p w:rsidR="00D16475" w:rsidRPr="00142C57" w:rsidRDefault="00D16475" w:rsidP="00FA391C">
            <w:pPr>
              <w:pStyle w:val="TAC"/>
              <w:rPr>
                <w:ins w:id="44371" w:author="R4-1903670" w:date="2019-04-27T05:44:00Z"/>
              </w:rPr>
            </w:pPr>
            <w:ins w:id="44372" w:author="R4-1903670" w:date="2019-04-27T05:44:00Z">
              <w:r w:rsidRPr="006F4B9D">
                <w:rPr>
                  <w:rFonts w:cs="Arial"/>
                </w:rPr>
                <w:t>FDD</w:t>
              </w:r>
            </w:ins>
          </w:p>
        </w:tc>
        <w:tc>
          <w:tcPr>
            <w:tcW w:w="496" w:type="pct"/>
            <w:tcPrChange w:id="44373" w:author="R4-1903670" w:date="2019-04-27T05:44:00Z">
              <w:tcPr>
                <w:tcW w:w="496" w:type="pct"/>
                <w:gridSpan w:val="3"/>
                <w:vAlign w:val="center"/>
              </w:tcPr>
            </w:tcPrChange>
          </w:tcPr>
          <w:p w:rsidR="00D16475" w:rsidRPr="00142C57" w:rsidRDefault="00D16475" w:rsidP="00FA391C">
            <w:pPr>
              <w:pStyle w:val="TAC"/>
              <w:rPr>
                <w:ins w:id="44374" w:author="R4-1903670" w:date="2019-04-27T05:44:00Z"/>
              </w:rPr>
            </w:pPr>
            <w:ins w:id="44375" w:author="R4-1903670" w:date="2019-04-27T05:44:00Z">
              <w:r w:rsidRPr="006F4B9D">
                <w:rPr>
                  <w:rFonts w:cs="Arial"/>
                </w:rPr>
                <w:t>N/A</w:t>
              </w:r>
            </w:ins>
          </w:p>
        </w:tc>
      </w:tr>
      <w:tr w:rsidR="00D16475" w:rsidRPr="00142C57" w:rsidTr="00FA391C">
        <w:trPr>
          <w:trHeight w:val="112"/>
          <w:jc w:val="center"/>
          <w:ins w:id="44376" w:author="R4-1903670" w:date="2019-04-27T05:44:00Z"/>
        </w:trPr>
        <w:tc>
          <w:tcPr>
            <w:tcW w:w="1072" w:type="pct"/>
            <w:vMerge/>
            <w:shd w:val="clear" w:color="auto" w:fill="auto"/>
            <w:vAlign w:val="center"/>
          </w:tcPr>
          <w:p w:rsidR="00D16475" w:rsidRPr="00142C57" w:rsidRDefault="00D16475" w:rsidP="00FA391C">
            <w:pPr>
              <w:pStyle w:val="TAC"/>
              <w:rPr>
                <w:ins w:id="44377" w:author="R4-1903670" w:date="2019-04-27T05:44:00Z"/>
              </w:rPr>
            </w:pPr>
          </w:p>
        </w:tc>
        <w:tc>
          <w:tcPr>
            <w:tcW w:w="488" w:type="pct"/>
            <w:shd w:val="clear" w:color="auto" w:fill="auto"/>
            <w:vAlign w:val="center"/>
          </w:tcPr>
          <w:p w:rsidR="00D16475" w:rsidRPr="00142C57" w:rsidRDefault="00D16475" w:rsidP="00FA391C">
            <w:pPr>
              <w:pStyle w:val="TAC"/>
              <w:rPr>
                <w:ins w:id="44378" w:author="R4-1903670" w:date="2019-04-27T05:44:00Z"/>
                <w:rFonts w:eastAsia="MS Mincho"/>
              </w:rPr>
            </w:pPr>
            <w:ins w:id="44379" w:author="R4-1903670" w:date="2019-04-27T05:44:00Z">
              <w:r>
                <w:rPr>
                  <w:rFonts w:cs="Arial"/>
                </w:rPr>
                <w:t>n</w:t>
              </w:r>
              <w:r w:rsidRPr="006F4B9D">
                <w:rPr>
                  <w:rFonts w:cs="Arial"/>
                </w:rPr>
                <w:t>5</w:t>
              </w:r>
            </w:ins>
          </w:p>
        </w:tc>
        <w:tc>
          <w:tcPr>
            <w:tcW w:w="647" w:type="pct"/>
            <w:shd w:val="clear" w:color="auto" w:fill="auto"/>
            <w:noWrap/>
            <w:vAlign w:val="center"/>
          </w:tcPr>
          <w:p w:rsidR="00D16475" w:rsidRPr="00142C57" w:rsidRDefault="00D16475" w:rsidP="00FA391C">
            <w:pPr>
              <w:pStyle w:val="TAC"/>
              <w:rPr>
                <w:ins w:id="44380" w:author="R4-1903670" w:date="2019-04-27T05:44:00Z"/>
              </w:rPr>
            </w:pPr>
            <w:ins w:id="44381" w:author="R4-1903670" w:date="2019-04-27T05:44:00Z">
              <w:r w:rsidRPr="006F4B9D">
                <w:rPr>
                  <w:rFonts w:cs="Arial"/>
                </w:rPr>
                <w:t>834</w:t>
              </w:r>
            </w:ins>
          </w:p>
        </w:tc>
        <w:tc>
          <w:tcPr>
            <w:tcW w:w="435" w:type="pct"/>
            <w:shd w:val="clear" w:color="auto" w:fill="auto"/>
            <w:noWrap/>
            <w:vAlign w:val="center"/>
          </w:tcPr>
          <w:p w:rsidR="00D16475" w:rsidRPr="00142C57" w:rsidRDefault="00D16475" w:rsidP="00FA391C">
            <w:pPr>
              <w:pStyle w:val="TAC"/>
              <w:rPr>
                <w:ins w:id="44382" w:author="R4-1903670" w:date="2019-04-27T05:44:00Z"/>
                <w:rFonts w:eastAsia="MS Mincho"/>
              </w:rPr>
            </w:pPr>
            <w:ins w:id="44383" w:author="R4-1903670" w:date="2019-04-27T05:44:00Z">
              <w:r w:rsidRPr="006F4B9D">
                <w:rPr>
                  <w:rFonts w:cs="Arial"/>
                </w:rPr>
                <w:t>5</w:t>
              </w:r>
            </w:ins>
          </w:p>
        </w:tc>
        <w:tc>
          <w:tcPr>
            <w:tcW w:w="359" w:type="pct"/>
            <w:shd w:val="clear" w:color="auto" w:fill="auto"/>
            <w:noWrap/>
            <w:vAlign w:val="center"/>
          </w:tcPr>
          <w:p w:rsidR="00D16475" w:rsidRPr="00142C57" w:rsidRDefault="00D16475" w:rsidP="00FA391C">
            <w:pPr>
              <w:pStyle w:val="TAC"/>
              <w:rPr>
                <w:ins w:id="44384" w:author="R4-1903670" w:date="2019-04-27T05:44:00Z"/>
              </w:rPr>
            </w:pPr>
            <w:ins w:id="44385" w:author="R4-1903670" w:date="2019-04-27T05:44:00Z">
              <w:r w:rsidRPr="006F4B9D">
                <w:rPr>
                  <w:rFonts w:cs="Arial"/>
                </w:rPr>
                <w:t>25</w:t>
              </w:r>
            </w:ins>
          </w:p>
        </w:tc>
        <w:tc>
          <w:tcPr>
            <w:tcW w:w="651" w:type="pct"/>
            <w:shd w:val="clear" w:color="auto" w:fill="auto"/>
            <w:noWrap/>
            <w:vAlign w:val="center"/>
          </w:tcPr>
          <w:p w:rsidR="00D16475" w:rsidRPr="00142C57" w:rsidRDefault="00D16475" w:rsidP="00FA391C">
            <w:pPr>
              <w:pStyle w:val="TAC"/>
              <w:rPr>
                <w:ins w:id="44386" w:author="R4-1903670" w:date="2019-04-27T05:44:00Z"/>
              </w:rPr>
            </w:pPr>
            <w:ins w:id="44387" w:author="R4-1903670" w:date="2019-04-27T05:44:00Z">
              <w:r w:rsidRPr="006F4B9D">
                <w:rPr>
                  <w:rFonts w:cs="Arial"/>
                </w:rPr>
                <w:t>879</w:t>
              </w:r>
            </w:ins>
          </w:p>
        </w:tc>
        <w:tc>
          <w:tcPr>
            <w:tcW w:w="374" w:type="pct"/>
            <w:shd w:val="clear" w:color="auto" w:fill="auto"/>
            <w:noWrap/>
            <w:vAlign w:val="center"/>
          </w:tcPr>
          <w:p w:rsidR="00D16475" w:rsidRPr="00142C57" w:rsidRDefault="00D16475" w:rsidP="00FA391C">
            <w:pPr>
              <w:pStyle w:val="TAC"/>
              <w:rPr>
                <w:ins w:id="44388" w:author="R4-1903670" w:date="2019-04-27T05:44:00Z"/>
              </w:rPr>
            </w:pPr>
            <w:ins w:id="44389" w:author="R4-1903670" w:date="2019-04-27T05:44:00Z">
              <w:r w:rsidRPr="006F4B9D">
                <w:rPr>
                  <w:rFonts w:cs="Arial" w:hint="eastAsia"/>
                </w:rPr>
                <w:t>12</w:t>
              </w:r>
            </w:ins>
          </w:p>
        </w:tc>
        <w:tc>
          <w:tcPr>
            <w:tcW w:w="477" w:type="pct"/>
            <w:shd w:val="clear" w:color="auto" w:fill="auto"/>
            <w:vAlign w:val="center"/>
          </w:tcPr>
          <w:p w:rsidR="00D16475" w:rsidRPr="00142C57" w:rsidRDefault="00D16475" w:rsidP="00FA391C">
            <w:pPr>
              <w:pStyle w:val="TAC"/>
              <w:rPr>
                <w:ins w:id="44390" w:author="R4-1903670" w:date="2019-04-27T05:44:00Z"/>
              </w:rPr>
            </w:pPr>
            <w:ins w:id="44391" w:author="R4-1903670" w:date="2019-04-27T05:45:00Z">
              <w:r w:rsidRPr="006F4B9D">
                <w:rPr>
                  <w:rFonts w:cs="Arial"/>
                </w:rPr>
                <w:t>FDD</w:t>
              </w:r>
            </w:ins>
          </w:p>
        </w:tc>
        <w:tc>
          <w:tcPr>
            <w:tcW w:w="496" w:type="pct"/>
          </w:tcPr>
          <w:p w:rsidR="00D16475" w:rsidRPr="00142C57" w:rsidRDefault="00D16475" w:rsidP="00FA391C">
            <w:pPr>
              <w:pStyle w:val="TAC"/>
              <w:rPr>
                <w:ins w:id="44392" w:author="R4-1903670" w:date="2019-04-27T05:44:00Z"/>
              </w:rPr>
            </w:pPr>
            <w:ins w:id="44393" w:author="R4-1903670" w:date="2019-04-27T05:44:00Z">
              <w:r w:rsidRPr="006F4B9D">
                <w:rPr>
                  <w:rFonts w:cs="Arial"/>
                </w:rPr>
                <w:t>IMD3</w:t>
              </w:r>
              <w:r>
                <w:rPr>
                  <w:rFonts w:cs="Arial"/>
                  <w:vertAlign w:val="superscript"/>
                </w:rPr>
                <w:t>3</w:t>
              </w:r>
            </w:ins>
          </w:p>
        </w:tc>
      </w:tr>
      <w:tr w:rsidR="00D16475" w:rsidRPr="00142C57" w:rsidTr="00FA391C">
        <w:trPr>
          <w:trHeight w:val="112"/>
          <w:jc w:val="center"/>
          <w:ins w:id="44394" w:author="R4-1900862" w:date="2019-04-26T11:54:00Z"/>
        </w:trPr>
        <w:tc>
          <w:tcPr>
            <w:tcW w:w="1072" w:type="pct"/>
            <w:vMerge w:val="restart"/>
            <w:shd w:val="clear" w:color="auto" w:fill="auto"/>
            <w:vAlign w:val="center"/>
          </w:tcPr>
          <w:p w:rsidR="00D16475" w:rsidRPr="00142C57" w:rsidRDefault="00D16475" w:rsidP="00FA391C">
            <w:pPr>
              <w:pStyle w:val="TAC"/>
              <w:rPr>
                <w:ins w:id="44395" w:author="R4-1900862" w:date="2019-04-26T11:54:00Z"/>
              </w:rPr>
            </w:pPr>
            <w:ins w:id="44396" w:author="R4-1900862" w:date="2019-04-26T11:54:00Z">
              <w:r w:rsidRPr="0021227F">
                <w:rPr>
                  <w:rFonts w:eastAsia="MS Mincho"/>
                  <w:lang w:val="x-none"/>
                </w:rPr>
                <w:t>DC_</w:t>
              </w:r>
              <w:r w:rsidRPr="0021227F">
                <w:rPr>
                  <w:rFonts w:hint="eastAsia"/>
                  <w:lang w:val="x-none" w:eastAsia="zh-TW"/>
                </w:rPr>
                <w:t>7A</w:t>
              </w:r>
              <w:r w:rsidRPr="0021227F">
                <w:rPr>
                  <w:rFonts w:eastAsia="MS Mincho"/>
                  <w:lang w:val="x-none"/>
                </w:rPr>
                <w:t>_n</w:t>
              </w:r>
              <w:r w:rsidRPr="0021227F">
                <w:rPr>
                  <w:rFonts w:hint="eastAsia"/>
                  <w:lang w:val="x-none" w:eastAsia="zh-TW"/>
                </w:rPr>
                <w:t>77A</w:t>
              </w:r>
            </w:ins>
          </w:p>
        </w:tc>
        <w:tc>
          <w:tcPr>
            <w:tcW w:w="488" w:type="pct"/>
            <w:shd w:val="clear" w:color="auto" w:fill="auto"/>
            <w:vAlign w:val="center"/>
          </w:tcPr>
          <w:p w:rsidR="00D16475" w:rsidRPr="00142C57" w:rsidRDefault="00D16475" w:rsidP="00FA391C">
            <w:pPr>
              <w:pStyle w:val="TAC"/>
              <w:rPr>
                <w:ins w:id="44397" w:author="R4-1900862" w:date="2019-04-26T11:54:00Z"/>
                <w:rFonts w:eastAsia="MS Mincho"/>
              </w:rPr>
            </w:pPr>
            <w:ins w:id="44398" w:author="R4-1900862" w:date="2019-04-26T11:54:00Z">
              <w:r w:rsidRPr="0021227F">
                <w:rPr>
                  <w:rFonts w:hint="eastAsia"/>
                  <w:lang w:val="x-none" w:eastAsia="zh-TW"/>
                </w:rPr>
                <w:t>7</w:t>
              </w:r>
            </w:ins>
          </w:p>
        </w:tc>
        <w:tc>
          <w:tcPr>
            <w:tcW w:w="647" w:type="pct"/>
            <w:shd w:val="clear" w:color="auto" w:fill="auto"/>
            <w:noWrap/>
            <w:vAlign w:val="center"/>
          </w:tcPr>
          <w:p w:rsidR="00D16475" w:rsidRPr="00142C57" w:rsidRDefault="00D16475" w:rsidP="00FA391C">
            <w:pPr>
              <w:pStyle w:val="TAC"/>
              <w:rPr>
                <w:ins w:id="44399" w:author="R4-1900862" w:date="2019-04-26T11:54:00Z"/>
              </w:rPr>
            </w:pPr>
            <w:ins w:id="44400" w:author="R4-1900862" w:date="2019-04-26T11:54:00Z">
              <w:r w:rsidRPr="00F30C47">
                <w:rPr>
                  <w:rFonts w:hint="eastAsia"/>
                  <w:lang w:val="x-none" w:eastAsia="zh-TW"/>
                </w:rPr>
                <w:t>2540</w:t>
              </w:r>
            </w:ins>
          </w:p>
        </w:tc>
        <w:tc>
          <w:tcPr>
            <w:tcW w:w="435" w:type="pct"/>
            <w:shd w:val="clear" w:color="auto" w:fill="auto"/>
            <w:noWrap/>
            <w:vAlign w:val="center"/>
          </w:tcPr>
          <w:p w:rsidR="00D16475" w:rsidRPr="00142C57" w:rsidRDefault="00D16475" w:rsidP="00FA391C">
            <w:pPr>
              <w:pStyle w:val="TAC"/>
              <w:rPr>
                <w:ins w:id="44401" w:author="R4-1900862" w:date="2019-04-26T11:54:00Z"/>
                <w:rFonts w:eastAsia="MS Mincho"/>
              </w:rPr>
            </w:pPr>
            <w:ins w:id="44402" w:author="R4-1900862" w:date="2019-04-26T11:54:00Z">
              <w:r w:rsidRPr="00F30C47">
                <w:rPr>
                  <w:rFonts w:hint="eastAsia"/>
                  <w:lang w:val="x-none" w:eastAsia="zh-TW"/>
                </w:rPr>
                <w:t>5</w:t>
              </w:r>
            </w:ins>
          </w:p>
        </w:tc>
        <w:tc>
          <w:tcPr>
            <w:tcW w:w="359" w:type="pct"/>
            <w:shd w:val="clear" w:color="auto" w:fill="auto"/>
            <w:noWrap/>
            <w:vAlign w:val="center"/>
          </w:tcPr>
          <w:p w:rsidR="00D16475" w:rsidRPr="00142C57" w:rsidRDefault="00D16475" w:rsidP="00FA391C">
            <w:pPr>
              <w:pStyle w:val="TAC"/>
              <w:rPr>
                <w:ins w:id="44403" w:author="R4-1900862" w:date="2019-04-26T11:54:00Z"/>
              </w:rPr>
            </w:pPr>
            <w:ins w:id="44404" w:author="R4-1900862" w:date="2019-04-26T11:54:00Z">
              <w:r w:rsidRPr="00F30C47">
                <w:rPr>
                  <w:rFonts w:hint="eastAsia"/>
                  <w:lang w:val="x-none" w:eastAsia="zh-TW"/>
                </w:rPr>
                <w:t>25</w:t>
              </w:r>
            </w:ins>
          </w:p>
        </w:tc>
        <w:tc>
          <w:tcPr>
            <w:tcW w:w="651" w:type="pct"/>
            <w:shd w:val="clear" w:color="auto" w:fill="auto"/>
            <w:noWrap/>
            <w:vAlign w:val="center"/>
          </w:tcPr>
          <w:p w:rsidR="00D16475" w:rsidRPr="00142C57" w:rsidRDefault="00D16475" w:rsidP="00FA391C">
            <w:pPr>
              <w:pStyle w:val="TAC"/>
              <w:rPr>
                <w:ins w:id="44405" w:author="R4-1900862" w:date="2019-04-26T11:54:00Z"/>
              </w:rPr>
            </w:pPr>
            <w:ins w:id="44406" w:author="R4-1900862" w:date="2019-04-26T11:54:00Z">
              <w:r w:rsidRPr="00F30C47">
                <w:rPr>
                  <w:rFonts w:hint="eastAsia"/>
                  <w:lang w:val="x-none" w:eastAsia="zh-TW"/>
                </w:rPr>
                <w:t>2660</w:t>
              </w:r>
            </w:ins>
          </w:p>
        </w:tc>
        <w:tc>
          <w:tcPr>
            <w:tcW w:w="374" w:type="pct"/>
            <w:shd w:val="clear" w:color="auto" w:fill="auto"/>
            <w:noWrap/>
            <w:vAlign w:val="center"/>
          </w:tcPr>
          <w:p w:rsidR="00D16475" w:rsidRPr="00142C57" w:rsidRDefault="00D16475" w:rsidP="00FA391C">
            <w:pPr>
              <w:pStyle w:val="TAC"/>
              <w:rPr>
                <w:ins w:id="44407" w:author="R4-1900862" w:date="2019-04-26T11:54:00Z"/>
              </w:rPr>
            </w:pPr>
            <w:ins w:id="44408" w:author="R4-1900862" w:date="2019-04-26T11:54:00Z">
              <w:r w:rsidRPr="00F30C47">
                <w:rPr>
                  <w:rFonts w:hint="eastAsia"/>
                  <w:lang w:val="x-none" w:eastAsia="zh-TW"/>
                </w:rPr>
                <w:t>7.1</w:t>
              </w:r>
            </w:ins>
          </w:p>
        </w:tc>
        <w:tc>
          <w:tcPr>
            <w:tcW w:w="477" w:type="pct"/>
            <w:shd w:val="clear" w:color="auto" w:fill="auto"/>
            <w:vAlign w:val="center"/>
          </w:tcPr>
          <w:p w:rsidR="00D16475" w:rsidRPr="00142C57" w:rsidRDefault="00D16475" w:rsidP="00FA391C">
            <w:pPr>
              <w:pStyle w:val="TAC"/>
              <w:rPr>
                <w:ins w:id="44409" w:author="R4-1900862" w:date="2019-04-26T11:54:00Z"/>
              </w:rPr>
            </w:pPr>
            <w:ins w:id="44410" w:author="R4-1900862" w:date="2019-04-26T11:54:00Z">
              <w:r w:rsidRPr="0021227F">
                <w:rPr>
                  <w:rFonts w:hint="eastAsia"/>
                  <w:lang w:val="x-none" w:eastAsia="zh-TW"/>
                </w:rPr>
                <w:t>FDD</w:t>
              </w:r>
            </w:ins>
          </w:p>
        </w:tc>
        <w:tc>
          <w:tcPr>
            <w:tcW w:w="496" w:type="pct"/>
            <w:vAlign w:val="center"/>
          </w:tcPr>
          <w:p w:rsidR="00D16475" w:rsidRPr="00142C57" w:rsidRDefault="00D16475" w:rsidP="00FA391C">
            <w:pPr>
              <w:pStyle w:val="TAC"/>
              <w:rPr>
                <w:ins w:id="44411" w:author="R4-1900862" w:date="2019-04-26T11:54:00Z"/>
              </w:rPr>
            </w:pPr>
            <w:ins w:id="44412" w:author="R4-1900862" w:date="2019-04-26T11:54:00Z">
              <w:r w:rsidRPr="0021227F">
                <w:rPr>
                  <w:rFonts w:hint="eastAsia"/>
                  <w:lang w:val="x-none" w:eastAsia="zh-TW"/>
                </w:rPr>
                <w:t>IMD4</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13" w:author="R4-1900862" w:date="2019-04-26T11:54: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414" w:author="R4-1900862" w:date="2019-04-26T11:54:00Z"/>
          <w:trPrChange w:id="44415" w:author="R4-1900862" w:date="2019-04-26T11:54:00Z">
            <w:trPr>
              <w:trHeight w:val="112"/>
              <w:jc w:val="center"/>
            </w:trPr>
          </w:trPrChange>
        </w:trPr>
        <w:tc>
          <w:tcPr>
            <w:tcW w:w="1072" w:type="pct"/>
            <w:vMerge/>
            <w:shd w:val="clear" w:color="auto" w:fill="auto"/>
            <w:vAlign w:val="center"/>
            <w:tcPrChange w:id="44416" w:author="R4-1900862" w:date="2019-04-26T11:54:00Z">
              <w:tcPr>
                <w:tcW w:w="1072" w:type="pct"/>
                <w:vMerge/>
                <w:shd w:val="clear" w:color="auto" w:fill="auto"/>
                <w:vAlign w:val="center"/>
              </w:tcPr>
            </w:tcPrChange>
          </w:tcPr>
          <w:p w:rsidR="00D16475" w:rsidRPr="00142C57" w:rsidRDefault="00D16475" w:rsidP="00FA391C">
            <w:pPr>
              <w:pStyle w:val="TAC"/>
              <w:rPr>
                <w:ins w:id="44417" w:author="R4-1900862" w:date="2019-04-26T11:54:00Z"/>
              </w:rPr>
            </w:pPr>
          </w:p>
        </w:tc>
        <w:tc>
          <w:tcPr>
            <w:tcW w:w="488" w:type="pct"/>
            <w:shd w:val="clear" w:color="auto" w:fill="auto"/>
            <w:vAlign w:val="center"/>
            <w:tcPrChange w:id="44418" w:author="R4-1900862" w:date="2019-04-26T11:54:00Z">
              <w:tcPr>
                <w:tcW w:w="488" w:type="pct"/>
                <w:shd w:val="clear" w:color="auto" w:fill="auto"/>
                <w:vAlign w:val="center"/>
              </w:tcPr>
            </w:tcPrChange>
          </w:tcPr>
          <w:p w:rsidR="00D16475" w:rsidRPr="00142C57" w:rsidRDefault="00D16475" w:rsidP="00FA391C">
            <w:pPr>
              <w:pStyle w:val="TAC"/>
              <w:rPr>
                <w:ins w:id="44419" w:author="R4-1900862" w:date="2019-04-26T11:54:00Z"/>
                <w:rFonts w:eastAsia="MS Mincho"/>
              </w:rPr>
            </w:pPr>
            <w:ins w:id="44420" w:author="R4-1900862" w:date="2019-04-26T11:54:00Z">
              <w:r w:rsidRPr="0021227F">
                <w:rPr>
                  <w:lang w:val="x-none"/>
                </w:rPr>
                <w:t>n</w:t>
              </w:r>
              <w:r w:rsidRPr="0021227F">
                <w:rPr>
                  <w:rFonts w:hint="eastAsia"/>
                  <w:lang w:val="x-none" w:eastAsia="zh-TW"/>
                </w:rPr>
                <w:t>77</w:t>
              </w:r>
            </w:ins>
          </w:p>
        </w:tc>
        <w:tc>
          <w:tcPr>
            <w:tcW w:w="647" w:type="pct"/>
            <w:shd w:val="clear" w:color="auto" w:fill="auto"/>
            <w:noWrap/>
            <w:vAlign w:val="center"/>
            <w:tcPrChange w:id="44421" w:author="R4-1900862" w:date="2019-04-26T11:54:00Z">
              <w:tcPr>
                <w:tcW w:w="648" w:type="pct"/>
                <w:gridSpan w:val="3"/>
                <w:shd w:val="clear" w:color="auto" w:fill="auto"/>
                <w:noWrap/>
                <w:vAlign w:val="center"/>
              </w:tcPr>
            </w:tcPrChange>
          </w:tcPr>
          <w:p w:rsidR="00D16475" w:rsidRPr="00142C57" w:rsidRDefault="00D16475" w:rsidP="00FA391C">
            <w:pPr>
              <w:pStyle w:val="TAC"/>
              <w:rPr>
                <w:ins w:id="44422" w:author="R4-1900862" w:date="2019-04-26T11:54:00Z"/>
              </w:rPr>
            </w:pPr>
            <w:ins w:id="44423" w:author="R4-1900862" w:date="2019-04-26T11:54:00Z">
              <w:r w:rsidRPr="00F30C47">
                <w:rPr>
                  <w:rFonts w:hint="eastAsia"/>
                  <w:lang w:val="x-none" w:eastAsia="zh-TW"/>
                </w:rPr>
                <w:t>3870</w:t>
              </w:r>
            </w:ins>
          </w:p>
        </w:tc>
        <w:tc>
          <w:tcPr>
            <w:tcW w:w="435" w:type="pct"/>
            <w:shd w:val="clear" w:color="auto" w:fill="auto"/>
            <w:noWrap/>
            <w:vAlign w:val="center"/>
            <w:tcPrChange w:id="44424" w:author="R4-1900862" w:date="2019-04-26T11:54:00Z">
              <w:tcPr>
                <w:tcW w:w="435" w:type="pct"/>
                <w:gridSpan w:val="3"/>
                <w:shd w:val="clear" w:color="auto" w:fill="auto"/>
                <w:noWrap/>
                <w:vAlign w:val="center"/>
              </w:tcPr>
            </w:tcPrChange>
          </w:tcPr>
          <w:p w:rsidR="00D16475" w:rsidRPr="00142C57" w:rsidRDefault="00D16475" w:rsidP="00FA391C">
            <w:pPr>
              <w:pStyle w:val="TAC"/>
              <w:rPr>
                <w:ins w:id="44425" w:author="R4-1900862" w:date="2019-04-26T11:54:00Z"/>
                <w:rFonts w:eastAsia="MS Mincho"/>
              </w:rPr>
            </w:pPr>
            <w:ins w:id="44426" w:author="R4-1900862" w:date="2019-04-26T11:54:00Z">
              <w:r w:rsidRPr="00F30C47">
                <w:rPr>
                  <w:rFonts w:hint="eastAsia"/>
                  <w:lang w:val="x-none" w:eastAsia="zh-TW"/>
                </w:rPr>
                <w:t>10</w:t>
              </w:r>
            </w:ins>
          </w:p>
        </w:tc>
        <w:tc>
          <w:tcPr>
            <w:tcW w:w="359" w:type="pct"/>
            <w:shd w:val="clear" w:color="auto" w:fill="auto"/>
            <w:noWrap/>
            <w:vAlign w:val="center"/>
            <w:tcPrChange w:id="44427" w:author="R4-1900862" w:date="2019-04-26T11:54:00Z">
              <w:tcPr>
                <w:tcW w:w="359" w:type="pct"/>
                <w:gridSpan w:val="3"/>
                <w:shd w:val="clear" w:color="auto" w:fill="auto"/>
                <w:noWrap/>
                <w:vAlign w:val="center"/>
              </w:tcPr>
            </w:tcPrChange>
          </w:tcPr>
          <w:p w:rsidR="00D16475" w:rsidRPr="00142C57" w:rsidRDefault="00D16475" w:rsidP="00FA391C">
            <w:pPr>
              <w:pStyle w:val="TAC"/>
              <w:rPr>
                <w:ins w:id="44428" w:author="R4-1900862" w:date="2019-04-26T11:54:00Z"/>
              </w:rPr>
            </w:pPr>
            <w:ins w:id="44429" w:author="R4-1900862" w:date="2019-04-26T11:54:00Z">
              <w:r w:rsidRPr="00F30C47">
                <w:rPr>
                  <w:rFonts w:hint="eastAsia"/>
                  <w:lang w:val="x-none" w:eastAsia="zh-TW"/>
                </w:rPr>
                <w:t>50</w:t>
              </w:r>
            </w:ins>
          </w:p>
        </w:tc>
        <w:tc>
          <w:tcPr>
            <w:tcW w:w="651" w:type="pct"/>
            <w:shd w:val="clear" w:color="auto" w:fill="auto"/>
            <w:noWrap/>
            <w:vAlign w:val="center"/>
            <w:tcPrChange w:id="44430" w:author="R4-1900862" w:date="2019-04-26T11:54:00Z">
              <w:tcPr>
                <w:tcW w:w="651" w:type="pct"/>
                <w:gridSpan w:val="3"/>
                <w:shd w:val="clear" w:color="auto" w:fill="auto"/>
                <w:noWrap/>
                <w:vAlign w:val="center"/>
              </w:tcPr>
            </w:tcPrChange>
          </w:tcPr>
          <w:p w:rsidR="00D16475" w:rsidRPr="00142C57" w:rsidRDefault="00D16475" w:rsidP="00FA391C">
            <w:pPr>
              <w:pStyle w:val="TAC"/>
              <w:rPr>
                <w:ins w:id="44431" w:author="R4-1900862" w:date="2019-04-26T11:54:00Z"/>
              </w:rPr>
            </w:pPr>
            <w:ins w:id="44432" w:author="R4-1900862" w:date="2019-04-26T11:54:00Z">
              <w:r w:rsidRPr="00F30C47">
                <w:rPr>
                  <w:rFonts w:hint="eastAsia"/>
                  <w:lang w:val="x-none" w:eastAsia="zh-TW"/>
                </w:rPr>
                <w:t>3870</w:t>
              </w:r>
            </w:ins>
          </w:p>
        </w:tc>
        <w:tc>
          <w:tcPr>
            <w:tcW w:w="374" w:type="pct"/>
            <w:shd w:val="clear" w:color="auto" w:fill="auto"/>
            <w:noWrap/>
            <w:vAlign w:val="center"/>
            <w:tcPrChange w:id="44433" w:author="R4-1900862" w:date="2019-04-26T11:54:00Z">
              <w:tcPr>
                <w:tcW w:w="374" w:type="pct"/>
                <w:gridSpan w:val="3"/>
                <w:shd w:val="clear" w:color="auto" w:fill="auto"/>
                <w:noWrap/>
                <w:vAlign w:val="center"/>
              </w:tcPr>
            </w:tcPrChange>
          </w:tcPr>
          <w:p w:rsidR="00D16475" w:rsidRPr="00142C57" w:rsidRDefault="00D16475" w:rsidP="00FA391C">
            <w:pPr>
              <w:pStyle w:val="TAC"/>
              <w:rPr>
                <w:ins w:id="44434" w:author="R4-1900862" w:date="2019-04-26T11:54:00Z"/>
              </w:rPr>
            </w:pPr>
            <w:ins w:id="44435" w:author="R4-1900862" w:date="2019-04-26T11:54:00Z">
              <w:r w:rsidRPr="0021227F">
                <w:rPr>
                  <w:rFonts w:hint="eastAsia"/>
                  <w:lang w:val="x-none" w:eastAsia="zh-TW"/>
                </w:rPr>
                <w:t>N/A</w:t>
              </w:r>
            </w:ins>
          </w:p>
        </w:tc>
        <w:tc>
          <w:tcPr>
            <w:tcW w:w="477" w:type="pct"/>
            <w:shd w:val="clear" w:color="auto" w:fill="auto"/>
            <w:vAlign w:val="center"/>
            <w:tcPrChange w:id="44436" w:author="R4-1900862" w:date="2019-04-26T11:54:00Z">
              <w:tcPr>
                <w:tcW w:w="477" w:type="pct"/>
                <w:gridSpan w:val="3"/>
                <w:shd w:val="clear" w:color="auto" w:fill="auto"/>
                <w:vAlign w:val="center"/>
              </w:tcPr>
            </w:tcPrChange>
          </w:tcPr>
          <w:p w:rsidR="00D16475" w:rsidRPr="00142C57" w:rsidRDefault="00D16475" w:rsidP="00FA391C">
            <w:pPr>
              <w:pStyle w:val="TAC"/>
              <w:rPr>
                <w:ins w:id="44437" w:author="R4-1900862" w:date="2019-04-26T11:54:00Z"/>
              </w:rPr>
            </w:pPr>
            <w:ins w:id="44438" w:author="R4-1900862" w:date="2019-04-26T11:54:00Z">
              <w:r w:rsidRPr="0021227F">
                <w:rPr>
                  <w:rFonts w:hint="eastAsia"/>
                  <w:lang w:val="x-none" w:eastAsia="zh-TW"/>
                </w:rPr>
                <w:t>TDD</w:t>
              </w:r>
            </w:ins>
          </w:p>
        </w:tc>
        <w:tc>
          <w:tcPr>
            <w:tcW w:w="496" w:type="pct"/>
            <w:tcPrChange w:id="44439" w:author="R4-1900862" w:date="2019-04-26T11:54:00Z">
              <w:tcPr>
                <w:tcW w:w="495" w:type="pct"/>
                <w:gridSpan w:val="2"/>
                <w:vAlign w:val="center"/>
              </w:tcPr>
            </w:tcPrChange>
          </w:tcPr>
          <w:p w:rsidR="00D16475" w:rsidRPr="00142C57" w:rsidRDefault="00D16475" w:rsidP="00FA391C">
            <w:pPr>
              <w:pStyle w:val="TAC"/>
              <w:rPr>
                <w:ins w:id="44440" w:author="R4-1900862" w:date="2019-04-26T11:54:00Z"/>
              </w:rPr>
            </w:pPr>
            <w:ins w:id="44441" w:author="R4-1900862" w:date="2019-04-26T11:54:00Z">
              <w:r w:rsidRPr="0021227F">
                <w:rPr>
                  <w:rFonts w:hint="eastAsia"/>
                  <w:lang w:val="x-none" w:eastAsia="zh-TW"/>
                </w:rP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42" w:author="R4-1903670" w:date="2019-04-27T05:45: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443" w:author="R4-1903670" w:date="2019-04-27T05:45:00Z"/>
          <w:trPrChange w:id="44444" w:author="R4-1903670" w:date="2019-04-27T05:45:00Z">
            <w:trPr>
              <w:trHeight w:val="112"/>
              <w:jc w:val="center"/>
            </w:trPr>
          </w:trPrChange>
        </w:trPr>
        <w:tc>
          <w:tcPr>
            <w:tcW w:w="1072" w:type="pct"/>
            <w:vMerge w:val="restart"/>
            <w:shd w:val="clear" w:color="auto" w:fill="auto"/>
            <w:vAlign w:val="center"/>
            <w:tcPrChange w:id="44445" w:author="R4-1903670" w:date="2019-04-27T05:45:00Z">
              <w:tcPr>
                <w:tcW w:w="1072" w:type="pct"/>
                <w:vMerge w:val="restart"/>
                <w:shd w:val="clear" w:color="auto" w:fill="auto"/>
                <w:vAlign w:val="center"/>
              </w:tcPr>
            </w:tcPrChange>
          </w:tcPr>
          <w:p w:rsidR="00D16475" w:rsidRPr="00142C57" w:rsidRDefault="00D16475" w:rsidP="00FA391C">
            <w:pPr>
              <w:pStyle w:val="TAC"/>
              <w:rPr>
                <w:ins w:id="44446" w:author="R4-1903670" w:date="2019-04-27T05:45:00Z"/>
              </w:rPr>
            </w:pPr>
            <w:ins w:id="44447" w:author="R4-1903670" w:date="2019-04-27T05:45:00Z">
              <w:r>
                <w:rPr>
                  <w:rFonts w:eastAsia="PMingLiU" w:cs="Arial"/>
                  <w:szCs w:val="18"/>
                  <w:lang w:eastAsia="ja-JP"/>
                </w:rPr>
                <w:t>DC_8A_n1A</w:t>
              </w:r>
            </w:ins>
          </w:p>
        </w:tc>
        <w:tc>
          <w:tcPr>
            <w:tcW w:w="488" w:type="pct"/>
            <w:shd w:val="clear" w:color="auto" w:fill="auto"/>
            <w:vAlign w:val="center"/>
            <w:tcPrChange w:id="44448" w:author="R4-1903670" w:date="2019-04-27T05:45:00Z">
              <w:tcPr>
                <w:tcW w:w="488" w:type="pct"/>
                <w:shd w:val="clear" w:color="auto" w:fill="auto"/>
                <w:vAlign w:val="center"/>
              </w:tcPr>
            </w:tcPrChange>
          </w:tcPr>
          <w:p w:rsidR="00D16475" w:rsidRPr="00142C57" w:rsidRDefault="00D16475" w:rsidP="00FA391C">
            <w:pPr>
              <w:pStyle w:val="TAC"/>
              <w:rPr>
                <w:ins w:id="44449" w:author="R4-1903670" w:date="2019-04-27T05:45:00Z"/>
              </w:rPr>
            </w:pPr>
            <w:ins w:id="44450" w:author="R4-1903670" w:date="2019-04-27T05:45:00Z">
              <w:r>
                <w:t>8</w:t>
              </w:r>
            </w:ins>
          </w:p>
        </w:tc>
        <w:tc>
          <w:tcPr>
            <w:tcW w:w="647" w:type="pct"/>
            <w:shd w:val="clear" w:color="auto" w:fill="auto"/>
            <w:noWrap/>
            <w:vAlign w:val="center"/>
            <w:tcPrChange w:id="44451" w:author="R4-1903670" w:date="2019-04-27T05:45:00Z">
              <w:tcPr>
                <w:tcW w:w="647" w:type="pct"/>
                <w:gridSpan w:val="2"/>
                <w:shd w:val="clear" w:color="auto" w:fill="auto"/>
                <w:noWrap/>
                <w:vAlign w:val="center"/>
              </w:tcPr>
            </w:tcPrChange>
          </w:tcPr>
          <w:p w:rsidR="00D16475" w:rsidRPr="00142C57" w:rsidRDefault="00D16475" w:rsidP="00FA391C">
            <w:pPr>
              <w:pStyle w:val="TAC"/>
              <w:rPr>
                <w:ins w:id="44452" w:author="R4-1903670" w:date="2019-04-27T05:45:00Z"/>
              </w:rPr>
            </w:pPr>
            <w:ins w:id="44453" w:author="R4-1903670" w:date="2019-04-27T05:45:00Z">
              <w:r w:rsidRPr="00823DC2">
                <w:rPr>
                  <w:rFonts w:cs="Arial"/>
                </w:rPr>
                <w:t>887.5</w:t>
              </w:r>
            </w:ins>
          </w:p>
        </w:tc>
        <w:tc>
          <w:tcPr>
            <w:tcW w:w="435" w:type="pct"/>
            <w:shd w:val="clear" w:color="auto" w:fill="auto"/>
            <w:noWrap/>
            <w:vAlign w:val="center"/>
            <w:tcPrChange w:id="44454" w:author="R4-1903670" w:date="2019-04-27T05:45:00Z">
              <w:tcPr>
                <w:tcW w:w="435" w:type="pct"/>
                <w:gridSpan w:val="3"/>
                <w:shd w:val="clear" w:color="auto" w:fill="auto"/>
                <w:noWrap/>
                <w:vAlign w:val="center"/>
              </w:tcPr>
            </w:tcPrChange>
          </w:tcPr>
          <w:p w:rsidR="00D16475" w:rsidRPr="00142C57" w:rsidRDefault="00D16475" w:rsidP="00FA391C">
            <w:pPr>
              <w:pStyle w:val="TAC"/>
              <w:rPr>
                <w:ins w:id="44455" w:author="R4-1903670" w:date="2019-04-27T05:45:00Z"/>
              </w:rPr>
            </w:pPr>
            <w:ins w:id="44456" w:author="R4-1903670" w:date="2019-04-27T05:45:00Z">
              <w:r w:rsidRPr="00823DC2">
                <w:rPr>
                  <w:rFonts w:cs="Arial"/>
                </w:rPr>
                <w:t>5</w:t>
              </w:r>
            </w:ins>
          </w:p>
        </w:tc>
        <w:tc>
          <w:tcPr>
            <w:tcW w:w="359" w:type="pct"/>
            <w:shd w:val="clear" w:color="auto" w:fill="auto"/>
            <w:noWrap/>
            <w:vAlign w:val="center"/>
            <w:tcPrChange w:id="44457" w:author="R4-1903670" w:date="2019-04-27T05:45:00Z">
              <w:tcPr>
                <w:tcW w:w="359" w:type="pct"/>
                <w:gridSpan w:val="3"/>
                <w:shd w:val="clear" w:color="auto" w:fill="auto"/>
                <w:noWrap/>
                <w:vAlign w:val="center"/>
              </w:tcPr>
            </w:tcPrChange>
          </w:tcPr>
          <w:p w:rsidR="00D16475" w:rsidRPr="00142C57" w:rsidRDefault="00D16475" w:rsidP="00FA391C">
            <w:pPr>
              <w:pStyle w:val="TAC"/>
              <w:rPr>
                <w:ins w:id="44458" w:author="R4-1903670" w:date="2019-04-27T05:45:00Z"/>
              </w:rPr>
            </w:pPr>
            <w:ins w:id="44459" w:author="R4-1903670" w:date="2019-04-27T05:45:00Z">
              <w:r w:rsidRPr="00823DC2">
                <w:rPr>
                  <w:rFonts w:cs="Arial"/>
                </w:rPr>
                <w:t>25</w:t>
              </w:r>
            </w:ins>
          </w:p>
        </w:tc>
        <w:tc>
          <w:tcPr>
            <w:tcW w:w="651" w:type="pct"/>
            <w:shd w:val="clear" w:color="auto" w:fill="auto"/>
            <w:noWrap/>
            <w:vAlign w:val="center"/>
            <w:tcPrChange w:id="44460" w:author="R4-1903670" w:date="2019-04-27T05:45:00Z">
              <w:tcPr>
                <w:tcW w:w="651" w:type="pct"/>
                <w:gridSpan w:val="3"/>
                <w:shd w:val="clear" w:color="auto" w:fill="auto"/>
                <w:noWrap/>
                <w:vAlign w:val="center"/>
              </w:tcPr>
            </w:tcPrChange>
          </w:tcPr>
          <w:p w:rsidR="00D16475" w:rsidRPr="00142C57" w:rsidRDefault="00D16475" w:rsidP="00FA391C">
            <w:pPr>
              <w:pStyle w:val="TAC"/>
              <w:rPr>
                <w:ins w:id="44461" w:author="R4-1903670" w:date="2019-04-27T05:45:00Z"/>
              </w:rPr>
            </w:pPr>
            <w:ins w:id="44462" w:author="R4-1903670" w:date="2019-04-27T05:45:00Z">
              <w:r w:rsidRPr="00823DC2">
                <w:rPr>
                  <w:rFonts w:cs="Arial"/>
                </w:rPr>
                <w:t>932.5</w:t>
              </w:r>
            </w:ins>
          </w:p>
        </w:tc>
        <w:tc>
          <w:tcPr>
            <w:tcW w:w="374" w:type="pct"/>
            <w:shd w:val="clear" w:color="auto" w:fill="auto"/>
            <w:noWrap/>
            <w:vAlign w:val="center"/>
            <w:tcPrChange w:id="44463" w:author="R4-1903670" w:date="2019-04-27T05:45:00Z">
              <w:tcPr>
                <w:tcW w:w="374" w:type="pct"/>
                <w:gridSpan w:val="3"/>
                <w:shd w:val="clear" w:color="auto" w:fill="auto"/>
                <w:noWrap/>
                <w:vAlign w:val="center"/>
              </w:tcPr>
            </w:tcPrChange>
          </w:tcPr>
          <w:p w:rsidR="00D16475" w:rsidRPr="00142C57" w:rsidRDefault="00D16475" w:rsidP="00FA391C">
            <w:pPr>
              <w:pStyle w:val="TAC"/>
              <w:rPr>
                <w:ins w:id="44464" w:author="R4-1903670" w:date="2019-04-27T05:45:00Z"/>
              </w:rPr>
            </w:pPr>
            <w:ins w:id="44465" w:author="R4-1903670" w:date="2019-04-27T05:45:00Z">
              <w:r w:rsidRPr="00823DC2">
                <w:rPr>
                  <w:rFonts w:cs="Arial"/>
                </w:rPr>
                <w:t>N/A</w:t>
              </w:r>
            </w:ins>
          </w:p>
        </w:tc>
        <w:tc>
          <w:tcPr>
            <w:tcW w:w="477" w:type="pct"/>
            <w:shd w:val="clear" w:color="auto" w:fill="auto"/>
            <w:vAlign w:val="center"/>
            <w:tcPrChange w:id="44466" w:author="R4-1903670" w:date="2019-04-27T05:45:00Z">
              <w:tcPr>
                <w:tcW w:w="477" w:type="pct"/>
                <w:gridSpan w:val="3"/>
                <w:shd w:val="clear" w:color="auto" w:fill="auto"/>
                <w:vAlign w:val="center"/>
              </w:tcPr>
            </w:tcPrChange>
          </w:tcPr>
          <w:p w:rsidR="00D16475" w:rsidRPr="00142C57" w:rsidRDefault="00D16475" w:rsidP="00FA391C">
            <w:pPr>
              <w:pStyle w:val="TAC"/>
              <w:rPr>
                <w:ins w:id="44467" w:author="R4-1903670" w:date="2019-04-27T05:45:00Z"/>
              </w:rPr>
            </w:pPr>
            <w:ins w:id="44468" w:author="R4-1903670" w:date="2019-04-27T05:45:00Z">
              <w:r w:rsidRPr="001B0F7A">
                <w:t>FDD</w:t>
              </w:r>
            </w:ins>
          </w:p>
        </w:tc>
        <w:tc>
          <w:tcPr>
            <w:tcW w:w="496" w:type="pct"/>
            <w:vAlign w:val="center"/>
            <w:tcPrChange w:id="44469" w:author="R4-1903670" w:date="2019-04-27T05:45:00Z">
              <w:tcPr>
                <w:tcW w:w="496" w:type="pct"/>
                <w:gridSpan w:val="3"/>
              </w:tcPr>
            </w:tcPrChange>
          </w:tcPr>
          <w:p w:rsidR="00D16475" w:rsidRPr="00142C57" w:rsidRDefault="00D16475" w:rsidP="00FA391C">
            <w:pPr>
              <w:pStyle w:val="TAC"/>
              <w:rPr>
                <w:ins w:id="44470" w:author="R4-1903670" w:date="2019-04-27T05:45:00Z"/>
              </w:rPr>
            </w:pPr>
            <w:ins w:id="44471" w:author="R4-1903670" w:date="2019-04-27T05:45:00Z">
              <w: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72" w:author="R4-1903670" w:date="2019-04-27T05:45: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473" w:author="R4-1903670" w:date="2019-04-27T05:45:00Z"/>
          <w:trPrChange w:id="44474" w:author="R4-1903670" w:date="2019-04-27T05:45:00Z">
            <w:trPr>
              <w:trHeight w:val="112"/>
              <w:jc w:val="center"/>
            </w:trPr>
          </w:trPrChange>
        </w:trPr>
        <w:tc>
          <w:tcPr>
            <w:tcW w:w="1072" w:type="pct"/>
            <w:vMerge/>
            <w:shd w:val="clear" w:color="auto" w:fill="auto"/>
            <w:vAlign w:val="center"/>
            <w:tcPrChange w:id="44475" w:author="R4-1903670" w:date="2019-04-27T05:45:00Z">
              <w:tcPr>
                <w:tcW w:w="1072" w:type="pct"/>
                <w:vMerge/>
                <w:shd w:val="clear" w:color="auto" w:fill="auto"/>
                <w:vAlign w:val="center"/>
              </w:tcPr>
            </w:tcPrChange>
          </w:tcPr>
          <w:p w:rsidR="00D16475" w:rsidRPr="00142C57" w:rsidRDefault="00D16475" w:rsidP="00FA391C">
            <w:pPr>
              <w:pStyle w:val="TAC"/>
              <w:rPr>
                <w:ins w:id="44476" w:author="R4-1903670" w:date="2019-04-27T05:45:00Z"/>
              </w:rPr>
            </w:pPr>
          </w:p>
        </w:tc>
        <w:tc>
          <w:tcPr>
            <w:tcW w:w="488" w:type="pct"/>
            <w:shd w:val="clear" w:color="auto" w:fill="auto"/>
            <w:vAlign w:val="center"/>
            <w:tcPrChange w:id="44477" w:author="R4-1903670" w:date="2019-04-27T05:45:00Z">
              <w:tcPr>
                <w:tcW w:w="488" w:type="pct"/>
                <w:shd w:val="clear" w:color="auto" w:fill="auto"/>
                <w:vAlign w:val="center"/>
              </w:tcPr>
            </w:tcPrChange>
          </w:tcPr>
          <w:p w:rsidR="00D16475" w:rsidRPr="00142C57" w:rsidRDefault="00D16475" w:rsidP="00FA391C">
            <w:pPr>
              <w:pStyle w:val="TAC"/>
              <w:rPr>
                <w:ins w:id="44478" w:author="R4-1903670" w:date="2019-04-27T05:45:00Z"/>
              </w:rPr>
            </w:pPr>
            <w:ins w:id="44479" w:author="R4-1903670" w:date="2019-04-27T05:45:00Z">
              <w:r>
                <w:t>n1</w:t>
              </w:r>
            </w:ins>
          </w:p>
        </w:tc>
        <w:tc>
          <w:tcPr>
            <w:tcW w:w="647" w:type="pct"/>
            <w:shd w:val="clear" w:color="auto" w:fill="auto"/>
            <w:noWrap/>
            <w:vAlign w:val="center"/>
            <w:tcPrChange w:id="44480" w:author="R4-1903670" w:date="2019-04-27T05:45:00Z">
              <w:tcPr>
                <w:tcW w:w="647" w:type="pct"/>
                <w:gridSpan w:val="2"/>
                <w:shd w:val="clear" w:color="auto" w:fill="auto"/>
                <w:noWrap/>
                <w:vAlign w:val="center"/>
              </w:tcPr>
            </w:tcPrChange>
          </w:tcPr>
          <w:p w:rsidR="00D16475" w:rsidRPr="00142C57" w:rsidRDefault="00D16475" w:rsidP="00FA391C">
            <w:pPr>
              <w:pStyle w:val="TAC"/>
              <w:rPr>
                <w:ins w:id="44481" w:author="R4-1903670" w:date="2019-04-27T05:45:00Z"/>
              </w:rPr>
            </w:pPr>
            <w:ins w:id="44482" w:author="R4-1903670" w:date="2019-04-27T05:45:00Z">
              <w:r w:rsidRPr="00823DC2">
                <w:rPr>
                  <w:rFonts w:cs="Arial"/>
                </w:rPr>
                <w:t>1965</w:t>
              </w:r>
            </w:ins>
          </w:p>
        </w:tc>
        <w:tc>
          <w:tcPr>
            <w:tcW w:w="435" w:type="pct"/>
            <w:shd w:val="clear" w:color="auto" w:fill="auto"/>
            <w:noWrap/>
            <w:vAlign w:val="center"/>
            <w:tcPrChange w:id="44483" w:author="R4-1903670" w:date="2019-04-27T05:45:00Z">
              <w:tcPr>
                <w:tcW w:w="435" w:type="pct"/>
                <w:gridSpan w:val="3"/>
                <w:shd w:val="clear" w:color="auto" w:fill="auto"/>
                <w:noWrap/>
                <w:vAlign w:val="center"/>
              </w:tcPr>
            </w:tcPrChange>
          </w:tcPr>
          <w:p w:rsidR="00D16475" w:rsidRPr="00142C57" w:rsidRDefault="00D16475" w:rsidP="00FA391C">
            <w:pPr>
              <w:pStyle w:val="TAC"/>
              <w:rPr>
                <w:ins w:id="44484" w:author="R4-1903670" w:date="2019-04-27T05:45:00Z"/>
              </w:rPr>
            </w:pPr>
            <w:ins w:id="44485" w:author="R4-1903670" w:date="2019-04-27T05:45:00Z">
              <w:r w:rsidRPr="00823DC2">
                <w:rPr>
                  <w:rFonts w:cs="Arial"/>
                </w:rPr>
                <w:t>5</w:t>
              </w:r>
            </w:ins>
          </w:p>
        </w:tc>
        <w:tc>
          <w:tcPr>
            <w:tcW w:w="359" w:type="pct"/>
            <w:shd w:val="clear" w:color="auto" w:fill="auto"/>
            <w:noWrap/>
            <w:vAlign w:val="center"/>
            <w:tcPrChange w:id="44486" w:author="R4-1903670" w:date="2019-04-27T05:45:00Z">
              <w:tcPr>
                <w:tcW w:w="359" w:type="pct"/>
                <w:gridSpan w:val="3"/>
                <w:shd w:val="clear" w:color="auto" w:fill="auto"/>
                <w:noWrap/>
                <w:vAlign w:val="center"/>
              </w:tcPr>
            </w:tcPrChange>
          </w:tcPr>
          <w:p w:rsidR="00D16475" w:rsidRPr="00142C57" w:rsidRDefault="00D16475" w:rsidP="00FA391C">
            <w:pPr>
              <w:pStyle w:val="TAC"/>
              <w:rPr>
                <w:ins w:id="44487" w:author="R4-1903670" w:date="2019-04-27T05:45:00Z"/>
              </w:rPr>
            </w:pPr>
            <w:ins w:id="44488" w:author="R4-1903670" w:date="2019-04-27T05:45:00Z">
              <w:r w:rsidRPr="00823DC2">
                <w:rPr>
                  <w:rFonts w:cs="Arial"/>
                </w:rPr>
                <w:t>25</w:t>
              </w:r>
            </w:ins>
          </w:p>
        </w:tc>
        <w:tc>
          <w:tcPr>
            <w:tcW w:w="651" w:type="pct"/>
            <w:shd w:val="clear" w:color="auto" w:fill="auto"/>
            <w:noWrap/>
            <w:vAlign w:val="center"/>
            <w:tcPrChange w:id="44489" w:author="R4-1903670" w:date="2019-04-27T05:45:00Z">
              <w:tcPr>
                <w:tcW w:w="651" w:type="pct"/>
                <w:gridSpan w:val="3"/>
                <w:shd w:val="clear" w:color="auto" w:fill="auto"/>
                <w:noWrap/>
                <w:vAlign w:val="center"/>
              </w:tcPr>
            </w:tcPrChange>
          </w:tcPr>
          <w:p w:rsidR="00D16475" w:rsidRPr="00142C57" w:rsidRDefault="00D16475" w:rsidP="00FA391C">
            <w:pPr>
              <w:pStyle w:val="TAC"/>
              <w:rPr>
                <w:ins w:id="44490" w:author="R4-1903670" w:date="2019-04-27T05:45:00Z"/>
              </w:rPr>
            </w:pPr>
            <w:ins w:id="44491" w:author="R4-1903670" w:date="2019-04-27T05:45:00Z">
              <w:r w:rsidRPr="00823DC2">
                <w:rPr>
                  <w:rFonts w:cs="Arial"/>
                </w:rPr>
                <w:t>2155</w:t>
              </w:r>
            </w:ins>
          </w:p>
        </w:tc>
        <w:tc>
          <w:tcPr>
            <w:tcW w:w="374" w:type="pct"/>
            <w:shd w:val="clear" w:color="auto" w:fill="auto"/>
            <w:noWrap/>
            <w:vAlign w:val="center"/>
            <w:tcPrChange w:id="44492" w:author="R4-1903670" w:date="2019-04-27T05:45:00Z">
              <w:tcPr>
                <w:tcW w:w="374" w:type="pct"/>
                <w:gridSpan w:val="3"/>
                <w:shd w:val="clear" w:color="auto" w:fill="auto"/>
                <w:noWrap/>
                <w:vAlign w:val="center"/>
              </w:tcPr>
            </w:tcPrChange>
          </w:tcPr>
          <w:p w:rsidR="00D16475" w:rsidRPr="00142C57" w:rsidRDefault="00D16475" w:rsidP="00FA391C">
            <w:pPr>
              <w:pStyle w:val="TAC"/>
              <w:rPr>
                <w:ins w:id="44493" w:author="R4-1903670" w:date="2019-04-27T05:45:00Z"/>
              </w:rPr>
            </w:pPr>
            <w:ins w:id="44494" w:author="R4-1903670" w:date="2019-04-27T05:45:00Z">
              <w:r w:rsidRPr="00823DC2">
                <w:rPr>
                  <w:rFonts w:cs="Arial"/>
                </w:rPr>
                <w:t>6</w:t>
              </w:r>
            </w:ins>
          </w:p>
        </w:tc>
        <w:tc>
          <w:tcPr>
            <w:tcW w:w="477" w:type="pct"/>
            <w:shd w:val="clear" w:color="auto" w:fill="auto"/>
            <w:vAlign w:val="center"/>
            <w:tcPrChange w:id="44495" w:author="R4-1903670" w:date="2019-04-27T05:45:00Z">
              <w:tcPr>
                <w:tcW w:w="477" w:type="pct"/>
                <w:gridSpan w:val="3"/>
                <w:shd w:val="clear" w:color="auto" w:fill="auto"/>
                <w:vAlign w:val="center"/>
              </w:tcPr>
            </w:tcPrChange>
          </w:tcPr>
          <w:p w:rsidR="00D16475" w:rsidRPr="00142C57" w:rsidRDefault="00D16475" w:rsidP="00FA391C">
            <w:pPr>
              <w:pStyle w:val="TAC"/>
              <w:rPr>
                <w:ins w:id="44496" w:author="R4-1903670" w:date="2019-04-27T05:45:00Z"/>
              </w:rPr>
            </w:pPr>
            <w:ins w:id="44497" w:author="R4-1903670" w:date="2019-04-27T05:45:00Z">
              <w:r w:rsidRPr="001B0F7A">
                <w:t>FDD</w:t>
              </w:r>
            </w:ins>
          </w:p>
        </w:tc>
        <w:tc>
          <w:tcPr>
            <w:tcW w:w="496" w:type="pct"/>
            <w:vAlign w:val="center"/>
            <w:tcPrChange w:id="44498" w:author="R4-1903670" w:date="2019-04-27T05:45:00Z">
              <w:tcPr>
                <w:tcW w:w="496" w:type="pct"/>
                <w:gridSpan w:val="3"/>
              </w:tcPr>
            </w:tcPrChange>
          </w:tcPr>
          <w:p w:rsidR="00D16475" w:rsidRPr="00142C57" w:rsidRDefault="00D16475" w:rsidP="00FA391C">
            <w:pPr>
              <w:pStyle w:val="TAC"/>
              <w:rPr>
                <w:ins w:id="44499" w:author="R4-1903670" w:date="2019-04-27T05:45:00Z"/>
              </w:rPr>
            </w:pPr>
            <w:ins w:id="44500" w:author="R4-1903670" w:date="2019-04-27T05:45:00Z">
              <w:r>
                <w:t>IMD4</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01" w:author="R4-1903670" w:date="2019-04-27T05:45: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502" w:author="R4-1903670" w:date="2019-04-27T05:45:00Z"/>
          <w:trPrChange w:id="44503" w:author="R4-1903670" w:date="2019-04-27T05:45:00Z">
            <w:trPr>
              <w:trHeight w:val="112"/>
              <w:jc w:val="center"/>
            </w:trPr>
          </w:trPrChange>
        </w:trPr>
        <w:tc>
          <w:tcPr>
            <w:tcW w:w="1072" w:type="pct"/>
            <w:vMerge w:val="restart"/>
            <w:shd w:val="clear" w:color="auto" w:fill="auto"/>
            <w:vAlign w:val="center"/>
            <w:tcPrChange w:id="44504" w:author="R4-1903670" w:date="2019-04-27T05:45:00Z">
              <w:tcPr>
                <w:tcW w:w="1072" w:type="pct"/>
                <w:vMerge w:val="restart"/>
                <w:shd w:val="clear" w:color="auto" w:fill="auto"/>
                <w:vAlign w:val="center"/>
              </w:tcPr>
            </w:tcPrChange>
          </w:tcPr>
          <w:p w:rsidR="00D16475" w:rsidRPr="00142C57" w:rsidRDefault="00D16475" w:rsidP="00FA391C">
            <w:pPr>
              <w:pStyle w:val="TAC"/>
              <w:rPr>
                <w:ins w:id="44505" w:author="R4-1903670" w:date="2019-04-27T05:45:00Z"/>
              </w:rPr>
            </w:pPr>
            <w:ins w:id="44506" w:author="R4-1903670" w:date="2019-04-27T05:45:00Z">
              <w:r>
                <w:rPr>
                  <w:rFonts w:eastAsia="PMingLiU" w:cs="Arial"/>
                  <w:szCs w:val="18"/>
                  <w:lang w:eastAsia="ja-JP"/>
                </w:rPr>
                <w:t>DC_8A_n3A</w:t>
              </w:r>
            </w:ins>
          </w:p>
        </w:tc>
        <w:tc>
          <w:tcPr>
            <w:tcW w:w="488" w:type="pct"/>
            <w:shd w:val="clear" w:color="auto" w:fill="auto"/>
            <w:vAlign w:val="center"/>
            <w:tcPrChange w:id="44507" w:author="R4-1903670" w:date="2019-04-27T05:45:00Z">
              <w:tcPr>
                <w:tcW w:w="488" w:type="pct"/>
                <w:shd w:val="clear" w:color="auto" w:fill="auto"/>
                <w:vAlign w:val="center"/>
              </w:tcPr>
            </w:tcPrChange>
          </w:tcPr>
          <w:p w:rsidR="00D16475" w:rsidRPr="00142C57" w:rsidRDefault="00D16475" w:rsidP="00FA391C">
            <w:pPr>
              <w:pStyle w:val="TAC"/>
              <w:rPr>
                <w:ins w:id="44508" w:author="R4-1903670" w:date="2019-04-27T05:45:00Z"/>
              </w:rPr>
            </w:pPr>
            <w:ins w:id="44509" w:author="R4-1903670" w:date="2019-04-27T05:45:00Z">
              <w:r>
                <w:t>8</w:t>
              </w:r>
            </w:ins>
          </w:p>
        </w:tc>
        <w:tc>
          <w:tcPr>
            <w:tcW w:w="647" w:type="pct"/>
            <w:shd w:val="clear" w:color="auto" w:fill="auto"/>
            <w:noWrap/>
            <w:vAlign w:val="center"/>
            <w:tcPrChange w:id="44510" w:author="R4-1903670" w:date="2019-04-27T05:45:00Z">
              <w:tcPr>
                <w:tcW w:w="647" w:type="pct"/>
                <w:gridSpan w:val="2"/>
                <w:shd w:val="clear" w:color="auto" w:fill="auto"/>
                <w:noWrap/>
                <w:vAlign w:val="center"/>
              </w:tcPr>
            </w:tcPrChange>
          </w:tcPr>
          <w:p w:rsidR="00D16475" w:rsidRPr="00142C57" w:rsidRDefault="00D16475" w:rsidP="00FA391C">
            <w:pPr>
              <w:pStyle w:val="TAC"/>
              <w:rPr>
                <w:ins w:id="44511" w:author="R4-1903670" w:date="2019-04-27T05:45:00Z"/>
              </w:rPr>
            </w:pPr>
            <w:ins w:id="44512" w:author="R4-1903670" w:date="2019-04-27T05:45:00Z">
              <w:r w:rsidRPr="00823DC2">
                <w:rPr>
                  <w:rFonts w:cs="Arial"/>
                </w:rPr>
                <w:t>900</w:t>
              </w:r>
            </w:ins>
          </w:p>
        </w:tc>
        <w:tc>
          <w:tcPr>
            <w:tcW w:w="435" w:type="pct"/>
            <w:shd w:val="clear" w:color="auto" w:fill="auto"/>
            <w:noWrap/>
            <w:vAlign w:val="center"/>
            <w:tcPrChange w:id="44513" w:author="R4-1903670" w:date="2019-04-27T05:45:00Z">
              <w:tcPr>
                <w:tcW w:w="435" w:type="pct"/>
                <w:gridSpan w:val="3"/>
                <w:shd w:val="clear" w:color="auto" w:fill="auto"/>
                <w:noWrap/>
                <w:vAlign w:val="center"/>
              </w:tcPr>
            </w:tcPrChange>
          </w:tcPr>
          <w:p w:rsidR="00D16475" w:rsidRPr="00142C57" w:rsidRDefault="00D16475" w:rsidP="00FA391C">
            <w:pPr>
              <w:pStyle w:val="TAC"/>
              <w:rPr>
                <w:ins w:id="44514" w:author="R4-1903670" w:date="2019-04-27T05:45:00Z"/>
              </w:rPr>
            </w:pPr>
            <w:ins w:id="44515" w:author="R4-1903670" w:date="2019-04-27T05:45:00Z">
              <w:r w:rsidRPr="00823DC2">
                <w:rPr>
                  <w:rFonts w:cs="Arial"/>
                </w:rPr>
                <w:t>5</w:t>
              </w:r>
            </w:ins>
          </w:p>
        </w:tc>
        <w:tc>
          <w:tcPr>
            <w:tcW w:w="359" w:type="pct"/>
            <w:shd w:val="clear" w:color="auto" w:fill="auto"/>
            <w:noWrap/>
            <w:vAlign w:val="center"/>
            <w:tcPrChange w:id="44516" w:author="R4-1903670" w:date="2019-04-27T05:45:00Z">
              <w:tcPr>
                <w:tcW w:w="359" w:type="pct"/>
                <w:gridSpan w:val="3"/>
                <w:shd w:val="clear" w:color="auto" w:fill="auto"/>
                <w:noWrap/>
                <w:vAlign w:val="center"/>
              </w:tcPr>
            </w:tcPrChange>
          </w:tcPr>
          <w:p w:rsidR="00D16475" w:rsidRPr="00142C57" w:rsidRDefault="00D16475" w:rsidP="00FA391C">
            <w:pPr>
              <w:pStyle w:val="TAC"/>
              <w:rPr>
                <w:ins w:id="44517" w:author="R4-1903670" w:date="2019-04-27T05:45:00Z"/>
              </w:rPr>
            </w:pPr>
            <w:ins w:id="44518" w:author="R4-1903670" w:date="2019-04-27T05:45:00Z">
              <w:r w:rsidRPr="00823DC2">
                <w:rPr>
                  <w:rFonts w:cs="Arial"/>
                </w:rPr>
                <w:t>25</w:t>
              </w:r>
            </w:ins>
          </w:p>
        </w:tc>
        <w:tc>
          <w:tcPr>
            <w:tcW w:w="651" w:type="pct"/>
            <w:shd w:val="clear" w:color="auto" w:fill="auto"/>
            <w:noWrap/>
            <w:vAlign w:val="center"/>
            <w:tcPrChange w:id="44519" w:author="R4-1903670" w:date="2019-04-27T05:45:00Z">
              <w:tcPr>
                <w:tcW w:w="651" w:type="pct"/>
                <w:gridSpan w:val="3"/>
                <w:shd w:val="clear" w:color="auto" w:fill="auto"/>
                <w:noWrap/>
                <w:vAlign w:val="center"/>
              </w:tcPr>
            </w:tcPrChange>
          </w:tcPr>
          <w:p w:rsidR="00D16475" w:rsidRPr="00142C57" w:rsidRDefault="00D16475" w:rsidP="00FA391C">
            <w:pPr>
              <w:pStyle w:val="TAC"/>
              <w:rPr>
                <w:ins w:id="44520" w:author="R4-1903670" w:date="2019-04-27T05:45:00Z"/>
              </w:rPr>
            </w:pPr>
            <w:ins w:id="44521" w:author="R4-1903670" w:date="2019-04-27T05:45:00Z">
              <w:r w:rsidRPr="00823DC2">
                <w:rPr>
                  <w:rFonts w:cs="Arial"/>
                </w:rPr>
                <w:t>945</w:t>
              </w:r>
            </w:ins>
          </w:p>
        </w:tc>
        <w:tc>
          <w:tcPr>
            <w:tcW w:w="374" w:type="pct"/>
            <w:shd w:val="clear" w:color="auto" w:fill="auto"/>
            <w:noWrap/>
            <w:vAlign w:val="center"/>
            <w:tcPrChange w:id="44522" w:author="R4-1903670" w:date="2019-04-27T05:45:00Z">
              <w:tcPr>
                <w:tcW w:w="374" w:type="pct"/>
                <w:gridSpan w:val="3"/>
                <w:shd w:val="clear" w:color="auto" w:fill="auto"/>
                <w:noWrap/>
                <w:vAlign w:val="center"/>
              </w:tcPr>
            </w:tcPrChange>
          </w:tcPr>
          <w:p w:rsidR="00D16475" w:rsidRPr="00142C57" w:rsidRDefault="00D16475" w:rsidP="00FA391C">
            <w:pPr>
              <w:pStyle w:val="TAC"/>
              <w:rPr>
                <w:ins w:id="44523" w:author="R4-1903670" w:date="2019-04-27T05:45:00Z"/>
              </w:rPr>
            </w:pPr>
            <w:ins w:id="44524" w:author="R4-1903670" w:date="2019-04-27T05:45:00Z">
              <w:r w:rsidRPr="00823DC2">
                <w:rPr>
                  <w:rFonts w:cs="Arial" w:hint="eastAsia"/>
                </w:rPr>
                <w:t>8</w:t>
              </w:r>
            </w:ins>
          </w:p>
        </w:tc>
        <w:tc>
          <w:tcPr>
            <w:tcW w:w="477" w:type="pct"/>
            <w:shd w:val="clear" w:color="auto" w:fill="auto"/>
            <w:vAlign w:val="center"/>
            <w:tcPrChange w:id="44525" w:author="R4-1903670" w:date="2019-04-27T05:45:00Z">
              <w:tcPr>
                <w:tcW w:w="477" w:type="pct"/>
                <w:gridSpan w:val="3"/>
                <w:shd w:val="clear" w:color="auto" w:fill="auto"/>
                <w:vAlign w:val="center"/>
              </w:tcPr>
            </w:tcPrChange>
          </w:tcPr>
          <w:p w:rsidR="00D16475" w:rsidRPr="00142C57" w:rsidRDefault="00D16475" w:rsidP="00FA391C">
            <w:pPr>
              <w:pStyle w:val="TAC"/>
              <w:rPr>
                <w:ins w:id="44526" w:author="R4-1903670" w:date="2019-04-27T05:45:00Z"/>
              </w:rPr>
            </w:pPr>
            <w:ins w:id="44527" w:author="R4-1903670" w:date="2019-04-27T05:45:00Z">
              <w:r w:rsidRPr="001B0F7A">
                <w:t>FDD</w:t>
              </w:r>
            </w:ins>
          </w:p>
        </w:tc>
        <w:tc>
          <w:tcPr>
            <w:tcW w:w="496" w:type="pct"/>
            <w:vAlign w:val="center"/>
            <w:tcPrChange w:id="44528" w:author="R4-1903670" w:date="2019-04-27T05:45:00Z">
              <w:tcPr>
                <w:tcW w:w="496" w:type="pct"/>
                <w:gridSpan w:val="3"/>
              </w:tcPr>
            </w:tcPrChange>
          </w:tcPr>
          <w:p w:rsidR="00D16475" w:rsidRPr="00142C57" w:rsidRDefault="00D16475" w:rsidP="00FA391C">
            <w:pPr>
              <w:pStyle w:val="TAC"/>
              <w:rPr>
                <w:ins w:id="44529" w:author="R4-1903670" w:date="2019-04-27T05:45:00Z"/>
              </w:rPr>
            </w:pPr>
            <w:ins w:id="44530" w:author="R4-1903670" w:date="2019-04-27T05:45:00Z">
              <w:r>
                <w:t>IMD4</w:t>
              </w:r>
              <w:r>
                <w:rPr>
                  <w:rFonts w:cs="Arial"/>
                  <w:vertAlign w:val="superscript"/>
                </w:rPr>
                <w:t>3</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31" w:author="R4-1903670" w:date="2019-04-27T05:45: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532" w:author="R4-1903670" w:date="2019-04-27T05:45:00Z"/>
          <w:trPrChange w:id="44533" w:author="R4-1903670" w:date="2019-04-27T05:45:00Z">
            <w:trPr>
              <w:trHeight w:val="112"/>
              <w:jc w:val="center"/>
            </w:trPr>
          </w:trPrChange>
        </w:trPr>
        <w:tc>
          <w:tcPr>
            <w:tcW w:w="1072" w:type="pct"/>
            <w:vMerge/>
            <w:shd w:val="clear" w:color="auto" w:fill="auto"/>
            <w:vAlign w:val="center"/>
            <w:tcPrChange w:id="44534" w:author="R4-1903670" w:date="2019-04-27T05:45:00Z">
              <w:tcPr>
                <w:tcW w:w="1072" w:type="pct"/>
                <w:vMerge/>
                <w:shd w:val="clear" w:color="auto" w:fill="auto"/>
                <w:vAlign w:val="center"/>
              </w:tcPr>
            </w:tcPrChange>
          </w:tcPr>
          <w:p w:rsidR="00D16475" w:rsidRPr="00142C57" w:rsidRDefault="00D16475" w:rsidP="00FA391C">
            <w:pPr>
              <w:pStyle w:val="TAC"/>
              <w:rPr>
                <w:ins w:id="44535" w:author="R4-1903670" w:date="2019-04-27T05:45:00Z"/>
              </w:rPr>
            </w:pPr>
          </w:p>
        </w:tc>
        <w:tc>
          <w:tcPr>
            <w:tcW w:w="488" w:type="pct"/>
            <w:shd w:val="clear" w:color="auto" w:fill="auto"/>
            <w:vAlign w:val="center"/>
            <w:tcPrChange w:id="44536" w:author="R4-1903670" w:date="2019-04-27T05:45:00Z">
              <w:tcPr>
                <w:tcW w:w="488" w:type="pct"/>
                <w:shd w:val="clear" w:color="auto" w:fill="auto"/>
                <w:vAlign w:val="center"/>
              </w:tcPr>
            </w:tcPrChange>
          </w:tcPr>
          <w:p w:rsidR="00D16475" w:rsidRPr="00142C57" w:rsidRDefault="00D16475" w:rsidP="00FA391C">
            <w:pPr>
              <w:pStyle w:val="TAC"/>
              <w:rPr>
                <w:ins w:id="44537" w:author="R4-1903670" w:date="2019-04-27T05:45:00Z"/>
              </w:rPr>
            </w:pPr>
            <w:ins w:id="44538" w:author="R4-1903670" w:date="2019-04-27T05:45:00Z">
              <w:r>
                <w:t>n3</w:t>
              </w:r>
            </w:ins>
          </w:p>
        </w:tc>
        <w:tc>
          <w:tcPr>
            <w:tcW w:w="647" w:type="pct"/>
            <w:shd w:val="clear" w:color="auto" w:fill="auto"/>
            <w:noWrap/>
            <w:vAlign w:val="center"/>
            <w:tcPrChange w:id="44539" w:author="R4-1903670" w:date="2019-04-27T05:45:00Z">
              <w:tcPr>
                <w:tcW w:w="647" w:type="pct"/>
                <w:gridSpan w:val="2"/>
                <w:shd w:val="clear" w:color="auto" w:fill="auto"/>
                <w:noWrap/>
                <w:vAlign w:val="center"/>
              </w:tcPr>
            </w:tcPrChange>
          </w:tcPr>
          <w:p w:rsidR="00D16475" w:rsidRPr="00142C57" w:rsidRDefault="00D16475" w:rsidP="00FA391C">
            <w:pPr>
              <w:pStyle w:val="TAC"/>
              <w:rPr>
                <w:ins w:id="44540" w:author="R4-1903670" w:date="2019-04-27T05:45:00Z"/>
              </w:rPr>
            </w:pPr>
            <w:ins w:id="44541" w:author="R4-1903670" w:date="2019-04-27T05:45:00Z">
              <w:r w:rsidRPr="00823DC2">
                <w:rPr>
                  <w:rFonts w:cs="Arial"/>
                </w:rPr>
                <w:t>1755</w:t>
              </w:r>
            </w:ins>
          </w:p>
        </w:tc>
        <w:tc>
          <w:tcPr>
            <w:tcW w:w="435" w:type="pct"/>
            <w:shd w:val="clear" w:color="auto" w:fill="auto"/>
            <w:noWrap/>
            <w:vAlign w:val="center"/>
            <w:tcPrChange w:id="44542" w:author="R4-1903670" w:date="2019-04-27T05:45:00Z">
              <w:tcPr>
                <w:tcW w:w="435" w:type="pct"/>
                <w:gridSpan w:val="3"/>
                <w:shd w:val="clear" w:color="auto" w:fill="auto"/>
                <w:noWrap/>
                <w:vAlign w:val="center"/>
              </w:tcPr>
            </w:tcPrChange>
          </w:tcPr>
          <w:p w:rsidR="00D16475" w:rsidRPr="00142C57" w:rsidRDefault="00D16475" w:rsidP="00FA391C">
            <w:pPr>
              <w:pStyle w:val="TAC"/>
              <w:rPr>
                <w:ins w:id="44543" w:author="R4-1903670" w:date="2019-04-27T05:45:00Z"/>
              </w:rPr>
            </w:pPr>
            <w:ins w:id="44544" w:author="R4-1903670" w:date="2019-04-27T05:45:00Z">
              <w:r w:rsidRPr="00823DC2">
                <w:rPr>
                  <w:rFonts w:cs="Arial"/>
                </w:rPr>
                <w:t>10</w:t>
              </w:r>
            </w:ins>
          </w:p>
        </w:tc>
        <w:tc>
          <w:tcPr>
            <w:tcW w:w="359" w:type="pct"/>
            <w:shd w:val="clear" w:color="auto" w:fill="auto"/>
            <w:noWrap/>
            <w:vAlign w:val="center"/>
            <w:tcPrChange w:id="44545" w:author="R4-1903670" w:date="2019-04-27T05:45:00Z">
              <w:tcPr>
                <w:tcW w:w="359" w:type="pct"/>
                <w:gridSpan w:val="3"/>
                <w:shd w:val="clear" w:color="auto" w:fill="auto"/>
                <w:noWrap/>
                <w:vAlign w:val="center"/>
              </w:tcPr>
            </w:tcPrChange>
          </w:tcPr>
          <w:p w:rsidR="00D16475" w:rsidRPr="00142C57" w:rsidRDefault="00D16475" w:rsidP="00FA391C">
            <w:pPr>
              <w:pStyle w:val="TAC"/>
              <w:rPr>
                <w:ins w:id="44546" w:author="R4-1903670" w:date="2019-04-27T05:45:00Z"/>
              </w:rPr>
            </w:pPr>
            <w:ins w:id="44547" w:author="R4-1903670" w:date="2019-04-27T05:45:00Z">
              <w:r w:rsidRPr="00823DC2">
                <w:rPr>
                  <w:rFonts w:cs="Arial"/>
                </w:rPr>
                <w:t>50</w:t>
              </w:r>
            </w:ins>
          </w:p>
        </w:tc>
        <w:tc>
          <w:tcPr>
            <w:tcW w:w="651" w:type="pct"/>
            <w:shd w:val="clear" w:color="auto" w:fill="auto"/>
            <w:noWrap/>
            <w:vAlign w:val="center"/>
            <w:tcPrChange w:id="44548" w:author="R4-1903670" w:date="2019-04-27T05:45:00Z">
              <w:tcPr>
                <w:tcW w:w="651" w:type="pct"/>
                <w:gridSpan w:val="3"/>
                <w:shd w:val="clear" w:color="auto" w:fill="auto"/>
                <w:noWrap/>
                <w:vAlign w:val="center"/>
              </w:tcPr>
            </w:tcPrChange>
          </w:tcPr>
          <w:p w:rsidR="00D16475" w:rsidRPr="00142C57" w:rsidRDefault="00D16475" w:rsidP="00FA391C">
            <w:pPr>
              <w:pStyle w:val="TAC"/>
              <w:rPr>
                <w:ins w:id="44549" w:author="R4-1903670" w:date="2019-04-27T05:45:00Z"/>
              </w:rPr>
            </w:pPr>
            <w:ins w:id="44550" w:author="R4-1903670" w:date="2019-04-27T05:45:00Z">
              <w:r w:rsidRPr="00823DC2">
                <w:rPr>
                  <w:rFonts w:cs="Arial"/>
                </w:rPr>
                <w:t>1850</w:t>
              </w:r>
            </w:ins>
          </w:p>
        </w:tc>
        <w:tc>
          <w:tcPr>
            <w:tcW w:w="374" w:type="pct"/>
            <w:shd w:val="clear" w:color="auto" w:fill="auto"/>
            <w:noWrap/>
            <w:vAlign w:val="center"/>
            <w:tcPrChange w:id="44551" w:author="R4-1903670" w:date="2019-04-27T05:45:00Z">
              <w:tcPr>
                <w:tcW w:w="374" w:type="pct"/>
                <w:gridSpan w:val="3"/>
                <w:shd w:val="clear" w:color="auto" w:fill="auto"/>
                <w:noWrap/>
                <w:vAlign w:val="center"/>
              </w:tcPr>
            </w:tcPrChange>
          </w:tcPr>
          <w:p w:rsidR="00D16475" w:rsidRPr="00142C57" w:rsidRDefault="00D16475" w:rsidP="00FA391C">
            <w:pPr>
              <w:pStyle w:val="TAC"/>
              <w:rPr>
                <w:ins w:id="44552" w:author="R4-1903670" w:date="2019-04-27T05:45:00Z"/>
              </w:rPr>
            </w:pPr>
            <w:ins w:id="44553" w:author="R4-1903670" w:date="2019-04-27T05:45:00Z">
              <w:r w:rsidRPr="00823DC2">
                <w:rPr>
                  <w:rFonts w:cs="Arial"/>
                </w:rPr>
                <w:t>N/A</w:t>
              </w:r>
            </w:ins>
          </w:p>
        </w:tc>
        <w:tc>
          <w:tcPr>
            <w:tcW w:w="477" w:type="pct"/>
            <w:shd w:val="clear" w:color="auto" w:fill="auto"/>
            <w:vAlign w:val="center"/>
            <w:tcPrChange w:id="44554" w:author="R4-1903670" w:date="2019-04-27T05:45:00Z">
              <w:tcPr>
                <w:tcW w:w="477" w:type="pct"/>
                <w:gridSpan w:val="3"/>
                <w:shd w:val="clear" w:color="auto" w:fill="auto"/>
                <w:vAlign w:val="center"/>
              </w:tcPr>
            </w:tcPrChange>
          </w:tcPr>
          <w:p w:rsidR="00D16475" w:rsidRPr="00142C57" w:rsidRDefault="00D16475" w:rsidP="00FA391C">
            <w:pPr>
              <w:pStyle w:val="TAC"/>
              <w:rPr>
                <w:ins w:id="44555" w:author="R4-1903670" w:date="2019-04-27T05:45:00Z"/>
              </w:rPr>
            </w:pPr>
            <w:ins w:id="44556" w:author="R4-1903670" w:date="2019-04-27T05:46:00Z">
              <w:r w:rsidRPr="001B0F7A">
                <w:t>FDD</w:t>
              </w:r>
            </w:ins>
          </w:p>
        </w:tc>
        <w:tc>
          <w:tcPr>
            <w:tcW w:w="496" w:type="pct"/>
            <w:vAlign w:val="center"/>
            <w:tcPrChange w:id="44557" w:author="R4-1903670" w:date="2019-04-27T05:45:00Z">
              <w:tcPr>
                <w:tcW w:w="496" w:type="pct"/>
                <w:gridSpan w:val="3"/>
              </w:tcPr>
            </w:tcPrChange>
          </w:tcPr>
          <w:p w:rsidR="00D16475" w:rsidRPr="00142C57" w:rsidRDefault="00D16475" w:rsidP="00FA391C">
            <w:pPr>
              <w:pStyle w:val="TAC"/>
              <w:rPr>
                <w:ins w:id="44558" w:author="R4-1903670" w:date="2019-04-27T05:45:00Z"/>
              </w:rPr>
            </w:pPr>
            <w:ins w:id="44559" w:author="R4-1903670" w:date="2019-04-27T05:45:00Z">
              <w: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60" w:author="R4-1903670" w:date="2019-04-27T05:45: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561" w:author="R4-1903670" w:date="2019-04-27T05:45:00Z"/>
          <w:trPrChange w:id="44562" w:author="R4-1903670" w:date="2019-04-27T05:45:00Z">
            <w:trPr>
              <w:trHeight w:val="112"/>
              <w:jc w:val="center"/>
            </w:trPr>
          </w:trPrChange>
        </w:trPr>
        <w:tc>
          <w:tcPr>
            <w:tcW w:w="1072" w:type="pct"/>
            <w:vMerge/>
            <w:shd w:val="clear" w:color="auto" w:fill="auto"/>
            <w:vAlign w:val="center"/>
            <w:tcPrChange w:id="44563" w:author="R4-1903670" w:date="2019-04-27T05:45:00Z">
              <w:tcPr>
                <w:tcW w:w="1072" w:type="pct"/>
                <w:vMerge/>
                <w:shd w:val="clear" w:color="auto" w:fill="auto"/>
                <w:vAlign w:val="center"/>
              </w:tcPr>
            </w:tcPrChange>
          </w:tcPr>
          <w:p w:rsidR="00D16475" w:rsidRPr="00142C57" w:rsidRDefault="00D16475" w:rsidP="00FA391C">
            <w:pPr>
              <w:pStyle w:val="TAC"/>
              <w:rPr>
                <w:ins w:id="44564" w:author="R4-1903670" w:date="2019-04-27T05:45:00Z"/>
              </w:rPr>
            </w:pPr>
          </w:p>
        </w:tc>
        <w:tc>
          <w:tcPr>
            <w:tcW w:w="488" w:type="pct"/>
            <w:shd w:val="clear" w:color="auto" w:fill="auto"/>
            <w:vAlign w:val="center"/>
            <w:tcPrChange w:id="44565" w:author="R4-1903670" w:date="2019-04-27T05:45:00Z">
              <w:tcPr>
                <w:tcW w:w="488" w:type="pct"/>
                <w:shd w:val="clear" w:color="auto" w:fill="auto"/>
                <w:vAlign w:val="center"/>
              </w:tcPr>
            </w:tcPrChange>
          </w:tcPr>
          <w:p w:rsidR="00D16475" w:rsidRPr="00142C57" w:rsidRDefault="00D16475" w:rsidP="00FA391C">
            <w:pPr>
              <w:pStyle w:val="TAC"/>
              <w:rPr>
                <w:ins w:id="44566" w:author="R4-1903670" w:date="2019-04-27T05:45:00Z"/>
              </w:rPr>
            </w:pPr>
            <w:ins w:id="44567" w:author="R4-1903670" w:date="2019-04-27T05:45:00Z">
              <w:r>
                <w:t>8</w:t>
              </w:r>
            </w:ins>
          </w:p>
        </w:tc>
        <w:tc>
          <w:tcPr>
            <w:tcW w:w="647" w:type="pct"/>
            <w:shd w:val="clear" w:color="auto" w:fill="auto"/>
            <w:noWrap/>
            <w:vAlign w:val="center"/>
            <w:tcPrChange w:id="44568" w:author="R4-1903670" w:date="2019-04-27T05:45:00Z">
              <w:tcPr>
                <w:tcW w:w="647" w:type="pct"/>
                <w:gridSpan w:val="2"/>
                <w:shd w:val="clear" w:color="auto" w:fill="auto"/>
                <w:noWrap/>
                <w:vAlign w:val="center"/>
              </w:tcPr>
            </w:tcPrChange>
          </w:tcPr>
          <w:p w:rsidR="00D16475" w:rsidRPr="00142C57" w:rsidRDefault="00D16475" w:rsidP="00FA391C">
            <w:pPr>
              <w:pStyle w:val="TAC"/>
              <w:rPr>
                <w:ins w:id="44569" w:author="R4-1903670" w:date="2019-04-27T05:45:00Z"/>
              </w:rPr>
            </w:pPr>
            <w:ins w:id="44570" w:author="R4-1903670" w:date="2019-04-27T05:45:00Z">
              <w:r w:rsidRPr="00823DC2">
                <w:rPr>
                  <w:lang w:eastAsia="ja-JP"/>
                </w:rPr>
                <w:t>897.5</w:t>
              </w:r>
            </w:ins>
          </w:p>
        </w:tc>
        <w:tc>
          <w:tcPr>
            <w:tcW w:w="435" w:type="pct"/>
            <w:shd w:val="clear" w:color="auto" w:fill="auto"/>
            <w:noWrap/>
            <w:vAlign w:val="center"/>
            <w:tcPrChange w:id="44571" w:author="R4-1903670" w:date="2019-04-27T05:45:00Z">
              <w:tcPr>
                <w:tcW w:w="435" w:type="pct"/>
                <w:gridSpan w:val="3"/>
                <w:shd w:val="clear" w:color="auto" w:fill="auto"/>
                <w:noWrap/>
                <w:vAlign w:val="center"/>
              </w:tcPr>
            </w:tcPrChange>
          </w:tcPr>
          <w:p w:rsidR="00D16475" w:rsidRPr="00142C57" w:rsidRDefault="00D16475" w:rsidP="00FA391C">
            <w:pPr>
              <w:pStyle w:val="TAC"/>
              <w:rPr>
                <w:ins w:id="44572" w:author="R4-1903670" w:date="2019-04-27T05:45:00Z"/>
              </w:rPr>
            </w:pPr>
            <w:ins w:id="44573" w:author="R4-1903670" w:date="2019-04-27T05:45:00Z">
              <w:r w:rsidRPr="00823DC2">
                <w:rPr>
                  <w:lang w:eastAsia="ja-JP"/>
                </w:rPr>
                <w:t>5</w:t>
              </w:r>
            </w:ins>
          </w:p>
        </w:tc>
        <w:tc>
          <w:tcPr>
            <w:tcW w:w="359" w:type="pct"/>
            <w:shd w:val="clear" w:color="auto" w:fill="auto"/>
            <w:noWrap/>
            <w:vAlign w:val="center"/>
            <w:tcPrChange w:id="44574" w:author="R4-1903670" w:date="2019-04-27T05:45:00Z">
              <w:tcPr>
                <w:tcW w:w="359" w:type="pct"/>
                <w:gridSpan w:val="3"/>
                <w:shd w:val="clear" w:color="auto" w:fill="auto"/>
                <w:noWrap/>
                <w:vAlign w:val="center"/>
              </w:tcPr>
            </w:tcPrChange>
          </w:tcPr>
          <w:p w:rsidR="00D16475" w:rsidRPr="00142C57" w:rsidRDefault="00D16475" w:rsidP="00FA391C">
            <w:pPr>
              <w:pStyle w:val="TAC"/>
              <w:rPr>
                <w:ins w:id="44575" w:author="R4-1903670" w:date="2019-04-27T05:45:00Z"/>
              </w:rPr>
            </w:pPr>
            <w:ins w:id="44576" w:author="R4-1903670" w:date="2019-04-27T05:45:00Z">
              <w:r w:rsidRPr="00823DC2">
                <w:rPr>
                  <w:lang w:eastAsia="ja-JP"/>
                </w:rPr>
                <w:t>25</w:t>
              </w:r>
            </w:ins>
          </w:p>
        </w:tc>
        <w:tc>
          <w:tcPr>
            <w:tcW w:w="651" w:type="pct"/>
            <w:shd w:val="clear" w:color="auto" w:fill="auto"/>
            <w:noWrap/>
            <w:vAlign w:val="center"/>
            <w:tcPrChange w:id="44577" w:author="R4-1903670" w:date="2019-04-27T05:45:00Z">
              <w:tcPr>
                <w:tcW w:w="651" w:type="pct"/>
                <w:gridSpan w:val="3"/>
                <w:shd w:val="clear" w:color="auto" w:fill="auto"/>
                <w:noWrap/>
                <w:vAlign w:val="center"/>
              </w:tcPr>
            </w:tcPrChange>
          </w:tcPr>
          <w:p w:rsidR="00D16475" w:rsidRPr="00142C57" w:rsidRDefault="00D16475" w:rsidP="00FA391C">
            <w:pPr>
              <w:pStyle w:val="TAC"/>
              <w:rPr>
                <w:ins w:id="44578" w:author="R4-1903670" w:date="2019-04-27T05:45:00Z"/>
              </w:rPr>
            </w:pPr>
            <w:ins w:id="44579" w:author="R4-1903670" w:date="2019-04-27T05:45:00Z">
              <w:r w:rsidRPr="00823DC2">
                <w:rPr>
                  <w:lang w:eastAsia="ja-JP"/>
                </w:rPr>
                <w:t>942.5</w:t>
              </w:r>
            </w:ins>
          </w:p>
        </w:tc>
        <w:tc>
          <w:tcPr>
            <w:tcW w:w="374" w:type="pct"/>
            <w:shd w:val="clear" w:color="auto" w:fill="auto"/>
            <w:noWrap/>
            <w:vAlign w:val="center"/>
            <w:tcPrChange w:id="44580" w:author="R4-1903670" w:date="2019-04-27T05:45:00Z">
              <w:tcPr>
                <w:tcW w:w="374" w:type="pct"/>
                <w:gridSpan w:val="3"/>
                <w:shd w:val="clear" w:color="auto" w:fill="auto"/>
                <w:noWrap/>
                <w:vAlign w:val="center"/>
              </w:tcPr>
            </w:tcPrChange>
          </w:tcPr>
          <w:p w:rsidR="00D16475" w:rsidRPr="00142C57" w:rsidRDefault="00D16475" w:rsidP="00FA391C">
            <w:pPr>
              <w:pStyle w:val="TAC"/>
              <w:rPr>
                <w:ins w:id="44581" w:author="R4-1903670" w:date="2019-04-27T05:45:00Z"/>
              </w:rPr>
            </w:pPr>
            <w:ins w:id="44582" w:author="R4-1903670" w:date="2019-04-27T05:45:00Z">
              <w:r w:rsidRPr="00823DC2">
                <w:rPr>
                  <w:rFonts w:cs="Arial" w:hint="eastAsia"/>
                  <w:lang w:eastAsia="zh-TW"/>
                </w:rPr>
                <w:t>N/A</w:t>
              </w:r>
            </w:ins>
          </w:p>
        </w:tc>
        <w:tc>
          <w:tcPr>
            <w:tcW w:w="477" w:type="pct"/>
            <w:shd w:val="clear" w:color="auto" w:fill="auto"/>
            <w:vAlign w:val="center"/>
            <w:tcPrChange w:id="44583" w:author="R4-1903670" w:date="2019-04-27T05:45:00Z">
              <w:tcPr>
                <w:tcW w:w="477" w:type="pct"/>
                <w:gridSpan w:val="3"/>
                <w:shd w:val="clear" w:color="auto" w:fill="auto"/>
                <w:vAlign w:val="center"/>
              </w:tcPr>
            </w:tcPrChange>
          </w:tcPr>
          <w:p w:rsidR="00D16475" w:rsidRPr="00142C57" w:rsidRDefault="00D16475" w:rsidP="00FA391C">
            <w:pPr>
              <w:pStyle w:val="TAC"/>
              <w:rPr>
                <w:ins w:id="44584" w:author="R4-1903670" w:date="2019-04-27T05:45:00Z"/>
              </w:rPr>
            </w:pPr>
            <w:ins w:id="44585" w:author="R4-1903670" w:date="2019-04-27T05:46:00Z">
              <w:r w:rsidRPr="001B0F7A">
                <w:t>FDD</w:t>
              </w:r>
            </w:ins>
          </w:p>
        </w:tc>
        <w:tc>
          <w:tcPr>
            <w:tcW w:w="496" w:type="pct"/>
            <w:vAlign w:val="center"/>
            <w:tcPrChange w:id="44586" w:author="R4-1903670" w:date="2019-04-27T05:45:00Z">
              <w:tcPr>
                <w:tcW w:w="496" w:type="pct"/>
                <w:gridSpan w:val="3"/>
              </w:tcPr>
            </w:tcPrChange>
          </w:tcPr>
          <w:p w:rsidR="00D16475" w:rsidRPr="00142C57" w:rsidRDefault="00D16475" w:rsidP="00FA391C">
            <w:pPr>
              <w:pStyle w:val="TAC"/>
              <w:rPr>
                <w:ins w:id="44587" w:author="R4-1903670" w:date="2019-04-27T05:45:00Z"/>
              </w:rPr>
            </w:pPr>
            <w:ins w:id="44588" w:author="R4-1903670" w:date="2019-04-27T05:45:00Z">
              <w: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89" w:author="R4-1903670" w:date="2019-04-27T05:45: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590" w:author="R4-1903670" w:date="2019-04-27T05:45:00Z"/>
          <w:trPrChange w:id="44591" w:author="R4-1903670" w:date="2019-04-27T05:45:00Z">
            <w:trPr>
              <w:trHeight w:val="112"/>
              <w:jc w:val="center"/>
            </w:trPr>
          </w:trPrChange>
        </w:trPr>
        <w:tc>
          <w:tcPr>
            <w:tcW w:w="1072" w:type="pct"/>
            <w:vMerge/>
            <w:shd w:val="clear" w:color="auto" w:fill="auto"/>
            <w:vAlign w:val="center"/>
            <w:tcPrChange w:id="44592" w:author="R4-1903670" w:date="2019-04-27T05:45:00Z">
              <w:tcPr>
                <w:tcW w:w="1072" w:type="pct"/>
                <w:vMerge/>
                <w:shd w:val="clear" w:color="auto" w:fill="auto"/>
                <w:vAlign w:val="center"/>
              </w:tcPr>
            </w:tcPrChange>
          </w:tcPr>
          <w:p w:rsidR="00D16475" w:rsidRPr="00142C57" w:rsidRDefault="00D16475" w:rsidP="00FA391C">
            <w:pPr>
              <w:pStyle w:val="TAC"/>
              <w:rPr>
                <w:ins w:id="44593" w:author="R4-1903670" w:date="2019-04-27T05:45:00Z"/>
              </w:rPr>
            </w:pPr>
          </w:p>
        </w:tc>
        <w:tc>
          <w:tcPr>
            <w:tcW w:w="488" w:type="pct"/>
            <w:shd w:val="clear" w:color="auto" w:fill="auto"/>
            <w:vAlign w:val="center"/>
            <w:tcPrChange w:id="44594" w:author="R4-1903670" w:date="2019-04-27T05:45:00Z">
              <w:tcPr>
                <w:tcW w:w="488" w:type="pct"/>
                <w:shd w:val="clear" w:color="auto" w:fill="auto"/>
                <w:vAlign w:val="center"/>
              </w:tcPr>
            </w:tcPrChange>
          </w:tcPr>
          <w:p w:rsidR="00D16475" w:rsidRPr="00142C57" w:rsidRDefault="00D16475" w:rsidP="00FA391C">
            <w:pPr>
              <w:pStyle w:val="TAC"/>
              <w:rPr>
                <w:ins w:id="44595" w:author="R4-1903670" w:date="2019-04-27T05:45:00Z"/>
              </w:rPr>
            </w:pPr>
            <w:ins w:id="44596" w:author="R4-1903670" w:date="2019-04-27T05:45:00Z">
              <w:r w:rsidRPr="001B0F7A">
                <w:t>n</w:t>
              </w:r>
              <w:r>
                <w:t>3</w:t>
              </w:r>
            </w:ins>
          </w:p>
        </w:tc>
        <w:tc>
          <w:tcPr>
            <w:tcW w:w="647" w:type="pct"/>
            <w:shd w:val="clear" w:color="auto" w:fill="auto"/>
            <w:noWrap/>
            <w:vAlign w:val="center"/>
            <w:tcPrChange w:id="44597" w:author="R4-1903670" w:date="2019-04-27T05:45:00Z">
              <w:tcPr>
                <w:tcW w:w="647" w:type="pct"/>
                <w:gridSpan w:val="2"/>
                <w:shd w:val="clear" w:color="auto" w:fill="auto"/>
                <w:noWrap/>
                <w:vAlign w:val="center"/>
              </w:tcPr>
            </w:tcPrChange>
          </w:tcPr>
          <w:p w:rsidR="00D16475" w:rsidRPr="00142C57" w:rsidRDefault="00D16475" w:rsidP="00FA391C">
            <w:pPr>
              <w:pStyle w:val="TAC"/>
              <w:rPr>
                <w:ins w:id="44598" w:author="R4-1903670" w:date="2019-04-27T05:45:00Z"/>
              </w:rPr>
            </w:pPr>
            <w:ins w:id="44599" w:author="R4-1903670" w:date="2019-04-27T05:45:00Z">
              <w:r w:rsidRPr="00823DC2">
                <w:rPr>
                  <w:lang w:eastAsia="ja-JP"/>
                </w:rPr>
                <w:t>1747.5</w:t>
              </w:r>
            </w:ins>
          </w:p>
        </w:tc>
        <w:tc>
          <w:tcPr>
            <w:tcW w:w="435" w:type="pct"/>
            <w:shd w:val="clear" w:color="auto" w:fill="auto"/>
            <w:noWrap/>
            <w:vAlign w:val="center"/>
            <w:tcPrChange w:id="44600" w:author="R4-1903670" w:date="2019-04-27T05:45:00Z">
              <w:tcPr>
                <w:tcW w:w="435" w:type="pct"/>
                <w:gridSpan w:val="3"/>
                <w:shd w:val="clear" w:color="auto" w:fill="auto"/>
                <w:noWrap/>
                <w:vAlign w:val="center"/>
              </w:tcPr>
            </w:tcPrChange>
          </w:tcPr>
          <w:p w:rsidR="00D16475" w:rsidRPr="00142C57" w:rsidRDefault="00D16475" w:rsidP="00FA391C">
            <w:pPr>
              <w:pStyle w:val="TAC"/>
              <w:rPr>
                <w:ins w:id="44601" w:author="R4-1903670" w:date="2019-04-27T05:45:00Z"/>
              </w:rPr>
            </w:pPr>
            <w:ins w:id="44602" w:author="R4-1903670" w:date="2019-04-27T05:45:00Z">
              <w:r w:rsidRPr="00823DC2">
                <w:rPr>
                  <w:lang w:eastAsia="ja-JP"/>
                </w:rPr>
                <w:t>10</w:t>
              </w:r>
            </w:ins>
          </w:p>
        </w:tc>
        <w:tc>
          <w:tcPr>
            <w:tcW w:w="359" w:type="pct"/>
            <w:shd w:val="clear" w:color="auto" w:fill="auto"/>
            <w:noWrap/>
            <w:vAlign w:val="center"/>
            <w:tcPrChange w:id="44603" w:author="R4-1903670" w:date="2019-04-27T05:45:00Z">
              <w:tcPr>
                <w:tcW w:w="359" w:type="pct"/>
                <w:gridSpan w:val="3"/>
                <w:shd w:val="clear" w:color="auto" w:fill="auto"/>
                <w:noWrap/>
                <w:vAlign w:val="center"/>
              </w:tcPr>
            </w:tcPrChange>
          </w:tcPr>
          <w:p w:rsidR="00D16475" w:rsidRPr="00142C57" w:rsidRDefault="00D16475" w:rsidP="00FA391C">
            <w:pPr>
              <w:pStyle w:val="TAC"/>
              <w:rPr>
                <w:ins w:id="44604" w:author="R4-1903670" w:date="2019-04-27T05:45:00Z"/>
              </w:rPr>
            </w:pPr>
            <w:ins w:id="44605" w:author="R4-1903670" w:date="2019-04-27T05:45:00Z">
              <w:r w:rsidRPr="00823DC2">
                <w:rPr>
                  <w:lang w:eastAsia="ja-JP"/>
                </w:rPr>
                <w:t>50</w:t>
              </w:r>
            </w:ins>
          </w:p>
        </w:tc>
        <w:tc>
          <w:tcPr>
            <w:tcW w:w="651" w:type="pct"/>
            <w:shd w:val="clear" w:color="auto" w:fill="auto"/>
            <w:noWrap/>
            <w:vAlign w:val="center"/>
            <w:tcPrChange w:id="44606" w:author="R4-1903670" w:date="2019-04-27T05:45:00Z">
              <w:tcPr>
                <w:tcW w:w="651" w:type="pct"/>
                <w:gridSpan w:val="3"/>
                <w:shd w:val="clear" w:color="auto" w:fill="auto"/>
                <w:noWrap/>
                <w:vAlign w:val="center"/>
              </w:tcPr>
            </w:tcPrChange>
          </w:tcPr>
          <w:p w:rsidR="00D16475" w:rsidRPr="00142C57" w:rsidRDefault="00D16475" w:rsidP="00FA391C">
            <w:pPr>
              <w:pStyle w:val="TAC"/>
              <w:rPr>
                <w:ins w:id="44607" w:author="R4-1903670" w:date="2019-04-27T05:45:00Z"/>
              </w:rPr>
            </w:pPr>
            <w:ins w:id="44608" w:author="R4-1903670" w:date="2019-04-27T05:45:00Z">
              <w:r w:rsidRPr="00823DC2">
                <w:rPr>
                  <w:lang w:eastAsia="ja-JP"/>
                </w:rPr>
                <w:t>1842.5</w:t>
              </w:r>
            </w:ins>
          </w:p>
        </w:tc>
        <w:tc>
          <w:tcPr>
            <w:tcW w:w="374" w:type="pct"/>
            <w:shd w:val="clear" w:color="auto" w:fill="auto"/>
            <w:noWrap/>
            <w:vAlign w:val="center"/>
            <w:tcPrChange w:id="44609" w:author="R4-1903670" w:date="2019-04-27T05:45:00Z">
              <w:tcPr>
                <w:tcW w:w="374" w:type="pct"/>
                <w:gridSpan w:val="3"/>
                <w:shd w:val="clear" w:color="auto" w:fill="auto"/>
                <w:noWrap/>
                <w:vAlign w:val="center"/>
              </w:tcPr>
            </w:tcPrChange>
          </w:tcPr>
          <w:p w:rsidR="00D16475" w:rsidRPr="00142C57" w:rsidRDefault="00D16475" w:rsidP="00FA391C">
            <w:pPr>
              <w:pStyle w:val="TAC"/>
              <w:rPr>
                <w:ins w:id="44610" w:author="R4-1903670" w:date="2019-04-27T05:45:00Z"/>
              </w:rPr>
            </w:pPr>
            <w:ins w:id="44611" w:author="R4-1903670" w:date="2019-04-27T05:45:00Z">
              <w:r w:rsidRPr="00823DC2">
                <w:rPr>
                  <w:rFonts w:cs="Arial" w:hint="eastAsia"/>
                  <w:lang w:eastAsia="zh-TW"/>
                </w:rPr>
                <w:t>6.4</w:t>
              </w:r>
            </w:ins>
          </w:p>
        </w:tc>
        <w:tc>
          <w:tcPr>
            <w:tcW w:w="477" w:type="pct"/>
            <w:shd w:val="clear" w:color="auto" w:fill="auto"/>
            <w:vAlign w:val="center"/>
            <w:tcPrChange w:id="44612" w:author="R4-1903670" w:date="2019-04-27T05:45:00Z">
              <w:tcPr>
                <w:tcW w:w="477" w:type="pct"/>
                <w:gridSpan w:val="3"/>
                <w:shd w:val="clear" w:color="auto" w:fill="auto"/>
                <w:vAlign w:val="center"/>
              </w:tcPr>
            </w:tcPrChange>
          </w:tcPr>
          <w:p w:rsidR="00D16475" w:rsidRPr="00142C57" w:rsidRDefault="00D16475" w:rsidP="00FA391C">
            <w:pPr>
              <w:pStyle w:val="TAC"/>
              <w:rPr>
                <w:ins w:id="44613" w:author="R4-1903670" w:date="2019-04-27T05:45:00Z"/>
              </w:rPr>
            </w:pPr>
            <w:ins w:id="44614" w:author="R4-1903670" w:date="2019-04-27T05:46:00Z">
              <w:r w:rsidRPr="001B0F7A">
                <w:t>FDD</w:t>
              </w:r>
            </w:ins>
          </w:p>
        </w:tc>
        <w:tc>
          <w:tcPr>
            <w:tcW w:w="496" w:type="pct"/>
            <w:vAlign w:val="center"/>
            <w:tcPrChange w:id="44615" w:author="R4-1903670" w:date="2019-04-27T05:45:00Z">
              <w:tcPr>
                <w:tcW w:w="496" w:type="pct"/>
                <w:gridSpan w:val="3"/>
              </w:tcPr>
            </w:tcPrChange>
          </w:tcPr>
          <w:p w:rsidR="00D16475" w:rsidRPr="00142C57" w:rsidRDefault="00D16475" w:rsidP="00FA391C">
            <w:pPr>
              <w:pStyle w:val="TAC"/>
              <w:rPr>
                <w:ins w:id="44616" w:author="R4-1903670" w:date="2019-04-27T05:45:00Z"/>
              </w:rPr>
            </w:pPr>
            <w:ins w:id="44617" w:author="R4-1903670" w:date="2019-04-27T05:45:00Z">
              <w:r>
                <w:t>IMD5</w:t>
              </w:r>
            </w:ins>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ins w:id="44618" w:author="R4-1815069" w:date="2019-01-28T17:21:00Z">
              <w:r w:rsidRPr="001B0F7A">
                <w:rPr>
                  <w:lang w:val="fi-FI" w:eastAsia="fi-FI"/>
                  <w:rPrChange w:id="44619" w:author="R4-1812668" w:date="2019-01-30T21:33:00Z">
                    <w:rPr>
                      <w:highlight w:val="yellow"/>
                      <w:lang w:val="fi-FI" w:eastAsia="fi-FI"/>
                    </w:rPr>
                  </w:rPrChange>
                </w:rPr>
                <w:t>DC_8A_n41A</w:t>
              </w:r>
            </w:ins>
          </w:p>
        </w:tc>
        <w:tc>
          <w:tcPr>
            <w:tcW w:w="488" w:type="pct"/>
            <w:shd w:val="clear" w:color="auto" w:fill="auto"/>
            <w:vAlign w:val="center"/>
          </w:tcPr>
          <w:p w:rsidR="00D16475" w:rsidRPr="00142C57" w:rsidRDefault="00D16475" w:rsidP="00FA391C">
            <w:pPr>
              <w:pStyle w:val="TAC"/>
            </w:pPr>
            <w:ins w:id="44620" w:author="R4-1815069" w:date="2019-01-28T17:21:00Z">
              <w:r w:rsidRPr="001B0F7A">
                <w:rPr>
                  <w:kern w:val="24"/>
                  <w:lang w:val="en-US" w:eastAsia="zh-CN"/>
                  <w:rPrChange w:id="44621" w:author="R4-1812668" w:date="2019-01-30T21:33:00Z">
                    <w:rPr>
                      <w:kern w:val="24"/>
                      <w:highlight w:val="yellow"/>
                      <w:lang w:val="en-US" w:eastAsia="zh-CN"/>
                    </w:rPr>
                  </w:rPrChange>
                </w:rPr>
                <w:t xml:space="preserve">8 </w:t>
              </w:r>
            </w:ins>
          </w:p>
        </w:tc>
        <w:tc>
          <w:tcPr>
            <w:tcW w:w="647" w:type="pct"/>
            <w:shd w:val="clear" w:color="auto" w:fill="auto"/>
            <w:noWrap/>
            <w:vAlign w:val="center"/>
          </w:tcPr>
          <w:p w:rsidR="00D16475" w:rsidRPr="00142C57" w:rsidRDefault="00D16475" w:rsidP="00FA391C">
            <w:pPr>
              <w:pStyle w:val="TAC"/>
            </w:pPr>
            <w:ins w:id="44622" w:author="R4-1815069" w:date="2019-01-28T17:21:00Z">
              <w:r w:rsidRPr="001B0F7A">
                <w:rPr>
                  <w:rPrChange w:id="44623" w:author="R4-1812668" w:date="2019-01-30T21:33:00Z">
                    <w:rPr>
                      <w:highlight w:val="yellow"/>
                    </w:rPr>
                  </w:rPrChange>
                </w:rPr>
                <w:t>882.5</w:t>
              </w:r>
            </w:ins>
          </w:p>
        </w:tc>
        <w:tc>
          <w:tcPr>
            <w:tcW w:w="435" w:type="pct"/>
            <w:shd w:val="clear" w:color="auto" w:fill="auto"/>
            <w:noWrap/>
            <w:vAlign w:val="center"/>
          </w:tcPr>
          <w:p w:rsidR="00D16475" w:rsidRPr="00142C57" w:rsidRDefault="00D16475" w:rsidP="00FA391C">
            <w:pPr>
              <w:pStyle w:val="TAC"/>
            </w:pPr>
            <w:ins w:id="44624" w:author="R4-1815069" w:date="2019-01-28T17:21:00Z">
              <w:r w:rsidRPr="001B0F7A">
                <w:rPr>
                  <w:rPrChange w:id="44625" w:author="R4-1812668" w:date="2019-01-30T21:33:00Z">
                    <w:rPr>
                      <w:highlight w:val="yellow"/>
                    </w:rPr>
                  </w:rPrChange>
                </w:rPr>
                <w:t>5</w:t>
              </w:r>
            </w:ins>
          </w:p>
        </w:tc>
        <w:tc>
          <w:tcPr>
            <w:tcW w:w="359" w:type="pct"/>
            <w:shd w:val="clear" w:color="auto" w:fill="auto"/>
            <w:noWrap/>
            <w:vAlign w:val="center"/>
          </w:tcPr>
          <w:p w:rsidR="00D16475" w:rsidRPr="00142C57" w:rsidRDefault="00D16475" w:rsidP="00FA391C">
            <w:pPr>
              <w:pStyle w:val="TAC"/>
            </w:pPr>
            <w:ins w:id="44626" w:author="R4-1815069" w:date="2019-01-28T17:21:00Z">
              <w:r w:rsidRPr="001B0F7A">
                <w:rPr>
                  <w:kern w:val="24"/>
                  <w:lang w:val="en-US" w:eastAsia="zh-CN"/>
                  <w:rPrChange w:id="44627" w:author="R4-1812668" w:date="2019-01-30T21:33:00Z">
                    <w:rPr>
                      <w:kern w:val="24"/>
                      <w:highlight w:val="yellow"/>
                      <w:lang w:val="en-US" w:eastAsia="zh-CN"/>
                    </w:rPr>
                  </w:rPrChange>
                </w:rPr>
                <w:t xml:space="preserve">25 </w:t>
              </w:r>
            </w:ins>
          </w:p>
        </w:tc>
        <w:tc>
          <w:tcPr>
            <w:tcW w:w="651" w:type="pct"/>
            <w:shd w:val="clear" w:color="auto" w:fill="auto"/>
            <w:noWrap/>
            <w:vAlign w:val="center"/>
          </w:tcPr>
          <w:p w:rsidR="00D16475" w:rsidRPr="00142C57" w:rsidRDefault="00D16475" w:rsidP="00FA391C">
            <w:pPr>
              <w:pStyle w:val="TAC"/>
            </w:pPr>
            <w:ins w:id="44628" w:author="R4-1815069" w:date="2019-01-28T17:21:00Z">
              <w:r w:rsidRPr="001B0F7A">
                <w:rPr>
                  <w:rPrChange w:id="44629" w:author="R4-1812668" w:date="2019-01-30T21:33:00Z">
                    <w:rPr>
                      <w:highlight w:val="yellow"/>
                    </w:rPr>
                  </w:rPrChange>
                </w:rPr>
                <w:t>927.5</w:t>
              </w:r>
            </w:ins>
          </w:p>
        </w:tc>
        <w:tc>
          <w:tcPr>
            <w:tcW w:w="374" w:type="pct"/>
            <w:shd w:val="clear" w:color="auto" w:fill="auto"/>
            <w:noWrap/>
            <w:vAlign w:val="center"/>
          </w:tcPr>
          <w:p w:rsidR="00D16475" w:rsidRPr="00142C57" w:rsidRDefault="00D16475" w:rsidP="00FA391C">
            <w:pPr>
              <w:pStyle w:val="TAC"/>
            </w:pPr>
            <w:ins w:id="44630" w:author="R4-1815069" w:date="2019-01-28T17:21:00Z">
              <w:r w:rsidRPr="001B0F7A">
                <w:rPr>
                  <w:kern w:val="24"/>
                  <w:lang w:val="en-US" w:eastAsia="zh-CN"/>
                  <w:rPrChange w:id="44631" w:author="R4-1812668" w:date="2019-01-30T21:33:00Z">
                    <w:rPr>
                      <w:kern w:val="24"/>
                      <w:highlight w:val="yellow"/>
                      <w:lang w:val="en-US" w:eastAsia="zh-CN"/>
                    </w:rPr>
                  </w:rPrChange>
                </w:rPr>
                <w:t>12.1</w:t>
              </w:r>
            </w:ins>
          </w:p>
        </w:tc>
        <w:tc>
          <w:tcPr>
            <w:tcW w:w="477" w:type="pct"/>
            <w:shd w:val="clear" w:color="auto" w:fill="auto"/>
            <w:vAlign w:val="center"/>
          </w:tcPr>
          <w:p w:rsidR="00D16475" w:rsidRPr="00142C57" w:rsidRDefault="00D16475" w:rsidP="00FA391C">
            <w:pPr>
              <w:pStyle w:val="TAC"/>
            </w:pPr>
            <w:ins w:id="44632" w:author="R4-1815069" w:date="2019-01-28T17:21:00Z">
              <w:r w:rsidRPr="001B0F7A">
                <w:rPr>
                  <w:rPrChange w:id="44633" w:author="R4-1812668" w:date="2019-01-30T21:33:00Z">
                    <w:rPr>
                      <w:highlight w:val="yellow"/>
                    </w:rPr>
                  </w:rPrChange>
                </w:rPr>
                <w:t>FDD</w:t>
              </w:r>
            </w:ins>
          </w:p>
        </w:tc>
        <w:tc>
          <w:tcPr>
            <w:tcW w:w="496" w:type="pct"/>
          </w:tcPr>
          <w:p w:rsidR="00D16475" w:rsidRPr="00142C57" w:rsidRDefault="00D16475" w:rsidP="00FA391C">
            <w:pPr>
              <w:pStyle w:val="TAC"/>
            </w:pPr>
            <w:ins w:id="44634" w:author="R4-1815069" w:date="2019-01-28T17:21:00Z">
              <w:r w:rsidRPr="001B0F7A">
                <w:rPr>
                  <w:lang w:eastAsia="ja-JP"/>
                  <w:rPrChange w:id="44635" w:author="R4-1812668" w:date="2019-01-30T21:33:00Z">
                    <w:rPr>
                      <w:highlight w:val="yellow"/>
                      <w:lang w:eastAsia="ja-JP"/>
                    </w:rPr>
                  </w:rPrChange>
                </w:rPr>
                <w:t>IMD3</w:t>
              </w:r>
              <w:r w:rsidRPr="001B0F7A">
                <w:rPr>
                  <w:rFonts w:ascii="Yu Mincho" w:eastAsia="Yu Mincho" w:hAnsi="Yu Mincho"/>
                  <w:vertAlign w:val="superscript"/>
                  <w:lang w:eastAsia="ja-JP"/>
                  <w:rPrChange w:id="44636" w:author="R4-1812668" w:date="2019-01-30T21:33:00Z">
                    <w:rPr>
                      <w:rFonts w:ascii="Yu Mincho" w:eastAsia="Yu Mincho" w:hAnsi="Yu Mincho"/>
                      <w:highlight w:val="yellow"/>
                      <w:vertAlign w:val="superscript"/>
                      <w:lang w:eastAsia="ja-JP"/>
                    </w:rPr>
                  </w:rPrChange>
                </w:rPr>
                <w:t>3</w:t>
              </w:r>
            </w:ins>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ins w:id="44637" w:author="R4-1815069" w:date="2019-01-28T17:21:00Z">
              <w:r w:rsidRPr="001B0F7A">
                <w:rPr>
                  <w:kern w:val="24"/>
                  <w:lang w:val="en-US" w:eastAsia="zh-CN"/>
                  <w:rPrChange w:id="44638" w:author="R4-1812668" w:date="2019-01-30T21:33:00Z">
                    <w:rPr>
                      <w:kern w:val="24"/>
                      <w:highlight w:val="yellow"/>
                      <w:lang w:val="en-US" w:eastAsia="zh-CN"/>
                    </w:rPr>
                  </w:rPrChange>
                </w:rPr>
                <w:t>n41</w:t>
              </w:r>
            </w:ins>
          </w:p>
        </w:tc>
        <w:tc>
          <w:tcPr>
            <w:tcW w:w="647" w:type="pct"/>
            <w:shd w:val="clear" w:color="auto" w:fill="auto"/>
            <w:noWrap/>
            <w:vAlign w:val="center"/>
          </w:tcPr>
          <w:p w:rsidR="00D16475" w:rsidRPr="00142C57" w:rsidRDefault="00D16475" w:rsidP="00FA391C">
            <w:pPr>
              <w:pStyle w:val="TAC"/>
            </w:pPr>
            <w:ins w:id="44639" w:author="R4-1815069" w:date="2019-01-28T17:21:00Z">
              <w:r w:rsidRPr="001B0F7A">
                <w:rPr>
                  <w:rPrChange w:id="44640" w:author="R4-1812668" w:date="2019-01-30T21:33:00Z">
                    <w:rPr>
                      <w:highlight w:val="yellow"/>
                    </w:rPr>
                  </w:rPrChange>
                </w:rPr>
                <w:t>2685</w:t>
              </w:r>
            </w:ins>
          </w:p>
        </w:tc>
        <w:tc>
          <w:tcPr>
            <w:tcW w:w="435" w:type="pct"/>
            <w:shd w:val="clear" w:color="auto" w:fill="auto"/>
            <w:noWrap/>
            <w:vAlign w:val="center"/>
          </w:tcPr>
          <w:p w:rsidR="00D16475" w:rsidRPr="00142C57" w:rsidRDefault="00D16475" w:rsidP="00FA391C">
            <w:pPr>
              <w:pStyle w:val="TAC"/>
            </w:pPr>
            <w:ins w:id="44641" w:author="R4-1815069" w:date="2019-01-28T17:21:00Z">
              <w:r w:rsidRPr="001B0F7A">
                <w:rPr>
                  <w:rPrChange w:id="44642" w:author="R4-1812668" w:date="2019-01-30T21:33:00Z">
                    <w:rPr>
                      <w:highlight w:val="yellow"/>
                    </w:rPr>
                  </w:rPrChange>
                </w:rPr>
                <w:t>10</w:t>
              </w:r>
            </w:ins>
          </w:p>
        </w:tc>
        <w:tc>
          <w:tcPr>
            <w:tcW w:w="359" w:type="pct"/>
            <w:shd w:val="clear" w:color="auto" w:fill="auto"/>
            <w:noWrap/>
            <w:vAlign w:val="center"/>
          </w:tcPr>
          <w:p w:rsidR="00D16475" w:rsidRPr="00142C57" w:rsidRDefault="00D16475" w:rsidP="00FA391C">
            <w:pPr>
              <w:pStyle w:val="TAC"/>
            </w:pPr>
            <w:ins w:id="44643" w:author="R4-1815069" w:date="2019-01-28T17:21:00Z">
              <w:r w:rsidRPr="001B0F7A">
                <w:rPr>
                  <w:kern w:val="24"/>
                  <w:lang w:val="en-US" w:eastAsia="zh-CN"/>
                  <w:rPrChange w:id="44644" w:author="R4-1812668" w:date="2019-01-30T21:33:00Z">
                    <w:rPr>
                      <w:kern w:val="24"/>
                      <w:highlight w:val="yellow"/>
                      <w:lang w:val="en-US" w:eastAsia="zh-CN"/>
                    </w:rPr>
                  </w:rPrChange>
                </w:rPr>
                <w:t xml:space="preserve">50 </w:t>
              </w:r>
            </w:ins>
          </w:p>
        </w:tc>
        <w:tc>
          <w:tcPr>
            <w:tcW w:w="651" w:type="pct"/>
            <w:shd w:val="clear" w:color="auto" w:fill="auto"/>
            <w:noWrap/>
            <w:vAlign w:val="center"/>
          </w:tcPr>
          <w:p w:rsidR="00D16475" w:rsidRPr="00142C57" w:rsidRDefault="00D16475" w:rsidP="00FA391C">
            <w:pPr>
              <w:pStyle w:val="TAC"/>
            </w:pPr>
            <w:ins w:id="44645" w:author="R4-1815069" w:date="2019-01-28T17:21:00Z">
              <w:r w:rsidRPr="001B0F7A">
                <w:rPr>
                  <w:kern w:val="24"/>
                  <w:lang w:val="en-US" w:eastAsia="zh-CN"/>
                  <w:rPrChange w:id="44646" w:author="R4-1812668" w:date="2019-01-30T21:33:00Z">
                    <w:rPr>
                      <w:kern w:val="24"/>
                      <w:highlight w:val="yellow"/>
                      <w:lang w:val="en-US" w:eastAsia="zh-CN"/>
                    </w:rPr>
                  </w:rPrChange>
                </w:rPr>
                <w:t xml:space="preserve"> </w:t>
              </w:r>
              <w:r w:rsidRPr="001B0F7A">
                <w:rPr>
                  <w:rPrChange w:id="44647" w:author="R4-1812668" w:date="2019-01-30T21:33:00Z">
                    <w:rPr>
                      <w:highlight w:val="yellow"/>
                    </w:rPr>
                  </w:rPrChange>
                </w:rPr>
                <w:t>2685</w:t>
              </w:r>
            </w:ins>
          </w:p>
        </w:tc>
        <w:tc>
          <w:tcPr>
            <w:tcW w:w="374" w:type="pct"/>
            <w:shd w:val="clear" w:color="auto" w:fill="auto"/>
            <w:noWrap/>
            <w:vAlign w:val="center"/>
          </w:tcPr>
          <w:p w:rsidR="00D16475" w:rsidRPr="00142C57" w:rsidRDefault="00D16475" w:rsidP="00FA391C">
            <w:pPr>
              <w:pStyle w:val="TAC"/>
            </w:pPr>
            <w:ins w:id="44648" w:author="R4-1815069" w:date="2019-01-28T17:21:00Z">
              <w:r w:rsidRPr="001B0F7A">
                <w:rPr>
                  <w:kern w:val="24"/>
                  <w:lang w:val="en-US" w:eastAsia="zh-CN"/>
                  <w:rPrChange w:id="44649" w:author="R4-1812668" w:date="2019-01-30T21:33:00Z">
                    <w:rPr>
                      <w:kern w:val="24"/>
                      <w:highlight w:val="yellow"/>
                      <w:lang w:val="en-US" w:eastAsia="zh-CN"/>
                    </w:rPr>
                  </w:rPrChange>
                </w:rPr>
                <w:t xml:space="preserve">N/A </w:t>
              </w:r>
            </w:ins>
          </w:p>
        </w:tc>
        <w:tc>
          <w:tcPr>
            <w:tcW w:w="477" w:type="pct"/>
            <w:shd w:val="clear" w:color="auto" w:fill="auto"/>
            <w:vAlign w:val="center"/>
          </w:tcPr>
          <w:p w:rsidR="00D16475" w:rsidRPr="00142C57" w:rsidRDefault="00D16475" w:rsidP="00FA391C">
            <w:pPr>
              <w:pStyle w:val="TAC"/>
            </w:pPr>
            <w:ins w:id="44650" w:author="R4-1815069" w:date="2019-01-28T17:21:00Z">
              <w:r w:rsidRPr="001B0F7A">
                <w:rPr>
                  <w:lang w:eastAsia="ja-JP"/>
                  <w:rPrChange w:id="44651" w:author="R4-1812668" w:date="2019-01-30T21:33:00Z">
                    <w:rPr>
                      <w:highlight w:val="yellow"/>
                      <w:lang w:eastAsia="ja-JP"/>
                    </w:rPr>
                  </w:rPrChange>
                </w:rPr>
                <w:t>TDD</w:t>
              </w:r>
            </w:ins>
          </w:p>
        </w:tc>
        <w:tc>
          <w:tcPr>
            <w:tcW w:w="496" w:type="pct"/>
          </w:tcPr>
          <w:p w:rsidR="00D16475" w:rsidRPr="00142C57" w:rsidRDefault="00D16475" w:rsidP="00FA391C">
            <w:pPr>
              <w:pStyle w:val="TAC"/>
            </w:pPr>
            <w:ins w:id="44652" w:author="R4-1815069" w:date="2019-01-28T17:21:00Z">
              <w:r w:rsidRPr="001B0F7A">
                <w:rPr>
                  <w:rPrChange w:id="44653" w:author="R4-1812668" w:date="2019-01-30T21:33:00Z">
                    <w:rPr>
                      <w:highlight w:val="yellow"/>
                    </w:rPr>
                  </w:rPrChange>
                </w:rPr>
                <w:t>N/A</w:t>
              </w:r>
            </w:ins>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ins w:id="44654" w:author="R4-1814265" w:date="2019-01-28T10:04:00Z">
              <w:r w:rsidRPr="001B0F7A">
                <w:rPr>
                  <w:rFonts w:cs="Arial"/>
                  <w:kern w:val="2"/>
                  <w:szCs w:val="24"/>
                  <w:lang w:val="x-none" w:eastAsia="ja-JP"/>
                </w:rPr>
                <w:t>DC_8A_SUL_n41A-n81A</w:t>
              </w:r>
            </w:ins>
          </w:p>
        </w:tc>
        <w:tc>
          <w:tcPr>
            <w:tcW w:w="488" w:type="pct"/>
            <w:shd w:val="clear" w:color="auto" w:fill="auto"/>
            <w:vAlign w:val="center"/>
          </w:tcPr>
          <w:p w:rsidR="00D16475" w:rsidRPr="00142C57" w:rsidRDefault="00D16475" w:rsidP="00FA391C">
            <w:pPr>
              <w:pStyle w:val="TAC"/>
            </w:pPr>
            <w:ins w:id="44655" w:author="R4-1814265" w:date="2019-01-28T10:04:00Z">
              <w:r w:rsidRPr="001B0F7A">
                <w:rPr>
                  <w:rFonts w:cs="Arial"/>
                  <w:lang w:eastAsia="zh-CN"/>
                </w:rPr>
                <w:t>8</w:t>
              </w:r>
            </w:ins>
          </w:p>
        </w:tc>
        <w:tc>
          <w:tcPr>
            <w:tcW w:w="647" w:type="pct"/>
            <w:shd w:val="clear" w:color="auto" w:fill="auto"/>
            <w:noWrap/>
            <w:vAlign w:val="center"/>
          </w:tcPr>
          <w:p w:rsidR="00D16475" w:rsidRPr="00142C57" w:rsidRDefault="00D16475" w:rsidP="00FA391C">
            <w:pPr>
              <w:pStyle w:val="TAC"/>
            </w:pPr>
            <w:ins w:id="44656" w:author="R4-1814265" w:date="2019-01-28T10:04:00Z">
              <w:r w:rsidRPr="001B0F7A">
                <w:rPr>
                  <w:kern w:val="2"/>
                </w:rPr>
                <w:t>882.5</w:t>
              </w:r>
            </w:ins>
          </w:p>
        </w:tc>
        <w:tc>
          <w:tcPr>
            <w:tcW w:w="435" w:type="pct"/>
            <w:shd w:val="clear" w:color="auto" w:fill="auto"/>
            <w:noWrap/>
            <w:vAlign w:val="center"/>
          </w:tcPr>
          <w:p w:rsidR="00D16475" w:rsidRPr="00142C57" w:rsidRDefault="00D16475" w:rsidP="00FA391C">
            <w:pPr>
              <w:pStyle w:val="TAC"/>
            </w:pPr>
            <w:ins w:id="44657" w:author="R4-1814265" w:date="2019-01-28T10:04:00Z">
              <w:r w:rsidRPr="001B0F7A">
                <w:rPr>
                  <w:kern w:val="2"/>
                </w:rPr>
                <w:t>5</w:t>
              </w:r>
            </w:ins>
          </w:p>
        </w:tc>
        <w:tc>
          <w:tcPr>
            <w:tcW w:w="359" w:type="pct"/>
            <w:shd w:val="clear" w:color="auto" w:fill="auto"/>
            <w:noWrap/>
            <w:vAlign w:val="center"/>
          </w:tcPr>
          <w:p w:rsidR="00D16475" w:rsidRPr="00142C57" w:rsidRDefault="00D16475" w:rsidP="00FA391C">
            <w:pPr>
              <w:pStyle w:val="TAC"/>
            </w:pPr>
            <w:ins w:id="44658" w:author="R4-1814265" w:date="2019-01-28T10:04:00Z">
              <w:r w:rsidRPr="001B0F7A">
                <w:rPr>
                  <w:kern w:val="24"/>
                  <w:lang w:val="en-US" w:eastAsia="zh-CN"/>
                </w:rPr>
                <w:t>25</w:t>
              </w:r>
            </w:ins>
          </w:p>
        </w:tc>
        <w:tc>
          <w:tcPr>
            <w:tcW w:w="651" w:type="pct"/>
            <w:shd w:val="clear" w:color="auto" w:fill="auto"/>
            <w:noWrap/>
            <w:vAlign w:val="center"/>
          </w:tcPr>
          <w:p w:rsidR="00D16475" w:rsidRPr="00142C57" w:rsidRDefault="00D16475" w:rsidP="00FA391C">
            <w:pPr>
              <w:pStyle w:val="TAC"/>
            </w:pPr>
            <w:ins w:id="44659" w:author="R4-1814265" w:date="2019-01-28T10:04:00Z">
              <w:r w:rsidRPr="001B0F7A">
                <w:rPr>
                  <w:kern w:val="2"/>
                </w:rPr>
                <w:t>927.5</w:t>
              </w:r>
            </w:ins>
          </w:p>
        </w:tc>
        <w:tc>
          <w:tcPr>
            <w:tcW w:w="374" w:type="pct"/>
            <w:shd w:val="clear" w:color="auto" w:fill="auto"/>
            <w:noWrap/>
            <w:vAlign w:val="center"/>
          </w:tcPr>
          <w:p w:rsidR="00D16475" w:rsidRPr="00142C57" w:rsidRDefault="00D16475" w:rsidP="00FA391C">
            <w:pPr>
              <w:pStyle w:val="TAC"/>
            </w:pPr>
            <w:ins w:id="44660" w:author="R4-1814265" w:date="2019-01-28T10:04:00Z">
              <w:r w:rsidRPr="001B0F7A">
                <w:rPr>
                  <w:kern w:val="24"/>
                  <w:lang w:val="en-US" w:eastAsia="zh-CN"/>
                </w:rPr>
                <w:t>12.1</w:t>
              </w:r>
            </w:ins>
          </w:p>
        </w:tc>
        <w:tc>
          <w:tcPr>
            <w:tcW w:w="477" w:type="pct"/>
            <w:shd w:val="clear" w:color="auto" w:fill="auto"/>
            <w:vAlign w:val="center"/>
          </w:tcPr>
          <w:p w:rsidR="00D16475" w:rsidRPr="00142C57" w:rsidRDefault="00D16475" w:rsidP="00FA391C">
            <w:pPr>
              <w:pStyle w:val="TAC"/>
            </w:pPr>
            <w:ins w:id="44661" w:author="R4-1814265" w:date="2019-01-28T10:04:00Z">
              <w:r w:rsidRPr="001B0F7A">
                <w:t>FDD</w:t>
              </w:r>
            </w:ins>
          </w:p>
        </w:tc>
        <w:tc>
          <w:tcPr>
            <w:tcW w:w="496" w:type="pct"/>
          </w:tcPr>
          <w:p w:rsidR="00D16475" w:rsidRPr="00142C57" w:rsidRDefault="00D16475" w:rsidP="00FA391C">
            <w:pPr>
              <w:pStyle w:val="TAC"/>
            </w:pPr>
            <w:ins w:id="44662" w:author="R4-1814265" w:date="2019-01-28T10:04:00Z">
              <w:r w:rsidRPr="001B0F7A">
                <w:rPr>
                  <w:lang w:eastAsia="ja-JP"/>
                </w:rPr>
                <w:t>IMD3</w:t>
              </w:r>
              <w:r w:rsidRPr="001B0F7A">
                <w:rPr>
                  <w:rFonts w:cs="Arial"/>
                  <w:vertAlign w:val="superscript"/>
                  <w:lang w:eastAsia="ko-KR"/>
                </w:rPr>
                <w:t>3</w:t>
              </w:r>
            </w:ins>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ins w:id="44663" w:author="R4-1814265" w:date="2019-01-28T10:04:00Z">
              <w:r w:rsidRPr="001B0F7A">
                <w:rPr>
                  <w:rFonts w:cs="Arial"/>
                  <w:lang w:eastAsia="zh-CN"/>
                </w:rPr>
                <w:t>n41</w:t>
              </w:r>
            </w:ins>
          </w:p>
        </w:tc>
        <w:tc>
          <w:tcPr>
            <w:tcW w:w="647" w:type="pct"/>
            <w:shd w:val="clear" w:color="auto" w:fill="auto"/>
            <w:noWrap/>
            <w:vAlign w:val="center"/>
          </w:tcPr>
          <w:p w:rsidR="00D16475" w:rsidRPr="00142C57" w:rsidRDefault="00D16475" w:rsidP="00FA391C">
            <w:pPr>
              <w:pStyle w:val="TAC"/>
            </w:pPr>
            <w:ins w:id="44664" w:author="R4-1814265" w:date="2019-01-28T10:04:00Z">
              <w:r w:rsidRPr="001B0F7A">
                <w:rPr>
                  <w:kern w:val="2"/>
                </w:rPr>
                <w:t>2685</w:t>
              </w:r>
            </w:ins>
          </w:p>
        </w:tc>
        <w:tc>
          <w:tcPr>
            <w:tcW w:w="435" w:type="pct"/>
            <w:shd w:val="clear" w:color="auto" w:fill="auto"/>
            <w:noWrap/>
            <w:vAlign w:val="center"/>
          </w:tcPr>
          <w:p w:rsidR="00D16475" w:rsidRPr="00142C57" w:rsidRDefault="00D16475" w:rsidP="00FA391C">
            <w:pPr>
              <w:pStyle w:val="TAC"/>
            </w:pPr>
            <w:ins w:id="44665" w:author="R4-1814265" w:date="2019-01-28T10:04:00Z">
              <w:r w:rsidRPr="001B0F7A">
                <w:rPr>
                  <w:kern w:val="2"/>
                </w:rPr>
                <w:t>10</w:t>
              </w:r>
            </w:ins>
          </w:p>
        </w:tc>
        <w:tc>
          <w:tcPr>
            <w:tcW w:w="359" w:type="pct"/>
            <w:shd w:val="clear" w:color="auto" w:fill="auto"/>
            <w:noWrap/>
            <w:vAlign w:val="center"/>
          </w:tcPr>
          <w:p w:rsidR="00D16475" w:rsidRPr="00142C57" w:rsidRDefault="00D16475" w:rsidP="00FA391C">
            <w:pPr>
              <w:pStyle w:val="TAC"/>
            </w:pPr>
            <w:ins w:id="44666" w:author="R4-1814265" w:date="2019-01-28T10:04:00Z">
              <w:r w:rsidRPr="001B0F7A">
                <w:rPr>
                  <w:kern w:val="24"/>
                  <w:lang w:val="en-US" w:eastAsia="zh-CN"/>
                </w:rPr>
                <w:t>52</w:t>
              </w:r>
            </w:ins>
          </w:p>
        </w:tc>
        <w:tc>
          <w:tcPr>
            <w:tcW w:w="651" w:type="pct"/>
            <w:shd w:val="clear" w:color="auto" w:fill="auto"/>
            <w:noWrap/>
            <w:vAlign w:val="center"/>
          </w:tcPr>
          <w:p w:rsidR="00D16475" w:rsidRPr="00142C57" w:rsidRDefault="00D16475" w:rsidP="00FA391C">
            <w:pPr>
              <w:pStyle w:val="TAC"/>
            </w:pPr>
            <w:ins w:id="44667" w:author="R4-1814265" w:date="2019-01-28T10:04:00Z">
              <w:r w:rsidRPr="001B0F7A">
                <w:rPr>
                  <w:kern w:val="2"/>
                </w:rPr>
                <w:t>2685</w:t>
              </w:r>
            </w:ins>
          </w:p>
        </w:tc>
        <w:tc>
          <w:tcPr>
            <w:tcW w:w="374" w:type="pct"/>
            <w:shd w:val="clear" w:color="auto" w:fill="auto"/>
            <w:noWrap/>
            <w:vAlign w:val="center"/>
          </w:tcPr>
          <w:p w:rsidR="00D16475" w:rsidRPr="00142C57" w:rsidRDefault="00D16475" w:rsidP="00FA391C">
            <w:pPr>
              <w:pStyle w:val="TAC"/>
            </w:pPr>
            <w:ins w:id="44668" w:author="R4-1814265" w:date="2019-01-28T10:04:00Z">
              <w:r w:rsidRPr="001B0F7A">
                <w:rPr>
                  <w:kern w:val="24"/>
                  <w:lang w:val="en-US" w:eastAsia="zh-CN"/>
                </w:rPr>
                <w:t>N/A</w:t>
              </w:r>
            </w:ins>
          </w:p>
        </w:tc>
        <w:tc>
          <w:tcPr>
            <w:tcW w:w="477" w:type="pct"/>
            <w:shd w:val="clear" w:color="auto" w:fill="auto"/>
            <w:vAlign w:val="center"/>
          </w:tcPr>
          <w:p w:rsidR="00D16475" w:rsidRPr="00142C57" w:rsidRDefault="00D16475" w:rsidP="00FA391C">
            <w:pPr>
              <w:pStyle w:val="TAC"/>
            </w:pPr>
            <w:ins w:id="44669" w:author="R4-1814265" w:date="2019-01-28T10:04:00Z">
              <w:r w:rsidRPr="001B0F7A">
                <w:rPr>
                  <w:lang w:eastAsia="ja-JP"/>
                </w:rPr>
                <w:t>TDD</w:t>
              </w:r>
            </w:ins>
          </w:p>
        </w:tc>
        <w:tc>
          <w:tcPr>
            <w:tcW w:w="496" w:type="pct"/>
          </w:tcPr>
          <w:p w:rsidR="00D16475" w:rsidRPr="00142C57" w:rsidRDefault="00D16475" w:rsidP="00FA391C">
            <w:pPr>
              <w:pStyle w:val="TAC"/>
            </w:pPr>
            <w:ins w:id="44670" w:author="R4-1814265" w:date="2019-01-28T10:04:00Z">
              <w:r w:rsidRPr="001B0F7A">
                <w:t>N/A</w:t>
              </w:r>
            </w:ins>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rPr>
                <w:rFonts w:eastAsia="MS Mincho" w:cs="Arial"/>
                <w:lang w:eastAsia="ja-JP"/>
              </w:rPr>
            </w:pPr>
            <w:r w:rsidRPr="00142C57">
              <w:rPr>
                <w:rFonts w:eastAsia="MS Mincho" w:cs="Arial" w:hint="eastAsia"/>
                <w:lang w:eastAsia="ja-JP"/>
              </w:rPr>
              <w:t>DC</w:t>
            </w:r>
            <w:r w:rsidRPr="00142C57">
              <w:rPr>
                <w:rFonts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7</w:t>
            </w:r>
            <w:r w:rsidRPr="00142C57">
              <w:rPr>
                <w:rFonts w:eastAsia="MS Mincho" w:cs="Arial" w:hint="eastAsia"/>
                <w:lang w:eastAsia="ja-JP"/>
              </w:rPr>
              <w:t>A</w:t>
            </w:r>
            <w:r w:rsidRPr="00142C57">
              <w:rPr>
                <w:rFonts w:eastAsia="MS Mincho" w:cs="Arial"/>
                <w:lang w:eastAsia="ja-JP"/>
              </w:rPr>
              <w:t>,</w:t>
            </w:r>
          </w:p>
          <w:p w:rsidR="00D16475" w:rsidRPr="00142C57" w:rsidRDefault="00D16475" w:rsidP="00FA391C">
            <w:pPr>
              <w:pStyle w:val="TAC"/>
            </w:pPr>
            <w:r w:rsidRPr="00142C57">
              <w:rPr>
                <w:rFonts w:eastAsia="MS Mincho" w:cs="Arial" w:hint="eastAsia"/>
                <w:lang w:eastAsia="ja-JP"/>
              </w:rPr>
              <w:t>DC</w:t>
            </w:r>
            <w:r w:rsidRPr="00142C57">
              <w:rPr>
                <w:rFonts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8</w:t>
            </w:r>
            <w:r w:rsidRPr="00142C57">
              <w:rPr>
                <w:rFonts w:eastAsia="MS Mincho" w:cs="Arial" w:hint="eastAsia"/>
                <w:lang w:eastAsia="ja-JP"/>
              </w:rPr>
              <w:t>A</w:t>
            </w:r>
            <w:r w:rsidRPr="00142C57">
              <w:rPr>
                <w:rFonts w:eastAsia="MS Mincho" w:cs="Arial"/>
                <w:lang w:eastAsia="ja-JP"/>
              </w:rPr>
              <w:t>,</w:t>
            </w:r>
            <w:r w:rsidRPr="00142C57">
              <w:t xml:space="preserve"> DC_</w:t>
            </w:r>
            <w:r w:rsidRPr="00142C57">
              <w:rPr>
                <w:rFonts w:hint="eastAsia"/>
                <w:lang w:eastAsia="zh-CN"/>
              </w:rPr>
              <w:t>8A-</w:t>
            </w:r>
            <w:r w:rsidRPr="00142C57">
              <w:t>SUL_n</w:t>
            </w:r>
            <w:r w:rsidRPr="00142C57">
              <w:rPr>
                <w:rFonts w:hint="eastAsia"/>
                <w:lang w:eastAsia="zh-CN"/>
              </w:rPr>
              <w:t>78A</w:t>
            </w:r>
            <w:r w:rsidRPr="00142C57">
              <w:t>-n</w:t>
            </w:r>
            <w:r w:rsidRPr="00142C57">
              <w:rPr>
                <w:rFonts w:hint="eastAsia"/>
                <w:lang w:eastAsia="zh-CN"/>
              </w:rPr>
              <w:t>81A</w:t>
            </w:r>
          </w:p>
        </w:tc>
        <w:tc>
          <w:tcPr>
            <w:tcW w:w="488" w:type="pct"/>
            <w:shd w:val="clear" w:color="auto" w:fill="auto"/>
            <w:vAlign w:val="center"/>
          </w:tcPr>
          <w:p w:rsidR="00D16475" w:rsidRPr="00142C57" w:rsidRDefault="00D16475" w:rsidP="00FA391C">
            <w:pPr>
              <w:pStyle w:val="TAC"/>
            </w:pPr>
            <w:r w:rsidRPr="00142C57">
              <w:rPr>
                <w:rFonts w:hint="eastAsia"/>
                <w:lang w:eastAsia="zh-CN"/>
              </w:rPr>
              <w:t>8</w:t>
            </w:r>
          </w:p>
        </w:tc>
        <w:tc>
          <w:tcPr>
            <w:tcW w:w="647" w:type="pct"/>
            <w:shd w:val="clear" w:color="auto" w:fill="auto"/>
            <w:noWrap/>
            <w:vAlign w:val="center"/>
          </w:tcPr>
          <w:p w:rsidR="00D16475" w:rsidRPr="00142C57" w:rsidRDefault="00D16475" w:rsidP="00FA391C">
            <w:pPr>
              <w:pStyle w:val="TAC"/>
            </w:pPr>
            <w:r w:rsidRPr="00142C57">
              <w:rPr>
                <w:rFonts w:hint="eastAsia"/>
                <w:lang w:eastAsia="zh-CN"/>
              </w:rPr>
              <w:t>897.5</w:t>
            </w:r>
          </w:p>
        </w:tc>
        <w:tc>
          <w:tcPr>
            <w:tcW w:w="435" w:type="pct"/>
            <w:shd w:val="clear" w:color="auto" w:fill="auto"/>
            <w:noWrap/>
            <w:vAlign w:val="center"/>
          </w:tcPr>
          <w:p w:rsidR="00D16475" w:rsidRPr="00142C57" w:rsidRDefault="00D16475" w:rsidP="00FA391C">
            <w:pPr>
              <w:pStyle w:val="TAC"/>
            </w:pPr>
            <w:r w:rsidRPr="00142C57">
              <w:t>5</w:t>
            </w:r>
          </w:p>
        </w:tc>
        <w:tc>
          <w:tcPr>
            <w:tcW w:w="359" w:type="pct"/>
            <w:shd w:val="clear" w:color="auto" w:fill="auto"/>
            <w:noWrap/>
            <w:vAlign w:val="center"/>
          </w:tcPr>
          <w:p w:rsidR="00D16475" w:rsidRPr="00142C57" w:rsidRDefault="00D16475" w:rsidP="00FA391C">
            <w:pPr>
              <w:pStyle w:val="TAC"/>
            </w:pPr>
            <w:r w:rsidRPr="00142C57">
              <w:t>25</w:t>
            </w:r>
          </w:p>
        </w:tc>
        <w:tc>
          <w:tcPr>
            <w:tcW w:w="651" w:type="pct"/>
            <w:shd w:val="clear" w:color="auto" w:fill="auto"/>
            <w:noWrap/>
            <w:vAlign w:val="center"/>
          </w:tcPr>
          <w:p w:rsidR="00D16475" w:rsidRPr="00142C57" w:rsidRDefault="00D16475" w:rsidP="00FA391C">
            <w:pPr>
              <w:pStyle w:val="TAC"/>
            </w:pPr>
            <w:r w:rsidRPr="00142C57">
              <w:rPr>
                <w:rFonts w:hint="eastAsia"/>
                <w:lang w:eastAsia="zh-CN"/>
              </w:rPr>
              <w:t>942.5</w:t>
            </w:r>
          </w:p>
        </w:tc>
        <w:tc>
          <w:tcPr>
            <w:tcW w:w="374" w:type="pct"/>
            <w:shd w:val="clear" w:color="auto" w:fill="auto"/>
            <w:noWrap/>
            <w:vAlign w:val="center"/>
          </w:tcPr>
          <w:p w:rsidR="00D16475" w:rsidRPr="00142C57" w:rsidRDefault="00D16475" w:rsidP="00FA391C">
            <w:pPr>
              <w:pStyle w:val="TAC"/>
            </w:pPr>
            <w:r w:rsidRPr="00142C57">
              <w:rPr>
                <w:rFonts w:hint="eastAsia"/>
                <w:lang w:eastAsia="zh-CN"/>
              </w:rPr>
              <w:t>8.3</w:t>
            </w:r>
          </w:p>
        </w:tc>
        <w:tc>
          <w:tcPr>
            <w:tcW w:w="477" w:type="pct"/>
            <w:shd w:val="clear" w:color="auto" w:fill="auto"/>
            <w:vAlign w:val="center"/>
          </w:tcPr>
          <w:p w:rsidR="00D16475" w:rsidRPr="00142C57" w:rsidRDefault="00D16475" w:rsidP="00FA391C">
            <w:pPr>
              <w:pStyle w:val="TAC"/>
            </w:pPr>
            <w:r w:rsidRPr="00142C57">
              <w:t>FDD</w:t>
            </w:r>
          </w:p>
        </w:tc>
        <w:tc>
          <w:tcPr>
            <w:tcW w:w="496" w:type="pct"/>
          </w:tcPr>
          <w:p w:rsidR="00D16475" w:rsidRPr="00142C57" w:rsidRDefault="00D16475" w:rsidP="00FA391C">
            <w:pPr>
              <w:pStyle w:val="TAC"/>
            </w:pPr>
            <w:r w:rsidRPr="00142C57">
              <w:t>IMD</w:t>
            </w:r>
            <w:r w:rsidRPr="00142C57">
              <w:rPr>
                <w:rFonts w:hint="eastAsia"/>
                <w:lang w:eastAsia="zh-CN"/>
              </w:rPr>
              <w:t>4</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r w:rsidRPr="00142C57">
              <w:rPr>
                <w:lang w:eastAsia="zh-CN"/>
              </w:rPr>
              <w:t xml:space="preserve">n77, </w:t>
            </w:r>
            <w:r w:rsidRPr="00142C57">
              <w:rPr>
                <w:rFonts w:hint="eastAsia"/>
                <w:lang w:eastAsia="zh-CN"/>
              </w:rPr>
              <w:t>n78</w:t>
            </w:r>
          </w:p>
        </w:tc>
        <w:tc>
          <w:tcPr>
            <w:tcW w:w="647" w:type="pct"/>
            <w:shd w:val="clear" w:color="auto" w:fill="auto"/>
            <w:noWrap/>
            <w:vAlign w:val="center"/>
          </w:tcPr>
          <w:p w:rsidR="00D16475" w:rsidRPr="00142C57" w:rsidRDefault="00D16475" w:rsidP="00FA391C">
            <w:pPr>
              <w:pStyle w:val="TAC"/>
            </w:pPr>
            <w:r w:rsidRPr="00142C57">
              <w:rPr>
                <w:rFonts w:hint="eastAsia"/>
                <w:lang w:eastAsia="zh-CN"/>
              </w:rPr>
              <w:t>3635</w:t>
            </w:r>
          </w:p>
        </w:tc>
        <w:tc>
          <w:tcPr>
            <w:tcW w:w="435" w:type="pct"/>
            <w:shd w:val="clear" w:color="auto" w:fill="auto"/>
            <w:noWrap/>
            <w:vAlign w:val="center"/>
          </w:tcPr>
          <w:p w:rsidR="00D16475" w:rsidRPr="00142C57" w:rsidRDefault="00D16475" w:rsidP="00FA391C">
            <w:pPr>
              <w:pStyle w:val="TAC"/>
            </w:pPr>
            <w:r w:rsidRPr="00142C57">
              <w:rPr>
                <w:rFonts w:hint="eastAsia"/>
                <w:lang w:eastAsia="zh-CN"/>
              </w:rPr>
              <w:t>10</w:t>
            </w:r>
          </w:p>
        </w:tc>
        <w:tc>
          <w:tcPr>
            <w:tcW w:w="359" w:type="pct"/>
            <w:shd w:val="clear" w:color="auto" w:fill="auto"/>
            <w:noWrap/>
            <w:vAlign w:val="center"/>
          </w:tcPr>
          <w:p w:rsidR="00D16475" w:rsidRPr="00142C57" w:rsidRDefault="00D16475" w:rsidP="00FA391C">
            <w:pPr>
              <w:pStyle w:val="TAC"/>
            </w:pPr>
            <w:r w:rsidRPr="00142C57">
              <w:rPr>
                <w:rFonts w:hint="eastAsia"/>
                <w:lang w:eastAsia="zh-CN"/>
              </w:rPr>
              <w:t>5</w:t>
            </w:r>
            <w:r w:rsidRPr="00142C57">
              <w:rPr>
                <w:lang w:eastAsia="zh-CN"/>
              </w:rPr>
              <w:t>0</w:t>
            </w:r>
          </w:p>
        </w:tc>
        <w:tc>
          <w:tcPr>
            <w:tcW w:w="651" w:type="pct"/>
            <w:shd w:val="clear" w:color="auto" w:fill="auto"/>
            <w:noWrap/>
            <w:vAlign w:val="center"/>
          </w:tcPr>
          <w:p w:rsidR="00D16475" w:rsidRPr="00142C57" w:rsidRDefault="00D16475" w:rsidP="00FA391C">
            <w:pPr>
              <w:pStyle w:val="TAC"/>
            </w:pPr>
            <w:r w:rsidRPr="00142C57">
              <w:rPr>
                <w:rFonts w:hint="eastAsia"/>
                <w:lang w:eastAsia="zh-CN"/>
              </w:rPr>
              <w:t>3635</w:t>
            </w:r>
          </w:p>
        </w:tc>
        <w:tc>
          <w:tcPr>
            <w:tcW w:w="374" w:type="pct"/>
            <w:shd w:val="clear" w:color="auto" w:fill="auto"/>
            <w:noWrap/>
            <w:vAlign w:val="center"/>
          </w:tcPr>
          <w:p w:rsidR="00D16475" w:rsidRPr="00142C57" w:rsidRDefault="00D16475" w:rsidP="00FA391C">
            <w:pPr>
              <w:pStyle w:val="TAC"/>
            </w:pPr>
            <w:r w:rsidRPr="00142C57">
              <w:t>N/A</w:t>
            </w:r>
          </w:p>
        </w:tc>
        <w:tc>
          <w:tcPr>
            <w:tcW w:w="477" w:type="pct"/>
            <w:shd w:val="clear" w:color="auto" w:fill="auto"/>
            <w:vAlign w:val="center"/>
          </w:tcPr>
          <w:p w:rsidR="00D16475" w:rsidRPr="00142C57" w:rsidRDefault="00D16475" w:rsidP="00FA391C">
            <w:pPr>
              <w:pStyle w:val="TAC"/>
            </w:pPr>
            <w:r w:rsidRPr="00142C57">
              <w:rPr>
                <w:rFonts w:hint="eastAsia"/>
                <w:lang w:eastAsia="zh-CN"/>
              </w:rPr>
              <w:t>TDD</w:t>
            </w:r>
          </w:p>
        </w:tc>
        <w:tc>
          <w:tcPr>
            <w:tcW w:w="496" w:type="pct"/>
          </w:tcPr>
          <w:p w:rsidR="00D16475" w:rsidRPr="00142C57" w:rsidRDefault="00D16475" w:rsidP="00FA391C">
            <w:pPr>
              <w:pStyle w:val="TAC"/>
            </w:pPr>
            <w:r w:rsidRPr="00142C57">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rPr>
                <w:rFonts w:eastAsia="MS Mincho" w:cs="Arial"/>
                <w:lang w:eastAsia="ja-JP"/>
              </w:rPr>
              <w:t>DC_8A_n79A,</w:t>
            </w:r>
            <w:r w:rsidRPr="00142C57">
              <w:t xml:space="preserve"> DC_</w:t>
            </w:r>
            <w:r w:rsidRPr="00142C57">
              <w:rPr>
                <w:rFonts w:hint="eastAsia"/>
                <w:lang w:eastAsia="zh-CN"/>
              </w:rPr>
              <w:t>8A-</w:t>
            </w:r>
            <w:r w:rsidRPr="00142C57">
              <w:t>SUL_n</w:t>
            </w:r>
            <w:r w:rsidRPr="00142C57">
              <w:rPr>
                <w:rFonts w:hint="eastAsia"/>
                <w:lang w:eastAsia="zh-CN"/>
              </w:rPr>
              <w:t>79A</w:t>
            </w:r>
            <w:r w:rsidRPr="00142C57">
              <w:t>-n</w:t>
            </w:r>
            <w:r w:rsidRPr="00142C57">
              <w:rPr>
                <w:rFonts w:hint="eastAsia"/>
                <w:lang w:eastAsia="zh-CN"/>
              </w:rPr>
              <w:t>81A</w:t>
            </w:r>
          </w:p>
        </w:tc>
        <w:tc>
          <w:tcPr>
            <w:tcW w:w="488" w:type="pct"/>
            <w:shd w:val="clear" w:color="auto" w:fill="auto"/>
            <w:vAlign w:val="center"/>
          </w:tcPr>
          <w:p w:rsidR="00D16475" w:rsidRPr="00142C57" w:rsidRDefault="00D16475" w:rsidP="00FA391C">
            <w:pPr>
              <w:pStyle w:val="TAC"/>
            </w:pPr>
            <w:r w:rsidRPr="00142C57">
              <w:rPr>
                <w:lang w:eastAsia="zh-CN"/>
              </w:rPr>
              <w:t>8</w:t>
            </w:r>
          </w:p>
        </w:tc>
        <w:tc>
          <w:tcPr>
            <w:tcW w:w="647" w:type="pct"/>
            <w:shd w:val="clear" w:color="auto" w:fill="auto"/>
            <w:noWrap/>
            <w:vAlign w:val="center"/>
          </w:tcPr>
          <w:p w:rsidR="00D16475" w:rsidRPr="00142C57" w:rsidRDefault="00D16475" w:rsidP="00FA391C">
            <w:pPr>
              <w:pStyle w:val="TAC"/>
            </w:pPr>
            <w:r w:rsidRPr="00142C57">
              <w:rPr>
                <w:lang w:eastAsia="zh-CN"/>
              </w:rPr>
              <w:t>897.5</w:t>
            </w:r>
          </w:p>
        </w:tc>
        <w:tc>
          <w:tcPr>
            <w:tcW w:w="435" w:type="pct"/>
            <w:shd w:val="clear" w:color="auto" w:fill="auto"/>
            <w:noWrap/>
            <w:vAlign w:val="center"/>
          </w:tcPr>
          <w:p w:rsidR="00D16475" w:rsidRPr="00142C57" w:rsidRDefault="00D16475" w:rsidP="00FA391C">
            <w:pPr>
              <w:pStyle w:val="TAC"/>
            </w:pPr>
            <w:r w:rsidRPr="00142C57">
              <w:rPr>
                <w:lang w:eastAsia="zh-CN"/>
              </w:rPr>
              <w:t>5</w:t>
            </w:r>
          </w:p>
        </w:tc>
        <w:tc>
          <w:tcPr>
            <w:tcW w:w="359" w:type="pct"/>
            <w:shd w:val="clear" w:color="auto" w:fill="auto"/>
            <w:noWrap/>
            <w:vAlign w:val="center"/>
          </w:tcPr>
          <w:p w:rsidR="00D16475" w:rsidRPr="00142C57" w:rsidRDefault="00D16475" w:rsidP="00FA391C">
            <w:pPr>
              <w:pStyle w:val="TAC"/>
            </w:pPr>
            <w:r w:rsidRPr="00142C57">
              <w:rPr>
                <w:lang w:eastAsia="zh-CN"/>
              </w:rPr>
              <w:t>25</w:t>
            </w:r>
          </w:p>
        </w:tc>
        <w:tc>
          <w:tcPr>
            <w:tcW w:w="651" w:type="pct"/>
            <w:shd w:val="clear" w:color="auto" w:fill="auto"/>
            <w:noWrap/>
            <w:vAlign w:val="center"/>
          </w:tcPr>
          <w:p w:rsidR="00D16475" w:rsidRPr="00142C57" w:rsidRDefault="00D16475" w:rsidP="00FA391C">
            <w:pPr>
              <w:pStyle w:val="TAC"/>
            </w:pPr>
            <w:r w:rsidRPr="00142C57">
              <w:rPr>
                <w:lang w:eastAsia="zh-CN"/>
              </w:rPr>
              <w:t>942.5</w:t>
            </w:r>
          </w:p>
        </w:tc>
        <w:tc>
          <w:tcPr>
            <w:tcW w:w="374" w:type="pct"/>
            <w:shd w:val="clear" w:color="auto" w:fill="auto"/>
            <w:noWrap/>
            <w:vAlign w:val="center"/>
          </w:tcPr>
          <w:p w:rsidR="00D16475" w:rsidRPr="00142C57" w:rsidRDefault="00D16475" w:rsidP="00FA391C">
            <w:pPr>
              <w:pStyle w:val="TAC"/>
            </w:pPr>
            <w:r w:rsidRPr="00142C57">
              <w:rPr>
                <w:rFonts w:hint="eastAsia"/>
                <w:lang w:eastAsia="zh-CN"/>
              </w:rPr>
              <w:t>4.8</w:t>
            </w:r>
          </w:p>
        </w:tc>
        <w:tc>
          <w:tcPr>
            <w:tcW w:w="477" w:type="pct"/>
            <w:shd w:val="clear" w:color="auto" w:fill="auto"/>
            <w:vAlign w:val="center"/>
          </w:tcPr>
          <w:p w:rsidR="00D16475" w:rsidRPr="00142C57" w:rsidRDefault="00D16475" w:rsidP="00FA391C">
            <w:pPr>
              <w:pStyle w:val="TAC"/>
            </w:pPr>
            <w:r w:rsidRPr="00142C57">
              <w:rPr>
                <w:lang w:eastAsia="zh-CN"/>
              </w:rPr>
              <w:t>FDD</w:t>
            </w:r>
          </w:p>
        </w:tc>
        <w:tc>
          <w:tcPr>
            <w:tcW w:w="496" w:type="pct"/>
          </w:tcPr>
          <w:p w:rsidR="00D16475" w:rsidRPr="00142C57" w:rsidRDefault="00D16475" w:rsidP="00FA391C">
            <w:pPr>
              <w:pStyle w:val="TAC"/>
            </w:pPr>
            <w:r w:rsidRPr="00142C57">
              <w:rPr>
                <w:lang w:eastAsia="zh-CN"/>
              </w:rPr>
              <w:t>IMD</w:t>
            </w:r>
            <w:r w:rsidRPr="00142C57">
              <w:rPr>
                <w:rFonts w:hint="eastAsia"/>
                <w:lang w:eastAsia="zh-CN"/>
              </w:rPr>
              <w:t>5</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r w:rsidRPr="00142C57">
              <w:rPr>
                <w:lang w:eastAsia="zh-CN"/>
              </w:rPr>
              <w:t>n79</w:t>
            </w:r>
          </w:p>
        </w:tc>
        <w:tc>
          <w:tcPr>
            <w:tcW w:w="647" w:type="pct"/>
            <w:shd w:val="clear" w:color="auto" w:fill="auto"/>
            <w:noWrap/>
            <w:vAlign w:val="center"/>
          </w:tcPr>
          <w:p w:rsidR="00D16475" w:rsidRPr="00142C57" w:rsidRDefault="00D16475" w:rsidP="00FA391C">
            <w:pPr>
              <w:pStyle w:val="TAC"/>
            </w:pPr>
            <w:r w:rsidRPr="00142C57">
              <w:rPr>
                <w:lang w:eastAsia="zh-CN"/>
              </w:rPr>
              <w:t>4532.5</w:t>
            </w:r>
          </w:p>
        </w:tc>
        <w:tc>
          <w:tcPr>
            <w:tcW w:w="435" w:type="pct"/>
            <w:shd w:val="clear" w:color="auto" w:fill="auto"/>
            <w:noWrap/>
            <w:vAlign w:val="center"/>
          </w:tcPr>
          <w:p w:rsidR="00D16475" w:rsidRPr="00142C57" w:rsidRDefault="00D16475" w:rsidP="00FA391C">
            <w:pPr>
              <w:pStyle w:val="TAC"/>
            </w:pPr>
            <w:r w:rsidRPr="00142C57">
              <w:rPr>
                <w:lang w:eastAsia="zh-CN"/>
              </w:rPr>
              <w:t>40</w:t>
            </w:r>
          </w:p>
        </w:tc>
        <w:tc>
          <w:tcPr>
            <w:tcW w:w="359" w:type="pct"/>
            <w:shd w:val="clear" w:color="auto" w:fill="auto"/>
            <w:noWrap/>
            <w:vAlign w:val="center"/>
          </w:tcPr>
          <w:p w:rsidR="00D16475" w:rsidRPr="00142C57" w:rsidRDefault="00D16475" w:rsidP="00FA391C">
            <w:pPr>
              <w:pStyle w:val="TAC"/>
            </w:pPr>
            <w:r w:rsidRPr="00142C57">
              <w:rPr>
                <w:rFonts w:hint="eastAsia"/>
                <w:lang w:eastAsia="zh-CN"/>
              </w:rPr>
              <w:t>216</w:t>
            </w:r>
          </w:p>
        </w:tc>
        <w:tc>
          <w:tcPr>
            <w:tcW w:w="651" w:type="pct"/>
            <w:shd w:val="clear" w:color="auto" w:fill="auto"/>
            <w:noWrap/>
            <w:vAlign w:val="center"/>
          </w:tcPr>
          <w:p w:rsidR="00D16475" w:rsidRPr="00142C57" w:rsidRDefault="00D16475" w:rsidP="00FA391C">
            <w:pPr>
              <w:pStyle w:val="TAC"/>
            </w:pPr>
            <w:r w:rsidRPr="00142C57">
              <w:rPr>
                <w:lang w:eastAsia="zh-CN"/>
              </w:rPr>
              <w:t>4532.5</w:t>
            </w:r>
          </w:p>
        </w:tc>
        <w:tc>
          <w:tcPr>
            <w:tcW w:w="374" w:type="pct"/>
            <w:shd w:val="clear" w:color="auto" w:fill="auto"/>
            <w:noWrap/>
            <w:vAlign w:val="center"/>
          </w:tcPr>
          <w:p w:rsidR="00D16475" w:rsidRPr="00142C57" w:rsidRDefault="00D16475" w:rsidP="00FA391C">
            <w:pPr>
              <w:pStyle w:val="TAC"/>
            </w:pPr>
            <w:r w:rsidRPr="00142C57">
              <w:rPr>
                <w:lang w:eastAsia="zh-CN"/>
              </w:rPr>
              <w:t>N/A</w:t>
            </w:r>
          </w:p>
        </w:tc>
        <w:tc>
          <w:tcPr>
            <w:tcW w:w="477" w:type="pct"/>
            <w:shd w:val="clear" w:color="auto" w:fill="auto"/>
            <w:vAlign w:val="center"/>
          </w:tcPr>
          <w:p w:rsidR="00D16475" w:rsidRPr="00142C57" w:rsidRDefault="00D16475" w:rsidP="00FA391C">
            <w:pPr>
              <w:pStyle w:val="TAC"/>
            </w:pPr>
            <w:r w:rsidRPr="00142C57">
              <w:rPr>
                <w:lang w:eastAsia="zh-CN"/>
              </w:rPr>
              <w:t>TDD</w:t>
            </w:r>
          </w:p>
        </w:tc>
        <w:tc>
          <w:tcPr>
            <w:tcW w:w="496" w:type="pct"/>
          </w:tcPr>
          <w:p w:rsidR="00D16475" w:rsidRPr="00142C57" w:rsidRDefault="00D16475" w:rsidP="00FA391C">
            <w:pPr>
              <w:pStyle w:val="TAC"/>
            </w:pPr>
            <w:r w:rsidRPr="00142C57">
              <w:rPr>
                <w:lang w:eastAsia="zh-CN"/>
              </w:rPr>
              <w:t>N/A</w:t>
            </w:r>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71" w:author="R4-1903670" w:date="2019-04-27T05:47: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672" w:author="R4-1903670" w:date="2019-04-27T05:47:00Z"/>
          <w:trPrChange w:id="44673" w:author="R4-1903670" w:date="2019-04-27T05:47:00Z">
            <w:trPr>
              <w:trHeight w:val="112"/>
              <w:jc w:val="center"/>
            </w:trPr>
          </w:trPrChange>
        </w:trPr>
        <w:tc>
          <w:tcPr>
            <w:tcW w:w="1072" w:type="pct"/>
            <w:vMerge w:val="restart"/>
            <w:shd w:val="clear" w:color="auto" w:fill="auto"/>
            <w:vAlign w:val="center"/>
            <w:tcPrChange w:id="44674" w:author="R4-1903670" w:date="2019-04-27T05:47:00Z">
              <w:tcPr>
                <w:tcW w:w="1072" w:type="pct"/>
                <w:vMerge w:val="restart"/>
                <w:shd w:val="clear" w:color="auto" w:fill="auto"/>
                <w:vAlign w:val="center"/>
              </w:tcPr>
            </w:tcPrChange>
          </w:tcPr>
          <w:p w:rsidR="00D16475" w:rsidRPr="00142C57" w:rsidRDefault="00D16475" w:rsidP="00FA391C">
            <w:pPr>
              <w:pStyle w:val="TAC"/>
              <w:rPr>
                <w:ins w:id="44675" w:author="R4-1903670" w:date="2019-04-27T05:47:00Z"/>
              </w:rPr>
            </w:pPr>
            <w:ins w:id="44676" w:author="R4-1903670" w:date="2019-04-27T05:47:00Z">
              <w:r>
                <w:rPr>
                  <w:rFonts w:eastAsia="PMingLiU" w:cs="Arial"/>
                  <w:szCs w:val="18"/>
                  <w:lang w:eastAsia="ja-JP"/>
                </w:rPr>
                <w:t>DC_20A_n3A</w:t>
              </w:r>
            </w:ins>
          </w:p>
        </w:tc>
        <w:tc>
          <w:tcPr>
            <w:tcW w:w="488" w:type="pct"/>
            <w:shd w:val="clear" w:color="auto" w:fill="auto"/>
            <w:vAlign w:val="center"/>
            <w:tcPrChange w:id="44677" w:author="R4-1903670" w:date="2019-04-27T05:47:00Z">
              <w:tcPr>
                <w:tcW w:w="488" w:type="pct"/>
                <w:shd w:val="clear" w:color="auto" w:fill="auto"/>
                <w:vAlign w:val="center"/>
              </w:tcPr>
            </w:tcPrChange>
          </w:tcPr>
          <w:p w:rsidR="00D16475" w:rsidRPr="00142C57" w:rsidRDefault="00D16475" w:rsidP="00FA391C">
            <w:pPr>
              <w:pStyle w:val="TAC"/>
              <w:rPr>
                <w:ins w:id="44678" w:author="R4-1903670" w:date="2019-04-27T05:47:00Z"/>
                <w:rFonts w:eastAsia="MS Mincho"/>
              </w:rPr>
            </w:pPr>
            <w:ins w:id="44679" w:author="R4-1903670" w:date="2019-04-27T05:47:00Z">
              <w:r w:rsidRPr="001B0F7A">
                <w:t>2</w:t>
              </w:r>
              <w:r>
                <w:t>0</w:t>
              </w:r>
            </w:ins>
          </w:p>
        </w:tc>
        <w:tc>
          <w:tcPr>
            <w:tcW w:w="647" w:type="pct"/>
            <w:shd w:val="clear" w:color="auto" w:fill="auto"/>
            <w:noWrap/>
            <w:vAlign w:val="center"/>
            <w:tcPrChange w:id="44680" w:author="R4-1903670" w:date="2019-04-27T05:47:00Z">
              <w:tcPr>
                <w:tcW w:w="647" w:type="pct"/>
                <w:gridSpan w:val="2"/>
                <w:shd w:val="clear" w:color="auto" w:fill="auto"/>
                <w:noWrap/>
                <w:vAlign w:val="center"/>
              </w:tcPr>
            </w:tcPrChange>
          </w:tcPr>
          <w:p w:rsidR="00D16475" w:rsidRPr="00142C57" w:rsidRDefault="00D16475" w:rsidP="00FA391C">
            <w:pPr>
              <w:pStyle w:val="TAC"/>
              <w:rPr>
                <w:ins w:id="44681" w:author="R4-1903670" w:date="2019-04-27T05:47:00Z"/>
              </w:rPr>
            </w:pPr>
            <w:ins w:id="44682" w:author="R4-1903670" w:date="2019-04-27T05:47:00Z">
              <w:r w:rsidRPr="00823DC2">
                <w:rPr>
                  <w:rFonts w:cs="Arial"/>
                </w:rPr>
                <w:t>840</w:t>
              </w:r>
            </w:ins>
          </w:p>
        </w:tc>
        <w:tc>
          <w:tcPr>
            <w:tcW w:w="435" w:type="pct"/>
            <w:shd w:val="clear" w:color="auto" w:fill="auto"/>
            <w:noWrap/>
            <w:vAlign w:val="center"/>
            <w:tcPrChange w:id="44683" w:author="R4-1903670" w:date="2019-04-27T05:47:00Z">
              <w:tcPr>
                <w:tcW w:w="435" w:type="pct"/>
                <w:gridSpan w:val="3"/>
                <w:shd w:val="clear" w:color="auto" w:fill="auto"/>
                <w:noWrap/>
                <w:vAlign w:val="center"/>
              </w:tcPr>
            </w:tcPrChange>
          </w:tcPr>
          <w:p w:rsidR="00D16475" w:rsidRPr="00142C57" w:rsidRDefault="00D16475" w:rsidP="00FA391C">
            <w:pPr>
              <w:pStyle w:val="TAC"/>
              <w:rPr>
                <w:ins w:id="44684" w:author="R4-1903670" w:date="2019-04-27T05:47:00Z"/>
                <w:rFonts w:eastAsia="MS Mincho"/>
              </w:rPr>
            </w:pPr>
            <w:ins w:id="44685" w:author="R4-1903670" w:date="2019-04-27T05:47:00Z">
              <w:r w:rsidRPr="00823DC2">
                <w:rPr>
                  <w:rFonts w:cs="Arial"/>
                </w:rPr>
                <w:t>5</w:t>
              </w:r>
            </w:ins>
          </w:p>
        </w:tc>
        <w:tc>
          <w:tcPr>
            <w:tcW w:w="359" w:type="pct"/>
            <w:shd w:val="clear" w:color="auto" w:fill="auto"/>
            <w:noWrap/>
            <w:vAlign w:val="center"/>
            <w:tcPrChange w:id="44686" w:author="R4-1903670" w:date="2019-04-27T05:47:00Z">
              <w:tcPr>
                <w:tcW w:w="359" w:type="pct"/>
                <w:gridSpan w:val="3"/>
                <w:shd w:val="clear" w:color="auto" w:fill="auto"/>
                <w:noWrap/>
                <w:vAlign w:val="center"/>
              </w:tcPr>
            </w:tcPrChange>
          </w:tcPr>
          <w:p w:rsidR="00D16475" w:rsidRPr="00142C57" w:rsidRDefault="00D16475" w:rsidP="00FA391C">
            <w:pPr>
              <w:pStyle w:val="TAC"/>
              <w:rPr>
                <w:ins w:id="44687" w:author="R4-1903670" w:date="2019-04-27T05:47:00Z"/>
              </w:rPr>
            </w:pPr>
            <w:ins w:id="44688" w:author="R4-1903670" w:date="2019-04-27T05:47:00Z">
              <w:r w:rsidRPr="00823DC2">
                <w:rPr>
                  <w:rFonts w:cs="Arial"/>
                </w:rPr>
                <w:t>25</w:t>
              </w:r>
            </w:ins>
          </w:p>
        </w:tc>
        <w:tc>
          <w:tcPr>
            <w:tcW w:w="651" w:type="pct"/>
            <w:shd w:val="clear" w:color="auto" w:fill="auto"/>
            <w:noWrap/>
            <w:vAlign w:val="center"/>
            <w:tcPrChange w:id="44689" w:author="R4-1903670" w:date="2019-04-27T05:47:00Z">
              <w:tcPr>
                <w:tcW w:w="651" w:type="pct"/>
                <w:gridSpan w:val="3"/>
                <w:shd w:val="clear" w:color="auto" w:fill="auto"/>
                <w:noWrap/>
                <w:vAlign w:val="center"/>
              </w:tcPr>
            </w:tcPrChange>
          </w:tcPr>
          <w:p w:rsidR="00D16475" w:rsidRPr="00142C57" w:rsidRDefault="00D16475" w:rsidP="00FA391C">
            <w:pPr>
              <w:pStyle w:val="TAC"/>
              <w:rPr>
                <w:ins w:id="44690" w:author="R4-1903670" w:date="2019-04-27T05:47:00Z"/>
              </w:rPr>
            </w:pPr>
            <w:ins w:id="44691" w:author="R4-1903670" w:date="2019-04-27T05:47:00Z">
              <w:r w:rsidRPr="00823DC2">
                <w:rPr>
                  <w:rFonts w:cs="Arial"/>
                </w:rPr>
                <w:t>799</w:t>
              </w:r>
            </w:ins>
          </w:p>
        </w:tc>
        <w:tc>
          <w:tcPr>
            <w:tcW w:w="374" w:type="pct"/>
            <w:shd w:val="clear" w:color="auto" w:fill="auto"/>
            <w:noWrap/>
            <w:vAlign w:val="center"/>
            <w:tcPrChange w:id="44692" w:author="R4-1903670" w:date="2019-04-27T05:47:00Z">
              <w:tcPr>
                <w:tcW w:w="374" w:type="pct"/>
                <w:gridSpan w:val="3"/>
                <w:shd w:val="clear" w:color="auto" w:fill="auto"/>
                <w:noWrap/>
                <w:vAlign w:val="center"/>
              </w:tcPr>
            </w:tcPrChange>
          </w:tcPr>
          <w:p w:rsidR="00D16475" w:rsidRPr="00142C57" w:rsidRDefault="00D16475" w:rsidP="00FA391C">
            <w:pPr>
              <w:pStyle w:val="TAC"/>
              <w:rPr>
                <w:ins w:id="44693" w:author="R4-1903670" w:date="2019-04-27T05:47:00Z"/>
              </w:rPr>
            </w:pPr>
            <w:ins w:id="44694" w:author="R4-1903670" w:date="2019-04-27T05:47:00Z">
              <w:r w:rsidRPr="00823DC2">
                <w:rPr>
                  <w:rFonts w:cs="Arial"/>
                </w:rPr>
                <w:t>N/A</w:t>
              </w:r>
            </w:ins>
          </w:p>
        </w:tc>
        <w:tc>
          <w:tcPr>
            <w:tcW w:w="477" w:type="pct"/>
            <w:shd w:val="clear" w:color="auto" w:fill="auto"/>
            <w:vAlign w:val="center"/>
            <w:tcPrChange w:id="44695" w:author="R4-1903670" w:date="2019-04-27T05:47:00Z">
              <w:tcPr>
                <w:tcW w:w="477" w:type="pct"/>
                <w:gridSpan w:val="3"/>
                <w:shd w:val="clear" w:color="auto" w:fill="auto"/>
                <w:vAlign w:val="center"/>
              </w:tcPr>
            </w:tcPrChange>
          </w:tcPr>
          <w:p w:rsidR="00D16475" w:rsidRPr="00142C57" w:rsidRDefault="00D16475" w:rsidP="00FA391C">
            <w:pPr>
              <w:pStyle w:val="TAC"/>
              <w:rPr>
                <w:ins w:id="44696" w:author="R4-1903670" w:date="2019-04-27T05:47:00Z"/>
              </w:rPr>
            </w:pPr>
            <w:ins w:id="44697" w:author="R4-1903670" w:date="2019-04-27T05:47:00Z">
              <w:r w:rsidRPr="001B0F7A">
                <w:t>FDD</w:t>
              </w:r>
            </w:ins>
          </w:p>
        </w:tc>
        <w:tc>
          <w:tcPr>
            <w:tcW w:w="496" w:type="pct"/>
            <w:vAlign w:val="center"/>
            <w:tcPrChange w:id="44698" w:author="R4-1903670" w:date="2019-04-27T05:47:00Z">
              <w:tcPr>
                <w:tcW w:w="496" w:type="pct"/>
                <w:gridSpan w:val="3"/>
              </w:tcPr>
            </w:tcPrChange>
          </w:tcPr>
          <w:p w:rsidR="00D16475" w:rsidRPr="00142C57" w:rsidRDefault="00D16475" w:rsidP="00FA391C">
            <w:pPr>
              <w:pStyle w:val="TAC"/>
              <w:rPr>
                <w:ins w:id="44699" w:author="R4-1903670" w:date="2019-04-27T05:47:00Z"/>
              </w:rPr>
            </w:pPr>
            <w:ins w:id="44700" w:author="R4-1903670" w:date="2019-04-27T05:47:00Z">
              <w: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01" w:author="R4-1903670" w:date="2019-04-27T05:47: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702" w:author="R4-1903670" w:date="2019-04-27T05:47:00Z"/>
          <w:trPrChange w:id="44703" w:author="R4-1903670" w:date="2019-04-27T05:47:00Z">
            <w:trPr>
              <w:trHeight w:val="112"/>
              <w:jc w:val="center"/>
            </w:trPr>
          </w:trPrChange>
        </w:trPr>
        <w:tc>
          <w:tcPr>
            <w:tcW w:w="1072" w:type="pct"/>
            <w:vMerge/>
            <w:shd w:val="clear" w:color="auto" w:fill="auto"/>
            <w:vAlign w:val="center"/>
            <w:tcPrChange w:id="44704" w:author="R4-1903670" w:date="2019-04-27T05:47:00Z">
              <w:tcPr>
                <w:tcW w:w="1072" w:type="pct"/>
                <w:vMerge/>
                <w:shd w:val="clear" w:color="auto" w:fill="auto"/>
                <w:vAlign w:val="center"/>
              </w:tcPr>
            </w:tcPrChange>
          </w:tcPr>
          <w:p w:rsidR="00D16475" w:rsidRPr="00142C57" w:rsidRDefault="00D16475" w:rsidP="00FA391C">
            <w:pPr>
              <w:pStyle w:val="TAC"/>
              <w:rPr>
                <w:ins w:id="44705" w:author="R4-1903670" w:date="2019-04-27T05:47:00Z"/>
              </w:rPr>
            </w:pPr>
          </w:p>
        </w:tc>
        <w:tc>
          <w:tcPr>
            <w:tcW w:w="488" w:type="pct"/>
            <w:shd w:val="clear" w:color="auto" w:fill="auto"/>
            <w:vAlign w:val="center"/>
            <w:tcPrChange w:id="44706" w:author="R4-1903670" w:date="2019-04-27T05:47:00Z">
              <w:tcPr>
                <w:tcW w:w="488" w:type="pct"/>
                <w:shd w:val="clear" w:color="auto" w:fill="auto"/>
                <w:vAlign w:val="center"/>
              </w:tcPr>
            </w:tcPrChange>
          </w:tcPr>
          <w:p w:rsidR="00D16475" w:rsidRPr="00142C57" w:rsidRDefault="00D16475" w:rsidP="00FA391C">
            <w:pPr>
              <w:pStyle w:val="TAC"/>
              <w:rPr>
                <w:ins w:id="44707" w:author="R4-1903670" w:date="2019-04-27T05:47:00Z"/>
                <w:rFonts w:eastAsia="MS Mincho"/>
              </w:rPr>
            </w:pPr>
            <w:ins w:id="44708" w:author="R4-1903670" w:date="2019-04-27T05:47:00Z">
              <w:r>
                <w:t>n3</w:t>
              </w:r>
            </w:ins>
          </w:p>
        </w:tc>
        <w:tc>
          <w:tcPr>
            <w:tcW w:w="647" w:type="pct"/>
            <w:shd w:val="clear" w:color="auto" w:fill="auto"/>
            <w:noWrap/>
            <w:vAlign w:val="center"/>
            <w:tcPrChange w:id="44709" w:author="R4-1903670" w:date="2019-04-27T05:47:00Z">
              <w:tcPr>
                <w:tcW w:w="647" w:type="pct"/>
                <w:gridSpan w:val="2"/>
                <w:shd w:val="clear" w:color="auto" w:fill="auto"/>
                <w:noWrap/>
                <w:vAlign w:val="center"/>
              </w:tcPr>
            </w:tcPrChange>
          </w:tcPr>
          <w:p w:rsidR="00D16475" w:rsidRPr="00142C57" w:rsidRDefault="00D16475" w:rsidP="00FA391C">
            <w:pPr>
              <w:pStyle w:val="TAC"/>
              <w:rPr>
                <w:ins w:id="44710" w:author="R4-1903670" w:date="2019-04-27T05:47:00Z"/>
              </w:rPr>
            </w:pPr>
            <w:ins w:id="44711" w:author="R4-1903670" w:date="2019-04-27T05:47:00Z">
              <w:r w:rsidRPr="00823DC2">
                <w:rPr>
                  <w:rFonts w:cs="Arial"/>
                </w:rPr>
                <w:t>1775</w:t>
              </w:r>
            </w:ins>
          </w:p>
        </w:tc>
        <w:tc>
          <w:tcPr>
            <w:tcW w:w="435" w:type="pct"/>
            <w:shd w:val="clear" w:color="auto" w:fill="auto"/>
            <w:noWrap/>
            <w:vAlign w:val="center"/>
            <w:tcPrChange w:id="44712" w:author="R4-1903670" w:date="2019-04-27T05:47:00Z">
              <w:tcPr>
                <w:tcW w:w="435" w:type="pct"/>
                <w:gridSpan w:val="3"/>
                <w:shd w:val="clear" w:color="auto" w:fill="auto"/>
                <w:noWrap/>
                <w:vAlign w:val="center"/>
              </w:tcPr>
            </w:tcPrChange>
          </w:tcPr>
          <w:p w:rsidR="00D16475" w:rsidRPr="00142C57" w:rsidRDefault="00D16475" w:rsidP="00FA391C">
            <w:pPr>
              <w:pStyle w:val="TAC"/>
              <w:rPr>
                <w:ins w:id="44713" w:author="R4-1903670" w:date="2019-04-27T05:47:00Z"/>
                <w:rFonts w:eastAsia="MS Mincho"/>
              </w:rPr>
            </w:pPr>
            <w:ins w:id="44714" w:author="R4-1903670" w:date="2019-04-27T05:47:00Z">
              <w:r w:rsidRPr="00823DC2">
                <w:rPr>
                  <w:rFonts w:cs="Arial"/>
                </w:rPr>
                <w:t>5</w:t>
              </w:r>
            </w:ins>
          </w:p>
        </w:tc>
        <w:tc>
          <w:tcPr>
            <w:tcW w:w="359" w:type="pct"/>
            <w:shd w:val="clear" w:color="auto" w:fill="auto"/>
            <w:noWrap/>
            <w:vAlign w:val="center"/>
            <w:tcPrChange w:id="44715" w:author="R4-1903670" w:date="2019-04-27T05:47:00Z">
              <w:tcPr>
                <w:tcW w:w="359" w:type="pct"/>
                <w:gridSpan w:val="3"/>
                <w:shd w:val="clear" w:color="auto" w:fill="auto"/>
                <w:noWrap/>
                <w:vAlign w:val="center"/>
              </w:tcPr>
            </w:tcPrChange>
          </w:tcPr>
          <w:p w:rsidR="00D16475" w:rsidRPr="00142C57" w:rsidRDefault="00D16475" w:rsidP="00FA391C">
            <w:pPr>
              <w:pStyle w:val="TAC"/>
              <w:rPr>
                <w:ins w:id="44716" w:author="R4-1903670" w:date="2019-04-27T05:47:00Z"/>
              </w:rPr>
            </w:pPr>
            <w:ins w:id="44717" w:author="R4-1903670" w:date="2019-04-27T05:47:00Z">
              <w:r w:rsidRPr="00823DC2">
                <w:rPr>
                  <w:rFonts w:cs="Arial"/>
                </w:rPr>
                <w:t>25</w:t>
              </w:r>
            </w:ins>
          </w:p>
        </w:tc>
        <w:tc>
          <w:tcPr>
            <w:tcW w:w="651" w:type="pct"/>
            <w:shd w:val="clear" w:color="auto" w:fill="auto"/>
            <w:noWrap/>
            <w:vAlign w:val="center"/>
            <w:tcPrChange w:id="44718" w:author="R4-1903670" w:date="2019-04-27T05:47:00Z">
              <w:tcPr>
                <w:tcW w:w="651" w:type="pct"/>
                <w:gridSpan w:val="3"/>
                <w:shd w:val="clear" w:color="auto" w:fill="auto"/>
                <w:noWrap/>
                <w:vAlign w:val="center"/>
              </w:tcPr>
            </w:tcPrChange>
          </w:tcPr>
          <w:p w:rsidR="00D16475" w:rsidRPr="00142C57" w:rsidRDefault="00D16475" w:rsidP="00FA391C">
            <w:pPr>
              <w:pStyle w:val="TAC"/>
              <w:rPr>
                <w:ins w:id="44719" w:author="R4-1903670" w:date="2019-04-27T05:47:00Z"/>
              </w:rPr>
            </w:pPr>
            <w:ins w:id="44720" w:author="R4-1903670" w:date="2019-04-27T05:47:00Z">
              <w:r w:rsidRPr="00823DC2">
                <w:rPr>
                  <w:rFonts w:cs="Arial"/>
                </w:rPr>
                <w:t>1870</w:t>
              </w:r>
            </w:ins>
          </w:p>
        </w:tc>
        <w:tc>
          <w:tcPr>
            <w:tcW w:w="374" w:type="pct"/>
            <w:shd w:val="clear" w:color="auto" w:fill="auto"/>
            <w:noWrap/>
            <w:vAlign w:val="center"/>
            <w:tcPrChange w:id="44721" w:author="R4-1903670" w:date="2019-04-27T05:47:00Z">
              <w:tcPr>
                <w:tcW w:w="374" w:type="pct"/>
                <w:gridSpan w:val="3"/>
                <w:shd w:val="clear" w:color="auto" w:fill="auto"/>
                <w:noWrap/>
                <w:vAlign w:val="center"/>
              </w:tcPr>
            </w:tcPrChange>
          </w:tcPr>
          <w:p w:rsidR="00D16475" w:rsidRPr="00142C57" w:rsidRDefault="00D16475" w:rsidP="00FA391C">
            <w:pPr>
              <w:pStyle w:val="TAC"/>
              <w:rPr>
                <w:ins w:id="44722" w:author="R4-1903670" w:date="2019-04-27T05:47:00Z"/>
              </w:rPr>
            </w:pPr>
            <w:ins w:id="44723" w:author="R4-1903670" w:date="2019-04-27T05:47:00Z">
              <w:r w:rsidRPr="00823DC2">
                <w:rPr>
                  <w:rFonts w:cs="Arial" w:hint="eastAsia"/>
                </w:rPr>
                <w:t>4</w:t>
              </w:r>
            </w:ins>
          </w:p>
        </w:tc>
        <w:tc>
          <w:tcPr>
            <w:tcW w:w="477" w:type="pct"/>
            <w:shd w:val="clear" w:color="auto" w:fill="auto"/>
            <w:vAlign w:val="center"/>
            <w:tcPrChange w:id="44724" w:author="R4-1903670" w:date="2019-04-27T05:47:00Z">
              <w:tcPr>
                <w:tcW w:w="477" w:type="pct"/>
                <w:gridSpan w:val="3"/>
                <w:shd w:val="clear" w:color="auto" w:fill="auto"/>
                <w:vAlign w:val="center"/>
              </w:tcPr>
            </w:tcPrChange>
          </w:tcPr>
          <w:p w:rsidR="00D16475" w:rsidRPr="00142C57" w:rsidRDefault="00D16475" w:rsidP="00FA391C">
            <w:pPr>
              <w:pStyle w:val="TAC"/>
              <w:rPr>
                <w:ins w:id="44725" w:author="R4-1903670" w:date="2019-04-27T05:47:00Z"/>
              </w:rPr>
            </w:pPr>
            <w:ins w:id="44726" w:author="R4-1903670" w:date="2019-04-27T05:47:00Z">
              <w:r w:rsidRPr="001B0F7A">
                <w:t>FDD</w:t>
              </w:r>
            </w:ins>
          </w:p>
        </w:tc>
        <w:tc>
          <w:tcPr>
            <w:tcW w:w="496" w:type="pct"/>
            <w:vAlign w:val="center"/>
            <w:tcPrChange w:id="44727" w:author="R4-1903670" w:date="2019-04-27T05:47:00Z">
              <w:tcPr>
                <w:tcW w:w="496" w:type="pct"/>
                <w:gridSpan w:val="3"/>
              </w:tcPr>
            </w:tcPrChange>
          </w:tcPr>
          <w:p w:rsidR="00D16475" w:rsidRPr="00142C57" w:rsidRDefault="00D16475" w:rsidP="00FA391C">
            <w:pPr>
              <w:pStyle w:val="TAC"/>
              <w:rPr>
                <w:ins w:id="44728" w:author="R4-1903670" w:date="2019-04-27T05:47:00Z"/>
              </w:rPr>
            </w:pPr>
            <w:ins w:id="44729" w:author="R4-1903670" w:date="2019-04-27T05:47:00Z">
              <w:r>
                <w:t>IMD4</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30" w:author="R4-1903670" w:date="2019-04-27T05:47: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731" w:author="R4-1903670" w:date="2019-04-27T05:47:00Z"/>
          <w:trPrChange w:id="44732" w:author="R4-1903670" w:date="2019-04-27T05:47:00Z">
            <w:trPr>
              <w:trHeight w:val="112"/>
              <w:jc w:val="center"/>
            </w:trPr>
          </w:trPrChange>
        </w:trPr>
        <w:tc>
          <w:tcPr>
            <w:tcW w:w="1072" w:type="pct"/>
            <w:vMerge/>
            <w:shd w:val="clear" w:color="auto" w:fill="auto"/>
            <w:vAlign w:val="center"/>
            <w:tcPrChange w:id="44733" w:author="R4-1903670" w:date="2019-04-27T05:47:00Z">
              <w:tcPr>
                <w:tcW w:w="1072" w:type="pct"/>
                <w:vMerge/>
                <w:shd w:val="clear" w:color="auto" w:fill="auto"/>
                <w:vAlign w:val="center"/>
              </w:tcPr>
            </w:tcPrChange>
          </w:tcPr>
          <w:p w:rsidR="00D16475" w:rsidRPr="00142C57" w:rsidRDefault="00D16475" w:rsidP="00FA391C">
            <w:pPr>
              <w:pStyle w:val="TAC"/>
              <w:rPr>
                <w:ins w:id="44734" w:author="R4-1903670" w:date="2019-04-27T05:47:00Z"/>
              </w:rPr>
            </w:pPr>
          </w:p>
        </w:tc>
        <w:tc>
          <w:tcPr>
            <w:tcW w:w="488" w:type="pct"/>
            <w:shd w:val="clear" w:color="auto" w:fill="auto"/>
            <w:vAlign w:val="center"/>
            <w:tcPrChange w:id="44735" w:author="R4-1903670" w:date="2019-04-27T05:47:00Z">
              <w:tcPr>
                <w:tcW w:w="488" w:type="pct"/>
                <w:shd w:val="clear" w:color="auto" w:fill="auto"/>
                <w:vAlign w:val="center"/>
              </w:tcPr>
            </w:tcPrChange>
          </w:tcPr>
          <w:p w:rsidR="00D16475" w:rsidRPr="00142C57" w:rsidRDefault="00D16475" w:rsidP="00FA391C">
            <w:pPr>
              <w:pStyle w:val="TAC"/>
              <w:rPr>
                <w:ins w:id="44736" w:author="R4-1903670" w:date="2019-04-27T05:47:00Z"/>
                <w:rFonts w:eastAsia="MS Mincho"/>
              </w:rPr>
            </w:pPr>
            <w:ins w:id="44737" w:author="R4-1903670" w:date="2019-04-27T05:47:00Z">
              <w:r w:rsidRPr="001B0F7A">
                <w:t>2</w:t>
              </w:r>
              <w:r>
                <w:t>0</w:t>
              </w:r>
            </w:ins>
          </w:p>
        </w:tc>
        <w:tc>
          <w:tcPr>
            <w:tcW w:w="647" w:type="pct"/>
            <w:shd w:val="clear" w:color="auto" w:fill="auto"/>
            <w:noWrap/>
            <w:vAlign w:val="center"/>
            <w:tcPrChange w:id="44738" w:author="R4-1903670" w:date="2019-04-27T05:47:00Z">
              <w:tcPr>
                <w:tcW w:w="647" w:type="pct"/>
                <w:gridSpan w:val="2"/>
                <w:shd w:val="clear" w:color="auto" w:fill="auto"/>
                <w:noWrap/>
                <w:vAlign w:val="center"/>
              </w:tcPr>
            </w:tcPrChange>
          </w:tcPr>
          <w:p w:rsidR="00D16475" w:rsidRPr="00142C57" w:rsidRDefault="00D16475" w:rsidP="00FA391C">
            <w:pPr>
              <w:pStyle w:val="TAC"/>
              <w:rPr>
                <w:ins w:id="44739" w:author="R4-1903670" w:date="2019-04-27T05:47:00Z"/>
              </w:rPr>
            </w:pPr>
            <w:ins w:id="44740" w:author="R4-1903670" w:date="2019-04-27T05:47:00Z">
              <w:r w:rsidRPr="00823DC2">
                <w:rPr>
                  <w:rFonts w:cs="Arial"/>
                </w:rPr>
                <w:t>847</w:t>
              </w:r>
            </w:ins>
          </w:p>
        </w:tc>
        <w:tc>
          <w:tcPr>
            <w:tcW w:w="435" w:type="pct"/>
            <w:shd w:val="clear" w:color="auto" w:fill="auto"/>
            <w:noWrap/>
            <w:vAlign w:val="center"/>
            <w:tcPrChange w:id="44741" w:author="R4-1903670" w:date="2019-04-27T05:47:00Z">
              <w:tcPr>
                <w:tcW w:w="435" w:type="pct"/>
                <w:gridSpan w:val="3"/>
                <w:shd w:val="clear" w:color="auto" w:fill="auto"/>
                <w:noWrap/>
                <w:vAlign w:val="center"/>
              </w:tcPr>
            </w:tcPrChange>
          </w:tcPr>
          <w:p w:rsidR="00D16475" w:rsidRPr="00142C57" w:rsidRDefault="00D16475" w:rsidP="00FA391C">
            <w:pPr>
              <w:pStyle w:val="TAC"/>
              <w:rPr>
                <w:ins w:id="44742" w:author="R4-1903670" w:date="2019-04-27T05:47:00Z"/>
                <w:rFonts w:eastAsia="MS Mincho"/>
              </w:rPr>
            </w:pPr>
            <w:ins w:id="44743" w:author="R4-1903670" w:date="2019-04-27T05:47:00Z">
              <w:r w:rsidRPr="00823DC2">
                <w:rPr>
                  <w:rFonts w:cs="Arial"/>
                </w:rPr>
                <w:t>5</w:t>
              </w:r>
            </w:ins>
          </w:p>
        </w:tc>
        <w:tc>
          <w:tcPr>
            <w:tcW w:w="359" w:type="pct"/>
            <w:shd w:val="clear" w:color="auto" w:fill="auto"/>
            <w:noWrap/>
            <w:vAlign w:val="center"/>
            <w:tcPrChange w:id="44744" w:author="R4-1903670" w:date="2019-04-27T05:47:00Z">
              <w:tcPr>
                <w:tcW w:w="359" w:type="pct"/>
                <w:gridSpan w:val="3"/>
                <w:shd w:val="clear" w:color="auto" w:fill="auto"/>
                <w:noWrap/>
                <w:vAlign w:val="center"/>
              </w:tcPr>
            </w:tcPrChange>
          </w:tcPr>
          <w:p w:rsidR="00D16475" w:rsidRPr="00142C57" w:rsidRDefault="00D16475" w:rsidP="00FA391C">
            <w:pPr>
              <w:pStyle w:val="TAC"/>
              <w:rPr>
                <w:ins w:id="44745" w:author="R4-1903670" w:date="2019-04-27T05:47:00Z"/>
              </w:rPr>
            </w:pPr>
            <w:ins w:id="44746" w:author="R4-1903670" w:date="2019-04-27T05:47:00Z">
              <w:r w:rsidRPr="00823DC2">
                <w:rPr>
                  <w:rFonts w:cs="Arial"/>
                </w:rPr>
                <w:t>25</w:t>
              </w:r>
            </w:ins>
          </w:p>
        </w:tc>
        <w:tc>
          <w:tcPr>
            <w:tcW w:w="651" w:type="pct"/>
            <w:shd w:val="clear" w:color="auto" w:fill="auto"/>
            <w:noWrap/>
            <w:vAlign w:val="center"/>
            <w:tcPrChange w:id="44747" w:author="R4-1903670" w:date="2019-04-27T05:47:00Z">
              <w:tcPr>
                <w:tcW w:w="651" w:type="pct"/>
                <w:gridSpan w:val="3"/>
                <w:shd w:val="clear" w:color="auto" w:fill="auto"/>
                <w:noWrap/>
                <w:vAlign w:val="center"/>
              </w:tcPr>
            </w:tcPrChange>
          </w:tcPr>
          <w:p w:rsidR="00D16475" w:rsidRPr="00142C57" w:rsidRDefault="00D16475" w:rsidP="00FA391C">
            <w:pPr>
              <w:pStyle w:val="TAC"/>
              <w:rPr>
                <w:ins w:id="44748" w:author="R4-1903670" w:date="2019-04-27T05:47:00Z"/>
              </w:rPr>
            </w:pPr>
            <w:ins w:id="44749" w:author="R4-1903670" w:date="2019-04-27T05:47:00Z">
              <w:r w:rsidRPr="00823DC2">
                <w:rPr>
                  <w:rFonts w:cs="Arial"/>
                </w:rPr>
                <w:t>806</w:t>
              </w:r>
            </w:ins>
          </w:p>
        </w:tc>
        <w:tc>
          <w:tcPr>
            <w:tcW w:w="374" w:type="pct"/>
            <w:shd w:val="clear" w:color="auto" w:fill="auto"/>
            <w:noWrap/>
            <w:vAlign w:val="center"/>
            <w:tcPrChange w:id="44750" w:author="R4-1903670" w:date="2019-04-27T05:47:00Z">
              <w:tcPr>
                <w:tcW w:w="374" w:type="pct"/>
                <w:gridSpan w:val="3"/>
                <w:shd w:val="clear" w:color="auto" w:fill="auto"/>
                <w:noWrap/>
                <w:vAlign w:val="center"/>
              </w:tcPr>
            </w:tcPrChange>
          </w:tcPr>
          <w:p w:rsidR="00D16475" w:rsidRPr="00142C57" w:rsidRDefault="00D16475" w:rsidP="00FA391C">
            <w:pPr>
              <w:pStyle w:val="TAC"/>
              <w:rPr>
                <w:ins w:id="44751" w:author="R4-1903670" w:date="2019-04-27T05:47:00Z"/>
              </w:rPr>
            </w:pPr>
            <w:ins w:id="44752" w:author="R4-1903670" w:date="2019-04-27T05:47:00Z">
              <w:r w:rsidRPr="00823DC2">
                <w:rPr>
                  <w:rFonts w:cs="Arial" w:hint="eastAsia"/>
                </w:rPr>
                <w:t>9</w:t>
              </w:r>
            </w:ins>
          </w:p>
        </w:tc>
        <w:tc>
          <w:tcPr>
            <w:tcW w:w="477" w:type="pct"/>
            <w:shd w:val="clear" w:color="auto" w:fill="auto"/>
            <w:vAlign w:val="center"/>
            <w:tcPrChange w:id="44753" w:author="R4-1903670" w:date="2019-04-27T05:47:00Z">
              <w:tcPr>
                <w:tcW w:w="477" w:type="pct"/>
                <w:gridSpan w:val="3"/>
                <w:shd w:val="clear" w:color="auto" w:fill="auto"/>
                <w:vAlign w:val="center"/>
              </w:tcPr>
            </w:tcPrChange>
          </w:tcPr>
          <w:p w:rsidR="00D16475" w:rsidRPr="00142C57" w:rsidRDefault="00D16475" w:rsidP="00FA391C">
            <w:pPr>
              <w:pStyle w:val="TAC"/>
              <w:rPr>
                <w:ins w:id="44754" w:author="R4-1903670" w:date="2019-04-27T05:47:00Z"/>
              </w:rPr>
            </w:pPr>
            <w:ins w:id="44755" w:author="R4-1903670" w:date="2019-04-27T05:47:00Z">
              <w:r w:rsidRPr="001B0F7A">
                <w:t>FDD</w:t>
              </w:r>
            </w:ins>
          </w:p>
        </w:tc>
        <w:tc>
          <w:tcPr>
            <w:tcW w:w="496" w:type="pct"/>
            <w:vAlign w:val="center"/>
            <w:tcPrChange w:id="44756" w:author="R4-1903670" w:date="2019-04-27T05:47:00Z">
              <w:tcPr>
                <w:tcW w:w="496" w:type="pct"/>
                <w:gridSpan w:val="3"/>
              </w:tcPr>
            </w:tcPrChange>
          </w:tcPr>
          <w:p w:rsidR="00D16475" w:rsidRPr="00142C57" w:rsidRDefault="00D16475" w:rsidP="00FA391C">
            <w:pPr>
              <w:pStyle w:val="TAC"/>
              <w:rPr>
                <w:ins w:id="44757" w:author="R4-1903670" w:date="2019-04-27T05:47:00Z"/>
              </w:rPr>
            </w:pPr>
            <w:ins w:id="44758" w:author="R4-1903670" w:date="2019-04-27T05:47:00Z">
              <w:r>
                <w:t>IMD4</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59" w:author="R4-1903670" w:date="2019-04-27T05:47: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760" w:author="R4-1903670" w:date="2019-04-27T05:47:00Z"/>
          <w:trPrChange w:id="44761" w:author="R4-1903670" w:date="2019-04-27T05:47:00Z">
            <w:trPr>
              <w:trHeight w:val="112"/>
              <w:jc w:val="center"/>
            </w:trPr>
          </w:trPrChange>
        </w:trPr>
        <w:tc>
          <w:tcPr>
            <w:tcW w:w="1072" w:type="pct"/>
            <w:vMerge/>
            <w:shd w:val="clear" w:color="auto" w:fill="auto"/>
            <w:vAlign w:val="center"/>
            <w:tcPrChange w:id="44762" w:author="R4-1903670" w:date="2019-04-27T05:47:00Z">
              <w:tcPr>
                <w:tcW w:w="1072" w:type="pct"/>
                <w:vMerge/>
                <w:shd w:val="clear" w:color="auto" w:fill="auto"/>
                <w:vAlign w:val="center"/>
              </w:tcPr>
            </w:tcPrChange>
          </w:tcPr>
          <w:p w:rsidR="00D16475" w:rsidRPr="00142C57" w:rsidRDefault="00D16475" w:rsidP="00FA391C">
            <w:pPr>
              <w:pStyle w:val="TAC"/>
              <w:rPr>
                <w:ins w:id="44763" w:author="R4-1903670" w:date="2019-04-27T05:47:00Z"/>
              </w:rPr>
            </w:pPr>
          </w:p>
        </w:tc>
        <w:tc>
          <w:tcPr>
            <w:tcW w:w="488" w:type="pct"/>
            <w:shd w:val="clear" w:color="auto" w:fill="auto"/>
            <w:vAlign w:val="center"/>
            <w:tcPrChange w:id="44764" w:author="R4-1903670" w:date="2019-04-27T05:47:00Z">
              <w:tcPr>
                <w:tcW w:w="488" w:type="pct"/>
                <w:shd w:val="clear" w:color="auto" w:fill="auto"/>
                <w:vAlign w:val="center"/>
              </w:tcPr>
            </w:tcPrChange>
          </w:tcPr>
          <w:p w:rsidR="00D16475" w:rsidRPr="00142C57" w:rsidRDefault="00D16475" w:rsidP="00FA391C">
            <w:pPr>
              <w:pStyle w:val="TAC"/>
              <w:rPr>
                <w:ins w:id="44765" w:author="R4-1903670" w:date="2019-04-27T05:47:00Z"/>
                <w:rFonts w:eastAsia="MS Mincho"/>
              </w:rPr>
            </w:pPr>
            <w:ins w:id="44766" w:author="R4-1903670" w:date="2019-04-27T05:47:00Z">
              <w:r w:rsidRPr="001B0F7A">
                <w:t>n</w:t>
              </w:r>
              <w:r>
                <w:t>3</w:t>
              </w:r>
            </w:ins>
          </w:p>
        </w:tc>
        <w:tc>
          <w:tcPr>
            <w:tcW w:w="647" w:type="pct"/>
            <w:shd w:val="clear" w:color="auto" w:fill="auto"/>
            <w:noWrap/>
            <w:vAlign w:val="center"/>
            <w:tcPrChange w:id="44767" w:author="R4-1903670" w:date="2019-04-27T05:47:00Z">
              <w:tcPr>
                <w:tcW w:w="647" w:type="pct"/>
                <w:gridSpan w:val="2"/>
                <w:shd w:val="clear" w:color="auto" w:fill="auto"/>
                <w:noWrap/>
                <w:vAlign w:val="center"/>
              </w:tcPr>
            </w:tcPrChange>
          </w:tcPr>
          <w:p w:rsidR="00D16475" w:rsidRPr="00142C57" w:rsidRDefault="00D16475" w:rsidP="00FA391C">
            <w:pPr>
              <w:pStyle w:val="TAC"/>
              <w:rPr>
                <w:ins w:id="44768" w:author="R4-1903670" w:date="2019-04-27T05:47:00Z"/>
              </w:rPr>
            </w:pPr>
            <w:ins w:id="44769" w:author="R4-1903670" w:date="2019-04-27T05:47:00Z">
              <w:r w:rsidRPr="00823DC2">
                <w:rPr>
                  <w:rFonts w:cs="Arial"/>
                </w:rPr>
                <w:t>1735</w:t>
              </w:r>
            </w:ins>
          </w:p>
        </w:tc>
        <w:tc>
          <w:tcPr>
            <w:tcW w:w="435" w:type="pct"/>
            <w:shd w:val="clear" w:color="auto" w:fill="auto"/>
            <w:noWrap/>
            <w:vAlign w:val="center"/>
            <w:tcPrChange w:id="44770" w:author="R4-1903670" w:date="2019-04-27T05:47:00Z">
              <w:tcPr>
                <w:tcW w:w="435" w:type="pct"/>
                <w:gridSpan w:val="3"/>
                <w:shd w:val="clear" w:color="auto" w:fill="auto"/>
                <w:noWrap/>
                <w:vAlign w:val="center"/>
              </w:tcPr>
            </w:tcPrChange>
          </w:tcPr>
          <w:p w:rsidR="00D16475" w:rsidRPr="00142C57" w:rsidRDefault="00D16475" w:rsidP="00FA391C">
            <w:pPr>
              <w:pStyle w:val="TAC"/>
              <w:rPr>
                <w:ins w:id="44771" w:author="R4-1903670" w:date="2019-04-27T05:47:00Z"/>
                <w:rFonts w:eastAsia="MS Mincho"/>
              </w:rPr>
            </w:pPr>
            <w:ins w:id="44772" w:author="R4-1903670" w:date="2019-04-27T05:47:00Z">
              <w:r w:rsidRPr="00823DC2">
                <w:rPr>
                  <w:rFonts w:cs="Arial"/>
                </w:rPr>
                <w:t>5</w:t>
              </w:r>
            </w:ins>
          </w:p>
        </w:tc>
        <w:tc>
          <w:tcPr>
            <w:tcW w:w="359" w:type="pct"/>
            <w:shd w:val="clear" w:color="auto" w:fill="auto"/>
            <w:noWrap/>
            <w:vAlign w:val="center"/>
            <w:tcPrChange w:id="44773" w:author="R4-1903670" w:date="2019-04-27T05:47:00Z">
              <w:tcPr>
                <w:tcW w:w="359" w:type="pct"/>
                <w:gridSpan w:val="3"/>
                <w:shd w:val="clear" w:color="auto" w:fill="auto"/>
                <w:noWrap/>
                <w:vAlign w:val="center"/>
              </w:tcPr>
            </w:tcPrChange>
          </w:tcPr>
          <w:p w:rsidR="00D16475" w:rsidRPr="00142C57" w:rsidRDefault="00D16475" w:rsidP="00FA391C">
            <w:pPr>
              <w:pStyle w:val="TAC"/>
              <w:rPr>
                <w:ins w:id="44774" w:author="R4-1903670" w:date="2019-04-27T05:47:00Z"/>
              </w:rPr>
            </w:pPr>
            <w:ins w:id="44775" w:author="R4-1903670" w:date="2019-04-27T05:47:00Z">
              <w:r w:rsidRPr="00823DC2">
                <w:rPr>
                  <w:rFonts w:cs="Arial"/>
                </w:rPr>
                <w:t>25</w:t>
              </w:r>
            </w:ins>
          </w:p>
        </w:tc>
        <w:tc>
          <w:tcPr>
            <w:tcW w:w="651" w:type="pct"/>
            <w:shd w:val="clear" w:color="auto" w:fill="auto"/>
            <w:noWrap/>
            <w:vAlign w:val="center"/>
            <w:tcPrChange w:id="44776" w:author="R4-1903670" w:date="2019-04-27T05:47:00Z">
              <w:tcPr>
                <w:tcW w:w="651" w:type="pct"/>
                <w:gridSpan w:val="3"/>
                <w:shd w:val="clear" w:color="auto" w:fill="auto"/>
                <w:noWrap/>
                <w:vAlign w:val="center"/>
              </w:tcPr>
            </w:tcPrChange>
          </w:tcPr>
          <w:p w:rsidR="00D16475" w:rsidRPr="00142C57" w:rsidRDefault="00D16475" w:rsidP="00FA391C">
            <w:pPr>
              <w:pStyle w:val="TAC"/>
              <w:rPr>
                <w:ins w:id="44777" w:author="R4-1903670" w:date="2019-04-27T05:47:00Z"/>
              </w:rPr>
            </w:pPr>
            <w:ins w:id="44778" w:author="R4-1903670" w:date="2019-04-27T05:47:00Z">
              <w:r w:rsidRPr="00823DC2">
                <w:rPr>
                  <w:rFonts w:cs="Arial"/>
                </w:rPr>
                <w:t>1830</w:t>
              </w:r>
            </w:ins>
          </w:p>
        </w:tc>
        <w:tc>
          <w:tcPr>
            <w:tcW w:w="374" w:type="pct"/>
            <w:shd w:val="clear" w:color="auto" w:fill="auto"/>
            <w:noWrap/>
            <w:vAlign w:val="center"/>
            <w:tcPrChange w:id="44779" w:author="R4-1903670" w:date="2019-04-27T05:47:00Z">
              <w:tcPr>
                <w:tcW w:w="374" w:type="pct"/>
                <w:gridSpan w:val="3"/>
                <w:shd w:val="clear" w:color="auto" w:fill="auto"/>
                <w:noWrap/>
                <w:vAlign w:val="center"/>
              </w:tcPr>
            </w:tcPrChange>
          </w:tcPr>
          <w:p w:rsidR="00D16475" w:rsidRPr="00142C57" w:rsidRDefault="00D16475" w:rsidP="00FA391C">
            <w:pPr>
              <w:pStyle w:val="TAC"/>
              <w:rPr>
                <w:ins w:id="44780" w:author="R4-1903670" w:date="2019-04-27T05:47:00Z"/>
              </w:rPr>
            </w:pPr>
            <w:ins w:id="44781" w:author="R4-1903670" w:date="2019-04-27T05:47:00Z">
              <w:r w:rsidRPr="00823DC2">
                <w:rPr>
                  <w:rFonts w:cs="Arial"/>
                </w:rPr>
                <w:t>N/A</w:t>
              </w:r>
            </w:ins>
          </w:p>
        </w:tc>
        <w:tc>
          <w:tcPr>
            <w:tcW w:w="477" w:type="pct"/>
            <w:shd w:val="clear" w:color="auto" w:fill="auto"/>
            <w:vAlign w:val="center"/>
            <w:tcPrChange w:id="44782" w:author="R4-1903670" w:date="2019-04-27T05:47:00Z">
              <w:tcPr>
                <w:tcW w:w="477" w:type="pct"/>
                <w:gridSpan w:val="3"/>
                <w:shd w:val="clear" w:color="auto" w:fill="auto"/>
                <w:vAlign w:val="center"/>
              </w:tcPr>
            </w:tcPrChange>
          </w:tcPr>
          <w:p w:rsidR="00D16475" w:rsidRPr="00142C57" w:rsidRDefault="00D16475" w:rsidP="00FA391C">
            <w:pPr>
              <w:pStyle w:val="TAC"/>
              <w:rPr>
                <w:ins w:id="44783" w:author="R4-1903670" w:date="2019-04-27T05:47:00Z"/>
              </w:rPr>
            </w:pPr>
            <w:ins w:id="44784" w:author="R4-1903670" w:date="2019-04-27T05:47:00Z">
              <w:r w:rsidRPr="001B0F7A">
                <w:t>FDD</w:t>
              </w:r>
            </w:ins>
          </w:p>
        </w:tc>
        <w:tc>
          <w:tcPr>
            <w:tcW w:w="496" w:type="pct"/>
            <w:vAlign w:val="center"/>
            <w:tcPrChange w:id="44785" w:author="R4-1903670" w:date="2019-04-27T05:47:00Z">
              <w:tcPr>
                <w:tcW w:w="496" w:type="pct"/>
                <w:gridSpan w:val="3"/>
              </w:tcPr>
            </w:tcPrChange>
          </w:tcPr>
          <w:p w:rsidR="00D16475" w:rsidRPr="00142C57" w:rsidRDefault="00D16475" w:rsidP="00FA391C">
            <w:pPr>
              <w:pStyle w:val="TAC"/>
              <w:rPr>
                <w:ins w:id="44786" w:author="R4-1903670" w:date="2019-04-27T05:47:00Z"/>
              </w:rPr>
            </w:pPr>
            <w:ins w:id="44787" w:author="R4-1903670" w:date="2019-04-27T05:47:00Z">
              <w:r>
                <w:t>N/A</w:t>
              </w:r>
            </w:ins>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rPr>
                <w:lang w:eastAsia="zh-CN"/>
              </w:rPr>
              <w:t>DC_20A_n8A</w:t>
            </w:r>
          </w:p>
        </w:tc>
        <w:tc>
          <w:tcPr>
            <w:tcW w:w="488" w:type="pct"/>
            <w:shd w:val="clear" w:color="auto" w:fill="auto"/>
            <w:vAlign w:val="center"/>
          </w:tcPr>
          <w:p w:rsidR="00D16475" w:rsidRPr="00142C57" w:rsidRDefault="00D16475" w:rsidP="00FA391C">
            <w:pPr>
              <w:pStyle w:val="TAC"/>
              <w:rPr>
                <w:rFonts w:eastAsia="MS Mincho"/>
              </w:rPr>
            </w:pPr>
            <w:r w:rsidRPr="00142C57">
              <w:rPr>
                <w:lang w:eastAsia="zh-CN"/>
              </w:rPr>
              <w:t>20</w:t>
            </w:r>
          </w:p>
        </w:tc>
        <w:tc>
          <w:tcPr>
            <w:tcW w:w="647" w:type="pct"/>
            <w:shd w:val="clear" w:color="auto" w:fill="auto"/>
            <w:noWrap/>
            <w:vAlign w:val="center"/>
          </w:tcPr>
          <w:p w:rsidR="00D16475" w:rsidRPr="00142C57" w:rsidRDefault="00D16475" w:rsidP="00FA391C">
            <w:pPr>
              <w:pStyle w:val="TAC"/>
            </w:pPr>
            <w:r w:rsidRPr="00142C57">
              <w:rPr>
                <w:lang w:eastAsia="zh-CN"/>
              </w:rPr>
              <w:t>849.5</w:t>
            </w:r>
          </w:p>
        </w:tc>
        <w:tc>
          <w:tcPr>
            <w:tcW w:w="435" w:type="pct"/>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359" w:type="pct"/>
            <w:shd w:val="clear" w:color="auto" w:fill="auto"/>
            <w:noWrap/>
            <w:vAlign w:val="center"/>
          </w:tcPr>
          <w:p w:rsidR="00D16475" w:rsidRPr="00142C57" w:rsidRDefault="00D16475" w:rsidP="00FA391C">
            <w:pPr>
              <w:pStyle w:val="TAC"/>
            </w:pPr>
            <w:r w:rsidRPr="00142C57">
              <w:rPr>
                <w:lang w:eastAsia="zh-CN"/>
              </w:rPr>
              <w:t>25</w:t>
            </w:r>
          </w:p>
        </w:tc>
        <w:tc>
          <w:tcPr>
            <w:tcW w:w="651" w:type="pct"/>
            <w:shd w:val="clear" w:color="auto" w:fill="auto"/>
            <w:noWrap/>
            <w:vAlign w:val="center"/>
          </w:tcPr>
          <w:p w:rsidR="00D16475" w:rsidRPr="00142C57" w:rsidRDefault="00D16475" w:rsidP="00FA391C">
            <w:pPr>
              <w:pStyle w:val="TAC"/>
            </w:pPr>
            <w:r w:rsidRPr="00142C57">
              <w:rPr>
                <w:lang w:eastAsia="zh-CN"/>
              </w:rPr>
              <w:t>808.5</w:t>
            </w:r>
          </w:p>
        </w:tc>
        <w:tc>
          <w:tcPr>
            <w:tcW w:w="374" w:type="pct"/>
            <w:shd w:val="clear" w:color="auto" w:fill="auto"/>
            <w:noWrap/>
            <w:vAlign w:val="center"/>
          </w:tcPr>
          <w:p w:rsidR="00D16475" w:rsidRPr="00142C57" w:rsidRDefault="00D16475" w:rsidP="00FA391C">
            <w:pPr>
              <w:pStyle w:val="TAC"/>
            </w:pPr>
            <w:r w:rsidRPr="00142C57">
              <w:rPr>
                <w:rFonts w:hint="eastAsia"/>
                <w:lang w:eastAsia="zh-CN"/>
              </w:rPr>
              <w:t>21</w:t>
            </w:r>
          </w:p>
        </w:tc>
        <w:tc>
          <w:tcPr>
            <w:tcW w:w="477" w:type="pct"/>
            <w:shd w:val="clear" w:color="auto" w:fill="auto"/>
            <w:vAlign w:val="center"/>
          </w:tcPr>
          <w:p w:rsidR="00D16475" w:rsidRPr="00142C57" w:rsidRDefault="00D16475" w:rsidP="00FA391C">
            <w:pPr>
              <w:pStyle w:val="TAC"/>
            </w:pPr>
            <w:r w:rsidRPr="00142C57">
              <w:rPr>
                <w:lang w:eastAsia="zh-CN"/>
              </w:rPr>
              <w:t>FDD</w:t>
            </w:r>
          </w:p>
        </w:tc>
        <w:tc>
          <w:tcPr>
            <w:tcW w:w="496" w:type="pct"/>
          </w:tcPr>
          <w:p w:rsidR="00D16475" w:rsidRPr="00142C57" w:rsidRDefault="00D16475" w:rsidP="00FA391C">
            <w:pPr>
              <w:pStyle w:val="TAC"/>
            </w:pPr>
            <w:r w:rsidRPr="00142C57">
              <w:rPr>
                <w:lang w:eastAsia="zh-CN"/>
              </w:rPr>
              <w:t>IMD3</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rPr>
                <w:rFonts w:eastAsia="MS Mincho"/>
              </w:rPr>
            </w:pPr>
            <w:r w:rsidRPr="00142C57">
              <w:rPr>
                <w:rFonts w:hint="eastAsia"/>
                <w:lang w:eastAsia="zh-CN"/>
              </w:rPr>
              <w:t>n</w:t>
            </w:r>
            <w:r w:rsidRPr="00142C57">
              <w:rPr>
                <w:lang w:eastAsia="zh-CN"/>
              </w:rPr>
              <w:t>8</w:t>
            </w:r>
          </w:p>
        </w:tc>
        <w:tc>
          <w:tcPr>
            <w:tcW w:w="647" w:type="pct"/>
            <w:shd w:val="clear" w:color="auto" w:fill="auto"/>
            <w:noWrap/>
            <w:vAlign w:val="center"/>
          </w:tcPr>
          <w:p w:rsidR="00D16475" w:rsidRPr="00142C57" w:rsidRDefault="00D16475" w:rsidP="00FA391C">
            <w:pPr>
              <w:pStyle w:val="TAC"/>
            </w:pPr>
            <w:r w:rsidRPr="00142C57">
              <w:rPr>
                <w:lang w:eastAsia="zh-CN"/>
              </w:rPr>
              <w:t>892.5</w:t>
            </w:r>
          </w:p>
        </w:tc>
        <w:tc>
          <w:tcPr>
            <w:tcW w:w="435" w:type="pct"/>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359" w:type="pct"/>
            <w:shd w:val="clear" w:color="auto" w:fill="auto"/>
            <w:noWrap/>
            <w:vAlign w:val="center"/>
          </w:tcPr>
          <w:p w:rsidR="00D16475" w:rsidRPr="00142C57" w:rsidRDefault="00D16475" w:rsidP="00FA391C">
            <w:pPr>
              <w:pStyle w:val="TAC"/>
            </w:pPr>
            <w:r w:rsidRPr="00142C57">
              <w:rPr>
                <w:lang w:eastAsia="zh-CN"/>
              </w:rPr>
              <w:t>25</w:t>
            </w:r>
          </w:p>
        </w:tc>
        <w:tc>
          <w:tcPr>
            <w:tcW w:w="651" w:type="pct"/>
            <w:shd w:val="clear" w:color="auto" w:fill="auto"/>
            <w:noWrap/>
            <w:vAlign w:val="center"/>
          </w:tcPr>
          <w:p w:rsidR="00D16475" w:rsidRPr="00142C57" w:rsidRDefault="00D16475" w:rsidP="00FA391C">
            <w:pPr>
              <w:pStyle w:val="TAC"/>
            </w:pPr>
            <w:r w:rsidRPr="00142C57">
              <w:rPr>
                <w:lang w:eastAsia="zh-CN"/>
              </w:rPr>
              <w:t>937.5</w:t>
            </w:r>
          </w:p>
        </w:tc>
        <w:tc>
          <w:tcPr>
            <w:tcW w:w="374" w:type="pct"/>
            <w:shd w:val="clear" w:color="auto" w:fill="auto"/>
            <w:noWrap/>
            <w:vAlign w:val="center"/>
          </w:tcPr>
          <w:p w:rsidR="00D16475" w:rsidRPr="00142C57" w:rsidRDefault="00D16475" w:rsidP="00FA391C">
            <w:pPr>
              <w:pStyle w:val="TAC"/>
            </w:pPr>
            <w:r w:rsidRPr="00142C57">
              <w:rPr>
                <w:rFonts w:hint="eastAsia"/>
                <w:lang w:eastAsia="zh-CN"/>
              </w:rPr>
              <w:t>21</w:t>
            </w:r>
          </w:p>
        </w:tc>
        <w:tc>
          <w:tcPr>
            <w:tcW w:w="477" w:type="pct"/>
            <w:shd w:val="clear" w:color="auto" w:fill="auto"/>
            <w:vAlign w:val="center"/>
          </w:tcPr>
          <w:p w:rsidR="00D16475" w:rsidRPr="00142C57" w:rsidRDefault="00D16475" w:rsidP="00FA391C">
            <w:pPr>
              <w:pStyle w:val="TAC"/>
            </w:pPr>
            <w:r w:rsidRPr="00142C57">
              <w:rPr>
                <w:lang w:eastAsia="zh-CN"/>
              </w:rPr>
              <w:t>FDD</w:t>
            </w:r>
          </w:p>
        </w:tc>
        <w:tc>
          <w:tcPr>
            <w:tcW w:w="496" w:type="pct"/>
          </w:tcPr>
          <w:p w:rsidR="00D16475" w:rsidRPr="00142C57" w:rsidRDefault="00D16475" w:rsidP="00FA391C">
            <w:pPr>
              <w:pStyle w:val="TAC"/>
            </w:pPr>
            <w:r w:rsidRPr="00142C57">
              <w:rPr>
                <w:lang w:eastAsia="zh-CN"/>
              </w:rPr>
              <w:t>IMD3</w:t>
            </w:r>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cs="Arial"/>
                <w:lang w:eastAsia="ja-JP"/>
              </w:rPr>
            </w:pPr>
            <w:r w:rsidRPr="00142C57">
              <w:rPr>
                <w:rFonts w:eastAsia="MS Mincho" w:cs="Arial" w:hint="eastAsia"/>
                <w:lang w:eastAsia="ja-JP"/>
              </w:rPr>
              <w:t>DC</w:t>
            </w:r>
            <w:r w:rsidRPr="00142C57">
              <w:rPr>
                <w:rFonts w:cs="Arial"/>
                <w:lang w:eastAsia="ja-JP"/>
              </w:rPr>
              <w:t>_</w:t>
            </w:r>
            <w:r w:rsidRPr="00142C57">
              <w:rPr>
                <w:rFonts w:cs="Arial" w:hint="eastAsia"/>
                <w:lang w:eastAsia="zh-CN"/>
              </w:rPr>
              <w:t>20</w:t>
            </w:r>
            <w:r w:rsidRPr="00142C57">
              <w:rPr>
                <w:rFonts w:cs="Arial"/>
                <w:lang w:eastAsia="ja-JP"/>
              </w:rPr>
              <w:t>A_n</w:t>
            </w:r>
            <w:r w:rsidRPr="00142C57">
              <w:rPr>
                <w:rFonts w:eastAsia="MS Mincho" w:cs="Arial" w:hint="eastAsia"/>
                <w:lang w:eastAsia="ja-JP"/>
              </w:rPr>
              <w:t>7</w:t>
            </w:r>
            <w:r w:rsidRPr="00142C57">
              <w:rPr>
                <w:rFonts w:eastAsia="MS Mincho" w:cs="Arial"/>
                <w:lang w:eastAsia="ja-JP"/>
              </w:rPr>
              <w:t>7</w:t>
            </w:r>
            <w:r w:rsidRPr="00142C57">
              <w:rPr>
                <w:rFonts w:cs="Arial"/>
                <w:lang w:eastAsia="ja-JP"/>
              </w:rPr>
              <w:t>A,</w:t>
            </w:r>
          </w:p>
          <w:p w:rsidR="00D16475" w:rsidRPr="00142C57" w:rsidRDefault="00D16475" w:rsidP="00FA391C">
            <w:pPr>
              <w:pStyle w:val="TAC"/>
              <w:rPr>
                <w:rFonts w:cs="Arial"/>
                <w:lang w:eastAsia="ja-JP"/>
              </w:rPr>
            </w:pPr>
            <w:r w:rsidRPr="00142C57">
              <w:rPr>
                <w:rFonts w:cs="Arial"/>
                <w:lang w:eastAsia="ja-JP"/>
              </w:rPr>
              <w:t>DC_20A_n78A,</w:t>
            </w:r>
          </w:p>
          <w:p w:rsidR="00D16475" w:rsidRPr="00142C57" w:rsidRDefault="00D16475" w:rsidP="00FA391C">
            <w:pPr>
              <w:pStyle w:val="TAC"/>
              <w:rPr>
                <w:rFonts w:eastAsia="MS Mincho"/>
              </w:rPr>
            </w:pPr>
            <w:r w:rsidRPr="00142C57">
              <w:rPr>
                <w:rFonts w:cs="Arial"/>
                <w:lang w:eastAsia="ja-JP"/>
              </w:rPr>
              <w:t xml:space="preserve"> DC_20A-SUL_n78A-n82A</w:t>
            </w:r>
          </w:p>
        </w:tc>
        <w:tc>
          <w:tcPr>
            <w:tcW w:w="488" w:type="pct"/>
            <w:shd w:val="clear" w:color="auto" w:fill="auto"/>
            <w:vAlign w:val="center"/>
          </w:tcPr>
          <w:p w:rsidR="00D16475" w:rsidRPr="00142C57" w:rsidRDefault="00D16475" w:rsidP="00FA391C">
            <w:pPr>
              <w:pStyle w:val="TAC"/>
            </w:pPr>
            <w:r w:rsidRPr="00142C57">
              <w:rPr>
                <w:rFonts w:cs="Arial" w:hint="eastAsia"/>
                <w:lang w:eastAsia="zh-CN"/>
              </w:rPr>
              <w:t>20</w:t>
            </w:r>
          </w:p>
        </w:tc>
        <w:tc>
          <w:tcPr>
            <w:tcW w:w="647" w:type="pct"/>
            <w:shd w:val="clear" w:color="auto" w:fill="auto"/>
            <w:noWrap/>
            <w:vAlign w:val="center"/>
          </w:tcPr>
          <w:p w:rsidR="00D16475" w:rsidRPr="00142C57" w:rsidRDefault="00D16475" w:rsidP="00FA391C">
            <w:pPr>
              <w:pStyle w:val="TAC"/>
            </w:pPr>
            <w:r w:rsidRPr="00142C57">
              <w:rPr>
                <w:rFonts w:cs="Arial" w:hint="eastAsia"/>
                <w:lang w:eastAsia="zh-CN"/>
              </w:rPr>
              <w:t>850</w:t>
            </w:r>
          </w:p>
        </w:tc>
        <w:tc>
          <w:tcPr>
            <w:tcW w:w="435" w:type="pct"/>
            <w:shd w:val="clear" w:color="auto" w:fill="auto"/>
            <w:noWrap/>
            <w:vAlign w:val="center"/>
          </w:tcPr>
          <w:p w:rsidR="00D16475" w:rsidRPr="00142C57" w:rsidRDefault="00D16475" w:rsidP="00FA391C">
            <w:pPr>
              <w:pStyle w:val="TAC"/>
            </w:pPr>
            <w:r w:rsidRPr="00142C57">
              <w:rPr>
                <w:rFonts w:cs="Arial"/>
              </w:rPr>
              <w:t>5</w:t>
            </w:r>
          </w:p>
        </w:tc>
        <w:tc>
          <w:tcPr>
            <w:tcW w:w="359" w:type="pct"/>
            <w:shd w:val="clear" w:color="auto" w:fill="auto"/>
            <w:noWrap/>
            <w:vAlign w:val="center"/>
          </w:tcPr>
          <w:p w:rsidR="00D16475" w:rsidRPr="00142C57" w:rsidRDefault="00D16475" w:rsidP="00FA391C">
            <w:pPr>
              <w:pStyle w:val="TAC"/>
            </w:pPr>
            <w:r w:rsidRPr="00142C57">
              <w:rPr>
                <w:rFonts w:cs="Arial"/>
              </w:rPr>
              <w:t>25</w:t>
            </w:r>
          </w:p>
        </w:tc>
        <w:tc>
          <w:tcPr>
            <w:tcW w:w="651" w:type="pct"/>
            <w:shd w:val="clear" w:color="auto" w:fill="auto"/>
            <w:noWrap/>
            <w:vAlign w:val="center"/>
          </w:tcPr>
          <w:p w:rsidR="00D16475" w:rsidRPr="00142C57" w:rsidRDefault="00D16475" w:rsidP="00FA391C">
            <w:pPr>
              <w:pStyle w:val="TAC"/>
            </w:pPr>
            <w:r w:rsidRPr="00142C57">
              <w:rPr>
                <w:rFonts w:cs="Arial" w:hint="eastAsia"/>
                <w:lang w:eastAsia="zh-CN"/>
              </w:rPr>
              <w:t>8</w:t>
            </w:r>
            <w:r w:rsidRPr="00142C57">
              <w:rPr>
                <w:rFonts w:cs="Arial"/>
                <w:lang w:eastAsia="zh-CN"/>
              </w:rPr>
              <w:t>09</w:t>
            </w:r>
          </w:p>
        </w:tc>
        <w:tc>
          <w:tcPr>
            <w:tcW w:w="374" w:type="pct"/>
            <w:shd w:val="clear" w:color="auto" w:fill="auto"/>
            <w:noWrap/>
            <w:vAlign w:val="center"/>
          </w:tcPr>
          <w:p w:rsidR="00D16475" w:rsidRPr="00142C57" w:rsidRDefault="00D16475" w:rsidP="00FA391C">
            <w:pPr>
              <w:pStyle w:val="TAC"/>
            </w:pPr>
            <w:r w:rsidRPr="00142C57">
              <w:rPr>
                <w:rFonts w:cs="Arial"/>
                <w:lang w:eastAsia="ja-JP"/>
              </w:rPr>
              <w:t>11</w:t>
            </w:r>
          </w:p>
        </w:tc>
        <w:tc>
          <w:tcPr>
            <w:tcW w:w="477" w:type="pct"/>
            <w:shd w:val="clear" w:color="auto" w:fill="auto"/>
            <w:vAlign w:val="center"/>
          </w:tcPr>
          <w:p w:rsidR="00D16475" w:rsidRPr="00142C57" w:rsidRDefault="00D16475" w:rsidP="00FA391C">
            <w:pPr>
              <w:pStyle w:val="TAC"/>
            </w:pPr>
            <w:r w:rsidRPr="00142C57">
              <w:rPr>
                <w:rFonts w:cs="Arial"/>
              </w:rPr>
              <w:t>FDD</w:t>
            </w:r>
          </w:p>
        </w:tc>
        <w:tc>
          <w:tcPr>
            <w:tcW w:w="496" w:type="pct"/>
            <w:vAlign w:val="center"/>
          </w:tcPr>
          <w:p w:rsidR="00D16475" w:rsidRPr="00142C57" w:rsidRDefault="00D16475" w:rsidP="00FA391C">
            <w:pPr>
              <w:pStyle w:val="TAC"/>
            </w:pPr>
            <w:r w:rsidRPr="00142C57">
              <w:rPr>
                <w:rFonts w:cs="Arial"/>
                <w:lang w:eastAsia="ja-JP"/>
              </w:rPr>
              <w:t>IMD4</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eastAsia="MS Mincho" w:cs="Arial" w:hint="eastAsia"/>
                <w:lang w:eastAsia="ja-JP"/>
              </w:rPr>
              <w:t>n77</w:t>
            </w:r>
          </w:p>
        </w:tc>
        <w:tc>
          <w:tcPr>
            <w:tcW w:w="647" w:type="pct"/>
            <w:shd w:val="clear" w:color="auto" w:fill="auto"/>
            <w:noWrap/>
            <w:vAlign w:val="center"/>
          </w:tcPr>
          <w:p w:rsidR="00D16475" w:rsidRPr="00142C57" w:rsidRDefault="00D16475" w:rsidP="00FA391C">
            <w:pPr>
              <w:pStyle w:val="TAC"/>
            </w:pPr>
            <w:r w:rsidRPr="00142C57">
              <w:rPr>
                <w:rFonts w:cs="Arial" w:hint="eastAsia"/>
                <w:lang w:eastAsia="zh-CN"/>
              </w:rPr>
              <w:t>33</w:t>
            </w:r>
            <w:r w:rsidRPr="00142C57">
              <w:rPr>
                <w:rFonts w:cs="Arial"/>
                <w:lang w:eastAsia="zh-CN"/>
              </w:rPr>
              <w:t>59</w:t>
            </w:r>
          </w:p>
        </w:tc>
        <w:tc>
          <w:tcPr>
            <w:tcW w:w="435" w:type="pct"/>
            <w:shd w:val="clear" w:color="auto" w:fill="auto"/>
            <w:noWrap/>
            <w:vAlign w:val="center"/>
          </w:tcPr>
          <w:p w:rsidR="00D16475" w:rsidRPr="00142C57" w:rsidRDefault="00D16475" w:rsidP="00FA391C">
            <w:pPr>
              <w:pStyle w:val="TAC"/>
            </w:pPr>
            <w:r w:rsidRPr="00142C57">
              <w:rPr>
                <w:rFonts w:eastAsia="MS Mincho" w:cs="Arial" w:hint="eastAsia"/>
                <w:lang w:eastAsia="ja-JP"/>
              </w:rPr>
              <w:t>10</w:t>
            </w:r>
          </w:p>
        </w:tc>
        <w:tc>
          <w:tcPr>
            <w:tcW w:w="359" w:type="pct"/>
            <w:shd w:val="clear" w:color="auto" w:fill="auto"/>
            <w:noWrap/>
            <w:vAlign w:val="center"/>
          </w:tcPr>
          <w:p w:rsidR="00D16475" w:rsidRPr="00142C57" w:rsidRDefault="00D16475" w:rsidP="00FA391C">
            <w:pPr>
              <w:pStyle w:val="TAC"/>
            </w:pPr>
            <w:r w:rsidRPr="00142C57">
              <w:rPr>
                <w:rFonts w:cs="Arial" w:hint="eastAsia"/>
                <w:lang w:eastAsia="zh-CN"/>
              </w:rPr>
              <w:t>50</w:t>
            </w:r>
          </w:p>
        </w:tc>
        <w:tc>
          <w:tcPr>
            <w:tcW w:w="651" w:type="pct"/>
            <w:shd w:val="clear" w:color="auto" w:fill="auto"/>
            <w:noWrap/>
            <w:vAlign w:val="center"/>
          </w:tcPr>
          <w:p w:rsidR="00D16475" w:rsidRPr="00142C57" w:rsidRDefault="00D16475" w:rsidP="00FA391C">
            <w:pPr>
              <w:pStyle w:val="TAC"/>
            </w:pPr>
            <w:r w:rsidRPr="00142C57">
              <w:rPr>
                <w:rFonts w:cs="Arial" w:hint="eastAsia"/>
                <w:lang w:eastAsia="zh-CN"/>
              </w:rPr>
              <w:t>33</w:t>
            </w:r>
            <w:r w:rsidRPr="00142C57">
              <w:rPr>
                <w:rFonts w:cs="Arial"/>
                <w:lang w:eastAsia="zh-CN"/>
              </w:rPr>
              <w:t>59</w:t>
            </w:r>
          </w:p>
        </w:tc>
        <w:tc>
          <w:tcPr>
            <w:tcW w:w="374" w:type="pct"/>
            <w:shd w:val="clear" w:color="auto" w:fill="auto"/>
            <w:noWrap/>
            <w:vAlign w:val="center"/>
          </w:tcPr>
          <w:p w:rsidR="00D16475" w:rsidRPr="00142C57" w:rsidRDefault="00D16475" w:rsidP="00FA391C">
            <w:pPr>
              <w:pStyle w:val="TAC"/>
            </w:pPr>
            <w:r w:rsidRPr="00142C57">
              <w:rPr>
                <w:rFonts w:cs="Arial" w:hint="eastAsia"/>
                <w:lang w:eastAsia="ja-JP"/>
              </w:rPr>
              <w:t>N/A</w:t>
            </w:r>
          </w:p>
        </w:tc>
        <w:tc>
          <w:tcPr>
            <w:tcW w:w="477" w:type="pct"/>
            <w:shd w:val="clear" w:color="auto" w:fill="auto"/>
            <w:vAlign w:val="center"/>
          </w:tcPr>
          <w:p w:rsidR="00D16475" w:rsidRPr="00142C57" w:rsidRDefault="00D16475" w:rsidP="00FA391C">
            <w:pPr>
              <w:pStyle w:val="TAC"/>
            </w:pPr>
            <w:r w:rsidRPr="00142C57">
              <w:rPr>
                <w:rFonts w:cs="Arial" w:hint="eastAsia"/>
                <w:lang w:eastAsia="ja-JP"/>
              </w:rPr>
              <w:t>TDD</w:t>
            </w:r>
          </w:p>
        </w:tc>
        <w:tc>
          <w:tcPr>
            <w:tcW w:w="496" w:type="pct"/>
            <w:vAlign w:val="center"/>
          </w:tcPr>
          <w:p w:rsidR="00D16475" w:rsidRPr="00142C57" w:rsidRDefault="00D16475" w:rsidP="00FA391C">
            <w:pPr>
              <w:pStyle w:val="TAC"/>
            </w:pPr>
            <w:r w:rsidRPr="00142C57">
              <w:rPr>
                <w:rFonts w:cs="Arial"/>
                <w:lang w:eastAsia="ja-JP"/>
              </w:rPr>
              <w:t>N/A</w:t>
            </w:r>
          </w:p>
        </w:tc>
      </w:tr>
      <w:tr w:rsidR="00D16475" w:rsidRPr="00142C57" w:rsidTr="00FA391C">
        <w:trPr>
          <w:trHeight w:val="113"/>
          <w:jc w:val="center"/>
        </w:trPr>
        <w:tc>
          <w:tcPr>
            <w:tcW w:w="1072" w:type="pct"/>
            <w:vMerge w:val="restart"/>
            <w:shd w:val="clear" w:color="auto" w:fill="auto"/>
            <w:vAlign w:val="center"/>
          </w:tcPr>
          <w:p w:rsidR="00D16475" w:rsidRPr="00142C57" w:rsidRDefault="00D16475" w:rsidP="00FA391C">
            <w:pPr>
              <w:pStyle w:val="TAC"/>
              <w:rPr>
                <w:rFonts w:eastAsia="MS Mincho"/>
              </w:rPr>
            </w:pPr>
            <w:r w:rsidRPr="00142C57">
              <w:rPr>
                <w:rFonts w:eastAsia="MS Mincho"/>
              </w:rPr>
              <w:t>DC_20A_n77A</w:t>
            </w:r>
          </w:p>
        </w:tc>
        <w:tc>
          <w:tcPr>
            <w:tcW w:w="488" w:type="pct"/>
            <w:shd w:val="clear" w:color="auto" w:fill="auto"/>
            <w:vAlign w:val="center"/>
          </w:tcPr>
          <w:p w:rsidR="00D16475" w:rsidRPr="00142C57" w:rsidRDefault="00D16475" w:rsidP="00FA391C">
            <w:pPr>
              <w:pStyle w:val="TAC"/>
            </w:pPr>
            <w:r w:rsidRPr="00142C57">
              <w:rPr>
                <w:rFonts w:eastAsia="MS Mincho" w:cs="Arial" w:hint="eastAsia"/>
                <w:lang w:eastAsia="ja-JP"/>
              </w:rPr>
              <w:t>20</w:t>
            </w:r>
          </w:p>
        </w:tc>
        <w:tc>
          <w:tcPr>
            <w:tcW w:w="647" w:type="pct"/>
            <w:shd w:val="clear" w:color="auto" w:fill="auto"/>
            <w:noWrap/>
            <w:vAlign w:val="center"/>
          </w:tcPr>
          <w:p w:rsidR="00D16475" w:rsidRPr="00142C57" w:rsidRDefault="00D16475" w:rsidP="00FA391C">
            <w:pPr>
              <w:pStyle w:val="TAC"/>
            </w:pPr>
            <w:r w:rsidRPr="00142C57">
              <w:rPr>
                <w:rFonts w:cs="Arial" w:hint="eastAsia"/>
                <w:lang w:eastAsia="zh-CN"/>
              </w:rPr>
              <w:t>840</w:t>
            </w:r>
          </w:p>
        </w:tc>
        <w:tc>
          <w:tcPr>
            <w:tcW w:w="435" w:type="pct"/>
            <w:shd w:val="clear" w:color="auto" w:fill="auto"/>
            <w:noWrap/>
            <w:vAlign w:val="center"/>
          </w:tcPr>
          <w:p w:rsidR="00D16475" w:rsidRPr="00142C57" w:rsidRDefault="00D16475" w:rsidP="00FA391C">
            <w:pPr>
              <w:pStyle w:val="TAC"/>
            </w:pPr>
            <w:r w:rsidRPr="00142C57">
              <w:rPr>
                <w:rFonts w:cs="Arial"/>
                <w:lang w:eastAsia="zh-CN"/>
              </w:rPr>
              <w:t>5</w:t>
            </w:r>
          </w:p>
        </w:tc>
        <w:tc>
          <w:tcPr>
            <w:tcW w:w="359" w:type="pct"/>
            <w:shd w:val="clear" w:color="auto" w:fill="auto"/>
            <w:noWrap/>
            <w:vAlign w:val="center"/>
          </w:tcPr>
          <w:p w:rsidR="00D16475" w:rsidRPr="00142C57" w:rsidRDefault="00D16475" w:rsidP="00FA391C">
            <w:pPr>
              <w:pStyle w:val="TAC"/>
            </w:pPr>
            <w:r w:rsidRPr="00142C57">
              <w:rPr>
                <w:rFonts w:cs="Arial"/>
              </w:rPr>
              <w:t>25</w:t>
            </w:r>
          </w:p>
        </w:tc>
        <w:tc>
          <w:tcPr>
            <w:tcW w:w="651" w:type="pct"/>
            <w:shd w:val="clear" w:color="auto" w:fill="auto"/>
            <w:noWrap/>
            <w:vAlign w:val="center"/>
          </w:tcPr>
          <w:p w:rsidR="00D16475" w:rsidRPr="00142C57" w:rsidRDefault="00D16475" w:rsidP="00FA391C">
            <w:pPr>
              <w:pStyle w:val="TAC"/>
            </w:pPr>
            <w:r w:rsidRPr="00142C57">
              <w:rPr>
                <w:rFonts w:cs="Arial"/>
              </w:rPr>
              <w:t>799</w:t>
            </w:r>
          </w:p>
        </w:tc>
        <w:tc>
          <w:tcPr>
            <w:tcW w:w="374" w:type="pct"/>
            <w:shd w:val="clear" w:color="auto" w:fill="auto"/>
            <w:noWrap/>
            <w:vAlign w:val="center"/>
          </w:tcPr>
          <w:p w:rsidR="00D16475" w:rsidRPr="00142C57" w:rsidRDefault="00D16475" w:rsidP="00FA391C">
            <w:pPr>
              <w:pStyle w:val="TAC"/>
            </w:pPr>
            <w:r w:rsidRPr="00142C57">
              <w:rPr>
                <w:rFonts w:cs="Arial" w:hint="eastAsia"/>
                <w:lang w:eastAsia="zh-CN"/>
              </w:rPr>
              <w:t>6.5</w:t>
            </w:r>
          </w:p>
        </w:tc>
        <w:tc>
          <w:tcPr>
            <w:tcW w:w="477" w:type="pct"/>
            <w:shd w:val="clear" w:color="auto" w:fill="auto"/>
            <w:vAlign w:val="center"/>
          </w:tcPr>
          <w:p w:rsidR="00D16475" w:rsidRPr="00142C57" w:rsidRDefault="00D16475" w:rsidP="00FA391C">
            <w:pPr>
              <w:pStyle w:val="TAC"/>
            </w:pPr>
            <w:r w:rsidRPr="00142C57">
              <w:rPr>
                <w:rFonts w:cs="Arial"/>
                <w:lang w:eastAsia="ja-JP"/>
              </w:rPr>
              <w:t>FDD</w:t>
            </w:r>
          </w:p>
        </w:tc>
        <w:tc>
          <w:tcPr>
            <w:tcW w:w="496" w:type="pct"/>
            <w:vAlign w:val="center"/>
          </w:tcPr>
          <w:p w:rsidR="00D16475" w:rsidRPr="00142C57" w:rsidRDefault="00D16475" w:rsidP="00FA391C">
            <w:pPr>
              <w:pStyle w:val="TAC"/>
            </w:pPr>
            <w:r w:rsidRPr="00142C57">
              <w:rPr>
                <w:rFonts w:cs="Arial"/>
              </w:rPr>
              <w:t>IMD5</w:t>
            </w:r>
          </w:p>
        </w:tc>
      </w:tr>
      <w:tr w:rsidR="00D16475" w:rsidRPr="00142C57" w:rsidTr="00FA391C">
        <w:trPr>
          <w:trHeight w:val="113"/>
          <w:jc w:val="center"/>
        </w:trPr>
        <w:tc>
          <w:tcPr>
            <w:tcW w:w="1072" w:type="pct"/>
            <w:vMerge/>
            <w:shd w:val="clear" w:color="auto" w:fill="auto"/>
            <w:vAlign w:val="center"/>
          </w:tcPr>
          <w:p w:rsidR="00D16475" w:rsidRPr="00142C57" w:rsidRDefault="00D16475" w:rsidP="00FA391C">
            <w:pPr>
              <w:pStyle w:val="TAC"/>
              <w:rPr>
                <w:rFonts w:eastAsia="MS Mincho"/>
              </w:rPr>
            </w:pPr>
          </w:p>
        </w:tc>
        <w:tc>
          <w:tcPr>
            <w:tcW w:w="488" w:type="pct"/>
            <w:shd w:val="clear" w:color="auto" w:fill="auto"/>
            <w:vAlign w:val="center"/>
          </w:tcPr>
          <w:p w:rsidR="00D16475" w:rsidRPr="00142C57" w:rsidRDefault="00D16475" w:rsidP="00FA391C">
            <w:pPr>
              <w:pStyle w:val="TAC"/>
            </w:pPr>
            <w:r w:rsidRPr="00142C57">
              <w:rPr>
                <w:rFonts w:eastAsia="MS Mincho" w:cs="Arial" w:hint="eastAsia"/>
                <w:lang w:eastAsia="ja-JP"/>
              </w:rPr>
              <w:t>n77</w:t>
            </w:r>
          </w:p>
        </w:tc>
        <w:tc>
          <w:tcPr>
            <w:tcW w:w="647" w:type="pct"/>
            <w:shd w:val="clear" w:color="auto" w:fill="auto"/>
            <w:noWrap/>
            <w:vAlign w:val="center"/>
          </w:tcPr>
          <w:p w:rsidR="00D16475" w:rsidRPr="00142C57" w:rsidRDefault="00D16475" w:rsidP="00FA391C">
            <w:pPr>
              <w:pStyle w:val="TAC"/>
            </w:pPr>
            <w:r w:rsidRPr="00142C57">
              <w:rPr>
                <w:rFonts w:cs="Arial" w:hint="eastAsia"/>
                <w:lang w:eastAsia="zh-CN"/>
              </w:rPr>
              <w:t>41</w:t>
            </w:r>
            <w:r w:rsidRPr="00142C57">
              <w:rPr>
                <w:rFonts w:cs="Arial"/>
                <w:lang w:eastAsia="zh-CN"/>
              </w:rPr>
              <w:t>59</w:t>
            </w:r>
          </w:p>
        </w:tc>
        <w:tc>
          <w:tcPr>
            <w:tcW w:w="435" w:type="pct"/>
            <w:shd w:val="clear" w:color="auto" w:fill="auto"/>
            <w:noWrap/>
            <w:vAlign w:val="center"/>
          </w:tcPr>
          <w:p w:rsidR="00D16475" w:rsidRPr="00142C57" w:rsidRDefault="00D16475" w:rsidP="00FA391C">
            <w:pPr>
              <w:pStyle w:val="TAC"/>
            </w:pPr>
            <w:r w:rsidRPr="00142C57">
              <w:rPr>
                <w:rFonts w:cs="Arial" w:hint="eastAsia"/>
                <w:lang w:eastAsia="zh-CN"/>
              </w:rPr>
              <w:t>10</w:t>
            </w:r>
          </w:p>
        </w:tc>
        <w:tc>
          <w:tcPr>
            <w:tcW w:w="359" w:type="pct"/>
            <w:shd w:val="clear" w:color="auto" w:fill="auto"/>
            <w:noWrap/>
            <w:vAlign w:val="center"/>
          </w:tcPr>
          <w:p w:rsidR="00D16475" w:rsidRPr="00142C57" w:rsidRDefault="00D16475" w:rsidP="00FA391C">
            <w:pPr>
              <w:pStyle w:val="TAC"/>
            </w:pPr>
            <w:r w:rsidRPr="00142C57">
              <w:rPr>
                <w:rFonts w:cs="Arial" w:hint="eastAsia"/>
              </w:rPr>
              <w:t>50</w:t>
            </w:r>
          </w:p>
        </w:tc>
        <w:tc>
          <w:tcPr>
            <w:tcW w:w="651" w:type="pct"/>
            <w:shd w:val="clear" w:color="auto" w:fill="auto"/>
            <w:noWrap/>
            <w:vAlign w:val="center"/>
          </w:tcPr>
          <w:p w:rsidR="00D16475" w:rsidRPr="00142C57" w:rsidRDefault="00D16475" w:rsidP="00FA391C">
            <w:pPr>
              <w:pStyle w:val="TAC"/>
            </w:pPr>
            <w:r w:rsidRPr="00142C57">
              <w:rPr>
                <w:rFonts w:cs="Arial" w:hint="eastAsia"/>
              </w:rPr>
              <w:t>415</w:t>
            </w:r>
            <w:r w:rsidRPr="00142C57">
              <w:rPr>
                <w:rFonts w:cs="Arial"/>
              </w:rPr>
              <w:t>9</w:t>
            </w:r>
          </w:p>
        </w:tc>
        <w:tc>
          <w:tcPr>
            <w:tcW w:w="374" w:type="pct"/>
            <w:shd w:val="clear" w:color="auto" w:fill="auto"/>
            <w:noWrap/>
            <w:vAlign w:val="center"/>
          </w:tcPr>
          <w:p w:rsidR="00D16475" w:rsidRPr="00142C57" w:rsidRDefault="00D16475" w:rsidP="00FA391C">
            <w:pPr>
              <w:pStyle w:val="TAC"/>
            </w:pPr>
            <w:r w:rsidRPr="00142C57">
              <w:rPr>
                <w:rFonts w:cs="Arial" w:hint="eastAsia"/>
                <w:lang w:eastAsia="zh-CN"/>
              </w:rPr>
              <w:t>N/A</w:t>
            </w:r>
          </w:p>
        </w:tc>
        <w:tc>
          <w:tcPr>
            <w:tcW w:w="477" w:type="pct"/>
            <w:shd w:val="clear" w:color="auto" w:fill="auto"/>
            <w:vAlign w:val="center"/>
          </w:tcPr>
          <w:p w:rsidR="00D16475" w:rsidRPr="00142C57" w:rsidRDefault="00D16475" w:rsidP="00FA391C">
            <w:pPr>
              <w:pStyle w:val="TAC"/>
            </w:pPr>
            <w:r w:rsidRPr="00142C57">
              <w:rPr>
                <w:rFonts w:cs="Arial" w:hint="eastAsia"/>
                <w:lang w:eastAsia="ja-JP"/>
              </w:rPr>
              <w:t>TDD</w:t>
            </w:r>
          </w:p>
        </w:tc>
        <w:tc>
          <w:tcPr>
            <w:tcW w:w="496" w:type="pct"/>
            <w:vAlign w:val="center"/>
          </w:tcPr>
          <w:p w:rsidR="00D16475" w:rsidRPr="00142C57" w:rsidRDefault="00D16475" w:rsidP="00FA391C">
            <w:pPr>
              <w:pStyle w:val="TAC"/>
            </w:pPr>
            <w:r w:rsidRPr="00142C57">
              <w:rPr>
                <w:rFonts w:cs="Arial"/>
              </w:rPr>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rPr>
                <w:rFonts w:eastAsia="MS Mincho" w:hint="eastAsia"/>
              </w:rPr>
              <w:t>DC_</w:t>
            </w:r>
            <w:r w:rsidRPr="00142C57">
              <w:rPr>
                <w:rFonts w:eastAsia="MS Mincho"/>
              </w:rPr>
              <w:t>2</w:t>
            </w:r>
            <w:r w:rsidRPr="00142C57">
              <w:rPr>
                <w:rFonts w:eastAsia="MS Mincho" w:hint="eastAsia"/>
              </w:rPr>
              <w:t>1A</w:t>
            </w:r>
            <w:r w:rsidRPr="00142C57">
              <w:rPr>
                <w:rFonts w:eastAsia="MS Mincho"/>
              </w:rPr>
              <w:t>_n79</w:t>
            </w:r>
            <w:r w:rsidRPr="00142C57">
              <w:rPr>
                <w:rFonts w:eastAsia="MS Mincho" w:hint="eastAsia"/>
              </w:rPr>
              <w:t>A</w:t>
            </w:r>
          </w:p>
        </w:tc>
        <w:tc>
          <w:tcPr>
            <w:tcW w:w="488" w:type="pct"/>
            <w:shd w:val="clear" w:color="auto" w:fill="auto"/>
            <w:vAlign w:val="center"/>
          </w:tcPr>
          <w:p w:rsidR="00D16475" w:rsidRPr="00142C57" w:rsidRDefault="00D16475" w:rsidP="00FA391C">
            <w:pPr>
              <w:pStyle w:val="TAC"/>
              <w:rPr>
                <w:rFonts w:eastAsia="MS Mincho"/>
              </w:rPr>
            </w:pPr>
            <w:r w:rsidRPr="00142C57">
              <w:rPr>
                <w:rFonts w:hint="eastAsia"/>
              </w:rPr>
              <w:t>21</w:t>
            </w:r>
          </w:p>
        </w:tc>
        <w:tc>
          <w:tcPr>
            <w:tcW w:w="647" w:type="pct"/>
            <w:shd w:val="clear" w:color="auto" w:fill="auto"/>
            <w:noWrap/>
            <w:vAlign w:val="center"/>
          </w:tcPr>
          <w:p w:rsidR="00D16475" w:rsidRPr="00142C57" w:rsidRDefault="00D16475" w:rsidP="00FA391C">
            <w:pPr>
              <w:pStyle w:val="TAC"/>
            </w:pPr>
            <w:r w:rsidRPr="00142C57">
              <w:t>1457.5</w:t>
            </w:r>
          </w:p>
        </w:tc>
        <w:tc>
          <w:tcPr>
            <w:tcW w:w="435" w:type="pct"/>
            <w:shd w:val="clear" w:color="auto" w:fill="auto"/>
            <w:noWrap/>
            <w:vAlign w:val="center"/>
          </w:tcPr>
          <w:p w:rsidR="00D16475" w:rsidRPr="00142C57" w:rsidRDefault="00D16475" w:rsidP="00FA391C">
            <w:pPr>
              <w:pStyle w:val="TAC"/>
              <w:rPr>
                <w:rFonts w:eastAsia="MS Mincho"/>
              </w:rPr>
            </w:pPr>
            <w:r w:rsidRPr="00142C57">
              <w:t>5</w:t>
            </w:r>
          </w:p>
        </w:tc>
        <w:tc>
          <w:tcPr>
            <w:tcW w:w="359" w:type="pct"/>
            <w:shd w:val="clear" w:color="auto" w:fill="auto"/>
            <w:noWrap/>
            <w:vAlign w:val="center"/>
          </w:tcPr>
          <w:p w:rsidR="00D16475" w:rsidRPr="00142C57" w:rsidRDefault="00D16475" w:rsidP="00FA391C">
            <w:pPr>
              <w:pStyle w:val="TAC"/>
            </w:pPr>
            <w:r w:rsidRPr="00142C57">
              <w:t>25</w:t>
            </w:r>
          </w:p>
        </w:tc>
        <w:tc>
          <w:tcPr>
            <w:tcW w:w="651" w:type="pct"/>
            <w:shd w:val="clear" w:color="auto" w:fill="auto"/>
            <w:noWrap/>
            <w:vAlign w:val="center"/>
          </w:tcPr>
          <w:p w:rsidR="00D16475" w:rsidRPr="00142C57" w:rsidRDefault="00D16475" w:rsidP="00FA391C">
            <w:pPr>
              <w:pStyle w:val="TAC"/>
            </w:pPr>
            <w:r w:rsidRPr="00142C57">
              <w:rPr>
                <w:rFonts w:hint="eastAsia"/>
              </w:rPr>
              <w:t>1505.5</w:t>
            </w:r>
          </w:p>
        </w:tc>
        <w:tc>
          <w:tcPr>
            <w:tcW w:w="374" w:type="pct"/>
            <w:shd w:val="clear" w:color="auto" w:fill="auto"/>
            <w:noWrap/>
            <w:vAlign w:val="center"/>
          </w:tcPr>
          <w:p w:rsidR="00D16475" w:rsidRPr="00142C57" w:rsidRDefault="00D16475" w:rsidP="00FA391C">
            <w:pPr>
              <w:pStyle w:val="TAC"/>
            </w:pPr>
            <w:r w:rsidRPr="00142C57">
              <w:rPr>
                <w:rFonts w:hint="eastAsia"/>
              </w:rPr>
              <w:t>18.4</w:t>
            </w:r>
          </w:p>
        </w:tc>
        <w:tc>
          <w:tcPr>
            <w:tcW w:w="477" w:type="pct"/>
            <w:shd w:val="clear" w:color="auto" w:fill="auto"/>
            <w:vAlign w:val="center"/>
          </w:tcPr>
          <w:p w:rsidR="00D16475" w:rsidRPr="00142C57" w:rsidRDefault="00D16475" w:rsidP="00FA391C">
            <w:pPr>
              <w:pStyle w:val="TAC"/>
            </w:pPr>
            <w:r w:rsidRPr="00142C57">
              <w:t>FDD</w:t>
            </w:r>
          </w:p>
        </w:tc>
        <w:tc>
          <w:tcPr>
            <w:tcW w:w="496" w:type="pct"/>
            <w:vAlign w:val="center"/>
          </w:tcPr>
          <w:p w:rsidR="00D16475" w:rsidRPr="00142C57" w:rsidRDefault="00D16475" w:rsidP="00FA391C">
            <w:pPr>
              <w:pStyle w:val="TAC"/>
            </w:pPr>
            <w:r w:rsidRPr="00142C57">
              <w:rPr>
                <w:rFonts w:hint="eastAsia"/>
              </w:rPr>
              <w:t>IMD3</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rPr>
                <w:rFonts w:eastAsia="MS Mincho"/>
              </w:rPr>
            </w:pPr>
            <w:r w:rsidRPr="00142C57">
              <w:t>n</w:t>
            </w:r>
            <w:r w:rsidRPr="00142C57">
              <w:rPr>
                <w:rFonts w:hint="eastAsia"/>
              </w:rPr>
              <w:t>7</w:t>
            </w:r>
            <w:r w:rsidRPr="00142C57">
              <w:t>9</w:t>
            </w:r>
          </w:p>
        </w:tc>
        <w:tc>
          <w:tcPr>
            <w:tcW w:w="647" w:type="pct"/>
            <w:shd w:val="clear" w:color="auto" w:fill="auto"/>
            <w:noWrap/>
            <w:vAlign w:val="center"/>
          </w:tcPr>
          <w:p w:rsidR="00D16475" w:rsidRPr="00142C57" w:rsidRDefault="00D16475" w:rsidP="00FA391C">
            <w:pPr>
              <w:pStyle w:val="TAC"/>
            </w:pPr>
            <w:r w:rsidRPr="00142C57">
              <w:t>4420.5</w:t>
            </w:r>
          </w:p>
        </w:tc>
        <w:tc>
          <w:tcPr>
            <w:tcW w:w="435" w:type="pct"/>
            <w:shd w:val="clear" w:color="auto" w:fill="auto"/>
            <w:noWrap/>
            <w:vAlign w:val="center"/>
          </w:tcPr>
          <w:p w:rsidR="00D16475" w:rsidRPr="00142C57" w:rsidRDefault="00D16475" w:rsidP="00FA391C">
            <w:pPr>
              <w:pStyle w:val="TAC"/>
              <w:rPr>
                <w:rFonts w:eastAsia="MS Mincho"/>
              </w:rPr>
            </w:pPr>
            <w:r w:rsidRPr="00142C57">
              <w:t>40</w:t>
            </w:r>
          </w:p>
        </w:tc>
        <w:tc>
          <w:tcPr>
            <w:tcW w:w="359" w:type="pct"/>
            <w:shd w:val="clear" w:color="auto" w:fill="auto"/>
            <w:noWrap/>
            <w:vAlign w:val="center"/>
          </w:tcPr>
          <w:p w:rsidR="00D16475" w:rsidRPr="00142C57" w:rsidRDefault="00D16475" w:rsidP="00FA391C">
            <w:pPr>
              <w:pStyle w:val="TAC"/>
            </w:pPr>
            <w:r w:rsidRPr="00142C57">
              <w:rPr>
                <w:rFonts w:hint="eastAsia"/>
              </w:rPr>
              <w:t>216</w:t>
            </w:r>
          </w:p>
        </w:tc>
        <w:tc>
          <w:tcPr>
            <w:tcW w:w="651" w:type="pct"/>
            <w:shd w:val="clear" w:color="auto" w:fill="auto"/>
            <w:noWrap/>
            <w:vAlign w:val="center"/>
          </w:tcPr>
          <w:p w:rsidR="00D16475" w:rsidRPr="00142C57" w:rsidRDefault="00D16475" w:rsidP="00FA391C">
            <w:pPr>
              <w:pStyle w:val="TAC"/>
            </w:pPr>
            <w:r w:rsidRPr="00142C57">
              <w:t>4420.5</w:t>
            </w:r>
          </w:p>
        </w:tc>
        <w:tc>
          <w:tcPr>
            <w:tcW w:w="374" w:type="pct"/>
            <w:shd w:val="clear" w:color="auto" w:fill="auto"/>
            <w:noWrap/>
            <w:vAlign w:val="center"/>
          </w:tcPr>
          <w:p w:rsidR="00D16475" w:rsidRPr="00142C57" w:rsidRDefault="00D16475" w:rsidP="00FA391C">
            <w:pPr>
              <w:pStyle w:val="TAC"/>
            </w:pPr>
            <w:r w:rsidRPr="00142C57">
              <w:t>N/A</w:t>
            </w:r>
          </w:p>
        </w:tc>
        <w:tc>
          <w:tcPr>
            <w:tcW w:w="477" w:type="pct"/>
            <w:shd w:val="clear" w:color="auto" w:fill="auto"/>
            <w:vAlign w:val="center"/>
          </w:tcPr>
          <w:p w:rsidR="00D16475" w:rsidRPr="00142C57" w:rsidRDefault="00D16475" w:rsidP="00FA391C">
            <w:pPr>
              <w:pStyle w:val="TAC"/>
            </w:pPr>
            <w:r w:rsidRPr="00142C57">
              <w:rPr>
                <w:rFonts w:hint="eastAsia"/>
              </w:rPr>
              <w:t>TDD</w:t>
            </w:r>
          </w:p>
        </w:tc>
        <w:tc>
          <w:tcPr>
            <w:tcW w:w="496" w:type="pct"/>
            <w:vAlign w:val="center"/>
          </w:tcPr>
          <w:p w:rsidR="00D16475" w:rsidRPr="00142C57" w:rsidRDefault="00D16475" w:rsidP="00FA391C">
            <w:pPr>
              <w:pStyle w:val="TAC"/>
            </w:pPr>
            <w:r w:rsidRPr="00142C57">
              <w:rPr>
                <w:rFonts w:hint="eastAsia"/>
              </w:rPr>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rPr>
                <w:rFonts w:eastAsia="MS Mincho" w:cs="Arial"/>
                <w:lang w:eastAsia="ja-JP"/>
              </w:rPr>
              <w:t>DC_26A_n41A</w:t>
            </w:r>
          </w:p>
        </w:tc>
        <w:tc>
          <w:tcPr>
            <w:tcW w:w="488" w:type="pct"/>
            <w:shd w:val="clear" w:color="auto" w:fill="auto"/>
            <w:vAlign w:val="center"/>
          </w:tcPr>
          <w:p w:rsidR="00D16475" w:rsidRPr="00142C57" w:rsidRDefault="00D16475" w:rsidP="00FA391C">
            <w:pPr>
              <w:pStyle w:val="TAC"/>
            </w:pPr>
            <w:r w:rsidRPr="00142C57">
              <w:t>26</w:t>
            </w:r>
          </w:p>
        </w:tc>
        <w:tc>
          <w:tcPr>
            <w:tcW w:w="647" w:type="pct"/>
            <w:shd w:val="clear" w:color="auto" w:fill="auto"/>
            <w:noWrap/>
            <w:vAlign w:val="center"/>
          </w:tcPr>
          <w:p w:rsidR="00D16475" w:rsidRPr="00142C57" w:rsidRDefault="00D16475" w:rsidP="00FA391C">
            <w:pPr>
              <w:pStyle w:val="TAC"/>
            </w:pPr>
            <w:r w:rsidRPr="00142C57">
              <w:t>839</w:t>
            </w:r>
          </w:p>
        </w:tc>
        <w:tc>
          <w:tcPr>
            <w:tcW w:w="435" w:type="pct"/>
            <w:shd w:val="clear" w:color="auto" w:fill="auto"/>
            <w:noWrap/>
            <w:vAlign w:val="center"/>
          </w:tcPr>
          <w:p w:rsidR="00D16475" w:rsidRPr="00142C57" w:rsidRDefault="00D16475" w:rsidP="00FA391C">
            <w:pPr>
              <w:pStyle w:val="TAC"/>
            </w:pPr>
            <w:r w:rsidRPr="00142C57">
              <w:t>5</w:t>
            </w:r>
          </w:p>
        </w:tc>
        <w:tc>
          <w:tcPr>
            <w:tcW w:w="359" w:type="pct"/>
            <w:shd w:val="clear" w:color="auto" w:fill="auto"/>
            <w:noWrap/>
            <w:vAlign w:val="center"/>
          </w:tcPr>
          <w:p w:rsidR="00D16475" w:rsidRPr="00142C57" w:rsidRDefault="00D16475" w:rsidP="00FA391C">
            <w:pPr>
              <w:pStyle w:val="TAC"/>
            </w:pPr>
            <w:r w:rsidRPr="00142C57">
              <w:t>25</w:t>
            </w:r>
          </w:p>
        </w:tc>
        <w:tc>
          <w:tcPr>
            <w:tcW w:w="651" w:type="pct"/>
            <w:shd w:val="clear" w:color="auto" w:fill="auto"/>
            <w:noWrap/>
            <w:vAlign w:val="center"/>
          </w:tcPr>
          <w:p w:rsidR="00D16475" w:rsidRPr="00142C57" w:rsidRDefault="00D16475" w:rsidP="00FA391C">
            <w:pPr>
              <w:pStyle w:val="TAC"/>
            </w:pPr>
            <w:r w:rsidRPr="00142C57">
              <w:t>884</w:t>
            </w:r>
          </w:p>
        </w:tc>
        <w:tc>
          <w:tcPr>
            <w:tcW w:w="374" w:type="pct"/>
            <w:shd w:val="clear" w:color="auto" w:fill="auto"/>
            <w:noWrap/>
            <w:vAlign w:val="center"/>
          </w:tcPr>
          <w:p w:rsidR="00D16475" w:rsidRPr="00142C57" w:rsidRDefault="00D16475" w:rsidP="00FA391C">
            <w:pPr>
              <w:pStyle w:val="TAC"/>
            </w:pPr>
            <w:r w:rsidRPr="00142C57">
              <w:t>15.6</w:t>
            </w:r>
          </w:p>
        </w:tc>
        <w:tc>
          <w:tcPr>
            <w:tcW w:w="477" w:type="pct"/>
            <w:shd w:val="clear" w:color="auto" w:fill="auto"/>
            <w:vAlign w:val="center"/>
          </w:tcPr>
          <w:p w:rsidR="00D16475" w:rsidRPr="00142C57" w:rsidRDefault="00D16475" w:rsidP="00FA391C">
            <w:pPr>
              <w:pStyle w:val="TAC"/>
            </w:pPr>
            <w:r w:rsidRPr="00142C57">
              <w:t>FDD</w:t>
            </w:r>
          </w:p>
        </w:tc>
        <w:tc>
          <w:tcPr>
            <w:tcW w:w="496" w:type="pct"/>
            <w:vAlign w:val="center"/>
          </w:tcPr>
          <w:p w:rsidR="00D16475" w:rsidRPr="00142C57" w:rsidRDefault="00D16475" w:rsidP="00FA391C">
            <w:pPr>
              <w:pStyle w:val="TAC"/>
            </w:pPr>
            <w:r w:rsidRPr="00142C57">
              <w:t>IMD3</w:t>
            </w:r>
            <w:r w:rsidRPr="00142C57">
              <w:rPr>
                <w:vertAlign w:val="superscript"/>
              </w:rPr>
              <w:t>3</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r w:rsidRPr="00142C57">
              <w:t>n41</w:t>
            </w:r>
          </w:p>
        </w:tc>
        <w:tc>
          <w:tcPr>
            <w:tcW w:w="647" w:type="pct"/>
            <w:shd w:val="clear" w:color="auto" w:fill="auto"/>
            <w:noWrap/>
            <w:vAlign w:val="center"/>
          </w:tcPr>
          <w:p w:rsidR="00D16475" w:rsidRPr="00142C57" w:rsidRDefault="00D16475" w:rsidP="00FA391C">
            <w:pPr>
              <w:pStyle w:val="TAC"/>
            </w:pPr>
            <w:r w:rsidRPr="00142C57">
              <w:t>2562</w:t>
            </w:r>
          </w:p>
        </w:tc>
        <w:tc>
          <w:tcPr>
            <w:tcW w:w="435" w:type="pct"/>
            <w:shd w:val="clear" w:color="auto" w:fill="auto"/>
            <w:noWrap/>
            <w:vAlign w:val="center"/>
          </w:tcPr>
          <w:p w:rsidR="00D16475" w:rsidRPr="00142C57" w:rsidRDefault="00D16475" w:rsidP="00FA391C">
            <w:pPr>
              <w:pStyle w:val="TAC"/>
            </w:pPr>
            <w:r w:rsidRPr="00142C57">
              <w:t>10</w:t>
            </w:r>
          </w:p>
        </w:tc>
        <w:tc>
          <w:tcPr>
            <w:tcW w:w="359" w:type="pct"/>
            <w:shd w:val="clear" w:color="auto" w:fill="auto"/>
            <w:noWrap/>
            <w:vAlign w:val="center"/>
          </w:tcPr>
          <w:p w:rsidR="00D16475" w:rsidRPr="00142C57" w:rsidRDefault="00D16475" w:rsidP="00FA391C">
            <w:pPr>
              <w:pStyle w:val="TAC"/>
            </w:pPr>
            <w:r w:rsidRPr="00142C57">
              <w:t>50</w:t>
            </w:r>
          </w:p>
        </w:tc>
        <w:tc>
          <w:tcPr>
            <w:tcW w:w="651" w:type="pct"/>
            <w:shd w:val="clear" w:color="auto" w:fill="auto"/>
            <w:noWrap/>
            <w:vAlign w:val="center"/>
          </w:tcPr>
          <w:p w:rsidR="00D16475" w:rsidRPr="00142C57" w:rsidRDefault="00D16475" w:rsidP="00FA391C">
            <w:pPr>
              <w:pStyle w:val="TAC"/>
            </w:pPr>
            <w:r w:rsidRPr="00142C57">
              <w:t>2562</w:t>
            </w:r>
          </w:p>
        </w:tc>
        <w:tc>
          <w:tcPr>
            <w:tcW w:w="374" w:type="pct"/>
            <w:shd w:val="clear" w:color="auto" w:fill="auto"/>
            <w:noWrap/>
            <w:vAlign w:val="center"/>
          </w:tcPr>
          <w:p w:rsidR="00D16475" w:rsidRPr="00142C57" w:rsidRDefault="00D16475" w:rsidP="00FA391C">
            <w:pPr>
              <w:pStyle w:val="TAC"/>
            </w:pPr>
            <w:r w:rsidRPr="00142C57">
              <w:t>N/A</w:t>
            </w:r>
          </w:p>
        </w:tc>
        <w:tc>
          <w:tcPr>
            <w:tcW w:w="477" w:type="pct"/>
            <w:shd w:val="clear" w:color="auto" w:fill="auto"/>
            <w:vAlign w:val="center"/>
          </w:tcPr>
          <w:p w:rsidR="00D16475" w:rsidRPr="00142C57" w:rsidRDefault="00D16475" w:rsidP="00FA391C">
            <w:pPr>
              <w:pStyle w:val="TAC"/>
            </w:pPr>
            <w:r w:rsidRPr="00142C57">
              <w:t>TDD</w:t>
            </w:r>
          </w:p>
        </w:tc>
        <w:tc>
          <w:tcPr>
            <w:tcW w:w="496" w:type="pct"/>
            <w:vAlign w:val="center"/>
          </w:tcPr>
          <w:p w:rsidR="00D16475" w:rsidRPr="00142C57" w:rsidRDefault="00D16475" w:rsidP="00FA391C">
            <w:pPr>
              <w:pStyle w:val="TAC"/>
            </w:pPr>
            <w:r w:rsidRPr="00142C57">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rPr>
                <w:rFonts w:eastAsia="Yu Mincho" w:cs="Arial"/>
                <w:szCs w:val="24"/>
                <w:lang w:val="en-US" w:eastAsia="ja-JP"/>
              </w:rPr>
              <w:t>DC</w:t>
            </w:r>
            <w:r w:rsidRPr="00142C57">
              <w:rPr>
                <w:rFonts w:eastAsia="Yu Mincho" w:cs="Arial"/>
                <w:szCs w:val="24"/>
                <w:lang w:val="en-US"/>
              </w:rPr>
              <w:t>_</w:t>
            </w:r>
            <w:r w:rsidRPr="00142C57">
              <w:rPr>
                <w:rFonts w:eastAsia="Yu Mincho" w:cs="Arial"/>
                <w:szCs w:val="24"/>
                <w:lang w:val="en-US" w:eastAsia="ja-JP"/>
              </w:rPr>
              <w:t>28A</w:t>
            </w:r>
            <w:r w:rsidRPr="00142C57">
              <w:rPr>
                <w:rFonts w:eastAsia="Yu Mincho" w:cs="Arial"/>
                <w:szCs w:val="24"/>
                <w:lang w:val="en-US"/>
              </w:rPr>
              <w:t>_n</w:t>
            </w:r>
            <w:r w:rsidRPr="00142C57">
              <w:rPr>
                <w:rFonts w:eastAsia="Yu Mincho" w:cs="Arial"/>
                <w:szCs w:val="24"/>
                <w:lang w:val="en-US" w:eastAsia="ja-JP"/>
              </w:rPr>
              <w:t>51</w:t>
            </w:r>
            <w:r w:rsidRPr="00142C57">
              <w:rPr>
                <w:rFonts w:eastAsia="Yu Mincho" w:cs="Arial"/>
                <w:szCs w:val="24"/>
                <w:lang w:val="en-US"/>
              </w:rPr>
              <w:t>A</w:t>
            </w:r>
          </w:p>
        </w:tc>
        <w:tc>
          <w:tcPr>
            <w:tcW w:w="488" w:type="pct"/>
            <w:shd w:val="clear" w:color="auto" w:fill="auto"/>
            <w:vAlign w:val="center"/>
          </w:tcPr>
          <w:p w:rsidR="00D16475" w:rsidRPr="00142C57" w:rsidRDefault="00D16475" w:rsidP="00FA391C">
            <w:pPr>
              <w:pStyle w:val="TAC"/>
              <w:rPr>
                <w:rFonts w:eastAsia="MS Mincho"/>
              </w:rPr>
            </w:pPr>
            <w:r w:rsidRPr="00142C57">
              <w:rPr>
                <w:rFonts w:eastAsia="Yu Mincho" w:cs="Arial"/>
                <w:szCs w:val="24"/>
                <w:lang w:val="en-US" w:eastAsia="ja-JP"/>
              </w:rPr>
              <w:t>28</w:t>
            </w:r>
          </w:p>
        </w:tc>
        <w:tc>
          <w:tcPr>
            <w:tcW w:w="647" w:type="pct"/>
            <w:shd w:val="clear" w:color="auto" w:fill="auto"/>
            <w:noWrap/>
            <w:vAlign w:val="center"/>
          </w:tcPr>
          <w:p w:rsidR="00D16475" w:rsidRPr="00142C57" w:rsidRDefault="00D16475" w:rsidP="00FA391C">
            <w:pPr>
              <w:pStyle w:val="TAC"/>
            </w:pPr>
            <w:r w:rsidRPr="00142C57">
              <w:rPr>
                <w:rFonts w:cs="Arial"/>
                <w:szCs w:val="18"/>
                <w:lang w:eastAsia="ko-KR"/>
              </w:rPr>
              <w:t>742.3</w:t>
            </w:r>
          </w:p>
        </w:tc>
        <w:tc>
          <w:tcPr>
            <w:tcW w:w="435" w:type="pct"/>
            <w:shd w:val="clear" w:color="auto" w:fill="auto"/>
            <w:noWrap/>
            <w:vAlign w:val="center"/>
          </w:tcPr>
          <w:p w:rsidR="00D16475" w:rsidRPr="00142C57" w:rsidRDefault="00D16475" w:rsidP="00FA391C">
            <w:pPr>
              <w:pStyle w:val="TAC"/>
              <w:rPr>
                <w:rFonts w:eastAsia="MS Mincho"/>
              </w:rPr>
            </w:pPr>
            <w:r w:rsidRPr="00142C57">
              <w:rPr>
                <w:rFonts w:cs="Arial"/>
                <w:szCs w:val="18"/>
                <w:lang w:eastAsia="ko-KR"/>
              </w:rPr>
              <w:t>5</w:t>
            </w:r>
          </w:p>
        </w:tc>
        <w:tc>
          <w:tcPr>
            <w:tcW w:w="359" w:type="pct"/>
            <w:shd w:val="clear" w:color="auto" w:fill="auto"/>
            <w:noWrap/>
            <w:vAlign w:val="center"/>
          </w:tcPr>
          <w:p w:rsidR="00D16475" w:rsidRPr="00142C57" w:rsidRDefault="00D16475" w:rsidP="00FA391C">
            <w:pPr>
              <w:pStyle w:val="TAC"/>
            </w:pPr>
            <w:r w:rsidRPr="00142C57">
              <w:rPr>
                <w:rFonts w:cs="Arial"/>
                <w:szCs w:val="18"/>
                <w:lang w:eastAsia="ko-KR"/>
              </w:rPr>
              <w:t>25</w:t>
            </w:r>
          </w:p>
        </w:tc>
        <w:tc>
          <w:tcPr>
            <w:tcW w:w="651" w:type="pct"/>
            <w:shd w:val="clear" w:color="auto" w:fill="auto"/>
            <w:noWrap/>
            <w:vAlign w:val="center"/>
          </w:tcPr>
          <w:p w:rsidR="00D16475" w:rsidRPr="00142C57" w:rsidRDefault="00D16475" w:rsidP="00FA391C">
            <w:pPr>
              <w:pStyle w:val="TAC"/>
            </w:pPr>
            <w:r w:rsidRPr="00142C57">
              <w:rPr>
                <w:rFonts w:cs="Arial"/>
                <w:szCs w:val="18"/>
                <w:lang w:eastAsia="ko-KR"/>
              </w:rPr>
              <w:t>797.3</w:t>
            </w:r>
          </w:p>
        </w:tc>
        <w:tc>
          <w:tcPr>
            <w:tcW w:w="374" w:type="pct"/>
            <w:shd w:val="clear" w:color="auto" w:fill="auto"/>
            <w:noWrap/>
            <w:vAlign w:val="center"/>
          </w:tcPr>
          <w:p w:rsidR="00D16475" w:rsidRPr="00142C57" w:rsidRDefault="00D16475" w:rsidP="00FA391C">
            <w:pPr>
              <w:pStyle w:val="TAC"/>
            </w:pPr>
            <w:r w:rsidRPr="00142C57">
              <w:rPr>
                <w:rFonts w:eastAsia="Yu Mincho" w:cs="Arial"/>
                <w:lang w:eastAsia="ja-JP"/>
              </w:rPr>
              <w:t>5</w:t>
            </w:r>
          </w:p>
        </w:tc>
        <w:tc>
          <w:tcPr>
            <w:tcW w:w="477" w:type="pct"/>
            <w:shd w:val="clear" w:color="auto" w:fill="auto"/>
            <w:vAlign w:val="center"/>
          </w:tcPr>
          <w:p w:rsidR="00D16475" w:rsidRPr="00142C57" w:rsidRDefault="00D16475" w:rsidP="00FA391C">
            <w:pPr>
              <w:pStyle w:val="TAC"/>
            </w:pPr>
            <w:r w:rsidRPr="00142C57">
              <w:rPr>
                <w:rFonts w:eastAsia="Yu Mincho" w:cs="Arial"/>
                <w:szCs w:val="24"/>
                <w:lang w:val="en-US" w:eastAsia="ja-JP"/>
              </w:rPr>
              <w:t>FDD</w:t>
            </w:r>
          </w:p>
        </w:tc>
        <w:tc>
          <w:tcPr>
            <w:tcW w:w="496" w:type="pct"/>
            <w:vAlign w:val="center"/>
          </w:tcPr>
          <w:p w:rsidR="00D16475" w:rsidRPr="00142C57" w:rsidRDefault="00D16475" w:rsidP="00FA391C">
            <w:pPr>
              <w:pStyle w:val="TAC"/>
            </w:pPr>
            <w:r w:rsidRPr="00142C57">
              <w:rPr>
                <w:rFonts w:eastAsia="Yu Mincho" w:cs="Arial"/>
                <w:szCs w:val="24"/>
                <w:lang w:val="en-US" w:eastAsia="ja-JP"/>
              </w:rPr>
              <w:t>IMD4</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rPr>
                <w:rFonts w:eastAsia="MS Mincho"/>
              </w:rPr>
            </w:pPr>
            <w:r w:rsidRPr="00142C57">
              <w:rPr>
                <w:rFonts w:eastAsia="Yu Mincho" w:cs="Arial"/>
                <w:szCs w:val="24"/>
                <w:lang w:val="en-US" w:eastAsia="ja-JP"/>
              </w:rPr>
              <w:t>n51</w:t>
            </w:r>
          </w:p>
        </w:tc>
        <w:tc>
          <w:tcPr>
            <w:tcW w:w="647" w:type="pct"/>
            <w:shd w:val="clear" w:color="auto" w:fill="auto"/>
            <w:noWrap/>
            <w:vAlign w:val="center"/>
          </w:tcPr>
          <w:p w:rsidR="00D16475" w:rsidRPr="00142C57" w:rsidRDefault="00D16475" w:rsidP="00FA391C">
            <w:pPr>
              <w:pStyle w:val="TAC"/>
            </w:pPr>
            <w:r w:rsidRPr="00142C57">
              <w:rPr>
                <w:rFonts w:cs="Arial"/>
                <w:lang w:eastAsia="ja-JP"/>
              </w:rPr>
              <w:t>1429.5</w:t>
            </w:r>
          </w:p>
        </w:tc>
        <w:tc>
          <w:tcPr>
            <w:tcW w:w="435" w:type="pct"/>
            <w:shd w:val="clear" w:color="auto" w:fill="auto"/>
            <w:noWrap/>
            <w:vAlign w:val="center"/>
          </w:tcPr>
          <w:p w:rsidR="00D16475" w:rsidRPr="00142C57" w:rsidRDefault="00D16475" w:rsidP="00FA391C">
            <w:pPr>
              <w:pStyle w:val="TAC"/>
              <w:rPr>
                <w:rFonts w:eastAsia="MS Mincho"/>
              </w:rPr>
            </w:pPr>
            <w:r w:rsidRPr="00142C57">
              <w:rPr>
                <w:rFonts w:cs="Arial"/>
                <w:lang w:eastAsia="ja-JP"/>
              </w:rPr>
              <w:t>5</w:t>
            </w:r>
          </w:p>
        </w:tc>
        <w:tc>
          <w:tcPr>
            <w:tcW w:w="359" w:type="pct"/>
            <w:shd w:val="clear" w:color="auto" w:fill="auto"/>
            <w:noWrap/>
            <w:vAlign w:val="center"/>
          </w:tcPr>
          <w:p w:rsidR="00D16475" w:rsidRPr="00142C57" w:rsidRDefault="00D16475" w:rsidP="00FA391C">
            <w:pPr>
              <w:pStyle w:val="TAC"/>
            </w:pPr>
            <w:r w:rsidRPr="00142C57">
              <w:rPr>
                <w:rFonts w:eastAsia="Yu Mincho" w:cs="Arial"/>
                <w:szCs w:val="24"/>
                <w:lang w:val="en-US"/>
              </w:rPr>
              <w:t>25</w:t>
            </w:r>
          </w:p>
        </w:tc>
        <w:tc>
          <w:tcPr>
            <w:tcW w:w="651" w:type="pct"/>
            <w:shd w:val="clear" w:color="auto" w:fill="auto"/>
            <w:noWrap/>
            <w:vAlign w:val="center"/>
          </w:tcPr>
          <w:p w:rsidR="00D16475" w:rsidRPr="00142C57" w:rsidRDefault="00D16475" w:rsidP="00FA391C">
            <w:pPr>
              <w:pStyle w:val="TAC"/>
            </w:pPr>
            <w:r w:rsidRPr="00142C57">
              <w:rPr>
                <w:rFonts w:cs="Arial"/>
              </w:rPr>
              <w:t>1429.5</w:t>
            </w:r>
          </w:p>
        </w:tc>
        <w:tc>
          <w:tcPr>
            <w:tcW w:w="374" w:type="pct"/>
            <w:shd w:val="clear" w:color="auto" w:fill="auto"/>
            <w:noWrap/>
            <w:vAlign w:val="center"/>
          </w:tcPr>
          <w:p w:rsidR="00D16475" w:rsidRPr="00142C57" w:rsidRDefault="00D16475" w:rsidP="00FA391C">
            <w:pPr>
              <w:pStyle w:val="TAC"/>
            </w:pPr>
            <w:r w:rsidRPr="00142C57">
              <w:rPr>
                <w:rFonts w:eastAsia="Yu Mincho" w:cs="Arial"/>
                <w:lang w:eastAsia="ja-JP"/>
              </w:rPr>
              <w:t>N/A</w:t>
            </w:r>
          </w:p>
        </w:tc>
        <w:tc>
          <w:tcPr>
            <w:tcW w:w="477" w:type="pct"/>
            <w:shd w:val="clear" w:color="auto" w:fill="auto"/>
            <w:vAlign w:val="center"/>
          </w:tcPr>
          <w:p w:rsidR="00D16475" w:rsidRPr="00142C57" w:rsidRDefault="00D16475" w:rsidP="00FA391C">
            <w:pPr>
              <w:pStyle w:val="TAC"/>
            </w:pPr>
            <w:r w:rsidRPr="00142C57">
              <w:rPr>
                <w:rFonts w:eastAsia="Yu Mincho" w:cs="Arial"/>
                <w:szCs w:val="24"/>
                <w:lang w:val="en-US" w:eastAsia="ja-JP"/>
              </w:rPr>
              <w:t>TDD</w:t>
            </w:r>
          </w:p>
        </w:tc>
        <w:tc>
          <w:tcPr>
            <w:tcW w:w="496" w:type="pct"/>
            <w:vAlign w:val="center"/>
          </w:tcPr>
          <w:p w:rsidR="00D16475" w:rsidRPr="00142C57" w:rsidRDefault="00D16475" w:rsidP="00FA391C">
            <w:pPr>
              <w:pStyle w:val="TAC"/>
            </w:pPr>
            <w:r w:rsidRPr="00142C57">
              <w:rPr>
                <w:rFonts w:eastAsia="Yu Mincho" w:cs="Arial"/>
                <w:szCs w:val="24"/>
                <w:lang w:val="en-US" w:eastAsia="ja-JP"/>
              </w:rPr>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rPr>
                <w:rFonts w:eastAsia="MS Mincho" w:cs="Arial"/>
                <w:lang w:eastAsia="ja-JP"/>
              </w:rPr>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7</w:t>
            </w:r>
            <w:r w:rsidRPr="00142C57">
              <w:rPr>
                <w:rFonts w:cs="Arial"/>
                <w:lang w:eastAsia="ja-JP"/>
              </w:rPr>
              <w:t>A,</w:t>
            </w:r>
          </w:p>
          <w:p w:rsidR="00D16475" w:rsidRPr="00142C57" w:rsidRDefault="00D16475" w:rsidP="00FA391C">
            <w:pPr>
              <w:pStyle w:val="TAC"/>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8</w:t>
            </w:r>
            <w:r w:rsidRPr="00142C57">
              <w:rPr>
                <w:rFonts w:cs="Arial"/>
                <w:lang w:eastAsia="ja-JP"/>
              </w:rPr>
              <w:t>A</w:t>
            </w:r>
          </w:p>
        </w:tc>
        <w:tc>
          <w:tcPr>
            <w:tcW w:w="488" w:type="pct"/>
            <w:shd w:val="clear" w:color="auto" w:fill="auto"/>
            <w:vAlign w:val="center"/>
          </w:tcPr>
          <w:p w:rsidR="00D16475" w:rsidRPr="00142C57" w:rsidRDefault="00D16475" w:rsidP="00FA391C">
            <w:pPr>
              <w:pStyle w:val="TAC"/>
            </w:pPr>
            <w:r w:rsidRPr="00142C57">
              <w:rPr>
                <w:rFonts w:cs="Arial"/>
                <w:lang w:eastAsia="zh-CN"/>
              </w:rPr>
              <w:t>26</w:t>
            </w:r>
          </w:p>
        </w:tc>
        <w:tc>
          <w:tcPr>
            <w:tcW w:w="647" w:type="pct"/>
            <w:shd w:val="clear" w:color="auto" w:fill="auto"/>
            <w:noWrap/>
            <w:vAlign w:val="center"/>
          </w:tcPr>
          <w:p w:rsidR="00D16475" w:rsidRPr="00142C57" w:rsidRDefault="00D16475" w:rsidP="00FA391C">
            <w:pPr>
              <w:pStyle w:val="TAC"/>
            </w:pPr>
            <w:r w:rsidRPr="00142C57">
              <w:rPr>
                <w:rFonts w:cs="Arial"/>
                <w:lang w:eastAsia="zh-CN"/>
              </w:rPr>
              <w:t>836.5</w:t>
            </w:r>
          </w:p>
        </w:tc>
        <w:tc>
          <w:tcPr>
            <w:tcW w:w="435" w:type="pct"/>
            <w:shd w:val="clear" w:color="auto" w:fill="auto"/>
            <w:noWrap/>
            <w:vAlign w:val="center"/>
          </w:tcPr>
          <w:p w:rsidR="00D16475" w:rsidRPr="00142C57" w:rsidRDefault="00D16475" w:rsidP="00FA391C">
            <w:pPr>
              <w:pStyle w:val="TAC"/>
            </w:pPr>
            <w:r w:rsidRPr="00142C57">
              <w:rPr>
                <w:rFonts w:cs="Arial"/>
                <w:lang w:eastAsia="zh-CN"/>
              </w:rPr>
              <w:t>5</w:t>
            </w:r>
          </w:p>
        </w:tc>
        <w:tc>
          <w:tcPr>
            <w:tcW w:w="359" w:type="pct"/>
            <w:shd w:val="clear" w:color="auto" w:fill="auto"/>
            <w:noWrap/>
            <w:vAlign w:val="center"/>
          </w:tcPr>
          <w:p w:rsidR="00D16475" w:rsidRPr="00142C57" w:rsidRDefault="00D16475" w:rsidP="00FA391C">
            <w:pPr>
              <w:pStyle w:val="TAC"/>
            </w:pPr>
            <w:r w:rsidRPr="00142C57">
              <w:rPr>
                <w:rFonts w:cs="Arial"/>
                <w:lang w:eastAsia="zh-CN"/>
              </w:rPr>
              <w:t>25</w:t>
            </w:r>
          </w:p>
        </w:tc>
        <w:tc>
          <w:tcPr>
            <w:tcW w:w="651" w:type="pct"/>
            <w:shd w:val="clear" w:color="auto" w:fill="auto"/>
            <w:noWrap/>
            <w:vAlign w:val="center"/>
          </w:tcPr>
          <w:p w:rsidR="00D16475" w:rsidRPr="00142C57" w:rsidRDefault="00D16475" w:rsidP="00FA391C">
            <w:pPr>
              <w:pStyle w:val="TAC"/>
            </w:pPr>
            <w:r w:rsidRPr="00142C57">
              <w:rPr>
                <w:rFonts w:cs="Arial"/>
                <w:lang w:eastAsia="zh-CN"/>
              </w:rPr>
              <w:t>881.5</w:t>
            </w:r>
          </w:p>
        </w:tc>
        <w:tc>
          <w:tcPr>
            <w:tcW w:w="374" w:type="pct"/>
            <w:shd w:val="clear" w:color="auto" w:fill="auto"/>
            <w:noWrap/>
            <w:vAlign w:val="center"/>
          </w:tcPr>
          <w:p w:rsidR="00D16475" w:rsidRPr="00142C57" w:rsidRDefault="00D16475" w:rsidP="00FA391C">
            <w:pPr>
              <w:pStyle w:val="TAC"/>
            </w:pPr>
            <w:r w:rsidRPr="00142C57">
              <w:rPr>
                <w:rFonts w:cs="Arial"/>
                <w:lang w:eastAsia="zh-CN"/>
              </w:rPr>
              <w:t>11.1</w:t>
            </w:r>
          </w:p>
        </w:tc>
        <w:tc>
          <w:tcPr>
            <w:tcW w:w="477" w:type="pct"/>
            <w:shd w:val="clear" w:color="auto" w:fill="auto"/>
            <w:vAlign w:val="center"/>
          </w:tcPr>
          <w:p w:rsidR="00D16475" w:rsidRPr="00142C57" w:rsidRDefault="00D16475" w:rsidP="00FA391C">
            <w:pPr>
              <w:pStyle w:val="TAC"/>
            </w:pPr>
            <w:r w:rsidRPr="00142C57">
              <w:rPr>
                <w:rFonts w:cs="Arial"/>
                <w:lang w:eastAsia="zh-CN"/>
              </w:rPr>
              <w:t>FDD</w:t>
            </w:r>
          </w:p>
        </w:tc>
        <w:tc>
          <w:tcPr>
            <w:tcW w:w="496" w:type="pct"/>
            <w:vAlign w:val="center"/>
          </w:tcPr>
          <w:p w:rsidR="00D16475" w:rsidRPr="00142C57" w:rsidRDefault="00D16475" w:rsidP="00FA391C">
            <w:pPr>
              <w:pStyle w:val="TAC"/>
            </w:pPr>
            <w:r w:rsidRPr="00142C57">
              <w:rPr>
                <w:rFonts w:cs="Arial"/>
                <w:lang w:eastAsia="ja-JP"/>
              </w:rPr>
              <w:t>IMD4</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r w:rsidRPr="00142C57">
              <w:rPr>
                <w:rFonts w:eastAsia="MS Mincho" w:cs="Arial"/>
                <w:lang w:eastAsia="ja-JP"/>
              </w:rPr>
              <w:t>n77, n7</w:t>
            </w:r>
            <w:r w:rsidRPr="00142C57">
              <w:rPr>
                <w:rFonts w:cs="Arial"/>
                <w:lang w:eastAsia="zh-CN"/>
              </w:rPr>
              <w:t>8</w:t>
            </w:r>
          </w:p>
        </w:tc>
        <w:tc>
          <w:tcPr>
            <w:tcW w:w="647" w:type="pct"/>
            <w:shd w:val="clear" w:color="auto" w:fill="auto"/>
            <w:noWrap/>
            <w:vAlign w:val="center"/>
          </w:tcPr>
          <w:p w:rsidR="00D16475" w:rsidRPr="00142C57" w:rsidRDefault="00D16475" w:rsidP="00FA391C">
            <w:pPr>
              <w:pStyle w:val="TAC"/>
            </w:pPr>
            <w:r w:rsidRPr="00142C57">
              <w:rPr>
                <w:rFonts w:cs="Arial"/>
                <w:lang w:eastAsia="zh-CN"/>
              </w:rPr>
              <w:t>3391</w:t>
            </w:r>
          </w:p>
        </w:tc>
        <w:tc>
          <w:tcPr>
            <w:tcW w:w="435" w:type="pct"/>
            <w:shd w:val="clear" w:color="auto" w:fill="auto"/>
            <w:noWrap/>
            <w:vAlign w:val="center"/>
          </w:tcPr>
          <w:p w:rsidR="00D16475" w:rsidRPr="00142C57" w:rsidRDefault="00D16475" w:rsidP="00FA391C">
            <w:pPr>
              <w:pStyle w:val="TAC"/>
            </w:pPr>
            <w:r w:rsidRPr="00142C57">
              <w:rPr>
                <w:rFonts w:eastAsia="MS Mincho" w:cs="Arial"/>
                <w:lang w:eastAsia="ja-JP"/>
              </w:rPr>
              <w:t>10</w:t>
            </w:r>
          </w:p>
        </w:tc>
        <w:tc>
          <w:tcPr>
            <w:tcW w:w="359" w:type="pct"/>
            <w:shd w:val="clear" w:color="auto" w:fill="auto"/>
            <w:noWrap/>
            <w:vAlign w:val="center"/>
          </w:tcPr>
          <w:p w:rsidR="00D16475" w:rsidRPr="00142C57" w:rsidRDefault="00D16475" w:rsidP="00FA391C">
            <w:pPr>
              <w:pStyle w:val="TAC"/>
            </w:pPr>
            <w:r w:rsidRPr="00142C57">
              <w:rPr>
                <w:rFonts w:cs="Arial"/>
                <w:lang w:eastAsia="zh-CN"/>
              </w:rPr>
              <w:t>50</w:t>
            </w:r>
          </w:p>
        </w:tc>
        <w:tc>
          <w:tcPr>
            <w:tcW w:w="651" w:type="pct"/>
            <w:shd w:val="clear" w:color="auto" w:fill="auto"/>
            <w:noWrap/>
            <w:vAlign w:val="center"/>
          </w:tcPr>
          <w:p w:rsidR="00D16475" w:rsidRPr="00142C57" w:rsidRDefault="00D16475" w:rsidP="00FA391C">
            <w:pPr>
              <w:pStyle w:val="TAC"/>
            </w:pPr>
            <w:r w:rsidRPr="00142C57">
              <w:rPr>
                <w:rFonts w:cs="Arial"/>
                <w:lang w:eastAsia="zh-CN"/>
              </w:rPr>
              <w:t>3391</w:t>
            </w:r>
          </w:p>
        </w:tc>
        <w:tc>
          <w:tcPr>
            <w:tcW w:w="374" w:type="pct"/>
            <w:shd w:val="clear" w:color="auto" w:fill="auto"/>
            <w:noWrap/>
            <w:vAlign w:val="center"/>
          </w:tcPr>
          <w:p w:rsidR="00D16475" w:rsidRPr="00142C57" w:rsidRDefault="00D16475" w:rsidP="00FA391C">
            <w:pPr>
              <w:pStyle w:val="TAC"/>
            </w:pPr>
            <w:r w:rsidRPr="00142C57">
              <w:rPr>
                <w:rFonts w:cs="Arial"/>
                <w:lang w:eastAsia="ja-JP"/>
              </w:rPr>
              <w:t>N/A</w:t>
            </w:r>
          </w:p>
        </w:tc>
        <w:tc>
          <w:tcPr>
            <w:tcW w:w="477" w:type="pct"/>
            <w:shd w:val="clear" w:color="auto" w:fill="auto"/>
            <w:vAlign w:val="center"/>
          </w:tcPr>
          <w:p w:rsidR="00D16475" w:rsidRPr="00142C57" w:rsidRDefault="00D16475" w:rsidP="00FA391C">
            <w:pPr>
              <w:pStyle w:val="TAC"/>
            </w:pPr>
            <w:r w:rsidRPr="00142C57">
              <w:rPr>
                <w:rFonts w:cs="Arial"/>
                <w:lang w:eastAsia="ja-JP"/>
              </w:rPr>
              <w:t>TDD</w:t>
            </w:r>
          </w:p>
        </w:tc>
        <w:tc>
          <w:tcPr>
            <w:tcW w:w="496" w:type="pct"/>
            <w:vAlign w:val="center"/>
          </w:tcPr>
          <w:p w:rsidR="00D16475" w:rsidRPr="00142C57" w:rsidRDefault="00D16475" w:rsidP="00FA391C">
            <w:pPr>
              <w:pStyle w:val="TAC"/>
            </w:pPr>
            <w:r w:rsidRPr="00142C57">
              <w:rPr>
                <w:rFonts w:cs="Arial"/>
                <w:lang w:eastAsia="ja-JP"/>
              </w:rPr>
              <w:t>N/A</w:t>
            </w:r>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rPr>
                <w:rFonts w:eastAsia="MS Mincho"/>
              </w:rPr>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77</w:t>
            </w:r>
            <w:r w:rsidRPr="00142C57">
              <w:rPr>
                <w:rFonts w:eastAsia="MS Mincho"/>
              </w:rPr>
              <w:t>A,</w:t>
            </w:r>
          </w:p>
          <w:p w:rsidR="00D16475" w:rsidRPr="00142C57" w:rsidRDefault="00D16475" w:rsidP="00FA391C">
            <w:pPr>
              <w:pStyle w:val="TAC"/>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w:t>
            </w:r>
            <w:r w:rsidRPr="00142C57">
              <w:rPr>
                <w:rFonts w:eastAsia="MS Mincho"/>
              </w:rPr>
              <w:t xml:space="preserve">8A, </w:t>
            </w:r>
            <w:r w:rsidRPr="00142C57">
              <w:t>DC_</w:t>
            </w:r>
            <w:r w:rsidRPr="00142C57">
              <w:rPr>
                <w:rFonts w:hint="eastAsia"/>
                <w:lang w:eastAsia="zh-CN"/>
              </w:rPr>
              <w:t>28A-</w:t>
            </w:r>
            <w:r w:rsidRPr="00142C57">
              <w:t>SUL_n</w:t>
            </w:r>
            <w:r w:rsidRPr="00142C57">
              <w:rPr>
                <w:rFonts w:hint="eastAsia"/>
                <w:lang w:eastAsia="zh-CN"/>
              </w:rPr>
              <w:t>78A</w:t>
            </w:r>
            <w:r w:rsidRPr="00142C57">
              <w:t>-n</w:t>
            </w:r>
            <w:r w:rsidRPr="00142C57">
              <w:rPr>
                <w:rFonts w:hint="eastAsia"/>
                <w:lang w:eastAsia="zh-CN"/>
              </w:rPr>
              <w:t>83A</w:t>
            </w:r>
          </w:p>
        </w:tc>
        <w:tc>
          <w:tcPr>
            <w:tcW w:w="488" w:type="pct"/>
            <w:shd w:val="clear" w:color="auto" w:fill="auto"/>
            <w:vAlign w:val="center"/>
          </w:tcPr>
          <w:p w:rsidR="00D16475" w:rsidRPr="00142C57" w:rsidRDefault="00D16475" w:rsidP="00FA391C">
            <w:pPr>
              <w:pStyle w:val="TAC"/>
              <w:rPr>
                <w:rFonts w:eastAsia="MS Mincho"/>
              </w:rPr>
            </w:pPr>
            <w:r w:rsidRPr="00142C57">
              <w:rPr>
                <w:rFonts w:hint="eastAsia"/>
              </w:rPr>
              <w:t>28</w:t>
            </w:r>
          </w:p>
        </w:tc>
        <w:tc>
          <w:tcPr>
            <w:tcW w:w="647" w:type="pct"/>
            <w:shd w:val="clear" w:color="auto" w:fill="auto"/>
            <w:noWrap/>
            <w:vAlign w:val="center"/>
          </w:tcPr>
          <w:p w:rsidR="00D16475" w:rsidRPr="00142C57" w:rsidRDefault="00D16475" w:rsidP="00FA391C">
            <w:pPr>
              <w:pStyle w:val="TAC"/>
            </w:pPr>
            <w:r w:rsidRPr="00142C57">
              <w:rPr>
                <w:rFonts w:hint="eastAsia"/>
              </w:rPr>
              <w:t>705.5</w:t>
            </w:r>
          </w:p>
        </w:tc>
        <w:tc>
          <w:tcPr>
            <w:tcW w:w="435" w:type="pct"/>
            <w:shd w:val="clear" w:color="auto" w:fill="auto"/>
            <w:noWrap/>
            <w:vAlign w:val="center"/>
          </w:tcPr>
          <w:p w:rsidR="00D16475" w:rsidRPr="00142C57" w:rsidRDefault="00D16475" w:rsidP="00FA391C">
            <w:pPr>
              <w:pStyle w:val="TAC"/>
              <w:rPr>
                <w:rFonts w:eastAsia="MS Mincho"/>
              </w:rPr>
            </w:pPr>
            <w:r w:rsidRPr="00142C57">
              <w:t>5</w:t>
            </w:r>
          </w:p>
        </w:tc>
        <w:tc>
          <w:tcPr>
            <w:tcW w:w="359" w:type="pct"/>
            <w:shd w:val="clear" w:color="auto" w:fill="auto"/>
            <w:noWrap/>
            <w:vAlign w:val="center"/>
          </w:tcPr>
          <w:p w:rsidR="00D16475" w:rsidRPr="00142C57" w:rsidRDefault="00D16475" w:rsidP="00FA391C">
            <w:pPr>
              <w:pStyle w:val="TAC"/>
            </w:pPr>
            <w:r w:rsidRPr="00142C57">
              <w:t>25</w:t>
            </w:r>
          </w:p>
        </w:tc>
        <w:tc>
          <w:tcPr>
            <w:tcW w:w="651" w:type="pct"/>
            <w:shd w:val="clear" w:color="auto" w:fill="auto"/>
            <w:noWrap/>
            <w:vAlign w:val="center"/>
          </w:tcPr>
          <w:p w:rsidR="00D16475" w:rsidRPr="00142C57" w:rsidRDefault="00D16475" w:rsidP="00FA391C">
            <w:pPr>
              <w:pStyle w:val="TAC"/>
            </w:pPr>
            <w:r w:rsidRPr="00142C57">
              <w:rPr>
                <w:rFonts w:hint="eastAsia"/>
              </w:rPr>
              <w:t>760.5</w:t>
            </w:r>
          </w:p>
        </w:tc>
        <w:tc>
          <w:tcPr>
            <w:tcW w:w="374" w:type="pct"/>
            <w:shd w:val="clear" w:color="auto" w:fill="auto"/>
            <w:noWrap/>
            <w:vAlign w:val="center"/>
          </w:tcPr>
          <w:p w:rsidR="00D16475" w:rsidRPr="00142C57" w:rsidRDefault="00D16475" w:rsidP="00FA391C">
            <w:pPr>
              <w:pStyle w:val="TAC"/>
            </w:pPr>
            <w:r w:rsidRPr="00142C57">
              <w:t>5.5</w:t>
            </w:r>
          </w:p>
        </w:tc>
        <w:tc>
          <w:tcPr>
            <w:tcW w:w="477" w:type="pct"/>
            <w:shd w:val="clear" w:color="auto" w:fill="auto"/>
            <w:vAlign w:val="center"/>
          </w:tcPr>
          <w:p w:rsidR="00D16475" w:rsidRPr="00142C57" w:rsidRDefault="00D16475" w:rsidP="00FA391C">
            <w:pPr>
              <w:pStyle w:val="TAC"/>
            </w:pPr>
            <w:r w:rsidRPr="00142C57">
              <w:t>FDD</w:t>
            </w:r>
          </w:p>
        </w:tc>
        <w:tc>
          <w:tcPr>
            <w:tcW w:w="496" w:type="pct"/>
          </w:tcPr>
          <w:p w:rsidR="00D16475" w:rsidRPr="00142C57" w:rsidRDefault="00D16475" w:rsidP="00FA391C">
            <w:pPr>
              <w:pStyle w:val="TAC"/>
            </w:pPr>
            <w:r w:rsidRPr="00142C57">
              <w:t>IMD</w:t>
            </w:r>
            <w:r w:rsidRPr="00142C57">
              <w:rPr>
                <w:rFonts w:hint="eastAsia"/>
              </w:rPr>
              <w:t>5</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rPr>
                <w:rFonts w:eastAsia="MS Mincho"/>
              </w:rPr>
            </w:pPr>
            <w:r w:rsidRPr="00142C57">
              <w:rPr>
                <w:rFonts w:hint="eastAsia"/>
              </w:rPr>
              <w:t>n77</w:t>
            </w:r>
            <w:r w:rsidRPr="00142C57">
              <w:t>, n78</w:t>
            </w:r>
          </w:p>
        </w:tc>
        <w:tc>
          <w:tcPr>
            <w:tcW w:w="647" w:type="pct"/>
            <w:shd w:val="clear" w:color="auto" w:fill="auto"/>
            <w:noWrap/>
            <w:vAlign w:val="center"/>
          </w:tcPr>
          <w:p w:rsidR="00D16475" w:rsidRPr="00142C57" w:rsidRDefault="00D16475" w:rsidP="00FA391C">
            <w:pPr>
              <w:pStyle w:val="TAC"/>
            </w:pPr>
            <w:r w:rsidRPr="00142C57">
              <w:rPr>
                <w:rFonts w:hint="eastAsia"/>
              </w:rPr>
              <w:t>3582.5</w:t>
            </w:r>
          </w:p>
        </w:tc>
        <w:tc>
          <w:tcPr>
            <w:tcW w:w="435" w:type="pct"/>
            <w:shd w:val="clear" w:color="auto" w:fill="auto"/>
            <w:noWrap/>
            <w:vAlign w:val="center"/>
          </w:tcPr>
          <w:p w:rsidR="00D16475" w:rsidRPr="00142C57" w:rsidRDefault="00D16475" w:rsidP="00FA391C">
            <w:pPr>
              <w:pStyle w:val="TAC"/>
              <w:rPr>
                <w:rFonts w:eastAsia="MS Mincho"/>
              </w:rPr>
            </w:pPr>
            <w:r w:rsidRPr="00142C57">
              <w:rPr>
                <w:rFonts w:hint="eastAsia"/>
              </w:rPr>
              <w:t>10</w:t>
            </w:r>
          </w:p>
        </w:tc>
        <w:tc>
          <w:tcPr>
            <w:tcW w:w="359" w:type="pct"/>
            <w:shd w:val="clear" w:color="auto" w:fill="auto"/>
            <w:noWrap/>
            <w:vAlign w:val="center"/>
          </w:tcPr>
          <w:p w:rsidR="00D16475" w:rsidRPr="00142C57" w:rsidRDefault="00D16475" w:rsidP="00FA391C">
            <w:pPr>
              <w:pStyle w:val="TAC"/>
            </w:pPr>
            <w:r w:rsidRPr="00142C57">
              <w:t>50</w:t>
            </w:r>
          </w:p>
        </w:tc>
        <w:tc>
          <w:tcPr>
            <w:tcW w:w="651" w:type="pct"/>
            <w:shd w:val="clear" w:color="auto" w:fill="auto"/>
            <w:noWrap/>
            <w:vAlign w:val="center"/>
          </w:tcPr>
          <w:p w:rsidR="00D16475" w:rsidRPr="00142C57" w:rsidRDefault="00D16475" w:rsidP="00FA391C">
            <w:pPr>
              <w:pStyle w:val="TAC"/>
            </w:pPr>
            <w:r w:rsidRPr="00142C57">
              <w:rPr>
                <w:rFonts w:hint="eastAsia"/>
              </w:rPr>
              <w:t>3582.5</w:t>
            </w:r>
          </w:p>
        </w:tc>
        <w:tc>
          <w:tcPr>
            <w:tcW w:w="374" w:type="pct"/>
            <w:shd w:val="clear" w:color="auto" w:fill="auto"/>
            <w:noWrap/>
            <w:vAlign w:val="center"/>
          </w:tcPr>
          <w:p w:rsidR="00D16475" w:rsidRPr="00142C57" w:rsidRDefault="00D16475" w:rsidP="00FA391C">
            <w:pPr>
              <w:pStyle w:val="TAC"/>
            </w:pPr>
            <w:r w:rsidRPr="00142C57">
              <w:t>N/A</w:t>
            </w:r>
          </w:p>
        </w:tc>
        <w:tc>
          <w:tcPr>
            <w:tcW w:w="477" w:type="pct"/>
            <w:shd w:val="clear" w:color="auto" w:fill="auto"/>
            <w:vAlign w:val="center"/>
          </w:tcPr>
          <w:p w:rsidR="00D16475" w:rsidRPr="00142C57" w:rsidRDefault="00D16475" w:rsidP="00FA391C">
            <w:pPr>
              <w:pStyle w:val="TAC"/>
            </w:pPr>
            <w:r w:rsidRPr="00142C57">
              <w:rPr>
                <w:rFonts w:hint="eastAsia"/>
              </w:rPr>
              <w:t>TDD</w:t>
            </w:r>
          </w:p>
        </w:tc>
        <w:tc>
          <w:tcPr>
            <w:tcW w:w="496" w:type="pct"/>
          </w:tcPr>
          <w:p w:rsidR="00D16475" w:rsidRPr="00142C57" w:rsidRDefault="00D16475" w:rsidP="00FA391C">
            <w:pPr>
              <w:pStyle w:val="TAC"/>
            </w:pPr>
            <w:r w:rsidRPr="00142C57">
              <w:t>N/A</w:t>
            </w:r>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88"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789" w:author="R4-1903670" w:date="2019-04-27T05:47:00Z"/>
          <w:trPrChange w:id="44790" w:author="R4-1903670" w:date="2019-04-27T05:48:00Z">
            <w:trPr>
              <w:trHeight w:val="112"/>
              <w:jc w:val="center"/>
            </w:trPr>
          </w:trPrChange>
        </w:trPr>
        <w:tc>
          <w:tcPr>
            <w:tcW w:w="1072" w:type="pct"/>
            <w:vMerge w:val="restart"/>
            <w:shd w:val="clear" w:color="auto" w:fill="auto"/>
            <w:vAlign w:val="center"/>
            <w:tcPrChange w:id="44791" w:author="R4-1903670" w:date="2019-04-27T05:48:00Z">
              <w:tcPr>
                <w:tcW w:w="1072" w:type="pct"/>
                <w:vMerge w:val="restart"/>
                <w:shd w:val="clear" w:color="auto" w:fill="auto"/>
                <w:vAlign w:val="center"/>
              </w:tcPr>
            </w:tcPrChange>
          </w:tcPr>
          <w:p w:rsidR="00D16475" w:rsidRPr="00142C57" w:rsidRDefault="00D16475" w:rsidP="00FA391C">
            <w:pPr>
              <w:pStyle w:val="TAC"/>
              <w:rPr>
                <w:ins w:id="44792" w:author="R4-1903670" w:date="2019-04-27T05:47:00Z"/>
              </w:rPr>
            </w:pPr>
            <w:ins w:id="44793" w:author="R4-1903670" w:date="2019-04-27T05:48:00Z">
              <w:r>
                <w:t>DC_66A_n2A</w:t>
              </w:r>
            </w:ins>
          </w:p>
        </w:tc>
        <w:tc>
          <w:tcPr>
            <w:tcW w:w="488" w:type="pct"/>
            <w:shd w:val="clear" w:color="auto" w:fill="auto"/>
            <w:vAlign w:val="center"/>
            <w:tcPrChange w:id="44794" w:author="R4-1903670" w:date="2019-04-27T05:48:00Z">
              <w:tcPr>
                <w:tcW w:w="488" w:type="pct"/>
                <w:shd w:val="clear" w:color="auto" w:fill="auto"/>
                <w:vAlign w:val="center"/>
              </w:tcPr>
            </w:tcPrChange>
          </w:tcPr>
          <w:p w:rsidR="00D16475" w:rsidRPr="00142C57" w:rsidRDefault="00D16475" w:rsidP="00FA391C">
            <w:pPr>
              <w:pStyle w:val="TAC"/>
              <w:rPr>
                <w:ins w:id="44795" w:author="R4-1903670" w:date="2019-04-27T05:47:00Z"/>
              </w:rPr>
            </w:pPr>
            <w:ins w:id="44796" w:author="R4-1903670" w:date="2019-04-27T05:48:00Z">
              <w:r>
                <w:t>66</w:t>
              </w:r>
            </w:ins>
          </w:p>
        </w:tc>
        <w:tc>
          <w:tcPr>
            <w:tcW w:w="647" w:type="pct"/>
            <w:shd w:val="clear" w:color="auto" w:fill="auto"/>
            <w:noWrap/>
            <w:vAlign w:val="center"/>
            <w:tcPrChange w:id="44797" w:author="R4-1903670" w:date="2019-04-27T05:48:00Z">
              <w:tcPr>
                <w:tcW w:w="647" w:type="pct"/>
                <w:gridSpan w:val="2"/>
                <w:shd w:val="clear" w:color="auto" w:fill="auto"/>
                <w:noWrap/>
                <w:vAlign w:val="center"/>
              </w:tcPr>
            </w:tcPrChange>
          </w:tcPr>
          <w:p w:rsidR="00D16475" w:rsidRPr="00142C57" w:rsidRDefault="00D16475" w:rsidP="00FA391C">
            <w:pPr>
              <w:pStyle w:val="TAC"/>
              <w:rPr>
                <w:ins w:id="44798" w:author="R4-1903670" w:date="2019-04-27T05:47:00Z"/>
              </w:rPr>
            </w:pPr>
            <w:ins w:id="44799" w:author="R4-1903670" w:date="2019-04-27T05:48:00Z">
              <w:r>
                <w:rPr>
                  <w:lang w:eastAsia="ko-KR"/>
                </w:rPr>
                <w:t>1775</w:t>
              </w:r>
            </w:ins>
          </w:p>
        </w:tc>
        <w:tc>
          <w:tcPr>
            <w:tcW w:w="435" w:type="pct"/>
            <w:shd w:val="clear" w:color="auto" w:fill="auto"/>
            <w:noWrap/>
            <w:vAlign w:val="center"/>
            <w:tcPrChange w:id="44800" w:author="R4-1903670" w:date="2019-04-27T05:48:00Z">
              <w:tcPr>
                <w:tcW w:w="435" w:type="pct"/>
                <w:gridSpan w:val="3"/>
                <w:shd w:val="clear" w:color="auto" w:fill="auto"/>
                <w:noWrap/>
                <w:vAlign w:val="center"/>
              </w:tcPr>
            </w:tcPrChange>
          </w:tcPr>
          <w:p w:rsidR="00D16475" w:rsidRPr="00142C57" w:rsidRDefault="00D16475" w:rsidP="00FA391C">
            <w:pPr>
              <w:pStyle w:val="TAC"/>
              <w:rPr>
                <w:ins w:id="44801" w:author="R4-1903670" w:date="2019-04-27T05:47:00Z"/>
              </w:rPr>
            </w:pPr>
            <w:ins w:id="44802" w:author="R4-1903670" w:date="2019-04-27T05:48:00Z">
              <w:r>
                <w:rPr>
                  <w:lang w:eastAsia="ko-KR"/>
                </w:rPr>
                <w:t>5</w:t>
              </w:r>
            </w:ins>
          </w:p>
        </w:tc>
        <w:tc>
          <w:tcPr>
            <w:tcW w:w="359" w:type="pct"/>
            <w:shd w:val="clear" w:color="auto" w:fill="auto"/>
            <w:noWrap/>
            <w:vAlign w:val="center"/>
            <w:tcPrChange w:id="44803" w:author="R4-1903670" w:date="2019-04-27T05:48:00Z">
              <w:tcPr>
                <w:tcW w:w="359" w:type="pct"/>
                <w:gridSpan w:val="3"/>
                <w:shd w:val="clear" w:color="auto" w:fill="auto"/>
                <w:noWrap/>
                <w:vAlign w:val="center"/>
              </w:tcPr>
            </w:tcPrChange>
          </w:tcPr>
          <w:p w:rsidR="00D16475" w:rsidRPr="00142C57" w:rsidRDefault="00D16475" w:rsidP="00FA391C">
            <w:pPr>
              <w:pStyle w:val="TAC"/>
              <w:rPr>
                <w:ins w:id="44804" w:author="R4-1903670" w:date="2019-04-27T05:47:00Z"/>
              </w:rPr>
            </w:pPr>
            <w:ins w:id="44805" w:author="R4-1903670" w:date="2019-04-27T05:48:00Z">
              <w:r>
                <w:rPr>
                  <w:lang w:eastAsia="ko-KR"/>
                </w:rPr>
                <w:t>25</w:t>
              </w:r>
            </w:ins>
          </w:p>
        </w:tc>
        <w:tc>
          <w:tcPr>
            <w:tcW w:w="651" w:type="pct"/>
            <w:shd w:val="clear" w:color="auto" w:fill="auto"/>
            <w:noWrap/>
            <w:vAlign w:val="center"/>
            <w:tcPrChange w:id="44806" w:author="R4-1903670" w:date="2019-04-27T05:48:00Z">
              <w:tcPr>
                <w:tcW w:w="651" w:type="pct"/>
                <w:gridSpan w:val="3"/>
                <w:shd w:val="clear" w:color="auto" w:fill="auto"/>
                <w:noWrap/>
                <w:vAlign w:val="center"/>
              </w:tcPr>
            </w:tcPrChange>
          </w:tcPr>
          <w:p w:rsidR="00D16475" w:rsidRPr="00142C57" w:rsidRDefault="00D16475" w:rsidP="00FA391C">
            <w:pPr>
              <w:pStyle w:val="TAC"/>
              <w:rPr>
                <w:ins w:id="44807" w:author="R4-1903670" w:date="2019-04-27T05:47:00Z"/>
              </w:rPr>
            </w:pPr>
            <w:ins w:id="44808" w:author="R4-1903670" w:date="2019-04-27T05:48:00Z">
              <w:r>
                <w:rPr>
                  <w:lang w:eastAsia="ko-KR"/>
                </w:rPr>
                <w:t>2175</w:t>
              </w:r>
            </w:ins>
          </w:p>
        </w:tc>
        <w:tc>
          <w:tcPr>
            <w:tcW w:w="374" w:type="pct"/>
            <w:shd w:val="clear" w:color="auto" w:fill="auto"/>
            <w:noWrap/>
            <w:vAlign w:val="center"/>
            <w:tcPrChange w:id="44809" w:author="R4-1903670" w:date="2019-04-27T05:48:00Z">
              <w:tcPr>
                <w:tcW w:w="374" w:type="pct"/>
                <w:gridSpan w:val="3"/>
                <w:shd w:val="clear" w:color="auto" w:fill="auto"/>
                <w:noWrap/>
                <w:vAlign w:val="center"/>
              </w:tcPr>
            </w:tcPrChange>
          </w:tcPr>
          <w:p w:rsidR="00D16475" w:rsidRPr="00142C57" w:rsidRDefault="00D16475" w:rsidP="00FA391C">
            <w:pPr>
              <w:pStyle w:val="TAC"/>
              <w:rPr>
                <w:ins w:id="44810" w:author="R4-1903670" w:date="2019-04-27T05:47:00Z"/>
              </w:rPr>
            </w:pPr>
            <w:ins w:id="44811" w:author="R4-1903670" w:date="2019-04-27T05:48:00Z">
              <w:r>
                <w:rPr>
                  <w:lang w:eastAsia="ko-KR"/>
                </w:rPr>
                <w:t>N/A</w:t>
              </w:r>
            </w:ins>
          </w:p>
        </w:tc>
        <w:tc>
          <w:tcPr>
            <w:tcW w:w="477" w:type="pct"/>
            <w:shd w:val="clear" w:color="auto" w:fill="auto"/>
            <w:vAlign w:val="center"/>
            <w:tcPrChange w:id="44812" w:author="R4-1903670" w:date="2019-04-27T05:48:00Z">
              <w:tcPr>
                <w:tcW w:w="477" w:type="pct"/>
                <w:gridSpan w:val="3"/>
                <w:shd w:val="clear" w:color="auto" w:fill="auto"/>
                <w:vAlign w:val="center"/>
              </w:tcPr>
            </w:tcPrChange>
          </w:tcPr>
          <w:p w:rsidR="00D16475" w:rsidRPr="00142C57" w:rsidRDefault="00D16475" w:rsidP="00FA391C">
            <w:pPr>
              <w:pStyle w:val="TAC"/>
              <w:rPr>
                <w:ins w:id="44813" w:author="R4-1903670" w:date="2019-04-27T05:47:00Z"/>
              </w:rPr>
            </w:pPr>
            <w:ins w:id="44814" w:author="R4-1903670" w:date="2019-04-27T05:48:00Z">
              <w:r>
                <w:rPr>
                  <w:rFonts w:cs="Arial"/>
                  <w:szCs w:val="18"/>
                </w:rPr>
                <w:t>TDD</w:t>
              </w:r>
            </w:ins>
          </w:p>
        </w:tc>
        <w:tc>
          <w:tcPr>
            <w:tcW w:w="496" w:type="pct"/>
            <w:vAlign w:val="center"/>
            <w:tcPrChange w:id="44815" w:author="R4-1903670" w:date="2019-04-27T05:48:00Z">
              <w:tcPr>
                <w:tcW w:w="496" w:type="pct"/>
                <w:gridSpan w:val="3"/>
              </w:tcPr>
            </w:tcPrChange>
          </w:tcPr>
          <w:p w:rsidR="00D16475" w:rsidRPr="00142C57" w:rsidRDefault="00D16475" w:rsidP="00FA391C">
            <w:pPr>
              <w:pStyle w:val="TAC"/>
              <w:rPr>
                <w:ins w:id="44816" w:author="R4-1903670" w:date="2019-04-27T05:47:00Z"/>
              </w:rPr>
            </w:pPr>
            <w:ins w:id="44817" w:author="R4-1903670" w:date="2019-04-27T05:48:00Z">
              <w:r>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18"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819" w:author="R4-1903670" w:date="2019-04-27T05:47:00Z"/>
          <w:trPrChange w:id="44820" w:author="R4-1903670" w:date="2019-04-27T05:48:00Z">
            <w:trPr>
              <w:trHeight w:val="112"/>
              <w:jc w:val="center"/>
            </w:trPr>
          </w:trPrChange>
        </w:trPr>
        <w:tc>
          <w:tcPr>
            <w:tcW w:w="1072" w:type="pct"/>
            <w:vMerge/>
            <w:shd w:val="clear" w:color="auto" w:fill="auto"/>
            <w:vAlign w:val="center"/>
            <w:tcPrChange w:id="44821" w:author="R4-1903670" w:date="2019-04-27T05:48:00Z">
              <w:tcPr>
                <w:tcW w:w="1072" w:type="pct"/>
                <w:vMerge/>
                <w:shd w:val="clear" w:color="auto" w:fill="auto"/>
                <w:vAlign w:val="center"/>
              </w:tcPr>
            </w:tcPrChange>
          </w:tcPr>
          <w:p w:rsidR="00D16475" w:rsidRPr="00142C57" w:rsidRDefault="00D16475" w:rsidP="00FA391C">
            <w:pPr>
              <w:pStyle w:val="TAC"/>
              <w:rPr>
                <w:ins w:id="44822" w:author="R4-1903670" w:date="2019-04-27T05:47:00Z"/>
              </w:rPr>
            </w:pPr>
          </w:p>
        </w:tc>
        <w:tc>
          <w:tcPr>
            <w:tcW w:w="488" w:type="pct"/>
            <w:shd w:val="clear" w:color="auto" w:fill="auto"/>
            <w:vAlign w:val="center"/>
            <w:tcPrChange w:id="44823" w:author="R4-1903670" w:date="2019-04-27T05:48:00Z">
              <w:tcPr>
                <w:tcW w:w="488" w:type="pct"/>
                <w:shd w:val="clear" w:color="auto" w:fill="auto"/>
                <w:vAlign w:val="center"/>
              </w:tcPr>
            </w:tcPrChange>
          </w:tcPr>
          <w:p w:rsidR="00D16475" w:rsidRPr="00142C57" w:rsidRDefault="00D16475" w:rsidP="00FA391C">
            <w:pPr>
              <w:pStyle w:val="TAC"/>
              <w:rPr>
                <w:ins w:id="44824" w:author="R4-1903670" w:date="2019-04-27T05:47:00Z"/>
              </w:rPr>
            </w:pPr>
            <w:ins w:id="44825" w:author="R4-1903670" w:date="2019-04-27T05:48:00Z">
              <w:r>
                <w:t>n2</w:t>
              </w:r>
            </w:ins>
          </w:p>
        </w:tc>
        <w:tc>
          <w:tcPr>
            <w:tcW w:w="647" w:type="pct"/>
            <w:shd w:val="clear" w:color="auto" w:fill="auto"/>
            <w:noWrap/>
            <w:vAlign w:val="center"/>
            <w:tcPrChange w:id="44826" w:author="R4-1903670" w:date="2019-04-27T05:48:00Z">
              <w:tcPr>
                <w:tcW w:w="647" w:type="pct"/>
                <w:gridSpan w:val="2"/>
                <w:shd w:val="clear" w:color="auto" w:fill="auto"/>
                <w:noWrap/>
                <w:vAlign w:val="center"/>
              </w:tcPr>
            </w:tcPrChange>
          </w:tcPr>
          <w:p w:rsidR="00D16475" w:rsidRPr="00142C57" w:rsidRDefault="00D16475" w:rsidP="00FA391C">
            <w:pPr>
              <w:pStyle w:val="TAC"/>
              <w:rPr>
                <w:ins w:id="44827" w:author="R4-1903670" w:date="2019-04-27T05:47:00Z"/>
              </w:rPr>
            </w:pPr>
            <w:ins w:id="44828" w:author="R4-1903670" w:date="2019-04-27T05:48:00Z">
              <w:r>
                <w:rPr>
                  <w:lang w:eastAsia="ko-KR"/>
                </w:rPr>
                <w:t>1855</w:t>
              </w:r>
            </w:ins>
          </w:p>
        </w:tc>
        <w:tc>
          <w:tcPr>
            <w:tcW w:w="435" w:type="pct"/>
            <w:shd w:val="clear" w:color="auto" w:fill="auto"/>
            <w:noWrap/>
            <w:vAlign w:val="center"/>
            <w:tcPrChange w:id="44829" w:author="R4-1903670" w:date="2019-04-27T05:48:00Z">
              <w:tcPr>
                <w:tcW w:w="435" w:type="pct"/>
                <w:gridSpan w:val="3"/>
                <w:shd w:val="clear" w:color="auto" w:fill="auto"/>
                <w:noWrap/>
                <w:vAlign w:val="center"/>
              </w:tcPr>
            </w:tcPrChange>
          </w:tcPr>
          <w:p w:rsidR="00D16475" w:rsidRPr="00142C57" w:rsidRDefault="00D16475" w:rsidP="00FA391C">
            <w:pPr>
              <w:pStyle w:val="TAC"/>
              <w:rPr>
                <w:ins w:id="44830" w:author="R4-1903670" w:date="2019-04-27T05:47:00Z"/>
              </w:rPr>
            </w:pPr>
            <w:ins w:id="44831" w:author="R4-1903670" w:date="2019-04-27T05:48:00Z">
              <w:r>
                <w:rPr>
                  <w:lang w:eastAsia="ko-KR"/>
                </w:rPr>
                <w:t>5</w:t>
              </w:r>
            </w:ins>
          </w:p>
        </w:tc>
        <w:tc>
          <w:tcPr>
            <w:tcW w:w="359" w:type="pct"/>
            <w:shd w:val="clear" w:color="auto" w:fill="auto"/>
            <w:noWrap/>
            <w:vAlign w:val="center"/>
            <w:tcPrChange w:id="44832" w:author="R4-1903670" w:date="2019-04-27T05:48:00Z">
              <w:tcPr>
                <w:tcW w:w="359" w:type="pct"/>
                <w:gridSpan w:val="3"/>
                <w:shd w:val="clear" w:color="auto" w:fill="auto"/>
                <w:noWrap/>
                <w:vAlign w:val="center"/>
              </w:tcPr>
            </w:tcPrChange>
          </w:tcPr>
          <w:p w:rsidR="00D16475" w:rsidRPr="00142C57" w:rsidRDefault="00D16475" w:rsidP="00FA391C">
            <w:pPr>
              <w:pStyle w:val="TAC"/>
              <w:rPr>
                <w:ins w:id="44833" w:author="R4-1903670" w:date="2019-04-27T05:47:00Z"/>
              </w:rPr>
            </w:pPr>
            <w:ins w:id="44834" w:author="R4-1903670" w:date="2019-04-27T05:48:00Z">
              <w:r>
                <w:rPr>
                  <w:lang w:eastAsia="ko-KR"/>
                </w:rPr>
                <w:t>25</w:t>
              </w:r>
            </w:ins>
          </w:p>
        </w:tc>
        <w:tc>
          <w:tcPr>
            <w:tcW w:w="651" w:type="pct"/>
            <w:shd w:val="clear" w:color="auto" w:fill="auto"/>
            <w:noWrap/>
            <w:vAlign w:val="center"/>
            <w:tcPrChange w:id="44835" w:author="R4-1903670" w:date="2019-04-27T05:48:00Z">
              <w:tcPr>
                <w:tcW w:w="651" w:type="pct"/>
                <w:gridSpan w:val="3"/>
                <w:shd w:val="clear" w:color="auto" w:fill="auto"/>
                <w:noWrap/>
                <w:vAlign w:val="center"/>
              </w:tcPr>
            </w:tcPrChange>
          </w:tcPr>
          <w:p w:rsidR="00D16475" w:rsidRPr="00142C57" w:rsidRDefault="00D16475" w:rsidP="00FA391C">
            <w:pPr>
              <w:pStyle w:val="TAC"/>
              <w:rPr>
                <w:ins w:id="44836" w:author="R4-1903670" w:date="2019-04-27T05:47:00Z"/>
              </w:rPr>
            </w:pPr>
            <w:ins w:id="44837" w:author="R4-1903670" w:date="2019-04-27T05:48:00Z">
              <w:r>
                <w:rPr>
                  <w:lang w:eastAsia="ko-KR"/>
                </w:rPr>
                <w:t>1935</w:t>
              </w:r>
            </w:ins>
          </w:p>
        </w:tc>
        <w:tc>
          <w:tcPr>
            <w:tcW w:w="374" w:type="pct"/>
            <w:shd w:val="clear" w:color="auto" w:fill="auto"/>
            <w:noWrap/>
            <w:vAlign w:val="center"/>
            <w:tcPrChange w:id="44838" w:author="R4-1903670" w:date="2019-04-27T05:48:00Z">
              <w:tcPr>
                <w:tcW w:w="374" w:type="pct"/>
                <w:gridSpan w:val="3"/>
                <w:shd w:val="clear" w:color="auto" w:fill="auto"/>
                <w:noWrap/>
                <w:vAlign w:val="center"/>
              </w:tcPr>
            </w:tcPrChange>
          </w:tcPr>
          <w:p w:rsidR="00D16475" w:rsidRPr="00142C57" w:rsidRDefault="00D16475" w:rsidP="00FA391C">
            <w:pPr>
              <w:pStyle w:val="TAC"/>
              <w:rPr>
                <w:ins w:id="44839" w:author="R4-1903670" w:date="2019-04-27T05:47:00Z"/>
              </w:rPr>
            </w:pPr>
            <w:ins w:id="44840" w:author="R4-1903670" w:date="2019-04-27T05:48:00Z">
              <w:r>
                <w:rPr>
                  <w:lang w:eastAsia="ko-KR"/>
                </w:rPr>
                <w:t>20</w:t>
              </w:r>
            </w:ins>
          </w:p>
        </w:tc>
        <w:tc>
          <w:tcPr>
            <w:tcW w:w="477" w:type="pct"/>
            <w:shd w:val="clear" w:color="auto" w:fill="auto"/>
            <w:vAlign w:val="center"/>
            <w:tcPrChange w:id="44841" w:author="R4-1903670" w:date="2019-04-27T05:48:00Z">
              <w:tcPr>
                <w:tcW w:w="477" w:type="pct"/>
                <w:gridSpan w:val="3"/>
                <w:shd w:val="clear" w:color="auto" w:fill="auto"/>
                <w:vAlign w:val="center"/>
              </w:tcPr>
            </w:tcPrChange>
          </w:tcPr>
          <w:p w:rsidR="00D16475" w:rsidRPr="00142C57" w:rsidRDefault="00D16475" w:rsidP="00FA391C">
            <w:pPr>
              <w:pStyle w:val="TAC"/>
              <w:rPr>
                <w:ins w:id="44842" w:author="R4-1903670" w:date="2019-04-27T05:47:00Z"/>
              </w:rPr>
            </w:pPr>
            <w:ins w:id="44843" w:author="R4-1903670" w:date="2019-04-27T05:48:00Z">
              <w:r>
                <w:t>FDD</w:t>
              </w:r>
            </w:ins>
          </w:p>
        </w:tc>
        <w:tc>
          <w:tcPr>
            <w:tcW w:w="496" w:type="pct"/>
            <w:vAlign w:val="center"/>
            <w:tcPrChange w:id="44844" w:author="R4-1903670" w:date="2019-04-27T05:48:00Z">
              <w:tcPr>
                <w:tcW w:w="496" w:type="pct"/>
                <w:gridSpan w:val="3"/>
              </w:tcPr>
            </w:tcPrChange>
          </w:tcPr>
          <w:p w:rsidR="00D16475" w:rsidRPr="00142C57" w:rsidRDefault="00D16475" w:rsidP="00FA391C">
            <w:pPr>
              <w:pStyle w:val="TAC"/>
              <w:rPr>
                <w:ins w:id="44845" w:author="R4-1903670" w:date="2019-04-27T05:47:00Z"/>
              </w:rPr>
            </w:pPr>
            <w:ins w:id="44846" w:author="R4-1903670" w:date="2019-04-27T05:48:00Z">
              <w:r>
                <w:t>IMD3</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47"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848" w:author="R4-1903670" w:date="2019-04-27T05:47:00Z"/>
          <w:trPrChange w:id="44849" w:author="R4-1903670" w:date="2019-04-27T05:48:00Z">
            <w:trPr>
              <w:trHeight w:val="112"/>
              <w:jc w:val="center"/>
            </w:trPr>
          </w:trPrChange>
        </w:trPr>
        <w:tc>
          <w:tcPr>
            <w:tcW w:w="1072" w:type="pct"/>
            <w:vMerge/>
            <w:shd w:val="clear" w:color="auto" w:fill="auto"/>
            <w:vAlign w:val="center"/>
            <w:tcPrChange w:id="44850" w:author="R4-1903670" w:date="2019-04-27T05:48:00Z">
              <w:tcPr>
                <w:tcW w:w="1072" w:type="pct"/>
                <w:vMerge/>
                <w:shd w:val="clear" w:color="auto" w:fill="auto"/>
                <w:vAlign w:val="center"/>
              </w:tcPr>
            </w:tcPrChange>
          </w:tcPr>
          <w:p w:rsidR="00D16475" w:rsidRPr="00142C57" w:rsidRDefault="00D16475" w:rsidP="00FA391C">
            <w:pPr>
              <w:pStyle w:val="TAC"/>
              <w:rPr>
                <w:ins w:id="44851" w:author="R4-1903670" w:date="2019-04-27T05:47:00Z"/>
              </w:rPr>
            </w:pPr>
          </w:p>
        </w:tc>
        <w:tc>
          <w:tcPr>
            <w:tcW w:w="488" w:type="pct"/>
            <w:shd w:val="clear" w:color="auto" w:fill="auto"/>
            <w:vAlign w:val="center"/>
            <w:tcPrChange w:id="44852" w:author="R4-1903670" w:date="2019-04-27T05:48:00Z">
              <w:tcPr>
                <w:tcW w:w="488" w:type="pct"/>
                <w:shd w:val="clear" w:color="auto" w:fill="auto"/>
                <w:vAlign w:val="center"/>
              </w:tcPr>
            </w:tcPrChange>
          </w:tcPr>
          <w:p w:rsidR="00D16475" w:rsidRPr="00142C57" w:rsidRDefault="00D16475" w:rsidP="00FA391C">
            <w:pPr>
              <w:pStyle w:val="TAC"/>
              <w:rPr>
                <w:ins w:id="44853" w:author="R4-1903670" w:date="2019-04-27T05:47:00Z"/>
              </w:rPr>
            </w:pPr>
            <w:ins w:id="44854" w:author="R4-1903670" w:date="2019-04-27T05:48:00Z">
              <w:r>
                <w:t>66</w:t>
              </w:r>
            </w:ins>
          </w:p>
        </w:tc>
        <w:tc>
          <w:tcPr>
            <w:tcW w:w="647" w:type="pct"/>
            <w:shd w:val="clear" w:color="auto" w:fill="auto"/>
            <w:noWrap/>
            <w:vAlign w:val="center"/>
            <w:tcPrChange w:id="44855" w:author="R4-1903670" w:date="2019-04-27T05:48:00Z">
              <w:tcPr>
                <w:tcW w:w="647" w:type="pct"/>
                <w:gridSpan w:val="2"/>
                <w:shd w:val="clear" w:color="auto" w:fill="auto"/>
                <w:noWrap/>
                <w:vAlign w:val="center"/>
              </w:tcPr>
            </w:tcPrChange>
          </w:tcPr>
          <w:p w:rsidR="00D16475" w:rsidRPr="00142C57" w:rsidRDefault="00D16475" w:rsidP="00FA391C">
            <w:pPr>
              <w:pStyle w:val="TAC"/>
              <w:rPr>
                <w:ins w:id="44856" w:author="R4-1903670" w:date="2019-04-27T05:47:00Z"/>
              </w:rPr>
            </w:pPr>
            <w:ins w:id="44857" w:author="R4-1903670" w:date="2019-04-27T05:48:00Z">
              <w:r>
                <w:rPr>
                  <w:lang w:eastAsia="ko-KR"/>
                </w:rPr>
                <w:t>1750</w:t>
              </w:r>
            </w:ins>
          </w:p>
        </w:tc>
        <w:tc>
          <w:tcPr>
            <w:tcW w:w="435" w:type="pct"/>
            <w:shd w:val="clear" w:color="auto" w:fill="auto"/>
            <w:noWrap/>
            <w:vAlign w:val="center"/>
            <w:tcPrChange w:id="44858" w:author="R4-1903670" w:date="2019-04-27T05:48:00Z">
              <w:tcPr>
                <w:tcW w:w="435" w:type="pct"/>
                <w:gridSpan w:val="3"/>
                <w:shd w:val="clear" w:color="auto" w:fill="auto"/>
                <w:noWrap/>
                <w:vAlign w:val="center"/>
              </w:tcPr>
            </w:tcPrChange>
          </w:tcPr>
          <w:p w:rsidR="00D16475" w:rsidRPr="00142C57" w:rsidRDefault="00D16475" w:rsidP="00FA391C">
            <w:pPr>
              <w:pStyle w:val="TAC"/>
              <w:rPr>
                <w:ins w:id="44859" w:author="R4-1903670" w:date="2019-04-27T05:47:00Z"/>
              </w:rPr>
            </w:pPr>
            <w:ins w:id="44860" w:author="R4-1903670" w:date="2019-04-27T05:48:00Z">
              <w:r>
                <w:rPr>
                  <w:lang w:eastAsia="ko-KR"/>
                </w:rPr>
                <w:t>5</w:t>
              </w:r>
            </w:ins>
          </w:p>
        </w:tc>
        <w:tc>
          <w:tcPr>
            <w:tcW w:w="359" w:type="pct"/>
            <w:shd w:val="clear" w:color="auto" w:fill="auto"/>
            <w:noWrap/>
            <w:vAlign w:val="center"/>
            <w:tcPrChange w:id="44861" w:author="R4-1903670" w:date="2019-04-27T05:48:00Z">
              <w:tcPr>
                <w:tcW w:w="359" w:type="pct"/>
                <w:gridSpan w:val="3"/>
                <w:shd w:val="clear" w:color="auto" w:fill="auto"/>
                <w:noWrap/>
                <w:vAlign w:val="center"/>
              </w:tcPr>
            </w:tcPrChange>
          </w:tcPr>
          <w:p w:rsidR="00D16475" w:rsidRPr="00142C57" w:rsidRDefault="00D16475" w:rsidP="00FA391C">
            <w:pPr>
              <w:pStyle w:val="TAC"/>
              <w:rPr>
                <w:ins w:id="44862" w:author="R4-1903670" w:date="2019-04-27T05:47:00Z"/>
              </w:rPr>
            </w:pPr>
            <w:ins w:id="44863" w:author="R4-1903670" w:date="2019-04-27T05:48:00Z">
              <w:r>
                <w:rPr>
                  <w:lang w:eastAsia="ko-KR"/>
                </w:rPr>
                <w:t>25</w:t>
              </w:r>
            </w:ins>
          </w:p>
        </w:tc>
        <w:tc>
          <w:tcPr>
            <w:tcW w:w="651" w:type="pct"/>
            <w:shd w:val="clear" w:color="auto" w:fill="auto"/>
            <w:noWrap/>
            <w:vAlign w:val="center"/>
            <w:tcPrChange w:id="44864" w:author="R4-1903670" w:date="2019-04-27T05:48:00Z">
              <w:tcPr>
                <w:tcW w:w="651" w:type="pct"/>
                <w:gridSpan w:val="3"/>
                <w:shd w:val="clear" w:color="auto" w:fill="auto"/>
                <w:noWrap/>
                <w:vAlign w:val="center"/>
              </w:tcPr>
            </w:tcPrChange>
          </w:tcPr>
          <w:p w:rsidR="00D16475" w:rsidRPr="00142C57" w:rsidRDefault="00D16475" w:rsidP="00FA391C">
            <w:pPr>
              <w:pStyle w:val="TAC"/>
              <w:rPr>
                <w:ins w:id="44865" w:author="R4-1903670" w:date="2019-04-27T05:47:00Z"/>
              </w:rPr>
            </w:pPr>
            <w:ins w:id="44866" w:author="R4-1903670" w:date="2019-04-27T05:48:00Z">
              <w:r>
                <w:rPr>
                  <w:lang w:eastAsia="ko-KR"/>
                </w:rPr>
                <w:t>2150</w:t>
              </w:r>
            </w:ins>
          </w:p>
        </w:tc>
        <w:tc>
          <w:tcPr>
            <w:tcW w:w="374" w:type="pct"/>
            <w:shd w:val="clear" w:color="auto" w:fill="auto"/>
            <w:noWrap/>
            <w:vAlign w:val="center"/>
            <w:tcPrChange w:id="44867" w:author="R4-1903670" w:date="2019-04-27T05:48:00Z">
              <w:tcPr>
                <w:tcW w:w="374" w:type="pct"/>
                <w:gridSpan w:val="3"/>
                <w:shd w:val="clear" w:color="auto" w:fill="auto"/>
                <w:noWrap/>
                <w:vAlign w:val="center"/>
              </w:tcPr>
            </w:tcPrChange>
          </w:tcPr>
          <w:p w:rsidR="00D16475" w:rsidRPr="00142C57" w:rsidRDefault="00D16475" w:rsidP="00FA391C">
            <w:pPr>
              <w:pStyle w:val="TAC"/>
              <w:rPr>
                <w:ins w:id="44868" w:author="R4-1903670" w:date="2019-04-27T05:47:00Z"/>
              </w:rPr>
            </w:pPr>
            <w:ins w:id="44869" w:author="R4-1903670" w:date="2019-04-27T05:48:00Z">
              <w:r>
                <w:rPr>
                  <w:lang w:eastAsia="ko-KR"/>
                </w:rPr>
                <w:t>4</w:t>
              </w:r>
            </w:ins>
          </w:p>
        </w:tc>
        <w:tc>
          <w:tcPr>
            <w:tcW w:w="477" w:type="pct"/>
            <w:shd w:val="clear" w:color="auto" w:fill="auto"/>
            <w:vAlign w:val="center"/>
            <w:tcPrChange w:id="44870" w:author="R4-1903670" w:date="2019-04-27T05:48:00Z">
              <w:tcPr>
                <w:tcW w:w="477" w:type="pct"/>
                <w:gridSpan w:val="3"/>
                <w:shd w:val="clear" w:color="auto" w:fill="auto"/>
                <w:vAlign w:val="center"/>
              </w:tcPr>
            </w:tcPrChange>
          </w:tcPr>
          <w:p w:rsidR="00D16475" w:rsidRPr="00142C57" w:rsidRDefault="00D16475" w:rsidP="00FA391C">
            <w:pPr>
              <w:pStyle w:val="TAC"/>
              <w:rPr>
                <w:ins w:id="44871" w:author="R4-1903670" w:date="2019-04-27T05:47:00Z"/>
              </w:rPr>
            </w:pPr>
            <w:ins w:id="44872" w:author="R4-1903670" w:date="2019-04-27T05:48:00Z">
              <w:r>
                <w:rPr>
                  <w:rFonts w:cs="Arial"/>
                  <w:szCs w:val="18"/>
                </w:rPr>
                <w:t>TDD</w:t>
              </w:r>
            </w:ins>
          </w:p>
        </w:tc>
        <w:tc>
          <w:tcPr>
            <w:tcW w:w="496" w:type="pct"/>
            <w:vAlign w:val="center"/>
            <w:tcPrChange w:id="44873" w:author="R4-1903670" w:date="2019-04-27T05:48:00Z">
              <w:tcPr>
                <w:tcW w:w="496" w:type="pct"/>
                <w:gridSpan w:val="3"/>
              </w:tcPr>
            </w:tcPrChange>
          </w:tcPr>
          <w:p w:rsidR="00D16475" w:rsidRPr="00142C57" w:rsidRDefault="00D16475" w:rsidP="00FA391C">
            <w:pPr>
              <w:pStyle w:val="TAC"/>
              <w:rPr>
                <w:ins w:id="44874" w:author="R4-1903670" w:date="2019-04-27T05:47:00Z"/>
              </w:rPr>
            </w:pPr>
            <w:ins w:id="44875" w:author="R4-1903670" w:date="2019-04-27T05:48:00Z">
              <w:r>
                <w:t>IMD5</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76"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877" w:author="R4-1903670" w:date="2019-04-27T05:47:00Z"/>
          <w:trPrChange w:id="44878" w:author="R4-1903670" w:date="2019-04-27T05:48:00Z">
            <w:trPr>
              <w:trHeight w:val="112"/>
              <w:jc w:val="center"/>
            </w:trPr>
          </w:trPrChange>
        </w:trPr>
        <w:tc>
          <w:tcPr>
            <w:tcW w:w="1072" w:type="pct"/>
            <w:vMerge/>
            <w:shd w:val="clear" w:color="auto" w:fill="auto"/>
            <w:vAlign w:val="center"/>
            <w:tcPrChange w:id="44879" w:author="R4-1903670" w:date="2019-04-27T05:48:00Z">
              <w:tcPr>
                <w:tcW w:w="1072" w:type="pct"/>
                <w:vMerge/>
                <w:shd w:val="clear" w:color="auto" w:fill="auto"/>
                <w:vAlign w:val="center"/>
              </w:tcPr>
            </w:tcPrChange>
          </w:tcPr>
          <w:p w:rsidR="00D16475" w:rsidRPr="00142C57" w:rsidRDefault="00D16475" w:rsidP="00FA391C">
            <w:pPr>
              <w:pStyle w:val="TAC"/>
              <w:rPr>
                <w:ins w:id="44880" w:author="R4-1903670" w:date="2019-04-27T05:47:00Z"/>
              </w:rPr>
            </w:pPr>
          </w:p>
        </w:tc>
        <w:tc>
          <w:tcPr>
            <w:tcW w:w="488" w:type="pct"/>
            <w:shd w:val="clear" w:color="auto" w:fill="auto"/>
            <w:vAlign w:val="center"/>
            <w:tcPrChange w:id="44881" w:author="R4-1903670" w:date="2019-04-27T05:48:00Z">
              <w:tcPr>
                <w:tcW w:w="488" w:type="pct"/>
                <w:shd w:val="clear" w:color="auto" w:fill="auto"/>
                <w:vAlign w:val="center"/>
              </w:tcPr>
            </w:tcPrChange>
          </w:tcPr>
          <w:p w:rsidR="00D16475" w:rsidRPr="00142C57" w:rsidRDefault="00D16475" w:rsidP="00FA391C">
            <w:pPr>
              <w:pStyle w:val="TAC"/>
              <w:rPr>
                <w:ins w:id="44882" w:author="R4-1903670" w:date="2019-04-27T05:47:00Z"/>
              </w:rPr>
            </w:pPr>
            <w:ins w:id="44883" w:author="R4-1903670" w:date="2019-04-27T05:48:00Z">
              <w:r>
                <w:t>n2</w:t>
              </w:r>
            </w:ins>
          </w:p>
        </w:tc>
        <w:tc>
          <w:tcPr>
            <w:tcW w:w="647" w:type="pct"/>
            <w:shd w:val="clear" w:color="auto" w:fill="auto"/>
            <w:noWrap/>
            <w:vAlign w:val="center"/>
            <w:tcPrChange w:id="44884" w:author="R4-1903670" w:date="2019-04-27T05:48:00Z">
              <w:tcPr>
                <w:tcW w:w="647" w:type="pct"/>
                <w:gridSpan w:val="2"/>
                <w:shd w:val="clear" w:color="auto" w:fill="auto"/>
                <w:noWrap/>
                <w:vAlign w:val="center"/>
              </w:tcPr>
            </w:tcPrChange>
          </w:tcPr>
          <w:p w:rsidR="00D16475" w:rsidRPr="00142C57" w:rsidRDefault="00D16475" w:rsidP="00FA391C">
            <w:pPr>
              <w:pStyle w:val="TAC"/>
              <w:rPr>
                <w:ins w:id="44885" w:author="R4-1903670" w:date="2019-04-27T05:47:00Z"/>
              </w:rPr>
            </w:pPr>
            <w:ins w:id="44886" w:author="R4-1903670" w:date="2019-04-27T05:48:00Z">
              <w:r>
                <w:rPr>
                  <w:lang w:eastAsia="ko-KR"/>
                </w:rPr>
                <w:t>1883.3</w:t>
              </w:r>
            </w:ins>
          </w:p>
        </w:tc>
        <w:tc>
          <w:tcPr>
            <w:tcW w:w="435" w:type="pct"/>
            <w:shd w:val="clear" w:color="auto" w:fill="auto"/>
            <w:noWrap/>
            <w:vAlign w:val="center"/>
            <w:tcPrChange w:id="44887" w:author="R4-1903670" w:date="2019-04-27T05:48:00Z">
              <w:tcPr>
                <w:tcW w:w="435" w:type="pct"/>
                <w:gridSpan w:val="3"/>
                <w:shd w:val="clear" w:color="auto" w:fill="auto"/>
                <w:noWrap/>
                <w:vAlign w:val="center"/>
              </w:tcPr>
            </w:tcPrChange>
          </w:tcPr>
          <w:p w:rsidR="00D16475" w:rsidRPr="00142C57" w:rsidRDefault="00D16475" w:rsidP="00FA391C">
            <w:pPr>
              <w:pStyle w:val="TAC"/>
              <w:rPr>
                <w:ins w:id="44888" w:author="R4-1903670" w:date="2019-04-27T05:47:00Z"/>
              </w:rPr>
            </w:pPr>
            <w:ins w:id="44889" w:author="R4-1903670" w:date="2019-04-27T05:48:00Z">
              <w:r>
                <w:rPr>
                  <w:lang w:eastAsia="ko-KR"/>
                </w:rPr>
                <w:t>5</w:t>
              </w:r>
            </w:ins>
          </w:p>
        </w:tc>
        <w:tc>
          <w:tcPr>
            <w:tcW w:w="359" w:type="pct"/>
            <w:shd w:val="clear" w:color="auto" w:fill="auto"/>
            <w:noWrap/>
            <w:vAlign w:val="center"/>
            <w:tcPrChange w:id="44890" w:author="R4-1903670" w:date="2019-04-27T05:48:00Z">
              <w:tcPr>
                <w:tcW w:w="359" w:type="pct"/>
                <w:gridSpan w:val="3"/>
                <w:shd w:val="clear" w:color="auto" w:fill="auto"/>
                <w:noWrap/>
                <w:vAlign w:val="center"/>
              </w:tcPr>
            </w:tcPrChange>
          </w:tcPr>
          <w:p w:rsidR="00D16475" w:rsidRPr="00142C57" w:rsidRDefault="00D16475" w:rsidP="00FA391C">
            <w:pPr>
              <w:pStyle w:val="TAC"/>
              <w:rPr>
                <w:ins w:id="44891" w:author="R4-1903670" w:date="2019-04-27T05:47:00Z"/>
              </w:rPr>
            </w:pPr>
            <w:ins w:id="44892" w:author="R4-1903670" w:date="2019-04-27T05:48:00Z">
              <w:r>
                <w:rPr>
                  <w:lang w:eastAsia="ko-KR"/>
                </w:rPr>
                <w:t>25</w:t>
              </w:r>
            </w:ins>
          </w:p>
        </w:tc>
        <w:tc>
          <w:tcPr>
            <w:tcW w:w="651" w:type="pct"/>
            <w:shd w:val="clear" w:color="auto" w:fill="auto"/>
            <w:noWrap/>
            <w:vAlign w:val="center"/>
            <w:tcPrChange w:id="44893" w:author="R4-1903670" w:date="2019-04-27T05:48:00Z">
              <w:tcPr>
                <w:tcW w:w="651" w:type="pct"/>
                <w:gridSpan w:val="3"/>
                <w:shd w:val="clear" w:color="auto" w:fill="auto"/>
                <w:noWrap/>
                <w:vAlign w:val="center"/>
              </w:tcPr>
            </w:tcPrChange>
          </w:tcPr>
          <w:p w:rsidR="00D16475" w:rsidRPr="00142C57" w:rsidRDefault="00D16475" w:rsidP="00FA391C">
            <w:pPr>
              <w:pStyle w:val="TAC"/>
              <w:rPr>
                <w:ins w:id="44894" w:author="R4-1903670" w:date="2019-04-27T05:47:00Z"/>
              </w:rPr>
            </w:pPr>
            <w:ins w:id="44895" w:author="R4-1903670" w:date="2019-04-27T05:48:00Z">
              <w:r>
                <w:rPr>
                  <w:lang w:eastAsia="ko-KR"/>
                </w:rPr>
                <w:t>1963.3</w:t>
              </w:r>
            </w:ins>
          </w:p>
        </w:tc>
        <w:tc>
          <w:tcPr>
            <w:tcW w:w="374" w:type="pct"/>
            <w:shd w:val="clear" w:color="auto" w:fill="auto"/>
            <w:noWrap/>
            <w:vAlign w:val="center"/>
            <w:tcPrChange w:id="44896" w:author="R4-1903670" w:date="2019-04-27T05:48:00Z">
              <w:tcPr>
                <w:tcW w:w="374" w:type="pct"/>
                <w:gridSpan w:val="3"/>
                <w:shd w:val="clear" w:color="auto" w:fill="auto"/>
                <w:noWrap/>
                <w:vAlign w:val="center"/>
              </w:tcPr>
            </w:tcPrChange>
          </w:tcPr>
          <w:p w:rsidR="00D16475" w:rsidRPr="00142C57" w:rsidRDefault="00D16475" w:rsidP="00FA391C">
            <w:pPr>
              <w:pStyle w:val="TAC"/>
              <w:rPr>
                <w:ins w:id="44897" w:author="R4-1903670" w:date="2019-04-27T05:47:00Z"/>
              </w:rPr>
            </w:pPr>
            <w:ins w:id="44898" w:author="R4-1903670" w:date="2019-04-27T05:48:00Z">
              <w:r>
                <w:rPr>
                  <w:lang w:eastAsia="ko-KR"/>
                </w:rPr>
                <w:t>N/A</w:t>
              </w:r>
            </w:ins>
          </w:p>
        </w:tc>
        <w:tc>
          <w:tcPr>
            <w:tcW w:w="477" w:type="pct"/>
            <w:shd w:val="clear" w:color="auto" w:fill="auto"/>
            <w:vAlign w:val="center"/>
            <w:tcPrChange w:id="44899" w:author="R4-1903670" w:date="2019-04-27T05:48:00Z">
              <w:tcPr>
                <w:tcW w:w="477" w:type="pct"/>
                <w:gridSpan w:val="3"/>
                <w:shd w:val="clear" w:color="auto" w:fill="auto"/>
                <w:vAlign w:val="center"/>
              </w:tcPr>
            </w:tcPrChange>
          </w:tcPr>
          <w:p w:rsidR="00D16475" w:rsidRPr="00142C57" w:rsidRDefault="00D16475" w:rsidP="00FA391C">
            <w:pPr>
              <w:pStyle w:val="TAC"/>
              <w:rPr>
                <w:ins w:id="44900" w:author="R4-1903670" w:date="2019-04-27T05:47:00Z"/>
              </w:rPr>
            </w:pPr>
            <w:ins w:id="44901" w:author="R4-1903670" w:date="2019-04-27T05:48:00Z">
              <w:r>
                <w:t>FDD</w:t>
              </w:r>
            </w:ins>
          </w:p>
        </w:tc>
        <w:tc>
          <w:tcPr>
            <w:tcW w:w="496" w:type="pct"/>
            <w:vAlign w:val="center"/>
            <w:tcPrChange w:id="44902" w:author="R4-1903670" w:date="2019-04-27T05:48:00Z">
              <w:tcPr>
                <w:tcW w:w="496" w:type="pct"/>
                <w:gridSpan w:val="3"/>
              </w:tcPr>
            </w:tcPrChange>
          </w:tcPr>
          <w:p w:rsidR="00D16475" w:rsidRPr="00142C57" w:rsidRDefault="00D16475" w:rsidP="00FA391C">
            <w:pPr>
              <w:pStyle w:val="TAC"/>
              <w:rPr>
                <w:ins w:id="44903" w:author="R4-1903670" w:date="2019-04-27T05:47:00Z"/>
              </w:rPr>
            </w:pPr>
            <w:ins w:id="44904" w:author="R4-1903670" w:date="2019-04-27T05:48:00Z">
              <w:r>
                <w:t>N/A</w:t>
              </w:r>
            </w:ins>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t>DC_66</w:t>
            </w:r>
            <w:r w:rsidRPr="00142C57">
              <w:rPr>
                <w:rFonts w:hint="eastAsia"/>
              </w:rPr>
              <w:t>A</w:t>
            </w:r>
            <w:r w:rsidRPr="00142C57">
              <w:t>_</w:t>
            </w:r>
            <w:r w:rsidRPr="00142C57">
              <w:rPr>
                <w:rFonts w:hint="eastAsia"/>
              </w:rPr>
              <w:t>n</w:t>
            </w:r>
            <w:r w:rsidRPr="00142C57">
              <w:t>5A</w:t>
            </w:r>
          </w:p>
        </w:tc>
        <w:tc>
          <w:tcPr>
            <w:tcW w:w="488" w:type="pct"/>
            <w:shd w:val="clear" w:color="auto" w:fill="auto"/>
            <w:vAlign w:val="center"/>
          </w:tcPr>
          <w:p w:rsidR="00D16475" w:rsidRPr="00142C57" w:rsidRDefault="00D16475" w:rsidP="00FA391C">
            <w:pPr>
              <w:pStyle w:val="TAC"/>
            </w:pPr>
            <w:r w:rsidRPr="00142C57">
              <w:t>n5</w:t>
            </w:r>
          </w:p>
        </w:tc>
        <w:tc>
          <w:tcPr>
            <w:tcW w:w="647" w:type="pct"/>
            <w:shd w:val="clear" w:color="auto" w:fill="auto"/>
            <w:noWrap/>
            <w:vAlign w:val="center"/>
          </w:tcPr>
          <w:p w:rsidR="00D16475" w:rsidRPr="00142C57" w:rsidRDefault="00D16475" w:rsidP="00FA391C">
            <w:pPr>
              <w:pStyle w:val="TAC"/>
            </w:pPr>
            <w:r w:rsidRPr="00142C57">
              <w:rPr>
                <w:rFonts w:cs="Arial"/>
                <w:lang w:eastAsia="ko-KR"/>
              </w:rPr>
              <w:t>838</w:t>
            </w:r>
          </w:p>
        </w:tc>
        <w:tc>
          <w:tcPr>
            <w:tcW w:w="435" w:type="pct"/>
            <w:shd w:val="clear" w:color="auto" w:fill="auto"/>
            <w:noWrap/>
            <w:vAlign w:val="center"/>
          </w:tcPr>
          <w:p w:rsidR="00D16475" w:rsidRPr="00142C57" w:rsidRDefault="00D16475" w:rsidP="00FA391C">
            <w:pPr>
              <w:pStyle w:val="TAC"/>
            </w:pPr>
            <w:r w:rsidRPr="00142C57">
              <w:rPr>
                <w:rFonts w:cs="Arial"/>
                <w:lang w:eastAsia="ko-KR"/>
              </w:rPr>
              <w:t>5</w:t>
            </w:r>
          </w:p>
        </w:tc>
        <w:tc>
          <w:tcPr>
            <w:tcW w:w="359" w:type="pct"/>
            <w:shd w:val="clear" w:color="auto" w:fill="auto"/>
            <w:noWrap/>
            <w:vAlign w:val="center"/>
          </w:tcPr>
          <w:p w:rsidR="00D16475" w:rsidRPr="00142C57" w:rsidRDefault="00D16475" w:rsidP="00FA391C">
            <w:pPr>
              <w:pStyle w:val="TAC"/>
            </w:pPr>
            <w:r w:rsidRPr="00142C57">
              <w:rPr>
                <w:rFonts w:cs="Arial"/>
                <w:lang w:eastAsia="ko-KR"/>
              </w:rPr>
              <w:t>25</w:t>
            </w:r>
          </w:p>
        </w:tc>
        <w:tc>
          <w:tcPr>
            <w:tcW w:w="651" w:type="pct"/>
            <w:shd w:val="clear" w:color="auto" w:fill="auto"/>
            <w:noWrap/>
            <w:vAlign w:val="center"/>
          </w:tcPr>
          <w:p w:rsidR="00D16475" w:rsidRPr="00142C57" w:rsidRDefault="00D16475" w:rsidP="00FA391C">
            <w:pPr>
              <w:pStyle w:val="TAC"/>
            </w:pPr>
            <w:r w:rsidRPr="00142C57">
              <w:rPr>
                <w:rFonts w:cs="Arial"/>
                <w:lang w:eastAsia="ko-KR"/>
              </w:rPr>
              <w:t>883</w:t>
            </w:r>
          </w:p>
        </w:tc>
        <w:tc>
          <w:tcPr>
            <w:tcW w:w="374" w:type="pct"/>
            <w:shd w:val="clear" w:color="auto" w:fill="auto"/>
            <w:noWrap/>
            <w:vAlign w:val="center"/>
          </w:tcPr>
          <w:p w:rsidR="00D16475" w:rsidRPr="00142C57" w:rsidRDefault="00D16475" w:rsidP="00FA391C">
            <w:pPr>
              <w:pStyle w:val="TAC"/>
            </w:pPr>
            <w:r w:rsidRPr="00142C57">
              <w:rPr>
                <w:rFonts w:cs="Arial"/>
                <w:lang w:eastAsia="ko-KR"/>
              </w:rPr>
              <w:t>30</w:t>
            </w:r>
          </w:p>
        </w:tc>
        <w:tc>
          <w:tcPr>
            <w:tcW w:w="477" w:type="pct"/>
            <w:shd w:val="clear" w:color="auto" w:fill="auto"/>
            <w:vAlign w:val="center"/>
          </w:tcPr>
          <w:p w:rsidR="00D16475" w:rsidRPr="00142C57" w:rsidRDefault="00D16475" w:rsidP="00FA391C">
            <w:pPr>
              <w:pStyle w:val="TAC"/>
            </w:pPr>
            <w:r w:rsidRPr="00142C57">
              <w:rPr>
                <w:rFonts w:hint="eastAsia"/>
              </w:rPr>
              <w:t>FDD</w:t>
            </w:r>
          </w:p>
        </w:tc>
        <w:tc>
          <w:tcPr>
            <w:tcW w:w="496" w:type="pct"/>
          </w:tcPr>
          <w:p w:rsidR="00D16475" w:rsidRPr="00142C57" w:rsidRDefault="00D16475" w:rsidP="00FA391C">
            <w:pPr>
              <w:pStyle w:val="TAC"/>
            </w:pPr>
            <w:r w:rsidRPr="00142C57">
              <w:rPr>
                <w:rFonts w:cs="Arial"/>
                <w:lang w:eastAsia="ko-KR"/>
              </w:rPr>
              <w:t>IMD2</w:t>
            </w:r>
            <w:r w:rsidRPr="00142C57">
              <w:rPr>
                <w:rFonts w:cs="Arial"/>
                <w:vertAlign w:val="superscript"/>
                <w:lang w:eastAsia="ko-KR"/>
              </w:rPr>
              <w:t>3</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r w:rsidRPr="00142C57">
              <w:t>66</w:t>
            </w:r>
          </w:p>
        </w:tc>
        <w:tc>
          <w:tcPr>
            <w:tcW w:w="647" w:type="pct"/>
            <w:shd w:val="clear" w:color="auto" w:fill="auto"/>
            <w:noWrap/>
            <w:vAlign w:val="center"/>
          </w:tcPr>
          <w:p w:rsidR="00D16475" w:rsidRPr="00142C57" w:rsidRDefault="00D16475" w:rsidP="00FA391C">
            <w:pPr>
              <w:pStyle w:val="TAC"/>
            </w:pPr>
            <w:r w:rsidRPr="00142C57">
              <w:rPr>
                <w:rFonts w:cs="Arial"/>
                <w:lang w:eastAsia="ko-KR"/>
              </w:rPr>
              <w:t>1721</w:t>
            </w:r>
          </w:p>
        </w:tc>
        <w:tc>
          <w:tcPr>
            <w:tcW w:w="435" w:type="pct"/>
            <w:shd w:val="clear" w:color="auto" w:fill="auto"/>
            <w:noWrap/>
            <w:vAlign w:val="center"/>
          </w:tcPr>
          <w:p w:rsidR="00D16475" w:rsidRPr="00142C57" w:rsidRDefault="00D16475" w:rsidP="00FA391C">
            <w:pPr>
              <w:pStyle w:val="TAC"/>
            </w:pPr>
            <w:r w:rsidRPr="00142C57">
              <w:rPr>
                <w:rFonts w:cs="Arial"/>
                <w:lang w:eastAsia="ko-KR"/>
              </w:rPr>
              <w:t>5</w:t>
            </w:r>
          </w:p>
        </w:tc>
        <w:tc>
          <w:tcPr>
            <w:tcW w:w="359" w:type="pct"/>
            <w:shd w:val="clear" w:color="auto" w:fill="auto"/>
            <w:noWrap/>
            <w:vAlign w:val="center"/>
          </w:tcPr>
          <w:p w:rsidR="00D16475" w:rsidRPr="00142C57" w:rsidRDefault="00D16475" w:rsidP="00FA391C">
            <w:pPr>
              <w:pStyle w:val="TAC"/>
            </w:pPr>
            <w:r w:rsidRPr="00142C57">
              <w:rPr>
                <w:rFonts w:cs="Arial"/>
                <w:lang w:eastAsia="ko-KR"/>
              </w:rPr>
              <w:t>25</w:t>
            </w:r>
          </w:p>
        </w:tc>
        <w:tc>
          <w:tcPr>
            <w:tcW w:w="651" w:type="pct"/>
            <w:shd w:val="clear" w:color="auto" w:fill="auto"/>
            <w:noWrap/>
            <w:vAlign w:val="center"/>
          </w:tcPr>
          <w:p w:rsidR="00D16475" w:rsidRPr="00142C57" w:rsidRDefault="00D16475" w:rsidP="00FA391C">
            <w:pPr>
              <w:pStyle w:val="TAC"/>
            </w:pPr>
            <w:r w:rsidRPr="00142C57">
              <w:rPr>
                <w:rFonts w:cs="Arial"/>
                <w:lang w:eastAsia="ko-KR"/>
              </w:rPr>
              <w:t>2121</w:t>
            </w:r>
          </w:p>
        </w:tc>
        <w:tc>
          <w:tcPr>
            <w:tcW w:w="374" w:type="pct"/>
            <w:shd w:val="clear" w:color="auto" w:fill="auto"/>
            <w:noWrap/>
            <w:vAlign w:val="center"/>
          </w:tcPr>
          <w:p w:rsidR="00D16475" w:rsidRPr="00142C57" w:rsidRDefault="00D16475" w:rsidP="00FA391C">
            <w:pPr>
              <w:pStyle w:val="TAC"/>
            </w:pPr>
            <w:r w:rsidRPr="00142C57">
              <w:rPr>
                <w:rFonts w:cs="Arial"/>
                <w:lang w:eastAsia="ko-KR"/>
              </w:rPr>
              <w:t>N/A</w:t>
            </w:r>
          </w:p>
        </w:tc>
        <w:tc>
          <w:tcPr>
            <w:tcW w:w="477" w:type="pct"/>
            <w:shd w:val="clear" w:color="auto" w:fill="auto"/>
            <w:vAlign w:val="center"/>
          </w:tcPr>
          <w:p w:rsidR="00D16475" w:rsidRPr="00142C57" w:rsidRDefault="00D16475" w:rsidP="00FA391C">
            <w:pPr>
              <w:pStyle w:val="TAC"/>
            </w:pPr>
            <w:r w:rsidRPr="00142C57">
              <w:t>FDD</w:t>
            </w:r>
          </w:p>
        </w:tc>
        <w:tc>
          <w:tcPr>
            <w:tcW w:w="496" w:type="pct"/>
          </w:tcPr>
          <w:p w:rsidR="00D16475" w:rsidRPr="00142C57" w:rsidRDefault="00D16475" w:rsidP="00FA391C">
            <w:pPr>
              <w:pStyle w:val="TAC"/>
            </w:pPr>
            <w:r w:rsidRPr="00142C57">
              <w:rPr>
                <w:rFonts w:cs="Arial"/>
                <w:lang w:eastAsia="ja-JP"/>
              </w:rPr>
              <w:t>N/A</w:t>
            </w:r>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05"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906" w:author="R4-1903670" w:date="2019-04-27T05:47:00Z"/>
          <w:trPrChange w:id="44907" w:author="R4-1903670" w:date="2019-04-27T05:48:00Z">
            <w:trPr>
              <w:trHeight w:val="112"/>
              <w:jc w:val="center"/>
            </w:trPr>
          </w:trPrChange>
        </w:trPr>
        <w:tc>
          <w:tcPr>
            <w:tcW w:w="1072" w:type="pct"/>
            <w:vMerge w:val="restart"/>
            <w:shd w:val="clear" w:color="auto" w:fill="auto"/>
            <w:vAlign w:val="center"/>
            <w:tcPrChange w:id="44908" w:author="R4-1903670" w:date="2019-04-27T05:48:00Z">
              <w:tcPr>
                <w:tcW w:w="1072" w:type="pct"/>
                <w:vMerge w:val="restart"/>
                <w:shd w:val="clear" w:color="auto" w:fill="auto"/>
                <w:vAlign w:val="center"/>
              </w:tcPr>
            </w:tcPrChange>
          </w:tcPr>
          <w:p w:rsidR="00D16475" w:rsidRPr="00142C57" w:rsidRDefault="00D16475" w:rsidP="00FA391C">
            <w:pPr>
              <w:pStyle w:val="TAC"/>
              <w:rPr>
                <w:ins w:id="44909" w:author="R4-1903670" w:date="2019-04-27T05:47:00Z"/>
              </w:rPr>
            </w:pPr>
            <w:ins w:id="44910" w:author="R4-1903670" w:date="2019-04-27T05:48:00Z">
              <w:r>
                <w:rPr>
                  <w:rFonts w:cs="Arial" w:hint="eastAsia"/>
                  <w:lang w:val="x-none" w:eastAsia="zh-CN"/>
                </w:rPr>
                <w:t>DC_66</w:t>
              </w:r>
              <w:r>
                <w:rPr>
                  <w:rFonts w:cs="Arial"/>
                  <w:lang w:val="sv-SE" w:eastAsia="zh-CN"/>
                </w:rPr>
                <w:t>A</w:t>
              </w:r>
              <w:r>
                <w:rPr>
                  <w:rFonts w:cs="Arial" w:hint="eastAsia"/>
                  <w:lang w:val="x-none" w:eastAsia="zh-CN"/>
                </w:rPr>
                <w:t>_n25</w:t>
              </w:r>
              <w:r w:rsidRPr="001B0F7A">
                <w:t>A</w:t>
              </w:r>
            </w:ins>
          </w:p>
        </w:tc>
        <w:tc>
          <w:tcPr>
            <w:tcW w:w="488" w:type="pct"/>
            <w:shd w:val="clear" w:color="auto" w:fill="auto"/>
            <w:vAlign w:val="center"/>
            <w:tcPrChange w:id="44911" w:author="R4-1903670" w:date="2019-04-27T05:48:00Z">
              <w:tcPr>
                <w:tcW w:w="488" w:type="pct"/>
                <w:shd w:val="clear" w:color="auto" w:fill="auto"/>
                <w:vAlign w:val="center"/>
              </w:tcPr>
            </w:tcPrChange>
          </w:tcPr>
          <w:p w:rsidR="00D16475" w:rsidRPr="00142C57" w:rsidRDefault="00D16475" w:rsidP="00FA391C">
            <w:pPr>
              <w:pStyle w:val="TAC"/>
              <w:rPr>
                <w:ins w:id="44912" w:author="R4-1903670" w:date="2019-04-27T05:47:00Z"/>
              </w:rPr>
            </w:pPr>
            <w:ins w:id="44913" w:author="R4-1903670" w:date="2019-04-27T05:48:00Z">
              <w:r>
                <w:t>66</w:t>
              </w:r>
            </w:ins>
          </w:p>
        </w:tc>
        <w:tc>
          <w:tcPr>
            <w:tcW w:w="647" w:type="pct"/>
            <w:shd w:val="clear" w:color="auto" w:fill="auto"/>
            <w:noWrap/>
            <w:vAlign w:val="center"/>
            <w:tcPrChange w:id="44914" w:author="R4-1903670" w:date="2019-04-27T05:48:00Z">
              <w:tcPr>
                <w:tcW w:w="647" w:type="pct"/>
                <w:gridSpan w:val="2"/>
                <w:shd w:val="clear" w:color="auto" w:fill="auto"/>
                <w:noWrap/>
                <w:vAlign w:val="center"/>
              </w:tcPr>
            </w:tcPrChange>
          </w:tcPr>
          <w:p w:rsidR="00D16475" w:rsidRPr="00142C57" w:rsidRDefault="00D16475" w:rsidP="00FA391C">
            <w:pPr>
              <w:pStyle w:val="TAC"/>
              <w:rPr>
                <w:ins w:id="44915" w:author="R4-1903670" w:date="2019-04-27T05:47:00Z"/>
              </w:rPr>
            </w:pPr>
            <w:ins w:id="44916" w:author="R4-1903670" w:date="2019-04-27T05:48:00Z">
              <w:r w:rsidRPr="001B0F7A">
                <w:rPr>
                  <w:lang w:eastAsia="ko-KR"/>
                </w:rPr>
                <w:t>1775</w:t>
              </w:r>
            </w:ins>
          </w:p>
        </w:tc>
        <w:tc>
          <w:tcPr>
            <w:tcW w:w="435" w:type="pct"/>
            <w:shd w:val="clear" w:color="auto" w:fill="auto"/>
            <w:noWrap/>
            <w:vAlign w:val="center"/>
            <w:tcPrChange w:id="44917" w:author="R4-1903670" w:date="2019-04-27T05:48:00Z">
              <w:tcPr>
                <w:tcW w:w="435" w:type="pct"/>
                <w:gridSpan w:val="3"/>
                <w:shd w:val="clear" w:color="auto" w:fill="auto"/>
                <w:noWrap/>
                <w:vAlign w:val="center"/>
              </w:tcPr>
            </w:tcPrChange>
          </w:tcPr>
          <w:p w:rsidR="00D16475" w:rsidRPr="00142C57" w:rsidRDefault="00D16475" w:rsidP="00FA391C">
            <w:pPr>
              <w:pStyle w:val="TAC"/>
              <w:rPr>
                <w:ins w:id="44918" w:author="R4-1903670" w:date="2019-04-27T05:47:00Z"/>
              </w:rPr>
            </w:pPr>
            <w:ins w:id="44919" w:author="R4-1903670" w:date="2019-04-27T05:48:00Z">
              <w:r w:rsidRPr="001B0F7A">
                <w:rPr>
                  <w:lang w:eastAsia="ko-KR"/>
                </w:rPr>
                <w:t>5</w:t>
              </w:r>
            </w:ins>
          </w:p>
        </w:tc>
        <w:tc>
          <w:tcPr>
            <w:tcW w:w="359" w:type="pct"/>
            <w:shd w:val="clear" w:color="auto" w:fill="auto"/>
            <w:noWrap/>
            <w:vAlign w:val="center"/>
            <w:tcPrChange w:id="44920" w:author="R4-1903670" w:date="2019-04-27T05:48:00Z">
              <w:tcPr>
                <w:tcW w:w="359" w:type="pct"/>
                <w:gridSpan w:val="3"/>
                <w:shd w:val="clear" w:color="auto" w:fill="auto"/>
                <w:noWrap/>
                <w:vAlign w:val="center"/>
              </w:tcPr>
            </w:tcPrChange>
          </w:tcPr>
          <w:p w:rsidR="00D16475" w:rsidRPr="00142C57" w:rsidRDefault="00D16475" w:rsidP="00FA391C">
            <w:pPr>
              <w:pStyle w:val="TAC"/>
              <w:rPr>
                <w:ins w:id="44921" w:author="R4-1903670" w:date="2019-04-27T05:47:00Z"/>
              </w:rPr>
            </w:pPr>
            <w:ins w:id="44922" w:author="R4-1903670" w:date="2019-04-27T05:48:00Z">
              <w:r w:rsidRPr="001B0F7A">
                <w:rPr>
                  <w:lang w:eastAsia="ko-KR"/>
                </w:rPr>
                <w:t>25</w:t>
              </w:r>
            </w:ins>
          </w:p>
        </w:tc>
        <w:tc>
          <w:tcPr>
            <w:tcW w:w="651" w:type="pct"/>
            <w:shd w:val="clear" w:color="auto" w:fill="auto"/>
            <w:noWrap/>
            <w:vAlign w:val="center"/>
            <w:tcPrChange w:id="44923" w:author="R4-1903670" w:date="2019-04-27T05:48:00Z">
              <w:tcPr>
                <w:tcW w:w="651" w:type="pct"/>
                <w:gridSpan w:val="3"/>
                <w:shd w:val="clear" w:color="auto" w:fill="auto"/>
                <w:noWrap/>
                <w:vAlign w:val="center"/>
              </w:tcPr>
            </w:tcPrChange>
          </w:tcPr>
          <w:p w:rsidR="00D16475" w:rsidRPr="00142C57" w:rsidRDefault="00D16475" w:rsidP="00FA391C">
            <w:pPr>
              <w:pStyle w:val="TAC"/>
              <w:rPr>
                <w:ins w:id="44924" w:author="R4-1903670" w:date="2019-04-27T05:47:00Z"/>
              </w:rPr>
            </w:pPr>
            <w:ins w:id="44925" w:author="R4-1903670" w:date="2019-04-27T05:48:00Z">
              <w:r w:rsidRPr="001B0F7A">
                <w:rPr>
                  <w:lang w:eastAsia="ko-KR"/>
                </w:rPr>
                <w:t>2175</w:t>
              </w:r>
            </w:ins>
          </w:p>
        </w:tc>
        <w:tc>
          <w:tcPr>
            <w:tcW w:w="374" w:type="pct"/>
            <w:shd w:val="clear" w:color="auto" w:fill="auto"/>
            <w:noWrap/>
            <w:vAlign w:val="center"/>
            <w:tcPrChange w:id="44926" w:author="R4-1903670" w:date="2019-04-27T05:48:00Z">
              <w:tcPr>
                <w:tcW w:w="374" w:type="pct"/>
                <w:gridSpan w:val="3"/>
                <w:shd w:val="clear" w:color="auto" w:fill="auto"/>
                <w:noWrap/>
                <w:vAlign w:val="center"/>
              </w:tcPr>
            </w:tcPrChange>
          </w:tcPr>
          <w:p w:rsidR="00D16475" w:rsidRPr="00142C57" w:rsidRDefault="00D16475" w:rsidP="00FA391C">
            <w:pPr>
              <w:pStyle w:val="TAC"/>
              <w:rPr>
                <w:ins w:id="44927" w:author="R4-1903670" w:date="2019-04-27T05:47:00Z"/>
              </w:rPr>
            </w:pPr>
            <w:ins w:id="44928" w:author="R4-1903670" w:date="2019-04-27T05:48:00Z">
              <w:r w:rsidRPr="001B0F7A">
                <w:rPr>
                  <w:lang w:eastAsia="ko-KR"/>
                </w:rPr>
                <w:t>N/A</w:t>
              </w:r>
            </w:ins>
          </w:p>
        </w:tc>
        <w:tc>
          <w:tcPr>
            <w:tcW w:w="477" w:type="pct"/>
            <w:shd w:val="clear" w:color="auto" w:fill="auto"/>
            <w:vAlign w:val="center"/>
            <w:tcPrChange w:id="44929" w:author="R4-1903670" w:date="2019-04-27T05:48:00Z">
              <w:tcPr>
                <w:tcW w:w="477" w:type="pct"/>
                <w:gridSpan w:val="3"/>
                <w:shd w:val="clear" w:color="auto" w:fill="auto"/>
                <w:vAlign w:val="center"/>
              </w:tcPr>
            </w:tcPrChange>
          </w:tcPr>
          <w:p w:rsidR="00D16475" w:rsidRPr="00142C57" w:rsidRDefault="00D16475" w:rsidP="00FA391C">
            <w:pPr>
              <w:pStyle w:val="TAC"/>
              <w:rPr>
                <w:ins w:id="44930" w:author="R4-1903670" w:date="2019-04-27T05:47:00Z"/>
              </w:rPr>
            </w:pPr>
            <w:ins w:id="44931" w:author="R4-1903670" w:date="2019-04-27T05:48:00Z">
              <w:r w:rsidRPr="001B0F7A">
                <w:rPr>
                  <w:rFonts w:cs="Arial"/>
                  <w:szCs w:val="18"/>
                </w:rPr>
                <w:t>TDD</w:t>
              </w:r>
            </w:ins>
          </w:p>
        </w:tc>
        <w:tc>
          <w:tcPr>
            <w:tcW w:w="496" w:type="pct"/>
            <w:vAlign w:val="center"/>
            <w:tcPrChange w:id="44932" w:author="R4-1903670" w:date="2019-04-27T05:48:00Z">
              <w:tcPr>
                <w:tcW w:w="496" w:type="pct"/>
                <w:gridSpan w:val="3"/>
              </w:tcPr>
            </w:tcPrChange>
          </w:tcPr>
          <w:p w:rsidR="00D16475" w:rsidRPr="00142C57" w:rsidRDefault="00D16475" w:rsidP="00FA391C">
            <w:pPr>
              <w:pStyle w:val="TAC"/>
              <w:rPr>
                <w:ins w:id="44933" w:author="R4-1903670" w:date="2019-04-27T05:47:00Z"/>
              </w:rPr>
            </w:pPr>
            <w:ins w:id="44934" w:author="R4-1903670" w:date="2019-04-27T05:48:00Z">
              <w:r w:rsidRPr="001B0F7A">
                <w:t>N/A</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35"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936" w:author="R4-1903670" w:date="2019-04-27T05:47:00Z"/>
          <w:trPrChange w:id="44937" w:author="R4-1903670" w:date="2019-04-27T05:48:00Z">
            <w:trPr>
              <w:trHeight w:val="112"/>
              <w:jc w:val="center"/>
            </w:trPr>
          </w:trPrChange>
        </w:trPr>
        <w:tc>
          <w:tcPr>
            <w:tcW w:w="1072" w:type="pct"/>
            <w:vMerge/>
            <w:shd w:val="clear" w:color="auto" w:fill="auto"/>
            <w:vAlign w:val="center"/>
            <w:tcPrChange w:id="44938" w:author="R4-1903670" w:date="2019-04-27T05:48:00Z">
              <w:tcPr>
                <w:tcW w:w="1072" w:type="pct"/>
                <w:vMerge/>
                <w:shd w:val="clear" w:color="auto" w:fill="auto"/>
                <w:vAlign w:val="center"/>
              </w:tcPr>
            </w:tcPrChange>
          </w:tcPr>
          <w:p w:rsidR="00D16475" w:rsidRPr="00142C57" w:rsidRDefault="00D16475" w:rsidP="00FA391C">
            <w:pPr>
              <w:pStyle w:val="TAC"/>
              <w:rPr>
                <w:ins w:id="44939" w:author="R4-1903670" w:date="2019-04-27T05:47:00Z"/>
              </w:rPr>
            </w:pPr>
          </w:p>
        </w:tc>
        <w:tc>
          <w:tcPr>
            <w:tcW w:w="488" w:type="pct"/>
            <w:shd w:val="clear" w:color="auto" w:fill="auto"/>
            <w:vAlign w:val="center"/>
            <w:tcPrChange w:id="44940" w:author="R4-1903670" w:date="2019-04-27T05:48:00Z">
              <w:tcPr>
                <w:tcW w:w="488" w:type="pct"/>
                <w:shd w:val="clear" w:color="auto" w:fill="auto"/>
                <w:vAlign w:val="center"/>
              </w:tcPr>
            </w:tcPrChange>
          </w:tcPr>
          <w:p w:rsidR="00D16475" w:rsidRPr="00142C57" w:rsidRDefault="00D16475" w:rsidP="00FA391C">
            <w:pPr>
              <w:pStyle w:val="TAC"/>
              <w:rPr>
                <w:ins w:id="44941" w:author="R4-1903670" w:date="2019-04-27T05:47:00Z"/>
              </w:rPr>
            </w:pPr>
            <w:ins w:id="44942" w:author="R4-1903670" w:date="2019-04-27T05:48:00Z">
              <w:r>
                <w:t>n25</w:t>
              </w:r>
            </w:ins>
          </w:p>
        </w:tc>
        <w:tc>
          <w:tcPr>
            <w:tcW w:w="647" w:type="pct"/>
            <w:shd w:val="clear" w:color="auto" w:fill="auto"/>
            <w:noWrap/>
            <w:vAlign w:val="center"/>
            <w:tcPrChange w:id="44943" w:author="R4-1903670" w:date="2019-04-27T05:48:00Z">
              <w:tcPr>
                <w:tcW w:w="647" w:type="pct"/>
                <w:gridSpan w:val="2"/>
                <w:shd w:val="clear" w:color="auto" w:fill="auto"/>
                <w:noWrap/>
                <w:vAlign w:val="center"/>
              </w:tcPr>
            </w:tcPrChange>
          </w:tcPr>
          <w:p w:rsidR="00D16475" w:rsidRPr="00142C57" w:rsidRDefault="00D16475" w:rsidP="00FA391C">
            <w:pPr>
              <w:pStyle w:val="TAC"/>
              <w:rPr>
                <w:ins w:id="44944" w:author="R4-1903670" w:date="2019-04-27T05:47:00Z"/>
              </w:rPr>
            </w:pPr>
            <w:ins w:id="44945" w:author="R4-1903670" w:date="2019-04-27T05:48:00Z">
              <w:r w:rsidRPr="001B0F7A">
                <w:rPr>
                  <w:lang w:eastAsia="ko-KR"/>
                </w:rPr>
                <w:t>1855</w:t>
              </w:r>
            </w:ins>
          </w:p>
        </w:tc>
        <w:tc>
          <w:tcPr>
            <w:tcW w:w="435" w:type="pct"/>
            <w:shd w:val="clear" w:color="auto" w:fill="auto"/>
            <w:noWrap/>
            <w:vAlign w:val="center"/>
            <w:tcPrChange w:id="44946" w:author="R4-1903670" w:date="2019-04-27T05:48:00Z">
              <w:tcPr>
                <w:tcW w:w="435" w:type="pct"/>
                <w:gridSpan w:val="3"/>
                <w:shd w:val="clear" w:color="auto" w:fill="auto"/>
                <w:noWrap/>
                <w:vAlign w:val="center"/>
              </w:tcPr>
            </w:tcPrChange>
          </w:tcPr>
          <w:p w:rsidR="00D16475" w:rsidRPr="00142C57" w:rsidRDefault="00D16475" w:rsidP="00FA391C">
            <w:pPr>
              <w:pStyle w:val="TAC"/>
              <w:rPr>
                <w:ins w:id="44947" w:author="R4-1903670" w:date="2019-04-27T05:47:00Z"/>
              </w:rPr>
            </w:pPr>
            <w:ins w:id="44948" w:author="R4-1903670" w:date="2019-04-27T05:48:00Z">
              <w:r w:rsidRPr="001B0F7A">
                <w:rPr>
                  <w:lang w:eastAsia="ko-KR"/>
                </w:rPr>
                <w:t>5</w:t>
              </w:r>
            </w:ins>
          </w:p>
        </w:tc>
        <w:tc>
          <w:tcPr>
            <w:tcW w:w="359" w:type="pct"/>
            <w:shd w:val="clear" w:color="auto" w:fill="auto"/>
            <w:noWrap/>
            <w:vAlign w:val="center"/>
            <w:tcPrChange w:id="44949" w:author="R4-1903670" w:date="2019-04-27T05:48:00Z">
              <w:tcPr>
                <w:tcW w:w="359" w:type="pct"/>
                <w:gridSpan w:val="3"/>
                <w:shd w:val="clear" w:color="auto" w:fill="auto"/>
                <w:noWrap/>
                <w:vAlign w:val="center"/>
              </w:tcPr>
            </w:tcPrChange>
          </w:tcPr>
          <w:p w:rsidR="00D16475" w:rsidRPr="00142C57" w:rsidRDefault="00D16475" w:rsidP="00FA391C">
            <w:pPr>
              <w:pStyle w:val="TAC"/>
              <w:rPr>
                <w:ins w:id="44950" w:author="R4-1903670" w:date="2019-04-27T05:47:00Z"/>
              </w:rPr>
            </w:pPr>
            <w:ins w:id="44951" w:author="R4-1903670" w:date="2019-04-27T05:48:00Z">
              <w:r w:rsidRPr="001B0F7A">
                <w:rPr>
                  <w:lang w:eastAsia="ko-KR"/>
                </w:rPr>
                <w:t>25</w:t>
              </w:r>
            </w:ins>
          </w:p>
        </w:tc>
        <w:tc>
          <w:tcPr>
            <w:tcW w:w="651" w:type="pct"/>
            <w:shd w:val="clear" w:color="auto" w:fill="auto"/>
            <w:noWrap/>
            <w:vAlign w:val="center"/>
            <w:tcPrChange w:id="44952" w:author="R4-1903670" w:date="2019-04-27T05:48:00Z">
              <w:tcPr>
                <w:tcW w:w="651" w:type="pct"/>
                <w:gridSpan w:val="3"/>
                <w:shd w:val="clear" w:color="auto" w:fill="auto"/>
                <w:noWrap/>
                <w:vAlign w:val="center"/>
              </w:tcPr>
            </w:tcPrChange>
          </w:tcPr>
          <w:p w:rsidR="00D16475" w:rsidRPr="00142C57" w:rsidRDefault="00D16475" w:rsidP="00FA391C">
            <w:pPr>
              <w:pStyle w:val="TAC"/>
              <w:rPr>
                <w:ins w:id="44953" w:author="R4-1903670" w:date="2019-04-27T05:47:00Z"/>
              </w:rPr>
            </w:pPr>
            <w:ins w:id="44954" w:author="R4-1903670" w:date="2019-04-27T05:48:00Z">
              <w:r w:rsidRPr="001B0F7A">
                <w:rPr>
                  <w:lang w:eastAsia="ko-KR"/>
                </w:rPr>
                <w:t>1935</w:t>
              </w:r>
            </w:ins>
          </w:p>
        </w:tc>
        <w:tc>
          <w:tcPr>
            <w:tcW w:w="374" w:type="pct"/>
            <w:shd w:val="clear" w:color="auto" w:fill="auto"/>
            <w:noWrap/>
            <w:vAlign w:val="center"/>
            <w:tcPrChange w:id="44955" w:author="R4-1903670" w:date="2019-04-27T05:48:00Z">
              <w:tcPr>
                <w:tcW w:w="374" w:type="pct"/>
                <w:gridSpan w:val="3"/>
                <w:shd w:val="clear" w:color="auto" w:fill="auto"/>
                <w:noWrap/>
                <w:vAlign w:val="center"/>
              </w:tcPr>
            </w:tcPrChange>
          </w:tcPr>
          <w:p w:rsidR="00D16475" w:rsidRPr="00142C57" w:rsidRDefault="00D16475" w:rsidP="00FA391C">
            <w:pPr>
              <w:pStyle w:val="TAC"/>
              <w:rPr>
                <w:ins w:id="44956" w:author="R4-1903670" w:date="2019-04-27T05:47:00Z"/>
              </w:rPr>
            </w:pPr>
            <w:ins w:id="44957" w:author="R4-1903670" w:date="2019-04-27T05:48:00Z">
              <w:r w:rsidRPr="001B0F7A">
                <w:rPr>
                  <w:lang w:eastAsia="ko-KR"/>
                </w:rPr>
                <w:t>20</w:t>
              </w:r>
            </w:ins>
          </w:p>
        </w:tc>
        <w:tc>
          <w:tcPr>
            <w:tcW w:w="477" w:type="pct"/>
            <w:shd w:val="clear" w:color="auto" w:fill="auto"/>
            <w:vAlign w:val="center"/>
            <w:tcPrChange w:id="44958" w:author="R4-1903670" w:date="2019-04-27T05:48:00Z">
              <w:tcPr>
                <w:tcW w:w="477" w:type="pct"/>
                <w:gridSpan w:val="3"/>
                <w:shd w:val="clear" w:color="auto" w:fill="auto"/>
                <w:vAlign w:val="center"/>
              </w:tcPr>
            </w:tcPrChange>
          </w:tcPr>
          <w:p w:rsidR="00D16475" w:rsidRPr="00142C57" w:rsidRDefault="00D16475" w:rsidP="00FA391C">
            <w:pPr>
              <w:pStyle w:val="TAC"/>
              <w:rPr>
                <w:ins w:id="44959" w:author="R4-1903670" w:date="2019-04-27T05:47:00Z"/>
              </w:rPr>
            </w:pPr>
            <w:ins w:id="44960" w:author="R4-1903670" w:date="2019-04-27T05:48:00Z">
              <w:r w:rsidRPr="001B0F7A">
                <w:t>FDD</w:t>
              </w:r>
            </w:ins>
          </w:p>
        </w:tc>
        <w:tc>
          <w:tcPr>
            <w:tcW w:w="496" w:type="pct"/>
            <w:vAlign w:val="center"/>
            <w:tcPrChange w:id="44961" w:author="R4-1903670" w:date="2019-04-27T05:48:00Z">
              <w:tcPr>
                <w:tcW w:w="496" w:type="pct"/>
                <w:gridSpan w:val="3"/>
              </w:tcPr>
            </w:tcPrChange>
          </w:tcPr>
          <w:p w:rsidR="00D16475" w:rsidRPr="00142C57" w:rsidRDefault="00D16475" w:rsidP="00FA391C">
            <w:pPr>
              <w:pStyle w:val="TAC"/>
              <w:rPr>
                <w:ins w:id="44962" w:author="R4-1903670" w:date="2019-04-27T05:47:00Z"/>
              </w:rPr>
            </w:pPr>
            <w:ins w:id="44963" w:author="R4-1903670" w:date="2019-04-27T05:48:00Z">
              <w:r w:rsidRPr="001B0F7A">
                <w:t>IMD3</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64"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965" w:author="R4-1903670" w:date="2019-04-27T05:47:00Z"/>
          <w:trPrChange w:id="44966" w:author="R4-1903670" w:date="2019-04-27T05:48:00Z">
            <w:trPr>
              <w:trHeight w:val="112"/>
              <w:jc w:val="center"/>
            </w:trPr>
          </w:trPrChange>
        </w:trPr>
        <w:tc>
          <w:tcPr>
            <w:tcW w:w="1072" w:type="pct"/>
            <w:vMerge/>
            <w:shd w:val="clear" w:color="auto" w:fill="auto"/>
            <w:vAlign w:val="center"/>
            <w:tcPrChange w:id="44967" w:author="R4-1903670" w:date="2019-04-27T05:48:00Z">
              <w:tcPr>
                <w:tcW w:w="1072" w:type="pct"/>
                <w:vMerge/>
                <w:shd w:val="clear" w:color="auto" w:fill="auto"/>
                <w:vAlign w:val="center"/>
              </w:tcPr>
            </w:tcPrChange>
          </w:tcPr>
          <w:p w:rsidR="00D16475" w:rsidRPr="00142C57" w:rsidRDefault="00D16475" w:rsidP="00FA391C">
            <w:pPr>
              <w:pStyle w:val="TAC"/>
              <w:rPr>
                <w:ins w:id="44968" w:author="R4-1903670" w:date="2019-04-27T05:47:00Z"/>
              </w:rPr>
            </w:pPr>
          </w:p>
        </w:tc>
        <w:tc>
          <w:tcPr>
            <w:tcW w:w="488" w:type="pct"/>
            <w:shd w:val="clear" w:color="auto" w:fill="auto"/>
            <w:vAlign w:val="center"/>
            <w:tcPrChange w:id="44969" w:author="R4-1903670" w:date="2019-04-27T05:48:00Z">
              <w:tcPr>
                <w:tcW w:w="488" w:type="pct"/>
                <w:shd w:val="clear" w:color="auto" w:fill="auto"/>
                <w:vAlign w:val="center"/>
              </w:tcPr>
            </w:tcPrChange>
          </w:tcPr>
          <w:p w:rsidR="00D16475" w:rsidRPr="00142C57" w:rsidRDefault="00D16475" w:rsidP="00FA391C">
            <w:pPr>
              <w:pStyle w:val="TAC"/>
              <w:rPr>
                <w:ins w:id="44970" w:author="R4-1903670" w:date="2019-04-27T05:47:00Z"/>
              </w:rPr>
            </w:pPr>
            <w:ins w:id="44971" w:author="R4-1903670" w:date="2019-04-27T05:48:00Z">
              <w:r>
                <w:t>66</w:t>
              </w:r>
            </w:ins>
          </w:p>
        </w:tc>
        <w:tc>
          <w:tcPr>
            <w:tcW w:w="647" w:type="pct"/>
            <w:shd w:val="clear" w:color="auto" w:fill="auto"/>
            <w:noWrap/>
            <w:vAlign w:val="center"/>
            <w:tcPrChange w:id="44972" w:author="R4-1903670" w:date="2019-04-27T05:48:00Z">
              <w:tcPr>
                <w:tcW w:w="647" w:type="pct"/>
                <w:gridSpan w:val="2"/>
                <w:shd w:val="clear" w:color="auto" w:fill="auto"/>
                <w:noWrap/>
                <w:vAlign w:val="center"/>
              </w:tcPr>
            </w:tcPrChange>
          </w:tcPr>
          <w:p w:rsidR="00D16475" w:rsidRPr="00142C57" w:rsidRDefault="00D16475" w:rsidP="00FA391C">
            <w:pPr>
              <w:pStyle w:val="TAC"/>
              <w:rPr>
                <w:ins w:id="44973" w:author="R4-1903670" w:date="2019-04-27T05:47:00Z"/>
              </w:rPr>
            </w:pPr>
            <w:ins w:id="44974" w:author="R4-1903670" w:date="2019-04-27T05:48:00Z">
              <w:r w:rsidRPr="001B0F7A">
                <w:rPr>
                  <w:lang w:eastAsia="ko-KR"/>
                </w:rPr>
                <w:t>1750</w:t>
              </w:r>
            </w:ins>
          </w:p>
        </w:tc>
        <w:tc>
          <w:tcPr>
            <w:tcW w:w="435" w:type="pct"/>
            <w:shd w:val="clear" w:color="auto" w:fill="auto"/>
            <w:noWrap/>
            <w:vAlign w:val="center"/>
            <w:tcPrChange w:id="44975" w:author="R4-1903670" w:date="2019-04-27T05:48:00Z">
              <w:tcPr>
                <w:tcW w:w="435" w:type="pct"/>
                <w:gridSpan w:val="3"/>
                <w:shd w:val="clear" w:color="auto" w:fill="auto"/>
                <w:noWrap/>
                <w:vAlign w:val="center"/>
              </w:tcPr>
            </w:tcPrChange>
          </w:tcPr>
          <w:p w:rsidR="00D16475" w:rsidRPr="00142C57" w:rsidRDefault="00D16475" w:rsidP="00FA391C">
            <w:pPr>
              <w:pStyle w:val="TAC"/>
              <w:rPr>
                <w:ins w:id="44976" w:author="R4-1903670" w:date="2019-04-27T05:47:00Z"/>
              </w:rPr>
            </w:pPr>
            <w:ins w:id="44977" w:author="R4-1903670" w:date="2019-04-27T05:48:00Z">
              <w:r w:rsidRPr="001B0F7A">
                <w:rPr>
                  <w:lang w:eastAsia="ko-KR"/>
                </w:rPr>
                <w:t>5</w:t>
              </w:r>
            </w:ins>
          </w:p>
        </w:tc>
        <w:tc>
          <w:tcPr>
            <w:tcW w:w="359" w:type="pct"/>
            <w:shd w:val="clear" w:color="auto" w:fill="auto"/>
            <w:noWrap/>
            <w:vAlign w:val="center"/>
            <w:tcPrChange w:id="44978" w:author="R4-1903670" w:date="2019-04-27T05:48:00Z">
              <w:tcPr>
                <w:tcW w:w="359" w:type="pct"/>
                <w:gridSpan w:val="3"/>
                <w:shd w:val="clear" w:color="auto" w:fill="auto"/>
                <w:noWrap/>
                <w:vAlign w:val="center"/>
              </w:tcPr>
            </w:tcPrChange>
          </w:tcPr>
          <w:p w:rsidR="00D16475" w:rsidRPr="00142C57" w:rsidRDefault="00D16475" w:rsidP="00FA391C">
            <w:pPr>
              <w:pStyle w:val="TAC"/>
              <w:rPr>
                <w:ins w:id="44979" w:author="R4-1903670" w:date="2019-04-27T05:47:00Z"/>
              </w:rPr>
            </w:pPr>
            <w:ins w:id="44980" w:author="R4-1903670" w:date="2019-04-27T05:48:00Z">
              <w:r w:rsidRPr="001B0F7A">
                <w:rPr>
                  <w:lang w:eastAsia="ko-KR"/>
                </w:rPr>
                <w:t>25</w:t>
              </w:r>
            </w:ins>
          </w:p>
        </w:tc>
        <w:tc>
          <w:tcPr>
            <w:tcW w:w="651" w:type="pct"/>
            <w:shd w:val="clear" w:color="auto" w:fill="auto"/>
            <w:noWrap/>
            <w:vAlign w:val="center"/>
            <w:tcPrChange w:id="44981" w:author="R4-1903670" w:date="2019-04-27T05:48:00Z">
              <w:tcPr>
                <w:tcW w:w="651" w:type="pct"/>
                <w:gridSpan w:val="3"/>
                <w:shd w:val="clear" w:color="auto" w:fill="auto"/>
                <w:noWrap/>
                <w:vAlign w:val="center"/>
              </w:tcPr>
            </w:tcPrChange>
          </w:tcPr>
          <w:p w:rsidR="00D16475" w:rsidRPr="00142C57" w:rsidRDefault="00D16475" w:rsidP="00FA391C">
            <w:pPr>
              <w:pStyle w:val="TAC"/>
              <w:rPr>
                <w:ins w:id="44982" w:author="R4-1903670" w:date="2019-04-27T05:47:00Z"/>
              </w:rPr>
            </w:pPr>
            <w:ins w:id="44983" w:author="R4-1903670" w:date="2019-04-27T05:48:00Z">
              <w:r w:rsidRPr="001B0F7A">
                <w:rPr>
                  <w:lang w:eastAsia="ko-KR"/>
                </w:rPr>
                <w:t>2150</w:t>
              </w:r>
            </w:ins>
          </w:p>
        </w:tc>
        <w:tc>
          <w:tcPr>
            <w:tcW w:w="374" w:type="pct"/>
            <w:shd w:val="clear" w:color="auto" w:fill="auto"/>
            <w:noWrap/>
            <w:vAlign w:val="center"/>
            <w:tcPrChange w:id="44984" w:author="R4-1903670" w:date="2019-04-27T05:48:00Z">
              <w:tcPr>
                <w:tcW w:w="374" w:type="pct"/>
                <w:gridSpan w:val="3"/>
                <w:shd w:val="clear" w:color="auto" w:fill="auto"/>
                <w:noWrap/>
                <w:vAlign w:val="center"/>
              </w:tcPr>
            </w:tcPrChange>
          </w:tcPr>
          <w:p w:rsidR="00D16475" w:rsidRPr="00142C57" w:rsidRDefault="00D16475" w:rsidP="00FA391C">
            <w:pPr>
              <w:pStyle w:val="TAC"/>
              <w:rPr>
                <w:ins w:id="44985" w:author="R4-1903670" w:date="2019-04-27T05:47:00Z"/>
              </w:rPr>
            </w:pPr>
            <w:ins w:id="44986" w:author="R4-1903670" w:date="2019-04-27T05:48:00Z">
              <w:r w:rsidRPr="001B0F7A">
                <w:rPr>
                  <w:lang w:eastAsia="ko-KR"/>
                </w:rPr>
                <w:t>4</w:t>
              </w:r>
            </w:ins>
          </w:p>
        </w:tc>
        <w:tc>
          <w:tcPr>
            <w:tcW w:w="477" w:type="pct"/>
            <w:shd w:val="clear" w:color="auto" w:fill="auto"/>
            <w:vAlign w:val="center"/>
            <w:tcPrChange w:id="44987" w:author="R4-1903670" w:date="2019-04-27T05:48:00Z">
              <w:tcPr>
                <w:tcW w:w="477" w:type="pct"/>
                <w:gridSpan w:val="3"/>
                <w:shd w:val="clear" w:color="auto" w:fill="auto"/>
                <w:vAlign w:val="center"/>
              </w:tcPr>
            </w:tcPrChange>
          </w:tcPr>
          <w:p w:rsidR="00D16475" w:rsidRPr="00142C57" w:rsidRDefault="00D16475" w:rsidP="00FA391C">
            <w:pPr>
              <w:pStyle w:val="TAC"/>
              <w:rPr>
                <w:ins w:id="44988" w:author="R4-1903670" w:date="2019-04-27T05:47:00Z"/>
              </w:rPr>
            </w:pPr>
            <w:ins w:id="44989" w:author="R4-1903670" w:date="2019-04-27T05:48:00Z">
              <w:r w:rsidRPr="001B0F7A">
                <w:rPr>
                  <w:rFonts w:cs="Arial"/>
                  <w:szCs w:val="18"/>
                </w:rPr>
                <w:t>TDD</w:t>
              </w:r>
            </w:ins>
          </w:p>
        </w:tc>
        <w:tc>
          <w:tcPr>
            <w:tcW w:w="496" w:type="pct"/>
            <w:vAlign w:val="center"/>
            <w:tcPrChange w:id="44990" w:author="R4-1903670" w:date="2019-04-27T05:48:00Z">
              <w:tcPr>
                <w:tcW w:w="496" w:type="pct"/>
                <w:gridSpan w:val="3"/>
              </w:tcPr>
            </w:tcPrChange>
          </w:tcPr>
          <w:p w:rsidR="00D16475" w:rsidRPr="00142C57" w:rsidRDefault="00D16475" w:rsidP="00FA391C">
            <w:pPr>
              <w:pStyle w:val="TAC"/>
              <w:rPr>
                <w:ins w:id="44991" w:author="R4-1903670" w:date="2019-04-27T05:47:00Z"/>
              </w:rPr>
            </w:pPr>
            <w:ins w:id="44992" w:author="R4-1903670" w:date="2019-04-27T05:48:00Z">
              <w:r w:rsidRPr="001B0F7A">
                <w:t>IMD5</w:t>
              </w:r>
            </w:ins>
          </w:p>
        </w:tc>
      </w:tr>
      <w:tr w:rsidR="00D16475" w:rsidRPr="00142C57" w:rsidTr="00FA391C">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93" w:author="R4-1903670" w:date="2019-04-27T05:4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ins w:id="44994" w:author="R4-1903670" w:date="2019-04-27T05:47:00Z"/>
          <w:trPrChange w:id="44995" w:author="R4-1903670" w:date="2019-04-27T05:48:00Z">
            <w:trPr>
              <w:trHeight w:val="112"/>
              <w:jc w:val="center"/>
            </w:trPr>
          </w:trPrChange>
        </w:trPr>
        <w:tc>
          <w:tcPr>
            <w:tcW w:w="1072" w:type="pct"/>
            <w:vMerge/>
            <w:shd w:val="clear" w:color="auto" w:fill="auto"/>
            <w:vAlign w:val="center"/>
            <w:tcPrChange w:id="44996" w:author="R4-1903670" w:date="2019-04-27T05:48:00Z">
              <w:tcPr>
                <w:tcW w:w="1072" w:type="pct"/>
                <w:vMerge/>
                <w:shd w:val="clear" w:color="auto" w:fill="auto"/>
                <w:vAlign w:val="center"/>
              </w:tcPr>
            </w:tcPrChange>
          </w:tcPr>
          <w:p w:rsidR="00D16475" w:rsidRPr="00142C57" w:rsidRDefault="00D16475" w:rsidP="00FA391C">
            <w:pPr>
              <w:pStyle w:val="TAC"/>
              <w:rPr>
                <w:ins w:id="44997" w:author="R4-1903670" w:date="2019-04-27T05:47:00Z"/>
              </w:rPr>
            </w:pPr>
          </w:p>
        </w:tc>
        <w:tc>
          <w:tcPr>
            <w:tcW w:w="488" w:type="pct"/>
            <w:shd w:val="clear" w:color="auto" w:fill="auto"/>
            <w:vAlign w:val="center"/>
            <w:tcPrChange w:id="44998" w:author="R4-1903670" w:date="2019-04-27T05:48:00Z">
              <w:tcPr>
                <w:tcW w:w="488" w:type="pct"/>
                <w:shd w:val="clear" w:color="auto" w:fill="auto"/>
                <w:vAlign w:val="center"/>
              </w:tcPr>
            </w:tcPrChange>
          </w:tcPr>
          <w:p w:rsidR="00D16475" w:rsidRPr="00142C57" w:rsidRDefault="00D16475" w:rsidP="00FA391C">
            <w:pPr>
              <w:pStyle w:val="TAC"/>
              <w:rPr>
                <w:ins w:id="44999" w:author="R4-1903670" w:date="2019-04-27T05:47:00Z"/>
              </w:rPr>
            </w:pPr>
            <w:ins w:id="45000" w:author="R4-1903670" w:date="2019-04-27T05:48:00Z">
              <w:r w:rsidRPr="001B0F7A">
                <w:t>n</w:t>
              </w:r>
              <w:r>
                <w:t>25</w:t>
              </w:r>
            </w:ins>
          </w:p>
        </w:tc>
        <w:tc>
          <w:tcPr>
            <w:tcW w:w="647" w:type="pct"/>
            <w:shd w:val="clear" w:color="auto" w:fill="auto"/>
            <w:noWrap/>
            <w:vAlign w:val="center"/>
            <w:tcPrChange w:id="45001" w:author="R4-1903670" w:date="2019-04-27T05:48:00Z">
              <w:tcPr>
                <w:tcW w:w="647" w:type="pct"/>
                <w:gridSpan w:val="2"/>
                <w:shd w:val="clear" w:color="auto" w:fill="auto"/>
                <w:noWrap/>
                <w:vAlign w:val="center"/>
              </w:tcPr>
            </w:tcPrChange>
          </w:tcPr>
          <w:p w:rsidR="00D16475" w:rsidRPr="00142C57" w:rsidRDefault="00D16475" w:rsidP="00FA391C">
            <w:pPr>
              <w:pStyle w:val="TAC"/>
              <w:rPr>
                <w:ins w:id="45002" w:author="R4-1903670" w:date="2019-04-27T05:47:00Z"/>
              </w:rPr>
            </w:pPr>
            <w:ins w:id="45003" w:author="R4-1903670" w:date="2019-04-27T05:48:00Z">
              <w:r w:rsidRPr="001B0F7A">
                <w:rPr>
                  <w:lang w:eastAsia="ko-KR"/>
                </w:rPr>
                <w:t>1883.3</w:t>
              </w:r>
            </w:ins>
          </w:p>
        </w:tc>
        <w:tc>
          <w:tcPr>
            <w:tcW w:w="435" w:type="pct"/>
            <w:shd w:val="clear" w:color="auto" w:fill="auto"/>
            <w:noWrap/>
            <w:vAlign w:val="center"/>
            <w:tcPrChange w:id="45004" w:author="R4-1903670" w:date="2019-04-27T05:48:00Z">
              <w:tcPr>
                <w:tcW w:w="435" w:type="pct"/>
                <w:gridSpan w:val="3"/>
                <w:shd w:val="clear" w:color="auto" w:fill="auto"/>
                <w:noWrap/>
                <w:vAlign w:val="center"/>
              </w:tcPr>
            </w:tcPrChange>
          </w:tcPr>
          <w:p w:rsidR="00D16475" w:rsidRPr="00142C57" w:rsidRDefault="00D16475" w:rsidP="00FA391C">
            <w:pPr>
              <w:pStyle w:val="TAC"/>
              <w:rPr>
                <w:ins w:id="45005" w:author="R4-1903670" w:date="2019-04-27T05:47:00Z"/>
              </w:rPr>
            </w:pPr>
            <w:ins w:id="45006" w:author="R4-1903670" w:date="2019-04-27T05:48:00Z">
              <w:r w:rsidRPr="001B0F7A">
                <w:rPr>
                  <w:lang w:eastAsia="ko-KR"/>
                </w:rPr>
                <w:t>5</w:t>
              </w:r>
            </w:ins>
          </w:p>
        </w:tc>
        <w:tc>
          <w:tcPr>
            <w:tcW w:w="359" w:type="pct"/>
            <w:shd w:val="clear" w:color="auto" w:fill="auto"/>
            <w:noWrap/>
            <w:vAlign w:val="center"/>
            <w:tcPrChange w:id="45007" w:author="R4-1903670" w:date="2019-04-27T05:48:00Z">
              <w:tcPr>
                <w:tcW w:w="359" w:type="pct"/>
                <w:gridSpan w:val="3"/>
                <w:shd w:val="clear" w:color="auto" w:fill="auto"/>
                <w:noWrap/>
                <w:vAlign w:val="center"/>
              </w:tcPr>
            </w:tcPrChange>
          </w:tcPr>
          <w:p w:rsidR="00D16475" w:rsidRPr="00142C57" w:rsidRDefault="00D16475" w:rsidP="00FA391C">
            <w:pPr>
              <w:pStyle w:val="TAC"/>
              <w:rPr>
                <w:ins w:id="45008" w:author="R4-1903670" w:date="2019-04-27T05:47:00Z"/>
              </w:rPr>
            </w:pPr>
            <w:ins w:id="45009" w:author="R4-1903670" w:date="2019-04-27T05:48:00Z">
              <w:r w:rsidRPr="001B0F7A">
                <w:rPr>
                  <w:lang w:eastAsia="ko-KR"/>
                </w:rPr>
                <w:t>25</w:t>
              </w:r>
            </w:ins>
          </w:p>
        </w:tc>
        <w:tc>
          <w:tcPr>
            <w:tcW w:w="651" w:type="pct"/>
            <w:shd w:val="clear" w:color="auto" w:fill="auto"/>
            <w:noWrap/>
            <w:vAlign w:val="center"/>
            <w:tcPrChange w:id="45010" w:author="R4-1903670" w:date="2019-04-27T05:48:00Z">
              <w:tcPr>
                <w:tcW w:w="651" w:type="pct"/>
                <w:gridSpan w:val="3"/>
                <w:shd w:val="clear" w:color="auto" w:fill="auto"/>
                <w:noWrap/>
                <w:vAlign w:val="center"/>
              </w:tcPr>
            </w:tcPrChange>
          </w:tcPr>
          <w:p w:rsidR="00D16475" w:rsidRPr="00142C57" w:rsidRDefault="00D16475" w:rsidP="00FA391C">
            <w:pPr>
              <w:pStyle w:val="TAC"/>
              <w:rPr>
                <w:ins w:id="45011" w:author="R4-1903670" w:date="2019-04-27T05:47:00Z"/>
              </w:rPr>
            </w:pPr>
            <w:ins w:id="45012" w:author="R4-1903670" w:date="2019-04-27T05:48:00Z">
              <w:r w:rsidRPr="001B0F7A">
                <w:rPr>
                  <w:lang w:eastAsia="ko-KR"/>
                </w:rPr>
                <w:t>1963.3</w:t>
              </w:r>
            </w:ins>
          </w:p>
        </w:tc>
        <w:tc>
          <w:tcPr>
            <w:tcW w:w="374" w:type="pct"/>
            <w:shd w:val="clear" w:color="auto" w:fill="auto"/>
            <w:noWrap/>
            <w:vAlign w:val="center"/>
            <w:tcPrChange w:id="45013" w:author="R4-1903670" w:date="2019-04-27T05:48:00Z">
              <w:tcPr>
                <w:tcW w:w="374" w:type="pct"/>
                <w:gridSpan w:val="3"/>
                <w:shd w:val="clear" w:color="auto" w:fill="auto"/>
                <w:noWrap/>
                <w:vAlign w:val="center"/>
              </w:tcPr>
            </w:tcPrChange>
          </w:tcPr>
          <w:p w:rsidR="00D16475" w:rsidRPr="00142C57" w:rsidRDefault="00D16475" w:rsidP="00FA391C">
            <w:pPr>
              <w:pStyle w:val="TAC"/>
              <w:rPr>
                <w:ins w:id="45014" w:author="R4-1903670" w:date="2019-04-27T05:47:00Z"/>
              </w:rPr>
            </w:pPr>
            <w:ins w:id="45015" w:author="R4-1903670" w:date="2019-04-27T05:48:00Z">
              <w:r w:rsidRPr="001B0F7A">
                <w:rPr>
                  <w:lang w:eastAsia="ko-KR"/>
                </w:rPr>
                <w:t>N/A</w:t>
              </w:r>
            </w:ins>
          </w:p>
        </w:tc>
        <w:tc>
          <w:tcPr>
            <w:tcW w:w="477" w:type="pct"/>
            <w:shd w:val="clear" w:color="auto" w:fill="auto"/>
            <w:vAlign w:val="center"/>
            <w:tcPrChange w:id="45016" w:author="R4-1903670" w:date="2019-04-27T05:48:00Z">
              <w:tcPr>
                <w:tcW w:w="477" w:type="pct"/>
                <w:gridSpan w:val="3"/>
                <w:shd w:val="clear" w:color="auto" w:fill="auto"/>
                <w:vAlign w:val="center"/>
              </w:tcPr>
            </w:tcPrChange>
          </w:tcPr>
          <w:p w:rsidR="00D16475" w:rsidRPr="00142C57" w:rsidRDefault="00D16475" w:rsidP="00FA391C">
            <w:pPr>
              <w:pStyle w:val="TAC"/>
              <w:rPr>
                <w:ins w:id="45017" w:author="R4-1903670" w:date="2019-04-27T05:47:00Z"/>
              </w:rPr>
            </w:pPr>
            <w:ins w:id="45018" w:author="R4-1903670" w:date="2019-04-27T05:48:00Z">
              <w:r w:rsidRPr="001B0F7A">
                <w:t>FDD</w:t>
              </w:r>
            </w:ins>
          </w:p>
        </w:tc>
        <w:tc>
          <w:tcPr>
            <w:tcW w:w="496" w:type="pct"/>
            <w:vAlign w:val="center"/>
            <w:tcPrChange w:id="45019" w:author="R4-1903670" w:date="2019-04-27T05:48:00Z">
              <w:tcPr>
                <w:tcW w:w="496" w:type="pct"/>
                <w:gridSpan w:val="3"/>
              </w:tcPr>
            </w:tcPrChange>
          </w:tcPr>
          <w:p w:rsidR="00D16475" w:rsidRPr="00142C57" w:rsidRDefault="00D16475" w:rsidP="00FA391C">
            <w:pPr>
              <w:pStyle w:val="TAC"/>
              <w:rPr>
                <w:ins w:id="45020" w:author="R4-1903670" w:date="2019-04-27T05:47:00Z"/>
              </w:rPr>
            </w:pPr>
            <w:ins w:id="45021" w:author="R4-1903670" w:date="2019-04-27T05:48:00Z">
              <w:r w:rsidRPr="001B0F7A">
                <w:t>N/A</w:t>
              </w:r>
            </w:ins>
          </w:p>
        </w:tc>
      </w:tr>
      <w:tr w:rsidR="00D16475" w:rsidRPr="00142C57" w:rsidTr="00FA391C">
        <w:trPr>
          <w:trHeight w:val="112"/>
          <w:jc w:val="center"/>
        </w:trPr>
        <w:tc>
          <w:tcPr>
            <w:tcW w:w="1072" w:type="pct"/>
            <w:vMerge w:val="restart"/>
            <w:shd w:val="clear" w:color="auto" w:fill="auto"/>
            <w:vAlign w:val="center"/>
          </w:tcPr>
          <w:p w:rsidR="00D16475" w:rsidRPr="00142C57" w:rsidRDefault="00D16475" w:rsidP="00FA391C">
            <w:pPr>
              <w:pStyle w:val="TAC"/>
            </w:pPr>
            <w:r w:rsidRPr="00142C57">
              <w:rPr>
                <w:rFonts w:cs="Arial"/>
                <w:lang w:eastAsia="ja-JP"/>
              </w:rPr>
              <w:t>DC_66A_n71A</w:t>
            </w:r>
          </w:p>
        </w:tc>
        <w:tc>
          <w:tcPr>
            <w:tcW w:w="488" w:type="pct"/>
            <w:shd w:val="clear" w:color="auto" w:fill="auto"/>
            <w:vAlign w:val="center"/>
          </w:tcPr>
          <w:p w:rsidR="00D16475" w:rsidRPr="00142C57" w:rsidRDefault="00D16475" w:rsidP="00FA391C">
            <w:pPr>
              <w:pStyle w:val="TAC"/>
            </w:pPr>
            <w:r w:rsidRPr="00142C57">
              <w:rPr>
                <w:rFonts w:cs="Arial"/>
                <w:lang w:eastAsia="ja-JP"/>
              </w:rPr>
              <w:t>66</w:t>
            </w:r>
          </w:p>
        </w:tc>
        <w:tc>
          <w:tcPr>
            <w:tcW w:w="647" w:type="pct"/>
            <w:shd w:val="clear" w:color="auto" w:fill="auto"/>
            <w:noWrap/>
            <w:vAlign w:val="center"/>
          </w:tcPr>
          <w:p w:rsidR="00D16475" w:rsidRPr="00142C57" w:rsidRDefault="00D16475" w:rsidP="00FA391C">
            <w:pPr>
              <w:pStyle w:val="TAC"/>
            </w:pPr>
            <w:r w:rsidRPr="00142C57">
              <w:rPr>
                <w:rFonts w:cs="Arial"/>
                <w:szCs w:val="18"/>
                <w:lang w:eastAsia="ko-KR"/>
              </w:rPr>
              <w:t>1750</w:t>
            </w:r>
          </w:p>
        </w:tc>
        <w:tc>
          <w:tcPr>
            <w:tcW w:w="435" w:type="pct"/>
            <w:shd w:val="clear" w:color="auto" w:fill="auto"/>
            <w:noWrap/>
            <w:vAlign w:val="center"/>
          </w:tcPr>
          <w:p w:rsidR="00D16475" w:rsidRPr="00142C57" w:rsidRDefault="00D16475" w:rsidP="00FA391C">
            <w:pPr>
              <w:pStyle w:val="TAC"/>
            </w:pPr>
            <w:r w:rsidRPr="00142C57">
              <w:rPr>
                <w:rFonts w:cs="Arial"/>
                <w:szCs w:val="18"/>
                <w:lang w:eastAsia="ko-KR"/>
              </w:rPr>
              <w:t>5</w:t>
            </w:r>
          </w:p>
        </w:tc>
        <w:tc>
          <w:tcPr>
            <w:tcW w:w="359" w:type="pct"/>
            <w:shd w:val="clear" w:color="auto" w:fill="auto"/>
            <w:noWrap/>
            <w:vAlign w:val="center"/>
          </w:tcPr>
          <w:p w:rsidR="00D16475" w:rsidRPr="00142C57" w:rsidRDefault="00D16475" w:rsidP="00FA391C">
            <w:pPr>
              <w:pStyle w:val="TAC"/>
            </w:pPr>
            <w:r w:rsidRPr="00142C57">
              <w:rPr>
                <w:rFonts w:cs="Arial"/>
                <w:szCs w:val="18"/>
                <w:lang w:eastAsia="ko-KR"/>
              </w:rPr>
              <w:t>25</w:t>
            </w:r>
          </w:p>
        </w:tc>
        <w:tc>
          <w:tcPr>
            <w:tcW w:w="651" w:type="pct"/>
            <w:shd w:val="clear" w:color="auto" w:fill="auto"/>
            <w:noWrap/>
            <w:vAlign w:val="center"/>
          </w:tcPr>
          <w:p w:rsidR="00D16475" w:rsidRPr="00142C57" w:rsidRDefault="00D16475" w:rsidP="00FA391C">
            <w:pPr>
              <w:pStyle w:val="TAC"/>
            </w:pPr>
            <w:r w:rsidRPr="00142C57">
              <w:rPr>
                <w:rFonts w:cs="Arial"/>
                <w:szCs w:val="18"/>
                <w:lang w:eastAsia="ko-KR"/>
              </w:rPr>
              <w:t>2150</w:t>
            </w:r>
          </w:p>
        </w:tc>
        <w:tc>
          <w:tcPr>
            <w:tcW w:w="374" w:type="pct"/>
            <w:shd w:val="clear" w:color="auto" w:fill="auto"/>
            <w:noWrap/>
            <w:vAlign w:val="center"/>
          </w:tcPr>
          <w:p w:rsidR="00D16475" w:rsidRPr="00142C57" w:rsidRDefault="00D16475" w:rsidP="00FA391C">
            <w:pPr>
              <w:pStyle w:val="TAC"/>
            </w:pPr>
            <w:r w:rsidRPr="00142C57">
              <w:rPr>
                <w:rFonts w:cs="Arial"/>
                <w:lang w:eastAsia="ja-JP"/>
              </w:rPr>
              <w:t>5</w:t>
            </w:r>
          </w:p>
        </w:tc>
        <w:tc>
          <w:tcPr>
            <w:tcW w:w="477" w:type="pct"/>
            <w:shd w:val="clear" w:color="auto" w:fill="auto"/>
            <w:vAlign w:val="center"/>
          </w:tcPr>
          <w:p w:rsidR="00D16475" w:rsidRPr="00142C57" w:rsidRDefault="00D16475" w:rsidP="00FA391C">
            <w:pPr>
              <w:pStyle w:val="TAC"/>
            </w:pPr>
            <w:r w:rsidRPr="00142C57">
              <w:rPr>
                <w:rFonts w:cs="Arial"/>
                <w:lang w:eastAsia="ja-JP"/>
              </w:rPr>
              <w:t>FDD</w:t>
            </w:r>
          </w:p>
        </w:tc>
        <w:tc>
          <w:tcPr>
            <w:tcW w:w="496" w:type="pct"/>
            <w:vAlign w:val="center"/>
          </w:tcPr>
          <w:p w:rsidR="00D16475" w:rsidRPr="00142C57" w:rsidRDefault="00D16475" w:rsidP="00FA391C">
            <w:pPr>
              <w:pStyle w:val="TAC"/>
            </w:pPr>
            <w:r w:rsidRPr="00142C57">
              <w:rPr>
                <w:rFonts w:cs="Arial"/>
                <w:lang w:eastAsia="ja-JP"/>
              </w:rPr>
              <w:t>IMD4</w:t>
            </w:r>
          </w:p>
        </w:tc>
      </w:tr>
      <w:tr w:rsidR="00D16475" w:rsidRPr="00142C57" w:rsidTr="00FA391C">
        <w:trPr>
          <w:trHeight w:val="112"/>
          <w:jc w:val="center"/>
        </w:trPr>
        <w:tc>
          <w:tcPr>
            <w:tcW w:w="1072" w:type="pct"/>
            <w:vMerge/>
            <w:shd w:val="clear" w:color="auto" w:fill="auto"/>
            <w:vAlign w:val="center"/>
          </w:tcPr>
          <w:p w:rsidR="00D16475" w:rsidRPr="00142C57" w:rsidRDefault="00D16475" w:rsidP="00FA391C">
            <w:pPr>
              <w:pStyle w:val="TAC"/>
            </w:pPr>
          </w:p>
        </w:tc>
        <w:tc>
          <w:tcPr>
            <w:tcW w:w="488" w:type="pct"/>
            <w:shd w:val="clear" w:color="auto" w:fill="auto"/>
            <w:vAlign w:val="center"/>
          </w:tcPr>
          <w:p w:rsidR="00D16475" w:rsidRPr="00142C57" w:rsidRDefault="00D16475" w:rsidP="00FA391C">
            <w:pPr>
              <w:pStyle w:val="TAC"/>
            </w:pPr>
            <w:r w:rsidRPr="00142C57">
              <w:rPr>
                <w:rFonts w:cs="Arial"/>
                <w:lang w:eastAsia="ja-JP"/>
              </w:rPr>
              <w:t>n71</w:t>
            </w:r>
          </w:p>
        </w:tc>
        <w:tc>
          <w:tcPr>
            <w:tcW w:w="647" w:type="pct"/>
            <w:shd w:val="clear" w:color="auto" w:fill="auto"/>
            <w:noWrap/>
            <w:vAlign w:val="center"/>
          </w:tcPr>
          <w:p w:rsidR="00D16475" w:rsidRPr="00142C57" w:rsidRDefault="00D16475" w:rsidP="00FA391C">
            <w:pPr>
              <w:pStyle w:val="TAC"/>
            </w:pPr>
            <w:r w:rsidRPr="00142C57">
              <w:rPr>
                <w:rFonts w:cs="Arial"/>
                <w:lang w:eastAsia="ja-JP"/>
              </w:rPr>
              <w:t>675</w:t>
            </w:r>
          </w:p>
        </w:tc>
        <w:tc>
          <w:tcPr>
            <w:tcW w:w="435" w:type="pct"/>
            <w:shd w:val="clear" w:color="auto" w:fill="auto"/>
            <w:noWrap/>
            <w:vAlign w:val="center"/>
          </w:tcPr>
          <w:p w:rsidR="00D16475" w:rsidRPr="00142C57" w:rsidRDefault="00D16475" w:rsidP="00FA391C">
            <w:pPr>
              <w:pStyle w:val="TAC"/>
            </w:pPr>
            <w:r w:rsidRPr="00142C57">
              <w:rPr>
                <w:rFonts w:cs="Arial"/>
                <w:lang w:eastAsia="ja-JP"/>
              </w:rPr>
              <w:t>5</w:t>
            </w:r>
          </w:p>
        </w:tc>
        <w:tc>
          <w:tcPr>
            <w:tcW w:w="359" w:type="pct"/>
            <w:shd w:val="clear" w:color="auto" w:fill="auto"/>
            <w:noWrap/>
            <w:vAlign w:val="center"/>
          </w:tcPr>
          <w:p w:rsidR="00D16475" w:rsidRPr="00142C57" w:rsidRDefault="00D16475" w:rsidP="00FA391C">
            <w:pPr>
              <w:pStyle w:val="TAC"/>
            </w:pPr>
            <w:r w:rsidRPr="00142C57">
              <w:rPr>
                <w:rFonts w:cs="Arial"/>
                <w:lang w:eastAsia="ja-JP"/>
              </w:rPr>
              <w:t>25</w:t>
            </w:r>
          </w:p>
        </w:tc>
        <w:tc>
          <w:tcPr>
            <w:tcW w:w="651" w:type="pct"/>
            <w:shd w:val="clear" w:color="auto" w:fill="auto"/>
            <w:noWrap/>
            <w:vAlign w:val="center"/>
          </w:tcPr>
          <w:p w:rsidR="00D16475" w:rsidRPr="00142C57" w:rsidRDefault="00D16475" w:rsidP="00FA391C">
            <w:pPr>
              <w:pStyle w:val="TAC"/>
            </w:pPr>
            <w:r w:rsidRPr="00142C57">
              <w:rPr>
                <w:rFonts w:cs="Arial"/>
              </w:rPr>
              <w:t>629</w:t>
            </w:r>
          </w:p>
        </w:tc>
        <w:tc>
          <w:tcPr>
            <w:tcW w:w="374" w:type="pct"/>
            <w:shd w:val="clear" w:color="auto" w:fill="auto"/>
            <w:noWrap/>
            <w:vAlign w:val="center"/>
          </w:tcPr>
          <w:p w:rsidR="00D16475" w:rsidRPr="00142C57" w:rsidRDefault="00D16475" w:rsidP="00FA391C">
            <w:pPr>
              <w:pStyle w:val="TAC"/>
            </w:pPr>
            <w:r w:rsidRPr="00142C57">
              <w:rPr>
                <w:rFonts w:cs="Arial"/>
                <w:lang w:eastAsia="ja-JP"/>
              </w:rPr>
              <w:t>N/A</w:t>
            </w:r>
          </w:p>
        </w:tc>
        <w:tc>
          <w:tcPr>
            <w:tcW w:w="477" w:type="pct"/>
            <w:shd w:val="clear" w:color="auto" w:fill="auto"/>
            <w:vAlign w:val="center"/>
          </w:tcPr>
          <w:p w:rsidR="00D16475" w:rsidRPr="00142C57" w:rsidRDefault="00D16475" w:rsidP="00FA391C">
            <w:pPr>
              <w:pStyle w:val="TAC"/>
            </w:pPr>
            <w:r w:rsidRPr="00142C57">
              <w:t>FDD</w:t>
            </w:r>
          </w:p>
        </w:tc>
        <w:tc>
          <w:tcPr>
            <w:tcW w:w="496" w:type="pct"/>
            <w:vAlign w:val="center"/>
          </w:tcPr>
          <w:p w:rsidR="00D16475" w:rsidRPr="00142C57" w:rsidRDefault="00D16475" w:rsidP="00FA391C">
            <w:pPr>
              <w:pStyle w:val="TAC"/>
            </w:pPr>
            <w:r w:rsidRPr="00142C57">
              <w:rPr>
                <w:rFonts w:cs="Arial"/>
                <w:lang w:eastAsia="ja-JP"/>
              </w:rPr>
              <w:t>N/A</w:t>
            </w:r>
          </w:p>
        </w:tc>
      </w:tr>
      <w:tr w:rsidR="00D16475" w:rsidRPr="00142C57" w:rsidTr="00FA391C">
        <w:trPr>
          <w:trHeight w:val="112"/>
          <w:jc w:val="center"/>
        </w:trPr>
        <w:tc>
          <w:tcPr>
            <w:tcW w:w="5000" w:type="pct"/>
            <w:gridSpan w:val="9"/>
            <w:shd w:val="clear" w:color="auto" w:fill="auto"/>
            <w:vAlign w:val="center"/>
          </w:tcPr>
          <w:p w:rsidR="00D16475" w:rsidRPr="00142C57" w:rsidRDefault="00D16475" w:rsidP="00FA391C">
            <w:pPr>
              <w:pStyle w:val="TAN"/>
              <w:rPr>
                <w:lang w:eastAsia="ko-KR"/>
              </w:rPr>
            </w:pPr>
            <w:r w:rsidRPr="00142C57">
              <w:rPr>
                <w:rFonts w:hint="eastAsia"/>
                <w:lang w:eastAsia="ko-KR"/>
              </w:rPr>
              <w:t>N</w:t>
            </w:r>
            <w:r w:rsidRPr="00142C57">
              <w:rPr>
                <w:lang w:eastAsia="ko-KR"/>
              </w:rPr>
              <w:t>OTE</w:t>
            </w:r>
            <w:r w:rsidRPr="00142C57">
              <w:rPr>
                <w:rFonts w:hint="eastAsia"/>
                <w:lang w:eastAsia="ko-KR"/>
              </w:rPr>
              <w:t xml:space="preserve"> 1:</w:t>
            </w:r>
            <w:r w:rsidRPr="00142C57">
              <w:rPr>
                <w:lang w:eastAsia="ko-KR"/>
              </w:rPr>
              <w:tab/>
            </w:r>
            <w:r w:rsidRPr="00142C57">
              <w:rPr>
                <w:rFonts w:hint="eastAsia"/>
                <w:lang w:eastAsia="ko-KR"/>
              </w:rPr>
              <w:t>Both of the transmitters shall be set min(+20 dBm, P</w:t>
            </w:r>
            <w:r w:rsidRPr="00142C57">
              <w:rPr>
                <w:rFonts w:hint="eastAsia"/>
                <w:vertAlign w:val="subscript"/>
                <w:lang w:eastAsia="ko-KR"/>
              </w:rPr>
              <w:t>CMAX_L,c</w:t>
            </w:r>
            <w:r w:rsidRPr="00142C57">
              <w:rPr>
                <w:rFonts w:hint="eastAsia"/>
                <w:lang w:eastAsia="ko-KR"/>
              </w:rPr>
              <w:t>) as defined in subclause 6.2.5A</w:t>
            </w:r>
            <w:r w:rsidRPr="00142C57">
              <w:rPr>
                <w:lang w:eastAsia="ko-KR"/>
              </w:rPr>
              <w:t>.</w:t>
            </w:r>
          </w:p>
          <w:p w:rsidR="00D16475" w:rsidRPr="00142C57" w:rsidRDefault="00D16475" w:rsidP="00FA391C">
            <w:pPr>
              <w:pStyle w:val="TAN"/>
              <w:rPr>
                <w:lang w:eastAsia="zh-CN"/>
              </w:rPr>
            </w:pPr>
            <w:r w:rsidRPr="00142C57">
              <w:t xml:space="preserve">NOTE </w:t>
            </w:r>
            <w:r w:rsidRPr="00142C57">
              <w:rPr>
                <w:rFonts w:hint="eastAsia"/>
                <w:lang w:eastAsia="ko-KR"/>
              </w:rPr>
              <w:t>2</w:t>
            </w:r>
            <w:r w:rsidRPr="00142C57">
              <w:t>:</w:t>
            </w:r>
            <w:r w:rsidRPr="00142C57">
              <w:tab/>
              <w:t>RB</w:t>
            </w:r>
            <w:r w:rsidRPr="00142C57">
              <w:rPr>
                <w:vertAlign w:val="subscript"/>
              </w:rPr>
              <w:t>START</w:t>
            </w:r>
            <w:r w:rsidRPr="00142C57">
              <w:t xml:space="preserve"> = </w:t>
            </w:r>
            <w:r w:rsidRPr="00142C57">
              <w:rPr>
                <w:rFonts w:hint="eastAsia"/>
                <w:lang w:eastAsia="ko-KR"/>
              </w:rPr>
              <w:t>0</w:t>
            </w:r>
          </w:p>
          <w:p w:rsidR="00D16475" w:rsidRPr="00142C57" w:rsidRDefault="00D16475" w:rsidP="00FA391C">
            <w:pPr>
              <w:pStyle w:val="TAN"/>
              <w:rPr>
                <w:lang w:eastAsia="ja-JP"/>
              </w:rPr>
            </w:pPr>
            <w:r w:rsidRPr="00142C57">
              <w:t>NOTE 3:</w:t>
            </w:r>
            <w:r w:rsidRPr="00142C57">
              <w:tab/>
              <w:t>This band is subject to IMD5 also which MSD is not specified</w:t>
            </w:r>
            <w:r w:rsidRPr="00142C57">
              <w:rPr>
                <w:lang w:eastAsia="ja-JP"/>
              </w:rPr>
              <w:t>.</w:t>
            </w:r>
          </w:p>
          <w:p w:rsidR="00D16475" w:rsidRPr="00142C57" w:rsidRDefault="00D16475" w:rsidP="00FA391C">
            <w:pPr>
              <w:pStyle w:val="TAN"/>
            </w:pPr>
            <w:r w:rsidRPr="00142C57">
              <w:t>NOTE 4:</w:t>
            </w:r>
            <w:r w:rsidRPr="00142C57">
              <w:tab/>
              <w:t>Applicable only if operation with 4 antenna ports is supported in the band with carrier aggregation configured.</w:t>
            </w:r>
          </w:p>
          <w:p w:rsidR="00D16475" w:rsidRPr="00142C57" w:rsidRDefault="00D16475" w:rsidP="00FA391C">
            <w:pPr>
              <w:pStyle w:val="TAN"/>
            </w:pPr>
            <w:r w:rsidRPr="00142C57">
              <w:t>NOTE 5:</w:t>
            </w:r>
            <w:r w:rsidRPr="00142C57">
              <w:tab/>
            </w:r>
            <w:r w:rsidRPr="00142C57">
              <w:rPr>
                <w:lang w:eastAsia="ja-JP"/>
              </w:rPr>
              <w:t>Void</w:t>
            </w:r>
          </w:p>
        </w:tc>
      </w:tr>
    </w:tbl>
    <w:p w:rsidR="00D16475" w:rsidRPr="00142C57" w:rsidRDefault="00D16475" w:rsidP="00D16475"/>
    <w:p w:rsidR="00D16475" w:rsidRPr="00142C57" w:rsidRDefault="00D16475" w:rsidP="00D16475">
      <w:pPr>
        <w:pStyle w:val="Heading6"/>
      </w:pPr>
      <w:bookmarkStart w:id="45022" w:name="_Toc5268672"/>
      <w:r w:rsidRPr="00142C57">
        <w:t>7.3B.2.3.5.2</w:t>
      </w:r>
      <w:r w:rsidRPr="00142C57">
        <w:tab/>
        <w:t>Reference sensitivity exceptions for intermodulation interference due to dual uplink operation for EN-DC in NR FR1 involving three bands</w:t>
      </w:r>
      <w:bookmarkEnd w:id="45022"/>
    </w:p>
    <w:p w:rsidR="00D16475" w:rsidRPr="00142C57" w:rsidRDefault="00D16475" w:rsidP="00D16475">
      <w:pPr>
        <w:pStyle w:val="TH"/>
        <w:rPr>
          <w:lang w:eastAsia="zh-CN"/>
        </w:rPr>
      </w:pPr>
      <w:r w:rsidRPr="00142C57">
        <w:t>Table 7.3B.2.3.5.2-</w:t>
      </w:r>
      <w:r w:rsidRPr="00142C57">
        <w:rPr>
          <w:rFonts w:hint="eastAsia"/>
          <w:lang w:eastAsia="zh-CN"/>
        </w:rPr>
        <w:t>0</w:t>
      </w:r>
      <w:r w:rsidRPr="00142C57">
        <w:t xml:space="preserve">: Reference sensitivity exceptions for </w:t>
      </w:r>
      <w:r w:rsidRPr="00142C57">
        <w:rPr>
          <w:rFonts w:hint="eastAsia"/>
          <w:lang w:eastAsia="zh-CN"/>
        </w:rPr>
        <w:t>P</w:t>
      </w:r>
      <w:r w:rsidRPr="00142C57">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16475" w:rsidRPr="00142C57" w:rsidTr="00FA391C">
        <w:trPr>
          <w:trHeight w:val="231"/>
          <w:tblHeader/>
          <w:jc w:val="center"/>
        </w:trPr>
        <w:tc>
          <w:tcPr>
            <w:tcW w:w="1907" w:type="dxa"/>
            <w:shd w:val="clear" w:color="auto" w:fill="auto"/>
            <w:vAlign w:val="center"/>
          </w:tcPr>
          <w:p w:rsidR="00D16475" w:rsidRPr="00142C57" w:rsidRDefault="00D16475" w:rsidP="00FA391C">
            <w:pPr>
              <w:pStyle w:val="TAH"/>
            </w:pPr>
            <w:r w:rsidRPr="00142C57">
              <w:rPr>
                <w:rFonts w:eastAsia="MS Mincho"/>
              </w:rPr>
              <w:t xml:space="preserve">EN-DC </w:t>
            </w:r>
            <w:r w:rsidRPr="00142C57">
              <w:t>Configuration</w:t>
            </w:r>
          </w:p>
        </w:tc>
        <w:tc>
          <w:tcPr>
            <w:tcW w:w="1146" w:type="dxa"/>
            <w:shd w:val="clear" w:color="auto" w:fill="auto"/>
            <w:vAlign w:val="center"/>
          </w:tcPr>
          <w:p w:rsidR="00D16475" w:rsidRPr="00142C57" w:rsidRDefault="00D16475" w:rsidP="00FA391C">
            <w:pPr>
              <w:pStyle w:val="TAH"/>
            </w:pPr>
            <w:r w:rsidRPr="00142C57">
              <w:t>EUTRA</w:t>
            </w:r>
            <w:r w:rsidRPr="00142C57">
              <w:rPr>
                <w:rFonts w:eastAsia="MS Mincho"/>
              </w:rPr>
              <w:t>/NR</w:t>
            </w:r>
            <w:r w:rsidRPr="00142C57">
              <w:t xml:space="preserve"> band</w:t>
            </w:r>
          </w:p>
        </w:tc>
        <w:tc>
          <w:tcPr>
            <w:tcW w:w="1160" w:type="dxa"/>
            <w:shd w:val="clear" w:color="auto" w:fill="auto"/>
            <w:vAlign w:val="center"/>
          </w:tcPr>
          <w:p w:rsidR="00D16475" w:rsidRPr="00142C57" w:rsidRDefault="00D16475" w:rsidP="00FA391C">
            <w:pPr>
              <w:pStyle w:val="TAH"/>
            </w:pPr>
            <w:r w:rsidRPr="00142C57">
              <w:t>UL F</w:t>
            </w:r>
            <w:r w:rsidRPr="00142C57">
              <w:rPr>
                <w:vertAlign w:val="subscript"/>
              </w:rPr>
              <w:t>c</w:t>
            </w:r>
            <w:r w:rsidRPr="00142C57">
              <w:t xml:space="preserve"> </w:t>
            </w:r>
            <w:r w:rsidRPr="00142C57">
              <w:br/>
              <w:t>(MHz)</w:t>
            </w:r>
          </w:p>
        </w:tc>
        <w:tc>
          <w:tcPr>
            <w:tcW w:w="746" w:type="dxa"/>
            <w:shd w:val="clear" w:color="auto" w:fill="auto"/>
            <w:vAlign w:val="center"/>
          </w:tcPr>
          <w:p w:rsidR="00D16475" w:rsidRPr="00142C57" w:rsidRDefault="00D16475" w:rsidP="00FA391C">
            <w:pPr>
              <w:pStyle w:val="TAH"/>
            </w:pPr>
            <w:r w:rsidRPr="00142C57">
              <w:t xml:space="preserve">UL/DL BW </w:t>
            </w:r>
            <w:r w:rsidRPr="00142C57">
              <w:br/>
              <w:t>(MHz)</w:t>
            </w:r>
          </w:p>
        </w:tc>
        <w:tc>
          <w:tcPr>
            <w:tcW w:w="824" w:type="dxa"/>
            <w:shd w:val="clear" w:color="auto" w:fill="auto"/>
            <w:vAlign w:val="center"/>
          </w:tcPr>
          <w:p w:rsidR="00D16475" w:rsidRPr="00142C57" w:rsidRDefault="00D16475" w:rsidP="00FA391C">
            <w:pPr>
              <w:pStyle w:val="TAH"/>
            </w:pPr>
            <w:r w:rsidRPr="00142C57">
              <w:t>UL</w:t>
            </w:r>
          </w:p>
          <w:p w:rsidR="00D16475" w:rsidRPr="00142C57" w:rsidRDefault="00D16475" w:rsidP="00FA391C">
            <w:pPr>
              <w:pStyle w:val="TAH"/>
            </w:pPr>
            <w:r w:rsidRPr="00142C57">
              <w:t>L</w:t>
            </w:r>
            <w:r w:rsidRPr="00142C57">
              <w:rPr>
                <w:vertAlign w:val="subscript"/>
              </w:rPr>
              <w:t>CRB</w:t>
            </w:r>
          </w:p>
        </w:tc>
        <w:tc>
          <w:tcPr>
            <w:tcW w:w="1299" w:type="dxa"/>
            <w:shd w:val="clear" w:color="auto" w:fill="auto"/>
            <w:vAlign w:val="center"/>
          </w:tcPr>
          <w:p w:rsidR="00D16475" w:rsidRPr="00142C57" w:rsidRDefault="00D16475" w:rsidP="00FA391C">
            <w:pPr>
              <w:pStyle w:val="TAH"/>
            </w:pPr>
            <w:r w:rsidRPr="00142C57">
              <w:t>DL F</w:t>
            </w:r>
            <w:r w:rsidRPr="00142C57">
              <w:rPr>
                <w:vertAlign w:val="subscript"/>
              </w:rPr>
              <w:t>c</w:t>
            </w:r>
            <w:r w:rsidRPr="00142C57">
              <w:t xml:space="preserve"> (MHz)</w:t>
            </w:r>
          </w:p>
        </w:tc>
        <w:tc>
          <w:tcPr>
            <w:tcW w:w="634" w:type="dxa"/>
            <w:shd w:val="clear" w:color="auto" w:fill="auto"/>
            <w:vAlign w:val="center"/>
          </w:tcPr>
          <w:p w:rsidR="00D16475" w:rsidRPr="00142C57" w:rsidRDefault="00D16475" w:rsidP="00FA391C">
            <w:pPr>
              <w:pStyle w:val="TAH"/>
            </w:pPr>
            <w:r w:rsidRPr="00142C57">
              <w:t xml:space="preserve">MSD </w:t>
            </w:r>
            <w:r w:rsidRPr="00142C57">
              <w:br/>
              <w:t>(dB)</w:t>
            </w:r>
          </w:p>
        </w:tc>
        <w:tc>
          <w:tcPr>
            <w:tcW w:w="817" w:type="dxa"/>
            <w:shd w:val="clear" w:color="auto" w:fill="auto"/>
            <w:vAlign w:val="center"/>
          </w:tcPr>
          <w:p w:rsidR="00D16475" w:rsidRPr="00142C57" w:rsidRDefault="00D16475" w:rsidP="00FA391C">
            <w:pPr>
              <w:pStyle w:val="TAH"/>
            </w:pPr>
            <w:r w:rsidRPr="00142C57">
              <w:t>Duplex mode</w:t>
            </w:r>
          </w:p>
        </w:tc>
        <w:tc>
          <w:tcPr>
            <w:tcW w:w="757" w:type="dxa"/>
          </w:tcPr>
          <w:p w:rsidR="00D16475" w:rsidRPr="00142C57" w:rsidRDefault="00D16475" w:rsidP="00FA391C">
            <w:pPr>
              <w:pStyle w:val="TAH"/>
            </w:pPr>
            <w:r w:rsidRPr="00142C57">
              <w:t>IMD order</w:t>
            </w:r>
          </w:p>
        </w:tc>
      </w:tr>
      <w:tr w:rsidR="00D16475" w:rsidRPr="00142C57" w:rsidTr="00FA391C">
        <w:trPr>
          <w:trHeight w:val="231"/>
          <w:tblHeader/>
          <w:jc w:val="center"/>
        </w:trPr>
        <w:tc>
          <w:tcPr>
            <w:tcW w:w="1907" w:type="dxa"/>
            <w:vMerge w:val="restart"/>
            <w:shd w:val="clear" w:color="auto" w:fill="auto"/>
            <w:vAlign w:val="center"/>
          </w:tcPr>
          <w:p w:rsidR="00D16475" w:rsidRPr="00142C57" w:rsidRDefault="00D16475" w:rsidP="00FA391C">
            <w:pPr>
              <w:pStyle w:val="TAC"/>
              <w:rPr>
                <w:rFonts w:eastAsia="MS Mincho"/>
                <w:b/>
                <w:lang w:eastAsia="zh-CN"/>
              </w:rPr>
            </w:pPr>
            <w:r w:rsidRPr="00142C57">
              <w:rPr>
                <w:lang w:eastAsia="ja-JP"/>
              </w:rPr>
              <w:t>DC_66A_(n)71</w:t>
            </w:r>
            <w:r w:rsidRPr="00142C57">
              <w:rPr>
                <w:lang w:eastAsia="zh-CN"/>
              </w:rPr>
              <w:t>AA</w:t>
            </w:r>
          </w:p>
        </w:tc>
        <w:tc>
          <w:tcPr>
            <w:tcW w:w="1146" w:type="dxa"/>
            <w:shd w:val="clear" w:color="auto" w:fill="auto"/>
            <w:vAlign w:val="center"/>
          </w:tcPr>
          <w:p w:rsidR="00D16475" w:rsidRPr="00142C57" w:rsidRDefault="00D16475" w:rsidP="00FA391C">
            <w:pPr>
              <w:pStyle w:val="TAC"/>
              <w:rPr>
                <w:b/>
              </w:rPr>
            </w:pPr>
            <w:r w:rsidRPr="00142C57">
              <w:rPr>
                <w:lang w:eastAsia="ja-JP"/>
              </w:rPr>
              <w:t>66</w:t>
            </w:r>
          </w:p>
        </w:tc>
        <w:tc>
          <w:tcPr>
            <w:tcW w:w="1160" w:type="dxa"/>
            <w:shd w:val="clear" w:color="auto" w:fill="auto"/>
            <w:vAlign w:val="center"/>
          </w:tcPr>
          <w:p w:rsidR="00D16475" w:rsidRPr="00142C57" w:rsidRDefault="00D16475" w:rsidP="00FA391C">
            <w:pPr>
              <w:pStyle w:val="TAC"/>
              <w:rPr>
                <w:b/>
              </w:rPr>
            </w:pPr>
            <w:r w:rsidRPr="00142C57">
              <w:rPr>
                <w:szCs w:val="18"/>
                <w:lang w:eastAsia="ko-KR"/>
              </w:rPr>
              <w:t>1750</w:t>
            </w:r>
          </w:p>
        </w:tc>
        <w:tc>
          <w:tcPr>
            <w:tcW w:w="746" w:type="dxa"/>
            <w:shd w:val="clear" w:color="auto" w:fill="auto"/>
            <w:vAlign w:val="center"/>
          </w:tcPr>
          <w:p w:rsidR="00D16475" w:rsidRPr="00142C57" w:rsidRDefault="00D16475" w:rsidP="00FA391C">
            <w:pPr>
              <w:pStyle w:val="TAC"/>
              <w:rPr>
                <w:b/>
              </w:rPr>
            </w:pPr>
            <w:r w:rsidRPr="00142C57">
              <w:rPr>
                <w:szCs w:val="18"/>
                <w:lang w:eastAsia="ko-KR"/>
              </w:rPr>
              <w:t>5</w:t>
            </w:r>
          </w:p>
        </w:tc>
        <w:tc>
          <w:tcPr>
            <w:tcW w:w="824" w:type="dxa"/>
            <w:shd w:val="clear" w:color="auto" w:fill="auto"/>
            <w:vAlign w:val="center"/>
          </w:tcPr>
          <w:p w:rsidR="00D16475" w:rsidRPr="00142C57" w:rsidRDefault="00D16475" w:rsidP="00FA391C">
            <w:pPr>
              <w:pStyle w:val="TAC"/>
              <w:rPr>
                <w:b/>
              </w:rPr>
            </w:pPr>
            <w:r w:rsidRPr="00142C57">
              <w:rPr>
                <w:szCs w:val="18"/>
                <w:lang w:eastAsia="ko-KR"/>
              </w:rPr>
              <w:t>25</w:t>
            </w:r>
          </w:p>
        </w:tc>
        <w:tc>
          <w:tcPr>
            <w:tcW w:w="1299" w:type="dxa"/>
            <w:shd w:val="clear" w:color="auto" w:fill="auto"/>
            <w:vAlign w:val="center"/>
          </w:tcPr>
          <w:p w:rsidR="00D16475" w:rsidRPr="00142C57" w:rsidRDefault="00D16475" w:rsidP="00FA391C">
            <w:pPr>
              <w:pStyle w:val="TAC"/>
              <w:rPr>
                <w:b/>
              </w:rPr>
            </w:pPr>
            <w:r w:rsidRPr="00142C57">
              <w:rPr>
                <w:szCs w:val="18"/>
                <w:lang w:eastAsia="ko-KR"/>
              </w:rPr>
              <w:t>2150</w:t>
            </w:r>
          </w:p>
        </w:tc>
        <w:tc>
          <w:tcPr>
            <w:tcW w:w="634" w:type="dxa"/>
            <w:shd w:val="clear" w:color="auto" w:fill="auto"/>
            <w:vAlign w:val="center"/>
          </w:tcPr>
          <w:p w:rsidR="00D16475" w:rsidRPr="00142C57" w:rsidRDefault="00D16475" w:rsidP="00FA391C">
            <w:pPr>
              <w:pStyle w:val="TAC"/>
              <w:rPr>
                <w:b/>
              </w:rPr>
            </w:pPr>
            <w:r w:rsidRPr="00142C57">
              <w:rPr>
                <w:lang w:eastAsia="ja-JP"/>
              </w:rPr>
              <w:t>5</w:t>
            </w:r>
          </w:p>
        </w:tc>
        <w:tc>
          <w:tcPr>
            <w:tcW w:w="817" w:type="dxa"/>
            <w:vMerge w:val="restart"/>
            <w:shd w:val="clear" w:color="auto" w:fill="auto"/>
            <w:vAlign w:val="center"/>
          </w:tcPr>
          <w:p w:rsidR="00D16475" w:rsidRPr="00142C57" w:rsidRDefault="00D16475" w:rsidP="00FA391C">
            <w:pPr>
              <w:pStyle w:val="TAC"/>
              <w:rPr>
                <w:b/>
              </w:rPr>
            </w:pPr>
            <w:r w:rsidRPr="00142C57">
              <w:t>FDD</w:t>
            </w:r>
          </w:p>
        </w:tc>
        <w:tc>
          <w:tcPr>
            <w:tcW w:w="757" w:type="dxa"/>
            <w:vAlign w:val="center"/>
          </w:tcPr>
          <w:p w:rsidR="00D16475" w:rsidRPr="00142C57" w:rsidRDefault="00D16475" w:rsidP="00FA391C">
            <w:pPr>
              <w:pStyle w:val="TAC"/>
              <w:rPr>
                <w:b/>
              </w:rPr>
            </w:pPr>
            <w:r w:rsidRPr="00142C57">
              <w:rPr>
                <w:lang w:eastAsia="ja-JP"/>
              </w:rPr>
              <w:t>IMD4</w:t>
            </w:r>
          </w:p>
        </w:tc>
      </w:tr>
      <w:tr w:rsidR="00D16475" w:rsidRPr="00142C57" w:rsidTr="00FA391C">
        <w:trPr>
          <w:trHeight w:val="231"/>
          <w:tblHeader/>
          <w:jc w:val="center"/>
        </w:trPr>
        <w:tc>
          <w:tcPr>
            <w:tcW w:w="1907" w:type="dxa"/>
            <w:vMerge/>
            <w:tcBorders>
              <w:bottom w:val="single" w:sz="4" w:space="0" w:color="auto"/>
            </w:tcBorders>
            <w:shd w:val="clear" w:color="auto" w:fill="auto"/>
            <w:vAlign w:val="center"/>
          </w:tcPr>
          <w:p w:rsidR="00D16475" w:rsidRPr="00142C57" w:rsidRDefault="00D16475" w:rsidP="00FA391C">
            <w:pPr>
              <w:pStyle w:val="TAC"/>
              <w:rPr>
                <w:rFonts w:eastAsia="MS Mincho"/>
                <w:b/>
              </w:rPr>
            </w:pPr>
          </w:p>
        </w:tc>
        <w:tc>
          <w:tcPr>
            <w:tcW w:w="1146" w:type="dxa"/>
            <w:tcBorders>
              <w:bottom w:val="single" w:sz="4" w:space="0" w:color="auto"/>
            </w:tcBorders>
            <w:shd w:val="clear" w:color="auto" w:fill="auto"/>
            <w:vAlign w:val="center"/>
          </w:tcPr>
          <w:p w:rsidR="00D16475" w:rsidRPr="00142C57" w:rsidRDefault="00D16475" w:rsidP="00FA391C">
            <w:pPr>
              <w:pStyle w:val="TAC"/>
              <w:rPr>
                <w:b/>
              </w:rPr>
            </w:pPr>
            <w:r w:rsidRPr="00142C57">
              <w:rPr>
                <w:lang w:eastAsia="ja-JP"/>
              </w:rPr>
              <w:t>n71</w:t>
            </w:r>
          </w:p>
        </w:tc>
        <w:tc>
          <w:tcPr>
            <w:tcW w:w="1160" w:type="dxa"/>
            <w:tcBorders>
              <w:bottom w:val="single" w:sz="4" w:space="0" w:color="auto"/>
            </w:tcBorders>
            <w:shd w:val="clear" w:color="auto" w:fill="auto"/>
            <w:vAlign w:val="center"/>
          </w:tcPr>
          <w:p w:rsidR="00D16475" w:rsidRPr="00142C57" w:rsidRDefault="00D16475" w:rsidP="00FA391C">
            <w:pPr>
              <w:pStyle w:val="TAC"/>
              <w:rPr>
                <w:b/>
              </w:rPr>
            </w:pPr>
            <w:r w:rsidRPr="00142C57">
              <w:rPr>
                <w:lang w:eastAsia="ja-JP"/>
              </w:rPr>
              <w:t>678</w:t>
            </w:r>
          </w:p>
        </w:tc>
        <w:tc>
          <w:tcPr>
            <w:tcW w:w="746" w:type="dxa"/>
            <w:tcBorders>
              <w:bottom w:val="single" w:sz="4" w:space="0" w:color="auto"/>
            </w:tcBorders>
            <w:shd w:val="clear" w:color="auto" w:fill="auto"/>
            <w:vAlign w:val="center"/>
          </w:tcPr>
          <w:p w:rsidR="00D16475" w:rsidRPr="00142C57" w:rsidRDefault="00D16475" w:rsidP="00FA391C">
            <w:pPr>
              <w:pStyle w:val="TAC"/>
              <w:rPr>
                <w:b/>
              </w:rPr>
            </w:pPr>
            <w:r w:rsidRPr="00142C57">
              <w:rPr>
                <w:lang w:eastAsia="ja-JP"/>
              </w:rPr>
              <w:t>10</w:t>
            </w:r>
          </w:p>
        </w:tc>
        <w:tc>
          <w:tcPr>
            <w:tcW w:w="824" w:type="dxa"/>
            <w:tcBorders>
              <w:bottom w:val="single" w:sz="4" w:space="0" w:color="auto"/>
            </w:tcBorders>
            <w:shd w:val="clear" w:color="auto" w:fill="auto"/>
            <w:vAlign w:val="center"/>
          </w:tcPr>
          <w:p w:rsidR="00D16475" w:rsidRPr="00142C57" w:rsidRDefault="00D16475" w:rsidP="00FA391C">
            <w:pPr>
              <w:pStyle w:val="TAC"/>
              <w:rPr>
                <w:b/>
              </w:rPr>
            </w:pPr>
            <w:r w:rsidRPr="00142C57">
              <w:rPr>
                <w:lang w:eastAsia="ja-JP"/>
              </w:rPr>
              <w:t>10 (</w:t>
            </w:r>
            <w:r w:rsidRPr="00142C57">
              <w:rPr>
                <w:szCs w:val="18"/>
                <w:lang w:eastAsia="ja-JP"/>
              </w:rPr>
              <w:t>RB</w:t>
            </w:r>
            <w:r w:rsidRPr="00142C57">
              <w:rPr>
                <w:szCs w:val="18"/>
                <w:vertAlign w:val="subscript"/>
                <w:lang w:eastAsia="ja-JP"/>
              </w:rPr>
              <w:t>start</w:t>
            </w:r>
            <w:r w:rsidRPr="00142C57">
              <w:rPr>
                <w:lang w:eastAsia="ja-JP"/>
              </w:rPr>
              <w:t xml:space="preserve"> =0)</w:t>
            </w:r>
          </w:p>
        </w:tc>
        <w:tc>
          <w:tcPr>
            <w:tcW w:w="1299" w:type="dxa"/>
            <w:tcBorders>
              <w:bottom w:val="single" w:sz="4" w:space="0" w:color="auto"/>
            </w:tcBorders>
            <w:shd w:val="clear" w:color="auto" w:fill="auto"/>
            <w:vAlign w:val="center"/>
          </w:tcPr>
          <w:p w:rsidR="00D16475" w:rsidRPr="00142C57" w:rsidRDefault="00D16475" w:rsidP="00FA391C">
            <w:pPr>
              <w:pStyle w:val="TAC"/>
              <w:rPr>
                <w:b/>
              </w:rPr>
            </w:pPr>
            <w:r w:rsidRPr="00142C57">
              <w:t>632</w:t>
            </w:r>
          </w:p>
        </w:tc>
        <w:tc>
          <w:tcPr>
            <w:tcW w:w="634" w:type="dxa"/>
            <w:tcBorders>
              <w:bottom w:val="single" w:sz="4" w:space="0" w:color="auto"/>
            </w:tcBorders>
            <w:shd w:val="clear" w:color="auto" w:fill="auto"/>
            <w:vAlign w:val="center"/>
          </w:tcPr>
          <w:p w:rsidR="00D16475" w:rsidRPr="00142C57" w:rsidRDefault="00D16475" w:rsidP="00FA391C">
            <w:pPr>
              <w:pStyle w:val="TAC"/>
              <w:rPr>
                <w:b/>
              </w:rPr>
            </w:pPr>
            <w:r w:rsidRPr="00142C57">
              <w:t>N/A</w:t>
            </w:r>
          </w:p>
        </w:tc>
        <w:tc>
          <w:tcPr>
            <w:tcW w:w="817" w:type="dxa"/>
            <w:vMerge/>
            <w:tcBorders>
              <w:bottom w:val="single" w:sz="4" w:space="0" w:color="auto"/>
            </w:tcBorders>
            <w:shd w:val="clear" w:color="auto" w:fill="auto"/>
            <w:vAlign w:val="center"/>
          </w:tcPr>
          <w:p w:rsidR="00D16475" w:rsidRPr="00142C57" w:rsidRDefault="00D16475" w:rsidP="00FA391C">
            <w:pPr>
              <w:pStyle w:val="TAC"/>
              <w:rPr>
                <w:b/>
              </w:rPr>
            </w:pPr>
          </w:p>
        </w:tc>
        <w:tc>
          <w:tcPr>
            <w:tcW w:w="757" w:type="dxa"/>
            <w:tcBorders>
              <w:bottom w:val="single" w:sz="4" w:space="0" w:color="auto"/>
            </w:tcBorders>
            <w:vAlign w:val="center"/>
          </w:tcPr>
          <w:p w:rsidR="00D16475" w:rsidRPr="00142C57" w:rsidRDefault="00D16475" w:rsidP="00FA391C">
            <w:pPr>
              <w:pStyle w:val="TAC"/>
              <w:rPr>
                <w:b/>
              </w:rPr>
            </w:pPr>
            <w:r w:rsidRPr="00142C57">
              <w:t>N/A</w:t>
            </w:r>
          </w:p>
        </w:tc>
      </w:tr>
    </w:tbl>
    <w:p w:rsidR="00D16475" w:rsidRPr="00142C57" w:rsidRDefault="00D16475" w:rsidP="00D16475"/>
    <w:p w:rsidR="00D16475" w:rsidRPr="00142C57" w:rsidRDefault="00D16475" w:rsidP="00D16475">
      <w:pPr>
        <w:pStyle w:val="TH"/>
      </w:pPr>
      <w:r w:rsidRPr="00142C57">
        <w:t>Table 7.3B.2.3.5.2-1: Reference sensitivity exceptions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146"/>
        <w:gridCol w:w="1122"/>
        <w:gridCol w:w="746"/>
        <w:gridCol w:w="851"/>
        <w:gridCol w:w="1256"/>
        <w:gridCol w:w="667"/>
        <w:gridCol w:w="817"/>
        <w:gridCol w:w="1032"/>
        <w:tblGridChange w:id="45023">
          <w:tblGrid>
            <w:gridCol w:w="2176"/>
            <w:gridCol w:w="82"/>
            <w:gridCol w:w="1027"/>
            <w:gridCol w:w="119"/>
            <w:gridCol w:w="1003"/>
            <w:gridCol w:w="119"/>
            <w:gridCol w:w="606"/>
            <w:gridCol w:w="140"/>
            <w:gridCol w:w="711"/>
            <w:gridCol w:w="140"/>
            <w:gridCol w:w="1116"/>
            <w:gridCol w:w="140"/>
            <w:gridCol w:w="460"/>
            <w:gridCol w:w="207"/>
            <w:gridCol w:w="586"/>
            <w:gridCol w:w="231"/>
            <w:gridCol w:w="768"/>
            <w:gridCol w:w="264"/>
          </w:tblGrid>
        </w:tblGridChange>
      </w:tblGrid>
      <w:tr w:rsidR="00D16475" w:rsidRPr="00142C57" w:rsidTr="00FA391C">
        <w:trPr>
          <w:trHeight w:val="231"/>
          <w:tblHeader/>
          <w:jc w:val="center"/>
        </w:trPr>
        <w:tc>
          <w:tcPr>
            <w:tcW w:w="2176"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09"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25"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UL</w:t>
            </w:r>
          </w:p>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00"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793" w:type="dxa"/>
            <w:tcBorders>
              <w:bottom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Duplex mode</w:t>
            </w:r>
          </w:p>
        </w:tc>
        <w:tc>
          <w:tcPr>
            <w:tcW w:w="999" w:type="dxa"/>
            <w:tcBorders>
              <w:bottom w:val="single" w:sz="4" w:space="0" w:color="auto"/>
            </w:tcBorders>
          </w:tcPr>
          <w:p w:rsidR="00D16475" w:rsidRPr="00142C57" w:rsidRDefault="00D16475" w:rsidP="00FA391C">
            <w:pPr>
              <w:keepNext/>
              <w:keepLines/>
              <w:spacing w:after="0"/>
              <w:jc w:val="center"/>
              <w:rPr>
                <w:rFonts w:ascii="Arial" w:hAnsi="Arial" w:cs="Arial"/>
                <w:b/>
                <w:sz w:val="18"/>
              </w:rPr>
            </w:pPr>
            <w:r w:rsidRPr="00142C57">
              <w:rPr>
                <w:rFonts w:ascii="Arial" w:hAnsi="Arial" w:cs="Arial"/>
                <w:b/>
                <w:sz w:val="18"/>
              </w:rPr>
              <w:t>IMD order</w:t>
            </w:r>
          </w:p>
        </w:tc>
      </w:tr>
      <w:tr w:rsidR="00D16475" w:rsidRPr="00142C57" w:rsidTr="00FA391C">
        <w:trPr>
          <w:trHeight w:val="54"/>
          <w:jc w:val="center"/>
        </w:trPr>
        <w:tc>
          <w:tcPr>
            <w:tcW w:w="2176" w:type="dxa"/>
            <w:vMerge w:val="restart"/>
            <w:shd w:val="clear" w:color="auto" w:fill="auto"/>
            <w:vAlign w:val="center"/>
          </w:tcPr>
          <w:p w:rsidR="00D16475" w:rsidRPr="00AA00C6" w:rsidRDefault="00D16475" w:rsidP="00FA391C">
            <w:pPr>
              <w:pStyle w:val="TAC"/>
              <w:rPr>
                <w:ins w:id="45024" w:author="R4-1900900" w:date="2019-04-26T12:39:00Z"/>
              </w:rPr>
            </w:pPr>
            <w:r w:rsidRPr="00AA00C6">
              <w:t>DC_</w:t>
            </w:r>
            <w:r w:rsidRPr="00AA00C6">
              <w:rPr>
                <w:lang w:val="fr-FR" w:eastAsia="zh-CN"/>
              </w:rPr>
              <w:t>1</w:t>
            </w:r>
            <w:r w:rsidRPr="00AA00C6">
              <w:t>A-</w:t>
            </w:r>
            <w:r w:rsidRPr="00AA00C6">
              <w:rPr>
                <w:rFonts w:eastAsia="Malgun Gothic"/>
                <w:lang w:val="fr-FR" w:eastAsia="ko-KR"/>
              </w:rPr>
              <w:t>3</w:t>
            </w:r>
            <w:r w:rsidRPr="00AA00C6">
              <w:rPr>
                <w:rFonts w:eastAsia="Malgun Gothic"/>
                <w:lang w:eastAsia="ko-KR"/>
              </w:rPr>
              <w:t>A_</w:t>
            </w:r>
            <w:r w:rsidRPr="00AA00C6">
              <w:rPr>
                <w:lang w:eastAsia="ja-JP"/>
              </w:rPr>
              <w:t>n</w:t>
            </w:r>
            <w:r w:rsidRPr="00AA00C6">
              <w:rPr>
                <w:rFonts w:eastAsia="Malgun Gothic"/>
                <w:lang w:val="fr-FR" w:eastAsia="ko-KR"/>
              </w:rPr>
              <w:t>2</w:t>
            </w:r>
            <w:r w:rsidRPr="00AA00C6">
              <w:rPr>
                <w:rFonts w:eastAsia="Malgun Gothic"/>
                <w:lang w:eastAsia="ko-KR"/>
              </w:rPr>
              <w:t>8</w:t>
            </w:r>
            <w:r w:rsidRPr="00AA00C6">
              <w:t>A</w:t>
            </w:r>
          </w:p>
          <w:p w:rsidR="00D16475" w:rsidRPr="00AA00C6" w:rsidRDefault="00D16475" w:rsidP="00FA391C">
            <w:pPr>
              <w:pStyle w:val="TAC"/>
              <w:rPr>
                <w:rFonts w:eastAsia="MS Mincho"/>
              </w:rPr>
            </w:pPr>
            <w:ins w:id="45025" w:author="R4-1900900" w:date="2019-04-26T12:39:00Z">
              <w:r w:rsidRPr="00AA00C6">
                <w:t>DC_</w:t>
              </w:r>
              <w:r w:rsidRPr="00AA00C6">
                <w:rPr>
                  <w:lang w:val="fr-FR" w:eastAsia="zh-CN"/>
                </w:rPr>
                <w:t>1</w:t>
              </w:r>
              <w:r w:rsidRPr="00AA00C6">
                <w:t>A-</w:t>
              </w:r>
              <w:r w:rsidRPr="00AA00C6">
                <w:rPr>
                  <w:rFonts w:eastAsia="Malgun Gothic"/>
                  <w:lang w:val="fr-FR" w:eastAsia="ko-KR"/>
                </w:rPr>
                <w:t>3</w:t>
              </w:r>
              <w:r w:rsidRPr="00AA00C6">
                <w:rPr>
                  <w:rFonts w:eastAsia="Malgun Gothic"/>
                  <w:lang w:eastAsia="ko-KR"/>
                </w:rPr>
                <w:t>C_</w:t>
              </w:r>
              <w:r w:rsidRPr="00AA00C6">
                <w:rPr>
                  <w:lang w:eastAsia="ja-JP"/>
                </w:rPr>
                <w:t>n</w:t>
              </w:r>
              <w:r w:rsidRPr="00AA00C6">
                <w:rPr>
                  <w:rFonts w:eastAsia="Malgun Gothic"/>
                  <w:lang w:val="fr-FR" w:eastAsia="ko-KR"/>
                </w:rPr>
                <w:t>2</w:t>
              </w:r>
              <w:r w:rsidRPr="00AA00C6">
                <w:rPr>
                  <w:rFonts w:eastAsia="Malgun Gothic"/>
                  <w:lang w:eastAsia="ko-KR"/>
                </w:rPr>
                <w:t>8</w:t>
              </w:r>
              <w:r w:rsidRPr="00AA00C6">
                <w:t>A</w:t>
              </w:r>
            </w:ins>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2165</w:t>
            </w:r>
          </w:p>
        </w:tc>
        <w:tc>
          <w:tcPr>
            <w:tcW w:w="600" w:type="dxa"/>
            <w:shd w:val="clear" w:color="auto" w:fill="auto"/>
            <w:vAlign w:val="center"/>
          </w:tcPr>
          <w:p w:rsidR="00D16475" w:rsidRPr="00142C57" w:rsidRDefault="00D16475" w:rsidP="00FA391C">
            <w:pPr>
              <w:pStyle w:val="TAC"/>
            </w:pPr>
            <w:r w:rsidRPr="00142C57">
              <w:rPr>
                <w:rFonts w:eastAsia="MS Mincho"/>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pPr>
            <w:r w:rsidRPr="00142C57">
              <w:rPr>
                <w:rFonts w:eastAsia="MS Mincho"/>
              </w:rPr>
              <w:t>N/A</w:t>
            </w:r>
          </w:p>
        </w:tc>
      </w:tr>
      <w:tr w:rsidR="00D16475" w:rsidRPr="00142C57" w:rsidTr="00FA391C">
        <w:trPr>
          <w:trHeight w:val="54"/>
          <w:jc w:val="center"/>
        </w:trPr>
        <w:tc>
          <w:tcPr>
            <w:tcW w:w="2176" w:type="dxa"/>
            <w:vMerge/>
            <w:shd w:val="clear" w:color="auto" w:fill="auto"/>
            <w:vAlign w:val="center"/>
          </w:tcPr>
          <w:p w:rsidR="00D16475" w:rsidRPr="00AA00C6"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710.5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765.5</w:t>
            </w:r>
          </w:p>
        </w:tc>
        <w:tc>
          <w:tcPr>
            <w:tcW w:w="600" w:type="dxa"/>
            <w:shd w:val="clear" w:color="auto" w:fill="auto"/>
            <w:vAlign w:val="center"/>
          </w:tcPr>
          <w:p w:rsidR="00D16475" w:rsidRPr="00142C57" w:rsidRDefault="00D16475" w:rsidP="00FA391C">
            <w:pPr>
              <w:pStyle w:val="TAC"/>
            </w:pPr>
            <w:r w:rsidRPr="00142C57">
              <w:rPr>
                <w:rFonts w:eastAsia="MS Mincho"/>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pPr>
            <w:r w:rsidRPr="00142C57">
              <w:rPr>
                <w:rFonts w:eastAsia="MS Mincho"/>
              </w:rPr>
              <w:t>N/A</w:t>
            </w:r>
          </w:p>
        </w:tc>
      </w:tr>
      <w:tr w:rsidR="00D16475" w:rsidRPr="00142C57" w:rsidTr="00FA391C">
        <w:trPr>
          <w:trHeight w:val="54"/>
          <w:jc w:val="center"/>
        </w:trPr>
        <w:tc>
          <w:tcPr>
            <w:tcW w:w="2176" w:type="dxa"/>
            <w:vMerge/>
            <w:shd w:val="clear" w:color="auto" w:fill="auto"/>
            <w:vAlign w:val="center"/>
          </w:tcPr>
          <w:p w:rsidR="00D16475" w:rsidRPr="00AA00C6"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1723.5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1818.5</w:t>
            </w:r>
          </w:p>
        </w:tc>
        <w:tc>
          <w:tcPr>
            <w:tcW w:w="600" w:type="dxa"/>
            <w:shd w:val="clear" w:color="auto" w:fill="auto"/>
            <w:vAlign w:val="center"/>
          </w:tcPr>
          <w:p w:rsidR="00D16475" w:rsidRPr="00142C57" w:rsidRDefault="00D16475" w:rsidP="00FA391C">
            <w:pPr>
              <w:pStyle w:val="TAC"/>
            </w:pPr>
            <w:r w:rsidRPr="00142C57">
              <w:rPr>
                <w:rFonts w:eastAsia="MS Mincho"/>
              </w:rPr>
              <w:t>4.0</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pPr>
            <w:r w:rsidRPr="00142C57">
              <w:rPr>
                <w:rFonts w:eastAsia="MS Mincho"/>
              </w:rPr>
              <w:t>IMD5</w:t>
            </w:r>
          </w:p>
        </w:tc>
      </w:tr>
      <w:tr w:rsidR="00D16475" w:rsidRPr="00142C57" w:rsidTr="00FA391C">
        <w:trPr>
          <w:trHeight w:val="54"/>
          <w:jc w:val="center"/>
        </w:trPr>
        <w:tc>
          <w:tcPr>
            <w:tcW w:w="2176" w:type="dxa"/>
            <w:vMerge w:val="restart"/>
            <w:shd w:val="clear" w:color="auto" w:fill="auto"/>
            <w:vAlign w:val="center"/>
          </w:tcPr>
          <w:p w:rsidR="00D16475" w:rsidRPr="00AA00C6" w:rsidRDefault="00D16475" w:rsidP="00FA391C">
            <w:pPr>
              <w:pStyle w:val="TAC"/>
              <w:rPr>
                <w:ins w:id="45026" w:author="R4-1900900" w:date="2019-04-26T12:39:00Z"/>
              </w:rPr>
            </w:pPr>
            <w:r w:rsidRPr="00AA00C6">
              <w:t>DC_</w:t>
            </w:r>
            <w:r w:rsidRPr="00AA00C6">
              <w:rPr>
                <w:lang w:val="fr-FR" w:eastAsia="zh-CN"/>
              </w:rPr>
              <w:t>1</w:t>
            </w:r>
            <w:r w:rsidRPr="00AA00C6">
              <w:t>A-</w:t>
            </w:r>
            <w:r w:rsidRPr="00AA00C6">
              <w:rPr>
                <w:rFonts w:eastAsia="Malgun Gothic"/>
                <w:lang w:val="fr-FR" w:eastAsia="ko-KR"/>
              </w:rPr>
              <w:t>3</w:t>
            </w:r>
            <w:r w:rsidRPr="00AA00C6">
              <w:rPr>
                <w:rFonts w:eastAsia="Malgun Gothic"/>
                <w:lang w:eastAsia="ko-KR"/>
              </w:rPr>
              <w:t>A_</w:t>
            </w:r>
            <w:r w:rsidRPr="00AA00C6">
              <w:rPr>
                <w:lang w:eastAsia="ja-JP"/>
              </w:rPr>
              <w:t>n</w:t>
            </w:r>
            <w:r w:rsidRPr="00AA00C6">
              <w:rPr>
                <w:rFonts w:eastAsia="Malgun Gothic"/>
                <w:lang w:val="fr-FR" w:eastAsia="ko-KR"/>
              </w:rPr>
              <w:t>2</w:t>
            </w:r>
            <w:r w:rsidRPr="00AA00C6">
              <w:rPr>
                <w:rFonts w:eastAsia="Malgun Gothic"/>
                <w:lang w:eastAsia="ko-KR"/>
              </w:rPr>
              <w:t>8</w:t>
            </w:r>
            <w:r w:rsidRPr="00AA00C6">
              <w:t>A</w:t>
            </w:r>
          </w:p>
          <w:p w:rsidR="00D16475" w:rsidRPr="00AA00C6" w:rsidRDefault="00D16475" w:rsidP="00FA391C">
            <w:pPr>
              <w:pStyle w:val="TAC"/>
              <w:rPr>
                <w:rFonts w:eastAsia="MS Mincho"/>
              </w:rPr>
            </w:pPr>
            <w:ins w:id="45027" w:author="R4-1900900" w:date="2019-04-26T12:39:00Z">
              <w:r w:rsidRPr="00AA00C6">
                <w:t>DC_</w:t>
              </w:r>
              <w:r w:rsidRPr="00AA00C6">
                <w:rPr>
                  <w:lang w:val="fr-FR" w:eastAsia="zh-CN"/>
                </w:rPr>
                <w:t>1</w:t>
              </w:r>
              <w:r w:rsidRPr="00AA00C6">
                <w:t>A-</w:t>
              </w:r>
              <w:r w:rsidRPr="00AA00C6">
                <w:rPr>
                  <w:rFonts w:eastAsia="Malgun Gothic"/>
                  <w:lang w:val="fr-FR" w:eastAsia="ko-KR"/>
                </w:rPr>
                <w:t>3</w:t>
              </w:r>
              <w:r w:rsidRPr="00AA00C6">
                <w:rPr>
                  <w:rFonts w:eastAsia="Malgun Gothic"/>
                  <w:lang w:eastAsia="ko-KR"/>
                </w:rPr>
                <w:t>C_</w:t>
              </w:r>
              <w:r w:rsidRPr="00AA00C6">
                <w:rPr>
                  <w:lang w:eastAsia="ja-JP"/>
                </w:rPr>
                <w:t>n</w:t>
              </w:r>
              <w:r w:rsidRPr="00AA00C6">
                <w:rPr>
                  <w:rFonts w:eastAsia="Malgun Gothic"/>
                  <w:lang w:val="fr-FR" w:eastAsia="ko-KR"/>
                </w:rPr>
                <w:t>2</w:t>
              </w:r>
              <w:r w:rsidRPr="00AA00C6">
                <w:rPr>
                  <w:rFonts w:eastAsia="Malgun Gothic"/>
                  <w:lang w:eastAsia="ko-KR"/>
                </w:rPr>
                <w:t>8</w:t>
              </w:r>
              <w:r w:rsidRPr="00AA00C6">
                <w:t>A</w:t>
              </w:r>
            </w:ins>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1780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1875</w:t>
            </w:r>
          </w:p>
        </w:tc>
        <w:tc>
          <w:tcPr>
            <w:tcW w:w="600" w:type="dxa"/>
            <w:shd w:val="clear" w:color="auto" w:fill="auto"/>
            <w:vAlign w:val="center"/>
          </w:tcPr>
          <w:p w:rsidR="00D16475" w:rsidRPr="00142C57" w:rsidRDefault="00D16475" w:rsidP="00FA391C">
            <w:pPr>
              <w:pStyle w:val="TAC"/>
            </w:pPr>
            <w:r w:rsidRPr="00142C57">
              <w:rPr>
                <w:rFonts w:eastAsia="MS Mincho"/>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pPr>
            <w:r w:rsidRPr="00142C57">
              <w:rPr>
                <w:rFonts w:eastAsia="MS Mincho"/>
              </w:rPr>
              <w:t>N/A</w:t>
            </w:r>
          </w:p>
        </w:tc>
      </w:tr>
      <w:tr w:rsidR="00D16475" w:rsidRPr="00142C57" w:rsidTr="00FA391C">
        <w:trPr>
          <w:trHeight w:val="54"/>
          <w:jc w:val="center"/>
        </w:trPr>
        <w:tc>
          <w:tcPr>
            <w:tcW w:w="2176" w:type="dxa"/>
            <w:vMerge/>
            <w:shd w:val="clear" w:color="auto" w:fill="auto"/>
            <w:vAlign w:val="center"/>
          </w:tcPr>
          <w:p w:rsidR="00D16475" w:rsidRPr="00AA00C6"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710.5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765.5</w:t>
            </w:r>
          </w:p>
        </w:tc>
        <w:tc>
          <w:tcPr>
            <w:tcW w:w="600" w:type="dxa"/>
            <w:shd w:val="clear" w:color="auto" w:fill="auto"/>
            <w:vAlign w:val="center"/>
          </w:tcPr>
          <w:p w:rsidR="00D16475" w:rsidRPr="00142C57" w:rsidRDefault="00D16475" w:rsidP="00FA391C">
            <w:pPr>
              <w:pStyle w:val="TAC"/>
            </w:pPr>
            <w:r w:rsidRPr="00142C57">
              <w:rPr>
                <w:rFonts w:eastAsia="MS Mincho"/>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pPr>
            <w:r w:rsidRPr="00142C57">
              <w:rPr>
                <w:rFonts w:eastAsia="MS Mincho"/>
              </w:rPr>
              <w:t>N/A</w:t>
            </w:r>
          </w:p>
        </w:tc>
      </w:tr>
      <w:tr w:rsidR="00D16475" w:rsidRPr="00142C57" w:rsidTr="00FA391C">
        <w:trPr>
          <w:trHeight w:val="54"/>
          <w:jc w:val="center"/>
        </w:trPr>
        <w:tc>
          <w:tcPr>
            <w:tcW w:w="2176" w:type="dxa"/>
            <w:vMerge/>
            <w:shd w:val="clear" w:color="auto" w:fill="auto"/>
            <w:vAlign w:val="center"/>
          </w:tcPr>
          <w:p w:rsidR="00D16475" w:rsidRPr="00AA00C6"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1949</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2139</w:t>
            </w:r>
          </w:p>
        </w:tc>
        <w:tc>
          <w:tcPr>
            <w:tcW w:w="600" w:type="dxa"/>
            <w:shd w:val="clear" w:color="auto" w:fill="auto"/>
            <w:vAlign w:val="center"/>
          </w:tcPr>
          <w:p w:rsidR="00D16475" w:rsidRPr="00142C57" w:rsidRDefault="00D16475" w:rsidP="00FA391C">
            <w:pPr>
              <w:pStyle w:val="TAC"/>
            </w:pPr>
            <w:r w:rsidRPr="00142C57">
              <w:rPr>
                <w:rFonts w:eastAsia="MS Mincho"/>
              </w:rPr>
              <w:t>11.0</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pPr>
            <w:r w:rsidRPr="00142C57">
              <w:rPr>
                <w:rFonts w:eastAsia="MS Mincho"/>
              </w:rPr>
              <w:t>IMD4</w:t>
            </w:r>
          </w:p>
        </w:tc>
      </w:tr>
      <w:tr w:rsidR="00D16475" w:rsidRPr="00142C57" w:rsidTr="00FA391C">
        <w:trPr>
          <w:trHeight w:val="54"/>
          <w:jc w:val="center"/>
        </w:trPr>
        <w:tc>
          <w:tcPr>
            <w:tcW w:w="2176" w:type="dxa"/>
            <w:vMerge w:val="restart"/>
            <w:shd w:val="clear" w:color="auto" w:fill="auto"/>
            <w:vAlign w:val="center"/>
          </w:tcPr>
          <w:p w:rsidR="00D16475" w:rsidRPr="00AA00C6" w:rsidRDefault="00D16475" w:rsidP="00FA391C">
            <w:pPr>
              <w:pStyle w:val="TAC"/>
              <w:rPr>
                <w:ins w:id="45028" w:author="R4-1900900" w:date="2019-04-26T12:39:00Z"/>
                <w:rFonts w:eastAsia="Malgun Gothic"/>
                <w:szCs w:val="18"/>
                <w:lang w:val="en-US" w:eastAsia="ko-KR"/>
              </w:rPr>
            </w:pPr>
            <w:r w:rsidRPr="00AA00C6">
              <w:rPr>
                <w:rFonts w:eastAsia="Malgun Gothic"/>
                <w:szCs w:val="18"/>
                <w:lang w:val="en-US" w:eastAsia="ko-KR"/>
              </w:rPr>
              <w:t>DC_1A-7A_n28A</w:t>
            </w:r>
          </w:p>
          <w:p w:rsidR="00D16475" w:rsidRPr="00AA00C6" w:rsidRDefault="00D16475" w:rsidP="00FA391C">
            <w:pPr>
              <w:pStyle w:val="TAC"/>
              <w:rPr>
                <w:rFonts w:eastAsia="MS Mincho"/>
              </w:rPr>
            </w:pPr>
            <w:ins w:id="45029" w:author="R4-1900900" w:date="2019-04-26T12:39:00Z">
              <w:r w:rsidRPr="00AA00C6">
                <w:rPr>
                  <w:noProof/>
                  <w:lang w:val="en-US"/>
                </w:rPr>
                <w:t>DC_1A-7C_n28A</w:t>
              </w:r>
            </w:ins>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1935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2125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n28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718</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773</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2533</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2653</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Theme="minorEastAsia"/>
                <w:lang w:eastAsia="zh-CN"/>
              </w:rPr>
              <w:t>30.0</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Theme="minorEastAsia"/>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Theme="minorEastAsia"/>
                <w:lang w:eastAsia="zh-CN"/>
              </w:rPr>
              <w:t>IMD2</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rPr>
                <w:rFonts w:eastAsia="MS Mincho"/>
              </w:rPr>
              <w:t>DC_1A-3A_n77A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val="restart"/>
            <w:shd w:val="clear" w:color="auto" w:fill="auto"/>
            <w:vAlign w:val="center"/>
            <w:hideMark/>
          </w:tcPr>
          <w:p w:rsidR="00D16475" w:rsidRPr="00142C57" w:rsidRDefault="00D16475" w:rsidP="00FA391C">
            <w:pPr>
              <w:pStyle w:val="TAC"/>
              <w:rPr>
                <w:rFonts w:eastAsia="MS Mincho"/>
              </w:rPr>
            </w:pPr>
            <w:r w:rsidRPr="00142C57">
              <w:rPr>
                <w:rFonts w:eastAsia="MS Mincho"/>
              </w:rPr>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1712.5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1807.5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31.5</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IMD2</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3757.5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3757.5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val="restart"/>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1870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8.5</w:t>
            </w:r>
          </w:p>
        </w:tc>
        <w:tc>
          <w:tcPr>
            <w:tcW w:w="793" w:type="dxa"/>
            <w:vMerge/>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3980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3980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31.0</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IMD2</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1870</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3915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3915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rPr>
                <w:rFonts w:eastAsia="MS Mincho"/>
              </w:rPr>
              <w:t>DC_1A-3A_n78A</w:t>
            </w:r>
          </w:p>
          <w:p w:rsidR="00D16475" w:rsidRPr="00142C57" w:rsidRDefault="00D16475" w:rsidP="00FA391C">
            <w:pPr>
              <w:pStyle w:val="TAC"/>
              <w:rPr>
                <w:rFonts w:eastAsia="MS Mincho"/>
              </w:rPr>
            </w:pPr>
            <w:r w:rsidRPr="00142C57">
              <w:t>DC_1A-3C_n78A</w:t>
            </w: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pPr>
            <w:r w:rsidRPr="00142C57">
              <w:t>N/A</w:t>
            </w:r>
          </w:p>
        </w:tc>
        <w:tc>
          <w:tcPr>
            <w:tcW w:w="793" w:type="dxa"/>
            <w:vMerge w:val="restart"/>
            <w:shd w:val="clear" w:color="auto" w:fill="auto"/>
            <w:vAlign w:val="center"/>
          </w:tcPr>
          <w:p w:rsidR="00D16475" w:rsidRPr="00142C57" w:rsidRDefault="00D16475" w:rsidP="00FA391C">
            <w:pPr>
              <w:pStyle w:val="TAC"/>
            </w:pPr>
            <w:r w:rsidRPr="00142C57">
              <w:t>FDD</w:t>
            </w:r>
          </w:p>
        </w:tc>
        <w:tc>
          <w:tcPr>
            <w:tcW w:w="999" w:type="dxa"/>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1712.5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1807.5</w:t>
            </w:r>
          </w:p>
        </w:tc>
        <w:tc>
          <w:tcPr>
            <w:tcW w:w="600" w:type="dxa"/>
            <w:shd w:val="clear" w:color="auto" w:fill="auto"/>
            <w:vAlign w:val="center"/>
          </w:tcPr>
          <w:p w:rsidR="00D16475" w:rsidRPr="00142C57" w:rsidRDefault="00D16475" w:rsidP="00FA391C">
            <w:pPr>
              <w:pStyle w:val="TAC"/>
            </w:pPr>
            <w:r w:rsidRPr="00142C57">
              <w:rPr>
                <w:rFonts w:eastAsia="MS Mincho"/>
              </w:rPr>
              <w:t>31.2</w:t>
            </w:r>
          </w:p>
        </w:tc>
        <w:tc>
          <w:tcPr>
            <w:tcW w:w="793" w:type="dxa"/>
            <w:vMerge/>
            <w:shd w:val="clear" w:color="auto" w:fill="auto"/>
            <w:vAlign w:val="center"/>
          </w:tcPr>
          <w:p w:rsidR="00D16475" w:rsidRPr="00142C57" w:rsidRDefault="00D16475" w:rsidP="00FA391C">
            <w:pPr>
              <w:pStyle w:val="TAC"/>
            </w:pPr>
          </w:p>
        </w:tc>
        <w:tc>
          <w:tcPr>
            <w:tcW w:w="999" w:type="dxa"/>
            <w:vAlign w:val="center"/>
          </w:tcPr>
          <w:p w:rsidR="00D16475" w:rsidRPr="00142C57" w:rsidRDefault="00D16475" w:rsidP="00FA391C">
            <w:pPr>
              <w:pStyle w:val="TAC"/>
              <w:rPr>
                <w:rFonts w:eastAsia="MS Mincho"/>
              </w:rPr>
            </w:pPr>
            <w:r w:rsidRPr="00142C57">
              <w:rPr>
                <w:rFonts w:eastAsia="MS Mincho"/>
              </w:rPr>
              <w:t>IMD2</w:t>
            </w:r>
          </w:p>
          <w:p w:rsidR="00D16475" w:rsidRPr="00142C57" w:rsidRDefault="00D16475" w:rsidP="00FA391C">
            <w:pPr>
              <w:pStyle w:val="TAC"/>
            </w:pPr>
            <w:r w:rsidRPr="00142C57">
              <w:rPr>
                <w:rFonts w:eastAsia="Malgun Gothic"/>
                <w:kern w:val="2"/>
                <w:szCs w:val="24"/>
                <w:lang w:val="en-US" w:eastAsia="ko-KR"/>
              </w:rPr>
              <w:t>|f</w:t>
            </w:r>
            <w:del w:id="45030" w:author="R4-1900248" w:date="2019-04-21T09:50:00Z">
              <w:r w:rsidRPr="00142C57" w:rsidDel="005C1796">
                <w:rPr>
                  <w:rFonts w:eastAsia="Malgun Gothic"/>
                  <w:kern w:val="2"/>
                  <w:szCs w:val="24"/>
                  <w:vertAlign w:val="subscript"/>
                  <w:lang w:val="en-US" w:eastAsia="ko-KR"/>
                </w:rPr>
                <w:delText>B</w:delText>
              </w:r>
            </w:del>
            <w:ins w:id="45031" w:author="R4-1900248" w:date="2019-04-21T09:50: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-f</w:t>
            </w:r>
            <w:r w:rsidRPr="00142C57">
              <w:rPr>
                <w:rFonts w:eastAsia="Malgun Gothic"/>
                <w:kern w:val="2"/>
                <w:szCs w:val="24"/>
                <w:vertAlign w:val="subscript"/>
                <w:lang w:val="en-US" w:eastAsia="ko-KR"/>
              </w:rPr>
              <w:t>B1</w:t>
            </w:r>
            <w:r w:rsidRPr="00142C57">
              <w:rPr>
                <w:rFonts w:eastAsia="Malgun Gothic"/>
                <w:kern w:val="2"/>
                <w:szCs w:val="24"/>
                <w:lang w:val="en-US" w:eastAsia="ko-KR"/>
              </w:rPr>
              <w:t>|</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3757.5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3757.5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1935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2125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2.8</w:t>
            </w:r>
          </w:p>
        </w:tc>
        <w:tc>
          <w:tcPr>
            <w:tcW w:w="793" w:type="dxa"/>
            <w:vMerge w:val="restart"/>
            <w:shd w:val="clear" w:color="auto" w:fill="auto"/>
            <w:vAlign w:val="center"/>
          </w:tcPr>
          <w:p w:rsidR="00D16475" w:rsidRPr="00142C57" w:rsidRDefault="00D16475" w:rsidP="00FA391C">
            <w:pPr>
              <w:pStyle w:val="TAC"/>
            </w:pPr>
            <w:r w:rsidRPr="00142C57">
              <w:t>FDD</w:t>
            </w:r>
          </w:p>
        </w:tc>
        <w:tc>
          <w:tcPr>
            <w:tcW w:w="999" w:type="dxa"/>
            <w:vAlign w:val="center"/>
          </w:tcPr>
          <w:p w:rsidR="00D16475" w:rsidRPr="00142C57" w:rsidRDefault="00D16475" w:rsidP="00FA391C">
            <w:pPr>
              <w:pStyle w:val="TAC"/>
              <w:rPr>
                <w:rFonts w:eastAsia="MS Mincho"/>
              </w:rPr>
            </w:pPr>
            <w:r w:rsidRPr="00142C57">
              <w:rPr>
                <w:rFonts w:eastAsia="MS Mincho"/>
              </w:rPr>
              <w:t>IMD5</w:t>
            </w:r>
          </w:p>
          <w:p w:rsidR="00D16475" w:rsidRPr="00142C57" w:rsidRDefault="00D16475" w:rsidP="00FA391C">
            <w:pPr>
              <w:pStyle w:val="TAC"/>
              <w:rPr>
                <w:rFonts w:eastAsia="MS Mincho"/>
              </w:rPr>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del w:id="45032" w:author="R4-1900248" w:date="2019-04-21T09:50:00Z">
              <w:r w:rsidRPr="00142C57" w:rsidDel="005C1796">
                <w:rPr>
                  <w:rFonts w:eastAsia="Malgun Gothic"/>
                  <w:kern w:val="2"/>
                  <w:szCs w:val="24"/>
                  <w:vertAlign w:val="subscript"/>
                  <w:lang w:val="en-US" w:eastAsia="ko-KR"/>
                </w:rPr>
                <w:delText>B</w:delText>
              </w:r>
            </w:del>
            <w:ins w:id="45033" w:author="R4-1900248" w:date="2019-04-21T09:50: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3</w:t>
            </w:r>
            <w:r w:rsidRPr="00142C57">
              <w:rPr>
                <w:rFonts w:eastAsia="Malgun Gothic"/>
                <w:kern w:val="2"/>
                <w:szCs w:val="24"/>
                <w:lang w:val="en-US" w:eastAsia="ko-KR"/>
              </w:rPr>
              <w:t>|</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1870</w:t>
            </w:r>
          </w:p>
        </w:tc>
        <w:tc>
          <w:tcPr>
            <w:tcW w:w="600" w:type="dxa"/>
            <w:shd w:val="clear" w:color="auto" w:fill="auto"/>
            <w:vAlign w:val="center"/>
          </w:tcPr>
          <w:p w:rsidR="00D16475" w:rsidRPr="00142C57" w:rsidRDefault="00D16475" w:rsidP="00FA391C">
            <w:pPr>
              <w:pStyle w:val="TAC"/>
            </w:pPr>
            <w:r w:rsidRPr="00142C57">
              <w:t>N/A</w:t>
            </w:r>
          </w:p>
        </w:tc>
        <w:tc>
          <w:tcPr>
            <w:tcW w:w="793" w:type="dxa"/>
            <w:vMerge/>
            <w:shd w:val="clear" w:color="auto" w:fill="auto"/>
            <w:vAlign w:val="center"/>
          </w:tcPr>
          <w:p w:rsidR="00D16475" w:rsidRPr="00142C57" w:rsidRDefault="00D16475" w:rsidP="00FA391C">
            <w:pPr>
              <w:pStyle w:val="TAC"/>
              <w:rPr>
                <w:rFonts w:eastAsia="MS Mincho"/>
              </w:rPr>
            </w:pPr>
          </w:p>
        </w:tc>
        <w:tc>
          <w:tcPr>
            <w:tcW w:w="999" w:type="dxa"/>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tcBorders>
              <w:bottom w:val="single" w:sz="4" w:space="0" w:color="auto"/>
            </w:tcBorders>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S Mincho"/>
              </w:rPr>
              <w:t>n78</w:t>
            </w:r>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S Mincho"/>
              </w:rPr>
              <w:t>3725</w:t>
            </w:r>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S Mincho"/>
              </w:rPr>
              <w:t>3725</w:t>
            </w:r>
          </w:p>
        </w:tc>
        <w:tc>
          <w:tcPr>
            <w:tcW w:w="600" w:type="dxa"/>
            <w:tcBorders>
              <w:bottom w:val="single" w:sz="4" w:space="0" w:color="auto"/>
            </w:tcBorders>
            <w:shd w:val="clear" w:color="auto" w:fill="auto"/>
            <w:vAlign w:val="center"/>
          </w:tcPr>
          <w:p w:rsidR="00D16475" w:rsidRPr="00142C57" w:rsidRDefault="00D16475" w:rsidP="00FA391C">
            <w:pPr>
              <w:pStyle w:val="TAC"/>
            </w:pPr>
            <w:r w:rsidRPr="00142C57">
              <w:t>N/A</w:t>
            </w:r>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tcBorders>
              <w:bottom w:val="single" w:sz="4" w:space="0" w:color="auto"/>
            </w:tcBorders>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ins w:id="45034" w:author="R4-1814771" w:date="2019-01-28T11:41:00Z">
              <w:r w:rsidRPr="001B0F7A">
                <w:rPr>
                  <w:rFonts w:eastAsia="Malgun Gothic"/>
                  <w:lang w:eastAsia="ko-KR"/>
                </w:rPr>
                <w:t>DC_1A_n3A-n78A</w:t>
              </w:r>
            </w:ins>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35" w:author="R4-1814771" w:date="2019-01-28T11:41:00Z">
              <w:r w:rsidRPr="001B0F7A">
                <w:rPr>
                  <w:rFonts w:eastAsia="Malgun Gothic"/>
                  <w:lang w:eastAsia="ko-KR"/>
                </w:rPr>
                <w:t>1</w:t>
              </w:r>
            </w:ins>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36" w:author="R4-1814771" w:date="2019-01-28T11:41:00Z">
              <w:r w:rsidRPr="001B0F7A">
                <w:rPr>
                  <w:rFonts w:eastAsia="MS Mincho"/>
                </w:rPr>
                <w:t>1950</w:t>
              </w:r>
            </w:ins>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37" w:author="R4-1814771" w:date="2019-01-28T11:41:00Z">
              <w:r w:rsidRPr="001B0F7A">
                <w:rPr>
                  <w:rFonts w:eastAsia="MS Mincho"/>
                </w:rPr>
                <w:t>5</w:t>
              </w:r>
            </w:ins>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38" w:author="R4-1814771" w:date="2019-01-28T11:41:00Z">
              <w:r w:rsidRPr="001B0F7A">
                <w:rPr>
                  <w:rFonts w:eastAsia="MS Mincho"/>
                </w:rPr>
                <w:t>25</w:t>
              </w:r>
            </w:ins>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39" w:author="R4-1814771" w:date="2019-01-28T11:41:00Z">
              <w:r w:rsidRPr="001B0F7A">
                <w:rPr>
                  <w:rFonts w:eastAsia="MS Mincho"/>
                </w:rPr>
                <w:t>2140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040" w:author="R4-1814771" w:date="2019-01-28T11:41:00Z">
              <w:r w:rsidRPr="001B0F7A">
                <w:rPr>
                  <w:rFonts w:eastAsia="Malgun Gothic"/>
                  <w:lang w:eastAsia="ko-KR"/>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41" w:author="R4-1814771" w:date="2019-01-28T11:41:00Z">
              <w:r w:rsidRPr="001B0F7A">
                <w:rPr>
                  <w:rFonts w:eastAsia="Malgun Gothic"/>
                  <w:lang w:eastAsia="ko-KR"/>
                </w:rPr>
                <w:t>FDD</w:t>
              </w:r>
            </w:ins>
          </w:p>
        </w:tc>
        <w:tc>
          <w:tcPr>
            <w:tcW w:w="999" w:type="dxa"/>
            <w:tcBorders>
              <w:bottom w:val="single" w:sz="4" w:space="0" w:color="auto"/>
            </w:tcBorders>
            <w:vAlign w:val="center"/>
          </w:tcPr>
          <w:p w:rsidR="00D16475" w:rsidRPr="00142C57" w:rsidRDefault="00D16475" w:rsidP="00FA391C">
            <w:pPr>
              <w:pStyle w:val="TAC"/>
            </w:pPr>
            <w:ins w:id="45042" w:author="R4-1814771" w:date="2019-01-28T11:41:00Z">
              <w:r w:rsidRPr="001B0F7A">
                <w:rPr>
                  <w:rFonts w:eastAsia="Malgun Gothic"/>
                  <w:lang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43" w:author="R4-1814771" w:date="2019-01-28T11:41:00Z">
              <w:r w:rsidRPr="001B0F7A">
                <w:rPr>
                  <w:rFonts w:eastAsia="Malgun Gothic"/>
                  <w:lang w:eastAsia="ko-KR"/>
                </w:rPr>
                <w:t>n3</w:t>
              </w:r>
            </w:ins>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44" w:author="R4-1814771" w:date="2019-01-28T11:41:00Z">
              <w:r w:rsidRPr="001B0F7A">
                <w:rPr>
                  <w:rFonts w:eastAsia="MS Mincho"/>
                </w:rPr>
                <w:t>1750</w:t>
              </w:r>
            </w:ins>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45" w:author="R4-1814771" w:date="2019-01-28T11:41:00Z">
              <w:r w:rsidRPr="001B0F7A">
                <w:rPr>
                  <w:rFonts w:eastAsia="MS Mincho"/>
                </w:rPr>
                <w:t>5</w:t>
              </w:r>
            </w:ins>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46" w:author="R4-1814771" w:date="2019-01-28T11:41:00Z">
              <w:r w:rsidRPr="001B0F7A">
                <w:rPr>
                  <w:rFonts w:eastAsia="MS Mincho"/>
                </w:rPr>
                <w:t>25</w:t>
              </w:r>
            </w:ins>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47" w:author="R4-1814771" w:date="2019-01-28T11:41:00Z">
              <w:r w:rsidRPr="001B0F7A">
                <w:rPr>
                  <w:rFonts w:eastAsia="MS Mincho"/>
                </w:rPr>
                <w:t>1845</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048" w:author="R4-1814771" w:date="2019-01-28T11:41:00Z">
              <w:r w:rsidRPr="001B0F7A">
                <w:rPr>
                  <w:rFonts w:eastAsia="Malgun Gothic"/>
                  <w:lang w:eastAsia="ko-KR"/>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49" w:author="R4-1814771" w:date="2019-01-28T11:41:00Z">
              <w:r w:rsidRPr="001B0F7A">
                <w:rPr>
                  <w:rFonts w:eastAsia="Malgun Gothic"/>
                  <w:lang w:eastAsia="ko-KR"/>
                </w:rPr>
                <w:t>FDD</w:t>
              </w:r>
            </w:ins>
          </w:p>
        </w:tc>
        <w:tc>
          <w:tcPr>
            <w:tcW w:w="999" w:type="dxa"/>
            <w:tcBorders>
              <w:bottom w:val="single" w:sz="4" w:space="0" w:color="auto"/>
            </w:tcBorders>
            <w:vAlign w:val="center"/>
          </w:tcPr>
          <w:p w:rsidR="00D16475" w:rsidRPr="00142C57" w:rsidRDefault="00D16475" w:rsidP="00FA391C">
            <w:pPr>
              <w:pStyle w:val="TAC"/>
            </w:pPr>
            <w:ins w:id="45050" w:author="R4-1814771" w:date="2019-01-28T11:41:00Z">
              <w:r w:rsidRPr="001B0F7A">
                <w:rPr>
                  <w:rFonts w:eastAsia="Malgun Gothic"/>
                  <w:lang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51" w:author="R4-1814771" w:date="2019-01-28T11:41:00Z">
              <w:r w:rsidRPr="001B0F7A">
                <w:rPr>
                  <w:rFonts w:eastAsia="Malgun Gothic"/>
                  <w:lang w:eastAsia="ko-KR"/>
                </w:rPr>
                <w:t>n78</w:t>
              </w:r>
            </w:ins>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52" w:author="R4-1814771" w:date="2019-01-28T11:41:00Z">
              <w:r w:rsidRPr="001B0F7A">
                <w:rPr>
                  <w:rFonts w:eastAsia="MS Mincho"/>
                </w:rPr>
                <w:t>3700</w:t>
              </w:r>
            </w:ins>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53" w:author="R4-1814771" w:date="2019-01-28T11:41:00Z">
              <w:r w:rsidRPr="001B0F7A">
                <w:rPr>
                  <w:rFonts w:eastAsia="MS Mincho"/>
                </w:rPr>
                <w:t>10</w:t>
              </w:r>
            </w:ins>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54" w:author="R4-1814771" w:date="2019-01-28T11:41:00Z">
              <w:r w:rsidRPr="001B0F7A">
                <w:rPr>
                  <w:rFonts w:eastAsia="MS Mincho"/>
                </w:rPr>
                <w:t>50</w:t>
              </w:r>
            </w:ins>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55" w:author="R4-1814771" w:date="2019-01-28T11:41:00Z">
              <w:r w:rsidRPr="001B0F7A">
                <w:rPr>
                  <w:rFonts w:eastAsia="MS Mincho"/>
                </w:rPr>
                <w:t>3700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056" w:author="R4-1814771" w:date="2019-01-28T11:41:00Z">
              <w:r w:rsidRPr="001B0F7A">
                <w:rPr>
                  <w:rFonts w:eastAsia="Malgun Gothic"/>
                  <w:lang w:eastAsia="ko-KR"/>
                </w:rPr>
                <w:t>28.4</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57" w:author="R4-1814771" w:date="2019-01-28T11:41:00Z">
              <w:r w:rsidRPr="001B0F7A">
                <w:rPr>
                  <w:rFonts w:eastAsia="Malgun Gothic"/>
                  <w:lang w:eastAsia="ko-KR"/>
                </w:rPr>
                <w:t>TDD</w:t>
              </w:r>
            </w:ins>
          </w:p>
        </w:tc>
        <w:tc>
          <w:tcPr>
            <w:tcW w:w="999" w:type="dxa"/>
            <w:tcBorders>
              <w:bottom w:val="single" w:sz="4" w:space="0" w:color="auto"/>
            </w:tcBorders>
            <w:vAlign w:val="center"/>
          </w:tcPr>
          <w:p w:rsidR="00D16475" w:rsidRPr="001B0F7A" w:rsidRDefault="00D16475" w:rsidP="00FA391C">
            <w:pPr>
              <w:pStyle w:val="TAC"/>
              <w:rPr>
                <w:ins w:id="45058" w:author="R4-1814771" w:date="2019-01-28T11:41:00Z"/>
                <w:rFonts w:eastAsia="Malgun Gothic"/>
                <w:lang w:eastAsia="ko-KR"/>
              </w:rPr>
            </w:pPr>
            <w:ins w:id="45059" w:author="R4-1814771" w:date="2019-01-28T11:41:00Z">
              <w:r w:rsidRPr="001B0F7A">
                <w:rPr>
                  <w:rFonts w:eastAsia="Malgun Gothic"/>
                  <w:lang w:eastAsia="ko-KR"/>
                </w:rPr>
                <w:t>IMD2</w:t>
              </w:r>
            </w:ins>
          </w:p>
          <w:p w:rsidR="00D16475" w:rsidRPr="00142C57" w:rsidRDefault="00D16475" w:rsidP="00FA391C">
            <w:pPr>
              <w:pStyle w:val="TAC"/>
            </w:pPr>
            <w:ins w:id="45060"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+f</w:t>
              </w:r>
              <w:r w:rsidRPr="001B0F7A">
                <w:rPr>
                  <w:rFonts w:eastAsia="Malgun Gothic"/>
                  <w:kern w:val="2"/>
                  <w:szCs w:val="24"/>
                  <w:vertAlign w:val="subscript"/>
                  <w:lang w:val="en-US" w:eastAsia="ko-KR"/>
                </w:rPr>
                <w:t>n3</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61" w:author="R4-1814771" w:date="2019-01-28T11:41:00Z">
              <w:r w:rsidRPr="001B0F7A">
                <w:rPr>
                  <w:rFonts w:eastAsia="Malgun Gothic"/>
                  <w:lang w:eastAsia="ko-KR"/>
                </w:rPr>
                <w:t>1</w:t>
              </w:r>
            </w:ins>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62" w:author="R4-1814771" w:date="2019-01-28T11:41:00Z">
              <w:r w:rsidRPr="001B0F7A">
                <w:rPr>
                  <w:rFonts w:eastAsia="MS Mincho"/>
                </w:rPr>
                <w:t>1950</w:t>
              </w:r>
            </w:ins>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63" w:author="R4-1814771" w:date="2019-01-28T11:41:00Z">
              <w:r w:rsidRPr="001B0F7A">
                <w:rPr>
                  <w:rFonts w:eastAsia="MS Mincho"/>
                </w:rPr>
                <w:t>5</w:t>
              </w:r>
            </w:ins>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64" w:author="R4-1814771" w:date="2019-01-28T11:41:00Z">
              <w:r w:rsidRPr="001B0F7A">
                <w:rPr>
                  <w:rFonts w:eastAsia="MS Mincho"/>
                </w:rPr>
                <w:t>25</w:t>
              </w:r>
            </w:ins>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65" w:author="R4-1814771" w:date="2019-01-28T11:41:00Z">
              <w:r w:rsidRPr="001B0F7A">
                <w:rPr>
                  <w:rFonts w:eastAsia="MS Mincho"/>
                </w:rPr>
                <w:t>2140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066" w:author="R4-1814771" w:date="2019-01-28T11:41:00Z">
              <w:r w:rsidRPr="001B0F7A">
                <w:rPr>
                  <w:rFonts w:eastAsia="Malgun Gothic"/>
                  <w:lang w:eastAsia="ko-KR"/>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67" w:author="R4-1814771" w:date="2019-01-28T11:41:00Z">
              <w:r w:rsidRPr="001B0F7A">
                <w:rPr>
                  <w:rFonts w:eastAsia="Malgun Gothic"/>
                  <w:lang w:eastAsia="ko-KR"/>
                </w:rPr>
                <w:t>FDD</w:t>
              </w:r>
            </w:ins>
          </w:p>
        </w:tc>
        <w:tc>
          <w:tcPr>
            <w:tcW w:w="999" w:type="dxa"/>
            <w:tcBorders>
              <w:bottom w:val="single" w:sz="4" w:space="0" w:color="auto"/>
            </w:tcBorders>
            <w:vAlign w:val="center"/>
          </w:tcPr>
          <w:p w:rsidR="00D16475" w:rsidRPr="00142C57" w:rsidRDefault="00D16475" w:rsidP="00FA391C">
            <w:pPr>
              <w:pStyle w:val="TAC"/>
            </w:pPr>
            <w:ins w:id="45068" w:author="R4-1814771" w:date="2019-01-28T11:41:00Z">
              <w:r w:rsidRPr="001B0F7A">
                <w:rPr>
                  <w:rFonts w:eastAsia="Malgun Gothic"/>
                  <w:lang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69" w:author="R4-1814771" w:date="2019-01-28T11:41:00Z">
              <w:r w:rsidRPr="001B0F7A">
                <w:rPr>
                  <w:rFonts w:eastAsia="Malgun Gothic"/>
                  <w:lang w:eastAsia="ko-KR"/>
                </w:rPr>
                <w:t>n3</w:t>
              </w:r>
            </w:ins>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70" w:author="R4-1814771" w:date="2019-01-28T11:41:00Z">
              <w:r w:rsidRPr="001B0F7A">
                <w:rPr>
                  <w:rFonts w:eastAsia="MS Mincho"/>
                </w:rPr>
                <w:t>1735</w:t>
              </w:r>
            </w:ins>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71" w:author="R4-1814771" w:date="2019-01-28T11:41:00Z">
              <w:r w:rsidRPr="001B0F7A">
                <w:rPr>
                  <w:rFonts w:eastAsia="MS Mincho"/>
                </w:rPr>
                <w:t>5</w:t>
              </w:r>
            </w:ins>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72" w:author="R4-1814771" w:date="2019-01-28T11:41:00Z">
              <w:r w:rsidRPr="001B0F7A">
                <w:rPr>
                  <w:rFonts w:eastAsia="MS Mincho"/>
                </w:rPr>
                <w:t>25</w:t>
              </w:r>
            </w:ins>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73" w:author="R4-1814771" w:date="2019-01-28T11:41:00Z">
              <w:r w:rsidRPr="001B0F7A">
                <w:rPr>
                  <w:rFonts w:eastAsia="MS Mincho"/>
                </w:rPr>
                <w:t>1830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074" w:author="R4-1814771" w:date="2019-01-28T11:41:00Z">
              <w:r w:rsidRPr="001B0F7A">
                <w:rPr>
                  <w:rFonts w:eastAsia="Malgun Gothic"/>
                  <w:lang w:eastAsia="ko-KR"/>
                </w:rPr>
                <w:t>27.9</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75" w:author="R4-1814771" w:date="2019-01-28T11:41:00Z">
              <w:r w:rsidRPr="001B0F7A">
                <w:rPr>
                  <w:rFonts w:eastAsia="Malgun Gothic"/>
                  <w:lang w:eastAsia="ko-KR"/>
                </w:rPr>
                <w:t>FDD</w:t>
              </w:r>
            </w:ins>
          </w:p>
        </w:tc>
        <w:tc>
          <w:tcPr>
            <w:tcW w:w="999" w:type="dxa"/>
            <w:tcBorders>
              <w:bottom w:val="single" w:sz="4" w:space="0" w:color="auto"/>
            </w:tcBorders>
            <w:vAlign w:val="center"/>
          </w:tcPr>
          <w:p w:rsidR="00D16475" w:rsidRPr="001B0F7A" w:rsidRDefault="00D16475" w:rsidP="00FA391C">
            <w:pPr>
              <w:pStyle w:val="TAC"/>
              <w:rPr>
                <w:ins w:id="45076" w:author="R4-1814771" w:date="2019-01-28T11:41:00Z"/>
                <w:rFonts w:eastAsia="Malgun Gothic"/>
                <w:lang w:eastAsia="ko-KR"/>
              </w:rPr>
            </w:pPr>
            <w:ins w:id="45077" w:author="R4-1814771" w:date="2019-01-28T11:41:00Z">
              <w:r w:rsidRPr="001B0F7A">
                <w:rPr>
                  <w:rFonts w:eastAsia="Malgun Gothic"/>
                  <w:lang w:eastAsia="ko-KR"/>
                </w:rPr>
                <w:t>IMD2</w:t>
              </w:r>
            </w:ins>
          </w:p>
          <w:p w:rsidR="00D16475" w:rsidRPr="00142C57" w:rsidRDefault="00D16475" w:rsidP="00FA391C">
            <w:pPr>
              <w:pStyle w:val="TAC"/>
            </w:pPr>
            <w:ins w:id="45078"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n78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tcBorders>
              <w:bottom w:val="single" w:sz="4" w:space="0" w:color="auto"/>
            </w:tcBorders>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79" w:author="R4-1814771" w:date="2019-01-28T11:41:00Z">
              <w:r w:rsidRPr="001B0F7A">
                <w:rPr>
                  <w:rFonts w:eastAsia="Malgun Gothic"/>
                  <w:lang w:eastAsia="ko-KR"/>
                </w:rPr>
                <w:t>n78</w:t>
              </w:r>
            </w:ins>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80" w:author="R4-1814771" w:date="2019-01-28T11:41:00Z">
              <w:r w:rsidRPr="001B0F7A">
                <w:rPr>
                  <w:rFonts w:eastAsia="MS Mincho"/>
                </w:rPr>
                <w:t>3780</w:t>
              </w:r>
            </w:ins>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81" w:author="R4-1814771" w:date="2019-01-28T11:41:00Z">
              <w:r w:rsidRPr="001B0F7A">
                <w:rPr>
                  <w:rFonts w:eastAsia="MS Mincho"/>
                </w:rPr>
                <w:t>10</w:t>
              </w:r>
            </w:ins>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82" w:author="R4-1814771" w:date="2019-01-28T11:41:00Z">
              <w:r w:rsidRPr="001B0F7A">
                <w:rPr>
                  <w:rFonts w:eastAsia="MS Mincho"/>
                </w:rPr>
                <w:t>50</w:t>
              </w:r>
            </w:ins>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ins w:id="45083" w:author="R4-1814771" w:date="2019-01-28T11:41:00Z">
              <w:r w:rsidRPr="001B0F7A">
                <w:rPr>
                  <w:rFonts w:eastAsia="MS Mincho"/>
                </w:rPr>
                <w:t>3780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084" w:author="R4-1814771" w:date="2019-01-28T11:41:00Z">
              <w:r w:rsidRPr="001B0F7A">
                <w:rPr>
                  <w:rFonts w:eastAsia="Malgun Gothic"/>
                  <w:lang w:eastAsia="ko-KR"/>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085" w:author="R4-1814771" w:date="2019-01-28T11:41:00Z">
              <w:r w:rsidRPr="001B0F7A">
                <w:rPr>
                  <w:rFonts w:eastAsia="Malgun Gothic"/>
                  <w:lang w:eastAsia="ko-KR"/>
                </w:rPr>
                <w:t>TDD</w:t>
              </w:r>
            </w:ins>
          </w:p>
        </w:tc>
        <w:tc>
          <w:tcPr>
            <w:tcW w:w="999" w:type="dxa"/>
            <w:tcBorders>
              <w:bottom w:val="single" w:sz="4" w:space="0" w:color="auto"/>
            </w:tcBorders>
            <w:vAlign w:val="center"/>
          </w:tcPr>
          <w:p w:rsidR="00D16475" w:rsidRPr="00142C57" w:rsidRDefault="00D16475" w:rsidP="00FA391C">
            <w:pPr>
              <w:pStyle w:val="TAC"/>
            </w:pPr>
            <w:ins w:id="45086" w:author="R4-1814771" w:date="2019-01-28T11:41:00Z">
              <w:r w:rsidRPr="001B0F7A">
                <w:rPr>
                  <w:rFonts w:eastAsia="Malgun Gothic"/>
                  <w:lang w:eastAsia="ko-KR"/>
                </w:rPr>
                <w:t>N/A</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t>DC_1A-5A_n78A</w:t>
            </w: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1</w:t>
            </w:r>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1932</w:t>
            </w:r>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5</w:t>
            </w:r>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25</w:t>
            </w:r>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2122</w:t>
            </w:r>
          </w:p>
        </w:tc>
        <w:tc>
          <w:tcPr>
            <w:tcW w:w="600" w:type="dxa"/>
            <w:tcBorders>
              <w:bottom w:val="single" w:sz="4" w:space="0" w:color="auto"/>
            </w:tcBorders>
            <w:shd w:val="clear" w:color="auto" w:fill="auto"/>
            <w:vAlign w:val="center"/>
          </w:tcPr>
          <w:p w:rsidR="00D16475" w:rsidRPr="00142C57" w:rsidRDefault="00D16475" w:rsidP="00FA391C">
            <w:pPr>
              <w:pStyle w:val="TAC"/>
            </w:pPr>
            <w:r w:rsidRPr="00142C57">
              <w:rPr>
                <w:rFonts w:eastAsia="Malgun Gothic"/>
                <w:szCs w:val="18"/>
                <w:lang w:eastAsia="ko-KR"/>
              </w:rPr>
              <w:t>18.1</w:t>
            </w:r>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FDD</w:t>
            </w:r>
          </w:p>
        </w:tc>
        <w:tc>
          <w:tcPr>
            <w:tcW w:w="999" w:type="dxa"/>
            <w:tcBorders>
              <w:bottom w:val="single" w:sz="4" w:space="0" w:color="auto"/>
            </w:tcBorders>
            <w:vAlign w:val="center"/>
          </w:tcPr>
          <w:p w:rsidR="00D16475" w:rsidRPr="00142C57" w:rsidRDefault="00D16475" w:rsidP="00FA391C">
            <w:pPr>
              <w:pStyle w:val="TAC"/>
              <w:rPr>
                <w:rFonts w:eastAsia="Malgun Gothic"/>
                <w:szCs w:val="18"/>
                <w:lang w:eastAsia="ko-KR"/>
              </w:rPr>
            </w:pPr>
            <w:r w:rsidRPr="00142C57">
              <w:rPr>
                <w:rFonts w:eastAsia="Malgun Gothic"/>
                <w:szCs w:val="18"/>
                <w:lang w:eastAsia="ko-KR"/>
              </w:rPr>
              <w:t xml:space="preserve"> IMD3</w:t>
            </w:r>
          </w:p>
          <w:p w:rsidR="00D16475" w:rsidRPr="00142C57" w:rsidRDefault="00D16475" w:rsidP="00FA391C">
            <w:pPr>
              <w:pStyle w:val="TAC"/>
            </w:pPr>
            <w:r w:rsidRPr="00142C57">
              <w:rPr>
                <w:rFonts w:eastAsia="Malgun Gothic"/>
                <w:szCs w:val="18"/>
                <w:lang w:eastAsia="ko-KR"/>
              </w:rPr>
              <w:t>|f</w:t>
            </w:r>
            <w:del w:id="45087" w:author="R4-1900248" w:date="2019-04-21T09:51:00Z">
              <w:r w:rsidRPr="00142C57" w:rsidDel="005C1796">
                <w:rPr>
                  <w:rFonts w:eastAsia="Malgun Gothic"/>
                  <w:szCs w:val="18"/>
                  <w:vertAlign w:val="subscript"/>
                  <w:lang w:eastAsia="ko-KR"/>
                </w:rPr>
                <w:delText>B</w:delText>
              </w:r>
            </w:del>
            <w:ins w:id="45088" w:author="R4-1900248" w:date="2019-04-21T09:51:00Z">
              <w:r>
                <w:rPr>
                  <w:rFonts w:eastAsia="Malgun Gothic"/>
                  <w:szCs w:val="18"/>
                  <w:vertAlign w:val="subscript"/>
                  <w:lang w:eastAsia="ko-KR"/>
                </w:rPr>
                <w:t>n</w:t>
              </w:r>
            </w:ins>
            <w:r w:rsidRPr="00142C57">
              <w:rPr>
                <w:rFonts w:eastAsia="Malgun Gothic"/>
                <w:szCs w:val="18"/>
                <w:vertAlign w:val="subscript"/>
                <w:lang w:eastAsia="ko-KR"/>
              </w:rPr>
              <w:t>78</w:t>
            </w:r>
            <w:r w:rsidRPr="00142C57">
              <w:rPr>
                <w:rFonts w:eastAsia="Malgun Gothic"/>
                <w:szCs w:val="18"/>
                <w:lang w:eastAsia="ko-KR"/>
              </w:rPr>
              <w:t>-2*f</w:t>
            </w:r>
            <w:r w:rsidRPr="00142C57">
              <w:rPr>
                <w:rFonts w:eastAsia="Malgun Gothic"/>
                <w:szCs w:val="18"/>
                <w:vertAlign w:val="subscript"/>
                <w:lang w:eastAsia="ko-KR"/>
              </w:rPr>
              <w:t>B5</w:t>
            </w:r>
            <w:r w:rsidRPr="00142C57">
              <w:rPr>
                <w:rFonts w:eastAsia="Malgun Gothic"/>
                <w:szCs w:val="18"/>
                <w:lang w:eastAsia="ko-KR"/>
              </w:rPr>
              <w:t>|</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5</w:t>
            </w:r>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829</w:t>
            </w:r>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5</w:t>
            </w:r>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25</w:t>
            </w:r>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874</w:t>
            </w:r>
          </w:p>
        </w:tc>
        <w:tc>
          <w:tcPr>
            <w:tcW w:w="600" w:type="dxa"/>
            <w:tcBorders>
              <w:bottom w:val="single" w:sz="4" w:space="0" w:color="auto"/>
            </w:tcBorders>
            <w:shd w:val="clear" w:color="auto" w:fill="auto"/>
            <w:vAlign w:val="center"/>
          </w:tcPr>
          <w:p w:rsidR="00D16475" w:rsidRPr="00142C57" w:rsidRDefault="00D16475" w:rsidP="00FA391C">
            <w:pPr>
              <w:pStyle w:val="TAC"/>
            </w:pPr>
            <w:r w:rsidRPr="00142C57">
              <w:rPr>
                <w:rFonts w:eastAsia="Malgun Gothic"/>
                <w:szCs w:val="18"/>
                <w:lang w:eastAsia="ko-KR"/>
              </w:rPr>
              <w:t>N/A</w:t>
            </w:r>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FDD</w:t>
            </w:r>
          </w:p>
        </w:tc>
        <w:tc>
          <w:tcPr>
            <w:tcW w:w="999" w:type="dxa"/>
            <w:tcBorders>
              <w:bottom w:val="single" w:sz="4" w:space="0" w:color="auto"/>
            </w:tcBorders>
            <w:vAlign w:val="center"/>
          </w:tcPr>
          <w:p w:rsidR="00D16475" w:rsidRPr="00142C57" w:rsidRDefault="00D16475" w:rsidP="00FA391C">
            <w:pPr>
              <w:pStyle w:val="TAC"/>
            </w:pPr>
            <w:r w:rsidRPr="00142C57">
              <w:rPr>
                <w:rFonts w:eastAsia="Malgun Gothic"/>
                <w:szCs w:val="18"/>
                <w:lang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n78</w:t>
            </w:r>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3780</w:t>
            </w:r>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10</w:t>
            </w:r>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50</w:t>
            </w:r>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3780</w:t>
            </w:r>
          </w:p>
        </w:tc>
        <w:tc>
          <w:tcPr>
            <w:tcW w:w="600" w:type="dxa"/>
            <w:tcBorders>
              <w:bottom w:val="single" w:sz="4" w:space="0" w:color="auto"/>
            </w:tcBorders>
            <w:shd w:val="clear" w:color="auto" w:fill="auto"/>
            <w:vAlign w:val="center"/>
          </w:tcPr>
          <w:p w:rsidR="00D16475" w:rsidRPr="00142C57" w:rsidRDefault="00D16475" w:rsidP="00FA391C">
            <w:pPr>
              <w:pStyle w:val="TAC"/>
            </w:pPr>
            <w:r w:rsidRPr="00142C57">
              <w:rPr>
                <w:rFonts w:eastAsia="Malgun Gothic"/>
                <w:szCs w:val="18"/>
                <w:lang w:eastAsia="ko-KR"/>
              </w:rPr>
              <w:t>N/A</w:t>
            </w:r>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TDD</w:t>
            </w:r>
          </w:p>
        </w:tc>
        <w:tc>
          <w:tcPr>
            <w:tcW w:w="999" w:type="dxa"/>
            <w:tcBorders>
              <w:bottom w:val="single" w:sz="4" w:space="0" w:color="auto"/>
            </w:tcBorders>
            <w:vAlign w:val="center"/>
          </w:tcPr>
          <w:p w:rsidR="00D16475" w:rsidRPr="00142C57" w:rsidRDefault="00D16475" w:rsidP="00FA391C">
            <w:pPr>
              <w:pStyle w:val="TAC"/>
            </w:pPr>
            <w:r w:rsidRPr="00142C57">
              <w:rPr>
                <w:rFonts w:eastAsia="Malgun Gothic"/>
                <w:szCs w:val="18"/>
                <w:lang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1</w:t>
            </w:r>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1975</w:t>
            </w:r>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5</w:t>
            </w:r>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25</w:t>
            </w:r>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2165</w:t>
            </w:r>
          </w:p>
        </w:tc>
        <w:tc>
          <w:tcPr>
            <w:tcW w:w="600" w:type="dxa"/>
            <w:tcBorders>
              <w:bottom w:val="single" w:sz="4" w:space="0" w:color="auto"/>
            </w:tcBorders>
            <w:shd w:val="clear" w:color="auto" w:fill="auto"/>
            <w:vAlign w:val="center"/>
          </w:tcPr>
          <w:p w:rsidR="00D16475" w:rsidRPr="00142C57" w:rsidRDefault="00D16475" w:rsidP="00FA391C">
            <w:pPr>
              <w:pStyle w:val="TAC"/>
            </w:pPr>
            <w:r w:rsidRPr="00142C57">
              <w:rPr>
                <w:rFonts w:eastAsia="Malgun Gothic"/>
                <w:szCs w:val="18"/>
                <w:lang w:eastAsia="ko-KR"/>
              </w:rPr>
              <w:t>N/A</w:t>
            </w:r>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FDD</w:t>
            </w:r>
          </w:p>
        </w:tc>
        <w:tc>
          <w:tcPr>
            <w:tcW w:w="999" w:type="dxa"/>
            <w:tcBorders>
              <w:bottom w:val="single" w:sz="4" w:space="0" w:color="auto"/>
            </w:tcBorders>
            <w:vAlign w:val="center"/>
          </w:tcPr>
          <w:p w:rsidR="00D16475" w:rsidRPr="00142C57" w:rsidRDefault="00D16475" w:rsidP="00FA391C">
            <w:pPr>
              <w:pStyle w:val="TAC"/>
            </w:pPr>
            <w:r w:rsidRPr="00142C57">
              <w:rPr>
                <w:rFonts w:eastAsia="Malgun Gothic"/>
                <w:szCs w:val="18"/>
                <w:lang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5</w:t>
            </w:r>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840</w:t>
            </w:r>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5</w:t>
            </w:r>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25</w:t>
            </w:r>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885</w:t>
            </w:r>
          </w:p>
        </w:tc>
        <w:tc>
          <w:tcPr>
            <w:tcW w:w="600" w:type="dxa"/>
            <w:tcBorders>
              <w:bottom w:val="single" w:sz="4" w:space="0" w:color="auto"/>
            </w:tcBorders>
            <w:shd w:val="clear" w:color="auto" w:fill="auto"/>
            <w:vAlign w:val="center"/>
          </w:tcPr>
          <w:p w:rsidR="00D16475" w:rsidRPr="00142C57" w:rsidRDefault="00D16475" w:rsidP="00FA391C">
            <w:pPr>
              <w:pStyle w:val="TAC"/>
            </w:pPr>
            <w:r w:rsidRPr="00142C57">
              <w:rPr>
                <w:rFonts w:eastAsia="Malgun Gothic"/>
                <w:szCs w:val="18"/>
                <w:lang w:eastAsia="ko-KR"/>
              </w:rPr>
              <w:t>3.1</w:t>
            </w:r>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FDD</w:t>
            </w:r>
          </w:p>
        </w:tc>
        <w:tc>
          <w:tcPr>
            <w:tcW w:w="999" w:type="dxa"/>
            <w:tcBorders>
              <w:bottom w:val="single" w:sz="4" w:space="0" w:color="auto"/>
            </w:tcBorders>
            <w:vAlign w:val="center"/>
          </w:tcPr>
          <w:p w:rsidR="00D16475" w:rsidRPr="00142C57" w:rsidRDefault="00D16475" w:rsidP="00FA391C">
            <w:pPr>
              <w:pStyle w:val="TAC"/>
              <w:rPr>
                <w:rFonts w:eastAsia="Malgun Gothic"/>
                <w:szCs w:val="18"/>
                <w:lang w:eastAsia="ko-KR"/>
              </w:rPr>
            </w:pPr>
            <w:r w:rsidRPr="00142C57">
              <w:rPr>
                <w:rFonts w:eastAsia="Malgun Gothic"/>
                <w:szCs w:val="18"/>
                <w:lang w:eastAsia="ko-KR"/>
              </w:rPr>
              <w:t>IMD5</w:t>
            </w:r>
          </w:p>
          <w:p w:rsidR="00D16475" w:rsidRPr="00142C57" w:rsidRDefault="00D16475" w:rsidP="00FA391C">
            <w:pPr>
              <w:pStyle w:val="TAC"/>
            </w:pPr>
            <w:r w:rsidRPr="00142C57">
              <w:rPr>
                <w:rFonts w:eastAsia="Malgun Gothic"/>
                <w:szCs w:val="18"/>
                <w:lang w:eastAsia="ko-KR"/>
              </w:rPr>
              <w:t>|2*f</w:t>
            </w:r>
            <w:del w:id="45089" w:author="R4-1900248" w:date="2019-04-21T09:50:00Z">
              <w:r w:rsidRPr="00142C57" w:rsidDel="005C1796">
                <w:rPr>
                  <w:rFonts w:eastAsia="Malgun Gothic"/>
                  <w:szCs w:val="18"/>
                  <w:vertAlign w:val="subscript"/>
                  <w:lang w:eastAsia="ko-KR"/>
                </w:rPr>
                <w:delText>B</w:delText>
              </w:r>
            </w:del>
            <w:ins w:id="45090" w:author="R4-1900248" w:date="2019-04-21T09:50:00Z">
              <w:r>
                <w:rPr>
                  <w:rFonts w:eastAsia="Malgun Gothic"/>
                  <w:szCs w:val="18"/>
                  <w:vertAlign w:val="subscript"/>
                  <w:lang w:eastAsia="ko-KR"/>
                </w:rPr>
                <w:t>n</w:t>
              </w:r>
            </w:ins>
            <w:r w:rsidRPr="00142C57">
              <w:rPr>
                <w:rFonts w:eastAsia="Malgun Gothic"/>
                <w:szCs w:val="18"/>
                <w:vertAlign w:val="subscript"/>
                <w:lang w:eastAsia="ko-KR"/>
              </w:rPr>
              <w:t>78</w:t>
            </w:r>
            <w:r w:rsidRPr="00142C57">
              <w:rPr>
                <w:rFonts w:eastAsia="Malgun Gothic"/>
                <w:szCs w:val="18"/>
                <w:lang w:eastAsia="ko-KR"/>
              </w:rPr>
              <w:t>-3*f</w:t>
            </w:r>
            <w:r w:rsidRPr="00142C57">
              <w:rPr>
                <w:rFonts w:eastAsia="Malgun Gothic"/>
                <w:szCs w:val="18"/>
                <w:vertAlign w:val="subscript"/>
                <w:lang w:eastAsia="ko-KR"/>
              </w:rPr>
              <w:t>B1</w:t>
            </w:r>
            <w:r w:rsidRPr="00142C57">
              <w:rPr>
                <w:rFonts w:eastAsia="Malgun Gothic"/>
                <w:szCs w:val="18"/>
                <w:lang w:eastAsia="ko-KR"/>
              </w:rPr>
              <w:t>|</w:t>
            </w:r>
          </w:p>
        </w:tc>
      </w:tr>
      <w:tr w:rsidR="00D16475" w:rsidRPr="00142C57" w:rsidTr="00FA391C">
        <w:trPr>
          <w:trHeight w:val="22"/>
          <w:jc w:val="center"/>
        </w:trPr>
        <w:tc>
          <w:tcPr>
            <w:tcW w:w="2176" w:type="dxa"/>
            <w:vMerge/>
            <w:tcBorders>
              <w:bottom w:val="single" w:sz="4" w:space="0" w:color="auto"/>
            </w:tcBorders>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n78</w:t>
            </w:r>
          </w:p>
        </w:tc>
        <w:tc>
          <w:tcPr>
            <w:tcW w:w="1122"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3405</w:t>
            </w:r>
          </w:p>
        </w:tc>
        <w:tc>
          <w:tcPr>
            <w:tcW w:w="725"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10</w:t>
            </w:r>
          </w:p>
        </w:tc>
        <w:tc>
          <w:tcPr>
            <w:tcW w:w="851"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50</w:t>
            </w:r>
          </w:p>
        </w:tc>
        <w:tc>
          <w:tcPr>
            <w:tcW w:w="1256" w:type="dxa"/>
            <w:tcBorders>
              <w:bottom w:val="single" w:sz="4" w:space="0" w:color="auto"/>
            </w:tcBorders>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eastAsia="ko-KR"/>
              </w:rPr>
              <w:t>3405</w:t>
            </w:r>
          </w:p>
        </w:tc>
        <w:tc>
          <w:tcPr>
            <w:tcW w:w="600" w:type="dxa"/>
            <w:tcBorders>
              <w:bottom w:val="single" w:sz="4" w:space="0" w:color="auto"/>
            </w:tcBorders>
            <w:shd w:val="clear" w:color="auto" w:fill="auto"/>
            <w:vAlign w:val="center"/>
          </w:tcPr>
          <w:p w:rsidR="00D16475" w:rsidRPr="00142C57" w:rsidRDefault="00D16475" w:rsidP="00FA391C">
            <w:pPr>
              <w:pStyle w:val="TAC"/>
            </w:pPr>
            <w:r w:rsidRPr="00142C57">
              <w:rPr>
                <w:rFonts w:eastAsia="Malgun Gothic"/>
                <w:szCs w:val="18"/>
                <w:lang w:eastAsia="ko-KR"/>
              </w:rPr>
              <w:t>N/A</w:t>
            </w:r>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r w:rsidRPr="00142C57">
              <w:rPr>
                <w:rFonts w:eastAsia="Malgun Gothic"/>
                <w:szCs w:val="18"/>
                <w:lang w:eastAsia="ko-KR"/>
              </w:rPr>
              <w:t>TDD</w:t>
            </w:r>
          </w:p>
        </w:tc>
        <w:tc>
          <w:tcPr>
            <w:tcW w:w="999" w:type="dxa"/>
            <w:tcBorders>
              <w:bottom w:val="single" w:sz="4" w:space="0" w:color="auto"/>
            </w:tcBorders>
            <w:vAlign w:val="center"/>
          </w:tcPr>
          <w:p w:rsidR="00D16475" w:rsidRPr="00142C57" w:rsidRDefault="00D16475" w:rsidP="00FA391C">
            <w:pPr>
              <w:pStyle w:val="TAC"/>
            </w:pPr>
            <w:r w:rsidRPr="00142C57">
              <w:rPr>
                <w:rFonts w:eastAsia="Malgun Gothic"/>
                <w:szCs w:val="18"/>
                <w:lang w:eastAsia="ko-KR"/>
              </w:rPr>
              <w:t>N/A</w:t>
            </w:r>
          </w:p>
        </w:tc>
      </w:tr>
      <w:tr w:rsidR="00D16475" w:rsidRPr="00142C57" w:rsidTr="00FA391C">
        <w:trPr>
          <w:trHeight w:val="54"/>
          <w:jc w:val="center"/>
        </w:trPr>
        <w:tc>
          <w:tcPr>
            <w:tcW w:w="2176" w:type="dxa"/>
            <w:vMerge w:val="restart"/>
            <w:shd w:val="clear" w:color="auto" w:fill="auto"/>
            <w:vAlign w:val="center"/>
          </w:tcPr>
          <w:p w:rsidR="00D16475" w:rsidRPr="001B0F7A" w:rsidRDefault="00D16475" w:rsidP="00FA391C">
            <w:pPr>
              <w:pStyle w:val="TAC"/>
              <w:rPr>
                <w:ins w:id="45091" w:author="R4-1814264" w:date="2019-01-28T09:45:00Z"/>
                <w:rFonts w:eastAsia="Malgun Gothic"/>
                <w:lang w:eastAsia="ko-KR"/>
              </w:rPr>
            </w:pPr>
            <w:r w:rsidRPr="00142C57">
              <w:t>DC_</w:t>
            </w:r>
            <w:r w:rsidRPr="00142C57">
              <w:rPr>
                <w:rFonts w:eastAsia="Malgun Gothic"/>
                <w:lang w:eastAsia="ko-KR"/>
              </w:rPr>
              <w:t>1A-7A_n78A</w:t>
            </w:r>
          </w:p>
          <w:p w:rsidR="00D16475" w:rsidRPr="00142C57" w:rsidRDefault="00D16475" w:rsidP="00FA391C">
            <w:pPr>
              <w:pStyle w:val="TAC"/>
              <w:rPr>
                <w:rFonts w:eastAsia="MS Mincho"/>
              </w:rPr>
            </w:pPr>
            <w:ins w:id="45092" w:author="R4-1814264" w:date="2019-01-28T09:45:00Z">
              <w:r w:rsidRPr="001B0F7A">
                <w:rPr>
                  <w:rFonts w:cs="Arial"/>
                  <w:lang w:val="x-none"/>
                </w:rPr>
                <w:t>DC_</w:t>
              </w:r>
              <w:r w:rsidRPr="001B0F7A">
                <w:rPr>
                  <w:rFonts w:eastAsia="Malgun Gothic" w:cs="Arial"/>
                  <w:lang w:val="x-none" w:eastAsia="ko-KR"/>
                </w:rPr>
                <w:t>1A-7</w:t>
              </w:r>
              <w:r w:rsidRPr="001B0F7A">
                <w:rPr>
                  <w:rFonts w:eastAsia="Malgun Gothic" w:cs="Arial"/>
                  <w:lang w:val="sv-SE" w:eastAsia="ko-KR"/>
                </w:rPr>
                <w:t>C</w:t>
              </w:r>
              <w:r w:rsidRPr="001B0F7A">
                <w:rPr>
                  <w:rFonts w:eastAsia="Malgun Gothic" w:cs="Arial"/>
                  <w:lang w:val="x-none" w:eastAsia="ko-KR"/>
                </w:rPr>
                <w:t>_n78A</w:t>
              </w:r>
            </w:ins>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1977.5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2167.5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2507.5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2627.5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9.1</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IMD4</w:t>
            </w:r>
          </w:p>
          <w:p w:rsidR="00D16475" w:rsidRPr="00142C57" w:rsidRDefault="00D16475" w:rsidP="00FA391C">
            <w:pPr>
              <w:pStyle w:val="TAC"/>
              <w:rPr>
                <w:rFonts w:eastAsia="MS Mincho"/>
              </w:rPr>
            </w:pPr>
            <w:r w:rsidRPr="00142C57">
              <w:rPr>
                <w:rFonts w:eastAsia="Malgun Gothic"/>
                <w:lang w:eastAsia="ko-KR"/>
              </w:rPr>
              <w:t>|f</w:t>
            </w:r>
            <w:del w:id="45093" w:author="R4-1900248" w:date="2019-04-21T09:52:00Z">
              <w:r w:rsidRPr="00142C57" w:rsidDel="005C1796">
                <w:rPr>
                  <w:rFonts w:eastAsia="Malgun Gothic"/>
                  <w:vertAlign w:val="subscript"/>
                  <w:lang w:eastAsia="ko-KR"/>
                </w:rPr>
                <w:delText>B</w:delText>
              </w:r>
            </w:del>
            <w:ins w:id="45094" w:author="R4-1900248" w:date="2019-04-21T09:52:00Z">
              <w:r>
                <w:rPr>
                  <w:rFonts w:eastAsia="Malgun Gothic"/>
                  <w:vertAlign w:val="subscript"/>
                  <w:lang w:eastAsia="ko-KR"/>
                </w:rPr>
                <w:t>n</w:t>
              </w:r>
            </w:ins>
            <w:r w:rsidRPr="00142C57">
              <w:rPr>
                <w:rFonts w:eastAsia="Malgun Gothic"/>
                <w:vertAlign w:val="subscript"/>
                <w:lang w:eastAsia="ko-KR"/>
              </w:rPr>
              <w:t>78</w:t>
            </w:r>
            <w:r w:rsidRPr="00142C57">
              <w:rPr>
                <w:rFonts w:eastAsia="Malgun Gothic"/>
                <w:lang w:eastAsia="ko-KR"/>
              </w:rPr>
              <w:t>-3*f</w:t>
            </w:r>
            <w:r w:rsidRPr="00142C57">
              <w:rPr>
                <w:rFonts w:eastAsia="Malgun Gothic"/>
                <w:vertAlign w:val="subscript"/>
                <w:lang w:eastAsia="ko-KR"/>
              </w:rPr>
              <w:t>B1</w:t>
            </w:r>
            <w:r w:rsidRPr="00142C57">
              <w:rPr>
                <w:rFonts w:eastAsia="Malgun Gothic"/>
                <w:lang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3305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3305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2140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8.7</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IMD4</w:t>
            </w:r>
          </w:p>
          <w:p w:rsidR="00D16475" w:rsidRPr="00142C57" w:rsidRDefault="00D16475" w:rsidP="00FA391C">
            <w:pPr>
              <w:pStyle w:val="TAC"/>
              <w:rPr>
                <w:rFonts w:eastAsia="MS Mincho"/>
              </w:rPr>
            </w:pPr>
            <w:r w:rsidRPr="00142C57">
              <w:rPr>
                <w:rFonts w:eastAsia="Malgun Gothic"/>
                <w:lang w:eastAsia="ko-KR"/>
              </w:rPr>
              <w:t>|2*f</w:t>
            </w:r>
            <w:del w:id="45095" w:author="R4-1900248" w:date="2019-04-21T09:52:00Z">
              <w:r w:rsidRPr="00142C57" w:rsidDel="005C1796">
                <w:rPr>
                  <w:rFonts w:eastAsia="Malgun Gothic"/>
                  <w:vertAlign w:val="subscript"/>
                  <w:lang w:eastAsia="ko-KR"/>
                </w:rPr>
                <w:delText>B</w:delText>
              </w:r>
            </w:del>
            <w:ins w:id="45096" w:author="R4-1900248" w:date="2019-04-21T09:52:00Z">
              <w:r>
                <w:rPr>
                  <w:rFonts w:eastAsia="Malgun Gothic"/>
                  <w:vertAlign w:val="subscript"/>
                  <w:lang w:eastAsia="ko-KR"/>
                </w:rPr>
                <w:t>n</w:t>
              </w:r>
            </w:ins>
            <w:r w:rsidRPr="00142C57">
              <w:rPr>
                <w:rFonts w:eastAsia="Malgun Gothic"/>
                <w:vertAlign w:val="subscript"/>
                <w:lang w:eastAsia="ko-KR"/>
              </w:rPr>
              <w:t>78</w:t>
            </w:r>
            <w:r w:rsidRPr="00142C57">
              <w:rPr>
                <w:rFonts w:eastAsia="Malgun Gothic"/>
                <w:lang w:eastAsia="ko-KR"/>
              </w:rPr>
              <w:t>-2*f</w:t>
            </w:r>
            <w:r w:rsidRPr="00142C57">
              <w:rPr>
                <w:rFonts w:eastAsia="Malgun Gothic"/>
                <w:vertAlign w:val="subscript"/>
                <w:lang w:eastAsia="ko-KR"/>
              </w:rPr>
              <w:t>B7</w:t>
            </w:r>
            <w:r w:rsidRPr="00142C57">
              <w:rPr>
                <w:rFonts w:eastAsia="Malgun Gothic"/>
                <w:lang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2510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2630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3310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3310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r>
      <w:tr w:rsidR="00D16475" w:rsidRPr="005C1796" w:rsidTr="00FA391C">
        <w:trPr>
          <w:trHeight w:val="54"/>
          <w:jc w:val="center"/>
          <w:ins w:id="45097" w:author="R4-1900248" w:date="2019-04-21T09:53:00Z"/>
        </w:trPr>
        <w:tc>
          <w:tcPr>
            <w:tcW w:w="2176" w:type="dxa"/>
            <w:vMerge w:val="restart"/>
            <w:shd w:val="clear" w:color="auto" w:fill="auto"/>
            <w:vAlign w:val="center"/>
          </w:tcPr>
          <w:p w:rsidR="00D16475" w:rsidRPr="00BC2576" w:rsidRDefault="00D16475" w:rsidP="00FA391C">
            <w:pPr>
              <w:pStyle w:val="TAC"/>
              <w:rPr>
                <w:ins w:id="45098" w:author="R4-1900248" w:date="2019-04-21T09:53:00Z"/>
                <w:rFonts w:eastAsia="MS Mincho" w:cs="Arial"/>
              </w:rPr>
            </w:pPr>
            <w:ins w:id="45099" w:author="R4-1900248" w:date="2019-04-21T09:53:00Z">
              <w:r w:rsidRPr="00BC2576">
                <w:rPr>
                  <w:rFonts w:cs="Arial"/>
                </w:rPr>
                <w:t>DC_</w:t>
              </w:r>
              <w:r w:rsidRPr="00BC2576">
                <w:rPr>
                  <w:rFonts w:cs="Arial"/>
                  <w:lang w:eastAsia="ko-KR"/>
                </w:rPr>
                <w:t>1A_n7A-n78A</w:t>
              </w:r>
            </w:ins>
          </w:p>
        </w:tc>
        <w:tc>
          <w:tcPr>
            <w:tcW w:w="1109" w:type="dxa"/>
            <w:shd w:val="clear" w:color="auto" w:fill="auto"/>
            <w:vAlign w:val="center"/>
          </w:tcPr>
          <w:p w:rsidR="00D16475" w:rsidRPr="006C637B" w:rsidRDefault="00D16475" w:rsidP="00FA391C">
            <w:pPr>
              <w:pStyle w:val="TAC"/>
              <w:rPr>
                <w:ins w:id="45100" w:author="R4-1900248" w:date="2019-04-21T09:53:00Z"/>
                <w:rFonts w:eastAsia="Malgun Gothic" w:cs="Arial"/>
                <w:szCs w:val="18"/>
                <w:lang w:eastAsia="ko-KR"/>
              </w:rPr>
            </w:pPr>
            <w:ins w:id="45101" w:author="R4-1900248" w:date="2019-04-21T09:53:00Z">
              <w:r w:rsidRPr="006C637B">
                <w:rPr>
                  <w:rFonts w:cs="Arial"/>
                  <w:szCs w:val="18"/>
                  <w:lang w:eastAsia="ko-KR"/>
                </w:rPr>
                <w:t>1</w:t>
              </w:r>
            </w:ins>
          </w:p>
        </w:tc>
        <w:tc>
          <w:tcPr>
            <w:tcW w:w="1122" w:type="dxa"/>
            <w:shd w:val="clear" w:color="auto" w:fill="auto"/>
            <w:noWrap/>
            <w:vAlign w:val="center"/>
          </w:tcPr>
          <w:p w:rsidR="00D16475" w:rsidRPr="00BC2576" w:rsidRDefault="00D16475" w:rsidP="00FA391C">
            <w:pPr>
              <w:pStyle w:val="TAC"/>
              <w:rPr>
                <w:ins w:id="45102" w:author="R4-1900248" w:date="2019-04-21T09:53:00Z"/>
                <w:rFonts w:eastAsia="Malgun Gothic" w:cs="Arial"/>
                <w:szCs w:val="18"/>
                <w:lang w:eastAsia="ko-KR"/>
              </w:rPr>
            </w:pPr>
            <w:ins w:id="45103" w:author="R4-1900248" w:date="2019-04-21T09:53:00Z">
              <w:r w:rsidRPr="005C1796">
                <w:rPr>
                  <w:rFonts w:cs="Arial"/>
                  <w:szCs w:val="18"/>
                  <w:lang w:val="en-US" w:eastAsia="ko-KR"/>
                  <w:rPrChange w:id="45104" w:author="R4-1900248" w:date="2019-04-21T09:54:00Z">
                    <w:rPr>
                      <w:rFonts w:ascii="Calibri" w:hAnsi="Calibri"/>
                      <w:lang w:val="en-US" w:eastAsia="ko-KR"/>
                    </w:rPr>
                  </w:rPrChange>
                </w:rPr>
                <w:t>1977.5</w:t>
              </w:r>
            </w:ins>
          </w:p>
        </w:tc>
        <w:tc>
          <w:tcPr>
            <w:tcW w:w="725" w:type="dxa"/>
            <w:shd w:val="clear" w:color="auto" w:fill="auto"/>
            <w:noWrap/>
            <w:vAlign w:val="center"/>
          </w:tcPr>
          <w:p w:rsidR="00D16475" w:rsidRPr="00BC2576" w:rsidRDefault="00D16475" w:rsidP="00FA391C">
            <w:pPr>
              <w:pStyle w:val="TAC"/>
              <w:rPr>
                <w:ins w:id="45105" w:author="R4-1900248" w:date="2019-04-21T09:53:00Z"/>
                <w:rFonts w:eastAsia="Malgun Gothic" w:cs="Arial"/>
                <w:szCs w:val="18"/>
                <w:lang w:eastAsia="ko-KR"/>
              </w:rPr>
            </w:pPr>
            <w:ins w:id="45106" w:author="R4-1900248" w:date="2019-04-21T09:53:00Z">
              <w:r w:rsidRPr="005C1796">
                <w:rPr>
                  <w:rFonts w:cs="Arial"/>
                  <w:szCs w:val="18"/>
                  <w:lang w:val="en-US" w:eastAsia="ko-KR"/>
                  <w:rPrChange w:id="45107" w:author="R4-1900248" w:date="2019-04-21T09:54:00Z">
                    <w:rPr>
                      <w:rFonts w:ascii="Calibri" w:hAnsi="Calibri"/>
                      <w:lang w:val="en-US" w:eastAsia="ko-KR"/>
                    </w:rPr>
                  </w:rPrChange>
                </w:rPr>
                <w:t>5</w:t>
              </w:r>
            </w:ins>
          </w:p>
        </w:tc>
        <w:tc>
          <w:tcPr>
            <w:tcW w:w="851" w:type="dxa"/>
            <w:shd w:val="clear" w:color="auto" w:fill="auto"/>
            <w:noWrap/>
            <w:vAlign w:val="center"/>
          </w:tcPr>
          <w:p w:rsidR="00D16475" w:rsidRPr="00BC2576" w:rsidRDefault="00D16475" w:rsidP="00FA391C">
            <w:pPr>
              <w:pStyle w:val="TAC"/>
              <w:rPr>
                <w:ins w:id="45108" w:author="R4-1900248" w:date="2019-04-21T09:53:00Z"/>
                <w:rFonts w:eastAsia="Malgun Gothic" w:cs="Arial"/>
                <w:szCs w:val="18"/>
                <w:lang w:eastAsia="ko-KR"/>
              </w:rPr>
            </w:pPr>
            <w:ins w:id="45109" w:author="R4-1900248" w:date="2019-04-21T09:53:00Z">
              <w:r w:rsidRPr="005C1796">
                <w:rPr>
                  <w:rFonts w:cs="Arial"/>
                  <w:szCs w:val="18"/>
                  <w:lang w:val="en-US" w:eastAsia="ko-KR"/>
                  <w:rPrChange w:id="45110" w:author="R4-1900248" w:date="2019-04-21T09:54:00Z">
                    <w:rPr>
                      <w:rFonts w:ascii="Calibri" w:hAnsi="Calibri"/>
                      <w:lang w:val="en-US" w:eastAsia="ko-KR"/>
                    </w:rPr>
                  </w:rPrChange>
                </w:rPr>
                <w:t>25</w:t>
              </w:r>
            </w:ins>
          </w:p>
        </w:tc>
        <w:tc>
          <w:tcPr>
            <w:tcW w:w="1256" w:type="dxa"/>
            <w:shd w:val="clear" w:color="auto" w:fill="auto"/>
            <w:noWrap/>
            <w:vAlign w:val="center"/>
          </w:tcPr>
          <w:p w:rsidR="00D16475" w:rsidRPr="00BC2576" w:rsidRDefault="00D16475" w:rsidP="00FA391C">
            <w:pPr>
              <w:pStyle w:val="TAC"/>
              <w:rPr>
                <w:ins w:id="45111" w:author="R4-1900248" w:date="2019-04-21T09:53:00Z"/>
                <w:rFonts w:eastAsia="Malgun Gothic" w:cs="Arial"/>
                <w:szCs w:val="18"/>
                <w:lang w:eastAsia="ko-KR"/>
              </w:rPr>
            </w:pPr>
            <w:ins w:id="45112" w:author="R4-1900248" w:date="2019-04-21T09:53:00Z">
              <w:r w:rsidRPr="005C1796">
                <w:rPr>
                  <w:rFonts w:cs="Arial"/>
                  <w:szCs w:val="18"/>
                  <w:lang w:val="en-US" w:eastAsia="ko-KR"/>
                  <w:rPrChange w:id="45113" w:author="R4-1900248" w:date="2019-04-21T09:54:00Z">
                    <w:rPr>
                      <w:rFonts w:ascii="Calibri" w:hAnsi="Calibri"/>
                      <w:lang w:val="en-US" w:eastAsia="ko-KR"/>
                    </w:rPr>
                  </w:rPrChange>
                </w:rPr>
                <w:t>2167.5</w:t>
              </w:r>
            </w:ins>
          </w:p>
        </w:tc>
        <w:tc>
          <w:tcPr>
            <w:tcW w:w="600" w:type="dxa"/>
            <w:shd w:val="clear" w:color="auto" w:fill="auto"/>
            <w:vAlign w:val="center"/>
          </w:tcPr>
          <w:p w:rsidR="00D16475" w:rsidRPr="00834ABA" w:rsidRDefault="00D16475" w:rsidP="00FA391C">
            <w:pPr>
              <w:pStyle w:val="TAC"/>
              <w:rPr>
                <w:ins w:id="45114" w:author="R4-1900248" w:date="2019-04-21T09:53:00Z"/>
                <w:rFonts w:eastAsia="Malgun Gothic" w:cs="Arial"/>
                <w:szCs w:val="18"/>
                <w:lang w:eastAsia="ko-KR"/>
              </w:rPr>
            </w:pPr>
            <w:ins w:id="45115" w:author="R4-1900248" w:date="2019-04-21T09:53:00Z">
              <w:r w:rsidRPr="00834ABA">
                <w:rPr>
                  <w:rFonts w:cs="Arial"/>
                  <w:szCs w:val="18"/>
                  <w:lang w:eastAsia="ko-KR"/>
                </w:rPr>
                <w:t>N/A</w:t>
              </w:r>
            </w:ins>
          </w:p>
        </w:tc>
        <w:tc>
          <w:tcPr>
            <w:tcW w:w="793" w:type="dxa"/>
            <w:shd w:val="clear" w:color="auto" w:fill="auto"/>
            <w:vAlign w:val="center"/>
          </w:tcPr>
          <w:p w:rsidR="00D16475" w:rsidRPr="00834ABA" w:rsidRDefault="00D16475" w:rsidP="00FA391C">
            <w:pPr>
              <w:pStyle w:val="TAC"/>
              <w:rPr>
                <w:ins w:id="45116" w:author="R4-1900248" w:date="2019-04-21T09:53:00Z"/>
                <w:rFonts w:eastAsia="Malgun Gothic" w:cs="Arial"/>
                <w:szCs w:val="18"/>
                <w:lang w:eastAsia="ko-KR"/>
              </w:rPr>
            </w:pPr>
            <w:ins w:id="45117" w:author="R4-1900248" w:date="2019-04-21T09:53:00Z">
              <w:r w:rsidRPr="00834ABA">
                <w:rPr>
                  <w:rFonts w:cs="Arial"/>
                  <w:szCs w:val="18"/>
                  <w:lang w:eastAsia="ko-KR"/>
                </w:rPr>
                <w:t>FDD</w:t>
              </w:r>
            </w:ins>
          </w:p>
        </w:tc>
        <w:tc>
          <w:tcPr>
            <w:tcW w:w="999" w:type="dxa"/>
            <w:shd w:val="clear" w:color="auto" w:fill="auto"/>
            <w:vAlign w:val="center"/>
          </w:tcPr>
          <w:p w:rsidR="00D16475" w:rsidRPr="00834ABA" w:rsidRDefault="00D16475" w:rsidP="00FA391C">
            <w:pPr>
              <w:pStyle w:val="TAC"/>
              <w:rPr>
                <w:ins w:id="45118" w:author="R4-1900248" w:date="2019-04-21T09:53:00Z"/>
                <w:rFonts w:eastAsia="Malgun Gothic" w:cs="Arial"/>
                <w:lang w:eastAsia="ko-KR"/>
              </w:rPr>
            </w:pPr>
            <w:ins w:id="45119" w:author="R4-1900248" w:date="2019-04-21T09:53:00Z">
              <w:r w:rsidRPr="00834ABA">
                <w:rPr>
                  <w:rFonts w:cs="Arial"/>
                  <w:lang w:eastAsia="ko-KR"/>
                </w:rPr>
                <w:t>N/A</w:t>
              </w:r>
            </w:ins>
          </w:p>
        </w:tc>
      </w:tr>
      <w:tr w:rsidR="00D16475" w:rsidRPr="005C1796" w:rsidTr="00FA391C">
        <w:trPr>
          <w:trHeight w:val="54"/>
          <w:jc w:val="center"/>
          <w:ins w:id="45120" w:author="R4-1900248" w:date="2019-04-21T09:53:00Z"/>
        </w:trPr>
        <w:tc>
          <w:tcPr>
            <w:tcW w:w="2176" w:type="dxa"/>
            <w:vMerge/>
            <w:shd w:val="clear" w:color="auto" w:fill="auto"/>
            <w:vAlign w:val="center"/>
          </w:tcPr>
          <w:p w:rsidR="00D16475" w:rsidRPr="00834ABA" w:rsidRDefault="00D16475" w:rsidP="00FA391C">
            <w:pPr>
              <w:pStyle w:val="TAC"/>
              <w:rPr>
                <w:ins w:id="45121" w:author="R4-1900248" w:date="2019-04-21T09:53:00Z"/>
                <w:rFonts w:eastAsia="MS Mincho" w:cs="Arial"/>
              </w:rPr>
            </w:pPr>
          </w:p>
        </w:tc>
        <w:tc>
          <w:tcPr>
            <w:tcW w:w="1109" w:type="dxa"/>
            <w:shd w:val="clear" w:color="auto" w:fill="auto"/>
            <w:vAlign w:val="center"/>
          </w:tcPr>
          <w:p w:rsidR="00D16475" w:rsidRPr="00834ABA" w:rsidRDefault="00D16475" w:rsidP="00FA391C">
            <w:pPr>
              <w:pStyle w:val="TAC"/>
              <w:rPr>
                <w:ins w:id="45122" w:author="R4-1900248" w:date="2019-04-21T09:53:00Z"/>
                <w:rFonts w:eastAsia="Malgun Gothic" w:cs="Arial"/>
                <w:szCs w:val="18"/>
                <w:lang w:eastAsia="ko-KR"/>
              </w:rPr>
            </w:pPr>
            <w:ins w:id="45123" w:author="R4-1900248" w:date="2019-04-21T09:53:00Z">
              <w:r w:rsidRPr="00834ABA">
                <w:rPr>
                  <w:rFonts w:cs="Arial"/>
                  <w:szCs w:val="18"/>
                  <w:lang w:eastAsia="ko-KR"/>
                </w:rPr>
                <w:t>n7</w:t>
              </w:r>
            </w:ins>
          </w:p>
        </w:tc>
        <w:tc>
          <w:tcPr>
            <w:tcW w:w="1122" w:type="dxa"/>
            <w:shd w:val="clear" w:color="auto" w:fill="auto"/>
            <w:noWrap/>
            <w:vAlign w:val="center"/>
          </w:tcPr>
          <w:p w:rsidR="00D16475" w:rsidRPr="00BC2576" w:rsidRDefault="00D16475" w:rsidP="00FA391C">
            <w:pPr>
              <w:pStyle w:val="TAC"/>
              <w:rPr>
                <w:ins w:id="45124" w:author="R4-1900248" w:date="2019-04-21T09:53:00Z"/>
                <w:rFonts w:eastAsia="Malgun Gothic" w:cs="Arial"/>
                <w:szCs w:val="18"/>
                <w:lang w:eastAsia="ko-KR"/>
              </w:rPr>
            </w:pPr>
            <w:ins w:id="45125" w:author="R4-1900248" w:date="2019-04-21T09:53:00Z">
              <w:r w:rsidRPr="005C1796">
                <w:rPr>
                  <w:rFonts w:cs="Arial"/>
                  <w:szCs w:val="18"/>
                  <w:lang w:val="en-US" w:eastAsia="ko-KR"/>
                  <w:rPrChange w:id="45126" w:author="R4-1900248" w:date="2019-04-21T09:54:00Z">
                    <w:rPr>
                      <w:rFonts w:ascii="Calibri" w:hAnsi="Calibri"/>
                      <w:lang w:val="en-US" w:eastAsia="ko-KR"/>
                    </w:rPr>
                  </w:rPrChange>
                </w:rPr>
                <w:t>2507.5</w:t>
              </w:r>
            </w:ins>
          </w:p>
        </w:tc>
        <w:tc>
          <w:tcPr>
            <w:tcW w:w="725" w:type="dxa"/>
            <w:shd w:val="clear" w:color="auto" w:fill="auto"/>
            <w:noWrap/>
            <w:vAlign w:val="center"/>
          </w:tcPr>
          <w:p w:rsidR="00D16475" w:rsidRPr="00BC2576" w:rsidRDefault="00D16475" w:rsidP="00FA391C">
            <w:pPr>
              <w:pStyle w:val="TAC"/>
              <w:rPr>
                <w:ins w:id="45127" w:author="R4-1900248" w:date="2019-04-21T09:53:00Z"/>
                <w:rFonts w:eastAsia="Malgun Gothic" w:cs="Arial"/>
                <w:szCs w:val="18"/>
                <w:lang w:eastAsia="ko-KR"/>
              </w:rPr>
            </w:pPr>
            <w:ins w:id="45128" w:author="R4-1900248" w:date="2019-04-21T09:53:00Z">
              <w:r w:rsidRPr="005C1796">
                <w:rPr>
                  <w:rFonts w:cs="Arial"/>
                  <w:szCs w:val="18"/>
                  <w:lang w:val="en-US" w:eastAsia="ko-KR"/>
                  <w:rPrChange w:id="45129" w:author="R4-1900248" w:date="2019-04-21T09:54:00Z">
                    <w:rPr>
                      <w:rFonts w:ascii="Calibri" w:hAnsi="Calibri"/>
                      <w:lang w:val="en-US" w:eastAsia="ko-KR"/>
                    </w:rPr>
                  </w:rPrChange>
                </w:rPr>
                <w:t>5</w:t>
              </w:r>
            </w:ins>
          </w:p>
        </w:tc>
        <w:tc>
          <w:tcPr>
            <w:tcW w:w="851" w:type="dxa"/>
            <w:shd w:val="clear" w:color="auto" w:fill="auto"/>
            <w:noWrap/>
            <w:vAlign w:val="center"/>
          </w:tcPr>
          <w:p w:rsidR="00D16475" w:rsidRPr="00BC2576" w:rsidRDefault="00D16475" w:rsidP="00FA391C">
            <w:pPr>
              <w:pStyle w:val="TAC"/>
              <w:rPr>
                <w:ins w:id="45130" w:author="R4-1900248" w:date="2019-04-21T09:53:00Z"/>
                <w:rFonts w:eastAsia="Malgun Gothic" w:cs="Arial"/>
                <w:szCs w:val="18"/>
                <w:lang w:eastAsia="ko-KR"/>
              </w:rPr>
            </w:pPr>
            <w:ins w:id="45131" w:author="R4-1900248" w:date="2019-04-21T09:53:00Z">
              <w:r w:rsidRPr="005C1796">
                <w:rPr>
                  <w:rFonts w:cs="Arial"/>
                  <w:szCs w:val="18"/>
                  <w:lang w:val="en-US" w:eastAsia="ko-KR"/>
                  <w:rPrChange w:id="45132" w:author="R4-1900248" w:date="2019-04-21T09:54:00Z">
                    <w:rPr>
                      <w:rFonts w:ascii="Calibri" w:hAnsi="Calibri"/>
                      <w:lang w:val="en-US" w:eastAsia="ko-KR"/>
                    </w:rPr>
                  </w:rPrChange>
                </w:rPr>
                <w:t>25</w:t>
              </w:r>
            </w:ins>
          </w:p>
        </w:tc>
        <w:tc>
          <w:tcPr>
            <w:tcW w:w="1256" w:type="dxa"/>
            <w:shd w:val="clear" w:color="auto" w:fill="auto"/>
            <w:noWrap/>
            <w:vAlign w:val="center"/>
          </w:tcPr>
          <w:p w:rsidR="00D16475" w:rsidRPr="00BC2576" w:rsidRDefault="00D16475" w:rsidP="00FA391C">
            <w:pPr>
              <w:pStyle w:val="TAC"/>
              <w:rPr>
                <w:ins w:id="45133" w:author="R4-1900248" w:date="2019-04-21T09:53:00Z"/>
                <w:rFonts w:eastAsia="Malgun Gothic" w:cs="Arial"/>
                <w:szCs w:val="18"/>
                <w:lang w:eastAsia="ko-KR"/>
              </w:rPr>
            </w:pPr>
            <w:ins w:id="45134" w:author="R4-1900248" w:date="2019-04-21T09:53:00Z">
              <w:r w:rsidRPr="005C1796">
                <w:rPr>
                  <w:rFonts w:cs="Arial"/>
                  <w:szCs w:val="18"/>
                  <w:lang w:val="en-US" w:eastAsia="ko-KR"/>
                  <w:rPrChange w:id="45135" w:author="R4-1900248" w:date="2019-04-21T09:54:00Z">
                    <w:rPr>
                      <w:rFonts w:ascii="Calibri" w:hAnsi="Calibri"/>
                      <w:lang w:val="en-US" w:eastAsia="ko-KR"/>
                    </w:rPr>
                  </w:rPrChange>
                </w:rPr>
                <w:t>2627.5</w:t>
              </w:r>
            </w:ins>
          </w:p>
        </w:tc>
        <w:tc>
          <w:tcPr>
            <w:tcW w:w="600" w:type="dxa"/>
            <w:shd w:val="clear" w:color="auto" w:fill="auto"/>
            <w:vAlign w:val="center"/>
          </w:tcPr>
          <w:p w:rsidR="00D16475" w:rsidRPr="00834ABA" w:rsidRDefault="00D16475" w:rsidP="00FA391C">
            <w:pPr>
              <w:pStyle w:val="TAC"/>
              <w:rPr>
                <w:ins w:id="45136" w:author="R4-1900248" w:date="2019-04-21T09:53:00Z"/>
                <w:rFonts w:eastAsia="Malgun Gothic" w:cs="Arial"/>
                <w:szCs w:val="18"/>
                <w:lang w:eastAsia="ko-KR"/>
              </w:rPr>
            </w:pPr>
            <w:ins w:id="45137" w:author="R4-1900248" w:date="2019-04-21T09:53:00Z">
              <w:r w:rsidRPr="00834ABA">
                <w:rPr>
                  <w:rFonts w:cs="Arial"/>
                  <w:szCs w:val="18"/>
                  <w:lang w:eastAsia="ko-KR"/>
                </w:rPr>
                <w:t>9.1</w:t>
              </w:r>
            </w:ins>
          </w:p>
        </w:tc>
        <w:tc>
          <w:tcPr>
            <w:tcW w:w="793" w:type="dxa"/>
            <w:shd w:val="clear" w:color="auto" w:fill="auto"/>
            <w:vAlign w:val="center"/>
          </w:tcPr>
          <w:p w:rsidR="00D16475" w:rsidRPr="00834ABA" w:rsidRDefault="00D16475" w:rsidP="00FA391C">
            <w:pPr>
              <w:pStyle w:val="TAC"/>
              <w:rPr>
                <w:ins w:id="45138" w:author="R4-1900248" w:date="2019-04-21T09:53:00Z"/>
                <w:rFonts w:eastAsia="Malgun Gothic" w:cs="Arial"/>
                <w:szCs w:val="18"/>
                <w:lang w:eastAsia="ko-KR"/>
              </w:rPr>
            </w:pPr>
            <w:ins w:id="45139" w:author="R4-1900248" w:date="2019-04-21T09:53:00Z">
              <w:r w:rsidRPr="00834ABA">
                <w:rPr>
                  <w:rFonts w:cs="Arial"/>
                  <w:szCs w:val="18"/>
                  <w:lang w:eastAsia="ko-KR"/>
                </w:rPr>
                <w:t>FDD</w:t>
              </w:r>
            </w:ins>
          </w:p>
        </w:tc>
        <w:tc>
          <w:tcPr>
            <w:tcW w:w="999" w:type="dxa"/>
            <w:shd w:val="clear" w:color="auto" w:fill="auto"/>
            <w:vAlign w:val="center"/>
          </w:tcPr>
          <w:p w:rsidR="00D16475" w:rsidRPr="00834ABA" w:rsidRDefault="00D16475" w:rsidP="00FA391C">
            <w:pPr>
              <w:pStyle w:val="TAC"/>
              <w:rPr>
                <w:ins w:id="45140" w:author="R4-1900248" w:date="2019-04-21T09:53:00Z"/>
                <w:rFonts w:cs="Arial"/>
                <w:lang w:eastAsia="ko-KR"/>
              </w:rPr>
            </w:pPr>
            <w:ins w:id="45141" w:author="R4-1900248" w:date="2019-04-21T09:53:00Z">
              <w:r w:rsidRPr="00834ABA">
                <w:rPr>
                  <w:rFonts w:cs="Arial"/>
                  <w:lang w:eastAsia="ko-KR"/>
                </w:rPr>
                <w:t>IMD4</w:t>
              </w:r>
            </w:ins>
          </w:p>
          <w:p w:rsidR="00D16475" w:rsidRPr="00BC2576" w:rsidRDefault="00D16475" w:rsidP="00FA391C">
            <w:pPr>
              <w:pStyle w:val="TAC"/>
              <w:rPr>
                <w:ins w:id="45142" w:author="R4-1900248" w:date="2019-04-21T09:53:00Z"/>
                <w:rFonts w:eastAsia="Malgun Gothic" w:cs="Arial"/>
                <w:lang w:eastAsia="ko-KR"/>
              </w:rPr>
            </w:pPr>
            <w:ins w:id="45143" w:author="R4-1900248" w:date="2019-04-21T09:53:00Z">
              <w:r w:rsidRPr="005C1796">
                <w:rPr>
                  <w:rFonts w:cs="Arial"/>
                  <w:lang w:val="en-US" w:eastAsia="zh-CN"/>
                  <w:rPrChange w:id="45144" w:author="R4-1900248" w:date="2019-04-21T09:54:00Z">
                    <w:rPr>
                      <w:rFonts w:ascii="Calibri" w:hAnsi="Calibri"/>
                      <w:lang w:val="en-US" w:eastAsia="zh-CN"/>
                    </w:rPr>
                  </w:rPrChange>
                </w:rPr>
                <w:t>|f</w:t>
              </w:r>
              <w:r w:rsidRPr="005C1796">
                <w:rPr>
                  <w:rFonts w:cs="Arial"/>
                  <w:vertAlign w:val="subscript"/>
                  <w:lang w:val="en-US" w:eastAsia="zh-CN"/>
                  <w:rPrChange w:id="45145" w:author="R4-1900248" w:date="2019-04-21T09:54:00Z">
                    <w:rPr>
                      <w:rFonts w:ascii="Calibri" w:hAnsi="Calibri"/>
                      <w:lang w:val="en-US" w:eastAsia="zh-CN"/>
                    </w:rPr>
                  </w:rPrChange>
                </w:rPr>
                <w:t>n78</w:t>
              </w:r>
              <w:r w:rsidRPr="005C1796">
                <w:rPr>
                  <w:rFonts w:cs="Arial"/>
                  <w:lang w:val="en-US" w:eastAsia="zh-CN"/>
                  <w:rPrChange w:id="45146" w:author="R4-1900248" w:date="2019-04-21T09:54:00Z">
                    <w:rPr>
                      <w:rFonts w:ascii="Calibri" w:hAnsi="Calibri"/>
                      <w:lang w:val="en-US" w:eastAsia="zh-CN"/>
                    </w:rPr>
                  </w:rPrChange>
                </w:rPr>
                <w:t xml:space="preserve"> -3*f</w:t>
              </w:r>
              <w:r w:rsidRPr="005C1796">
                <w:rPr>
                  <w:rFonts w:cs="Arial"/>
                  <w:vertAlign w:val="subscript"/>
                  <w:lang w:val="en-US" w:eastAsia="zh-CN"/>
                  <w:rPrChange w:id="45147" w:author="R4-1900248" w:date="2019-04-21T09:54:00Z">
                    <w:rPr>
                      <w:rFonts w:ascii="Calibri" w:hAnsi="Calibri"/>
                      <w:lang w:val="en-US" w:eastAsia="zh-CN"/>
                    </w:rPr>
                  </w:rPrChange>
                </w:rPr>
                <w:t>B1</w:t>
              </w:r>
              <w:r w:rsidRPr="005C1796">
                <w:rPr>
                  <w:rFonts w:cs="Arial"/>
                  <w:lang w:val="en-US" w:eastAsia="zh-CN"/>
                  <w:rPrChange w:id="45148" w:author="R4-1900248" w:date="2019-04-21T09:54:00Z">
                    <w:rPr>
                      <w:rFonts w:ascii="Calibri" w:hAnsi="Calibri"/>
                      <w:lang w:val="en-US" w:eastAsia="zh-CN"/>
                    </w:rPr>
                  </w:rPrChange>
                </w:rPr>
                <w:t>|</w:t>
              </w:r>
            </w:ins>
          </w:p>
        </w:tc>
      </w:tr>
      <w:tr w:rsidR="00D16475" w:rsidRPr="005C1796" w:rsidTr="00FA391C">
        <w:trPr>
          <w:trHeight w:val="54"/>
          <w:jc w:val="center"/>
          <w:ins w:id="45149" w:author="R4-1900248" w:date="2019-04-21T09:53:00Z"/>
        </w:trPr>
        <w:tc>
          <w:tcPr>
            <w:tcW w:w="2176" w:type="dxa"/>
            <w:vMerge/>
            <w:shd w:val="clear" w:color="auto" w:fill="auto"/>
            <w:vAlign w:val="center"/>
          </w:tcPr>
          <w:p w:rsidR="00D16475" w:rsidRPr="00834ABA" w:rsidRDefault="00D16475" w:rsidP="00FA391C">
            <w:pPr>
              <w:pStyle w:val="TAC"/>
              <w:rPr>
                <w:ins w:id="45150" w:author="R4-1900248" w:date="2019-04-21T09:53:00Z"/>
                <w:rFonts w:eastAsia="MS Mincho" w:cs="Arial"/>
              </w:rPr>
            </w:pPr>
          </w:p>
        </w:tc>
        <w:tc>
          <w:tcPr>
            <w:tcW w:w="1109" w:type="dxa"/>
            <w:shd w:val="clear" w:color="auto" w:fill="auto"/>
            <w:vAlign w:val="center"/>
          </w:tcPr>
          <w:p w:rsidR="00D16475" w:rsidRPr="00834ABA" w:rsidRDefault="00D16475" w:rsidP="00FA391C">
            <w:pPr>
              <w:pStyle w:val="TAC"/>
              <w:rPr>
                <w:ins w:id="45151" w:author="R4-1900248" w:date="2019-04-21T09:53:00Z"/>
                <w:rFonts w:eastAsia="Malgun Gothic" w:cs="Arial"/>
                <w:szCs w:val="18"/>
                <w:lang w:eastAsia="ko-KR"/>
              </w:rPr>
            </w:pPr>
            <w:ins w:id="45152" w:author="R4-1900248" w:date="2019-04-21T09:53:00Z">
              <w:r w:rsidRPr="00834ABA">
                <w:rPr>
                  <w:rFonts w:cs="Arial"/>
                  <w:szCs w:val="18"/>
                  <w:lang w:eastAsia="ko-KR"/>
                </w:rPr>
                <w:t>n78</w:t>
              </w:r>
            </w:ins>
          </w:p>
        </w:tc>
        <w:tc>
          <w:tcPr>
            <w:tcW w:w="1122" w:type="dxa"/>
            <w:shd w:val="clear" w:color="auto" w:fill="auto"/>
            <w:noWrap/>
            <w:vAlign w:val="center"/>
          </w:tcPr>
          <w:p w:rsidR="00D16475" w:rsidRPr="00BC2576" w:rsidRDefault="00D16475" w:rsidP="00FA391C">
            <w:pPr>
              <w:pStyle w:val="TAC"/>
              <w:rPr>
                <w:ins w:id="45153" w:author="R4-1900248" w:date="2019-04-21T09:53:00Z"/>
                <w:rFonts w:eastAsia="Malgun Gothic" w:cs="Arial"/>
                <w:szCs w:val="18"/>
                <w:lang w:eastAsia="ko-KR"/>
              </w:rPr>
            </w:pPr>
            <w:ins w:id="45154" w:author="R4-1900248" w:date="2019-04-21T09:53:00Z">
              <w:r w:rsidRPr="005C1796">
                <w:rPr>
                  <w:rFonts w:cs="Arial"/>
                  <w:szCs w:val="18"/>
                  <w:lang w:eastAsia="ko-KR"/>
                  <w:rPrChange w:id="45155" w:author="R4-1900248" w:date="2019-04-21T09:54:00Z">
                    <w:rPr>
                      <w:sz w:val="16"/>
                      <w:lang w:eastAsia="ko-KR"/>
                    </w:rPr>
                  </w:rPrChange>
                </w:rPr>
                <w:t>3305</w:t>
              </w:r>
            </w:ins>
          </w:p>
        </w:tc>
        <w:tc>
          <w:tcPr>
            <w:tcW w:w="725" w:type="dxa"/>
            <w:shd w:val="clear" w:color="auto" w:fill="auto"/>
            <w:noWrap/>
            <w:vAlign w:val="center"/>
          </w:tcPr>
          <w:p w:rsidR="00D16475" w:rsidRPr="00BC2576" w:rsidRDefault="00D16475" w:rsidP="00FA391C">
            <w:pPr>
              <w:pStyle w:val="TAC"/>
              <w:rPr>
                <w:ins w:id="45156" w:author="R4-1900248" w:date="2019-04-21T09:53:00Z"/>
                <w:rFonts w:eastAsia="Malgun Gothic" w:cs="Arial"/>
                <w:szCs w:val="18"/>
                <w:lang w:eastAsia="ko-KR"/>
              </w:rPr>
            </w:pPr>
            <w:ins w:id="45157" w:author="R4-1900248" w:date="2019-04-21T09:53:00Z">
              <w:r w:rsidRPr="005C1796">
                <w:rPr>
                  <w:rFonts w:cs="Arial"/>
                  <w:szCs w:val="18"/>
                  <w:lang w:eastAsia="ko-KR"/>
                  <w:rPrChange w:id="45158" w:author="R4-1900248" w:date="2019-04-21T09:54:00Z">
                    <w:rPr>
                      <w:sz w:val="16"/>
                      <w:lang w:eastAsia="ko-KR"/>
                    </w:rPr>
                  </w:rPrChange>
                </w:rPr>
                <w:t>10</w:t>
              </w:r>
            </w:ins>
          </w:p>
        </w:tc>
        <w:tc>
          <w:tcPr>
            <w:tcW w:w="851" w:type="dxa"/>
            <w:shd w:val="clear" w:color="auto" w:fill="auto"/>
            <w:noWrap/>
            <w:vAlign w:val="center"/>
          </w:tcPr>
          <w:p w:rsidR="00D16475" w:rsidRPr="00BC2576" w:rsidRDefault="00D16475" w:rsidP="00FA391C">
            <w:pPr>
              <w:pStyle w:val="TAC"/>
              <w:rPr>
                <w:ins w:id="45159" w:author="R4-1900248" w:date="2019-04-21T09:53:00Z"/>
                <w:rFonts w:eastAsia="Malgun Gothic" w:cs="Arial"/>
                <w:szCs w:val="18"/>
                <w:lang w:eastAsia="ko-KR"/>
              </w:rPr>
            </w:pPr>
            <w:ins w:id="45160" w:author="R4-1900248" w:date="2019-04-21T09:53:00Z">
              <w:r w:rsidRPr="005C1796">
                <w:rPr>
                  <w:rFonts w:cs="Arial"/>
                  <w:szCs w:val="18"/>
                  <w:lang w:eastAsia="ko-KR"/>
                  <w:rPrChange w:id="45161" w:author="R4-1900248" w:date="2019-04-21T09:54:00Z">
                    <w:rPr>
                      <w:sz w:val="16"/>
                      <w:lang w:eastAsia="ko-KR"/>
                    </w:rPr>
                  </w:rPrChange>
                </w:rPr>
                <w:t>50</w:t>
              </w:r>
            </w:ins>
          </w:p>
        </w:tc>
        <w:tc>
          <w:tcPr>
            <w:tcW w:w="1256" w:type="dxa"/>
            <w:shd w:val="clear" w:color="auto" w:fill="auto"/>
            <w:noWrap/>
            <w:vAlign w:val="center"/>
          </w:tcPr>
          <w:p w:rsidR="00D16475" w:rsidRPr="00BC2576" w:rsidRDefault="00D16475" w:rsidP="00FA391C">
            <w:pPr>
              <w:pStyle w:val="TAC"/>
              <w:rPr>
                <w:ins w:id="45162" w:author="R4-1900248" w:date="2019-04-21T09:53:00Z"/>
                <w:rFonts w:eastAsia="Malgun Gothic" w:cs="Arial"/>
                <w:szCs w:val="18"/>
                <w:lang w:eastAsia="ko-KR"/>
              </w:rPr>
            </w:pPr>
            <w:ins w:id="45163" w:author="R4-1900248" w:date="2019-04-21T09:53:00Z">
              <w:r w:rsidRPr="005C1796">
                <w:rPr>
                  <w:rFonts w:cs="Arial"/>
                  <w:szCs w:val="18"/>
                  <w:lang w:eastAsia="ko-KR"/>
                  <w:rPrChange w:id="45164" w:author="R4-1900248" w:date="2019-04-21T09:54:00Z">
                    <w:rPr>
                      <w:sz w:val="16"/>
                      <w:lang w:eastAsia="ko-KR"/>
                    </w:rPr>
                  </w:rPrChange>
                </w:rPr>
                <w:t>3305</w:t>
              </w:r>
            </w:ins>
          </w:p>
        </w:tc>
        <w:tc>
          <w:tcPr>
            <w:tcW w:w="600" w:type="dxa"/>
            <w:shd w:val="clear" w:color="auto" w:fill="auto"/>
            <w:vAlign w:val="center"/>
          </w:tcPr>
          <w:p w:rsidR="00D16475" w:rsidRPr="00834ABA" w:rsidRDefault="00D16475" w:rsidP="00FA391C">
            <w:pPr>
              <w:pStyle w:val="TAC"/>
              <w:rPr>
                <w:ins w:id="45165" w:author="R4-1900248" w:date="2019-04-21T09:53:00Z"/>
                <w:rFonts w:eastAsia="Malgun Gothic" w:cs="Arial"/>
                <w:szCs w:val="18"/>
                <w:lang w:eastAsia="ko-KR"/>
              </w:rPr>
            </w:pPr>
            <w:ins w:id="45166" w:author="R4-1900248" w:date="2019-04-21T09:53:00Z">
              <w:r w:rsidRPr="00834ABA">
                <w:rPr>
                  <w:rFonts w:cs="Arial"/>
                  <w:szCs w:val="18"/>
                  <w:lang w:eastAsia="ko-KR"/>
                </w:rPr>
                <w:t>N/A</w:t>
              </w:r>
            </w:ins>
          </w:p>
        </w:tc>
        <w:tc>
          <w:tcPr>
            <w:tcW w:w="793" w:type="dxa"/>
            <w:shd w:val="clear" w:color="auto" w:fill="auto"/>
            <w:vAlign w:val="center"/>
          </w:tcPr>
          <w:p w:rsidR="00D16475" w:rsidRPr="00834ABA" w:rsidRDefault="00D16475" w:rsidP="00FA391C">
            <w:pPr>
              <w:pStyle w:val="TAC"/>
              <w:rPr>
                <w:ins w:id="45167" w:author="R4-1900248" w:date="2019-04-21T09:53:00Z"/>
                <w:rFonts w:eastAsia="Malgun Gothic" w:cs="Arial"/>
                <w:szCs w:val="18"/>
                <w:lang w:eastAsia="ko-KR"/>
              </w:rPr>
            </w:pPr>
            <w:ins w:id="45168" w:author="R4-1900248" w:date="2019-04-21T09:53:00Z">
              <w:r w:rsidRPr="00834ABA">
                <w:rPr>
                  <w:rFonts w:cs="Arial"/>
                  <w:szCs w:val="18"/>
                  <w:lang w:eastAsia="ko-KR"/>
                </w:rPr>
                <w:t>TDD</w:t>
              </w:r>
            </w:ins>
          </w:p>
        </w:tc>
        <w:tc>
          <w:tcPr>
            <w:tcW w:w="999" w:type="dxa"/>
            <w:shd w:val="clear" w:color="auto" w:fill="auto"/>
            <w:vAlign w:val="center"/>
          </w:tcPr>
          <w:p w:rsidR="00D16475" w:rsidRPr="00834ABA" w:rsidRDefault="00D16475" w:rsidP="00FA391C">
            <w:pPr>
              <w:pStyle w:val="TAC"/>
              <w:rPr>
                <w:ins w:id="45169" w:author="R4-1900248" w:date="2019-04-21T09:53:00Z"/>
                <w:rFonts w:eastAsia="Malgun Gothic" w:cs="Arial"/>
                <w:lang w:eastAsia="ko-KR"/>
              </w:rPr>
            </w:pPr>
            <w:ins w:id="45170" w:author="R4-1900248" w:date="2019-04-21T09:53:00Z">
              <w:r w:rsidRPr="00834ABA">
                <w:rPr>
                  <w:rFonts w:cs="Arial"/>
                  <w:lang w:eastAsia="ko-KR"/>
                </w:rPr>
                <w:t>N/A</w:t>
              </w:r>
            </w:ins>
          </w:p>
        </w:tc>
      </w:tr>
      <w:tr w:rsidR="00D16475" w:rsidRPr="005C1796" w:rsidTr="00FA391C">
        <w:trPr>
          <w:trHeight w:val="54"/>
          <w:jc w:val="center"/>
          <w:ins w:id="45171" w:author="R4-1900248" w:date="2019-04-21T09:53:00Z"/>
        </w:trPr>
        <w:tc>
          <w:tcPr>
            <w:tcW w:w="2176" w:type="dxa"/>
            <w:vMerge/>
            <w:shd w:val="clear" w:color="auto" w:fill="auto"/>
            <w:vAlign w:val="center"/>
          </w:tcPr>
          <w:p w:rsidR="00D16475" w:rsidRPr="00834ABA" w:rsidRDefault="00D16475" w:rsidP="00FA391C">
            <w:pPr>
              <w:pStyle w:val="TAC"/>
              <w:rPr>
                <w:ins w:id="45172" w:author="R4-1900248" w:date="2019-04-21T09:53:00Z"/>
                <w:rFonts w:eastAsia="MS Mincho" w:cs="Arial"/>
              </w:rPr>
            </w:pPr>
          </w:p>
        </w:tc>
        <w:tc>
          <w:tcPr>
            <w:tcW w:w="1109" w:type="dxa"/>
            <w:shd w:val="clear" w:color="auto" w:fill="auto"/>
            <w:vAlign w:val="center"/>
          </w:tcPr>
          <w:p w:rsidR="00D16475" w:rsidRPr="00834ABA" w:rsidRDefault="00D16475" w:rsidP="00FA391C">
            <w:pPr>
              <w:pStyle w:val="TAC"/>
              <w:rPr>
                <w:ins w:id="45173" w:author="R4-1900248" w:date="2019-04-21T09:53:00Z"/>
                <w:rFonts w:eastAsia="Malgun Gothic" w:cs="Arial"/>
                <w:szCs w:val="18"/>
                <w:lang w:eastAsia="ko-KR"/>
              </w:rPr>
            </w:pPr>
            <w:ins w:id="45174" w:author="R4-1900248" w:date="2019-04-21T09:53:00Z">
              <w:r w:rsidRPr="00834ABA">
                <w:rPr>
                  <w:rFonts w:cs="Arial"/>
                  <w:szCs w:val="18"/>
                  <w:lang w:eastAsia="ko-KR"/>
                </w:rPr>
                <w:t>1</w:t>
              </w:r>
            </w:ins>
          </w:p>
        </w:tc>
        <w:tc>
          <w:tcPr>
            <w:tcW w:w="1122" w:type="dxa"/>
            <w:shd w:val="clear" w:color="auto" w:fill="auto"/>
            <w:noWrap/>
            <w:vAlign w:val="center"/>
          </w:tcPr>
          <w:p w:rsidR="00D16475" w:rsidRPr="00BC2576" w:rsidRDefault="00D16475" w:rsidP="00FA391C">
            <w:pPr>
              <w:pStyle w:val="TAC"/>
              <w:rPr>
                <w:ins w:id="45175" w:author="R4-1900248" w:date="2019-04-21T09:53:00Z"/>
                <w:rFonts w:eastAsia="Malgun Gothic" w:cs="Arial"/>
                <w:szCs w:val="18"/>
                <w:lang w:eastAsia="ko-KR"/>
              </w:rPr>
            </w:pPr>
            <w:ins w:id="45176" w:author="R4-1900248" w:date="2019-04-21T09:53:00Z">
              <w:r w:rsidRPr="005C1796">
                <w:rPr>
                  <w:rFonts w:cs="Arial"/>
                  <w:szCs w:val="18"/>
                  <w:lang w:val="en-US" w:eastAsia="ko-KR"/>
                  <w:rPrChange w:id="45177" w:author="R4-1900248" w:date="2019-04-21T09:54:00Z">
                    <w:rPr>
                      <w:rFonts w:ascii="Calibri" w:hAnsi="Calibri"/>
                      <w:lang w:val="en-US" w:eastAsia="ko-KR"/>
                    </w:rPr>
                  </w:rPrChange>
                </w:rPr>
                <w:t>1970</w:t>
              </w:r>
            </w:ins>
          </w:p>
        </w:tc>
        <w:tc>
          <w:tcPr>
            <w:tcW w:w="725" w:type="dxa"/>
            <w:shd w:val="clear" w:color="auto" w:fill="auto"/>
            <w:noWrap/>
            <w:vAlign w:val="center"/>
          </w:tcPr>
          <w:p w:rsidR="00D16475" w:rsidRPr="00BC2576" w:rsidRDefault="00D16475" w:rsidP="00FA391C">
            <w:pPr>
              <w:pStyle w:val="TAC"/>
              <w:rPr>
                <w:ins w:id="45178" w:author="R4-1900248" w:date="2019-04-21T09:53:00Z"/>
                <w:rFonts w:eastAsia="Malgun Gothic" w:cs="Arial"/>
                <w:szCs w:val="18"/>
                <w:lang w:eastAsia="ko-KR"/>
              </w:rPr>
            </w:pPr>
            <w:ins w:id="45179" w:author="R4-1900248" w:date="2019-04-21T09:53:00Z">
              <w:r w:rsidRPr="005C1796">
                <w:rPr>
                  <w:rFonts w:cs="Arial"/>
                  <w:szCs w:val="18"/>
                  <w:lang w:val="en-US" w:eastAsia="ko-KR"/>
                  <w:rPrChange w:id="45180" w:author="R4-1900248" w:date="2019-04-21T09:54:00Z">
                    <w:rPr>
                      <w:rFonts w:ascii="Calibri" w:hAnsi="Calibri"/>
                      <w:lang w:val="en-US" w:eastAsia="ko-KR"/>
                    </w:rPr>
                  </w:rPrChange>
                </w:rPr>
                <w:t>5</w:t>
              </w:r>
            </w:ins>
          </w:p>
        </w:tc>
        <w:tc>
          <w:tcPr>
            <w:tcW w:w="851" w:type="dxa"/>
            <w:shd w:val="clear" w:color="auto" w:fill="auto"/>
            <w:noWrap/>
            <w:vAlign w:val="center"/>
          </w:tcPr>
          <w:p w:rsidR="00D16475" w:rsidRPr="00BC2576" w:rsidRDefault="00D16475" w:rsidP="00FA391C">
            <w:pPr>
              <w:pStyle w:val="TAC"/>
              <w:rPr>
                <w:ins w:id="45181" w:author="R4-1900248" w:date="2019-04-21T09:53:00Z"/>
                <w:rFonts w:eastAsia="Malgun Gothic" w:cs="Arial"/>
                <w:szCs w:val="18"/>
                <w:lang w:eastAsia="ko-KR"/>
              </w:rPr>
            </w:pPr>
            <w:ins w:id="45182" w:author="R4-1900248" w:date="2019-04-21T09:53:00Z">
              <w:r w:rsidRPr="005C1796">
                <w:rPr>
                  <w:rFonts w:cs="Arial"/>
                  <w:szCs w:val="18"/>
                  <w:lang w:val="en-US" w:eastAsia="ko-KR"/>
                  <w:rPrChange w:id="45183" w:author="R4-1900248" w:date="2019-04-21T09:54:00Z">
                    <w:rPr>
                      <w:rFonts w:ascii="Calibri" w:hAnsi="Calibri"/>
                      <w:lang w:val="en-US" w:eastAsia="ko-KR"/>
                    </w:rPr>
                  </w:rPrChange>
                </w:rPr>
                <w:t>25</w:t>
              </w:r>
            </w:ins>
          </w:p>
        </w:tc>
        <w:tc>
          <w:tcPr>
            <w:tcW w:w="1256" w:type="dxa"/>
            <w:shd w:val="clear" w:color="auto" w:fill="auto"/>
            <w:noWrap/>
            <w:vAlign w:val="center"/>
          </w:tcPr>
          <w:p w:rsidR="00D16475" w:rsidRPr="00BC2576" w:rsidRDefault="00D16475" w:rsidP="00FA391C">
            <w:pPr>
              <w:pStyle w:val="TAC"/>
              <w:rPr>
                <w:ins w:id="45184" w:author="R4-1900248" w:date="2019-04-21T09:53:00Z"/>
                <w:rFonts w:eastAsia="Malgun Gothic" w:cs="Arial"/>
                <w:szCs w:val="18"/>
                <w:lang w:eastAsia="ko-KR"/>
              </w:rPr>
            </w:pPr>
            <w:ins w:id="45185" w:author="R4-1900248" w:date="2019-04-21T09:53:00Z">
              <w:r w:rsidRPr="005C1796">
                <w:rPr>
                  <w:rFonts w:cs="Arial"/>
                  <w:szCs w:val="18"/>
                  <w:lang w:val="en-US" w:eastAsia="ko-KR"/>
                  <w:rPrChange w:id="45186" w:author="R4-1900248" w:date="2019-04-21T09:54:00Z">
                    <w:rPr>
                      <w:rFonts w:ascii="Calibri" w:hAnsi="Calibri"/>
                      <w:lang w:val="en-US" w:eastAsia="ko-KR"/>
                    </w:rPr>
                  </w:rPrChange>
                </w:rPr>
                <w:t>2160</w:t>
              </w:r>
            </w:ins>
          </w:p>
        </w:tc>
        <w:tc>
          <w:tcPr>
            <w:tcW w:w="600" w:type="dxa"/>
            <w:shd w:val="clear" w:color="auto" w:fill="auto"/>
            <w:vAlign w:val="center"/>
          </w:tcPr>
          <w:p w:rsidR="00D16475" w:rsidRPr="00834ABA" w:rsidRDefault="00D16475" w:rsidP="00FA391C">
            <w:pPr>
              <w:pStyle w:val="TAC"/>
              <w:rPr>
                <w:ins w:id="45187" w:author="R4-1900248" w:date="2019-04-21T09:53:00Z"/>
                <w:rFonts w:eastAsia="Malgun Gothic" w:cs="Arial"/>
                <w:szCs w:val="18"/>
                <w:lang w:eastAsia="ko-KR"/>
              </w:rPr>
            </w:pPr>
            <w:ins w:id="45188" w:author="R4-1900248" w:date="2019-04-21T09:53:00Z">
              <w:r w:rsidRPr="00834ABA">
                <w:rPr>
                  <w:rFonts w:cs="Arial"/>
                  <w:szCs w:val="18"/>
                  <w:lang w:eastAsia="ko-KR"/>
                </w:rPr>
                <w:t>N/A</w:t>
              </w:r>
            </w:ins>
          </w:p>
        </w:tc>
        <w:tc>
          <w:tcPr>
            <w:tcW w:w="793" w:type="dxa"/>
            <w:shd w:val="clear" w:color="auto" w:fill="auto"/>
            <w:vAlign w:val="center"/>
          </w:tcPr>
          <w:p w:rsidR="00D16475" w:rsidRPr="00834ABA" w:rsidRDefault="00D16475" w:rsidP="00FA391C">
            <w:pPr>
              <w:pStyle w:val="TAC"/>
              <w:rPr>
                <w:ins w:id="45189" w:author="R4-1900248" w:date="2019-04-21T09:53:00Z"/>
                <w:rFonts w:eastAsia="Malgun Gothic" w:cs="Arial"/>
                <w:szCs w:val="18"/>
                <w:lang w:eastAsia="ko-KR"/>
              </w:rPr>
            </w:pPr>
            <w:ins w:id="45190" w:author="R4-1900248" w:date="2019-04-21T09:53:00Z">
              <w:r w:rsidRPr="00834ABA">
                <w:rPr>
                  <w:rFonts w:cs="Arial"/>
                  <w:szCs w:val="18"/>
                  <w:lang w:eastAsia="ko-KR"/>
                </w:rPr>
                <w:t>FDD</w:t>
              </w:r>
            </w:ins>
          </w:p>
        </w:tc>
        <w:tc>
          <w:tcPr>
            <w:tcW w:w="999" w:type="dxa"/>
            <w:shd w:val="clear" w:color="auto" w:fill="auto"/>
            <w:vAlign w:val="center"/>
          </w:tcPr>
          <w:p w:rsidR="00D16475" w:rsidRPr="00834ABA" w:rsidRDefault="00D16475" w:rsidP="00FA391C">
            <w:pPr>
              <w:pStyle w:val="TAC"/>
              <w:rPr>
                <w:ins w:id="45191" w:author="R4-1900248" w:date="2019-04-21T09:53:00Z"/>
                <w:rFonts w:eastAsia="Malgun Gothic" w:cs="Arial"/>
                <w:lang w:eastAsia="ko-KR"/>
              </w:rPr>
            </w:pPr>
            <w:ins w:id="45192" w:author="R4-1900248" w:date="2019-04-21T09:53:00Z">
              <w:r w:rsidRPr="00834ABA">
                <w:rPr>
                  <w:rFonts w:cs="Arial"/>
                  <w:lang w:eastAsia="ko-KR"/>
                </w:rPr>
                <w:t>N/A</w:t>
              </w:r>
            </w:ins>
          </w:p>
        </w:tc>
      </w:tr>
      <w:tr w:rsidR="00D16475" w:rsidRPr="005C1796" w:rsidTr="00FA391C">
        <w:trPr>
          <w:trHeight w:val="54"/>
          <w:jc w:val="center"/>
          <w:ins w:id="45193" w:author="R4-1900248" w:date="2019-04-21T09:53:00Z"/>
        </w:trPr>
        <w:tc>
          <w:tcPr>
            <w:tcW w:w="2176" w:type="dxa"/>
            <w:vMerge/>
            <w:shd w:val="clear" w:color="auto" w:fill="auto"/>
            <w:vAlign w:val="center"/>
          </w:tcPr>
          <w:p w:rsidR="00D16475" w:rsidRPr="00834ABA" w:rsidRDefault="00D16475" w:rsidP="00FA391C">
            <w:pPr>
              <w:pStyle w:val="TAC"/>
              <w:rPr>
                <w:ins w:id="45194" w:author="R4-1900248" w:date="2019-04-21T09:53:00Z"/>
                <w:rFonts w:eastAsia="MS Mincho" w:cs="Arial"/>
              </w:rPr>
            </w:pPr>
          </w:p>
        </w:tc>
        <w:tc>
          <w:tcPr>
            <w:tcW w:w="1109" w:type="dxa"/>
            <w:shd w:val="clear" w:color="auto" w:fill="auto"/>
            <w:vAlign w:val="center"/>
          </w:tcPr>
          <w:p w:rsidR="00D16475" w:rsidRPr="00834ABA" w:rsidRDefault="00D16475" w:rsidP="00FA391C">
            <w:pPr>
              <w:pStyle w:val="TAC"/>
              <w:rPr>
                <w:ins w:id="45195" w:author="R4-1900248" w:date="2019-04-21T09:53:00Z"/>
                <w:rFonts w:eastAsia="Malgun Gothic" w:cs="Arial"/>
                <w:szCs w:val="18"/>
                <w:lang w:eastAsia="ko-KR"/>
              </w:rPr>
            </w:pPr>
            <w:ins w:id="45196" w:author="R4-1900248" w:date="2019-04-21T09:53:00Z">
              <w:r w:rsidRPr="00834ABA">
                <w:rPr>
                  <w:rFonts w:cs="Arial"/>
                  <w:szCs w:val="18"/>
                  <w:lang w:eastAsia="ko-KR"/>
                </w:rPr>
                <w:t>n7</w:t>
              </w:r>
            </w:ins>
          </w:p>
        </w:tc>
        <w:tc>
          <w:tcPr>
            <w:tcW w:w="1122" w:type="dxa"/>
            <w:shd w:val="clear" w:color="auto" w:fill="auto"/>
            <w:noWrap/>
            <w:vAlign w:val="center"/>
          </w:tcPr>
          <w:p w:rsidR="00D16475" w:rsidRPr="00BC2576" w:rsidRDefault="00D16475" w:rsidP="00FA391C">
            <w:pPr>
              <w:pStyle w:val="TAC"/>
              <w:rPr>
                <w:ins w:id="45197" w:author="R4-1900248" w:date="2019-04-21T09:53:00Z"/>
                <w:rFonts w:eastAsia="Malgun Gothic" w:cs="Arial"/>
                <w:szCs w:val="18"/>
                <w:lang w:eastAsia="ko-KR"/>
              </w:rPr>
            </w:pPr>
            <w:ins w:id="45198" w:author="R4-1900248" w:date="2019-04-21T09:53:00Z">
              <w:r w:rsidRPr="005C1796">
                <w:rPr>
                  <w:rFonts w:cs="Arial"/>
                  <w:szCs w:val="18"/>
                  <w:lang w:val="en-US" w:eastAsia="ko-KR"/>
                  <w:rPrChange w:id="45199" w:author="R4-1900248" w:date="2019-04-21T09:54:00Z">
                    <w:rPr>
                      <w:rFonts w:ascii="Calibri" w:hAnsi="Calibri"/>
                      <w:lang w:val="en-US" w:eastAsia="ko-KR"/>
                    </w:rPr>
                  </w:rPrChange>
                </w:rPr>
                <w:t>2520</w:t>
              </w:r>
            </w:ins>
          </w:p>
        </w:tc>
        <w:tc>
          <w:tcPr>
            <w:tcW w:w="725" w:type="dxa"/>
            <w:shd w:val="clear" w:color="auto" w:fill="auto"/>
            <w:noWrap/>
            <w:vAlign w:val="center"/>
          </w:tcPr>
          <w:p w:rsidR="00D16475" w:rsidRPr="00BC2576" w:rsidRDefault="00D16475" w:rsidP="00FA391C">
            <w:pPr>
              <w:pStyle w:val="TAC"/>
              <w:rPr>
                <w:ins w:id="45200" w:author="R4-1900248" w:date="2019-04-21T09:53:00Z"/>
                <w:rFonts w:eastAsia="Malgun Gothic" w:cs="Arial"/>
                <w:szCs w:val="18"/>
                <w:lang w:eastAsia="ko-KR"/>
              </w:rPr>
            </w:pPr>
            <w:ins w:id="45201" w:author="R4-1900248" w:date="2019-04-21T09:53:00Z">
              <w:r w:rsidRPr="005C1796">
                <w:rPr>
                  <w:rFonts w:cs="Arial"/>
                  <w:szCs w:val="18"/>
                  <w:lang w:val="en-US" w:eastAsia="ko-KR"/>
                  <w:rPrChange w:id="45202" w:author="R4-1900248" w:date="2019-04-21T09:54:00Z">
                    <w:rPr>
                      <w:rFonts w:ascii="Calibri" w:hAnsi="Calibri"/>
                      <w:lang w:val="en-US" w:eastAsia="ko-KR"/>
                    </w:rPr>
                  </w:rPrChange>
                </w:rPr>
                <w:t>5</w:t>
              </w:r>
            </w:ins>
          </w:p>
        </w:tc>
        <w:tc>
          <w:tcPr>
            <w:tcW w:w="851" w:type="dxa"/>
            <w:shd w:val="clear" w:color="auto" w:fill="auto"/>
            <w:noWrap/>
            <w:vAlign w:val="center"/>
          </w:tcPr>
          <w:p w:rsidR="00D16475" w:rsidRPr="00BC2576" w:rsidRDefault="00D16475" w:rsidP="00FA391C">
            <w:pPr>
              <w:pStyle w:val="TAC"/>
              <w:rPr>
                <w:ins w:id="45203" w:author="R4-1900248" w:date="2019-04-21T09:53:00Z"/>
                <w:rFonts w:eastAsia="Malgun Gothic" w:cs="Arial"/>
                <w:szCs w:val="18"/>
                <w:lang w:eastAsia="ko-KR"/>
              </w:rPr>
            </w:pPr>
            <w:ins w:id="45204" w:author="R4-1900248" w:date="2019-04-21T09:53:00Z">
              <w:r w:rsidRPr="005C1796">
                <w:rPr>
                  <w:rFonts w:cs="Arial"/>
                  <w:szCs w:val="18"/>
                  <w:lang w:val="en-US" w:eastAsia="ko-KR"/>
                  <w:rPrChange w:id="45205" w:author="R4-1900248" w:date="2019-04-21T09:54:00Z">
                    <w:rPr>
                      <w:rFonts w:ascii="Calibri" w:hAnsi="Calibri"/>
                      <w:lang w:val="en-US" w:eastAsia="ko-KR"/>
                    </w:rPr>
                  </w:rPrChange>
                </w:rPr>
                <w:t>25</w:t>
              </w:r>
            </w:ins>
          </w:p>
        </w:tc>
        <w:tc>
          <w:tcPr>
            <w:tcW w:w="1256" w:type="dxa"/>
            <w:shd w:val="clear" w:color="auto" w:fill="auto"/>
            <w:noWrap/>
            <w:vAlign w:val="center"/>
          </w:tcPr>
          <w:p w:rsidR="00D16475" w:rsidRPr="00BC2576" w:rsidRDefault="00D16475" w:rsidP="00FA391C">
            <w:pPr>
              <w:pStyle w:val="TAC"/>
              <w:rPr>
                <w:ins w:id="45206" w:author="R4-1900248" w:date="2019-04-21T09:53:00Z"/>
                <w:rFonts w:eastAsia="Malgun Gothic" w:cs="Arial"/>
                <w:szCs w:val="18"/>
                <w:lang w:eastAsia="ko-KR"/>
              </w:rPr>
            </w:pPr>
            <w:ins w:id="45207" w:author="R4-1900248" w:date="2019-04-21T09:53:00Z">
              <w:r w:rsidRPr="005C1796">
                <w:rPr>
                  <w:rFonts w:cs="Arial"/>
                  <w:szCs w:val="18"/>
                  <w:lang w:val="en-US" w:eastAsia="ko-KR"/>
                  <w:rPrChange w:id="45208" w:author="R4-1900248" w:date="2019-04-21T09:54:00Z">
                    <w:rPr>
                      <w:rFonts w:ascii="Calibri" w:hAnsi="Calibri"/>
                      <w:lang w:val="en-US" w:eastAsia="ko-KR"/>
                    </w:rPr>
                  </w:rPrChange>
                </w:rPr>
                <w:t>2640</w:t>
              </w:r>
            </w:ins>
          </w:p>
        </w:tc>
        <w:tc>
          <w:tcPr>
            <w:tcW w:w="600" w:type="dxa"/>
            <w:shd w:val="clear" w:color="auto" w:fill="auto"/>
            <w:vAlign w:val="center"/>
          </w:tcPr>
          <w:p w:rsidR="00D16475" w:rsidRPr="00834ABA" w:rsidRDefault="00D16475" w:rsidP="00FA391C">
            <w:pPr>
              <w:pStyle w:val="TAC"/>
              <w:rPr>
                <w:ins w:id="45209" w:author="R4-1900248" w:date="2019-04-21T09:53:00Z"/>
                <w:rFonts w:eastAsia="Malgun Gothic" w:cs="Arial"/>
                <w:szCs w:val="18"/>
                <w:lang w:eastAsia="ko-KR"/>
              </w:rPr>
            </w:pPr>
            <w:ins w:id="45210" w:author="R4-1900248" w:date="2019-04-21T09:53:00Z">
              <w:r w:rsidRPr="00834ABA">
                <w:rPr>
                  <w:rFonts w:cs="Arial"/>
                  <w:szCs w:val="18"/>
                  <w:lang w:eastAsia="ko-KR"/>
                </w:rPr>
                <w:t>N/A</w:t>
              </w:r>
            </w:ins>
          </w:p>
        </w:tc>
        <w:tc>
          <w:tcPr>
            <w:tcW w:w="793" w:type="dxa"/>
            <w:shd w:val="clear" w:color="auto" w:fill="auto"/>
            <w:vAlign w:val="center"/>
          </w:tcPr>
          <w:p w:rsidR="00D16475" w:rsidRPr="00834ABA" w:rsidRDefault="00D16475" w:rsidP="00FA391C">
            <w:pPr>
              <w:pStyle w:val="TAC"/>
              <w:rPr>
                <w:ins w:id="45211" w:author="R4-1900248" w:date="2019-04-21T09:53:00Z"/>
                <w:rFonts w:eastAsia="Malgun Gothic" w:cs="Arial"/>
                <w:szCs w:val="18"/>
                <w:lang w:eastAsia="ko-KR"/>
              </w:rPr>
            </w:pPr>
            <w:ins w:id="45212" w:author="R4-1900248" w:date="2019-04-21T09:53:00Z">
              <w:r w:rsidRPr="00834ABA">
                <w:rPr>
                  <w:rFonts w:cs="Arial"/>
                  <w:szCs w:val="18"/>
                  <w:lang w:eastAsia="ko-KR"/>
                </w:rPr>
                <w:t>FDD</w:t>
              </w:r>
            </w:ins>
          </w:p>
        </w:tc>
        <w:tc>
          <w:tcPr>
            <w:tcW w:w="999" w:type="dxa"/>
            <w:shd w:val="clear" w:color="auto" w:fill="auto"/>
            <w:vAlign w:val="center"/>
          </w:tcPr>
          <w:p w:rsidR="00D16475" w:rsidRPr="00834ABA" w:rsidRDefault="00D16475" w:rsidP="00FA391C">
            <w:pPr>
              <w:pStyle w:val="TAC"/>
              <w:rPr>
                <w:ins w:id="45213" w:author="R4-1900248" w:date="2019-04-21T09:53:00Z"/>
                <w:rFonts w:eastAsia="Malgun Gothic" w:cs="Arial"/>
                <w:lang w:eastAsia="ko-KR"/>
              </w:rPr>
            </w:pPr>
            <w:ins w:id="45214" w:author="R4-1900248" w:date="2019-04-21T09:53:00Z">
              <w:r w:rsidRPr="00834ABA">
                <w:rPr>
                  <w:rFonts w:cs="Arial"/>
                  <w:lang w:eastAsia="ko-KR"/>
                </w:rPr>
                <w:t>N/A</w:t>
              </w:r>
            </w:ins>
          </w:p>
        </w:tc>
      </w:tr>
      <w:tr w:rsidR="00D16475" w:rsidRPr="005C1796" w:rsidTr="00FA391C">
        <w:trPr>
          <w:trHeight w:val="54"/>
          <w:jc w:val="center"/>
          <w:ins w:id="45215" w:author="R4-1900248" w:date="2019-04-21T09:53:00Z"/>
        </w:trPr>
        <w:tc>
          <w:tcPr>
            <w:tcW w:w="2176" w:type="dxa"/>
            <w:vMerge/>
            <w:shd w:val="clear" w:color="auto" w:fill="auto"/>
            <w:vAlign w:val="center"/>
          </w:tcPr>
          <w:p w:rsidR="00D16475" w:rsidRPr="00834ABA" w:rsidRDefault="00D16475" w:rsidP="00FA391C">
            <w:pPr>
              <w:pStyle w:val="TAC"/>
              <w:rPr>
                <w:ins w:id="45216" w:author="R4-1900248" w:date="2019-04-21T09:53:00Z"/>
                <w:rFonts w:eastAsia="MS Mincho" w:cs="Arial"/>
              </w:rPr>
            </w:pPr>
          </w:p>
        </w:tc>
        <w:tc>
          <w:tcPr>
            <w:tcW w:w="1109" w:type="dxa"/>
            <w:shd w:val="clear" w:color="auto" w:fill="auto"/>
            <w:vAlign w:val="center"/>
          </w:tcPr>
          <w:p w:rsidR="00D16475" w:rsidRPr="00834ABA" w:rsidRDefault="00D16475" w:rsidP="00FA391C">
            <w:pPr>
              <w:pStyle w:val="TAC"/>
              <w:rPr>
                <w:ins w:id="45217" w:author="R4-1900248" w:date="2019-04-21T09:53:00Z"/>
                <w:rFonts w:eastAsia="Malgun Gothic" w:cs="Arial"/>
                <w:szCs w:val="18"/>
                <w:lang w:eastAsia="ko-KR"/>
              </w:rPr>
            </w:pPr>
            <w:ins w:id="45218" w:author="R4-1900248" w:date="2019-04-21T09:53:00Z">
              <w:r w:rsidRPr="00834ABA">
                <w:rPr>
                  <w:rFonts w:cs="Arial"/>
                  <w:szCs w:val="18"/>
                  <w:lang w:eastAsia="ko-KR"/>
                </w:rPr>
                <w:t>n78</w:t>
              </w:r>
            </w:ins>
          </w:p>
        </w:tc>
        <w:tc>
          <w:tcPr>
            <w:tcW w:w="1122" w:type="dxa"/>
            <w:shd w:val="clear" w:color="auto" w:fill="auto"/>
            <w:noWrap/>
            <w:vAlign w:val="center"/>
          </w:tcPr>
          <w:p w:rsidR="00D16475" w:rsidRPr="00BC2576" w:rsidRDefault="00D16475" w:rsidP="00FA391C">
            <w:pPr>
              <w:pStyle w:val="TAC"/>
              <w:rPr>
                <w:ins w:id="45219" w:author="R4-1900248" w:date="2019-04-21T09:53:00Z"/>
                <w:rFonts w:eastAsia="Malgun Gothic" w:cs="Arial"/>
                <w:szCs w:val="18"/>
                <w:lang w:eastAsia="ko-KR"/>
              </w:rPr>
            </w:pPr>
            <w:ins w:id="45220" w:author="R4-1900248" w:date="2019-04-21T09:53:00Z">
              <w:r w:rsidRPr="005C1796">
                <w:rPr>
                  <w:rFonts w:cs="Arial"/>
                  <w:szCs w:val="18"/>
                  <w:lang w:val="en-US" w:eastAsia="ko-KR"/>
                  <w:rPrChange w:id="45221" w:author="R4-1900248" w:date="2019-04-21T09:54:00Z">
                    <w:rPr>
                      <w:rFonts w:ascii="Calibri" w:hAnsi="Calibri"/>
                      <w:lang w:val="en-US" w:eastAsia="ko-KR"/>
                    </w:rPr>
                  </w:rPrChange>
                </w:rPr>
                <w:t>3390</w:t>
              </w:r>
            </w:ins>
          </w:p>
        </w:tc>
        <w:tc>
          <w:tcPr>
            <w:tcW w:w="725" w:type="dxa"/>
            <w:shd w:val="clear" w:color="auto" w:fill="auto"/>
            <w:noWrap/>
            <w:vAlign w:val="center"/>
          </w:tcPr>
          <w:p w:rsidR="00D16475" w:rsidRPr="00BC2576" w:rsidRDefault="00D16475" w:rsidP="00FA391C">
            <w:pPr>
              <w:pStyle w:val="TAC"/>
              <w:rPr>
                <w:ins w:id="45222" w:author="R4-1900248" w:date="2019-04-21T09:53:00Z"/>
                <w:rFonts w:eastAsia="Malgun Gothic" w:cs="Arial"/>
                <w:szCs w:val="18"/>
                <w:lang w:eastAsia="ko-KR"/>
              </w:rPr>
            </w:pPr>
            <w:ins w:id="45223" w:author="R4-1900248" w:date="2019-04-21T09:53:00Z">
              <w:r w:rsidRPr="005C1796">
                <w:rPr>
                  <w:rFonts w:cs="Arial"/>
                  <w:szCs w:val="18"/>
                  <w:lang w:val="en-US" w:eastAsia="ko-KR"/>
                  <w:rPrChange w:id="45224" w:author="R4-1900248" w:date="2019-04-21T09:54:00Z">
                    <w:rPr>
                      <w:rFonts w:ascii="Calibri" w:hAnsi="Calibri"/>
                      <w:lang w:val="en-US" w:eastAsia="ko-KR"/>
                    </w:rPr>
                  </w:rPrChange>
                </w:rPr>
                <w:t>10</w:t>
              </w:r>
            </w:ins>
          </w:p>
        </w:tc>
        <w:tc>
          <w:tcPr>
            <w:tcW w:w="851" w:type="dxa"/>
            <w:shd w:val="clear" w:color="auto" w:fill="auto"/>
            <w:noWrap/>
            <w:vAlign w:val="center"/>
          </w:tcPr>
          <w:p w:rsidR="00D16475" w:rsidRPr="00BC2576" w:rsidRDefault="00D16475" w:rsidP="00FA391C">
            <w:pPr>
              <w:pStyle w:val="TAC"/>
              <w:rPr>
                <w:ins w:id="45225" w:author="R4-1900248" w:date="2019-04-21T09:53:00Z"/>
                <w:rFonts w:eastAsia="Malgun Gothic" w:cs="Arial"/>
                <w:szCs w:val="18"/>
                <w:lang w:eastAsia="ko-KR"/>
              </w:rPr>
            </w:pPr>
            <w:ins w:id="45226" w:author="R4-1900248" w:date="2019-04-21T09:53:00Z">
              <w:r w:rsidRPr="005C1796">
                <w:rPr>
                  <w:rFonts w:cs="Arial"/>
                  <w:szCs w:val="18"/>
                  <w:lang w:val="en-US" w:eastAsia="ko-KR"/>
                  <w:rPrChange w:id="45227" w:author="R4-1900248" w:date="2019-04-21T09:54:00Z">
                    <w:rPr>
                      <w:rFonts w:ascii="Calibri" w:hAnsi="Calibri"/>
                      <w:lang w:val="en-US" w:eastAsia="ko-KR"/>
                    </w:rPr>
                  </w:rPrChange>
                </w:rPr>
                <w:t>52</w:t>
              </w:r>
            </w:ins>
          </w:p>
        </w:tc>
        <w:tc>
          <w:tcPr>
            <w:tcW w:w="1256" w:type="dxa"/>
            <w:shd w:val="clear" w:color="auto" w:fill="auto"/>
            <w:noWrap/>
            <w:vAlign w:val="center"/>
          </w:tcPr>
          <w:p w:rsidR="00D16475" w:rsidRPr="00BC2576" w:rsidRDefault="00D16475" w:rsidP="00FA391C">
            <w:pPr>
              <w:pStyle w:val="TAC"/>
              <w:rPr>
                <w:ins w:id="45228" w:author="R4-1900248" w:date="2019-04-21T09:53:00Z"/>
                <w:rFonts w:eastAsia="Malgun Gothic" w:cs="Arial"/>
                <w:szCs w:val="18"/>
                <w:lang w:eastAsia="ko-KR"/>
              </w:rPr>
            </w:pPr>
            <w:ins w:id="45229" w:author="R4-1900248" w:date="2019-04-21T09:53:00Z">
              <w:r w:rsidRPr="005C1796">
                <w:rPr>
                  <w:rFonts w:cs="Arial"/>
                  <w:szCs w:val="18"/>
                  <w:lang w:val="en-US" w:eastAsia="ko-KR"/>
                  <w:rPrChange w:id="45230" w:author="R4-1900248" w:date="2019-04-21T09:54:00Z">
                    <w:rPr>
                      <w:rFonts w:ascii="Calibri" w:hAnsi="Calibri"/>
                      <w:lang w:val="en-US" w:eastAsia="ko-KR"/>
                    </w:rPr>
                  </w:rPrChange>
                </w:rPr>
                <w:t>3390</w:t>
              </w:r>
            </w:ins>
          </w:p>
        </w:tc>
        <w:tc>
          <w:tcPr>
            <w:tcW w:w="600" w:type="dxa"/>
            <w:shd w:val="clear" w:color="auto" w:fill="auto"/>
            <w:vAlign w:val="center"/>
          </w:tcPr>
          <w:p w:rsidR="00D16475" w:rsidRPr="00834ABA" w:rsidRDefault="00D16475" w:rsidP="00FA391C">
            <w:pPr>
              <w:pStyle w:val="TAC"/>
              <w:rPr>
                <w:ins w:id="45231" w:author="R4-1900248" w:date="2019-04-21T09:53:00Z"/>
                <w:rFonts w:eastAsia="Malgun Gothic" w:cs="Arial"/>
                <w:szCs w:val="18"/>
                <w:lang w:eastAsia="ko-KR"/>
              </w:rPr>
            </w:pPr>
            <w:ins w:id="45232" w:author="R4-1900248" w:date="2019-04-21T09:53:00Z">
              <w:r w:rsidRPr="00834ABA">
                <w:rPr>
                  <w:rFonts w:cs="Arial"/>
                  <w:szCs w:val="18"/>
                  <w:lang w:eastAsia="ko-KR"/>
                </w:rPr>
                <w:t>10.1</w:t>
              </w:r>
            </w:ins>
          </w:p>
        </w:tc>
        <w:tc>
          <w:tcPr>
            <w:tcW w:w="793" w:type="dxa"/>
            <w:shd w:val="clear" w:color="auto" w:fill="auto"/>
            <w:vAlign w:val="center"/>
          </w:tcPr>
          <w:p w:rsidR="00D16475" w:rsidRPr="00834ABA" w:rsidRDefault="00D16475" w:rsidP="00FA391C">
            <w:pPr>
              <w:pStyle w:val="TAC"/>
              <w:rPr>
                <w:ins w:id="45233" w:author="R4-1900248" w:date="2019-04-21T09:53:00Z"/>
                <w:rFonts w:eastAsia="Malgun Gothic" w:cs="Arial"/>
                <w:szCs w:val="18"/>
                <w:lang w:eastAsia="ko-KR"/>
              </w:rPr>
            </w:pPr>
            <w:ins w:id="45234" w:author="R4-1900248" w:date="2019-04-21T09:53:00Z">
              <w:r w:rsidRPr="00834ABA">
                <w:rPr>
                  <w:rFonts w:cs="Arial"/>
                  <w:szCs w:val="18"/>
                  <w:lang w:eastAsia="ko-KR"/>
                </w:rPr>
                <w:t>TDD</w:t>
              </w:r>
            </w:ins>
          </w:p>
        </w:tc>
        <w:tc>
          <w:tcPr>
            <w:tcW w:w="999" w:type="dxa"/>
            <w:shd w:val="clear" w:color="auto" w:fill="auto"/>
            <w:vAlign w:val="center"/>
          </w:tcPr>
          <w:p w:rsidR="00D16475" w:rsidRPr="00834ABA" w:rsidRDefault="00D16475" w:rsidP="00FA391C">
            <w:pPr>
              <w:pStyle w:val="TAC"/>
              <w:rPr>
                <w:ins w:id="45235" w:author="R4-1900248" w:date="2019-04-21T09:53:00Z"/>
                <w:rFonts w:cs="Arial"/>
                <w:lang w:eastAsia="ko-KR"/>
              </w:rPr>
            </w:pPr>
            <w:ins w:id="45236" w:author="R4-1900248" w:date="2019-04-21T09:53:00Z">
              <w:r w:rsidRPr="00834ABA">
                <w:rPr>
                  <w:rFonts w:cs="Arial"/>
                  <w:lang w:eastAsia="ko-KR"/>
                </w:rPr>
                <w:t>IMD4</w:t>
              </w:r>
            </w:ins>
          </w:p>
          <w:p w:rsidR="00D16475" w:rsidRPr="00BC2576" w:rsidRDefault="00D16475" w:rsidP="00FA391C">
            <w:pPr>
              <w:pStyle w:val="TAC"/>
              <w:rPr>
                <w:ins w:id="45237" w:author="R4-1900248" w:date="2019-04-21T09:53:00Z"/>
                <w:rFonts w:eastAsia="Malgun Gothic" w:cs="Arial"/>
                <w:lang w:eastAsia="ko-KR"/>
              </w:rPr>
            </w:pPr>
            <w:ins w:id="45238" w:author="R4-1900248" w:date="2019-04-21T09:53:00Z">
              <w:r w:rsidRPr="005C1796">
                <w:rPr>
                  <w:rFonts w:cs="Arial"/>
                  <w:lang w:val="en-US" w:eastAsia="zh-CN"/>
                  <w:rPrChange w:id="45239" w:author="R4-1900248" w:date="2019-04-21T09:54:00Z">
                    <w:rPr>
                      <w:rFonts w:ascii="Calibri" w:hAnsi="Calibri"/>
                      <w:lang w:val="en-US" w:eastAsia="zh-CN"/>
                    </w:rPr>
                  </w:rPrChange>
                </w:rPr>
                <w:t>|f</w:t>
              </w:r>
              <w:r w:rsidRPr="005C1796">
                <w:rPr>
                  <w:rFonts w:cs="Arial"/>
                  <w:vertAlign w:val="subscript"/>
                  <w:lang w:val="en-US" w:eastAsia="zh-CN"/>
                  <w:rPrChange w:id="45240" w:author="R4-1900248" w:date="2019-04-21T09:54:00Z">
                    <w:rPr>
                      <w:rFonts w:ascii="Calibri" w:hAnsi="Calibri"/>
                      <w:lang w:val="en-US" w:eastAsia="zh-CN"/>
                    </w:rPr>
                  </w:rPrChange>
                </w:rPr>
                <w:t>B7</w:t>
              </w:r>
              <w:r w:rsidRPr="005C1796">
                <w:rPr>
                  <w:rFonts w:cs="Arial"/>
                  <w:lang w:val="en-US" w:eastAsia="zh-CN"/>
                  <w:rPrChange w:id="45241" w:author="R4-1900248" w:date="2019-04-21T09:54:00Z">
                    <w:rPr>
                      <w:rFonts w:ascii="Calibri" w:hAnsi="Calibri"/>
                      <w:lang w:val="en-US" w:eastAsia="zh-CN"/>
                    </w:rPr>
                  </w:rPrChange>
                </w:rPr>
                <w:t xml:space="preserve"> -3*f</w:t>
              </w:r>
              <w:r w:rsidRPr="005C1796">
                <w:rPr>
                  <w:rFonts w:cs="Arial"/>
                  <w:vertAlign w:val="subscript"/>
                  <w:lang w:val="en-US" w:eastAsia="zh-CN"/>
                  <w:rPrChange w:id="45242" w:author="R4-1900248" w:date="2019-04-21T09:54:00Z">
                    <w:rPr>
                      <w:rFonts w:ascii="Calibri" w:hAnsi="Calibri"/>
                      <w:lang w:val="en-US" w:eastAsia="zh-CN"/>
                    </w:rPr>
                  </w:rPrChange>
                </w:rPr>
                <w:t>B1</w:t>
              </w:r>
              <w:r w:rsidRPr="005C1796">
                <w:rPr>
                  <w:rFonts w:cs="Arial"/>
                  <w:lang w:val="en-US" w:eastAsia="zh-CN"/>
                  <w:rPrChange w:id="45243" w:author="R4-1900248" w:date="2019-04-21T09:54:00Z">
                    <w:rPr>
                      <w:rFonts w:ascii="Calibri" w:hAnsi="Calibri"/>
                      <w:lang w:val="en-US" w:eastAsia="zh-CN"/>
                    </w:rPr>
                  </w:rPrChange>
                </w:rPr>
                <w:t>|</w:t>
              </w:r>
            </w:ins>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rPr>
                <w:rFonts w:eastAsia="MS Mincho"/>
              </w:rPr>
              <w:t>DC_1A-3A_n79A</w:t>
            </w:r>
            <w:r w:rsidRPr="00142C57">
              <w:t xml:space="preserve"> </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3.6</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IMD5</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1845</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4860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4860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ins w:id="45244" w:author="R4-1814264" w:date="2019-01-28T09:45:00Z">
              <w:r w:rsidRPr="001B0F7A">
                <w:rPr>
                  <w:rFonts w:cs="Arial"/>
                </w:rPr>
                <w:t>DC_1A-5A_n79A</w:t>
              </w:r>
            </w:ins>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45" w:author="R4-1814264" w:date="2019-01-28T09:45:00Z">
              <w:r w:rsidRPr="001B0F7A">
                <w:rPr>
                  <w:rFonts w:cs="Arial"/>
                </w:rPr>
                <w:t>1</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46" w:author="R4-1814264" w:date="2019-01-28T09:45:00Z">
              <w:r w:rsidRPr="001B0F7A">
                <w:rPr>
                  <w:rFonts w:eastAsia="MS Mincho" w:cs="Arial"/>
                </w:rPr>
                <w:t>1950</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47" w:author="R4-1814264" w:date="2019-01-28T09:45:00Z">
              <w:r w:rsidRPr="001B0F7A">
                <w:rPr>
                  <w:rFonts w:eastAsia="MS Mincho" w:cs="Arial"/>
                </w:rPr>
                <w:t>5</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48" w:author="R4-1814264" w:date="2019-01-28T09:45:00Z">
              <w:r w:rsidRPr="001B0F7A">
                <w:rPr>
                  <w:rFonts w:eastAsia="MS Mincho" w:cs="Arial"/>
                </w:rPr>
                <w:t>25</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49" w:author="R4-1814264" w:date="2019-01-28T09:45:00Z">
              <w:r w:rsidRPr="001B0F7A">
                <w:rPr>
                  <w:rFonts w:eastAsia="MS Mincho" w:cs="Arial"/>
                </w:rPr>
                <w:t>2140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250" w:author="R4-1814264" w:date="2019-01-28T09:45:00Z">
              <w:r w:rsidRPr="001B0F7A">
                <w:rPr>
                  <w:rFonts w:eastAsia="MS Mincho" w:cs="Arial"/>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51" w:author="R4-1814264" w:date="2019-01-28T09:45:00Z">
              <w:r w:rsidRPr="001B0F7A">
                <w:rPr>
                  <w:rFonts w:eastAsia="MS Mincho" w:cs="Arial"/>
                </w:rPr>
                <w:t>FDD</w:t>
              </w:r>
            </w:ins>
          </w:p>
        </w:tc>
        <w:tc>
          <w:tcPr>
            <w:tcW w:w="999" w:type="dxa"/>
            <w:tcBorders>
              <w:bottom w:val="single" w:sz="4" w:space="0" w:color="auto"/>
            </w:tcBorders>
            <w:vAlign w:val="center"/>
          </w:tcPr>
          <w:p w:rsidR="00D16475" w:rsidRPr="00142C57" w:rsidRDefault="00D16475" w:rsidP="00FA391C">
            <w:pPr>
              <w:pStyle w:val="TAC"/>
            </w:pPr>
            <w:ins w:id="45252" w:author="R4-1814264" w:date="2019-01-28T09:45:00Z">
              <w:r w:rsidRPr="001B0F7A">
                <w:rPr>
                  <w:rFonts w:eastAsia="MS Mincho" w:cs="Arial"/>
                </w:rPr>
                <w:t>N/A</w:t>
              </w:r>
              <w:r w:rsidRPr="001B0F7A" w:rsidDel="00C36913">
                <w:rPr>
                  <w:rFonts w:eastAsia="MS Mincho" w:cs="Arial"/>
                </w:rPr>
                <w:t xml:space="preserve"> </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53" w:author="R4-1814264" w:date="2019-01-28T09:45:00Z">
              <w:r w:rsidRPr="001B0F7A">
                <w:rPr>
                  <w:rFonts w:cs="Arial"/>
                  <w:lang w:eastAsia="zh-CN"/>
                </w:rPr>
                <w:t>5</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54" w:author="R4-1814264" w:date="2019-01-28T09:45:00Z">
              <w:r w:rsidRPr="001B0F7A">
                <w:rPr>
                  <w:rFonts w:eastAsia="MS Mincho" w:cs="Arial"/>
                </w:rPr>
                <w:t>837.5</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55" w:author="R4-1814264" w:date="2019-01-28T09:45:00Z">
              <w:r w:rsidRPr="001B0F7A">
                <w:rPr>
                  <w:rFonts w:eastAsia="MS Mincho" w:cs="Arial"/>
                </w:rPr>
                <w:t>5</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56" w:author="R4-1814264" w:date="2019-01-28T09:45:00Z">
              <w:r w:rsidRPr="001B0F7A">
                <w:rPr>
                  <w:rFonts w:eastAsia="MS Mincho" w:cs="Arial"/>
                </w:rPr>
                <w:t>25</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57" w:author="R4-1814264" w:date="2019-01-28T09:45:00Z">
              <w:r w:rsidRPr="001B0F7A">
                <w:rPr>
                  <w:rFonts w:eastAsia="MS Mincho" w:cs="Arial"/>
                </w:rPr>
                <w:t>882.5</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258" w:author="R4-1814264" w:date="2019-01-28T09:45:00Z">
              <w:r w:rsidRPr="001B0F7A">
                <w:rPr>
                  <w:rFonts w:eastAsia="MS Mincho" w:cs="Arial"/>
                </w:rPr>
                <w:t>18.3</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59" w:author="R4-1814264" w:date="2019-01-28T09:45:00Z">
              <w:r w:rsidRPr="001B0F7A">
                <w:rPr>
                  <w:rFonts w:eastAsia="MS Mincho" w:cs="Arial"/>
                </w:rPr>
                <w:t>FDD</w:t>
              </w:r>
            </w:ins>
          </w:p>
        </w:tc>
        <w:tc>
          <w:tcPr>
            <w:tcW w:w="999" w:type="dxa"/>
            <w:tcBorders>
              <w:bottom w:val="single" w:sz="4" w:space="0" w:color="auto"/>
            </w:tcBorders>
            <w:vAlign w:val="center"/>
          </w:tcPr>
          <w:p w:rsidR="00D16475" w:rsidRPr="00142C57" w:rsidRDefault="00D16475" w:rsidP="00FA391C">
            <w:pPr>
              <w:pStyle w:val="TAC"/>
            </w:pPr>
            <w:ins w:id="45260" w:author="R4-1814264" w:date="2019-01-28T09:45:00Z">
              <w:r w:rsidRPr="001B0F7A">
                <w:rPr>
                  <w:rFonts w:eastAsia="MS Mincho" w:cs="Arial"/>
                </w:rPr>
                <w:t>IMD3</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61" w:author="R4-1814264" w:date="2019-01-28T09:45:00Z">
              <w:r w:rsidRPr="001B0F7A">
                <w:rPr>
                  <w:rFonts w:cs="Arial"/>
                </w:rPr>
                <w:t>n79</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62" w:author="R4-1814264" w:date="2019-01-28T09:45:00Z">
              <w:r w:rsidRPr="001B0F7A">
                <w:rPr>
                  <w:rFonts w:eastAsia="MS Mincho" w:cs="Arial"/>
                </w:rPr>
                <w:t>4782.5</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63" w:author="R4-1814264" w:date="2019-01-28T09:45:00Z">
              <w:r w:rsidRPr="001B0F7A">
                <w:rPr>
                  <w:rFonts w:eastAsia="MS Mincho" w:cs="Arial"/>
                </w:rPr>
                <w:t>40</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64" w:author="R4-1814264" w:date="2019-01-28T09:45:00Z">
              <w:r w:rsidRPr="001B0F7A">
                <w:rPr>
                  <w:rFonts w:eastAsia="MS Mincho" w:cs="Arial"/>
                </w:rPr>
                <w:t>216</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65" w:author="R4-1814264" w:date="2019-01-28T09:45:00Z">
              <w:r w:rsidRPr="001B0F7A">
                <w:rPr>
                  <w:rFonts w:eastAsia="MS Mincho" w:cs="Arial"/>
                </w:rPr>
                <w:t>4782.5</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266" w:author="R4-1814264" w:date="2019-01-28T09:45:00Z">
              <w:r w:rsidRPr="001B0F7A">
                <w:rPr>
                  <w:rFonts w:eastAsia="MS Mincho" w:cs="Arial"/>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67" w:author="R4-1814264" w:date="2019-01-28T09:45:00Z">
              <w:r w:rsidRPr="001B0F7A">
                <w:rPr>
                  <w:rFonts w:eastAsia="MS Mincho" w:cs="Arial"/>
                </w:rPr>
                <w:t>TDD</w:t>
              </w:r>
            </w:ins>
          </w:p>
        </w:tc>
        <w:tc>
          <w:tcPr>
            <w:tcW w:w="999" w:type="dxa"/>
            <w:tcBorders>
              <w:bottom w:val="single" w:sz="4" w:space="0" w:color="auto"/>
            </w:tcBorders>
            <w:vAlign w:val="center"/>
          </w:tcPr>
          <w:p w:rsidR="00D16475" w:rsidRPr="00142C57" w:rsidRDefault="00D16475" w:rsidP="00FA391C">
            <w:pPr>
              <w:pStyle w:val="TAC"/>
            </w:pPr>
            <w:ins w:id="45268" w:author="R4-1814264" w:date="2019-01-28T09:45:00Z">
              <w:r w:rsidRPr="001B0F7A">
                <w:rPr>
                  <w:rFonts w:eastAsia="MS Mincho" w:cs="Arial"/>
                </w:rPr>
                <w:t>N/A</w:t>
              </w:r>
              <w:r w:rsidRPr="001B0F7A" w:rsidDel="00C36913">
                <w:rPr>
                  <w:rFonts w:eastAsia="MS Mincho" w:cs="Arial"/>
                </w:rPr>
                <w:t xml:space="preserve"> </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69" w:author="R4-1814264" w:date="2019-01-28T09:45:00Z">
              <w:r w:rsidRPr="001B0F7A">
                <w:rPr>
                  <w:rFonts w:cs="Arial"/>
                </w:rPr>
                <w:t>1</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70" w:author="R4-1814264" w:date="2019-01-28T09:45:00Z">
              <w:r w:rsidRPr="001B0F7A">
                <w:rPr>
                  <w:rFonts w:eastAsia="MS Mincho" w:cs="Arial"/>
                </w:rPr>
                <w:t>1930</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71" w:author="R4-1814264" w:date="2019-01-28T09:45:00Z">
              <w:r w:rsidRPr="001B0F7A">
                <w:rPr>
                  <w:rFonts w:eastAsia="MS Mincho" w:cs="Arial"/>
                </w:rPr>
                <w:t>5</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72" w:author="R4-1814264" w:date="2019-01-28T09:45:00Z">
              <w:r w:rsidRPr="001B0F7A">
                <w:rPr>
                  <w:rFonts w:eastAsia="MS Mincho" w:cs="Arial"/>
                </w:rPr>
                <w:t>25</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73" w:author="R4-1814264" w:date="2019-01-28T09:45:00Z">
              <w:r w:rsidRPr="001B0F7A">
                <w:rPr>
                  <w:rFonts w:eastAsia="MS Mincho" w:cs="Arial"/>
                </w:rPr>
                <w:t>2120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274" w:author="R4-1814264" w:date="2019-01-28T09:45:00Z">
              <w:r w:rsidRPr="001B0F7A">
                <w:rPr>
                  <w:rFonts w:eastAsia="MS Mincho" w:cs="Arial"/>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75" w:author="R4-1814264" w:date="2019-01-28T09:45:00Z">
              <w:r w:rsidRPr="001B0F7A">
                <w:rPr>
                  <w:rFonts w:eastAsia="MS Mincho" w:cs="Arial"/>
                </w:rPr>
                <w:t>FDD</w:t>
              </w:r>
            </w:ins>
          </w:p>
        </w:tc>
        <w:tc>
          <w:tcPr>
            <w:tcW w:w="999" w:type="dxa"/>
            <w:tcBorders>
              <w:bottom w:val="single" w:sz="4" w:space="0" w:color="auto"/>
            </w:tcBorders>
            <w:vAlign w:val="center"/>
          </w:tcPr>
          <w:p w:rsidR="00D16475" w:rsidRPr="00142C57" w:rsidRDefault="00D16475" w:rsidP="00FA391C">
            <w:pPr>
              <w:pStyle w:val="TAC"/>
            </w:pPr>
            <w:ins w:id="45276" w:author="R4-1814264" w:date="2019-01-28T09:45:00Z">
              <w:r w:rsidRPr="001B0F7A">
                <w:rPr>
                  <w:rFonts w:eastAsia="MS Mincho" w:cs="Arial"/>
                </w:rPr>
                <w:t>N/A</w:t>
              </w:r>
              <w:r w:rsidRPr="001B0F7A" w:rsidDel="00C36913">
                <w:rPr>
                  <w:rFonts w:eastAsia="MS Mincho" w:cs="Arial"/>
                </w:rPr>
                <w:t xml:space="preserve"> </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77" w:author="R4-1814264" w:date="2019-01-28T09:45:00Z">
              <w:r w:rsidRPr="001B0F7A">
                <w:rPr>
                  <w:rFonts w:cs="Arial"/>
                  <w:lang w:eastAsia="zh-CN"/>
                </w:rPr>
                <w:t>5</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78" w:author="R4-1814264" w:date="2019-01-28T09:45:00Z">
              <w:r w:rsidRPr="001B0F7A">
                <w:rPr>
                  <w:rFonts w:eastAsia="MS Mincho" w:cs="Arial"/>
                </w:rPr>
                <w:t>837.5</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79" w:author="R4-1814264" w:date="2019-01-28T09:45:00Z">
              <w:r w:rsidRPr="001B0F7A">
                <w:rPr>
                  <w:rFonts w:eastAsia="MS Mincho" w:cs="Arial"/>
                </w:rPr>
                <w:t>5</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80" w:author="R4-1814264" w:date="2019-01-28T09:45:00Z">
              <w:r w:rsidRPr="001B0F7A">
                <w:rPr>
                  <w:rFonts w:eastAsia="MS Mincho" w:cs="Arial"/>
                </w:rPr>
                <w:t>25</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81" w:author="R4-1814264" w:date="2019-01-28T09:45:00Z">
              <w:r w:rsidRPr="001B0F7A">
                <w:rPr>
                  <w:rFonts w:eastAsia="MS Mincho" w:cs="Arial"/>
                </w:rPr>
                <w:t>882.5</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282" w:author="R4-1814264" w:date="2019-01-28T09:45:00Z">
              <w:r w:rsidRPr="001B0F7A">
                <w:rPr>
                  <w:rFonts w:eastAsia="MS Mincho" w:cs="Arial"/>
                </w:rPr>
                <w:t>8.9</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83" w:author="R4-1814264" w:date="2019-01-28T09:45:00Z">
              <w:r w:rsidRPr="001B0F7A">
                <w:rPr>
                  <w:rFonts w:eastAsia="MS Mincho" w:cs="Arial"/>
                </w:rPr>
                <w:t>FDD</w:t>
              </w:r>
            </w:ins>
          </w:p>
        </w:tc>
        <w:tc>
          <w:tcPr>
            <w:tcW w:w="999" w:type="dxa"/>
            <w:tcBorders>
              <w:bottom w:val="single" w:sz="4" w:space="0" w:color="auto"/>
            </w:tcBorders>
            <w:vAlign w:val="center"/>
          </w:tcPr>
          <w:p w:rsidR="00D16475" w:rsidRPr="00142C57" w:rsidRDefault="00D16475" w:rsidP="00FA391C">
            <w:pPr>
              <w:pStyle w:val="TAC"/>
            </w:pPr>
            <w:ins w:id="45284" w:author="R4-1814264" w:date="2019-01-28T09:45:00Z">
              <w:r w:rsidRPr="001B0F7A">
                <w:rPr>
                  <w:rFonts w:eastAsia="MS Mincho" w:cs="Arial"/>
                </w:rPr>
                <w:t>IMD4</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85" w:author="R4-1814264" w:date="2019-01-28T09:45:00Z">
              <w:r w:rsidRPr="001B0F7A">
                <w:rPr>
                  <w:rFonts w:cs="Arial"/>
                </w:rPr>
                <w:t>n79</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86" w:author="R4-1814264" w:date="2019-01-28T09:45:00Z">
              <w:r w:rsidRPr="001B0F7A">
                <w:rPr>
                  <w:rFonts w:eastAsia="MS Mincho" w:cs="Arial"/>
                </w:rPr>
                <w:t>4907.5</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87" w:author="R4-1814264" w:date="2019-01-28T09:45:00Z">
              <w:r w:rsidRPr="001B0F7A">
                <w:rPr>
                  <w:rFonts w:eastAsia="MS Mincho" w:cs="Arial"/>
                </w:rPr>
                <w:t>40</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88" w:author="R4-1814264" w:date="2019-01-28T09:45:00Z">
              <w:r w:rsidRPr="001B0F7A">
                <w:rPr>
                  <w:rFonts w:eastAsia="MS Mincho" w:cs="Arial"/>
                </w:rPr>
                <w:t>216</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89" w:author="R4-1814264" w:date="2019-01-28T09:45:00Z">
              <w:r w:rsidRPr="001B0F7A">
                <w:rPr>
                  <w:rFonts w:eastAsia="MS Mincho" w:cs="Arial"/>
                </w:rPr>
                <w:t>4907.5</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290" w:author="R4-1814264" w:date="2019-01-28T09:45:00Z">
              <w:r w:rsidRPr="001B0F7A">
                <w:rPr>
                  <w:rFonts w:eastAsia="MS Mincho" w:cs="Arial"/>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91" w:author="R4-1814264" w:date="2019-01-28T09:45:00Z">
              <w:r w:rsidRPr="001B0F7A">
                <w:rPr>
                  <w:rFonts w:eastAsia="MS Mincho" w:cs="Arial"/>
                </w:rPr>
                <w:t>TDD</w:t>
              </w:r>
            </w:ins>
          </w:p>
        </w:tc>
        <w:tc>
          <w:tcPr>
            <w:tcW w:w="999" w:type="dxa"/>
            <w:tcBorders>
              <w:bottom w:val="single" w:sz="4" w:space="0" w:color="auto"/>
            </w:tcBorders>
            <w:vAlign w:val="center"/>
          </w:tcPr>
          <w:p w:rsidR="00D16475" w:rsidRPr="00142C57" w:rsidRDefault="00D16475" w:rsidP="00FA391C">
            <w:pPr>
              <w:pStyle w:val="TAC"/>
            </w:pPr>
            <w:ins w:id="45292" w:author="R4-1814264" w:date="2019-01-28T09:45:00Z">
              <w:r w:rsidRPr="001B0F7A">
                <w:rPr>
                  <w:rFonts w:eastAsia="MS Mincho" w:cs="Arial"/>
                </w:rPr>
                <w:t>N/A</w:t>
              </w:r>
              <w:r w:rsidRPr="001B0F7A" w:rsidDel="00C36913">
                <w:rPr>
                  <w:rFonts w:eastAsia="MS Mincho" w:cs="Arial"/>
                </w:rPr>
                <w:t xml:space="preserve"> </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93" w:author="R4-1814264" w:date="2019-01-28T09:45:00Z">
              <w:r w:rsidRPr="001B0F7A">
                <w:rPr>
                  <w:rFonts w:cs="Arial"/>
                </w:rPr>
                <w:t>1</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94" w:author="R4-1814264" w:date="2019-01-28T09:45:00Z">
              <w:r w:rsidRPr="001B0F7A">
                <w:rPr>
                  <w:rFonts w:eastAsia="MS Mincho" w:cs="Arial"/>
                </w:rPr>
                <w:t>1950</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95" w:author="R4-1814264" w:date="2019-01-28T09:45:00Z">
              <w:r w:rsidRPr="001B0F7A">
                <w:rPr>
                  <w:rFonts w:eastAsia="MS Mincho" w:cs="Arial"/>
                </w:rPr>
                <w:t>5</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96" w:author="R4-1814264" w:date="2019-01-28T09:45:00Z">
              <w:r w:rsidRPr="001B0F7A">
                <w:rPr>
                  <w:rFonts w:eastAsia="MS Mincho" w:cs="Arial"/>
                </w:rPr>
                <w:t>25</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297" w:author="R4-1814264" w:date="2019-01-28T09:45:00Z">
              <w:r w:rsidRPr="001B0F7A">
                <w:rPr>
                  <w:rFonts w:eastAsia="MS Mincho" w:cs="Arial"/>
                </w:rPr>
                <w:t>2140</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298" w:author="R4-1814264" w:date="2019-01-28T09:45:00Z">
              <w:r w:rsidRPr="001B0F7A">
                <w:rPr>
                  <w:rFonts w:eastAsia="MS Mincho" w:cs="Arial"/>
                </w:rPr>
                <w:t>8.1</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299" w:author="R4-1814264" w:date="2019-01-28T09:45:00Z">
              <w:r w:rsidRPr="001B0F7A">
                <w:rPr>
                  <w:rFonts w:eastAsia="MS Mincho" w:cs="Arial"/>
                </w:rPr>
                <w:t>FDD</w:t>
              </w:r>
            </w:ins>
          </w:p>
        </w:tc>
        <w:tc>
          <w:tcPr>
            <w:tcW w:w="999" w:type="dxa"/>
            <w:tcBorders>
              <w:bottom w:val="single" w:sz="4" w:space="0" w:color="auto"/>
            </w:tcBorders>
            <w:vAlign w:val="center"/>
          </w:tcPr>
          <w:p w:rsidR="00D16475" w:rsidRPr="00142C57" w:rsidRDefault="00D16475" w:rsidP="00FA391C">
            <w:pPr>
              <w:pStyle w:val="TAC"/>
            </w:pPr>
            <w:ins w:id="45300" w:author="R4-1814264" w:date="2019-01-28T09:45:00Z">
              <w:r w:rsidRPr="001B0F7A">
                <w:rPr>
                  <w:rFonts w:eastAsia="MS Mincho" w:cs="Arial"/>
                </w:rPr>
                <w:t>IMD4</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301" w:author="R4-1814264" w:date="2019-01-28T09:45:00Z">
              <w:r w:rsidRPr="001B0F7A">
                <w:rPr>
                  <w:rFonts w:cs="Arial"/>
                  <w:lang w:eastAsia="zh-CN"/>
                </w:rPr>
                <w:t>5</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02" w:author="R4-1814264" w:date="2019-01-28T09:45:00Z">
              <w:r w:rsidRPr="001B0F7A">
                <w:rPr>
                  <w:rFonts w:eastAsia="MS Mincho" w:cs="Arial"/>
                </w:rPr>
                <w:t>837.5</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03" w:author="R4-1814264" w:date="2019-01-28T09:45:00Z">
              <w:r w:rsidRPr="001B0F7A">
                <w:rPr>
                  <w:rFonts w:eastAsia="MS Mincho" w:cs="Arial"/>
                </w:rPr>
                <w:t>5</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04" w:author="R4-1814264" w:date="2019-01-28T09:45:00Z">
              <w:r w:rsidRPr="001B0F7A">
                <w:rPr>
                  <w:rFonts w:eastAsia="MS Mincho" w:cs="Arial"/>
                </w:rPr>
                <w:t>25</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05" w:author="R4-1814264" w:date="2019-01-28T09:45:00Z">
              <w:r w:rsidRPr="001B0F7A">
                <w:rPr>
                  <w:rFonts w:eastAsia="MS Mincho" w:cs="Arial"/>
                </w:rPr>
                <w:t>882.5</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306" w:author="R4-1814264" w:date="2019-01-28T09:45:00Z">
              <w:r w:rsidRPr="001B0F7A">
                <w:rPr>
                  <w:rFonts w:eastAsia="MS Mincho" w:cs="Arial"/>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307" w:author="R4-1814264" w:date="2019-01-28T09:45:00Z">
              <w:r w:rsidRPr="001B0F7A">
                <w:rPr>
                  <w:rFonts w:eastAsia="MS Mincho" w:cs="Arial"/>
                </w:rPr>
                <w:t>FDD</w:t>
              </w:r>
            </w:ins>
          </w:p>
        </w:tc>
        <w:tc>
          <w:tcPr>
            <w:tcW w:w="999" w:type="dxa"/>
            <w:tcBorders>
              <w:bottom w:val="single" w:sz="4" w:space="0" w:color="auto"/>
            </w:tcBorders>
            <w:vAlign w:val="center"/>
          </w:tcPr>
          <w:p w:rsidR="00D16475" w:rsidRPr="00142C57" w:rsidRDefault="00D16475" w:rsidP="00FA391C">
            <w:pPr>
              <w:pStyle w:val="TAC"/>
            </w:pPr>
            <w:ins w:id="45308" w:author="R4-1814264" w:date="2019-01-28T09:45:00Z">
              <w:r w:rsidRPr="001B0F7A">
                <w:rPr>
                  <w:rFonts w:eastAsia="MS Mincho" w:cs="Arial"/>
                </w:rPr>
                <w:t>N/A</w:t>
              </w:r>
            </w:ins>
          </w:p>
        </w:tc>
      </w:tr>
      <w:tr w:rsidR="00D16475" w:rsidRPr="00142C57" w:rsidTr="00FA391C">
        <w:trPr>
          <w:trHeight w:val="22"/>
          <w:jc w:val="center"/>
        </w:trPr>
        <w:tc>
          <w:tcPr>
            <w:tcW w:w="2176" w:type="dxa"/>
            <w:vMerge/>
            <w:tcBorders>
              <w:bottom w:val="single" w:sz="4" w:space="0" w:color="auto"/>
            </w:tcBorders>
            <w:shd w:val="clear" w:color="auto" w:fill="auto"/>
            <w:vAlign w:val="center"/>
          </w:tcPr>
          <w:p w:rsidR="00D16475" w:rsidRPr="00142C57" w:rsidRDefault="00D16475" w:rsidP="00FA391C">
            <w:pPr>
              <w:pStyle w:val="TAC"/>
            </w:pPr>
          </w:p>
        </w:tc>
        <w:tc>
          <w:tcPr>
            <w:tcW w:w="1109"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309" w:author="R4-1814264" w:date="2019-01-28T09:45:00Z">
              <w:r w:rsidRPr="001B0F7A">
                <w:rPr>
                  <w:rFonts w:cs="Arial"/>
                </w:rPr>
                <w:t>n79</w:t>
              </w:r>
            </w:ins>
          </w:p>
        </w:tc>
        <w:tc>
          <w:tcPr>
            <w:tcW w:w="1122"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10" w:author="R4-1814264" w:date="2019-01-28T09:45:00Z">
              <w:r w:rsidRPr="001B0F7A">
                <w:rPr>
                  <w:rFonts w:eastAsia="MS Mincho" w:cs="Arial"/>
                </w:rPr>
                <w:t>4652.5</w:t>
              </w:r>
            </w:ins>
          </w:p>
        </w:tc>
        <w:tc>
          <w:tcPr>
            <w:tcW w:w="725"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11" w:author="R4-1814264" w:date="2019-01-28T09:45:00Z">
              <w:r w:rsidRPr="001B0F7A">
                <w:rPr>
                  <w:rFonts w:eastAsia="MS Mincho" w:cs="Arial"/>
                </w:rPr>
                <w:t>40</w:t>
              </w:r>
            </w:ins>
          </w:p>
        </w:tc>
        <w:tc>
          <w:tcPr>
            <w:tcW w:w="851"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12" w:author="R4-1814264" w:date="2019-01-28T09:45:00Z">
              <w:r w:rsidRPr="001B0F7A">
                <w:rPr>
                  <w:rFonts w:eastAsia="MS Mincho" w:cs="Arial"/>
                </w:rPr>
                <w:t>216</w:t>
              </w:r>
            </w:ins>
          </w:p>
        </w:tc>
        <w:tc>
          <w:tcPr>
            <w:tcW w:w="1256" w:type="dxa"/>
            <w:tcBorders>
              <w:bottom w:val="single" w:sz="4" w:space="0" w:color="auto"/>
            </w:tcBorders>
            <w:shd w:val="clear" w:color="auto" w:fill="auto"/>
            <w:noWrap/>
            <w:vAlign w:val="bottom"/>
          </w:tcPr>
          <w:p w:rsidR="00D16475" w:rsidRPr="00142C57" w:rsidRDefault="00D16475" w:rsidP="00FA391C">
            <w:pPr>
              <w:pStyle w:val="TAC"/>
              <w:rPr>
                <w:rFonts w:eastAsia="MS Mincho"/>
              </w:rPr>
            </w:pPr>
            <w:ins w:id="45313" w:author="R4-1814264" w:date="2019-01-28T09:45:00Z">
              <w:r w:rsidRPr="001B0F7A">
                <w:rPr>
                  <w:rFonts w:eastAsia="MS Mincho" w:cs="Arial"/>
                </w:rPr>
                <w:t>4652.5</w:t>
              </w:r>
            </w:ins>
          </w:p>
        </w:tc>
        <w:tc>
          <w:tcPr>
            <w:tcW w:w="600" w:type="dxa"/>
            <w:tcBorders>
              <w:bottom w:val="single" w:sz="4" w:space="0" w:color="auto"/>
            </w:tcBorders>
            <w:shd w:val="clear" w:color="auto" w:fill="auto"/>
            <w:vAlign w:val="center"/>
          </w:tcPr>
          <w:p w:rsidR="00D16475" w:rsidRPr="00142C57" w:rsidRDefault="00D16475" w:rsidP="00FA391C">
            <w:pPr>
              <w:pStyle w:val="TAC"/>
            </w:pPr>
            <w:ins w:id="45314" w:author="R4-1814264" w:date="2019-01-28T09:45:00Z">
              <w:r w:rsidRPr="001B0F7A">
                <w:rPr>
                  <w:rFonts w:eastAsia="MS Mincho" w:cs="Arial"/>
                </w:rPr>
                <w:t>N/A</w:t>
              </w:r>
            </w:ins>
          </w:p>
        </w:tc>
        <w:tc>
          <w:tcPr>
            <w:tcW w:w="793" w:type="dxa"/>
            <w:tcBorders>
              <w:bottom w:val="single" w:sz="4" w:space="0" w:color="auto"/>
            </w:tcBorders>
            <w:shd w:val="clear" w:color="auto" w:fill="auto"/>
            <w:vAlign w:val="center"/>
          </w:tcPr>
          <w:p w:rsidR="00D16475" w:rsidRPr="00142C57" w:rsidRDefault="00D16475" w:rsidP="00FA391C">
            <w:pPr>
              <w:pStyle w:val="TAC"/>
              <w:rPr>
                <w:rFonts w:eastAsia="MS Mincho"/>
              </w:rPr>
            </w:pPr>
            <w:ins w:id="45315" w:author="R4-1814264" w:date="2019-01-28T09:45:00Z">
              <w:r w:rsidRPr="001B0F7A">
                <w:rPr>
                  <w:rFonts w:eastAsia="MS Mincho" w:cs="Arial"/>
                </w:rPr>
                <w:t>TDD</w:t>
              </w:r>
            </w:ins>
          </w:p>
        </w:tc>
        <w:tc>
          <w:tcPr>
            <w:tcW w:w="999" w:type="dxa"/>
            <w:tcBorders>
              <w:bottom w:val="single" w:sz="4" w:space="0" w:color="auto"/>
            </w:tcBorders>
            <w:vAlign w:val="center"/>
          </w:tcPr>
          <w:p w:rsidR="00D16475" w:rsidRPr="00142C57" w:rsidRDefault="00D16475" w:rsidP="00FA391C">
            <w:pPr>
              <w:pStyle w:val="TAC"/>
            </w:pPr>
            <w:ins w:id="45316" w:author="R4-1814264" w:date="2019-01-28T09:45:00Z">
              <w:r w:rsidRPr="001B0F7A">
                <w:rPr>
                  <w:rFonts w:eastAsia="MS Mincho" w:cs="Arial"/>
                </w:rPr>
                <w:t>N/A</w:t>
              </w:r>
            </w:ins>
          </w:p>
        </w:tc>
      </w:tr>
      <w:tr w:rsidR="00D16475" w:rsidRPr="00142C57" w:rsidTr="00FA391C">
        <w:trPr>
          <w:trHeight w:val="54"/>
          <w:jc w:val="center"/>
          <w:ins w:id="45317" w:author="R4-1900900" w:date="2019-04-26T12:49:00Z"/>
        </w:trPr>
        <w:tc>
          <w:tcPr>
            <w:tcW w:w="2176" w:type="dxa"/>
            <w:vMerge w:val="restart"/>
            <w:shd w:val="clear" w:color="auto" w:fill="auto"/>
            <w:vAlign w:val="center"/>
          </w:tcPr>
          <w:p w:rsidR="00D16475" w:rsidRPr="00142C57" w:rsidRDefault="00D16475" w:rsidP="00FA391C">
            <w:pPr>
              <w:pStyle w:val="TAC"/>
              <w:rPr>
                <w:ins w:id="45318" w:author="R4-1900900" w:date="2019-04-26T12:49:00Z"/>
                <w:rFonts w:eastAsia="MS Mincho"/>
              </w:rPr>
            </w:pPr>
            <w:ins w:id="45319" w:author="R4-1900900" w:date="2019-04-26T12:49:00Z">
              <w:r w:rsidRPr="005F7A5A">
                <w:rPr>
                  <w:rFonts w:cs="Arial"/>
                </w:rPr>
                <w:t>DC_</w:t>
              </w:r>
              <w:r w:rsidRPr="005F7A5A">
                <w:rPr>
                  <w:rFonts w:cs="Arial"/>
                  <w:lang w:val="fr-FR" w:eastAsia="zh-CN"/>
                </w:rPr>
                <w:t>1</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77</w:t>
              </w:r>
              <w:r w:rsidRPr="005F7A5A">
                <w:rPr>
                  <w:rFonts w:cs="Arial"/>
                </w:rPr>
                <w:t>A</w:t>
              </w:r>
            </w:ins>
          </w:p>
        </w:tc>
        <w:tc>
          <w:tcPr>
            <w:tcW w:w="1109" w:type="dxa"/>
            <w:shd w:val="clear" w:color="auto" w:fill="auto"/>
            <w:vAlign w:val="center"/>
          </w:tcPr>
          <w:p w:rsidR="00D16475" w:rsidRPr="00142C57" w:rsidRDefault="00D16475" w:rsidP="00FA391C">
            <w:pPr>
              <w:pStyle w:val="TAC"/>
              <w:rPr>
                <w:ins w:id="45320" w:author="R4-1900900" w:date="2019-04-26T12:49:00Z"/>
                <w:rFonts w:eastAsia="MS Mincho"/>
              </w:rPr>
            </w:pPr>
            <w:ins w:id="45321" w:author="R4-1900900" w:date="2019-04-26T12:49:00Z">
              <w:r w:rsidRPr="005F7A5A">
                <w:rPr>
                  <w:rFonts w:cs="Arial"/>
                </w:rPr>
                <w:t>1</w:t>
              </w:r>
            </w:ins>
          </w:p>
        </w:tc>
        <w:tc>
          <w:tcPr>
            <w:tcW w:w="1122" w:type="dxa"/>
            <w:shd w:val="clear" w:color="auto" w:fill="auto"/>
            <w:noWrap/>
            <w:vAlign w:val="center"/>
          </w:tcPr>
          <w:p w:rsidR="00D16475" w:rsidRPr="00142C57" w:rsidRDefault="00D16475" w:rsidP="00FA391C">
            <w:pPr>
              <w:pStyle w:val="TAC"/>
              <w:rPr>
                <w:ins w:id="45322" w:author="R4-1900900" w:date="2019-04-26T12:49:00Z"/>
                <w:rFonts w:eastAsia="MS Mincho"/>
              </w:rPr>
            </w:pPr>
            <w:ins w:id="45323" w:author="R4-1900900" w:date="2019-04-26T12:49:00Z">
              <w:r w:rsidRPr="005F7A5A">
                <w:rPr>
                  <w:rFonts w:eastAsia="Malgun Gothic" w:cs="Arial"/>
                  <w:color w:val="000000"/>
                  <w:szCs w:val="18"/>
                  <w:lang w:val="en-US" w:eastAsia="ko-KR"/>
                </w:rPr>
                <w:t>1955</w:t>
              </w:r>
            </w:ins>
          </w:p>
        </w:tc>
        <w:tc>
          <w:tcPr>
            <w:tcW w:w="725" w:type="dxa"/>
            <w:shd w:val="clear" w:color="auto" w:fill="auto"/>
            <w:noWrap/>
            <w:vAlign w:val="center"/>
          </w:tcPr>
          <w:p w:rsidR="00D16475" w:rsidRPr="00142C57" w:rsidRDefault="00D16475" w:rsidP="00FA391C">
            <w:pPr>
              <w:pStyle w:val="TAC"/>
              <w:rPr>
                <w:ins w:id="45324" w:author="R4-1900900" w:date="2019-04-26T12:49:00Z"/>
                <w:rFonts w:eastAsia="MS Mincho"/>
              </w:rPr>
            </w:pPr>
            <w:ins w:id="45325" w:author="R4-1900900" w:date="2019-04-26T12:49:00Z">
              <w:r w:rsidRPr="005F7A5A">
                <w:rPr>
                  <w:rFonts w:eastAsia="Malgun Gothic"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326" w:author="R4-1900900" w:date="2019-04-26T12:49:00Z"/>
                <w:rFonts w:eastAsia="MS Mincho"/>
              </w:rPr>
            </w:pPr>
            <w:ins w:id="45327" w:author="R4-1900900" w:date="2019-04-26T12:49:00Z">
              <w:r w:rsidRPr="005F7A5A">
                <w:rPr>
                  <w:rFonts w:eastAsia="Malgun Gothic"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328" w:author="R4-1900900" w:date="2019-04-26T12:49:00Z"/>
                <w:rFonts w:eastAsia="MS Mincho"/>
              </w:rPr>
            </w:pPr>
            <w:ins w:id="45329" w:author="R4-1900900" w:date="2019-04-26T12:49:00Z">
              <w:r w:rsidRPr="005F7A5A">
                <w:rPr>
                  <w:rFonts w:eastAsia="Malgun Gothic" w:cs="Arial"/>
                  <w:color w:val="000000"/>
                  <w:szCs w:val="18"/>
                  <w:lang w:val="en-US" w:eastAsia="ko-KR"/>
                </w:rPr>
                <w:t>2145</w:t>
              </w:r>
            </w:ins>
          </w:p>
        </w:tc>
        <w:tc>
          <w:tcPr>
            <w:tcW w:w="600" w:type="dxa"/>
            <w:shd w:val="clear" w:color="auto" w:fill="auto"/>
            <w:vAlign w:val="center"/>
          </w:tcPr>
          <w:p w:rsidR="00D16475" w:rsidRPr="00142C57" w:rsidRDefault="00D16475" w:rsidP="00FA391C">
            <w:pPr>
              <w:pStyle w:val="TAC"/>
              <w:rPr>
                <w:ins w:id="45330" w:author="R4-1900900" w:date="2019-04-26T12:49:00Z"/>
                <w:rFonts w:eastAsia="MS Mincho"/>
              </w:rPr>
            </w:pPr>
            <w:ins w:id="45331" w:author="R4-1900900" w:date="2019-04-26T12:49:00Z">
              <w:r w:rsidRPr="005F7A5A">
                <w:rPr>
                  <w:rFonts w:cs="Arial"/>
                </w:rPr>
                <w:t>N/A</w:t>
              </w:r>
            </w:ins>
          </w:p>
        </w:tc>
        <w:tc>
          <w:tcPr>
            <w:tcW w:w="793" w:type="dxa"/>
            <w:shd w:val="clear" w:color="auto" w:fill="auto"/>
            <w:vAlign w:val="center"/>
          </w:tcPr>
          <w:p w:rsidR="00D16475" w:rsidRPr="00142C57" w:rsidRDefault="00D16475" w:rsidP="00FA391C">
            <w:pPr>
              <w:pStyle w:val="TAC"/>
              <w:rPr>
                <w:ins w:id="45332" w:author="R4-1900900" w:date="2019-04-26T12:49:00Z"/>
              </w:rPr>
            </w:pPr>
            <w:ins w:id="45333" w:author="R4-1900900" w:date="2019-04-26T12:49:00Z">
              <w:r w:rsidRPr="005F7A5A">
                <w:rPr>
                  <w:rFonts w:cs="Arial"/>
                </w:rPr>
                <w:t>FDD</w:t>
              </w:r>
            </w:ins>
          </w:p>
        </w:tc>
        <w:tc>
          <w:tcPr>
            <w:tcW w:w="999" w:type="dxa"/>
            <w:shd w:val="clear" w:color="auto" w:fill="auto"/>
            <w:vAlign w:val="center"/>
          </w:tcPr>
          <w:p w:rsidR="00D16475" w:rsidRPr="00142C57" w:rsidRDefault="00D16475" w:rsidP="00FA391C">
            <w:pPr>
              <w:pStyle w:val="TAC"/>
              <w:rPr>
                <w:ins w:id="45334" w:author="R4-1900900" w:date="2019-04-26T12:49:00Z"/>
                <w:rFonts w:eastAsia="MS Mincho"/>
              </w:rPr>
            </w:pPr>
            <w:ins w:id="45335" w:author="R4-1900900" w:date="2019-04-26T12:49:00Z">
              <w:r w:rsidRPr="005F7A5A">
                <w:rPr>
                  <w:rFonts w:cs="Arial"/>
                </w:rPr>
                <w:t>N/A</w:t>
              </w:r>
            </w:ins>
          </w:p>
        </w:tc>
      </w:tr>
      <w:tr w:rsidR="00D16475" w:rsidRPr="00142C57" w:rsidTr="00FA391C">
        <w:trPr>
          <w:trHeight w:val="54"/>
          <w:jc w:val="center"/>
          <w:ins w:id="45336" w:author="R4-1900900" w:date="2019-04-26T12:49:00Z"/>
        </w:trPr>
        <w:tc>
          <w:tcPr>
            <w:tcW w:w="2176" w:type="dxa"/>
            <w:vMerge/>
            <w:shd w:val="clear" w:color="auto" w:fill="auto"/>
            <w:vAlign w:val="center"/>
          </w:tcPr>
          <w:p w:rsidR="00D16475" w:rsidRPr="00142C57" w:rsidRDefault="00D16475" w:rsidP="00FA391C">
            <w:pPr>
              <w:pStyle w:val="TAC"/>
              <w:rPr>
                <w:ins w:id="45337"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338" w:author="R4-1900900" w:date="2019-04-26T12:49:00Z"/>
                <w:rFonts w:eastAsia="MS Mincho"/>
              </w:rPr>
            </w:pPr>
            <w:ins w:id="45339" w:author="R4-1900900" w:date="2019-04-26T12:49:00Z">
              <w:r w:rsidRPr="00F46657">
                <w:rPr>
                  <w:rFonts w:cs="Arial"/>
                </w:rPr>
                <w:t>n77</w:t>
              </w:r>
            </w:ins>
          </w:p>
        </w:tc>
        <w:tc>
          <w:tcPr>
            <w:tcW w:w="1122" w:type="dxa"/>
            <w:shd w:val="clear" w:color="auto" w:fill="auto"/>
            <w:noWrap/>
            <w:vAlign w:val="center"/>
          </w:tcPr>
          <w:p w:rsidR="00D16475" w:rsidRPr="00142C57" w:rsidRDefault="00D16475" w:rsidP="00FA391C">
            <w:pPr>
              <w:pStyle w:val="TAC"/>
              <w:rPr>
                <w:ins w:id="45340" w:author="R4-1900900" w:date="2019-04-26T12:49:00Z"/>
                <w:rFonts w:eastAsia="MS Mincho"/>
              </w:rPr>
            </w:pPr>
            <w:ins w:id="45341" w:author="R4-1900900" w:date="2019-04-26T12:49:00Z">
              <w:r w:rsidRPr="00F46657">
                <w:rPr>
                  <w:rFonts w:eastAsia="Malgun Gothic" w:cs="Arial"/>
                  <w:color w:val="000000"/>
                  <w:szCs w:val="18"/>
                  <w:lang w:val="en-US" w:eastAsia="ko-KR"/>
                </w:rPr>
                <w:t>3410</w:t>
              </w:r>
            </w:ins>
          </w:p>
        </w:tc>
        <w:tc>
          <w:tcPr>
            <w:tcW w:w="725" w:type="dxa"/>
            <w:shd w:val="clear" w:color="auto" w:fill="auto"/>
            <w:noWrap/>
            <w:vAlign w:val="center"/>
          </w:tcPr>
          <w:p w:rsidR="00D16475" w:rsidRPr="00142C57" w:rsidRDefault="00D16475" w:rsidP="00FA391C">
            <w:pPr>
              <w:pStyle w:val="TAC"/>
              <w:rPr>
                <w:ins w:id="45342" w:author="R4-1900900" w:date="2019-04-26T12:49:00Z"/>
                <w:rFonts w:eastAsia="MS Mincho"/>
              </w:rPr>
            </w:pPr>
            <w:ins w:id="45343" w:author="R4-1900900" w:date="2019-04-26T12:49:00Z">
              <w:r w:rsidRPr="00F46657">
                <w:rPr>
                  <w:rFonts w:eastAsia="Malgun Gothic" w:cs="Arial"/>
                  <w:color w:val="000000"/>
                  <w:szCs w:val="18"/>
                  <w:lang w:val="en-US" w:eastAsia="ko-KR"/>
                </w:rPr>
                <w:t>10</w:t>
              </w:r>
            </w:ins>
          </w:p>
        </w:tc>
        <w:tc>
          <w:tcPr>
            <w:tcW w:w="851" w:type="dxa"/>
            <w:shd w:val="clear" w:color="auto" w:fill="auto"/>
            <w:noWrap/>
            <w:vAlign w:val="center"/>
          </w:tcPr>
          <w:p w:rsidR="00D16475" w:rsidRPr="00142C57" w:rsidRDefault="00D16475" w:rsidP="00FA391C">
            <w:pPr>
              <w:pStyle w:val="TAC"/>
              <w:rPr>
                <w:ins w:id="45344" w:author="R4-1900900" w:date="2019-04-26T12:49:00Z"/>
                <w:rFonts w:eastAsia="MS Mincho"/>
              </w:rPr>
            </w:pPr>
            <w:ins w:id="45345" w:author="R4-1900900" w:date="2019-04-26T12:49:00Z">
              <w:r w:rsidRPr="00F46657">
                <w:rPr>
                  <w:rFonts w:eastAsia="Malgun Gothic" w:cs="Arial"/>
                  <w:color w:val="000000"/>
                  <w:szCs w:val="18"/>
                  <w:lang w:val="en-US" w:eastAsia="ko-KR"/>
                </w:rPr>
                <w:t>50</w:t>
              </w:r>
            </w:ins>
          </w:p>
        </w:tc>
        <w:tc>
          <w:tcPr>
            <w:tcW w:w="1256" w:type="dxa"/>
            <w:shd w:val="clear" w:color="auto" w:fill="auto"/>
            <w:noWrap/>
            <w:vAlign w:val="center"/>
          </w:tcPr>
          <w:p w:rsidR="00D16475" w:rsidRPr="00142C57" w:rsidRDefault="00D16475" w:rsidP="00FA391C">
            <w:pPr>
              <w:pStyle w:val="TAC"/>
              <w:rPr>
                <w:ins w:id="45346" w:author="R4-1900900" w:date="2019-04-26T12:49:00Z"/>
                <w:rFonts w:eastAsia="MS Mincho"/>
              </w:rPr>
            </w:pPr>
            <w:ins w:id="45347" w:author="R4-1900900" w:date="2019-04-26T12:49:00Z">
              <w:r w:rsidRPr="00F46657">
                <w:rPr>
                  <w:rFonts w:eastAsia="Malgun Gothic" w:cs="Arial"/>
                  <w:color w:val="000000"/>
                  <w:szCs w:val="18"/>
                  <w:lang w:val="en-US" w:eastAsia="ko-KR"/>
                </w:rPr>
                <w:t>3410</w:t>
              </w:r>
            </w:ins>
          </w:p>
        </w:tc>
        <w:tc>
          <w:tcPr>
            <w:tcW w:w="600" w:type="dxa"/>
            <w:shd w:val="clear" w:color="auto" w:fill="auto"/>
            <w:vAlign w:val="center"/>
          </w:tcPr>
          <w:p w:rsidR="00D16475" w:rsidRPr="00142C57" w:rsidRDefault="00D16475" w:rsidP="00FA391C">
            <w:pPr>
              <w:pStyle w:val="TAC"/>
              <w:rPr>
                <w:ins w:id="45348" w:author="R4-1900900" w:date="2019-04-26T12:49:00Z"/>
                <w:rFonts w:eastAsia="MS Mincho"/>
              </w:rPr>
            </w:pPr>
            <w:ins w:id="45349" w:author="R4-1900900" w:date="2019-04-26T12:49:00Z">
              <w:r w:rsidRPr="00F46657">
                <w:rPr>
                  <w:rFonts w:cs="Arial"/>
                </w:rPr>
                <w:t>N/A</w:t>
              </w:r>
            </w:ins>
          </w:p>
        </w:tc>
        <w:tc>
          <w:tcPr>
            <w:tcW w:w="793" w:type="dxa"/>
            <w:shd w:val="clear" w:color="auto" w:fill="auto"/>
            <w:vAlign w:val="center"/>
          </w:tcPr>
          <w:p w:rsidR="00D16475" w:rsidRPr="00142C57" w:rsidRDefault="00D16475" w:rsidP="00FA391C">
            <w:pPr>
              <w:pStyle w:val="TAC"/>
              <w:rPr>
                <w:ins w:id="45350" w:author="R4-1900900" w:date="2019-04-26T12:49:00Z"/>
              </w:rPr>
            </w:pPr>
            <w:ins w:id="45351" w:author="R4-1900900" w:date="2019-04-26T12:49:00Z">
              <w:r w:rsidRPr="00F46657">
                <w:rPr>
                  <w:rFonts w:cs="Arial"/>
                </w:rPr>
                <w:t>TDD</w:t>
              </w:r>
            </w:ins>
          </w:p>
        </w:tc>
        <w:tc>
          <w:tcPr>
            <w:tcW w:w="999" w:type="dxa"/>
            <w:shd w:val="clear" w:color="auto" w:fill="auto"/>
            <w:vAlign w:val="center"/>
          </w:tcPr>
          <w:p w:rsidR="00D16475" w:rsidRPr="00142C57" w:rsidRDefault="00D16475" w:rsidP="00FA391C">
            <w:pPr>
              <w:pStyle w:val="TAC"/>
              <w:rPr>
                <w:ins w:id="45352" w:author="R4-1900900" w:date="2019-04-26T12:49:00Z"/>
                <w:rFonts w:eastAsia="MS Mincho"/>
              </w:rPr>
            </w:pPr>
            <w:ins w:id="45353" w:author="R4-1900900" w:date="2019-04-26T12:49:00Z">
              <w:r w:rsidRPr="00F46657">
                <w:rPr>
                  <w:rFonts w:cs="Arial"/>
                </w:rPr>
                <w:t>N/A</w:t>
              </w:r>
            </w:ins>
          </w:p>
        </w:tc>
      </w:tr>
      <w:tr w:rsidR="00D16475" w:rsidRPr="00142C57" w:rsidTr="00FA391C">
        <w:trPr>
          <w:trHeight w:val="54"/>
          <w:jc w:val="center"/>
          <w:ins w:id="45354" w:author="R4-1900900" w:date="2019-04-26T12:49:00Z"/>
        </w:trPr>
        <w:tc>
          <w:tcPr>
            <w:tcW w:w="2176" w:type="dxa"/>
            <w:vMerge/>
            <w:shd w:val="clear" w:color="auto" w:fill="auto"/>
            <w:vAlign w:val="center"/>
          </w:tcPr>
          <w:p w:rsidR="00D16475" w:rsidRPr="00142C57" w:rsidRDefault="00D16475" w:rsidP="00FA391C">
            <w:pPr>
              <w:pStyle w:val="TAC"/>
              <w:rPr>
                <w:ins w:id="45355"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356" w:author="R4-1900900" w:date="2019-04-26T12:49:00Z"/>
                <w:rFonts w:eastAsia="MS Mincho"/>
              </w:rPr>
            </w:pPr>
            <w:ins w:id="45357" w:author="R4-1900900" w:date="2019-04-26T12:49:00Z">
              <w:r w:rsidRPr="00F46657">
                <w:rPr>
                  <w:rFonts w:cs="Arial"/>
                </w:rPr>
                <w:t>8</w:t>
              </w:r>
            </w:ins>
          </w:p>
        </w:tc>
        <w:tc>
          <w:tcPr>
            <w:tcW w:w="1122" w:type="dxa"/>
            <w:shd w:val="clear" w:color="auto" w:fill="auto"/>
            <w:noWrap/>
            <w:vAlign w:val="center"/>
          </w:tcPr>
          <w:p w:rsidR="00D16475" w:rsidRPr="00142C57" w:rsidRDefault="00D16475" w:rsidP="00FA391C">
            <w:pPr>
              <w:pStyle w:val="TAC"/>
              <w:rPr>
                <w:ins w:id="45358" w:author="R4-1900900" w:date="2019-04-26T12:49:00Z"/>
                <w:rFonts w:eastAsia="MS Mincho"/>
              </w:rPr>
            </w:pPr>
            <w:ins w:id="45359" w:author="R4-1900900" w:date="2019-04-26T12:49:00Z">
              <w:r w:rsidRPr="00F46657">
                <w:rPr>
                  <w:rFonts w:eastAsia="Malgun Gothic" w:cs="Arial"/>
                  <w:color w:val="000000"/>
                  <w:szCs w:val="18"/>
                  <w:lang w:val="en-US" w:eastAsia="ko-KR"/>
                </w:rPr>
                <w:t>910</w:t>
              </w:r>
            </w:ins>
          </w:p>
        </w:tc>
        <w:tc>
          <w:tcPr>
            <w:tcW w:w="725" w:type="dxa"/>
            <w:shd w:val="clear" w:color="auto" w:fill="auto"/>
            <w:noWrap/>
            <w:vAlign w:val="center"/>
          </w:tcPr>
          <w:p w:rsidR="00D16475" w:rsidRPr="00142C57" w:rsidRDefault="00D16475" w:rsidP="00FA391C">
            <w:pPr>
              <w:pStyle w:val="TAC"/>
              <w:rPr>
                <w:ins w:id="45360" w:author="R4-1900900" w:date="2019-04-26T12:49:00Z"/>
                <w:rFonts w:eastAsia="MS Mincho"/>
              </w:rPr>
            </w:pPr>
            <w:ins w:id="45361" w:author="R4-1900900" w:date="2019-04-26T12:49:00Z">
              <w:r w:rsidRPr="00F46657">
                <w:rPr>
                  <w:rFonts w:eastAsia="Malgun Gothic"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362" w:author="R4-1900900" w:date="2019-04-26T12:49:00Z"/>
                <w:rFonts w:eastAsia="MS Mincho"/>
              </w:rPr>
            </w:pPr>
            <w:ins w:id="45363" w:author="R4-1900900" w:date="2019-04-26T12:49:00Z">
              <w:r w:rsidRPr="00F46657">
                <w:rPr>
                  <w:rFonts w:eastAsia="Malgun Gothic"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364" w:author="R4-1900900" w:date="2019-04-26T12:49:00Z"/>
                <w:rFonts w:eastAsia="MS Mincho"/>
              </w:rPr>
            </w:pPr>
            <w:ins w:id="45365" w:author="R4-1900900" w:date="2019-04-26T12:49:00Z">
              <w:r w:rsidRPr="00F46657">
                <w:rPr>
                  <w:rFonts w:eastAsia="Malgun Gothic" w:cs="Arial"/>
                  <w:color w:val="000000"/>
                  <w:szCs w:val="18"/>
                  <w:lang w:val="en-US" w:eastAsia="ko-KR"/>
                </w:rPr>
                <w:t>955</w:t>
              </w:r>
            </w:ins>
          </w:p>
        </w:tc>
        <w:tc>
          <w:tcPr>
            <w:tcW w:w="600" w:type="dxa"/>
            <w:shd w:val="clear" w:color="auto" w:fill="auto"/>
            <w:vAlign w:val="center"/>
          </w:tcPr>
          <w:p w:rsidR="00D16475" w:rsidRPr="00142C57" w:rsidRDefault="00D16475" w:rsidP="00FA391C">
            <w:pPr>
              <w:pStyle w:val="TAC"/>
              <w:rPr>
                <w:ins w:id="45366" w:author="R4-1900900" w:date="2019-04-26T12:49:00Z"/>
                <w:rFonts w:eastAsia="MS Mincho"/>
              </w:rPr>
            </w:pPr>
            <w:ins w:id="45367" w:author="R4-1900900" w:date="2019-04-26T12:49:00Z">
              <w:r w:rsidRPr="00F46657">
                <w:rPr>
                  <w:rFonts w:cs="Arial"/>
                </w:rPr>
                <w:t>3.3</w:t>
              </w:r>
            </w:ins>
          </w:p>
        </w:tc>
        <w:tc>
          <w:tcPr>
            <w:tcW w:w="793" w:type="dxa"/>
            <w:shd w:val="clear" w:color="auto" w:fill="auto"/>
            <w:vAlign w:val="center"/>
          </w:tcPr>
          <w:p w:rsidR="00D16475" w:rsidRPr="00142C57" w:rsidRDefault="00D16475" w:rsidP="00FA391C">
            <w:pPr>
              <w:pStyle w:val="TAC"/>
              <w:rPr>
                <w:ins w:id="45368" w:author="R4-1900900" w:date="2019-04-26T12:49:00Z"/>
              </w:rPr>
            </w:pPr>
            <w:ins w:id="45369" w:author="R4-1900900" w:date="2019-04-26T12:49:00Z">
              <w:r w:rsidRPr="00F46657">
                <w:rPr>
                  <w:rFonts w:cs="Arial"/>
                </w:rPr>
                <w:t>FDD</w:t>
              </w:r>
            </w:ins>
          </w:p>
        </w:tc>
        <w:tc>
          <w:tcPr>
            <w:tcW w:w="999" w:type="dxa"/>
            <w:shd w:val="clear" w:color="auto" w:fill="auto"/>
            <w:vAlign w:val="center"/>
          </w:tcPr>
          <w:p w:rsidR="00D16475" w:rsidRPr="00142C57" w:rsidRDefault="00D16475" w:rsidP="00FA391C">
            <w:pPr>
              <w:pStyle w:val="TAC"/>
              <w:rPr>
                <w:ins w:id="45370" w:author="R4-1900900" w:date="2019-04-26T12:49:00Z"/>
                <w:rFonts w:eastAsia="MS Mincho"/>
              </w:rPr>
            </w:pPr>
            <w:ins w:id="45371" w:author="R4-1900900" w:date="2019-04-26T12:49:00Z">
              <w:r w:rsidRPr="00F46657">
                <w:rPr>
                  <w:rFonts w:cs="Arial"/>
                </w:rPr>
                <w:t>IMD5</w:t>
              </w:r>
            </w:ins>
          </w:p>
        </w:tc>
      </w:tr>
      <w:tr w:rsidR="00D16475" w:rsidRPr="00142C57" w:rsidTr="00FA391C">
        <w:trPr>
          <w:trHeight w:val="54"/>
          <w:jc w:val="center"/>
          <w:ins w:id="45372" w:author="R4-1900900" w:date="2019-04-26T12:49:00Z"/>
        </w:trPr>
        <w:tc>
          <w:tcPr>
            <w:tcW w:w="2176" w:type="dxa"/>
            <w:vMerge w:val="restart"/>
            <w:shd w:val="clear" w:color="auto" w:fill="auto"/>
            <w:vAlign w:val="center"/>
          </w:tcPr>
          <w:p w:rsidR="00D16475" w:rsidRPr="00142C57" w:rsidRDefault="00D16475" w:rsidP="00FA391C">
            <w:pPr>
              <w:pStyle w:val="TAC"/>
              <w:rPr>
                <w:ins w:id="45373" w:author="R4-1900900" w:date="2019-04-26T12:49:00Z"/>
                <w:rFonts w:eastAsia="MS Mincho"/>
              </w:rPr>
            </w:pPr>
            <w:ins w:id="45374" w:author="R4-1900900" w:date="2019-04-26T12:49:00Z">
              <w:r w:rsidRPr="005F7A5A">
                <w:rPr>
                  <w:rFonts w:cs="Arial"/>
                </w:rPr>
                <w:t>DC_</w:t>
              </w:r>
              <w:r w:rsidRPr="005F7A5A">
                <w:rPr>
                  <w:rFonts w:cs="Arial"/>
                  <w:lang w:val="fr-FR" w:eastAsia="zh-CN"/>
                </w:rPr>
                <w:t>1</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77</w:t>
              </w:r>
              <w:r w:rsidRPr="005F7A5A">
                <w:rPr>
                  <w:rFonts w:cs="Arial"/>
                </w:rPr>
                <w:t>A</w:t>
              </w:r>
            </w:ins>
          </w:p>
        </w:tc>
        <w:tc>
          <w:tcPr>
            <w:tcW w:w="1109" w:type="dxa"/>
            <w:shd w:val="clear" w:color="auto" w:fill="auto"/>
            <w:vAlign w:val="center"/>
          </w:tcPr>
          <w:p w:rsidR="00D16475" w:rsidRPr="00142C57" w:rsidRDefault="00D16475" w:rsidP="00FA391C">
            <w:pPr>
              <w:pStyle w:val="TAC"/>
              <w:rPr>
                <w:ins w:id="45375" w:author="R4-1900900" w:date="2019-04-26T12:49:00Z"/>
                <w:rFonts w:eastAsia="MS Mincho"/>
              </w:rPr>
            </w:pPr>
            <w:ins w:id="45376" w:author="R4-1900900" w:date="2019-04-26T12:49:00Z">
              <w:r w:rsidRPr="005F7A5A">
                <w:rPr>
                  <w:rFonts w:cs="Arial"/>
                </w:rPr>
                <w:t>8</w:t>
              </w:r>
            </w:ins>
          </w:p>
        </w:tc>
        <w:tc>
          <w:tcPr>
            <w:tcW w:w="1122" w:type="dxa"/>
            <w:shd w:val="clear" w:color="auto" w:fill="auto"/>
            <w:noWrap/>
            <w:vAlign w:val="center"/>
          </w:tcPr>
          <w:p w:rsidR="00D16475" w:rsidRPr="00142C57" w:rsidRDefault="00D16475" w:rsidP="00FA391C">
            <w:pPr>
              <w:pStyle w:val="TAC"/>
              <w:rPr>
                <w:ins w:id="45377" w:author="R4-1900900" w:date="2019-04-26T12:49:00Z"/>
                <w:rFonts w:eastAsia="MS Mincho"/>
              </w:rPr>
            </w:pPr>
            <w:ins w:id="45378" w:author="R4-1900900" w:date="2019-04-26T12:49:00Z">
              <w:r w:rsidRPr="005F7A5A">
                <w:rPr>
                  <w:rFonts w:eastAsia="Malgun Gothic" w:cs="Arial"/>
                  <w:color w:val="000000"/>
                  <w:szCs w:val="18"/>
                  <w:lang w:val="en-US" w:eastAsia="ko-KR"/>
                </w:rPr>
                <w:t>910</w:t>
              </w:r>
            </w:ins>
          </w:p>
        </w:tc>
        <w:tc>
          <w:tcPr>
            <w:tcW w:w="725" w:type="dxa"/>
            <w:shd w:val="clear" w:color="auto" w:fill="auto"/>
            <w:noWrap/>
            <w:vAlign w:val="center"/>
          </w:tcPr>
          <w:p w:rsidR="00D16475" w:rsidRPr="00142C57" w:rsidRDefault="00D16475" w:rsidP="00FA391C">
            <w:pPr>
              <w:pStyle w:val="TAC"/>
              <w:rPr>
                <w:ins w:id="45379" w:author="R4-1900900" w:date="2019-04-26T12:49:00Z"/>
                <w:rFonts w:eastAsia="MS Mincho"/>
              </w:rPr>
            </w:pPr>
            <w:ins w:id="45380" w:author="R4-1900900" w:date="2019-04-26T12:49:00Z">
              <w:r w:rsidRPr="005F7A5A">
                <w:rPr>
                  <w:rFonts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381" w:author="R4-1900900" w:date="2019-04-26T12:49:00Z"/>
                <w:rFonts w:eastAsia="MS Mincho"/>
              </w:rPr>
            </w:pPr>
            <w:ins w:id="45382" w:author="R4-1900900" w:date="2019-04-26T12:49:00Z">
              <w:r w:rsidRPr="005F7A5A">
                <w:rPr>
                  <w:rFonts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383" w:author="R4-1900900" w:date="2019-04-26T12:49:00Z"/>
                <w:rFonts w:eastAsia="MS Mincho"/>
              </w:rPr>
            </w:pPr>
            <w:ins w:id="45384" w:author="R4-1900900" w:date="2019-04-26T12:49:00Z">
              <w:r w:rsidRPr="005F7A5A">
                <w:rPr>
                  <w:rFonts w:eastAsia="Malgun Gothic" w:cs="Arial" w:hint="eastAsia"/>
                  <w:color w:val="000000"/>
                  <w:szCs w:val="18"/>
                  <w:lang w:val="en-US" w:eastAsia="ko-KR"/>
                </w:rPr>
                <w:t>955</w:t>
              </w:r>
            </w:ins>
          </w:p>
        </w:tc>
        <w:tc>
          <w:tcPr>
            <w:tcW w:w="600" w:type="dxa"/>
            <w:shd w:val="clear" w:color="auto" w:fill="auto"/>
            <w:vAlign w:val="center"/>
          </w:tcPr>
          <w:p w:rsidR="00D16475" w:rsidRPr="00142C57" w:rsidRDefault="00D16475" w:rsidP="00FA391C">
            <w:pPr>
              <w:pStyle w:val="TAC"/>
              <w:rPr>
                <w:ins w:id="45385" w:author="R4-1900900" w:date="2019-04-26T12:49:00Z"/>
                <w:rFonts w:eastAsia="MS Mincho"/>
              </w:rPr>
            </w:pPr>
            <w:ins w:id="45386" w:author="R4-1900900" w:date="2019-04-26T12:49:00Z">
              <w:r w:rsidRPr="005F7A5A">
                <w:rPr>
                  <w:rFonts w:cs="Arial"/>
                </w:rPr>
                <w:t>N/A</w:t>
              </w:r>
            </w:ins>
          </w:p>
        </w:tc>
        <w:tc>
          <w:tcPr>
            <w:tcW w:w="793" w:type="dxa"/>
            <w:shd w:val="clear" w:color="auto" w:fill="auto"/>
            <w:vAlign w:val="center"/>
          </w:tcPr>
          <w:p w:rsidR="00D16475" w:rsidRPr="00142C57" w:rsidRDefault="00D16475" w:rsidP="00FA391C">
            <w:pPr>
              <w:pStyle w:val="TAC"/>
              <w:rPr>
                <w:ins w:id="45387" w:author="R4-1900900" w:date="2019-04-26T12:49:00Z"/>
              </w:rPr>
            </w:pPr>
            <w:ins w:id="45388" w:author="R4-1900900" w:date="2019-04-26T12:49:00Z">
              <w:r w:rsidRPr="005F7A5A">
                <w:rPr>
                  <w:rFonts w:cs="Arial"/>
                </w:rPr>
                <w:t>FDD</w:t>
              </w:r>
            </w:ins>
          </w:p>
        </w:tc>
        <w:tc>
          <w:tcPr>
            <w:tcW w:w="999" w:type="dxa"/>
            <w:shd w:val="clear" w:color="auto" w:fill="auto"/>
            <w:vAlign w:val="center"/>
          </w:tcPr>
          <w:p w:rsidR="00D16475" w:rsidRPr="00142C57" w:rsidRDefault="00D16475" w:rsidP="00FA391C">
            <w:pPr>
              <w:pStyle w:val="TAC"/>
              <w:rPr>
                <w:ins w:id="45389" w:author="R4-1900900" w:date="2019-04-26T12:49:00Z"/>
                <w:rFonts w:eastAsia="MS Mincho"/>
              </w:rPr>
            </w:pPr>
            <w:ins w:id="45390" w:author="R4-1900900" w:date="2019-04-26T12:49:00Z">
              <w:r w:rsidRPr="005F7A5A">
                <w:rPr>
                  <w:rFonts w:cs="Arial"/>
                </w:rPr>
                <w:t>N/A</w:t>
              </w:r>
            </w:ins>
          </w:p>
        </w:tc>
      </w:tr>
      <w:tr w:rsidR="00D16475" w:rsidRPr="00142C57" w:rsidTr="00FA391C">
        <w:trPr>
          <w:trHeight w:val="54"/>
          <w:jc w:val="center"/>
          <w:ins w:id="45391" w:author="R4-1900900" w:date="2019-04-26T12:49:00Z"/>
        </w:trPr>
        <w:tc>
          <w:tcPr>
            <w:tcW w:w="2176" w:type="dxa"/>
            <w:vMerge/>
            <w:shd w:val="clear" w:color="auto" w:fill="auto"/>
            <w:vAlign w:val="center"/>
          </w:tcPr>
          <w:p w:rsidR="00D16475" w:rsidRPr="00142C57" w:rsidRDefault="00D16475" w:rsidP="00FA391C">
            <w:pPr>
              <w:pStyle w:val="TAC"/>
              <w:rPr>
                <w:ins w:id="45392"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393" w:author="R4-1900900" w:date="2019-04-26T12:49:00Z"/>
                <w:rFonts w:eastAsia="MS Mincho"/>
              </w:rPr>
            </w:pPr>
            <w:ins w:id="45394" w:author="R4-1900900" w:date="2019-04-26T12:49:00Z">
              <w:r w:rsidRPr="00F46657">
                <w:rPr>
                  <w:rFonts w:cs="Arial"/>
                </w:rPr>
                <w:t>n77</w:t>
              </w:r>
            </w:ins>
          </w:p>
        </w:tc>
        <w:tc>
          <w:tcPr>
            <w:tcW w:w="1122" w:type="dxa"/>
            <w:shd w:val="clear" w:color="auto" w:fill="auto"/>
            <w:noWrap/>
            <w:vAlign w:val="center"/>
          </w:tcPr>
          <w:p w:rsidR="00D16475" w:rsidRPr="00142C57" w:rsidRDefault="00D16475" w:rsidP="00FA391C">
            <w:pPr>
              <w:pStyle w:val="TAC"/>
              <w:rPr>
                <w:ins w:id="45395" w:author="R4-1900900" w:date="2019-04-26T12:49:00Z"/>
                <w:rFonts w:eastAsia="MS Mincho"/>
              </w:rPr>
            </w:pPr>
            <w:ins w:id="45396" w:author="R4-1900900" w:date="2019-04-26T12:49:00Z">
              <w:r w:rsidRPr="00F46657">
                <w:rPr>
                  <w:rFonts w:eastAsia="Malgun Gothic" w:cs="Arial"/>
                  <w:color w:val="000000"/>
                  <w:szCs w:val="18"/>
                  <w:lang w:val="en-US" w:eastAsia="ko-KR"/>
                </w:rPr>
                <w:t>3960</w:t>
              </w:r>
            </w:ins>
          </w:p>
        </w:tc>
        <w:tc>
          <w:tcPr>
            <w:tcW w:w="725" w:type="dxa"/>
            <w:shd w:val="clear" w:color="auto" w:fill="auto"/>
            <w:noWrap/>
            <w:vAlign w:val="center"/>
          </w:tcPr>
          <w:p w:rsidR="00D16475" w:rsidRPr="00142C57" w:rsidRDefault="00D16475" w:rsidP="00FA391C">
            <w:pPr>
              <w:pStyle w:val="TAC"/>
              <w:rPr>
                <w:ins w:id="45397" w:author="R4-1900900" w:date="2019-04-26T12:49:00Z"/>
                <w:rFonts w:eastAsia="MS Mincho"/>
              </w:rPr>
            </w:pPr>
            <w:ins w:id="45398" w:author="R4-1900900" w:date="2019-04-26T12:49:00Z">
              <w:r w:rsidRPr="00F46657">
                <w:rPr>
                  <w:rFonts w:eastAsia="Malgun Gothic" w:cs="Arial"/>
                  <w:color w:val="000000"/>
                  <w:szCs w:val="18"/>
                  <w:lang w:val="en-US" w:eastAsia="ko-KR"/>
                </w:rPr>
                <w:t>10</w:t>
              </w:r>
            </w:ins>
          </w:p>
        </w:tc>
        <w:tc>
          <w:tcPr>
            <w:tcW w:w="851" w:type="dxa"/>
            <w:shd w:val="clear" w:color="auto" w:fill="auto"/>
            <w:noWrap/>
            <w:vAlign w:val="center"/>
          </w:tcPr>
          <w:p w:rsidR="00D16475" w:rsidRPr="00142C57" w:rsidRDefault="00D16475" w:rsidP="00FA391C">
            <w:pPr>
              <w:pStyle w:val="TAC"/>
              <w:rPr>
                <w:ins w:id="45399" w:author="R4-1900900" w:date="2019-04-26T12:49:00Z"/>
                <w:rFonts w:eastAsia="MS Mincho"/>
              </w:rPr>
            </w:pPr>
            <w:ins w:id="45400" w:author="R4-1900900" w:date="2019-04-26T12:49:00Z">
              <w:r w:rsidRPr="00F46657">
                <w:rPr>
                  <w:rFonts w:eastAsia="Malgun Gothic" w:cs="Arial"/>
                  <w:color w:val="000000"/>
                  <w:szCs w:val="18"/>
                  <w:lang w:val="en-US" w:eastAsia="ko-KR"/>
                </w:rPr>
                <w:t>50</w:t>
              </w:r>
            </w:ins>
          </w:p>
        </w:tc>
        <w:tc>
          <w:tcPr>
            <w:tcW w:w="1256" w:type="dxa"/>
            <w:shd w:val="clear" w:color="auto" w:fill="auto"/>
            <w:noWrap/>
            <w:vAlign w:val="center"/>
          </w:tcPr>
          <w:p w:rsidR="00D16475" w:rsidRPr="00142C57" w:rsidRDefault="00D16475" w:rsidP="00FA391C">
            <w:pPr>
              <w:pStyle w:val="TAC"/>
              <w:rPr>
                <w:ins w:id="45401" w:author="R4-1900900" w:date="2019-04-26T12:49:00Z"/>
                <w:rFonts w:eastAsia="MS Mincho"/>
              </w:rPr>
            </w:pPr>
            <w:ins w:id="45402" w:author="R4-1900900" w:date="2019-04-26T12:49:00Z">
              <w:r w:rsidRPr="00F46657">
                <w:rPr>
                  <w:rFonts w:eastAsia="Malgun Gothic" w:cs="Arial"/>
                  <w:color w:val="000000"/>
                  <w:szCs w:val="18"/>
                  <w:lang w:val="en-US" w:eastAsia="ko-KR"/>
                </w:rPr>
                <w:t>3960</w:t>
              </w:r>
            </w:ins>
          </w:p>
        </w:tc>
        <w:tc>
          <w:tcPr>
            <w:tcW w:w="600" w:type="dxa"/>
            <w:shd w:val="clear" w:color="auto" w:fill="auto"/>
            <w:vAlign w:val="center"/>
          </w:tcPr>
          <w:p w:rsidR="00D16475" w:rsidRPr="00142C57" w:rsidRDefault="00D16475" w:rsidP="00FA391C">
            <w:pPr>
              <w:pStyle w:val="TAC"/>
              <w:rPr>
                <w:ins w:id="45403" w:author="R4-1900900" w:date="2019-04-26T12:49:00Z"/>
                <w:rFonts w:eastAsia="MS Mincho"/>
              </w:rPr>
            </w:pPr>
            <w:ins w:id="45404" w:author="R4-1900900" w:date="2019-04-26T12:49:00Z">
              <w:r w:rsidRPr="00F46657">
                <w:rPr>
                  <w:rFonts w:cs="Arial"/>
                </w:rPr>
                <w:t>N/A</w:t>
              </w:r>
            </w:ins>
          </w:p>
        </w:tc>
        <w:tc>
          <w:tcPr>
            <w:tcW w:w="793" w:type="dxa"/>
            <w:shd w:val="clear" w:color="auto" w:fill="auto"/>
            <w:vAlign w:val="center"/>
          </w:tcPr>
          <w:p w:rsidR="00D16475" w:rsidRPr="00142C57" w:rsidRDefault="00D16475" w:rsidP="00FA391C">
            <w:pPr>
              <w:pStyle w:val="TAC"/>
              <w:rPr>
                <w:ins w:id="45405" w:author="R4-1900900" w:date="2019-04-26T12:49:00Z"/>
              </w:rPr>
            </w:pPr>
            <w:ins w:id="45406" w:author="R4-1900900" w:date="2019-04-26T12:49:00Z">
              <w:r w:rsidRPr="00F46657">
                <w:rPr>
                  <w:rFonts w:cs="Arial"/>
                </w:rPr>
                <w:t>TDD</w:t>
              </w:r>
            </w:ins>
          </w:p>
        </w:tc>
        <w:tc>
          <w:tcPr>
            <w:tcW w:w="999" w:type="dxa"/>
            <w:shd w:val="clear" w:color="auto" w:fill="auto"/>
            <w:vAlign w:val="center"/>
          </w:tcPr>
          <w:p w:rsidR="00D16475" w:rsidRPr="00142C57" w:rsidRDefault="00D16475" w:rsidP="00FA391C">
            <w:pPr>
              <w:pStyle w:val="TAC"/>
              <w:rPr>
                <w:ins w:id="45407" w:author="R4-1900900" w:date="2019-04-26T12:49:00Z"/>
                <w:rFonts w:eastAsia="MS Mincho"/>
              </w:rPr>
            </w:pPr>
            <w:ins w:id="45408" w:author="R4-1900900" w:date="2019-04-26T12:49:00Z">
              <w:r w:rsidRPr="00F46657">
                <w:rPr>
                  <w:rFonts w:cs="Arial"/>
                </w:rPr>
                <w:t>N/A</w:t>
              </w:r>
            </w:ins>
          </w:p>
        </w:tc>
      </w:tr>
      <w:tr w:rsidR="00D16475" w:rsidRPr="00142C57" w:rsidTr="00FA391C">
        <w:trPr>
          <w:trHeight w:val="54"/>
          <w:jc w:val="center"/>
          <w:ins w:id="45409" w:author="R4-1900900" w:date="2019-04-26T12:49:00Z"/>
        </w:trPr>
        <w:tc>
          <w:tcPr>
            <w:tcW w:w="2176" w:type="dxa"/>
            <w:vMerge/>
            <w:shd w:val="clear" w:color="auto" w:fill="auto"/>
            <w:vAlign w:val="center"/>
          </w:tcPr>
          <w:p w:rsidR="00D16475" w:rsidRPr="00142C57" w:rsidRDefault="00D16475" w:rsidP="00FA391C">
            <w:pPr>
              <w:pStyle w:val="TAC"/>
              <w:rPr>
                <w:ins w:id="45410"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411" w:author="R4-1900900" w:date="2019-04-26T12:49:00Z"/>
                <w:rFonts w:eastAsia="MS Mincho"/>
              </w:rPr>
            </w:pPr>
            <w:ins w:id="45412" w:author="R4-1900900" w:date="2019-04-26T12:49:00Z">
              <w:r w:rsidRPr="00F46657">
                <w:rPr>
                  <w:rFonts w:cs="Arial"/>
                </w:rPr>
                <w:t>1</w:t>
              </w:r>
            </w:ins>
          </w:p>
        </w:tc>
        <w:tc>
          <w:tcPr>
            <w:tcW w:w="1122" w:type="dxa"/>
            <w:shd w:val="clear" w:color="auto" w:fill="auto"/>
            <w:noWrap/>
            <w:vAlign w:val="center"/>
          </w:tcPr>
          <w:p w:rsidR="00D16475" w:rsidRPr="00142C57" w:rsidRDefault="00D16475" w:rsidP="00FA391C">
            <w:pPr>
              <w:pStyle w:val="TAC"/>
              <w:rPr>
                <w:ins w:id="45413" w:author="R4-1900900" w:date="2019-04-26T12:49:00Z"/>
                <w:rFonts w:eastAsia="MS Mincho"/>
              </w:rPr>
            </w:pPr>
            <w:ins w:id="45414" w:author="R4-1900900" w:date="2019-04-26T12:49:00Z">
              <w:r w:rsidRPr="00F46657">
                <w:rPr>
                  <w:rFonts w:eastAsia="Malgun Gothic" w:cs="Arial"/>
                  <w:color w:val="000000"/>
                  <w:szCs w:val="18"/>
                  <w:lang w:val="en-US" w:eastAsia="ko-KR"/>
                </w:rPr>
                <w:t>1950</w:t>
              </w:r>
            </w:ins>
          </w:p>
        </w:tc>
        <w:tc>
          <w:tcPr>
            <w:tcW w:w="725" w:type="dxa"/>
            <w:shd w:val="clear" w:color="auto" w:fill="auto"/>
            <w:noWrap/>
            <w:vAlign w:val="center"/>
          </w:tcPr>
          <w:p w:rsidR="00D16475" w:rsidRPr="00142C57" w:rsidRDefault="00D16475" w:rsidP="00FA391C">
            <w:pPr>
              <w:pStyle w:val="TAC"/>
              <w:rPr>
                <w:ins w:id="45415" w:author="R4-1900900" w:date="2019-04-26T12:49:00Z"/>
                <w:rFonts w:eastAsia="MS Mincho"/>
              </w:rPr>
            </w:pPr>
            <w:ins w:id="45416" w:author="R4-1900900" w:date="2019-04-26T12:49:00Z">
              <w:r w:rsidRPr="00F46657">
                <w:rPr>
                  <w:rFonts w:eastAsia="Malgun Gothic"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417" w:author="R4-1900900" w:date="2019-04-26T12:49:00Z"/>
                <w:rFonts w:eastAsia="MS Mincho"/>
              </w:rPr>
            </w:pPr>
            <w:ins w:id="45418" w:author="R4-1900900" w:date="2019-04-26T12:49:00Z">
              <w:r w:rsidRPr="00F46657">
                <w:rPr>
                  <w:rFonts w:eastAsia="Malgun Gothic"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419" w:author="R4-1900900" w:date="2019-04-26T12:49:00Z"/>
                <w:rFonts w:eastAsia="MS Mincho"/>
              </w:rPr>
            </w:pPr>
            <w:ins w:id="45420" w:author="R4-1900900" w:date="2019-04-26T12:49:00Z">
              <w:r w:rsidRPr="00F46657">
                <w:rPr>
                  <w:rFonts w:eastAsia="Malgun Gothic" w:cs="Arial"/>
                  <w:color w:val="000000"/>
                  <w:szCs w:val="18"/>
                  <w:lang w:val="en-US" w:eastAsia="ko-KR"/>
                </w:rPr>
                <w:t>2140</w:t>
              </w:r>
            </w:ins>
          </w:p>
        </w:tc>
        <w:tc>
          <w:tcPr>
            <w:tcW w:w="600" w:type="dxa"/>
            <w:shd w:val="clear" w:color="auto" w:fill="auto"/>
            <w:vAlign w:val="center"/>
          </w:tcPr>
          <w:p w:rsidR="00D16475" w:rsidRPr="00142C57" w:rsidRDefault="00D16475" w:rsidP="00FA391C">
            <w:pPr>
              <w:pStyle w:val="TAC"/>
              <w:rPr>
                <w:ins w:id="45421" w:author="R4-1900900" w:date="2019-04-26T12:49:00Z"/>
                <w:rFonts w:eastAsia="MS Mincho"/>
              </w:rPr>
            </w:pPr>
            <w:ins w:id="45422" w:author="R4-1900900" w:date="2019-04-26T12:49:00Z">
              <w:r w:rsidRPr="00F46657">
                <w:rPr>
                  <w:rFonts w:cs="Arial"/>
                </w:rPr>
                <w:t>14.4</w:t>
              </w:r>
            </w:ins>
          </w:p>
        </w:tc>
        <w:tc>
          <w:tcPr>
            <w:tcW w:w="793" w:type="dxa"/>
            <w:shd w:val="clear" w:color="auto" w:fill="auto"/>
            <w:vAlign w:val="center"/>
          </w:tcPr>
          <w:p w:rsidR="00D16475" w:rsidRPr="00142C57" w:rsidRDefault="00D16475" w:rsidP="00FA391C">
            <w:pPr>
              <w:pStyle w:val="TAC"/>
              <w:rPr>
                <w:ins w:id="45423" w:author="R4-1900900" w:date="2019-04-26T12:49:00Z"/>
              </w:rPr>
            </w:pPr>
            <w:ins w:id="45424" w:author="R4-1900900" w:date="2019-04-26T12:49:00Z">
              <w:r w:rsidRPr="00F46657">
                <w:rPr>
                  <w:rFonts w:cs="Arial"/>
                </w:rPr>
                <w:t>FDD</w:t>
              </w:r>
            </w:ins>
          </w:p>
        </w:tc>
        <w:tc>
          <w:tcPr>
            <w:tcW w:w="999" w:type="dxa"/>
            <w:shd w:val="clear" w:color="auto" w:fill="auto"/>
            <w:vAlign w:val="center"/>
          </w:tcPr>
          <w:p w:rsidR="00D16475" w:rsidRPr="00142C57" w:rsidRDefault="00D16475" w:rsidP="00FA391C">
            <w:pPr>
              <w:pStyle w:val="TAC"/>
              <w:rPr>
                <w:ins w:id="45425" w:author="R4-1900900" w:date="2019-04-26T12:49:00Z"/>
                <w:rFonts w:eastAsia="MS Mincho"/>
              </w:rPr>
            </w:pPr>
            <w:ins w:id="45426" w:author="R4-1900900" w:date="2019-04-26T12:49:00Z">
              <w:r w:rsidRPr="00F46657">
                <w:rPr>
                  <w:rFonts w:cs="Arial"/>
                </w:rPr>
                <w:t>IMD3</w:t>
              </w:r>
            </w:ins>
          </w:p>
        </w:tc>
      </w:tr>
      <w:tr w:rsidR="00D16475" w:rsidRPr="00142C57" w:rsidTr="00FA391C">
        <w:trPr>
          <w:trHeight w:val="54"/>
          <w:jc w:val="center"/>
          <w:ins w:id="45427" w:author="R4-1900900" w:date="2019-04-26T12:49:00Z"/>
        </w:trPr>
        <w:tc>
          <w:tcPr>
            <w:tcW w:w="2176" w:type="dxa"/>
            <w:vMerge w:val="restart"/>
            <w:shd w:val="clear" w:color="auto" w:fill="auto"/>
            <w:vAlign w:val="center"/>
          </w:tcPr>
          <w:p w:rsidR="00D16475" w:rsidRPr="00142C57" w:rsidRDefault="00D16475" w:rsidP="00FA391C">
            <w:pPr>
              <w:pStyle w:val="TAC"/>
              <w:rPr>
                <w:ins w:id="45428" w:author="R4-1900900" w:date="2019-04-26T12:49:00Z"/>
                <w:rFonts w:eastAsia="MS Mincho"/>
              </w:rPr>
            </w:pPr>
            <w:ins w:id="45429" w:author="R4-1900900" w:date="2019-04-26T12:49:00Z">
              <w:r w:rsidRPr="005F7A5A">
                <w:rPr>
                  <w:rFonts w:cs="Arial"/>
                </w:rPr>
                <w:t>DC_</w:t>
              </w:r>
              <w:r w:rsidRPr="005F7A5A">
                <w:rPr>
                  <w:rFonts w:cs="Arial"/>
                  <w:lang w:val="fr-FR" w:eastAsia="zh-CN"/>
                </w:rPr>
                <w:t>1</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79</w:t>
              </w:r>
              <w:r w:rsidRPr="005F7A5A">
                <w:rPr>
                  <w:rFonts w:cs="Arial"/>
                </w:rPr>
                <w:t>A</w:t>
              </w:r>
            </w:ins>
          </w:p>
        </w:tc>
        <w:tc>
          <w:tcPr>
            <w:tcW w:w="1109" w:type="dxa"/>
            <w:shd w:val="clear" w:color="auto" w:fill="auto"/>
            <w:vAlign w:val="center"/>
          </w:tcPr>
          <w:p w:rsidR="00D16475" w:rsidRPr="00142C57" w:rsidRDefault="00D16475" w:rsidP="00FA391C">
            <w:pPr>
              <w:pStyle w:val="TAC"/>
              <w:rPr>
                <w:ins w:id="45430" w:author="R4-1900900" w:date="2019-04-26T12:49:00Z"/>
                <w:rFonts w:eastAsia="MS Mincho"/>
              </w:rPr>
            </w:pPr>
            <w:ins w:id="45431" w:author="R4-1900900" w:date="2019-04-26T12:49:00Z">
              <w:r w:rsidRPr="005F7A5A">
                <w:rPr>
                  <w:rFonts w:cs="Arial"/>
                </w:rPr>
                <w:t>1</w:t>
              </w:r>
            </w:ins>
          </w:p>
        </w:tc>
        <w:tc>
          <w:tcPr>
            <w:tcW w:w="1122" w:type="dxa"/>
            <w:shd w:val="clear" w:color="auto" w:fill="auto"/>
            <w:noWrap/>
            <w:vAlign w:val="center"/>
          </w:tcPr>
          <w:p w:rsidR="00D16475" w:rsidRPr="00142C57" w:rsidRDefault="00D16475" w:rsidP="00FA391C">
            <w:pPr>
              <w:pStyle w:val="TAC"/>
              <w:rPr>
                <w:ins w:id="45432" w:author="R4-1900900" w:date="2019-04-26T12:49:00Z"/>
                <w:rFonts w:eastAsia="MS Mincho"/>
              </w:rPr>
            </w:pPr>
            <w:ins w:id="45433" w:author="R4-1900900" w:date="2019-04-26T12:49:00Z">
              <w:r w:rsidRPr="005F7A5A">
                <w:rPr>
                  <w:rFonts w:eastAsia="Malgun Gothic" w:cs="Arial"/>
                  <w:color w:val="000000"/>
                  <w:szCs w:val="18"/>
                  <w:lang w:val="en-US" w:eastAsia="ko-KR"/>
                </w:rPr>
                <w:t>1935</w:t>
              </w:r>
            </w:ins>
          </w:p>
        </w:tc>
        <w:tc>
          <w:tcPr>
            <w:tcW w:w="725" w:type="dxa"/>
            <w:shd w:val="clear" w:color="auto" w:fill="auto"/>
            <w:noWrap/>
            <w:vAlign w:val="center"/>
          </w:tcPr>
          <w:p w:rsidR="00D16475" w:rsidRPr="00142C57" w:rsidRDefault="00D16475" w:rsidP="00FA391C">
            <w:pPr>
              <w:pStyle w:val="TAC"/>
              <w:rPr>
                <w:ins w:id="45434" w:author="R4-1900900" w:date="2019-04-26T12:49:00Z"/>
                <w:rFonts w:eastAsia="MS Mincho"/>
              </w:rPr>
            </w:pPr>
            <w:ins w:id="45435" w:author="R4-1900900" w:date="2019-04-26T12:49:00Z">
              <w:r w:rsidRPr="005F7A5A">
                <w:rPr>
                  <w:rFonts w:eastAsia="Malgun Gothic"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436" w:author="R4-1900900" w:date="2019-04-26T12:49:00Z"/>
                <w:rFonts w:eastAsia="MS Mincho"/>
              </w:rPr>
            </w:pPr>
            <w:ins w:id="45437" w:author="R4-1900900" w:date="2019-04-26T12:49:00Z">
              <w:r w:rsidRPr="005F7A5A">
                <w:rPr>
                  <w:rFonts w:eastAsia="Malgun Gothic"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438" w:author="R4-1900900" w:date="2019-04-26T12:49:00Z"/>
                <w:rFonts w:eastAsia="MS Mincho"/>
              </w:rPr>
            </w:pPr>
            <w:ins w:id="45439" w:author="R4-1900900" w:date="2019-04-26T12:49:00Z">
              <w:r w:rsidRPr="005F7A5A">
                <w:rPr>
                  <w:rFonts w:eastAsia="Malgun Gothic" w:cs="Arial"/>
                  <w:color w:val="000000"/>
                  <w:szCs w:val="18"/>
                  <w:lang w:val="en-US" w:eastAsia="ko-KR"/>
                </w:rPr>
                <w:t>2125</w:t>
              </w:r>
            </w:ins>
          </w:p>
        </w:tc>
        <w:tc>
          <w:tcPr>
            <w:tcW w:w="600" w:type="dxa"/>
            <w:shd w:val="clear" w:color="auto" w:fill="auto"/>
            <w:vAlign w:val="center"/>
          </w:tcPr>
          <w:p w:rsidR="00D16475" w:rsidRPr="00142C57" w:rsidRDefault="00D16475" w:rsidP="00FA391C">
            <w:pPr>
              <w:pStyle w:val="TAC"/>
              <w:rPr>
                <w:ins w:id="45440" w:author="R4-1900900" w:date="2019-04-26T12:49:00Z"/>
                <w:rFonts w:eastAsia="MS Mincho"/>
              </w:rPr>
            </w:pPr>
            <w:ins w:id="45441" w:author="R4-1900900" w:date="2019-04-26T12:49:00Z">
              <w:r w:rsidRPr="005F7A5A">
                <w:rPr>
                  <w:rFonts w:cs="Arial"/>
                </w:rPr>
                <w:t>N/A</w:t>
              </w:r>
            </w:ins>
          </w:p>
        </w:tc>
        <w:tc>
          <w:tcPr>
            <w:tcW w:w="793" w:type="dxa"/>
            <w:shd w:val="clear" w:color="auto" w:fill="auto"/>
            <w:vAlign w:val="center"/>
          </w:tcPr>
          <w:p w:rsidR="00D16475" w:rsidRPr="00142C57" w:rsidRDefault="00D16475" w:rsidP="00FA391C">
            <w:pPr>
              <w:pStyle w:val="TAC"/>
              <w:rPr>
                <w:ins w:id="45442" w:author="R4-1900900" w:date="2019-04-26T12:49:00Z"/>
              </w:rPr>
            </w:pPr>
            <w:ins w:id="45443" w:author="R4-1900900" w:date="2019-04-26T12:49:00Z">
              <w:r w:rsidRPr="005F7A5A">
                <w:rPr>
                  <w:rFonts w:cs="Arial"/>
                </w:rPr>
                <w:t>FDD</w:t>
              </w:r>
            </w:ins>
          </w:p>
        </w:tc>
        <w:tc>
          <w:tcPr>
            <w:tcW w:w="999" w:type="dxa"/>
            <w:shd w:val="clear" w:color="auto" w:fill="auto"/>
            <w:vAlign w:val="center"/>
          </w:tcPr>
          <w:p w:rsidR="00D16475" w:rsidRPr="00142C57" w:rsidRDefault="00D16475" w:rsidP="00FA391C">
            <w:pPr>
              <w:pStyle w:val="TAC"/>
              <w:rPr>
                <w:ins w:id="45444" w:author="R4-1900900" w:date="2019-04-26T12:49:00Z"/>
                <w:rFonts w:eastAsia="MS Mincho"/>
              </w:rPr>
            </w:pPr>
            <w:ins w:id="45445" w:author="R4-1900900" w:date="2019-04-26T12:49:00Z">
              <w:r w:rsidRPr="005F7A5A">
                <w:rPr>
                  <w:rFonts w:cs="Arial"/>
                </w:rPr>
                <w:t>N/A</w:t>
              </w:r>
            </w:ins>
          </w:p>
        </w:tc>
      </w:tr>
      <w:tr w:rsidR="00D16475" w:rsidRPr="00142C57" w:rsidTr="00FA391C">
        <w:trPr>
          <w:trHeight w:val="54"/>
          <w:jc w:val="center"/>
          <w:ins w:id="45446" w:author="R4-1900900" w:date="2019-04-26T12:49:00Z"/>
        </w:trPr>
        <w:tc>
          <w:tcPr>
            <w:tcW w:w="2176" w:type="dxa"/>
            <w:vMerge/>
            <w:shd w:val="clear" w:color="auto" w:fill="auto"/>
            <w:vAlign w:val="center"/>
          </w:tcPr>
          <w:p w:rsidR="00D16475" w:rsidRPr="00142C57" w:rsidRDefault="00D16475" w:rsidP="00FA391C">
            <w:pPr>
              <w:pStyle w:val="TAC"/>
              <w:rPr>
                <w:ins w:id="45447"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448" w:author="R4-1900900" w:date="2019-04-26T12:49:00Z"/>
                <w:rFonts w:eastAsia="MS Mincho"/>
              </w:rPr>
            </w:pPr>
            <w:ins w:id="45449" w:author="R4-1900900" w:date="2019-04-26T12:49:00Z">
              <w:r w:rsidRPr="00F46657">
                <w:rPr>
                  <w:rFonts w:cs="Arial"/>
                </w:rPr>
                <w:t>n79</w:t>
              </w:r>
            </w:ins>
          </w:p>
        </w:tc>
        <w:tc>
          <w:tcPr>
            <w:tcW w:w="1122" w:type="dxa"/>
            <w:shd w:val="clear" w:color="auto" w:fill="auto"/>
            <w:noWrap/>
            <w:vAlign w:val="center"/>
          </w:tcPr>
          <w:p w:rsidR="00D16475" w:rsidRPr="00142C57" w:rsidRDefault="00D16475" w:rsidP="00FA391C">
            <w:pPr>
              <w:pStyle w:val="TAC"/>
              <w:rPr>
                <w:ins w:id="45450" w:author="R4-1900900" w:date="2019-04-26T12:49:00Z"/>
                <w:rFonts w:eastAsia="MS Mincho"/>
              </w:rPr>
            </w:pPr>
            <w:ins w:id="45451" w:author="R4-1900900" w:date="2019-04-26T12:49:00Z">
              <w:r w:rsidRPr="00F46657">
                <w:rPr>
                  <w:rFonts w:eastAsia="Malgun Gothic" w:cs="Arial"/>
                  <w:color w:val="000000"/>
                  <w:szCs w:val="18"/>
                  <w:lang w:val="en-US" w:eastAsia="ko-KR"/>
                </w:rPr>
                <w:t>4815</w:t>
              </w:r>
            </w:ins>
          </w:p>
        </w:tc>
        <w:tc>
          <w:tcPr>
            <w:tcW w:w="725" w:type="dxa"/>
            <w:shd w:val="clear" w:color="auto" w:fill="auto"/>
            <w:noWrap/>
            <w:vAlign w:val="center"/>
          </w:tcPr>
          <w:p w:rsidR="00D16475" w:rsidRPr="00142C57" w:rsidRDefault="00D16475" w:rsidP="00FA391C">
            <w:pPr>
              <w:pStyle w:val="TAC"/>
              <w:rPr>
                <w:ins w:id="45452" w:author="R4-1900900" w:date="2019-04-26T12:49:00Z"/>
                <w:rFonts w:eastAsia="MS Mincho"/>
              </w:rPr>
            </w:pPr>
            <w:ins w:id="45453" w:author="R4-1900900" w:date="2019-04-26T12:49:00Z">
              <w:r w:rsidRPr="00F46657">
                <w:rPr>
                  <w:rFonts w:eastAsia="Malgun Gothic" w:cs="Arial"/>
                  <w:color w:val="000000"/>
                  <w:szCs w:val="18"/>
                  <w:lang w:val="en-US" w:eastAsia="ko-KR"/>
                </w:rPr>
                <w:t>40</w:t>
              </w:r>
            </w:ins>
          </w:p>
        </w:tc>
        <w:tc>
          <w:tcPr>
            <w:tcW w:w="851" w:type="dxa"/>
            <w:shd w:val="clear" w:color="auto" w:fill="auto"/>
            <w:noWrap/>
            <w:vAlign w:val="center"/>
          </w:tcPr>
          <w:p w:rsidR="00D16475" w:rsidRPr="00142C57" w:rsidRDefault="00D16475" w:rsidP="00FA391C">
            <w:pPr>
              <w:pStyle w:val="TAC"/>
              <w:rPr>
                <w:ins w:id="45454" w:author="R4-1900900" w:date="2019-04-26T12:49:00Z"/>
                <w:rFonts w:eastAsia="MS Mincho"/>
              </w:rPr>
            </w:pPr>
            <w:ins w:id="45455" w:author="R4-1900900" w:date="2019-04-26T12:49:00Z">
              <w:r w:rsidRPr="00F46657">
                <w:rPr>
                  <w:rFonts w:eastAsia="Malgun Gothic" w:cs="Arial"/>
                  <w:color w:val="000000"/>
                  <w:szCs w:val="18"/>
                  <w:lang w:val="en-US" w:eastAsia="ko-KR"/>
                </w:rPr>
                <w:t>216</w:t>
              </w:r>
            </w:ins>
          </w:p>
        </w:tc>
        <w:tc>
          <w:tcPr>
            <w:tcW w:w="1256" w:type="dxa"/>
            <w:shd w:val="clear" w:color="auto" w:fill="auto"/>
            <w:noWrap/>
            <w:vAlign w:val="center"/>
          </w:tcPr>
          <w:p w:rsidR="00D16475" w:rsidRPr="00142C57" w:rsidRDefault="00D16475" w:rsidP="00FA391C">
            <w:pPr>
              <w:pStyle w:val="TAC"/>
              <w:rPr>
                <w:ins w:id="45456" w:author="R4-1900900" w:date="2019-04-26T12:49:00Z"/>
                <w:rFonts w:eastAsia="MS Mincho"/>
              </w:rPr>
            </w:pPr>
            <w:ins w:id="45457" w:author="R4-1900900" w:date="2019-04-26T12:49:00Z">
              <w:r w:rsidRPr="00F46657">
                <w:rPr>
                  <w:rFonts w:eastAsia="Malgun Gothic" w:cs="Arial"/>
                  <w:color w:val="000000"/>
                  <w:szCs w:val="18"/>
                  <w:lang w:val="en-US" w:eastAsia="ko-KR"/>
                </w:rPr>
                <w:t>4815</w:t>
              </w:r>
            </w:ins>
          </w:p>
        </w:tc>
        <w:tc>
          <w:tcPr>
            <w:tcW w:w="600" w:type="dxa"/>
            <w:shd w:val="clear" w:color="auto" w:fill="auto"/>
            <w:vAlign w:val="center"/>
          </w:tcPr>
          <w:p w:rsidR="00D16475" w:rsidRPr="00142C57" w:rsidRDefault="00D16475" w:rsidP="00FA391C">
            <w:pPr>
              <w:pStyle w:val="TAC"/>
              <w:rPr>
                <w:ins w:id="45458" w:author="R4-1900900" w:date="2019-04-26T12:49:00Z"/>
                <w:rFonts w:eastAsia="MS Mincho"/>
              </w:rPr>
            </w:pPr>
            <w:ins w:id="45459" w:author="R4-1900900" w:date="2019-04-26T12:49:00Z">
              <w:r w:rsidRPr="00F46657">
                <w:rPr>
                  <w:rFonts w:cs="Arial"/>
                </w:rPr>
                <w:t>N/A</w:t>
              </w:r>
            </w:ins>
          </w:p>
        </w:tc>
        <w:tc>
          <w:tcPr>
            <w:tcW w:w="793" w:type="dxa"/>
            <w:shd w:val="clear" w:color="auto" w:fill="auto"/>
            <w:vAlign w:val="center"/>
          </w:tcPr>
          <w:p w:rsidR="00D16475" w:rsidRPr="00142C57" w:rsidRDefault="00D16475" w:rsidP="00FA391C">
            <w:pPr>
              <w:pStyle w:val="TAC"/>
              <w:rPr>
                <w:ins w:id="45460" w:author="R4-1900900" w:date="2019-04-26T12:49:00Z"/>
              </w:rPr>
            </w:pPr>
            <w:ins w:id="45461" w:author="R4-1900900" w:date="2019-04-26T12:49:00Z">
              <w:r w:rsidRPr="00F46657">
                <w:rPr>
                  <w:rFonts w:cs="Arial"/>
                </w:rPr>
                <w:t>TDD</w:t>
              </w:r>
            </w:ins>
          </w:p>
        </w:tc>
        <w:tc>
          <w:tcPr>
            <w:tcW w:w="999" w:type="dxa"/>
            <w:shd w:val="clear" w:color="auto" w:fill="auto"/>
            <w:vAlign w:val="center"/>
          </w:tcPr>
          <w:p w:rsidR="00D16475" w:rsidRPr="00142C57" w:rsidRDefault="00D16475" w:rsidP="00FA391C">
            <w:pPr>
              <w:pStyle w:val="TAC"/>
              <w:rPr>
                <w:ins w:id="45462" w:author="R4-1900900" w:date="2019-04-26T12:49:00Z"/>
                <w:rFonts w:eastAsia="MS Mincho"/>
              </w:rPr>
            </w:pPr>
            <w:ins w:id="45463" w:author="R4-1900900" w:date="2019-04-26T12:49:00Z">
              <w:r w:rsidRPr="00F46657">
                <w:rPr>
                  <w:rFonts w:cs="Arial"/>
                </w:rPr>
                <w:t>N/A</w:t>
              </w:r>
            </w:ins>
          </w:p>
        </w:tc>
      </w:tr>
      <w:tr w:rsidR="00D16475" w:rsidRPr="00142C57" w:rsidTr="00FA391C">
        <w:trPr>
          <w:trHeight w:val="54"/>
          <w:jc w:val="center"/>
          <w:ins w:id="45464" w:author="R4-1900900" w:date="2019-04-26T12:49:00Z"/>
        </w:trPr>
        <w:tc>
          <w:tcPr>
            <w:tcW w:w="2176" w:type="dxa"/>
            <w:vMerge/>
            <w:shd w:val="clear" w:color="auto" w:fill="auto"/>
            <w:vAlign w:val="center"/>
          </w:tcPr>
          <w:p w:rsidR="00D16475" w:rsidRPr="00142C57" w:rsidRDefault="00D16475" w:rsidP="00FA391C">
            <w:pPr>
              <w:pStyle w:val="TAC"/>
              <w:rPr>
                <w:ins w:id="45465"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466" w:author="R4-1900900" w:date="2019-04-26T12:49:00Z"/>
                <w:rFonts w:eastAsia="MS Mincho"/>
              </w:rPr>
            </w:pPr>
            <w:ins w:id="45467" w:author="R4-1900900" w:date="2019-04-26T12:49:00Z">
              <w:r w:rsidRPr="00F46657">
                <w:rPr>
                  <w:rFonts w:cs="Arial"/>
                </w:rPr>
                <w:t>8</w:t>
              </w:r>
            </w:ins>
          </w:p>
        </w:tc>
        <w:tc>
          <w:tcPr>
            <w:tcW w:w="1122" w:type="dxa"/>
            <w:shd w:val="clear" w:color="auto" w:fill="auto"/>
            <w:noWrap/>
            <w:vAlign w:val="center"/>
          </w:tcPr>
          <w:p w:rsidR="00D16475" w:rsidRPr="00142C57" w:rsidRDefault="00D16475" w:rsidP="00FA391C">
            <w:pPr>
              <w:pStyle w:val="TAC"/>
              <w:rPr>
                <w:ins w:id="45468" w:author="R4-1900900" w:date="2019-04-26T12:49:00Z"/>
                <w:rFonts w:eastAsia="MS Mincho"/>
              </w:rPr>
            </w:pPr>
            <w:ins w:id="45469" w:author="R4-1900900" w:date="2019-04-26T12:49:00Z">
              <w:r w:rsidRPr="00F46657">
                <w:rPr>
                  <w:rFonts w:eastAsia="Malgun Gothic" w:cs="Arial"/>
                  <w:color w:val="000000"/>
                  <w:szCs w:val="18"/>
                  <w:lang w:val="en-US" w:eastAsia="ko-KR"/>
                </w:rPr>
                <w:t>900</w:t>
              </w:r>
            </w:ins>
          </w:p>
        </w:tc>
        <w:tc>
          <w:tcPr>
            <w:tcW w:w="725" w:type="dxa"/>
            <w:shd w:val="clear" w:color="auto" w:fill="auto"/>
            <w:noWrap/>
            <w:vAlign w:val="center"/>
          </w:tcPr>
          <w:p w:rsidR="00D16475" w:rsidRPr="00142C57" w:rsidRDefault="00D16475" w:rsidP="00FA391C">
            <w:pPr>
              <w:pStyle w:val="TAC"/>
              <w:rPr>
                <w:ins w:id="45470" w:author="R4-1900900" w:date="2019-04-26T12:49:00Z"/>
                <w:rFonts w:eastAsia="MS Mincho"/>
              </w:rPr>
            </w:pPr>
            <w:ins w:id="45471" w:author="R4-1900900" w:date="2019-04-26T12:49:00Z">
              <w:r w:rsidRPr="00F46657">
                <w:rPr>
                  <w:rFonts w:eastAsia="Malgun Gothic"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472" w:author="R4-1900900" w:date="2019-04-26T12:49:00Z"/>
                <w:rFonts w:eastAsia="MS Mincho"/>
              </w:rPr>
            </w:pPr>
            <w:ins w:id="45473" w:author="R4-1900900" w:date="2019-04-26T12:49:00Z">
              <w:r w:rsidRPr="00F46657">
                <w:rPr>
                  <w:rFonts w:eastAsia="Malgun Gothic"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474" w:author="R4-1900900" w:date="2019-04-26T12:49:00Z"/>
                <w:rFonts w:eastAsia="MS Mincho"/>
              </w:rPr>
            </w:pPr>
            <w:ins w:id="45475" w:author="R4-1900900" w:date="2019-04-26T12:49:00Z">
              <w:r w:rsidRPr="00F46657">
                <w:rPr>
                  <w:rFonts w:eastAsia="Malgun Gothic" w:cs="Arial"/>
                  <w:color w:val="000000"/>
                  <w:szCs w:val="18"/>
                  <w:lang w:val="en-US" w:eastAsia="ko-KR"/>
                </w:rPr>
                <w:t>945</w:t>
              </w:r>
            </w:ins>
          </w:p>
        </w:tc>
        <w:tc>
          <w:tcPr>
            <w:tcW w:w="600" w:type="dxa"/>
            <w:shd w:val="clear" w:color="auto" w:fill="auto"/>
            <w:vAlign w:val="center"/>
          </w:tcPr>
          <w:p w:rsidR="00D16475" w:rsidRPr="00142C57" w:rsidRDefault="00D16475" w:rsidP="00FA391C">
            <w:pPr>
              <w:pStyle w:val="TAC"/>
              <w:rPr>
                <w:ins w:id="45476" w:author="R4-1900900" w:date="2019-04-26T12:49:00Z"/>
                <w:rFonts w:eastAsia="MS Mincho"/>
              </w:rPr>
            </w:pPr>
            <w:ins w:id="45477" w:author="R4-1900900" w:date="2019-04-26T12:49:00Z">
              <w:r w:rsidRPr="00F46657">
                <w:rPr>
                  <w:rFonts w:cs="Arial"/>
                </w:rPr>
                <w:t>15.8</w:t>
              </w:r>
            </w:ins>
          </w:p>
        </w:tc>
        <w:tc>
          <w:tcPr>
            <w:tcW w:w="793" w:type="dxa"/>
            <w:shd w:val="clear" w:color="auto" w:fill="auto"/>
            <w:vAlign w:val="center"/>
          </w:tcPr>
          <w:p w:rsidR="00D16475" w:rsidRPr="00142C57" w:rsidRDefault="00D16475" w:rsidP="00FA391C">
            <w:pPr>
              <w:pStyle w:val="TAC"/>
              <w:rPr>
                <w:ins w:id="45478" w:author="R4-1900900" w:date="2019-04-26T12:49:00Z"/>
              </w:rPr>
            </w:pPr>
            <w:ins w:id="45479" w:author="R4-1900900" w:date="2019-04-26T12:49:00Z">
              <w:r w:rsidRPr="00F46657">
                <w:rPr>
                  <w:rFonts w:cs="Arial"/>
                </w:rPr>
                <w:t>FDD</w:t>
              </w:r>
            </w:ins>
          </w:p>
        </w:tc>
        <w:tc>
          <w:tcPr>
            <w:tcW w:w="999" w:type="dxa"/>
            <w:shd w:val="clear" w:color="auto" w:fill="auto"/>
            <w:vAlign w:val="center"/>
          </w:tcPr>
          <w:p w:rsidR="00D16475" w:rsidRPr="00142C57" w:rsidRDefault="00D16475" w:rsidP="00FA391C">
            <w:pPr>
              <w:pStyle w:val="TAC"/>
              <w:rPr>
                <w:ins w:id="45480" w:author="R4-1900900" w:date="2019-04-26T12:49:00Z"/>
                <w:rFonts w:eastAsia="MS Mincho"/>
              </w:rPr>
            </w:pPr>
            <w:ins w:id="45481" w:author="R4-1900900" w:date="2019-04-26T12:49:00Z">
              <w:r w:rsidRPr="00F46657">
                <w:rPr>
                  <w:rFonts w:cs="Arial"/>
                </w:rPr>
                <w:t>IMD3</w:t>
              </w:r>
            </w:ins>
          </w:p>
        </w:tc>
      </w:tr>
      <w:tr w:rsidR="00D16475" w:rsidRPr="00142C57" w:rsidTr="00FA391C">
        <w:trPr>
          <w:trHeight w:val="54"/>
          <w:jc w:val="center"/>
          <w:ins w:id="45482" w:author="R4-1900900" w:date="2019-04-26T12:49:00Z"/>
        </w:trPr>
        <w:tc>
          <w:tcPr>
            <w:tcW w:w="2176" w:type="dxa"/>
            <w:vMerge w:val="restart"/>
            <w:shd w:val="clear" w:color="auto" w:fill="auto"/>
            <w:vAlign w:val="center"/>
          </w:tcPr>
          <w:p w:rsidR="00D16475" w:rsidRPr="00142C57" w:rsidRDefault="00D16475" w:rsidP="00FA391C">
            <w:pPr>
              <w:pStyle w:val="TAC"/>
              <w:rPr>
                <w:ins w:id="45483" w:author="R4-1900900" w:date="2019-04-26T12:49:00Z"/>
                <w:rFonts w:eastAsia="MS Mincho"/>
              </w:rPr>
            </w:pPr>
            <w:ins w:id="45484" w:author="R4-1900900" w:date="2019-04-26T12:49:00Z">
              <w:r w:rsidRPr="005F7A5A">
                <w:rPr>
                  <w:rFonts w:cs="Arial"/>
                </w:rPr>
                <w:t>DC_</w:t>
              </w:r>
              <w:r w:rsidRPr="005F7A5A">
                <w:rPr>
                  <w:rFonts w:cs="Arial"/>
                  <w:lang w:val="fr-FR" w:eastAsia="zh-CN"/>
                </w:rPr>
                <w:t>1</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79</w:t>
              </w:r>
              <w:r w:rsidRPr="005F7A5A">
                <w:rPr>
                  <w:rFonts w:cs="Arial"/>
                </w:rPr>
                <w:t>A</w:t>
              </w:r>
            </w:ins>
          </w:p>
        </w:tc>
        <w:tc>
          <w:tcPr>
            <w:tcW w:w="1109" w:type="dxa"/>
            <w:shd w:val="clear" w:color="auto" w:fill="auto"/>
            <w:vAlign w:val="center"/>
          </w:tcPr>
          <w:p w:rsidR="00D16475" w:rsidRPr="00142C57" w:rsidRDefault="00D16475" w:rsidP="00FA391C">
            <w:pPr>
              <w:pStyle w:val="TAC"/>
              <w:rPr>
                <w:ins w:id="45485" w:author="R4-1900900" w:date="2019-04-26T12:49:00Z"/>
                <w:rFonts w:eastAsia="MS Mincho"/>
              </w:rPr>
            </w:pPr>
            <w:ins w:id="45486" w:author="R4-1900900" w:date="2019-04-26T12:49:00Z">
              <w:r w:rsidRPr="005F7A5A">
                <w:rPr>
                  <w:rFonts w:cs="Arial"/>
                </w:rPr>
                <w:t>8</w:t>
              </w:r>
            </w:ins>
          </w:p>
        </w:tc>
        <w:tc>
          <w:tcPr>
            <w:tcW w:w="1122" w:type="dxa"/>
            <w:shd w:val="clear" w:color="auto" w:fill="auto"/>
            <w:noWrap/>
            <w:vAlign w:val="center"/>
          </w:tcPr>
          <w:p w:rsidR="00D16475" w:rsidRPr="00142C57" w:rsidRDefault="00D16475" w:rsidP="00FA391C">
            <w:pPr>
              <w:pStyle w:val="TAC"/>
              <w:rPr>
                <w:ins w:id="45487" w:author="R4-1900900" w:date="2019-04-26T12:49:00Z"/>
                <w:rFonts w:eastAsia="MS Mincho"/>
              </w:rPr>
            </w:pPr>
            <w:ins w:id="45488" w:author="R4-1900900" w:date="2019-04-26T12:49:00Z">
              <w:r w:rsidRPr="005F7A5A">
                <w:rPr>
                  <w:rFonts w:eastAsia="Malgun Gothic" w:cs="Arial"/>
                  <w:color w:val="000000"/>
                  <w:szCs w:val="18"/>
                  <w:lang w:val="en-US" w:eastAsia="ko-KR"/>
                </w:rPr>
                <w:t>900</w:t>
              </w:r>
            </w:ins>
          </w:p>
        </w:tc>
        <w:tc>
          <w:tcPr>
            <w:tcW w:w="725" w:type="dxa"/>
            <w:shd w:val="clear" w:color="auto" w:fill="auto"/>
            <w:noWrap/>
            <w:vAlign w:val="center"/>
          </w:tcPr>
          <w:p w:rsidR="00D16475" w:rsidRPr="00142C57" w:rsidRDefault="00D16475" w:rsidP="00FA391C">
            <w:pPr>
              <w:pStyle w:val="TAC"/>
              <w:rPr>
                <w:ins w:id="45489" w:author="R4-1900900" w:date="2019-04-26T12:49:00Z"/>
                <w:rFonts w:eastAsia="MS Mincho"/>
              </w:rPr>
            </w:pPr>
            <w:ins w:id="45490" w:author="R4-1900900" w:date="2019-04-26T12:49:00Z">
              <w:r w:rsidRPr="005F7A5A">
                <w:rPr>
                  <w:rFonts w:eastAsia="Malgun Gothic"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491" w:author="R4-1900900" w:date="2019-04-26T12:49:00Z"/>
                <w:rFonts w:eastAsia="MS Mincho"/>
              </w:rPr>
            </w:pPr>
            <w:ins w:id="45492" w:author="R4-1900900" w:date="2019-04-26T12:49:00Z">
              <w:r w:rsidRPr="005F7A5A">
                <w:rPr>
                  <w:rFonts w:eastAsia="Malgun Gothic"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493" w:author="R4-1900900" w:date="2019-04-26T12:49:00Z"/>
                <w:rFonts w:eastAsia="MS Mincho"/>
              </w:rPr>
            </w:pPr>
            <w:ins w:id="45494" w:author="R4-1900900" w:date="2019-04-26T12:49:00Z">
              <w:r w:rsidRPr="005F7A5A">
                <w:rPr>
                  <w:rFonts w:eastAsia="Malgun Gothic" w:cs="Arial"/>
                  <w:color w:val="000000"/>
                  <w:szCs w:val="18"/>
                  <w:lang w:val="en-US" w:eastAsia="ko-KR"/>
                </w:rPr>
                <w:t>945</w:t>
              </w:r>
            </w:ins>
          </w:p>
        </w:tc>
        <w:tc>
          <w:tcPr>
            <w:tcW w:w="600" w:type="dxa"/>
            <w:shd w:val="clear" w:color="auto" w:fill="auto"/>
            <w:vAlign w:val="center"/>
          </w:tcPr>
          <w:p w:rsidR="00D16475" w:rsidRPr="00142C57" w:rsidRDefault="00D16475" w:rsidP="00FA391C">
            <w:pPr>
              <w:pStyle w:val="TAC"/>
              <w:rPr>
                <w:ins w:id="45495" w:author="R4-1900900" w:date="2019-04-26T12:49:00Z"/>
                <w:rFonts w:eastAsia="MS Mincho"/>
              </w:rPr>
            </w:pPr>
            <w:ins w:id="45496" w:author="R4-1900900" w:date="2019-04-26T12:49:00Z">
              <w:r w:rsidRPr="005F7A5A">
                <w:rPr>
                  <w:rFonts w:cs="Arial"/>
                </w:rPr>
                <w:t>N/A</w:t>
              </w:r>
            </w:ins>
          </w:p>
        </w:tc>
        <w:tc>
          <w:tcPr>
            <w:tcW w:w="793" w:type="dxa"/>
            <w:shd w:val="clear" w:color="auto" w:fill="auto"/>
            <w:vAlign w:val="center"/>
          </w:tcPr>
          <w:p w:rsidR="00D16475" w:rsidRPr="00142C57" w:rsidRDefault="00D16475" w:rsidP="00FA391C">
            <w:pPr>
              <w:pStyle w:val="TAC"/>
              <w:rPr>
                <w:ins w:id="45497" w:author="R4-1900900" w:date="2019-04-26T12:49:00Z"/>
              </w:rPr>
            </w:pPr>
            <w:ins w:id="45498" w:author="R4-1900900" w:date="2019-04-26T12:49:00Z">
              <w:r w:rsidRPr="005F7A5A">
                <w:rPr>
                  <w:rFonts w:cs="Arial"/>
                </w:rPr>
                <w:t>FDD</w:t>
              </w:r>
            </w:ins>
          </w:p>
        </w:tc>
        <w:tc>
          <w:tcPr>
            <w:tcW w:w="999" w:type="dxa"/>
            <w:shd w:val="clear" w:color="auto" w:fill="auto"/>
            <w:vAlign w:val="center"/>
          </w:tcPr>
          <w:p w:rsidR="00D16475" w:rsidRPr="00142C57" w:rsidRDefault="00D16475" w:rsidP="00FA391C">
            <w:pPr>
              <w:pStyle w:val="TAC"/>
              <w:rPr>
                <w:ins w:id="45499" w:author="R4-1900900" w:date="2019-04-26T12:49:00Z"/>
                <w:rFonts w:eastAsia="MS Mincho"/>
              </w:rPr>
            </w:pPr>
            <w:ins w:id="45500" w:author="R4-1900900" w:date="2019-04-26T12:49:00Z">
              <w:r w:rsidRPr="005F7A5A">
                <w:rPr>
                  <w:rFonts w:cs="Arial"/>
                </w:rPr>
                <w:t>N/A</w:t>
              </w:r>
            </w:ins>
          </w:p>
        </w:tc>
      </w:tr>
      <w:tr w:rsidR="00D16475" w:rsidRPr="00142C57" w:rsidTr="00FA391C">
        <w:trPr>
          <w:trHeight w:val="54"/>
          <w:jc w:val="center"/>
          <w:ins w:id="45501" w:author="R4-1900900" w:date="2019-04-26T12:49:00Z"/>
        </w:trPr>
        <w:tc>
          <w:tcPr>
            <w:tcW w:w="2176" w:type="dxa"/>
            <w:vMerge/>
            <w:shd w:val="clear" w:color="auto" w:fill="auto"/>
            <w:vAlign w:val="center"/>
          </w:tcPr>
          <w:p w:rsidR="00D16475" w:rsidRPr="00142C57" w:rsidRDefault="00D16475" w:rsidP="00FA391C">
            <w:pPr>
              <w:pStyle w:val="TAC"/>
              <w:rPr>
                <w:ins w:id="45502"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503" w:author="R4-1900900" w:date="2019-04-26T12:49:00Z"/>
                <w:rFonts w:eastAsia="MS Mincho"/>
              </w:rPr>
            </w:pPr>
            <w:ins w:id="45504" w:author="R4-1900900" w:date="2019-04-26T12:49:00Z">
              <w:r w:rsidRPr="00F46657">
                <w:rPr>
                  <w:rFonts w:cs="Arial"/>
                </w:rPr>
                <w:t>n79</w:t>
              </w:r>
            </w:ins>
          </w:p>
        </w:tc>
        <w:tc>
          <w:tcPr>
            <w:tcW w:w="1122" w:type="dxa"/>
            <w:shd w:val="clear" w:color="auto" w:fill="auto"/>
            <w:noWrap/>
            <w:vAlign w:val="center"/>
          </w:tcPr>
          <w:p w:rsidR="00D16475" w:rsidRPr="00142C57" w:rsidRDefault="00D16475" w:rsidP="00FA391C">
            <w:pPr>
              <w:pStyle w:val="TAC"/>
              <w:rPr>
                <w:ins w:id="45505" w:author="R4-1900900" w:date="2019-04-26T12:49:00Z"/>
                <w:rFonts w:eastAsia="MS Mincho"/>
              </w:rPr>
            </w:pPr>
            <w:ins w:id="45506" w:author="R4-1900900" w:date="2019-04-26T12:49:00Z">
              <w:r w:rsidRPr="00F46657">
                <w:rPr>
                  <w:rFonts w:eastAsia="Malgun Gothic" w:cs="Arial"/>
                  <w:color w:val="000000"/>
                  <w:szCs w:val="18"/>
                  <w:lang w:val="en-US" w:eastAsia="ko-KR"/>
                </w:rPr>
                <w:t>4845</w:t>
              </w:r>
            </w:ins>
          </w:p>
        </w:tc>
        <w:tc>
          <w:tcPr>
            <w:tcW w:w="725" w:type="dxa"/>
            <w:shd w:val="clear" w:color="auto" w:fill="auto"/>
            <w:noWrap/>
            <w:vAlign w:val="center"/>
          </w:tcPr>
          <w:p w:rsidR="00D16475" w:rsidRPr="00142C57" w:rsidRDefault="00D16475" w:rsidP="00FA391C">
            <w:pPr>
              <w:pStyle w:val="TAC"/>
              <w:rPr>
                <w:ins w:id="45507" w:author="R4-1900900" w:date="2019-04-26T12:49:00Z"/>
                <w:rFonts w:eastAsia="MS Mincho"/>
              </w:rPr>
            </w:pPr>
            <w:ins w:id="45508" w:author="R4-1900900" w:date="2019-04-26T12:49:00Z">
              <w:r w:rsidRPr="00F46657">
                <w:rPr>
                  <w:rFonts w:eastAsia="Malgun Gothic" w:cs="Arial"/>
                  <w:color w:val="000000"/>
                  <w:szCs w:val="18"/>
                  <w:lang w:val="en-US" w:eastAsia="ko-KR"/>
                </w:rPr>
                <w:t>40</w:t>
              </w:r>
            </w:ins>
          </w:p>
        </w:tc>
        <w:tc>
          <w:tcPr>
            <w:tcW w:w="851" w:type="dxa"/>
            <w:shd w:val="clear" w:color="auto" w:fill="auto"/>
            <w:noWrap/>
            <w:vAlign w:val="center"/>
          </w:tcPr>
          <w:p w:rsidR="00D16475" w:rsidRPr="00142C57" w:rsidRDefault="00D16475" w:rsidP="00FA391C">
            <w:pPr>
              <w:pStyle w:val="TAC"/>
              <w:rPr>
                <w:ins w:id="45509" w:author="R4-1900900" w:date="2019-04-26T12:49:00Z"/>
                <w:rFonts w:eastAsia="MS Mincho"/>
              </w:rPr>
            </w:pPr>
            <w:ins w:id="45510" w:author="R4-1900900" w:date="2019-04-26T12:49:00Z">
              <w:r w:rsidRPr="00F46657">
                <w:rPr>
                  <w:rFonts w:eastAsia="Malgun Gothic" w:cs="Arial"/>
                  <w:color w:val="000000"/>
                  <w:szCs w:val="18"/>
                  <w:lang w:val="en-US" w:eastAsia="ko-KR"/>
                </w:rPr>
                <w:t>216</w:t>
              </w:r>
            </w:ins>
          </w:p>
        </w:tc>
        <w:tc>
          <w:tcPr>
            <w:tcW w:w="1256" w:type="dxa"/>
            <w:shd w:val="clear" w:color="auto" w:fill="auto"/>
            <w:noWrap/>
            <w:vAlign w:val="center"/>
          </w:tcPr>
          <w:p w:rsidR="00D16475" w:rsidRPr="00142C57" w:rsidRDefault="00D16475" w:rsidP="00FA391C">
            <w:pPr>
              <w:pStyle w:val="TAC"/>
              <w:rPr>
                <w:ins w:id="45511" w:author="R4-1900900" w:date="2019-04-26T12:49:00Z"/>
                <w:rFonts w:eastAsia="MS Mincho"/>
              </w:rPr>
            </w:pPr>
            <w:ins w:id="45512" w:author="R4-1900900" w:date="2019-04-26T12:49:00Z">
              <w:r w:rsidRPr="00F46657">
                <w:rPr>
                  <w:rFonts w:eastAsia="Malgun Gothic" w:cs="Arial"/>
                  <w:color w:val="000000"/>
                  <w:szCs w:val="18"/>
                  <w:lang w:val="en-US" w:eastAsia="ko-KR"/>
                </w:rPr>
                <w:t>4845</w:t>
              </w:r>
            </w:ins>
          </w:p>
        </w:tc>
        <w:tc>
          <w:tcPr>
            <w:tcW w:w="600" w:type="dxa"/>
            <w:shd w:val="clear" w:color="auto" w:fill="auto"/>
            <w:vAlign w:val="center"/>
          </w:tcPr>
          <w:p w:rsidR="00D16475" w:rsidRPr="00142C57" w:rsidRDefault="00D16475" w:rsidP="00FA391C">
            <w:pPr>
              <w:pStyle w:val="TAC"/>
              <w:rPr>
                <w:ins w:id="45513" w:author="R4-1900900" w:date="2019-04-26T12:49:00Z"/>
                <w:rFonts w:eastAsia="MS Mincho"/>
              </w:rPr>
            </w:pPr>
            <w:ins w:id="45514" w:author="R4-1900900" w:date="2019-04-26T12:49:00Z">
              <w:r w:rsidRPr="00F46657">
                <w:rPr>
                  <w:rFonts w:cs="Arial"/>
                </w:rPr>
                <w:t>N/A</w:t>
              </w:r>
            </w:ins>
          </w:p>
        </w:tc>
        <w:tc>
          <w:tcPr>
            <w:tcW w:w="793" w:type="dxa"/>
            <w:shd w:val="clear" w:color="auto" w:fill="auto"/>
            <w:vAlign w:val="center"/>
          </w:tcPr>
          <w:p w:rsidR="00D16475" w:rsidRPr="00142C57" w:rsidRDefault="00D16475" w:rsidP="00FA391C">
            <w:pPr>
              <w:pStyle w:val="TAC"/>
              <w:rPr>
                <w:ins w:id="45515" w:author="R4-1900900" w:date="2019-04-26T12:49:00Z"/>
              </w:rPr>
            </w:pPr>
            <w:ins w:id="45516" w:author="R4-1900900" w:date="2019-04-26T12:49:00Z">
              <w:r w:rsidRPr="00F46657">
                <w:rPr>
                  <w:rFonts w:cs="Arial"/>
                </w:rPr>
                <w:t>TDD</w:t>
              </w:r>
            </w:ins>
          </w:p>
        </w:tc>
        <w:tc>
          <w:tcPr>
            <w:tcW w:w="999" w:type="dxa"/>
            <w:shd w:val="clear" w:color="auto" w:fill="auto"/>
            <w:vAlign w:val="center"/>
          </w:tcPr>
          <w:p w:rsidR="00D16475" w:rsidRPr="00142C57" w:rsidRDefault="00D16475" w:rsidP="00FA391C">
            <w:pPr>
              <w:pStyle w:val="TAC"/>
              <w:rPr>
                <w:ins w:id="45517" w:author="R4-1900900" w:date="2019-04-26T12:49:00Z"/>
                <w:rFonts w:eastAsia="MS Mincho"/>
              </w:rPr>
            </w:pPr>
            <w:ins w:id="45518" w:author="R4-1900900" w:date="2019-04-26T12:49:00Z">
              <w:r w:rsidRPr="00F46657">
                <w:rPr>
                  <w:rFonts w:cs="Arial"/>
                </w:rPr>
                <w:t>N/A</w:t>
              </w:r>
            </w:ins>
          </w:p>
        </w:tc>
      </w:tr>
      <w:tr w:rsidR="00D16475" w:rsidRPr="00142C57" w:rsidTr="00FA391C">
        <w:trPr>
          <w:trHeight w:val="54"/>
          <w:jc w:val="center"/>
          <w:ins w:id="45519" w:author="R4-1900900" w:date="2019-04-26T12:49:00Z"/>
        </w:trPr>
        <w:tc>
          <w:tcPr>
            <w:tcW w:w="2176" w:type="dxa"/>
            <w:vMerge/>
            <w:shd w:val="clear" w:color="auto" w:fill="auto"/>
            <w:vAlign w:val="center"/>
          </w:tcPr>
          <w:p w:rsidR="00D16475" w:rsidRPr="00142C57" w:rsidRDefault="00D16475" w:rsidP="00FA391C">
            <w:pPr>
              <w:pStyle w:val="TAC"/>
              <w:rPr>
                <w:ins w:id="45520" w:author="R4-1900900" w:date="2019-04-26T12:49:00Z"/>
                <w:rFonts w:eastAsia="MS Mincho"/>
              </w:rPr>
            </w:pPr>
          </w:p>
        </w:tc>
        <w:tc>
          <w:tcPr>
            <w:tcW w:w="1109" w:type="dxa"/>
            <w:shd w:val="clear" w:color="auto" w:fill="auto"/>
            <w:vAlign w:val="center"/>
          </w:tcPr>
          <w:p w:rsidR="00D16475" w:rsidRPr="00142C57" w:rsidRDefault="00D16475" w:rsidP="00FA391C">
            <w:pPr>
              <w:pStyle w:val="TAC"/>
              <w:rPr>
                <w:ins w:id="45521" w:author="R4-1900900" w:date="2019-04-26T12:49:00Z"/>
                <w:rFonts w:eastAsia="MS Mincho"/>
              </w:rPr>
            </w:pPr>
            <w:ins w:id="45522" w:author="R4-1900900" w:date="2019-04-26T12:49:00Z">
              <w:r w:rsidRPr="00F46657">
                <w:rPr>
                  <w:rFonts w:cs="Arial"/>
                </w:rPr>
                <w:t>1</w:t>
              </w:r>
            </w:ins>
          </w:p>
        </w:tc>
        <w:tc>
          <w:tcPr>
            <w:tcW w:w="1122" w:type="dxa"/>
            <w:shd w:val="clear" w:color="auto" w:fill="auto"/>
            <w:noWrap/>
            <w:vAlign w:val="center"/>
          </w:tcPr>
          <w:p w:rsidR="00D16475" w:rsidRPr="00142C57" w:rsidRDefault="00D16475" w:rsidP="00FA391C">
            <w:pPr>
              <w:pStyle w:val="TAC"/>
              <w:rPr>
                <w:ins w:id="45523" w:author="R4-1900900" w:date="2019-04-26T12:49:00Z"/>
                <w:rFonts w:eastAsia="MS Mincho"/>
              </w:rPr>
            </w:pPr>
            <w:ins w:id="45524" w:author="R4-1900900" w:date="2019-04-26T12:49:00Z">
              <w:r w:rsidRPr="00F46657">
                <w:rPr>
                  <w:rFonts w:eastAsia="Malgun Gothic" w:cs="Arial"/>
                  <w:color w:val="000000"/>
                  <w:szCs w:val="18"/>
                  <w:lang w:val="en-US" w:eastAsia="ko-KR"/>
                </w:rPr>
                <w:t>1955</w:t>
              </w:r>
            </w:ins>
          </w:p>
        </w:tc>
        <w:tc>
          <w:tcPr>
            <w:tcW w:w="725" w:type="dxa"/>
            <w:shd w:val="clear" w:color="auto" w:fill="auto"/>
            <w:noWrap/>
            <w:vAlign w:val="center"/>
          </w:tcPr>
          <w:p w:rsidR="00D16475" w:rsidRPr="00142C57" w:rsidRDefault="00D16475" w:rsidP="00FA391C">
            <w:pPr>
              <w:pStyle w:val="TAC"/>
              <w:rPr>
                <w:ins w:id="45525" w:author="R4-1900900" w:date="2019-04-26T12:49:00Z"/>
                <w:rFonts w:eastAsia="MS Mincho"/>
              </w:rPr>
            </w:pPr>
            <w:ins w:id="45526" w:author="R4-1900900" w:date="2019-04-26T12:49:00Z">
              <w:r w:rsidRPr="00F46657">
                <w:rPr>
                  <w:rFonts w:eastAsia="Malgun Gothic"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5527" w:author="R4-1900900" w:date="2019-04-26T12:49:00Z"/>
                <w:rFonts w:eastAsia="MS Mincho"/>
              </w:rPr>
            </w:pPr>
            <w:ins w:id="45528" w:author="R4-1900900" w:date="2019-04-26T12:49:00Z">
              <w:r w:rsidRPr="00F46657">
                <w:rPr>
                  <w:rFonts w:eastAsia="Malgun Gothic"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5529" w:author="R4-1900900" w:date="2019-04-26T12:49:00Z"/>
                <w:rFonts w:eastAsia="MS Mincho"/>
              </w:rPr>
            </w:pPr>
            <w:ins w:id="45530" w:author="R4-1900900" w:date="2019-04-26T12:49:00Z">
              <w:r w:rsidRPr="00F46657">
                <w:rPr>
                  <w:rFonts w:eastAsia="Malgun Gothic" w:cs="Arial"/>
                  <w:color w:val="000000"/>
                  <w:szCs w:val="18"/>
                  <w:lang w:val="en-US" w:eastAsia="ko-KR"/>
                </w:rPr>
                <w:t>2145</w:t>
              </w:r>
            </w:ins>
          </w:p>
        </w:tc>
        <w:tc>
          <w:tcPr>
            <w:tcW w:w="600" w:type="dxa"/>
            <w:shd w:val="clear" w:color="auto" w:fill="auto"/>
            <w:vAlign w:val="center"/>
          </w:tcPr>
          <w:p w:rsidR="00D16475" w:rsidRPr="00142C57" w:rsidRDefault="00D16475" w:rsidP="00FA391C">
            <w:pPr>
              <w:pStyle w:val="TAC"/>
              <w:rPr>
                <w:ins w:id="45531" w:author="R4-1900900" w:date="2019-04-26T12:49:00Z"/>
                <w:rFonts w:eastAsia="MS Mincho"/>
              </w:rPr>
            </w:pPr>
            <w:ins w:id="45532" w:author="R4-1900900" w:date="2019-04-26T12:49:00Z">
              <w:r w:rsidRPr="00F46657">
                <w:rPr>
                  <w:rFonts w:cs="Arial"/>
                </w:rPr>
                <w:t>8.2</w:t>
              </w:r>
            </w:ins>
          </w:p>
        </w:tc>
        <w:tc>
          <w:tcPr>
            <w:tcW w:w="793" w:type="dxa"/>
            <w:shd w:val="clear" w:color="auto" w:fill="auto"/>
            <w:vAlign w:val="center"/>
          </w:tcPr>
          <w:p w:rsidR="00D16475" w:rsidRPr="00142C57" w:rsidRDefault="00D16475" w:rsidP="00FA391C">
            <w:pPr>
              <w:pStyle w:val="TAC"/>
              <w:rPr>
                <w:ins w:id="45533" w:author="R4-1900900" w:date="2019-04-26T12:49:00Z"/>
              </w:rPr>
            </w:pPr>
            <w:ins w:id="45534" w:author="R4-1900900" w:date="2019-04-26T12:49:00Z">
              <w:r w:rsidRPr="00F46657">
                <w:rPr>
                  <w:rFonts w:cs="Arial"/>
                </w:rPr>
                <w:t>FDD</w:t>
              </w:r>
            </w:ins>
          </w:p>
        </w:tc>
        <w:tc>
          <w:tcPr>
            <w:tcW w:w="999" w:type="dxa"/>
            <w:shd w:val="clear" w:color="auto" w:fill="auto"/>
            <w:vAlign w:val="center"/>
          </w:tcPr>
          <w:p w:rsidR="00D16475" w:rsidRPr="00142C57" w:rsidRDefault="00D16475" w:rsidP="00FA391C">
            <w:pPr>
              <w:pStyle w:val="TAC"/>
              <w:rPr>
                <w:ins w:id="45535" w:author="R4-1900900" w:date="2019-04-26T12:49:00Z"/>
                <w:rFonts w:eastAsia="MS Mincho"/>
              </w:rPr>
            </w:pPr>
            <w:ins w:id="45536" w:author="R4-1900900" w:date="2019-04-26T12:49:00Z">
              <w:r w:rsidRPr="00F46657">
                <w:rPr>
                  <w:rFonts w:cs="Arial"/>
                </w:rPr>
                <w:t>IMD4</w:t>
              </w:r>
            </w:ins>
          </w:p>
        </w:tc>
      </w:tr>
      <w:tr w:rsidR="00D16475" w:rsidRPr="00142C57" w:rsidTr="00FA391C">
        <w:trPr>
          <w:trHeight w:val="54"/>
          <w:jc w:val="center"/>
          <w:ins w:id="45537" w:author="R4-1903646" w:date="2019-04-29T10:43:00Z"/>
        </w:trPr>
        <w:tc>
          <w:tcPr>
            <w:tcW w:w="2176" w:type="dxa"/>
            <w:vMerge w:val="restart"/>
            <w:shd w:val="clear" w:color="auto" w:fill="auto"/>
            <w:vAlign w:val="center"/>
          </w:tcPr>
          <w:p w:rsidR="00D16475" w:rsidRPr="00142C57" w:rsidRDefault="00D16475" w:rsidP="00FA391C">
            <w:pPr>
              <w:pStyle w:val="TAC"/>
              <w:rPr>
                <w:ins w:id="45538" w:author="R4-1903646" w:date="2019-04-29T10:43:00Z"/>
                <w:rFonts w:eastAsia="MS Mincho"/>
              </w:rPr>
            </w:pPr>
            <w:ins w:id="45539" w:author="R4-1903646" w:date="2019-04-29T10:43:00Z">
              <w:r w:rsidRPr="007E408B">
                <w:rPr>
                  <w:rFonts w:cs="Arial"/>
                </w:rPr>
                <w:t>DC_</w:t>
              </w:r>
              <w:r w:rsidRPr="007E408B">
                <w:rPr>
                  <w:rFonts w:cs="Arial"/>
                  <w:lang w:val="fr-FR" w:eastAsia="zh-CN"/>
                </w:rPr>
                <w:t>1</w:t>
              </w:r>
              <w:r w:rsidRPr="00122A40">
                <w:rPr>
                  <w:rFonts w:cs="Arial"/>
                </w:rPr>
                <w:t>A-</w:t>
              </w:r>
              <w:r w:rsidRPr="00122A40">
                <w:rPr>
                  <w:rFonts w:eastAsia="Malgun Gothic" w:cs="Arial"/>
                  <w:lang w:val="fr-FR" w:eastAsia="ko-KR"/>
                </w:rPr>
                <w:t>11</w:t>
              </w:r>
              <w:r w:rsidRPr="00122A40">
                <w:rPr>
                  <w:rFonts w:eastAsia="Malgun Gothic" w:cs="Arial"/>
                  <w:lang w:eastAsia="ko-KR"/>
                </w:rPr>
                <w:t>A_</w:t>
              </w:r>
              <w:r w:rsidRPr="00122A40">
                <w:rPr>
                  <w:rFonts w:cs="Arial"/>
                </w:rPr>
                <w:t>n</w:t>
              </w:r>
              <w:r w:rsidRPr="00122A40">
                <w:rPr>
                  <w:rFonts w:eastAsia="Malgun Gothic" w:cs="Arial"/>
                  <w:lang w:val="fr-FR" w:eastAsia="ko-KR"/>
                </w:rPr>
                <w:t>77</w:t>
              </w:r>
              <w:r w:rsidRPr="00122A40">
                <w:rPr>
                  <w:rFonts w:cs="Arial"/>
                </w:rPr>
                <w:t>A</w:t>
              </w:r>
            </w:ins>
          </w:p>
        </w:tc>
        <w:tc>
          <w:tcPr>
            <w:tcW w:w="1109" w:type="dxa"/>
            <w:shd w:val="clear" w:color="auto" w:fill="auto"/>
            <w:vAlign w:val="center"/>
          </w:tcPr>
          <w:p w:rsidR="00D16475" w:rsidRPr="00142C57" w:rsidRDefault="00D16475" w:rsidP="00FA391C">
            <w:pPr>
              <w:pStyle w:val="TAC"/>
              <w:rPr>
                <w:ins w:id="45540" w:author="R4-1903646" w:date="2019-04-29T10:43:00Z"/>
                <w:rFonts w:eastAsia="MS Mincho"/>
              </w:rPr>
            </w:pPr>
            <w:ins w:id="45541" w:author="R4-1903646" w:date="2019-04-29T10:43:00Z">
              <w:r w:rsidRPr="00122A40">
                <w:rPr>
                  <w:rFonts w:cs="Arial"/>
                </w:rPr>
                <w:t>1</w:t>
              </w:r>
            </w:ins>
          </w:p>
        </w:tc>
        <w:tc>
          <w:tcPr>
            <w:tcW w:w="1122" w:type="dxa"/>
            <w:shd w:val="clear" w:color="auto" w:fill="auto"/>
            <w:noWrap/>
            <w:vAlign w:val="center"/>
          </w:tcPr>
          <w:p w:rsidR="00D16475" w:rsidRPr="00142C57" w:rsidRDefault="00D16475" w:rsidP="00FA391C">
            <w:pPr>
              <w:pStyle w:val="TAC"/>
              <w:rPr>
                <w:ins w:id="45542" w:author="R4-1903646" w:date="2019-04-29T10:43:00Z"/>
                <w:rFonts w:eastAsia="MS Mincho"/>
              </w:rPr>
            </w:pPr>
            <w:ins w:id="45543" w:author="R4-1903646" w:date="2019-04-29T10:43:00Z">
              <w:r w:rsidRPr="00122A40">
                <w:rPr>
                  <w:rFonts w:cs="Arial"/>
                </w:rPr>
                <w:t>1955</w:t>
              </w:r>
            </w:ins>
          </w:p>
        </w:tc>
        <w:tc>
          <w:tcPr>
            <w:tcW w:w="725" w:type="dxa"/>
            <w:shd w:val="clear" w:color="auto" w:fill="auto"/>
            <w:noWrap/>
            <w:vAlign w:val="center"/>
          </w:tcPr>
          <w:p w:rsidR="00D16475" w:rsidRPr="00142C57" w:rsidRDefault="00D16475" w:rsidP="00FA391C">
            <w:pPr>
              <w:pStyle w:val="TAC"/>
              <w:rPr>
                <w:ins w:id="45544" w:author="R4-1903646" w:date="2019-04-29T10:43:00Z"/>
                <w:rFonts w:eastAsia="MS Mincho"/>
              </w:rPr>
            </w:pPr>
            <w:ins w:id="45545"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546" w:author="R4-1903646" w:date="2019-04-29T10:43:00Z"/>
                <w:rFonts w:eastAsia="MS Mincho"/>
              </w:rPr>
            </w:pPr>
            <w:ins w:id="45547"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548" w:author="R4-1903646" w:date="2019-04-29T10:43:00Z"/>
                <w:rFonts w:eastAsia="MS Mincho"/>
              </w:rPr>
            </w:pPr>
            <w:ins w:id="45549" w:author="R4-1903646" w:date="2019-04-29T10:43:00Z">
              <w:r w:rsidRPr="00122A40">
                <w:rPr>
                  <w:rFonts w:cs="Arial"/>
                </w:rPr>
                <w:t>2145</w:t>
              </w:r>
            </w:ins>
          </w:p>
        </w:tc>
        <w:tc>
          <w:tcPr>
            <w:tcW w:w="600" w:type="dxa"/>
            <w:shd w:val="clear" w:color="auto" w:fill="auto"/>
            <w:vAlign w:val="center"/>
          </w:tcPr>
          <w:p w:rsidR="00D16475" w:rsidRPr="00142C57" w:rsidRDefault="00D16475" w:rsidP="00FA391C">
            <w:pPr>
              <w:pStyle w:val="TAC"/>
              <w:rPr>
                <w:ins w:id="45550" w:author="R4-1903646" w:date="2019-04-29T10:43:00Z"/>
                <w:rFonts w:eastAsia="MS Mincho"/>
              </w:rPr>
            </w:pPr>
            <w:ins w:id="45551"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552" w:author="R4-1903646" w:date="2019-04-29T10:43:00Z"/>
              </w:rPr>
            </w:pPr>
            <w:ins w:id="45553"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554" w:author="R4-1903646" w:date="2019-04-29T10:43:00Z"/>
                <w:rFonts w:eastAsia="MS Mincho"/>
              </w:rPr>
            </w:pPr>
            <w:ins w:id="45555" w:author="R4-1903646" w:date="2019-04-29T10:43:00Z">
              <w:r w:rsidRPr="00122A40">
                <w:rPr>
                  <w:rFonts w:cs="Arial"/>
                </w:rPr>
                <w:t>N/A</w:t>
              </w:r>
            </w:ins>
          </w:p>
        </w:tc>
      </w:tr>
      <w:tr w:rsidR="00D16475" w:rsidRPr="00142C57" w:rsidTr="00FA391C">
        <w:trPr>
          <w:trHeight w:val="54"/>
          <w:jc w:val="center"/>
          <w:ins w:id="45556" w:author="R4-1903646" w:date="2019-04-29T10:43:00Z"/>
        </w:trPr>
        <w:tc>
          <w:tcPr>
            <w:tcW w:w="2176" w:type="dxa"/>
            <w:vMerge/>
            <w:shd w:val="clear" w:color="auto" w:fill="auto"/>
            <w:vAlign w:val="center"/>
          </w:tcPr>
          <w:p w:rsidR="00D16475" w:rsidRPr="00142C57" w:rsidRDefault="00D16475" w:rsidP="00FA391C">
            <w:pPr>
              <w:pStyle w:val="TAC"/>
              <w:rPr>
                <w:ins w:id="45557"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558" w:author="R4-1903646" w:date="2019-04-29T10:43:00Z"/>
                <w:rFonts w:eastAsia="MS Mincho"/>
              </w:rPr>
            </w:pPr>
            <w:ins w:id="45559" w:author="R4-1903646" w:date="2019-04-29T10:43:00Z">
              <w:r w:rsidRPr="00122A40">
                <w:rPr>
                  <w:rFonts w:cs="Arial"/>
                </w:rPr>
                <w:t>n77</w:t>
              </w:r>
            </w:ins>
          </w:p>
        </w:tc>
        <w:tc>
          <w:tcPr>
            <w:tcW w:w="1122" w:type="dxa"/>
            <w:shd w:val="clear" w:color="auto" w:fill="auto"/>
            <w:noWrap/>
            <w:vAlign w:val="center"/>
          </w:tcPr>
          <w:p w:rsidR="00D16475" w:rsidRPr="00142C57" w:rsidRDefault="00D16475" w:rsidP="00FA391C">
            <w:pPr>
              <w:pStyle w:val="TAC"/>
              <w:rPr>
                <w:ins w:id="45560" w:author="R4-1903646" w:date="2019-04-29T10:43:00Z"/>
                <w:rFonts w:eastAsia="MS Mincho"/>
              </w:rPr>
            </w:pPr>
            <w:ins w:id="45561" w:author="R4-1903646" w:date="2019-04-29T10:43:00Z">
              <w:r w:rsidRPr="00122A40">
                <w:rPr>
                  <w:rFonts w:cs="Arial"/>
                </w:rPr>
                <w:t>3441</w:t>
              </w:r>
            </w:ins>
          </w:p>
        </w:tc>
        <w:tc>
          <w:tcPr>
            <w:tcW w:w="725" w:type="dxa"/>
            <w:shd w:val="clear" w:color="auto" w:fill="auto"/>
            <w:noWrap/>
            <w:vAlign w:val="center"/>
          </w:tcPr>
          <w:p w:rsidR="00D16475" w:rsidRPr="00142C57" w:rsidRDefault="00D16475" w:rsidP="00FA391C">
            <w:pPr>
              <w:pStyle w:val="TAC"/>
              <w:rPr>
                <w:ins w:id="45562" w:author="R4-1903646" w:date="2019-04-29T10:43:00Z"/>
                <w:rFonts w:eastAsia="MS Mincho"/>
              </w:rPr>
            </w:pPr>
            <w:ins w:id="45563" w:author="R4-1903646" w:date="2019-04-29T10:43:00Z">
              <w:r w:rsidRPr="00122A40">
                <w:rPr>
                  <w:rFonts w:cs="Arial"/>
                </w:rPr>
                <w:t>10</w:t>
              </w:r>
            </w:ins>
          </w:p>
        </w:tc>
        <w:tc>
          <w:tcPr>
            <w:tcW w:w="851" w:type="dxa"/>
            <w:shd w:val="clear" w:color="auto" w:fill="auto"/>
            <w:noWrap/>
            <w:vAlign w:val="center"/>
          </w:tcPr>
          <w:p w:rsidR="00D16475" w:rsidRPr="00142C57" w:rsidRDefault="00D16475" w:rsidP="00FA391C">
            <w:pPr>
              <w:pStyle w:val="TAC"/>
              <w:rPr>
                <w:ins w:id="45564" w:author="R4-1903646" w:date="2019-04-29T10:43:00Z"/>
                <w:rFonts w:eastAsia="MS Mincho"/>
              </w:rPr>
            </w:pPr>
            <w:ins w:id="45565" w:author="R4-1903646" w:date="2019-04-29T10:43:00Z">
              <w:r w:rsidRPr="00122A40">
                <w:rPr>
                  <w:rFonts w:cs="Arial"/>
                </w:rPr>
                <w:t>50</w:t>
              </w:r>
            </w:ins>
          </w:p>
        </w:tc>
        <w:tc>
          <w:tcPr>
            <w:tcW w:w="1256" w:type="dxa"/>
            <w:shd w:val="clear" w:color="auto" w:fill="auto"/>
            <w:noWrap/>
            <w:vAlign w:val="center"/>
          </w:tcPr>
          <w:p w:rsidR="00D16475" w:rsidRPr="00142C57" w:rsidRDefault="00D16475" w:rsidP="00FA391C">
            <w:pPr>
              <w:pStyle w:val="TAC"/>
              <w:rPr>
                <w:ins w:id="45566" w:author="R4-1903646" w:date="2019-04-29T10:43:00Z"/>
                <w:rFonts w:eastAsia="MS Mincho"/>
              </w:rPr>
            </w:pPr>
            <w:ins w:id="45567" w:author="R4-1903646" w:date="2019-04-29T10:43:00Z">
              <w:r w:rsidRPr="00122A40">
                <w:rPr>
                  <w:rFonts w:cs="Arial"/>
                </w:rPr>
                <w:t>3441</w:t>
              </w:r>
            </w:ins>
          </w:p>
        </w:tc>
        <w:tc>
          <w:tcPr>
            <w:tcW w:w="600" w:type="dxa"/>
            <w:shd w:val="clear" w:color="auto" w:fill="auto"/>
            <w:vAlign w:val="center"/>
          </w:tcPr>
          <w:p w:rsidR="00D16475" w:rsidRPr="00142C57" w:rsidRDefault="00D16475" w:rsidP="00FA391C">
            <w:pPr>
              <w:pStyle w:val="TAC"/>
              <w:rPr>
                <w:ins w:id="45568" w:author="R4-1903646" w:date="2019-04-29T10:43:00Z"/>
                <w:rFonts w:eastAsia="MS Mincho"/>
              </w:rPr>
            </w:pPr>
            <w:ins w:id="45569"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570" w:author="R4-1903646" w:date="2019-04-29T10:43:00Z"/>
              </w:rPr>
            </w:pPr>
            <w:ins w:id="45571" w:author="R4-1903646" w:date="2019-04-29T10:43:00Z">
              <w:r w:rsidRPr="00122A40">
                <w:rPr>
                  <w:rFonts w:cs="Arial"/>
                </w:rPr>
                <w:t>TDD</w:t>
              </w:r>
            </w:ins>
          </w:p>
        </w:tc>
        <w:tc>
          <w:tcPr>
            <w:tcW w:w="999" w:type="dxa"/>
            <w:shd w:val="clear" w:color="auto" w:fill="auto"/>
            <w:vAlign w:val="center"/>
          </w:tcPr>
          <w:p w:rsidR="00D16475" w:rsidRPr="00142C57" w:rsidRDefault="00D16475" w:rsidP="00FA391C">
            <w:pPr>
              <w:pStyle w:val="TAC"/>
              <w:rPr>
                <w:ins w:id="45572" w:author="R4-1903646" w:date="2019-04-29T10:43:00Z"/>
                <w:rFonts w:eastAsia="MS Mincho"/>
              </w:rPr>
            </w:pPr>
            <w:ins w:id="45573" w:author="R4-1903646" w:date="2019-04-29T10:43:00Z">
              <w:r w:rsidRPr="00122A40">
                <w:rPr>
                  <w:rFonts w:cs="Arial"/>
                </w:rPr>
                <w:t>N/A</w:t>
              </w:r>
            </w:ins>
          </w:p>
        </w:tc>
      </w:tr>
      <w:tr w:rsidR="00D16475" w:rsidRPr="00142C57" w:rsidTr="00FA391C">
        <w:trPr>
          <w:trHeight w:val="54"/>
          <w:jc w:val="center"/>
          <w:ins w:id="45574" w:author="R4-1903646" w:date="2019-04-29T10:43:00Z"/>
        </w:trPr>
        <w:tc>
          <w:tcPr>
            <w:tcW w:w="2176" w:type="dxa"/>
            <w:vMerge/>
            <w:shd w:val="clear" w:color="auto" w:fill="auto"/>
            <w:vAlign w:val="center"/>
          </w:tcPr>
          <w:p w:rsidR="00D16475" w:rsidRPr="00142C57" w:rsidRDefault="00D16475" w:rsidP="00FA391C">
            <w:pPr>
              <w:pStyle w:val="TAC"/>
              <w:rPr>
                <w:ins w:id="45575"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576" w:author="R4-1903646" w:date="2019-04-29T10:43:00Z"/>
                <w:rFonts w:eastAsia="MS Mincho"/>
              </w:rPr>
            </w:pPr>
            <w:ins w:id="45577" w:author="R4-1903646" w:date="2019-04-29T10:43:00Z">
              <w:r w:rsidRPr="00122A40">
                <w:rPr>
                  <w:rFonts w:cs="Arial"/>
                </w:rPr>
                <w:t>11</w:t>
              </w:r>
            </w:ins>
          </w:p>
        </w:tc>
        <w:tc>
          <w:tcPr>
            <w:tcW w:w="1122" w:type="dxa"/>
            <w:shd w:val="clear" w:color="auto" w:fill="auto"/>
            <w:noWrap/>
            <w:vAlign w:val="center"/>
          </w:tcPr>
          <w:p w:rsidR="00D16475" w:rsidRPr="00142C57" w:rsidRDefault="00D16475" w:rsidP="00FA391C">
            <w:pPr>
              <w:pStyle w:val="TAC"/>
              <w:rPr>
                <w:ins w:id="45578" w:author="R4-1903646" w:date="2019-04-29T10:43:00Z"/>
                <w:rFonts w:eastAsia="MS Mincho"/>
              </w:rPr>
            </w:pPr>
            <w:ins w:id="45579" w:author="R4-1903646" w:date="2019-04-29T10:43:00Z">
              <w:r w:rsidRPr="00122A40">
                <w:rPr>
                  <w:rFonts w:cs="Arial"/>
                </w:rPr>
                <w:t>1438</w:t>
              </w:r>
            </w:ins>
          </w:p>
        </w:tc>
        <w:tc>
          <w:tcPr>
            <w:tcW w:w="725" w:type="dxa"/>
            <w:shd w:val="clear" w:color="auto" w:fill="auto"/>
            <w:noWrap/>
            <w:vAlign w:val="center"/>
          </w:tcPr>
          <w:p w:rsidR="00D16475" w:rsidRPr="00142C57" w:rsidRDefault="00D16475" w:rsidP="00FA391C">
            <w:pPr>
              <w:pStyle w:val="TAC"/>
              <w:rPr>
                <w:ins w:id="45580" w:author="R4-1903646" w:date="2019-04-29T10:43:00Z"/>
                <w:rFonts w:eastAsia="MS Mincho"/>
              </w:rPr>
            </w:pPr>
            <w:ins w:id="45581"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582" w:author="R4-1903646" w:date="2019-04-29T10:43:00Z"/>
                <w:rFonts w:eastAsia="MS Mincho"/>
              </w:rPr>
            </w:pPr>
            <w:ins w:id="45583"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584" w:author="R4-1903646" w:date="2019-04-29T10:43:00Z"/>
                <w:rFonts w:eastAsia="MS Mincho"/>
              </w:rPr>
            </w:pPr>
            <w:ins w:id="45585" w:author="R4-1903646" w:date="2019-04-29T10:43:00Z">
              <w:r w:rsidRPr="00122A40">
                <w:rPr>
                  <w:rFonts w:cs="Arial"/>
                </w:rPr>
                <w:t>1486</w:t>
              </w:r>
            </w:ins>
          </w:p>
        </w:tc>
        <w:tc>
          <w:tcPr>
            <w:tcW w:w="600" w:type="dxa"/>
            <w:shd w:val="clear" w:color="auto" w:fill="auto"/>
            <w:vAlign w:val="center"/>
          </w:tcPr>
          <w:p w:rsidR="00D16475" w:rsidRPr="00142C57" w:rsidRDefault="00D16475" w:rsidP="00FA391C">
            <w:pPr>
              <w:pStyle w:val="TAC"/>
              <w:rPr>
                <w:ins w:id="45586" w:author="R4-1903646" w:date="2019-04-29T10:43:00Z"/>
                <w:rFonts w:eastAsia="MS Mincho"/>
              </w:rPr>
            </w:pPr>
            <w:ins w:id="45587" w:author="R4-1903646" w:date="2019-04-29T10:43:00Z">
              <w:r w:rsidRPr="00122A40">
                <w:rPr>
                  <w:rFonts w:cs="Arial"/>
                </w:rPr>
                <w:t>31.4</w:t>
              </w:r>
            </w:ins>
          </w:p>
        </w:tc>
        <w:tc>
          <w:tcPr>
            <w:tcW w:w="793" w:type="dxa"/>
            <w:shd w:val="clear" w:color="auto" w:fill="auto"/>
            <w:vAlign w:val="center"/>
          </w:tcPr>
          <w:p w:rsidR="00D16475" w:rsidRPr="00142C57" w:rsidRDefault="00D16475" w:rsidP="00FA391C">
            <w:pPr>
              <w:pStyle w:val="TAC"/>
              <w:rPr>
                <w:ins w:id="45588" w:author="R4-1903646" w:date="2019-04-29T10:43:00Z"/>
              </w:rPr>
            </w:pPr>
            <w:ins w:id="45589"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590" w:author="R4-1903646" w:date="2019-04-29T10:43:00Z"/>
                <w:rFonts w:eastAsia="MS Mincho"/>
              </w:rPr>
            </w:pPr>
            <w:ins w:id="45591" w:author="R4-1903646" w:date="2019-04-29T10:43:00Z">
              <w:r w:rsidRPr="00122A40">
                <w:rPr>
                  <w:rFonts w:cs="Arial"/>
                </w:rPr>
                <w:t>IMD2</w:t>
              </w:r>
            </w:ins>
          </w:p>
        </w:tc>
      </w:tr>
      <w:tr w:rsidR="00D16475" w:rsidRPr="00142C57" w:rsidTr="00FA391C">
        <w:trPr>
          <w:trHeight w:val="54"/>
          <w:jc w:val="center"/>
          <w:ins w:id="45592" w:author="R4-1903646" w:date="2019-04-29T10:43:00Z"/>
        </w:trPr>
        <w:tc>
          <w:tcPr>
            <w:tcW w:w="2176" w:type="dxa"/>
            <w:vMerge w:val="restart"/>
            <w:shd w:val="clear" w:color="auto" w:fill="auto"/>
            <w:vAlign w:val="center"/>
          </w:tcPr>
          <w:p w:rsidR="00D16475" w:rsidRPr="00142C57" w:rsidRDefault="00D16475" w:rsidP="00FA391C">
            <w:pPr>
              <w:pStyle w:val="TAC"/>
              <w:rPr>
                <w:ins w:id="45593" w:author="R4-1903646" w:date="2019-04-29T10:43:00Z"/>
                <w:rFonts w:eastAsia="MS Mincho"/>
              </w:rPr>
            </w:pPr>
            <w:ins w:id="45594" w:author="R4-1903646" w:date="2019-04-29T10:43:00Z">
              <w:r w:rsidRPr="007E408B">
                <w:rPr>
                  <w:rFonts w:cs="Arial"/>
                </w:rPr>
                <w:t>DC_</w:t>
              </w:r>
              <w:r w:rsidRPr="00122A40">
                <w:rPr>
                  <w:rFonts w:cs="Arial"/>
                  <w:lang w:val="fr-FR" w:eastAsia="zh-CN"/>
                </w:rPr>
                <w:t>1</w:t>
              </w:r>
              <w:r w:rsidRPr="00122A40">
                <w:rPr>
                  <w:rFonts w:cs="Arial"/>
                </w:rPr>
                <w:t>A-</w:t>
              </w:r>
              <w:r w:rsidRPr="00122A40">
                <w:rPr>
                  <w:rFonts w:eastAsia="Malgun Gothic" w:cs="Arial"/>
                  <w:lang w:val="fr-FR" w:eastAsia="ko-KR"/>
                </w:rPr>
                <w:t>11</w:t>
              </w:r>
              <w:r w:rsidRPr="00122A40">
                <w:rPr>
                  <w:rFonts w:eastAsia="Malgun Gothic" w:cs="Arial"/>
                  <w:lang w:eastAsia="ko-KR"/>
                </w:rPr>
                <w:t>A_</w:t>
              </w:r>
              <w:r w:rsidRPr="00122A40">
                <w:rPr>
                  <w:rFonts w:cs="Arial"/>
                </w:rPr>
                <w:t>n</w:t>
              </w:r>
              <w:r w:rsidRPr="00122A40">
                <w:rPr>
                  <w:rFonts w:eastAsia="Malgun Gothic" w:cs="Arial"/>
                  <w:lang w:val="fr-FR" w:eastAsia="ko-KR"/>
                </w:rPr>
                <w:t>77</w:t>
              </w:r>
              <w:r w:rsidRPr="00122A40">
                <w:rPr>
                  <w:rFonts w:cs="Arial"/>
                </w:rPr>
                <w:t>A</w:t>
              </w:r>
            </w:ins>
          </w:p>
        </w:tc>
        <w:tc>
          <w:tcPr>
            <w:tcW w:w="1109" w:type="dxa"/>
            <w:shd w:val="clear" w:color="auto" w:fill="auto"/>
            <w:vAlign w:val="center"/>
          </w:tcPr>
          <w:p w:rsidR="00D16475" w:rsidRPr="00142C57" w:rsidRDefault="00D16475" w:rsidP="00FA391C">
            <w:pPr>
              <w:pStyle w:val="TAC"/>
              <w:rPr>
                <w:ins w:id="45595" w:author="R4-1903646" w:date="2019-04-29T10:43:00Z"/>
                <w:rFonts w:eastAsia="MS Mincho"/>
              </w:rPr>
            </w:pPr>
            <w:ins w:id="45596" w:author="R4-1903646" w:date="2019-04-29T10:43:00Z">
              <w:r w:rsidRPr="00122A40">
                <w:rPr>
                  <w:rFonts w:cs="Arial"/>
                </w:rPr>
                <w:t>11</w:t>
              </w:r>
            </w:ins>
          </w:p>
        </w:tc>
        <w:tc>
          <w:tcPr>
            <w:tcW w:w="1122" w:type="dxa"/>
            <w:shd w:val="clear" w:color="auto" w:fill="auto"/>
            <w:noWrap/>
            <w:vAlign w:val="center"/>
          </w:tcPr>
          <w:p w:rsidR="00D16475" w:rsidRPr="00142C57" w:rsidRDefault="00D16475" w:rsidP="00FA391C">
            <w:pPr>
              <w:pStyle w:val="TAC"/>
              <w:rPr>
                <w:ins w:id="45597" w:author="R4-1903646" w:date="2019-04-29T10:43:00Z"/>
                <w:rFonts w:eastAsia="MS Mincho"/>
              </w:rPr>
            </w:pPr>
            <w:ins w:id="45598" w:author="R4-1903646" w:date="2019-04-29T10:43:00Z">
              <w:r w:rsidRPr="00122A40">
                <w:rPr>
                  <w:rFonts w:cs="Arial"/>
                </w:rPr>
                <w:t>1438</w:t>
              </w:r>
            </w:ins>
          </w:p>
        </w:tc>
        <w:tc>
          <w:tcPr>
            <w:tcW w:w="725" w:type="dxa"/>
            <w:shd w:val="clear" w:color="auto" w:fill="auto"/>
            <w:noWrap/>
            <w:vAlign w:val="center"/>
          </w:tcPr>
          <w:p w:rsidR="00D16475" w:rsidRPr="00142C57" w:rsidRDefault="00D16475" w:rsidP="00FA391C">
            <w:pPr>
              <w:pStyle w:val="TAC"/>
              <w:rPr>
                <w:ins w:id="45599" w:author="R4-1903646" w:date="2019-04-29T10:43:00Z"/>
                <w:rFonts w:eastAsia="MS Mincho"/>
              </w:rPr>
            </w:pPr>
            <w:ins w:id="45600"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601" w:author="R4-1903646" w:date="2019-04-29T10:43:00Z"/>
                <w:rFonts w:eastAsia="MS Mincho"/>
              </w:rPr>
            </w:pPr>
            <w:ins w:id="45602"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603" w:author="R4-1903646" w:date="2019-04-29T10:43:00Z"/>
                <w:rFonts w:eastAsia="MS Mincho"/>
              </w:rPr>
            </w:pPr>
            <w:ins w:id="45604" w:author="R4-1903646" w:date="2019-04-29T10:43:00Z">
              <w:r w:rsidRPr="00122A40">
                <w:rPr>
                  <w:rFonts w:cs="Arial"/>
                </w:rPr>
                <w:t>1486</w:t>
              </w:r>
            </w:ins>
          </w:p>
        </w:tc>
        <w:tc>
          <w:tcPr>
            <w:tcW w:w="600" w:type="dxa"/>
            <w:shd w:val="clear" w:color="auto" w:fill="auto"/>
            <w:vAlign w:val="center"/>
          </w:tcPr>
          <w:p w:rsidR="00D16475" w:rsidRPr="00142C57" w:rsidRDefault="00D16475" w:rsidP="00FA391C">
            <w:pPr>
              <w:pStyle w:val="TAC"/>
              <w:rPr>
                <w:ins w:id="45605" w:author="R4-1903646" w:date="2019-04-29T10:43:00Z"/>
                <w:rFonts w:eastAsia="MS Mincho"/>
              </w:rPr>
            </w:pPr>
            <w:ins w:id="45606"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607" w:author="R4-1903646" w:date="2019-04-29T10:43:00Z"/>
              </w:rPr>
            </w:pPr>
            <w:ins w:id="45608"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609" w:author="R4-1903646" w:date="2019-04-29T10:43:00Z"/>
                <w:rFonts w:eastAsia="MS Mincho"/>
              </w:rPr>
            </w:pPr>
            <w:ins w:id="45610" w:author="R4-1903646" w:date="2019-04-29T10:43:00Z">
              <w:r w:rsidRPr="00122A40">
                <w:rPr>
                  <w:rFonts w:cs="Arial"/>
                </w:rPr>
                <w:t>N/A</w:t>
              </w:r>
            </w:ins>
          </w:p>
        </w:tc>
      </w:tr>
      <w:tr w:rsidR="00D16475" w:rsidRPr="00142C57" w:rsidTr="00FA391C">
        <w:trPr>
          <w:trHeight w:val="54"/>
          <w:jc w:val="center"/>
          <w:ins w:id="45611" w:author="R4-1903646" w:date="2019-04-29T10:43:00Z"/>
        </w:trPr>
        <w:tc>
          <w:tcPr>
            <w:tcW w:w="2176" w:type="dxa"/>
            <w:vMerge/>
            <w:shd w:val="clear" w:color="auto" w:fill="auto"/>
            <w:vAlign w:val="center"/>
          </w:tcPr>
          <w:p w:rsidR="00D16475" w:rsidRPr="00142C57" w:rsidRDefault="00D16475" w:rsidP="00FA391C">
            <w:pPr>
              <w:pStyle w:val="TAC"/>
              <w:rPr>
                <w:ins w:id="45612"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613" w:author="R4-1903646" w:date="2019-04-29T10:43:00Z"/>
                <w:rFonts w:eastAsia="MS Mincho"/>
              </w:rPr>
            </w:pPr>
            <w:ins w:id="45614" w:author="R4-1903646" w:date="2019-04-29T10:43:00Z">
              <w:r w:rsidRPr="00122A40">
                <w:rPr>
                  <w:rFonts w:cs="Arial"/>
                </w:rPr>
                <w:t>n77</w:t>
              </w:r>
            </w:ins>
          </w:p>
        </w:tc>
        <w:tc>
          <w:tcPr>
            <w:tcW w:w="1122" w:type="dxa"/>
            <w:shd w:val="clear" w:color="auto" w:fill="auto"/>
            <w:noWrap/>
            <w:vAlign w:val="center"/>
          </w:tcPr>
          <w:p w:rsidR="00D16475" w:rsidRPr="00142C57" w:rsidRDefault="00D16475" w:rsidP="00FA391C">
            <w:pPr>
              <w:pStyle w:val="TAC"/>
              <w:rPr>
                <w:ins w:id="45615" w:author="R4-1903646" w:date="2019-04-29T10:43:00Z"/>
                <w:rFonts w:eastAsia="MS Mincho"/>
              </w:rPr>
            </w:pPr>
            <w:ins w:id="45616" w:author="R4-1903646" w:date="2019-04-29T10:43:00Z">
              <w:r w:rsidRPr="00122A40">
                <w:rPr>
                  <w:rFonts w:cs="Arial"/>
                </w:rPr>
                <w:t>3578</w:t>
              </w:r>
            </w:ins>
          </w:p>
        </w:tc>
        <w:tc>
          <w:tcPr>
            <w:tcW w:w="725" w:type="dxa"/>
            <w:shd w:val="clear" w:color="auto" w:fill="auto"/>
            <w:noWrap/>
            <w:vAlign w:val="center"/>
          </w:tcPr>
          <w:p w:rsidR="00D16475" w:rsidRPr="00142C57" w:rsidRDefault="00D16475" w:rsidP="00FA391C">
            <w:pPr>
              <w:pStyle w:val="TAC"/>
              <w:rPr>
                <w:ins w:id="45617" w:author="R4-1903646" w:date="2019-04-29T10:43:00Z"/>
                <w:rFonts w:eastAsia="MS Mincho"/>
              </w:rPr>
            </w:pPr>
            <w:ins w:id="45618" w:author="R4-1903646" w:date="2019-04-29T10:43:00Z">
              <w:r w:rsidRPr="00122A40">
                <w:rPr>
                  <w:rFonts w:cs="Arial"/>
                </w:rPr>
                <w:t>10</w:t>
              </w:r>
            </w:ins>
          </w:p>
        </w:tc>
        <w:tc>
          <w:tcPr>
            <w:tcW w:w="851" w:type="dxa"/>
            <w:shd w:val="clear" w:color="auto" w:fill="auto"/>
            <w:noWrap/>
            <w:vAlign w:val="center"/>
          </w:tcPr>
          <w:p w:rsidR="00D16475" w:rsidRPr="00142C57" w:rsidRDefault="00D16475" w:rsidP="00FA391C">
            <w:pPr>
              <w:pStyle w:val="TAC"/>
              <w:rPr>
                <w:ins w:id="45619" w:author="R4-1903646" w:date="2019-04-29T10:43:00Z"/>
                <w:rFonts w:eastAsia="MS Mincho"/>
              </w:rPr>
            </w:pPr>
            <w:ins w:id="45620" w:author="R4-1903646" w:date="2019-04-29T10:43:00Z">
              <w:r w:rsidRPr="00122A40">
                <w:rPr>
                  <w:rFonts w:cs="Arial"/>
                </w:rPr>
                <w:t>50</w:t>
              </w:r>
            </w:ins>
          </w:p>
        </w:tc>
        <w:tc>
          <w:tcPr>
            <w:tcW w:w="1256" w:type="dxa"/>
            <w:shd w:val="clear" w:color="auto" w:fill="auto"/>
            <w:noWrap/>
            <w:vAlign w:val="center"/>
          </w:tcPr>
          <w:p w:rsidR="00D16475" w:rsidRPr="00142C57" w:rsidRDefault="00D16475" w:rsidP="00FA391C">
            <w:pPr>
              <w:pStyle w:val="TAC"/>
              <w:rPr>
                <w:ins w:id="45621" w:author="R4-1903646" w:date="2019-04-29T10:43:00Z"/>
                <w:rFonts w:eastAsia="MS Mincho"/>
              </w:rPr>
            </w:pPr>
            <w:ins w:id="45622" w:author="R4-1903646" w:date="2019-04-29T10:43:00Z">
              <w:r w:rsidRPr="00122A40">
                <w:rPr>
                  <w:rFonts w:cs="Arial"/>
                </w:rPr>
                <w:t>3578</w:t>
              </w:r>
            </w:ins>
          </w:p>
        </w:tc>
        <w:tc>
          <w:tcPr>
            <w:tcW w:w="600" w:type="dxa"/>
            <w:shd w:val="clear" w:color="auto" w:fill="auto"/>
            <w:vAlign w:val="center"/>
          </w:tcPr>
          <w:p w:rsidR="00D16475" w:rsidRPr="00142C57" w:rsidRDefault="00D16475" w:rsidP="00FA391C">
            <w:pPr>
              <w:pStyle w:val="TAC"/>
              <w:rPr>
                <w:ins w:id="45623" w:author="R4-1903646" w:date="2019-04-29T10:43:00Z"/>
                <w:rFonts w:eastAsia="MS Mincho"/>
              </w:rPr>
            </w:pPr>
            <w:ins w:id="45624"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625" w:author="R4-1903646" w:date="2019-04-29T10:43:00Z"/>
              </w:rPr>
            </w:pPr>
            <w:ins w:id="45626" w:author="R4-1903646" w:date="2019-04-29T10:43:00Z">
              <w:r w:rsidRPr="00122A40">
                <w:rPr>
                  <w:rFonts w:cs="Arial"/>
                </w:rPr>
                <w:t>TDD</w:t>
              </w:r>
            </w:ins>
          </w:p>
        </w:tc>
        <w:tc>
          <w:tcPr>
            <w:tcW w:w="999" w:type="dxa"/>
            <w:shd w:val="clear" w:color="auto" w:fill="auto"/>
            <w:vAlign w:val="center"/>
          </w:tcPr>
          <w:p w:rsidR="00D16475" w:rsidRPr="00142C57" w:rsidRDefault="00D16475" w:rsidP="00FA391C">
            <w:pPr>
              <w:pStyle w:val="TAC"/>
              <w:rPr>
                <w:ins w:id="45627" w:author="R4-1903646" w:date="2019-04-29T10:43:00Z"/>
                <w:rFonts w:eastAsia="MS Mincho"/>
              </w:rPr>
            </w:pPr>
            <w:ins w:id="45628" w:author="R4-1903646" w:date="2019-04-29T10:43:00Z">
              <w:r w:rsidRPr="00122A40">
                <w:rPr>
                  <w:rFonts w:cs="Arial"/>
                </w:rPr>
                <w:t>N/A</w:t>
              </w:r>
            </w:ins>
          </w:p>
        </w:tc>
      </w:tr>
      <w:tr w:rsidR="00D16475" w:rsidRPr="00142C57" w:rsidTr="00FA391C">
        <w:trPr>
          <w:trHeight w:val="54"/>
          <w:jc w:val="center"/>
          <w:ins w:id="45629" w:author="R4-1903646" w:date="2019-04-29T10:43:00Z"/>
        </w:trPr>
        <w:tc>
          <w:tcPr>
            <w:tcW w:w="2176" w:type="dxa"/>
            <w:vMerge/>
            <w:shd w:val="clear" w:color="auto" w:fill="auto"/>
            <w:vAlign w:val="center"/>
          </w:tcPr>
          <w:p w:rsidR="00D16475" w:rsidRPr="00142C57" w:rsidRDefault="00D16475" w:rsidP="00FA391C">
            <w:pPr>
              <w:pStyle w:val="TAC"/>
              <w:rPr>
                <w:ins w:id="45630"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631" w:author="R4-1903646" w:date="2019-04-29T10:43:00Z"/>
                <w:rFonts w:eastAsia="MS Mincho"/>
              </w:rPr>
            </w:pPr>
            <w:ins w:id="45632" w:author="R4-1903646" w:date="2019-04-29T10:43:00Z">
              <w:r w:rsidRPr="00122A40">
                <w:rPr>
                  <w:rFonts w:cs="Arial"/>
                </w:rPr>
                <w:t>1</w:t>
              </w:r>
            </w:ins>
          </w:p>
        </w:tc>
        <w:tc>
          <w:tcPr>
            <w:tcW w:w="1122" w:type="dxa"/>
            <w:shd w:val="clear" w:color="auto" w:fill="auto"/>
            <w:noWrap/>
            <w:vAlign w:val="center"/>
          </w:tcPr>
          <w:p w:rsidR="00D16475" w:rsidRPr="00142C57" w:rsidRDefault="00D16475" w:rsidP="00FA391C">
            <w:pPr>
              <w:pStyle w:val="TAC"/>
              <w:rPr>
                <w:ins w:id="45633" w:author="R4-1903646" w:date="2019-04-29T10:43:00Z"/>
                <w:rFonts w:eastAsia="MS Mincho"/>
              </w:rPr>
            </w:pPr>
            <w:ins w:id="45634" w:author="R4-1903646" w:date="2019-04-29T10:43:00Z">
              <w:r w:rsidRPr="00122A40">
                <w:rPr>
                  <w:rFonts w:cs="Arial"/>
                </w:rPr>
                <w:t>1950</w:t>
              </w:r>
            </w:ins>
          </w:p>
        </w:tc>
        <w:tc>
          <w:tcPr>
            <w:tcW w:w="725" w:type="dxa"/>
            <w:shd w:val="clear" w:color="auto" w:fill="auto"/>
            <w:noWrap/>
            <w:vAlign w:val="center"/>
          </w:tcPr>
          <w:p w:rsidR="00D16475" w:rsidRPr="00142C57" w:rsidRDefault="00D16475" w:rsidP="00FA391C">
            <w:pPr>
              <w:pStyle w:val="TAC"/>
              <w:rPr>
                <w:ins w:id="45635" w:author="R4-1903646" w:date="2019-04-29T10:43:00Z"/>
                <w:rFonts w:eastAsia="MS Mincho"/>
              </w:rPr>
            </w:pPr>
            <w:ins w:id="45636"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637" w:author="R4-1903646" w:date="2019-04-29T10:43:00Z"/>
                <w:rFonts w:eastAsia="MS Mincho"/>
              </w:rPr>
            </w:pPr>
            <w:ins w:id="45638"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639" w:author="R4-1903646" w:date="2019-04-29T10:43:00Z"/>
                <w:rFonts w:eastAsia="MS Mincho"/>
              </w:rPr>
            </w:pPr>
            <w:ins w:id="45640" w:author="R4-1903646" w:date="2019-04-29T10:43:00Z">
              <w:r w:rsidRPr="00122A40">
                <w:rPr>
                  <w:rFonts w:cs="Arial"/>
                </w:rPr>
                <w:t>2140</w:t>
              </w:r>
            </w:ins>
          </w:p>
        </w:tc>
        <w:tc>
          <w:tcPr>
            <w:tcW w:w="600" w:type="dxa"/>
            <w:shd w:val="clear" w:color="auto" w:fill="auto"/>
            <w:vAlign w:val="center"/>
          </w:tcPr>
          <w:p w:rsidR="00D16475" w:rsidRPr="00142C57" w:rsidRDefault="00D16475" w:rsidP="00FA391C">
            <w:pPr>
              <w:pStyle w:val="TAC"/>
              <w:rPr>
                <w:ins w:id="45641" w:author="R4-1903646" w:date="2019-04-29T10:43:00Z"/>
                <w:rFonts w:eastAsia="MS Mincho"/>
              </w:rPr>
            </w:pPr>
            <w:ins w:id="45642" w:author="R4-1903646" w:date="2019-04-29T10:43:00Z">
              <w:r w:rsidRPr="00122A40">
                <w:rPr>
                  <w:rFonts w:cs="Arial"/>
                </w:rPr>
                <w:t>30.8</w:t>
              </w:r>
            </w:ins>
          </w:p>
        </w:tc>
        <w:tc>
          <w:tcPr>
            <w:tcW w:w="793" w:type="dxa"/>
            <w:shd w:val="clear" w:color="auto" w:fill="auto"/>
            <w:vAlign w:val="center"/>
          </w:tcPr>
          <w:p w:rsidR="00D16475" w:rsidRPr="00142C57" w:rsidRDefault="00D16475" w:rsidP="00FA391C">
            <w:pPr>
              <w:pStyle w:val="TAC"/>
              <w:rPr>
                <w:ins w:id="45643" w:author="R4-1903646" w:date="2019-04-29T10:43:00Z"/>
              </w:rPr>
            </w:pPr>
            <w:ins w:id="45644"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645" w:author="R4-1903646" w:date="2019-04-29T10:43:00Z"/>
                <w:rFonts w:eastAsia="MS Mincho"/>
              </w:rPr>
            </w:pPr>
            <w:ins w:id="45646" w:author="R4-1903646" w:date="2019-04-29T10:43:00Z">
              <w:r w:rsidRPr="00122A40">
                <w:rPr>
                  <w:rFonts w:cs="Arial"/>
                </w:rPr>
                <w:t>IMD2</w:t>
              </w:r>
            </w:ins>
          </w:p>
        </w:tc>
      </w:tr>
      <w:tr w:rsidR="00D16475" w:rsidRPr="00142C57" w:rsidTr="00FA391C">
        <w:trPr>
          <w:trHeight w:val="54"/>
          <w:jc w:val="center"/>
          <w:ins w:id="45647" w:author="R4-1903646" w:date="2019-04-29T10:43:00Z"/>
        </w:trPr>
        <w:tc>
          <w:tcPr>
            <w:tcW w:w="2176" w:type="dxa"/>
            <w:vMerge w:val="restart"/>
            <w:shd w:val="clear" w:color="auto" w:fill="auto"/>
            <w:vAlign w:val="center"/>
          </w:tcPr>
          <w:p w:rsidR="00D16475" w:rsidRPr="00142C57" w:rsidRDefault="00D16475" w:rsidP="00FA391C">
            <w:pPr>
              <w:pStyle w:val="TAC"/>
              <w:rPr>
                <w:ins w:id="45648" w:author="R4-1903646" w:date="2019-04-29T10:43:00Z"/>
                <w:rFonts w:eastAsia="MS Mincho"/>
              </w:rPr>
            </w:pPr>
            <w:ins w:id="45649" w:author="R4-1903646" w:date="2019-04-29T10:43:00Z">
              <w:r w:rsidRPr="007E408B">
                <w:rPr>
                  <w:rFonts w:cs="Arial"/>
                </w:rPr>
                <w:t>DC_</w:t>
              </w:r>
              <w:r w:rsidRPr="00122A40">
                <w:rPr>
                  <w:rFonts w:cs="Arial"/>
                  <w:lang w:val="fr-FR" w:eastAsia="zh-CN"/>
                </w:rPr>
                <w:t>1</w:t>
              </w:r>
              <w:r w:rsidRPr="00122A40">
                <w:rPr>
                  <w:rFonts w:cs="Arial"/>
                </w:rPr>
                <w:t>A-</w:t>
              </w:r>
              <w:r w:rsidRPr="00122A40">
                <w:rPr>
                  <w:rFonts w:eastAsia="Malgun Gothic" w:cs="Arial"/>
                  <w:lang w:val="fr-FR" w:eastAsia="ko-KR"/>
                </w:rPr>
                <w:t>11</w:t>
              </w:r>
              <w:r w:rsidRPr="00122A40">
                <w:rPr>
                  <w:rFonts w:eastAsia="Malgun Gothic" w:cs="Arial"/>
                  <w:lang w:eastAsia="ko-KR"/>
                </w:rPr>
                <w:t>A_</w:t>
              </w:r>
              <w:r w:rsidRPr="00122A40">
                <w:rPr>
                  <w:rFonts w:cs="Arial"/>
                </w:rPr>
                <w:t>n</w:t>
              </w:r>
              <w:r w:rsidRPr="00122A40">
                <w:rPr>
                  <w:rFonts w:eastAsia="Malgun Gothic" w:cs="Arial"/>
                  <w:lang w:val="fr-FR" w:eastAsia="ko-KR"/>
                </w:rPr>
                <w:t>78</w:t>
              </w:r>
              <w:r w:rsidRPr="00122A40">
                <w:rPr>
                  <w:rFonts w:cs="Arial"/>
                </w:rPr>
                <w:t>A</w:t>
              </w:r>
            </w:ins>
          </w:p>
        </w:tc>
        <w:tc>
          <w:tcPr>
            <w:tcW w:w="1109" w:type="dxa"/>
            <w:shd w:val="clear" w:color="auto" w:fill="auto"/>
            <w:vAlign w:val="center"/>
          </w:tcPr>
          <w:p w:rsidR="00D16475" w:rsidRPr="00142C57" w:rsidRDefault="00D16475" w:rsidP="00FA391C">
            <w:pPr>
              <w:pStyle w:val="TAC"/>
              <w:rPr>
                <w:ins w:id="45650" w:author="R4-1903646" w:date="2019-04-29T10:43:00Z"/>
                <w:rFonts w:eastAsia="MS Mincho"/>
              </w:rPr>
            </w:pPr>
            <w:ins w:id="45651" w:author="R4-1903646" w:date="2019-04-29T10:43:00Z">
              <w:r w:rsidRPr="00122A40">
                <w:rPr>
                  <w:rFonts w:cs="Arial"/>
                </w:rPr>
                <w:t>1</w:t>
              </w:r>
            </w:ins>
          </w:p>
        </w:tc>
        <w:tc>
          <w:tcPr>
            <w:tcW w:w="1122" w:type="dxa"/>
            <w:shd w:val="clear" w:color="auto" w:fill="auto"/>
            <w:noWrap/>
            <w:vAlign w:val="center"/>
          </w:tcPr>
          <w:p w:rsidR="00D16475" w:rsidRPr="00142C57" w:rsidRDefault="00D16475" w:rsidP="00FA391C">
            <w:pPr>
              <w:pStyle w:val="TAC"/>
              <w:rPr>
                <w:ins w:id="45652" w:author="R4-1903646" w:date="2019-04-29T10:43:00Z"/>
                <w:rFonts w:eastAsia="MS Mincho"/>
              </w:rPr>
            </w:pPr>
            <w:ins w:id="45653" w:author="R4-1903646" w:date="2019-04-29T10:43:00Z">
              <w:r w:rsidRPr="00122A40">
                <w:rPr>
                  <w:rFonts w:cs="Arial"/>
                </w:rPr>
                <w:t>1955</w:t>
              </w:r>
            </w:ins>
          </w:p>
        </w:tc>
        <w:tc>
          <w:tcPr>
            <w:tcW w:w="725" w:type="dxa"/>
            <w:shd w:val="clear" w:color="auto" w:fill="auto"/>
            <w:noWrap/>
            <w:vAlign w:val="center"/>
          </w:tcPr>
          <w:p w:rsidR="00D16475" w:rsidRPr="00142C57" w:rsidRDefault="00D16475" w:rsidP="00FA391C">
            <w:pPr>
              <w:pStyle w:val="TAC"/>
              <w:rPr>
                <w:ins w:id="45654" w:author="R4-1903646" w:date="2019-04-29T10:43:00Z"/>
                <w:rFonts w:eastAsia="MS Mincho"/>
              </w:rPr>
            </w:pPr>
            <w:ins w:id="45655"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656" w:author="R4-1903646" w:date="2019-04-29T10:43:00Z"/>
                <w:rFonts w:eastAsia="MS Mincho"/>
              </w:rPr>
            </w:pPr>
            <w:ins w:id="45657"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658" w:author="R4-1903646" w:date="2019-04-29T10:43:00Z"/>
                <w:rFonts w:eastAsia="MS Mincho"/>
              </w:rPr>
            </w:pPr>
            <w:ins w:id="45659" w:author="R4-1903646" w:date="2019-04-29T10:43:00Z">
              <w:r w:rsidRPr="00122A40">
                <w:rPr>
                  <w:rFonts w:cs="Arial"/>
                </w:rPr>
                <w:t>2145</w:t>
              </w:r>
            </w:ins>
          </w:p>
        </w:tc>
        <w:tc>
          <w:tcPr>
            <w:tcW w:w="600" w:type="dxa"/>
            <w:shd w:val="clear" w:color="auto" w:fill="auto"/>
            <w:vAlign w:val="center"/>
          </w:tcPr>
          <w:p w:rsidR="00D16475" w:rsidRPr="00142C57" w:rsidRDefault="00D16475" w:rsidP="00FA391C">
            <w:pPr>
              <w:pStyle w:val="TAC"/>
              <w:rPr>
                <w:ins w:id="45660" w:author="R4-1903646" w:date="2019-04-29T10:43:00Z"/>
                <w:rFonts w:eastAsia="MS Mincho"/>
              </w:rPr>
            </w:pPr>
            <w:ins w:id="45661"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662" w:author="R4-1903646" w:date="2019-04-29T10:43:00Z"/>
              </w:rPr>
            </w:pPr>
            <w:ins w:id="45663"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664" w:author="R4-1903646" w:date="2019-04-29T10:43:00Z"/>
                <w:rFonts w:eastAsia="MS Mincho"/>
              </w:rPr>
            </w:pPr>
            <w:ins w:id="45665" w:author="R4-1903646" w:date="2019-04-29T10:43:00Z">
              <w:r w:rsidRPr="00122A40">
                <w:rPr>
                  <w:rFonts w:cs="Arial"/>
                </w:rPr>
                <w:t>N/A</w:t>
              </w:r>
            </w:ins>
          </w:p>
        </w:tc>
      </w:tr>
      <w:tr w:rsidR="00D16475" w:rsidRPr="00142C57" w:rsidTr="00FA391C">
        <w:trPr>
          <w:trHeight w:val="54"/>
          <w:jc w:val="center"/>
          <w:ins w:id="45666" w:author="R4-1903646" w:date="2019-04-29T10:43:00Z"/>
        </w:trPr>
        <w:tc>
          <w:tcPr>
            <w:tcW w:w="2176" w:type="dxa"/>
            <w:vMerge/>
            <w:shd w:val="clear" w:color="auto" w:fill="auto"/>
            <w:vAlign w:val="center"/>
          </w:tcPr>
          <w:p w:rsidR="00D16475" w:rsidRPr="00142C57" w:rsidRDefault="00D16475" w:rsidP="00FA391C">
            <w:pPr>
              <w:pStyle w:val="TAC"/>
              <w:rPr>
                <w:ins w:id="45667"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668" w:author="R4-1903646" w:date="2019-04-29T10:43:00Z"/>
                <w:rFonts w:eastAsia="MS Mincho"/>
              </w:rPr>
            </w:pPr>
            <w:ins w:id="45669" w:author="R4-1903646" w:date="2019-04-29T10:43:00Z">
              <w:r w:rsidRPr="00122A40">
                <w:rPr>
                  <w:rFonts w:cs="Arial"/>
                </w:rPr>
                <w:t>n78</w:t>
              </w:r>
            </w:ins>
          </w:p>
        </w:tc>
        <w:tc>
          <w:tcPr>
            <w:tcW w:w="1122" w:type="dxa"/>
            <w:shd w:val="clear" w:color="auto" w:fill="auto"/>
            <w:noWrap/>
            <w:vAlign w:val="center"/>
          </w:tcPr>
          <w:p w:rsidR="00D16475" w:rsidRPr="00142C57" w:rsidRDefault="00D16475" w:rsidP="00FA391C">
            <w:pPr>
              <w:pStyle w:val="TAC"/>
              <w:rPr>
                <w:ins w:id="45670" w:author="R4-1903646" w:date="2019-04-29T10:43:00Z"/>
                <w:rFonts w:eastAsia="MS Mincho"/>
              </w:rPr>
            </w:pPr>
            <w:ins w:id="45671" w:author="R4-1903646" w:date="2019-04-29T10:43:00Z">
              <w:r w:rsidRPr="00122A40">
                <w:rPr>
                  <w:rFonts w:cs="Arial"/>
                </w:rPr>
                <w:t>3441</w:t>
              </w:r>
            </w:ins>
          </w:p>
        </w:tc>
        <w:tc>
          <w:tcPr>
            <w:tcW w:w="725" w:type="dxa"/>
            <w:shd w:val="clear" w:color="auto" w:fill="auto"/>
            <w:noWrap/>
            <w:vAlign w:val="center"/>
          </w:tcPr>
          <w:p w:rsidR="00D16475" w:rsidRPr="00142C57" w:rsidRDefault="00D16475" w:rsidP="00FA391C">
            <w:pPr>
              <w:pStyle w:val="TAC"/>
              <w:rPr>
                <w:ins w:id="45672" w:author="R4-1903646" w:date="2019-04-29T10:43:00Z"/>
                <w:rFonts w:eastAsia="MS Mincho"/>
              </w:rPr>
            </w:pPr>
            <w:ins w:id="45673" w:author="R4-1903646" w:date="2019-04-29T10:43:00Z">
              <w:r w:rsidRPr="00122A40">
                <w:rPr>
                  <w:rFonts w:cs="Arial"/>
                </w:rPr>
                <w:t>10</w:t>
              </w:r>
            </w:ins>
          </w:p>
        </w:tc>
        <w:tc>
          <w:tcPr>
            <w:tcW w:w="851" w:type="dxa"/>
            <w:shd w:val="clear" w:color="auto" w:fill="auto"/>
            <w:noWrap/>
            <w:vAlign w:val="center"/>
          </w:tcPr>
          <w:p w:rsidR="00D16475" w:rsidRPr="00142C57" w:rsidRDefault="00D16475" w:rsidP="00FA391C">
            <w:pPr>
              <w:pStyle w:val="TAC"/>
              <w:rPr>
                <w:ins w:id="45674" w:author="R4-1903646" w:date="2019-04-29T10:43:00Z"/>
                <w:rFonts w:eastAsia="MS Mincho"/>
              </w:rPr>
            </w:pPr>
            <w:ins w:id="45675" w:author="R4-1903646" w:date="2019-04-29T10:43:00Z">
              <w:r w:rsidRPr="00122A40">
                <w:rPr>
                  <w:rFonts w:cs="Arial"/>
                </w:rPr>
                <w:t>50</w:t>
              </w:r>
            </w:ins>
          </w:p>
        </w:tc>
        <w:tc>
          <w:tcPr>
            <w:tcW w:w="1256" w:type="dxa"/>
            <w:shd w:val="clear" w:color="auto" w:fill="auto"/>
            <w:noWrap/>
            <w:vAlign w:val="center"/>
          </w:tcPr>
          <w:p w:rsidR="00D16475" w:rsidRPr="00142C57" w:rsidRDefault="00D16475" w:rsidP="00FA391C">
            <w:pPr>
              <w:pStyle w:val="TAC"/>
              <w:rPr>
                <w:ins w:id="45676" w:author="R4-1903646" w:date="2019-04-29T10:43:00Z"/>
                <w:rFonts w:eastAsia="MS Mincho"/>
              </w:rPr>
            </w:pPr>
            <w:ins w:id="45677" w:author="R4-1903646" w:date="2019-04-29T10:43:00Z">
              <w:r w:rsidRPr="00122A40">
                <w:rPr>
                  <w:rFonts w:cs="Arial"/>
                </w:rPr>
                <w:t>3441</w:t>
              </w:r>
            </w:ins>
          </w:p>
        </w:tc>
        <w:tc>
          <w:tcPr>
            <w:tcW w:w="600" w:type="dxa"/>
            <w:shd w:val="clear" w:color="auto" w:fill="auto"/>
            <w:vAlign w:val="center"/>
          </w:tcPr>
          <w:p w:rsidR="00D16475" w:rsidRPr="00142C57" w:rsidRDefault="00D16475" w:rsidP="00FA391C">
            <w:pPr>
              <w:pStyle w:val="TAC"/>
              <w:rPr>
                <w:ins w:id="45678" w:author="R4-1903646" w:date="2019-04-29T10:43:00Z"/>
                <w:rFonts w:eastAsia="MS Mincho"/>
              </w:rPr>
            </w:pPr>
            <w:ins w:id="45679"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680" w:author="R4-1903646" w:date="2019-04-29T10:43:00Z"/>
              </w:rPr>
            </w:pPr>
            <w:ins w:id="45681" w:author="R4-1903646" w:date="2019-04-29T10:43:00Z">
              <w:r w:rsidRPr="00122A40">
                <w:rPr>
                  <w:rFonts w:cs="Arial"/>
                </w:rPr>
                <w:t>TDD</w:t>
              </w:r>
            </w:ins>
          </w:p>
        </w:tc>
        <w:tc>
          <w:tcPr>
            <w:tcW w:w="999" w:type="dxa"/>
            <w:shd w:val="clear" w:color="auto" w:fill="auto"/>
            <w:vAlign w:val="center"/>
          </w:tcPr>
          <w:p w:rsidR="00D16475" w:rsidRPr="00142C57" w:rsidRDefault="00D16475" w:rsidP="00FA391C">
            <w:pPr>
              <w:pStyle w:val="TAC"/>
              <w:rPr>
                <w:ins w:id="45682" w:author="R4-1903646" w:date="2019-04-29T10:43:00Z"/>
                <w:rFonts w:eastAsia="MS Mincho"/>
              </w:rPr>
            </w:pPr>
            <w:ins w:id="45683" w:author="R4-1903646" w:date="2019-04-29T10:43:00Z">
              <w:r w:rsidRPr="00122A40">
                <w:rPr>
                  <w:rFonts w:cs="Arial"/>
                </w:rPr>
                <w:t>N/A</w:t>
              </w:r>
            </w:ins>
          </w:p>
        </w:tc>
      </w:tr>
      <w:tr w:rsidR="00D16475" w:rsidRPr="00142C57" w:rsidTr="00FA391C">
        <w:trPr>
          <w:trHeight w:val="54"/>
          <w:jc w:val="center"/>
          <w:ins w:id="45684" w:author="R4-1903646" w:date="2019-04-29T10:43:00Z"/>
        </w:trPr>
        <w:tc>
          <w:tcPr>
            <w:tcW w:w="2176" w:type="dxa"/>
            <w:vMerge/>
            <w:shd w:val="clear" w:color="auto" w:fill="auto"/>
            <w:vAlign w:val="center"/>
          </w:tcPr>
          <w:p w:rsidR="00D16475" w:rsidRPr="00142C57" w:rsidRDefault="00D16475" w:rsidP="00FA391C">
            <w:pPr>
              <w:pStyle w:val="TAC"/>
              <w:rPr>
                <w:ins w:id="45685"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686" w:author="R4-1903646" w:date="2019-04-29T10:43:00Z"/>
                <w:rFonts w:eastAsia="MS Mincho"/>
              </w:rPr>
            </w:pPr>
            <w:ins w:id="45687" w:author="R4-1903646" w:date="2019-04-29T10:43:00Z">
              <w:r w:rsidRPr="00122A40">
                <w:rPr>
                  <w:rFonts w:cs="Arial"/>
                </w:rPr>
                <w:t>11</w:t>
              </w:r>
            </w:ins>
          </w:p>
        </w:tc>
        <w:tc>
          <w:tcPr>
            <w:tcW w:w="1122" w:type="dxa"/>
            <w:shd w:val="clear" w:color="auto" w:fill="auto"/>
            <w:noWrap/>
            <w:vAlign w:val="center"/>
          </w:tcPr>
          <w:p w:rsidR="00D16475" w:rsidRPr="00142C57" w:rsidRDefault="00D16475" w:rsidP="00FA391C">
            <w:pPr>
              <w:pStyle w:val="TAC"/>
              <w:rPr>
                <w:ins w:id="45688" w:author="R4-1903646" w:date="2019-04-29T10:43:00Z"/>
                <w:rFonts w:eastAsia="MS Mincho"/>
              </w:rPr>
            </w:pPr>
            <w:ins w:id="45689" w:author="R4-1903646" w:date="2019-04-29T10:43:00Z">
              <w:r w:rsidRPr="00122A40">
                <w:rPr>
                  <w:rFonts w:cs="Arial"/>
                </w:rPr>
                <w:t>1438</w:t>
              </w:r>
            </w:ins>
          </w:p>
        </w:tc>
        <w:tc>
          <w:tcPr>
            <w:tcW w:w="725" w:type="dxa"/>
            <w:shd w:val="clear" w:color="auto" w:fill="auto"/>
            <w:noWrap/>
            <w:vAlign w:val="center"/>
          </w:tcPr>
          <w:p w:rsidR="00D16475" w:rsidRPr="00142C57" w:rsidRDefault="00D16475" w:rsidP="00FA391C">
            <w:pPr>
              <w:pStyle w:val="TAC"/>
              <w:rPr>
                <w:ins w:id="45690" w:author="R4-1903646" w:date="2019-04-29T10:43:00Z"/>
                <w:rFonts w:eastAsia="MS Mincho"/>
              </w:rPr>
            </w:pPr>
            <w:ins w:id="45691"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692" w:author="R4-1903646" w:date="2019-04-29T10:43:00Z"/>
                <w:rFonts w:eastAsia="MS Mincho"/>
              </w:rPr>
            </w:pPr>
            <w:ins w:id="45693"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694" w:author="R4-1903646" w:date="2019-04-29T10:43:00Z"/>
                <w:rFonts w:eastAsia="MS Mincho"/>
              </w:rPr>
            </w:pPr>
            <w:ins w:id="45695" w:author="R4-1903646" w:date="2019-04-29T10:43:00Z">
              <w:r w:rsidRPr="00122A40">
                <w:rPr>
                  <w:rFonts w:cs="Arial"/>
                </w:rPr>
                <w:t>1486</w:t>
              </w:r>
            </w:ins>
          </w:p>
        </w:tc>
        <w:tc>
          <w:tcPr>
            <w:tcW w:w="600" w:type="dxa"/>
            <w:shd w:val="clear" w:color="auto" w:fill="auto"/>
            <w:vAlign w:val="center"/>
          </w:tcPr>
          <w:p w:rsidR="00D16475" w:rsidRPr="00142C57" w:rsidRDefault="00D16475" w:rsidP="00FA391C">
            <w:pPr>
              <w:pStyle w:val="TAC"/>
              <w:rPr>
                <w:ins w:id="45696" w:author="R4-1903646" w:date="2019-04-29T10:43:00Z"/>
                <w:rFonts w:eastAsia="MS Mincho"/>
              </w:rPr>
            </w:pPr>
            <w:ins w:id="45697" w:author="R4-1903646" w:date="2019-04-29T10:43:00Z">
              <w:r w:rsidRPr="00122A40">
                <w:rPr>
                  <w:rFonts w:cs="Arial"/>
                </w:rPr>
                <w:t>31.4</w:t>
              </w:r>
            </w:ins>
          </w:p>
        </w:tc>
        <w:tc>
          <w:tcPr>
            <w:tcW w:w="793" w:type="dxa"/>
            <w:shd w:val="clear" w:color="auto" w:fill="auto"/>
            <w:vAlign w:val="center"/>
          </w:tcPr>
          <w:p w:rsidR="00D16475" w:rsidRPr="00142C57" w:rsidRDefault="00D16475" w:rsidP="00FA391C">
            <w:pPr>
              <w:pStyle w:val="TAC"/>
              <w:rPr>
                <w:ins w:id="45698" w:author="R4-1903646" w:date="2019-04-29T10:43:00Z"/>
              </w:rPr>
            </w:pPr>
            <w:ins w:id="45699"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700" w:author="R4-1903646" w:date="2019-04-29T10:43:00Z"/>
                <w:rFonts w:eastAsia="MS Mincho"/>
              </w:rPr>
            </w:pPr>
            <w:ins w:id="45701" w:author="R4-1903646" w:date="2019-04-29T10:43:00Z">
              <w:r w:rsidRPr="00122A40">
                <w:rPr>
                  <w:rFonts w:cs="Arial"/>
                </w:rPr>
                <w:t>IMD2</w:t>
              </w:r>
            </w:ins>
          </w:p>
        </w:tc>
      </w:tr>
      <w:tr w:rsidR="00D16475" w:rsidRPr="00142C57" w:rsidTr="00FA391C">
        <w:trPr>
          <w:trHeight w:val="54"/>
          <w:jc w:val="center"/>
          <w:ins w:id="45702" w:author="R4-1903646" w:date="2019-04-29T10:43:00Z"/>
        </w:trPr>
        <w:tc>
          <w:tcPr>
            <w:tcW w:w="2176" w:type="dxa"/>
            <w:vMerge w:val="restart"/>
            <w:shd w:val="clear" w:color="auto" w:fill="auto"/>
            <w:vAlign w:val="center"/>
          </w:tcPr>
          <w:p w:rsidR="00D16475" w:rsidRPr="00142C57" w:rsidRDefault="00D16475" w:rsidP="00FA391C">
            <w:pPr>
              <w:pStyle w:val="TAC"/>
              <w:rPr>
                <w:ins w:id="45703" w:author="R4-1903646" w:date="2019-04-29T10:43:00Z"/>
                <w:rFonts w:eastAsia="MS Mincho"/>
              </w:rPr>
            </w:pPr>
            <w:ins w:id="45704" w:author="R4-1903646" w:date="2019-04-29T10:43:00Z">
              <w:r w:rsidRPr="007E408B">
                <w:rPr>
                  <w:rFonts w:cs="Arial"/>
                </w:rPr>
                <w:t>DC_</w:t>
              </w:r>
              <w:r w:rsidRPr="00122A40">
                <w:rPr>
                  <w:rFonts w:cs="Arial"/>
                  <w:lang w:val="fr-FR" w:eastAsia="zh-CN"/>
                </w:rPr>
                <w:t>1</w:t>
              </w:r>
              <w:r w:rsidRPr="00122A40">
                <w:rPr>
                  <w:rFonts w:cs="Arial"/>
                </w:rPr>
                <w:t>A-</w:t>
              </w:r>
              <w:r w:rsidRPr="00122A40">
                <w:rPr>
                  <w:rFonts w:eastAsia="Malgun Gothic" w:cs="Arial"/>
                  <w:lang w:val="fr-FR" w:eastAsia="ko-KR"/>
                </w:rPr>
                <w:t>11</w:t>
              </w:r>
              <w:r w:rsidRPr="00122A40">
                <w:rPr>
                  <w:rFonts w:eastAsia="Malgun Gothic" w:cs="Arial"/>
                  <w:lang w:eastAsia="ko-KR"/>
                </w:rPr>
                <w:t>A_</w:t>
              </w:r>
              <w:r w:rsidRPr="00122A40">
                <w:rPr>
                  <w:rFonts w:cs="Arial"/>
                </w:rPr>
                <w:t>n</w:t>
              </w:r>
              <w:r w:rsidRPr="00122A40">
                <w:rPr>
                  <w:rFonts w:eastAsia="Malgun Gothic" w:cs="Arial"/>
                  <w:lang w:val="fr-FR" w:eastAsia="ko-KR"/>
                </w:rPr>
                <w:t>78</w:t>
              </w:r>
              <w:r w:rsidRPr="00122A40">
                <w:rPr>
                  <w:rFonts w:cs="Arial"/>
                </w:rPr>
                <w:t>A</w:t>
              </w:r>
            </w:ins>
          </w:p>
        </w:tc>
        <w:tc>
          <w:tcPr>
            <w:tcW w:w="1109" w:type="dxa"/>
            <w:shd w:val="clear" w:color="auto" w:fill="auto"/>
            <w:vAlign w:val="center"/>
          </w:tcPr>
          <w:p w:rsidR="00D16475" w:rsidRPr="00142C57" w:rsidRDefault="00D16475" w:rsidP="00FA391C">
            <w:pPr>
              <w:pStyle w:val="TAC"/>
              <w:rPr>
                <w:ins w:id="45705" w:author="R4-1903646" w:date="2019-04-29T10:43:00Z"/>
                <w:rFonts w:eastAsia="MS Mincho"/>
              </w:rPr>
            </w:pPr>
            <w:ins w:id="45706" w:author="R4-1903646" w:date="2019-04-29T10:43:00Z">
              <w:r w:rsidRPr="00122A40">
                <w:rPr>
                  <w:rFonts w:cs="Arial"/>
                </w:rPr>
                <w:t>11</w:t>
              </w:r>
            </w:ins>
          </w:p>
        </w:tc>
        <w:tc>
          <w:tcPr>
            <w:tcW w:w="1122" w:type="dxa"/>
            <w:shd w:val="clear" w:color="auto" w:fill="auto"/>
            <w:noWrap/>
            <w:vAlign w:val="center"/>
          </w:tcPr>
          <w:p w:rsidR="00D16475" w:rsidRPr="00142C57" w:rsidRDefault="00D16475" w:rsidP="00FA391C">
            <w:pPr>
              <w:pStyle w:val="TAC"/>
              <w:rPr>
                <w:ins w:id="45707" w:author="R4-1903646" w:date="2019-04-29T10:43:00Z"/>
                <w:rFonts w:eastAsia="MS Mincho"/>
              </w:rPr>
            </w:pPr>
            <w:ins w:id="45708" w:author="R4-1903646" w:date="2019-04-29T10:43:00Z">
              <w:r w:rsidRPr="00122A40">
                <w:rPr>
                  <w:rFonts w:cs="Arial"/>
                </w:rPr>
                <w:t>1438</w:t>
              </w:r>
            </w:ins>
          </w:p>
        </w:tc>
        <w:tc>
          <w:tcPr>
            <w:tcW w:w="725" w:type="dxa"/>
            <w:shd w:val="clear" w:color="auto" w:fill="auto"/>
            <w:noWrap/>
            <w:vAlign w:val="center"/>
          </w:tcPr>
          <w:p w:rsidR="00D16475" w:rsidRPr="00142C57" w:rsidRDefault="00D16475" w:rsidP="00FA391C">
            <w:pPr>
              <w:pStyle w:val="TAC"/>
              <w:rPr>
                <w:ins w:id="45709" w:author="R4-1903646" w:date="2019-04-29T10:43:00Z"/>
                <w:rFonts w:eastAsia="MS Mincho"/>
              </w:rPr>
            </w:pPr>
            <w:ins w:id="45710"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711" w:author="R4-1903646" w:date="2019-04-29T10:43:00Z"/>
                <w:rFonts w:eastAsia="MS Mincho"/>
              </w:rPr>
            </w:pPr>
            <w:ins w:id="45712"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713" w:author="R4-1903646" w:date="2019-04-29T10:43:00Z"/>
                <w:rFonts w:eastAsia="MS Mincho"/>
              </w:rPr>
            </w:pPr>
            <w:ins w:id="45714" w:author="R4-1903646" w:date="2019-04-29T10:43:00Z">
              <w:r w:rsidRPr="00122A40">
                <w:rPr>
                  <w:rFonts w:cs="Arial"/>
                </w:rPr>
                <w:t>1486</w:t>
              </w:r>
            </w:ins>
          </w:p>
        </w:tc>
        <w:tc>
          <w:tcPr>
            <w:tcW w:w="600" w:type="dxa"/>
            <w:shd w:val="clear" w:color="auto" w:fill="auto"/>
            <w:vAlign w:val="center"/>
          </w:tcPr>
          <w:p w:rsidR="00D16475" w:rsidRPr="00142C57" w:rsidRDefault="00D16475" w:rsidP="00FA391C">
            <w:pPr>
              <w:pStyle w:val="TAC"/>
              <w:rPr>
                <w:ins w:id="45715" w:author="R4-1903646" w:date="2019-04-29T10:43:00Z"/>
                <w:rFonts w:eastAsia="MS Mincho"/>
              </w:rPr>
            </w:pPr>
            <w:ins w:id="45716"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717" w:author="R4-1903646" w:date="2019-04-29T10:43:00Z"/>
              </w:rPr>
            </w:pPr>
            <w:ins w:id="45718"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719" w:author="R4-1903646" w:date="2019-04-29T10:43:00Z"/>
                <w:rFonts w:eastAsia="MS Mincho"/>
              </w:rPr>
            </w:pPr>
            <w:ins w:id="45720" w:author="R4-1903646" w:date="2019-04-29T10:43:00Z">
              <w:r w:rsidRPr="00122A40">
                <w:rPr>
                  <w:rFonts w:cs="Arial"/>
                </w:rPr>
                <w:t>N/A</w:t>
              </w:r>
            </w:ins>
          </w:p>
        </w:tc>
      </w:tr>
      <w:tr w:rsidR="00D16475" w:rsidRPr="00142C57" w:rsidTr="00FA391C">
        <w:trPr>
          <w:trHeight w:val="54"/>
          <w:jc w:val="center"/>
          <w:ins w:id="45721" w:author="R4-1903646" w:date="2019-04-29T10:43:00Z"/>
        </w:trPr>
        <w:tc>
          <w:tcPr>
            <w:tcW w:w="2176" w:type="dxa"/>
            <w:vMerge/>
            <w:shd w:val="clear" w:color="auto" w:fill="auto"/>
            <w:vAlign w:val="center"/>
          </w:tcPr>
          <w:p w:rsidR="00D16475" w:rsidRPr="00142C57" w:rsidRDefault="00D16475" w:rsidP="00FA391C">
            <w:pPr>
              <w:pStyle w:val="TAC"/>
              <w:rPr>
                <w:ins w:id="45722"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723" w:author="R4-1903646" w:date="2019-04-29T10:43:00Z"/>
                <w:rFonts w:eastAsia="MS Mincho"/>
              </w:rPr>
            </w:pPr>
            <w:ins w:id="45724" w:author="R4-1903646" w:date="2019-04-29T10:43:00Z">
              <w:r w:rsidRPr="00122A40">
                <w:rPr>
                  <w:rFonts w:cs="Arial"/>
                </w:rPr>
                <w:t>n78</w:t>
              </w:r>
            </w:ins>
          </w:p>
        </w:tc>
        <w:tc>
          <w:tcPr>
            <w:tcW w:w="1122" w:type="dxa"/>
            <w:shd w:val="clear" w:color="auto" w:fill="auto"/>
            <w:noWrap/>
            <w:vAlign w:val="center"/>
          </w:tcPr>
          <w:p w:rsidR="00D16475" w:rsidRPr="00142C57" w:rsidRDefault="00D16475" w:rsidP="00FA391C">
            <w:pPr>
              <w:pStyle w:val="TAC"/>
              <w:rPr>
                <w:ins w:id="45725" w:author="R4-1903646" w:date="2019-04-29T10:43:00Z"/>
                <w:rFonts w:eastAsia="MS Mincho"/>
              </w:rPr>
            </w:pPr>
            <w:ins w:id="45726" w:author="R4-1903646" w:date="2019-04-29T10:43:00Z">
              <w:r w:rsidRPr="00122A40">
                <w:rPr>
                  <w:rFonts w:cs="Arial"/>
                </w:rPr>
                <w:t>3578</w:t>
              </w:r>
            </w:ins>
          </w:p>
        </w:tc>
        <w:tc>
          <w:tcPr>
            <w:tcW w:w="725" w:type="dxa"/>
            <w:shd w:val="clear" w:color="auto" w:fill="auto"/>
            <w:noWrap/>
            <w:vAlign w:val="center"/>
          </w:tcPr>
          <w:p w:rsidR="00D16475" w:rsidRPr="00142C57" w:rsidRDefault="00D16475" w:rsidP="00FA391C">
            <w:pPr>
              <w:pStyle w:val="TAC"/>
              <w:rPr>
                <w:ins w:id="45727" w:author="R4-1903646" w:date="2019-04-29T10:43:00Z"/>
                <w:rFonts w:eastAsia="MS Mincho"/>
              </w:rPr>
            </w:pPr>
            <w:ins w:id="45728" w:author="R4-1903646" w:date="2019-04-29T10:43:00Z">
              <w:r w:rsidRPr="00122A40">
                <w:rPr>
                  <w:rFonts w:cs="Arial"/>
                </w:rPr>
                <w:t>10</w:t>
              </w:r>
            </w:ins>
          </w:p>
        </w:tc>
        <w:tc>
          <w:tcPr>
            <w:tcW w:w="851" w:type="dxa"/>
            <w:shd w:val="clear" w:color="auto" w:fill="auto"/>
            <w:noWrap/>
            <w:vAlign w:val="center"/>
          </w:tcPr>
          <w:p w:rsidR="00D16475" w:rsidRPr="00142C57" w:rsidRDefault="00D16475" w:rsidP="00FA391C">
            <w:pPr>
              <w:pStyle w:val="TAC"/>
              <w:rPr>
                <w:ins w:id="45729" w:author="R4-1903646" w:date="2019-04-29T10:43:00Z"/>
                <w:rFonts w:eastAsia="MS Mincho"/>
              </w:rPr>
            </w:pPr>
            <w:ins w:id="45730" w:author="R4-1903646" w:date="2019-04-29T10:43:00Z">
              <w:r w:rsidRPr="00122A40">
                <w:rPr>
                  <w:rFonts w:cs="Arial"/>
                </w:rPr>
                <w:t>50</w:t>
              </w:r>
            </w:ins>
          </w:p>
        </w:tc>
        <w:tc>
          <w:tcPr>
            <w:tcW w:w="1256" w:type="dxa"/>
            <w:shd w:val="clear" w:color="auto" w:fill="auto"/>
            <w:noWrap/>
            <w:vAlign w:val="center"/>
          </w:tcPr>
          <w:p w:rsidR="00D16475" w:rsidRPr="00142C57" w:rsidRDefault="00D16475" w:rsidP="00FA391C">
            <w:pPr>
              <w:pStyle w:val="TAC"/>
              <w:rPr>
                <w:ins w:id="45731" w:author="R4-1903646" w:date="2019-04-29T10:43:00Z"/>
                <w:rFonts w:eastAsia="MS Mincho"/>
              </w:rPr>
            </w:pPr>
            <w:ins w:id="45732" w:author="R4-1903646" w:date="2019-04-29T10:43:00Z">
              <w:r w:rsidRPr="00122A40">
                <w:rPr>
                  <w:rFonts w:cs="Arial"/>
                </w:rPr>
                <w:t>3578</w:t>
              </w:r>
            </w:ins>
          </w:p>
        </w:tc>
        <w:tc>
          <w:tcPr>
            <w:tcW w:w="600" w:type="dxa"/>
            <w:shd w:val="clear" w:color="auto" w:fill="auto"/>
            <w:vAlign w:val="center"/>
          </w:tcPr>
          <w:p w:rsidR="00D16475" w:rsidRPr="00142C57" w:rsidRDefault="00D16475" w:rsidP="00FA391C">
            <w:pPr>
              <w:pStyle w:val="TAC"/>
              <w:rPr>
                <w:ins w:id="45733" w:author="R4-1903646" w:date="2019-04-29T10:43:00Z"/>
                <w:rFonts w:eastAsia="MS Mincho"/>
              </w:rPr>
            </w:pPr>
            <w:ins w:id="45734" w:author="R4-1903646" w:date="2019-04-29T10:43:00Z">
              <w:r w:rsidRPr="00122A40">
                <w:rPr>
                  <w:rFonts w:cs="Arial"/>
                </w:rPr>
                <w:t>N/A</w:t>
              </w:r>
            </w:ins>
          </w:p>
        </w:tc>
        <w:tc>
          <w:tcPr>
            <w:tcW w:w="793" w:type="dxa"/>
            <w:shd w:val="clear" w:color="auto" w:fill="auto"/>
            <w:vAlign w:val="center"/>
          </w:tcPr>
          <w:p w:rsidR="00D16475" w:rsidRPr="00142C57" w:rsidRDefault="00D16475" w:rsidP="00FA391C">
            <w:pPr>
              <w:pStyle w:val="TAC"/>
              <w:rPr>
                <w:ins w:id="45735" w:author="R4-1903646" w:date="2019-04-29T10:43:00Z"/>
              </w:rPr>
            </w:pPr>
            <w:ins w:id="45736" w:author="R4-1903646" w:date="2019-04-29T10:43:00Z">
              <w:r w:rsidRPr="00122A40">
                <w:rPr>
                  <w:rFonts w:cs="Arial"/>
                </w:rPr>
                <w:t>TDD</w:t>
              </w:r>
            </w:ins>
          </w:p>
        </w:tc>
        <w:tc>
          <w:tcPr>
            <w:tcW w:w="999" w:type="dxa"/>
            <w:shd w:val="clear" w:color="auto" w:fill="auto"/>
            <w:vAlign w:val="center"/>
          </w:tcPr>
          <w:p w:rsidR="00D16475" w:rsidRPr="00142C57" w:rsidRDefault="00D16475" w:rsidP="00FA391C">
            <w:pPr>
              <w:pStyle w:val="TAC"/>
              <w:rPr>
                <w:ins w:id="45737" w:author="R4-1903646" w:date="2019-04-29T10:43:00Z"/>
                <w:rFonts w:eastAsia="MS Mincho"/>
              </w:rPr>
            </w:pPr>
            <w:ins w:id="45738" w:author="R4-1903646" w:date="2019-04-29T10:43:00Z">
              <w:r w:rsidRPr="00122A40">
                <w:rPr>
                  <w:rFonts w:cs="Arial"/>
                </w:rPr>
                <w:t>N/A</w:t>
              </w:r>
            </w:ins>
          </w:p>
        </w:tc>
      </w:tr>
      <w:tr w:rsidR="00D16475" w:rsidRPr="00142C57" w:rsidTr="00FA391C">
        <w:trPr>
          <w:trHeight w:val="54"/>
          <w:jc w:val="center"/>
          <w:ins w:id="45739" w:author="R4-1903646" w:date="2019-04-29T10:43:00Z"/>
        </w:trPr>
        <w:tc>
          <w:tcPr>
            <w:tcW w:w="2176" w:type="dxa"/>
            <w:vMerge/>
            <w:shd w:val="clear" w:color="auto" w:fill="auto"/>
            <w:vAlign w:val="center"/>
          </w:tcPr>
          <w:p w:rsidR="00D16475" w:rsidRPr="00142C57" w:rsidRDefault="00D16475" w:rsidP="00FA391C">
            <w:pPr>
              <w:pStyle w:val="TAC"/>
              <w:rPr>
                <w:ins w:id="45740" w:author="R4-1903646" w:date="2019-04-29T10:43:00Z"/>
                <w:rFonts w:eastAsia="MS Mincho"/>
              </w:rPr>
            </w:pPr>
          </w:p>
        </w:tc>
        <w:tc>
          <w:tcPr>
            <w:tcW w:w="1109" w:type="dxa"/>
            <w:shd w:val="clear" w:color="auto" w:fill="auto"/>
            <w:vAlign w:val="center"/>
          </w:tcPr>
          <w:p w:rsidR="00D16475" w:rsidRPr="00142C57" w:rsidRDefault="00D16475" w:rsidP="00FA391C">
            <w:pPr>
              <w:pStyle w:val="TAC"/>
              <w:rPr>
                <w:ins w:id="45741" w:author="R4-1903646" w:date="2019-04-29T10:43:00Z"/>
                <w:rFonts w:eastAsia="MS Mincho"/>
              </w:rPr>
            </w:pPr>
            <w:ins w:id="45742" w:author="R4-1903646" w:date="2019-04-29T10:43:00Z">
              <w:r w:rsidRPr="00122A40">
                <w:rPr>
                  <w:rFonts w:cs="Arial"/>
                </w:rPr>
                <w:t>1</w:t>
              </w:r>
            </w:ins>
          </w:p>
        </w:tc>
        <w:tc>
          <w:tcPr>
            <w:tcW w:w="1122" w:type="dxa"/>
            <w:shd w:val="clear" w:color="auto" w:fill="auto"/>
            <w:noWrap/>
            <w:vAlign w:val="center"/>
          </w:tcPr>
          <w:p w:rsidR="00D16475" w:rsidRPr="00142C57" w:rsidRDefault="00D16475" w:rsidP="00FA391C">
            <w:pPr>
              <w:pStyle w:val="TAC"/>
              <w:rPr>
                <w:ins w:id="45743" w:author="R4-1903646" w:date="2019-04-29T10:43:00Z"/>
                <w:rFonts w:eastAsia="MS Mincho"/>
              </w:rPr>
            </w:pPr>
            <w:ins w:id="45744" w:author="R4-1903646" w:date="2019-04-29T10:43:00Z">
              <w:r w:rsidRPr="00122A40">
                <w:rPr>
                  <w:rFonts w:cs="Arial"/>
                </w:rPr>
                <w:t>1950</w:t>
              </w:r>
            </w:ins>
          </w:p>
        </w:tc>
        <w:tc>
          <w:tcPr>
            <w:tcW w:w="725" w:type="dxa"/>
            <w:shd w:val="clear" w:color="auto" w:fill="auto"/>
            <w:noWrap/>
            <w:vAlign w:val="center"/>
          </w:tcPr>
          <w:p w:rsidR="00D16475" w:rsidRPr="00142C57" w:rsidRDefault="00D16475" w:rsidP="00FA391C">
            <w:pPr>
              <w:pStyle w:val="TAC"/>
              <w:rPr>
                <w:ins w:id="45745" w:author="R4-1903646" w:date="2019-04-29T10:43:00Z"/>
                <w:rFonts w:eastAsia="MS Mincho"/>
              </w:rPr>
            </w:pPr>
            <w:ins w:id="45746" w:author="R4-1903646" w:date="2019-04-29T10:43:00Z">
              <w:r w:rsidRPr="00122A40">
                <w:rPr>
                  <w:rFonts w:cs="Arial"/>
                </w:rPr>
                <w:t>5</w:t>
              </w:r>
            </w:ins>
          </w:p>
        </w:tc>
        <w:tc>
          <w:tcPr>
            <w:tcW w:w="851" w:type="dxa"/>
            <w:shd w:val="clear" w:color="auto" w:fill="auto"/>
            <w:noWrap/>
            <w:vAlign w:val="center"/>
          </w:tcPr>
          <w:p w:rsidR="00D16475" w:rsidRPr="00142C57" w:rsidRDefault="00D16475" w:rsidP="00FA391C">
            <w:pPr>
              <w:pStyle w:val="TAC"/>
              <w:rPr>
                <w:ins w:id="45747" w:author="R4-1903646" w:date="2019-04-29T10:43:00Z"/>
                <w:rFonts w:eastAsia="MS Mincho"/>
              </w:rPr>
            </w:pPr>
            <w:ins w:id="45748" w:author="R4-1903646" w:date="2019-04-29T10:43: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5749" w:author="R4-1903646" w:date="2019-04-29T10:43:00Z"/>
                <w:rFonts w:eastAsia="MS Mincho"/>
              </w:rPr>
            </w:pPr>
            <w:ins w:id="45750" w:author="R4-1903646" w:date="2019-04-29T10:43:00Z">
              <w:r w:rsidRPr="00122A40">
                <w:rPr>
                  <w:rFonts w:cs="Arial"/>
                </w:rPr>
                <w:t>2140</w:t>
              </w:r>
            </w:ins>
          </w:p>
        </w:tc>
        <w:tc>
          <w:tcPr>
            <w:tcW w:w="600" w:type="dxa"/>
            <w:shd w:val="clear" w:color="auto" w:fill="auto"/>
            <w:vAlign w:val="center"/>
          </w:tcPr>
          <w:p w:rsidR="00D16475" w:rsidRPr="00142C57" w:rsidRDefault="00D16475" w:rsidP="00FA391C">
            <w:pPr>
              <w:pStyle w:val="TAC"/>
              <w:rPr>
                <w:ins w:id="45751" w:author="R4-1903646" w:date="2019-04-29T10:43:00Z"/>
                <w:rFonts w:eastAsia="MS Mincho"/>
              </w:rPr>
            </w:pPr>
            <w:ins w:id="45752" w:author="R4-1903646" w:date="2019-04-29T10:43:00Z">
              <w:r w:rsidRPr="00122A40">
                <w:rPr>
                  <w:rFonts w:cs="Arial"/>
                </w:rPr>
                <w:t>30.8</w:t>
              </w:r>
            </w:ins>
          </w:p>
        </w:tc>
        <w:tc>
          <w:tcPr>
            <w:tcW w:w="793" w:type="dxa"/>
            <w:shd w:val="clear" w:color="auto" w:fill="auto"/>
            <w:vAlign w:val="center"/>
          </w:tcPr>
          <w:p w:rsidR="00D16475" w:rsidRPr="00142C57" w:rsidRDefault="00D16475" w:rsidP="00FA391C">
            <w:pPr>
              <w:pStyle w:val="TAC"/>
              <w:rPr>
                <w:ins w:id="45753" w:author="R4-1903646" w:date="2019-04-29T10:43:00Z"/>
              </w:rPr>
            </w:pPr>
            <w:ins w:id="45754" w:author="R4-1903646" w:date="2019-04-29T10:43:00Z">
              <w:r w:rsidRPr="00122A40">
                <w:rPr>
                  <w:rFonts w:cs="Arial"/>
                </w:rPr>
                <w:t>FDD</w:t>
              </w:r>
            </w:ins>
          </w:p>
        </w:tc>
        <w:tc>
          <w:tcPr>
            <w:tcW w:w="999" w:type="dxa"/>
            <w:shd w:val="clear" w:color="auto" w:fill="auto"/>
            <w:vAlign w:val="center"/>
          </w:tcPr>
          <w:p w:rsidR="00D16475" w:rsidRPr="00142C57" w:rsidRDefault="00D16475" w:rsidP="00FA391C">
            <w:pPr>
              <w:pStyle w:val="TAC"/>
              <w:rPr>
                <w:ins w:id="45755" w:author="R4-1903646" w:date="2019-04-29T10:43:00Z"/>
                <w:rFonts w:eastAsia="MS Mincho"/>
              </w:rPr>
            </w:pPr>
            <w:ins w:id="45756" w:author="R4-1903646" w:date="2019-04-29T10:43:00Z">
              <w:r w:rsidRPr="00122A40">
                <w:rPr>
                  <w:rFonts w:cs="Arial"/>
                </w:rPr>
                <w:t>IMD2</w:t>
              </w:r>
            </w:ins>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t>DC_1A-18A_n77A</w:t>
            </w: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1930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2120</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16.4</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rPr>
                <w:lang w:eastAsia="ja-JP"/>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825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870</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p>
        </w:tc>
        <w:tc>
          <w:tcPr>
            <w:tcW w:w="999" w:type="dxa"/>
            <w:shd w:val="clear" w:color="auto" w:fill="auto"/>
            <w:vAlign w:val="center"/>
          </w:tcPr>
          <w:p w:rsidR="00D16475" w:rsidRPr="00142C57" w:rsidRDefault="00D16475" w:rsidP="00FA391C">
            <w:pPr>
              <w:pStyle w:val="TAC"/>
              <w:rPr>
                <w:rFonts w:eastAsia="MS Mincho"/>
              </w:rPr>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w:t>
            </w:r>
            <w:r w:rsidRPr="00142C57">
              <w:rPr>
                <w:lang w:val="en-US" w:eastAsia="ja-JP"/>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3770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3770</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S Mincho"/>
              </w:rPr>
            </w:pPr>
            <w:r w:rsidRPr="00142C57">
              <w:rPr>
                <w:lang w:eastAsia="ja-JP"/>
              </w:rPr>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t>DC_1A-18A_n78A</w:t>
            </w: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1930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2120</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16.4</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rPr>
                <w:lang w:eastAsia="zh-CN"/>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819</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864</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p>
        </w:tc>
        <w:tc>
          <w:tcPr>
            <w:tcW w:w="999" w:type="dxa"/>
            <w:shd w:val="clear" w:color="auto" w:fill="auto"/>
            <w:vAlign w:val="center"/>
          </w:tcPr>
          <w:p w:rsidR="00D16475" w:rsidRPr="00142C57" w:rsidRDefault="00D16475" w:rsidP="00FA391C">
            <w:pPr>
              <w:pStyle w:val="TAC"/>
              <w:rPr>
                <w:rFonts w:eastAsia="MS Mincho"/>
              </w:rPr>
            </w:pPr>
            <w:r w:rsidRPr="00142C57">
              <w:t>N/A</w:t>
            </w:r>
            <w:r w:rsidRPr="00142C57" w:rsidDel="00C36913">
              <w:rPr>
                <w:lang w:eastAsia="ja-JP"/>
              </w:rPr>
              <w:t xml:space="preserve"> </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3758</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3758</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S Mincho"/>
              </w:rPr>
            </w:pPr>
            <w:r w:rsidRPr="00142C57">
              <w:t>N/A</w:t>
            </w:r>
            <w:r w:rsidRPr="00142C57" w:rsidDel="00C36913">
              <w:rPr>
                <w:lang w:eastAsia="ja-JP"/>
              </w:rPr>
              <w:t xml:space="preserve"> </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t>DC_1A-18A_n79A</w:t>
            </w: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t>19</w:t>
            </w:r>
            <w:r w:rsidRPr="00142C57">
              <w:rPr>
                <w:lang w:eastAsia="ja-JP"/>
              </w:rPr>
              <w:t>35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t>21</w:t>
            </w:r>
            <w:r w:rsidRPr="00142C57">
              <w:rPr>
                <w:lang w:eastAsia="ja-JP"/>
              </w:rPr>
              <w:t>25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t>N/A</w:t>
            </w:r>
            <w:r w:rsidRPr="00142C57" w:rsidDel="00C36913">
              <w:rPr>
                <w:lang w:eastAsia="ja-JP"/>
              </w:rPr>
              <w:t xml:space="preserve"> </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18</w:t>
            </w:r>
          </w:p>
        </w:tc>
        <w:tc>
          <w:tcPr>
            <w:tcW w:w="1122" w:type="dxa"/>
            <w:shd w:val="clear" w:color="auto" w:fill="auto"/>
            <w:noWrap/>
            <w:vAlign w:val="center"/>
          </w:tcPr>
          <w:p w:rsidR="00D16475" w:rsidRPr="00142C57" w:rsidRDefault="00D16475" w:rsidP="00FA391C">
            <w:pPr>
              <w:pStyle w:val="TAC"/>
              <w:rPr>
                <w:rFonts w:eastAsia="MS Mincho"/>
              </w:rPr>
            </w:pPr>
            <w:r w:rsidRPr="00142C57">
              <w:t>8</w:t>
            </w:r>
            <w:r w:rsidRPr="00142C57">
              <w:rPr>
                <w:lang w:eastAsia="ja-JP"/>
              </w:rPr>
              <w:t>22</w:t>
            </w:r>
            <w:r w:rsidRPr="00142C57">
              <w:t>.5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t>8</w:t>
            </w:r>
            <w:r w:rsidRPr="00142C57">
              <w:rPr>
                <w:lang w:eastAsia="ja-JP"/>
              </w:rPr>
              <w:t>67</w:t>
            </w:r>
            <w:r w:rsidRPr="00142C57">
              <w:t>.5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zh-CN"/>
              </w:rPr>
              <w:t>18.3</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rPr>
                <w:lang w:eastAsia="zh-CN"/>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t>4782.5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t>4782.5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S Mincho"/>
              </w:rPr>
            </w:pPr>
            <w:r w:rsidRPr="00142C57">
              <w:t>N/A</w:t>
            </w:r>
            <w:r w:rsidRPr="00142C57" w:rsidDel="00C36913">
              <w:rPr>
                <w:lang w:eastAsia="ja-JP"/>
              </w:rPr>
              <w:t xml:space="preserve"> </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t>19</w:t>
            </w:r>
            <w:r w:rsidRPr="00142C57">
              <w:rPr>
                <w:lang w:eastAsia="ja-JP"/>
              </w:rPr>
              <w:t>30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t>21</w:t>
            </w:r>
            <w:r w:rsidRPr="00142C57">
              <w:rPr>
                <w:lang w:eastAsia="ja-JP"/>
              </w:rPr>
              <w:t>20</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t>N/A</w:t>
            </w:r>
            <w:r w:rsidRPr="00142C57" w:rsidDel="00C36913">
              <w:rPr>
                <w:lang w:eastAsia="ja-JP"/>
              </w:rPr>
              <w:t xml:space="preserve"> </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18</w:t>
            </w:r>
          </w:p>
        </w:tc>
        <w:tc>
          <w:tcPr>
            <w:tcW w:w="1122" w:type="dxa"/>
            <w:shd w:val="clear" w:color="auto" w:fill="auto"/>
            <w:noWrap/>
            <w:vAlign w:val="center"/>
          </w:tcPr>
          <w:p w:rsidR="00D16475" w:rsidRPr="00142C57" w:rsidRDefault="00D16475" w:rsidP="00FA391C">
            <w:pPr>
              <w:pStyle w:val="TAC"/>
              <w:rPr>
                <w:rFonts w:eastAsia="MS Mincho"/>
              </w:rPr>
            </w:pPr>
            <w:r w:rsidRPr="00142C57">
              <w:t>8</w:t>
            </w:r>
            <w:r w:rsidRPr="00142C57">
              <w:rPr>
                <w:lang w:eastAsia="ja-JP"/>
              </w:rPr>
              <w:t>20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t>8</w:t>
            </w:r>
            <w:r w:rsidRPr="00142C57">
              <w:rPr>
                <w:lang w:eastAsia="ja-JP"/>
              </w:rPr>
              <w:t>6</w:t>
            </w:r>
            <w:r w:rsidRPr="00142C57">
              <w:t>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zh-CN"/>
              </w:rPr>
              <w:t>8.9</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rPr>
                <w:lang w:eastAsia="zh-CN"/>
              </w:rPr>
              <w:t>IMD</w:t>
            </w:r>
            <w:r w:rsidRPr="00142C57">
              <w:rPr>
                <w:lang w:eastAsia="ja-JP"/>
              </w:rPr>
              <w:t>4</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t>4925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t>4925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S Mincho"/>
              </w:rPr>
            </w:pPr>
            <w:r w:rsidRPr="00142C57">
              <w:t>N/A</w:t>
            </w:r>
            <w:r w:rsidRPr="00142C57" w:rsidDel="00C36913">
              <w:rPr>
                <w:lang w:eastAsia="ja-JP"/>
              </w:rPr>
              <w:t xml:space="preserve"> </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t>19</w:t>
            </w:r>
            <w:r w:rsidRPr="00142C57">
              <w:rPr>
                <w:lang w:eastAsia="ja-JP"/>
              </w:rPr>
              <w:t>35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t>21</w:t>
            </w:r>
            <w:r w:rsidRPr="00142C57">
              <w:rPr>
                <w:lang w:eastAsia="ja-JP"/>
              </w:rPr>
              <w:t>25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zh-CN"/>
              </w:rPr>
              <w:t>8.1</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t>IMD4</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18</w:t>
            </w:r>
          </w:p>
        </w:tc>
        <w:tc>
          <w:tcPr>
            <w:tcW w:w="1122" w:type="dxa"/>
            <w:shd w:val="clear" w:color="auto" w:fill="auto"/>
            <w:noWrap/>
            <w:vAlign w:val="center"/>
          </w:tcPr>
          <w:p w:rsidR="00D16475" w:rsidRPr="00142C57" w:rsidRDefault="00D16475" w:rsidP="00FA391C">
            <w:pPr>
              <w:pStyle w:val="TAC"/>
              <w:rPr>
                <w:rFonts w:eastAsia="MS Mincho"/>
              </w:rPr>
            </w:pPr>
            <w:r w:rsidRPr="00142C57">
              <w:t>8</w:t>
            </w:r>
            <w:r w:rsidRPr="00142C57">
              <w:rPr>
                <w:lang w:eastAsia="ja-JP"/>
              </w:rPr>
              <w:t>22</w:t>
            </w:r>
            <w:r w:rsidRPr="00142C57">
              <w:t>.5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t>8</w:t>
            </w:r>
            <w:r w:rsidRPr="00142C57">
              <w:rPr>
                <w:lang w:eastAsia="ja-JP"/>
              </w:rPr>
              <w:t>67</w:t>
            </w:r>
            <w:r w:rsidRPr="00142C57">
              <w:t>.5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t>4782.5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t>4782.5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rPr>
                <w:rFonts w:eastAsia="MS Mincho"/>
              </w:rPr>
            </w:pPr>
            <w:r w:rsidRPr="00142C57">
              <w:rPr>
                <w:rFonts w:eastAsia="MS Mincho"/>
              </w:rPr>
              <w:t>DC_1A-19A_n77A</w:t>
            </w:r>
          </w:p>
          <w:p w:rsidR="00D16475" w:rsidRPr="00142C57" w:rsidRDefault="00D16475" w:rsidP="00FA391C">
            <w:pPr>
              <w:pStyle w:val="TAC"/>
            </w:pPr>
            <w:r w:rsidRPr="00142C57">
              <w:rPr>
                <w:rFonts w:eastAsia="MS Mincho"/>
              </w:rPr>
              <w:t>DC_1A-19A_n78A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1940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2130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17.8</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IMD3</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832.5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877.5</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 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3795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3795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rPr>
                <w:rFonts w:eastAsia="MS Mincho"/>
              </w:rPr>
              <w:t>DC_1A-19A_n79A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837.5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882.5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18.3</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4782.5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4782.5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8.1</w:t>
            </w:r>
          </w:p>
        </w:tc>
        <w:tc>
          <w:tcPr>
            <w:tcW w:w="793" w:type="dxa"/>
            <w:vMerge w:val="restart"/>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837.5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882.5</w:t>
            </w:r>
          </w:p>
        </w:tc>
        <w:tc>
          <w:tcPr>
            <w:tcW w:w="600" w:type="dxa"/>
            <w:shd w:val="clear" w:color="auto" w:fill="auto"/>
            <w:vAlign w:val="center"/>
          </w:tcPr>
          <w:p w:rsidR="00D16475" w:rsidRPr="00142C57" w:rsidRDefault="00D16475" w:rsidP="00FA391C">
            <w:pPr>
              <w:pStyle w:val="TAC"/>
            </w:pPr>
            <w:r w:rsidRPr="00142C57">
              <w:t>N/A</w:t>
            </w:r>
          </w:p>
        </w:tc>
        <w:tc>
          <w:tcPr>
            <w:tcW w:w="793" w:type="dxa"/>
            <w:vMerge/>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4652.5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4652.5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zh-CN"/>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zh-CN"/>
              </w:rPr>
              <w:t>1930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2120</w:t>
            </w:r>
          </w:p>
        </w:tc>
        <w:tc>
          <w:tcPr>
            <w:tcW w:w="600" w:type="dxa"/>
            <w:shd w:val="clear" w:color="auto" w:fill="auto"/>
            <w:vAlign w:val="center"/>
          </w:tcPr>
          <w:p w:rsidR="00D16475" w:rsidRPr="00142C57" w:rsidRDefault="00D16475" w:rsidP="00FA391C">
            <w:pPr>
              <w:pStyle w:val="TAC"/>
            </w:pPr>
            <w:r w:rsidRPr="00142C57">
              <w:rPr>
                <w:lang w:eastAsia="zh-CN"/>
              </w:rPr>
              <w:t>20.3</w:t>
            </w:r>
          </w:p>
        </w:tc>
        <w:tc>
          <w:tcPr>
            <w:tcW w:w="793" w:type="dxa"/>
            <w:shd w:val="clear" w:color="auto" w:fill="auto"/>
            <w:vAlign w:val="center"/>
          </w:tcPr>
          <w:p w:rsidR="00D16475" w:rsidRPr="00142C57" w:rsidRDefault="00D16475" w:rsidP="00FA391C">
            <w:pPr>
              <w:pStyle w:val="TAC"/>
              <w:rPr>
                <w:rFonts w:eastAsia="MS Mincho"/>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pPr>
            <w:r w:rsidRPr="00142C57">
              <w:rPr>
                <w:kern w:val="2"/>
                <w:szCs w:val="24"/>
                <w:lang w:val="en-US" w:eastAsia="ja-JP"/>
              </w:rPr>
              <w:t>IMD</w:t>
            </w:r>
            <w:r w:rsidRPr="00142C57">
              <w:rPr>
                <w:kern w:val="2"/>
                <w:szCs w:val="24"/>
                <w:lang w:val="en-US" w:eastAsia="zh-CN"/>
              </w:rPr>
              <w:t>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zh-CN"/>
              </w:rPr>
              <w:t>20</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zh-CN"/>
              </w:rPr>
              <w:t>835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zh-CN"/>
              </w:rPr>
              <w:t>794</w:t>
            </w:r>
          </w:p>
        </w:tc>
        <w:tc>
          <w:tcPr>
            <w:tcW w:w="600" w:type="dxa"/>
            <w:shd w:val="clear" w:color="auto" w:fill="auto"/>
            <w:vAlign w:val="center"/>
          </w:tcPr>
          <w:p w:rsidR="00D16475" w:rsidRPr="00142C57" w:rsidRDefault="00D16475" w:rsidP="00FA391C">
            <w:pPr>
              <w:pStyle w:val="TAC"/>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3790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3790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zh-CN"/>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2140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zh-CN"/>
              </w:rPr>
              <w:t>20</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zh-CN"/>
              </w:rPr>
              <w:t>851</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zh-CN"/>
              </w:rPr>
              <w:t>810</w:t>
            </w:r>
          </w:p>
        </w:tc>
        <w:tc>
          <w:tcPr>
            <w:tcW w:w="600" w:type="dxa"/>
            <w:shd w:val="clear" w:color="auto" w:fill="auto"/>
            <w:vAlign w:val="center"/>
          </w:tcPr>
          <w:p w:rsidR="00D16475" w:rsidRPr="00142C57" w:rsidRDefault="00D16475" w:rsidP="00FA391C">
            <w:pPr>
              <w:pStyle w:val="TAC"/>
            </w:pPr>
            <w:r w:rsidRPr="00142C57">
              <w:rPr>
                <w:lang w:eastAsia="zh-CN"/>
              </w:rPr>
              <w:t>3.0</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pPr>
            <w:r w:rsidRPr="00142C57">
              <w:rPr>
                <w:kern w:val="2"/>
                <w:szCs w:val="24"/>
                <w:lang w:val="en-US" w:eastAsia="ja-JP"/>
              </w:rPr>
              <w:t>IMD</w:t>
            </w:r>
            <w:r w:rsidRPr="00142C57">
              <w:rPr>
                <w:rFonts w:hint="eastAsia"/>
                <w:kern w:val="2"/>
                <w:szCs w:val="24"/>
                <w:lang w:val="en-US" w:eastAsia="zh-CN"/>
              </w:rPr>
              <w:t>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3</w:t>
            </w:r>
            <w:r w:rsidRPr="00142C57">
              <w:rPr>
                <w:kern w:val="2"/>
                <w:szCs w:val="24"/>
                <w:lang w:val="en-US" w:eastAsia="zh-CN"/>
              </w:rPr>
              <w:t>330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3330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rPr>
                <w:rFonts w:eastAsia="MS Mincho"/>
              </w:rPr>
            </w:pPr>
            <w:r w:rsidRPr="00142C57">
              <w:rPr>
                <w:rFonts w:eastAsia="MS Mincho"/>
              </w:rPr>
              <w:t>DC_1A-21A_n77A</w:t>
            </w:r>
          </w:p>
          <w:p w:rsidR="00D16475" w:rsidRPr="00142C57" w:rsidRDefault="00D16475" w:rsidP="00FA391C">
            <w:pPr>
              <w:pStyle w:val="TAC"/>
            </w:pPr>
            <w:r w:rsidRPr="00142C57">
              <w:rPr>
                <w:rFonts w:eastAsia="MS Mincho"/>
              </w:rPr>
              <w:t>DC_1A-21A_n78A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1964.6</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2154.6</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30.6</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IMD2</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1450.4</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1498.4</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 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3605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3605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1950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2140</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1452</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1500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2.9</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 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3675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3675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1960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2150</w:t>
            </w:r>
          </w:p>
        </w:tc>
        <w:tc>
          <w:tcPr>
            <w:tcW w:w="600" w:type="dxa"/>
            <w:shd w:val="clear" w:color="auto" w:fill="auto"/>
            <w:vAlign w:val="center"/>
          </w:tcPr>
          <w:p w:rsidR="00D16475" w:rsidRPr="00142C57" w:rsidRDefault="00D16475" w:rsidP="00FA391C">
            <w:pPr>
              <w:pStyle w:val="TAC"/>
            </w:pPr>
            <w:r w:rsidRPr="00142C57">
              <w:rPr>
                <w:lang w:eastAsia="ja-JP"/>
              </w:rPr>
              <w:t>15.8</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lang w:eastAsia="ja-JP"/>
              </w:rPr>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28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740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795</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w:t>
            </w:r>
            <w:r w:rsidRPr="00142C57">
              <w:rPr>
                <w:lang w:val="en-US" w:eastAsia="ja-JP"/>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3630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3630</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TDD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1960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2150</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28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725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780</w:t>
            </w:r>
          </w:p>
        </w:tc>
        <w:tc>
          <w:tcPr>
            <w:tcW w:w="600" w:type="dxa"/>
            <w:shd w:val="clear" w:color="auto" w:fill="auto"/>
            <w:vAlign w:val="center"/>
          </w:tcPr>
          <w:p w:rsidR="00D16475" w:rsidRPr="00142C57" w:rsidRDefault="00D16475" w:rsidP="00FA391C">
            <w:pPr>
              <w:pStyle w:val="TAC"/>
            </w:pPr>
            <w:r w:rsidRPr="00142C57">
              <w:rPr>
                <w:lang w:eastAsia="ja-JP"/>
              </w:rPr>
              <w:t>4.3</w:t>
            </w:r>
          </w:p>
        </w:tc>
        <w:tc>
          <w:tcPr>
            <w:tcW w:w="793" w:type="dxa"/>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pPr>
            <w:r w:rsidRPr="00142C57">
              <w:rPr>
                <w:lang w:eastAsia="ja-JP"/>
              </w:rPr>
              <w:t>IMD5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w:t>
            </w:r>
            <w:r w:rsidRPr="00142C57">
              <w:rPr>
                <w:lang w:val="en-US" w:eastAsia="ja-JP"/>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3330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3330</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TDD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1960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2150</w:t>
            </w:r>
          </w:p>
        </w:tc>
        <w:tc>
          <w:tcPr>
            <w:tcW w:w="600" w:type="dxa"/>
            <w:shd w:val="clear" w:color="auto" w:fill="auto"/>
            <w:vAlign w:val="center"/>
          </w:tcPr>
          <w:p w:rsidR="00D16475" w:rsidRPr="00142C57" w:rsidRDefault="00D16475" w:rsidP="00FA391C">
            <w:pPr>
              <w:pStyle w:val="TAC"/>
            </w:pPr>
            <w:r w:rsidRPr="00142C57">
              <w:rPr>
                <w:lang w:eastAsia="ja-JP"/>
              </w:rPr>
              <w:t>15.7</w:t>
            </w:r>
          </w:p>
        </w:tc>
        <w:tc>
          <w:tcPr>
            <w:tcW w:w="793" w:type="dxa"/>
            <w:shd w:val="clear" w:color="auto" w:fill="auto"/>
            <w:vAlign w:val="center"/>
          </w:tcPr>
          <w:p w:rsidR="00D16475" w:rsidRPr="00142C57" w:rsidRDefault="00D16475" w:rsidP="00FA391C">
            <w:pPr>
              <w:pStyle w:val="TAC"/>
              <w:rPr>
                <w:rFonts w:eastAsia="MS Mincho"/>
              </w:rPr>
            </w:pPr>
            <w:r w:rsidRPr="00142C57">
              <w:t>FDD</w:t>
            </w:r>
          </w:p>
        </w:tc>
        <w:tc>
          <w:tcPr>
            <w:tcW w:w="999" w:type="dxa"/>
            <w:shd w:val="clear" w:color="auto" w:fill="auto"/>
            <w:vAlign w:val="center"/>
          </w:tcPr>
          <w:p w:rsidR="00D16475" w:rsidRPr="00142C57" w:rsidRDefault="00D16475" w:rsidP="00FA391C">
            <w:pPr>
              <w:pStyle w:val="TAC"/>
            </w:pPr>
            <w:r w:rsidRPr="00142C57">
              <w:rPr>
                <w:lang w:eastAsia="ja-JP"/>
              </w:rPr>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28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740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795</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3630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3630</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1</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1970</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2160</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r w:rsidRPr="00142C57">
              <w:t>FDD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28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739</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794</w:t>
            </w:r>
          </w:p>
        </w:tc>
        <w:tc>
          <w:tcPr>
            <w:tcW w:w="600" w:type="dxa"/>
            <w:shd w:val="clear" w:color="auto" w:fill="auto"/>
            <w:vAlign w:val="center"/>
          </w:tcPr>
          <w:p w:rsidR="00D16475" w:rsidRPr="00142C57" w:rsidRDefault="00D16475" w:rsidP="00FA391C">
            <w:pPr>
              <w:pStyle w:val="TAC"/>
            </w:pPr>
            <w:r w:rsidRPr="00142C57">
              <w:rPr>
                <w:lang w:eastAsia="ja-JP"/>
              </w:rPr>
              <w:t>4.2</w:t>
            </w:r>
          </w:p>
        </w:tc>
        <w:tc>
          <w:tcPr>
            <w:tcW w:w="793" w:type="dxa"/>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pPr>
            <w:r w:rsidRPr="00142C57">
              <w:rPr>
                <w:lang w:eastAsia="ja-JP"/>
              </w:rPr>
              <w:t>IMD5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lang w:eastAsia="ja-JP"/>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ja-JP"/>
              </w:rPr>
              <w:t>3352</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ja-JP"/>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ja-JP"/>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ja-JP"/>
              </w:rPr>
              <w:t>3352</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rFonts w:eastAsia="Malgun Gothic"/>
                <w:lang w:eastAsia="ko-KR"/>
              </w:rPr>
              <w:t>DC_1A_n28A-n78A</w:t>
            </w:r>
          </w:p>
        </w:tc>
        <w:tc>
          <w:tcPr>
            <w:tcW w:w="1109" w:type="dxa"/>
            <w:shd w:val="clear" w:color="auto" w:fill="auto"/>
            <w:vAlign w:val="center"/>
          </w:tcPr>
          <w:p w:rsidR="00D16475" w:rsidRPr="00142C57" w:rsidRDefault="00D16475" w:rsidP="00FA391C">
            <w:pPr>
              <w:pStyle w:val="TAC"/>
            </w:pPr>
            <w:r w:rsidRPr="00142C57">
              <w:t>1</w:t>
            </w:r>
          </w:p>
        </w:tc>
        <w:tc>
          <w:tcPr>
            <w:tcW w:w="1122" w:type="dxa"/>
            <w:shd w:val="clear" w:color="auto" w:fill="auto"/>
            <w:noWrap/>
            <w:vAlign w:val="center"/>
          </w:tcPr>
          <w:p w:rsidR="00D16475" w:rsidRPr="00142C57" w:rsidRDefault="00D16475" w:rsidP="00FA391C">
            <w:pPr>
              <w:pStyle w:val="TAC"/>
            </w:pPr>
            <w:r w:rsidRPr="00142C57">
              <w:t>1950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2140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n28</w:t>
            </w:r>
          </w:p>
        </w:tc>
        <w:tc>
          <w:tcPr>
            <w:tcW w:w="1122" w:type="dxa"/>
            <w:shd w:val="clear" w:color="auto" w:fill="auto"/>
            <w:noWrap/>
            <w:vAlign w:val="center"/>
          </w:tcPr>
          <w:p w:rsidR="00D16475" w:rsidRPr="00142C57" w:rsidRDefault="00D16475" w:rsidP="00FA391C">
            <w:pPr>
              <w:pStyle w:val="TAC"/>
            </w:pPr>
            <w:r w:rsidRPr="00142C57">
              <w:t>733</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788</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3416</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3416</w:t>
            </w:r>
          </w:p>
        </w:tc>
        <w:tc>
          <w:tcPr>
            <w:tcW w:w="600" w:type="dxa"/>
            <w:shd w:val="clear" w:color="auto" w:fill="auto"/>
            <w:vAlign w:val="center"/>
          </w:tcPr>
          <w:p w:rsidR="00D16475" w:rsidRPr="00142C57" w:rsidRDefault="00D16475" w:rsidP="00FA391C">
            <w:pPr>
              <w:pStyle w:val="TAC"/>
            </w:pPr>
            <w:r w:rsidRPr="00142C57">
              <w:t>15.7</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1</w:t>
            </w:r>
          </w:p>
        </w:tc>
        <w:tc>
          <w:tcPr>
            <w:tcW w:w="1122" w:type="dxa"/>
            <w:shd w:val="clear" w:color="auto" w:fill="auto"/>
            <w:noWrap/>
            <w:vAlign w:val="center"/>
          </w:tcPr>
          <w:p w:rsidR="00D16475" w:rsidRPr="00142C57" w:rsidRDefault="00D16475" w:rsidP="00FA391C">
            <w:pPr>
              <w:pStyle w:val="TAC"/>
            </w:pPr>
            <w:r w:rsidRPr="00142C57">
              <w:t>1950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2140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3320</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3320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n28</w:t>
            </w:r>
          </w:p>
        </w:tc>
        <w:tc>
          <w:tcPr>
            <w:tcW w:w="1122" w:type="dxa"/>
            <w:shd w:val="clear" w:color="auto" w:fill="auto"/>
            <w:noWrap/>
            <w:vAlign w:val="center"/>
          </w:tcPr>
          <w:p w:rsidR="00D16475" w:rsidRPr="00142C57" w:rsidRDefault="00D16475" w:rsidP="00FA391C">
            <w:pPr>
              <w:pStyle w:val="TAC"/>
            </w:pPr>
            <w:r w:rsidRPr="00142C57">
              <w:t>735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790</w:t>
            </w:r>
          </w:p>
        </w:tc>
        <w:tc>
          <w:tcPr>
            <w:tcW w:w="600" w:type="dxa"/>
            <w:shd w:val="clear" w:color="auto" w:fill="auto"/>
            <w:vAlign w:val="center"/>
          </w:tcPr>
          <w:p w:rsidR="00D16475" w:rsidRPr="00142C57" w:rsidRDefault="00D16475" w:rsidP="00FA391C">
            <w:pPr>
              <w:pStyle w:val="TAC"/>
            </w:pPr>
            <w:r w:rsidRPr="00142C57">
              <w:t>3.3</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IMD5</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r w:rsidRPr="00142C57">
              <w:t>DC_1A-</w:t>
            </w:r>
            <w:r w:rsidRPr="00142C57">
              <w:rPr>
                <w:lang w:eastAsia="ja-JP"/>
              </w:rPr>
              <w:t>2</w:t>
            </w:r>
            <w:r w:rsidRPr="00142C57">
              <w:t>8A_n79A</w:t>
            </w:r>
          </w:p>
        </w:tc>
        <w:tc>
          <w:tcPr>
            <w:tcW w:w="1109" w:type="dxa"/>
            <w:shd w:val="clear" w:color="auto" w:fill="auto"/>
            <w:vAlign w:val="center"/>
          </w:tcPr>
          <w:p w:rsidR="00D16475" w:rsidRPr="00142C57" w:rsidRDefault="00D16475" w:rsidP="00FA391C">
            <w:pPr>
              <w:pStyle w:val="TAC"/>
            </w:pPr>
            <w:r w:rsidRPr="00142C57">
              <w:t>1</w:t>
            </w:r>
          </w:p>
        </w:tc>
        <w:tc>
          <w:tcPr>
            <w:tcW w:w="1122" w:type="dxa"/>
            <w:shd w:val="clear" w:color="auto" w:fill="auto"/>
            <w:noWrap/>
            <w:vAlign w:val="center"/>
          </w:tcPr>
          <w:p w:rsidR="00D16475" w:rsidRPr="00142C57" w:rsidRDefault="00D16475" w:rsidP="00FA391C">
            <w:pPr>
              <w:pStyle w:val="TAC"/>
            </w:pPr>
            <w:r w:rsidRPr="00142C57">
              <w:t>1930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2120</w:t>
            </w:r>
          </w:p>
        </w:tc>
        <w:tc>
          <w:tcPr>
            <w:tcW w:w="600" w:type="dxa"/>
            <w:shd w:val="clear" w:color="auto" w:fill="auto"/>
            <w:vAlign w:val="center"/>
          </w:tcPr>
          <w:p w:rsidR="00D16475" w:rsidRPr="00142C57" w:rsidRDefault="00D16475" w:rsidP="00FA391C">
            <w:pPr>
              <w:pStyle w:val="TAC"/>
            </w:pPr>
            <w:r w:rsidRPr="00142C57">
              <w:t>N/A</w:t>
            </w:r>
            <w:r w:rsidRPr="00142C57" w:rsidDel="00C36913">
              <w:t xml:space="preserve"> </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N/A</w:t>
            </w:r>
            <w:r w:rsidRPr="00142C57" w:rsidDel="00C36913">
              <w:t xml:space="preserve"> </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pPr>
            <w:r w:rsidRPr="00142C57">
              <w:t>28</w:t>
            </w:r>
          </w:p>
        </w:tc>
        <w:tc>
          <w:tcPr>
            <w:tcW w:w="1122" w:type="dxa"/>
            <w:shd w:val="clear" w:color="auto" w:fill="auto"/>
            <w:noWrap/>
            <w:vAlign w:val="center"/>
          </w:tcPr>
          <w:p w:rsidR="00D16475" w:rsidRPr="00142C57" w:rsidRDefault="00D16475" w:rsidP="00FA391C">
            <w:pPr>
              <w:pStyle w:val="TAC"/>
            </w:pPr>
            <w:r w:rsidRPr="00142C57">
              <w:t>733</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788</w:t>
            </w:r>
          </w:p>
        </w:tc>
        <w:tc>
          <w:tcPr>
            <w:tcW w:w="600" w:type="dxa"/>
            <w:shd w:val="clear" w:color="auto" w:fill="auto"/>
            <w:vAlign w:val="center"/>
          </w:tcPr>
          <w:p w:rsidR="00D16475" w:rsidRPr="00142C57" w:rsidRDefault="00D16475" w:rsidP="00FA391C">
            <w:pPr>
              <w:pStyle w:val="TAC"/>
            </w:pPr>
            <w:r w:rsidRPr="00142C57">
              <w:t>15.2</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4648</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4648</w:t>
            </w:r>
          </w:p>
        </w:tc>
        <w:tc>
          <w:tcPr>
            <w:tcW w:w="600" w:type="dxa"/>
            <w:shd w:val="clear" w:color="auto" w:fill="auto"/>
            <w:vAlign w:val="center"/>
          </w:tcPr>
          <w:p w:rsidR="00D16475" w:rsidRPr="00142C57" w:rsidRDefault="00D16475" w:rsidP="00FA391C">
            <w:pPr>
              <w:pStyle w:val="TAC"/>
            </w:pPr>
            <w:r w:rsidRPr="00142C57">
              <w:t>N/A</w:t>
            </w:r>
            <w:r w:rsidRPr="00142C57" w:rsidDel="00C36913">
              <w:t xml:space="preserve"> </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N/A</w:t>
            </w:r>
            <w:r w:rsidRPr="00142C57" w:rsidDel="00C36913">
              <w:t xml:space="preserve"> </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t>19</w:t>
            </w:r>
            <w:r w:rsidRPr="00142C57">
              <w:rPr>
                <w:lang w:eastAsia="ja-JP"/>
              </w:rPr>
              <w:t>25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t>21</w:t>
            </w:r>
            <w:r w:rsidRPr="00142C57">
              <w:rPr>
                <w:lang w:eastAsia="ja-JP"/>
              </w:rPr>
              <w:t>15</w:t>
            </w:r>
          </w:p>
        </w:tc>
        <w:tc>
          <w:tcPr>
            <w:tcW w:w="600" w:type="dxa"/>
            <w:shd w:val="clear" w:color="auto" w:fill="auto"/>
            <w:vAlign w:val="center"/>
          </w:tcPr>
          <w:p w:rsidR="00D16475" w:rsidRPr="00142C57" w:rsidRDefault="00D16475" w:rsidP="00FA391C">
            <w:pPr>
              <w:pStyle w:val="TAC"/>
              <w:rPr>
                <w:u w:val="single"/>
                <w:lang w:eastAsia="zh-CN"/>
              </w:rPr>
            </w:pPr>
            <w:r w:rsidRPr="00142C57">
              <w:t>N/A</w:t>
            </w:r>
            <w:r w:rsidRPr="00142C57" w:rsidDel="00C36913">
              <w:rPr>
                <w:lang w:eastAsia="ja-JP"/>
              </w:rPr>
              <w:t xml:space="preserve"> </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u w:val="single"/>
                <w:lang w:eastAsia="zh-CN"/>
              </w:rPr>
            </w:pPr>
            <w:r w:rsidRPr="00142C57">
              <w:t>N/A</w:t>
            </w:r>
            <w:r w:rsidRPr="00142C57" w:rsidDel="00C36913">
              <w:rPr>
                <w:lang w:eastAsia="ja-JP"/>
              </w:rPr>
              <w:t xml:space="preserve"> </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28</w:t>
            </w:r>
          </w:p>
        </w:tc>
        <w:tc>
          <w:tcPr>
            <w:tcW w:w="1122" w:type="dxa"/>
            <w:shd w:val="clear" w:color="auto" w:fill="auto"/>
            <w:noWrap/>
            <w:vAlign w:val="center"/>
          </w:tcPr>
          <w:p w:rsidR="00D16475" w:rsidRPr="00142C57" w:rsidRDefault="00D16475" w:rsidP="00FA391C">
            <w:pPr>
              <w:pStyle w:val="TAC"/>
              <w:rPr>
                <w:szCs w:val="18"/>
                <w:lang w:eastAsia="ko-KR"/>
              </w:rPr>
            </w:pPr>
            <w:r w:rsidRPr="00142C57">
              <w:t>740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t>795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10.0</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u w:val="single"/>
                <w:lang w:eastAsia="zh-CN"/>
              </w:rPr>
            </w:pPr>
            <w:r w:rsidRPr="00142C57">
              <w:rPr>
                <w:lang w:eastAsia="zh-CN"/>
              </w:rPr>
              <w:t>IMD</w:t>
            </w:r>
            <w:r w:rsidRPr="00142C57">
              <w:rPr>
                <w:lang w:eastAsia="ja-JP"/>
              </w:rPr>
              <w:t>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t>4980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t>4980</w:t>
            </w:r>
          </w:p>
        </w:tc>
        <w:tc>
          <w:tcPr>
            <w:tcW w:w="600" w:type="dxa"/>
            <w:shd w:val="clear" w:color="auto" w:fill="auto"/>
            <w:vAlign w:val="center"/>
          </w:tcPr>
          <w:p w:rsidR="00D16475" w:rsidRPr="00142C57" w:rsidRDefault="00D16475" w:rsidP="00FA391C">
            <w:pPr>
              <w:pStyle w:val="TAC"/>
              <w:rPr>
                <w:u w:val="single"/>
                <w:lang w:eastAsia="zh-CN"/>
              </w:rPr>
            </w:pPr>
            <w:r w:rsidRPr="00142C57">
              <w:t>N/A</w:t>
            </w:r>
            <w:r w:rsidRPr="00142C57" w:rsidDel="00C36913">
              <w:rPr>
                <w:lang w:eastAsia="ja-JP"/>
              </w:rPr>
              <w:t xml:space="preserve"> </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u w:val="single"/>
                <w:lang w:eastAsia="zh-CN"/>
              </w:rPr>
            </w:pPr>
            <w:r w:rsidRPr="00142C57">
              <w:t>N/A</w:t>
            </w:r>
            <w:r w:rsidRPr="00142C57" w:rsidDel="00C36913">
              <w:rPr>
                <w:lang w:eastAsia="ja-JP"/>
              </w:rPr>
              <w:t xml:space="preserve"> </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t>19</w:t>
            </w:r>
            <w:r w:rsidRPr="00142C57">
              <w:rPr>
                <w:lang w:eastAsia="ja-JP"/>
              </w:rPr>
              <w:t>77.5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t>21</w:t>
            </w:r>
            <w:r w:rsidRPr="00142C57">
              <w:rPr>
                <w:lang w:eastAsia="ja-JP"/>
              </w:rPr>
              <w:t>67.5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1.2</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u w:val="single"/>
                <w:lang w:eastAsia="zh-CN"/>
              </w:rPr>
            </w:pPr>
            <w:r w:rsidRPr="00142C57">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28</w:t>
            </w:r>
          </w:p>
        </w:tc>
        <w:tc>
          <w:tcPr>
            <w:tcW w:w="1122" w:type="dxa"/>
            <w:shd w:val="clear" w:color="auto" w:fill="auto"/>
            <w:noWrap/>
            <w:vAlign w:val="center"/>
          </w:tcPr>
          <w:p w:rsidR="00D16475" w:rsidRPr="00142C57" w:rsidRDefault="00D16475" w:rsidP="00FA391C">
            <w:pPr>
              <w:pStyle w:val="TAC"/>
              <w:rPr>
                <w:szCs w:val="18"/>
                <w:lang w:eastAsia="ko-KR"/>
              </w:rPr>
            </w:pPr>
            <w:r w:rsidRPr="00142C57">
              <w:t>745.5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t>800.5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u w:val="single"/>
                <w:lang w:eastAsia="zh-CN"/>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4420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4420</w:t>
            </w:r>
          </w:p>
        </w:tc>
        <w:tc>
          <w:tcPr>
            <w:tcW w:w="600" w:type="dxa"/>
            <w:shd w:val="clear" w:color="auto" w:fill="auto"/>
            <w:vAlign w:val="center"/>
          </w:tcPr>
          <w:p w:rsidR="00D16475" w:rsidRPr="00142C57" w:rsidRDefault="00D16475" w:rsidP="00FA391C">
            <w:pPr>
              <w:pStyle w:val="TAC"/>
              <w:rPr>
                <w:u w:val="single"/>
                <w:lang w:eastAsia="zh-CN"/>
              </w:rPr>
            </w:pPr>
            <w:r w:rsidRPr="00142C57">
              <w:t>N/A</w:t>
            </w:r>
            <w:r w:rsidRPr="00142C57" w:rsidDel="00C36913">
              <w:rPr>
                <w:lang w:eastAsia="ja-JP"/>
              </w:rPr>
              <w:t xml:space="preserve"> </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u w:val="single"/>
                <w:lang w:eastAsia="zh-CN"/>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1935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2125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4.5</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u w:val="single"/>
                <w:lang w:eastAsia="zh-CN"/>
              </w:rPr>
            </w:pPr>
            <w:r w:rsidRPr="00142C57">
              <w:t>IMD</w:t>
            </w:r>
            <w:r w:rsidRPr="00142C57">
              <w:rPr>
                <w:lang w:eastAsia="ja-JP"/>
              </w:rPr>
              <w:t>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28</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718</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773</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rPr>
                <w:u w:val="single"/>
                <w:lang w:eastAsia="zh-CN"/>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4807</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4807</w:t>
            </w:r>
          </w:p>
        </w:tc>
        <w:tc>
          <w:tcPr>
            <w:tcW w:w="600" w:type="dxa"/>
            <w:shd w:val="clear" w:color="auto" w:fill="auto"/>
            <w:vAlign w:val="center"/>
          </w:tcPr>
          <w:p w:rsidR="00D16475" w:rsidRPr="00142C57" w:rsidRDefault="00D16475" w:rsidP="00FA391C">
            <w:pPr>
              <w:pStyle w:val="TAC"/>
              <w:rPr>
                <w:u w:val="single"/>
                <w:lang w:eastAsia="zh-CN"/>
              </w:rPr>
            </w:pPr>
            <w:r w:rsidRPr="00142C57">
              <w:t>N/A</w:t>
            </w:r>
            <w:r w:rsidRPr="00142C57" w:rsidDel="00C36913">
              <w:rPr>
                <w:lang w:eastAsia="ja-JP"/>
              </w:rPr>
              <w:t xml:space="preserve"> </w:t>
            </w:r>
          </w:p>
        </w:tc>
        <w:tc>
          <w:tcPr>
            <w:tcW w:w="793" w:type="dxa"/>
            <w:shd w:val="clear" w:color="auto" w:fill="auto"/>
            <w:vAlign w:val="center"/>
          </w:tcPr>
          <w:p w:rsidR="00D16475" w:rsidRPr="00142C57" w:rsidRDefault="00D16475" w:rsidP="00FA391C">
            <w:pPr>
              <w:pStyle w:val="TAC"/>
            </w:pPr>
            <w:r w:rsidRPr="00142C57">
              <w:rPr>
                <w:lang w:eastAsia="zh-CN"/>
              </w:rPr>
              <w:t>TDD</w:t>
            </w:r>
          </w:p>
        </w:tc>
        <w:tc>
          <w:tcPr>
            <w:tcW w:w="999" w:type="dxa"/>
            <w:shd w:val="clear" w:color="auto" w:fill="auto"/>
            <w:vAlign w:val="center"/>
          </w:tcPr>
          <w:p w:rsidR="00D16475" w:rsidRPr="00142C57" w:rsidRDefault="00D16475" w:rsidP="00FA391C">
            <w:pPr>
              <w:pStyle w:val="TAC"/>
              <w:rPr>
                <w:u w:val="single"/>
                <w:lang w:eastAsia="zh-CN"/>
              </w:rPr>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r w:rsidRPr="00142C57">
              <w:rPr>
                <w:rFonts w:eastAsia="Malgun Gothic"/>
                <w:szCs w:val="18"/>
                <w:lang w:val="en-US" w:eastAsia="ko-KR"/>
              </w:rPr>
              <w:t>DC_1A-41A_n77A</w:t>
            </w: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1970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2160</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vMerge w:val="restart"/>
            <w:shd w:val="clear" w:color="auto" w:fill="auto"/>
            <w:vAlign w:val="center"/>
          </w:tcPr>
          <w:p w:rsidR="00D16475" w:rsidRPr="00142C57" w:rsidRDefault="00D16475" w:rsidP="00FA391C">
            <w:pPr>
              <w:pStyle w:val="TAC"/>
              <w:rPr>
                <w:u w:val="single"/>
                <w:lang w:eastAsia="zh-CN"/>
              </w:rPr>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n77</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3400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10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50</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3400</w:t>
            </w:r>
          </w:p>
        </w:tc>
        <w:tc>
          <w:tcPr>
            <w:tcW w:w="600" w:type="dxa"/>
            <w:shd w:val="clear" w:color="auto" w:fill="auto"/>
            <w:vAlign w:val="center"/>
          </w:tcPr>
          <w:p w:rsidR="00D16475" w:rsidRPr="00142C57" w:rsidRDefault="00D16475" w:rsidP="00FA391C">
            <w:pPr>
              <w:pStyle w:val="TAC"/>
              <w:rPr>
                <w:u w:val="single"/>
                <w:lang w:eastAsia="zh-CN"/>
              </w:rPr>
            </w:pP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vMerge/>
            <w:shd w:val="clear" w:color="auto" w:fill="auto"/>
            <w:vAlign w:val="center"/>
          </w:tcPr>
          <w:p w:rsidR="00D16475" w:rsidRPr="00142C57" w:rsidRDefault="00D16475" w:rsidP="00FA391C">
            <w:pPr>
              <w:pStyle w:val="TAC"/>
              <w:rPr>
                <w:u w:val="single"/>
                <w:lang w:eastAsia="zh-CN"/>
              </w:rPr>
            </w:pP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41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2510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2510</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zh-CN"/>
              </w:rPr>
              <w:t>11.0</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r w:rsidRPr="00142C57">
              <w:rPr>
                <w:rFonts w:eastAsia="Malgun Gothic"/>
                <w:szCs w:val="18"/>
                <w:lang w:val="en-US" w:eastAsia="ko-KR"/>
              </w:rPr>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1930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2120</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vMerge w:val="restart"/>
            <w:shd w:val="clear" w:color="auto" w:fill="auto"/>
            <w:vAlign w:val="center"/>
          </w:tcPr>
          <w:p w:rsidR="00D16475" w:rsidRPr="00142C57" w:rsidRDefault="00D16475" w:rsidP="00FA391C">
            <w:pPr>
              <w:pStyle w:val="TAC"/>
              <w:rPr>
                <w:u w:val="single"/>
                <w:lang w:eastAsia="zh-CN"/>
              </w:rPr>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n77</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4150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10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50</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4150</w:t>
            </w:r>
          </w:p>
        </w:tc>
        <w:tc>
          <w:tcPr>
            <w:tcW w:w="600" w:type="dxa"/>
            <w:shd w:val="clear" w:color="auto" w:fill="auto"/>
            <w:vAlign w:val="center"/>
          </w:tcPr>
          <w:p w:rsidR="00D16475" w:rsidRPr="00142C57" w:rsidRDefault="00D16475" w:rsidP="00FA391C">
            <w:pPr>
              <w:pStyle w:val="TAC"/>
              <w:rPr>
                <w:u w:val="single"/>
                <w:lang w:eastAsia="zh-CN"/>
              </w:rPr>
            </w:pP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vMerge/>
            <w:shd w:val="clear" w:color="auto" w:fill="auto"/>
            <w:vAlign w:val="center"/>
          </w:tcPr>
          <w:p w:rsidR="00D16475" w:rsidRPr="00142C57" w:rsidRDefault="00D16475" w:rsidP="00FA391C">
            <w:pPr>
              <w:pStyle w:val="TAC"/>
              <w:rPr>
                <w:u w:val="single"/>
                <w:lang w:eastAsia="zh-CN"/>
              </w:rPr>
            </w:pP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41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2510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2510</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zh-CN"/>
              </w:rPr>
              <w:t>3.6</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r w:rsidRPr="00142C57">
              <w:rPr>
                <w:rFonts w:eastAsia="Malgun Gothic"/>
                <w:szCs w:val="18"/>
                <w:lang w:val="en-US" w:eastAsia="ko-KR"/>
              </w:rPr>
              <w:t>IMD5</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r w:rsidRPr="00142C57">
              <w:rPr>
                <w:lang w:eastAsia="ja-JP"/>
              </w:rPr>
              <w:t>DC_</w:t>
            </w:r>
            <w:r w:rsidRPr="00142C57">
              <w:rPr>
                <w:lang w:eastAsia="zh-CN"/>
              </w:rPr>
              <w:t>1A-</w:t>
            </w:r>
            <w:r w:rsidRPr="00142C57">
              <w:rPr>
                <w:lang w:eastAsia="ja-JP"/>
              </w:rPr>
              <w:t>41A_n7</w:t>
            </w:r>
            <w:r w:rsidRPr="00142C57">
              <w:t>8</w:t>
            </w:r>
            <w:r w:rsidRPr="00142C57">
              <w:rPr>
                <w:lang w:eastAsia="ja-JP"/>
              </w:rPr>
              <w:t>A</w:t>
            </w:r>
          </w:p>
        </w:tc>
        <w:tc>
          <w:tcPr>
            <w:tcW w:w="1109" w:type="dxa"/>
            <w:shd w:val="clear" w:color="auto" w:fill="auto"/>
            <w:vAlign w:val="center"/>
          </w:tcPr>
          <w:p w:rsidR="00D16475" w:rsidRPr="00142C57" w:rsidRDefault="00D16475" w:rsidP="00FA391C">
            <w:pPr>
              <w:pStyle w:val="TAC"/>
              <w:rPr>
                <w:lang w:eastAsia="ja-JP"/>
              </w:rPr>
            </w:pPr>
            <w:r w:rsidRPr="00142C57">
              <w:rPr>
                <w:lang w:eastAsia="zh-CN"/>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lang w:eastAsia="zh-CN"/>
              </w:rPr>
              <w:t>1975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lang w:eastAsia="zh-CN"/>
              </w:rPr>
              <w:t>2165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zh-CN"/>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tcPr>
          <w:p w:rsidR="00D16475" w:rsidRPr="00142C57" w:rsidRDefault="00D16475" w:rsidP="00FA391C">
            <w:pPr>
              <w:pStyle w:val="TAC"/>
              <w:rPr>
                <w:u w:val="single"/>
                <w:lang w:eastAsia="zh-CN"/>
              </w:rPr>
            </w:pPr>
            <w:r w:rsidRPr="00142C57">
              <w:rPr>
                <w:lang w:eastAsia="zh-CN"/>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zh-CN"/>
              </w:rPr>
              <w:t>41</w:t>
            </w:r>
          </w:p>
        </w:tc>
        <w:tc>
          <w:tcPr>
            <w:tcW w:w="1122" w:type="dxa"/>
            <w:shd w:val="clear" w:color="auto" w:fill="auto"/>
            <w:noWrap/>
            <w:vAlign w:val="center"/>
          </w:tcPr>
          <w:p w:rsidR="00D16475" w:rsidRPr="00142C57" w:rsidRDefault="00D16475" w:rsidP="00FA391C">
            <w:pPr>
              <w:pStyle w:val="TAC"/>
              <w:rPr>
                <w:szCs w:val="18"/>
                <w:lang w:eastAsia="ko-KR"/>
              </w:rPr>
            </w:pP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lang w:eastAsia="zh-CN"/>
              </w:rPr>
              <w:t>2515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zh-CN"/>
              </w:rPr>
              <w:t>12</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tcPr>
          <w:p w:rsidR="00D16475" w:rsidRPr="00142C57" w:rsidRDefault="00D16475" w:rsidP="00FA391C">
            <w:pPr>
              <w:pStyle w:val="TAC"/>
              <w:rPr>
                <w:u w:val="single"/>
                <w:lang w:eastAsia="zh-CN"/>
              </w:rPr>
            </w:pPr>
            <w:r w:rsidRPr="00142C57">
              <w:rPr>
                <w:lang w:eastAsia="zh-CN"/>
              </w:rPr>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lang w:eastAsia="zh-CN"/>
              </w:rPr>
              <w:t>n78</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lang w:eastAsia="zh-CN"/>
              </w:rPr>
              <w:t>3410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lang w:eastAsia="zh-CN"/>
              </w:rPr>
              <w:t>10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lang w:eastAsia="zh-CN"/>
              </w:rPr>
              <w:t>50</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lang w:eastAsia="zh-CN"/>
              </w:rPr>
              <w:t>3410</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zh-CN"/>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tcPr>
          <w:p w:rsidR="00D16475" w:rsidRPr="00142C57" w:rsidRDefault="00D16475" w:rsidP="00FA391C">
            <w:pPr>
              <w:pStyle w:val="TAC"/>
              <w:rPr>
                <w:u w:val="single"/>
                <w:lang w:eastAsia="zh-CN"/>
              </w:rPr>
            </w:pPr>
            <w:r w:rsidRPr="00142C57">
              <w:rPr>
                <w:lang w:eastAsia="zh-CN"/>
              </w:rPr>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r w:rsidRPr="00142C57">
              <w:rPr>
                <w:rFonts w:eastAsia="Malgun Gothic"/>
                <w:szCs w:val="18"/>
                <w:lang w:val="en-US" w:eastAsia="ko-KR"/>
              </w:rPr>
              <w:t>DC_1A-41A_n79A</w:t>
            </w: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1970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2160</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vMerge w:val="restart"/>
            <w:shd w:val="clear" w:color="auto" w:fill="auto"/>
            <w:vAlign w:val="center"/>
          </w:tcPr>
          <w:p w:rsidR="00D16475" w:rsidRPr="00142C57" w:rsidRDefault="00D16475" w:rsidP="00FA391C">
            <w:pPr>
              <w:pStyle w:val="TAC"/>
              <w:rPr>
                <w:u w:val="single"/>
                <w:lang w:eastAsia="zh-CN"/>
              </w:rPr>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4500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4500</w:t>
            </w:r>
          </w:p>
        </w:tc>
        <w:tc>
          <w:tcPr>
            <w:tcW w:w="600" w:type="dxa"/>
            <w:shd w:val="clear" w:color="auto" w:fill="auto"/>
            <w:vAlign w:val="center"/>
          </w:tcPr>
          <w:p w:rsidR="00D16475" w:rsidRPr="00142C57" w:rsidRDefault="00D16475" w:rsidP="00FA391C">
            <w:pPr>
              <w:pStyle w:val="TAC"/>
              <w:rPr>
                <w:u w:val="single"/>
                <w:lang w:eastAsia="zh-CN"/>
              </w:rPr>
            </w:pP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vMerge/>
            <w:shd w:val="clear" w:color="auto" w:fill="auto"/>
            <w:vAlign w:val="center"/>
          </w:tcPr>
          <w:p w:rsidR="00D16475" w:rsidRPr="00142C57" w:rsidRDefault="00D16475" w:rsidP="00FA391C">
            <w:pPr>
              <w:pStyle w:val="TAC"/>
              <w:rPr>
                <w:u w:val="single"/>
                <w:lang w:eastAsia="zh-CN"/>
              </w:rPr>
            </w:pP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41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2530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2530</w:t>
            </w:r>
          </w:p>
        </w:tc>
        <w:tc>
          <w:tcPr>
            <w:tcW w:w="600" w:type="dxa"/>
            <w:shd w:val="clear" w:color="auto" w:fill="auto"/>
            <w:vAlign w:val="center"/>
          </w:tcPr>
          <w:p w:rsidR="00D16475" w:rsidRPr="00142C57" w:rsidRDefault="00D16475" w:rsidP="00FA391C">
            <w:pPr>
              <w:pStyle w:val="TAC"/>
              <w:rPr>
                <w:u w:val="single"/>
                <w:lang w:eastAsia="zh-CN"/>
              </w:rPr>
            </w:pPr>
            <w:r w:rsidRPr="00142C57">
              <w:rPr>
                <w:rFonts w:eastAsia="Malgun Gothic"/>
                <w:szCs w:val="18"/>
                <w:lang w:val="en-US" w:eastAsia="ko-KR"/>
              </w:rPr>
              <w:t>29.4</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r w:rsidRPr="00142C57">
              <w:rPr>
                <w:rFonts w:eastAsia="Malgun Gothic"/>
                <w:szCs w:val="18"/>
                <w:lang w:val="en-US" w:eastAsia="ko-KR"/>
              </w:rPr>
              <w:t>IMD2</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1922.5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2112.5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4980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4980</w:t>
            </w:r>
          </w:p>
        </w:tc>
        <w:tc>
          <w:tcPr>
            <w:tcW w:w="600" w:type="dxa"/>
            <w:shd w:val="clear" w:color="auto" w:fill="auto"/>
            <w:vAlign w:val="center"/>
          </w:tcPr>
          <w:p w:rsidR="00D16475" w:rsidRPr="00142C57" w:rsidRDefault="00D16475" w:rsidP="00FA391C">
            <w:pPr>
              <w:pStyle w:val="TAC"/>
              <w:rPr>
                <w:u w:val="single"/>
                <w:lang w:eastAsia="zh-CN"/>
              </w:rPr>
            </w:pP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41</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2687.5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rFonts w:eastAsia="Malgun Gothic"/>
                <w:szCs w:val="18"/>
                <w:lang w:val="en-US" w:eastAsia="ko-KR"/>
              </w:rPr>
              <w:t>2687.5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zh-CN"/>
              </w:rPr>
              <w:t>0.0</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r w:rsidRPr="00142C57">
              <w:rPr>
                <w:rFonts w:eastAsia="Malgun Gothic"/>
                <w:szCs w:val="18"/>
                <w:lang w:val="en-US" w:eastAsia="ko-KR"/>
              </w:rPr>
              <w:t>IMD5</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r w:rsidRPr="00142C57">
              <w:rPr>
                <w:rFonts w:eastAsia="Malgun Gothic"/>
                <w:szCs w:val="18"/>
                <w:lang w:val="en-US" w:eastAsia="ko-KR"/>
              </w:rPr>
              <w:t>DC_1A-42A_n79A</w:t>
            </w: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t>19</w:t>
            </w:r>
            <w:r w:rsidRPr="00142C57">
              <w:rPr>
                <w:lang w:eastAsia="ja-JP"/>
              </w:rPr>
              <w:t>77.5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2167.5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szCs w:val="18"/>
              </w:rPr>
              <w:t>4420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t>4420</w:t>
            </w:r>
          </w:p>
        </w:tc>
        <w:tc>
          <w:tcPr>
            <w:tcW w:w="600" w:type="dxa"/>
            <w:shd w:val="clear" w:color="auto" w:fill="auto"/>
            <w:vAlign w:val="center"/>
          </w:tcPr>
          <w:p w:rsidR="00D16475" w:rsidRPr="00142C57" w:rsidRDefault="00D16475" w:rsidP="00FA391C">
            <w:pPr>
              <w:pStyle w:val="TAC"/>
              <w:rPr>
                <w:u w:val="single"/>
                <w:lang w:eastAsia="zh-CN"/>
              </w:rPr>
            </w:pP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42</w:t>
            </w:r>
          </w:p>
        </w:tc>
        <w:tc>
          <w:tcPr>
            <w:tcW w:w="1122" w:type="dxa"/>
            <w:shd w:val="clear" w:color="auto" w:fill="auto"/>
            <w:noWrap/>
            <w:vAlign w:val="center"/>
          </w:tcPr>
          <w:p w:rsidR="00D16475" w:rsidRPr="00142C57" w:rsidRDefault="00D16475" w:rsidP="00FA391C">
            <w:pPr>
              <w:pStyle w:val="TAC"/>
              <w:rPr>
                <w:szCs w:val="18"/>
                <w:lang w:eastAsia="ko-KR"/>
              </w:rPr>
            </w:pPr>
            <w:r w:rsidRPr="00142C57">
              <w:t>3490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t>3490</w:t>
            </w:r>
          </w:p>
        </w:tc>
        <w:tc>
          <w:tcPr>
            <w:tcW w:w="600" w:type="dxa"/>
            <w:shd w:val="clear" w:color="auto" w:fill="auto"/>
            <w:vAlign w:val="center"/>
          </w:tcPr>
          <w:p w:rsidR="00D16475" w:rsidRPr="00142C57" w:rsidRDefault="00D16475" w:rsidP="00FA391C">
            <w:pPr>
              <w:pStyle w:val="TAC"/>
              <w:rPr>
                <w:u w:val="single"/>
                <w:lang w:eastAsia="zh-CN"/>
              </w:rPr>
            </w:pPr>
            <w:r w:rsidRPr="00142C57">
              <w:rPr>
                <w:rFonts w:eastAsiaTheme="minorEastAsia"/>
                <w:lang w:eastAsia="zh-CN"/>
              </w:rPr>
              <w:t>4.8</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r w:rsidRPr="00142C57">
              <w:rPr>
                <w:rFonts w:eastAsiaTheme="minorEastAsia"/>
                <w:lang w:eastAsia="zh-CN"/>
              </w:rPr>
              <w:t>IMD5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42</w:t>
            </w:r>
          </w:p>
        </w:tc>
        <w:tc>
          <w:tcPr>
            <w:tcW w:w="1122" w:type="dxa"/>
            <w:shd w:val="clear" w:color="auto" w:fill="auto"/>
            <w:noWrap/>
            <w:vAlign w:val="center"/>
          </w:tcPr>
          <w:p w:rsidR="00D16475" w:rsidRPr="00142C57" w:rsidRDefault="00D16475" w:rsidP="00FA391C">
            <w:pPr>
              <w:pStyle w:val="TAC"/>
              <w:rPr>
                <w:szCs w:val="18"/>
                <w:lang w:eastAsia="ko-KR"/>
              </w:rPr>
            </w:pPr>
            <w:r w:rsidRPr="00142C57">
              <w:t>3402.5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t>3402.5</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szCs w:val="18"/>
              </w:rPr>
              <w:t>4640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t>4640</w:t>
            </w:r>
          </w:p>
        </w:tc>
        <w:tc>
          <w:tcPr>
            <w:tcW w:w="600" w:type="dxa"/>
            <w:shd w:val="clear" w:color="auto" w:fill="auto"/>
            <w:vAlign w:val="center"/>
          </w:tcPr>
          <w:p w:rsidR="00D16475" w:rsidRPr="00142C57" w:rsidRDefault="00D16475" w:rsidP="00FA391C">
            <w:pPr>
              <w:pStyle w:val="TAC"/>
              <w:rPr>
                <w:u w:val="single"/>
                <w:lang w:eastAsia="zh-CN"/>
              </w:rPr>
            </w:pP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t>19</w:t>
            </w:r>
            <w:r w:rsidRPr="00142C57">
              <w:rPr>
                <w:lang w:eastAsia="ja-JP"/>
              </w:rPr>
              <w:t>75</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2165</w:t>
            </w:r>
          </w:p>
        </w:tc>
        <w:tc>
          <w:tcPr>
            <w:tcW w:w="600" w:type="dxa"/>
            <w:shd w:val="clear" w:color="auto" w:fill="auto"/>
            <w:vAlign w:val="center"/>
          </w:tcPr>
          <w:p w:rsidR="00D16475" w:rsidRPr="00142C57" w:rsidRDefault="00D16475" w:rsidP="00FA391C">
            <w:pPr>
              <w:pStyle w:val="TAC"/>
              <w:rPr>
                <w:u w:val="single"/>
                <w:lang w:eastAsia="zh-CN"/>
              </w:rPr>
            </w:pPr>
            <w:r w:rsidRPr="00142C57">
              <w:rPr>
                <w:rFonts w:eastAsiaTheme="minorEastAsia"/>
                <w:lang w:eastAsia="zh-CN"/>
              </w:rPr>
              <w:t>15.5</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u w:val="single"/>
                <w:lang w:eastAsia="zh-CN"/>
              </w:rPr>
            </w:pPr>
            <w:r w:rsidRPr="00142C57">
              <w:rPr>
                <w:rFonts w:eastAsiaTheme="minorEastAsia"/>
                <w:lang w:eastAsia="zh-CN"/>
              </w:rPr>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42</w:t>
            </w:r>
          </w:p>
        </w:tc>
        <w:tc>
          <w:tcPr>
            <w:tcW w:w="1122" w:type="dxa"/>
            <w:shd w:val="clear" w:color="auto" w:fill="auto"/>
            <w:noWrap/>
            <w:vAlign w:val="center"/>
          </w:tcPr>
          <w:p w:rsidR="00D16475" w:rsidRPr="00142C57" w:rsidRDefault="00D16475" w:rsidP="00FA391C">
            <w:pPr>
              <w:pStyle w:val="TAC"/>
              <w:rPr>
                <w:szCs w:val="18"/>
                <w:lang w:eastAsia="ko-KR"/>
              </w:rPr>
            </w:pPr>
            <w:r w:rsidRPr="00142C57">
              <w:t>3450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t>3450</w:t>
            </w:r>
          </w:p>
        </w:tc>
        <w:tc>
          <w:tcPr>
            <w:tcW w:w="600"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r w:rsidRPr="00142C57">
              <w:rPr>
                <w:lang w:eastAsia="ja-JP"/>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n79</w:t>
            </w:r>
          </w:p>
        </w:tc>
        <w:tc>
          <w:tcPr>
            <w:tcW w:w="1122" w:type="dxa"/>
            <w:shd w:val="clear" w:color="auto" w:fill="auto"/>
            <w:noWrap/>
            <w:vAlign w:val="center"/>
          </w:tcPr>
          <w:p w:rsidR="00D16475" w:rsidRPr="00142C57" w:rsidRDefault="00D16475" w:rsidP="00FA391C">
            <w:pPr>
              <w:pStyle w:val="TAC"/>
              <w:rPr>
                <w:szCs w:val="18"/>
                <w:lang w:eastAsia="ko-KR"/>
              </w:rPr>
            </w:pPr>
            <w:r w:rsidRPr="00142C57">
              <w:rPr>
                <w:szCs w:val="18"/>
              </w:rPr>
              <w:t>4520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40</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rPr>
              <w:t>216</w:t>
            </w:r>
          </w:p>
        </w:tc>
        <w:tc>
          <w:tcPr>
            <w:tcW w:w="1256" w:type="dxa"/>
            <w:shd w:val="clear" w:color="auto" w:fill="auto"/>
            <w:noWrap/>
            <w:vAlign w:val="center"/>
          </w:tcPr>
          <w:p w:rsidR="00D16475" w:rsidRPr="00142C57" w:rsidRDefault="00D16475" w:rsidP="00FA391C">
            <w:pPr>
              <w:pStyle w:val="TAC"/>
              <w:rPr>
                <w:szCs w:val="18"/>
                <w:lang w:eastAsia="ko-KR"/>
              </w:rPr>
            </w:pPr>
            <w:r w:rsidRPr="00142C57">
              <w:t>4520</w:t>
            </w:r>
          </w:p>
        </w:tc>
        <w:tc>
          <w:tcPr>
            <w:tcW w:w="600" w:type="dxa"/>
            <w:shd w:val="clear" w:color="auto" w:fill="auto"/>
            <w:vAlign w:val="center"/>
          </w:tcPr>
          <w:p w:rsidR="00D16475" w:rsidRPr="00142C57" w:rsidRDefault="00D16475" w:rsidP="00FA391C">
            <w:pPr>
              <w:pStyle w:val="TAC"/>
              <w:rPr>
                <w:u w:val="single"/>
                <w:lang w:eastAsia="zh-CN"/>
              </w:rPr>
            </w:pP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u w:val="single"/>
                <w:lang w:eastAsia="zh-CN"/>
              </w:rPr>
            </w:pP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szCs w:val="18"/>
                <w:lang w:val="en-US" w:eastAsia="ko-KR"/>
              </w:rPr>
              <w:t>1</w:t>
            </w:r>
          </w:p>
        </w:tc>
        <w:tc>
          <w:tcPr>
            <w:tcW w:w="1122" w:type="dxa"/>
            <w:shd w:val="clear" w:color="auto" w:fill="auto"/>
            <w:noWrap/>
            <w:vAlign w:val="center"/>
          </w:tcPr>
          <w:p w:rsidR="00D16475" w:rsidRPr="00142C57" w:rsidRDefault="00D16475" w:rsidP="00FA391C">
            <w:pPr>
              <w:pStyle w:val="TAC"/>
              <w:rPr>
                <w:szCs w:val="18"/>
                <w:lang w:eastAsia="ko-KR"/>
              </w:rPr>
            </w:pPr>
            <w:r w:rsidRPr="00142C57">
              <w:t>19</w:t>
            </w:r>
            <w:r w:rsidRPr="00142C57">
              <w:rPr>
                <w:lang w:eastAsia="ja-JP"/>
              </w:rPr>
              <w:t>50</w:t>
            </w:r>
          </w:p>
        </w:tc>
        <w:tc>
          <w:tcPr>
            <w:tcW w:w="725"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5</w:t>
            </w:r>
          </w:p>
        </w:tc>
        <w:tc>
          <w:tcPr>
            <w:tcW w:w="851"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25</w:t>
            </w:r>
          </w:p>
        </w:tc>
        <w:tc>
          <w:tcPr>
            <w:tcW w:w="1256" w:type="dxa"/>
            <w:shd w:val="clear" w:color="auto" w:fill="auto"/>
            <w:noWrap/>
            <w:vAlign w:val="center"/>
          </w:tcPr>
          <w:p w:rsidR="00D16475" w:rsidRPr="00142C57" w:rsidRDefault="00D16475" w:rsidP="00FA391C">
            <w:pPr>
              <w:pStyle w:val="TAC"/>
              <w:rPr>
                <w:szCs w:val="18"/>
                <w:lang w:eastAsia="ko-KR"/>
              </w:rPr>
            </w:pPr>
            <w:r w:rsidRPr="00142C57">
              <w:rPr>
                <w:szCs w:val="18"/>
                <w:lang w:eastAsia="zh-CN"/>
              </w:rPr>
              <w:t>2140</w:t>
            </w:r>
          </w:p>
        </w:tc>
        <w:tc>
          <w:tcPr>
            <w:tcW w:w="600" w:type="dxa"/>
            <w:shd w:val="clear" w:color="auto" w:fill="auto"/>
            <w:vAlign w:val="center"/>
          </w:tcPr>
          <w:p w:rsidR="00D16475" w:rsidRPr="00142C57" w:rsidRDefault="00D16475" w:rsidP="00FA391C">
            <w:pPr>
              <w:pStyle w:val="TAC"/>
              <w:rPr>
                <w:u w:val="single"/>
                <w:lang w:eastAsia="zh-CN"/>
              </w:rPr>
            </w:pPr>
            <w:r w:rsidRPr="00142C57">
              <w:rPr>
                <w:rFonts w:eastAsiaTheme="minorEastAsia"/>
                <w:lang w:eastAsia="zh-CN"/>
              </w:rPr>
              <w:t>9.3</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u w:val="single"/>
                <w:lang w:eastAsia="zh-CN"/>
              </w:rPr>
            </w:pPr>
            <w:r w:rsidRPr="00142C57">
              <w:rPr>
                <w:rFonts w:eastAsiaTheme="minorEastAsia"/>
                <w:lang w:eastAsia="zh-CN"/>
              </w:rPr>
              <w:t>IMD4</w:t>
            </w:r>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57" w:author="R4-1903156" w:date="2019-04-27T08:0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758" w:author="R4-1903156" w:date="2019-04-27T08:09:00Z"/>
          <w:trPrChange w:id="45759" w:author="R4-1903156" w:date="2019-04-27T08:09:00Z">
            <w:trPr>
              <w:gridAfter w:val="0"/>
              <w:trHeight w:val="22"/>
              <w:jc w:val="center"/>
            </w:trPr>
          </w:trPrChange>
        </w:trPr>
        <w:tc>
          <w:tcPr>
            <w:tcW w:w="2176" w:type="dxa"/>
            <w:vMerge w:val="restart"/>
            <w:shd w:val="clear" w:color="auto" w:fill="auto"/>
            <w:vAlign w:val="center"/>
            <w:tcPrChange w:id="45760" w:author="R4-1903156" w:date="2019-04-27T08:09:00Z">
              <w:tcPr>
                <w:tcW w:w="2176" w:type="dxa"/>
                <w:vMerge w:val="restart"/>
                <w:shd w:val="clear" w:color="auto" w:fill="auto"/>
                <w:vAlign w:val="center"/>
              </w:tcPr>
            </w:tcPrChange>
          </w:tcPr>
          <w:p w:rsidR="00D16475" w:rsidRPr="00142C57" w:rsidRDefault="00D16475" w:rsidP="00FA391C">
            <w:pPr>
              <w:pStyle w:val="TAC"/>
              <w:rPr>
                <w:ins w:id="45761" w:author="R4-1903156" w:date="2019-04-27T08:09:00Z"/>
                <w:lang w:eastAsia="zh-CN"/>
              </w:rPr>
            </w:pPr>
            <w:ins w:id="45762" w:author="R4-1903156" w:date="2019-04-27T08:09:00Z">
              <w:r>
                <w:t>DC_1A-SUL_n77A-n80</w:t>
              </w:r>
              <w:r w:rsidRPr="00AE4694">
                <w:t>A</w:t>
              </w:r>
            </w:ins>
          </w:p>
        </w:tc>
        <w:tc>
          <w:tcPr>
            <w:tcW w:w="1109" w:type="dxa"/>
            <w:shd w:val="clear" w:color="auto" w:fill="auto"/>
            <w:vAlign w:val="center"/>
            <w:tcPrChange w:id="45763" w:author="R4-1903156" w:date="2019-04-27T08:09:00Z">
              <w:tcPr>
                <w:tcW w:w="1109" w:type="dxa"/>
                <w:gridSpan w:val="2"/>
                <w:shd w:val="clear" w:color="auto" w:fill="auto"/>
                <w:vAlign w:val="center"/>
              </w:tcPr>
            </w:tcPrChange>
          </w:tcPr>
          <w:p w:rsidR="00D16475" w:rsidRPr="00142C57" w:rsidRDefault="00D16475" w:rsidP="00FA391C">
            <w:pPr>
              <w:pStyle w:val="TAC"/>
              <w:rPr>
                <w:ins w:id="45764" w:author="R4-1903156" w:date="2019-04-27T08:09:00Z"/>
                <w:szCs w:val="18"/>
                <w:lang w:val="en-US" w:eastAsia="ko-KR"/>
              </w:rPr>
            </w:pPr>
            <w:ins w:id="45765" w:author="R4-1903156" w:date="2019-04-27T08:09:00Z">
              <w:r w:rsidRPr="00823DC2">
                <w:rPr>
                  <w:rFonts w:cs="Arial"/>
                </w:rPr>
                <w:t>1</w:t>
              </w:r>
            </w:ins>
          </w:p>
        </w:tc>
        <w:tc>
          <w:tcPr>
            <w:tcW w:w="1122" w:type="dxa"/>
            <w:shd w:val="clear" w:color="auto" w:fill="auto"/>
            <w:noWrap/>
            <w:vAlign w:val="center"/>
            <w:tcPrChange w:id="45766" w:author="R4-1903156" w:date="2019-04-27T08:09:00Z">
              <w:tcPr>
                <w:tcW w:w="1122" w:type="dxa"/>
                <w:gridSpan w:val="2"/>
                <w:shd w:val="clear" w:color="auto" w:fill="auto"/>
                <w:noWrap/>
                <w:vAlign w:val="center"/>
              </w:tcPr>
            </w:tcPrChange>
          </w:tcPr>
          <w:p w:rsidR="00D16475" w:rsidRPr="00142C57" w:rsidRDefault="00D16475" w:rsidP="00FA391C">
            <w:pPr>
              <w:pStyle w:val="TAC"/>
              <w:rPr>
                <w:ins w:id="45767" w:author="R4-1903156" w:date="2019-04-27T08:09:00Z"/>
              </w:rPr>
            </w:pPr>
            <w:ins w:id="45768" w:author="R4-1903156" w:date="2019-04-27T08:09:00Z">
              <w:r w:rsidRPr="00823DC2">
                <w:rPr>
                  <w:rFonts w:cs="Arial"/>
                </w:rPr>
                <w:t>1950</w:t>
              </w:r>
            </w:ins>
          </w:p>
        </w:tc>
        <w:tc>
          <w:tcPr>
            <w:tcW w:w="725" w:type="dxa"/>
            <w:shd w:val="clear" w:color="auto" w:fill="auto"/>
            <w:noWrap/>
            <w:vAlign w:val="center"/>
            <w:tcPrChange w:id="45769" w:author="R4-1903156" w:date="2019-04-27T08:09:00Z">
              <w:tcPr>
                <w:tcW w:w="725" w:type="dxa"/>
                <w:gridSpan w:val="2"/>
                <w:shd w:val="clear" w:color="auto" w:fill="auto"/>
                <w:noWrap/>
                <w:vAlign w:val="center"/>
              </w:tcPr>
            </w:tcPrChange>
          </w:tcPr>
          <w:p w:rsidR="00D16475" w:rsidRPr="00142C57" w:rsidRDefault="00D16475" w:rsidP="00FA391C">
            <w:pPr>
              <w:pStyle w:val="TAC"/>
              <w:rPr>
                <w:ins w:id="45770" w:author="R4-1903156" w:date="2019-04-27T08:09:00Z"/>
                <w:szCs w:val="18"/>
                <w:lang w:eastAsia="zh-CN"/>
              </w:rPr>
            </w:pPr>
            <w:ins w:id="45771" w:author="R4-1903156" w:date="2019-04-27T08:09:00Z">
              <w:r w:rsidRPr="00823DC2">
                <w:rPr>
                  <w:rFonts w:cs="Arial"/>
                </w:rPr>
                <w:t>5</w:t>
              </w:r>
            </w:ins>
          </w:p>
        </w:tc>
        <w:tc>
          <w:tcPr>
            <w:tcW w:w="851" w:type="dxa"/>
            <w:shd w:val="clear" w:color="auto" w:fill="auto"/>
            <w:noWrap/>
            <w:vAlign w:val="center"/>
            <w:tcPrChange w:id="45772" w:author="R4-1903156" w:date="2019-04-27T08:09:00Z">
              <w:tcPr>
                <w:tcW w:w="851" w:type="dxa"/>
                <w:gridSpan w:val="2"/>
                <w:shd w:val="clear" w:color="auto" w:fill="auto"/>
                <w:noWrap/>
                <w:vAlign w:val="center"/>
              </w:tcPr>
            </w:tcPrChange>
          </w:tcPr>
          <w:p w:rsidR="00D16475" w:rsidRPr="00142C57" w:rsidRDefault="00D16475" w:rsidP="00FA391C">
            <w:pPr>
              <w:pStyle w:val="TAC"/>
              <w:rPr>
                <w:ins w:id="45773" w:author="R4-1903156" w:date="2019-04-27T08:09:00Z"/>
                <w:szCs w:val="18"/>
                <w:lang w:eastAsia="zh-CN"/>
              </w:rPr>
            </w:pPr>
            <w:ins w:id="45774" w:author="R4-1903156" w:date="2019-04-27T08:09:00Z">
              <w:r w:rsidRPr="00823DC2">
                <w:rPr>
                  <w:rFonts w:cs="Arial"/>
                </w:rPr>
                <w:t>25</w:t>
              </w:r>
            </w:ins>
          </w:p>
        </w:tc>
        <w:tc>
          <w:tcPr>
            <w:tcW w:w="1256" w:type="dxa"/>
            <w:shd w:val="clear" w:color="auto" w:fill="auto"/>
            <w:noWrap/>
            <w:vAlign w:val="center"/>
            <w:tcPrChange w:id="45775" w:author="R4-1903156" w:date="2019-04-27T08:09:00Z">
              <w:tcPr>
                <w:tcW w:w="1256" w:type="dxa"/>
                <w:gridSpan w:val="2"/>
                <w:shd w:val="clear" w:color="auto" w:fill="auto"/>
                <w:noWrap/>
                <w:vAlign w:val="center"/>
              </w:tcPr>
            </w:tcPrChange>
          </w:tcPr>
          <w:p w:rsidR="00D16475" w:rsidRPr="00142C57" w:rsidRDefault="00D16475" w:rsidP="00FA391C">
            <w:pPr>
              <w:pStyle w:val="TAC"/>
              <w:rPr>
                <w:ins w:id="45776" w:author="R4-1903156" w:date="2019-04-27T08:09:00Z"/>
                <w:szCs w:val="18"/>
                <w:lang w:eastAsia="zh-CN"/>
              </w:rPr>
            </w:pPr>
            <w:ins w:id="45777" w:author="R4-1903156" w:date="2019-04-27T08:09:00Z">
              <w:r w:rsidRPr="00823DC2">
                <w:rPr>
                  <w:rFonts w:cs="Arial"/>
                </w:rPr>
                <w:t>2140</w:t>
              </w:r>
            </w:ins>
          </w:p>
        </w:tc>
        <w:tc>
          <w:tcPr>
            <w:tcW w:w="600" w:type="dxa"/>
            <w:shd w:val="clear" w:color="auto" w:fill="auto"/>
            <w:vAlign w:val="center"/>
            <w:tcPrChange w:id="45778" w:author="R4-1903156" w:date="2019-04-27T08:09:00Z">
              <w:tcPr>
                <w:tcW w:w="600" w:type="dxa"/>
                <w:gridSpan w:val="2"/>
                <w:shd w:val="clear" w:color="auto" w:fill="auto"/>
                <w:vAlign w:val="center"/>
              </w:tcPr>
            </w:tcPrChange>
          </w:tcPr>
          <w:p w:rsidR="00D16475" w:rsidRPr="00142C57" w:rsidRDefault="00D16475" w:rsidP="00FA391C">
            <w:pPr>
              <w:pStyle w:val="TAC"/>
              <w:rPr>
                <w:ins w:id="45779" w:author="R4-1903156" w:date="2019-04-27T08:09:00Z"/>
                <w:rFonts w:eastAsiaTheme="minorEastAsia"/>
                <w:lang w:eastAsia="zh-CN"/>
              </w:rPr>
            </w:pPr>
            <w:ins w:id="45780" w:author="R4-1903156" w:date="2019-04-27T08:09:00Z">
              <w:r w:rsidRPr="00823DC2">
                <w:rPr>
                  <w:rFonts w:cs="Arial" w:hint="eastAsia"/>
                </w:rPr>
                <w:t>23</w:t>
              </w:r>
            </w:ins>
          </w:p>
        </w:tc>
        <w:tc>
          <w:tcPr>
            <w:tcW w:w="793" w:type="dxa"/>
            <w:shd w:val="clear" w:color="auto" w:fill="auto"/>
            <w:vAlign w:val="center"/>
            <w:tcPrChange w:id="45781" w:author="R4-1903156" w:date="2019-04-27T08:09:00Z">
              <w:tcPr>
                <w:tcW w:w="793" w:type="dxa"/>
                <w:gridSpan w:val="2"/>
                <w:shd w:val="clear" w:color="auto" w:fill="auto"/>
                <w:vAlign w:val="center"/>
              </w:tcPr>
            </w:tcPrChange>
          </w:tcPr>
          <w:p w:rsidR="00D16475" w:rsidRPr="00142C57" w:rsidRDefault="00D16475" w:rsidP="00FA391C">
            <w:pPr>
              <w:pStyle w:val="TAC"/>
              <w:rPr>
                <w:ins w:id="45782" w:author="R4-1903156" w:date="2019-04-27T08:09:00Z"/>
                <w:rFonts w:eastAsia="Malgun Gothic"/>
                <w:lang w:eastAsia="ko-KR"/>
              </w:rPr>
            </w:pPr>
            <w:ins w:id="45783" w:author="R4-1903156" w:date="2019-04-27T08:09:00Z">
              <w:r w:rsidRPr="00823DC2">
                <w:rPr>
                  <w:rFonts w:cs="Arial" w:hint="eastAsia"/>
                  <w:lang w:val="en-US"/>
                </w:rPr>
                <w:t>FDD</w:t>
              </w:r>
            </w:ins>
          </w:p>
        </w:tc>
        <w:tc>
          <w:tcPr>
            <w:tcW w:w="999" w:type="dxa"/>
            <w:shd w:val="clear" w:color="auto" w:fill="auto"/>
            <w:tcPrChange w:id="45784" w:author="R4-1903156" w:date="2019-04-27T08:09:00Z">
              <w:tcPr>
                <w:tcW w:w="999" w:type="dxa"/>
                <w:gridSpan w:val="2"/>
                <w:shd w:val="clear" w:color="auto" w:fill="auto"/>
                <w:vAlign w:val="center"/>
              </w:tcPr>
            </w:tcPrChange>
          </w:tcPr>
          <w:p w:rsidR="00D16475" w:rsidRPr="00142C57" w:rsidRDefault="00D16475" w:rsidP="00FA391C">
            <w:pPr>
              <w:pStyle w:val="TAC"/>
              <w:rPr>
                <w:ins w:id="45785" w:author="R4-1903156" w:date="2019-04-27T08:09:00Z"/>
                <w:rFonts w:eastAsiaTheme="minorEastAsia"/>
                <w:lang w:eastAsia="zh-CN"/>
              </w:rPr>
            </w:pPr>
            <w:ins w:id="45786" w:author="R4-1903156" w:date="2019-04-27T08:09:00Z">
              <w:r w:rsidRPr="00823DC2">
                <w:rPr>
                  <w:rFonts w:cs="Arial"/>
                </w:rPr>
                <w:t>IMD3</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87" w:author="R4-1903156" w:date="2019-04-27T08:0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788" w:author="R4-1903156" w:date="2019-04-27T08:09:00Z"/>
          <w:trPrChange w:id="45789" w:author="R4-1903156" w:date="2019-04-27T08:09:00Z">
            <w:trPr>
              <w:gridAfter w:val="0"/>
              <w:trHeight w:val="22"/>
              <w:jc w:val="center"/>
            </w:trPr>
          </w:trPrChange>
        </w:trPr>
        <w:tc>
          <w:tcPr>
            <w:tcW w:w="2176" w:type="dxa"/>
            <w:vMerge/>
            <w:shd w:val="clear" w:color="auto" w:fill="auto"/>
            <w:vAlign w:val="center"/>
            <w:tcPrChange w:id="45790" w:author="R4-1903156" w:date="2019-04-27T08:09:00Z">
              <w:tcPr>
                <w:tcW w:w="2176" w:type="dxa"/>
                <w:vMerge/>
                <w:shd w:val="clear" w:color="auto" w:fill="auto"/>
                <w:vAlign w:val="center"/>
              </w:tcPr>
            </w:tcPrChange>
          </w:tcPr>
          <w:p w:rsidR="00D16475" w:rsidRPr="00142C57" w:rsidRDefault="00D16475" w:rsidP="00FA391C">
            <w:pPr>
              <w:pStyle w:val="TAC"/>
              <w:rPr>
                <w:ins w:id="45791" w:author="R4-1903156" w:date="2019-04-27T08:09:00Z"/>
                <w:lang w:eastAsia="zh-CN"/>
              </w:rPr>
            </w:pPr>
          </w:p>
        </w:tc>
        <w:tc>
          <w:tcPr>
            <w:tcW w:w="1109" w:type="dxa"/>
            <w:shd w:val="clear" w:color="auto" w:fill="auto"/>
            <w:vAlign w:val="center"/>
            <w:tcPrChange w:id="45792" w:author="R4-1903156" w:date="2019-04-27T08:09:00Z">
              <w:tcPr>
                <w:tcW w:w="1109" w:type="dxa"/>
                <w:gridSpan w:val="2"/>
                <w:shd w:val="clear" w:color="auto" w:fill="auto"/>
                <w:vAlign w:val="center"/>
              </w:tcPr>
            </w:tcPrChange>
          </w:tcPr>
          <w:p w:rsidR="00D16475" w:rsidRPr="00142C57" w:rsidRDefault="00D16475" w:rsidP="00FA391C">
            <w:pPr>
              <w:pStyle w:val="TAC"/>
              <w:rPr>
                <w:ins w:id="45793" w:author="R4-1903156" w:date="2019-04-27T08:09:00Z"/>
                <w:szCs w:val="18"/>
                <w:lang w:val="en-US" w:eastAsia="ko-KR"/>
              </w:rPr>
            </w:pPr>
            <w:ins w:id="45794" w:author="R4-1903156" w:date="2019-04-27T08:09:00Z">
              <w:r>
                <w:rPr>
                  <w:rFonts w:cs="Arial"/>
                </w:rPr>
                <w:t>n80</w:t>
              </w:r>
            </w:ins>
          </w:p>
        </w:tc>
        <w:tc>
          <w:tcPr>
            <w:tcW w:w="1122" w:type="dxa"/>
            <w:shd w:val="clear" w:color="auto" w:fill="auto"/>
            <w:noWrap/>
            <w:vAlign w:val="center"/>
            <w:tcPrChange w:id="45795" w:author="R4-1903156" w:date="2019-04-27T08:09:00Z">
              <w:tcPr>
                <w:tcW w:w="1122" w:type="dxa"/>
                <w:gridSpan w:val="2"/>
                <w:shd w:val="clear" w:color="auto" w:fill="auto"/>
                <w:noWrap/>
                <w:vAlign w:val="center"/>
              </w:tcPr>
            </w:tcPrChange>
          </w:tcPr>
          <w:p w:rsidR="00D16475" w:rsidRPr="00142C57" w:rsidRDefault="00D16475" w:rsidP="00FA391C">
            <w:pPr>
              <w:pStyle w:val="TAC"/>
              <w:rPr>
                <w:ins w:id="45796" w:author="R4-1903156" w:date="2019-04-27T08:09:00Z"/>
              </w:rPr>
            </w:pPr>
            <w:ins w:id="45797" w:author="R4-1903156" w:date="2019-04-27T08:09:00Z">
              <w:r w:rsidRPr="00823DC2">
                <w:rPr>
                  <w:rFonts w:cs="Arial"/>
                </w:rPr>
                <w:t>1760</w:t>
              </w:r>
            </w:ins>
          </w:p>
        </w:tc>
        <w:tc>
          <w:tcPr>
            <w:tcW w:w="725" w:type="dxa"/>
            <w:shd w:val="clear" w:color="auto" w:fill="auto"/>
            <w:noWrap/>
            <w:vAlign w:val="center"/>
            <w:tcPrChange w:id="45798" w:author="R4-1903156" w:date="2019-04-27T08:09:00Z">
              <w:tcPr>
                <w:tcW w:w="725" w:type="dxa"/>
                <w:gridSpan w:val="2"/>
                <w:shd w:val="clear" w:color="auto" w:fill="auto"/>
                <w:noWrap/>
                <w:vAlign w:val="center"/>
              </w:tcPr>
            </w:tcPrChange>
          </w:tcPr>
          <w:p w:rsidR="00D16475" w:rsidRPr="00142C57" w:rsidRDefault="00D16475" w:rsidP="00FA391C">
            <w:pPr>
              <w:pStyle w:val="TAC"/>
              <w:rPr>
                <w:ins w:id="45799" w:author="R4-1903156" w:date="2019-04-27T08:09:00Z"/>
                <w:szCs w:val="18"/>
                <w:lang w:eastAsia="zh-CN"/>
              </w:rPr>
            </w:pPr>
            <w:ins w:id="45800" w:author="R4-1903156" w:date="2019-04-27T08:09:00Z">
              <w:r w:rsidRPr="00823DC2">
                <w:rPr>
                  <w:rFonts w:cs="Arial"/>
                </w:rPr>
                <w:t>5</w:t>
              </w:r>
            </w:ins>
          </w:p>
        </w:tc>
        <w:tc>
          <w:tcPr>
            <w:tcW w:w="851" w:type="dxa"/>
            <w:shd w:val="clear" w:color="auto" w:fill="auto"/>
            <w:noWrap/>
            <w:vAlign w:val="center"/>
            <w:tcPrChange w:id="45801" w:author="R4-1903156" w:date="2019-04-27T08:09:00Z">
              <w:tcPr>
                <w:tcW w:w="851" w:type="dxa"/>
                <w:gridSpan w:val="2"/>
                <w:shd w:val="clear" w:color="auto" w:fill="auto"/>
                <w:noWrap/>
                <w:vAlign w:val="center"/>
              </w:tcPr>
            </w:tcPrChange>
          </w:tcPr>
          <w:p w:rsidR="00D16475" w:rsidRPr="00142C57" w:rsidRDefault="00D16475" w:rsidP="00FA391C">
            <w:pPr>
              <w:pStyle w:val="TAC"/>
              <w:rPr>
                <w:ins w:id="45802" w:author="R4-1903156" w:date="2019-04-27T08:09:00Z"/>
                <w:szCs w:val="18"/>
                <w:lang w:eastAsia="zh-CN"/>
              </w:rPr>
            </w:pPr>
            <w:ins w:id="45803" w:author="R4-1903156" w:date="2019-04-27T08:09:00Z">
              <w:r w:rsidRPr="00823DC2">
                <w:rPr>
                  <w:rFonts w:cs="Arial"/>
                </w:rPr>
                <w:t>25</w:t>
              </w:r>
            </w:ins>
          </w:p>
        </w:tc>
        <w:tc>
          <w:tcPr>
            <w:tcW w:w="1256" w:type="dxa"/>
            <w:shd w:val="clear" w:color="auto" w:fill="auto"/>
            <w:noWrap/>
            <w:vAlign w:val="center"/>
            <w:tcPrChange w:id="45804" w:author="R4-1903156" w:date="2019-04-27T08:09:00Z">
              <w:tcPr>
                <w:tcW w:w="1256" w:type="dxa"/>
                <w:gridSpan w:val="2"/>
                <w:shd w:val="clear" w:color="auto" w:fill="auto"/>
                <w:noWrap/>
                <w:vAlign w:val="center"/>
              </w:tcPr>
            </w:tcPrChange>
          </w:tcPr>
          <w:p w:rsidR="00D16475" w:rsidRPr="00142C57" w:rsidRDefault="00D16475" w:rsidP="00FA391C">
            <w:pPr>
              <w:pStyle w:val="TAC"/>
              <w:rPr>
                <w:ins w:id="45805" w:author="R4-1903156" w:date="2019-04-27T08:09:00Z"/>
                <w:szCs w:val="18"/>
                <w:lang w:eastAsia="zh-CN"/>
              </w:rPr>
            </w:pPr>
          </w:p>
        </w:tc>
        <w:tc>
          <w:tcPr>
            <w:tcW w:w="600" w:type="dxa"/>
            <w:shd w:val="clear" w:color="auto" w:fill="auto"/>
            <w:vAlign w:val="center"/>
            <w:tcPrChange w:id="45806" w:author="R4-1903156" w:date="2019-04-27T08:09:00Z">
              <w:tcPr>
                <w:tcW w:w="600" w:type="dxa"/>
                <w:gridSpan w:val="2"/>
                <w:shd w:val="clear" w:color="auto" w:fill="auto"/>
                <w:vAlign w:val="center"/>
              </w:tcPr>
            </w:tcPrChange>
          </w:tcPr>
          <w:p w:rsidR="00D16475" w:rsidRPr="00142C57" w:rsidRDefault="00D16475" w:rsidP="00FA391C">
            <w:pPr>
              <w:pStyle w:val="TAC"/>
              <w:rPr>
                <w:ins w:id="45807" w:author="R4-1903156" w:date="2019-04-27T08:09:00Z"/>
                <w:rFonts w:eastAsiaTheme="minorEastAsia"/>
                <w:lang w:eastAsia="zh-CN"/>
              </w:rPr>
            </w:pPr>
            <w:ins w:id="45808" w:author="R4-1903156" w:date="2019-04-27T08:09:00Z">
              <w:r w:rsidRPr="00823DC2">
                <w:rPr>
                  <w:rFonts w:cs="Arial"/>
                </w:rPr>
                <w:t>N/A</w:t>
              </w:r>
            </w:ins>
          </w:p>
        </w:tc>
        <w:tc>
          <w:tcPr>
            <w:tcW w:w="793" w:type="dxa"/>
            <w:shd w:val="clear" w:color="auto" w:fill="auto"/>
            <w:vAlign w:val="center"/>
            <w:tcPrChange w:id="45809" w:author="R4-1903156" w:date="2019-04-27T08:09:00Z">
              <w:tcPr>
                <w:tcW w:w="793" w:type="dxa"/>
                <w:gridSpan w:val="2"/>
                <w:shd w:val="clear" w:color="auto" w:fill="auto"/>
                <w:vAlign w:val="center"/>
              </w:tcPr>
            </w:tcPrChange>
          </w:tcPr>
          <w:p w:rsidR="00D16475" w:rsidRPr="00142C57" w:rsidRDefault="00D16475" w:rsidP="00FA391C">
            <w:pPr>
              <w:pStyle w:val="TAC"/>
              <w:rPr>
                <w:ins w:id="45810" w:author="R4-1903156" w:date="2019-04-27T08:09:00Z"/>
                <w:rFonts w:eastAsia="Malgun Gothic"/>
                <w:lang w:eastAsia="ko-KR"/>
              </w:rPr>
            </w:pPr>
            <w:ins w:id="45811" w:author="R4-1903156" w:date="2019-04-27T08:09:00Z">
              <w:r>
                <w:rPr>
                  <w:rFonts w:cs="Arial"/>
                  <w:lang w:val="en-US"/>
                </w:rPr>
                <w:t>SUL</w:t>
              </w:r>
            </w:ins>
          </w:p>
        </w:tc>
        <w:tc>
          <w:tcPr>
            <w:tcW w:w="999" w:type="dxa"/>
            <w:shd w:val="clear" w:color="auto" w:fill="auto"/>
            <w:tcPrChange w:id="45812" w:author="R4-1903156" w:date="2019-04-27T08:09:00Z">
              <w:tcPr>
                <w:tcW w:w="999" w:type="dxa"/>
                <w:gridSpan w:val="2"/>
                <w:shd w:val="clear" w:color="auto" w:fill="auto"/>
                <w:vAlign w:val="center"/>
              </w:tcPr>
            </w:tcPrChange>
          </w:tcPr>
          <w:p w:rsidR="00D16475" w:rsidRPr="00142C57" w:rsidRDefault="00D16475" w:rsidP="00FA391C">
            <w:pPr>
              <w:pStyle w:val="TAC"/>
              <w:rPr>
                <w:ins w:id="45813" w:author="R4-1903156" w:date="2019-04-27T08:09:00Z"/>
                <w:rFonts w:eastAsiaTheme="minorEastAsia"/>
                <w:lang w:eastAsia="zh-CN"/>
              </w:rPr>
            </w:pPr>
            <w:ins w:id="45814" w:author="R4-1903156" w:date="2019-04-27T08:09:00Z">
              <w:r w:rsidRPr="00823DC2">
                <w:rPr>
                  <w:rFonts w:cs="Arial"/>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15" w:author="R4-1903156" w:date="2019-04-27T08:1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816" w:author="R4-1903156" w:date="2019-04-27T08:09:00Z"/>
          <w:trPrChange w:id="45817" w:author="R4-1903156" w:date="2019-04-27T08:10:00Z">
            <w:trPr>
              <w:gridAfter w:val="0"/>
              <w:trHeight w:val="22"/>
              <w:jc w:val="center"/>
            </w:trPr>
          </w:trPrChange>
        </w:trPr>
        <w:tc>
          <w:tcPr>
            <w:tcW w:w="2176" w:type="dxa"/>
            <w:vMerge w:val="restart"/>
            <w:shd w:val="clear" w:color="auto" w:fill="auto"/>
            <w:vAlign w:val="center"/>
            <w:tcPrChange w:id="45818" w:author="R4-1903156" w:date="2019-04-27T08:10:00Z">
              <w:tcPr>
                <w:tcW w:w="2176" w:type="dxa"/>
                <w:vMerge w:val="restart"/>
                <w:shd w:val="clear" w:color="auto" w:fill="auto"/>
                <w:vAlign w:val="center"/>
              </w:tcPr>
            </w:tcPrChange>
          </w:tcPr>
          <w:p w:rsidR="00D16475" w:rsidRPr="00142C57" w:rsidRDefault="00D16475" w:rsidP="00FA391C">
            <w:pPr>
              <w:pStyle w:val="TAC"/>
              <w:rPr>
                <w:ins w:id="45819" w:author="R4-1903156" w:date="2019-04-27T08:09:00Z"/>
                <w:lang w:eastAsia="zh-CN"/>
              </w:rPr>
            </w:pPr>
            <w:ins w:id="45820" w:author="R4-1903156" w:date="2019-04-27T08:10:00Z">
              <w:r>
                <w:t>DC_1A-SUL_n77A-n80</w:t>
              </w:r>
              <w:r w:rsidRPr="00AE4694">
                <w:t>A</w:t>
              </w:r>
            </w:ins>
          </w:p>
        </w:tc>
        <w:tc>
          <w:tcPr>
            <w:tcW w:w="1109" w:type="dxa"/>
            <w:shd w:val="clear" w:color="auto" w:fill="auto"/>
            <w:vAlign w:val="center"/>
            <w:tcPrChange w:id="45821" w:author="R4-1903156" w:date="2019-04-27T08:10:00Z">
              <w:tcPr>
                <w:tcW w:w="1109" w:type="dxa"/>
                <w:gridSpan w:val="2"/>
                <w:shd w:val="clear" w:color="auto" w:fill="auto"/>
                <w:vAlign w:val="center"/>
              </w:tcPr>
            </w:tcPrChange>
          </w:tcPr>
          <w:p w:rsidR="00D16475" w:rsidRPr="00142C57" w:rsidRDefault="00D16475" w:rsidP="00FA391C">
            <w:pPr>
              <w:pStyle w:val="TAC"/>
              <w:rPr>
                <w:ins w:id="45822" w:author="R4-1903156" w:date="2019-04-27T08:09:00Z"/>
                <w:szCs w:val="18"/>
                <w:lang w:val="en-US" w:eastAsia="ko-KR"/>
              </w:rPr>
            </w:pPr>
            <w:ins w:id="45823" w:author="R4-1903156" w:date="2019-04-27T08:10:00Z">
              <w:r w:rsidRPr="00823DC2">
                <w:rPr>
                  <w:rFonts w:cs="Arial"/>
                </w:rPr>
                <w:t>1</w:t>
              </w:r>
            </w:ins>
          </w:p>
        </w:tc>
        <w:tc>
          <w:tcPr>
            <w:tcW w:w="1122" w:type="dxa"/>
            <w:shd w:val="clear" w:color="auto" w:fill="auto"/>
            <w:noWrap/>
            <w:vAlign w:val="center"/>
            <w:tcPrChange w:id="45824" w:author="R4-1903156" w:date="2019-04-27T08:10:00Z">
              <w:tcPr>
                <w:tcW w:w="1122" w:type="dxa"/>
                <w:gridSpan w:val="2"/>
                <w:shd w:val="clear" w:color="auto" w:fill="auto"/>
                <w:noWrap/>
                <w:vAlign w:val="center"/>
              </w:tcPr>
            </w:tcPrChange>
          </w:tcPr>
          <w:p w:rsidR="00D16475" w:rsidRPr="00142C57" w:rsidRDefault="00D16475" w:rsidP="00FA391C">
            <w:pPr>
              <w:pStyle w:val="TAC"/>
              <w:rPr>
                <w:ins w:id="45825" w:author="R4-1903156" w:date="2019-04-27T08:09:00Z"/>
              </w:rPr>
            </w:pPr>
            <w:ins w:id="45826" w:author="R4-1903156" w:date="2019-04-27T08:10:00Z">
              <w:r w:rsidRPr="00823DC2">
                <w:rPr>
                  <w:rFonts w:cs="Arial"/>
                  <w:lang w:val="en-US"/>
                </w:rPr>
                <w:t>1922.5</w:t>
              </w:r>
            </w:ins>
          </w:p>
        </w:tc>
        <w:tc>
          <w:tcPr>
            <w:tcW w:w="725" w:type="dxa"/>
            <w:shd w:val="clear" w:color="auto" w:fill="auto"/>
            <w:noWrap/>
            <w:vAlign w:val="center"/>
            <w:tcPrChange w:id="45827" w:author="R4-1903156" w:date="2019-04-27T08:10:00Z">
              <w:tcPr>
                <w:tcW w:w="725" w:type="dxa"/>
                <w:gridSpan w:val="2"/>
                <w:shd w:val="clear" w:color="auto" w:fill="auto"/>
                <w:noWrap/>
                <w:vAlign w:val="center"/>
              </w:tcPr>
            </w:tcPrChange>
          </w:tcPr>
          <w:p w:rsidR="00D16475" w:rsidRPr="00142C57" w:rsidRDefault="00D16475" w:rsidP="00FA391C">
            <w:pPr>
              <w:pStyle w:val="TAC"/>
              <w:rPr>
                <w:ins w:id="45828" w:author="R4-1903156" w:date="2019-04-27T08:09:00Z"/>
                <w:szCs w:val="18"/>
                <w:lang w:eastAsia="zh-CN"/>
              </w:rPr>
            </w:pPr>
            <w:ins w:id="45829" w:author="R4-1903156" w:date="2019-04-27T08:10:00Z">
              <w:r w:rsidRPr="00823DC2">
                <w:rPr>
                  <w:rFonts w:cs="Arial"/>
                  <w:lang w:val="en-US"/>
                </w:rPr>
                <w:t>5</w:t>
              </w:r>
            </w:ins>
          </w:p>
        </w:tc>
        <w:tc>
          <w:tcPr>
            <w:tcW w:w="851" w:type="dxa"/>
            <w:shd w:val="clear" w:color="auto" w:fill="auto"/>
            <w:noWrap/>
            <w:vAlign w:val="center"/>
            <w:tcPrChange w:id="45830" w:author="R4-1903156" w:date="2019-04-27T08:10:00Z">
              <w:tcPr>
                <w:tcW w:w="851" w:type="dxa"/>
                <w:gridSpan w:val="2"/>
                <w:shd w:val="clear" w:color="auto" w:fill="auto"/>
                <w:noWrap/>
                <w:vAlign w:val="center"/>
              </w:tcPr>
            </w:tcPrChange>
          </w:tcPr>
          <w:p w:rsidR="00D16475" w:rsidRPr="00142C57" w:rsidRDefault="00D16475" w:rsidP="00FA391C">
            <w:pPr>
              <w:pStyle w:val="TAC"/>
              <w:rPr>
                <w:ins w:id="45831" w:author="R4-1903156" w:date="2019-04-27T08:09:00Z"/>
                <w:szCs w:val="18"/>
                <w:lang w:eastAsia="zh-CN"/>
              </w:rPr>
            </w:pPr>
            <w:ins w:id="45832" w:author="R4-1903156" w:date="2019-04-27T08:10:00Z">
              <w:r w:rsidRPr="00823DC2">
                <w:rPr>
                  <w:rFonts w:cs="Arial"/>
                  <w:lang w:val="en-US"/>
                </w:rPr>
                <w:t>25</w:t>
              </w:r>
            </w:ins>
          </w:p>
        </w:tc>
        <w:tc>
          <w:tcPr>
            <w:tcW w:w="1256" w:type="dxa"/>
            <w:shd w:val="clear" w:color="auto" w:fill="auto"/>
            <w:noWrap/>
            <w:vAlign w:val="center"/>
            <w:tcPrChange w:id="45833" w:author="R4-1903156" w:date="2019-04-27T08:10:00Z">
              <w:tcPr>
                <w:tcW w:w="1256" w:type="dxa"/>
                <w:gridSpan w:val="2"/>
                <w:shd w:val="clear" w:color="auto" w:fill="auto"/>
                <w:noWrap/>
                <w:vAlign w:val="center"/>
              </w:tcPr>
            </w:tcPrChange>
          </w:tcPr>
          <w:p w:rsidR="00D16475" w:rsidRPr="00142C57" w:rsidRDefault="00D16475" w:rsidP="00FA391C">
            <w:pPr>
              <w:pStyle w:val="TAC"/>
              <w:rPr>
                <w:ins w:id="45834" w:author="R4-1903156" w:date="2019-04-27T08:09:00Z"/>
                <w:szCs w:val="18"/>
                <w:lang w:eastAsia="zh-CN"/>
              </w:rPr>
            </w:pPr>
            <w:ins w:id="45835" w:author="R4-1903156" w:date="2019-04-27T08:10:00Z">
              <w:r w:rsidRPr="00823DC2">
                <w:rPr>
                  <w:rFonts w:cs="Arial"/>
                </w:rPr>
                <w:t>2112.5</w:t>
              </w:r>
            </w:ins>
          </w:p>
        </w:tc>
        <w:tc>
          <w:tcPr>
            <w:tcW w:w="600" w:type="dxa"/>
            <w:shd w:val="clear" w:color="auto" w:fill="auto"/>
            <w:vAlign w:val="center"/>
            <w:tcPrChange w:id="45836" w:author="R4-1903156" w:date="2019-04-27T08:10:00Z">
              <w:tcPr>
                <w:tcW w:w="600" w:type="dxa"/>
                <w:gridSpan w:val="2"/>
                <w:shd w:val="clear" w:color="auto" w:fill="auto"/>
                <w:vAlign w:val="center"/>
              </w:tcPr>
            </w:tcPrChange>
          </w:tcPr>
          <w:p w:rsidR="00D16475" w:rsidRPr="00142C57" w:rsidRDefault="00D16475" w:rsidP="00FA391C">
            <w:pPr>
              <w:pStyle w:val="TAC"/>
              <w:rPr>
                <w:ins w:id="45837" w:author="R4-1903156" w:date="2019-04-27T08:09:00Z"/>
                <w:rFonts w:eastAsiaTheme="minorEastAsia"/>
                <w:lang w:eastAsia="zh-CN"/>
              </w:rPr>
            </w:pPr>
            <w:ins w:id="45838" w:author="R4-1903156" w:date="2019-04-27T08:10:00Z">
              <w:r w:rsidRPr="00823DC2">
                <w:rPr>
                  <w:rFonts w:cs="Arial" w:hint="eastAsia"/>
                  <w:lang w:val="en-US"/>
                </w:rPr>
                <w:t>N/A</w:t>
              </w:r>
            </w:ins>
          </w:p>
        </w:tc>
        <w:tc>
          <w:tcPr>
            <w:tcW w:w="793" w:type="dxa"/>
            <w:shd w:val="clear" w:color="auto" w:fill="auto"/>
            <w:vAlign w:val="center"/>
            <w:tcPrChange w:id="45839" w:author="R4-1903156" w:date="2019-04-27T08:10:00Z">
              <w:tcPr>
                <w:tcW w:w="793" w:type="dxa"/>
                <w:gridSpan w:val="2"/>
                <w:shd w:val="clear" w:color="auto" w:fill="auto"/>
                <w:vAlign w:val="center"/>
              </w:tcPr>
            </w:tcPrChange>
          </w:tcPr>
          <w:p w:rsidR="00D16475" w:rsidRPr="00142C57" w:rsidRDefault="00D16475" w:rsidP="00FA391C">
            <w:pPr>
              <w:pStyle w:val="TAC"/>
              <w:rPr>
                <w:ins w:id="45840" w:author="R4-1903156" w:date="2019-04-27T08:09:00Z"/>
                <w:rFonts w:eastAsia="Malgun Gothic"/>
                <w:lang w:eastAsia="ko-KR"/>
              </w:rPr>
            </w:pPr>
            <w:ins w:id="45841" w:author="R4-1903156" w:date="2019-04-27T08:10:00Z">
              <w:r w:rsidRPr="00823DC2">
                <w:rPr>
                  <w:rFonts w:cs="Arial" w:hint="eastAsia"/>
                  <w:lang w:val="en-US"/>
                </w:rPr>
                <w:t>FDD</w:t>
              </w:r>
            </w:ins>
          </w:p>
        </w:tc>
        <w:tc>
          <w:tcPr>
            <w:tcW w:w="999" w:type="dxa"/>
            <w:shd w:val="clear" w:color="auto" w:fill="auto"/>
            <w:tcPrChange w:id="45842" w:author="R4-1903156" w:date="2019-04-27T08:10:00Z">
              <w:tcPr>
                <w:tcW w:w="999" w:type="dxa"/>
                <w:gridSpan w:val="2"/>
                <w:shd w:val="clear" w:color="auto" w:fill="auto"/>
                <w:vAlign w:val="center"/>
              </w:tcPr>
            </w:tcPrChange>
          </w:tcPr>
          <w:p w:rsidR="00D16475" w:rsidRPr="00142C57" w:rsidRDefault="00D16475" w:rsidP="00FA391C">
            <w:pPr>
              <w:pStyle w:val="TAC"/>
              <w:rPr>
                <w:ins w:id="45843" w:author="R4-1903156" w:date="2019-04-27T08:09:00Z"/>
                <w:rFonts w:eastAsiaTheme="minorEastAsia"/>
                <w:lang w:eastAsia="zh-CN"/>
              </w:rPr>
            </w:pPr>
            <w:ins w:id="45844" w:author="R4-1903156" w:date="2019-04-27T08:10:00Z">
              <w:r w:rsidRPr="00823DC2">
                <w:rPr>
                  <w:rFonts w:cs="Arial" w:hint="eastAsia"/>
                  <w:lang w:val="en-US"/>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45" w:author="R4-1903156" w:date="2019-04-27T08:1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846" w:author="R4-1903156" w:date="2019-04-27T08:09:00Z"/>
          <w:trPrChange w:id="45847" w:author="R4-1903156" w:date="2019-04-27T08:10:00Z">
            <w:trPr>
              <w:gridAfter w:val="0"/>
              <w:trHeight w:val="22"/>
              <w:jc w:val="center"/>
            </w:trPr>
          </w:trPrChange>
        </w:trPr>
        <w:tc>
          <w:tcPr>
            <w:tcW w:w="2176" w:type="dxa"/>
            <w:vMerge/>
            <w:shd w:val="clear" w:color="auto" w:fill="auto"/>
            <w:vAlign w:val="center"/>
            <w:tcPrChange w:id="45848" w:author="R4-1903156" w:date="2019-04-27T08:10:00Z">
              <w:tcPr>
                <w:tcW w:w="2176" w:type="dxa"/>
                <w:vMerge/>
                <w:shd w:val="clear" w:color="auto" w:fill="auto"/>
                <w:vAlign w:val="center"/>
              </w:tcPr>
            </w:tcPrChange>
          </w:tcPr>
          <w:p w:rsidR="00D16475" w:rsidRPr="00142C57" w:rsidRDefault="00D16475" w:rsidP="00FA391C">
            <w:pPr>
              <w:pStyle w:val="TAC"/>
              <w:rPr>
                <w:ins w:id="45849" w:author="R4-1903156" w:date="2019-04-27T08:09:00Z"/>
                <w:lang w:eastAsia="zh-CN"/>
              </w:rPr>
            </w:pPr>
          </w:p>
        </w:tc>
        <w:tc>
          <w:tcPr>
            <w:tcW w:w="1109" w:type="dxa"/>
            <w:shd w:val="clear" w:color="auto" w:fill="auto"/>
            <w:vAlign w:val="center"/>
            <w:tcPrChange w:id="45850" w:author="R4-1903156" w:date="2019-04-27T08:10:00Z">
              <w:tcPr>
                <w:tcW w:w="1109" w:type="dxa"/>
                <w:gridSpan w:val="2"/>
                <w:shd w:val="clear" w:color="auto" w:fill="auto"/>
                <w:vAlign w:val="center"/>
              </w:tcPr>
            </w:tcPrChange>
          </w:tcPr>
          <w:p w:rsidR="00D16475" w:rsidRPr="00142C57" w:rsidRDefault="00D16475" w:rsidP="00FA391C">
            <w:pPr>
              <w:pStyle w:val="TAC"/>
              <w:rPr>
                <w:ins w:id="45851" w:author="R4-1903156" w:date="2019-04-27T08:09:00Z"/>
                <w:szCs w:val="18"/>
                <w:lang w:val="en-US" w:eastAsia="ko-KR"/>
              </w:rPr>
            </w:pPr>
            <w:ins w:id="45852" w:author="R4-1903156" w:date="2019-04-27T08:10:00Z">
              <w:r>
                <w:rPr>
                  <w:rFonts w:cs="Arial"/>
                </w:rPr>
                <w:t>n80</w:t>
              </w:r>
            </w:ins>
          </w:p>
        </w:tc>
        <w:tc>
          <w:tcPr>
            <w:tcW w:w="1122" w:type="dxa"/>
            <w:shd w:val="clear" w:color="auto" w:fill="auto"/>
            <w:noWrap/>
            <w:vAlign w:val="center"/>
            <w:tcPrChange w:id="45853" w:author="R4-1903156" w:date="2019-04-27T08:10:00Z">
              <w:tcPr>
                <w:tcW w:w="1122" w:type="dxa"/>
                <w:gridSpan w:val="2"/>
                <w:shd w:val="clear" w:color="auto" w:fill="auto"/>
                <w:noWrap/>
                <w:vAlign w:val="center"/>
              </w:tcPr>
            </w:tcPrChange>
          </w:tcPr>
          <w:p w:rsidR="00D16475" w:rsidRPr="00142C57" w:rsidRDefault="00D16475" w:rsidP="00FA391C">
            <w:pPr>
              <w:pStyle w:val="TAC"/>
              <w:rPr>
                <w:ins w:id="45854" w:author="R4-1903156" w:date="2019-04-27T08:09:00Z"/>
              </w:rPr>
            </w:pPr>
            <w:ins w:id="45855" w:author="R4-1903156" w:date="2019-04-27T08:10:00Z">
              <w:r w:rsidRPr="00823DC2">
                <w:rPr>
                  <w:rFonts w:cs="Arial"/>
                  <w:lang w:val="en-US"/>
                </w:rPr>
                <w:t>1782.5</w:t>
              </w:r>
            </w:ins>
          </w:p>
        </w:tc>
        <w:tc>
          <w:tcPr>
            <w:tcW w:w="725" w:type="dxa"/>
            <w:shd w:val="clear" w:color="auto" w:fill="auto"/>
            <w:noWrap/>
            <w:vAlign w:val="center"/>
            <w:tcPrChange w:id="45856" w:author="R4-1903156" w:date="2019-04-27T08:10:00Z">
              <w:tcPr>
                <w:tcW w:w="725" w:type="dxa"/>
                <w:gridSpan w:val="2"/>
                <w:shd w:val="clear" w:color="auto" w:fill="auto"/>
                <w:noWrap/>
                <w:vAlign w:val="center"/>
              </w:tcPr>
            </w:tcPrChange>
          </w:tcPr>
          <w:p w:rsidR="00D16475" w:rsidRPr="00142C57" w:rsidRDefault="00D16475" w:rsidP="00FA391C">
            <w:pPr>
              <w:pStyle w:val="TAC"/>
              <w:rPr>
                <w:ins w:id="45857" w:author="R4-1903156" w:date="2019-04-27T08:09:00Z"/>
                <w:szCs w:val="18"/>
                <w:lang w:eastAsia="zh-CN"/>
              </w:rPr>
            </w:pPr>
            <w:ins w:id="45858" w:author="R4-1903156" w:date="2019-04-27T08:10:00Z">
              <w:r w:rsidRPr="00823DC2">
                <w:rPr>
                  <w:rFonts w:cs="Arial"/>
                  <w:lang w:val="en-US"/>
                </w:rPr>
                <w:t>5</w:t>
              </w:r>
            </w:ins>
          </w:p>
        </w:tc>
        <w:tc>
          <w:tcPr>
            <w:tcW w:w="851" w:type="dxa"/>
            <w:shd w:val="clear" w:color="auto" w:fill="auto"/>
            <w:noWrap/>
            <w:vAlign w:val="center"/>
            <w:tcPrChange w:id="45859" w:author="R4-1903156" w:date="2019-04-27T08:10:00Z">
              <w:tcPr>
                <w:tcW w:w="851" w:type="dxa"/>
                <w:gridSpan w:val="2"/>
                <w:shd w:val="clear" w:color="auto" w:fill="auto"/>
                <w:noWrap/>
                <w:vAlign w:val="center"/>
              </w:tcPr>
            </w:tcPrChange>
          </w:tcPr>
          <w:p w:rsidR="00D16475" w:rsidRPr="00142C57" w:rsidRDefault="00D16475" w:rsidP="00FA391C">
            <w:pPr>
              <w:pStyle w:val="TAC"/>
              <w:rPr>
                <w:ins w:id="45860" w:author="R4-1903156" w:date="2019-04-27T08:09:00Z"/>
                <w:szCs w:val="18"/>
                <w:lang w:eastAsia="zh-CN"/>
              </w:rPr>
            </w:pPr>
            <w:ins w:id="45861" w:author="R4-1903156" w:date="2019-04-27T08:10:00Z">
              <w:r w:rsidRPr="00823DC2">
                <w:rPr>
                  <w:rFonts w:cs="Arial"/>
                  <w:lang w:val="en-US"/>
                </w:rPr>
                <w:t>25</w:t>
              </w:r>
            </w:ins>
          </w:p>
        </w:tc>
        <w:tc>
          <w:tcPr>
            <w:tcW w:w="1256" w:type="dxa"/>
            <w:shd w:val="clear" w:color="auto" w:fill="auto"/>
            <w:noWrap/>
            <w:vAlign w:val="center"/>
            <w:tcPrChange w:id="45862" w:author="R4-1903156" w:date="2019-04-27T08:10:00Z">
              <w:tcPr>
                <w:tcW w:w="1256" w:type="dxa"/>
                <w:gridSpan w:val="2"/>
                <w:shd w:val="clear" w:color="auto" w:fill="auto"/>
                <w:noWrap/>
                <w:vAlign w:val="center"/>
              </w:tcPr>
            </w:tcPrChange>
          </w:tcPr>
          <w:p w:rsidR="00D16475" w:rsidRPr="00142C57" w:rsidRDefault="00D16475" w:rsidP="00FA391C">
            <w:pPr>
              <w:pStyle w:val="TAC"/>
              <w:rPr>
                <w:ins w:id="45863" w:author="R4-1903156" w:date="2019-04-27T08:09:00Z"/>
                <w:szCs w:val="18"/>
                <w:lang w:eastAsia="zh-CN"/>
              </w:rPr>
            </w:pPr>
          </w:p>
        </w:tc>
        <w:tc>
          <w:tcPr>
            <w:tcW w:w="600" w:type="dxa"/>
            <w:shd w:val="clear" w:color="auto" w:fill="auto"/>
            <w:vAlign w:val="center"/>
            <w:tcPrChange w:id="45864" w:author="R4-1903156" w:date="2019-04-27T08:10:00Z">
              <w:tcPr>
                <w:tcW w:w="600" w:type="dxa"/>
                <w:gridSpan w:val="2"/>
                <w:shd w:val="clear" w:color="auto" w:fill="auto"/>
                <w:vAlign w:val="center"/>
              </w:tcPr>
            </w:tcPrChange>
          </w:tcPr>
          <w:p w:rsidR="00D16475" w:rsidRPr="00142C57" w:rsidRDefault="00D16475" w:rsidP="00FA391C">
            <w:pPr>
              <w:pStyle w:val="TAC"/>
              <w:rPr>
                <w:ins w:id="45865" w:author="R4-1903156" w:date="2019-04-27T08:09:00Z"/>
                <w:rFonts w:eastAsiaTheme="minorEastAsia"/>
                <w:lang w:eastAsia="zh-CN"/>
              </w:rPr>
            </w:pPr>
            <w:ins w:id="45866" w:author="R4-1903156" w:date="2019-04-27T08:10:00Z">
              <w:r w:rsidRPr="00823DC2">
                <w:rPr>
                  <w:rFonts w:cs="Arial" w:hint="eastAsia"/>
                  <w:lang w:val="en-US"/>
                </w:rPr>
                <w:t>N/A</w:t>
              </w:r>
            </w:ins>
          </w:p>
        </w:tc>
        <w:tc>
          <w:tcPr>
            <w:tcW w:w="793" w:type="dxa"/>
            <w:shd w:val="clear" w:color="auto" w:fill="auto"/>
            <w:vAlign w:val="center"/>
            <w:tcPrChange w:id="45867" w:author="R4-1903156" w:date="2019-04-27T08:10:00Z">
              <w:tcPr>
                <w:tcW w:w="793" w:type="dxa"/>
                <w:gridSpan w:val="2"/>
                <w:shd w:val="clear" w:color="auto" w:fill="auto"/>
                <w:vAlign w:val="center"/>
              </w:tcPr>
            </w:tcPrChange>
          </w:tcPr>
          <w:p w:rsidR="00D16475" w:rsidRPr="00142C57" w:rsidRDefault="00D16475" w:rsidP="00FA391C">
            <w:pPr>
              <w:pStyle w:val="TAC"/>
              <w:rPr>
                <w:ins w:id="45868" w:author="R4-1903156" w:date="2019-04-27T08:09:00Z"/>
                <w:rFonts w:eastAsia="Malgun Gothic"/>
                <w:lang w:eastAsia="ko-KR"/>
              </w:rPr>
            </w:pPr>
            <w:ins w:id="45869" w:author="R4-1903156" w:date="2019-04-27T08:10:00Z">
              <w:r>
                <w:rPr>
                  <w:rFonts w:cs="Arial"/>
                  <w:lang w:val="en-US"/>
                </w:rPr>
                <w:t>SUL</w:t>
              </w:r>
            </w:ins>
          </w:p>
        </w:tc>
        <w:tc>
          <w:tcPr>
            <w:tcW w:w="999" w:type="dxa"/>
            <w:shd w:val="clear" w:color="auto" w:fill="auto"/>
            <w:tcPrChange w:id="45870" w:author="R4-1903156" w:date="2019-04-27T08:10:00Z">
              <w:tcPr>
                <w:tcW w:w="999" w:type="dxa"/>
                <w:gridSpan w:val="2"/>
                <w:shd w:val="clear" w:color="auto" w:fill="auto"/>
                <w:vAlign w:val="center"/>
              </w:tcPr>
            </w:tcPrChange>
          </w:tcPr>
          <w:p w:rsidR="00D16475" w:rsidRPr="00142C57" w:rsidRDefault="00D16475" w:rsidP="00FA391C">
            <w:pPr>
              <w:pStyle w:val="TAC"/>
              <w:rPr>
                <w:ins w:id="45871" w:author="R4-1903156" w:date="2019-04-27T08:09:00Z"/>
                <w:rFonts w:eastAsiaTheme="minorEastAsia"/>
                <w:lang w:eastAsia="zh-CN"/>
              </w:rPr>
            </w:pPr>
            <w:ins w:id="45872" w:author="R4-1903156" w:date="2019-04-27T08:10:00Z">
              <w:r w:rsidRPr="00823DC2">
                <w:rPr>
                  <w:rFonts w:cs="Arial" w:hint="eastAsia"/>
                  <w:lang w:val="en-US"/>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73" w:author="R4-1903156" w:date="2019-04-27T08:1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874" w:author="R4-1903156" w:date="2019-04-27T08:09:00Z"/>
          <w:trPrChange w:id="45875" w:author="R4-1903156" w:date="2019-04-27T08:10:00Z">
            <w:trPr>
              <w:gridAfter w:val="0"/>
              <w:trHeight w:val="22"/>
              <w:jc w:val="center"/>
            </w:trPr>
          </w:trPrChange>
        </w:trPr>
        <w:tc>
          <w:tcPr>
            <w:tcW w:w="2176" w:type="dxa"/>
            <w:vMerge/>
            <w:shd w:val="clear" w:color="auto" w:fill="auto"/>
            <w:vAlign w:val="center"/>
            <w:tcPrChange w:id="45876" w:author="R4-1903156" w:date="2019-04-27T08:10:00Z">
              <w:tcPr>
                <w:tcW w:w="2176" w:type="dxa"/>
                <w:vMerge/>
                <w:shd w:val="clear" w:color="auto" w:fill="auto"/>
                <w:vAlign w:val="center"/>
              </w:tcPr>
            </w:tcPrChange>
          </w:tcPr>
          <w:p w:rsidR="00D16475" w:rsidRPr="00142C57" w:rsidRDefault="00D16475" w:rsidP="00FA391C">
            <w:pPr>
              <w:pStyle w:val="TAC"/>
              <w:rPr>
                <w:ins w:id="45877" w:author="R4-1903156" w:date="2019-04-27T08:09:00Z"/>
                <w:lang w:eastAsia="zh-CN"/>
              </w:rPr>
            </w:pPr>
          </w:p>
        </w:tc>
        <w:tc>
          <w:tcPr>
            <w:tcW w:w="1109" w:type="dxa"/>
            <w:shd w:val="clear" w:color="auto" w:fill="auto"/>
            <w:vAlign w:val="center"/>
            <w:tcPrChange w:id="45878" w:author="R4-1903156" w:date="2019-04-27T08:10:00Z">
              <w:tcPr>
                <w:tcW w:w="1109" w:type="dxa"/>
                <w:gridSpan w:val="2"/>
                <w:shd w:val="clear" w:color="auto" w:fill="auto"/>
                <w:vAlign w:val="center"/>
              </w:tcPr>
            </w:tcPrChange>
          </w:tcPr>
          <w:p w:rsidR="00D16475" w:rsidRPr="00142C57" w:rsidRDefault="00D16475" w:rsidP="00FA391C">
            <w:pPr>
              <w:pStyle w:val="TAC"/>
              <w:rPr>
                <w:ins w:id="45879" w:author="R4-1903156" w:date="2019-04-27T08:09:00Z"/>
                <w:szCs w:val="18"/>
                <w:lang w:val="en-US" w:eastAsia="ko-KR"/>
              </w:rPr>
            </w:pPr>
            <w:ins w:id="45880" w:author="R4-1903156" w:date="2019-04-27T08:10:00Z">
              <w:r>
                <w:t>n78</w:t>
              </w:r>
            </w:ins>
          </w:p>
        </w:tc>
        <w:tc>
          <w:tcPr>
            <w:tcW w:w="1122" w:type="dxa"/>
            <w:shd w:val="clear" w:color="auto" w:fill="auto"/>
            <w:noWrap/>
            <w:vAlign w:val="center"/>
            <w:tcPrChange w:id="45881" w:author="R4-1903156" w:date="2019-04-27T08:10:00Z">
              <w:tcPr>
                <w:tcW w:w="1122" w:type="dxa"/>
                <w:gridSpan w:val="2"/>
                <w:shd w:val="clear" w:color="auto" w:fill="auto"/>
                <w:noWrap/>
                <w:vAlign w:val="center"/>
              </w:tcPr>
            </w:tcPrChange>
          </w:tcPr>
          <w:p w:rsidR="00D16475" w:rsidRPr="00142C57" w:rsidRDefault="00D16475" w:rsidP="00FA391C">
            <w:pPr>
              <w:pStyle w:val="TAC"/>
              <w:rPr>
                <w:ins w:id="45882" w:author="R4-1903156" w:date="2019-04-27T08:09:00Z"/>
              </w:rPr>
            </w:pPr>
            <w:ins w:id="45883" w:author="R4-1903156" w:date="2019-04-27T08:10:00Z">
              <w:r w:rsidRPr="00823DC2">
                <w:t>3425</w:t>
              </w:r>
            </w:ins>
          </w:p>
        </w:tc>
        <w:tc>
          <w:tcPr>
            <w:tcW w:w="725" w:type="dxa"/>
            <w:shd w:val="clear" w:color="auto" w:fill="auto"/>
            <w:noWrap/>
            <w:vAlign w:val="center"/>
            <w:tcPrChange w:id="45884" w:author="R4-1903156" w:date="2019-04-27T08:10:00Z">
              <w:tcPr>
                <w:tcW w:w="725" w:type="dxa"/>
                <w:gridSpan w:val="2"/>
                <w:shd w:val="clear" w:color="auto" w:fill="auto"/>
                <w:noWrap/>
                <w:vAlign w:val="center"/>
              </w:tcPr>
            </w:tcPrChange>
          </w:tcPr>
          <w:p w:rsidR="00D16475" w:rsidRPr="00142C57" w:rsidRDefault="00D16475" w:rsidP="00FA391C">
            <w:pPr>
              <w:pStyle w:val="TAC"/>
              <w:rPr>
                <w:ins w:id="45885" w:author="R4-1903156" w:date="2019-04-27T08:09:00Z"/>
                <w:szCs w:val="18"/>
                <w:lang w:eastAsia="zh-CN"/>
              </w:rPr>
            </w:pPr>
            <w:ins w:id="45886" w:author="R4-1903156" w:date="2019-04-27T08:10:00Z">
              <w:r w:rsidRPr="00E93FF1">
                <w:rPr>
                  <w:rFonts w:cs="Arial" w:hint="eastAsia"/>
                  <w:lang w:val="en-US" w:eastAsia="zh-CN"/>
                </w:rPr>
                <w:t>10</w:t>
              </w:r>
            </w:ins>
          </w:p>
        </w:tc>
        <w:tc>
          <w:tcPr>
            <w:tcW w:w="851" w:type="dxa"/>
            <w:shd w:val="clear" w:color="auto" w:fill="auto"/>
            <w:noWrap/>
            <w:vAlign w:val="center"/>
            <w:tcPrChange w:id="45887" w:author="R4-1903156" w:date="2019-04-27T08:10:00Z">
              <w:tcPr>
                <w:tcW w:w="851" w:type="dxa"/>
                <w:gridSpan w:val="2"/>
                <w:shd w:val="clear" w:color="auto" w:fill="auto"/>
                <w:noWrap/>
                <w:vAlign w:val="center"/>
              </w:tcPr>
            </w:tcPrChange>
          </w:tcPr>
          <w:p w:rsidR="00D16475" w:rsidRPr="00142C57" w:rsidRDefault="00D16475" w:rsidP="00FA391C">
            <w:pPr>
              <w:pStyle w:val="TAC"/>
              <w:rPr>
                <w:ins w:id="45888" w:author="R4-1903156" w:date="2019-04-27T08:09:00Z"/>
                <w:szCs w:val="18"/>
                <w:lang w:eastAsia="zh-CN"/>
              </w:rPr>
            </w:pPr>
            <w:ins w:id="45889" w:author="R4-1903156" w:date="2019-04-27T08:10:00Z">
              <w:r w:rsidRPr="00E93FF1">
                <w:rPr>
                  <w:rFonts w:cs="Arial" w:hint="eastAsia"/>
                  <w:lang w:val="en-US" w:eastAsia="zh-CN"/>
                </w:rPr>
                <w:t>50</w:t>
              </w:r>
            </w:ins>
          </w:p>
        </w:tc>
        <w:tc>
          <w:tcPr>
            <w:tcW w:w="1256" w:type="dxa"/>
            <w:shd w:val="clear" w:color="auto" w:fill="auto"/>
            <w:noWrap/>
            <w:vAlign w:val="center"/>
            <w:tcPrChange w:id="45890" w:author="R4-1903156" w:date="2019-04-27T08:10:00Z">
              <w:tcPr>
                <w:tcW w:w="1256" w:type="dxa"/>
                <w:gridSpan w:val="2"/>
                <w:shd w:val="clear" w:color="auto" w:fill="auto"/>
                <w:noWrap/>
                <w:vAlign w:val="center"/>
              </w:tcPr>
            </w:tcPrChange>
          </w:tcPr>
          <w:p w:rsidR="00D16475" w:rsidRPr="00142C57" w:rsidRDefault="00D16475" w:rsidP="00FA391C">
            <w:pPr>
              <w:pStyle w:val="TAC"/>
              <w:rPr>
                <w:ins w:id="45891" w:author="R4-1903156" w:date="2019-04-27T08:09:00Z"/>
                <w:szCs w:val="18"/>
                <w:lang w:eastAsia="zh-CN"/>
              </w:rPr>
            </w:pPr>
            <w:ins w:id="45892" w:author="R4-1903156" w:date="2019-04-27T08:10:00Z">
              <w:r w:rsidRPr="00823DC2">
                <w:t>3425</w:t>
              </w:r>
            </w:ins>
          </w:p>
        </w:tc>
        <w:tc>
          <w:tcPr>
            <w:tcW w:w="600" w:type="dxa"/>
            <w:shd w:val="clear" w:color="auto" w:fill="auto"/>
            <w:vAlign w:val="center"/>
            <w:tcPrChange w:id="45893" w:author="R4-1903156" w:date="2019-04-27T08:10:00Z">
              <w:tcPr>
                <w:tcW w:w="600" w:type="dxa"/>
                <w:gridSpan w:val="2"/>
                <w:shd w:val="clear" w:color="auto" w:fill="auto"/>
                <w:vAlign w:val="center"/>
              </w:tcPr>
            </w:tcPrChange>
          </w:tcPr>
          <w:p w:rsidR="00D16475" w:rsidRPr="00142C57" w:rsidRDefault="00D16475" w:rsidP="00FA391C">
            <w:pPr>
              <w:pStyle w:val="TAC"/>
              <w:rPr>
                <w:ins w:id="45894" w:author="R4-1903156" w:date="2019-04-27T08:09:00Z"/>
                <w:rFonts w:eastAsiaTheme="minorEastAsia"/>
                <w:lang w:eastAsia="zh-CN"/>
              </w:rPr>
            </w:pPr>
            <w:ins w:id="45895" w:author="R4-1903156" w:date="2019-04-27T08:10:00Z">
              <w:r w:rsidRPr="00823DC2">
                <w:rPr>
                  <w:rFonts w:cs="Arial"/>
                  <w:lang w:val="en-US"/>
                </w:rPr>
                <w:t>13.0</w:t>
              </w:r>
            </w:ins>
          </w:p>
        </w:tc>
        <w:tc>
          <w:tcPr>
            <w:tcW w:w="793" w:type="dxa"/>
            <w:shd w:val="clear" w:color="auto" w:fill="auto"/>
            <w:vAlign w:val="center"/>
            <w:tcPrChange w:id="45896" w:author="R4-1903156" w:date="2019-04-27T08:10:00Z">
              <w:tcPr>
                <w:tcW w:w="793" w:type="dxa"/>
                <w:gridSpan w:val="2"/>
                <w:shd w:val="clear" w:color="auto" w:fill="auto"/>
                <w:vAlign w:val="center"/>
              </w:tcPr>
            </w:tcPrChange>
          </w:tcPr>
          <w:p w:rsidR="00D16475" w:rsidRPr="00142C57" w:rsidRDefault="00D16475" w:rsidP="00FA391C">
            <w:pPr>
              <w:pStyle w:val="TAC"/>
              <w:rPr>
                <w:ins w:id="45897" w:author="R4-1903156" w:date="2019-04-27T08:09:00Z"/>
                <w:rFonts w:eastAsia="Malgun Gothic"/>
                <w:lang w:eastAsia="ko-KR"/>
              </w:rPr>
            </w:pPr>
            <w:ins w:id="45898" w:author="R4-1903156" w:date="2019-04-27T08:10:00Z">
              <w:r w:rsidRPr="00823DC2">
                <w:rPr>
                  <w:rFonts w:cs="Arial" w:hint="eastAsia"/>
                  <w:lang w:val="en-US"/>
                </w:rPr>
                <w:t>TDD</w:t>
              </w:r>
            </w:ins>
          </w:p>
        </w:tc>
        <w:tc>
          <w:tcPr>
            <w:tcW w:w="999" w:type="dxa"/>
            <w:shd w:val="clear" w:color="auto" w:fill="auto"/>
            <w:tcPrChange w:id="45899" w:author="R4-1903156" w:date="2019-04-27T08:10:00Z">
              <w:tcPr>
                <w:tcW w:w="999" w:type="dxa"/>
                <w:gridSpan w:val="2"/>
                <w:shd w:val="clear" w:color="auto" w:fill="auto"/>
                <w:vAlign w:val="center"/>
              </w:tcPr>
            </w:tcPrChange>
          </w:tcPr>
          <w:p w:rsidR="00D16475" w:rsidRPr="00142C57" w:rsidRDefault="00D16475" w:rsidP="00FA391C">
            <w:pPr>
              <w:pStyle w:val="TAC"/>
              <w:rPr>
                <w:ins w:id="45900" w:author="R4-1903156" w:date="2019-04-27T08:09:00Z"/>
                <w:rFonts w:eastAsiaTheme="minorEastAsia"/>
                <w:lang w:eastAsia="zh-CN"/>
              </w:rPr>
            </w:pPr>
            <w:ins w:id="45901" w:author="R4-1903156" w:date="2019-04-27T08:10:00Z">
              <w:r w:rsidRPr="00823DC2">
                <w:rPr>
                  <w:rFonts w:cs="Arial" w:hint="eastAsia"/>
                  <w:lang w:val="en-US"/>
                </w:rPr>
                <w:t>IMD4</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r w:rsidRPr="00142C57">
              <w:rPr>
                <w:rFonts w:hint="eastAsia"/>
                <w:lang w:val="en-US" w:eastAsia="ko-KR"/>
              </w:rPr>
              <w:t>DC_1A_n78A-n79A</w:t>
            </w:r>
          </w:p>
        </w:tc>
        <w:tc>
          <w:tcPr>
            <w:tcW w:w="1109" w:type="dxa"/>
            <w:shd w:val="clear" w:color="auto" w:fill="auto"/>
            <w:vAlign w:val="center"/>
          </w:tcPr>
          <w:p w:rsidR="00D16475" w:rsidRPr="00142C57" w:rsidRDefault="00D16475" w:rsidP="00FA391C">
            <w:pPr>
              <w:pStyle w:val="TAC"/>
              <w:rPr>
                <w:szCs w:val="18"/>
                <w:lang w:val="en-US" w:eastAsia="ko-KR"/>
              </w:rPr>
            </w:pPr>
            <w:r w:rsidRPr="00142C57">
              <w:rPr>
                <w:rFonts w:hint="eastAsia"/>
                <w:lang w:val="en-US" w:eastAsia="ko-KR"/>
              </w:rPr>
              <w:t>1</w:t>
            </w:r>
          </w:p>
        </w:tc>
        <w:tc>
          <w:tcPr>
            <w:tcW w:w="1122" w:type="dxa"/>
            <w:shd w:val="clear" w:color="auto" w:fill="auto"/>
            <w:noWrap/>
            <w:vAlign w:val="center"/>
          </w:tcPr>
          <w:p w:rsidR="00D16475" w:rsidRPr="00142C57" w:rsidRDefault="00D16475" w:rsidP="00FA391C">
            <w:pPr>
              <w:pStyle w:val="TAC"/>
            </w:pPr>
            <w:r w:rsidRPr="00142C57">
              <w:rPr>
                <w:rFonts w:hint="eastAsia"/>
                <w:lang w:val="en-US" w:eastAsia="ko-KR"/>
              </w:rPr>
              <w:t>1950</w:t>
            </w:r>
          </w:p>
        </w:tc>
        <w:tc>
          <w:tcPr>
            <w:tcW w:w="725" w:type="dxa"/>
            <w:shd w:val="clear" w:color="auto" w:fill="auto"/>
            <w:noWrap/>
            <w:vAlign w:val="center"/>
          </w:tcPr>
          <w:p w:rsidR="00D16475" w:rsidRPr="00142C57" w:rsidRDefault="00D16475" w:rsidP="00FA391C">
            <w:pPr>
              <w:pStyle w:val="TAC"/>
              <w:rPr>
                <w:szCs w:val="18"/>
                <w:lang w:eastAsia="zh-CN"/>
              </w:rPr>
            </w:pPr>
            <w:r w:rsidRPr="00142C57">
              <w:rPr>
                <w:lang w:val="en-US" w:eastAsia="ko-KR"/>
              </w:rPr>
              <w:t>5</w:t>
            </w:r>
          </w:p>
        </w:tc>
        <w:tc>
          <w:tcPr>
            <w:tcW w:w="851" w:type="dxa"/>
            <w:shd w:val="clear" w:color="auto" w:fill="auto"/>
            <w:noWrap/>
            <w:vAlign w:val="center"/>
          </w:tcPr>
          <w:p w:rsidR="00D16475" w:rsidRPr="00142C57" w:rsidRDefault="00D16475" w:rsidP="00FA391C">
            <w:pPr>
              <w:pStyle w:val="TAC"/>
              <w:rPr>
                <w:szCs w:val="18"/>
                <w:lang w:eastAsia="zh-CN"/>
              </w:rPr>
            </w:pPr>
            <w:r w:rsidRPr="00142C57">
              <w:rPr>
                <w:lang w:val="en-US" w:eastAsia="ko-KR"/>
              </w:rPr>
              <w:t>25</w:t>
            </w:r>
          </w:p>
        </w:tc>
        <w:tc>
          <w:tcPr>
            <w:tcW w:w="1256"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2140</w:t>
            </w:r>
          </w:p>
        </w:tc>
        <w:tc>
          <w:tcPr>
            <w:tcW w:w="600"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szCs w:val="18"/>
                <w:lang w:val="en-US" w:eastAsia="ko-KR"/>
              </w:rPr>
            </w:pPr>
            <w:r w:rsidRPr="00142C57">
              <w:rPr>
                <w:lang w:val="en-US" w:eastAsia="ko-KR"/>
              </w:rPr>
              <w:t>n</w:t>
            </w:r>
            <w:r w:rsidRPr="00142C57">
              <w:rPr>
                <w:rFonts w:hint="eastAsia"/>
                <w:lang w:val="en-US" w:eastAsia="ko-KR"/>
              </w:rPr>
              <w:t>78</w:t>
            </w:r>
          </w:p>
        </w:tc>
        <w:tc>
          <w:tcPr>
            <w:tcW w:w="1122" w:type="dxa"/>
            <w:shd w:val="clear" w:color="auto" w:fill="auto"/>
            <w:noWrap/>
            <w:vAlign w:val="center"/>
          </w:tcPr>
          <w:p w:rsidR="00D16475" w:rsidRPr="00142C57" w:rsidRDefault="00D16475" w:rsidP="00FA391C">
            <w:pPr>
              <w:pStyle w:val="TAC"/>
            </w:pPr>
            <w:r w:rsidRPr="00142C57">
              <w:rPr>
                <w:rFonts w:hint="eastAsia"/>
                <w:lang w:val="en-US" w:eastAsia="ko-KR"/>
              </w:rPr>
              <w:t>34</w:t>
            </w:r>
            <w:r w:rsidRPr="00142C57">
              <w:rPr>
                <w:lang w:val="en-US" w:eastAsia="ko-KR"/>
              </w:rPr>
              <w:t>1</w:t>
            </w:r>
            <w:r w:rsidRPr="00142C57">
              <w:rPr>
                <w:rFonts w:hint="eastAsia"/>
                <w:lang w:val="en-US" w:eastAsia="ko-KR"/>
              </w:rPr>
              <w:t>0</w:t>
            </w:r>
          </w:p>
        </w:tc>
        <w:tc>
          <w:tcPr>
            <w:tcW w:w="725"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10</w:t>
            </w:r>
          </w:p>
        </w:tc>
        <w:tc>
          <w:tcPr>
            <w:tcW w:w="851"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50</w:t>
            </w:r>
          </w:p>
        </w:tc>
        <w:tc>
          <w:tcPr>
            <w:tcW w:w="1256"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3</w:t>
            </w:r>
            <w:r w:rsidRPr="00142C57">
              <w:rPr>
                <w:lang w:val="en-US" w:eastAsia="ko-KR"/>
              </w:rPr>
              <w:t>410</w:t>
            </w:r>
          </w:p>
        </w:tc>
        <w:tc>
          <w:tcPr>
            <w:tcW w:w="600"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szCs w:val="18"/>
                <w:lang w:val="en-US" w:eastAsia="ko-KR"/>
              </w:rPr>
            </w:pPr>
            <w:r w:rsidRPr="00142C57">
              <w:rPr>
                <w:lang w:val="en-US" w:eastAsia="ko-KR"/>
              </w:rPr>
              <w:t>n</w:t>
            </w:r>
            <w:r w:rsidRPr="00142C57">
              <w:rPr>
                <w:rFonts w:hint="eastAsia"/>
                <w:lang w:val="en-US" w:eastAsia="ko-KR"/>
              </w:rPr>
              <w:t>79</w:t>
            </w:r>
          </w:p>
        </w:tc>
        <w:tc>
          <w:tcPr>
            <w:tcW w:w="1122" w:type="dxa"/>
            <w:shd w:val="clear" w:color="auto" w:fill="auto"/>
            <w:noWrap/>
            <w:vAlign w:val="center"/>
          </w:tcPr>
          <w:p w:rsidR="00D16475" w:rsidRPr="00142C57" w:rsidRDefault="00D16475" w:rsidP="00FA391C">
            <w:pPr>
              <w:pStyle w:val="TAC"/>
            </w:pPr>
            <w:r w:rsidRPr="00142C57">
              <w:rPr>
                <w:rFonts w:hint="eastAsia"/>
                <w:lang w:val="en-US" w:eastAsia="ko-KR"/>
              </w:rPr>
              <w:t>4870</w:t>
            </w:r>
          </w:p>
        </w:tc>
        <w:tc>
          <w:tcPr>
            <w:tcW w:w="725"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40</w:t>
            </w:r>
          </w:p>
        </w:tc>
        <w:tc>
          <w:tcPr>
            <w:tcW w:w="851"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216</w:t>
            </w:r>
          </w:p>
        </w:tc>
        <w:tc>
          <w:tcPr>
            <w:tcW w:w="1256"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4870</w:t>
            </w:r>
          </w:p>
        </w:tc>
        <w:tc>
          <w:tcPr>
            <w:tcW w:w="600"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15.9</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szCs w:val="18"/>
                <w:lang w:val="en-US" w:eastAsia="ko-KR"/>
              </w:rPr>
            </w:pPr>
            <w:r w:rsidRPr="00142C57">
              <w:rPr>
                <w:rFonts w:hint="eastAsia"/>
                <w:lang w:val="en-US" w:eastAsia="ko-KR"/>
              </w:rPr>
              <w:t>1</w:t>
            </w:r>
          </w:p>
        </w:tc>
        <w:tc>
          <w:tcPr>
            <w:tcW w:w="1122" w:type="dxa"/>
            <w:shd w:val="clear" w:color="auto" w:fill="auto"/>
            <w:noWrap/>
            <w:vAlign w:val="center"/>
          </w:tcPr>
          <w:p w:rsidR="00D16475" w:rsidRPr="00142C57" w:rsidRDefault="00D16475" w:rsidP="00FA391C">
            <w:pPr>
              <w:pStyle w:val="TAC"/>
            </w:pPr>
            <w:r w:rsidRPr="00142C57">
              <w:rPr>
                <w:rFonts w:hint="eastAsia"/>
                <w:lang w:val="en-US" w:eastAsia="ko-KR"/>
              </w:rPr>
              <w:t>1950</w:t>
            </w:r>
          </w:p>
        </w:tc>
        <w:tc>
          <w:tcPr>
            <w:tcW w:w="725" w:type="dxa"/>
            <w:shd w:val="clear" w:color="auto" w:fill="auto"/>
            <w:noWrap/>
            <w:vAlign w:val="center"/>
          </w:tcPr>
          <w:p w:rsidR="00D16475" w:rsidRPr="00142C57" w:rsidRDefault="00D16475" w:rsidP="00FA391C">
            <w:pPr>
              <w:pStyle w:val="TAC"/>
              <w:rPr>
                <w:szCs w:val="18"/>
                <w:lang w:eastAsia="zh-CN"/>
              </w:rPr>
            </w:pPr>
            <w:r w:rsidRPr="00142C57">
              <w:rPr>
                <w:lang w:val="en-US" w:eastAsia="ko-KR"/>
              </w:rPr>
              <w:t>5</w:t>
            </w:r>
          </w:p>
        </w:tc>
        <w:tc>
          <w:tcPr>
            <w:tcW w:w="851" w:type="dxa"/>
            <w:shd w:val="clear" w:color="auto" w:fill="auto"/>
            <w:noWrap/>
            <w:vAlign w:val="center"/>
          </w:tcPr>
          <w:p w:rsidR="00D16475" w:rsidRPr="00142C57" w:rsidRDefault="00D16475" w:rsidP="00FA391C">
            <w:pPr>
              <w:pStyle w:val="TAC"/>
              <w:rPr>
                <w:szCs w:val="18"/>
                <w:lang w:eastAsia="zh-CN"/>
              </w:rPr>
            </w:pPr>
            <w:r w:rsidRPr="00142C57">
              <w:rPr>
                <w:lang w:val="en-US" w:eastAsia="ko-KR"/>
              </w:rPr>
              <w:t>25</w:t>
            </w:r>
          </w:p>
        </w:tc>
        <w:tc>
          <w:tcPr>
            <w:tcW w:w="1256"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2140</w:t>
            </w:r>
          </w:p>
        </w:tc>
        <w:tc>
          <w:tcPr>
            <w:tcW w:w="600"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szCs w:val="18"/>
                <w:lang w:val="en-US" w:eastAsia="ko-KR"/>
              </w:rPr>
            </w:pPr>
            <w:r w:rsidRPr="00142C57">
              <w:rPr>
                <w:lang w:val="en-US" w:eastAsia="ko-KR"/>
              </w:rPr>
              <w:t>n</w:t>
            </w:r>
            <w:r w:rsidRPr="00142C57">
              <w:rPr>
                <w:rFonts w:hint="eastAsia"/>
                <w:lang w:val="en-US" w:eastAsia="ko-KR"/>
              </w:rPr>
              <w:t>79</w:t>
            </w:r>
          </w:p>
        </w:tc>
        <w:tc>
          <w:tcPr>
            <w:tcW w:w="1122" w:type="dxa"/>
            <w:shd w:val="clear" w:color="auto" w:fill="auto"/>
            <w:noWrap/>
            <w:vAlign w:val="center"/>
          </w:tcPr>
          <w:p w:rsidR="00D16475" w:rsidRPr="00142C57" w:rsidRDefault="00D16475" w:rsidP="00FA391C">
            <w:pPr>
              <w:pStyle w:val="TAC"/>
            </w:pPr>
            <w:r w:rsidRPr="00142C57">
              <w:rPr>
                <w:rFonts w:hint="eastAsia"/>
                <w:lang w:val="en-US" w:eastAsia="ko-KR"/>
              </w:rPr>
              <w:t>4</w:t>
            </w:r>
            <w:r w:rsidRPr="00142C57">
              <w:rPr>
                <w:lang w:val="en-US" w:eastAsia="ko-KR"/>
              </w:rPr>
              <w:t>6</w:t>
            </w:r>
            <w:r w:rsidRPr="00142C57">
              <w:rPr>
                <w:rFonts w:hint="eastAsia"/>
                <w:lang w:val="en-US" w:eastAsia="ko-KR"/>
              </w:rPr>
              <w:t>70</w:t>
            </w:r>
          </w:p>
        </w:tc>
        <w:tc>
          <w:tcPr>
            <w:tcW w:w="725"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40</w:t>
            </w:r>
          </w:p>
        </w:tc>
        <w:tc>
          <w:tcPr>
            <w:tcW w:w="851"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216</w:t>
            </w:r>
          </w:p>
        </w:tc>
        <w:tc>
          <w:tcPr>
            <w:tcW w:w="1256"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4</w:t>
            </w:r>
            <w:r w:rsidRPr="00142C57">
              <w:rPr>
                <w:lang w:val="en-US" w:eastAsia="ko-KR"/>
              </w:rPr>
              <w:t>6</w:t>
            </w:r>
            <w:r w:rsidRPr="00142C57">
              <w:rPr>
                <w:rFonts w:hint="eastAsia"/>
                <w:lang w:val="en-US" w:eastAsia="ko-KR"/>
              </w:rPr>
              <w:t>70</w:t>
            </w:r>
          </w:p>
        </w:tc>
        <w:tc>
          <w:tcPr>
            <w:tcW w:w="600"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szCs w:val="18"/>
                <w:lang w:val="en-US" w:eastAsia="ko-KR"/>
              </w:rPr>
            </w:pPr>
            <w:r w:rsidRPr="00142C57">
              <w:rPr>
                <w:lang w:val="en-US" w:eastAsia="ko-KR"/>
              </w:rPr>
              <w:t>n</w:t>
            </w:r>
            <w:r w:rsidRPr="00142C57">
              <w:rPr>
                <w:rFonts w:hint="eastAsia"/>
                <w:lang w:val="en-US" w:eastAsia="ko-KR"/>
              </w:rPr>
              <w:t>78</w:t>
            </w:r>
          </w:p>
        </w:tc>
        <w:tc>
          <w:tcPr>
            <w:tcW w:w="1122" w:type="dxa"/>
            <w:shd w:val="clear" w:color="auto" w:fill="auto"/>
            <w:noWrap/>
            <w:vAlign w:val="center"/>
          </w:tcPr>
          <w:p w:rsidR="00D16475" w:rsidRPr="00142C57" w:rsidRDefault="00D16475" w:rsidP="00FA391C">
            <w:pPr>
              <w:pStyle w:val="TAC"/>
            </w:pPr>
            <w:r w:rsidRPr="00142C57">
              <w:rPr>
                <w:rFonts w:hint="eastAsia"/>
                <w:lang w:val="en-US" w:eastAsia="ko-KR"/>
              </w:rPr>
              <w:t>34</w:t>
            </w:r>
            <w:r w:rsidRPr="00142C57">
              <w:rPr>
                <w:lang w:val="en-US" w:eastAsia="ko-KR"/>
              </w:rPr>
              <w:t>9</w:t>
            </w:r>
            <w:r w:rsidRPr="00142C57">
              <w:rPr>
                <w:rFonts w:hint="eastAsia"/>
                <w:lang w:val="en-US" w:eastAsia="ko-KR"/>
              </w:rPr>
              <w:t>0</w:t>
            </w:r>
          </w:p>
        </w:tc>
        <w:tc>
          <w:tcPr>
            <w:tcW w:w="725"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10</w:t>
            </w:r>
          </w:p>
        </w:tc>
        <w:tc>
          <w:tcPr>
            <w:tcW w:w="851"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50</w:t>
            </w:r>
          </w:p>
        </w:tc>
        <w:tc>
          <w:tcPr>
            <w:tcW w:w="1256" w:type="dxa"/>
            <w:shd w:val="clear" w:color="auto" w:fill="auto"/>
            <w:noWrap/>
            <w:vAlign w:val="center"/>
          </w:tcPr>
          <w:p w:rsidR="00D16475" w:rsidRPr="00142C57" w:rsidRDefault="00D16475" w:rsidP="00FA391C">
            <w:pPr>
              <w:pStyle w:val="TAC"/>
              <w:rPr>
                <w:szCs w:val="18"/>
                <w:lang w:eastAsia="zh-CN"/>
              </w:rPr>
            </w:pPr>
            <w:r w:rsidRPr="00142C57">
              <w:rPr>
                <w:rFonts w:hint="eastAsia"/>
                <w:lang w:val="en-US" w:eastAsia="ko-KR"/>
              </w:rPr>
              <w:t>3</w:t>
            </w:r>
            <w:r w:rsidRPr="00142C57">
              <w:rPr>
                <w:lang w:val="en-US" w:eastAsia="ko-KR"/>
              </w:rPr>
              <w:t>490</w:t>
            </w:r>
          </w:p>
        </w:tc>
        <w:tc>
          <w:tcPr>
            <w:tcW w:w="600"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4.6</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rFonts w:eastAsiaTheme="minorEastAsia"/>
                <w:lang w:eastAsia="zh-CN"/>
              </w:rPr>
            </w:pPr>
            <w:r w:rsidRPr="00142C57">
              <w:rPr>
                <w:rFonts w:eastAsia="Malgun Gothic" w:hint="eastAsia"/>
                <w:lang w:eastAsia="ko-KR"/>
              </w:rPr>
              <w:t>IMD5</w:t>
            </w:r>
          </w:p>
        </w:tc>
      </w:tr>
      <w:tr w:rsidR="00D16475" w:rsidRPr="00142C57" w:rsidTr="00FA391C">
        <w:trPr>
          <w:trHeight w:val="22"/>
          <w:jc w:val="center"/>
          <w:ins w:id="45902" w:author="R4-1900643" w:date="2019-04-26T09:25:00Z"/>
        </w:trPr>
        <w:tc>
          <w:tcPr>
            <w:tcW w:w="2176" w:type="dxa"/>
            <w:vMerge w:val="restart"/>
            <w:shd w:val="clear" w:color="auto" w:fill="auto"/>
            <w:vAlign w:val="center"/>
          </w:tcPr>
          <w:p w:rsidR="00D16475" w:rsidRPr="00142C57" w:rsidRDefault="00D16475" w:rsidP="00FA391C">
            <w:pPr>
              <w:pStyle w:val="TAC"/>
              <w:rPr>
                <w:ins w:id="45903" w:author="R4-1900643" w:date="2019-04-26T09:25:00Z"/>
                <w:lang w:eastAsia="zh-CN"/>
              </w:rPr>
            </w:pPr>
            <w:ins w:id="45904" w:author="R4-1900643" w:date="2019-04-26T09:25:00Z">
              <w:r>
                <w:rPr>
                  <w:rFonts w:cs="Arial"/>
                  <w:kern w:val="2"/>
                  <w:szCs w:val="24"/>
                  <w:lang w:eastAsia="ja-JP"/>
                </w:rPr>
                <w:t>DC_1A_SUL_n78A-n80A</w:t>
              </w:r>
            </w:ins>
          </w:p>
        </w:tc>
        <w:tc>
          <w:tcPr>
            <w:tcW w:w="1109" w:type="dxa"/>
            <w:shd w:val="clear" w:color="auto" w:fill="auto"/>
            <w:vAlign w:val="center"/>
          </w:tcPr>
          <w:p w:rsidR="00D16475" w:rsidRPr="00142C57" w:rsidRDefault="00D16475" w:rsidP="00FA391C">
            <w:pPr>
              <w:pStyle w:val="TAC"/>
              <w:rPr>
                <w:ins w:id="45905" w:author="R4-1900643" w:date="2019-04-26T09:25:00Z"/>
                <w:szCs w:val="18"/>
                <w:lang w:val="en-US" w:eastAsia="ko-KR"/>
              </w:rPr>
            </w:pPr>
            <w:ins w:id="45906" w:author="R4-1900643" w:date="2019-04-26T09:25:00Z">
              <w:r w:rsidRPr="00823DC2">
                <w:rPr>
                  <w:rFonts w:cs="Arial"/>
                </w:rPr>
                <w:t>1</w:t>
              </w:r>
            </w:ins>
          </w:p>
        </w:tc>
        <w:tc>
          <w:tcPr>
            <w:tcW w:w="1122" w:type="dxa"/>
            <w:shd w:val="clear" w:color="auto" w:fill="auto"/>
            <w:noWrap/>
            <w:vAlign w:val="center"/>
          </w:tcPr>
          <w:p w:rsidR="00D16475" w:rsidRPr="00142C57" w:rsidRDefault="00D16475" w:rsidP="00FA391C">
            <w:pPr>
              <w:pStyle w:val="TAC"/>
              <w:rPr>
                <w:ins w:id="45907" w:author="R4-1900643" w:date="2019-04-26T09:25:00Z"/>
              </w:rPr>
            </w:pPr>
            <w:ins w:id="45908" w:author="R4-1900643" w:date="2019-04-26T09:25:00Z">
              <w:r w:rsidRPr="00823DC2">
                <w:rPr>
                  <w:rFonts w:cs="Arial"/>
                </w:rPr>
                <w:t>1950</w:t>
              </w:r>
            </w:ins>
          </w:p>
        </w:tc>
        <w:tc>
          <w:tcPr>
            <w:tcW w:w="725" w:type="dxa"/>
            <w:shd w:val="clear" w:color="auto" w:fill="auto"/>
            <w:noWrap/>
            <w:vAlign w:val="center"/>
          </w:tcPr>
          <w:p w:rsidR="00D16475" w:rsidRPr="00142C57" w:rsidRDefault="00D16475" w:rsidP="00FA391C">
            <w:pPr>
              <w:pStyle w:val="TAC"/>
              <w:rPr>
                <w:ins w:id="45909" w:author="R4-1900643" w:date="2019-04-26T09:25:00Z"/>
                <w:szCs w:val="18"/>
                <w:lang w:eastAsia="zh-CN"/>
              </w:rPr>
            </w:pPr>
            <w:ins w:id="45910" w:author="R4-1900643" w:date="2019-04-26T09:25:00Z">
              <w:r w:rsidRPr="00823DC2">
                <w:rPr>
                  <w:rFonts w:cs="Arial"/>
                </w:rPr>
                <w:t>5</w:t>
              </w:r>
            </w:ins>
          </w:p>
        </w:tc>
        <w:tc>
          <w:tcPr>
            <w:tcW w:w="851" w:type="dxa"/>
            <w:shd w:val="clear" w:color="auto" w:fill="auto"/>
            <w:noWrap/>
            <w:vAlign w:val="center"/>
          </w:tcPr>
          <w:p w:rsidR="00D16475" w:rsidRPr="00142C57" w:rsidRDefault="00D16475" w:rsidP="00FA391C">
            <w:pPr>
              <w:pStyle w:val="TAC"/>
              <w:rPr>
                <w:ins w:id="45911" w:author="R4-1900643" w:date="2019-04-26T09:25:00Z"/>
                <w:szCs w:val="18"/>
                <w:lang w:eastAsia="zh-CN"/>
              </w:rPr>
            </w:pPr>
            <w:ins w:id="45912" w:author="R4-1900643" w:date="2019-04-26T09:25:00Z">
              <w:r w:rsidRPr="00823DC2">
                <w:rPr>
                  <w:rFonts w:cs="Arial"/>
                </w:rPr>
                <w:t>25</w:t>
              </w:r>
            </w:ins>
          </w:p>
        </w:tc>
        <w:tc>
          <w:tcPr>
            <w:tcW w:w="1256" w:type="dxa"/>
            <w:shd w:val="clear" w:color="auto" w:fill="auto"/>
            <w:noWrap/>
            <w:vAlign w:val="center"/>
          </w:tcPr>
          <w:p w:rsidR="00D16475" w:rsidRPr="00142C57" w:rsidRDefault="00D16475" w:rsidP="00FA391C">
            <w:pPr>
              <w:pStyle w:val="TAC"/>
              <w:rPr>
                <w:ins w:id="45913" w:author="R4-1900643" w:date="2019-04-26T09:25:00Z"/>
                <w:szCs w:val="18"/>
                <w:lang w:eastAsia="zh-CN"/>
              </w:rPr>
            </w:pPr>
            <w:ins w:id="45914" w:author="R4-1900643" w:date="2019-04-26T09:25:00Z">
              <w:r w:rsidRPr="00823DC2">
                <w:rPr>
                  <w:rFonts w:cs="Arial"/>
                </w:rPr>
                <w:t>2140</w:t>
              </w:r>
            </w:ins>
          </w:p>
        </w:tc>
        <w:tc>
          <w:tcPr>
            <w:tcW w:w="600" w:type="dxa"/>
            <w:shd w:val="clear" w:color="auto" w:fill="auto"/>
            <w:vAlign w:val="center"/>
          </w:tcPr>
          <w:p w:rsidR="00D16475" w:rsidRPr="00142C57" w:rsidRDefault="00D16475" w:rsidP="00FA391C">
            <w:pPr>
              <w:pStyle w:val="TAC"/>
              <w:rPr>
                <w:ins w:id="45915" w:author="R4-1900643" w:date="2019-04-26T09:25:00Z"/>
                <w:rFonts w:eastAsiaTheme="minorEastAsia"/>
                <w:lang w:eastAsia="zh-CN"/>
              </w:rPr>
            </w:pPr>
            <w:ins w:id="45916" w:author="R4-1900643" w:date="2019-04-26T09:25:00Z">
              <w:r w:rsidRPr="00823DC2">
                <w:rPr>
                  <w:rFonts w:cs="Arial" w:hint="eastAsia"/>
                </w:rPr>
                <w:t>23</w:t>
              </w:r>
            </w:ins>
          </w:p>
        </w:tc>
        <w:tc>
          <w:tcPr>
            <w:tcW w:w="793" w:type="dxa"/>
            <w:shd w:val="clear" w:color="auto" w:fill="auto"/>
            <w:vAlign w:val="center"/>
          </w:tcPr>
          <w:p w:rsidR="00D16475" w:rsidRPr="00142C57" w:rsidRDefault="00D16475" w:rsidP="00FA391C">
            <w:pPr>
              <w:pStyle w:val="TAC"/>
              <w:rPr>
                <w:ins w:id="45917" w:author="R4-1900643" w:date="2019-04-26T09:25:00Z"/>
                <w:rFonts w:eastAsia="Malgun Gothic"/>
                <w:lang w:eastAsia="ko-KR"/>
              </w:rPr>
            </w:pPr>
            <w:ins w:id="45918" w:author="R4-1900643" w:date="2019-04-26T09:25:00Z">
              <w:r w:rsidRPr="00823DC2">
                <w:rPr>
                  <w:rFonts w:cs="Arial" w:hint="eastAsia"/>
                  <w:lang w:val="en-US"/>
                </w:rPr>
                <w:t>FDD</w:t>
              </w:r>
            </w:ins>
          </w:p>
        </w:tc>
        <w:tc>
          <w:tcPr>
            <w:tcW w:w="999" w:type="dxa"/>
            <w:shd w:val="clear" w:color="auto" w:fill="auto"/>
          </w:tcPr>
          <w:p w:rsidR="00D16475" w:rsidRPr="00142C57" w:rsidRDefault="00D16475" w:rsidP="00FA391C">
            <w:pPr>
              <w:pStyle w:val="TAC"/>
              <w:rPr>
                <w:ins w:id="45919" w:author="R4-1900643" w:date="2019-04-26T09:25:00Z"/>
                <w:rFonts w:eastAsiaTheme="minorEastAsia"/>
                <w:lang w:eastAsia="zh-CN"/>
              </w:rPr>
            </w:pPr>
            <w:ins w:id="45920" w:author="R4-1900643" w:date="2019-04-26T09:25:00Z">
              <w:r w:rsidRPr="00823DC2">
                <w:rPr>
                  <w:rFonts w:cs="Arial"/>
                </w:rPr>
                <w:t>IMD3</w:t>
              </w:r>
            </w:ins>
          </w:p>
        </w:tc>
      </w:tr>
      <w:tr w:rsidR="00D16475" w:rsidRPr="00142C57" w:rsidTr="00FA391C">
        <w:trPr>
          <w:trHeight w:val="22"/>
          <w:jc w:val="center"/>
          <w:ins w:id="45921" w:author="R4-1900643" w:date="2019-04-26T09:25:00Z"/>
        </w:trPr>
        <w:tc>
          <w:tcPr>
            <w:tcW w:w="2176" w:type="dxa"/>
            <w:vMerge/>
            <w:shd w:val="clear" w:color="auto" w:fill="auto"/>
            <w:vAlign w:val="center"/>
          </w:tcPr>
          <w:p w:rsidR="00D16475" w:rsidRPr="00142C57" w:rsidRDefault="00D16475" w:rsidP="00FA391C">
            <w:pPr>
              <w:pStyle w:val="TAC"/>
              <w:rPr>
                <w:ins w:id="45922" w:author="R4-1900643" w:date="2019-04-26T09:25:00Z"/>
                <w:lang w:eastAsia="zh-CN"/>
              </w:rPr>
            </w:pPr>
          </w:p>
        </w:tc>
        <w:tc>
          <w:tcPr>
            <w:tcW w:w="1109" w:type="dxa"/>
            <w:shd w:val="clear" w:color="auto" w:fill="auto"/>
            <w:vAlign w:val="center"/>
          </w:tcPr>
          <w:p w:rsidR="00D16475" w:rsidRPr="00142C57" w:rsidRDefault="00D16475" w:rsidP="00FA391C">
            <w:pPr>
              <w:pStyle w:val="TAC"/>
              <w:rPr>
                <w:ins w:id="45923" w:author="R4-1900643" w:date="2019-04-26T09:25:00Z"/>
                <w:szCs w:val="18"/>
                <w:lang w:val="en-US" w:eastAsia="ko-KR"/>
              </w:rPr>
            </w:pPr>
            <w:ins w:id="45924" w:author="R4-1900643" w:date="2019-04-26T09:25:00Z">
              <w:r>
                <w:rPr>
                  <w:rFonts w:cs="Arial"/>
                </w:rPr>
                <w:t>n80</w:t>
              </w:r>
            </w:ins>
          </w:p>
        </w:tc>
        <w:tc>
          <w:tcPr>
            <w:tcW w:w="1122" w:type="dxa"/>
            <w:shd w:val="clear" w:color="auto" w:fill="auto"/>
            <w:noWrap/>
            <w:vAlign w:val="center"/>
          </w:tcPr>
          <w:p w:rsidR="00D16475" w:rsidRPr="00142C57" w:rsidRDefault="00D16475" w:rsidP="00FA391C">
            <w:pPr>
              <w:pStyle w:val="TAC"/>
              <w:rPr>
                <w:ins w:id="45925" w:author="R4-1900643" w:date="2019-04-26T09:25:00Z"/>
              </w:rPr>
            </w:pPr>
            <w:ins w:id="45926" w:author="R4-1900643" w:date="2019-04-26T09:25:00Z">
              <w:r w:rsidRPr="00823DC2">
                <w:rPr>
                  <w:rFonts w:cs="Arial"/>
                </w:rPr>
                <w:t>1760</w:t>
              </w:r>
            </w:ins>
          </w:p>
        </w:tc>
        <w:tc>
          <w:tcPr>
            <w:tcW w:w="725" w:type="dxa"/>
            <w:shd w:val="clear" w:color="auto" w:fill="auto"/>
            <w:noWrap/>
            <w:vAlign w:val="center"/>
          </w:tcPr>
          <w:p w:rsidR="00D16475" w:rsidRPr="00142C57" w:rsidRDefault="00D16475" w:rsidP="00FA391C">
            <w:pPr>
              <w:pStyle w:val="TAC"/>
              <w:rPr>
                <w:ins w:id="45927" w:author="R4-1900643" w:date="2019-04-26T09:25:00Z"/>
                <w:szCs w:val="18"/>
                <w:lang w:eastAsia="zh-CN"/>
              </w:rPr>
            </w:pPr>
            <w:ins w:id="45928" w:author="R4-1900643" w:date="2019-04-26T09:25:00Z">
              <w:r w:rsidRPr="00823DC2">
                <w:rPr>
                  <w:rFonts w:cs="Arial"/>
                </w:rPr>
                <w:t>5</w:t>
              </w:r>
            </w:ins>
          </w:p>
        </w:tc>
        <w:tc>
          <w:tcPr>
            <w:tcW w:w="851" w:type="dxa"/>
            <w:shd w:val="clear" w:color="auto" w:fill="auto"/>
            <w:noWrap/>
            <w:vAlign w:val="center"/>
          </w:tcPr>
          <w:p w:rsidR="00D16475" w:rsidRPr="00142C57" w:rsidRDefault="00D16475" w:rsidP="00FA391C">
            <w:pPr>
              <w:pStyle w:val="TAC"/>
              <w:rPr>
                <w:ins w:id="45929" w:author="R4-1900643" w:date="2019-04-26T09:25:00Z"/>
                <w:szCs w:val="18"/>
                <w:lang w:eastAsia="zh-CN"/>
              </w:rPr>
            </w:pPr>
            <w:ins w:id="45930" w:author="R4-1900643" w:date="2019-04-26T09:25:00Z">
              <w:r w:rsidRPr="00823DC2">
                <w:rPr>
                  <w:rFonts w:cs="Arial"/>
                </w:rPr>
                <w:t>25</w:t>
              </w:r>
            </w:ins>
          </w:p>
        </w:tc>
        <w:tc>
          <w:tcPr>
            <w:tcW w:w="1256" w:type="dxa"/>
            <w:shd w:val="clear" w:color="auto" w:fill="auto"/>
            <w:noWrap/>
            <w:vAlign w:val="center"/>
          </w:tcPr>
          <w:p w:rsidR="00D16475" w:rsidRPr="00142C57" w:rsidRDefault="00D16475" w:rsidP="00FA391C">
            <w:pPr>
              <w:pStyle w:val="TAC"/>
              <w:rPr>
                <w:ins w:id="45931" w:author="R4-1900643" w:date="2019-04-26T09:25:00Z"/>
                <w:szCs w:val="18"/>
                <w:lang w:eastAsia="zh-CN"/>
              </w:rPr>
            </w:pPr>
          </w:p>
        </w:tc>
        <w:tc>
          <w:tcPr>
            <w:tcW w:w="600" w:type="dxa"/>
            <w:shd w:val="clear" w:color="auto" w:fill="auto"/>
            <w:vAlign w:val="center"/>
          </w:tcPr>
          <w:p w:rsidR="00D16475" w:rsidRPr="00142C57" w:rsidRDefault="00D16475" w:rsidP="00FA391C">
            <w:pPr>
              <w:pStyle w:val="TAC"/>
              <w:rPr>
                <w:ins w:id="45932" w:author="R4-1900643" w:date="2019-04-26T09:25:00Z"/>
                <w:rFonts w:eastAsiaTheme="minorEastAsia"/>
                <w:lang w:eastAsia="zh-CN"/>
              </w:rPr>
            </w:pPr>
            <w:ins w:id="45933" w:author="R4-1900643" w:date="2019-04-26T09:25:00Z">
              <w:r w:rsidRPr="00823DC2">
                <w:rPr>
                  <w:rFonts w:cs="Arial"/>
                </w:rPr>
                <w:t>N/A</w:t>
              </w:r>
            </w:ins>
          </w:p>
        </w:tc>
        <w:tc>
          <w:tcPr>
            <w:tcW w:w="793" w:type="dxa"/>
            <w:shd w:val="clear" w:color="auto" w:fill="auto"/>
            <w:vAlign w:val="center"/>
          </w:tcPr>
          <w:p w:rsidR="00D16475" w:rsidRPr="00142C57" w:rsidRDefault="00D16475" w:rsidP="00FA391C">
            <w:pPr>
              <w:pStyle w:val="TAC"/>
              <w:rPr>
                <w:ins w:id="45934" w:author="R4-1900643" w:date="2019-04-26T09:25:00Z"/>
                <w:rFonts w:eastAsia="Malgun Gothic"/>
                <w:lang w:eastAsia="ko-KR"/>
              </w:rPr>
            </w:pPr>
            <w:ins w:id="45935" w:author="R4-1900643" w:date="2019-04-26T09:25:00Z">
              <w:r>
                <w:rPr>
                  <w:rFonts w:cs="Arial"/>
                  <w:lang w:val="en-US"/>
                </w:rPr>
                <w:t>SUL</w:t>
              </w:r>
            </w:ins>
          </w:p>
        </w:tc>
        <w:tc>
          <w:tcPr>
            <w:tcW w:w="999" w:type="dxa"/>
            <w:shd w:val="clear" w:color="auto" w:fill="auto"/>
          </w:tcPr>
          <w:p w:rsidR="00D16475" w:rsidRPr="00142C57" w:rsidRDefault="00D16475" w:rsidP="00FA391C">
            <w:pPr>
              <w:pStyle w:val="TAC"/>
              <w:rPr>
                <w:ins w:id="45936" w:author="R4-1900643" w:date="2019-04-26T09:25:00Z"/>
                <w:rFonts w:eastAsiaTheme="minorEastAsia"/>
                <w:lang w:eastAsia="zh-CN"/>
              </w:rPr>
            </w:pPr>
            <w:ins w:id="45937" w:author="R4-1900643" w:date="2019-04-26T09:25:00Z">
              <w:r w:rsidRPr="00823DC2">
                <w:rPr>
                  <w:rFonts w:cs="Arial"/>
                </w:rPr>
                <w:t>N/A</w:t>
              </w:r>
            </w:ins>
          </w:p>
        </w:tc>
      </w:tr>
      <w:tr w:rsidR="00D16475" w:rsidRPr="00142C57" w:rsidTr="00FA391C">
        <w:trPr>
          <w:trHeight w:val="22"/>
          <w:jc w:val="center"/>
          <w:ins w:id="45938" w:author="R4-1900643" w:date="2019-04-26T09:25:00Z"/>
        </w:trPr>
        <w:tc>
          <w:tcPr>
            <w:tcW w:w="2176" w:type="dxa"/>
            <w:vMerge/>
            <w:shd w:val="clear" w:color="auto" w:fill="auto"/>
            <w:vAlign w:val="center"/>
          </w:tcPr>
          <w:p w:rsidR="00D16475" w:rsidRPr="00142C57" w:rsidRDefault="00D16475" w:rsidP="00FA391C">
            <w:pPr>
              <w:pStyle w:val="TAC"/>
              <w:rPr>
                <w:ins w:id="45939" w:author="R4-1900643" w:date="2019-04-26T09:25:00Z"/>
                <w:lang w:eastAsia="zh-CN"/>
              </w:rPr>
            </w:pPr>
          </w:p>
        </w:tc>
        <w:tc>
          <w:tcPr>
            <w:tcW w:w="1109" w:type="dxa"/>
            <w:shd w:val="clear" w:color="auto" w:fill="auto"/>
            <w:vAlign w:val="center"/>
          </w:tcPr>
          <w:p w:rsidR="00D16475" w:rsidRPr="00142C57" w:rsidRDefault="00D16475" w:rsidP="00FA391C">
            <w:pPr>
              <w:pStyle w:val="TAC"/>
              <w:rPr>
                <w:ins w:id="45940" w:author="R4-1900643" w:date="2019-04-26T09:25:00Z"/>
                <w:szCs w:val="18"/>
                <w:lang w:val="en-US" w:eastAsia="ko-KR"/>
              </w:rPr>
            </w:pPr>
            <w:ins w:id="45941" w:author="R4-1900643" w:date="2019-04-26T09:25:00Z">
              <w:r w:rsidRPr="00823DC2">
                <w:rPr>
                  <w:rFonts w:cs="Arial"/>
                </w:rPr>
                <w:t>1</w:t>
              </w:r>
            </w:ins>
          </w:p>
        </w:tc>
        <w:tc>
          <w:tcPr>
            <w:tcW w:w="1122" w:type="dxa"/>
            <w:shd w:val="clear" w:color="auto" w:fill="auto"/>
            <w:noWrap/>
            <w:vAlign w:val="center"/>
          </w:tcPr>
          <w:p w:rsidR="00D16475" w:rsidRPr="00142C57" w:rsidRDefault="00D16475" w:rsidP="00FA391C">
            <w:pPr>
              <w:pStyle w:val="TAC"/>
              <w:rPr>
                <w:ins w:id="45942" w:author="R4-1900643" w:date="2019-04-26T09:25:00Z"/>
              </w:rPr>
            </w:pPr>
            <w:ins w:id="45943" w:author="R4-1900643" w:date="2019-04-26T09:25:00Z">
              <w:r w:rsidRPr="00823DC2">
                <w:rPr>
                  <w:rFonts w:cs="Arial"/>
                  <w:lang w:val="en-US"/>
                </w:rPr>
                <w:t>1922.5</w:t>
              </w:r>
            </w:ins>
          </w:p>
        </w:tc>
        <w:tc>
          <w:tcPr>
            <w:tcW w:w="725" w:type="dxa"/>
            <w:shd w:val="clear" w:color="auto" w:fill="auto"/>
            <w:noWrap/>
            <w:vAlign w:val="center"/>
          </w:tcPr>
          <w:p w:rsidR="00D16475" w:rsidRPr="00142C57" w:rsidRDefault="00D16475" w:rsidP="00FA391C">
            <w:pPr>
              <w:pStyle w:val="TAC"/>
              <w:rPr>
                <w:ins w:id="45944" w:author="R4-1900643" w:date="2019-04-26T09:25:00Z"/>
                <w:szCs w:val="18"/>
                <w:lang w:eastAsia="zh-CN"/>
              </w:rPr>
            </w:pPr>
            <w:ins w:id="45945" w:author="R4-1900643" w:date="2019-04-26T09:25:00Z">
              <w:r w:rsidRPr="00823DC2">
                <w:rPr>
                  <w:rFonts w:cs="Arial"/>
                  <w:lang w:val="en-US"/>
                </w:rPr>
                <w:t>5</w:t>
              </w:r>
            </w:ins>
          </w:p>
        </w:tc>
        <w:tc>
          <w:tcPr>
            <w:tcW w:w="851" w:type="dxa"/>
            <w:shd w:val="clear" w:color="auto" w:fill="auto"/>
            <w:noWrap/>
            <w:vAlign w:val="center"/>
          </w:tcPr>
          <w:p w:rsidR="00D16475" w:rsidRPr="00142C57" w:rsidRDefault="00D16475" w:rsidP="00FA391C">
            <w:pPr>
              <w:pStyle w:val="TAC"/>
              <w:rPr>
                <w:ins w:id="45946" w:author="R4-1900643" w:date="2019-04-26T09:25:00Z"/>
                <w:szCs w:val="18"/>
                <w:lang w:eastAsia="zh-CN"/>
              </w:rPr>
            </w:pPr>
            <w:ins w:id="45947" w:author="R4-1900643" w:date="2019-04-26T09:25:00Z">
              <w:r w:rsidRPr="00823DC2">
                <w:rPr>
                  <w:rFonts w:cs="Arial"/>
                  <w:lang w:val="en-US"/>
                </w:rPr>
                <w:t>25</w:t>
              </w:r>
            </w:ins>
          </w:p>
        </w:tc>
        <w:tc>
          <w:tcPr>
            <w:tcW w:w="1256" w:type="dxa"/>
            <w:shd w:val="clear" w:color="auto" w:fill="auto"/>
            <w:noWrap/>
            <w:vAlign w:val="center"/>
          </w:tcPr>
          <w:p w:rsidR="00D16475" w:rsidRPr="00142C57" w:rsidRDefault="00D16475" w:rsidP="00FA391C">
            <w:pPr>
              <w:pStyle w:val="TAC"/>
              <w:rPr>
                <w:ins w:id="45948" w:author="R4-1900643" w:date="2019-04-26T09:25:00Z"/>
                <w:szCs w:val="18"/>
                <w:lang w:eastAsia="zh-CN"/>
              </w:rPr>
            </w:pPr>
            <w:ins w:id="45949" w:author="R4-1900643" w:date="2019-04-26T09:25:00Z">
              <w:r w:rsidRPr="00823DC2">
                <w:rPr>
                  <w:rFonts w:cs="Arial"/>
                </w:rPr>
                <w:t>2112.5</w:t>
              </w:r>
            </w:ins>
          </w:p>
        </w:tc>
        <w:tc>
          <w:tcPr>
            <w:tcW w:w="600" w:type="dxa"/>
            <w:shd w:val="clear" w:color="auto" w:fill="auto"/>
            <w:vAlign w:val="center"/>
          </w:tcPr>
          <w:p w:rsidR="00D16475" w:rsidRPr="00142C57" w:rsidRDefault="00D16475" w:rsidP="00FA391C">
            <w:pPr>
              <w:pStyle w:val="TAC"/>
              <w:rPr>
                <w:ins w:id="45950" w:author="R4-1900643" w:date="2019-04-26T09:25:00Z"/>
                <w:rFonts w:eastAsiaTheme="minorEastAsia"/>
                <w:lang w:eastAsia="zh-CN"/>
              </w:rPr>
            </w:pPr>
            <w:ins w:id="45951" w:author="R4-1900643" w:date="2019-04-26T09:25:00Z">
              <w:r w:rsidRPr="00823DC2">
                <w:rPr>
                  <w:rFonts w:cs="Arial" w:hint="eastAsia"/>
                  <w:lang w:val="en-US"/>
                </w:rPr>
                <w:t>N/A</w:t>
              </w:r>
            </w:ins>
          </w:p>
        </w:tc>
        <w:tc>
          <w:tcPr>
            <w:tcW w:w="793" w:type="dxa"/>
            <w:shd w:val="clear" w:color="auto" w:fill="auto"/>
            <w:vAlign w:val="center"/>
          </w:tcPr>
          <w:p w:rsidR="00D16475" w:rsidRPr="00142C57" w:rsidRDefault="00D16475" w:rsidP="00FA391C">
            <w:pPr>
              <w:pStyle w:val="TAC"/>
              <w:rPr>
                <w:ins w:id="45952" w:author="R4-1900643" w:date="2019-04-26T09:25:00Z"/>
                <w:rFonts w:eastAsia="Malgun Gothic"/>
                <w:lang w:eastAsia="ko-KR"/>
              </w:rPr>
            </w:pPr>
            <w:ins w:id="45953" w:author="R4-1900643" w:date="2019-04-26T09:25:00Z">
              <w:r w:rsidRPr="00823DC2">
                <w:rPr>
                  <w:rFonts w:cs="Arial" w:hint="eastAsia"/>
                  <w:lang w:val="en-US"/>
                </w:rPr>
                <w:t>FDD</w:t>
              </w:r>
            </w:ins>
          </w:p>
        </w:tc>
        <w:tc>
          <w:tcPr>
            <w:tcW w:w="999" w:type="dxa"/>
            <w:shd w:val="clear" w:color="auto" w:fill="auto"/>
          </w:tcPr>
          <w:p w:rsidR="00D16475" w:rsidRPr="00142C57" w:rsidRDefault="00D16475" w:rsidP="00FA391C">
            <w:pPr>
              <w:pStyle w:val="TAC"/>
              <w:rPr>
                <w:ins w:id="45954" w:author="R4-1900643" w:date="2019-04-26T09:25:00Z"/>
                <w:rFonts w:eastAsiaTheme="minorEastAsia"/>
                <w:lang w:eastAsia="zh-CN"/>
              </w:rPr>
            </w:pPr>
            <w:ins w:id="45955" w:author="R4-1900643" w:date="2019-04-26T09:25:00Z">
              <w:r w:rsidRPr="00823DC2">
                <w:rPr>
                  <w:rFonts w:cs="Arial" w:hint="eastAsia"/>
                  <w:lang w:val="en-US"/>
                </w:rPr>
                <w:t>N/A</w:t>
              </w:r>
            </w:ins>
          </w:p>
        </w:tc>
      </w:tr>
      <w:tr w:rsidR="00D16475" w:rsidRPr="00142C57" w:rsidTr="00FA391C">
        <w:trPr>
          <w:trHeight w:val="22"/>
          <w:jc w:val="center"/>
          <w:ins w:id="45956" w:author="R4-1900643" w:date="2019-04-26T09:25:00Z"/>
        </w:trPr>
        <w:tc>
          <w:tcPr>
            <w:tcW w:w="2176" w:type="dxa"/>
            <w:vMerge/>
            <w:shd w:val="clear" w:color="auto" w:fill="auto"/>
            <w:vAlign w:val="center"/>
          </w:tcPr>
          <w:p w:rsidR="00D16475" w:rsidRPr="00142C57" w:rsidRDefault="00D16475" w:rsidP="00FA391C">
            <w:pPr>
              <w:pStyle w:val="TAC"/>
              <w:rPr>
                <w:ins w:id="45957" w:author="R4-1900643" w:date="2019-04-26T09:25:00Z"/>
                <w:lang w:eastAsia="zh-CN"/>
              </w:rPr>
            </w:pPr>
          </w:p>
        </w:tc>
        <w:tc>
          <w:tcPr>
            <w:tcW w:w="1109" w:type="dxa"/>
            <w:shd w:val="clear" w:color="auto" w:fill="auto"/>
            <w:vAlign w:val="center"/>
          </w:tcPr>
          <w:p w:rsidR="00D16475" w:rsidRPr="00142C57" w:rsidRDefault="00D16475" w:rsidP="00FA391C">
            <w:pPr>
              <w:pStyle w:val="TAC"/>
              <w:rPr>
                <w:ins w:id="45958" w:author="R4-1900643" w:date="2019-04-26T09:25:00Z"/>
                <w:szCs w:val="18"/>
                <w:lang w:val="en-US" w:eastAsia="ko-KR"/>
              </w:rPr>
            </w:pPr>
            <w:ins w:id="45959" w:author="R4-1900643" w:date="2019-04-26T09:25:00Z">
              <w:r>
                <w:rPr>
                  <w:rFonts w:cs="Arial"/>
                </w:rPr>
                <w:t>n80</w:t>
              </w:r>
            </w:ins>
          </w:p>
        </w:tc>
        <w:tc>
          <w:tcPr>
            <w:tcW w:w="1122" w:type="dxa"/>
            <w:shd w:val="clear" w:color="auto" w:fill="auto"/>
            <w:noWrap/>
            <w:vAlign w:val="center"/>
          </w:tcPr>
          <w:p w:rsidR="00D16475" w:rsidRPr="00142C57" w:rsidRDefault="00D16475" w:rsidP="00FA391C">
            <w:pPr>
              <w:pStyle w:val="TAC"/>
              <w:rPr>
                <w:ins w:id="45960" w:author="R4-1900643" w:date="2019-04-26T09:25:00Z"/>
              </w:rPr>
            </w:pPr>
            <w:ins w:id="45961" w:author="R4-1900643" w:date="2019-04-26T09:25:00Z">
              <w:r w:rsidRPr="00823DC2">
                <w:rPr>
                  <w:rFonts w:cs="Arial"/>
                  <w:lang w:val="en-US"/>
                </w:rPr>
                <w:t>1782.5</w:t>
              </w:r>
            </w:ins>
          </w:p>
        </w:tc>
        <w:tc>
          <w:tcPr>
            <w:tcW w:w="725" w:type="dxa"/>
            <w:shd w:val="clear" w:color="auto" w:fill="auto"/>
            <w:noWrap/>
            <w:vAlign w:val="center"/>
          </w:tcPr>
          <w:p w:rsidR="00D16475" w:rsidRPr="00142C57" w:rsidRDefault="00D16475" w:rsidP="00FA391C">
            <w:pPr>
              <w:pStyle w:val="TAC"/>
              <w:rPr>
                <w:ins w:id="45962" w:author="R4-1900643" w:date="2019-04-26T09:25:00Z"/>
                <w:szCs w:val="18"/>
                <w:lang w:eastAsia="zh-CN"/>
              </w:rPr>
            </w:pPr>
            <w:ins w:id="45963" w:author="R4-1900643" w:date="2019-04-26T09:25:00Z">
              <w:r w:rsidRPr="00823DC2">
                <w:rPr>
                  <w:rFonts w:cs="Arial"/>
                  <w:lang w:val="en-US"/>
                </w:rPr>
                <w:t>5</w:t>
              </w:r>
            </w:ins>
          </w:p>
        </w:tc>
        <w:tc>
          <w:tcPr>
            <w:tcW w:w="851" w:type="dxa"/>
            <w:shd w:val="clear" w:color="auto" w:fill="auto"/>
            <w:noWrap/>
            <w:vAlign w:val="center"/>
          </w:tcPr>
          <w:p w:rsidR="00D16475" w:rsidRPr="00142C57" w:rsidRDefault="00D16475" w:rsidP="00FA391C">
            <w:pPr>
              <w:pStyle w:val="TAC"/>
              <w:rPr>
                <w:ins w:id="45964" w:author="R4-1900643" w:date="2019-04-26T09:25:00Z"/>
                <w:szCs w:val="18"/>
                <w:lang w:eastAsia="zh-CN"/>
              </w:rPr>
            </w:pPr>
            <w:ins w:id="45965" w:author="R4-1900643" w:date="2019-04-26T09:25:00Z">
              <w:r w:rsidRPr="00823DC2">
                <w:rPr>
                  <w:rFonts w:cs="Arial"/>
                  <w:lang w:val="en-US"/>
                </w:rPr>
                <w:t>25</w:t>
              </w:r>
            </w:ins>
          </w:p>
        </w:tc>
        <w:tc>
          <w:tcPr>
            <w:tcW w:w="1256" w:type="dxa"/>
            <w:shd w:val="clear" w:color="auto" w:fill="auto"/>
            <w:noWrap/>
            <w:vAlign w:val="center"/>
          </w:tcPr>
          <w:p w:rsidR="00D16475" w:rsidRPr="00142C57" w:rsidRDefault="00D16475" w:rsidP="00FA391C">
            <w:pPr>
              <w:pStyle w:val="TAC"/>
              <w:rPr>
                <w:ins w:id="45966" w:author="R4-1900643" w:date="2019-04-26T09:25:00Z"/>
                <w:szCs w:val="18"/>
                <w:lang w:eastAsia="zh-CN"/>
              </w:rPr>
            </w:pPr>
          </w:p>
        </w:tc>
        <w:tc>
          <w:tcPr>
            <w:tcW w:w="600" w:type="dxa"/>
            <w:shd w:val="clear" w:color="auto" w:fill="auto"/>
            <w:vAlign w:val="center"/>
          </w:tcPr>
          <w:p w:rsidR="00D16475" w:rsidRPr="00142C57" w:rsidRDefault="00D16475" w:rsidP="00FA391C">
            <w:pPr>
              <w:pStyle w:val="TAC"/>
              <w:rPr>
                <w:ins w:id="45967" w:author="R4-1900643" w:date="2019-04-26T09:25:00Z"/>
                <w:rFonts w:eastAsiaTheme="minorEastAsia"/>
                <w:lang w:eastAsia="zh-CN"/>
              </w:rPr>
            </w:pPr>
            <w:ins w:id="45968" w:author="R4-1900643" w:date="2019-04-26T09:25:00Z">
              <w:r w:rsidRPr="00823DC2">
                <w:rPr>
                  <w:rFonts w:cs="Arial" w:hint="eastAsia"/>
                  <w:lang w:val="en-US"/>
                </w:rPr>
                <w:t>N/A</w:t>
              </w:r>
            </w:ins>
          </w:p>
        </w:tc>
        <w:tc>
          <w:tcPr>
            <w:tcW w:w="793" w:type="dxa"/>
            <w:shd w:val="clear" w:color="auto" w:fill="auto"/>
            <w:vAlign w:val="center"/>
          </w:tcPr>
          <w:p w:rsidR="00D16475" w:rsidRPr="00142C57" w:rsidRDefault="00D16475" w:rsidP="00FA391C">
            <w:pPr>
              <w:pStyle w:val="TAC"/>
              <w:rPr>
                <w:ins w:id="45969" w:author="R4-1900643" w:date="2019-04-26T09:25:00Z"/>
                <w:rFonts w:eastAsia="Malgun Gothic"/>
                <w:lang w:eastAsia="ko-KR"/>
              </w:rPr>
            </w:pPr>
            <w:ins w:id="45970" w:author="R4-1900643" w:date="2019-04-26T09:25:00Z">
              <w:r>
                <w:rPr>
                  <w:rFonts w:cs="Arial"/>
                  <w:lang w:val="en-US"/>
                </w:rPr>
                <w:t>SUL</w:t>
              </w:r>
            </w:ins>
          </w:p>
        </w:tc>
        <w:tc>
          <w:tcPr>
            <w:tcW w:w="999" w:type="dxa"/>
            <w:shd w:val="clear" w:color="auto" w:fill="auto"/>
          </w:tcPr>
          <w:p w:rsidR="00D16475" w:rsidRPr="00142C57" w:rsidRDefault="00D16475" w:rsidP="00FA391C">
            <w:pPr>
              <w:pStyle w:val="TAC"/>
              <w:rPr>
                <w:ins w:id="45971" w:author="R4-1900643" w:date="2019-04-26T09:25:00Z"/>
                <w:rFonts w:eastAsiaTheme="minorEastAsia"/>
                <w:lang w:eastAsia="zh-CN"/>
              </w:rPr>
            </w:pPr>
            <w:ins w:id="45972" w:author="R4-1900643" w:date="2019-04-26T09:25:00Z">
              <w:r w:rsidRPr="00823DC2">
                <w:rPr>
                  <w:rFonts w:cs="Arial" w:hint="eastAsia"/>
                  <w:lang w:val="en-US"/>
                </w:rPr>
                <w:t>N/A</w:t>
              </w:r>
            </w:ins>
          </w:p>
        </w:tc>
      </w:tr>
      <w:tr w:rsidR="00D16475" w:rsidRPr="00142C57" w:rsidTr="00FA391C">
        <w:trPr>
          <w:trHeight w:val="22"/>
          <w:jc w:val="center"/>
          <w:ins w:id="45973" w:author="R4-1900643" w:date="2019-04-26T09:25:00Z"/>
        </w:trPr>
        <w:tc>
          <w:tcPr>
            <w:tcW w:w="2176" w:type="dxa"/>
            <w:vMerge/>
            <w:shd w:val="clear" w:color="auto" w:fill="auto"/>
            <w:vAlign w:val="center"/>
          </w:tcPr>
          <w:p w:rsidR="00D16475" w:rsidRPr="00142C57" w:rsidRDefault="00D16475" w:rsidP="00FA391C">
            <w:pPr>
              <w:pStyle w:val="TAC"/>
              <w:rPr>
                <w:ins w:id="45974" w:author="R4-1900643" w:date="2019-04-26T09:25:00Z"/>
                <w:lang w:eastAsia="zh-CN"/>
              </w:rPr>
            </w:pPr>
          </w:p>
        </w:tc>
        <w:tc>
          <w:tcPr>
            <w:tcW w:w="1109" w:type="dxa"/>
            <w:shd w:val="clear" w:color="auto" w:fill="auto"/>
            <w:vAlign w:val="center"/>
          </w:tcPr>
          <w:p w:rsidR="00D16475" w:rsidRPr="00142C57" w:rsidRDefault="00D16475" w:rsidP="00FA391C">
            <w:pPr>
              <w:pStyle w:val="TAC"/>
              <w:rPr>
                <w:ins w:id="45975" w:author="R4-1900643" w:date="2019-04-26T09:25:00Z"/>
                <w:szCs w:val="18"/>
                <w:lang w:val="en-US" w:eastAsia="ko-KR"/>
              </w:rPr>
            </w:pPr>
            <w:ins w:id="45976" w:author="R4-1900643" w:date="2019-04-26T09:25:00Z">
              <w:r>
                <w:t>n78</w:t>
              </w:r>
            </w:ins>
          </w:p>
        </w:tc>
        <w:tc>
          <w:tcPr>
            <w:tcW w:w="1122" w:type="dxa"/>
            <w:shd w:val="clear" w:color="auto" w:fill="auto"/>
            <w:noWrap/>
            <w:vAlign w:val="center"/>
          </w:tcPr>
          <w:p w:rsidR="00D16475" w:rsidRPr="00142C57" w:rsidRDefault="00D16475" w:rsidP="00FA391C">
            <w:pPr>
              <w:pStyle w:val="TAC"/>
              <w:rPr>
                <w:ins w:id="45977" w:author="R4-1900643" w:date="2019-04-26T09:25:00Z"/>
              </w:rPr>
            </w:pPr>
            <w:ins w:id="45978" w:author="R4-1900643" w:date="2019-04-26T09:25:00Z">
              <w:r w:rsidRPr="00823DC2">
                <w:t>3425</w:t>
              </w:r>
            </w:ins>
          </w:p>
        </w:tc>
        <w:tc>
          <w:tcPr>
            <w:tcW w:w="725" w:type="dxa"/>
            <w:shd w:val="clear" w:color="auto" w:fill="auto"/>
            <w:noWrap/>
            <w:vAlign w:val="center"/>
          </w:tcPr>
          <w:p w:rsidR="00D16475" w:rsidRPr="00142C57" w:rsidRDefault="00D16475" w:rsidP="00FA391C">
            <w:pPr>
              <w:pStyle w:val="TAC"/>
              <w:rPr>
                <w:ins w:id="45979" w:author="R4-1900643" w:date="2019-04-26T09:25:00Z"/>
                <w:szCs w:val="18"/>
                <w:lang w:eastAsia="zh-CN"/>
              </w:rPr>
            </w:pPr>
            <w:ins w:id="45980" w:author="R4-1900643" w:date="2019-04-26T09:25:00Z">
              <w:r w:rsidRPr="00E93FF1">
                <w:rPr>
                  <w:rFonts w:cs="Arial" w:hint="eastAsia"/>
                  <w:lang w:val="en-US" w:eastAsia="zh-CN"/>
                </w:rPr>
                <w:t>10</w:t>
              </w:r>
            </w:ins>
          </w:p>
        </w:tc>
        <w:tc>
          <w:tcPr>
            <w:tcW w:w="851" w:type="dxa"/>
            <w:shd w:val="clear" w:color="auto" w:fill="auto"/>
            <w:noWrap/>
            <w:vAlign w:val="center"/>
          </w:tcPr>
          <w:p w:rsidR="00D16475" w:rsidRPr="00142C57" w:rsidRDefault="00D16475" w:rsidP="00FA391C">
            <w:pPr>
              <w:pStyle w:val="TAC"/>
              <w:rPr>
                <w:ins w:id="45981" w:author="R4-1900643" w:date="2019-04-26T09:25:00Z"/>
                <w:szCs w:val="18"/>
                <w:lang w:eastAsia="zh-CN"/>
              </w:rPr>
            </w:pPr>
            <w:ins w:id="45982" w:author="R4-1900643" w:date="2019-04-26T09:25:00Z">
              <w:r w:rsidRPr="00E93FF1">
                <w:rPr>
                  <w:rFonts w:cs="Arial" w:hint="eastAsia"/>
                  <w:lang w:val="en-US" w:eastAsia="zh-CN"/>
                </w:rPr>
                <w:t>50</w:t>
              </w:r>
            </w:ins>
          </w:p>
        </w:tc>
        <w:tc>
          <w:tcPr>
            <w:tcW w:w="1256" w:type="dxa"/>
            <w:shd w:val="clear" w:color="auto" w:fill="auto"/>
            <w:noWrap/>
            <w:vAlign w:val="center"/>
          </w:tcPr>
          <w:p w:rsidR="00D16475" w:rsidRPr="00142C57" w:rsidRDefault="00D16475" w:rsidP="00FA391C">
            <w:pPr>
              <w:pStyle w:val="TAC"/>
              <w:rPr>
                <w:ins w:id="45983" w:author="R4-1900643" w:date="2019-04-26T09:25:00Z"/>
                <w:szCs w:val="18"/>
                <w:lang w:eastAsia="zh-CN"/>
              </w:rPr>
            </w:pPr>
            <w:ins w:id="45984" w:author="R4-1900643" w:date="2019-04-26T09:25:00Z">
              <w:r w:rsidRPr="00823DC2">
                <w:t>3425</w:t>
              </w:r>
            </w:ins>
          </w:p>
        </w:tc>
        <w:tc>
          <w:tcPr>
            <w:tcW w:w="600" w:type="dxa"/>
            <w:shd w:val="clear" w:color="auto" w:fill="auto"/>
            <w:vAlign w:val="center"/>
          </w:tcPr>
          <w:p w:rsidR="00D16475" w:rsidRPr="00142C57" w:rsidRDefault="00D16475" w:rsidP="00FA391C">
            <w:pPr>
              <w:pStyle w:val="TAC"/>
              <w:rPr>
                <w:ins w:id="45985" w:author="R4-1900643" w:date="2019-04-26T09:25:00Z"/>
                <w:rFonts w:eastAsiaTheme="minorEastAsia"/>
                <w:lang w:eastAsia="zh-CN"/>
              </w:rPr>
            </w:pPr>
            <w:ins w:id="45986" w:author="R4-1900643" w:date="2019-04-26T09:25:00Z">
              <w:r w:rsidRPr="00823DC2">
                <w:rPr>
                  <w:rFonts w:cs="Arial"/>
                  <w:lang w:val="en-US"/>
                </w:rPr>
                <w:t>13.0</w:t>
              </w:r>
            </w:ins>
          </w:p>
        </w:tc>
        <w:tc>
          <w:tcPr>
            <w:tcW w:w="793" w:type="dxa"/>
            <w:shd w:val="clear" w:color="auto" w:fill="auto"/>
            <w:vAlign w:val="center"/>
          </w:tcPr>
          <w:p w:rsidR="00D16475" w:rsidRPr="00142C57" w:rsidRDefault="00D16475" w:rsidP="00FA391C">
            <w:pPr>
              <w:pStyle w:val="TAC"/>
              <w:rPr>
                <w:ins w:id="45987" w:author="R4-1900643" w:date="2019-04-26T09:25:00Z"/>
                <w:rFonts w:eastAsia="Malgun Gothic"/>
                <w:lang w:eastAsia="ko-KR"/>
              </w:rPr>
            </w:pPr>
            <w:ins w:id="45988" w:author="R4-1900643" w:date="2019-04-26T09:25:00Z">
              <w:r w:rsidRPr="00823DC2">
                <w:rPr>
                  <w:rFonts w:cs="Arial" w:hint="eastAsia"/>
                  <w:lang w:val="en-US"/>
                </w:rPr>
                <w:t>TDD</w:t>
              </w:r>
            </w:ins>
          </w:p>
        </w:tc>
        <w:tc>
          <w:tcPr>
            <w:tcW w:w="999" w:type="dxa"/>
            <w:shd w:val="clear" w:color="auto" w:fill="auto"/>
          </w:tcPr>
          <w:p w:rsidR="00D16475" w:rsidRPr="00142C57" w:rsidRDefault="00D16475" w:rsidP="00FA391C">
            <w:pPr>
              <w:pStyle w:val="TAC"/>
              <w:rPr>
                <w:ins w:id="45989" w:author="R4-1900643" w:date="2019-04-26T09:25:00Z"/>
                <w:rFonts w:eastAsiaTheme="minorEastAsia"/>
                <w:lang w:eastAsia="zh-CN"/>
              </w:rPr>
            </w:pPr>
            <w:ins w:id="45990" w:author="R4-1900643" w:date="2019-04-26T09:25:00Z">
              <w:r w:rsidRPr="00823DC2">
                <w:rPr>
                  <w:rFonts w:cs="Arial" w:hint="eastAsia"/>
                  <w:lang w:val="en-US"/>
                </w:rPr>
                <w:t>IMD4</w:t>
              </w:r>
            </w:ins>
          </w:p>
        </w:tc>
      </w:tr>
      <w:tr w:rsidR="00D16475" w:rsidRPr="00142C57" w:rsidTr="00FA391C">
        <w:trPr>
          <w:trHeight w:val="22"/>
          <w:jc w:val="center"/>
        </w:trPr>
        <w:tc>
          <w:tcPr>
            <w:tcW w:w="2176" w:type="dxa"/>
            <w:vMerge w:val="restart"/>
            <w:shd w:val="clear" w:color="auto" w:fill="auto"/>
            <w:vAlign w:val="center"/>
          </w:tcPr>
          <w:p w:rsidR="00D16475" w:rsidRPr="001B0F7A" w:rsidRDefault="00D16475" w:rsidP="00FA391C">
            <w:pPr>
              <w:pStyle w:val="TAC"/>
              <w:rPr>
                <w:ins w:id="45991" w:author="R4-1815212" w:date="2019-01-29T17:25:00Z"/>
              </w:rPr>
            </w:pPr>
            <w:ins w:id="45992" w:author="R4-1815212" w:date="2019-01-29T17:25:00Z">
              <w:r w:rsidRPr="001B0F7A">
                <w:t>DC_2A-7A_n78A</w:t>
              </w:r>
            </w:ins>
          </w:p>
          <w:p w:rsidR="00D16475" w:rsidRPr="001B0F7A" w:rsidRDefault="00D16475" w:rsidP="00FA391C">
            <w:pPr>
              <w:pStyle w:val="TAC"/>
              <w:rPr>
                <w:ins w:id="45993" w:author="R4-1815212" w:date="2019-01-29T17:25:00Z"/>
              </w:rPr>
            </w:pPr>
            <w:ins w:id="45994" w:author="R4-1815212" w:date="2019-01-29T17:25:00Z">
              <w:r w:rsidRPr="001B0F7A">
                <w:t>DC_2A-7C_n78A</w:t>
              </w:r>
            </w:ins>
          </w:p>
          <w:p w:rsidR="00D16475" w:rsidRPr="00142C57" w:rsidRDefault="00D16475" w:rsidP="00FA391C">
            <w:pPr>
              <w:pStyle w:val="TAC"/>
              <w:rPr>
                <w:lang w:eastAsia="zh-CN"/>
              </w:rPr>
            </w:pPr>
            <w:ins w:id="45995" w:author="R4-1815212" w:date="2019-01-29T17:25:00Z">
              <w:r w:rsidRPr="001B0F7A">
                <w:t>DC_2A-7A-7A_n78A</w:t>
              </w:r>
            </w:ins>
          </w:p>
        </w:tc>
        <w:tc>
          <w:tcPr>
            <w:tcW w:w="1109" w:type="dxa"/>
            <w:shd w:val="clear" w:color="auto" w:fill="auto"/>
            <w:vAlign w:val="center"/>
          </w:tcPr>
          <w:p w:rsidR="00D16475" w:rsidRPr="00142C57" w:rsidRDefault="00D16475" w:rsidP="00FA391C">
            <w:pPr>
              <w:pStyle w:val="TAC"/>
              <w:rPr>
                <w:lang w:val="en-US" w:eastAsia="ko-KR"/>
              </w:rPr>
            </w:pPr>
            <w:ins w:id="45996" w:author="R4-1815212" w:date="2019-01-29T17:25:00Z">
              <w:r w:rsidRPr="001B0F7A">
                <w:rPr>
                  <w:rFonts w:eastAsia="Malgun Gothic"/>
                  <w:kern w:val="2"/>
                  <w:szCs w:val="24"/>
                  <w:lang w:val="en-US" w:eastAsia="ko-KR"/>
                </w:rPr>
                <w:t>2</w:t>
              </w:r>
            </w:ins>
          </w:p>
        </w:tc>
        <w:tc>
          <w:tcPr>
            <w:tcW w:w="1122" w:type="dxa"/>
            <w:shd w:val="clear" w:color="auto" w:fill="auto"/>
            <w:noWrap/>
            <w:vAlign w:val="center"/>
          </w:tcPr>
          <w:p w:rsidR="00D16475" w:rsidRPr="00142C57" w:rsidRDefault="00D16475" w:rsidP="00FA391C">
            <w:pPr>
              <w:pStyle w:val="TAC"/>
              <w:rPr>
                <w:lang w:val="en-US" w:eastAsia="ko-KR"/>
              </w:rPr>
            </w:pPr>
            <w:ins w:id="45997" w:author="R4-1815212" w:date="2019-01-29T17:25:00Z">
              <w:r w:rsidRPr="001B0F7A">
                <w:rPr>
                  <w:rFonts w:eastAsia="Malgun Gothic"/>
                  <w:kern w:val="2"/>
                  <w:szCs w:val="24"/>
                  <w:lang w:val="en-US" w:eastAsia="ko-KR"/>
                </w:rPr>
                <w:t>1870</w:t>
              </w:r>
            </w:ins>
          </w:p>
        </w:tc>
        <w:tc>
          <w:tcPr>
            <w:tcW w:w="725" w:type="dxa"/>
            <w:shd w:val="clear" w:color="auto" w:fill="auto"/>
            <w:noWrap/>
            <w:vAlign w:val="center"/>
          </w:tcPr>
          <w:p w:rsidR="00D16475" w:rsidRPr="00142C57" w:rsidRDefault="00D16475" w:rsidP="00FA391C">
            <w:pPr>
              <w:pStyle w:val="TAC"/>
              <w:rPr>
                <w:lang w:val="en-US" w:eastAsia="ko-KR"/>
              </w:rPr>
            </w:pPr>
            <w:ins w:id="45998" w:author="R4-1815212" w:date="2019-01-29T17:25:00Z">
              <w:r w:rsidRPr="001B0F7A">
                <w:rPr>
                  <w:rFonts w:eastAsia="Malgun Gothic"/>
                  <w:kern w:val="2"/>
                  <w:szCs w:val="24"/>
                  <w:lang w:val="en-US" w:eastAsia="ko-KR"/>
                </w:rPr>
                <w:t>5</w:t>
              </w:r>
            </w:ins>
          </w:p>
        </w:tc>
        <w:tc>
          <w:tcPr>
            <w:tcW w:w="851" w:type="dxa"/>
            <w:shd w:val="clear" w:color="auto" w:fill="auto"/>
            <w:noWrap/>
            <w:vAlign w:val="center"/>
          </w:tcPr>
          <w:p w:rsidR="00D16475" w:rsidRPr="00142C57" w:rsidRDefault="00D16475" w:rsidP="00FA391C">
            <w:pPr>
              <w:pStyle w:val="TAC"/>
              <w:rPr>
                <w:lang w:val="en-US" w:eastAsia="ko-KR"/>
              </w:rPr>
            </w:pPr>
            <w:ins w:id="45999" w:author="R4-1815212" w:date="2019-01-29T17:25:00Z">
              <w:r w:rsidRPr="001B0F7A">
                <w:rPr>
                  <w:rFonts w:eastAsia="Malgun Gothic"/>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lang w:val="en-US" w:eastAsia="ko-KR"/>
              </w:rPr>
            </w:pPr>
            <w:ins w:id="46000" w:author="R4-1815212" w:date="2019-01-29T17:25:00Z">
              <w:r w:rsidRPr="001B0F7A">
                <w:rPr>
                  <w:rFonts w:eastAsia="Malgun Gothic"/>
                  <w:kern w:val="2"/>
                  <w:szCs w:val="24"/>
                  <w:lang w:val="en-US" w:eastAsia="ko-KR"/>
                </w:rPr>
                <w:t>1950</w:t>
              </w:r>
            </w:ins>
          </w:p>
        </w:tc>
        <w:tc>
          <w:tcPr>
            <w:tcW w:w="600" w:type="dxa"/>
            <w:shd w:val="clear" w:color="auto" w:fill="auto"/>
            <w:vAlign w:val="center"/>
          </w:tcPr>
          <w:p w:rsidR="00D16475" w:rsidRPr="00142C57" w:rsidRDefault="00D16475" w:rsidP="00FA391C">
            <w:pPr>
              <w:pStyle w:val="TAC"/>
              <w:rPr>
                <w:rFonts w:eastAsia="Malgun Gothic"/>
                <w:lang w:eastAsia="ko-KR"/>
              </w:rPr>
            </w:pPr>
            <w:ins w:id="46001" w:author="R4-1815212" w:date="2019-01-29T17:25:00Z">
              <w:r w:rsidRPr="001B0F7A">
                <w:rPr>
                  <w:rFonts w:eastAsia="Malgun Gothic"/>
                  <w:kern w:val="2"/>
                  <w:szCs w:val="24"/>
                  <w:lang w:val="en-US" w:eastAsia="ko-KR"/>
                </w:rPr>
                <w:t>8.6</w:t>
              </w:r>
            </w:ins>
          </w:p>
        </w:tc>
        <w:tc>
          <w:tcPr>
            <w:tcW w:w="793" w:type="dxa"/>
            <w:shd w:val="clear" w:color="auto" w:fill="auto"/>
            <w:vAlign w:val="center"/>
          </w:tcPr>
          <w:p w:rsidR="00D16475" w:rsidRPr="00142C57" w:rsidRDefault="00D16475" w:rsidP="00FA391C">
            <w:pPr>
              <w:pStyle w:val="TAC"/>
              <w:rPr>
                <w:rFonts w:eastAsia="Malgun Gothic"/>
                <w:lang w:eastAsia="ko-KR"/>
              </w:rPr>
            </w:pPr>
            <w:ins w:id="46002" w:author="R4-1815212" w:date="2019-01-29T17:25:00Z">
              <w:r w:rsidRPr="001B0F7A">
                <w:rPr>
                  <w:rFonts w:eastAsia="Malgun Gothic"/>
                  <w:kern w:val="2"/>
                  <w:szCs w:val="24"/>
                  <w:lang w:val="en-US" w:eastAsia="ko-KR"/>
                </w:rPr>
                <w:t>FDD</w:t>
              </w:r>
            </w:ins>
          </w:p>
        </w:tc>
        <w:tc>
          <w:tcPr>
            <w:tcW w:w="999" w:type="dxa"/>
            <w:shd w:val="clear" w:color="auto" w:fill="auto"/>
            <w:vAlign w:val="center"/>
          </w:tcPr>
          <w:p w:rsidR="00D16475" w:rsidRPr="001B0F7A" w:rsidRDefault="00D16475" w:rsidP="00FA391C">
            <w:pPr>
              <w:pStyle w:val="TAC"/>
              <w:rPr>
                <w:ins w:id="46003" w:author="R4-1815212" w:date="2019-01-29T17:25:00Z"/>
                <w:kern w:val="2"/>
                <w:szCs w:val="24"/>
                <w:lang w:val="en-US"/>
              </w:rPr>
            </w:pPr>
            <w:ins w:id="46004" w:author="R4-1815212" w:date="2019-01-29T17:25:00Z">
              <w:r w:rsidRPr="001B0F7A">
                <w:rPr>
                  <w:kern w:val="2"/>
                  <w:szCs w:val="24"/>
                  <w:lang w:val="en-US" w:eastAsia="ja-JP"/>
                </w:rPr>
                <w:t>IMD</w:t>
              </w:r>
              <w:r w:rsidRPr="001B0F7A">
                <w:rPr>
                  <w:kern w:val="2"/>
                  <w:szCs w:val="24"/>
                  <w:lang w:val="en-US"/>
                </w:rPr>
                <w:t>4</w:t>
              </w:r>
            </w:ins>
          </w:p>
          <w:p w:rsidR="00D16475" w:rsidRPr="00142C57" w:rsidRDefault="00D16475" w:rsidP="00FA391C">
            <w:pPr>
              <w:pStyle w:val="TAC"/>
              <w:rPr>
                <w:rFonts w:eastAsia="Malgun Gothic"/>
                <w:lang w:eastAsia="ko-KR"/>
              </w:rPr>
            </w:pPr>
            <w:ins w:id="46005" w:author="R4-1815212" w:date="2019-01-29T17:2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del w:id="46006" w:author="R4-1900248" w:date="2019-04-26T07:10:00Z">
                <w:r w:rsidRPr="001B0F7A" w:rsidDel="00BC2576">
                  <w:rPr>
                    <w:rFonts w:eastAsia="Malgun Gothic"/>
                    <w:kern w:val="2"/>
                    <w:szCs w:val="24"/>
                    <w:vertAlign w:val="subscript"/>
                    <w:lang w:val="en-US" w:eastAsia="ko-KR"/>
                  </w:rPr>
                  <w:delText>B</w:delText>
                </w:r>
              </w:del>
            </w:ins>
            <w:ins w:id="46007" w:author="R4-1900248" w:date="2019-04-26T07:10:00Z">
              <w:r>
                <w:rPr>
                  <w:rFonts w:eastAsia="Malgun Gothic"/>
                  <w:kern w:val="2"/>
                  <w:szCs w:val="24"/>
                  <w:vertAlign w:val="subscript"/>
                  <w:lang w:val="en-US" w:eastAsia="ko-KR"/>
                </w:rPr>
                <w:t>n</w:t>
              </w:r>
            </w:ins>
            <w:ins w:id="46008" w:author="R4-1815212" w:date="2019-01-29T17:25:00Z">
              <w:r w:rsidRPr="001B0F7A">
                <w:rPr>
                  <w:rFonts w:eastAsia="Malgun Gothic"/>
                  <w:kern w:val="2"/>
                  <w:szCs w:val="24"/>
                  <w:vertAlign w:val="subscript"/>
                  <w:lang w:val="en-US" w:eastAsia="ko-KR"/>
                </w:rPr>
                <w:t>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009" w:author="R4-1815212" w:date="2019-01-29T17:25:00Z">
              <w:r w:rsidRPr="001B0F7A">
                <w:rPr>
                  <w:rFonts w:eastAsia="Malgun Gothic"/>
                  <w:kern w:val="2"/>
                  <w:szCs w:val="24"/>
                  <w:lang w:val="en-US" w:eastAsia="ko-KR"/>
                </w:rPr>
                <w:t>7</w:t>
              </w:r>
            </w:ins>
          </w:p>
        </w:tc>
        <w:tc>
          <w:tcPr>
            <w:tcW w:w="1122" w:type="dxa"/>
            <w:shd w:val="clear" w:color="auto" w:fill="auto"/>
            <w:noWrap/>
            <w:vAlign w:val="center"/>
          </w:tcPr>
          <w:p w:rsidR="00D16475" w:rsidRPr="00142C57" w:rsidRDefault="00D16475" w:rsidP="00FA391C">
            <w:pPr>
              <w:pStyle w:val="TAC"/>
              <w:rPr>
                <w:lang w:val="en-US" w:eastAsia="ko-KR"/>
              </w:rPr>
            </w:pPr>
            <w:ins w:id="46010" w:author="R4-1815212" w:date="2019-01-29T17:25:00Z">
              <w:r w:rsidRPr="001B0F7A">
                <w:rPr>
                  <w:rFonts w:eastAsia="Malgun Gothic"/>
                  <w:kern w:val="2"/>
                  <w:szCs w:val="24"/>
                  <w:lang w:val="en-US" w:eastAsia="ko-KR"/>
                </w:rPr>
                <w:t>2550</w:t>
              </w:r>
            </w:ins>
          </w:p>
        </w:tc>
        <w:tc>
          <w:tcPr>
            <w:tcW w:w="725" w:type="dxa"/>
            <w:shd w:val="clear" w:color="auto" w:fill="auto"/>
            <w:noWrap/>
            <w:vAlign w:val="center"/>
          </w:tcPr>
          <w:p w:rsidR="00D16475" w:rsidRPr="00142C57" w:rsidRDefault="00D16475" w:rsidP="00FA391C">
            <w:pPr>
              <w:pStyle w:val="TAC"/>
              <w:rPr>
                <w:lang w:val="en-US" w:eastAsia="ko-KR"/>
              </w:rPr>
            </w:pPr>
            <w:ins w:id="46011" w:author="R4-1815212" w:date="2019-01-29T17:25:00Z">
              <w:r w:rsidRPr="001B0F7A">
                <w:rPr>
                  <w:rFonts w:eastAsia="Malgun Gothic"/>
                  <w:kern w:val="2"/>
                  <w:szCs w:val="24"/>
                  <w:lang w:val="en-US" w:eastAsia="ko-KR"/>
                </w:rPr>
                <w:t>5</w:t>
              </w:r>
            </w:ins>
          </w:p>
        </w:tc>
        <w:tc>
          <w:tcPr>
            <w:tcW w:w="851" w:type="dxa"/>
            <w:shd w:val="clear" w:color="auto" w:fill="auto"/>
            <w:noWrap/>
            <w:vAlign w:val="center"/>
          </w:tcPr>
          <w:p w:rsidR="00D16475" w:rsidRPr="00142C57" w:rsidRDefault="00D16475" w:rsidP="00FA391C">
            <w:pPr>
              <w:pStyle w:val="TAC"/>
              <w:rPr>
                <w:lang w:val="en-US" w:eastAsia="ko-KR"/>
              </w:rPr>
            </w:pPr>
            <w:ins w:id="46012" w:author="R4-1815212" w:date="2019-01-29T17:25:00Z">
              <w:r w:rsidRPr="001B0F7A">
                <w:rPr>
                  <w:rFonts w:eastAsia="Malgun Gothic"/>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lang w:val="en-US" w:eastAsia="ko-KR"/>
              </w:rPr>
            </w:pPr>
            <w:ins w:id="46013" w:author="R4-1815212" w:date="2019-01-29T17:25:00Z">
              <w:r w:rsidRPr="001B0F7A">
                <w:rPr>
                  <w:rFonts w:eastAsia="Malgun Gothic"/>
                  <w:kern w:val="2"/>
                  <w:szCs w:val="24"/>
                  <w:lang w:val="en-US" w:eastAsia="ko-KR"/>
                </w:rPr>
                <w:t>2685</w:t>
              </w:r>
            </w:ins>
          </w:p>
        </w:tc>
        <w:tc>
          <w:tcPr>
            <w:tcW w:w="600" w:type="dxa"/>
            <w:shd w:val="clear" w:color="auto" w:fill="auto"/>
            <w:vAlign w:val="center"/>
          </w:tcPr>
          <w:p w:rsidR="00D16475" w:rsidRPr="00142C57" w:rsidRDefault="00D16475" w:rsidP="00FA391C">
            <w:pPr>
              <w:pStyle w:val="TAC"/>
              <w:rPr>
                <w:rFonts w:eastAsia="Malgun Gothic"/>
                <w:lang w:eastAsia="ko-KR"/>
              </w:rPr>
            </w:pPr>
            <w:ins w:id="46014" w:author="R4-1815212" w:date="2019-01-29T17:25:00Z">
              <w:r w:rsidRPr="001B0F7A">
                <w:rPr>
                  <w:rFonts w:eastAsia="Malgun Gothic"/>
                  <w:kern w:val="2"/>
                  <w:szCs w:val="24"/>
                  <w:lang w:val="en-US" w:eastAsia="ko-KR"/>
                </w:rPr>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015" w:author="R4-1815212" w:date="2019-01-29T17:25:00Z">
              <w:r w:rsidRPr="001B0F7A">
                <w:rPr>
                  <w:rFonts w:eastAsia="Malgun Gothic"/>
                  <w:kern w:val="2"/>
                  <w:szCs w:val="24"/>
                  <w:lang w:val="en-US" w:eastAsia="ko-KR"/>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016" w:author="R4-1815212" w:date="2019-01-29T17:25:00Z">
              <w:r w:rsidRPr="001B0F7A">
                <w:rPr>
                  <w:rFonts w:eastAsia="Malgun Gothic"/>
                  <w:kern w:val="2"/>
                  <w:szCs w:val="24"/>
                  <w:lang w:val="en-US"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017" w:author="R4-1815212" w:date="2019-01-29T17:25:00Z">
              <w:r w:rsidRPr="001B0F7A">
                <w:rPr>
                  <w:rFonts w:eastAsia="Malgun Gothic"/>
                  <w:kern w:val="2"/>
                  <w:szCs w:val="24"/>
                  <w:lang w:val="en-US" w:eastAsia="ko-KR"/>
                </w:rPr>
                <w:t>n78</w:t>
              </w:r>
            </w:ins>
          </w:p>
        </w:tc>
        <w:tc>
          <w:tcPr>
            <w:tcW w:w="1122" w:type="dxa"/>
            <w:shd w:val="clear" w:color="auto" w:fill="auto"/>
            <w:noWrap/>
            <w:vAlign w:val="center"/>
          </w:tcPr>
          <w:p w:rsidR="00D16475" w:rsidRPr="00142C57" w:rsidRDefault="00D16475" w:rsidP="00FA391C">
            <w:pPr>
              <w:pStyle w:val="TAC"/>
              <w:rPr>
                <w:lang w:val="en-US" w:eastAsia="ko-KR"/>
              </w:rPr>
            </w:pPr>
            <w:ins w:id="46018" w:author="R4-1815212" w:date="2019-01-29T17:25:00Z">
              <w:r w:rsidRPr="001B0F7A">
                <w:rPr>
                  <w:rFonts w:eastAsia="Malgun Gothic"/>
                  <w:kern w:val="2"/>
                  <w:szCs w:val="24"/>
                  <w:lang w:val="en-US" w:eastAsia="ko-KR"/>
                </w:rPr>
                <w:t>3525</w:t>
              </w:r>
            </w:ins>
          </w:p>
        </w:tc>
        <w:tc>
          <w:tcPr>
            <w:tcW w:w="725" w:type="dxa"/>
            <w:shd w:val="clear" w:color="auto" w:fill="auto"/>
            <w:noWrap/>
            <w:vAlign w:val="center"/>
          </w:tcPr>
          <w:p w:rsidR="00D16475" w:rsidRPr="00142C57" w:rsidRDefault="00D16475" w:rsidP="00FA391C">
            <w:pPr>
              <w:pStyle w:val="TAC"/>
              <w:rPr>
                <w:lang w:val="en-US" w:eastAsia="ko-KR"/>
              </w:rPr>
            </w:pPr>
            <w:ins w:id="46019" w:author="R4-1815212" w:date="2019-01-29T17:25:00Z">
              <w:r w:rsidRPr="001B0F7A">
                <w:rPr>
                  <w:rFonts w:eastAsia="Malgun Gothic"/>
                  <w:kern w:val="2"/>
                  <w:szCs w:val="24"/>
                  <w:lang w:val="en-US" w:eastAsia="ko-KR"/>
                </w:rPr>
                <w:t>10</w:t>
              </w:r>
            </w:ins>
          </w:p>
        </w:tc>
        <w:tc>
          <w:tcPr>
            <w:tcW w:w="851" w:type="dxa"/>
            <w:shd w:val="clear" w:color="auto" w:fill="auto"/>
            <w:noWrap/>
            <w:vAlign w:val="center"/>
          </w:tcPr>
          <w:p w:rsidR="00D16475" w:rsidRPr="00142C57" w:rsidRDefault="00D16475" w:rsidP="00FA391C">
            <w:pPr>
              <w:pStyle w:val="TAC"/>
              <w:rPr>
                <w:lang w:val="en-US" w:eastAsia="ko-KR"/>
              </w:rPr>
            </w:pPr>
            <w:ins w:id="46020" w:author="R4-1815212" w:date="2019-01-29T17:25:00Z">
              <w:r w:rsidRPr="001B0F7A">
                <w:rPr>
                  <w:rFonts w:eastAsia="Malgun Gothic"/>
                  <w:kern w:val="2"/>
                  <w:szCs w:val="24"/>
                  <w:lang w:val="en-US" w:eastAsia="ko-KR"/>
                </w:rPr>
                <w:t>52</w:t>
              </w:r>
            </w:ins>
          </w:p>
        </w:tc>
        <w:tc>
          <w:tcPr>
            <w:tcW w:w="1256" w:type="dxa"/>
            <w:shd w:val="clear" w:color="auto" w:fill="auto"/>
            <w:noWrap/>
            <w:vAlign w:val="center"/>
          </w:tcPr>
          <w:p w:rsidR="00D16475" w:rsidRPr="00142C57" w:rsidRDefault="00D16475" w:rsidP="00FA391C">
            <w:pPr>
              <w:pStyle w:val="TAC"/>
              <w:rPr>
                <w:lang w:val="en-US" w:eastAsia="ko-KR"/>
              </w:rPr>
            </w:pPr>
            <w:ins w:id="46021" w:author="R4-1815212" w:date="2019-01-29T17:25:00Z">
              <w:r w:rsidRPr="001B0F7A">
                <w:rPr>
                  <w:rFonts w:eastAsia="Malgun Gothic"/>
                  <w:kern w:val="2"/>
                  <w:szCs w:val="24"/>
                  <w:lang w:val="en-US" w:eastAsia="ko-KR"/>
                </w:rPr>
                <w:t>3475</w:t>
              </w:r>
            </w:ins>
          </w:p>
        </w:tc>
        <w:tc>
          <w:tcPr>
            <w:tcW w:w="600" w:type="dxa"/>
            <w:shd w:val="clear" w:color="auto" w:fill="auto"/>
            <w:vAlign w:val="center"/>
          </w:tcPr>
          <w:p w:rsidR="00D16475" w:rsidRPr="00142C57" w:rsidRDefault="00D16475" w:rsidP="00FA391C">
            <w:pPr>
              <w:pStyle w:val="TAC"/>
              <w:rPr>
                <w:rFonts w:eastAsia="Malgun Gothic"/>
                <w:lang w:eastAsia="ko-KR"/>
              </w:rPr>
            </w:pPr>
            <w:ins w:id="46022" w:author="R4-1815212" w:date="2019-01-29T17:25:00Z">
              <w:r w:rsidRPr="001B0F7A">
                <w:rPr>
                  <w:rFonts w:eastAsia="Malgun Gothic"/>
                  <w:kern w:val="2"/>
                  <w:szCs w:val="24"/>
                  <w:lang w:val="en-US" w:eastAsia="ko-KR"/>
                </w:rPr>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023" w:author="R4-1815212" w:date="2019-01-29T17:25:00Z">
              <w:r w:rsidRPr="001B0F7A">
                <w:rPr>
                  <w:rFonts w:eastAsia="Malgun Gothic"/>
                  <w:kern w:val="2"/>
                  <w:szCs w:val="24"/>
                  <w:lang w:val="en-US" w:eastAsia="ko-KR"/>
                </w:rPr>
                <w:t>TDD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024" w:author="R4-1815212" w:date="2019-01-29T17:25:00Z">
              <w:r w:rsidRPr="001B0F7A">
                <w:rPr>
                  <w:rFonts w:eastAsia="Malgun Gothic"/>
                  <w:kern w:val="2"/>
                  <w:szCs w:val="24"/>
                  <w:lang w:val="en-US" w:eastAsia="ko-KR"/>
                </w:rPr>
                <w:t>N/A</w:t>
              </w:r>
            </w:ins>
          </w:p>
        </w:tc>
      </w:tr>
      <w:tr w:rsidR="00D16475" w:rsidRPr="00142C57" w:rsidTr="00FA391C">
        <w:trPr>
          <w:trHeight w:val="22"/>
          <w:jc w:val="center"/>
          <w:ins w:id="46025" w:author="R4-1903646" w:date="2019-04-29T10:44:00Z"/>
        </w:trPr>
        <w:tc>
          <w:tcPr>
            <w:tcW w:w="2176" w:type="dxa"/>
            <w:vMerge w:val="restart"/>
            <w:shd w:val="clear" w:color="auto" w:fill="auto"/>
            <w:vAlign w:val="center"/>
          </w:tcPr>
          <w:p w:rsidR="00D16475" w:rsidRPr="007E408B" w:rsidRDefault="00D16475" w:rsidP="00FA391C">
            <w:pPr>
              <w:keepNext/>
              <w:keepLines/>
              <w:spacing w:after="0"/>
              <w:jc w:val="center"/>
              <w:rPr>
                <w:ins w:id="46026" w:author="R4-1903646" w:date="2019-04-29T10:45:00Z"/>
                <w:rFonts w:ascii="Arial" w:eastAsia="Malgun Gothic" w:hAnsi="Arial" w:cs="Arial"/>
                <w:kern w:val="2"/>
                <w:sz w:val="18"/>
                <w:szCs w:val="24"/>
                <w:lang w:val="en-US" w:eastAsia="ko-KR"/>
              </w:rPr>
            </w:pPr>
            <w:ins w:id="46027" w:author="R4-1903646" w:date="2019-04-29T10:45:00Z">
              <w:r w:rsidRPr="007E408B">
                <w:rPr>
                  <w:rFonts w:ascii="Arial" w:eastAsia="Malgun Gothic" w:hAnsi="Arial" w:cs="Arial"/>
                  <w:kern w:val="2"/>
                  <w:sz w:val="18"/>
                  <w:szCs w:val="24"/>
                  <w:lang w:val="en-US" w:eastAsia="ko-KR"/>
                </w:rPr>
                <w:t>DC_2A-66A_n78A</w:t>
              </w:r>
            </w:ins>
          </w:p>
          <w:p w:rsidR="00D16475" w:rsidRPr="00142C57" w:rsidRDefault="00D16475" w:rsidP="00FA391C">
            <w:pPr>
              <w:pStyle w:val="TAC"/>
              <w:rPr>
                <w:ins w:id="46028" w:author="R4-1903646" w:date="2019-04-29T10:44:00Z"/>
                <w:lang w:eastAsia="zh-CN"/>
              </w:rPr>
            </w:pPr>
            <w:ins w:id="46029" w:author="R4-1903646" w:date="2019-04-29T10:45:00Z">
              <w:r w:rsidRPr="007E408B">
                <w:rPr>
                  <w:rFonts w:eastAsia="Malgun Gothic" w:cs="Arial"/>
                  <w:kern w:val="2"/>
                  <w:szCs w:val="24"/>
                  <w:lang w:val="en-US" w:eastAsia="ko-KR"/>
                </w:rPr>
                <w:t>DC_2A-66A-66A_n78A</w:t>
              </w:r>
            </w:ins>
          </w:p>
        </w:tc>
        <w:tc>
          <w:tcPr>
            <w:tcW w:w="1109" w:type="dxa"/>
            <w:shd w:val="clear" w:color="auto" w:fill="auto"/>
            <w:vAlign w:val="center"/>
          </w:tcPr>
          <w:p w:rsidR="00D16475" w:rsidRPr="00142C57" w:rsidRDefault="00D16475" w:rsidP="00FA391C">
            <w:pPr>
              <w:pStyle w:val="TAC"/>
              <w:rPr>
                <w:ins w:id="46030" w:author="R4-1903646" w:date="2019-04-29T10:44:00Z"/>
                <w:lang w:val="en-US" w:eastAsia="ko-KR"/>
              </w:rPr>
            </w:pPr>
            <w:ins w:id="46031" w:author="R4-1903646" w:date="2019-04-29T10:45:00Z">
              <w:r w:rsidRPr="007E408B">
                <w:rPr>
                  <w:rFonts w:cs="Arial" w:hint="eastAsia"/>
                  <w:kern w:val="2"/>
                  <w:szCs w:val="24"/>
                  <w:lang w:val="en-US" w:eastAsia="zh-CN"/>
                </w:rPr>
                <w:t>2</w:t>
              </w:r>
            </w:ins>
          </w:p>
        </w:tc>
        <w:tc>
          <w:tcPr>
            <w:tcW w:w="1122" w:type="dxa"/>
            <w:shd w:val="clear" w:color="auto" w:fill="auto"/>
            <w:noWrap/>
            <w:vAlign w:val="center"/>
          </w:tcPr>
          <w:p w:rsidR="00D16475" w:rsidRPr="00142C57" w:rsidRDefault="00D16475" w:rsidP="00FA391C">
            <w:pPr>
              <w:pStyle w:val="TAC"/>
              <w:rPr>
                <w:ins w:id="46032" w:author="R4-1903646" w:date="2019-04-29T10:44:00Z"/>
                <w:lang w:val="en-US" w:eastAsia="ko-KR"/>
              </w:rPr>
            </w:pPr>
            <w:ins w:id="46033" w:author="R4-1903646" w:date="2019-04-29T10:45:00Z">
              <w:r w:rsidRPr="007E408B">
                <w:rPr>
                  <w:rFonts w:eastAsia="Malgun Gothic" w:cs="Arial" w:hint="eastAsia"/>
                  <w:kern w:val="2"/>
                  <w:szCs w:val="24"/>
                  <w:lang w:val="en-US" w:eastAsia="ko-KR"/>
                </w:rPr>
                <w:t>1880</w:t>
              </w:r>
            </w:ins>
          </w:p>
        </w:tc>
        <w:tc>
          <w:tcPr>
            <w:tcW w:w="725" w:type="dxa"/>
            <w:shd w:val="clear" w:color="auto" w:fill="auto"/>
            <w:noWrap/>
            <w:vAlign w:val="center"/>
          </w:tcPr>
          <w:p w:rsidR="00D16475" w:rsidRPr="00142C57" w:rsidRDefault="00D16475" w:rsidP="00FA391C">
            <w:pPr>
              <w:pStyle w:val="TAC"/>
              <w:rPr>
                <w:ins w:id="46034" w:author="R4-1903646" w:date="2019-04-29T10:44:00Z"/>
                <w:lang w:val="en-US" w:eastAsia="ko-KR"/>
              </w:rPr>
            </w:pPr>
            <w:ins w:id="46035" w:author="R4-1903646" w:date="2019-04-29T10:45:00Z">
              <w:r w:rsidRPr="007E408B">
                <w:rPr>
                  <w:rFonts w:eastAsia="Malgun Gothic" w:cs="Arial"/>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036" w:author="R4-1903646" w:date="2019-04-29T10:44:00Z"/>
                <w:lang w:val="en-US" w:eastAsia="ko-KR"/>
              </w:rPr>
            </w:pPr>
            <w:ins w:id="46037" w:author="R4-1903646" w:date="2019-04-29T10:45:00Z">
              <w:r w:rsidRPr="007E408B">
                <w:rPr>
                  <w:rFonts w:eastAsia="Malgun Gothic" w:cs="Arial"/>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038" w:author="R4-1903646" w:date="2019-04-29T10:44:00Z"/>
                <w:lang w:val="en-US" w:eastAsia="ko-KR"/>
              </w:rPr>
            </w:pPr>
            <w:ins w:id="46039" w:author="R4-1903646" w:date="2019-04-29T10:45:00Z">
              <w:r w:rsidRPr="007E408B">
                <w:rPr>
                  <w:rFonts w:cs="Arial" w:hint="eastAsia"/>
                  <w:kern w:val="2"/>
                  <w:szCs w:val="24"/>
                  <w:lang w:val="en-US" w:eastAsia="zh-CN"/>
                </w:rPr>
                <w:t>1960</w:t>
              </w:r>
            </w:ins>
          </w:p>
        </w:tc>
        <w:tc>
          <w:tcPr>
            <w:tcW w:w="600" w:type="dxa"/>
            <w:shd w:val="clear" w:color="auto" w:fill="auto"/>
            <w:vAlign w:val="center"/>
          </w:tcPr>
          <w:p w:rsidR="00D16475" w:rsidRPr="00142C57" w:rsidRDefault="00D16475" w:rsidP="00FA391C">
            <w:pPr>
              <w:pStyle w:val="TAC"/>
              <w:rPr>
                <w:ins w:id="46040" w:author="R4-1903646" w:date="2019-04-29T10:44:00Z"/>
                <w:rFonts w:eastAsia="Malgun Gothic"/>
                <w:lang w:eastAsia="ko-KR"/>
              </w:rPr>
            </w:pPr>
            <w:ins w:id="46041" w:author="R4-1903646" w:date="2019-04-29T10:45:00Z">
              <w:r w:rsidRPr="007E408B">
                <w:rPr>
                  <w:rFonts w:eastAsia="Malgun Gothic" w:cs="Arial" w:hint="eastAsia"/>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042" w:author="R4-1903646" w:date="2019-04-29T10:44:00Z"/>
                <w:rFonts w:eastAsia="Malgun Gothic"/>
                <w:lang w:eastAsia="ko-KR"/>
              </w:rPr>
            </w:pPr>
            <w:ins w:id="46043" w:author="R4-1903646" w:date="2019-04-29T10:45:00Z">
              <w:r w:rsidRPr="007E408B">
                <w:rPr>
                  <w:rFonts w:eastAsia="Malgun Gothic" w:cs="Arial"/>
                  <w:kern w:val="2"/>
                  <w:szCs w:val="24"/>
                  <w:lang w:val="en-US" w:eastAsia="ko-KR"/>
                </w:rPr>
                <w:t>FDD</w:t>
              </w:r>
            </w:ins>
          </w:p>
        </w:tc>
        <w:tc>
          <w:tcPr>
            <w:tcW w:w="999" w:type="dxa"/>
            <w:shd w:val="clear" w:color="auto" w:fill="auto"/>
            <w:vAlign w:val="center"/>
          </w:tcPr>
          <w:p w:rsidR="00D16475" w:rsidRPr="00142C57" w:rsidRDefault="00D16475" w:rsidP="00FA391C">
            <w:pPr>
              <w:pStyle w:val="TAC"/>
              <w:rPr>
                <w:ins w:id="46044" w:author="R4-1903646" w:date="2019-04-29T10:44:00Z"/>
                <w:rFonts w:eastAsia="Malgun Gothic"/>
                <w:lang w:eastAsia="ko-KR"/>
              </w:rPr>
            </w:pPr>
            <w:ins w:id="46045"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ins w:id="46046" w:author="R4-1903646" w:date="2019-04-29T10:44:00Z"/>
        </w:trPr>
        <w:tc>
          <w:tcPr>
            <w:tcW w:w="2176" w:type="dxa"/>
            <w:vMerge/>
            <w:shd w:val="clear" w:color="auto" w:fill="auto"/>
            <w:vAlign w:val="center"/>
          </w:tcPr>
          <w:p w:rsidR="00D16475" w:rsidRPr="00142C57" w:rsidRDefault="00D16475" w:rsidP="00FA391C">
            <w:pPr>
              <w:pStyle w:val="TAC"/>
              <w:rPr>
                <w:ins w:id="46047" w:author="R4-1903646" w:date="2019-04-29T10:44:00Z"/>
                <w:lang w:eastAsia="zh-CN"/>
              </w:rPr>
            </w:pPr>
          </w:p>
        </w:tc>
        <w:tc>
          <w:tcPr>
            <w:tcW w:w="1109" w:type="dxa"/>
            <w:shd w:val="clear" w:color="auto" w:fill="auto"/>
            <w:vAlign w:val="center"/>
          </w:tcPr>
          <w:p w:rsidR="00D16475" w:rsidRPr="00142C57" w:rsidRDefault="00D16475" w:rsidP="00FA391C">
            <w:pPr>
              <w:pStyle w:val="TAC"/>
              <w:rPr>
                <w:ins w:id="46048" w:author="R4-1903646" w:date="2019-04-29T10:44:00Z"/>
                <w:lang w:val="en-US" w:eastAsia="ko-KR"/>
              </w:rPr>
            </w:pPr>
            <w:ins w:id="46049" w:author="R4-1903646" w:date="2019-04-29T10:45:00Z">
              <w:r w:rsidRPr="007E408B">
                <w:rPr>
                  <w:rFonts w:eastAsia="Malgun Gothic" w:cs="Arial" w:hint="eastAsia"/>
                  <w:kern w:val="2"/>
                  <w:szCs w:val="24"/>
                  <w:lang w:val="en-US" w:eastAsia="ko-KR"/>
                </w:rPr>
                <w:t>66</w:t>
              </w:r>
            </w:ins>
          </w:p>
        </w:tc>
        <w:tc>
          <w:tcPr>
            <w:tcW w:w="1122" w:type="dxa"/>
            <w:shd w:val="clear" w:color="auto" w:fill="auto"/>
            <w:noWrap/>
            <w:vAlign w:val="center"/>
          </w:tcPr>
          <w:p w:rsidR="00D16475" w:rsidRPr="00142C57" w:rsidRDefault="00D16475" w:rsidP="00FA391C">
            <w:pPr>
              <w:pStyle w:val="TAC"/>
              <w:rPr>
                <w:ins w:id="46050" w:author="R4-1903646" w:date="2019-04-29T10:44:00Z"/>
                <w:lang w:val="en-US" w:eastAsia="ko-KR"/>
              </w:rPr>
            </w:pPr>
            <w:ins w:id="46051" w:author="R4-1903646" w:date="2019-04-29T10:45:00Z">
              <w:r w:rsidRPr="007E408B">
                <w:rPr>
                  <w:rFonts w:eastAsia="Malgun Gothic" w:cs="Arial" w:hint="eastAsia"/>
                  <w:kern w:val="2"/>
                  <w:szCs w:val="24"/>
                  <w:lang w:val="en-US" w:eastAsia="ko-KR"/>
                </w:rPr>
                <w:t>1760</w:t>
              </w:r>
            </w:ins>
          </w:p>
        </w:tc>
        <w:tc>
          <w:tcPr>
            <w:tcW w:w="725" w:type="dxa"/>
            <w:shd w:val="clear" w:color="auto" w:fill="auto"/>
            <w:noWrap/>
            <w:vAlign w:val="center"/>
          </w:tcPr>
          <w:p w:rsidR="00D16475" w:rsidRPr="00142C57" w:rsidRDefault="00D16475" w:rsidP="00FA391C">
            <w:pPr>
              <w:pStyle w:val="TAC"/>
              <w:rPr>
                <w:ins w:id="46052" w:author="R4-1903646" w:date="2019-04-29T10:44:00Z"/>
                <w:lang w:val="en-US" w:eastAsia="ko-KR"/>
              </w:rPr>
            </w:pPr>
            <w:ins w:id="46053" w:author="R4-1903646" w:date="2019-04-29T10:45:00Z">
              <w:r w:rsidRPr="007E408B">
                <w:rPr>
                  <w:rFonts w:eastAsia="Malgun Gothic" w:cs="Arial" w:hint="eastAsia"/>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054" w:author="R4-1903646" w:date="2019-04-29T10:44:00Z"/>
                <w:lang w:val="en-US" w:eastAsia="ko-KR"/>
              </w:rPr>
            </w:pPr>
            <w:ins w:id="46055" w:author="R4-1903646" w:date="2019-04-29T10:45:00Z">
              <w:r w:rsidRPr="007E408B">
                <w:rPr>
                  <w:rFonts w:eastAsia="Malgun Gothic" w:cs="Arial" w:hint="eastAsia"/>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056" w:author="R4-1903646" w:date="2019-04-29T10:44:00Z"/>
                <w:lang w:val="en-US" w:eastAsia="ko-KR"/>
              </w:rPr>
            </w:pPr>
            <w:ins w:id="46057" w:author="R4-1903646" w:date="2019-04-29T10:45:00Z">
              <w:r w:rsidRPr="007E408B">
                <w:rPr>
                  <w:rFonts w:eastAsia="Malgun Gothic" w:cs="Arial" w:hint="eastAsia"/>
                  <w:kern w:val="2"/>
                  <w:szCs w:val="24"/>
                  <w:lang w:val="en-US" w:eastAsia="ko-KR"/>
                </w:rPr>
                <w:t>2160</w:t>
              </w:r>
            </w:ins>
          </w:p>
        </w:tc>
        <w:tc>
          <w:tcPr>
            <w:tcW w:w="600" w:type="dxa"/>
            <w:shd w:val="clear" w:color="auto" w:fill="auto"/>
            <w:vAlign w:val="center"/>
          </w:tcPr>
          <w:p w:rsidR="00D16475" w:rsidRPr="00142C57" w:rsidRDefault="00D16475" w:rsidP="00FA391C">
            <w:pPr>
              <w:pStyle w:val="TAC"/>
              <w:rPr>
                <w:ins w:id="46058" w:author="R4-1903646" w:date="2019-04-29T10:44:00Z"/>
                <w:rFonts w:eastAsia="Malgun Gothic"/>
                <w:lang w:eastAsia="ko-KR"/>
              </w:rPr>
            </w:pPr>
            <w:ins w:id="46059" w:author="R4-1903646" w:date="2019-04-29T10:45:00Z">
              <w:r w:rsidRPr="007E408B">
                <w:rPr>
                  <w:rFonts w:cs="Arial"/>
                  <w:kern w:val="2"/>
                  <w:szCs w:val="24"/>
                  <w:lang w:val="en-US" w:eastAsia="zh-CN"/>
                </w:rPr>
                <w:t>[10</w:t>
              </w:r>
              <w:r w:rsidRPr="007E408B">
                <w:rPr>
                  <w:rFonts w:cs="Arial" w:hint="eastAsia"/>
                  <w:kern w:val="2"/>
                  <w:szCs w:val="24"/>
                  <w:lang w:val="en-US" w:eastAsia="zh-CN"/>
                </w:rPr>
                <w:t>.3</w:t>
              </w:r>
              <w:r w:rsidRPr="007E408B">
                <w:rPr>
                  <w:rFonts w:cs="Arial"/>
                  <w:kern w:val="2"/>
                  <w:szCs w:val="24"/>
                  <w:lang w:val="en-US" w:eastAsia="zh-CN"/>
                </w:rPr>
                <w:t>]</w:t>
              </w:r>
            </w:ins>
          </w:p>
        </w:tc>
        <w:tc>
          <w:tcPr>
            <w:tcW w:w="793" w:type="dxa"/>
            <w:shd w:val="clear" w:color="auto" w:fill="auto"/>
            <w:vAlign w:val="center"/>
          </w:tcPr>
          <w:p w:rsidR="00D16475" w:rsidRPr="00142C57" w:rsidRDefault="00D16475" w:rsidP="00FA391C">
            <w:pPr>
              <w:pStyle w:val="TAC"/>
              <w:rPr>
                <w:ins w:id="46060" w:author="R4-1903646" w:date="2019-04-29T10:44:00Z"/>
                <w:rFonts w:eastAsia="Malgun Gothic"/>
                <w:lang w:eastAsia="ko-KR"/>
              </w:rPr>
            </w:pPr>
            <w:ins w:id="46061" w:author="R4-1903646" w:date="2019-04-29T10:45:00Z">
              <w:r w:rsidRPr="007E408B">
                <w:rPr>
                  <w:rFonts w:eastAsia="Malgun Gothic" w:cs="Arial" w:hint="eastAsia"/>
                  <w:kern w:val="2"/>
                  <w:szCs w:val="24"/>
                  <w:lang w:val="en-US" w:eastAsia="ko-KR"/>
                </w:rPr>
                <w:t>FDD</w:t>
              </w:r>
            </w:ins>
          </w:p>
        </w:tc>
        <w:tc>
          <w:tcPr>
            <w:tcW w:w="999" w:type="dxa"/>
            <w:shd w:val="clear" w:color="auto" w:fill="auto"/>
            <w:vAlign w:val="center"/>
          </w:tcPr>
          <w:p w:rsidR="00D16475" w:rsidRPr="007E408B" w:rsidRDefault="00D16475" w:rsidP="00FA391C">
            <w:pPr>
              <w:keepNext/>
              <w:keepLines/>
              <w:widowControl w:val="0"/>
              <w:spacing w:after="0"/>
              <w:jc w:val="center"/>
              <w:rPr>
                <w:ins w:id="46062" w:author="R4-1903646" w:date="2019-04-29T10:45:00Z"/>
                <w:rFonts w:ascii="Arial" w:hAnsi="Arial" w:cs="Arial"/>
                <w:kern w:val="2"/>
                <w:sz w:val="18"/>
                <w:szCs w:val="24"/>
                <w:lang w:val="en-US" w:eastAsia="zh-CN"/>
              </w:rPr>
            </w:pPr>
            <w:ins w:id="46063" w:author="R4-1903646" w:date="2019-04-29T10:45:00Z">
              <w:r w:rsidRPr="007E408B">
                <w:rPr>
                  <w:rFonts w:ascii="Arial" w:hAnsi="Arial" w:cs="Arial"/>
                  <w:kern w:val="2"/>
                  <w:sz w:val="18"/>
                  <w:szCs w:val="24"/>
                  <w:lang w:val="en-US" w:eastAsia="ja-JP"/>
                </w:rPr>
                <w:t>IMD</w:t>
              </w:r>
              <w:r w:rsidRPr="007E408B">
                <w:rPr>
                  <w:rFonts w:ascii="Arial" w:hAnsi="Arial" w:cs="Arial" w:hint="eastAsia"/>
                  <w:kern w:val="2"/>
                  <w:sz w:val="18"/>
                  <w:szCs w:val="24"/>
                  <w:lang w:val="en-US" w:eastAsia="zh-CN"/>
                </w:rPr>
                <w:t>4</w:t>
              </w:r>
            </w:ins>
          </w:p>
          <w:p w:rsidR="00D16475" w:rsidRPr="00142C57" w:rsidRDefault="00D16475" w:rsidP="00FA391C">
            <w:pPr>
              <w:pStyle w:val="TAC"/>
              <w:rPr>
                <w:ins w:id="46064" w:author="R4-1903646" w:date="2019-04-29T10:44:00Z"/>
                <w:rFonts w:eastAsia="Malgun Gothic"/>
                <w:lang w:eastAsia="ko-KR"/>
              </w:rPr>
            </w:pPr>
            <w:ins w:id="46065" w:author="R4-1903646" w:date="2019-04-29T10:45:00Z">
              <w:r w:rsidRPr="007E408B">
                <w:rPr>
                  <w:rFonts w:eastAsia="Malgun Gothic" w:cs="Arial"/>
                  <w:kern w:val="2"/>
                  <w:szCs w:val="24"/>
                  <w:lang w:val="en-US" w:eastAsia="ko-KR"/>
                </w:rPr>
                <w:t>|</w:t>
              </w:r>
              <w:r w:rsidRPr="007E408B">
                <w:rPr>
                  <w:rFonts w:cs="Arial" w:hint="eastAsia"/>
                  <w:kern w:val="2"/>
                  <w:szCs w:val="24"/>
                  <w:lang w:val="en-US" w:eastAsia="zh-CN"/>
                </w:rPr>
                <w:t>3*</w:t>
              </w:r>
              <w:r w:rsidRPr="007E408B">
                <w:rPr>
                  <w:rFonts w:eastAsia="Malgun Gothic" w:cs="Arial"/>
                  <w:kern w:val="2"/>
                  <w:szCs w:val="24"/>
                  <w:lang w:val="en-US" w:eastAsia="ko-KR"/>
                </w:rPr>
                <w:t>f</w:t>
              </w:r>
              <w:r w:rsidRPr="007E408B">
                <w:rPr>
                  <w:rFonts w:eastAsia="Malgun Gothic" w:cs="Arial"/>
                  <w:kern w:val="2"/>
                  <w:szCs w:val="24"/>
                  <w:vertAlign w:val="subscript"/>
                  <w:lang w:val="en-US" w:eastAsia="ko-KR"/>
                </w:rPr>
                <w:t>B2</w:t>
              </w:r>
              <w:r w:rsidRPr="007E408B">
                <w:rPr>
                  <w:rFonts w:eastAsia="Malgun Gothic" w:cs="Arial"/>
                  <w:kern w:val="2"/>
                  <w:szCs w:val="24"/>
                  <w:lang w:val="en-US" w:eastAsia="ko-KR"/>
                </w:rPr>
                <w:t>-f</w:t>
              </w:r>
              <w:r w:rsidRPr="007E408B">
                <w:rPr>
                  <w:rFonts w:eastAsia="Malgun Gothic" w:cs="Arial"/>
                  <w:kern w:val="2"/>
                  <w:szCs w:val="24"/>
                  <w:vertAlign w:val="subscript"/>
                  <w:lang w:val="en-US" w:eastAsia="ko-KR"/>
                </w:rPr>
                <w:t>B</w:t>
              </w:r>
              <w:r w:rsidRPr="007E408B">
                <w:rPr>
                  <w:rFonts w:cs="Arial"/>
                  <w:kern w:val="2"/>
                  <w:szCs w:val="24"/>
                  <w:vertAlign w:val="subscript"/>
                  <w:lang w:val="en-US" w:eastAsia="zh-CN"/>
                </w:rPr>
                <w:t>n78</w:t>
              </w:r>
              <w:r w:rsidRPr="007E408B">
                <w:rPr>
                  <w:rFonts w:eastAsia="Malgun Gothic" w:cs="Arial"/>
                  <w:kern w:val="2"/>
                  <w:szCs w:val="24"/>
                  <w:lang w:val="en-US" w:eastAsia="ko-KR"/>
                </w:rPr>
                <w:t>|</w:t>
              </w:r>
            </w:ins>
          </w:p>
        </w:tc>
      </w:tr>
      <w:tr w:rsidR="00D16475" w:rsidRPr="00142C57" w:rsidTr="00FA391C">
        <w:trPr>
          <w:trHeight w:val="22"/>
          <w:jc w:val="center"/>
          <w:ins w:id="46066" w:author="R4-1903646" w:date="2019-04-29T10:44:00Z"/>
        </w:trPr>
        <w:tc>
          <w:tcPr>
            <w:tcW w:w="2176" w:type="dxa"/>
            <w:vMerge/>
            <w:shd w:val="clear" w:color="auto" w:fill="auto"/>
            <w:vAlign w:val="center"/>
          </w:tcPr>
          <w:p w:rsidR="00D16475" w:rsidRPr="00142C57" w:rsidRDefault="00D16475" w:rsidP="00FA391C">
            <w:pPr>
              <w:pStyle w:val="TAC"/>
              <w:rPr>
                <w:ins w:id="46067" w:author="R4-1903646" w:date="2019-04-29T10:44:00Z"/>
                <w:lang w:eastAsia="zh-CN"/>
              </w:rPr>
            </w:pPr>
          </w:p>
        </w:tc>
        <w:tc>
          <w:tcPr>
            <w:tcW w:w="1109" w:type="dxa"/>
            <w:shd w:val="clear" w:color="auto" w:fill="auto"/>
            <w:vAlign w:val="center"/>
          </w:tcPr>
          <w:p w:rsidR="00D16475" w:rsidRPr="00142C57" w:rsidRDefault="00D16475" w:rsidP="00FA391C">
            <w:pPr>
              <w:pStyle w:val="TAC"/>
              <w:rPr>
                <w:ins w:id="46068" w:author="R4-1903646" w:date="2019-04-29T10:44:00Z"/>
                <w:lang w:val="en-US" w:eastAsia="ko-KR"/>
              </w:rPr>
            </w:pPr>
            <w:ins w:id="46069" w:author="R4-1903646" w:date="2019-04-29T10:45:00Z">
              <w:r w:rsidRPr="007E408B">
                <w:rPr>
                  <w:rFonts w:eastAsia="Malgun Gothic" w:cs="Arial" w:hint="eastAsia"/>
                  <w:kern w:val="2"/>
                  <w:szCs w:val="24"/>
                  <w:lang w:val="en-US" w:eastAsia="ko-KR"/>
                </w:rPr>
                <w:t>n78</w:t>
              </w:r>
            </w:ins>
          </w:p>
        </w:tc>
        <w:tc>
          <w:tcPr>
            <w:tcW w:w="1122" w:type="dxa"/>
            <w:shd w:val="clear" w:color="auto" w:fill="auto"/>
            <w:noWrap/>
            <w:vAlign w:val="center"/>
          </w:tcPr>
          <w:p w:rsidR="00D16475" w:rsidRPr="00142C57" w:rsidRDefault="00D16475" w:rsidP="00FA391C">
            <w:pPr>
              <w:pStyle w:val="TAC"/>
              <w:rPr>
                <w:ins w:id="46070" w:author="R4-1903646" w:date="2019-04-29T10:44:00Z"/>
                <w:lang w:val="en-US" w:eastAsia="ko-KR"/>
              </w:rPr>
            </w:pPr>
            <w:ins w:id="46071" w:author="R4-1903646" w:date="2019-04-29T10:45:00Z">
              <w:r w:rsidRPr="007E408B">
                <w:rPr>
                  <w:rFonts w:eastAsia="Malgun Gothic" w:cs="Arial" w:hint="eastAsia"/>
                  <w:kern w:val="2"/>
                  <w:szCs w:val="24"/>
                  <w:lang w:val="en-US" w:eastAsia="ko-KR"/>
                </w:rPr>
                <w:t>3480</w:t>
              </w:r>
            </w:ins>
          </w:p>
        </w:tc>
        <w:tc>
          <w:tcPr>
            <w:tcW w:w="725" w:type="dxa"/>
            <w:shd w:val="clear" w:color="auto" w:fill="auto"/>
            <w:noWrap/>
            <w:vAlign w:val="center"/>
          </w:tcPr>
          <w:p w:rsidR="00D16475" w:rsidRPr="00142C57" w:rsidRDefault="00D16475" w:rsidP="00FA391C">
            <w:pPr>
              <w:pStyle w:val="TAC"/>
              <w:rPr>
                <w:ins w:id="46072" w:author="R4-1903646" w:date="2019-04-29T10:44:00Z"/>
                <w:lang w:val="en-US" w:eastAsia="ko-KR"/>
              </w:rPr>
            </w:pPr>
            <w:ins w:id="46073" w:author="R4-1903646" w:date="2019-04-29T10:45:00Z">
              <w:r w:rsidRPr="007E408B">
                <w:rPr>
                  <w:rFonts w:eastAsia="Malgun Gothic" w:cs="Arial"/>
                  <w:kern w:val="2"/>
                  <w:szCs w:val="24"/>
                  <w:lang w:val="en-US" w:eastAsia="ko-KR"/>
                </w:rPr>
                <w:t>10</w:t>
              </w:r>
            </w:ins>
          </w:p>
        </w:tc>
        <w:tc>
          <w:tcPr>
            <w:tcW w:w="851" w:type="dxa"/>
            <w:shd w:val="clear" w:color="auto" w:fill="auto"/>
            <w:noWrap/>
            <w:vAlign w:val="center"/>
          </w:tcPr>
          <w:p w:rsidR="00D16475" w:rsidRPr="00142C57" w:rsidRDefault="00D16475" w:rsidP="00FA391C">
            <w:pPr>
              <w:pStyle w:val="TAC"/>
              <w:rPr>
                <w:ins w:id="46074" w:author="R4-1903646" w:date="2019-04-29T10:44:00Z"/>
                <w:lang w:val="en-US" w:eastAsia="ko-KR"/>
              </w:rPr>
            </w:pPr>
            <w:ins w:id="46075" w:author="R4-1903646" w:date="2019-04-29T10:45:00Z">
              <w:r w:rsidRPr="007E408B">
                <w:rPr>
                  <w:rFonts w:eastAsia="Malgun Gothic" w:cs="Arial"/>
                  <w:kern w:val="2"/>
                  <w:szCs w:val="24"/>
                  <w:lang w:val="en-US" w:eastAsia="ko-KR"/>
                </w:rPr>
                <w:t>52</w:t>
              </w:r>
            </w:ins>
          </w:p>
        </w:tc>
        <w:tc>
          <w:tcPr>
            <w:tcW w:w="1256" w:type="dxa"/>
            <w:shd w:val="clear" w:color="auto" w:fill="auto"/>
            <w:noWrap/>
            <w:vAlign w:val="center"/>
          </w:tcPr>
          <w:p w:rsidR="00D16475" w:rsidRPr="00142C57" w:rsidRDefault="00D16475" w:rsidP="00FA391C">
            <w:pPr>
              <w:pStyle w:val="TAC"/>
              <w:rPr>
                <w:ins w:id="46076" w:author="R4-1903646" w:date="2019-04-29T10:44:00Z"/>
                <w:lang w:val="en-US" w:eastAsia="ko-KR"/>
              </w:rPr>
            </w:pPr>
            <w:ins w:id="46077" w:author="R4-1903646" w:date="2019-04-29T10:45:00Z">
              <w:r w:rsidRPr="007E408B">
                <w:rPr>
                  <w:rFonts w:cs="Arial" w:hint="eastAsia"/>
                  <w:kern w:val="2"/>
                  <w:szCs w:val="24"/>
                  <w:lang w:val="en-US" w:eastAsia="zh-CN"/>
                </w:rPr>
                <w:t>3480</w:t>
              </w:r>
            </w:ins>
          </w:p>
        </w:tc>
        <w:tc>
          <w:tcPr>
            <w:tcW w:w="600" w:type="dxa"/>
            <w:shd w:val="clear" w:color="auto" w:fill="auto"/>
            <w:vAlign w:val="center"/>
          </w:tcPr>
          <w:p w:rsidR="00D16475" w:rsidRPr="00142C57" w:rsidRDefault="00D16475" w:rsidP="00FA391C">
            <w:pPr>
              <w:pStyle w:val="TAC"/>
              <w:rPr>
                <w:ins w:id="46078" w:author="R4-1903646" w:date="2019-04-29T10:44:00Z"/>
                <w:rFonts w:eastAsia="Malgun Gothic"/>
                <w:lang w:eastAsia="ko-KR"/>
              </w:rPr>
            </w:pPr>
            <w:ins w:id="46079" w:author="R4-1903646" w:date="2019-04-29T10:45:00Z">
              <w:r w:rsidRPr="007E408B">
                <w:rPr>
                  <w:rFonts w:eastAsia="Malgun Gothic" w:cs="Arial"/>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080" w:author="R4-1903646" w:date="2019-04-29T10:44:00Z"/>
                <w:rFonts w:eastAsia="Malgun Gothic"/>
                <w:lang w:eastAsia="ko-KR"/>
              </w:rPr>
            </w:pPr>
            <w:ins w:id="46081" w:author="R4-1903646" w:date="2019-04-29T10:45:00Z">
              <w:r w:rsidRPr="007E408B">
                <w:rPr>
                  <w:rFonts w:eastAsia="Malgun Gothic" w:cs="Arial"/>
                  <w:kern w:val="2"/>
                  <w:szCs w:val="24"/>
                  <w:lang w:val="en-US" w:eastAsia="ko-KR"/>
                </w:rPr>
                <w:t>TDD</w:t>
              </w:r>
            </w:ins>
          </w:p>
        </w:tc>
        <w:tc>
          <w:tcPr>
            <w:tcW w:w="999" w:type="dxa"/>
            <w:shd w:val="clear" w:color="auto" w:fill="auto"/>
            <w:vAlign w:val="center"/>
          </w:tcPr>
          <w:p w:rsidR="00D16475" w:rsidRPr="00142C57" w:rsidRDefault="00D16475" w:rsidP="00FA391C">
            <w:pPr>
              <w:pStyle w:val="TAC"/>
              <w:rPr>
                <w:ins w:id="46082" w:author="R4-1903646" w:date="2019-04-29T10:44:00Z"/>
                <w:rFonts w:eastAsia="Malgun Gothic"/>
                <w:lang w:eastAsia="ko-KR"/>
              </w:rPr>
            </w:pPr>
            <w:ins w:id="46083"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ins w:id="46084" w:author="R4-1903646" w:date="2019-04-29T10:44:00Z"/>
        </w:trPr>
        <w:tc>
          <w:tcPr>
            <w:tcW w:w="2176" w:type="dxa"/>
            <w:vMerge w:val="restart"/>
            <w:shd w:val="clear" w:color="auto" w:fill="auto"/>
            <w:vAlign w:val="center"/>
          </w:tcPr>
          <w:p w:rsidR="00D16475" w:rsidRPr="007E408B" w:rsidRDefault="00D16475" w:rsidP="00FA391C">
            <w:pPr>
              <w:keepNext/>
              <w:keepLines/>
              <w:spacing w:after="0"/>
              <w:jc w:val="center"/>
              <w:rPr>
                <w:ins w:id="46085" w:author="R4-1903646" w:date="2019-04-29T10:45:00Z"/>
                <w:rFonts w:ascii="Arial" w:eastAsia="Malgun Gothic" w:hAnsi="Arial" w:cs="Arial"/>
                <w:kern w:val="2"/>
                <w:sz w:val="18"/>
                <w:szCs w:val="24"/>
                <w:lang w:val="en-US" w:eastAsia="ko-KR"/>
              </w:rPr>
            </w:pPr>
            <w:ins w:id="46086" w:author="R4-1903646" w:date="2019-04-29T10:45:00Z">
              <w:r w:rsidRPr="007E408B">
                <w:rPr>
                  <w:rFonts w:ascii="Arial" w:eastAsia="Malgun Gothic" w:hAnsi="Arial" w:cs="Arial"/>
                  <w:kern w:val="2"/>
                  <w:sz w:val="18"/>
                  <w:szCs w:val="24"/>
                  <w:lang w:val="en-US" w:eastAsia="ko-KR"/>
                </w:rPr>
                <w:t>DC_2A-66A_n78A</w:t>
              </w:r>
            </w:ins>
          </w:p>
          <w:p w:rsidR="00D16475" w:rsidRPr="00142C57" w:rsidRDefault="00D16475" w:rsidP="00FA391C">
            <w:pPr>
              <w:pStyle w:val="TAC"/>
              <w:rPr>
                <w:ins w:id="46087" w:author="R4-1903646" w:date="2019-04-29T10:44:00Z"/>
                <w:lang w:eastAsia="zh-CN"/>
              </w:rPr>
            </w:pPr>
            <w:ins w:id="46088" w:author="R4-1903646" w:date="2019-04-29T10:45:00Z">
              <w:r w:rsidRPr="007E408B">
                <w:rPr>
                  <w:rFonts w:eastAsia="Malgun Gothic" w:cs="Arial"/>
                  <w:kern w:val="2"/>
                  <w:szCs w:val="24"/>
                  <w:lang w:val="en-US" w:eastAsia="ko-KR"/>
                </w:rPr>
                <w:t>DC_2A-66A-66A_n78A</w:t>
              </w:r>
            </w:ins>
          </w:p>
        </w:tc>
        <w:tc>
          <w:tcPr>
            <w:tcW w:w="1109" w:type="dxa"/>
            <w:shd w:val="clear" w:color="auto" w:fill="auto"/>
            <w:vAlign w:val="center"/>
          </w:tcPr>
          <w:p w:rsidR="00D16475" w:rsidRPr="00142C57" w:rsidRDefault="00D16475" w:rsidP="00FA391C">
            <w:pPr>
              <w:pStyle w:val="TAC"/>
              <w:rPr>
                <w:ins w:id="46089" w:author="R4-1903646" w:date="2019-04-29T10:44:00Z"/>
                <w:lang w:val="en-US" w:eastAsia="ko-KR"/>
              </w:rPr>
            </w:pPr>
            <w:ins w:id="46090" w:author="R4-1903646" w:date="2019-04-29T10:45:00Z">
              <w:r w:rsidRPr="007E408B">
                <w:rPr>
                  <w:rFonts w:cs="Arial" w:hint="eastAsia"/>
                  <w:kern w:val="2"/>
                  <w:szCs w:val="24"/>
                  <w:lang w:val="en-US" w:eastAsia="zh-CN"/>
                </w:rPr>
                <w:t>2</w:t>
              </w:r>
            </w:ins>
          </w:p>
        </w:tc>
        <w:tc>
          <w:tcPr>
            <w:tcW w:w="1122" w:type="dxa"/>
            <w:shd w:val="clear" w:color="auto" w:fill="auto"/>
            <w:noWrap/>
            <w:vAlign w:val="center"/>
          </w:tcPr>
          <w:p w:rsidR="00D16475" w:rsidRPr="00142C57" w:rsidRDefault="00D16475" w:rsidP="00FA391C">
            <w:pPr>
              <w:pStyle w:val="TAC"/>
              <w:rPr>
                <w:ins w:id="46091" w:author="R4-1903646" w:date="2019-04-29T10:44:00Z"/>
                <w:lang w:val="en-US" w:eastAsia="ko-KR"/>
              </w:rPr>
            </w:pPr>
            <w:ins w:id="46092" w:author="R4-1903646" w:date="2019-04-29T10:45:00Z">
              <w:r w:rsidRPr="007E408B">
                <w:rPr>
                  <w:rFonts w:eastAsia="Malgun Gothic" w:cs="Arial" w:hint="eastAsia"/>
                  <w:kern w:val="2"/>
                  <w:szCs w:val="24"/>
                  <w:lang w:val="en-US" w:eastAsia="ko-KR"/>
                </w:rPr>
                <w:t>1880</w:t>
              </w:r>
            </w:ins>
          </w:p>
        </w:tc>
        <w:tc>
          <w:tcPr>
            <w:tcW w:w="725" w:type="dxa"/>
            <w:shd w:val="clear" w:color="auto" w:fill="auto"/>
            <w:noWrap/>
            <w:vAlign w:val="center"/>
          </w:tcPr>
          <w:p w:rsidR="00D16475" w:rsidRPr="00142C57" w:rsidRDefault="00D16475" w:rsidP="00FA391C">
            <w:pPr>
              <w:pStyle w:val="TAC"/>
              <w:rPr>
                <w:ins w:id="46093" w:author="R4-1903646" w:date="2019-04-29T10:44:00Z"/>
                <w:lang w:val="en-US" w:eastAsia="ko-KR"/>
              </w:rPr>
            </w:pPr>
            <w:ins w:id="46094" w:author="R4-1903646" w:date="2019-04-29T10:45:00Z">
              <w:r w:rsidRPr="007E408B">
                <w:rPr>
                  <w:rFonts w:eastAsia="Malgun Gothic" w:cs="Arial"/>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095" w:author="R4-1903646" w:date="2019-04-29T10:44:00Z"/>
                <w:lang w:val="en-US" w:eastAsia="ko-KR"/>
              </w:rPr>
            </w:pPr>
            <w:ins w:id="46096" w:author="R4-1903646" w:date="2019-04-29T10:45:00Z">
              <w:r w:rsidRPr="007E408B">
                <w:rPr>
                  <w:rFonts w:eastAsia="Malgun Gothic" w:cs="Arial"/>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097" w:author="R4-1903646" w:date="2019-04-29T10:44:00Z"/>
                <w:lang w:val="en-US" w:eastAsia="ko-KR"/>
              </w:rPr>
            </w:pPr>
            <w:ins w:id="46098" w:author="R4-1903646" w:date="2019-04-29T10:45:00Z">
              <w:r w:rsidRPr="007E408B">
                <w:rPr>
                  <w:rFonts w:cs="Arial" w:hint="eastAsia"/>
                  <w:kern w:val="2"/>
                  <w:szCs w:val="24"/>
                  <w:lang w:val="en-US" w:eastAsia="zh-CN"/>
                </w:rPr>
                <w:t>1960</w:t>
              </w:r>
            </w:ins>
          </w:p>
        </w:tc>
        <w:tc>
          <w:tcPr>
            <w:tcW w:w="600" w:type="dxa"/>
            <w:shd w:val="clear" w:color="auto" w:fill="auto"/>
            <w:vAlign w:val="center"/>
          </w:tcPr>
          <w:p w:rsidR="00D16475" w:rsidRPr="00142C57" w:rsidRDefault="00D16475" w:rsidP="00FA391C">
            <w:pPr>
              <w:pStyle w:val="TAC"/>
              <w:rPr>
                <w:ins w:id="46099" w:author="R4-1903646" w:date="2019-04-29T10:44:00Z"/>
                <w:rFonts w:eastAsia="Malgun Gothic"/>
                <w:lang w:eastAsia="ko-KR"/>
              </w:rPr>
            </w:pPr>
            <w:ins w:id="46100" w:author="R4-1903646" w:date="2019-04-29T10:45:00Z">
              <w:r w:rsidRPr="007E408B">
                <w:rPr>
                  <w:rFonts w:cs="Arial"/>
                  <w:kern w:val="2"/>
                  <w:szCs w:val="24"/>
                  <w:lang w:val="en-US" w:eastAsia="zh-CN"/>
                </w:rPr>
                <w:t>[32.1]</w:t>
              </w:r>
            </w:ins>
          </w:p>
        </w:tc>
        <w:tc>
          <w:tcPr>
            <w:tcW w:w="793" w:type="dxa"/>
            <w:shd w:val="clear" w:color="auto" w:fill="auto"/>
            <w:vAlign w:val="center"/>
          </w:tcPr>
          <w:p w:rsidR="00D16475" w:rsidRPr="00142C57" w:rsidRDefault="00D16475" w:rsidP="00FA391C">
            <w:pPr>
              <w:pStyle w:val="TAC"/>
              <w:rPr>
                <w:ins w:id="46101" w:author="R4-1903646" w:date="2019-04-29T10:44:00Z"/>
                <w:rFonts w:eastAsia="Malgun Gothic"/>
                <w:lang w:eastAsia="ko-KR"/>
              </w:rPr>
            </w:pPr>
            <w:ins w:id="46102" w:author="R4-1903646" w:date="2019-04-29T10:45:00Z">
              <w:r w:rsidRPr="007E408B">
                <w:rPr>
                  <w:rFonts w:eastAsia="Malgun Gothic" w:cs="Arial" w:hint="eastAsia"/>
                  <w:kern w:val="2"/>
                  <w:szCs w:val="24"/>
                  <w:lang w:val="en-US" w:eastAsia="ko-KR"/>
                </w:rPr>
                <w:t>FDD</w:t>
              </w:r>
            </w:ins>
          </w:p>
        </w:tc>
        <w:tc>
          <w:tcPr>
            <w:tcW w:w="999" w:type="dxa"/>
            <w:shd w:val="clear" w:color="auto" w:fill="auto"/>
            <w:vAlign w:val="center"/>
          </w:tcPr>
          <w:p w:rsidR="00D16475" w:rsidRPr="007E408B" w:rsidRDefault="00D16475" w:rsidP="00FA391C">
            <w:pPr>
              <w:keepNext/>
              <w:keepLines/>
              <w:widowControl w:val="0"/>
              <w:spacing w:after="0"/>
              <w:jc w:val="center"/>
              <w:rPr>
                <w:ins w:id="46103" w:author="R4-1903646" w:date="2019-04-29T10:45:00Z"/>
                <w:rFonts w:ascii="Arial" w:hAnsi="Arial" w:cs="Arial"/>
                <w:kern w:val="2"/>
                <w:sz w:val="18"/>
                <w:szCs w:val="24"/>
                <w:lang w:val="en-US" w:eastAsia="zh-CN"/>
              </w:rPr>
            </w:pPr>
            <w:ins w:id="46104" w:author="R4-1903646" w:date="2019-04-29T10:45:00Z">
              <w:r w:rsidRPr="007E408B">
                <w:rPr>
                  <w:rFonts w:ascii="Arial" w:hAnsi="Arial" w:cs="Arial"/>
                  <w:kern w:val="2"/>
                  <w:sz w:val="18"/>
                  <w:szCs w:val="24"/>
                  <w:lang w:val="en-US" w:eastAsia="ja-JP"/>
                </w:rPr>
                <w:t>IMD</w:t>
              </w:r>
              <w:r w:rsidRPr="007E408B">
                <w:rPr>
                  <w:rFonts w:ascii="Arial" w:hAnsi="Arial" w:cs="Arial" w:hint="eastAsia"/>
                  <w:kern w:val="2"/>
                  <w:sz w:val="18"/>
                  <w:szCs w:val="24"/>
                  <w:lang w:val="en-US" w:eastAsia="zh-CN"/>
                </w:rPr>
                <w:t>2</w:t>
              </w:r>
            </w:ins>
          </w:p>
          <w:p w:rsidR="00D16475" w:rsidRPr="00142C57" w:rsidRDefault="00D16475" w:rsidP="00FA391C">
            <w:pPr>
              <w:pStyle w:val="TAC"/>
              <w:rPr>
                <w:ins w:id="46105" w:author="R4-1903646" w:date="2019-04-29T10:44:00Z"/>
                <w:rFonts w:eastAsia="Malgun Gothic"/>
                <w:lang w:eastAsia="ko-KR"/>
              </w:rPr>
            </w:pPr>
            <w:ins w:id="46106" w:author="R4-1903646" w:date="2019-04-29T10:45:00Z">
              <w:r w:rsidRPr="007E408B">
                <w:rPr>
                  <w:rFonts w:eastAsia="Malgun Gothic" w:cs="Arial"/>
                  <w:kern w:val="2"/>
                  <w:szCs w:val="24"/>
                  <w:lang w:val="en-US" w:eastAsia="ko-KR"/>
                </w:rPr>
                <w:t>|f</w:t>
              </w:r>
              <w:r w:rsidRPr="007E408B">
                <w:rPr>
                  <w:rFonts w:eastAsia="Malgun Gothic" w:cs="Arial"/>
                  <w:kern w:val="2"/>
                  <w:szCs w:val="24"/>
                  <w:vertAlign w:val="subscript"/>
                  <w:lang w:val="en-US" w:eastAsia="ko-KR"/>
                </w:rPr>
                <w:t>Bn78</w:t>
              </w:r>
              <w:r w:rsidRPr="007E408B">
                <w:rPr>
                  <w:rFonts w:eastAsia="Malgun Gothic" w:cs="Arial"/>
                  <w:kern w:val="2"/>
                  <w:szCs w:val="24"/>
                  <w:lang w:val="en-US" w:eastAsia="ko-KR"/>
                </w:rPr>
                <w:t>-f</w:t>
              </w:r>
              <w:r w:rsidRPr="007E408B">
                <w:rPr>
                  <w:rFonts w:eastAsia="Malgun Gothic" w:cs="Arial"/>
                  <w:kern w:val="2"/>
                  <w:szCs w:val="24"/>
                  <w:vertAlign w:val="subscript"/>
                  <w:lang w:val="en-US" w:eastAsia="ko-KR"/>
                </w:rPr>
                <w:t>B</w:t>
              </w:r>
              <w:r w:rsidRPr="007E408B">
                <w:rPr>
                  <w:rFonts w:cs="Arial"/>
                  <w:kern w:val="2"/>
                  <w:szCs w:val="24"/>
                  <w:vertAlign w:val="subscript"/>
                  <w:lang w:val="en-US" w:eastAsia="zh-CN"/>
                </w:rPr>
                <w:t>66</w:t>
              </w:r>
              <w:r w:rsidRPr="007E408B">
                <w:rPr>
                  <w:rFonts w:eastAsia="Malgun Gothic" w:cs="Arial"/>
                  <w:kern w:val="2"/>
                  <w:szCs w:val="24"/>
                  <w:lang w:val="en-US" w:eastAsia="ko-KR"/>
                </w:rPr>
                <w:t>|</w:t>
              </w:r>
            </w:ins>
          </w:p>
        </w:tc>
      </w:tr>
      <w:tr w:rsidR="00D16475" w:rsidRPr="00142C57" w:rsidTr="00FA391C">
        <w:trPr>
          <w:trHeight w:val="22"/>
          <w:jc w:val="center"/>
          <w:ins w:id="46107" w:author="R4-1903646" w:date="2019-04-29T10:44:00Z"/>
        </w:trPr>
        <w:tc>
          <w:tcPr>
            <w:tcW w:w="2176" w:type="dxa"/>
            <w:vMerge/>
            <w:shd w:val="clear" w:color="auto" w:fill="auto"/>
            <w:vAlign w:val="center"/>
          </w:tcPr>
          <w:p w:rsidR="00D16475" w:rsidRPr="00142C57" w:rsidRDefault="00D16475" w:rsidP="00FA391C">
            <w:pPr>
              <w:pStyle w:val="TAC"/>
              <w:rPr>
                <w:ins w:id="46108" w:author="R4-1903646" w:date="2019-04-29T10:44:00Z"/>
                <w:lang w:eastAsia="zh-CN"/>
              </w:rPr>
            </w:pPr>
          </w:p>
        </w:tc>
        <w:tc>
          <w:tcPr>
            <w:tcW w:w="1109" w:type="dxa"/>
            <w:shd w:val="clear" w:color="auto" w:fill="auto"/>
            <w:vAlign w:val="center"/>
          </w:tcPr>
          <w:p w:rsidR="00D16475" w:rsidRPr="00142C57" w:rsidRDefault="00D16475" w:rsidP="00FA391C">
            <w:pPr>
              <w:pStyle w:val="TAC"/>
              <w:rPr>
                <w:ins w:id="46109" w:author="R4-1903646" w:date="2019-04-29T10:44:00Z"/>
                <w:lang w:val="en-US" w:eastAsia="ko-KR"/>
              </w:rPr>
            </w:pPr>
            <w:ins w:id="46110" w:author="R4-1903646" w:date="2019-04-29T10:45:00Z">
              <w:r w:rsidRPr="007E408B">
                <w:rPr>
                  <w:rFonts w:eastAsia="Malgun Gothic" w:cs="Arial" w:hint="eastAsia"/>
                  <w:kern w:val="2"/>
                  <w:szCs w:val="24"/>
                  <w:lang w:val="en-US" w:eastAsia="ko-KR"/>
                </w:rPr>
                <w:t>66</w:t>
              </w:r>
            </w:ins>
          </w:p>
        </w:tc>
        <w:tc>
          <w:tcPr>
            <w:tcW w:w="1122" w:type="dxa"/>
            <w:shd w:val="clear" w:color="auto" w:fill="auto"/>
            <w:noWrap/>
            <w:vAlign w:val="center"/>
          </w:tcPr>
          <w:p w:rsidR="00D16475" w:rsidRPr="00142C57" w:rsidRDefault="00D16475" w:rsidP="00FA391C">
            <w:pPr>
              <w:pStyle w:val="TAC"/>
              <w:rPr>
                <w:ins w:id="46111" w:author="R4-1903646" w:date="2019-04-29T10:44:00Z"/>
                <w:lang w:val="en-US" w:eastAsia="ko-KR"/>
              </w:rPr>
            </w:pPr>
            <w:ins w:id="46112" w:author="R4-1903646" w:date="2019-04-29T10:45:00Z">
              <w:r w:rsidRPr="007E408B">
                <w:rPr>
                  <w:rFonts w:eastAsia="Malgun Gothic" w:cs="Arial" w:hint="eastAsia"/>
                  <w:kern w:val="2"/>
                  <w:szCs w:val="24"/>
                  <w:lang w:val="en-US" w:eastAsia="ko-KR"/>
                </w:rPr>
                <w:t>1740</w:t>
              </w:r>
            </w:ins>
          </w:p>
        </w:tc>
        <w:tc>
          <w:tcPr>
            <w:tcW w:w="725" w:type="dxa"/>
            <w:shd w:val="clear" w:color="auto" w:fill="auto"/>
            <w:noWrap/>
            <w:vAlign w:val="center"/>
          </w:tcPr>
          <w:p w:rsidR="00D16475" w:rsidRPr="00142C57" w:rsidRDefault="00D16475" w:rsidP="00FA391C">
            <w:pPr>
              <w:pStyle w:val="TAC"/>
              <w:rPr>
                <w:ins w:id="46113" w:author="R4-1903646" w:date="2019-04-29T10:44:00Z"/>
                <w:lang w:val="en-US" w:eastAsia="ko-KR"/>
              </w:rPr>
            </w:pPr>
            <w:ins w:id="46114" w:author="R4-1903646" w:date="2019-04-29T10:45:00Z">
              <w:r w:rsidRPr="007E408B">
                <w:rPr>
                  <w:rFonts w:eastAsia="Malgun Gothic" w:cs="Arial" w:hint="eastAsia"/>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115" w:author="R4-1903646" w:date="2019-04-29T10:44:00Z"/>
                <w:lang w:val="en-US" w:eastAsia="ko-KR"/>
              </w:rPr>
            </w:pPr>
            <w:ins w:id="46116" w:author="R4-1903646" w:date="2019-04-29T10:45:00Z">
              <w:r w:rsidRPr="007E408B">
                <w:rPr>
                  <w:rFonts w:eastAsia="Malgun Gothic" w:cs="Arial" w:hint="eastAsia"/>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117" w:author="R4-1903646" w:date="2019-04-29T10:44:00Z"/>
                <w:lang w:val="en-US" w:eastAsia="ko-KR"/>
              </w:rPr>
            </w:pPr>
            <w:ins w:id="46118" w:author="R4-1903646" w:date="2019-04-29T10:45:00Z">
              <w:r w:rsidRPr="007E408B">
                <w:rPr>
                  <w:rFonts w:eastAsia="Malgun Gothic" w:cs="Arial" w:hint="eastAsia"/>
                  <w:kern w:val="2"/>
                  <w:szCs w:val="24"/>
                  <w:lang w:val="en-US" w:eastAsia="ko-KR"/>
                </w:rPr>
                <w:t>2140</w:t>
              </w:r>
            </w:ins>
          </w:p>
        </w:tc>
        <w:tc>
          <w:tcPr>
            <w:tcW w:w="600" w:type="dxa"/>
            <w:shd w:val="clear" w:color="auto" w:fill="auto"/>
            <w:vAlign w:val="center"/>
          </w:tcPr>
          <w:p w:rsidR="00D16475" w:rsidRPr="00142C57" w:rsidRDefault="00D16475" w:rsidP="00FA391C">
            <w:pPr>
              <w:pStyle w:val="TAC"/>
              <w:rPr>
                <w:ins w:id="46119" w:author="R4-1903646" w:date="2019-04-29T10:44:00Z"/>
                <w:rFonts w:eastAsia="Malgun Gothic"/>
                <w:lang w:eastAsia="ko-KR"/>
              </w:rPr>
            </w:pPr>
            <w:ins w:id="46120" w:author="R4-1903646" w:date="2019-04-29T10:45:00Z">
              <w:r w:rsidRPr="007E408B">
                <w:rPr>
                  <w:rFonts w:eastAsia="Malgun Gothic" w:cs="Arial"/>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121" w:author="R4-1903646" w:date="2019-04-29T10:44:00Z"/>
                <w:rFonts w:eastAsia="Malgun Gothic"/>
                <w:lang w:eastAsia="ko-KR"/>
              </w:rPr>
            </w:pPr>
            <w:ins w:id="46122" w:author="R4-1903646" w:date="2019-04-29T10:45:00Z">
              <w:r w:rsidRPr="007E408B">
                <w:rPr>
                  <w:rFonts w:eastAsia="Malgun Gothic" w:cs="Arial" w:hint="eastAsia"/>
                  <w:kern w:val="2"/>
                  <w:szCs w:val="24"/>
                  <w:lang w:val="en-US" w:eastAsia="ko-KR"/>
                </w:rPr>
                <w:t>FDD</w:t>
              </w:r>
            </w:ins>
          </w:p>
        </w:tc>
        <w:tc>
          <w:tcPr>
            <w:tcW w:w="999" w:type="dxa"/>
            <w:shd w:val="clear" w:color="auto" w:fill="auto"/>
            <w:vAlign w:val="center"/>
          </w:tcPr>
          <w:p w:rsidR="00D16475" w:rsidRPr="00142C57" w:rsidRDefault="00D16475" w:rsidP="00FA391C">
            <w:pPr>
              <w:pStyle w:val="TAC"/>
              <w:rPr>
                <w:ins w:id="46123" w:author="R4-1903646" w:date="2019-04-29T10:44:00Z"/>
                <w:rFonts w:eastAsia="Malgun Gothic"/>
                <w:lang w:eastAsia="ko-KR"/>
              </w:rPr>
            </w:pPr>
            <w:ins w:id="46124"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ins w:id="46125" w:author="R4-1903646" w:date="2019-04-29T10:44:00Z"/>
        </w:trPr>
        <w:tc>
          <w:tcPr>
            <w:tcW w:w="2176" w:type="dxa"/>
            <w:vMerge/>
            <w:shd w:val="clear" w:color="auto" w:fill="auto"/>
            <w:vAlign w:val="center"/>
          </w:tcPr>
          <w:p w:rsidR="00D16475" w:rsidRPr="00142C57" w:rsidRDefault="00D16475" w:rsidP="00FA391C">
            <w:pPr>
              <w:pStyle w:val="TAC"/>
              <w:rPr>
                <w:ins w:id="46126" w:author="R4-1903646" w:date="2019-04-29T10:44:00Z"/>
                <w:lang w:eastAsia="zh-CN"/>
              </w:rPr>
            </w:pPr>
          </w:p>
        </w:tc>
        <w:tc>
          <w:tcPr>
            <w:tcW w:w="1109" w:type="dxa"/>
            <w:shd w:val="clear" w:color="auto" w:fill="auto"/>
            <w:vAlign w:val="center"/>
          </w:tcPr>
          <w:p w:rsidR="00D16475" w:rsidRPr="00142C57" w:rsidRDefault="00D16475" w:rsidP="00FA391C">
            <w:pPr>
              <w:pStyle w:val="TAC"/>
              <w:rPr>
                <w:ins w:id="46127" w:author="R4-1903646" w:date="2019-04-29T10:44:00Z"/>
                <w:lang w:val="en-US" w:eastAsia="ko-KR"/>
              </w:rPr>
            </w:pPr>
            <w:ins w:id="46128" w:author="R4-1903646" w:date="2019-04-29T10:45:00Z">
              <w:r w:rsidRPr="007E408B">
                <w:rPr>
                  <w:rFonts w:eastAsia="Malgun Gothic" w:cs="Arial" w:hint="eastAsia"/>
                  <w:kern w:val="2"/>
                  <w:szCs w:val="24"/>
                  <w:lang w:val="en-US" w:eastAsia="ko-KR"/>
                </w:rPr>
                <w:t>n78</w:t>
              </w:r>
            </w:ins>
          </w:p>
        </w:tc>
        <w:tc>
          <w:tcPr>
            <w:tcW w:w="1122" w:type="dxa"/>
            <w:shd w:val="clear" w:color="auto" w:fill="auto"/>
            <w:noWrap/>
            <w:vAlign w:val="center"/>
          </w:tcPr>
          <w:p w:rsidR="00D16475" w:rsidRPr="00142C57" w:rsidRDefault="00D16475" w:rsidP="00FA391C">
            <w:pPr>
              <w:pStyle w:val="TAC"/>
              <w:rPr>
                <w:ins w:id="46129" w:author="R4-1903646" w:date="2019-04-29T10:44:00Z"/>
                <w:lang w:val="en-US" w:eastAsia="ko-KR"/>
              </w:rPr>
            </w:pPr>
            <w:ins w:id="46130" w:author="R4-1903646" w:date="2019-04-29T10:45:00Z">
              <w:r w:rsidRPr="007E408B">
                <w:rPr>
                  <w:rFonts w:eastAsia="Malgun Gothic" w:cs="Arial" w:hint="eastAsia"/>
                  <w:kern w:val="2"/>
                  <w:szCs w:val="24"/>
                  <w:lang w:val="en-US" w:eastAsia="ko-KR"/>
                </w:rPr>
                <w:t>3700</w:t>
              </w:r>
            </w:ins>
          </w:p>
        </w:tc>
        <w:tc>
          <w:tcPr>
            <w:tcW w:w="725" w:type="dxa"/>
            <w:shd w:val="clear" w:color="auto" w:fill="auto"/>
            <w:noWrap/>
            <w:vAlign w:val="center"/>
          </w:tcPr>
          <w:p w:rsidR="00D16475" w:rsidRPr="00142C57" w:rsidRDefault="00D16475" w:rsidP="00FA391C">
            <w:pPr>
              <w:pStyle w:val="TAC"/>
              <w:rPr>
                <w:ins w:id="46131" w:author="R4-1903646" w:date="2019-04-29T10:44:00Z"/>
                <w:lang w:val="en-US" w:eastAsia="ko-KR"/>
              </w:rPr>
            </w:pPr>
            <w:ins w:id="46132" w:author="R4-1903646" w:date="2019-04-29T10:45:00Z">
              <w:r w:rsidRPr="007E408B">
                <w:rPr>
                  <w:rFonts w:eastAsia="Malgun Gothic" w:cs="Arial"/>
                  <w:kern w:val="2"/>
                  <w:szCs w:val="24"/>
                  <w:lang w:val="en-US" w:eastAsia="ko-KR"/>
                </w:rPr>
                <w:t>10</w:t>
              </w:r>
            </w:ins>
          </w:p>
        </w:tc>
        <w:tc>
          <w:tcPr>
            <w:tcW w:w="851" w:type="dxa"/>
            <w:shd w:val="clear" w:color="auto" w:fill="auto"/>
            <w:noWrap/>
            <w:vAlign w:val="center"/>
          </w:tcPr>
          <w:p w:rsidR="00D16475" w:rsidRPr="00142C57" w:rsidRDefault="00D16475" w:rsidP="00FA391C">
            <w:pPr>
              <w:pStyle w:val="TAC"/>
              <w:rPr>
                <w:ins w:id="46133" w:author="R4-1903646" w:date="2019-04-29T10:44:00Z"/>
                <w:lang w:val="en-US" w:eastAsia="ko-KR"/>
              </w:rPr>
            </w:pPr>
            <w:ins w:id="46134" w:author="R4-1903646" w:date="2019-04-29T10:45:00Z">
              <w:r w:rsidRPr="007E408B">
                <w:rPr>
                  <w:rFonts w:eastAsia="Malgun Gothic" w:cs="Arial"/>
                  <w:kern w:val="2"/>
                  <w:szCs w:val="24"/>
                  <w:lang w:val="en-US" w:eastAsia="ko-KR"/>
                </w:rPr>
                <w:t>52</w:t>
              </w:r>
            </w:ins>
          </w:p>
        </w:tc>
        <w:tc>
          <w:tcPr>
            <w:tcW w:w="1256" w:type="dxa"/>
            <w:shd w:val="clear" w:color="auto" w:fill="auto"/>
            <w:noWrap/>
            <w:vAlign w:val="center"/>
          </w:tcPr>
          <w:p w:rsidR="00D16475" w:rsidRPr="00142C57" w:rsidRDefault="00D16475" w:rsidP="00FA391C">
            <w:pPr>
              <w:pStyle w:val="TAC"/>
              <w:rPr>
                <w:ins w:id="46135" w:author="R4-1903646" w:date="2019-04-29T10:44:00Z"/>
                <w:lang w:val="en-US" w:eastAsia="ko-KR"/>
              </w:rPr>
            </w:pPr>
            <w:ins w:id="46136" w:author="R4-1903646" w:date="2019-04-29T10:45:00Z">
              <w:r w:rsidRPr="007E408B">
                <w:rPr>
                  <w:rFonts w:cs="Arial" w:hint="eastAsia"/>
                  <w:kern w:val="2"/>
                  <w:szCs w:val="24"/>
                  <w:lang w:val="en-US" w:eastAsia="zh-CN"/>
                </w:rPr>
                <w:t>3700</w:t>
              </w:r>
            </w:ins>
          </w:p>
        </w:tc>
        <w:tc>
          <w:tcPr>
            <w:tcW w:w="600" w:type="dxa"/>
            <w:shd w:val="clear" w:color="auto" w:fill="auto"/>
            <w:vAlign w:val="center"/>
          </w:tcPr>
          <w:p w:rsidR="00D16475" w:rsidRPr="00142C57" w:rsidRDefault="00D16475" w:rsidP="00FA391C">
            <w:pPr>
              <w:pStyle w:val="TAC"/>
              <w:rPr>
                <w:ins w:id="46137" w:author="R4-1903646" w:date="2019-04-29T10:44:00Z"/>
                <w:rFonts w:eastAsia="Malgun Gothic"/>
                <w:lang w:eastAsia="ko-KR"/>
              </w:rPr>
            </w:pPr>
            <w:ins w:id="46138" w:author="R4-1903646" w:date="2019-04-29T10:45:00Z">
              <w:r w:rsidRPr="007E408B">
                <w:rPr>
                  <w:rFonts w:eastAsia="Malgun Gothic" w:cs="Arial"/>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139" w:author="R4-1903646" w:date="2019-04-29T10:44:00Z"/>
                <w:rFonts w:eastAsia="Malgun Gothic"/>
                <w:lang w:eastAsia="ko-KR"/>
              </w:rPr>
            </w:pPr>
            <w:ins w:id="46140" w:author="R4-1903646" w:date="2019-04-29T10:45:00Z">
              <w:r w:rsidRPr="007E408B">
                <w:rPr>
                  <w:rFonts w:eastAsia="Malgun Gothic" w:cs="Arial"/>
                  <w:kern w:val="2"/>
                  <w:szCs w:val="24"/>
                  <w:lang w:val="en-US" w:eastAsia="ko-KR"/>
                </w:rPr>
                <w:t>TDD</w:t>
              </w:r>
            </w:ins>
          </w:p>
        </w:tc>
        <w:tc>
          <w:tcPr>
            <w:tcW w:w="999" w:type="dxa"/>
            <w:shd w:val="clear" w:color="auto" w:fill="auto"/>
            <w:vAlign w:val="center"/>
          </w:tcPr>
          <w:p w:rsidR="00D16475" w:rsidRPr="00142C57" w:rsidRDefault="00D16475" w:rsidP="00FA391C">
            <w:pPr>
              <w:pStyle w:val="TAC"/>
              <w:rPr>
                <w:ins w:id="46141" w:author="R4-1903646" w:date="2019-04-29T10:44:00Z"/>
                <w:rFonts w:eastAsia="Malgun Gothic"/>
                <w:lang w:eastAsia="ko-KR"/>
              </w:rPr>
            </w:pPr>
            <w:ins w:id="46142"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ins w:id="46143" w:author="R4-1903646" w:date="2019-04-29T10:44:00Z"/>
        </w:trPr>
        <w:tc>
          <w:tcPr>
            <w:tcW w:w="2176" w:type="dxa"/>
            <w:vMerge w:val="restart"/>
            <w:shd w:val="clear" w:color="auto" w:fill="auto"/>
            <w:vAlign w:val="center"/>
          </w:tcPr>
          <w:p w:rsidR="00D16475" w:rsidRPr="007E408B" w:rsidRDefault="00D16475" w:rsidP="00FA391C">
            <w:pPr>
              <w:keepNext/>
              <w:keepLines/>
              <w:spacing w:after="0"/>
              <w:jc w:val="center"/>
              <w:rPr>
                <w:ins w:id="46144" w:author="R4-1903646" w:date="2019-04-29T10:45:00Z"/>
                <w:rFonts w:ascii="Arial" w:eastAsia="Malgun Gothic" w:hAnsi="Arial" w:cs="Arial"/>
                <w:kern w:val="2"/>
                <w:sz w:val="18"/>
                <w:szCs w:val="24"/>
                <w:lang w:val="en-US" w:eastAsia="ko-KR"/>
              </w:rPr>
            </w:pPr>
            <w:ins w:id="46145" w:author="R4-1903646" w:date="2019-04-29T10:45:00Z">
              <w:r w:rsidRPr="007E408B">
                <w:rPr>
                  <w:rFonts w:ascii="Arial" w:eastAsia="Malgun Gothic" w:hAnsi="Arial" w:cs="Arial"/>
                  <w:kern w:val="2"/>
                  <w:sz w:val="18"/>
                  <w:szCs w:val="24"/>
                  <w:lang w:val="en-US" w:eastAsia="ko-KR"/>
                </w:rPr>
                <w:t>DC_2A-66A_n78A</w:t>
              </w:r>
            </w:ins>
          </w:p>
          <w:p w:rsidR="00D16475" w:rsidRPr="00142C57" w:rsidRDefault="00D16475" w:rsidP="00FA391C">
            <w:pPr>
              <w:pStyle w:val="TAC"/>
              <w:rPr>
                <w:ins w:id="46146" w:author="R4-1903646" w:date="2019-04-29T10:44:00Z"/>
                <w:lang w:eastAsia="zh-CN"/>
              </w:rPr>
            </w:pPr>
            <w:ins w:id="46147" w:author="R4-1903646" w:date="2019-04-29T10:45:00Z">
              <w:r w:rsidRPr="007E408B">
                <w:rPr>
                  <w:rFonts w:eastAsia="Malgun Gothic" w:cs="Arial"/>
                  <w:kern w:val="2"/>
                  <w:szCs w:val="24"/>
                  <w:lang w:val="en-US" w:eastAsia="ko-KR"/>
                </w:rPr>
                <w:t>DC_2A-66A-66A_n78A</w:t>
              </w:r>
            </w:ins>
          </w:p>
        </w:tc>
        <w:tc>
          <w:tcPr>
            <w:tcW w:w="1109" w:type="dxa"/>
            <w:shd w:val="clear" w:color="auto" w:fill="auto"/>
            <w:vAlign w:val="center"/>
          </w:tcPr>
          <w:p w:rsidR="00D16475" w:rsidRPr="00142C57" w:rsidRDefault="00D16475" w:rsidP="00FA391C">
            <w:pPr>
              <w:pStyle w:val="TAC"/>
              <w:rPr>
                <w:ins w:id="46148" w:author="R4-1903646" w:date="2019-04-29T10:44:00Z"/>
                <w:lang w:val="en-US" w:eastAsia="ko-KR"/>
              </w:rPr>
            </w:pPr>
            <w:ins w:id="46149" w:author="R4-1903646" w:date="2019-04-29T10:45:00Z">
              <w:r w:rsidRPr="007E408B">
                <w:rPr>
                  <w:rFonts w:cs="Arial" w:hint="eastAsia"/>
                  <w:kern w:val="2"/>
                  <w:szCs w:val="24"/>
                  <w:lang w:val="en-US" w:eastAsia="zh-CN"/>
                </w:rPr>
                <w:t>2</w:t>
              </w:r>
            </w:ins>
          </w:p>
        </w:tc>
        <w:tc>
          <w:tcPr>
            <w:tcW w:w="1122" w:type="dxa"/>
            <w:shd w:val="clear" w:color="auto" w:fill="auto"/>
            <w:noWrap/>
            <w:vAlign w:val="center"/>
          </w:tcPr>
          <w:p w:rsidR="00D16475" w:rsidRPr="00142C57" w:rsidRDefault="00D16475" w:rsidP="00FA391C">
            <w:pPr>
              <w:pStyle w:val="TAC"/>
              <w:rPr>
                <w:ins w:id="46150" w:author="R4-1903646" w:date="2019-04-29T10:44:00Z"/>
                <w:lang w:val="en-US" w:eastAsia="ko-KR"/>
              </w:rPr>
            </w:pPr>
            <w:ins w:id="46151" w:author="R4-1903646" w:date="2019-04-29T10:45:00Z">
              <w:r w:rsidRPr="007E408B">
                <w:rPr>
                  <w:rFonts w:eastAsia="Malgun Gothic" w:cs="Arial" w:hint="eastAsia"/>
                  <w:kern w:val="2"/>
                  <w:szCs w:val="24"/>
                  <w:lang w:val="en-US" w:eastAsia="ko-KR"/>
                </w:rPr>
                <w:t>1880</w:t>
              </w:r>
            </w:ins>
          </w:p>
        </w:tc>
        <w:tc>
          <w:tcPr>
            <w:tcW w:w="725" w:type="dxa"/>
            <w:shd w:val="clear" w:color="auto" w:fill="auto"/>
            <w:noWrap/>
            <w:vAlign w:val="center"/>
          </w:tcPr>
          <w:p w:rsidR="00D16475" w:rsidRPr="00142C57" w:rsidRDefault="00D16475" w:rsidP="00FA391C">
            <w:pPr>
              <w:pStyle w:val="TAC"/>
              <w:rPr>
                <w:ins w:id="46152" w:author="R4-1903646" w:date="2019-04-29T10:44:00Z"/>
                <w:lang w:val="en-US" w:eastAsia="ko-KR"/>
              </w:rPr>
            </w:pPr>
            <w:ins w:id="46153" w:author="R4-1903646" w:date="2019-04-29T10:45:00Z">
              <w:r w:rsidRPr="007E408B">
                <w:rPr>
                  <w:rFonts w:eastAsia="Malgun Gothic" w:cs="Arial"/>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154" w:author="R4-1903646" w:date="2019-04-29T10:44:00Z"/>
                <w:lang w:val="en-US" w:eastAsia="ko-KR"/>
              </w:rPr>
            </w:pPr>
            <w:ins w:id="46155" w:author="R4-1903646" w:date="2019-04-29T10:45:00Z">
              <w:r w:rsidRPr="007E408B">
                <w:rPr>
                  <w:rFonts w:eastAsia="Malgun Gothic" w:cs="Arial"/>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156" w:author="R4-1903646" w:date="2019-04-29T10:44:00Z"/>
                <w:lang w:val="en-US" w:eastAsia="ko-KR"/>
              </w:rPr>
            </w:pPr>
            <w:ins w:id="46157" w:author="R4-1903646" w:date="2019-04-29T10:45:00Z">
              <w:r w:rsidRPr="007E408B">
                <w:rPr>
                  <w:rFonts w:cs="Arial" w:hint="eastAsia"/>
                  <w:kern w:val="2"/>
                  <w:szCs w:val="24"/>
                  <w:lang w:val="en-US" w:eastAsia="zh-CN"/>
                </w:rPr>
                <w:t>1960</w:t>
              </w:r>
            </w:ins>
          </w:p>
        </w:tc>
        <w:tc>
          <w:tcPr>
            <w:tcW w:w="600" w:type="dxa"/>
            <w:shd w:val="clear" w:color="auto" w:fill="auto"/>
            <w:vAlign w:val="center"/>
          </w:tcPr>
          <w:p w:rsidR="00D16475" w:rsidRPr="00142C57" w:rsidRDefault="00D16475" w:rsidP="00FA391C">
            <w:pPr>
              <w:pStyle w:val="TAC"/>
              <w:rPr>
                <w:ins w:id="46158" w:author="R4-1903646" w:date="2019-04-29T10:44:00Z"/>
                <w:rFonts w:eastAsia="Malgun Gothic"/>
                <w:lang w:eastAsia="ko-KR"/>
              </w:rPr>
            </w:pPr>
            <w:ins w:id="46159" w:author="R4-1903646" w:date="2019-04-29T10:45:00Z">
              <w:r w:rsidRPr="007E408B">
                <w:rPr>
                  <w:rFonts w:cs="Arial"/>
                  <w:kern w:val="2"/>
                  <w:szCs w:val="24"/>
                  <w:lang w:val="en-US" w:eastAsia="zh-CN"/>
                </w:rPr>
                <w:t>[9</w:t>
              </w:r>
              <w:r w:rsidRPr="007E408B">
                <w:rPr>
                  <w:rFonts w:cs="Arial" w:hint="eastAsia"/>
                  <w:kern w:val="2"/>
                  <w:szCs w:val="24"/>
                  <w:lang w:val="en-US" w:eastAsia="zh-CN"/>
                </w:rPr>
                <w:t>.1</w:t>
              </w:r>
              <w:r w:rsidRPr="007E408B">
                <w:rPr>
                  <w:rFonts w:cs="Arial"/>
                  <w:kern w:val="2"/>
                  <w:szCs w:val="24"/>
                  <w:lang w:val="en-US" w:eastAsia="zh-CN"/>
                </w:rPr>
                <w:t>]</w:t>
              </w:r>
            </w:ins>
          </w:p>
        </w:tc>
        <w:tc>
          <w:tcPr>
            <w:tcW w:w="793" w:type="dxa"/>
            <w:shd w:val="clear" w:color="auto" w:fill="auto"/>
            <w:vAlign w:val="center"/>
          </w:tcPr>
          <w:p w:rsidR="00D16475" w:rsidRPr="00142C57" w:rsidRDefault="00D16475" w:rsidP="00FA391C">
            <w:pPr>
              <w:pStyle w:val="TAC"/>
              <w:rPr>
                <w:ins w:id="46160" w:author="R4-1903646" w:date="2019-04-29T10:44:00Z"/>
                <w:rFonts w:eastAsia="Malgun Gothic"/>
                <w:lang w:eastAsia="ko-KR"/>
              </w:rPr>
            </w:pPr>
            <w:ins w:id="46161" w:author="R4-1903646" w:date="2019-04-29T10:45:00Z">
              <w:r w:rsidRPr="007E408B">
                <w:rPr>
                  <w:rFonts w:eastAsia="Malgun Gothic" w:cs="Arial" w:hint="eastAsia"/>
                  <w:kern w:val="2"/>
                  <w:szCs w:val="24"/>
                  <w:lang w:val="en-US" w:eastAsia="ko-KR"/>
                </w:rPr>
                <w:t>FDD</w:t>
              </w:r>
            </w:ins>
          </w:p>
        </w:tc>
        <w:tc>
          <w:tcPr>
            <w:tcW w:w="999" w:type="dxa"/>
            <w:shd w:val="clear" w:color="auto" w:fill="auto"/>
            <w:vAlign w:val="center"/>
          </w:tcPr>
          <w:p w:rsidR="00D16475" w:rsidRPr="007E408B" w:rsidRDefault="00D16475" w:rsidP="00FA391C">
            <w:pPr>
              <w:keepNext/>
              <w:keepLines/>
              <w:widowControl w:val="0"/>
              <w:spacing w:after="0"/>
              <w:jc w:val="center"/>
              <w:rPr>
                <w:ins w:id="46162" w:author="R4-1903646" w:date="2019-04-29T10:45:00Z"/>
                <w:rFonts w:ascii="Arial" w:hAnsi="Arial" w:cs="Arial"/>
                <w:kern w:val="2"/>
                <w:sz w:val="18"/>
                <w:szCs w:val="24"/>
                <w:lang w:val="en-US" w:eastAsia="zh-CN"/>
              </w:rPr>
            </w:pPr>
            <w:ins w:id="46163" w:author="R4-1903646" w:date="2019-04-29T10:45:00Z">
              <w:r w:rsidRPr="007E408B">
                <w:rPr>
                  <w:rFonts w:ascii="Arial" w:hAnsi="Arial" w:cs="Arial"/>
                  <w:kern w:val="2"/>
                  <w:sz w:val="18"/>
                  <w:szCs w:val="24"/>
                  <w:lang w:val="en-US" w:eastAsia="ja-JP"/>
                </w:rPr>
                <w:t>IMD</w:t>
              </w:r>
              <w:r w:rsidRPr="007E408B">
                <w:rPr>
                  <w:rFonts w:ascii="Arial" w:hAnsi="Arial" w:cs="Arial" w:hint="eastAsia"/>
                  <w:kern w:val="2"/>
                  <w:sz w:val="18"/>
                  <w:szCs w:val="24"/>
                  <w:lang w:val="en-US" w:eastAsia="zh-CN"/>
                </w:rPr>
                <w:t>4</w:t>
              </w:r>
            </w:ins>
          </w:p>
          <w:p w:rsidR="00D16475" w:rsidRPr="00142C57" w:rsidRDefault="00D16475" w:rsidP="00FA391C">
            <w:pPr>
              <w:pStyle w:val="TAC"/>
              <w:rPr>
                <w:ins w:id="46164" w:author="R4-1903646" w:date="2019-04-29T10:44:00Z"/>
                <w:rFonts w:eastAsia="Malgun Gothic"/>
                <w:lang w:eastAsia="ko-KR"/>
              </w:rPr>
            </w:pPr>
            <w:ins w:id="46165" w:author="R4-1903646" w:date="2019-04-29T10:45:00Z">
              <w:r w:rsidRPr="007E408B">
                <w:rPr>
                  <w:rFonts w:eastAsia="Malgun Gothic" w:cs="Arial"/>
                  <w:kern w:val="2"/>
                  <w:szCs w:val="24"/>
                  <w:lang w:val="en-US" w:eastAsia="ko-KR"/>
                </w:rPr>
                <w:t>|</w:t>
              </w:r>
              <w:r w:rsidRPr="007E408B">
                <w:rPr>
                  <w:rFonts w:cs="Arial" w:hint="eastAsia"/>
                  <w:kern w:val="2"/>
                  <w:szCs w:val="24"/>
                  <w:lang w:val="en-US" w:eastAsia="zh-CN"/>
                </w:rPr>
                <w:t>3*</w:t>
              </w:r>
              <w:r w:rsidRPr="007E408B">
                <w:rPr>
                  <w:rFonts w:eastAsia="Malgun Gothic" w:cs="Arial"/>
                  <w:kern w:val="2"/>
                  <w:szCs w:val="24"/>
                  <w:lang w:val="en-US" w:eastAsia="ko-KR"/>
                </w:rPr>
                <w:t>f</w:t>
              </w:r>
              <w:r w:rsidRPr="007E408B">
                <w:rPr>
                  <w:rFonts w:eastAsia="Malgun Gothic" w:cs="Arial"/>
                  <w:kern w:val="2"/>
                  <w:szCs w:val="24"/>
                  <w:vertAlign w:val="subscript"/>
                  <w:lang w:val="en-US" w:eastAsia="ko-KR"/>
                </w:rPr>
                <w:t>B66</w:t>
              </w:r>
              <w:r w:rsidRPr="007E408B">
                <w:rPr>
                  <w:rFonts w:eastAsia="Malgun Gothic" w:cs="Arial"/>
                  <w:kern w:val="2"/>
                  <w:szCs w:val="24"/>
                  <w:lang w:val="en-US" w:eastAsia="ko-KR"/>
                </w:rPr>
                <w:t>-f</w:t>
              </w:r>
              <w:r w:rsidRPr="007E408B">
                <w:rPr>
                  <w:rFonts w:eastAsia="Malgun Gothic" w:cs="Arial"/>
                  <w:kern w:val="2"/>
                  <w:szCs w:val="24"/>
                  <w:vertAlign w:val="subscript"/>
                  <w:lang w:val="en-US" w:eastAsia="ko-KR"/>
                </w:rPr>
                <w:t>B</w:t>
              </w:r>
              <w:r w:rsidRPr="007E408B">
                <w:rPr>
                  <w:rFonts w:cs="Arial"/>
                  <w:kern w:val="2"/>
                  <w:szCs w:val="24"/>
                  <w:vertAlign w:val="subscript"/>
                  <w:lang w:val="en-US" w:eastAsia="zh-CN"/>
                </w:rPr>
                <w:t>n78</w:t>
              </w:r>
              <w:r w:rsidRPr="007E408B">
                <w:rPr>
                  <w:rFonts w:eastAsia="Malgun Gothic" w:cs="Arial"/>
                  <w:kern w:val="2"/>
                  <w:szCs w:val="24"/>
                  <w:lang w:val="en-US" w:eastAsia="ko-KR"/>
                </w:rPr>
                <w:t>|</w:t>
              </w:r>
            </w:ins>
          </w:p>
        </w:tc>
      </w:tr>
      <w:tr w:rsidR="00D16475" w:rsidRPr="00142C57" w:rsidTr="00FA391C">
        <w:trPr>
          <w:trHeight w:val="22"/>
          <w:jc w:val="center"/>
          <w:ins w:id="46166" w:author="R4-1903646" w:date="2019-04-29T10:44:00Z"/>
        </w:trPr>
        <w:tc>
          <w:tcPr>
            <w:tcW w:w="2176" w:type="dxa"/>
            <w:vMerge/>
            <w:shd w:val="clear" w:color="auto" w:fill="auto"/>
            <w:vAlign w:val="center"/>
          </w:tcPr>
          <w:p w:rsidR="00D16475" w:rsidRPr="00142C57" w:rsidRDefault="00D16475" w:rsidP="00FA391C">
            <w:pPr>
              <w:pStyle w:val="TAC"/>
              <w:rPr>
                <w:ins w:id="46167" w:author="R4-1903646" w:date="2019-04-29T10:44:00Z"/>
                <w:lang w:eastAsia="zh-CN"/>
              </w:rPr>
            </w:pPr>
          </w:p>
        </w:tc>
        <w:tc>
          <w:tcPr>
            <w:tcW w:w="1109" w:type="dxa"/>
            <w:shd w:val="clear" w:color="auto" w:fill="auto"/>
            <w:vAlign w:val="center"/>
          </w:tcPr>
          <w:p w:rsidR="00D16475" w:rsidRPr="00142C57" w:rsidRDefault="00D16475" w:rsidP="00FA391C">
            <w:pPr>
              <w:pStyle w:val="TAC"/>
              <w:rPr>
                <w:ins w:id="46168" w:author="R4-1903646" w:date="2019-04-29T10:44:00Z"/>
                <w:lang w:val="en-US" w:eastAsia="ko-KR"/>
              </w:rPr>
            </w:pPr>
            <w:ins w:id="46169" w:author="R4-1903646" w:date="2019-04-29T10:45:00Z">
              <w:r w:rsidRPr="007E408B">
                <w:rPr>
                  <w:rFonts w:eastAsia="Malgun Gothic" w:cs="Arial" w:hint="eastAsia"/>
                  <w:kern w:val="2"/>
                  <w:szCs w:val="24"/>
                  <w:lang w:val="en-US" w:eastAsia="ko-KR"/>
                </w:rPr>
                <w:t>66</w:t>
              </w:r>
            </w:ins>
          </w:p>
        </w:tc>
        <w:tc>
          <w:tcPr>
            <w:tcW w:w="1122" w:type="dxa"/>
            <w:shd w:val="clear" w:color="auto" w:fill="auto"/>
            <w:noWrap/>
            <w:vAlign w:val="center"/>
          </w:tcPr>
          <w:p w:rsidR="00D16475" w:rsidRPr="00142C57" w:rsidRDefault="00D16475" w:rsidP="00FA391C">
            <w:pPr>
              <w:pStyle w:val="TAC"/>
              <w:rPr>
                <w:ins w:id="46170" w:author="R4-1903646" w:date="2019-04-29T10:44:00Z"/>
                <w:lang w:val="en-US" w:eastAsia="ko-KR"/>
              </w:rPr>
            </w:pPr>
            <w:ins w:id="46171" w:author="R4-1903646" w:date="2019-04-29T10:45:00Z">
              <w:r w:rsidRPr="007E408B">
                <w:rPr>
                  <w:rFonts w:eastAsia="Malgun Gothic" w:cs="Arial" w:hint="eastAsia"/>
                  <w:kern w:val="2"/>
                  <w:szCs w:val="24"/>
                  <w:lang w:val="en-US" w:eastAsia="ko-KR"/>
                </w:rPr>
                <w:t>1770</w:t>
              </w:r>
            </w:ins>
          </w:p>
        </w:tc>
        <w:tc>
          <w:tcPr>
            <w:tcW w:w="725" w:type="dxa"/>
            <w:shd w:val="clear" w:color="auto" w:fill="auto"/>
            <w:noWrap/>
            <w:vAlign w:val="center"/>
          </w:tcPr>
          <w:p w:rsidR="00D16475" w:rsidRPr="00142C57" w:rsidRDefault="00D16475" w:rsidP="00FA391C">
            <w:pPr>
              <w:pStyle w:val="TAC"/>
              <w:rPr>
                <w:ins w:id="46172" w:author="R4-1903646" w:date="2019-04-29T10:44:00Z"/>
                <w:lang w:val="en-US" w:eastAsia="ko-KR"/>
              </w:rPr>
            </w:pPr>
            <w:ins w:id="46173" w:author="R4-1903646" w:date="2019-04-29T10:45:00Z">
              <w:r w:rsidRPr="007E408B">
                <w:rPr>
                  <w:rFonts w:eastAsia="Malgun Gothic" w:cs="Arial" w:hint="eastAsia"/>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174" w:author="R4-1903646" w:date="2019-04-29T10:44:00Z"/>
                <w:lang w:val="en-US" w:eastAsia="ko-KR"/>
              </w:rPr>
            </w:pPr>
            <w:ins w:id="46175" w:author="R4-1903646" w:date="2019-04-29T10:45:00Z">
              <w:r w:rsidRPr="007E408B">
                <w:rPr>
                  <w:rFonts w:eastAsia="Malgun Gothic" w:cs="Arial" w:hint="eastAsia"/>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176" w:author="R4-1903646" w:date="2019-04-29T10:44:00Z"/>
                <w:lang w:val="en-US" w:eastAsia="ko-KR"/>
              </w:rPr>
            </w:pPr>
            <w:ins w:id="46177" w:author="R4-1903646" w:date="2019-04-29T10:45:00Z">
              <w:r w:rsidRPr="007E408B">
                <w:rPr>
                  <w:rFonts w:eastAsia="Malgun Gothic" w:cs="Arial" w:hint="eastAsia"/>
                  <w:kern w:val="2"/>
                  <w:szCs w:val="24"/>
                  <w:lang w:val="en-US" w:eastAsia="ko-KR"/>
                </w:rPr>
                <w:t>2170</w:t>
              </w:r>
            </w:ins>
          </w:p>
        </w:tc>
        <w:tc>
          <w:tcPr>
            <w:tcW w:w="600" w:type="dxa"/>
            <w:shd w:val="clear" w:color="auto" w:fill="auto"/>
            <w:vAlign w:val="center"/>
          </w:tcPr>
          <w:p w:rsidR="00D16475" w:rsidRPr="00142C57" w:rsidRDefault="00D16475" w:rsidP="00FA391C">
            <w:pPr>
              <w:pStyle w:val="TAC"/>
              <w:rPr>
                <w:ins w:id="46178" w:author="R4-1903646" w:date="2019-04-29T10:44:00Z"/>
                <w:rFonts w:eastAsia="Malgun Gothic"/>
                <w:lang w:eastAsia="ko-KR"/>
              </w:rPr>
            </w:pPr>
            <w:ins w:id="46179" w:author="R4-1903646" w:date="2019-04-29T10:45:00Z">
              <w:r w:rsidRPr="007E408B">
                <w:rPr>
                  <w:rFonts w:eastAsia="Malgun Gothic" w:cs="Arial"/>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180" w:author="R4-1903646" w:date="2019-04-29T10:44:00Z"/>
                <w:rFonts w:eastAsia="Malgun Gothic"/>
                <w:lang w:eastAsia="ko-KR"/>
              </w:rPr>
            </w:pPr>
            <w:ins w:id="46181" w:author="R4-1903646" w:date="2019-04-29T10:45:00Z">
              <w:r w:rsidRPr="007E408B">
                <w:rPr>
                  <w:rFonts w:eastAsia="Malgun Gothic" w:cs="Arial" w:hint="eastAsia"/>
                  <w:kern w:val="2"/>
                  <w:szCs w:val="24"/>
                  <w:lang w:val="en-US" w:eastAsia="ko-KR"/>
                </w:rPr>
                <w:t>FDD</w:t>
              </w:r>
            </w:ins>
          </w:p>
        </w:tc>
        <w:tc>
          <w:tcPr>
            <w:tcW w:w="999" w:type="dxa"/>
            <w:shd w:val="clear" w:color="auto" w:fill="auto"/>
            <w:vAlign w:val="center"/>
          </w:tcPr>
          <w:p w:rsidR="00D16475" w:rsidRPr="00142C57" w:rsidRDefault="00D16475" w:rsidP="00FA391C">
            <w:pPr>
              <w:pStyle w:val="TAC"/>
              <w:rPr>
                <w:ins w:id="46182" w:author="R4-1903646" w:date="2019-04-29T10:44:00Z"/>
                <w:rFonts w:eastAsia="Malgun Gothic"/>
                <w:lang w:eastAsia="ko-KR"/>
              </w:rPr>
            </w:pPr>
            <w:ins w:id="46183"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ins w:id="46184" w:author="R4-1903646" w:date="2019-04-29T10:44:00Z"/>
        </w:trPr>
        <w:tc>
          <w:tcPr>
            <w:tcW w:w="2176" w:type="dxa"/>
            <w:vMerge/>
            <w:shd w:val="clear" w:color="auto" w:fill="auto"/>
            <w:vAlign w:val="center"/>
          </w:tcPr>
          <w:p w:rsidR="00D16475" w:rsidRPr="00142C57" w:rsidRDefault="00D16475" w:rsidP="00FA391C">
            <w:pPr>
              <w:pStyle w:val="TAC"/>
              <w:rPr>
                <w:ins w:id="46185" w:author="R4-1903646" w:date="2019-04-29T10:44:00Z"/>
                <w:lang w:eastAsia="zh-CN"/>
              </w:rPr>
            </w:pPr>
          </w:p>
        </w:tc>
        <w:tc>
          <w:tcPr>
            <w:tcW w:w="1109" w:type="dxa"/>
            <w:shd w:val="clear" w:color="auto" w:fill="auto"/>
            <w:vAlign w:val="center"/>
          </w:tcPr>
          <w:p w:rsidR="00D16475" w:rsidRPr="00142C57" w:rsidRDefault="00D16475" w:rsidP="00FA391C">
            <w:pPr>
              <w:pStyle w:val="TAC"/>
              <w:rPr>
                <w:ins w:id="46186" w:author="R4-1903646" w:date="2019-04-29T10:44:00Z"/>
                <w:lang w:val="en-US" w:eastAsia="ko-KR"/>
              </w:rPr>
            </w:pPr>
            <w:ins w:id="46187" w:author="R4-1903646" w:date="2019-04-29T10:45:00Z">
              <w:r w:rsidRPr="007E408B">
                <w:rPr>
                  <w:rFonts w:eastAsia="Malgun Gothic" w:cs="Arial" w:hint="eastAsia"/>
                  <w:kern w:val="2"/>
                  <w:szCs w:val="24"/>
                  <w:lang w:val="en-US" w:eastAsia="ko-KR"/>
                </w:rPr>
                <w:t>n78</w:t>
              </w:r>
            </w:ins>
          </w:p>
        </w:tc>
        <w:tc>
          <w:tcPr>
            <w:tcW w:w="1122" w:type="dxa"/>
            <w:shd w:val="clear" w:color="auto" w:fill="auto"/>
            <w:noWrap/>
            <w:vAlign w:val="center"/>
          </w:tcPr>
          <w:p w:rsidR="00D16475" w:rsidRPr="00142C57" w:rsidRDefault="00D16475" w:rsidP="00FA391C">
            <w:pPr>
              <w:pStyle w:val="TAC"/>
              <w:rPr>
                <w:ins w:id="46188" w:author="R4-1903646" w:date="2019-04-29T10:44:00Z"/>
                <w:lang w:val="en-US" w:eastAsia="ko-KR"/>
              </w:rPr>
            </w:pPr>
            <w:ins w:id="46189" w:author="R4-1903646" w:date="2019-04-29T10:45:00Z">
              <w:r w:rsidRPr="007E408B">
                <w:rPr>
                  <w:rFonts w:eastAsia="Malgun Gothic" w:cs="Arial" w:hint="eastAsia"/>
                  <w:kern w:val="2"/>
                  <w:szCs w:val="24"/>
                  <w:lang w:val="en-US" w:eastAsia="ko-KR"/>
                </w:rPr>
                <w:t>3350</w:t>
              </w:r>
            </w:ins>
          </w:p>
        </w:tc>
        <w:tc>
          <w:tcPr>
            <w:tcW w:w="725" w:type="dxa"/>
            <w:shd w:val="clear" w:color="auto" w:fill="auto"/>
            <w:noWrap/>
            <w:vAlign w:val="center"/>
          </w:tcPr>
          <w:p w:rsidR="00D16475" w:rsidRPr="00142C57" w:rsidRDefault="00D16475" w:rsidP="00FA391C">
            <w:pPr>
              <w:pStyle w:val="TAC"/>
              <w:rPr>
                <w:ins w:id="46190" w:author="R4-1903646" w:date="2019-04-29T10:44:00Z"/>
                <w:lang w:val="en-US" w:eastAsia="ko-KR"/>
              </w:rPr>
            </w:pPr>
            <w:ins w:id="46191" w:author="R4-1903646" w:date="2019-04-29T10:45:00Z">
              <w:r w:rsidRPr="007E408B">
                <w:rPr>
                  <w:rFonts w:eastAsia="Malgun Gothic" w:cs="Arial"/>
                  <w:kern w:val="2"/>
                  <w:szCs w:val="24"/>
                  <w:lang w:val="en-US" w:eastAsia="ko-KR"/>
                </w:rPr>
                <w:t>10</w:t>
              </w:r>
            </w:ins>
          </w:p>
        </w:tc>
        <w:tc>
          <w:tcPr>
            <w:tcW w:w="851" w:type="dxa"/>
            <w:shd w:val="clear" w:color="auto" w:fill="auto"/>
            <w:noWrap/>
            <w:vAlign w:val="center"/>
          </w:tcPr>
          <w:p w:rsidR="00D16475" w:rsidRPr="00142C57" w:rsidRDefault="00D16475" w:rsidP="00FA391C">
            <w:pPr>
              <w:pStyle w:val="TAC"/>
              <w:rPr>
                <w:ins w:id="46192" w:author="R4-1903646" w:date="2019-04-29T10:44:00Z"/>
                <w:lang w:val="en-US" w:eastAsia="ko-KR"/>
              </w:rPr>
            </w:pPr>
            <w:ins w:id="46193" w:author="R4-1903646" w:date="2019-04-29T10:45:00Z">
              <w:r w:rsidRPr="007E408B">
                <w:rPr>
                  <w:rFonts w:eastAsia="Malgun Gothic" w:cs="Arial"/>
                  <w:kern w:val="2"/>
                  <w:szCs w:val="24"/>
                  <w:lang w:val="en-US" w:eastAsia="ko-KR"/>
                </w:rPr>
                <w:t>52</w:t>
              </w:r>
            </w:ins>
          </w:p>
        </w:tc>
        <w:tc>
          <w:tcPr>
            <w:tcW w:w="1256" w:type="dxa"/>
            <w:shd w:val="clear" w:color="auto" w:fill="auto"/>
            <w:noWrap/>
            <w:vAlign w:val="center"/>
          </w:tcPr>
          <w:p w:rsidR="00D16475" w:rsidRPr="00142C57" w:rsidRDefault="00D16475" w:rsidP="00FA391C">
            <w:pPr>
              <w:pStyle w:val="TAC"/>
              <w:rPr>
                <w:ins w:id="46194" w:author="R4-1903646" w:date="2019-04-29T10:44:00Z"/>
                <w:lang w:val="en-US" w:eastAsia="ko-KR"/>
              </w:rPr>
            </w:pPr>
            <w:ins w:id="46195" w:author="R4-1903646" w:date="2019-04-29T10:45:00Z">
              <w:r w:rsidRPr="007E408B">
                <w:rPr>
                  <w:rFonts w:cs="Arial" w:hint="eastAsia"/>
                  <w:kern w:val="2"/>
                  <w:szCs w:val="24"/>
                  <w:lang w:val="en-US" w:eastAsia="zh-CN"/>
                </w:rPr>
                <w:t>3350</w:t>
              </w:r>
            </w:ins>
          </w:p>
        </w:tc>
        <w:tc>
          <w:tcPr>
            <w:tcW w:w="600" w:type="dxa"/>
            <w:shd w:val="clear" w:color="auto" w:fill="auto"/>
            <w:vAlign w:val="center"/>
          </w:tcPr>
          <w:p w:rsidR="00D16475" w:rsidRPr="00142C57" w:rsidRDefault="00D16475" w:rsidP="00FA391C">
            <w:pPr>
              <w:pStyle w:val="TAC"/>
              <w:rPr>
                <w:ins w:id="46196" w:author="R4-1903646" w:date="2019-04-29T10:44:00Z"/>
                <w:rFonts w:eastAsia="Malgun Gothic"/>
                <w:lang w:eastAsia="ko-KR"/>
              </w:rPr>
            </w:pPr>
            <w:ins w:id="46197" w:author="R4-1903646" w:date="2019-04-29T10:45:00Z">
              <w:r w:rsidRPr="007E408B">
                <w:rPr>
                  <w:rFonts w:eastAsia="Malgun Gothic" w:cs="Arial"/>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198" w:author="R4-1903646" w:date="2019-04-29T10:44:00Z"/>
                <w:rFonts w:eastAsia="Malgun Gothic"/>
                <w:lang w:eastAsia="ko-KR"/>
              </w:rPr>
            </w:pPr>
            <w:ins w:id="46199" w:author="R4-1903646" w:date="2019-04-29T10:45:00Z">
              <w:r w:rsidRPr="007E408B">
                <w:rPr>
                  <w:rFonts w:eastAsia="Malgun Gothic" w:cs="Arial"/>
                  <w:kern w:val="2"/>
                  <w:szCs w:val="24"/>
                  <w:lang w:val="en-US" w:eastAsia="ko-KR"/>
                </w:rPr>
                <w:t>TDD</w:t>
              </w:r>
            </w:ins>
          </w:p>
        </w:tc>
        <w:tc>
          <w:tcPr>
            <w:tcW w:w="999" w:type="dxa"/>
            <w:shd w:val="clear" w:color="auto" w:fill="auto"/>
            <w:vAlign w:val="center"/>
          </w:tcPr>
          <w:p w:rsidR="00D16475" w:rsidRPr="00142C57" w:rsidRDefault="00D16475" w:rsidP="00FA391C">
            <w:pPr>
              <w:pStyle w:val="TAC"/>
              <w:rPr>
                <w:ins w:id="46200" w:author="R4-1903646" w:date="2019-04-29T10:44:00Z"/>
                <w:rFonts w:eastAsia="Malgun Gothic"/>
                <w:lang w:eastAsia="ko-KR"/>
              </w:rPr>
            </w:pPr>
            <w:ins w:id="46201"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ins w:id="46202" w:author="R4-1903646" w:date="2019-04-29T10:44:00Z"/>
        </w:trPr>
        <w:tc>
          <w:tcPr>
            <w:tcW w:w="2176" w:type="dxa"/>
            <w:vMerge w:val="restart"/>
            <w:shd w:val="clear" w:color="auto" w:fill="auto"/>
            <w:vAlign w:val="center"/>
          </w:tcPr>
          <w:p w:rsidR="00D16475" w:rsidRPr="007E408B" w:rsidRDefault="00D16475" w:rsidP="00FA391C">
            <w:pPr>
              <w:keepNext/>
              <w:keepLines/>
              <w:spacing w:after="0"/>
              <w:jc w:val="center"/>
              <w:rPr>
                <w:ins w:id="46203" w:author="R4-1903646" w:date="2019-04-29T10:45:00Z"/>
                <w:rFonts w:ascii="Arial" w:eastAsia="Malgun Gothic" w:hAnsi="Arial" w:cs="Arial"/>
                <w:kern w:val="2"/>
                <w:sz w:val="18"/>
                <w:szCs w:val="24"/>
                <w:lang w:val="en-US" w:eastAsia="ko-KR"/>
              </w:rPr>
            </w:pPr>
            <w:ins w:id="46204" w:author="R4-1903646" w:date="2019-04-29T10:45:00Z">
              <w:r w:rsidRPr="007E408B">
                <w:rPr>
                  <w:rFonts w:ascii="Arial" w:eastAsia="Malgun Gothic" w:hAnsi="Arial" w:cs="Arial"/>
                  <w:kern w:val="2"/>
                  <w:sz w:val="18"/>
                  <w:szCs w:val="24"/>
                  <w:lang w:val="en-US" w:eastAsia="ko-KR"/>
                </w:rPr>
                <w:t>DC_2A-66A_n78A</w:t>
              </w:r>
            </w:ins>
          </w:p>
          <w:p w:rsidR="00D16475" w:rsidRPr="00142C57" w:rsidRDefault="00D16475" w:rsidP="00FA391C">
            <w:pPr>
              <w:pStyle w:val="TAC"/>
              <w:rPr>
                <w:ins w:id="46205" w:author="R4-1903646" w:date="2019-04-29T10:44:00Z"/>
                <w:lang w:eastAsia="zh-CN"/>
              </w:rPr>
            </w:pPr>
            <w:ins w:id="46206" w:author="R4-1903646" w:date="2019-04-29T10:45:00Z">
              <w:r w:rsidRPr="007E408B">
                <w:rPr>
                  <w:rFonts w:eastAsia="Malgun Gothic" w:cs="Arial"/>
                  <w:kern w:val="2"/>
                  <w:szCs w:val="24"/>
                  <w:lang w:val="en-US" w:eastAsia="ko-KR"/>
                </w:rPr>
                <w:t>DC_2A-66A-66A_n78A</w:t>
              </w:r>
            </w:ins>
          </w:p>
        </w:tc>
        <w:tc>
          <w:tcPr>
            <w:tcW w:w="1109" w:type="dxa"/>
            <w:shd w:val="clear" w:color="auto" w:fill="auto"/>
            <w:vAlign w:val="center"/>
          </w:tcPr>
          <w:p w:rsidR="00D16475" w:rsidRPr="00142C57" w:rsidRDefault="00D16475" w:rsidP="00FA391C">
            <w:pPr>
              <w:pStyle w:val="TAC"/>
              <w:rPr>
                <w:ins w:id="46207" w:author="R4-1903646" w:date="2019-04-29T10:44:00Z"/>
                <w:lang w:val="en-US" w:eastAsia="ko-KR"/>
              </w:rPr>
            </w:pPr>
            <w:ins w:id="46208" w:author="R4-1903646" w:date="2019-04-29T10:45:00Z">
              <w:r w:rsidRPr="007E408B">
                <w:rPr>
                  <w:rFonts w:cs="Arial" w:hint="eastAsia"/>
                  <w:kern w:val="2"/>
                  <w:szCs w:val="24"/>
                  <w:lang w:val="en-US" w:eastAsia="zh-CN"/>
                </w:rPr>
                <w:t>2</w:t>
              </w:r>
            </w:ins>
          </w:p>
        </w:tc>
        <w:tc>
          <w:tcPr>
            <w:tcW w:w="1122" w:type="dxa"/>
            <w:shd w:val="clear" w:color="auto" w:fill="auto"/>
            <w:noWrap/>
            <w:vAlign w:val="center"/>
          </w:tcPr>
          <w:p w:rsidR="00D16475" w:rsidRPr="00142C57" w:rsidRDefault="00D16475" w:rsidP="00FA391C">
            <w:pPr>
              <w:pStyle w:val="TAC"/>
              <w:rPr>
                <w:ins w:id="46209" w:author="R4-1903646" w:date="2019-04-29T10:44:00Z"/>
                <w:lang w:val="en-US" w:eastAsia="ko-KR"/>
              </w:rPr>
            </w:pPr>
            <w:ins w:id="46210" w:author="R4-1903646" w:date="2019-04-29T10:45:00Z">
              <w:r w:rsidRPr="007E408B">
                <w:rPr>
                  <w:rFonts w:eastAsia="Malgun Gothic" w:cs="Arial" w:hint="eastAsia"/>
                  <w:kern w:val="2"/>
                  <w:szCs w:val="24"/>
                  <w:lang w:val="en-US" w:eastAsia="ko-KR"/>
                </w:rPr>
                <w:t>1880</w:t>
              </w:r>
            </w:ins>
          </w:p>
        </w:tc>
        <w:tc>
          <w:tcPr>
            <w:tcW w:w="725" w:type="dxa"/>
            <w:shd w:val="clear" w:color="auto" w:fill="auto"/>
            <w:noWrap/>
            <w:vAlign w:val="center"/>
          </w:tcPr>
          <w:p w:rsidR="00D16475" w:rsidRPr="00142C57" w:rsidRDefault="00D16475" w:rsidP="00FA391C">
            <w:pPr>
              <w:pStyle w:val="TAC"/>
              <w:rPr>
                <w:ins w:id="46211" w:author="R4-1903646" w:date="2019-04-29T10:44:00Z"/>
                <w:lang w:val="en-US" w:eastAsia="ko-KR"/>
              </w:rPr>
            </w:pPr>
            <w:ins w:id="46212" w:author="R4-1903646" w:date="2019-04-29T10:45:00Z">
              <w:r w:rsidRPr="007E408B">
                <w:rPr>
                  <w:rFonts w:eastAsia="Malgun Gothic" w:cs="Arial"/>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213" w:author="R4-1903646" w:date="2019-04-29T10:44:00Z"/>
                <w:lang w:val="en-US" w:eastAsia="ko-KR"/>
              </w:rPr>
            </w:pPr>
            <w:ins w:id="46214" w:author="R4-1903646" w:date="2019-04-29T10:45:00Z">
              <w:r w:rsidRPr="007E408B">
                <w:rPr>
                  <w:rFonts w:eastAsia="Malgun Gothic" w:cs="Arial"/>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215" w:author="R4-1903646" w:date="2019-04-29T10:44:00Z"/>
                <w:lang w:val="en-US" w:eastAsia="ko-KR"/>
              </w:rPr>
            </w:pPr>
            <w:ins w:id="46216" w:author="R4-1903646" w:date="2019-04-29T10:45:00Z">
              <w:r w:rsidRPr="007E408B">
                <w:rPr>
                  <w:rFonts w:cs="Arial" w:hint="eastAsia"/>
                  <w:kern w:val="2"/>
                  <w:szCs w:val="24"/>
                  <w:lang w:val="en-US" w:eastAsia="zh-CN"/>
                </w:rPr>
                <w:t>1960</w:t>
              </w:r>
            </w:ins>
          </w:p>
        </w:tc>
        <w:tc>
          <w:tcPr>
            <w:tcW w:w="600" w:type="dxa"/>
            <w:shd w:val="clear" w:color="auto" w:fill="auto"/>
            <w:vAlign w:val="center"/>
          </w:tcPr>
          <w:p w:rsidR="00D16475" w:rsidRPr="00142C57" w:rsidRDefault="00D16475" w:rsidP="00FA391C">
            <w:pPr>
              <w:pStyle w:val="TAC"/>
              <w:rPr>
                <w:ins w:id="46217" w:author="R4-1903646" w:date="2019-04-29T10:44:00Z"/>
                <w:rFonts w:eastAsia="Malgun Gothic"/>
                <w:lang w:eastAsia="ko-KR"/>
              </w:rPr>
            </w:pPr>
            <w:ins w:id="46218" w:author="R4-1903646" w:date="2019-04-29T10:45:00Z">
              <w:r w:rsidRPr="007E408B">
                <w:rPr>
                  <w:rFonts w:cs="Arial"/>
                  <w:kern w:val="2"/>
                  <w:szCs w:val="24"/>
                  <w:lang w:val="en-US" w:eastAsia="zh-CN"/>
                </w:rPr>
                <w:t>[2.1]</w:t>
              </w:r>
            </w:ins>
          </w:p>
        </w:tc>
        <w:tc>
          <w:tcPr>
            <w:tcW w:w="793" w:type="dxa"/>
            <w:shd w:val="clear" w:color="auto" w:fill="auto"/>
            <w:vAlign w:val="center"/>
          </w:tcPr>
          <w:p w:rsidR="00D16475" w:rsidRPr="00142C57" w:rsidRDefault="00D16475" w:rsidP="00FA391C">
            <w:pPr>
              <w:pStyle w:val="TAC"/>
              <w:rPr>
                <w:ins w:id="46219" w:author="R4-1903646" w:date="2019-04-29T10:44:00Z"/>
                <w:rFonts w:eastAsia="Malgun Gothic"/>
                <w:lang w:eastAsia="ko-KR"/>
              </w:rPr>
            </w:pPr>
            <w:ins w:id="46220" w:author="R4-1903646" w:date="2019-04-29T10:45:00Z">
              <w:r w:rsidRPr="007E408B">
                <w:rPr>
                  <w:rFonts w:eastAsia="Malgun Gothic" w:cs="Arial" w:hint="eastAsia"/>
                  <w:kern w:val="2"/>
                  <w:szCs w:val="24"/>
                  <w:lang w:val="en-US" w:eastAsia="ko-KR"/>
                </w:rPr>
                <w:t>FDD</w:t>
              </w:r>
            </w:ins>
          </w:p>
        </w:tc>
        <w:tc>
          <w:tcPr>
            <w:tcW w:w="999" w:type="dxa"/>
            <w:shd w:val="clear" w:color="auto" w:fill="auto"/>
            <w:vAlign w:val="center"/>
          </w:tcPr>
          <w:p w:rsidR="00D16475" w:rsidRPr="007E408B" w:rsidRDefault="00D16475" w:rsidP="00FA391C">
            <w:pPr>
              <w:keepNext/>
              <w:keepLines/>
              <w:widowControl w:val="0"/>
              <w:spacing w:after="0"/>
              <w:jc w:val="center"/>
              <w:rPr>
                <w:ins w:id="46221" w:author="R4-1903646" w:date="2019-04-29T10:45:00Z"/>
                <w:rFonts w:ascii="Arial" w:hAnsi="Arial" w:cs="Arial"/>
                <w:kern w:val="2"/>
                <w:sz w:val="18"/>
                <w:szCs w:val="24"/>
                <w:lang w:val="en-US" w:eastAsia="zh-CN"/>
              </w:rPr>
            </w:pPr>
            <w:ins w:id="46222" w:author="R4-1903646" w:date="2019-04-29T10:45:00Z">
              <w:r w:rsidRPr="007E408B">
                <w:rPr>
                  <w:rFonts w:ascii="Arial" w:hAnsi="Arial" w:cs="Arial"/>
                  <w:kern w:val="2"/>
                  <w:sz w:val="18"/>
                  <w:szCs w:val="24"/>
                  <w:lang w:val="en-US" w:eastAsia="ja-JP"/>
                </w:rPr>
                <w:t>IMD5</w:t>
              </w:r>
            </w:ins>
          </w:p>
          <w:p w:rsidR="00D16475" w:rsidRPr="00142C57" w:rsidRDefault="00D16475" w:rsidP="00FA391C">
            <w:pPr>
              <w:pStyle w:val="TAC"/>
              <w:rPr>
                <w:ins w:id="46223" w:author="R4-1903646" w:date="2019-04-29T10:44:00Z"/>
                <w:rFonts w:eastAsia="Malgun Gothic"/>
                <w:lang w:eastAsia="ko-KR"/>
              </w:rPr>
            </w:pPr>
            <w:ins w:id="46224" w:author="R4-1903646" w:date="2019-04-29T10:45:00Z">
              <w:r w:rsidRPr="007E408B">
                <w:rPr>
                  <w:rFonts w:eastAsia="Malgun Gothic" w:cs="Arial"/>
                  <w:kern w:val="2"/>
                  <w:szCs w:val="24"/>
                  <w:lang w:val="en-US" w:eastAsia="ko-KR"/>
                </w:rPr>
                <w:t>|2*f</w:t>
              </w:r>
              <w:r w:rsidRPr="007E408B">
                <w:rPr>
                  <w:rFonts w:eastAsia="Malgun Gothic" w:cs="Arial"/>
                  <w:kern w:val="2"/>
                  <w:szCs w:val="24"/>
                  <w:vertAlign w:val="subscript"/>
                  <w:lang w:val="en-US" w:eastAsia="ko-KR"/>
                </w:rPr>
                <w:t>Bn78</w:t>
              </w:r>
              <w:r w:rsidRPr="007E408B">
                <w:rPr>
                  <w:rFonts w:eastAsia="Malgun Gothic" w:cs="Arial"/>
                  <w:kern w:val="2"/>
                  <w:szCs w:val="24"/>
                  <w:lang w:val="en-US" w:eastAsia="ko-KR"/>
                </w:rPr>
                <w:t>-3*f</w:t>
              </w:r>
              <w:r w:rsidRPr="007E408B">
                <w:rPr>
                  <w:rFonts w:eastAsia="Malgun Gothic" w:cs="Arial"/>
                  <w:kern w:val="2"/>
                  <w:szCs w:val="24"/>
                  <w:vertAlign w:val="subscript"/>
                  <w:lang w:val="en-US" w:eastAsia="ko-KR"/>
                </w:rPr>
                <w:t>B</w:t>
              </w:r>
              <w:r w:rsidRPr="007E408B">
                <w:rPr>
                  <w:rFonts w:cs="Arial"/>
                  <w:kern w:val="2"/>
                  <w:szCs w:val="24"/>
                  <w:vertAlign w:val="subscript"/>
                  <w:lang w:val="en-US" w:eastAsia="zh-CN"/>
                </w:rPr>
                <w:t>66</w:t>
              </w:r>
              <w:r w:rsidRPr="007E408B">
                <w:rPr>
                  <w:rFonts w:eastAsia="Malgun Gothic" w:cs="Arial"/>
                  <w:kern w:val="2"/>
                  <w:szCs w:val="24"/>
                  <w:lang w:val="en-US" w:eastAsia="ko-KR"/>
                </w:rPr>
                <w:t>|</w:t>
              </w:r>
            </w:ins>
          </w:p>
        </w:tc>
      </w:tr>
      <w:tr w:rsidR="00D16475" w:rsidRPr="00142C57" w:rsidTr="00FA391C">
        <w:trPr>
          <w:trHeight w:val="22"/>
          <w:jc w:val="center"/>
          <w:ins w:id="46225" w:author="R4-1903646" w:date="2019-04-29T10:44:00Z"/>
        </w:trPr>
        <w:tc>
          <w:tcPr>
            <w:tcW w:w="2176" w:type="dxa"/>
            <w:vMerge/>
            <w:shd w:val="clear" w:color="auto" w:fill="auto"/>
            <w:vAlign w:val="center"/>
          </w:tcPr>
          <w:p w:rsidR="00D16475" w:rsidRPr="00142C57" w:rsidRDefault="00D16475" w:rsidP="00FA391C">
            <w:pPr>
              <w:pStyle w:val="TAC"/>
              <w:rPr>
                <w:ins w:id="46226" w:author="R4-1903646" w:date="2019-04-29T10:44:00Z"/>
                <w:lang w:eastAsia="zh-CN"/>
              </w:rPr>
            </w:pPr>
          </w:p>
        </w:tc>
        <w:tc>
          <w:tcPr>
            <w:tcW w:w="1109" w:type="dxa"/>
            <w:shd w:val="clear" w:color="auto" w:fill="auto"/>
            <w:vAlign w:val="center"/>
          </w:tcPr>
          <w:p w:rsidR="00D16475" w:rsidRPr="00142C57" w:rsidRDefault="00D16475" w:rsidP="00FA391C">
            <w:pPr>
              <w:pStyle w:val="TAC"/>
              <w:rPr>
                <w:ins w:id="46227" w:author="R4-1903646" w:date="2019-04-29T10:44:00Z"/>
                <w:lang w:val="en-US" w:eastAsia="ko-KR"/>
              </w:rPr>
            </w:pPr>
            <w:ins w:id="46228" w:author="R4-1903646" w:date="2019-04-29T10:45:00Z">
              <w:r w:rsidRPr="007E408B">
                <w:rPr>
                  <w:rFonts w:eastAsia="Malgun Gothic" w:cs="Arial" w:hint="eastAsia"/>
                  <w:kern w:val="2"/>
                  <w:szCs w:val="24"/>
                  <w:lang w:val="en-US" w:eastAsia="ko-KR"/>
                </w:rPr>
                <w:t>66</w:t>
              </w:r>
            </w:ins>
          </w:p>
        </w:tc>
        <w:tc>
          <w:tcPr>
            <w:tcW w:w="1122" w:type="dxa"/>
            <w:shd w:val="clear" w:color="auto" w:fill="auto"/>
            <w:noWrap/>
            <w:vAlign w:val="center"/>
          </w:tcPr>
          <w:p w:rsidR="00D16475" w:rsidRPr="00142C57" w:rsidRDefault="00D16475" w:rsidP="00FA391C">
            <w:pPr>
              <w:pStyle w:val="TAC"/>
              <w:rPr>
                <w:ins w:id="46229" w:author="R4-1903646" w:date="2019-04-29T10:44:00Z"/>
                <w:lang w:val="en-US" w:eastAsia="ko-KR"/>
              </w:rPr>
            </w:pPr>
            <w:ins w:id="46230" w:author="R4-1903646" w:date="2019-04-29T10:45:00Z">
              <w:r w:rsidRPr="007E408B">
                <w:rPr>
                  <w:rFonts w:eastAsia="Malgun Gothic" w:cs="Arial" w:hint="eastAsia"/>
                  <w:kern w:val="2"/>
                  <w:szCs w:val="24"/>
                  <w:lang w:val="en-US" w:eastAsia="ko-KR"/>
                </w:rPr>
                <w:t>1760</w:t>
              </w:r>
            </w:ins>
          </w:p>
        </w:tc>
        <w:tc>
          <w:tcPr>
            <w:tcW w:w="725" w:type="dxa"/>
            <w:shd w:val="clear" w:color="auto" w:fill="auto"/>
            <w:noWrap/>
            <w:vAlign w:val="center"/>
          </w:tcPr>
          <w:p w:rsidR="00D16475" w:rsidRPr="00142C57" w:rsidRDefault="00D16475" w:rsidP="00FA391C">
            <w:pPr>
              <w:pStyle w:val="TAC"/>
              <w:rPr>
                <w:ins w:id="46231" w:author="R4-1903646" w:date="2019-04-29T10:44:00Z"/>
                <w:lang w:val="en-US" w:eastAsia="ko-KR"/>
              </w:rPr>
            </w:pPr>
            <w:ins w:id="46232" w:author="R4-1903646" w:date="2019-04-29T10:45:00Z">
              <w:r w:rsidRPr="007E408B">
                <w:rPr>
                  <w:rFonts w:eastAsia="Malgun Gothic" w:cs="Arial" w:hint="eastAsia"/>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233" w:author="R4-1903646" w:date="2019-04-29T10:44:00Z"/>
                <w:lang w:val="en-US" w:eastAsia="ko-KR"/>
              </w:rPr>
            </w:pPr>
            <w:ins w:id="46234" w:author="R4-1903646" w:date="2019-04-29T10:45:00Z">
              <w:r w:rsidRPr="007E408B">
                <w:rPr>
                  <w:rFonts w:eastAsia="Malgun Gothic" w:cs="Arial" w:hint="eastAsia"/>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235" w:author="R4-1903646" w:date="2019-04-29T10:44:00Z"/>
                <w:lang w:val="en-US" w:eastAsia="ko-KR"/>
              </w:rPr>
            </w:pPr>
            <w:ins w:id="46236" w:author="R4-1903646" w:date="2019-04-29T10:45:00Z">
              <w:r w:rsidRPr="007E408B">
                <w:rPr>
                  <w:rFonts w:eastAsia="Malgun Gothic" w:cs="Arial" w:hint="eastAsia"/>
                  <w:kern w:val="2"/>
                  <w:szCs w:val="24"/>
                  <w:lang w:val="en-US" w:eastAsia="ko-KR"/>
                </w:rPr>
                <w:t>2160</w:t>
              </w:r>
            </w:ins>
          </w:p>
        </w:tc>
        <w:tc>
          <w:tcPr>
            <w:tcW w:w="600" w:type="dxa"/>
            <w:shd w:val="clear" w:color="auto" w:fill="auto"/>
            <w:vAlign w:val="center"/>
          </w:tcPr>
          <w:p w:rsidR="00D16475" w:rsidRPr="00142C57" w:rsidRDefault="00D16475" w:rsidP="00FA391C">
            <w:pPr>
              <w:pStyle w:val="TAC"/>
              <w:rPr>
                <w:ins w:id="46237" w:author="R4-1903646" w:date="2019-04-29T10:44:00Z"/>
                <w:rFonts w:eastAsia="Malgun Gothic"/>
                <w:lang w:eastAsia="ko-KR"/>
              </w:rPr>
            </w:pPr>
            <w:ins w:id="46238" w:author="R4-1903646" w:date="2019-04-29T10:45:00Z">
              <w:r w:rsidRPr="007E408B">
                <w:rPr>
                  <w:rFonts w:eastAsia="Malgun Gothic" w:cs="Arial"/>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239" w:author="R4-1903646" w:date="2019-04-29T10:44:00Z"/>
                <w:rFonts w:eastAsia="Malgun Gothic"/>
                <w:lang w:eastAsia="ko-KR"/>
              </w:rPr>
            </w:pPr>
            <w:ins w:id="46240" w:author="R4-1903646" w:date="2019-04-29T10:45:00Z">
              <w:r w:rsidRPr="007E408B">
                <w:rPr>
                  <w:rFonts w:eastAsia="Malgun Gothic" w:cs="Arial" w:hint="eastAsia"/>
                  <w:kern w:val="2"/>
                  <w:szCs w:val="24"/>
                  <w:lang w:val="en-US" w:eastAsia="ko-KR"/>
                </w:rPr>
                <w:t>FDD</w:t>
              </w:r>
            </w:ins>
          </w:p>
        </w:tc>
        <w:tc>
          <w:tcPr>
            <w:tcW w:w="999" w:type="dxa"/>
            <w:shd w:val="clear" w:color="auto" w:fill="auto"/>
            <w:vAlign w:val="center"/>
          </w:tcPr>
          <w:p w:rsidR="00D16475" w:rsidRPr="00142C57" w:rsidRDefault="00D16475" w:rsidP="00FA391C">
            <w:pPr>
              <w:pStyle w:val="TAC"/>
              <w:rPr>
                <w:ins w:id="46241" w:author="R4-1903646" w:date="2019-04-29T10:44:00Z"/>
                <w:rFonts w:eastAsia="Malgun Gothic"/>
                <w:lang w:eastAsia="ko-KR"/>
              </w:rPr>
            </w:pPr>
            <w:ins w:id="46242"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ins w:id="46243" w:author="R4-1903646" w:date="2019-04-29T10:44:00Z"/>
        </w:trPr>
        <w:tc>
          <w:tcPr>
            <w:tcW w:w="2176" w:type="dxa"/>
            <w:vMerge/>
            <w:shd w:val="clear" w:color="auto" w:fill="auto"/>
            <w:vAlign w:val="center"/>
          </w:tcPr>
          <w:p w:rsidR="00D16475" w:rsidRPr="00142C57" w:rsidRDefault="00D16475" w:rsidP="00FA391C">
            <w:pPr>
              <w:pStyle w:val="TAC"/>
              <w:rPr>
                <w:ins w:id="46244" w:author="R4-1903646" w:date="2019-04-29T10:44:00Z"/>
                <w:lang w:eastAsia="zh-CN"/>
              </w:rPr>
            </w:pPr>
          </w:p>
        </w:tc>
        <w:tc>
          <w:tcPr>
            <w:tcW w:w="1109" w:type="dxa"/>
            <w:shd w:val="clear" w:color="auto" w:fill="auto"/>
            <w:vAlign w:val="center"/>
          </w:tcPr>
          <w:p w:rsidR="00D16475" w:rsidRPr="00142C57" w:rsidRDefault="00D16475" w:rsidP="00FA391C">
            <w:pPr>
              <w:pStyle w:val="TAC"/>
              <w:rPr>
                <w:ins w:id="46245" w:author="R4-1903646" w:date="2019-04-29T10:44:00Z"/>
                <w:lang w:val="en-US" w:eastAsia="ko-KR"/>
              </w:rPr>
            </w:pPr>
            <w:ins w:id="46246" w:author="R4-1903646" w:date="2019-04-29T10:45:00Z">
              <w:r w:rsidRPr="007E408B">
                <w:rPr>
                  <w:rFonts w:eastAsia="Malgun Gothic" w:cs="Arial" w:hint="eastAsia"/>
                  <w:kern w:val="2"/>
                  <w:szCs w:val="24"/>
                  <w:lang w:val="en-US" w:eastAsia="ko-KR"/>
                </w:rPr>
                <w:t>n78</w:t>
              </w:r>
            </w:ins>
          </w:p>
        </w:tc>
        <w:tc>
          <w:tcPr>
            <w:tcW w:w="1122" w:type="dxa"/>
            <w:shd w:val="clear" w:color="auto" w:fill="auto"/>
            <w:noWrap/>
            <w:vAlign w:val="center"/>
          </w:tcPr>
          <w:p w:rsidR="00D16475" w:rsidRPr="00142C57" w:rsidRDefault="00D16475" w:rsidP="00FA391C">
            <w:pPr>
              <w:pStyle w:val="TAC"/>
              <w:rPr>
                <w:ins w:id="46247" w:author="R4-1903646" w:date="2019-04-29T10:44:00Z"/>
                <w:lang w:val="en-US" w:eastAsia="ko-KR"/>
              </w:rPr>
            </w:pPr>
            <w:ins w:id="46248" w:author="R4-1903646" w:date="2019-04-29T10:45:00Z">
              <w:r w:rsidRPr="007E408B">
                <w:rPr>
                  <w:rFonts w:eastAsia="Malgun Gothic" w:cs="Arial" w:hint="eastAsia"/>
                  <w:kern w:val="2"/>
                  <w:szCs w:val="24"/>
                  <w:lang w:val="en-US" w:eastAsia="ko-KR"/>
                </w:rPr>
                <w:t>3620</w:t>
              </w:r>
            </w:ins>
          </w:p>
        </w:tc>
        <w:tc>
          <w:tcPr>
            <w:tcW w:w="725" w:type="dxa"/>
            <w:shd w:val="clear" w:color="auto" w:fill="auto"/>
            <w:noWrap/>
            <w:vAlign w:val="center"/>
          </w:tcPr>
          <w:p w:rsidR="00D16475" w:rsidRPr="00142C57" w:rsidRDefault="00D16475" w:rsidP="00FA391C">
            <w:pPr>
              <w:pStyle w:val="TAC"/>
              <w:rPr>
                <w:ins w:id="46249" w:author="R4-1903646" w:date="2019-04-29T10:44:00Z"/>
                <w:lang w:val="en-US" w:eastAsia="ko-KR"/>
              </w:rPr>
            </w:pPr>
            <w:ins w:id="46250" w:author="R4-1903646" w:date="2019-04-29T10:45:00Z">
              <w:r w:rsidRPr="007E408B">
                <w:rPr>
                  <w:rFonts w:eastAsia="Malgun Gothic" w:cs="Arial"/>
                  <w:kern w:val="2"/>
                  <w:szCs w:val="24"/>
                  <w:lang w:val="en-US" w:eastAsia="ko-KR"/>
                </w:rPr>
                <w:t>10</w:t>
              </w:r>
            </w:ins>
          </w:p>
        </w:tc>
        <w:tc>
          <w:tcPr>
            <w:tcW w:w="851" w:type="dxa"/>
            <w:shd w:val="clear" w:color="auto" w:fill="auto"/>
            <w:noWrap/>
            <w:vAlign w:val="center"/>
          </w:tcPr>
          <w:p w:rsidR="00D16475" w:rsidRPr="00142C57" w:rsidRDefault="00D16475" w:rsidP="00FA391C">
            <w:pPr>
              <w:pStyle w:val="TAC"/>
              <w:rPr>
                <w:ins w:id="46251" w:author="R4-1903646" w:date="2019-04-29T10:44:00Z"/>
                <w:lang w:val="en-US" w:eastAsia="ko-KR"/>
              </w:rPr>
            </w:pPr>
            <w:ins w:id="46252" w:author="R4-1903646" w:date="2019-04-29T10:45:00Z">
              <w:r w:rsidRPr="007E408B">
                <w:rPr>
                  <w:rFonts w:eastAsia="Malgun Gothic" w:cs="Arial"/>
                  <w:kern w:val="2"/>
                  <w:szCs w:val="24"/>
                  <w:lang w:val="en-US" w:eastAsia="ko-KR"/>
                </w:rPr>
                <w:t>52</w:t>
              </w:r>
            </w:ins>
          </w:p>
        </w:tc>
        <w:tc>
          <w:tcPr>
            <w:tcW w:w="1256" w:type="dxa"/>
            <w:shd w:val="clear" w:color="auto" w:fill="auto"/>
            <w:noWrap/>
            <w:vAlign w:val="center"/>
          </w:tcPr>
          <w:p w:rsidR="00D16475" w:rsidRPr="00142C57" w:rsidRDefault="00D16475" w:rsidP="00FA391C">
            <w:pPr>
              <w:pStyle w:val="TAC"/>
              <w:rPr>
                <w:ins w:id="46253" w:author="R4-1903646" w:date="2019-04-29T10:44:00Z"/>
                <w:lang w:val="en-US" w:eastAsia="ko-KR"/>
              </w:rPr>
            </w:pPr>
            <w:ins w:id="46254" w:author="R4-1903646" w:date="2019-04-29T10:45:00Z">
              <w:r w:rsidRPr="007E408B">
                <w:rPr>
                  <w:rFonts w:cs="Arial" w:hint="eastAsia"/>
                  <w:kern w:val="2"/>
                  <w:szCs w:val="24"/>
                  <w:lang w:val="en-US" w:eastAsia="zh-CN"/>
                </w:rPr>
                <w:t>3620</w:t>
              </w:r>
            </w:ins>
          </w:p>
        </w:tc>
        <w:tc>
          <w:tcPr>
            <w:tcW w:w="600" w:type="dxa"/>
            <w:shd w:val="clear" w:color="auto" w:fill="auto"/>
            <w:vAlign w:val="center"/>
          </w:tcPr>
          <w:p w:rsidR="00D16475" w:rsidRPr="00142C57" w:rsidRDefault="00D16475" w:rsidP="00FA391C">
            <w:pPr>
              <w:pStyle w:val="TAC"/>
              <w:rPr>
                <w:ins w:id="46255" w:author="R4-1903646" w:date="2019-04-29T10:44:00Z"/>
                <w:rFonts w:eastAsia="Malgun Gothic"/>
                <w:lang w:eastAsia="ko-KR"/>
              </w:rPr>
            </w:pPr>
            <w:ins w:id="46256" w:author="R4-1903646" w:date="2019-04-29T10:45:00Z">
              <w:r w:rsidRPr="007E408B">
                <w:rPr>
                  <w:rFonts w:eastAsia="Malgun Gothic" w:cs="Arial"/>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257" w:author="R4-1903646" w:date="2019-04-29T10:44:00Z"/>
                <w:rFonts w:eastAsia="Malgun Gothic"/>
                <w:lang w:eastAsia="ko-KR"/>
              </w:rPr>
            </w:pPr>
            <w:ins w:id="46258" w:author="R4-1903646" w:date="2019-04-29T10:45:00Z">
              <w:r w:rsidRPr="007E408B">
                <w:rPr>
                  <w:rFonts w:eastAsia="Malgun Gothic" w:cs="Arial"/>
                  <w:kern w:val="2"/>
                  <w:szCs w:val="24"/>
                  <w:lang w:val="en-US" w:eastAsia="ko-KR"/>
                </w:rPr>
                <w:t>TDD</w:t>
              </w:r>
            </w:ins>
          </w:p>
        </w:tc>
        <w:tc>
          <w:tcPr>
            <w:tcW w:w="999" w:type="dxa"/>
            <w:shd w:val="clear" w:color="auto" w:fill="auto"/>
            <w:vAlign w:val="center"/>
          </w:tcPr>
          <w:p w:rsidR="00D16475" w:rsidRPr="00142C57" w:rsidRDefault="00D16475" w:rsidP="00FA391C">
            <w:pPr>
              <w:pStyle w:val="TAC"/>
              <w:rPr>
                <w:ins w:id="46259" w:author="R4-1903646" w:date="2019-04-29T10:44:00Z"/>
                <w:rFonts w:eastAsia="Malgun Gothic"/>
                <w:lang w:eastAsia="ko-KR"/>
              </w:rPr>
            </w:pPr>
            <w:ins w:id="46260" w:author="R4-1903646" w:date="2019-04-29T10:45:00Z">
              <w:r w:rsidRPr="007E408B">
                <w:rPr>
                  <w:rFonts w:eastAsia="Malgun Gothic" w:cs="Arial"/>
                  <w:kern w:val="2"/>
                  <w:szCs w:val="24"/>
                  <w:lang w:val="en-US" w:eastAsia="ko-KR"/>
                </w:rPr>
                <w:t>N/A</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ins w:id="46261" w:author="R4-1814771" w:date="2019-01-28T11:44:00Z">
              <w:r w:rsidRPr="001B0F7A">
                <w:rPr>
                  <w:rFonts w:eastAsia="Malgun Gothic"/>
                  <w:lang w:eastAsia="ko-KR"/>
                </w:rPr>
                <w:t>DC_3A_n1A-n77A</w:t>
              </w:r>
            </w:ins>
          </w:p>
        </w:tc>
        <w:tc>
          <w:tcPr>
            <w:tcW w:w="1109" w:type="dxa"/>
            <w:shd w:val="clear" w:color="auto" w:fill="auto"/>
            <w:vAlign w:val="center"/>
          </w:tcPr>
          <w:p w:rsidR="00D16475" w:rsidRPr="00142C57" w:rsidRDefault="00D16475" w:rsidP="00FA391C">
            <w:pPr>
              <w:pStyle w:val="TAC"/>
              <w:rPr>
                <w:lang w:val="en-US" w:eastAsia="ko-KR"/>
              </w:rPr>
            </w:pPr>
            <w:ins w:id="46262" w:author="R4-1814771" w:date="2019-01-28T11:43:00Z">
              <w:r w:rsidRPr="001B0F7A">
                <w:rPr>
                  <w:rFonts w:cs="Arial"/>
                  <w:lang w:eastAsia="zh-TW"/>
                </w:rPr>
                <w:t>3</w:t>
              </w:r>
            </w:ins>
          </w:p>
        </w:tc>
        <w:tc>
          <w:tcPr>
            <w:tcW w:w="1122" w:type="dxa"/>
            <w:shd w:val="clear" w:color="auto" w:fill="auto"/>
            <w:noWrap/>
            <w:vAlign w:val="center"/>
          </w:tcPr>
          <w:p w:rsidR="00D16475" w:rsidRPr="00142C57" w:rsidRDefault="00D16475" w:rsidP="00FA391C">
            <w:pPr>
              <w:pStyle w:val="TAC"/>
              <w:rPr>
                <w:lang w:val="en-US" w:eastAsia="ko-KR"/>
              </w:rPr>
            </w:pPr>
            <w:ins w:id="46263" w:author="R4-1814771" w:date="2019-01-28T11:43:00Z">
              <w:r w:rsidRPr="001B0F7A">
                <w:rPr>
                  <w:rFonts w:cs="Arial"/>
                  <w:lang w:eastAsia="zh-TW"/>
                </w:rPr>
                <w:t>1750</w:t>
              </w:r>
            </w:ins>
          </w:p>
        </w:tc>
        <w:tc>
          <w:tcPr>
            <w:tcW w:w="725" w:type="dxa"/>
            <w:shd w:val="clear" w:color="auto" w:fill="auto"/>
            <w:noWrap/>
            <w:vAlign w:val="center"/>
          </w:tcPr>
          <w:p w:rsidR="00D16475" w:rsidRPr="00142C57" w:rsidRDefault="00D16475" w:rsidP="00FA391C">
            <w:pPr>
              <w:pStyle w:val="TAC"/>
              <w:rPr>
                <w:lang w:val="en-US" w:eastAsia="ko-KR"/>
              </w:rPr>
            </w:pPr>
            <w:ins w:id="46264" w:author="R4-1814771" w:date="2019-01-28T11:43:00Z">
              <w:r w:rsidRPr="001B0F7A">
                <w:rPr>
                  <w:rFonts w:cs="Arial"/>
                  <w:lang w:eastAsia="zh-TW"/>
                </w:rPr>
                <w:t>5</w:t>
              </w:r>
            </w:ins>
          </w:p>
        </w:tc>
        <w:tc>
          <w:tcPr>
            <w:tcW w:w="851" w:type="dxa"/>
            <w:shd w:val="clear" w:color="auto" w:fill="auto"/>
            <w:noWrap/>
            <w:vAlign w:val="center"/>
          </w:tcPr>
          <w:p w:rsidR="00D16475" w:rsidRPr="00142C57" w:rsidRDefault="00D16475" w:rsidP="00FA391C">
            <w:pPr>
              <w:pStyle w:val="TAC"/>
              <w:rPr>
                <w:lang w:val="en-US" w:eastAsia="ko-KR"/>
              </w:rPr>
            </w:pPr>
            <w:ins w:id="46265" w:author="R4-1814771" w:date="2019-01-28T11:43:00Z">
              <w:r w:rsidRPr="001B0F7A">
                <w:rPr>
                  <w:rFonts w:cs="Arial"/>
                  <w:lang w:eastAsia="zh-TW"/>
                </w:rPr>
                <w:t>25</w:t>
              </w:r>
            </w:ins>
          </w:p>
        </w:tc>
        <w:tc>
          <w:tcPr>
            <w:tcW w:w="1256" w:type="dxa"/>
            <w:shd w:val="clear" w:color="auto" w:fill="auto"/>
            <w:noWrap/>
            <w:vAlign w:val="center"/>
          </w:tcPr>
          <w:p w:rsidR="00D16475" w:rsidRPr="00142C57" w:rsidRDefault="00D16475" w:rsidP="00FA391C">
            <w:pPr>
              <w:pStyle w:val="TAC"/>
              <w:rPr>
                <w:lang w:val="en-US" w:eastAsia="ko-KR"/>
              </w:rPr>
            </w:pPr>
            <w:ins w:id="46266" w:author="R4-1814771" w:date="2019-01-28T11:43:00Z">
              <w:r w:rsidRPr="001B0F7A">
                <w:rPr>
                  <w:rFonts w:cs="Arial"/>
                  <w:lang w:eastAsia="zh-TW"/>
                </w:rPr>
                <w:t>1845</w:t>
              </w:r>
            </w:ins>
          </w:p>
        </w:tc>
        <w:tc>
          <w:tcPr>
            <w:tcW w:w="600" w:type="dxa"/>
            <w:shd w:val="clear" w:color="auto" w:fill="auto"/>
            <w:vAlign w:val="center"/>
          </w:tcPr>
          <w:p w:rsidR="00D16475" w:rsidRPr="00142C57" w:rsidRDefault="00D16475" w:rsidP="00FA391C">
            <w:pPr>
              <w:pStyle w:val="TAC"/>
              <w:rPr>
                <w:rFonts w:eastAsia="Malgun Gothic"/>
                <w:lang w:eastAsia="ko-KR"/>
              </w:rPr>
            </w:pPr>
            <w:ins w:id="46267" w:author="R4-1814771" w:date="2019-01-28T11:43:00Z">
              <w:r w:rsidRPr="001B0F7A">
                <w:t>N/A</w:t>
              </w:r>
              <w:r w:rsidRPr="001B0F7A" w:rsidDel="00C36913">
                <w:rPr>
                  <w:lang w:eastAsia="ja-JP"/>
                </w:rPr>
                <w:t xml:space="preserve"> </w:t>
              </w:r>
            </w:ins>
          </w:p>
        </w:tc>
        <w:tc>
          <w:tcPr>
            <w:tcW w:w="793" w:type="dxa"/>
            <w:shd w:val="clear" w:color="auto" w:fill="auto"/>
            <w:vAlign w:val="center"/>
          </w:tcPr>
          <w:p w:rsidR="00D16475" w:rsidRPr="00142C57" w:rsidRDefault="00D16475" w:rsidP="00FA391C">
            <w:pPr>
              <w:pStyle w:val="TAC"/>
              <w:rPr>
                <w:rFonts w:eastAsia="Malgun Gothic"/>
                <w:lang w:eastAsia="ko-KR"/>
              </w:rPr>
            </w:pPr>
            <w:ins w:id="46268" w:author="R4-1814771" w:date="2019-01-28T11:43:00Z">
              <w:r w:rsidRPr="001B0F7A">
                <w:rPr>
                  <w:lang w:eastAsia="zh-CN"/>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269" w:author="R4-1814771" w:date="2019-01-28T11:43:00Z">
              <w:r w:rsidRPr="001B0F7A">
                <w:rPr>
                  <w:rFonts w:cs="Arial"/>
                  <w:lang w:eastAsia="zh-TW"/>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270" w:author="R4-1814771" w:date="2019-01-28T11:43:00Z">
              <w:r w:rsidRPr="001B0F7A">
                <w:rPr>
                  <w:rFonts w:cs="Arial"/>
                  <w:lang w:eastAsia="zh-TW"/>
                </w:rPr>
                <w:t>n1</w:t>
              </w:r>
            </w:ins>
          </w:p>
        </w:tc>
        <w:tc>
          <w:tcPr>
            <w:tcW w:w="1122" w:type="dxa"/>
            <w:shd w:val="clear" w:color="auto" w:fill="auto"/>
            <w:noWrap/>
            <w:vAlign w:val="center"/>
          </w:tcPr>
          <w:p w:rsidR="00D16475" w:rsidRPr="00142C57" w:rsidRDefault="00D16475" w:rsidP="00FA391C">
            <w:pPr>
              <w:pStyle w:val="TAC"/>
              <w:rPr>
                <w:lang w:val="en-US" w:eastAsia="ko-KR"/>
              </w:rPr>
            </w:pPr>
            <w:ins w:id="46271" w:author="R4-1814771" w:date="2019-01-28T11:43:00Z">
              <w:r w:rsidRPr="001B0F7A">
                <w:rPr>
                  <w:rFonts w:cs="Arial"/>
                  <w:lang w:eastAsia="zh-TW"/>
                </w:rPr>
                <w:t>1950</w:t>
              </w:r>
            </w:ins>
          </w:p>
        </w:tc>
        <w:tc>
          <w:tcPr>
            <w:tcW w:w="725" w:type="dxa"/>
            <w:shd w:val="clear" w:color="auto" w:fill="auto"/>
            <w:noWrap/>
            <w:vAlign w:val="center"/>
          </w:tcPr>
          <w:p w:rsidR="00D16475" w:rsidRPr="00142C57" w:rsidRDefault="00D16475" w:rsidP="00FA391C">
            <w:pPr>
              <w:pStyle w:val="TAC"/>
              <w:rPr>
                <w:lang w:val="en-US" w:eastAsia="ko-KR"/>
              </w:rPr>
            </w:pPr>
            <w:ins w:id="46272" w:author="R4-1814771" w:date="2019-01-28T11:43:00Z">
              <w:r w:rsidRPr="001B0F7A">
                <w:rPr>
                  <w:rFonts w:cs="Arial"/>
                  <w:lang w:eastAsia="zh-TW"/>
                </w:rPr>
                <w:t>5</w:t>
              </w:r>
            </w:ins>
          </w:p>
        </w:tc>
        <w:tc>
          <w:tcPr>
            <w:tcW w:w="851" w:type="dxa"/>
            <w:shd w:val="clear" w:color="auto" w:fill="auto"/>
            <w:noWrap/>
            <w:vAlign w:val="center"/>
          </w:tcPr>
          <w:p w:rsidR="00D16475" w:rsidRPr="00142C57" w:rsidRDefault="00D16475" w:rsidP="00FA391C">
            <w:pPr>
              <w:pStyle w:val="TAC"/>
              <w:rPr>
                <w:lang w:val="en-US" w:eastAsia="ko-KR"/>
              </w:rPr>
            </w:pPr>
            <w:ins w:id="46273" w:author="R4-1814771" w:date="2019-01-28T11:43:00Z">
              <w:r w:rsidRPr="001B0F7A">
                <w:rPr>
                  <w:rFonts w:cs="Arial"/>
                  <w:lang w:eastAsia="zh-TW"/>
                </w:rPr>
                <w:t>25</w:t>
              </w:r>
            </w:ins>
          </w:p>
        </w:tc>
        <w:tc>
          <w:tcPr>
            <w:tcW w:w="1256" w:type="dxa"/>
            <w:shd w:val="clear" w:color="auto" w:fill="auto"/>
            <w:noWrap/>
            <w:vAlign w:val="center"/>
          </w:tcPr>
          <w:p w:rsidR="00D16475" w:rsidRPr="00142C57" w:rsidRDefault="00D16475" w:rsidP="00FA391C">
            <w:pPr>
              <w:pStyle w:val="TAC"/>
              <w:rPr>
                <w:lang w:val="en-US" w:eastAsia="ko-KR"/>
              </w:rPr>
            </w:pPr>
            <w:ins w:id="46274" w:author="R4-1814771" w:date="2019-01-28T11:43:00Z">
              <w:r w:rsidRPr="001B0F7A">
                <w:rPr>
                  <w:rFonts w:cs="Arial"/>
                  <w:lang w:eastAsia="zh-TW"/>
                </w:rPr>
                <w:t>2140</w:t>
              </w:r>
            </w:ins>
          </w:p>
        </w:tc>
        <w:tc>
          <w:tcPr>
            <w:tcW w:w="600" w:type="dxa"/>
            <w:shd w:val="clear" w:color="auto" w:fill="auto"/>
            <w:vAlign w:val="center"/>
          </w:tcPr>
          <w:p w:rsidR="00D16475" w:rsidRPr="00142C57" w:rsidRDefault="00D16475" w:rsidP="00FA391C">
            <w:pPr>
              <w:pStyle w:val="TAC"/>
              <w:rPr>
                <w:rFonts w:eastAsia="Malgun Gothic"/>
                <w:lang w:eastAsia="ko-KR"/>
              </w:rPr>
            </w:pPr>
            <w:ins w:id="46275" w:author="R4-1814771" w:date="2019-01-28T11:43:00Z">
              <w:r w:rsidRPr="001B0F7A">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276" w:author="R4-1814771" w:date="2019-01-28T11:43:00Z">
              <w:r w:rsidRPr="001B0F7A">
                <w:rPr>
                  <w:lang w:eastAsia="zh-CN"/>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277" w:author="R4-1814771" w:date="2019-01-28T11:43:00Z">
              <w:r w:rsidRPr="001B0F7A">
                <w:rPr>
                  <w:rFonts w:cs="Arial"/>
                  <w:lang w:eastAsia="zh-TW"/>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278" w:author="R4-1814771" w:date="2019-01-28T11:43:00Z">
              <w:r w:rsidRPr="001B0F7A">
                <w:rPr>
                  <w:rFonts w:cs="Arial"/>
                  <w:lang w:eastAsia="ja-JP"/>
                </w:rPr>
                <w:t>n7</w:t>
              </w:r>
              <w:r w:rsidRPr="001B0F7A">
                <w:rPr>
                  <w:rFonts w:cs="Arial"/>
                  <w:lang w:eastAsia="zh-TW"/>
                </w:rPr>
                <w:t>7</w:t>
              </w:r>
            </w:ins>
          </w:p>
        </w:tc>
        <w:tc>
          <w:tcPr>
            <w:tcW w:w="1122" w:type="dxa"/>
            <w:shd w:val="clear" w:color="auto" w:fill="auto"/>
            <w:noWrap/>
            <w:vAlign w:val="center"/>
          </w:tcPr>
          <w:p w:rsidR="00D16475" w:rsidRPr="00142C57" w:rsidRDefault="00D16475" w:rsidP="00FA391C">
            <w:pPr>
              <w:pStyle w:val="TAC"/>
              <w:rPr>
                <w:lang w:val="en-US" w:eastAsia="ko-KR"/>
              </w:rPr>
            </w:pPr>
            <w:ins w:id="46279" w:author="R4-1814771" w:date="2019-01-28T11:43:00Z">
              <w:r w:rsidRPr="001B0F7A">
                <w:rPr>
                  <w:rFonts w:cs="Arial"/>
                  <w:lang w:eastAsia="zh-TW"/>
                </w:rPr>
                <w:t>3700</w:t>
              </w:r>
            </w:ins>
          </w:p>
        </w:tc>
        <w:tc>
          <w:tcPr>
            <w:tcW w:w="725" w:type="dxa"/>
            <w:shd w:val="clear" w:color="auto" w:fill="auto"/>
            <w:noWrap/>
            <w:vAlign w:val="center"/>
          </w:tcPr>
          <w:p w:rsidR="00D16475" w:rsidRPr="00142C57" w:rsidRDefault="00D16475" w:rsidP="00FA391C">
            <w:pPr>
              <w:pStyle w:val="TAC"/>
              <w:rPr>
                <w:lang w:val="en-US" w:eastAsia="ko-KR"/>
              </w:rPr>
            </w:pPr>
            <w:ins w:id="46280" w:author="R4-1814771" w:date="2019-01-28T11:43:00Z">
              <w:r w:rsidRPr="001B0F7A">
                <w:rPr>
                  <w:rFonts w:cs="Arial"/>
                  <w:lang w:eastAsia="zh-TW"/>
                </w:rPr>
                <w:t>10</w:t>
              </w:r>
            </w:ins>
          </w:p>
        </w:tc>
        <w:tc>
          <w:tcPr>
            <w:tcW w:w="851" w:type="dxa"/>
            <w:shd w:val="clear" w:color="auto" w:fill="auto"/>
            <w:noWrap/>
            <w:vAlign w:val="center"/>
          </w:tcPr>
          <w:p w:rsidR="00D16475" w:rsidRPr="00142C57" w:rsidRDefault="00D16475" w:rsidP="00FA391C">
            <w:pPr>
              <w:pStyle w:val="TAC"/>
              <w:rPr>
                <w:lang w:val="en-US" w:eastAsia="ko-KR"/>
              </w:rPr>
            </w:pPr>
            <w:ins w:id="46281" w:author="R4-1814771" w:date="2019-01-28T11:43:00Z">
              <w:r w:rsidRPr="001B0F7A">
                <w:rPr>
                  <w:rFonts w:cs="Arial"/>
                  <w:lang w:eastAsia="zh-TW"/>
                </w:rPr>
                <w:t>50</w:t>
              </w:r>
            </w:ins>
          </w:p>
        </w:tc>
        <w:tc>
          <w:tcPr>
            <w:tcW w:w="1256" w:type="dxa"/>
            <w:shd w:val="clear" w:color="auto" w:fill="auto"/>
            <w:noWrap/>
            <w:vAlign w:val="center"/>
          </w:tcPr>
          <w:p w:rsidR="00D16475" w:rsidRPr="00142C57" w:rsidRDefault="00D16475" w:rsidP="00FA391C">
            <w:pPr>
              <w:pStyle w:val="TAC"/>
              <w:rPr>
                <w:lang w:val="en-US" w:eastAsia="ko-KR"/>
              </w:rPr>
            </w:pPr>
            <w:ins w:id="46282" w:author="R4-1814771" w:date="2019-01-28T11:43:00Z">
              <w:r w:rsidRPr="001B0F7A">
                <w:rPr>
                  <w:rFonts w:cs="Arial"/>
                  <w:lang w:eastAsia="zh-TW"/>
                </w:rPr>
                <w:t>3700</w:t>
              </w:r>
            </w:ins>
          </w:p>
        </w:tc>
        <w:tc>
          <w:tcPr>
            <w:tcW w:w="600" w:type="dxa"/>
            <w:shd w:val="clear" w:color="auto" w:fill="auto"/>
            <w:vAlign w:val="center"/>
          </w:tcPr>
          <w:p w:rsidR="00D16475" w:rsidRPr="00142C57" w:rsidRDefault="00D16475" w:rsidP="00FA391C">
            <w:pPr>
              <w:pStyle w:val="TAC"/>
              <w:rPr>
                <w:rFonts w:eastAsia="Malgun Gothic"/>
                <w:lang w:eastAsia="ko-KR"/>
              </w:rPr>
            </w:pPr>
            <w:ins w:id="46283" w:author="R4-1814771" w:date="2019-01-28T11:43:00Z">
              <w:r w:rsidRPr="001B0F7A">
                <w:t>28.4</w:t>
              </w:r>
              <w:r w:rsidRPr="001B0F7A" w:rsidDel="00C36913">
                <w:rPr>
                  <w:lang w:eastAsia="ja-JP"/>
                </w:rPr>
                <w:t xml:space="preserve"> </w:t>
              </w:r>
            </w:ins>
          </w:p>
        </w:tc>
        <w:tc>
          <w:tcPr>
            <w:tcW w:w="793" w:type="dxa"/>
            <w:shd w:val="clear" w:color="auto" w:fill="auto"/>
            <w:vAlign w:val="center"/>
          </w:tcPr>
          <w:p w:rsidR="00D16475" w:rsidRPr="00142C57" w:rsidRDefault="00D16475" w:rsidP="00FA391C">
            <w:pPr>
              <w:pStyle w:val="TAC"/>
              <w:rPr>
                <w:rFonts w:eastAsia="Malgun Gothic"/>
                <w:lang w:eastAsia="ko-KR"/>
              </w:rPr>
            </w:pPr>
            <w:ins w:id="46284" w:author="R4-1814771" w:date="2019-01-28T11:43:00Z">
              <w:r w:rsidRPr="001B0F7A">
                <w:rPr>
                  <w:lang w:eastAsia="zh-CN"/>
                </w:rPr>
                <w:t>TDD</w:t>
              </w:r>
            </w:ins>
          </w:p>
        </w:tc>
        <w:tc>
          <w:tcPr>
            <w:tcW w:w="999" w:type="dxa"/>
            <w:shd w:val="clear" w:color="auto" w:fill="auto"/>
            <w:vAlign w:val="center"/>
          </w:tcPr>
          <w:p w:rsidR="00D16475" w:rsidRPr="001B0F7A" w:rsidRDefault="00D16475" w:rsidP="00FA391C">
            <w:pPr>
              <w:pStyle w:val="TAC"/>
              <w:rPr>
                <w:ins w:id="46285" w:author="R4-1814771" w:date="2019-01-28T11:43:00Z"/>
                <w:rFonts w:eastAsia="Malgun Gothic"/>
                <w:lang w:eastAsia="ko-KR"/>
              </w:rPr>
            </w:pPr>
            <w:ins w:id="46286" w:author="R4-1814771" w:date="2019-01-28T11:43:00Z">
              <w:r w:rsidRPr="001B0F7A">
                <w:rPr>
                  <w:rFonts w:eastAsia="Malgun Gothic"/>
                  <w:lang w:eastAsia="ko-KR"/>
                </w:rPr>
                <w:t>IMD2</w:t>
              </w:r>
            </w:ins>
          </w:p>
          <w:p w:rsidR="00D16475" w:rsidRPr="00142C57" w:rsidRDefault="00D16475" w:rsidP="00FA391C">
            <w:pPr>
              <w:pStyle w:val="TAC"/>
              <w:rPr>
                <w:rFonts w:eastAsia="Malgun Gothic"/>
                <w:lang w:eastAsia="ko-KR"/>
              </w:rPr>
            </w:pPr>
            <w:ins w:id="46287"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288" w:author="R4-1814771" w:date="2019-01-28T11:43:00Z">
              <w:r w:rsidRPr="001B0F7A">
                <w:rPr>
                  <w:rFonts w:cs="Arial"/>
                  <w:lang w:eastAsia="zh-TW"/>
                </w:rPr>
                <w:t>3</w:t>
              </w:r>
            </w:ins>
          </w:p>
        </w:tc>
        <w:tc>
          <w:tcPr>
            <w:tcW w:w="1122" w:type="dxa"/>
            <w:shd w:val="clear" w:color="auto" w:fill="auto"/>
            <w:noWrap/>
            <w:vAlign w:val="center"/>
          </w:tcPr>
          <w:p w:rsidR="00D16475" w:rsidRPr="00142C57" w:rsidRDefault="00D16475" w:rsidP="00FA391C">
            <w:pPr>
              <w:pStyle w:val="TAC"/>
              <w:rPr>
                <w:lang w:val="en-US" w:eastAsia="ko-KR"/>
              </w:rPr>
            </w:pPr>
            <w:ins w:id="46289" w:author="R4-1814771" w:date="2019-01-28T11:43:00Z">
              <w:r w:rsidRPr="001B0F7A">
                <w:rPr>
                  <w:rFonts w:cs="Arial"/>
                  <w:lang w:eastAsia="zh-TW"/>
                </w:rPr>
                <w:t>1775</w:t>
              </w:r>
            </w:ins>
          </w:p>
        </w:tc>
        <w:tc>
          <w:tcPr>
            <w:tcW w:w="725" w:type="dxa"/>
            <w:shd w:val="clear" w:color="auto" w:fill="auto"/>
            <w:noWrap/>
            <w:vAlign w:val="center"/>
          </w:tcPr>
          <w:p w:rsidR="00D16475" w:rsidRPr="00142C57" w:rsidRDefault="00D16475" w:rsidP="00FA391C">
            <w:pPr>
              <w:pStyle w:val="TAC"/>
              <w:rPr>
                <w:lang w:val="en-US" w:eastAsia="ko-KR"/>
              </w:rPr>
            </w:pPr>
            <w:ins w:id="46290" w:author="R4-1814771" w:date="2019-01-28T11:43:00Z">
              <w:r w:rsidRPr="001B0F7A">
                <w:rPr>
                  <w:rFonts w:cs="Arial"/>
                  <w:lang w:eastAsia="zh-TW"/>
                </w:rPr>
                <w:t>5</w:t>
              </w:r>
            </w:ins>
          </w:p>
        </w:tc>
        <w:tc>
          <w:tcPr>
            <w:tcW w:w="851" w:type="dxa"/>
            <w:shd w:val="clear" w:color="auto" w:fill="auto"/>
            <w:noWrap/>
            <w:vAlign w:val="center"/>
          </w:tcPr>
          <w:p w:rsidR="00D16475" w:rsidRPr="00142C57" w:rsidRDefault="00D16475" w:rsidP="00FA391C">
            <w:pPr>
              <w:pStyle w:val="TAC"/>
              <w:rPr>
                <w:lang w:val="en-US" w:eastAsia="ko-KR"/>
              </w:rPr>
            </w:pPr>
            <w:ins w:id="46291" w:author="R4-1814771" w:date="2019-01-28T11:43:00Z">
              <w:r w:rsidRPr="001B0F7A">
                <w:rPr>
                  <w:rFonts w:cs="Arial"/>
                  <w:lang w:eastAsia="zh-TW"/>
                </w:rPr>
                <w:t>25</w:t>
              </w:r>
            </w:ins>
          </w:p>
        </w:tc>
        <w:tc>
          <w:tcPr>
            <w:tcW w:w="1256" w:type="dxa"/>
            <w:shd w:val="clear" w:color="auto" w:fill="auto"/>
            <w:noWrap/>
            <w:vAlign w:val="center"/>
          </w:tcPr>
          <w:p w:rsidR="00D16475" w:rsidRPr="00142C57" w:rsidRDefault="00D16475" w:rsidP="00FA391C">
            <w:pPr>
              <w:pStyle w:val="TAC"/>
              <w:rPr>
                <w:lang w:val="en-US" w:eastAsia="ko-KR"/>
              </w:rPr>
            </w:pPr>
            <w:ins w:id="46292" w:author="R4-1814771" w:date="2019-01-28T11:43:00Z">
              <w:r w:rsidRPr="001B0F7A">
                <w:rPr>
                  <w:rFonts w:cs="Arial"/>
                  <w:lang w:eastAsia="zh-TW"/>
                </w:rPr>
                <w:t>1870</w:t>
              </w:r>
            </w:ins>
          </w:p>
        </w:tc>
        <w:tc>
          <w:tcPr>
            <w:tcW w:w="600" w:type="dxa"/>
            <w:shd w:val="clear" w:color="auto" w:fill="auto"/>
            <w:vAlign w:val="center"/>
          </w:tcPr>
          <w:p w:rsidR="00D16475" w:rsidRPr="00142C57" w:rsidRDefault="00D16475" w:rsidP="00FA391C">
            <w:pPr>
              <w:pStyle w:val="TAC"/>
              <w:rPr>
                <w:rFonts w:eastAsia="Malgun Gothic"/>
                <w:lang w:eastAsia="ko-KR"/>
              </w:rPr>
            </w:pPr>
            <w:ins w:id="46293" w:author="R4-1814771" w:date="2019-01-28T11:43:00Z">
              <w:r w:rsidRPr="001B0F7A">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294" w:author="R4-1814771" w:date="2019-01-28T11:43:00Z">
              <w:r w:rsidRPr="001B0F7A">
                <w:rPr>
                  <w:lang w:eastAsia="zh-CN"/>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295" w:author="R4-1814771" w:date="2019-01-28T11:43:00Z">
              <w:r w:rsidRPr="001B0F7A">
                <w:rPr>
                  <w:rFonts w:eastAsia="Malgun Gothic"/>
                  <w:lang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296" w:author="R4-1814771" w:date="2019-01-28T11:43:00Z">
              <w:r w:rsidRPr="001B0F7A">
                <w:rPr>
                  <w:rFonts w:cs="Arial"/>
                  <w:lang w:eastAsia="zh-TW"/>
                </w:rPr>
                <w:t>n1</w:t>
              </w:r>
            </w:ins>
          </w:p>
        </w:tc>
        <w:tc>
          <w:tcPr>
            <w:tcW w:w="1122" w:type="dxa"/>
            <w:shd w:val="clear" w:color="auto" w:fill="auto"/>
            <w:noWrap/>
            <w:vAlign w:val="center"/>
          </w:tcPr>
          <w:p w:rsidR="00D16475" w:rsidRPr="00142C57" w:rsidRDefault="00D16475" w:rsidP="00FA391C">
            <w:pPr>
              <w:pStyle w:val="TAC"/>
              <w:rPr>
                <w:lang w:val="en-US" w:eastAsia="ko-KR"/>
              </w:rPr>
            </w:pPr>
            <w:ins w:id="46297" w:author="R4-1814771" w:date="2019-01-28T11:43:00Z">
              <w:r w:rsidRPr="001B0F7A">
                <w:rPr>
                  <w:rFonts w:cs="Arial"/>
                  <w:lang w:eastAsia="zh-TW"/>
                </w:rPr>
                <w:t>1950</w:t>
              </w:r>
            </w:ins>
          </w:p>
        </w:tc>
        <w:tc>
          <w:tcPr>
            <w:tcW w:w="725" w:type="dxa"/>
            <w:shd w:val="clear" w:color="auto" w:fill="auto"/>
            <w:noWrap/>
            <w:vAlign w:val="center"/>
          </w:tcPr>
          <w:p w:rsidR="00D16475" w:rsidRPr="00142C57" w:rsidRDefault="00D16475" w:rsidP="00FA391C">
            <w:pPr>
              <w:pStyle w:val="TAC"/>
              <w:rPr>
                <w:lang w:val="en-US" w:eastAsia="ko-KR"/>
              </w:rPr>
            </w:pPr>
            <w:ins w:id="46298" w:author="R4-1814771" w:date="2019-01-28T11:43:00Z">
              <w:r w:rsidRPr="001B0F7A">
                <w:rPr>
                  <w:rFonts w:cs="Arial"/>
                  <w:lang w:eastAsia="zh-TW"/>
                </w:rPr>
                <w:t>5</w:t>
              </w:r>
            </w:ins>
          </w:p>
        </w:tc>
        <w:tc>
          <w:tcPr>
            <w:tcW w:w="851" w:type="dxa"/>
            <w:shd w:val="clear" w:color="auto" w:fill="auto"/>
            <w:noWrap/>
            <w:vAlign w:val="center"/>
          </w:tcPr>
          <w:p w:rsidR="00D16475" w:rsidRPr="00142C57" w:rsidRDefault="00D16475" w:rsidP="00FA391C">
            <w:pPr>
              <w:pStyle w:val="TAC"/>
              <w:rPr>
                <w:lang w:val="en-US" w:eastAsia="ko-KR"/>
              </w:rPr>
            </w:pPr>
            <w:ins w:id="46299" w:author="R4-1814771" w:date="2019-01-28T11:43:00Z">
              <w:r w:rsidRPr="001B0F7A">
                <w:rPr>
                  <w:rFonts w:cs="Arial"/>
                  <w:lang w:eastAsia="zh-TW"/>
                </w:rPr>
                <w:t>25</w:t>
              </w:r>
            </w:ins>
          </w:p>
        </w:tc>
        <w:tc>
          <w:tcPr>
            <w:tcW w:w="1256" w:type="dxa"/>
            <w:shd w:val="clear" w:color="auto" w:fill="auto"/>
            <w:noWrap/>
            <w:vAlign w:val="center"/>
          </w:tcPr>
          <w:p w:rsidR="00D16475" w:rsidRPr="00142C57" w:rsidRDefault="00D16475" w:rsidP="00FA391C">
            <w:pPr>
              <w:pStyle w:val="TAC"/>
              <w:rPr>
                <w:lang w:val="en-US" w:eastAsia="ko-KR"/>
              </w:rPr>
            </w:pPr>
            <w:ins w:id="46300" w:author="R4-1814771" w:date="2019-01-28T11:43:00Z">
              <w:r w:rsidRPr="001B0F7A">
                <w:rPr>
                  <w:rFonts w:cs="Arial"/>
                  <w:lang w:eastAsia="zh-TW"/>
                </w:rPr>
                <w:t>2140</w:t>
              </w:r>
            </w:ins>
          </w:p>
        </w:tc>
        <w:tc>
          <w:tcPr>
            <w:tcW w:w="600" w:type="dxa"/>
            <w:shd w:val="clear" w:color="auto" w:fill="auto"/>
            <w:vAlign w:val="center"/>
          </w:tcPr>
          <w:p w:rsidR="00D16475" w:rsidRPr="00142C57" w:rsidRDefault="00D16475" w:rsidP="00FA391C">
            <w:pPr>
              <w:pStyle w:val="TAC"/>
              <w:rPr>
                <w:rFonts w:eastAsia="Malgun Gothic"/>
                <w:lang w:eastAsia="ko-KR"/>
              </w:rPr>
            </w:pPr>
            <w:ins w:id="46301" w:author="R4-1814771" w:date="2019-01-28T11:43:00Z">
              <w:r w:rsidRPr="001B0F7A">
                <w:rPr>
                  <w:rFonts w:eastAsia="Malgun Gothic"/>
                  <w:lang w:eastAsia="ko-KR"/>
                </w:rPr>
                <w:t>31.0</w:t>
              </w:r>
            </w:ins>
          </w:p>
        </w:tc>
        <w:tc>
          <w:tcPr>
            <w:tcW w:w="793" w:type="dxa"/>
            <w:shd w:val="clear" w:color="auto" w:fill="auto"/>
            <w:vAlign w:val="center"/>
          </w:tcPr>
          <w:p w:rsidR="00D16475" w:rsidRPr="00142C57" w:rsidRDefault="00D16475" w:rsidP="00FA391C">
            <w:pPr>
              <w:pStyle w:val="TAC"/>
              <w:rPr>
                <w:rFonts w:eastAsia="Malgun Gothic"/>
                <w:lang w:eastAsia="ko-KR"/>
              </w:rPr>
            </w:pPr>
            <w:ins w:id="46302" w:author="R4-1814771" w:date="2019-01-28T11:43:00Z">
              <w:r w:rsidRPr="001B0F7A">
                <w:rPr>
                  <w:lang w:eastAsia="zh-CN"/>
                </w:rPr>
                <w:t>FDD</w:t>
              </w:r>
            </w:ins>
          </w:p>
        </w:tc>
        <w:tc>
          <w:tcPr>
            <w:tcW w:w="999" w:type="dxa"/>
            <w:shd w:val="clear" w:color="auto" w:fill="auto"/>
            <w:vAlign w:val="center"/>
          </w:tcPr>
          <w:p w:rsidR="00D16475" w:rsidRPr="001B0F7A" w:rsidRDefault="00D16475" w:rsidP="00FA391C">
            <w:pPr>
              <w:pStyle w:val="TAC"/>
              <w:rPr>
                <w:ins w:id="46303" w:author="R4-1814771" w:date="2019-01-28T11:43:00Z"/>
                <w:rFonts w:eastAsia="Malgun Gothic"/>
                <w:lang w:eastAsia="ko-KR"/>
              </w:rPr>
            </w:pPr>
            <w:ins w:id="46304" w:author="R4-1814771" w:date="2019-01-28T11:43:00Z">
              <w:r w:rsidRPr="001B0F7A">
                <w:rPr>
                  <w:rFonts w:eastAsia="Malgun Gothic"/>
                  <w:lang w:eastAsia="ko-KR"/>
                </w:rPr>
                <w:t>IMD2</w:t>
              </w:r>
            </w:ins>
          </w:p>
          <w:p w:rsidR="00D16475" w:rsidRPr="00142C57" w:rsidRDefault="00D16475" w:rsidP="00FA391C">
            <w:pPr>
              <w:pStyle w:val="TAC"/>
              <w:rPr>
                <w:rFonts w:eastAsia="Malgun Gothic"/>
                <w:lang w:eastAsia="ko-KR"/>
              </w:rPr>
            </w:pPr>
            <w:ins w:id="46305"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n77</w:t>
              </w:r>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06" w:author="R4-1814771" w:date="2019-01-28T11:43:00Z">
              <w:r w:rsidRPr="001B0F7A">
                <w:rPr>
                  <w:rFonts w:cs="Arial"/>
                  <w:lang w:eastAsia="zh-TW"/>
                </w:rPr>
                <w:t>n77</w:t>
              </w:r>
            </w:ins>
          </w:p>
        </w:tc>
        <w:tc>
          <w:tcPr>
            <w:tcW w:w="1122" w:type="dxa"/>
            <w:shd w:val="clear" w:color="auto" w:fill="auto"/>
            <w:noWrap/>
            <w:vAlign w:val="center"/>
          </w:tcPr>
          <w:p w:rsidR="00D16475" w:rsidRPr="00142C57" w:rsidRDefault="00D16475" w:rsidP="00FA391C">
            <w:pPr>
              <w:pStyle w:val="TAC"/>
              <w:rPr>
                <w:lang w:val="en-US" w:eastAsia="ko-KR"/>
              </w:rPr>
            </w:pPr>
            <w:ins w:id="46307" w:author="R4-1814771" w:date="2019-01-28T11:43:00Z">
              <w:r w:rsidRPr="001B0F7A">
                <w:rPr>
                  <w:rFonts w:cs="Arial"/>
                  <w:lang w:eastAsia="zh-TW"/>
                </w:rPr>
                <w:t>3915</w:t>
              </w:r>
            </w:ins>
          </w:p>
        </w:tc>
        <w:tc>
          <w:tcPr>
            <w:tcW w:w="725" w:type="dxa"/>
            <w:shd w:val="clear" w:color="auto" w:fill="auto"/>
            <w:noWrap/>
            <w:vAlign w:val="center"/>
          </w:tcPr>
          <w:p w:rsidR="00D16475" w:rsidRPr="00142C57" w:rsidRDefault="00D16475" w:rsidP="00FA391C">
            <w:pPr>
              <w:pStyle w:val="TAC"/>
              <w:rPr>
                <w:lang w:val="en-US" w:eastAsia="ko-KR"/>
              </w:rPr>
            </w:pPr>
            <w:ins w:id="46308" w:author="R4-1814771" w:date="2019-01-28T11:43:00Z">
              <w:r w:rsidRPr="001B0F7A">
                <w:rPr>
                  <w:rFonts w:cs="Arial"/>
                  <w:lang w:eastAsia="zh-TW"/>
                </w:rPr>
                <w:t>10</w:t>
              </w:r>
            </w:ins>
          </w:p>
        </w:tc>
        <w:tc>
          <w:tcPr>
            <w:tcW w:w="851" w:type="dxa"/>
            <w:shd w:val="clear" w:color="auto" w:fill="auto"/>
            <w:noWrap/>
            <w:vAlign w:val="center"/>
          </w:tcPr>
          <w:p w:rsidR="00D16475" w:rsidRPr="00142C57" w:rsidRDefault="00D16475" w:rsidP="00FA391C">
            <w:pPr>
              <w:pStyle w:val="TAC"/>
              <w:rPr>
                <w:lang w:val="en-US" w:eastAsia="ko-KR"/>
              </w:rPr>
            </w:pPr>
            <w:ins w:id="46309" w:author="R4-1814771" w:date="2019-01-28T11:43:00Z">
              <w:r w:rsidRPr="001B0F7A">
                <w:rPr>
                  <w:rFonts w:cs="Arial"/>
                  <w:lang w:eastAsia="zh-TW"/>
                </w:rPr>
                <w:t>50</w:t>
              </w:r>
            </w:ins>
          </w:p>
        </w:tc>
        <w:tc>
          <w:tcPr>
            <w:tcW w:w="1256" w:type="dxa"/>
            <w:shd w:val="clear" w:color="auto" w:fill="auto"/>
            <w:noWrap/>
            <w:vAlign w:val="center"/>
          </w:tcPr>
          <w:p w:rsidR="00D16475" w:rsidRPr="00142C57" w:rsidRDefault="00D16475" w:rsidP="00FA391C">
            <w:pPr>
              <w:pStyle w:val="TAC"/>
              <w:rPr>
                <w:lang w:val="en-US" w:eastAsia="ko-KR"/>
              </w:rPr>
            </w:pPr>
            <w:ins w:id="46310" w:author="R4-1814771" w:date="2019-01-28T11:43:00Z">
              <w:r w:rsidRPr="001B0F7A">
                <w:rPr>
                  <w:rFonts w:cs="Arial"/>
                  <w:lang w:eastAsia="zh-TW"/>
                </w:rPr>
                <w:t>3915</w:t>
              </w:r>
            </w:ins>
          </w:p>
        </w:tc>
        <w:tc>
          <w:tcPr>
            <w:tcW w:w="600" w:type="dxa"/>
            <w:shd w:val="clear" w:color="auto" w:fill="auto"/>
            <w:vAlign w:val="center"/>
          </w:tcPr>
          <w:p w:rsidR="00D16475" w:rsidRPr="00142C57" w:rsidRDefault="00D16475" w:rsidP="00FA391C">
            <w:pPr>
              <w:pStyle w:val="TAC"/>
              <w:rPr>
                <w:rFonts w:eastAsia="Malgun Gothic"/>
                <w:lang w:eastAsia="ko-KR"/>
              </w:rPr>
            </w:pPr>
            <w:ins w:id="46311" w:author="R4-1814771" w:date="2019-01-28T11:43:00Z">
              <w:r w:rsidRPr="001B0F7A">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312" w:author="R4-1814771" w:date="2019-01-28T11:43:00Z">
              <w:r w:rsidRPr="001B0F7A">
                <w:rPr>
                  <w:lang w:eastAsia="zh-CN"/>
                </w:rPr>
                <w:t>TDD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13" w:author="R4-1814771" w:date="2019-01-28T11:43:00Z">
              <w:r w:rsidRPr="001B0F7A">
                <w:rPr>
                  <w:rFonts w:eastAsia="Malgun Gothic"/>
                  <w:lang w:eastAsia="ko-KR"/>
                </w:rPr>
                <w:t>N/A</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ins w:id="46314" w:author="R4-1814771" w:date="2019-01-28T11:44:00Z">
              <w:r w:rsidRPr="001B0F7A">
                <w:rPr>
                  <w:rFonts w:eastAsia="Malgun Gothic"/>
                  <w:lang w:eastAsia="ko-KR"/>
                </w:rPr>
                <w:t>DC_3A_n1A-n78A</w:t>
              </w:r>
            </w:ins>
          </w:p>
        </w:tc>
        <w:tc>
          <w:tcPr>
            <w:tcW w:w="1109" w:type="dxa"/>
            <w:shd w:val="clear" w:color="auto" w:fill="auto"/>
            <w:vAlign w:val="center"/>
          </w:tcPr>
          <w:p w:rsidR="00D16475" w:rsidRPr="00142C57" w:rsidRDefault="00D16475" w:rsidP="00FA391C">
            <w:pPr>
              <w:pStyle w:val="TAC"/>
              <w:rPr>
                <w:lang w:val="en-US" w:eastAsia="ko-KR"/>
              </w:rPr>
            </w:pPr>
            <w:ins w:id="46315" w:author="R4-1814771" w:date="2019-01-28T11:43:00Z">
              <w:r w:rsidRPr="001B0F7A">
                <w:rPr>
                  <w:rFonts w:cs="Arial"/>
                  <w:lang w:eastAsia="zh-TW"/>
                </w:rPr>
                <w:t>3</w:t>
              </w:r>
            </w:ins>
          </w:p>
        </w:tc>
        <w:tc>
          <w:tcPr>
            <w:tcW w:w="1122" w:type="dxa"/>
            <w:shd w:val="clear" w:color="auto" w:fill="auto"/>
            <w:noWrap/>
            <w:vAlign w:val="center"/>
          </w:tcPr>
          <w:p w:rsidR="00D16475" w:rsidRPr="00142C57" w:rsidRDefault="00D16475" w:rsidP="00FA391C">
            <w:pPr>
              <w:pStyle w:val="TAC"/>
              <w:rPr>
                <w:lang w:val="en-US" w:eastAsia="ko-KR"/>
              </w:rPr>
            </w:pPr>
            <w:ins w:id="46316" w:author="R4-1814771" w:date="2019-01-28T11:43:00Z">
              <w:r w:rsidRPr="001B0F7A">
                <w:rPr>
                  <w:rFonts w:cs="Arial"/>
                  <w:lang w:eastAsia="zh-TW"/>
                </w:rPr>
                <w:t>1750</w:t>
              </w:r>
            </w:ins>
          </w:p>
        </w:tc>
        <w:tc>
          <w:tcPr>
            <w:tcW w:w="725" w:type="dxa"/>
            <w:shd w:val="clear" w:color="auto" w:fill="auto"/>
            <w:noWrap/>
            <w:vAlign w:val="center"/>
          </w:tcPr>
          <w:p w:rsidR="00D16475" w:rsidRPr="00142C57" w:rsidRDefault="00D16475" w:rsidP="00FA391C">
            <w:pPr>
              <w:pStyle w:val="TAC"/>
              <w:rPr>
                <w:lang w:val="en-US" w:eastAsia="ko-KR"/>
              </w:rPr>
            </w:pPr>
            <w:ins w:id="46317" w:author="R4-1814771" w:date="2019-01-28T11:43:00Z">
              <w:r w:rsidRPr="001B0F7A">
                <w:rPr>
                  <w:rFonts w:cs="Arial"/>
                  <w:lang w:eastAsia="zh-TW"/>
                </w:rPr>
                <w:t>5</w:t>
              </w:r>
            </w:ins>
          </w:p>
        </w:tc>
        <w:tc>
          <w:tcPr>
            <w:tcW w:w="851" w:type="dxa"/>
            <w:shd w:val="clear" w:color="auto" w:fill="auto"/>
            <w:noWrap/>
            <w:vAlign w:val="center"/>
          </w:tcPr>
          <w:p w:rsidR="00D16475" w:rsidRPr="00142C57" w:rsidRDefault="00D16475" w:rsidP="00FA391C">
            <w:pPr>
              <w:pStyle w:val="TAC"/>
              <w:rPr>
                <w:lang w:val="en-US" w:eastAsia="ko-KR"/>
              </w:rPr>
            </w:pPr>
            <w:ins w:id="46318" w:author="R4-1814771" w:date="2019-01-28T11:43:00Z">
              <w:r w:rsidRPr="001B0F7A">
                <w:rPr>
                  <w:rFonts w:cs="Arial"/>
                  <w:lang w:eastAsia="zh-TW"/>
                </w:rPr>
                <w:t>25</w:t>
              </w:r>
            </w:ins>
          </w:p>
        </w:tc>
        <w:tc>
          <w:tcPr>
            <w:tcW w:w="1256" w:type="dxa"/>
            <w:shd w:val="clear" w:color="auto" w:fill="auto"/>
            <w:noWrap/>
            <w:vAlign w:val="center"/>
          </w:tcPr>
          <w:p w:rsidR="00D16475" w:rsidRPr="00142C57" w:rsidRDefault="00D16475" w:rsidP="00FA391C">
            <w:pPr>
              <w:pStyle w:val="TAC"/>
              <w:rPr>
                <w:lang w:val="en-US" w:eastAsia="ko-KR"/>
              </w:rPr>
            </w:pPr>
            <w:ins w:id="46319" w:author="R4-1814771" w:date="2019-01-28T11:43:00Z">
              <w:r w:rsidRPr="001B0F7A">
                <w:rPr>
                  <w:rFonts w:cs="Arial"/>
                  <w:lang w:eastAsia="zh-TW"/>
                </w:rPr>
                <w:t>1845</w:t>
              </w:r>
            </w:ins>
          </w:p>
        </w:tc>
        <w:tc>
          <w:tcPr>
            <w:tcW w:w="600" w:type="dxa"/>
            <w:shd w:val="clear" w:color="auto" w:fill="auto"/>
            <w:vAlign w:val="center"/>
          </w:tcPr>
          <w:p w:rsidR="00D16475" w:rsidRPr="00142C57" w:rsidRDefault="00D16475" w:rsidP="00FA391C">
            <w:pPr>
              <w:pStyle w:val="TAC"/>
              <w:rPr>
                <w:rFonts w:eastAsia="Malgun Gothic"/>
                <w:lang w:eastAsia="ko-KR"/>
              </w:rPr>
            </w:pPr>
            <w:ins w:id="46320" w:author="R4-1814771" w:date="2019-01-28T11:43:00Z">
              <w:r w:rsidRPr="001B0F7A">
                <w:t>N/A</w:t>
              </w:r>
              <w:r w:rsidRPr="001B0F7A" w:rsidDel="00C36913">
                <w:rPr>
                  <w:lang w:eastAsia="ja-JP"/>
                </w:rPr>
                <w:t xml:space="preserve"> </w:t>
              </w:r>
            </w:ins>
          </w:p>
        </w:tc>
        <w:tc>
          <w:tcPr>
            <w:tcW w:w="793" w:type="dxa"/>
            <w:shd w:val="clear" w:color="auto" w:fill="auto"/>
            <w:vAlign w:val="center"/>
          </w:tcPr>
          <w:p w:rsidR="00D16475" w:rsidRPr="00142C57" w:rsidRDefault="00D16475" w:rsidP="00FA391C">
            <w:pPr>
              <w:pStyle w:val="TAC"/>
              <w:rPr>
                <w:rFonts w:eastAsia="Malgun Gothic"/>
                <w:lang w:eastAsia="ko-KR"/>
              </w:rPr>
            </w:pPr>
            <w:ins w:id="46321" w:author="R4-1814771" w:date="2019-01-28T11:43:00Z">
              <w:r w:rsidRPr="001B0F7A">
                <w:rPr>
                  <w:lang w:eastAsia="zh-CN"/>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22" w:author="R4-1814771" w:date="2019-01-28T11:43:00Z">
              <w:r w:rsidRPr="001B0F7A">
                <w:rPr>
                  <w:rFonts w:cs="Arial"/>
                  <w:lang w:eastAsia="zh-TW"/>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23" w:author="R4-1814771" w:date="2019-01-28T11:43:00Z">
              <w:r w:rsidRPr="001B0F7A">
                <w:rPr>
                  <w:rFonts w:cs="Arial"/>
                  <w:lang w:eastAsia="zh-TW"/>
                </w:rPr>
                <w:t>n1</w:t>
              </w:r>
            </w:ins>
          </w:p>
        </w:tc>
        <w:tc>
          <w:tcPr>
            <w:tcW w:w="1122" w:type="dxa"/>
            <w:shd w:val="clear" w:color="auto" w:fill="auto"/>
            <w:noWrap/>
            <w:vAlign w:val="center"/>
          </w:tcPr>
          <w:p w:rsidR="00D16475" w:rsidRPr="00142C57" w:rsidRDefault="00D16475" w:rsidP="00FA391C">
            <w:pPr>
              <w:pStyle w:val="TAC"/>
              <w:rPr>
                <w:lang w:val="en-US" w:eastAsia="ko-KR"/>
              </w:rPr>
            </w:pPr>
            <w:ins w:id="46324" w:author="R4-1814771" w:date="2019-01-28T11:43:00Z">
              <w:r w:rsidRPr="001B0F7A">
                <w:rPr>
                  <w:rFonts w:cs="Arial"/>
                  <w:lang w:eastAsia="zh-TW"/>
                </w:rPr>
                <w:t>1950</w:t>
              </w:r>
            </w:ins>
          </w:p>
        </w:tc>
        <w:tc>
          <w:tcPr>
            <w:tcW w:w="725" w:type="dxa"/>
            <w:shd w:val="clear" w:color="auto" w:fill="auto"/>
            <w:noWrap/>
            <w:vAlign w:val="center"/>
          </w:tcPr>
          <w:p w:rsidR="00D16475" w:rsidRPr="00142C57" w:rsidRDefault="00D16475" w:rsidP="00FA391C">
            <w:pPr>
              <w:pStyle w:val="TAC"/>
              <w:rPr>
                <w:lang w:val="en-US" w:eastAsia="ko-KR"/>
              </w:rPr>
            </w:pPr>
            <w:ins w:id="46325" w:author="R4-1814771" w:date="2019-01-28T11:43:00Z">
              <w:r w:rsidRPr="001B0F7A">
                <w:rPr>
                  <w:rFonts w:cs="Arial"/>
                  <w:lang w:eastAsia="zh-TW"/>
                </w:rPr>
                <w:t>5</w:t>
              </w:r>
            </w:ins>
          </w:p>
        </w:tc>
        <w:tc>
          <w:tcPr>
            <w:tcW w:w="851" w:type="dxa"/>
            <w:shd w:val="clear" w:color="auto" w:fill="auto"/>
            <w:noWrap/>
            <w:vAlign w:val="center"/>
          </w:tcPr>
          <w:p w:rsidR="00D16475" w:rsidRPr="00142C57" w:rsidRDefault="00D16475" w:rsidP="00FA391C">
            <w:pPr>
              <w:pStyle w:val="TAC"/>
              <w:rPr>
                <w:lang w:val="en-US" w:eastAsia="ko-KR"/>
              </w:rPr>
            </w:pPr>
            <w:ins w:id="46326" w:author="R4-1814771" w:date="2019-01-28T11:43:00Z">
              <w:r w:rsidRPr="001B0F7A">
                <w:rPr>
                  <w:rFonts w:cs="Arial"/>
                  <w:lang w:eastAsia="zh-TW"/>
                </w:rPr>
                <w:t>25</w:t>
              </w:r>
            </w:ins>
          </w:p>
        </w:tc>
        <w:tc>
          <w:tcPr>
            <w:tcW w:w="1256" w:type="dxa"/>
            <w:shd w:val="clear" w:color="auto" w:fill="auto"/>
            <w:noWrap/>
            <w:vAlign w:val="center"/>
          </w:tcPr>
          <w:p w:rsidR="00D16475" w:rsidRPr="00142C57" w:rsidRDefault="00D16475" w:rsidP="00FA391C">
            <w:pPr>
              <w:pStyle w:val="TAC"/>
              <w:rPr>
                <w:lang w:val="en-US" w:eastAsia="ko-KR"/>
              </w:rPr>
            </w:pPr>
            <w:ins w:id="46327" w:author="R4-1814771" w:date="2019-01-28T11:43:00Z">
              <w:r w:rsidRPr="001B0F7A">
                <w:rPr>
                  <w:rFonts w:cs="Arial"/>
                  <w:lang w:eastAsia="zh-TW"/>
                </w:rPr>
                <w:t>2140</w:t>
              </w:r>
            </w:ins>
          </w:p>
        </w:tc>
        <w:tc>
          <w:tcPr>
            <w:tcW w:w="600" w:type="dxa"/>
            <w:shd w:val="clear" w:color="auto" w:fill="auto"/>
            <w:vAlign w:val="center"/>
          </w:tcPr>
          <w:p w:rsidR="00D16475" w:rsidRPr="00142C57" w:rsidRDefault="00D16475" w:rsidP="00FA391C">
            <w:pPr>
              <w:pStyle w:val="TAC"/>
              <w:rPr>
                <w:rFonts w:eastAsia="Malgun Gothic"/>
                <w:lang w:eastAsia="ko-KR"/>
              </w:rPr>
            </w:pPr>
            <w:ins w:id="46328" w:author="R4-1814771" w:date="2019-01-28T11:43:00Z">
              <w:r w:rsidRPr="001B0F7A">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329" w:author="R4-1814771" w:date="2019-01-28T11:43:00Z">
              <w:r w:rsidRPr="001B0F7A">
                <w:rPr>
                  <w:lang w:eastAsia="zh-CN"/>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30" w:author="R4-1814771" w:date="2019-01-28T11:43:00Z">
              <w:r w:rsidRPr="001B0F7A">
                <w:rPr>
                  <w:rFonts w:cs="Arial"/>
                  <w:lang w:eastAsia="zh-TW"/>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31" w:author="R4-1814771" w:date="2019-01-28T11:43:00Z">
              <w:r w:rsidRPr="001B0F7A">
                <w:rPr>
                  <w:rFonts w:cs="Arial"/>
                  <w:lang w:eastAsia="ja-JP"/>
                </w:rPr>
                <w:t>n7</w:t>
              </w:r>
              <w:r w:rsidRPr="001B0F7A">
                <w:rPr>
                  <w:rFonts w:cs="Arial"/>
                  <w:lang w:eastAsia="zh-TW"/>
                </w:rPr>
                <w:t>8</w:t>
              </w:r>
            </w:ins>
          </w:p>
        </w:tc>
        <w:tc>
          <w:tcPr>
            <w:tcW w:w="1122" w:type="dxa"/>
            <w:shd w:val="clear" w:color="auto" w:fill="auto"/>
            <w:noWrap/>
            <w:vAlign w:val="center"/>
          </w:tcPr>
          <w:p w:rsidR="00D16475" w:rsidRPr="00142C57" w:rsidRDefault="00D16475" w:rsidP="00FA391C">
            <w:pPr>
              <w:pStyle w:val="TAC"/>
              <w:rPr>
                <w:lang w:val="en-US" w:eastAsia="ko-KR"/>
              </w:rPr>
            </w:pPr>
            <w:ins w:id="46332" w:author="R4-1814771" w:date="2019-01-28T11:43:00Z">
              <w:r w:rsidRPr="001B0F7A">
                <w:rPr>
                  <w:rFonts w:cs="Arial"/>
                  <w:lang w:eastAsia="zh-TW"/>
                </w:rPr>
                <w:t>3700</w:t>
              </w:r>
            </w:ins>
          </w:p>
        </w:tc>
        <w:tc>
          <w:tcPr>
            <w:tcW w:w="725" w:type="dxa"/>
            <w:shd w:val="clear" w:color="auto" w:fill="auto"/>
            <w:noWrap/>
            <w:vAlign w:val="center"/>
          </w:tcPr>
          <w:p w:rsidR="00D16475" w:rsidRPr="00142C57" w:rsidRDefault="00D16475" w:rsidP="00FA391C">
            <w:pPr>
              <w:pStyle w:val="TAC"/>
              <w:rPr>
                <w:lang w:val="en-US" w:eastAsia="ko-KR"/>
              </w:rPr>
            </w:pPr>
            <w:ins w:id="46333" w:author="R4-1814771" w:date="2019-01-28T11:43:00Z">
              <w:r w:rsidRPr="001B0F7A">
                <w:rPr>
                  <w:rFonts w:cs="Arial"/>
                  <w:lang w:eastAsia="zh-TW"/>
                </w:rPr>
                <w:t>10</w:t>
              </w:r>
            </w:ins>
          </w:p>
        </w:tc>
        <w:tc>
          <w:tcPr>
            <w:tcW w:w="851" w:type="dxa"/>
            <w:shd w:val="clear" w:color="auto" w:fill="auto"/>
            <w:noWrap/>
            <w:vAlign w:val="center"/>
          </w:tcPr>
          <w:p w:rsidR="00D16475" w:rsidRPr="00142C57" w:rsidRDefault="00D16475" w:rsidP="00FA391C">
            <w:pPr>
              <w:pStyle w:val="TAC"/>
              <w:rPr>
                <w:lang w:val="en-US" w:eastAsia="ko-KR"/>
              </w:rPr>
            </w:pPr>
            <w:ins w:id="46334" w:author="R4-1814771" w:date="2019-01-28T11:43:00Z">
              <w:r w:rsidRPr="001B0F7A">
                <w:rPr>
                  <w:rFonts w:cs="Arial"/>
                  <w:lang w:eastAsia="zh-TW"/>
                </w:rPr>
                <w:t>50</w:t>
              </w:r>
            </w:ins>
          </w:p>
        </w:tc>
        <w:tc>
          <w:tcPr>
            <w:tcW w:w="1256" w:type="dxa"/>
            <w:shd w:val="clear" w:color="auto" w:fill="auto"/>
            <w:noWrap/>
            <w:vAlign w:val="center"/>
          </w:tcPr>
          <w:p w:rsidR="00D16475" w:rsidRPr="00142C57" w:rsidRDefault="00D16475" w:rsidP="00FA391C">
            <w:pPr>
              <w:pStyle w:val="TAC"/>
              <w:rPr>
                <w:lang w:val="en-US" w:eastAsia="ko-KR"/>
              </w:rPr>
            </w:pPr>
            <w:ins w:id="46335" w:author="R4-1814771" w:date="2019-01-28T11:43:00Z">
              <w:r w:rsidRPr="001B0F7A">
                <w:rPr>
                  <w:rFonts w:cs="Arial"/>
                  <w:lang w:eastAsia="zh-TW"/>
                </w:rPr>
                <w:t>3700</w:t>
              </w:r>
            </w:ins>
          </w:p>
        </w:tc>
        <w:tc>
          <w:tcPr>
            <w:tcW w:w="600" w:type="dxa"/>
            <w:shd w:val="clear" w:color="auto" w:fill="auto"/>
            <w:vAlign w:val="center"/>
          </w:tcPr>
          <w:p w:rsidR="00D16475" w:rsidRPr="00142C57" w:rsidRDefault="00D16475" w:rsidP="00FA391C">
            <w:pPr>
              <w:pStyle w:val="TAC"/>
              <w:rPr>
                <w:rFonts w:eastAsia="Malgun Gothic"/>
                <w:lang w:eastAsia="ko-KR"/>
              </w:rPr>
            </w:pPr>
            <w:ins w:id="46336" w:author="R4-1814771" w:date="2019-01-28T11:43:00Z">
              <w:r w:rsidRPr="001B0F7A">
                <w:t>28.4</w:t>
              </w:r>
              <w:r w:rsidRPr="001B0F7A" w:rsidDel="00C36913">
                <w:rPr>
                  <w:lang w:eastAsia="ja-JP"/>
                </w:rPr>
                <w:t xml:space="preserve"> </w:t>
              </w:r>
            </w:ins>
          </w:p>
        </w:tc>
        <w:tc>
          <w:tcPr>
            <w:tcW w:w="793" w:type="dxa"/>
            <w:shd w:val="clear" w:color="auto" w:fill="auto"/>
            <w:vAlign w:val="center"/>
          </w:tcPr>
          <w:p w:rsidR="00D16475" w:rsidRPr="00142C57" w:rsidRDefault="00D16475" w:rsidP="00FA391C">
            <w:pPr>
              <w:pStyle w:val="TAC"/>
              <w:rPr>
                <w:rFonts w:eastAsia="Malgun Gothic"/>
                <w:lang w:eastAsia="ko-KR"/>
              </w:rPr>
            </w:pPr>
            <w:ins w:id="46337" w:author="R4-1814771" w:date="2019-01-28T11:43:00Z">
              <w:r w:rsidRPr="001B0F7A">
                <w:rPr>
                  <w:lang w:eastAsia="zh-CN"/>
                </w:rPr>
                <w:t>TDD</w:t>
              </w:r>
            </w:ins>
          </w:p>
        </w:tc>
        <w:tc>
          <w:tcPr>
            <w:tcW w:w="999" w:type="dxa"/>
            <w:shd w:val="clear" w:color="auto" w:fill="auto"/>
            <w:vAlign w:val="center"/>
          </w:tcPr>
          <w:p w:rsidR="00D16475" w:rsidRPr="001B0F7A" w:rsidRDefault="00D16475" w:rsidP="00FA391C">
            <w:pPr>
              <w:pStyle w:val="TAC"/>
              <w:rPr>
                <w:ins w:id="46338" w:author="R4-1814771" w:date="2019-01-28T11:43:00Z"/>
                <w:rFonts w:eastAsia="Malgun Gothic"/>
                <w:lang w:eastAsia="ko-KR"/>
              </w:rPr>
            </w:pPr>
            <w:ins w:id="46339" w:author="R4-1814771" w:date="2019-01-28T11:43:00Z">
              <w:r w:rsidRPr="001B0F7A">
                <w:rPr>
                  <w:rFonts w:eastAsia="Malgun Gothic"/>
                  <w:lang w:eastAsia="ko-KR"/>
                </w:rPr>
                <w:t>IMD2</w:t>
              </w:r>
            </w:ins>
          </w:p>
          <w:p w:rsidR="00D16475" w:rsidRPr="00142C57" w:rsidRDefault="00D16475" w:rsidP="00FA391C">
            <w:pPr>
              <w:pStyle w:val="TAC"/>
              <w:rPr>
                <w:rFonts w:eastAsia="Malgun Gothic"/>
                <w:lang w:eastAsia="ko-KR"/>
              </w:rPr>
            </w:pPr>
            <w:ins w:id="46340"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41" w:author="R4-1814771" w:date="2019-01-28T11:43:00Z">
              <w:r w:rsidRPr="001B0F7A">
                <w:rPr>
                  <w:rFonts w:cs="Arial"/>
                  <w:lang w:eastAsia="zh-TW"/>
                </w:rPr>
                <w:t>3</w:t>
              </w:r>
            </w:ins>
          </w:p>
        </w:tc>
        <w:tc>
          <w:tcPr>
            <w:tcW w:w="1122" w:type="dxa"/>
            <w:shd w:val="clear" w:color="auto" w:fill="auto"/>
            <w:noWrap/>
            <w:vAlign w:val="center"/>
          </w:tcPr>
          <w:p w:rsidR="00D16475" w:rsidRPr="00142C57" w:rsidRDefault="00D16475" w:rsidP="00FA391C">
            <w:pPr>
              <w:pStyle w:val="TAC"/>
              <w:rPr>
                <w:lang w:val="en-US" w:eastAsia="ko-KR"/>
              </w:rPr>
            </w:pPr>
            <w:ins w:id="46342" w:author="R4-1814771" w:date="2019-01-28T11:43:00Z">
              <w:r w:rsidRPr="001B0F7A">
                <w:rPr>
                  <w:rFonts w:eastAsia="MS Mincho" w:cs="Arial"/>
                  <w:bCs/>
                  <w:lang w:val="en-US"/>
                </w:rPr>
                <w:t>1770</w:t>
              </w:r>
            </w:ins>
          </w:p>
        </w:tc>
        <w:tc>
          <w:tcPr>
            <w:tcW w:w="725" w:type="dxa"/>
            <w:shd w:val="clear" w:color="auto" w:fill="auto"/>
            <w:noWrap/>
            <w:vAlign w:val="center"/>
          </w:tcPr>
          <w:p w:rsidR="00D16475" w:rsidRPr="00142C57" w:rsidRDefault="00D16475" w:rsidP="00FA391C">
            <w:pPr>
              <w:pStyle w:val="TAC"/>
              <w:rPr>
                <w:lang w:val="en-US" w:eastAsia="ko-KR"/>
              </w:rPr>
            </w:pPr>
            <w:ins w:id="46343" w:author="R4-1814771" w:date="2019-01-28T11:43:00Z">
              <w:r w:rsidRPr="001B0F7A">
                <w:rPr>
                  <w:rFonts w:eastAsia="MS Mincho" w:cs="Arial"/>
                  <w:bCs/>
                  <w:lang w:val="en-US"/>
                </w:rPr>
                <w:t>5</w:t>
              </w:r>
            </w:ins>
          </w:p>
        </w:tc>
        <w:tc>
          <w:tcPr>
            <w:tcW w:w="851" w:type="dxa"/>
            <w:shd w:val="clear" w:color="auto" w:fill="auto"/>
            <w:noWrap/>
            <w:vAlign w:val="center"/>
          </w:tcPr>
          <w:p w:rsidR="00D16475" w:rsidRPr="00142C57" w:rsidRDefault="00D16475" w:rsidP="00FA391C">
            <w:pPr>
              <w:pStyle w:val="TAC"/>
              <w:rPr>
                <w:lang w:val="en-US" w:eastAsia="ko-KR"/>
              </w:rPr>
            </w:pPr>
            <w:ins w:id="46344" w:author="R4-1814771" w:date="2019-01-28T11:43:00Z">
              <w:r w:rsidRPr="001B0F7A">
                <w:rPr>
                  <w:rFonts w:eastAsia="MS Mincho" w:cs="Arial"/>
                  <w:bCs/>
                  <w:lang w:val="en-US"/>
                </w:rPr>
                <w:t>25</w:t>
              </w:r>
            </w:ins>
          </w:p>
        </w:tc>
        <w:tc>
          <w:tcPr>
            <w:tcW w:w="1256" w:type="dxa"/>
            <w:shd w:val="clear" w:color="auto" w:fill="auto"/>
            <w:noWrap/>
            <w:vAlign w:val="center"/>
          </w:tcPr>
          <w:p w:rsidR="00D16475" w:rsidRPr="00142C57" w:rsidRDefault="00D16475" w:rsidP="00FA391C">
            <w:pPr>
              <w:pStyle w:val="TAC"/>
              <w:rPr>
                <w:lang w:val="en-US" w:eastAsia="ko-KR"/>
              </w:rPr>
            </w:pPr>
            <w:ins w:id="46345" w:author="R4-1814771" w:date="2019-01-28T11:43:00Z">
              <w:r w:rsidRPr="001B0F7A">
                <w:rPr>
                  <w:rFonts w:eastAsia="MS Mincho" w:cs="Arial"/>
                  <w:bCs/>
                  <w:lang w:val="en-US"/>
                </w:rPr>
                <w:t>1865</w:t>
              </w:r>
            </w:ins>
          </w:p>
        </w:tc>
        <w:tc>
          <w:tcPr>
            <w:tcW w:w="600" w:type="dxa"/>
            <w:shd w:val="clear" w:color="auto" w:fill="auto"/>
            <w:vAlign w:val="center"/>
          </w:tcPr>
          <w:p w:rsidR="00D16475" w:rsidRPr="00142C57" w:rsidRDefault="00D16475" w:rsidP="00FA391C">
            <w:pPr>
              <w:pStyle w:val="TAC"/>
              <w:rPr>
                <w:rFonts w:eastAsia="Malgun Gothic"/>
                <w:lang w:eastAsia="ko-KR"/>
              </w:rPr>
            </w:pPr>
            <w:ins w:id="46346" w:author="R4-1814771" w:date="2019-01-28T11:43:00Z">
              <w:r w:rsidRPr="001B0F7A">
                <w:rPr>
                  <w:rFonts w:eastAsia="MS Mincho" w:cs="Arial"/>
                  <w:bCs/>
                  <w:lang w:val="en-US"/>
                </w:rPr>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347" w:author="R4-1814771" w:date="2019-01-28T11:43:00Z">
              <w:r w:rsidRPr="001B0F7A">
                <w:rPr>
                  <w:lang w:eastAsia="zh-CN"/>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48" w:author="R4-1814771" w:date="2019-01-28T11:43:00Z">
              <w:r w:rsidRPr="001B0F7A">
                <w:rPr>
                  <w:rFonts w:eastAsia="Malgun Gothic"/>
                  <w:lang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49" w:author="R4-1814771" w:date="2019-01-28T11:43:00Z">
              <w:r w:rsidRPr="001B0F7A">
                <w:rPr>
                  <w:rFonts w:cs="Arial"/>
                  <w:lang w:eastAsia="zh-TW"/>
                </w:rPr>
                <w:t>n1</w:t>
              </w:r>
            </w:ins>
          </w:p>
        </w:tc>
        <w:tc>
          <w:tcPr>
            <w:tcW w:w="1122" w:type="dxa"/>
            <w:shd w:val="clear" w:color="auto" w:fill="auto"/>
            <w:noWrap/>
            <w:vAlign w:val="center"/>
          </w:tcPr>
          <w:p w:rsidR="00D16475" w:rsidRPr="00142C57" w:rsidRDefault="00D16475" w:rsidP="00FA391C">
            <w:pPr>
              <w:pStyle w:val="TAC"/>
              <w:rPr>
                <w:lang w:val="en-US" w:eastAsia="ko-KR"/>
              </w:rPr>
            </w:pPr>
            <w:ins w:id="46350" w:author="R4-1814771" w:date="2019-01-28T11:43:00Z">
              <w:r w:rsidRPr="001B0F7A">
                <w:rPr>
                  <w:rFonts w:eastAsia="MS Mincho" w:cs="Arial"/>
                  <w:bCs/>
                  <w:lang w:val="en-US"/>
                </w:rPr>
                <w:t>1940</w:t>
              </w:r>
            </w:ins>
          </w:p>
        </w:tc>
        <w:tc>
          <w:tcPr>
            <w:tcW w:w="725" w:type="dxa"/>
            <w:shd w:val="clear" w:color="auto" w:fill="auto"/>
            <w:noWrap/>
            <w:vAlign w:val="center"/>
          </w:tcPr>
          <w:p w:rsidR="00D16475" w:rsidRPr="00142C57" w:rsidRDefault="00D16475" w:rsidP="00FA391C">
            <w:pPr>
              <w:pStyle w:val="TAC"/>
              <w:rPr>
                <w:lang w:val="en-US" w:eastAsia="ko-KR"/>
              </w:rPr>
            </w:pPr>
            <w:ins w:id="46351" w:author="R4-1814771" w:date="2019-01-28T11:43:00Z">
              <w:r w:rsidRPr="001B0F7A">
                <w:rPr>
                  <w:rFonts w:eastAsia="MS Mincho" w:cs="Arial"/>
                  <w:bCs/>
                  <w:lang w:val="en-US"/>
                </w:rPr>
                <w:t>5</w:t>
              </w:r>
            </w:ins>
          </w:p>
        </w:tc>
        <w:tc>
          <w:tcPr>
            <w:tcW w:w="851" w:type="dxa"/>
            <w:shd w:val="clear" w:color="auto" w:fill="auto"/>
            <w:noWrap/>
            <w:vAlign w:val="center"/>
          </w:tcPr>
          <w:p w:rsidR="00D16475" w:rsidRPr="00142C57" w:rsidRDefault="00D16475" w:rsidP="00FA391C">
            <w:pPr>
              <w:pStyle w:val="TAC"/>
              <w:rPr>
                <w:lang w:val="en-US" w:eastAsia="ko-KR"/>
              </w:rPr>
            </w:pPr>
            <w:ins w:id="46352" w:author="R4-1814771" w:date="2019-01-28T11:43:00Z">
              <w:r w:rsidRPr="001B0F7A">
                <w:rPr>
                  <w:rFonts w:eastAsia="MS Mincho" w:cs="Arial"/>
                  <w:bCs/>
                  <w:lang w:val="en-US"/>
                </w:rPr>
                <w:t>25</w:t>
              </w:r>
            </w:ins>
          </w:p>
        </w:tc>
        <w:tc>
          <w:tcPr>
            <w:tcW w:w="1256" w:type="dxa"/>
            <w:shd w:val="clear" w:color="auto" w:fill="auto"/>
            <w:noWrap/>
            <w:vAlign w:val="center"/>
          </w:tcPr>
          <w:p w:rsidR="00D16475" w:rsidRPr="00142C57" w:rsidRDefault="00D16475" w:rsidP="00FA391C">
            <w:pPr>
              <w:pStyle w:val="TAC"/>
              <w:rPr>
                <w:lang w:val="en-US" w:eastAsia="ko-KR"/>
              </w:rPr>
            </w:pPr>
            <w:ins w:id="46353" w:author="R4-1814771" w:date="2019-01-28T11:43:00Z">
              <w:r w:rsidRPr="001B0F7A">
                <w:rPr>
                  <w:rFonts w:eastAsia="MS Mincho" w:cs="Arial"/>
                  <w:bCs/>
                  <w:lang w:val="en-US"/>
                </w:rPr>
                <w:t>2130</w:t>
              </w:r>
            </w:ins>
          </w:p>
        </w:tc>
        <w:tc>
          <w:tcPr>
            <w:tcW w:w="600" w:type="dxa"/>
            <w:shd w:val="clear" w:color="auto" w:fill="auto"/>
            <w:vAlign w:val="center"/>
          </w:tcPr>
          <w:p w:rsidR="00D16475" w:rsidRPr="00142C57" w:rsidRDefault="00D16475" w:rsidP="00FA391C">
            <w:pPr>
              <w:pStyle w:val="TAC"/>
              <w:rPr>
                <w:rFonts w:eastAsia="Malgun Gothic"/>
                <w:lang w:eastAsia="ko-KR"/>
              </w:rPr>
            </w:pPr>
            <w:ins w:id="46354" w:author="R4-1814771" w:date="2019-01-28T11:43:00Z">
              <w:r w:rsidRPr="001B0F7A">
                <w:rPr>
                  <w:rFonts w:eastAsia="Malgun Gothic"/>
                  <w:lang w:eastAsia="ko-KR"/>
                </w:rPr>
                <w:t>3.5</w:t>
              </w:r>
            </w:ins>
          </w:p>
        </w:tc>
        <w:tc>
          <w:tcPr>
            <w:tcW w:w="793" w:type="dxa"/>
            <w:shd w:val="clear" w:color="auto" w:fill="auto"/>
            <w:vAlign w:val="center"/>
          </w:tcPr>
          <w:p w:rsidR="00D16475" w:rsidRPr="00142C57" w:rsidRDefault="00D16475" w:rsidP="00FA391C">
            <w:pPr>
              <w:pStyle w:val="TAC"/>
              <w:rPr>
                <w:rFonts w:eastAsia="Malgun Gothic"/>
                <w:lang w:eastAsia="ko-KR"/>
              </w:rPr>
            </w:pPr>
            <w:ins w:id="46355" w:author="R4-1814771" w:date="2019-01-28T11:43:00Z">
              <w:r w:rsidRPr="001B0F7A">
                <w:rPr>
                  <w:lang w:eastAsia="zh-CN"/>
                </w:rPr>
                <w:t>FDD</w:t>
              </w:r>
            </w:ins>
          </w:p>
        </w:tc>
        <w:tc>
          <w:tcPr>
            <w:tcW w:w="999" w:type="dxa"/>
            <w:shd w:val="clear" w:color="auto" w:fill="auto"/>
            <w:vAlign w:val="center"/>
          </w:tcPr>
          <w:p w:rsidR="00D16475" w:rsidRPr="001B0F7A" w:rsidRDefault="00D16475" w:rsidP="00FA391C">
            <w:pPr>
              <w:pStyle w:val="TAC"/>
              <w:rPr>
                <w:ins w:id="46356" w:author="R4-1814771" w:date="2019-01-28T11:43:00Z"/>
                <w:rFonts w:eastAsia="Malgun Gothic"/>
                <w:lang w:eastAsia="ko-KR"/>
              </w:rPr>
            </w:pPr>
            <w:ins w:id="46357" w:author="R4-1814771" w:date="2019-01-28T11:43:00Z">
              <w:r w:rsidRPr="001B0F7A">
                <w:rPr>
                  <w:rFonts w:eastAsia="Malgun Gothic"/>
                  <w:lang w:eastAsia="ko-KR"/>
                </w:rPr>
                <w:t>IMD5</w:t>
              </w:r>
            </w:ins>
          </w:p>
          <w:p w:rsidR="00D16475" w:rsidRPr="00142C57" w:rsidRDefault="00D16475" w:rsidP="00FA391C">
            <w:pPr>
              <w:pStyle w:val="TAC"/>
              <w:rPr>
                <w:rFonts w:eastAsia="Malgun Gothic"/>
                <w:lang w:eastAsia="ko-KR"/>
              </w:rPr>
            </w:pPr>
            <w:ins w:id="46358" w:author="R4-1814771" w:date="2019-01-28T11:43:00Z">
              <w:r w:rsidRPr="001B0F7A">
                <w:rPr>
                  <w:rFonts w:eastAsia="Malgun Gothic"/>
                  <w:kern w:val="2"/>
                  <w:szCs w:val="24"/>
                  <w:lang w:val="en-US" w:eastAsia="ko-KR"/>
                </w:rPr>
                <w:t>|2*f</w:t>
              </w:r>
              <w:r w:rsidRPr="001B0F7A">
                <w:rPr>
                  <w:rFonts w:eastAsia="Malgun Gothic"/>
                  <w:kern w:val="2"/>
                  <w:szCs w:val="24"/>
                  <w:vertAlign w:val="subscript"/>
                  <w:lang w:val="en-US" w:eastAsia="ko-KR"/>
                </w:rPr>
                <w:t>n78</w:t>
              </w:r>
              <w:r w:rsidRPr="001B0F7A">
                <w:rPr>
                  <w:rFonts w:eastAsia="Malgun Gothic"/>
                  <w:kern w:val="2"/>
                  <w:szCs w:val="24"/>
                  <w:lang w:val="en-US" w:eastAsia="ko-KR"/>
                </w:rPr>
                <w:t>-3*f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59" w:author="R4-1814771" w:date="2019-01-28T11:43:00Z">
              <w:r w:rsidRPr="001B0F7A">
                <w:rPr>
                  <w:rFonts w:cs="Arial"/>
                  <w:lang w:eastAsia="zh-TW"/>
                </w:rPr>
                <w:t>n78</w:t>
              </w:r>
            </w:ins>
          </w:p>
        </w:tc>
        <w:tc>
          <w:tcPr>
            <w:tcW w:w="1122" w:type="dxa"/>
            <w:shd w:val="clear" w:color="auto" w:fill="auto"/>
            <w:noWrap/>
            <w:vAlign w:val="center"/>
          </w:tcPr>
          <w:p w:rsidR="00D16475" w:rsidRPr="00142C57" w:rsidRDefault="00D16475" w:rsidP="00FA391C">
            <w:pPr>
              <w:pStyle w:val="TAC"/>
              <w:rPr>
                <w:lang w:val="en-US" w:eastAsia="ko-KR"/>
              </w:rPr>
            </w:pPr>
            <w:ins w:id="46360" w:author="R4-1814771" w:date="2019-01-28T11:43:00Z">
              <w:r w:rsidRPr="001B0F7A">
                <w:rPr>
                  <w:rFonts w:eastAsia="MS Mincho" w:cs="Arial"/>
                  <w:bCs/>
                  <w:lang w:val="en-US"/>
                </w:rPr>
                <w:t>3720</w:t>
              </w:r>
            </w:ins>
          </w:p>
        </w:tc>
        <w:tc>
          <w:tcPr>
            <w:tcW w:w="725" w:type="dxa"/>
            <w:shd w:val="clear" w:color="auto" w:fill="auto"/>
            <w:noWrap/>
            <w:vAlign w:val="center"/>
          </w:tcPr>
          <w:p w:rsidR="00D16475" w:rsidRPr="00142C57" w:rsidRDefault="00D16475" w:rsidP="00FA391C">
            <w:pPr>
              <w:pStyle w:val="TAC"/>
              <w:rPr>
                <w:lang w:val="en-US" w:eastAsia="ko-KR"/>
              </w:rPr>
            </w:pPr>
            <w:ins w:id="46361" w:author="R4-1814771" w:date="2019-01-28T11:43:00Z">
              <w:r w:rsidRPr="001B0F7A">
                <w:rPr>
                  <w:rFonts w:eastAsia="MS Mincho" w:cs="Arial"/>
                  <w:bCs/>
                  <w:lang w:val="en-US"/>
                </w:rPr>
                <w:t>10</w:t>
              </w:r>
            </w:ins>
          </w:p>
        </w:tc>
        <w:tc>
          <w:tcPr>
            <w:tcW w:w="851" w:type="dxa"/>
            <w:shd w:val="clear" w:color="auto" w:fill="auto"/>
            <w:noWrap/>
            <w:vAlign w:val="center"/>
          </w:tcPr>
          <w:p w:rsidR="00D16475" w:rsidRPr="00142C57" w:rsidRDefault="00D16475" w:rsidP="00FA391C">
            <w:pPr>
              <w:pStyle w:val="TAC"/>
              <w:rPr>
                <w:lang w:val="en-US" w:eastAsia="ko-KR"/>
              </w:rPr>
            </w:pPr>
            <w:ins w:id="46362" w:author="R4-1814771" w:date="2019-01-28T11:43:00Z">
              <w:r w:rsidRPr="001B0F7A">
                <w:rPr>
                  <w:rFonts w:eastAsia="MS Mincho" w:cs="Arial"/>
                  <w:bCs/>
                  <w:lang w:val="en-US"/>
                </w:rPr>
                <w:t>50</w:t>
              </w:r>
            </w:ins>
          </w:p>
        </w:tc>
        <w:tc>
          <w:tcPr>
            <w:tcW w:w="1256" w:type="dxa"/>
            <w:shd w:val="clear" w:color="auto" w:fill="auto"/>
            <w:noWrap/>
            <w:vAlign w:val="center"/>
          </w:tcPr>
          <w:p w:rsidR="00D16475" w:rsidRPr="00142C57" w:rsidRDefault="00D16475" w:rsidP="00FA391C">
            <w:pPr>
              <w:pStyle w:val="TAC"/>
              <w:rPr>
                <w:lang w:val="en-US" w:eastAsia="ko-KR"/>
              </w:rPr>
            </w:pPr>
            <w:ins w:id="46363" w:author="R4-1814771" w:date="2019-01-28T11:43:00Z">
              <w:r w:rsidRPr="001B0F7A">
                <w:rPr>
                  <w:rFonts w:eastAsia="MS Mincho" w:cs="Arial"/>
                  <w:bCs/>
                  <w:lang w:val="en-US"/>
                </w:rPr>
                <w:t>3720</w:t>
              </w:r>
            </w:ins>
          </w:p>
        </w:tc>
        <w:tc>
          <w:tcPr>
            <w:tcW w:w="600" w:type="dxa"/>
            <w:shd w:val="clear" w:color="auto" w:fill="auto"/>
            <w:vAlign w:val="center"/>
          </w:tcPr>
          <w:p w:rsidR="00D16475" w:rsidRPr="00142C57" w:rsidRDefault="00D16475" w:rsidP="00FA391C">
            <w:pPr>
              <w:pStyle w:val="TAC"/>
              <w:rPr>
                <w:rFonts w:eastAsia="Malgun Gothic"/>
                <w:lang w:eastAsia="ko-KR"/>
              </w:rPr>
            </w:pPr>
            <w:ins w:id="46364" w:author="R4-1814771" w:date="2019-01-28T11:43:00Z">
              <w:r w:rsidRPr="001B0F7A">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365" w:author="R4-1814771" w:date="2019-01-28T11:43:00Z">
              <w:r w:rsidRPr="001B0F7A">
                <w:rPr>
                  <w:lang w:eastAsia="zh-CN"/>
                </w:rPr>
                <w:t>TDD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66" w:author="R4-1814771" w:date="2019-01-28T11:43:00Z">
              <w:r w:rsidRPr="001B0F7A">
                <w:rPr>
                  <w:rFonts w:eastAsia="Malgun Gothic"/>
                  <w:lang w:eastAsia="ko-KR"/>
                </w:rPr>
                <w:t>N/A</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rPr>
                <w:lang w:eastAsia="zh-CN"/>
              </w:rPr>
            </w:pPr>
            <w:ins w:id="46367" w:author="R4-1814264" w:date="2019-01-28T09:47:00Z">
              <w:r w:rsidRPr="001B0F7A">
                <w:rPr>
                  <w:rFonts w:cs="Arial"/>
                  <w:lang w:eastAsia="ja-JP"/>
                </w:rPr>
                <w:t>DC</w:t>
              </w:r>
              <w:r w:rsidRPr="001B0F7A">
                <w:rPr>
                  <w:rFonts w:cs="Arial"/>
                </w:rPr>
                <w:t>_</w:t>
              </w:r>
              <w:r w:rsidRPr="001B0F7A">
                <w:rPr>
                  <w:rFonts w:cs="Arial"/>
                  <w:lang w:eastAsia="ja-JP"/>
                </w:rPr>
                <w:t>3A-</w:t>
              </w:r>
              <w:r w:rsidRPr="001B0F7A">
                <w:rPr>
                  <w:rFonts w:cs="Arial"/>
                  <w:lang w:eastAsia="zh-CN"/>
                </w:rPr>
                <w:t>5</w:t>
              </w:r>
              <w:r w:rsidRPr="001B0F7A">
                <w:rPr>
                  <w:rFonts w:cs="Arial"/>
                  <w:lang w:eastAsia="ja-JP"/>
                </w:rPr>
                <w:t>A</w:t>
              </w:r>
              <w:r w:rsidRPr="001B0F7A">
                <w:rPr>
                  <w:rFonts w:cs="Arial"/>
                  <w:lang w:eastAsia="zh-CN"/>
                </w:rPr>
                <w:t>_</w:t>
              </w:r>
              <w:r w:rsidRPr="001B0F7A">
                <w:rPr>
                  <w:rFonts w:cs="Arial"/>
                  <w:lang w:eastAsia="ja-JP"/>
                </w:rPr>
                <w:t>n79</w:t>
              </w:r>
              <w:r w:rsidRPr="001B0F7A">
                <w:rPr>
                  <w:rFonts w:cs="Arial"/>
                </w:rPr>
                <w:t>A</w:t>
              </w:r>
            </w:ins>
          </w:p>
        </w:tc>
        <w:tc>
          <w:tcPr>
            <w:tcW w:w="1109" w:type="dxa"/>
            <w:shd w:val="clear" w:color="auto" w:fill="auto"/>
            <w:vAlign w:val="center"/>
          </w:tcPr>
          <w:p w:rsidR="00D16475" w:rsidRPr="00142C57" w:rsidRDefault="00D16475" w:rsidP="00FA391C">
            <w:pPr>
              <w:pStyle w:val="TAC"/>
              <w:rPr>
                <w:lang w:val="en-US" w:eastAsia="ko-KR"/>
              </w:rPr>
            </w:pPr>
            <w:ins w:id="46368" w:author="R4-1814264" w:date="2019-01-28T09:47:00Z">
              <w:r w:rsidRPr="001B0F7A">
                <w:rPr>
                  <w:rFonts w:cs="Arial"/>
                  <w:lang w:eastAsia="ja-JP"/>
                </w:rPr>
                <w:t>3</w:t>
              </w:r>
            </w:ins>
          </w:p>
        </w:tc>
        <w:tc>
          <w:tcPr>
            <w:tcW w:w="1122" w:type="dxa"/>
            <w:shd w:val="clear" w:color="auto" w:fill="auto"/>
            <w:noWrap/>
            <w:vAlign w:val="center"/>
          </w:tcPr>
          <w:p w:rsidR="00D16475" w:rsidRPr="00142C57" w:rsidRDefault="00D16475" w:rsidP="00FA391C">
            <w:pPr>
              <w:pStyle w:val="TAC"/>
              <w:rPr>
                <w:lang w:val="en-US" w:eastAsia="ko-KR"/>
              </w:rPr>
            </w:pPr>
            <w:ins w:id="46369" w:author="R4-1814264" w:date="2019-01-28T09:47:00Z">
              <w:r w:rsidRPr="001B0F7A">
                <w:rPr>
                  <w:rFonts w:eastAsia="MS Mincho" w:cs="Arial"/>
                </w:rPr>
                <w:t>1775</w:t>
              </w:r>
            </w:ins>
          </w:p>
        </w:tc>
        <w:tc>
          <w:tcPr>
            <w:tcW w:w="725" w:type="dxa"/>
            <w:shd w:val="clear" w:color="auto" w:fill="auto"/>
            <w:noWrap/>
            <w:vAlign w:val="center"/>
          </w:tcPr>
          <w:p w:rsidR="00D16475" w:rsidRPr="00142C57" w:rsidRDefault="00D16475" w:rsidP="00FA391C">
            <w:pPr>
              <w:pStyle w:val="TAC"/>
              <w:rPr>
                <w:lang w:val="en-US" w:eastAsia="ko-KR"/>
              </w:rPr>
            </w:pPr>
            <w:ins w:id="46370" w:author="R4-1814264" w:date="2019-01-28T09:47:00Z">
              <w:r w:rsidRPr="001B0F7A">
                <w:rPr>
                  <w:rFonts w:cs="Arial"/>
                  <w:lang w:eastAsia="zh-CN"/>
                </w:rPr>
                <w:t>5</w:t>
              </w:r>
            </w:ins>
          </w:p>
        </w:tc>
        <w:tc>
          <w:tcPr>
            <w:tcW w:w="851" w:type="dxa"/>
            <w:shd w:val="clear" w:color="auto" w:fill="auto"/>
            <w:noWrap/>
            <w:vAlign w:val="center"/>
          </w:tcPr>
          <w:p w:rsidR="00D16475" w:rsidRPr="00142C57" w:rsidRDefault="00D16475" w:rsidP="00FA391C">
            <w:pPr>
              <w:pStyle w:val="TAC"/>
              <w:rPr>
                <w:lang w:val="en-US" w:eastAsia="ko-KR"/>
              </w:rPr>
            </w:pPr>
            <w:ins w:id="46371" w:author="R4-1814264" w:date="2019-01-28T09:47:00Z">
              <w:r w:rsidRPr="001B0F7A">
                <w:rPr>
                  <w:rFonts w:cs="Arial"/>
                  <w:lang w:eastAsia="zh-CN"/>
                </w:rPr>
                <w:t>25</w:t>
              </w:r>
            </w:ins>
          </w:p>
        </w:tc>
        <w:tc>
          <w:tcPr>
            <w:tcW w:w="1256" w:type="dxa"/>
            <w:shd w:val="clear" w:color="auto" w:fill="auto"/>
            <w:noWrap/>
            <w:vAlign w:val="center"/>
          </w:tcPr>
          <w:p w:rsidR="00D16475" w:rsidRPr="00142C57" w:rsidRDefault="00D16475" w:rsidP="00FA391C">
            <w:pPr>
              <w:pStyle w:val="TAC"/>
              <w:rPr>
                <w:lang w:val="en-US" w:eastAsia="ko-KR"/>
              </w:rPr>
            </w:pPr>
            <w:ins w:id="46372" w:author="R4-1814264" w:date="2019-01-28T09:47:00Z">
              <w:r w:rsidRPr="001B0F7A">
                <w:rPr>
                  <w:rFonts w:eastAsia="MS Mincho" w:cs="Arial"/>
                </w:rPr>
                <w:t>1870</w:t>
              </w:r>
            </w:ins>
          </w:p>
        </w:tc>
        <w:tc>
          <w:tcPr>
            <w:tcW w:w="600" w:type="dxa"/>
            <w:shd w:val="clear" w:color="auto" w:fill="auto"/>
            <w:vAlign w:val="center"/>
          </w:tcPr>
          <w:p w:rsidR="00D16475" w:rsidRPr="00142C57" w:rsidRDefault="00D16475" w:rsidP="00FA391C">
            <w:pPr>
              <w:pStyle w:val="TAC"/>
              <w:rPr>
                <w:rFonts w:eastAsia="Malgun Gothic"/>
                <w:lang w:eastAsia="ko-KR"/>
              </w:rPr>
            </w:pPr>
            <w:ins w:id="46373" w:author="R4-1814264" w:date="2019-01-28T09:47: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374" w:author="R4-1814264" w:date="2019-01-28T09:47:00Z">
              <w:r w:rsidRPr="001B0F7A">
                <w:rPr>
                  <w:rFonts w:cs="Arial"/>
                  <w:lang w:eastAsia="ja-JP"/>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75" w:author="R4-1814264" w:date="2019-01-28T09:47: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76" w:author="R4-1814264" w:date="2019-01-28T09:47:00Z">
              <w:r w:rsidRPr="001B0F7A">
                <w:rPr>
                  <w:rFonts w:cs="Arial"/>
                  <w:lang w:eastAsia="zh-CN"/>
                </w:rPr>
                <w:t>5</w:t>
              </w:r>
            </w:ins>
          </w:p>
        </w:tc>
        <w:tc>
          <w:tcPr>
            <w:tcW w:w="1122" w:type="dxa"/>
            <w:shd w:val="clear" w:color="auto" w:fill="auto"/>
            <w:noWrap/>
            <w:vAlign w:val="center"/>
          </w:tcPr>
          <w:p w:rsidR="00D16475" w:rsidRPr="00142C57" w:rsidRDefault="00D16475" w:rsidP="00FA391C">
            <w:pPr>
              <w:pStyle w:val="TAC"/>
              <w:rPr>
                <w:lang w:val="en-US" w:eastAsia="ko-KR"/>
              </w:rPr>
            </w:pPr>
            <w:ins w:id="46377" w:author="R4-1814264" w:date="2019-01-28T09:47:00Z">
              <w:r w:rsidRPr="001B0F7A">
                <w:rPr>
                  <w:rFonts w:eastAsia="MS Mincho" w:cs="Arial"/>
                </w:rPr>
                <w:t>840</w:t>
              </w:r>
            </w:ins>
          </w:p>
        </w:tc>
        <w:tc>
          <w:tcPr>
            <w:tcW w:w="725" w:type="dxa"/>
            <w:shd w:val="clear" w:color="auto" w:fill="auto"/>
            <w:noWrap/>
            <w:vAlign w:val="center"/>
          </w:tcPr>
          <w:p w:rsidR="00D16475" w:rsidRPr="00142C57" w:rsidRDefault="00D16475" w:rsidP="00FA391C">
            <w:pPr>
              <w:pStyle w:val="TAC"/>
              <w:rPr>
                <w:lang w:val="en-US" w:eastAsia="ko-KR"/>
              </w:rPr>
            </w:pPr>
            <w:ins w:id="46378" w:author="R4-1814264" w:date="2019-01-28T09:47:00Z">
              <w:r w:rsidRPr="001B0F7A">
                <w:rPr>
                  <w:rFonts w:cs="Arial"/>
                  <w:lang w:eastAsia="zh-CN"/>
                </w:rPr>
                <w:t>5</w:t>
              </w:r>
            </w:ins>
          </w:p>
        </w:tc>
        <w:tc>
          <w:tcPr>
            <w:tcW w:w="851" w:type="dxa"/>
            <w:shd w:val="clear" w:color="auto" w:fill="auto"/>
            <w:noWrap/>
            <w:vAlign w:val="center"/>
          </w:tcPr>
          <w:p w:rsidR="00D16475" w:rsidRPr="00142C57" w:rsidRDefault="00D16475" w:rsidP="00FA391C">
            <w:pPr>
              <w:pStyle w:val="TAC"/>
              <w:rPr>
                <w:lang w:val="en-US" w:eastAsia="ko-KR"/>
              </w:rPr>
            </w:pPr>
            <w:ins w:id="46379" w:author="R4-1814264" w:date="2019-01-28T09:47:00Z">
              <w:r w:rsidRPr="001B0F7A">
                <w:rPr>
                  <w:rFonts w:cs="Arial"/>
                  <w:lang w:eastAsia="zh-CN"/>
                </w:rPr>
                <w:t>25</w:t>
              </w:r>
            </w:ins>
          </w:p>
        </w:tc>
        <w:tc>
          <w:tcPr>
            <w:tcW w:w="1256" w:type="dxa"/>
            <w:shd w:val="clear" w:color="auto" w:fill="auto"/>
            <w:noWrap/>
            <w:vAlign w:val="center"/>
          </w:tcPr>
          <w:p w:rsidR="00D16475" w:rsidRPr="00142C57" w:rsidRDefault="00D16475" w:rsidP="00FA391C">
            <w:pPr>
              <w:pStyle w:val="TAC"/>
              <w:rPr>
                <w:lang w:val="en-US" w:eastAsia="ko-KR"/>
              </w:rPr>
            </w:pPr>
            <w:ins w:id="46380" w:author="R4-1814264" w:date="2019-01-28T09:47:00Z">
              <w:r w:rsidRPr="001B0F7A">
                <w:rPr>
                  <w:rFonts w:eastAsia="MS Mincho" w:cs="Arial"/>
                </w:rPr>
                <w:t>885</w:t>
              </w:r>
            </w:ins>
          </w:p>
        </w:tc>
        <w:tc>
          <w:tcPr>
            <w:tcW w:w="600" w:type="dxa"/>
            <w:shd w:val="clear" w:color="auto" w:fill="auto"/>
            <w:vAlign w:val="center"/>
          </w:tcPr>
          <w:p w:rsidR="00D16475" w:rsidRPr="00142C57" w:rsidRDefault="00D16475" w:rsidP="00FA391C">
            <w:pPr>
              <w:pStyle w:val="TAC"/>
              <w:rPr>
                <w:rFonts w:eastAsia="Malgun Gothic"/>
                <w:lang w:eastAsia="ko-KR"/>
              </w:rPr>
            </w:pPr>
            <w:ins w:id="46381" w:author="R4-1814264" w:date="2019-01-28T09:47:00Z">
              <w:r w:rsidRPr="001B0F7A">
                <w:rPr>
                  <w:rFonts w:eastAsia="MS Mincho" w:cs="Arial"/>
                </w:rPr>
                <w:t>18.5</w:t>
              </w:r>
            </w:ins>
          </w:p>
        </w:tc>
        <w:tc>
          <w:tcPr>
            <w:tcW w:w="793" w:type="dxa"/>
            <w:shd w:val="clear" w:color="auto" w:fill="auto"/>
            <w:vAlign w:val="center"/>
          </w:tcPr>
          <w:p w:rsidR="00D16475" w:rsidRPr="00142C57" w:rsidRDefault="00D16475" w:rsidP="00FA391C">
            <w:pPr>
              <w:pStyle w:val="TAC"/>
              <w:rPr>
                <w:rFonts w:eastAsia="Malgun Gothic"/>
                <w:lang w:eastAsia="ko-KR"/>
              </w:rPr>
            </w:pPr>
          </w:p>
        </w:tc>
        <w:tc>
          <w:tcPr>
            <w:tcW w:w="999" w:type="dxa"/>
            <w:shd w:val="clear" w:color="auto" w:fill="auto"/>
            <w:vAlign w:val="center"/>
          </w:tcPr>
          <w:p w:rsidR="00D16475" w:rsidRPr="00142C57" w:rsidRDefault="00D16475" w:rsidP="00FA391C">
            <w:pPr>
              <w:pStyle w:val="TAC"/>
              <w:rPr>
                <w:rFonts w:eastAsia="Malgun Gothic"/>
                <w:lang w:eastAsia="ko-KR"/>
              </w:rPr>
            </w:pPr>
            <w:ins w:id="46382" w:author="R4-1814264" w:date="2019-01-28T09:47:00Z">
              <w:r w:rsidRPr="001B0F7A">
                <w:rPr>
                  <w:rFonts w:cs="Arial"/>
                  <w:lang w:eastAsia="zh-CN"/>
                </w:rPr>
                <w:t>IMD3</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83" w:author="R4-1814264" w:date="2019-01-28T09:47:00Z">
              <w:r w:rsidRPr="001B0F7A">
                <w:rPr>
                  <w:rFonts w:cs="Arial"/>
                  <w:lang w:eastAsia="ja-JP"/>
                </w:rPr>
                <w:t>n79</w:t>
              </w:r>
            </w:ins>
          </w:p>
        </w:tc>
        <w:tc>
          <w:tcPr>
            <w:tcW w:w="1122" w:type="dxa"/>
            <w:shd w:val="clear" w:color="auto" w:fill="auto"/>
            <w:noWrap/>
            <w:vAlign w:val="center"/>
          </w:tcPr>
          <w:p w:rsidR="00D16475" w:rsidRPr="00142C57" w:rsidRDefault="00D16475" w:rsidP="00FA391C">
            <w:pPr>
              <w:pStyle w:val="TAC"/>
              <w:rPr>
                <w:lang w:val="en-US" w:eastAsia="ko-KR"/>
              </w:rPr>
            </w:pPr>
            <w:ins w:id="46384" w:author="R4-1814264" w:date="2019-01-28T09:47:00Z">
              <w:r w:rsidRPr="001B0F7A">
                <w:rPr>
                  <w:rFonts w:eastAsia="MS Mincho" w:cs="Arial"/>
                </w:rPr>
                <w:t>4435</w:t>
              </w:r>
            </w:ins>
          </w:p>
        </w:tc>
        <w:tc>
          <w:tcPr>
            <w:tcW w:w="725" w:type="dxa"/>
            <w:shd w:val="clear" w:color="auto" w:fill="auto"/>
            <w:noWrap/>
            <w:vAlign w:val="center"/>
          </w:tcPr>
          <w:p w:rsidR="00D16475" w:rsidRPr="00142C57" w:rsidRDefault="00D16475" w:rsidP="00FA391C">
            <w:pPr>
              <w:pStyle w:val="TAC"/>
              <w:rPr>
                <w:lang w:val="en-US" w:eastAsia="ko-KR"/>
              </w:rPr>
            </w:pPr>
            <w:ins w:id="46385" w:author="R4-1814264" w:date="2019-01-28T09:47:00Z">
              <w:r w:rsidRPr="001B0F7A">
                <w:rPr>
                  <w:rFonts w:cs="Arial"/>
                  <w:lang w:eastAsia="zh-CN"/>
                </w:rPr>
                <w:t>40</w:t>
              </w:r>
            </w:ins>
          </w:p>
        </w:tc>
        <w:tc>
          <w:tcPr>
            <w:tcW w:w="851" w:type="dxa"/>
            <w:shd w:val="clear" w:color="auto" w:fill="auto"/>
            <w:noWrap/>
            <w:vAlign w:val="center"/>
          </w:tcPr>
          <w:p w:rsidR="00D16475" w:rsidRPr="00142C57" w:rsidRDefault="00D16475" w:rsidP="00FA391C">
            <w:pPr>
              <w:pStyle w:val="TAC"/>
              <w:rPr>
                <w:lang w:val="en-US" w:eastAsia="ko-KR"/>
              </w:rPr>
            </w:pPr>
            <w:ins w:id="46386" w:author="R4-1814264" w:date="2019-01-28T09:47:00Z">
              <w:r w:rsidRPr="001B0F7A">
                <w:rPr>
                  <w:rFonts w:cs="Arial"/>
                  <w:lang w:eastAsia="zh-CN"/>
                </w:rPr>
                <w:t>216</w:t>
              </w:r>
            </w:ins>
          </w:p>
        </w:tc>
        <w:tc>
          <w:tcPr>
            <w:tcW w:w="1256" w:type="dxa"/>
            <w:shd w:val="clear" w:color="auto" w:fill="auto"/>
            <w:noWrap/>
            <w:vAlign w:val="center"/>
          </w:tcPr>
          <w:p w:rsidR="00D16475" w:rsidRPr="00142C57" w:rsidRDefault="00D16475" w:rsidP="00FA391C">
            <w:pPr>
              <w:pStyle w:val="TAC"/>
              <w:rPr>
                <w:lang w:val="en-US" w:eastAsia="ko-KR"/>
              </w:rPr>
            </w:pPr>
            <w:ins w:id="46387" w:author="R4-1814264" w:date="2019-01-28T09:47:00Z">
              <w:r w:rsidRPr="001B0F7A">
                <w:rPr>
                  <w:rFonts w:eastAsia="MS Mincho" w:cs="Arial"/>
                </w:rPr>
                <w:t>4435</w:t>
              </w:r>
            </w:ins>
          </w:p>
        </w:tc>
        <w:tc>
          <w:tcPr>
            <w:tcW w:w="600" w:type="dxa"/>
            <w:shd w:val="clear" w:color="auto" w:fill="auto"/>
            <w:vAlign w:val="center"/>
          </w:tcPr>
          <w:p w:rsidR="00D16475" w:rsidRPr="00142C57" w:rsidRDefault="00D16475" w:rsidP="00FA391C">
            <w:pPr>
              <w:pStyle w:val="TAC"/>
              <w:rPr>
                <w:rFonts w:eastAsia="Malgun Gothic"/>
                <w:lang w:eastAsia="ko-KR"/>
              </w:rPr>
            </w:pPr>
            <w:ins w:id="46388" w:author="R4-1814264" w:date="2019-01-28T09:47: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389" w:author="R4-1814264" w:date="2019-01-28T09:47:00Z">
              <w:r w:rsidRPr="001B0F7A">
                <w:rPr>
                  <w:rFonts w:cs="Arial"/>
                  <w:lang w:eastAsia="ja-JP"/>
                </w:rPr>
                <w:t>TDD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90" w:author="R4-1814264" w:date="2019-01-28T09:47: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91" w:author="R4-1814264" w:date="2019-01-28T09:47:00Z">
              <w:r w:rsidRPr="001B0F7A">
                <w:rPr>
                  <w:rFonts w:eastAsia="MS Mincho" w:cs="Arial"/>
                </w:rPr>
                <w:t>3</w:t>
              </w:r>
            </w:ins>
          </w:p>
        </w:tc>
        <w:tc>
          <w:tcPr>
            <w:tcW w:w="1122" w:type="dxa"/>
            <w:shd w:val="clear" w:color="auto" w:fill="auto"/>
            <w:noWrap/>
            <w:vAlign w:val="center"/>
          </w:tcPr>
          <w:p w:rsidR="00D16475" w:rsidRPr="00142C57" w:rsidRDefault="00D16475" w:rsidP="00FA391C">
            <w:pPr>
              <w:pStyle w:val="TAC"/>
              <w:rPr>
                <w:lang w:val="en-US" w:eastAsia="ko-KR"/>
              </w:rPr>
            </w:pPr>
            <w:ins w:id="46392" w:author="R4-1814264" w:date="2019-01-28T09:47:00Z">
              <w:r w:rsidRPr="001B0F7A">
                <w:rPr>
                  <w:rFonts w:eastAsia="MS Mincho" w:cs="Arial"/>
                </w:rPr>
                <w:t>1782.5</w:t>
              </w:r>
            </w:ins>
          </w:p>
        </w:tc>
        <w:tc>
          <w:tcPr>
            <w:tcW w:w="725" w:type="dxa"/>
            <w:shd w:val="clear" w:color="auto" w:fill="auto"/>
            <w:noWrap/>
            <w:vAlign w:val="center"/>
          </w:tcPr>
          <w:p w:rsidR="00D16475" w:rsidRPr="00142C57" w:rsidRDefault="00D16475" w:rsidP="00FA391C">
            <w:pPr>
              <w:pStyle w:val="TAC"/>
              <w:rPr>
                <w:lang w:val="en-US" w:eastAsia="ko-KR"/>
              </w:rPr>
            </w:pPr>
            <w:ins w:id="46393" w:author="R4-1814264" w:date="2019-01-28T09:47:00Z">
              <w:r w:rsidRPr="001B0F7A">
                <w:rPr>
                  <w:rFonts w:eastAsia="MS Mincho" w:cs="Arial"/>
                </w:rPr>
                <w:t>5</w:t>
              </w:r>
            </w:ins>
          </w:p>
        </w:tc>
        <w:tc>
          <w:tcPr>
            <w:tcW w:w="851" w:type="dxa"/>
            <w:shd w:val="clear" w:color="auto" w:fill="auto"/>
            <w:noWrap/>
            <w:vAlign w:val="center"/>
          </w:tcPr>
          <w:p w:rsidR="00D16475" w:rsidRPr="00142C57" w:rsidRDefault="00D16475" w:rsidP="00FA391C">
            <w:pPr>
              <w:pStyle w:val="TAC"/>
              <w:rPr>
                <w:lang w:val="en-US" w:eastAsia="ko-KR"/>
              </w:rPr>
            </w:pPr>
            <w:ins w:id="46394" w:author="R4-1814264" w:date="2019-01-28T09:47:00Z">
              <w:r w:rsidRPr="001B0F7A">
                <w:rPr>
                  <w:rFonts w:eastAsia="MS Mincho" w:cs="Arial"/>
                </w:rPr>
                <w:t>25</w:t>
              </w:r>
            </w:ins>
          </w:p>
        </w:tc>
        <w:tc>
          <w:tcPr>
            <w:tcW w:w="1256" w:type="dxa"/>
            <w:shd w:val="clear" w:color="auto" w:fill="auto"/>
            <w:noWrap/>
            <w:vAlign w:val="center"/>
          </w:tcPr>
          <w:p w:rsidR="00D16475" w:rsidRPr="00142C57" w:rsidRDefault="00D16475" w:rsidP="00FA391C">
            <w:pPr>
              <w:pStyle w:val="TAC"/>
              <w:rPr>
                <w:lang w:val="en-US" w:eastAsia="ko-KR"/>
              </w:rPr>
            </w:pPr>
            <w:ins w:id="46395" w:author="R4-1814264" w:date="2019-01-28T09:47:00Z">
              <w:r w:rsidRPr="001B0F7A">
                <w:rPr>
                  <w:rFonts w:eastAsia="MS Mincho" w:cs="Arial"/>
                </w:rPr>
                <w:t>1877.5</w:t>
              </w:r>
            </w:ins>
          </w:p>
        </w:tc>
        <w:tc>
          <w:tcPr>
            <w:tcW w:w="600" w:type="dxa"/>
            <w:shd w:val="clear" w:color="auto" w:fill="auto"/>
            <w:vAlign w:val="center"/>
          </w:tcPr>
          <w:p w:rsidR="00D16475" w:rsidRPr="00142C57" w:rsidRDefault="00D16475" w:rsidP="00FA391C">
            <w:pPr>
              <w:pStyle w:val="TAC"/>
              <w:rPr>
                <w:rFonts w:eastAsia="Malgun Gothic"/>
                <w:lang w:eastAsia="ko-KR"/>
              </w:rPr>
            </w:pPr>
            <w:ins w:id="46396" w:author="R4-1814264" w:date="2019-01-28T09:47:00Z">
              <w:r w:rsidRPr="001B0F7A">
                <w:rPr>
                  <w:rFonts w:eastAsia="MS Mincho" w:cs="Arial"/>
                </w:rPr>
                <w:t>0.2</w:t>
              </w:r>
            </w:ins>
          </w:p>
        </w:tc>
        <w:tc>
          <w:tcPr>
            <w:tcW w:w="793" w:type="dxa"/>
            <w:shd w:val="clear" w:color="auto" w:fill="auto"/>
            <w:vAlign w:val="center"/>
          </w:tcPr>
          <w:p w:rsidR="00D16475" w:rsidRPr="00142C57" w:rsidRDefault="00D16475" w:rsidP="00FA391C">
            <w:pPr>
              <w:pStyle w:val="TAC"/>
              <w:rPr>
                <w:rFonts w:eastAsia="Malgun Gothic"/>
                <w:lang w:eastAsia="ko-KR"/>
              </w:rPr>
            </w:pPr>
            <w:ins w:id="46397" w:author="R4-1814264" w:date="2019-01-28T09:47:00Z">
              <w:r w:rsidRPr="001B0F7A">
                <w:rPr>
                  <w:rFonts w:cs="Arial"/>
                  <w:lang w:eastAsia="zh-CN"/>
                </w:rPr>
                <w:t>FDD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398" w:author="R4-1814264" w:date="2019-01-28T09:47:00Z">
              <w:r w:rsidRPr="001B0F7A">
                <w:rPr>
                  <w:rFonts w:eastAsia="MS Mincho" w:cs="Arial"/>
                </w:rPr>
                <w:t>IMD4</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399" w:author="R4-1814264" w:date="2019-01-28T09:47:00Z">
              <w:r w:rsidRPr="001B0F7A">
                <w:rPr>
                  <w:rFonts w:cs="Arial"/>
                  <w:lang w:eastAsia="zh-CN"/>
                </w:rPr>
                <w:t>5</w:t>
              </w:r>
            </w:ins>
          </w:p>
        </w:tc>
        <w:tc>
          <w:tcPr>
            <w:tcW w:w="1122" w:type="dxa"/>
            <w:shd w:val="clear" w:color="auto" w:fill="auto"/>
            <w:noWrap/>
            <w:vAlign w:val="center"/>
          </w:tcPr>
          <w:p w:rsidR="00D16475" w:rsidRPr="00142C57" w:rsidRDefault="00D16475" w:rsidP="00FA391C">
            <w:pPr>
              <w:pStyle w:val="TAC"/>
              <w:rPr>
                <w:lang w:val="en-US" w:eastAsia="ko-KR"/>
              </w:rPr>
            </w:pPr>
            <w:ins w:id="46400" w:author="R4-1814264" w:date="2019-01-28T09:47:00Z">
              <w:r w:rsidRPr="001B0F7A">
                <w:rPr>
                  <w:rFonts w:eastAsia="MS Mincho" w:cs="Arial"/>
                </w:rPr>
                <w:t>842.5</w:t>
              </w:r>
            </w:ins>
          </w:p>
        </w:tc>
        <w:tc>
          <w:tcPr>
            <w:tcW w:w="725" w:type="dxa"/>
            <w:shd w:val="clear" w:color="auto" w:fill="auto"/>
            <w:noWrap/>
            <w:vAlign w:val="center"/>
          </w:tcPr>
          <w:p w:rsidR="00D16475" w:rsidRPr="00142C57" w:rsidRDefault="00D16475" w:rsidP="00FA391C">
            <w:pPr>
              <w:pStyle w:val="TAC"/>
              <w:rPr>
                <w:lang w:val="en-US" w:eastAsia="ko-KR"/>
              </w:rPr>
            </w:pPr>
            <w:ins w:id="46401" w:author="R4-1814264" w:date="2019-01-28T09:47:00Z">
              <w:r w:rsidRPr="001B0F7A">
                <w:rPr>
                  <w:rFonts w:eastAsia="MS Mincho" w:cs="Arial"/>
                </w:rPr>
                <w:t>5</w:t>
              </w:r>
            </w:ins>
          </w:p>
        </w:tc>
        <w:tc>
          <w:tcPr>
            <w:tcW w:w="851" w:type="dxa"/>
            <w:shd w:val="clear" w:color="auto" w:fill="auto"/>
            <w:noWrap/>
            <w:vAlign w:val="center"/>
          </w:tcPr>
          <w:p w:rsidR="00D16475" w:rsidRPr="00142C57" w:rsidRDefault="00D16475" w:rsidP="00FA391C">
            <w:pPr>
              <w:pStyle w:val="TAC"/>
              <w:rPr>
                <w:lang w:val="en-US" w:eastAsia="ko-KR"/>
              </w:rPr>
            </w:pPr>
            <w:ins w:id="46402" w:author="R4-1814264" w:date="2019-01-28T09:47:00Z">
              <w:r w:rsidRPr="001B0F7A">
                <w:rPr>
                  <w:rFonts w:eastAsia="MS Mincho" w:cs="Arial"/>
                </w:rPr>
                <w:t>25</w:t>
              </w:r>
            </w:ins>
          </w:p>
        </w:tc>
        <w:tc>
          <w:tcPr>
            <w:tcW w:w="1256" w:type="dxa"/>
            <w:shd w:val="clear" w:color="auto" w:fill="auto"/>
            <w:noWrap/>
            <w:vAlign w:val="center"/>
          </w:tcPr>
          <w:p w:rsidR="00D16475" w:rsidRPr="00142C57" w:rsidRDefault="00D16475" w:rsidP="00FA391C">
            <w:pPr>
              <w:pStyle w:val="TAC"/>
              <w:rPr>
                <w:lang w:val="en-US" w:eastAsia="ko-KR"/>
              </w:rPr>
            </w:pPr>
            <w:ins w:id="46403" w:author="R4-1814264" w:date="2019-01-28T09:47:00Z">
              <w:r w:rsidRPr="001B0F7A">
                <w:rPr>
                  <w:rFonts w:eastAsia="MS Mincho" w:cs="Arial"/>
                </w:rPr>
                <w:t>887.5</w:t>
              </w:r>
            </w:ins>
          </w:p>
        </w:tc>
        <w:tc>
          <w:tcPr>
            <w:tcW w:w="600" w:type="dxa"/>
            <w:shd w:val="clear" w:color="auto" w:fill="auto"/>
            <w:vAlign w:val="center"/>
          </w:tcPr>
          <w:p w:rsidR="00D16475" w:rsidRPr="00142C57" w:rsidRDefault="00D16475" w:rsidP="00FA391C">
            <w:pPr>
              <w:pStyle w:val="TAC"/>
              <w:rPr>
                <w:rFonts w:eastAsia="Malgun Gothic"/>
                <w:lang w:eastAsia="ko-KR"/>
              </w:rPr>
            </w:pPr>
            <w:ins w:id="46404" w:author="R4-1814264" w:date="2019-01-28T09:47: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algun Gothic"/>
                <w:lang w:eastAsia="ko-KR"/>
              </w:rPr>
            </w:pPr>
          </w:p>
        </w:tc>
        <w:tc>
          <w:tcPr>
            <w:tcW w:w="999" w:type="dxa"/>
            <w:shd w:val="clear" w:color="auto" w:fill="auto"/>
            <w:vAlign w:val="center"/>
          </w:tcPr>
          <w:p w:rsidR="00D16475" w:rsidRPr="00142C57" w:rsidRDefault="00D16475" w:rsidP="00FA391C">
            <w:pPr>
              <w:pStyle w:val="TAC"/>
              <w:rPr>
                <w:rFonts w:eastAsia="Malgun Gothic"/>
                <w:lang w:eastAsia="ko-KR"/>
              </w:rPr>
            </w:pPr>
            <w:ins w:id="46405" w:author="R4-1814264" w:date="2019-01-28T09:47: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rPr>
                <w:lang w:eastAsia="zh-CN"/>
              </w:rPr>
            </w:pPr>
          </w:p>
        </w:tc>
        <w:tc>
          <w:tcPr>
            <w:tcW w:w="1109" w:type="dxa"/>
            <w:shd w:val="clear" w:color="auto" w:fill="auto"/>
            <w:vAlign w:val="center"/>
          </w:tcPr>
          <w:p w:rsidR="00D16475" w:rsidRPr="00142C57" w:rsidRDefault="00D16475" w:rsidP="00FA391C">
            <w:pPr>
              <w:pStyle w:val="TAC"/>
              <w:rPr>
                <w:lang w:val="en-US" w:eastAsia="ko-KR"/>
              </w:rPr>
            </w:pPr>
            <w:ins w:id="46406" w:author="R4-1814264" w:date="2019-01-28T09:47:00Z">
              <w:r w:rsidRPr="001B0F7A">
                <w:rPr>
                  <w:rFonts w:eastAsia="MS Mincho" w:cs="Arial"/>
                </w:rPr>
                <w:t>n79</w:t>
              </w:r>
            </w:ins>
          </w:p>
        </w:tc>
        <w:tc>
          <w:tcPr>
            <w:tcW w:w="1122" w:type="dxa"/>
            <w:shd w:val="clear" w:color="auto" w:fill="auto"/>
            <w:noWrap/>
            <w:vAlign w:val="center"/>
          </w:tcPr>
          <w:p w:rsidR="00D16475" w:rsidRPr="00142C57" w:rsidRDefault="00D16475" w:rsidP="00FA391C">
            <w:pPr>
              <w:pStyle w:val="TAC"/>
              <w:rPr>
                <w:lang w:val="en-US" w:eastAsia="ko-KR"/>
              </w:rPr>
            </w:pPr>
            <w:ins w:id="46407" w:author="R4-1814264" w:date="2019-01-28T09:47:00Z">
              <w:r w:rsidRPr="001B0F7A">
                <w:rPr>
                  <w:rFonts w:eastAsia="MS Mincho" w:cs="Arial"/>
                </w:rPr>
                <w:t>4420</w:t>
              </w:r>
            </w:ins>
          </w:p>
        </w:tc>
        <w:tc>
          <w:tcPr>
            <w:tcW w:w="725" w:type="dxa"/>
            <w:shd w:val="clear" w:color="auto" w:fill="auto"/>
            <w:noWrap/>
            <w:vAlign w:val="center"/>
          </w:tcPr>
          <w:p w:rsidR="00D16475" w:rsidRPr="00142C57" w:rsidRDefault="00D16475" w:rsidP="00FA391C">
            <w:pPr>
              <w:pStyle w:val="TAC"/>
              <w:rPr>
                <w:lang w:val="en-US" w:eastAsia="ko-KR"/>
              </w:rPr>
            </w:pPr>
            <w:ins w:id="46408" w:author="R4-1814264" w:date="2019-01-28T09:47:00Z">
              <w:r w:rsidRPr="001B0F7A">
                <w:rPr>
                  <w:rFonts w:eastAsia="MS Mincho" w:cs="Arial"/>
                </w:rPr>
                <w:t>40</w:t>
              </w:r>
            </w:ins>
          </w:p>
        </w:tc>
        <w:tc>
          <w:tcPr>
            <w:tcW w:w="851" w:type="dxa"/>
            <w:shd w:val="clear" w:color="auto" w:fill="auto"/>
            <w:noWrap/>
            <w:vAlign w:val="center"/>
          </w:tcPr>
          <w:p w:rsidR="00D16475" w:rsidRPr="00142C57" w:rsidRDefault="00D16475" w:rsidP="00FA391C">
            <w:pPr>
              <w:pStyle w:val="TAC"/>
              <w:rPr>
                <w:lang w:val="en-US" w:eastAsia="ko-KR"/>
              </w:rPr>
            </w:pPr>
            <w:ins w:id="46409" w:author="R4-1814264" w:date="2019-01-28T09:47:00Z">
              <w:r w:rsidRPr="001B0F7A">
                <w:rPr>
                  <w:rFonts w:eastAsia="MS Mincho" w:cs="Arial"/>
                </w:rPr>
                <w:t>216</w:t>
              </w:r>
            </w:ins>
          </w:p>
        </w:tc>
        <w:tc>
          <w:tcPr>
            <w:tcW w:w="1256" w:type="dxa"/>
            <w:shd w:val="clear" w:color="auto" w:fill="auto"/>
            <w:noWrap/>
            <w:vAlign w:val="center"/>
          </w:tcPr>
          <w:p w:rsidR="00D16475" w:rsidRPr="00142C57" w:rsidRDefault="00D16475" w:rsidP="00FA391C">
            <w:pPr>
              <w:pStyle w:val="TAC"/>
              <w:rPr>
                <w:lang w:val="en-US" w:eastAsia="ko-KR"/>
              </w:rPr>
            </w:pPr>
            <w:ins w:id="46410" w:author="R4-1814264" w:date="2019-01-28T09:47:00Z">
              <w:r w:rsidRPr="001B0F7A">
                <w:rPr>
                  <w:rFonts w:eastAsia="MS Mincho" w:cs="Arial"/>
                </w:rPr>
                <w:t>4420</w:t>
              </w:r>
            </w:ins>
          </w:p>
        </w:tc>
        <w:tc>
          <w:tcPr>
            <w:tcW w:w="600" w:type="dxa"/>
            <w:shd w:val="clear" w:color="auto" w:fill="auto"/>
            <w:vAlign w:val="center"/>
          </w:tcPr>
          <w:p w:rsidR="00D16475" w:rsidRPr="00142C57" w:rsidRDefault="00D16475" w:rsidP="00FA391C">
            <w:pPr>
              <w:pStyle w:val="TAC"/>
              <w:rPr>
                <w:rFonts w:eastAsia="Malgun Gothic"/>
                <w:lang w:eastAsia="ko-KR"/>
              </w:rPr>
            </w:pPr>
            <w:ins w:id="46411" w:author="R4-1814264" w:date="2019-01-28T09:47: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algun Gothic"/>
                <w:lang w:eastAsia="ko-KR"/>
              </w:rPr>
            </w:pPr>
            <w:ins w:id="46412" w:author="R4-1814264" w:date="2019-01-28T09:47:00Z">
              <w:r w:rsidRPr="001B0F7A">
                <w:rPr>
                  <w:rFonts w:cs="Arial"/>
                  <w:lang w:eastAsia="zh-CN"/>
                </w:rPr>
                <w:t>TDD</w:t>
              </w:r>
            </w:ins>
          </w:p>
        </w:tc>
        <w:tc>
          <w:tcPr>
            <w:tcW w:w="999" w:type="dxa"/>
            <w:shd w:val="clear" w:color="auto" w:fill="auto"/>
            <w:vAlign w:val="center"/>
          </w:tcPr>
          <w:p w:rsidR="00D16475" w:rsidRPr="00142C57" w:rsidRDefault="00D16475" w:rsidP="00FA391C">
            <w:pPr>
              <w:pStyle w:val="TAC"/>
              <w:rPr>
                <w:rFonts w:eastAsia="Malgun Gothic"/>
                <w:lang w:eastAsia="ko-KR"/>
              </w:rPr>
            </w:pPr>
            <w:ins w:id="46413" w:author="R4-1814264" w:date="2019-01-28T09:47:00Z">
              <w:r w:rsidRPr="001B0F7A">
                <w:rPr>
                  <w:rFonts w:cs="Arial"/>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14" w:author="R4-1903646" w:date="2019-04-29T10:4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6415" w:author="R4-1903646" w:date="2019-04-29T10:45:00Z"/>
          <w:trPrChange w:id="46416" w:author="R4-1903646" w:date="2019-04-29T10:45:00Z">
            <w:trPr>
              <w:gridAfter w:val="0"/>
              <w:trHeight w:val="22"/>
              <w:jc w:val="center"/>
            </w:trPr>
          </w:trPrChange>
        </w:trPr>
        <w:tc>
          <w:tcPr>
            <w:tcW w:w="2176" w:type="dxa"/>
            <w:vMerge w:val="restart"/>
            <w:shd w:val="clear" w:color="auto" w:fill="auto"/>
            <w:vAlign w:val="center"/>
            <w:tcPrChange w:id="46417" w:author="R4-1903646" w:date="2019-04-29T10:45:00Z">
              <w:tcPr>
                <w:tcW w:w="2176" w:type="dxa"/>
                <w:vMerge w:val="restart"/>
                <w:shd w:val="clear" w:color="auto" w:fill="auto"/>
                <w:vAlign w:val="center"/>
              </w:tcPr>
            </w:tcPrChange>
          </w:tcPr>
          <w:p w:rsidR="00D16475" w:rsidRPr="00142C57" w:rsidRDefault="00D16475" w:rsidP="00FA391C">
            <w:pPr>
              <w:pStyle w:val="TAC"/>
              <w:rPr>
                <w:ins w:id="46418" w:author="R4-1903646" w:date="2019-04-29T10:45:00Z"/>
                <w:lang w:eastAsia="zh-CN"/>
              </w:rPr>
            </w:pPr>
            <w:ins w:id="46419" w:author="R4-1903646" w:date="2019-04-29T10:45:00Z">
              <w:r w:rsidRPr="007E408B">
                <w:rPr>
                  <w:rFonts w:cs="Arial"/>
                  <w:lang w:val="en-US"/>
                </w:rPr>
                <w:t>DC_3A-7A_n5A</w:t>
              </w:r>
            </w:ins>
          </w:p>
        </w:tc>
        <w:tc>
          <w:tcPr>
            <w:tcW w:w="1109" w:type="dxa"/>
            <w:shd w:val="clear" w:color="auto" w:fill="auto"/>
            <w:vAlign w:val="center"/>
            <w:tcPrChange w:id="46420" w:author="R4-1903646" w:date="2019-04-29T10:45:00Z">
              <w:tcPr>
                <w:tcW w:w="1109" w:type="dxa"/>
                <w:gridSpan w:val="2"/>
                <w:shd w:val="clear" w:color="auto" w:fill="auto"/>
                <w:vAlign w:val="center"/>
              </w:tcPr>
            </w:tcPrChange>
          </w:tcPr>
          <w:p w:rsidR="00D16475" w:rsidRPr="001B0F7A" w:rsidRDefault="00D16475" w:rsidP="00FA391C">
            <w:pPr>
              <w:pStyle w:val="TAC"/>
              <w:rPr>
                <w:ins w:id="46421" w:author="R4-1903646" w:date="2019-04-29T10:45:00Z"/>
                <w:rFonts w:eastAsia="MS Mincho" w:cs="Arial"/>
              </w:rPr>
            </w:pPr>
            <w:ins w:id="46422" w:author="R4-1903646" w:date="2019-04-29T10:45:00Z">
              <w:r w:rsidRPr="007E408B">
                <w:t>3</w:t>
              </w:r>
            </w:ins>
          </w:p>
        </w:tc>
        <w:tc>
          <w:tcPr>
            <w:tcW w:w="1122" w:type="dxa"/>
            <w:shd w:val="clear" w:color="auto" w:fill="auto"/>
            <w:noWrap/>
            <w:vAlign w:val="center"/>
            <w:tcPrChange w:id="46423" w:author="R4-1903646" w:date="2019-04-29T10:45:00Z">
              <w:tcPr>
                <w:tcW w:w="1122" w:type="dxa"/>
                <w:gridSpan w:val="2"/>
                <w:shd w:val="clear" w:color="auto" w:fill="auto"/>
                <w:noWrap/>
                <w:vAlign w:val="center"/>
              </w:tcPr>
            </w:tcPrChange>
          </w:tcPr>
          <w:p w:rsidR="00D16475" w:rsidRPr="001B0F7A" w:rsidRDefault="00D16475" w:rsidP="00FA391C">
            <w:pPr>
              <w:pStyle w:val="TAC"/>
              <w:rPr>
                <w:ins w:id="46424" w:author="R4-1903646" w:date="2019-04-29T10:45:00Z"/>
                <w:rFonts w:eastAsia="MS Mincho" w:cs="Arial"/>
              </w:rPr>
            </w:pPr>
            <w:ins w:id="46425" w:author="R4-1903646" w:date="2019-04-29T10:45:00Z">
              <w:r w:rsidRPr="00122A40">
                <w:rPr>
                  <w:rFonts w:cs="Arial"/>
                  <w:lang w:val="en-US"/>
                </w:rPr>
                <w:t>1780</w:t>
              </w:r>
            </w:ins>
          </w:p>
        </w:tc>
        <w:tc>
          <w:tcPr>
            <w:tcW w:w="725" w:type="dxa"/>
            <w:shd w:val="clear" w:color="auto" w:fill="auto"/>
            <w:noWrap/>
            <w:vAlign w:val="center"/>
            <w:tcPrChange w:id="46426" w:author="R4-1903646" w:date="2019-04-29T10:45:00Z">
              <w:tcPr>
                <w:tcW w:w="725" w:type="dxa"/>
                <w:gridSpan w:val="2"/>
                <w:shd w:val="clear" w:color="auto" w:fill="auto"/>
                <w:noWrap/>
                <w:vAlign w:val="center"/>
              </w:tcPr>
            </w:tcPrChange>
          </w:tcPr>
          <w:p w:rsidR="00D16475" w:rsidRPr="001B0F7A" w:rsidRDefault="00D16475" w:rsidP="00FA391C">
            <w:pPr>
              <w:pStyle w:val="TAC"/>
              <w:rPr>
                <w:ins w:id="46427" w:author="R4-1903646" w:date="2019-04-29T10:45:00Z"/>
                <w:rFonts w:eastAsia="MS Mincho" w:cs="Arial"/>
              </w:rPr>
            </w:pPr>
            <w:ins w:id="46428" w:author="R4-1903646" w:date="2019-04-29T10:45:00Z">
              <w:r w:rsidRPr="00122A40">
                <w:rPr>
                  <w:rFonts w:cs="Arial"/>
                  <w:lang w:val="en-US"/>
                </w:rPr>
                <w:t>10</w:t>
              </w:r>
            </w:ins>
          </w:p>
        </w:tc>
        <w:tc>
          <w:tcPr>
            <w:tcW w:w="851" w:type="dxa"/>
            <w:shd w:val="clear" w:color="auto" w:fill="auto"/>
            <w:noWrap/>
            <w:vAlign w:val="center"/>
            <w:tcPrChange w:id="46429" w:author="R4-1903646" w:date="2019-04-29T10:45:00Z">
              <w:tcPr>
                <w:tcW w:w="851" w:type="dxa"/>
                <w:gridSpan w:val="2"/>
                <w:shd w:val="clear" w:color="auto" w:fill="auto"/>
                <w:noWrap/>
                <w:vAlign w:val="center"/>
              </w:tcPr>
            </w:tcPrChange>
          </w:tcPr>
          <w:p w:rsidR="00D16475" w:rsidRPr="001B0F7A" w:rsidRDefault="00D16475" w:rsidP="00FA391C">
            <w:pPr>
              <w:pStyle w:val="TAC"/>
              <w:rPr>
                <w:ins w:id="46430" w:author="R4-1903646" w:date="2019-04-29T10:45:00Z"/>
                <w:rFonts w:eastAsia="MS Mincho" w:cs="Arial"/>
              </w:rPr>
            </w:pPr>
            <w:ins w:id="46431" w:author="R4-1903646" w:date="2019-04-29T10:45:00Z">
              <w:r w:rsidRPr="00122A40">
                <w:rPr>
                  <w:rFonts w:cs="Arial"/>
                  <w:lang w:val="en-US"/>
                </w:rPr>
                <w:t>50</w:t>
              </w:r>
            </w:ins>
          </w:p>
        </w:tc>
        <w:tc>
          <w:tcPr>
            <w:tcW w:w="1256" w:type="dxa"/>
            <w:shd w:val="clear" w:color="auto" w:fill="auto"/>
            <w:noWrap/>
            <w:vAlign w:val="center"/>
            <w:tcPrChange w:id="46432" w:author="R4-1903646" w:date="2019-04-29T10:45:00Z">
              <w:tcPr>
                <w:tcW w:w="1256" w:type="dxa"/>
                <w:gridSpan w:val="2"/>
                <w:shd w:val="clear" w:color="auto" w:fill="auto"/>
                <w:noWrap/>
                <w:vAlign w:val="center"/>
              </w:tcPr>
            </w:tcPrChange>
          </w:tcPr>
          <w:p w:rsidR="00D16475" w:rsidRPr="001B0F7A" w:rsidRDefault="00D16475" w:rsidP="00FA391C">
            <w:pPr>
              <w:pStyle w:val="TAC"/>
              <w:rPr>
                <w:ins w:id="46433" w:author="R4-1903646" w:date="2019-04-29T10:45:00Z"/>
                <w:rFonts w:eastAsia="MS Mincho" w:cs="Arial"/>
              </w:rPr>
            </w:pPr>
            <w:ins w:id="46434" w:author="R4-1903646" w:date="2019-04-29T10:45:00Z">
              <w:r w:rsidRPr="00122A40">
                <w:t>1875</w:t>
              </w:r>
            </w:ins>
          </w:p>
        </w:tc>
        <w:tc>
          <w:tcPr>
            <w:tcW w:w="600" w:type="dxa"/>
            <w:shd w:val="clear" w:color="auto" w:fill="auto"/>
            <w:vAlign w:val="center"/>
            <w:tcPrChange w:id="46435" w:author="R4-1903646" w:date="2019-04-29T10:45:00Z">
              <w:tcPr>
                <w:tcW w:w="600" w:type="dxa"/>
                <w:gridSpan w:val="2"/>
                <w:shd w:val="clear" w:color="auto" w:fill="auto"/>
                <w:vAlign w:val="center"/>
              </w:tcPr>
            </w:tcPrChange>
          </w:tcPr>
          <w:p w:rsidR="00D16475" w:rsidRPr="001B0F7A" w:rsidRDefault="00D16475" w:rsidP="00FA391C">
            <w:pPr>
              <w:pStyle w:val="TAC"/>
              <w:rPr>
                <w:ins w:id="46436" w:author="R4-1903646" w:date="2019-04-29T10:45:00Z"/>
                <w:rFonts w:cs="Arial"/>
              </w:rPr>
            </w:pPr>
            <w:ins w:id="46437" w:author="R4-1903646" w:date="2019-04-29T10:45:00Z">
              <w:r w:rsidRPr="00122A40">
                <w:rPr>
                  <w:rFonts w:cs="Arial"/>
                </w:rPr>
                <w:t>N/A</w:t>
              </w:r>
            </w:ins>
          </w:p>
        </w:tc>
        <w:tc>
          <w:tcPr>
            <w:tcW w:w="793" w:type="dxa"/>
            <w:shd w:val="clear" w:color="auto" w:fill="auto"/>
            <w:vAlign w:val="center"/>
            <w:tcPrChange w:id="46438" w:author="R4-1903646" w:date="2019-04-29T10:45:00Z">
              <w:tcPr>
                <w:tcW w:w="793" w:type="dxa"/>
                <w:gridSpan w:val="2"/>
                <w:shd w:val="clear" w:color="auto" w:fill="auto"/>
                <w:vAlign w:val="center"/>
              </w:tcPr>
            </w:tcPrChange>
          </w:tcPr>
          <w:p w:rsidR="00D16475" w:rsidRPr="001B0F7A" w:rsidRDefault="00D16475" w:rsidP="00FA391C">
            <w:pPr>
              <w:pStyle w:val="TAC"/>
              <w:rPr>
                <w:ins w:id="46439" w:author="R4-1903646" w:date="2019-04-29T10:45:00Z"/>
                <w:rFonts w:cs="Arial"/>
                <w:lang w:eastAsia="zh-CN"/>
              </w:rPr>
            </w:pPr>
            <w:ins w:id="46440" w:author="R4-1903646" w:date="2019-04-29T10:45:00Z">
              <w:r w:rsidRPr="00122A40">
                <w:rPr>
                  <w:rFonts w:cs="Arial"/>
                </w:rPr>
                <w:t>FDD</w:t>
              </w:r>
            </w:ins>
          </w:p>
        </w:tc>
        <w:tc>
          <w:tcPr>
            <w:tcW w:w="999" w:type="dxa"/>
            <w:shd w:val="clear" w:color="auto" w:fill="auto"/>
            <w:tcPrChange w:id="46441" w:author="R4-1903646" w:date="2019-04-29T10:45:00Z">
              <w:tcPr>
                <w:tcW w:w="999" w:type="dxa"/>
                <w:gridSpan w:val="2"/>
                <w:shd w:val="clear" w:color="auto" w:fill="auto"/>
                <w:vAlign w:val="center"/>
              </w:tcPr>
            </w:tcPrChange>
          </w:tcPr>
          <w:p w:rsidR="00D16475" w:rsidRPr="001B0F7A" w:rsidRDefault="00D16475" w:rsidP="00FA391C">
            <w:pPr>
              <w:pStyle w:val="TAC"/>
              <w:rPr>
                <w:ins w:id="46442" w:author="R4-1903646" w:date="2019-04-29T10:45:00Z"/>
                <w:rFonts w:cs="Arial"/>
              </w:rPr>
            </w:pPr>
            <w:ins w:id="46443" w:author="R4-1903646" w:date="2019-04-29T10:45:00Z">
              <w:r w:rsidRPr="00122A40">
                <w:rPr>
                  <w:rFonts w:cs="Arial"/>
                  <w:lang w:val="en-US"/>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44" w:author="R4-1903646" w:date="2019-04-29T10:4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6445" w:author="R4-1903646" w:date="2019-04-29T10:45:00Z"/>
          <w:trPrChange w:id="46446" w:author="R4-1903646" w:date="2019-04-29T10:45:00Z">
            <w:trPr>
              <w:gridAfter w:val="0"/>
              <w:trHeight w:val="22"/>
              <w:jc w:val="center"/>
            </w:trPr>
          </w:trPrChange>
        </w:trPr>
        <w:tc>
          <w:tcPr>
            <w:tcW w:w="2176" w:type="dxa"/>
            <w:vMerge/>
            <w:shd w:val="clear" w:color="auto" w:fill="auto"/>
            <w:vAlign w:val="center"/>
            <w:tcPrChange w:id="46447" w:author="R4-1903646" w:date="2019-04-29T10:45:00Z">
              <w:tcPr>
                <w:tcW w:w="2176" w:type="dxa"/>
                <w:vMerge/>
                <w:shd w:val="clear" w:color="auto" w:fill="auto"/>
                <w:vAlign w:val="center"/>
              </w:tcPr>
            </w:tcPrChange>
          </w:tcPr>
          <w:p w:rsidR="00D16475" w:rsidRPr="00142C57" w:rsidRDefault="00D16475" w:rsidP="00FA391C">
            <w:pPr>
              <w:pStyle w:val="TAC"/>
              <w:rPr>
                <w:ins w:id="46448" w:author="R4-1903646" w:date="2019-04-29T10:45:00Z"/>
                <w:lang w:eastAsia="zh-CN"/>
              </w:rPr>
            </w:pPr>
          </w:p>
        </w:tc>
        <w:tc>
          <w:tcPr>
            <w:tcW w:w="1109" w:type="dxa"/>
            <w:shd w:val="clear" w:color="auto" w:fill="auto"/>
            <w:vAlign w:val="center"/>
            <w:tcPrChange w:id="46449" w:author="R4-1903646" w:date="2019-04-29T10:45:00Z">
              <w:tcPr>
                <w:tcW w:w="1109" w:type="dxa"/>
                <w:gridSpan w:val="2"/>
                <w:shd w:val="clear" w:color="auto" w:fill="auto"/>
                <w:vAlign w:val="center"/>
              </w:tcPr>
            </w:tcPrChange>
          </w:tcPr>
          <w:p w:rsidR="00D16475" w:rsidRPr="001B0F7A" w:rsidRDefault="00D16475" w:rsidP="00FA391C">
            <w:pPr>
              <w:pStyle w:val="TAC"/>
              <w:rPr>
                <w:ins w:id="46450" w:author="R4-1903646" w:date="2019-04-29T10:45:00Z"/>
                <w:rFonts w:eastAsia="MS Mincho" w:cs="Arial"/>
              </w:rPr>
            </w:pPr>
            <w:ins w:id="46451" w:author="R4-1903646" w:date="2019-04-29T10:45:00Z">
              <w:r w:rsidRPr="00122A40">
                <w:t>7</w:t>
              </w:r>
            </w:ins>
          </w:p>
        </w:tc>
        <w:tc>
          <w:tcPr>
            <w:tcW w:w="1122" w:type="dxa"/>
            <w:shd w:val="clear" w:color="auto" w:fill="auto"/>
            <w:noWrap/>
            <w:vAlign w:val="center"/>
            <w:tcPrChange w:id="46452" w:author="R4-1903646" w:date="2019-04-29T10:45:00Z">
              <w:tcPr>
                <w:tcW w:w="1122" w:type="dxa"/>
                <w:gridSpan w:val="2"/>
                <w:shd w:val="clear" w:color="auto" w:fill="auto"/>
                <w:noWrap/>
                <w:vAlign w:val="center"/>
              </w:tcPr>
            </w:tcPrChange>
          </w:tcPr>
          <w:p w:rsidR="00D16475" w:rsidRPr="001B0F7A" w:rsidRDefault="00D16475" w:rsidP="00FA391C">
            <w:pPr>
              <w:pStyle w:val="TAC"/>
              <w:rPr>
                <w:ins w:id="46453" w:author="R4-1903646" w:date="2019-04-29T10:45:00Z"/>
                <w:rFonts w:eastAsia="MS Mincho" w:cs="Arial"/>
              </w:rPr>
            </w:pPr>
            <w:ins w:id="46454" w:author="R4-1903646" w:date="2019-04-29T10:45:00Z">
              <w:r w:rsidRPr="00122A40">
                <w:rPr>
                  <w:rFonts w:cs="Arial"/>
                  <w:lang w:val="en-US"/>
                </w:rPr>
                <w:t>2505</w:t>
              </w:r>
            </w:ins>
          </w:p>
        </w:tc>
        <w:tc>
          <w:tcPr>
            <w:tcW w:w="725" w:type="dxa"/>
            <w:shd w:val="clear" w:color="auto" w:fill="auto"/>
            <w:noWrap/>
            <w:vAlign w:val="center"/>
            <w:tcPrChange w:id="46455" w:author="R4-1903646" w:date="2019-04-29T10:45:00Z">
              <w:tcPr>
                <w:tcW w:w="725" w:type="dxa"/>
                <w:gridSpan w:val="2"/>
                <w:shd w:val="clear" w:color="auto" w:fill="auto"/>
                <w:noWrap/>
                <w:vAlign w:val="center"/>
              </w:tcPr>
            </w:tcPrChange>
          </w:tcPr>
          <w:p w:rsidR="00D16475" w:rsidRPr="001B0F7A" w:rsidRDefault="00D16475" w:rsidP="00FA391C">
            <w:pPr>
              <w:pStyle w:val="TAC"/>
              <w:rPr>
                <w:ins w:id="46456" w:author="R4-1903646" w:date="2019-04-29T10:45:00Z"/>
                <w:rFonts w:eastAsia="MS Mincho" w:cs="Arial"/>
              </w:rPr>
            </w:pPr>
            <w:ins w:id="46457" w:author="R4-1903646" w:date="2019-04-29T10:45:00Z">
              <w:r w:rsidRPr="00122A40">
                <w:rPr>
                  <w:rFonts w:cs="Arial"/>
                  <w:lang w:val="en-US"/>
                </w:rPr>
                <w:t>10</w:t>
              </w:r>
            </w:ins>
          </w:p>
        </w:tc>
        <w:tc>
          <w:tcPr>
            <w:tcW w:w="851" w:type="dxa"/>
            <w:shd w:val="clear" w:color="auto" w:fill="auto"/>
            <w:noWrap/>
            <w:vAlign w:val="center"/>
            <w:tcPrChange w:id="46458" w:author="R4-1903646" w:date="2019-04-29T10:45:00Z">
              <w:tcPr>
                <w:tcW w:w="851" w:type="dxa"/>
                <w:gridSpan w:val="2"/>
                <w:shd w:val="clear" w:color="auto" w:fill="auto"/>
                <w:noWrap/>
                <w:vAlign w:val="center"/>
              </w:tcPr>
            </w:tcPrChange>
          </w:tcPr>
          <w:p w:rsidR="00D16475" w:rsidRPr="001B0F7A" w:rsidRDefault="00D16475" w:rsidP="00FA391C">
            <w:pPr>
              <w:pStyle w:val="TAC"/>
              <w:rPr>
                <w:ins w:id="46459" w:author="R4-1903646" w:date="2019-04-29T10:45:00Z"/>
                <w:rFonts w:eastAsia="MS Mincho" w:cs="Arial"/>
              </w:rPr>
            </w:pPr>
            <w:ins w:id="46460" w:author="R4-1903646" w:date="2019-04-29T10:45:00Z">
              <w:r w:rsidRPr="00122A40">
                <w:rPr>
                  <w:rFonts w:cs="Arial"/>
                  <w:lang w:val="en-US"/>
                </w:rPr>
                <w:t>50</w:t>
              </w:r>
            </w:ins>
          </w:p>
        </w:tc>
        <w:tc>
          <w:tcPr>
            <w:tcW w:w="1256" w:type="dxa"/>
            <w:shd w:val="clear" w:color="auto" w:fill="auto"/>
            <w:noWrap/>
            <w:vAlign w:val="center"/>
            <w:tcPrChange w:id="46461" w:author="R4-1903646" w:date="2019-04-29T10:45:00Z">
              <w:tcPr>
                <w:tcW w:w="1256" w:type="dxa"/>
                <w:gridSpan w:val="2"/>
                <w:shd w:val="clear" w:color="auto" w:fill="auto"/>
                <w:noWrap/>
                <w:vAlign w:val="center"/>
              </w:tcPr>
            </w:tcPrChange>
          </w:tcPr>
          <w:p w:rsidR="00D16475" w:rsidRPr="001B0F7A" w:rsidRDefault="00D16475" w:rsidP="00FA391C">
            <w:pPr>
              <w:pStyle w:val="TAC"/>
              <w:rPr>
                <w:ins w:id="46462" w:author="R4-1903646" w:date="2019-04-29T10:45:00Z"/>
                <w:rFonts w:eastAsia="MS Mincho" w:cs="Arial"/>
              </w:rPr>
            </w:pPr>
            <w:ins w:id="46463" w:author="R4-1903646" w:date="2019-04-29T10:45:00Z">
              <w:r w:rsidRPr="00122A40">
                <w:t>2625</w:t>
              </w:r>
            </w:ins>
          </w:p>
        </w:tc>
        <w:tc>
          <w:tcPr>
            <w:tcW w:w="600" w:type="dxa"/>
            <w:shd w:val="clear" w:color="auto" w:fill="auto"/>
            <w:vAlign w:val="center"/>
            <w:tcPrChange w:id="46464" w:author="R4-1903646" w:date="2019-04-29T10:45:00Z">
              <w:tcPr>
                <w:tcW w:w="600" w:type="dxa"/>
                <w:gridSpan w:val="2"/>
                <w:shd w:val="clear" w:color="auto" w:fill="auto"/>
                <w:vAlign w:val="center"/>
              </w:tcPr>
            </w:tcPrChange>
          </w:tcPr>
          <w:p w:rsidR="00D16475" w:rsidRPr="001B0F7A" w:rsidRDefault="00D16475" w:rsidP="00FA391C">
            <w:pPr>
              <w:pStyle w:val="TAC"/>
              <w:rPr>
                <w:ins w:id="46465" w:author="R4-1903646" w:date="2019-04-29T10:45:00Z"/>
                <w:rFonts w:cs="Arial"/>
              </w:rPr>
            </w:pPr>
            <w:ins w:id="46466" w:author="R4-1903646" w:date="2019-04-29T10:45:00Z">
              <w:r w:rsidRPr="00122A40">
                <w:rPr>
                  <w:rFonts w:cs="Arial"/>
                </w:rPr>
                <w:t>30.0</w:t>
              </w:r>
            </w:ins>
          </w:p>
        </w:tc>
        <w:tc>
          <w:tcPr>
            <w:tcW w:w="793" w:type="dxa"/>
            <w:shd w:val="clear" w:color="auto" w:fill="auto"/>
            <w:vAlign w:val="center"/>
            <w:tcPrChange w:id="46467" w:author="R4-1903646" w:date="2019-04-29T10:45:00Z">
              <w:tcPr>
                <w:tcW w:w="793" w:type="dxa"/>
                <w:gridSpan w:val="2"/>
                <w:shd w:val="clear" w:color="auto" w:fill="auto"/>
                <w:vAlign w:val="center"/>
              </w:tcPr>
            </w:tcPrChange>
          </w:tcPr>
          <w:p w:rsidR="00D16475" w:rsidRPr="001B0F7A" w:rsidRDefault="00D16475" w:rsidP="00FA391C">
            <w:pPr>
              <w:pStyle w:val="TAC"/>
              <w:rPr>
                <w:ins w:id="46468" w:author="R4-1903646" w:date="2019-04-29T10:45:00Z"/>
                <w:rFonts w:cs="Arial"/>
                <w:lang w:eastAsia="zh-CN"/>
              </w:rPr>
            </w:pPr>
            <w:ins w:id="46469" w:author="R4-1903646" w:date="2019-04-29T10:45:00Z">
              <w:r w:rsidRPr="00FA391C">
                <w:rPr>
                  <w:rFonts w:cs="Arial"/>
                </w:rPr>
                <w:t>FDD</w:t>
              </w:r>
            </w:ins>
          </w:p>
        </w:tc>
        <w:tc>
          <w:tcPr>
            <w:tcW w:w="999" w:type="dxa"/>
            <w:shd w:val="clear" w:color="auto" w:fill="auto"/>
            <w:tcPrChange w:id="46470" w:author="R4-1903646" w:date="2019-04-29T10:45:00Z">
              <w:tcPr>
                <w:tcW w:w="999" w:type="dxa"/>
                <w:gridSpan w:val="2"/>
                <w:shd w:val="clear" w:color="auto" w:fill="auto"/>
                <w:vAlign w:val="center"/>
              </w:tcPr>
            </w:tcPrChange>
          </w:tcPr>
          <w:p w:rsidR="00D16475" w:rsidRPr="001B0F7A" w:rsidRDefault="00D16475" w:rsidP="00FA391C">
            <w:pPr>
              <w:pStyle w:val="TAC"/>
              <w:rPr>
                <w:ins w:id="46471" w:author="R4-1903646" w:date="2019-04-29T10:45:00Z"/>
                <w:rFonts w:cs="Arial"/>
              </w:rPr>
            </w:pPr>
            <w:ins w:id="46472" w:author="R4-1903646" w:date="2019-04-29T10:45:00Z">
              <w:r w:rsidRPr="00122A40">
                <w:rPr>
                  <w:rFonts w:cs="Arial"/>
                  <w:lang w:val="en-US"/>
                </w:rPr>
                <w:t>IMD2</w:t>
              </w:r>
              <w:r w:rsidRPr="00122A40">
                <w:rPr>
                  <w:rFonts w:cs="Arial"/>
                  <w:vertAlign w:val="superscript"/>
                </w:rPr>
                <w:t>1</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73" w:author="R4-1903646" w:date="2019-04-29T10:4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6474" w:author="R4-1903646" w:date="2019-04-29T10:45:00Z"/>
          <w:trPrChange w:id="46475" w:author="R4-1903646" w:date="2019-04-29T10:45:00Z">
            <w:trPr>
              <w:gridAfter w:val="0"/>
              <w:trHeight w:val="22"/>
              <w:jc w:val="center"/>
            </w:trPr>
          </w:trPrChange>
        </w:trPr>
        <w:tc>
          <w:tcPr>
            <w:tcW w:w="2176" w:type="dxa"/>
            <w:vMerge/>
            <w:shd w:val="clear" w:color="auto" w:fill="auto"/>
            <w:vAlign w:val="center"/>
            <w:tcPrChange w:id="46476" w:author="R4-1903646" w:date="2019-04-29T10:45:00Z">
              <w:tcPr>
                <w:tcW w:w="2176" w:type="dxa"/>
                <w:vMerge/>
                <w:shd w:val="clear" w:color="auto" w:fill="auto"/>
                <w:vAlign w:val="center"/>
              </w:tcPr>
            </w:tcPrChange>
          </w:tcPr>
          <w:p w:rsidR="00D16475" w:rsidRPr="00142C57" w:rsidRDefault="00D16475" w:rsidP="00FA391C">
            <w:pPr>
              <w:pStyle w:val="TAC"/>
              <w:rPr>
                <w:ins w:id="46477" w:author="R4-1903646" w:date="2019-04-29T10:45:00Z"/>
                <w:lang w:eastAsia="zh-CN"/>
              </w:rPr>
            </w:pPr>
          </w:p>
        </w:tc>
        <w:tc>
          <w:tcPr>
            <w:tcW w:w="1109" w:type="dxa"/>
            <w:shd w:val="clear" w:color="auto" w:fill="auto"/>
            <w:vAlign w:val="center"/>
            <w:tcPrChange w:id="46478" w:author="R4-1903646" w:date="2019-04-29T10:45:00Z">
              <w:tcPr>
                <w:tcW w:w="1109" w:type="dxa"/>
                <w:gridSpan w:val="2"/>
                <w:shd w:val="clear" w:color="auto" w:fill="auto"/>
                <w:vAlign w:val="center"/>
              </w:tcPr>
            </w:tcPrChange>
          </w:tcPr>
          <w:p w:rsidR="00D16475" w:rsidRPr="001B0F7A" w:rsidRDefault="00D16475" w:rsidP="00FA391C">
            <w:pPr>
              <w:pStyle w:val="TAC"/>
              <w:rPr>
                <w:ins w:id="46479" w:author="R4-1903646" w:date="2019-04-29T10:45:00Z"/>
                <w:rFonts w:eastAsia="MS Mincho" w:cs="Arial"/>
              </w:rPr>
            </w:pPr>
            <w:ins w:id="46480" w:author="R4-1903646" w:date="2019-04-29T10:45:00Z">
              <w:r w:rsidRPr="00122A40">
                <w:t>n5</w:t>
              </w:r>
            </w:ins>
          </w:p>
        </w:tc>
        <w:tc>
          <w:tcPr>
            <w:tcW w:w="1122" w:type="dxa"/>
            <w:shd w:val="clear" w:color="auto" w:fill="auto"/>
            <w:noWrap/>
            <w:vAlign w:val="center"/>
            <w:tcPrChange w:id="46481" w:author="R4-1903646" w:date="2019-04-29T10:45:00Z">
              <w:tcPr>
                <w:tcW w:w="1122" w:type="dxa"/>
                <w:gridSpan w:val="2"/>
                <w:shd w:val="clear" w:color="auto" w:fill="auto"/>
                <w:noWrap/>
                <w:vAlign w:val="center"/>
              </w:tcPr>
            </w:tcPrChange>
          </w:tcPr>
          <w:p w:rsidR="00D16475" w:rsidRPr="001B0F7A" w:rsidRDefault="00D16475" w:rsidP="00FA391C">
            <w:pPr>
              <w:pStyle w:val="TAC"/>
              <w:rPr>
                <w:ins w:id="46482" w:author="R4-1903646" w:date="2019-04-29T10:45:00Z"/>
                <w:rFonts w:eastAsia="MS Mincho" w:cs="Arial"/>
              </w:rPr>
            </w:pPr>
            <w:ins w:id="46483" w:author="R4-1903646" w:date="2019-04-29T10:45:00Z">
              <w:r w:rsidRPr="00122A40">
                <w:rPr>
                  <w:rFonts w:cs="Arial"/>
                  <w:lang w:val="en-US"/>
                </w:rPr>
                <w:t>845</w:t>
              </w:r>
            </w:ins>
          </w:p>
        </w:tc>
        <w:tc>
          <w:tcPr>
            <w:tcW w:w="725" w:type="dxa"/>
            <w:shd w:val="clear" w:color="auto" w:fill="auto"/>
            <w:noWrap/>
            <w:vAlign w:val="center"/>
            <w:tcPrChange w:id="46484" w:author="R4-1903646" w:date="2019-04-29T10:45:00Z">
              <w:tcPr>
                <w:tcW w:w="725" w:type="dxa"/>
                <w:gridSpan w:val="2"/>
                <w:shd w:val="clear" w:color="auto" w:fill="auto"/>
                <w:noWrap/>
                <w:vAlign w:val="center"/>
              </w:tcPr>
            </w:tcPrChange>
          </w:tcPr>
          <w:p w:rsidR="00D16475" w:rsidRPr="001B0F7A" w:rsidRDefault="00D16475" w:rsidP="00FA391C">
            <w:pPr>
              <w:pStyle w:val="TAC"/>
              <w:rPr>
                <w:ins w:id="46485" w:author="R4-1903646" w:date="2019-04-29T10:45:00Z"/>
                <w:rFonts w:eastAsia="MS Mincho" w:cs="Arial"/>
              </w:rPr>
            </w:pPr>
            <w:ins w:id="46486" w:author="R4-1903646" w:date="2019-04-29T10:45:00Z">
              <w:r w:rsidRPr="00122A40">
                <w:rPr>
                  <w:rFonts w:cs="Arial"/>
                  <w:lang w:val="en-US"/>
                </w:rPr>
                <w:t>5</w:t>
              </w:r>
            </w:ins>
          </w:p>
        </w:tc>
        <w:tc>
          <w:tcPr>
            <w:tcW w:w="851" w:type="dxa"/>
            <w:shd w:val="clear" w:color="auto" w:fill="auto"/>
            <w:noWrap/>
            <w:vAlign w:val="center"/>
            <w:tcPrChange w:id="46487" w:author="R4-1903646" w:date="2019-04-29T10:45:00Z">
              <w:tcPr>
                <w:tcW w:w="851" w:type="dxa"/>
                <w:gridSpan w:val="2"/>
                <w:shd w:val="clear" w:color="auto" w:fill="auto"/>
                <w:noWrap/>
                <w:vAlign w:val="center"/>
              </w:tcPr>
            </w:tcPrChange>
          </w:tcPr>
          <w:p w:rsidR="00D16475" w:rsidRPr="001B0F7A" w:rsidRDefault="00D16475" w:rsidP="00FA391C">
            <w:pPr>
              <w:pStyle w:val="TAC"/>
              <w:rPr>
                <w:ins w:id="46488" w:author="R4-1903646" w:date="2019-04-29T10:45:00Z"/>
                <w:rFonts w:eastAsia="MS Mincho" w:cs="Arial"/>
              </w:rPr>
            </w:pPr>
            <w:ins w:id="46489" w:author="R4-1903646" w:date="2019-04-29T10:45:00Z">
              <w:r w:rsidRPr="00122A40">
                <w:rPr>
                  <w:rFonts w:cs="Arial"/>
                  <w:lang w:val="en-US"/>
                </w:rPr>
                <w:t>25</w:t>
              </w:r>
            </w:ins>
          </w:p>
        </w:tc>
        <w:tc>
          <w:tcPr>
            <w:tcW w:w="1256" w:type="dxa"/>
            <w:shd w:val="clear" w:color="auto" w:fill="auto"/>
            <w:noWrap/>
            <w:vAlign w:val="center"/>
            <w:tcPrChange w:id="46490" w:author="R4-1903646" w:date="2019-04-29T10:45:00Z">
              <w:tcPr>
                <w:tcW w:w="1256" w:type="dxa"/>
                <w:gridSpan w:val="2"/>
                <w:shd w:val="clear" w:color="auto" w:fill="auto"/>
                <w:noWrap/>
                <w:vAlign w:val="center"/>
              </w:tcPr>
            </w:tcPrChange>
          </w:tcPr>
          <w:p w:rsidR="00D16475" w:rsidRPr="001B0F7A" w:rsidRDefault="00D16475" w:rsidP="00FA391C">
            <w:pPr>
              <w:pStyle w:val="TAC"/>
              <w:rPr>
                <w:ins w:id="46491" w:author="R4-1903646" w:date="2019-04-29T10:45:00Z"/>
                <w:rFonts w:eastAsia="MS Mincho" w:cs="Arial"/>
              </w:rPr>
            </w:pPr>
            <w:ins w:id="46492" w:author="R4-1903646" w:date="2019-04-29T10:45:00Z">
              <w:r w:rsidRPr="00122A40">
                <w:t>890</w:t>
              </w:r>
            </w:ins>
          </w:p>
        </w:tc>
        <w:tc>
          <w:tcPr>
            <w:tcW w:w="600" w:type="dxa"/>
            <w:shd w:val="clear" w:color="auto" w:fill="auto"/>
            <w:vAlign w:val="center"/>
            <w:tcPrChange w:id="46493" w:author="R4-1903646" w:date="2019-04-29T10:45:00Z">
              <w:tcPr>
                <w:tcW w:w="600" w:type="dxa"/>
                <w:gridSpan w:val="2"/>
                <w:shd w:val="clear" w:color="auto" w:fill="auto"/>
                <w:vAlign w:val="center"/>
              </w:tcPr>
            </w:tcPrChange>
          </w:tcPr>
          <w:p w:rsidR="00D16475" w:rsidRPr="001B0F7A" w:rsidRDefault="00D16475" w:rsidP="00FA391C">
            <w:pPr>
              <w:pStyle w:val="TAC"/>
              <w:rPr>
                <w:ins w:id="46494" w:author="R4-1903646" w:date="2019-04-29T10:45:00Z"/>
                <w:rFonts w:cs="Arial"/>
              </w:rPr>
            </w:pPr>
            <w:ins w:id="46495" w:author="R4-1903646" w:date="2019-04-29T10:45:00Z">
              <w:r w:rsidRPr="00122A40">
                <w:rPr>
                  <w:rFonts w:cs="Arial"/>
                </w:rPr>
                <w:t>N/A</w:t>
              </w:r>
            </w:ins>
          </w:p>
        </w:tc>
        <w:tc>
          <w:tcPr>
            <w:tcW w:w="793" w:type="dxa"/>
            <w:shd w:val="clear" w:color="auto" w:fill="auto"/>
            <w:vAlign w:val="center"/>
            <w:tcPrChange w:id="46496" w:author="R4-1903646" w:date="2019-04-29T10:45:00Z">
              <w:tcPr>
                <w:tcW w:w="793" w:type="dxa"/>
                <w:gridSpan w:val="2"/>
                <w:shd w:val="clear" w:color="auto" w:fill="auto"/>
                <w:vAlign w:val="center"/>
              </w:tcPr>
            </w:tcPrChange>
          </w:tcPr>
          <w:p w:rsidR="00D16475" w:rsidRPr="001B0F7A" w:rsidRDefault="00D16475" w:rsidP="00FA391C">
            <w:pPr>
              <w:pStyle w:val="TAC"/>
              <w:rPr>
                <w:ins w:id="46497" w:author="R4-1903646" w:date="2019-04-29T10:45:00Z"/>
                <w:rFonts w:cs="Arial"/>
                <w:lang w:eastAsia="zh-CN"/>
              </w:rPr>
            </w:pPr>
            <w:ins w:id="46498" w:author="R4-1903646" w:date="2019-04-29T10:45:00Z">
              <w:r w:rsidRPr="00FA391C">
                <w:rPr>
                  <w:rFonts w:cs="Arial"/>
                </w:rPr>
                <w:t>FDD</w:t>
              </w:r>
            </w:ins>
          </w:p>
        </w:tc>
        <w:tc>
          <w:tcPr>
            <w:tcW w:w="999" w:type="dxa"/>
            <w:shd w:val="clear" w:color="auto" w:fill="auto"/>
            <w:tcPrChange w:id="46499" w:author="R4-1903646" w:date="2019-04-29T10:45:00Z">
              <w:tcPr>
                <w:tcW w:w="999" w:type="dxa"/>
                <w:gridSpan w:val="2"/>
                <w:shd w:val="clear" w:color="auto" w:fill="auto"/>
                <w:vAlign w:val="center"/>
              </w:tcPr>
            </w:tcPrChange>
          </w:tcPr>
          <w:p w:rsidR="00D16475" w:rsidRPr="001B0F7A" w:rsidRDefault="00D16475" w:rsidP="00FA391C">
            <w:pPr>
              <w:pStyle w:val="TAC"/>
              <w:rPr>
                <w:ins w:id="46500" w:author="R4-1903646" w:date="2019-04-29T10:45:00Z"/>
                <w:rFonts w:cs="Arial"/>
              </w:rPr>
            </w:pPr>
            <w:ins w:id="46501" w:author="R4-1903646" w:date="2019-04-29T10:45:00Z">
              <w:r w:rsidRPr="00122A40">
                <w:rPr>
                  <w:rFonts w:cs="Arial"/>
                  <w:lang w:val="en-US"/>
                </w:rPr>
                <w:t>N/A</w:t>
              </w:r>
            </w:ins>
          </w:p>
        </w:tc>
      </w:tr>
      <w:tr w:rsidR="00D16475" w:rsidRPr="00142C57" w:rsidTr="00FA391C">
        <w:trPr>
          <w:trHeight w:val="54"/>
          <w:jc w:val="center"/>
        </w:trPr>
        <w:tc>
          <w:tcPr>
            <w:tcW w:w="2176" w:type="dxa"/>
            <w:vMerge w:val="restart"/>
            <w:shd w:val="clear" w:color="auto" w:fill="auto"/>
            <w:vAlign w:val="center"/>
          </w:tcPr>
          <w:p w:rsidR="00D16475" w:rsidRPr="00316726" w:rsidRDefault="00D16475" w:rsidP="00FA391C">
            <w:pPr>
              <w:pStyle w:val="TAC"/>
              <w:rPr>
                <w:ins w:id="46502" w:author="R4-1900900" w:date="2019-04-26T12:40:00Z"/>
                <w:rFonts w:eastAsia="Malgun Gothic"/>
                <w:szCs w:val="18"/>
                <w:lang w:val="en-US" w:eastAsia="ko-KR"/>
              </w:rPr>
            </w:pPr>
            <w:r w:rsidRPr="00316726">
              <w:rPr>
                <w:rFonts w:eastAsia="Malgun Gothic"/>
                <w:szCs w:val="18"/>
                <w:lang w:val="en-US" w:eastAsia="ko-KR"/>
              </w:rPr>
              <w:t>DC_3A-7A_n28A</w:t>
            </w:r>
          </w:p>
          <w:p w:rsidR="00D16475" w:rsidRPr="00316726" w:rsidRDefault="00D16475" w:rsidP="00FA391C">
            <w:pPr>
              <w:pStyle w:val="TAC"/>
              <w:rPr>
                <w:ins w:id="46503" w:author="R4-1900900" w:date="2019-04-26T12:40:00Z"/>
                <w:noProof/>
                <w:lang w:val="en-US"/>
              </w:rPr>
            </w:pPr>
            <w:ins w:id="46504" w:author="R4-1900900" w:date="2019-04-26T12:40:00Z">
              <w:r w:rsidRPr="00316726">
                <w:rPr>
                  <w:noProof/>
                  <w:lang w:val="en-US"/>
                </w:rPr>
                <w:t>DC_3A-7C_n28A</w:t>
              </w:r>
            </w:ins>
          </w:p>
          <w:p w:rsidR="00D16475" w:rsidRPr="00316726" w:rsidRDefault="00D16475" w:rsidP="00FA391C">
            <w:pPr>
              <w:pStyle w:val="TAC"/>
              <w:rPr>
                <w:ins w:id="46505" w:author="R4-1900900" w:date="2019-04-26T12:40:00Z"/>
                <w:noProof/>
                <w:lang w:val="en-US"/>
              </w:rPr>
            </w:pPr>
            <w:ins w:id="46506" w:author="R4-1900900" w:date="2019-04-26T12:40:00Z">
              <w:r w:rsidRPr="00316726">
                <w:rPr>
                  <w:noProof/>
                  <w:lang w:val="en-US"/>
                </w:rPr>
                <w:t>DC_3C-7A_n28A</w:t>
              </w:r>
            </w:ins>
          </w:p>
          <w:p w:rsidR="00D16475" w:rsidRPr="00316726" w:rsidRDefault="00D16475" w:rsidP="00FA391C">
            <w:pPr>
              <w:pStyle w:val="TAC"/>
              <w:rPr>
                <w:rFonts w:eastAsia="Malgun Gothic"/>
                <w:szCs w:val="18"/>
                <w:lang w:val="en-US" w:eastAsia="ko-KR"/>
              </w:rPr>
            </w:pPr>
            <w:ins w:id="46507" w:author="R4-1900900" w:date="2019-04-26T12:40:00Z">
              <w:r w:rsidRPr="00316726">
                <w:rPr>
                  <w:noProof/>
                  <w:lang w:val="en-US"/>
                </w:rPr>
                <w:t>DC_3C-7C_n28A</w:t>
              </w:r>
            </w:ins>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1712.5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1807.5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hint="eastAsia"/>
                <w:lang w:eastAsia="zh-CN"/>
              </w:rPr>
              <w:t>N/A</w:t>
            </w:r>
          </w:p>
        </w:tc>
        <w:tc>
          <w:tcPr>
            <w:tcW w:w="793" w:type="dxa"/>
            <w:shd w:val="clear" w:color="auto" w:fill="auto"/>
            <w:vAlign w:val="center"/>
          </w:tcPr>
          <w:p w:rsidR="00D16475" w:rsidRPr="00142C57" w:rsidRDefault="00D16475" w:rsidP="00FA391C">
            <w:pPr>
              <w:pStyle w:val="TAC"/>
            </w:pPr>
            <w:r w:rsidRPr="00142C57">
              <w:rPr>
                <w:rFonts w:hint="eastAsia"/>
                <w:lang w:eastAsia="zh-CN"/>
              </w:rPr>
              <w:t>FDD</w:t>
            </w:r>
          </w:p>
        </w:tc>
        <w:tc>
          <w:tcPr>
            <w:tcW w:w="999" w:type="dxa"/>
            <w:shd w:val="clear" w:color="auto" w:fill="auto"/>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n28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743</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798</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2562</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2682</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16.9</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tcPr>
          <w:p w:rsidR="00D16475" w:rsidRPr="00142C57" w:rsidRDefault="00D16475" w:rsidP="00FA391C">
            <w:pPr>
              <w:pStyle w:val="TAC"/>
            </w:pPr>
            <w:r w:rsidRPr="00142C57">
              <w:rPr>
                <w:lang w:eastAsia="zh-CN"/>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2543</w:t>
            </w:r>
          </w:p>
        </w:tc>
        <w:tc>
          <w:tcPr>
            <w:tcW w:w="725" w:type="dxa"/>
            <w:shd w:val="clear" w:color="auto" w:fill="auto"/>
            <w:noWrap/>
            <w:vAlign w:val="center"/>
          </w:tcPr>
          <w:p w:rsidR="00D16475" w:rsidRPr="00142C57" w:rsidRDefault="00D16475" w:rsidP="00FA391C">
            <w:pPr>
              <w:pStyle w:val="TAC"/>
              <w:rPr>
                <w:rFonts w:eastAsia="MS Mincho"/>
              </w:rPr>
            </w:pPr>
            <w:r w:rsidRPr="00142C57">
              <w:rPr>
                <w:szCs w:val="18"/>
                <w:lang w:val="en-US"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szCs w:val="18"/>
                <w:lang w:val="en-US"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2663</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n28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710.5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765.5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1737.5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1832.5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26.0</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tcPr>
          <w:p w:rsidR="00D16475" w:rsidRPr="00142C57" w:rsidRDefault="00D16475" w:rsidP="00FA391C">
            <w:pPr>
              <w:pStyle w:val="TAC"/>
            </w:pPr>
            <w:r w:rsidRPr="00142C57">
              <w:rPr>
                <w:lang w:eastAsia="zh-CN"/>
              </w:rPr>
              <w:t>IMD2</w:t>
            </w:r>
          </w:p>
        </w:tc>
      </w:tr>
      <w:tr w:rsidR="00D16475" w:rsidRPr="00142C57" w:rsidTr="00FA391C">
        <w:trPr>
          <w:trHeight w:val="54"/>
          <w:jc w:val="center"/>
        </w:trPr>
        <w:tc>
          <w:tcPr>
            <w:tcW w:w="2176" w:type="dxa"/>
            <w:vMerge w:val="restart"/>
            <w:shd w:val="clear" w:color="auto" w:fill="auto"/>
            <w:vAlign w:val="center"/>
          </w:tcPr>
          <w:p w:rsidR="00D16475" w:rsidRPr="001B0F7A" w:rsidRDefault="00D16475" w:rsidP="00FA391C">
            <w:pPr>
              <w:pStyle w:val="TAC"/>
              <w:rPr>
                <w:ins w:id="46508" w:author="R4-1814264" w:date="2019-01-28T09:47:00Z"/>
              </w:rPr>
            </w:pPr>
            <w:r w:rsidRPr="00142C57">
              <w:t>DC_3C-7C_n78A</w:t>
            </w:r>
          </w:p>
          <w:p w:rsidR="00D16475" w:rsidRPr="001B0F7A" w:rsidRDefault="00D16475" w:rsidP="00FA391C">
            <w:pPr>
              <w:keepNext/>
              <w:keepLines/>
              <w:spacing w:after="0"/>
              <w:jc w:val="center"/>
              <w:rPr>
                <w:ins w:id="46509" w:author="R4-1814264" w:date="2019-01-28T09:47:00Z"/>
                <w:rFonts w:ascii="Arial" w:eastAsia="Yu Mincho" w:hAnsi="Arial" w:cs="Arial"/>
                <w:sz w:val="18"/>
              </w:rPr>
            </w:pPr>
            <w:ins w:id="46510" w:author="R4-1814264" w:date="2019-01-28T09:47:00Z">
              <w:r w:rsidRPr="001B0F7A">
                <w:rPr>
                  <w:rFonts w:ascii="Arial" w:hAnsi="Arial" w:cs="Arial"/>
                  <w:sz w:val="18"/>
                </w:rPr>
                <w:t>DC_3A-3A-7A_n78A</w:t>
              </w:r>
            </w:ins>
          </w:p>
          <w:p w:rsidR="00D16475" w:rsidRPr="005E4850" w:rsidRDefault="00D16475" w:rsidP="00FA391C">
            <w:pPr>
              <w:pStyle w:val="TAC"/>
              <w:rPr>
                <w:ins w:id="46511" w:author="R4-1900643" w:date="2019-04-26T09:25:00Z"/>
                <w:rFonts w:cs="Arial"/>
              </w:rPr>
            </w:pPr>
            <w:ins w:id="46512" w:author="R4-1814264" w:date="2019-01-28T09:47:00Z">
              <w:r w:rsidRPr="001B0F7A">
                <w:rPr>
                  <w:rFonts w:cs="Arial"/>
                </w:rPr>
                <w:t>DC_3A-3A-7A-7A_n78A</w:t>
              </w:r>
            </w:ins>
          </w:p>
          <w:p w:rsidR="00D16475" w:rsidRPr="005E4850" w:rsidRDefault="00D16475" w:rsidP="00FA391C">
            <w:pPr>
              <w:pStyle w:val="TAC"/>
              <w:rPr>
                <w:ins w:id="46513" w:author="R4-1900643" w:date="2019-04-26T09:25:00Z"/>
                <w:rFonts w:cs="Arial"/>
              </w:rPr>
            </w:pPr>
            <w:ins w:id="46514" w:author="R4-1900643" w:date="2019-04-26T09:25:00Z">
              <w:r w:rsidRPr="005E4850">
                <w:rPr>
                  <w:rFonts w:cs="Arial"/>
                </w:rPr>
                <w:t>DC_3A-7A_SUL_n78A-n80A</w:t>
              </w:r>
            </w:ins>
          </w:p>
          <w:p w:rsidR="00D16475" w:rsidRPr="00142C57" w:rsidRDefault="00D16475" w:rsidP="00FA391C">
            <w:pPr>
              <w:pStyle w:val="TAC"/>
              <w:rPr>
                <w:rFonts w:eastAsia="Malgun Gothic"/>
                <w:szCs w:val="18"/>
                <w:lang w:val="en-US" w:eastAsia="ko-KR"/>
              </w:rPr>
            </w:pPr>
            <w:ins w:id="46515" w:author="R4-1900643" w:date="2019-04-26T09:25:00Z">
              <w:r w:rsidRPr="005E4850">
                <w:rPr>
                  <w:rFonts w:cs="Arial"/>
                </w:rPr>
                <w:t>DC_3C-7A_SUL_n78A-n80A</w:t>
              </w:r>
            </w:ins>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hint="eastAsia"/>
                <w:lang w:eastAsia="zh-CN"/>
              </w:rPr>
              <w:t>3</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hint="eastAsia"/>
                <w:kern w:val="2"/>
                <w:szCs w:val="24"/>
                <w:lang w:val="en-US" w:eastAsia="zh-CN"/>
              </w:rPr>
              <w:t>1725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hint="eastAsia"/>
                <w:kern w:val="2"/>
                <w:szCs w:val="24"/>
                <w:lang w:val="en-US" w:eastAsia="zh-CN"/>
              </w:rPr>
              <w:t>1820</w:t>
            </w:r>
          </w:p>
        </w:tc>
        <w:tc>
          <w:tcPr>
            <w:tcW w:w="600" w:type="dxa"/>
            <w:shd w:val="clear" w:color="auto" w:fill="auto"/>
            <w:vAlign w:val="center"/>
          </w:tcPr>
          <w:p w:rsidR="00D16475" w:rsidRPr="00142C57" w:rsidRDefault="00D16475" w:rsidP="00FA391C">
            <w:pPr>
              <w:pStyle w:val="TAC"/>
              <w:rPr>
                <w:lang w:eastAsia="zh-CN"/>
              </w:rPr>
            </w:pPr>
            <w:r w:rsidRPr="00142C57">
              <w:rPr>
                <w:rFonts w:hint="eastAsia"/>
                <w:kern w:val="2"/>
                <w:szCs w:val="24"/>
                <w:lang w:val="en-US" w:eastAsia="zh-CN"/>
              </w:rPr>
              <w:t>17.6</w:t>
            </w:r>
          </w:p>
        </w:tc>
        <w:tc>
          <w:tcPr>
            <w:tcW w:w="793" w:type="dxa"/>
            <w:shd w:val="clear" w:color="auto" w:fill="auto"/>
            <w:vAlign w:val="center"/>
          </w:tcPr>
          <w:p w:rsidR="00D16475" w:rsidRPr="00142C57" w:rsidRDefault="00D16475" w:rsidP="00FA391C">
            <w:pPr>
              <w:pStyle w:val="TAC"/>
              <w:rPr>
                <w:lang w:eastAsia="zh-CN"/>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D16475" w:rsidRPr="00142C57" w:rsidRDefault="00D16475" w:rsidP="00FA391C">
            <w:pPr>
              <w:pStyle w:val="TAC"/>
              <w:rPr>
                <w:lang w:eastAsia="ja-JP"/>
              </w:rPr>
            </w:pPr>
            <w:r w:rsidRPr="00142C57">
              <w:rPr>
                <w:rFonts w:eastAsia="Malgun Gothic"/>
                <w:kern w:val="2"/>
                <w:szCs w:val="24"/>
                <w:lang w:val="en-US" w:eastAsia="ko-KR"/>
              </w:rPr>
              <w:t>|f</w:t>
            </w:r>
            <w:del w:id="46516" w:author="R4-1900248" w:date="2019-04-26T07:10:00Z">
              <w:r w:rsidRPr="00142C57" w:rsidDel="00F30AF2">
                <w:rPr>
                  <w:rFonts w:eastAsia="Malgun Gothic"/>
                  <w:kern w:val="2"/>
                  <w:szCs w:val="24"/>
                  <w:vertAlign w:val="subscript"/>
                  <w:lang w:val="en-US" w:eastAsia="ko-KR"/>
                </w:rPr>
                <w:delText>B</w:delText>
              </w:r>
            </w:del>
            <w:ins w:id="46517" w:author="R4-1900248" w:date="2019-04-26T07:10: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rFonts w:hint="eastAsia"/>
                <w:kern w:val="2"/>
                <w:szCs w:val="24"/>
                <w:vertAlign w:val="subscript"/>
                <w:lang w:val="en-US" w:eastAsia="zh-CN"/>
              </w:rPr>
              <w:t>7</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7</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hint="eastAsia"/>
                <w:lang w:eastAsia="zh-CN"/>
              </w:rPr>
              <w:t>2685</w:t>
            </w:r>
          </w:p>
        </w:tc>
        <w:tc>
          <w:tcPr>
            <w:tcW w:w="600" w:type="dxa"/>
            <w:shd w:val="clear" w:color="auto" w:fill="auto"/>
            <w:vAlign w:val="center"/>
          </w:tcPr>
          <w:p w:rsidR="00D16475" w:rsidRPr="00142C57" w:rsidRDefault="00D16475" w:rsidP="00FA391C">
            <w:pPr>
              <w:pStyle w:val="TAC"/>
              <w:rPr>
                <w:lang w:eastAsia="zh-CN"/>
              </w:rPr>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lang w:eastAsia="zh-CN"/>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rPr>
                <w:lang w:eastAsia="ja-JP"/>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n78</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hint="eastAsia"/>
                <w:kern w:val="2"/>
                <w:szCs w:val="24"/>
                <w:lang w:val="en-US" w:eastAsia="zh-CN"/>
              </w:rPr>
              <w:t>3310</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hint="eastAsia"/>
                <w:kern w:val="2"/>
                <w:szCs w:val="24"/>
                <w:lang w:val="en-US" w:eastAsia="zh-CN"/>
              </w:rPr>
              <w:t>3310</w:t>
            </w:r>
          </w:p>
        </w:tc>
        <w:tc>
          <w:tcPr>
            <w:tcW w:w="600" w:type="dxa"/>
            <w:shd w:val="clear" w:color="auto" w:fill="auto"/>
            <w:vAlign w:val="center"/>
          </w:tcPr>
          <w:p w:rsidR="00D16475" w:rsidRPr="00142C57" w:rsidRDefault="00D16475" w:rsidP="00FA391C">
            <w:pPr>
              <w:pStyle w:val="TAC"/>
              <w:rPr>
                <w:lang w:eastAsia="zh-CN"/>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zh-CN"/>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rPr>
                <w:lang w:eastAsia="ja-JP"/>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hint="eastAsia"/>
                <w:lang w:eastAsia="zh-CN"/>
              </w:rPr>
              <w:t>3</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hint="eastAsia"/>
                <w:kern w:val="2"/>
                <w:szCs w:val="24"/>
                <w:lang w:val="en-US" w:eastAsia="zh-CN"/>
              </w:rPr>
              <w:t>1725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hint="eastAsia"/>
                <w:kern w:val="2"/>
                <w:szCs w:val="24"/>
                <w:lang w:val="en-US" w:eastAsia="zh-CN"/>
              </w:rPr>
              <w:t>1820</w:t>
            </w:r>
          </w:p>
        </w:tc>
        <w:tc>
          <w:tcPr>
            <w:tcW w:w="600" w:type="dxa"/>
            <w:shd w:val="clear" w:color="auto" w:fill="auto"/>
            <w:vAlign w:val="center"/>
          </w:tcPr>
          <w:p w:rsidR="00D16475" w:rsidRPr="00142C57" w:rsidRDefault="00D16475" w:rsidP="00FA391C">
            <w:pPr>
              <w:pStyle w:val="TAC"/>
              <w:rPr>
                <w:lang w:eastAsia="zh-CN"/>
              </w:rPr>
            </w:pPr>
            <w:r w:rsidRPr="00142C57">
              <w:rPr>
                <w:rFonts w:hint="eastAsia"/>
                <w:kern w:val="2"/>
                <w:szCs w:val="24"/>
                <w:lang w:val="en-US" w:eastAsia="zh-CN"/>
              </w:rPr>
              <w:t>8.6</w:t>
            </w:r>
          </w:p>
        </w:tc>
        <w:tc>
          <w:tcPr>
            <w:tcW w:w="793" w:type="dxa"/>
            <w:shd w:val="clear" w:color="auto" w:fill="auto"/>
            <w:vAlign w:val="center"/>
          </w:tcPr>
          <w:p w:rsidR="00D16475" w:rsidRPr="00142C57" w:rsidRDefault="00D16475" w:rsidP="00FA391C">
            <w:pPr>
              <w:pStyle w:val="TAC"/>
              <w:rPr>
                <w:lang w:eastAsia="zh-CN"/>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rsidR="00D16475" w:rsidRPr="00142C57" w:rsidRDefault="00D16475" w:rsidP="00FA391C">
            <w:pPr>
              <w:pStyle w:val="TAC"/>
              <w:rPr>
                <w:lang w:eastAsia="ja-JP"/>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del w:id="46518" w:author="R4-1900248" w:date="2019-04-26T07:10:00Z">
              <w:r w:rsidRPr="00142C57" w:rsidDel="00F30AF2">
                <w:rPr>
                  <w:rFonts w:eastAsia="Malgun Gothic"/>
                  <w:kern w:val="2"/>
                  <w:szCs w:val="24"/>
                  <w:vertAlign w:val="subscript"/>
                  <w:lang w:val="en-US" w:eastAsia="ko-KR"/>
                </w:rPr>
                <w:delText>B</w:delText>
              </w:r>
            </w:del>
            <w:ins w:id="46519" w:author="R4-1900248" w:date="2019-04-26T07:10: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7</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26</w:t>
            </w:r>
            <w:r w:rsidRPr="00142C57">
              <w:rPr>
                <w:rFonts w:hint="eastAsia"/>
                <w:lang w:eastAsia="zh-CN"/>
              </w:rPr>
              <w:t>85</w:t>
            </w:r>
          </w:p>
        </w:tc>
        <w:tc>
          <w:tcPr>
            <w:tcW w:w="600" w:type="dxa"/>
            <w:shd w:val="clear" w:color="auto" w:fill="auto"/>
            <w:vAlign w:val="center"/>
          </w:tcPr>
          <w:p w:rsidR="00D16475" w:rsidRPr="00142C57" w:rsidRDefault="00D16475" w:rsidP="00FA391C">
            <w:pPr>
              <w:pStyle w:val="TAC"/>
              <w:rPr>
                <w:lang w:eastAsia="zh-CN"/>
              </w:rPr>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lang w:eastAsia="zh-CN"/>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rPr>
                <w:lang w:eastAsia="ja-JP"/>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hint="eastAsia"/>
                <w:lang w:eastAsia="ko-KR"/>
              </w:rPr>
              <w:t>n78</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600" w:type="dxa"/>
            <w:shd w:val="clear" w:color="auto" w:fill="auto"/>
            <w:vAlign w:val="center"/>
          </w:tcPr>
          <w:p w:rsidR="00D16475" w:rsidRPr="00142C57" w:rsidRDefault="00D16475" w:rsidP="00FA391C">
            <w:pPr>
              <w:pStyle w:val="TAC"/>
              <w:rPr>
                <w:lang w:eastAsia="zh-CN"/>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zh-CN"/>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rPr>
                <w:lang w:eastAsia="ja-JP"/>
              </w:rPr>
            </w:pPr>
            <w:r w:rsidRPr="00142C57">
              <w:rPr>
                <w:rFonts w:eastAsia="Malgun Gothic"/>
                <w:kern w:val="2"/>
                <w:szCs w:val="24"/>
                <w:lang w:val="en-US" w:eastAsia="ko-KR"/>
              </w:rPr>
              <w:t>N/A</w:t>
            </w:r>
          </w:p>
        </w:tc>
      </w:tr>
      <w:tr w:rsidR="00D16475" w:rsidRPr="00142C57" w:rsidTr="00FA391C">
        <w:trPr>
          <w:trHeight w:val="54"/>
          <w:jc w:val="center"/>
          <w:ins w:id="46520" w:author="R4-1900900" w:date="2019-04-26T12:50:00Z"/>
        </w:trPr>
        <w:tc>
          <w:tcPr>
            <w:tcW w:w="2176" w:type="dxa"/>
            <w:vMerge w:val="restart"/>
            <w:shd w:val="clear" w:color="auto" w:fill="auto"/>
            <w:vAlign w:val="center"/>
          </w:tcPr>
          <w:p w:rsidR="00D16475" w:rsidRPr="00142C57" w:rsidRDefault="00D16475" w:rsidP="00FA391C">
            <w:pPr>
              <w:pStyle w:val="TAC"/>
              <w:rPr>
                <w:ins w:id="46521" w:author="R4-1900900" w:date="2019-04-26T12:50:00Z"/>
                <w:rFonts w:eastAsia="Malgun Gothic"/>
                <w:szCs w:val="18"/>
                <w:lang w:val="en-US" w:eastAsia="ko-KR"/>
              </w:rPr>
            </w:pPr>
            <w:ins w:id="46522" w:author="R4-1900900" w:date="2019-04-26T12:50:00Z">
              <w:r w:rsidRPr="005F7A5A">
                <w:rPr>
                  <w:rFonts w:cs="Arial"/>
                </w:rPr>
                <w:t>DC_</w:t>
              </w:r>
              <w:r w:rsidRPr="005F7A5A">
                <w:rPr>
                  <w:rFonts w:cs="Arial"/>
                  <w:lang w:val="fr-FR" w:eastAsia="zh-CN"/>
                </w:rPr>
                <w:t>3</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77</w:t>
              </w:r>
              <w:r w:rsidRPr="005F7A5A">
                <w:rPr>
                  <w:rFonts w:cs="Arial"/>
                </w:rPr>
                <w:t>A</w:t>
              </w:r>
            </w:ins>
          </w:p>
        </w:tc>
        <w:tc>
          <w:tcPr>
            <w:tcW w:w="1109" w:type="dxa"/>
            <w:shd w:val="clear" w:color="auto" w:fill="auto"/>
            <w:vAlign w:val="center"/>
          </w:tcPr>
          <w:p w:rsidR="00D16475" w:rsidRPr="00834ABA" w:rsidRDefault="00D16475" w:rsidP="00FA391C">
            <w:pPr>
              <w:pStyle w:val="TAC"/>
              <w:rPr>
                <w:ins w:id="46523" w:author="R4-1900900" w:date="2019-04-26T12:50:00Z"/>
                <w:rFonts w:eastAsia="Malgun Gothic" w:cs="Arial"/>
                <w:lang w:eastAsia="ko-KR"/>
              </w:rPr>
            </w:pPr>
            <w:ins w:id="46524" w:author="R4-1900900" w:date="2019-04-26T12:50:00Z">
              <w:r w:rsidRPr="005F7A5A">
                <w:rPr>
                  <w:rFonts w:cs="Arial"/>
                </w:rPr>
                <w:t>3</w:t>
              </w:r>
            </w:ins>
          </w:p>
        </w:tc>
        <w:tc>
          <w:tcPr>
            <w:tcW w:w="1122" w:type="dxa"/>
            <w:shd w:val="clear" w:color="auto" w:fill="auto"/>
            <w:noWrap/>
            <w:vAlign w:val="center"/>
          </w:tcPr>
          <w:p w:rsidR="00D16475" w:rsidRPr="00834ABA" w:rsidRDefault="00D16475" w:rsidP="00FA391C">
            <w:pPr>
              <w:pStyle w:val="TAC"/>
              <w:rPr>
                <w:ins w:id="46525" w:author="R4-1900900" w:date="2019-04-26T12:50:00Z"/>
                <w:rFonts w:eastAsia="Malgun Gothic" w:cs="Arial"/>
                <w:kern w:val="2"/>
                <w:szCs w:val="24"/>
                <w:lang w:val="en-US" w:eastAsia="ko-KR"/>
              </w:rPr>
            </w:pPr>
            <w:ins w:id="46526" w:author="R4-1900900" w:date="2019-04-26T12:50:00Z">
              <w:r w:rsidRPr="005F7A5A">
                <w:rPr>
                  <w:rFonts w:cs="Arial"/>
                </w:rPr>
                <w:t>1715</w:t>
              </w:r>
            </w:ins>
          </w:p>
        </w:tc>
        <w:tc>
          <w:tcPr>
            <w:tcW w:w="725" w:type="dxa"/>
            <w:shd w:val="clear" w:color="auto" w:fill="auto"/>
            <w:noWrap/>
            <w:vAlign w:val="center"/>
          </w:tcPr>
          <w:p w:rsidR="00D16475" w:rsidRPr="00834ABA" w:rsidRDefault="00D16475" w:rsidP="00FA391C">
            <w:pPr>
              <w:pStyle w:val="TAC"/>
              <w:rPr>
                <w:ins w:id="46527" w:author="R4-1900900" w:date="2019-04-26T12:50:00Z"/>
                <w:rFonts w:eastAsia="Malgun Gothic" w:cs="Arial"/>
                <w:kern w:val="2"/>
                <w:szCs w:val="24"/>
                <w:lang w:val="en-US" w:eastAsia="ko-KR"/>
              </w:rPr>
            </w:pPr>
            <w:ins w:id="46528"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529" w:author="R4-1900900" w:date="2019-04-26T12:50:00Z"/>
                <w:rFonts w:eastAsia="Malgun Gothic" w:cs="Arial"/>
                <w:kern w:val="2"/>
                <w:szCs w:val="24"/>
                <w:lang w:val="en-US" w:eastAsia="ko-KR"/>
              </w:rPr>
            </w:pPr>
            <w:ins w:id="46530"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531" w:author="R4-1900900" w:date="2019-04-26T12:50:00Z"/>
                <w:rFonts w:eastAsia="Malgun Gothic" w:cs="Arial"/>
                <w:kern w:val="2"/>
                <w:szCs w:val="24"/>
                <w:lang w:val="en-US" w:eastAsia="ko-KR"/>
              </w:rPr>
            </w:pPr>
            <w:ins w:id="46532" w:author="R4-1900900" w:date="2019-04-26T12:50:00Z">
              <w:r w:rsidRPr="005F7A5A">
                <w:rPr>
                  <w:rFonts w:cs="Arial" w:hint="eastAsia"/>
                </w:rPr>
                <w:t>1810</w:t>
              </w:r>
            </w:ins>
          </w:p>
        </w:tc>
        <w:tc>
          <w:tcPr>
            <w:tcW w:w="600" w:type="dxa"/>
            <w:shd w:val="clear" w:color="auto" w:fill="auto"/>
            <w:vAlign w:val="center"/>
          </w:tcPr>
          <w:p w:rsidR="00D16475" w:rsidRPr="00834ABA" w:rsidRDefault="00D16475" w:rsidP="00FA391C">
            <w:pPr>
              <w:pStyle w:val="TAC"/>
              <w:rPr>
                <w:ins w:id="46533" w:author="R4-1900900" w:date="2019-04-26T12:50:00Z"/>
                <w:rFonts w:eastAsia="Malgun Gothic" w:cs="Arial"/>
                <w:kern w:val="2"/>
                <w:szCs w:val="24"/>
                <w:lang w:val="en-US" w:eastAsia="ko-KR"/>
              </w:rPr>
            </w:pPr>
            <w:ins w:id="46534"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535" w:author="R4-1900900" w:date="2019-04-26T12:50:00Z"/>
                <w:rFonts w:cs="Arial"/>
                <w:kern w:val="2"/>
                <w:szCs w:val="24"/>
                <w:lang w:val="en-US" w:eastAsia="ja-JP"/>
              </w:rPr>
            </w:pPr>
            <w:ins w:id="46536"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537" w:author="R4-1900900" w:date="2019-04-26T12:50:00Z"/>
                <w:rFonts w:eastAsia="Malgun Gothic" w:cs="Arial"/>
                <w:kern w:val="2"/>
                <w:szCs w:val="24"/>
                <w:lang w:val="en-US" w:eastAsia="ko-KR"/>
              </w:rPr>
            </w:pPr>
            <w:ins w:id="46538" w:author="R4-1900900" w:date="2019-04-26T12:50:00Z">
              <w:r w:rsidRPr="005F7A5A">
                <w:rPr>
                  <w:rFonts w:cs="Arial"/>
                </w:rPr>
                <w:t>N/A</w:t>
              </w:r>
            </w:ins>
          </w:p>
        </w:tc>
      </w:tr>
      <w:tr w:rsidR="00D16475" w:rsidRPr="00142C57" w:rsidTr="00FA391C">
        <w:trPr>
          <w:trHeight w:val="54"/>
          <w:jc w:val="center"/>
          <w:ins w:id="46539" w:author="R4-1900900" w:date="2019-04-26T12:50:00Z"/>
        </w:trPr>
        <w:tc>
          <w:tcPr>
            <w:tcW w:w="2176" w:type="dxa"/>
            <w:vMerge/>
            <w:shd w:val="clear" w:color="auto" w:fill="auto"/>
            <w:vAlign w:val="center"/>
          </w:tcPr>
          <w:p w:rsidR="00D16475" w:rsidRPr="00142C57" w:rsidRDefault="00D16475" w:rsidP="00FA391C">
            <w:pPr>
              <w:pStyle w:val="TAC"/>
              <w:rPr>
                <w:ins w:id="46540" w:author="R4-1900900" w:date="2019-04-26T12:50: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541" w:author="R4-1900900" w:date="2019-04-26T12:50:00Z"/>
                <w:rFonts w:eastAsia="Malgun Gothic" w:cs="Arial"/>
                <w:lang w:eastAsia="ko-KR"/>
              </w:rPr>
            </w:pPr>
            <w:ins w:id="46542" w:author="R4-1900900" w:date="2019-04-26T12:50:00Z">
              <w:r w:rsidRPr="005F7A5A">
                <w:rPr>
                  <w:rFonts w:cs="Arial"/>
                </w:rPr>
                <w:t>n77</w:t>
              </w:r>
            </w:ins>
          </w:p>
        </w:tc>
        <w:tc>
          <w:tcPr>
            <w:tcW w:w="1122" w:type="dxa"/>
            <w:shd w:val="clear" w:color="auto" w:fill="auto"/>
            <w:noWrap/>
            <w:vAlign w:val="center"/>
          </w:tcPr>
          <w:p w:rsidR="00D16475" w:rsidRPr="00834ABA" w:rsidRDefault="00D16475" w:rsidP="00FA391C">
            <w:pPr>
              <w:pStyle w:val="TAC"/>
              <w:rPr>
                <w:ins w:id="46543" w:author="R4-1900900" w:date="2019-04-26T12:50:00Z"/>
                <w:rFonts w:eastAsia="Malgun Gothic" w:cs="Arial"/>
                <w:kern w:val="2"/>
                <w:szCs w:val="24"/>
                <w:lang w:val="en-US" w:eastAsia="ko-KR"/>
              </w:rPr>
            </w:pPr>
            <w:ins w:id="46544" w:author="R4-1900900" w:date="2019-04-26T12:50:00Z">
              <w:r w:rsidRPr="005F7A5A">
                <w:rPr>
                  <w:rFonts w:cs="Arial"/>
                </w:rPr>
                <w:t>4190</w:t>
              </w:r>
            </w:ins>
          </w:p>
        </w:tc>
        <w:tc>
          <w:tcPr>
            <w:tcW w:w="725" w:type="dxa"/>
            <w:shd w:val="clear" w:color="auto" w:fill="auto"/>
            <w:noWrap/>
            <w:vAlign w:val="center"/>
          </w:tcPr>
          <w:p w:rsidR="00D16475" w:rsidRPr="00834ABA" w:rsidRDefault="00D16475" w:rsidP="00FA391C">
            <w:pPr>
              <w:pStyle w:val="TAC"/>
              <w:rPr>
                <w:ins w:id="46545" w:author="R4-1900900" w:date="2019-04-26T12:50:00Z"/>
                <w:rFonts w:eastAsia="Malgun Gothic" w:cs="Arial"/>
                <w:kern w:val="2"/>
                <w:szCs w:val="24"/>
                <w:lang w:val="en-US" w:eastAsia="ko-KR"/>
              </w:rPr>
            </w:pPr>
            <w:ins w:id="46546" w:author="R4-1900900" w:date="2019-04-26T12:50:00Z">
              <w:r w:rsidRPr="005F7A5A">
                <w:rPr>
                  <w:rFonts w:cs="Arial" w:hint="eastAsia"/>
                  <w:lang w:eastAsia="zh-CN"/>
                </w:rPr>
                <w:t>10</w:t>
              </w:r>
            </w:ins>
          </w:p>
        </w:tc>
        <w:tc>
          <w:tcPr>
            <w:tcW w:w="851" w:type="dxa"/>
            <w:shd w:val="clear" w:color="auto" w:fill="auto"/>
            <w:noWrap/>
            <w:vAlign w:val="center"/>
          </w:tcPr>
          <w:p w:rsidR="00D16475" w:rsidRPr="00834ABA" w:rsidRDefault="00D16475" w:rsidP="00FA391C">
            <w:pPr>
              <w:pStyle w:val="TAC"/>
              <w:rPr>
                <w:ins w:id="46547" w:author="R4-1900900" w:date="2019-04-26T12:50:00Z"/>
                <w:rFonts w:eastAsia="Malgun Gothic" w:cs="Arial"/>
                <w:kern w:val="2"/>
                <w:szCs w:val="24"/>
                <w:lang w:val="en-US" w:eastAsia="ko-KR"/>
              </w:rPr>
            </w:pPr>
            <w:ins w:id="46548" w:author="R4-1900900" w:date="2019-04-26T12:50:00Z">
              <w:r w:rsidRPr="005F7A5A">
                <w:rPr>
                  <w:rFonts w:cs="Arial" w:hint="eastAsia"/>
                  <w:lang w:eastAsia="zh-CN"/>
                </w:rPr>
                <w:t>50</w:t>
              </w:r>
            </w:ins>
          </w:p>
        </w:tc>
        <w:tc>
          <w:tcPr>
            <w:tcW w:w="1256" w:type="dxa"/>
            <w:shd w:val="clear" w:color="auto" w:fill="auto"/>
            <w:noWrap/>
            <w:vAlign w:val="center"/>
          </w:tcPr>
          <w:p w:rsidR="00D16475" w:rsidRPr="00834ABA" w:rsidRDefault="00D16475" w:rsidP="00FA391C">
            <w:pPr>
              <w:pStyle w:val="TAC"/>
              <w:rPr>
                <w:ins w:id="46549" w:author="R4-1900900" w:date="2019-04-26T12:50:00Z"/>
                <w:rFonts w:eastAsia="Malgun Gothic" w:cs="Arial"/>
                <w:kern w:val="2"/>
                <w:szCs w:val="24"/>
                <w:lang w:val="en-US" w:eastAsia="ko-KR"/>
              </w:rPr>
            </w:pPr>
            <w:ins w:id="46550" w:author="R4-1900900" w:date="2019-04-26T12:50:00Z">
              <w:r w:rsidRPr="005F7A5A">
                <w:rPr>
                  <w:rFonts w:cs="Arial" w:hint="eastAsia"/>
                </w:rPr>
                <w:t>4190</w:t>
              </w:r>
            </w:ins>
          </w:p>
        </w:tc>
        <w:tc>
          <w:tcPr>
            <w:tcW w:w="600" w:type="dxa"/>
            <w:shd w:val="clear" w:color="auto" w:fill="auto"/>
            <w:vAlign w:val="center"/>
          </w:tcPr>
          <w:p w:rsidR="00D16475" w:rsidRPr="00834ABA" w:rsidRDefault="00D16475" w:rsidP="00FA391C">
            <w:pPr>
              <w:pStyle w:val="TAC"/>
              <w:rPr>
                <w:ins w:id="46551" w:author="R4-1900900" w:date="2019-04-26T12:50:00Z"/>
                <w:rFonts w:eastAsia="Malgun Gothic" w:cs="Arial"/>
                <w:kern w:val="2"/>
                <w:szCs w:val="24"/>
                <w:lang w:val="en-US" w:eastAsia="ko-KR"/>
              </w:rPr>
            </w:pPr>
            <w:ins w:id="46552"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553" w:author="R4-1900900" w:date="2019-04-26T12:50:00Z"/>
                <w:rFonts w:cs="Arial"/>
                <w:kern w:val="2"/>
                <w:szCs w:val="24"/>
                <w:lang w:val="en-US" w:eastAsia="ja-JP"/>
              </w:rPr>
            </w:pPr>
            <w:ins w:id="46554" w:author="R4-1900900" w:date="2019-04-26T12:50:00Z">
              <w:r w:rsidRPr="005F7A5A">
                <w:rPr>
                  <w:rFonts w:cs="Arial"/>
                </w:rPr>
                <w:t>TDD</w:t>
              </w:r>
            </w:ins>
          </w:p>
        </w:tc>
        <w:tc>
          <w:tcPr>
            <w:tcW w:w="999" w:type="dxa"/>
            <w:shd w:val="clear" w:color="auto" w:fill="auto"/>
            <w:vAlign w:val="center"/>
          </w:tcPr>
          <w:p w:rsidR="00D16475" w:rsidRPr="00834ABA" w:rsidRDefault="00D16475" w:rsidP="00FA391C">
            <w:pPr>
              <w:pStyle w:val="TAC"/>
              <w:rPr>
                <w:ins w:id="46555" w:author="R4-1900900" w:date="2019-04-26T12:50:00Z"/>
                <w:rFonts w:eastAsia="Malgun Gothic" w:cs="Arial"/>
                <w:kern w:val="2"/>
                <w:szCs w:val="24"/>
                <w:lang w:val="en-US" w:eastAsia="ko-KR"/>
              </w:rPr>
            </w:pPr>
            <w:ins w:id="46556" w:author="R4-1900900" w:date="2019-04-26T12:50:00Z">
              <w:r w:rsidRPr="005F7A5A">
                <w:rPr>
                  <w:rFonts w:cs="Arial"/>
                </w:rPr>
                <w:t>N/A</w:t>
              </w:r>
            </w:ins>
          </w:p>
        </w:tc>
      </w:tr>
      <w:tr w:rsidR="00D16475" w:rsidRPr="00142C57" w:rsidTr="00FA391C">
        <w:trPr>
          <w:trHeight w:val="54"/>
          <w:jc w:val="center"/>
          <w:ins w:id="46557" w:author="R4-1900900" w:date="2019-04-26T12:50:00Z"/>
        </w:trPr>
        <w:tc>
          <w:tcPr>
            <w:tcW w:w="2176" w:type="dxa"/>
            <w:vMerge/>
            <w:shd w:val="clear" w:color="auto" w:fill="auto"/>
            <w:vAlign w:val="center"/>
          </w:tcPr>
          <w:p w:rsidR="00D16475" w:rsidRPr="00142C57" w:rsidRDefault="00D16475" w:rsidP="00FA391C">
            <w:pPr>
              <w:pStyle w:val="TAC"/>
              <w:rPr>
                <w:ins w:id="46558" w:author="R4-1900900" w:date="2019-04-26T12:50: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559" w:author="R4-1900900" w:date="2019-04-26T12:50:00Z"/>
                <w:rFonts w:eastAsia="Malgun Gothic" w:cs="Arial"/>
                <w:lang w:eastAsia="ko-KR"/>
              </w:rPr>
            </w:pPr>
            <w:ins w:id="46560" w:author="R4-1900900" w:date="2019-04-26T12:50:00Z">
              <w:r w:rsidRPr="005F7A5A">
                <w:rPr>
                  <w:rFonts w:cs="Arial"/>
                </w:rPr>
                <w:t>8</w:t>
              </w:r>
            </w:ins>
          </w:p>
        </w:tc>
        <w:tc>
          <w:tcPr>
            <w:tcW w:w="1122" w:type="dxa"/>
            <w:shd w:val="clear" w:color="auto" w:fill="auto"/>
            <w:noWrap/>
            <w:vAlign w:val="center"/>
          </w:tcPr>
          <w:p w:rsidR="00D16475" w:rsidRPr="00834ABA" w:rsidRDefault="00D16475" w:rsidP="00FA391C">
            <w:pPr>
              <w:pStyle w:val="TAC"/>
              <w:rPr>
                <w:ins w:id="46561" w:author="R4-1900900" w:date="2019-04-26T12:50:00Z"/>
                <w:rFonts w:eastAsia="Malgun Gothic" w:cs="Arial"/>
                <w:kern w:val="2"/>
                <w:szCs w:val="24"/>
                <w:lang w:val="en-US" w:eastAsia="ko-KR"/>
              </w:rPr>
            </w:pPr>
            <w:ins w:id="46562" w:author="R4-1900900" w:date="2019-04-26T12:50:00Z">
              <w:r w:rsidRPr="005F7A5A">
                <w:rPr>
                  <w:rFonts w:cs="Arial"/>
                </w:rPr>
                <w:t>910</w:t>
              </w:r>
            </w:ins>
          </w:p>
        </w:tc>
        <w:tc>
          <w:tcPr>
            <w:tcW w:w="725" w:type="dxa"/>
            <w:shd w:val="clear" w:color="auto" w:fill="auto"/>
            <w:noWrap/>
            <w:vAlign w:val="center"/>
          </w:tcPr>
          <w:p w:rsidR="00D16475" w:rsidRPr="00834ABA" w:rsidRDefault="00D16475" w:rsidP="00FA391C">
            <w:pPr>
              <w:pStyle w:val="TAC"/>
              <w:rPr>
                <w:ins w:id="46563" w:author="R4-1900900" w:date="2019-04-26T12:50:00Z"/>
                <w:rFonts w:eastAsia="Malgun Gothic" w:cs="Arial"/>
                <w:kern w:val="2"/>
                <w:szCs w:val="24"/>
                <w:lang w:val="en-US" w:eastAsia="ko-KR"/>
              </w:rPr>
            </w:pPr>
            <w:ins w:id="46564"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565" w:author="R4-1900900" w:date="2019-04-26T12:50:00Z"/>
                <w:rFonts w:eastAsia="Malgun Gothic" w:cs="Arial"/>
                <w:kern w:val="2"/>
                <w:szCs w:val="24"/>
                <w:lang w:val="en-US" w:eastAsia="ko-KR"/>
              </w:rPr>
            </w:pPr>
            <w:ins w:id="46566"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567" w:author="R4-1900900" w:date="2019-04-26T12:50:00Z"/>
                <w:rFonts w:eastAsia="Malgun Gothic" w:cs="Arial"/>
                <w:kern w:val="2"/>
                <w:szCs w:val="24"/>
                <w:lang w:val="en-US" w:eastAsia="ko-KR"/>
              </w:rPr>
            </w:pPr>
            <w:ins w:id="46568" w:author="R4-1900900" w:date="2019-04-26T12:50:00Z">
              <w:r w:rsidRPr="005F7A5A">
                <w:rPr>
                  <w:rFonts w:cs="Arial" w:hint="eastAsia"/>
                </w:rPr>
                <w:t>955</w:t>
              </w:r>
            </w:ins>
          </w:p>
        </w:tc>
        <w:tc>
          <w:tcPr>
            <w:tcW w:w="600" w:type="dxa"/>
            <w:shd w:val="clear" w:color="auto" w:fill="auto"/>
            <w:vAlign w:val="center"/>
          </w:tcPr>
          <w:p w:rsidR="00D16475" w:rsidRPr="00834ABA" w:rsidRDefault="00D16475" w:rsidP="00FA391C">
            <w:pPr>
              <w:pStyle w:val="TAC"/>
              <w:rPr>
                <w:ins w:id="46569" w:author="R4-1900900" w:date="2019-04-26T12:50:00Z"/>
                <w:rFonts w:eastAsia="Malgun Gothic" w:cs="Arial"/>
                <w:kern w:val="2"/>
                <w:szCs w:val="24"/>
                <w:lang w:val="en-US" w:eastAsia="ko-KR"/>
              </w:rPr>
            </w:pPr>
            <w:ins w:id="46570" w:author="R4-1900900" w:date="2019-04-26T12:50:00Z">
              <w:r w:rsidRPr="005F7A5A">
                <w:rPr>
                  <w:rFonts w:cs="Arial"/>
                </w:rPr>
                <w:t>9.7</w:t>
              </w:r>
            </w:ins>
          </w:p>
        </w:tc>
        <w:tc>
          <w:tcPr>
            <w:tcW w:w="793" w:type="dxa"/>
            <w:shd w:val="clear" w:color="auto" w:fill="auto"/>
            <w:vAlign w:val="center"/>
          </w:tcPr>
          <w:p w:rsidR="00D16475" w:rsidRPr="00834ABA" w:rsidRDefault="00D16475" w:rsidP="00FA391C">
            <w:pPr>
              <w:pStyle w:val="TAC"/>
              <w:rPr>
                <w:ins w:id="46571" w:author="R4-1900900" w:date="2019-04-26T12:50:00Z"/>
                <w:rFonts w:cs="Arial"/>
                <w:kern w:val="2"/>
                <w:szCs w:val="24"/>
                <w:lang w:val="en-US" w:eastAsia="ja-JP"/>
              </w:rPr>
            </w:pPr>
            <w:ins w:id="46572"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573" w:author="R4-1900900" w:date="2019-04-26T12:50:00Z"/>
                <w:rFonts w:eastAsia="Malgun Gothic" w:cs="Arial"/>
                <w:kern w:val="2"/>
                <w:szCs w:val="24"/>
                <w:lang w:val="en-US" w:eastAsia="ko-KR"/>
              </w:rPr>
            </w:pPr>
            <w:ins w:id="46574" w:author="R4-1900900" w:date="2019-04-26T12:50:00Z">
              <w:r w:rsidRPr="005F7A5A">
                <w:rPr>
                  <w:rFonts w:cs="Arial"/>
                </w:rPr>
                <w:t>IMD4</w:t>
              </w:r>
            </w:ins>
          </w:p>
        </w:tc>
      </w:tr>
      <w:tr w:rsidR="00D16475" w:rsidRPr="00142C57" w:rsidTr="00FA391C">
        <w:trPr>
          <w:trHeight w:val="54"/>
          <w:jc w:val="center"/>
          <w:ins w:id="46575" w:author="R4-1900900" w:date="2019-04-26T12:50:00Z"/>
        </w:trPr>
        <w:tc>
          <w:tcPr>
            <w:tcW w:w="2176" w:type="dxa"/>
            <w:vMerge w:val="restart"/>
            <w:shd w:val="clear" w:color="auto" w:fill="auto"/>
            <w:vAlign w:val="center"/>
          </w:tcPr>
          <w:p w:rsidR="00D16475" w:rsidRPr="00142C57" w:rsidRDefault="00D16475" w:rsidP="00FA391C">
            <w:pPr>
              <w:pStyle w:val="TAC"/>
              <w:rPr>
                <w:ins w:id="46576" w:author="R4-1900900" w:date="2019-04-26T12:50:00Z"/>
                <w:rFonts w:eastAsia="Malgun Gothic"/>
                <w:szCs w:val="18"/>
                <w:lang w:val="en-US" w:eastAsia="ko-KR"/>
              </w:rPr>
            </w:pPr>
            <w:ins w:id="46577" w:author="R4-1900900" w:date="2019-04-26T12:50:00Z">
              <w:r w:rsidRPr="005F7A5A">
                <w:rPr>
                  <w:rFonts w:cs="Arial"/>
                </w:rPr>
                <w:t>DC_</w:t>
              </w:r>
              <w:r w:rsidRPr="005F7A5A">
                <w:rPr>
                  <w:rFonts w:cs="Arial"/>
                  <w:lang w:val="fr-FR" w:eastAsia="zh-CN"/>
                </w:rPr>
                <w:t>3</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77</w:t>
              </w:r>
              <w:r w:rsidRPr="005F7A5A">
                <w:rPr>
                  <w:rFonts w:cs="Arial"/>
                </w:rPr>
                <w:t>A</w:t>
              </w:r>
            </w:ins>
          </w:p>
        </w:tc>
        <w:tc>
          <w:tcPr>
            <w:tcW w:w="1109" w:type="dxa"/>
            <w:shd w:val="clear" w:color="auto" w:fill="auto"/>
            <w:vAlign w:val="center"/>
          </w:tcPr>
          <w:p w:rsidR="00D16475" w:rsidRPr="00834ABA" w:rsidRDefault="00D16475" w:rsidP="00FA391C">
            <w:pPr>
              <w:pStyle w:val="TAC"/>
              <w:rPr>
                <w:ins w:id="46578" w:author="R4-1900900" w:date="2019-04-26T12:50:00Z"/>
                <w:rFonts w:eastAsia="Malgun Gothic" w:cs="Arial"/>
                <w:lang w:eastAsia="ko-KR"/>
              </w:rPr>
            </w:pPr>
            <w:ins w:id="46579" w:author="R4-1900900" w:date="2019-04-26T12:50:00Z">
              <w:r w:rsidRPr="005F7A5A">
                <w:rPr>
                  <w:rFonts w:cs="Arial"/>
                </w:rPr>
                <w:t>8</w:t>
              </w:r>
            </w:ins>
          </w:p>
        </w:tc>
        <w:tc>
          <w:tcPr>
            <w:tcW w:w="1122" w:type="dxa"/>
            <w:shd w:val="clear" w:color="auto" w:fill="auto"/>
            <w:noWrap/>
            <w:vAlign w:val="center"/>
          </w:tcPr>
          <w:p w:rsidR="00D16475" w:rsidRPr="00834ABA" w:rsidRDefault="00D16475" w:rsidP="00FA391C">
            <w:pPr>
              <w:pStyle w:val="TAC"/>
              <w:rPr>
                <w:ins w:id="46580" w:author="R4-1900900" w:date="2019-04-26T12:50:00Z"/>
                <w:rFonts w:eastAsia="Malgun Gothic" w:cs="Arial"/>
                <w:kern w:val="2"/>
                <w:szCs w:val="24"/>
                <w:lang w:val="en-US" w:eastAsia="ko-KR"/>
              </w:rPr>
            </w:pPr>
            <w:ins w:id="46581" w:author="R4-1900900" w:date="2019-04-26T12:50:00Z">
              <w:r w:rsidRPr="005F7A5A">
                <w:rPr>
                  <w:rFonts w:cs="Arial"/>
                </w:rPr>
                <w:t>910</w:t>
              </w:r>
            </w:ins>
          </w:p>
        </w:tc>
        <w:tc>
          <w:tcPr>
            <w:tcW w:w="725" w:type="dxa"/>
            <w:shd w:val="clear" w:color="auto" w:fill="auto"/>
            <w:noWrap/>
            <w:vAlign w:val="center"/>
          </w:tcPr>
          <w:p w:rsidR="00D16475" w:rsidRPr="00834ABA" w:rsidRDefault="00D16475" w:rsidP="00FA391C">
            <w:pPr>
              <w:pStyle w:val="TAC"/>
              <w:rPr>
                <w:ins w:id="46582" w:author="R4-1900900" w:date="2019-04-26T12:50:00Z"/>
                <w:rFonts w:eastAsia="Malgun Gothic" w:cs="Arial"/>
                <w:kern w:val="2"/>
                <w:szCs w:val="24"/>
                <w:lang w:val="en-US" w:eastAsia="ko-KR"/>
              </w:rPr>
            </w:pPr>
            <w:ins w:id="46583"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584" w:author="R4-1900900" w:date="2019-04-26T12:50:00Z"/>
                <w:rFonts w:eastAsia="Malgun Gothic" w:cs="Arial"/>
                <w:kern w:val="2"/>
                <w:szCs w:val="24"/>
                <w:lang w:val="en-US" w:eastAsia="ko-KR"/>
              </w:rPr>
            </w:pPr>
            <w:ins w:id="46585"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586" w:author="R4-1900900" w:date="2019-04-26T12:50:00Z"/>
                <w:rFonts w:eastAsia="Malgun Gothic" w:cs="Arial"/>
                <w:kern w:val="2"/>
                <w:szCs w:val="24"/>
                <w:lang w:val="en-US" w:eastAsia="ko-KR"/>
              </w:rPr>
            </w:pPr>
            <w:ins w:id="46587" w:author="R4-1900900" w:date="2019-04-26T12:50:00Z">
              <w:r w:rsidRPr="005F7A5A">
                <w:rPr>
                  <w:rFonts w:cs="Arial" w:hint="eastAsia"/>
                </w:rPr>
                <w:t>955</w:t>
              </w:r>
            </w:ins>
          </w:p>
        </w:tc>
        <w:tc>
          <w:tcPr>
            <w:tcW w:w="600" w:type="dxa"/>
            <w:shd w:val="clear" w:color="auto" w:fill="auto"/>
            <w:vAlign w:val="center"/>
          </w:tcPr>
          <w:p w:rsidR="00D16475" w:rsidRPr="00834ABA" w:rsidRDefault="00D16475" w:rsidP="00FA391C">
            <w:pPr>
              <w:pStyle w:val="TAC"/>
              <w:rPr>
                <w:ins w:id="46588" w:author="R4-1900900" w:date="2019-04-26T12:50:00Z"/>
                <w:rFonts w:eastAsia="Malgun Gothic" w:cs="Arial"/>
                <w:kern w:val="2"/>
                <w:szCs w:val="24"/>
                <w:lang w:val="en-US" w:eastAsia="ko-KR"/>
              </w:rPr>
            </w:pPr>
            <w:ins w:id="46589"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590" w:author="R4-1900900" w:date="2019-04-26T12:50:00Z"/>
                <w:rFonts w:cs="Arial"/>
                <w:kern w:val="2"/>
                <w:szCs w:val="24"/>
                <w:lang w:val="en-US" w:eastAsia="ja-JP"/>
              </w:rPr>
            </w:pPr>
            <w:ins w:id="46591"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592" w:author="R4-1900900" w:date="2019-04-26T12:50:00Z"/>
                <w:rFonts w:eastAsia="Malgun Gothic" w:cs="Arial"/>
                <w:kern w:val="2"/>
                <w:szCs w:val="24"/>
                <w:lang w:val="en-US" w:eastAsia="ko-KR"/>
              </w:rPr>
            </w:pPr>
            <w:ins w:id="46593" w:author="R4-1900900" w:date="2019-04-26T12:50:00Z">
              <w:r w:rsidRPr="005F7A5A">
                <w:rPr>
                  <w:rFonts w:cs="Arial"/>
                </w:rPr>
                <w:t>N/A</w:t>
              </w:r>
            </w:ins>
          </w:p>
        </w:tc>
      </w:tr>
      <w:tr w:rsidR="00D16475" w:rsidRPr="00142C57" w:rsidTr="00FA391C">
        <w:trPr>
          <w:trHeight w:val="54"/>
          <w:jc w:val="center"/>
          <w:ins w:id="46594" w:author="R4-1900900" w:date="2019-04-26T12:50:00Z"/>
        </w:trPr>
        <w:tc>
          <w:tcPr>
            <w:tcW w:w="2176" w:type="dxa"/>
            <w:vMerge/>
            <w:shd w:val="clear" w:color="auto" w:fill="auto"/>
            <w:vAlign w:val="center"/>
          </w:tcPr>
          <w:p w:rsidR="00D16475" w:rsidRPr="00142C57" w:rsidRDefault="00D16475" w:rsidP="00FA391C">
            <w:pPr>
              <w:pStyle w:val="TAC"/>
              <w:rPr>
                <w:ins w:id="46595" w:author="R4-1900900" w:date="2019-04-26T12:50: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596" w:author="R4-1900900" w:date="2019-04-26T12:50:00Z"/>
                <w:rFonts w:eastAsia="Malgun Gothic" w:cs="Arial"/>
                <w:lang w:eastAsia="ko-KR"/>
              </w:rPr>
            </w:pPr>
            <w:ins w:id="46597" w:author="R4-1900900" w:date="2019-04-26T12:50:00Z">
              <w:r w:rsidRPr="005F7A5A">
                <w:rPr>
                  <w:rFonts w:cs="Arial"/>
                </w:rPr>
                <w:t>n77</w:t>
              </w:r>
            </w:ins>
          </w:p>
        </w:tc>
        <w:tc>
          <w:tcPr>
            <w:tcW w:w="1122" w:type="dxa"/>
            <w:shd w:val="clear" w:color="auto" w:fill="auto"/>
            <w:noWrap/>
            <w:vAlign w:val="center"/>
          </w:tcPr>
          <w:p w:rsidR="00D16475" w:rsidRPr="00834ABA" w:rsidRDefault="00D16475" w:rsidP="00FA391C">
            <w:pPr>
              <w:pStyle w:val="TAC"/>
              <w:rPr>
                <w:ins w:id="46598" w:author="R4-1900900" w:date="2019-04-26T12:50:00Z"/>
                <w:rFonts w:eastAsia="Malgun Gothic" w:cs="Arial"/>
                <w:kern w:val="2"/>
                <w:szCs w:val="24"/>
                <w:lang w:val="en-US" w:eastAsia="ko-KR"/>
              </w:rPr>
            </w:pPr>
            <w:ins w:id="46599" w:author="R4-1900900" w:date="2019-04-26T12:50:00Z">
              <w:r w:rsidRPr="005F7A5A">
                <w:rPr>
                  <w:rFonts w:cs="Arial" w:hint="eastAsia"/>
                </w:rPr>
                <w:t>3</w:t>
              </w:r>
              <w:r w:rsidRPr="005F7A5A">
                <w:rPr>
                  <w:rFonts w:cs="Arial"/>
                </w:rPr>
                <w:t>640</w:t>
              </w:r>
            </w:ins>
          </w:p>
        </w:tc>
        <w:tc>
          <w:tcPr>
            <w:tcW w:w="725" w:type="dxa"/>
            <w:shd w:val="clear" w:color="auto" w:fill="auto"/>
            <w:noWrap/>
            <w:vAlign w:val="center"/>
          </w:tcPr>
          <w:p w:rsidR="00D16475" w:rsidRPr="00834ABA" w:rsidRDefault="00D16475" w:rsidP="00FA391C">
            <w:pPr>
              <w:pStyle w:val="TAC"/>
              <w:rPr>
                <w:ins w:id="46600" w:author="R4-1900900" w:date="2019-04-26T12:50:00Z"/>
                <w:rFonts w:eastAsia="Malgun Gothic" w:cs="Arial"/>
                <w:kern w:val="2"/>
                <w:szCs w:val="24"/>
                <w:lang w:val="en-US" w:eastAsia="ko-KR"/>
              </w:rPr>
            </w:pPr>
            <w:ins w:id="46601" w:author="R4-1900900" w:date="2019-04-26T12:50:00Z">
              <w:r w:rsidRPr="005F7A5A">
                <w:rPr>
                  <w:rFonts w:cs="Arial" w:hint="eastAsia"/>
                  <w:lang w:eastAsia="zh-CN"/>
                </w:rPr>
                <w:t>10</w:t>
              </w:r>
            </w:ins>
          </w:p>
        </w:tc>
        <w:tc>
          <w:tcPr>
            <w:tcW w:w="851" w:type="dxa"/>
            <w:shd w:val="clear" w:color="auto" w:fill="auto"/>
            <w:noWrap/>
            <w:vAlign w:val="center"/>
          </w:tcPr>
          <w:p w:rsidR="00D16475" w:rsidRPr="00834ABA" w:rsidRDefault="00D16475" w:rsidP="00FA391C">
            <w:pPr>
              <w:pStyle w:val="TAC"/>
              <w:rPr>
                <w:ins w:id="46602" w:author="R4-1900900" w:date="2019-04-26T12:50:00Z"/>
                <w:rFonts w:eastAsia="Malgun Gothic" w:cs="Arial"/>
                <w:kern w:val="2"/>
                <w:szCs w:val="24"/>
                <w:lang w:val="en-US" w:eastAsia="ko-KR"/>
              </w:rPr>
            </w:pPr>
            <w:ins w:id="46603" w:author="R4-1900900" w:date="2019-04-26T12:50:00Z">
              <w:r w:rsidRPr="005F7A5A">
                <w:rPr>
                  <w:rFonts w:cs="Arial" w:hint="eastAsia"/>
                  <w:lang w:eastAsia="zh-CN"/>
                </w:rPr>
                <w:t>50</w:t>
              </w:r>
            </w:ins>
          </w:p>
        </w:tc>
        <w:tc>
          <w:tcPr>
            <w:tcW w:w="1256" w:type="dxa"/>
            <w:shd w:val="clear" w:color="auto" w:fill="auto"/>
            <w:noWrap/>
            <w:vAlign w:val="center"/>
          </w:tcPr>
          <w:p w:rsidR="00D16475" w:rsidRPr="00834ABA" w:rsidRDefault="00D16475" w:rsidP="00FA391C">
            <w:pPr>
              <w:pStyle w:val="TAC"/>
              <w:rPr>
                <w:ins w:id="46604" w:author="R4-1900900" w:date="2019-04-26T12:50:00Z"/>
                <w:rFonts w:eastAsia="Malgun Gothic" w:cs="Arial"/>
                <w:kern w:val="2"/>
                <w:szCs w:val="24"/>
                <w:lang w:val="en-US" w:eastAsia="ko-KR"/>
              </w:rPr>
            </w:pPr>
            <w:ins w:id="46605" w:author="R4-1900900" w:date="2019-04-26T12:50:00Z">
              <w:r w:rsidRPr="005F7A5A">
                <w:rPr>
                  <w:rFonts w:cs="Arial" w:hint="eastAsia"/>
                </w:rPr>
                <w:t>36</w:t>
              </w:r>
              <w:r w:rsidRPr="005F7A5A">
                <w:rPr>
                  <w:rFonts w:cs="Arial"/>
                </w:rPr>
                <w:t>4</w:t>
              </w:r>
              <w:r w:rsidRPr="005F7A5A">
                <w:rPr>
                  <w:rFonts w:cs="Arial" w:hint="eastAsia"/>
                </w:rPr>
                <w:t>0</w:t>
              </w:r>
            </w:ins>
          </w:p>
        </w:tc>
        <w:tc>
          <w:tcPr>
            <w:tcW w:w="600" w:type="dxa"/>
            <w:shd w:val="clear" w:color="auto" w:fill="auto"/>
            <w:vAlign w:val="center"/>
          </w:tcPr>
          <w:p w:rsidR="00D16475" w:rsidRPr="00834ABA" w:rsidRDefault="00D16475" w:rsidP="00FA391C">
            <w:pPr>
              <w:pStyle w:val="TAC"/>
              <w:rPr>
                <w:ins w:id="46606" w:author="R4-1900900" w:date="2019-04-26T12:50:00Z"/>
                <w:rFonts w:eastAsia="Malgun Gothic" w:cs="Arial"/>
                <w:kern w:val="2"/>
                <w:szCs w:val="24"/>
                <w:lang w:val="en-US" w:eastAsia="ko-KR"/>
              </w:rPr>
            </w:pPr>
            <w:ins w:id="46607"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608" w:author="R4-1900900" w:date="2019-04-26T12:50:00Z"/>
                <w:rFonts w:cs="Arial"/>
                <w:kern w:val="2"/>
                <w:szCs w:val="24"/>
                <w:lang w:val="en-US" w:eastAsia="ja-JP"/>
              </w:rPr>
            </w:pPr>
            <w:ins w:id="46609" w:author="R4-1900900" w:date="2019-04-26T12:50:00Z">
              <w:r w:rsidRPr="005F7A5A">
                <w:rPr>
                  <w:rFonts w:cs="Arial"/>
                </w:rPr>
                <w:t>TDD</w:t>
              </w:r>
            </w:ins>
          </w:p>
        </w:tc>
        <w:tc>
          <w:tcPr>
            <w:tcW w:w="999" w:type="dxa"/>
            <w:shd w:val="clear" w:color="auto" w:fill="auto"/>
            <w:vAlign w:val="center"/>
          </w:tcPr>
          <w:p w:rsidR="00D16475" w:rsidRPr="00834ABA" w:rsidRDefault="00D16475" w:rsidP="00FA391C">
            <w:pPr>
              <w:pStyle w:val="TAC"/>
              <w:rPr>
                <w:ins w:id="46610" w:author="R4-1900900" w:date="2019-04-26T12:50:00Z"/>
                <w:rFonts w:eastAsia="Malgun Gothic" w:cs="Arial"/>
                <w:kern w:val="2"/>
                <w:szCs w:val="24"/>
                <w:lang w:val="en-US" w:eastAsia="ko-KR"/>
              </w:rPr>
            </w:pPr>
            <w:ins w:id="46611" w:author="R4-1900900" w:date="2019-04-26T12:50:00Z">
              <w:r w:rsidRPr="005F7A5A">
                <w:rPr>
                  <w:rFonts w:cs="Arial"/>
                </w:rPr>
                <w:t>N/A</w:t>
              </w:r>
            </w:ins>
          </w:p>
        </w:tc>
      </w:tr>
      <w:tr w:rsidR="00D16475" w:rsidRPr="00142C57" w:rsidTr="00FA391C">
        <w:trPr>
          <w:trHeight w:val="54"/>
          <w:jc w:val="center"/>
          <w:ins w:id="46612" w:author="R4-1900900" w:date="2019-04-26T12:50:00Z"/>
        </w:trPr>
        <w:tc>
          <w:tcPr>
            <w:tcW w:w="2176" w:type="dxa"/>
            <w:vMerge/>
            <w:shd w:val="clear" w:color="auto" w:fill="auto"/>
            <w:vAlign w:val="center"/>
          </w:tcPr>
          <w:p w:rsidR="00D16475" w:rsidRPr="00142C57" w:rsidRDefault="00D16475" w:rsidP="00FA391C">
            <w:pPr>
              <w:pStyle w:val="TAC"/>
              <w:rPr>
                <w:ins w:id="46613" w:author="R4-1900900" w:date="2019-04-26T12:50: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614" w:author="R4-1900900" w:date="2019-04-26T12:50:00Z"/>
                <w:rFonts w:eastAsia="Malgun Gothic" w:cs="Arial"/>
                <w:lang w:eastAsia="ko-KR"/>
              </w:rPr>
            </w:pPr>
            <w:ins w:id="46615" w:author="R4-1900900" w:date="2019-04-26T12:50:00Z">
              <w:r w:rsidRPr="005F7A5A">
                <w:rPr>
                  <w:rFonts w:cs="Arial"/>
                </w:rPr>
                <w:t>3</w:t>
              </w:r>
            </w:ins>
          </w:p>
        </w:tc>
        <w:tc>
          <w:tcPr>
            <w:tcW w:w="1122" w:type="dxa"/>
            <w:shd w:val="clear" w:color="auto" w:fill="auto"/>
            <w:noWrap/>
            <w:vAlign w:val="center"/>
          </w:tcPr>
          <w:p w:rsidR="00D16475" w:rsidRPr="00834ABA" w:rsidRDefault="00D16475" w:rsidP="00FA391C">
            <w:pPr>
              <w:pStyle w:val="TAC"/>
              <w:rPr>
                <w:ins w:id="46616" w:author="R4-1900900" w:date="2019-04-26T12:50:00Z"/>
                <w:rFonts w:eastAsia="Malgun Gothic" w:cs="Arial"/>
                <w:kern w:val="2"/>
                <w:szCs w:val="24"/>
                <w:lang w:val="en-US" w:eastAsia="ko-KR"/>
              </w:rPr>
            </w:pPr>
            <w:ins w:id="46617" w:author="R4-1900900" w:date="2019-04-26T12:50:00Z">
              <w:r w:rsidRPr="005F7A5A">
                <w:rPr>
                  <w:rFonts w:cs="Arial"/>
                </w:rPr>
                <w:t>17</w:t>
              </w:r>
              <w:r w:rsidRPr="005F7A5A">
                <w:rPr>
                  <w:rFonts w:cs="Arial" w:hint="eastAsia"/>
                  <w:lang w:eastAsia="ja-JP"/>
                </w:rPr>
                <w:t>2</w:t>
              </w:r>
              <w:r w:rsidRPr="005F7A5A">
                <w:rPr>
                  <w:rFonts w:cs="Arial"/>
                  <w:lang w:eastAsia="ja-JP"/>
                </w:rPr>
                <w:t>5</w:t>
              </w:r>
            </w:ins>
          </w:p>
        </w:tc>
        <w:tc>
          <w:tcPr>
            <w:tcW w:w="725" w:type="dxa"/>
            <w:shd w:val="clear" w:color="auto" w:fill="auto"/>
            <w:noWrap/>
            <w:vAlign w:val="center"/>
          </w:tcPr>
          <w:p w:rsidR="00D16475" w:rsidRPr="00834ABA" w:rsidRDefault="00D16475" w:rsidP="00FA391C">
            <w:pPr>
              <w:pStyle w:val="TAC"/>
              <w:rPr>
                <w:ins w:id="46618" w:author="R4-1900900" w:date="2019-04-26T12:50:00Z"/>
                <w:rFonts w:eastAsia="Malgun Gothic" w:cs="Arial"/>
                <w:kern w:val="2"/>
                <w:szCs w:val="24"/>
                <w:lang w:val="en-US" w:eastAsia="ko-KR"/>
              </w:rPr>
            </w:pPr>
            <w:ins w:id="46619"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620" w:author="R4-1900900" w:date="2019-04-26T12:50:00Z"/>
                <w:rFonts w:eastAsia="Malgun Gothic" w:cs="Arial"/>
                <w:kern w:val="2"/>
                <w:szCs w:val="24"/>
                <w:lang w:val="en-US" w:eastAsia="ko-KR"/>
              </w:rPr>
            </w:pPr>
            <w:ins w:id="46621"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622" w:author="R4-1900900" w:date="2019-04-26T12:50:00Z"/>
                <w:rFonts w:eastAsia="Malgun Gothic" w:cs="Arial"/>
                <w:kern w:val="2"/>
                <w:szCs w:val="24"/>
                <w:lang w:val="en-US" w:eastAsia="ko-KR"/>
              </w:rPr>
            </w:pPr>
            <w:ins w:id="46623" w:author="R4-1900900" w:date="2019-04-26T12:50:00Z">
              <w:r w:rsidRPr="005F7A5A">
                <w:rPr>
                  <w:rFonts w:cs="Arial" w:hint="eastAsia"/>
                </w:rPr>
                <w:t>1820</w:t>
              </w:r>
            </w:ins>
          </w:p>
        </w:tc>
        <w:tc>
          <w:tcPr>
            <w:tcW w:w="600" w:type="dxa"/>
            <w:shd w:val="clear" w:color="auto" w:fill="auto"/>
            <w:vAlign w:val="center"/>
          </w:tcPr>
          <w:p w:rsidR="00D16475" w:rsidRPr="00834ABA" w:rsidRDefault="00D16475" w:rsidP="00FA391C">
            <w:pPr>
              <w:pStyle w:val="TAC"/>
              <w:rPr>
                <w:ins w:id="46624" w:author="R4-1900900" w:date="2019-04-26T12:50:00Z"/>
                <w:rFonts w:eastAsia="Malgun Gothic" w:cs="Arial"/>
                <w:kern w:val="2"/>
                <w:szCs w:val="24"/>
                <w:lang w:val="en-US" w:eastAsia="ko-KR"/>
              </w:rPr>
            </w:pPr>
            <w:ins w:id="46625" w:author="R4-1900900" w:date="2019-04-26T12:50:00Z">
              <w:r w:rsidRPr="005F7A5A">
                <w:rPr>
                  <w:rFonts w:cs="Arial"/>
                </w:rPr>
                <w:t>16.5</w:t>
              </w:r>
            </w:ins>
          </w:p>
        </w:tc>
        <w:tc>
          <w:tcPr>
            <w:tcW w:w="793" w:type="dxa"/>
            <w:shd w:val="clear" w:color="auto" w:fill="auto"/>
            <w:vAlign w:val="center"/>
          </w:tcPr>
          <w:p w:rsidR="00D16475" w:rsidRPr="00834ABA" w:rsidRDefault="00D16475" w:rsidP="00FA391C">
            <w:pPr>
              <w:pStyle w:val="TAC"/>
              <w:rPr>
                <w:ins w:id="46626" w:author="R4-1900900" w:date="2019-04-26T12:50:00Z"/>
                <w:rFonts w:cs="Arial"/>
                <w:kern w:val="2"/>
                <w:szCs w:val="24"/>
                <w:lang w:val="en-US" w:eastAsia="ja-JP"/>
              </w:rPr>
            </w:pPr>
            <w:ins w:id="46627"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628" w:author="R4-1900900" w:date="2019-04-26T12:50:00Z"/>
                <w:rFonts w:eastAsia="Malgun Gothic" w:cs="Arial"/>
                <w:kern w:val="2"/>
                <w:szCs w:val="24"/>
                <w:lang w:val="en-US" w:eastAsia="ko-KR"/>
              </w:rPr>
            </w:pPr>
            <w:ins w:id="46629" w:author="R4-1900900" w:date="2019-04-26T12:50:00Z">
              <w:r w:rsidRPr="005F7A5A">
                <w:rPr>
                  <w:rFonts w:cs="Arial"/>
                </w:rPr>
                <w:t>IMD3</w:t>
              </w:r>
            </w:ins>
          </w:p>
        </w:tc>
      </w:tr>
      <w:tr w:rsidR="00D16475" w:rsidRPr="00142C57" w:rsidTr="00FA391C">
        <w:trPr>
          <w:trHeight w:val="54"/>
          <w:jc w:val="center"/>
          <w:ins w:id="46630" w:author="R4-1900900" w:date="2019-04-26T12:50:00Z"/>
        </w:trPr>
        <w:tc>
          <w:tcPr>
            <w:tcW w:w="2176" w:type="dxa"/>
            <w:vMerge w:val="restart"/>
            <w:shd w:val="clear" w:color="auto" w:fill="auto"/>
            <w:vAlign w:val="center"/>
          </w:tcPr>
          <w:p w:rsidR="00D16475" w:rsidRPr="00142C57" w:rsidRDefault="00D16475" w:rsidP="00FA391C">
            <w:pPr>
              <w:pStyle w:val="TAC"/>
              <w:rPr>
                <w:ins w:id="46631" w:author="R4-1900900" w:date="2019-04-26T12:50:00Z"/>
                <w:rFonts w:eastAsia="Malgun Gothic"/>
                <w:szCs w:val="18"/>
                <w:lang w:val="en-US" w:eastAsia="ko-KR"/>
              </w:rPr>
            </w:pPr>
            <w:ins w:id="46632" w:author="R4-1900900" w:date="2019-04-26T12:50:00Z">
              <w:r w:rsidRPr="005F7A5A">
                <w:rPr>
                  <w:rFonts w:cs="Arial"/>
                </w:rPr>
                <w:t>DC_</w:t>
              </w:r>
              <w:r w:rsidRPr="005F7A5A">
                <w:rPr>
                  <w:rFonts w:cs="Arial"/>
                  <w:lang w:val="fr-FR" w:eastAsia="zh-CN"/>
                </w:rPr>
                <w:t>3</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79</w:t>
              </w:r>
              <w:r w:rsidRPr="005F7A5A">
                <w:rPr>
                  <w:rFonts w:cs="Arial"/>
                </w:rPr>
                <w:t>A</w:t>
              </w:r>
            </w:ins>
          </w:p>
        </w:tc>
        <w:tc>
          <w:tcPr>
            <w:tcW w:w="1109" w:type="dxa"/>
            <w:shd w:val="clear" w:color="auto" w:fill="auto"/>
            <w:vAlign w:val="center"/>
          </w:tcPr>
          <w:p w:rsidR="00D16475" w:rsidRPr="00834ABA" w:rsidRDefault="00D16475" w:rsidP="00FA391C">
            <w:pPr>
              <w:pStyle w:val="TAC"/>
              <w:rPr>
                <w:ins w:id="46633" w:author="R4-1900900" w:date="2019-04-26T12:50:00Z"/>
                <w:rFonts w:eastAsia="Malgun Gothic" w:cs="Arial"/>
                <w:lang w:eastAsia="ko-KR"/>
              </w:rPr>
            </w:pPr>
            <w:ins w:id="46634" w:author="R4-1900900" w:date="2019-04-26T12:50:00Z">
              <w:r w:rsidRPr="005F7A5A">
                <w:rPr>
                  <w:rFonts w:cs="Arial"/>
                </w:rPr>
                <w:t>3</w:t>
              </w:r>
            </w:ins>
          </w:p>
        </w:tc>
        <w:tc>
          <w:tcPr>
            <w:tcW w:w="1122" w:type="dxa"/>
            <w:shd w:val="clear" w:color="auto" w:fill="auto"/>
            <w:noWrap/>
            <w:vAlign w:val="center"/>
          </w:tcPr>
          <w:p w:rsidR="00D16475" w:rsidRPr="00834ABA" w:rsidRDefault="00D16475" w:rsidP="00FA391C">
            <w:pPr>
              <w:pStyle w:val="TAC"/>
              <w:rPr>
                <w:ins w:id="46635" w:author="R4-1900900" w:date="2019-04-26T12:50:00Z"/>
                <w:rFonts w:eastAsia="Malgun Gothic" w:cs="Arial"/>
                <w:kern w:val="2"/>
                <w:szCs w:val="24"/>
                <w:lang w:val="en-US" w:eastAsia="ko-KR"/>
              </w:rPr>
            </w:pPr>
            <w:ins w:id="46636" w:author="R4-1900900" w:date="2019-04-26T12:50:00Z">
              <w:r w:rsidRPr="005F7A5A">
                <w:rPr>
                  <w:rFonts w:cs="Arial"/>
                </w:rPr>
                <w:t>17</w:t>
              </w:r>
              <w:r w:rsidRPr="005F7A5A">
                <w:rPr>
                  <w:rFonts w:cs="Arial" w:hint="eastAsia"/>
                  <w:lang w:eastAsia="ja-JP"/>
                </w:rPr>
                <w:t>5</w:t>
              </w:r>
              <w:r w:rsidRPr="005F7A5A">
                <w:rPr>
                  <w:rFonts w:cs="Arial"/>
                  <w:lang w:eastAsia="ja-JP"/>
                </w:rPr>
                <w:t>5</w:t>
              </w:r>
            </w:ins>
          </w:p>
        </w:tc>
        <w:tc>
          <w:tcPr>
            <w:tcW w:w="725" w:type="dxa"/>
            <w:shd w:val="clear" w:color="auto" w:fill="auto"/>
            <w:noWrap/>
            <w:vAlign w:val="center"/>
          </w:tcPr>
          <w:p w:rsidR="00D16475" w:rsidRPr="00834ABA" w:rsidRDefault="00D16475" w:rsidP="00FA391C">
            <w:pPr>
              <w:pStyle w:val="TAC"/>
              <w:rPr>
                <w:ins w:id="46637" w:author="R4-1900900" w:date="2019-04-26T12:50:00Z"/>
                <w:rFonts w:eastAsia="Malgun Gothic" w:cs="Arial"/>
                <w:kern w:val="2"/>
                <w:szCs w:val="24"/>
                <w:lang w:val="en-US" w:eastAsia="ko-KR"/>
              </w:rPr>
            </w:pPr>
            <w:ins w:id="46638"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639" w:author="R4-1900900" w:date="2019-04-26T12:50:00Z"/>
                <w:rFonts w:eastAsia="Malgun Gothic" w:cs="Arial"/>
                <w:kern w:val="2"/>
                <w:szCs w:val="24"/>
                <w:lang w:val="en-US" w:eastAsia="ko-KR"/>
              </w:rPr>
            </w:pPr>
            <w:ins w:id="46640"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641" w:author="R4-1900900" w:date="2019-04-26T12:50:00Z"/>
                <w:rFonts w:eastAsia="Malgun Gothic" w:cs="Arial"/>
                <w:kern w:val="2"/>
                <w:szCs w:val="24"/>
                <w:lang w:val="en-US" w:eastAsia="ko-KR"/>
              </w:rPr>
            </w:pPr>
            <w:ins w:id="46642" w:author="R4-1900900" w:date="2019-04-26T12:50:00Z">
              <w:r w:rsidRPr="005F7A5A">
                <w:rPr>
                  <w:rFonts w:cs="Arial" w:hint="eastAsia"/>
                </w:rPr>
                <w:t>1850</w:t>
              </w:r>
            </w:ins>
          </w:p>
        </w:tc>
        <w:tc>
          <w:tcPr>
            <w:tcW w:w="600" w:type="dxa"/>
            <w:shd w:val="clear" w:color="auto" w:fill="auto"/>
            <w:vAlign w:val="center"/>
          </w:tcPr>
          <w:p w:rsidR="00D16475" w:rsidRPr="00834ABA" w:rsidRDefault="00D16475" w:rsidP="00FA391C">
            <w:pPr>
              <w:pStyle w:val="TAC"/>
              <w:rPr>
                <w:ins w:id="46643" w:author="R4-1900900" w:date="2019-04-26T12:50:00Z"/>
                <w:rFonts w:eastAsia="Malgun Gothic" w:cs="Arial"/>
                <w:kern w:val="2"/>
                <w:szCs w:val="24"/>
                <w:lang w:val="en-US" w:eastAsia="ko-KR"/>
              </w:rPr>
            </w:pPr>
            <w:ins w:id="46644"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645" w:author="R4-1900900" w:date="2019-04-26T12:50:00Z"/>
                <w:rFonts w:cs="Arial"/>
                <w:kern w:val="2"/>
                <w:szCs w:val="24"/>
                <w:lang w:val="en-US" w:eastAsia="ja-JP"/>
              </w:rPr>
            </w:pPr>
            <w:ins w:id="46646"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647" w:author="R4-1900900" w:date="2019-04-26T12:50:00Z"/>
                <w:rFonts w:eastAsia="Malgun Gothic" w:cs="Arial"/>
                <w:kern w:val="2"/>
                <w:szCs w:val="24"/>
                <w:lang w:val="en-US" w:eastAsia="ko-KR"/>
              </w:rPr>
            </w:pPr>
            <w:ins w:id="46648" w:author="R4-1900900" w:date="2019-04-26T12:50:00Z">
              <w:r w:rsidRPr="005F7A5A">
                <w:rPr>
                  <w:rFonts w:cs="Arial"/>
                </w:rPr>
                <w:t>N/A</w:t>
              </w:r>
            </w:ins>
          </w:p>
        </w:tc>
      </w:tr>
      <w:tr w:rsidR="00D16475" w:rsidRPr="00142C57" w:rsidTr="00FA391C">
        <w:trPr>
          <w:trHeight w:val="54"/>
          <w:jc w:val="center"/>
          <w:ins w:id="46649" w:author="R4-1900900" w:date="2019-04-26T12:50:00Z"/>
        </w:trPr>
        <w:tc>
          <w:tcPr>
            <w:tcW w:w="2176" w:type="dxa"/>
            <w:vMerge/>
            <w:shd w:val="clear" w:color="auto" w:fill="auto"/>
            <w:vAlign w:val="center"/>
          </w:tcPr>
          <w:p w:rsidR="00D16475" w:rsidRPr="00142C57" w:rsidRDefault="00D16475" w:rsidP="00FA391C">
            <w:pPr>
              <w:pStyle w:val="TAC"/>
              <w:rPr>
                <w:ins w:id="46650" w:author="R4-1900900" w:date="2019-04-26T12:50: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651" w:author="R4-1900900" w:date="2019-04-26T12:50:00Z"/>
                <w:rFonts w:eastAsia="Malgun Gothic" w:cs="Arial"/>
                <w:lang w:eastAsia="ko-KR"/>
              </w:rPr>
            </w:pPr>
            <w:ins w:id="46652" w:author="R4-1900900" w:date="2019-04-26T12:50:00Z">
              <w:r w:rsidRPr="005F7A5A">
                <w:rPr>
                  <w:rFonts w:cs="Arial"/>
                </w:rPr>
                <w:t>n79</w:t>
              </w:r>
            </w:ins>
          </w:p>
        </w:tc>
        <w:tc>
          <w:tcPr>
            <w:tcW w:w="1122" w:type="dxa"/>
            <w:shd w:val="clear" w:color="auto" w:fill="auto"/>
            <w:noWrap/>
            <w:vAlign w:val="center"/>
          </w:tcPr>
          <w:p w:rsidR="00D16475" w:rsidRPr="00834ABA" w:rsidRDefault="00D16475" w:rsidP="00FA391C">
            <w:pPr>
              <w:pStyle w:val="TAC"/>
              <w:rPr>
                <w:ins w:id="46653" w:author="R4-1900900" w:date="2019-04-26T12:50:00Z"/>
                <w:rFonts w:eastAsia="Malgun Gothic" w:cs="Arial"/>
                <w:kern w:val="2"/>
                <w:szCs w:val="24"/>
                <w:lang w:val="en-US" w:eastAsia="ko-KR"/>
              </w:rPr>
            </w:pPr>
            <w:ins w:id="46654" w:author="R4-1900900" w:date="2019-04-26T12:50:00Z">
              <w:r w:rsidRPr="005F7A5A">
                <w:rPr>
                  <w:rFonts w:cs="Arial"/>
                </w:rPr>
                <w:t>4465</w:t>
              </w:r>
            </w:ins>
          </w:p>
        </w:tc>
        <w:tc>
          <w:tcPr>
            <w:tcW w:w="725" w:type="dxa"/>
            <w:shd w:val="clear" w:color="auto" w:fill="auto"/>
            <w:noWrap/>
            <w:vAlign w:val="center"/>
          </w:tcPr>
          <w:p w:rsidR="00D16475" w:rsidRPr="00834ABA" w:rsidRDefault="00D16475" w:rsidP="00FA391C">
            <w:pPr>
              <w:pStyle w:val="TAC"/>
              <w:rPr>
                <w:ins w:id="46655" w:author="R4-1900900" w:date="2019-04-26T12:50:00Z"/>
                <w:rFonts w:eastAsia="Malgun Gothic" w:cs="Arial"/>
                <w:kern w:val="2"/>
                <w:szCs w:val="24"/>
                <w:lang w:val="en-US" w:eastAsia="ko-KR"/>
              </w:rPr>
            </w:pPr>
            <w:ins w:id="46656" w:author="R4-1900900" w:date="2019-04-26T12:50:00Z">
              <w:r w:rsidRPr="005F7A5A">
                <w:rPr>
                  <w:rFonts w:cs="Arial" w:hint="eastAsia"/>
                  <w:lang w:eastAsia="zh-CN"/>
                </w:rPr>
                <w:t>40</w:t>
              </w:r>
            </w:ins>
          </w:p>
        </w:tc>
        <w:tc>
          <w:tcPr>
            <w:tcW w:w="851" w:type="dxa"/>
            <w:shd w:val="clear" w:color="auto" w:fill="auto"/>
            <w:noWrap/>
            <w:vAlign w:val="center"/>
          </w:tcPr>
          <w:p w:rsidR="00D16475" w:rsidRPr="00834ABA" w:rsidRDefault="00D16475" w:rsidP="00FA391C">
            <w:pPr>
              <w:pStyle w:val="TAC"/>
              <w:rPr>
                <w:ins w:id="46657" w:author="R4-1900900" w:date="2019-04-26T12:50:00Z"/>
                <w:rFonts w:eastAsia="Malgun Gothic" w:cs="Arial"/>
                <w:kern w:val="2"/>
                <w:szCs w:val="24"/>
                <w:lang w:val="en-US" w:eastAsia="ko-KR"/>
              </w:rPr>
            </w:pPr>
            <w:ins w:id="46658" w:author="R4-1900900" w:date="2019-04-26T12:50:00Z">
              <w:r w:rsidRPr="005F7A5A">
                <w:rPr>
                  <w:rFonts w:cs="Arial" w:hint="eastAsia"/>
                  <w:lang w:eastAsia="zh-CN"/>
                </w:rPr>
                <w:t>216</w:t>
              </w:r>
            </w:ins>
          </w:p>
        </w:tc>
        <w:tc>
          <w:tcPr>
            <w:tcW w:w="1256" w:type="dxa"/>
            <w:shd w:val="clear" w:color="auto" w:fill="auto"/>
            <w:noWrap/>
            <w:vAlign w:val="center"/>
          </w:tcPr>
          <w:p w:rsidR="00D16475" w:rsidRPr="00834ABA" w:rsidRDefault="00D16475" w:rsidP="00FA391C">
            <w:pPr>
              <w:pStyle w:val="TAC"/>
              <w:rPr>
                <w:ins w:id="46659" w:author="R4-1900900" w:date="2019-04-26T12:50:00Z"/>
                <w:rFonts w:eastAsia="Malgun Gothic" w:cs="Arial"/>
                <w:kern w:val="2"/>
                <w:szCs w:val="24"/>
                <w:lang w:val="en-US" w:eastAsia="ko-KR"/>
              </w:rPr>
            </w:pPr>
            <w:ins w:id="46660" w:author="R4-1900900" w:date="2019-04-26T12:50:00Z">
              <w:r w:rsidRPr="005F7A5A">
                <w:rPr>
                  <w:rFonts w:cs="Arial" w:hint="eastAsia"/>
                </w:rPr>
                <w:t>4465</w:t>
              </w:r>
            </w:ins>
          </w:p>
        </w:tc>
        <w:tc>
          <w:tcPr>
            <w:tcW w:w="600" w:type="dxa"/>
            <w:shd w:val="clear" w:color="auto" w:fill="auto"/>
            <w:vAlign w:val="center"/>
          </w:tcPr>
          <w:p w:rsidR="00D16475" w:rsidRPr="00834ABA" w:rsidRDefault="00D16475" w:rsidP="00FA391C">
            <w:pPr>
              <w:pStyle w:val="TAC"/>
              <w:rPr>
                <w:ins w:id="46661" w:author="R4-1900900" w:date="2019-04-26T12:50:00Z"/>
                <w:rFonts w:eastAsia="Malgun Gothic" w:cs="Arial"/>
                <w:kern w:val="2"/>
                <w:szCs w:val="24"/>
                <w:lang w:val="en-US" w:eastAsia="ko-KR"/>
              </w:rPr>
            </w:pPr>
            <w:ins w:id="46662"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663" w:author="R4-1900900" w:date="2019-04-26T12:50:00Z"/>
                <w:rFonts w:cs="Arial"/>
                <w:kern w:val="2"/>
                <w:szCs w:val="24"/>
                <w:lang w:val="en-US" w:eastAsia="ja-JP"/>
              </w:rPr>
            </w:pPr>
            <w:ins w:id="46664" w:author="R4-1900900" w:date="2019-04-26T12:50:00Z">
              <w:r w:rsidRPr="005F7A5A">
                <w:rPr>
                  <w:rFonts w:cs="Arial"/>
                </w:rPr>
                <w:t>TDD</w:t>
              </w:r>
            </w:ins>
          </w:p>
        </w:tc>
        <w:tc>
          <w:tcPr>
            <w:tcW w:w="999" w:type="dxa"/>
            <w:shd w:val="clear" w:color="auto" w:fill="auto"/>
            <w:vAlign w:val="center"/>
          </w:tcPr>
          <w:p w:rsidR="00D16475" w:rsidRPr="00834ABA" w:rsidRDefault="00D16475" w:rsidP="00FA391C">
            <w:pPr>
              <w:pStyle w:val="TAC"/>
              <w:rPr>
                <w:ins w:id="46665" w:author="R4-1900900" w:date="2019-04-26T12:50:00Z"/>
                <w:rFonts w:eastAsia="Malgun Gothic" w:cs="Arial"/>
                <w:kern w:val="2"/>
                <w:szCs w:val="24"/>
                <w:lang w:val="en-US" w:eastAsia="ko-KR"/>
              </w:rPr>
            </w:pPr>
            <w:ins w:id="46666" w:author="R4-1900900" w:date="2019-04-26T12:50:00Z">
              <w:r w:rsidRPr="005F7A5A">
                <w:rPr>
                  <w:rFonts w:cs="Arial"/>
                </w:rPr>
                <w:t>N/A</w:t>
              </w:r>
            </w:ins>
          </w:p>
        </w:tc>
      </w:tr>
      <w:tr w:rsidR="00D16475" w:rsidRPr="00142C57" w:rsidTr="00FA391C">
        <w:trPr>
          <w:trHeight w:val="54"/>
          <w:jc w:val="center"/>
          <w:ins w:id="46667" w:author="R4-1900900" w:date="2019-04-26T12:50:00Z"/>
        </w:trPr>
        <w:tc>
          <w:tcPr>
            <w:tcW w:w="2176" w:type="dxa"/>
            <w:vMerge/>
            <w:shd w:val="clear" w:color="auto" w:fill="auto"/>
            <w:vAlign w:val="center"/>
          </w:tcPr>
          <w:p w:rsidR="00D16475" w:rsidRPr="00142C57" w:rsidRDefault="00D16475" w:rsidP="00FA391C">
            <w:pPr>
              <w:pStyle w:val="TAC"/>
              <w:rPr>
                <w:ins w:id="46668" w:author="R4-1900900" w:date="2019-04-26T12:50: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669" w:author="R4-1900900" w:date="2019-04-26T12:50:00Z"/>
                <w:rFonts w:eastAsia="Malgun Gothic" w:cs="Arial"/>
                <w:lang w:eastAsia="ko-KR"/>
              </w:rPr>
            </w:pPr>
            <w:ins w:id="46670" w:author="R4-1900900" w:date="2019-04-26T12:50:00Z">
              <w:r w:rsidRPr="005F7A5A">
                <w:rPr>
                  <w:rFonts w:cs="Arial"/>
                </w:rPr>
                <w:t>8</w:t>
              </w:r>
            </w:ins>
          </w:p>
        </w:tc>
        <w:tc>
          <w:tcPr>
            <w:tcW w:w="1122" w:type="dxa"/>
            <w:shd w:val="clear" w:color="auto" w:fill="auto"/>
            <w:noWrap/>
            <w:vAlign w:val="center"/>
          </w:tcPr>
          <w:p w:rsidR="00D16475" w:rsidRPr="00834ABA" w:rsidRDefault="00D16475" w:rsidP="00FA391C">
            <w:pPr>
              <w:pStyle w:val="TAC"/>
              <w:rPr>
                <w:ins w:id="46671" w:author="R4-1900900" w:date="2019-04-26T12:50:00Z"/>
                <w:rFonts w:eastAsia="Malgun Gothic" w:cs="Arial"/>
                <w:kern w:val="2"/>
                <w:szCs w:val="24"/>
                <w:lang w:val="en-US" w:eastAsia="ko-KR"/>
              </w:rPr>
            </w:pPr>
            <w:ins w:id="46672" w:author="R4-1900900" w:date="2019-04-26T12:50:00Z">
              <w:r w:rsidRPr="005F7A5A">
                <w:rPr>
                  <w:rFonts w:cs="Arial"/>
                </w:rPr>
                <w:t>910</w:t>
              </w:r>
            </w:ins>
          </w:p>
        </w:tc>
        <w:tc>
          <w:tcPr>
            <w:tcW w:w="725" w:type="dxa"/>
            <w:shd w:val="clear" w:color="auto" w:fill="auto"/>
            <w:noWrap/>
            <w:vAlign w:val="center"/>
          </w:tcPr>
          <w:p w:rsidR="00D16475" w:rsidRPr="00834ABA" w:rsidRDefault="00D16475" w:rsidP="00FA391C">
            <w:pPr>
              <w:pStyle w:val="TAC"/>
              <w:rPr>
                <w:ins w:id="46673" w:author="R4-1900900" w:date="2019-04-26T12:50:00Z"/>
                <w:rFonts w:eastAsia="Malgun Gothic" w:cs="Arial"/>
                <w:kern w:val="2"/>
                <w:szCs w:val="24"/>
                <w:lang w:val="en-US" w:eastAsia="ko-KR"/>
              </w:rPr>
            </w:pPr>
            <w:ins w:id="46674"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675" w:author="R4-1900900" w:date="2019-04-26T12:50:00Z"/>
                <w:rFonts w:eastAsia="Malgun Gothic" w:cs="Arial"/>
                <w:kern w:val="2"/>
                <w:szCs w:val="24"/>
                <w:lang w:val="en-US" w:eastAsia="ko-KR"/>
              </w:rPr>
            </w:pPr>
            <w:ins w:id="46676"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677" w:author="R4-1900900" w:date="2019-04-26T12:50:00Z"/>
                <w:rFonts w:eastAsia="Malgun Gothic" w:cs="Arial"/>
                <w:kern w:val="2"/>
                <w:szCs w:val="24"/>
                <w:lang w:val="en-US" w:eastAsia="ko-KR"/>
              </w:rPr>
            </w:pPr>
            <w:ins w:id="46678" w:author="R4-1900900" w:date="2019-04-26T12:50:00Z">
              <w:r w:rsidRPr="005F7A5A">
                <w:rPr>
                  <w:rFonts w:cs="Arial" w:hint="eastAsia"/>
                </w:rPr>
                <w:t>955</w:t>
              </w:r>
            </w:ins>
          </w:p>
        </w:tc>
        <w:tc>
          <w:tcPr>
            <w:tcW w:w="600" w:type="dxa"/>
            <w:shd w:val="clear" w:color="auto" w:fill="auto"/>
            <w:vAlign w:val="center"/>
          </w:tcPr>
          <w:p w:rsidR="00D16475" w:rsidRPr="00834ABA" w:rsidRDefault="00D16475" w:rsidP="00FA391C">
            <w:pPr>
              <w:pStyle w:val="TAC"/>
              <w:rPr>
                <w:ins w:id="46679" w:author="R4-1900900" w:date="2019-04-26T12:50:00Z"/>
                <w:rFonts w:eastAsia="Malgun Gothic" w:cs="Arial"/>
                <w:kern w:val="2"/>
                <w:szCs w:val="24"/>
                <w:lang w:val="en-US" w:eastAsia="ko-KR"/>
              </w:rPr>
            </w:pPr>
            <w:ins w:id="46680" w:author="R4-1900900" w:date="2019-04-26T12:50:00Z">
              <w:r w:rsidRPr="005F7A5A">
                <w:rPr>
                  <w:rFonts w:cs="Arial"/>
                </w:rPr>
                <w:t>15.3</w:t>
              </w:r>
            </w:ins>
          </w:p>
        </w:tc>
        <w:tc>
          <w:tcPr>
            <w:tcW w:w="793" w:type="dxa"/>
            <w:shd w:val="clear" w:color="auto" w:fill="auto"/>
            <w:vAlign w:val="center"/>
          </w:tcPr>
          <w:p w:rsidR="00D16475" w:rsidRPr="00834ABA" w:rsidRDefault="00D16475" w:rsidP="00FA391C">
            <w:pPr>
              <w:pStyle w:val="TAC"/>
              <w:rPr>
                <w:ins w:id="46681" w:author="R4-1900900" w:date="2019-04-26T12:50:00Z"/>
                <w:rFonts w:cs="Arial"/>
                <w:kern w:val="2"/>
                <w:szCs w:val="24"/>
                <w:lang w:val="en-US" w:eastAsia="ja-JP"/>
              </w:rPr>
            </w:pPr>
            <w:ins w:id="46682"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683" w:author="R4-1900900" w:date="2019-04-26T12:50:00Z"/>
                <w:rFonts w:eastAsia="Malgun Gothic" w:cs="Arial"/>
                <w:kern w:val="2"/>
                <w:szCs w:val="24"/>
                <w:lang w:val="en-US" w:eastAsia="ko-KR"/>
              </w:rPr>
            </w:pPr>
            <w:ins w:id="46684" w:author="R4-1900900" w:date="2019-04-26T12:50:00Z">
              <w:r w:rsidRPr="005F7A5A">
                <w:rPr>
                  <w:rFonts w:cs="Arial"/>
                </w:rPr>
                <w:t>IMD3</w:t>
              </w:r>
            </w:ins>
          </w:p>
        </w:tc>
      </w:tr>
      <w:tr w:rsidR="00D16475" w:rsidRPr="00142C57" w:rsidTr="00FA391C">
        <w:trPr>
          <w:trHeight w:val="54"/>
          <w:jc w:val="center"/>
          <w:ins w:id="46685" w:author="R4-1900900" w:date="2019-04-26T12:49:00Z"/>
        </w:trPr>
        <w:tc>
          <w:tcPr>
            <w:tcW w:w="2176" w:type="dxa"/>
            <w:vMerge w:val="restart"/>
            <w:shd w:val="clear" w:color="auto" w:fill="auto"/>
            <w:vAlign w:val="center"/>
          </w:tcPr>
          <w:p w:rsidR="00D16475" w:rsidRPr="00142C57" w:rsidRDefault="00D16475" w:rsidP="00FA391C">
            <w:pPr>
              <w:pStyle w:val="TAC"/>
              <w:rPr>
                <w:ins w:id="46686" w:author="R4-1900900" w:date="2019-04-26T12:49:00Z"/>
                <w:rFonts w:eastAsia="Malgun Gothic"/>
                <w:szCs w:val="18"/>
                <w:lang w:val="en-US" w:eastAsia="ko-KR"/>
              </w:rPr>
            </w:pPr>
            <w:ins w:id="46687" w:author="R4-1900900" w:date="2019-04-26T12:50:00Z">
              <w:r w:rsidRPr="005F7A5A">
                <w:rPr>
                  <w:rFonts w:cs="Arial"/>
                </w:rPr>
                <w:t>DC_</w:t>
              </w:r>
              <w:r w:rsidRPr="005F7A5A">
                <w:rPr>
                  <w:rFonts w:cs="Arial"/>
                  <w:lang w:val="fr-FR" w:eastAsia="zh-CN"/>
                </w:rPr>
                <w:t>3</w:t>
              </w:r>
              <w:r w:rsidRPr="005F7A5A">
                <w:rPr>
                  <w:rFonts w:cs="Arial"/>
                </w:rPr>
                <w:t>A-</w:t>
              </w:r>
              <w:r w:rsidRPr="005F7A5A">
                <w:rPr>
                  <w:rFonts w:eastAsia="Malgun Gothic" w:cs="Arial"/>
                  <w:lang w:val="fr-FR" w:eastAsia="ko-KR"/>
                </w:rPr>
                <w:t>8</w:t>
              </w:r>
              <w:r w:rsidRPr="005F7A5A">
                <w:rPr>
                  <w:rFonts w:eastAsia="Malgun Gothic" w:cs="Arial"/>
                  <w:lang w:eastAsia="ko-KR"/>
                </w:rPr>
                <w:t>A_</w:t>
              </w:r>
              <w:r w:rsidRPr="005F7A5A">
                <w:rPr>
                  <w:rFonts w:cs="Arial"/>
                </w:rPr>
                <w:t>n</w:t>
              </w:r>
              <w:r w:rsidRPr="005F7A5A">
                <w:rPr>
                  <w:rFonts w:eastAsia="Malgun Gothic" w:cs="Arial"/>
                  <w:lang w:val="fr-FR" w:eastAsia="ko-KR"/>
                </w:rPr>
                <w:t>79</w:t>
              </w:r>
              <w:r w:rsidRPr="005F7A5A">
                <w:rPr>
                  <w:rFonts w:cs="Arial"/>
                </w:rPr>
                <w:t>A</w:t>
              </w:r>
            </w:ins>
          </w:p>
        </w:tc>
        <w:tc>
          <w:tcPr>
            <w:tcW w:w="1109" w:type="dxa"/>
            <w:shd w:val="clear" w:color="auto" w:fill="auto"/>
            <w:vAlign w:val="center"/>
          </w:tcPr>
          <w:p w:rsidR="00D16475" w:rsidRPr="00834ABA" w:rsidRDefault="00D16475" w:rsidP="00FA391C">
            <w:pPr>
              <w:pStyle w:val="TAC"/>
              <w:rPr>
                <w:ins w:id="46688" w:author="R4-1900900" w:date="2019-04-26T12:49:00Z"/>
                <w:rFonts w:eastAsia="Malgun Gothic" w:cs="Arial"/>
                <w:lang w:eastAsia="ko-KR"/>
              </w:rPr>
            </w:pPr>
            <w:ins w:id="46689" w:author="R4-1900900" w:date="2019-04-26T12:50:00Z">
              <w:r w:rsidRPr="005F7A5A">
                <w:rPr>
                  <w:rFonts w:cs="Arial"/>
                </w:rPr>
                <w:t>8</w:t>
              </w:r>
            </w:ins>
          </w:p>
        </w:tc>
        <w:tc>
          <w:tcPr>
            <w:tcW w:w="1122" w:type="dxa"/>
            <w:shd w:val="clear" w:color="auto" w:fill="auto"/>
            <w:noWrap/>
            <w:vAlign w:val="center"/>
          </w:tcPr>
          <w:p w:rsidR="00D16475" w:rsidRPr="00834ABA" w:rsidRDefault="00D16475" w:rsidP="00FA391C">
            <w:pPr>
              <w:pStyle w:val="TAC"/>
              <w:rPr>
                <w:ins w:id="46690" w:author="R4-1900900" w:date="2019-04-26T12:49:00Z"/>
                <w:rFonts w:eastAsia="Malgun Gothic" w:cs="Arial"/>
                <w:kern w:val="2"/>
                <w:szCs w:val="24"/>
                <w:lang w:val="en-US" w:eastAsia="ko-KR"/>
              </w:rPr>
            </w:pPr>
            <w:ins w:id="46691" w:author="R4-1900900" w:date="2019-04-26T12:50:00Z">
              <w:r w:rsidRPr="005F7A5A">
                <w:rPr>
                  <w:rFonts w:cs="Arial"/>
                </w:rPr>
                <w:t>910</w:t>
              </w:r>
            </w:ins>
          </w:p>
        </w:tc>
        <w:tc>
          <w:tcPr>
            <w:tcW w:w="725" w:type="dxa"/>
            <w:shd w:val="clear" w:color="auto" w:fill="auto"/>
            <w:noWrap/>
            <w:vAlign w:val="center"/>
          </w:tcPr>
          <w:p w:rsidR="00D16475" w:rsidRPr="00834ABA" w:rsidRDefault="00D16475" w:rsidP="00FA391C">
            <w:pPr>
              <w:pStyle w:val="TAC"/>
              <w:rPr>
                <w:ins w:id="46692" w:author="R4-1900900" w:date="2019-04-26T12:49:00Z"/>
                <w:rFonts w:eastAsia="Malgun Gothic" w:cs="Arial"/>
                <w:kern w:val="2"/>
                <w:szCs w:val="24"/>
                <w:lang w:val="en-US" w:eastAsia="ko-KR"/>
              </w:rPr>
            </w:pPr>
            <w:ins w:id="46693"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694" w:author="R4-1900900" w:date="2019-04-26T12:49:00Z"/>
                <w:rFonts w:eastAsia="Malgun Gothic" w:cs="Arial"/>
                <w:kern w:val="2"/>
                <w:szCs w:val="24"/>
                <w:lang w:val="en-US" w:eastAsia="ko-KR"/>
              </w:rPr>
            </w:pPr>
            <w:ins w:id="46695"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696" w:author="R4-1900900" w:date="2019-04-26T12:49:00Z"/>
                <w:rFonts w:eastAsia="Malgun Gothic" w:cs="Arial"/>
                <w:kern w:val="2"/>
                <w:szCs w:val="24"/>
                <w:lang w:val="en-US" w:eastAsia="ko-KR"/>
              </w:rPr>
            </w:pPr>
            <w:ins w:id="46697" w:author="R4-1900900" w:date="2019-04-26T12:50:00Z">
              <w:r w:rsidRPr="005F7A5A">
                <w:rPr>
                  <w:rFonts w:cs="Arial" w:hint="eastAsia"/>
                </w:rPr>
                <w:t>955</w:t>
              </w:r>
            </w:ins>
          </w:p>
        </w:tc>
        <w:tc>
          <w:tcPr>
            <w:tcW w:w="600" w:type="dxa"/>
            <w:shd w:val="clear" w:color="auto" w:fill="auto"/>
            <w:vAlign w:val="center"/>
          </w:tcPr>
          <w:p w:rsidR="00D16475" w:rsidRPr="00834ABA" w:rsidRDefault="00D16475" w:rsidP="00FA391C">
            <w:pPr>
              <w:pStyle w:val="TAC"/>
              <w:rPr>
                <w:ins w:id="46698" w:author="R4-1900900" w:date="2019-04-26T12:49:00Z"/>
                <w:rFonts w:eastAsia="Malgun Gothic" w:cs="Arial"/>
                <w:kern w:val="2"/>
                <w:szCs w:val="24"/>
                <w:lang w:val="en-US" w:eastAsia="ko-KR"/>
              </w:rPr>
            </w:pPr>
            <w:ins w:id="46699"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700" w:author="R4-1900900" w:date="2019-04-26T12:49:00Z"/>
                <w:rFonts w:cs="Arial"/>
                <w:kern w:val="2"/>
                <w:szCs w:val="24"/>
                <w:lang w:val="en-US" w:eastAsia="ja-JP"/>
              </w:rPr>
            </w:pPr>
            <w:ins w:id="46701"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702" w:author="R4-1900900" w:date="2019-04-26T12:49:00Z"/>
                <w:rFonts w:eastAsia="Malgun Gothic" w:cs="Arial"/>
                <w:kern w:val="2"/>
                <w:szCs w:val="24"/>
                <w:lang w:val="en-US" w:eastAsia="ko-KR"/>
              </w:rPr>
            </w:pPr>
            <w:ins w:id="46703" w:author="R4-1900900" w:date="2019-04-26T12:50:00Z">
              <w:r w:rsidRPr="005F7A5A">
                <w:rPr>
                  <w:rFonts w:cs="Arial"/>
                </w:rPr>
                <w:t>N/A</w:t>
              </w:r>
            </w:ins>
          </w:p>
        </w:tc>
      </w:tr>
      <w:tr w:rsidR="00D16475" w:rsidRPr="00142C57" w:rsidTr="00FA391C">
        <w:trPr>
          <w:trHeight w:val="54"/>
          <w:jc w:val="center"/>
          <w:ins w:id="46704" w:author="R4-1900900" w:date="2019-04-26T12:49:00Z"/>
        </w:trPr>
        <w:tc>
          <w:tcPr>
            <w:tcW w:w="2176" w:type="dxa"/>
            <w:vMerge/>
            <w:shd w:val="clear" w:color="auto" w:fill="auto"/>
            <w:vAlign w:val="center"/>
          </w:tcPr>
          <w:p w:rsidR="00D16475" w:rsidRPr="00142C57" w:rsidRDefault="00D16475" w:rsidP="00FA391C">
            <w:pPr>
              <w:pStyle w:val="TAC"/>
              <w:rPr>
                <w:ins w:id="46705" w:author="R4-1900900" w:date="2019-04-26T12:49: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706" w:author="R4-1900900" w:date="2019-04-26T12:49:00Z"/>
                <w:rFonts w:eastAsia="Malgun Gothic" w:cs="Arial"/>
                <w:lang w:eastAsia="ko-KR"/>
              </w:rPr>
            </w:pPr>
            <w:ins w:id="46707" w:author="R4-1900900" w:date="2019-04-26T12:50:00Z">
              <w:r w:rsidRPr="005F7A5A">
                <w:rPr>
                  <w:rFonts w:cs="Arial"/>
                </w:rPr>
                <w:t>n79</w:t>
              </w:r>
            </w:ins>
          </w:p>
        </w:tc>
        <w:tc>
          <w:tcPr>
            <w:tcW w:w="1122" w:type="dxa"/>
            <w:shd w:val="clear" w:color="auto" w:fill="auto"/>
            <w:noWrap/>
            <w:vAlign w:val="center"/>
          </w:tcPr>
          <w:p w:rsidR="00D16475" w:rsidRPr="00834ABA" w:rsidRDefault="00D16475" w:rsidP="00FA391C">
            <w:pPr>
              <w:pStyle w:val="TAC"/>
              <w:rPr>
                <w:ins w:id="46708" w:author="R4-1900900" w:date="2019-04-26T12:49:00Z"/>
                <w:rFonts w:eastAsia="Malgun Gothic" w:cs="Arial"/>
                <w:kern w:val="2"/>
                <w:szCs w:val="24"/>
                <w:lang w:val="en-US" w:eastAsia="ko-KR"/>
              </w:rPr>
            </w:pPr>
            <w:ins w:id="46709" w:author="R4-1900900" w:date="2019-04-26T12:50:00Z">
              <w:r w:rsidRPr="005F7A5A">
                <w:rPr>
                  <w:rFonts w:cs="Arial"/>
                </w:rPr>
                <w:t>4580</w:t>
              </w:r>
            </w:ins>
          </w:p>
        </w:tc>
        <w:tc>
          <w:tcPr>
            <w:tcW w:w="725" w:type="dxa"/>
            <w:shd w:val="clear" w:color="auto" w:fill="auto"/>
            <w:noWrap/>
            <w:vAlign w:val="center"/>
          </w:tcPr>
          <w:p w:rsidR="00D16475" w:rsidRPr="00834ABA" w:rsidRDefault="00D16475" w:rsidP="00FA391C">
            <w:pPr>
              <w:pStyle w:val="TAC"/>
              <w:rPr>
                <w:ins w:id="46710" w:author="R4-1900900" w:date="2019-04-26T12:49:00Z"/>
                <w:rFonts w:eastAsia="Malgun Gothic" w:cs="Arial"/>
                <w:kern w:val="2"/>
                <w:szCs w:val="24"/>
                <w:lang w:val="en-US" w:eastAsia="ko-KR"/>
              </w:rPr>
            </w:pPr>
            <w:ins w:id="46711" w:author="R4-1900900" w:date="2019-04-26T12:50:00Z">
              <w:r w:rsidRPr="005F7A5A">
                <w:rPr>
                  <w:rFonts w:cs="Arial" w:hint="eastAsia"/>
                  <w:lang w:eastAsia="zh-CN"/>
                </w:rPr>
                <w:t>40</w:t>
              </w:r>
            </w:ins>
          </w:p>
        </w:tc>
        <w:tc>
          <w:tcPr>
            <w:tcW w:w="851" w:type="dxa"/>
            <w:shd w:val="clear" w:color="auto" w:fill="auto"/>
            <w:noWrap/>
            <w:vAlign w:val="center"/>
          </w:tcPr>
          <w:p w:rsidR="00D16475" w:rsidRPr="00834ABA" w:rsidRDefault="00D16475" w:rsidP="00FA391C">
            <w:pPr>
              <w:pStyle w:val="TAC"/>
              <w:rPr>
                <w:ins w:id="46712" w:author="R4-1900900" w:date="2019-04-26T12:49:00Z"/>
                <w:rFonts w:eastAsia="Malgun Gothic" w:cs="Arial"/>
                <w:kern w:val="2"/>
                <w:szCs w:val="24"/>
                <w:lang w:val="en-US" w:eastAsia="ko-KR"/>
              </w:rPr>
            </w:pPr>
            <w:ins w:id="46713" w:author="R4-1900900" w:date="2019-04-26T12:50:00Z">
              <w:r w:rsidRPr="005F7A5A">
                <w:rPr>
                  <w:rFonts w:cs="Arial" w:hint="eastAsia"/>
                  <w:lang w:eastAsia="zh-CN"/>
                </w:rPr>
                <w:t>216</w:t>
              </w:r>
            </w:ins>
          </w:p>
        </w:tc>
        <w:tc>
          <w:tcPr>
            <w:tcW w:w="1256" w:type="dxa"/>
            <w:shd w:val="clear" w:color="auto" w:fill="auto"/>
            <w:noWrap/>
            <w:vAlign w:val="center"/>
          </w:tcPr>
          <w:p w:rsidR="00D16475" w:rsidRPr="00834ABA" w:rsidRDefault="00D16475" w:rsidP="00FA391C">
            <w:pPr>
              <w:pStyle w:val="TAC"/>
              <w:rPr>
                <w:ins w:id="46714" w:author="R4-1900900" w:date="2019-04-26T12:49:00Z"/>
                <w:rFonts w:eastAsia="Malgun Gothic" w:cs="Arial"/>
                <w:kern w:val="2"/>
                <w:szCs w:val="24"/>
                <w:lang w:val="en-US" w:eastAsia="ko-KR"/>
              </w:rPr>
            </w:pPr>
            <w:ins w:id="46715" w:author="R4-1900900" w:date="2019-04-26T12:50:00Z">
              <w:r w:rsidRPr="005F7A5A">
                <w:rPr>
                  <w:rFonts w:cs="Arial" w:hint="eastAsia"/>
                </w:rPr>
                <w:t>4</w:t>
              </w:r>
              <w:r w:rsidRPr="005F7A5A">
                <w:rPr>
                  <w:rFonts w:cs="Arial"/>
                </w:rPr>
                <w:t>5</w:t>
              </w:r>
              <w:r w:rsidRPr="005F7A5A">
                <w:rPr>
                  <w:rFonts w:cs="Arial" w:hint="eastAsia"/>
                </w:rPr>
                <w:t>80</w:t>
              </w:r>
            </w:ins>
          </w:p>
        </w:tc>
        <w:tc>
          <w:tcPr>
            <w:tcW w:w="600" w:type="dxa"/>
            <w:shd w:val="clear" w:color="auto" w:fill="auto"/>
            <w:vAlign w:val="center"/>
          </w:tcPr>
          <w:p w:rsidR="00D16475" w:rsidRPr="00834ABA" w:rsidRDefault="00D16475" w:rsidP="00FA391C">
            <w:pPr>
              <w:pStyle w:val="TAC"/>
              <w:rPr>
                <w:ins w:id="46716" w:author="R4-1900900" w:date="2019-04-26T12:49:00Z"/>
                <w:rFonts w:eastAsia="Malgun Gothic" w:cs="Arial"/>
                <w:kern w:val="2"/>
                <w:szCs w:val="24"/>
                <w:lang w:val="en-US" w:eastAsia="ko-KR"/>
              </w:rPr>
            </w:pPr>
            <w:ins w:id="46717" w:author="R4-1900900" w:date="2019-04-26T12:50:00Z">
              <w:r w:rsidRPr="005F7A5A">
                <w:rPr>
                  <w:rFonts w:cs="Arial"/>
                </w:rPr>
                <w:t>N/A</w:t>
              </w:r>
            </w:ins>
          </w:p>
        </w:tc>
        <w:tc>
          <w:tcPr>
            <w:tcW w:w="793" w:type="dxa"/>
            <w:shd w:val="clear" w:color="auto" w:fill="auto"/>
            <w:vAlign w:val="center"/>
          </w:tcPr>
          <w:p w:rsidR="00D16475" w:rsidRPr="00834ABA" w:rsidRDefault="00D16475" w:rsidP="00FA391C">
            <w:pPr>
              <w:pStyle w:val="TAC"/>
              <w:rPr>
                <w:ins w:id="46718" w:author="R4-1900900" w:date="2019-04-26T12:49:00Z"/>
                <w:rFonts w:cs="Arial"/>
                <w:kern w:val="2"/>
                <w:szCs w:val="24"/>
                <w:lang w:val="en-US" w:eastAsia="ja-JP"/>
              </w:rPr>
            </w:pPr>
            <w:ins w:id="46719" w:author="R4-1900900" w:date="2019-04-26T12:50:00Z">
              <w:r w:rsidRPr="005F7A5A">
                <w:rPr>
                  <w:rFonts w:cs="Arial"/>
                </w:rPr>
                <w:t>TDD</w:t>
              </w:r>
            </w:ins>
          </w:p>
        </w:tc>
        <w:tc>
          <w:tcPr>
            <w:tcW w:w="999" w:type="dxa"/>
            <w:shd w:val="clear" w:color="auto" w:fill="auto"/>
            <w:vAlign w:val="center"/>
          </w:tcPr>
          <w:p w:rsidR="00D16475" w:rsidRPr="00834ABA" w:rsidRDefault="00D16475" w:rsidP="00FA391C">
            <w:pPr>
              <w:pStyle w:val="TAC"/>
              <w:rPr>
                <w:ins w:id="46720" w:author="R4-1900900" w:date="2019-04-26T12:49:00Z"/>
                <w:rFonts w:eastAsia="Malgun Gothic" w:cs="Arial"/>
                <w:kern w:val="2"/>
                <w:szCs w:val="24"/>
                <w:lang w:val="en-US" w:eastAsia="ko-KR"/>
              </w:rPr>
            </w:pPr>
            <w:ins w:id="46721" w:author="R4-1900900" w:date="2019-04-26T12:50:00Z">
              <w:r w:rsidRPr="005F7A5A">
                <w:rPr>
                  <w:rFonts w:cs="Arial"/>
                </w:rPr>
                <w:t>N/A</w:t>
              </w:r>
            </w:ins>
          </w:p>
        </w:tc>
      </w:tr>
      <w:tr w:rsidR="00D16475" w:rsidRPr="00142C57" w:rsidTr="00FA391C">
        <w:trPr>
          <w:trHeight w:val="54"/>
          <w:jc w:val="center"/>
          <w:ins w:id="46722" w:author="R4-1900900" w:date="2019-04-26T12:49:00Z"/>
        </w:trPr>
        <w:tc>
          <w:tcPr>
            <w:tcW w:w="2176" w:type="dxa"/>
            <w:vMerge/>
            <w:shd w:val="clear" w:color="auto" w:fill="auto"/>
            <w:vAlign w:val="center"/>
          </w:tcPr>
          <w:p w:rsidR="00D16475" w:rsidRPr="00142C57" w:rsidRDefault="00D16475" w:rsidP="00FA391C">
            <w:pPr>
              <w:pStyle w:val="TAC"/>
              <w:rPr>
                <w:ins w:id="46723" w:author="R4-1900900" w:date="2019-04-26T12:49: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724" w:author="R4-1900900" w:date="2019-04-26T12:49:00Z"/>
                <w:rFonts w:eastAsia="Malgun Gothic" w:cs="Arial"/>
                <w:lang w:eastAsia="ko-KR"/>
              </w:rPr>
            </w:pPr>
            <w:ins w:id="46725" w:author="R4-1900900" w:date="2019-04-26T12:50:00Z">
              <w:r w:rsidRPr="005F7A5A">
                <w:rPr>
                  <w:rFonts w:cs="Arial"/>
                </w:rPr>
                <w:t>3</w:t>
              </w:r>
            </w:ins>
          </w:p>
        </w:tc>
        <w:tc>
          <w:tcPr>
            <w:tcW w:w="1122" w:type="dxa"/>
            <w:shd w:val="clear" w:color="auto" w:fill="auto"/>
            <w:noWrap/>
            <w:vAlign w:val="center"/>
          </w:tcPr>
          <w:p w:rsidR="00D16475" w:rsidRPr="00834ABA" w:rsidRDefault="00D16475" w:rsidP="00FA391C">
            <w:pPr>
              <w:pStyle w:val="TAC"/>
              <w:rPr>
                <w:ins w:id="46726" w:author="R4-1900900" w:date="2019-04-26T12:49:00Z"/>
                <w:rFonts w:eastAsia="Malgun Gothic" w:cs="Arial"/>
                <w:kern w:val="2"/>
                <w:szCs w:val="24"/>
                <w:lang w:val="en-US" w:eastAsia="ko-KR"/>
              </w:rPr>
            </w:pPr>
            <w:ins w:id="46727" w:author="R4-1900900" w:date="2019-04-26T12:50:00Z">
              <w:r w:rsidRPr="005F7A5A">
                <w:rPr>
                  <w:rFonts w:cs="Arial"/>
                </w:rPr>
                <w:t>17</w:t>
              </w:r>
              <w:r w:rsidRPr="005F7A5A">
                <w:rPr>
                  <w:rFonts w:cs="Arial" w:hint="eastAsia"/>
                  <w:lang w:eastAsia="ja-JP"/>
                </w:rPr>
                <w:t>5</w:t>
              </w:r>
              <w:r w:rsidRPr="005F7A5A">
                <w:rPr>
                  <w:rFonts w:cs="Arial"/>
                  <w:lang w:eastAsia="ja-JP"/>
                </w:rPr>
                <w:t>5</w:t>
              </w:r>
            </w:ins>
          </w:p>
        </w:tc>
        <w:tc>
          <w:tcPr>
            <w:tcW w:w="725" w:type="dxa"/>
            <w:shd w:val="clear" w:color="auto" w:fill="auto"/>
            <w:noWrap/>
            <w:vAlign w:val="center"/>
          </w:tcPr>
          <w:p w:rsidR="00D16475" w:rsidRPr="00834ABA" w:rsidRDefault="00D16475" w:rsidP="00FA391C">
            <w:pPr>
              <w:pStyle w:val="TAC"/>
              <w:rPr>
                <w:ins w:id="46728" w:author="R4-1900900" w:date="2019-04-26T12:49:00Z"/>
                <w:rFonts w:eastAsia="Malgun Gothic" w:cs="Arial"/>
                <w:kern w:val="2"/>
                <w:szCs w:val="24"/>
                <w:lang w:val="en-US" w:eastAsia="ko-KR"/>
              </w:rPr>
            </w:pPr>
            <w:ins w:id="46729" w:author="R4-1900900" w:date="2019-04-26T12:50:00Z">
              <w:r w:rsidRPr="005F7A5A">
                <w:rPr>
                  <w:rFonts w:cs="Arial" w:hint="eastAsia"/>
                  <w:lang w:eastAsia="zh-CN"/>
                </w:rPr>
                <w:t>5</w:t>
              </w:r>
            </w:ins>
          </w:p>
        </w:tc>
        <w:tc>
          <w:tcPr>
            <w:tcW w:w="851" w:type="dxa"/>
            <w:shd w:val="clear" w:color="auto" w:fill="auto"/>
            <w:noWrap/>
            <w:vAlign w:val="center"/>
          </w:tcPr>
          <w:p w:rsidR="00D16475" w:rsidRPr="00834ABA" w:rsidRDefault="00D16475" w:rsidP="00FA391C">
            <w:pPr>
              <w:pStyle w:val="TAC"/>
              <w:rPr>
                <w:ins w:id="46730" w:author="R4-1900900" w:date="2019-04-26T12:49:00Z"/>
                <w:rFonts w:eastAsia="Malgun Gothic" w:cs="Arial"/>
                <w:kern w:val="2"/>
                <w:szCs w:val="24"/>
                <w:lang w:val="en-US" w:eastAsia="ko-KR"/>
              </w:rPr>
            </w:pPr>
            <w:ins w:id="46731" w:author="R4-1900900" w:date="2019-04-26T12:50:00Z">
              <w:r w:rsidRPr="005F7A5A">
                <w:rPr>
                  <w:rFonts w:cs="Arial" w:hint="eastAsia"/>
                  <w:lang w:eastAsia="zh-CN"/>
                </w:rPr>
                <w:t>25</w:t>
              </w:r>
            </w:ins>
          </w:p>
        </w:tc>
        <w:tc>
          <w:tcPr>
            <w:tcW w:w="1256" w:type="dxa"/>
            <w:shd w:val="clear" w:color="auto" w:fill="auto"/>
            <w:noWrap/>
            <w:vAlign w:val="center"/>
          </w:tcPr>
          <w:p w:rsidR="00D16475" w:rsidRPr="00834ABA" w:rsidRDefault="00D16475" w:rsidP="00FA391C">
            <w:pPr>
              <w:pStyle w:val="TAC"/>
              <w:rPr>
                <w:ins w:id="46732" w:author="R4-1900900" w:date="2019-04-26T12:49:00Z"/>
                <w:rFonts w:eastAsia="Malgun Gothic" w:cs="Arial"/>
                <w:kern w:val="2"/>
                <w:szCs w:val="24"/>
                <w:lang w:val="en-US" w:eastAsia="ko-KR"/>
              </w:rPr>
            </w:pPr>
            <w:ins w:id="46733" w:author="R4-1900900" w:date="2019-04-26T12:50:00Z">
              <w:r w:rsidRPr="005F7A5A">
                <w:rPr>
                  <w:rFonts w:cs="Arial" w:hint="eastAsia"/>
                </w:rPr>
                <w:t>1850</w:t>
              </w:r>
            </w:ins>
          </w:p>
        </w:tc>
        <w:tc>
          <w:tcPr>
            <w:tcW w:w="600" w:type="dxa"/>
            <w:shd w:val="clear" w:color="auto" w:fill="auto"/>
            <w:vAlign w:val="center"/>
          </w:tcPr>
          <w:p w:rsidR="00D16475" w:rsidRPr="00834ABA" w:rsidRDefault="00D16475" w:rsidP="00FA391C">
            <w:pPr>
              <w:pStyle w:val="TAC"/>
              <w:rPr>
                <w:ins w:id="46734" w:author="R4-1900900" w:date="2019-04-26T12:49:00Z"/>
                <w:rFonts w:eastAsia="Malgun Gothic" w:cs="Arial"/>
                <w:kern w:val="2"/>
                <w:szCs w:val="24"/>
                <w:lang w:val="en-US" w:eastAsia="ko-KR"/>
              </w:rPr>
            </w:pPr>
            <w:ins w:id="46735" w:author="R4-1900900" w:date="2019-04-26T12:50:00Z">
              <w:r w:rsidRPr="005F7A5A">
                <w:rPr>
                  <w:rFonts w:cs="Arial"/>
                </w:rPr>
                <w:t>8.8</w:t>
              </w:r>
            </w:ins>
          </w:p>
        </w:tc>
        <w:tc>
          <w:tcPr>
            <w:tcW w:w="793" w:type="dxa"/>
            <w:shd w:val="clear" w:color="auto" w:fill="auto"/>
            <w:vAlign w:val="center"/>
          </w:tcPr>
          <w:p w:rsidR="00D16475" w:rsidRPr="00834ABA" w:rsidRDefault="00D16475" w:rsidP="00FA391C">
            <w:pPr>
              <w:pStyle w:val="TAC"/>
              <w:rPr>
                <w:ins w:id="46736" w:author="R4-1900900" w:date="2019-04-26T12:49:00Z"/>
                <w:rFonts w:cs="Arial"/>
                <w:kern w:val="2"/>
                <w:szCs w:val="24"/>
                <w:lang w:val="en-US" w:eastAsia="ja-JP"/>
              </w:rPr>
            </w:pPr>
            <w:ins w:id="46737" w:author="R4-1900900" w:date="2019-04-26T12:50:00Z">
              <w:r w:rsidRPr="005F7A5A">
                <w:rPr>
                  <w:rFonts w:cs="Arial"/>
                </w:rPr>
                <w:t>FDD</w:t>
              </w:r>
            </w:ins>
          </w:p>
        </w:tc>
        <w:tc>
          <w:tcPr>
            <w:tcW w:w="999" w:type="dxa"/>
            <w:shd w:val="clear" w:color="auto" w:fill="auto"/>
            <w:vAlign w:val="center"/>
          </w:tcPr>
          <w:p w:rsidR="00D16475" w:rsidRPr="00834ABA" w:rsidRDefault="00D16475" w:rsidP="00FA391C">
            <w:pPr>
              <w:pStyle w:val="TAC"/>
              <w:rPr>
                <w:ins w:id="46738" w:author="R4-1900900" w:date="2019-04-26T12:49:00Z"/>
                <w:rFonts w:eastAsia="Malgun Gothic" w:cs="Arial"/>
                <w:kern w:val="2"/>
                <w:szCs w:val="24"/>
                <w:lang w:val="en-US" w:eastAsia="ko-KR"/>
              </w:rPr>
            </w:pPr>
            <w:ins w:id="46739" w:author="R4-1900900" w:date="2019-04-26T12:50:00Z">
              <w:r w:rsidRPr="005F7A5A">
                <w:rPr>
                  <w:rFonts w:cs="Arial"/>
                </w:rPr>
                <w:t>IMD4</w:t>
              </w:r>
            </w:ins>
          </w:p>
        </w:tc>
      </w:tr>
      <w:tr w:rsidR="00D16475" w:rsidRPr="00142C57" w:rsidTr="00FA391C">
        <w:trPr>
          <w:trHeight w:val="54"/>
          <w:jc w:val="center"/>
          <w:ins w:id="46740" w:author="R4-1900248" w:date="2019-04-26T07:11:00Z"/>
        </w:trPr>
        <w:tc>
          <w:tcPr>
            <w:tcW w:w="2176" w:type="dxa"/>
            <w:vMerge w:val="restart"/>
            <w:shd w:val="clear" w:color="auto" w:fill="auto"/>
            <w:vAlign w:val="center"/>
          </w:tcPr>
          <w:p w:rsidR="00D16475" w:rsidRDefault="00D16475" w:rsidP="00FA391C">
            <w:pPr>
              <w:pStyle w:val="TAC"/>
              <w:rPr>
                <w:ins w:id="46741" w:author="R4-1900248" w:date="2019-04-26T07:11:00Z"/>
                <w:lang w:val="en-US" w:eastAsia="ko-KR"/>
              </w:rPr>
            </w:pPr>
            <w:ins w:id="46742" w:author="R4-1900248" w:date="2019-04-26T07:11:00Z">
              <w:r>
                <w:rPr>
                  <w:rFonts w:hint="eastAsia"/>
                  <w:lang w:val="en-US" w:eastAsia="ko-KR"/>
                </w:rPr>
                <w:t>DC_3A_n7A-n78A</w:t>
              </w:r>
            </w:ins>
          </w:p>
          <w:p w:rsidR="00D16475" w:rsidRPr="00142C57" w:rsidRDefault="00D16475" w:rsidP="00FA391C">
            <w:pPr>
              <w:pStyle w:val="TAC"/>
              <w:rPr>
                <w:ins w:id="46743" w:author="R4-1900248" w:date="2019-04-26T07:11:00Z"/>
                <w:rFonts w:eastAsia="Malgun Gothic"/>
                <w:szCs w:val="18"/>
                <w:lang w:val="en-US" w:eastAsia="ko-KR"/>
              </w:rPr>
            </w:pPr>
            <w:ins w:id="46744" w:author="R4-1900248" w:date="2019-04-26T07:11:00Z">
              <w:r>
                <w:rPr>
                  <w:lang w:val="en-US" w:eastAsia="ko-KR"/>
                </w:rPr>
                <w:t>DC_3C_n7A-n78A</w:t>
              </w:r>
            </w:ins>
          </w:p>
        </w:tc>
        <w:tc>
          <w:tcPr>
            <w:tcW w:w="1109" w:type="dxa"/>
            <w:shd w:val="clear" w:color="auto" w:fill="auto"/>
            <w:vAlign w:val="center"/>
          </w:tcPr>
          <w:p w:rsidR="00D16475" w:rsidRPr="00834ABA" w:rsidRDefault="00D16475" w:rsidP="00FA391C">
            <w:pPr>
              <w:pStyle w:val="TAC"/>
              <w:rPr>
                <w:ins w:id="46745" w:author="R4-1900248" w:date="2019-04-26T07:11:00Z"/>
                <w:rFonts w:eastAsia="Malgun Gothic" w:cs="Arial"/>
                <w:lang w:eastAsia="ko-KR"/>
              </w:rPr>
            </w:pPr>
            <w:ins w:id="46746" w:author="R4-1900248" w:date="2019-04-26T07:11:00Z">
              <w:r w:rsidRPr="00834ABA">
                <w:rPr>
                  <w:rFonts w:cs="Arial"/>
                  <w:lang w:val="en-US" w:eastAsia="ko-KR"/>
                </w:rPr>
                <w:t>3</w:t>
              </w:r>
            </w:ins>
          </w:p>
        </w:tc>
        <w:tc>
          <w:tcPr>
            <w:tcW w:w="1122" w:type="dxa"/>
            <w:shd w:val="clear" w:color="auto" w:fill="auto"/>
            <w:noWrap/>
            <w:vAlign w:val="center"/>
          </w:tcPr>
          <w:p w:rsidR="00D16475" w:rsidRPr="00834ABA" w:rsidRDefault="00D16475" w:rsidP="00FA391C">
            <w:pPr>
              <w:pStyle w:val="TAC"/>
              <w:rPr>
                <w:ins w:id="46747" w:author="R4-1900248" w:date="2019-04-26T07:11:00Z"/>
                <w:rFonts w:eastAsia="Malgun Gothic" w:cs="Arial"/>
                <w:kern w:val="2"/>
                <w:szCs w:val="24"/>
                <w:lang w:val="en-US" w:eastAsia="ko-KR"/>
              </w:rPr>
            </w:pPr>
            <w:ins w:id="46748" w:author="R4-1900248" w:date="2019-04-26T07:11:00Z">
              <w:r w:rsidRPr="00F30AF2">
                <w:rPr>
                  <w:rFonts w:cs="Arial"/>
                  <w:lang w:val="en-US" w:eastAsia="ko-KR"/>
                  <w:rPrChange w:id="46749" w:author="R4-1900248" w:date="2019-04-26T07:11:00Z">
                    <w:rPr>
                      <w:rFonts w:ascii="Calibri" w:hAnsi="Calibri"/>
                      <w:lang w:val="en-US" w:eastAsia="ko-KR"/>
                    </w:rPr>
                  </w:rPrChange>
                </w:rPr>
                <w:t>1730</w:t>
              </w:r>
            </w:ins>
          </w:p>
        </w:tc>
        <w:tc>
          <w:tcPr>
            <w:tcW w:w="725" w:type="dxa"/>
            <w:shd w:val="clear" w:color="auto" w:fill="auto"/>
            <w:noWrap/>
            <w:vAlign w:val="center"/>
          </w:tcPr>
          <w:p w:rsidR="00D16475" w:rsidRPr="00834ABA" w:rsidRDefault="00D16475" w:rsidP="00FA391C">
            <w:pPr>
              <w:pStyle w:val="TAC"/>
              <w:rPr>
                <w:ins w:id="46750" w:author="R4-1900248" w:date="2019-04-26T07:11:00Z"/>
                <w:rFonts w:eastAsia="Malgun Gothic" w:cs="Arial"/>
                <w:kern w:val="2"/>
                <w:szCs w:val="24"/>
                <w:lang w:val="en-US" w:eastAsia="ko-KR"/>
              </w:rPr>
            </w:pPr>
            <w:ins w:id="46751" w:author="R4-1900248" w:date="2019-04-26T07:11:00Z">
              <w:r w:rsidRPr="00F30AF2">
                <w:rPr>
                  <w:rFonts w:cs="Arial"/>
                  <w:lang w:val="en-US" w:eastAsia="ko-KR"/>
                  <w:rPrChange w:id="46752" w:author="R4-1900248" w:date="2019-04-26T07:11:00Z">
                    <w:rPr>
                      <w:rFonts w:ascii="Calibri" w:hAnsi="Calibri"/>
                      <w:lang w:val="en-US" w:eastAsia="ko-KR"/>
                    </w:rPr>
                  </w:rPrChange>
                </w:rPr>
                <w:t>5</w:t>
              </w:r>
            </w:ins>
          </w:p>
        </w:tc>
        <w:tc>
          <w:tcPr>
            <w:tcW w:w="851" w:type="dxa"/>
            <w:shd w:val="clear" w:color="auto" w:fill="auto"/>
            <w:noWrap/>
            <w:vAlign w:val="center"/>
          </w:tcPr>
          <w:p w:rsidR="00D16475" w:rsidRPr="00834ABA" w:rsidRDefault="00D16475" w:rsidP="00FA391C">
            <w:pPr>
              <w:pStyle w:val="TAC"/>
              <w:rPr>
                <w:ins w:id="46753" w:author="R4-1900248" w:date="2019-04-26T07:11:00Z"/>
                <w:rFonts w:eastAsia="Malgun Gothic" w:cs="Arial"/>
                <w:kern w:val="2"/>
                <w:szCs w:val="24"/>
                <w:lang w:val="en-US" w:eastAsia="ko-KR"/>
              </w:rPr>
            </w:pPr>
            <w:ins w:id="46754" w:author="R4-1900248" w:date="2019-04-26T07:11:00Z">
              <w:r w:rsidRPr="00F30AF2">
                <w:rPr>
                  <w:rFonts w:cs="Arial"/>
                  <w:lang w:val="en-US" w:eastAsia="ko-KR"/>
                  <w:rPrChange w:id="46755" w:author="R4-1900248" w:date="2019-04-26T07:11:00Z">
                    <w:rPr>
                      <w:rFonts w:ascii="Calibri" w:hAnsi="Calibri"/>
                      <w:lang w:val="en-US" w:eastAsia="ko-KR"/>
                    </w:rPr>
                  </w:rPrChange>
                </w:rPr>
                <w:t>25</w:t>
              </w:r>
            </w:ins>
          </w:p>
        </w:tc>
        <w:tc>
          <w:tcPr>
            <w:tcW w:w="1256" w:type="dxa"/>
            <w:shd w:val="clear" w:color="auto" w:fill="auto"/>
            <w:noWrap/>
            <w:vAlign w:val="center"/>
          </w:tcPr>
          <w:p w:rsidR="00D16475" w:rsidRPr="00834ABA" w:rsidRDefault="00D16475" w:rsidP="00FA391C">
            <w:pPr>
              <w:pStyle w:val="TAC"/>
              <w:rPr>
                <w:ins w:id="46756" w:author="R4-1900248" w:date="2019-04-26T07:11:00Z"/>
                <w:rFonts w:eastAsia="Malgun Gothic" w:cs="Arial"/>
                <w:kern w:val="2"/>
                <w:szCs w:val="24"/>
                <w:lang w:val="en-US" w:eastAsia="ko-KR"/>
              </w:rPr>
            </w:pPr>
            <w:ins w:id="46757" w:author="R4-1900248" w:date="2019-04-26T07:11:00Z">
              <w:r w:rsidRPr="00F30AF2">
                <w:rPr>
                  <w:rFonts w:cs="Arial"/>
                  <w:lang w:val="en-US" w:eastAsia="ko-KR"/>
                  <w:rPrChange w:id="46758" w:author="R4-1900248" w:date="2019-04-26T07:11:00Z">
                    <w:rPr>
                      <w:rFonts w:ascii="Calibri" w:hAnsi="Calibri"/>
                      <w:lang w:val="en-US" w:eastAsia="ko-KR"/>
                    </w:rPr>
                  </w:rPrChange>
                </w:rPr>
                <w:t>1825</w:t>
              </w:r>
            </w:ins>
          </w:p>
        </w:tc>
        <w:tc>
          <w:tcPr>
            <w:tcW w:w="600" w:type="dxa"/>
            <w:shd w:val="clear" w:color="auto" w:fill="auto"/>
            <w:vAlign w:val="center"/>
          </w:tcPr>
          <w:p w:rsidR="00D16475" w:rsidRPr="00834ABA" w:rsidRDefault="00D16475" w:rsidP="00FA391C">
            <w:pPr>
              <w:pStyle w:val="TAC"/>
              <w:rPr>
                <w:ins w:id="46759" w:author="R4-1900248" w:date="2019-04-26T07:11:00Z"/>
                <w:rFonts w:eastAsia="Malgun Gothic" w:cs="Arial"/>
                <w:kern w:val="2"/>
                <w:szCs w:val="24"/>
                <w:lang w:val="en-US" w:eastAsia="ko-KR"/>
              </w:rPr>
            </w:pPr>
            <w:ins w:id="46760" w:author="R4-1900248" w:date="2019-04-26T07:11:00Z">
              <w:r w:rsidRPr="00834ABA">
                <w:rPr>
                  <w:rFonts w:cs="Arial"/>
                  <w:kern w:val="2"/>
                  <w:szCs w:val="24"/>
                  <w:lang w:val="en-US" w:eastAsia="ko-KR"/>
                </w:rPr>
                <w:t>N/A</w:t>
              </w:r>
            </w:ins>
          </w:p>
        </w:tc>
        <w:tc>
          <w:tcPr>
            <w:tcW w:w="793" w:type="dxa"/>
            <w:shd w:val="clear" w:color="auto" w:fill="auto"/>
            <w:vAlign w:val="center"/>
          </w:tcPr>
          <w:p w:rsidR="00D16475" w:rsidRPr="00834ABA" w:rsidRDefault="00D16475" w:rsidP="00FA391C">
            <w:pPr>
              <w:pStyle w:val="TAC"/>
              <w:rPr>
                <w:ins w:id="46761" w:author="R4-1900248" w:date="2019-04-26T07:11:00Z"/>
                <w:rFonts w:cs="Arial"/>
                <w:kern w:val="2"/>
                <w:szCs w:val="24"/>
                <w:lang w:val="en-US" w:eastAsia="ja-JP"/>
              </w:rPr>
            </w:pPr>
            <w:ins w:id="46762" w:author="R4-1900248" w:date="2019-04-26T07:11:00Z">
              <w:r w:rsidRPr="00834ABA">
                <w:rPr>
                  <w:rFonts w:cs="Arial"/>
                  <w:kern w:val="2"/>
                  <w:szCs w:val="24"/>
                  <w:lang w:val="en-US" w:eastAsia="ko-KR"/>
                </w:rPr>
                <w:t>FDD</w:t>
              </w:r>
            </w:ins>
          </w:p>
        </w:tc>
        <w:tc>
          <w:tcPr>
            <w:tcW w:w="999" w:type="dxa"/>
            <w:shd w:val="clear" w:color="auto" w:fill="auto"/>
            <w:vAlign w:val="center"/>
          </w:tcPr>
          <w:p w:rsidR="00D16475" w:rsidRPr="00834ABA" w:rsidRDefault="00D16475" w:rsidP="00FA391C">
            <w:pPr>
              <w:pStyle w:val="TAC"/>
              <w:rPr>
                <w:ins w:id="46763" w:author="R4-1900248" w:date="2019-04-26T07:11:00Z"/>
                <w:rFonts w:eastAsia="Malgun Gothic" w:cs="Arial"/>
                <w:kern w:val="2"/>
                <w:szCs w:val="24"/>
                <w:lang w:val="en-US" w:eastAsia="ko-KR"/>
              </w:rPr>
            </w:pPr>
            <w:ins w:id="46764" w:author="R4-1900248" w:date="2019-04-26T07:11:00Z">
              <w:r w:rsidRPr="00834ABA">
                <w:rPr>
                  <w:rFonts w:cs="Arial"/>
                  <w:kern w:val="2"/>
                  <w:szCs w:val="24"/>
                  <w:lang w:val="en-US" w:eastAsia="ko-KR"/>
                </w:rPr>
                <w:t>N/A</w:t>
              </w:r>
            </w:ins>
          </w:p>
        </w:tc>
      </w:tr>
      <w:tr w:rsidR="00D16475" w:rsidRPr="00142C57" w:rsidTr="00FA391C">
        <w:trPr>
          <w:trHeight w:val="54"/>
          <w:jc w:val="center"/>
          <w:ins w:id="46765" w:author="R4-1900248" w:date="2019-04-26T07:11:00Z"/>
        </w:trPr>
        <w:tc>
          <w:tcPr>
            <w:tcW w:w="2176" w:type="dxa"/>
            <w:vMerge/>
            <w:shd w:val="clear" w:color="auto" w:fill="auto"/>
            <w:vAlign w:val="center"/>
          </w:tcPr>
          <w:p w:rsidR="00D16475" w:rsidRPr="00142C57" w:rsidRDefault="00D16475" w:rsidP="00FA391C">
            <w:pPr>
              <w:pStyle w:val="TAC"/>
              <w:rPr>
                <w:ins w:id="46766" w:author="R4-1900248" w:date="2019-04-26T07:11: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767" w:author="R4-1900248" w:date="2019-04-26T07:11:00Z"/>
                <w:rFonts w:eastAsia="Malgun Gothic" w:cs="Arial"/>
                <w:lang w:eastAsia="ko-KR"/>
              </w:rPr>
            </w:pPr>
            <w:ins w:id="46768" w:author="R4-1900248" w:date="2019-04-26T07:11:00Z">
              <w:r w:rsidRPr="00834ABA">
                <w:rPr>
                  <w:rFonts w:cs="Arial"/>
                  <w:lang w:eastAsia="ko-KR"/>
                </w:rPr>
                <w:t>n7</w:t>
              </w:r>
            </w:ins>
          </w:p>
        </w:tc>
        <w:tc>
          <w:tcPr>
            <w:tcW w:w="1122" w:type="dxa"/>
            <w:shd w:val="clear" w:color="auto" w:fill="auto"/>
            <w:noWrap/>
            <w:vAlign w:val="center"/>
          </w:tcPr>
          <w:p w:rsidR="00D16475" w:rsidRPr="00834ABA" w:rsidRDefault="00D16475" w:rsidP="00FA391C">
            <w:pPr>
              <w:pStyle w:val="TAC"/>
              <w:rPr>
                <w:ins w:id="46769" w:author="R4-1900248" w:date="2019-04-26T07:11:00Z"/>
                <w:rFonts w:eastAsia="Malgun Gothic" w:cs="Arial"/>
                <w:kern w:val="2"/>
                <w:szCs w:val="24"/>
                <w:lang w:val="en-US" w:eastAsia="ko-KR"/>
              </w:rPr>
            </w:pPr>
            <w:ins w:id="46770" w:author="R4-1900248" w:date="2019-04-26T07:11:00Z">
              <w:r w:rsidRPr="00F30AF2">
                <w:rPr>
                  <w:rFonts w:cs="Arial"/>
                  <w:lang w:val="en-US" w:eastAsia="ko-KR"/>
                  <w:rPrChange w:id="46771" w:author="R4-1900248" w:date="2019-04-26T07:11:00Z">
                    <w:rPr>
                      <w:rFonts w:ascii="Calibri" w:hAnsi="Calibri"/>
                      <w:lang w:val="en-US" w:eastAsia="ko-KR"/>
                    </w:rPr>
                  </w:rPrChange>
                </w:rPr>
                <w:t>2560</w:t>
              </w:r>
            </w:ins>
          </w:p>
        </w:tc>
        <w:tc>
          <w:tcPr>
            <w:tcW w:w="725" w:type="dxa"/>
            <w:shd w:val="clear" w:color="auto" w:fill="auto"/>
            <w:noWrap/>
            <w:vAlign w:val="center"/>
          </w:tcPr>
          <w:p w:rsidR="00D16475" w:rsidRPr="00834ABA" w:rsidRDefault="00D16475" w:rsidP="00FA391C">
            <w:pPr>
              <w:pStyle w:val="TAC"/>
              <w:rPr>
                <w:ins w:id="46772" w:author="R4-1900248" w:date="2019-04-26T07:11:00Z"/>
                <w:rFonts w:eastAsia="Malgun Gothic" w:cs="Arial"/>
                <w:kern w:val="2"/>
                <w:szCs w:val="24"/>
                <w:lang w:val="en-US" w:eastAsia="ko-KR"/>
              </w:rPr>
            </w:pPr>
            <w:ins w:id="46773" w:author="R4-1900248" w:date="2019-04-26T07:11:00Z">
              <w:r w:rsidRPr="00F30AF2">
                <w:rPr>
                  <w:rFonts w:cs="Arial"/>
                  <w:lang w:val="en-US" w:eastAsia="ko-KR"/>
                  <w:rPrChange w:id="46774" w:author="R4-1900248" w:date="2019-04-26T07:11:00Z">
                    <w:rPr>
                      <w:rFonts w:ascii="Calibri" w:hAnsi="Calibri"/>
                      <w:lang w:val="en-US" w:eastAsia="ko-KR"/>
                    </w:rPr>
                  </w:rPrChange>
                </w:rPr>
                <w:t>5</w:t>
              </w:r>
            </w:ins>
          </w:p>
        </w:tc>
        <w:tc>
          <w:tcPr>
            <w:tcW w:w="851" w:type="dxa"/>
            <w:shd w:val="clear" w:color="auto" w:fill="auto"/>
            <w:noWrap/>
            <w:vAlign w:val="center"/>
          </w:tcPr>
          <w:p w:rsidR="00D16475" w:rsidRPr="00834ABA" w:rsidRDefault="00D16475" w:rsidP="00FA391C">
            <w:pPr>
              <w:pStyle w:val="TAC"/>
              <w:rPr>
                <w:ins w:id="46775" w:author="R4-1900248" w:date="2019-04-26T07:11:00Z"/>
                <w:rFonts w:eastAsia="Malgun Gothic" w:cs="Arial"/>
                <w:kern w:val="2"/>
                <w:szCs w:val="24"/>
                <w:lang w:val="en-US" w:eastAsia="ko-KR"/>
              </w:rPr>
            </w:pPr>
            <w:ins w:id="46776" w:author="R4-1900248" w:date="2019-04-26T07:11:00Z">
              <w:r w:rsidRPr="00F30AF2">
                <w:rPr>
                  <w:rFonts w:cs="Arial"/>
                  <w:lang w:val="en-US" w:eastAsia="ko-KR"/>
                  <w:rPrChange w:id="46777" w:author="R4-1900248" w:date="2019-04-26T07:11:00Z">
                    <w:rPr>
                      <w:rFonts w:ascii="Calibri" w:hAnsi="Calibri"/>
                      <w:lang w:val="en-US" w:eastAsia="ko-KR"/>
                    </w:rPr>
                  </w:rPrChange>
                </w:rPr>
                <w:t>25</w:t>
              </w:r>
            </w:ins>
          </w:p>
        </w:tc>
        <w:tc>
          <w:tcPr>
            <w:tcW w:w="1256" w:type="dxa"/>
            <w:shd w:val="clear" w:color="auto" w:fill="auto"/>
            <w:noWrap/>
            <w:vAlign w:val="center"/>
          </w:tcPr>
          <w:p w:rsidR="00D16475" w:rsidRPr="00834ABA" w:rsidRDefault="00D16475" w:rsidP="00FA391C">
            <w:pPr>
              <w:pStyle w:val="TAC"/>
              <w:rPr>
                <w:ins w:id="46778" w:author="R4-1900248" w:date="2019-04-26T07:11:00Z"/>
                <w:rFonts w:eastAsia="Malgun Gothic" w:cs="Arial"/>
                <w:kern w:val="2"/>
                <w:szCs w:val="24"/>
                <w:lang w:val="en-US" w:eastAsia="ko-KR"/>
              </w:rPr>
            </w:pPr>
            <w:ins w:id="46779" w:author="R4-1900248" w:date="2019-04-26T07:11:00Z">
              <w:r w:rsidRPr="00F30AF2">
                <w:rPr>
                  <w:rFonts w:cs="Arial"/>
                  <w:lang w:val="en-US" w:eastAsia="ko-KR"/>
                  <w:rPrChange w:id="46780" w:author="R4-1900248" w:date="2019-04-26T07:11:00Z">
                    <w:rPr>
                      <w:rFonts w:ascii="Calibri" w:hAnsi="Calibri"/>
                      <w:lang w:val="en-US" w:eastAsia="ko-KR"/>
                    </w:rPr>
                  </w:rPrChange>
                </w:rPr>
                <w:t>2680</w:t>
              </w:r>
            </w:ins>
          </w:p>
        </w:tc>
        <w:tc>
          <w:tcPr>
            <w:tcW w:w="600" w:type="dxa"/>
            <w:shd w:val="clear" w:color="auto" w:fill="auto"/>
            <w:vAlign w:val="center"/>
          </w:tcPr>
          <w:p w:rsidR="00D16475" w:rsidRPr="00834ABA" w:rsidRDefault="00D16475" w:rsidP="00FA391C">
            <w:pPr>
              <w:pStyle w:val="TAC"/>
              <w:rPr>
                <w:ins w:id="46781" w:author="R4-1900248" w:date="2019-04-26T07:11:00Z"/>
                <w:rFonts w:eastAsia="Malgun Gothic" w:cs="Arial"/>
                <w:kern w:val="2"/>
                <w:szCs w:val="24"/>
                <w:lang w:val="en-US" w:eastAsia="ko-KR"/>
              </w:rPr>
            </w:pPr>
            <w:ins w:id="46782" w:author="R4-1900248" w:date="2019-04-26T07:11:00Z">
              <w:r w:rsidRPr="00834ABA">
                <w:rPr>
                  <w:rFonts w:cs="Arial"/>
                  <w:kern w:val="2"/>
                  <w:szCs w:val="24"/>
                  <w:lang w:val="en-US" w:eastAsia="ko-KR"/>
                </w:rPr>
                <w:t>N/A</w:t>
              </w:r>
            </w:ins>
          </w:p>
        </w:tc>
        <w:tc>
          <w:tcPr>
            <w:tcW w:w="793" w:type="dxa"/>
            <w:shd w:val="clear" w:color="auto" w:fill="auto"/>
            <w:vAlign w:val="center"/>
          </w:tcPr>
          <w:p w:rsidR="00D16475" w:rsidRPr="00834ABA" w:rsidRDefault="00D16475" w:rsidP="00FA391C">
            <w:pPr>
              <w:pStyle w:val="TAC"/>
              <w:rPr>
                <w:ins w:id="46783" w:author="R4-1900248" w:date="2019-04-26T07:11:00Z"/>
                <w:rFonts w:cs="Arial"/>
                <w:kern w:val="2"/>
                <w:szCs w:val="24"/>
                <w:lang w:val="en-US" w:eastAsia="ja-JP"/>
              </w:rPr>
            </w:pPr>
            <w:ins w:id="46784" w:author="R4-1900248" w:date="2019-04-26T07:11:00Z">
              <w:r w:rsidRPr="00834ABA">
                <w:rPr>
                  <w:rFonts w:cs="Arial"/>
                  <w:kern w:val="2"/>
                  <w:szCs w:val="24"/>
                  <w:lang w:val="en-US" w:eastAsia="ko-KR"/>
                </w:rPr>
                <w:t>FDD</w:t>
              </w:r>
            </w:ins>
          </w:p>
        </w:tc>
        <w:tc>
          <w:tcPr>
            <w:tcW w:w="999" w:type="dxa"/>
            <w:shd w:val="clear" w:color="auto" w:fill="auto"/>
            <w:vAlign w:val="center"/>
          </w:tcPr>
          <w:p w:rsidR="00D16475" w:rsidRPr="00834ABA" w:rsidRDefault="00D16475" w:rsidP="00FA391C">
            <w:pPr>
              <w:pStyle w:val="TAC"/>
              <w:rPr>
                <w:ins w:id="46785" w:author="R4-1900248" w:date="2019-04-26T07:11:00Z"/>
                <w:rFonts w:eastAsia="Malgun Gothic" w:cs="Arial"/>
                <w:kern w:val="2"/>
                <w:szCs w:val="24"/>
                <w:lang w:val="en-US" w:eastAsia="ko-KR"/>
              </w:rPr>
            </w:pPr>
            <w:ins w:id="46786" w:author="R4-1900248" w:date="2019-04-26T07:11:00Z">
              <w:r w:rsidRPr="00834ABA">
                <w:rPr>
                  <w:rFonts w:cs="Arial"/>
                  <w:kern w:val="2"/>
                  <w:szCs w:val="24"/>
                  <w:lang w:val="en-US" w:eastAsia="ko-KR"/>
                </w:rPr>
                <w:t>N/A</w:t>
              </w:r>
            </w:ins>
          </w:p>
        </w:tc>
      </w:tr>
      <w:tr w:rsidR="00D16475" w:rsidRPr="00142C57" w:rsidTr="00FA391C">
        <w:trPr>
          <w:trHeight w:val="54"/>
          <w:jc w:val="center"/>
          <w:ins w:id="46787" w:author="R4-1900248" w:date="2019-04-26T07:11:00Z"/>
        </w:trPr>
        <w:tc>
          <w:tcPr>
            <w:tcW w:w="2176" w:type="dxa"/>
            <w:vMerge/>
            <w:shd w:val="clear" w:color="auto" w:fill="auto"/>
            <w:vAlign w:val="center"/>
          </w:tcPr>
          <w:p w:rsidR="00D16475" w:rsidRPr="00142C57" w:rsidRDefault="00D16475" w:rsidP="00FA391C">
            <w:pPr>
              <w:pStyle w:val="TAC"/>
              <w:rPr>
                <w:ins w:id="46788" w:author="R4-1900248" w:date="2019-04-26T07:11:00Z"/>
                <w:rFonts w:eastAsia="Malgun Gothic"/>
                <w:szCs w:val="18"/>
                <w:lang w:val="en-US" w:eastAsia="ko-KR"/>
              </w:rPr>
            </w:pPr>
          </w:p>
        </w:tc>
        <w:tc>
          <w:tcPr>
            <w:tcW w:w="1109" w:type="dxa"/>
            <w:shd w:val="clear" w:color="auto" w:fill="auto"/>
            <w:vAlign w:val="center"/>
          </w:tcPr>
          <w:p w:rsidR="00D16475" w:rsidRPr="00834ABA" w:rsidRDefault="00D16475" w:rsidP="00FA391C">
            <w:pPr>
              <w:pStyle w:val="TAC"/>
              <w:rPr>
                <w:ins w:id="46789" w:author="R4-1900248" w:date="2019-04-26T07:11:00Z"/>
                <w:rFonts w:eastAsia="Malgun Gothic" w:cs="Arial"/>
                <w:lang w:eastAsia="ko-KR"/>
              </w:rPr>
            </w:pPr>
            <w:ins w:id="46790" w:author="R4-1900248" w:date="2019-04-26T07:11:00Z">
              <w:r w:rsidRPr="00834ABA">
                <w:rPr>
                  <w:rFonts w:cs="Arial"/>
                  <w:lang w:eastAsia="ko-KR"/>
                </w:rPr>
                <w:t>n78</w:t>
              </w:r>
            </w:ins>
          </w:p>
        </w:tc>
        <w:tc>
          <w:tcPr>
            <w:tcW w:w="1122" w:type="dxa"/>
            <w:shd w:val="clear" w:color="auto" w:fill="auto"/>
            <w:noWrap/>
            <w:vAlign w:val="center"/>
          </w:tcPr>
          <w:p w:rsidR="00D16475" w:rsidRPr="00834ABA" w:rsidRDefault="00D16475" w:rsidP="00FA391C">
            <w:pPr>
              <w:pStyle w:val="TAC"/>
              <w:rPr>
                <w:ins w:id="46791" w:author="R4-1900248" w:date="2019-04-26T07:11:00Z"/>
                <w:rFonts w:eastAsia="Malgun Gothic" w:cs="Arial"/>
                <w:kern w:val="2"/>
                <w:szCs w:val="24"/>
                <w:lang w:val="en-US" w:eastAsia="ko-KR"/>
              </w:rPr>
            </w:pPr>
            <w:ins w:id="46792" w:author="R4-1900248" w:date="2019-04-26T07:11:00Z">
              <w:r w:rsidRPr="00F30AF2">
                <w:rPr>
                  <w:rFonts w:cs="Arial"/>
                  <w:lang w:val="en-US" w:eastAsia="ko-KR"/>
                  <w:rPrChange w:id="46793" w:author="R4-1900248" w:date="2019-04-26T07:11:00Z">
                    <w:rPr>
                      <w:rFonts w:ascii="Calibri" w:hAnsi="Calibri"/>
                      <w:lang w:val="en-US" w:eastAsia="ko-KR"/>
                    </w:rPr>
                  </w:rPrChange>
                </w:rPr>
                <w:t>3390</w:t>
              </w:r>
            </w:ins>
          </w:p>
        </w:tc>
        <w:tc>
          <w:tcPr>
            <w:tcW w:w="725" w:type="dxa"/>
            <w:shd w:val="clear" w:color="auto" w:fill="auto"/>
            <w:noWrap/>
            <w:vAlign w:val="center"/>
          </w:tcPr>
          <w:p w:rsidR="00D16475" w:rsidRPr="00834ABA" w:rsidRDefault="00D16475" w:rsidP="00FA391C">
            <w:pPr>
              <w:pStyle w:val="TAC"/>
              <w:rPr>
                <w:ins w:id="46794" w:author="R4-1900248" w:date="2019-04-26T07:11:00Z"/>
                <w:rFonts w:eastAsia="Malgun Gothic" w:cs="Arial"/>
                <w:kern w:val="2"/>
                <w:szCs w:val="24"/>
                <w:lang w:val="en-US" w:eastAsia="ko-KR"/>
              </w:rPr>
            </w:pPr>
            <w:ins w:id="46795" w:author="R4-1900248" w:date="2019-04-26T07:11:00Z">
              <w:r w:rsidRPr="00F30AF2">
                <w:rPr>
                  <w:rFonts w:cs="Arial"/>
                  <w:lang w:val="en-US" w:eastAsia="ko-KR"/>
                  <w:rPrChange w:id="46796" w:author="R4-1900248" w:date="2019-04-26T07:11:00Z">
                    <w:rPr>
                      <w:rFonts w:ascii="Calibri" w:hAnsi="Calibri"/>
                      <w:lang w:val="en-US" w:eastAsia="ko-KR"/>
                    </w:rPr>
                  </w:rPrChange>
                </w:rPr>
                <w:t>10</w:t>
              </w:r>
            </w:ins>
          </w:p>
        </w:tc>
        <w:tc>
          <w:tcPr>
            <w:tcW w:w="851" w:type="dxa"/>
            <w:shd w:val="clear" w:color="auto" w:fill="auto"/>
            <w:noWrap/>
            <w:vAlign w:val="center"/>
          </w:tcPr>
          <w:p w:rsidR="00D16475" w:rsidRPr="00834ABA" w:rsidRDefault="00D16475" w:rsidP="00FA391C">
            <w:pPr>
              <w:pStyle w:val="TAC"/>
              <w:rPr>
                <w:ins w:id="46797" w:author="R4-1900248" w:date="2019-04-26T07:11:00Z"/>
                <w:rFonts w:eastAsia="Malgun Gothic" w:cs="Arial"/>
                <w:kern w:val="2"/>
                <w:szCs w:val="24"/>
                <w:lang w:val="en-US" w:eastAsia="ko-KR"/>
              </w:rPr>
            </w:pPr>
            <w:ins w:id="46798" w:author="R4-1900248" w:date="2019-04-26T07:11:00Z">
              <w:r w:rsidRPr="00F30AF2">
                <w:rPr>
                  <w:rFonts w:cs="Arial"/>
                  <w:lang w:val="en-US" w:eastAsia="ko-KR"/>
                  <w:rPrChange w:id="46799" w:author="R4-1900248" w:date="2019-04-26T07:11:00Z">
                    <w:rPr>
                      <w:rFonts w:ascii="Calibri" w:hAnsi="Calibri"/>
                      <w:lang w:val="en-US" w:eastAsia="ko-KR"/>
                    </w:rPr>
                  </w:rPrChange>
                </w:rPr>
                <w:t>52</w:t>
              </w:r>
            </w:ins>
          </w:p>
        </w:tc>
        <w:tc>
          <w:tcPr>
            <w:tcW w:w="1256" w:type="dxa"/>
            <w:shd w:val="clear" w:color="auto" w:fill="auto"/>
            <w:noWrap/>
            <w:vAlign w:val="center"/>
          </w:tcPr>
          <w:p w:rsidR="00D16475" w:rsidRPr="00834ABA" w:rsidRDefault="00D16475" w:rsidP="00FA391C">
            <w:pPr>
              <w:pStyle w:val="TAC"/>
              <w:rPr>
                <w:ins w:id="46800" w:author="R4-1900248" w:date="2019-04-26T07:11:00Z"/>
                <w:rFonts w:eastAsia="Malgun Gothic" w:cs="Arial"/>
                <w:kern w:val="2"/>
                <w:szCs w:val="24"/>
                <w:lang w:val="en-US" w:eastAsia="ko-KR"/>
              </w:rPr>
            </w:pPr>
            <w:ins w:id="46801" w:author="R4-1900248" w:date="2019-04-26T07:11:00Z">
              <w:r w:rsidRPr="00F30AF2">
                <w:rPr>
                  <w:rFonts w:cs="Arial"/>
                  <w:lang w:val="en-US" w:eastAsia="ko-KR"/>
                  <w:rPrChange w:id="46802" w:author="R4-1900248" w:date="2019-04-26T07:11:00Z">
                    <w:rPr>
                      <w:rFonts w:ascii="Calibri" w:hAnsi="Calibri"/>
                      <w:lang w:val="en-US" w:eastAsia="ko-KR"/>
                    </w:rPr>
                  </w:rPrChange>
                </w:rPr>
                <w:t>3390</w:t>
              </w:r>
            </w:ins>
          </w:p>
        </w:tc>
        <w:tc>
          <w:tcPr>
            <w:tcW w:w="600" w:type="dxa"/>
            <w:shd w:val="clear" w:color="auto" w:fill="auto"/>
            <w:vAlign w:val="center"/>
          </w:tcPr>
          <w:p w:rsidR="00D16475" w:rsidRPr="00834ABA" w:rsidRDefault="00D16475" w:rsidP="00FA391C">
            <w:pPr>
              <w:pStyle w:val="TAC"/>
              <w:rPr>
                <w:ins w:id="46803" w:author="R4-1900248" w:date="2019-04-26T07:11:00Z"/>
                <w:rFonts w:eastAsia="Malgun Gothic" w:cs="Arial"/>
                <w:kern w:val="2"/>
                <w:szCs w:val="24"/>
                <w:lang w:val="en-US" w:eastAsia="ko-KR"/>
              </w:rPr>
            </w:pPr>
            <w:ins w:id="46804" w:author="R4-1900248" w:date="2019-04-26T07:11:00Z">
              <w:r w:rsidRPr="00834ABA">
                <w:rPr>
                  <w:rFonts w:cs="Arial"/>
                  <w:kern w:val="2"/>
                  <w:sz w:val="16"/>
                  <w:szCs w:val="24"/>
                  <w:lang w:val="en-US" w:eastAsia="ko-KR"/>
                </w:rPr>
                <w:t>16.1</w:t>
              </w:r>
            </w:ins>
          </w:p>
        </w:tc>
        <w:tc>
          <w:tcPr>
            <w:tcW w:w="793" w:type="dxa"/>
            <w:shd w:val="clear" w:color="auto" w:fill="auto"/>
            <w:vAlign w:val="center"/>
          </w:tcPr>
          <w:p w:rsidR="00D16475" w:rsidRPr="00834ABA" w:rsidRDefault="00D16475" w:rsidP="00FA391C">
            <w:pPr>
              <w:pStyle w:val="TAC"/>
              <w:rPr>
                <w:ins w:id="46805" w:author="R4-1900248" w:date="2019-04-26T07:11:00Z"/>
                <w:rFonts w:cs="Arial"/>
                <w:kern w:val="2"/>
                <w:szCs w:val="24"/>
                <w:lang w:val="en-US" w:eastAsia="ja-JP"/>
              </w:rPr>
            </w:pPr>
            <w:ins w:id="46806" w:author="R4-1900248" w:date="2019-04-26T07:11:00Z">
              <w:r w:rsidRPr="00834ABA">
                <w:rPr>
                  <w:rFonts w:cs="Arial"/>
                  <w:kern w:val="2"/>
                  <w:szCs w:val="24"/>
                  <w:lang w:val="en-US" w:eastAsia="ko-KR"/>
                </w:rPr>
                <w:t>TDD</w:t>
              </w:r>
            </w:ins>
          </w:p>
        </w:tc>
        <w:tc>
          <w:tcPr>
            <w:tcW w:w="999" w:type="dxa"/>
            <w:shd w:val="clear" w:color="auto" w:fill="auto"/>
            <w:vAlign w:val="center"/>
          </w:tcPr>
          <w:p w:rsidR="00D16475" w:rsidRPr="00834ABA" w:rsidRDefault="00D16475" w:rsidP="00FA391C">
            <w:pPr>
              <w:pStyle w:val="TAC"/>
              <w:rPr>
                <w:ins w:id="46807" w:author="R4-1900248" w:date="2019-04-26T07:11:00Z"/>
                <w:rFonts w:cs="Arial"/>
                <w:kern w:val="2"/>
                <w:szCs w:val="24"/>
                <w:lang w:val="en-US" w:eastAsia="ko-KR"/>
              </w:rPr>
            </w:pPr>
            <w:ins w:id="46808" w:author="R4-1900248" w:date="2019-04-26T07:11:00Z">
              <w:r w:rsidRPr="00834ABA">
                <w:rPr>
                  <w:rFonts w:cs="Arial"/>
                  <w:kern w:val="2"/>
                  <w:szCs w:val="24"/>
                  <w:lang w:val="en-US" w:eastAsia="ko-KR"/>
                </w:rPr>
                <w:t>IMD3</w:t>
              </w:r>
            </w:ins>
          </w:p>
          <w:p w:rsidR="00D16475" w:rsidRPr="00834ABA" w:rsidRDefault="00D16475" w:rsidP="00FA391C">
            <w:pPr>
              <w:pStyle w:val="TAC"/>
              <w:rPr>
                <w:ins w:id="46809" w:author="R4-1900248" w:date="2019-04-26T07:11:00Z"/>
                <w:rFonts w:eastAsia="Malgun Gothic" w:cs="Arial"/>
                <w:kern w:val="2"/>
                <w:szCs w:val="24"/>
                <w:lang w:val="en-US" w:eastAsia="ko-KR"/>
              </w:rPr>
            </w:pPr>
            <w:ins w:id="46810" w:author="R4-1900248" w:date="2019-04-26T07:11:00Z">
              <w:r w:rsidRPr="00F30AF2">
                <w:rPr>
                  <w:rFonts w:cs="Arial"/>
                  <w:lang w:val="en-US" w:eastAsia="zh-CN"/>
                  <w:rPrChange w:id="46811" w:author="R4-1900248" w:date="2019-04-26T07:11:00Z">
                    <w:rPr>
                      <w:rFonts w:ascii="Calibri" w:hAnsi="Calibri"/>
                      <w:lang w:val="en-US" w:eastAsia="zh-CN"/>
                    </w:rPr>
                  </w:rPrChange>
                </w:rPr>
                <w:t>|2*fn7-fB3|</w:t>
              </w:r>
            </w:ins>
          </w:p>
        </w:tc>
      </w:tr>
      <w:tr w:rsidR="00D16475" w:rsidRPr="00142C57" w:rsidTr="00FA391C">
        <w:trPr>
          <w:trHeight w:val="54"/>
          <w:jc w:val="center"/>
        </w:trPr>
        <w:tc>
          <w:tcPr>
            <w:tcW w:w="2176" w:type="dxa"/>
            <w:vMerge w:val="restart"/>
            <w:shd w:val="clear" w:color="auto" w:fill="auto"/>
            <w:vAlign w:val="center"/>
          </w:tcPr>
          <w:p w:rsidR="00D16475" w:rsidRPr="00316726" w:rsidRDefault="00D16475" w:rsidP="00FA391C">
            <w:pPr>
              <w:pStyle w:val="TAC"/>
              <w:rPr>
                <w:rFonts w:eastAsia="Malgun Gothic"/>
                <w:szCs w:val="18"/>
                <w:lang w:val="en-US" w:eastAsia="ko-KR"/>
              </w:rPr>
            </w:pPr>
            <w:r w:rsidRPr="00316726">
              <w:rPr>
                <w:rFonts w:eastAsia="Malgun Gothic"/>
                <w:szCs w:val="18"/>
                <w:lang w:val="en-US" w:eastAsia="ko-KR"/>
              </w:rPr>
              <w:t>DC_3A-20A_n28A</w:t>
            </w:r>
          </w:p>
          <w:p w:rsidR="00D16475" w:rsidRPr="00316726" w:rsidRDefault="00D16475" w:rsidP="00FA391C">
            <w:pPr>
              <w:pStyle w:val="TAC"/>
              <w:rPr>
                <w:rFonts w:eastAsia="Malgun Gothic"/>
                <w:szCs w:val="18"/>
                <w:lang w:val="en-US" w:eastAsia="ko-KR"/>
                <w:rPrChange w:id="46812" w:author="R4-1900900" w:date="2019-04-26T12:40:00Z">
                  <w:rPr>
                    <w:rFonts w:eastAsia="MS Mincho"/>
                  </w:rPr>
                </w:rPrChange>
              </w:rPr>
            </w:pPr>
            <w:ins w:id="46813" w:author="R4-1900900" w:date="2019-04-26T12:40:00Z">
              <w:r w:rsidRPr="00316726">
                <w:rPr>
                  <w:noProof/>
                  <w:lang w:val="en-US"/>
                </w:rPr>
                <w:t>DC_3C-20A_n28A</w:t>
              </w:r>
            </w:ins>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hint="eastAsia"/>
                <w:szCs w:val="18"/>
                <w:lang w:val="en-US" w:eastAsia="ko-KR"/>
              </w:rPr>
              <w:t>20</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hint="eastAsia"/>
                <w:szCs w:val="18"/>
                <w:lang w:val="en-US" w:eastAsia="ko-KR"/>
              </w:rPr>
              <w:t>852</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hint="eastAsia"/>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hint="eastAsia"/>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811</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hint="eastAsia"/>
                <w:lang w:eastAsia="zh-CN"/>
              </w:rPr>
              <w:t>N/A</w:t>
            </w:r>
          </w:p>
        </w:tc>
        <w:tc>
          <w:tcPr>
            <w:tcW w:w="793" w:type="dxa"/>
            <w:shd w:val="clear" w:color="auto" w:fill="auto"/>
            <w:vAlign w:val="center"/>
          </w:tcPr>
          <w:p w:rsidR="00D16475" w:rsidRPr="00142C57" w:rsidRDefault="00D16475" w:rsidP="00FA391C">
            <w:pPr>
              <w:pStyle w:val="TAC"/>
            </w:pPr>
            <w:r w:rsidRPr="00142C57">
              <w:rPr>
                <w:rFonts w:hint="eastAsia"/>
                <w:lang w:eastAsia="zh-CN"/>
              </w:rPr>
              <w:t>FDD</w:t>
            </w:r>
          </w:p>
        </w:tc>
        <w:tc>
          <w:tcPr>
            <w:tcW w:w="999" w:type="dxa"/>
            <w:shd w:val="clear" w:color="auto" w:fill="auto"/>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n28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738</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793</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N/A</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szCs w:val="18"/>
                <w:lang w:val="en-US" w:eastAsia="ko-KR"/>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1723</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szCs w:val="18"/>
                <w:lang w:val="en-US" w:eastAsia="ko-KR"/>
              </w:rPr>
              <w:t>1818</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9.4</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tcPr>
          <w:p w:rsidR="00D16475" w:rsidRPr="00142C57" w:rsidRDefault="00D16475" w:rsidP="00FA391C">
            <w:pPr>
              <w:pStyle w:val="TAC"/>
            </w:pPr>
            <w:r w:rsidRPr="00142C57">
              <w:rPr>
                <w:lang w:eastAsia="zh-CN"/>
              </w:rPr>
              <w:t>IMD4</w:t>
            </w:r>
          </w:p>
        </w:tc>
      </w:tr>
      <w:tr w:rsidR="00D16475" w:rsidRPr="00142C57" w:rsidTr="00FA391C">
        <w:trPr>
          <w:trHeight w:val="54"/>
          <w:jc w:val="center"/>
          <w:ins w:id="46814" w:author="R4-1900643" w:date="2019-04-26T09:26:00Z"/>
        </w:trPr>
        <w:tc>
          <w:tcPr>
            <w:tcW w:w="2176" w:type="dxa"/>
            <w:vMerge w:val="restart"/>
            <w:shd w:val="clear" w:color="auto" w:fill="auto"/>
            <w:vAlign w:val="center"/>
          </w:tcPr>
          <w:p w:rsidR="00D16475" w:rsidRDefault="00D16475" w:rsidP="00FA391C">
            <w:pPr>
              <w:pStyle w:val="TAC"/>
              <w:rPr>
                <w:ins w:id="46815" w:author="R4-1900643" w:date="2019-04-26T09:26:00Z"/>
                <w:rFonts w:cs="Arial"/>
                <w:kern w:val="2"/>
                <w:szCs w:val="24"/>
                <w:lang w:eastAsia="ja-JP"/>
              </w:rPr>
            </w:pPr>
            <w:ins w:id="46816" w:author="R4-1900643" w:date="2019-04-26T09:26:00Z">
              <w:r>
                <w:rPr>
                  <w:rFonts w:cs="Arial"/>
                  <w:kern w:val="2"/>
                  <w:szCs w:val="24"/>
                  <w:lang w:eastAsia="ja-JP"/>
                </w:rPr>
                <w:t>DC_3A_20A_SUL_n78A-n80A</w:t>
              </w:r>
            </w:ins>
          </w:p>
          <w:p w:rsidR="00D16475" w:rsidRPr="00142C57" w:rsidRDefault="00D16475" w:rsidP="00FA391C">
            <w:pPr>
              <w:pStyle w:val="TAC"/>
              <w:rPr>
                <w:ins w:id="46817" w:author="R4-1900643" w:date="2019-04-26T09:26:00Z"/>
                <w:rFonts w:eastAsia="MS Mincho"/>
              </w:rPr>
            </w:pPr>
            <w:ins w:id="46818" w:author="R4-1900643" w:date="2019-04-26T09:26:00Z">
              <w:r>
                <w:rPr>
                  <w:rFonts w:cs="Arial"/>
                  <w:kern w:val="2"/>
                  <w:szCs w:val="24"/>
                  <w:lang w:eastAsia="ja-JP"/>
                </w:rPr>
                <w:t>DC_3C_20A_SUL_n78A-n80A</w:t>
              </w:r>
            </w:ins>
          </w:p>
        </w:tc>
        <w:tc>
          <w:tcPr>
            <w:tcW w:w="1109" w:type="dxa"/>
            <w:shd w:val="clear" w:color="auto" w:fill="auto"/>
            <w:vAlign w:val="center"/>
          </w:tcPr>
          <w:p w:rsidR="00D16475" w:rsidRPr="00142C57" w:rsidRDefault="00D16475" w:rsidP="00FA391C">
            <w:pPr>
              <w:pStyle w:val="TAC"/>
              <w:rPr>
                <w:ins w:id="46819" w:author="R4-1900643" w:date="2019-04-26T09:26:00Z"/>
                <w:rFonts w:eastAsia="MS Mincho"/>
              </w:rPr>
            </w:pPr>
            <w:ins w:id="46820" w:author="R4-1900643" w:date="2019-04-26T09:26:00Z">
              <w:r w:rsidRPr="002B68A9">
                <w:rPr>
                  <w:rFonts w:hint="eastAsia"/>
                  <w:lang w:eastAsia="zh-CN"/>
                </w:rPr>
                <w:t>3</w:t>
              </w:r>
            </w:ins>
          </w:p>
        </w:tc>
        <w:tc>
          <w:tcPr>
            <w:tcW w:w="1122" w:type="dxa"/>
            <w:shd w:val="clear" w:color="auto" w:fill="auto"/>
            <w:noWrap/>
            <w:vAlign w:val="center"/>
          </w:tcPr>
          <w:p w:rsidR="00D16475" w:rsidRPr="00142C57" w:rsidRDefault="00D16475" w:rsidP="00FA391C">
            <w:pPr>
              <w:pStyle w:val="TAC"/>
              <w:rPr>
                <w:ins w:id="46821" w:author="R4-1900643" w:date="2019-04-26T09:26:00Z"/>
                <w:rFonts w:eastAsia="MS Mincho"/>
              </w:rPr>
            </w:pPr>
            <w:ins w:id="46822" w:author="R4-1900643" w:date="2019-04-26T09:26:00Z">
              <w:r w:rsidRPr="002B68A9">
                <w:rPr>
                  <w:rFonts w:hint="eastAsia"/>
                  <w:kern w:val="2"/>
                  <w:szCs w:val="24"/>
                  <w:lang w:val="en-US" w:eastAsia="zh-CN"/>
                </w:rPr>
                <w:t>1725</w:t>
              </w:r>
            </w:ins>
          </w:p>
        </w:tc>
        <w:tc>
          <w:tcPr>
            <w:tcW w:w="725" w:type="dxa"/>
            <w:shd w:val="clear" w:color="auto" w:fill="auto"/>
            <w:noWrap/>
            <w:vAlign w:val="center"/>
          </w:tcPr>
          <w:p w:rsidR="00D16475" w:rsidRPr="00142C57" w:rsidRDefault="00D16475" w:rsidP="00FA391C">
            <w:pPr>
              <w:pStyle w:val="TAC"/>
              <w:rPr>
                <w:ins w:id="46823" w:author="R4-1900643" w:date="2019-04-26T09:26:00Z"/>
                <w:rFonts w:eastAsia="MS Mincho"/>
              </w:rPr>
            </w:pPr>
            <w:ins w:id="46824" w:author="R4-1900643" w:date="2019-04-26T09:26:00Z">
              <w:r w:rsidRPr="002B68A9">
                <w:rPr>
                  <w:rFonts w:eastAsia="Malgun Gothic"/>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6825" w:author="R4-1900643" w:date="2019-04-26T09:26:00Z"/>
                <w:rFonts w:eastAsia="MS Mincho"/>
              </w:rPr>
            </w:pPr>
            <w:ins w:id="46826" w:author="R4-1900643" w:date="2019-04-26T09:26:00Z">
              <w:r w:rsidRPr="002B68A9">
                <w:rPr>
                  <w:rFonts w:eastAsia="Malgun Gothic"/>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6827" w:author="R4-1900643" w:date="2019-04-26T09:26:00Z"/>
                <w:rFonts w:eastAsia="MS Mincho"/>
              </w:rPr>
            </w:pPr>
            <w:ins w:id="46828" w:author="R4-1900643" w:date="2019-04-26T09:26:00Z">
              <w:r w:rsidRPr="002B68A9">
                <w:rPr>
                  <w:rFonts w:hint="eastAsia"/>
                  <w:kern w:val="2"/>
                  <w:szCs w:val="24"/>
                  <w:lang w:val="en-US" w:eastAsia="zh-CN"/>
                </w:rPr>
                <w:t>1820</w:t>
              </w:r>
            </w:ins>
          </w:p>
        </w:tc>
        <w:tc>
          <w:tcPr>
            <w:tcW w:w="600" w:type="dxa"/>
            <w:shd w:val="clear" w:color="auto" w:fill="auto"/>
            <w:vAlign w:val="center"/>
          </w:tcPr>
          <w:p w:rsidR="00D16475" w:rsidRPr="00142C57" w:rsidRDefault="00D16475" w:rsidP="00FA391C">
            <w:pPr>
              <w:pStyle w:val="TAC"/>
              <w:rPr>
                <w:ins w:id="46829" w:author="R4-1900643" w:date="2019-04-26T09:26:00Z"/>
                <w:rFonts w:eastAsia="Malgun Gothic"/>
                <w:lang w:eastAsia="ko-KR"/>
              </w:rPr>
            </w:pPr>
            <w:ins w:id="46830" w:author="R4-1900643" w:date="2019-04-26T09:26:00Z">
              <w:r w:rsidRPr="002B68A9">
                <w:rPr>
                  <w:rFonts w:hint="eastAsia"/>
                  <w:kern w:val="2"/>
                  <w:szCs w:val="24"/>
                  <w:lang w:val="en-US" w:eastAsia="zh-CN"/>
                </w:rPr>
                <w:t>17.3</w:t>
              </w:r>
            </w:ins>
          </w:p>
        </w:tc>
        <w:tc>
          <w:tcPr>
            <w:tcW w:w="793" w:type="dxa"/>
            <w:shd w:val="clear" w:color="auto" w:fill="auto"/>
            <w:vAlign w:val="center"/>
          </w:tcPr>
          <w:p w:rsidR="00D16475" w:rsidRPr="00142C57" w:rsidRDefault="00D16475" w:rsidP="00FA391C">
            <w:pPr>
              <w:pStyle w:val="TAC"/>
              <w:rPr>
                <w:ins w:id="46831" w:author="R4-1900643" w:date="2019-04-26T09:26:00Z"/>
              </w:rPr>
            </w:pPr>
            <w:ins w:id="46832" w:author="R4-1900643" w:date="2019-04-26T09:26:00Z">
              <w:r w:rsidRPr="002B68A9">
                <w:rPr>
                  <w:kern w:val="2"/>
                  <w:szCs w:val="24"/>
                  <w:lang w:val="en-US" w:eastAsia="ja-JP"/>
                </w:rPr>
                <w:t>FDD</w:t>
              </w:r>
            </w:ins>
          </w:p>
        </w:tc>
        <w:tc>
          <w:tcPr>
            <w:tcW w:w="999" w:type="dxa"/>
            <w:shd w:val="clear" w:color="auto" w:fill="auto"/>
            <w:vAlign w:val="center"/>
          </w:tcPr>
          <w:p w:rsidR="00D16475" w:rsidRPr="00142C57" w:rsidRDefault="00D16475" w:rsidP="00FA391C">
            <w:pPr>
              <w:pStyle w:val="TAC"/>
              <w:rPr>
                <w:ins w:id="46833" w:author="R4-1900643" w:date="2019-04-26T09:26:00Z"/>
              </w:rPr>
            </w:pPr>
            <w:ins w:id="46834" w:author="R4-1900643" w:date="2019-04-26T09:26:00Z">
              <w:r w:rsidRPr="002B68A9">
                <w:rPr>
                  <w:kern w:val="2"/>
                  <w:szCs w:val="24"/>
                  <w:lang w:val="en-US" w:eastAsia="ja-JP"/>
                </w:rPr>
                <w:t>IMD</w:t>
              </w:r>
              <w:r w:rsidRPr="002B68A9">
                <w:rPr>
                  <w:rFonts w:hint="eastAsia"/>
                  <w:kern w:val="2"/>
                  <w:szCs w:val="24"/>
                  <w:lang w:val="en-US" w:eastAsia="zh-CN"/>
                </w:rPr>
                <w:t>3</w:t>
              </w:r>
            </w:ins>
          </w:p>
        </w:tc>
      </w:tr>
      <w:tr w:rsidR="00D16475" w:rsidRPr="00142C57" w:rsidTr="00FA391C">
        <w:trPr>
          <w:trHeight w:val="54"/>
          <w:jc w:val="center"/>
          <w:ins w:id="46835" w:author="R4-1900643" w:date="2019-04-26T09:26:00Z"/>
        </w:trPr>
        <w:tc>
          <w:tcPr>
            <w:tcW w:w="2176" w:type="dxa"/>
            <w:vMerge/>
            <w:shd w:val="clear" w:color="auto" w:fill="auto"/>
            <w:vAlign w:val="center"/>
          </w:tcPr>
          <w:p w:rsidR="00D16475" w:rsidRPr="00142C57" w:rsidRDefault="00D16475" w:rsidP="00FA391C">
            <w:pPr>
              <w:pStyle w:val="TAC"/>
              <w:rPr>
                <w:ins w:id="46836" w:author="R4-1900643" w:date="2019-04-26T09:26:00Z"/>
                <w:rFonts w:eastAsia="MS Mincho"/>
              </w:rPr>
            </w:pPr>
          </w:p>
        </w:tc>
        <w:tc>
          <w:tcPr>
            <w:tcW w:w="1109" w:type="dxa"/>
            <w:shd w:val="clear" w:color="auto" w:fill="auto"/>
            <w:vAlign w:val="center"/>
          </w:tcPr>
          <w:p w:rsidR="00D16475" w:rsidRPr="00142C57" w:rsidRDefault="00D16475" w:rsidP="00FA391C">
            <w:pPr>
              <w:pStyle w:val="TAC"/>
              <w:rPr>
                <w:ins w:id="46837" w:author="R4-1900643" w:date="2019-04-26T09:26:00Z"/>
                <w:rFonts w:eastAsia="MS Mincho"/>
              </w:rPr>
            </w:pPr>
            <w:ins w:id="46838" w:author="R4-1900643" w:date="2019-04-26T09:26:00Z">
              <w:r w:rsidRPr="002B68A9">
                <w:rPr>
                  <w:lang w:eastAsia="zh-CN"/>
                </w:rPr>
                <w:t>20</w:t>
              </w:r>
            </w:ins>
          </w:p>
        </w:tc>
        <w:tc>
          <w:tcPr>
            <w:tcW w:w="1122" w:type="dxa"/>
            <w:shd w:val="clear" w:color="auto" w:fill="auto"/>
            <w:noWrap/>
            <w:vAlign w:val="center"/>
          </w:tcPr>
          <w:p w:rsidR="00D16475" w:rsidRPr="00142C57" w:rsidRDefault="00D16475" w:rsidP="00FA391C">
            <w:pPr>
              <w:pStyle w:val="TAC"/>
              <w:rPr>
                <w:ins w:id="46839" w:author="R4-1900643" w:date="2019-04-26T09:26:00Z"/>
                <w:rFonts w:eastAsia="MS Mincho"/>
              </w:rPr>
            </w:pPr>
            <w:ins w:id="46840" w:author="R4-1900643" w:date="2019-04-26T09:26:00Z">
              <w:r w:rsidRPr="002B68A9">
                <w:rPr>
                  <w:lang w:eastAsia="zh-CN"/>
                </w:rPr>
                <w:t>845</w:t>
              </w:r>
            </w:ins>
          </w:p>
        </w:tc>
        <w:tc>
          <w:tcPr>
            <w:tcW w:w="725" w:type="dxa"/>
            <w:shd w:val="clear" w:color="auto" w:fill="auto"/>
            <w:noWrap/>
            <w:vAlign w:val="center"/>
          </w:tcPr>
          <w:p w:rsidR="00D16475" w:rsidRPr="00142C57" w:rsidRDefault="00D16475" w:rsidP="00FA391C">
            <w:pPr>
              <w:pStyle w:val="TAC"/>
              <w:rPr>
                <w:ins w:id="46841" w:author="R4-1900643" w:date="2019-04-26T09:26:00Z"/>
                <w:rFonts w:eastAsia="MS Mincho"/>
              </w:rPr>
            </w:pPr>
            <w:ins w:id="46842" w:author="R4-1900643" w:date="2019-04-26T09:26:00Z">
              <w:r w:rsidRPr="002B68A9">
                <w:rPr>
                  <w:rFonts w:eastAsia="Malgun Gothic"/>
                  <w:lang w:eastAsia="ko-KR"/>
                </w:rPr>
                <w:t>5</w:t>
              </w:r>
            </w:ins>
          </w:p>
        </w:tc>
        <w:tc>
          <w:tcPr>
            <w:tcW w:w="851" w:type="dxa"/>
            <w:shd w:val="clear" w:color="auto" w:fill="auto"/>
            <w:noWrap/>
            <w:vAlign w:val="center"/>
          </w:tcPr>
          <w:p w:rsidR="00D16475" w:rsidRPr="00142C57" w:rsidRDefault="00D16475" w:rsidP="00FA391C">
            <w:pPr>
              <w:pStyle w:val="TAC"/>
              <w:rPr>
                <w:ins w:id="46843" w:author="R4-1900643" w:date="2019-04-26T09:26:00Z"/>
                <w:rFonts w:eastAsia="MS Mincho"/>
              </w:rPr>
            </w:pPr>
            <w:ins w:id="46844" w:author="R4-1900643" w:date="2019-04-26T09:26:00Z">
              <w:r w:rsidRPr="002B68A9">
                <w:rPr>
                  <w:rFonts w:eastAsia="Malgun Gothic"/>
                  <w:lang w:eastAsia="ko-KR"/>
                </w:rPr>
                <w:t>25</w:t>
              </w:r>
            </w:ins>
          </w:p>
        </w:tc>
        <w:tc>
          <w:tcPr>
            <w:tcW w:w="1256" w:type="dxa"/>
            <w:shd w:val="clear" w:color="auto" w:fill="auto"/>
            <w:noWrap/>
            <w:vAlign w:val="center"/>
          </w:tcPr>
          <w:p w:rsidR="00D16475" w:rsidRPr="00142C57" w:rsidRDefault="00D16475" w:rsidP="00FA391C">
            <w:pPr>
              <w:pStyle w:val="TAC"/>
              <w:rPr>
                <w:ins w:id="46845" w:author="R4-1900643" w:date="2019-04-26T09:26:00Z"/>
                <w:rFonts w:eastAsia="MS Mincho"/>
              </w:rPr>
            </w:pPr>
            <w:ins w:id="46846" w:author="R4-1900643" w:date="2019-04-26T09:26:00Z">
              <w:r w:rsidRPr="002B68A9">
                <w:rPr>
                  <w:lang w:eastAsia="zh-CN"/>
                </w:rPr>
                <w:t>804</w:t>
              </w:r>
            </w:ins>
          </w:p>
        </w:tc>
        <w:tc>
          <w:tcPr>
            <w:tcW w:w="600" w:type="dxa"/>
            <w:shd w:val="clear" w:color="auto" w:fill="auto"/>
            <w:vAlign w:val="center"/>
          </w:tcPr>
          <w:p w:rsidR="00D16475" w:rsidRPr="00142C57" w:rsidRDefault="00D16475" w:rsidP="00FA391C">
            <w:pPr>
              <w:pStyle w:val="TAC"/>
              <w:rPr>
                <w:ins w:id="46847" w:author="R4-1900643" w:date="2019-04-26T09:26:00Z"/>
                <w:rFonts w:eastAsia="Malgun Gothic"/>
                <w:lang w:eastAsia="ko-KR"/>
              </w:rPr>
            </w:pPr>
            <w:ins w:id="46848" w:author="R4-1900643" w:date="2019-04-26T09:26:00Z">
              <w:r w:rsidRPr="002B68A9">
                <w:rPr>
                  <w:rFonts w:eastAsia="Malgun Gothic"/>
                  <w:lang w:eastAsia="ko-KR"/>
                </w:rPr>
                <w:t>N/A</w:t>
              </w:r>
            </w:ins>
          </w:p>
        </w:tc>
        <w:tc>
          <w:tcPr>
            <w:tcW w:w="793" w:type="dxa"/>
            <w:shd w:val="clear" w:color="auto" w:fill="auto"/>
            <w:vAlign w:val="center"/>
          </w:tcPr>
          <w:p w:rsidR="00D16475" w:rsidRPr="00142C57" w:rsidRDefault="00D16475" w:rsidP="00FA391C">
            <w:pPr>
              <w:pStyle w:val="TAC"/>
              <w:rPr>
                <w:ins w:id="46849" w:author="R4-1900643" w:date="2019-04-26T09:26:00Z"/>
              </w:rPr>
            </w:pPr>
            <w:ins w:id="46850" w:author="R4-1900643" w:date="2019-04-26T09:26:00Z">
              <w:r w:rsidRPr="002B68A9">
                <w:rPr>
                  <w:rFonts w:eastAsia="Malgun Gothic"/>
                  <w:lang w:eastAsia="ko-KR"/>
                </w:rPr>
                <w:t>FDD</w:t>
              </w:r>
            </w:ins>
          </w:p>
        </w:tc>
        <w:tc>
          <w:tcPr>
            <w:tcW w:w="999" w:type="dxa"/>
            <w:shd w:val="clear" w:color="auto" w:fill="auto"/>
            <w:vAlign w:val="center"/>
          </w:tcPr>
          <w:p w:rsidR="00D16475" w:rsidRPr="00142C57" w:rsidRDefault="00D16475" w:rsidP="00FA391C">
            <w:pPr>
              <w:pStyle w:val="TAC"/>
              <w:rPr>
                <w:ins w:id="46851" w:author="R4-1900643" w:date="2019-04-26T09:26:00Z"/>
              </w:rPr>
            </w:pPr>
            <w:ins w:id="46852" w:author="R4-1900643" w:date="2019-04-26T09:26:00Z">
              <w:r w:rsidRPr="002B68A9">
                <w:rPr>
                  <w:rFonts w:eastAsia="Malgun Gothic"/>
                  <w:kern w:val="2"/>
                  <w:szCs w:val="24"/>
                  <w:lang w:val="en-US" w:eastAsia="ko-KR"/>
                </w:rPr>
                <w:t>N/A</w:t>
              </w:r>
            </w:ins>
          </w:p>
        </w:tc>
      </w:tr>
      <w:tr w:rsidR="00D16475" w:rsidRPr="00142C57" w:rsidTr="00FA391C">
        <w:trPr>
          <w:trHeight w:val="54"/>
          <w:jc w:val="center"/>
          <w:ins w:id="46853" w:author="R4-1900643" w:date="2019-04-26T09:26:00Z"/>
        </w:trPr>
        <w:tc>
          <w:tcPr>
            <w:tcW w:w="2176" w:type="dxa"/>
            <w:vMerge/>
            <w:shd w:val="clear" w:color="auto" w:fill="auto"/>
            <w:vAlign w:val="center"/>
          </w:tcPr>
          <w:p w:rsidR="00D16475" w:rsidRPr="00142C57" w:rsidRDefault="00D16475" w:rsidP="00FA391C">
            <w:pPr>
              <w:pStyle w:val="TAC"/>
              <w:rPr>
                <w:ins w:id="46854" w:author="R4-1900643" w:date="2019-04-26T09:26:00Z"/>
                <w:rFonts w:eastAsia="MS Mincho"/>
              </w:rPr>
            </w:pPr>
          </w:p>
        </w:tc>
        <w:tc>
          <w:tcPr>
            <w:tcW w:w="1109" w:type="dxa"/>
            <w:shd w:val="clear" w:color="auto" w:fill="auto"/>
            <w:vAlign w:val="center"/>
          </w:tcPr>
          <w:p w:rsidR="00D16475" w:rsidRPr="00142C57" w:rsidRDefault="00D16475" w:rsidP="00FA391C">
            <w:pPr>
              <w:pStyle w:val="TAC"/>
              <w:rPr>
                <w:ins w:id="46855" w:author="R4-1900643" w:date="2019-04-26T09:26:00Z"/>
                <w:rFonts w:eastAsia="MS Mincho"/>
              </w:rPr>
            </w:pPr>
            <w:ins w:id="46856" w:author="R4-1900643" w:date="2019-04-26T09:26:00Z">
              <w:r w:rsidRPr="002B68A9">
                <w:rPr>
                  <w:rFonts w:eastAsia="Malgun Gothic"/>
                  <w:lang w:eastAsia="ko-KR"/>
                </w:rPr>
                <w:t>n78</w:t>
              </w:r>
            </w:ins>
          </w:p>
        </w:tc>
        <w:tc>
          <w:tcPr>
            <w:tcW w:w="1122" w:type="dxa"/>
            <w:shd w:val="clear" w:color="auto" w:fill="auto"/>
            <w:noWrap/>
            <w:vAlign w:val="center"/>
          </w:tcPr>
          <w:p w:rsidR="00D16475" w:rsidRPr="00142C57" w:rsidRDefault="00D16475" w:rsidP="00FA391C">
            <w:pPr>
              <w:pStyle w:val="TAC"/>
              <w:rPr>
                <w:ins w:id="46857" w:author="R4-1900643" w:date="2019-04-26T09:26:00Z"/>
                <w:rFonts w:eastAsia="MS Mincho"/>
              </w:rPr>
            </w:pPr>
            <w:ins w:id="46858" w:author="R4-1900643" w:date="2019-04-26T09:26:00Z">
              <w:r w:rsidRPr="002B68A9">
                <w:rPr>
                  <w:kern w:val="2"/>
                  <w:szCs w:val="24"/>
                  <w:lang w:val="en-US" w:eastAsia="zh-CN"/>
                </w:rPr>
                <w:t>3510</w:t>
              </w:r>
            </w:ins>
          </w:p>
        </w:tc>
        <w:tc>
          <w:tcPr>
            <w:tcW w:w="725" w:type="dxa"/>
            <w:shd w:val="clear" w:color="auto" w:fill="auto"/>
            <w:noWrap/>
            <w:vAlign w:val="center"/>
          </w:tcPr>
          <w:p w:rsidR="00D16475" w:rsidRPr="00142C57" w:rsidRDefault="00D16475" w:rsidP="00FA391C">
            <w:pPr>
              <w:pStyle w:val="TAC"/>
              <w:rPr>
                <w:ins w:id="46859" w:author="R4-1900643" w:date="2019-04-26T09:26:00Z"/>
                <w:rFonts w:eastAsia="MS Mincho"/>
              </w:rPr>
            </w:pPr>
            <w:ins w:id="46860" w:author="R4-1900643" w:date="2019-04-26T09:26:00Z">
              <w:r w:rsidRPr="002B68A9">
                <w:rPr>
                  <w:rFonts w:eastAsia="Malgun Gothic"/>
                  <w:kern w:val="2"/>
                  <w:szCs w:val="24"/>
                  <w:lang w:val="en-US" w:eastAsia="ko-KR"/>
                </w:rPr>
                <w:t>10</w:t>
              </w:r>
            </w:ins>
          </w:p>
        </w:tc>
        <w:tc>
          <w:tcPr>
            <w:tcW w:w="851" w:type="dxa"/>
            <w:shd w:val="clear" w:color="auto" w:fill="auto"/>
            <w:noWrap/>
            <w:vAlign w:val="center"/>
          </w:tcPr>
          <w:p w:rsidR="00D16475" w:rsidRPr="00142C57" w:rsidRDefault="00D16475" w:rsidP="00FA391C">
            <w:pPr>
              <w:pStyle w:val="TAC"/>
              <w:rPr>
                <w:ins w:id="46861" w:author="R4-1900643" w:date="2019-04-26T09:26:00Z"/>
                <w:rFonts w:eastAsia="MS Mincho"/>
              </w:rPr>
            </w:pPr>
            <w:ins w:id="46862" w:author="R4-1900643" w:date="2019-04-26T09:26:00Z">
              <w:r>
                <w:rPr>
                  <w:rFonts w:eastAsia="Malgun Gothic"/>
                  <w:kern w:val="2"/>
                  <w:szCs w:val="24"/>
                  <w:lang w:val="en-US" w:eastAsia="ko-KR"/>
                </w:rPr>
                <w:t>50</w:t>
              </w:r>
            </w:ins>
          </w:p>
        </w:tc>
        <w:tc>
          <w:tcPr>
            <w:tcW w:w="1256" w:type="dxa"/>
            <w:shd w:val="clear" w:color="auto" w:fill="auto"/>
            <w:noWrap/>
            <w:vAlign w:val="center"/>
          </w:tcPr>
          <w:p w:rsidR="00D16475" w:rsidRPr="00142C57" w:rsidRDefault="00D16475" w:rsidP="00FA391C">
            <w:pPr>
              <w:pStyle w:val="TAC"/>
              <w:rPr>
                <w:ins w:id="46863" w:author="R4-1900643" w:date="2019-04-26T09:26:00Z"/>
                <w:rFonts w:eastAsia="MS Mincho"/>
              </w:rPr>
            </w:pPr>
            <w:ins w:id="46864" w:author="R4-1900643" w:date="2019-04-26T09:26:00Z">
              <w:r w:rsidRPr="002B68A9">
                <w:rPr>
                  <w:kern w:val="2"/>
                  <w:szCs w:val="24"/>
                  <w:lang w:val="en-US" w:eastAsia="zh-CN"/>
                </w:rPr>
                <w:t>3510</w:t>
              </w:r>
            </w:ins>
          </w:p>
        </w:tc>
        <w:tc>
          <w:tcPr>
            <w:tcW w:w="600" w:type="dxa"/>
            <w:shd w:val="clear" w:color="auto" w:fill="auto"/>
            <w:vAlign w:val="center"/>
          </w:tcPr>
          <w:p w:rsidR="00D16475" w:rsidRPr="00142C57" w:rsidRDefault="00D16475" w:rsidP="00FA391C">
            <w:pPr>
              <w:pStyle w:val="TAC"/>
              <w:rPr>
                <w:ins w:id="46865" w:author="R4-1900643" w:date="2019-04-26T09:26:00Z"/>
                <w:rFonts w:eastAsia="Malgun Gothic"/>
                <w:lang w:eastAsia="ko-KR"/>
              </w:rPr>
            </w:pPr>
            <w:ins w:id="46866" w:author="R4-1900643" w:date="2019-04-26T09:26:00Z">
              <w:r w:rsidRPr="002B68A9">
                <w:rPr>
                  <w:rFonts w:eastAsia="Malgun Gothic"/>
                  <w:kern w:val="2"/>
                  <w:szCs w:val="24"/>
                  <w:lang w:val="en-US" w:eastAsia="ko-KR"/>
                </w:rPr>
                <w:t>N/A</w:t>
              </w:r>
            </w:ins>
          </w:p>
        </w:tc>
        <w:tc>
          <w:tcPr>
            <w:tcW w:w="793" w:type="dxa"/>
            <w:shd w:val="clear" w:color="auto" w:fill="auto"/>
            <w:vAlign w:val="center"/>
          </w:tcPr>
          <w:p w:rsidR="00D16475" w:rsidRPr="00142C57" w:rsidRDefault="00D16475" w:rsidP="00FA391C">
            <w:pPr>
              <w:pStyle w:val="TAC"/>
              <w:rPr>
                <w:ins w:id="46867" w:author="R4-1900643" w:date="2019-04-26T09:26:00Z"/>
              </w:rPr>
            </w:pPr>
            <w:ins w:id="46868" w:author="R4-1900643" w:date="2019-04-26T09:26:00Z">
              <w:r w:rsidRPr="002B68A9">
                <w:rPr>
                  <w:kern w:val="2"/>
                  <w:szCs w:val="24"/>
                  <w:lang w:val="en-US" w:eastAsia="ja-JP"/>
                </w:rPr>
                <w:t>TDD</w:t>
              </w:r>
            </w:ins>
          </w:p>
        </w:tc>
        <w:tc>
          <w:tcPr>
            <w:tcW w:w="999" w:type="dxa"/>
            <w:shd w:val="clear" w:color="auto" w:fill="auto"/>
            <w:vAlign w:val="center"/>
          </w:tcPr>
          <w:p w:rsidR="00D16475" w:rsidRPr="00142C57" w:rsidRDefault="00D16475" w:rsidP="00FA391C">
            <w:pPr>
              <w:pStyle w:val="TAC"/>
              <w:rPr>
                <w:ins w:id="46869" w:author="R4-1900643" w:date="2019-04-26T09:26:00Z"/>
              </w:rPr>
            </w:pPr>
            <w:ins w:id="46870" w:author="R4-1900643" w:date="2019-04-26T09:26:00Z">
              <w:r w:rsidRPr="002B68A9">
                <w:rPr>
                  <w:rFonts w:eastAsia="Malgun Gothic"/>
                  <w:kern w:val="2"/>
                  <w:szCs w:val="24"/>
                  <w:lang w:val="en-US" w:eastAsia="ko-KR"/>
                </w:rPr>
                <w:t>N/A</w:t>
              </w:r>
            </w:ins>
          </w:p>
        </w:tc>
      </w:tr>
      <w:tr w:rsidR="00D16475" w:rsidRPr="00142C57" w:rsidTr="00FA391C">
        <w:trPr>
          <w:trHeight w:val="54"/>
          <w:jc w:val="center"/>
          <w:ins w:id="46871" w:author="R4-1900248" w:date="2019-04-26T07:12:00Z"/>
        </w:trPr>
        <w:tc>
          <w:tcPr>
            <w:tcW w:w="2176" w:type="dxa"/>
            <w:vMerge w:val="restart"/>
            <w:shd w:val="clear" w:color="auto" w:fill="auto"/>
            <w:vAlign w:val="center"/>
          </w:tcPr>
          <w:p w:rsidR="00D16475" w:rsidRPr="00142C57" w:rsidRDefault="00D16475" w:rsidP="00FA391C">
            <w:pPr>
              <w:pStyle w:val="TAC"/>
              <w:rPr>
                <w:ins w:id="46872" w:author="R4-1900248" w:date="2019-04-26T07:12:00Z"/>
                <w:rFonts w:eastAsia="MS Mincho"/>
              </w:rPr>
            </w:pPr>
            <w:ins w:id="46873" w:author="R4-1900248" w:date="2019-04-26T07:12:00Z">
              <w:r w:rsidRPr="00400B3C">
                <w:rPr>
                  <w:rFonts w:cs="Arial"/>
                  <w:szCs w:val="18"/>
                  <w:lang w:eastAsia="ko-KR"/>
                </w:rPr>
                <w:t>DC_3A_n20A-n78A</w:t>
              </w:r>
            </w:ins>
          </w:p>
        </w:tc>
        <w:tc>
          <w:tcPr>
            <w:tcW w:w="1109" w:type="dxa"/>
            <w:shd w:val="clear" w:color="auto" w:fill="auto"/>
            <w:vAlign w:val="center"/>
          </w:tcPr>
          <w:p w:rsidR="00D16475" w:rsidRPr="00142C57" w:rsidRDefault="00D16475" w:rsidP="00FA391C">
            <w:pPr>
              <w:pStyle w:val="TAC"/>
              <w:rPr>
                <w:ins w:id="46874" w:author="R4-1900248" w:date="2019-04-26T07:12:00Z"/>
                <w:rFonts w:eastAsia="MS Mincho"/>
              </w:rPr>
            </w:pPr>
            <w:ins w:id="46875" w:author="R4-1900248" w:date="2019-04-26T07:12:00Z">
              <w:r w:rsidRPr="00400B3C">
                <w:rPr>
                  <w:rFonts w:cs="Arial"/>
                  <w:szCs w:val="18"/>
                  <w:lang w:val="en-US" w:eastAsia="ko-KR"/>
                </w:rPr>
                <w:t>3</w:t>
              </w:r>
            </w:ins>
          </w:p>
        </w:tc>
        <w:tc>
          <w:tcPr>
            <w:tcW w:w="1122" w:type="dxa"/>
            <w:shd w:val="clear" w:color="auto" w:fill="auto"/>
            <w:noWrap/>
            <w:vAlign w:val="center"/>
          </w:tcPr>
          <w:p w:rsidR="00D16475" w:rsidRPr="00142C57" w:rsidRDefault="00D16475" w:rsidP="00FA391C">
            <w:pPr>
              <w:pStyle w:val="TAC"/>
              <w:rPr>
                <w:ins w:id="46876" w:author="R4-1900248" w:date="2019-04-26T07:12:00Z"/>
                <w:rFonts w:eastAsia="MS Mincho"/>
              </w:rPr>
            </w:pPr>
            <w:ins w:id="46877" w:author="R4-1900248" w:date="2019-04-26T07:12:00Z">
              <w:r w:rsidRPr="00400B3C">
                <w:rPr>
                  <w:rFonts w:cs="Arial"/>
                  <w:color w:val="000000"/>
                  <w:szCs w:val="18"/>
                  <w:lang w:val="en-US" w:eastAsia="ko-KR"/>
                </w:rPr>
                <w:t>1730</w:t>
              </w:r>
            </w:ins>
          </w:p>
        </w:tc>
        <w:tc>
          <w:tcPr>
            <w:tcW w:w="725" w:type="dxa"/>
            <w:shd w:val="clear" w:color="auto" w:fill="auto"/>
            <w:noWrap/>
            <w:vAlign w:val="center"/>
          </w:tcPr>
          <w:p w:rsidR="00D16475" w:rsidRPr="00142C57" w:rsidRDefault="00D16475" w:rsidP="00FA391C">
            <w:pPr>
              <w:pStyle w:val="TAC"/>
              <w:rPr>
                <w:ins w:id="46878" w:author="R4-1900248" w:date="2019-04-26T07:12:00Z"/>
                <w:rFonts w:eastAsia="MS Mincho"/>
              </w:rPr>
            </w:pPr>
            <w:ins w:id="46879" w:author="R4-1900248" w:date="2019-04-26T07:12:00Z">
              <w:r w:rsidRPr="00400B3C">
                <w:rPr>
                  <w:rFonts w:cs="Arial"/>
                  <w:color w:val="000000"/>
                  <w:szCs w:val="18"/>
                  <w:lang w:val="en-US" w:eastAsia="ko-KR"/>
                </w:rPr>
                <w:t>5</w:t>
              </w:r>
            </w:ins>
          </w:p>
        </w:tc>
        <w:tc>
          <w:tcPr>
            <w:tcW w:w="851" w:type="dxa"/>
            <w:shd w:val="clear" w:color="auto" w:fill="auto"/>
            <w:noWrap/>
            <w:vAlign w:val="center"/>
          </w:tcPr>
          <w:p w:rsidR="00D16475" w:rsidRPr="00142C57" w:rsidRDefault="00D16475" w:rsidP="00FA391C">
            <w:pPr>
              <w:pStyle w:val="TAC"/>
              <w:rPr>
                <w:ins w:id="46880" w:author="R4-1900248" w:date="2019-04-26T07:12:00Z"/>
                <w:rFonts w:eastAsia="MS Mincho"/>
              </w:rPr>
            </w:pPr>
            <w:ins w:id="46881" w:author="R4-1900248" w:date="2019-04-26T07:12:00Z">
              <w:r w:rsidRPr="00400B3C">
                <w:rPr>
                  <w:rFonts w:cs="Arial"/>
                  <w:color w:val="000000"/>
                  <w:szCs w:val="18"/>
                  <w:lang w:val="en-US" w:eastAsia="ko-KR"/>
                </w:rPr>
                <w:t>25</w:t>
              </w:r>
            </w:ins>
          </w:p>
        </w:tc>
        <w:tc>
          <w:tcPr>
            <w:tcW w:w="1256" w:type="dxa"/>
            <w:shd w:val="clear" w:color="auto" w:fill="auto"/>
            <w:noWrap/>
            <w:vAlign w:val="center"/>
          </w:tcPr>
          <w:p w:rsidR="00D16475" w:rsidRPr="00142C57" w:rsidRDefault="00D16475" w:rsidP="00FA391C">
            <w:pPr>
              <w:pStyle w:val="TAC"/>
              <w:rPr>
                <w:ins w:id="46882" w:author="R4-1900248" w:date="2019-04-26T07:12:00Z"/>
                <w:rFonts w:eastAsia="MS Mincho"/>
              </w:rPr>
            </w:pPr>
            <w:ins w:id="46883" w:author="R4-1900248" w:date="2019-04-26T07:12:00Z">
              <w:r w:rsidRPr="00400B3C">
                <w:rPr>
                  <w:rFonts w:cs="Arial"/>
                  <w:color w:val="000000"/>
                  <w:szCs w:val="18"/>
                  <w:lang w:val="en-US" w:eastAsia="ko-KR"/>
                </w:rPr>
                <w:t>1825</w:t>
              </w:r>
            </w:ins>
          </w:p>
        </w:tc>
        <w:tc>
          <w:tcPr>
            <w:tcW w:w="600" w:type="dxa"/>
            <w:shd w:val="clear" w:color="auto" w:fill="auto"/>
            <w:vAlign w:val="center"/>
          </w:tcPr>
          <w:p w:rsidR="00D16475" w:rsidRPr="00142C57" w:rsidRDefault="00D16475" w:rsidP="00FA391C">
            <w:pPr>
              <w:pStyle w:val="TAC"/>
              <w:rPr>
                <w:ins w:id="46884" w:author="R4-1900248" w:date="2019-04-26T07:12:00Z"/>
                <w:rFonts w:eastAsia="Malgun Gothic"/>
                <w:lang w:eastAsia="ko-KR"/>
              </w:rPr>
            </w:pPr>
            <w:ins w:id="46885" w:author="R4-1900248" w:date="2019-04-26T07:12:00Z">
              <w:r w:rsidRPr="00400B3C">
                <w:rPr>
                  <w:rFonts w:cs="Arial"/>
                  <w:szCs w:val="18"/>
                  <w:lang w:eastAsia="zh-CN"/>
                </w:rPr>
                <w:t>N/A</w:t>
              </w:r>
            </w:ins>
          </w:p>
        </w:tc>
        <w:tc>
          <w:tcPr>
            <w:tcW w:w="793" w:type="dxa"/>
            <w:shd w:val="clear" w:color="auto" w:fill="auto"/>
            <w:vAlign w:val="center"/>
          </w:tcPr>
          <w:p w:rsidR="00D16475" w:rsidRPr="00142C57" w:rsidRDefault="00D16475" w:rsidP="00FA391C">
            <w:pPr>
              <w:pStyle w:val="TAC"/>
              <w:rPr>
                <w:ins w:id="46886" w:author="R4-1900248" w:date="2019-04-26T07:12:00Z"/>
              </w:rPr>
            </w:pPr>
            <w:ins w:id="46887" w:author="R4-1900248" w:date="2019-04-26T07:12:00Z">
              <w:r w:rsidRPr="00400B3C">
                <w:rPr>
                  <w:rFonts w:cs="Arial"/>
                  <w:szCs w:val="18"/>
                  <w:lang w:eastAsia="ko-KR"/>
                </w:rPr>
                <w:t>FDD</w:t>
              </w:r>
            </w:ins>
          </w:p>
        </w:tc>
        <w:tc>
          <w:tcPr>
            <w:tcW w:w="999" w:type="dxa"/>
            <w:shd w:val="clear" w:color="auto" w:fill="auto"/>
          </w:tcPr>
          <w:p w:rsidR="00D16475" w:rsidRPr="00142C57" w:rsidRDefault="00D16475" w:rsidP="00FA391C">
            <w:pPr>
              <w:pStyle w:val="TAC"/>
              <w:rPr>
                <w:ins w:id="46888" w:author="R4-1900248" w:date="2019-04-26T07:12:00Z"/>
              </w:rPr>
            </w:pPr>
            <w:ins w:id="46889" w:author="R4-1900248" w:date="2019-04-26T07:12:00Z">
              <w:r w:rsidRPr="00400B3C">
                <w:rPr>
                  <w:rFonts w:cs="Arial"/>
                  <w:szCs w:val="18"/>
                  <w:lang w:eastAsia="ko-KR"/>
                </w:rPr>
                <w:t>N/A</w:t>
              </w:r>
            </w:ins>
          </w:p>
        </w:tc>
      </w:tr>
      <w:tr w:rsidR="00D16475" w:rsidRPr="00142C57" w:rsidTr="00FA391C">
        <w:trPr>
          <w:trHeight w:val="54"/>
          <w:jc w:val="center"/>
          <w:ins w:id="46890" w:author="R4-1900248" w:date="2019-04-26T07:12:00Z"/>
        </w:trPr>
        <w:tc>
          <w:tcPr>
            <w:tcW w:w="2176" w:type="dxa"/>
            <w:vMerge/>
            <w:shd w:val="clear" w:color="auto" w:fill="auto"/>
            <w:vAlign w:val="center"/>
          </w:tcPr>
          <w:p w:rsidR="00D16475" w:rsidRPr="00142C57" w:rsidRDefault="00D16475" w:rsidP="00FA391C">
            <w:pPr>
              <w:pStyle w:val="TAC"/>
              <w:rPr>
                <w:ins w:id="46891" w:author="R4-1900248" w:date="2019-04-26T07:12:00Z"/>
                <w:rFonts w:eastAsia="MS Mincho"/>
              </w:rPr>
            </w:pPr>
          </w:p>
        </w:tc>
        <w:tc>
          <w:tcPr>
            <w:tcW w:w="1109" w:type="dxa"/>
            <w:shd w:val="clear" w:color="auto" w:fill="auto"/>
            <w:vAlign w:val="center"/>
          </w:tcPr>
          <w:p w:rsidR="00D16475" w:rsidRPr="00142C57" w:rsidRDefault="00D16475" w:rsidP="00FA391C">
            <w:pPr>
              <w:pStyle w:val="TAC"/>
              <w:rPr>
                <w:ins w:id="46892" w:author="R4-1900248" w:date="2019-04-26T07:12:00Z"/>
                <w:rFonts w:eastAsia="MS Mincho"/>
              </w:rPr>
            </w:pPr>
            <w:ins w:id="46893" w:author="R4-1900248" w:date="2019-04-26T07:12:00Z">
              <w:r w:rsidRPr="00400B3C">
                <w:rPr>
                  <w:rFonts w:cs="Arial"/>
                  <w:szCs w:val="18"/>
                  <w:lang w:val="en-US" w:eastAsia="ko-KR"/>
                </w:rPr>
                <w:t>n20</w:t>
              </w:r>
            </w:ins>
          </w:p>
        </w:tc>
        <w:tc>
          <w:tcPr>
            <w:tcW w:w="1122" w:type="dxa"/>
            <w:shd w:val="clear" w:color="auto" w:fill="auto"/>
            <w:noWrap/>
            <w:vAlign w:val="center"/>
          </w:tcPr>
          <w:p w:rsidR="00D16475" w:rsidRPr="00142C57" w:rsidRDefault="00D16475" w:rsidP="00FA391C">
            <w:pPr>
              <w:pStyle w:val="TAC"/>
              <w:rPr>
                <w:ins w:id="46894" w:author="R4-1900248" w:date="2019-04-26T07:12:00Z"/>
                <w:rFonts w:eastAsia="MS Mincho"/>
              </w:rPr>
            </w:pPr>
            <w:ins w:id="46895" w:author="R4-1900248" w:date="2019-04-26T07:12:00Z">
              <w:r w:rsidRPr="00400B3C">
                <w:rPr>
                  <w:rFonts w:cs="Arial"/>
                  <w:szCs w:val="18"/>
                  <w:lang w:val="en-US" w:eastAsia="ko-KR"/>
                </w:rPr>
                <w:t>845</w:t>
              </w:r>
            </w:ins>
          </w:p>
        </w:tc>
        <w:tc>
          <w:tcPr>
            <w:tcW w:w="725" w:type="dxa"/>
            <w:shd w:val="clear" w:color="auto" w:fill="auto"/>
            <w:noWrap/>
            <w:vAlign w:val="center"/>
          </w:tcPr>
          <w:p w:rsidR="00D16475" w:rsidRPr="00142C57" w:rsidRDefault="00D16475" w:rsidP="00FA391C">
            <w:pPr>
              <w:pStyle w:val="TAC"/>
              <w:rPr>
                <w:ins w:id="46896" w:author="R4-1900248" w:date="2019-04-26T07:12:00Z"/>
                <w:rFonts w:eastAsia="MS Mincho"/>
              </w:rPr>
            </w:pPr>
            <w:ins w:id="46897" w:author="R4-1900248" w:date="2019-04-26T07:12:00Z">
              <w:r w:rsidRPr="00400B3C">
                <w:rPr>
                  <w:rFonts w:cs="Arial"/>
                  <w:szCs w:val="18"/>
                  <w:lang w:val="en-US" w:eastAsia="ko-KR"/>
                </w:rPr>
                <w:t>5</w:t>
              </w:r>
            </w:ins>
          </w:p>
        </w:tc>
        <w:tc>
          <w:tcPr>
            <w:tcW w:w="851" w:type="dxa"/>
            <w:shd w:val="clear" w:color="auto" w:fill="auto"/>
            <w:noWrap/>
            <w:vAlign w:val="center"/>
          </w:tcPr>
          <w:p w:rsidR="00D16475" w:rsidRPr="00142C57" w:rsidRDefault="00D16475" w:rsidP="00FA391C">
            <w:pPr>
              <w:pStyle w:val="TAC"/>
              <w:rPr>
                <w:ins w:id="46898" w:author="R4-1900248" w:date="2019-04-26T07:12:00Z"/>
                <w:rFonts w:eastAsia="MS Mincho"/>
              </w:rPr>
            </w:pPr>
            <w:ins w:id="46899" w:author="R4-1900248" w:date="2019-04-26T07:12:00Z">
              <w:r w:rsidRPr="00400B3C">
                <w:rPr>
                  <w:rFonts w:cs="Arial"/>
                  <w:szCs w:val="18"/>
                  <w:lang w:val="en-US" w:eastAsia="ko-KR"/>
                </w:rPr>
                <w:t>25</w:t>
              </w:r>
            </w:ins>
          </w:p>
        </w:tc>
        <w:tc>
          <w:tcPr>
            <w:tcW w:w="1256" w:type="dxa"/>
            <w:shd w:val="clear" w:color="auto" w:fill="auto"/>
            <w:noWrap/>
            <w:vAlign w:val="center"/>
          </w:tcPr>
          <w:p w:rsidR="00D16475" w:rsidRPr="00142C57" w:rsidRDefault="00D16475" w:rsidP="00FA391C">
            <w:pPr>
              <w:pStyle w:val="TAC"/>
              <w:rPr>
                <w:ins w:id="46900" w:author="R4-1900248" w:date="2019-04-26T07:12:00Z"/>
                <w:rFonts w:eastAsia="MS Mincho"/>
              </w:rPr>
            </w:pPr>
            <w:ins w:id="46901" w:author="R4-1900248" w:date="2019-04-26T07:12:00Z">
              <w:r w:rsidRPr="00400B3C">
                <w:rPr>
                  <w:rFonts w:cs="Arial"/>
                  <w:szCs w:val="18"/>
                  <w:lang w:val="en-US" w:eastAsia="ko-KR"/>
                </w:rPr>
                <w:t>804</w:t>
              </w:r>
            </w:ins>
          </w:p>
        </w:tc>
        <w:tc>
          <w:tcPr>
            <w:tcW w:w="600" w:type="dxa"/>
            <w:shd w:val="clear" w:color="auto" w:fill="auto"/>
            <w:vAlign w:val="center"/>
          </w:tcPr>
          <w:p w:rsidR="00D16475" w:rsidRPr="00142C57" w:rsidRDefault="00D16475" w:rsidP="00FA391C">
            <w:pPr>
              <w:pStyle w:val="TAC"/>
              <w:rPr>
                <w:ins w:id="46902" w:author="R4-1900248" w:date="2019-04-26T07:12:00Z"/>
                <w:rFonts w:eastAsia="Malgun Gothic"/>
                <w:lang w:eastAsia="ko-KR"/>
              </w:rPr>
            </w:pPr>
            <w:ins w:id="46903" w:author="R4-1900248" w:date="2019-04-26T07:12:00Z">
              <w:r w:rsidRPr="00400B3C">
                <w:rPr>
                  <w:rFonts w:cs="Arial"/>
                  <w:szCs w:val="18"/>
                  <w:lang w:eastAsia="zh-CN"/>
                </w:rPr>
                <w:t>N/A</w:t>
              </w:r>
            </w:ins>
          </w:p>
        </w:tc>
        <w:tc>
          <w:tcPr>
            <w:tcW w:w="793" w:type="dxa"/>
            <w:shd w:val="clear" w:color="auto" w:fill="auto"/>
            <w:vAlign w:val="center"/>
          </w:tcPr>
          <w:p w:rsidR="00D16475" w:rsidRPr="00142C57" w:rsidRDefault="00D16475" w:rsidP="00FA391C">
            <w:pPr>
              <w:pStyle w:val="TAC"/>
              <w:rPr>
                <w:ins w:id="46904" w:author="R4-1900248" w:date="2019-04-26T07:12:00Z"/>
              </w:rPr>
            </w:pPr>
            <w:ins w:id="46905" w:author="R4-1900248" w:date="2019-04-26T07:12:00Z">
              <w:r w:rsidRPr="00400B3C">
                <w:rPr>
                  <w:rFonts w:cs="Arial"/>
                  <w:szCs w:val="18"/>
                  <w:lang w:eastAsia="ko-KR"/>
                </w:rPr>
                <w:t>FDD</w:t>
              </w:r>
            </w:ins>
          </w:p>
        </w:tc>
        <w:tc>
          <w:tcPr>
            <w:tcW w:w="999" w:type="dxa"/>
            <w:shd w:val="clear" w:color="auto" w:fill="auto"/>
          </w:tcPr>
          <w:p w:rsidR="00D16475" w:rsidRPr="00142C57" w:rsidRDefault="00D16475" w:rsidP="00FA391C">
            <w:pPr>
              <w:pStyle w:val="TAC"/>
              <w:rPr>
                <w:ins w:id="46906" w:author="R4-1900248" w:date="2019-04-26T07:12:00Z"/>
              </w:rPr>
            </w:pPr>
            <w:ins w:id="46907" w:author="R4-1900248" w:date="2019-04-26T07:12:00Z">
              <w:r w:rsidRPr="00400B3C">
                <w:rPr>
                  <w:rFonts w:cs="Arial"/>
                  <w:szCs w:val="18"/>
                  <w:lang w:eastAsia="ko-KR"/>
                </w:rPr>
                <w:t>N/A</w:t>
              </w:r>
            </w:ins>
          </w:p>
        </w:tc>
      </w:tr>
      <w:tr w:rsidR="00D16475" w:rsidRPr="00142C57" w:rsidTr="00FA391C">
        <w:trPr>
          <w:trHeight w:val="54"/>
          <w:jc w:val="center"/>
          <w:ins w:id="46908" w:author="R4-1900248" w:date="2019-04-26T07:12:00Z"/>
        </w:trPr>
        <w:tc>
          <w:tcPr>
            <w:tcW w:w="2176" w:type="dxa"/>
            <w:vMerge/>
            <w:shd w:val="clear" w:color="auto" w:fill="auto"/>
            <w:vAlign w:val="center"/>
          </w:tcPr>
          <w:p w:rsidR="00D16475" w:rsidRPr="00142C57" w:rsidRDefault="00D16475" w:rsidP="00FA391C">
            <w:pPr>
              <w:pStyle w:val="TAC"/>
              <w:rPr>
                <w:ins w:id="46909" w:author="R4-1900248" w:date="2019-04-26T07:12:00Z"/>
                <w:rFonts w:eastAsia="MS Mincho"/>
              </w:rPr>
            </w:pPr>
          </w:p>
        </w:tc>
        <w:tc>
          <w:tcPr>
            <w:tcW w:w="1109" w:type="dxa"/>
            <w:shd w:val="clear" w:color="auto" w:fill="auto"/>
            <w:vAlign w:val="center"/>
          </w:tcPr>
          <w:p w:rsidR="00D16475" w:rsidRPr="00142C57" w:rsidRDefault="00D16475" w:rsidP="00FA391C">
            <w:pPr>
              <w:pStyle w:val="TAC"/>
              <w:rPr>
                <w:ins w:id="46910" w:author="R4-1900248" w:date="2019-04-26T07:12:00Z"/>
                <w:rFonts w:eastAsia="MS Mincho"/>
              </w:rPr>
            </w:pPr>
            <w:ins w:id="46911" w:author="R4-1900248" w:date="2019-04-26T07:12:00Z">
              <w:r w:rsidRPr="00400B3C">
                <w:rPr>
                  <w:rFonts w:cs="Arial"/>
                  <w:szCs w:val="18"/>
                  <w:lang w:val="en-US" w:eastAsia="ko-KR"/>
                </w:rPr>
                <w:t>n78</w:t>
              </w:r>
            </w:ins>
          </w:p>
        </w:tc>
        <w:tc>
          <w:tcPr>
            <w:tcW w:w="1122" w:type="dxa"/>
            <w:shd w:val="clear" w:color="auto" w:fill="auto"/>
            <w:noWrap/>
            <w:vAlign w:val="center"/>
          </w:tcPr>
          <w:p w:rsidR="00D16475" w:rsidRPr="00142C57" w:rsidRDefault="00D16475" w:rsidP="00FA391C">
            <w:pPr>
              <w:pStyle w:val="TAC"/>
              <w:rPr>
                <w:ins w:id="46912" w:author="R4-1900248" w:date="2019-04-26T07:12:00Z"/>
                <w:rFonts w:eastAsia="MS Mincho"/>
              </w:rPr>
            </w:pPr>
            <w:ins w:id="46913" w:author="R4-1900248" w:date="2019-04-26T07:12:00Z">
              <w:r w:rsidRPr="00400B3C">
                <w:rPr>
                  <w:rFonts w:cs="Arial"/>
                  <w:szCs w:val="18"/>
                  <w:lang w:val="en-US" w:eastAsia="ko-KR"/>
                </w:rPr>
                <w:t>3420</w:t>
              </w:r>
            </w:ins>
          </w:p>
        </w:tc>
        <w:tc>
          <w:tcPr>
            <w:tcW w:w="725" w:type="dxa"/>
            <w:shd w:val="clear" w:color="auto" w:fill="auto"/>
            <w:noWrap/>
            <w:vAlign w:val="center"/>
          </w:tcPr>
          <w:p w:rsidR="00D16475" w:rsidRPr="00142C57" w:rsidRDefault="00D16475" w:rsidP="00FA391C">
            <w:pPr>
              <w:pStyle w:val="TAC"/>
              <w:rPr>
                <w:ins w:id="46914" w:author="R4-1900248" w:date="2019-04-26T07:12:00Z"/>
                <w:rFonts w:eastAsia="MS Mincho"/>
              </w:rPr>
            </w:pPr>
            <w:ins w:id="46915" w:author="R4-1900248" w:date="2019-04-26T07:12:00Z">
              <w:r w:rsidRPr="00400B3C">
                <w:rPr>
                  <w:rFonts w:cs="Arial"/>
                  <w:szCs w:val="18"/>
                  <w:lang w:val="en-US" w:eastAsia="ko-KR"/>
                </w:rPr>
                <w:t>10</w:t>
              </w:r>
            </w:ins>
          </w:p>
        </w:tc>
        <w:tc>
          <w:tcPr>
            <w:tcW w:w="851" w:type="dxa"/>
            <w:shd w:val="clear" w:color="auto" w:fill="auto"/>
            <w:noWrap/>
            <w:vAlign w:val="center"/>
          </w:tcPr>
          <w:p w:rsidR="00D16475" w:rsidRPr="00142C57" w:rsidRDefault="00D16475" w:rsidP="00FA391C">
            <w:pPr>
              <w:pStyle w:val="TAC"/>
              <w:rPr>
                <w:ins w:id="46916" w:author="R4-1900248" w:date="2019-04-26T07:12:00Z"/>
                <w:rFonts w:eastAsia="MS Mincho"/>
              </w:rPr>
            </w:pPr>
            <w:ins w:id="46917" w:author="R4-1900248" w:date="2019-04-26T07:12:00Z">
              <w:r w:rsidRPr="00400B3C">
                <w:rPr>
                  <w:rFonts w:cs="Arial"/>
                  <w:szCs w:val="18"/>
                  <w:lang w:val="en-US" w:eastAsia="ko-KR"/>
                </w:rPr>
                <w:t>52</w:t>
              </w:r>
            </w:ins>
          </w:p>
        </w:tc>
        <w:tc>
          <w:tcPr>
            <w:tcW w:w="1256" w:type="dxa"/>
            <w:shd w:val="clear" w:color="auto" w:fill="auto"/>
            <w:noWrap/>
            <w:vAlign w:val="center"/>
          </w:tcPr>
          <w:p w:rsidR="00D16475" w:rsidRPr="00142C57" w:rsidRDefault="00D16475" w:rsidP="00FA391C">
            <w:pPr>
              <w:pStyle w:val="TAC"/>
              <w:rPr>
                <w:ins w:id="46918" w:author="R4-1900248" w:date="2019-04-26T07:12:00Z"/>
                <w:rFonts w:eastAsia="MS Mincho"/>
              </w:rPr>
            </w:pPr>
            <w:ins w:id="46919" w:author="R4-1900248" w:date="2019-04-26T07:12:00Z">
              <w:r w:rsidRPr="00400B3C">
                <w:rPr>
                  <w:rFonts w:cs="Arial"/>
                  <w:szCs w:val="18"/>
                  <w:lang w:val="en-US" w:eastAsia="ko-KR"/>
                </w:rPr>
                <w:t>3420</w:t>
              </w:r>
            </w:ins>
          </w:p>
        </w:tc>
        <w:tc>
          <w:tcPr>
            <w:tcW w:w="600" w:type="dxa"/>
            <w:shd w:val="clear" w:color="auto" w:fill="auto"/>
            <w:vAlign w:val="center"/>
          </w:tcPr>
          <w:p w:rsidR="00D16475" w:rsidRPr="00142C57" w:rsidRDefault="00D16475" w:rsidP="00FA391C">
            <w:pPr>
              <w:pStyle w:val="TAC"/>
              <w:rPr>
                <w:ins w:id="46920" w:author="R4-1900248" w:date="2019-04-26T07:12:00Z"/>
                <w:rFonts w:eastAsia="Malgun Gothic"/>
                <w:lang w:eastAsia="ko-KR"/>
              </w:rPr>
            </w:pPr>
            <w:ins w:id="46921" w:author="R4-1900248" w:date="2019-04-26T07:12:00Z">
              <w:r w:rsidRPr="00400B3C">
                <w:rPr>
                  <w:rFonts w:cs="Arial"/>
                  <w:szCs w:val="18"/>
                  <w:lang w:eastAsia="zh-CN"/>
                </w:rPr>
                <w:t>16.1</w:t>
              </w:r>
            </w:ins>
          </w:p>
        </w:tc>
        <w:tc>
          <w:tcPr>
            <w:tcW w:w="793" w:type="dxa"/>
            <w:shd w:val="clear" w:color="auto" w:fill="auto"/>
            <w:vAlign w:val="center"/>
          </w:tcPr>
          <w:p w:rsidR="00D16475" w:rsidRPr="00142C57" w:rsidRDefault="00D16475" w:rsidP="00FA391C">
            <w:pPr>
              <w:pStyle w:val="TAC"/>
              <w:rPr>
                <w:ins w:id="46922" w:author="R4-1900248" w:date="2019-04-26T07:12:00Z"/>
              </w:rPr>
            </w:pPr>
            <w:ins w:id="46923" w:author="R4-1900248" w:date="2019-04-26T07:12:00Z">
              <w:r w:rsidRPr="00400B3C">
                <w:rPr>
                  <w:rFonts w:cs="Arial"/>
                  <w:szCs w:val="18"/>
                  <w:lang w:eastAsia="ko-KR"/>
                </w:rPr>
                <w:t>TDD</w:t>
              </w:r>
            </w:ins>
          </w:p>
        </w:tc>
        <w:tc>
          <w:tcPr>
            <w:tcW w:w="999" w:type="dxa"/>
            <w:shd w:val="clear" w:color="auto" w:fill="auto"/>
          </w:tcPr>
          <w:p w:rsidR="00D16475" w:rsidRPr="00697AD0" w:rsidRDefault="00D16475" w:rsidP="00FA391C">
            <w:pPr>
              <w:pStyle w:val="TAC"/>
              <w:rPr>
                <w:ins w:id="46924" w:author="R4-1900248" w:date="2019-04-26T07:12:00Z"/>
                <w:rFonts w:cs="Arial"/>
                <w:szCs w:val="18"/>
                <w:lang w:eastAsia="ko-KR"/>
              </w:rPr>
            </w:pPr>
            <w:ins w:id="46925" w:author="R4-1900248" w:date="2019-04-26T07:12:00Z">
              <w:r w:rsidRPr="00400B3C">
                <w:rPr>
                  <w:rFonts w:cs="Arial"/>
                  <w:szCs w:val="18"/>
                  <w:lang w:eastAsia="ko-KR"/>
                </w:rPr>
                <w:t>IMD3</w:t>
              </w:r>
            </w:ins>
          </w:p>
          <w:p w:rsidR="00D16475" w:rsidRPr="00142C57" w:rsidRDefault="00D16475" w:rsidP="00FA391C">
            <w:pPr>
              <w:pStyle w:val="TAC"/>
              <w:rPr>
                <w:ins w:id="46926" w:author="R4-1900248" w:date="2019-04-26T07:12:00Z"/>
              </w:rPr>
            </w:pPr>
            <w:ins w:id="46927" w:author="R4-1900248" w:date="2019-04-26T07:12:00Z">
              <w:r w:rsidRPr="00400B3C">
                <w:rPr>
                  <w:rFonts w:cs="Arial"/>
                  <w:szCs w:val="18"/>
                  <w:lang w:val="en-US" w:eastAsia="zh-CN"/>
                </w:rPr>
                <w:t>|f</w:t>
              </w:r>
              <w:r w:rsidRPr="00400B3C">
                <w:rPr>
                  <w:rFonts w:cs="Arial"/>
                  <w:szCs w:val="18"/>
                  <w:vertAlign w:val="subscript"/>
                  <w:lang w:val="en-US" w:eastAsia="zh-CN"/>
                </w:rPr>
                <w:t>B3</w:t>
              </w:r>
              <w:r w:rsidRPr="00400B3C">
                <w:rPr>
                  <w:rFonts w:cs="Arial"/>
                  <w:szCs w:val="18"/>
                  <w:lang w:val="en-US" w:eastAsia="zh-CN"/>
                </w:rPr>
                <w:t>+2*f</w:t>
              </w:r>
              <w:r w:rsidRPr="00400B3C">
                <w:rPr>
                  <w:rFonts w:cs="Arial"/>
                  <w:szCs w:val="18"/>
                  <w:vertAlign w:val="subscript"/>
                  <w:lang w:val="en-US" w:eastAsia="zh-CN"/>
                </w:rPr>
                <w:t>n20</w:t>
              </w:r>
              <w:r w:rsidRPr="00400B3C">
                <w:rPr>
                  <w:rFonts w:cs="Arial"/>
                  <w:szCs w:val="18"/>
                  <w:lang w:val="en-US" w:eastAsia="ko-KR"/>
                </w:rPr>
                <w:t>|</w:t>
              </w:r>
            </w:ins>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lang w:eastAsia="ja-JP"/>
              </w:rPr>
            </w:pPr>
            <w:r w:rsidRPr="00142C57">
              <w:rPr>
                <w:rFonts w:eastAsia="Malgun Gothic"/>
                <w:szCs w:val="18"/>
                <w:lang w:val="en-US"/>
              </w:rPr>
              <w:t>DC_3A-28A_n77A</w:t>
            </w:r>
          </w:p>
        </w:tc>
        <w:tc>
          <w:tcPr>
            <w:tcW w:w="1109" w:type="dxa"/>
            <w:shd w:val="clear" w:color="auto" w:fill="auto"/>
            <w:vAlign w:val="center"/>
          </w:tcPr>
          <w:p w:rsidR="00D16475" w:rsidRPr="00142C57" w:rsidRDefault="00D16475" w:rsidP="00FA391C">
            <w:pPr>
              <w:pStyle w:val="TAC"/>
              <w:rPr>
                <w:szCs w:val="18"/>
                <w:lang w:eastAsia="ja-JP"/>
              </w:rPr>
            </w:pPr>
            <w:r w:rsidRPr="00142C57">
              <w:rPr>
                <w:rFonts w:eastAsia="Yu Gothic"/>
                <w:szCs w:val="18"/>
                <w:lang w:val="en-US"/>
              </w:rPr>
              <w:t>3</w:t>
            </w:r>
          </w:p>
        </w:tc>
        <w:tc>
          <w:tcPr>
            <w:tcW w:w="1122"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1712.5</w:t>
            </w:r>
          </w:p>
        </w:tc>
        <w:tc>
          <w:tcPr>
            <w:tcW w:w="725"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1807.5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szCs w:val="18"/>
                <w:lang w:eastAsia="ja-JP"/>
              </w:rPr>
              <w:t>N/A</w:t>
            </w:r>
          </w:p>
        </w:tc>
        <w:tc>
          <w:tcPr>
            <w:tcW w:w="793" w:type="dxa"/>
            <w:shd w:val="clear" w:color="auto" w:fill="auto"/>
            <w:vAlign w:val="center"/>
          </w:tcPr>
          <w:p w:rsidR="00D16475" w:rsidRPr="00142C57" w:rsidRDefault="00D16475" w:rsidP="00FA391C">
            <w:pPr>
              <w:pStyle w:val="TAC"/>
              <w:rPr>
                <w:lang w:eastAsia="zh-CN"/>
              </w:rPr>
            </w:pPr>
            <w:r w:rsidRPr="00142C57">
              <w:rPr>
                <w:lang w:eastAsia="zh-CN"/>
              </w:rPr>
              <w:t>FDD</w:t>
            </w:r>
          </w:p>
        </w:tc>
        <w:tc>
          <w:tcPr>
            <w:tcW w:w="999" w:type="dxa"/>
            <w:shd w:val="clear" w:color="auto" w:fill="auto"/>
            <w:vAlign w:val="center"/>
          </w:tcPr>
          <w:p w:rsidR="00D16475" w:rsidRPr="00142C57" w:rsidRDefault="00D16475" w:rsidP="00FA391C">
            <w:pPr>
              <w:pStyle w:val="TAC"/>
              <w:rPr>
                <w:lang w:eastAsia="ja-JP"/>
              </w:rPr>
            </w:pPr>
            <w:r w:rsidRPr="00142C57">
              <w:rPr>
                <w:szCs w:val="18"/>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szCs w:val="18"/>
                <w:lang w:eastAsia="ja-JP"/>
              </w:rPr>
            </w:pPr>
            <w:r w:rsidRPr="00142C57">
              <w:rPr>
                <w:rFonts w:eastAsia="Yu Gothic"/>
                <w:szCs w:val="18"/>
                <w:lang w:val="en-US"/>
              </w:rPr>
              <w:t>28</w:t>
            </w:r>
          </w:p>
        </w:tc>
        <w:tc>
          <w:tcPr>
            <w:tcW w:w="1122"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715</w:t>
            </w:r>
          </w:p>
        </w:tc>
        <w:tc>
          <w:tcPr>
            <w:tcW w:w="725"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770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Yu Gothic"/>
                <w:szCs w:val="18"/>
                <w:lang w:val="en-US"/>
              </w:rPr>
              <w:t>15.3</w:t>
            </w:r>
          </w:p>
        </w:tc>
        <w:tc>
          <w:tcPr>
            <w:tcW w:w="793" w:type="dxa"/>
            <w:shd w:val="clear" w:color="auto" w:fill="auto"/>
            <w:vAlign w:val="center"/>
          </w:tcPr>
          <w:p w:rsidR="00D16475" w:rsidRPr="00142C57" w:rsidRDefault="00D16475" w:rsidP="00FA391C">
            <w:pPr>
              <w:pStyle w:val="TAC"/>
              <w:rPr>
                <w:lang w:eastAsia="zh-CN"/>
              </w:rPr>
            </w:pPr>
            <w:r w:rsidRPr="00142C57">
              <w:rPr>
                <w:lang w:eastAsia="zh-CN"/>
              </w:rPr>
              <w:t>FDD</w:t>
            </w:r>
          </w:p>
        </w:tc>
        <w:tc>
          <w:tcPr>
            <w:tcW w:w="999" w:type="dxa"/>
            <w:shd w:val="clear" w:color="auto" w:fill="auto"/>
            <w:vAlign w:val="center"/>
          </w:tcPr>
          <w:p w:rsidR="00D16475" w:rsidRPr="00142C57" w:rsidRDefault="00D16475" w:rsidP="00FA391C">
            <w:pPr>
              <w:pStyle w:val="TAC"/>
              <w:rPr>
                <w:lang w:eastAsia="ja-JP"/>
              </w:rPr>
            </w:pPr>
            <w:r w:rsidRPr="00142C57">
              <w:rPr>
                <w:rFonts w:eastAsia="Yu Gothic"/>
                <w:szCs w:val="18"/>
                <w:lang w:val="en-US"/>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szCs w:val="18"/>
                <w:lang w:eastAsia="ja-JP"/>
              </w:rPr>
            </w:pPr>
            <w:r w:rsidRPr="00142C57">
              <w:rPr>
                <w:rFonts w:eastAsia="Yu Gothic"/>
                <w:szCs w:val="18"/>
                <w:lang w:val="en-US"/>
              </w:rPr>
              <w:t>n77</w:t>
            </w:r>
          </w:p>
        </w:tc>
        <w:tc>
          <w:tcPr>
            <w:tcW w:w="1122"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4195</w:t>
            </w:r>
          </w:p>
        </w:tc>
        <w:tc>
          <w:tcPr>
            <w:tcW w:w="725"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10</w:t>
            </w:r>
          </w:p>
        </w:tc>
        <w:tc>
          <w:tcPr>
            <w:tcW w:w="851"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50</w:t>
            </w:r>
          </w:p>
        </w:tc>
        <w:tc>
          <w:tcPr>
            <w:tcW w:w="1256"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4195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szCs w:val="18"/>
                <w:lang w:eastAsia="ja-JP"/>
              </w:rPr>
              <w:t>N/A</w:t>
            </w:r>
          </w:p>
        </w:tc>
        <w:tc>
          <w:tcPr>
            <w:tcW w:w="793" w:type="dxa"/>
            <w:shd w:val="clear" w:color="auto" w:fill="auto"/>
            <w:vAlign w:val="center"/>
          </w:tcPr>
          <w:p w:rsidR="00D16475" w:rsidRPr="00142C57" w:rsidRDefault="00D16475" w:rsidP="00FA391C">
            <w:pPr>
              <w:pStyle w:val="TAC"/>
              <w:rPr>
                <w:lang w:eastAsia="zh-CN"/>
              </w:rPr>
            </w:pPr>
            <w:r w:rsidRPr="00142C57">
              <w:rPr>
                <w:lang w:eastAsia="zh-CN"/>
              </w:rPr>
              <w:t>TDD</w:t>
            </w:r>
          </w:p>
        </w:tc>
        <w:tc>
          <w:tcPr>
            <w:tcW w:w="999" w:type="dxa"/>
            <w:shd w:val="clear" w:color="auto" w:fill="auto"/>
            <w:vAlign w:val="center"/>
          </w:tcPr>
          <w:p w:rsidR="00D16475" w:rsidRPr="00142C57" w:rsidRDefault="00D16475" w:rsidP="00FA391C">
            <w:pPr>
              <w:pStyle w:val="TAC"/>
              <w:rPr>
                <w:lang w:eastAsia="ja-JP"/>
              </w:rPr>
            </w:pPr>
            <w:r w:rsidRPr="00142C57">
              <w:rPr>
                <w:szCs w:val="18"/>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szCs w:val="18"/>
                <w:lang w:eastAsia="ja-JP"/>
              </w:rPr>
            </w:pPr>
            <w:r w:rsidRPr="00142C57">
              <w:rPr>
                <w:rFonts w:eastAsia="Yu Gothic"/>
                <w:szCs w:val="18"/>
                <w:lang w:val="en-US"/>
              </w:rPr>
              <w:t>3</w:t>
            </w:r>
          </w:p>
        </w:tc>
        <w:tc>
          <w:tcPr>
            <w:tcW w:w="1122"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1755</w:t>
            </w:r>
          </w:p>
        </w:tc>
        <w:tc>
          <w:tcPr>
            <w:tcW w:w="725"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1850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Yu Gothic"/>
                <w:szCs w:val="18"/>
                <w:lang w:val="en-US"/>
              </w:rPr>
              <w:t>17.0</w:t>
            </w:r>
          </w:p>
        </w:tc>
        <w:tc>
          <w:tcPr>
            <w:tcW w:w="793" w:type="dxa"/>
            <w:shd w:val="clear" w:color="auto" w:fill="auto"/>
            <w:vAlign w:val="center"/>
          </w:tcPr>
          <w:p w:rsidR="00D16475" w:rsidRPr="00142C57" w:rsidRDefault="00D16475" w:rsidP="00FA391C">
            <w:pPr>
              <w:pStyle w:val="TAC"/>
              <w:rPr>
                <w:lang w:eastAsia="zh-CN"/>
              </w:rPr>
            </w:pPr>
            <w:r w:rsidRPr="00142C57">
              <w:rPr>
                <w:lang w:eastAsia="zh-CN"/>
              </w:rPr>
              <w:t>FDD</w:t>
            </w:r>
          </w:p>
        </w:tc>
        <w:tc>
          <w:tcPr>
            <w:tcW w:w="999" w:type="dxa"/>
            <w:shd w:val="clear" w:color="auto" w:fill="auto"/>
            <w:vAlign w:val="center"/>
          </w:tcPr>
          <w:p w:rsidR="00D16475" w:rsidRPr="00142C57" w:rsidRDefault="00D16475" w:rsidP="00FA391C">
            <w:pPr>
              <w:pStyle w:val="TAC"/>
              <w:rPr>
                <w:lang w:eastAsia="ja-JP"/>
              </w:rPr>
            </w:pPr>
            <w:r w:rsidRPr="00142C57">
              <w:rPr>
                <w:rFonts w:eastAsia="Yu Gothic"/>
                <w:szCs w:val="18"/>
                <w:lang w:val="en-US"/>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szCs w:val="18"/>
                <w:lang w:eastAsia="ja-JP"/>
              </w:rPr>
            </w:pPr>
            <w:r w:rsidRPr="00142C57">
              <w:rPr>
                <w:rFonts w:eastAsia="Yu Gothic"/>
                <w:szCs w:val="18"/>
                <w:lang w:val="en-US"/>
              </w:rPr>
              <w:t>28</w:t>
            </w:r>
          </w:p>
        </w:tc>
        <w:tc>
          <w:tcPr>
            <w:tcW w:w="1122"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735</w:t>
            </w:r>
          </w:p>
        </w:tc>
        <w:tc>
          <w:tcPr>
            <w:tcW w:w="725"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790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szCs w:val="18"/>
                <w:lang w:eastAsia="ja-JP"/>
              </w:rPr>
              <w:t>N/A</w:t>
            </w:r>
          </w:p>
        </w:tc>
        <w:tc>
          <w:tcPr>
            <w:tcW w:w="793" w:type="dxa"/>
            <w:shd w:val="clear" w:color="auto" w:fill="auto"/>
            <w:vAlign w:val="center"/>
          </w:tcPr>
          <w:p w:rsidR="00D16475" w:rsidRPr="00142C57" w:rsidRDefault="00D16475" w:rsidP="00FA391C">
            <w:pPr>
              <w:pStyle w:val="TAC"/>
              <w:rPr>
                <w:lang w:eastAsia="zh-CN"/>
              </w:rPr>
            </w:pPr>
            <w:r w:rsidRPr="00142C57">
              <w:rPr>
                <w:lang w:eastAsia="zh-CN"/>
              </w:rPr>
              <w:t>FDD</w:t>
            </w:r>
          </w:p>
        </w:tc>
        <w:tc>
          <w:tcPr>
            <w:tcW w:w="999" w:type="dxa"/>
            <w:shd w:val="clear" w:color="auto" w:fill="auto"/>
            <w:vAlign w:val="center"/>
          </w:tcPr>
          <w:p w:rsidR="00D16475" w:rsidRPr="00142C57" w:rsidRDefault="00D16475" w:rsidP="00FA391C">
            <w:pPr>
              <w:pStyle w:val="TAC"/>
              <w:rPr>
                <w:lang w:eastAsia="ja-JP"/>
              </w:rPr>
            </w:pPr>
            <w:r w:rsidRPr="00142C57">
              <w:rPr>
                <w:szCs w:val="18"/>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szCs w:val="18"/>
                <w:lang w:eastAsia="ja-JP"/>
              </w:rPr>
            </w:pPr>
            <w:r w:rsidRPr="00142C57">
              <w:rPr>
                <w:rFonts w:eastAsia="Yu Gothic"/>
                <w:szCs w:val="18"/>
                <w:lang w:val="en-US"/>
              </w:rPr>
              <w:t>n77</w:t>
            </w:r>
          </w:p>
        </w:tc>
        <w:tc>
          <w:tcPr>
            <w:tcW w:w="1122"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3320</w:t>
            </w:r>
          </w:p>
        </w:tc>
        <w:tc>
          <w:tcPr>
            <w:tcW w:w="725"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10</w:t>
            </w:r>
          </w:p>
        </w:tc>
        <w:tc>
          <w:tcPr>
            <w:tcW w:w="851" w:type="dxa"/>
            <w:shd w:val="clear" w:color="auto" w:fill="auto"/>
            <w:noWrap/>
            <w:vAlign w:val="center"/>
          </w:tcPr>
          <w:p w:rsidR="00D16475" w:rsidRPr="00142C57" w:rsidRDefault="00D16475" w:rsidP="00FA391C">
            <w:pPr>
              <w:pStyle w:val="TAC"/>
              <w:rPr>
                <w:szCs w:val="18"/>
              </w:rPr>
            </w:pPr>
            <w:r w:rsidRPr="00142C57">
              <w:rPr>
                <w:rFonts w:eastAsia="Yu Gothic"/>
                <w:szCs w:val="18"/>
                <w:lang w:val="en-US"/>
              </w:rPr>
              <w:t>50</w:t>
            </w:r>
          </w:p>
        </w:tc>
        <w:tc>
          <w:tcPr>
            <w:tcW w:w="1256" w:type="dxa"/>
            <w:shd w:val="clear" w:color="auto" w:fill="auto"/>
            <w:noWrap/>
            <w:vAlign w:val="center"/>
          </w:tcPr>
          <w:p w:rsidR="00D16475" w:rsidRPr="00142C57" w:rsidRDefault="00D16475" w:rsidP="00FA391C">
            <w:pPr>
              <w:pStyle w:val="TAC"/>
              <w:rPr>
                <w:szCs w:val="18"/>
                <w:lang w:eastAsia="ja-JP"/>
              </w:rPr>
            </w:pPr>
            <w:r w:rsidRPr="00142C57">
              <w:rPr>
                <w:rFonts w:eastAsia="Yu Gothic"/>
                <w:szCs w:val="18"/>
                <w:lang w:val="en-US"/>
              </w:rPr>
              <w:t>3320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szCs w:val="18"/>
                <w:lang w:eastAsia="ja-JP"/>
              </w:rPr>
              <w:t>N/A</w:t>
            </w:r>
          </w:p>
        </w:tc>
        <w:tc>
          <w:tcPr>
            <w:tcW w:w="793" w:type="dxa"/>
            <w:shd w:val="clear" w:color="auto" w:fill="auto"/>
            <w:vAlign w:val="center"/>
          </w:tcPr>
          <w:p w:rsidR="00D16475" w:rsidRPr="00142C57" w:rsidRDefault="00D16475" w:rsidP="00FA391C">
            <w:pPr>
              <w:pStyle w:val="TAC"/>
              <w:rPr>
                <w:lang w:eastAsia="zh-CN"/>
              </w:rPr>
            </w:pPr>
            <w:r w:rsidRPr="00142C57">
              <w:rPr>
                <w:lang w:eastAsia="zh-CN"/>
              </w:rPr>
              <w:t>TDD</w:t>
            </w:r>
          </w:p>
        </w:tc>
        <w:tc>
          <w:tcPr>
            <w:tcW w:w="999" w:type="dxa"/>
            <w:shd w:val="clear" w:color="auto" w:fill="auto"/>
            <w:vAlign w:val="center"/>
          </w:tcPr>
          <w:p w:rsidR="00D16475" w:rsidRPr="00142C57" w:rsidRDefault="00D16475" w:rsidP="00FA391C">
            <w:pPr>
              <w:pStyle w:val="TAC"/>
              <w:rPr>
                <w:lang w:eastAsia="ja-JP"/>
              </w:rPr>
            </w:pPr>
            <w:r w:rsidRPr="00142C57">
              <w:rPr>
                <w:szCs w:val="18"/>
                <w:lang w:eastAsia="ja-JP"/>
              </w:rPr>
              <w:t>N/A</w:t>
            </w:r>
          </w:p>
        </w:tc>
      </w:tr>
      <w:tr w:rsidR="00D16475" w:rsidRPr="00142C57" w:rsidTr="00FA391C">
        <w:trPr>
          <w:trHeight w:val="54"/>
          <w:jc w:val="center"/>
          <w:ins w:id="46928" w:author="R4-1900900" w:date="2019-04-26T12:50:00Z"/>
        </w:trPr>
        <w:tc>
          <w:tcPr>
            <w:tcW w:w="2176" w:type="dxa"/>
            <w:vMerge w:val="restart"/>
            <w:shd w:val="clear" w:color="auto" w:fill="auto"/>
            <w:vAlign w:val="center"/>
          </w:tcPr>
          <w:p w:rsidR="00D16475" w:rsidRPr="00142C57" w:rsidRDefault="00D16475" w:rsidP="00FA391C">
            <w:pPr>
              <w:pStyle w:val="TAC"/>
              <w:rPr>
                <w:ins w:id="46929" w:author="R4-1900900" w:date="2019-04-26T12:50:00Z"/>
                <w:rFonts w:eastAsia="MS Mincho"/>
              </w:rPr>
            </w:pPr>
            <w:ins w:id="46930" w:author="R4-1900900" w:date="2019-04-26T12:50:00Z">
              <w:r w:rsidRPr="005F7A5A">
                <w:rPr>
                  <w:rFonts w:cs="Arial" w:hint="eastAsia"/>
                  <w:lang w:val="en-US"/>
                </w:rPr>
                <w:t>DC_3A-28A_</w:t>
              </w:r>
              <w:r w:rsidRPr="005F7A5A">
                <w:rPr>
                  <w:rFonts w:cs="Arial"/>
                  <w:lang w:val="en-US"/>
                </w:rPr>
                <w:t>n</w:t>
              </w:r>
              <w:r w:rsidRPr="005F7A5A">
                <w:rPr>
                  <w:rFonts w:cs="Arial" w:hint="eastAsia"/>
                  <w:lang w:val="en-US"/>
                </w:rPr>
                <w:t>41A</w:t>
              </w:r>
            </w:ins>
          </w:p>
        </w:tc>
        <w:tc>
          <w:tcPr>
            <w:tcW w:w="1109" w:type="dxa"/>
            <w:shd w:val="clear" w:color="auto" w:fill="auto"/>
            <w:vAlign w:val="center"/>
          </w:tcPr>
          <w:p w:rsidR="00D16475" w:rsidRPr="00142C57" w:rsidRDefault="00D16475" w:rsidP="00FA391C">
            <w:pPr>
              <w:pStyle w:val="TAC"/>
              <w:rPr>
                <w:ins w:id="46931" w:author="R4-1900900" w:date="2019-04-26T12:50:00Z"/>
                <w:rFonts w:eastAsia="MS Mincho"/>
              </w:rPr>
            </w:pPr>
            <w:ins w:id="46932" w:author="R4-1900900" w:date="2019-04-26T12:50:00Z">
              <w:r w:rsidRPr="005F7A5A">
                <w:rPr>
                  <w:rFonts w:cs="Arial"/>
                </w:rPr>
                <w:t>3</w:t>
              </w:r>
            </w:ins>
          </w:p>
        </w:tc>
        <w:tc>
          <w:tcPr>
            <w:tcW w:w="1122" w:type="dxa"/>
            <w:shd w:val="clear" w:color="auto" w:fill="auto"/>
            <w:noWrap/>
            <w:vAlign w:val="center"/>
          </w:tcPr>
          <w:p w:rsidR="00D16475" w:rsidRPr="00142C57" w:rsidRDefault="00D16475" w:rsidP="00FA391C">
            <w:pPr>
              <w:pStyle w:val="TAC"/>
              <w:rPr>
                <w:ins w:id="46933" w:author="R4-1900900" w:date="2019-04-26T12:50:00Z"/>
                <w:rFonts w:eastAsia="MS Mincho"/>
              </w:rPr>
            </w:pPr>
            <w:ins w:id="46934" w:author="R4-1900900" w:date="2019-04-26T12:50:00Z">
              <w:r w:rsidRPr="005F7A5A">
                <w:rPr>
                  <w:rFonts w:cs="Arial"/>
                </w:rPr>
                <w:t>1720</w:t>
              </w:r>
            </w:ins>
          </w:p>
        </w:tc>
        <w:tc>
          <w:tcPr>
            <w:tcW w:w="725" w:type="dxa"/>
            <w:shd w:val="clear" w:color="auto" w:fill="auto"/>
            <w:noWrap/>
            <w:vAlign w:val="center"/>
          </w:tcPr>
          <w:p w:rsidR="00D16475" w:rsidRPr="00142C57" w:rsidRDefault="00D16475" w:rsidP="00FA391C">
            <w:pPr>
              <w:pStyle w:val="TAC"/>
              <w:rPr>
                <w:ins w:id="46935" w:author="R4-1900900" w:date="2019-04-26T12:50:00Z"/>
                <w:rFonts w:eastAsia="MS Mincho"/>
              </w:rPr>
            </w:pPr>
            <w:ins w:id="46936" w:author="R4-1900900" w:date="2019-04-26T12:50:00Z">
              <w:r w:rsidRPr="005F7A5A">
                <w:rPr>
                  <w:rFonts w:cs="Arial"/>
                </w:rPr>
                <w:t>5</w:t>
              </w:r>
            </w:ins>
          </w:p>
        </w:tc>
        <w:tc>
          <w:tcPr>
            <w:tcW w:w="851" w:type="dxa"/>
            <w:shd w:val="clear" w:color="auto" w:fill="auto"/>
            <w:noWrap/>
            <w:vAlign w:val="center"/>
          </w:tcPr>
          <w:p w:rsidR="00D16475" w:rsidRPr="00142C57" w:rsidRDefault="00D16475" w:rsidP="00FA391C">
            <w:pPr>
              <w:pStyle w:val="TAC"/>
              <w:rPr>
                <w:ins w:id="46937" w:author="R4-1900900" w:date="2019-04-26T12:50:00Z"/>
                <w:rFonts w:eastAsia="MS Mincho"/>
              </w:rPr>
            </w:pPr>
            <w:ins w:id="46938" w:author="R4-1900900" w:date="2019-04-26T12:50:00Z">
              <w:r w:rsidRPr="005F7A5A">
                <w:rPr>
                  <w:rFonts w:cs="Arial"/>
                </w:rPr>
                <w:t>25</w:t>
              </w:r>
            </w:ins>
          </w:p>
        </w:tc>
        <w:tc>
          <w:tcPr>
            <w:tcW w:w="1256" w:type="dxa"/>
            <w:shd w:val="clear" w:color="auto" w:fill="auto"/>
            <w:noWrap/>
            <w:vAlign w:val="center"/>
          </w:tcPr>
          <w:p w:rsidR="00D16475" w:rsidRPr="00142C57" w:rsidRDefault="00D16475" w:rsidP="00FA391C">
            <w:pPr>
              <w:pStyle w:val="TAC"/>
              <w:rPr>
                <w:ins w:id="46939" w:author="R4-1900900" w:date="2019-04-26T12:50:00Z"/>
                <w:rFonts w:eastAsia="MS Mincho"/>
              </w:rPr>
            </w:pPr>
            <w:ins w:id="46940" w:author="R4-1900900" w:date="2019-04-26T12:50:00Z">
              <w:r w:rsidRPr="005F7A5A">
                <w:rPr>
                  <w:rFonts w:cs="Arial"/>
                </w:rPr>
                <w:t>1815</w:t>
              </w:r>
            </w:ins>
          </w:p>
        </w:tc>
        <w:tc>
          <w:tcPr>
            <w:tcW w:w="600" w:type="dxa"/>
            <w:shd w:val="clear" w:color="auto" w:fill="auto"/>
            <w:vAlign w:val="center"/>
          </w:tcPr>
          <w:p w:rsidR="00D16475" w:rsidRPr="00142C57" w:rsidRDefault="00D16475" w:rsidP="00FA391C">
            <w:pPr>
              <w:pStyle w:val="TAC"/>
              <w:rPr>
                <w:ins w:id="46941" w:author="R4-1900900" w:date="2019-04-26T12:50:00Z"/>
                <w:rFonts w:eastAsia="Malgun Gothic"/>
                <w:lang w:eastAsia="ko-KR"/>
              </w:rPr>
            </w:pPr>
            <w:ins w:id="46942" w:author="R4-1900900" w:date="2019-04-26T12:50:00Z">
              <w:r w:rsidRPr="005F7A5A">
                <w:rPr>
                  <w:rFonts w:cs="Arial" w:hint="eastAsia"/>
                </w:rPr>
                <w:t>N/A</w:t>
              </w:r>
            </w:ins>
          </w:p>
        </w:tc>
        <w:tc>
          <w:tcPr>
            <w:tcW w:w="793" w:type="dxa"/>
            <w:shd w:val="clear" w:color="auto" w:fill="auto"/>
            <w:vAlign w:val="center"/>
          </w:tcPr>
          <w:p w:rsidR="00D16475" w:rsidRPr="00142C57" w:rsidRDefault="00D16475" w:rsidP="00FA391C">
            <w:pPr>
              <w:pStyle w:val="TAC"/>
              <w:rPr>
                <w:ins w:id="46943" w:author="R4-1900900" w:date="2019-04-26T12:50:00Z"/>
              </w:rPr>
            </w:pPr>
            <w:ins w:id="46944" w:author="R4-1900900" w:date="2019-04-26T12:50:00Z">
              <w:r w:rsidRPr="005F7A5A">
                <w:rPr>
                  <w:rFonts w:cs="Arial" w:hint="eastAsia"/>
                  <w:lang w:val="en-US"/>
                </w:rPr>
                <w:t>F</w:t>
              </w:r>
              <w:r w:rsidRPr="005F7A5A">
                <w:rPr>
                  <w:rFonts w:cs="Arial"/>
                  <w:lang w:val="en-US"/>
                </w:rPr>
                <w:t>DD</w:t>
              </w:r>
            </w:ins>
          </w:p>
        </w:tc>
        <w:tc>
          <w:tcPr>
            <w:tcW w:w="999" w:type="dxa"/>
            <w:shd w:val="clear" w:color="auto" w:fill="auto"/>
          </w:tcPr>
          <w:p w:rsidR="00D16475" w:rsidRPr="00142C57" w:rsidRDefault="00D16475" w:rsidP="00FA391C">
            <w:pPr>
              <w:pStyle w:val="TAC"/>
              <w:rPr>
                <w:ins w:id="46945" w:author="R4-1900900" w:date="2019-04-26T12:50:00Z"/>
              </w:rPr>
            </w:pPr>
            <w:ins w:id="46946" w:author="R4-1900900" w:date="2019-04-26T12:50:00Z">
              <w:r w:rsidRPr="005F7A5A">
                <w:rPr>
                  <w:rFonts w:cs="Arial" w:hint="eastAsia"/>
                  <w:lang w:val="en-US"/>
                </w:rPr>
                <w:t>N/A</w:t>
              </w:r>
            </w:ins>
          </w:p>
        </w:tc>
      </w:tr>
      <w:tr w:rsidR="00D16475" w:rsidRPr="00142C57" w:rsidTr="00FA391C">
        <w:trPr>
          <w:trHeight w:val="54"/>
          <w:jc w:val="center"/>
          <w:ins w:id="46947" w:author="R4-1900900" w:date="2019-04-26T12:50:00Z"/>
        </w:trPr>
        <w:tc>
          <w:tcPr>
            <w:tcW w:w="2176" w:type="dxa"/>
            <w:vMerge/>
            <w:shd w:val="clear" w:color="auto" w:fill="auto"/>
            <w:vAlign w:val="center"/>
          </w:tcPr>
          <w:p w:rsidR="00D16475" w:rsidRPr="00142C57" w:rsidRDefault="00D16475" w:rsidP="00FA391C">
            <w:pPr>
              <w:pStyle w:val="TAC"/>
              <w:rPr>
                <w:ins w:id="46948" w:author="R4-1900900" w:date="2019-04-26T12:50:00Z"/>
                <w:rFonts w:eastAsia="MS Mincho"/>
              </w:rPr>
            </w:pPr>
          </w:p>
        </w:tc>
        <w:tc>
          <w:tcPr>
            <w:tcW w:w="1109" w:type="dxa"/>
            <w:shd w:val="clear" w:color="auto" w:fill="auto"/>
            <w:vAlign w:val="center"/>
          </w:tcPr>
          <w:p w:rsidR="00D16475" w:rsidRPr="00142C57" w:rsidRDefault="00D16475" w:rsidP="00FA391C">
            <w:pPr>
              <w:pStyle w:val="TAC"/>
              <w:rPr>
                <w:ins w:id="46949" w:author="R4-1900900" w:date="2019-04-26T12:50:00Z"/>
                <w:rFonts w:eastAsia="MS Mincho"/>
              </w:rPr>
            </w:pPr>
            <w:ins w:id="46950" w:author="R4-1900900" w:date="2019-04-26T12:50:00Z">
              <w:r w:rsidRPr="005F7A5A">
                <w:rPr>
                  <w:rFonts w:cs="Arial"/>
                </w:rPr>
                <w:t>n</w:t>
              </w:r>
              <w:r w:rsidRPr="005F7A5A">
                <w:rPr>
                  <w:rFonts w:cs="Arial" w:hint="eastAsia"/>
                </w:rPr>
                <w:t>41</w:t>
              </w:r>
            </w:ins>
          </w:p>
        </w:tc>
        <w:tc>
          <w:tcPr>
            <w:tcW w:w="1122" w:type="dxa"/>
            <w:shd w:val="clear" w:color="auto" w:fill="auto"/>
            <w:noWrap/>
            <w:vAlign w:val="center"/>
          </w:tcPr>
          <w:p w:rsidR="00D16475" w:rsidRPr="00142C57" w:rsidRDefault="00D16475" w:rsidP="00FA391C">
            <w:pPr>
              <w:pStyle w:val="TAC"/>
              <w:rPr>
                <w:ins w:id="46951" w:author="R4-1900900" w:date="2019-04-26T12:50:00Z"/>
                <w:rFonts w:eastAsia="MS Mincho"/>
              </w:rPr>
            </w:pPr>
            <w:ins w:id="46952" w:author="R4-1900900" w:date="2019-04-26T12:50:00Z">
              <w:r w:rsidRPr="005F7A5A">
                <w:rPr>
                  <w:rFonts w:cs="Arial"/>
                </w:rPr>
                <w:t>2510</w:t>
              </w:r>
            </w:ins>
          </w:p>
        </w:tc>
        <w:tc>
          <w:tcPr>
            <w:tcW w:w="725" w:type="dxa"/>
            <w:shd w:val="clear" w:color="auto" w:fill="auto"/>
            <w:noWrap/>
            <w:vAlign w:val="center"/>
          </w:tcPr>
          <w:p w:rsidR="00D16475" w:rsidRPr="00142C57" w:rsidRDefault="00D16475" w:rsidP="00FA391C">
            <w:pPr>
              <w:pStyle w:val="TAC"/>
              <w:rPr>
                <w:ins w:id="46953" w:author="R4-1900900" w:date="2019-04-26T12:50:00Z"/>
                <w:rFonts w:eastAsia="MS Mincho"/>
              </w:rPr>
            </w:pPr>
            <w:ins w:id="46954" w:author="R4-1900900" w:date="2019-04-26T12:50:00Z">
              <w:r w:rsidRPr="005F7A5A">
                <w:rPr>
                  <w:rFonts w:cs="Arial"/>
                </w:rPr>
                <w:t>5</w:t>
              </w:r>
            </w:ins>
          </w:p>
        </w:tc>
        <w:tc>
          <w:tcPr>
            <w:tcW w:w="851" w:type="dxa"/>
            <w:shd w:val="clear" w:color="auto" w:fill="auto"/>
            <w:noWrap/>
            <w:vAlign w:val="center"/>
          </w:tcPr>
          <w:p w:rsidR="00D16475" w:rsidRPr="00142C57" w:rsidRDefault="00D16475" w:rsidP="00FA391C">
            <w:pPr>
              <w:pStyle w:val="TAC"/>
              <w:rPr>
                <w:ins w:id="46955" w:author="R4-1900900" w:date="2019-04-26T12:50:00Z"/>
                <w:rFonts w:eastAsia="MS Mincho"/>
              </w:rPr>
            </w:pPr>
            <w:ins w:id="46956" w:author="R4-1900900" w:date="2019-04-26T12:50:00Z">
              <w:r w:rsidRPr="005F7A5A">
                <w:rPr>
                  <w:rFonts w:cs="Arial"/>
                </w:rPr>
                <w:t>25</w:t>
              </w:r>
            </w:ins>
          </w:p>
        </w:tc>
        <w:tc>
          <w:tcPr>
            <w:tcW w:w="1256" w:type="dxa"/>
            <w:shd w:val="clear" w:color="auto" w:fill="auto"/>
            <w:noWrap/>
            <w:vAlign w:val="center"/>
          </w:tcPr>
          <w:p w:rsidR="00D16475" w:rsidRPr="00142C57" w:rsidRDefault="00D16475" w:rsidP="00FA391C">
            <w:pPr>
              <w:pStyle w:val="TAC"/>
              <w:rPr>
                <w:ins w:id="46957" w:author="R4-1900900" w:date="2019-04-26T12:50:00Z"/>
                <w:rFonts w:eastAsia="MS Mincho"/>
              </w:rPr>
            </w:pPr>
            <w:ins w:id="46958" w:author="R4-1900900" w:date="2019-04-26T12:50:00Z">
              <w:r w:rsidRPr="005F7A5A">
                <w:rPr>
                  <w:rFonts w:cs="Arial"/>
                </w:rPr>
                <w:t>2510</w:t>
              </w:r>
            </w:ins>
          </w:p>
        </w:tc>
        <w:tc>
          <w:tcPr>
            <w:tcW w:w="600" w:type="dxa"/>
            <w:shd w:val="clear" w:color="auto" w:fill="auto"/>
            <w:vAlign w:val="center"/>
          </w:tcPr>
          <w:p w:rsidR="00D16475" w:rsidRPr="00142C57" w:rsidRDefault="00D16475" w:rsidP="00FA391C">
            <w:pPr>
              <w:pStyle w:val="TAC"/>
              <w:rPr>
                <w:ins w:id="46959" w:author="R4-1900900" w:date="2019-04-26T12:50:00Z"/>
                <w:rFonts w:eastAsia="Malgun Gothic"/>
                <w:lang w:eastAsia="ko-KR"/>
              </w:rPr>
            </w:pPr>
            <w:ins w:id="46960" w:author="R4-1900900" w:date="2019-04-26T12:50:00Z">
              <w:r w:rsidRPr="005F7A5A">
                <w:rPr>
                  <w:rFonts w:cs="Arial" w:hint="eastAsia"/>
                </w:rPr>
                <w:t>N</w:t>
              </w:r>
              <w:r w:rsidRPr="005F7A5A">
                <w:rPr>
                  <w:rFonts w:cs="Arial"/>
                </w:rPr>
                <w:t>/A</w:t>
              </w:r>
            </w:ins>
          </w:p>
        </w:tc>
        <w:tc>
          <w:tcPr>
            <w:tcW w:w="793" w:type="dxa"/>
            <w:shd w:val="clear" w:color="auto" w:fill="auto"/>
            <w:vAlign w:val="center"/>
          </w:tcPr>
          <w:p w:rsidR="00D16475" w:rsidRPr="00142C57" w:rsidRDefault="00D16475" w:rsidP="00FA391C">
            <w:pPr>
              <w:pStyle w:val="TAC"/>
              <w:rPr>
                <w:ins w:id="46961" w:author="R4-1900900" w:date="2019-04-26T12:50:00Z"/>
              </w:rPr>
            </w:pPr>
            <w:ins w:id="46962" w:author="R4-1900900" w:date="2019-04-26T12:50:00Z">
              <w:r w:rsidRPr="005F7A5A">
                <w:rPr>
                  <w:rFonts w:cs="Arial" w:hint="eastAsia"/>
                  <w:lang w:val="en-US"/>
                </w:rPr>
                <w:t>TDD</w:t>
              </w:r>
            </w:ins>
          </w:p>
        </w:tc>
        <w:tc>
          <w:tcPr>
            <w:tcW w:w="999" w:type="dxa"/>
            <w:shd w:val="clear" w:color="auto" w:fill="auto"/>
          </w:tcPr>
          <w:p w:rsidR="00D16475" w:rsidRPr="00142C57" w:rsidRDefault="00D16475" w:rsidP="00FA391C">
            <w:pPr>
              <w:pStyle w:val="TAC"/>
              <w:rPr>
                <w:ins w:id="46963" w:author="R4-1900900" w:date="2019-04-26T12:50:00Z"/>
              </w:rPr>
            </w:pPr>
            <w:ins w:id="46964" w:author="R4-1900900" w:date="2019-04-26T12:50:00Z">
              <w:r w:rsidRPr="005F7A5A">
                <w:rPr>
                  <w:rFonts w:cs="Arial" w:hint="eastAsia"/>
                  <w:lang w:val="en-US"/>
                </w:rPr>
                <w:t>N/A</w:t>
              </w:r>
            </w:ins>
          </w:p>
        </w:tc>
      </w:tr>
      <w:tr w:rsidR="00D16475" w:rsidRPr="00142C57" w:rsidTr="00FA391C">
        <w:trPr>
          <w:trHeight w:val="54"/>
          <w:jc w:val="center"/>
          <w:ins w:id="46965" w:author="R4-1900900" w:date="2019-04-26T12:50:00Z"/>
        </w:trPr>
        <w:tc>
          <w:tcPr>
            <w:tcW w:w="2176" w:type="dxa"/>
            <w:vMerge/>
            <w:shd w:val="clear" w:color="auto" w:fill="auto"/>
            <w:vAlign w:val="center"/>
          </w:tcPr>
          <w:p w:rsidR="00D16475" w:rsidRPr="00142C57" w:rsidRDefault="00D16475" w:rsidP="00FA391C">
            <w:pPr>
              <w:pStyle w:val="TAC"/>
              <w:rPr>
                <w:ins w:id="46966" w:author="R4-1900900" w:date="2019-04-26T12:50:00Z"/>
                <w:rFonts w:eastAsia="MS Mincho"/>
              </w:rPr>
            </w:pPr>
          </w:p>
        </w:tc>
        <w:tc>
          <w:tcPr>
            <w:tcW w:w="1109" w:type="dxa"/>
            <w:shd w:val="clear" w:color="auto" w:fill="auto"/>
            <w:vAlign w:val="center"/>
          </w:tcPr>
          <w:p w:rsidR="00D16475" w:rsidRPr="00142C57" w:rsidRDefault="00D16475" w:rsidP="00FA391C">
            <w:pPr>
              <w:pStyle w:val="TAC"/>
              <w:rPr>
                <w:ins w:id="46967" w:author="R4-1900900" w:date="2019-04-26T12:50:00Z"/>
                <w:rFonts w:eastAsia="MS Mincho"/>
              </w:rPr>
            </w:pPr>
            <w:ins w:id="46968" w:author="R4-1900900" w:date="2019-04-26T12:50:00Z">
              <w:r w:rsidRPr="005F7A5A">
                <w:rPr>
                  <w:rFonts w:cs="Arial" w:hint="eastAsia"/>
                </w:rPr>
                <w:t>28</w:t>
              </w:r>
            </w:ins>
          </w:p>
        </w:tc>
        <w:tc>
          <w:tcPr>
            <w:tcW w:w="1122" w:type="dxa"/>
            <w:shd w:val="clear" w:color="auto" w:fill="auto"/>
            <w:noWrap/>
            <w:vAlign w:val="center"/>
          </w:tcPr>
          <w:p w:rsidR="00D16475" w:rsidRPr="00142C57" w:rsidRDefault="00D16475" w:rsidP="00FA391C">
            <w:pPr>
              <w:pStyle w:val="TAC"/>
              <w:rPr>
                <w:ins w:id="46969" w:author="R4-1900900" w:date="2019-04-26T12:50:00Z"/>
                <w:rFonts w:eastAsia="MS Mincho"/>
              </w:rPr>
            </w:pPr>
            <w:ins w:id="46970" w:author="R4-1900900" w:date="2019-04-26T12:50:00Z">
              <w:r w:rsidRPr="005F7A5A">
                <w:rPr>
                  <w:rFonts w:cs="Arial"/>
                </w:rPr>
                <w:t>735</w:t>
              </w:r>
            </w:ins>
          </w:p>
        </w:tc>
        <w:tc>
          <w:tcPr>
            <w:tcW w:w="725" w:type="dxa"/>
            <w:shd w:val="clear" w:color="auto" w:fill="auto"/>
            <w:noWrap/>
            <w:vAlign w:val="center"/>
          </w:tcPr>
          <w:p w:rsidR="00D16475" w:rsidRPr="00142C57" w:rsidRDefault="00D16475" w:rsidP="00FA391C">
            <w:pPr>
              <w:pStyle w:val="TAC"/>
              <w:rPr>
                <w:ins w:id="46971" w:author="R4-1900900" w:date="2019-04-26T12:50:00Z"/>
                <w:rFonts w:eastAsia="MS Mincho"/>
              </w:rPr>
            </w:pPr>
            <w:ins w:id="46972" w:author="R4-1900900" w:date="2019-04-26T12:50:00Z">
              <w:r w:rsidRPr="005F7A5A">
                <w:rPr>
                  <w:rFonts w:cs="Arial"/>
                </w:rPr>
                <w:t>5</w:t>
              </w:r>
            </w:ins>
          </w:p>
        </w:tc>
        <w:tc>
          <w:tcPr>
            <w:tcW w:w="851" w:type="dxa"/>
            <w:shd w:val="clear" w:color="auto" w:fill="auto"/>
            <w:noWrap/>
            <w:vAlign w:val="center"/>
          </w:tcPr>
          <w:p w:rsidR="00D16475" w:rsidRPr="00142C57" w:rsidRDefault="00D16475" w:rsidP="00FA391C">
            <w:pPr>
              <w:pStyle w:val="TAC"/>
              <w:rPr>
                <w:ins w:id="46973" w:author="R4-1900900" w:date="2019-04-26T12:50:00Z"/>
                <w:rFonts w:eastAsia="MS Mincho"/>
              </w:rPr>
            </w:pPr>
            <w:ins w:id="46974" w:author="R4-1900900" w:date="2019-04-26T12:50:00Z">
              <w:r w:rsidRPr="005F7A5A">
                <w:rPr>
                  <w:rFonts w:cs="Arial"/>
                </w:rPr>
                <w:t>25</w:t>
              </w:r>
            </w:ins>
          </w:p>
        </w:tc>
        <w:tc>
          <w:tcPr>
            <w:tcW w:w="1256" w:type="dxa"/>
            <w:shd w:val="clear" w:color="auto" w:fill="auto"/>
            <w:noWrap/>
            <w:vAlign w:val="center"/>
          </w:tcPr>
          <w:p w:rsidR="00D16475" w:rsidRPr="00142C57" w:rsidRDefault="00D16475" w:rsidP="00FA391C">
            <w:pPr>
              <w:pStyle w:val="TAC"/>
              <w:rPr>
                <w:ins w:id="46975" w:author="R4-1900900" w:date="2019-04-26T12:50:00Z"/>
                <w:rFonts w:eastAsia="MS Mincho"/>
              </w:rPr>
            </w:pPr>
            <w:ins w:id="46976" w:author="R4-1900900" w:date="2019-04-26T12:50:00Z">
              <w:r w:rsidRPr="005F7A5A">
                <w:rPr>
                  <w:rFonts w:cs="Arial"/>
                </w:rPr>
                <w:t>790</w:t>
              </w:r>
            </w:ins>
          </w:p>
        </w:tc>
        <w:tc>
          <w:tcPr>
            <w:tcW w:w="600" w:type="dxa"/>
            <w:shd w:val="clear" w:color="auto" w:fill="auto"/>
            <w:vAlign w:val="center"/>
          </w:tcPr>
          <w:p w:rsidR="00D16475" w:rsidRPr="00142C57" w:rsidRDefault="00D16475" w:rsidP="00FA391C">
            <w:pPr>
              <w:pStyle w:val="TAC"/>
              <w:rPr>
                <w:ins w:id="46977" w:author="R4-1900900" w:date="2019-04-26T12:50:00Z"/>
                <w:rFonts w:eastAsia="Malgun Gothic"/>
                <w:lang w:eastAsia="ko-KR"/>
              </w:rPr>
            </w:pPr>
            <w:ins w:id="46978" w:author="R4-1900900" w:date="2019-04-26T12:50:00Z">
              <w:r w:rsidRPr="005F7A5A">
                <w:rPr>
                  <w:rFonts w:cs="Arial" w:hint="eastAsia"/>
                </w:rPr>
                <w:t>26.0</w:t>
              </w:r>
            </w:ins>
          </w:p>
        </w:tc>
        <w:tc>
          <w:tcPr>
            <w:tcW w:w="793" w:type="dxa"/>
            <w:shd w:val="clear" w:color="auto" w:fill="auto"/>
            <w:vAlign w:val="center"/>
          </w:tcPr>
          <w:p w:rsidR="00D16475" w:rsidRPr="00142C57" w:rsidRDefault="00D16475" w:rsidP="00FA391C">
            <w:pPr>
              <w:pStyle w:val="TAC"/>
              <w:rPr>
                <w:ins w:id="46979" w:author="R4-1900900" w:date="2019-04-26T12:50:00Z"/>
              </w:rPr>
            </w:pPr>
            <w:ins w:id="46980" w:author="R4-1900900" w:date="2019-04-26T12:50:00Z">
              <w:r w:rsidRPr="005F7A5A">
                <w:rPr>
                  <w:rFonts w:cs="Arial" w:hint="eastAsia"/>
                  <w:lang w:val="en-US"/>
                </w:rPr>
                <w:t>FDD</w:t>
              </w:r>
            </w:ins>
          </w:p>
        </w:tc>
        <w:tc>
          <w:tcPr>
            <w:tcW w:w="999" w:type="dxa"/>
            <w:shd w:val="clear" w:color="auto" w:fill="auto"/>
          </w:tcPr>
          <w:p w:rsidR="00D16475" w:rsidRPr="00142C57" w:rsidRDefault="00D16475" w:rsidP="00FA391C">
            <w:pPr>
              <w:pStyle w:val="TAC"/>
              <w:rPr>
                <w:ins w:id="46981" w:author="R4-1900900" w:date="2019-04-26T12:50:00Z"/>
              </w:rPr>
            </w:pPr>
            <w:ins w:id="46982" w:author="R4-1900900" w:date="2019-04-26T12:50:00Z">
              <w:r w:rsidRPr="005F7A5A">
                <w:rPr>
                  <w:rFonts w:cs="Arial" w:hint="eastAsia"/>
                  <w:lang w:val="en-US"/>
                </w:rPr>
                <w:t>IMD2</w:t>
              </w:r>
              <w:r w:rsidRPr="005F7A5A">
                <w:rPr>
                  <w:rFonts w:cs="Arial"/>
                  <w:vertAlign w:val="superscript"/>
                  <w:lang w:val="en-US"/>
                </w:rPr>
                <w:t>1</w:t>
              </w:r>
            </w:ins>
          </w:p>
        </w:tc>
      </w:tr>
      <w:tr w:rsidR="00D16475" w:rsidRPr="00142C57" w:rsidTr="00FA391C">
        <w:trPr>
          <w:trHeight w:val="54"/>
          <w:jc w:val="center"/>
        </w:trPr>
        <w:tc>
          <w:tcPr>
            <w:tcW w:w="2176" w:type="dxa"/>
            <w:vMerge w:val="restart"/>
            <w:shd w:val="clear" w:color="auto" w:fill="auto"/>
            <w:vAlign w:val="center"/>
          </w:tcPr>
          <w:p w:rsidR="00D16475" w:rsidRPr="00316726" w:rsidRDefault="00D16475" w:rsidP="00FA391C">
            <w:pPr>
              <w:pStyle w:val="TAC"/>
              <w:rPr>
                <w:ins w:id="46983" w:author="R4-1815212" w:date="2019-01-29T17:31:00Z"/>
                <w:lang w:eastAsia="ja-JP"/>
              </w:rPr>
            </w:pPr>
            <w:r w:rsidRPr="00316726">
              <w:rPr>
                <w:lang w:eastAsia="ja-JP"/>
              </w:rPr>
              <w:t>DC_3A-28A_n78A</w:t>
            </w:r>
          </w:p>
          <w:p w:rsidR="00D16475" w:rsidRPr="00316726" w:rsidRDefault="00D16475" w:rsidP="00FA391C">
            <w:pPr>
              <w:pStyle w:val="TAC"/>
              <w:rPr>
                <w:ins w:id="46984" w:author="R4-1900900" w:date="2019-04-26T12:41:00Z"/>
                <w:lang w:eastAsia="ja-JP"/>
              </w:rPr>
            </w:pPr>
            <w:ins w:id="46985" w:author="R4-1815212" w:date="2019-01-29T17:31:00Z">
              <w:r w:rsidRPr="00316726">
                <w:rPr>
                  <w:lang w:eastAsia="ja-JP"/>
                </w:rPr>
                <w:t>DC_3C-28A_n78A</w:t>
              </w:r>
            </w:ins>
          </w:p>
          <w:p w:rsidR="00D16475" w:rsidRPr="00316726" w:rsidRDefault="00D16475" w:rsidP="00FA391C">
            <w:pPr>
              <w:pStyle w:val="TAC"/>
              <w:rPr>
                <w:rFonts w:eastAsia="MS Mincho"/>
              </w:rPr>
            </w:pPr>
            <w:ins w:id="46986" w:author="R4-1900900" w:date="2019-04-26T12:41:00Z">
              <w:r w:rsidRPr="00316726">
                <w:rPr>
                  <w:lang w:val="fi-FI" w:eastAsia="fi-FI"/>
                </w:rPr>
                <w:t>DC_3A-3A-28A_n78A</w:t>
              </w:r>
            </w:ins>
          </w:p>
        </w:tc>
        <w:tc>
          <w:tcPr>
            <w:tcW w:w="1109" w:type="dxa"/>
            <w:shd w:val="clear" w:color="auto" w:fill="auto"/>
            <w:vAlign w:val="center"/>
          </w:tcPr>
          <w:p w:rsidR="00D16475" w:rsidRPr="00142C57" w:rsidRDefault="00D16475" w:rsidP="00FA391C">
            <w:pPr>
              <w:pStyle w:val="TAC"/>
              <w:rPr>
                <w:rFonts w:eastAsia="MS Mincho"/>
              </w:rPr>
            </w:pPr>
            <w:r w:rsidRPr="00142C57">
              <w:rPr>
                <w:szCs w:val="18"/>
                <w:lang w:eastAsia="ja-JP"/>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szCs w:val="18"/>
              </w:rPr>
              <w:t>1775</w:t>
            </w:r>
          </w:p>
        </w:tc>
        <w:tc>
          <w:tcPr>
            <w:tcW w:w="725" w:type="dxa"/>
            <w:shd w:val="clear" w:color="auto" w:fill="auto"/>
            <w:noWrap/>
            <w:vAlign w:val="center"/>
          </w:tcPr>
          <w:p w:rsidR="00D16475" w:rsidRPr="00142C57" w:rsidRDefault="00D16475" w:rsidP="00FA391C">
            <w:pPr>
              <w:pStyle w:val="TAC"/>
              <w:rPr>
                <w:rFonts w:eastAsia="MS Mincho"/>
              </w:rPr>
            </w:pPr>
            <w:r w:rsidRPr="00142C57">
              <w:rPr>
                <w:szCs w:val="18"/>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szCs w:val="18"/>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szCs w:val="18"/>
              </w:rPr>
              <w:t>1870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szCs w:val="18"/>
                <w:lang w:eastAsia="ja-JP"/>
              </w:rPr>
              <w:t>17.3</w:t>
            </w:r>
          </w:p>
        </w:tc>
        <w:tc>
          <w:tcPr>
            <w:tcW w:w="793" w:type="dxa"/>
            <w:shd w:val="clear" w:color="auto" w:fill="auto"/>
            <w:vAlign w:val="center"/>
          </w:tcPr>
          <w:p w:rsidR="00D16475" w:rsidRPr="00142C57" w:rsidRDefault="00D16475" w:rsidP="00FA391C">
            <w:pPr>
              <w:pStyle w:val="TAC"/>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lang w:eastAsia="ja-JP"/>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szCs w:val="18"/>
                <w:lang w:eastAsia="ja-JP"/>
              </w:rPr>
              <w:t>28</w:t>
            </w:r>
          </w:p>
        </w:tc>
        <w:tc>
          <w:tcPr>
            <w:tcW w:w="1122" w:type="dxa"/>
            <w:shd w:val="clear" w:color="auto" w:fill="auto"/>
            <w:noWrap/>
            <w:vAlign w:val="center"/>
          </w:tcPr>
          <w:p w:rsidR="00D16475" w:rsidRPr="00142C57" w:rsidRDefault="00D16475" w:rsidP="00FA391C">
            <w:pPr>
              <w:pStyle w:val="TAC"/>
              <w:rPr>
                <w:rFonts w:eastAsia="MS Mincho"/>
              </w:rPr>
            </w:pPr>
            <w:r w:rsidRPr="00142C57">
              <w:rPr>
                <w:szCs w:val="18"/>
                <w:lang w:eastAsia="ja-JP"/>
              </w:rPr>
              <w:t>740</w:t>
            </w:r>
          </w:p>
        </w:tc>
        <w:tc>
          <w:tcPr>
            <w:tcW w:w="725" w:type="dxa"/>
            <w:shd w:val="clear" w:color="auto" w:fill="auto"/>
            <w:noWrap/>
            <w:vAlign w:val="center"/>
          </w:tcPr>
          <w:p w:rsidR="00D16475" w:rsidRPr="00142C57" w:rsidRDefault="00D16475" w:rsidP="00FA391C">
            <w:pPr>
              <w:pStyle w:val="TAC"/>
              <w:rPr>
                <w:rFonts w:eastAsia="MS Mincho"/>
              </w:rPr>
            </w:pPr>
            <w:r w:rsidRPr="00142C57">
              <w:rPr>
                <w:szCs w:val="18"/>
                <w:lang w:eastAsia="ja-JP"/>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szCs w:val="18"/>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szCs w:val="18"/>
                <w:lang w:eastAsia="ja-JP"/>
              </w:rPr>
              <w:t>760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szCs w:val="18"/>
                <w:lang w:eastAsia="ja-JP"/>
              </w:rPr>
              <w:t>N/A</w:t>
            </w:r>
          </w:p>
        </w:tc>
        <w:tc>
          <w:tcPr>
            <w:tcW w:w="793" w:type="dxa"/>
            <w:shd w:val="clear" w:color="auto" w:fill="auto"/>
            <w:vAlign w:val="center"/>
          </w:tcPr>
          <w:p w:rsidR="00D16475" w:rsidRPr="00142C57" w:rsidRDefault="00D16475" w:rsidP="00FA391C">
            <w:pPr>
              <w:pStyle w:val="TAC"/>
            </w:pP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szCs w:val="18"/>
                <w:lang w:eastAsia="ja-JP"/>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szCs w:val="18"/>
                <w:lang w:eastAsia="ja-JP"/>
              </w:rPr>
              <w:t>3350</w:t>
            </w:r>
          </w:p>
        </w:tc>
        <w:tc>
          <w:tcPr>
            <w:tcW w:w="725" w:type="dxa"/>
            <w:shd w:val="clear" w:color="auto" w:fill="auto"/>
            <w:noWrap/>
            <w:vAlign w:val="center"/>
          </w:tcPr>
          <w:p w:rsidR="00D16475" w:rsidRPr="00142C57" w:rsidRDefault="00D16475" w:rsidP="00FA391C">
            <w:pPr>
              <w:pStyle w:val="TAC"/>
              <w:rPr>
                <w:rFonts w:eastAsia="MS Mincho"/>
              </w:rPr>
            </w:pPr>
            <w:r w:rsidRPr="00142C57">
              <w:rPr>
                <w:szCs w:val="18"/>
                <w:lang w:eastAsia="ja-JP"/>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szCs w:val="18"/>
                <w:lang w:eastAsia="ja-JP"/>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szCs w:val="18"/>
                <w:lang w:eastAsia="ja-JP"/>
              </w:rPr>
              <w:t>3350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szCs w:val="18"/>
                <w:lang w:eastAsia="ja-JP"/>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pPr>
            <w:r w:rsidRPr="00142C57">
              <w:t>DC_3A-28A_n79A</w:t>
            </w:r>
          </w:p>
        </w:tc>
        <w:tc>
          <w:tcPr>
            <w:tcW w:w="1109" w:type="dxa"/>
            <w:shd w:val="clear" w:color="auto" w:fill="auto"/>
            <w:vAlign w:val="center"/>
          </w:tcPr>
          <w:p w:rsidR="00D16475" w:rsidRPr="00142C57" w:rsidRDefault="00D16475" w:rsidP="00FA391C">
            <w:pPr>
              <w:pStyle w:val="TAC"/>
            </w:pPr>
            <w:r w:rsidRPr="00142C57">
              <w:t>3</w:t>
            </w:r>
          </w:p>
        </w:tc>
        <w:tc>
          <w:tcPr>
            <w:tcW w:w="1122" w:type="dxa"/>
            <w:shd w:val="clear" w:color="auto" w:fill="auto"/>
            <w:noWrap/>
            <w:vAlign w:val="center"/>
          </w:tcPr>
          <w:p w:rsidR="00D16475" w:rsidRPr="00142C57" w:rsidRDefault="00D16475" w:rsidP="00FA391C">
            <w:pPr>
              <w:pStyle w:val="TAC"/>
            </w:pPr>
            <w:r w:rsidRPr="00142C57">
              <w:t>1770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1865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szCs w:val="18"/>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28</w:t>
            </w:r>
          </w:p>
        </w:tc>
        <w:tc>
          <w:tcPr>
            <w:tcW w:w="1122" w:type="dxa"/>
            <w:shd w:val="clear" w:color="auto" w:fill="auto"/>
            <w:noWrap/>
            <w:vAlign w:val="center"/>
          </w:tcPr>
          <w:p w:rsidR="00D16475" w:rsidRPr="00142C57" w:rsidRDefault="00D16475" w:rsidP="00FA391C">
            <w:pPr>
              <w:pStyle w:val="TAC"/>
            </w:pPr>
            <w:r w:rsidRPr="00142C57">
              <w:t>725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780</w:t>
            </w:r>
          </w:p>
        </w:tc>
        <w:tc>
          <w:tcPr>
            <w:tcW w:w="600" w:type="dxa"/>
            <w:shd w:val="clear" w:color="auto" w:fill="auto"/>
            <w:vAlign w:val="center"/>
          </w:tcPr>
          <w:p w:rsidR="00D16475" w:rsidRPr="00142C57" w:rsidRDefault="00D16475" w:rsidP="00FA391C">
            <w:pPr>
              <w:pStyle w:val="TAC"/>
            </w:pPr>
            <w:r w:rsidRPr="00142C57">
              <w:t>10.3</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rFonts w:eastAsia="Yu Gothic"/>
                <w:szCs w:val="18"/>
                <w:lang w:val="en-US"/>
              </w:rPr>
              <w:t>IMD4</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4530</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4530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szCs w:val="18"/>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3</w:t>
            </w:r>
          </w:p>
        </w:tc>
        <w:tc>
          <w:tcPr>
            <w:tcW w:w="1122" w:type="dxa"/>
            <w:shd w:val="clear" w:color="auto" w:fill="auto"/>
            <w:noWrap/>
            <w:vAlign w:val="center"/>
          </w:tcPr>
          <w:p w:rsidR="00D16475" w:rsidRPr="00142C57" w:rsidRDefault="00D16475" w:rsidP="00FA391C">
            <w:pPr>
              <w:pStyle w:val="TAC"/>
            </w:pPr>
            <w:r w:rsidRPr="00142C57">
              <w:t>1775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1870</w:t>
            </w:r>
          </w:p>
        </w:tc>
        <w:tc>
          <w:tcPr>
            <w:tcW w:w="600" w:type="dxa"/>
            <w:shd w:val="clear" w:color="auto" w:fill="auto"/>
            <w:vAlign w:val="center"/>
          </w:tcPr>
          <w:p w:rsidR="00D16475" w:rsidRPr="00142C57" w:rsidRDefault="00D16475" w:rsidP="00FA391C">
            <w:pPr>
              <w:pStyle w:val="TAC"/>
            </w:pPr>
            <w:r w:rsidRPr="00142C57">
              <w:t>5.7</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rFonts w:eastAsia="Yu Gothic"/>
                <w:szCs w:val="18"/>
                <w:lang w:val="en-US"/>
              </w:rPr>
              <w:t>IMD5</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28</w:t>
            </w:r>
          </w:p>
        </w:tc>
        <w:tc>
          <w:tcPr>
            <w:tcW w:w="1122" w:type="dxa"/>
            <w:shd w:val="clear" w:color="auto" w:fill="auto"/>
            <w:noWrap/>
            <w:vAlign w:val="center"/>
          </w:tcPr>
          <w:p w:rsidR="00D16475" w:rsidRPr="00142C57" w:rsidRDefault="00D16475" w:rsidP="00FA391C">
            <w:pPr>
              <w:pStyle w:val="TAC"/>
            </w:pPr>
            <w:r w:rsidRPr="00142C57">
              <w:t>725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780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szCs w:val="18"/>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4770</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4770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szCs w:val="18"/>
              </w:rPr>
              <w:t>N/A</w:t>
            </w:r>
          </w:p>
        </w:tc>
      </w:tr>
      <w:tr w:rsidR="00D16475" w:rsidRPr="00142C57" w:rsidTr="00FA391C">
        <w:trPr>
          <w:trHeight w:val="54"/>
          <w:jc w:val="center"/>
        </w:trPr>
        <w:tc>
          <w:tcPr>
            <w:tcW w:w="2176" w:type="dxa"/>
            <w:vMerge w:val="restart"/>
            <w:shd w:val="clear" w:color="auto" w:fill="auto"/>
            <w:vAlign w:val="center"/>
          </w:tcPr>
          <w:p w:rsidR="00D16475" w:rsidRDefault="00D16475" w:rsidP="00FA391C">
            <w:pPr>
              <w:pStyle w:val="TAC"/>
              <w:rPr>
                <w:ins w:id="46987" w:author="R4-1900248" w:date="2019-04-26T07:13:00Z"/>
              </w:rPr>
            </w:pPr>
            <w:r w:rsidRPr="00142C57">
              <w:t>DC_3A_n28A-n78A</w:t>
            </w:r>
          </w:p>
          <w:p w:rsidR="00D16475" w:rsidRPr="00142C57" w:rsidRDefault="00D16475" w:rsidP="00FA391C">
            <w:pPr>
              <w:pStyle w:val="TAC"/>
            </w:pPr>
            <w:ins w:id="46988" w:author="R4-1900248" w:date="2019-04-26T07:13:00Z">
              <w:r>
                <w:t>DC_3C</w:t>
              </w:r>
              <w:r w:rsidRPr="001B0F7A">
                <w:t>_n28A-n78A</w:t>
              </w:r>
            </w:ins>
          </w:p>
        </w:tc>
        <w:tc>
          <w:tcPr>
            <w:tcW w:w="1109" w:type="dxa"/>
            <w:shd w:val="clear" w:color="auto" w:fill="auto"/>
            <w:vAlign w:val="center"/>
          </w:tcPr>
          <w:p w:rsidR="00D16475" w:rsidRPr="00142C57" w:rsidRDefault="00D16475" w:rsidP="00FA391C">
            <w:pPr>
              <w:pStyle w:val="TAC"/>
            </w:pPr>
            <w:r w:rsidRPr="00142C57">
              <w:t>3</w:t>
            </w:r>
          </w:p>
        </w:tc>
        <w:tc>
          <w:tcPr>
            <w:tcW w:w="1122" w:type="dxa"/>
            <w:shd w:val="clear" w:color="auto" w:fill="auto"/>
            <w:noWrap/>
            <w:vAlign w:val="center"/>
          </w:tcPr>
          <w:p w:rsidR="00D16475" w:rsidRPr="00142C57" w:rsidRDefault="00D16475" w:rsidP="00FA391C">
            <w:pPr>
              <w:pStyle w:val="TAC"/>
            </w:pPr>
            <w:r w:rsidRPr="00142C57">
              <w:t>1750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1845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n28</w:t>
            </w:r>
          </w:p>
        </w:tc>
        <w:tc>
          <w:tcPr>
            <w:tcW w:w="1122" w:type="dxa"/>
            <w:shd w:val="clear" w:color="auto" w:fill="auto"/>
            <w:noWrap/>
            <w:vAlign w:val="center"/>
          </w:tcPr>
          <w:p w:rsidR="00D16475" w:rsidRPr="00142C57" w:rsidRDefault="00D16475" w:rsidP="00FA391C">
            <w:pPr>
              <w:pStyle w:val="TAC"/>
            </w:pPr>
            <w:r w:rsidRPr="00142C57">
              <w:t>743</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798</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p>
        </w:tc>
        <w:tc>
          <w:tcPr>
            <w:tcW w:w="99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3764</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3764</w:t>
            </w:r>
          </w:p>
        </w:tc>
        <w:tc>
          <w:tcPr>
            <w:tcW w:w="600" w:type="dxa"/>
            <w:shd w:val="clear" w:color="auto" w:fill="auto"/>
            <w:vAlign w:val="center"/>
          </w:tcPr>
          <w:p w:rsidR="00D16475" w:rsidRPr="00142C57" w:rsidRDefault="00D16475" w:rsidP="00FA391C">
            <w:pPr>
              <w:pStyle w:val="TAC"/>
            </w:pPr>
            <w:r w:rsidRPr="00142C57">
              <w:t>4.5</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TDD</w:t>
            </w:r>
          </w:p>
        </w:tc>
        <w:tc>
          <w:tcPr>
            <w:tcW w:w="999" w:type="dxa"/>
            <w:shd w:val="clear" w:color="auto" w:fill="auto"/>
            <w:vAlign w:val="center"/>
          </w:tcPr>
          <w:p w:rsidR="00D16475" w:rsidRDefault="00D16475" w:rsidP="00FA391C">
            <w:pPr>
              <w:pStyle w:val="TAC"/>
              <w:rPr>
                <w:ins w:id="46989" w:author="R4-1900248" w:date="2019-04-26T07:13:00Z"/>
                <w:lang w:eastAsia="ko-KR"/>
              </w:rPr>
            </w:pPr>
            <w:r w:rsidRPr="00142C57">
              <w:rPr>
                <w:lang w:eastAsia="ko-KR"/>
              </w:rPr>
              <w:t>IMD5</w:t>
            </w:r>
          </w:p>
          <w:p w:rsidR="00D16475" w:rsidRPr="00142C57" w:rsidRDefault="00D16475" w:rsidP="00FA391C">
            <w:pPr>
              <w:pStyle w:val="TAC"/>
              <w:rPr>
                <w:lang w:eastAsia="ja-JP"/>
              </w:rPr>
            </w:pPr>
            <w:ins w:id="46990" w:author="R4-1900248" w:date="2019-04-26T07:13:00Z">
              <w:r w:rsidRPr="002B788B">
                <w:rPr>
                  <w:rFonts w:ascii="Calibri" w:hAnsi="Calibri"/>
                  <w:lang w:val="en-US" w:eastAsia="zh-CN"/>
                </w:rPr>
                <w:t>|</w:t>
              </w:r>
              <w:r>
                <w:rPr>
                  <w:rFonts w:ascii="Calibri" w:hAnsi="Calibri"/>
                  <w:lang w:val="en-US" w:eastAsia="zh-CN"/>
                </w:rPr>
                <w:t>3*</w:t>
              </w:r>
              <w:r w:rsidRPr="002B788B">
                <w:rPr>
                  <w:rFonts w:ascii="Calibri" w:hAnsi="Calibri"/>
                  <w:lang w:val="en-US" w:eastAsia="zh-CN"/>
                </w:rPr>
                <w:t>f</w:t>
              </w:r>
              <w:r>
                <w:rPr>
                  <w:rFonts w:ascii="Calibri" w:hAnsi="Calibri"/>
                  <w:vertAlign w:val="subscript"/>
                  <w:lang w:val="en-US" w:eastAsia="zh-CN"/>
                </w:rPr>
                <w:t>B3</w:t>
              </w:r>
              <w:r w:rsidRPr="002B788B">
                <w:rPr>
                  <w:rFonts w:ascii="Calibri" w:hAnsi="Calibri"/>
                  <w:vertAlign w:val="subscript"/>
                  <w:lang w:val="en-US" w:eastAsia="ko-KR"/>
                </w:rPr>
                <w:t xml:space="preserve"> </w:t>
              </w:r>
              <w:r>
                <w:rPr>
                  <w:rFonts w:ascii="Calibri" w:hAnsi="Calibri"/>
                  <w:lang w:val="en-US" w:eastAsia="zh-CN"/>
                </w:rPr>
                <w:t>-2*</w:t>
              </w:r>
              <w:r w:rsidRPr="002B788B">
                <w:rPr>
                  <w:rFonts w:ascii="Calibri" w:hAnsi="Calibri"/>
                  <w:lang w:val="en-US" w:eastAsia="zh-CN"/>
                </w:rPr>
                <w:t>f</w:t>
              </w:r>
              <w:r>
                <w:rPr>
                  <w:rFonts w:ascii="Calibri" w:hAnsi="Calibri"/>
                  <w:vertAlign w:val="subscript"/>
                  <w:lang w:val="en-US" w:eastAsia="zh-CN"/>
                </w:rPr>
                <w:t>n28</w:t>
              </w:r>
              <w:r w:rsidRPr="002B788B">
                <w:rPr>
                  <w:rFonts w:ascii="Calibri" w:hAnsi="Calibri"/>
                  <w:lang w:val="en-US" w:eastAsia="ko-KR"/>
                </w:rPr>
                <w:t>|</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91" w:author="R4-1903156" w:date="2019-04-27T08:1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6992" w:author="R4-1903156" w:date="2019-04-27T08:10:00Z"/>
          <w:trPrChange w:id="46993" w:author="R4-1903156" w:date="2019-04-27T08:10:00Z">
            <w:trPr>
              <w:gridAfter w:val="0"/>
              <w:trHeight w:val="54"/>
              <w:jc w:val="center"/>
            </w:trPr>
          </w:trPrChange>
        </w:trPr>
        <w:tc>
          <w:tcPr>
            <w:tcW w:w="2176" w:type="dxa"/>
            <w:vMerge w:val="restart"/>
            <w:shd w:val="clear" w:color="auto" w:fill="auto"/>
            <w:vAlign w:val="center"/>
            <w:tcPrChange w:id="46994" w:author="R4-1903156" w:date="2019-04-27T08:10:00Z">
              <w:tcPr>
                <w:tcW w:w="2176" w:type="dxa"/>
                <w:vMerge w:val="restart"/>
                <w:shd w:val="clear" w:color="auto" w:fill="auto"/>
                <w:vAlign w:val="center"/>
              </w:tcPr>
            </w:tcPrChange>
          </w:tcPr>
          <w:p w:rsidR="00D16475" w:rsidRPr="00142C57" w:rsidRDefault="00D16475" w:rsidP="00FA391C">
            <w:pPr>
              <w:pStyle w:val="TAC"/>
              <w:rPr>
                <w:ins w:id="46995" w:author="R4-1903156" w:date="2019-04-27T08:10:00Z"/>
              </w:rPr>
            </w:pPr>
            <w:ins w:id="46996" w:author="R4-1903156" w:date="2019-04-27T08:10:00Z">
              <w:r>
                <w:rPr>
                  <w:rFonts w:cs="Arial"/>
                  <w:kern w:val="2"/>
                  <w:szCs w:val="24"/>
                  <w:lang w:eastAsia="ja-JP"/>
                </w:rPr>
                <w:t>DC_3A_SUL_n77A-n84A</w:t>
              </w:r>
            </w:ins>
          </w:p>
        </w:tc>
        <w:tc>
          <w:tcPr>
            <w:tcW w:w="1109" w:type="dxa"/>
            <w:shd w:val="clear" w:color="auto" w:fill="auto"/>
            <w:vAlign w:val="center"/>
            <w:tcPrChange w:id="46997" w:author="R4-1903156" w:date="2019-04-27T08:10:00Z">
              <w:tcPr>
                <w:tcW w:w="1109" w:type="dxa"/>
                <w:gridSpan w:val="2"/>
                <w:shd w:val="clear" w:color="auto" w:fill="auto"/>
                <w:vAlign w:val="center"/>
              </w:tcPr>
            </w:tcPrChange>
          </w:tcPr>
          <w:p w:rsidR="00D16475" w:rsidRPr="00142C57" w:rsidRDefault="00D16475" w:rsidP="00FA391C">
            <w:pPr>
              <w:pStyle w:val="TAC"/>
              <w:rPr>
                <w:ins w:id="46998" w:author="R4-1903156" w:date="2019-04-27T08:10:00Z"/>
              </w:rPr>
            </w:pPr>
            <w:ins w:id="46999" w:author="R4-1903156" w:date="2019-04-27T08:10:00Z">
              <w:r>
                <w:rPr>
                  <w:rFonts w:cs="Arial"/>
                </w:rPr>
                <w:t>3</w:t>
              </w:r>
            </w:ins>
          </w:p>
        </w:tc>
        <w:tc>
          <w:tcPr>
            <w:tcW w:w="1122" w:type="dxa"/>
            <w:shd w:val="clear" w:color="auto" w:fill="auto"/>
            <w:noWrap/>
            <w:vAlign w:val="center"/>
            <w:tcPrChange w:id="47000" w:author="R4-1903156" w:date="2019-04-27T08:10:00Z">
              <w:tcPr>
                <w:tcW w:w="1122" w:type="dxa"/>
                <w:gridSpan w:val="2"/>
                <w:shd w:val="clear" w:color="auto" w:fill="auto"/>
                <w:noWrap/>
                <w:vAlign w:val="center"/>
              </w:tcPr>
            </w:tcPrChange>
          </w:tcPr>
          <w:p w:rsidR="00D16475" w:rsidRPr="00142C57" w:rsidRDefault="00D16475" w:rsidP="00FA391C">
            <w:pPr>
              <w:pStyle w:val="TAC"/>
              <w:rPr>
                <w:ins w:id="47001" w:author="R4-1903156" w:date="2019-04-27T08:10:00Z"/>
              </w:rPr>
            </w:pPr>
            <w:ins w:id="47002" w:author="R4-1903156" w:date="2019-04-27T08:10:00Z">
              <w:r w:rsidRPr="00823DC2">
                <w:rPr>
                  <w:rFonts w:cs="Arial"/>
                  <w:lang w:val="en-US"/>
                </w:rPr>
                <w:t>1782.5</w:t>
              </w:r>
            </w:ins>
          </w:p>
        </w:tc>
        <w:tc>
          <w:tcPr>
            <w:tcW w:w="725" w:type="dxa"/>
            <w:shd w:val="clear" w:color="auto" w:fill="auto"/>
            <w:noWrap/>
            <w:vAlign w:val="center"/>
            <w:tcPrChange w:id="47003" w:author="R4-1903156" w:date="2019-04-27T08:10:00Z">
              <w:tcPr>
                <w:tcW w:w="725" w:type="dxa"/>
                <w:gridSpan w:val="2"/>
                <w:shd w:val="clear" w:color="auto" w:fill="auto"/>
                <w:noWrap/>
                <w:vAlign w:val="center"/>
              </w:tcPr>
            </w:tcPrChange>
          </w:tcPr>
          <w:p w:rsidR="00D16475" w:rsidRPr="00142C57" w:rsidRDefault="00D16475" w:rsidP="00FA391C">
            <w:pPr>
              <w:pStyle w:val="TAC"/>
              <w:rPr>
                <w:ins w:id="47004" w:author="R4-1903156" w:date="2019-04-27T08:10:00Z"/>
              </w:rPr>
            </w:pPr>
            <w:ins w:id="47005" w:author="R4-1903156" w:date="2019-04-27T08:10:00Z">
              <w:r w:rsidRPr="00823DC2">
                <w:rPr>
                  <w:rFonts w:cs="Arial"/>
                  <w:lang w:val="en-US"/>
                </w:rPr>
                <w:t>5</w:t>
              </w:r>
            </w:ins>
          </w:p>
        </w:tc>
        <w:tc>
          <w:tcPr>
            <w:tcW w:w="851" w:type="dxa"/>
            <w:shd w:val="clear" w:color="auto" w:fill="auto"/>
            <w:noWrap/>
            <w:vAlign w:val="center"/>
            <w:tcPrChange w:id="47006" w:author="R4-1903156" w:date="2019-04-27T08:10:00Z">
              <w:tcPr>
                <w:tcW w:w="851" w:type="dxa"/>
                <w:gridSpan w:val="2"/>
                <w:shd w:val="clear" w:color="auto" w:fill="auto"/>
                <w:noWrap/>
                <w:vAlign w:val="center"/>
              </w:tcPr>
            </w:tcPrChange>
          </w:tcPr>
          <w:p w:rsidR="00D16475" w:rsidRPr="00142C57" w:rsidRDefault="00D16475" w:rsidP="00FA391C">
            <w:pPr>
              <w:pStyle w:val="TAC"/>
              <w:rPr>
                <w:ins w:id="47007" w:author="R4-1903156" w:date="2019-04-27T08:10:00Z"/>
              </w:rPr>
            </w:pPr>
            <w:ins w:id="47008" w:author="R4-1903156" w:date="2019-04-27T08:10:00Z">
              <w:r w:rsidRPr="00823DC2">
                <w:rPr>
                  <w:rFonts w:cs="Arial"/>
                  <w:lang w:val="en-US"/>
                </w:rPr>
                <w:t>25</w:t>
              </w:r>
            </w:ins>
          </w:p>
        </w:tc>
        <w:tc>
          <w:tcPr>
            <w:tcW w:w="1256" w:type="dxa"/>
            <w:shd w:val="clear" w:color="auto" w:fill="auto"/>
            <w:noWrap/>
            <w:vAlign w:val="center"/>
            <w:tcPrChange w:id="47009" w:author="R4-1903156" w:date="2019-04-27T08:10:00Z">
              <w:tcPr>
                <w:tcW w:w="1256" w:type="dxa"/>
                <w:gridSpan w:val="2"/>
                <w:shd w:val="clear" w:color="auto" w:fill="auto"/>
                <w:noWrap/>
                <w:vAlign w:val="center"/>
              </w:tcPr>
            </w:tcPrChange>
          </w:tcPr>
          <w:p w:rsidR="00D16475" w:rsidRPr="00142C57" w:rsidRDefault="00D16475" w:rsidP="00FA391C">
            <w:pPr>
              <w:pStyle w:val="TAC"/>
              <w:rPr>
                <w:ins w:id="47010" w:author="R4-1903156" w:date="2019-04-27T08:10:00Z"/>
              </w:rPr>
            </w:pPr>
            <w:ins w:id="47011" w:author="R4-1903156" w:date="2019-04-27T08:10:00Z">
              <w:r w:rsidRPr="003D2D02">
                <w:rPr>
                  <w:rFonts w:cs="Arial" w:hint="eastAsia"/>
                  <w:lang w:val="en-US" w:eastAsia="zh-CN"/>
                </w:rPr>
                <w:t>1877.5</w:t>
              </w:r>
            </w:ins>
          </w:p>
        </w:tc>
        <w:tc>
          <w:tcPr>
            <w:tcW w:w="600" w:type="dxa"/>
            <w:shd w:val="clear" w:color="auto" w:fill="auto"/>
            <w:vAlign w:val="center"/>
            <w:tcPrChange w:id="47012" w:author="R4-1903156" w:date="2019-04-27T08:10:00Z">
              <w:tcPr>
                <w:tcW w:w="600" w:type="dxa"/>
                <w:gridSpan w:val="2"/>
                <w:shd w:val="clear" w:color="auto" w:fill="auto"/>
                <w:vAlign w:val="center"/>
              </w:tcPr>
            </w:tcPrChange>
          </w:tcPr>
          <w:p w:rsidR="00D16475" w:rsidRPr="00142C57" w:rsidRDefault="00D16475" w:rsidP="00FA391C">
            <w:pPr>
              <w:pStyle w:val="TAC"/>
              <w:rPr>
                <w:ins w:id="47013" w:author="R4-1903156" w:date="2019-04-27T08:10:00Z"/>
              </w:rPr>
            </w:pPr>
            <w:ins w:id="47014" w:author="R4-1903156" w:date="2019-04-27T08:10:00Z">
              <w:r w:rsidRPr="00823DC2">
                <w:rPr>
                  <w:rFonts w:cs="Arial" w:hint="eastAsia"/>
                  <w:lang w:val="en-US"/>
                </w:rPr>
                <w:t>N/A</w:t>
              </w:r>
            </w:ins>
          </w:p>
        </w:tc>
        <w:tc>
          <w:tcPr>
            <w:tcW w:w="793" w:type="dxa"/>
            <w:shd w:val="clear" w:color="auto" w:fill="auto"/>
            <w:vAlign w:val="center"/>
            <w:tcPrChange w:id="47015" w:author="R4-1903156" w:date="2019-04-27T08:10:00Z">
              <w:tcPr>
                <w:tcW w:w="793" w:type="dxa"/>
                <w:gridSpan w:val="2"/>
                <w:shd w:val="clear" w:color="auto" w:fill="auto"/>
                <w:vAlign w:val="center"/>
              </w:tcPr>
            </w:tcPrChange>
          </w:tcPr>
          <w:p w:rsidR="00D16475" w:rsidRPr="00142C57" w:rsidRDefault="00D16475" w:rsidP="00FA391C">
            <w:pPr>
              <w:pStyle w:val="TAC"/>
              <w:rPr>
                <w:ins w:id="47016" w:author="R4-1903156" w:date="2019-04-27T08:10:00Z"/>
                <w:rFonts w:eastAsia="Malgun Gothic"/>
                <w:lang w:eastAsia="ko-KR"/>
              </w:rPr>
            </w:pPr>
            <w:ins w:id="47017" w:author="R4-1903156" w:date="2019-04-27T08:10:00Z">
              <w:r w:rsidRPr="00823DC2">
                <w:rPr>
                  <w:rFonts w:cs="Arial" w:hint="eastAsia"/>
                  <w:lang w:val="en-US"/>
                </w:rPr>
                <w:t>FDD</w:t>
              </w:r>
            </w:ins>
          </w:p>
        </w:tc>
        <w:tc>
          <w:tcPr>
            <w:tcW w:w="999" w:type="dxa"/>
            <w:shd w:val="clear" w:color="auto" w:fill="auto"/>
            <w:tcPrChange w:id="47018" w:author="R4-1903156" w:date="2019-04-27T08:10:00Z">
              <w:tcPr>
                <w:tcW w:w="999" w:type="dxa"/>
                <w:gridSpan w:val="2"/>
                <w:shd w:val="clear" w:color="auto" w:fill="auto"/>
                <w:vAlign w:val="center"/>
              </w:tcPr>
            </w:tcPrChange>
          </w:tcPr>
          <w:p w:rsidR="00D16475" w:rsidRPr="00142C57" w:rsidRDefault="00D16475" w:rsidP="00FA391C">
            <w:pPr>
              <w:pStyle w:val="TAC"/>
              <w:rPr>
                <w:ins w:id="47019" w:author="R4-1903156" w:date="2019-04-27T08:10:00Z"/>
                <w:lang w:eastAsia="ja-JP"/>
              </w:rPr>
            </w:pPr>
            <w:ins w:id="47020" w:author="R4-1903156" w:date="2019-04-27T08:10:00Z">
              <w:r w:rsidRPr="00823DC2">
                <w:rPr>
                  <w:rFonts w:cs="Arial" w:hint="eastAsia"/>
                  <w:lang w:val="en-US"/>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21" w:author="R4-1903156" w:date="2019-04-27T08:1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7022" w:author="R4-1903156" w:date="2019-04-27T08:10:00Z"/>
          <w:trPrChange w:id="47023" w:author="R4-1903156" w:date="2019-04-27T08:10:00Z">
            <w:trPr>
              <w:gridAfter w:val="0"/>
              <w:trHeight w:val="54"/>
              <w:jc w:val="center"/>
            </w:trPr>
          </w:trPrChange>
        </w:trPr>
        <w:tc>
          <w:tcPr>
            <w:tcW w:w="2176" w:type="dxa"/>
            <w:vMerge/>
            <w:shd w:val="clear" w:color="auto" w:fill="auto"/>
            <w:vAlign w:val="center"/>
            <w:tcPrChange w:id="47024" w:author="R4-1903156" w:date="2019-04-27T08:10:00Z">
              <w:tcPr>
                <w:tcW w:w="2176" w:type="dxa"/>
                <w:vMerge/>
                <w:shd w:val="clear" w:color="auto" w:fill="auto"/>
                <w:vAlign w:val="center"/>
              </w:tcPr>
            </w:tcPrChange>
          </w:tcPr>
          <w:p w:rsidR="00D16475" w:rsidRPr="00142C57" w:rsidRDefault="00D16475" w:rsidP="00FA391C">
            <w:pPr>
              <w:pStyle w:val="TAC"/>
              <w:rPr>
                <w:ins w:id="47025" w:author="R4-1903156" w:date="2019-04-27T08:10:00Z"/>
              </w:rPr>
            </w:pPr>
          </w:p>
        </w:tc>
        <w:tc>
          <w:tcPr>
            <w:tcW w:w="1109" w:type="dxa"/>
            <w:shd w:val="clear" w:color="auto" w:fill="auto"/>
            <w:vAlign w:val="center"/>
            <w:tcPrChange w:id="47026" w:author="R4-1903156" w:date="2019-04-27T08:10:00Z">
              <w:tcPr>
                <w:tcW w:w="1109" w:type="dxa"/>
                <w:gridSpan w:val="2"/>
                <w:shd w:val="clear" w:color="auto" w:fill="auto"/>
                <w:vAlign w:val="center"/>
              </w:tcPr>
            </w:tcPrChange>
          </w:tcPr>
          <w:p w:rsidR="00D16475" w:rsidRPr="00142C57" w:rsidRDefault="00D16475" w:rsidP="00FA391C">
            <w:pPr>
              <w:pStyle w:val="TAC"/>
              <w:rPr>
                <w:ins w:id="47027" w:author="R4-1903156" w:date="2019-04-27T08:10:00Z"/>
              </w:rPr>
            </w:pPr>
            <w:ins w:id="47028" w:author="R4-1903156" w:date="2019-04-27T08:10:00Z">
              <w:r>
                <w:rPr>
                  <w:rFonts w:cs="Arial"/>
                </w:rPr>
                <w:t>n84</w:t>
              </w:r>
            </w:ins>
          </w:p>
        </w:tc>
        <w:tc>
          <w:tcPr>
            <w:tcW w:w="1122" w:type="dxa"/>
            <w:shd w:val="clear" w:color="auto" w:fill="auto"/>
            <w:noWrap/>
            <w:vAlign w:val="center"/>
            <w:tcPrChange w:id="47029" w:author="R4-1903156" w:date="2019-04-27T08:10:00Z">
              <w:tcPr>
                <w:tcW w:w="1122" w:type="dxa"/>
                <w:gridSpan w:val="2"/>
                <w:shd w:val="clear" w:color="auto" w:fill="auto"/>
                <w:noWrap/>
                <w:vAlign w:val="center"/>
              </w:tcPr>
            </w:tcPrChange>
          </w:tcPr>
          <w:p w:rsidR="00D16475" w:rsidRPr="00142C57" w:rsidRDefault="00D16475" w:rsidP="00FA391C">
            <w:pPr>
              <w:pStyle w:val="TAC"/>
              <w:rPr>
                <w:ins w:id="47030" w:author="R4-1903156" w:date="2019-04-27T08:10:00Z"/>
              </w:rPr>
            </w:pPr>
            <w:ins w:id="47031" w:author="R4-1903156" w:date="2019-04-27T08:10:00Z">
              <w:r w:rsidRPr="00823DC2">
                <w:rPr>
                  <w:rFonts w:cs="Arial"/>
                  <w:lang w:val="en-US"/>
                </w:rPr>
                <w:t>1922.5</w:t>
              </w:r>
            </w:ins>
          </w:p>
        </w:tc>
        <w:tc>
          <w:tcPr>
            <w:tcW w:w="725" w:type="dxa"/>
            <w:shd w:val="clear" w:color="auto" w:fill="auto"/>
            <w:noWrap/>
            <w:vAlign w:val="center"/>
            <w:tcPrChange w:id="47032" w:author="R4-1903156" w:date="2019-04-27T08:10:00Z">
              <w:tcPr>
                <w:tcW w:w="725" w:type="dxa"/>
                <w:gridSpan w:val="2"/>
                <w:shd w:val="clear" w:color="auto" w:fill="auto"/>
                <w:noWrap/>
                <w:vAlign w:val="center"/>
              </w:tcPr>
            </w:tcPrChange>
          </w:tcPr>
          <w:p w:rsidR="00D16475" w:rsidRPr="00142C57" w:rsidRDefault="00D16475" w:rsidP="00FA391C">
            <w:pPr>
              <w:pStyle w:val="TAC"/>
              <w:rPr>
                <w:ins w:id="47033" w:author="R4-1903156" w:date="2019-04-27T08:10:00Z"/>
              </w:rPr>
            </w:pPr>
            <w:ins w:id="47034" w:author="R4-1903156" w:date="2019-04-27T08:10:00Z">
              <w:r w:rsidRPr="00823DC2">
                <w:rPr>
                  <w:rFonts w:cs="Arial"/>
                  <w:lang w:val="en-US"/>
                </w:rPr>
                <w:t>5</w:t>
              </w:r>
            </w:ins>
          </w:p>
        </w:tc>
        <w:tc>
          <w:tcPr>
            <w:tcW w:w="851" w:type="dxa"/>
            <w:shd w:val="clear" w:color="auto" w:fill="auto"/>
            <w:noWrap/>
            <w:vAlign w:val="center"/>
            <w:tcPrChange w:id="47035" w:author="R4-1903156" w:date="2019-04-27T08:10:00Z">
              <w:tcPr>
                <w:tcW w:w="851" w:type="dxa"/>
                <w:gridSpan w:val="2"/>
                <w:shd w:val="clear" w:color="auto" w:fill="auto"/>
                <w:noWrap/>
                <w:vAlign w:val="center"/>
              </w:tcPr>
            </w:tcPrChange>
          </w:tcPr>
          <w:p w:rsidR="00D16475" w:rsidRPr="00142C57" w:rsidRDefault="00D16475" w:rsidP="00FA391C">
            <w:pPr>
              <w:pStyle w:val="TAC"/>
              <w:rPr>
                <w:ins w:id="47036" w:author="R4-1903156" w:date="2019-04-27T08:10:00Z"/>
              </w:rPr>
            </w:pPr>
            <w:ins w:id="47037" w:author="R4-1903156" w:date="2019-04-27T08:10:00Z">
              <w:r w:rsidRPr="00823DC2">
                <w:rPr>
                  <w:rFonts w:cs="Arial"/>
                  <w:lang w:val="en-US"/>
                </w:rPr>
                <w:t>25</w:t>
              </w:r>
            </w:ins>
          </w:p>
        </w:tc>
        <w:tc>
          <w:tcPr>
            <w:tcW w:w="1256" w:type="dxa"/>
            <w:shd w:val="clear" w:color="auto" w:fill="auto"/>
            <w:noWrap/>
            <w:vAlign w:val="center"/>
            <w:tcPrChange w:id="47038" w:author="R4-1903156" w:date="2019-04-27T08:10:00Z">
              <w:tcPr>
                <w:tcW w:w="1256" w:type="dxa"/>
                <w:gridSpan w:val="2"/>
                <w:shd w:val="clear" w:color="auto" w:fill="auto"/>
                <w:noWrap/>
                <w:vAlign w:val="center"/>
              </w:tcPr>
            </w:tcPrChange>
          </w:tcPr>
          <w:p w:rsidR="00D16475" w:rsidRPr="00142C57" w:rsidRDefault="00D16475" w:rsidP="00FA391C">
            <w:pPr>
              <w:pStyle w:val="TAC"/>
              <w:rPr>
                <w:ins w:id="47039" w:author="R4-1903156" w:date="2019-04-27T08:10:00Z"/>
              </w:rPr>
            </w:pPr>
          </w:p>
        </w:tc>
        <w:tc>
          <w:tcPr>
            <w:tcW w:w="600" w:type="dxa"/>
            <w:shd w:val="clear" w:color="auto" w:fill="auto"/>
            <w:vAlign w:val="center"/>
            <w:tcPrChange w:id="47040" w:author="R4-1903156" w:date="2019-04-27T08:10:00Z">
              <w:tcPr>
                <w:tcW w:w="600" w:type="dxa"/>
                <w:gridSpan w:val="2"/>
                <w:shd w:val="clear" w:color="auto" w:fill="auto"/>
                <w:vAlign w:val="center"/>
              </w:tcPr>
            </w:tcPrChange>
          </w:tcPr>
          <w:p w:rsidR="00D16475" w:rsidRPr="00142C57" w:rsidRDefault="00D16475" w:rsidP="00FA391C">
            <w:pPr>
              <w:pStyle w:val="TAC"/>
              <w:rPr>
                <w:ins w:id="47041" w:author="R4-1903156" w:date="2019-04-27T08:10:00Z"/>
              </w:rPr>
            </w:pPr>
            <w:ins w:id="47042" w:author="R4-1903156" w:date="2019-04-27T08:10:00Z">
              <w:r w:rsidRPr="00823DC2">
                <w:rPr>
                  <w:rFonts w:cs="Arial" w:hint="eastAsia"/>
                  <w:lang w:val="en-US"/>
                </w:rPr>
                <w:t>N/A</w:t>
              </w:r>
            </w:ins>
          </w:p>
        </w:tc>
        <w:tc>
          <w:tcPr>
            <w:tcW w:w="793" w:type="dxa"/>
            <w:shd w:val="clear" w:color="auto" w:fill="auto"/>
            <w:vAlign w:val="center"/>
            <w:tcPrChange w:id="47043" w:author="R4-1903156" w:date="2019-04-27T08:10:00Z">
              <w:tcPr>
                <w:tcW w:w="793" w:type="dxa"/>
                <w:gridSpan w:val="2"/>
                <w:shd w:val="clear" w:color="auto" w:fill="auto"/>
                <w:vAlign w:val="center"/>
              </w:tcPr>
            </w:tcPrChange>
          </w:tcPr>
          <w:p w:rsidR="00D16475" w:rsidRPr="00142C57" w:rsidRDefault="00D16475" w:rsidP="00FA391C">
            <w:pPr>
              <w:pStyle w:val="TAC"/>
              <w:rPr>
                <w:ins w:id="47044" w:author="R4-1903156" w:date="2019-04-27T08:10:00Z"/>
                <w:rFonts w:eastAsia="Malgun Gothic"/>
                <w:lang w:eastAsia="ko-KR"/>
              </w:rPr>
            </w:pPr>
            <w:ins w:id="47045" w:author="R4-1903156" w:date="2019-04-27T08:10:00Z">
              <w:r>
                <w:rPr>
                  <w:rFonts w:cs="Arial"/>
                  <w:lang w:val="en-US"/>
                </w:rPr>
                <w:t>SUL</w:t>
              </w:r>
            </w:ins>
          </w:p>
        </w:tc>
        <w:tc>
          <w:tcPr>
            <w:tcW w:w="999" w:type="dxa"/>
            <w:shd w:val="clear" w:color="auto" w:fill="auto"/>
            <w:tcPrChange w:id="47046" w:author="R4-1903156" w:date="2019-04-27T08:10:00Z">
              <w:tcPr>
                <w:tcW w:w="999" w:type="dxa"/>
                <w:gridSpan w:val="2"/>
                <w:shd w:val="clear" w:color="auto" w:fill="auto"/>
                <w:vAlign w:val="center"/>
              </w:tcPr>
            </w:tcPrChange>
          </w:tcPr>
          <w:p w:rsidR="00D16475" w:rsidRPr="00142C57" w:rsidRDefault="00D16475" w:rsidP="00FA391C">
            <w:pPr>
              <w:pStyle w:val="TAC"/>
              <w:rPr>
                <w:ins w:id="47047" w:author="R4-1903156" w:date="2019-04-27T08:10:00Z"/>
                <w:lang w:eastAsia="ja-JP"/>
              </w:rPr>
            </w:pPr>
            <w:ins w:id="47048" w:author="R4-1903156" w:date="2019-04-27T08:10:00Z">
              <w:r w:rsidRPr="00823DC2">
                <w:rPr>
                  <w:rFonts w:cs="Arial" w:hint="eastAsia"/>
                  <w:lang w:val="en-US"/>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49" w:author="R4-1903156" w:date="2019-04-27T08:1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7050" w:author="R4-1903156" w:date="2019-04-27T08:10:00Z"/>
          <w:trPrChange w:id="47051" w:author="R4-1903156" w:date="2019-04-27T08:10:00Z">
            <w:trPr>
              <w:gridAfter w:val="0"/>
              <w:trHeight w:val="54"/>
              <w:jc w:val="center"/>
            </w:trPr>
          </w:trPrChange>
        </w:trPr>
        <w:tc>
          <w:tcPr>
            <w:tcW w:w="2176" w:type="dxa"/>
            <w:vMerge/>
            <w:shd w:val="clear" w:color="auto" w:fill="auto"/>
            <w:vAlign w:val="center"/>
            <w:tcPrChange w:id="47052" w:author="R4-1903156" w:date="2019-04-27T08:10:00Z">
              <w:tcPr>
                <w:tcW w:w="2176" w:type="dxa"/>
                <w:vMerge/>
                <w:shd w:val="clear" w:color="auto" w:fill="auto"/>
                <w:vAlign w:val="center"/>
              </w:tcPr>
            </w:tcPrChange>
          </w:tcPr>
          <w:p w:rsidR="00D16475" w:rsidRPr="00142C57" w:rsidRDefault="00D16475" w:rsidP="00FA391C">
            <w:pPr>
              <w:pStyle w:val="TAC"/>
              <w:rPr>
                <w:ins w:id="47053" w:author="R4-1903156" w:date="2019-04-27T08:10:00Z"/>
              </w:rPr>
            </w:pPr>
          </w:p>
        </w:tc>
        <w:tc>
          <w:tcPr>
            <w:tcW w:w="1109" w:type="dxa"/>
            <w:shd w:val="clear" w:color="auto" w:fill="auto"/>
            <w:vAlign w:val="center"/>
            <w:tcPrChange w:id="47054" w:author="R4-1903156" w:date="2019-04-27T08:10:00Z">
              <w:tcPr>
                <w:tcW w:w="1109" w:type="dxa"/>
                <w:gridSpan w:val="2"/>
                <w:shd w:val="clear" w:color="auto" w:fill="auto"/>
                <w:vAlign w:val="center"/>
              </w:tcPr>
            </w:tcPrChange>
          </w:tcPr>
          <w:p w:rsidR="00D16475" w:rsidRPr="00142C57" w:rsidRDefault="00D16475" w:rsidP="00FA391C">
            <w:pPr>
              <w:pStyle w:val="TAC"/>
              <w:rPr>
                <w:ins w:id="47055" w:author="R4-1903156" w:date="2019-04-27T08:10:00Z"/>
              </w:rPr>
            </w:pPr>
            <w:ins w:id="47056" w:author="R4-1903156" w:date="2019-04-27T08:10:00Z">
              <w:r>
                <w:t>n77</w:t>
              </w:r>
            </w:ins>
          </w:p>
        </w:tc>
        <w:tc>
          <w:tcPr>
            <w:tcW w:w="1122" w:type="dxa"/>
            <w:shd w:val="clear" w:color="auto" w:fill="auto"/>
            <w:noWrap/>
            <w:vAlign w:val="center"/>
            <w:tcPrChange w:id="47057" w:author="R4-1903156" w:date="2019-04-27T08:10:00Z">
              <w:tcPr>
                <w:tcW w:w="1122" w:type="dxa"/>
                <w:gridSpan w:val="2"/>
                <w:shd w:val="clear" w:color="auto" w:fill="auto"/>
                <w:noWrap/>
                <w:vAlign w:val="center"/>
              </w:tcPr>
            </w:tcPrChange>
          </w:tcPr>
          <w:p w:rsidR="00D16475" w:rsidRPr="00142C57" w:rsidRDefault="00D16475" w:rsidP="00FA391C">
            <w:pPr>
              <w:pStyle w:val="TAC"/>
              <w:rPr>
                <w:ins w:id="47058" w:author="R4-1903156" w:date="2019-04-27T08:10:00Z"/>
              </w:rPr>
            </w:pPr>
            <w:ins w:id="47059" w:author="R4-1903156" w:date="2019-04-27T08:10:00Z">
              <w:r w:rsidRPr="00823DC2">
                <w:t>3425</w:t>
              </w:r>
            </w:ins>
          </w:p>
        </w:tc>
        <w:tc>
          <w:tcPr>
            <w:tcW w:w="725" w:type="dxa"/>
            <w:shd w:val="clear" w:color="auto" w:fill="auto"/>
            <w:noWrap/>
            <w:vAlign w:val="center"/>
            <w:tcPrChange w:id="47060" w:author="R4-1903156" w:date="2019-04-27T08:10:00Z">
              <w:tcPr>
                <w:tcW w:w="725" w:type="dxa"/>
                <w:gridSpan w:val="2"/>
                <w:shd w:val="clear" w:color="auto" w:fill="auto"/>
                <w:noWrap/>
                <w:vAlign w:val="center"/>
              </w:tcPr>
            </w:tcPrChange>
          </w:tcPr>
          <w:p w:rsidR="00D16475" w:rsidRPr="00142C57" w:rsidRDefault="00D16475" w:rsidP="00FA391C">
            <w:pPr>
              <w:pStyle w:val="TAC"/>
              <w:rPr>
                <w:ins w:id="47061" w:author="R4-1903156" w:date="2019-04-27T08:10:00Z"/>
              </w:rPr>
            </w:pPr>
            <w:ins w:id="47062" w:author="R4-1903156" w:date="2019-04-27T08:10:00Z">
              <w:r w:rsidRPr="00E93FF1">
                <w:rPr>
                  <w:rFonts w:cs="Arial" w:hint="eastAsia"/>
                  <w:lang w:val="en-US" w:eastAsia="zh-CN"/>
                </w:rPr>
                <w:t>10</w:t>
              </w:r>
            </w:ins>
          </w:p>
        </w:tc>
        <w:tc>
          <w:tcPr>
            <w:tcW w:w="851" w:type="dxa"/>
            <w:shd w:val="clear" w:color="auto" w:fill="auto"/>
            <w:noWrap/>
            <w:vAlign w:val="center"/>
            <w:tcPrChange w:id="47063" w:author="R4-1903156" w:date="2019-04-27T08:10:00Z">
              <w:tcPr>
                <w:tcW w:w="851" w:type="dxa"/>
                <w:gridSpan w:val="2"/>
                <w:shd w:val="clear" w:color="auto" w:fill="auto"/>
                <w:noWrap/>
                <w:vAlign w:val="center"/>
              </w:tcPr>
            </w:tcPrChange>
          </w:tcPr>
          <w:p w:rsidR="00D16475" w:rsidRPr="00142C57" w:rsidRDefault="00D16475" w:rsidP="00FA391C">
            <w:pPr>
              <w:pStyle w:val="TAC"/>
              <w:rPr>
                <w:ins w:id="47064" w:author="R4-1903156" w:date="2019-04-27T08:10:00Z"/>
              </w:rPr>
            </w:pPr>
            <w:ins w:id="47065" w:author="R4-1903156" w:date="2019-04-27T08:10:00Z">
              <w:r w:rsidRPr="00E93FF1">
                <w:rPr>
                  <w:rFonts w:cs="Arial" w:hint="eastAsia"/>
                  <w:lang w:val="en-US" w:eastAsia="zh-CN"/>
                </w:rPr>
                <w:t>50</w:t>
              </w:r>
            </w:ins>
          </w:p>
        </w:tc>
        <w:tc>
          <w:tcPr>
            <w:tcW w:w="1256" w:type="dxa"/>
            <w:shd w:val="clear" w:color="auto" w:fill="auto"/>
            <w:noWrap/>
            <w:vAlign w:val="center"/>
            <w:tcPrChange w:id="47066" w:author="R4-1903156" w:date="2019-04-27T08:10:00Z">
              <w:tcPr>
                <w:tcW w:w="1256" w:type="dxa"/>
                <w:gridSpan w:val="2"/>
                <w:shd w:val="clear" w:color="auto" w:fill="auto"/>
                <w:noWrap/>
                <w:vAlign w:val="center"/>
              </w:tcPr>
            </w:tcPrChange>
          </w:tcPr>
          <w:p w:rsidR="00D16475" w:rsidRPr="00142C57" w:rsidRDefault="00D16475" w:rsidP="00FA391C">
            <w:pPr>
              <w:pStyle w:val="TAC"/>
              <w:rPr>
                <w:ins w:id="47067" w:author="R4-1903156" w:date="2019-04-27T08:10:00Z"/>
              </w:rPr>
            </w:pPr>
            <w:ins w:id="47068" w:author="R4-1903156" w:date="2019-04-27T08:10:00Z">
              <w:r w:rsidRPr="00823DC2">
                <w:t>3425</w:t>
              </w:r>
            </w:ins>
          </w:p>
        </w:tc>
        <w:tc>
          <w:tcPr>
            <w:tcW w:w="600" w:type="dxa"/>
            <w:shd w:val="clear" w:color="auto" w:fill="auto"/>
            <w:vAlign w:val="center"/>
            <w:tcPrChange w:id="47069" w:author="R4-1903156" w:date="2019-04-27T08:10:00Z">
              <w:tcPr>
                <w:tcW w:w="600" w:type="dxa"/>
                <w:gridSpan w:val="2"/>
                <w:shd w:val="clear" w:color="auto" w:fill="auto"/>
                <w:vAlign w:val="center"/>
              </w:tcPr>
            </w:tcPrChange>
          </w:tcPr>
          <w:p w:rsidR="00D16475" w:rsidRPr="00142C57" w:rsidRDefault="00D16475" w:rsidP="00FA391C">
            <w:pPr>
              <w:pStyle w:val="TAC"/>
              <w:rPr>
                <w:ins w:id="47070" w:author="R4-1903156" w:date="2019-04-27T08:10:00Z"/>
              </w:rPr>
            </w:pPr>
            <w:ins w:id="47071" w:author="R4-1903156" w:date="2019-04-27T08:10:00Z">
              <w:r w:rsidRPr="00823DC2">
                <w:rPr>
                  <w:rFonts w:cs="Arial"/>
                  <w:lang w:val="en-US"/>
                </w:rPr>
                <w:t>13.0</w:t>
              </w:r>
            </w:ins>
          </w:p>
        </w:tc>
        <w:tc>
          <w:tcPr>
            <w:tcW w:w="793" w:type="dxa"/>
            <w:shd w:val="clear" w:color="auto" w:fill="auto"/>
            <w:vAlign w:val="center"/>
            <w:tcPrChange w:id="47072" w:author="R4-1903156" w:date="2019-04-27T08:10:00Z">
              <w:tcPr>
                <w:tcW w:w="793" w:type="dxa"/>
                <w:gridSpan w:val="2"/>
                <w:shd w:val="clear" w:color="auto" w:fill="auto"/>
                <w:vAlign w:val="center"/>
              </w:tcPr>
            </w:tcPrChange>
          </w:tcPr>
          <w:p w:rsidR="00D16475" w:rsidRPr="00142C57" w:rsidRDefault="00D16475" w:rsidP="00FA391C">
            <w:pPr>
              <w:pStyle w:val="TAC"/>
              <w:rPr>
                <w:ins w:id="47073" w:author="R4-1903156" w:date="2019-04-27T08:10:00Z"/>
                <w:rFonts w:eastAsia="Malgun Gothic"/>
                <w:lang w:eastAsia="ko-KR"/>
              </w:rPr>
            </w:pPr>
            <w:ins w:id="47074" w:author="R4-1903156" w:date="2019-04-27T08:10:00Z">
              <w:r w:rsidRPr="00823DC2">
                <w:rPr>
                  <w:rFonts w:cs="Arial" w:hint="eastAsia"/>
                  <w:lang w:val="en-US"/>
                </w:rPr>
                <w:t>TDD</w:t>
              </w:r>
            </w:ins>
          </w:p>
        </w:tc>
        <w:tc>
          <w:tcPr>
            <w:tcW w:w="999" w:type="dxa"/>
            <w:shd w:val="clear" w:color="auto" w:fill="auto"/>
            <w:tcPrChange w:id="47075" w:author="R4-1903156" w:date="2019-04-27T08:10:00Z">
              <w:tcPr>
                <w:tcW w:w="999" w:type="dxa"/>
                <w:gridSpan w:val="2"/>
                <w:shd w:val="clear" w:color="auto" w:fill="auto"/>
                <w:vAlign w:val="center"/>
              </w:tcPr>
            </w:tcPrChange>
          </w:tcPr>
          <w:p w:rsidR="00D16475" w:rsidRPr="00142C57" w:rsidRDefault="00D16475" w:rsidP="00FA391C">
            <w:pPr>
              <w:pStyle w:val="TAC"/>
              <w:rPr>
                <w:ins w:id="47076" w:author="R4-1903156" w:date="2019-04-27T08:10:00Z"/>
                <w:lang w:eastAsia="ja-JP"/>
              </w:rPr>
            </w:pPr>
            <w:ins w:id="47077" w:author="R4-1903156" w:date="2019-04-27T08:10:00Z">
              <w:r w:rsidRPr="00823DC2">
                <w:rPr>
                  <w:rFonts w:cs="Arial" w:hint="eastAsia"/>
                  <w:lang w:val="en-US"/>
                </w:rPr>
                <w:t>IMD4</w:t>
              </w:r>
            </w:ins>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pPr>
            <w:r w:rsidRPr="00142C57">
              <w:t>DC_3A_n78A-n79A</w:t>
            </w:r>
          </w:p>
        </w:tc>
        <w:tc>
          <w:tcPr>
            <w:tcW w:w="1109" w:type="dxa"/>
            <w:shd w:val="clear" w:color="auto" w:fill="auto"/>
            <w:vAlign w:val="center"/>
          </w:tcPr>
          <w:p w:rsidR="00D16475" w:rsidRPr="00142C57" w:rsidRDefault="00D16475" w:rsidP="00FA391C">
            <w:pPr>
              <w:pStyle w:val="TAC"/>
            </w:pPr>
            <w:r w:rsidRPr="00142C57">
              <w:t>3</w:t>
            </w:r>
          </w:p>
        </w:tc>
        <w:tc>
          <w:tcPr>
            <w:tcW w:w="1122" w:type="dxa"/>
            <w:shd w:val="clear" w:color="auto" w:fill="auto"/>
            <w:noWrap/>
            <w:vAlign w:val="center"/>
          </w:tcPr>
          <w:p w:rsidR="00D16475" w:rsidRPr="00142C57" w:rsidRDefault="00D16475" w:rsidP="00FA391C">
            <w:pPr>
              <w:pStyle w:val="TAC"/>
            </w:pPr>
            <w:r w:rsidRPr="00142C57">
              <w:t>1770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1865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3340</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3340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4910</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4910</w:t>
            </w:r>
          </w:p>
        </w:tc>
        <w:tc>
          <w:tcPr>
            <w:tcW w:w="600" w:type="dxa"/>
            <w:shd w:val="clear" w:color="auto" w:fill="auto"/>
            <w:vAlign w:val="center"/>
          </w:tcPr>
          <w:p w:rsidR="00D16475" w:rsidRPr="00142C57" w:rsidRDefault="00D16475" w:rsidP="00FA391C">
            <w:pPr>
              <w:pStyle w:val="TAC"/>
            </w:pPr>
            <w:r w:rsidRPr="00142C57">
              <w:t>16.3</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IMD3</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3</w:t>
            </w:r>
          </w:p>
        </w:tc>
        <w:tc>
          <w:tcPr>
            <w:tcW w:w="1122" w:type="dxa"/>
            <w:shd w:val="clear" w:color="auto" w:fill="auto"/>
            <w:noWrap/>
            <w:vAlign w:val="center"/>
          </w:tcPr>
          <w:p w:rsidR="00D16475" w:rsidRPr="00142C57" w:rsidRDefault="00D16475" w:rsidP="00FA391C">
            <w:pPr>
              <w:pStyle w:val="TAC"/>
            </w:pPr>
            <w:r w:rsidRPr="00142C57">
              <w:t>1770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1865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4510</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4510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3710</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3710</w:t>
            </w:r>
          </w:p>
        </w:tc>
        <w:tc>
          <w:tcPr>
            <w:tcW w:w="600" w:type="dxa"/>
            <w:shd w:val="clear" w:color="auto" w:fill="auto"/>
            <w:vAlign w:val="center"/>
          </w:tcPr>
          <w:p w:rsidR="00D16475" w:rsidRPr="00142C57" w:rsidRDefault="00D16475" w:rsidP="00FA391C">
            <w:pPr>
              <w:pStyle w:val="TAC"/>
            </w:pPr>
            <w:r w:rsidRPr="00142C57">
              <w:t>4.2</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hint="eastAsia"/>
                <w:lang w:eastAsia="ko-KR"/>
              </w:rPr>
              <w:t>IMD5</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pPr>
            <w:r w:rsidRPr="00142C57">
              <w:rPr>
                <w:rFonts w:eastAsia="MS Mincho" w:cs="Arial"/>
                <w:szCs w:val="18"/>
                <w:lang w:eastAsia="ja-JP"/>
              </w:rPr>
              <w:t>DC_3A-SUL_n78A-n82A</w:t>
            </w:r>
          </w:p>
        </w:tc>
        <w:tc>
          <w:tcPr>
            <w:tcW w:w="1109" w:type="dxa"/>
            <w:shd w:val="clear" w:color="auto" w:fill="auto"/>
            <w:vAlign w:val="center"/>
          </w:tcPr>
          <w:p w:rsidR="00D16475" w:rsidRPr="00142C57" w:rsidRDefault="00D16475" w:rsidP="00FA391C">
            <w:pPr>
              <w:pStyle w:val="TAC"/>
            </w:pPr>
            <w:r w:rsidRPr="00142C57">
              <w:rPr>
                <w:rFonts w:cs="Arial"/>
                <w:szCs w:val="18"/>
                <w:lang w:eastAsia="zh-CN"/>
              </w:rPr>
              <w:t>3</w:t>
            </w:r>
          </w:p>
        </w:tc>
        <w:tc>
          <w:tcPr>
            <w:tcW w:w="1122" w:type="dxa"/>
            <w:shd w:val="clear" w:color="auto" w:fill="auto"/>
            <w:noWrap/>
            <w:vAlign w:val="center"/>
          </w:tcPr>
          <w:p w:rsidR="00D16475" w:rsidRPr="00142C57" w:rsidRDefault="00D16475" w:rsidP="00FA391C">
            <w:pPr>
              <w:pStyle w:val="TAC"/>
            </w:pPr>
            <w:r w:rsidRPr="00142C57">
              <w:rPr>
                <w:rFonts w:cs="Arial"/>
                <w:szCs w:val="18"/>
              </w:rPr>
              <w:t>1775</w:t>
            </w:r>
          </w:p>
        </w:tc>
        <w:tc>
          <w:tcPr>
            <w:tcW w:w="725" w:type="dxa"/>
            <w:shd w:val="clear" w:color="auto" w:fill="auto"/>
            <w:noWrap/>
            <w:vAlign w:val="center"/>
          </w:tcPr>
          <w:p w:rsidR="00D16475" w:rsidRPr="00142C57" w:rsidRDefault="00D16475" w:rsidP="00FA391C">
            <w:pPr>
              <w:pStyle w:val="TAC"/>
            </w:pPr>
            <w:r w:rsidRPr="00142C57">
              <w:rPr>
                <w:rFonts w:cs="Arial"/>
                <w:szCs w:val="18"/>
              </w:rPr>
              <w:t>5</w:t>
            </w:r>
          </w:p>
        </w:tc>
        <w:tc>
          <w:tcPr>
            <w:tcW w:w="851" w:type="dxa"/>
            <w:shd w:val="clear" w:color="auto" w:fill="auto"/>
            <w:noWrap/>
            <w:vAlign w:val="center"/>
          </w:tcPr>
          <w:p w:rsidR="00D16475" w:rsidRPr="00142C57" w:rsidRDefault="00D16475" w:rsidP="00FA391C">
            <w:pPr>
              <w:pStyle w:val="TAC"/>
            </w:pPr>
            <w:r w:rsidRPr="00142C57">
              <w:rPr>
                <w:rFonts w:cs="Arial"/>
                <w:szCs w:val="18"/>
              </w:rPr>
              <w:t>25</w:t>
            </w:r>
          </w:p>
        </w:tc>
        <w:tc>
          <w:tcPr>
            <w:tcW w:w="1256" w:type="dxa"/>
            <w:shd w:val="clear" w:color="auto" w:fill="auto"/>
            <w:noWrap/>
            <w:vAlign w:val="center"/>
          </w:tcPr>
          <w:p w:rsidR="00D16475" w:rsidRPr="00142C57" w:rsidRDefault="00D16475" w:rsidP="00FA391C">
            <w:pPr>
              <w:pStyle w:val="TAC"/>
            </w:pPr>
            <w:r w:rsidRPr="00142C57">
              <w:rPr>
                <w:rFonts w:cs="Arial"/>
                <w:szCs w:val="18"/>
              </w:rPr>
              <w:t>1870</w:t>
            </w:r>
          </w:p>
        </w:tc>
        <w:tc>
          <w:tcPr>
            <w:tcW w:w="600" w:type="dxa"/>
            <w:shd w:val="clear" w:color="auto" w:fill="auto"/>
            <w:vAlign w:val="center"/>
          </w:tcPr>
          <w:p w:rsidR="00D16475" w:rsidRPr="00142C57" w:rsidRDefault="00D16475" w:rsidP="00FA391C">
            <w:pPr>
              <w:pStyle w:val="TAC"/>
            </w:pPr>
            <w:r w:rsidRPr="00142C57">
              <w:rPr>
                <w:rFonts w:cs="Arial"/>
                <w:szCs w:val="18"/>
              </w:rPr>
              <w:t>4</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cs="Arial"/>
                <w:szCs w:val="18"/>
              </w:rPr>
              <w:t>FDD</w:t>
            </w:r>
          </w:p>
        </w:tc>
        <w:tc>
          <w:tcPr>
            <w:tcW w:w="999" w:type="dxa"/>
            <w:shd w:val="clear" w:color="auto" w:fill="auto"/>
          </w:tcPr>
          <w:p w:rsidR="00D16475" w:rsidRPr="00142C57" w:rsidRDefault="00D16475" w:rsidP="00FA391C">
            <w:pPr>
              <w:pStyle w:val="TAC"/>
              <w:rPr>
                <w:rFonts w:eastAsia="Malgun Gothic"/>
                <w:lang w:eastAsia="ko-KR"/>
              </w:rPr>
            </w:pPr>
            <w:r w:rsidRPr="00142C57">
              <w:rPr>
                <w:rFonts w:cs="Arial"/>
                <w:szCs w:val="18"/>
              </w:rPr>
              <w:t>IMD4</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rPr>
                <w:rFonts w:cs="Arial"/>
                <w:szCs w:val="18"/>
                <w:lang w:eastAsia="zh-CN"/>
              </w:rPr>
              <w:t>n82</w:t>
            </w:r>
          </w:p>
        </w:tc>
        <w:tc>
          <w:tcPr>
            <w:tcW w:w="1122" w:type="dxa"/>
            <w:shd w:val="clear" w:color="auto" w:fill="auto"/>
            <w:noWrap/>
            <w:vAlign w:val="center"/>
          </w:tcPr>
          <w:p w:rsidR="00D16475" w:rsidRPr="00142C57" w:rsidRDefault="00D16475" w:rsidP="00FA391C">
            <w:pPr>
              <w:pStyle w:val="TAC"/>
            </w:pPr>
            <w:r w:rsidRPr="00142C57">
              <w:rPr>
                <w:rFonts w:cs="Arial"/>
                <w:szCs w:val="18"/>
              </w:rPr>
              <w:t>840</w:t>
            </w:r>
          </w:p>
        </w:tc>
        <w:tc>
          <w:tcPr>
            <w:tcW w:w="725" w:type="dxa"/>
            <w:shd w:val="clear" w:color="auto" w:fill="auto"/>
            <w:noWrap/>
            <w:vAlign w:val="center"/>
          </w:tcPr>
          <w:p w:rsidR="00D16475" w:rsidRPr="00142C57" w:rsidRDefault="00D16475" w:rsidP="00FA391C">
            <w:pPr>
              <w:pStyle w:val="TAC"/>
            </w:pPr>
            <w:r w:rsidRPr="00142C57">
              <w:rPr>
                <w:rFonts w:cs="Arial"/>
                <w:szCs w:val="18"/>
              </w:rPr>
              <w:t>5</w:t>
            </w:r>
          </w:p>
        </w:tc>
        <w:tc>
          <w:tcPr>
            <w:tcW w:w="851" w:type="dxa"/>
            <w:shd w:val="clear" w:color="auto" w:fill="auto"/>
            <w:noWrap/>
            <w:vAlign w:val="center"/>
          </w:tcPr>
          <w:p w:rsidR="00D16475" w:rsidRPr="00142C57" w:rsidRDefault="00D16475" w:rsidP="00FA391C">
            <w:pPr>
              <w:pStyle w:val="TAC"/>
            </w:pPr>
            <w:r w:rsidRPr="00142C57">
              <w:rPr>
                <w:rFonts w:cs="Arial"/>
                <w:szCs w:val="18"/>
              </w:rPr>
              <w:t>25</w:t>
            </w:r>
          </w:p>
        </w:tc>
        <w:tc>
          <w:tcPr>
            <w:tcW w:w="1256" w:type="dxa"/>
            <w:shd w:val="clear" w:color="auto" w:fill="auto"/>
            <w:noWrap/>
            <w:vAlign w:val="center"/>
          </w:tcPr>
          <w:p w:rsidR="00D16475" w:rsidRPr="00142C57" w:rsidRDefault="00D16475" w:rsidP="00FA391C">
            <w:pPr>
              <w:pStyle w:val="TAC"/>
            </w:pPr>
          </w:p>
        </w:tc>
        <w:tc>
          <w:tcPr>
            <w:tcW w:w="600" w:type="dxa"/>
            <w:shd w:val="clear" w:color="auto" w:fill="auto"/>
            <w:vAlign w:val="center"/>
          </w:tcPr>
          <w:p w:rsidR="00D16475" w:rsidRPr="00142C57" w:rsidRDefault="00D16475" w:rsidP="00FA391C">
            <w:pPr>
              <w:pStyle w:val="TAC"/>
            </w:pPr>
            <w:r w:rsidRPr="00142C57">
              <w:rPr>
                <w:rFonts w:cs="Arial"/>
                <w:szCs w:val="18"/>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cs="Arial"/>
                <w:szCs w:val="18"/>
                <w:lang w:eastAsia="zh-CN"/>
              </w:rPr>
              <w:t>SUL</w:t>
            </w:r>
          </w:p>
        </w:tc>
        <w:tc>
          <w:tcPr>
            <w:tcW w:w="999" w:type="dxa"/>
            <w:shd w:val="clear" w:color="auto" w:fill="auto"/>
          </w:tcPr>
          <w:p w:rsidR="00D16475" w:rsidRPr="00142C57" w:rsidRDefault="00D16475" w:rsidP="00FA391C">
            <w:pPr>
              <w:pStyle w:val="TAC"/>
              <w:rPr>
                <w:rFonts w:eastAsia="Malgun Gothic"/>
                <w:lang w:eastAsia="ko-KR"/>
              </w:rPr>
            </w:pPr>
            <w:r w:rsidRPr="00142C57">
              <w:rPr>
                <w:rFonts w:cs="Arial"/>
                <w:szCs w:val="18"/>
              </w:rPr>
              <w:t>N/A</w:t>
            </w:r>
          </w:p>
        </w:tc>
      </w:tr>
      <w:tr w:rsidR="00D16475" w:rsidRPr="00142C57" w:rsidTr="00FA391C">
        <w:trPr>
          <w:trHeight w:val="54"/>
          <w:jc w:val="center"/>
          <w:ins w:id="47078" w:author="R4-1903156" w:date="2019-04-27T08:11:00Z"/>
        </w:trPr>
        <w:tc>
          <w:tcPr>
            <w:tcW w:w="2176" w:type="dxa"/>
            <w:vMerge w:val="restart"/>
            <w:shd w:val="clear" w:color="auto" w:fill="auto"/>
            <w:vAlign w:val="center"/>
          </w:tcPr>
          <w:p w:rsidR="00D16475" w:rsidRPr="00142C57" w:rsidRDefault="00D16475" w:rsidP="00FA391C">
            <w:pPr>
              <w:pStyle w:val="TAC"/>
              <w:rPr>
                <w:ins w:id="47079" w:author="R4-1903156" w:date="2019-04-27T08:11:00Z"/>
              </w:rPr>
            </w:pPr>
            <w:ins w:id="47080" w:author="R4-1903156" w:date="2019-04-27T08:11:00Z">
              <w:r>
                <w:rPr>
                  <w:rFonts w:cs="Arial"/>
                  <w:kern w:val="2"/>
                  <w:szCs w:val="24"/>
                  <w:lang w:val="x-none" w:eastAsia="ja-JP"/>
                </w:rPr>
                <w:t>DC_3A_SUL_n78A-n84A</w:t>
              </w:r>
            </w:ins>
          </w:p>
        </w:tc>
        <w:tc>
          <w:tcPr>
            <w:tcW w:w="1109" w:type="dxa"/>
            <w:shd w:val="clear" w:color="auto" w:fill="auto"/>
            <w:vAlign w:val="center"/>
          </w:tcPr>
          <w:p w:rsidR="00D16475" w:rsidRPr="00142C57" w:rsidRDefault="00D16475" w:rsidP="00FA391C">
            <w:pPr>
              <w:pStyle w:val="TAC"/>
              <w:rPr>
                <w:ins w:id="47081" w:author="R4-1903156" w:date="2019-04-27T08:11:00Z"/>
              </w:rPr>
            </w:pPr>
            <w:ins w:id="47082" w:author="R4-1903156" w:date="2019-04-27T08:11:00Z">
              <w:r>
                <w:rPr>
                  <w:rFonts w:cs="Arial"/>
                </w:rPr>
                <w:t>3</w:t>
              </w:r>
            </w:ins>
          </w:p>
        </w:tc>
        <w:tc>
          <w:tcPr>
            <w:tcW w:w="1122" w:type="dxa"/>
            <w:shd w:val="clear" w:color="auto" w:fill="auto"/>
            <w:noWrap/>
            <w:vAlign w:val="center"/>
          </w:tcPr>
          <w:p w:rsidR="00D16475" w:rsidRPr="00142C57" w:rsidRDefault="00D16475" w:rsidP="00FA391C">
            <w:pPr>
              <w:pStyle w:val="TAC"/>
              <w:rPr>
                <w:ins w:id="47083" w:author="R4-1903156" w:date="2019-04-27T08:11:00Z"/>
              </w:rPr>
            </w:pPr>
            <w:ins w:id="47084" w:author="R4-1903156" w:date="2019-04-27T08:11:00Z">
              <w:r w:rsidRPr="00823DC2">
                <w:rPr>
                  <w:rFonts w:cs="Arial"/>
                  <w:lang w:val="en-US"/>
                </w:rPr>
                <w:t>1782.5</w:t>
              </w:r>
            </w:ins>
          </w:p>
        </w:tc>
        <w:tc>
          <w:tcPr>
            <w:tcW w:w="725" w:type="dxa"/>
            <w:shd w:val="clear" w:color="auto" w:fill="auto"/>
            <w:noWrap/>
            <w:vAlign w:val="center"/>
          </w:tcPr>
          <w:p w:rsidR="00D16475" w:rsidRPr="00142C57" w:rsidRDefault="00D16475" w:rsidP="00FA391C">
            <w:pPr>
              <w:pStyle w:val="TAC"/>
              <w:rPr>
                <w:ins w:id="47085" w:author="R4-1903156" w:date="2019-04-27T08:11:00Z"/>
              </w:rPr>
            </w:pPr>
            <w:ins w:id="47086" w:author="R4-1903156" w:date="2019-04-27T08:11:00Z">
              <w:r w:rsidRPr="00823DC2">
                <w:rPr>
                  <w:rFonts w:cs="Arial"/>
                  <w:lang w:val="en-US"/>
                </w:rPr>
                <w:t>5</w:t>
              </w:r>
            </w:ins>
          </w:p>
        </w:tc>
        <w:tc>
          <w:tcPr>
            <w:tcW w:w="851" w:type="dxa"/>
            <w:shd w:val="clear" w:color="auto" w:fill="auto"/>
            <w:noWrap/>
            <w:vAlign w:val="center"/>
          </w:tcPr>
          <w:p w:rsidR="00D16475" w:rsidRPr="00142C57" w:rsidRDefault="00D16475" w:rsidP="00FA391C">
            <w:pPr>
              <w:pStyle w:val="TAC"/>
              <w:rPr>
                <w:ins w:id="47087" w:author="R4-1903156" w:date="2019-04-27T08:11:00Z"/>
              </w:rPr>
            </w:pPr>
            <w:ins w:id="47088" w:author="R4-1903156" w:date="2019-04-27T08:11:00Z">
              <w:r w:rsidRPr="00823DC2">
                <w:rPr>
                  <w:rFonts w:cs="Arial"/>
                  <w:lang w:val="en-US"/>
                </w:rPr>
                <w:t>25</w:t>
              </w:r>
            </w:ins>
          </w:p>
        </w:tc>
        <w:tc>
          <w:tcPr>
            <w:tcW w:w="1256" w:type="dxa"/>
            <w:shd w:val="clear" w:color="auto" w:fill="auto"/>
            <w:noWrap/>
            <w:vAlign w:val="center"/>
          </w:tcPr>
          <w:p w:rsidR="00D16475" w:rsidRPr="00142C57" w:rsidRDefault="00D16475" w:rsidP="00FA391C">
            <w:pPr>
              <w:pStyle w:val="TAC"/>
              <w:rPr>
                <w:ins w:id="47089" w:author="R4-1903156" w:date="2019-04-27T08:11:00Z"/>
              </w:rPr>
            </w:pPr>
            <w:ins w:id="47090" w:author="R4-1903156" w:date="2019-04-27T08:11:00Z">
              <w:r w:rsidRPr="003D2D02">
                <w:rPr>
                  <w:rFonts w:cs="Arial" w:hint="eastAsia"/>
                  <w:lang w:val="en-US" w:eastAsia="zh-CN"/>
                </w:rPr>
                <w:t>1877.5</w:t>
              </w:r>
            </w:ins>
          </w:p>
        </w:tc>
        <w:tc>
          <w:tcPr>
            <w:tcW w:w="600" w:type="dxa"/>
            <w:shd w:val="clear" w:color="auto" w:fill="auto"/>
            <w:vAlign w:val="center"/>
          </w:tcPr>
          <w:p w:rsidR="00D16475" w:rsidRPr="00142C57" w:rsidRDefault="00D16475" w:rsidP="00FA391C">
            <w:pPr>
              <w:pStyle w:val="TAC"/>
              <w:rPr>
                <w:ins w:id="47091" w:author="R4-1903156" w:date="2019-04-27T08:11:00Z"/>
              </w:rPr>
            </w:pPr>
            <w:ins w:id="47092" w:author="R4-1903156" w:date="2019-04-27T08:11:00Z">
              <w:r w:rsidRPr="00823DC2">
                <w:rPr>
                  <w:rFonts w:cs="Arial" w:hint="eastAsia"/>
                  <w:lang w:val="en-US"/>
                </w:rPr>
                <w:t>N/A</w:t>
              </w:r>
            </w:ins>
          </w:p>
        </w:tc>
        <w:tc>
          <w:tcPr>
            <w:tcW w:w="793" w:type="dxa"/>
            <w:shd w:val="clear" w:color="auto" w:fill="auto"/>
            <w:vAlign w:val="center"/>
          </w:tcPr>
          <w:p w:rsidR="00D16475" w:rsidRPr="00142C57" w:rsidRDefault="00D16475" w:rsidP="00FA391C">
            <w:pPr>
              <w:pStyle w:val="TAC"/>
              <w:rPr>
                <w:ins w:id="47093" w:author="R4-1903156" w:date="2019-04-27T08:11:00Z"/>
                <w:rFonts w:eastAsia="Malgun Gothic"/>
                <w:lang w:eastAsia="ko-KR"/>
              </w:rPr>
            </w:pPr>
            <w:ins w:id="47094" w:author="R4-1903156" w:date="2019-04-27T08:11:00Z">
              <w:r w:rsidRPr="00823DC2">
                <w:rPr>
                  <w:rFonts w:cs="Arial" w:hint="eastAsia"/>
                  <w:lang w:val="en-US"/>
                </w:rPr>
                <w:t>FDD</w:t>
              </w:r>
            </w:ins>
          </w:p>
        </w:tc>
        <w:tc>
          <w:tcPr>
            <w:tcW w:w="999" w:type="dxa"/>
            <w:shd w:val="clear" w:color="auto" w:fill="auto"/>
          </w:tcPr>
          <w:p w:rsidR="00D16475" w:rsidRPr="00142C57" w:rsidRDefault="00D16475" w:rsidP="00FA391C">
            <w:pPr>
              <w:pStyle w:val="TAC"/>
              <w:rPr>
                <w:ins w:id="47095" w:author="R4-1903156" w:date="2019-04-27T08:11:00Z"/>
                <w:rFonts w:eastAsia="Malgun Gothic"/>
                <w:lang w:eastAsia="ko-KR"/>
              </w:rPr>
            </w:pPr>
            <w:ins w:id="47096" w:author="R4-1903156" w:date="2019-04-27T08:11:00Z">
              <w:r w:rsidRPr="00823DC2">
                <w:rPr>
                  <w:rFonts w:cs="Arial" w:hint="eastAsia"/>
                  <w:lang w:val="en-US"/>
                </w:rPr>
                <w:t>N/A</w:t>
              </w:r>
            </w:ins>
          </w:p>
        </w:tc>
      </w:tr>
      <w:tr w:rsidR="00D16475" w:rsidRPr="00142C57" w:rsidTr="00FA391C">
        <w:trPr>
          <w:trHeight w:val="54"/>
          <w:jc w:val="center"/>
          <w:ins w:id="47097" w:author="R4-1903156" w:date="2019-04-27T08:11:00Z"/>
        </w:trPr>
        <w:tc>
          <w:tcPr>
            <w:tcW w:w="2176" w:type="dxa"/>
            <w:vMerge/>
            <w:shd w:val="clear" w:color="auto" w:fill="auto"/>
            <w:vAlign w:val="center"/>
          </w:tcPr>
          <w:p w:rsidR="00D16475" w:rsidRPr="00142C57" w:rsidRDefault="00D16475" w:rsidP="00FA391C">
            <w:pPr>
              <w:pStyle w:val="TAC"/>
              <w:rPr>
                <w:ins w:id="47098" w:author="R4-1903156" w:date="2019-04-27T08:11:00Z"/>
              </w:rPr>
            </w:pPr>
          </w:p>
        </w:tc>
        <w:tc>
          <w:tcPr>
            <w:tcW w:w="1109" w:type="dxa"/>
            <w:shd w:val="clear" w:color="auto" w:fill="auto"/>
            <w:vAlign w:val="center"/>
          </w:tcPr>
          <w:p w:rsidR="00D16475" w:rsidRPr="00142C57" w:rsidRDefault="00D16475" w:rsidP="00FA391C">
            <w:pPr>
              <w:pStyle w:val="TAC"/>
              <w:rPr>
                <w:ins w:id="47099" w:author="R4-1903156" w:date="2019-04-27T08:11:00Z"/>
              </w:rPr>
            </w:pPr>
            <w:ins w:id="47100" w:author="R4-1903156" w:date="2019-04-27T08:11:00Z">
              <w:r>
                <w:rPr>
                  <w:rFonts w:cs="Arial"/>
                </w:rPr>
                <w:t>n84</w:t>
              </w:r>
            </w:ins>
          </w:p>
        </w:tc>
        <w:tc>
          <w:tcPr>
            <w:tcW w:w="1122" w:type="dxa"/>
            <w:shd w:val="clear" w:color="auto" w:fill="auto"/>
            <w:noWrap/>
            <w:vAlign w:val="center"/>
          </w:tcPr>
          <w:p w:rsidR="00D16475" w:rsidRPr="00142C57" w:rsidRDefault="00D16475" w:rsidP="00FA391C">
            <w:pPr>
              <w:pStyle w:val="TAC"/>
              <w:rPr>
                <w:ins w:id="47101" w:author="R4-1903156" w:date="2019-04-27T08:11:00Z"/>
              </w:rPr>
            </w:pPr>
            <w:ins w:id="47102" w:author="R4-1903156" w:date="2019-04-27T08:11:00Z">
              <w:r w:rsidRPr="00823DC2">
                <w:rPr>
                  <w:rFonts w:cs="Arial"/>
                  <w:lang w:val="en-US"/>
                </w:rPr>
                <w:t>1922.5</w:t>
              </w:r>
            </w:ins>
          </w:p>
        </w:tc>
        <w:tc>
          <w:tcPr>
            <w:tcW w:w="725" w:type="dxa"/>
            <w:shd w:val="clear" w:color="auto" w:fill="auto"/>
            <w:noWrap/>
            <w:vAlign w:val="center"/>
          </w:tcPr>
          <w:p w:rsidR="00D16475" w:rsidRPr="00142C57" w:rsidRDefault="00D16475" w:rsidP="00FA391C">
            <w:pPr>
              <w:pStyle w:val="TAC"/>
              <w:rPr>
                <w:ins w:id="47103" w:author="R4-1903156" w:date="2019-04-27T08:11:00Z"/>
              </w:rPr>
            </w:pPr>
            <w:ins w:id="47104" w:author="R4-1903156" w:date="2019-04-27T08:11:00Z">
              <w:r w:rsidRPr="00823DC2">
                <w:rPr>
                  <w:rFonts w:cs="Arial"/>
                  <w:lang w:val="en-US"/>
                </w:rPr>
                <w:t>5</w:t>
              </w:r>
            </w:ins>
          </w:p>
        </w:tc>
        <w:tc>
          <w:tcPr>
            <w:tcW w:w="851" w:type="dxa"/>
            <w:shd w:val="clear" w:color="auto" w:fill="auto"/>
            <w:noWrap/>
            <w:vAlign w:val="center"/>
          </w:tcPr>
          <w:p w:rsidR="00D16475" w:rsidRPr="00142C57" w:rsidRDefault="00D16475" w:rsidP="00FA391C">
            <w:pPr>
              <w:pStyle w:val="TAC"/>
              <w:rPr>
                <w:ins w:id="47105" w:author="R4-1903156" w:date="2019-04-27T08:11:00Z"/>
              </w:rPr>
            </w:pPr>
            <w:ins w:id="47106" w:author="R4-1903156" w:date="2019-04-27T08:11:00Z">
              <w:r w:rsidRPr="00823DC2">
                <w:rPr>
                  <w:rFonts w:cs="Arial"/>
                  <w:lang w:val="en-US"/>
                </w:rPr>
                <w:t>25</w:t>
              </w:r>
            </w:ins>
          </w:p>
        </w:tc>
        <w:tc>
          <w:tcPr>
            <w:tcW w:w="1256" w:type="dxa"/>
            <w:shd w:val="clear" w:color="auto" w:fill="auto"/>
            <w:noWrap/>
            <w:vAlign w:val="center"/>
          </w:tcPr>
          <w:p w:rsidR="00D16475" w:rsidRPr="00142C57" w:rsidRDefault="00D16475" w:rsidP="00FA391C">
            <w:pPr>
              <w:pStyle w:val="TAC"/>
              <w:rPr>
                <w:ins w:id="47107" w:author="R4-1903156" w:date="2019-04-27T08:11:00Z"/>
              </w:rPr>
            </w:pPr>
          </w:p>
        </w:tc>
        <w:tc>
          <w:tcPr>
            <w:tcW w:w="600" w:type="dxa"/>
            <w:shd w:val="clear" w:color="auto" w:fill="auto"/>
            <w:vAlign w:val="center"/>
          </w:tcPr>
          <w:p w:rsidR="00D16475" w:rsidRPr="00142C57" w:rsidRDefault="00D16475" w:rsidP="00FA391C">
            <w:pPr>
              <w:pStyle w:val="TAC"/>
              <w:rPr>
                <w:ins w:id="47108" w:author="R4-1903156" w:date="2019-04-27T08:11:00Z"/>
              </w:rPr>
            </w:pPr>
            <w:ins w:id="47109" w:author="R4-1903156" w:date="2019-04-27T08:11:00Z">
              <w:r w:rsidRPr="00823DC2">
                <w:rPr>
                  <w:rFonts w:cs="Arial" w:hint="eastAsia"/>
                  <w:lang w:val="en-US"/>
                </w:rPr>
                <w:t>N/A</w:t>
              </w:r>
            </w:ins>
          </w:p>
        </w:tc>
        <w:tc>
          <w:tcPr>
            <w:tcW w:w="793" w:type="dxa"/>
            <w:shd w:val="clear" w:color="auto" w:fill="auto"/>
            <w:vAlign w:val="center"/>
          </w:tcPr>
          <w:p w:rsidR="00D16475" w:rsidRPr="00142C57" w:rsidRDefault="00D16475" w:rsidP="00FA391C">
            <w:pPr>
              <w:pStyle w:val="TAC"/>
              <w:rPr>
                <w:ins w:id="47110" w:author="R4-1903156" w:date="2019-04-27T08:11:00Z"/>
                <w:rFonts w:eastAsia="Malgun Gothic"/>
                <w:lang w:eastAsia="ko-KR"/>
              </w:rPr>
            </w:pPr>
            <w:ins w:id="47111" w:author="R4-1903156" w:date="2019-04-27T08:11:00Z">
              <w:r>
                <w:rPr>
                  <w:rFonts w:cs="Arial"/>
                  <w:lang w:val="en-US"/>
                </w:rPr>
                <w:t>SUL</w:t>
              </w:r>
            </w:ins>
          </w:p>
        </w:tc>
        <w:tc>
          <w:tcPr>
            <w:tcW w:w="999" w:type="dxa"/>
            <w:shd w:val="clear" w:color="auto" w:fill="auto"/>
          </w:tcPr>
          <w:p w:rsidR="00D16475" w:rsidRPr="00142C57" w:rsidRDefault="00D16475" w:rsidP="00FA391C">
            <w:pPr>
              <w:pStyle w:val="TAC"/>
              <w:rPr>
                <w:ins w:id="47112" w:author="R4-1903156" w:date="2019-04-27T08:11:00Z"/>
                <w:rFonts w:eastAsia="Malgun Gothic"/>
                <w:lang w:eastAsia="ko-KR"/>
              </w:rPr>
            </w:pPr>
            <w:ins w:id="47113" w:author="R4-1903156" w:date="2019-04-27T08:11:00Z">
              <w:r w:rsidRPr="00823DC2">
                <w:rPr>
                  <w:rFonts w:cs="Arial" w:hint="eastAsia"/>
                  <w:lang w:val="en-US"/>
                </w:rPr>
                <w:t>N/A</w:t>
              </w:r>
            </w:ins>
          </w:p>
        </w:tc>
      </w:tr>
      <w:tr w:rsidR="00D16475" w:rsidRPr="00142C57" w:rsidTr="00FA391C">
        <w:trPr>
          <w:trHeight w:val="54"/>
          <w:jc w:val="center"/>
          <w:ins w:id="47114" w:author="R4-1903156" w:date="2019-04-27T08:11:00Z"/>
        </w:trPr>
        <w:tc>
          <w:tcPr>
            <w:tcW w:w="2176" w:type="dxa"/>
            <w:vMerge/>
            <w:shd w:val="clear" w:color="auto" w:fill="auto"/>
            <w:vAlign w:val="center"/>
          </w:tcPr>
          <w:p w:rsidR="00D16475" w:rsidRPr="00142C57" w:rsidRDefault="00D16475" w:rsidP="00FA391C">
            <w:pPr>
              <w:pStyle w:val="TAC"/>
              <w:rPr>
                <w:ins w:id="47115" w:author="R4-1903156" w:date="2019-04-27T08:11:00Z"/>
              </w:rPr>
            </w:pPr>
          </w:p>
        </w:tc>
        <w:tc>
          <w:tcPr>
            <w:tcW w:w="1109" w:type="dxa"/>
            <w:shd w:val="clear" w:color="auto" w:fill="auto"/>
            <w:vAlign w:val="center"/>
          </w:tcPr>
          <w:p w:rsidR="00D16475" w:rsidRPr="00142C57" w:rsidRDefault="00D16475" w:rsidP="00FA391C">
            <w:pPr>
              <w:pStyle w:val="TAC"/>
              <w:rPr>
                <w:ins w:id="47116" w:author="R4-1903156" w:date="2019-04-27T08:11:00Z"/>
              </w:rPr>
            </w:pPr>
            <w:ins w:id="47117" w:author="R4-1903156" w:date="2019-04-27T08:11:00Z">
              <w:r>
                <w:t>n78</w:t>
              </w:r>
            </w:ins>
          </w:p>
        </w:tc>
        <w:tc>
          <w:tcPr>
            <w:tcW w:w="1122" w:type="dxa"/>
            <w:shd w:val="clear" w:color="auto" w:fill="auto"/>
            <w:noWrap/>
            <w:vAlign w:val="center"/>
          </w:tcPr>
          <w:p w:rsidR="00D16475" w:rsidRPr="00142C57" w:rsidRDefault="00D16475" w:rsidP="00FA391C">
            <w:pPr>
              <w:pStyle w:val="TAC"/>
              <w:rPr>
                <w:ins w:id="47118" w:author="R4-1903156" w:date="2019-04-27T08:11:00Z"/>
              </w:rPr>
            </w:pPr>
            <w:ins w:id="47119" w:author="R4-1903156" w:date="2019-04-27T08:11:00Z">
              <w:r w:rsidRPr="00823DC2">
                <w:t>3425</w:t>
              </w:r>
            </w:ins>
          </w:p>
        </w:tc>
        <w:tc>
          <w:tcPr>
            <w:tcW w:w="725" w:type="dxa"/>
            <w:shd w:val="clear" w:color="auto" w:fill="auto"/>
            <w:noWrap/>
            <w:vAlign w:val="center"/>
          </w:tcPr>
          <w:p w:rsidR="00D16475" w:rsidRPr="00142C57" w:rsidRDefault="00D16475" w:rsidP="00FA391C">
            <w:pPr>
              <w:pStyle w:val="TAC"/>
              <w:rPr>
                <w:ins w:id="47120" w:author="R4-1903156" w:date="2019-04-27T08:11:00Z"/>
              </w:rPr>
            </w:pPr>
            <w:ins w:id="47121" w:author="R4-1903156" w:date="2019-04-27T08:11:00Z">
              <w:r w:rsidRPr="00E93FF1">
                <w:rPr>
                  <w:rFonts w:cs="Arial" w:hint="eastAsia"/>
                  <w:lang w:val="en-US" w:eastAsia="zh-CN"/>
                </w:rPr>
                <w:t>10</w:t>
              </w:r>
            </w:ins>
          </w:p>
        </w:tc>
        <w:tc>
          <w:tcPr>
            <w:tcW w:w="851" w:type="dxa"/>
            <w:shd w:val="clear" w:color="auto" w:fill="auto"/>
            <w:noWrap/>
            <w:vAlign w:val="center"/>
          </w:tcPr>
          <w:p w:rsidR="00D16475" w:rsidRPr="00142C57" w:rsidRDefault="00D16475" w:rsidP="00FA391C">
            <w:pPr>
              <w:pStyle w:val="TAC"/>
              <w:rPr>
                <w:ins w:id="47122" w:author="R4-1903156" w:date="2019-04-27T08:11:00Z"/>
              </w:rPr>
            </w:pPr>
            <w:ins w:id="47123" w:author="R4-1903156" w:date="2019-04-27T08:11:00Z">
              <w:r w:rsidRPr="00E93FF1">
                <w:rPr>
                  <w:rFonts w:cs="Arial" w:hint="eastAsia"/>
                  <w:lang w:val="en-US" w:eastAsia="zh-CN"/>
                </w:rPr>
                <w:t>50</w:t>
              </w:r>
            </w:ins>
          </w:p>
        </w:tc>
        <w:tc>
          <w:tcPr>
            <w:tcW w:w="1256" w:type="dxa"/>
            <w:shd w:val="clear" w:color="auto" w:fill="auto"/>
            <w:noWrap/>
            <w:vAlign w:val="center"/>
          </w:tcPr>
          <w:p w:rsidR="00D16475" w:rsidRPr="00142C57" w:rsidRDefault="00D16475" w:rsidP="00FA391C">
            <w:pPr>
              <w:pStyle w:val="TAC"/>
              <w:rPr>
                <w:ins w:id="47124" w:author="R4-1903156" w:date="2019-04-27T08:11:00Z"/>
              </w:rPr>
            </w:pPr>
            <w:ins w:id="47125" w:author="R4-1903156" w:date="2019-04-27T08:11:00Z">
              <w:r w:rsidRPr="00823DC2">
                <w:t>3425</w:t>
              </w:r>
            </w:ins>
          </w:p>
        </w:tc>
        <w:tc>
          <w:tcPr>
            <w:tcW w:w="600" w:type="dxa"/>
            <w:shd w:val="clear" w:color="auto" w:fill="auto"/>
            <w:vAlign w:val="center"/>
          </w:tcPr>
          <w:p w:rsidR="00D16475" w:rsidRPr="00142C57" w:rsidRDefault="00D16475" w:rsidP="00FA391C">
            <w:pPr>
              <w:pStyle w:val="TAC"/>
              <w:rPr>
                <w:ins w:id="47126" w:author="R4-1903156" w:date="2019-04-27T08:11:00Z"/>
              </w:rPr>
            </w:pPr>
            <w:ins w:id="47127" w:author="R4-1903156" w:date="2019-04-27T08:11:00Z">
              <w:r w:rsidRPr="00823DC2">
                <w:rPr>
                  <w:rFonts w:cs="Arial"/>
                  <w:lang w:val="en-US"/>
                </w:rPr>
                <w:t>13.0</w:t>
              </w:r>
            </w:ins>
          </w:p>
        </w:tc>
        <w:tc>
          <w:tcPr>
            <w:tcW w:w="793" w:type="dxa"/>
            <w:shd w:val="clear" w:color="auto" w:fill="auto"/>
            <w:vAlign w:val="center"/>
          </w:tcPr>
          <w:p w:rsidR="00D16475" w:rsidRPr="00142C57" w:rsidRDefault="00D16475" w:rsidP="00FA391C">
            <w:pPr>
              <w:pStyle w:val="TAC"/>
              <w:rPr>
                <w:ins w:id="47128" w:author="R4-1903156" w:date="2019-04-27T08:11:00Z"/>
                <w:rFonts w:eastAsia="Malgun Gothic"/>
                <w:lang w:eastAsia="ko-KR"/>
              </w:rPr>
            </w:pPr>
            <w:ins w:id="47129" w:author="R4-1903156" w:date="2019-04-27T08:11:00Z">
              <w:r w:rsidRPr="00823DC2">
                <w:rPr>
                  <w:rFonts w:cs="Arial" w:hint="eastAsia"/>
                  <w:lang w:val="en-US"/>
                </w:rPr>
                <w:t>TDD</w:t>
              </w:r>
            </w:ins>
          </w:p>
        </w:tc>
        <w:tc>
          <w:tcPr>
            <w:tcW w:w="999" w:type="dxa"/>
            <w:shd w:val="clear" w:color="auto" w:fill="auto"/>
          </w:tcPr>
          <w:p w:rsidR="00D16475" w:rsidRPr="00142C57" w:rsidRDefault="00D16475" w:rsidP="00FA391C">
            <w:pPr>
              <w:pStyle w:val="TAC"/>
              <w:rPr>
                <w:ins w:id="47130" w:author="R4-1903156" w:date="2019-04-27T08:11:00Z"/>
                <w:rFonts w:eastAsia="Malgun Gothic"/>
                <w:lang w:eastAsia="ko-KR"/>
              </w:rPr>
            </w:pPr>
            <w:ins w:id="47131" w:author="R4-1903156" w:date="2019-04-27T08:11:00Z">
              <w:r w:rsidRPr="00823DC2">
                <w:rPr>
                  <w:rFonts w:cs="Arial" w:hint="eastAsia"/>
                  <w:lang w:val="en-US"/>
                </w:rPr>
                <w:t>IMD4</w:t>
              </w:r>
            </w:ins>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t>DC_3A-7A_n78A</w:t>
            </w:r>
          </w:p>
          <w:p w:rsidR="00D16475" w:rsidRPr="00142C57" w:rsidRDefault="00D16475" w:rsidP="00FA391C">
            <w:pPr>
              <w:pStyle w:val="TAC"/>
            </w:pPr>
            <w:r w:rsidRPr="00142C57">
              <w:t>DC_3C-7A_n78A</w:t>
            </w:r>
          </w:p>
        </w:tc>
        <w:tc>
          <w:tcPr>
            <w:tcW w:w="1109" w:type="dxa"/>
            <w:shd w:val="clear" w:color="auto" w:fill="auto"/>
            <w:vAlign w:val="center"/>
            <w:hideMark/>
          </w:tcPr>
          <w:p w:rsidR="00D16475" w:rsidRPr="00142C57" w:rsidRDefault="00D16475" w:rsidP="00FA391C">
            <w:pPr>
              <w:pStyle w:val="TAC"/>
            </w:pPr>
            <w:r w:rsidRPr="00142C57">
              <w:t>3</w:t>
            </w:r>
          </w:p>
        </w:tc>
        <w:tc>
          <w:tcPr>
            <w:tcW w:w="1122" w:type="dxa"/>
            <w:shd w:val="clear" w:color="auto" w:fill="auto"/>
            <w:noWrap/>
            <w:vAlign w:val="center"/>
          </w:tcPr>
          <w:p w:rsidR="00D16475" w:rsidRPr="00142C57" w:rsidRDefault="00D16475" w:rsidP="00FA391C">
            <w:pPr>
              <w:pStyle w:val="TAC"/>
            </w:pPr>
            <w:r w:rsidRPr="00142C57">
              <w:t>1725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1820</w:t>
            </w:r>
          </w:p>
        </w:tc>
        <w:tc>
          <w:tcPr>
            <w:tcW w:w="600" w:type="dxa"/>
            <w:shd w:val="clear" w:color="auto" w:fill="auto"/>
            <w:vAlign w:val="center"/>
          </w:tcPr>
          <w:p w:rsidR="00D16475" w:rsidRPr="00142C57" w:rsidRDefault="00D16475" w:rsidP="00FA391C">
            <w:pPr>
              <w:pStyle w:val="TAC"/>
            </w:pPr>
            <w:r w:rsidRPr="00142C57">
              <w:t>17.6</w:t>
            </w:r>
          </w:p>
        </w:tc>
        <w:tc>
          <w:tcPr>
            <w:tcW w:w="793" w:type="dxa"/>
            <w:shd w:val="clear" w:color="auto" w:fill="auto"/>
            <w:vAlign w:val="center"/>
            <w:hideMark/>
          </w:tcPr>
          <w:p w:rsidR="00D16475" w:rsidRPr="00142C57" w:rsidRDefault="00D16475" w:rsidP="00FA391C">
            <w:pPr>
              <w:pStyle w:val="TAC"/>
              <w:rPr>
                <w:rFonts w:eastAsia="Malgun Gothic"/>
                <w:szCs w:val="18"/>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D16475" w:rsidRPr="00142C57" w:rsidRDefault="00D16475" w:rsidP="00FA391C">
            <w:pPr>
              <w:pStyle w:val="TAC"/>
              <w:rPr>
                <w:rFonts w:eastAsia="Malgun Gothic"/>
              </w:rPr>
            </w:pPr>
            <w:r w:rsidRPr="00142C57">
              <w:rPr>
                <w:rFonts w:eastAsia="Malgun Gothic"/>
                <w:kern w:val="2"/>
                <w:szCs w:val="24"/>
                <w:lang w:val="en-US" w:eastAsia="ko-KR"/>
              </w:rPr>
              <w:t>|f</w:t>
            </w:r>
            <w:del w:id="47132" w:author="R4-1900248" w:date="2019-04-26T07:13:00Z">
              <w:r w:rsidRPr="00142C57" w:rsidDel="00F30AF2">
                <w:rPr>
                  <w:rFonts w:eastAsia="Malgun Gothic"/>
                  <w:kern w:val="2"/>
                  <w:szCs w:val="24"/>
                  <w:vertAlign w:val="subscript"/>
                  <w:lang w:val="en-US" w:eastAsia="ko-KR"/>
                </w:rPr>
                <w:delText>B</w:delText>
              </w:r>
            </w:del>
            <w:ins w:id="47133" w:author="R4-1900248" w:date="2019-04-26T07:13: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pPr>
            <w:r w:rsidRPr="00142C57">
              <w:t>7</w:t>
            </w:r>
          </w:p>
        </w:tc>
        <w:tc>
          <w:tcPr>
            <w:tcW w:w="1122" w:type="dxa"/>
            <w:shd w:val="clear" w:color="auto" w:fill="auto"/>
            <w:noWrap/>
            <w:vAlign w:val="center"/>
          </w:tcPr>
          <w:p w:rsidR="00D16475" w:rsidRPr="00142C57" w:rsidRDefault="00D16475" w:rsidP="00FA391C">
            <w:pPr>
              <w:pStyle w:val="TAC"/>
            </w:pPr>
            <w:r w:rsidRPr="00142C57">
              <w:t>2565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2685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hideMark/>
          </w:tcPr>
          <w:p w:rsidR="00D16475" w:rsidRPr="00142C57" w:rsidRDefault="00D16475" w:rsidP="00FA391C">
            <w:pPr>
              <w:pStyle w:val="TAC"/>
              <w:rPr>
                <w:rFonts w:eastAsia="Malgun Gothic"/>
                <w:szCs w:val="18"/>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3310</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3310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hideMark/>
          </w:tcPr>
          <w:p w:rsidR="00D16475" w:rsidRPr="00142C57" w:rsidRDefault="00D16475" w:rsidP="00FA391C">
            <w:pPr>
              <w:pStyle w:val="TAC"/>
              <w:rPr>
                <w:rFonts w:eastAsia="Malgun Gothic"/>
                <w:szCs w:val="18"/>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rPr>
                <w:rFonts w:eastAsia="Malgun Gothic"/>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t>DC_3A-7A_n78A</w:t>
            </w:r>
          </w:p>
          <w:p w:rsidR="00D16475" w:rsidRPr="00142C57" w:rsidRDefault="00D16475" w:rsidP="00FA391C">
            <w:pPr>
              <w:pStyle w:val="TAC"/>
            </w:pPr>
            <w:r w:rsidRPr="00142C57">
              <w:t>DC_3C-7A_n78A</w:t>
            </w:r>
          </w:p>
        </w:tc>
        <w:tc>
          <w:tcPr>
            <w:tcW w:w="1109" w:type="dxa"/>
            <w:shd w:val="clear" w:color="auto" w:fill="auto"/>
            <w:vAlign w:val="center"/>
            <w:hideMark/>
          </w:tcPr>
          <w:p w:rsidR="00D16475" w:rsidRPr="00142C57" w:rsidRDefault="00D16475" w:rsidP="00FA391C">
            <w:pPr>
              <w:pStyle w:val="TAC"/>
            </w:pPr>
            <w:r w:rsidRPr="00142C57">
              <w:t>3</w:t>
            </w:r>
          </w:p>
        </w:tc>
        <w:tc>
          <w:tcPr>
            <w:tcW w:w="1122" w:type="dxa"/>
            <w:shd w:val="clear" w:color="auto" w:fill="auto"/>
            <w:noWrap/>
            <w:vAlign w:val="center"/>
          </w:tcPr>
          <w:p w:rsidR="00D16475" w:rsidRPr="00142C57" w:rsidRDefault="00D16475" w:rsidP="00FA391C">
            <w:pPr>
              <w:pStyle w:val="TAC"/>
            </w:pPr>
            <w:r w:rsidRPr="00142C57">
              <w:t>1725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1820</w:t>
            </w:r>
          </w:p>
        </w:tc>
        <w:tc>
          <w:tcPr>
            <w:tcW w:w="600" w:type="dxa"/>
            <w:shd w:val="clear" w:color="auto" w:fill="auto"/>
            <w:vAlign w:val="center"/>
          </w:tcPr>
          <w:p w:rsidR="00D16475" w:rsidRPr="00142C57" w:rsidRDefault="00D16475" w:rsidP="00FA391C">
            <w:pPr>
              <w:pStyle w:val="TAC"/>
            </w:pPr>
            <w:r w:rsidRPr="00142C57">
              <w:t>8.6</w:t>
            </w:r>
          </w:p>
        </w:tc>
        <w:tc>
          <w:tcPr>
            <w:tcW w:w="793" w:type="dxa"/>
            <w:shd w:val="clear" w:color="auto" w:fill="auto"/>
            <w:vAlign w:val="center"/>
            <w:hideMark/>
          </w:tcPr>
          <w:p w:rsidR="00D16475" w:rsidRPr="00142C57" w:rsidRDefault="00D16475" w:rsidP="00FA391C">
            <w:pPr>
              <w:pStyle w:val="TAC"/>
              <w:rPr>
                <w:rFonts w:eastAsia="Malgun Gothic"/>
                <w:szCs w:val="18"/>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rsidR="00D16475" w:rsidRPr="00142C57" w:rsidRDefault="00D16475" w:rsidP="00FA391C">
            <w:pPr>
              <w:pStyle w:val="TAC"/>
              <w:rPr>
                <w:rFonts w:eastAsia="Malgun Gothic"/>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del w:id="47134" w:author="R4-1900248" w:date="2019-04-26T07:14:00Z">
              <w:r w:rsidRPr="00142C57" w:rsidDel="00F30AF2">
                <w:rPr>
                  <w:rFonts w:eastAsia="Malgun Gothic"/>
                  <w:kern w:val="2"/>
                  <w:szCs w:val="24"/>
                  <w:vertAlign w:val="subscript"/>
                  <w:lang w:val="en-US" w:eastAsia="ko-KR"/>
                </w:rPr>
                <w:delText>B</w:delText>
              </w:r>
            </w:del>
            <w:ins w:id="47135" w:author="R4-1900248" w:date="2019-04-26T07:14: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rPr>
                <w:rFonts w:eastAsia="MS Mincho"/>
              </w:rPr>
            </w:pPr>
          </w:p>
        </w:tc>
        <w:tc>
          <w:tcPr>
            <w:tcW w:w="1109" w:type="dxa"/>
            <w:shd w:val="clear" w:color="auto" w:fill="auto"/>
            <w:vAlign w:val="center"/>
            <w:hideMark/>
          </w:tcPr>
          <w:p w:rsidR="00D16475" w:rsidRPr="00142C57" w:rsidRDefault="00D16475" w:rsidP="00FA391C">
            <w:pPr>
              <w:pStyle w:val="TAC"/>
              <w:rPr>
                <w:rFonts w:eastAsia="Malgun Gothic"/>
                <w:lang w:eastAsia="ko-KR"/>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lang w:eastAsia="ko-KR"/>
              </w:rPr>
              <w:t>25</w:t>
            </w:r>
            <w:r w:rsidRPr="00142C57">
              <w:rPr>
                <w:lang w:eastAsia="zh-CN"/>
              </w:rPr>
              <w:t>65</w:t>
            </w:r>
          </w:p>
        </w:tc>
        <w:tc>
          <w:tcPr>
            <w:tcW w:w="725"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lang w:eastAsia="ko-KR"/>
              </w:rPr>
              <w:t>26</w:t>
            </w:r>
            <w:r w:rsidRPr="00142C57">
              <w:rPr>
                <w:lang w:eastAsia="zh-CN"/>
              </w:rPr>
              <w:t>85</w:t>
            </w:r>
          </w:p>
        </w:tc>
        <w:tc>
          <w:tcPr>
            <w:tcW w:w="600" w:type="dxa"/>
            <w:shd w:val="clear" w:color="auto" w:fill="auto"/>
            <w:vAlign w:val="center"/>
          </w:tcPr>
          <w:p w:rsidR="00D16475" w:rsidRPr="00142C57" w:rsidRDefault="00D16475" w:rsidP="00FA391C">
            <w:pPr>
              <w:pStyle w:val="TAC"/>
              <w:rPr>
                <w:rFonts w:eastAsia="Malgun Gothic"/>
              </w:rPr>
            </w:pPr>
            <w:r w:rsidRPr="00142C57">
              <w:rPr>
                <w:rFonts w:eastAsia="Malgun Gothic"/>
                <w:lang w:eastAsia="ko-KR"/>
              </w:rPr>
              <w:t>N/A</w:t>
            </w:r>
          </w:p>
        </w:tc>
        <w:tc>
          <w:tcPr>
            <w:tcW w:w="793" w:type="dxa"/>
            <w:shd w:val="clear" w:color="auto" w:fill="auto"/>
            <w:vAlign w:val="center"/>
            <w:hideMark/>
          </w:tcPr>
          <w:p w:rsidR="00D16475" w:rsidRPr="00142C57" w:rsidRDefault="00D16475" w:rsidP="00FA391C">
            <w:pPr>
              <w:pStyle w:val="TAC"/>
              <w:rPr>
                <w:rFonts w:eastAsia="Malgun Gothic"/>
                <w:szCs w:val="18"/>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rPr>
                <w:rFonts w:eastAsia="MS Mincho"/>
              </w:rPr>
            </w:pPr>
          </w:p>
        </w:tc>
        <w:tc>
          <w:tcPr>
            <w:tcW w:w="1109" w:type="dxa"/>
            <w:shd w:val="clear" w:color="auto" w:fill="auto"/>
            <w:vAlign w:val="center"/>
            <w:hideMark/>
          </w:tcPr>
          <w:p w:rsidR="00D16475" w:rsidRPr="00142C57" w:rsidRDefault="00D16475" w:rsidP="00FA391C">
            <w:pPr>
              <w:pStyle w:val="TAC"/>
              <w:rPr>
                <w:rFonts w:eastAsia="Malgun Gothic"/>
                <w:lang w:eastAsia="ko-KR"/>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725"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600" w:type="dxa"/>
            <w:shd w:val="clear" w:color="auto" w:fill="auto"/>
            <w:vAlign w:val="center"/>
          </w:tcPr>
          <w:p w:rsidR="00D16475" w:rsidRPr="00142C57" w:rsidRDefault="00D16475" w:rsidP="00FA391C">
            <w:pPr>
              <w:pStyle w:val="TAC"/>
              <w:rPr>
                <w:rFonts w:eastAsia="Malgun Gothic"/>
              </w:rPr>
            </w:pPr>
            <w:r w:rsidRPr="00142C57">
              <w:rPr>
                <w:rFonts w:eastAsia="Malgun Gothic"/>
                <w:kern w:val="2"/>
                <w:szCs w:val="24"/>
                <w:lang w:val="en-US" w:eastAsia="ko-KR"/>
              </w:rPr>
              <w:t>N/A</w:t>
            </w:r>
          </w:p>
        </w:tc>
        <w:tc>
          <w:tcPr>
            <w:tcW w:w="793" w:type="dxa"/>
            <w:shd w:val="clear" w:color="auto" w:fill="auto"/>
            <w:vAlign w:val="center"/>
            <w:hideMark/>
          </w:tcPr>
          <w:p w:rsidR="00D16475" w:rsidRPr="00142C57" w:rsidRDefault="00D16475" w:rsidP="00FA391C">
            <w:pPr>
              <w:pStyle w:val="TAC"/>
              <w:rPr>
                <w:rFonts w:eastAsia="Malgun Gothic"/>
                <w:szCs w:val="18"/>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rPr>
                <w:rFonts w:eastAsia="Malgun Gothic"/>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rPr>
                <w:rFonts w:eastAsia="MS Mincho"/>
              </w:rPr>
              <w:t>DC_3A-19A_n79A</w:t>
            </w: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1782.5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1877.5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0.2</w:t>
            </w:r>
          </w:p>
        </w:tc>
        <w:tc>
          <w:tcPr>
            <w:tcW w:w="793" w:type="dxa"/>
            <w:vMerge w:val="restart"/>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IMD4</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842.5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887.5</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4420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4420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t>DC_</w:t>
            </w:r>
            <w:r w:rsidRPr="00142C57">
              <w:rPr>
                <w:lang w:eastAsia="zh-CN"/>
              </w:rPr>
              <w:t>3</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rsidR="00D16475" w:rsidRPr="00142C57" w:rsidRDefault="00D16475" w:rsidP="00FA391C">
            <w:pPr>
              <w:pStyle w:val="TAC"/>
              <w:rPr>
                <w:rFonts w:eastAsia="MS Mincho"/>
              </w:rPr>
            </w:pPr>
            <w:r w:rsidRPr="00142C57">
              <w:rPr>
                <w:rFonts w:eastAsia="MS Mincho"/>
              </w:rPr>
              <w:t>DC_3C-20A_n78A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hint="eastAsia"/>
                <w:lang w:eastAsia="zh-CN"/>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hint="eastAsia"/>
                <w:kern w:val="2"/>
                <w:szCs w:val="24"/>
                <w:lang w:val="en-US" w:eastAsia="zh-CN"/>
              </w:rPr>
              <w:t>1725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hint="eastAsia"/>
                <w:kern w:val="2"/>
                <w:szCs w:val="24"/>
                <w:lang w:val="en-US" w:eastAsia="zh-CN"/>
              </w:rPr>
              <w:t>1820</w:t>
            </w:r>
          </w:p>
        </w:tc>
        <w:tc>
          <w:tcPr>
            <w:tcW w:w="600" w:type="dxa"/>
            <w:shd w:val="clear" w:color="auto" w:fill="auto"/>
            <w:vAlign w:val="center"/>
          </w:tcPr>
          <w:p w:rsidR="00D16475" w:rsidRPr="00142C57" w:rsidRDefault="00D16475" w:rsidP="00FA391C">
            <w:pPr>
              <w:pStyle w:val="TAC"/>
            </w:pPr>
            <w:r w:rsidRPr="00142C57">
              <w:rPr>
                <w:rFonts w:hint="eastAsia"/>
                <w:kern w:val="2"/>
                <w:szCs w:val="24"/>
                <w:lang w:val="en-US" w:eastAsia="zh-CN"/>
              </w:rPr>
              <w:t>17.3</w:t>
            </w:r>
          </w:p>
        </w:tc>
        <w:tc>
          <w:tcPr>
            <w:tcW w:w="793" w:type="dxa"/>
            <w:shd w:val="clear" w:color="auto" w:fill="auto"/>
            <w:vAlign w:val="center"/>
            <w:hideMark/>
          </w:tcPr>
          <w:p w:rsidR="00D16475" w:rsidRPr="00142C57" w:rsidRDefault="00D16475" w:rsidP="00FA391C">
            <w:pPr>
              <w:pStyle w:val="TAC"/>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rsidR="00D16475" w:rsidRPr="00142C57" w:rsidRDefault="00D16475" w:rsidP="00FA391C">
            <w:pPr>
              <w:pStyle w:val="TAC"/>
            </w:pPr>
            <w:r w:rsidRPr="00142C57">
              <w:rPr>
                <w:rFonts w:eastAsia="Malgun Gothic"/>
                <w:kern w:val="2"/>
                <w:szCs w:val="24"/>
                <w:lang w:val="en-US" w:eastAsia="ko-KR"/>
              </w:rPr>
              <w:t>|f</w:t>
            </w:r>
            <w:del w:id="47136" w:author="R4-1900248" w:date="2019-04-26T07:14:00Z">
              <w:r w:rsidRPr="00142C57" w:rsidDel="00F30AF2">
                <w:rPr>
                  <w:rFonts w:eastAsia="Malgun Gothic"/>
                  <w:kern w:val="2"/>
                  <w:szCs w:val="24"/>
                  <w:vertAlign w:val="subscript"/>
                  <w:lang w:val="en-US" w:eastAsia="ko-KR"/>
                </w:rPr>
                <w:delText>B</w:delText>
              </w:r>
            </w:del>
            <w:ins w:id="47137" w:author="R4-1900248" w:date="2019-04-26T07:14: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rPr>
                <w:rFonts w:eastAsia="MS Mincho"/>
              </w:rPr>
            </w:pPr>
          </w:p>
        </w:tc>
        <w:tc>
          <w:tcPr>
            <w:tcW w:w="1109" w:type="dxa"/>
            <w:shd w:val="clear" w:color="auto" w:fill="auto"/>
            <w:vAlign w:val="center"/>
            <w:hideMark/>
          </w:tcPr>
          <w:p w:rsidR="00D16475" w:rsidRPr="00142C57" w:rsidRDefault="00D16475" w:rsidP="00FA391C">
            <w:pPr>
              <w:pStyle w:val="TAC"/>
              <w:rPr>
                <w:rFonts w:eastAsia="MS Mincho"/>
              </w:rPr>
            </w:pPr>
            <w:r w:rsidRPr="00142C57">
              <w:rPr>
                <w:lang w:eastAsia="zh-CN"/>
              </w:rPr>
              <w:t>20</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zh-CN"/>
              </w:rPr>
              <w:t>845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zh-CN"/>
              </w:rPr>
              <w:t>804</w:t>
            </w:r>
          </w:p>
        </w:tc>
        <w:tc>
          <w:tcPr>
            <w:tcW w:w="600" w:type="dxa"/>
            <w:shd w:val="clear" w:color="auto" w:fill="auto"/>
            <w:vAlign w:val="center"/>
          </w:tcPr>
          <w:p w:rsidR="00D16475" w:rsidRPr="00142C57" w:rsidRDefault="00D16475" w:rsidP="00FA391C">
            <w:pPr>
              <w:pStyle w:val="TAC"/>
            </w:pPr>
            <w:r w:rsidRPr="00142C57">
              <w:rPr>
                <w:rFonts w:eastAsia="Malgun Gothic"/>
                <w:lang w:eastAsia="ko-KR"/>
              </w:rPr>
              <w:t>N/A</w:t>
            </w:r>
          </w:p>
        </w:tc>
        <w:tc>
          <w:tcPr>
            <w:tcW w:w="793" w:type="dxa"/>
            <w:shd w:val="clear" w:color="auto" w:fill="auto"/>
            <w:vAlign w:val="center"/>
            <w:hideMark/>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hideMark/>
          </w:tcPr>
          <w:p w:rsidR="00D16475" w:rsidRPr="00142C57" w:rsidRDefault="00D16475" w:rsidP="00FA391C">
            <w:pPr>
              <w:pStyle w:val="TAC"/>
              <w:rPr>
                <w:rFonts w:eastAsia="MS Mincho"/>
              </w:rPr>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3510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kern w:val="2"/>
                <w:szCs w:val="24"/>
                <w:lang w:val="en-US" w:eastAsia="zh-CN"/>
              </w:rPr>
              <w:t>3510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hideMark/>
          </w:tcPr>
          <w:p w:rsidR="00D16475" w:rsidRPr="00142C57" w:rsidRDefault="00D16475" w:rsidP="00FA391C">
            <w:pPr>
              <w:pStyle w:val="TAC"/>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rPr>
                <w:rFonts w:eastAsia="MS Mincho"/>
              </w:rPr>
            </w:pPr>
            <w:r w:rsidRPr="00142C57">
              <w:rPr>
                <w:rFonts w:eastAsia="MS Mincho"/>
              </w:rPr>
              <w:t>DC_3A-21A_n77A</w:t>
            </w:r>
          </w:p>
          <w:p w:rsidR="00D16475" w:rsidRPr="00142C57" w:rsidRDefault="00D16475" w:rsidP="00FA391C">
            <w:pPr>
              <w:pStyle w:val="TAC"/>
            </w:pPr>
            <w:r w:rsidRPr="00142C57">
              <w:rPr>
                <w:rFonts w:eastAsia="MS Mincho"/>
              </w:rPr>
              <w:t>DC_3A-21A_n78A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1767.5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1862.5</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1459.5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1507.5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8.8</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 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3795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3795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rPr>
                <w:rFonts w:eastAsia="MS Mincho"/>
              </w:rPr>
            </w:pPr>
            <w:r w:rsidRPr="00142C57">
              <w:rPr>
                <w:rFonts w:eastAsia="MS Mincho"/>
              </w:rPr>
              <w:t>DC_3A-21A_n77A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1771.6</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1866.6</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3.4</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IMD5</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1450.4</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1498.4</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3935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3935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pPr>
            <w:r w:rsidRPr="00142C57">
              <w:rPr>
                <w:rFonts w:eastAsia="MS Mincho"/>
              </w:rPr>
              <w:t>DC_3A-21A_n79A</w:t>
            </w:r>
            <w:r w:rsidRPr="00142C57">
              <w:t xml:space="preserve"> </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3</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1774.2</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1869.2</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17.8</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IMD3</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1450.4</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1498.4</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4770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4770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ins w:id="47138" w:author="R4-1815212" w:date="2019-01-29T17:32:00Z">
              <w:r w:rsidRPr="001B0F7A">
                <w:rPr>
                  <w:rFonts w:eastAsia="Malgun Gothic" w:cs="Arial"/>
                  <w:szCs w:val="18"/>
                  <w:lang w:val="en-US" w:eastAsia="ko-KR"/>
                  <w:rPrChange w:id="47139" w:author="R4-1812668" w:date="2019-01-30T21:33:00Z">
                    <w:rPr>
                      <w:rFonts w:eastAsia="Malgun Gothic" w:cs="Arial"/>
                      <w:color w:val="000000"/>
                      <w:szCs w:val="18"/>
                      <w:lang w:val="en-US" w:eastAsia="ko-KR"/>
                    </w:rPr>
                  </w:rPrChange>
                </w:rPr>
                <w:t>DC_3A-41A_n77A</w:t>
              </w:r>
            </w:ins>
          </w:p>
        </w:tc>
        <w:tc>
          <w:tcPr>
            <w:tcW w:w="1109" w:type="dxa"/>
            <w:shd w:val="clear" w:color="auto" w:fill="auto"/>
            <w:vAlign w:val="center"/>
          </w:tcPr>
          <w:p w:rsidR="00D16475" w:rsidRPr="00142C57" w:rsidRDefault="00D16475" w:rsidP="00FA391C">
            <w:pPr>
              <w:pStyle w:val="TAC"/>
              <w:rPr>
                <w:rFonts w:eastAsia="MS Mincho"/>
              </w:rPr>
            </w:pPr>
            <w:ins w:id="47140" w:author="R4-1815212" w:date="2019-01-29T17:32:00Z">
              <w:r w:rsidRPr="001B0F7A">
                <w:rPr>
                  <w:rFonts w:eastAsia="Malgun Gothic" w:cs="Arial"/>
                  <w:szCs w:val="18"/>
                  <w:lang w:val="en-US" w:eastAsia="ko-KR"/>
                </w:rPr>
                <w:t>3</w:t>
              </w:r>
            </w:ins>
          </w:p>
        </w:tc>
        <w:tc>
          <w:tcPr>
            <w:tcW w:w="1122" w:type="dxa"/>
            <w:shd w:val="clear" w:color="auto" w:fill="auto"/>
            <w:noWrap/>
            <w:vAlign w:val="center"/>
          </w:tcPr>
          <w:p w:rsidR="00D16475" w:rsidRPr="00142C57" w:rsidRDefault="00D16475" w:rsidP="00FA391C">
            <w:pPr>
              <w:pStyle w:val="TAC"/>
              <w:rPr>
                <w:rFonts w:eastAsia="MS Mincho"/>
              </w:rPr>
            </w:pPr>
            <w:ins w:id="47141" w:author="R4-1815212" w:date="2019-01-29T17:32:00Z">
              <w:r w:rsidRPr="001B0F7A">
                <w:rPr>
                  <w:rFonts w:eastAsia="Malgun Gothic" w:cs="Arial"/>
                  <w:szCs w:val="18"/>
                  <w:lang w:val="en-US" w:eastAsia="ko-KR"/>
                  <w:rPrChange w:id="47142" w:author="R4-1812668" w:date="2019-01-30T21:33:00Z">
                    <w:rPr>
                      <w:rFonts w:eastAsia="Malgun Gothic" w:cs="Arial"/>
                      <w:color w:val="000000"/>
                      <w:szCs w:val="18"/>
                      <w:lang w:val="en-US" w:eastAsia="ko-KR"/>
                    </w:rPr>
                  </w:rPrChange>
                </w:rPr>
                <w:t>1720</w:t>
              </w:r>
            </w:ins>
          </w:p>
        </w:tc>
        <w:tc>
          <w:tcPr>
            <w:tcW w:w="725" w:type="dxa"/>
            <w:shd w:val="clear" w:color="auto" w:fill="auto"/>
            <w:noWrap/>
            <w:vAlign w:val="center"/>
          </w:tcPr>
          <w:p w:rsidR="00D16475" w:rsidRPr="00142C57" w:rsidRDefault="00D16475" w:rsidP="00FA391C">
            <w:pPr>
              <w:pStyle w:val="TAC"/>
              <w:rPr>
                <w:rFonts w:eastAsia="MS Mincho"/>
              </w:rPr>
            </w:pPr>
            <w:ins w:id="47143" w:author="R4-1815212" w:date="2019-01-29T17:32:00Z">
              <w:r w:rsidRPr="001B0F7A">
                <w:rPr>
                  <w:rFonts w:eastAsia="Malgun Gothic" w:cs="Arial"/>
                  <w:szCs w:val="18"/>
                  <w:lang w:val="en-US" w:eastAsia="ko-KR"/>
                  <w:rPrChange w:id="47144" w:author="R4-1812668" w:date="2019-01-30T21:33:00Z">
                    <w:rPr>
                      <w:rFonts w:eastAsia="Malgun Gothic"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145" w:author="R4-1815212" w:date="2019-01-29T17:32:00Z">
              <w:r w:rsidRPr="001B0F7A">
                <w:rPr>
                  <w:rFonts w:eastAsia="Malgun Gothic" w:cs="Arial"/>
                  <w:szCs w:val="18"/>
                  <w:lang w:val="en-US" w:eastAsia="ko-KR"/>
                  <w:rPrChange w:id="47146" w:author="R4-1812668" w:date="2019-01-30T21:33:00Z">
                    <w:rPr>
                      <w:rFonts w:eastAsia="Malgun Gothic"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147" w:author="R4-1815212" w:date="2019-01-29T17:32:00Z">
              <w:r w:rsidRPr="001B0F7A">
                <w:rPr>
                  <w:rFonts w:eastAsia="Malgun Gothic" w:cs="Arial"/>
                  <w:szCs w:val="18"/>
                  <w:lang w:val="en-US" w:eastAsia="ko-KR"/>
                  <w:rPrChange w:id="47148" w:author="R4-1812668" w:date="2019-01-30T21:33:00Z">
                    <w:rPr>
                      <w:rFonts w:eastAsia="Malgun Gothic" w:cs="Arial"/>
                      <w:color w:val="000000"/>
                      <w:szCs w:val="18"/>
                      <w:lang w:val="en-US" w:eastAsia="ko-KR"/>
                    </w:rPr>
                  </w:rPrChange>
                </w:rPr>
                <w:t>1815</w:t>
              </w:r>
            </w:ins>
          </w:p>
        </w:tc>
        <w:tc>
          <w:tcPr>
            <w:tcW w:w="600" w:type="dxa"/>
            <w:shd w:val="clear" w:color="auto" w:fill="auto"/>
            <w:vAlign w:val="center"/>
          </w:tcPr>
          <w:p w:rsidR="00D16475" w:rsidRPr="00142C57" w:rsidRDefault="00D16475" w:rsidP="00FA391C">
            <w:pPr>
              <w:pStyle w:val="TAC"/>
            </w:pPr>
            <w:ins w:id="47149"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150" w:author="R4-1815212" w:date="2019-01-29T17:32:00Z">
              <w:r w:rsidRPr="001B0F7A">
                <w:rPr>
                  <w:rFonts w:cs="Arial"/>
                  <w:lang w:eastAsia="zh-CN"/>
                </w:rPr>
                <w:t>FDD</w:t>
              </w:r>
            </w:ins>
          </w:p>
        </w:tc>
        <w:tc>
          <w:tcPr>
            <w:tcW w:w="999" w:type="dxa"/>
            <w:shd w:val="clear" w:color="auto" w:fill="auto"/>
            <w:vAlign w:val="center"/>
          </w:tcPr>
          <w:p w:rsidR="00D16475" w:rsidRPr="00142C57" w:rsidRDefault="00D16475" w:rsidP="00FA391C">
            <w:pPr>
              <w:pStyle w:val="TAC"/>
            </w:pPr>
            <w:ins w:id="47151"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152" w:author="R4-1815212" w:date="2019-01-29T17:32:00Z">
              <w:r w:rsidRPr="001B0F7A">
                <w:rPr>
                  <w:rFonts w:eastAsia="Malgun Gothic" w:cs="Arial"/>
                  <w:szCs w:val="18"/>
                  <w:lang w:val="en-US" w:eastAsia="ko-KR"/>
                  <w:rPrChange w:id="47153" w:author="R4-1812668" w:date="2019-01-30T21:33:00Z">
                    <w:rPr>
                      <w:rFonts w:eastAsia="Malgun Gothic" w:cs="Arial"/>
                      <w:color w:val="000000"/>
                      <w:szCs w:val="18"/>
                      <w:lang w:val="en-US" w:eastAsia="ko-KR"/>
                    </w:rPr>
                  </w:rPrChange>
                </w:rPr>
                <w:t>n77</w:t>
              </w:r>
            </w:ins>
          </w:p>
        </w:tc>
        <w:tc>
          <w:tcPr>
            <w:tcW w:w="1122" w:type="dxa"/>
            <w:shd w:val="clear" w:color="auto" w:fill="auto"/>
            <w:noWrap/>
            <w:vAlign w:val="center"/>
          </w:tcPr>
          <w:p w:rsidR="00D16475" w:rsidRPr="00142C57" w:rsidRDefault="00D16475" w:rsidP="00FA391C">
            <w:pPr>
              <w:pStyle w:val="TAC"/>
              <w:rPr>
                <w:rFonts w:eastAsia="MS Mincho"/>
              </w:rPr>
            </w:pPr>
            <w:ins w:id="47154" w:author="R4-1815212" w:date="2019-01-29T17:32:00Z">
              <w:r w:rsidRPr="001B0F7A">
                <w:rPr>
                  <w:rFonts w:eastAsia="Malgun Gothic" w:cs="Arial"/>
                  <w:szCs w:val="18"/>
                  <w:lang w:val="en-US" w:eastAsia="ko-KR"/>
                  <w:rPrChange w:id="47155" w:author="R4-1812668" w:date="2019-01-30T21:33:00Z">
                    <w:rPr>
                      <w:rFonts w:eastAsia="Malgun Gothic" w:cs="Arial"/>
                      <w:color w:val="000000"/>
                      <w:szCs w:val="18"/>
                      <w:lang w:val="en-US" w:eastAsia="ko-KR"/>
                    </w:rPr>
                  </w:rPrChange>
                </w:rPr>
                <w:t>3900</w:t>
              </w:r>
            </w:ins>
          </w:p>
        </w:tc>
        <w:tc>
          <w:tcPr>
            <w:tcW w:w="725" w:type="dxa"/>
            <w:shd w:val="clear" w:color="auto" w:fill="auto"/>
            <w:noWrap/>
            <w:vAlign w:val="center"/>
          </w:tcPr>
          <w:p w:rsidR="00D16475" w:rsidRPr="00142C57" w:rsidRDefault="00D16475" w:rsidP="00FA391C">
            <w:pPr>
              <w:pStyle w:val="TAC"/>
              <w:rPr>
                <w:rFonts w:eastAsia="MS Mincho"/>
              </w:rPr>
            </w:pPr>
            <w:ins w:id="47156" w:author="R4-1815212" w:date="2019-01-29T17:32:00Z">
              <w:r w:rsidRPr="001B0F7A">
                <w:rPr>
                  <w:rFonts w:eastAsia="Malgun Gothic" w:cs="Arial"/>
                  <w:szCs w:val="18"/>
                  <w:lang w:val="en-US" w:eastAsia="ko-KR"/>
                  <w:rPrChange w:id="47157" w:author="R4-1812668" w:date="2019-01-30T21:33:00Z">
                    <w:rPr>
                      <w:rFonts w:eastAsia="Malgun Gothic" w:cs="Arial"/>
                      <w:color w:val="000000"/>
                      <w:szCs w:val="18"/>
                      <w:lang w:val="en-US" w:eastAsia="ko-KR"/>
                    </w:rPr>
                  </w:rPrChange>
                </w:rPr>
                <w:t>10</w:t>
              </w:r>
            </w:ins>
          </w:p>
        </w:tc>
        <w:tc>
          <w:tcPr>
            <w:tcW w:w="851" w:type="dxa"/>
            <w:shd w:val="clear" w:color="auto" w:fill="auto"/>
            <w:noWrap/>
            <w:vAlign w:val="center"/>
          </w:tcPr>
          <w:p w:rsidR="00D16475" w:rsidRPr="00142C57" w:rsidRDefault="00D16475" w:rsidP="00FA391C">
            <w:pPr>
              <w:pStyle w:val="TAC"/>
              <w:rPr>
                <w:rFonts w:eastAsia="MS Mincho"/>
              </w:rPr>
            </w:pPr>
            <w:ins w:id="47158" w:author="R4-1815212" w:date="2019-01-29T17:32:00Z">
              <w:r w:rsidRPr="001B0F7A">
                <w:rPr>
                  <w:rFonts w:eastAsia="Malgun Gothic" w:cs="Arial"/>
                  <w:szCs w:val="18"/>
                  <w:lang w:val="en-US" w:eastAsia="ko-KR"/>
                  <w:rPrChange w:id="47159" w:author="R4-1812668" w:date="2019-01-30T21:33:00Z">
                    <w:rPr>
                      <w:rFonts w:eastAsia="Malgun Gothic" w:cs="Arial"/>
                      <w:color w:val="000000"/>
                      <w:szCs w:val="18"/>
                      <w:lang w:val="en-US" w:eastAsia="ko-KR"/>
                    </w:rPr>
                  </w:rPrChange>
                </w:rPr>
                <w:t>52</w:t>
              </w:r>
            </w:ins>
          </w:p>
        </w:tc>
        <w:tc>
          <w:tcPr>
            <w:tcW w:w="1256" w:type="dxa"/>
            <w:shd w:val="clear" w:color="auto" w:fill="auto"/>
            <w:noWrap/>
            <w:vAlign w:val="center"/>
          </w:tcPr>
          <w:p w:rsidR="00D16475" w:rsidRPr="00142C57" w:rsidRDefault="00D16475" w:rsidP="00FA391C">
            <w:pPr>
              <w:pStyle w:val="TAC"/>
              <w:rPr>
                <w:rFonts w:eastAsia="MS Mincho"/>
              </w:rPr>
            </w:pPr>
            <w:ins w:id="47160" w:author="R4-1815212" w:date="2019-01-29T17:32:00Z">
              <w:r w:rsidRPr="001B0F7A">
                <w:rPr>
                  <w:rFonts w:eastAsia="Malgun Gothic" w:cs="Arial"/>
                  <w:szCs w:val="18"/>
                  <w:lang w:val="en-US" w:eastAsia="ko-KR"/>
                  <w:rPrChange w:id="47161" w:author="R4-1812668" w:date="2019-01-30T21:33:00Z">
                    <w:rPr>
                      <w:rFonts w:eastAsia="Malgun Gothic" w:cs="Arial"/>
                      <w:color w:val="000000"/>
                      <w:szCs w:val="18"/>
                      <w:lang w:val="en-US" w:eastAsia="ko-KR"/>
                    </w:rPr>
                  </w:rPrChange>
                </w:rPr>
                <w:t>3900</w:t>
              </w:r>
            </w:ins>
          </w:p>
        </w:tc>
        <w:tc>
          <w:tcPr>
            <w:tcW w:w="600" w:type="dxa"/>
            <w:shd w:val="clear" w:color="auto" w:fill="auto"/>
            <w:vAlign w:val="center"/>
          </w:tcPr>
          <w:p w:rsidR="00D16475" w:rsidRPr="00142C57" w:rsidRDefault="00D16475" w:rsidP="00FA391C">
            <w:pPr>
              <w:pStyle w:val="TAC"/>
            </w:pPr>
            <w:ins w:id="47162"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163" w:author="R4-1815212" w:date="2019-01-29T17:32:00Z">
              <w:r w:rsidRPr="001B0F7A">
                <w:rPr>
                  <w:rFonts w:cs="Arial"/>
                  <w:lang w:eastAsia="zh-CN"/>
                </w:rPr>
                <w:t>TDD</w:t>
              </w:r>
            </w:ins>
          </w:p>
        </w:tc>
        <w:tc>
          <w:tcPr>
            <w:tcW w:w="999" w:type="dxa"/>
            <w:shd w:val="clear" w:color="auto" w:fill="auto"/>
            <w:vAlign w:val="center"/>
          </w:tcPr>
          <w:p w:rsidR="00D16475" w:rsidRPr="00142C57" w:rsidRDefault="00D16475" w:rsidP="00FA391C">
            <w:pPr>
              <w:pStyle w:val="TAC"/>
            </w:pPr>
            <w:ins w:id="47164"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165" w:author="R4-1815212" w:date="2019-01-29T17:32:00Z">
              <w:r w:rsidRPr="001B0F7A">
                <w:rPr>
                  <w:rFonts w:eastAsia="Malgun Gothic" w:cs="Arial"/>
                  <w:szCs w:val="18"/>
                  <w:lang w:val="en-US" w:eastAsia="ko-KR"/>
                </w:rPr>
                <w:t>41</w:t>
              </w:r>
            </w:ins>
          </w:p>
        </w:tc>
        <w:tc>
          <w:tcPr>
            <w:tcW w:w="1122" w:type="dxa"/>
            <w:shd w:val="clear" w:color="auto" w:fill="auto"/>
            <w:noWrap/>
            <w:vAlign w:val="center"/>
          </w:tcPr>
          <w:p w:rsidR="00D16475" w:rsidRPr="00142C57" w:rsidRDefault="00D16475" w:rsidP="00FA391C">
            <w:pPr>
              <w:pStyle w:val="TAC"/>
              <w:rPr>
                <w:rFonts w:eastAsia="MS Mincho"/>
              </w:rPr>
            </w:pPr>
            <w:ins w:id="47166" w:author="R4-1815212" w:date="2019-01-29T17:32:00Z">
              <w:r w:rsidRPr="001B0F7A">
                <w:rPr>
                  <w:rFonts w:eastAsia="Malgun Gothic" w:cs="Arial"/>
                  <w:szCs w:val="18"/>
                  <w:lang w:val="en-US" w:eastAsia="ko-KR"/>
                  <w:rPrChange w:id="47167" w:author="R4-1812668" w:date="2019-01-30T21:33:00Z">
                    <w:rPr>
                      <w:rFonts w:eastAsia="Malgun Gothic" w:cs="Arial"/>
                      <w:color w:val="000000"/>
                      <w:szCs w:val="18"/>
                      <w:lang w:val="en-US" w:eastAsia="ko-KR"/>
                    </w:rPr>
                  </w:rPrChange>
                </w:rPr>
                <w:t>2640</w:t>
              </w:r>
            </w:ins>
          </w:p>
        </w:tc>
        <w:tc>
          <w:tcPr>
            <w:tcW w:w="725" w:type="dxa"/>
            <w:shd w:val="clear" w:color="auto" w:fill="auto"/>
            <w:noWrap/>
            <w:vAlign w:val="center"/>
          </w:tcPr>
          <w:p w:rsidR="00D16475" w:rsidRPr="00142C57" w:rsidRDefault="00D16475" w:rsidP="00FA391C">
            <w:pPr>
              <w:pStyle w:val="TAC"/>
              <w:rPr>
                <w:rFonts w:eastAsia="MS Mincho"/>
              </w:rPr>
            </w:pPr>
            <w:ins w:id="47168" w:author="R4-1815212" w:date="2019-01-29T17:32:00Z">
              <w:r w:rsidRPr="001B0F7A">
                <w:rPr>
                  <w:rFonts w:eastAsia="Malgun Gothic" w:cs="Arial"/>
                  <w:szCs w:val="18"/>
                  <w:lang w:val="en-US" w:eastAsia="ko-KR"/>
                  <w:rPrChange w:id="47169" w:author="R4-1812668" w:date="2019-01-30T21:33:00Z">
                    <w:rPr>
                      <w:rFonts w:eastAsia="Malgun Gothic"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170" w:author="R4-1815212" w:date="2019-01-29T17:32:00Z">
              <w:r w:rsidRPr="001B0F7A">
                <w:rPr>
                  <w:rFonts w:eastAsia="Malgun Gothic" w:cs="Arial"/>
                  <w:szCs w:val="18"/>
                  <w:lang w:val="en-US" w:eastAsia="ko-KR"/>
                  <w:rPrChange w:id="47171" w:author="R4-1812668" w:date="2019-01-30T21:33:00Z">
                    <w:rPr>
                      <w:rFonts w:eastAsia="Malgun Gothic"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172" w:author="R4-1815212" w:date="2019-01-29T17:32:00Z">
              <w:r w:rsidRPr="001B0F7A">
                <w:rPr>
                  <w:rFonts w:eastAsia="Malgun Gothic" w:cs="Arial"/>
                  <w:szCs w:val="18"/>
                  <w:lang w:val="en-US" w:eastAsia="ko-KR"/>
                  <w:rPrChange w:id="47173" w:author="R4-1812668" w:date="2019-01-30T21:33:00Z">
                    <w:rPr>
                      <w:rFonts w:eastAsia="Malgun Gothic" w:cs="Arial"/>
                      <w:color w:val="000000"/>
                      <w:szCs w:val="18"/>
                      <w:lang w:val="en-US" w:eastAsia="ko-KR"/>
                    </w:rPr>
                  </w:rPrChange>
                </w:rPr>
                <w:t>2640</w:t>
              </w:r>
            </w:ins>
          </w:p>
        </w:tc>
        <w:tc>
          <w:tcPr>
            <w:tcW w:w="600" w:type="dxa"/>
            <w:shd w:val="clear" w:color="auto" w:fill="auto"/>
            <w:vAlign w:val="center"/>
          </w:tcPr>
          <w:p w:rsidR="00D16475" w:rsidRPr="00142C57" w:rsidRDefault="00D16475" w:rsidP="00FA391C">
            <w:pPr>
              <w:pStyle w:val="TAC"/>
            </w:pPr>
            <w:ins w:id="47174" w:author="R4-1815212" w:date="2019-01-29T17:32:00Z">
              <w:r w:rsidRPr="001B0F7A">
                <w:rPr>
                  <w:rFonts w:cs="Arial"/>
                  <w:lang w:eastAsia="zh-CN"/>
                </w:rPr>
                <w:t>5.3</w:t>
              </w:r>
            </w:ins>
          </w:p>
        </w:tc>
        <w:tc>
          <w:tcPr>
            <w:tcW w:w="793" w:type="dxa"/>
            <w:shd w:val="clear" w:color="auto" w:fill="auto"/>
            <w:vAlign w:val="center"/>
          </w:tcPr>
          <w:p w:rsidR="00D16475" w:rsidRPr="00142C57" w:rsidRDefault="00D16475" w:rsidP="00FA391C">
            <w:pPr>
              <w:pStyle w:val="TAC"/>
              <w:rPr>
                <w:rFonts w:eastAsia="MS Mincho"/>
              </w:rPr>
            </w:pPr>
            <w:ins w:id="47175" w:author="R4-1815212" w:date="2019-01-29T17:32:00Z">
              <w:r w:rsidRPr="001B0F7A">
                <w:rPr>
                  <w:rFonts w:cs="Arial"/>
                  <w:lang w:eastAsia="zh-CN"/>
                </w:rPr>
                <w:t>TDD</w:t>
              </w:r>
            </w:ins>
          </w:p>
        </w:tc>
        <w:tc>
          <w:tcPr>
            <w:tcW w:w="999" w:type="dxa"/>
            <w:shd w:val="clear" w:color="auto" w:fill="auto"/>
            <w:vAlign w:val="center"/>
          </w:tcPr>
          <w:p w:rsidR="00D16475" w:rsidRPr="001B0F7A" w:rsidRDefault="00D16475" w:rsidP="00FA391C">
            <w:pPr>
              <w:keepNext/>
              <w:keepLines/>
              <w:spacing w:after="0"/>
              <w:jc w:val="center"/>
              <w:rPr>
                <w:ins w:id="47176" w:author="R4-1815212" w:date="2019-01-29T17:32:00Z"/>
                <w:rFonts w:ascii="Arial" w:hAnsi="Arial" w:cs="Arial"/>
                <w:sz w:val="18"/>
                <w:lang w:eastAsia="zh-CN"/>
              </w:rPr>
            </w:pPr>
            <w:ins w:id="47177" w:author="R4-1815212" w:date="2019-01-29T17:32:00Z">
              <w:r w:rsidRPr="001B0F7A">
                <w:rPr>
                  <w:rFonts w:ascii="Arial" w:hAnsi="Arial" w:cs="Arial"/>
                  <w:sz w:val="18"/>
                  <w:lang w:eastAsia="zh-CN"/>
                </w:rPr>
                <w:t>IMD5</w:t>
              </w:r>
            </w:ins>
          </w:p>
          <w:p w:rsidR="00D16475" w:rsidRPr="00142C57" w:rsidRDefault="00D16475" w:rsidP="00FA391C">
            <w:pPr>
              <w:pStyle w:val="TAC"/>
            </w:pPr>
            <w:ins w:id="47178" w:author="R4-1815212" w:date="2019-01-29T17:32:00Z">
              <w:r w:rsidRPr="001B0F7A">
                <w:rPr>
                  <w:rFonts w:cs="Arial"/>
                  <w:szCs w:val="18"/>
                  <w:lang w:val="en-US" w:eastAsia="zh-CN"/>
                  <w:rPrChange w:id="47179" w:author="R4-1812668" w:date="2019-01-30T21:33:00Z">
                    <w:rPr>
                      <w:rFonts w:cs="Arial"/>
                      <w:color w:val="000000"/>
                      <w:szCs w:val="18"/>
                      <w:lang w:val="en-US" w:eastAsia="zh-CN"/>
                    </w:rPr>
                  </w:rPrChange>
                </w:rPr>
                <w:t>|3*f</w:t>
              </w:r>
              <w:r w:rsidRPr="001B0F7A">
                <w:rPr>
                  <w:rFonts w:cs="Arial"/>
                  <w:szCs w:val="18"/>
                  <w:vertAlign w:val="subscript"/>
                  <w:lang w:val="en-US" w:eastAsia="zh-CN"/>
                  <w:rPrChange w:id="47180" w:author="R4-1812668" w:date="2019-01-30T21:33:00Z">
                    <w:rPr>
                      <w:rFonts w:cs="Arial"/>
                      <w:color w:val="000000"/>
                      <w:szCs w:val="18"/>
                      <w:vertAlign w:val="subscript"/>
                      <w:lang w:val="en-US" w:eastAsia="zh-CN"/>
                    </w:rPr>
                  </w:rPrChange>
                </w:rPr>
                <w:t>B3</w:t>
              </w:r>
              <w:r w:rsidRPr="001B0F7A">
                <w:rPr>
                  <w:rFonts w:cs="Arial"/>
                  <w:szCs w:val="18"/>
                  <w:vertAlign w:val="subscript"/>
                  <w:lang w:val="en-US" w:eastAsia="ko-KR"/>
                  <w:rPrChange w:id="47181"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47182" w:author="R4-1812668" w:date="2019-01-30T21:33:00Z">
                    <w:rPr>
                      <w:rFonts w:cs="Arial"/>
                      <w:color w:val="000000"/>
                      <w:szCs w:val="18"/>
                      <w:lang w:val="en-US" w:eastAsia="ko-KR"/>
                    </w:rPr>
                  </w:rPrChange>
                </w:rPr>
                <w:t>-2*</w:t>
              </w:r>
              <w:r w:rsidRPr="001B0F7A">
                <w:rPr>
                  <w:rFonts w:cs="Arial"/>
                  <w:szCs w:val="18"/>
                  <w:lang w:val="en-US" w:eastAsia="zh-CN"/>
                  <w:rPrChange w:id="47183" w:author="R4-1812668" w:date="2019-01-30T21:33:00Z">
                    <w:rPr>
                      <w:rFonts w:cs="Arial"/>
                      <w:color w:val="000000"/>
                      <w:szCs w:val="18"/>
                      <w:lang w:val="en-US" w:eastAsia="zh-CN"/>
                    </w:rPr>
                  </w:rPrChange>
                </w:rPr>
                <w:t>f</w:t>
              </w:r>
              <w:r w:rsidRPr="001B0F7A">
                <w:rPr>
                  <w:rFonts w:cs="Arial"/>
                  <w:szCs w:val="18"/>
                  <w:vertAlign w:val="subscript"/>
                  <w:lang w:val="en-US" w:eastAsia="zh-CN"/>
                  <w:rPrChange w:id="47184" w:author="R4-1812668" w:date="2019-01-30T21:33:00Z">
                    <w:rPr>
                      <w:rFonts w:cs="Arial"/>
                      <w:color w:val="000000"/>
                      <w:szCs w:val="18"/>
                      <w:vertAlign w:val="subscript"/>
                      <w:lang w:val="en-US" w:eastAsia="zh-CN"/>
                    </w:rPr>
                  </w:rPrChange>
                </w:rPr>
                <w:t>n77</w:t>
              </w:r>
              <w:r w:rsidRPr="001B0F7A">
                <w:rPr>
                  <w:rFonts w:cs="Arial"/>
                  <w:szCs w:val="18"/>
                  <w:lang w:val="en-US" w:eastAsia="ko-KR"/>
                  <w:rPrChange w:id="47185" w:author="R4-1812668" w:date="2019-01-30T21:33:00Z">
                    <w:rPr>
                      <w:rFonts w:cs="Arial"/>
                      <w:color w:val="000000"/>
                      <w:szCs w:val="18"/>
                      <w:lang w:val="en-US" w:eastAsia="ko-KR"/>
                    </w:rPr>
                  </w:rPrChange>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186" w:author="R4-1815212" w:date="2019-01-29T17:32:00Z">
              <w:r w:rsidRPr="001B0F7A">
                <w:rPr>
                  <w:rFonts w:eastAsia="Malgun Gothic" w:cs="Arial"/>
                  <w:szCs w:val="18"/>
                  <w:lang w:val="en-US" w:eastAsia="ko-KR"/>
                </w:rPr>
                <w:t>41</w:t>
              </w:r>
            </w:ins>
          </w:p>
        </w:tc>
        <w:tc>
          <w:tcPr>
            <w:tcW w:w="1122" w:type="dxa"/>
            <w:shd w:val="clear" w:color="auto" w:fill="auto"/>
            <w:noWrap/>
            <w:vAlign w:val="center"/>
          </w:tcPr>
          <w:p w:rsidR="00D16475" w:rsidRPr="00142C57" w:rsidRDefault="00D16475" w:rsidP="00FA391C">
            <w:pPr>
              <w:pStyle w:val="TAC"/>
              <w:rPr>
                <w:rFonts w:eastAsia="MS Mincho"/>
              </w:rPr>
            </w:pPr>
            <w:ins w:id="47187" w:author="R4-1815212" w:date="2019-01-29T17:32:00Z">
              <w:r w:rsidRPr="001B0F7A">
                <w:rPr>
                  <w:rFonts w:eastAsia="Malgun Gothic" w:cs="Arial"/>
                  <w:szCs w:val="18"/>
                  <w:lang w:val="en-US" w:eastAsia="ko-KR"/>
                  <w:rPrChange w:id="47188" w:author="R4-1812668" w:date="2019-01-30T21:33:00Z">
                    <w:rPr>
                      <w:rFonts w:eastAsia="Malgun Gothic" w:cs="Arial"/>
                      <w:color w:val="000000"/>
                      <w:szCs w:val="18"/>
                      <w:lang w:val="en-US" w:eastAsia="ko-KR"/>
                    </w:rPr>
                  </w:rPrChange>
                </w:rPr>
                <w:t>2620</w:t>
              </w:r>
            </w:ins>
          </w:p>
        </w:tc>
        <w:tc>
          <w:tcPr>
            <w:tcW w:w="725" w:type="dxa"/>
            <w:shd w:val="clear" w:color="auto" w:fill="auto"/>
            <w:noWrap/>
            <w:vAlign w:val="center"/>
          </w:tcPr>
          <w:p w:rsidR="00D16475" w:rsidRPr="00142C57" w:rsidRDefault="00D16475" w:rsidP="00FA391C">
            <w:pPr>
              <w:pStyle w:val="TAC"/>
              <w:rPr>
                <w:rFonts w:eastAsia="MS Mincho"/>
              </w:rPr>
            </w:pPr>
            <w:ins w:id="47189" w:author="R4-1815212" w:date="2019-01-29T17:32:00Z">
              <w:r w:rsidRPr="001B0F7A">
                <w:rPr>
                  <w:rFonts w:cs="Arial"/>
                  <w:szCs w:val="18"/>
                  <w:lang w:val="en-US" w:eastAsia="ko-KR"/>
                  <w:rPrChange w:id="47190" w:author="R4-1812668" w:date="2019-01-30T21:33:00Z">
                    <w:rPr>
                      <w:rFonts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191" w:author="R4-1815212" w:date="2019-01-29T17:32:00Z">
              <w:r w:rsidRPr="001B0F7A">
                <w:rPr>
                  <w:rFonts w:cs="Arial"/>
                  <w:szCs w:val="18"/>
                  <w:lang w:val="en-US" w:eastAsia="ko-KR"/>
                  <w:rPrChange w:id="47192" w:author="R4-1812668" w:date="2019-01-30T21:33:00Z">
                    <w:rPr>
                      <w:rFonts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193" w:author="R4-1815212" w:date="2019-01-29T17:32:00Z">
              <w:r w:rsidRPr="001B0F7A">
                <w:rPr>
                  <w:rFonts w:eastAsia="Malgun Gothic" w:cs="Arial"/>
                  <w:szCs w:val="18"/>
                  <w:lang w:val="en-US" w:eastAsia="ko-KR"/>
                  <w:rPrChange w:id="47194" w:author="R4-1812668" w:date="2019-01-30T21:33:00Z">
                    <w:rPr>
                      <w:rFonts w:eastAsia="Malgun Gothic" w:cs="Arial"/>
                      <w:color w:val="000000"/>
                      <w:szCs w:val="18"/>
                      <w:lang w:val="en-US" w:eastAsia="ko-KR"/>
                    </w:rPr>
                  </w:rPrChange>
                </w:rPr>
                <w:t>2620</w:t>
              </w:r>
            </w:ins>
          </w:p>
        </w:tc>
        <w:tc>
          <w:tcPr>
            <w:tcW w:w="600" w:type="dxa"/>
            <w:shd w:val="clear" w:color="auto" w:fill="auto"/>
            <w:vAlign w:val="center"/>
          </w:tcPr>
          <w:p w:rsidR="00D16475" w:rsidRPr="00142C57" w:rsidRDefault="00D16475" w:rsidP="00FA391C">
            <w:pPr>
              <w:pStyle w:val="TAC"/>
            </w:pPr>
            <w:ins w:id="47195"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196" w:author="R4-1815212" w:date="2019-01-29T17:32:00Z">
              <w:r w:rsidRPr="001B0F7A">
                <w:rPr>
                  <w:rFonts w:cs="Arial"/>
                  <w:lang w:eastAsia="zh-CN"/>
                </w:rPr>
                <w:t>TDD</w:t>
              </w:r>
            </w:ins>
          </w:p>
        </w:tc>
        <w:tc>
          <w:tcPr>
            <w:tcW w:w="999" w:type="dxa"/>
            <w:shd w:val="clear" w:color="auto" w:fill="auto"/>
            <w:vAlign w:val="center"/>
          </w:tcPr>
          <w:p w:rsidR="00D16475" w:rsidRPr="00142C57" w:rsidRDefault="00D16475" w:rsidP="00FA391C">
            <w:pPr>
              <w:pStyle w:val="TAC"/>
            </w:pPr>
            <w:ins w:id="47197"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198" w:author="R4-1815212" w:date="2019-01-29T17:32:00Z">
              <w:r w:rsidRPr="001B0F7A">
                <w:rPr>
                  <w:rFonts w:eastAsia="Malgun Gothic" w:cs="Arial"/>
                  <w:szCs w:val="18"/>
                  <w:lang w:val="en-US" w:eastAsia="ko-KR"/>
                </w:rPr>
                <w:t>n77</w:t>
              </w:r>
            </w:ins>
          </w:p>
        </w:tc>
        <w:tc>
          <w:tcPr>
            <w:tcW w:w="1122" w:type="dxa"/>
            <w:shd w:val="clear" w:color="auto" w:fill="auto"/>
            <w:noWrap/>
            <w:vAlign w:val="center"/>
          </w:tcPr>
          <w:p w:rsidR="00D16475" w:rsidRPr="00142C57" w:rsidRDefault="00D16475" w:rsidP="00FA391C">
            <w:pPr>
              <w:pStyle w:val="TAC"/>
              <w:rPr>
                <w:rFonts w:eastAsia="MS Mincho"/>
              </w:rPr>
            </w:pPr>
            <w:ins w:id="47199" w:author="R4-1815212" w:date="2019-01-29T17:32:00Z">
              <w:r w:rsidRPr="001B0F7A">
                <w:rPr>
                  <w:rFonts w:eastAsia="Malgun Gothic" w:cs="Arial"/>
                  <w:szCs w:val="18"/>
                  <w:lang w:val="en-US" w:eastAsia="ko-KR"/>
                  <w:rPrChange w:id="47200" w:author="R4-1812668" w:date="2019-01-30T21:33:00Z">
                    <w:rPr>
                      <w:rFonts w:eastAsia="Malgun Gothic" w:cs="Arial"/>
                      <w:color w:val="000000"/>
                      <w:szCs w:val="18"/>
                      <w:lang w:val="en-US" w:eastAsia="ko-KR"/>
                    </w:rPr>
                  </w:rPrChange>
                </w:rPr>
                <w:t>3400</w:t>
              </w:r>
            </w:ins>
          </w:p>
        </w:tc>
        <w:tc>
          <w:tcPr>
            <w:tcW w:w="725" w:type="dxa"/>
            <w:shd w:val="clear" w:color="auto" w:fill="auto"/>
            <w:noWrap/>
            <w:vAlign w:val="center"/>
          </w:tcPr>
          <w:p w:rsidR="00D16475" w:rsidRPr="00142C57" w:rsidRDefault="00D16475" w:rsidP="00FA391C">
            <w:pPr>
              <w:pStyle w:val="TAC"/>
              <w:rPr>
                <w:rFonts w:eastAsia="MS Mincho"/>
              </w:rPr>
            </w:pPr>
            <w:ins w:id="47201" w:author="R4-1815212" w:date="2019-01-29T17:32:00Z">
              <w:r w:rsidRPr="001B0F7A">
                <w:rPr>
                  <w:rFonts w:eastAsia="Malgun Gothic" w:cs="Arial"/>
                  <w:szCs w:val="18"/>
                  <w:lang w:val="en-US" w:eastAsia="ko-KR"/>
                  <w:rPrChange w:id="47202" w:author="R4-1812668" w:date="2019-01-30T21:33:00Z">
                    <w:rPr>
                      <w:rFonts w:eastAsia="Malgun Gothic" w:cs="Arial"/>
                      <w:color w:val="000000"/>
                      <w:szCs w:val="18"/>
                      <w:lang w:val="en-US" w:eastAsia="ko-KR"/>
                    </w:rPr>
                  </w:rPrChange>
                </w:rPr>
                <w:t>10</w:t>
              </w:r>
            </w:ins>
          </w:p>
        </w:tc>
        <w:tc>
          <w:tcPr>
            <w:tcW w:w="851" w:type="dxa"/>
            <w:shd w:val="clear" w:color="auto" w:fill="auto"/>
            <w:noWrap/>
            <w:vAlign w:val="center"/>
          </w:tcPr>
          <w:p w:rsidR="00D16475" w:rsidRPr="00142C57" w:rsidRDefault="00D16475" w:rsidP="00FA391C">
            <w:pPr>
              <w:pStyle w:val="TAC"/>
              <w:rPr>
                <w:rFonts w:eastAsia="MS Mincho"/>
              </w:rPr>
            </w:pPr>
            <w:ins w:id="47203" w:author="R4-1815212" w:date="2019-01-29T17:32:00Z">
              <w:r w:rsidRPr="001B0F7A">
                <w:rPr>
                  <w:rFonts w:eastAsia="Malgun Gothic" w:cs="Arial"/>
                  <w:szCs w:val="18"/>
                  <w:lang w:val="en-US" w:eastAsia="ko-KR"/>
                  <w:rPrChange w:id="47204" w:author="R4-1812668" w:date="2019-01-30T21:33:00Z">
                    <w:rPr>
                      <w:rFonts w:eastAsia="Malgun Gothic" w:cs="Arial"/>
                      <w:color w:val="000000"/>
                      <w:szCs w:val="18"/>
                      <w:lang w:val="en-US" w:eastAsia="ko-KR"/>
                    </w:rPr>
                  </w:rPrChange>
                </w:rPr>
                <w:t>52</w:t>
              </w:r>
            </w:ins>
          </w:p>
        </w:tc>
        <w:tc>
          <w:tcPr>
            <w:tcW w:w="1256" w:type="dxa"/>
            <w:shd w:val="clear" w:color="auto" w:fill="auto"/>
            <w:noWrap/>
            <w:vAlign w:val="center"/>
          </w:tcPr>
          <w:p w:rsidR="00D16475" w:rsidRPr="00142C57" w:rsidRDefault="00D16475" w:rsidP="00FA391C">
            <w:pPr>
              <w:pStyle w:val="TAC"/>
              <w:rPr>
                <w:rFonts w:eastAsia="MS Mincho"/>
              </w:rPr>
            </w:pPr>
            <w:ins w:id="47205" w:author="R4-1815212" w:date="2019-01-29T17:32:00Z">
              <w:r w:rsidRPr="001B0F7A">
                <w:rPr>
                  <w:rFonts w:eastAsia="Malgun Gothic" w:cs="Arial"/>
                  <w:szCs w:val="18"/>
                  <w:lang w:val="en-US" w:eastAsia="ko-KR"/>
                  <w:rPrChange w:id="47206" w:author="R4-1812668" w:date="2019-01-30T21:33:00Z">
                    <w:rPr>
                      <w:rFonts w:eastAsia="Malgun Gothic" w:cs="Arial"/>
                      <w:color w:val="000000"/>
                      <w:szCs w:val="18"/>
                      <w:lang w:val="en-US" w:eastAsia="ko-KR"/>
                    </w:rPr>
                  </w:rPrChange>
                </w:rPr>
                <w:t>3400</w:t>
              </w:r>
            </w:ins>
          </w:p>
        </w:tc>
        <w:tc>
          <w:tcPr>
            <w:tcW w:w="600" w:type="dxa"/>
            <w:shd w:val="clear" w:color="auto" w:fill="auto"/>
            <w:vAlign w:val="center"/>
          </w:tcPr>
          <w:p w:rsidR="00D16475" w:rsidRPr="00142C57" w:rsidRDefault="00D16475" w:rsidP="00FA391C">
            <w:pPr>
              <w:pStyle w:val="TAC"/>
            </w:pPr>
            <w:ins w:id="47207"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208" w:author="R4-1815212" w:date="2019-01-29T17:32:00Z">
              <w:r w:rsidRPr="001B0F7A">
                <w:rPr>
                  <w:rFonts w:cs="Arial"/>
                  <w:lang w:eastAsia="zh-CN"/>
                </w:rPr>
                <w:t>TDD</w:t>
              </w:r>
            </w:ins>
          </w:p>
        </w:tc>
        <w:tc>
          <w:tcPr>
            <w:tcW w:w="999" w:type="dxa"/>
            <w:shd w:val="clear" w:color="auto" w:fill="auto"/>
            <w:vAlign w:val="center"/>
          </w:tcPr>
          <w:p w:rsidR="00D16475" w:rsidRPr="00142C57" w:rsidRDefault="00D16475" w:rsidP="00FA391C">
            <w:pPr>
              <w:pStyle w:val="TAC"/>
            </w:pPr>
            <w:ins w:id="47209"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210" w:author="R4-1815212" w:date="2019-01-29T17:32:00Z">
              <w:r w:rsidRPr="001B0F7A">
                <w:rPr>
                  <w:rFonts w:eastAsia="Malgun Gothic" w:cs="Arial"/>
                  <w:szCs w:val="18"/>
                  <w:lang w:val="en-US" w:eastAsia="ko-KR"/>
                </w:rPr>
                <w:t>3</w:t>
              </w:r>
            </w:ins>
          </w:p>
        </w:tc>
        <w:tc>
          <w:tcPr>
            <w:tcW w:w="1122" w:type="dxa"/>
            <w:shd w:val="clear" w:color="auto" w:fill="auto"/>
            <w:noWrap/>
            <w:vAlign w:val="center"/>
          </w:tcPr>
          <w:p w:rsidR="00D16475" w:rsidRPr="00142C57" w:rsidRDefault="00D16475" w:rsidP="00FA391C">
            <w:pPr>
              <w:pStyle w:val="TAC"/>
              <w:rPr>
                <w:rFonts w:eastAsia="MS Mincho"/>
              </w:rPr>
            </w:pPr>
            <w:ins w:id="47211" w:author="R4-1815212" w:date="2019-01-29T17:32:00Z">
              <w:r w:rsidRPr="001B0F7A">
                <w:rPr>
                  <w:rFonts w:eastAsia="Malgun Gothic" w:cs="Arial"/>
                  <w:szCs w:val="18"/>
                  <w:lang w:val="en-US" w:eastAsia="ko-KR"/>
                  <w:rPrChange w:id="47212" w:author="R4-1812668" w:date="2019-01-30T21:33:00Z">
                    <w:rPr>
                      <w:rFonts w:eastAsia="Malgun Gothic" w:cs="Arial"/>
                      <w:color w:val="000000"/>
                      <w:szCs w:val="18"/>
                      <w:lang w:val="en-US" w:eastAsia="ko-KR"/>
                    </w:rPr>
                  </w:rPrChange>
                </w:rPr>
                <w:t>1745</w:t>
              </w:r>
            </w:ins>
          </w:p>
        </w:tc>
        <w:tc>
          <w:tcPr>
            <w:tcW w:w="725" w:type="dxa"/>
            <w:shd w:val="clear" w:color="auto" w:fill="auto"/>
            <w:noWrap/>
            <w:vAlign w:val="center"/>
          </w:tcPr>
          <w:p w:rsidR="00D16475" w:rsidRPr="00142C57" w:rsidRDefault="00D16475" w:rsidP="00FA391C">
            <w:pPr>
              <w:pStyle w:val="TAC"/>
              <w:rPr>
                <w:rFonts w:eastAsia="MS Mincho"/>
              </w:rPr>
            </w:pPr>
            <w:ins w:id="47213" w:author="R4-1815212" w:date="2019-01-29T17:32:00Z">
              <w:r w:rsidRPr="001B0F7A">
                <w:rPr>
                  <w:rFonts w:eastAsia="Malgun Gothic" w:cs="Arial"/>
                  <w:szCs w:val="18"/>
                  <w:lang w:val="en-US" w:eastAsia="ko-KR"/>
                  <w:rPrChange w:id="47214" w:author="R4-1812668" w:date="2019-01-30T21:33:00Z">
                    <w:rPr>
                      <w:rFonts w:eastAsia="Malgun Gothic"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215" w:author="R4-1815212" w:date="2019-01-29T17:32:00Z">
              <w:r w:rsidRPr="001B0F7A">
                <w:rPr>
                  <w:rFonts w:eastAsia="Malgun Gothic" w:cs="Arial"/>
                  <w:szCs w:val="18"/>
                  <w:lang w:val="en-US" w:eastAsia="ko-KR"/>
                  <w:rPrChange w:id="47216" w:author="R4-1812668" w:date="2019-01-30T21:33:00Z">
                    <w:rPr>
                      <w:rFonts w:eastAsia="Malgun Gothic"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217" w:author="R4-1815212" w:date="2019-01-29T17:32:00Z">
              <w:r w:rsidRPr="001B0F7A">
                <w:rPr>
                  <w:rFonts w:eastAsia="Malgun Gothic" w:cs="Arial"/>
                  <w:szCs w:val="18"/>
                  <w:lang w:val="en-US" w:eastAsia="ko-KR"/>
                  <w:rPrChange w:id="47218" w:author="R4-1812668" w:date="2019-01-30T21:33:00Z">
                    <w:rPr>
                      <w:rFonts w:eastAsia="Malgun Gothic" w:cs="Arial"/>
                      <w:color w:val="000000"/>
                      <w:szCs w:val="18"/>
                      <w:lang w:val="en-US" w:eastAsia="ko-KR"/>
                    </w:rPr>
                  </w:rPrChange>
                </w:rPr>
                <w:t>1840</w:t>
              </w:r>
            </w:ins>
          </w:p>
        </w:tc>
        <w:tc>
          <w:tcPr>
            <w:tcW w:w="600" w:type="dxa"/>
            <w:shd w:val="clear" w:color="auto" w:fill="auto"/>
            <w:vAlign w:val="center"/>
          </w:tcPr>
          <w:p w:rsidR="00D16475" w:rsidRPr="00142C57" w:rsidRDefault="00D16475" w:rsidP="00FA391C">
            <w:pPr>
              <w:pStyle w:val="TAC"/>
            </w:pPr>
            <w:ins w:id="47219" w:author="R4-1815212" w:date="2019-01-29T17:32:00Z">
              <w:r w:rsidRPr="001B0F7A">
                <w:rPr>
                  <w:rFonts w:cs="Arial"/>
                  <w:lang w:eastAsia="zh-CN"/>
                </w:rPr>
                <w:t>16.4</w:t>
              </w:r>
            </w:ins>
          </w:p>
        </w:tc>
        <w:tc>
          <w:tcPr>
            <w:tcW w:w="793" w:type="dxa"/>
            <w:shd w:val="clear" w:color="auto" w:fill="auto"/>
            <w:vAlign w:val="center"/>
          </w:tcPr>
          <w:p w:rsidR="00D16475" w:rsidRPr="00142C57" w:rsidRDefault="00D16475" w:rsidP="00FA391C">
            <w:pPr>
              <w:pStyle w:val="TAC"/>
              <w:rPr>
                <w:rFonts w:eastAsia="MS Mincho"/>
              </w:rPr>
            </w:pPr>
            <w:ins w:id="47220" w:author="R4-1815212" w:date="2019-01-29T17:32:00Z">
              <w:r w:rsidRPr="001B0F7A">
                <w:rPr>
                  <w:rFonts w:cs="Arial"/>
                  <w:lang w:eastAsia="zh-CN"/>
                </w:rPr>
                <w:t>FDD</w:t>
              </w:r>
            </w:ins>
          </w:p>
        </w:tc>
        <w:tc>
          <w:tcPr>
            <w:tcW w:w="999" w:type="dxa"/>
            <w:shd w:val="clear" w:color="auto" w:fill="auto"/>
            <w:vAlign w:val="center"/>
          </w:tcPr>
          <w:p w:rsidR="00D16475" w:rsidRPr="001B0F7A" w:rsidRDefault="00D16475" w:rsidP="00FA391C">
            <w:pPr>
              <w:keepNext/>
              <w:keepLines/>
              <w:spacing w:after="0"/>
              <w:jc w:val="center"/>
              <w:rPr>
                <w:ins w:id="47221" w:author="R4-1815212" w:date="2019-01-29T17:32:00Z"/>
                <w:rFonts w:ascii="Arial" w:eastAsia="Malgun Gothic" w:hAnsi="Arial" w:cs="Arial"/>
                <w:sz w:val="18"/>
                <w:szCs w:val="18"/>
                <w:lang w:val="en-US" w:eastAsia="ko-KR"/>
                <w:rPrChange w:id="47222" w:author="R4-1812668" w:date="2019-01-30T21:33:00Z">
                  <w:rPr>
                    <w:ins w:id="47223" w:author="R4-1815212" w:date="2019-01-29T17:32:00Z"/>
                    <w:rFonts w:ascii="Arial" w:eastAsia="Malgun Gothic" w:hAnsi="Arial" w:cs="Arial"/>
                    <w:color w:val="000000"/>
                    <w:sz w:val="18"/>
                    <w:szCs w:val="18"/>
                    <w:lang w:val="en-US" w:eastAsia="ko-KR"/>
                  </w:rPr>
                </w:rPrChange>
              </w:rPr>
            </w:pPr>
            <w:ins w:id="47224" w:author="R4-1815212" w:date="2019-01-29T17:32:00Z">
              <w:r w:rsidRPr="001B0F7A">
                <w:rPr>
                  <w:rFonts w:ascii="Arial" w:eastAsia="Malgun Gothic" w:hAnsi="Arial" w:cs="Arial"/>
                  <w:sz w:val="18"/>
                  <w:szCs w:val="18"/>
                  <w:lang w:val="en-US" w:eastAsia="ko-KR"/>
                  <w:rPrChange w:id="47225" w:author="R4-1812668" w:date="2019-01-30T21:33:00Z">
                    <w:rPr>
                      <w:rFonts w:ascii="Arial" w:eastAsia="Malgun Gothic" w:hAnsi="Arial" w:cs="Arial"/>
                      <w:color w:val="000000"/>
                      <w:sz w:val="18"/>
                      <w:szCs w:val="18"/>
                      <w:lang w:val="en-US" w:eastAsia="ko-KR"/>
                    </w:rPr>
                  </w:rPrChange>
                </w:rPr>
                <w:t>IMD3</w:t>
              </w:r>
            </w:ins>
          </w:p>
          <w:p w:rsidR="00D16475" w:rsidRPr="00142C57" w:rsidRDefault="00D16475" w:rsidP="00FA391C">
            <w:pPr>
              <w:pStyle w:val="TAC"/>
            </w:pPr>
            <w:ins w:id="47226" w:author="R4-1815212" w:date="2019-01-29T17:32:00Z">
              <w:r w:rsidRPr="001B0F7A">
                <w:rPr>
                  <w:rFonts w:cs="Arial"/>
                  <w:szCs w:val="18"/>
                  <w:lang w:val="en-US" w:eastAsia="zh-CN"/>
                  <w:rPrChange w:id="47227" w:author="R4-1812668" w:date="2019-01-30T21:33:00Z">
                    <w:rPr>
                      <w:rFonts w:cs="Arial"/>
                      <w:color w:val="000000"/>
                      <w:szCs w:val="18"/>
                      <w:lang w:val="en-US" w:eastAsia="zh-CN"/>
                    </w:rPr>
                  </w:rPrChange>
                </w:rPr>
                <w:t>|2*f</w:t>
              </w:r>
              <w:r w:rsidRPr="001B0F7A">
                <w:rPr>
                  <w:rFonts w:cs="Arial"/>
                  <w:szCs w:val="18"/>
                  <w:vertAlign w:val="subscript"/>
                  <w:lang w:val="en-US" w:eastAsia="zh-CN"/>
                  <w:rPrChange w:id="47228" w:author="R4-1812668" w:date="2019-01-30T21:33:00Z">
                    <w:rPr>
                      <w:rFonts w:cs="Arial"/>
                      <w:color w:val="000000"/>
                      <w:szCs w:val="18"/>
                      <w:vertAlign w:val="subscript"/>
                      <w:lang w:val="en-US" w:eastAsia="zh-CN"/>
                    </w:rPr>
                  </w:rPrChange>
                </w:rPr>
                <w:t>B41</w:t>
              </w:r>
              <w:r w:rsidRPr="001B0F7A">
                <w:rPr>
                  <w:rFonts w:cs="Arial"/>
                  <w:szCs w:val="18"/>
                  <w:vertAlign w:val="subscript"/>
                  <w:lang w:val="en-US" w:eastAsia="ko-KR"/>
                  <w:rPrChange w:id="47229"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47230" w:author="R4-1812668" w:date="2019-01-30T21:33:00Z">
                    <w:rPr>
                      <w:rFonts w:cs="Arial"/>
                      <w:color w:val="000000"/>
                      <w:szCs w:val="18"/>
                      <w:lang w:val="en-US" w:eastAsia="ko-KR"/>
                    </w:rPr>
                  </w:rPrChange>
                </w:rPr>
                <w:t>–</w:t>
              </w:r>
              <w:r w:rsidRPr="001B0F7A">
                <w:rPr>
                  <w:rFonts w:cs="Arial"/>
                  <w:szCs w:val="18"/>
                  <w:lang w:val="en-US" w:eastAsia="zh-CN"/>
                  <w:rPrChange w:id="47231" w:author="R4-1812668" w:date="2019-01-30T21:33:00Z">
                    <w:rPr>
                      <w:rFonts w:cs="Arial"/>
                      <w:color w:val="000000"/>
                      <w:szCs w:val="18"/>
                      <w:lang w:val="en-US" w:eastAsia="zh-CN"/>
                    </w:rPr>
                  </w:rPrChange>
                </w:rPr>
                <w:t>f</w:t>
              </w:r>
              <w:r w:rsidRPr="001B0F7A">
                <w:rPr>
                  <w:rFonts w:cs="Arial"/>
                  <w:szCs w:val="18"/>
                  <w:vertAlign w:val="subscript"/>
                  <w:lang w:val="en-US" w:eastAsia="zh-CN"/>
                  <w:rPrChange w:id="47232" w:author="R4-1812668" w:date="2019-01-30T21:33:00Z">
                    <w:rPr>
                      <w:rFonts w:cs="Arial"/>
                      <w:color w:val="000000"/>
                      <w:szCs w:val="18"/>
                      <w:vertAlign w:val="subscript"/>
                      <w:lang w:val="en-US" w:eastAsia="zh-CN"/>
                    </w:rPr>
                  </w:rPrChange>
                </w:rPr>
                <w:t>n77</w:t>
              </w:r>
              <w:r w:rsidRPr="001B0F7A">
                <w:rPr>
                  <w:rFonts w:cs="Arial"/>
                  <w:szCs w:val="18"/>
                  <w:lang w:val="en-US" w:eastAsia="ko-KR"/>
                  <w:rPrChange w:id="47233" w:author="R4-1812668" w:date="2019-01-30T21:33:00Z">
                    <w:rPr>
                      <w:rFonts w:cs="Arial"/>
                      <w:color w:val="000000"/>
                      <w:szCs w:val="18"/>
                      <w:lang w:val="en-US" w:eastAsia="ko-KR"/>
                    </w:rPr>
                  </w:rPrChange>
                </w:rPr>
                <w:t>|</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ins w:id="47234" w:author="R4-1815212" w:date="2019-01-29T17:32:00Z">
              <w:r w:rsidRPr="001B0F7A">
                <w:rPr>
                  <w:rFonts w:cs="Arial"/>
                </w:rPr>
                <w:t>DC_3A-41A_n79A</w:t>
              </w:r>
            </w:ins>
          </w:p>
        </w:tc>
        <w:tc>
          <w:tcPr>
            <w:tcW w:w="1109" w:type="dxa"/>
            <w:shd w:val="clear" w:color="auto" w:fill="auto"/>
            <w:vAlign w:val="center"/>
          </w:tcPr>
          <w:p w:rsidR="00D16475" w:rsidRPr="00142C57" w:rsidRDefault="00D16475" w:rsidP="00FA391C">
            <w:pPr>
              <w:pStyle w:val="TAC"/>
              <w:rPr>
                <w:rFonts w:eastAsia="MS Mincho"/>
              </w:rPr>
            </w:pPr>
            <w:ins w:id="47235" w:author="R4-1815212" w:date="2019-01-29T17:32:00Z">
              <w:r w:rsidRPr="001B0F7A">
                <w:rPr>
                  <w:rFonts w:eastAsia="Malgun Gothic" w:cs="Arial"/>
                  <w:szCs w:val="18"/>
                  <w:lang w:val="en-US" w:eastAsia="ko-KR"/>
                </w:rPr>
                <w:t>3</w:t>
              </w:r>
            </w:ins>
          </w:p>
        </w:tc>
        <w:tc>
          <w:tcPr>
            <w:tcW w:w="1122" w:type="dxa"/>
            <w:shd w:val="clear" w:color="auto" w:fill="auto"/>
            <w:noWrap/>
            <w:vAlign w:val="center"/>
          </w:tcPr>
          <w:p w:rsidR="00D16475" w:rsidRPr="00142C57" w:rsidRDefault="00D16475" w:rsidP="00FA391C">
            <w:pPr>
              <w:pStyle w:val="TAC"/>
              <w:rPr>
                <w:rFonts w:eastAsia="MS Mincho"/>
              </w:rPr>
            </w:pPr>
            <w:ins w:id="47236" w:author="R4-1815212" w:date="2019-01-29T17:32:00Z">
              <w:r w:rsidRPr="001B0F7A">
                <w:rPr>
                  <w:rFonts w:eastAsia="Malgun Gothic" w:cs="Arial"/>
                  <w:szCs w:val="18"/>
                  <w:lang w:val="en-US" w:eastAsia="ko-KR"/>
                  <w:rPrChange w:id="47237" w:author="R4-1812668" w:date="2019-01-30T21:33:00Z">
                    <w:rPr>
                      <w:rFonts w:eastAsia="Malgun Gothic" w:cs="Arial"/>
                      <w:color w:val="000000"/>
                      <w:szCs w:val="18"/>
                      <w:lang w:val="en-US" w:eastAsia="ko-KR"/>
                    </w:rPr>
                  </w:rPrChange>
                </w:rPr>
                <w:t>1770</w:t>
              </w:r>
            </w:ins>
          </w:p>
        </w:tc>
        <w:tc>
          <w:tcPr>
            <w:tcW w:w="725" w:type="dxa"/>
            <w:shd w:val="clear" w:color="auto" w:fill="auto"/>
            <w:noWrap/>
            <w:vAlign w:val="center"/>
          </w:tcPr>
          <w:p w:rsidR="00D16475" w:rsidRPr="00142C57" w:rsidRDefault="00D16475" w:rsidP="00FA391C">
            <w:pPr>
              <w:pStyle w:val="TAC"/>
              <w:rPr>
                <w:rFonts w:eastAsia="MS Mincho"/>
              </w:rPr>
            </w:pPr>
            <w:ins w:id="47238" w:author="R4-1815212" w:date="2019-01-29T17:32:00Z">
              <w:r w:rsidRPr="001B0F7A">
                <w:rPr>
                  <w:rFonts w:eastAsia="Malgun Gothic" w:cs="Arial"/>
                  <w:szCs w:val="18"/>
                  <w:lang w:val="en-US" w:eastAsia="ko-KR"/>
                  <w:rPrChange w:id="47239" w:author="R4-1812668" w:date="2019-01-30T21:33:00Z">
                    <w:rPr>
                      <w:rFonts w:eastAsia="Malgun Gothic"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240" w:author="R4-1815212" w:date="2019-01-29T17:32:00Z">
              <w:r w:rsidRPr="001B0F7A">
                <w:rPr>
                  <w:rFonts w:eastAsia="Malgun Gothic" w:cs="Arial"/>
                  <w:szCs w:val="18"/>
                  <w:lang w:val="en-US" w:eastAsia="ko-KR"/>
                  <w:rPrChange w:id="47241" w:author="R4-1812668" w:date="2019-01-30T21:33:00Z">
                    <w:rPr>
                      <w:rFonts w:eastAsia="Malgun Gothic"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242" w:author="R4-1815212" w:date="2019-01-29T17:32:00Z">
              <w:r w:rsidRPr="001B0F7A">
                <w:rPr>
                  <w:rFonts w:eastAsia="Malgun Gothic" w:cs="Arial"/>
                  <w:szCs w:val="18"/>
                  <w:lang w:val="en-US" w:eastAsia="ko-KR"/>
                  <w:rPrChange w:id="47243" w:author="R4-1812668" w:date="2019-01-30T21:33:00Z">
                    <w:rPr>
                      <w:rFonts w:eastAsia="Malgun Gothic" w:cs="Arial"/>
                      <w:color w:val="000000"/>
                      <w:szCs w:val="18"/>
                      <w:lang w:val="en-US" w:eastAsia="ko-KR"/>
                    </w:rPr>
                  </w:rPrChange>
                </w:rPr>
                <w:t>1865</w:t>
              </w:r>
            </w:ins>
          </w:p>
        </w:tc>
        <w:tc>
          <w:tcPr>
            <w:tcW w:w="600" w:type="dxa"/>
            <w:shd w:val="clear" w:color="auto" w:fill="auto"/>
            <w:vAlign w:val="center"/>
          </w:tcPr>
          <w:p w:rsidR="00D16475" w:rsidRPr="00142C57" w:rsidRDefault="00D16475" w:rsidP="00FA391C">
            <w:pPr>
              <w:pStyle w:val="TAC"/>
            </w:pPr>
            <w:ins w:id="47244"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245" w:author="R4-1815212" w:date="2019-01-29T17:32:00Z">
              <w:r w:rsidRPr="001B0F7A">
                <w:rPr>
                  <w:rFonts w:cs="Arial"/>
                  <w:lang w:eastAsia="zh-CN"/>
                </w:rPr>
                <w:t>FDD</w:t>
              </w:r>
            </w:ins>
          </w:p>
        </w:tc>
        <w:tc>
          <w:tcPr>
            <w:tcW w:w="999" w:type="dxa"/>
            <w:shd w:val="clear" w:color="auto" w:fill="auto"/>
            <w:vAlign w:val="center"/>
          </w:tcPr>
          <w:p w:rsidR="00D16475" w:rsidRPr="00142C57" w:rsidRDefault="00D16475" w:rsidP="00FA391C">
            <w:pPr>
              <w:pStyle w:val="TAC"/>
            </w:pPr>
            <w:ins w:id="47246"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247" w:author="R4-1815212" w:date="2019-01-29T17:32:00Z">
              <w:r w:rsidRPr="001B0F7A">
                <w:rPr>
                  <w:rFonts w:eastAsia="Malgun Gothic" w:cs="Arial"/>
                  <w:szCs w:val="18"/>
                  <w:lang w:val="en-US" w:eastAsia="ko-KR"/>
                </w:rPr>
                <w:t>n79</w:t>
              </w:r>
            </w:ins>
          </w:p>
        </w:tc>
        <w:tc>
          <w:tcPr>
            <w:tcW w:w="1122" w:type="dxa"/>
            <w:shd w:val="clear" w:color="auto" w:fill="auto"/>
            <w:noWrap/>
            <w:vAlign w:val="center"/>
          </w:tcPr>
          <w:p w:rsidR="00D16475" w:rsidRPr="00142C57" w:rsidRDefault="00D16475" w:rsidP="00FA391C">
            <w:pPr>
              <w:pStyle w:val="TAC"/>
              <w:rPr>
                <w:rFonts w:eastAsia="MS Mincho"/>
              </w:rPr>
            </w:pPr>
            <w:ins w:id="47248" w:author="R4-1815212" w:date="2019-01-29T17:32:00Z">
              <w:r w:rsidRPr="001B0F7A">
                <w:rPr>
                  <w:rFonts w:eastAsia="Malgun Gothic" w:cs="Arial"/>
                  <w:szCs w:val="18"/>
                  <w:lang w:val="en-US" w:eastAsia="ko-KR"/>
                  <w:rPrChange w:id="47249" w:author="R4-1812668" w:date="2019-01-30T21:33:00Z">
                    <w:rPr>
                      <w:rFonts w:eastAsia="Malgun Gothic" w:cs="Arial"/>
                      <w:color w:val="000000"/>
                      <w:szCs w:val="18"/>
                      <w:lang w:val="en-US" w:eastAsia="ko-KR"/>
                    </w:rPr>
                  </w:rPrChange>
                </w:rPr>
                <w:t>4440</w:t>
              </w:r>
            </w:ins>
          </w:p>
        </w:tc>
        <w:tc>
          <w:tcPr>
            <w:tcW w:w="725" w:type="dxa"/>
            <w:shd w:val="clear" w:color="auto" w:fill="auto"/>
            <w:noWrap/>
            <w:vAlign w:val="center"/>
          </w:tcPr>
          <w:p w:rsidR="00D16475" w:rsidRPr="00142C57" w:rsidRDefault="00D16475" w:rsidP="00FA391C">
            <w:pPr>
              <w:pStyle w:val="TAC"/>
              <w:rPr>
                <w:rFonts w:eastAsia="MS Mincho"/>
              </w:rPr>
            </w:pPr>
            <w:ins w:id="47250" w:author="R4-1815212" w:date="2019-01-29T17:32:00Z">
              <w:r w:rsidRPr="001B0F7A">
                <w:rPr>
                  <w:rFonts w:eastAsia="Malgun Gothic" w:cs="Arial"/>
                  <w:szCs w:val="18"/>
                  <w:lang w:val="en-US" w:eastAsia="ko-KR"/>
                  <w:rPrChange w:id="47251" w:author="R4-1812668" w:date="2019-01-30T21:33:00Z">
                    <w:rPr>
                      <w:rFonts w:eastAsia="Malgun Gothic" w:cs="Arial"/>
                      <w:color w:val="000000"/>
                      <w:szCs w:val="18"/>
                      <w:lang w:val="en-US" w:eastAsia="ko-KR"/>
                    </w:rPr>
                  </w:rPrChange>
                </w:rPr>
                <w:t>40</w:t>
              </w:r>
            </w:ins>
          </w:p>
        </w:tc>
        <w:tc>
          <w:tcPr>
            <w:tcW w:w="851" w:type="dxa"/>
            <w:shd w:val="clear" w:color="auto" w:fill="auto"/>
            <w:noWrap/>
            <w:vAlign w:val="center"/>
          </w:tcPr>
          <w:p w:rsidR="00D16475" w:rsidRPr="00142C57" w:rsidRDefault="00D16475" w:rsidP="00FA391C">
            <w:pPr>
              <w:pStyle w:val="TAC"/>
              <w:rPr>
                <w:rFonts w:eastAsia="MS Mincho"/>
              </w:rPr>
            </w:pPr>
            <w:ins w:id="47252" w:author="R4-1815212" w:date="2019-01-29T17:32:00Z">
              <w:r w:rsidRPr="001B0F7A">
                <w:rPr>
                  <w:rFonts w:eastAsia="Malgun Gothic" w:cs="Arial"/>
                  <w:szCs w:val="18"/>
                  <w:lang w:val="en-US" w:eastAsia="ko-KR"/>
                  <w:rPrChange w:id="47253" w:author="R4-1812668" w:date="2019-01-30T21:33:00Z">
                    <w:rPr>
                      <w:rFonts w:eastAsia="Malgun Gothic" w:cs="Arial"/>
                      <w:color w:val="000000"/>
                      <w:szCs w:val="18"/>
                      <w:lang w:val="en-US" w:eastAsia="ko-KR"/>
                    </w:rPr>
                  </w:rPrChange>
                </w:rPr>
                <w:t>216</w:t>
              </w:r>
            </w:ins>
          </w:p>
        </w:tc>
        <w:tc>
          <w:tcPr>
            <w:tcW w:w="1256" w:type="dxa"/>
            <w:shd w:val="clear" w:color="auto" w:fill="auto"/>
            <w:noWrap/>
            <w:vAlign w:val="center"/>
          </w:tcPr>
          <w:p w:rsidR="00D16475" w:rsidRPr="00142C57" w:rsidRDefault="00D16475" w:rsidP="00FA391C">
            <w:pPr>
              <w:pStyle w:val="TAC"/>
              <w:rPr>
                <w:rFonts w:eastAsia="MS Mincho"/>
              </w:rPr>
            </w:pPr>
            <w:ins w:id="47254" w:author="R4-1815212" w:date="2019-01-29T17:32:00Z">
              <w:r w:rsidRPr="001B0F7A">
                <w:rPr>
                  <w:rFonts w:eastAsia="Malgun Gothic" w:cs="Arial"/>
                  <w:szCs w:val="18"/>
                  <w:lang w:val="en-US" w:eastAsia="ko-KR"/>
                  <w:rPrChange w:id="47255" w:author="R4-1812668" w:date="2019-01-30T21:33:00Z">
                    <w:rPr>
                      <w:rFonts w:eastAsia="Malgun Gothic" w:cs="Arial"/>
                      <w:color w:val="000000"/>
                      <w:szCs w:val="18"/>
                      <w:lang w:val="en-US" w:eastAsia="ko-KR"/>
                    </w:rPr>
                  </w:rPrChange>
                </w:rPr>
                <w:t>4440</w:t>
              </w:r>
            </w:ins>
          </w:p>
        </w:tc>
        <w:tc>
          <w:tcPr>
            <w:tcW w:w="600" w:type="dxa"/>
            <w:shd w:val="clear" w:color="auto" w:fill="auto"/>
            <w:vAlign w:val="center"/>
          </w:tcPr>
          <w:p w:rsidR="00D16475" w:rsidRPr="00142C57" w:rsidRDefault="00D16475" w:rsidP="00FA391C">
            <w:pPr>
              <w:pStyle w:val="TAC"/>
            </w:pPr>
            <w:ins w:id="47256"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257" w:author="R4-1815212" w:date="2019-01-29T17:32:00Z">
              <w:r w:rsidRPr="001B0F7A">
                <w:rPr>
                  <w:rFonts w:cs="Arial"/>
                  <w:lang w:eastAsia="zh-CN"/>
                </w:rPr>
                <w:t>TDD</w:t>
              </w:r>
            </w:ins>
          </w:p>
        </w:tc>
        <w:tc>
          <w:tcPr>
            <w:tcW w:w="999" w:type="dxa"/>
            <w:shd w:val="clear" w:color="auto" w:fill="auto"/>
            <w:vAlign w:val="center"/>
          </w:tcPr>
          <w:p w:rsidR="00D16475" w:rsidRPr="00142C57" w:rsidRDefault="00D16475" w:rsidP="00FA391C">
            <w:pPr>
              <w:pStyle w:val="TAC"/>
            </w:pPr>
            <w:ins w:id="47258"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259" w:author="R4-1815212" w:date="2019-01-29T17:32:00Z">
              <w:r w:rsidRPr="001B0F7A">
                <w:rPr>
                  <w:rFonts w:eastAsia="Malgun Gothic" w:cs="Arial"/>
                  <w:szCs w:val="18"/>
                  <w:lang w:val="en-US" w:eastAsia="ko-KR"/>
                </w:rPr>
                <w:t>41</w:t>
              </w:r>
            </w:ins>
          </w:p>
        </w:tc>
        <w:tc>
          <w:tcPr>
            <w:tcW w:w="1122" w:type="dxa"/>
            <w:shd w:val="clear" w:color="auto" w:fill="auto"/>
            <w:noWrap/>
            <w:vAlign w:val="center"/>
          </w:tcPr>
          <w:p w:rsidR="00D16475" w:rsidRPr="00142C57" w:rsidRDefault="00D16475" w:rsidP="00FA391C">
            <w:pPr>
              <w:pStyle w:val="TAC"/>
              <w:rPr>
                <w:rFonts w:eastAsia="MS Mincho"/>
              </w:rPr>
            </w:pPr>
            <w:ins w:id="47260" w:author="R4-1815212" w:date="2019-01-29T17:32:00Z">
              <w:r w:rsidRPr="001B0F7A">
                <w:rPr>
                  <w:rFonts w:eastAsia="Malgun Gothic" w:cs="Arial"/>
                  <w:szCs w:val="18"/>
                  <w:lang w:val="en-US" w:eastAsia="ko-KR"/>
                  <w:rPrChange w:id="47261" w:author="R4-1812668" w:date="2019-01-30T21:33:00Z">
                    <w:rPr>
                      <w:rFonts w:eastAsia="Malgun Gothic" w:cs="Arial"/>
                      <w:color w:val="000000"/>
                      <w:szCs w:val="18"/>
                      <w:lang w:val="en-US" w:eastAsia="ko-KR"/>
                    </w:rPr>
                  </w:rPrChange>
                </w:rPr>
                <w:t>2670</w:t>
              </w:r>
            </w:ins>
          </w:p>
        </w:tc>
        <w:tc>
          <w:tcPr>
            <w:tcW w:w="725" w:type="dxa"/>
            <w:shd w:val="clear" w:color="auto" w:fill="auto"/>
            <w:noWrap/>
            <w:vAlign w:val="center"/>
          </w:tcPr>
          <w:p w:rsidR="00D16475" w:rsidRPr="00142C57" w:rsidRDefault="00D16475" w:rsidP="00FA391C">
            <w:pPr>
              <w:pStyle w:val="TAC"/>
              <w:rPr>
                <w:rFonts w:eastAsia="MS Mincho"/>
              </w:rPr>
            </w:pPr>
            <w:ins w:id="47262" w:author="R4-1815212" w:date="2019-01-29T17:32:00Z">
              <w:r w:rsidRPr="001B0F7A">
                <w:rPr>
                  <w:rFonts w:eastAsia="Malgun Gothic" w:cs="Arial"/>
                  <w:szCs w:val="18"/>
                  <w:lang w:val="en-US" w:eastAsia="ko-KR"/>
                  <w:rPrChange w:id="47263" w:author="R4-1812668" w:date="2019-01-30T21:33:00Z">
                    <w:rPr>
                      <w:rFonts w:eastAsia="Malgun Gothic"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264" w:author="R4-1815212" w:date="2019-01-29T17:32:00Z">
              <w:r w:rsidRPr="001B0F7A">
                <w:rPr>
                  <w:rFonts w:eastAsia="Malgun Gothic" w:cs="Arial"/>
                  <w:szCs w:val="18"/>
                  <w:lang w:val="en-US" w:eastAsia="ko-KR"/>
                  <w:rPrChange w:id="47265" w:author="R4-1812668" w:date="2019-01-30T21:33:00Z">
                    <w:rPr>
                      <w:rFonts w:eastAsia="Malgun Gothic"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266" w:author="R4-1815212" w:date="2019-01-29T17:32:00Z">
              <w:r w:rsidRPr="001B0F7A">
                <w:rPr>
                  <w:rFonts w:eastAsia="Malgun Gothic" w:cs="Arial"/>
                  <w:szCs w:val="18"/>
                  <w:lang w:val="en-US" w:eastAsia="ko-KR"/>
                  <w:rPrChange w:id="47267" w:author="R4-1812668" w:date="2019-01-30T21:33:00Z">
                    <w:rPr>
                      <w:rFonts w:eastAsia="Malgun Gothic" w:cs="Arial"/>
                      <w:color w:val="000000"/>
                      <w:szCs w:val="18"/>
                      <w:lang w:val="en-US" w:eastAsia="ko-KR"/>
                    </w:rPr>
                  </w:rPrChange>
                </w:rPr>
                <w:t>2670</w:t>
              </w:r>
            </w:ins>
          </w:p>
        </w:tc>
        <w:tc>
          <w:tcPr>
            <w:tcW w:w="600" w:type="dxa"/>
            <w:shd w:val="clear" w:color="auto" w:fill="auto"/>
            <w:vAlign w:val="center"/>
          </w:tcPr>
          <w:p w:rsidR="00D16475" w:rsidRPr="00142C57" w:rsidRDefault="00D16475" w:rsidP="00FA391C">
            <w:pPr>
              <w:pStyle w:val="TAC"/>
            </w:pPr>
            <w:ins w:id="47268" w:author="R4-1815212" w:date="2019-01-29T17:32:00Z">
              <w:r w:rsidRPr="001B0F7A">
                <w:rPr>
                  <w:rFonts w:cs="Arial"/>
                  <w:lang w:eastAsia="zh-CN"/>
                </w:rPr>
                <w:t>30.2</w:t>
              </w:r>
            </w:ins>
          </w:p>
        </w:tc>
        <w:tc>
          <w:tcPr>
            <w:tcW w:w="793" w:type="dxa"/>
            <w:shd w:val="clear" w:color="auto" w:fill="auto"/>
            <w:vAlign w:val="center"/>
          </w:tcPr>
          <w:p w:rsidR="00D16475" w:rsidRPr="00142C57" w:rsidRDefault="00D16475" w:rsidP="00FA391C">
            <w:pPr>
              <w:pStyle w:val="TAC"/>
              <w:rPr>
                <w:rFonts w:eastAsia="MS Mincho"/>
              </w:rPr>
            </w:pPr>
            <w:ins w:id="47269" w:author="R4-1815212" w:date="2019-01-29T17:32:00Z">
              <w:r w:rsidRPr="001B0F7A">
                <w:rPr>
                  <w:rFonts w:cs="Arial"/>
                  <w:lang w:eastAsia="zh-CN"/>
                </w:rPr>
                <w:t>TDD</w:t>
              </w:r>
            </w:ins>
          </w:p>
        </w:tc>
        <w:tc>
          <w:tcPr>
            <w:tcW w:w="999" w:type="dxa"/>
            <w:shd w:val="clear" w:color="auto" w:fill="auto"/>
            <w:vAlign w:val="center"/>
          </w:tcPr>
          <w:p w:rsidR="00D16475" w:rsidRPr="001B0F7A" w:rsidRDefault="00D16475" w:rsidP="00FA391C">
            <w:pPr>
              <w:keepNext/>
              <w:keepLines/>
              <w:spacing w:after="0"/>
              <w:jc w:val="center"/>
              <w:rPr>
                <w:ins w:id="47270" w:author="R4-1815212" w:date="2019-01-29T17:32:00Z"/>
                <w:rFonts w:ascii="Arial" w:hAnsi="Arial" w:cs="Arial"/>
                <w:sz w:val="18"/>
                <w:lang w:eastAsia="zh-CN"/>
              </w:rPr>
            </w:pPr>
            <w:ins w:id="47271" w:author="R4-1815212" w:date="2019-01-29T17:32:00Z">
              <w:r w:rsidRPr="001B0F7A">
                <w:rPr>
                  <w:rFonts w:ascii="Arial" w:hAnsi="Arial" w:cs="Arial"/>
                  <w:sz w:val="18"/>
                  <w:lang w:eastAsia="zh-CN"/>
                </w:rPr>
                <w:t>IMD2</w:t>
              </w:r>
            </w:ins>
          </w:p>
          <w:p w:rsidR="00D16475" w:rsidRPr="00142C57" w:rsidRDefault="00D16475" w:rsidP="00FA391C">
            <w:pPr>
              <w:pStyle w:val="TAC"/>
            </w:pPr>
            <w:ins w:id="47272" w:author="R4-1815212" w:date="2019-01-29T17:32:00Z">
              <w:r w:rsidRPr="001B0F7A">
                <w:rPr>
                  <w:rFonts w:cs="Arial"/>
                  <w:szCs w:val="18"/>
                  <w:lang w:val="en-US" w:eastAsia="zh-CN"/>
                  <w:rPrChange w:id="47273" w:author="R4-1812668" w:date="2019-01-30T21:33:00Z">
                    <w:rPr>
                      <w:rFonts w:cs="Arial"/>
                      <w:color w:val="000000"/>
                      <w:szCs w:val="18"/>
                      <w:lang w:val="en-US" w:eastAsia="zh-CN"/>
                    </w:rPr>
                  </w:rPrChange>
                </w:rPr>
                <w:t>|f</w:t>
              </w:r>
              <w:r w:rsidRPr="001B0F7A">
                <w:rPr>
                  <w:rFonts w:cs="Arial"/>
                  <w:szCs w:val="18"/>
                  <w:vertAlign w:val="subscript"/>
                  <w:lang w:val="en-US" w:eastAsia="zh-CN"/>
                  <w:rPrChange w:id="47274" w:author="R4-1812668" w:date="2019-01-30T21:33:00Z">
                    <w:rPr>
                      <w:rFonts w:cs="Arial"/>
                      <w:color w:val="000000"/>
                      <w:szCs w:val="18"/>
                      <w:vertAlign w:val="subscript"/>
                      <w:lang w:val="en-US" w:eastAsia="zh-CN"/>
                    </w:rPr>
                  </w:rPrChange>
                </w:rPr>
                <w:t>B3</w:t>
              </w:r>
              <w:r w:rsidRPr="001B0F7A">
                <w:rPr>
                  <w:rFonts w:cs="Arial"/>
                  <w:szCs w:val="18"/>
                  <w:vertAlign w:val="subscript"/>
                  <w:lang w:val="en-US" w:eastAsia="ko-KR"/>
                  <w:rPrChange w:id="47275"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47276" w:author="R4-1812668" w:date="2019-01-30T21:33:00Z">
                    <w:rPr>
                      <w:rFonts w:cs="Arial"/>
                      <w:color w:val="000000"/>
                      <w:szCs w:val="18"/>
                      <w:lang w:val="en-US" w:eastAsia="ko-KR"/>
                    </w:rPr>
                  </w:rPrChange>
                </w:rPr>
                <w:t>-</w:t>
              </w:r>
              <w:r w:rsidRPr="001B0F7A">
                <w:rPr>
                  <w:rFonts w:cs="Arial"/>
                  <w:szCs w:val="18"/>
                  <w:lang w:val="en-US" w:eastAsia="zh-CN"/>
                  <w:rPrChange w:id="47277" w:author="R4-1812668" w:date="2019-01-30T21:33:00Z">
                    <w:rPr>
                      <w:rFonts w:cs="Arial"/>
                      <w:color w:val="000000"/>
                      <w:szCs w:val="18"/>
                      <w:lang w:val="en-US" w:eastAsia="zh-CN"/>
                    </w:rPr>
                  </w:rPrChange>
                </w:rPr>
                <w:t>f</w:t>
              </w:r>
              <w:r w:rsidRPr="001B0F7A">
                <w:rPr>
                  <w:rFonts w:cs="Arial"/>
                  <w:szCs w:val="18"/>
                  <w:vertAlign w:val="subscript"/>
                  <w:lang w:val="en-US" w:eastAsia="zh-CN"/>
                  <w:rPrChange w:id="47278" w:author="R4-1812668" w:date="2019-01-30T21:33:00Z">
                    <w:rPr>
                      <w:rFonts w:cs="Arial"/>
                      <w:color w:val="000000"/>
                      <w:szCs w:val="18"/>
                      <w:vertAlign w:val="subscript"/>
                      <w:lang w:val="en-US" w:eastAsia="zh-CN"/>
                    </w:rPr>
                  </w:rPrChange>
                </w:rPr>
                <w:t>n79</w:t>
              </w:r>
              <w:r w:rsidRPr="001B0F7A">
                <w:rPr>
                  <w:rFonts w:cs="Arial"/>
                  <w:szCs w:val="18"/>
                  <w:lang w:val="en-US" w:eastAsia="ko-KR"/>
                  <w:rPrChange w:id="47279" w:author="R4-1812668" w:date="2019-01-30T21:33:00Z">
                    <w:rPr>
                      <w:rFonts w:cs="Arial"/>
                      <w:color w:val="000000"/>
                      <w:szCs w:val="18"/>
                      <w:lang w:val="en-US" w:eastAsia="ko-KR"/>
                    </w:rPr>
                  </w:rPrChange>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280" w:author="R4-1815212" w:date="2019-01-29T17:32:00Z">
              <w:r w:rsidRPr="001B0F7A">
                <w:rPr>
                  <w:rFonts w:eastAsia="Malgun Gothic" w:cs="Arial"/>
                  <w:szCs w:val="18"/>
                  <w:lang w:val="en-US" w:eastAsia="ko-KR"/>
                </w:rPr>
                <w:t>41</w:t>
              </w:r>
            </w:ins>
          </w:p>
        </w:tc>
        <w:tc>
          <w:tcPr>
            <w:tcW w:w="1122" w:type="dxa"/>
            <w:shd w:val="clear" w:color="auto" w:fill="auto"/>
            <w:noWrap/>
            <w:vAlign w:val="center"/>
          </w:tcPr>
          <w:p w:rsidR="00D16475" w:rsidRPr="00142C57" w:rsidRDefault="00D16475" w:rsidP="00FA391C">
            <w:pPr>
              <w:pStyle w:val="TAC"/>
              <w:rPr>
                <w:rFonts w:eastAsia="MS Mincho"/>
              </w:rPr>
            </w:pPr>
            <w:ins w:id="47281" w:author="R4-1815212" w:date="2019-01-29T17:32:00Z">
              <w:r w:rsidRPr="001B0F7A">
                <w:rPr>
                  <w:rFonts w:eastAsia="Malgun Gothic" w:cs="Arial"/>
                  <w:szCs w:val="18"/>
                  <w:lang w:val="en-US" w:eastAsia="ko-KR"/>
                  <w:rPrChange w:id="47282" w:author="R4-1812668" w:date="2019-01-30T21:33:00Z">
                    <w:rPr>
                      <w:rFonts w:eastAsia="Malgun Gothic" w:cs="Arial"/>
                      <w:color w:val="000000"/>
                      <w:szCs w:val="18"/>
                      <w:lang w:val="en-US" w:eastAsia="ko-KR"/>
                    </w:rPr>
                  </w:rPrChange>
                </w:rPr>
                <w:t>2570</w:t>
              </w:r>
            </w:ins>
          </w:p>
        </w:tc>
        <w:tc>
          <w:tcPr>
            <w:tcW w:w="725" w:type="dxa"/>
            <w:shd w:val="clear" w:color="auto" w:fill="auto"/>
            <w:noWrap/>
            <w:vAlign w:val="center"/>
          </w:tcPr>
          <w:p w:rsidR="00D16475" w:rsidRPr="00142C57" w:rsidRDefault="00D16475" w:rsidP="00FA391C">
            <w:pPr>
              <w:pStyle w:val="TAC"/>
              <w:rPr>
                <w:rFonts w:eastAsia="MS Mincho"/>
              </w:rPr>
            </w:pPr>
            <w:ins w:id="47283" w:author="R4-1815212" w:date="2019-01-29T17:32:00Z">
              <w:r w:rsidRPr="001B0F7A">
                <w:rPr>
                  <w:rFonts w:eastAsia="Malgun Gothic" w:cs="Arial"/>
                  <w:szCs w:val="18"/>
                  <w:lang w:val="en-US" w:eastAsia="ko-KR"/>
                  <w:rPrChange w:id="47284" w:author="R4-1812668" w:date="2019-01-30T21:33:00Z">
                    <w:rPr>
                      <w:rFonts w:eastAsia="Malgun Gothic"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285" w:author="R4-1815212" w:date="2019-01-29T17:32:00Z">
              <w:r w:rsidRPr="001B0F7A">
                <w:rPr>
                  <w:rFonts w:eastAsia="Malgun Gothic" w:cs="Arial"/>
                  <w:szCs w:val="18"/>
                  <w:lang w:val="en-US" w:eastAsia="ko-KR"/>
                  <w:rPrChange w:id="47286" w:author="R4-1812668" w:date="2019-01-30T21:33:00Z">
                    <w:rPr>
                      <w:rFonts w:eastAsia="Malgun Gothic"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287" w:author="R4-1815212" w:date="2019-01-29T17:32:00Z">
              <w:r w:rsidRPr="001B0F7A">
                <w:rPr>
                  <w:rFonts w:eastAsia="Malgun Gothic" w:cs="Arial"/>
                  <w:szCs w:val="18"/>
                  <w:lang w:val="en-US" w:eastAsia="ko-KR"/>
                  <w:rPrChange w:id="47288" w:author="R4-1812668" w:date="2019-01-30T21:33:00Z">
                    <w:rPr>
                      <w:rFonts w:eastAsia="Malgun Gothic" w:cs="Arial"/>
                      <w:color w:val="000000"/>
                      <w:szCs w:val="18"/>
                      <w:lang w:val="en-US" w:eastAsia="ko-KR"/>
                    </w:rPr>
                  </w:rPrChange>
                </w:rPr>
                <w:t>2570</w:t>
              </w:r>
            </w:ins>
          </w:p>
        </w:tc>
        <w:tc>
          <w:tcPr>
            <w:tcW w:w="600" w:type="dxa"/>
            <w:shd w:val="clear" w:color="auto" w:fill="auto"/>
            <w:vAlign w:val="center"/>
          </w:tcPr>
          <w:p w:rsidR="00D16475" w:rsidRPr="00142C57" w:rsidRDefault="00D16475" w:rsidP="00FA391C">
            <w:pPr>
              <w:pStyle w:val="TAC"/>
            </w:pPr>
            <w:ins w:id="47289"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290" w:author="R4-1815212" w:date="2019-01-29T17:32:00Z">
              <w:r w:rsidRPr="001B0F7A">
                <w:rPr>
                  <w:rFonts w:cs="Arial"/>
                  <w:lang w:eastAsia="zh-CN"/>
                </w:rPr>
                <w:t>TDD</w:t>
              </w:r>
            </w:ins>
          </w:p>
        </w:tc>
        <w:tc>
          <w:tcPr>
            <w:tcW w:w="999" w:type="dxa"/>
            <w:shd w:val="clear" w:color="auto" w:fill="auto"/>
            <w:vAlign w:val="center"/>
          </w:tcPr>
          <w:p w:rsidR="00D16475" w:rsidRPr="00142C57" w:rsidRDefault="00D16475" w:rsidP="00FA391C">
            <w:pPr>
              <w:pStyle w:val="TAC"/>
            </w:pPr>
            <w:ins w:id="47291"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292" w:author="R4-1815212" w:date="2019-01-29T17:32:00Z">
              <w:r w:rsidRPr="001B0F7A">
                <w:rPr>
                  <w:rFonts w:eastAsia="Malgun Gothic" w:cs="Arial"/>
                  <w:szCs w:val="18"/>
                  <w:lang w:val="en-US" w:eastAsia="ko-KR"/>
                </w:rPr>
                <w:t>n79</w:t>
              </w:r>
            </w:ins>
          </w:p>
        </w:tc>
        <w:tc>
          <w:tcPr>
            <w:tcW w:w="1122" w:type="dxa"/>
            <w:shd w:val="clear" w:color="auto" w:fill="auto"/>
            <w:noWrap/>
            <w:vAlign w:val="center"/>
          </w:tcPr>
          <w:p w:rsidR="00D16475" w:rsidRPr="00142C57" w:rsidRDefault="00D16475" w:rsidP="00FA391C">
            <w:pPr>
              <w:pStyle w:val="TAC"/>
              <w:rPr>
                <w:rFonts w:eastAsia="MS Mincho"/>
              </w:rPr>
            </w:pPr>
            <w:ins w:id="47293" w:author="R4-1815212" w:date="2019-01-29T17:32:00Z">
              <w:r w:rsidRPr="001B0F7A">
                <w:rPr>
                  <w:rFonts w:eastAsia="Malgun Gothic" w:cs="Arial"/>
                  <w:szCs w:val="18"/>
                  <w:lang w:val="en-US" w:eastAsia="ko-KR"/>
                  <w:rPrChange w:id="47294" w:author="R4-1812668" w:date="2019-01-30T21:33:00Z">
                    <w:rPr>
                      <w:rFonts w:eastAsia="Malgun Gothic" w:cs="Arial"/>
                      <w:color w:val="000000"/>
                      <w:szCs w:val="18"/>
                      <w:lang w:val="en-US" w:eastAsia="ko-KR"/>
                    </w:rPr>
                  </w:rPrChange>
                </w:rPr>
                <w:t>4420</w:t>
              </w:r>
            </w:ins>
          </w:p>
        </w:tc>
        <w:tc>
          <w:tcPr>
            <w:tcW w:w="725" w:type="dxa"/>
            <w:shd w:val="clear" w:color="auto" w:fill="auto"/>
            <w:noWrap/>
            <w:vAlign w:val="center"/>
          </w:tcPr>
          <w:p w:rsidR="00D16475" w:rsidRPr="00142C57" w:rsidRDefault="00D16475" w:rsidP="00FA391C">
            <w:pPr>
              <w:pStyle w:val="TAC"/>
              <w:rPr>
                <w:rFonts w:eastAsia="MS Mincho"/>
              </w:rPr>
            </w:pPr>
            <w:ins w:id="47295" w:author="R4-1815212" w:date="2019-01-29T17:32:00Z">
              <w:r w:rsidRPr="001B0F7A">
                <w:rPr>
                  <w:rFonts w:eastAsia="Malgun Gothic" w:cs="Arial"/>
                  <w:szCs w:val="18"/>
                  <w:lang w:val="en-US" w:eastAsia="ko-KR"/>
                  <w:rPrChange w:id="47296" w:author="R4-1812668" w:date="2019-01-30T21:33:00Z">
                    <w:rPr>
                      <w:rFonts w:eastAsia="Malgun Gothic" w:cs="Arial"/>
                      <w:color w:val="000000"/>
                      <w:szCs w:val="18"/>
                      <w:lang w:val="en-US" w:eastAsia="ko-KR"/>
                    </w:rPr>
                  </w:rPrChange>
                </w:rPr>
                <w:t>40</w:t>
              </w:r>
            </w:ins>
          </w:p>
        </w:tc>
        <w:tc>
          <w:tcPr>
            <w:tcW w:w="851" w:type="dxa"/>
            <w:shd w:val="clear" w:color="auto" w:fill="auto"/>
            <w:noWrap/>
            <w:vAlign w:val="center"/>
          </w:tcPr>
          <w:p w:rsidR="00D16475" w:rsidRPr="00142C57" w:rsidRDefault="00D16475" w:rsidP="00FA391C">
            <w:pPr>
              <w:pStyle w:val="TAC"/>
              <w:rPr>
                <w:rFonts w:eastAsia="MS Mincho"/>
              </w:rPr>
            </w:pPr>
            <w:ins w:id="47297" w:author="R4-1815212" w:date="2019-01-29T17:32:00Z">
              <w:r w:rsidRPr="001B0F7A">
                <w:rPr>
                  <w:rFonts w:eastAsia="Malgun Gothic" w:cs="Arial"/>
                  <w:szCs w:val="18"/>
                  <w:lang w:val="en-US" w:eastAsia="ko-KR"/>
                  <w:rPrChange w:id="47298" w:author="R4-1812668" w:date="2019-01-30T21:33:00Z">
                    <w:rPr>
                      <w:rFonts w:eastAsia="Malgun Gothic" w:cs="Arial"/>
                      <w:color w:val="000000"/>
                      <w:szCs w:val="18"/>
                      <w:lang w:val="en-US" w:eastAsia="ko-KR"/>
                    </w:rPr>
                  </w:rPrChange>
                </w:rPr>
                <w:t>216</w:t>
              </w:r>
            </w:ins>
          </w:p>
        </w:tc>
        <w:tc>
          <w:tcPr>
            <w:tcW w:w="1256" w:type="dxa"/>
            <w:shd w:val="clear" w:color="auto" w:fill="auto"/>
            <w:noWrap/>
            <w:vAlign w:val="center"/>
          </w:tcPr>
          <w:p w:rsidR="00D16475" w:rsidRPr="00142C57" w:rsidRDefault="00D16475" w:rsidP="00FA391C">
            <w:pPr>
              <w:pStyle w:val="TAC"/>
              <w:rPr>
                <w:rFonts w:eastAsia="MS Mincho"/>
              </w:rPr>
            </w:pPr>
            <w:ins w:id="47299" w:author="R4-1815212" w:date="2019-01-29T17:32:00Z">
              <w:r w:rsidRPr="001B0F7A">
                <w:rPr>
                  <w:rFonts w:eastAsia="Malgun Gothic" w:cs="Arial"/>
                  <w:szCs w:val="18"/>
                  <w:lang w:val="en-US" w:eastAsia="ko-KR"/>
                  <w:rPrChange w:id="47300" w:author="R4-1812668" w:date="2019-01-30T21:33:00Z">
                    <w:rPr>
                      <w:rFonts w:eastAsia="Malgun Gothic" w:cs="Arial"/>
                      <w:color w:val="000000"/>
                      <w:szCs w:val="18"/>
                      <w:lang w:val="en-US" w:eastAsia="ko-KR"/>
                    </w:rPr>
                  </w:rPrChange>
                </w:rPr>
                <w:t>4420</w:t>
              </w:r>
            </w:ins>
          </w:p>
        </w:tc>
        <w:tc>
          <w:tcPr>
            <w:tcW w:w="600" w:type="dxa"/>
            <w:shd w:val="clear" w:color="auto" w:fill="auto"/>
            <w:vAlign w:val="center"/>
          </w:tcPr>
          <w:p w:rsidR="00D16475" w:rsidRPr="00142C57" w:rsidRDefault="00D16475" w:rsidP="00FA391C">
            <w:pPr>
              <w:pStyle w:val="TAC"/>
            </w:pPr>
            <w:ins w:id="47301" w:author="R4-1815212" w:date="2019-01-29T17:32:00Z">
              <w:r w:rsidRPr="001B0F7A">
                <w:rPr>
                  <w:rFonts w:cs="Arial"/>
                </w:rPr>
                <w:t>N/A</w:t>
              </w:r>
            </w:ins>
          </w:p>
        </w:tc>
        <w:tc>
          <w:tcPr>
            <w:tcW w:w="793" w:type="dxa"/>
            <w:shd w:val="clear" w:color="auto" w:fill="auto"/>
            <w:vAlign w:val="center"/>
          </w:tcPr>
          <w:p w:rsidR="00D16475" w:rsidRPr="00142C57" w:rsidRDefault="00D16475" w:rsidP="00FA391C">
            <w:pPr>
              <w:pStyle w:val="TAC"/>
              <w:rPr>
                <w:rFonts w:eastAsia="MS Mincho"/>
              </w:rPr>
            </w:pPr>
            <w:ins w:id="47302" w:author="R4-1815212" w:date="2019-01-29T17:32:00Z">
              <w:r w:rsidRPr="001B0F7A">
                <w:rPr>
                  <w:rFonts w:cs="Arial"/>
                  <w:lang w:eastAsia="zh-CN"/>
                </w:rPr>
                <w:t>TDD</w:t>
              </w:r>
            </w:ins>
          </w:p>
        </w:tc>
        <w:tc>
          <w:tcPr>
            <w:tcW w:w="999" w:type="dxa"/>
            <w:shd w:val="clear" w:color="auto" w:fill="auto"/>
            <w:vAlign w:val="center"/>
          </w:tcPr>
          <w:p w:rsidR="00D16475" w:rsidRPr="00142C57" w:rsidRDefault="00D16475" w:rsidP="00FA391C">
            <w:pPr>
              <w:pStyle w:val="TAC"/>
            </w:pPr>
            <w:ins w:id="47303" w:author="R4-1815212" w:date="2019-01-29T17:32:00Z">
              <w:r w:rsidRPr="001B0F7A">
                <w:rPr>
                  <w:rFonts w:cs="Arial"/>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304" w:author="R4-1815212" w:date="2019-01-29T17:32:00Z">
              <w:r w:rsidRPr="001B0F7A">
                <w:rPr>
                  <w:rFonts w:eastAsia="Malgun Gothic" w:cs="Arial"/>
                  <w:szCs w:val="18"/>
                  <w:lang w:val="en-US" w:eastAsia="ko-KR"/>
                </w:rPr>
                <w:t>3</w:t>
              </w:r>
            </w:ins>
          </w:p>
        </w:tc>
        <w:tc>
          <w:tcPr>
            <w:tcW w:w="1122" w:type="dxa"/>
            <w:shd w:val="clear" w:color="auto" w:fill="auto"/>
            <w:noWrap/>
            <w:vAlign w:val="center"/>
          </w:tcPr>
          <w:p w:rsidR="00D16475" w:rsidRPr="00142C57" w:rsidRDefault="00D16475" w:rsidP="00FA391C">
            <w:pPr>
              <w:pStyle w:val="TAC"/>
              <w:rPr>
                <w:rFonts w:eastAsia="MS Mincho"/>
              </w:rPr>
            </w:pPr>
            <w:ins w:id="47305" w:author="R4-1815212" w:date="2019-01-29T17:32:00Z">
              <w:r w:rsidRPr="001B0F7A">
                <w:rPr>
                  <w:rFonts w:eastAsia="Malgun Gothic" w:cs="Arial"/>
                  <w:szCs w:val="18"/>
                  <w:lang w:val="en-US" w:eastAsia="ko-KR"/>
                  <w:rPrChange w:id="47306" w:author="R4-1812668" w:date="2019-01-30T21:33:00Z">
                    <w:rPr>
                      <w:rFonts w:eastAsia="Malgun Gothic" w:cs="Arial"/>
                      <w:color w:val="000000"/>
                      <w:szCs w:val="18"/>
                      <w:lang w:val="en-US" w:eastAsia="ko-KR"/>
                    </w:rPr>
                  </w:rPrChange>
                </w:rPr>
                <w:t>1755</w:t>
              </w:r>
            </w:ins>
          </w:p>
        </w:tc>
        <w:tc>
          <w:tcPr>
            <w:tcW w:w="725" w:type="dxa"/>
            <w:shd w:val="clear" w:color="auto" w:fill="auto"/>
            <w:noWrap/>
            <w:vAlign w:val="center"/>
          </w:tcPr>
          <w:p w:rsidR="00D16475" w:rsidRPr="00142C57" w:rsidRDefault="00D16475" w:rsidP="00FA391C">
            <w:pPr>
              <w:pStyle w:val="TAC"/>
              <w:rPr>
                <w:rFonts w:eastAsia="MS Mincho"/>
              </w:rPr>
            </w:pPr>
            <w:ins w:id="47307" w:author="R4-1815212" w:date="2019-01-29T17:32:00Z">
              <w:r w:rsidRPr="001B0F7A">
                <w:rPr>
                  <w:rFonts w:eastAsia="Malgun Gothic" w:cs="Arial"/>
                  <w:szCs w:val="18"/>
                  <w:lang w:val="en-US" w:eastAsia="ko-KR"/>
                  <w:rPrChange w:id="47308" w:author="R4-1812668" w:date="2019-01-30T21:33:00Z">
                    <w:rPr>
                      <w:rFonts w:eastAsia="Malgun Gothic" w:cs="Arial"/>
                      <w:color w:val="000000"/>
                      <w:szCs w:val="18"/>
                      <w:lang w:val="en-US" w:eastAsia="ko-KR"/>
                    </w:rPr>
                  </w:rPrChange>
                </w:rPr>
                <w:t>5</w:t>
              </w:r>
            </w:ins>
          </w:p>
        </w:tc>
        <w:tc>
          <w:tcPr>
            <w:tcW w:w="851" w:type="dxa"/>
            <w:shd w:val="clear" w:color="auto" w:fill="auto"/>
            <w:noWrap/>
            <w:vAlign w:val="center"/>
          </w:tcPr>
          <w:p w:rsidR="00D16475" w:rsidRPr="00142C57" w:rsidRDefault="00D16475" w:rsidP="00FA391C">
            <w:pPr>
              <w:pStyle w:val="TAC"/>
              <w:rPr>
                <w:rFonts w:eastAsia="MS Mincho"/>
              </w:rPr>
            </w:pPr>
            <w:ins w:id="47309" w:author="R4-1815212" w:date="2019-01-29T17:32:00Z">
              <w:r w:rsidRPr="001B0F7A">
                <w:rPr>
                  <w:rFonts w:eastAsia="Malgun Gothic" w:cs="Arial"/>
                  <w:szCs w:val="18"/>
                  <w:lang w:val="en-US" w:eastAsia="ko-KR"/>
                  <w:rPrChange w:id="47310" w:author="R4-1812668" w:date="2019-01-30T21:33:00Z">
                    <w:rPr>
                      <w:rFonts w:eastAsia="Malgun Gothic" w:cs="Arial"/>
                      <w:color w:val="000000"/>
                      <w:szCs w:val="18"/>
                      <w:lang w:val="en-US" w:eastAsia="ko-KR"/>
                    </w:rPr>
                  </w:rPrChange>
                </w:rPr>
                <w:t>25</w:t>
              </w:r>
            </w:ins>
          </w:p>
        </w:tc>
        <w:tc>
          <w:tcPr>
            <w:tcW w:w="1256" w:type="dxa"/>
            <w:shd w:val="clear" w:color="auto" w:fill="auto"/>
            <w:noWrap/>
            <w:vAlign w:val="center"/>
          </w:tcPr>
          <w:p w:rsidR="00D16475" w:rsidRPr="00142C57" w:rsidRDefault="00D16475" w:rsidP="00FA391C">
            <w:pPr>
              <w:pStyle w:val="TAC"/>
              <w:rPr>
                <w:rFonts w:eastAsia="MS Mincho"/>
              </w:rPr>
            </w:pPr>
            <w:ins w:id="47311" w:author="R4-1815212" w:date="2019-01-29T17:32:00Z">
              <w:r w:rsidRPr="001B0F7A">
                <w:rPr>
                  <w:rFonts w:eastAsia="Malgun Gothic" w:cs="Arial"/>
                  <w:szCs w:val="18"/>
                  <w:lang w:val="en-US" w:eastAsia="ko-KR"/>
                  <w:rPrChange w:id="47312" w:author="R4-1812668" w:date="2019-01-30T21:33:00Z">
                    <w:rPr>
                      <w:rFonts w:eastAsia="Malgun Gothic" w:cs="Arial"/>
                      <w:color w:val="000000"/>
                      <w:szCs w:val="18"/>
                      <w:lang w:val="en-US" w:eastAsia="ko-KR"/>
                    </w:rPr>
                  </w:rPrChange>
                </w:rPr>
                <w:t>1850</w:t>
              </w:r>
            </w:ins>
          </w:p>
        </w:tc>
        <w:tc>
          <w:tcPr>
            <w:tcW w:w="600" w:type="dxa"/>
            <w:shd w:val="clear" w:color="auto" w:fill="auto"/>
            <w:vAlign w:val="center"/>
          </w:tcPr>
          <w:p w:rsidR="00D16475" w:rsidRPr="00142C57" w:rsidRDefault="00D16475" w:rsidP="00FA391C">
            <w:pPr>
              <w:pStyle w:val="TAC"/>
            </w:pPr>
            <w:ins w:id="47313" w:author="R4-1815212" w:date="2019-01-29T17:32:00Z">
              <w:r w:rsidRPr="001B0F7A">
                <w:rPr>
                  <w:rFonts w:cs="Arial"/>
                  <w:lang w:eastAsia="zh-CN"/>
                </w:rPr>
                <w:t>29.4</w:t>
              </w:r>
            </w:ins>
          </w:p>
        </w:tc>
        <w:tc>
          <w:tcPr>
            <w:tcW w:w="793" w:type="dxa"/>
            <w:shd w:val="clear" w:color="auto" w:fill="auto"/>
            <w:vAlign w:val="center"/>
          </w:tcPr>
          <w:p w:rsidR="00D16475" w:rsidRPr="00142C57" w:rsidRDefault="00D16475" w:rsidP="00FA391C">
            <w:pPr>
              <w:pStyle w:val="TAC"/>
              <w:rPr>
                <w:rFonts w:eastAsia="MS Mincho"/>
              </w:rPr>
            </w:pPr>
            <w:ins w:id="47314" w:author="R4-1815212" w:date="2019-01-29T17:32:00Z">
              <w:r w:rsidRPr="001B0F7A">
                <w:rPr>
                  <w:rFonts w:cs="Arial"/>
                  <w:lang w:eastAsia="zh-CN"/>
                </w:rPr>
                <w:t>FDD</w:t>
              </w:r>
            </w:ins>
          </w:p>
        </w:tc>
        <w:tc>
          <w:tcPr>
            <w:tcW w:w="999" w:type="dxa"/>
            <w:shd w:val="clear" w:color="auto" w:fill="auto"/>
            <w:vAlign w:val="center"/>
          </w:tcPr>
          <w:p w:rsidR="00D16475" w:rsidRPr="001B0F7A" w:rsidRDefault="00D16475" w:rsidP="00FA391C">
            <w:pPr>
              <w:keepNext/>
              <w:keepLines/>
              <w:spacing w:after="0"/>
              <w:jc w:val="center"/>
              <w:rPr>
                <w:ins w:id="47315" w:author="R4-1815212" w:date="2019-01-29T17:32:00Z"/>
                <w:rFonts w:ascii="Arial" w:hAnsi="Arial" w:cs="Arial"/>
                <w:sz w:val="18"/>
                <w:lang w:eastAsia="zh-CN"/>
              </w:rPr>
            </w:pPr>
            <w:ins w:id="47316" w:author="R4-1815212" w:date="2019-01-29T17:32:00Z">
              <w:r w:rsidRPr="001B0F7A">
                <w:rPr>
                  <w:rFonts w:ascii="Arial" w:hAnsi="Arial" w:cs="Arial"/>
                  <w:sz w:val="18"/>
                  <w:lang w:eastAsia="zh-CN"/>
                </w:rPr>
                <w:t>IMD2</w:t>
              </w:r>
            </w:ins>
          </w:p>
          <w:p w:rsidR="00D16475" w:rsidRPr="00142C57" w:rsidRDefault="00D16475" w:rsidP="00FA391C">
            <w:pPr>
              <w:pStyle w:val="TAC"/>
            </w:pPr>
            <w:ins w:id="47317" w:author="R4-1815212" w:date="2019-01-29T17:32:00Z">
              <w:r w:rsidRPr="001B0F7A">
                <w:rPr>
                  <w:rFonts w:cs="Arial"/>
                  <w:szCs w:val="18"/>
                  <w:lang w:val="en-US" w:eastAsia="zh-CN"/>
                  <w:rPrChange w:id="47318" w:author="R4-1812668" w:date="2019-01-30T21:33:00Z">
                    <w:rPr>
                      <w:rFonts w:cs="Arial"/>
                      <w:color w:val="000000"/>
                      <w:szCs w:val="18"/>
                      <w:lang w:val="en-US" w:eastAsia="zh-CN"/>
                    </w:rPr>
                  </w:rPrChange>
                </w:rPr>
                <w:t>|f</w:t>
              </w:r>
              <w:r w:rsidRPr="001B0F7A">
                <w:rPr>
                  <w:rFonts w:cs="Arial"/>
                  <w:szCs w:val="18"/>
                  <w:vertAlign w:val="subscript"/>
                  <w:lang w:val="en-US" w:eastAsia="zh-CN"/>
                  <w:rPrChange w:id="47319" w:author="R4-1812668" w:date="2019-01-30T21:33:00Z">
                    <w:rPr>
                      <w:rFonts w:cs="Arial"/>
                      <w:color w:val="000000"/>
                      <w:szCs w:val="18"/>
                      <w:vertAlign w:val="subscript"/>
                      <w:lang w:val="en-US" w:eastAsia="zh-CN"/>
                    </w:rPr>
                  </w:rPrChange>
                </w:rPr>
                <w:t>B41</w:t>
              </w:r>
              <w:r w:rsidRPr="001B0F7A">
                <w:rPr>
                  <w:rFonts w:cs="Arial"/>
                  <w:szCs w:val="18"/>
                  <w:vertAlign w:val="subscript"/>
                  <w:lang w:val="en-US" w:eastAsia="ko-KR"/>
                  <w:rPrChange w:id="47320"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47321" w:author="R4-1812668" w:date="2019-01-30T21:33:00Z">
                    <w:rPr>
                      <w:rFonts w:cs="Arial"/>
                      <w:color w:val="000000"/>
                      <w:szCs w:val="18"/>
                      <w:lang w:val="en-US" w:eastAsia="ko-KR"/>
                    </w:rPr>
                  </w:rPrChange>
                </w:rPr>
                <w:t>-</w:t>
              </w:r>
              <w:r w:rsidRPr="001B0F7A">
                <w:rPr>
                  <w:rFonts w:cs="Arial"/>
                  <w:szCs w:val="18"/>
                  <w:lang w:val="en-US" w:eastAsia="zh-CN"/>
                  <w:rPrChange w:id="47322" w:author="R4-1812668" w:date="2019-01-30T21:33:00Z">
                    <w:rPr>
                      <w:rFonts w:cs="Arial"/>
                      <w:color w:val="000000"/>
                      <w:szCs w:val="18"/>
                      <w:lang w:val="en-US" w:eastAsia="zh-CN"/>
                    </w:rPr>
                  </w:rPrChange>
                </w:rPr>
                <w:t>f</w:t>
              </w:r>
              <w:r w:rsidRPr="001B0F7A">
                <w:rPr>
                  <w:rFonts w:cs="Arial"/>
                  <w:szCs w:val="18"/>
                  <w:vertAlign w:val="subscript"/>
                  <w:lang w:val="en-US" w:eastAsia="zh-CN"/>
                  <w:rPrChange w:id="47323" w:author="R4-1812668" w:date="2019-01-30T21:33:00Z">
                    <w:rPr>
                      <w:rFonts w:cs="Arial"/>
                      <w:color w:val="000000"/>
                      <w:szCs w:val="18"/>
                      <w:vertAlign w:val="subscript"/>
                      <w:lang w:val="en-US" w:eastAsia="zh-CN"/>
                    </w:rPr>
                  </w:rPrChange>
                </w:rPr>
                <w:t>n79</w:t>
              </w:r>
              <w:r w:rsidRPr="001B0F7A">
                <w:rPr>
                  <w:rFonts w:cs="Arial"/>
                  <w:szCs w:val="18"/>
                  <w:lang w:val="en-US" w:eastAsia="ko-KR"/>
                  <w:rPrChange w:id="47324" w:author="R4-1812668" w:date="2019-01-30T21:33:00Z">
                    <w:rPr>
                      <w:rFonts w:cs="Arial"/>
                      <w:color w:val="000000"/>
                      <w:szCs w:val="18"/>
                      <w:lang w:val="en-US" w:eastAsia="ko-KR"/>
                    </w:rPr>
                  </w:rPrChange>
                </w:rPr>
                <w:t>|</w:t>
              </w:r>
            </w:ins>
          </w:p>
        </w:tc>
      </w:tr>
      <w:tr w:rsidR="00D16475" w:rsidRPr="00AA00C6" w:rsidTr="00FA391C">
        <w:trPr>
          <w:trHeight w:val="22"/>
          <w:jc w:val="center"/>
          <w:ins w:id="47325" w:author="R4-1900900" w:date="2019-04-26T12:41:00Z"/>
        </w:trPr>
        <w:tc>
          <w:tcPr>
            <w:tcW w:w="2176" w:type="dxa"/>
            <w:vMerge w:val="restart"/>
            <w:shd w:val="clear" w:color="auto" w:fill="auto"/>
            <w:vAlign w:val="center"/>
          </w:tcPr>
          <w:p w:rsidR="00D16475" w:rsidRPr="00AA00C6" w:rsidRDefault="00D16475" w:rsidP="00FA391C">
            <w:pPr>
              <w:pStyle w:val="TAC"/>
              <w:rPr>
                <w:ins w:id="47326" w:author="R4-1900900" w:date="2019-04-26T12:41:00Z"/>
              </w:rPr>
            </w:pPr>
            <w:ins w:id="47327" w:author="R4-1900900" w:date="2019-04-26T12:41:00Z">
              <w:r w:rsidRPr="00AA00C6">
                <w:rPr>
                  <w:rFonts w:cs="Arial"/>
                  <w:color w:val="000000"/>
                  <w:szCs w:val="18"/>
                  <w:lang w:eastAsia="zh-CN"/>
                  <w:rPrChange w:id="47328" w:author="R4-1900900" w:date="2019-04-26T13:59:00Z">
                    <w:rPr>
                      <w:rFonts w:cs="Arial"/>
                      <w:color w:val="000000"/>
                      <w:sz w:val="16"/>
                      <w:szCs w:val="16"/>
                      <w:lang w:eastAsia="zh-CN"/>
                    </w:rPr>
                  </w:rPrChange>
                </w:rPr>
                <w:t>DC_5A-7A_n71A</w:t>
              </w:r>
            </w:ins>
          </w:p>
        </w:tc>
        <w:tc>
          <w:tcPr>
            <w:tcW w:w="1109" w:type="dxa"/>
            <w:shd w:val="clear" w:color="auto" w:fill="auto"/>
            <w:vAlign w:val="center"/>
          </w:tcPr>
          <w:p w:rsidR="00D16475" w:rsidRPr="00AA00C6" w:rsidRDefault="00D16475" w:rsidP="00FA391C">
            <w:pPr>
              <w:pStyle w:val="TAC"/>
              <w:rPr>
                <w:ins w:id="47329" w:author="R4-1900900" w:date="2019-04-26T12:41:00Z"/>
                <w:rFonts w:eastAsia="Malgun Gothic" w:cs="Arial"/>
                <w:szCs w:val="18"/>
                <w:lang w:val="en-US" w:eastAsia="ko-KR"/>
              </w:rPr>
            </w:pPr>
            <w:ins w:id="47330" w:author="R4-1900900" w:date="2019-04-26T12:41:00Z">
              <w:r w:rsidRPr="00AA00C6">
                <w:rPr>
                  <w:rFonts w:eastAsia="Malgun Gothic" w:cs="Arial"/>
                  <w:kern w:val="2"/>
                  <w:szCs w:val="18"/>
                  <w:lang w:val="en-US" w:eastAsia="ko-KR"/>
                  <w:rPrChange w:id="47331" w:author="R4-1900900" w:date="2019-04-26T13:59:00Z">
                    <w:rPr>
                      <w:rFonts w:eastAsia="Malgun Gothic" w:cs="Arial"/>
                      <w:kern w:val="2"/>
                      <w:szCs w:val="18"/>
                      <w:highlight w:val="yellow"/>
                      <w:lang w:val="en-US" w:eastAsia="ko-KR"/>
                    </w:rPr>
                  </w:rPrChange>
                </w:rPr>
                <w:t>5</w:t>
              </w:r>
            </w:ins>
          </w:p>
        </w:tc>
        <w:tc>
          <w:tcPr>
            <w:tcW w:w="1122" w:type="dxa"/>
            <w:shd w:val="clear" w:color="auto" w:fill="auto"/>
            <w:noWrap/>
            <w:vAlign w:val="center"/>
          </w:tcPr>
          <w:p w:rsidR="00D16475" w:rsidRPr="00AA00C6" w:rsidRDefault="00D16475" w:rsidP="00FA391C">
            <w:pPr>
              <w:pStyle w:val="TAC"/>
              <w:rPr>
                <w:ins w:id="47332" w:author="R4-1900900" w:date="2019-04-26T12:41:00Z"/>
                <w:rFonts w:eastAsia="Malgun Gothic" w:cs="Arial"/>
                <w:szCs w:val="18"/>
                <w:lang w:val="en-US" w:eastAsia="ko-KR"/>
              </w:rPr>
            </w:pPr>
            <w:ins w:id="47333" w:author="R4-1900900" w:date="2019-04-26T12:41:00Z">
              <w:r w:rsidRPr="00AA00C6">
                <w:rPr>
                  <w:rFonts w:eastAsia="Malgun Gothic" w:cs="Arial"/>
                  <w:kern w:val="2"/>
                  <w:szCs w:val="18"/>
                  <w:lang w:val="en-US" w:eastAsia="ko-KR"/>
                  <w:rPrChange w:id="47334" w:author="R4-1900900" w:date="2019-04-26T13:59:00Z">
                    <w:rPr>
                      <w:rFonts w:eastAsia="Malgun Gothic" w:cs="Arial"/>
                      <w:kern w:val="2"/>
                      <w:szCs w:val="18"/>
                      <w:highlight w:val="yellow"/>
                      <w:lang w:val="en-US" w:eastAsia="ko-KR"/>
                    </w:rPr>
                  </w:rPrChange>
                </w:rPr>
                <w:t>835</w:t>
              </w:r>
            </w:ins>
          </w:p>
        </w:tc>
        <w:tc>
          <w:tcPr>
            <w:tcW w:w="725" w:type="dxa"/>
            <w:shd w:val="clear" w:color="auto" w:fill="auto"/>
            <w:noWrap/>
            <w:vAlign w:val="center"/>
          </w:tcPr>
          <w:p w:rsidR="00D16475" w:rsidRPr="00AA00C6" w:rsidRDefault="00D16475" w:rsidP="00FA391C">
            <w:pPr>
              <w:pStyle w:val="TAC"/>
              <w:rPr>
                <w:ins w:id="47335" w:author="R4-1900900" w:date="2019-04-26T12:41:00Z"/>
                <w:rFonts w:eastAsia="Malgun Gothic" w:cs="Arial"/>
                <w:szCs w:val="18"/>
                <w:lang w:val="en-US" w:eastAsia="ko-KR"/>
              </w:rPr>
            </w:pPr>
            <w:ins w:id="47336" w:author="R4-1900900" w:date="2019-04-26T12:41:00Z">
              <w:r w:rsidRPr="00AA00C6">
                <w:rPr>
                  <w:rFonts w:eastAsia="Malgun Gothic" w:cs="Arial"/>
                  <w:kern w:val="2"/>
                  <w:szCs w:val="18"/>
                  <w:lang w:val="en-US" w:eastAsia="ko-KR"/>
                  <w:rPrChange w:id="47337" w:author="R4-1900900" w:date="2019-04-26T13:59:00Z">
                    <w:rPr>
                      <w:rFonts w:eastAsia="Malgun Gothic" w:cs="Arial"/>
                      <w:kern w:val="2"/>
                      <w:szCs w:val="18"/>
                      <w:highlight w:val="yellow"/>
                      <w:lang w:val="en-US" w:eastAsia="ko-KR"/>
                    </w:rPr>
                  </w:rPrChange>
                </w:rPr>
                <w:t>5</w:t>
              </w:r>
            </w:ins>
          </w:p>
        </w:tc>
        <w:tc>
          <w:tcPr>
            <w:tcW w:w="851" w:type="dxa"/>
            <w:shd w:val="clear" w:color="auto" w:fill="auto"/>
            <w:noWrap/>
            <w:vAlign w:val="center"/>
          </w:tcPr>
          <w:p w:rsidR="00D16475" w:rsidRPr="00AA00C6" w:rsidRDefault="00D16475" w:rsidP="00FA391C">
            <w:pPr>
              <w:pStyle w:val="TAC"/>
              <w:rPr>
                <w:ins w:id="47338" w:author="R4-1900900" w:date="2019-04-26T12:41:00Z"/>
                <w:rFonts w:eastAsia="Malgun Gothic" w:cs="Arial"/>
                <w:szCs w:val="18"/>
                <w:lang w:val="en-US" w:eastAsia="ko-KR"/>
              </w:rPr>
            </w:pPr>
            <w:ins w:id="47339" w:author="R4-1900900" w:date="2019-04-26T12:41:00Z">
              <w:r w:rsidRPr="00AA00C6">
                <w:rPr>
                  <w:rFonts w:eastAsia="Malgun Gothic" w:cs="Arial"/>
                  <w:kern w:val="2"/>
                  <w:szCs w:val="18"/>
                  <w:lang w:val="en-US" w:eastAsia="ko-KR"/>
                  <w:rPrChange w:id="47340" w:author="R4-1900900" w:date="2019-04-26T13:59:00Z">
                    <w:rPr>
                      <w:rFonts w:eastAsia="Malgun Gothic" w:cs="Arial"/>
                      <w:kern w:val="2"/>
                      <w:szCs w:val="18"/>
                      <w:highlight w:val="yellow"/>
                      <w:lang w:val="en-US" w:eastAsia="ko-KR"/>
                    </w:rPr>
                  </w:rPrChange>
                </w:rPr>
                <w:t>25</w:t>
              </w:r>
            </w:ins>
          </w:p>
        </w:tc>
        <w:tc>
          <w:tcPr>
            <w:tcW w:w="1256" w:type="dxa"/>
            <w:shd w:val="clear" w:color="auto" w:fill="auto"/>
            <w:noWrap/>
            <w:vAlign w:val="center"/>
          </w:tcPr>
          <w:p w:rsidR="00D16475" w:rsidRPr="00AA00C6" w:rsidRDefault="00D16475" w:rsidP="00FA391C">
            <w:pPr>
              <w:pStyle w:val="TAC"/>
              <w:rPr>
                <w:ins w:id="47341" w:author="R4-1900900" w:date="2019-04-26T12:41:00Z"/>
                <w:rFonts w:eastAsia="Malgun Gothic" w:cs="Arial"/>
                <w:szCs w:val="18"/>
                <w:lang w:val="en-US" w:eastAsia="ko-KR"/>
              </w:rPr>
            </w:pPr>
            <w:ins w:id="47342" w:author="R4-1900900" w:date="2019-04-26T12:41:00Z">
              <w:r w:rsidRPr="00AA00C6">
                <w:rPr>
                  <w:rFonts w:cs="Arial"/>
                  <w:kern w:val="2"/>
                  <w:szCs w:val="18"/>
                  <w:lang w:val="en-US" w:eastAsia="zh-CN"/>
                  <w:rPrChange w:id="47343" w:author="R4-1900900" w:date="2019-04-26T13:59:00Z">
                    <w:rPr>
                      <w:rFonts w:cs="Arial"/>
                      <w:kern w:val="2"/>
                      <w:szCs w:val="18"/>
                      <w:highlight w:val="yellow"/>
                      <w:lang w:val="en-US" w:eastAsia="zh-CN"/>
                    </w:rPr>
                  </w:rPrChange>
                </w:rPr>
                <w:t>880</w:t>
              </w:r>
            </w:ins>
          </w:p>
        </w:tc>
        <w:tc>
          <w:tcPr>
            <w:tcW w:w="600" w:type="dxa"/>
            <w:shd w:val="clear" w:color="auto" w:fill="auto"/>
            <w:vAlign w:val="center"/>
          </w:tcPr>
          <w:p w:rsidR="00D16475" w:rsidRPr="00AA00C6" w:rsidRDefault="00D16475" w:rsidP="00FA391C">
            <w:pPr>
              <w:pStyle w:val="TAC"/>
              <w:rPr>
                <w:ins w:id="47344" w:author="R4-1900900" w:date="2019-04-26T12:41:00Z"/>
                <w:rFonts w:cs="Arial"/>
                <w:lang w:eastAsia="zh-CN"/>
              </w:rPr>
            </w:pPr>
            <w:ins w:id="47345" w:author="R4-1900900" w:date="2019-04-26T12:41:00Z">
              <w:r w:rsidRPr="00AA00C6">
                <w:rPr>
                  <w:rFonts w:eastAsia="Malgun Gothic" w:cs="Arial"/>
                  <w:kern w:val="2"/>
                  <w:szCs w:val="18"/>
                  <w:lang w:val="en-US" w:eastAsia="ko-KR"/>
                  <w:rPrChange w:id="47346" w:author="R4-1900900" w:date="2019-04-26T13:59:00Z">
                    <w:rPr>
                      <w:rFonts w:eastAsia="Malgun Gothic" w:cs="Arial"/>
                      <w:kern w:val="2"/>
                      <w:szCs w:val="18"/>
                      <w:highlight w:val="yellow"/>
                      <w:lang w:val="en-US" w:eastAsia="ko-KR"/>
                    </w:rPr>
                  </w:rPrChange>
                </w:rPr>
                <w:t>N/A</w:t>
              </w:r>
            </w:ins>
          </w:p>
        </w:tc>
        <w:tc>
          <w:tcPr>
            <w:tcW w:w="793" w:type="dxa"/>
            <w:shd w:val="clear" w:color="auto" w:fill="auto"/>
            <w:vAlign w:val="center"/>
          </w:tcPr>
          <w:p w:rsidR="00D16475" w:rsidRPr="00AA00C6" w:rsidRDefault="00D16475" w:rsidP="00FA391C">
            <w:pPr>
              <w:pStyle w:val="TAC"/>
              <w:rPr>
                <w:ins w:id="47347" w:author="R4-1900900" w:date="2019-04-26T12:41:00Z"/>
                <w:rFonts w:cs="Arial"/>
                <w:lang w:eastAsia="zh-CN"/>
              </w:rPr>
            </w:pPr>
            <w:ins w:id="47348" w:author="R4-1900900" w:date="2019-04-26T12:41:00Z">
              <w:r w:rsidRPr="00AA00C6">
                <w:rPr>
                  <w:rFonts w:eastAsia="Malgun Gothic" w:cs="Arial"/>
                  <w:kern w:val="2"/>
                  <w:szCs w:val="18"/>
                  <w:lang w:val="en-US" w:eastAsia="ko-KR"/>
                  <w:rPrChange w:id="47349" w:author="R4-1900900" w:date="2019-04-26T13:59:00Z">
                    <w:rPr>
                      <w:rFonts w:eastAsia="Malgun Gothic" w:cs="Arial"/>
                      <w:kern w:val="2"/>
                      <w:szCs w:val="18"/>
                      <w:highlight w:val="yellow"/>
                      <w:lang w:val="en-US" w:eastAsia="ko-KR"/>
                    </w:rPr>
                  </w:rPrChange>
                </w:rPr>
                <w:t>FDD</w:t>
              </w:r>
            </w:ins>
          </w:p>
        </w:tc>
        <w:tc>
          <w:tcPr>
            <w:tcW w:w="999" w:type="dxa"/>
            <w:shd w:val="clear" w:color="auto" w:fill="auto"/>
            <w:vAlign w:val="center"/>
          </w:tcPr>
          <w:p w:rsidR="00D16475" w:rsidRPr="00AA00C6" w:rsidRDefault="00D16475" w:rsidP="00FA391C">
            <w:pPr>
              <w:keepNext/>
              <w:keepLines/>
              <w:spacing w:after="0"/>
              <w:jc w:val="center"/>
              <w:rPr>
                <w:ins w:id="47350" w:author="R4-1900900" w:date="2019-04-26T12:41:00Z"/>
                <w:rFonts w:ascii="Arial" w:hAnsi="Arial" w:cs="Arial"/>
                <w:sz w:val="18"/>
                <w:lang w:eastAsia="zh-CN"/>
              </w:rPr>
            </w:pPr>
            <w:ins w:id="47351" w:author="R4-1900900" w:date="2019-04-26T12:41:00Z">
              <w:r w:rsidRPr="00AA00C6">
                <w:rPr>
                  <w:rFonts w:ascii="Arial" w:eastAsia="Malgun Gothic" w:hAnsi="Arial" w:cs="Arial"/>
                  <w:kern w:val="2"/>
                  <w:sz w:val="18"/>
                  <w:szCs w:val="24"/>
                  <w:lang w:val="en-US" w:eastAsia="ko-KR"/>
                  <w:rPrChange w:id="47352" w:author="R4-1900900" w:date="2019-04-26T13:59:00Z">
                    <w:rPr>
                      <w:rFonts w:ascii="Arial" w:eastAsia="Malgun Gothic" w:hAnsi="Arial" w:cs="Arial"/>
                      <w:kern w:val="2"/>
                      <w:sz w:val="18"/>
                      <w:szCs w:val="24"/>
                      <w:highlight w:val="yellow"/>
                      <w:lang w:val="en-US" w:eastAsia="ko-KR"/>
                    </w:rPr>
                  </w:rPrChange>
                </w:rPr>
                <w:t>N/A</w:t>
              </w:r>
            </w:ins>
          </w:p>
        </w:tc>
      </w:tr>
      <w:tr w:rsidR="00D16475" w:rsidRPr="00AA00C6" w:rsidTr="00FA391C">
        <w:trPr>
          <w:trHeight w:val="22"/>
          <w:jc w:val="center"/>
          <w:ins w:id="47353" w:author="R4-1900900" w:date="2019-04-26T12:41:00Z"/>
        </w:trPr>
        <w:tc>
          <w:tcPr>
            <w:tcW w:w="2176" w:type="dxa"/>
            <w:vMerge/>
            <w:shd w:val="clear" w:color="auto" w:fill="auto"/>
            <w:vAlign w:val="center"/>
          </w:tcPr>
          <w:p w:rsidR="00D16475" w:rsidRPr="00AA00C6" w:rsidRDefault="00D16475" w:rsidP="00FA391C">
            <w:pPr>
              <w:pStyle w:val="TAC"/>
              <w:rPr>
                <w:ins w:id="47354" w:author="R4-1900900" w:date="2019-04-26T12:41:00Z"/>
              </w:rPr>
            </w:pPr>
          </w:p>
        </w:tc>
        <w:tc>
          <w:tcPr>
            <w:tcW w:w="1109" w:type="dxa"/>
            <w:shd w:val="clear" w:color="auto" w:fill="auto"/>
            <w:vAlign w:val="center"/>
          </w:tcPr>
          <w:p w:rsidR="00D16475" w:rsidRPr="00AA00C6" w:rsidRDefault="00D16475" w:rsidP="00FA391C">
            <w:pPr>
              <w:pStyle w:val="TAC"/>
              <w:rPr>
                <w:ins w:id="47355" w:author="R4-1900900" w:date="2019-04-26T12:41:00Z"/>
                <w:rFonts w:eastAsia="Malgun Gothic" w:cs="Arial"/>
                <w:szCs w:val="18"/>
                <w:lang w:val="en-US" w:eastAsia="ko-KR"/>
              </w:rPr>
            </w:pPr>
            <w:ins w:id="47356" w:author="R4-1900900" w:date="2019-04-26T12:41:00Z">
              <w:r w:rsidRPr="00AA00C6">
                <w:rPr>
                  <w:rFonts w:eastAsia="Malgun Gothic" w:cs="Arial"/>
                  <w:kern w:val="2"/>
                  <w:szCs w:val="18"/>
                  <w:lang w:val="en-US" w:eastAsia="ko-KR"/>
                  <w:rPrChange w:id="47357" w:author="R4-1900900" w:date="2019-04-26T13:59:00Z">
                    <w:rPr>
                      <w:rFonts w:eastAsia="Malgun Gothic" w:cs="Arial"/>
                      <w:kern w:val="2"/>
                      <w:szCs w:val="18"/>
                      <w:highlight w:val="yellow"/>
                      <w:lang w:val="en-US" w:eastAsia="ko-KR"/>
                    </w:rPr>
                  </w:rPrChange>
                </w:rPr>
                <w:t>7</w:t>
              </w:r>
            </w:ins>
          </w:p>
        </w:tc>
        <w:tc>
          <w:tcPr>
            <w:tcW w:w="1122" w:type="dxa"/>
            <w:shd w:val="clear" w:color="auto" w:fill="auto"/>
            <w:noWrap/>
            <w:vAlign w:val="center"/>
          </w:tcPr>
          <w:p w:rsidR="00D16475" w:rsidRPr="00AA00C6" w:rsidRDefault="00D16475" w:rsidP="00FA391C">
            <w:pPr>
              <w:pStyle w:val="TAC"/>
              <w:rPr>
                <w:ins w:id="47358" w:author="R4-1900900" w:date="2019-04-26T12:41:00Z"/>
                <w:rFonts w:eastAsia="Malgun Gothic" w:cs="Arial"/>
                <w:szCs w:val="18"/>
                <w:lang w:val="en-US" w:eastAsia="ko-KR"/>
              </w:rPr>
            </w:pPr>
            <w:ins w:id="47359" w:author="R4-1900900" w:date="2019-04-26T12:41:00Z">
              <w:r w:rsidRPr="00AA00C6">
                <w:rPr>
                  <w:rFonts w:eastAsia="Malgun Gothic" w:cs="Arial"/>
                  <w:kern w:val="2"/>
                  <w:szCs w:val="18"/>
                  <w:lang w:val="en-US" w:eastAsia="ko-KR"/>
                  <w:rPrChange w:id="47360" w:author="R4-1900900" w:date="2019-04-26T13:59:00Z">
                    <w:rPr>
                      <w:rFonts w:eastAsia="Malgun Gothic" w:cs="Arial"/>
                      <w:kern w:val="2"/>
                      <w:szCs w:val="18"/>
                      <w:highlight w:val="yellow"/>
                      <w:lang w:val="en-US" w:eastAsia="ko-KR"/>
                    </w:rPr>
                  </w:rPrChange>
                </w:rPr>
                <w:t>2540</w:t>
              </w:r>
            </w:ins>
          </w:p>
        </w:tc>
        <w:tc>
          <w:tcPr>
            <w:tcW w:w="725" w:type="dxa"/>
            <w:shd w:val="clear" w:color="auto" w:fill="auto"/>
            <w:noWrap/>
            <w:vAlign w:val="center"/>
          </w:tcPr>
          <w:p w:rsidR="00D16475" w:rsidRPr="00AA00C6" w:rsidRDefault="00D16475" w:rsidP="00FA391C">
            <w:pPr>
              <w:pStyle w:val="TAC"/>
              <w:rPr>
                <w:ins w:id="47361" w:author="R4-1900900" w:date="2019-04-26T12:41:00Z"/>
                <w:rFonts w:eastAsia="Malgun Gothic" w:cs="Arial"/>
                <w:szCs w:val="18"/>
                <w:lang w:val="en-US" w:eastAsia="ko-KR"/>
              </w:rPr>
            </w:pPr>
            <w:ins w:id="47362" w:author="R4-1900900" w:date="2019-04-26T12:41:00Z">
              <w:r w:rsidRPr="00AA00C6">
                <w:rPr>
                  <w:rFonts w:eastAsia="Malgun Gothic" w:cs="Arial"/>
                  <w:kern w:val="2"/>
                  <w:szCs w:val="18"/>
                  <w:lang w:val="en-US" w:eastAsia="ko-KR"/>
                  <w:rPrChange w:id="47363" w:author="R4-1900900" w:date="2019-04-26T13:59:00Z">
                    <w:rPr>
                      <w:rFonts w:eastAsia="Malgun Gothic" w:cs="Arial"/>
                      <w:kern w:val="2"/>
                      <w:szCs w:val="18"/>
                      <w:highlight w:val="yellow"/>
                      <w:lang w:val="en-US" w:eastAsia="ko-KR"/>
                    </w:rPr>
                  </w:rPrChange>
                </w:rPr>
                <w:t>5</w:t>
              </w:r>
            </w:ins>
          </w:p>
        </w:tc>
        <w:tc>
          <w:tcPr>
            <w:tcW w:w="851" w:type="dxa"/>
            <w:shd w:val="clear" w:color="auto" w:fill="auto"/>
            <w:noWrap/>
            <w:vAlign w:val="center"/>
          </w:tcPr>
          <w:p w:rsidR="00D16475" w:rsidRPr="00AA00C6" w:rsidRDefault="00D16475" w:rsidP="00FA391C">
            <w:pPr>
              <w:pStyle w:val="TAC"/>
              <w:rPr>
                <w:ins w:id="47364" w:author="R4-1900900" w:date="2019-04-26T12:41:00Z"/>
                <w:rFonts w:eastAsia="Malgun Gothic" w:cs="Arial"/>
                <w:szCs w:val="18"/>
                <w:lang w:val="en-US" w:eastAsia="ko-KR"/>
              </w:rPr>
            </w:pPr>
            <w:ins w:id="47365" w:author="R4-1900900" w:date="2019-04-26T12:41:00Z">
              <w:r w:rsidRPr="00AA00C6">
                <w:rPr>
                  <w:rFonts w:eastAsia="Malgun Gothic" w:cs="Arial"/>
                  <w:kern w:val="2"/>
                  <w:szCs w:val="18"/>
                  <w:lang w:val="en-US" w:eastAsia="ko-KR"/>
                  <w:rPrChange w:id="47366" w:author="R4-1900900" w:date="2019-04-26T13:59:00Z">
                    <w:rPr>
                      <w:rFonts w:eastAsia="Malgun Gothic" w:cs="Arial"/>
                      <w:kern w:val="2"/>
                      <w:szCs w:val="18"/>
                      <w:highlight w:val="yellow"/>
                      <w:lang w:val="en-US" w:eastAsia="ko-KR"/>
                    </w:rPr>
                  </w:rPrChange>
                </w:rPr>
                <w:t>25</w:t>
              </w:r>
            </w:ins>
          </w:p>
        </w:tc>
        <w:tc>
          <w:tcPr>
            <w:tcW w:w="1256" w:type="dxa"/>
            <w:shd w:val="clear" w:color="auto" w:fill="auto"/>
            <w:noWrap/>
            <w:vAlign w:val="center"/>
          </w:tcPr>
          <w:p w:rsidR="00D16475" w:rsidRPr="00AA00C6" w:rsidRDefault="00D16475" w:rsidP="00FA391C">
            <w:pPr>
              <w:pStyle w:val="TAC"/>
              <w:rPr>
                <w:ins w:id="47367" w:author="R4-1900900" w:date="2019-04-26T12:41:00Z"/>
                <w:rFonts w:eastAsia="Malgun Gothic" w:cs="Arial"/>
                <w:szCs w:val="18"/>
                <w:lang w:val="en-US" w:eastAsia="ko-KR"/>
              </w:rPr>
            </w:pPr>
            <w:ins w:id="47368" w:author="R4-1900900" w:date="2019-04-26T12:41:00Z">
              <w:r w:rsidRPr="00AA00C6">
                <w:rPr>
                  <w:rFonts w:eastAsia="Malgun Gothic" w:cs="Arial"/>
                  <w:kern w:val="2"/>
                  <w:szCs w:val="18"/>
                  <w:lang w:val="en-US" w:eastAsia="ko-KR"/>
                  <w:rPrChange w:id="47369" w:author="R4-1900900" w:date="2019-04-26T13:59:00Z">
                    <w:rPr>
                      <w:rFonts w:eastAsia="Malgun Gothic" w:cs="Arial"/>
                      <w:kern w:val="2"/>
                      <w:szCs w:val="18"/>
                      <w:highlight w:val="yellow"/>
                      <w:lang w:val="en-US" w:eastAsia="ko-KR"/>
                    </w:rPr>
                  </w:rPrChange>
                </w:rPr>
                <w:t>2660</w:t>
              </w:r>
            </w:ins>
          </w:p>
        </w:tc>
        <w:tc>
          <w:tcPr>
            <w:tcW w:w="600" w:type="dxa"/>
            <w:shd w:val="clear" w:color="auto" w:fill="auto"/>
            <w:vAlign w:val="center"/>
          </w:tcPr>
          <w:p w:rsidR="00D16475" w:rsidRPr="00AA00C6" w:rsidRDefault="00D16475" w:rsidP="00FA391C">
            <w:pPr>
              <w:pStyle w:val="TAC"/>
              <w:rPr>
                <w:ins w:id="47370" w:author="R4-1900900" w:date="2019-04-26T12:41:00Z"/>
                <w:rFonts w:cs="Arial"/>
                <w:lang w:eastAsia="zh-CN"/>
              </w:rPr>
            </w:pPr>
            <w:ins w:id="47371" w:author="R4-1900900" w:date="2019-04-26T12:41:00Z">
              <w:r w:rsidRPr="00AA00C6">
                <w:rPr>
                  <w:rFonts w:cs="Arial"/>
                  <w:kern w:val="2"/>
                  <w:szCs w:val="18"/>
                  <w:lang w:val="en-US" w:eastAsia="zh-CN"/>
                  <w:rPrChange w:id="47372" w:author="R4-1900900" w:date="2019-04-26T13:59:00Z">
                    <w:rPr>
                      <w:rFonts w:cs="Arial"/>
                      <w:kern w:val="2"/>
                      <w:szCs w:val="18"/>
                      <w:highlight w:val="yellow"/>
                      <w:lang w:val="en-US" w:eastAsia="zh-CN"/>
                    </w:rPr>
                  </w:rPrChange>
                </w:rPr>
                <w:t>6.5</w:t>
              </w:r>
            </w:ins>
          </w:p>
        </w:tc>
        <w:tc>
          <w:tcPr>
            <w:tcW w:w="793" w:type="dxa"/>
            <w:shd w:val="clear" w:color="auto" w:fill="auto"/>
            <w:vAlign w:val="center"/>
          </w:tcPr>
          <w:p w:rsidR="00D16475" w:rsidRPr="00AA00C6" w:rsidRDefault="00D16475" w:rsidP="00FA391C">
            <w:pPr>
              <w:pStyle w:val="TAC"/>
              <w:rPr>
                <w:ins w:id="47373" w:author="R4-1900900" w:date="2019-04-26T12:41:00Z"/>
                <w:rFonts w:cs="Arial"/>
                <w:lang w:eastAsia="zh-CN"/>
              </w:rPr>
            </w:pPr>
            <w:ins w:id="47374" w:author="R4-1900900" w:date="2019-04-26T12:41:00Z">
              <w:r w:rsidRPr="00AA00C6">
                <w:rPr>
                  <w:rFonts w:eastAsia="Malgun Gothic" w:cs="Arial"/>
                  <w:kern w:val="2"/>
                  <w:szCs w:val="18"/>
                  <w:lang w:val="en-US" w:eastAsia="ko-KR"/>
                  <w:rPrChange w:id="47375" w:author="R4-1900900" w:date="2019-04-26T13:59:00Z">
                    <w:rPr>
                      <w:rFonts w:eastAsia="Malgun Gothic" w:cs="Arial"/>
                      <w:kern w:val="2"/>
                      <w:szCs w:val="18"/>
                      <w:highlight w:val="yellow"/>
                      <w:lang w:val="en-US" w:eastAsia="ko-KR"/>
                    </w:rPr>
                  </w:rPrChange>
                </w:rPr>
                <w:t>FDD</w:t>
              </w:r>
            </w:ins>
          </w:p>
        </w:tc>
        <w:tc>
          <w:tcPr>
            <w:tcW w:w="999" w:type="dxa"/>
            <w:shd w:val="clear" w:color="auto" w:fill="auto"/>
            <w:vAlign w:val="center"/>
          </w:tcPr>
          <w:p w:rsidR="00D16475" w:rsidRPr="00AA00C6" w:rsidRDefault="00D16475" w:rsidP="00FA391C">
            <w:pPr>
              <w:keepNext/>
              <w:keepLines/>
              <w:widowControl w:val="0"/>
              <w:spacing w:after="0"/>
              <w:jc w:val="center"/>
              <w:rPr>
                <w:ins w:id="47376" w:author="R4-1900900" w:date="2019-04-26T12:41:00Z"/>
                <w:rFonts w:ascii="Arial" w:hAnsi="Arial" w:cs="Arial"/>
                <w:kern w:val="2"/>
                <w:sz w:val="18"/>
                <w:szCs w:val="24"/>
                <w:lang w:val="en-US" w:eastAsia="zh-CN"/>
                <w:rPrChange w:id="47377" w:author="R4-1900900" w:date="2019-04-26T13:59:00Z">
                  <w:rPr>
                    <w:ins w:id="47378" w:author="R4-1900900" w:date="2019-04-26T12:41:00Z"/>
                    <w:rFonts w:ascii="Arial" w:hAnsi="Arial" w:cs="Arial"/>
                    <w:kern w:val="2"/>
                    <w:sz w:val="18"/>
                    <w:szCs w:val="24"/>
                    <w:highlight w:val="yellow"/>
                    <w:lang w:val="en-US" w:eastAsia="zh-CN"/>
                  </w:rPr>
                </w:rPrChange>
              </w:rPr>
            </w:pPr>
            <w:ins w:id="47379" w:author="R4-1900900" w:date="2019-04-26T12:41:00Z">
              <w:r w:rsidRPr="00AA00C6">
                <w:rPr>
                  <w:rFonts w:ascii="Arial" w:hAnsi="Arial" w:cs="Arial"/>
                  <w:kern w:val="2"/>
                  <w:sz w:val="18"/>
                  <w:szCs w:val="24"/>
                  <w:lang w:val="en-US" w:eastAsia="ja-JP"/>
                  <w:rPrChange w:id="47380" w:author="R4-1900900" w:date="2019-04-26T13:59:00Z">
                    <w:rPr>
                      <w:rFonts w:ascii="Arial" w:hAnsi="Arial" w:cs="Arial"/>
                      <w:kern w:val="2"/>
                      <w:sz w:val="18"/>
                      <w:szCs w:val="24"/>
                      <w:highlight w:val="yellow"/>
                      <w:lang w:val="en-US" w:eastAsia="ja-JP"/>
                    </w:rPr>
                  </w:rPrChange>
                </w:rPr>
                <w:t>IMD</w:t>
              </w:r>
              <w:r w:rsidRPr="00AA00C6">
                <w:rPr>
                  <w:rFonts w:ascii="Arial" w:hAnsi="Arial" w:cs="Arial"/>
                  <w:kern w:val="2"/>
                  <w:sz w:val="18"/>
                  <w:szCs w:val="24"/>
                  <w:lang w:val="en-US" w:eastAsia="zh-CN"/>
                  <w:rPrChange w:id="47381" w:author="R4-1900900" w:date="2019-04-26T13:59:00Z">
                    <w:rPr>
                      <w:rFonts w:ascii="Arial" w:hAnsi="Arial" w:cs="Arial"/>
                      <w:kern w:val="2"/>
                      <w:sz w:val="18"/>
                      <w:szCs w:val="24"/>
                      <w:highlight w:val="yellow"/>
                      <w:lang w:val="en-US" w:eastAsia="zh-CN"/>
                    </w:rPr>
                  </w:rPrChange>
                </w:rPr>
                <w:t>5</w:t>
              </w:r>
            </w:ins>
          </w:p>
          <w:p w:rsidR="00D16475" w:rsidRPr="00AA00C6" w:rsidRDefault="00D16475" w:rsidP="00FA391C">
            <w:pPr>
              <w:keepNext/>
              <w:keepLines/>
              <w:spacing w:after="0"/>
              <w:jc w:val="center"/>
              <w:rPr>
                <w:ins w:id="47382" w:author="R4-1900900" w:date="2019-04-26T12:41:00Z"/>
                <w:rFonts w:ascii="Arial" w:hAnsi="Arial" w:cs="Arial"/>
                <w:sz w:val="18"/>
                <w:lang w:eastAsia="zh-CN"/>
              </w:rPr>
            </w:pPr>
            <w:ins w:id="47383" w:author="R4-1900900" w:date="2019-04-26T12:41:00Z">
              <w:r w:rsidRPr="00AA00C6">
                <w:rPr>
                  <w:rFonts w:ascii="Arial" w:eastAsia="Malgun Gothic" w:hAnsi="Arial" w:cs="Arial"/>
                  <w:kern w:val="2"/>
                  <w:sz w:val="18"/>
                  <w:szCs w:val="24"/>
                  <w:lang w:val="en-US" w:eastAsia="ko-KR"/>
                  <w:rPrChange w:id="47384" w:author="R4-1900900" w:date="2019-04-26T13:59:00Z">
                    <w:rPr>
                      <w:rFonts w:ascii="Arial" w:eastAsia="Malgun Gothic" w:hAnsi="Arial" w:cs="Arial"/>
                      <w:kern w:val="2"/>
                      <w:sz w:val="18"/>
                      <w:szCs w:val="24"/>
                      <w:highlight w:val="yellow"/>
                      <w:lang w:val="en-US" w:eastAsia="ko-KR"/>
                    </w:rPr>
                  </w:rPrChange>
                </w:rPr>
                <w:t>|</w:t>
              </w:r>
              <w:r w:rsidRPr="00AA00C6">
                <w:rPr>
                  <w:rFonts w:ascii="Arial" w:hAnsi="Arial" w:cs="Arial"/>
                  <w:kern w:val="2"/>
                  <w:sz w:val="18"/>
                  <w:szCs w:val="24"/>
                  <w:lang w:val="en-US" w:eastAsia="zh-CN"/>
                  <w:rPrChange w:id="47385" w:author="R4-1900900" w:date="2019-04-26T13:59:00Z">
                    <w:rPr>
                      <w:rFonts w:ascii="Arial" w:hAnsi="Arial" w:cs="Arial"/>
                      <w:kern w:val="2"/>
                      <w:sz w:val="18"/>
                      <w:szCs w:val="24"/>
                      <w:highlight w:val="yellow"/>
                      <w:lang w:val="en-US" w:eastAsia="zh-CN"/>
                    </w:rPr>
                  </w:rPrChange>
                </w:rPr>
                <w:t>4*</w:t>
              </w:r>
              <w:r w:rsidRPr="00AA00C6">
                <w:rPr>
                  <w:rFonts w:ascii="Arial" w:eastAsia="Malgun Gothic" w:hAnsi="Arial" w:cs="Arial"/>
                  <w:kern w:val="2"/>
                  <w:sz w:val="18"/>
                  <w:szCs w:val="24"/>
                  <w:lang w:val="en-US" w:eastAsia="ko-KR"/>
                  <w:rPrChange w:id="47386" w:author="R4-1900900" w:date="2019-04-26T13:59:00Z">
                    <w:rPr>
                      <w:rFonts w:ascii="Arial" w:eastAsia="Malgun Gothic" w:hAnsi="Arial" w:cs="Arial"/>
                      <w:kern w:val="2"/>
                      <w:sz w:val="18"/>
                      <w:szCs w:val="24"/>
                      <w:highlight w:val="yellow"/>
                      <w:lang w:val="en-US" w:eastAsia="ko-KR"/>
                    </w:rPr>
                  </w:rPrChange>
                </w:rPr>
                <w:t>f</w:t>
              </w:r>
              <w:r w:rsidRPr="00AA00C6">
                <w:rPr>
                  <w:rFonts w:ascii="Arial" w:eastAsia="Malgun Gothic" w:hAnsi="Arial" w:cs="Arial"/>
                  <w:kern w:val="2"/>
                  <w:sz w:val="18"/>
                  <w:szCs w:val="24"/>
                  <w:vertAlign w:val="subscript"/>
                  <w:lang w:val="en-US" w:eastAsia="ko-KR"/>
                  <w:rPrChange w:id="47387" w:author="R4-1900900" w:date="2019-04-26T13:59:00Z">
                    <w:rPr>
                      <w:rFonts w:ascii="Arial" w:eastAsia="Malgun Gothic" w:hAnsi="Arial" w:cs="Arial"/>
                      <w:kern w:val="2"/>
                      <w:sz w:val="18"/>
                      <w:szCs w:val="24"/>
                      <w:highlight w:val="yellow"/>
                      <w:vertAlign w:val="subscript"/>
                      <w:lang w:val="en-US" w:eastAsia="ko-KR"/>
                    </w:rPr>
                  </w:rPrChange>
                </w:rPr>
                <w:t>B5</w:t>
              </w:r>
              <w:r w:rsidRPr="00AA00C6">
                <w:rPr>
                  <w:rFonts w:ascii="Arial" w:eastAsia="Malgun Gothic" w:hAnsi="Arial" w:cs="Arial"/>
                  <w:kern w:val="2"/>
                  <w:sz w:val="18"/>
                  <w:szCs w:val="24"/>
                  <w:lang w:val="en-US" w:eastAsia="ko-KR"/>
                  <w:rPrChange w:id="47388" w:author="R4-1900900" w:date="2019-04-26T13:59:00Z">
                    <w:rPr>
                      <w:rFonts w:ascii="Arial" w:eastAsia="Malgun Gothic" w:hAnsi="Arial" w:cs="Arial"/>
                      <w:kern w:val="2"/>
                      <w:sz w:val="18"/>
                      <w:szCs w:val="24"/>
                      <w:highlight w:val="yellow"/>
                      <w:lang w:val="en-US" w:eastAsia="ko-KR"/>
                    </w:rPr>
                  </w:rPrChange>
                </w:rPr>
                <w:t>-f</w:t>
              </w:r>
              <w:r w:rsidRPr="00AA00C6">
                <w:rPr>
                  <w:rFonts w:ascii="Arial" w:eastAsia="Malgun Gothic" w:hAnsi="Arial" w:cs="Arial"/>
                  <w:kern w:val="2"/>
                  <w:sz w:val="18"/>
                  <w:szCs w:val="24"/>
                  <w:vertAlign w:val="subscript"/>
                  <w:lang w:val="en-US" w:eastAsia="ko-KR"/>
                  <w:rPrChange w:id="47389" w:author="R4-1900900" w:date="2019-04-26T13:59:00Z">
                    <w:rPr>
                      <w:rFonts w:ascii="Arial" w:eastAsia="Malgun Gothic" w:hAnsi="Arial" w:cs="Arial"/>
                      <w:kern w:val="2"/>
                      <w:sz w:val="18"/>
                      <w:szCs w:val="24"/>
                      <w:highlight w:val="yellow"/>
                      <w:vertAlign w:val="subscript"/>
                      <w:lang w:val="en-US" w:eastAsia="ko-KR"/>
                    </w:rPr>
                  </w:rPrChange>
                </w:rPr>
                <w:t>B</w:t>
              </w:r>
              <w:r w:rsidRPr="00AA00C6">
                <w:rPr>
                  <w:rFonts w:ascii="Arial" w:hAnsi="Arial" w:cs="Arial"/>
                  <w:kern w:val="2"/>
                  <w:sz w:val="18"/>
                  <w:szCs w:val="24"/>
                  <w:vertAlign w:val="subscript"/>
                  <w:lang w:val="en-US" w:eastAsia="zh-CN"/>
                  <w:rPrChange w:id="47390" w:author="R4-1900900" w:date="2019-04-26T13:59:00Z">
                    <w:rPr>
                      <w:rFonts w:ascii="Arial" w:hAnsi="Arial" w:cs="Arial"/>
                      <w:kern w:val="2"/>
                      <w:sz w:val="18"/>
                      <w:szCs w:val="24"/>
                      <w:highlight w:val="yellow"/>
                      <w:vertAlign w:val="subscript"/>
                      <w:lang w:val="en-US" w:eastAsia="zh-CN"/>
                    </w:rPr>
                  </w:rPrChange>
                </w:rPr>
                <w:t>n71</w:t>
              </w:r>
              <w:r w:rsidRPr="00AA00C6">
                <w:rPr>
                  <w:rFonts w:ascii="Arial" w:eastAsia="Malgun Gothic" w:hAnsi="Arial" w:cs="Arial"/>
                  <w:kern w:val="2"/>
                  <w:sz w:val="18"/>
                  <w:szCs w:val="24"/>
                  <w:lang w:val="en-US" w:eastAsia="ko-KR"/>
                  <w:rPrChange w:id="47391" w:author="R4-1900900" w:date="2019-04-26T13:59:00Z">
                    <w:rPr>
                      <w:rFonts w:ascii="Arial" w:eastAsia="Malgun Gothic" w:hAnsi="Arial" w:cs="Arial"/>
                      <w:kern w:val="2"/>
                      <w:sz w:val="18"/>
                      <w:szCs w:val="24"/>
                      <w:highlight w:val="yellow"/>
                      <w:lang w:val="en-US" w:eastAsia="ko-KR"/>
                    </w:rPr>
                  </w:rPrChange>
                </w:rPr>
                <w:t>|</w:t>
              </w:r>
            </w:ins>
          </w:p>
        </w:tc>
      </w:tr>
      <w:tr w:rsidR="00D16475" w:rsidRPr="00AA00C6" w:rsidTr="00FA391C">
        <w:trPr>
          <w:trHeight w:val="22"/>
          <w:jc w:val="center"/>
          <w:ins w:id="47392" w:author="R4-1900900" w:date="2019-04-26T12:41:00Z"/>
        </w:trPr>
        <w:tc>
          <w:tcPr>
            <w:tcW w:w="2176" w:type="dxa"/>
            <w:vMerge/>
            <w:shd w:val="clear" w:color="auto" w:fill="auto"/>
            <w:vAlign w:val="center"/>
          </w:tcPr>
          <w:p w:rsidR="00D16475" w:rsidRPr="00AA00C6" w:rsidRDefault="00D16475" w:rsidP="00FA391C">
            <w:pPr>
              <w:pStyle w:val="TAC"/>
              <w:rPr>
                <w:ins w:id="47393" w:author="R4-1900900" w:date="2019-04-26T12:41:00Z"/>
              </w:rPr>
            </w:pPr>
          </w:p>
        </w:tc>
        <w:tc>
          <w:tcPr>
            <w:tcW w:w="1109" w:type="dxa"/>
            <w:shd w:val="clear" w:color="auto" w:fill="auto"/>
            <w:vAlign w:val="center"/>
          </w:tcPr>
          <w:p w:rsidR="00D16475" w:rsidRPr="00AA00C6" w:rsidRDefault="00D16475" w:rsidP="00FA391C">
            <w:pPr>
              <w:pStyle w:val="TAC"/>
              <w:rPr>
                <w:ins w:id="47394" w:author="R4-1900900" w:date="2019-04-26T12:41:00Z"/>
                <w:rFonts w:eastAsia="Malgun Gothic" w:cs="Arial"/>
                <w:szCs w:val="18"/>
                <w:lang w:val="en-US" w:eastAsia="ko-KR"/>
              </w:rPr>
            </w:pPr>
            <w:ins w:id="47395" w:author="R4-1900900" w:date="2019-04-26T12:41:00Z">
              <w:r w:rsidRPr="00AA00C6">
                <w:rPr>
                  <w:rFonts w:eastAsia="Malgun Gothic" w:cs="Arial"/>
                  <w:kern w:val="2"/>
                  <w:szCs w:val="18"/>
                  <w:lang w:val="en-US" w:eastAsia="ko-KR"/>
                  <w:rPrChange w:id="47396" w:author="R4-1900900" w:date="2019-04-26T13:59:00Z">
                    <w:rPr>
                      <w:rFonts w:eastAsia="Malgun Gothic" w:cs="Arial"/>
                      <w:kern w:val="2"/>
                      <w:szCs w:val="18"/>
                      <w:highlight w:val="yellow"/>
                      <w:lang w:val="en-US" w:eastAsia="ko-KR"/>
                    </w:rPr>
                  </w:rPrChange>
                </w:rPr>
                <w:t>n71</w:t>
              </w:r>
            </w:ins>
          </w:p>
        </w:tc>
        <w:tc>
          <w:tcPr>
            <w:tcW w:w="1122" w:type="dxa"/>
            <w:shd w:val="clear" w:color="auto" w:fill="auto"/>
            <w:noWrap/>
            <w:vAlign w:val="center"/>
          </w:tcPr>
          <w:p w:rsidR="00D16475" w:rsidRPr="00AA00C6" w:rsidRDefault="00D16475" w:rsidP="00FA391C">
            <w:pPr>
              <w:pStyle w:val="TAC"/>
              <w:rPr>
                <w:ins w:id="47397" w:author="R4-1900900" w:date="2019-04-26T12:41:00Z"/>
                <w:rFonts w:eastAsia="Malgun Gothic" w:cs="Arial"/>
                <w:szCs w:val="18"/>
                <w:lang w:val="en-US" w:eastAsia="ko-KR"/>
              </w:rPr>
            </w:pPr>
            <w:ins w:id="47398" w:author="R4-1900900" w:date="2019-04-26T12:41:00Z">
              <w:r w:rsidRPr="00AA00C6">
                <w:rPr>
                  <w:rFonts w:eastAsia="Malgun Gothic" w:cs="Arial"/>
                  <w:kern w:val="2"/>
                  <w:szCs w:val="18"/>
                  <w:lang w:val="en-US" w:eastAsia="ko-KR"/>
                  <w:rPrChange w:id="47399" w:author="R4-1900900" w:date="2019-04-26T13:59:00Z">
                    <w:rPr>
                      <w:rFonts w:eastAsia="Malgun Gothic" w:cs="Arial"/>
                      <w:kern w:val="2"/>
                      <w:szCs w:val="18"/>
                      <w:highlight w:val="yellow"/>
                      <w:lang w:val="en-US" w:eastAsia="ko-KR"/>
                    </w:rPr>
                  </w:rPrChange>
                </w:rPr>
                <w:t>680</w:t>
              </w:r>
            </w:ins>
          </w:p>
        </w:tc>
        <w:tc>
          <w:tcPr>
            <w:tcW w:w="725" w:type="dxa"/>
            <w:shd w:val="clear" w:color="auto" w:fill="auto"/>
            <w:noWrap/>
            <w:vAlign w:val="center"/>
          </w:tcPr>
          <w:p w:rsidR="00D16475" w:rsidRPr="00AA00C6" w:rsidRDefault="00D16475" w:rsidP="00FA391C">
            <w:pPr>
              <w:pStyle w:val="TAC"/>
              <w:rPr>
                <w:ins w:id="47400" w:author="R4-1900900" w:date="2019-04-26T12:41:00Z"/>
                <w:rFonts w:eastAsia="Malgun Gothic" w:cs="Arial"/>
                <w:szCs w:val="18"/>
                <w:lang w:val="en-US" w:eastAsia="ko-KR"/>
              </w:rPr>
            </w:pPr>
            <w:ins w:id="47401" w:author="R4-1900900" w:date="2019-04-26T12:41:00Z">
              <w:r w:rsidRPr="00AA00C6">
                <w:rPr>
                  <w:rFonts w:eastAsia="Malgun Gothic" w:cs="Arial"/>
                  <w:kern w:val="2"/>
                  <w:szCs w:val="18"/>
                  <w:lang w:val="en-US" w:eastAsia="ko-KR"/>
                  <w:rPrChange w:id="47402" w:author="R4-1900900" w:date="2019-04-26T13:59:00Z">
                    <w:rPr>
                      <w:rFonts w:eastAsia="Malgun Gothic" w:cs="Arial"/>
                      <w:kern w:val="2"/>
                      <w:szCs w:val="18"/>
                      <w:highlight w:val="yellow"/>
                      <w:lang w:val="en-US" w:eastAsia="ko-KR"/>
                    </w:rPr>
                  </w:rPrChange>
                </w:rPr>
                <w:t>5</w:t>
              </w:r>
            </w:ins>
          </w:p>
        </w:tc>
        <w:tc>
          <w:tcPr>
            <w:tcW w:w="851" w:type="dxa"/>
            <w:shd w:val="clear" w:color="auto" w:fill="auto"/>
            <w:noWrap/>
            <w:vAlign w:val="center"/>
          </w:tcPr>
          <w:p w:rsidR="00D16475" w:rsidRPr="00AA00C6" w:rsidRDefault="00D16475" w:rsidP="00FA391C">
            <w:pPr>
              <w:pStyle w:val="TAC"/>
              <w:rPr>
                <w:ins w:id="47403" w:author="R4-1900900" w:date="2019-04-26T12:41:00Z"/>
                <w:rFonts w:eastAsia="Malgun Gothic" w:cs="Arial"/>
                <w:szCs w:val="18"/>
                <w:lang w:val="en-US" w:eastAsia="ko-KR"/>
              </w:rPr>
            </w:pPr>
            <w:ins w:id="47404" w:author="R4-1900900" w:date="2019-04-26T12:41:00Z">
              <w:r w:rsidRPr="00AA00C6">
                <w:rPr>
                  <w:rFonts w:eastAsia="Malgun Gothic" w:cs="Arial"/>
                  <w:kern w:val="2"/>
                  <w:szCs w:val="18"/>
                  <w:lang w:val="en-US" w:eastAsia="ko-KR"/>
                  <w:rPrChange w:id="47405" w:author="R4-1900900" w:date="2019-04-26T13:59:00Z">
                    <w:rPr>
                      <w:rFonts w:eastAsia="Malgun Gothic" w:cs="Arial"/>
                      <w:kern w:val="2"/>
                      <w:szCs w:val="18"/>
                      <w:highlight w:val="yellow"/>
                      <w:lang w:val="en-US" w:eastAsia="ko-KR"/>
                    </w:rPr>
                  </w:rPrChange>
                </w:rPr>
                <w:t>52</w:t>
              </w:r>
            </w:ins>
          </w:p>
        </w:tc>
        <w:tc>
          <w:tcPr>
            <w:tcW w:w="1256" w:type="dxa"/>
            <w:shd w:val="clear" w:color="auto" w:fill="auto"/>
            <w:noWrap/>
            <w:vAlign w:val="center"/>
          </w:tcPr>
          <w:p w:rsidR="00D16475" w:rsidRPr="00AA00C6" w:rsidRDefault="00D16475" w:rsidP="00FA391C">
            <w:pPr>
              <w:pStyle w:val="TAC"/>
              <w:rPr>
                <w:ins w:id="47406" w:author="R4-1900900" w:date="2019-04-26T12:41:00Z"/>
                <w:rFonts w:eastAsia="Malgun Gothic" w:cs="Arial"/>
                <w:szCs w:val="18"/>
                <w:lang w:val="en-US" w:eastAsia="ko-KR"/>
              </w:rPr>
            </w:pPr>
            <w:ins w:id="47407" w:author="R4-1900900" w:date="2019-04-26T12:41:00Z">
              <w:r w:rsidRPr="00AA00C6">
                <w:rPr>
                  <w:rFonts w:cs="Arial"/>
                  <w:kern w:val="2"/>
                  <w:szCs w:val="18"/>
                  <w:lang w:val="en-US" w:eastAsia="zh-CN"/>
                  <w:rPrChange w:id="47408" w:author="R4-1900900" w:date="2019-04-26T13:59:00Z">
                    <w:rPr>
                      <w:rFonts w:cs="Arial"/>
                      <w:kern w:val="2"/>
                      <w:szCs w:val="18"/>
                      <w:highlight w:val="yellow"/>
                      <w:lang w:val="en-US" w:eastAsia="zh-CN"/>
                    </w:rPr>
                  </w:rPrChange>
                </w:rPr>
                <w:t>634</w:t>
              </w:r>
            </w:ins>
          </w:p>
        </w:tc>
        <w:tc>
          <w:tcPr>
            <w:tcW w:w="600" w:type="dxa"/>
            <w:shd w:val="clear" w:color="auto" w:fill="auto"/>
            <w:vAlign w:val="center"/>
          </w:tcPr>
          <w:p w:rsidR="00D16475" w:rsidRPr="00AA00C6" w:rsidRDefault="00D16475" w:rsidP="00FA391C">
            <w:pPr>
              <w:pStyle w:val="TAC"/>
              <w:rPr>
                <w:ins w:id="47409" w:author="R4-1900900" w:date="2019-04-26T12:41:00Z"/>
                <w:rFonts w:cs="Arial"/>
                <w:lang w:eastAsia="zh-CN"/>
              </w:rPr>
            </w:pPr>
            <w:ins w:id="47410" w:author="R4-1900900" w:date="2019-04-26T12:41:00Z">
              <w:r w:rsidRPr="00AA00C6">
                <w:rPr>
                  <w:rFonts w:eastAsia="Malgun Gothic" w:cs="Arial"/>
                  <w:kern w:val="2"/>
                  <w:szCs w:val="18"/>
                  <w:lang w:val="en-US" w:eastAsia="ko-KR"/>
                  <w:rPrChange w:id="47411" w:author="R4-1900900" w:date="2019-04-26T13:59:00Z">
                    <w:rPr>
                      <w:rFonts w:eastAsia="Malgun Gothic" w:cs="Arial"/>
                      <w:kern w:val="2"/>
                      <w:szCs w:val="18"/>
                      <w:highlight w:val="yellow"/>
                      <w:lang w:val="en-US" w:eastAsia="ko-KR"/>
                    </w:rPr>
                  </w:rPrChange>
                </w:rPr>
                <w:t>N/A</w:t>
              </w:r>
            </w:ins>
          </w:p>
        </w:tc>
        <w:tc>
          <w:tcPr>
            <w:tcW w:w="793" w:type="dxa"/>
            <w:shd w:val="clear" w:color="auto" w:fill="auto"/>
            <w:vAlign w:val="center"/>
          </w:tcPr>
          <w:p w:rsidR="00D16475" w:rsidRPr="00AA00C6" w:rsidRDefault="00D16475" w:rsidP="00FA391C">
            <w:pPr>
              <w:pStyle w:val="TAC"/>
              <w:rPr>
                <w:ins w:id="47412" w:author="R4-1900900" w:date="2019-04-26T12:41:00Z"/>
                <w:rFonts w:cs="Arial"/>
                <w:lang w:eastAsia="zh-CN"/>
              </w:rPr>
            </w:pPr>
            <w:ins w:id="47413" w:author="R4-1900900" w:date="2019-04-26T12:41:00Z">
              <w:r w:rsidRPr="00AA00C6">
                <w:rPr>
                  <w:rFonts w:eastAsia="Malgun Gothic" w:cs="Arial"/>
                  <w:kern w:val="2"/>
                  <w:szCs w:val="18"/>
                  <w:lang w:val="en-US" w:eastAsia="ko-KR"/>
                  <w:rPrChange w:id="47414" w:author="R4-1900900" w:date="2019-04-26T13:59:00Z">
                    <w:rPr>
                      <w:rFonts w:eastAsia="Malgun Gothic" w:cs="Arial"/>
                      <w:kern w:val="2"/>
                      <w:szCs w:val="18"/>
                      <w:highlight w:val="yellow"/>
                      <w:lang w:val="en-US" w:eastAsia="ko-KR"/>
                    </w:rPr>
                  </w:rPrChange>
                </w:rPr>
                <w:t>TDD</w:t>
              </w:r>
            </w:ins>
          </w:p>
        </w:tc>
        <w:tc>
          <w:tcPr>
            <w:tcW w:w="999" w:type="dxa"/>
            <w:shd w:val="clear" w:color="auto" w:fill="auto"/>
            <w:vAlign w:val="center"/>
          </w:tcPr>
          <w:p w:rsidR="00D16475" w:rsidRPr="00AA00C6" w:rsidRDefault="00D16475" w:rsidP="00FA391C">
            <w:pPr>
              <w:keepNext/>
              <w:keepLines/>
              <w:spacing w:after="0"/>
              <w:jc w:val="center"/>
              <w:rPr>
                <w:ins w:id="47415" w:author="R4-1900900" w:date="2019-04-26T12:41:00Z"/>
                <w:rFonts w:ascii="Arial" w:hAnsi="Arial" w:cs="Arial"/>
                <w:sz w:val="18"/>
                <w:lang w:eastAsia="zh-CN"/>
              </w:rPr>
            </w:pPr>
            <w:ins w:id="47416" w:author="R4-1900900" w:date="2019-04-26T12:41:00Z">
              <w:r w:rsidRPr="00AA00C6">
                <w:rPr>
                  <w:rFonts w:ascii="Arial" w:eastAsia="Malgun Gothic" w:hAnsi="Arial" w:cs="Arial"/>
                  <w:kern w:val="2"/>
                  <w:sz w:val="18"/>
                  <w:szCs w:val="24"/>
                  <w:lang w:val="en-US" w:eastAsia="ko-KR"/>
                  <w:rPrChange w:id="47417" w:author="R4-1900900" w:date="2019-04-26T13:59:00Z">
                    <w:rPr>
                      <w:rFonts w:ascii="Arial" w:eastAsia="Malgun Gothic" w:hAnsi="Arial" w:cs="Arial"/>
                      <w:kern w:val="2"/>
                      <w:sz w:val="18"/>
                      <w:szCs w:val="24"/>
                      <w:highlight w:val="yellow"/>
                      <w:lang w:val="en-US" w:eastAsia="ko-KR"/>
                    </w:rPr>
                  </w:rPrChange>
                </w:rPr>
                <w:t>N/A</w:t>
              </w:r>
            </w:ins>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t>DC_</w:t>
            </w:r>
            <w:r w:rsidRPr="00142C57">
              <w:rPr>
                <w:rFonts w:eastAsia="Malgun Gothic"/>
                <w:lang w:eastAsia="ko-KR"/>
              </w:rPr>
              <w:t>5</w:t>
            </w:r>
            <w:r w:rsidRPr="00142C57">
              <w:t>A-</w:t>
            </w:r>
            <w:r w:rsidRPr="00142C57">
              <w:rPr>
                <w:rFonts w:eastAsia="Malgun Gothic"/>
                <w:lang w:eastAsia="ko-KR"/>
              </w:rPr>
              <w:t>7A</w:t>
            </w:r>
            <w:r w:rsidRPr="00142C57">
              <w:rPr>
                <w:lang w:eastAsia="zh-CN"/>
              </w:rPr>
              <w:t>_</w:t>
            </w:r>
            <w:r w:rsidRPr="00142C57">
              <w:rPr>
                <w:lang w:eastAsia="ja-JP"/>
              </w:rPr>
              <w:t>n</w:t>
            </w:r>
            <w:r w:rsidRPr="00142C57">
              <w:rPr>
                <w:rFonts w:eastAsia="Malgun Gothic"/>
                <w:lang w:eastAsia="ko-KR"/>
              </w:rPr>
              <w:t>78</w:t>
            </w:r>
            <w:r w:rsidRPr="00142C57">
              <w:t>A</w:t>
            </w: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5</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zh-CN"/>
              </w:rPr>
              <w:t>844</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zh-CN"/>
              </w:rPr>
              <w:t>889</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zh-CN"/>
              </w:rPr>
              <w:t>2525</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zh-CN"/>
              </w:rPr>
              <w:t>2645</w:t>
            </w:r>
          </w:p>
        </w:tc>
        <w:tc>
          <w:tcPr>
            <w:tcW w:w="600" w:type="dxa"/>
            <w:shd w:val="clear" w:color="auto" w:fill="auto"/>
            <w:vAlign w:val="center"/>
          </w:tcPr>
          <w:p w:rsidR="00D16475" w:rsidRPr="00142C57" w:rsidRDefault="00D16475" w:rsidP="00FA391C">
            <w:pPr>
              <w:pStyle w:val="TAC"/>
              <w:rPr>
                <w:rFonts w:eastAsia="MS Mincho"/>
              </w:rPr>
            </w:pPr>
            <w:r w:rsidRPr="00142C57">
              <w:rPr>
                <w:lang w:eastAsia="zh-CN"/>
              </w:rPr>
              <w:t>30.1</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IMD2</w:t>
            </w:r>
          </w:p>
          <w:p w:rsidR="00D16475" w:rsidRPr="00142C57" w:rsidRDefault="00D16475" w:rsidP="00FA391C">
            <w:pPr>
              <w:pStyle w:val="TAC"/>
              <w:rPr>
                <w:rFonts w:eastAsia="MS Mincho"/>
              </w:rPr>
            </w:pPr>
            <w:ins w:id="47418" w:author="R4-1900248" w:date="2019-04-26T07:15:00Z">
              <w:r w:rsidRPr="001B0F7A">
                <w:rPr>
                  <w:rFonts w:eastAsia="Malgun Gothic"/>
                  <w:lang w:eastAsia="ko-KR"/>
                </w:rPr>
                <w:t>|</w:t>
              </w:r>
            </w:ins>
            <w:del w:id="47419" w:author="R4-1900248" w:date="2019-04-26T07:15:00Z">
              <w:r w:rsidRPr="00142C57" w:rsidDel="00F30AF2">
                <w:rPr>
                  <w:rFonts w:eastAsia="Malgun Gothic"/>
                  <w:lang w:eastAsia="ko-KR"/>
                </w:rPr>
                <w:delText xml:space="preserve"> </w:delText>
              </w:r>
              <w:r w:rsidRPr="00142C57" w:rsidDel="00F30AF2">
                <w:rPr>
                  <w:rFonts w:eastAsia="Malgun Gothic" w:cs="Arial"/>
                  <w:lang w:eastAsia="ko-KR"/>
                </w:rPr>
                <w:delText>ꟾ</w:delText>
              </w:r>
            </w:del>
            <w:r w:rsidRPr="00142C57">
              <w:rPr>
                <w:rFonts w:eastAsia="Malgun Gothic" w:cs="Arial"/>
                <w:lang w:eastAsia="ko-KR"/>
              </w:rPr>
              <w:t>f</w:t>
            </w:r>
            <w:del w:id="47420" w:author="R4-1900248" w:date="2019-04-26T07:15:00Z">
              <w:r w:rsidRPr="00142C57" w:rsidDel="00F30AF2">
                <w:rPr>
                  <w:rFonts w:eastAsia="Malgun Gothic" w:cs="Arial"/>
                  <w:vertAlign w:val="subscript"/>
                  <w:lang w:eastAsia="ko-KR"/>
                </w:rPr>
                <w:delText>B</w:delText>
              </w:r>
            </w:del>
            <w:ins w:id="47421" w:author="R4-1900248" w:date="2019-04-26T07:15:00Z">
              <w:r>
                <w:rPr>
                  <w:rFonts w:eastAsia="Malgun Gothic" w:cs="Arial"/>
                  <w:vertAlign w:val="subscript"/>
                  <w:lang w:eastAsia="ko-KR"/>
                </w:rPr>
                <w:t>n</w:t>
              </w:r>
            </w:ins>
            <w:r w:rsidRPr="00142C57">
              <w:rPr>
                <w:rFonts w:eastAsia="Malgun Gothic" w:cs="Arial"/>
                <w:vertAlign w:val="subscript"/>
                <w:lang w:eastAsia="ko-KR"/>
              </w:rPr>
              <w:t>78</w:t>
            </w:r>
            <w:r w:rsidRPr="00142C57">
              <w:rPr>
                <w:rFonts w:eastAsia="Malgun Gothic" w:cs="Arial"/>
                <w:lang w:eastAsia="ko-KR"/>
              </w:rPr>
              <w:t>-f</w:t>
            </w:r>
            <w:r w:rsidRPr="00142C57">
              <w:rPr>
                <w:rFonts w:eastAsia="Malgun Gothic" w:cs="Arial"/>
                <w:vertAlign w:val="subscript"/>
                <w:lang w:eastAsia="ko-KR"/>
              </w:rPr>
              <w:t>b5</w:t>
            </w:r>
            <w:ins w:id="47422" w:author="R4-1900248" w:date="2019-04-26T07:16:00Z">
              <w:r w:rsidRPr="001B0F7A">
                <w:rPr>
                  <w:rFonts w:eastAsia="Malgun Gothic"/>
                  <w:lang w:eastAsia="ko-KR"/>
                </w:rPr>
                <w:t>|</w:t>
              </w:r>
            </w:ins>
            <w:del w:id="47423" w:author="R4-1900248" w:date="2019-04-26T07:16:00Z">
              <w:r w:rsidRPr="00142C57" w:rsidDel="00F30AF2">
                <w:rPr>
                  <w:rFonts w:eastAsia="Malgun Gothic" w:cs="Arial"/>
                  <w:lang w:eastAsia="ko-KR"/>
                </w:rPr>
                <w:delText>ꟾ</w:delText>
              </w:r>
            </w:del>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lang w:eastAsia="zh-CN"/>
              </w:rPr>
              <w:t>3489</w:t>
            </w:r>
          </w:p>
        </w:tc>
        <w:tc>
          <w:tcPr>
            <w:tcW w:w="725" w:type="dxa"/>
            <w:shd w:val="clear" w:color="auto" w:fill="auto"/>
            <w:noWrap/>
            <w:vAlign w:val="center"/>
          </w:tcPr>
          <w:p w:rsidR="00D16475" w:rsidRPr="00142C57" w:rsidRDefault="00D16475" w:rsidP="00FA391C">
            <w:pPr>
              <w:pStyle w:val="TAC"/>
              <w:rPr>
                <w:rFonts w:eastAsia="MS Mincho"/>
              </w:rPr>
            </w:pPr>
            <w:r w:rsidRPr="00142C57">
              <w:rPr>
                <w:lang w:eastAsia="zh-CN"/>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lang w:eastAsia="zh-CN"/>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lang w:eastAsia="zh-CN"/>
              </w:rPr>
              <w:t>3489</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5</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834</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879</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30.2</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IMD2</w:t>
            </w:r>
          </w:p>
          <w:p w:rsidR="00D16475" w:rsidRPr="00142C57" w:rsidRDefault="00D16475" w:rsidP="00FA391C">
            <w:pPr>
              <w:pStyle w:val="TAC"/>
              <w:rPr>
                <w:rFonts w:eastAsia="MS Mincho"/>
              </w:rPr>
            </w:pPr>
            <w:r w:rsidRPr="00142C57">
              <w:rPr>
                <w:rFonts w:eastAsia="Malgun Gothic"/>
                <w:lang w:eastAsia="ko-KR"/>
              </w:rPr>
              <w:t>|f</w:t>
            </w:r>
            <w:del w:id="47424" w:author="R4-1900248" w:date="2019-04-26T07:16:00Z">
              <w:r w:rsidRPr="00142C57" w:rsidDel="00F30AF2">
                <w:rPr>
                  <w:rFonts w:eastAsia="Malgun Gothic"/>
                  <w:vertAlign w:val="subscript"/>
                  <w:lang w:eastAsia="ko-KR"/>
                </w:rPr>
                <w:delText>B</w:delText>
              </w:r>
            </w:del>
            <w:ins w:id="47425" w:author="R4-1900248" w:date="2019-04-26T07:16:00Z">
              <w:r>
                <w:rPr>
                  <w:rFonts w:eastAsia="Malgun Gothic"/>
                  <w:vertAlign w:val="subscript"/>
                  <w:lang w:eastAsia="ko-KR"/>
                </w:rPr>
                <w:t>n</w:t>
              </w:r>
            </w:ins>
            <w:r w:rsidRPr="00142C57">
              <w:rPr>
                <w:rFonts w:eastAsia="Malgun Gothic"/>
                <w:vertAlign w:val="subscript"/>
                <w:lang w:eastAsia="ko-KR"/>
              </w:rPr>
              <w:t>78</w:t>
            </w:r>
            <w:r w:rsidRPr="00142C57">
              <w:rPr>
                <w:rFonts w:eastAsia="Malgun Gothic"/>
                <w:lang w:eastAsia="ko-KR"/>
              </w:rPr>
              <w:t>-f</w:t>
            </w:r>
            <w:r w:rsidRPr="00142C57">
              <w:rPr>
                <w:rFonts w:eastAsia="Malgun Gothic"/>
                <w:vertAlign w:val="subscript"/>
                <w:lang w:eastAsia="ko-KR"/>
              </w:rPr>
              <w:t>B7</w:t>
            </w:r>
            <w:r w:rsidRPr="00142C57">
              <w:rPr>
                <w:rFonts w:eastAsia="Malgun Gothic"/>
                <w:lang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2670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3429</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3429</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5</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830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875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3.3</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IMD5</w:t>
            </w:r>
          </w:p>
          <w:p w:rsidR="00D16475" w:rsidRPr="00142C57" w:rsidRDefault="00D16475" w:rsidP="00FA391C">
            <w:pPr>
              <w:pStyle w:val="TAC"/>
              <w:rPr>
                <w:rFonts w:eastAsia="MS Mincho"/>
              </w:rPr>
            </w:pPr>
            <w:r w:rsidRPr="00142C57">
              <w:rPr>
                <w:rFonts w:eastAsia="Malgun Gothic"/>
                <w:lang w:eastAsia="ko-KR"/>
              </w:rPr>
              <w:t>|2*f</w:t>
            </w:r>
            <w:del w:id="47426" w:author="R4-1900248" w:date="2019-04-26T07:16:00Z">
              <w:r w:rsidRPr="00142C57" w:rsidDel="00F30AF2">
                <w:rPr>
                  <w:rFonts w:eastAsia="Malgun Gothic"/>
                  <w:vertAlign w:val="subscript"/>
                  <w:lang w:eastAsia="ko-KR"/>
                </w:rPr>
                <w:delText>B</w:delText>
              </w:r>
            </w:del>
            <w:ins w:id="47427" w:author="R4-1900248" w:date="2019-04-26T07:16:00Z">
              <w:r>
                <w:rPr>
                  <w:rFonts w:eastAsia="Malgun Gothic"/>
                  <w:vertAlign w:val="subscript"/>
                  <w:lang w:eastAsia="ko-KR"/>
                </w:rPr>
                <w:t>n</w:t>
              </w:r>
            </w:ins>
            <w:r w:rsidRPr="00142C57">
              <w:rPr>
                <w:rFonts w:eastAsia="Malgun Gothic"/>
                <w:vertAlign w:val="subscript"/>
                <w:lang w:eastAsia="ko-KR"/>
              </w:rPr>
              <w:t>78</w:t>
            </w:r>
            <w:r w:rsidRPr="00142C57">
              <w:rPr>
                <w:rFonts w:eastAsia="Malgun Gothic"/>
                <w:lang w:eastAsia="ko-KR"/>
              </w:rPr>
              <w:t>-3f</w:t>
            </w:r>
            <w:r w:rsidRPr="00142C57">
              <w:rPr>
                <w:rFonts w:eastAsia="Malgun Gothic"/>
                <w:vertAlign w:val="subscript"/>
                <w:lang w:eastAsia="ko-KR"/>
              </w:rPr>
              <w:t>B7</w:t>
            </w:r>
            <w:r w:rsidRPr="00142C57">
              <w:rPr>
                <w:rFonts w:eastAsia="Malgun Gothic"/>
                <w:lang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2525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2645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3350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algun Gothic"/>
                <w:lang w:eastAsia="ko-KR"/>
              </w:rPr>
              <w:t>3350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algun Gothic"/>
                <w:szCs w:val="18"/>
                <w:lang w:val="en-US" w:eastAsia="ko-KR"/>
              </w:rPr>
            </w:pPr>
            <w:r w:rsidRPr="00142C57">
              <w:rPr>
                <w:lang w:eastAsia="ja-JP"/>
              </w:rPr>
              <w:t>DC_5A_41A_n78A</w:t>
            </w: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860</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885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30.2</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IMD2</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41</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2615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2615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3500</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3500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856.5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881.5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3.1</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Theme="minorEastAsia"/>
                <w:kern w:val="2"/>
                <w:szCs w:val="24"/>
                <w:lang w:val="en-US" w:eastAsia="zh-CN"/>
              </w:rPr>
              <w:t>IMD5</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41</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2620.5</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2620.5</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algun Gothic"/>
                <w:szCs w:val="18"/>
                <w:lang w:val="en-US" w:eastAsia="ko-KR"/>
              </w:rPr>
            </w:pPr>
          </w:p>
        </w:tc>
        <w:tc>
          <w:tcPr>
            <w:tcW w:w="1109" w:type="dxa"/>
            <w:shd w:val="clear" w:color="auto" w:fill="auto"/>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3490</w:t>
            </w:r>
          </w:p>
        </w:tc>
        <w:tc>
          <w:tcPr>
            <w:tcW w:w="725"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algun Gothic"/>
                <w:szCs w:val="18"/>
                <w:lang w:val="en-US" w:eastAsia="ko-KR"/>
              </w:rPr>
            </w:pPr>
            <w:r w:rsidRPr="00142C57">
              <w:rPr>
                <w:rFonts w:eastAsiaTheme="minorEastAsia"/>
                <w:szCs w:val="18"/>
                <w:lang w:val="en-US" w:eastAsia="zh-CN"/>
              </w:rPr>
              <w:t>3490</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ins w:id="47428" w:author="R4-1815212" w:date="2019-01-29T17:34:00Z">
              <w:r w:rsidRPr="001B0F7A">
                <w:rPr>
                  <w:rFonts w:cs="Arial"/>
                  <w:lang w:val="x-none"/>
                </w:rPr>
                <w:t>DC_</w:t>
              </w:r>
              <w:r w:rsidRPr="001B0F7A">
                <w:rPr>
                  <w:rFonts w:cs="Arial"/>
                  <w:lang w:val="x-none" w:eastAsia="zh-CN"/>
                </w:rPr>
                <w:t>5</w:t>
              </w:r>
              <w:r w:rsidRPr="001B0F7A">
                <w:rPr>
                  <w:rFonts w:eastAsia="Malgun Gothic" w:cs="Arial"/>
                  <w:lang w:val="x-none" w:eastAsia="ko-KR"/>
                </w:rPr>
                <w:t>A-</w:t>
              </w:r>
              <w:r w:rsidRPr="001B0F7A">
                <w:rPr>
                  <w:rFonts w:cs="Arial"/>
                  <w:lang w:val="x-none" w:eastAsia="zh-CN"/>
                </w:rPr>
                <w:t>41</w:t>
              </w:r>
              <w:r w:rsidRPr="001B0F7A">
                <w:rPr>
                  <w:rFonts w:cs="Arial"/>
                  <w:lang w:val="sv-SE" w:eastAsia="zh-CN"/>
                </w:rPr>
                <w:t>A</w:t>
              </w:r>
              <w:r w:rsidRPr="001B0F7A">
                <w:rPr>
                  <w:rFonts w:eastAsia="Malgun Gothic" w:cs="Arial"/>
                  <w:lang w:val="x-none" w:eastAsia="ko-KR"/>
                </w:rPr>
                <w:t>_n7</w:t>
              </w:r>
              <w:r w:rsidRPr="001B0F7A">
                <w:rPr>
                  <w:rFonts w:cs="Arial"/>
                  <w:lang w:val="x-none" w:eastAsia="zh-CN"/>
                </w:rPr>
                <w:t>9</w:t>
              </w:r>
              <w:r w:rsidRPr="001B0F7A">
                <w:rPr>
                  <w:rFonts w:eastAsia="Malgun Gothic" w:cs="Arial"/>
                  <w:lang w:val="x-none" w:eastAsia="ko-KR"/>
                </w:rPr>
                <w:t>A</w:t>
              </w:r>
            </w:ins>
          </w:p>
        </w:tc>
        <w:tc>
          <w:tcPr>
            <w:tcW w:w="1109" w:type="dxa"/>
            <w:shd w:val="clear" w:color="auto" w:fill="auto"/>
            <w:vAlign w:val="center"/>
          </w:tcPr>
          <w:p w:rsidR="00D16475" w:rsidRPr="00142C57" w:rsidRDefault="00D16475" w:rsidP="00FA391C">
            <w:pPr>
              <w:pStyle w:val="TAC"/>
              <w:rPr>
                <w:rFonts w:eastAsia="MS Mincho"/>
              </w:rPr>
            </w:pPr>
            <w:ins w:id="47429" w:author="R4-1815212" w:date="2019-01-29T17:34:00Z">
              <w:r w:rsidRPr="001B0F7A">
                <w:rPr>
                  <w:rFonts w:cs="Arial"/>
                  <w:szCs w:val="18"/>
                  <w:lang w:eastAsia="zh-CN"/>
                </w:rPr>
                <w:t>5</w:t>
              </w:r>
            </w:ins>
          </w:p>
        </w:tc>
        <w:tc>
          <w:tcPr>
            <w:tcW w:w="1122" w:type="dxa"/>
            <w:shd w:val="clear" w:color="auto" w:fill="auto"/>
            <w:noWrap/>
            <w:vAlign w:val="center"/>
          </w:tcPr>
          <w:p w:rsidR="00D16475" w:rsidRPr="00142C57" w:rsidRDefault="00D16475" w:rsidP="00FA391C">
            <w:pPr>
              <w:pStyle w:val="TAC"/>
              <w:rPr>
                <w:rFonts w:eastAsia="MS Mincho"/>
              </w:rPr>
            </w:pPr>
            <w:ins w:id="47430" w:author="R4-1815212" w:date="2019-01-29T17:34:00Z">
              <w:r w:rsidRPr="001B0F7A">
                <w:rPr>
                  <w:rFonts w:cs="Arial"/>
                  <w:szCs w:val="18"/>
                  <w:lang w:eastAsia="zh-CN"/>
                </w:rPr>
                <w:t>835</w:t>
              </w:r>
            </w:ins>
          </w:p>
        </w:tc>
        <w:tc>
          <w:tcPr>
            <w:tcW w:w="725" w:type="dxa"/>
            <w:shd w:val="clear" w:color="auto" w:fill="auto"/>
            <w:noWrap/>
            <w:vAlign w:val="center"/>
          </w:tcPr>
          <w:p w:rsidR="00D16475" w:rsidRPr="00142C57" w:rsidRDefault="00D16475" w:rsidP="00FA391C">
            <w:pPr>
              <w:pStyle w:val="TAC"/>
              <w:rPr>
                <w:rFonts w:eastAsia="MS Mincho"/>
              </w:rPr>
            </w:pPr>
            <w:ins w:id="47431" w:author="R4-1815212" w:date="2019-01-29T17:34:00Z">
              <w:r w:rsidRPr="001B0F7A">
                <w:rPr>
                  <w:rFonts w:cs="Arial"/>
                  <w:szCs w:val="18"/>
                  <w:lang w:eastAsia="zh-CN"/>
                </w:rPr>
                <w:t>5</w:t>
              </w:r>
            </w:ins>
          </w:p>
        </w:tc>
        <w:tc>
          <w:tcPr>
            <w:tcW w:w="851" w:type="dxa"/>
            <w:shd w:val="clear" w:color="auto" w:fill="auto"/>
            <w:noWrap/>
            <w:vAlign w:val="center"/>
          </w:tcPr>
          <w:p w:rsidR="00D16475" w:rsidRPr="00142C57" w:rsidRDefault="00D16475" w:rsidP="00FA391C">
            <w:pPr>
              <w:pStyle w:val="TAC"/>
              <w:rPr>
                <w:rFonts w:eastAsia="MS Mincho"/>
              </w:rPr>
            </w:pPr>
            <w:ins w:id="47432" w:author="R4-1815212" w:date="2019-01-29T17:34:00Z">
              <w:r w:rsidRPr="001B0F7A">
                <w:rPr>
                  <w:rFonts w:cs="Arial"/>
                  <w:szCs w:val="18"/>
                  <w:lang w:eastAsia="zh-CN"/>
                </w:rPr>
                <w:t>25</w:t>
              </w:r>
            </w:ins>
          </w:p>
        </w:tc>
        <w:tc>
          <w:tcPr>
            <w:tcW w:w="1256" w:type="dxa"/>
            <w:shd w:val="clear" w:color="auto" w:fill="auto"/>
            <w:noWrap/>
            <w:vAlign w:val="center"/>
          </w:tcPr>
          <w:p w:rsidR="00D16475" w:rsidRPr="00142C57" w:rsidRDefault="00D16475" w:rsidP="00FA391C">
            <w:pPr>
              <w:pStyle w:val="TAC"/>
              <w:rPr>
                <w:rFonts w:eastAsia="MS Mincho"/>
              </w:rPr>
            </w:pPr>
            <w:ins w:id="47433" w:author="R4-1815212" w:date="2019-01-29T17:34:00Z">
              <w:r w:rsidRPr="001B0F7A">
                <w:rPr>
                  <w:rFonts w:cs="Arial"/>
                  <w:szCs w:val="18"/>
                  <w:lang w:eastAsia="zh-CN"/>
                </w:rPr>
                <w:t>880</w:t>
              </w:r>
            </w:ins>
          </w:p>
        </w:tc>
        <w:tc>
          <w:tcPr>
            <w:tcW w:w="600" w:type="dxa"/>
            <w:shd w:val="clear" w:color="auto" w:fill="auto"/>
            <w:vAlign w:val="center"/>
          </w:tcPr>
          <w:p w:rsidR="00D16475" w:rsidRPr="00142C57" w:rsidRDefault="00D16475" w:rsidP="00FA391C">
            <w:pPr>
              <w:pStyle w:val="TAC"/>
            </w:pPr>
            <w:ins w:id="47434" w:author="R4-1815212" w:date="2019-01-29T17:34:00Z">
              <w:r w:rsidRPr="001B0F7A">
                <w:rPr>
                  <w:rFonts w:cs="Arial"/>
                  <w:szCs w:val="18"/>
                  <w:lang w:eastAsia="zh-CN"/>
                </w:rPr>
                <w:t>23.9</w:t>
              </w:r>
            </w:ins>
          </w:p>
        </w:tc>
        <w:tc>
          <w:tcPr>
            <w:tcW w:w="793" w:type="dxa"/>
            <w:shd w:val="clear" w:color="auto" w:fill="auto"/>
            <w:vAlign w:val="center"/>
          </w:tcPr>
          <w:p w:rsidR="00D16475" w:rsidRPr="00142C57" w:rsidRDefault="00D16475" w:rsidP="00FA391C">
            <w:pPr>
              <w:pStyle w:val="TAC"/>
              <w:rPr>
                <w:rFonts w:eastAsia="MS Mincho"/>
              </w:rPr>
            </w:pPr>
            <w:ins w:id="47435" w:author="R4-1815212" w:date="2019-01-29T17:34:00Z">
              <w:r w:rsidRPr="001B0F7A">
                <w:rPr>
                  <w:rFonts w:eastAsia="Malgun Gothic" w:cs="Arial"/>
                  <w:szCs w:val="18"/>
                  <w:lang w:eastAsia="ko-KR"/>
                </w:rPr>
                <w:t>FDD</w:t>
              </w:r>
            </w:ins>
          </w:p>
        </w:tc>
        <w:tc>
          <w:tcPr>
            <w:tcW w:w="999" w:type="dxa"/>
            <w:shd w:val="clear" w:color="auto" w:fill="auto"/>
            <w:vAlign w:val="center"/>
          </w:tcPr>
          <w:p w:rsidR="00D16475" w:rsidRPr="001B0F7A" w:rsidRDefault="00D16475" w:rsidP="00FA391C">
            <w:pPr>
              <w:keepNext/>
              <w:keepLines/>
              <w:widowControl w:val="0"/>
              <w:spacing w:after="0"/>
              <w:jc w:val="center"/>
              <w:rPr>
                <w:ins w:id="47436" w:author="R4-1815212" w:date="2019-01-29T17:34:00Z"/>
                <w:rFonts w:ascii="Arial" w:hAnsi="Arial" w:cs="Arial"/>
                <w:kern w:val="2"/>
                <w:sz w:val="18"/>
                <w:szCs w:val="24"/>
                <w:lang w:val="en-US" w:eastAsia="zh-CN"/>
              </w:rPr>
            </w:pPr>
            <w:ins w:id="47437" w:author="R4-1815212" w:date="2019-01-29T17:34:00Z">
              <w:r w:rsidRPr="001B0F7A">
                <w:rPr>
                  <w:rFonts w:ascii="Arial" w:hAnsi="Arial" w:cs="Arial"/>
                  <w:kern w:val="2"/>
                  <w:sz w:val="18"/>
                  <w:szCs w:val="24"/>
                  <w:lang w:val="en-US" w:eastAsia="ja-JP"/>
                </w:rPr>
                <w:t>IMD</w:t>
              </w:r>
              <w:r w:rsidRPr="001B0F7A">
                <w:rPr>
                  <w:rFonts w:ascii="Arial" w:hAnsi="Arial" w:cs="Arial"/>
                  <w:kern w:val="2"/>
                  <w:sz w:val="18"/>
                  <w:szCs w:val="24"/>
                  <w:lang w:val="en-US" w:eastAsia="zh-CN"/>
                </w:rPr>
                <w:t>3</w:t>
              </w:r>
            </w:ins>
          </w:p>
          <w:p w:rsidR="00D16475" w:rsidRPr="00142C57" w:rsidRDefault="00D16475" w:rsidP="00FA391C">
            <w:pPr>
              <w:pStyle w:val="TAC"/>
            </w:pPr>
            <w:ins w:id="47438" w:author="R4-1815212" w:date="2019-01-29T17:34:00Z">
              <w:r w:rsidRPr="001B0F7A">
                <w:rPr>
                  <w:rFonts w:eastAsia="Malgun Gothic" w:cs="Arial"/>
                  <w:kern w:val="2"/>
                  <w:szCs w:val="24"/>
                  <w:lang w:val="en-US" w:eastAsia="ko-KR"/>
                </w:rPr>
                <w:t>|</w:t>
              </w:r>
              <w:r w:rsidRPr="001B0F7A">
                <w:rPr>
                  <w:rFonts w:cs="Arial"/>
                  <w:kern w:val="2"/>
                  <w:szCs w:val="24"/>
                  <w:lang w:val="en-US" w:eastAsia="zh-CN"/>
                </w:rPr>
                <w:t>2*</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41</w:t>
              </w:r>
              <w:r w:rsidRPr="001B0F7A">
                <w:rPr>
                  <w:rFonts w:eastAsia="Malgun Gothic" w:cs="Arial"/>
                  <w:kern w:val="2"/>
                  <w:szCs w:val="24"/>
                  <w:lang w:val="en-US" w:eastAsia="ko-KR"/>
                </w:rPr>
                <w:t>-f</w:t>
              </w:r>
              <w:del w:id="47439" w:author="R4-1900248" w:date="2019-04-26T07:19:00Z">
                <w:r w:rsidRPr="001B0F7A" w:rsidDel="00F30AF2">
                  <w:rPr>
                    <w:rFonts w:eastAsia="Malgun Gothic" w:cs="Arial"/>
                    <w:kern w:val="2"/>
                    <w:szCs w:val="24"/>
                    <w:vertAlign w:val="subscript"/>
                    <w:lang w:val="en-US" w:eastAsia="ko-KR"/>
                  </w:rPr>
                  <w:delText>B</w:delText>
                </w:r>
              </w:del>
              <w:r w:rsidRPr="001B0F7A">
                <w:rPr>
                  <w:rFonts w:cs="Arial"/>
                  <w:kern w:val="2"/>
                  <w:szCs w:val="24"/>
                  <w:vertAlign w:val="subscript"/>
                  <w:lang w:val="en-US" w:eastAsia="zh-CN"/>
                </w:rPr>
                <w:t>n79</w:t>
              </w:r>
              <w:r w:rsidRPr="001B0F7A">
                <w:rPr>
                  <w:rFonts w:eastAsia="Malgun Gothic" w:cs="Arial"/>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440" w:author="R4-1815212" w:date="2019-01-29T17:34:00Z">
              <w:r w:rsidRPr="001B0F7A">
                <w:rPr>
                  <w:rFonts w:cs="Arial"/>
                  <w:lang w:eastAsia="zh-CN"/>
                </w:rPr>
                <w:t>41</w:t>
              </w:r>
            </w:ins>
          </w:p>
        </w:tc>
        <w:tc>
          <w:tcPr>
            <w:tcW w:w="1122" w:type="dxa"/>
            <w:shd w:val="clear" w:color="auto" w:fill="auto"/>
            <w:noWrap/>
            <w:vAlign w:val="center"/>
          </w:tcPr>
          <w:p w:rsidR="00D16475" w:rsidRPr="00142C57" w:rsidRDefault="00D16475" w:rsidP="00FA391C">
            <w:pPr>
              <w:pStyle w:val="TAC"/>
              <w:rPr>
                <w:rFonts w:eastAsia="MS Mincho"/>
              </w:rPr>
            </w:pPr>
            <w:ins w:id="47441" w:author="R4-1815212" w:date="2019-01-29T17:34:00Z">
              <w:r w:rsidRPr="001B0F7A">
                <w:rPr>
                  <w:rFonts w:cs="Arial"/>
                  <w:szCs w:val="18"/>
                  <w:lang w:eastAsia="zh-CN"/>
                </w:rPr>
                <w:t>2665</w:t>
              </w:r>
            </w:ins>
          </w:p>
        </w:tc>
        <w:tc>
          <w:tcPr>
            <w:tcW w:w="725" w:type="dxa"/>
            <w:shd w:val="clear" w:color="auto" w:fill="auto"/>
            <w:noWrap/>
            <w:vAlign w:val="center"/>
          </w:tcPr>
          <w:p w:rsidR="00D16475" w:rsidRPr="00142C57" w:rsidRDefault="00D16475" w:rsidP="00FA391C">
            <w:pPr>
              <w:pStyle w:val="TAC"/>
              <w:rPr>
                <w:rFonts w:eastAsia="MS Mincho"/>
              </w:rPr>
            </w:pPr>
            <w:ins w:id="47442" w:author="R4-1815212" w:date="2019-01-29T17:34:00Z">
              <w:r w:rsidRPr="001B0F7A">
                <w:rPr>
                  <w:rFonts w:cs="Arial"/>
                  <w:szCs w:val="18"/>
                  <w:lang w:eastAsia="zh-CN"/>
                </w:rPr>
                <w:t>5</w:t>
              </w:r>
            </w:ins>
          </w:p>
        </w:tc>
        <w:tc>
          <w:tcPr>
            <w:tcW w:w="851" w:type="dxa"/>
            <w:shd w:val="clear" w:color="auto" w:fill="auto"/>
            <w:noWrap/>
            <w:vAlign w:val="center"/>
          </w:tcPr>
          <w:p w:rsidR="00D16475" w:rsidRPr="00142C57" w:rsidRDefault="00D16475" w:rsidP="00FA391C">
            <w:pPr>
              <w:pStyle w:val="TAC"/>
              <w:rPr>
                <w:rFonts w:eastAsia="MS Mincho"/>
              </w:rPr>
            </w:pPr>
            <w:ins w:id="47443" w:author="R4-1815212" w:date="2019-01-29T17:34:00Z">
              <w:r w:rsidRPr="001B0F7A">
                <w:rPr>
                  <w:rFonts w:cs="Arial"/>
                  <w:szCs w:val="18"/>
                  <w:lang w:eastAsia="zh-CN"/>
                </w:rPr>
                <w:t>25</w:t>
              </w:r>
            </w:ins>
          </w:p>
        </w:tc>
        <w:tc>
          <w:tcPr>
            <w:tcW w:w="1256" w:type="dxa"/>
            <w:shd w:val="clear" w:color="auto" w:fill="auto"/>
            <w:noWrap/>
            <w:vAlign w:val="center"/>
          </w:tcPr>
          <w:p w:rsidR="00D16475" w:rsidRPr="00142C57" w:rsidRDefault="00D16475" w:rsidP="00FA391C">
            <w:pPr>
              <w:pStyle w:val="TAC"/>
              <w:rPr>
                <w:rFonts w:eastAsia="MS Mincho"/>
              </w:rPr>
            </w:pPr>
            <w:ins w:id="47444" w:author="R4-1815212" w:date="2019-01-29T17:34:00Z">
              <w:r w:rsidRPr="001B0F7A">
                <w:rPr>
                  <w:rFonts w:cs="Arial"/>
                  <w:szCs w:val="18"/>
                  <w:lang w:eastAsia="zh-CN"/>
                </w:rPr>
                <w:t>2665</w:t>
              </w:r>
            </w:ins>
          </w:p>
        </w:tc>
        <w:tc>
          <w:tcPr>
            <w:tcW w:w="600" w:type="dxa"/>
            <w:shd w:val="clear" w:color="auto" w:fill="auto"/>
            <w:vAlign w:val="center"/>
          </w:tcPr>
          <w:p w:rsidR="00D16475" w:rsidRPr="00142C57" w:rsidRDefault="00D16475" w:rsidP="00FA391C">
            <w:pPr>
              <w:pStyle w:val="TAC"/>
            </w:pPr>
            <w:ins w:id="47445" w:author="R4-1815212" w:date="2019-01-29T17:34:00Z">
              <w:r w:rsidRPr="001B0F7A">
                <w:rPr>
                  <w:rFonts w:cs="Arial"/>
                  <w:szCs w:val="18"/>
                  <w:lang w:eastAsia="zh-CN"/>
                </w:rPr>
                <w:t>N/A</w:t>
              </w:r>
            </w:ins>
          </w:p>
        </w:tc>
        <w:tc>
          <w:tcPr>
            <w:tcW w:w="793" w:type="dxa"/>
            <w:shd w:val="clear" w:color="auto" w:fill="auto"/>
            <w:vAlign w:val="center"/>
          </w:tcPr>
          <w:p w:rsidR="00D16475" w:rsidRPr="00142C57" w:rsidRDefault="00D16475" w:rsidP="00FA391C">
            <w:pPr>
              <w:pStyle w:val="TAC"/>
              <w:rPr>
                <w:rFonts w:eastAsia="MS Mincho"/>
              </w:rPr>
            </w:pPr>
            <w:ins w:id="47446" w:author="R4-1815212" w:date="2019-01-29T17:34:00Z">
              <w:r w:rsidRPr="001B0F7A">
                <w:rPr>
                  <w:rFonts w:cs="Arial"/>
                  <w:lang w:eastAsia="zh-CN"/>
                </w:rPr>
                <w:t>T</w:t>
              </w:r>
              <w:r w:rsidRPr="001B0F7A">
                <w:rPr>
                  <w:rFonts w:eastAsia="Malgun Gothic" w:cs="Arial"/>
                  <w:lang w:eastAsia="ko-KR"/>
                </w:rPr>
                <w:t>DD</w:t>
              </w:r>
            </w:ins>
          </w:p>
        </w:tc>
        <w:tc>
          <w:tcPr>
            <w:tcW w:w="999" w:type="dxa"/>
            <w:shd w:val="clear" w:color="auto" w:fill="auto"/>
            <w:vAlign w:val="center"/>
          </w:tcPr>
          <w:p w:rsidR="00D16475" w:rsidRPr="00142C57" w:rsidRDefault="00D16475" w:rsidP="00FA391C">
            <w:pPr>
              <w:pStyle w:val="TAC"/>
            </w:pPr>
            <w:ins w:id="47447" w:author="R4-1815212" w:date="2019-01-29T17:34:00Z">
              <w:r w:rsidRPr="001B0F7A">
                <w:rPr>
                  <w:rFonts w:eastAsia="Malgun Gothic" w:cs="Arial"/>
                  <w:kern w:val="2"/>
                  <w:szCs w:val="24"/>
                  <w:lang w:val="en-US"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448" w:author="R4-1815212" w:date="2019-01-29T17:34:00Z">
              <w:r w:rsidRPr="001B0F7A">
                <w:rPr>
                  <w:rFonts w:cs="Arial"/>
                  <w:szCs w:val="18"/>
                  <w:lang w:eastAsia="zh-CN"/>
                </w:rPr>
                <w:t>n79</w:t>
              </w:r>
            </w:ins>
          </w:p>
        </w:tc>
        <w:tc>
          <w:tcPr>
            <w:tcW w:w="1122" w:type="dxa"/>
            <w:shd w:val="clear" w:color="auto" w:fill="auto"/>
            <w:noWrap/>
            <w:vAlign w:val="center"/>
          </w:tcPr>
          <w:p w:rsidR="00D16475" w:rsidRPr="00142C57" w:rsidRDefault="00D16475" w:rsidP="00FA391C">
            <w:pPr>
              <w:pStyle w:val="TAC"/>
              <w:rPr>
                <w:rFonts w:eastAsia="MS Mincho"/>
              </w:rPr>
            </w:pPr>
            <w:ins w:id="47449" w:author="R4-1815212" w:date="2019-01-29T17:34:00Z">
              <w:r w:rsidRPr="001B0F7A">
                <w:rPr>
                  <w:rFonts w:cs="Arial"/>
                  <w:szCs w:val="18"/>
                  <w:lang w:eastAsia="zh-CN"/>
                </w:rPr>
                <w:t>4450</w:t>
              </w:r>
            </w:ins>
          </w:p>
        </w:tc>
        <w:tc>
          <w:tcPr>
            <w:tcW w:w="725" w:type="dxa"/>
            <w:shd w:val="clear" w:color="auto" w:fill="auto"/>
            <w:noWrap/>
            <w:vAlign w:val="center"/>
          </w:tcPr>
          <w:p w:rsidR="00D16475" w:rsidRPr="00142C57" w:rsidRDefault="00D16475" w:rsidP="00FA391C">
            <w:pPr>
              <w:pStyle w:val="TAC"/>
              <w:rPr>
                <w:rFonts w:eastAsia="MS Mincho"/>
              </w:rPr>
            </w:pPr>
            <w:ins w:id="47450" w:author="R4-1815212" w:date="2019-01-29T17:34:00Z">
              <w:r w:rsidRPr="001B0F7A">
                <w:rPr>
                  <w:rFonts w:cs="Arial"/>
                  <w:szCs w:val="18"/>
                  <w:lang w:eastAsia="zh-CN"/>
                </w:rPr>
                <w:t>40</w:t>
              </w:r>
            </w:ins>
          </w:p>
        </w:tc>
        <w:tc>
          <w:tcPr>
            <w:tcW w:w="851" w:type="dxa"/>
            <w:shd w:val="clear" w:color="auto" w:fill="auto"/>
            <w:noWrap/>
            <w:vAlign w:val="center"/>
          </w:tcPr>
          <w:p w:rsidR="00D16475" w:rsidRPr="00142C57" w:rsidRDefault="00D16475" w:rsidP="00FA391C">
            <w:pPr>
              <w:pStyle w:val="TAC"/>
              <w:rPr>
                <w:rFonts w:eastAsia="MS Mincho"/>
              </w:rPr>
            </w:pPr>
            <w:ins w:id="47451" w:author="R4-1815212" w:date="2019-01-29T17:34:00Z">
              <w:r w:rsidRPr="001B0F7A">
                <w:rPr>
                  <w:rFonts w:cs="Arial"/>
                  <w:szCs w:val="18"/>
                  <w:lang w:eastAsia="zh-CN"/>
                </w:rPr>
                <w:t>216</w:t>
              </w:r>
            </w:ins>
          </w:p>
        </w:tc>
        <w:tc>
          <w:tcPr>
            <w:tcW w:w="1256" w:type="dxa"/>
            <w:shd w:val="clear" w:color="auto" w:fill="auto"/>
            <w:noWrap/>
            <w:vAlign w:val="center"/>
          </w:tcPr>
          <w:p w:rsidR="00D16475" w:rsidRPr="00142C57" w:rsidRDefault="00D16475" w:rsidP="00FA391C">
            <w:pPr>
              <w:pStyle w:val="TAC"/>
              <w:rPr>
                <w:rFonts w:eastAsia="MS Mincho"/>
              </w:rPr>
            </w:pPr>
            <w:ins w:id="47452" w:author="R4-1815212" w:date="2019-01-29T17:34:00Z">
              <w:r w:rsidRPr="001B0F7A">
                <w:rPr>
                  <w:rFonts w:cs="Arial"/>
                  <w:szCs w:val="18"/>
                  <w:lang w:eastAsia="zh-CN"/>
                </w:rPr>
                <w:t>4450</w:t>
              </w:r>
            </w:ins>
          </w:p>
        </w:tc>
        <w:tc>
          <w:tcPr>
            <w:tcW w:w="600" w:type="dxa"/>
            <w:shd w:val="clear" w:color="auto" w:fill="auto"/>
            <w:vAlign w:val="center"/>
          </w:tcPr>
          <w:p w:rsidR="00D16475" w:rsidRPr="00142C57" w:rsidRDefault="00D16475" w:rsidP="00FA391C">
            <w:pPr>
              <w:pStyle w:val="TAC"/>
            </w:pPr>
            <w:ins w:id="47453" w:author="R4-1815212" w:date="2019-01-29T17:34:00Z">
              <w:r w:rsidRPr="001B0F7A">
                <w:rPr>
                  <w:rFonts w:cs="Arial"/>
                  <w:szCs w:val="18"/>
                  <w:lang w:eastAsia="zh-CN"/>
                </w:rPr>
                <w:t>N/A</w:t>
              </w:r>
            </w:ins>
          </w:p>
        </w:tc>
        <w:tc>
          <w:tcPr>
            <w:tcW w:w="793" w:type="dxa"/>
            <w:shd w:val="clear" w:color="auto" w:fill="auto"/>
            <w:vAlign w:val="center"/>
          </w:tcPr>
          <w:p w:rsidR="00D16475" w:rsidRPr="00142C57" w:rsidRDefault="00D16475" w:rsidP="00FA391C">
            <w:pPr>
              <w:pStyle w:val="TAC"/>
              <w:rPr>
                <w:rFonts w:eastAsia="MS Mincho"/>
              </w:rPr>
            </w:pPr>
            <w:ins w:id="47454" w:author="R4-1815212" w:date="2019-01-29T17:34:00Z">
              <w:r w:rsidRPr="001B0F7A">
                <w:rPr>
                  <w:rFonts w:cs="Arial"/>
                  <w:kern w:val="2"/>
                  <w:szCs w:val="24"/>
                  <w:lang w:val="en-US" w:eastAsia="ja-JP"/>
                </w:rPr>
                <w:t>TDD</w:t>
              </w:r>
            </w:ins>
          </w:p>
        </w:tc>
        <w:tc>
          <w:tcPr>
            <w:tcW w:w="999" w:type="dxa"/>
            <w:shd w:val="clear" w:color="auto" w:fill="auto"/>
            <w:vAlign w:val="center"/>
          </w:tcPr>
          <w:p w:rsidR="00D16475" w:rsidRPr="00142C57" w:rsidRDefault="00D16475" w:rsidP="00FA391C">
            <w:pPr>
              <w:pStyle w:val="TAC"/>
            </w:pPr>
            <w:ins w:id="47455" w:author="R4-1815212" w:date="2019-01-29T17:34:00Z">
              <w:r w:rsidRPr="001B0F7A">
                <w:rPr>
                  <w:rFonts w:eastAsia="Malgun Gothic" w:cs="Arial"/>
                  <w:kern w:val="2"/>
                  <w:szCs w:val="24"/>
                  <w:lang w:val="en-US"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456" w:author="R4-1815212" w:date="2019-01-29T17:34:00Z">
              <w:r w:rsidRPr="001B0F7A">
                <w:rPr>
                  <w:rFonts w:cs="Arial"/>
                  <w:szCs w:val="18"/>
                  <w:lang w:eastAsia="zh-CN"/>
                </w:rPr>
                <w:t>5</w:t>
              </w:r>
            </w:ins>
          </w:p>
        </w:tc>
        <w:tc>
          <w:tcPr>
            <w:tcW w:w="1122" w:type="dxa"/>
            <w:shd w:val="clear" w:color="auto" w:fill="auto"/>
            <w:noWrap/>
            <w:vAlign w:val="center"/>
          </w:tcPr>
          <w:p w:rsidR="00D16475" w:rsidRPr="00142C57" w:rsidRDefault="00D16475" w:rsidP="00FA391C">
            <w:pPr>
              <w:pStyle w:val="TAC"/>
              <w:rPr>
                <w:rFonts w:eastAsia="MS Mincho"/>
              </w:rPr>
            </w:pPr>
            <w:ins w:id="47457" w:author="R4-1815212" w:date="2019-01-29T17:34:00Z">
              <w:r w:rsidRPr="001B0F7A">
                <w:rPr>
                  <w:rFonts w:cs="Arial"/>
                  <w:szCs w:val="18"/>
                  <w:lang w:eastAsia="zh-CN"/>
                </w:rPr>
                <w:t>826.5</w:t>
              </w:r>
            </w:ins>
          </w:p>
        </w:tc>
        <w:tc>
          <w:tcPr>
            <w:tcW w:w="725" w:type="dxa"/>
            <w:shd w:val="clear" w:color="auto" w:fill="auto"/>
            <w:noWrap/>
            <w:vAlign w:val="center"/>
          </w:tcPr>
          <w:p w:rsidR="00D16475" w:rsidRPr="00142C57" w:rsidRDefault="00D16475" w:rsidP="00FA391C">
            <w:pPr>
              <w:pStyle w:val="TAC"/>
              <w:rPr>
                <w:rFonts w:eastAsia="MS Mincho"/>
              </w:rPr>
            </w:pPr>
            <w:ins w:id="47458" w:author="R4-1815212" w:date="2019-01-29T17:34:00Z">
              <w:r w:rsidRPr="001B0F7A">
                <w:rPr>
                  <w:rFonts w:cs="Arial"/>
                  <w:szCs w:val="18"/>
                  <w:lang w:eastAsia="zh-CN"/>
                </w:rPr>
                <w:t>5</w:t>
              </w:r>
            </w:ins>
          </w:p>
        </w:tc>
        <w:tc>
          <w:tcPr>
            <w:tcW w:w="851" w:type="dxa"/>
            <w:shd w:val="clear" w:color="auto" w:fill="auto"/>
            <w:noWrap/>
            <w:vAlign w:val="center"/>
          </w:tcPr>
          <w:p w:rsidR="00D16475" w:rsidRPr="00142C57" w:rsidRDefault="00D16475" w:rsidP="00FA391C">
            <w:pPr>
              <w:pStyle w:val="TAC"/>
              <w:rPr>
                <w:rFonts w:eastAsia="MS Mincho"/>
              </w:rPr>
            </w:pPr>
            <w:ins w:id="47459" w:author="R4-1815212" w:date="2019-01-29T17:34:00Z">
              <w:r w:rsidRPr="001B0F7A">
                <w:rPr>
                  <w:rFonts w:cs="Arial"/>
                  <w:szCs w:val="18"/>
                  <w:lang w:eastAsia="zh-CN"/>
                </w:rPr>
                <w:t>25</w:t>
              </w:r>
            </w:ins>
          </w:p>
        </w:tc>
        <w:tc>
          <w:tcPr>
            <w:tcW w:w="1256" w:type="dxa"/>
            <w:shd w:val="clear" w:color="auto" w:fill="auto"/>
            <w:noWrap/>
            <w:vAlign w:val="center"/>
          </w:tcPr>
          <w:p w:rsidR="00D16475" w:rsidRPr="00142C57" w:rsidRDefault="00D16475" w:rsidP="00FA391C">
            <w:pPr>
              <w:pStyle w:val="TAC"/>
              <w:rPr>
                <w:rFonts w:eastAsia="MS Mincho"/>
              </w:rPr>
            </w:pPr>
            <w:ins w:id="47460" w:author="R4-1815212" w:date="2019-01-29T17:34:00Z">
              <w:r w:rsidRPr="001B0F7A">
                <w:rPr>
                  <w:rFonts w:cs="Arial"/>
                  <w:szCs w:val="18"/>
                  <w:lang w:eastAsia="zh-CN"/>
                </w:rPr>
                <w:t>871.5</w:t>
              </w:r>
            </w:ins>
          </w:p>
        </w:tc>
        <w:tc>
          <w:tcPr>
            <w:tcW w:w="600" w:type="dxa"/>
            <w:shd w:val="clear" w:color="auto" w:fill="auto"/>
            <w:vAlign w:val="center"/>
          </w:tcPr>
          <w:p w:rsidR="00D16475" w:rsidRPr="00142C57" w:rsidRDefault="00D16475" w:rsidP="00FA391C">
            <w:pPr>
              <w:pStyle w:val="TAC"/>
            </w:pPr>
            <w:ins w:id="47461" w:author="R4-1815212" w:date="2019-01-29T17:34:00Z">
              <w:r w:rsidRPr="001B0F7A">
                <w:rPr>
                  <w:rFonts w:cs="Arial"/>
                  <w:szCs w:val="18"/>
                  <w:lang w:eastAsia="zh-CN"/>
                </w:rPr>
                <w:t>N/A</w:t>
              </w:r>
            </w:ins>
          </w:p>
        </w:tc>
        <w:tc>
          <w:tcPr>
            <w:tcW w:w="793" w:type="dxa"/>
            <w:shd w:val="clear" w:color="auto" w:fill="auto"/>
            <w:vAlign w:val="center"/>
          </w:tcPr>
          <w:p w:rsidR="00D16475" w:rsidRPr="00142C57" w:rsidRDefault="00D16475" w:rsidP="00FA391C">
            <w:pPr>
              <w:pStyle w:val="TAC"/>
              <w:rPr>
                <w:rFonts w:eastAsia="MS Mincho"/>
              </w:rPr>
            </w:pPr>
            <w:ins w:id="47462" w:author="R4-1815212" w:date="2019-01-29T17:34:00Z">
              <w:r w:rsidRPr="001B0F7A">
                <w:rPr>
                  <w:rFonts w:eastAsia="Malgun Gothic" w:cs="Arial"/>
                  <w:lang w:eastAsia="ko-KR"/>
                </w:rPr>
                <w:t>FDD</w:t>
              </w:r>
            </w:ins>
          </w:p>
        </w:tc>
        <w:tc>
          <w:tcPr>
            <w:tcW w:w="999" w:type="dxa"/>
            <w:shd w:val="clear" w:color="auto" w:fill="auto"/>
            <w:vAlign w:val="center"/>
          </w:tcPr>
          <w:p w:rsidR="00D16475" w:rsidRPr="00142C57" w:rsidRDefault="00D16475" w:rsidP="00FA391C">
            <w:pPr>
              <w:pStyle w:val="TAC"/>
            </w:pPr>
            <w:ins w:id="47463" w:author="R4-1815212" w:date="2019-01-29T17:34:00Z">
              <w:r w:rsidRPr="001B0F7A">
                <w:rPr>
                  <w:rFonts w:eastAsia="Malgun Gothic" w:cs="Arial"/>
                  <w:lang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464" w:author="R4-1815212" w:date="2019-01-29T17:34:00Z">
              <w:r w:rsidRPr="001B0F7A">
                <w:rPr>
                  <w:rFonts w:cs="Arial"/>
                  <w:lang w:eastAsia="zh-CN"/>
                </w:rPr>
                <w:t>41</w:t>
              </w:r>
            </w:ins>
          </w:p>
        </w:tc>
        <w:tc>
          <w:tcPr>
            <w:tcW w:w="1122" w:type="dxa"/>
            <w:shd w:val="clear" w:color="auto" w:fill="auto"/>
            <w:noWrap/>
            <w:vAlign w:val="center"/>
          </w:tcPr>
          <w:p w:rsidR="00D16475" w:rsidRPr="00142C57" w:rsidRDefault="00D16475" w:rsidP="00FA391C">
            <w:pPr>
              <w:pStyle w:val="TAC"/>
              <w:rPr>
                <w:rFonts w:eastAsia="MS Mincho"/>
              </w:rPr>
            </w:pPr>
            <w:ins w:id="47465" w:author="R4-1815212" w:date="2019-01-29T17:34:00Z">
              <w:r w:rsidRPr="001B0F7A">
                <w:rPr>
                  <w:rFonts w:cs="Arial"/>
                  <w:szCs w:val="18"/>
                  <w:lang w:eastAsia="zh-CN"/>
                </w:rPr>
                <w:t>2517.5</w:t>
              </w:r>
            </w:ins>
          </w:p>
        </w:tc>
        <w:tc>
          <w:tcPr>
            <w:tcW w:w="725" w:type="dxa"/>
            <w:shd w:val="clear" w:color="auto" w:fill="auto"/>
            <w:noWrap/>
            <w:vAlign w:val="center"/>
          </w:tcPr>
          <w:p w:rsidR="00D16475" w:rsidRPr="00142C57" w:rsidRDefault="00D16475" w:rsidP="00FA391C">
            <w:pPr>
              <w:pStyle w:val="TAC"/>
              <w:rPr>
                <w:rFonts w:eastAsia="MS Mincho"/>
              </w:rPr>
            </w:pPr>
            <w:ins w:id="47466" w:author="R4-1815212" w:date="2019-01-29T17:34:00Z">
              <w:r w:rsidRPr="001B0F7A">
                <w:rPr>
                  <w:rFonts w:cs="Arial"/>
                  <w:szCs w:val="18"/>
                  <w:lang w:eastAsia="zh-CN"/>
                </w:rPr>
                <w:t>5</w:t>
              </w:r>
            </w:ins>
          </w:p>
        </w:tc>
        <w:tc>
          <w:tcPr>
            <w:tcW w:w="851" w:type="dxa"/>
            <w:shd w:val="clear" w:color="auto" w:fill="auto"/>
            <w:noWrap/>
            <w:vAlign w:val="center"/>
          </w:tcPr>
          <w:p w:rsidR="00D16475" w:rsidRPr="00142C57" w:rsidRDefault="00D16475" w:rsidP="00FA391C">
            <w:pPr>
              <w:pStyle w:val="TAC"/>
              <w:rPr>
                <w:rFonts w:eastAsia="MS Mincho"/>
              </w:rPr>
            </w:pPr>
            <w:ins w:id="47467" w:author="R4-1815212" w:date="2019-01-29T17:34:00Z">
              <w:r w:rsidRPr="001B0F7A">
                <w:rPr>
                  <w:rFonts w:cs="Arial"/>
                  <w:szCs w:val="18"/>
                  <w:lang w:eastAsia="zh-CN"/>
                </w:rPr>
                <w:t>25</w:t>
              </w:r>
            </w:ins>
          </w:p>
        </w:tc>
        <w:tc>
          <w:tcPr>
            <w:tcW w:w="1256" w:type="dxa"/>
            <w:shd w:val="clear" w:color="auto" w:fill="auto"/>
            <w:noWrap/>
            <w:vAlign w:val="center"/>
          </w:tcPr>
          <w:p w:rsidR="00D16475" w:rsidRPr="00142C57" w:rsidRDefault="00D16475" w:rsidP="00FA391C">
            <w:pPr>
              <w:pStyle w:val="TAC"/>
              <w:rPr>
                <w:rFonts w:eastAsia="MS Mincho"/>
              </w:rPr>
            </w:pPr>
            <w:ins w:id="47468" w:author="R4-1815212" w:date="2019-01-29T17:34:00Z">
              <w:r w:rsidRPr="001B0F7A">
                <w:rPr>
                  <w:rFonts w:cs="Arial"/>
                  <w:szCs w:val="18"/>
                  <w:lang w:eastAsia="zh-CN"/>
                </w:rPr>
                <w:t>2517.5</w:t>
              </w:r>
            </w:ins>
          </w:p>
        </w:tc>
        <w:tc>
          <w:tcPr>
            <w:tcW w:w="600" w:type="dxa"/>
            <w:shd w:val="clear" w:color="auto" w:fill="auto"/>
            <w:vAlign w:val="center"/>
          </w:tcPr>
          <w:p w:rsidR="00D16475" w:rsidRPr="00142C57" w:rsidRDefault="00D16475" w:rsidP="00FA391C">
            <w:pPr>
              <w:pStyle w:val="TAC"/>
            </w:pPr>
            <w:ins w:id="47469" w:author="R4-1815212" w:date="2019-01-29T17:34:00Z">
              <w:r w:rsidRPr="001B0F7A">
                <w:rPr>
                  <w:rFonts w:cs="Arial"/>
                  <w:szCs w:val="18"/>
                  <w:lang w:eastAsia="zh-CN"/>
                </w:rPr>
                <w:t>1.8</w:t>
              </w:r>
            </w:ins>
          </w:p>
        </w:tc>
        <w:tc>
          <w:tcPr>
            <w:tcW w:w="793" w:type="dxa"/>
            <w:shd w:val="clear" w:color="auto" w:fill="auto"/>
            <w:vAlign w:val="center"/>
          </w:tcPr>
          <w:p w:rsidR="00D16475" w:rsidRPr="00142C57" w:rsidRDefault="00D16475" w:rsidP="00FA391C">
            <w:pPr>
              <w:pStyle w:val="TAC"/>
              <w:rPr>
                <w:rFonts w:eastAsia="MS Mincho"/>
              </w:rPr>
            </w:pPr>
            <w:ins w:id="47470" w:author="R4-1815212" w:date="2019-01-29T17:34:00Z">
              <w:r w:rsidRPr="001B0F7A">
                <w:rPr>
                  <w:rFonts w:cs="Arial"/>
                  <w:lang w:eastAsia="zh-CN"/>
                </w:rPr>
                <w:t>T</w:t>
              </w:r>
              <w:r w:rsidRPr="001B0F7A">
                <w:rPr>
                  <w:rFonts w:eastAsia="Malgun Gothic" w:cs="Arial"/>
                  <w:lang w:eastAsia="ko-KR"/>
                </w:rPr>
                <w:t>DD</w:t>
              </w:r>
            </w:ins>
          </w:p>
        </w:tc>
        <w:tc>
          <w:tcPr>
            <w:tcW w:w="999" w:type="dxa"/>
            <w:shd w:val="clear" w:color="auto" w:fill="auto"/>
            <w:vAlign w:val="center"/>
          </w:tcPr>
          <w:p w:rsidR="00D16475" w:rsidRPr="001B0F7A" w:rsidRDefault="00D16475" w:rsidP="00FA391C">
            <w:pPr>
              <w:keepNext/>
              <w:keepLines/>
              <w:spacing w:after="0"/>
              <w:jc w:val="center"/>
              <w:rPr>
                <w:ins w:id="47471" w:author="R4-1815212" w:date="2019-01-29T17:34:00Z"/>
                <w:rFonts w:ascii="Arial" w:eastAsia="Malgun Gothic" w:hAnsi="Arial" w:cs="Arial"/>
                <w:sz w:val="18"/>
                <w:lang w:eastAsia="ko-KR"/>
              </w:rPr>
            </w:pPr>
            <w:ins w:id="47472" w:author="R4-1815212" w:date="2019-01-29T17:34:00Z">
              <w:r w:rsidRPr="001B0F7A">
                <w:rPr>
                  <w:rFonts w:ascii="Arial" w:eastAsia="Malgun Gothic" w:hAnsi="Arial" w:cs="Arial"/>
                  <w:sz w:val="18"/>
                  <w:lang w:eastAsia="ko-KR"/>
                </w:rPr>
                <w:t>IMD4</w:t>
              </w:r>
            </w:ins>
          </w:p>
          <w:p w:rsidR="00D16475" w:rsidRPr="00142C57" w:rsidRDefault="00D16475" w:rsidP="00FA391C">
            <w:pPr>
              <w:pStyle w:val="TAC"/>
            </w:pPr>
            <w:ins w:id="47473" w:author="R4-1815212" w:date="2019-01-29T17:34:00Z">
              <w:r w:rsidRPr="001B0F7A">
                <w:rPr>
                  <w:rFonts w:eastAsia="Malgun Gothic" w:cs="Arial"/>
                  <w:lang w:eastAsia="ko-KR"/>
                </w:rPr>
                <w:t>|f</w:t>
              </w:r>
              <w:del w:id="47474" w:author="R4-1900248" w:date="2019-04-26T07:19:00Z">
                <w:r w:rsidRPr="001B0F7A" w:rsidDel="00F30AF2">
                  <w:rPr>
                    <w:rFonts w:eastAsia="Malgun Gothic" w:cs="Arial"/>
                    <w:vertAlign w:val="subscript"/>
                    <w:lang w:eastAsia="ko-KR"/>
                  </w:rPr>
                  <w:delText>B</w:delText>
                </w:r>
              </w:del>
              <w:r w:rsidRPr="001B0F7A">
                <w:rPr>
                  <w:rFonts w:cs="Arial"/>
                  <w:vertAlign w:val="subscript"/>
                  <w:lang w:eastAsia="zh-CN"/>
                </w:rPr>
                <w:t>n79</w:t>
              </w:r>
              <w:r w:rsidRPr="001B0F7A">
                <w:rPr>
                  <w:rFonts w:eastAsia="Malgun Gothic" w:cs="Arial"/>
                  <w:lang w:eastAsia="ko-KR"/>
                </w:rPr>
                <w:t>-</w:t>
              </w:r>
              <w:r w:rsidRPr="001B0F7A">
                <w:rPr>
                  <w:rFonts w:cs="Arial"/>
                  <w:lang w:eastAsia="zh-CN"/>
                </w:rPr>
                <w:t>3</w:t>
              </w:r>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5</w:t>
              </w:r>
              <w:r w:rsidRPr="001B0F7A">
                <w:rPr>
                  <w:rFonts w:eastAsia="Malgun Gothic" w:cs="Arial"/>
                  <w:lang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7475" w:author="R4-1815212" w:date="2019-01-29T17:34:00Z">
              <w:r w:rsidRPr="001B0F7A">
                <w:rPr>
                  <w:rFonts w:cs="Arial"/>
                  <w:szCs w:val="18"/>
                  <w:lang w:eastAsia="zh-CN"/>
                </w:rPr>
                <w:t>n79</w:t>
              </w:r>
            </w:ins>
          </w:p>
        </w:tc>
        <w:tc>
          <w:tcPr>
            <w:tcW w:w="1122" w:type="dxa"/>
            <w:shd w:val="clear" w:color="auto" w:fill="auto"/>
            <w:noWrap/>
            <w:vAlign w:val="center"/>
          </w:tcPr>
          <w:p w:rsidR="00D16475" w:rsidRPr="00142C57" w:rsidRDefault="00D16475" w:rsidP="00FA391C">
            <w:pPr>
              <w:pStyle w:val="TAC"/>
              <w:rPr>
                <w:rFonts w:eastAsia="MS Mincho"/>
              </w:rPr>
            </w:pPr>
            <w:ins w:id="47476" w:author="R4-1815212" w:date="2019-01-29T17:34:00Z">
              <w:r w:rsidRPr="001B0F7A">
                <w:rPr>
                  <w:rFonts w:cs="Arial"/>
                  <w:szCs w:val="18"/>
                  <w:lang w:eastAsia="zh-CN"/>
                </w:rPr>
                <w:t>4980</w:t>
              </w:r>
            </w:ins>
          </w:p>
        </w:tc>
        <w:tc>
          <w:tcPr>
            <w:tcW w:w="725" w:type="dxa"/>
            <w:shd w:val="clear" w:color="auto" w:fill="auto"/>
            <w:noWrap/>
            <w:vAlign w:val="center"/>
          </w:tcPr>
          <w:p w:rsidR="00D16475" w:rsidRPr="00142C57" w:rsidRDefault="00D16475" w:rsidP="00FA391C">
            <w:pPr>
              <w:pStyle w:val="TAC"/>
              <w:rPr>
                <w:rFonts w:eastAsia="MS Mincho"/>
              </w:rPr>
            </w:pPr>
            <w:ins w:id="47477" w:author="R4-1815212" w:date="2019-01-29T17:34:00Z">
              <w:r w:rsidRPr="001B0F7A">
                <w:rPr>
                  <w:rFonts w:cs="Arial"/>
                  <w:szCs w:val="18"/>
                  <w:lang w:eastAsia="zh-CN"/>
                </w:rPr>
                <w:t>40</w:t>
              </w:r>
            </w:ins>
          </w:p>
        </w:tc>
        <w:tc>
          <w:tcPr>
            <w:tcW w:w="851" w:type="dxa"/>
            <w:shd w:val="clear" w:color="auto" w:fill="auto"/>
            <w:noWrap/>
            <w:vAlign w:val="center"/>
          </w:tcPr>
          <w:p w:rsidR="00D16475" w:rsidRPr="00142C57" w:rsidRDefault="00D16475" w:rsidP="00FA391C">
            <w:pPr>
              <w:pStyle w:val="TAC"/>
              <w:rPr>
                <w:rFonts w:eastAsia="MS Mincho"/>
              </w:rPr>
            </w:pPr>
            <w:ins w:id="47478" w:author="R4-1815212" w:date="2019-01-29T17:34:00Z">
              <w:r w:rsidRPr="001B0F7A">
                <w:rPr>
                  <w:rFonts w:cs="Arial"/>
                  <w:szCs w:val="18"/>
                  <w:lang w:eastAsia="zh-CN"/>
                </w:rPr>
                <w:t>216</w:t>
              </w:r>
            </w:ins>
          </w:p>
        </w:tc>
        <w:tc>
          <w:tcPr>
            <w:tcW w:w="1256" w:type="dxa"/>
            <w:shd w:val="clear" w:color="auto" w:fill="auto"/>
            <w:noWrap/>
            <w:vAlign w:val="center"/>
          </w:tcPr>
          <w:p w:rsidR="00D16475" w:rsidRPr="00142C57" w:rsidRDefault="00D16475" w:rsidP="00FA391C">
            <w:pPr>
              <w:pStyle w:val="TAC"/>
              <w:rPr>
                <w:rFonts w:eastAsia="MS Mincho"/>
              </w:rPr>
            </w:pPr>
            <w:ins w:id="47479" w:author="R4-1815212" w:date="2019-01-29T17:34:00Z">
              <w:r w:rsidRPr="001B0F7A">
                <w:rPr>
                  <w:rFonts w:cs="Arial"/>
                  <w:szCs w:val="18"/>
                  <w:lang w:eastAsia="zh-CN"/>
                </w:rPr>
                <w:t>4980</w:t>
              </w:r>
            </w:ins>
          </w:p>
        </w:tc>
        <w:tc>
          <w:tcPr>
            <w:tcW w:w="600" w:type="dxa"/>
            <w:shd w:val="clear" w:color="auto" w:fill="auto"/>
            <w:vAlign w:val="center"/>
          </w:tcPr>
          <w:p w:rsidR="00D16475" w:rsidRPr="00142C57" w:rsidRDefault="00D16475" w:rsidP="00FA391C">
            <w:pPr>
              <w:pStyle w:val="TAC"/>
            </w:pPr>
            <w:ins w:id="47480" w:author="R4-1815212" w:date="2019-01-29T17:34:00Z">
              <w:r w:rsidRPr="001B0F7A">
                <w:rPr>
                  <w:rFonts w:cs="Arial"/>
                  <w:szCs w:val="18"/>
                  <w:lang w:eastAsia="zh-CN"/>
                </w:rPr>
                <w:t>N/A</w:t>
              </w:r>
            </w:ins>
          </w:p>
        </w:tc>
        <w:tc>
          <w:tcPr>
            <w:tcW w:w="793" w:type="dxa"/>
            <w:shd w:val="clear" w:color="auto" w:fill="auto"/>
            <w:vAlign w:val="center"/>
          </w:tcPr>
          <w:p w:rsidR="00D16475" w:rsidRPr="00142C57" w:rsidRDefault="00D16475" w:rsidP="00FA391C">
            <w:pPr>
              <w:pStyle w:val="TAC"/>
              <w:rPr>
                <w:rFonts w:eastAsia="MS Mincho"/>
              </w:rPr>
            </w:pPr>
            <w:ins w:id="47481" w:author="R4-1815212" w:date="2019-01-29T17:34:00Z">
              <w:r w:rsidRPr="001B0F7A">
                <w:rPr>
                  <w:rFonts w:eastAsia="Malgun Gothic" w:cs="Arial"/>
                  <w:lang w:eastAsia="ko-KR"/>
                </w:rPr>
                <w:t>TDD</w:t>
              </w:r>
            </w:ins>
          </w:p>
        </w:tc>
        <w:tc>
          <w:tcPr>
            <w:tcW w:w="999" w:type="dxa"/>
            <w:shd w:val="clear" w:color="auto" w:fill="auto"/>
            <w:vAlign w:val="center"/>
          </w:tcPr>
          <w:p w:rsidR="00D16475" w:rsidRPr="00142C57" w:rsidRDefault="00D16475" w:rsidP="00FA391C">
            <w:pPr>
              <w:pStyle w:val="TAC"/>
            </w:pPr>
            <w:ins w:id="47482" w:author="R4-1815212" w:date="2019-01-29T17:34:00Z">
              <w:r w:rsidRPr="001B0F7A">
                <w:rPr>
                  <w:rFonts w:eastAsia="Malgun Gothic" w:cs="Arial"/>
                  <w:lang w:eastAsia="ko-KR"/>
                </w:rPr>
                <w:t>N/A</w:t>
              </w:r>
            </w:ins>
          </w:p>
        </w:tc>
      </w:tr>
      <w:tr w:rsidR="00D16475" w:rsidRPr="00AA00C6" w:rsidTr="00FA391C">
        <w:trPr>
          <w:trHeight w:val="54"/>
          <w:jc w:val="center"/>
          <w:ins w:id="47483" w:author="R4-1900900" w:date="2019-04-26T12:42:00Z"/>
        </w:trPr>
        <w:tc>
          <w:tcPr>
            <w:tcW w:w="2176" w:type="dxa"/>
            <w:vMerge w:val="restart"/>
            <w:shd w:val="clear" w:color="auto" w:fill="auto"/>
            <w:vAlign w:val="center"/>
          </w:tcPr>
          <w:p w:rsidR="00D16475" w:rsidRPr="00AA00C6" w:rsidRDefault="00D16475" w:rsidP="00FA391C">
            <w:pPr>
              <w:pStyle w:val="TAC"/>
              <w:rPr>
                <w:ins w:id="47484" w:author="R4-1900900" w:date="2019-04-26T12:42:00Z"/>
              </w:rPr>
            </w:pPr>
            <w:ins w:id="47485" w:author="R4-1900900" w:date="2019-04-26T12:42:00Z">
              <w:r w:rsidRPr="00AA00C6">
                <w:rPr>
                  <w:rFonts w:cs="Arial"/>
                  <w:rPrChange w:id="47486" w:author="R4-1900900" w:date="2019-04-26T13:59:00Z">
                    <w:rPr>
                      <w:rFonts w:cs="Arial"/>
                      <w:highlight w:val="yellow"/>
                    </w:rPr>
                  </w:rPrChange>
                </w:rPr>
                <w:t>DC_</w:t>
              </w:r>
              <w:r w:rsidRPr="00AA00C6">
                <w:rPr>
                  <w:rFonts w:cs="Arial"/>
                  <w:lang w:eastAsia="zh-TW"/>
                  <w:rPrChange w:id="47487" w:author="R4-1900900" w:date="2019-04-26T13:59:00Z">
                    <w:rPr>
                      <w:rFonts w:cs="Arial"/>
                      <w:highlight w:val="yellow"/>
                      <w:lang w:eastAsia="zh-TW"/>
                    </w:rPr>
                  </w:rPrChange>
                </w:rPr>
                <w:t>7</w:t>
              </w:r>
              <w:r w:rsidRPr="00AA00C6">
                <w:rPr>
                  <w:rFonts w:cs="Arial"/>
                  <w:rPrChange w:id="47488" w:author="R4-1900900" w:date="2019-04-26T13:59:00Z">
                    <w:rPr>
                      <w:rFonts w:cs="Arial"/>
                      <w:highlight w:val="yellow"/>
                    </w:rPr>
                  </w:rPrChange>
                </w:rPr>
                <w:t>A-</w:t>
              </w:r>
              <w:r w:rsidRPr="00AA00C6">
                <w:rPr>
                  <w:rFonts w:cs="Arial"/>
                  <w:lang w:eastAsia="zh-TW"/>
                  <w:rPrChange w:id="47489" w:author="R4-1900900" w:date="2019-04-26T13:59:00Z">
                    <w:rPr>
                      <w:rFonts w:cs="Arial"/>
                      <w:highlight w:val="yellow"/>
                      <w:lang w:eastAsia="zh-TW"/>
                    </w:rPr>
                  </w:rPrChange>
                </w:rPr>
                <w:t>8</w:t>
              </w:r>
              <w:r w:rsidRPr="00AA00C6">
                <w:rPr>
                  <w:rFonts w:eastAsia="Malgun Gothic" w:cs="Arial"/>
                  <w:lang w:eastAsia="ko-KR"/>
                  <w:rPrChange w:id="47490" w:author="R4-1900900" w:date="2019-04-26T13:59:00Z">
                    <w:rPr>
                      <w:rFonts w:eastAsia="Malgun Gothic" w:cs="Arial"/>
                      <w:highlight w:val="yellow"/>
                      <w:lang w:eastAsia="ko-KR"/>
                    </w:rPr>
                  </w:rPrChange>
                </w:rPr>
                <w:t>A_</w:t>
              </w:r>
              <w:r w:rsidRPr="00AA00C6">
                <w:rPr>
                  <w:rFonts w:cs="Arial"/>
                  <w:lang w:eastAsia="ja-JP"/>
                  <w:rPrChange w:id="47491" w:author="R4-1900900" w:date="2019-04-26T13:59:00Z">
                    <w:rPr>
                      <w:rFonts w:cs="Arial"/>
                      <w:highlight w:val="yellow"/>
                      <w:lang w:eastAsia="ja-JP"/>
                    </w:rPr>
                  </w:rPrChange>
                </w:rPr>
                <w:t>n</w:t>
              </w:r>
              <w:r w:rsidRPr="00AA00C6">
                <w:rPr>
                  <w:rFonts w:eastAsia="Malgun Gothic" w:cs="Arial"/>
                  <w:lang w:eastAsia="ko-KR"/>
                  <w:rPrChange w:id="47492" w:author="R4-1900900" w:date="2019-04-26T13:59:00Z">
                    <w:rPr>
                      <w:rFonts w:eastAsia="Malgun Gothic" w:cs="Arial"/>
                      <w:highlight w:val="yellow"/>
                      <w:lang w:eastAsia="ko-KR"/>
                    </w:rPr>
                  </w:rPrChange>
                </w:rPr>
                <w:t>7</w:t>
              </w:r>
              <w:r w:rsidRPr="00AA00C6">
                <w:rPr>
                  <w:rFonts w:cs="Arial"/>
                  <w:lang w:eastAsia="zh-TW"/>
                  <w:rPrChange w:id="47493" w:author="R4-1900900" w:date="2019-04-26T13:59:00Z">
                    <w:rPr>
                      <w:rFonts w:cs="Arial"/>
                      <w:highlight w:val="yellow"/>
                      <w:lang w:eastAsia="zh-TW"/>
                    </w:rPr>
                  </w:rPrChange>
                </w:rPr>
                <w:t>7</w:t>
              </w:r>
              <w:r w:rsidRPr="00AA00C6">
                <w:rPr>
                  <w:rFonts w:cs="Arial"/>
                  <w:rPrChange w:id="47494" w:author="R4-1900900" w:date="2019-04-26T13:59:00Z">
                    <w:rPr>
                      <w:rFonts w:cs="Arial"/>
                      <w:highlight w:val="yellow"/>
                    </w:rPr>
                  </w:rPrChange>
                </w:rPr>
                <w:t>A</w:t>
              </w:r>
            </w:ins>
          </w:p>
        </w:tc>
        <w:tc>
          <w:tcPr>
            <w:tcW w:w="1109" w:type="dxa"/>
            <w:shd w:val="clear" w:color="auto" w:fill="auto"/>
            <w:vAlign w:val="center"/>
          </w:tcPr>
          <w:p w:rsidR="00D16475" w:rsidRPr="00AA00C6" w:rsidRDefault="00D16475" w:rsidP="00FA391C">
            <w:pPr>
              <w:pStyle w:val="TAC"/>
              <w:rPr>
                <w:ins w:id="47495" w:author="R4-1900900" w:date="2019-04-26T12:42:00Z"/>
                <w:lang w:eastAsia="zh-CN"/>
              </w:rPr>
            </w:pPr>
            <w:ins w:id="47496" w:author="R4-1900900" w:date="2019-04-26T12:42:00Z">
              <w:r w:rsidRPr="00AA00C6">
                <w:rPr>
                  <w:rFonts w:cs="Arial"/>
                  <w:lang w:eastAsia="zh-TW"/>
                  <w:rPrChange w:id="47497" w:author="R4-1900900" w:date="2019-04-26T13:59:00Z">
                    <w:rPr>
                      <w:rFonts w:cs="Arial"/>
                      <w:highlight w:val="yellow"/>
                      <w:lang w:eastAsia="zh-TW"/>
                    </w:rPr>
                  </w:rPrChange>
                </w:rPr>
                <w:t>7</w:t>
              </w:r>
            </w:ins>
          </w:p>
        </w:tc>
        <w:tc>
          <w:tcPr>
            <w:tcW w:w="1122" w:type="dxa"/>
            <w:shd w:val="clear" w:color="auto" w:fill="auto"/>
            <w:noWrap/>
            <w:vAlign w:val="center"/>
          </w:tcPr>
          <w:p w:rsidR="00D16475" w:rsidRPr="00AA00C6" w:rsidRDefault="00D16475" w:rsidP="00FA391C">
            <w:pPr>
              <w:pStyle w:val="TAC"/>
              <w:rPr>
                <w:ins w:id="47498" w:author="R4-1900900" w:date="2019-04-26T12:42:00Z"/>
                <w:kern w:val="2"/>
                <w:szCs w:val="24"/>
                <w:lang w:val="en-US" w:eastAsia="zh-CN"/>
              </w:rPr>
            </w:pPr>
            <w:ins w:id="47499" w:author="R4-1900900" w:date="2019-04-26T12:42:00Z">
              <w:r w:rsidRPr="00AA00C6">
                <w:rPr>
                  <w:rFonts w:eastAsia="Malgun Gothic" w:cs="Arial"/>
                  <w:lang w:eastAsia="ko-KR"/>
                  <w:rPrChange w:id="47500" w:author="R4-1900900" w:date="2019-04-26T13:59:00Z">
                    <w:rPr>
                      <w:rFonts w:eastAsia="Malgun Gothic" w:cs="Arial"/>
                      <w:highlight w:val="yellow"/>
                      <w:lang w:eastAsia="ko-KR"/>
                    </w:rPr>
                  </w:rPrChange>
                </w:rPr>
                <w:t>2530</w:t>
              </w:r>
            </w:ins>
          </w:p>
        </w:tc>
        <w:tc>
          <w:tcPr>
            <w:tcW w:w="725" w:type="dxa"/>
            <w:shd w:val="clear" w:color="auto" w:fill="auto"/>
            <w:noWrap/>
            <w:vAlign w:val="center"/>
          </w:tcPr>
          <w:p w:rsidR="00D16475" w:rsidRPr="00AA00C6" w:rsidRDefault="00D16475" w:rsidP="00FA391C">
            <w:pPr>
              <w:pStyle w:val="TAC"/>
              <w:rPr>
                <w:ins w:id="47501" w:author="R4-1900900" w:date="2019-04-26T12:42:00Z"/>
                <w:rFonts w:eastAsia="Malgun Gothic"/>
                <w:kern w:val="2"/>
                <w:szCs w:val="24"/>
                <w:lang w:val="en-US" w:eastAsia="ko-KR"/>
              </w:rPr>
            </w:pPr>
            <w:ins w:id="47502" w:author="R4-1900900" w:date="2019-04-26T12:42:00Z">
              <w:r w:rsidRPr="00AA00C6">
                <w:rPr>
                  <w:rFonts w:eastAsia="Malgun Gothic" w:cs="Arial"/>
                  <w:kern w:val="2"/>
                  <w:szCs w:val="24"/>
                  <w:lang w:val="en-US" w:eastAsia="ko-KR"/>
                  <w:rPrChange w:id="47503" w:author="R4-1900900" w:date="2019-04-26T13:59:00Z">
                    <w:rPr>
                      <w:rFonts w:eastAsia="Malgun Gothic" w:cs="Arial"/>
                      <w:kern w:val="2"/>
                      <w:szCs w:val="24"/>
                      <w:highlight w:val="yellow"/>
                      <w:lang w:val="en-US" w:eastAsia="ko-KR"/>
                    </w:rPr>
                  </w:rPrChange>
                </w:rPr>
                <w:t>5</w:t>
              </w:r>
            </w:ins>
          </w:p>
        </w:tc>
        <w:tc>
          <w:tcPr>
            <w:tcW w:w="851" w:type="dxa"/>
            <w:shd w:val="clear" w:color="auto" w:fill="auto"/>
            <w:noWrap/>
            <w:vAlign w:val="center"/>
          </w:tcPr>
          <w:p w:rsidR="00D16475" w:rsidRPr="00AA00C6" w:rsidRDefault="00D16475" w:rsidP="00FA391C">
            <w:pPr>
              <w:pStyle w:val="TAC"/>
              <w:rPr>
                <w:ins w:id="47504" w:author="R4-1900900" w:date="2019-04-26T12:42:00Z"/>
                <w:rFonts w:eastAsia="Malgun Gothic"/>
                <w:kern w:val="2"/>
                <w:szCs w:val="24"/>
                <w:lang w:val="en-US" w:eastAsia="ko-KR"/>
              </w:rPr>
            </w:pPr>
            <w:ins w:id="47505" w:author="R4-1900900" w:date="2019-04-26T12:42:00Z">
              <w:r w:rsidRPr="00AA00C6">
                <w:rPr>
                  <w:rFonts w:eastAsia="Malgun Gothic" w:cs="Arial"/>
                  <w:kern w:val="2"/>
                  <w:szCs w:val="24"/>
                  <w:lang w:val="en-US" w:eastAsia="ko-KR"/>
                  <w:rPrChange w:id="47506" w:author="R4-1900900" w:date="2019-04-26T13:59:00Z">
                    <w:rPr>
                      <w:rFonts w:eastAsia="Malgun Gothic" w:cs="Arial"/>
                      <w:kern w:val="2"/>
                      <w:szCs w:val="24"/>
                      <w:highlight w:val="yellow"/>
                      <w:lang w:val="en-US" w:eastAsia="ko-KR"/>
                    </w:rPr>
                  </w:rPrChange>
                </w:rPr>
                <w:t>25</w:t>
              </w:r>
            </w:ins>
          </w:p>
        </w:tc>
        <w:tc>
          <w:tcPr>
            <w:tcW w:w="1256" w:type="dxa"/>
            <w:shd w:val="clear" w:color="auto" w:fill="auto"/>
            <w:noWrap/>
            <w:vAlign w:val="center"/>
          </w:tcPr>
          <w:p w:rsidR="00D16475" w:rsidRPr="00AA00C6" w:rsidRDefault="00D16475" w:rsidP="00FA391C">
            <w:pPr>
              <w:pStyle w:val="TAC"/>
              <w:rPr>
                <w:ins w:id="47507" w:author="R4-1900900" w:date="2019-04-26T12:42:00Z"/>
                <w:kern w:val="2"/>
                <w:szCs w:val="24"/>
                <w:lang w:val="en-US" w:eastAsia="zh-CN"/>
              </w:rPr>
            </w:pPr>
            <w:ins w:id="47508" w:author="R4-1900900" w:date="2019-04-26T12:42:00Z">
              <w:r w:rsidRPr="00AA00C6">
                <w:rPr>
                  <w:rFonts w:eastAsia="Malgun Gothic" w:cs="Arial"/>
                  <w:lang w:eastAsia="ko-KR"/>
                  <w:rPrChange w:id="47509" w:author="R4-1900900" w:date="2019-04-26T13:59:00Z">
                    <w:rPr>
                      <w:rFonts w:eastAsia="Malgun Gothic" w:cs="Arial"/>
                      <w:highlight w:val="yellow"/>
                      <w:lang w:eastAsia="ko-KR"/>
                    </w:rPr>
                  </w:rPrChange>
                </w:rPr>
                <w:t>2650</w:t>
              </w:r>
            </w:ins>
          </w:p>
        </w:tc>
        <w:tc>
          <w:tcPr>
            <w:tcW w:w="600" w:type="dxa"/>
            <w:shd w:val="clear" w:color="auto" w:fill="auto"/>
            <w:vAlign w:val="center"/>
          </w:tcPr>
          <w:p w:rsidR="00D16475" w:rsidRPr="00AA00C6" w:rsidRDefault="00D16475" w:rsidP="00FA391C">
            <w:pPr>
              <w:pStyle w:val="TAC"/>
              <w:rPr>
                <w:ins w:id="47510" w:author="R4-1900900" w:date="2019-04-26T12:42:00Z"/>
                <w:rFonts w:eastAsia="Malgun Gothic"/>
                <w:kern w:val="2"/>
                <w:szCs w:val="24"/>
                <w:lang w:val="en-US" w:eastAsia="ko-KR"/>
              </w:rPr>
            </w:pPr>
            <w:ins w:id="47511" w:author="R4-1900900" w:date="2019-04-26T12:42:00Z">
              <w:r w:rsidRPr="00AA00C6">
                <w:rPr>
                  <w:rFonts w:cs="Arial"/>
                  <w:kern w:val="2"/>
                  <w:szCs w:val="24"/>
                  <w:lang w:val="en-US" w:eastAsia="zh-TW"/>
                  <w:rPrChange w:id="47512" w:author="R4-1900900" w:date="2019-04-26T13:59:00Z">
                    <w:rPr>
                      <w:rFonts w:cs="Arial"/>
                      <w:kern w:val="2"/>
                      <w:szCs w:val="24"/>
                      <w:highlight w:val="yellow"/>
                      <w:lang w:val="en-US" w:eastAsia="zh-TW"/>
                    </w:rPr>
                  </w:rPrChange>
                </w:rPr>
                <w:t>N/A</w:t>
              </w:r>
            </w:ins>
          </w:p>
        </w:tc>
        <w:tc>
          <w:tcPr>
            <w:tcW w:w="793" w:type="dxa"/>
            <w:shd w:val="clear" w:color="auto" w:fill="auto"/>
            <w:vAlign w:val="center"/>
          </w:tcPr>
          <w:p w:rsidR="00D16475" w:rsidRPr="00AA00C6" w:rsidRDefault="00D16475" w:rsidP="00FA391C">
            <w:pPr>
              <w:pStyle w:val="TAC"/>
              <w:rPr>
                <w:ins w:id="47513" w:author="R4-1900900" w:date="2019-04-26T12:42:00Z"/>
                <w:kern w:val="2"/>
                <w:szCs w:val="24"/>
                <w:lang w:val="en-US" w:eastAsia="ja-JP"/>
              </w:rPr>
            </w:pPr>
            <w:ins w:id="47514" w:author="R4-1900900" w:date="2019-04-26T12:42:00Z">
              <w:r w:rsidRPr="00AA00C6">
                <w:rPr>
                  <w:rFonts w:cs="Arial"/>
                  <w:kern w:val="2"/>
                  <w:szCs w:val="24"/>
                  <w:lang w:val="en-US" w:eastAsia="ja-JP"/>
                  <w:rPrChange w:id="47515" w:author="R4-1900900" w:date="2019-04-26T13:59:00Z">
                    <w:rPr>
                      <w:rFonts w:cs="Arial"/>
                      <w:kern w:val="2"/>
                      <w:szCs w:val="24"/>
                      <w:highlight w:val="yellow"/>
                      <w:lang w:val="en-US" w:eastAsia="ja-JP"/>
                    </w:rPr>
                  </w:rPrChange>
                </w:rPr>
                <w:t>FDD</w:t>
              </w:r>
            </w:ins>
          </w:p>
        </w:tc>
        <w:tc>
          <w:tcPr>
            <w:tcW w:w="999" w:type="dxa"/>
            <w:shd w:val="clear" w:color="auto" w:fill="auto"/>
            <w:vAlign w:val="center"/>
          </w:tcPr>
          <w:p w:rsidR="00D16475" w:rsidRPr="00AA00C6" w:rsidRDefault="00D16475" w:rsidP="00FA391C">
            <w:pPr>
              <w:pStyle w:val="TAC"/>
              <w:rPr>
                <w:ins w:id="47516" w:author="R4-1900900" w:date="2019-04-26T12:42:00Z"/>
                <w:rFonts w:eastAsia="Malgun Gothic"/>
                <w:kern w:val="2"/>
                <w:szCs w:val="24"/>
                <w:lang w:val="en-US" w:eastAsia="ko-KR"/>
              </w:rPr>
            </w:pPr>
            <w:ins w:id="47517" w:author="R4-1900900" w:date="2019-04-26T12:42:00Z">
              <w:r w:rsidRPr="00AA00C6">
                <w:rPr>
                  <w:rFonts w:eastAsia="Malgun Gothic"/>
                  <w:kern w:val="2"/>
                  <w:szCs w:val="24"/>
                  <w:lang w:val="en-US" w:eastAsia="ko-KR"/>
                  <w:rPrChange w:id="47518" w:author="R4-1900900" w:date="2019-04-26T13:59:00Z">
                    <w:rPr>
                      <w:rFonts w:eastAsia="Malgun Gothic"/>
                      <w:kern w:val="2"/>
                      <w:szCs w:val="24"/>
                      <w:highlight w:val="yellow"/>
                      <w:lang w:val="en-US" w:eastAsia="ko-KR"/>
                    </w:rPr>
                  </w:rPrChange>
                </w:rPr>
                <w:t>N/A</w:t>
              </w:r>
            </w:ins>
          </w:p>
        </w:tc>
      </w:tr>
      <w:tr w:rsidR="00D16475" w:rsidRPr="00AA00C6" w:rsidTr="00FA391C">
        <w:trPr>
          <w:trHeight w:val="54"/>
          <w:jc w:val="center"/>
          <w:ins w:id="47519" w:author="R4-1900900" w:date="2019-04-26T12:42:00Z"/>
        </w:trPr>
        <w:tc>
          <w:tcPr>
            <w:tcW w:w="2176" w:type="dxa"/>
            <w:vMerge/>
            <w:shd w:val="clear" w:color="auto" w:fill="auto"/>
            <w:vAlign w:val="center"/>
          </w:tcPr>
          <w:p w:rsidR="00D16475" w:rsidRPr="00AA00C6" w:rsidRDefault="00D16475" w:rsidP="00FA391C">
            <w:pPr>
              <w:pStyle w:val="TAC"/>
              <w:rPr>
                <w:ins w:id="47520" w:author="R4-1900900" w:date="2019-04-26T12:42:00Z"/>
              </w:rPr>
            </w:pPr>
          </w:p>
        </w:tc>
        <w:tc>
          <w:tcPr>
            <w:tcW w:w="1109" w:type="dxa"/>
            <w:shd w:val="clear" w:color="auto" w:fill="auto"/>
            <w:vAlign w:val="center"/>
          </w:tcPr>
          <w:p w:rsidR="00D16475" w:rsidRPr="00AA00C6" w:rsidRDefault="00D16475" w:rsidP="00FA391C">
            <w:pPr>
              <w:pStyle w:val="TAC"/>
              <w:rPr>
                <w:ins w:id="47521" w:author="R4-1900900" w:date="2019-04-26T12:42:00Z"/>
                <w:lang w:eastAsia="zh-CN"/>
              </w:rPr>
            </w:pPr>
            <w:ins w:id="47522" w:author="R4-1900900" w:date="2019-04-26T12:42:00Z">
              <w:r w:rsidRPr="00AA00C6">
                <w:rPr>
                  <w:rFonts w:cs="Arial"/>
                  <w:lang w:eastAsia="zh-TW"/>
                </w:rPr>
                <w:t>8</w:t>
              </w:r>
            </w:ins>
          </w:p>
        </w:tc>
        <w:tc>
          <w:tcPr>
            <w:tcW w:w="1122" w:type="dxa"/>
            <w:shd w:val="clear" w:color="auto" w:fill="auto"/>
            <w:noWrap/>
            <w:vAlign w:val="center"/>
          </w:tcPr>
          <w:p w:rsidR="00D16475" w:rsidRPr="00AA00C6" w:rsidRDefault="00D16475" w:rsidP="00FA391C">
            <w:pPr>
              <w:pStyle w:val="TAC"/>
              <w:rPr>
                <w:ins w:id="47523" w:author="R4-1900900" w:date="2019-04-26T12:42:00Z"/>
                <w:kern w:val="2"/>
                <w:szCs w:val="24"/>
                <w:lang w:val="en-US" w:eastAsia="zh-CN"/>
              </w:rPr>
            </w:pPr>
            <w:ins w:id="47524" w:author="R4-1900900" w:date="2019-04-26T12:42:00Z">
              <w:r w:rsidRPr="00AA00C6">
                <w:rPr>
                  <w:rFonts w:eastAsia="Malgun Gothic" w:cs="Arial"/>
                  <w:lang w:eastAsia="ko-KR"/>
                </w:rPr>
                <w:t>895</w:t>
              </w:r>
            </w:ins>
          </w:p>
        </w:tc>
        <w:tc>
          <w:tcPr>
            <w:tcW w:w="725" w:type="dxa"/>
            <w:shd w:val="clear" w:color="auto" w:fill="auto"/>
            <w:noWrap/>
            <w:vAlign w:val="center"/>
          </w:tcPr>
          <w:p w:rsidR="00D16475" w:rsidRPr="00AA00C6" w:rsidRDefault="00D16475" w:rsidP="00FA391C">
            <w:pPr>
              <w:pStyle w:val="TAC"/>
              <w:rPr>
                <w:ins w:id="47525" w:author="R4-1900900" w:date="2019-04-26T12:42:00Z"/>
                <w:rFonts w:eastAsia="Malgun Gothic"/>
                <w:kern w:val="2"/>
                <w:szCs w:val="24"/>
                <w:lang w:val="en-US" w:eastAsia="ko-KR"/>
              </w:rPr>
            </w:pPr>
            <w:ins w:id="47526" w:author="R4-1900900" w:date="2019-04-26T12:42:00Z">
              <w:r w:rsidRPr="00AA00C6">
                <w:rPr>
                  <w:rFonts w:eastAsia="Malgun Gothic" w:cs="Arial"/>
                  <w:lang w:eastAsia="ko-KR"/>
                </w:rPr>
                <w:t>5</w:t>
              </w:r>
            </w:ins>
          </w:p>
        </w:tc>
        <w:tc>
          <w:tcPr>
            <w:tcW w:w="851" w:type="dxa"/>
            <w:shd w:val="clear" w:color="auto" w:fill="auto"/>
            <w:noWrap/>
            <w:vAlign w:val="center"/>
          </w:tcPr>
          <w:p w:rsidR="00D16475" w:rsidRPr="00AA00C6" w:rsidRDefault="00D16475" w:rsidP="00FA391C">
            <w:pPr>
              <w:pStyle w:val="TAC"/>
              <w:rPr>
                <w:ins w:id="47527" w:author="R4-1900900" w:date="2019-04-26T12:42:00Z"/>
                <w:rFonts w:eastAsia="Malgun Gothic"/>
                <w:kern w:val="2"/>
                <w:szCs w:val="24"/>
                <w:lang w:val="en-US" w:eastAsia="ko-KR"/>
              </w:rPr>
            </w:pPr>
            <w:ins w:id="47528" w:author="R4-1900900" w:date="2019-04-26T12:42:00Z">
              <w:r w:rsidRPr="00AA00C6">
                <w:rPr>
                  <w:rFonts w:eastAsia="Malgun Gothic" w:cs="Arial"/>
                  <w:lang w:eastAsia="ko-KR"/>
                </w:rPr>
                <w:t>25</w:t>
              </w:r>
            </w:ins>
          </w:p>
        </w:tc>
        <w:tc>
          <w:tcPr>
            <w:tcW w:w="1256" w:type="dxa"/>
            <w:shd w:val="clear" w:color="auto" w:fill="auto"/>
            <w:noWrap/>
            <w:vAlign w:val="center"/>
          </w:tcPr>
          <w:p w:rsidR="00D16475" w:rsidRPr="00AA00C6" w:rsidRDefault="00D16475" w:rsidP="00FA391C">
            <w:pPr>
              <w:pStyle w:val="TAC"/>
              <w:rPr>
                <w:ins w:id="47529" w:author="R4-1900900" w:date="2019-04-26T12:42:00Z"/>
                <w:kern w:val="2"/>
                <w:szCs w:val="24"/>
                <w:lang w:val="en-US" w:eastAsia="zh-CN"/>
              </w:rPr>
            </w:pPr>
            <w:ins w:id="47530" w:author="R4-1900900" w:date="2019-04-26T12:42:00Z">
              <w:r w:rsidRPr="00AA00C6">
                <w:rPr>
                  <w:rFonts w:eastAsia="Malgun Gothic" w:cs="Arial"/>
                  <w:lang w:eastAsia="ko-KR"/>
                </w:rPr>
                <w:t>940</w:t>
              </w:r>
            </w:ins>
          </w:p>
        </w:tc>
        <w:tc>
          <w:tcPr>
            <w:tcW w:w="600" w:type="dxa"/>
            <w:shd w:val="clear" w:color="auto" w:fill="auto"/>
            <w:vAlign w:val="center"/>
          </w:tcPr>
          <w:p w:rsidR="00D16475" w:rsidRPr="00AA00C6" w:rsidRDefault="00D16475" w:rsidP="00FA391C">
            <w:pPr>
              <w:pStyle w:val="TAC"/>
              <w:rPr>
                <w:ins w:id="47531" w:author="R4-1900900" w:date="2019-04-26T12:42:00Z"/>
                <w:rFonts w:eastAsia="Malgun Gothic"/>
                <w:kern w:val="2"/>
                <w:szCs w:val="24"/>
                <w:lang w:val="en-US" w:eastAsia="ko-KR"/>
              </w:rPr>
            </w:pPr>
            <w:ins w:id="47532" w:author="R4-1900900" w:date="2019-04-26T12:42:00Z">
              <w:r w:rsidRPr="00AA00C6">
                <w:rPr>
                  <w:rFonts w:cs="Arial"/>
                  <w:lang w:eastAsia="zh-TW"/>
                </w:rPr>
                <w:t>30.5</w:t>
              </w:r>
            </w:ins>
          </w:p>
        </w:tc>
        <w:tc>
          <w:tcPr>
            <w:tcW w:w="793" w:type="dxa"/>
            <w:shd w:val="clear" w:color="auto" w:fill="auto"/>
            <w:vAlign w:val="center"/>
          </w:tcPr>
          <w:p w:rsidR="00D16475" w:rsidRPr="00AA00C6" w:rsidRDefault="00D16475" w:rsidP="00FA391C">
            <w:pPr>
              <w:pStyle w:val="TAC"/>
              <w:rPr>
                <w:ins w:id="47533" w:author="R4-1900900" w:date="2019-04-26T12:42:00Z"/>
                <w:kern w:val="2"/>
                <w:szCs w:val="24"/>
                <w:lang w:val="en-US" w:eastAsia="ja-JP"/>
              </w:rPr>
            </w:pPr>
            <w:ins w:id="47534" w:author="R4-1900900" w:date="2019-04-26T12:42:00Z">
              <w:r w:rsidRPr="00AA00C6">
                <w:rPr>
                  <w:rFonts w:eastAsia="Malgun Gothic" w:cs="Arial"/>
                  <w:lang w:eastAsia="ko-KR"/>
                </w:rPr>
                <w:t>FDD</w:t>
              </w:r>
            </w:ins>
          </w:p>
        </w:tc>
        <w:tc>
          <w:tcPr>
            <w:tcW w:w="999" w:type="dxa"/>
            <w:shd w:val="clear" w:color="auto" w:fill="auto"/>
            <w:vAlign w:val="center"/>
          </w:tcPr>
          <w:p w:rsidR="00D16475" w:rsidRPr="00AA00C6" w:rsidRDefault="00D16475" w:rsidP="00FA391C">
            <w:pPr>
              <w:keepNext/>
              <w:keepLines/>
              <w:overflowPunct w:val="0"/>
              <w:autoSpaceDE w:val="0"/>
              <w:autoSpaceDN w:val="0"/>
              <w:adjustRightInd w:val="0"/>
              <w:spacing w:after="0"/>
              <w:jc w:val="center"/>
              <w:textAlignment w:val="baseline"/>
              <w:rPr>
                <w:ins w:id="47535" w:author="R4-1900900" w:date="2019-04-26T12:42:00Z"/>
                <w:rFonts w:ascii="Arial" w:eastAsia="Malgun Gothic" w:hAnsi="Arial" w:cs="Arial"/>
                <w:sz w:val="18"/>
                <w:lang w:eastAsia="ko-KR"/>
              </w:rPr>
            </w:pPr>
            <w:ins w:id="47536" w:author="R4-1900900" w:date="2019-04-26T12:42:00Z">
              <w:r w:rsidRPr="00AA00C6">
                <w:rPr>
                  <w:rFonts w:ascii="Arial" w:eastAsia="Malgun Gothic" w:hAnsi="Arial" w:cs="Arial"/>
                  <w:sz w:val="18"/>
                  <w:lang w:eastAsia="ko-KR"/>
                </w:rPr>
                <w:t>IMD2</w:t>
              </w:r>
            </w:ins>
          </w:p>
          <w:p w:rsidR="00D16475" w:rsidRPr="00AA00C6" w:rsidRDefault="00D16475" w:rsidP="00FA391C">
            <w:pPr>
              <w:pStyle w:val="TAC"/>
              <w:rPr>
                <w:ins w:id="47537" w:author="R4-1900900" w:date="2019-04-26T12:42:00Z"/>
                <w:rFonts w:eastAsia="Malgun Gothic"/>
                <w:kern w:val="2"/>
                <w:szCs w:val="24"/>
                <w:lang w:val="en-US" w:eastAsia="ko-KR"/>
              </w:rPr>
            </w:pPr>
            <w:ins w:id="47538" w:author="R4-1900900" w:date="2019-04-26T12:42:00Z">
              <w:r w:rsidRPr="00AA00C6">
                <w:rPr>
                  <w:rFonts w:eastAsia="Malgun Gothic" w:cs="Arial"/>
                  <w:lang w:eastAsia="ko-KR"/>
                </w:rPr>
                <w:t>|f</w:t>
              </w:r>
              <w:r w:rsidRPr="00AA00C6">
                <w:rPr>
                  <w:rFonts w:eastAsia="Malgun Gothic" w:cs="Arial"/>
                  <w:vertAlign w:val="subscript"/>
                  <w:lang w:eastAsia="ko-KR"/>
                </w:rPr>
                <w:t>B7</w:t>
              </w:r>
              <w:r w:rsidRPr="00AA00C6">
                <w:rPr>
                  <w:rFonts w:cs="Arial"/>
                  <w:vertAlign w:val="subscript"/>
                  <w:lang w:eastAsia="zh-TW"/>
                </w:rPr>
                <w:t>7</w:t>
              </w:r>
              <w:r w:rsidRPr="00AA00C6">
                <w:rPr>
                  <w:rFonts w:eastAsia="Malgun Gothic" w:cs="Arial"/>
                  <w:lang w:eastAsia="ko-KR"/>
                </w:rPr>
                <w:t>-f</w:t>
              </w:r>
              <w:r w:rsidRPr="00AA00C6">
                <w:rPr>
                  <w:rFonts w:eastAsia="Malgun Gothic" w:cs="Arial"/>
                  <w:vertAlign w:val="subscript"/>
                  <w:lang w:eastAsia="ko-KR"/>
                </w:rPr>
                <w:t>B7</w:t>
              </w:r>
              <w:r w:rsidRPr="00AA00C6">
                <w:rPr>
                  <w:rFonts w:eastAsia="Malgun Gothic" w:cs="Arial"/>
                  <w:lang w:eastAsia="ko-KR"/>
                </w:rPr>
                <w:t>|</w:t>
              </w:r>
            </w:ins>
          </w:p>
        </w:tc>
      </w:tr>
      <w:tr w:rsidR="00D16475" w:rsidRPr="00AA00C6" w:rsidTr="00FA391C">
        <w:trPr>
          <w:trHeight w:val="54"/>
          <w:jc w:val="center"/>
          <w:ins w:id="47539" w:author="R4-1900900" w:date="2019-04-26T12:42:00Z"/>
        </w:trPr>
        <w:tc>
          <w:tcPr>
            <w:tcW w:w="2176" w:type="dxa"/>
            <w:vMerge/>
            <w:shd w:val="clear" w:color="auto" w:fill="auto"/>
            <w:vAlign w:val="center"/>
          </w:tcPr>
          <w:p w:rsidR="00D16475" w:rsidRPr="00AA00C6" w:rsidRDefault="00D16475" w:rsidP="00FA391C">
            <w:pPr>
              <w:pStyle w:val="TAC"/>
              <w:rPr>
                <w:ins w:id="47540" w:author="R4-1900900" w:date="2019-04-26T12:42:00Z"/>
              </w:rPr>
            </w:pPr>
          </w:p>
        </w:tc>
        <w:tc>
          <w:tcPr>
            <w:tcW w:w="1109" w:type="dxa"/>
            <w:shd w:val="clear" w:color="auto" w:fill="auto"/>
            <w:vAlign w:val="center"/>
          </w:tcPr>
          <w:p w:rsidR="00D16475" w:rsidRPr="00AA00C6" w:rsidRDefault="00D16475" w:rsidP="00FA391C">
            <w:pPr>
              <w:pStyle w:val="TAC"/>
              <w:rPr>
                <w:ins w:id="47541" w:author="R4-1900900" w:date="2019-04-26T12:42:00Z"/>
                <w:lang w:eastAsia="zh-CN"/>
              </w:rPr>
            </w:pPr>
            <w:ins w:id="47542" w:author="R4-1900900" w:date="2019-04-26T12:42:00Z">
              <w:r w:rsidRPr="00AA00C6">
                <w:rPr>
                  <w:rFonts w:eastAsia="Malgun Gothic" w:cs="Arial"/>
                  <w:lang w:eastAsia="ko-KR"/>
                </w:rPr>
                <w:t>n7</w:t>
              </w:r>
              <w:r w:rsidRPr="00AA00C6">
                <w:rPr>
                  <w:rFonts w:cs="Arial"/>
                  <w:lang w:eastAsia="zh-TW"/>
                </w:rPr>
                <w:t>7</w:t>
              </w:r>
            </w:ins>
          </w:p>
        </w:tc>
        <w:tc>
          <w:tcPr>
            <w:tcW w:w="1122" w:type="dxa"/>
            <w:shd w:val="clear" w:color="auto" w:fill="auto"/>
            <w:noWrap/>
            <w:vAlign w:val="center"/>
          </w:tcPr>
          <w:p w:rsidR="00D16475" w:rsidRPr="00AA00C6" w:rsidRDefault="00D16475" w:rsidP="00FA391C">
            <w:pPr>
              <w:pStyle w:val="TAC"/>
              <w:rPr>
                <w:ins w:id="47543" w:author="R4-1900900" w:date="2019-04-26T12:42:00Z"/>
                <w:kern w:val="2"/>
                <w:szCs w:val="24"/>
                <w:lang w:val="en-US" w:eastAsia="zh-CN"/>
              </w:rPr>
            </w:pPr>
            <w:ins w:id="47544" w:author="R4-1900900" w:date="2019-04-26T12:42:00Z">
              <w:r w:rsidRPr="00AA00C6">
                <w:rPr>
                  <w:rFonts w:eastAsia="Malgun Gothic" w:cs="Arial"/>
                  <w:lang w:eastAsia="ko-KR"/>
                </w:rPr>
                <w:t>3470</w:t>
              </w:r>
            </w:ins>
          </w:p>
        </w:tc>
        <w:tc>
          <w:tcPr>
            <w:tcW w:w="725" w:type="dxa"/>
            <w:shd w:val="clear" w:color="auto" w:fill="auto"/>
            <w:noWrap/>
            <w:vAlign w:val="center"/>
          </w:tcPr>
          <w:p w:rsidR="00D16475" w:rsidRPr="00AA00C6" w:rsidRDefault="00D16475" w:rsidP="00FA391C">
            <w:pPr>
              <w:pStyle w:val="TAC"/>
              <w:rPr>
                <w:ins w:id="47545" w:author="R4-1900900" w:date="2019-04-26T12:42:00Z"/>
                <w:rFonts w:eastAsia="Malgun Gothic"/>
                <w:kern w:val="2"/>
                <w:szCs w:val="24"/>
                <w:lang w:val="en-US" w:eastAsia="ko-KR"/>
              </w:rPr>
            </w:pPr>
            <w:ins w:id="47546" w:author="R4-1900900" w:date="2019-04-26T12:42:00Z">
              <w:r w:rsidRPr="00AA00C6">
                <w:rPr>
                  <w:rFonts w:eastAsia="Malgun Gothic" w:cs="Arial"/>
                  <w:kern w:val="2"/>
                  <w:szCs w:val="24"/>
                  <w:lang w:val="en-US" w:eastAsia="ko-KR"/>
                </w:rPr>
                <w:t>10</w:t>
              </w:r>
            </w:ins>
          </w:p>
        </w:tc>
        <w:tc>
          <w:tcPr>
            <w:tcW w:w="851" w:type="dxa"/>
            <w:shd w:val="clear" w:color="auto" w:fill="auto"/>
            <w:noWrap/>
            <w:vAlign w:val="center"/>
          </w:tcPr>
          <w:p w:rsidR="00D16475" w:rsidRPr="00AA00C6" w:rsidRDefault="00D16475" w:rsidP="00FA391C">
            <w:pPr>
              <w:pStyle w:val="TAC"/>
              <w:rPr>
                <w:ins w:id="47547" w:author="R4-1900900" w:date="2019-04-26T12:42:00Z"/>
                <w:rFonts w:eastAsia="Malgun Gothic"/>
                <w:kern w:val="2"/>
                <w:szCs w:val="24"/>
                <w:lang w:val="en-US" w:eastAsia="ko-KR"/>
              </w:rPr>
            </w:pPr>
            <w:ins w:id="47548" w:author="R4-1900900" w:date="2019-04-26T12:42:00Z">
              <w:r w:rsidRPr="00AA00C6">
                <w:rPr>
                  <w:rFonts w:cs="Arial"/>
                  <w:kern w:val="2"/>
                  <w:szCs w:val="24"/>
                  <w:lang w:val="en-US" w:eastAsia="zh-TW"/>
                </w:rPr>
                <w:t>50</w:t>
              </w:r>
            </w:ins>
          </w:p>
        </w:tc>
        <w:tc>
          <w:tcPr>
            <w:tcW w:w="1256" w:type="dxa"/>
            <w:shd w:val="clear" w:color="auto" w:fill="auto"/>
            <w:noWrap/>
            <w:vAlign w:val="center"/>
          </w:tcPr>
          <w:p w:rsidR="00D16475" w:rsidRPr="00AA00C6" w:rsidRDefault="00D16475" w:rsidP="00FA391C">
            <w:pPr>
              <w:pStyle w:val="TAC"/>
              <w:rPr>
                <w:ins w:id="47549" w:author="R4-1900900" w:date="2019-04-26T12:42:00Z"/>
                <w:kern w:val="2"/>
                <w:szCs w:val="24"/>
                <w:lang w:val="en-US" w:eastAsia="zh-CN"/>
              </w:rPr>
            </w:pPr>
            <w:ins w:id="47550" w:author="R4-1900900" w:date="2019-04-26T12:42:00Z">
              <w:r w:rsidRPr="00AA00C6">
                <w:rPr>
                  <w:rFonts w:eastAsia="Malgun Gothic" w:cs="Arial"/>
                  <w:lang w:eastAsia="ko-KR"/>
                </w:rPr>
                <w:t>3470</w:t>
              </w:r>
            </w:ins>
          </w:p>
        </w:tc>
        <w:tc>
          <w:tcPr>
            <w:tcW w:w="600" w:type="dxa"/>
            <w:shd w:val="clear" w:color="auto" w:fill="auto"/>
            <w:vAlign w:val="center"/>
          </w:tcPr>
          <w:p w:rsidR="00D16475" w:rsidRPr="00AA00C6" w:rsidRDefault="00D16475" w:rsidP="00FA391C">
            <w:pPr>
              <w:pStyle w:val="TAC"/>
              <w:rPr>
                <w:ins w:id="47551" w:author="R4-1900900" w:date="2019-04-26T12:42:00Z"/>
                <w:rFonts w:eastAsia="Malgun Gothic"/>
                <w:kern w:val="2"/>
                <w:szCs w:val="24"/>
                <w:lang w:val="en-US" w:eastAsia="ko-KR"/>
              </w:rPr>
            </w:pPr>
            <w:ins w:id="47552" w:author="R4-1900900" w:date="2019-04-26T12:42:00Z">
              <w:r w:rsidRPr="00AA00C6">
                <w:rPr>
                  <w:rFonts w:eastAsia="Malgun Gothic" w:cs="Arial"/>
                  <w:kern w:val="2"/>
                  <w:szCs w:val="24"/>
                  <w:lang w:val="en-US" w:eastAsia="ko-KR"/>
                </w:rPr>
                <w:t>N/A</w:t>
              </w:r>
            </w:ins>
          </w:p>
        </w:tc>
        <w:tc>
          <w:tcPr>
            <w:tcW w:w="793" w:type="dxa"/>
            <w:shd w:val="clear" w:color="auto" w:fill="auto"/>
            <w:vAlign w:val="center"/>
          </w:tcPr>
          <w:p w:rsidR="00D16475" w:rsidRPr="00AA00C6" w:rsidRDefault="00D16475" w:rsidP="00FA391C">
            <w:pPr>
              <w:pStyle w:val="TAC"/>
              <w:rPr>
                <w:ins w:id="47553" w:author="R4-1900900" w:date="2019-04-26T12:42:00Z"/>
                <w:kern w:val="2"/>
                <w:szCs w:val="24"/>
                <w:lang w:val="en-US" w:eastAsia="ja-JP"/>
              </w:rPr>
            </w:pPr>
            <w:ins w:id="47554" w:author="R4-1900900" w:date="2019-04-26T12:42:00Z">
              <w:r w:rsidRPr="00AA00C6">
                <w:rPr>
                  <w:rFonts w:cs="Arial"/>
                  <w:kern w:val="2"/>
                  <w:szCs w:val="24"/>
                  <w:lang w:val="en-US" w:eastAsia="ja-JP"/>
                </w:rPr>
                <w:t>TDD</w:t>
              </w:r>
            </w:ins>
          </w:p>
        </w:tc>
        <w:tc>
          <w:tcPr>
            <w:tcW w:w="999" w:type="dxa"/>
            <w:shd w:val="clear" w:color="auto" w:fill="auto"/>
            <w:vAlign w:val="center"/>
          </w:tcPr>
          <w:p w:rsidR="00D16475" w:rsidRPr="00AA00C6" w:rsidRDefault="00D16475" w:rsidP="00FA391C">
            <w:pPr>
              <w:pStyle w:val="TAC"/>
              <w:rPr>
                <w:ins w:id="47555" w:author="R4-1900900" w:date="2019-04-26T12:42:00Z"/>
                <w:rFonts w:eastAsia="Malgun Gothic"/>
                <w:kern w:val="2"/>
                <w:szCs w:val="24"/>
                <w:lang w:val="en-US" w:eastAsia="ko-KR"/>
              </w:rPr>
            </w:pPr>
            <w:ins w:id="47556" w:author="R4-1900900" w:date="2019-04-26T12:42:00Z">
              <w:r w:rsidRPr="00AA00C6">
                <w:rPr>
                  <w:rFonts w:eastAsia="Malgun Gothic"/>
                  <w:kern w:val="2"/>
                  <w:szCs w:val="24"/>
                  <w:lang w:val="en-US" w:eastAsia="ko-KR"/>
                </w:rPr>
                <w:t>N/A</w:t>
              </w:r>
            </w:ins>
          </w:p>
        </w:tc>
      </w:tr>
      <w:tr w:rsidR="00D16475" w:rsidRPr="00AA00C6" w:rsidTr="00FA391C">
        <w:trPr>
          <w:trHeight w:val="54"/>
          <w:jc w:val="center"/>
          <w:ins w:id="47557" w:author="R4-1900900" w:date="2019-04-26T12:42:00Z"/>
        </w:trPr>
        <w:tc>
          <w:tcPr>
            <w:tcW w:w="2176" w:type="dxa"/>
            <w:vMerge w:val="restart"/>
            <w:shd w:val="clear" w:color="auto" w:fill="auto"/>
            <w:vAlign w:val="center"/>
          </w:tcPr>
          <w:p w:rsidR="00D16475" w:rsidRPr="00AA00C6" w:rsidRDefault="00D16475" w:rsidP="00FA391C">
            <w:pPr>
              <w:pStyle w:val="TAC"/>
              <w:rPr>
                <w:ins w:id="47558" w:author="R4-1900900" w:date="2019-04-26T12:42:00Z"/>
              </w:rPr>
            </w:pPr>
            <w:ins w:id="47559" w:author="R4-1900900" w:date="2019-04-26T12:42:00Z">
              <w:r w:rsidRPr="00AA00C6">
                <w:rPr>
                  <w:rFonts w:cs="Arial"/>
                  <w:rPrChange w:id="47560" w:author="R4-1900900" w:date="2019-04-26T13:59:00Z">
                    <w:rPr>
                      <w:rFonts w:cs="Arial"/>
                      <w:highlight w:val="yellow"/>
                    </w:rPr>
                  </w:rPrChange>
                </w:rPr>
                <w:t>DC_</w:t>
              </w:r>
              <w:r w:rsidRPr="00AA00C6">
                <w:rPr>
                  <w:rFonts w:cs="Arial"/>
                  <w:lang w:eastAsia="zh-TW"/>
                  <w:rPrChange w:id="47561" w:author="R4-1900900" w:date="2019-04-26T13:59:00Z">
                    <w:rPr>
                      <w:rFonts w:cs="Arial"/>
                      <w:highlight w:val="yellow"/>
                      <w:lang w:eastAsia="zh-TW"/>
                    </w:rPr>
                  </w:rPrChange>
                </w:rPr>
                <w:t>7</w:t>
              </w:r>
              <w:r w:rsidRPr="00AA00C6">
                <w:rPr>
                  <w:rFonts w:cs="Arial"/>
                  <w:rPrChange w:id="47562" w:author="R4-1900900" w:date="2019-04-26T13:59:00Z">
                    <w:rPr>
                      <w:rFonts w:cs="Arial"/>
                      <w:highlight w:val="yellow"/>
                    </w:rPr>
                  </w:rPrChange>
                </w:rPr>
                <w:t>A-</w:t>
              </w:r>
              <w:r w:rsidRPr="00AA00C6">
                <w:rPr>
                  <w:rFonts w:cs="Arial"/>
                  <w:lang w:eastAsia="zh-TW"/>
                  <w:rPrChange w:id="47563" w:author="R4-1900900" w:date="2019-04-26T13:59:00Z">
                    <w:rPr>
                      <w:rFonts w:cs="Arial"/>
                      <w:highlight w:val="yellow"/>
                      <w:lang w:eastAsia="zh-TW"/>
                    </w:rPr>
                  </w:rPrChange>
                </w:rPr>
                <w:t>8</w:t>
              </w:r>
              <w:r w:rsidRPr="00AA00C6">
                <w:rPr>
                  <w:rFonts w:eastAsia="Malgun Gothic" w:cs="Arial"/>
                  <w:lang w:eastAsia="ko-KR"/>
                  <w:rPrChange w:id="47564" w:author="R4-1900900" w:date="2019-04-26T13:59:00Z">
                    <w:rPr>
                      <w:rFonts w:eastAsia="Malgun Gothic" w:cs="Arial"/>
                      <w:highlight w:val="yellow"/>
                      <w:lang w:eastAsia="ko-KR"/>
                    </w:rPr>
                  </w:rPrChange>
                </w:rPr>
                <w:t>A</w:t>
              </w:r>
              <w:r w:rsidRPr="00AA00C6">
                <w:rPr>
                  <w:rFonts w:cs="Arial"/>
                  <w:lang w:eastAsia="zh-CN"/>
                  <w:rPrChange w:id="47565" w:author="R4-1900900" w:date="2019-04-26T13:59:00Z">
                    <w:rPr>
                      <w:rFonts w:cs="Arial"/>
                      <w:highlight w:val="yellow"/>
                      <w:lang w:eastAsia="zh-CN"/>
                    </w:rPr>
                  </w:rPrChange>
                </w:rPr>
                <w:t>_</w:t>
              </w:r>
              <w:r w:rsidRPr="00AA00C6">
                <w:rPr>
                  <w:rFonts w:cs="Arial"/>
                  <w:lang w:eastAsia="ja-JP"/>
                  <w:rPrChange w:id="47566" w:author="R4-1900900" w:date="2019-04-26T13:59:00Z">
                    <w:rPr>
                      <w:rFonts w:cs="Arial"/>
                      <w:highlight w:val="yellow"/>
                      <w:lang w:eastAsia="ja-JP"/>
                    </w:rPr>
                  </w:rPrChange>
                </w:rPr>
                <w:t>n</w:t>
              </w:r>
              <w:r w:rsidRPr="00AA00C6">
                <w:rPr>
                  <w:rFonts w:eastAsia="Malgun Gothic" w:cs="Arial"/>
                  <w:lang w:eastAsia="ko-KR"/>
                  <w:rPrChange w:id="47567" w:author="R4-1900900" w:date="2019-04-26T13:59:00Z">
                    <w:rPr>
                      <w:rFonts w:eastAsia="Malgun Gothic" w:cs="Arial"/>
                      <w:highlight w:val="yellow"/>
                      <w:lang w:eastAsia="ko-KR"/>
                    </w:rPr>
                  </w:rPrChange>
                </w:rPr>
                <w:t>7</w:t>
              </w:r>
              <w:r w:rsidRPr="00AA00C6">
                <w:rPr>
                  <w:rFonts w:cs="Arial"/>
                  <w:lang w:eastAsia="zh-TW"/>
                  <w:rPrChange w:id="47568" w:author="R4-1900900" w:date="2019-04-26T13:59:00Z">
                    <w:rPr>
                      <w:rFonts w:cs="Arial"/>
                      <w:highlight w:val="yellow"/>
                      <w:lang w:eastAsia="zh-TW"/>
                    </w:rPr>
                  </w:rPrChange>
                </w:rPr>
                <w:t>7</w:t>
              </w:r>
              <w:r w:rsidRPr="00AA00C6">
                <w:rPr>
                  <w:rFonts w:cs="Arial"/>
                  <w:rPrChange w:id="47569" w:author="R4-1900900" w:date="2019-04-26T13:59:00Z">
                    <w:rPr>
                      <w:rFonts w:cs="Arial"/>
                      <w:highlight w:val="yellow"/>
                    </w:rPr>
                  </w:rPrChange>
                </w:rPr>
                <w:t>A</w:t>
              </w:r>
            </w:ins>
          </w:p>
        </w:tc>
        <w:tc>
          <w:tcPr>
            <w:tcW w:w="1109" w:type="dxa"/>
            <w:shd w:val="clear" w:color="auto" w:fill="auto"/>
            <w:vAlign w:val="center"/>
          </w:tcPr>
          <w:p w:rsidR="00D16475" w:rsidRPr="00AA00C6" w:rsidRDefault="00D16475" w:rsidP="00FA391C">
            <w:pPr>
              <w:pStyle w:val="TAC"/>
              <w:rPr>
                <w:ins w:id="47570" w:author="R4-1900900" w:date="2019-04-26T12:42:00Z"/>
                <w:lang w:eastAsia="zh-CN"/>
              </w:rPr>
            </w:pPr>
            <w:ins w:id="47571" w:author="R4-1900900" w:date="2019-04-26T12:42:00Z">
              <w:r w:rsidRPr="00AA00C6">
                <w:rPr>
                  <w:rFonts w:cs="Arial"/>
                  <w:lang w:eastAsia="zh-TW"/>
                  <w:rPrChange w:id="47572" w:author="R4-1900900" w:date="2019-04-26T13:59:00Z">
                    <w:rPr>
                      <w:rFonts w:cs="Arial"/>
                      <w:highlight w:val="yellow"/>
                      <w:lang w:eastAsia="zh-TW"/>
                    </w:rPr>
                  </w:rPrChange>
                </w:rPr>
                <w:t>7</w:t>
              </w:r>
            </w:ins>
          </w:p>
        </w:tc>
        <w:tc>
          <w:tcPr>
            <w:tcW w:w="1122" w:type="dxa"/>
            <w:shd w:val="clear" w:color="auto" w:fill="auto"/>
            <w:noWrap/>
            <w:vAlign w:val="center"/>
          </w:tcPr>
          <w:p w:rsidR="00D16475" w:rsidRPr="00AA00C6" w:rsidRDefault="00D16475" w:rsidP="00FA391C">
            <w:pPr>
              <w:pStyle w:val="TAC"/>
              <w:rPr>
                <w:ins w:id="47573" w:author="R4-1900900" w:date="2019-04-26T12:42:00Z"/>
                <w:kern w:val="2"/>
                <w:szCs w:val="24"/>
                <w:lang w:val="en-US" w:eastAsia="zh-CN"/>
              </w:rPr>
            </w:pPr>
            <w:ins w:id="47574" w:author="R4-1900900" w:date="2019-04-26T12:42:00Z">
              <w:r w:rsidRPr="00AA00C6">
                <w:rPr>
                  <w:rFonts w:eastAsia="Malgun Gothic" w:cs="Arial"/>
                  <w:lang w:eastAsia="ko-KR"/>
                  <w:rPrChange w:id="47575" w:author="R4-1900900" w:date="2019-04-26T13:59:00Z">
                    <w:rPr>
                      <w:rFonts w:eastAsia="Malgun Gothic" w:cs="Arial"/>
                      <w:highlight w:val="yellow"/>
                      <w:lang w:eastAsia="ko-KR"/>
                    </w:rPr>
                  </w:rPrChange>
                </w:rPr>
                <w:t>2520</w:t>
              </w:r>
            </w:ins>
          </w:p>
        </w:tc>
        <w:tc>
          <w:tcPr>
            <w:tcW w:w="725" w:type="dxa"/>
            <w:shd w:val="clear" w:color="auto" w:fill="auto"/>
            <w:noWrap/>
            <w:vAlign w:val="center"/>
          </w:tcPr>
          <w:p w:rsidR="00D16475" w:rsidRPr="00AA00C6" w:rsidRDefault="00D16475" w:rsidP="00FA391C">
            <w:pPr>
              <w:pStyle w:val="TAC"/>
              <w:rPr>
                <w:ins w:id="47576" w:author="R4-1900900" w:date="2019-04-26T12:42:00Z"/>
                <w:rFonts w:eastAsia="Malgun Gothic"/>
                <w:kern w:val="2"/>
                <w:szCs w:val="24"/>
                <w:lang w:val="en-US" w:eastAsia="ko-KR"/>
              </w:rPr>
            </w:pPr>
            <w:ins w:id="47577" w:author="R4-1900900" w:date="2019-04-26T12:42:00Z">
              <w:r w:rsidRPr="00AA00C6">
                <w:rPr>
                  <w:rFonts w:cs="Arial"/>
                  <w:lang w:eastAsia="zh-CN"/>
                  <w:rPrChange w:id="47578" w:author="R4-1900900" w:date="2019-04-26T13:59:00Z">
                    <w:rPr>
                      <w:rFonts w:cs="Arial"/>
                      <w:highlight w:val="yellow"/>
                      <w:lang w:eastAsia="zh-CN"/>
                    </w:rPr>
                  </w:rPrChange>
                </w:rPr>
                <w:t>5</w:t>
              </w:r>
            </w:ins>
          </w:p>
        </w:tc>
        <w:tc>
          <w:tcPr>
            <w:tcW w:w="851" w:type="dxa"/>
            <w:shd w:val="clear" w:color="auto" w:fill="auto"/>
            <w:noWrap/>
            <w:vAlign w:val="center"/>
          </w:tcPr>
          <w:p w:rsidR="00D16475" w:rsidRPr="00AA00C6" w:rsidRDefault="00D16475" w:rsidP="00FA391C">
            <w:pPr>
              <w:pStyle w:val="TAC"/>
              <w:rPr>
                <w:ins w:id="47579" w:author="R4-1900900" w:date="2019-04-26T12:42:00Z"/>
                <w:rFonts w:eastAsia="Malgun Gothic"/>
                <w:kern w:val="2"/>
                <w:szCs w:val="24"/>
                <w:lang w:val="en-US" w:eastAsia="ko-KR"/>
              </w:rPr>
            </w:pPr>
            <w:ins w:id="47580" w:author="R4-1900900" w:date="2019-04-26T12:42:00Z">
              <w:r w:rsidRPr="00AA00C6">
                <w:rPr>
                  <w:rFonts w:cs="Arial"/>
                  <w:lang w:eastAsia="zh-CN"/>
                  <w:rPrChange w:id="47581" w:author="R4-1900900" w:date="2019-04-26T13:59:00Z">
                    <w:rPr>
                      <w:rFonts w:cs="Arial"/>
                      <w:highlight w:val="yellow"/>
                      <w:lang w:eastAsia="zh-CN"/>
                    </w:rPr>
                  </w:rPrChange>
                </w:rPr>
                <w:t>25</w:t>
              </w:r>
            </w:ins>
          </w:p>
        </w:tc>
        <w:tc>
          <w:tcPr>
            <w:tcW w:w="1256" w:type="dxa"/>
            <w:shd w:val="clear" w:color="auto" w:fill="auto"/>
            <w:noWrap/>
            <w:vAlign w:val="center"/>
          </w:tcPr>
          <w:p w:rsidR="00D16475" w:rsidRPr="00AA00C6" w:rsidRDefault="00D16475" w:rsidP="00FA391C">
            <w:pPr>
              <w:pStyle w:val="TAC"/>
              <w:rPr>
                <w:ins w:id="47582" w:author="R4-1900900" w:date="2019-04-26T12:42:00Z"/>
                <w:kern w:val="2"/>
                <w:szCs w:val="24"/>
                <w:lang w:val="en-US" w:eastAsia="zh-CN"/>
              </w:rPr>
            </w:pPr>
            <w:ins w:id="47583" w:author="R4-1900900" w:date="2019-04-26T12:42:00Z">
              <w:r w:rsidRPr="00AA00C6">
                <w:rPr>
                  <w:rFonts w:cs="Arial"/>
                  <w:lang w:eastAsia="ja-JP"/>
                  <w:rPrChange w:id="47584" w:author="R4-1900900" w:date="2019-04-26T13:59:00Z">
                    <w:rPr>
                      <w:rFonts w:cs="Arial"/>
                      <w:highlight w:val="yellow"/>
                      <w:lang w:eastAsia="ja-JP"/>
                    </w:rPr>
                  </w:rPrChange>
                </w:rPr>
                <w:t>2640</w:t>
              </w:r>
            </w:ins>
          </w:p>
        </w:tc>
        <w:tc>
          <w:tcPr>
            <w:tcW w:w="600" w:type="dxa"/>
            <w:shd w:val="clear" w:color="auto" w:fill="auto"/>
            <w:vAlign w:val="center"/>
          </w:tcPr>
          <w:p w:rsidR="00D16475" w:rsidRPr="00AA00C6" w:rsidRDefault="00D16475" w:rsidP="00FA391C">
            <w:pPr>
              <w:pStyle w:val="TAC"/>
              <w:rPr>
                <w:ins w:id="47585" w:author="R4-1900900" w:date="2019-04-26T12:42:00Z"/>
                <w:rFonts w:eastAsia="Malgun Gothic"/>
                <w:kern w:val="2"/>
                <w:szCs w:val="24"/>
                <w:lang w:val="en-US" w:eastAsia="ko-KR"/>
              </w:rPr>
            </w:pPr>
            <w:ins w:id="47586" w:author="R4-1900900" w:date="2019-04-26T12:42:00Z">
              <w:r w:rsidRPr="00AA00C6">
                <w:rPr>
                  <w:rFonts w:eastAsia="Malgun Gothic" w:cs="Arial"/>
                  <w:kern w:val="2"/>
                  <w:szCs w:val="24"/>
                  <w:lang w:val="en-US" w:eastAsia="ko-KR"/>
                  <w:rPrChange w:id="47587" w:author="R4-1900900" w:date="2019-04-26T13:59:00Z">
                    <w:rPr>
                      <w:rFonts w:eastAsia="Malgun Gothic" w:cs="Arial"/>
                      <w:kern w:val="2"/>
                      <w:szCs w:val="24"/>
                      <w:highlight w:val="yellow"/>
                      <w:lang w:val="en-US" w:eastAsia="ko-KR"/>
                    </w:rPr>
                  </w:rPrChange>
                </w:rPr>
                <w:t>N/A</w:t>
              </w:r>
              <w:r w:rsidRPr="00AA00C6" w:rsidDel="00EB2117">
                <w:rPr>
                  <w:rFonts w:eastAsia="Malgun Gothic" w:cs="Arial"/>
                  <w:lang w:eastAsia="ko-KR"/>
                  <w:rPrChange w:id="47588" w:author="R4-1900900" w:date="2019-04-26T13:59:00Z">
                    <w:rPr>
                      <w:rFonts w:eastAsia="Malgun Gothic" w:cs="Arial"/>
                      <w:highlight w:val="yellow"/>
                      <w:lang w:eastAsia="ko-KR"/>
                    </w:rPr>
                  </w:rPrChange>
                </w:rPr>
                <w:t xml:space="preserve"> </w:t>
              </w:r>
            </w:ins>
          </w:p>
        </w:tc>
        <w:tc>
          <w:tcPr>
            <w:tcW w:w="793" w:type="dxa"/>
            <w:shd w:val="clear" w:color="auto" w:fill="auto"/>
            <w:vAlign w:val="center"/>
          </w:tcPr>
          <w:p w:rsidR="00D16475" w:rsidRPr="00AA00C6" w:rsidRDefault="00D16475" w:rsidP="00FA391C">
            <w:pPr>
              <w:pStyle w:val="TAC"/>
              <w:rPr>
                <w:ins w:id="47589" w:author="R4-1900900" w:date="2019-04-26T12:42:00Z"/>
                <w:kern w:val="2"/>
                <w:szCs w:val="24"/>
                <w:lang w:val="en-US" w:eastAsia="ja-JP"/>
              </w:rPr>
            </w:pPr>
            <w:ins w:id="47590" w:author="R4-1900900" w:date="2019-04-26T12:42:00Z">
              <w:r w:rsidRPr="00AA00C6">
                <w:rPr>
                  <w:rFonts w:eastAsia="Malgun Gothic" w:cs="Arial"/>
                  <w:lang w:eastAsia="ko-KR"/>
                  <w:rPrChange w:id="47591" w:author="R4-1900900" w:date="2019-04-26T13:59:00Z">
                    <w:rPr>
                      <w:rFonts w:eastAsia="Malgun Gothic" w:cs="Arial"/>
                      <w:highlight w:val="yellow"/>
                      <w:lang w:eastAsia="ko-KR"/>
                    </w:rPr>
                  </w:rPrChange>
                </w:rPr>
                <w:t>FDD</w:t>
              </w:r>
            </w:ins>
          </w:p>
        </w:tc>
        <w:tc>
          <w:tcPr>
            <w:tcW w:w="999" w:type="dxa"/>
            <w:shd w:val="clear" w:color="auto" w:fill="auto"/>
            <w:vAlign w:val="center"/>
          </w:tcPr>
          <w:p w:rsidR="00D16475" w:rsidRPr="00AA00C6" w:rsidRDefault="00D16475" w:rsidP="00FA391C">
            <w:pPr>
              <w:pStyle w:val="TAC"/>
              <w:rPr>
                <w:ins w:id="47592" w:author="R4-1900900" w:date="2019-04-26T12:42:00Z"/>
                <w:rFonts w:eastAsia="Malgun Gothic"/>
                <w:kern w:val="2"/>
                <w:szCs w:val="24"/>
                <w:lang w:val="en-US" w:eastAsia="ko-KR"/>
              </w:rPr>
            </w:pPr>
            <w:ins w:id="47593" w:author="R4-1900900" w:date="2019-04-26T12:42:00Z">
              <w:r w:rsidRPr="00AA00C6">
                <w:rPr>
                  <w:rFonts w:eastAsia="Malgun Gothic"/>
                  <w:kern w:val="2"/>
                  <w:szCs w:val="24"/>
                  <w:lang w:val="en-US" w:eastAsia="ko-KR"/>
                  <w:rPrChange w:id="47594" w:author="R4-1900900" w:date="2019-04-26T13:59:00Z">
                    <w:rPr>
                      <w:rFonts w:eastAsia="Malgun Gothic"/>
                      <w:kern w:val="2"/>
                      <w:szCs w:val="24"/>
                      <w:highlight w:val="yellow"/>
                      <w:lang w:val="en-US" w:eastAsia="ko-KR"/>
                    </w:rPr>
                  </w:rPrChange>
                </w:rPr>
                <w:t>N/A</w:t>
              </w:r>
            </w:ins>
          </w:p>
        </w:tc>
      </w:tr>
      <w:tr w:rsidR="00D16475" w:rsidRPr="00AA00C6" w:rsidTr="00FA391C">
        <w:trPr>
          <w:trHeight w:val="54"/>
          <w:jc w:val="center"/>
          <w:ins w:id="47595" w:author="R4-1900900" w:date="2019-04-26T12:42:00Z"/>
        </w:trPr>
        <w:tc>
          <w:tcPr>
            <w:tcW w:w="2176" w:type="dxa"/>
            <w:vMerge/>
            <w:shd w:val="clear" w:color="auto" w:fill="auto"/>
            <w:vAlign w:val="center"/>
          </w:tcPr>
          <w:p w:rsidR="00D16475" w:rsidRPr="00AA00C6" w:rsidRDefault="00D16475" w:rsidP="00FA391C">
            <w:pPr>
              <w:pStyle w:val="TAC"/>
              <w:rPr>
                <w:ins w:id="47596" w:author="R4-1900900" w:date="2019-04-26T12:42:00Z"/>
              </w:rPr>
            </w:pPr>
          </w:p>
        </w:tc>
        <w:tc>
          <w:tcPr>
            <w:tcW w:w="1109" w:type="dxa"/>
            <w:shd w:val="clear" w:color="auto" w:fill="auto"/>
            <w:vAlign w:val="center"/>
          </w:tcPr>
          <w:p w:rsidR="00D16475" w:rsidRPr="00AA00C6" w:rsidRDefault="00D16475" w:rsidP="00FA391C">
            <w:pPr>
              <w:pStyle w:val="TAC"/>
              <w:rPr>
                <w:ins w:id="47597" w:author="R4-1900900" w:date="2019-04-26T12:42:00Z"/>
                <w:lang w:eastAsia="zh-CN"/>
              </w:rPr>
            </w:pPr>
            <w:ins w:id="47598" w:author="R4-1900900" w:date="2019-04-26T12:42:00Z">
              <w:r w:rsidRPr="00AA00C6">
                <w:rPr>
                  <w:rFonts w:cs="Arial"/>
                  <w:lang w:eastAsia="zh-TW"/>
                </w:rPr>
                <w:t>8</w:t>
              </w:r>
            </w:ins>
          </w:p>
        </w:tc>
        <w:tc>
          <w:tcPr>
            <w:tcW w:w="1122" w:type="dxa"/>
            <w:shd w:val="clear" w:color="auto" w:fill="auto"/>
            <w:noWrap/>
            <w:vAlign w:val="center"/>
          </w:tcPr>
          <w:p w:rsidR="00D16475" w:rsidRPr="00AA00C6" w:rsidRDefault="00D16475" w:rsidP="00FA391C">
            <w:pPr>
              <w:pStyle w:val="TAC"/>
              <w:rPr>
                <w:ins w:id="47599" w:author="R4-1900900" w:date="2019-04-26T12:42:00Z"/>
                <w:kern w:val="2"/>
                <w:szCs w:val="24"/>
                <w:lang w:val="en-US" w:eastAsia="zh-CN"/>
              </w:rPr>
            </w:pPr>
            <w:ins w:id="47600" w:author="R4-1900900" w:date="2019-04-26T12:42:00Z">
              <w:r w:rsidRPr="00AA00C6">
                <w:rPr>
                  <w:rFonts w:eastAsia="Malgun Gothic" w:cs="Arial"/>
                  <w:lang w:eastAsia="ko-KR"/>
                </w:rPr>
                <w:t>895</w:t>
              </w:r>
            </w:ins>
          </w:p>
        </w:tc>
        <w:tc>
          <w:tcPr>
            <w:tcW w:w="725" w:type="dxa"/>
            <w:shd w:val="clear" w:color="auto" w:fill="auto"/>
            <w:noWrap/>
            <w:vAlign w:val="center"/>
          </w:tcPr>
          <w:p w:rsidR="00D16475" w:rsidRPr="00AA00C6" w:rsidRDefault="00D16475" w:rsidP="00FA391C">
            <w:pPr>
              <w:pStyle w:val="TAC"/>
              <w:rPr>
                <w:ins w:id="47601" w:author="R4-1900900" w:date="2019-04-26T12:42:00Z"/>
                <w:rFonts w:eastAsia="Malgun Gothic"/>
                <w:kern w:val="2"/>
                <w:szCs w:val="24"/>
                <w:lang w:val="en-US" w:eastAsia="ko-KR"/>
              </w:rPr>
            </w:pPr>
            <w:ins w:id="47602" w:author="R4-1900900" w:date="2019-04-26T12:42:00Z">
              <w:r w:rsidRPr="00AA00C6">
                <w:rPr>
                  <w:rFonts w:cs="Arial"/>
                  <w:lang w:eastAsia="zh-CN"/>
                </w:rPr>
                <w:t>5</w:t>
              </w:r>
            </w:ins>
          </w:p>
        </w:tc>
        <w:tc>
          <w:tcPr>
            <w:tcW w:w="851" w:type="dxa"/>
            <w:shd w:val="clear" w:color="auto" w:fill="auto"/>
            <w:noWrap/>
            <w:vAlign w:val="center"/>
          </w:tcPr>
          <w:p w:rsidR="00D16475" w:rsidRPr="00AA00C6" w:rsidRDefault="00D16475" w:rsidP="00FA391C">
            <w:pPr>
              <w:pStyle w:val="TAC"/>
              <w:rPr>
                <w:ins w:id="47603" w:author="R4-1900900" w:date="2019-04-26T12:42:00Z"/>
                <w:rFonts w:eastAsia="Malgun Gothic"/>
                <w:kern w:val="2"/>
                <w:szCs w:val="24"/>
                <w:lang w:val="en-US" w:eastAsia="ko-KR"/>
              </w:rPr>
            </w:pPr>
            <w:ins w:id="47604" w:author="R4-1900900" w:date="2019-04-26T12:42:00Z">
              <w:r w:rsidRPr="00AA00C6">
                <w:rPr>
                  <w:rFonts w:cs="Arial"/>
                  <w:lang w:eastAsia="zh-CN"/>
                </w:rPr>
                <w:t>25</w:t>
              </w:r>
            </w:ins>
          </w:p>
        </w:tc>
        <w:tc>
          <w:tcPr>
            <w:tcW w:w="1256" w:type="dxa"/>
            <w:shd w:val="clear" w:color="auto" w:fill="auto"/>
            <w:noWrap/>
            <w:vAlign w:val="center"/>
          </w:tcPr>
          <w:p w:rsidR="00D16475" w:rsidRPr="00AA00C6" w:rsidRDefault="00D16475" w:rsidP="00FA391C">
            <w:pPr>
              <w:pStyle w:val="TAC"/>
              <w:rPr>
                <w:ins w:id="47605" w:author="R4-1900900" w:date="2019-04-26T12:42:00Z"/>
                <w:kern w:val="2"/>
                <w:szCs w:val="24"/>
                <w:lang w:val="en-US" w:eastAsia="zh-CN"/>
              </w:rPr>
            </w:pPr>
            <w:ins w:id="47606" w:author="R4-1900900" w:date="2019-04-26T12:42:00Z">
              <w:r w:rsidRPr="00AA00C6">
                <w:rPr>
                  <w:rFonts w:eastAsia="Malgun Gothic" w:cs="Arial"/>
                  <w:lang w:eastAsia="ko-KR"/>
                </w:rPr>
                <w:t>940</w:t>
              </w:r>
            </w:ins>
          </w:p>
        </w:tc>
        <w:tc>
          <w:tcPr>
            <w:tcW w:w="600" w:type="dxa"/>
            <w:shd w:val="clear" w:color="auto" w:fill="auto"/>
            <w:vAlign w:val="center"/>
          </w:tcPr>
          <w:p w:rsidR="00D16475" w:rsidRPr="00AA00C6" w:rsidRDefault="00D16475" w:rsidP="00FA391C">
            <w:pPr>
              <w:pStyle w:val="TAC"/>
              <w:rPr>
                <w:ins w:id="47607" w:author="R4-1900900" w:date="2019-04-26T12:42:00Z"/>
                <w:rFonts w:eastAsia="Malgun Gothic"/>
                <w:kern w:val="2"/>
                <w:szCs w:val="24"/>
                <w:lang w:val="en-US" w:eastAsia="ko-KR"/>
              </w:rPr>
            </w:pPr>
            <w:ins w:id="47608" w:author="R4-1900900" w:date="2019-04-26T12:42:00Z">
              <w:r w:rsidRPr="00AA00C6">
                <w:rPr>
                  <w:rFonts w:cs="Arial"/>
                  <w:lang w:eastAsia="zh-TW"/>
                </w:rPr>
                <w:t>3.1</w:t>
              </w:r>
            </w:ins>
          </w:p>
        </w:tc>
        <w:tc>
          <w:tcPr>
            <w:tcW w:w="793" w:type="dxa"/>
            <w:shd w:val="clear" w:color="auto" w:fill="auto"/>
            <w:vAlign w:val="center"/>
          </w:tcPr>
          <w:p w:rsidR="00D16475" w:rsidRPr="00AA00C6" w:rsidRDefault="00D16475" w:rsidP="00FA391C">
            <w:pPr>
              <w:pStyle w:val="TAC"/>
              <w:rPr>
                <w:ins w:id="47609" w:author="R4-1900900" w:date="2019-04-26T12:42:00Z"/>
                <w:kern w:val="2"/>
                <w:szCs w:val="24"/>
                <w:lang w:val="en-US" w:eastAsia="ja-JP"/>
              </w:rPr>
            </w:pPr>
            <w:ins w:id="47610" w:author="R4-1900900" w:date="2019-04-26T12:42:00Z">
              <w:r w:rsidRPr="00AA00C6">
                <w:rPr>
                  <w:rFonts w:eastAsia="Malgun Gothic" w:cs="Arial"/>
                  <w:lang w:eastAsia="ko-KR"/>
                </w:rPr>
                <w:t>FDD</w:t>
              </w:r>
            </w:ins>
          </w:p>
        </w:tc>
        <w:tc>
          <w:tcPr>
            <w:tcW w:w="999" w:type="dxa"/>
            <w:shd w:val="clear" w:color="auto" w:fill="auto"/>
            <w:vAlign w:val="center"/>
          </w:tcPr>
          <w:p w:rsidR="00D16475" w:rsidRPr="00AA00C6" w:rsidRDefault="00D16475" w:rsidP="00FA391C">
            <w:pPr>
              <w:keepNext/>
              <w:keepLines/>
              <w:overflowPunct w:val="0"/>
              <w:autoSpaceDE w:val="0"/>
              <w:autoSpaceDN w:val="0"/>
              <w:adjustRightInd w:val="0"/>
              <w:spacing w:after="0"/>
              <w:jc w:val="center"/>
              <w:textAlignment w:val="baseline"/>
              <w:rPr>
                <w:ins w:id="47611" w:author="R4-1900900" w:date="2019-04-26T12:42:00Z"/>
                <w:rFonts w:ascii="Arial" w:eastAsia="Malgun Gothic" w:hAnsi="Arial" w:cs="Arial"/>
                <w:sz w:val="18"/>
                <w:lang w:eastAsia="ko-KR"/>
              </w:rPr>
            </w:pPr>
            <w:ins w:id="47612" w:author="R4-1900900" w:date="2019-04-26T12:42:00Z">
              <w:r w:rsidRPr="00AA00C6">
                <w:rPr>
                  <w:rFonts w:ascii="Arial" w:eastAsia="Malgun Gothic" w:hAnsi="Arial" w:cs="Arial"/>
                  <w:sz w:val="18"/>
                  <w:lang w:eastAsia="ko-KR"/>
                </w:rPr>
                <w:t>IMD5</w:t>
              </w:r>
            </w:ins>
          </w:p>
          <w:p w:rsidR="00D16475" w:rsidRPr="00AA00C6" w:rsidRDefault="00D16475" w:rsidP="00FA391C">
            <w:pPr>
              <w:pStyle w:val="TAC"/>
              <w:rPr>
                <w:ins w:id="47613" w:author="R4-1900900" w:date="2019-04-26T12:42:00Z"/>
                <w:rFonts w:eastAsia="Malgun Gothic"/>
                <w:kern w:val="2"/>
                <w:szCs w:val="24"/>
                <w:lang w:val="en-US" w:eastAsia="ko-KR"/>
              </w:rPr>
            </w:pPr>
            <w:ins w:id="47614" w:author="R4-1900900" w:date="2019-04-26T12:42:00Z">
              <w:r w:rsidRPr="00AA00C6">
                <w:rPr>
                  <w:rFonts w:eastAsia="Malgun Gothic" w:cs="Arial"/>
                  <w:lang w:eastAsia="ko-KR"/>
                </w:rPr>
                <w:t>|2*f</w:t>
              </w:r>
              <w:r w:rsidRPr="00AA00C6">
                <w:rPr>
                  <w:rFonts w:eastAsia="Malgun Gothic" w:cs="Arial"/>
                  <w:vertAlign w:val="subscript"/>
                  <w:lang w:eastAsia="ko-KR"/>
                </w:rPr>
                <w:t>B7</w:t>
              </w:r>
              <w:r w:rsidRPr="00AA00C6">
                <w:rPr>
                  <w:rFonts w:cs="Arial"/>
                  <w:vertAlign w:val="subscript"/>
                  <w:lang w:eastAsia="zh-TW"/>
                </w:rPr>
                <w:t>7</w:t>
              </w:r>
              <w:r w:rsidRPr="00AA00C6">
                <w:rPr>
                  <w:rFonts w:eastAsia="Malgun Gothic" w:cs="Arial"/>
                  <w:lang w:eastAsia="ko-KR"/>
                </w:rPr>
                <w:t>-3f</w:t>
              </w:r>
              <w:r w:rsidRPr="00AA00C6">
                <w:rPr>
                  <w:rFonts w:eastAsia="Malgun Gothic" w:cs="Arial"/>
                  <w:vertAlign w:val="subscript"/>
                  <w:lang w:eastAsia="ko-KR"/>
                </w:rPr>
                <w:t>B7</w:t>
              </w:r>
              <w:r w:rsidRPr="00AA00C6">
                <w:rPr>
                  <w:rFonts w:eastAsia="Malgun Gothic" w:cs="Arial"/>
                  <w:lang w:eastAsia="ko-KR"/>
                </w:rPr>
                <w:t>|</w:t>
              </w:r>
            </w:ins>
          </w:p>
        </w:tc>
      </w:tr>
      <w:tr w:rsidR="00D16475" w:rsidRPr="00AA00C6" w:rsidTr="00FA391C">
        <w:trPr>
          <w:trHeight w:val="54"/>
          <w:jc w:val="center"/>
          <w:ins w:id="47615" w:author="R4-1900900" w:date="2019-04-26T12:42:00Z"/>
        </w:trPr>
        <w:tc>
          <w:tcPr>
            <w:tcW w:w="2176" w:type="dxa"/>
            <w:vMerge/>
            <w:shd w:val="clear" w:color="auto" w:fill="auto"/>
            <w:vAlign w:val="center"/>
          </w:tcPr>
          <w:p w:rsidR="00D16475" w:rsidRPr="00AA00C6" w:rsidRDefault="00D16475" w:rsidP="00FA391C">
            <w:pPr>
              <w:pStyle w:val="TAC"/>
              <w:rPr>
                <w:ins w:id="47616" w:author="R4-1900900" w:date="2019-04-26T12:42:00Z"/>
              </w:rPr>
            </w:pPr>
          </w:p>
        </w:tc>
        <w:tc>
          <w:tcPr>
            <w:tcW w:w="1109" w:type="dxa"/>
            <w:shd w:val="clear" w:color="auto" w:fill="auto"/>
            <w:vAlign w:val="center"/>
          </w:tcPr>
          <w:p w:rsidR="00D16475" w:rsidRPr="00AA00C6" w:rsidRDefault="00D16475" w:rsidP="00FA391C">
            <w:pPr>
              <w:pStyle w:val="TAC"/>
              <w:rPr>
                <w:ins w:id="47617" w:author="R4-1900900" w:date="2019-04-26T12:42:00Z"/>
                <w:lang w:eastAsia="zh-CN"/>
              </w:rPr>
            </w:pPr>
            <w:ins w:id="47618" w:author="R4-1900900" w:date="2019-04-26T12:42:00Z">
              <w:r w:rsidRPr="00AA00C6">
                <w:rPr>
                  <w:rFonts w:eastAsia="Malgun Gothic" w:cs="Arial"/>
                  <w:lang w:eastAsia="ko-KR"/>
                </w:rPr>
                <w:t>n7</w:t>
              </w:r>
              <w:r w:rsidRPr="00AA00C6">
                <w:rPr>
                  <w:rFonts w:cs="Arial"/>
                  <w:lang w:eastAsia="zh-TW"/>
                </w:rPr>
                <w:t>7</w:t>
              </w:r>
            </w:ins>
          </w:p>
        </w:tc>
        <w:tc>
          <w:tcPr>
            <w:tcW w:w="1122" w:type="dxa"/>
            <w:shd w:val="clear" w:color="auto" w:fill="auto"/>
            <w:noWrap/>
            <w:vAlign w:val="center"/>
          </w:tcPr>
          <w:p w:rsidR="00D16475" w:rsidRPr="00AA00C6" w:rsidRDefault="00D16475" w:rsidP="00FA391C">
            <w:pPr>
              <w:pStyle w:val="TAC"/>
              <w:rPr>
                <w:ins w:id="47619" w:author="R4-1900900" w:date="2019-04-26T12:42:00Z"/>
                <w:kern w:val="2"/>
                <w:szCs w:val="24"/>
                <w:lang w:val="en-US" w:eastAsia="zh-CN"/>
              </w:rPr>
            </w:pPr>
            <w:ins w:id="47620" w:author="R4-1900900" w:date="2019-04-26T12:42:00Z">
              <w:r w:rsidRPr="00AA00C6">
                <w:rPr>
                  <w:rFonts w:cs="Arial"/>
                </w:rPr>
                <w:t>3310</w:t>
              </w:r>
            </w:ins>
          </w:p>
        </w:tc>
        <w:tc>
          <w:tcPr>
            <w:tcW w:w="725" w:type="dxa"/>
            <w:shd w:val="clear" w:color="auto" w:fill="auto"/>
            <w:noWrap/>
            <w:vAlign w:val="center"/>
          </w:tcPr>
          <w:p w:rsidR="00D16475" w:rsidRPr="00AA00C6" w:rsidRDefault="00D16475" w:rsidP="00FA391C">
            <w:pPr>
              <w:pStyle w:val="TAC"/>
              <w:rPr>
                <w:ins w:id="47621" w:author="R4-1900900" w:date="2019-04-26T12:42:00Z"/>
                <w:rFonts w:eastAsia="Malgun Gothic"/>
                <w:kern w:val="2"/>
                <w:szCs w:val="24"/>
                <w:lang w:val="en-US" w:eastAsia="ko-KR"/>
              </w:rPr>
            </w:pPr>
            <w:ins w:id="47622" w:author="R4-1900900" w:date="2019-04-26T12:42:00Z">
              <w:r w:rsidRPr="00AA00C6">
                <w:rPr>
                  <w:rFonts w:cs="Arial"/>
                  <w:lang w:eastAsia="zh-CN"/>
                </w:rPr>
                <w:t>10</w:t>
              </w:r>
            </w:ins>
          </w:p>
        </w:tc>
        <w:tc>
          <w:tcPr>
            <w:tcW w:w="851" w:type="dxa"/>
            <w:shd w:val="clear" w:color="auto" w:fill="auto"/>
            <w:noWrap/>
            <w:vAlign w:val="center"/>
          </w:tcPr>
          <w:p w:rsidR="00D16475" w:rsidRPr="00AA00C6" w:rsidRDefault="00D16475" w:rsidP="00FA391C">
            <w:pPr>
              <w:pStyle w:val="TAC"/>
              <w:rPr>
                <w:ins w:id="47623" w:author="R4-1900900" w:date="2019-04-26T12:42:00Z"/>
                <w:rFonts w:eastAsia="Malgun Gothic"/>
                <w:kern w:val="2"/>
                <w:szCs w:val="24"/>
                <w:lang w:val="en-US" w:eastAsia="ko-KR"/>
              </w:rPr>
            </w:pPr>
            <w:ins w:id="47624" w:author="R4-1900900" w:date="2019-04-26T12:42:00Z">
              <w:r w:rsidRPr="00AA00C6">
                <w:rPr>
                  <w:rFonts w:cs="Arial"/>
                  <w:lang w:eastAsia="zh-TW"/>
                </w:rPr>
                <w:t>50</w:t>
              </w:r>
            </w:ins>
          </w:p>
        </w:tc>
        <w:tc>
          <w:tcPr>
            <w:tcW w:w="1256" w:type="dxa"/>
            <w:shd w:val="clear" w:color="auto" w:fill="auto"/>
            <w:noWrap/>
            <w:vAlign w:val="center"/>
          </w:tcPr>
          <w:p w:rsidR="00D16475" w:rsidRPr="00AA00C6" w:rsidRDefault="00D16475" w:rsidP="00FA391C">
            <w:pPr>
              <w:pStyle w:val="TAC"/>
              <w:rPr>
                <w:ins w:id="47625" w:author="R4-1900900" w:date="2019-04-26T12:42:00Z"/>
                <w:kern w:val="2"/>
                <w:szCs w:val="24"/>
                <w:lang w:val="en-US" w:eastAsia="zh-CN"/>
              </w:rPr>
            </w:pPr>
            <w:ins w:id="47626" w:author="R4-1900900" w:date="2019-04-26T12:42:00Z">
              <w:r w:rsidRPr="00AA00C6">
                <w:rPr>
                  <w:rFonts w:cs="Arial"/>
                </w:rPr>
                <w:t>3310</w:t>
              </w:r>
            </w:ins>
          </w:p>
        </w:tc>
        <w:tc>
          <w:tcPr>
            <w:tcW w:w="600" w:type="dxa"/>
            <w:shd w:val="clear" w:color="auto" w:fill="auto"/>
            <w:vAlign w:val="center"/>
          </w:tcPr>
          <w:p w:rsidR="00D16475" w:rsidRPr="00AA00C6" w:rsidRDefault="00D16475" w:rsidP="00FA391C">
            <w:pPr>
              <w:pStyle w:val="TAC"/>
              <w:rPr>
                <w:ins w:id="47627" w:author="R4-1900900" w:date="2019-04-26T12:42:00Z"/>
                <w:rFonts w:eastAsia="Malgun Gothic"/>
                <w:kern w:val="2"/>
                <w:szCs w:val="24"/>
                <w:lang w:val="en-US" w:eastAsia="ko-KR"/>
              </w:rPr>
            </w:pPr>
            <w:ins w:id="47628" w:author="R4-1900900" w:date="2019-04-26T12:42:00Z">
              <w:r w:rsidRPr="00AA00C6">
                <w:rPr>
                  <w:rFonts w:eastAsia="Malgun Gothic" w:cs="Arial"/>
                  <w:kern w:val="2"/>
                  <w:szCs w:val="24"/>
                  <w:lang w:val="en-US" w:eastAsia="ko-KR"/>
                </w:rPr>
                <w:t>N/A</w:t>
              </w:r>
              <w:r w:rsidRPr="00AA00C6" w:rsidDel="00EB2117">
                <w:rPr>
                  <w:rFonts w:eastAsia="Malgun Gothic" w:cs="Arial"/>
                  <w:lang w:eastAsia="ko-KR"/>
                </w:rPr>
                <w:t xml:space="preserve"> </w:t>
              </w:r>
            </w:ins>
          </w:p>
        </w:tc>
        <w:tc>
          <w:tcPr>
            <w:tcW w:w="793" w:type="dxa"/>
            <w:shd w:val="clear" w:color="auto" w:fill="auto"/>
            <w:vAlign w:val="center"/>
          </w:tcPr>
          <w:p w:rsidR="00D16475" w:rsidRPr="00AA00C6" w:rsidRDefault="00D16475" w:rsidP="00FA391C">
            <w:pPr>
              <w:pStyle w:val="TAC"/>
              <w:rPr>
                <w:ins w:id="47629" w:author="R4-1900900" w:date="2019-04-26T12:42:00Z"/>
                <w:kern w:val="2"/>
                <w:szCs w:val="24"/>
                <w:lang w:val="en-US" w:eastAsia="ja-JP"/>
              </w:rPr>
            </w:pPr>
            <w:ins w:id="47630" w:author="R4-1900900" w:date="2019-04-26T12:42:00Z">
              <w:r w:rsidRPr="00AA00C6">
                <w:rPr>
                  <w:rFonts w:eastAsia="Malgun Gothic" w:cs="Arial"/>
                  <w:lang w:eastAsia="ko-KR"/>
                </w:rPr>
                <w:t>TDD</w:t>
              </w:r>
            </w:ins>
          </w:p>
        </w:tc>
        <w:tc>
          <w:tcPr>
            <w:tcW w:w="999" w:type="dxa"/>
            <w:shd w:val="clear" w:color="auto" w:fill="auto"/>
            <w:vAlign w:val="center"/>
          </w:tcPr>
          <w:p w:rsidR="00D16475" w:rsidRPr="00AA00C6" w:rsidRDefault="00D16475" w:rsidP="00FA391C">
            <w:pPr>
              <w:pStyle w:val="TAC"/>
              <w:rPr>
                <w:ins w:id="47631" w:author="R4-1900900" w:date="2019-04-26T12:42:00Z"/>
                <w:rFonts w:eastAsia="Malgun Gothic"/>
                <w:kern w:val="2"/>
                <w:szCs w:val="24"/>
                <w:lang w:val="en-US" w:eastAsia="ko-KR"/>
              </w:rPr>
            </w:pPr>
            <w:ins w:id="47632" w:author="R4-1900900" w:date="2019-04-26T12:42:00Z">
              <w:r w:rsidRPr="00AA00C6">
                <w:rPr>
                  <w:rFonts w:eastAsia="Malgun Gothic"/>
                  <w:kern w:val="2"/>
                  <w:szCs w:val="24"/>
                  <w:lang w:val="en-US" w:eastAsia="ko-KR"/>
                </w:rPr>
                <w:t>N/A</w:t>
              </w:r>
            </w:ins>
          </w:p>
        </w:tc>
      </w:tr>
      <w:tr w:rsidR="00D16475" w:rsidRPr="00AA00C6" w:rsidTr="00FA391C">
        <w:trPr>
          <w:trHeight w:val="54"/>
          <w:jc w:val="center"/>
          <w:ins w:id="47633" w:author="R4-1900900" w:date="2019-04-26T12:42:00Z"/>
        </w:trPr>
        <w:tc>
          <w:tcPr>
            <w:tcW w:w="2176" w:type="dxa"/>
            <w:vMerge w:val="restart"/>
            <w:shd w:val="clear" w:color="auto" w:fill="auto"/>
            <w:vAlign w:val="center"/>
          </w:tcPr>
          <w:p w:rsidR="00D16475" w:rsidRPr="00AA00C6" w:rsidRDefault="00D16475" w:rsidP="00FA391C">
            <w:pPr>
              <w:pStyle w:val="TAC"/>
              <w:rPr>
                <w:ins w:id="47634" w:author="R4-1900900" w:date="2019-04-26T12:42:00Z"/>
              </w:rPr>
            </w:pPr>
            <w:ins w:id="47635" w:author="R4-1900900" w:date="2019-04-26T12:42:00Z">
              <w:r w:rsidRPr="00AA00C6">
                <w:rPr>
                  <w:rFonts w:cs="Arial"/>
                  <w:rPrChange w:id="47636" w:author="R4-1900900" w:date="2019-04-26T13:59:00Z">
                    <w:rPr>
                      <w:rFonts w:cs="Arial"/>
                      <w:highlight w:val="yellow"/>
                    </w:rPr>
                  </w:rPrChange>
                </w:rPr>
                <w:t>DC_</w:t>
              </w:r>
              <w:r w:rsidRPr="00AA00C6">
                <w:rPr>
                  <w:rFonts w:cs="Arial"/>
                  <w:lang w:eastAsia="zh-TW"/>
                  <w:rPrChange w:id="47637" w:author="R4-1900900" w:date="2019-04-26T13:59:00Z">
                    <w:rPr>
                      <w:rFonts w:cs="Arial"/>
                      <w:highlight w:val="yellow"/>
                      <w:lang w:eastAsia="zh-TW"/>
                    </w:rPr>
                  </w:rPrChange>
                </w:rPr>
                <w:t>7</w:t>
              </w:r>
              <w:r w:rsidRPr="00AA00C6">
                <w:rPr>
                  <w:rFonts w:cs="Arial"/>
                  <w:rPrChange w:id="47638" w:author="R4-1900900" w:date="2019-04-26T13:59:00Z">
                    <w:rPr>
                      <w:rFonts w:cs="Arial"/>
                      <w:highlight w:val="yellow"/>
                    </w:rPr>
                  </w:rPrChange>
                </w:rPr>
                <w:t>A-</w:t>
              </w:r>
              <w:r w:rsidRPr="00AA00C6">
                <w:rPr>
                  <w:rFonts w:cs="Arial"/>
                  <w:lang w:eastAsia="zh-TW"/>
                  <w:rPrChange w:id="47639" w:author="R4-1900900" w:date="2019-04-26T13:59:00Z">
                    <w:rPr>
                      <w:rFonts w:cs="Arial"/>
                      <w:highlight w:val="yellow"/>
                      <w:lang w:eastAsia="zh-TW"/>
                    </w:rPr>
                  </w:rPrChange>
                </w:rPr>
                <w:t>8</w:t>
              </w:r>
              <w:r w:rsidRPr="00AA00C6">
                <w:rPr>
                  <w:rFonts w:eastAsia="Malgun Gothic" w:cs="Arial"/>
                  <w:lang w:eastAsia="ko-KR"/>
                  <w:rPrChange w:id="47640" w:author="R4-1900900" w:date="2019-04-26T13:59:00Z">
                    <w:rPr>
                      <w:rFonts w:eastAsia="Malgun Gothic" w:cs="Arial"/>
                      <w:highlight w:val="yellow"/>
                      <w:lang w:eastAsia="ko-KR"/>
                    </w:rPr>
                  </w:rPrChange>
                </w:rPr>
                <w:t>A_</w:t>
              </w:r>
              <w:r w:rsidRPr="00AA00C6">
                <w:rPr>
                  <w:rFonts w:cs="Arial"/>
                  <w:lang w:eastAsia="ja-JP"/>
                  <w:rPrChange w:id="47641" w:author="R4-1900900" w:date="2019-04-26T13:59:00Z">
                    <w:rPr>
                      <w:rFonts w:cs="Arial"/>
                      <w:highlight w:val="yellow"/>
                      <w:lang w:eastAsia="ja-JP"/>
                    </w:rPr>
                  </w:rPrChange>
                </w:rPr>
                <w:t>n</w:t>
              </w:r>
              <w:r w:rsidRPr="00AA00C6">
                <w:rPr>
                  <w:rFonts w:eastAsia="Malgun Gothic" w:cs="Arial"/>
                  <w:lang w:eastAsia="ko-KR"/>
                  <w:rPrChange w:id="47642" w:author="R4-1900900" w:date="2019-04-26T13:59:00Z">
                    <w:rPr>
                      <w:rFonts w:eastAsia="Malgun Gothic" w:cs="Arial"/>
                      <w:highlight w:val="yellow"/>
                      <w:lang w:eastAsia="ko-KR"/>
                    </w:rPr>
                  </w:rPrChange>
                </w:rPr>
                <w:t>7</w:t>
              </w:r>
              <w:r w:rsidRPr="00AA00C6">
                <w:rPr>
                  <w:rFonts w:cs="Arial"/>
                  <w:lang w:eastAsia="zh-TW"/>
                  <w:rPrChange w:id="47643" w:author="R4-1900900" w:date="2019-04-26T13:59:00Z">
                    <w:rPr>
                      <w:rFonts w:cs="Arial"/>
                      <w:highlight w:val="yellow"/>
                      <w:lang w:eastAsia="zh-TW"/>
                    </w:rPr>
                  </w:rPrChange>
                </w:rPr>
                <w:t>7</w:t>
              </w:r>
              <w:r w:rsidRPr="00AA00C6">
                <w:rPr>
                  <w:rFonts w:cs="Arial"/>
                  <w:rPrChange w:id="47644" w:author="R4-1900900" w:date="2019-04-26T13:59:00Z">
                    <w:rPr>
                      <w:rFonts w:cs="Arial"/>
                      <w:highlight w:val="yellow"/>
                    </w:rPr>
                  </w:rPrChange>
                </w:rPr>
                <w:t>A</w:t>
              </w:r>
            </w:ins>
          </w:p>
        </w:tc>
        <w:tc>
          <w:tcPr>
            <w:tcW w:w="1109" w:type="dxa"/>
            <w:shd w:val="clear" w:color="auto" w:fill="auto"/>
            <w:vAlign w:val="center"/>
          </w:tcPr>
          <w:p w:rsidR="00D16475" w:rsidRPr="00AA00C6" w:rsidRDefault="00D16475" w:rsidP="00FA391C">
            <w:pPr>
              <w:pStyle w:val="TAC"/>
              <w:rPr>
                <w:ins w:id="47645" w:author="R4-1900900" w:date="2019-04-26T12:42:00Z"/>
                <w:lang w:eastAsia="zh-CN"/>
              </w:rPr>
            </w:pPr>
            <w:ins w:id="47646" w:author="R4-1900900" w:date="2019-04-26T12:42:00Z">
              <w:r w:rsidRPr="00AA00C6">
                <w:rPr>
                  <w:rFonts w:cs="Arial"/>
                  <w:lang w:eastAsia="zh-TW"/>
                  <w:rPrChange w:id="47647" w:author="R4-1900900" w:date="2019-04-26T13:59:00Z">
                    <w:rPr>
                      <w:rFonts w:cs="Arial"/>
                      <w:highlight w:val="yellow"/>
                      <w:lang w:eastAsia="zh-TW"/>
                    </w:rPr>
                  </w:rPrChange>
                </w:rPr>
                <w:t>7</w:t>
              </w:r>
            </w:ins>
          </w:p>
        </w:tc>
        <w:tc>
          <w:tcPr>
            <w:tcW w:w="1122" w:type="dxa"/>
            <w:shd w:val="clear" w:color="auto" w:fill="auto"/>
            <w:noWrap/>
            <w:vAlign w:val="center"/>
          </w:tcPr>
          <w:p w:rsidR="00D16475" w:rsidRPr="00AA00C6" w:rsidRDefault="00D16475" w:rsidP="00FA391C">
            <w:pPr>
              <w:pStyle w:val="TAC"/>
              <w:rPr>
                <w:ins w:id="47648" w:author="R4-1900900" w:date="2019-04-26T12:42:00Z"/>
                <w:kern w:val="2"/>
                <w:szCs w:val="24"/>
                <w:lang w:val="en-US" w:eastAsia="zh-CN"/>
              </w:rPr>
            </w:pPr>
            <w:ins w:id="47649" w:author="R4-1900900" w:date="2019-04-26T12:42:00Z">
              <w:r w:rsidRPr="00AA00C6">
                <w:rPr>
                  <w:rFonts w:eastAsia="Malgun Gothic" w:cs="Arial"/>
                  <w:lang w:eastAsia="ko-KR"/>
                  <w:rPrChange w:id="47650" w:author="R4-1900900" w:date="2019-04-26T13:59:00Z">
                    <w:rPr>
                      <w:rFonts w:eastAsia="Malgun Gothic" w:cs="Arial"/>
                      <w:highlight w:val="yellow"/>
                      <w:lang w:eastAsia="ko-KR"/>
                    </w:rPr>
                  </w:rPrChange>
                </w:rPr>
                <w:t>2530</w:t>
              </w:r>
            </w:ins>
          </w:p>
        </w:tc>
        <w:tc>
          <w:tcPr>
            <w:tcW w:w="725" w:type="dxa"/>
            <w:shd w:val="clear" w:color="auto" w:fill="auto"/>
            <w:noWrap/>
            <w:vAlign w:val="center"/>
          </w:tcPr>
          <w:p w:rsidR="00D16475" w:rsidRPr="00AA00C6" w:rsidRDefault="00D16475" w:rsidP="00FA391C">
            <w:pPr>
              <w:pStyle w:val="TAC"/>
              <w:rPr>
                <w:ins w:id="47651" w:author="R4-1900900" w:date="2019-04-26T12:42:00Z"/>
                <w:rFonts w:eastAsia="Malgun Gothic"/>
                <w:kern w:val="2"/>
                <w:szCs w:val="24"/>
                <w:lang w:val="en-US" w:eastAsia="ko-KR"/>
              </w:rPr>
            </w:pPr>
            <w:ins w:id="47652" w:author="R4-1900900" w:date="2019-04-26T12:42:00Z">
              <w:r w:rsidRPr="00AA00C6">
                <w:rPr>
                  <w:rFonts w:eastAsia="Malgun Gothic" w:cs="Arial"/>
                  <w:lang w:eastAsia="ko-KR"/>
                  <w:rPrChange w:id="47653" w:author="R4-1900900" w:date="2019-04-26T13:59:00Z">
                    <w:rPr>
                      <w:rFonts w:eastAsia="Malgun Gothic" w:cs="Arial"/>
                      <w:highlight w:val="yellow"/>
                      <w:lang w:eastAsia="ko-KR"/>
                    </w:rPr>
                  </w:rPrChange>
                </w:rPr>
                <w:t>5</w:t>
              </w:r>
            </w:ins>
          </w:p>
        </w:tc>
        <w:tc>
          <w:tcPr>
            <w:tcW w:w="851" w:type="dxa"/>
            <w:shd w:val="clear" w:color="auto" w:fill="auto"/>
            <w:noWrap/>
            <w:vAlign w:val="center"/>
          </w:tcPr>
          <w:p w:rsidR="00D16475" w:rsidRPr="00AA00C6" w:rsidRDefault="00D16475" w:rsidP="00FA391C">
            <w:pPr>
              <w:pStyle w:val="TAC"/>
              <w:rPr>
                <w:ins w:id="47654" w:author="R4-1900900" w:date="2019-04-26T12:42:00Z"/>
                <w:rFonts w:eastAsia="Malgun Gothic"/>
                <w:kern w:val="2"/>
                <w:szCs w:val="24"/>
                <w:lang w:val="en-US" w:eastAsia="ko-KR"/>
              </w:rPr>
            </w:pPr>
            <w:ins w:id="47655" w:author="R4-1900900" w:date="2019-04-26T12:42:00Z">
              <w:r w:rsidRPr="00AA00C6">
                <w:rPr>
                  <w:rFonts w:eastAsia="Malgun Gothic" w:cs="Arial"/>
                  <w:lang w:eastAsia="ko-KR"/>
                  <w:rPrChange w:id="47656" w:author="R4-1900900" w:date="2019-04-26T13:59:00Z">
                    <w:rPr>
                      <w:rFonts w:eastAsia="Malgun Gothic" w:cs="Arial"/>
                      <w:highlight w:val="yellow"/>
                      <w:lang w:eastAsia="ko-KR"/>
                    </w:rPr>
                  </w:rPrChange>
                </w:rPr>
                <w:t>25</w:t>
              </w:r>
            </w:ins>
          </w:p>
        </w:tc>
        <w:tc>
          <w:tcPr>
            <w:tcW w:w="1256" w:type="dxa"/>
            <w:shd w:val="clear" w:color="auto" w:fill="auto"/>
            <w:noWrap/>
            <w:vAlign w:val="center"/>
          </w:tcPr>
          <w:p w:rsidR="00D16475" w:rsidRPr="00AA00C6" w:rsidRDefault="00D16475" w:rsidP="00FA391C">
            <w:pPr>
              <w:pStyle w:val="TAC"/>
              <w:rPr>
                <w:ins w:id="47657" w:author="R4-1900900" w:date="2019-04-26T12:42:00Z"/>
                <w:kern w:val="2"/>
                <w:szCs w:val="24"/>
                <w:lang w:val="en-US" w:eastAsia="zh-CN"/>
              </w:rPr>
            </w:pPr>
            <w:ins w:id="47658" w:author="R4-1900900" w:date="2019-04-26T12:42:00Z">
              <w:r w:rsidRPr="00AA00C6">
                <w:rPr>
                  <w:rFonts w:eastAsia="Malgun Gothic" w:cs="Arial"/>
                  <w:lang w:eastAsia="ko-KR"/>
                  <w:rPrChange w:id="47659" w:author="R4-1900900" w:date="2019-04-26T13:59:00Z">
                    <w:rPr>
                      <w:rFonts w:eastAsia="Malgun Gothic" w:cs="Arial"/>
                      <w:highlight w:val="yellow"/>
                      <w:lang w:eastAsia="ko-KR"/>
                    </w:rPr>
                  </w:rPrChange>
                </w:rPr>
                <w:t>2650</w:t>
              </w:r>
            </w:ins>
          </w:p>
        </w:tc>
        <w:tc>
          <w:tcPr>
            <w:tcW w:w="600" w:type="dxa"/>
            <w:shd w:val="clear" w:color="auto" w:fill="auto"/>
            <w:vAlign w:val="center"/>
          </w:tcPr>
          <w:p w:rsidR="00D16475" w:rsidRPr="00AA00C6" w:rsidRDefault="00D16475" w:rsidP="00FA391C">
            <w:pPr>
              <w:pStyle w:val="TAC"/>
              <w:rPr>
                <w:ins w:id="47660" w:author="R4-1900900" w:date="2019-04-26T12:42:00Z"/>
                <w:rFonts w:eastAsia="Malgun Gothic"/>
                <w:kern w:val="2"/>
                <w:szCs w:val="24"/>
                <w:lang w:val="en-US" w:eastAsia="ko-KR"/>
              </w:rPr>
            </w:pPr>
            <w:ins w:id="47661" w:author="R4-1900900" w:date="2019-04-26T12:42:00Z">
              <w:r w:rsidRPr="00AA00C6">
                <w:rPr>
                  <w:rFonts w:cs="Arial"/>
                  <w:lang w:eastAsia="zh-TW"/>
                  <w:rPrChange w:id="47662" w:author="R4-1900900" w:date="2019-04-26T13:59:00Z">
                    <w:rPr>
                      <w:rFonts w:cs="Arial"/>
                      <w:highlight w:val="yellow"/>
                      <w:lang w:eastAsia="zh-TW"/>
                    </w:rPr>
                  </w:rPrChange>
                </w:rPr>
                <w:t>28</w:t>
              </w:r>
            </w:ins>
          </w:p>
        </w:tc>
        <w:tc>
          <w:tcPr>
            <w:tcW w:w="793" w:type="dxa"/>
            <w:shd w:val="clear" w:color="auto" w:fill="auto"/>
            <w:vAlign w:val="center"/>
          </w:tcPr>
          <w:p w:rsidR="00D16475" w:rsidRPr="00AA00C6" w:rsidRDefault="00D16475" w:rsidP="00FA391C">
            <w:pPr>
              <w:pStyle w:val="TAC"/>
              <w:rPr>
                <w:ins w:id="47663" w:author="R4-1900900" w:date="2019-04-26T12:42:00Z"/>
                <w:kern w:val="2"/>
                <w:szCs w:val="24"/>
                <w:lang w:val="en-US" w:eastAsia="ja-JP"/>
              </w:rPr>
            </w:pPr>
            <w:ins w:id="47664" w:author="R4-1900900" w:date="2019-04-26T12:42:00Z">
              <w:r w:rsidRPr="00AA00C6">
                <w:rPr>
                  <w:rFonts w:eastAsia="Malgun Gothic" w:cs="Arial"/>
                  <w:lang w:eastAsia="ko-KR"/>
                  <w:rPrChange w:id="47665" w:author="R4-1900900" w:date="2019-04-26T13:59:00Z">
                    <w:rPr>
                      <w:rFonts w:eastAsia="Malgun Gothic" w:cs="Arial"/>
                      <w:highlight w:val="yellow"/>
                      <w:lang w:eastAsia="ko-KR"/>
                    </w:rPr>
                  </w:rPrChange>
                </w:rPr>
                <w:t>FDD</w:t>
              </w:r>
            </w:ins>
          </w:p>
        </w:tc>
        <w:tc>
          <w:tcPr>
            <w:tcW w:w="999" w:type="dxa"/>
            <w:shd w:val="clear" w:color="auto" w:fill="auto"/>
            <w:vAlign w:val="center"/>
          </w:tcPr>
          <w:p w:rsidR="00D16475" w:rsidRPr="00AA00C6" w:rsidRDefault="00D16475" w:rsidP="00FA391C">
            <w:pPr>
              <w:keepNext/>
              <w:keepLines/>
              <w:overflowPunct w:val="0"/>
              <w:autoSpaceDE w:val="0"/>
              <w:autoSpaceDN w:val="0"/>
              <w:adjustRightInd w:val="0"/>
              <w:spacing w:after="0"/>
              <w:jc w:val="center"/>
              <w:textAlignment w:val="baseline"/>
              <w:rPr>
                <w:ins w:id="47666" w:author="R4-1900900" w:date="2019-04-26T12:42:00Z"/>
                <w:rFonts w:ascii="Arial" w:eastAsia="Malgun Gothic" w:hAnsi="Arial" w:cs="Arial"/>
                <w:sz w:val="18"/>
                <w:lang w:eastAsia="ko-KR"/>
                <w:rPrChange w:id="47667" w:author="R4-1900900" w:date="2019-04-26T13:59:00Z">
                  <w:rPr>
                    <w:ins w:id="47668" w:author="R4-1900900" w:date="2019-04-26T12:42:00Z"/>
                    <w:rFonts w:ascii="Arial" w:eastAsia="Malgun Gothic" w:hAnsi="Arial" w:cs="Arial"/>
                    <w:sz w:val="18"/>
                    <w:highlight w:val="yellow"/>
                    <w:lang w:eastAsia="ko-KR"/>
                  </w:rPr>
                </w:rPrChange>
              </w:rPr>
            </w:pPr>
            <w:ins w:id="47669" w:author="R4-1900900" w:date="2019-04-26T12:42:00Z">
              <w:r w:rsidRPr="00AA00C6">
                <w:rPr>
                  <w:rFonts w:ascii="Arial" w:eastAsia="Malgun Gothic" w:hAnsi="Arial" w:cs="Arial"/>
                  <w:sz w:val="18"/>
                  <w:lang w:eastAsia="ko-KR"/>
                  <w:rPrChange w:id="47670" w:author="R4-1900900" w:date="2019-04-26T13:59:00Z">
                    <w:rPr>
                      <w:rFonts w:ascii="Arial" w:eastAsia="Malgun Gothic" w:hAnsi="Arial" w:cs="Arial"/>
                      <w:sz w:val="18"/>
                      <w:highlight w:val="yellow"/>
                      <w:lang w:eastAsia="ko-KR"/>
                    </w:rPr>
                  </w:rPrChange>
                </w:rPr>
                <w:t>IMD2</w:t>
              </w:r>
            </w:ins>
          </w:p>
          <w:p w:rsidR="00D16475" w:rsidRPr="00AA00C6" w:rsidRDefault="00D16475" w:rsidP="00FA391C">
            <w:pPr>
              <w:pStyle w:val="TAC"/>
              <w:rPr>
                <w:ins w:id="47671" w:author="R4-1900900" w:date="2019-04-26T12:42:00Z"/>
                <w:rFonts w:eastAsia="Malgun Gothic"/>
                <w:kern w:val="2"/>
                <w:szCs w:val="24"/>
                <w:lang w:val="en-US" w:eastAsia="ko-KR"/>
              </w:rPr>
            </w:pPr>
            <w:ins w:id="47672" w:author="R4-1900900" w:date="2019-04-26T12:42:00Z">
              <w:r w:rsidRPr="00AA00C6">
                <w:rPr>
                  <w:rFonts w:eastAsia="Malgun Gothic" w:cs="Arial"/>
                  <w:lang w:eastAsia="ko-KR"/>
                  <w:rPrChange w:id="47673" w:author="R4-1900900" w:date="2019-04-26T13:59:00Z">
                    <w:rPr>
                      <w:rFonts w:eastAsia="Malgun Gothic" w:cs="Arial"/>
                      <w:highlight w:val="yellow"/>
                      <w:lang w:eastAsia="ko-KR"/>
                    </w:rPr>
                  </w:rPrChange>
                </w:rPr>
                <w:t>|f</w:t>
              </w:r>
              <w:r w:rsidRPr="00AA00C6">
                <w:rPr>
                  <w:rFonts w:eastAsia="Malgun Gothic" w:cs="Arial"/>
                  <w:vertAlign w:val="subscript"/>
                  <w:lang w:eastAsia="ko-KR"/>
                  <w:rPrChange w:id="47674" w:author="R4-1900900" w:date="2019-04-26T13:59:00Z">
                    <w:rPr>
                      <w:rFonts w:eastAsia="Malgun Gothic" w:cs="Arial"/>
                      <w:highlight w:val="yellow"/>
                      <w:vertAlign w:val="subscript"/>
                      <w:lang w:eastAsia="ko-KR"/>
                    </w:rPr>
                  </w:rPrChange>
                </w:rPr>
                <w:t>B7</w:t>
              </w:r>
              <w:r w:rsidRPr="00AA00C6">
                <w:rPr>
                  <w:rFonts w:cs="Arial"/>
                  <w:vertAlign w:val="subscript"/>
                  <w:lang w:eastAsia="zh-TW"/>
                  <w:rPrChange w:id="47675" w:author="R4-1900900" w:date="2019-04-26T13:59:00Z">
                    <w:rPr>
                      <w:rFonts w:cs="Arial"/>
                      <w:highlight w:val="yellow"/>
                      <w:vertAlign w:val="subscript"/>
                      <w:lang w:eastAsia="zh-TW"/>
                    </w:rPr>
                  </w:rPrChange>
                </w:rPr>
                <w:t>7</w:t>
              </w:r>
              <w:r w:rsidRPr="00AA00C6">
                <w:rPr>
                  <w:rFonts w:eastAsia="Malgun Gothic" w:cs="Arial"/>
                  <w:lang w:eastAsia="ko-KR"/>
                  <w:rPrChange w:id="47676" w:author="R4-1900900" w:date="2019-04-26T13:59:00Z">
                    <w:rPr>
                      <w:rFonts w:eastAsia="Malgun Gothic" w:cs="Arial"/>
                      <w:highlight w:val="yellow"/>
                      <w:lang w:eastAsia="ko-KR"/>
                    </w:rPr>
                  </w:rPrChange>
                </w:rPr>
                <w:t>-f</w:t>
              </w:r>
              <w:r w:rsidRPr="00AA00C6">
                <w:rPr>
                  <w:rFonts w:eastAsia="Malgun Gothic" w:cs="Arial"/>
                  <w:vertAlign w:val="subscript"/>
                  <w:lang w:eastAsia="ko-KR"/>
                  <w:rPrChange w:id="47677" w:author="R4-1900900" w:date="2019-04-26T13:59:00Z">
                    <w:rPr>
                      <w:rFonts w:eastAsia="Malgun Gothic" w:cs="Arial"/>
                      <w:highlight w:val="yellow"/>
                      <w:vertAlign w:val="subscript"/>
                      <w:lang w:eastAsia="ko-KR"/>
                    </w:rPr>
                  </w:rPrChange>
                </w:rPr>
                <w:t>B</w:t>
              </w:r>
              <w:r w:rsidRPr="00AA00C6">
                <w:rPr>
                  <w:rFonts w:cs="Arial"/>
                  <w:vertAlign w:val="subscript"/>
                  <w:lang w:eastAsia="zh-TW"/>
                  <w:rPrChange w:id="47678" w:author="R4-1900900" w:date="2019-04-26T13:59:00Z">
                    <w:rPr>
                      <w:rFonts w:cs="Arial"/>
                      <w:highlight w:val="yellow"/>
                      <w:vertAlign w:val="subscript"/>
                      <w:lang w:eastAsia="zh-TW"/>
                    </w:rPr>
                  </w:rPrChange>
                </w:rPr>
                <w:t>8</w:t>
              </w:r>
              <w:r w:rsidRPr="00AA00C6">
                <w:rPr>
                  <w:rFonts w:eastAsia="Malgun Gothic" w:cs="Arial"/>
                  <w:lang w:eastAsia="ko-KR"/>
                  <w:rPrChange w:id="47679" w:author="R4-1900900" w:date="2019-04-26T13:59:00Z">
                    <w:rPr>
                      <w:rFonts w:eastAsia="Malgun Gothic" w:cs="Arial"/>
                      <w:highlight w:val="yellow"/>
                      <w:lang w:eastAsia="ko-KR"/>
                    </w:rPr>
                  </w:rPrChange>
                </w:rPr>
                <w:t>|</w:t>
              </w:r>
            </w:ins>
          </w:p>
        </w:tc>
      </w:tr>
      <w:tr w:rsidR="00D16475" w:rsidRPr="00AA00C6" w:rsidTr="00FA391C">
        <w:trPr>
          <w:trHeight w:val="54"/>
          <w:jc w:val="center"/>
          <w:ins w:id="47680" w:author="R4-1900900" w:date="2019-04-26T12:42:00Z"/>
        </w:trPr>
        <w:tc>
          <w:tcPr>
            <w:tcW w:w="2176" w:type="dxa"/>
            <w:vMerge/>
            <w:shd w:val="clear" w:color="auto" w:fill="auto"/>
            <w:vAlign w:val="center"/>
          </w:tcPr>
          <w:p w:rsidR="00D16475" w:rsidRPr="00AA00C6" w:rsidRDefault="00D16475" w:rsidP="00FA391C">
            <w:pPr>
              <w:pStyle w:val="TAC"/>
              <w:rPr>
                <w:ins w:id="47681" w:author="R4-1900900" w:date="2019-04-26T12:42:00Z"/>
              </w:rPr>
            </w:pPr>
          </w:p>
        </w:tc>
        <w:tc>
          <w:tcPr>
            <w:tcW w:w="1109" w:type="dxa"/>
            <w:shd w:val="clear" w:color="auto" w:fill="auto"/>
            <w:vAlign w:val="center"/>
          </w:tcPr>
          <w:p w:rsidR="00D16475" w:rsidRPr="00AA00C6" w:rsidRDefault="00D16475" w:rsidP="00FA391C">
            <w:pPr>
              <w:pStyle w:val="TAC"/>
              <w:rPr>
                <w:ins w:id="47682" w:author="R4-1900900" w:date="2019-04-26T12:42:00Z"/>
                <w:lang w:eastAsia="zh-CN"/>
              </w:rPr>
            </w:pPr>
            <w:ins w:id="47683" w:author="R4-1900900" w:date="2019-04-26T12:42:00Z">
              <w:r w:rsidRPr="00AA00C6">
                <w:rPr>
                  <w:rFonts w:cs="Arial"/>
                  <w:lang w:eastAsia="zh-TW"/>
                </w:rPr>
                <w:t>8</w:t>
              </w:r>
            </w:ins>
          </w:p>
        </w:tc>
        <w:tc>
          <w:tcPr>
            <w:tcW w:w="1122" w:type="dxa"/>
            <w:shd w:val="clear" w:color="auto" w:fill="auto"/>
            <w:noWrap/>
            <w:vAlign w:val="center"/>
          </w:tcPr>
          <w:p w:rsidR="00D16475" w:rsidRPr="00AA00C6" w:rsidRDefault="00D16475" w:rsidP="00FA391C">
            <w:pPr>
              <w:pStyle w:val="TAC"/>
              <w:rPr>
                <w:ins w:id="47684" w:author="R4-1900900" w:date="2019-04-26T12:42:00Z"/>
                <w:kern w:val="2"/>
                <w:szCs w:val="24"/>
                <w:lang w:val="en-US" w:eastAsia="zh-CN"/>
              </w:rPr>
            </w:pPr>
            <w:ins w:id="47685" w:author="R4-1900900" w:date="2019-04-26T12:42:00Z">
              <w:r w:rsidRPr="00AA00C6">
                <w:rPr>
                  <w:rFonts w:eastAsia="Malgun Gothic" w:cs="Arial"/>
                  <w:lang w:eastAsia="ko-KR"/>
                </w:rPr>
                <w:t>895</w:t>
              </w:r>
            </w:ins>
          </w:p>
        </w:tc>
        <w:tc>
          <w:tcPr>
            <w:tcW w:w="725" w:type="dxa"/>
            <w:shd w:val="clear" w:color="auto" w:fill="auto"/>
            <w:noWrap/>
            <w:vAlign w:val="center"/>
          </w:tcPr>
          <w:p w:rsidR="00D16475" w:rsidRPr="00AA00C6" w:rsidRDefault="00D16475" w:rsidP="00FA391C">
            <w:pPr>
              <w:pStyle w:val="TAC"/>
              <w:rPr>
                <w:ins w:id="47686" w:author="R4-1900900" w:date="2019-04-26T12:42:00Z"/>
                <w:rFonts w:eastAsia="Malgun Gothic"/>
                <w:kern w:val="2"/>
                <w:szCs w:val="24"/>
                <w:lang w:val="en-US" w:eastAsia="ko-KR"/>
              </w:rPr>
            </w:pPr>
            <w:ins w:id="47687" w:author="R4-1900900" w:date="2019-04-26T12:42:00Z">
              <w:r w:rsidRPr="00AA00C6">
                <w:rPr>
                  <w:rFonts w:eastAsia="Malgun Gothic" w:cs="Arial"/>
                  <w:lang w:eastAsia="ko-KR"/>
                </w:rPr>
                <w:t>5</w:t>
              </w:r>
            </w:ins>
          </w:p>
        </w:tc>
        <w:tc>
          <w:tcPr>
            <w:tcW w:w="851" w:type="dxa"/>
            <w:shd w:val="clear" w:color="auto" w:fill="auto"/>
            <w:noWrap/>
            <w:vAlign w:val="center"/>
          </w:tcPr>
          <w:p w:rsidR="00D16475" w:rsidRPr="00AA00C6" w:rsidRDefault="00D16475" w:rsidP="00FA391C">
            <w:pPr>
              <w:pStyle w:val="TAC"/>
              <w:rPr>
                <w:ins w:id="47688" w:author="R4-1900900" w:date="2019-04-26T12:42:00Z"/>
                <w:rFonts w:eastAsia="Malgun Gothic"/>
                <w:kern w:val="2"/>
                <w:szCs w:val="24"/>
                <w:lang w:val="en-US" w:eastAsia="ko-KR"/>
              </w:rPr>
            </w:pPr>
            <w:ins w:id="47689" w:author="R4-1900900" w:date="2019-04-26T12:42:00Z">
              <w:r w:rsidRPr="00AA00C6">
                <w:rPr>
                  <w:rFonts w:eastAsia="Malgun Gothic" w:cs="Arial"/>
                  <w:lang w:eastAsia="ko-KR"/>
                </w:rPr>
                <w:t>25</w:t>
              </w:r>
            </w:ins>
          </w:p>
        </w:tc>
        <w:tc>
          <w:tcPr>
            <w:tcW w:w="1256" w:type="dxa"/>
            <w:shd w:val="clear" w:color="auto" w:fill="auto"/>
            <w:noWrap/>
            <w:vAlign w:val="center"/>
          </w:tcPr>
          <w:p w:rsidR="00D16475" w:rsidRPr="00AA00C6" w:rsidRDefault="00D16475" w:rsidP="00FA391C">
            <w:pPr>
              <w:pStyle w:val="TAC"/>
              <w:rPr>
                <w:ins w:id="47690" w:author="R4-1900900" w:date="2019-04-26T12:42:00Z"/>
                <w:kern w:val="2"/>
                <w:szCs w:val="24"/>
                <w:lang w:val="en-US" w:eastAsia="zh-CN"/>
              </w:rPr>
            </w:pPr>
            <w:ins w:id="47691" w:author="R4-1900900" w:date="2019-04-26T12:42:00Z">
              <w:r w:rsidRPr="00AA00C6">
                <w:rPr>
                  <w:rFonts w:eastAsia="Malgun Gothic" w:cs="Arial"/>
                  <w:lang w:eastAsia="ko-KR"/>
                </w:rPr>
                <w:t>940</w:t>
              </w:r>
            </w:ins>
          </w:p>
        </w:tc>
        <w:tc>
          <w:tcPr>
            <w:tcW w:w="600" w:type="dxa"/>
            <w:shd w:val="clear" w:color="auto" w:fill="auto"/>
            <w:vAlign w:val="center"/>
          </w:tcPr>
          <w:p w:rsidR="00D16475" w:rsidRPr="00AA00C6" w:rsidRDefault="00D16475" w:rsidP="00FA391C">
            <w:pPr>
              <w:pStyle w:val="TAC"/>
              <w:rPr>
                <w:ins w:id="47692" w:author="R4-1900900" w:date="2019-04-26T12:42:00Z"/>
                <w:rFonts w:eastAsia="Malgun Gothic"/>
                <w:kern w:val="2"/>
                <w:szCs w:val="24"/>
                <w:lang w:val="en-US" w:eastAsia="ko-KR"/>
              </w:rPr>
            </w:pPr>
            <w:ins w:id="47693" w:author="R4-1900900" w:date="2019-04-26T12:42:00Z">
              <w:r w:rsidRPr="00AA00C6">
                <w:rPr>
                  <w:rFonts w:eastAsia="Malgun Gothic" w:cs="Arial"/>
                  <w:lang w:eastAsia="ko-KR"/>
                </w:rPr>
                <w:t>N/A</w:t>
              </w:r>
            </w:ins>
          </w:p>
        </w:tc>
        <w:tc>
          <w:tcPr>
            <w:tcW w:w="793" w:type="dxa"/>
            <w:shd w:val="clear" w:color="auto" w:fill="auto"/>
            <w:vAlign w:val="center"/>
          </w:tcPr>
          <w:p w:rsidR="00D16475" w:rsidRPr="00AA00C6" w:rsidRDefault="00D16475" w:rsidP="00FA391C">
            <w:pPr>
              <w:pStyle w:val="TAC"/>
              <w:rPr>
                <w:ins w:id="47694" w:author="R4-1900900" w:date="2019-04-26T12:42:00Z"/>
                <w:kern w:val="2"/>
                <w:szCs w:val="24"/>
                <w:lang w:val="en-US" w:eastAsia="ja-JP"/>
              </w:rPr>
            </w:pPr>
            <w:ins w:id="47695" w:author="R4-1900900" w:date="2019-04-26T12:42:00Z">
              <w:r w:rsidRPr="00AA00C6">
                <w:rPr>
                  <w:rFonts w:eastAsia="Malgun Gothic" w:cs="Arial"/>
                  <w:lang w:eastAsia="ko-KR"/>
                </w:rPr>
                <w:t>FDD</w:t>
              </w:r>
            </w:ins>
          </w:p>
        </w:tc>
        <w:tc>
          <w:tcPr>
            <w:tcW w:w="999" w:type="dxa"/>
            <w:shd w:val="clear" w:color="auto" w:fill="auto"/>
            <w:vAlign w:val="center"/>
          </w:tcPr>
          <w:p w:rsidR="00D16475" w:rsidRPr="00AA00C6" w:rsidRDefault="00D16475" w:rsidP="00FA391C">
            <w:pPr>
              <w:pStyle w:val="TAC"/>
              <w:rPr>
                <w:ins w:id="47696" w:author="R4-1900900" w:date="2019-04-26T12:42:00Z"/>
                <w:rFonts w:eastAsia="Malgun Gothic"/>
                <w:kern w:val="2"/>
                <w:szCs w:val="24"/>
                <w:lang w:val="en-US" w:eastAsia="ko-KR"/>
              </w:rPr>
            </w:pPr>
            <w:ins w:id="47697" w:author="R4-1900900" w:date="2019-04-26T12:42:00Z">
              <w:r w:rsidRPr="00AA00C6">
                <w:rPr>
                  <w:rFonts w:eastAsia="Malgun Gothic"/>
                  <w:kern w:val="2"/>
                  <w:szCs w:val="24"/>
                  <w:lang w:val="en-US" w:eastAsia="ko-KR"/>
                </w:rPr>
                <w:t>N/A</w:t>
              </w:r>
            </w:ins>
          </w:p>
        </w:tc>
      </w:tr>
      <w:tr w:rsidR="00D16475" w:rsidRPr="00AA00C6" w:rsidTr="00FA391C">
        <w:trPr>
          <w:trHeight w:val="54"/>
          <w:jc w:val="center"/>
          <w:ins w:id="47698" w:author="R4-1900900" w:date="2019-04-26T12:42:00Z"/>
        </w:trPr>
        <w:tc>
          <w:tcPr>
            <w:tcW w:w="2176" w:type="dxa"/>
            <w:vMerge/>
            <w:shd w:val="clear" w:color="auto" w:fill="auto"/>
            <w:vAlign w:val="center"/>
          </w:tcPr>
          <w:p w:rsidR="00D16475" w:rsidRPr="00AA00C6" w:rsidRDefault="00D16475" w:rsidP="00FA391C">
            <w:pPr>
              <w:pStyle w:val="TAC"/>
              <w:rPr>
                <w:ins w:id="47699" w:author="R4-1900900" w:date="2019-04-26T12:42:00Z"/>
              </w:rPr>
            </w:pPr>
          </w:p>
        </w:tc>
        <w:tc>
          <w:tcPr>
            <w:tcW w:w="1109" w:type="dxa"/>
            <w:shd w:val="clear" w:color="auto" w:fill="auto"/>
            <w:vAlign w:val="center"/>
          </w:tcPr>
          <w:p w:rsidR="00D16475" w:rsidRPr="00AA00C6" w:rsidRDefault="00D16475" w:rsidP="00FA391C">
            <w:pPr>
              <w:pStyle w:val="TAC"/>
              <w:rPr>
                <w:ins w:id="47700" w:author="R4-1900900" w:date="2019-04-26T12:42:00Z"/>
                <w:lang w:eastAsia="zh-CN"/>
              </w:rPr>
            </w:pPr>
            <w:ins w:id="47701" w:author="R4-1900900" w:date="2019-04-26T12:42:00Z">
              <w:r w:rsidRPr="00AA00C6">
                <w:rPr>
                  <w:rFonts w:eastAsia="Malgun Gothic" w:cs="Arial"/>
                  <w:lang w:eastAsia="ko-KR"/>
                </w:rPr>
                <w:t>n7</w:t>
              </w:r>
              <w:r w:rsidRPr="00AA00C6">
                <w:rPr>
                  <w:rFonts w:cs="Arial"/>
                  <w:lang w:eastAsia="zh-TW"/>
                </w:rPr>
                <w:t>7</w:t>
              </w:r>
            </w:ins>
          </w:p>
        </w:tc>
        <w:tc>
          <w:tcPr>
            <w:tcW w:w="1122" w:type="dxa"/>
            <w:shd w:val="clear" w:color="auto" w:fill="auto"/>
            <w:noWrap/>
            <w:vAlign w:val="center"/>
          </w:tcPr>
          <w:p w:rsidR="00D16475" w:rsidRPr="00AA00C6" w:rsidRDefault="00D16475" w:rsidP="00FA391C">
            <w:pPr>
              <w:pStyle w:val="TAC"/>
              <w:rPr>
                <w:ins w:id="47702" w:author="R4-1900900" w:date="2019-04-26T12:42:00Z"/>
                <w:kern w:val="2"/>
                <w:szCs w:val="24"/>
                <w:lang w:val="en-US" w:eastAsia="zh-CN"/>
              </w:rPr>
            </w:pPr>
            <w:ins w:id="47703" w:author="R4-1900900" w:date="2019-04-26T12:42:00Z">
              <w:r w:rsidRPr="00AA00C6">
                <w:rPr>
                  <w:rFonts w:eastAsia="Malgun Gothic" w:cs="Arial"/>
                  <w:lang w:eastAsia="ko-KR"/>
                </w:rPr>
                <w:t>3545</w:t>
              </w:r>
            </w:ins>
          </w:p>
        </w:tc>
        <w:tc>
          <w:tcPr>
            <w:tcW w:w="725" w:type="dxa"/>
            <w:shd w:val="clear" w:color="auto" w:fill="auto"/>
            <w:noWrap/>
            <w:vAlign w:val="center"/>
          </w:tcPr>
          <w:p w:rsidR="00D16475" w:rsidRPr="00AA00C6" w:rsidRDefault="00D16475" w:rsidP="00FA391C">
            <w:pPr>
              <w:pStyle w:val="TAC"/>
              <w:rPr>
                <w:ins w:id="47704" w:author="R4-1900900" w:date="2019-04-26T12:42:00Z"/>
                <w:rFonts w:eastAsia="Malgun Gothic"/>
                <w:kern w:val="2"/>
                <w:szCs w:val="24"/>
                <w:lang w:val="en-US" w:eastAsia="ko-KR"/>
              </w:rPr>
            </w:pPr>
            <w:ins w:id="47705" w:author="R4-1900900" w:date="2019-04-26T12:42:00Z">
              <w:r w:rsidRPr="00AA00C6">
                <w:rPr>
                  <w:rFonts w:eastAsia="Malgun Gothic" w:cs="Arial"/>
                  <w:lang w:eastAsia="ko-KR"/>
                </w:rPr>
                <w:t>10</w:t>
              </w:r>
            </w:ins>
          </w:p>
        </w:tc>
        <w:tc>
          <w:tcPr>
            <w:tcW w:w="851" w:type="dxa"/>
            <w:shd w:val="clear" w:color="auto" w:fill="auto"/>
            <w:noWrap/>
            <w:vAlign w:val="center"/>
          </w:tcPr>
          <w:p w:rsidR="00D16475" w:rsidRPr="00AA00C6" w:rsidRDefault="00D16475" w:rsidP="00FA391C">
            <w:pPr>
              <w:pStyle w:val="TAC"/>
              <w:rPr>
                <w:ins w:id="47706" w:author="R4-1900900" w:date="2019-04-26T12:42:00Z"/>
                <w:rFonts w:eastAsia="Malgun Gothic"/>
                <w:kern w:val="2"/>
                <w:szCs w:val="24"/>
                <w:lang w:val="en-US" w:eastAsia="ko-KR"/>
              </w:rPr>
            </w:pPr>
            <w:ins w:id="47707" w:author="R4-1900900" w:date="2019-04-26T12:42:00Z">
              <w:r w:rsidRPr="00AA00C6">
                <w:rPr>
                  <w:rFonts w:cs="Arial"/>
                  <w:lang w:eastAsia="zh-TW"/>
                </w:rPr>
                <w:t>50</w:t>
              </w:r>
            </w:ins>
          </w:p>
        </w:tc>
        <w:tc>
          <w:tcPr>
            <w:tcW w:w="1256" w:type="dxa"/>
            <w:shd w:val="clear" w:color="auto" w:fill="auto"/>
            <w:noWrap/>
            <w:vAlign w:val="center"/>
          </w:tcPr>
          <w:p w:rsidR="00D16475" w:rsidRPr="00AA00C6" w:rsidRDefault="00D16475" w:rsidP="00FA391C">
            <w:pPr>
              <w:pStyle w:val="TAC"/>
              <w:rPr>
                <w:ins w:id="47708" w:author="R4-1900900" w:date="2019-04-26T12:42:00Z"/>
                <w:kern w:val="2"/>
                <w:szCs w:val="24"/>
                <w:lang w:val="en-US" w:eastAsia="zh-CN"/>
              </w:rPr>
            </w:pPr>
            <w:ins w:id="47709" w:author="R4-1900900" w:date="2019-04-26T12:42:00Z">
              <w:r w:rsidRPr="00AA00C6">
                <w:rPr>
                  <w:rFonts w:eastAsia="Malgun Gothic" w:cs="Arial"/>
                  <w:lang w:eastAsia="ko-KR"/>
                </w:rPr>
                <w:t>3545</w:t>
              </w:r>
            </w:ins>
          </w:p>
        </w:tc>
        <w:tc>
          <w:tcPr>
            <w:tcW w:w="600" w:type="dxa"/>
            <w:shd w:val="clear" w:color="auto" w:fill="auto"/>
            <w:vAlign w:val="center"/>
          </w:tcPr>
          <w:p w:rsidR="00D16475" w:rsidRPr="00AA00C6" w:rsidRDefault="00D16475" w:rsidP="00FA391C">
            <w:pPr>
              <w:pStyle w:val="TAC"/>
              <w:rPr>
                <w:ins w:id="47710" w:author="R4-1900900" w:date="2019-04-26T12:42:00Z"/>
                <w:rFonts w:eastAsia="Malgun Gothic"/>
                <w:kern w:val="2"/>
                <w:szCs w:val="24"/>
                <w:lang w:val="en-US" w:eastAsia="ko-KR"/>
              </w:rPr>
            </w:pPr>
            <w:ins w:id="47711" w:author="R4-1900900" w:date="2019-04-26T12:42:00Z">
              <w:r w:rsidRPr="00AA00C6">
                <w:rPr>
                  <w:rFonts w:eastAsia="Malgun Gothic" w:cs="Arial"/>
                  <w:lang w:eastAsia="ko-KR"/>
                </w:rPr>
                <w:t>N/A</w:t>
              </w:r>
            </w:ins>
          </w:p>
        </w:tc>
        <w:tc>
          <w:tcPr>
            <w:tcW w:w="793" w:type="dxa"/>
            <w:shd w:val="clear" w:color="auto" w:fill="auto"/>
            <w:vAlign w:val="center"/>
          </w:tcPr>
          <w:p w:rsidR="00D16475" w:rsidRPr="00AA00C6" w:rsidRDefault="00D16475" w:rsidP="00FA391C">
            <w:pPr>
              <w:pStyle w:val="TAC"/>
              <w:rPr>
                <w:ins w:id="47712" w:author="R4-1900900" w:date="2019-04-26T12:42:00Z"/>
                <w:kern w:val="2"/>
                <w:szCs w:val="24"/>
                <w:lang w:val="en-US" w:eastAsia="ja-JP"/>
              </w:rPr>
            </w:pPr>
            <w:ins w:id="47713" w:author="R4-1900900" w:date="2019-04-26T12:42:00Z">
              <w:r w:rsidRPr="00AA00C6">
                <w:rPr>
                  <w:rFonts w:eastAsia="Malgun Gothic" w:cs="Arial"/>
                  <w:lang w:eastAsia="ko-KR"/>
                </w:rPr>
                <w:t>TDD</w:t>
              </w:r>
            </w:ins>
          </w:p>
        </w:tc>
        <w:tc>
          <w:tcPr>
            <w:tcW w:w="999" w:type="dxa"/>
            <w:shd w:val="clear" w:color="auto" w:fill="auto"/>
            <w:vAlign w:val="center"/>
          </w:tcPr>
          <w:p w:rsidR="00D16475" w:rsidRPr="00AA00C6" w:rsidRDefault="00D16475" w:rsidP="00FA391C">
            <w:pPr>
              <w:pStyle w:val="TAC"/>
              <w:rPr>
                <w:ins w:id="47714" w:author="R4-1900900" w:date="2019-04-26T12:42:00Z"/>
                <w:rFonts w:eastAsia="Malgun Gothic"/>
                <w:kern w:val="2"/>
                <w:szCs w:val="24"/>
                <w:lang w:val="en-US" w:eastAsia="ko-KR"/>
              </w:rPr>
            </w:pPr>
            <w:ins w:id="47715" w:author="R4-1900900" w:date="2019-04-26T12:42:00Z">
              <w:r w:rsidRPr="00AA00C6">
                <w:rPr>
                  <w:rFonts w:eastAsia="Malgun Gothic"/>
                  <w:kern w:val="2"/>
                  <w:szCs w:val="24"/>
                  <w:lang w:val="en-US" w:eastAsia="ko-KR"/>
                </w:rPr>
                <w:t>N/A</w:t>
              </w:r>
            </w:ins>
          </w:p>
        </w:tc>
      </w:tr>
      <w:tr w:rsidR="00D16475" w:rsidRPr="00AA00C6" w:rsidTr="00FA391C">
        <w:trPr>
          <w:trHeight w:val="54"/>
          <w:jc w:val="center"/>
          <w:ins w:id="47716" w:author="R4-1900900" w:date="2019-04-26T12:42:00Z"/>
        </w:trPr>
        <w:tc>
          <w:tcPr>
            <w:tcW w:w="2176" w:type="dxa"/>
            <w:vMerge w:val="restart"/>
            <w:shd w:val="clear" w:color="auto" w:fill="auto"/>
            <w:vAlign w:val="center"/>
          </w:tcPr>
          <w:p w:rsidR="00D16475" w:rsidRPr="00AA00C6" w:rsidRDefault="00D16475" w:rsidP="00FA391C">
            <w:pPr>
              <w:pStyle w:val="TAC"/>
              <w:rPr>
                <w:ins w:id="47717" w:author="R4-1900900" w:date="2019-04-26T12:42:00Z"/>
              </w:rPr>
            </w:pPr>
            <w:ins w:id="47718" w:author="R4-1900900" w:date="2019-04-26T12:42:00Z">
              <w:r w:rsidRPr="00AA00C6">
                <w:rPr>
                  <w:rFonts w:cs="Arial"/>
                  <w:rPrChange w:id="47719" w:author="R4-1900900" w:date="2019-04-26T13:59:00Z">
                    <w:rPr>
                      <w:rFonts w:cs="Arial"/>
                      <w:highlight w:val="yellow"/>
                    </w:rPr>
                  </w:rPrChange>
                </w:rPr>
                <w:t>DC_</w:t>
              </w:r>
              <w:r w:rsidRPr="00AA00C6">
                <w:rPr>
                  <w:rFonts w:cs="Arial"/>
                  <w:lang w:eastAsia="zh-TW"/>
                  <w:rPrChange w:id="47720" w:author="R4-1900900" w:date="2019-04-26T13:59:00Z">
                    <w:rPr>
                      <w:rFonts w:cs="Arial"/>
                      <w:highlight w:val="yellow"/>
                      <w:lang w:eastAsia="zh-TW"/>
                    </w:rPr>
                  </w:rPrChange>
                </w:rPr>
                <w:t>7</w:t>
              </w:r>
              <w:r w:rsidRPr="00AA00C6">
                <w:rPr>
                  <w:rFonts w:cs="Arial"/>
                  <w:rPrChange w:id="47721" w:author="R4-1900900" w:date="2019-04-26T13:59:00Z">
                    <w:rPr>
                      <w:rFonts w:cs="Arial"/>
                      <w:highlight w:val="yellow"/>
                    </w:rPr>
                  </w:rPrChange>
                </w:rPr>
                <w:t>A-</w:t>
              </w:r>
              <w:r w:rsidRPr="00AA00C6">
                <w:rPr>
                  <w:rFonts w:cs="Arial"/>
                  <w:lang w:eastAsia="zh-TW"/>
                  <w:rPrChange w:id="47722" w:author="R4-1900900" w:date="2019-04-26T13:59:00Z">
                    <w:rPr>
                      <w:rFonts w:cs="Arial"/>
                      <w:highlight w:val="yellow"/>
                      <w:lang w:eastAsia="zh-TW"/>
                    </w:rPr>
                  </w:rPrChange>
                </w:rPr>
                <w:t>8</w:t>
              </w:r>
              <w:r w:rsidRPr="00AA00C6">
                <w:rPr>
                  <w:rFonts w:eastAsia="Malgun Gothic" w:cs="Arial"/>
                  <w:lang w:eastAsia="ko-KR"/>
                  <w:rPrChange w:id="47723" w:author="R4-1900900" w:date="2019-04-26T13:59:00Z">
                    <w:rPr>
                      <w:rFonts w:eastAsia="Malgun Gothic" w:cs="Arial"/>
                      <w:highlight w:val="yellow"/>
                      <w:lang w:eastAsia="ko-KR"/>
                    </w:rPr>
                  </w:rPrChange>
                </w:rPr>
                <w:t>A_</w:t>
              </w:r>
              <w:r w:rsidRPr="00AA00C6">
                <w:rPr>
                  <w:rFonts w:cs="Arial"/>
                  <w:lang w:eastAsia="ja-JP"/>
                  <w:rPrChange w:id="47724" w:author="R4-1900900" w:date="2019-04-26T13:59:00Z">
                    <w:rPr>
                      <w:rFonts w:cs="Arial"/>
                      <w:highlight w:val="yellow"/>
                      <w:lang w:eastAsia="ja-JP"/>
                    </w:rPr>
                  </w:rPrChange>
                </w:rPr>
                <w:t>n</w:t>
              </w:r>
              <w:r w:rsidRPr="00AA00C6">
                <w:rPr>
                  <w:rFonts w:eastAsia="Malgun Gothic" w:cs="Arial"/>
                  <w:lang w:eastAsia="ko-KR"/>
                  <w:rPrChange w:id="47725" w:author="R4-1900900" w:date="2019-04-26T13:59:00Z">
                    <w:rPr>
                      <w:rFonts w:eastAsia="Malgun Gothic" w:cs="Arial"/>
                      <w:highlight w:val="yellow"/>
                      <w:lang w:eastAsia="ko-KR"/>
                    </w:rPr>
                  </w:rPrChange>
                </w:rPr>
                <w:t>78</w:t>
              </w:r>
              <w:r w:rsidRPr="00AA00C6">
                <w:rPr>
                  <w:rFonts w:cs="Arial"/>
                  <w:rPrChange w:id="47726" w:author="R4-1900900" w:date="2019-04-26T13:59:00Z">
                    <w:rPr>
                      <w:rFonts w:cs="Arial"/>
                      <w:highlight w:val="yellow"/>
                    </w:rPr>
                  </w:rPrChange>
                </w:rPr>
                <w:t>A</w:t>
              </w:r>
            </w:ins>
          </w:p>
        </w:tc>
        <w:tc>
          <w:tcPr>
            <w:tcW w:w="1109" w:type="dxa"/>
            <w:shd w:val="clear" w:color="auto" w:fill="auto"/>
            <w:vAlign w:val="center"/>
          </w:tcPr>
          <w:p w:rsidR="00D16475" w:rsidRPr="00AA00C6" w:rsidRDefault="00D16475" w:rsidP="00FA391C">
            <w:pPr>
              <w:pStyle w:val="TAC"/>
              <w:rPr>
                <w:ins w:id="47727" w:author="R4-1900900" w:date="2019-04-26T12:42:00Z"/>
                <w:lang w:eastAsia="zh-CN"/>
              </w:rPr>
            </w:pPr>
            <w:ins w:id="47728" w:author="R4-1900900" w:date="2019-04-26T12:42:00Z">
              <w:r w:rsidRPr="00AA00C6">
                <w:rPr>
                  <w:rFonts w:cs="Arial"/>
                  <w:lang w:eastAsia="zh-TW"/>
                  <w:rPrChange w:id="47729" w:author="R4-1900900" w:date="2019-04-26T13:59:00Z">
                    <w:rPr>
                      <w:rFonts w:cs="Arial"/>
                      <w:highlight w:val="yellow"/>
                      <w:lang w:eastAsia="zh-TW"/>
                    </w:rPr>
                  </w:rPrChange>
                </w:rPr>
                <w:t>7</w:t>
              </w:r>
            </w:ins>
          </w:p>
        </w:tc>
        <w:tc>
          <w:tcPr>
            <w:tcW w:w="1122" w:type="dxa"/>
            <w:shd w:val="clear" w:color="auto" w:fill="auto"/>
            <w:noWrap/>
            <w:vAlign w:val="center"/>
          </w:tcPr>
          <w:p w:rsidR="00D16475" w:rsidRPr="00AA00C6" w:rsidRDefault="00D16475" w:rsidP="00FA391C">
            <w:pPr>
              <w:pStyle w:val="TAC"/>
              <w:rPr>
                <w:ins w:id="47730" w:author="R4-1900900" w:date="2019-04-26T12:42:00Z"/>
                <w:kern w:val="2"/>
                <w:szCs w:val="24"/>
                <w:lang w:val="en-US" w:eastAsia="zh-CN"/>
              </w:rPr>
            </w:pPr>
            <w:ins w:id="47731" w:author="R4-1900900" w:date="2019-04-26T12:42:00Z">
              <w:r w:rsidRPr="00AA00C6">
                <w:rPr>
                  <w:rFonts w:eastAsia="Malgun Gothic" w:cs="Arial"/>
                  <w:lang w:eastAsia="ko-KR"/>
                  <w:rPrChange w:id="47732" w:author="R4-1900900" w:date="2019-04-26T13:59:00Z">
                    <w:rPr>
                      <w:rFonts w:eastAsia="Malgun Gothic" w:cs="Arial"/>
                      <w:highlight w:val="yellow"/>
                      <w:lang w:eastAsia="ko-KR"/>
                    </w:rPr>
                  </w:rPrChange>
                </w:rPr>
                <w:t>2530</w:t>
              </w:r>
            </w:ins>
          </w:p>
        </w:tc>
        <w:tc>
          <w:tcPr>
            <w:tcW w:w="725" w:type="dxa"/>
            <w:shd w:val="clear" w:color="auto" w:fill="auto"/>
            <w:noWrap/>
            <w:vAlign w:val="center"/>
          </w:tcPr>
          <w:p w:rsidR="00D16475" w:rsidRPr="00AA00C6" w:rsidRDefault="00D16475" w:rsidP="00FA391C">
            <w:pPr>
              <w:pStyle w:val="TAC"/>
              <w:rPr>
                <w:ins w:id="47733" w:author="R4-1900900" w:date="2019-04-26T12:42:00Z"/>
                <w:rFonts w:eastAsia="Malgun Gothic"/>
                <w:kern w:val="2"/>
                <w:szCs w:val="24"/>
                <w:lang w:val="en-US" w:eastAsia="ko-KR"/>
              </w:rPr>
            </w:pPr>
            <w:ins w:id="47734" w:author="R4-1900900" w:date="2019-04-26T12:42:00Z">
              <w:r w:rsidRPr="00AA00C6">
                <w:rPr>
                  <w:rFonts w:eastAsia="Malgun Gothic" w:cs="Arial"/>
                  <w:kern w:val="2"/>
                  <w:szCs w:val="24"/>
                  <w:lang w:val="en-US" w:eastAsia="ko-KR"/>
                  <w:rPrChange w:id="47735" w:author="R4-1900900" w:date="2019-04-26T13:59:00Z">
                    <w:rPr>
                      <w:rFonts w:eastAsia="Malgun Gothic" w:cs="Arial"/>
                      <w:kern w:val="2"/>
                      <w:szCs w:val="24"/>
                      <w:highlight w:val="yellow"/>
                      <w:lang w:val="en-US" w:eastAsia="ko-KR"/>
                    </w:rPr>
                  </w:rPrChange>
                </w:rPr>
                <w:t>5</w:t>
              </w:r>
            </w:ins>
          </w:p>
        </w:tc>
        <w:tc>
          <w:tcPr>
            <w:tcW w:w="851" w:type="dxa"/>
            <w:shd w:val="clear" w:color="auto" w:fill="auto"/>
            <w:noWrap/>
            <w:vAlign w:val="center"/>
          </w:tcPr>
          <w:p w:rsidR="00D16475" w:rsidRPr="00AA00C6" w:rsidRDefault="00D16475" w:rsidP="00FA391C">
            <w:pPr>
              <w:pStyle w:val="TAC"/>
              <w:rPr>
                <w:ins w:id="47736" w:author="R4-1900900" w:date="2019-04-26T12:42:00Z"/>
                <w:rFonts w:eastAsia="Malgun Gothic"/>
                <w:kern w:val="2"/>
                <w:szCs w:val="24"/>
                <w:lang w:val="en-US" w:eastAsia="ko-KR"/>
              </w:rPr>
            </w:pPr>
            <w:ins w:id="47737" w:author="R4-1900900" w:date="2019-04-26T12:42:00Z">
              <w:r w:rsidRPr="00AA00C6">
                <w:rPr>
                  <w:rFonts w:eastAsia="Malgun Gothic" w:cs="Arial"/>
                  <w:kern w:val="2"/>
                  <w:szCs w:val="24"/>
                  <w:lang w:val="en-US" w:eastAsia="ko-KR"/>
                  <w:rPrChange w:id="47738" w:author="R4-1900900" w:date="2019-04-26T13:59:00Z">
                    <w:rPr>
                      <w:rFonts w:eastAsia="Malgun Gothic" w:cs="Arial"/>
                      <w:kern w:val="2"/>
                      <w:szCs w:val="24"/>
                      <w:highlight w:val="yellow"/>
                      <w:lang w:val="en-US" w:eastAsia="ko-KR"/>
                    </w:rPr>
                  </w:rPrChange>
                </w:rPr>
                <w:t>25</w:t>
              </w:r>
            </w:ins>
          </w:p>
        </w:tc>
        <w:tc>
          <w:tcPr>
            <w:tcW w:w="1256" w:type="dxa"/>
            <w:shd w:val="clear" w:color="auto" w:fill="auto"/>
            <w:noWrap/>
            <w:vAlign w:val="center"/>
          </w:tcPr>
          <w:p w:rsidR="00D16475" w:rsidRPr="00AA00C6" w:rsidRDefault="00D16475" w:rsidP="00FA391C">
            <w:pPr>
              <w:pStyle w:val="TAC"/>
              <w:rPr>
                <w:ins w:id="47739" w:author="R4-1900900" w:date="2019-04-26T12:42:00Z"/>
                <w:kern w:val="2"/>
                <w:szCs w:val="24"/>
                <w:lang w:val="en-US" w:eastAsia="zh-CN"/>
              </w:rPr>
            </w:pPr>
            <w:ins w:id="47740" w:author="R4-1900900" w:date="2019-04-26T12:42:00Z">
              <w:r w:rsidRPr="00AA00C6">
                <w:rPr>
                  <w:rFonts w:eastAsia="Malgun Gothic" w:cs="Arial"/>
                  <w:lang w:eastAsia="ko-KR"/>
                  <w:rPrChange w:id="47741" w:author="R4-1900900" w:date="2019-04-26T13:59:00Z">
                    <w:rPr>
                      <w:rFonts w:eastAsia="Malgun Gothic" w:cs="Arial"/>
                      <w:highlight w:val="yellow"/>
                      <w:lang w:eastAsia="ko-KR"/>
                    </w:rPr>
                  </w:rPrChange>
                </w:rPr>
                <w:t>2650</w:t>
              </w:r>
            </w:ins>
          </w:p>
        </w:tc>
        <w:tc>
          <w:tcPr>
            <w:tcW w:w="600" w:type="dxa"/>
            <w:shd w:val="clear" w:color="auto" w:fill="auto"/>
            <w:vAlign w:val="center"/>
          </w:tcPr>
          <w:p w:rsidR="00D16475" w:rsidRPr="00AA00C6" w:rsidRDefault="00D16475" w:rsidP="00FA391C">
            <w:pPr>
              <w:pStyle w:val="TAC"/>
              <w:rPr>
                <w:ins w:id="47742" w:author="R4-1900900" w:date="2019-04-26T12:42:00Z"/>
                <w:rFonts w:eastAsia="Malgun Gothic"/>
                <w:kern w:val="2"/>
                <w:szCs w:val="24"/>
                <w:lang w:val="en-US" w:eastAsia="ko-KR"/>
              </w:rPr>
            </w:pPr>
            <w:ins w:id="47743" w:author="R4-1900900" w:date="2019-04-26T12:42:00Z">
              <w:r w:rsidRPr="00AA00C6">
                <w:rPr>
                  <w:rFonts w:cs="Arial"/>
                  <w:kern w:val="2"/>
                  <w:szCs w:val="24"/>
                  <w:lang w:val="en-US" w:eastAsia="zh-TW"/>
                  <w:rPrChange w:id="47744" w:author="R4-1900900" w:date="2019-04-26T13:59:00Z">
                    <w:rPr>
                      <w:rFonts w:cs="Arial"/>
                      <w:kern w:val="2"/>
                      <w:szCs w:val="24"/>
                      <w:highlight w:val="yellow"/>
                      <w:lang w:val="en-US" w:eastAsia="zh-TW"/>
                    </w:rPr>
                  </w:rPrChange>
                </w:rPr>
                <w:t>N/A</w:t>
              </w:r>
            </w:ins>
          </w:p>
        </w:tc>
        <w:tc>
          <w:tcPr>
            <w:tcW w:w="793" w:type="dxa"/>
            <w:shd w:val="clear" w:color="auto" w:fill="auto"/>
            <w:vAlign w:val="center"/>
          </w:tcPr>
          <w:p w:rsidR="00D16475" w:rsidRPr="00AA00C6" w:rsidRDefault="00D16475" w:rsidP="00FA391C">
            <w:pPr>
              <w:pStyle w:val="TAC"/>
              <w:rPr>
                <w:ins w:id="47745" w:author="R4-1900900" w:date="2019-04-26T12:42:00Z"/>
                <w:kern w:val="2"/>
                <w:szCs w:val="24"/>
                <w:lang w:val="en-US" w:eastAsia="ja-JP"/>
              </w:rPr>
            </w:pPr>
            <w:ins w:id="47746" w:author="R4-1900900" w:date="2019-04-26T12:42:00Z">
              <w:r w:rsidRPr="00AA00C6">
                <w:rPr>
                  <w:rFonts w:cs="Arial"/>
                  <w:kern w:val="2"/>
                  <w:szCs w:val="24"/>
                  <w:lang w:val="en-US" w:eastAsia="ja-JP"/>
                  <w:rPrChange w:id="47747" w:author="R4-1900900" w:date="2019-04-26T13:59:00Z">
                    <w:rPr>
                      <w:rFonts w:cs="Arial"/>
                      <w:kern w:val="2"/>
                      <w:szCs w:val="24"/>
                      <w:highlight w:val="yellow"/>
                      <w:lang w:val="en-US" w:eastAsia="ja-JP"/>
                    </w:rPr>
                  </w:rPrChange>
                </w:rPr>
                <w:t>FDD</w:t>
              </w:r>
            </w:ins>
          </w:p>
        </w:tc>
        <w:tc>
          <w:tcPr>
            <w:tcW w:w="999" w:type="dxa"/>
            <w:shd w:val="clear" w:color="auto" w:fill="auto"/>
            <w:vAlign w:val="center"/>
          </w:tcPr>
          <w:p w:rsidR="00D16475" w:rsidRPr="00AA00C6" w:rsidRDefault="00D16475" w:rsidP="00FA391C">
            <w:pPr>
              <w:pStyle w:val="TAC"/>
              <w:rPr>
                <w:ins w:id="47748" w:author="R4-1900900" w:date="2019-04-26T12:42:00Z"/>
                <w:rFonts w:eastAsia="Malgun Gothic"/>
                <w:kern w:val="2"/>
                <w:szCs w:val="24"/>
                <w:lang w:val="en-US" w:eastAsia="ko-KR"/>
              </w:rPr>
            </w:pPr>
            <w:ins w:id="47749" w:author="R4-1900900" w:date="2019-04-26T12:42:00Z">
              <w:r w:rsidRPr="00AA00C6">
                <w:rPr>
                  <w:rFonts w:eastAsia="Malgun Gothic"/>
                  <w:kern w:val="2"/>
                  <w:szCs w:val="24"/>
                  <w:lang w:val="en-US" w:eastAsia="ko-KR"/>
                  <w:rPrChange w:id="47750" w:author="R4-1900900" w:date="2019-04-26T13:59:00Z">
                    <w:rPr>
                      <w:rFonts w:eastAsia="Malgun Gothic"/>
                      <w:kern w:val="2"/>
                      <w:szCs w:val="24"/>
                      <w:highlight w:val="yellow"/>
                      <w:lang w:val="en-US" w:eastAsia="ko-KR"/>
                    </w:rPr>
                  </w:rPrChange>
                </w:rPr>
                <w:t>N/A</w:t>
              </w:r>
            </w:ins>
          </w:p>
        </w:tc>
      </w:tr>
      <w:tr w:rsidR="00D16475" w:rsidRPr="00AA00C6" w:rsidTr="00FA391C">
        <w:trPr>
          <w:trHeight w:val="54"/>
          <w:jc w:val="center"/>
          <w:ins w:id="47751" w:author="R4-1900900" w:date="2019-04-26T12:42:00Z"/>
        </w:trPr>
        <w:tc>
          <w:tcPr>
            <w:tcW w:w="2176" w:type="dxa"/>
            <w:vMerge/>
            <w:shd w:val="clear" w:color="auto" w:fill="auto"/>
            <w:vAlign w:val="center"/>
          </w:tcPr>
          <w:p w:rsidR="00D16475" w:rsidRPr="00AA00C6" w:rsidRDefault="00D16475" w:rsidP="00FA391C">
            <w:pPr>
              <w:pStyle w:val="TAC"/>
              <w:rPr>
                <w:ins w:id="47752" w:author="R4-1900900" w:date="2019-04-26T12:42:00Z"/>
              </w:rPr>
            </w:pPr>
          </w:p>
        </w:tc>
        <w:tc>
          <w:tcPr>
            <w:tcW w:w="1109" w:type="dxa"/>
            <w:shd w:val="clear" w:color="auto" w:fill="auto"/>
            <w:vAlign w:val="center"/>
          </w:tcPr>
          <w:p w:rsidR="00D16475" w:rsidRPr="00AA00C6" w:rsidRDefault="00D16475" w:rsidP="00FA391C">
            <w:pPr>
              <w:pStyle w:val="TAC"/>
              <w:rPr>
                <w:ins w:id="47753" w:author="R4-1900900" w:date="2019-04-26T12:42:00Z"/>
                <w:lang w:eastAsia="zh-CN"/>
              </w:rPr>
            </w:pPr>
            <w:ins w:id="47754" w:author="R4-1900900" w:date="2019-04-26T12:42:00Z">
              <w:r w:rsidRPr="00AA00C6">
                <w:rPr>
                  <w:rFonts w:cs="Arial"/>
                  <w:lang w:eastAsia="zh-TW"/>
                  <w:rPrChange w:id="47755" w:author="R4-1900900" w:date="2019-04-26T13:59:00Z">
                    <w:rPr>
                      <w:rFonts w:cs="Arial"/>
                      <w:highlight w:val="yellow"/>
                      <w:lang w:eastAsia="zh-TW"/>
                    </w:rPr>
                  </w:rPrChange>
                </w:rPr>
                <w:t>8</w:t>
              </w:r>
            </w:ins>
          </w:p>
        </w:tc>
        <w:tc>
          <w:tcPr>
            <w:tcW w:w="1122" w:type="dxa"/>
            <w:shd w:val="clear" w:color="auto" w:fill="auto"/>
            <w:noWrap/>
            <w:vAlign w:val="center"/>
          </w:tcPr>
          <w:p w:rsidR="00D16475" w:rsidRPr="00AA00C6" w:rsidRDefault="00D16475" w:rsidP="00FA391C">
            <w:pPr>
              <w:pStyle w:val="TAC"/>
              <w:rPr>
                <w:ins w:id="47756" w:author="R4-1900900" w:date="2019-04-26T12:42:00Z"/>
                <w:kern w:val="2"/>
                <w:szCs w:val="24"/>
                <w:lang w:val="en-US" w:eastAsia="zh-CN"/>
              </w:rPr>
            </w:pPr>
            <w:ins w:id="47757" w:author="R4-1900900" w:date="2019-04-26T12:42:00Z">
              <w:r w:rsidRPr="00AA00C6">
                <w:rPr>
                  <w:rFonts w:eastAsia="Malgun Gothic" w:cs="Arial"/>
                  <w:lang w:eastAsia="ko-KR"/>
                  <w:rPrChange w:id="47758" w:author="R4-1900900" w:date="2019-04-26T13:59:00Z">
                    <w:rPr>
                      <w:rFonts w:eastAsia="Malgun Gothic" w:cs="Arial"/>
                      <w:highlight w:val="yellow"/>
                      <w:lang w:eastAsia="ko-KR"/>
                    </w:rPr>
                  </w:rPrChange>
                </w:rPr>
                <w:t>895</w:t>
              </w:r>
            </w:ins>
          </w:p>
        </w:tc>
        <w:tc>
          <w:tcPr>
            <w:tcW w:w="725" w:type="dxa"/>
            <w:shd w:val="clear" w:color="auto" w:fill="auto"/>
            <w:noWrap/>
            <w:vAlign w:val="center"/>
          </w:tcPr>
          <w:p w:rsidR="00D16475" w:rsidRPr="00AA00C6" w:rsidRDefault="00D16475" w:rsidP="00FA391C">
            <w:pPr>
              <w:pStyle w:val="TAC"/>
              <w:rPr>
                <w:ins w:id="47759" w:author="R4-1900900" w:date="2019-04-26T12:42:00Z"/>
                <w:rFonts w:eastAsia="Malgun Gothic"/>
                <w:kern w:val="2"/>
                <w:szCs w:val="24"/>
                <w:lang w:val="en-US" w:eastAsia="ko-KR"/>
              </w:rPr>
            </w:pPr>
            <w:ins w:id="47760" w:author="R4-1900900" w:date="2019-04-26T12:42:00Z">
              <w:r w:rsidRPr="00AA00C6">
                <w:rPr>
                  <w:rFonts w:eastAsia="Malgun Gothic" w:cs="Arial"/>
                  <w:lang w:eastAsia="ko-KR"/>
                  <w:rPrChange w:id="47761" w:author="R4-1900900" w:date="2019-04-26T13:59:00Z">
                    <w:rPr>
                      <w:rFonts w:eastAsia="Malgun Gothic" w:cs="Arial"/>
                      <w:highlight w:val="yellow"/>
                      <w:lang w:eastAsia="ko-KR"/>
                    </w:rPr>
                  </w:rPrChange>
                </w:rPr>
                <w:t>5</w:t>
              </w:r>
            </w:ins>
          </w:p>
        </w:tc>
        <w:tc>
          <w:tcPr>
            <w:tcW w:w="851" w:type="dxa"/>
            <w:shd w:val="clear" w:color="auto" w:fill="auto"/>
            <w:noWrap/>
            <w:vAlign w:val="center"/>
          </w:tcPr>
          <w:p w:rsidR="00D16475" w:rsidRPr="00AA00C6" w:rsidRDefault="00D16475" w:rsidP="00FA391C">
            <w:pPr>
              <w:pStyle w:val="TAC"/>
              <w:rPr>
                <w:ins w:id="47762" w:author="R4-1900900" w:date="2019-04-26T12:42:00Z"/>
                <w:rFonts w:eastAsia="Malgun Gothic"/>
                <w:kern w:val="2"/>
                <w:szCs w:val="24"/>
                <w:lang w:val="en-US" w:eastAsia="ko-KR"/>
              </w:rPr>
            </w:pPr>
            <w:ins w:id="47763" w:author="R4-1900900" w:date="2019-04-26T12:42:00Z">
              <w:r w:rsidRPr="00AA00C6">
                <w:rPr>
                  <w:rFonts w:eastAsia="Malgun Gothic" w:cs="Arial"/>
                  <w:lang w:eastAsia="ko-KR"/>
                  <w:rPrChange w:id="47764" w:author="R4-1900900" w:date="2019-04-26T13:59:00Z">
                    <w:rPr>
                      <w:rFonts w:eastAsia="Malgun Gothic" w:cs="Arial"/>
                      <w:highlight w:val="yellow"/>
                      <w:lang w:eastAsia="ko-KR"/>
                    </w:rPr>
                  </w:rPrChange>
                </w:rPr>
                <w:t>25</w:t>
              </w:r>
            </w:ins>
          </w:p>
        </w:tc>
        <w:tc>
          <w:tcPr>
            <w:tcW w:w="1256" w:type="dxa"/>
            <w:shd w:val="clear" w:color="auto" w:fill="auto"/>
            <w:noWrap/>
            <w:vAlign w:val="center"/>
          </w:tcPr>
          <w:p w:rsidR="00D16475" w:rsidRPr="00AA00C6" w:rsidRDefault="00D16475" w:rsidP="00FA391C">
            <w:pPr>
              <w:pStyle w:val="TAC"/>
              <w:rPr>
                <w:ins w:id="47765" w:author="R4-1900900" w:date="2019-04-26T12:42:00Z"/>
                <w:kern w:val="2"/>
                <w:szCs w:val="24"/>
                <w:lang w:val="en-US" w:eastAsia="zh-CN"/>
              </w:rPr>
            </w:pPr>
            <w:ins w:id="47766" w:author="R4-1900900" w:date="2019-04-26T12:42:00Z">
              <w:r w:rsidRPr="00AA00C6">
                <w:rPr>
                  <w:rFonts w:eastAsia="Malgun Gothic" w:cs="Arial"/>
                  <w:lang w:eastAsia="ko-KR"/>
                  <w:rPrChange w:id="47767" w:author="R4-1900900" w:date="2019-04-26T13:59:00Z">
                    <w:rPr>
                      <w:rFonts w:eastAsia="Malgun Gothic" w:cs="Arial"/>
                      <w:highlight w:val="yellow"/>
                      <w:lang w:eastAsia="ko-KR"/>
                    </w:rPr>
                  </w:rPrChange>
                </w:rPr>
                <w:t>940</w:t>
              </w:r>
            </w:ins>
          </w:p>
        </w:tc>
        <w:tc>
          <w:tcPr>
            <w:tcW w:w="600" w:type="dxa"/>
            <w:shd w:val="clear" w:color="auto" w:fill="auto"/>
            <w:vAlign w:val="center"/>
          </w:tcPr>
          <w:p w:rsidR="00D16475" w:rsidRPr="00AA00C6" w:rsidRDefault="00D16475" w:rsidP="00FA391C">
            <w:pPr>
              <w:pStyle w:val="TAC"/>
              <w:rPr>
                <w:ins w:id="47768" w:author="R4-1900900" w:date="2019-04-26T12:42:00Z"/>
                <w:rFonts w:eastAsia="Malgun Gothic"/>
                <w:kern w:val="2"/>
                <w:szCs w:val="24"/>
                <w:lang w:val="en-US" w:eastAsia="ko-KR"/>
              </w:rPr>
            </w:pPr>
            <w:ins w:id="47769" w:author="R4-1900900" w:date="2019-04-26T12:42:00Z">
              <w:r w:rsidRPr="00AA00C6">
                <w:rPr>
                  <w:rFonts w:cs="Arial"/>
                  <w:lang w:eastAsia="zh-TW"/>
                  <w:rPrChange w:id="47770" w:author="R4-1900900" w:date="2019-04-26T13:59:00Z">
                    <w:rPr>
                      <w:rFonts w:cs="Arial"/>
                      <w:highlight w:val="yellow"/>
                      <w:lang w:eastAsia="zh-TW"/>
                    </w:rPr>
                  </w:rPrChange>
                </w:rPr>
                <w:t>30.5</w:t>
              </w:r>
            </w:ins>
          </w:p>
        </w:tc>
        <w:tc>
          <w:tcPr>
            <w:tcW w:w="793" w:type="dxa"/>
            <w:shd w:val="clear" w:color="auto" w:fill="auto"/>
            <w:vAlign w:val="center"/>
          </w:tcPr>
          <w:p w:rsidR="00D16475" w:rsidRPr="00AA00C6" w:rsidRDefault="00D16475" w:rsidP="00FA391C">
            <w:pPr>
              <w:pStyle w:val="TAC"/>
              <w:rPr>
                <w:ins w:id="47771" w:author="R4-1900900" w:date="2019-04-26T12:42:00Z"/>
                <w:kern w:val="2"/>
                <w:szCs w:val="24"/>
                <w:lang w:val="en-US" w:eastAsia="ja-JP"/>
              </w:rPr>
            </w:pPr>
            <w:ins w:id="47772" w:author="R4-1900900" w:date="2019-04-26T12:42:00Z">
              <w:r w:rsidRPr="00AA00C6">
                <w:rPr>
                  <w:rFonts w:eastAsia="Malgun Gothic" w:cs="Arial"/>
                  <w:lang w:eastAsia="ko-KR"/>
                  <w:rPrChange w:id="47773" w:author="R4-1900900" w:date="2019-04-26T13:59:00Z">
                    <w:rPr>
                      <w:rFonts w:eastAsia="Malgun Gothic" w:cs="Arial"/>
                      <w:highlight w:val="yellow"/>
                      <w:lang w:eastAsia="ko-KR"/>
                    </w:rPr>
                  </w:rPrChange>
                </w:rPr>
                <w:t>FDD</w:t>
              </w:r>
            </w:ins>
          </w:p>
        </w:tc>
        <w:tc>
          <w:tcPr>
            <w:tcW w:w="999" w:type="dxa"/>
            <w:shd w:val="clear" w:color="auto" w:fill="auto"/>
            <w:vAlign w:val="center"/>
          </w:tcPr>
          <w:p w:rsidR="00D16475" w:rsidRPr="00AA00C6" w:rsidRDefault="00D16475" w:rsidP="00FA391C">
            <w:pPr>
              <w:keepNext/>
              <w:keepLines/>
              <w:overflowPunct w:val="0"/>
              <w:autoSpaceDE w:val="0"/>
              <w:autoSpaceDN w:val="0"/>
              <w:adjustRightInd w:val="0"/>
              <w:spacing w:after="0"/>
              <w:jc w:val="center"/>
              <w:textAlignment w:val="baseline"/>
              <w:rPr>
                <w:ins w:id="47774" w:author="R4-1900900" w:date="2019-04-26T12:42:00Z"/>
                <w:rFonts w:ascii="Arial" w:eastAsia="Malgun Gothic" w:hAnsi="Arial" w:cs="Arial"/>
                <w:sz w:val="18"/>
                <w:lang w:eastAsia="ko-KR"/>
                <w:rPrChange w:id="47775" w:author="R4-1900900" w:date="2019-04-26T13:59:00Z">
                  <w:rPr>
                    <w:ins w:id="47776" w:author="R4-1900900" w:date="2019-04-26T12:42:00Z"/>
                    <w:rFonts w:ascii="Arial" w:eastAsia="Malgun Gothic" w:hAnsi="Arial" w:cs="Arial"/>
                    <w:sz w:val="18"/>
                    <w:highlight w:val="yellow"/>
                    <w:lang w:eastAsia="ko-KR"/>
                  </w:rPr>
                </w:rPrChange>
              </w:rPr>
            </w:pPr>
            <w:ins w:id="47777" w:author="R4-1900900" w:date="2019-04-26T12:42:00Z">
              <w:r w:rsidRPr="00AA00C6">
                <w:rPr>
                  <w:rFonts w:ascii="Arial" w:eastAsia="Malgun Gothic" w:hAnsi="Arial" w:cs="Arial"/>
                  <w:sz w:val="18"/>
                  <w:lang w:eastAsia="ko-KR"/>
                  <w:rPrChange w:id="47778" w:author="R4-1900900" w:date="2019-04-26T13:59:00Z">
                    <w:rPr>
                      <w:rFonts w:ascii="Arial" w:eastAsia="Malgun Gothic" w:hAnsi="Arial" w:cs="Arial"/>
                      <w:sz w:val="18"/>
                      <w:highlight w:val="yellow"/>
                      <w:lang w:eastAsia="ko-KR"/>
                    </w:rPr>
                  </w:rPrChange>
                </w:rPr>
                <w:t>IMD2</w:t>
              </w:r>
            </w:ins>
          </w:p>
          <w:p w:rsidR="00D16475" w:rsidRPr="00AA00C6" w:rsidRDefault="00D16475" w:rsidP="00FA391C">
            <w:pPr>
              <w:pStyle w:val="TAC"/>
              <w:rPr>
                <w:ins w:id="47779" w:author="R4-1900900" w:date="2019-04-26T12:42:00Z"/>
                <w:rFonts w:eastAsia="Malgun Gothic"/>
                <w:kern w:val="2"/>
                <w:szCs w:val="24"/>
                <w:lang w:val="en-US" w:eastAsia="ko-KR"/>
              </w:rPr>
            </w:pPr>
            <w:ins w:id="47780" w:author="R4-1900900" w:date="2019-04-26T12:42:00Z">
              <w:r w:rsidRPr="00AA00C6">
                <w:rPr>
                  <w:rFonts w:eastAsia="Malgun Gothic" w:cs="Arial"/>
                  <w:lang w:eastAsia="ko-KR"/>
                  <w:rPrChange w:id="47781" w:author="R4-1900900" w:date="2019-04-26T13:59:00Z">
                    <w:rPr>
                      <w:rFonts w:eastAsia="Malgun Gothic" w:cs="Arial"/>
                      <w:highlight w:val="yellow"/>
                      <w:lang w:eastAsia="ko-KR"/>
                    </w:rPr>
                  </w:rPrChange>
                </w:rPr>
                <w:t>|f</w:t>
              </w:r>
              <w:r w:rsidRPr="00AA00C6">
                <w:rPr>
                  <w:rFonts w:eastAsia="Malgun Gothic" w:cs="Arial"/>
                  <w:vertAlign w:val="subscript"/>
                  <w:lang w:eastAsia="ko-KR"/>
                  <w:rPrChange w:id="47782" w:author="R4-1900900" w:date="2019-04-26T13:59:00Z">
                    <w:rPr>
                      <w:rFonts w:eastAsia="Malgun Gothic" w:cs="Arial"/>
                      <w:highlight w:val="yellow"/>
                      <w:vertAlign w:val="subscript"/>
                      <w:lang w:eastAsia="ko-KR"/>
                    </w:rPr>
                  </w:rPrChange>
                </w:rPr>
                <w:t>B78</w:t>
              </w:r>
              <w:r w:rsidRPr="00AA00C6">
                <w:rPr>
                  <w:rFonts w:eastAsia="Malgun Gothic" w:cs="Arial"/>
                  <w:lang w:eastAsia="ko-KR"/>
                  <w:rPrChange w:id="47783" w:author="R4-1900900" w:date="2019-04-26T13:59:00Z">
                    <w:rPr>
                      <w:rFonts w:eastAsia="Malgun Gothic" w:cs="Arial"/>
                      <w:highlight w:val="yellow"/>
                      <w:lang w:eastAsia="ko-KR"/>
                    </w:rPr>
                  </w:rPrChange>
                </w:rPr>
                <w:t>-f</w:t>
              </w:r>
              <w:r w:rsidRPr="00AA00C6">
                <w:rPr>
                  <w:rFonts w:eastAsia="Malgun Gothic" w:cs="Arial"/>
                  <w:vertAlign w:val="subscript"/>
                  <w:lang w:eastAsia="ko-KR"/>
                  <w:rPrChange w:id="47784" w:author="R4-1900900" w:date="2019-04-26T13:59:00Z">
                    <w:rPr>
                      <w:rFonts w:eastAsia="Malgun Gothic" w:cs="Arial"/>
                      <w:highlight w:val="yellow"/>
                      <w:vertAlign w:val="subscript"/>
                      <w:lang w:eastAsia="ko-KR"/>
                    </w:rPr>
                  </w:rPrChange>
                </w:rPr>
                <w:t>B7</w:t>
              </w:r>
              <w:r w:rsidRPr="00AA00C6">
                <w:rPr>
                  <w:rFonts w:eastAsia="Malgun Gothic" w:cs="Arial"/>
                  <w:lang w:eastAsia="ko-KR"/>
                  <w:rPrChange w:id="47785" w:author="R4-1900900" w:date="2019-04-26T13:59:00Z">
                    <w:rPr>
                      <w:rFonts w:eastAsia="Malgun Gothic" w:cs="Arial"/>
                      <w:highlight w:val="yellow"/>
                      <w:lang w:eastAsia="ko-KR"/>
                    </w:rPr>
                  </w:rPrChange>
                </w:rPr>
                <w:t>|</w:t>
              </w:r>
            </w:ins>
          </w:p>
        </w:tc>
      </w:tr>
      <w:tr w:rsidR="00D16475" w:rsidRPr="00AA00C6" w:rsidTr="00FA391C">
        <w:trPr>
          <w:trHeight w:val="54"/>
          <w:jc w:val="center"/>
          <w:ins w:id="47786" w:author="R4-1900900" w:date="2019-04-26T12:42:00Z"/>
        </w:trPr>
        <w:tc>
          <w:tcPr>
            <w:tcW w:w="2176" w:type="dxa"/>
            <w:vMerge/>
            <w:shd w:val="clear" w:color="auto" w:fill="auto"/>
            <w:vAlign w:val="center"/>
          </w:tcPr>
          <w:p w:rsidR="00D16475" w:rsidRPr="00AA00C6" w:rsidRDefault="00D16475" w:rsidP="00FA391C">
            <w:pPr>
              <w:pStyle w:val="TAC"/>
              <w:rPr>
                <w:ins w:id="47787" w:author="R4-1900900" w:date="2019-04-26T12:42:00Z"/>
              </w:rPr>
            </w:pPr>
          </w:p>
        </w:tc>
        <w:tc>
          <w:tcPr>
            <w:tcW w:w="1109" w:type="dxa"/>
            <w:shd w:val="clear" w:color="auto" w:fill="auto"/>
            <w:vAlign w:val="center"/>
          </w:tcPr>
          <w:p w:rsidR="00D16475" w:rsidRPr="00AA00C6" w:rsidRDefault="00D16475" w:rsidP="00FA391C">
            <w:pPr>
              <w:pStyle w:val="TAC"/>
              <w:rPr>
                <w:ins w:id="47788" w:author="R4-1900900" w:date="2019-04-26T12:42:00Z"/>
                <w:lang w:eastAsia="zh-CN"/>
              </w:rPr>
            </w:pPr>
            <w:ins w:id="47789" w:author="R4-1900900" w:date="2019-04-26T12:42:00Z">
              <w:r w:rsidRPr="00AA00C6">
                <w:rPr>
                  <w:rFonts w:eastAsia="Malgun Gothic" w:cs="Arial"/>
                  <w:lang w:eastAsia="ko-KR"/>
                  <w:rPrChange w:id="47790" w:author="R4-1900900" w:date="2019-04-26T13:59:00Z">
                    <w:rPr>
                      <w:rFonts w:eastAsia="Malgun Gothic" w:cs="Arial"/>
                      <w:highlight w:val="yellow"/>
                      <w:lang w:eastAsia="ko-KR"/>
                    </w:rPr>
                  </w:rPrChange>
                </w:rPr>
                <w:t>n78</w:t>
              </w:r>
            </w:ins>
          </w:p>
        </w:tc>
        <w:tc>
          <w:tcPr>
            <w:tcW w:w="1122" w:type="dxa"/>
            <w:shd w:val="clear" w:color="auto" w:fill="auto"/>
            <w:noWrap/>
            <w:vAlign w:val="center"/>
          </w:tcPr>
          <w:p w:rsidR="00D16475" w:rsidRPr="00AA00C6" w:rsidRDefault="00D16475" w:rsidP="00FA391C">
            <w:pPr>
              <w:pStyle w:val="TAC"/>
              <w:rPr>
                <w:ins w:id="47791" w:author="R4-1900900" w:date="2019-04-26T12:42:00Z"/>
                <w:kern w:val="2"/>
                <w:szCs w:val="24"/>
                <w:lang w:val="en-US" w:eastAsia="zh-CN"/>
              </w:rPr>
            </w:pPr>
            <w:ins w:id="47792" w:author="R4-1900900" w:date="2019-04-26T12:42:00Z">
              <w:r w:rsidRPr="00AA00C6">
                <w:rPr>
                  <w:rFonts w:eastAsia="Malgun Gothic" w:cs="Arial"/>
                  <w:lang w:eastAsia="ko-KR"/>
                  <w:rPrChange w:id="47793" w:author="R4-1900900" w:date="2019-04-26T13:59:00Z">
                    <w:rPr>
                      <w:rFonts w:eastAsia="Malgun Gothic" w:cs="Arial"/>
                      <w:highlight w:val="yellow"/>
                      <w:lang w:eastAsia="ko-KR"/>
                    </w:rPr>
                  </w:rPrChange>
                </w:rPr>
                <w:t>3470</w:t>
              </w:r>
            </w:ins>
          </w:p>
        </w:tc>
        <w:tc>
          <w:tcPr>
            <w:tcW w:w="725" w:type="dxa"/>
            <w:shd w:val="clear" w:color="auto" w:fill="auto"/>
            <w:noWrap/>
            <w:vAlign w:val="center"/>
          </w:tcPr>
          <w:p w:rsidR="00D16475" w:rsidRPr="00AA00C6" w:rsidRDefault="00D16475" w:rsidP="00FA391C">
            <w:pPr>
              <w:pStyle w:val="TAC"/>
              <w:rPr>
                <w:ins w:id="47794" w:author="R4-1900900" w:date="2019-04-26T12:42:00Z"/>
                <w:rFonts w:eastAsia="Malgun Gothic"/>
                <w:kern w:val="2"/>
                <w:szCs w:val="24"/>
                <w:lang w:val="en-US" w:eastAsia="ko-KR"/>
              </w:rPr>
            </w:pPr>
            <w:ins w:id="47795" w:author="R4-1900900" w:date="2019-04-26T12:42:00Z">
              <w:r w:rsidRPr="00AA00C6">
                <w:rPr>
                  <w:rFonts w:eastAsia="Malgun Gothic" w:cs="Arial"/>
                  <w:kern w:val="2"/>
                  <w:szCs w:val="24"/>
                  <w:lang w:val="en-US" w:eastAsia="ko-KR"/>
                  <w:rPrChange w:id="47796" w:author="R4-1900900" w:date="2019-04-26T13:59:00Z">
                    <w:rPr>
                      <w:rFonts w:eastAsia="Malgun Gothic" w:cs="Arial"/>
                      <w:kern w:val="2"/>
                      <w:szCs w:val="24"/>
                      <w:highlight w:val="yellow"/>
                      <w:lang w:val="en-US" w:eastAsia="ko-KR"/>
                    </w:rPr>
                  </w:rPrChange>
                </w:rPr>
                <w:t>10</w:t>
              </w:r>
            </w:ins>
          </w:p>
        </w:tc>
        <w:tc>
          <w:tcPr>
            <w:tcW w:w="851" w:type="dxa"/>
            <w:shd w:val="clear" w:color="auto" w:fill="auto"/>
            <w:noWrap/>
            <w:vAlign w:val="center"/>
          </w:tcPr>
          <w:p w:rsidR="00D16475" w:rsidRPr="00AA00C6" w:rsidRDefault="00D16475" w:rsidP="00FA391C">
            <w:pPr>
              <w:pStyle w:val="TAC"/>
              <w:rPr>
                <w:ins w:id="47797" w:author="R4-1900900" w:date="2019-04-26T12:42:00Z"/>
                <w:rFonts w:eastAsia="Malgun Gothic"/>
                <w:kern w:val="2"/>
                <w:szCs w:val="24"/>
                <w:lang w:val="en-US" w:eastAsia="ko-KR"/>
              </w:rPr>
            </w:pPr>
            <w:ins w:id="47798" w:author="R4-1900900" w:date="2019-04-26T12:42:00Z">
              <w:r w:rsidRPr="00AA00C6">
                <w:rPr>
                  <w:rFonts w:cs="Arial"/>
                  <w:kern w:val="2"/>
                  <w:szCs w:val="24"/>
                  <w:lang w:val="en-US" w:eastAsia="zh-TW"/>
                  <w:rPrChange w:id="47799" w:author="R4-1900900" w:date="2019-04-26T13:59:00Z">
                    <w:rPr>
                      <w:rFonts w:cs="Arial"/>
                      <w:kern w:val="2"/>
                      <w:szCs w:val="24"/>
                      <w:highlight w:val="yellow"/>
                      <w:lang w:val="en-US" w:eastAsia="zh-TW"/>
                    </w:rPr>
                  </w:rPrChange>
                </w:rPr>
                <w:t>50</w:t>
              </w:r>
            </w:ins>
          </w:p>
        </w:tc>
        <w:tc>
          <w:tcPr>
            <w:tcW w:w="1256" w:type="dxa"/>
            <w:shd w:val="clear" w:color="auto" w:fill="auto"/>
            <w:noWrap/>
            <w:vAlign w:val="center"/>
          </w:tcPr>
          <w:p w:rsidR="00D16475" w:rsidRPr="00AA00C6" w:rsidRDefault="00D16475" w:rsidP="00FA391C">
            <w:pPr>
              <w:pStyle w:val="TAC"/>
              <w:rPr>
                <w:ins w:id="47800" w:author="R4-1900900" w:date="2019-04-26T12:42:00Z"/>
                <w:kern w:val="2"/>
                <w:szCs w:val="24"/>
                <w:lang w:val="en-US" w:eastAsia="zh-CN"/>
              </w:rPr>
            </w:pPr>
            <w:ins w:id="47801" w:author="R4-1900900" w:date="2019-04-26T12:42:00Z">
              <w:r w:rsidRPr="00AA00C6">
                <w:rPr>
                  <w:rFonts w:eastAsia="Malgun Gothic" w:cs="Arial"/>
                  <w:lang w:eastAsia="ko-KR"/>
                  <w:rPrChange w:id="47802" w:author="R4-1900900" w:date="2019-04-26T13:59:00Z">
                    <w:rPr>
                      <w:rFonts w:eastAsia="Malgun Gothic" w:cs="Arial"/>
                      <w:highlight w:val="yellow"/>
                      <w:lang w:eastAsia="ko-KR"/>
                    </w:rPr>
                  </w:rPrChange>
                </w:rPr>
                <w:t>3470</w:t>
              </w:r>
            </w:ins>
          </w:p>
        </w:tc>
        <w:tc>
          <w:tcPr>
            <w:tcW w:w="600" w:type="dxa"/>
            <w:shd w:val="clear" w:color="auto" w:fill="auto"/>
            <w:vAlign w:val="center"/>
          </w:tcPr>
          <w:p w:rsidR="00D16475" w:rsidRPr="00AA00C6" w:rsidRDefault="00D16475" w:rsidP="00FA391C">
            <w:pPr>
              <w:pStyle w:val="TAC"/>
              <w:rPr>
                <w:ins w:id="47803" w:author="R4-1900900" w:date="2019-04-26T12:42:00Z"/>
                <w:rFonts w:eastAsia="Malgun Gothic"/>
                <w:kern w:val="2"/>
                <w:szCs w:val="24"/>
                <w:lang w:val="en-US" w:eastAsia="ko-KR"/>
              </w:rPr>
            </w:pPr>
            <w:ins w:id="47804" w:author="R4-1900900" w:date="2019-04-26T12:42:00Z">
              <w:r w:rsidRPr="00AA00C6">
                <w:rPr>
                  <w:rFonts w:eastAsia="Malgun Gothic" w:cs="Arial"/>
                  <w:kern w:val="2"/>
                  <w:szCs w:val="24"/>
                  <w:lang w:val="en-US" w:eastAsia="ko-KR"/>
                  <w:rPrChange w:id="47805" w:author="R4-1900900" w:date="2019-04-26T13:59:00Z">
                    <w:rPr>
                      <w:rFonts w:eastAsia="Malgun Gothic" w:cs="Arial"/>
                      <w:kern w:val="2"/>
                      <w:szCs w:val="24"/>
                      <w:highlight w:val="yellow"/>
                      <w:lang w:val="en-US" w:eastAsia="ko-KR"/>
                    </w:rPr>
                  </w:rPrChange>
                </w:rPr>
                <w:t>N/A</w:t>
              </w:r>
            </w:ins>
          </w:p>
        </w:tc>
        <w:tc>
          <w:tcPr>
            <w:tcW w:w="793" w:type="dxa"/>
            <w:shd w:val="clear" w:color="auto" w:fill="auto"/>
            <w:vAlign w:val="center"/>
          </w:tcPr>
          <w:p w:rsidR="00D16475" w:rsidRPr="00AA00C6" w:rsidRDefault="00D16475" w:rsidP="00FA391C">
            <w:pPr>
              <w:pStyle w:val="TAC"/>
              <w:rPr>
                <w:ins w:id="47806" w:author="R4-1900900" w:date="2019-04-26T12:42:00Z"/>
                <w:kern w:val="2"/>
                <w:szCs w:val="24"/>
                <w:lang w:val="en-US" w:eastAsia="ja-JP"/>
              </w:rPr>
            </w:pPr>
            <w:ins w:id="47807" w:author="R4-1900900" w:date="2019-04-26T12:42:00Z">
              <w:r w:rsidRPr="00AA00C6">
                <w:rPr>
                  <w:rFonts w:cs="Arial"/>
                  <w:kern w:val="2"/>
                  <w:szCs w:val="24"/>
                  <w:lang w:val="en-US" w:eastAsia="ja-JP"/>
                  <w:rPrChange w:id="47808" w:author="R4-1900900" w:date="2019-04-26T13:59:00Z">
                    <w:rPr>
                      <w:rFonts w:cs="Arial"/>
                      <w:kern w:val="2"/>
                      <w:szCs w:val="24"/>
                      <w:highlight w:val="yellow"/>
                      <w:lang w:val="en-US" w:eastAsia="ja-JP"/>
                    </w:rPr>
                  </w:rPrChange>
                </w:rPr>
                <w:t>TDD</w:t>
              </w:r>
            </w:ins>
          </w:p>
        </w:tc>
        <w:tc>
          <w:tcPr>
            <w:tcW w:w="999" w:type="dxa"/>
            <w:shd w:val="clear" w:color="auto" w:fill="auto"/>
            <w:vAlign w:val="center"/>
          </w:tcPr>
          <w:p w:rsidR="00D16475" w:rsidRPr="00AA00C6" w:rsidRDefault="00D16475" w:rsidP="00FA391C">
            <w:pPr>
              <w:pStyle w:val="TAC"/>
              <w:rPr>
                <w:ins w:id="47809" w:author="R4-1900900" w:date="2019-04-26T12:42:00Z"/>
                <w:rFonts w:eastAsia="Malgun Gothic"/>
                <w:kern w:val="2"/>
                <w:szCs w:val="24"/>
                <w:lang w:val="en-US" w:eastAsia="ko-KR"/>
              </w:rPr>
            </w:pPr>
            <w:ins w:id="47810" w:author="R4-1900900" w:date="2019-04-26T12:42:00Z">
              <w:r w:rsidRPr="00AA00C6">
                <w:rPr>
                  <w:rFonts w:eastAsia="Malgun Gothic"/>
                  <w:kern w:val="2"/>
                  <w:szCs w:val="24"/>
                  <w:lang w:val="en-US" w:eastAsia="ko-KR"/>
                  <w:rPrChange w:id="47811" w:author="R4-1900900" w:date="2019-04-26T13:59:00Z">
                    <w:rPr>
                      <w:rFonts w:eastAsia="Malgun Gothic"/>
                      <w:kern w:val="2"/>
                      <w:szCs w:val="24"/>
                      <w:highlight w:val="yellow"/>
                      <w:lang w:val="en-US" w:eastAsia="ko-KR"/>
                    </w:rPr>
                  </w:rPrChange>
                </w:rPr>
                <w:t>N/A</w:t>
              </w:r>
            </w:ins>
          </w:p>
        </w:tc>
      </w:tr>
      <w:tr w:rsidR="00D16475" w:rsidRPr="00AA00C6" w:rsidTr="00FA391C">
        <w:trPr>
          <w:trHeight w:val="54"/>
          <w:jc w:val="center"/>
          <w:ins w:id="47812" w:author="R4-1900900" w:date="2019-04-26T12:42:00Z"/>
        </w:trPr>
        <w:tc>
          <w:tcPr>
            <w:tcW w:w="2176" w:type="dxa"/>
            <w:vMerge w:val="restart"/>
            <w:shd w:val="clear" w:color="auto" w:fill="auto"/>
            <w:vAlign w:val="center"/>
          </w:tcPr>
          <w:p w:rsidR="00D16475" w:rsidRPr="00AA00C6" w:rsidRDefault="00D16475" w:rsidP="00FA391C">
            <w:pPr>
              <w:pStyle w:val="TAC"/>
              <w:rPr>
                <w:ins w:id="47813" w:author="R4-1900900" w:date="2019-04-26T12:42:00Z"/>
              </w:rPr>
            </w:pPr>
            <w:ins w:id="47814" w:author="R4-1900900" w:date="2019-04-26T12:42:00Z">
              <w:r w:rsidRPr="00AA00C6">
                <w:rPr>
                  <w:rFonts w:cs="Arial"/>
                  <w:rPrChange w:id="47815" w:author="R4-1900900" w:date="2019-04-26T13:59:00Z">
                    <w:rPr>
                      <w:rFonts w:cs="Arial"/>
                      <w:highlight w:val="yellow"/>
                    </w:rPr>
                  </w:rPrChange>
                </w:rPr>
                <w:t>DC_</w:t>
              </w:r>
              <w:r w:rsidRPr="00AA00C6">
                <w:rPr>
                  <w:rFonts w:cs="Arial"/>
                  <w:lang w:eastAsia="zh-TW"/>
                  <w:rPrChange w:id="47816" w:author="R4-1900900" w:date="2019-04-26T13:59:00Z">
                    <w:rPr>
                      <w:rFonts w:cs="Arial"/>
                      <w:highlight w:val="yellow"/>
                      <w:lang w:eastAsia="zh-TW"/>
                    </w:rPr>
                  </w:rPrChange>
                </w:rPr>
                <w:t>7</w:t>
              </w:r>
              <w:r w:rsidRPr="00AA00C6">
                <w:rPr>
                  <w:rFonts w:cs="Arial"/>
                  <w:rPrChange w:id="47817" w:author="R4-1900900" w:date="2019-04-26T13:59:00Z">
                    <w:rPr>
                      <w:rFonts w:cs="Arial"/>
                      <w:highlight w:val="yellow"/>
                    </w:rPr>
                  </w:rPrChange>
                </w:rPr>
                <w:t>A-</w:t>
              </w:r>
              <w:r w:rsidRPr="00AA00C6">
                <w:rPr>
                  <w:rFonts w:cs="Arial"/>
                  <w:lang w:eastAsia="zh-TW"/>
                  <w:rPrChange w:id="47818" w:author="R4-1900900" w:date="2019-04-26T13:59:00Z">
                    <w:rPr>
                      <w:rFonts w:cs="Arial"/>
                      <w:highlight w:val="yellow"/>
                      <w:lang w:eastAsia="zh-TW"/>
                    </w:rPr>
                  </w:rPrChange>
                </w:rPr>
                <w:t>8</w:t>
              </w:r>
              <w:r w:rsidRPr="00AA00C6">
                <w:rPr>
                  <w:rFonts w:eastAsia="Malgun Gothic" w:cs="Arial"/>
                  <w:lang w:eastAsia="ko-KR"/>
                  <w:rPrChange w:id="47819" w:author="R4-1900900" w:date="2019-04-26T13:59:00Z">
                    <w:rPr>
                      <w:rFonts w:eastAsia="Malgun Gothic" w:cs="Arial"/>
                      <w:highlight w:val="yellow"/>
                      <w:lang w:eastAsia="ko-KR"/>
                    </w:rPr>
                  </w:rPrChange>
                </w:rPr>
                <w:t>A</w:t>
              </w:r>
              <w:r w:rsidRPr="00AA00C6">
                <w:rPr>
                  <w:rFonts w:cs="Arial"/>
                  <w:lang w:eastAsia="zh-CN"/>
                  <w:rPrChange w:id="47820" w:author="R4-1900900" w:date="2019-04-26T13:59:00Z">
                    <w:rPr>
                      <w:rFonts w:cs="Arial"/>
                      <w:highlight w:val="yellow"/>
                      <w:lang w:eastAsia="zh-CN"/>
                    </w:rPr>
                  </w:rPrChange>
                </w:rPr>
                <w:t>_</w:t>
              </w:r>
              <w:r w:rsidRPr="00AA00C6">
                <w:rPr>
                  <w:rFonts w:cs="Arial"/>
                  <w:lang w:eastAsia="ja-JP"/>
                  <w:rPrChange w:id="47821" w:author="R4-1900900" w:date="2019-04-26T13:59:00Z">
                    <w:rPr>
                      <w:rFonts w:cs="Arial"/>
                      <w:highlight w:val="yellow"/>
                      <w:lang w:eastAsia="ja-JP"/>
                    </w:rPr>
                  </w:rPrChange>
                </w:rPr>
                <w:t>n</w:t>
              </w:r>
              <w:r w:rsidRPr="00AA00C6">
                <w:rPr>
                  <w:rFonts w:eastAsia="Malgun Gothic" w:cs="Arial"/>
                  <w:lang w:eastAsia="ko-KR"/>
                  <w:rPrChange w:id="47822" w:author="R4-1900900" w:date="2019-04-26T13:59:00Z">
                    <w:rPr>
                      <w:rFonts w:eastAsia="Malgun Gothic" w:cs="Arial"/>
                      <w:highlight w:val="yellow"/>
                      <w:lang w:eastAsia="ko-KR"/>
                    </w:rPr>
                  </w:rPrChange>
                </w:rPr>
                <w:t>78</w:t>
              </w:r>
              <w:r w:rsidRPr="00AA00C6">
                <w:rPr>
                  <w:rFonts w:cs="Arial"/>
                  <w:rPrChange w:id="47823" w:author="R4-1900900" w:date="2019-04-26T13:59:00Z">
                    <w:rPr>
                      <w:rFonts w:cs="Arial"/>
                      <w:highlight w:val="yellow"/>
                    </w:rPr>
                  </w:rPrChange>
                </w:rPr>
                <w:t>A</w:t>
              </w:r>
            </w:ins>
          </w:p>
        </w:tc>
        <w:tc>
          <w:tcPr>
            <w:tcW w:w="1109" w:type="dxa"/>
            <w:shd w:val="clear" w:color="auto" w:fill="auto"/>
            <w:vAlign w:val="center"/>
          </w:tcPr>
          <w:p w:rsidR="00D16475" w:rsidRPr="00AA00C6" w:rsidRDefault="00D16475" w:rsidP="00FA391C">
            <w:pPr>
              <w:pStyle w:val="TAC"/>
              <w:rPr>
                <w:ins w:id="47824" w:author="R4-1900900" w:date="2019-04-26T12:42:00Z"/>
                <w:lang w:eastAsia="zh-CN"/>
              </w:rPr>
            </w:pPr>
            <w:ins w:id="47825" w:author="R4-1900900" w:date="2019-04-26T12:42:00Z">
              <w:r w:rsidRPr="00AA00C6">
                <w:rPr>
                  <w:rFonts w:cs="Arial"/>
                  <w:lang w:eastAsia="zh-TW"/>
                  <w:rPrChange w:id="47826" w:author="R4-1900900" w:date="2019-04-26T13:59:00Z">
                    <w:rPr>
                      <w:rFonts w:cs="Arial"/>
                      <w:highlight w:val="yellow"/>
                      <w:lang w:eastAsia="zh-TW"/>
                    </w:rPr>
                  </w:rPrChange>
                </w:rPr>
                <w:t>7</w:t>
              </w:r>
            </w:ins>
          </w:p>
        </w:tc>
        <w:tc>
          <w:tcPr>
            <w:tcW w:w="1122" w:type="dxa"/>
            <w:shd w:val="clear" w:color="auto" w:fill="auto"/>
            <w:noWrap/>
            <w:vAlign w:val="center"/>
          </w:tcPr>
          <w:p w:rsidR="00D16475" w:rsidRPr="00AA00C6" w:rsidRDefault="00D16475" w:rsidP="00FA391C">
            <w:pPr>
              <w:pStyle w:val="TAC"/>
              <w:rPr>
                <w:ins w:id="47827" w:author="R4-1900900" w:date="2019-04-26T12:42:00Z"/>
                <w:kern w:val="2"/>
                <w:szCs w:val="24"/>
                <w:lang w:val="en-US" w:eastAsia="zh-CN"/>
              </w:rPr>
            </w:pPr>
            <w:ins w:id="47828" w:author="R4-1900900" w:date="2019-04-26T12:42:00Z">
              <w:r w:rsidRPr="00AA00C6">
                <w:rPr>
                  <w:rFonts w:eastAsia="Malgun Gothic" w:cs="Arial"/>
                  <w:lang w:eastAsia="ko-KR"/>
                  <w:rPrChange w:id="47829" w:author="R4-1900900" w:date="2019-04-26T13:59:00Z">
                    <w:rPr>
                      <w:rFonts w:eastAsia="Malgun Gothic" w:cs="Arial"/>
                      <w:highlight w:val="yellow"/>
                      <w:lang w:eastAsia="ko-KR"/>
                    </w:rPr>
                  </w:rPrChange>
                </w:rPr>
                <w:t>2520</w:t>
              </w:r>
            </w:ins>
          </w:p>
        </w:tc>
        <w:tc>
          <w:tcPr>
            <w:tcW w:w="725" w:type="dxa"/>
            <w:shd w:val="clear" w:color="auto" w:fill="auto"/>
            <w:noWrap/>
            <w:vAlign w:val="center"/>
          </w:tcPr>
          <w:p w:rsidR="00D16475" w:rsidRPr="00AA00C6" w:rsidRDefault="00D16475" w:rsidP="00FA391C">
            <w:pPr>
              <w:pStyle w:val="TAC"/>
              <w:rPr>
                <w:ins w:id="47830" w:author="R4-1900900" w:date="2019-04-26T12:42:00Z"/>
                <w:rFonts w:eastAsia="Malgun Gothic"/>
                <w:kern w:val="2"/>
                <w:szCs w:val="24"/>
                <w:lang w:val="en-US" w:eastAsia="ko-KR"/>
              </w:rPr>
            </w:pPr>
            <w:ins w:id="47831" w:author="R4-1900900" w:date="2019-04-26T12:42:00Z">
              <w:r w:rsidRPr="00AA00C6">
                <w:rPr>
                  <w:rFonts w:cs="Arial"/>
                  <w:lang w:eastAsia="zh-CN"/>
                  <w:rPrChange w:id="47832" w:author="R4-1900900" w:date="2019-04-26T13:59:00Z">
                    <w:rPr>
                      <w:rFonts w:cs="Arial"/>
                      <w:highlight w:val="yellow"/>
                      <w:lang w:eastAsia="zh-CN"/>
                    </w:rPr>
                  </w:rPrChange>
                </w:rPr>
                <w:t>5</w:t>
              </w:r>
            </w:ins>
          </w:p>
        </w:tc>
        <w:tc>
          <w:tcPr>
            <w:tcW w:w="851" w:type="dxa"/>
            <w:shd w:val="clear" w:color="auto" w:fill="auto"/>
            <w:noWrap/>
            <w:vAlign w:val="center"/>
          </w:tcPr>
          <w:p w:rsidR="00D16475" w:rsidRPr="00AA00C6" w:rsidRDefault="00D16475" w:rsidP="00FA391C">
            <w:pPr>
              <w:pStyle w:val="TAC"/>
              <w:rPr>
                <w:ins w:id="47833" w:author="R4-1900900" w:date="2019-04-26T12:42:00Z"/>
                <w:rFonts w:eastAsia="Malgun Gothic"/>
                <w:kern w:val="2"/>
                <w:szCs w:val="24"/>
                <w:lang w:val="en-US" w:eastAsia="ko-KR"/>
              </w:rPr>
            </w:pPr>
            <w:ins w:id="47834" w:author="R4-1900900" w:date="2019-04-26T12:42:00Z">
              <w:r w:rsidRPr="00AA00C6">
                <w:rPr>
                  <w:rFonts w:cs="Arial"/>
                  <w:lang w:eastAsia="zh-CN"/>
                  <w:rPrChange w:id="47835" w:author="R4-1900900" w:date="2019-04-26T13:59:00Z">
                    <w:rPr>
                      <w:rFonts w:cs="Arial"/>
                      <w:highlight w:val="yellow"/>
                      <w:lang w:eastAsia="zh-CN"/>
                    </w:rPr>
                  </w:rPrChange>
                </w:rPr>
                <w:t>25</w:t>
              </w:r>
            </w:ins>
          </w:p>
        </w:tc>
        <w:tc>
          <w:tcPr>
            <w:tcW w:w="1256" w:type="dxa"/>
            <w:shd w:val="clear" w:color="auto" w:fill="auto"/>
            <w:noWrap/>
            <w:vAlign w:val="center"/>
          </w:tcPr>
          <w:p w:rsidR="00D16475" w:rsidRPr="00AA00C6" w:rsidRDefault="00D16475" w:rsidP="00FA391C">
            <w:pPr>
              <w:pStyle w:val="TAC"/>
              <w:rPr>
                <w:ins w:id="47836" w:author="R4-1900900" w:date="2019-04-26T12:42:00Z"/>
                <w:kern w:val="2"/>
                <w:szCs w:val="24"/>
                <w:lang w:val="en-US" w:eastAsia="zh-CN"/>
              </w:rPr>
            </w:pPr>
            <w:ins w:id="47837" w:author="R4-1900900" w:date="2019-04-26T12:42:00Z">
              <w:r w:rsidRPr="00AA00C6">
                <w:rPr>
                  <w:rFonts w:cs="Arial"/>
                  <w:lang w:eastAsia="ja-JP"/>
                  <w:rPrChange w:id="47838" w:author="R4-1900900" w:date="2019-04-26T13:59:00Z">
                    <w:rPr>
                      <w:rFonts w:cs="Arial"/>
                      <w:highlight w:val="yellow"/>
                      <w:lang w:eastAsia="ja-JP"/>
                    </w:rPr>
                  </w:rPrChange>
                </w:rPr>
                <w:t>2640</w:t>
              </w:r>
            </w:ins>
          </w:p>
        </w:tc>
        <w:tc>
          <w:tcPr>
            <w:tcW w:w="600" w:type="dxa"/>
            <w:shd w:val="clear" w:color="auto" w:fill="auto"/>
            <w:vAlign w:val="center"/>
          </w:tcPr>
          <w:p w:rsidR="00D16475" w:rsidRPr="00AA00C6" w:rsidRDefault="00D16475" w:rsidP="00FA391C">
            <w:pPr>
              <w:pStyle w:val="TAC"/>
              <w:rPr>
                <w:ins w:id="47839" w:author="R4-1900900" w:date="2019-04-26T12:42:00Z"/>
                <w:rFonts w:eastAsia="Malgun Gothic"/>
                <w:kern w:val="2"/>
                <w:szCs w:val="24"/>
                <w:lang w:val="en-US" w:eastAsia="ko-KR"/>
              </w:rPr>
            </w:pPr>
            <w:ins w:id="47840" w:author="R4-1900900" w:date="2019-04-26T12:42:00Z">
              <w:r w:rsidRPr="00AA00C6">
                <w:rPr>
                  <w:rFonts w:eastAsia="Malgun Gothic" w:cs="Arial"/>
                  <w:kern w:val="2"/>
                  <w:szCs w:val="24"/>
                  <w:lang w:val="en-US" w:eastAsia="ko-KR"/>
                  <w:rPrChange w:id="47841" w:author="R4-1900900" w:date="2019-04-26T13:59:00Z">
                    <w:rPr>
                      <w:rFonts w:eastAsia="Malgun Gothic" w:cs="Arial"/>
                      <w:kern w:val="2"/>
                      <w:szCs w:val="24"/>
                      <w:highlight w:val="yellow"/>
                      <w:lang w:val="en-US" w:eastAsia="ko-KR"/>
                    </w:rPr>
                  </w:rPrChange>
                </w:rPr>
                <w:t>N/A</w:t>
              </w:r>
              <w:r w:rsidRPr="00AA00C6" w:rsidDel="00EB2117">
                <w:rPr>
                  <w:rFonts w:eastAsia="Malgun Gothic" w:cs="Arial"/>
                  <w:lang w:eastAsia="ko-KR"/>
                  <w:rPrChange w:id="47842" w:author="R4-1900900" w:date="2019-04-26T13:59:00Z">
                    <w:rPr>
                      <w:rFonts w:eastAsia="Malgun Gothic" w:cs="Arial"/>
                      <w:highlight w:val="yellow"/>
                      <w:lang w:eastAsia="ko-KR"/>
                    </w:rPr>
                  </w:rPrChange>
                </w:rPr>
                <w:t xml:space="preserve"> </w:t>
              </w:r>
            </w:ins>
          </w:p>
        </w:tc>
        <w:tc>
          <w:tcPr>
            <w:tcW w:w="793" w:type="dxa"/>
            <w:shd w:val="clear" w:color="auto" w:fill="auto"/>
            <w:vAlign w:val="center"/>
          </w:tcPr>
          <w:p w:rsidR="00D16475" w:rsidRPr="00AA00C6" w:rsidRDefault="00D16475" w:rsidP="00FA391C">
            <w:pPr>
              <w:pStyle w:val="TAC"/>
              <w:rPr>
                <w:ins w:id="47843" w:author="R4-1900900" w:date="2019-04-26T12:42:00Z"/>
                <w:kern w:val="2"/>
                <w:szCs w:val="24"/>
                <w:lang w:val="en-US" w:eastAsia="ja-JP"/>
              </w:rPr>
            </w:pPr>
            <w:ins w:id="47844" w:author="R4-1900900" w:date="2019-04-26T12:42:00Z">
              <w:r w:rsidRPr="00AA00C6">
                <w:rPr>
                  <w:rFonts w:eastAsia="Malgun Gothic" w:cs="Arial"/>
                  <w:lang w:eastAsia="ko-KR"/>
                  <w:rPrChange w:id="47845" w:author="R4-1900900" w:date="2019-04-26T13:59:00Z">
                    <w:rPr>
                      <w:rFonts w:eastAsia="Malgun Gothic" w:cs="Arial"/>
                      <w:highlight w:val="yellow"/>
                      <w:lang w:eastAsia="ko-KR"/>
                    </w:rPr>
                  </w:rPrChange>
                </w:rPr>
                <w:t>FDD</w:t>
              </w:r>
            </w:ins>
          </w:p>
        </w:tc>
        <w:tc>
          <w:tcPr>
            <w:tcW w:w="999" w:type="dxa"/>
            <w:shd w:val="clear" w:color="auto" w:fill="auto"/>
            <w:vAlign w:val="center"/>
          </w:tcPr>
          <w:p w:rsidR="00D16475" w:rsidRPr="00AA00C6" w:rsidRDefault="00D16475" w:rsidP="00FA391C">
            <w:pPr>
              <w:pStyle w:val="TAC"/>
              <w:rPr>
                <w:ins w:id="47846" w:author="R4-1900900" w:date="2019-04-26T12:42:00Z"/>
                <w:rFonts w:eastAsia="Malgun Gothic"/>
                <w:kern w:val="2"/>
                <w:szCs w:val="24"/>
                <w:lang w:val="en-US" w:eastAsia="ko-KR"/>
              </w:rPr>
            </w:pPr>
            <w:ins w:id="47847" w:author="R4-1900900" w:date="2019-04-26T12:42:00Z">
              <w:r w:rsidRPr="00AA00C6">
                <w:rPr>
                  <w:rFonts w:eastAsia="Malgun Gothic"/>
                  <w:kern w:val="2"/>
                  <w:szCs w:val="24"/>
                  <w:lang w:val="en-US" w:eastAsia="ko-KR"/>
                  <w:rPrChange w:id="47848" w:author="R4-1900900" w:date="2019-04-26T13:59:00Z">
                    <w:rPr>
                      <w:rFonts w:eastAsia="Malgun Gothic"/>
                      <w:kern w:val="2"/>
                      <w:szCs w:val="24"/>
                      <w:highlight w:val="yellow"/>
                      <w:lang w:val="en-US" w:eastAsia="ko-KR"/>
                    </w:rPr>
                  </w:rPrChange>
                </w:rPr>
                <w:t>N/A</w:t>
              </w:r>
            </w:ins>
          </w:p>
        </w:tc>
      </w:tr>
      <w:tr w:rsidR="00D16475" w:rsidRPr="00AA00C6" w:rsidTr="00FA391C">
        <w:trPr>
          <w:trHeight w:val="54"/>
          <w:jc w:val="center"/>
          <w:ins w:id="47849" w:author="R4-1900900" w:date="2019-04-26T12:42:00Z"/>
        </w:trPr>
        <w:tc>
          <w:tcPr>
            <w:tcW w:w="2176" w:type="dxa"/>
            <w:vMerge/>
            <w:shd w:val="clear" w:color="auto" w:fill="auto"/>
            <w:vAlign w:val="center"/>
          </w:tcPr>
          <w:p w:rsidR="00D16475" w:rsidRPr="00AA00C6" w:rsidRDefault="00D16475" w:rsidP="00FA391C">
            <w:pPr>
              <w:pStyle w:val="TAC"/>
              <w:rPr>
                <w:ins w:id="47850" w:author="R4-1900900" w:date="2019-04-26T12:42:00Z"/>
              </w:rPr>
            </w:pPr>
          </w:p>
        </w:tc>
        <w:tc>
          <w:tcPr>
            <w:tcW w:w="1109" w:type="dxa"/>
            <w:shd w:val="clear" w:color="auto" w:fill="auto"/>
            <w:vAlign w:val="center"/>
          </w:tcPr>
          <w:p w:rsidR="00D16475" w:rsidRPr="00AA00C6" w:rsidRDefault="00D16475" w:rsidP="00FA391C">
            <w:pPr>
              <w:pStyle w:val="TAC"/>
              <w:rPr>
                <w:ins w:id="47851" w:author="R4-1900900" w:date="2019-04-26T12:42:00Z"/>
                <w:lang w:eastAsia="zh-CN"/>
              </w:rPr>
            </w:pPr>
            <w:ins w:id="47852" w:author="R4-1900900" w:date="2019-04-26T12:42:00Z">
              <w:r w:rsidRPr="00AA00C6">
                <w:rPr>
                  <w:rFonts w:cs="Arial"/>
                  <w:lang w:eastAsia="zh-TW"/>
                  <w:rPrChange w:id="47853" w:author="R4-1900900" w:date="2019-04-26T13:59:00Z">
                    <w:rPr>
                      <w:rFonts w:cs="Arial"/>
                      <w:highlight w:val="yellow"/>
                      <w:lang w:eastAsia="zh-TW"/>
                    </w:rPr>
                  </w:rPrChange>
                </w:rPr>
                <w:t>8</w:t>
              </w:r>
            </w:ins>
          </w:p>
        </w:tc>
        <w:tc>
          <w:tcPr>
            <w:tcW w:w="1122" w:type="dxa"/>
            <w:shd w:val="clear" w:color="auto" w:fill="auto"/>
            <w:noWrap/>
            <w:vAlign w:val="center"/>
          </w:tcPr>
          <w:p w:rsidR="00D16475" w:rsidRPr="00AA00C6" w:rsidRDefault="00D16475" w:rsidP="00FA391C">
            <w:pPr>
              <w:pStyle w:val="TAC"/>
              <w:rPr>
                <w:ins w:id="47854" w:author="R4-1900900" w:date="2019-04-26T12:42:00Z"/>
                <w:kern w:val="2"/>
                <w:szCs w:val="24"/>
                <w:lang w:val="en-US" w:eastAsia="zh-CN"/>
              </w:rPr>
            </w:pPr>
            <w:ins w:id="47855" w:author="R4-1900900" w:date="2019-04-26T12:42:00Z">
              <w:r w:rsidRPr="00AA00C6">
                <w:rPr>
                  <w:rFonts w:eastAsia="Malgun Gothic" w:cs="Arial"/>
                  <w:lang w:eastAsia="ko-KR"/>
                  <w:rPrChange w:id="47856" w:author="R4-1900900" w:date="2019-04-26T13:59:00Z">
                    <w:rPr>
                      <w:rFonts w:eastAsia="Malgun Gothic" w:cs="Arial"/>
                      <w:highlight w:val="yellow"/>
                      <w:lang w:eastAsia="ko-KR"/>
                    </w:rPr>
                  </w:rPrChange>
                </w:rPr>
                <w:t>895</w:t>
              </w:r>
            </w:ins>
          </w:p>
        </w:tc>
        <w:tc>
          <w:tcPr>
            <w:tcW w:w="725" w:type="dxa"/>
            <w:shd w:val="clear" w:color="auto" w:fill="auto"/>
            <w:noWrap/>
            <w:vAlign w:val="center"/>
          </w:tcPr>
          <w:p w:rsidR="00D16475" w:rsidRPr="00AA00C6" w:rsidRDefault="00D16475" w:rsidP="00FA391C">
            <w:pPr>
              <w:pStyle w:val="TAC"/>
              <w:rPr>
                <w:ins w:id="47857" w:author="R4-1900900" w:date="2019-04-26T12:42:00Z"/>
                <w:rFonts w:eastAsia="Malgun Gothic"/>
                <w:kern w:val="2"/>
                <w:szCs w:val="24"/>
                <w:lang w:val="en-US" w:eastAsia="ko-KR"/>
              </w:rPr>
            </w:pPr>
            <w:ins w:id="47858" w:author="R4-1900900" w:date="2019-04-26T12:42:00Z">
              <w:r w:rsidRPr="00AA00C6">
                <w:rPr>
                  <w:rFonts w:cs="Arial"/>
                  <w:lang w:eastAsia="zh-CN"/>
                  <w:rPrChange w:id="47859" w:author="R4-1900900" w:date="2019-04-26T13:59:00Z">
                    <w:rPr>
                      <w:rFonts w:cs="Arial"/>
                      <w:highlight w:val="yellow"/>
                      <w:lang w:eastAsia="zh-CN"/>
                    </w:rPr>
                  </w:rPrChange>
                </w:rPr>
                <w:t>5</w:t>
              </w:r>
            </w:ins>
          </w:p>
        </w:tc>
        <w:tc>
          <w:tcPr>
            <w:tcW w:w="851" w:type="dxa"/>
            <w:shd w:val="clear" w:color="auto" w:fill="auto"/>
            <w:noWrap/>
            <w:vAlign w:val="center"/>
          </w:tcPr>
          <w:p w:rsidR="00D16475" w:rsidRPr="00AA00C6" w:rsidRDefault="00D16475" w:rsidP="00FA391C">
            <w:pPr>
              <w:pStyle w:val="TAC"/>
              <w:rPr>
                <w:ins w:id="47860" w:author="R4-1900900" w:date="2019-04-26T12:42:00Z"/>
                <w:rFonts w:eastAsia="Malgun Gothic"/>
                <w:kern w:val="2"/>
                <w:szCs w:val="24"/>
                <w:lang w:val="en-US" w:eastAsia="ko-KR"/>
              </w:rPr>
            </w:pPr>
            <w:ins w:id="47861" w:author="R4-1900900" w:date="2019-04-26T12:42:00Z">
              <w:r w:rsidRPr="00AA00C6">
                <w:rPr>
                  <w:rFonts w:cs="Arial"/>
                  <w:lang w:eastAsia="zh-CN"/>
                  <w:rPrChange w:id="47862" w:author="R4-1900900" w:date="2019-04-26T13:59:00Z">
                    <w:rPr>
                      <w:rFonts w:cs="Arial"/>
                      <w:highlight w:val="yellow"/>
                      <w:lang w:eastAsia="zh-CN"/>
                    </w:rPr>
                  </w:rPrChange>
                </w:rPr>
                <w:t>25</w:t>
              </w:r>
            </w:ins>
          </w:p>
        </w:tc>
        <w:tc>
          <w:tcPr>
            <w:tcW w:w="1256" w:type="dxa"/>
            <w:shd w:val="clear" w:color="auto" w:fill="auto"/>
            <w:noWrap/>
            <w:vAlign w:val="center"/>
          </w:tcPr>
          <w:p w:rsidR="00D16475" w:rsidRPr="00AA00C6" w:rsidRDefault="00D16475" w:rsidP="00FA391C">
            <w:pPr>
              <w:pStyle w:val="TAC"/>
              <w:rPr>
                <w:ins w:id="47863" w:author="R4-1900900" w:date="2019-04-26T12:42:00Z"/>
                <w:kern w:val="2"/>
                <w:szCs w:val="24"/>
                <w:lang w:val="en-US" w:eastAsia="zh-CN"/>
              </w:rPr>
            </w:pPr>
            <w:ins w:id="47864" w:author="R4-1900900" w:date="2019-04-26T12:42:00Z">
              <w:r w:rsidRPr="00AA00C6">
                <w:rPr>
                  <w:rFonts w:eastAsia="Malgun Gothic" w:cs="Arial"/>
                  <w:lang w:eastAsia="ko-KR"/>
                  <w:rPrChange w:id="47865" w:author="R4-1900900" w:date="2019-04-26T13:59:00Z">
                    <w:rPr>
                      <w:rFonts w:eastAsia="Malgun Gothic" w:cs="Arial"/>
                      <w:highlight w:val="yellow"/>
                      <w:lang w:eastAsia="ko-KR"/>
                    </w:rPr>
                  </w:rPrChange>
                </w:rPr>
                <w:t>940</w:t>
              </w:r>
            </w:ins>
          </w:p>
        </w:tc>
        <w:tc>
          <w:tcPr>
            <w:tcW w:w="600" w:type="dxa"/>
            <w:shd w:val="clear" w:color="auto" w:fill="auto"/>
            <w:vAlign w:val="center"/>
          </w:tcPr>
          <w:p w:rsidR="00D16475" w:rsidRPr="00AA00C6" w:rsidRDefault="00D16475" w:rsidP="00FA391C">
            <w:pPr>
              <w:pStyle w:val="TAC"/>
              <w:rPr>
                <w:ins w:id="47866" w:author="R4-1900900" w:date="2019-04-26T12:42:00Z"/>
                <w:rFonts w:eastAsia="Malgun Gothic"/>
                <w:kern w:val="2"/>
                <w:szCs w:val="24"/>
                <w:lang w:val="en-US" w:eastAsia="ko-KR"/>
              </w:rPr>
            </w:pPr>
            <w:ins w:id="47867" w:author="R4-1900900" w:date="2019-04-26T12:42:00Z">
              <w:r w:rsidRPr="00AA00C6">
                <w:rPr>
                  <w:rFonts w:cs="Arial"/>
                  <w:lang w:eastAsia="zh-TW"/>
                  <w:rPrChange w:id="47868" w:author="R4-1900900" w:date="2019-04-26T13:59:00Z">
                    <w:rPr>
                      <w:rFonts w:cs="Arial"/>
                      <w:highlight w:val="yellow"/>
                      <w:lang w:eastAsia="zh-TW"/>
                    </w:rPr>
                  </w:rPrChange>
                </w:rPr>
                <w:t>3.1</w:t>
              </w:r>
            </w:ins>
          </w:p>
        </w:tc>
        <w:tc>
          <w:tcPr>
            <w:tcW w:w="793" w:type="dxa"/>
            <w:shd w:val="clear" w:color="auto" w:fill="auto"/>
            <w:vAlign w:val="center"/>
          </w:tcPr>
          <w:p w:rsidR="00D16475" w:rsidRPr="00AA00C6" w:rsidRDefault="00D16475" w:rsidP="00FA391C">
            <w:pPr>
              <w:pStyle w:val="TAC"/>
              <w:rPr>
                <w:ins w:id="47869" w:author="R4-1900900" w:date="2019-04-26T12:42:00Z"/>
                <w:kern w:val="2"/>
                <w:szCs w:val="24"/>
                <w:lang w:val="en-US" w:eastAsia="ja-JP"/>
              </w:rPr>
            </w:pPr>
            <w:ins w:id="47870" w:author="R4-1900900" w:date="2019-04-26T12:42:00Z">
              <w:r w:rsidRPr="00AA00C6">
                <w:rPr>
                  <w:rFonts w:eastAsia="Malgun Gothic" w:cs="Arial"/>
                  <w:lang w:eastAsia="ko-KR"/>
                  <w:rPrChange w:id="47871" w:author="R4-1900900" w:date="2019-04-26T13:59:00Z">
                    <w:rPr>
                      <w:rFonts w:eastAsia="Malgun Gothic" w:cs="Arial"/>
                      <w:highlight w:val="yellow"/>
                      <w:lang w:eastAsia="ko-KR"/>
                    </w:rPr>
                  </w:rPrChange>
                </w:rPr>
                <w:t>FDD</w:t>
              </w:r>
            </w:ins>
          </w:p>
        </w:tc>
        <w:tc>
          <w:tcPr>
            <w:tcW w:w="999" w:type="dxa"/>
            <w:shd w:val="clear" w:color="auto" w:fill="auto"/>
            <w:vAlign w:val="center"/>
          </w:tcPr>
          <w:p w:rsidR="00D16475" w:rsidRPr="00AA00C6" w:rsidRDefault="00D16475" w:rsidP="00FA391C">
            <w:pPr>
              <w:keepNext/>
              <w:keepLines/>
              <w:overflowPunct w:val="0"/>
              <w:autoSpaceDE w:val="0"/>
              <w:autoSpaceDN w:val="0"/>
              <w:adjustRightInd w:val="0"/>
              <w:spacing w:after="0"/>
              <w:jc w:val="center"/>
              <w:textAlignment w:val="baseline"/>
              <w:rPr>
                <w:ins w:id="47872" w:author="R4-1900900" w:date="2019-04-26T12:42:00Z"/>
                <w:rFonts w:ascii="Arial" w:eastAsia="Malgun Gothic" w:hAnsi="Arial" w:cs="Arial"/>
                <w:sz w:val="18"/>
                <w:lang w:eastAsia="ko-KR"/>
                <w:rPrChange w:id="47873" w:author="R4-1900900" w:date="2019-04-26T13:59:00Z">
                  <w:rPr>
                    <w:ins w:id="47874" w:author="R4-1900900" w:date="2019-04-26T12:42:00Z"/>
                    <w:rFonts w:ascii="Arial" w:eastAsia="Malgun Gothic" w:hAnsi="Arial" w:cs="Arial"/>
                    <w:sz w:val="18"/>
                    <w:highlight w:val="yellow"/>
                    <w:lang w:eastAsia="ko-KR"/>
                  </w:rPr>
                </w:rPrChange>
              </w:rPr>
            </w:pPr>
            <w:ins w:id="47875" w:author="R4-1900900" w:date="2019-04-26T12:42:00Z">
              <w:r w:rsidRPr="00AA00C6">
                <w:rPr>
                  <w:rFonts w:ascii="Arial" w:eastAsia="Malgun Gothic" w:hAnsi="Arial" w:cs="Arial"/>
                  <w:sz w:val="18"/>
                  <w:lang w:eastAsia="ko-KR"/>
                  <w:rPrChange w:id="47876" w:author="R4-1900900" w:date="2019-04-26T13:59:00Z">
                    <w:rPr>
                      <w:rFonts w:ascii="Arial" w:eastAsia="Malgun Gothic" w:hAnsi="Arial" w:cs="Arial"/>
                      <w:sz w:val="18"/>
                      <w:highlight w:val="yellow"/>
                      <w:lang w:eastAsia="ko-KR"/>
                    </w:rPr>
                  </w:rPrChange>
                </w:rPr>
                <w:t>IMD5</w:t>
              </w:r>
            </w:ins>
          </w:p>
          <w:p w:rsidR="00D16475" w:rsidRPr="00AA00C6" w:rsidRDefault="00D16475" w:rsidP="00FA391C">
            <w:pPr>
              <w:pStyle w:val="TAC"/>
              <w:rPr>
                <w:ins w:id="47877" w:author="R4-1900900" w:date="2019-04-26T12:42:00Z"/>
                <w:rFonts w:eastAsia="Malgun Gothic"/>
                <w:kern w:val="2"/>
                <w:szCs w:val="24"/>
                <w:lang w:val="en-US" w:eastAsia="ko-KR"/>
              </w:rPr>
            </w:pPr>
            <w:ins w:id="47878" w:author="R4-1900900" w:date="2019-04-26T12:42:00Z">
              <w:r w:rsidRPr="00AA00C6">
                <w:rPr>
                  <w:rFonts w:eastAsia="Malgun Gothic" w:cs="Arial"/>
                  <w:lang w:eastAsia="ko-KR"/>
                  <w:rPrChange w:id="47879" w:author="R4-1900900" w:date="2019-04-26T13:59:00Z">
                    <w:rPr>
                      <w:rFonts w:eastAsia="Malgun Gothic" w:cs="Arial"/>
                      <w:highlight w:val="yellow"/>
                      <w:lang w:eastAsia="ko-KR"/>
                    </w:rPr>
                  </w:rPrChange>
                </w:rPr>
                <w:t>|2*f</w:t>
              </w:r>
              <w:r w:rsidRPr="00AA00C6">
                <w:rPr>
                  <w:rFonts w:eastAsia="Malgun Gothic" w:cs="Arial"/>
                  <w:vertAlign w:val="subscript"/>
                  <w:lang w:eastAsia="ko-KR"/>
                  <w:rPrChange w:id="47880" w:author="R4-1900900" w:date="2019-04-26T13:59:00Z">
                    <w:rPr>
                      <w:rFonts w:eastAsia="Malgun Gothic" w:cs="Arial"/>
                      <w:highlight w:val="yellow"/>
                      <w:vertAlign w:val="subscript"/>
                      <w:lang w:eastAsia="ko-KR"/>
                    </w:rPr>
                  </w:rPrChange>
                </w:rPr>
                <w:t>B78</w:t>
              </w:r>
              <w:r w:rsidRPr="00AA00C6">
                <w:rPr>
                  <w:rFonts w:eastAsia="Malgun Gothic" w:cs="Arial"/>
                  <w:lang w:eastAsia="ko-KR"/>
                  <w:rPrChange w:id="47881" w:author="R4-1900900" w:date="2019-04-26T13:59:00Z">
                    <w:rPr>
                      <w:rFonts w:eastAsia="Malgun Gothic" w:cs="Arial"/>
                      <w:highlight w:val="yellow"/>
                      <w:lang w:eastAsia="ko-KR"/>
                    </w:rPr>
                  </w:rPrChange>
                </w:rPr>
                <w:t>-3f</w:t>
              </w:r>
              <w:r w:rsidRPr="00AA00C6">
                <w:rPr>
                  <w:rFonts w:eastAsia="Malgun Gothic" w:cs="Arial"/>
                  <w:vertAlign w:val="subscript"/>
                  <w:lang w:eastAsia="ko-KR"/>
                  <w:rPrChange w:id="47882" w:author="R4-1900900" w:date="2019-04-26T13:59:00Z">
                    <w:rPr>
                      <w:rFonts w:eastAsia="Malgun Gothic" w:cs="Arial"/>
                      <w:highlight w:val="yellow"/>
                      <w:vertAlign w:val="subscript"/>
                      <w:lang w:eastAsia="ko-KR"/>
                    </w:rPr>
                  </w:rPrChange>
                </w:rPr>
                <w:t>B7</w:t>
              </w:r>
              <w:r w:rsidRPr="00AA00C6">
                <w:rPr>
                  <w:rFonts w:eastAsia="Malgun Gothic" w:cs="Arial"/>
                  <w:lang w:eastAsia="ko-KR"/>
                  <w:rPrChange w:id="47883" w:author="R4-1900900" w:date="2019-04-26T13:59:00Z">
                    <w:rPr>
                      <w:rFonts w:eastAsia="Malgun Gothic" w:cs="Arial"/>
                      <w:highlight w:val="yellow"/>
                      <w:lang w:eastAsia="ko-KR"/>
                    </w:rPr>
                  </w:rPrChange>
                </w:rPr>
                <w:t>|</w:t>
              </w:r>
            </w:ins>
          </w:p>
        </w:tc>
      </w:tr>
      <w:tr w:rsidR="00D16475" w:rsidRPr="00AA00C6" w:rsidTr="00FA391C">
        <w:trPr>
          <w:trHeight w:val="54"/>
          <w:jc w:val="center"/>
          <w:ins w:id="47884" w:author="R4-1900900" w:date="2019-04-26T12:42:00Z"/>
        </w:trPr>
        <w:tc>
          <w:tcPr>
            <w:tcW w:w="2176" w:type="dxa"/>
            <w:vMerge/>
            <w:shd w:val="clear" w:color="auto" w:fill="auto"/>
            <w:vAlign w:val="center"/>
          </w:tcPr>
          <w:p w:rsidR="00D16475" w:rsidRPr="00AA00C6" w:rsidRDefault="00D16475" w:rsidP="00FA391C">
            <w:pPr>
              <w:pStyle w:val="TAC"/>
              <w:rPr>
                <w:ins w:id="47885" w:author="R4-1900900" w:date="2019-04-26T12:42:00Z"/>
              </w:rPr>
            </w:pPr>
          </w:p>
        </w:tc>
        <w:tc>
          <w:tcPr>
            <w:tcW w:w="1109" w:type="dxa"/>
            <w:shd w:val="clear" w:color="auto" w:fill="auto"/>
            <w:vAlign w:val="center"/>
          </w:tcPr>
          <w:p w:rsidR="00D16475" w:rsidRPr="00AA00C6" w:rsidRDefault="00D16475" w:rsidP="00FA391C">
            <w:pPr>
              <w:pStyle w:val="TAC"/>
              <w:rPr>
                <w:ins w:id="47886" w:author="R4-1900900" w:date="2019-04-26T12:42:00Z"/>
                <w:lang w:eastAsia="zh-CN"/>
              </w:rPr>
            </w:pPr>
            <w:ins w:id="47887" w:author="R4-1900900" w:date="2019-04-26T12:42:00Z">
              <w:r w:rsidRPr="00AA00C6">
                <w:rPr>
                  <w:rFonts w:eastAsia="Malgun Gothic" w:cs="Arial"/>
                  <w:lang w:eastAsia="ko-KR"/>
                  <w:rPrChange w:id="47888" w:author="R4-1900900" w:date="2019-04-26T13:59:00Z">
                    <w:rPr>
                      <w:rFonts w:eastAsia="Malgun Gothic" w:cs="Arial"/>
                      <w:highlight w:val="yellow"/>
                      <w:lang w:eastAsia="ko-KR"/>
                    </w:rPr>
                  </w:rPrChange>
                </w:rPr>
                <w:t>n78</w:t>
              </w:r>
            </w:ins>
          </w:p>
        </w:tc>
        <w:tc>
          <w:tcPr>
            <w:tcW w:w="1122" w:type="dxa"/>
            <w:shd w:val="clear" w:color="auto" w:fill="auto"/>
            <w:noWrap/>
            <w:vAlign w:val="center"/>
          </w:tcPr>
          <w:p w:rsidR="00D16475" w:rsidRPr="00AA00C6" w:rsidRDefault="00D16475" w:rsidP="00FA391C">
            <w:pPr>
              <w:pStyle w:val="TAC"/>
              <w:rPr>
                <w:ins w:id="47889" w:author="R4-1900900" w:date="2019-04-26T12:42:00Z"/>
                <w:kern w:val="2"/>
                <w:szCs w:val="24"/>
                <w:lang w:val="en-US" w:eastAsia="zh-CN"/>
              </w:rPr>
            </w:pPr>
            <w:ins w:id="47890" w:author="R4-1900900" w:date="2019-04-26T12:42:00Z">
              <w:r w:rsidRPr="00AA00C6">
                <w:rPr>
                  <w:rFonts w:cs="Arial"/>
                  <w:rPrChange w:id="47891" w:author="R4-1900900" w:date="2019-04-26T13:59:00Z">
                    <w:rPr>
                      <w:rFonts w:cs="Arial"/>
                      <w:highlight w:val="yellow"/>
                    </w:rPr>
                  </w:rPrChange>
                </w:rPr>
                <w:t>3310</w:t>
              </w:r>
            </w:ins>
          </w:p>
        </w:tc>
        <w:tc>
          <w:tcPr>
            <w:tcW w:w="725" w:type="dxa"/>
            <w:shd w:val="clear" w:color="auto" w:fill="auto"/>
            <w:noWrap/>
            <w:vAlign w:val="center"/>
          </w:tcPr>
          <w:p w:rsidR="00D16475" w:rsidRPr="00AA00C6" w:rsidRDefault="00D16475" w:rsidP="00FA391C">
            <w:pPr>
              <w:pStyle w:val="TAC"/>
              <w:rPr>
                <w:ins w:id="47892" w:author="R4-1900900" w:date="2019-04-26T12:42:00Z"/>
                <w:rFonts w:eastAsia="Malgun Gothic"/>
                <w:kern w:val="2"/>
                <w:szCs w:val="24"/>
                <w:lang w:val="en-US" w:eastAsia="ko-KR"/>
              </w:rPr>
            </w:pPr>
            <w:ins w:id="47893" w:author="R4-1900900" w:date="2019-04-26T12:42:00Z">
              <w:r w:rsidRPr="00AA00C6">
                <w:rPr>
                  <w:rFonts w:cs="Arial"/>
                  <w:lang w:eastAsia="zh-CN"/>
                  <w:rPrChange w:id="47894" w:author="R4-1900900" w:date="2019-04-26T13:59:00Z">
                    <w:rPr>
                      <w:rFonts w:cs="Arial"/>
                      <w:highlight w:val="yellow"/>
                      <w:lang w:eastAsia="zh-CN"/>
                    </w:rPr>
                  </w:rPrChange>
                </w:rPr>
                <w:t>10</w:t>
              </w:r>
            </w:ins>
          </w:p>
        </w:tc>
        <w:tc>
          <w:tcPr>
            <w:tcW w:w="851" w:type="dxa"/>
            <w:shd w:val="clear" w:color="auto" w:fill="auto"/>
            <w:noWrap/>
            <w:vAlign w:val="center"/>
          </w:tcPr>
          <w:p w:rsidR="00D16475" w:rsidRPr="00AA00C6" w:rsidRDefault="00D16475" w:rsidP="00FA391C">
            <w:pPr>
              <w:pStyle w:val="TAC"/>
              <w:rPr>
                <w:ins w:id="47895" w:author="R4-1900900" w:date="2019-04-26T12:42:00Z"/>
                <w:rFonts w:eastAsia="Malgun Gothic"/>
                <w:kern w:val="2"/>
                <w:szCs w:val="24"/>
                <w:lang w:val="en-US" w:eastAsia="ko-KR"/>
              </w:rPr>
            </w:pPr>
            <w:ins w:id="47896" w:author="R4-1900900" w:date="2019-04-26T12:42:00Z">
              <w:r w:rsidRPr="00AA00C6">
                <w:rPr>
                  <w:rFonts w:cs="Arial"/>
                  <w:lang w:eastAsia="zh-TW"/>
                  <w:rPrChange w:id="47897" w:author="R4-1900900" w:date="2019-04-26T13:59:00Z">
                    <w:rPr>
                      <w:rFonts w:cs="Arial"/>
                      <w:highlight w:val="yellow"/>
                      <w:lang w:eastAsia="zh-TW"/>
                    </w:rPr>
                  </w:rPrChange>
                </w:rPr>
                <w:t>50</w:t>
              </w:r>
            </w:ins>
          </w:p>
        </w:tc>
        <w:tc>
          <w:tcPr>
            <w:tcW w:w="1256" w:type="dxa"/>
            <w:shd w:val="clear" w:color="auto" w:fill="auto"/>
            <w:noWrap/>
            <w:vAlign w:val="center"/>
          </w:tcPr>
          <w:p w:rsidR="00D16475" w:rsidRPr="00AA00C6" w:rsidRDefault="00D16475" w:rsidP="00FA391C">
            <w:pPr>
              <w:pStyle w:val="TAC"/>
              <w:rPr>
                <w:ins w:id="47898" w:author="R4-1900900" w:date="2019-04-26T12:42:00Z"/>
                <w:kern w:val="2"/>
                <w:szCs w:val="24"/>
                <w:lang w:val="en-US" w:eastAsia="zh-CN"/>
              </w:rPr>
            </w:pPr>
            <w:ins w:id="47899" w:author="R4-1900900" w:date="2019-04-26T12:42:00Z">
              <w:r w:rsidRPr="00AA00C6">
                <w:rPr>
                  <w:rFonts w:cs="Arial"/>
                  <w:rPrChange w:id="47900" w:author="R4-1900900" w:date="2019-04-26T13:59:00Z">
                    <w:rPr>
                      <w:rFonts w:cs="Arial"/>
                      <w:highlight w:val="yellow"/>
                    </w:rPr>
                  </w:rPrChange>
                </w:rPr>
                <w:t>3310</w:t>
              </w:r>
            </w:ins>
          </w:p>
        </w:tc>
        <w:tc>
          <w:tcPr>
            <w:tcW w:w="600" w:type="dxa"/>
            <w:shd w:val="clear" w:color="auto" w:fill="auto"/>
            <w:vAlign w:val="center"/>
          </w:tcPr>
          <w:p w:rsidR="00D16475" w:rsidRPr="00AA00C6" w:rsidRDefault="00D16475" w:rsidP="00FA391C">
            <w:pPr>
              <w:pStyle w:val="TAC"/>
              <w:rPr>
                <w:ins w:id="47901" w:author="R4-1900900" w:date="2019-04-26T12:42:00Z"/>
                <w:rFonts w:eastAsia="Malgun Gothic"/>
                <w:kern w:val="2"/>
                <w:szCs w:val="24"/>
                <w:lang w:val="en-US" w:eastAsia="ko-KR"/>
              </w:rPr>
            </w:pPr>
            <w:ins w:id="47902" w:author="R4-1900900" w:date="2019-04-26T12:42:00Z">
              <w:r w:rsidRPr="00AA00C6">
                <w:rPr>
                  <w:rFonts w:eastAsia="Malgun Gothic" w:cs="Arial"/>
                  <w:kern w:val="2"/>
                  <w:szCs w:val="24"/>
                  <w:lang w:val="en-US" w:eastAsia="ko-KR"/>
                  <w:rPrChange w:id="47903" w:author="R4-1900900" w:date="2019-04-26T13:59:00Z">
                    <w:rPr>
                      <w:rFonts w:eastAsia="Malgun Gothic" w:cs="Arial"/>
                      <w:kern w:val="2"/>
                      <w:szCs w:val="24"/>
                      <w:highlight w:val="yellow"/>
                      <w:lang w:val="en-US" w:eastAsia="ko-KR"/>
                    </w:rPr>
                  </w:rPrChange>
                </w:rPr>
                <w:t>N/A</w:t>
              </w:r>
              <w:r w:rsidRPr="00AA00C6" w:rsidDel="00EB2117">
                <w:rPr>
                  <w:rFonts w:eastAsia="Malgun Gothic" w:cs="Arial"/>
                  <w:lang w:eastAsia="ko-KR"/>
                  <w:rPrChange w:id="47904" w:author="R4-1900900" w:date="2019-04-26T13:59:00Z">
                    <w:rPr>
                      <w:rFonts w:eastAsia="Malgun Gothic" w:cs="Arial"/>
                      <w:highlight w:val="yellow"/>
                      <w:lang w:eastAsia="ko-KR"/>
                    </w:rPr>
                  </w:rPrChange>
                </w:rPr>
                <w:t xml:space="preserve"> </w:t>
              </w:r>
            </w:ins>
          </w:p>
        </w:tc>
        <w:tc>
          <w:tcPr>
            <w:tcW w:w="793" w:type="dxa"/>
            <w:shd w:val="clear" w:color="auto" w:fill="auto"/>
            <w:vAlign w:val="center"/>
          </w:tcPr>
          <w:p w:rsidR="00D16475" w:rsidRPr="00AA00C6" w:rsidRDefault="00D16475" w:rsidP="00FA391C">
            <w:pPr>
              <w:pStyle w:val="TAC"/>
              <w:rPr>
                <w:ins w:id="47905" w:author="R4-1900900" w:date="2019-04-26T12:42:00Z"/>
                <w:kern w:val="2"/>
                <w:szCs w:val="24"/>
                <w:lang w:val="en-US" w:eastAsia="ja-JP"/>
              </w:rPr>
            </w:pPr>
            <w:ins w:id="47906" w:author="R4-1900900" w:date="2019-04-26T12:42:00Z">
              <w:r w:rsidRPr="00AA00C6">
                <w:rPr>
                  <w:rFonts w:eastAsia="Malgun Gothic" w:cs="Arial"/>
                  <w:lang w:eastAsia="ko-KR"/>
                  <w:rPrChange w:id="47907" w:author="R4-1900900" w:date="2019-04-26T13:59:00Z">
                    <w:rPr>
                      <w:rFonts w:eastAsia="Malgun Gothic" w:cs="Arial"/>
                      <w:highlight w:val="yellow"/>
                      <w:lang w:eastAsia="ko-KR"/>
                    </w:rPr>
                  </w:rPrChange>
                </w:rPr>
                <w:t>TDD</w:t>
              </w:r>
            </w:ins>
          </w:p>
        </w:tc>
        <w:tc>
          <w:tcPr>
            <w:tcW w:w="999" w:type="dxa"/>
            <w:shd w:val="clear" w:color="auto" w:fill="auto"/>
            <w:vAlign w:val="center"/>
          </w:tcPr>
          <w:p w:rsidR="00D16475" w:rsidRPr="00AA00C6" w:rsidRDefault="00D16475" w:rsidP="00FA391C">
            <w:pPr>
              <w:pStyle w:val="TAC"/>
              <w:rPr>
                <w:ins w:id="47908" w:author="R4-1900900" w:date="2019-04-26T12:42:00Z"/>
                <w:rFonts w:eastAsia="Malgun Gothic"/>
                <w:kern w:val="2"/>
                <w:szCs w:val="24"/>
                <w:lang w:val="en-US" w:eastAsia="ko-KR"/>
              </w:rPr>
            </w:pPr>
            <w:ins w:id="47909" w:author="R4-1900900" w:date="2019-04-26T12:42:00Z">
              <w:r w:rsidRPr="00AA00C6">
                <w:rPr>
                  <w:rFonts w:eastAsia="Malgun Gothic"/>
                  <w:kern w:val="2"/>
                  <w:szCs w:val="24"/>
                  <w:lang w:val="en-US" w:eastAsia="ko-KR"/>
                  <w:rPrChange w:id="47910" w:author="R4-1900900" w:date="2019-04-26T13:59:00Z">
                    <w:rPr>
                      <w:rFonts w:eastAsia="Malgun Gothic"/>
                      <w:kern w:val="2"/>
                      <w:szCs w:val="24"/>
                      <w:highlight w:val="yellow"/>
                      <w:lang w:val="en-US" w:eastAsia="ko-KR"/>
                    </w:rPr>
                  </w:rPrChange>
                </w:rPr>
                <w:t>N/A</w:t>
              </w:r>
            </w:ins>
          </w:p>
        </w:tc>
      </w:tr>
      <w:tr w:rsidR="00D16475" w:rsidRPr="00AA00C6" w:rsidTr="00FA391C">
        <w:trPr>
          <w:trHeight w:val="54"/>
          <w:jc w:val="center"/>
          <w:ins w:id="47911" w:author="R4-1900900" w:date="2019-04-26T12:42:00Z"/>
        </w:trPr>
        <w:tc>
          <w:tcPr>
            <w:tcW w:w="2176" w:type="dxa"/>
            <w:vMerge w:val="restart"/>
            <w:shd w:val="clear" w:color="auto" w:fill="auto"/>
            <w:vAlign w:val="center"/>
          </w:tcPr>
          <w:p w:rsidR="00D16475" w:rsidRPr="00AA00C6" w:rsidRDefault="00D16475" w:rsidP="00FA391C">
            <w:pPr>
              <w:pStyle w:val="TAC"/>
              <w:rPr>
                <w:ins w:id="47912" w:author="R4-1900900" w:date="2019-04-26T12:42:00Z"/>
              </w:rPr>
            </w:pPr>
            <w:ins w:id="47913" w:author="R4-1900900" w:date="2019-04-26T12:42:00Z">
              <w:r w:rsidRPr="00AA00C6">
                <w:rPr>
                  <w:rFonts w:cs="Arial"/>
                  <w:rPrChange w:id="47914" w:author="R4-1900900" w:date="2019-04-26T13:59:00Z">
                    <w:rPr>
                      <w:rFonts w:cs="Arial"/>
                      <w:highlight w:val="yellow"/>
                    </w:rPr>
                  </w:rPrChange>
                </w:rPr>
                <w:t>DC_</w:t>
              </w:r>
              <w:r w:rsidRPr="00AA00C6">
                <w:rPr>
                  <w:rFonts w:cs="Arial"/>
                  <w:lang w:eastAsia="zh-TW"/>
                  <w:rPrChange w:id="47915" w:author="R4-1900900" w:date="2019-04-26T13:59:00Z">
                    <w:rPr>
                      <w:rFonts w:cs="Arial"/>
                      <w:highlight w:val="yellow"/>
                      <w:lang w:eastAsia="zh-TW"/>
                    </w:rPr>
                  </w:rPrChange>
                </w:rPr>
                <w:t>7</w:t>
              </w:r>
              <w:r w:rsidRPr="00AA00C6">
                <w:rPr>
                  <w:rFonts w:cs="Arial"/>
                  <w:rPrChange w:id="47916" w:author="R4-1900900" w:date="2019-04-26T13:59:00Z">
                    <w:rPr>
                      <w:rFonts w:cs="Arial"/>
                      <w:highlight w:val="yellow"/>
                    </w:rPr>
                  </w:rPrChange>
                </w:rPr>
                <w:t>A-</w:t>
              </w:r>
              <w:r w:rsidRPr="00AA00C6">
                <w:rPr>
                  <w:rFonts w:cs="Arial"/>
                  <w:lang w:eastAsia="zh-TW"/>
                  <w:rPrChange w:id="47917" w:author="R4-1900900" w:date="2019-04-26T13:59:00Z">
                    <w:rPr>
                      <w:rFonts w:cs="Arial"/>
                      <w:highlight w:val="yellow"/>
                      <w:lang w:eastAsia="zh-TW"/>
                    </w:rPr>
                  </w:rPrChange>
                </w:rPr>
                <w:t>8</w:t>
              </w:r>
              <w:r w:rsidRPr="00AA00C6">
                <w:rPr>
                  <w:rFonts w:eastAsia="Malgun Gothic" w:cs="Arial"/>
                  <w:lang w:eastAsia="ko-KR"/>
                  <w:rPrChange w:id="47918" w:author="R4-1900900" w:date="2019-04-26T13:59:00Z">
                    <w:rPr>
                      <w:rFonts w:eastAsia="Malgun Gothic" w:cs="Arial"/>
                      <w:highlight w:val="yellow"/>
                      <w:lang w:eastAsia="ko-KR"/>
                    </w:rPr>
                  </w:rPrChange>
                </w:rPr>
                <w:t>A_</w:t>
              </w:r>
              <w:r w:rsidRPr="00AA00C6">
                <w:rPr>
                  <w:rFonts w:cs="Arial"/>
                  <w:lang w:eastAsia="ja-JP"/>
                  <w:rPrChange w:id="47919" w:author="R4-1900900" w:date="2019-04-26T13:59:00Z">
                    <w:rPr>
                      <w:rFonts w:cs="Arial"/>
                      <w:highlight w:val="yellow"/>
                      <w:lang w:eastAsia="ja-JP"/>
                    </w:rPr>
                  </w:rPrChange>
                </w:rPr>
                <w:t>n</w:t>
              </w:r>
              <w:r w:rsidRPr="00AA00C6">
                <w:rPr>
                  <w:rFonts w:eastAsia="Malgun Gothic" w:cs="Arial"/>
                  <w:lang w:eastAsia="ko-KR"/>
                  <w:rPrChange w:id="47920" w:author="R4-1900900" w:date="2019-04-26T13:59:00Z">
                    <w:rPr>
                      <w:rFonts w:eastAsia="Malgun Gothic" w:cs="Arial"/>
                      <w:highlight w:val="yellow"/>
                      <w:lang w:eastAsia="ko-KR"/>
                    </w:rPr>
                  </w:rPrChange>
                </w:rPr>
                <w:t>78</w:t>
              </w:r>
              <w:r w:rsidRPr="00AA00C6">
                <w:rPr>
                  <w:rFonts w:cs="Arial"/>
                  <w:rPrChange w:id="47921" w:author="R4-1900900" w:date="2019-04-26T13:59:00Z">
                    <w:rPr>
                      <w:rFonts w:cs="Arial"/>
                      <w:highlight w:val="yellow"/>
                    </w:rPr>
                  </w:rPrChange>
                </w:rPr>
                <w:t>A</w:t>
              </w:r>
            </w:ins>
          </w:p>
        </w:tc>
        <w:tc>
          <w:tcPr>
            <w:tcW w:w="1109" w:type="dxa"/>
            <w:shd w:val="clear" w:color="auto" w:fill="auto"/>
            <w:vAlign w:val="center"/>
          </w:tcPr>
          <w:p w:rsidR="00D16475" w:rsidRPr="00AA00C6" w:rsidRDefault="00D16475" w:rsidP="00FA391C">
            <w:pPr>
              <w:pStyle w:val="TAC"/>
              <w:rPr>
                <w:ins w:id="47922" w:author="R4-1900900" w:date="2019-04-26T12:42:00Z"/>
                <w:lang w:eastAsia="zh-CN"/>
              </w:rPr>
            </w:pPr>
            <w:ins w:id="47923" w:author="R4-1900900" w:date="2019-04-26T12:42:00Z">
              <w:r w:rsidRPr="00AA00C6">
                <w:rPr>
                  <w:rFonts w:cs="Arial"/>
                  <w:lang w:eastAsia="zh-TW"/>
                  <w:rPrChange w:id="47924" w:author="R4-1900900" w:date="2019-04-26T13:59:00Z">
                    <w:rPr>
                      <w:rFonts w:cs="Arial"/>
                      <w:highlight w:val="yellow"/>
                      <w:lang w:eastAsia="zh-TW"/>
                    </w:rPr>
                  </w:rPrChange>
                </w:rPr>
                <w:t>7</w:t>
              </w:r>
            </w:ins>
          </w:p>
        </w:tc>
        <w:tc>
          <w:tcPr>
            <w:tcW w:w="1122" w:type="dxa"/>
            <w:shd w:val="clear" w:color="auto" w:fill="auto"/>
            <w:noWrap/>
            <w:vAlign w:val="center"/>
          </w:tcPr>
          <w:p w:rsidR="00D16475" w:rsidRPr="00AA00C6" w:rsidRDefault="00D16475" w:rsidP="00FA391C">
            <w:pPr>
              <w:pStyle w:val="TAC"/>
              <w:rPr>
                <w:ins w:id="47925" w:author="R4-1900900" w:date="2019-04-26T12:42:00Z"/>
                <w:kern w:val="2"/>
                <w:szCs w:val="24"/>
                <w:lang w:val="en-US" w:eastAsia="zh-CN"/>
              </w:rPr>
            </w:pPr>
            <w:ins w:id="47926" w:author="R4-1900900" w:date="2019-04-26T12:42:00Z">
              <w:r w:rsidRPr="00AA00C6">
                <w:rPr>
                  <w:rFonts w:eastAsia="Malgun Gothic" w:cs="Arial"/>
                  <w:lang w:eastAsia="ko-KR"/>
                  <w:rPrChange w:id="47927" w:author="R4-1900900" w:date="2019-04-26T13:59:00Z">
                    <w:rPr>
                      <w:rFonts w:eastAsia="Malgun Gothic" w:cs="Arial"/>
                      <w:highlight w:val="yellow"/>
                      <w:lang w:eastAsia="ko-KR"/>
                    </w:rPr>
                  </w:rPrChange>
                </w:rPr>
                <w:t>2530</w:t>
              </w:r>
            </w:ins>
          </w:p>
        </w:tc>
        <w:tc>
          <w:tcPr>
            <w:tcW w:w="725" w:type="dxa"/>
            <w:shd w:val="clear" w:color="auto" w:fill="auto"/>
            <w:noWrap/>
            <w:vAlign w:val="center"/>
          </w:tcPr>
          <w:p w:rsidR="00D16475" w:rsidRPr="00AA00C6" w:rsidRDefault="00D16475" w:rsidP="00FA391C">
            <w:pPr>
              <w:pStyle w:val="TAC"/>
              <w:rPr>
                <w:ins w:id="47928" w:author="R4-1900900" w:date="2019-04-26T12:42:00Z"/>
                <w:rFonts w:eastAsia="Malgun Gothic"/>
                <w:kern w:val="2"/>
                <w:szCs w:val="24"/>
                <w:lang w:val="en-US" w:eastAsia="ko-KR"/>
              </w:rPr>
            </w:pPr>
            <w:ins w:id="47929" w:author="R4-1900900" w:date="2019-04-26T12:42:00Z">
              <w:r w:rsidRPr="00AA00C6">
                <w:rPr>
                  <w:rFonts w:eastAsia="Malgun Gothic" w:cs="Arial"/>
                  <w:lang w:eastAsia="ko-KR"/>
                  <w:rPrChange w:id="47930" w:author="R4-1900900" w:date="2019-04-26T13:59:00Z">
                    <w:rPr>
                      <w:rFonts w:eastAsia="Malgun Gothic" w:cs="Arial"/>
                      <w:highlight w:val="yellow"/>
                      <w:lang w:eastAsia="ko-KR"/>
                    </w:rPr>
                  </w:rPrChange>
                </w:rPr>
                <w:t>5</w:t>
              </w:r>
            </w:ins>
          </w:p>
        </w:tc>
        <w:tc>
          <w:tcPr>
            <w:tcW w:w="851" w:type="dxa"/>
            <w:shd w:val="clear" w:color="auto" w:fill="auto"/>
            <w:noWrap/>
            <w:vAlign w:val="center"/>
          </w:tcPr>
          <w:p w:rsidR="00D16475" w:rsidRPr="00AA00C6" w:rsidRDefault="00D16475" w:rsidP="00FA391C">
            <w:pPr>
              <w:pStyle w:val="TAC"/>
              <w:rPr>
                <w:ins w:id="47931" w:author="R4-1900900" w:date="2019-04-26T12:42:00Z"/>
                <w:rFonts w:eastAsia="Malgun Gothic"/>
                <w:kern w:val="2"/>
                <w:szCs w:val="24"/>
                <w:lang w:val="en-US" w:eastAsia="ko-KR"/>
              </w:rPr>
            </w:pPr>
            <w:ins w:id="47932" w:author="R4-1900900" w:date="2019-04-26T12:42:00Z">
              <w:r w:rsidRPr="00AA00C6">
                <w:rPr>
                  <w:rFonts w:eastAsia="Malgun Gothic" w:cs="Arial"/>
                  <w:lang w:eastAsia="ko-KR"/>
                  <w:rPrChange w:id="47933" w:author="R4-1900900" w:date="2019-04-26T13:59:00Z">
                    <w:rPr>
                      <w:rFonts w:eastAsia="Malgun Gothic" w:cs="Arial"/>
                      <w:highlight w:val="yellow"/>
                      <w:lang w:eastAsia="ko-KR"/>
                    </w:rPr>
                  </w:rPrChange>
                </w:rPr>
                <w:t>25</w:t>
              </w:r>
            </w:ins>
          </w:p>
        </w:tc>
        <w:tc>
          <w:tcPr>
            <w:tcW w:w="1256" w:type="dxa"/>
            <w:shd w:val="clear" w:color="auto" w:fill="auto"/>
            <w:noWrap/>
            <w:vAlign w:val="center"/>
          </w:tcPr>
          <w:p w:rsidR="00D16475" w:rsidRPr="00AA00C6" w:rsidRDefault="00D16475" w:rsidP="00FA391C">
            <w:pPr>
              <w:pStyle w:val="TAC"/>
              <w:rPr>
                <w:ins w:id="47934" w:author="R4-1900900" w:date="2019-04-26T12:42:00Z"/>
                <w:kern w:val="2"/>
                <w:szCs w:val="24"/>
                <w:lang w:val="en-US" w:eastAsia="zh-CN"/>
              </w:rPr>
            </w:pPr>
            <w:ins w:id="47935" w:author="R4-1900900" w:date="2019-04-26T12:42:00Z">
              <w:r w:rsidRPr="00AA00C6">
                <w:rPr>
                  <w:rFonts w:eastAsia="Malgun Gothic" w:cs="Arial"/>
                  <w:lang w:eastAsia="ko-KR"/>
                  <w:rPrChange w:id="47936" w:author="R4-1900900" w:date="2019-04-26T13:59:00Z">
                    <w:rPr>
                      <w:rFonts w:eastAsia="Malgun Gothic" w:cs="Arial"/>
                      <w:highlight w:val="yellow"/>
                      <w:lang w:eastAsia="ko-KR"/>
                    </w:rPr>
                  </w:rPrChange>
                </w:rPr>
                <w:t>2650</w:t>
              </w:r>
            </w:ins>
          </w:p>
        </w:tc>
        <w:tc>
          <w:tcPr>
            <w:tcW w:w="600" w:type="dxa"/>
            <w:shd w:val="clear" w:color="auto" w:fill="auto"/>
            <w:vAlign w:val="center"/>
          </w:tcPr>
          <w:p w:rsidR="00D16475" w:rsidRPr="00AA00C6" w:rsidRDefault="00D16475" w:rsidP="00FA391C">
            <w:pPr>
              <w:pStyle w:val="TAC"/>
              <w:rPr>
                <w:ins w:id="47937" w:author="R4-1900900" w:date="2019-04-26T12:42:00Z"/>
                <w:rFonts w:eastAsia="Malgun Gothic"/>
                <w:kern w:val="2"/>
                <w:szCs w:val="24"/>
                <w:lang w:val="en-US" w:eastAsia="ko-KR"/>
              </w:rPr>
            </w:pPr>
            <w:ins w:id="47938" w:author="R4-1900900" w:date="2019-04-26T12:42:00Z">
              <w:r w:rsidRPr="00AA00C6">
                <w:rPr>
                  <w:rFonts w:cs="Arial"/>
                  <w:lang w:eastAsia="zh-TW"/>
                  <w:rPrChange w:id="47939" w:author="R4-1900900" w:date="2019-04-26T13:59:00Z">
                    <w:rPr>
                      <w:rFonts w:cs="Arial"/>
                      <w:highlight w:val="yellow"/>
                      <w:lang w:eastAsia="zh-TW"/>
                    </w:rPr>
                  </w:rPrChange>
                </w:rPr>
                <w:t>28</w:t>
              </w:r>
            </w:ins>
          </w:p>
        </w:tc>
        <w:tc>
          <w:tcPr>
            <w:tcW w:w="793" w:type="dxa"/>
            <w:shd w:val="clear" w:color="auto" w:fill="auto"/>
            <w:vAlign w:val="center"/>
          </w:tcPr>
          <w:p w:rsidR="00D16475" w:rsidRPr="00AA00C6" w:rsidRDefault="00D16475" w:rsidP="00FA391C">
            <w:pPr>
              <w:pStyle w:val="TAC"/>
              <w:rPr>
                <w:ins w:id="47940" w:author="R4-1900900" w:date="2019-04-26T12:42:00Z"/>
                <w:kern w:val="2"/>
                <w:szCs w:val="24"/>
                <w:lang w:val="en-US" w:eastAsia="ja-JP"/>
              </w:rPr>
            </w:pPr>
            <w:ins w:id="47941" w:author="R4-1900900" w:date="2019-04-26T12:42:00Z">
              <w:r w:rsidRPr="00AA00C6">
                <w:rPr>
                  <w:rFonts w:eastAsia="Malgun Gothic" w:cs="Arial"/>
                  <w:lang w:eastAsia="ko-KR"/>
                  <w:rPrChange w:id="47942" w:author="R4-1900900" w:date="2019-04-26T13:59:00Z">
                    <w:rPr>
                      <w:rFonts w:eastAsia="Malgun Gothic" w:cs="Arial"/>
                      <w:highlight w:val="yellow"/>
                      <w:lang w:eastAsia="ko-KR"/>
                    </w:rPr>
                  </w:rPrChange>
                </w:rPr>
                <w:t>FDD</w:t>
              </w:r>
            </w:ins>
          </w:p>
        </w:tc>
        <w:tc>
          <w:tcPr>
            <w:tcW w:w="999" w:type="dxa"/>
            <w:shd w:val="clear" w:color="auto" w:fill="auto"/>
            <w:vAlign w:val="center"/>
          </w:tcPr>
          <w:p w:rsidR="00D16475" w:rsidRPr="00AA00C6" w:rsidRDefault="00D16475" w:rsidP="00FA391C">
            <w:pPr>
              <w:keepNext/>
              <w:keepLines/>
              <w:overflowPunct w:val="0"/>
              <w:autoSpaceDE w:val="0"/>
              <w:autoSpaceDN w:val="0"/>
              <w:adjustRightInd w:val="0"/>
              <w:spacing w:after="0"/>
              <w:jc w:val="center"/>
              <w:textAlignment w:val="baseline"/>
              <w:rPr>
                <w:ins w:id="47943" w:author="R4-1900900" w:date="2019-04-26T12:42:00Z"/>
                <w:rFonts w:ascii="Arial" w:eastAsia="Malgun Gothic" w:hAnsi="Arial" w:cs="Arial"/>
                <w:sz w:val="18"/>
                <w:lang w:eastAsia="ko-KR"/>
                <w:rPrChange w:id="47944" w:author="R4-1900900" w:date="2019-04-26T13:59:00Z">
                  <w:rPr>
                    <w:ins w:id="47945" w:author="R4-1900900" w:date="2019-04-26T12:42:00Z"/>
                    <w:rFonts w:ascii="Arial" w:eastAsia="Malgun Gothic" w:hAnsi="Arial" w:cs="Arial"/>
                    <w:sz w:val="18"/>
                    <w:highlight w:val="yellow"/>
                    <w:lang w:eastAsia="ko-KR"/>
                  </w:rPr>
                </w:rPrChange>
              </w:rPr>
            </w:pPr>
            <w:ins w:id="47946" w:author="R4-1900900" w:date="2019-04-26T12:42:00Z">
              <w:r w:rsidRPr="00AA00C6">
                <w:rPr>
                  <w:rFonts w:ascii="Arial" w:eastAsia="Malgun Gothic" w:hAnsi="Arial" w:cs="Arial"/>
                  <w:sz w:val="18"/>
                  <w:lang w:eastAsia="ko-KR"/>
                  <w:rPrChange w:id="47947" w:author="R4-1900900" w:date="2019-04-26T13:59:00Z">
                    <w:rPr>
                      <w:rFonts w:ascii="Arial" w:eastAsia="Malgun Gothic" w:hAnsi="Arial" w:cs="Arial"/>
                      <w:sz w:val="18"/>
                      <w:highlight w:val="yellow"/>
                      <w:lang w:eastAsia="ko-KR"/>
                    </w:rPr>
                  </w:rPrChange>
                </w:rPr>
                <w:t>IMD2</w:t>
              </w:r>
            </w:ins>
          </w:p>
          <w:p w:rsidR="00D16475" w:rsidRPr="00AA00C6" w:rsidRDefault="00D16475" w:rsidP="00FA391C">
            <w:pPr>
              <w:pStyle w:val="TAC"/>
              <w:rPr>
                <w:ins w:id="47948" w:author="R4-1900900" w:date="2019-04-26T12:42:00Z"/>
                <w:rFonts w:eastAsia="Malgun Gothic"/>
                <w:kern w:val="2"/>
                <w:szCs w:val="24"/>
                <w:lang w:val="en-US" w:eastAsia="ko-KR"/>
              </w:rPr>
            </w:pPr>
            <w:ins w:id="47949" w:author="R4-1900900" w:date="2019-04-26T12:42:00Z">
              <w:r w:rsidRPr="00AA00C6">
                <w:rPr>
                  <w:rFonts w:eastAsia="Malgun Gothic" w:cs="Arial"/>
                  <w:lang w:eastAsia="ko-KR"/>
                  <w:rPrChange w:id="47950" w:author="R4-1900900" w:date="2019-04-26T13:59:00Z">
                    <w:rPr>
                      <w:rFonts w:eastAsia="Malgun Gothic" w:cs="Arial"/>
                      <w:highlight w:val="yellow"/>
                      <w:lang w:eastAsia="ko-KR"/>
                    </w:rPr>
                  </w:rPrChange>
                </w:rPr>
                <w:t>|f</w:t>
              </w:r>
              <w:r w:rsidRPr="00AA00C6">
                <w:rPr>
                  <w:rFonts w:eastAsia="Malgun Gothic" w:cs="Arial"/>
                  <w:vertAlign w:val="subscript"/>
                  <w:lang w:eastAsia="ko-KR"/>
                  <w:rPrChange w:id="47951" w:author="R4-1900900" w:date="2019-04-26T13:59:00Z">
                    <w:rPr>
                      <w:rFonts w:eastAsia="Malgun Gothic" w:cs="Arial"/>
                      <w:highlight w:val="yellow"/>
                      <w:vertAlign w:val="subscript"/>
                      <w:lang w:eastAsia="ko-KR"/>
                    </w:rPr>
                  </w:rPrChange>
                </w:rPr>
                <w:t>B78</w:t>
              </w:r>
              <w:r w:rsidRPr="00AA00C6">
                <w:rPr>
                  <w:rFonts w:eastAsia="Malgun Gothic" w:cs="Arial"/>
                  <w:lang w:eastAsia="ko-KR"/>
                  <w:rPrChange w:id="47952" w:author="R4-1900900" w:date="2019-04-26T13:59:00Z">
                    <w:rPr>
                      <w:rFonts w:eastAsia="Malgun Gothic" w:cs="Arial"/>
                      <w:highlight w:val="yellow"/>
                      <w:lang w:eastAsia="ko-KR"/>
                    </w:rPr>
                  </w:rPrChange>
                </w:rPr>
                <w:t>-f</w:t>
              </w:r>
              <w:r w:rsidRPr="00AA00C6">
                <w:rPr>
                  <w:rFonts w:eastAsia="Malgun Gothic" w:cs="Arial"/>
                  <w:vertAlign w:val="subscript"/>
                  <w:lang w:eastAsia="ko-KR"/>
                  <w:rPrChange w:id="47953" w:author="R4-1900900" w:date="2019-04-26T13:59:00Z">
                    <w:rPr>
                      <w:rFonts w:eastAsia="Malgun Gothic" w:cs="Arial"/>
                      <w:highlight w:val="yellow"/>
                      <w:vertAlign w:val="subscript"/>
                      <w:lang w:eastAsia="ko-KR"/>
                    </w:rPr>
                  </w:rPrChange>
                </w:rPr>
                <w:t>B</w:t>
              </w:r>
              <w:r w:rsidRPr="00AA00C6">
                <w:rPr>
                  <w:rFonts w:cs="Arial"/>
                  <w:vertAlign w:val="subscript"/>
                  <w:lang w:eastAsia="zh-TW"/>
                  <w:rPrChange w:id="47954" w:author="R4-1900900" w:date="2019-04-26T13:59:00Z">
                    <w:rPr>
                      <w:rFonts w:cs="Arial"/>
                      <w:highlight w:val="yellow"/>
                      <w:vertAlign w:val="subscript"/>
                      <w:lang w:eastAsia="zh-TW"/>
                    </w:rPr>
                  </w:rPrChange>
                </w:rPr>
                <w:t>8</w:t>
              </w:r>
              <w:r w:rsidRPr="00AA00C6">
                <w:rPr>
                  <w:rFonts w:eastAsia="Malgun Gothic" w:cs="Arial"/>
                  <w:lang w:eastAsia="ko-KR"/>
                  <w:rPrChange w:id="47955" w:author="R4-1900900" w:date="2019-04-26T13:59:00Z">
                    <w:rPr>
                      <w:rFonts w:eastAsia="Malgun Gothic" w:cs="Arial"/>
                      <w:highlight w:val="yellow"/>
                      <w:lang w:eastAsia="ko-KR"/>
                    </w:rPr>
                  </w:rPrChange>
                </w:rPr>
                <w:t>|</w:t>
              </w:r>
            </w:ins>
          </w:p>
        </w:tc>
      </w:tr>
      <w:tr w:rsidR="00D16475" w:rsidRPr="00AA00C6" w:rsidTr="00FA391C">
        <w:trPr>
          <w:trHeight w:val="54"/>
          <w:jc w:val="center"/>
          <w:ins w:id="47956" w:author="R4-1900900" w:date="2019-04-26T12:42:00Z"/>
        </w:trPr>
        <w:tc>
          <w:tcPr>
            <w:tcW w:w="2176" w:type="dxa"/>
            <w:vMerge/>
            <w:shd w:val="clear" w:color="auto" w:fill="auto"/>
            <w:vAlign w:val="center"/>
          </w:tcPr>
          <w:p w:rsidR="00D16475" w:rsidRPr="00AA00C6" w:rsidRDefault="00D16475" w:rsidP="00FA391C">
            <w:pPr>
              <w:pStyle w:val="TAC"/>
              <w:rPr>
                <w:ins w:id="47957" w:author="R4-1900900" w:date="2019-04-26T12:42:00Z"/>
              </w:rPr>
            </w:pPr>
          </w:p>
        </w:tc>
        <w:tc>
          <w:tcPr>
            <w:tcW w:w="1109" w:type="dxa"/>
            <w:shd w:val="clear" w:color="auto" w:fill="auto"/>
            <w:vAlign w:val="center"/>
          </w:tcPr>
          <w:p w:rsidR="00D16475" w:rsidRPr="00AA00C6" w:rsidRDefault="00D16475" w:rsidP="00FA391C">
            <w:pPr>
              <w:pStyle w:val="TAC"/>
              <w:rPr>
                <w:ins w:id="47958" w:author="R4-1900900" w:date="2019-04-26T12:42:00Z"/>
                <w:lang w:eastAsia="zh-CN"/>
              </w:rPr>
            </w:pPr>
            <w:ins w:id="47959" w:author="R4-1900900" w:date="2019-04-26T12:42:00Z">
              <w:r w:rsidRPr="00AA00C6">
                <w:rPr>
                  <w:rFonts w:cs="Arial"/>
                  <w:lang w:eastAsia="zh-TW"/>
                  <w:rPrChange w:id="47960" w:author="R4-1900900" w:date="2019-04-26T13:59:00Z">
                    <w:rPr>
                      <w:rFonts w:cs="Arial"/>
                      <w:highlight w:val="yellow"/>
                      <w:lang w:eastAsia="zh-TW"/>
                    </w:rPr>
                  </w:rPrChange>
                </w:rPr>
                <w:t>8</w:t>
              </w:r>
            </w:ins>
          </w:p>
        </w:tc>
        <w:tc>
          <w:tcPr>
            <w:tcW w:w="1122" w:type="dxa"/>
            <w:shd w:val="clear" w:color="auto" w:fill="auto"/>
            <w:noWrap/>
            <w:vAlign w:val="center"/>
          </w:tcPr>
          <w:p w:rsidR="00D16475" w:rsidRPr="00AA00C6" w:rsidRDefault="00D16475" w:rsidP="00FA391C">
            <w:pPr>
              <w:pStyle w:val="TAC"/>
              <w:rPr>
                <w:ins w:id="47961" w:author="R4-1900900" w:date="2019-04-26T12:42:00Z"/>
                <w:kern w:val="2"/>
                <w:szCs w:val="24"/>
                <w:lang w:val="en-US" w:eastAsia="zh-CN"/>
              </w:rPr>
            </w:pPr>
            <w:ins w:id="47962" w:author="R4-1900900" w:date="2019-04-26T12:42:00Z">
              <w:r w:rsidRPr="00AA00C6">
                <w:rPr>
                  <w:rFonts w:eastAsia="Malgun Gothic" w:cs="Arial"/>
                  <w:lang w:eastAsia="ko-KR"/>
                  <w:rPrChange w:id="47963" w:author="R4-1900900" w:date="2019-04-26T13:59:00Z">
                    <w:rPr>
                      <w:rFonts w:eastAsia="Malgun Gothic" w:cs="Arial"/>
                      <w:highlight w:val="yellow"/>
                      <w:lang w:eastAsia="ko-KR"/>
                    </w:rPr>
                  </w:rPrChange>
                </w:rPr>
                <w:t>895</w:t>
              </w:r>
            </w:ins>
          </w:p>
        </w:tc>
        <w:tc>
          <w:tcPr>
            <w:tcW w:w="725" w:type="dxa"/>
            <w:shd w:val="clear" w:color="auto" w:fill="auto"/>
            <w:noWrap/>
            <w:vAlign w:val="center"/>
          </w:tcPr>
          <w:p w:rsidR="00D16475" w:rsidRPr="00AA00C6" w:rsidRDefault="00D16475" w:rsidP="00FA391C">
            <w:pPr>
              <w:pStyle w:val="TAC"/>
              <w:rPr>
                <w:ins w:id="47964" w:author="R4-1900900" w:date="2019-04-26T12:42:00Z"/>
                <w:rFonts w:eastAsia="Malgun Gothic"/>
                <w:kern w:val="2"/>
                <w:szCs w:val="24"/>
                <w:lang w:val="en-US" w:eastAsia="ko-KR"/>
              </w:rPr>
            </w:pPr>
            <w:ins w:id="47965" w:author="R4-1900900" w:date="2019-04-26T12:42:00Z">
              <w:r w:rsidRPr="00AA00C6">
                <w:rPr>
                  <w:rFonts w:eastAsia="Malgun Gothic" w:cs="Arial"/>
                  <w:lang w:eastAsia="ko-KR"/>
                  <w:rPrChange w:id="47966" w:author="R4-1900900" w:date="2019-04-26T13:59:00Z">
                    <w:rPr>
                      <w:rFonts w:eastAsia="Malgun Gothic" w:cs="Arial"/>
                      <w:highlight w:val="yellow"/>
                      <w:lang w:eastAsia="ko-KR"/>
                    </w:rPr>
                  </w:rPrChange>
                </w:rPr>
                <w:t>5</w:t>
              </w:r>
            </w:ins>
          </w:p>
        </w:tc>
        <w:tc>
          <w:tcPr>
            <w:tcW w:w="851" w:type="dxa"/>
            <w:shd w:val="clear" w:color="auto" w:fill="auto"/>
            <w:noWrap/>
            <w:vAlign w:val="center"/>
          </w:tcPr>
          <w:p w:rsidR="00D16475" w:rsidRPr="00AA00C6" w:rsidRDefault="00D16475" w:rsidP="00FA391C">
            <w:pPr>
              <w:pStyle w:val="TAC"/>
              <w:rPr>
                <w:ins w:id="47967" w:author="R4-1900900" w:date="2019-04-26T12:42:00Z"/>
                <w:rFonts w:eastAsia="Malgun Gothic"/>
                <w:kern w:val="2"/>
                <w:szCs w:val="24"/>
                <w:lang w:val="en-US" w:eastAsia="ko-KR"/>
              </w:rPr>
            </w:pPr>
            <w:ins w:id="47968" w:author="R4-1900900" w:date="2019-04-26T12:42:00Z">
              <w:r w:rsidRPr="00AA00C6">
                <w:rPr>
                  <w:rFonts w:eastAsia="Malgun Gothic" w:cs="Arial"/>
                  <w:lang w:eastAsia="ko-KR"/>
                  <w:rPrChange w:id="47969" w:author="R4-1900900" w:date="2019-04-26T13:59:00Z">
                    <w:rPr>
                      <w:rFonts w:eastAsia="Malgun Gothic" w:cs="Arial"/>
                      <w:highlight w:val="yellow"/>
                      <w:lang w:eastAsia="ko-KR"/>
                    </w:rPr>
                  </w:rPrChange>
                </w:rPr>
                <w:t>25</w:t>
              </w:r>
            </w:ins>
          </w:p>
        </w:tc>
        <w:tc>
          <w:tcPr>
            <w:tcW w:w="1256" w:type="dxa"/>
            <w:shd w:val="clear" w:color="auto" w:fill="auto"/>
            <w:noWrap/>
            <w:vAlign w:val="center"/>
          </w:tcPr>
          <w:p w:rsidR="00D16475" w:rsidRPr="00AA00C6" w:rsidRDefault="00D16475" w:rsidP="00FA391C">
            <w:pPr>
              <w:pStyle w:val="TAC"/>
              <w:rPr>
                <w:ins w:id="47970" w:author="R4-1900900" w:date="2019-04-26T12:42:00Z"/>
                <w:kern w:val="2"/>
                <w:szCs w:val="24"/>
                <w:lang w:val="en-US" w:eastAsia="zh-CN"/>
              </w:rPr>
            </w:pPr>
            <w:ins w:id="47971" w:author="R4-1900900" w:date="2019-04-26T12:42:00Z">
              <w:r w:rsidRPr="00AA00C6">
                <w:rPr>
                  <w:rFonts w:eastAsia="Malgun Gothic" w:cs="Arial"/>
                  <w:lang w:eastAsia="ko-KR"/>
                  <w:rPrChange w:id="47972" w:author="R4-1900900" w:date="2019-04-26T13:59:00Z">
                    <w:rPr>
                      <w:rFonts w:eastAsia="Malgun Gothic" w:cs="Arial"/>
                      <w:highlight w:val="yellow"/>
                      <w:lang w:eastAsia="ko-KR"/>
                    </w:rPr>
                  </w:rPrChange>
                </w:rPr>
                <w:t>940</w:t>
              </w:r>
            </w:ins>
          </w:p>
        </w:tc>
        <w:tc>
          <w:tcPr>
            <w:tcW w:w="600" w:type="dxa"/>
            <w:shd w:val="clear" w:color="auto" w:fill="auto"/>
            <w:vAlign w:val="center"/>
          </w:tcPr>
          <w:p w:rsidR="00D16475" w:rsidRPr="00AA00C6" w:rsidRDefault="00D16475" w:rsidP="00FA391C">
            <w:pPr>
              <w:pStyle w:val="TAC"/>
              <w:rPr>
                <w:ins w:id="47973" w:author="R4-1900900" w:date="2019-04-26T12:42:00Z"/>
                <w:rFonts w:eastAsia="Malgun Gothic"/>
                <w:kern w:val="2"/>
                <w:szCs w:val="24"/>
                <w:lang w:val="en-US" w:eastAsia="ko-KR"/>
              </w:rPr>
            </w:pPr>
            <w:ins w:id="47974" w:author="R4-1900900" w:date="2019-04-26T12:42:00Z">
              <w:r w:rsidRPr="00AA00C6">
                <w:rPr>
                  <w:rFonts w:eastAsia="Malgun Gothic" w:cs="Arial"/>
                  <w:lang w:eastAsia="ko-KR"/>
                  <w:rPrChange w:id="47975" w:author="R4-1900900" w:date="2019-04-26T13:59:00Z">
                    <w:rPr>
                      <w:rFonts w:eastAsia="Malgun Gothic" w:cs="Arial"/>
                      <w:highlight w:val="yellow"/>
                      <w:lang w:eastAsia="ko-KR"/>
                    </w:rPr>
                  </w:rPrChange>
                </w:rPr>
                <w:t>N/A</w:t>
              </w:r>
            </w:ins>
          </w:p>
        </w:tc>
        <w:tc>
          <w:tcPr>
            <w:tcW w:w="793" w:type="dxa"/>
            <w:shd w:val="clear" w:color="auto" w:fill="auto"/>
            <w:vAlign w:val="center"/>
          </w:tcPr>
          <w:p w:rsidR="00D16475" w:rsidRPr="00AA00C6" w:rsidRDefault="00D16475" w:rsidP="00FA391C">
            <w:pPr>
              <w:pStyle w:val="TAC"/>
              <w:rPr>
                <w:ins w:id="47976" w:author="R4-1900900" w:date="2019-04-26T12:42:00Z"/>
                <w:kern w:val="2"/>
                <w:szCs w:val="24"/>
                <w:lang w:val="en-US" w:eastAsia="ja-JP"/>
              </w:rPr>
            </w:pPr>
            <w:ins w:id="47977" w:author="R4-1900900" w:date="2019-04-26T12:42:00Z">
              <w:r w:rsidRPr="00AA00C6">
                <w:rPr>
                  <w:rFonts w:eastAsia="Malgun Gothic" w:cs="Arial"/>
                  <w:lang w:eastAsia="ko-KR"/>
                  <w:rPrChange w:id="47978" w:author="R4-1900900" w:date="2019-04-26T13:59:00Z">
                    <w:rPr>
                      <w:rFonts w:eastAsia="Malgun Gothic" w:cs="Arial"/>
                      <w:highlight w:val="yellow"/>
                      <w:lang w:eastAsia="ko-KR"/>
                    </w:rPr>
                  </w:rPrChange>
                </w:rPr>
                <w:t>FDD</w:t>
              </w:r>
            </w:ins>
          </w:p>
        </w:tc>
        <w:tc>
          <w:tcPr>
            <w:tcW w:w="999" w:type="dxa"/>
            <w:shd w:val="clear" w:color="auto" w:fill="auto"/>
            <w:vAlign w:val="center"/>
          </w:tcPr>
          <w:p w:rsidR="00D16475" w:rsidRPr="00AA00C6" w:rsidRDefault="00D16475" w:rsidP="00FA391C">
            <w:pPr>
              <w:pStyle w:val="TAC"/>
              <w:rPr>
                <w:ins w:id="47979" w:author="R4-1900900" w:date="2019-04-26T12:42:00Z"/>
                <w:rFonts w:eastAsia="Malgun Gothic"/>
                <w:kern w:val="2"/>
                <w:szCs w:val="24"/>
                <w:lang w:val="en-US" w:eastAsia="ko-KR"/>
              </w:rPr>
            </w:pPr>
            <w:ins w:id="47980" w:author="R4-1900900" w:date="2019-04-26T12:42:00Z">
              <w:r w:rsidRPr="00AA00C6">
                <w:rPr>
                  <w:rFonts w:eastAsia="Malgun Gothic"/>
                  <w:kern w:val="2"/>
                  <w:szCs w:val="24"/>
                  <w:lang w:val="en-US" w:eastAsia="ko-KR"/>
                  <w:rPrChange w:id="47981" w:author="R4-1900900" w:date="2019-04-26T13:59:00Z">
                    <w:rPr>
                      <w:rFonts w:eastAsia="Malgun Gothic"/>
                      <w:kern w:val="2"/>
                      <w:szCs w:val="24"/>
                      <w:highlight w:val="yellow"/>
                      <w:lang w:val="en-US" w:eastAsia="ko-KR"/>
                    </w:rPr>
                  </w:rPrChange>
                </w:rPr>
                <w:t>N/A</w:t>
              </w:r>
            </w:ins>
          </w:p>
        </w:tc>
      </w:tr>
      <w:tr w:rsidR="00D16475" w:rsidRPr="00AA00C6" w:rsidTr="00FA391C">
        <w:trPr>
          <w:trHeight w:val="54"/>
          <w:jc w:val="center"/>
          <w:ins w:id="47982" w:author="R4-1900900" w:date="2019-04-26T12:42:00Z"/>
        </w:trPr>
        <w:tc>
          <w:tcPr>
            <w:tcW w:w="2176" w:type="dxa"/>
            <w:vMerge/>
            <w:shd w:val="clear" w:color="auto" w:fill="auto"/>
            <w:vAlign w:val="center"/>
          </w:tcPr>
          <w:p w:rsidR="00D16475" w:rsidRPr="00AA00C6" w:rsidRDefault="00D16475" w:rsidP="00FA391C">
            <w:pPr>
              <w:pStyle w:val="TAC"/>
              <w:rPr>
                <w:ins w:id="47983" w:author="R4-1900900" w:date="2019-04-26T12:42:00Z"/>
              </w:rPr>
            </w:pPr>
          </w:p>
        </w:tc>
        <w:tc>
          <w:tcPr>
            <w:tcW w:w="1109" w:type="dxa"/>
            <w:shd w:val="clear" w:color="auto" w:fill="auto"/>
            <w:vAlign w:val="center"/>
          </w:tcPr>
          <w:p w:rsidR="00D16475" w:rsidRPr="00AA00C6" w:rsidRDefault="00D16475" w:rsidP="00FA391C">
            <w:pPr>
              <w:pStyle w:val="TAC"/>
              <w:rPr>
                <w:ins w:id="47984" w:author="R4-1900900" w:date="2019-04-26T12:42:00Z"/>
                <w:lang w:eastAsia="zh-CN"/>
              </w:rPr>
            </w:pPr>
            <w:ins w:id="47985" w:author="R4-1900900" w:date="2019-04-26T12:42:00Z">
              <w:r w:rsidRPr="00AA00C6">
                <w:rPr>
                  <w:rFonts w:eastAsia="Malgun Gothic" w:cs="Arial"/>
                  <w:lang w:eastAsia="ko-KR"/>
                  <w:rPrChange w:id="47986" w:author="R4-1900900" w:date="2019-04-26T13:59:00Z">
                    <w:rPr>
                      <w:rFonts w:eastAsia="Malgun Gothic" w:cs="Arial"/>
                      <w:highlight w:val="yellow"/>
                      <w:lang w:eastAsia="ko-KR"/>
                    </w:rPr>
                  </w:rPrChange>
                </w:rPr>
                <w:t>n78</w:t>
              </w:r>
            </w:ins>
          </w:p>
        </w:tc>
        <w:tc>
          <w:tcPr>
            <w:tcW w:w="1122" w:type="dxa"/>
            <w:shd w:val="clear" w:color="auto" w:fill="auto"/>
            <w:noWrap/>
            <w:vAlign w:val="center"/>
          </w:tcPr>
          <w:p w:rsidR="00D16475" w:rsidRPr="00AA00C6" w:rsidRDefault="00D16475" w:rsidP="00FA391C">
            <w:pPr>
              <w:pStyle w:val="TAC"/>
              <w:rPr>
                <w:ins w:id="47987" w:author="R4-1900900" w:date="2019-04-26T12:42:00Z"/>
                <w:kern w:val="2"/>
                <w:szCs w:val="24"/>
                <w:lang w:val="en-US" w:eastAsia="zh-CN"/>
              </w:rPr>
            </w:pPr>
            <w:ins w:id="47988" w:author="R4-1900900" w:date="2019-04-26T12:42:00Z">
              <w:r w:rsidRPr="00AA00C6">
                <w:rPr>
                  <w:rFonts w:eastAsia="Malgun Gothic" w:cs="Arial"/>
                  <w:lang w:eastAsia="ko-KR"/>
                  <w:rPrChange w:id="47989" w:author="R4-1900900" w:date="2019-04-26T13:59:00Z">
                    <w:rPr>
                      <w:rFonts w:eastAsia="Malgun Gothic" w:cs="Arial"/>
                      <w:highlight w:val="yellow"/>
                      <w:lang w:eastAsia="ko-KR"/>
                    </w:rPr>
                  </w:rPrChange>
                </w:rPr>
                <w:t>3545</w:t>
              </w:r>
            </w:ins>
          </w:p>
        </w:tc>
        <w:tc>
          <w:tcPr>
            <w:tcW w:w="725" w:type="dxa"/>
            <w:shd w:val="clear" w:color="auto" w:fill="auto"/>
            <w:noWrap/>
            <w:vAlign w:val="center"/>
          </w:tcPr>
          <w:p w:rsidR="00D16475" w:rsidRPr="00AA00C6" w:rsidRDefault="00D16475" w:rsidP="00FA391C">
            <w:pPr>
              <w:pStyle w:val="TAC"/>
              <w:rPr>
                <w:ins w:id="47990" w:author="R4-1900900" w:date="2019-04-26T12:42:00Z"/>
                <w:rFonts w:eastAsia="Malgun Gothic"/>
                <w:kern w:val="2"/>
                <w:szCs w:val="24"/>
                <w:lang w:val="en-US" w:eastAsia="ko-KR"/>
              </w:rPr>
            </w:pPr>
            <w:ins w:id="47991" w:author="R4-1900900" w:date="2019-04-26T12:42:00Z">
              <w:r w:rsidRPr="00AA00C6">
                <w:rPr>
                  <w:rFonts w:eastAsia="Malgun Gothic" w:cs="Arial"/>
                  <w:lang w:eastAsia="ko-KR"/>
                  <w:rPrChange w:id="47992" w:author="R4-1900900" w:date="2019-04-26T13:59:00Z">
                    <w:rPr>
                      <w:rFonts w:eastAsia="Malgun Gothic" w:cs="Arial"/>
                      <w:highlight w:val="yellow"/>
                      <w:lang w:eastAsia="ko-KR"/>
                    </w:rPr>
                  </w:rPrChange>
                </w:rPr>
                <w:t>10</w:t>
              </w:r>
            </w:ins>
          </w:p>
        </w:tc>
        <w:tc>
          <w:tcPr>
            <w:tcW w:w="851" w:type="dxa"/>
            <w:shd w:val="clear" w:color="auto" w:fill="auto"/>
            <w:noWrap/>
            <w:vAlign w:val="center"/>
          </w:tcPr>
          <w:p w:rsidR="00D16475" w:rsidRPr="00AA00C6" w:rsidRDefault="00D16475" w:rsidP="00FA391C">
            <w:pPr>
              <w:pStyle w:val="TAC"/>
              <w:rPr>
                <w:ins w:id="47993" w:author="R4-1900900" w:date="2019-04-26T12:42:00Z"/>
                <w:rFonts w:eastAsia="Malgun Gothic"/>
                <w:kern w:val="2"/>
                <w:szCs w:val="24"/>
                <w:lang w:val="en-US" w:eastAsia="ko-KR"/>
              </w:rPr>
            </w:pPr>
            <w:ins w:id="47994" w:author="R4-1900900" w:date="2019-04-26T12:42:00Z">
              <w:r w:rsidRPr="00AA00C6">
                <w:rPr>
                  <w:rFonts w:cs="Arial"/>
                  <w:lang w:eastAsia="zh-TW"/>
                  <w:rPrChange w:id="47995" w:author="R4-1900900" w:date="2019-04-26T13:59:00Z">
                    <w:rPr>
                      <w:rFonts w:cs="Arial"/>
                      <w:highlight w:val="yellow"/>
                      <w:lang w:eastAsia="zh-TW"/>
                    </w:rPr>
                  </w:rPrChange>
                </w:rPr>
                <w:t>50</w:t>
              </w:r>
            </w:ins>
          </w:p>
        </w:tc>
        <w:tc>
          <w:tcPr>
            <w:tcW w:w="1256" w:type="dxa"/>
            <w:shd w:val="clear" w:color="auto" w:fill="auto"/>
            <w:noWrap/>
            <w:vAlign w:val="center"/>
          </w:tcPr>
          <w:p w:rsidR="00D16475" w:rsidRPr="00AA00C6" w:rsidRDefault="00D16475" w:rsidP="00FA391C">
            <w:pPr>
              <w:pStyle w:val="TAC"/>
              <w:rPr>
                <w:ins w:id="47996" w:author="R4-1900900" w:date="2019-04-26T12:42:00Z"/>
                <w:kern w:val="2"/>
                <w:szCs w:val="24"/>
                <w:lang w:val="en-US" w:eastAsia="zh-CN"/>
              </w:rPr>
            </w:pPr>
            <w:ins w:id="47997" w:author="R4-1900900" w:date="2019-04-26T12:42:00Z">
              <w:r w:rsidRPr="00AA00C6">
                <w:rPr>
                  <w:rFonts w:eastAsia="Malgun Gothic" w:cs="Arial"/>
                  <w:lang w:eastAsia="ko-KR"/>
                  <w:rPrChange w:id="47998" w:author="R4-1900900" w:date="2019-04-26T13:59:00Z">
                    <w:rPr>
                      <w:rFonts w:eastAsia="Malgun Gothic" w:cs="Arial"/>
                      <w:highlight w:val="yellow"/>
                      <w:lang w:eastAsia="ko-KR"/>
                    </w:rPr>
                  </w:rPrChange>
                </w:rPr>
                <w:t>3545</w:t>
              </w:r>
            </w:ins>
          </w:p>
        </w:tc>
        <w:tc>
          <w:tcPr>
            <w:tcW w:w="600" w:type="dxa"/>
            <w:shd w:val="clear" w:color="auto" w:fill="auto"/>
            <w:vAlign w:val="center"/>
          </w:tcPr>
          <w:p w:rsidR="00D16475" w:rsidRPr="00AA00C6" w:rsidRDefault="00D16475" w:rsidP="00FA391C">
            <w:pPr>
              <w:pStyle w:val="TAC"/>
              <w:rPr>
                <w:ins w:id="47999" w:author="R4-1900900" w:date="2019-04-26T12:42:00Z"/>
                <w:rFonts w:eastAsia="Malgun Gothic"/>
                <w:kern w:val="2"/>
                <w:szCs w:val="24"/>
                <w:lang w:val="en-US" w:eastAsia="ko-KR"/>
              </w:rPr>
            </w:pPr>
            <w:ins w:id="48000" w:author="R4-1900900" w:date="2019-04-26T12:42:00Z">
              <w:r w:rsidRPr="00AA00C6">
                <w:rPr>
                  <w:rFonts w:eastAsia="Malgun Gothic" w:cs="Arial"/>
                  <w:lang w:eastAsia="ko-KR"/>
                  <w:rPrChange w:id="48001" w:author="R4-1900900" w:date="2019-04-26T13:59:00Z">
                    <w:rPr>
                      <w:rFonts w:eastAsia="Malgun Gothic" w:cs="Arial"/>
                      <w:highlight w:val="yellow"/>
                      <w:lang w:eastAsia="ko-KR"/>
                    </w:rPr>
                  </w:rPrChange>
                </w:rPr>
                <w:t>N/A</w:t>
              </w:r>
            </w:ins>
          </w:p>
        </w:tc>
        <w:tc>
          <w:tcPr>
            <w:tcW w:w="793" w:type="dxa"/>
            <w:shd w:val="clear" w:color="auto" w:fill="auto"/>
            <w:vAlign w:val="center"/>
          </w:tcPr>
          <w:p w:rsidR="00D16475" w:rsidRPr="00AA00C6" w:rsidRDefault="00D16475" w:rsidP="00FA391C">
            <w:pPr>
              <w:pStyle w:val="TAC"/>
              <w:rPr>
                <w:ins w:id="48002" w:author="R4-1900900" w:date="2019-04-26T12:42:00Z"/>
                <w:kern w:val="2"/>
                <w:szCs w:val="24"/>
                <w:lang w:val="en-US" w:eastAsia="ja-JP"/>
              </w:rPr>
            </w:pPr>
            <w:ins w:id="48003" w:author="R4-1900900" w:date="2019-04-26T12:42:00Z">
              <w:r w:rsidRPr="00AA00C6">
                <w:rPr>
                  <w:rFonts w:eastAsia="Malgun Gothic" w:cs="Arial"/>
                  <w:lang w:eastAsia="ko-KR"/>
                  <w:rPrChange w:id="48004" w:author="R4-1900900" w:date="2019-04-26T13:59:00Z">
                    <w:rPr>
                      <w:rFonts w:eastAsia="Malgun Gothic" w:cs="Arial"/>
                      <w:highlight w:val="yellow"/>
                      <w:lang w:eastAsia="ko-KR"/>
                    </w:rPr>
                  </w:rPrChange>
                </w:rPr>
                <w:t>TDD</w:t>
              </w:r>
            </w:ins>
          </w:p>
        </w:tc>
        <w:tc>
          <w:tcPr>
            <w:tcW w:w="999" w:type="dxa"/>
            <w:shd w:val="clear" w:color="auto" w:fill="auto"/>
            <w:vAlign w:val="center"/>
          </w:tcPr>
          <w:p w:rsidR="00D16475" w:rsidRPr="00AA00C6" w:rsidRDefault="00D16475" w:rsidP="00FA391C">
            <w:pPr>
              <w:pStyle w:val="TAC"/>
              <w:rPr>
                <w:ins w:id="48005" w:author="R4-1900900" w:date="2019-04-26T12:42:00Z"/>
                <w:rFonts w:eastAsia="Malgun Gothic"/>
                <w:kern w:val="2"/>
                <w:szCs w:val="24"/>
                <w:lang w:val="en-US" w:eastAsia="ko-KR"/>
              </w:rPr>
            </w:pPr>
            <w:ins w:id="48006" w:author="R4-1900900" w:date="2019-04-26T12:42:00Z">
              <w:r w:rsidRPr="00AA00C6">
                <w:rPr>
                  <w:rFonts w:eastAsia="Malgun Gothic"/>
                  <w:kern w:val="2"/>
                  <w:szCs w:val="24"/>
                  <w:lang w:val="en-US" w:eastAsia="ko-KR"/>
                  <w:rPrChange w:id="48007" w:author="R4-1900900" w:date="2019-04-26T13:59:00Z">
                    <w:rPr>
                      <w:rFonts w:eastAsia="Malgun Gothic"/>
                      <w:kern w:val="2"/>
                      <w:szCs w:val="24"/>
                      <w:highlight w:val="yellow"/>
                      <w:lang w:val="en-US" w:eastAsia="ko-KR"/>
                    </w:rPr>
                  </w:rPrChange>
                </w:rPr>
                <w:t>N/A</w:t>
              </w:r>
            </w:ins>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pPr>
            <w:r w:rsidRPr="00142C57">
              <w:rPr>
                <w:rFonts w:eastAsia="Malgun Gothic"/>
                <w:szCs w:val="18"/>
                <w:lang w:val="en-US" w:eastAsia="ko-KR"/>
              </w:rPr>
              <w:t>DC_7A-20A_n28A</w:t>
            </w:r>
          </w:p>
        </w:tc>
        <w:tc>
          <w:tcPr>
            <w:tcW w:w="1109" w:type="dxa"/>
            <w:shd w:val="clear" w:color="auto" w:fill="auto"/>
            <w:vAlign w:val="center"/>
          </w:tcPr>
          <w:p w:rsidR="00D16475" w:rsidRPr="00142C57" w:rsidRDefault="00D16475" w:rsidP="00FA391C">
            <w:pPr>
              <w:pStyle w:val="TAC"/>
              <w:rPr>
                <w:lang w:eastAsia="zh-CN"/>
              </w:rPr>
            </w:pPr>
            <w:r w:rsidRPr="00142C57">
              <w:rPr>
                <w:rFonts w:eastAsia="Malgun Gothic"/>
                <w:szCs w:val="18"/>
                <w:lang w:val="en-US" w:eastAsia="ko-KR"/>
              </w:rPr>
              <w:t>20</w:t>
            </w:r>
          </w:p>
        </w:tc>
        <w:tc>
          <w:tcPr>
            <w:tcW w:w="1122" w:type="dxa"/>
            <w:shd w:val="clear" w:color="auto" w:fill="auto"/>
            <w:noWrap/>
            <w:vAlign w:val="center"/>
          </w:tcPr>
          <w:p w:rsidR="00D16475" w:rsidRPr="00142C57" w:rsidRDefault="00D16475" w:rsidP="00FA391C">
            <w:pPr>
              <w:pStyle w:val="TAC"/>
              <w:rPr>
                <w:kern w:val="2"/>
                <w:szCs w:val="24"/>
                <w:lang w:val="en-US" w:eastAsia="zh-CN"/>
              </w:rPr>
            </w:pPr>
            <w:r w:rsidRPr="00142C57">
              <w:rPr>
                <w:rFonts w:eastAsia="Malgun Gothic"/>
                <w:szCs w:val="18"/>
                <w:lang w:val="en-US" w:eastAsia="ko-KR"/>
              </w:rPr>
              <w:t>852</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kern w:val="2"/>
                <w:szCs w:val="24"/>
                <w:lang w:val="en-US" w:eastAsia="zh-CN"/>
              </w:rPr>
            </w:pPr>
            <w:r w:rsidRPr="00142C57">
              <w:rPr>
                <w:rFonts w:eastAsia="Malgun Gothic"/>
                <w:szCs w:val="18"/>
                <w:lang w:val="en-US" w:eastAsia="ko-KR"/>
              </w:rPr>
              <w:t>811</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zh-CN"/>
              </w:rPr>
            </w:pPr>
            <w:r w:rsidRPr="00142C57">
              <w:rPr>
                <w:rFonts w:eastAsia="Malgun Gothic"/>
                <w:szCs w:val="18"/>
                <w:lang w:val="en-US" w:eastAsia="ko-KR"/>
              </w:rPr>
              <w:t>n28</w:t>
            </w:r>
          </w:p>
        </w:tc>
        <w:tc>
          <w:tcPr>
            <w:tcW w:w="1122" w:type="dxa"/>
            <w:shd w:val="clear" w:color="auto" w:fill="auto"/>
            <w:noWrap/>
            <w:vAlign w:val="center"/>
          </w:tcPr>
          <w:p w:rsidR="00D16475" w:rsidRPr="00142C57" w:rsidRDefault="00D16475" w:rsidP="00FA391C">
            <w:pPr>
              <w:pStyle w:val="TAC"/>
              <w:rPr>
                <w:kern w:val="2"/>
                <w:szCs w:val="24"/>
                <w:lang w:val="en-US" w:eastAsia="zh-CN"/>
              </w:rPr>
            </w:pPr>
            <w:r w:rsidRPr="00142C57">
              <w:rPr>
                <w:rFonts w:eastAsia="Malgun Gothic"/>
                <w:szCs w:val="18"/>
                <w:lang w:val="en-US" w:eastAsia="ko-KR"/>
              </w:rPr>
              <w:t>738</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szCs w:val="18"/>
                <w:lang w:val="en-US"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szCs w:val="18"/>
                <w:lang w:val="en-US" w:eastAsia="ko-KR"/>
              </w:rPr>
              <w:t>25</w:t>
            </w:r>
          </w:p>
        </w:tc>
        <w:tc>
          <w:tcPr>
            <w:tcW w:w="1256" w:type="dxa"/>
            <w:shd w:val="clear" w:color="auto" w:fill="auto"/>
            <w:noWrap/>
            <w:vAlign w:val="center"/>
          </w:tcPr>
          <w:p w:rsidR="00D16475" w:rsidRPr="00142C57" w:rsidRDefault="00D16475" w:rsidP="00FA391C">
            <w:pPr>
              <w:pStyle w:val="TAC"/>
              <w:rPr>
                <w:kern w:val="2"/>
                <w:szCs w:val="24"/>
                <w:lang w:val="en-US" w:eastAsia="zh-CN"/>
              </w:rPr>
            </w:pPr>
            <w:r w:rsidRPr="00142C57">
              <w:rPr>
                <w:rFonts w:eastAsia="Malgun Gothic"/>
                <w:szCs w:val="18"/>
                <w:lang w:val="en-US" w:eastAsia="ko-KR"/>
              </w:rPr>
              <w:t>793</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zh-CN"/>
              </w:rPr>
            </w:pPr>
            <w:r w:rsidRPr="00142C57">
              <w:rPr>
                <w:rFonts w:eastAsia="Malgun Gothic"/>
                <w:szCs w:val="18"/>
                <w:lang w:val="en-US" w:eastAsia="ko-KR"/>
              </w:rPr>
              <w:t>7</w:t>
            </w:r>
          </w:p>
        </w:tc>
        <w:tc>
          <w:tcPr>
            <w:tcW w:w="1122" w:type="dxa"/>
            <w:shd w:val="clear" w:color="auto" w:fill="auto"/>
            <w:noWrap/>
            <w:vAlign w:val="center"/>
          </w:tcPr>
          <w:p w:rsidR="00D16475" w:rsidRPr="00142C57" w:rsidRDefault="00D16475" w:rsidP="00FA391C">
            <w:pPr>
              <w:pStyle w:val="TAC"/>
              <w:rPr>
                <w:kern w:val="2"/>
                <w:szCs w:val="24"/>
                <w:lang w:val="en-US" w:eastAsia="zh-CN"/>
              </w:rPr>
            </w:pPr>
            <w:r w:rsidRPr="00142C57">
              <w:rPr>
                <w:rFonts w:eastAsia="Malgun Gothic"/>
                <w:szCs w:val="18"/>
                <w:lang w:val="en-US" w:eastAsia="ko-KR"/>
              </w:rPr>
              <w:t>2550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szCs w:val="18"/>
                <w:lang w:val="en-US" w:eastAsia="ko-KR"/>
              </w:rPr>
              <w:t>10</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szCs w:val="18"/>
                <w:lang w:val="en-US" w:eastAsia="ko-KR"/>
              </w:rPr>
              <w:t>50</w:t>
            </w:r>
          </w:p>
        </w:tc>
        <w:tc>
          <w:tcPr>
            <w:tcW w:w="1256" w:type="dxa"/>
            <w:shd w:val="clear" w:color="auto" w:fill="auto"/>
            <w:noWrap/>
            <w:vAlign w:val="center"/>
          </w:tcPr>
          <w:p w:rsidR="00D16475" w:rsidRPr="00142C57" w:rsidRDefault="00D16475" w:rsidP="00FA391C">
            <w:pPr>
              <w:pStyle w:val="TAC"/>
              <w:rPr>
                <w:kern w:val="2"/>
                <w:szCs w:val="24"/>
                <w:lang w:val="en-US" w:eastAsia="zh-CN"/>
              </w:rPr>
            </w:pPr>
            <w:r w:rsidRPr="00142C57">
              <w:rPr>
                <w:rFonts w:eastAsia="Malgun Gothic"/>
                <w:szCs w:val="18"/>
                <w:lang w:val="en-US" w:eastAsia="ko-KR"/>
              </w:rPr>
              <w:t>2670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kern w:val="2"/>
                <w:szCs w:val="24"/>
                <w:lang w:val="en-US" w:eastAsia="zh-CN"/>
              </w:rPr>
              <w:t>5.9</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kern w:val="2"/>
                <w:szCs w:val="24"/>
                <w:lang w:val="en-US" w:eastAsia="zh-CN"/>
              </w:rPr>
              <w:t>IMD5</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09" w:type="dxa"/>
            <w:shd w:val="clear" w:color="auto" w:fill="auto"/>
            <w:vAlign w:val="center"/>
          </w:tcPr>
          <w:p w:rsidR="00D16475" w:rsidRPr="00142C57" w:rsidRDefault="00D16475" w:rsidP="00FA391C">
            <w:pPr>
              <w:pStyle w:val="TAC"/>
              <w:rPr>
                <w:lang w:eastAsia="zh-CN"/>
              </w:rPr>
            </w:pPr>
            <w:r w:rsidRPr="00142C57">
              <w:rPr>
                <w:lang w:eastAsia="zh-CN"/>
              </w:rPr>
              <w:t>7</w:t>
            </w:r>
          </w:p>
        </w:tc>
        <w:tc>
          <w:tcPr>
            <w:tcW w:w="1122" w:type="dxa"/>
            <w:shd w:val="clear" w:color="auto" w:fill="auto"/>
            <w:noWrap/>
            <w:vAlign w:val="center"/>
          </w:tcPr>
          <w:p w:rsidR="00D16475" w:rsidRPr="00142C57" w:rsidRDefault="00D16475" w:rsidP="00FA391C">
            <w:pPr>
              <w:pStyle w:val="TAC"/>
            </w:pPr>
            <w:r w:rsidRPr="00142C57">
              <w:rPr>
                <w:kern w:val="2"/>
                <w:szCs w:val="24"/>
                <w:lang w:val="en-US" w:eastAsia="zh-CN"/>
              </w:rPr>
              <w:t>2560</w:t>
            </w:r>
          </w:p>
        </w:tc>
        <w:tc>
          <w:tcPr>
            <w:tcW w:w="725"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pPr>
            <w:r w:rsidRPr="00142C57">
              <w:rPr>
                <w:kern w:val="2"/>
                <w:szCs w:val="24"/>
                <w:lang w:val="en-US" w:eastAsia="zh-CN"/>
              </w:rPr>
              <w:t>2680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ja-JP"/>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zh-CN"/>
              </w:rPr>
            </w:pPr>
            <w:r w:rsidRPr="00142C57">
              <w:rPr>
                <w:lang w:eastAsia="zh-CN"/>
              </w:rPr>
              <w:t>20</w:t>
            </w:r>
          </w:p>
        </w:tc>
        <w:tc>
          <w:tcPr>
            <w:tcW w:w="1122" w:type="dxa"/>
            <w:shd w:val="clear" w:color="auto" w:fill="auto"/>
            <w:noWrap/>
            <w:vAlign w:val="center"/>
          </w:tcPr>
          <w:p w:rsidR="00D16475" w:rsidRPr="00142C57" w:rsidRDefault="00D16475" w:rsidP="00FA391C">
            <w:pPr>
              <w:pStyle w:val="TAC"/>
            </w:pPr>
            <w:r w:rsidRPr="00142C57">
              <w:rPr>
                <w:lang w:eastAsia="zh-CN"/>
              </w:rPr>
              <w:t>851</w:t>
            </w:r>
          </w:p>
        </w:tc>
        <w:tc>
          <w:tcPr>
            <w:tcW w:w="725" w:type="dxa"/>
            <w:shd w:val="clear" w:color="auto" w:fill="auto"/>
            <w:noWrap/>
            <w:vAlign w:val="center"/>
          </w:tcPr>
          <w:p w:rsidR="00D16475" w:rsidRPr="00142C57" w:rsidRDefault="00D16475" w:rsidP="00FA391C">
            <w:pPr>
              <w:pStyle w:val="TAC"/>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pPr>
            <w:r w:rsidRPr="00142C57">
              <w:rPr>
                <w:lang w:eastAsia="zh-CN"/>
              </w:rPr>
              <w:t>810</w:t>
            </w:r>
          </w:p>
        </w:tc>
        <w:tc>
          <w:tcPr>
            <w:tcW w:w="600" w:type="dxa"/>
            <w:shd w:val="clear" w:color="auto" w:fill="auto"/>
            <w:vAlign w:val="center"/>
          </w:tcPr>
          <w:p w:rsidR="00D16475" w:rsidRPr="00142C57" w:rsidRDefault="00D16475" w:rsidP="00FA391C">
            <w:pPr>
              <w:pStyle w:val="TAC"/>
            </w:pPr>
            <w:r w:rsidRPr="00142C57">
              <w:rPr>
                <w:kern w:val="2"/>
                <w:szCs w:val="24"/>
                <w:lang w:val="en-US" w:eastAsia="zh-CN"/>
              </w:rPr>
              <w:t>30.5</w:t>
            </w:r>
          </w:p>
        </w:tc>
        <w:tc>
          <w:tcPr>
            <w:tcW w:w="793"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D16475" w:rsidRPr="00142C57" w:rsidRDefault="00D16475" w:rsidP="00FA391C">
            <w:pPr>
              <w:pStyle w:val="TAC"/>
            </w:pPr>
            <w:r w:rsidRPr="00142C57">
              <w:rPr>
                <w:rFonts w:eastAsia="Malgun Gothic"/>
                <w:kern w:val="2"/>
                <w:szCs w:val="24"/>
                <w:lang w:val="en-US" w:eastAsia="ko-KR"/>
              </w:rPr>
              <w:t>|f</w:t>
            </w:r>
            <w:del w:id="48008" w:author="R4-1900248" w:date="2019-04-26T07:19:00Z">
              <w:r w:rsidRPr="00142C57" w:rsidDel="00F30AF2">
                <w:rPr>
                  <w:rFonts w:eastAsia="Malgun Gothic"/>
                  <w:kern w:val="2"/>
                  <w:szCs w:val="24"/>
                  <w:vertAlign w:val="subscript"/>
                  <w:lang w:val="en-US" w:eastAsia="ko-KR"/>
                </w:rPr>
                <w:delText>B</w:delText>
              </w:r>
            </w:del>
            <w:ins w:id="48009" w:author="R4-1900248" w:date="2019-04-26T07:19: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zh-CN"/>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3</w:t>
            </w:r>
            <w:r w:rsidRPr="00142C57">
              <w:rPr>
                <w:kern w:val="2"/>
                <w:szCs w:val="24"/>
                <w:lang w:val="en-US" w:eastAsia="zh-CN"/>
              </w:rPr>
              <w:t>370</w:t>
            </w:r>
          </w:p>
        </w:tc>
        <w:tc>
          <w:tcPr>
            <w:tcW w:w="725"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pPr>
            <w:r w:rsidRPr="00142C57">
              <w:rPr>
                <w:kern w:val="2"/>
                <w:szCs w:val="24"/>
                <w:lang w:val="en-US" w:eastAsia="zh-CN"/>
              </w:rPr>
              <w:t>3370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ja-JP"/>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09" w:type="dxa"/>
            <w:shd w:val="clear" w:color="auto" w:fill="auto"/>
            <w:vAlign w:val="center"/>
          </w:tcPr>
          <w:p w:rsidR="00D16475" w:rsidRPr="00142C57" w:rsidRDefault="00D16475" w:rsidP="00FA391C">
            <w:pPr>
              <w:pStyle w:val="TAC"/>
              <w:rPr>
                <w:lang w:eastAsia="zh-CN"/>
              </w:rPr>
            </w:pPr>
            <w:r w:rsidRPr="00142C57">
              <w:rPr>
                <w:lang w:eastAsia="zh-CN"/>
              </w:rPr>
              <w:t>7</w:t>
            </w:r>
          </w:p>
        </w:tc>
        <w:tc>
          <w:tcPr>
            <w:tcW w:w="1122" w:type="dxa"/>
            <w:shd w:val="clear" w:color="auto" w:fill="auto"/>
            <w:noWrap/>
            <w:vAlign w:val="center"/>
          </w:tcPr>
          <w:p w:rsidR="00D16475" w:rsidRPr="00142C57" w:rsidRDefault="00D16475" w:rsidP="00FA391C">
            <w:pPr>
              <w:pStyle w:val="TAC"/>
            </w:pPr>
            <w:r w:rsidRPr="00142C57">
              <w:rPr>
                <w:kern w:val="2"/>
                <w:szCs w:val="24"/>
                <w:lang w:val="en-US" w:eastAsia="zh-CN"/>
              </w:rPr>
              <w:t>2560</w:t>
            </w:r>
          </w:p>
        </w:tc>
        <w:tc>
          <w:tcPr>
            <w:tcW w:w="725"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pPr>
            <w:r w:rsidRPr="00142C57">
              <w:rPr>
                <w:kern w:val="2"/>
                <w:szCs w:val="24"/>
                <w:lang w:val="en-US" w:eastAsia="zh-CN"/>
              </w:rPr>
              <w:t>2680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ja-JP"/>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zh-CN"/>
              </w:rPr>
            </w:pPr>
            <w:r w:rsidRPr="00142C57">
              <w:rPr>
                <w:lang w:eastAsia="zh-CN"/>
              </w:rPr>
              <w:t>20</w:t>
            </w:r>
          </w:p>
        </w:tc>
        <w:tc>
          <w:tcPr>
            <w:tcW w:w="1122" w:type="dxa"/>
            <w:shd w:val="clear" w:color="auto" w:fill="auto"/>
            <w:noWrap/>
            <w:vAlign w:val="center"/>
          </w:tcPr>
          <w:p w:rsidR="00D16475" w:rsidRPr="00142C57" w:rsidRDefault="00D16475" w:rsidP="00FA391C">
            <w:pPr>
              <w:pStyle w:val="TAC"/>
            </w:pPr>
            <w:r w:rsidRPr="00142C57">
              <w:rPr>
                <w:lang w:eastAsia="zh-CN"/>
              </w:rPr>
              <w:t>851</w:t>
            </w:r>
          </w:p>
        </w:tc>
        <w:tc>
          <w:tcPr>
            <w:tcW w:w="725" w:type="dxa"/>
            <w:shd w:val="clear" w:color="auto" w:fill="auto"/>
            <w:noWrap/>
            <w:vAlign w:val="center"/>
          </w:tcPr>
          <w:p w:rsidR="00D16475" w:rsidRPr="00142C57" w:rsidRDefault="00D16475" w:rsidP="00FA391C">
            <w:pPr>
              <w:pStyle w:val="TAC"/>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pPr>
            <w:r w:rsidRPr="00142C57">
              <w:rPr>
                <w:lang w:eastAsia="zh-CN"/>
              </w:rPr>
              <w:t>810</w:t>
            </w:r>
          </w:p>
        </w:tc>
        <w:tc>
          <w:tcPr>
            <w:tcW w:w="600" w:type="dxa"/>
            <w:shd w:val="clear" w:color="auto" w:fill="auto"/>
            <w:vAlign w:val="center"/>
          </w:tcPr>
          <w:p w:rsidR="00D16475" w:rsidRPr="00142C57" w:rsidRDefault="00D16475" w:rsidP="00FA391C">
            <w:pPr>
              <w:pStyle w:val="TAC"/>
            </w:pPr>
            <w:r w:rsidRPr="00142C57">
              <w:rPr>
                <w:kern w:val="2"/>
                <w:szCs w:val="24"/>
                <w:lang w:val="en-US" w:eastAsia="zh-CN"/>
              </w:rPr>
              <w:t>3.0</w:t>
            </w:r>
          </w:p>
        </w:tc>
        <w:tc>
          <w:tcPr>
            <w:tcW w:w="793"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kern w:val="2"/>
                <w:szCs w:val="24"/>
                <w:lang w:val="en-US" w:eastAsia="zh-CN"/>
              </w:rPr>
              <w:t>5</w:t>
            </w:r>
          </w:p>
          <w:p w:rsidR="00D16475" w:rsidRPr="00142C57" w:rsidRDefault="00D16475" w:rsidP="00FA391C">
            <w:pPr>
              <w:pStyle w:val="TAC"/>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del w:id="48010" w:author="R4-1900248" w:date="2019-04-26T07:19:00Z">
              <w:r w:rsidRPr="00142C57" w:rsidDel="00F30AF2">
                <w:rPr>
                  <w:rFonts w:eastAsia="Malgun Gothic"/>
                  <w:kern w:val="2"/>
                  <w:szCs w:val="24"/>
                  <w:vertAlign w:val="subscript"/>
                  <w:lang w:val="en-US" w:eastAsia="ko-KR"/>
                </w:rPr>
                <w:delText>B</w:delText>
              </w:r>
            </w:del>
            <w:ins w:id="48011" w:author="R4-1900248" w:date="2019-04-26T07:19: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zh-CN"/>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34</w:t>
            </w:r>
            <w:r w:rsidRPr="00142C57">
              <w:rPr>
                <w:kern w:val="2"/>
                <w:szCs w:val="24"/>
                <w:lang w:val="en-US" w:eastAsia="zh-CN"/>
              </w:rPr>
              <w:t>35</w:t>
            </w:r>
          </w:p>
        </w:tc>
        <w:tc>
          <w:tcPr>
            <w:tcW w:w="725"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34</w:t>
            </w:r>
            <w:r w:rsidRPr="00142C57">
              <w:rPr>
                <w:kern w:val="2"/>
                <w:szCs w:val="24"/>
                <w:lang w:val="en-US" w:eastAsia="zh-CN"/>
              </w:rPr>
              <w:t>35</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ja-JP"/>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09" w:type="dxa"/>
            <w:shd w:val="clear" w:color="auto" w:fill="auto"/>
            <w:vAlign w:val="center"/>
          </w:tcPr>
          <w:p w:rsidR="00D16475" w:rsidRPr="00142C57" w:rsidRDefault="00D16475" w:rsidP="00FA391C">
            <w:pPr>
              <w:pStyle w:val="TAC"/>
              <w:rPr>
                <w:lang w:eastAsia="zh-CN"/>
              </w:rPr>
            </w:pPr>
            <w:r w:rsidRPr="00142C57">
              <w:rPr>
                <w:lang w:eastAsia="zh-CN"/>
              </w:rPr>
              <w:t>7</w:t>
            </w:r>
          </w:p>
        </w:tc>
        <w:tc>
          <w:tcPr>
            <w:tcW w:w="1122" w:type="dxa"/>
            <w:shd w:val="clear" w:color="auto" w:fill="auto"/>
            <w:noWrap/>
            <w:vAlign w:val="center"/>
          </w:tcPr>
          <w:p w:rsidR="00D16475" w:rsidRPr="00142C57" w:rsidRDefault="00D16475" w:rsidP="00FA391C">
            <w:pPr>
              <w:pStyle w:val="TAC"/>
            </w:pPr>
            <w:r w:rsidRPr="00142C57">
              <w:rPr>
                <w:kern w:val="2"/>
                <w:szCs w:val="24"/>
                <w:lang w:val="en-US" w:eastAsia="zh-CN"/>
              </w:rPr>
              <w:t>2555</w:t>
            </w:r>
          </w:p>
        </w:tc>
        <w:tc>
          <w:tcPr>
            <w:tcW w:w="725"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5</w:t>
            </w:r>
          </w:p>
        </w:tc>
        <w:tc>
          <w:tcPr>
            <w:tcW w:w="851"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25</w:t>
            </w:r>
          </w:p>
        </w:tc>
        <w:tc>
          <w:tcPr>
            <w:tcW w:w="1256" w:type="dxa"/>
            <w:shd w:val="clear" w:color="auto" w:fill="auto"/>
            <w:noWrap/>
            <w:vAlign w:val="center"/>
          </w:tcPr>
          <w:p w:rsidR="00D16475" w:rsidRPr="00142C57" w:rsidRDefault="00D16475" w:rsidP="00FA391C">
            <w:pPr>
              <w:pStyle w:val="TAC"/>
            </w:pPr>
            <w:r w:rsidRPr="00142C57">
              <w:rPr>
                <w:kern w:val="2"/>
                <w:szCs w:val="24"/>
                <w:lang w:val="en-US" w:eastAsia="zh-CN"/>
              </w:rPr>
              <w:t>2675</w:t>
            </w:r>
          </w:p>
        </w:tc>
        <w:tc>
          <w:tcPr>
            <w:tcW w:w="600" w:type="dxa"/>
            <w:shd w:val="clear" w:color="auto" w:fill="auto"/>
            <w:vAlign w:val="center"/>
          </w:tcPr>
          <w:p w:rsidR="00D16475" w:rsidRPr="00142C57" w:rsidRDefault="00D16475" w:rsidP="00FA391C">
            <w:pPr>
              <w:pStyle w:val="TAC"/>
            </w:pPr>
            <w:r w:rsidRPr="00142C57">
              <w:rPr>
                <w:kern w:val="2"/>
                <w:szCs w:val="24"/>
                <w:lang w:val="en-US" w:eastAsia="zh-CN"/>
              </w:rPr>
              <w:t>30.8</w:t>
            </w:r>
          </w:p>
        </w:tc>
        <w:tc>
          <w:tcPr>
            <w:tcW w:w="793" w:type="dxa"/>
            <w:shd w:val="clear" w:color="auto" w:fill="auto"/>
            <w:vAlign w:val="center"/>
          </w:tcPr>
          <w:p w:rsidR="00D16475" w:rsidRPr="00142C57" w:rsidRDefault="00D16475" w:rsidP="00FA391C">
            <w:pPr>
              <w:pStyle w:val="TAC"/>
              <w:rPr>
                <w:lang w:eastAsia="ja-JP"/>
              </w:rPr>
            </w:pPr>
            <w:r w:rsidRPr="00142C57">
              <w:rPr>
                <w:kern w:val="2"/>
                <w:szCs w:val="24"/>
                <w:lang w:val="en-US" w:eastAsia="ja-JP"/>
              </w:rPr>
              <w:t>FDD</w:t>
            </w:r>
          </w:p>
        </w:tc>
        <w:tc>
          <w:tcPr>
            <w:tcW w:w="999" w:type="dxa"/>
            <w:shd w:val="clear" w:color="auto" w:fill="auto"/>
            <w:vAlign w:val="center"/>
          </w:tcPr>
          <w:p w:rsidR="00D16475" w:rsidRPr="00142C57" w:rsidRDefault="00D16475" w:rsidP="00FA391C">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rsidR="00D16475" w:rsidRPr="00142C57" w:rsidRDefault="00D16475" w:rsidP="00FA391C">
            <w:pPr>
              <w:pStyle w:val="TAC"/>
            </w:pPr>
            <w:r w:rsidRPr="00142C57">
              <w:rPr>
                <w:rFonts w:eastAsia="Malgun Gothic"/>
                <w:kern w:val="2"/>
                <w:szCs w:val="24"/>
                <w:lang w:val="en-US" w:eastAsia="ko-KR"/>
              </w:rPr>
              <w:t>|f</w:t>
            </w:r>
            <w:del w:id="48012" w:author="R4-1900248" w:date="2019-04-26T07:20:00Z">
              <w:r w:rsidRPr="00142C57" w:rsidDel="00F30AF2">
                <w:rPr>
                  <w:rFonts w:eastAsia="Malgun Gothic"/>
                  <w:kern w:val="2"/>
                  <w:szCs w:val="24"/>
                  <w:vertAlign w:val="subscript"/>
                  <w:lang w:val="en-US" w:eastAsia="ko-KR"/>
                </w:rPr>
                <w:delText>B</w:delText>
              </w:r>
            </w:del>
            <w:ins w:id="48013" w:author="R4-1900248" w:date="2019-04-26T07:20:00Z">
              <w:r>
                <w:rPr>
                  <w:rFonts w:eastAsia="Malgun Gothic"/>
                  <w:kern w:val="2"/>
                  <w:szCs w:val="24"/>
                  <w:vertAlign w:val="subscript"/>
                  <w:lang w:val="en-US" w:eastAsia="ko-KR"/>
                </w:rPr>
                <w:t>n</w:t>
              </w:r>
            </w:ins>
            <w:r w:rsidRPr="00142C57">
              <w:rPr>
                <w:rFonts w:eastAsia="Malgun Gothic"/>
                <w:kern w:val="2"/>
                <w:szCs w:val="24"/>
                <w:vertAlign w:val="subscript"/>
                <w:lang w:val="en-US" w:eastAsia="ko-KR"/>
              </w:rPr>
              <w:t>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zh-CN"/>
              </w:rPr>
            </w:pPr>
            <w:r w:rsidRPr="00142C57">
              <w:rPr>
                <w:lang w:eastAsia="zh-CN"/>
              </w:rPr>
              <w:t>20</w:t>
            </w:r>
          </w:p>
        </w:tc>
        <w:tc>
          <w:tcPr>
            <w:tcW w:w="1122" w:type="dxa"/>
            <w:shd w:val="clear" w:color="auto" w:fill="auto"/>
            <w:noWrap/>
            <w:vAlign w:val="center"/>
          </w:tcPr>
          <w:p w:rsidR="00D16475" w:rsidRPr="00142C57" w:rsidRDefault="00D16475" w:rsidP="00FA391C">
            <w:pPr>
              <w:pStyle w:val="TAC"/>
            </w:pPr>
            <w:r w:rsidRPr="00142C57">
              <w:rPr>
                <w:lang w:eastAsia="zh-CN"/>
              </w:rPr>
              <w:t>845</w:t>
            </w:r>
          </w:p>
        </w:tc>
        <w:tc>
          <w:tcPr>
            <w:tcW w:w="725" w:type="dxa"/>
            <w:shd w:val="clear" w:color="auto" w:fill="auto"/>
            <w:noWrap/>
            <w:vAlign w:val="center"/>
          </w:tcPr>
          <w:p w:rsidR="00D16475" w:rsidRPr="00142C57" w:rsidRDefault="00D16475" w:rsidP="00FA391C">
            <w:pPr>
              <w:pStyle w:val="TAC"/>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pPr>
            <w:r w:rsidRPr="00142C57">
              <w:rPr>
                <w:lang w:eastAsia="zh-CN"/>
              </w:rPr>
              <w:t>804</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zh-CN"/>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3</w:t>
            </w:r>
            <w:r w:rsidRPr="00142C57">
              <w:rPr>
                <w:kern w:val="2"/>
                <w:szCs w:val="24"/>
                <w:lang w:val="en-US" w:eastAsia="zh-CN"/>
              </w:rPr>
              <w:t>520</w:t>
            </w:r>
          </w:p>
        </w:tc>
        <w:tc>
          <w:tcPr>
            <w:tcW w:w="725"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pPr>
            <w:r w:rsidRPr="00142C57">
              <w:rPr>
                <w:rFonts w:eastAsia="Malgun Gothic"/>
                <w:kern w:val="2"/>
                <w:szCs w:val="24"/>
                <w:lang w:val="en-US" w:eastAsia="ko-KR"/>
              </w:rPr>
              <w:t>3</w:t>
            </w:r>
            <w:r w:rsidRPr="00142C57">
              <w:rPr>
                <w:kern w:val="2"/>
                <w:szCs w:val="24"/>
                <w:lang w:val="en-US" w:eastAsia="zh-CN"/>
              </w:rPr>
              <w:t>520</w:t>
            </w:r>
          </w:p>
        </w:tc>
        <w:tc>
          <w:tcPr>
            <w:tcW w:w="600"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lang w:eastAsia="ja-JP"/>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pPr>
            <w:r w:rsidRPr="00142C57">
              <w:rPr>
                <w:rFonts w:eastAsia="Malgun Gothic"/>
                <w:kern w:val="2"/>
                <w:szCs w:val="24"/>
                <w:lang w:val="en-US" w:eastAsia="ko-KR"/>
              </w:rPr>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lang w:eastAsia="ja-JP"/>
              </w:rPr>
            </w:pPr>
            <w:r w:rsidRPr="00142C57">
              <w:rPr>
                <w:lang w:eastAsia="ja-JP"/>
              </w:rPr>
              <w:t>DC</w:t>
            </w:r>
            <w:r w:rsidRPr="00142C57">
              <w:t>_7A-28A</w:t>
            </w:r>
            <w:r w:rsidRPr="00142C57">
              <w:rPr>
                <w:lang w:eastAsia="ja-JP"/>
              </w:rPr>
              <w:t>_n78A</w:t>
            </w: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7</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2570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2670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28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lang w:eastAsia="ja-JP"/>
              </w:rPr>
              <w:t>720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lang w:eastAsia="ja-JP"/>
              </w:rPr>
              <w:t>780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lang w:eastAsia="ja-JP"/>
              </w:rPr>
              <w:t>8.3</w:t>
            </w:r>
          </w:p>
        </w:tc>
        <w:tc>
          <w:tcPr>
            <w:tcW w:w="793" w:type="dxa"/>
            <w:shd w:val="clear" w:color="auto" w:fill="auto"/>
            <w:vAlign w:val="center"/>
          </w:tcPr>
          <w:p w:rsidR="00D16475" w:rsidRPr="00142C57" w:rsidRDefault="00D16475" w:rsidP="00FA391C">
            <w:pPr>
              <w:pStyle w:val="TAC"/>
              <w:rPr>
                <w:kern w:val="2"/>
                <w:szCs w:val="24"/>
                <w:lang w:val="en-US" w:eastAsia="ja-JP"/>
              </w:rPr>
            </w:pP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lang w:eastAsia="ja-JP"/>
              </w:rPr>
              <w:t>IMD2</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n78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3350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3421</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2570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2670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28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lang w:eastAsia="ja-JP"/>
              </w:rPr>
              <w:t>720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lang w:eastAsia="ja-JP"/>
              </w:rPr>
              <w:t>790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lang w:eastAsia="ja-JP"/>
              </w:rPr>
              <w:t>3.0</w:t>
            </w:r>
          </w:p>
        </w:tc>
        <w:tc>
          <w:tcPr>
            <w:tcW w:w="793" w:type="dxa"/>
            <w:shd w:val="clear" w:color="auto" w:fill="auto"/>
            <w:vAlign w:val="center"/>
          </w:tcPr>
          <w:p w:rsidR="00D16475" w:rsidRPr="00142C57" w:rsidRDefault="00D16475" w:rsidP="00FA391C">
            <w:pPr>
              <w:pStyle w:val="TAC"/>
              <w:rPr>
                <w:kern w:val="2"/>
                <w:szCs w:val="24"/>
                <w:lang w:val="en-US" w:eastAsia="ja-JP"/>
              </w:rPr>
            </w:pP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lang w:eastAsia="ja-JP"/>
              </w:rPr>
              <w:t>IMD5</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n78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3460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3421</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7</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2570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2650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lang w:eastAsia="ja-JP"/>
              </w:rPr>
              <w:t>30.5</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lang w:eastAsia="ko-KR"/>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lang w:eastAsia="ja-JP"/>
              </w:rPr>
              <w:t>IMD2</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28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lang w:eastAsia="ja-JP"/>
              </w:rPr>
              <w:t>740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lang w:eastAsia="ja-JP"/>
              </w:rPr>
              <w:t>768</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n78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3390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10</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50</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3421</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kern w:val="2"/>
                <w:szCs w:val="24"/>
                <w:lang w:val="en-US" w:eastAsia="ja-JP"/>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N/A</w:t>
            </w:r>
          </w:p>
        </w:tc>
      </w:tr>
      <w:tr w:rsidR="00D16475" w:rsidRPr="00142C57" w:rsidTr="00FA391C">
        <w:trPr>
          <w:trHeight w:val="54"/>
          <w:jc w:val="center"/>
        </w:trPr>
        <w:tc>
          <w:tcPr>
            <w:tcW w:w="2176" w:type="dxa"/>
            <w:vMerge w:val="restart"/>
            <w:shd w:val="clear" w:color="auto" w:fill="auto"/>
            <w:vAlign w:val="center"/>
          </w:tcPr>
          <w:p w:rsidR="00D16475" w:rsidRDefault="00D16475" w:rsidP="00FA391C">
            <w:pPr>
              <w:pStyle w:val="TAC"/>
              <w:rPr>
                <w:ins w:id="48014" w:author="R4-1900248" w:date="2019-04-26T07:20:00Z"/>
                <w:rFonts w:eastAsia="Malgun Gothic"/>
                <w:lang w:eastAsia="ko-KR"/>
              </w:rPr>
            </w:pPr>
            <w:r w:rsidRPr="00142C57">
              <w:rPr>
                <w:rFonts w:eastAsia="Malgun Gothic"/>
                <w:lang w:eastAsia="ko-KR"/>
              </w:rPr>
              <w:t>DC_7A_n28A-n78A</w:t>
            </w:r>
          </w:p>
          <w:p w:rsidR="00D16475" w:rsidRPr="00142C57" w:rsidRDefault="00D16475" w:rsidP="00FA391C">
            <w:pPr>
              <w:pStyle w:val="TAC"/>
              <w:rPr>
                <w:lang w:eastAsia="ja-JP"/>
              </w:rPr>
            </w:pPr>
            <w:ins w:id="48015" w:author="R4-1900248" w:date="2019-04-26T07:20:00Z">
              <w:r>
                <w:rPr>
                  <w:rFonts w:eastAsia="Malgun Gothic"/>
                  <w:lang w:eastAsia="ko-KR"/>
                </w:rPr>
                <w:t>DC_7C</w:t>
              </w:r>
              <w:r w:rsidRPr="001B0F7A">
                <w:rPr>
                  <w:rFonts w:eastAsia="Malgun Gothic"/>
                  <w:lang w:eastAsia="ko-KR"/>
                </w:rPr>
                <w:t>_n28A-n78A</w:t>
              </w:r>
            </w:ins>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2565</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2685</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kern w:val="2"/>
                <w:szCs w:val="24"/>
                <w:lang w:val="en-US" w:eastAsia="ko-KR"/>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n28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745</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800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3310</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10</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50</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3310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29.7</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kern w:val="2"/>
                <w:szCs w:val="24"/>
                <w:lang w:val="en-US" w:eastAsia="ko-KR"/>
              </w:rPr>
              <w:t>TDD</w:t>
            </w:r>
          </w:p>
        </w:tc>
        <w:tc>
          <w:tcPr>
            <w:tcW w:w="999" w:type="dxa"/>
            <w:shd w:val="clear" w:color="auto" w:fill="auto"/>
            <w:vAlign w:val="center"/>
          </w:tcPr>
          <w:p w:rsidR="00D16475" w:rsidRDefault="00D16475" w:rsidP="00FA391C">
            <w:pPr>
              <w:pStyle w:val="TAC"/>
              <w:rPr>
                <w:ins w:id="48016" w:author="R4-1900248" w:date="2019-04-26T07:20:00Z"/>
              </w:rPr>
            </w:pPr>
            <w:r w:rsidRPr="00142C57">
              <w:t>IMD2</w:t>
            </w:r>
          </w:p>
          <w:p w:rsidR="00D16475" w:rsidRPr="00142C57" w:rsidRDefault="00D16475" w:rsidP="00FA391C">
            <w:pPr>
              <w:pStyle w:val="TAC"/>
              <w:rPr>
                <w:rFonts w:eastAsia="Malgun Gothic"/>
                <w:lang w:eastAsia="ko-KR"/>
              </w:rPr>
            </w:pPr>
            <w:ins w:id="48017" w:author="R4-1900248" w:date="2019-04-26T07:20:00Z">
              <w:r>
                <w:rPr>
                  <w:rFonts w:ascii="Calibri" w:hAnsi="Calibri"/>
                  <w:color w:val="000000"/>
                  <w:lang w:val="en-US" w:eastAsia="zh-CN"/>
                </w:rPr>
                <w:t>|</w:t>
              </w:r>
              <w:r w:rsidRPr="00115563">
                <w:rPr>
                  <w:rFonts w:ascii="Calibri" w:hAnsi="Calibri"/>
                  <w:color w:val="000000"/>
                  <w:lang w:val="en-US" w:eastAsia="zh-CN"/>
                </w:rPr>
                <w:t>f</w:t>
              </w:r>
              <w:r>
                <w:rPr>
                  <w:rFonts w:ascii="Calibri"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Pr>
                  <w:rFonts w:ascii="Calibri" w:hAnsi="Calibri"/>
                  <w:color w:val="000000"/>
                  <w:vertAlign w:val="subscript"/>
                  <w:lang w:val="en-US" w:eastAsia="zh-CN"/>
                </w:rPr>
                <w:t>n28</w:t>
              </w:r>
              <w:r>
                <w:rPr>
                  <w:rFonts w:ascii="Calibri" w:hAnsi="Calibri"/>
                  <w:color w:val="000000"/>
                  <w:lang w:val="en-US" w:eastAsia="ko-KR"/>
                </w:rPr>
                <w:t>|</w:t>
              </w:r>
            </w:ins>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7</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2565</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5</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25</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t>2685</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kern w:val="2"/>
                <w:szCs w:val="24"/>
                <w:lang w:val="en-US" w:eastAsia="ko-KR"/>
              </w:rPr>
              <w:t>FDD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n78</w:t>
            </w:r>
          </w:p>
        </w:tc>
        <w:tc>
          <w:tcPr>
            <w:tcW w:w="1122"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3365</w:t>
            </w:r>
          </w:p>
        </w:tc>
        <w:tc>
          <w:tcPr>
            <w:tcW w:w="725"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10</w:t>
            </w:r>
          </w:p>
        </w:tc>
        <w:tc>
          <w:tcPr>
            <w:tcW w:w="851"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50</w:t>
            </w:r>
          </w:p>
        </w:tc>
        <w:tc>
          <w:tcPr>
            <w:tcW w:w="1256" w:type="dxa"/>
            <w:shd w:val="clear" w:color="auto" w:fill="auto"/>
            <w:noWrap/>
            <w:vAlign w:val="center"/>
          </w:tcPr>
          <w:p w:rsidR="00D16475" w:rsidRPr="00142C57" w:rsidRDefault="00D16475" w:rsidP="00FA391C">
            <w:pPr>
              <w:pStyle w:val="TAC"/>
              <w:rPr>
                <w:rFonts w:eastAsia="Malgun Gothic"/>
                <w:kern w:val="2"/>
                <w:szCs w:val="24"/>
                <w:lang w:val="en-US" w:eastAsia="ko-KR"/>
              </w:rPr>
            </w:pPr>
            <w:r w:rsidRPr="00142C57">
              <w:rPr>
                <w:rFonts w:eastAsia="Malgun Gothic"/>
                <w:lang w:eastAsia="ko-KR"/>
              </w:rPr>
              <w:t>3365</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N/A</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kern w:val="2"/>
                <w:szCs w:val="24"/>
                <w:lang w:val="en-US" w:eastAsia="ko-KR"/>
              </w:rPr>
              <w:t>TDD</w:t>
            </w:r>
          </w:p>
        </w:tc>
        <w:tc>
          <w:tcPr>
            <w:tcW w:w="999" w:type="dxa"/>
            <w:shd w:val="clear" w:color="auto" w:fill="auto"/>
            <w:vAlign w:val="center"/>
          </w:tcPr>
          <w:p w:rsidR="00D16475" w:rsidRPr="00142C57" w:rsidRDefault="00D16475" w:rsidP="00FA391C">
            <w:pPr>
              <w:pStyle w:val="TAC"/>
              <w:rPr>
                <w:rFonts w:eastAsia="Malgun Gothic"/>
                <w:lang w:eastAsia="ko-KR"/>
              </w:rPr>
            </w:pPr>
            <w:r w:rsidRPr="00142C57">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lang w:eastAsia="ja-JP"/>
              </w:rPr>
            </w:pPr>
          </w:p>
        </w:tc>
        <w:tc>
          <w:tcPr>
            <w:tcW w:w="1109" w:type="dxa"/>
            <w:shd w:val="clear" w:color="auto" w:fill="auto"/>
            <w:vAlign w:val="center"/>
          </w:tcPr>
          <w:p w:rsidR="00D16475" w:rsidRPr="00142C57" w:rsidRDefault="00D16475" w:rsidP="00FA391C">
            <w:pPr>
              <w:pStyle w:val="TAC"/>
              <w:rPr>
                <w:lang w:eastAsia="ja-JP"/>
              </w:rPr>
            </w:pPr>
            <w:r w:rsidRPr="00142C57">
              <w:rPr>
                <w:rFonts w:eastAsia="Malgun Gothic"/>
                <w:lang w:eastAsia="ko-KR"/>
              </w:rPr>
              <w:t>n28</w:t>
            </w:r>
          </w:p>
        </w:tc>
        <w:tc>
          <w:tcPr>
            <w:tcW w:w="1122" w:type="dxa"/>
            <w:shd w:val="clear" w:color="auto" w:fill="auto"/>
            <w:noWrap/>
            <w:vAlign w:val="center"/>
          </w:tcPr>
          <w:p w:rsidR="00D16475" w:rsidRPr="00142C57" w:rsidRDefault="00D16475" w:rsidP="00FA391C">
            <w:pPr>
              <w:pStyle w:val="TAC"/>
              <w:rPr>
                <w:kern w:val="2"/>
                <w:szCs w:val="24"/>
                <w:lang w:val="en-US" w:eastAsia="ko-KR"/>
              </w:rPr>
            </w:pPr>
            <w:r w:rsidRPr="00142C57">
              <w:rPr>
                <w:lang w:val="en-US" w:eastAsia="ko-KR"/>
              </w:rPr>
              <w:t>745</w:t>
            </w:r>
          </w:p>
        </w:tc>
        <w:tc>
          <w:tcPr>
            <w:tcW w:w="725" w:type="dxa"/>
            <w:shd w:val="clear" w:color="auto" w:fill="auto"/>
            <w:noWrap/>
            <w:vAlign w:val="center"/>
          </w:tcPr>
          <w:p w:rsidR="00D16475" w:rsidRPr="00142C57" w:rsidRDefault="00D16475" w:rsidP="00FA391C">
            <w:pPr>
              <w:pStyle w:val="TAC"/>
              <w:rPr>
                <w:kern w:val="2"/>
                <w:szCs w:val="24"/>
                <w:lang w:val="en-US" w:eastAsia="ko-KR"/>
              </w:rPr>
            </w:pPr>
            <w:r w:rsidRPr="00142C57">
              <w:rPr>
                <w:lang w:val="en-US" w:eastAsia="ko-KR"/>
              </w:rPr>
              <w:t>5</w:t>
            </w:r>
          </w:p>
        </w:tc>
        <w:tc>
          <w:tcPr>
            <w:tcW w:w="851" w:type="dxa"/>
            <w:shd w:val="clear" w:color="auto" w:fill="auto"/>
            <w:noWrap/>
            <w:vAlign w:val="center"/>
          </w:tcPr>
          <w:p w:rsidR="00D16475" w:rsidRPr="00142C57" w:rsidRDefault="00D16475" w:rsidP="00FA391C">
            <w:pPr>
              <w:pStyle w:val="TAC"/>
              <w:rPr>
                <w:kern w:val="2"/>
                <w:szCs w:val="24"/>
                <w:lang w:val="en-US" w:eastAsia="ko-KR"/>
              </w:rPr>
            </w:pPr>
            <w:r w:rsidRPr="00142C57">
              <w:rPr>
                <w:lang w:val="en-US" w:eastAsia="ko-KR"/>
              </w:rPr>
              <w:t>25</w:t>
            </w:r>
          </w:p>
        </w:tc>
        <w:tc>
          <w:tcPr>
            <w:tcW w:w="1256" w:type="dxa"/>
            <w:shd w:val="clear" w:color="auto" w:fill="auto"/>
            <w:noWrap/>
            <w:vAlign w:val="center"/>
          </w:tcPr>
          <w:p w:rsidR="00D16475" w:rsidRPr="00142C57" w:rsidRDefault="00D16475" w:rsidP="00FA391C">
            <w:pPr>
              <w:pStyle w:val="TAC"/>
              <w:rPr>
                <w:kern w:val="2"/>
                <w:szCs w:val="24"/>
                <w:lang w:val="en-US" w:eastAsia="ko-KR"/>
              </w:rPr>
            </w:pPr>
            <w:r w:rsidRPr="00142C57">
              <w:rPr>
                <w:lang w:val="en-US" w:eastAsia="ko-KR"/>
              </w:rPr>
              <w:t>800</w:t>
            </w:r>
          </w:p>
        </w:tc>
        <w:tc>
          <w:tcPr>
            <w:tcW w:w="600"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rFonts w:eastAsia="Malgun Gothic"/>
                <w:kern w:val="2"/>
                <w:szCs w:val="24"/>
                <w:lang w:val="en-US" w:eastAsia="ko-KR"/>
              </w:rPr>
              <w:t>28.8</w:t>
            </w:r>
          </w:p>
        </w:tc>
        <w:tc>
          <w:tcPr>
            <w:tcW w:w="793" w:type="dxa"/>
            <w:shd w:val="clear" w:color="auto" w:fill="auto"/>
            <w:vAlign w:val="center"/>
          </w:tcPr>
          <w:p w:rsidR="00D16475" w:rsidRPr="00142C57" w:rsidRDefault="00D16475" w:rsidP="00FA391C">
            <w:pPr>
              <w:pStyle w:val="TAC"/>
              <w:rPr>
                <w:kern w:val="2"/>
                <w:szCs w:val="24"/>
                <w:lang w:val="en-US" w:eastAsia="ja-JP"/>
              </w:rPr>
            </w:pPr>
            <w:r w:rsidRPr="00142C57">
              <w:rPr>
                <w:rFonts w:eastAsia="Malgun Gothic"/>
                <w:kern w:val="2"/>
                <w:szCs w:val="24"/>
                <w:lang w:val="en-US" w:eastAsia="ko-KR"/>
              </w:rPr>
              <w:t>FDD</w:t>
            </w:r>
          </w:p>
        </w:tc>
        <w:tc>
          <w:tcPr>
            <w:tcW w:w="999" w:type="dxa"/>
            <w:shd w:val="clear" w:color="auto" w:fill="auto"/>
            <w:vAlign w:val="center"/>
          </w:tcPr>
          <w:p w:rsidR="00D16475" w:rsidRDefault="00D16475" w:rsidP="00FA391C">
            <w:pPr>
              <w:pStyle w:val="TAC"/>
              <w:rPr>
                <w:ins w:id="48018" w:author="R4-1900248" w:date="2019-04-26T07:20:00Z"/>
              </w:rPr>
            </w:pPr>
            <w:r w:rsidRPr="00142C57">
              <w:t>IMD2</w:t>
            </w:r>
          </w:p>
          <w:p w:rsidR="00D16475" w:rsidRPr="00142C57" w:rsidRDefault="00D16475" w:rsidP="00FA391C">
            <w:pPr>
              <w:pStyle w:val="TAC"/>
              <w:rPr>
                <w:rFonts w:eastAsia="Malgun Gothic"/>
                <w:lang w:eastAsia="ko-KR"/>
              </w:rPr>
            </w:pPr>
            <w:ins w:id="48019" w:author="R4-1900248" w:date="2019-04-26T07:20:00Z">
              <w:r>
                <w:rPr>
                  <w:rFonts w:ascii="Calibri" w:hAnsi="Calibri"/>
                  <w:color w:val="000000"/>
                  <w:lang w:val="en-US" w:eastAsia="zh-CN"/>
                </w:rPr>
                <w:t>|</w:t>
              </w:r>
              <w:r w:rsidRPr="00115563">
                <w:rPr>
                  <w:rFonts w:ascii="Calibri" w:hAnsi="Calibri"/>
                  <w:color w:val="000000"/>
                  <w:lang w:val="en-US" w:eastAsia="zh-CN"/>
                </w:rPr>
                <w:t>f</w:t>
              </w:r>
              <w:r>
                <w:rPr>
                  <w:rFonts w:ascii="Calibri" w:hAnsi="Calibri"/>
                  <w:color w:val="000000"/>
                  <w:vertAlign w:val="subscript"/>
                  <w:lang w:val="en-US" w:eastAsia="zh-CN"/>
                </w:rPr>
                <w:t>n7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7</w:t>
              </w:r>
              <w:r>
                <w:rPr>
                  <w:rFonts w:ascii="Calibri" w:hAnsi="Calibri"/>
                  <w:color w:val="000000"/>
                  <w:lang w:val="en-US" w:eastAsia="ko-KR"/>
                </w:rPr>
                <w:t>|</w:t>
              </w:r>
            </w:ins>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rPr>
                <w:lang w:eastAsia="ja-JP"/>
              </w:rPr>
              <w:t>DC</w:t>
            </w:r>
            <w:r w:rsidRPr="00142C57">
              <w:t>_</w:t>
            </w:r>
            <w:r w:rsidRPr="00142C57">
              <w:rPr>
                <w:lang w:eastAsia="zh-CN"/>
              </w:rPr>
              <w:t>7</w:t>
            </w:r>
            <w:r w:rsidRPr="00142C57">
              <w:t>A-</w:t>
            </w:r>
            <w:r w:rsidRPr="00142C57">
              <w:rPr>
                <w:lang w:eastAsia="zh-CN"/>
              </w:rPr>
              <w:t>46</w:t>
            </w:r>
            <w:r w:rsidRPr="00142C57">
              <w:rPr>
                <w:lang w:eastAsia="ja-JP"/>
              </w:rPr>
              <w:t>A</w:t>
            </w:r>
            <w:r w:rsidRPr="00142C57">
              <w:rPr>
                <w:lang w:eastAsia="zh-CN"/>
              </w:rPr>
              <w:t>_</w:t>
            </w:r>
            <w:r w:rsidRPr="00142C57">
              <w:rPr>
                <w:lang w:eastAsia="ja-JP"/>
              </w:rPr>
              <w:t>n7</w:t>
            </w:r>
            <w:r w:rsidRPr="00142C57">
              <w:rPr>
                <w:lang w:eastAsia="zh-CN"/>
              </w:rPr>
              <w:t>8</w:t>
            </w:r>
            <w:r w:rsidRPr="00142C57">
              <w:t>A</w:t>
            </w:r>
            <w:r w:rsidRPr="00142C57">
              <w:rPr>
                <w:vertAlign w:val="superscript"/>
                <w:lang w:eastAsia="zh-CN"/>
              </w:rPr>
              <w:t>6</w:t>
            </w: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7</w:t>
            </w:r>
          </w:p>
        </w:tc>
        <w:tc>
          <w:tcPr>
            <w:tcW w:w="1122"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725"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851"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1256"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FDD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46</w:t>
            </w:r>
          </w:p>
        </w:tc>
        <w:tc>
          <w:tcPr>
            <w:tcW w:w="1122"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725"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851"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1256"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zh-CN"/>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rPr>
                <w:lang w:eastAsia="zh-CN"/>
              </w:rPr>
              <w:t>IMD2, IMD5</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n7</w:t>
            </w:r>
            <w:r w:rsidRPr="00142C57">
              <w:rPr>
                <w:lang w:eastAsia="zh-CN"/>
              </w:rPr>
              <w:t>8</w:t>
            </w:r>
          </w:p>
        </w:tc>
        <w:tc>
          <w:tcPr>
            <w:tcW w:w="1122"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725"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851"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1256" w:type="dxa"/>
            <w:shd w:val="clear" w:color="auto" w:fill="auto"/>
            <w:noWrap/>
            <w:vAlign w:val="center"/>
          </w:tcPr>
          <w:p w:rsidR="00D16475" w:rsidRPr="00142C57" w:rsidRDefault="00D16475" w:rsidP="00FA391C">
            <w:pPr>
              <w:pStyle w:val="TAC"/>
              <w:rPr>
                <w:rFonts w:eastAsia="Malgun Gothic"/>
                <w:lang w:eastAsia="ko-KR"/>
              </w:rPr>
            </w:pPr>
            <w:r w:rsidRPr="00142C57">
              <w:t>N/A</w:t>
            </w:r>
          </w:p>
        </w:tc>
        <w:tc>
          <w:tcPr>
            <w:tcW w:w="600" w:type="dxa"/>
            <w:shd w:val="clear" w:color="auto" w:fill="auto"/>
            <w:vAlign w:val="center"/>
          </w:tcPr>
          <w:p w:rsidR="00D16475" w:rsidRPr="00142C57" w:rsidRDefault="00D16475" w:rsidP="00FA391C">
            <w:pPr>
              <w:pStyle w:val="TAC"/>
              <w:rPr>
                <w:rFonts w:eastAsia="Malgun Gothic"/>
                <w:lang w:eastAsia="ko-KR"/>
              </w:rPr>
            </w:pPr>
            <w:r w:rsidRPr="00142C57">
              <w:t>N/A</w:t>
            </w:r>
          </w:p>
        </w:tc>
        <w:tc>
          <w:tcPr>
            <w:tcW w:w="793" w:type="dxa"/>
            <w:shd w:val="clear" w:color="auto" w:fill="auto"/>
            <w:vAlign w:val="center"/>
          </w:tcPr>
          <w:p w:rsidR="00D16475" w:rsidRPr="00142C57" w:rsidRDefault="00D16475" w:rsidP="00FA391C">
            <w:pPr>
              <w:pStyle w:val="TAC"/>
              <w:rPr>
                <w:rFonts w:eastAsia="Malgun Gothic"/>
                <w:lang w:eastAsia="ko-KR"/>
              </w:rPr>
            </w:pPr>
            <w:r w:rsidRPr="00142C57">
              <w:rPr>
                <w:lang w:eastAsia="ja-JP"/>
              </w:rPr>
              <w:t>TDD</w:t>
            </w:r>
          </w:p>
        </w:tc>
        <w:tc>
          <w:tcPr>
            <w:tcW w:w="999" w:type="dxa"/>
            <w:shd w:val="clear" w:color="auto" w:fill="auto"/>
            <w:vAlign w:val="center"/>
          </w:tcPr>
          <w:p w:rsidR="00D16475" w:rsidRPr="00142C57" w:rsidRDefault="00D16475" w:rsidP="00FA391C">
            <w:pPr>
              <w:pStyle w:val="TAC"/>
              <w:rPr>
                <w:rFonts w:eastAsia="Malgun Gothic"/>
                <w:kern w:val="2"/>
                <w:szCs w:val="24"/>
                <w:lang w:val="en-US" w:eastAsia="ko-KR"/>
              </w:rPr>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B0F7A" w:rsidRDefault="00D16475" w:rsidP="00FA391C">
            <w:pPr>
              <w:pStyle w:val="TAC"/>
              <w:rPr>
                <w:ins w:id="48020" w:author="R4-1815212" w:date="2019-01-29T17:35:00Z"/>
              </w:rPr>
            </w:pPr>
            <w:ins w:id="48021" w:author="R4-1815212" w:date="2019-01-29T17:35:00Z">
              <w:r w:rsidRPr="001B0F7A">
                <w:t>DC_7A-66A_n78A</w:t>
              </w:r>
            </w:ins>
          </w:p>
          <w:p w:rsidR="00D16475" w:rsidRPr="001B0F7A" w:rsidRDefault="00D16475" w:rsidP="00FA391C">
            <w:pPr>
              <w:pStyle w:val="TAC"/>
              <w:rPr>
                <w:ins w:id="48022" w:author="R4-1815212" w:date="2019-01-29T17:35:00Z"/>
              </w:rPr>
            </w:pPr>
            <w:ins w:id="48023" w:author="R4-1815212" w:date="2019-01-29T17:35:00Z">
              <w:r w:rsidRPr="001B0F7A">
                <w:t>DC_7C-66A_n78A</w:t>
              </w:r>
            </w:ins>
          </w:p>
          <w:p w:rsidR="00D16475" w:rsidRPr="005F7A5A" w:rsidRDefault="00D16475" w:rsidP="00FA391C">
            <w:pPr>
              <w:pStyle w:val="TAC"/>
              <w:rPr>
                <w:ins w:id="48024" w:author="R4-1900900" w:date="2019-04-26T12:51:00Z"/>
              </w:rPr>
            </w:pPr>
            <w:ins w:id="48025" w:author="R4-1815212" w:date="2019-01-29T17:35:00Z">
              <w:r w:rsidRPr="001B0F7A">
                <w:t>DC_7A-7A-66A_n78A</w:t>
              </w:r>
            </w:ins>
          </w:p>
          <w:p w:rsidR="00D16475" w:rsidRDefault="00D16475" w:rsidP="00FA391C">
            <w:pPr>
              <w:pStyle w:val="TAC"/>
              <w:rPr>
                <w:ins w:id="48026" w:author="R4-1903646" w:date="2019-04-29T10:47:00Z"/>
              </w:rPr>
            </w:pPr>
            <w:ins w:id="48027" w:author="R4-1900900" w:date="2019-04-26T12:51:00Z">
              <w:r w:rsidRPr="005F7A5A">
                <w:t>DC_7A-66A-66A_n78A</w:t>
              </w:r>
            </w:ins>
          </w:p>
          <w:p w:rsidR="00D16475" w:rsidRDefault="00D16475" w:rsidP="00FA391C">
            <w:pPr>
              <w:pStyle w:val="TAC"/>
              <w:rPr>
                <w:ins w:id="48028" w:author="R4-1903646" w:date="2019-04-29T10:47:00Z"/>
              </w:rPr>
            </w:pPr>
            <w:ins w:id="48029" w:author="R4-1903646" w:date="2019-04-29T10:47:00Z">
              <w:r>
                <w:t>DC_7A-7A-66A-66A_n78A</w:t>
              </w:r>
            </w:ins>
          </w:p>
          <w:p w:rsidR="00D16475" w:rsidRPr="00142C57" w:rsidRDefault="00D16475" w:rsidP="00FA391C">
            <w:pPr>
              <w:pStyle w:val="TAC"/>
            </w:pPr>
            <w:ins w:id="48030" w:author="R4-1903646" w:date="2019-04-29T10:47:00Z">
              <w:r>
                <w:t>DC_7C-66A-66A_n78A</w:t>
              </w:r>
            </w:ins>
          </w:p>
        </w:tc>
        <w:tc>
          <w:tcPr>
            <w:tcW w:w="1109" w:type="dxa"/>
            <w:shd w:val="clear" w:color="auto" w:fill="auto"/>
            <w:vAlign w:val="center"/>
          </w:tcPr>
          <w:p w:rsidR="00D16475" w:rsidRPr="00142C57" w:rsidRDefault="00D16475" w:rsidP="00FA391C">
            <w:pPr>
              <w:pStyle w:val="TAC"/>
              <w:rPr>
                <w:rFonts w:eastAsia="MS Mincho"/>
              </w:rPr>
            </w:pPr>
            <w:ins w:id="48031" w:author="R4-1815212" w:date="2019-01-29T17:35:00Z">
              <w:r w:rsidRPr="001B0F7A">
                <w:rPr>
                  <w:rFonts w:eastAsia="Malgun Gothic"/>
                  <w:lang w:eastAsia="ko-KR"/>
                </w:rPr>
                <w:t>7</w:t>
              </w:r>
            </w:ins>
          </w:p>
        </w:tc>
        <w:tc>
          <w:tcPr>
            <w:tcW w:w="1122" w:type="dxa"/>
            <w:shd w:val="clear" w:color="auto" w:fill="auto"/>
            <w:noWrap/>
            <w:vAlign w:val="center"/>
          </w:tcPr>
          <w:p w:rsidR="00D16475" w:rsidRPr="00142C57" w:rsidRDefault="00D16475" w:rsidP="00FA391C">
            <w:pPr>
              <w:pStyle w:val="TAC"/>
              <w:rPr>
                <w:rFonts w:eastAsia="MS Mincho"/>
              </w:rPr>
            </w:pPr>
            <w:ins w:id="48032" w:author="R4-1815212" w:date="2019-01-29T17:35:00Z">
              <w:r w:rsidRPr="001B0F7A">
                <w:rPr>
                  <w:rFonts w:eastAsia="Malgun Gothic"/>
                  <w:lang w:eastAsia="ko-KR"/>
                </w:rPr>
                <w:t>25</w:t>
              </w:r>
              <w:r w:rsidRPr="001B0F7A">
                <w:t>50</w:t>
              </w:r>
            </w:ins>
          </w:p>
        </w:tc>
        <w:tc>
          <w:tcPr>
            <w:tcW w:w="725" w:type="dxa"/>
            <w:shd w:val="clear" w:color="auto" w:fill="auto"/>
            <w:noWrap/>
            <w:vAlign w:val="center"/>
          </w:tcPr>
          <w:p w:rsidR="00D16475" w:rsidRPr="00142C57" w:rsidRDefault="00D16475" w:rsidP="00FA391C">
            <w:pPr>
              <w:pStyle w:val="TAC"/>
              <w:rPr>
                <w:rFonts w:eastAsia="MS Mincho"/>
              </w:rPr>
            </w:pPr>
            <w:ins w:id="48033" w:author="R4-1815212" w:date="2019-01-29T17:35:00Z">
              <w:r w:rsidRPr="001B0F7A">
                <w:rPr>
                  <w:rFonts w:eastAsia="Malgun Gothic"/>
                  <w:lang w:eastAsia="ko-KR"/>
                </w:rPr>
                <w:t>5</w:t>
              </w:r>
            </w:ins>
          </w:p>
        </w:tc>
        <w:tc>
          <w:tcPr>
            <w:tcW w:w="851" w:type="dxa"/>
            <w:shd w:val="clear" w:color="auto" w:fill="auto"/>
            <w:noWrap/>
            <w:vAlign w:val="center"/>
          </w:tcPr>
          <w:p w:rsidR="00D16475" w:rsidRPr="00142C57" w:rsidRDefault="00D16475" w:rsidP="00FA391C">
            <w:pPr>
              <w:pStyle w:val="TAC"/>
              <w:rPr>
                <w:rFonts w:eastAsia="MS Mincho"/>
              </w:rPr>
            </w:pPr>
            <w:ins w:id="48034" w:author="R4-1815212" w:date="2019-01-29T17:35:00Z">
              <w:r w:rsidRPr="001B0F7A">
                <w:rPr>
                  <w:rFonts w:eastAsia="Malgun Gothic"/>
                  <w:lang w:eastAsia="ko-KR"/>
                </w:rPr>
                <w:t>25</w:t>
              </w:r>
            </w:ins>
          </w:p>
        </w:tc>
        <w:tc>
          <w:tcPr>
            <w:tcW w:w="1256" w:type="dxa"/>
            <w:shd w:val="clear" w:color="auto" w:fill="auto"/>
            <w:noWrap/>
            <w:vAlign w:val="center"/>
          </w:tcPr>
          <w:p w:rsidR="00D16475" w:rsidRPr="00142C57" w:rsidRDefault="00D16475" w:rsidP="00FA391C">
            <w:pPr>
              <w:pStyle w:val="TAC"/>
              <w:rPr>
                <w:rFonts w:eastAsia="MS Mincho"/>
              </w:rPr>
            </w:pPr>
            <w:ins w:id="48035" w:author="R4-1815212" w:date="2019-01-29T17:35:00Z">
              <w:r w:rsidRPr="001B0F7A">
                <w:rPr>
                  <w:rFonts w:eastAsia="Malgun Gothic"/>
                  <w:lang w:eastAsia="ko-KR"/>
                </w:rPr>
                <w:t>26</w:t>
              </w:r>
              <w:r w:rsidRPr="001B0F7A">
                <w:t>85</w:t>
              </w:r>
            </w:ins>
          </w:p>
        </w:tc>
        <w:tc>
          <w:tcPr>
            <w:tcW w:w="600" w:type="dxa"/>
            <w:shd w:val="clear" w:color="auto" w:fill="auto"/>
            <w:vAlign w:val="center"/>
          </w:tcPr>
          <w:p w:rsidR="00D16475" w:rsidRPr="00142C57" w:rsidRDefault="00D16475" w:rsidP="00FA391C">
            <w:pPr>
              <w:pStyle w:val="TAC"/>
            </w:pPr>
            <w:ins w:id="48036" w:author="R4-1815212" w:date="2019-01-29T17:35:00Z">
              <w:r w:rsidRPr="001B0F7A">
                <w:rPr>
                  <w:rFonts w:eastAsia="Malgun Gothic"/>
                  <w:lang w:eastAsia="ko-KR"/>
                </w:rPr>
                <w:t>N/A</w:t>
              </w:r>
            </w:ins>
          </w:p>
        </w:tc>
        <w:tc>
          <w:tcPr>
            <w:tcW w:w="793" w:type="dxa"/>
            <w:shd w:val="clear" w:color="auto" w:fill="auto"/>
            <w:vAlign w:val="center"/>
          </w:tcPr>
          <w:p w:rsidR="00D16475" w:rsidRPr="00142C57" w:rsidRDefault="00D16475" w:rsidP="00FA391C">
            <w:pPr>
              <w:pStyle w:val="TAC"/>
              <w:rPr>
                <w:rFonts w:eastAsia="MS Mincho"/>
              </w:rPr>
            </w:pPr>
            <w:ins w:id="48037" w:author="R4-1815212" w:date="2019-01-29T17:35:00Z">
              <w:r w:rsidRPr="001B0F7A">
                <w:t>FDD</w:t>
              </w:r>
            </w:ins>
          </w:p>
        </w:tc>
        <w:tc>
          <w:tcPr>
            <w:tcW w:w="999" w:type="dxa"/>
            <w:shd w:val="clear" w:color="auto" w:fill="auto"/>
            <w:vAlign w:val="center"/>
          </w:tcPr>
          <w:p w:rsidR="00D16475" w:rsidRPr="00142C57" w:rsidRDefault="00D16475" w:rsidP="00FA391C">
            <w:pPr>
              <w:pStyle w:val="TAC"/>
            </w:pPr>
            <w:ins w:id="48038" w:author="R4-1815212" w:date="2019-01-29T17:35:00Z">
              <w:r w:rsidRPr="001B0F7A">
                <w:rPr>
                  <w:rFonts w:eastAsia="Malgun Gothic"/>
                  <w:kern w:val="2"/>
                  <w:szCs w:val="24"/>
                  <w:lang w:val="en-US" w:eastAsia="ko-KR"/>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8039" w:author="R4-1815212" w:date="2019-01-29T17:35:00Z">
              <w:r w:rsidRPr="001B0F7A">
                <w:t>66</w:t>
              </w:r>
            </w:ins>
          </w:p>
        </w:tc>
        <w:tc>
          <w:tcPr>
            <w:tcW w:w="1122" w:type="dxa"/>
            <w:shd w:val="clear" w:color="auto" w:fill="auto"/>
            <w:noWrap/>
            <w:vAlign w:val="center"/>
          </w:tcPr>
          <w:p w:rsidR="00D16475" w:rsidRPr="00142C57" w:rsidRDefault="00D16475" w:rsidP="00FA391C">
            <w:pPr>
              <w:pStyle w:val="TAC"/>
              <w:rPr>
                <w:rFonts w:eastAsia="MS Mincho"/>
              </w:rPr>
            </w:pPr>
            <w:ins w:id="48040" w:author="R4-1815212" w:date="2019-01-29T17:35:00Z">
              <w:r w:rsidRPr="001B0F7A">
                <w:rPr>
                  <w:kern w:val="2"/>
                  <w:lang w:val="en-US"/>
                </w:rPr>
                <w:t>1750</w:t>
              </w:r>
            </w:ins>
          </w:p>
        </w:tc>
        <w:tc>
          <w:tcPr>
            <w:tcW w:w="725" w:type="dxa"/>
            <w:shd w:val="clear" w:color="auto" w:fill="auto"/>
            <w:noWrap/>
            <w:vAlign w:val="center"/>
          </w:tcPr>
          <w:p w:rsidR="00D16475" w:rsidRPr="00142C57" w:rsidRDefault="00D16475" w:rsidP="00FA391C">
            <w:pPr>
              <w:pStyle w:val="TAC"/>
              <w:rPr>
                <w:rFonts w:eastAsia="MS Mincho"/>
              </w:rPr>
            </w:pPr>
            <w:ins w:id="48041" w:author="R4-1815212" w:date="2019-01-29T17:35:00Z">
              <w:r w:rsidRPr="001B0F7A">
                <w:rPr>
                  <w:rFonts w:eastAsia="Malgun Gothic"/>
                  <w:kern w:val="2"/>
                  <w:lang w:val="en-US" w:eastAsia="ko-KR"/>
                </w:rPr>
                <w:t>5</w:t>
              </w:r>
            </w:ins>
          </w:p>
        </w:tc>
        <w:tc>
          <w:tcPr>
            <w:tcW w:w="851" w:type="dxa"/>
            <w:shd w:val="clear" w:color="auto" w:fill="auto"/>
            <w:noWrap/>
            <w:vAlign w:val="center"/>
          </w:tcPr>
          <w:p w:rsidR="00D16475" w:rsidRPr="00142C57" w:rsidRDefault="00D16475" w:rsidP="00FA391C">
            <w:pPr>
              <w:pStyle w:val="TAC"/>
              <w:rPr>
                <w:rFonts w:eastAsia="MS Mincho"/>
              </w:rPr>
            </w:pPr>
            <w:ins w:id="48042" w:author="R4-1815212" w:date="2019-01-29T17:35:00Z">
              <w:r w:rsidRPr="001B0F7A">
                <w:rPr>
                  <w:rFonts w:eastAsia="Malgun Gothic"/>
                  <w:kern w:val="2"/>
                  <w:lang w:val="en-US" w:eastAsia="ko-KR"/>
                </w:rPr>
                <w:t>25</w:t>
              </w:r>
            </w:ins>
          </w:p>
        </w:tc>
        <w:tc>
          <w:tcPr>
            <w:tcW w:w="1256" w:type="dxa"/>
            <w:shd w:val="clear" w:color="auto" w:fill="auto"/>
            <w:noWrap/>
            <w:vAlign w:val="center"/>
          </w:tcPr>
          <w:p w:rsidR="00D16475" w:rsidRPr="00142C57" w:rsidRDefault="00D16475" w:rsidP="00FA391C">
            <w:pPr>
              <w:pStyle w:val="TAC"/>
              <w:rPr>
                <w:rFonts w:eastAsia="MS Mincho"/>
              </w:rPr>
            </w:pPr>
            <w:ins w:id="48043" w:author="R4-1815212" w:date="2019-01-29T17:35:00Z">
              <w:r w:rsidRPr="001B0F7A">
                <w:rPr>
                  <w:kern w:val="2"/>
                  <w:lang w:val="en-US"/>
                </w:rPr>
                <w:t>2150</w:t>
              </w:r>
            </w:ins>
          </w:p>
        </w:tc>
        <w:tc>
          <w:tcPr>
            <w:tcW w:w="600" w:type="dxa"/>
            <w:shd w:val="clear" w:color="auto" w:fill="auto"/>
            <w:vAlign w:val="center"/>
          </w:tcPr>
          <w:p w:rsidR="00D16475" w:rsidRPr="00142C57" w:rsidRDefault="00D16475" w:rsidP="00FA391C">
            <w:pPr>
              <w:pStyle w:val="TAC"/>
            </w:pPr>
            <w:ins w:id="48044" w:author="R4-1815212" w:date="2019-01-29T17:35:00Z">
              <w:r w:rsidRPr="001B0F7A">
                <w:rPr>
                  <w:kern w:val="2"/>
                  <w:lang w:val="en-US"/>
                </w:rPr>
                <w:t>8.7</w:t>
              </w:r>
            </w:ins>
          </w:p>
        </w:tc>
        <w:tc>
          <w:tcPr>
            <w:tcW w:w="793" w:type="dxa"/>
            <w:shd w:val="clear" w:color="auto" w:fill="auto"/>
            <w:vAlign w:val="center"/>
          </w:tcPr>
          <w:p w:rsidR="00D16475" w:rsidRPr="00142C57" w:rsidRDefault="00D16475" w:rsidP="00FA391C">
            <w:pPr>
              <w:pStyle w:val="TAC"/>
              <w:rPr>
                <w:rFonts w:eastAsia="MS Mincho"/>
              </w:rPr>
            </w:pPr>
            <w:ins w:id="48045" w:author="R4-1815212" w:date="2019-01-29T17:35:00Z">
              <w:r w:rsidRPr="001B0F7A">
                <w:rPr>
                  <w:kern w:val="2"/>
                  <w:lang w:val="en-US" w:eastAsia="ja-JP"/>
                </w:rPr>
                <w:t>FDD</w:t>
              </w:r>
            </w:ins>
          </w:p>
        </w:tc>
        <w:tc>
          <w:tcPr>
            <w:tcW w:w="999" w:type="dxa"/>
            <w:shd w:val="clear" w:color="auto" w:fill="auto"/>
            <w:vAlign w:val="center"/>
          </w:tcPr>
          <w:p w:rsidR="00D16475" w:rsidRPr="001B0F7A" w:rsidRDefault="00D16475" w:rsidP="00FA391C">
            <w:pPr>
              <w:pStyle w:val="TAC"/>
              <w:rPr>
                <w:ins w:id="48046" w:author="R4-1815212" w:date="2019-01-29T17:35:00Z"/>
                <w:kern w:val="2"/>
                <w:szCs w:val="24"/>
                <w:lang w:val="en-US"/>
              </w:rPr>
            </w:pPr>
            <w:ins w:id="48047" w:author="R4-1815212" w:date="2019-01-29T17:35:00Z">
              <w:r w:rsidRPr="001B0F7A">
                <w:rPr>
                  <w:kern w:val="2"/>
                  <w:szCs w:val="24"/>
                  <w:lang w:val="en-US" w:eastAsia="ja-JP"/>
                </w:rPr>
                <w:t>IMD</w:t>
              </w:r>
              <w:r w:rsidRPr="001B0F7A">
                <w:rPr>
                  <w:kern w:val="2"/>
                  <w:szCs w:val="24"/>
                  <w:lang w:val="en-US"/>
                </w:rPr>
                <w:t>4</w:t>
              </w:r>
            </w:ins>
          </w:p>
          <w:p w:rsidR="00D16475" w:rsidRPr="00142C57" w:rsidRDefault="00D16475" w:rsidP="00FA391C">
            <w:pPr>
              <w:pStyle w:val="TAC"/>
            </w:pPr>
            <w:ins w:id="48048" w:author="R4-1815212" w:date="2019-01-29T17:3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del w:id="48049" w:author="R4-1900248" w:date="2019-04-26T07:21:00Z">
                <w:r w:rsidRPr="001B0F7A" w:rsidDel="00F30AF2">
                  <w:rPr>
                    <w:rFonts w:eastAsia="Malgun Gothic"/>
                    <w:kern w:val="2"/>
                    <w:szCs w:val="24"/>
                    <w:vertAlign w:val="subscript"/>
                    <w:lang w:val="en-US" w:eastAsia="ko-KR"/>
                  </w:rPr>
                  <w:delText>B</w:delText>
                </w:r>
              </w:del>
            </w:ins>
            <w:ins w:id="48050" w:author="R4-1900248" w:date="2019-04-26T07:21:00Z">
              <w:r>
                <w:rPr>
                  <w:rFonts w:eastAsia="Malgun Gothic"/>
                  <w:kern w:val="2"/>
                  <w:szCs w:val="24"/>
                  <w:vertAlign w:val="subscript"/>
                  <w:lang w:val="en-US" w:eastAsia="ko-KR"/>
                </w:rPr>
                <w:t>n</w:t>
              </w:r>
            </w:ins>
            <w:ins w:id="48051" w:author="R4-1815212" w:date="2019-01-29T17:35:00Z">
              <w:r w:rsidRPr="001B0F7A">
                <w:rPr>
                  <w:rFonts w:eastAsia="Malgun Gothic"/>
                  <w:kern w:val="2"/>
                  <w:szCs w:val="24"/>
                  <w:vertAlign w:val="subscript"/>
                  <w:lang w:val="en-US" w:eastAsia="ko-KR"/>
                </w:rPr>
                <w:t>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8052" w:author="R4-1815212" w:date="2019-01-29T17:35:00Z">
              <w:r w:rsidRPr="001B0F7A">
                <w:rPr>
                  <w:rFonts w:eastAsia="Malgun Gothic"/>
                  <w:lang w:eastAsia="ko-KR"/>
                </w:rPr>
                <w:t>n78</w:t>
              </w:r>
            </w:ins>
          </w:p>
        </w:tc>
        <w:tc>
          <w:tcPr>
            <w:tcW w:w="1122" w:type="dxa"/>
            <w:shd w:val="clear" w:color="auto" w:fill="auto"/>
            <w:noWrap/>
            <w:vAlign w:val="center"/>
          </w:tcPr>
          <w:p w:rsidR="00D16475" w:rsidRPr="00142C57" w:rsidRDefault="00D16475" w:rsidP="00FA391C">
            <w:pPr>
              <w:pStyle w:val="TAC"/>
              <w:rPr>
                <w:rFonts w:eastAsia="MS Mincho"/>
              </w:rPr>
            </w:pPr>
            <w:ins w:id="48053" w:author="R4-1815212" w:date="2019-01-29T17:35:00Z">
              <w:r w:rsidRPr="001B0F7A">
                <w:rPr>
                  <w:rFonts w:eastAsia="Malgun Gothic"/>
                  <w:kern w:val="2"/>
                  <w:lang w:val="en-US" w:eastAsia="ko-KR"/>
                </w:rPr>
                <w:t>3625</w:t>
              </w:r>
            </w:ins>
          </w:p>
        </w:tc>
        <w:tc>
          <w:tcPr>
            <w:tcW w:w="725" w:type="dxa"/>
            <w:shd w:val="clear" w:color="auto" w:fill="auto"/>
            <w:noWrap/>
            <w:vAlign w:val="center"/>
          </w:tcPr>
          <w:p w:rsidR="00D16475" w:rsidRPr="00142C57" w:rsidRDefault="00D16475" w:rsidP="00FA391C">
            <w:pPr>
              <w:pStyle w:val="TAC"/>
              <w:rPr>
                <w:rFonts w:eastAsia="MS Mincho"/>
              </w:rPr>
            </w:pPr>
            <w:ins w:id="48054" w:author="R4-1815212" w:date="2019-01-29T17:35:00Z">
              <w:r w:rsidRPr="001B0F7A">
                <w:rPr>
                  <w:rFonts w:eastAsia="Malgun Gothic"/>
                  <w:kern w:val="2"/>
                  <w:lang w:val="en-US" w:eastAsia="ko-KR"/>
                </w:rPr>
                <w:t>10</w:t>
              </w:r>
            </w:ins>
          </w:p>
        </w:tc>
        <w:tc>
          <w:tcPr>
            <w:tcW w:w="851" w:type="dxa"/>
            <w:shd w:val="clear" w:color="auto" w:fill="auto"/>
            <w:noWrap/>
            <w:vAlign w:val="center"/>
          </w:tcPr>
          <w:p w:rsidR="00D16475" w:rsidRPr="00142C57" w:rsidRDefault="00D16475" w:rsidP="00FA391C">
            <w:pPr>
              <w:pStyle w:val="TAC"/>
              <w:rPr>
                <w:rFonts w:eastAsia="MS Mincho"/>
              </w:rPr>
            </w:pPr>
            <w:ins w:id="48055" w:author="R4-1815212" w:date="2019-01-29T17:35:00Z">
              <w:r w:rsidRPr="001B0F7A">
                <w:rPr>
                  <w:rFonts w:eastAsia="Malgun Gothic"/>
                  <w:kern w:val="2"/>
                  <w:lang w:val="en-US" w:eastAsia="ko-KR"/>
                </w:rPr>
                <w:t>52</w:t>
              </w:r>
            </w:ins>
          </w:p>
        </w:tc>
        <w:tc>
          <w:tcPr>
            <w:tcW w:w="1256" w:type="dxa"/>
            <w:shd w:val="clear" w:color="auto" w:fill="auto"/>
            <w:noWrap/>
            <w:vAlign w:val="center"/>
          </w:tcPr>
          <w:p w:rsidR="00D16475" w:rsidRPr="00142C57" w:rsidRDefault="00D16475" w:rsidP="00FA391C">
            <w:pPr>
              <w:pStyle w:val="TAC"/>
              <w:rPr>
                <w:rFonts w:eastAsia="MS Mincho"/>
              </w:rPr>
            </w:pPr>
            <w:ins w:id="48056" w:author="R4-1815212" w:date="2019-01-29T17:35:00Z">
              <w:r w:rsidRPr="001B0F7A">
                <w:rPr>
                  <w:rFonts w:eastAsia="Malgun Gothic"/>
                  <w:kern w:val="2"/>
                  <w:lang w:val="en-US" w:eastAsia="ko-KR"/>
                </w:rPr>
                <w:t>34</w:t>
              </w:r>
              <w:r w:rsidRPr="001B0F7A">
                <w:rPr>
                  <w:kern w:val="2"/>
                  <w:lang w:val="en-US"/>
                </w:rPr>
                <w:t>75</w:t>
              </w:r>
            </w:ins>
          </w:p>
        </w:tc>
        <w:tc>
          <w:tcPr>
            <w:tcW w:w="600" w:type="dxa"/>
            <w:shd w:val="clear" w:color="auto" w:fill="auto"/>
            <w:vAlign w:val="center"/>
          </w:tcPr>
          <w:p w:rsidR="00D16475" w:rsidRPr="00142C57" w:rsidRDefault="00D16475" w:rsidP="00FA391C">
            <w:pPr>
              <w:pStyle w:val="TAC"/>
            </w:pPr>
            <w:ins w:id="48057" w:author="R4-1815212" w:date="2019-01-29T17:35:00Z">
              <w:r w:rsidRPr="001B0F7A">
                <w:rPr>
                  <w:rFonts w:eastAsia="Malgun Gothic"/>
                  <w:kern w:val="2"/>
                  <w:lang w:val="en-US" w:eastAsia="ko-KR"/>
                </w:rPr>
                <w:t>N/A</w:t>
              </w:r>
            </w:ins>
          </w:p>
        </w:tc>
        <w:tc>
          <w:tcPr>
            <w:tcW w:w="793" w:type="dxa"/>
            <w:shd w:val="clear" w:color="auto" w:fill="auto"/>
            <w:vAlign w:val="center"/>
          </w:tcPr>
          <w:p w:rsidR="00D16475" w:rsidRPr="00142C57" w:rsidRDefault="00D16475" w:rsidP="00FA391C">
            <w:pPr>
              <w:pStyle w:val="TAC"/>
              <w:rPr>
                <w:rFonts w:eastAsia="MS Mincho"/>
              </w:rPr>
            </w:pPr>
            <w:ins w:id="48058" w:author="R4-1815212" w:date="2019-01-29T17:35:00Z">
              <w:r w:rsidRPr="001B0F7A">
                <w:rPr>
                  <w:kern w:val="2"/>
                  <w:lang w:val="en-US" w:eastAsia="ja-JP"/>
                </w:rPr>
                <w:t>TDD</w:t>
              </w:r>
            </w:ins>
          </w:p>
        </w:tc>
        <w:tc>
          <w:tcPr>
            <w:tcW w:w="999" w:type="dxa"/>
            <w:shd w:val="clear" w:color="auto" w:fill="auto"/>
            <w:vAlign w:val="center"/>
          </w:tcPr>
          <w:p w:rsidR="00D16475" w:rsidRPr="00142C57" w:rsidRDefault="00D16475" w:rsidP="00FA391C">
            <w:pPr>
              <w:pStyle w:val="TAC"/>
            </w:pPr>
            <w:ins w:id="48059" w:author="R4-1815212" w:date="2019-01-29T17:35:00Z">
              <w:r w:rsidRPr="001B0F7A">
                <w:rPr>
                  <w:rFonts w:eastAsia="Malgun Gothic"/>
                  <w:kern w:val="2"/>
                  <w:szCs w:val="24"/>
                  <w:lang w:val="en-US" w:eastAsia="ko-KR"/>
                </w:rPr>
                <w:t>N/A</w:t>
              </w:r>
            </w:ins>
          </w:p>
        </w:tc>
      </w:tr>
      <w:tr w:rsidR="00D16475" w:rsidRPr="00142C57" w:rsidTr="00FA391C">
        <w:trPr>
          <w:trHeight w:val="22"/>
          <w:jc w:val="center"/>
          <w:ins w:id="48060" w:author="R4-1900643" w:date="2019-04-26T09:26:00Z"/>
        </w:trPr>
        <w:tc>
          <w:tcPr>
            <w:tcW w:w="2176" w:type="dxa"/>
            <w:vMerge w:val="restart"/>
            <w:shd w:val="clear" w:color="auto" w:fill="auto"/>
            <w:vAlign w:val="center"/>
          </w:tcPr>
          <w:p w:rsidR="00D16475" w:rsidRPr="00142C57" w:rsidRDefault="00D16475" w:rsidP="00FA391C">
            <w:pPr>
              <w:pStyle w:val="TAC"/>
              <w:rPr>
                <w:ins w:id="48061" w:author="R4-1900643" w:date="2019-04-26T09:26:00Z"/>
              </w:rPr>
            </w:pPr>
            <w:ins w:id="48062" w:author="R4-1900643" w:date="2019-04-26T09:27:00Z">
              <w:r>
                <w:rPr>
                  <w:rFonts w:cs="Arial"/>
                  <w:kern w:val="2"/>
                  <w:szCs w:val="24"/>
                  <w:lang w:eastAsia="ja-JP"/>
                </w:rPr>
                <w:t>DC_7A_SUL_n78A-n80A</w:t>
              </w:r>
            </w:ins>
          </w:p>
        </w:tc>
        <w:tc>
          <w:tcPr>
            <w:tcW w:w="1109" w:type="dxa"/>
            <w:shd w:val="clear" w:color="auto" w:fill="auto"/>
            <w:vAlign w:val="center"/>
          </w:tcPr>
          <w:p w:rsidR="00D16475" w:rsidRPr="001B0F7A" w:rsidRDefault="00D16475" w:rsidP="00FA391C">
            <w:pPr>
              <w:pStyle w:val="TAC"/>
              <w:rPr>
                <w:ins w:id="48063" w:author="R4-1900643" w:date="2019-04-26T09:26:00Z"/>
                <w:rFonts w:eastAsia="Malgun Gothic"/>
                <w:lang w:eastAsia="ko-KR"/>
              </w:rPr>
            </w:pPr>
            <w:ins w:id="48064" w:author="R4-1900643" w:date="2019-04-26T09:27:00Z">
              <w:r>
                <w:rPr>
                  <w:rFonts w:cs="Arial"/>
                  <w:kern w:val="2"/>
                  <w:szCs w:val="24"/>
                  <w:lang w:eastAsia="ja-JP"/>
                </w:rPr>
                <w:t>n80</w:t>
              </w:r>
            </w:ins>
          </w:p>
        </w:tc>
        <w:tc>
          <w:tcPr>
            <w:tcW w:w="1122" w:type="dxa"/>
            <w:shd w:val="clear" w:color="auto" w:fill="auto"/>
            <w:noWrap/>
            <w:vAlign w:val="center"/>
          </w:tcPr>
          <w:p w:rsidR="00D16475" w:rsidRPr="001B0F7A" w:rsidRDefault="00D16475" w:rsidP="00FA391C">
            <w:pPr>
              <w:pStyle w:val="TAC"/>
              <w:rPr>
                <w:ins w:id="48065" w:author="R4-1900643" w:date="2019-04-26T09:26:00Z"/>
                <w:rFonts w:eastAsia="Malgun Gothic"/>
                <w:kern w:val="2"/>
                <w:lang w:val="en-US" w:eastAsia="ko-KR"/>
              </w:rPr>
            </w:pPr>
            <w:ins w:id="48066" w:author="R4-1900643" w:date="2019-04-26T09:27:00Z">
              <w:r w:rsidRPr="004E487A">
                <w:rPr>
                  <w:rFonts w:cs="Arial"/>
                </w:rPr>
                <w:t>1730</w:t>
              </w:r>
            </w:ins>
          </w:p>
        </w:tc>
        <w:tc>
          <w:tcPr>
            <w:tcW w:w="725" w:type="dxa"/>
            <w:shd w:val="clear" w:color="auto" w:fill="auto"/>
            <w:noWrap/>
            <w:vAlign w:val="center"/>
          </w:tcPr>
          <w:p w:rsidR="00D16475" w:rsidRPr="001B0F7A" w:rsidRDefault="00D16475" w:rsidP="00FA391C">
            <w:pPr>
              <w:pStyle w:val="TAC"/>
              <w:rPr>
                <w:ins w:id="48067" w:author="R4-1900643" w:date="2019-04-26T09:26:00Z"/>
                <w:rFonts w:eastAsia="Malgun Gothic"/>
                <w:kern w:val="2"/>
                <w:lang w:val="en-US" w:eastAsia="ko-KR"/>
              </w:rPr>
            </w:pPr>
            <w:ins w:id="48068" w:author="R4-1900643" w:date="2019-04-26T09:27:00Z">
              <w:r w:rsidRPr="004E487A">
                <w:rPr>
                  <w:rFonts w:cs="Arial"/>
                  <w:lang w:val="en-US"/>
                </w:rPr>
                <w:t>5</w:t>
              </w:r>
            </w:ins>
          </w:p>
        </w:tc>
        <w:tc>
          <w:tcPr>
            <w:tcW w:w="851" w:type="dxa"/>
            <w:shd w:val="clear" w:color="auto" w:fill="auto"/>
            <w:noWrap/>
            <w:vAlign w:val="center"/>
          </w:tcPr>
          <w:p w:rsidR="00D16475" w:rsidRPr="001B0F7A" w:rsidRDefault="00D16475" w:rsidP="00FA391C">
            <w:pPr>
              <w:pStyle w:val="TAC"/>
              <w:rPr>
                <w:ins w:id="48069" w:author="R4-1900643" w:date="2019-04-26T09:26:00Z"/>
                <w:rFonts w:eastAsia="Malgun Gothic"/>
                <w:kern w:val="2"/>
                <w:lang w:val="en-US" w:eastAsia="ko-KR"/>
              </w:rPr>
            </w:pPr>
            <w:ins w:id="48070" w:author="R4-1900643" w:date="2019-04-26T09:27:00Z">
              <w:r w:rsidRPr="004E487A">
                <w:rPr>
                  <w:rFonts w:cs="Arial"/>
                  <w:lang w:val="en-US"/>
                </w:rPr>
                <w:t>25</w:t>
              </w:r>
            </w:ins>
          </w:p>
        </w:tc>
        <w:tc>
          <w:tcPr>
            <w:tcW w:w="1256" w:type="dxa"/>
            <w:shd w:val="clear" w:color="auto" w:fill="auto"/>
            <w:noWrap/>
            <w:vAlign w:val="center"/>
          </w:tcPr>
          <w:p w:rsidR="00D16475" w:rsidRPr="001B0F7A" w:rsidRDefault="00D16475" w:rsidP="00FA391C">
            <w:pPr>
              <w:pStyle w:val="TAC"/>
              <w:rPr>
                <w:ins w:id="48071" w:author="R4-1900643" w:date="2019-04-26T09:26:00Z"/>
                <w:rFonts w:eastAsia="Malgun Gothic"/>
                <w:kern w:val="2"/>
                <w:lang w:val="en-US" w:eastAsia="ko-KR"/>
              </w:rPr>
            </w:pPr>
          </w:p>
        </w:tc>
        <w:tc>
          <w:tcPr>
            <w:tcW w:w="600" w:type="dxa"/>
            <w:shd w:val="clear" w:color="auto" w:fill="auto"/>
            <w:vAlign w:val="center"/>
          </w:tcPr>
          <w:p w:rsidR="00D16475" w:rsidRPr="001B0F7A" w:rsidRDefault="00D16475" w:rsidP="00FA391C">
            <w:pPr>
              <w:pStyle w:val="TAC"/>
              <w:rPr>
                <w:ins w:id="48072" w:author="R4-1900643" w:date="2019-04-26T09:26:00Z"/>
                <w:rFonts w:eastAsia="Malgun Gothic"/>
                <w:kern w:val="2"/>
                <w:lang w:val="en-US" w:eastAsia="ko-KR"/>
              </w:rPr>
            </w:pPr>
            <w:ins w:id="48073" w:author="R4-1900643" w:date="2019-04-26T09:27:00Z">
              <w:r w:rsidRPr="004E487A">
                <w:rPr>
                  <w:rFonts w:cs="Arial"/>
                </w:rPr>
                <w:t>N/A</w:t>
              </w:r>
            </w:ins>
          </w:p>
        </w:tc>
        <w:tc>
          <w:tcPr>
            <w:tcW w:w="793" w:type="dxa"/>
            <w:shd w:val="clear" w:color="auto" w:fill="auto"/>
            <w:vAlign w:val="center"/>
          </w:tcPr>
          <w:p w:rsidR="00D16475" w:rsidRPr="001B0F7A" w:rsidRDefault="00D16475" w:rsidP="00FA391C">
            <w:pPr>
              <w:pStyle w:val="TAC"/>
              <w:rPr>
                <w:ins w:id="48074" w:author="R4-1900643" w:date="2019-04-26T09:26:00Z"/>
                <w:kern w:val="2"/>
                <w:lang w:val="en-US" w:eastAsia="ja-JP"/>
              </w:rPr>
            </w:pPr>
            <w:ins w:id="48075" w:author="R4-1900643" w:date="2019-04-26T09:27:00Z">
              <w:r>
                <w:rPr>
                  <w:rFonts w:cs="Arial"/>
                  <w:lang w:val="en-US"/>
                </w:rPr>
                <w:t>SUL</w:t>
              </w:r>
            </w:ins>
          </w:p>
        </w:tc>
        <w:tc>
          <w:tcPr>
            <w:tcW w:w="999" w:type="dxa"/>
            <w:shd w:val="clear" w:color="auto" w:fill="auto"/>
          </w:tcPr>
          <w:p w:rsidR="00D16475" w:rsidRPr="001B0F7A" w:rsidRDefault="00D16475" w:rsidP="00FA391C">
            <w:pPr>
              <w:pStyle w:val="TAC"/>
              <w:rPr>
                <w:ins w:id="48076" w:author="R4-1900643" w:date="2019-04-26T09:26:00Z"/>
                <w:rFonts w:eastAsia="Malgun Gothic"/>
                <w:kern w:val="2"/>
                <w:szCs w:val="24"/>
                <w:lang w:val="en-US" w:eastAsia="ko-KR"/>
              </w:rPr>
            </w:pPr>
            <w:ins w:id="48077" w:author="R4-1900643" w:date="2019-04-26T09:27:00Z">
              <w:r w:rsidRPr="004E487A">
                <w:rPr>
                  <w:rFonts w:cs="Arial" w:hint="eastAsia"/>
                  <w:lang w:val="en-US"/>
                </w:rPr>
                <w:t>N/A</w:t>
              </w:r>
            </w:ins>
          </w:p>
        </w:tc>
      </w:tr>
      <w:tr w:rsidR="00D16475" w:rsidRPr="00142C57" w:rsidTr="00FA391C">
        <w:trPr>
          <w:trHeight w:val="22"/>
          <w:jc w:val="center"/>
          <w:ins w:id="48078" w:author="R4-1900643" w:date="2019-04-26T09:26:00Z"/>
        </w:trPr>
        <w:tc>
          <w:tcPr>
            <w:tcW w:w="2176" w:type="dxa"/>
            <w:vMerge/>
            <w:shd w:val="clear" w:color="auto" w:fill="auto"/>
            <w:vAlign w:val="center"/>
          </w:tcPr>
          <w:p w:rsidR="00D16475" w:rsidRPr="00142C57" w:rsidRDefault="00D16475" w:rsidP="00FA391C">
            <w:pPr>
              <w:pStyle w:val="TAC"/>
              <w:rPr>
                <w:ins w:id="48079" w:author="R4-1900643" w:date="2019-04-26T09:26:00Z"/>
              </w:rPr>
            </w:pPr>
          </w:p>
        </w:tc>
        <w:tc>
          <w:tcPr>
            <w:tcW w:w="1109" w:type="dxa"/>
            <w:shd w:val="clear" w:color="auto" w:fill="auto"/>
            <w:vAlign w:val="center"/>
          </w:tcPr>
          <w:p w:rsidR="00D16475" w:rsidRPr="001B0F7A" w:rsidRDefault="00D16475" w:rsidP="00FA391C">
            <w:pPr>
              <w:pStyle w:val="TAC"/>
              <w:rPr>
                <w:ins w:id="48080" w:author="R4-1900643" w:date="2019-04-26T09:26:00Z"/>
                <w:rFonts w:eastAsia="Malgun Gothic"/>
                <w:lang w:eastAsia="ko-KR"/>
              </w:rPr>
            </w:pPr>
            <w:ins w:id="48081" w:author="R4-1900643" w:date="2019-04-26T09:27:00Z">
              <w:r w:rsidRPr="004E487A">
                <w:rPr>
                  <w:rFonts w:cs="Arial"/>
                  <w:kern w:val="2"/>
                  <w:szCs w:val="24"/>
                  <w:lang w:eastAsia="ja-JP"/>
                </w:rPr>
                <w:t>7</w:t>
              </w:r>
            </w:ins>
          </w:p>
        </w:tc>
        <w:tc>
          <w:tcPr>
            <w:tcW w:w="1122" w:type="dxa"/>
            <w:shd w:val="clear" w:color="auto" w:fill="auto"/>
            <w:noWrap/>
            <w:vAlign w:val="center"/>
          </w:tcPr>
          <w:p w:rsidR="00D16475" w:rsidRPr="001B0F7A" w:rsidRDefault="00D16475" w:rsidP="00FA391C">
            <w:pPr>
              <w:pStyle w:val="TAC"/>
              <w:rPr>
                <w:ins w:id="48082" w:author="R4-1900643" w:date="2019-04-26T09:26:00Z"/>
                <w:rFonts w:eastAsia="Malgun Gothic"/>
                <w:kern w:val="2"/>
                <w:lang w:val="en-US" w:eastAsia="ko-KR"/>
              </w:rPr>
            </w:pPr>
            <w:ins w:id="48083" w:author="R4-1900643" w:date="2019-04-26T09:27:00Z">
              <w:r w:rsidRPr="004E487A">
                <w:rPr>
                  <w:rFonts w:cs="Arial"/>
                </w:rPr>
                <w:t>2535</w:t>
              </w:r>
            </w:ins>
          </w:p>
        </w:tc>
        <w:tc>
          <w:tcPr>
            <w:tcW w:w="725" w:type="dxa"/>
            <w:shd w:val="clear" w:color="auto" w:fill="auto"/>
            <w:noWrap/>
            <w:vAlign w:val="center"/>
          </w:tcPr>
          <w:p w:rsidR="00D16475" w:rsidRPr="001B0F7A" w:rsidRDefault="00D16475" w:rsidP="00FA391C">
            <w:pPr>
              <w:pStyle w:val="TAC"/>
              <w:rPr>
                <w:ins w:id="48084" w:author="R4-1900643" w:date="2019-04-26T09:26:00Z"/>
                <w:rFonts w:eastAsia="Malgun Gothic"/>
                <w:kern w:val="2"/>
                <w:lang w:val="en-US" w:eastAsia="ko-KR"/>
              </w:rPr>
            </w:pPr>
            <w:ins w:id="48085" w:author="R4-1900643" w:date="2019-04-26T09:27:00Z">
              <w:r w:rsidRPr="004E487A">
                <w:rPr>
                  <w:rFonts w:cs="Arial"/>
                  <w:lang w:val="en-US"/>
                </w:rPr>
                <w:t>10</w:t>
              </w:r>
            </w:ins>
          </w:p>
        </w:tc>
        <w:tc>
          <w:tcPr>
            <w:tcW w:w="851" w:type="dxa"/>
            <w:shd w:val="clear" w:color="auto" w:fill="auto"/>
            <w:noWrap/>
            <w:vAlign w:val="center"/>
          </w:tcPr>
          <w:p w:rsidR="00D16475" w:rsidRPr="001B0F7A" w:rsidRDefault="00D16475" w:rsidP="00FA391C">
            <w:pPr>
              <w:pStyle w:val="TAC"/>
              <w:rPr>
                <w:ins w:id="48086" w:author="R4-1900643" w:date="2019-04-26T09:26:00Z"/>
                <w:rFonts w:eastAsia="Malgun Gothic"/>
                <w:kern w:val="2"/>
                <w:lang w:val="en-US" w:eastAsia="ko-KR"/>
              </w:rPr>
            </w:pPr>
            <w:ins w:id="48087" w:author="R4-1900643" w:date="2019-04-26T09:27:00Z">
              <w:r w:rsidRPr="004E487A">
                <w:rPr>
                  <w:rFonts w:cs="Arial"/>
                  <w:lang w:val="en-US"/>
                </w:rPr>
                <w:t>50</w:t>
              </w:r>
            </w:ins>
          </w:p>
        </w:tc>
        <w:tc>
          <w:tcPr>
            <w:tcW w:w="1256" w:type="dxa"/>
            <w:shd w:val="clear" w:color="auto" w:fill="auto"/>
            <w:noWrap/>
            <w:vAlign w:val="center"/>
          </w:tcPr>
          <w:p w:rsidR="00D16475" w:rsidRPr="001B0F7A" w:rsidRDefault="00D16475" w:rsidP="00FA391C">
            <w:pPr>
              <w:pStyle w:val="TAC"/>
              <w:rPr>
                <w:ins w:id="48088" w:author="R4-1900643" w:date="2019-04-26T09:26:00Z"/>
                <w:rFonts w:eastAsia="Malgun Gothic"/>
                <w:kern w:val="2"/>
                <w:lang w:val="en-US" w:eastAsia="ko-KR"/>
              </w:rPr>
            </w:pPr>
            <w:ins w:id="48089" w:author="R4-1900643" w:date="2019-04-26T09:27:00Z">
              <w:r w:rsidRPr="004E487A">
                <w:rPr>
                  <w:rFonts w:cs="Arial"/>
                  <w:lang w:val="en-US"/>
                </w:rPr>
                <w:t>2655</w:t>
              </w:r>
            </w:ins>
          </w:p>
        </w:tc>
        <w:tc>
          <w:tcPr>
            <w:tcW w:w="600" w:type="dxa"/>
            <w:shd w:val="clear" w:color="auto" w:fill="auto"/>
            <w:vAlign w:val="center"/>
          </w:tcPr>
          <w:p w:rsidR="00D16475" w:rsidRPr="001B0F7A" w:rsidRDefault="00D16475" w:rsidP="00FA391C">
            <w:pPr>
              <w:pStyle w:val="TAC"/>
              <w:rPr>
                <w:ins w:id="48090" w:author="R4-1900643" w:date="2019-04-26T09:26:00Z"/>
                <w:rFonts w:eastAsia="Malgun Gothic"/>
                <w:kern w:val="2"/>
                <w:lang w:val="en-US" w:eastAsia="ko-KR"/>
              </w:rPr>
            </w:pPr>
            <w:ins w:id="48091" w:author="R4-1900643" w:date="2019-04-26T09:27:00Z">
              <w:r>
                <w:rPr>
                  <w:rFonts w:cs="Arial"/>
                </w:rPr>
                <w:t>13</w:t>
              </w:r>
            </w:ins>
          </w:p>
        </w:tc>
        <w:tc>
          <w:tcPr>
            <w:tcW w:w="793" w:type="dxa"/>
            <w:shd w:val="clear" w:color="auto" w:fill="auto"/>
            <w:vAlign w:val="center"/>
          </w:tcPr>
          <w:p w:rsidR="00D16475" w:rsidRPr="001B0F7A" w:rsidRDefault="00D16475" w:rsidP="00FA391C">
            <w:pPr>
              <w:pStyle w:val="TAC"/>
              <w:rPr>
                <w:ins w:id="48092" w:author="R4-1900643" w:date="2019-04-26T09:26:00Z"/>
                <w:kern w:val="2"/>
                <w:lang w:val="en-US" w:eastAsia="ja-JP"/>
              </w:rPr>
            </w:pPr>
            <w:ins w:id="48093" w:author="R4-1900643" w:date="2019-04-26T09:27:00Z">
              <w:r w:rsidRPr="004E487A">
                <w:rPr>
                  <w:rFonts w:cs="Arial" w:hint="eastAsia"/>
                  <w:lang w:val="en-US"/>
                </w:rPr>
                <w:t>F</w:t>
              </w:r>
              <w:r w:rsidRPr="004E487A">
                <w:rPr>
                  <w:rFonts w:cs="Arial"/>
                  <w:lang w:val="en-US"/>
                </w:rPr>
                <w:t>DD</w:t>
              </w:r>
            </w:ins>
          </w:p>
        </w:tc>
        <w:tc>
          <w:tcPr>
            <w:tcW w:w="999" w:type="dxa"/>
            <w:shd w:val="clear" w:color="auto" w:fill="auto"/>
          </w:tcPr>
          <w:p w:rsidR="00D16475" w:rsidRPr="001B0F7A" w:rsidRDefault="00D16475" w:rsidP="00FA391C">
            <w:pPr>
              <w:pStyle w:val="TAC"/>
              <w:rPr>
                <w:ins w:id="48094" w:author="R4-1900643" w:date="2019-04-26T09:26:00Z"/>
                <w:rFonts w:eastAsia="Malgun Gothic"/>
                <w:kern w:val="2"/>
                <w:szCs w:val="24"/>
                <w:lang w:val="en-US" w:eastAsia="ko-KR"/>
              </w:rPr>
            </w:pPr>
            <w:ins w:id="48095" w:author="R4-1900643" w:date="2019-04-26T09:27:00Z">
              <w:r w:rsidRPr="004E487A">
                <w:rPr>
                  <w:rFonts w:cs="Arial"/>
                  <w:lang w:val="en-US"/>
                </w:rPr>
                <w:t>IMD4</w:t>
              </w:r>
            </w:ins>
          </w:p>
        </w:tc>
      </w:tr>
      <w:tr w:rsidR="00D16475" w:rsidRPr="00142C57" w:rsidTr="00FA391C">
        <w:trPr>
          <w:trHeight w:val="54"/>
          <w:jc w:val="center"/>
          <w:ins w:id="48096" w:author="R4-1903646" w:date="2019-04-29T10:47:00Z"/>
        </w:trPr>
        <w:tc>
          <w:tcPr>
            <w:tcW w:w="2176" w:type="dxa"/>
            <w:vMerge w:val="restart"/>
            <w:shd w:val="clear" w:color="auto" w:fill="auto"/>
            <w:vAlign w:val="center"/>
          </w:tcPr>
          <w:p w:rsidR="00D16475" w:rsidRPr="00142C57" w:rsidRDefault="00D16475" w:rsidP="00FA391C">
            <w:pPr>
              <w:pStyle w:val="TAC"/>
              <w:rPr>
                <w:ins w:id="48097" w:author="R4-1903646" w:date="2019-04-29T10:47:00Z"/>
                <w:rFonts w:eastAsia="MS Mincho"/>
              </w:rPr>
            </w:pPr>
            <w:ins w:id="48098" w:author="R4-1903646" w:date="2019-04-29T10:47:00Z">
              <w:r w:rsidRPr="007E408B">
                <w:rPr>
                  <w:rFonts w:cs="Arial"/>
                </w:rPr>
                <w:t>DC_</w:t>
              </w:r>
              <w:r w:rsidRPr="007E408B">
                <w:rPr>
                  <w:rFonts w:cs="Arial"/>
                  <w:lang w:val="fr-FR" w:eastAsia="zh-CN"/>
                </w:rPr>
                <w:t>8</w:t>
              </w:r>
              <w:r w:rsidRPr="00122A40">
                <w:rPr>
                  <w:rFonts w:cs="Arial"/>
                </w:rPr>
                <w:t>A-</w:t>
              </w:r>
              <w:r w:rsidRPr="00122A40">
                <w:rPr>
                  <w:rFonts w:eastAsia="Malgun Gothic" w:cs="Arial"/>
                  <w:lang w:val="fr-FR" w:eastAsia="ko-KR"/>
                </w:rPr>
                <w:t>11</w:t>
              </w:r>
              <w:r w:rsidRPr="00122A40">
                <w:rPr>
                  <w:rFonts w:eastAsia="Malgun Gothic" w:cs="Arial"/>
                  <w:lang w:eastAsia="ko-KR"/>
                </w:rPr>
                <w:t>A_</w:t>
              </w:r>
              <w:r w:rsidRPr="00122A40">
                <w:rPr>
                  <w:rFonts w:cs="Arial"/>
                </w:rPr>
                <w:t>n</w:t>
              </w:r>
              <w:r w:rsidRPr="00122A40">
                <w:rPr>
                  <w:rFonts w:eastAsia="Malgun Gothic" w:cs="Arial"/>
                  <w:lang w:val="fr-FR" w:eastAsia="ko-KR"/>
                </w:rPr>
                <w:t>77</w:t>
              </w:r>
              <w:r w:rsidRPr="00122A40">
                <w:rPr>
                  <w:rFonts w:cs="Arial"/>
                </w:rPr>
                <w:t>A</w:t>
              </w:r>
            </w:ins>
          </w:p>
        </w:tc>
        <w:tc>
          <w:tcPr>
            <w:tcW w:w="1109" w:type="dxa"/>
            <w:shd w:val="clear" w:color="auto" w:fill="auto"/>
            <w:vAlign w:val="center"/>
          </w:tcPr>
          <w:p w:rsidR="00D16475" w:rsidRPr="00142C57" w:rsidRDefault="00D16475" w:rsidP="00FA391C">
            <w:pPr>
              <w:pStyle w:val="TAC"/>
              <w:rPr>
                <w:ins w:id="48099" w:author="R4-1903646" w:date="2019-04-29T10:47:00Z"/>
                <w:lang w:eastAsia="ja-JP"/>
              </w:rPr>
            </w:pPr>
            <w:ins w:id="48100" w:author="R4-1903646" w:date="2019-04-29T10:47:00Z">
              <w:r w:rsidRPr="00122A40">
                <w:rPr>
                  <w:rFonts w:cs="Arial"/>
                </w:rPr>
                <w:t>8</w:t>
              </w:r>
            </w:ins>
          </w:p>
        </w:tc>
        <w:tc>
          <w:tcPr>
            <w:tcW w:w="1122" w:type="dxa"/>
            <w:shd w:val="clear" w:color="auto" w:fill="auto"/>
            <w:noWrap/>
            <w:vAlign w:val="center"/>
          </w:tcPr>
          <w:p w:rsidR="00D16475" w:rsidRPr="00142C57" w:rsidRDefault="00D16475" w:rsidP="00FA391C">
            <w:pPr>
              <w:pStyle w:val="TAC"/>
              <w:rPr>
                <w:ins w:id="48101" w:author="R4-1903646" w:date="2019-04-29T10:47:00Z"/>
              </w:rPr>
            </w:pPr>
            <w:ins w:id="48102" w:author="R4-1903646" w:date="2019-04-29T10:47:00Z">
              <w:r w:rsidRPr="00122A40">
                <w:rPr>
                  <w:rFonts w:cs="Arial"/>
                </w:rPr>
                <w:t>910</w:t>
              </w:r>
            </w:ins>
          </w:p>
        </w:tc>
        <w:tc>
          <w:tcPr>
            <w:tcW w:w="725" w:type="dxa"/>
            <w:shd w:val="clear" w:color="auto" w:fill="auto"/>
            <w:noWrap/>
            <w:vAlign w:val="center"/>
          </w:tcPr>
          <w:p w:rsidR="00D16475" w:rsidRPr="00142C57" w:rsidRDefault="00D16475" w:rsidP="00FA391C">
            <w:pPr>
              <w:pStyle w:val="TAC"/>
              <w:rPr>
                <w:ins w:id="48103" w:author="R4-1903646" w:date="2019-04-29T10:47:00Z"/>
              </w:rPr>
            </w:pPr>
            <w:ins w:id="48104" w:author="R4-1903646" w:date="2019-04-29T10:47:00Z">
              <w:r w:rsidRPr="00122A40">
                <w:rPr>
                  <w:rFonts w:cs="Arial"/>
                </w:rPr>
                <w:t>5</w:t>
              </w:r>
            </w:ins>
          </w:p>
        </w:tc>
        <w:tc>
          <w:tcPr>
            <w:tcW w:w="851" w:type="dxa"/>
            <w:shd w:val="clear" w:color="auto" w:fill="auto"/>
            <w:noWrap/>
            <w:vAlign w:val="center"/>
          </w:tcPr>
          <w:p w:rsidR="00D16475" w:rsidRPr="00142C57" w:rsidRDefault="00D16475" w:rsidP="00FA391C">
            <w:pPr>
              <w:pStyle w:val="TAC"/>
              <w:rPr>
                <w:ins w:id="48105" w:author="R4-1903646" w:date="2019-04-29T10:47:00Z"/>
              </w:rPr>
            </w:pPr>
            <w:ins w:id="48106" w:author="R4-1903646" w:date="2019-04-29T10:47: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8107" w:author="R4-1903646" w:date="2019-04-29T10:47:00Z"/>
              </w:rPr>
            </w:pPr>
            <w:ins w:id="48108" w:author="R4-1903646" w:date="2019-04-29T10:47:00Z">
              <w:r w:rsidRPr="00122A40">
                <w:rPr>
                  <w:rFonts w:cs="Arial"/>
                </w:rPr>
                <w:t>955</w:t>
              </w:r>
            </w:ins>
          </w:p>
        </w:tc>
        <w:tc>
          <w:tcPr>
            <w:tcW w:w="600" w:type="dxa"/>
            <w:shd w:val="clear" w:color="auto" w:fill="auto"/>
            <w:vAlign w:val="center"/>
          </w:tcPr>
          <w:p w:rsidR="00D16475" w:rsidRPr="00142C57" w:rsidRDefault="00D16475" w:rsidP="00FA391C">
            <w:pPr>
              <w:pStyle w:val="TAC"/>
              <w:rPr>
                <w:ins w:id="48109" w:author="R4-1903646" w:date="2019-04-29T10:47:00Z"/>
              </w:rPr>
            </w:pPr>
            <w:ins w:id="48110" w:author="R4-1903646" w:date="2019-04-29T10:47:00Z">
              <w:r w:rsidRPr="00122A40">
                <w:rPr>
                  <w:rFonts w:cs="Arial"/>
                </w:rPr>
                <w:t>N/A</w:t>
              </w:r>
            </w:ins>
          </w:p>
        </w:tc>
        <w:tc>
          <w:tcPr>
            <w:tcW w:w="793" w:type="dxa"/>
            <w:shd w:val="clear" w:color="auto" w:fill="auto"/>
            <w:vAlign w:val="center"/>
          </w:tcPr>
          <w:p w:rsidR="00D16475" w:rsidRPr="00142C57" w:rsidRDefault="00D16475" w:rsidP="00FA391C">
            <w:pPr>
              <w:pStyle w:val="TAC"/>
              <w:rPr>
                <w:ins w:id="48111" w:author="R4-1903646" w:date="2019-04-29T10:47:00Z"/>
                <w:lang w:eastAsia="ja-JP"/>
              </w:rPr>
            </w:pPr>
            <w:ins w:id="48112" w:author="R4-1903646" w:date="2019-04-29T10:47:00Z">
              <w:r w:rsidRPr="00122A40">
                <w:rPr>
                  <w:rFonts w:cs="Arial"/>
                </w:rPr>
                <w:t>FDD</w:t>
              </w:r>
            </w:ins>
          </w:p>
        </w:tc>
        <w:tc>
          <w:tcPr>
            <w:tcW w:w="999" w:type="dxa"/>
            <w:shd w:val="clear" w:color="auto" w:fill="auto"/>
            <w:vAlign w:val="center"/>
          </w:tcPr>
          <w:p w:rsidR="00D16475" w:rsidRPr="00142C57" w:rsidRDefault="00D16475" w:rsidP="00FA391C">
            <w:pPr>
              <w:pStyle w:val="TAC"/>
              <w:rPr>
                <w:ins w:id="48113" w:author="R4-1903646" w:date="2019-04-29T10:47:00Z"/>
              </w:rPr>
            </w:pPr>
            <w:ins w:id="48114" w:author="R4-1903646" w:date="2019-04-29T10:47:00Z">
              <w:r w:rsidRPr="00122A40">
                <w:rPr>
                  <w:rFonts w:cs="Arial"/>
                </w:rPr>
                <w:t>N/A</w:t>
              </w:r>
            </w:ins>
          </w:p>
        </w:tc>
      </w:tr>
      <w:tr w:rsidR="00D16475" w:rsidRPr="00142C57" w:rsidTr="00FA391C">
        <w:trPr>
          <w:trHeight w:val="54"/>
          <w:jc w:val="center"/>
          <w:ins w:id="48115" w:author="R4-1903646" w:date="2019-04-29T10:47:00Z"/>
        </w:trPr>
        <w:tc>
          <w:tcPr>
            <w:tcW w:w="2176" w:type="dxa"/>
            <w:vMerge/>
            <w:shd w:val="clear" w:color="auto" w:fill="auto"/>
            <w:vAlign w:val="center"/>
          </w:tcPr>
          <w:p w:rsidR="00D16475" w:rsidRPr="00142C57" w:rsidRDefault="00D16475" w:rsidP="00FA391C">
            <w:pPr>
              <w:pStyle w:val="TAC"/>
              <w:rPr>
                <w:ins w:id="48116" w:author="R4-1903646" w:date="2019-04-29T10:47:00Z"/>
                <w:rFonts w:eastAsia="MS Mincho"/>
              </w:rPr>
            </w:pPr>
          </w:p>
        </w:tc>
        <w:tc>
          <w:tcPr>
            <w:tcW w:w="1109" w:type="dxa"/>
            <w:shd w:val="clear" w:color="auto" w:fill="auto"/>
            <w:vAlign w:val="center"/>
          </w:tcPr>
          <w:p w:rsidR="00D16475" w:rsidRPr="00142C57" w:rsidRDefault="00D16475" w:rsidP="00FA391C">
            <w:pPr>
              <w:pStyle w:val="TAC"/>
              <w:rPr>
                <w:ins w:id="48117" w:author="R4-1903646" w:date="2019-04-29T10:47:00Z"/>
                <w:lang w:eastAsia="ja-JP"/>
              </w:rPr>
            </w:pPr>
            <w:ins w:id="48118" w:author="R4-1903646" w:date="2019-04-29T10:47:00Z">
              <w:r w:rsidRPr="00122A40">
                <w:rPr>
                  <w:rFonts w:cs="Arial"/>
                </w:rPr>
                <w:t>n77</w:t>
              </w:r>
            </w:ins>
          </w:p>
        </w:tc>
        <w:tc>
          <w:tcPr>
            <w:tcW w:w="1122" w:type="dxa"/>
            <w:shd w:val="clear" w:color="auto" w:fill="auto"/>
            <w:noWrap/>
            <w:vAlign w:val="center"/>
          </w:tcPr>
          <w:p w:rsidR="00D16475" w:rsidRPr="00142C57" w:rsidRDefault="00D16475" w:rsidP="00FA391C">
            <w:pPr>
              <w:pStyle w:val="TAC"/>
              <w:rPr>
                <w:ins w:id="48119" w:author="R4-1903646" w:date="2019-04-29T10:47:00Z"/>
              </w:rPr>
            </w:pPr>
            <w:ins w:id="48120" w:author="R4-1903646" w:date="2019-04-29T10:47:00Z">
              <w:r w:rsidRPr="00122A40">
                <w:rPr>
                  <w:rFonts w:cs="Arial"/>
                </w:rPr>
                <w:t>3311</w:t>
              </w:r>
            </w:ins>
          </w:p>
        </w:tc>
        <w:tc>
          <w:tcPr>
            <w:tcW w:w="725" w:type="dxa"/>
            <w:shd w:val="clear" w:color="auto" w:fill="auto"/>
            <w:noWrap/>
            <w:vAlign w:val="center"/>
          </w:tcPr>
          <w:p w:rsidR="00D16475" w:rsidRPr="00142C57" w:rsidRDefault="00D16475" w:rsidP="00FA391C">
            <w:pPr>
              <w:pStyle w:val="TAC"/>
              <w:rPr>
                <w:ins w:id="48121" w:author="R4-1903646" w:date="2019-04-29T10:47:00Z"/>
              </w:rPr>
            </w:pPr>
            <w:ins w:id="48122" w:author="R4-1903646" w:date="2019-04-29T10:47:00Z">
              <w:r w:rsidRPr="00122A40">
                <w:rPr>
                  <w:rFonts w:cs="Arial"/>
                </w:rPr>
                <w:t>10</w:t>
              </w:r>
            </w:ins>
          </w:p>
        </w:tc>
        <w:tc>
          <w:tcPr>
            <w:tcW w:w="851" w:type="dxa"/>
            <w:shd w:val="clear" w:color="auto" w:fill="auto"/>
            <w:noWrap/>
            <w:vAlign w:val="center"/>
          </w:tcPr>
          <w:p w:rsidR="00D16475" w:rsidRPr="00142C57" w:rsidRDefault="00D16475" w:rsidP="00FA391C">
            <w:pPr>
              <w:pStyle w:val="TAC"/>
              <w:rPr>
                <w:ins w:id="48123" w:author="R4-1903646" w:date="2019-04-29T10:47:00Z"/>
              </w:rPr>
            </w:pPr>
            <w:ins w:id="48124" w:author="R4-1903646" w:date="2019-04-29T10:47:00Z">
              <w:r w:rsidRPr="00122A40">
                <w:rPr>
                  <w:rFonts w:cs="Arial"/>
                </w:rPr>
                <w:t>50</w:t>
              </w:r>
            </w:ins>
          </w:p>
        </w:tc>
        <w:tc>
          <w:tcPr>
            <w:tcW w:w="1256" w:type="dxa"/>
            <w:shd w:val="clear" w:color="auto" w:fill="auto"/>
            <w:noWrap/>
            <w:vAlign w:val="center"/>
          </w:tcPr>
          <w:p w:rsidR="00D16475" w:rsidRPr="00142C57" w:rsidRDefault="00D16475" w:rsidP="00FA391C">
            <w:pPr>
              <w:pStyle w:val="TAC"/>
              <w:rPr>
                <w:ins w:id="48125" w:author="R4-1903646" w:date="2019-04-29T10:47:00Z"/>
              </w:rPr>
            </w:pPr>
            <w:ins w:id="48126" w:author="R4-1903646" w:date="2019-04-29T10:47:00Z">
              <w:r w:rsidRPr="00122A40">
                <w:rPr>
                  <w:rFonts w:cs="Arial"/>
                </w:rPr>
                <w:t>3311</w:t>
              </w:r>
            </w:ins>
          </w:p>
        </w:tc>
        <w:tc>
          <w:tcPr>
            <w:tcW w:w="600" w:type="dxa"/>
            <w:shd w:val="clear" w:color="auto" w:fill="auto"/>
            <w:vAlign w:val="center"/>
          </w:tcPr>
          <w:p w:rsidR="00D16475" w:rsidRPr="00142C57" w:rsidRDefault="00D16475" w:rsidP="00FA391C">
            <w:pPr>
              <w:pStyle w:val="TAC"/>
              <w:rPr>
                <w:ins w:id="48127" w:author="R4-1903646" w:date="2019-04-29T10:47:00Z"/>
              </w:rPr>
            </w:pPr>
            <w:ins w:id="48128" w:author="R4-1903646" w:date="2019-04-29T10:47:00Z">
              <w:r w:rsidRPr="00122A40">
                <w:rPr>
                  <w:rFonts w:cs="Arial"/>
                </w:rPr>
                <w:t>N/A</w:t>
              </w:r>
            </w:ins>
          </w:p>
        </w:tc>
        <w:tc>
          <w:tcPr>
            <w:tcW w:w="793" w:type="dxa"/>
            <w:shd w:val="clear" w:color="auto" w:fill="auto"/>
            <w:vAlign w:val="center"/>
          </w:tcPr>
          <w:p w:rsidR="00D16475" w:rsidRPr="00142C57" w:rsidRDefault="00D16475" w:rsidP="00FA391C">
            <w:pPr>
              <w:pStyle w:val="TAC"/>
              <w:rPr>
                <w:ins w:id="48129" w:author="R4-1903646" w:date="2019-04-29T10:47:00Z"/>
                <w:lang w:eastAsia="ja-JP"/>
              </w:rPr>
            </w:pPr>
            <w:ins w:id="48130" w:author="R4-1903646" w:date="2019-04-29T10:47:00Z">
              <w:r w:rsidRPr="00122A40">
                <w:rPr>
                  <w:rFonts w:cs="Arial"/>
                </w:rPr>
                <w:t>TDD</w:t>
              </w:r>
            </w:ins>
          </w:p>
        </w:tc>
        <w:tc>
          <w:tcPr>
            <w:tcW w:w="999" w:type="dxa"/>
            <w:shd w:val="clear" w:color="auto" w:fill="auto"/>
            <w:vAlign w:val="center"/>
          </w:tcPr>
          <w:p w:rsidR="00D16475" w:rsidRPr="00142C57" w:rsidRDefault="00D16475" w:rsidP="00FA391C">
            <w:pPr>
              <w:pStyle w:val="TAC"/>
              <w:rPr>
                <w:ins w:id="48131" w:author="R4-1903646" w:date="2019-04-29T10:47:00Z"/>
              </w:rPr>
            </w:pPr>
            <w:ins w:id="48132" w:author="R4-1903646" w:date="2019-04-29T10:47:00Z">
              <w:r w:rsidRPr="00122A40">
                <w:rPr>
                  <w:rFonts w:cs="Arial"/>
                </w:rPr>
                <w:t>N/A</w:t>
              </w:r>
            </w:ins>
          </w:p>
        </w:tc>
      </w:tr>
      <w:tr w:rsidR="00D16475" w:rsidRPr="00142C57" w:rsidTr="00FA391C">
        <w:trPr>
          <w:trHeight w:val="54"/>
          <w:jc w:val="center"/>
          <w:ins w:id="48133" w:author="R4-1903646" w:date="2019-04-29T10:47:00Z"/>
        </w:trPr>
        <w:tc>
          <w:tcPr>
            <w:tcW w:w="2176" w:type="dxa"/>
            <w:vMerge/>
            <w:shd w:val="clear" w:color="auto" w:fill="auto"/>
            <w:vAlign w:val="center"/>
          </w:tcPr>
          <w:p w:rsidR="00D16475" w:rsidRPr="00142C57" w:rsidRDefault="00D16475" w:rsidP="00FA391C">
            <w:pPr>
              <w:pStyle w:val="TAC"/>
              <w:rPr>
                <w:ins w:id="48134" w:author="R4-1903646" w:date="2019-04-29T10:47:00Z"/>
                <w:rFonts w:eastAsia="MS Mincho"/>
              </w:rPr>
            </w:pPr>
          </w:p>
        </w:tc>
        <w:tc>
          <w:tcPr>
            <w:tcW w:w="1109" w:type="dxa"/>
            <w:shd w:val="clear" w:color="auto" w:fill="auto"/>
            <w:vAlign w:val="center"/>
          </w:tcPr>
          <w:p w:rsidR="00D16475" w:rsidRPr="00142C57" w:rsidRDefault="00D16475" w:rsidP="00FA391C">
            <w:pPr>
              <w:pStyle w:val="TAC"/>
              <w:rPr>
                <w:ins w:id="48135" w:author="R4-1903646" w:date="2019-04-29T10:47:00Z"/>
                <w:lang w:eastAsia="ja-JP"/>
              </w:rPr>
            </w:pPr>
            <w:ins w:id="48136" w:author="R4-1903646" w:date="2019-04-29T10:47:00Z">
              <w:r w:rsidRPr="00122A40">
                <w:rPr>
                  <w:rFonts w:cs="Arial"/>
                </w:rPr>
                <w:t>11</w:t>
              </w:r>
            </w:ins>
          </w:p>
        </w:tc>
        <w:tc>
          <w:tcPr>
            <w:tcW w:w="1122" w:type="dxa"/>
            <w:shd w:val="clear" w:color="auto" w:fill="auto"/>
            <w:noWrap/>
            <w:vAlign w:val="center"/>
          </w:tcPr>
          <w:p w:rsidR="00D16475" w:rsidRPr="00142C57" w:rsidRDefault="00D16475" w:rsidP="00FA391C">
            <w:pPr>
              <w:pStyle w:val="TAC"/>
              <w:rPr>
                <w:ins w:id="48137" w:author="R4-1903646" w:date="2019-04-29T10:47:00Z"/>
              </w:rPr>
            </w:pPr>
            <w:ins w:id="48138" w:author="R4-1903646" w:date="2019-04-29T10:47:00Z">
              <w:r w:rsidRPr="00122A40">
                <w:rPr>
                  <w:rFonts w:cs="Arial"/>
                </w:rPr>
                <w:t>1443</w:t>
              </w:r>
            </w:ins>
          </w:p>
        </w:tc>
        <w:tc>
          <w:tcPr>
            <w:tcW w:w="725" w:type="dxa"/>
            <w:shd w:val="clear" w:color="auto" w:fill="auto"/>
            <w:noWrap/>
            <w:vAlign w:val="center"/>
          </w:tcPr>
          <w:p w:rsidR="00D16475" w:rsidRPr="00142C57" w:rsidRDefault="00D16475" w:rsidP="00FA391C">
            <w:pPr>
              <w:pStyle w:val="TAC"/>
              <w:rPr>
                <w:ins w:id="48139" w:author="R4-1903646" w:date="2019-04-29T10:47:00Z"/>
              </w:rPr>
            </w:pPr>
            <w:ins w:id="48140" w:author="R4-1903646" w:date="2019-04-29T10:47:00Z">
              <w:r w:rsidRPr="00122A40">
                <w:rPr>
                  <w:rFonts w:cs="Arial"/>
                </w:rPr>
                <w:t>5</w:t>
              </w:r>
            </w:ins>
          </w:p>
        </w:tc>
        <w:tc>
          <w:tcPr>
            <w:tcW w:w="851" w:type="dxa"/>
            <w:shd w:val="clear" w:color="auto" w:fill="auto"/>
            <w:noWrap/>
            <w:vAlign w:val="center"/>
          </w:tcPr>
          <w:p w:rsidR="00D16475" w:rsidRPr="00142C57" w:rsidRDefault="00D16475" w:rsidP="00FA391C">
            <w:pPr>
              <w:pStyle w:val="TAC"/>
              <w:rPr>
                <w:ins w:id="48141" w:author="R4-1903646" w:date="2019-04-29T10:47:00Z"/>
              </w:rPr>
            </w:pPr>
            <w:ins w:id="48142" w:author="R4-1903646" w:date="2019-04-29T10:47: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8143" w:author="R4-1903646" w:date="2019-04-29T10:47:00Z"/>
              </w:rPr>
            </w:pPr>
            <w:ins w:id="48144" w:author="R4-1903646" w:date="2019-04-29T10:47:00Z">
              <w:r w:rsidRPr="00122A40">
                <w:rPr>
                  <w:rFonts w:cs="Arial"/>
                </w:rPr>
                <w:t>1491</w:t>
              </w:r>
            </w:ins>
          </w:p>
        </w:tc>
        <w:tc>
          <w:tcPr>
            <w:tcW w:w="600" w:type="dxa"/>
            <w:shd w:val="clear" w:color="auto" w:fill="auto"/>
            <w:vAlign w:val="center"/>
          </w:tcPr>
          <w:p w:rsidR="00D16475" w:rsidRPr="00142C57" w:rsidRDefault="00D16475" w:rsidP="00FA391C">
            <w:pPr>
              <w:pStyle w:val="TAC"/>
              <w:rPr>
                <w:ins w:id="48145" w:author="R4-1903646" w:date="2019-04-29T10:47:00Z"/>
              </w:rPr>
            </w:pPr>
            <w:ins w:id="48146" w:author="R4-1903646" w:date="2019-04-29T10:47:00Z">
              <w:r w:rsidRPr="00122A40">
                <w:rPr>
                  <w:rFonts w:cs="Arial"/>
                </w:rPr>
                <w:t>18.8</w:t>
              </w:r>
            </w:ins>
          </w:p>
        </w:tc>
        <w:tc>
          <w:tcPr>
            <w:tcW w:w="793" w:type="dxa"/>
            <w:shd w:val="clear" w:color="auto" w:fill="auto"/>
            <w:vAlign w:val="center"/>
          </w:tcPr>
          <w:p w:rsidR="00D16475" w:rsidRPr="00142C57" w:rsidRDefault="00D16475" w:rsidP="00FA391C">
            <w:pPr>
              <w:pStyle w:val="TAC"/>
              <w:rPr>
                <w:ins w:id="48147" w:author="R4-1903646" w:date="2019-04-29T10:47:00Z"/>
                <w:lang w:eastAsia="ja-JP"/>
              </w:rPr>
            </w:pPr>
            <w:ins w:id="48148" w:author="R4-1903646" w:date="2019-04-29T10:47:00Z">
              <w:r w:rsidRPr="00122A40">
                <w:rPr>
                  <w:rFonts w:cs="Arial"/>
                </w:rPr>
                <w:t>FDD</w:t>
              </w:r>
            </w:ins>
          </w:p>
        </w:tc>
        <w:tc>
          <w:tcPr>
            <w:tcW w:w="999" w:type="dxa"/>
            <w:shd w:val="clear" w:color="auto" w:fill="auto"/>
            <w:vAlign w:val="center"/>
          </w:tcPr>
          <w:p w:rsidR="00D16475" w:rsidRPr="00142C57" w:rsidRDefault="00D16475" w:rsidP="00FA391C">
            <w:pPr>
              <w:pStyle w:val="TAC"/>
              <w:rPr>
                <w:ins w:id="48149" w:author="R4-1903646" w:date="2019-04-29T10:47:00Z"/>
              </w:rPr>
            </w:pPr>
            <w:ins w:id="48150" w:author="R4-1903646" w:date="2019-04-29T10:47:00Z">
              <w:r w:rsidRPr="00122A40">
                <w:rPr>
                  <w:rFonts w:cs="Arial"/>
                </w:rPr>
                <w:t>IMD3</w:t>
              </w:r>
            </w:ins>
          </w:p>
        </w:tc>
      </w:tr>
      <w:tr w:rsidR="00D16475" w:rsidRPr="00142C57" w:rsidTr="00FA391C">
        <w:trPr>
          <w:trHeight w:val="54"/>
          <w:jc w:val="center"/>
          <w:ins w:id="48151" w:author="R4-1903646" w:date="2019-04-29T10:47:00Z"/>
        </w:trPr>
        <w:tc>
          <w:tcPr>
            <w:tcW w:w="2176" w:type="dxa"/>
            <w:vMerge w:val="restart"/>
            <w:shd w:val="clear" w:color="auto" w:fill="auto"/>
            <w:vAlign w:val="center"/>
          </w:tcPr>
          <w:p w:rsidR="00D16475" w:rsidRPr="00142C57" w:rsidRDefault="00D16475" w:rsidP="00FA391C">
            <w:pPr>
              <w:pStyle w:val="TAC"/>
              <w:rPr>
                <w:ins w:id="48152" w:author="R4-1903646" w:date="2019-04-29T10:47:00Z"/>
                <w:rFonts w:eastAsia="MS Mincho"/>
              </w:rPr>
            </w:pPr>
            <w:ins w:id="48153" w:author="R4-1903646" w:date="2019-04-29T10:47:00Z">
              <w:r w:rsidRPr="007E408B">
                <w:rPr>
                  <w:rFonts w:cs="Arial"/>
                </w:rPr>
                <w:t>DC_</w:t>
              </w:r>
              <w:r w:rsidRPr="007E408B">
                <w:rPr>
                  <w:rFonts w:cs="Arial"/>
                  <w:lang w:val="fr-FR" w:eastAsia="zh-CN"/>
                </w:rPr>
                <w:t>8</w:t>
              </w:r>
              <w:r w:rsidRPr="00122A40">
                <w:rPr>
                  <w:rFonts w:cs="Arial"/>
                </w:rPr>
                <w:t>A-</w:t>
              </w:r>
              <w:r w:rsidRPr="00122A40">
                <w:rPr>
                  <w:rFonts w:eastAsia="Malgun Gothic" w:cs="Arial"/>
                  <w:lang w:val="fr-FR" w:eastAsia="ko-KR"/>
                </w:rPr>
                <w:t>11</w:t>
              </w:r>
              <w:r w:rsidRPr="00122A40">
                <w:rPr>
                  <w:rFonts w:eastAsia="Malgun Gothic" w:cs="Arial"/>
                  <w:lang w:eastAsia="ko-KR"/>
                </w:rPr>
                <w:t>A_</w:t>
              </w:r>
              <w:r w:rsidRPr="00122A40">
                <w:rPr>
                  <w:rFonts w:cs="Arial"/>
                </w:rPr>
                <w:t>n</w:t>
              </w:r>
              <w:r w:rsidRPr="00122A40">
                <w:rPr>
                  <w:rFonts w:eastAsia="Malgun Gothic" w:cs="Arial"/>
                  <w:lang w:val="fr-FR" w:eastAsia="ko-KR"/>
                </w:rPr>
                <w:t>77</w:t>
              </w:r>
              <w:r w:rsidRPr="00122A40">
                <w:rPr>
                  <w:rFonts w:cs="Arial"/>
                </w:rPr>
                <w:t>A</w:t>
              </w:r>
            </w:ins>
          </w:p>
        </w:tc>
        <w:tc>
          <w:tcPr>
            <w:tcW w:w="1109" w:type="dxa"/>
            <w:shd w:val="clear" w:color="auto" w:fill="auto"/>
            <w:vAlign w:val="center"/>
          </w:tcPr>
          <w:p w:rsidR="00D16475" w:rsidRPr="00142C57" w:rsidRDefault="00D16475" w:rsidP="00FA391C">
            <w:pPr>
              <w:pStyle w:val="TAC"/>
              <w:rPr>
                <w:ins w:id="48154" w:author="R4-1903646" w:date="2019-04-29T10:47:00Z"/>
                <w:lang w:eastAsia="ja-JP"/>
              </w:rPr>
            </w:pPr>
            <w:ins w:id="48155" w:author="R4-1903646" w:date="2019-04-29T10:47:00Z">
              <w:r w:rsidRPr="00122A40">
                <w:rPr>
                  <w:rFonts w:cs="Arial"/>
                </w:rPr>
                <w:t>11</w:t>
              </w:r>
            </w:ins>
          </w:p>
        </w:tc>
        <w:tc>
          <w:tcPr>
            <w:tcW w:w="1122" w:type="dxa"/>
            <w:shd w:val="clear" w:color="auto" w:fill="auto"/>
            <w:noWrap/>
            <w:vAlign w:val="center"/>
          </w:tcPr>
          <w:p w:rsidR="00D16475" w:rsidRPr="00142C57" w:rsidRDefault="00D16475" w:rsidP="00FA391C">
            <w:pPr>
              <w:pStyle w:val="TAC"/>
              <w:rPr>
                <w:ins w:id="48156" w:author="R4-1903646" w:date="2019-04-29T10:47:00Z"/>
              </w:rPr>
            </w:pPr>
            <w:ins w:id="48157" w:author="R4-1903646" w:date="2019-04-29T10:47:00Z">
              <w:r w:rsidRPr="00122A40">
                <w:rPr>
                  <w:rFonts w:cs="Arial"/>
                </w:rPr>
                <w:t>1430.5</w:t>
              </w:r>
            </w:ins>
          </w:p>
        </w:tc>
        <w:tc>
          <w:tcPr>
            <w:tcW w:w="725" w:type="dxa"/>
            <w:shd w:val="clear" w:color="auto" w:fill="auto"/>
            <w:noWrap/>
            <w:vAlign w:val="center"/>
          </w:tcPr>
          <w:p w:rsidR="00D16475" w:rsidRPr="00142C57" w:rsidRDefault="00D16475" w:rsidP="00FA391C">
            <w:pPr>
              <w:pStyle w:val="TAC"/>
              <w:rPr>
                <w:ins w:id="48158" w:author="R4-1903646" w:date="2019-04-29T10:47:00Z"/>
              </w:rPr>
            </w:pPr>
            <w:ins w:id="48159" w:author="R4-1903646" w:date="2019-04-29T10:47:00Z">
              <w:r w:rsidRPr="00122A40">
                <w:rPr>
                  <w:rFonts w:cs="Arial"/>
                </w:rPr>
                <w:t>5</w:t>
              </w:r>
            </w:ins>
          </w:p>
        </w:tc>
        <w:tc>
          <w:tcPr>
            <w:tcW w:w="851" w:type="dxa"/>
            <w:shd w:val="clear" w:color="auto" w:fill="auto"/>
            <w:noWrap/>
            <w:vAlign w:val="center"/>
          </w:tcPr>
          <w:p w:rsidR="00D16475" w:rsidRPr="00142C57" w:rsidRDefault="00D16475" w:rsidP="00FA391C">
            <w:pPr>
              <w:pStyle w:val="TAC"/>
              <w:rPr>
                <w:ins w:id="48160" w:author="R4-1903646" w:date="2019-04-29T10:47:00Z"/>
              </w:rPr>
            </w:pPr>
            <w:ins w:id="48161" w:author="R4-1903646" w:date="2019-04-29T10:47: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8162" w:author="R4-1903646" w:date="2019-04-29T10:47:00Z"/>
              </w:rPr>
            </w:pPr>
            <w:ins w:id="48163" w:author="R4-1903646" w:date="2019-04-29T10:47:00Z">
              <w:r w:rsidRPr="00122A40">
                <w:rPr>
                  <w:rFonts w:cs="Arial"/>
                </w:rPr>
                <w:t>1478.5</w:t>
              </w:r>
            </w:ins>
          </w:p>
        </w:tc>
        <w:tc>
          <w:tcPr>
            <w:tcW w:w="600" w:type="dxa"/>
            <w:shd w:val="clear" w:color="auto" w:fill="auto"/>
            <w:vAlign w:val="center"/>
          </w:tcPr>
          <w:p w:rsidR="00D16475" w:rsidRPr="00142C57" w:rsidRDefault="00D16475" w:rsidP="00FA391C">
            <w:pPr>
              <w:pStyle w:val="TAC"/>
              <w:rPr>
                <w:ins w:id="48164" w:author="R4-1903646" w:date="2019-04-29T10:47:00Z"/>
              </w:rPr>
            </w:pPr>
            <w:ins w:id="48165" w:author="R4-1903646" w:date="2019-04-29T10:47:00Z">
              <w:r w:rsidRPr="00122A40">
                <w:rPr>
                  <w:rFonts w:cs="Arial"/>
                </w:rPr>
                <w:t>N/A</w:t>
              </w:r>
            </w:ins>
          </w:p>
        </w:tc>
        <w:tc>
          <w:tcPr>
            <w:tcW w:w="793" w:type="dxa"/>
            <w:shd w:val="clear" w:color="auto" w:fill="auto"/>
            <w:vAlign w:val="center"/>
          </w:tcPr>
          <w:p w:rsidR="00D16475" w:rsidRPr="00142C57" w:rsidRDefault="00D16475" w:rsidP="00FA391C">
            <w:pPr>
              <w:pStyle w:val="TAC"/>
              <w:rPr>
                <w:ins w:id="48166" w:author="R4-1903646" w:date="2019-04-29T10:47:00Z"/>
                <w:lang w:eastAsia="ja-JP"/>
              </w:rPr>
            </w:pPr>
            <w:ins w:id="48167" w:author="R4-1903646" w:date="2019-04-29T10:47:00Z">
              <w:r w:rsidRPr="00122A40">
                <w:rPr>
                  <w:rFonts w:cs="Arial"/>
                </w:rPr>
                <w:t>FDD</w:t>
              </w:r>
            </w:ins>
          </w:p>
        </w:tc>
        <w:tc>
          <w:tcPr>
            <w:tcW w:w="999" w:type="dxa"/>
            <w:shd w:val="clear" w:color="auto" w:fill="auto"/>
            <w:vAlign w:val="center"/>
          </w:tcPr>
          <w:p w:rsidR="00D16475" w:rsidRPr="00142C57" w:rsidRDefault="00D16475" w:rsidP="00FA391C">
            <w:pPr>
              <w:pStyle w:val="TAC"/>
              <w:rPr>
                <w:ins w:id="48168" w:author="R4-1903646" w:date="2019-04-29T10:47:00Z"/>
              </w:rPr>
            </w:pPr>
            <w:ins w:id="48169" w:author="R4-1903646" w:date="2019-04-29T10:47:00Z">
              <w:r w:rsidRPr="00122A40">
                <w:rPr>
                  <w:rFonts w:cs="Arial"/>
                </w:rPr>
                <w:t>N/A</w:t>
              </w:r>
            </w:ins>
          </w:p>
        </w:tc>
      </w:tr>
      <w:tr w:rsidR="00D16475" w:rsidRPr="00142C57" w:rsidTr="00FA391C">
        <w:trPr>
          <w:trHeight w:val="54"/>
          <w:jc w:val="center"/>
          <w:ins w:id="48170" w:author="R4-1903646" w:date="2019-04-29T10:47:00Z"/>
        </w:trPr>
        <w:tc>
          <w:tcPr>
            <w:tcW w:w="2176" w:type="dxa"/>
            <w:vMerge/>
            <w:shd w:val="clear" w:color="auto" w:fill="auto"/>
            <w:vAlign w:val="center"/>
          </w:tcPr>
          <w:p w:rsidR="00D16475" w:rsidRPr="00142C57" w:rsidRDefault="00D16475" w:rsidP="00FA391C">
            <w:pPr>
              <w:pStyle w:val="TAC"/>
              <w:rPr>
                <w:ins w:id="48171" w:author="R4-1903646" w:date="2019-04-29T10:47:00Z"/>
                <w:rFonts w:eastAsia="MS Mincho"/>
              </w:rPr>
            </w:pPr>
          </w:p>
        </w:tc>
        <w:tc>
          <w:tcPr>
            <w:tcW w:w="1109" w:type="dxa"/>
            <w:shd w:val="clear" w:color="auto" w:fill="auto"/>
            <w:vAlign w:val="center"/>
          </w:tcPr>
          <w:p w:rsidR="00D16475" w:rsidRPr="00142C57" w:rsidRDefault="00D16475" w:rsidP="00FA391C">
            <w:pPr>
              <w:pStyle w:val="TAC"/>
              <w:rPr>
                <w:ins w:id="48172" w:author="R4-1903646" w:date="2019-04-29T10:47:00Z"/>
                <w:lang w:eastAsia="ja-JP"/>
              </w:rPr>
            </w:pPr>
            <w:ins w:id="48173" w:author="R4-1903646" w:date="2019-04-29T10:47:00Z">
              <w:r w:rsidRPr="00122A40">
                <w:rPr>
                  <w:rFonts w:cs="Arial"/>
                </w:rPr>
                <w:t>n77</w:t>
              </w:r>
            </w:ins>
          </w:p>
        </w:tc>
        <w:tc>
          <w:tcPr>
            <w:tcW w:w="1122" w:type="dxa"/>
            <w:shd w:val="clear" w:color="auto" w:fill="auto"/>
            <w:noWrap/>
            <w:vAlign w:val="center"/>
          </w:tcPr>
          <w:p w:rsidR="00D16475" w:rsidRPr="00142C57" w:rsidRDefault="00D16475" w:rsidP="00FA391C">
            <w:pPr>
              <w:pStyle w:val="TAC"/>
              <w:rPr>
                <w:ins w:id="48174" w:author="R4-1903646" w:date="2019-04-29T10:47:00Z"/>
              </w:rPr>
            </w:pPr>
            <w:ins w:id="48175" w:author="R4-1903646" w:date="2019-04-29T10:47:00Z">
              <w:r w:rsidRPr="00122A40">
                <w:rPr>
                  <w:rFonts w:cs="Arial"/>
                </w:rPr>
                <w:t>3791</w:t>
              </w:r>
            </w:ins>
          </w:p>
        </w:tc>
        <w:tc>
          <w:tcPr>
            <w:tcW w:w="725" w:type="dxa"/>
            <w:shd w:val="clear" w:color="auto" w:fill="auto"/>
            <w:noWrap/>
            <w:vAlign w:val="center"/>
          </w:tcPr>
          <w:p w:rsidR="00D16475" w:rsidRPr="00142C57" w:rsidRDefault="00D16475" w:rsidP="00FA391C">
            <w:pPr>
              <w:pStyle w:val="TAC"/>
              <w:rPr>
                <w:ins w:id="48176" w:author="R4-1903646" w:date="2019-04-29T10:47:00Z"/>
              </w:rPr>
            </w:pPr>
            <w:ins w:id="48177" w:author="R4-1903646" w:date="2019-04-29T10:47:00Z">
              <w:r w:rsidRPr="00122A40">
                <w:rPr>
                  <w:rFonts w:cs="Arial"/>
                </w:rPr>
                <w:t>10</w:t>
              </w:r>
            </w:ins>
          </w:p>
        </w:tc>
        <w:tc>
          <w:tcPr>
            <w:tcW w:w="851" w:type="dxa"/>
            <w:shd w:val="clear" w:color="auto" w:fill="auto"/>
            <w:noWrap/>
            <w:vAlign w:val="center"/>
          </w:tcPr>
          <w:p w:rsidR="00D16475" w:rsidRPr="00142C57" w:rsidRDefault="00D16475" w:rsidP="00FA391C">
            <w:pPr>
              <w:pStyle w:val="TAC"/>
              <w:rPr>
                <w:ins w:id="48178" w:author="R4-1903646" w:date="2019-04-29T10:47:00Z"/>
              </w:rPr>
            </w:pPr>
            <w:ins w:id="48179" w:author="R4-1903646" w:date="2019-04-29T10:47:00Z">
              <w:r w:rsidRPr="00122A40">
                <w:rPr>
                  <w:rFonts w:cs="Arial"/>
                </w:rPr>
                <w:t>50</w:t>
              </w:r>
            </w:ins>
          </w:p>
        </w:tc>
        <w:tc>
          <w:tcPr>
            <w:tcW w:w="1256" w:type="dxa"/>
            <w:shd w:val="clear" w:color="auto" w:fill="auto"/>
            <w:noWrap/>
            <w:vAlign w:val="center"/>
          </w:tcPr>
          <w:p w:rsidR="00D16475" w:rsidRPr="00142C57" w:rsidRDefault="00D16475" w:rsidP="00FA391C">
            <w:pPr>
              <w:pStyle w:val="TAC"/>
              <w:rPr>
                <w:ins w:id="48180" w:author="R4-1903646" w:date="2019-04-29T10:47:00Z"/>
              </w:rPr>
            </w:pPr>
            <w:ins w:id="48181" w:author="R4-1903646" w:date="2019-04-29T10:47:00Z">
              <w:r w:rsidRPr="00122A40">
                <w:rPr>
                  <w:rFonts w:cs="Arial"/>
                </w:rPr>
                <w:t>3791</w:t>
              </w:r>
            </w:ins>
          </w:p>
        </w:tc>
        <w:tc>
          <w:tcPr>
            <w:tcW w:w="600" w:type="dxa"/>
            <w:shd w:val="clear" w:color="auto" w:fill="auto"/>
            <w:vAlign w:val="center"/>
          </w:tcPr>
          <w:p w:rsidR="00D16475" w:rsidRPr="00142C57" w:rsidRDefault="00D16475" w:rsidP="00FA391C">
            <w:pPr>
              <w:pStyle w:val="TAC"/>
              <w:rPr>
                <w:ins w:id="48182" w:author="R4-1903646" w:date="2019-04-29T10:47:00Z"/>
              </w:rPr>
            </w:pPr>
            <w:ins w:id="48183" w:author="R4-1903646" w:date="2019-04-29T10:47:00Z">
              <w:r w:rsidRPr="00122A40">
                <w:rPr>
                  <w:rFonts w:cs="Arial"/>
                </w:rPr>
                <w:t>N/A</w:t>
              </w:r>
            </w:ins>
          </w:p>
        </w:tc>
        <w:tc>
          <w:tcPr>
            <w:tcW w:w="793" w:type="dxa"/>
            <w:shd w:val="clear" w:color="auto" w:fill="auto"/>
            <w:vAlign w:val="center"/>
          </w:tcPr>
          <w:p w:rsidR="00D16475" w:rsidRPr="00142C57" w:rsidRDefault="00D16475" w:rsidP="00FA391C">
            <w:pPr>
              <w:pStyle w:val="TAC"/>
              <w:rPr>
                <w:ins w:id="48184" w:author="R4-1903646" w:date="2019-04-29T10:47:00Z"/>
                <w:lang w:eastAsia="ja-JP"/>
              </w:rPr>
            </w:pPr>
            <w:ins w:id="48185" w:author="R4-1903646" w:date="2019-04-29T10:47:00Z">
              <w:r w:rsidRPr="00122A40">
                <w:rPr>
                  <w:rFonts w:cs="Arial"/>
                </w:rPr>
                <w:t>TDD</w:t>
              </w:r>
            </w:ins>
          </w:p>
        </w:tc>
        <w:tc>
          <w:tcPr>
            <w:tcW w:w="999" w:type="dxa"/>
            <w:shd w:val="clear" w:color="auto" w:fill="auto"/>
            <w:vAlign w:val="center"/>
          </w:tcPr>
          <w:p w:rsidR="00D16475" w:rsidRPr="00142C57" w:rsidRDefault="00D16475" w:rsidP="00FA391C">
            <w:pPr>
              <w:pStyle w:val="TAC"/>
              <w:rPr>
                <w:ins w:id="48186" w:author="R4-1903646" w:date="2019-04-29T10:47:00Z"/>
              </w:rPr>
            </w:pPr>
            <w:ins w:id="48187" w:author="R4-1903646" w:date="2019-04-29T10:47:00Z">
              <w:r w:rsidRPr="00122A40">
                <w:rPr>
                  <w:rFonts w:cs="Arial"/>
                </w:rPr>
                <w:t>N/A</w:t>
              </w:r>
            </w:ins>
          </w:p>
        </w:tc>
      </w:tr>
      <w:tr w:rsidR="00D16475" w:rsidRPr="00142C57" w:rsidTr="00FA391C">
        <w:trPr>
          <w:trHeight w:val="54"/>
          <w:jc w:val="center"/>
          <w:ins w:id="48188" w:author="R4-1903646" w:date="2019-04-29T10:47:00Z"/>
        </w:trPr>
        <w:tc>
          <w:tcPr>
            <w:tcW w:w="2176" w:type="dxa"/>
            <w:vMerge/>
            <w:shd w:val="clear" w:color="auto" w:fill="auto"/>
            <w:vAlign w:val="center"/>
          </w:tcPr>
          <w:p w:rsidR="00D16475" w:rsidRPr="00142C57" w:rsidRDefault="00D16475" w:rsidP="00FA391C">
            <w:pPr>
              <w:pStyle w:val="TAC"/>
              <w:rPr>
                <w:ins w:id="48189" w:author="R4-1903646" w:date="2019-04-29T10:47:00Z"/>
                <w:rFonts w:eastAsia="MS Mincho"/>
              </w:rPr>
            </w:pPr>
          </w:p>
        </w:tc>
        <w:tc>
          <w:tcPr>
            <w:tcW w:w="1109" w:type="dxa"/>
            <w:shd w:val="clear" w:color="auto" w:fill="auto"/>
            <w:vAlign w:val="center"/>
          </w:tcPr>
          <w:p w:rsidR="00D16475" w:rsidRPr="00142C57" w:rsidRDefault="00D16475" w:rsidP="00FA391C">
            <w:pPr>
              <w:pStyle w:val="TAC"/>
              <w:rPr>
                <w:ins w:id="48190" w:author="R4-1903646" w:date="2019-04-29T10:47:00Z"/>
                <w:lang w:eastAsia="ja-JP"/>
              </w:rPr>
            </w:pPr>
            <w:ins w:id="48191" w:author="R4-1903646" w:date="2019-04-29T10:47:00Z">
              <w:r w:rsidRPr="00122A40">
                <w:rPr>
                  <w:rFonts w:cs="Arial"/>
                </w:rPr>
                <w:t>8</w:t>
              </w:r>
            </w:ins>
          </w:p>
        </w:tc>
        <w:tc>
          <w:tcPr>
            <w:tcW w:w="1122" w:type="dxa"/>
            <w:shd w:val="clear" w:color="auto" w:fill="auto"/>
            <w:noWrap/>
            <w:vAlign w:val="center"/>
          </w:tcPr>
          <w:p w:rsidR="00D16475" w:rsidRPr="00142C57" w:rsidRDefault="00D16475" w:rsidP="00FA391C">
            <w:pPr>
              <w:pStyle w:val="TAC"/>
              <w:rPr>
                <w:ins w:id="48192" w:author="R4-1903646" w:date="2019-04-29T10:47:00Z"/>
              </w:rPr>
            </w:pPr>
            <w:ins w:id="48193" w:author="R4-1903646" w:date="2019-04-29T10:47:00Z">
              <w:r w:rsidRPr="00122A40">
                <w:rPr>
                  <w:rFonts w:cs="Arial"/>
                </w:rPr>
                <w:t>885</w:t>
              </w:r>
            </w:ins>
          </w:p>
        </w:tc>
        <w:tc>
          <w:tcPr>
            <w:tcW w:w="725" w:type="dxa"/>
            <w:shd w:val="clear" w:color="auto" w:fill="auto"/>
            <w:noWrap/>
            <w:vAlign w:val="center"/>
          </w:tcPr>
          <w:p w:rsidR="00D16475" w:rsidRPr="00142C57" w:rsidRDefault="00D16475" w:rsidP="00FA391C">
            <w:pPr>
              <w:pStyle w:val="TAC"/>
              <w:rPr>
                <w:ins w:id="48194" w:author="R4-1903646" w:date="2019-04-29T10:47:00Z"/>
              </w:rPr>
            </w:pPr>
            <w:ins w:id="48195" w:author="R4-1903646" w:date="2019-04-29T10:47:00Z">
              <w:r w:rsidRPr="00122A40">
                <w:rPr>
                  <w:rFonts w:cs="Arial"/>
                </w:rPr>
                <w:t>5</w:t>
              </w:r>
            </w:ins>
          </w:p>
        </w:tc>
        <w:tc>
          <w:tcPr>
            <w:tcW w:w="851" w:type="dxa"/>
            <w:shd w:val="clear" w:color="auto" w:fill="auto"/>
            <w:noWrap/>
            <w:vAlign w:val="center"/>
          </w:tcPr>
          <w:p w:rsidR="00D16475" w:rsidRPr="00142C57" w:rsidRDefault="00D16475" w:rsidP="00FA391C">
            <w:pPr>
              <w:pStyle w:val="TAC"/>
              <w:rPr>
                <w:ins w:id="48196" w:author="R4-1903646" w:date="2019-04-29T10:47:00Z"/>
              </w:rPr>
            </w:pPr>
            <w:ins w:id="48197" w:author="R4-1903646" w:date="2019-04-29T10:47:00Z">
              <w:r w:rsidRPr="00122A40">
                <w:rPr>
                  <w:rFonts w:cs="Arial"/>
                </w:rPr>
                <w:t>25</w:t>
              </w:r>
            </w:ins>
          </w:p>
        </w:tc>
        <w:tc>
          <w:tcPr>
            <w:tcW w:w="1256" w:type="dxa"/>
            <w:shd w:val="clear" w:color="auto" w:fill="auto"/>
            <w:noWrap/>
            <w:vAlign w:val="center"/>
          </w:tcPr>
          <w:p w:rsidR="00D16475" w:rsidRPr="00142C57" w:rsidRDefault="00D16475" w:rsidP="00FA391C">
            <w:pPr>
              <w:pStyle w:val="TAC"/>
              <w:rPr>
                <w:ins w:id="48198" w:author="R4-1903646" w:date="2019-04-29T10:47:00Z"/>
              </w:rPr>
            </w:pPr>
            <w:ins w:id="48199" w:author="R4-1903646" w:date="2019-04-29T10:47:00Z">
              <w:r w:rsidRPr="00122A40">
                <w:rPr>
                  <w:rFonts w:cs="Arial"/>
                </w:rPr>
                <w:t>930</w:t>
              </w:r>
            </w:ins>
          </w:p>
        </w:tc>
        <w:tc>
          <w:tcPr>
            <w:tcW w:w="600" w:type="dxa"/>
            <w:shd w:val="clear" w:color="auto" w:fill="auto"/>
            <w:vAlign w:val="center"/>
          </w:tcPr>
          <w:p w:rsidR="00D16475" w:rsidRPr="00142C57" w:rsidRDefault="00D16475" w:rsidP="00FA391C">
            <w:pPr>
              <w:pStyle w:val="TAC"/>
              <w:rPr>
                <w:ins w:id="48200" w:author="R4-1903646" w:date="2019-04-29T10:47:00Z"/>
              </w:rPr>
            </w:pPr>
            <w:ins w:id="48201" w:author="R4-1903646" w:date="2019-04-29T10:47:00Z">
              <w:r w:rsidRPr="00122A40">
                <w:rPr>
                  <w:rFonts w:cs="Arial"/>
                </w:rPr>
                <w:t>18.2</w:t>
              </w:r>
            </w:ins>
          </w:p>
        </w:tc>
        <w:tc>
          <w:tcPr>
            <w:tcW w:w="793" w:type="dxa"/>
            <w:shd w:val="clear" w:color="auto" w:fill="auto"/>
            <w:vAlign w:val="center"/>
          </w:tcPr>
          <w:p w:rsidR="00D16475" w:rsidRPr="00142C57" w:rsidRDefault="00D16475" w:rsidP="00FA391C">
            <w:pPr>
              <w:pStyle w:val="TAC"/>
              <w:rPr>
                <w:ins w:id="48202" w:author="R4-1903646" w:date="2019-04-29T10:47:00Z"/>
                <w:lang w:eastAsia="ja-JP"/>
              </w:rPr>
            </w:pPr>
            <w:ins w:id="48203" w:author="R4-1903646" w:date="2019-04-29T10:47:00Z">
              <w:r w:rsidRPr="00122A40">
                <w:rPr>
                  <w:rFonts w:cs="Arial"/>
                </w:rPr>
                <w:t>FDD</w:t>
              </w:r>
            </w:ins>
          </w:p>
        </w:tc>
        <w:tc>
          <w:tcPr>
            <w:tcW w:w="999" w:type="dxa"/>
            <w:shd w:val="clear" w:color="auto" w:fill="auto"/>
            <w:vAlign w:val="center"/>
          </w:tcPr>
          <w:p w:rsidR="00D16475" w:rsidRPr="00142C57" w:rsidRDefault="00D16475" w:rsidP="00FA391C">
            <w:pPr>
              <w:pStyle w:val="TAC"/>
              <w:rPr>
                <w:ins w:id="48204" w:author="R4-1903646" w:date="2019-04-29T10:47:00Z"/>
              </w:rPr>
            </w:pPr>
            <w:ins w:id="48205" w:author="R4-1903646" w:date="2019-04-29T10:47:00Z">
              <w:r w:rsidRPr="00122A40">
                <w:rPr>
                  <w:rFonts w:cs="Arial"/>
                </w:rPr>
                <w:t>IMD3</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06" w:author="R4-1903646" w:date="2019-04-29T10:4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8207" w:author="R4-1903646" w:date="2019-04-29T10:47:00Z"/>
          <w:trPrChange w:id="48208" w:author="R4-1903646" w:date="2019-04-29T10:47:00Z">
            <w:trPr>
              <w:gridAfter w:val="0"/>
              <w:trHeight w:val="54"/>
              <w:jc w:val="center"/>
            </w:trPr>
          </w:trPrChange>
        </w:trPr>
        <w:tc>
          <w:tcPr>
            <w:tcW w:w="2176" w:type="dxa"/>
            <w:vMerge w:val="restart"/>
            <w:shd w:val="clear" w:color="auto" w:fill="auto"/>
            <w:vAlign w:val="center"/>
            <w:tcPrChange w:id="48209" w:author="R4-1903646" w:date="2019-04-29T10:47:00Z">
              <w:tcPr>
                <w:tcW w:w="2176" w:type="dxa"/>
                <w:vMerge w:val="restart"/>
                <w:shd w:val="clear" w:color="auto" w:fill="auto"/>
                <w:vAlign w:val="center"/>
              </w:tcPr>
            </w:tcPrChange>
          </w:tcPr>
          <w:p w:rsidR="00D16475" w:rsidRPr="00142C57" w:rsidRDefault="00D16475" w:rsidP="00FA391C">
            <w:pPr>
              <w:pStyle w:val="TAC"/>
              <w:rPr>
                <w:ins w:id="48210" w:author="R4-1903646" w:date="2019-04-29T10:47:00Z"/>
                <w:rFonts w:eastAsia="MS Mincho"/>
              </w:rPr>
            </w:pPr>
            <w:ins w:id="48211" w:author="R4-1903646" w:date="2019-04-29T10:47:00Z">
              <w:r w:rsidRPr="007E408B">
                <w:rPr>
                  <w:rFonts w:cs="Arial"/>
                </w:rPr>
                <w:t>DC_8A-11</w:t>
              </w:r>
              <w:r w:rsidRPr="007E408B">
                <w:rPr>
                  <w:rFonts w:eastAsia="Malgun Gothic" w:cs="Arial"/>
                  <w:lang w:eastAsia="ko-KR"/>
                </w:rPr>
                <w:t>A_</w:t>
              </w:r>
              <w:r w:rsidRPr="007E408B">
                <w:rPr>
                  <w:rFonts w:cs="Arial"/>
                </w:rPr>
                <w:t>n</w:t>
              </w:r>
              <w:r w:rsidRPr="007E408B">
                <w:rPr>
                  <w:rFonts w:eastAsia="Malgun Gothic" w:cs="Arial"/>
                  <w:lang w:val="fr-FR" w:eastAsia="ko-KR"/>
                </w:rPr>
                <w:t>78</w:t>
              </w:r>
              <w:r w:rsidRPr="007E408B">
                <w:rPr>
                  <w:rFonts w:cs="Arial"/>
                </w:rPr>
                <w:t>A</w:t>
              </w:r>
            </w:ins>
          </w:p>
        </w:tc>
        <w:tc>
          <w:tcPr>
            <w:tcW w:w="1109" w:type="dxa"/>
            <w:shd w:val="clear" w:color="auto" w:fill="auto"/>
            <w:vAlign w:val="center"/>
            <w:tcPrChange w:id="48212" w:author="R4-1903646" w:date="2019-04-29T10:47:00Z">
              <w:tcPr>
                <w:tcW w:w="1109" w:type="dxa"/>
                <w:gridSpan w:val="2"/>
                <w:shd w:val="clear" w:color="auto" w:fill="auto"/>
                <w:vAlign w:val="center"/>
              </w:tcPr>
            </w:tcPrChange>
          </w:tcPr>
          <w:p w:rsidR="00D16475" w:rsidRPr="00142C57" w:rsidRDefault="00D16475" w:rsidP="00FA391C">
            <w:pPr>
              <w:pStyle w:val="TAC"/>
              <w:rPr>
                <w:ins w:id="48213" w:author="R4-1903646" w:date="2019-04-29T10:47:00Z"/>
                <w:lang w:eastAsia="ja-JP"/>
              </w:rPr>
            </w:pPr>
            <w:ins w:id="48214" w:author="R4-1903646" w:date="2019-04-29T10:47:00Z">
              <w:r w:rsidRPr="007E408B">
                <w:rPr>
                  <w:rFonts w:cs="Arial" w:hint="eastAsia"/>
                </w:rPr>
                <w:t>8</w:t>
              </w:r>
            </w:ins>
          </w:p>
        </w:tc>
        <w:tc>
          <w:tcPr>
            <w:tcW w:w="1122" w:type="dxa"/>
            <w:shd w:val="clear" w:color="auto" w:fill="auto"/>
            <w:noWrap/>
            <w:vAlign w:val="center"/>
            <w:tcPrChange w:id="48215" w:author="R4-1903646" w:date="2019-04-29T10:47:00Z">
              <w:tcPr>
                <w:tcW w:w="1122" w:type="dxa"/>
                <w:gridSpan w:val="2"/>
                <w:shd w:val="clear" w:color="auto" w:fill="auto"/>
                <w:noWrap/>
                <w:vAlign w:val="center"/>
              </w:tcPr>
            </w:tcPrChange>
          </w:tcPr>
          <w:p w:rsidR="00D16475" w:rsidRPr="00142C57" w:rsidRDefault="00D16475" w:rsidP="00FA391C">
            <w:pPr>
              <w:pStyle w:val="TAC"/>
              <w:rPr>
                <w:ins w:id="48216" w:author="R4-1903646" w:date="2019-04-29T10:47:00Z"/>
              </w:rPr>
            </w:pPr>
            <w:ins w:id="48217" w:author="R4-1903646" w:date="2019-04-29T10:47:00Z">
              <w:r w:rsidRPr="007E408B">
                <w:rPr>
                  <w:rFonts w:cs="Arial" w:hint="eastAsia"/>
                </w:rPr>
                <w:t>9</w:t>
              </w:r>
              <w:r w:rsidRPr="007E408B">
                <w:rPr>
                  <w:rFonts w:cs="Arial"/>
                </w:rPr>
                <w:t>10</w:t>
              </w:r>
            </w:ins>
          </w:p>
        </w:tc>
        <w:tc>
          <w:tcPr>
            <w:tcW w:w="725" w:type="dxa"/>
            <w:shd w:val="clear" w:color="auto" w:fill="auto"/>
            <w:noWrap/>
            <w:vAlign w:val="center"/>
            <w:tcPrChange w:id="48218" w:author="R4-1903646" w:date="2019-04-29T10:47:00Z">
              <w:tcPr>
                <w:tcW w:w="725" w:type="dxa"/>
                <w:gridSpan w:val="2"/>
                <w:shd w:val="clear" w:color="auto" w:fill="auto"/>
                <w:noWrap/>
                <w:vAlign w:val="center"/>
              </w:tcPr>
            </w:tcPrChange>
          </w:tcPr>
          <w:p w:rsidR="00D16475" w:rsidRPr="00142C57" w:rsidRDefault="00D16475" w:rsidP="00FA391C">
            <w:pPr>
              <w:pStyle w:val="TAC"/>
              <w:rPr>
                <w:ins w:id="48219" w:author="R4-1903646" w:date="2019-04-29T10:47:00Z"/>
              </w:rPr>
            </w:pPr>
            <w:ins w:id="48220" w:author="R4-1903646" w:date="2019-04-29T10:47:00Z">
              <w:r w:rsidRPr="007E408B">
                <w:rPr>
                  <w:rFonts w:cs="Arial" w:hint="eastAsia"/>
                </w:rPr>
                <w:t>5</w:t>
              </w:r>
            </w:ins>
          </w:p>
        </w:tc>
        <w:tc>
          <w:tcPr>
            <w:tcW w:w="851" w:type="dxa"/>
            <w:shd w:val="clear" w:color="auto" w:fill="auto"/>
            <w:noWrap/>
            <w:vAlign w:val="center"/>
            <w:tcPrChange w:id="48221" w:author="R4-1903646" w:date="2019-04-29T10:47:00Z">
              <w:tcPr>
                <w:tcW w:w="851" w:type="dxa"/>
                <w:gridSpan w:val="2"/>
                <w:shd w:val="clear" w:color="auto" w:fill="auto"/>
                <w:noWrap/>
                <w:vAlign w:val="center"/>
              </w:tcPr>
            </w:tcPrChange>
          </w:tcPr>
          <w:p w:rsidR="00D16475" w:rsidRPr="00142C57" w:rsidRDefault="00D16475" w:rsidP="00FA391C">
            <w:pPr>
              <w:pStyle w:val="TAC"/>
              <w:rPr>
                <w:ins w:id="48222" w:author="R4-1903646" w:date="2019-04-29T10:47:00Z"/>
              </w:rPr>
            </w:pPr>
            <w:ins w:id="48223" w:author="R4-1903646" w:date="2019-04-29T10:47:00Z">
              <w:r w:rsidRPr="007E408B">
                <w:rPr>
                  <w:rFonts w:cs="Arial" w:hint="eastAsia"/>
                </w:rPr>
                <w:t>2</w:t>
              </w:r>
              <w:r w:rsidRPr="007E408B">
                <w:rPr>
                  <w:rFonts w:cs="Arial"/>
                </w:rPr>
                <w:t>5</w:t>
              </w:r>
            </w:ins>
          </w:p>
        </w:tc>
        <w:tc>
          <w:tcPr>
            <w:tcW w:w="1256" w:type="dxa"/>
            <w:shd w:val="clear" w:color="auto" w:fill="auto"/>
            <w:noWrap/>
            <w:vAlign w:val="center"/>
            <w:tcPrChange w:id="48224" w:author="R4-1903646" w:date="2019-04-29T10:47:00Z">
              <w:tcPr>
                <w:tcW w:w="1256" w:type="dxa"/>
                <w:gridSpan w:val="2"/>
                <w:shd w:val="clear" w:color="auto" w:fill="auto"/>
                <w:noWrap/>
                <w:vAlign w:val="center"/>
              </w:tcPr>
            </w:tcPrChange>
          </w:tcPr>
          <w:p w:rsidR="00D16475" w:rsidRPr="00142C57" w:rsidRDefault="00D16475" w:rsidP="00FA391C">
            <w:pPr>
              <w:pStyle w:val="TAC"/>
              <w:rPr>
                <w:ins w:id="48225" w:author="R4-1903646" w:date="2019-04-29T10:47:00Z"/>
              </w:rPr>
            </w:pPr>
            <w:ins w:id="48226" w:author="R4-1903646" w:date="2019-04-29T10:47:00Z">
              <w:r w:rsidRPr="007E408B">
                <w:rPr>
                  <w:rFonts w:cs="Arial" w:hint="eastAsia"/>
                </w:rPr>
                <w:t>9</w:t>
              </w:r>
              <w:r w:rsidRPr="007E408B">
                <w:rPr>
                  <w:rFonts w:cs="Arial"/>
                </w:rPr>
                <w:t>55</w:t>
              </w:r>
            </w:ins>
          </w:p>
        </w:tc>
        <w:tc>
          <w:tcPr>
            <w:tcW w:w="600" w:type="dxa"/>
            <w:shd w:val="clear" w:color="auto" w:fill="auto"/>
            <w:vAlign w:val="center"/>
            <w:tcPrChange w:id="48227" w:author="R4-1903646" w:date="2019-04-29T10:47:00Z">
              <w:tcPr>
                <w:tcW w:w="600" w:type="dxa"/>
                <w:gridSpan w:val="2"/>
                <w:shd w:val="clear" w:color="auto" w:fill="auto"/>
                <w:vAlign w:val="center"/>
              </w:tcPr>
            </w:tcPrChange>
          </w:tcPr>
          <w:p w:rsidR="00D16475" w:rsidRPr="00142C57" w:rsidRDefault="00D16475" w:rsidP="00FA391C">
            <w:pPr>
              <w:pStyle w:val="TAC"/>
              <w:rPr>
                <w:ins w:id="48228" w:author="R4-1903646" w:date="2019-04-29T10:47:00Z"/>
              </w:rPr>
            </w:pPr>
            <w:ins w:id="48229" w:author="R4-1903646" w:date="2019-04-29T10:47:00Z">
              <w:r w:rsidRPr="007E408B">
                <w:rPr>
                  <w:rFonts w:cs="Arial"/>
                </w:rPr>
                <w:t>N/A</w:t>
              </w:r>
            </w:ins>
          </w:p>
        </w:tc>
        <w:tc>
          <w:tcPr>
            <w:tcW w:w="793" w:type="dxa"/>
            <w:shd w:val="clear" w:color="auto" w:fill="auto"/>
            <w:vAlign w:val="center"/>
            <w:tcPrChange w:id="48230" w:author="R4-1903646" w:date="2019-04-29T10:47:00Z">
              <w:tcPr>
                <w:tcW w:w="793" w:type="dxa"/>
                <w:gridSpan w:val="2"/>
                <w:shd w:val="clear" w:color="auto" w:fill="auto"/>
                <w:vAlign w:val="center"/>
              </w:tcPr>
            </w:tcPrChange>
          </w:tcPr>
          <w:p w:rsidR="00D16475" w:rsidRPr="00142C57" w:rsidRDefault="00D16475" w:rsidP="00FA391C">
            <w:pPr>
              <w:pStyle w:val="TAC"/>
              <w:rPr>
                <w:ins w:id="48231" w:author="R4-1903646" w:date="2019-04-29T10:47:00Z"/>
                <w:lang w:eastAsia="ja-JP"/>
              </w:rPr>
            </w:pPr>
            <w:ins w:id="48232" w:author="R4-1903646" w:date="2019-04-29T10:47:00Z">
              <w:r w:rsidRPr="007E408B">
                <w:rPr>
                  <w:rFonts w:cs="Arial"/>
                </w:rPr>
                <w:t>FDD</w:t>
              </w:r>
            </w:ins>
          </w:p>
        </w:tc>
        <w:tc>
          <w:tcPr>
            <w:tcW w:w="999" w:type="dxa"/>
            <w:shd w:val="clear" w:color="auto" w:fill="auto"/>
            <w:tcPrChange w:id="48233" w:author="R4-1903646" w:date="2019-04-29T10:47:00Z">
              <w:tcPr>
                <w:tcW w:w="999" w:type="dxa"/>
                <w:gridSpan w:val="2"/>
                <w:shd w:val="clear" w:color="auto" w:fill="auto"/>
                <w:vAlign w:val="center"/>
              </w:tcPr>
            </w:tcPrChange>
          </w:tcPr>
          <w:p w:rsidR="00D16475" w:rsidRPr="00142C57" w:rsidRDefault="00D16475" w:rsidP="00FA391C">
            <w:pPr>
              <w:pStyle w:val="TAC"/>
              <w:rPr>
                <w:ins w:id="48234" w:author="R4-1903646" w:date="2019-04-29T10:47:00Z"/>
              </w:rPr>
            </w:pPr>
            <w:ins w:id="48235" w:author="R4-1903646" w:date="2019-04-29T10:47:00Z">
              <w:r w:rsidRPr="007E408B">
                <w:rPr>
                  <w:rFonts w:cs="Arial"/>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36" w:author="R4-1903646" w:date="2019-04-29T10:4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8237" w:author="R4-1903646" w:date="2019-04-29T10:47:00Z"/>
          <w:trPrChange w:id="48238" w:author="R4-1903646" w:date="2019-04-29T10:47:00Z">
            <w:trPr>
              <w:gridAfter w:val="0"/>
              <w:trHeight w:val="54"/>
              <w:jc w:val="center"/>
            </w:trPr>
          </w:trPrChange>
        </w:trPr>
        <w:tc>
          <w:tcPr>
            <w:tcW w:w="2176" w:type="dxa"/>
            <w:vMerge/>
            <w:shd w:val="clear" w:color="auto" w:fill="auto"/>
            <w:vAlign w:val="center"/>
            <w:tcPrChange w:id="48239" w:author="R4-1903646" w:date="2019-04-29T10:47:00Z">
              <w:tcPr>
                <w:tcW w:w="2176" w:type="dxa"/>
                <w:vMerge/>
                <w:shd w:val="clear" w:color="auto" w:fill="auto"/>
                <w:vAlign w:val="center"/>
              </w:tcPr>
            </w:tcPrChange>
          </w:tcPr>
          <w:p w:rsidR="00D16475" w:rsidRPr="00142C57" w:rsidRDefault="00D16475" w:rsidP="00FA391C">
            <w:pPr>
              <w:pStyle w:val="TAC"/>
              <w:rPr>
                <w:ins w:id="48240" w:author="R4-1903646" w:date="2019-04-29T10:47:00Z"/>
                <w:rFonts w:eastAsia="MS Mincho"/>
              </w:rPr>
            </w:pPr>
          </w:p>
        </w:tc>
        <w:tc>
          <w:tcPr>
            <w:tcW w:w="1109" w:type="dxa"/>
            <w:shd w:val="clear" w:color="auto" w:fill="auto"/>
            <w:vAlign w:val="center"/>
            <w:tcPrChange w:id="48241" w:author="R4-1903646" w:date="2019-04-29T10:47:00Z">
              <w:tcPr>
                <w:tcW w:w="1109" w:type="dxa"/>
                <w:gridSpan w:val="2"/>
                <w:shd w:val="clear" w:color="auto" w:fill="auto"/>
                <w:vAlign w:val="center"/>
              </w:tcPr>
            </w:tcPrChange>
          </w:tcPr>
          <w:p w:rsidR="00D16475" w:rsidRPr="00142C57" w:rsidRDefault="00D16475" w:rsidP="00FA391C">
            <w:pPr>
              <w:pStyle w:val="TAC"/>
              <w:rPr>
                <w:ins w:id="48242" w:author="R4-1903646" w:date="2019-04-29T10:47:00Z"/>
                <w:lang w:eastAsia="ja-JP"/>
              </w:rPr>
            </w:pPr>
            <w:ins w:id="48243" w:author="R4-1903646" w:date="2019-04-29T10:47:00Z">
              <w:r w:rsidRPr="007E408B">
                <w:rPr>
                  <w:rFonts w:cs="Arial"/>
                </w:rPr>
                <w:t>n78</w:t>
              </w:r>
            </w:ins>
          </w:p>
        </w:tc>
        <w:tc>
          <w:tcPr>
            <w:tcW w:w="1122" w:type="dxa"/>
            <w:shd w:val="clear" w:color="auto" w:fill="auto"/>
            <w:noWrap/>
            <w:vAlign w:val="center"/>
            <w:tcPrChange w:id="48244" w:author="R4-1903646" w:date="2019-04-29T10:47:00Z">
              <w:tcPr>
                <w:tcW w:w="1122" w:type="dxa"/>
                <w:gridSpan w:val="2"/>
                <w:shd w:val="clear" w:color="auto" w:fill="auto"/>
                <w:noWrap/>
                <w:vAlign w:val="center"/>
              </w:tcPr>
            </w:tcPrChange>
          </w:tcPr>
          <w:p w:rsidR="00D16475" w:rsidRPr="00142C57" w:rsidRDefault="00D16475" w:rsidP="00FA391C">
            <w:pPr>
              <w:pStyle w:val="TAC"/>
              <w:rPr>
                <w:ins w:id="48245" w:author="R4-1903646" w:date="2019-04-29T10:47:00Z"/>
              </w:rPr>
            </w:pPr>
            <w:ins w:id="48246" w:author="R4-1903646" w:date="2019-04-29T10:47:00Z">
              <w:r w:rsidRPr="007E408B">
                <w:rPr>
                  <w:rFonts w:cs="Arial" w:hint="eastAsia"/>
                </w:rPr>
                <w:t>3</w:t>
              </w:r>
              <w:r w:rsidRPr="007E408B">
                <w:rPr>
                  <w:rFonts w:cs="Arial"/>
                </w:rPr>
                <w:t>311</w:t>
              </w:r>
            </w:ins>
          </w:p>
        </w:tc>
        <w:tc>
          <w:tcPr>
            <w:tcW w:w="725" w:type="dxa"/>
            <w:shd w:val="clear" w:color="auto" w:fill="auto"/>
            <w:noWrap/>
            <w:vAlign w:val="center"/>
            <w:tcPrChange w:id="48247" w:author="R4-1903646" w:date="2019-04-29T10:47:00Z">
              <w:tcPr>
                <w:tcW w:w="725" w:type="dxa"/>
                <w:gridSpan w:val="2"/>
                <w:shd w:val="clear" w:color="auto" w:fill="auto"/>
                <w:noWrap/>
                <w:vAlign w:val="center"/>
              </w:tcPr>
            </w:tcPrChange>
          </w:tcPr>
          <w:p w:rsidR="00D16475" w:rsidRPr="00142C57" w:rsidRDefault="00D16475" w:rsidP="00FA391C">
            <w:pPr>
              <w:pStyle w:val="TAC"/>
              <w:rPr>
                <w:ins w:id="48248" w:author="R4-1903646" w:date="2019-04-29T10:47:00Z"/>
              </w:rPr>
            </w:pPr>
            <w:ins w:id="48249" w:author="R4-1903646" w:date="2019-04-29T10:47:00Z">
              <w:r w:rsidRPr="007E408B">
                <w:rPr>
                  <w:rFonts w:cs="Arial" w:hint="eastAsia"/>
                </w:rPr>
                <w:t>1</w:t>
              </w:r>
              <w:r w:rsidRPr="007E408B">
                <w:rPr>
                  <w:rFonts w:cs="Arial"/>
                </w:rPr>
                <w:t>0</w:t>
              </w:r>
            </w:ins>
          </w:p>
        </w:tc>
        <w:tc>
          <w:tcPr>
            <w:tcW w:w="851" w:type="dxa"/>
            <w:shd w:val="clear" w:color="auto" w:fill="auto"/>
            <w:noWrap/>
            <w:vAlign w:val="center"/>
            <w:tcPrChange w:id="48250" w:author="R4-1903646" w:date="2019-04-29T10:47:00Z">
              <w:tcPr>
                <w:tcW w:w="851" w:type="dxa"/>
                <w:gridSpan w:val="2"/>
                <w:shd w:val="clear" w:color="auto" w:fill="auto"/>
                <w:noWrap/>
                <w:vAlign w:val="center"/>
              </w:tcPr>
            </w:tcPrChange>
          </w:tcPr>
          <w:p w:rsidR="00D16475" w:rsidRPr="00142C57" w:rsidRDefault="00D16475" w:rsidP="00FA391C">
            <w:pPr>
              <w:pStyle w:val="TAC"/>
              <w:rPr>
                <w:ins w:id="48251" w:author="R4-1903646" w:date="2019-04-29T10:47:00Z"/>
              </w:rPr>
            </w:pPr>
            <w:ins w:id="48252" w:author="R4-1903646" w:date="2019-04-29T10:47:00Z">
              <w:r w:rsidRPr="007E408B">
                <w:rPr>
                  <w:rFonts w:cs="Arial" w:hint="eastAsia"/>
                </w:rPr>
                <w:t>5</w:t>
              </w:r>
              <w:r w:rsidRPr="007E408B">
                <w:rPr>
                  <w:rFonts w:cs="Arial"/>
                </w:rPr>
                <w:t>0</w:t>
              </w:r>
            </w:ins>
          </w:p>
        </w:tc>
        <w:tc>
          <w:tcPr>
            <w:tcW w:w="1256" w:type="dxa"/>
            <w:shd w:val="clear" w:color="auto" w:fill="auto"/>
            <w:noWrap/>
            <w:vAlign w:val="center"/>
            <w:tcPrChange w:id="48253" w:author="R4-1903646" w:date="2019-04-29T10:47:00Z">
              <w:tcPr>
                <w:tcW w:w="1256" w:type="dxa"/>
                <w:gridSpan w:val="2"/>
                <w:shd w:val="clear" w:color="auto" w:fill="auto"/>
                <w:noWrap/>
                <w:vAlign w:val="center"/>
              </w:tcPr>
            </w:tcPrChange>
          </w:tcPr>
          <w:p w:rsidR="00D16475" w:rsidRPr="00142C57" w:rsidRDefault="00D16475" w:rsidP="00FA391C">
            <w:pPr>
              <w:pStyle w:val="TAC"/>
              <w:rPr>
                <w:ins w:id="48254" w:author="R4-1903646" w:date="2019-04-29T10:47:00Z"/>
              </w:rPr>
            </w:pPr>
            <w:ins w:id="48255" w:author="R4-1903646" w:date="2019-04-29T10:47:00Z">
              <w:r w:rsidRPr="007E408B">
                <w:rPr>
                  <w:rFonts w:cs="Arial" w:hint="eastAsia"/>
                </w:rPr>
                <w:t>3</w:t>
              </w:r>
              <w:r w:rsidRPr="007E408B">
                <w:rPr>
                  <w:rFonts w:cs="Arial"/>
                </w:rPr>
                <w:t>311</w:t>
              </w:r>
            </w:ins>
          </w:p>
        </w:tc>
        <w:tc>
          <w:tcPr>
            <w:tcW w:w="600" w:type="dxa"/>
            <w:shd w:val="clear" w:color="auto" w:fill="auto"/>
            <w:vAlign w:val="center"/>
            <w:tcPrChange w:id="48256" w:author="R4-1903646" w:date="2019-04-29T10:47:00Z">
              <w:tcPr>
                <w:tcW w:w="600" w:type="dxa"/>
                <w:gridSpan w:val="2"/>
                <w:shd w:val="clear" w:color="auto" w:fill="auto"/>
                <w:vAlign w:val="center"/>
              </w:tcPr>
            </w:tcPrChange>
          </w:tcPr>
          <w:p w:rsidR="00D16475" w:rsidRPr="00142C57" w:rsidRDefault="00D16475" w:rsidP="00FA391C">
            <w:pPr>
              <w:pStyle w:val="TAC"/>
              <w:rPr>
                <w:ins w:id="48257" w:author="R4-1903646" w:date="2019-04-29T10:47:00Z"/>
              </w:rPr>
            </w:pPr>
            <w:ins w:id="48258" w:author="R4-1903646" w:date="2019-04-29T10:47:00Z">
              <w:r w:rsidRPr="007E408B">
                <w:rPr>
                  <w:rFonts w:cs="Arial"/>
                </w:rPr>
                <w:t>N/A</w:t>
              </w:r>
            </w:ins>
          </w:p>
        </w:tc>
        <w:tc>
          <w:tcPr>
            <w:tcW w:w="793" w:type="dxa"/>
            <w:shd w:val="clear" w:color="auto" w:fill="auto"/>
            <w:vAlign w:val="center"/>
            <w:tcPrChange w:id="48259" w:author="R4-1903646" w:date="2019-04-29T10:47:00Z">
              <w:tcPr>
                <w:tcW w:w="793" w:type="dxa"/>
                <w:gridSpan w:val="2"/>
                <w:shd w:val="clear" w:color="auto" w:fill="auto"/>
                <w:vAlign w:val="center"/>
              </w:tcPr>
            </w:tcPrChange>
          </w:tcPr>
          <w:p w:rsidR="00D16475" w:rsidRPr="00142C57" w:rsidRDefault="00D16475" w:rsidP="00FA391C">
            <w:pPr>
              <w:pStyle w:val="TAC"/>
              <w:rPr>
                <w:ins w:id="48260" w:author="R4-1903646" w:date="2019-04-29T10:47:00Z"/>
                <w:lang w:eastAsia="ja-JP"/>
              </w:rPr>
            </w:pPr>
            <w:ins w:id="48261" w:author="R4-1903646" w:date="2019-04-29T10:47:00Z">
              <w:r w:rsidRPr="007E408B">
                <w:rPr>
                  <w:rFonts w:cs="Arial"/>
                </w:rPr>
                <w:t>TDD</w:t>
              </w:r>
            </w:ins>
          </w:p>
        </w:tc>
        <w:tc>
          <w:tcPr>
            <w:tcW w:w="999" w:type="dxa"/>
            <w:shd w:val="clear" w:color="auto" w:fill="auto"/>
            <w:tcPrChange w:id="48262" w:author="R4-1903646" w:date="2019-04-29T10:47:00Z">
              <w:tcPr>
                <w:tcW w:w="999" w:type="dxa"/>
                <w:gridSpan w:val="2"/>
                <w:shd w:val="clear" w:color="auto" w:fill="auto"/>
                <w:vAlign w:val="center"/>
              </w:tcPr>
            </w:tcPrChange>
          </w:tcPr>
          <w:p w:rsidR="00D16475" w:rsidRPr="00142C57" w:rsidRDefault="00D16475" w:rsidP="00FA391C">
            <w:pPr>
              <w:pStyle w:val="TAC"/>
              <w:rPr>
                <w:ins w:id="48263" w:author="R4-1903646" w:date="2019-04-29T10:47:00Z"/>
              </w:rPr>
            </w:pPr>
            <w:ins w:id="48264" w:author="R4-1903646" w:date="2019-04-29T10:47:00Z">
              <w:r w:rsidRPr="007E408B">
                <w:rPr>
                  <w:rFonts w:cs="Arial"/>
                </w:rPr>
                <w:t>N/A</w:t>
              </w:r>
            </w:ins>
          </w:p>
        </w:tc>
      </w:tr>
      <w:tr w:rsidR="00D16475" w:rsidRPr="00142C57" w:rsidTr="00FA391C">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65" w:author="R4-1903646" w:date="2019-04-29T10:4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8266" w:author="R4-1903646" w:date="2019-04-29T10:47:00Z"/>
          <w:trPrChange w:id="48267" w:author="R4-1903646" w:date="2019-04-29T10:47:00Z">
            <w:trPr>
              <w:gridAfter w:val="0"/>
              <w:trHeight w:val="54"/>
              <w:jc w:val="center"/>
            </w:trPr>
          </w:trPrChange>
        </w:trPr>
        <w:tc>
          <w:tcPr>
            <w:tcW w:w="2176" w:type="dxa"/>
            <w:vMerge/>
            <w:shd w:val="clear" w:color="auto" w:fill="auto"/>
            <w:vAlign w:val="center"/>
            <w:tcPrChange w:id="48268" w:author="R4-1903646" w:date="2019-04-29T10:47:00Z">
              <w:tcPr>
                <w:tcW w:w="2176" w:type="dxa"/>
                <w:vMerge/>
                <w:shd w:val="clear" w:color="auto" w:fill="auto"/>
                <w:vAlign w:val="center"/>
              </w:tcPr>
            </w:tcPrChange>
          </w:tcPr>
          <w:p w:rsidR="00D16475" w:rsidRPr="00142C57" w:rsidRDefault="00D16475" w:rsidP="00FA391C">
            <w:pPr>
              <w:pStyle w:val="TAC"/>
              <w:rPr>
                <w:ins w:id="48269" w:author="R4-1903646" w:date="2019-04-29T10:47:00Z"/>
                <w:rFonts w:eastAsia="MS Mincho"/>
              </w:rPr>
            </w:pPr>
          </w:p>
        </w:tc>
        <w:tc>
          <w:tcPr>
            <w:tcW w:w="1109" w:type="dxa"/>
            <w:shd w:val="clear" w:color="auto" w:fill="auto"/>
            <w:vAlign w:val="center"/>
            <w:tcPrChange w:id="48270" w:author="R4-1903646" w:date="2019-04-29T10:47:00Z">
              <w:tcPr>
                <w:tcW w:w="1109" w:type="dxa"/>
                <w:gridSpan w:val="2"/>
                <w:shd w:val="clear" w:color="auto" w:fill="auto"/>
                <w:vAlign w:val="center"/>
              </w:tcPr>
            </w:tcPrChange>
          </w:tcPr>
          <w:p w:rsidR="00D16475" w:rsidRPr="00142C57" w:rsidRDefault="00D16475" w:rsidP="00FA391C">
            <w:pPr>
              <w:pStyle w:val="TAC"/>
              <w:rPr>
                <w:ins w:id="48271" w:author="R4-1903646" w:date="2019-04-29T10:47:00Z"/>
                <w:lang w:eastAsia="ja-JP"/>
              </w:rPr>
            </w:pPr>
            <w:ins w:id="48272" w:author="R4-1903646" w:date="2019-04-29T10:47:00Z">
              <w:r w:rsidRPr="007E408B">
                <w:rPr>
                  <w:rFonts w:cs="Arial" w:hint="eastAsia"/>
                </w:rPr>
                <w:t>1</w:t>
              </w:r>
              <w:r w:rsidRPr="007E408B">
                <w:rPr>
                  <w:rFonts w:cs="Arial"/>
                </w:rPr>
                <w:t>1</w:t>
              </w:r>
            </w:ins>
          </w:p>
        </w:tc>
        <w:tc>
          <w:tcPr>
            <w:tcW w:w="1122" w:type="dxa"/>
            <w:shd w:val="clear" w:color="auto" w:fill="auto"/>
            <w:noWrap/>
            <w:vAlign w:val="center"/>
            <w:tcPrChange w:id="48273" w:author="R4-1903646" w:date="2019-04-29T10:47:00Z">
              <w:tcPr>
                <w:tcW w:w="1122" w:type="dxa"/>
                <w:gridSpan w:val="2"/>
                <w:shd w:val="clear" w:color="auto" w:fill="auto"/>
                <w:noWrap/>
                <w:vAlign w:val="center"/>
              </w:tcPr>
            </w:tcPrChange>
          </w:tcPr>
          <w:p w:rsidR="00D16475" w:rsidRPr="00142C57" w:rsidRDefault="00D16475" w:rsidP="00FA391C">
            <w:pPr>
              <w:pStyle w:val="TAC"/>
              <w:rPr>
                <w:ins w:id="48274" w:author="R4-1903646" w:date="2019-04-29T10:47:00Z"/>
              </w:rPr>
            </w:pPr>
            <w:ins w:id="48275" w:author="R4-1903646" w:date="2019-04-29T10:47:00Z">
              <w:r w:rsidRPr="007E408B">
                <w:rPr>
                  <w:rFonts w:cs="Arial" w:hint="eastAsia"/>
                </w:rPr>
                <w:t>1</w:t>
              </w:r>
              <w:r w:rsidRPr="007E408B">
                <w:rPr>
                  <w:rFonts w:cs="Arial"/>
                </w:rPr>
                <w:t>443</w:t>
              </w:r>
            </w:ins>
          </w:p>
        </w:tc>
        <w:tc>
          <w:tcPr>
            <w:tcW w:w="725" w:type="dxa"/>
            <w:shd w:val="clear" w:color="auto" w:fill="auto"/>
            <w:noWrap/>
            <w:vAlign w:val="center"/>
            <w:tcPrChange w:id="48276" w:author="R4-1903646" w:date="2019-04-29T10:47:00Z">
              <w:tcPr>
                <w:tcW w:w="725" w:type="dxa"/>
                <w:gridSpan w:val="2"/>
                <w:shd w:val="clear" w:color="auto" w:fill="auto"/>
                <w:noWrap/>
                <w:vAlign w:val="center"/>
              </w:tcPr>
            </w:tcPrChange>
          </w:tcPr>
          <w:p w:rsidR="00D16475" w:rsidRPr="00142C57" w:rsidRDefault="00D16475" w:rsidP="00FA391C">
            <w:pPr>
              <w:pStyle w:val="TAC"/>
              <w:rPr>
                <w:ins w:id="48277" w:author="R4-1903646" w:date="2019-04-29T10:47:00Z"/>
              </w:rPr>
            </w:pPr>
            <w:ins w:id="48278" w:author="R4-1903646" w:date="2019-04-29T10:47:00Z">
              <w:r w:rsidRPr="007E408B">
                <w:rPr>
                  <w:rFonts w:cs="Arial" w:hint="eastAsia"/>
                </w:rPr>
                <w:t>5</w:t>
              </w:r>
            </w:ins>
          </w:p>
        </w:tc>
        <w:tc>
          <w:tcPr>
            <w:tcW w:w="851" w:type="dxa"/>
            <w:shd w:val="clear" w:color="auto" w:fill="auto"/>
            <w:noWrap/>
            <w:vAlign w:val="center"/>
            <w:tcPrChange w:id="48279" w:author="R4-1903646" w:date="2019-04-29T10:47:00Z">
              <w:tcPr>
                <w:tcW w:w="851" w:type="dxa"/>
                <w:gridSpan w:val="2"/>
                <w:shd w:val="clear" w:color="auto" w:fill="auto"/>
                <w:noWrap/>
                <w:vAlign w:val="center"/>
              </w:tcPr>
            </w:tcPrChange>
          </w:tcPr>
          <w:p w:rsidR="00D16475" w:rsidRPr="00142C57" w:rsidRDefault="00D16475" w:rsidP="00FA391C">
            <w:pPr>
              <w:pStyle w:val="TAC"/>
              <w:rPr>
                <w:ins w:id="48280" w:author="R4-1903646" w:date="2019-04-29T10:47:00Z"/>
              </w:rPr>
            </w:pPr>
            <w:ins w:id="48281" w:author="R4-1903646" w:date="2019-04-29T10:47:00Z">
              <w:r w:rsidRPr="007E408B">
                <w:rPr>
                  <w:rFonts w:cs="Arial" w:hint="eastAsia"/>
                </w:rPr>
                <w:t>2</w:t>
              </w:r>
              <w:r w:rsidRPr="007E408B">
                <w:rPr>
                  <w:rFonts w:cs="Arial"/>
                </w:rPr>
                <w:t>5</w:t>
              </w:r>
            </w:ins>
          </w:p>
        </w:tc>
        <w:tc>
          <w:tcPr>
            <w:tcW w:w="1256" w:type="dxa"/>
            <w:shd w:val="clear" w:color="auto" w:fill="auto"/>
            <w:noWrap/>
            <w:vAlign w:val="center"/>
            <w:tcPrChange w:id="48282" w:author="R4-1903646" w:date="2019-04-29T10:47:00Z">
              <w:tcPr>
                <w:tcW w:w="1256" w:type="dxa"/>
                <w:gridSpan w:val="2"/>
                <w:shd w:val="clear" w:color="auto" w:fill="auto"/>
                <w:noWrap/>
                <w:vAlign w:val="center"/>
              </w:tcPr>
            </w:tcPrChange>
          </w:tcPr>
          <w:p w:rsidR="00D16475" w:rsidRPr="00142C57" w:rsidRDefault="00D16475" w:rsidP="00FA391C">
            <w:pPr>
              <w:pStyle w:val="TAC"/>
              <w:rPr>
                <w:ins w:id="48283" w:author="R4-1903646" w:date="2019-04-29T10:47:00Z"/>
              </w:rPr>
            </w:pPr>
            <w:ins w:id="48284" w:author="R4-1903646" w:date="2019-04-29T10:47:00Z">
              <w:r w:rsidRPr="007E408B">
                <w:rPr>
                  <w:rFonts w:cs="Arial" w:hint="eastAsia"/>
                </w:rPr>
                <w:t>1</w:t>
              </w:r>
              <w:r w:rsidRPr="007E408B">
                <w:rPr>
                  <w:rFonts w:cs="Arial"/>
                </w:rPr>
                <w:t>491</w:t>
              </w:r>
            </w:ins>
          </w:p>
        </w:tc>
        <w:tc>
          <w:tcPr>
            <w:tcW w:w="600" w:type="dxa"/>
            <w:shd w:val="clear" w:color="auto" w:fill="auto"/>
            <w:vAlign w:val="center"/>
            <w:tcPrChange w:id="48285" w:author="R4-1903646" w:date="2019-04-29T10:47:00Z">
              <w:tcPr>
                <w:tcW w:w="600" w:type="dxa"/>
                <w:gridSpan w:val="2"/>
                <w:shd w:val="clear" w:color="auto" w:fill="auto"/>
                <w:vAlign w:val="center"/>
              </w:tcPr>
            </w:tcPrChange>
          </w:tcPr>
          <w:p w:rsidR="00D16475" w:rsidRPr="00142C57" w:rsidRDefault="00D16475" w:rsidP="00FA391C">
            <w:pPr>
              <w:pStyle w:val="TAC"/>
              <w:rPr>
                <w:ins w:id="48286" w:author="R4-1903646" w:date="2019-04-29T10:47:00Z"/>
              </w:rPr>
            </w:pPr>
            <w:ins w:id="48287" w:author="R4-1903646" w:date="2019-04-29T10:47:00Z">
              <w:r w:rsidRPr="007E408B">
                <w:rPr>
                  <w:rFonts w:cs="Arial"/>
                </w:rPr>
                <w:t>18.8</w:t>
              </w:r>
            </w:ins>
          </w:p>
        </w:tc>
        <w:tc>
          <w:tcPr>
            <w:tcW w:w="793" w:type="dxa"/>
            <w:shd w:val="clear" w:color="auto" w:fill="auto"/>
            <w:vAlign w:val="center"/>
            <w:tcPrChange w:id="48288" w:author="R4-1903646" w:date="2019-04-29T10:47:00Z">
              <w:tcPr>
                <w:tcW w:w="793" w:type="dxa"/>
                <w:gridSpan w:val="2"/>
                <w:shd w:val="clear" w:color="auto" w:fill="auto"/>
                <w:vAlign w:val="center"/>
              </w:tcPr>
            </w:tcPrChange>
          </w:tcPr>
          <w:p w:rsidR="00D16475" w:rsidRPr="00142C57" w:rsidRDefault="00D16475" w:rsidP="00FA391C">
            <w:pPr>
              <w:pStyle w:val="TAC"/>
              <w:rPr>
                <w:ins w:id="48289" w:author="R4-1903646" w:date="2019-04-29T10:47:00Z"/>
                <w:lang w:eastAsia="ja-JP"/>
              </w:rPr>
            </w:pPr>
            <w:ins w:id="48290" w:author="R4-1903646" w:date="2019-04-29T10:47:00Z">
              <w:r w:rsidRPr="007E408B">
                <w:rPr>
                  <w:rFonts w:cs="Arial"/>
                </w:rPr>
                <w:t>FDD</w:t>
              </w:r>
            </w:ins>
          </w:p>
        </w:tc>
        <w:tc>
          <w:tcPr>
            <w:tcW w:w="999" w:type="dxa"/>
            <w:shd w:val="clear" w:color="auto" w:fill="auto"/>
            <w:tcPrChange w:id="48291" w:author="R4-1903646" w:date="2019-04-29T10:47:00Z">
              <w:tcPr>
                <w:tcW w:w="999" w:type="dxa"/>
                <w:gridSpan w:val="2"/>
                <w:shd w:val="clear" w:color="auto" w:fill="auto"/>
                <w:vAlign w:val="center"/>
              </w:tcPr>
            </w:tcPrChange>
          </w:tcPr>
          <w:p w:rsidR="00D16475" w:rsidRPr="00142C57" w:rsidRDefault="00D16475" w:rsidP="00FA391C">
            <w:pPr>
              <w:pStyle w:val="TAC"/>
              <w:rPr>
                <w:ins w:id="48292" w:author="R4-1903646" w:date="2019-04-29T10:47:00Z"/>
              </w:rPr>
            </w:pPr>
            <w:ins w:id="48293" w:author="R4-1903646" w:date="2019-04-29T10:47:00Z">
              <w:r w:rsidRPr="007E408B">
                <w:rPr>
                  <w:rFonts w:cs="Arial"/>
                </w:rPr>
                <w:t>IMD3</w:t>
              </w:r>
            </w:ins>
          </w:p>
        </w:tc>
      </w:tr>
      <w:tr w:rsidR="00D16475" w:rsidRPr="00142C57" w:rsidTr="00FA391C">
        <w:trPr>
          <w:trHeight w:val="54"/>
          <w:jc w:val="center"/>
          <w:ins w:id="48294" w:author="R4-1903646" w:date="2019-04-29T10:47:00Z"/>
        </w:trPr>
        <w:tc>
          <w:tcPr>
            <w:tcW w:w="2176" w:type="dxa"/>
            <w:vMerge w:val="restart"/>
            <w:shd w:val="clear" w:color="auto" w:fill="auto"/>
            <w:vAlign w:val="center"/>
          </w:tcPr>
          <w:p w:rsidR="00D16475" w:rsidRPr="00142C57" w:rsidRDefault="00D16475" w:rsidP="00FA391C">
            <w:pPr>
              <w:pStyle w:val="TAC"/>
              <w:rPr>
                <w:ins w:id="48295" w:author="R4-1903646" w:date="2019-04-29T10:47:00Z"/>
                <w:rFonts w:eastAsia="MS Mincho"/>
              </w:rPr>
            </w:pPr>
            <w:ins w:id="48296" w:author="R4-1903646" w:date="2019-04-29T10:47:00Z">
              <w:r w:rsidRPr="007E408B">
                <w:rPr>
                  <w:rFonts w:cs="Arial"/>
                </w:rPr>
                <w:t>DC_8A-11</w:t>
              </w:r>
              <w:r w:rsidRPr="007E408B">
                <w:rPr>
                  <w:rFonts w:eastAsia="Malgun Gothic" w:cs="Arial"/>
                  <w:lang w:eastAsia="ko-KR"/>
                </w:rPr>
                <w:t>A_</w:t>
              </w:r>
              <w:r w:rsidRPr="007E408B">
                <w:rPr>
                  <w:rFonts w:cs="Arial"/>
                </w:rPr>
                <w:t>n</w:t>
              </w:r>
              <w:r w:rsidRPr="007E408B">
                <w:rPr>
                  <w:rFonts w:eastAsia="Malgun Gothic" w:cs="Arial"/>
                  <w:lang w:val="fr-FR" w:eastAsia="ko-KR"/>
                </w:rPr>
                <w:t>78</w:t>
              </w:r>
              <w:r w:rsidRPr="007E408B">
                <w:rPr>
                  <w:rFonts w:cs="Arial"/>
                </w:rPr>
                <w:t>A</w:t>
              </w:r>
            </w:ins>
          </w:p>
        </w:tc>
        <w:tc>
          <w:tcPr>
            <w:tcW w:w="1109" w:type="dxa"/>
            <w:shd w:val="clear" w:color="auto" w:fill="auto"/>
            <w:vAlign w:val="center"/>
          </w:tcPr>
          <w:p w:rsidR="00D16475" w:rsidRPr="00142C57" w:rsidRDefault="00D16475" w:rsidP="00FA391C">
            <w:pPr>
              <w:pStyle w:val="TAC"/>
              <w:rPr>
                <w:ins w:id="48297" w:author="R4-1903646" w:date="2019-04-29T10:47:00Z"/>
                <w:lang w:eastAsia="ja-JP"/>
              </w:rPr>
            </w:pPr>
            <w:ins w:id="48298" w:author="R4-1903646" w:date="2019-04-29T10:47:00Z">
              <w:r w:rsidRPr="007E408B">
                <w:rPr>
                  <w:rFonts w:cs="Arial" w:hint="eastAsia"/>
                </w:rPr>
                <w:t>1</w:t>
              </w:r>
              <w:r w:rsidRPr="007E408B">
                <w:rPr>
                  <w:rFonts w:cs="Arial"/>
                </w:rPr>
                <w:t>1</w:t>
              </w:r>
            </w:ins>
          </w:p>
        </w:tc>
        <w:tc>
          <w:tcPr>
            <w:tcW w:w="1122" w:type="dxa"/>
            <w:shd w:val="clear" w:color="auto" w:fill="auto"/>
            <w:noWrap/>
            <w:vAlign w:val="center"/>
          </w:tcPr>
          <w:p w:rsidR="00D16475" w:rsidRPr="00142C57" w:rsidRDefault="00D16475" w:rsidP="00FA391C">
            <w:pPr>
              <w:pStyle w:val="TAC"/>
              <w:rPr>
                <w:ins w:id="48299" w:author="R4-1903646" w:date="2019-04-29T10:47:00Z"/>
              </w:rPr>
            </w:pPr>
            <w:ins w:id="48300" w:author="R4-1903646" w:date="2019-04-29T10:47:00Z">
              <w:r w:rsidRPr="007E408B">
                <w:rPr>
                  <w:rFonts w:cs="Arial" w:hint="eastAsia"/>
                </w:rPr>
                <w:t>1</w:t>
              </w:r>
              <w:r w:rsidRPr="007E408B">
                <w:rPr>
                  <w:rFonts w:cs="Arial"/>
                </w:rPr>
                <w:t>430.5</w:t>
              </w:r>
            </w:ins>
          </w:p>
        </w:tc>
        <w:tc>
          <w:tcPr>
            <w:tcW w:w="725" w:type="dxa"/>
            <w:shd w:val="clear" w:color="auto" w:fill="auto"/>
            <w:noWrap/>
            <w:vAlign w:val="center"/>
          </w:tcPr>
          <w:p w:rsidR="00D16475" w:rsidRPr="00142C57" w:rsidRDefault="00D16475" w:rsidP="00FA391C">
            <w:pPr>
              <w:pStyle w:val="TAC"/>
              <w:rPr>
                <w:ins w:id="48301" w:author="R4-1903646" w:date="2019-04-29T10:47:00Z"/>
              </w:rPr>
            </w:pPr>
            <w:ins w:id="48302" w:author="R4-1903646" w:date="2019-04-29T10:47:00Z">
              <w:r w:rsidRPr="007E408B">
                <w:rPr>
                  <w:rFonts w:cs="Arial" w:hint="eastAsia"/>
                </w:rPr>
                <w:t>5</w:t>
              </w:r>
            </w:ins>
          </w:p>
        </w:tc>
        <w:tc>
          <w:tcPr>
            <w:tcW w:w="851" w:type="dxa"/>
            <w:shd w:val="clear" w:color="auto" w:fill="auto"/>
            <w:noWrap/>
            <w:vAlign w:val="center"/>
          </w:tcPr>
          <w:p w:rsidR="00D16475" w:rsidRPr="00142C57" w:rsidRDefault="00D16475" w:rsidP="00FA391C">
            <w:pPr>
              <w:pStyle w:val="TAC"/>
              <w:rPr>
                <w:ins w:id="48303" w:author="R4-1903646" w:date="2019-04-29T10:47:00Z"/>
              </w:rPr>
            </w:pPr>
            <w:ins w:id="48304" w:author="R4-1903646" w:date="2019-04-29T10:47:00Z">
              <w:r w:rsidRPr="007E408B">
                <w:rPr>
                  <w:rFonts w:cs="Arial" w:hint="eastAsia"/>
                </w:rPr>
                <w:t>2</w:t>
              </w:r>
              <w:r w:rsidRPr="007E408B">
                <w:rPr>
                  <w:rFonts w:cs="Arial"/>
                </w:rPr>
                <w:t>5</w:t>
              </w:r>
            </w:ins>
          </w:p>
        </w:tc>
        <w:tc>
          <w:tcPr>
            <w:tcW w:w="1256" w:type="dxa"/>
            <w:shd w:val="clear" w:color="auto" w:fill="auto"/>
            <w:noWrap/>
            <w:vAlign w:val="center"/>
          </w:tcPr>
          <w:p w:rsidR="00D16475" w:rsidRPr="00142C57" w:rsidRDefault="00D16475" w:rsidP="00FA391C">
            <w:pPr>
              <w:pStyle w:val="TAC"/>
              <w:rPr>
                <w:ins w:id="48305" w:author="R4-1903646" w:date="2019-04-29T10:47:00Z"/>
              </w:rPr>
            </w:pPr>
            <w:ins w:id="48306" w:author="R4-1903646" w:date="2019-04-29T10:47:00Z">
              <w:r w:rsidRPr="007E408B">
                <w:rPr>
                  <w:rFonts w:cs="Arial" w:hint="eastAsia"/>
                </w:rPr>
                <w:t>1</w:t>
              </w:r>
              <w:r w:rsidRPr="007E408B">
                <w:rPr>
                  <w:rFonts w:cs="Arial"/>
                </w:rPr>
                <w:t>478.5</w:t>
              </w:r>
            </w:ins>
          </w:p>
        </w:tc>
        <w:tc>
          <w:tcPr>
            <w:tcW w:w="600" w:type="dxa"/>
            <w:shd w:val="clear" w:color="auto" w:fill="auto"/>
            <w:vAlign w:val="center"/>
          </w:tcPr>
          <w:p w:rsidR="00D16475" w:rsidRPr="00142C57" w:rsidRDefault="00D16475" w:rsidP="00FA391C">
            <w:pPr>
              <w:pStyle w:val="TAC"/>
              <w:rPr>
                <w:ins w:id="48307" w:author="R4-1903646" w:date="2019-04-29T10:47:00Z"/>
              </w:rPr>
            </w:pPr>
            <w:ins w:id="48308" w:author="R4-1903646" w:date="2019-04-29T10:47:00Z">
              <w:r w:rsidRPr="007E408B">
                <w:rPr>
                  <w:rFonts w:cs="Arial"/>
                </w:rPr>
                <w:t>N/A</w:t>
              </w:r>
            </w:ins>
          </w:p>
        </w:tc>
        <w:tc>
          <w:tcPr>
            <w:tcW w:w="793" w:type="dxa"/>
            <w:shd w:val="clear" w:color="auto" w:fill="auto"/>
            <w:vAlign w:val="center"/>
          </w:tcPr>
          <w:p w:rsidR="00D16475" w:rsidRPr="00142C57" w:rsidRDefault="00D16475" w:rsidP="00FA391C">
            <w:pPr>
              <w:pStyle w:val="TAC"/>
              <w:rPr>
                <w:ins w:id="48309" w:author="R4-1903646" w:date="2019-04-29T10:47:00Z"/>
                <w:lang w:eastAsia="ja-JP"/>
              </w:rPr>
            </w:pPr>
            <w:ins w:id="48310" w:author="R4-1903646" w:date="2019-04-29T10:47:00Z">
              <w:r w:rsidRPr="007E408B">
                <w:rPr>
                  <w:rFonts w:cs="Arial"/>
                </w:rPr>
                <w:t>FDD</w:t>
              </w:r>
            </w:ins>
          </w:p>
        </w:tc>
        <w:tc>
          <w:tcPr>
            <w:tcW w:w="999" w:type="dxa"/>
            <w:shd w:val="clear" w:color="auto" w:fill="auto"/>
            <w:vAlign w:val="center"/>
          </w:tcPr>
          <w:p w:rsidR="00D16475" w:rsidRPr="00142C57" w:rsidRDefault="00D16475" w:rsidP="00FA391C">
            <w:pPr>
              <w:pStyle w:val="TAC"/>
              <w:rPr>
                <w:ins w:id="48311" w:author="R4-1903646" w:date="2019-04-29T10:47:00Z"/>
              </w:rPr>
            </w:pPr>
            <w:ins w:id="48312" w:author="R4-1903646" w:date="2019-04-29T10:47:00Z">
              <w:r w:rsidRPr="007E408B">
                <w:rPr>
                  <w:rFonts w:cs="Arial"/>
                </w:rPr>
                <w:t>N/A</w:t>
              </w:r>
            </w:ins>
          </w:p>
        </w:tc>
      </w:tr>
      <w:tr w:rsidR="00D16475" w:rsidRPr="00142C57" w:rsidTr="00FA391C">
        <w:trPr>
          <w:trHeight w:val="54"/>
          <w:jc w:val="center"/>
          <w:ins w:id="48313" w:author="R4-1903646" w:date="2019-04-29T10:47:00Z"/>
        </w:trPr>
        <w:tc>
          <w:tcPr>
            <w:tcW w:w="2176" w:type="dxa"/>
            <w:vMerge/>
            <w:shd w:val="clear" w:color="auto" w:fill="auto"/>
            <w:vAlign w:val="center"/>
          </w:tcPr>
          <w:p w:rsidR="00D16475" w:rsidRPr="00142C57" w:rsidRDefault="00D16475" w:rsidP="00FA391C">
            <w:pPr>
              <w:pStyle w:val="TAC"/>
              <w:rPr>
                <w:ins w:id="48314" w:author="R4-1903646" w:date="2019-04-29T10:47:00Z"/>
                <w:rFonts w:eastAsia="MS Mincho"/>
              </w:rPr>
            </w:pPr>
          </w:p>
        </w:tc>
        <w:tc>
          <w:tcPr>
            <w:tcW w:w="1109" w:type="dxa"/>
            <w:shd w:val="clear" w:color="auto" w:fill="auto"/>
            <w:vAlign w:val="center"/>
          </w:tcPr>
          <w:p w:rsidR="00D16475" w:rsidRPr="00142C57" w:rsidRDefault="00D16475" w:rsidP="00FA391C">
            <w:pPr>
              <w:pStyle w:val="TAC"/>
              <w:rPr>
                <w:ins w:id="48315" w:author="R4-1903646" w:date="2019-04-29T10:47:00Z"/>
                <w:lang w:eastAsia="ja-JP"/>
              </w:rPr>
            </w:pPr>
            <w:ins w:id="48316" w:author="R4-1903646" w:date="2019-04-29T10:47:00Z">
              <w:r w:rsidRPr="007E408B">
                <w:rPr>
                  <w:rFonts w:cs="Arial"/>
                </w:rPr>
                <w:t>n78</w:t>
              </w:r>
            </w:ins>
          </w:p>
        </w:tc>
        <w:tc>
          <w:tcPr>
            <w:tcW w:w="1122" w:type="dxa"/>
            <w:shd w:val="clear" w:color="auto" w:fill="auto"/>
            <w:noWrap/>
            <w:vAlign w:val="center"/>
          </w:tcPr>
          <w:p w:rsidR="00D16475" w:rsidRPr="00142C57" w:rsidRDefault="00D16475" w:rsidP="00FA391C">
            <w:pPr>
              <w:pStyle w:val="TAC"/>
              <w:rPr>
                <w:ins w:id="48317" w:author="R4-1903646" w:date="2019-04-29T10:47:00Z"/>
              </w:rPr>
            </w:pPr>
            <w:ins w:id="48318" w:author="R4-1903646" w:date="2019-04-29T10:47:00Z">
              <w:r w:rsidRPr="007E408B">
                <w:rPr>
                  <w:rFonts w:cs="Arial" w:hint="eastAsia"/>
                </w:rPr>
                <w:t>3</w:t>
              </w:r>
              <w:r w:rsidRPr="007E408B">
                <w:rPr>
                  <w:rFonts w:cs="Arial"/>
                </w:rPr>
                <w:t>791</w:t>
              </w:r>
            </w:ins>
          </w:p>
        </w:tc>
        <w:tc>
          <w:tcPr>
            <w:tcW w:w="725" w:type="dxa"/>
            <w:shd w:val="clear" w:color="auto" w:fill="auto"/>
            <w:noWrap/>
            <w:vAlign w:val="center"/>
          </w:tcPr>
          <w:p w:rsidR="00D16475" w:rsidRPr="00142C57" w:rsidRDefault="00D16475" w:rsidP="00FA391C">
            <w:pPr>
              <w:pStyle w:val="TAC"/>
              <w:rPr>
                <w:ins w:id="48319" w:author="R4-1903646" w:date="2019-04-29T10:47:00Z"/>
              </w:rPr>
            </w:pPr>
            <w:ins w:id="48320" w:author="R4-1903646" w:date="2019-04-29T10:47:00Z">
              <w:r w:rsidRPr="007E408B">
                <w:rPr>
                  <w:rFonts w:cs="Arial" w:hint="eastAsia"/>
                </w:rPr>
                <w:t>1</w:t>
              </w:r>
              <w:r w:rsidRPr="007E408B">
                <w:rPr>
                  <w:rFonts w:cs="Arial"/>
                </w:rPr>
                <w:t>0</w:t>
              </w:r>
            </w:ins>
          </w:p>
        </w:tc>
        <w:tc>
          <w:tcPr>
            <w:tcW w:w="851" w:type="dxa"/>
            <w:shd w:val="clear" w:color="auto" w:fill="auto"/>
            <w:noWrap/>
            <w:vAlign w:val="center"/>
          </w:tcPr>
          <w:p w:rsidR="00D16475" w:rsidRPr="00142C57" w:rsidRDefault="00D16475" w:rsidP="00FA391C">
            <w:pPr>
              <w:pStyle w:val="TAC"/>
              <w:rPr>
                <w:ins w:id="48321" w:author="R4-1903646" w:date="2019-04-29T10:47:00Z"/>
              </w:rPr>
            </w:pPr>
            <w:ins w:id="48322" w:author="R4-1903646" w:date="2019-04-29T10:47:00Z">
              <w:r w:rsidRPr="007E408B">
                <w:rPr>
                  <w:rFonts w:cs="Arial" w:hint="eastAsia"/>
                </w:rPr>
                <w:t>5</w:t>
              </w:r>
              <w:r w:rsidRPr="007E408B">
                <w:rPr>
                  <w:rFonts w:cs="Arial"/>
                </w:rPr>
                <w:t>0</w:t>
              </w:r>
            </w:ins>
          </w:p>
        </w:tc>
        <w:tc>
          <w:tcPr>
            <w:tcW w:w="1256" w:type="dxa"/>
            <w:shd w:val="clear" w:color="auto" w:fill="auto"/>
            <w:noWrap/>
            <w:vAlign w:val="center"/>
          </w:tcPr>
          <w:p w:rsidR="00D16475" w:rsidRPr="00142C57" w:rsidRDefault="00D16475" w:rsidP="00FA391C">
            <w:pPr>
              <w:pStyle w:val="TAC"/>
              <w:rPr>
                <w:ins w:id="48323" w:author="R4-1903646" w:date="2019-04-29T10:47:00Z"/>
              </w:rPr>
            </w:pPr>
            <w:ins w:id="48324" w:author="R4-1903646" w:date="2019-04-29T10:47:00Z">
              <w:r w:rsidRPr="007E408B">
                <w:rPr>
                  <w:rFonts w:cs="Arial" w:hint="eastAsia"/>
                </w:rPr>
                <w:t>3</w:t>
              </w:r>
              <w:r w:rsidRPr="007E408B">
                <w:rPr>
                  <w:rFonts w:cs="Arial"/>
                </w:rPr>
                <w:t>791</w:t>
              </w:r>
            </w:ins>
          </w:p>
        </w:tc>
        <w:tc>
          <w:tcPr>
            <w:tcW w:w="600" w:type="dxa"/>
            <w:shd w:val="clear" w:color="auto" w:fill="auto"/>
            <w:vAlign w:val="center"/>
          </w:tcPr>
          <w:p w:rsidR="00D16475" w:rsidRPr="00142C57" w:rsidRDefault="00D16475" w:rsidP="00FA391C">
            <w:pPr>
              <w:pStyle w:val="TAC"/>
              <w:rPr>
                <w:ins w:id="48325" w:author="R4-1903646" w:date="2019-04-29T10:47:00Z"/>
              </w:rPr>
            </w:pPr>
            <w:ins w:id="48326" w:author="R4-1903646" w:date="2019-04-29T10:47:00Z">
              <w:r w:rsidRPr="007E408B">
                <w:rPr>
                  <w:rFonts w:cs="Arial"/>
                </w:rPr>
                <w:t>N/A</w:t>
              </w:r>
            </w:ins>
          </w:p>
        </w:tc>
        <w:tc>
          <w:tcPr>
            <w:tcW w:w="793" w:type="dxa"/>
            <w:shd w:val="clear" w:color="auto" w:fill="auto"/>
            <w:vAlign w:val="center"/>
          </w:tcPr>
          <w:p w:rsidR="00D16475" w:rsidRPr="00142C57" w:rsidRDefault="00D16475" w:rsidP="00FA391C">
            <w:pPr>
              <w:pStyle w:val="TAC"/>
              <w:rPr>
                <w:ins w:id="48327" w:author="R4-1903646" w:date="2019-04-29T10:47:00Z"/>
                <w:lang w:eastAsia="ja-JP"/>
              </w:rPr>
            </w:pPr>
            <w:ins w:id="48328" w:author="R4-1903646" w:date="2019-04-29T10:47:00Z">
              <w:r w:rsidRPr="007E408B">
                <w:rPr>
                  <w:rFonts w:cs="Arial"/>
                </w:rPr>
                <w:t>TDD</w:t>
              </w:r>
            </w:ins>
          </w:p>
        </w:tc>
        <w:tc>
          <w:tcPr>
            <w:tcW w:w="999" w:type="dxa"/>
            <w:shd w:val="clear" w:color="auto" w:fill="auto"/>
            <w:vAlign w:val="center"/>
          </w:tcPr>
          <w:p w:rsidR="00D16475" w:rsidRPr="00142C57" w:rsidRDefault="00D16475" w:rsidP="00FA391C">
            <w:pPr>
              <w:pStyle w:val="TAC"/>
              <w:rPr>
                <w:ins w:id="48329" w:author="R4-1903646" w:date="2019-04-29T10:47:00Z"/>
              </w:rPr>
            </w:pPr>
            <w:ins w:id="48330" w:author="R4-1903646" w:date="2019-04-29T10:47:00Z">
              <w:r w:rsidRPr="007E408B">
                <w:rPr>
                  <w:rFonts w:cs="Arial"/>
                </w:rPr>
                <w:t>N/A</w:t>
              </w:r>
            </w:ins>
          </w:p>
        </w:tc>
      </w:tr>
      <w:tr w:rsidR="00D16475" w:rsidRPr="00142C57" w:rsidTr="00FA391C">
        <w:trPr>
          <w:trHeight w:val="54"/>
          <w:jc w:val="center"/>
          <w:ins w:id="48331" w:author="R4-1903646" w:date="2019-04-29T10:47:00Z"/>
        </w:trPr>
        <w:tc>
          <w:tcPr>
            <w:tcW w:w="2176" w:type="dxa"/>
            <w:vMerge/>
            <w:shd w:val="clear" w:color="auto" w:fill="auto"/>
            <w:vAlign w:val="center"/>
          </w:tcPr>
          <w:p w:rsidR="00D16475" w:rsidRPr="00142C57" w:rsidRDefault="00D16475" w:rsidP="00FA391C">
            <w:pPr>
              <w:pStyle w:val="TAC"/>
              <w:rPr>
                <w:ins w:id="48332" w:author="R4-1903646" w:date="2019-04-29T10:47:00Z"/>
                <w:rFonts w:eastAsia="MS Mincho"/>
              </w:rPr>
            </w:pPr>
          </w:p>
        </w:tc>
        <w:tc>
          <w:tcPr>
            <w:tcW w:w="1109" w:type="dxa"/>
            <w:shd w:val="clear" w:color="auto" w:fill="auto"/>
            <w:vAlign w:val="center"/>
          </w:tcPr>
          <w:p w:rsidR="00D16475" w:rsidRPr="00142C57" w:rsidRDefault="00D16475" w:rsidP="00FA391C">
            <w:pPr>
              <w:pStyle w:val="TAC"/>
              <w:rPr>
                <w:ins w:id="48333" w:author="R4-1903646" w:date="2019-04-29T10:47:00Z"/>
                <w:lang w:eastAsia="ja-JP"/>
              </w:rPr>
            </w:pPr>
            <w:ins w:id="48334" w:author="R4-1903646" w:date="2019-04-29T10:47:00Z">
              <w:r w:rsidRPr="007E408B">
                <w:rPr>
                  <w:rFonts w:cs="Arial" w:hint="eastAsia"/>
                </w:rPr>
                <w:t>8</w:t>
              </w:r>
            </w:ins>
          </w:p>
        </w:tc>
        <w:tc>
          <w:tcPr>
            <w:tcW w:w="1122" w:type="dxa"/>
            <w:shd w:val="clear" w:color="auto" w:fill="auto"/>
            <w:noWrap/>
            <w:vAlign w:val="center"/>
          </w:tcPr>
          <w:p w:rsidR="00D16475" w:rsidRPr="00142C57" w:rsidRDefault="00D16475" w:rsidP="00FA391C">
            <w:pPr>
              <w:pStyle w:val="TAC"/>
              <w:rPr>
                <w:ins w:id="48335" w:author="R4-1903646" w:date="2019-04-29T10:47:00Z"/>
              </w:rPr>
            </w:pPr>
            <w:ins w:id="48336" w:author="R4-1903646" w:date="2019-04-29T10:47:00Z">
              <w:r w:rsidRPr="007E408B">
                <w:rPr>
                  <w:rFonts w:cs="Arial" w:hint="eastAsia"/>
                </w:rPr>
                <w:t>8</w:t>
              </w:r>
              <w:r w:rsidRPr="007E408B">
                <w:rPr>
                  <w:rFonts w:cs="Arial"/>
                </w:rPr>
                <w:t>85</w:t>
              </w:r>
            </w:ins>
          </w:p>
        </w:tc>
        <w:tc>
          <w:tcPr>
            <w:tcW w:w="725" w:type="dxa"/>
            <w:shd w:val="clear" w:color="auto" w:fill="auto"/>
            <w:noWrap/>
            <w:vAlign w:val="center"/>
          </w:tcPr>
          <w:p w:rsidR="00D16475" w:rsidRPr="00142C57" w:rsidRDefault="00D16475" w:rsidP="00FA391C">
            <w:pPr>
              <w:pStyle w:val="TAC"/>
              <w:rPr>
                <w:ins w:id="48337" w:author="R4-1903646" w:date="2019-04-29T10:47:00Z"/>
              </w:rPr>
            </w:pPr>
            <w:ins w:id="48338" w:author="R4-1903646" w:date="2019-04-29T10:47:00Z">
              <w:r w:rsidRPr="007E408B">
                <w:rPr>
                  <w:rFonts w:cs="Arial" w:hint="eastAsia"/>
                </w:rPr>
                <w:t>5</w:t>
              </w:r>
            </w:ins>
          </w:p>
        </w:tc>
        <w:tc>
          <w:tcPr>
            <w:tcW w:w="851" w:type="dxa"/>
            <w:shd w:val="clear" w:color="auto" w:fill="auto"/>
            <w:noWrap/>
            <w:vAlign w:val="center"/>
          </w:tcPr>
          <w:p w:rsidR="00D16475" w:rsidRPr="00142C57" w:rsidRDefault="00D16475" w:rsidP="00FA391C">
            <w:pPr>
              <w:pStyle w:val="TAC"/>
              <w:rPr>
                <w:ins w:id="48339" w:author="R4-1903646" w:date="2019-04-29T10:47:00Z"/>
              </w:rPr>
            </w:pPr>
            <w:ins w:id="48340" w:author="R4-1903646" w:date="2019-04-29T10:47:00Z">
              <w:r w:rsidRPr="007E408B">
                <w:rPr>
                  <w:rFonts w:cs="Arial" w:hint="eastAsia"/>
                </w:rPr>
                <w:t>2</w:t>
              </w:r>
              <w:r w:rsidRPr="007E408B">
                <w:rPr>
                  <w:rFonts w:cs="Arial"/>
                </w:rPr>
                <w:t>5</w:t>
              </w:r>
            </w:ins>
          </w:p>
        </w:tc>
        <w:tc>
          <w:tcPr>
            <w:tcW w:w="1256" w:type="dxa"/>
            <w:shd w:val="clear" w:color="auto" w:fill="auto"/>
            <w:noWrap/>
            <w:vAlign w:val="center"/>
          </w:tcPr>
          <w:p w:rsidR="00D16475" w:rsidRPr="00142C57" w:rsidRDefault="00D16475" w:rsidP="00FA391C">
            <w:pPr>
              <w:pStyle w:val="TAC"/>
              <w:rPr>
                <w:ins w:id="48341" w:author="R4-1903646" w:date="2019-04-29T10:47:00Z"/>
              </w:rPr>
            </w:pPr>
            <w:ins w:id="48342" w:author="R4-1903646" w:date="2019-04-29T10:47:00Z">
              <w:r w:rsidRPr="007E408B">
                <w:rPr>
                  <w:rFonts w:cs="Arial" w:hint="eastAsia"/>
                </w:rPr>
                <w:t>9</w:t>
              </w:r>
              <w:r w:rsidRPr="007E408B">
                <w:rPr>
                  <w:rFonts w:cs="Arial"/>
                </w:rPr>
                <w:t>30</w:t>
              </w:r>
            </w:ins>
          </w:p>
        </w:tc>
        <w:tc>
          <w:tcPr>
            <w:tcW w:w="600" w:type="dxa"/>
            <w:shd w:val="clear" w:color="auto" w:fill="auto"/>
            <w:vAlign w:val="center"/>
          </w:tcPr>
          <w:p w:rsidR="00D16475" w:rsidRPr="00142C57" w:rsidRDefault="00D16475" w:rsidP="00FA391C">
            <w:pPr>
              <w:pStyle w:val="TAC"/>
              <w:rPr>
                <w:ins w:id="48343" w:author="R4-1903646" w:date="2019-04-29T10:47:00Z"/>
              </w:rPr>
            </w:pPr>
            <w:ins w:id="48344" w:author="R4-1903646" w:date="2019-04-29T10:47:00Z">
              <w:r w:rsidRPr="007E408B">
                <w:rPr>
                  <w:rFonts w:cs="Arial" w:hint="eastAsia"/>
                </w:rPr>
                <w:t>1</w:t>
              </w:r>
              <w:r w:rsidRPr="007E408B">
                <w:rPr>
                  <w:rFonts w:cs="Arial"/>
                </w:rPr>
                <w:t>8.2</w:t>
              </w:r>
            </w:ins>
          </w:p>
        </w:tc>
        <w:tc>
          <w:tcPr>
            <w:tcW w:w="793" w:type="dxa"/>
            <w:shd w:val="clear" w:color="auto" w:fill="auto"/>
            <w:vAlign w:val="center"/>
          </w:tcPr>
          <w:p w:rsidR="00D16475" w:rsidRPr="00142C57" w:rsidRDefault="00D16475" w:rsidP="00FA391C">
            <w:pPr>
              <w:pStyle w:val="TAC"/>
              <w:rPr>
                <w:ins w:id="48345" w:author="R4-1903646" w:date="2019-04-29T10:47:00Z"/>
                <w:lang w:eastAsia="ja-JP"/>
              </w:rPr>
            </w:pPr>
            <w:ins w:id="48346" w:author="R4-1903646" w:date="2019-04-29T10:47:00Z">
              <w:r w:rsidRPr="007E408B">
                <w:rPr>
                  <w:rFonts w:cs="Arial"/>
                </w:rPr>
                <w:t>FDD</w:t>
              </w:r>
            </w:ins>
          </w:p>
        </w:tc>
        <w:tc>
          <w:tcPr>
            <w:tcW w:w="999" w:type="dxa"/>
            <w:shd w:val="clear" w:color="auto" w:fill="auto"/>
            <w:vAlign w:val="center"/>
          </w:tcPr>
          <w:p w:rsidR="00D16475" w:rsidRPr="00142C57" w:rsidRDefault="00D16475" w:rsidP="00FA391C">
            <w:pPr>
              <w:pStyle w:val="TAC"/>
              <w:rPr>
                <w:ins w:id="48347" w:author="R4-1903646" w:date="2019-04-29T10:47:00Z"/>
              </w:rPr>
            </w:pPr>
            <w:ins w:id="48348" w:author="R4-1903646" w:date="2019-04-29T10:47:00Z">
              <w:r w:rsidRPr="007E408B">
                <w:rPr>
                  <w:rFonts w:cs="Arial"/>
                </w:rPr>
                <w:t>IMD3</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ins w:id="48349" w:author="R4-1815212" w:date="2019-01-29T17:35:00Z">
              <w:r w:rsidRPr="001B0F7A">
                <w:t>DC_8A-20A_n78A</w:t>
              </w:r>
            </w:ins>
          </w:p>
        </w:tc>
        <w:tc>
          <w:tcPr>
            <w:tcW w:w="1109" w:type="dxa"/>
            <w:shd w:val="clear" w:color="auto" w:fill="auto"/>
            <w:vAlign w:val="center"/>
          </w:tcPr>
          <w:p w:rsidR="00D16475" w:rsidRPr="00142C57" w:rsidRDefault="00D16475" w:rsidP="00FA391C">
            <w:pPr>
              <w:pStyle w:val="TAC"/>
              <w:rPr>
                <w:rFonts w:eastAsia="MS Mincho"/>
              </w:rPr>
            </w:pPr>
            <w:ins w:id="48350" w:author="R4-1815212" w:date="2019-01-29T17:35:00Z">
              <w:r w:rsidRPr="001B0F7A">
                <w:rPr>
                  <w:rFonts w:eastAsia="MS Mincho"/>
                </w:rPr>
                <w:t>8</w:t>
              </w:r>
            </w:ins>
          </w:p>
        </w:tc>
        <w:tc>
          <w:tcPr>
            <w:tcW w:w="1122" w:type="dxa"/>
            <w:shd w:val="clear" w:color="auto" w:fill="auto"/>
            <w:noWrap/>
            <w:vAlign w:val="center"/>
          </w:tcPr>
          <w:p w:rsidR="00D16475" w:rsidRPr="00142C57" w:rsidRDefault="00D16475" w:rsidP="00FA391C">
            <w:pPr>
              <w:pStyle w:val="TAC"/>
              <w:rPr>
                <w:rFonts w:eastAsia="MS Mincho"/>
              </w:rPr>
            </w:pPr>
            <w:ins w:id="48351" w:author="R4-1815212" w:date="2019-01-29T17:35:00Z">
              <w:r w:rsidRPr="001B0F7A">
                <w:rPr>
                  <w:rFonts w:eastAsia="MS Mincho"/>
                </w:rPr>
                <w:t>890</w:t>
              </w:r>
            </w:ins>
          </w:p>
        </w:tc>
        <w:tc>
          <w:tcPr>
            <w:tcW w:w="725" w:type="dxa"/>
            <w:shd w:val="clear" w:color="auto" w:fill="auto"/>
            <w:noWrap/>
            <w:vAlign w:val="center"/>
          </w:tcPr>
          <w:p w:rsidR="00D16475" w:rsidRPr="00142C57" w:rsidRDefault="00D16475" w:rsidP="00FA391C">
            <w:pPr>
              <w:pStyle w:val="TAC"/>
              <w:rPr>
                <w:rFonts w:eastAsia="MS Mincho"/>
              </w:rPr>
            </w:pPr>
            <w:ins w:id="48352" w:author="R4-1815212" w:date="2019-01-29T17:35:00Z">
              <w:r w:rsidRPr="001B0F7A">
                <w:rPr>
                  <w:rFonts w:eastAsia="MS Mincho"/>
                </w:rPr>
                <w:t>5</w:t>
              </w:r>
            </w:ins>
          </w:p>
        </w:tc>
        <w:tc>
          <w:tcPr>
            <w:tcW w:w="851" w:type="dxa"/>
            <w:shd w:val="clear" w:color="auto" w:fill="auto"/>
            <w:noWrap/>
            <w:vAlign w:val="center"/>
          </w:tcPr>
          <w:p w:rsidR="00D16475" w:rsidRPr="00142C57" w:rsidRDefault="00D16475" w:rsidP="00FA391C">
            <w:pPr>
              <w:pStyle w:val="TAC"/>
              <w:rPr>
                <w:rFonts w:eastAsia="MS Mincho"/>
              </w:rPr>
            </w:pPr>
            <w:ins w:id="48353" w:author="R4-1815212" w:date="2019-01-29T17:35:00Z">
              <w:r w:rsidRPr="001B0F7A">
                <w:rPr>
                  <w:rFonts w:eastAsia="MS Mincho"/>
                </w:rPr>
                <w:t>25</w:t>
              </w:r>
            </w:ins>
          </w:p>
        </w:tc>
        <w:tc>
          <w:tcPr>
            <w:tcW w:w="1256" w:type="dxa"/>
            <w:shd w:val="clear" w:color="auto" w:fill="auto"/>
            <w:noWrap/>
            <w:vAlign w:val="center"/>
          </w:tcPr>
          <w:p w:rsidR="00D16475" w:rsidRPr="00142C57" w:rsidRDefault="00D16475" w:rsidP="00FA391C">
            <w:pPr>
              <w:pStyle w:val="TAC"/>
              <w:rPr>
                <w:rFonts w:eastAsia="MS Mincho"/>
              </w:rPr>
            </w:pPr>
            <w:ins w:id="48354" w:author="R4-1815212" w:date="2019-01-29T17:35:00Z">
              <w:r w:rsidRPr="001B0F7A">
                <w:rPr>
                  <w:rFonts w:eastAsia="MS Mincho"/>
                </w:rPr>
                <w:t>935</w:t>
              </w:r>
            </w:ins>
          </w:p>
        </w:tc>
        <w:tc>
          <w:tcPr>
            <w:tcW w:w="600" w:type="dxa"/>
            <w:shd w:val="clear" w:color="auto" w:fill="auto"/>
            <w:vAlign w:val="center"/>
          </w:tcPr>
          <w:p w:rsidR="00D16475" w:rsidRPr="00142C57" w:rsidRDefault="00D16475" w:rsidP="00FA391C">
            <w:pPr>
              <w:pStyle w:val="TAC"/>
            </w:pPr>
            <w:ins w:id="48355" w:author="R4-1815212" w:date="2019-01-29T17:35:00Z">
              <w:r w:rsidRPr="001B0F7A">
                <w:rPr>
                  <w:rFonts w:eastAsia="MS Mincho"/>
                </w:rPr>
                <w:t>N/A</w:t>
              </w:r>
            </w:ins>
          </w:p>
        </w:tc>
        <w:tc>
          <w:tcPr>
            <w:tcW w:w="793" w:type="dxa"/>
            <w:shd w:val="clear" w:color="auto" w:fill="auto"/>
            <w:vAlign w:val="center"/>
          </w:tcPr>
          <w:p w:rsidR="00D16475" w:rsidRPr="00142C57" w:rsidRDefault="00D16475" w:rsidP="00FA391C">
            <w:pPr>
              <w:pStyle w:val="TAC"/>
              <w:rPr>
                <w:rFonts w:eastAsia="MS Mincho"/>
              </w:rPr>
            </w:pPr>
            <w:ins w:id="48356" w:author="R4-1815212" w:date="2019-01-29T17:35:00Z">
              <w:r w:rsidRPr="001B0F7A">
                <w:rPr>
                  <w:rFonts w:eastAsia="MS Mincho"/>
                </w:rPr>
                <w:t>FDD</w:t>
              </w:r>
            </w:ins>
          </w:p>
        </w:tc>
        <w:tc>
          <w:tcPr>
            <w:tcW w:w="999" w:type="dxa"/>
            <w:shd w:val="clear" w:color="auto" w:fill="auto"/>
            <w:vAlign w:val="center"/>
          </w:tcPr>
          <w:p w:rsidR="00D16475" w:rsidRPr="00142C57" w:rsidRDefault="00D16475" w:rsidP="00FA391C">
            <w:pPr>
              <w:pStyle w:val="TAC"/>
            </w:pPr>
            <w:ins w:id="48357" w:author="R4-1815212" w:date="2019-01-29T17:35:00Z">
              <w:r w:rsidRPr="001B0F7A">
                <w:rPr>
                  <w:rFonts w:eastAsia="MS Mincho"/>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8358" w:author="R4-1815212" w:date="2019-01-29T17:35:00Z">
              <w:r w:rsidRPr="001B0F7A">
                <w:rPr>
                  <w:rFonts w:eastAsia="MS Mincho"/>
                </w:rPr>
                <w:t>n78</w:t>
              </w:r>
            </w:ins>
          </w:p>
        </w:tc>
        <w:tc>
          <w:tcPr>
            <w:tcW w:w="1122" w:type="dxa"/>
            <w:shd w:val="clear" w:color="auto" w:fill="auto"/>
            <w:noWrap/>
            <w:vAlign w:val="center"/>
          </w:tcPr>
          <w:p w:rsidR="00D16475" w:rsidRPr="00142C57" w:rsidRDefault="00D16475" w:rsidP="00FA391C">
            <w:pPr>
              <w:pStyle w:val="TAC"/>
              <w:rPr>
                <w:rFonts w:eastAsia="MS Mincho"/>
              </w:rPr>
            </w:pPr>
            <w:ins w:id="48359" w:author="R4-1815212" w:date="2019-01-29T17:35:00Z">
              <w:r w:rsidRPr="001B0F7A">
                <w:rPr>
                  <w:rFonts w:eastAsia="MS Mincho"/>
                </w:rPr>
                <w:t>3470</w:t>
              </w:r>
            </w:ins>
          </w:p>
        </w:tc>
        <w:tc>
          <w:tcPr>
            <w:tcW w:w="725" w:type="dxa"/>
            <w:shd w:val="clear" w:color="auto" w:fill="auto"/>
            <w:noWrap/>
            <w:vAlign w:val="center"/>
          </w:tcPr>
          <w:p w:rsidR="00D16475" w:rsidRPr="00142C57" w:rsidRDefault="00D16475" w:rsidP="00FA391C">
            <w:pPr>
              <w:pStyle w:val="TAC"/>
              <w:rPr>
                <w:rFonts w:eastAsia="MS Mincho"/>
              </w:rPr>
            </w:pPr>
            <w:ins w:id="48360" w:author="R4-1815212" w:date="2019-01-29T17:35:00Z">
              <w:r w:rsidRPr="001B0F7A">
                <w:rPr>
                  <w:rFonts w:eastAsia="MS Mincho"/>
                </w:rPr>
                <w:t>10</w:t>
              </w:r>
            </w:ins>
          </w:p>
        </w:tc>
        <w:tc>
          <w:tcPr>
            <w:tcW w:w="851" w:type="dxa"/>
            <w:shd w:val="clear" w:color="auto" w:fill="auto"/>
            <w:noWrap/>
            <w:vAlign w:val="center"/>
          </w:tcPr>
          <w:p w:rsidR="00D16475" w:rsidRPr="00142C57" w:rsidRDefault="00D16475" w:rsidP="00FA391C">
            <w:pPr>
              <w:pStyle w:val="TAC"/>
              <w:rPr>
                <w:rFonts w:eastAsia="MS Mincho"/>
              </w:rPr>
            </w:pPr>
            <w:ins w:id="48361" w:author="R4-1815212" w:date="2019-01-29T17:35:00Z">
              <w:r w:rsidRPr="001B0F7A">
                <w:rPr>
                  <w:rFonts w:eastAsia="MS Mincho"/>
                </w:rPr>
                <w:t>50</w:t>
              </w:r>
            </w:ins>
          </w:p>
        </w:tc>
        <w:tc>
          <w:tcPr>
            <w:tcW w:w="1256" w:type="dxa"/>
            <w:shd w:val="clear" w:color="auto" w:fill="auto"/>
            <w:noWrap/>
            <w:vAlign w:val="center"/>
          </w:tcPr>
          <w:p w:rsidR="00D16475" w:rsidRPr="00142C57" w:rsidRDefault="00D16475" w:rsidP="00FA391C">
            <w:pPr>
              <w:pStyle w:val="TAC"/>
              <w:rPr>
                <w:rFonts w:eastAsia="MS Mincho"/>
              </w:rPr>
            </w:pPr>
            <w:ins w:id="48362" w:author="R4-1815212" w:date="2019-01-29T17:35:00Z">
              <w:r w:rsidRPr="001B0F7A">
                <w:rPr>
                  <w:rFonts w:eastAsia="MS Mincho"/>
                </w:rPr>
                <w:t>3470</w:t>
              </w:r>
            </w:ins>
          </w:p>
        </w:tc>
        <w:tc>
          <w:tcPr>
            <w:tcW w:w="600" w:type="dxa"/>
            <w:shd w:val="clear" w:color="auto" w:fill="auto"/>
            <w:vAlign w:val="center"/>
          </w:tcPr>
          <w:p w:rsidR="00D16475" w:rsidRPr="00142C57" w:rsidRDefault="00D16475" w:rsidP="00FA391C">
            <w:pPr>
              <w:pStyle w:val="TAC"/>
            </w:pPr>
            <w:ins w:id="48363" w:author="R4-1815212" w:date="2019-01-29T17:35:00Z">
              <w:r w:rsidRPr="001B0F7A">
                <w:rPr>
                  <w:rFonts w:eastAsia="MS Mincho"/>
                </w:rPr>
                <w:t>N/A</w:t>
              </w:r>
            </w:ins>
          </w:p>
        </w:tc>
        <w:tc>
          <w:tcPr>
            <w:tcW w:w="793" w:type="dxa"/>
            <w:shd w:val="clear" w:color="auto" w:fill="auto"/>
            <w:vAlign w:val="center"/>
          </w:tcPr>
          <w:p w:rsidR="00D16475" w:rsidRPr="00142C57" w:rsidRDefault="00D16475" w:rsidP="00FA391C">
            <w:pPr>
              <w:pStyle w:val="TAC"/>
              <w:rPr>
                <w:rFonts w:eastAsia="MS Mincho"/>
              </w:rPr>
            </w:pPr>
            <w:ins w:id="48364" w:author="R4-1815212" w:date="2019-01-29T17:35:00Z">
              <w:r w:rsidRPr="001B0F7A">
                <w:rPr>
                  <w:rFonts w:eastAsia="MS Mincho"/>
                </w:rPr>
                <w:t>TDD</w:t>
              </w:r>
            </w:ins>
          </w:p>
        </w:tc>
        <w:tc>
          <w:tcPr>
            <w:tcW w:w="999" w:type="dxa"/>
            <w:shd w:val="clear" w:color="auto" w:fill="auto"/>
            <w:vAlign w:val="center"/>
          </w:tcPr>
          <w:p w:rsidR="00D16475" w:rsidRPr="00142C57" w:rsidRDefault="00D16475" w:rsidP="00FA391C">
            <w:pPr>
              <w:pStyle w:val="TAC"/>
            </w:pPr>
            <w:ins w:id="48365" w:author="R4-1815212" w:date="2019-01-29T17:35:00Z">
              <w:r w:rsidRPr="001B0F7A">
                <w:rPr>
                  <w:rFonts w:eastAsia="MS Mincho"/>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8366" w:author="R4-1815212" w:date="2019-01-29T17:35:00Z">
              <w:r w:rsidRPr="001B0F7A">
                <w:rPr>
                  <w:rFonts w:eastAsia="MS Mincho"/>
                </w:rPr>
                <w:t>20</w:t>
              </w:r>
            </w:ins>
          </w:p>
        </w:tc>
        <w:tc>
          <w:tcPr>
            <w:tcW w:w="1122" w:type="dxa"/>
            <w:shd w:val="clear" w:color="auto" w:fill="auto"/>
            <w:noWrap/>
            <w:vAlign w:val="center"/>
          </w:tcPr>
          <w:p w:rsidR="00D16475" w:rsidRPr="00142C57" w:rsidRDefault="00D16475" w:rsidP="00FA391C">
            <w:pPr>
              <w:pStyle w:val="TAC"/>
              <w:rPr>
                <w:rFonts w:eastAsia="MS Mincho"/>
              </w:rPr>
            </w:pPr>
            <w:ins w:id="48367" w:author="R4-1815212" w:date="2019-01-29T17:35:00Z">
              <w:r w:rsidRPr="001B0F7A">
                <w:rPr>
                  <w:rFonts w:eastAsia="MS Mincho"/>
                </w:rPr>
                <w:t>841</w:t>
              </w:r>
            </w:ins>
          </w:p>
        </w:tc>
        <w:tc>
          <w:tcPr>
            <w:tcW w:w="725" w:type="dxa"/>
            <w:shd w:val="clear" w:color="auto" w:fill="auto"/>
            <w:noWrap/>
            <w:vAlign w:val="center"/>
          </w:tcPr>
          <w:p w:rsidR="00D16475" w:rsidRPr="00142C57" w:rsidRDefault="00D16475" w:rsidP="00FA391C">
            <w:pPr>
              <w:pStyle w:val="TAC"/>
              <w:rPr>
                <w:rFonts w:eastAsia="MS Mincho"/>
              </w:rPr>
            </w:pPr>
            <w:ins w:id="48368" w:author="R4-1815212" w:date="2019-01-29T17:35:00Z">
              <w:r w:rsidRPr="001B0F7A">
                <w:rPr>
                  <w:rFonts w:eastAsia="MS Mincho"/>
                </w:rPr>
                <w:t>5</w:t>
              </w:r>
            </w:ins>
          </w:p>
        </w:tc>
        <w:tc>
          <w:tcPr>
            <w:tcW w:w="851" w:type="dxa"/>
            <w:shd w:val="clear" w:color="auto" w:fill="auto"/>
            <w:noWrap/>
            <w:vAlign w:val="center"/>
          </w:tcPr>
          <w:p w:rsidR="00D16475" w:rsidRPr="00142C57" w:rsidRDefault="00D16475" w:rsidP="00FA391C">
            <w:pPr>
              <w:pStyle w:val="TAC"/>
              <w:rPr>
                <w:rFonts w:eastAsia="MS Mincho"/>
              </w:rPr>
            </w:pPr>
            <w:ins w:id="48369" w:author="R4-1815212" w:date="2019-01-29T17:35:00Z">
              <w:r w:rsidRPr="001B0F7A">
                <w:rPr>
                  <w:rFonts w:eastAsia="MS Mincho"/>
                </w:rPr>
                <w:t>25</w:t>
              </w:r>
            </w:ins>
          </w:p>
        </w:tc>
        <w:tc>
          <w:tcPr>
            <w:tcW w:w="1256" w:type="dxa"/>
            <w:shd w:val="clear" w:color="auto" w:fill="auto"/>
            <w:noWrap/>
            <w:vAlign w:val="center"/>
          </w:tcPr>
          <w:p w:rsidR="00D16475" w:rsidRPr="00142C57" w:rsidRDefault="00D16475" w:rsidP="00FA391C">
            <w:pPr>
              <w:pStyle w:val="TAC"/>
              <w:rPr>
                <w:rFonts w:eastAsia="MS Mincho"/>
              </w:rPr>
            </w:pPr>
            <w:ins w:id="48370" w:author="R4-1815212" w:date="2019-01-29T17:35:00Z">
              <w:r w:rsidRPr="001B0F7A">
                <w:rPr>
                  <w:rFonts w:eastAsia="MS Mincho"/>
                </w:rPr>
                <w:t>800</w:t>
              </w:r>
            </w:ins>
          </w:p>
        </w:tc>
        <w:tc>
          <w:tcPr>
            <w:tcW w:w="600" w:type="dxa"/>
            <w:shd w:val="clear" w:color="auto" w:fill="auto"/>
            <w:vAlign w:val="center"/>
          </w:tcPr>
          <w:p w:rsidR="00D16475" w:rsidRPr="00142C57" w:rsidRDefault="00D16475" w:rsidP="00FA391C">
            <w:pPr>
              <w:pStyle w:val="TAC"/>
            </w:pPr>
            <w:ins w:id="48371" w:author="R4-1815212" w:date="2019-01-29T17:35:00Z">
              <w:r w:rsidRPr="001B0F7A">
                <w:t>12.1</w:t>
              </w:r>
            </w:ins>
          </w:p>
        </w:tc>
        <w:tc>
          <w:tcPr>
            <w:tcW w:w="793" w:type="dxa"/>
            <w:shd w:val="clear" w:color="auto" w:fill="auto"/>
            <w:vAlign w:val="center"/>
          </w:tcPr>
          <w:p w:rsidR="00D16475" w:rsidRPr="00142C57" w:rsidRDefault="00D16475" w:rsidP="00FA391C">
            <w:pPr>
              <w:pStyle w:val="TAC"/>
              <w:rPr>
                <w:rFonts w:eastAsia="MS Mincho"/>
              </w:rPr>
            </w:pPr>
            <w:ins w:id="48372" w:author="R4-1815212" w:date="2019-01-29T17:35:00Z">
              <w:r w:rsidRPr="001B0F7A">
                <w:rPr>
                  <w:rFonts w:eastAsia="MS Mincho"/>
                </w:rPr>
                <w:t>FDD</w:t>
              </w:r>
            </w:ins>
          </w:p>
        </w:tc>
        <w:tc>
          <w:tcPr>
            <w:tcW w:w="999" w:type="dxa"/>
            <w:shd w:val="clear" w:color="auto" w:fill="auto"/>
            <w:vAlign w:val="center"/>
          </w:tcPr>
          <w:p w:rsidR="00D16475" w:rsidRPr="00142C57" w:rsidRDefault="00D16475" w:rsidP="00FA391C">
            <w:pPr>
              <w:pStyle w:val="TAC"/>
            </w:pPr>
            <w:ins w:id="48373" w:author="R4-1815212" w:date="2019-01-29T17:35:00Z">
              <w:r w:rsidRPr="001B0F7A">
                <w:rPr>
                  <w:rFonts w:eastAsia="MS Mincho"/>
                </w:rPr>
                <w:t>IMD4</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8374" w:author="R4-1815212" w:date="2019-01-29T17:35:00Z">
              <w:r w:rsidRPr="001B0F7A">
                <w:rPr>
                  <w:rFonts w:eastAsia="MS Mincho"/>
                </w:rPr>
                <w:t>8</w:t>
              </w:r>
            </w:ins>
          </w:p>
        </w:tc>
        <w:tc>
          <w:tcPr>
            <w:tcW w:w="1122" w:type="dxa"/>
            <w:shd w:val="clear" w:color="auto" w:fill="auto"/>
            <w:noWrap/>
            <w:vAlign w:val="center"/>
          </w:tcPr>
          <w:p w:rsidR="00D16475" w:rsidRPr="00142C57" w:rsidRDefault="00D16475" w:rsidP="00FA391C">
            <w:pPr>
              <w:pStyle w:val="TAC"/>
              <w:rPr>
                <w:rFonts w:eastAsia="MS Mincho"/>
              </w:rPr>
            </w:pPr>
            <w:ins w:id="48375" w:author="R4-1815212" w:date="2019-01-29T17:35:00Z">
              <w:r w:rsidRPr="001B0F7A">
                <w:t>895</w:t>
              </w:r>
            </w:ins>
          </w:p>
        </w:tc>
        <w:tc>
          <w:tcPr>
            <w:tcW w:w="725" w:type="dxa"/>
            <w:shd w:val="clear" w:color="auto" w:fill="auto"/>
            <w:noWrap/>
            <w:vAlign w:val="center"/>
          </w:tcPr>
          <w:p w:rsidR="00D16475" w:rsidRPr="00142C57" w:rsidRDefault="00D16475" w:rsidP="00FA391C">
            <w:pPr>
              <w:pStyle w:val="TAC"/>
              <w:rPr>
                <w:rFonts w:eastAsia="MS Mincho"/>
              </w:rPr>
            </w:pPr>
            <w:ins w:id="48376" w:author="R4-1815212" w:date="2019-01-29T17:35:00Z">
              <w:r w:rsidRPr="001B0F7A">
                <w:rPr>
                  <w:rFonts w:eastAsia="MS Mincho"/>
                </w:rPr>
                <w:t>5</w:t>
              </w:r>
            </w:ins>
          </w:p>
        </w:tc>
        <w:tc>
          <w:tcPr>
            <w:tcW w:w="851" w:type="dxa"/>
            <w:shd w:val="clear" w:color="auto" w:fill="auto"/>
            <w:noWrap/>
            <w:vAlign w:val="center"/>
          </w:tcPr>
          <w:p w:rsidR="00D16475" w:rsidRPr="00142C57" w:rsidRDefault="00D16475" w:rsidP="00FA391C">
            <w:pPr>
              <w:pStyle w:val="TAC"/>
              <w:rPr>
                <w:rFonts w:eastAsia="MS Mincho"/>
              </w:rPr>
            </w:pPr>
            <w:ins w:id="48377" w:author="R4-1815212" w:date="2019-01-29T17:35:00Z">
              <w:r w:rsidRPr="001B0F7A">
                <w:rPr>
                  <w:rFonts w:eastAsia="MS Mincho"/>
                </w:rPr>
                <w:t>25</w:t>
              </w:r>
            </w:ins>
          </w:p>
        </w:tc>
        <w:tc>
          <w:tcPr>
            <w:tcW w:w="1256" w:type="dxa"/>
            <w:shd w:val="clear" w:color="auto" w:fill="auto"/>
            <w:noWrap/>
            <w:vAlign w:val="center"/>
          </w:tcPr>
          <w:p w:rsidR="00D16475" w:rsidRPr="00142C57" w:rsidRDefault="00D16475" w:rsidP="00FA391C">
            <w:pPr>
              <w:pStyle w:val="TAC"/>
              <w:rPr>
                <w:rFonts w:eastAsia="MS Mincho"/>
              </w:rPr>
            </w:pPr>
            <w:ins w:id="48378" w:author="R4-1815212" w:date="2019-01-29T17:35:00Z">
              <w:r w:rsidRPr="001B0F7A">
                <w:t>940</w:t>
              </w:r>
            </w:ins>
          </w:p>
        </w:tc>
        <w:tc>
          <w:tcPr>
            <w:tcW w:w="600" w:type="dxa"/>
            <w:shd w:val="clear" w:color="auto" w:fill="auto"/>
            <w:vAlign w:val="center"/>
          </w:tcPr>
          <w:p w:rsidR="00D16475" w:rsidRPr="00142C57" w:rsidRDefault="00D16475" w:rsidP="00FA391C">
            <w:pPr>
              <w:pStyle w:val="TAC"/>
            </w:pPr>
            <w:ins w:id="48379" w:author="R4-1815212" w:date="2019-01-29T17:35:00Z">
              <w:r w:rsidRPr="001B0F7A">
                <w:t>12.1</w:t>
              </w:r>
            </w:ins>
          </w:p>
        </w:tc>
        <w:tc>
          <w:tcPr>
            <w:tcW w:w="793" w:type="dxa"/>
            <w:shd w:val="clear" w:color="auto" w:fill="auto"/>
            <w:vAlign w:val="center"/>
          </w:tcPr>
          <w:p w:rsidR="00D16475" w:rsidRPr="00142C57" w:rsidRDefault="00D16475" w:rsidP="00FA391C">
            <w:pPr>
              <w:pStyle w:val="TAC"/>
              <w:rPr>
                <w:rFonts w:eastAsia="MS Mincho"/>
              </w:rPr>
            </w:pPr>
            <w:ins w:id="48380" w:author="R4-1815212" w:date="2019-01-29T17:35:00Z">
              <w:r w:rsidRPr="001B0F7A">
                <w:rPr>
                  <w:rFonts w:eastAsia="MS Mincho"/>
                </w:rPr>
                <w:t>FDD</w:t>
              </w:r>
            </w:ins>
          </w:p>
        </w:tc>
        <w:tc>
          <w:tcPr>
            <w:tcW w:w="999" w:type="dxa"/>
            <w:shd w:val="clear" w:color="auto" w:fill="auto"/>
            <w:vAlign w:val="center"/>
          </w:tcPr>
          <w:p w:rsidR="00D16475" w:rsidRPr="00142C57" w:rsidRDefault="00D16475" w:rsidP="00FA391C">
            <w:pPr>
              <w:pStyle w:val="TAC"/>
            </w:pPr>
            <w:ins w:id="48381" w:author="R4-1815212" w:date="2019-01-29T17:35:00Z">
              <w:r w:rsidRPr="001B0F7A">
                <w:rPr>
                  <w:rFonts w:eastAsia="MS Mincho"/>
                </w:rPr>
                <w:t>IMD4</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8382" w:author="R4-1815212" w:date="2019-01-29T17:35:00Z">
              <w:r w:rsidRPr="001B0F7A">
                <w:rPr>
                  <w:rFonts w:eastAsia="MS Mincho"/>
                </w:rPr>
                <w:t>n78</w:t>
              </w:r>
            </w:ins>
          </w:p>
        </w:tc>
        <w:tc>
          <w:tcPr>
            <w:tcW w:w="1122" w:type="dxa"/>
            <w:shd w:val="clear" w:color="auto" w:fill="auto"/>
            <w:noWrap/>
            <w:vAlign w:val="center"/>
          </w:tcPr>
          <w:p w:rsidR="00D16475" w:rsidRPr="00142C57" w:rsidRDefault="00D16475" w:rsidP="00FA391C">
            <w:pPr>
              <w:pStyle w:val="TAC"/>
              <w:rPr>
                <w:rFonts w:eastAsia="MS Mincho"/>
              </w:rPr>
            </w:pPr>
            <w:ins w:id="48383" w:author="R4-1815212" w:date="2019-01-29T17:35:00Z">
              <w:r w:rsidRPr="001B0F7A">
                <w:t>3481</w:t>
              </w:r>
            </w:ins>
          </w:p>
        </w:tc>
        <w:tc>
          <w:tcPr>
            <w:tcW w:w="725" w:type="dxa"/>
            <w:shd w:val="clear" w:color="auto" w:fill="auto"/>
            <w:noWrap/>
            <w:vAlign w:val="center"/>
          </w:tcPr>
          <w:p w:rsidR="00D16475" w:rsidRPr="00142C57" w:rsidRDefault="00D16475" w:rsidP="00FA391C">
            <w:pPr>
              <w:pStyle w:val="TAC"/>
              <w:rPr>
                <w:rFonts w:eastAsia="MS Mincho"/>
              </w:rPr>
            </w:pPr>
            <w:ins w:id="48384" w:author="R4-1815212" w:date="2019-01-29T17:35:00Z">
              <w:r w:rsidRPr="001B0F7A">
                <w:rPr>
                  <w:rFonts w:eastAsia="MS Mincho"/>
                </w:rPr>
                <w:t>10</w:t>
              </w:r>
            </w:ins>
          </w:p>
        </w:tc>
        <w:tc>
          <w:tcPr>
            <w:tcW w:w="851" w:type="dxa"/>
            <w:shd w:val="clear" w:color="auto" w:fill="auto"/>
            <w:noWrap/>
            <w:vAlign w:val="center"/>
          </w:tcPr>
          <w:p w:rsidR="00D16475" w:rsidRPr="00142C57" w:rsidRDefault="00D16475" w:rsidP="00FA391C">
            <w:pPr>
              <w:pStyle w:val="TAC"/>
              <w:rPr>
                <w:rFonts w:eastAsia="MS Mincho"/>
              </w:rPr>
            </w:pPr>
            <w:ins w:id="48385" w:author="R4-1815212" w:date="2019-01-29T17:35:00Z">
              <w:r w:rsidRPr="001B0F7A">
                <w:rPr>
                  <w:rFonts w:eastAsia="MS Mincho"/>
                </w:rPr>
                <w:t>50</w:t>
              </w:r>
            </w:ins>
          </w:p>
        </w:tc>
        <w:tc>
          <w:tcPr>
            <w:tcW w:w="1256" w:type="dxa"/>
            <w:shd w:val="clear" w:color="auto" w:fill="auto"/>
            <w:noWrap/>
            <w:vAlign w:val="center"/>
          </w:tcPr>
          <w:p w:rsidR="00D16475" w:rsidRPr="00142C57" w:rsidRDefault="00D16475" w:rsidP="00FA391C">
            <w:pPr>
              <w:pStyle w:val="TAC"/>
              <w:rPr>
                <w:rFonts w:eastAsia="MS Mincho"/>
              </w:rPr>
            </w:pPr>
            <w:ins w:id="48386" w:author="R4-1815212" w:date="2019-01-29T17:35:00Z">
              <w:r w:rsidRPr="001B0F7A">
                <w:t>3481</w:t>
              </w:r>
            </w:ins>
          </w:p>
        </w:tc>
        <w:tc>
          <w:tcPr>
            <w:tcW w:w="600" w:type="dxa"/>
            <w:shd w:val="clear" w:color="auto" w:fill="auto"/>
            <w:vAlign w:val="center"/>
          </w:tcPr>
          <w:p w:rsidR="00D16475" w:rsidRPr="00142C57" w:rsidRDefault="00D16475" w:rsidP="00FA391C">
            <w:pPr>
              <w:pStyle w:val="TAC"/>
            </w:pPr>
            <w:ins w:id="48387" w:author="R4-1815212" w:date="2019-01-29T17:35:00Z">
              <w:r w:rsidRPr="001B0F7A">
                <w:rPr>
                  <w:rFonts w:eastAsia="MS Mincho"/>
                </w:rPr>
                <w:t>N/A</w:t>
              </w:r>
            </w:ins>
          </w:p>
        </w:tc>
        <w:tc>
          <w:tcPr>
            <w:tcW w:w="793" w:type="dxa"/>
            <w:shd w:val="clear" w:color="auto" w:fill="auto"/>
            <w:vAlign w:val="center"/>
          </w:tcPr>
          <w:p w:rsidR="00D16475" w:rsidRPr="00142C57" w:rsidRDefault="00D16475" w:rsidP="00FA391C">
            <w:pPr>
              <w:pStyle w:val="TAC"/>
              <w:rPr>
                <w:rFonts w:eastAsia="MS Mincho"/>
              </w:rPr>
            </w:pPr>
            <w:ins w:id="48388" w:author="R4-1815212" w:date="2019-01-29T17:35:00Z">
              <w:r w:rsidRPr="001B0F7A">
                <w:rPr>
                  <w:rFonts w:eastAsia="MS Mincho"/>
                </w:rPr>
                <w:t>TDD</w:t>
              </w:r>
            </w:ins>
          </w:p>
        </w:tc>
        <w:tc>
          <w:tcPr>
            <w:tcW w:w="999" w:type="dxa"/>
            <w:shd w:val="clear" w:color="auto" w:fill="auto"/>
            <w:vAlign w:val="center"/>
          </w:tcPr>
          <w:p w:rsidR="00D16475" w:rsidRPr="00142C57" w:rsidRDefault="00D16475" w:rsidP="00FA391C">
            <w:pPr>
              <w:pStyle w:val="TAC"/>
            </w:pPr>
            <w:ins w:id="48389" w:author="R4-1815212" w:date="2019-01-29T17:35:00Z">
              <w:r w:rsidRPr="001B0F7A">
                <w:rPr>
                  <w:rFonts w:eastAsia="MS Mincho"/>
                </w:rPr>
                <w:t>N/A</w:t>
              </w:r>
            </w:ins>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ins w:id="48390" w:author="R4-1815212" w:date="2019-01-29T17:35:00Z">
              <w:r w:rsidRPr="001B0F7A">
                <w:rPr>
                  <w:rFonts w:eastAsia="MS Mincho"/>
                </w:rPr>
                <w:t>20</w:t>
              </w:r>
            </w:ins>
          </w:p>
        </w:tc>
        <w:tc>
          <w:tcPr>
            <w:tcW w:w="1122" w:type="dxa"/>
            <w:shd w:val="clear" w:color="auto" w:fill="auto"/>
            <w:noWrap/>
            <w:vAlign w:val="center"/>
          </w:tcPr>
          <w:p w:rsidR="00D16475" w:rsidRPr="00142C57" w:rsidRDefault="00D16475" w:rsidP="00FA391C">
            <w:pPr>
              <w:pStyle w:val="TAC"/>
              <w:rPr>
                <w:rFonts w:eastAsia="MS Mincho"/>
              </w:rPr>
            </w:pPr>
            <w:ins w:id="48391" w:author="R4-1815212" w:date="2019-01-29T17:35:00Z">
              <w:r w:rsidRPr="001B0F7A">
                <w:t>847</w:t>
              </w:r>
            </w:ins>
          </w:p>
        </w:tc>
        <w:tc>
          <w:tcPr>
            <w:tcW w:w="725" w:type="dxa"/>
            <w:shd w:val="clear" w:color="auto" w:fill="auto"/>
            <w:noWrap/>
            <w:vAlign w:val="center"/>
          </w:tcPr>
          <w:p w:rsidR="00D16475" w:rsidRPr="00142C57" w:rsidRDefault="00D16475" w:rsidP="00FA391C">
            <w:pPr>
              <w:pStyle w:val="TAC"/>
              <w:rPr>
                <w:rFonts w:eastAsia="MS Mincho"/>
              </w:rPr>
            </w:pPr>
            <w:ins w:id="48392" w:author="R4-1815212" w:date="2019-01-29T17:35:00Z">
              <w:r w:rsidRPr="001B0F7A">
                <w:rPr>
                  <w:rFonts w:eastAsia="MS Mincho"/>
                </w:rPr>
                <w:t>5</w:t>
              </w:r>
            </w:ins>
          </w:p>
        </w:tc>
        <w:tc>
          <w:tcPr>
            <w:tcW w:w="851" w:type="dxa"/>
            <w:shd w:val="clear" w:color="auto" w:fill="auto"/>
            <w:noWrap/>
            <w:vAlign w:val="center"/>
          </w:tcPr>
          <w:p w:rsidR="00D16475" w:rsidRPr="00142C57" w:rsidRDefault="00D16475" w:rsidP="00FA391C">
            <w:pPr>
              <w:pStyle w:val="TAC"/>
              <w:rPr>
                <w:rFonts w:eastAsia="MS Mincho"/>
              </w:rPr>
            </w:pPr>
            <w:ins w:id="48393" w:author="R4-1815212" w:date="2019-01-29T17:35:00Z">
              <w:r w:rsidRPr="001B0F7A">
                <w:rPr>
                  <w:rFonts w:eastAsia="MS Mincho"/>
                </w:rPr>
                <w:t>25</w:t>
              </w:r>
            </w:ins>
          </w:p>
        </w:tc>
        <w:tc>
          <w:tcPr>
            <w:tcW w:w="1256" w:type="dxa"/>
            <w:shd w:val="clear" w:color="auto" w:fill="auto"/>
            <w:noWrap/>
            <w:vAlign w:val="center"/>
          </w:tcPr>
          <w:p w:rsidR="00D16475" w:rsidRPr="00142C57" w:rsidRDefault="00D16475" w:rsidP="00FA391C">
            <w:pPr>
              <w:pStyle w:val="TAC"/>
              <w:rPr>
                <w:rFonts w:eastAsia="MS Mincho"/>
              </w:rPr>
            </w:pPr>
            <w:ins w:id="48394" w:author="R4-1815212" w:date="2019-01-29T17:35:00Z">
              <w:r w:rsidRPr="001B0F7A">
                <w:t>806</w:t>
              </w:r>
            </w:ins>
          </w:p>
        </w:tc>
        <w:tc>
          <w:tcPr>
            <w:tcW w:w="600" w:type="dxa"/>
            <w:shd w:val="clear" w:color="auto" w:fill="auto"/>
            <w:vAlign w:val="center"/>
          </w:tcPr>
          <w:p w:rsidR="00D16475" w:rsidRPr="00142C57" w:rsidRDefault="00D16475" w:rsidP="00FA391C">
            <w:pPr>
              <w:pStyle w:val="TAC"/>
            </w:pPr>
            <w:ins w:id="48395" w:author="R4-1815212" w:date="2019-01-29T17:35:00Z">
              <w:r w:rsidRPr="001B0F7A">
                <w:rPr>
                  <w:rFonts w:eastAsia="MS Mincho"/>
                </w:rPr>
                <w:t>N/A</w:t>
              </w:r>
            </w:ins>
          </w:p>
        </w:tc>
        <w:tc>
          <w:tcPr>
            <w:tcW w:w="793" w:type="dxa"/>
            <w:shd w:val="clear" w:color="auto" w:fill="auto"/>
            <w:vAlign w:val="center"/>
          </w:tcPr>
          <w:p w:rsidR="00D16475" w:rsidRPr="00142C57" w:rsidRDefault="00D16475" w:rsidP="00FA391C">
            <w:pPr>
              <w:pStyle w:val="TAC"/>
              <w:rPr>
                <w:rFonts w:eastAsia="MS Mincho"/>
              </w:rPr>
            </w:pPr>
            <w:ins w:id="48396" w:author="R4-1815212" w:date="2019-01-29T17:35:00Z">
              <w:r w:rsidRPr="001B0F7A">
                <w:rPr>
                  <w:rFonts w:eastAsia="MS Mincho"/>
                </w:rPr>
                <w:t>FDD</w:t>
              </w:r>
            </w:ins>
          </w:p>
        </w:tc>
        <w:tc>
          <w:tcPr>
            <w:tcW w:w="999" w:type="dxa"/>
            <w:shd w:val="clear" w:color="auto" w:fill="auto"/>
            <w:vAlign w:val="center"/>
          </w:tcPr>
          <w:p w:rsidR="00D16475" w:rsidRPr="00142C57" w:rsidRDefault="00D16475" w:rsidP="00FA391C">
            <w:pPr>
              <w:pStyle w:val="TAC"/>
            </w:pPr>
            <w:ins w:id="48397" w:author="R4-1815212" w:date="2019-01-29T17:35:00Z">
              <w:r w:rsidRPr="001B0F7A">
                <w:rPr>
                  <w:rFonts w:eastAsia="MS Mincho"/>
                </w:rPr>
                <w:t>N/A</w:t>
              </w:r>
            </w:ins>
          </w:p>
        </w:tc>
      </w:tr>
      <w:tr w:rsidR="00D16475" w:rsidRPr="00142C57" w:rsidTr="00FA391C">
        <w:trPr>
          <w:trHeight w:val="22"/>
          <w:jc w:val="center"/>
          <w:ins w:id="48398" w:author="R4-1900643" w:date="2019-04-26T09:27:00Z"/>
        </w:trPr>
        <w:tc>
          <w:tcPr>
            <w:tcW w:w="2176" w:type="dxa"/>
            <w:vMerge w:val="restart"/>
            <w:shd w:val="clear" w:color="auto" w:fill="auto"/>
            <w:vAlign w:val="center"/>
          </w:tcPr>
          <w:p w:rsidR="00D16475" w:rsidRPr="00142C57" w:rsidRDefault="00D16475" w:rsidP="00FA391C">
            <w:pPr>
              <w:pStyle w:val="TAC"/>
              <w:rPr>
                <w:ins w:id="48399" w:author="R4-1900643" w:date="2019-04-26T09:27:00Z"/>
              </w:rPr>
            </w:pPr>
            <w:ins w:id="48400" w:author="R4-1900643" w:date="2019-04-26T09:27:00Z">
              <w:r>
                <w:rPr>
                  <w:rFonts w:cs="Arial"/>
                  <w:kern w:val="2"/>
                  <w:szCs w:val="24"/>
                  <w:lang w:eastAsia="ja-JP"/>
                </w:rPr>
                <w:t>DC_8A_SUL_n78A-n80A</w:t>
              </w:r>
            </w:ins>
          </w:p>
        </w:tc>
        <w:tc>
          <w:tcPr>
            <w:tcW w:w="1109" w:type="dxa"/>
            <w:shd w:val="clear" w:color="auto" w:fill="auto"/>
            <w:vAlign w:val="center"/>
          </w:tcPr>
          <w:p w:rsidR="00D16475" w:rsidRPr="00142C57" w:rsidRDefault="00D16475" w:rsidP="00FA391C">
            <w:pPr>
              <w:pStyle w:val="TAC"/>
              <w:rPr>
                <w:ins w:id="48401" w:author="R4-1900643" w:date="2019-04-26T09:27:00Z"/>
                <w:rFonts w:eastAsia="MS Mincho"/>
              </w:rPr>
            </w:pPr>
            <w:ins w:id="48402" w:author="R4-1900643" w:date="2019-04-26T09:27:00Z">
              <w:r>
                <w:rPr>
                  <w:rFonts w:cs="Arial"/>
                </w:rPr>
                <w:t>n80</w:t>
              </w:r>
            </w:ins>
          </w:p>
        </w:tc>
        <w:tc>
          <w:tcPr>
            <w:tcW w:w="1122" w:type="dxa"/>
            <w:shd w:val="clear" w:color="auto" w:fill="auto"/>
            <w:noWrap/>
            <w:vAlign w:val="center"/>
          </w:tcPr>
          <w:p w:rsidR="00D16475" w:rsidRPr="00142C57" w:rsidRDefault="00D16475" w:rsidP="00FA391C">
            <w:pPr>
              <w:pStyle w:val="TAC"/>
              <w:rPr>
                <w:ins w:id="48403" w:author="R4-1900643" w:date="2019-04-26T09:27:00Z"/>
                <w:rFonts w:eastAsia="MS Mincho"/>
              </w:rPr>
            </w:pPr>
            <w:ins w:id="48404" w:author="R4-1900643" w:date="2019-04-26T09:27:00Z">
              <w:r w:rsidRPr="00823DC2">
                <w:rPr>
                  <w:rFonts w:cs="Arial"/>
                </w:rPr>
                <w:t>1755</w:t>
              </w:r>
            </w:ins>
          </w:p>
        </w:tc>
        <w:tc>
          <w:tcPr>
            <w:tcW w:w="725" w:type="dxa"/>
            <w:shd w:val="clear" w:color="auto" w:fill="auto"/>
            <w:noWrap/>
            <w:vAlign w:val="center"/>
          </w:tcPr>
          <w:p w:rsidR="00D16475" w:rsidRPr="00142C57" w:rsidRDefault="00D16475" w:rsidP="00FA391C">
            <w:pPr>
              <w:pStyle w:val="TAC"/>
              <w:rPr>
                <w:ins w:id="48405" w:author="R4-1900643" w:date="2019-04-26T09:27:00Z"/>
                <w:rFonts w:eastAsia="MS Mincho"/>
              </w:rPr>
            </w:pPr>
            <w:ins w:id="48406" w:author="R4-1900643" w:date="2019-04-26T09:27:00Z">
              <w:r w:rsidRPr="00823DC2">
                <w:rPr>
                  <w:rFonts w:cs="Arial"/>
                </w:rPr>
                <w:t>10</w:t>
              </w:r>
            </w:ins>
          </w:p>
        </w:tc>
        <w:tc>
          <w:tcPr>
            <w:tcW w:w="851" w:type="dxa"/>
            <w:shd w:val="clear" w:color="auto" w:fill="auto"/>
            <w:noWrap/>
            <w:vAlign w:val="center"/>
          </w:tcPr>
          <w:p w:rsidR="00D16475" w:rsidRPr="00142C57" w:rsidRDefault="00D16475" w:rsidP="00FA391C">
            <w:pPr>
              <w:pStyle w:val="TAC"/>
              <w:rPr>
                <w:ins w:id="48407" w:author="R4-1900643" w:date="2019-04-26T09:27:00Z"/>
                <w:rFonts w:eastAsia="MS Mincho"/>
              </w:rPr>
            </w:pPr>
            <w:ins w:id="48408" w:author="R4-1900643" w:date="2019-04-26T09:27:00Z">
              <w:r w:rsidRPr="00823DC2">
                <w:rPr>
                  <w:rFonts w:cs="Arial"/>
                </w:rPr>
                <w:t>50</w:t>
              </w:r>
            </w:ins>
          </w:p>
        </w:tc>
        <w:tc>
          <w:tcPr>
            <w:tcW w:w="1256" w:type="dxa"/>
            <w:shd w:val="clear" w:color="auto" w:fill="auto"/>
            <w:noWrap/>
            <w:vAlign w:val="center"/>
          </w:tcPr>
          <w:p w:rsidR="00D16475" w:rsidRPr="00142C57" w:rsidRDefault="00D16475" w:rsidP="00FA391C">
            <w:pPr>
              <w:pStyle w:val="TAC"/>
              <w:rPr>
                <w:ins w:id="48409" w:author="R4-1900643" w:date="2019-04-26T09:27:00Z"/>
                <w:rFonts w:eastAsia="MS Mincho"/>
              </w:rPr>
            </w:pPr>
          </w:p>
        </w:tc>
        <w:tc>
          <w:tcPr>
            <w:tcW w:w="600" w:type="dxa"/>
            <w:shd w:val="clear" w:color="auto" w:fill="auto"/>
            <w:vAlign w:val="center"/>
          </w:tcPr>
          <w:p w:rsidR="00D16475" w:rsidRPr="00142C57" w:rsidRDefault="00D16475" w:rsidP="00FA391C">
            <w:pPr>
              <w:pStyle w:val="TAC"/>
              <w:rPr>
                <w:ins w:id="48410" w:author="R4-1900643" w:date="2019-04-26T09:27:00Z"/>
              </w:rPr>
            </w:pPr>
            <w:ins w:id="48411" w:author="R4-1900643" w:date="2019-04-26T09:27:00Z">
              <w:r w:rsidRPr="00823DC2">
                <w:rPr>
                  <w:rFonts w:cs="Arial"/>
                </w:rPr>
                <w:t>N/A</w:t>
              </w:r>
            </w:ins>
          </w:p>
        </w:tc>
        <w:tc>
          <w:tcPr>
            <w:tcW w:w="793" w:type="dxa"/>
            <w:shd w:val="clear" w:color="auto" w:fill="auto"/>
            <w:vAlign w:val="center"/>
          </w:tcPr>
          <w:p w:rsidR="00D16475" w:rsidRPr="00142C57" w:rsidRDefault="00D16475" w:rsidP="00FA391C">
            <w:pPr>
              <w:pStyle w:val="TAC"/>
              <w:rPr>
                <w:ins w:id="48412" w:author="R4-1900643" w:date="2019-04-26T09:27:00Z"/>
                <w:rFonts w:eastAsia="MS Mincho"/>
              </w:rPr>
            </w:pPr>
            <w:ins w:id="48413" w:author="R4-1900643" w:date="2019-04-26T09:27:00Z">
              <w:r>
                <w:rPr>
                  <w:kern w:val="2"/>
                  <w:szCs w:val="24"/>
                  <w:lang w:val="en-US" w:eastAsia="ja-JP"/>
                </w:rPr>
                <w:t>SUL</w:t>
              </w:r>
            </w:ins>
          </w:p>
        </w:tc>
        <w:tc>
          <w:tcPr>
            <w:tcW w:w="999" w:type="dxa"/>
            <w:shd w:val="clear" w:color="auto" w:fill="auto"/>
          </w:tcPr>
          <w:p w:rsidR="00D16475" w:rsidRPr="00142C57" w:rsidRDefault="00D16475" w:rsidP="00FA391C">
            <w:pPr>
              <w:pStyle w:val="TAC"/>
              <w:rPr>
                <w:ins w:id="48414" w:author="R4-1900643" w:date="2019-04-26T09:27:00Z"/>
              </w:rPr>
            </w:pPr>
            <w:ins w:id="48415" w:author="R4-1900643" w:date="2019-04-26T09:27:00Z">
              <w:r w:rsidRPr="00823DC2">
                <w:rPr>
                  <w:rFonts w:cs="Arial"/>
                </w:rPr>
                <w:t>N/A</w:t>
              </w:r>
            </w:ins>
          </w:p>
        </w:tc>
      </w:tr>
      <w:tr w:rsidR="00D16475" w:rsidRPr="00142C57" w:rsidTr="00FA391C">
        <w:trPr>
          <w:trHeight w:val="22"/>
          <w:jc w:val="center"/>
          <w:ins w:id="48416" w:author="R4-1900643" w:date="2019-04-26T09:27:00Z"/>
        </w:trPr>
        <w:tc>
          <w:tcPr>
            <w:tcW w:w="2176" w:type="dxa"/>
            <w:vMerge/>
            <w:shd w:val="clear" w:color="auto" w:fill="auto"/>
            <w:vAlign w:val="center"/>
          </w:tcPr>
          <w:p w:rsidR="00D16475" w:rsidRPr="00142C57" w:rsidRDefault="00D16475" w:rsidP="00FA391C">
            <w:pPr>
              <w:pStyle w:val="TAC"/>
              <w:rPr>
                <w:ins w:id="48417" w:author="R4-1900643" w:date="2019-04-26T09:27:00Z"/>
              </w:rPr>
            </w:pPr>
          </w:p>
        </w:tc>
        <w:tc>
          <w:tcPr>
            <w:tcW w:w="1109" w:type="dxa"/>
            <w:shd w:val="clear" w:color="auto" w:fill="auto"/>
            <w:vAlign w:val="center"/>
          </w:tcPr>
          <w:p w:rsidR="00D16475" w:rsidRPr="00142C57" w:rsidRDefault="00D16475" w:rsidP="00FA391C">
            <w:pPr>
              <w:pStyle w:val="TAC"/>
              <w:rPr>
                <w:ins w:id="48418" w:author="R4-1900643" w:date="2019-04-26T09:27:00Z"/>
                <w:rFonts w:eastAsia="MS Mincho"/>
              </w:rPr>
            </w:pPr>
            <w:ins w:id="48419" w:author="R4-1900643" w:date="2019-04-26T09:27:00Z">
              <w:r w:rsidRPr="00823DC2">
                <w:rPr>
                  <w:rFonts w:cs="Arial"/>
                </w:rPr>
                <w:t>8</w:t>
              </w:r>
            </w:ins>
          </w:p>
        </w:tc>
        <w:tc>
          <w:tcPr>
            <w:tcW w:w="1122" w:type="dxa"/>
            <w:shd w:val="clear" w:color="auto" w:fill="auto"/>
            <w:noWrap/>
            <w:vAlign w:val="center"/>
          </w:tcPr>
          <w:p w:rsidR="00D16475" w:rsidRPr="00142C57" w:rsidRDefault="00D16475" w:rsidP="00FA391C">
            <w:pPr>
              <w:pStyle w:val="TAC"/>
              <w:rPr>
                <w:ins w:id="48420" w:author="R4-1900643" w:date="2019-04-26T09:27:00Z"/>
                <w:rFonts w:eastAsia="MS Mincho"/>
              </w:rPr>
            </w:pPr>
            <w:ins w:id="48421" w:author="R4-1900643" w:date="2019-04-26T09:27:00Z">
              <w:r w:rsidRPr="00823DC2">
                <w:rPr>
                  <w:rFonts w:cs="Arial"/>
                </w:rPr>
                <w:t>900</w:t>
              </w:r>
            </w:ins>
          </w:p>
        </w:tc>
        <w:tc>
          <w:tcPr>
            <w:tcW w:w="725" w:type="dxa"/>
            <w:shd w:val="clear" w:color="auto" w:fill="auto"/>
            <w:noWrap/>
            <w:vAlign w:val="center"/>
          </w:tcPr>
          <w:p w:rsidR="00D16475" w:rsidRPr="00142C57" w:rsidRDefault="00D16475" w:rsidP="00FA391C">
            <w:pPr>
              <w:pStyle w:val="TAC"/>
              <w:rPr>
                <w:ins w:id="48422" w:author="R4-1900643" w:date="2019-04-26T09:27:00Z"/>
                <w:rFonts w:eastAsia="MS Mincho"/>
              </w:rPr>
            </w:pPr>
            <w:ins w:id="48423" w:author="R4-1900643" w:date="2019-04-26T09:27:00Z">
              <w:r w:rsidRPr="00823DC2">
                <w:rPr>
                  <w:rFonts w:cs="Arial"/>
                </w:rPr>
                <w:t>5</w:t>
              </w:r>
            </w:ins>
          </w:p>
        </w:tc>
        <w:tc>
          <w:tcPr>
            <w:tcW w:w="851" w:type="dxa"/>
            <w:shd w:val="clear" w:color="auto" w:fill="auto"/>
            <w:noWrap/>
            <w:vAlign w:val="center"/>
          </w:tcPr>
          <w:p w:rsidR="00D16475" w:rsidRPr="00142C57" w:rsidRDefault="00D16475" w:rsidP="00FA391C">
            <w:pPr>
              <w:pStyle w:val="TAC"/>
              <w:rPr>
                <w:ins w:id="48424" w:author="R4-1900643" w:date="2019-04-26T09:27:00Z"/>
                <w:rFonts w:eastAsia="MS Mincho"/>
              </w:rPr>
            </w:pPr>
            <w:ins w:id="48425" w:author="R4-1900643" w:date="2019-04-26T09:27:00Z">
              <w:r w:rsidRPr="00823DC2">
                <w:rPr>
                  <w:rFonts w:cs="Arial"/>
                </w:rPr>
                <w:t>25</w:t>
              </w:r>
            </w:ins>
          </w:p>
        </w:tc>
        <w:tc>
          <w:tcPr>
            <w:tcW w:w="1256" w:type="dxa"/>
            <w:shd w:val="clear" w:color="auto" w:fill="auto"/>
            <w:noWrap/>
            <w:vAlign w:val="center"/>
          </w:tcPr>
          <w:p w:rsidR="00D16475" w:rsidRPr="00142C57" w:rsidRDefault="00D16475" w:rsidP="00FA391C">
            <w:pPr>
              <w:pStyle w:val="TAC"/>
              <w:rPr>
                <w:ins w:id="48426" w:author="R4-1900643" w:date="2019-04-26T09:27:00Z"/>
                <w:rFonts w:eastAsia="MS Mincho"/>
              </w:rPr>
            </w:pPr>
            <w:ins w:id="48427" w:author="R4-1900643" w:date="2019-04-26T09:27:00Z">
              <w:r w:rsidRPr="00823DC2">
                <w:rPr>
                  <w:rFonts w:cs="Arial"/>
                </w:rPr>
                <w:t>945</w:t>
              </w:r>
            </w:ins>
          </w:p>
        </w:tc>
        <w:tc>
          <w:tcPr>
            <w:tcW w:w="600" w:type="dxa"/>
            <w:shd w:val="clear" w:color="auto" w:fill="auto"/>
            <w:vAlign w:val="center"/>
          </w:tcPr>
          <w:p w:rsidR="00D16475" w:rsidRPr="00142C57" w:rsidRDefault="00D16475" w:rsidP="00FA391C">
            <w:pPr>
              <w:pStyle w:val="TAC"/>
              <w:rPr>
                <w:ins w:id="48428" w:author="R4-1900643" w:date="2019-04-26T09:27:00Z"/>
              </w:rPr>
            </w:pPr>
            <w:ins w:id="48429" w:author="R4-1900643" w:date="2019-04-26T09:27:00Z">
              <w:r w:rsidRPr="00823DC2">
                <w:rPr>
                  <w:rFonts w:cs="Arial" w:hint="eastAsia"/>
                </w:rPr>
                <w:t>8</w:t>
              </w:r>
            </w:ins>
          </w:p>
        </w:tc>
        <w:tc>
          <w:tcPr>
            <w:tcW w:w="793" w:type="dxa"/>
            <w:shd w:val="clear" w:color="auto" w:fill="auto"/>
            <w:vAlign w:val="center"/>
          </w:tcPr>
          <w:p w:rsidR="00D16475" w:rsidRPr="00142C57" w:rsidRDefault="00D16475" w:rsidP="00FA391C">
            <w:pPr>
              <w:pStyle w:val="TAC"/>
              <w:rPr>
                <w:ins w:id="48430" w:author="R4-1900643" w:date="2019-04-26T09:27:00Z"/>
                <w:rFonts w:eastAsia="MS Mincho"/>
              </w:rPr>
            </w:pPr>
            <w:ins w:id="48431" w:author="R4-1900643" w:date="2019-04-26T09:27:00Z">
              <w:r w:rsidRPr="002B68A9">
                <w:rPr>
                  <w:rFonts w:eastAsia="Malgun Gothic"/>
                  <w:lang w:eastAsia="ko-KR"/>
                </w:rPr>
                <w:t>FDD</w:t>
              </w:r>
            </w:ins>
          </w:p>
        </w:tc>
        <w:tc>
          <w:tcPr>
            <w:tcW w:w="999" w:type="dxa"/>
            <w:shd w:val="clear" w:color="auto" w:fill="auto"/>
          </w:tcPr>
          <w:p w:rsidR="00D16475" w:rsidRPr="00142C57" w:rsidRDefault="00D16475" w:rsidP="00FA391C">
            <w:pPr>
              <w:pStyle w:val="TAC"/>
              <w:rPr>
                <w:ins w:id="48432" w:author="R4-1900643" w:date="2019-04-26T09:27:00Z"/>
              </w:rPr>
            </w:pPr>
            <w:ins w:id="48433" w:author="R4-1900643" w:date="2019-04-26T09:27:00Z">
              <w:r w:rsidRPr="00823DC2">
                <w:rPr>
                  <w:rFonts w:cs="Arial"/>
                </w:rPr>
                <w:t>IMD4</w:t>
              </w:r>
            </w:ins>
          </w:p>
        </w:tc>
      </w:tr>
      <w:tr w:rsidR="00D16475" w:rsidRPr="00142C57" w:rsidTr="00FA391C">
        <w:trPr>
          <w:trHeight w:val="22"/>
          <w:jc w:val="center"/>
          <w:ins w:id="48434" w:author="R4-1900643" w:date="2019-04-26T09:27:00Z"/>
        </w:trPr>
        <w:tc>
          <w:tcPr>
            <w:tcW w:w="2176" w:type="dxa"/>
            <w:vMerge/>
            <w:shd w:val="clear" w:color="auto" w:fill="auto"/>
            <w:vAlign w:val="center"/>
          </w:tcPr>
          <w:p w:rsidR="00D16475" w:rsidRPr="00142C57" w:rsidRDefault="00D16475" w:rsidP="00FA391C">
            <w:pPr>
              <w:pStyle w:val="TAC"/>
              <w:rPr>
                <w:ins w:id="48435" w:author="R4-1900643" w:date="2019-04-26T09:27:00Z"/>
              </w:rPr>
            </w:pPr>
          </w:p>
        </w:tc>
        <w:tc>
          <w:tcPr>
            <w:tcW w:w="1109" w:type="dxa"/>
            <w:shd w:val="clear" w:color="auto" w:fill="auto"/>
            <w:vAlign w:val="center"/>
          </w:tcPr>
          <w:p w:rsidR="00D16475" w:rsidRPr="00142C57" w:rsidRDefault="00D16475" w:rsidP="00FA391C">
            <w:pPr>
              <w:pStyle w:val="TAC"/>
              <w:rPr>
                <w:ins w:id="48436" w:author="R4-1900643" w:date="2019-04-26T09:27:00Z"/>
                <w:rFonts w:eastAsia="MS Mincho"/>
              </w:rPr>
            </w:pPr>
            <w:ins w:id="48437" w:author="R4-1900643" w:date="2019-04-26T09:27:00Z">
              <w:r w:rsidRPr="00A07177">
                <w:rPr>
                  <w:rFonts w:cs="Arial"/>
                  <w:kern w:val="2"/>
                  <w:szCs w:val="24"/>
                  <w:lang w:eastAsia="ja-JP"/>
                </w:rPr>
                <w:t>n80</w:t>
              </w:r>
            </w:ins>
          </w:p>
        </w:tc>
        <w:tc>
          <w:tcPr>
            <w:tcW w:w="1122" w:type="dxa"/>
            <w:shd w:val="clear" w:color="auto" w:fill="auto"/>
            <w:noWrap/>
            <w:vAlign w:val="center"/>
          </w:tcPr>
          <w:p w:rsidR="00D16475" w:rsidRPr="00142C57" w:rsidRDefault="00D16475" w:rsidP="00FA391C">
            <w:pPr>
              <w:pStyle w:val="TAC"/>
              <w:rPr>
                <w:ins w:id="48438" w:author="R4-1900643" w:date="2019-04-26T09:27:00Z"/>
                <w:rFonts w:eastAsia="MS Mincho"/>
              </w:rPr>
            </w:pPr>
            <w:ins w:id="48439" w:author="R4-1900643" w:date="2019-04-26T09:27:00Z">
              <w:r w:rsidRPr="00506FEC">
                <w:rPr>
                  <w:rFonts w:cs="Arial" w:hint="eastAsia"/>
                  <w:lang w:eastAsia="zh-CN"/>
                </w:rPr>
                <w:t>1750</w:t>
              </w:r>
            </w:ins>
          </w:p>
        </w:tc>
        <w:tc>
          <w:tcPr>
            <w:tcW w:w="725" w:type="dxa"/>
            <w:shd w:val="clear" w:color="auto" w:fill="auto"/>
            <w:noWrap/>
            <w:vAlign w:val="center"/>
          </w:tcPr>
          <w:p w:rsidR="00D16475" w:rsidRPr="00142C57" w:rsidRDefault="00D16475" w:rsidP="00FA391C">
            <w:pPr>
              <w:pStyle w:val="TAC"/>
              <w:rPr>
                <w:ins w:id="48440" w:author="R4-1900643" w:date="2019-04-26T09:27:00Z"/>
                <w:rFonts w:eastAsia="MS Mincho"/>
              </w:rPr>
            </w:pPr>
            <w:ins w:id="48441" w:author="R4-1900643" w:date="2019-04-26T09:27:00Z">
              <w:r w:rsidRPr="00823DC2">
                <w:rPr>
                  <w:rFonts w:cs="Arial"/>
                </w:rPr>
                <w:t>10</w:t>
              </w:r>
            </w:ins>
          </w:p>
        </w:tc>
        <w:tc>
          <w:tcPr>
            <w:tcW w:w="851" w:type="dxa"/>
            <w:shd w:val="clear" w:color="auto" w:fill="auto"/>
            <w:noWrap/>
            <w:vAlign w:val="center"/>
          </w:tcPr>
          <w:p w:rsidR="00D16475" w:rsidRPr="00142C57" w:rsidRDefault="00D16475" w:rsidP="00FA391C">
            <w:pPr>
              <w:pStyle w:val="TAC"/>
              <w:rPr>
                <w:ins w:id="48442" w:author="R4-1900643" w:date="2019-04-26T09:27:00Z"/>
                <w:rFonts w:eastAsia="MS Mincho"/>
              </w:rPr>
            </w:pPr>
            <w:ins w:id="48443" w:author="R4-1900643" w:date="2019-04-26T09:27:00Z">
              <w:r w:rsidRPr="00823DC2">
                <w:rPr>
                  <w:rFonts w:cs="Arial"/>
                </w:rPr>
                <w:t>50</w:t>
              </w:r>
            </w:ins>
          </w:p>
        </w:tc>
        <w:tc>
          <w:tcPr>
            <w:tcW w:w="1256" w:type="dxa"/>
            <w:shd w:val="clear" w:color="auto" w:fill="auto"/>
            <w:noWrap/>
            <w:vAlign w:val="center"/>
          </w:tcPr>
          <w:p w:rsidR="00D16475" w:rsidRPr="00142C57" w:rsidRDefault="00D16475" w:rsidP="00FA391C">
            <w:pPr>
              <w:pStyle w:val="TAC"/>
              <w:rPr>
                <w:ins w:id="48444" w:author="R4-1900643" w:date="2019-04-26T09:27:00Z"/>
                <w:rFonts w:eastAsia="MS Mincho"/>
              </w:rPr>
            </w:pPr>
          </w:p>
        </w:tc>
        <w:tc>
          <w:tcPr>
            <w:tcW w:w="600" w:type="dxa"/>
            <w:shd w:val="clear" w:color="auto" w:fill="auto"/>
            <w:vAlign w:val="center"/>
          </w:tcPr>
          <w:p w:rsidR="00D16475" w:rsidRPr="00142C57" w:rsidRDefault="00D16475" w:rsidP="00FA391C">
            <w:pPr>
              <w:pStyle w:val="TAC"/>
              <w:rPr>
                <w:ins w:id="48445" w:author="R4-1900643" w:date="2019-04-26T09:27:00Z"/>
              </w:rPr>
            </w:pPr>
            <w:ins w:id="48446" w:author="R4-1900643" w:date="2019-04-26T09:27:00Z">
              <w:r w:rsidRPr="00823DC2">
                <w:rPr>
                  <w:rFonts w:cs="Arial"/>
                </w:rPr>
                <w:t>N/A</w:t>
              </w:r>
            </w:ins>
          </w:p>
        </w:tc>
        <w:tc>
          <w:tcPr>
            <w:tcW w:w="793" w:type="dxa"/>
            <w:shd w:val="clear" w:color="auto" w:fill="auto"/>
            <w:vAlign w:val="center"/>
          </w:tcPr>
          <w:p w:rsidR="00D16475" w:rsidRPr="00142C57" w:rsidRDefault="00D16475" w:rsidP="00FA391C">
            <w:pPr>
              <w:pStyle w:val="TAC"/>
              <w:rPr>
                <w:ins w:id="48447" w:author="R4-1900643" w:date="2019-04-26T09:27:00Z"/>
                <w:rFonts w:eastAsia="MS Mincho"/>
              </w:rPr>
            </w:pPr>
            <w:ins w:id="48448" w:author="R4-1900643" w:date="2019-04-26T09:27:00Z">
              <w:r w:rsidRPr="00A07177">
                <w:rPr>
                  <w:rFonts w:cs="Arial"/>
                </w:rPr>
                <w:t>SUL</w:t>
              </w:r>
            </w:ins>
          </w:p>
        </w:tc>
        <w:tc>
          <w:tcPr>
            <w:tcW w:w="999" w:type="dxa"/>
            <w:shd w:val="clear" w:color="auto" w:fill="auto"/>
          </w:tcPr>
          <w:p w:rsidR="00D16475" w:rsidRPr="00142C57" w:rsidRDefault="00D16475" w:rsidP="00FA391C">
            <w:pPr>
              <w:pStyle w:val="TAC"/>
              <w:rPr>
                <w:ins w:id="48449" w:author="R4-1900643" w:date="2019-04-26T09:27:00Z"/>
              </w:rPr>
            </w:pPr>
            <w:ins w:id="48450" w:author="R4-1900643" w:date="2019-04-26T09:27:00Z">
              <w:r w:rsidRPr="00A07177">
                <w:rPr>
                  <w:kern w:val="2"/>
                  <w:szCs w:val="24"/>
                  <w:lang w:val="en-US" w:eastAsia="ja-JP"/>
                </w:rPr>
                <w:t>N/A</w:t>
              </w:r>
            </w:ins>
          </w:p>
        </w:tc>
      </w:tr>
      <w:tr w:rsidR="00D16475" w:rsidRPr="00142C57" w:rsidTr="00FA391C">
        <w:trPr>
          <w:trHeight w:val="22"/>
          <w:jc w:val="center"/>
          <w:ins w:id="48451" w:author="R4-1900643" w:date="2019-04-26T09:27:00Z"/>
        </w:trPr>
        <w:tc>
          <w:tcPr>
            <w:tcW w:w="2176" w:type="dxa"/>
            <w:vMerge/>
            <w:shd w:val="clear" w:color="auto" w:fill="auto"/>
            <w:vAlign w:val="center"/>
          </w:tcPr>
          <w:p w:rsidR="00D16475" w:rsidRPr="00142C57" w:rsidRDefault="00D16475" w:rsidP="00FA391C">
            <w:pPr>
              <w:pStyle w:val="TAC"/>
              <w:rPr>
                <w:ins w:id="48452" w:author="R4-1900643" w:date="2019-04-26T09:27:00Z"/>
              </w:rPr>
            </w:pPr>
          </w:p>
        </w:tc>
        <w:tc>
          <w:tcPr>
            <w:tcW w:w="1109" w:type="dxa"/>
            <w:shd w:val="clear" w:color="auto" w:fill="auto"/>
            <w:vAlign w:val="center"/>
          </w:tcPr>
          <w:p w:rsidR="00D16475" w:rsidRPr="00142C57" w:rsidRDefault="00D16475" w:rsidP="00FA391C">
            <w:pPr>
              <w:pStyle w:val="TAC"/>
              <w:rPr>
                <w:ins w:id="48453" w:author="R4-1900643" w:date="2019-04-26T09:27:00Z"/>
                <w:rFonts w:eastAsia="MS Mincho"/>
              </w:rPr>
            </w:pPr>
            <w:ins w:id="48454" w:author="R4-1900643" w:date="2019-04-26T09:27:00Z">
              <w:r>
                <w:rPr>
                  <w:rFonts w:cs="Arial"/>
                  <w:kern w:val="2"/>
                  <w:szCs w:val="24"/>
                  <w:lang w:eastAsia="ja-JP"/>
                </w:rPr>
                <w:t>8</w:t>
              </w:r>
            </w:ins>
          </w:p>
        </w:tc>
        <w:tc>
          <w:tcPr>
            <w:tcW w:w="1122" w:type="dxa"/>
            <w:shd w:val="clear" w:color="auto" w:fill="auto"/>
            <w:noWrap/>
            <w:vAlign w:val="center"/>
          </w:tcPr>
          <w:p w:rsidR="00D16475" w:rsidRPr="00142C57" w:rsidRDefault="00D16475" w:rsidP="00FA391C">
            <w:pPr>
              <w:pStyle w:val="TAC"/>
              <w:rPr>
                <w:ins w:id="48455" w:author="R4-1900643" w:date="2019-04-26T09:27:00Z"/>
                <w:rFonts w:eastAsia="MS Mincho"/>
              </w:rPr>
            </w:pPr>
            <w:ins w:id="48456" w:author="R4-1900643" w:date="2019-04-26T09:27:00Z">
              <w:r w:rsidRPr="00506FEC">
                <w:rPr>
                  <w:rFonts w:cs="Arial" w:hint="eastAsia"/>
                  <w:lang w:eastAsia="zh-CN"/>
                </w:rPr>
                <w:t>900</w:t>
              </w:r>
            </w:ins>
          </w:p>
        </w:tc>
        <w:tc>
          <w:tcPr>
            <w:tcW w:w="725" w:type="dxa"/>
            <w:shd w:val="clear" w:color="auto" w:fill="auto"/>
            <w:noWrap/>
            <w:vAlign w:val="center"/>
          </w:tcPr>
          <w:p w:rsidR="00D16475" w:rsidRPr="00142C57" w:rsidRDefault="00D16475" w:rsidP="00FA391C">
            <w:pPr>
              <w:pStyle w:val="TAC"/>
              <w:rPr>
                <w:ins w:id="48457" w:author="R4-1900643" w:date="2019-04-26T09:27:00Z"/>
                <w:rFonts w:eastAsia="MS Mincho"/>
              </w:rPr>
            </w:pPr>
            <w:ins w:id="48458" w:author="R4-1900643" w:date="2019-04-26T09:27:00Z">
              <w:r w:rsidRPr="00823DC2">
                <w:rPr>
                  <w:rFonts w:cs="Arial"/>
                </w:rPr>
                <w:t>5</w:t>
              </w:r>
            </w:ins>
          </w:p>
        </w:tc>
        <w:tc>
          <w:tcPr>
            <w:tcW w:w="851" w:type="dxa"/>
            <w:shd w:val="clear" w:color="auto" w:fill="auto"/>
            <w:noWrap/>
            <w:vAlign w:val="center"/>
          </w:tcPr>
          <w:p w:rsidR="00D16475" w:rsidRPr="00142C57" w:rsidRDefault="00D16475" w:rsidP="00FA391C">
            <w:pPr>
              <w:pStyle w:val="TAC"/>
              <w:rPr>
                <w:ins w:id="48459" w:author="R4-1900643" w:date="2019-04-26T09:27:00Z"/>
                <w:rFonts w:eastAsia="MS Mincho"/>
              </w:rPr>
            </w:pPr>
            <w:ins w:id="48460" w:author="R4-1900643" w:date="2019-04-26T09:27:00Z">
              <w:r w:rsidRPr="00823DC2">
                <w:rPr>
                  <w:rFonts w:cs="Arial"/>
                </w:rPr>
                <w:t>25</w:t>
              </w:r>
            </w:ins>
          </w:p>
        </w:tc>
        <w:tc>
          <w:tcPr>
            <w:tcW w:w="1256" w:type="dxa"/>
            <w:shd w:val="clear" w:color="auto" w:fill="auto"/>
            <w:noWrap/>
            <w:vAlign w:val="center"/>
          </w:tcPr>
          <w:p w:rsidR="00D16475" w:rsidRPr="00142C57" w:rsidRDefault="00D16475" w:rsidP="00FA391C">
            <w:pPr>
              <w:pStyle w:val="TAC"/>
              <w:rPr>
                <w:ins w:id="48461" w:author="R4-1900643" w:date="2019-04-26T09:27:00Z"/>
                <w:rFonts w:eastAsia="MS Mincho"/>
              </w:rPr>
            </w:pPr>
            <w:ins w:id="48462" w:author="R4-1900643" w:date="2019-04-26T09:27:00Z">
              <w:r w:rsidRPr="00823DC2">
                <w:rPr>
                  <w:rFonts w:cs="Arial"/>
                </w:rPr>
                <w:t>945</w:t>
              </w:r>
            </w:ins>
          </w:p>
        </w:tc>
        <w:tc>
          <w:tcPr>
            <w:tcW w:w="600" w:type="dxa"/>
            <w:shd w:val="clear" w:color="auto" w:fill="auto"/>
            <w:vAlign w:val="center"/>
          </w:tcPr>
          <w:p w:rsidR="00D16475" w:rsidRPr="00142C57" w:rsidRDefault="00D16475" w:rsidP="00FA391C">
            <w:pPr>
              <w:pStyle w:val="TAC"/>
              <w:rPr>
                <w:ins w:id="48463" w:author="R4-1900643" w:date="2019-04-26T09:27:00Z"/>
              </w:rPr>
            </w:pPr>
            <w:ins w:id="48464" w:author="R4-1900643" w:date="2019-04-26T09:27:00Z">
              <w:r w:rsidRPr="00823DC2">
                <w:rPr>
                  <w:rFonts w:cs="Arial"/>
                </w:rPr>
                <w:t>N/A</w:t>
              </w:r>
            </w:ins>
          </w:p>
        </w:tc>
        <w:tc>
          <w:tcPr>
            <w:tcW w:w="793" w:type="dxa"/>
            <w:shd w:val="clear" w:color="auto" w:fill="auto"/>
            <w:vAlign w:val="center"/>
          </w:tcPr>
          <w:p w:rsidR="00D16475" w:rsidRPr="00142C57" w:rsidRDefault="00D16475" w:rsidP="00FA391C">
            <w:pPr>
              <w:pStyle w:val="TAC"/>
              <w:rPr>
                <w:ins w:id="48465" w:author="R4-1900643" w:date="2019-04-26T09:27:00Z"/>
                <w:rFonts w:eastAsia="MS Mincho"/>
              </w:rPr>
            </w:pPr>
            <w:ins w:id="48466" w:author="R4-1900643" w:date="2019-04-26T09:27:00Z">
              <w:r w:rsidRPr="002B68A9">
                <w:rPr>
                  <w:rFonts w:eastAsia="Malgun Gothic"/>
                  <w:lang w:eastAsia="ko-KR"/>
                </w:rPr>
                <w:t>FDD</w:t>
              </w:r>
            </w:ins>
          </w:p>
        </w:tc>
        <w:tc>
          <w:tcPr>
            <w:tcW w:w="999" w:type="dxa"/>
            <w:shd w:val="clear" w:color="auto" w:fill="auto"/>
          </w:tcPr>
          <w:p w:rsidR="00D16475" w:rsidRPr="00142C57" w:rsidRDefault="00D16475" w:rsidP="00FA391C">
            <w:pPr>
              <w:pStyle w:val="TAC"/>
              <w:rPr>
                <w:ins w:id="48467" w:author="R4-1900643" w:date="2019-04-26T09:27:00Z"/>
              </w:rPr>
            </w:pPr>
            <w:ins w:id="48468" w:author="R4-1900643" w:date="2019-04-26T09:27:00Z">
              <w:r w:rsidRPr="00A07177">
                <w:rPr>
                  <w:kern w:val="2"/>
                  <w:szCs w:val="24"/>
                  <w:lang w:val="en-US" w:eastAsia="ja-JP"/>
                </w:rPr>
                <w:t>N/A</w:t>
              </w:r>
            </w:ins>
          </w:p>
        </w:tc>
      </w:tr>
      <w:tr w:rsidR="00D16475" w:rsidRPr="00142C57" w:rsidTr="00FA391C">
        <w:trPr>
          <w:trHeight w:val="22"/>
          <w:jc w:val="center"/>
          <w:ins w:id="48469" w:author="R4-1900643" w:date="2019-04-26T09:27:00Z"/>
        </w:trPr>
        <w:tc>
          <w:tcPr>
            <w:tcW w:w="2176" w:type="dxa"/>
            <w:vMerge/>
            <w:shd w:val="clear" w:color="auto" w:fill="auto"/>
            <w:vAlign w:val="center"/>
          </w:tcPr>
          <w:p w:rsidR="00D16475" w:rsidRPr="00142C57" w:rsidRDefault="00D16475" w:rsidP="00FA391C">
            <w:pPr>
              <w:pStyle w:val="TAC"/>
              <w:rPr>
                <w:ins w:id="48470" w:author="R4-1900643" w:date="2019-04-26T09:27:00Z"/>
              </w:rPr>
            </w:pPr>
          </w:p>
        </w:tc>
        <w:tc>
          <w:tcPr>
            <w:tcW w:w="1109" w:type="dxa"/>
            <w:shd w:val="clear" w:color="auto" w:fill="auto"/>
            <w:vAlign w:val="center"/>
          </w:tcPr>
          <w:p w:rsidR="00D16475" w:rsidRPr="00142C57" w:rsidRDefault="00D16475" w:rsidP="00FA391C">
            <w:pPr>
              <w:pStyle w:val="TAC"/>
              <w:rPr>
                <w:ins w:id="48471" w:author="R4-1900643" w:date="2019-04-26T09:27:00Z"/>
                <w:rFonts w:eastAsia="MS Mincho"/>
              </w:rPr>
            </w:pPr>
            <w:ins w:id="48472" w:author="R4-1900643" w:date="2019-04-26T09:27:00Z">
              <w:r>
                <w:rPr>
                  <w:rFonts w:cs="Arial"/>
                  <w:kern w:val="2"/>
                  <w:szCs w:val="24"/>
                  <w:lang w:eastAsia="ja-JP"/>
                </w:rPr>
                <w:t>n78</w:t>
              </w:r>
            </w:ins>
          </w:p>
        </w:tc>
        <w:tc>
          <w:tcPr>
            <w:tcW w:w="1122" w:type="dxa"/>
            <w:shd w:val="clear" w:color="auto" w:fill="auto"/>
            <w:noWrap/>
            <w:vAlign w:val="center"/>
          </w:tcPr>
          <w:p w:rsidR="00D16475" w:rsidRPr="00142C57" w:rsidRDefault="00D16475" w:rsidP="00FA391C">
            <w:pPr>
              <w:pStyle w:val="TAC"/>
              <w:rPr>
                <w:ins w:id="48473" w:author="R4-1900643" w:date="2019-04-26T09:27:00Z"/>
                <w:rFonts w:eastAsia="MS Mincho"/>
              </w:rPr>
            </w:pPr>
            <w:ins w:id="48474" w:author="R4-1900643" w:date="2019-04-26T09:27:00Z">
              <w:r w:rsidRPr="00506FEC">
                <w:rPr>
                  <w:rFonts w:cs="Arial" w:hint="eastAsia"/>
                  <w:lang w:eastAsia="zh-CN"/>
                </w:rPr>
                <w:t>3550</w:t>
              </w:r>
            </w:ins>
          </w:p>
        </w:tc>
        <w:tc>
          <w:tcPr>
            <w:tcW w:w="725" w:type="dxa"/>
            <w:shd w:val="clear" w:color="auto" w:fill="auto"/>
            <w:noWrap/>
            <w:vAlign w:val="center"/>
          </w:tcPr>
          <w:p w:rsidR="00D16475" w:rsidRPr="00142C57" w:rsidRDefault="00D16475" w:rsidP="00FA391C">
            <w:pPr>
              <w:pStyle w:val="TAC"/>
              <w:rPr>
                <w:ins w:id="48475" w:author="R4-1900643" w:date="2019-04-26T09:27:00Z"/>
                <w:rFonts w:eastAsia="MS Mincho"/>
              </w:rPr>
            </w:pPr>
            <w:ins w:id="48476" w:author="R4-1900643" w:date="2019-04-26T09:27:00Z">
              <w:r w:rsidRPr="00823DC2">
                <w:rPr>
                  <w:rFonts w:cs="Arial"/>
                </w:rPr>
                <w:t>10</w:t>
              </w:r>
            </w:ins>
          </w:p>
        </w:tc>
        <w:tc>
          <w:tcPr>
            <w:tcW w:w="851" w:type="dxa"/>
            <w:shd w:val="clear" w:color="auto" w:fill="auto"/>
            <w:noWrap/>
            <w:vAlign w:val="center"/>
          </w:tcPr>
          <w:p w:rsidR="00D16475" w:rsidRPr="00142C57" w:rsidRDefault="00D16475" w:rsidP="00FA391C">
            <w:pPr>
              <w:pStyle w:val="TAC"/>
              <w:rPr>
                <w:ins w:id="48477" w:author="R4-1900643" w:date="2019-04-26T09:27:00Z"/>
                <w:rFonts w:eastAsia="MS Mincho"/>
              </w:rPr>
            </w:pPr>
            <w:ins w:id="48478" w:author="R4-1900643" w:date="2019-04-26T09:27:00Z">
              <w:r w:rsidRPr="00823DC2">
                <w:rPr>
                  <w:rFonts w:cs="Arial"/>
                </w:rPr>
                <w:t>50</w:t>
              </w:r>
            </w:ins>
          </w:p>
        </w:tc>
        <w:tc>
          <w:tcPr>
            <w:tcW w:w="1256" w:type="dxa"/>
            <w:shd w:val="clear" w:color="auto" w:fill="auto"/>
            <w:noWrap/>
            <w:vAlign w:val="center"/>
          </w:tcPr>
          <w:p w:rsidR="00D16475" w:rsidRPr="00142C57" w:rsidRDefault="00D16475" w:rsidP="00FA391C">
            <w:pPr>
              <w:pStyle w:val="TAC"/>
              <w:rPr>
                <w:ins w:id="48479" w:author="R4-1900643" w:date="2019-04-26T09:27:00Z"/>
                <w:rFonts w:eastAsia="MS Mincho"/>
              </w:rPr>
            </w:pPr>
            <w:ins w:id="48480" w:author="R4-1900643" w:date="2019-04-26T09:27:00Z">
              <w:r w:rsidRPr="00506FEC">
                <w:rPr>
                  <w:rFonts w:cs="Arial" w:hint="eastAsia"/>
                  <w:lang w:eastAsia="zh-CN"/>
                </w:rPr>
                <w:t>3550</w:t>
              </w:r>
            </w:ins>
          </w:p>
        </w:tc>
        <w:tc>
          <w:tcPr>
            <w:tcW w:w="600" w:type="dxa"/>
            <w:shd w:val="clear" w:color="auto" w:fill="auto"/>
            <w:vAlign w:val="center"/>
          </w:tcPr>
          <w:p w:rsidR="00D16475" w:rsidRPr="00142C57" w:rsidRDefault="00D16475" w:rsidP="00FA391C">
            <w:pPr>
              <w:pStyle w:val="TAC"/>
              <w:rPr>
                <w:ins w:id="48481" w:author="R4-1900643" w:date="2019-04-26T09:27:00Z"/>
              </w:rPr>
            </w:pPr>
            <w:ins w:id="48482" w:author="R4-1900643" w:date="2019-04-26T09:27:00Z">
              <w:r w:rsidRPr="00823DC2">
                <w:rPr>
                  <w:rFonts w:cs="Arial" w:hint="eastAsia"/>
                </w:rPr>
                <w:t>8</w:t>
              </w:r>
            </w:ins>
          </w:p>
        </w:tc>
        <w:tc>
          <w:tcPr>
            <w:tcW w:w="793" w:type="dxa"/>
            <w:shd w:val="clear" w:color="auto" w:fill="auto"/>
            <w:vAlign w:val="center"/>
          </w:tcPr>
          <w:p w:rsidR="00D16475" w:rsidRPr="00142C57" w:rsidRDefault="00D16475" w:rsidP="00FA391C">
            <w:pPr>
              <w:pStyle w:val="TAC"/>
              <w:rPr>
                <w:ins w:id="48483" w:author="R4-1900643" w:date="2019-04-26T09:27:00Z"/>
                <w:rFonts w:eastAsia="MS Mincho"/>
              </w:rPr>
            </w:pPr>
            <w:ins w:id="48484" w:author="R4-1900643" w:date="2019-04-26T09:27:00Z">
              <w:r>
                <w:rPr>
                  <w:rFonts w:cs="Arial"/>
                </w:rPr>
                <w:t>T</w:t>
              </w:r>
              <w:r w:rsidRPr="00A07177">
                <w:rPr>
                  <w:rFonts w:cs="Arial"/>
                </w:rPr>
                <w:t>DD</w:t>
              </w:r>
            </w:ins>
          </w:p>
        </w:tc>
        <w:tc>
          <w:tcPr>
            <w:tcW w:w="999" w:type="dxa"/>
            <w:shd w:val="clear" w:color="auto" w:fill="auto"/>
          </w:tcPr>
          <w:p w:rsidR="00D16475" w:rsidRPr="00142C57" w:rsidRDefault="00D16475" w:rsidP="00FA391C">
            <w:pPr>
              <w:pStyle w:val="TAC"/>
              <w:rPr>
                <w:ins w:id="48485" w:author="R4-1900643" w:date="2019-04-26T09:27:00Z"/>
              </w:rPr>
            </w:pPr>
            <w:ins w:id="48486" w:author="R4-1900643" w:date="2019-04-26T09:27:00Z">
              <w:r>
                <w:rPr>
                  <w:kern w:val="2"/>
                  <w:szCs w:val="24"/>
                  <w:lang w:val="en-US" w:eastAsia="ja-JP"/>
                </w:rPr>
                <w:t>IMD3</w:t>
              </w:r>
              <w:r>
                <w:rPr>
                  <w:rFonts w:cs="Arial"/>
                  <w:vertAlign w:val="superscript"/>
                </w:rPr>
                <w:t>3</w:t>
              </w:r>
            </w:ins>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1</w:t>
            </w:r>
            <w:r w:rsidRPr="00142C57">
              <w:rPr>
                <w:lang w:val="en-US" w:eastAsia="ja-JP"/>
              </w:rPr>
              <w:t>8</w:t>
            </w:r>
          </w:p>
        </w:tc>
        <w:tc>
          <w:tcPr>
            <w:tcW w:w="1122" w:type="dxa"/>
            <w:shd w:val="clear" w:color="auto" w:fill="auto"/>
            <w:noWrap/>
            <w:vAlign w:val="center"/>
          </w:tcPr>
          <w:p w:rsidR="00D16475" w:rsidRPr="00142C57" w:rsidRDefault="00D16475" w:rsidP="00FA391C">
            <w:pPr>
              <w:pStyle w:val="TAC"/>
            </w:pPr>
            <w:r w:rsidRPr="00142C57">
              <w:rPr>
                <w:lang w:eastAsia="ja-JP"/>
              </w:rPr>
              <w:t>820</w:t>
            </w:r>
          </w:p>
        </w:tc>
        <w:tc>
          <w:tcPr>
            <w:tcW w:w="725" w:type="dxa"/>
            <w:shd w:val="clear" w:color="auto" w:fill="auto"/>
            <w:noWrap/>
            <w:vAlign w:val="center"/>
          </w:tcPr>
          <w:p w:rsidR="00D16475" w:rsidRPr="00142C57" w:rsidRDefault="00D16475" w:rsidP="00FA391C">
            <w:pPr>
              <w:pStyle w:val="TAC"/>
            </w:pPr>
            <w:r w:rsidRPr="00142C57">
              <w:rPr>
                <w:lang w:eastAsia="ja-JP"/>
              </w:rPr>
              <w:t>5</w:t>
            </w:r>
          </w:p>
        </w:tc>
        <w:tc>
          <w:tcPr>
            <w:tcW w:w="851" w:type="dxa"/>
            <w:shd w:val="clear" w:color="auto" w:fill="auto"/>
            <w:noWrap/>
            <w:vAlign w:val="center"/>
          </w:tcPr>
          <w:p w:rsidR="00D16475" w:rsidRPr="00142C57" w:rsidRDefault="00D16475" w:rsidP="00FA391C">
            <w:pPr>
              <w:pStyle w:val="TAC"/>
            </w:pPr>
            <w:r w:rsidRPr="00142C57">
              <w:rPr>
                <w:lang w:eastAsia="ja-JP"/>
              </w:rPr>
              <w:t>25</w:t>
            </w:r>
          </w:p>
        </w:tc>
        <w:tc>
          <w:tcPr>
            <w:tcW w:w="1256" w:type="dxa"/>
            <w:shd w:val="clear" w:color="auto" w:fill="auto"/>
            <w:noWrap/>
            <w:vAlign w:val="center"/>
          </w:tcPr>
          <w:p w:rsidR="00D16475" w:rsidRPr="00142C57" w:rsidRDefault="00D16475" w:rsidP="00FA391C">
            <w:pPr>
              <w:pStyle w:val="TAC"/>
            </w:pPr>
            <w:r w:rsidRPr="00142C57">
              <w:rPr>
                <w:lang w:eastAsia="ja-JP"/>
              </w:rPr>
              <w:t>865</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lang w:eastAsia="ja-JP"/>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28</w:t>
            </w:r>
          </w:p>
        </w:tc>
        <w:tc>
          <w:tcPr>
            <w:tcW w:w="1122" w:type="dxa"/>
            <w:shd w:val="clear" w:color="auto" w:fill="auto"/>
            <w:noWrap/>
            <w:vAlign w:val="center"/>
          </w:tcPr>
          <w:p w:rsidR="00D16475" w:rsidRPr="00142C57" w:rsidRDefault="00D16475" w:rsidP="00FA391C">
            <w:pPr>
              <w:pStyle w:val="TAC"/>
            </w:pPr>
            <w:r w:rsidRPr="00142C57">
              <w:rPr>
                <w:lang w:eastAsia="ja-JP"/>
              </w:rPr>
              <w:t>723</w:t>
            </w:r>
          </w:p>
        </w:tc>
        <w:tc>
          <w:tcPr>
            <w:tcW w:w="725" w:type="dxa"/>
            <w:shd w:val="clear" w:color="auto" w:fill="auto"/>
            <w:noWrap/>
            <w:vAlign w:val="center"/>
          </w:tcPr>
          <w:p w:rsidR="00D16475" w:rsidRPr="00142C57" w:rsidRDefault="00D16475" w:rsidP="00FA391C">
            <w:pPr>
              <w:pStyle w:val="TAC"/>
            </w:pPr>
            <w:r w:rsidRPr="00142C57">
              <w:rPr>
                <w:lang w:eastAsia="ja-JP"/>
              </w:rPr>
              <w:t>5</w:t>
            </w:r>
          </w:p>
        </w:tc>
        <w:tc>
          <w:tcPr>
            <w:tcW w:w="851" w:type="dxa"/>
            <w:shd w:val="clear" w:color="auto" w:fill="auto"/>
            <w:noWrap/>
            <w:vAlign w:val="center"/>
          </w:tcPr>
          <w:p w:rsidR="00D16475" w:rsidRPr="00142C57" w:rsidRDefault="00D16475" w:rsidP="00FA391C">
            <w:pPr>
              <w:pStyle w:val="TAC"/>
            </w:pPr>
            <w:r w:rsidRPr="00142C57">
              <w:rPr>
                <w:lang w:eastAsia="ja-JP"/>
              </w:rPr>
              <w:t>25</w:t>
            </w:r>
          </w:p>
        </w:tc>
        <w:tc>
          <w:tcPr>
            <w:tcW w:w="1256" w:type="dxa"/>
            <w:shd w:val="clear" w:color="auto" w:fill="auto"/>
            <w:noWrap/>
            <w:vAlign w:val="center"/>
          </w:tcPr>
          <w:p w:rsidR="00D16475" w:rsidRPr="00142C57" w:rsidRDefault="00D16475" w:rsidP="00FA391C">
            <w:pPr>
              <w:pStyle w:val="TAC"/>
            </w:pPr>
            <w:r w:rsidRPr="00142C57">
              <w:rPr>
                <w:lang w:eastAsia="ja-JP"/>
              </w:rPr>
              <w:t>778</w:t>
            </w:r>
          </w:p>
        </w:tc>
        <w:tc>
          <w:tcPr>
            <w:tcW w:w="600" w:type="dxa"/>
            <w:shd w:val="clear" w:color="auto" w:fill="auto"/>
            <w:vAlign w:val="center"/>
          </w:tcPr>
          <w:p w:rsidR="00D16475" w:rsidRPr="00142C57" w:rsidRDefault="00D16475" w:rsidP="00FA391C">
            <w:pPr>
              <w:pStyle w:val="TAC"/>
            </w:pPr>
            <w:r w:rsidRPr="00142C57">
              <w:rPr>
                <w:lang w:eastAsia="ja-JP"/>
              </w:rPr>
              <w:t>4.4</w:t>
            </w:r>
          </w:p>
        </w:tc>
        <w:tc>
          <w:tcPr>
            <w:tcW w:w="793" w:type="dxa"/>
            <w:shd w:val="clear" w:color="auto" w:fill="auto"/>
            <w:vAlign w:val="center"/>
          </w:tcPr>
          <w:p w:rsidR="00D16475" w:rsidRPr="00142C57" w:rsidRDefault="00D16475" w:rsidP="00FA391C">
            <w:pPr>
              <w:pStyle w:val="TAC"/>
              <w:rPr>
                <w:lang w:eastAsia="ja-JP"/>
              </w:rPr>
            </w:pPr>
          </w:p>
        </w:tc>
        <w:tc>
          <w:tcPr>
            <w:tcW w:w="999" w:type="dxa"/>
            <w:shd w:val="clear" w:color="auto" w:fill="auto"/>
            <w:vAlign w:val="center"/>
          </w:tcPr>
          <w:p w:rsidR="00D16475" w:rsidRPr="00142C57" w:rsidRDefault="00D16475" w:rsidP="00FA391C">
            <w:pPr>
              <w:pStyle w:val="TAC"/>
            </w:pPr>
            <w:r w:rsidRPr="00142C57">
              <w:rPr>
                <w:lang w:eastAsia="ja-JP"/>
              </w:rPr>
              <w:t>IMD5</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n7</w:t>
            </w:r>
            <w:r w:rsidRPr="00142C57">
              <w:rPr>
                <w:lang w:val="en-US" w:eastAsia="ja-JP"/>
              </w:rPr>
              <w:t>7</w:t>
            </w:r>
          </w:p>
        </w:tc>
        <w:tc>
          <w:tcPr>
            <w:tcW w:w="1122" w:type="dxa"/>
            <w:shd w:val="clear" w:color="auto" w:fill="auto"/>
            <w:noWrap/>
            <w:vAlign w:val="center"/>
          </w:tcPr>
          <w:p w:rsidR="00D16475" w:rsidRPr="00142C57" w:rsidRDefault="00D16475" w:rsidP="00FA391C">
            <w:pPr>
              <w:pStyle w:val="TAC"/>
            </w:pPr>
            <w:r w:rsidRPr="00142C57">
              <w:rPr>
                <w:lang w:eastAsia="ja-JP"/>
              </w:rPr>
              <w:t>4058</w:t>
            </w:r>
          </w:p>
        </w:tc>
        <w:tc>
          <w:tcPr>
            <w:tcW w:w="725" w:type="dxa"/>
            <w:shd w:val="clear" w:color="auto" w:fill="auto"/>
            <w:noWrap/>
            <w:vAlign w:val="center"/>
          </w:tcPr>
          <w:p w:rsidR="00D16475" w:rsidRPr="00142C57" w:rsidRDefault="00D16475" w:rsidP="00FA391C">
            <w:pPr>
              <w:pStyle w:val="TAC"/>
            </w:pPr>
            <w:r w:rsidRPr="00142C57">
              <w:rPr>
                <w:lang w:eastAsia="ja-JP"/>
              </w:rPr>
              <w:t>10</w:t>
            </w:r>
          </w:p>
        </w:tc>
        <w:tc>
          <w:tcPr>
            <w:tcW w:w="851" w:type="dxa"/>
            <w:shd w:val="clear" w:color="auto" w:fill="auto"/>
            <w:noWrap/>
            <w:vAlign w:val="center"/>
          </w:tcPr>
          <w:p w:rsidR="00D16475" w:rsidRPr="00142C57" w:rsidRDefault="00D16475" w:rsidP="00FA391C">
            <w:pPr>
              <w:pStyle w:val="TAC"/>
            </w:pPr>
            <w:r w:rsidRPr="00142C57">
              <w:rPr>
                <w:lang w:eastAsia="ja-JP"/>
              </w:rPr>
              <w:t>50</w:t>
            </w:r>
          </w:p>
        </w:tc>
        <w:tc>
          <w:tcPr>
            <w:tcW w:w="1256" w:type="dxa"/>
            <w:shd w:val="clear" w:color="auto" w:fill="auto"/>
            <w:noWrap/>
            <w:vAlign w:val="center"/>
          </w:tcPr>
          <w:p w:rsidR="00D16475" w:rsidRPr="00142C57" w:rsidRDefault="00D16475" w:rsidP="00FA391C">
            <w:pPr>
              <w:pStyle w:val="TAC"/>
            </w:pPr>
            <w:r w:rsidRPr="00142C57">
              <w:rPr>
                <w:lang w:eastAsia="ja-JP"/>
              </w:rPr>
              <w:t>4058</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lang w:eastAsia="ja-JP"/>
              </w:rPr>
            </w:pPr>
            <w:r w:rsidRPr="00142C57">
              <w:rPr>
                <w:lang w:eastAsia="zh-CN"/>
              </w:rPr>
              <w:t>TDD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1</w:t>
            </w:r>
            <w:r w:rsidRPr="00142C57">
              <w:rPr>
                <w:lang w:val="en-US" w:eastAsia="ja-JP"/>
              </w:rPr>
              <w:t>8</w:t>
            </w:r>
          </w:p>
        </w:tc>
        <w:tc>
          <w:tcPr>
            <w:tcW w:w="1122" w:type="dxa"/>
            <w:shd w:val="clear" w:color="auto" w:fill="auto"/>
            <w:noWrap/>
            <w:vAlign w:val="center"/>
          </w:tcPr>
          <w:p w:rsidR="00D16475" w:rsidRPr="00142C57" w:rsidRDefault="00D16475" w:rsidP="00FA391C">
            <w:pPr>
              <w:pStyle w:val="TAC"/>
            </w:pPr>
            <w:r w:rsidRPr="00142C57">
              <w:rPr>
                <w:lang w:eastAsia="ja-JP"/>
              </w:rPr>
              <w:t>820</w:t>
            </w:r>
          </w:p>
        </w:tc>
        <w:tc>
          <w:tcPr>
            <w:tcW w:w="725" w:type="dxa"/>
            <w:shd w:val="clear" w:color="auto" w:fill="auto"/>
            <w:noWrap/>
            <w:vAlign w:val="center"/>
          </w:tcPr>
          <w:p w:rsidR="00D16475" w:rsidRPr="00142C57" w:rsidRDefault="00D16475" w:rsidP="00FA391C">
            <w:pPr>
              <w:pStyle w:val="TAC"/>
            </w:pPr>
            <w:r w:rsidRPr="00142C57">
              <w:rPr>
                <w:lang w:eastAsia="ja-JP"/>
              </w:rPr>
              <w:t>5</w:t>
            </w:r>
          </w:p>
        </w:tc>
        <w:tc>
          <w:tcPr>
            <w:tcW w:w="851" w:type="dxa"/>
            <w:shd w:val="clear" w:color="auto" w:fill="auto"/>
            <w:noWrap/>
            <w:vAlign w:val="center"/>
          </w:tcPr>
          <w:p w:rsidR="00D16475" w:rsidRPr="00142C57" w:rsidRDefault="00D16475" w:rsidP="00FA391C">
            <w:pPr>
              <w:pStyle w:val="TAC"/>
            </w:pPr>
            <w:r w:rsidRPr="00142C57">
              <w:rPr>
                <w:lang w:eastAsia="ja-JP"/>
              </w:rPr>
              <w:t>25</w:t>
            </w:r>
          </w:p>
        </w:tc>
        <w:tc>
          <w:tcPr>
            <w:tcW w:w="1256" w:type="dxa"/>
            <w:shd w:val="clear" w:color="auto" w:fill="auto"/>
            <w:noWrap/>
            <w:vAlign w:val="center"/>
          </w:tcPr>
          <w:p w:rsidR="00D16475" w:rsidRPr="00142C57" w:rsidRDefault="00D16475" w:rsidP="00FA391C">
            <w:pPr>
              <w:pStyle w:val="TAC"/>
            </w:pPr>
            <w:r w:rsidRPr="00142C57">
              <w:rPr>
                <w:lang w:eastAsia="ja-JP"/>
              </w:rPr>
              <w:t>865</w:t>
            </w:r>
          </w:p>
        </w:tc>
        <w:tc>
          <w:tcPr>
            <w:tcW w:w="600" w:type="dxa"/>
            <w:shd w:val="clear" w:color="auto" w:fill="auto"/>
            <w:vAlign w:val="center"/>
          </w:tcPr>
          <w:p w:rsidR="00D16475" w:rsidRPr="00142C57" w:rsidRDefault="00D16475" w:rsidP="00FA391C">
            <w:pPr>
              <w:pStyle w:val="TAC"/>
            </w:pPr>
            <w:r w:rsidRPr="00142C57">
              <w:rPr>
                <w:lang w:eastAsia="ja-JP"/>
              </w:rPr>
              <w:t>3.9</w:t>
            </w:r>
          </w:p>
        </w:tc>
        <w:tc>
          <w:tcPr>
            <w:tcW w:w="793" w:type="dxa"/>
            <w:shd w:val="clear" w:color="auto" w:fill="auto"/>
            <w:vAlign w:val="center"/>
          </w:tcPr>
          <w:p w:rsidR="00D16475" w:rsidRPr="00142C57" w:rsidRDefault="00D16475" w:rsidP="00FA391C">
            <w:pPr>
              <w:pStyle w:val="TAC"/>
              <w:rPr>
                <w:lang w:eastAsia="ja-JP"/>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lang w:eastAsia="ja-JP"/>
              </w:rPr>
              <w:t>IMD5</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28</w:t>
            </w:r>
          </w:p>
        </w:tc>
        <w:tc>
          <w:tcPr>
            <w:tcW w:w="1122" w:type="dxa"/>
            <w:shd w:val="clear" w:color="auto" w:fill="auto"/>
            <w:noWrap/>
            <w:vAlign w:val="center"/>
          </w:tcPr>
          <w:p w:rsidR="00D16475" w:rsidRPr="00142C57" w:rsidRDefault="00D16475" w:rsidP="00FA391C">
            <w:pPr>
              <w:pStyle w:val="TAC"/>
            </w:pPr>
            <w:r w:rsidRPr="00142C57">
              <w:rPr>
                <w:lang w:eastAsia="ja-JP"/>
              </w:rPr>
              <w:t>723</w:t>
            </w:r>
          </w:p>
        </w:tc>
        <w:tc>
          <w:tcPr>
            <w:tcW w:w="725" w:type="dxa"/>
            <w:shd w:val="clear" w:color="auto" w:fill="auto"/>
            <w:noWrap/>
            <w:vAlign w:val="center"/>
          </w:tcPr>
          <w:p w:rsidR="00D16475" w:rsidRPr="00142C57" w:rsidRDefault="00D16475" w:rsidP="00FA391C">
            <w:pPr>
              <w:pStyle w:val="TAC"/>
            </w:pPr>
            <w:r w:rsidRPr="00142C57">
              <w:rPr>
                <w:lang w:eastAsia="ja-JP"/>
              </w:rPr>
              <w:t>5</w:t>
            </w:r>
          </w:p>
        </w:tc>
        <w:tc>
          <w:tcPr>
            <w:tcW w:w="851" w:type="dxa"/>
            <w:shd w:val="clear" w:color="auto" w:fill="auto"/>
            <w:noWrap/>
            <w:vAlign w:val="center"/>
          </w:tcPr>
          <w:p w:rsidR="00D16475" w:rsidRPr="00142C57" w:rsidRDefault="00D16475" w:rsidP="00FA391C">
            <w:pPr>
              <w:pStyle w:val="TAC"/>
            </w:pPr>
            <w:r w:rsidRPr="00142C57">
              <w:rPr>
                <w:lang w:eastAsia="ja-JP"/>
              </w:rPr>
              <w:t>25</w:t>
            </w:r>
          </w:p>
        </w:tc>
        <w:tc>
          <w:tcPr>
            <w:tcW w:w="1256" w:type="dxa"/>
            <w:shd w:val="clear" w:color="auto" w:fill="auto"/>
            <w:noWrap/>
            <w:vAlign w:val="center"/>
          </w:tcPr>
          <w:p w:rsidR="00D16475" w:rsidRPr="00142C57" w:rsidRDefault="00D16475" w:rsidP="00FA391C">
            <w:pPr>
              <w:pStyle w:val="TAC"/>
            </w:pPr>
            <w:r w:rsidRPr="00142C57">
              <w:rPr>
                <w:lang w:eastAsia="ja-JP"/>
              </w:rPr>
              <w:t>778</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lang w:eastAsia="ja-JP"/>
              </w:rPr>
            </w:pP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n7</w:t>
            </w:r>
            <w:r w:rsidRPr="00142C57">
              <w:rPr>
                <w:lang w:val="en-US" w:eastAsia="ja-JP"/>
              </w:rPr>
              <w:t>7</w:t>
            </w:r>
          </w:p>
        </w:tc>
        <w:tc>
          <w:tcPr>
            <w:tcW w:w="1122" w:type="dxa"/>
            <w:shd w:val="clear" w:color="auto" w:fill="auto"/>
            <w:noWrap/>
            <w:vAlign w:val="center"/>
          </w:tcPr>
          <w:p w:rsidR="00D16475" w:rsidRPr="00142C57" w:rsidRDefault="00D16475" w:rsidP="00FA391C">
            <w:pPr>
              <w:pStyle w:val="TAC"/>
            </w:pPr>
            <w:r w:rsidRPr="00142C57">
              <w:rPr>
                <w:lang w:eastAsia="ja-JP"/>
              </w:rPr>
              <w:t>3757</w:t>
            </w:r>
          </w:p>
        </w:tc>
        <w:tc>
          <w:tcPr>
            <w:tcW w:w="725" w:type="dxa"/>
            <w:shd w:val="clear" w:color="auto" w:fill="auto"/>
            <w:noWrap/>
            <w:vAlign w:val="center"/>
          </w:tcPr>
          <w:p w:rsidR="00D16475" w:rsidRPr="00142C57" w:rsidRDefault="00D16475" w:rsidP="00FA391C">
            <w:pPr>
              <w:pStyle w:val="TAC"/>
            </w:pPr>
            <w:r w:rsidRPr="00142C57">
              <w:rPr>
                <w:lang w:eastAsia="ja-JP"/>
              </w:rPr>
              <w:t>10</w:t>
            </w:r>
          </w:p>
        </w:tc>
        <w:tc>
          <w:tcPr>
            <w:tcW w:w="851" w:type="dxa"/>
            <w:shd w:val="clear" w:color="auto" w:fill="auto"/>
            <w:noWrap/>
            <w:vAlign w:val="center"/>
          </w:tcPr>
          <w:p w:rsidR="00D16475" w:rsidRPr="00142C57" w:rsidRDefault="00D16475" w:rsidP="00FA391C">
            <w:pPr>
              <w:pStyle w:val="TAC"/>
            </w:pPr>
            <w:r w:rsidRPr="00142C57">
              <w:rPr>
                <w:lang w:eastAsia="ja-JP"/>
              </w:rPr>
              <w:t>50</w:t>
            </w:r>
          </w:p>
        </w:tc>
        <w:tc>
          <w:tcPr>
            <w:tcW w:w="1256" w:type="dxa"/>
            <w:shd w:val="clear" w:color="auto" w:fill="auto"/>
            <w:noWrap/>
            <w:vAlign w:val="center"/>
          </w:tcPr>
          <w:p w:rsidR="00D16475" w:rsidRPr="00142C57" w:rsidRDefault="00D16475" w:rsidP="00FA391C">
            <w:pPr>
              <w:pStyle w:val="TAC"/>
            </w:pPr>
            <w:r w:rsidRPr="00142C57">
              <w:rPr>
                <w:lang w:eastAsia="ja-JP"/>
              </w:rPr>
              <w:t>3757</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lang w:eastAsia="ja-JP"/>
              </w:rPr>
            </w:pPr>
            <w:r w:rsidRPr="00142C57">
              <w:rPr>
                <w:lang w:eastAsia="zh-CN"/>
              </w:rPr>
              <w:t>TDD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val="restart"/>
            <w:shd w:val="clear" w:color="auto" w:fill="auto"/>
            <w:vAlign w:val="center"/>
          </w:tcPr>
          <w:p w:rsidR="00D16475" w:rsidRPr="00142C57" w:rsidRDefault="00D16475" w:rsidP="00FA391C">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28A_n78</w:t>
            </w:r>
            <w:r w:rsidRPr="00142C57">
              <w:t>A</w:t>
            </w: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1</w:t>
            </w:r>
            <w:r w:rsidRPr="00142C57">
              <w:rPr>
                <w:lang w:val="en-US" w:eastAsia="ja-JP"/>
              </w:rPr>
              <w:t>8</w:t>
            </w:r>
          </w:p>
        </w:tc>
        <w:tc>
          <w:tcPr>
            <w:tcW w:w="1122" w:type="dxa"/>
            <w:shd w:val="clear" w:color="auto" w:fill="auto"/>
            <w:noWrap/>
            <w:vAlign w:val="center"/>
          </w:tcPr>
          <w:p w:rsidR="00D16475" w:rsidRPr="00142C57" w:rsidRDefault="00D16475" w:rsidP="00FA391C">
            <w:pPr>
              <w:pStyle w:val="TAC"/>
            </w:pPr>
            <w:r w:rsidRPr="00142C57">
              <w:rPr>
                <w:lang w:eastAsia="ja-JP"/>
              </w:rPr>
              <w:t>819</w:t>
            </w:r>
          </w:p>
        </w:tc>
        <w:tc>
          <w:tcPr>
            <w:tcW w:w="725" w:type="dxa"/>
            <w:shd w:val="clear" w:color="auto" w:fill="auto"/>
            <w:noWrap/>
            <w:vAlign w:val="center"/>
          </w:tcPr>
          <w:p w:rsidR="00D16475" w:rsidRPr="00142C57" w:rsidRDefault="00D16475" w:rsidP="00FA391C">
            <w:pPr>
              <w:pStyle w:val="TAC"/>
            </w:pPr>
            <w:r w:rsidRPr="00142C57">
              <w:rPr>
                <w:lang w:eastAsia="ja-JP"/>
              </w:rPr>
              <w:t>5</w:t>
            </w:r>
          </w:p>
        </w:tc>
        <w:tc>
          <w:tcPr>
            <w:tcW w:w="851" w:type="dxa"/>
            <w:shd w:val="clear" w:color="auto" w:fill="auto"/>
            <w:noWrap/>
            <w:vAlign w:val="center"/>
          </w:tcPr>
          <w:p w:rsidR="00D16475" w:rsidRPr="00142C57" w:rsidRDefault="00D16475" w:rsidP="00FA391C">
            <w:pPr>
              <w:pStyle w:val="TAC"/>
            </w:pPr>
            <w:r w:rsidRPr="00142C57">
              <w:rPr>
                <w:lang w:eastAsia="ja-JP"/>
              </w:rPr>
              <w:t>25</w:t>
            </w:r>
          </w:p>
        </w:tc>
        <w:tc>
          <w:tcPr>
            <w:tcW w:w="1256" w:type="dxa"/>
            <w:shd w:val="clear" w:color="auto" w:fill="auto"/>
            <w:noWrap/>
            <w:vAlign w:val="center"/>
          </w:tcPr>
          <w:p w:rsidR="00D16475" w:rsidRPr="00142C57" w:rsidRDefault="00D16475" w:rsidP="00FA391C">
            <w:pPr>
              <w:pStyle w:val="TAC"/>
            </w:pPr>
            <w:r w:rsidRPr="00142C57">
              <w:rPr>
                <w:lang w:eastAsia="ja-JP"/>
              </w:rPr>
              <w:t>864</w:t>
            </w:r>
          </w:p>
        </w:tc>
        <w:tc>
          <w:tcPr>
            <w:tcW w:w="600" w:type="dxa"/>
            <w:shd w:val="clear" w:color="auto" w:fill="auto"/>
            <w:vAlign w:val="center"/>
          </w:tcPr>
          <w:p w:rsidR="00D16475" w:rsidRPr="00142C57" w:rsidRDefault="00D16475" w:rsidP="00FA391C">
            <w:pPr>
              <w:pStyle w:val="TAC"/>
            </w:pPr>
            <w:r w:rsidRPr="00142C57">
              <w:rPr>
                <w:lang w:eastAsia="ja-JP"/>
              </w:rPr>
              <w:t>3.8</w:t>
            </w:r>
          </w:p>
        </w:tc>
        <w:tc>
          <w:tcPr>
            <w:tcW w:w="793" w:type="dxa"/>
            <w:shd w:val="clear" w:color="auto" w:fill="auto"/>
            <w:vAlign w:val="center"/>
          </w:tcPr>
          <w:p w:rsidR="00D16475" w:rsidRPr="00142C57" w:rsidRDefault="00D16475" w:rsidP="00FA391C">
            <w:pPr>
              <w:pStyle w:val="TAC"/>
              <w:rPr>
                <w:lang w:eastAsia="ja-JP"/>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lang w:eastAsia="ja-JP"/>
              </w:rPr>
              <w:t>IMD5</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28</w:t>
            </w:r>
          </w:p>
        </w:tc>
        <w:tc>
          <w:tcPr>
            <w:tcW w:w="1122" w:type="dxa"/>
            <w:shd w:val="clear" w:color="auto" w:fill="auto"/>
            <w:noWrap/>
            <w:vAlign w:val="center"/>
          </w:tcPr>
          <w:p w:rsidR="00D16475" w:rsidRPr="00142C57" w:rsidRDefault="00D16475" w:rsidP="00FA391C">
            <w:pPr>
              <w:pStyle w:val="TAC"/>
            </w:pPr>
            <w:r w:rsidRPr="00142C57">
              <w:rPr>
                <w:lang w:eastAsia="ja-JP"/>
              </w:rPr>
              <w:t>723</w:t>
            </w:r>
          </w:p>
        </w:tc>
        <w:tc>
          <w:tcPr>
            <w:tcW w:w="725" w:type="dxa"/>
            <w:shd w:val="clear" w:color="auto" w:fill="auto"/>
            <w:noWrap/>
            <w:vAlign w:val="center"/>
          </w:tcPr>
          <w:p w:rsidR="00D16475" w:rsidRPr="00142C57" w:rsidRDefault="00D16475" w:rsidP="00FA391C">
            <w:pPr>
              <w:pStyle w:val="TAC"/>
            </w:pPr>
            <w:r w:rsidRPr="00142C57">
              <w:rPr>
                <w:lang w:eastAsia="ja-JP"/>
              </w:rPr>
              <w:t>5</w:t>
            </w:r>
          </w:p>
        </w:tc>
        <w:tc>
          <w:tcPr>
            <w:tcW w:w="851" w:type="dxa"/>
            <w:shd w:val="clear" w:color="auto" w:fill="auto"/>
            <w:noWrap/>
            <w:vAlign w:val="center"/>
          </w:tcPr>
          <w:p w:rsidR="00D16475" w:rsidRPr="00142C57" w:rsidRDefault="00D16475" w:rsidP="00FA391C">
            <w:pPr>
              <w:pStyle w:val="TAC"/>
            </w:pPr>
            <w:r w:rsidRPr="00142C57">
              <w:rPr>
                <w:lang w:eastAsia="ja-JP"/>
              </w:rPr>
              <w:t>25</w:t>
            </w:r>
          </w:p>
        </w:tc>
        <w:tc>
          <w:tcPr>
            <w:tcW w:w="1256" w:type="dxa"/>
            <w:shd w:val="clear" w:color="auto" w:fill="auto"/>
            <w:noWrap/>
            <w:vAlign w:val="center"/>
          </w:tcPr>
          <w:p w:rsidR="00D16475" w:rsidRPr="00142C57" w:rsidRDefault="00D16475" w:rsidP="00FA391C">
            <w:pPr>
              <w:pStyle w:val="TAC"/>
            </w:pPr>
            <w:r w:rsidRPr="00142C57">
              <w:rPr>
                <w:lang w:eastAsia="ja-JP"/>
              </w:rPr>
              <w:t>778</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lang w:eastAsia="ja-JP"/>
              </w:rPr>
            </w:pP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shd w:val="clear" w:color="auto" w:fill="auto"/>
            <w:vAlign w:val="center"/>
          </w:tcPr>
          <w:p w:rsidR="00D16475" w:rsidRPr="00142C57" w:rsidRDefault="00D16475" w:rsidP="00FA391C">
            <w:pPr>
              <w:pStyle w:val="TAC"/>
              <w:rPr>
                <w:rFonts w:eastAsia="MS Mincho"/>
              </w:rPr>
            </w:pPr>
          </w:p>
        </w:tc>
        <w:tc>
          <w:tcPr>
            <w:tcW w:w="1109" w:type="dxa"/>
            <w:shd w:val="clear" w:color="auto" w:fill="auto"/>
            <w:vAlign w:val="center"/>
          </w:tcPr>
          <w:p w:rsidR="00D16475" w:rsidRPr="00142C57" w:rsidRDefault="00D16475" w:rsidP="00FA391C">
            <w:pPr>
              <w:pStyle w:val="TAC"/>
              <w:rPr>
                <w:lang w:eastAsia="ja-JP"/>
              </w:rPr>
            </w:pPr>
            <w:r w:rsidRPr="00142C57">
              <w:rPr>
                <w:lang w:eastAsia="ja-JP"/>
              </w:rPr>
              <w:t>n78</w:t>
            </w:r>
          </w:p>
        </w:tc>
        <w:tc>
          <w:tcPr>
            <w:tcW w:w="1122" w:type="dxa"/>
            <w:shd w:val="clear" w:color="auto" w:fill="auto"/>
            <w:noWrap/>
            <w:vAlign w:val="center"/>
          </w:tcPr>
          <w:p w:rsidR="00D16475" w:rsidRPr="00142C57" w:rsidRDefault="00D16475" w:rsidP="00FA391C">
            <w:pPr>
              <w:pStyle w:val="TAC"/>
            </w:pPr>
            <w:r w:rsidRPr="00142C57">
              <w:rPr>
                <w:lang w:eastAsia="ja-JP"/>
              </w:rPr>
              <w:t>3756</w:t>
            </w:r>
          </w:p>
        </w:tc>
        <w:tc>
          <w:tcPr>
            <w:tcW w:w="725" w:type="dxa"/>
            <w:shd w:val="clear" w:color="auto" w:fill="auto"/>
            <w:noWrap/>
            <w:vAlign w:val="center"/>
          </w:tcPr>
          <w:p w:rsidR="00D16475" w:rsidRPr="00142C57" w:rsidRDefault="00D16475" w:rsidP="00FA391C">
            <w:pPr>
              <w:pStyle w:val="TAC"/>
            </w:pPr>
            <w:r w:rsidRPr="00142C57">
              <w:rPr>
                <w:lang w:eastAsia="ja-JP"/>
              </w:rPr>
              <w:t>10</w:t>
            </w:r>
          </w:p>
        </w:tc>
        <w:tc>
          <w:tcPr>
            <w:tcW w:w="851" w:type="dxa"/>
            <w:shd w:val="clear" w:color="auto" w:fill="auto"/>
            <w:noWrap/>
            <w:vAlign w:val="center"/>
          </w:tcPr>
          <w:p w:rsidR="00D16475" w:rsidRPr="00142C57" w:rsidRDefault="00D16475" w:rsidP="00FA391C">
            <w:pPr>
              <w:pStyle w:val="TAC"/>
            </w:pPr>
            <w:r w:rsidRPr="00142C57">
              <w:rPr>
                <w:lang w:eastAsia="ja-JP"/>
              </w:rPr>
              <w:t>50</w:t>
            </w:r>
          </w:p>
        </w:tc>
        <w:tc>
          <w:tcPr>
            <w:tcW w:w="1256" w:type="dxa"/>
            <w:shd w:val="clear" w:color="auto" w:fill="auto"/>
            <w:noWrap/>
            <w:vAlign w:val="center"/>
          </w:tcPr>
          <w:p w:rsidR="00D16475" w:rsidRPr="00142C57" w:rsidRDefault="00D16475" w:rsidP="00FA391C">
            <w:pPr>
              <w:pStyle w:val="TAC"/>
            </w:pPr>
            <w:r w:rsidRPr="00142C57">
              <w:rPr>
                <w:lang w:eastAsia="ja-JP"/>
              </w:rPr>
              <w:t>3756</w:t>
            </w:r>
          </w:p>
        </w:tc>
        <w:tc>
          <w:tcPr>
            <w:tcW w:w="600" w:type="dxa"/>
            <w:shd w:val="clear" w:color="auto" w:fill="auto"/>
            <w:vAlign w:val="center"/>
          </w:tcPr>
          <w:p w:rsidR="00D16475" w:rsidRPr="00142C57" w:rsidRDefault="00D16475" w:rsidP="00FA391C">
            <w:pPr>
              <w:pStyle w:val="TAC"/>
            </w:pPr>
            <w:r w:rsidRPr="00142C57">
              <w:rPr>
                <w:lang w:eastAsia="ja-JP"/>
              </w:rPr>
              <w:t>N/A</w:t>
            </w:r>
          </w:p>
        </w:tc>
        <w:tc>
          <w:tcPr>
            <w:tcW w:w="793" w:type="dxa"/>
            <w:shd w:val="clear" w:color="auto" w:fill="auto"/>
            <w:vAlign w:val="center"/>
          </w:tcPr>
          <w:p w:rsidR="00D16475" w:rsidRPr="00142C57" w:rsidRDefault="00D16475" w:rsidP="00FA391C">
            <w:pPr>
              <w:pStyle w:val="TAC"/>
              <w:rPr>
                <w:lang w:eastAsia="ja-JP"/>
              </w:rPr>
            </w:pPr>
            <w:r w:rsidRPr="00142C57">
              <w:rPr>
                <w:lang w:eastAsia="zh-CN"/>
              </w:rPr>
              <w:t>TDD</w:t>
            </w:r>
          </w:p>
        </w:tc>
        <w:tc>
          <w:tcPr>
            <w:tcW w:w="999" w:type="dxa"/>
            <w:shd w:val="clear" w:color="auto" w:fill="auto"/>
            <w:vAlign w:val="center"/>
          </w:tcPr>
          <w:p w:rsidR="00D16475" w:rsidRPr="00142C57" w:rsidRDefault="00D16475" w:rsidP="00FA391C">
            <w:pPr>
              <w:pStyle w:val="TAC"/>
            </w:pPr>
            <w:r w:rsidRPr="00142C57">
              <w:rPr>
                <w:lang w:eastAsia="ja-JP"/>
              </w:rPr>
              <w:t>N/A</w:t>
            </w:r>
          </w:p>
        </w:tc>
      </w:tr>
      <w:tr w:rsidR="00D16475" w:rsidRPr="00142C57" w:rsidTr="00FA391C">
        <w:trPr>
          <w:trHeight w:val="54"/>
          <w:jc w:val="center"/>
        </w:trPr>
        <w:tc>
          <w:tcPr>
            <w:tcW w:w="2176" w:type="dxa"/>
            <w:vMerge w:val="restart"/>
            <w:shd w:val="clear" w:color="auto" w:fill="auto"/>
            <w:vAlign w:val="center"/>
            <w:hideMark/>
          </w:tcPr>
          <w:p w:rsidR="00D16475" w:rsidRPr="00142C57" w:rsidRDefault="00D16475" w:rsidP="00FA391C">
            <w:pPr>
              <w:pStyle w:val="TAC"/>
              <w:rPr>
                <w:rFonts w:eastAsia="MS Mincho"/>
              </w:rPr>
            </w:pPr>
            <w:r w:rsidRPr="00142C57">
              <w:rPr>
                <w:rFonts w:eastAsia="MS Mincho"/>
              </w:rPr>
              <w:t>DC_19A-21A_n77A</w:t>
            </w:r>
          </w:p>
          <w:p w:rsidR="00D16475" w:rsidRPr="00142C57" w:rsidRDefault="00D16475" w:rsidP="00FA391C">
            <w:pPr>
              <w:pStyle w:val="TAC"/>
            </w:pPr>
            <w:r w:rsidRPr="00142C57">
              <w:rPr>
                <w:rFonts w:eastAsia="MS Mincho"/>
              </w:rPr>
              <w:t>DC_19A-21A_n78A</w:t>
            </w: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19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837.5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882.5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18.7</w:t>
            </w:r>
          </w:p>
        </w:tc>
        <w:tc>
          <w:tcPr>
            <w:tcW w:w="793" w:type="dxa"/>
            <w:vMerge w:val="restart"/>
            <w:shd w:val="clear" w:color="auto" w:fill="auto"/>
            <w:vAlign w:val="center"/>
            <w:hideMark/>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IMD3</w:t>
            </w:r>
          </w:p>
        </w:tc>
      </w:tr>
      <w:tr w:rsidR="00D16475" w:rsidRPr="00142C57" w:rsidTr="00FA391C">
        <w:trPr>
          <w:trHeight w:val="22"/>
          <w:jc w:val="center"/>
        </w:trPr>
        <w:tc>
          <w:tcPr>
            <w:tcW w:w="2176" w:type="dxa"/>
            <w:vMerge/>
            <w:shd w:val="clear" w:color="auto" w:fill="auto"/>
            <w:vAlign w:val="center"/>
            <w:hideMark/>
          </w:tcPr>
          <w:p w:rsidR="00D16475" w:rsidRPr="00142C57" w:rsidRDefault="00D16475" w:rsidP="00FA391C">
            <w:pPr>
              <w:pStyle w:val="TAC"/>
            </w:pPr>
          </w:p>
        </w:tc>
        <w:tc>
          <w:tcPr>
            <w:tcW w:w="1109" w:type="dxa"/>
            <w:shd w:val="clear" w:color="auto" w:fill="auto"/>
            <w:vAlign w:val="center"/>
            <w:hideMark/>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1450.4</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1498.4</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shd w:val="clear" w:color="auto" w:fill="auto"/>
            <w:vAlign w:val="center"/>
            <w:hideMark/>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 n78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3783.3</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3783.3</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rFonts w:eastAsia="MS Mincho"/>
              </w:rPr>
              <w:t>DC_19A-21A_n77A</w:t>
            </w: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837.5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882.5</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val="restart"/>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1454.5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1502.5</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9.0</w:t>
            </w:r>
          </w:p>
        </w:tc>
        <w:tc>
          <w:tcPr>
            <w:tcW w:w="793" w:type="dxa"/>
            <w:vMerge/>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4015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4015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rFonts w:eastAsia="MS Mincho"/>
              </w:rPr>
              <w:t>DC_19A-21A_n79A</w:t>
            </w: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19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837.5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882.2</w:t>
            </w:r>
          </w:p>
        </w:tc>
        <w:tc>
          <w:tcPr>
            <w:tcW w:w="600" w:type="dxa"/>
            <w:shd w:val="clear" w:color="auto" w:fill="auto"/>
            <w:vAlign w:val="center"/>
          </w:tcPr>
          <w:p w:rsidR="00D16475" w:rsidRPr="00142C57" w:rsidRDefault="00D16475" w:rsidP="00FA391C">
            <w:pPr>
              <w:pStyle w:val="TAC"/>
              <w:rPr>
                <w:rFonts w:eastAsia="MS Mincho"/>
              </w:rPr>
            </w:pPr>
            <w:r w:rsidRPr="00142C57">
              <w:t>N/A</w:t>
            </w:r>
          </w:p>
        </w:tc>
        <w:tc>
          <w:tcPr>
            <w:tcW w:w="793" w:type="dxa"/>
            <w:vMerge w:val="restart"/>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rPr>
                <w:rFonts w:eastAsia="MS Mincho"/>
              </w:rPr>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1452</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1500</w:t>
            </w:r>
          </w:p>
        </w:tc>
        <w:tc>
          <w:tcPr>
            <w:tcW w:w="600" w:type="dxa"/>
            <w:shd w:val="clear" w:color="auto" w:fill="auto"/>
            <w:vAlign w:val="center"/>
          </w:tcPr>
          <w:p w:rsidR="00D16475" w:rsidRPr="00142C57" w:rsidRDefault="00D16475" w:rsidP="00FA391C">
            <w:pPr>
              <w:pStyle w:val="TAC"/>
              <w:rPr>
                <w:rFonts w:eastAsia="MS Mincho"/>
              </w:rPr>
            </w:pPr>
            <w:r w:rsidRPr="00142C57">
              <w:rPr>
                <w:rFonts w:eastAsia="MS Mincho"/>
              </w:rPr>
              <w:t>3.8</w:t>
            </w:r>
          </w:p>
        </w:tc>
        <w:tc>
          <w:tcPr>
            <w:tcW w:w="793" w:type="dxa"/>
            <w:vMerge/>
            <w:shd w:val="clear" w:color="auto" w:fill="auto"/>
            <w:vAlign w:val="center"/>
          </w:tcPr>
          <w:p w:rsidR="00D16475" w:rsidRPr="00142C57" w:rsidRDefault="00D16475" w:rsidP="00FA391C">
            <w:pPr>
              <w:pStyle w:val="TAC"/>
              <w:rPr>
                <w:rFonts w:eastAsia="MS Mincho"/>
              </w:rPr>
            </w:pPr>
          </w:p>
        </w:tc>
        <w:tc>
          <w:tcPr>
            <w:tcW w:w="999" w:type="dxa"/>
            <w:shd w:val="clear" w:color="auto" w:fill="auto"/>
            <w:vAlign w:val="center"/>
          </w:tcPr>
          <w:p w:rsidR="00D16475" w:rsidRPr="00142C57" w:rsidRDefault="00D16475" w:rsidP="00FA391C">
            <w:pPr>
              <w:pStyle w:val="TAC"/>
              <w:rPr>
                <w:rFonts w:eastAsia="MS Mincho"/>
              </w:rPr>
            </w:pPr>
            <w:r w:rsidRPr="00142C57">
              <w:rPr>
                <w:rFonts w:eastAsia="MS Mincho"/>
              </w:rPr>
              <w:t>IMD5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MS Mincho"/>
              </w:rPr>
              <w:t>n79</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MS Mincho"/>
              </w:rPr>
              <w:t>4850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MS Mincho"/>
              </w:rPr>
              <w:t>40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MS Mincho"/>
              </w:rPr>
              <w:t>216</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MS Mincho"/>
              </w:rPr>
              <w:t>4850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S Mincho"/>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ins w:id="48487" w:author="R4-1900643" w:date="2019-04-26T09:27:00Z"/>
        </w:trPr>
        <w:tc>
          <w:tcPr>
            <w:tcW w:w="2176" w:type="dxa"/>
            <w:vMerge w:val="restart"/>
            <w:shd w:val="clear" w:color="auto" w:fill="auto"/>
            <w:vAlign w:val="center"/>
          </w:tcPr>
          <w:p w:rsidR="00D16475" w:rsidRPr="00142C57" w:rsidRDefault="00D16475" w:rsidP="00FA391C">
            <w:pPr>
              <w:pStyle w:val="TAC"/>
              <w:rPr>
                <w:ins w:id="48488" w:author="R4-1900643" w:date="2019-04-26T09:27:00Z"/>
              </w:rPr>
            </w:pPr>
            <w:ins w:id="48489" w:author="R4-1900643" w:date="2019-04-26T09:27:00Z">
              <w:r>
                <w:rPr>
                  <w:rFonts w:cs="Arial"/>
                  <w:kern w:val="2"/>
                  <w:szCs w:val="24"/>
                  <w:lang w:eastAsia="ja-JP"/>
                </w:rPr>
                <w:t>DC_20A_SUL_n78A-n80A</w:t>
              </w:r>
            </w:ins>
          </w:p>
        </w:tc>
        <w:tc>
          <w:tcPr>
            <w:tcW w:w="1109" w:type="dxa"/>
            <w:shd w:val="clear" w:color="auto" w:fill="auto"/>
            <w:vAlign w:val="center"/>
          </w:tcPr>
          <w:p w:rsidR="00D16475" w:rsidRPr="00142C57" w:rsidRDefault="00D16475" w:rsidP="00FA391C">
            <w:pPr>
              <w:pStyle w:val="TAC"/>
              <w:rPr>
                <w:ins w:id="48490" w:author="R4-1900643" w:date="2019-04-26T09:27:00Z"/>
                <w:rFonts w:eastAsia="MS Mincho"/>
              </w:rPr>
            </w:pPr>
            <w:ins w:id="48491" w:author="R4-1900643" w:date="2019-04-26T09:27:00Z">
              <w:r w:rsidRPr="00242968">
                <w:rPr>
                  <w:lang w:eastAsia="zh-CN"/>
                </w:rPr>
                <w:t>20</w:t>
              </w:r>
            </w:ins>
          </w:p>
        </w:tc>
        <w:tc>
          <w:tcPr>
            <w:tcW w:w="1122" w:type="dxa"/>
            <w:shd w:val="clear" w:color="auto" w:fill="auto"/>
            <w:noWrap/>
            <w:vAlign w:val="center"/>
          </w:tcPr>
          <w:p w:rsidR="00D16475" w:rsidRPr="00142C57" w:rsidRDefault="00D16475" w:rsidP="00FA391C">
            <w:pPr>
              <w:pStyle w:val="TAC"/>
              <w:rPr>
                <w:ins w:id="48492" w:author="R4-1900643" w:date="2019-04-26T09:27:00Z"/>
                <w:rFonts w:eastAsia="MS Mincho"/>
              </w:rPr>
            </w:pPr>
            <w:ins w:id="48493" w:author="R4-1900643" w:date="2019-04-26T09:27:00Z">
              <w:r w:rsidRPr="00242968">
                <w:rPr>
                  <w:kern w:val="2"/>
                  <w:szCs w:val="24"/>
                  <w:lang w:val="en-US" w:eastAsia="zh-CN"/>
                </w:rPr>
                <w:t>847</w:t>
              </w:r>
            </w:ins>
          </w:p>
        </w:tc>
        <w:tc>
          <w:tcPr>
            <w:tcW w:w="725" w:type="dxa"/>
            <w:shd w:val="clear" w:color="auto" w:fill="auto"/>
            <w:noWrap/>
            <w:vAlign w:val="center"/>
          </w:tcPr>
          <w:p w:rsidR="00D16475" w:rsidRPr="00142C57" w:rsidRDefault="00D16475" w:rsidP="00FA391C">
            <w:pPr>
              <w:pStyle w:val="TAC"/>
              <w:rPr>
                <w:ins w:id="48494" w:author="R4-1900643" w:date="2019-04-26T09:27:00Z"/>
                <w:rFonts w:eastAsia="MS Mincho"/>
              </w:rPr>
            </w:pPr>
            <w:ins w:id="48495" w:author="R4-1900643" w:date="2019-04-26T09:27:00Z">
              <w:r w:rsidRPr="00242968">
                <w:rPr>
                  <w:rFonts w:eastAsia="Malgun Gothic"/>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8496" w:author="R4-1900643" w:date="2019-04-26T09:27:00Z"/>
                <w:rFonts w:eastAsia="MS Mincho"/>
              </w:rPr>
            </w:pPr>
            <w:ins w:id="48497" w:author="R4-1900643" w:date="2019-04-26T09:27:00Z">
              <w:r w:rsidRPr="00242968">
                <w:rPr>
                  <w:rFonts w:eastAsia="Malgun Gothic"/>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8498" w:author="R4-1900643" w:date="2019-04-26T09:27:00Z"/>
                <w:rFonts w:eastAsia="MS Mincho"/>
              </w:rPr>
            </w:pPr>
            <w:ins w:id="48499" w:author="R4-1900643" w:date="2019-04-26T09:27:00Z">
              <w:r w:rsidRPr="00242968">
                <w:rPr>
                  <w:kern w:val="2"/>
                  <w:szCs w:val="24"/>
                  <w:lang w:val="en-US" w:eastAsia="zh-CN"/>
                </w:rPr>
                <w:t>806</w:t>
              </w:r>
            </w:ins>
          </w:p>
        </w:tc>
        <w:tc>
          <w:tcPr>
            <w:tcW w:w="600" w:type="dxa"/>
            <w:shd w:val="clear" w:color="auto" w:fill="auto"/>
            <w:vAlign w:val="center"/>
          </w:tcPr>
          <w:p w:rsidR="00D16475" w:rsidRPr="00142C57" w:rsidRDefault="00D16475" w:rsidP="00FA391C">
            <w:pPr>
              <w:pStyle w:val="TAC"/>
              <w:rPr>
                <w:ins w:id="48500" w:author="R4-1900643" w:date="2019-04-26T09:27:00Z"/>
              </w:rPr>
            </w:pPr>
            <w:ins w:id="48501" w:author="R4-1900643" w:date="2019-04-26T09:27:00Z">
              <w:r w:rsidRPr="00242968">
                <w:rPr>
                  <w:rFonts w:hint="eastAsia"/>
                  <w:kern w:val="2"/>
                  <w:szCs w:val="24"/>
                  <w:lang w:val="en-US" w:eastAsia="zh-CN"/>
                </w:rPr>
                <w:t>9</w:t>
              </w:r>
            </w:ins>
          </w:p>
        </w:tc>
        <w:tc>
          <w:tcPr>
            <w:tcW w:w="793" w:type="dxa"/>
            <w:shd w:val="clear" w:color="auto" w:fill="auto"/>
            <w:vAlign w:val="center"/>
          </w:tcPr>
          <w:p w:rsidR="00D16475" w:rsidRPr="00142C57" w:rsidRDefault="00D16475" w:rsidP="00FA391C">
            <w:pPr>
              <w:pStyle w:val="TAC"/>
              <w:rPr>
                <w:ins w:id="48502" w:author="R4-1900643" w:date="2019-04-26T09:27:00Z"/>
                <w:rFonts w:eastAsia="MS Mincho"/>
              </w:rPr>
            </w:pPr>
            <w:ins w:id="48503" w:author="R4-1900643" w:date="2019-04-26T09:27:00Z">
              <w:r w:rsidRPr="00242968">
                <w:rPr>
                  <w:kern w:val="2"/>
                  <w:szCs w:val="24"/>
                  <w:lang w:val="en-US" w:eastAsia="ja-JP"/>
                </w:rPr>
                <w:t>FDD</w:t>
              </w:r>
            </w:ins>
          </w:p>
        </w:tc>
        <w:tc>
          <w:tcPr>
            <w:tcW w:w="999" w:type="dxa"/>
            <w:shd w:val="clear" w:color="auto" w:fill="auto"/>
            <w:vAlign w:val="center"/>
          </w:tcPr>
          <w:p w:rsidR="00D16475" w:rsidRPr="00142C57" w:rsidRDefault="00D16475" w:rsidP="00FA391C">
            <w:pPr>
              <w:pStyle w:val="TAC"/>
              <w:rPr>
                <w:ins w:id="48504" w:author="R4-1900643" w:date="2019-04-26T09:27:00Z"/>
              </w:rPr>
            </w:pPr>
            <w:ins w:id="48505" w:author="R4-1900643" w:date="2019-04-26T09:27:00Z">
              <w:r w:rsidRPr="00242968">
                <w:rPr>
                  <w:kern w:val="2"/>
                  <w:szCs w:val="24"/>
                  <w:lang w:val="en-US" w:eastAsia="ja-JP"/>
                </w:rPr>
                <w:t>IMD4</w:t>
              </w:r>
            </w:ins>
          </w:p>
        </w:tc>
      </w:tr>
      <w:tr w:rsidR="00D16475" w:rsidRPr="00142C57" w:rsidTr="00FA391C">
        <w:trPr>
          <w:trHeight w:val="22"/>
          <w:jc w:val="center"/>
          <w:ins w:id="48506" w:author="R4-1900643" w:date="2019-04-26T09:27:00Z"/>
        </w:trPr>
        <w:tc>
          <w:tcPr>
            <w:tcW w:w="2176" w:type="dxa"/>
            <w:vMerge/>
            <w:shd w:val="clear" w:color="auto" w:fill="auto"/>
            <w:vAlign w:val="center"/>
          </w:tcPr>
          <w:p w:rsidR="00D16475" w:rsidRPr="00142C57" w:rsidRDefault="00D16475" w:rsidP="00FA391C">
            <w:pPr>
              <w:pStyle w:val="TAC"/>
              <w:rPr>
                <w:ins w:id="48507" w:author="R4-1900643" w:date="2019-04-26T09:27:00Z"/>
              </w:rPr>
            </w:pPr>
          </w:p>
        </w:tc>
        <w:tc>
          <w:tcPr>
            <w:tcW w:w="1109" w:type="dxa"/>
            <w:shd w:val="clear" w:color="auto" w:fill="auto"/>
            <w:vAlign w:val="center"/>
          </w:tcPr>
          <w:p w:rsidR="00D16475" w:rsidRPr="00142C57" w:rsidRDefault="00D16475" w:rsidP="00FA391C">
            <w:pPr>
              <w:pStyle w:val="TAC"/>
              <w:rPr>
                <w:ins w:id="48508" w:author="R4-1900643" w:date="2019-04-26T09:27:00Z"/>
                <w:rFonts w:eastAsia="MS Mincho"/>
              </w:rPr>
            </w:pPr>
            <w:ins w:id="48509" w:author="R4-1900643" w:date="2019-04-26T09:27:00Z">
              <w:r>
                <w:rPr>
                  <w:lang w:eastAsia="zh-CN"/>
                </w:rPr>
                <w:t>n80</w:t>
              </w:r>
            </w:ins>
          </w:p>
        </w:tc>
        <w:tc>
          <w:tcPr>
            <w:tcW w:w="1122" w:type="dxa"/>
            <w:shd w:val="clear" w:color="auto" w:fill="auto"/>
            <w:noWrap/>
            <w:vAlign w:val="center"/>
          </w:tcPr>
          <w:p w:rsidR="00D16475" w:rsidRPr="00142C57" w:rsidRDefault="00D16475" w:rsidP="00FA391C">
            <w:pPr>
              <w:pStyle w:val="TAC"/>
              <w:rPr>
                <w:ins w:id="48510" w:author="R4-1900643" w:date="2019-04-26T09:27:00Z"/>
                <w:rFonts w:eastAsia="MS Mincho"/>
              </w:rPr>
            </w:pPr>
            <w:ins w:id="48511" w:author="R4-1900643" w:date="2019-04-26T09:27:00Z">
              <w:r w:rsidRPr="00242968">
                <w:rPr>
                  <w:kern w:val="2"/>
                  <w:szCs w:val="24"/>
                  <w:lang w:val="en-US" w:eastAsia="zh-CN"/>
                </w:rPr>
                <w:t>1735</w:t>
              </w:r>
            </w:ins>
          </w:p>
        </w:tc>
        <w:tc>
          <w:tcPr>
            <w:tcW w:w="725" w:type="dxa"/>
            <w:shd w:val="clear" w:color="auto" w:fill="auto"/>
            <w:noWrap/>
            <w:vAlign w:val="center"/>
          </w:tcPr>
          <w:p w:rsidR="00D16475" w:rsidRPr="00142C57" w:rsidRDefault="00D16475" w:rsidP="00FA391C">
            <w:pPr>
              <w:pStyle w:val="TAC"/>
              <w:rPr>
                <w:ins w:id="48512" w:author="R4-1900643" w:date="2019-04-26T09:27:00Z"/>
                <w:rFonts w:eastAsia="MS Mincho"/>
              </w:rPr>
            </w:pPr>
            <w:ins w:id="48513" w:author="R4-1900643" w:date="2019-04-26T09:27:00Z">
              <w:r w:rsidRPr="00242968">
                <w:rPr>
                  <w:rFonts w:eastAsia="Malgun Gothic"/>
                  <w:kern w:val="2"/>
                  <w:szCs w:val="24"/>
                  <w:lang w:val="en-US" w:eastAsia="ko-KR"/>
                </w:rPr>
                <w:t>5</w:t>
              </w:r>
            </w:ins>
          </w:p>
        </w:tc>
        <w:tc>
          <w:tcPr>
            <w:tcW w:w="851" w:type="dxa"/>
            <w:shd w:val="clear" w:color="auto" w:fill="auto"/>
            <w:noWrap/>
            <w:vAlign w:val="center"/>
          </w:tcPr>
          <w:p w:rsidR="00D16475" w:rsidRPr="00142C57" w:rsidRDefault="00D16475" w:rsidP="00FA391C">
            <w:pPr>
              <w:pStyle w:val="TAC"/>
              <w:rPr>
                <w:ins w:id="48514" w:author="R4-1900643" w:date="2019-04-26T09:27:00Z"/>
                <w:rFonts w:eastAsia="MS Mincho"/>
              </w:rPr>
            </w:pPr>
            <w:ins w:id="48515" w:author="R4-1900643" w:date="2019-04-26T09:27:00Z">
              <w:r w:rsidRPr="00242968">
                <w:rPr>
                  <w:rFonts w:eastAsia="Malgun Gothic"/>
                  <w:kern w:val="2"/>
                  <w:szCs w:val="24"/>
                  <w:lang w:val="en-US" w:eastAsia="ko-KR"/>
                </w:rPr>
                <w:t>25</w:t>
              </w:r>
            </w:ins>
          </w:p>
        </w:tc>
        <w:tc>
          <w:tcPr>
            <w:tcW w:w="1256" w:type="dxa"/>
            <w:shd w:val="clear" w:color="auto" w:fill="auto"/>
            <w:noWrap/>
            <w:vAlign w:val="center"/>
          </w:tcPr>
          <w:p w:rsidR="00D16475" w:rsidRPr="00142C57" w:rsidRDefault="00D16475" w:rsidP="00FA391C">
            <w:pPr>
              <w:pStyle w:val="TAC"/>
              <w:rPr>
                <w:ins w:id="48516" w:author="R4-1900643" w:date="2019-04-26T09:27:00Z"/>
                <w:rFonts w:eastAsia="MS Mincho"/>
              </w:rPr>
            </w:pPr>
          </w:p>
        </w:tc>
        <w:tc>
          <w:tcPr>
            <w:tcW w:w="600" w:type="dxa"/>
            <w:shd w:val="clear" w:color="auto" w:fill="auto"/>
            <w:vAlign w:val="center"/>
          </w:tcPr>
          <w:p w:rsidR="00D16475" w:rsidRPr="00142C57" w:rsidRDefault="00D16475" w:rsidP="00FA391C">
            <w:pPr>
              <w:pStyle w:val="TAC"/>
              <w:rPr>
                <w:ins w:id="48517" w:author="R4-1900643" w:date="2019-04-26T09:27:00Z"/>
              </w:rPr>
            </w:pPr>
            <w:ins w:id="48518" w:author="R4-1900643" w:date="2019-04-26T09:27:00Z">
              <w:r w:rsidRPr="00242968">
                <w:rPr>
                  <w:kern w:val="2"/>
                  <w:szCs w:val="24"/>
                  <w:lang w:val="en-US" w:eastAsia="zh-CN"/>
                </w:rPr>
                <w:t>N/A</w:t>
              </w:r>
            </w:ins>
          </w:p>
        </w:tc>
        <w:tc>
          <w:tcPr>
            <w:tcW w:w="793" w:type="dxa"/>
            <w:shd w:val="clear" w:color="auto" w:fill="auto"/>
            <w:vAlign w:val="center"/>
          </w:tcPr>
          <w:p w:rsidR="00D16475" w:rsidRPr="00142C57" w:rsidRDefault="00D16475" w:rsidP="00FA391C">
            <w:pPr>
              <w:pStyle w:val="TAC"/>
              <w:rPr>
                <w:ins w:id="48519" w:author="R4-1900643" w:date="2019-04-26T09:27:00Z"/>
                <w:rFonts w:eastAsia="MS Mincho"/>
              </w:rPr>
            </w:pPr>
            <w:ins w:id="48520" w:author="R4-1900643" w:date="2019-04-26T09:27:00Z">
              <w:r w:rsidRPr="00856909">
                <w:rPr>
                  <w:rFonts w:hint="eastAsia"/>
                  <w:kern w:val="2"/>
                  <w:szCs w:val="24"/>
                  <w:lang w:val="en-US" w:eastAsia="zh-CN"/>
                </w:rPr>
                <w:t>SUL</w:t>
              </w:r>
            </w:ins>
          </w:p>
        </w:tc>
        <w:tc>
          <w:tcPr>
            <w:tcW w:w="999" w:type="dxa"/>
            <w:shd w:val="clear" w:color="auto" w:fill="auto"/>
            <w:vAlign w:val="center"/>
          </w:tcPr>
          <w:p w:rsidR="00D16475" w:rsidRPr="00142C57" w:rsidRDefault="00D16475" w:rsidP="00FA391C">
            <w:pPr>
              <w:pStyle w:val="TAC"/>
              <w:rPr>
                <w:ins w:id="48521" w:author="R4-1900643" w:date="2019-04-26T09:27:00Z"/>
              </w:rPr>
            </w:pPr>
            <w:ins w:id="48522" w:author="R4-1900643" w:date="2019-04-26T09:27:00Z">
              <w:r w:rsidRPr="00242968">
                <w:rPr>
                  <w:kern w:val="2"/>
                  <w:szCs w:val="24"/>
                  <w:lang w:val="en-US" w:eastAsia="ja-JP"/>
                </w:rPr>
                <w:t>N/A</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rFonts w:eastAsia="Yu Gothic"/>
                <w:szCs w:val="18"/>
                <w:lang w:val="en-US"/>
              </w:rPr>
              <w:t>DC_21A-28A_n77A</w:t>
            </w:r>
          </w:p>
        </w:tc>
        <w:tc>
          <w:tcPr>
            <w:tcW w:w="1109" w:type="dxa"/>
            <w:shd w:val="clear" w:color="auto" w:fill="auto"/>
            <w:vAlign w:val="center"/>
          </w:tcPr>
          <w:p w:rsidR="00D16475" w:rsidRPr="00142C57" w:rsidRDefault="00D16475" w:rsidP="00FA391C">
            <w:pPr>
              <w:pStyle w:val="TAC"/>
              <w:rPr>
                <w:rFonts w:eastAsia="MS Mincho"/>
              </w:rPr>
            </w:pPr>
            <w:r w:rsidRPr="00142C57">
              <w:rPr>
                <w:rFonts w:eastAsia="Yu Gothic"/>
                <w:szCs w:val="18"/>
                <w:lang w:val="en-US"/>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1452</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1500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Yu Gothic"/>
                <w:szCs w:val="18"/>
                <w:lang w:val="en-US"/>
              </w:rPr>
              <w:t>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730.5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785.5</w:t>
            </w:r>
          </w:p>
        </w:tc>
        <w:tc>
          <w:tcPr>
            <w:tcW w:w="600" w:type="dxa"/>
            <w:shd w:val="clear" w:color="auto" w:fill="auto"/>
            <w:vAlign w:val="center"/>
          </w:tcPr>
          <w:p w:rsidR="00D16475" w:rsidRPr="00142C57" w:rsidRDefault="00D16475" w:rsidP="00FA391C">
            <w:pPr>
              <w:pStyle w:val="TAC"/>
            </w:pPr>
            <w:r w:rsidRPr="00142C57">
              <w:rPr>
                <w:rFonts w:eastAsia="Yu Gothic"/>
                <w:szCs w:val="18"/>
                <w:lang w:val="en-US"/>
              </w:rPr>
              <w:t>16.9</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rFonts w:eastAsia="Yu Gothic"/>
                <w:szCs w:val="18"/>
                <w:lang w:val="en-US"/>
              </w:rPr>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Yu Gothic"/>
                <w:szCs w:val="18"/>
                <w:lang w:val="en-US"/>
              </w:rPr>
              <w:t>n77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3689.5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3689.5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Yu Gothic"/>
                <w:szCs w:val="18"/>
                <w:lang w:val="en-US"/>
              </w:rPr>
              <w:t>21</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1450.5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1498.5</w:t>
            </w:r>
          </w:p>
        </w:tc>
        <w:tc>
          <w:tcPr>
            <w:tcW w:w="600" w:type="dxa"/>
            <w:shd w:val="clear" w:color="auto" w:fill="auto"/>
            <w:vAlign w:val="center"/>
          </w:tcPr>
          <w:p w:rsidR="00D16475" w:rsidRPr="00142C57" w:rsidRDefault="00D16475" w:rsidP="00FA391C">
            <w:pPr>
              <w:pStyle w:val="TAC"/>
            </w:pPr>
            <w:r w:rsidRPr="00142C57">
              <w:rPr>
                <w:rFonts w:eastAsia="Yu Gothic"/>
                <w:szCs w:val="18"/>
                <w:lang w:val="en-US"/>
              </w:rPr>
              <w:t>9.9</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rPr>
                <w:rFonts w:eastAsia="Yu Gothic"/>
                <w:szCs w:val="18"/>
                <w:lang w:val="en-US"/>
              </w:rPr>
              <w:t>IMD4</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Yu Gothic"/>
                <w:szCs w:val="18"/>
                <w:lang w:val="en-US"/>
              </w:rPr>
              <w:t>28</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730.5</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5</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25</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785.5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rFonts w:eastAsia="MS Mincho"/>
              </w:rPr>
            </w:pPr>
            <w:r w:rsidRPr="00142C57">
              <w:rPr>
                <w:rFonts w:eastAsia="Yu Gothic"/>
                <w:szCs w:val="18"/>
                <w:lang w:val="en-US"/>
              </w:rPr>
              <w:t>n77</w:t>
            </w:r>
          </w:p>
        </w:tc>
        <w:tc>
          <w:tcPr>
            <w:tcW w:w="1122"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3690</w:t>
            </w:r>
          </w:p>
        </w:tc>
        <w:tc>
          <w:tcPr>
            <w:tcW w:w="725"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10</w:t>
            </w:r>
          </w:p>
        </w:tc>
        <w:tc>
          <w:tcPr>
            <w:tcW w:w="851"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50</w:t>
            </w:r>
          </w:p>
        </w:tc>
        <w:tc>
          <w:tcPr>
            <w:tcW w:w="1256" w:type="dxa"/>
            <w:shd w:val="clear" w:color="auto" w:fill="auto"/>
            <w:noWrap/>
            <w:vAlign w:val="center"/>
          </w:tcPr>
          <w:p w:rsidR="00D16475" w:rsidRPr="00142C57" w:rsidRDefault="00D16475" w:rsidP="00FA391C">
            <w:pPr>
              <w:pStyle w:val="TAC"/>
              <w:rPr>
                <w:rFonts w:eastAsia="MS Mincho"/>
              </w:rPr>
            </w:pPr>
            <w:r w:rsidRPr="00142C57">
              <w:rPr>
                <w:rFonts w:eastAsia="Yu Gothic"/>
                <w:szCs w:val="18"/>
                <w:lang w:val="en-US"/>
              </w:rPr>
              <w:t>3690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rPr>
                <w:rFonts w:eastAsia="MS Mincho"/>
              </w:rPr>
            </w:pPr>
            <w:r w:rsidRPr="00142C57">
              <w:rPr>
                <w:lang w:eastAsia="zh-CN"/>
              </w:rPr>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t>DC_21A-28A_n79A</w:t>
            </w:r>
          </w:p>
        </w:tc>
        <w:tc>
          <w:tcPr>
            <w:tcW w:w="1109" w:type="dxa"/>
            <w:shd w:val="clear" w:color="auto" w:fill="auto"/>
            <w:vAlign w:val="center"/>
          </w:tcPr>
          <w:p w:rsidR="00D16475" w:rsidRPr="00142C57" w:rsidRDefault="00D16475" w:rsidP="00FA391C">
            <w:pPr>
              <w:pStyle w:val="TAC"/>
            </w:pPr>
            <w:r w:rsidRPr="00142C57">
              <w:t>21</w:t>
            </w:r>
          </w:p>
        </w:tc>
        <w:tc>
          <w:tcPr>
            <w:tcW w:w="1122" w:type="dxa"/>
            <w:shd w:val="clear" w:color="auto" w:fill="auto"/>
            <w:noWrap/>
            <w:vAlign w:val="center"/>
          </w:tcPr>
          <w:p w:rsidR="00D16475" w:rsidRPr="00142C57" w:rsidRDefault="00D16475" w:rsidP="00FA391C">
            <w:pPr>
              <w:pStyle w:val="TAC"/>
            </w:pPr>
            <w:r w:rsidRPr="00142C57">
              <w:t>1450</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1498</w:t>
            </w:r>
          </w:p>
        </w:tc>
        <w:tc>
          <w:tcPr>
            <w:tcW w:w="600" w:type="dxa"/>
            <w:shd w:val="clear" w:color="auto" w:fill="auto"/>
            <w:vAlign w:val="center"/>
          </w:tcPr>
          <w:p w:rsidR="00D16475" w:rsidRPr="00142C57" w:rsidRDefault="00D16475" w:rsidP="00FA391C">
            <w:pPr>
              <w:pStyle w:val="TAC"/>
            </w:pPr>
            <w:r w:rsidRPr="00142C57">
              <w:t>5.2</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IMD5</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28</w:t>
            </w:r>
          </w:p>
        </w:tc>
        <w:tc>
          <w:tcPr>
            <w:tcW w:w="1122" w:type="dxa"/>
            <w:shd w:val="clear" w:color="auto" w:fill="auto"/>
            <w:noWrap/>
            <w:vAlign w:val="center"/>
          </w:tcPr>
          <w:p w:rsidR="00D16475" w:rsidRPr="00142C57" w:rsidRDefault="00D16475" w:rsidP="00FA391C">
            <w:pPr>
              <w:pStyle w:val="TAC"/>
            </w:pPr>
            <w:r w:rsidRPr="00142C57">
              <w:t>730.5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785.5</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4420</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4420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2"/>
          <w:jc w:val="center"/>
          <w:ins w:id="48523" w:author="R4-1900900" w:date="2019-04-26T13:50:00Z"/>
        </w:trPr>
        <w:tc>
          <w:tcPr>
            <w:tcW w:w="2176" w:type="dxa"/>
            <w:vMerge w:val="restart"/>
            <w:shd w:val="clear" w:color="auto" w:fill="auto"/>
            <w:vAlign w:val="center"/>
          </w:tcPr>
          <w:p w:rsidR="00D16475" w:rsidRPr="00142C57" w:rsidRDefault="00D16475" w:rsidP="00FA391C">
            <w:pPr>
              <w:pStyle w:val="TAC"/>
              <w:rPr>
                <w:ins w:id="48524" w:author="R4-1900900" w:date="2019-04-26T13:50:00Z"/>
              </w:rPr>
            </w:pPr>
            <w:ins w:id="48525" w:author="R4-1900900" w:date="2019-04-26T13:50:00Z">
              <w:r w:rsidRPr="005F7A5A">
                <w:rPr>
                  <w:rFonts w:cs="Arial"/>
                </w:rPr>
                <w:t>DC_</w:t>
              </w:r>
              <w:r w:rsidRPr="005F7A5A">
                <w:rPr>
                  <w:rFonts w:cs="Arial"/>
                  <w:lang w:val="fr-FR" w:eastAsia="zh-CN"/>
                </w:rPr>
                <w:t>28</w:t>
              </w:r>
              <w:r w:rsidRPr="005F7A5A">
                <w:rPr>
                  <w:rFonts w:cs="Arial"/>
                </w:rPr>
                <w:t>A-</w:t>
              </w:r>
              <w:r w:rsidRPr="005F7A5A">
                <w:rPr>
                  <w:rFonts w:eastAsia="Malgun Gothic" w:cs="Arial"/>
                  <w:lang w:val="fr-FR" w:eastAsia="ko-KR"/>
                </w:rPr>
                <w:t>41</w:t>
              </w:r>
              <w:r w:rsidRPr="005F7A5A">
                <w:rPr>
                  <w:rFonts w:eastAsia="Malgun Gothic" w:cs="Arial"/>
                  <w:lang w:eastAsia="ko-KR"/>
                </w:rPr>
                <w:t>A_</w:t>
              </w:r>
              <w:r w:rsidRPr="005F7A5A">
                <w:rPr>
                  <w:rFonts w:cs="Arial"/>
                </w:rPr>
                <w:t>n</w:t>
              </w:r>
              <w:r w:rsidRPr="005F7A5A">
                <w:rPr>
                  <w:rFonts w:eastAsia="Malgun Gothic" w:cs="Arial"/>
                  <w:lang w:val="fr-FR" w:eastAsia="ko-KR"/>
                </w:rPr>
                <w:t>77</w:t>
              </w:r>
              <w:r w:rsidRPr="005F7A5A">
                <w:rPr>
                  <w:rFonts w:cs="Arial"/>
                </w:rPr>
                <w:t>A</w:t>
              </w:r>
            </w:ins>
          </w:p>
        </w:tc>
        <w:tc>
          <w:tcPr>
            <w:tcW w:w="1109" w:type="dxa"/>
            <w:shd w:val="clear" w:color="auto" w:fill="auto"/>
            <w:vAlign w:val="center"/>
          </w:tcPr>
          <w:p w:rsidR="00D16475" w:rsidRPr="00142C57" w:rsidRDefault="00D16475" w:rsidP="00FA391C">
            <w:pPr>
              <w:pStyle w:val="TAC"/>
              <w:rPr>
                <w:ins w:id="48526" w:author="R4-1900900" w:date="2019-04-26T13:50:00Z"/>
              </w:rPr>
            </w:pPr>
            <w:ins w:id="48527" w:author="R4-1900900" w:date="2019-04-26T13:50:00Z">
              <w:r w:rsidRPr="005F7A5A">
                <w:rPr>
                  <w:rFonts w:cs="Arial"/>
                </w:rPr>
                <w:t>28</w:t>
              </w:r>
            </w:ins>
          </w:p>
        </w:tc>
        <w:tc>
          <w:tcPr>
            <w:tcW w:w="1122" w:type="dxa"/>
            <w:shd w:val="clear" w:color="auto" w:fill="auto"/>
            <w:noWrap/>
            <w:vAlign w:val="center"/>
          </w:tcPr>
          <w:p w:rsidR="00D16475" w:rsidRPr="00142C57" w:rsidRDefault="00D16475" w:rsidP="00FA391C">
            <w:pPr>
              <w:pStyle w:val="TAC"/>
              <w:rPr>
                <w:ins w:id="48528" w:author="R4-1900900" w:date="2019-04-26T13:50:00Z"/>
              </w:rPr>
            </w:pPr>
            <w:ins w:id="48529" w:author="R4-1900900" w:date="2019-04-26T13:50:00Z">
              <w:r w:rsidRPr="005F7A5A">
                <w:rPr>
                  <w:rFonts w:cs="Arial" w:hint="eastAsia"/>
                </w:rPr>
                <w:t>738</w:t>
              </w:r>
            </w:ins>
          </w:p>
        </w:tc>
        <w:tc>
          <w:tcPr>
            <w:tcW w:w="725" w:type="dxa"/>
            <w:shd w:val="clear" w:color="auto" w:fill="auto"/>
            <w:noWrap/>
            <w:vAlign w:val="center"/>
          </w:tcPr>
          <w:p w:rsidR="00D16475" w:rsidRPr="00142C57" w:rsidRDefault="00D16475" w:rsidP="00FA391C">
            <w:pPr>
              <w:pStyle w:val="TAC"/>
              <w:rPr>
                <w:ins w:id="48530" w:author="R4-1900900" w:date="2019-04-26T13:50:00Z"/>
              </w:rPr>
            </w:pPr>
            <w:ins w:id="48531"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532" w:author="R4-1900900" w:date="2019-04-26T13:50:00Z"/>
              </w:rPr>
            </w:pPr>
            <w:ins w:id="48533"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534" w:author="R4-1900900" w:date="2019-04-26T13:50:00Z"/>
              </w:rPr>
            </w:pPr>
            <w:ins w:id="48535" w:author="R4-1900900" w:date="2019-04-26T13:50:00Z">
              <w:r w:rsidRPr="005F7A5A">
                <w:rPr>
                  <w:rFonts w:cs="Arial" w:hint="eastAsia"/>
                </w:rPr>
                <w:t>793</w:t>
              </w:r>
            </w:ins>
          </w:p>
        </w:tc>
        <w:tc>
          <w:tcPr>
            <w:tcW w:w="600" w:type="dxa"/>
            <w:shd w:val="clear" w:color="auto" w:fill="auto"/>
            <w:vAlign w:val="center"/>
          </w:tcPr>
          <w:p w:rsidR="00D16475" w:rsidRPr="00142C57" w:rsidRDefault="00D16475" w:rsidP="00FA391C">
            <w:pPr>
              <w:pStyle w:val="TAC"/>
              <w:rPr>
                <w:ins w:id="48536" w:author="R4-1900900" w:date="2019-04-26T13:50:00Z"/>
              </w:rPr>
            </w:pPr>
            <w:ins w:id="48537"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538" w:author="R4-1900900" w:date="2019-04-26T13:50:00Z"/>
              </w:rPr>
            </w:pPr>
            <w:ins w:id="48539" w:author="R4-1900900" w:date="2019-04-26T13:50:00Z">
              <w:r w:rsidRPr="005F7A5A">
                <w:rPr>
                  <w:rFonts w:cs="Arial"/>
                </w:rPr>
                <w:t>FDD</w:t>
              </w:r>
            </w:ins>
          </w:p>
        </w:tc>
        <w:tc>
          <w:tcPr>
            <w:tcW w:w="999" w:type="dxa"/>
            <w:shd w:val="clear" w:color="auto" w:fill="auto"/>
            <w:vAlign w:val="center"/>
          </w:tcPr>
          <w:p w:rsidR="00D16475" w:rsidRPr="00142C57" w:rsidRDefault="00D16475" w:rsidP="00FA391C">
            <w:pPr>
              <w:pStyle w:val="TAC"/>
              <w:rPr>
                <w:ins w:id="48540" w:author="R4-1900900" w:date="2019-04-26T13:50:00Z"/>
              </w:rPr>
            </w:pPr>
            <w:ins w:id="48541" w:author="R4-1900900" w:date="2019-04-26T13:50:00Z">
              <w:r w:rsidRPr="005F7A5A">
                <w:rPr>
                  <w:rFonts w:cs="Arial"/>
                </w:rPr>
                <w:t>N/A</w:t>
              </w:r>
            </w:ins>
          </w:p>
        </w:tc>
      </w:tr>
      <w:tr w:rsidR="00D16475" w:rsidRPr="00142C57" w:rsidTr="00FA391C">
        <w:trPr>
          <w:trHeight w:val="22"/>
          <w:jc w:val="center"/>
          <w:ins w:id="48542" w:author="R4-1900900" w:date="2019-04-26T13:50:00Z"/>
        </w:trPr>
        <w:tc>
          <w:tcPr>
            <w:tcW w:w="2176" w:type="dxa"/>
            <w:vMerge/>
            <w:shd w:val="clear" w:color="auto" w:fill="auto"/>
            <w:vAlign w:val="center"/>
          </w:tcPr>
          <w:p w:rsidR="00D16475" w:rsidRPr="00142C57" w:rsidRDefault="00D16475" w:rsidP="00FA391C">
            <w:pPr>
              <w:pStyle w:val="TAC"/>
              <w:rPr>
                <w:ins w:id="48543" w:author="R4-1900900" w:date="2019-04-26T13:50:00Z"/>
              </w:rPr>
            </w:pPr>
          </w:p>
        </w:tc>
        <w:tc>
          <w:tcPr>
            <w:tcW w:w="1109" w:type="dxa"/>
            <w:shd w:val="clear" w:color="auto" w:fill="auto"/>
            <w:vAlign w:val="center"/>
          </w:tcPr>
          <w:p w:rsidR="00D16475" w:rsidRPr="00142C57" w:rsidRDefault="00D16475" w:rsidP="00FA391C">
            <w:pPr>
              <w:pStyle w:val="TAC"/>
              <w:rPr>
                <w:ins w:id="48544" w:author="R4-1900900" w:date="2019-04-26T13:50:00Z"/>
              </w:rPr>
            </w:pPr>
            <w:ins w:id="48545" w:author="R4-1900900" w:date="2019-04-26T13:50:00Z">
              <w:r w:rsidRPr="005F7A5A">
                <w:rPr>
                  <w:rFonts w:cs="Arial"/>
                </w:rPr>
                <w:t>n77</w:t>
              </w:r>
            </w:ins>
          </w:p>
        </w:tc>
        <w:tc>
          <w:tcPr>
            <w:tcW w:w="1122" w:type="dxa"/>
            <w:shd w:val="clear" w:color="auto" w:fill="auto"/>
            <w:noWrap/>
            <w:vAlign w:val="center"/>
          </w:tcPr>
          <w:p w:rsidR="00D16475" w:rsidRPr="00142C57" w:rsidRDefault="00D16475" w:rsidP="00FA391C">
            <w:pPr>
              <w:pStyle w:val="TAC"/>
              <w:rPr>
                <w:ins w:id="48546" w:author="R4-1900900" w:date="2019-04-26T13:50:00Z"/>
              </w:rPr>
            </w:pPr>
            <w:ins w:id="48547" w:author="R4-1900900" w:date="2019-04-26T13:50:00Z">
              <w:r w:rsidRPr="005F7A5A">
                <w:rPr>
                  <w:rFonts w:cs="Arial" w:hint="eastAsia"/>
                </w:rPr>
                <w:t>3</w:t>
              </w:r>
              <w:r w:rsidRPr="005F7A5A">
                <w:rPr>
                  <w:rFonts w:cs="Arial"/>
                </w:rPr>
                <w:t>380</w:t>
              </w:r>
            </w:ins>
          </w:p>
        </w:tc>
        <w:tc>
          <w:tcPr>
            <w:tcW w:w="725" w:type="dxa"/>
            <w:shd w:val="clear" w:color="auto" w:fill="auto"/>
            <w:noWrap/>
            <w:vAlign w:val="center"/>
          </w:tcPr>
          <w:p w:rsidR="00D16475" w:rsidRPr="00142C57" w:rsidRDefault="00D16475" w:rsidP="00FA391C">
            <w:pPr>
              <w:pStyle w:val="TAC"/>
              <w:rPr>
                <w:ins w:id="48548" w:author="R4-1900900" w:date="2019-04-26T13:50:00Z"/>
              </w:rPr>
            </w:pPr>
            <w:ins w:id="48549" w:author="R4-1900900" w:date="2019-04-26T13:50:00Z">
              <w:r w:rsidRPr="005F7A5A">
                <w:rPr>
                  <w:rFonts w:cs="Arial" w:hint="eastAsia"/>
                  <w:lang w:eastAsia="zh-CN"/>
                </w:rPr>
                <w:t>10</w:t>
              </w:r>
            </w:ins>
          </w:p>
        </w:tc>
        <w:tc>
          <w:tcPr>
            <w:tcW w:w="851" w:type="dxa"/>
            <w:shd w:val="clear" w:color="auto" w:fill="auto"/>
            <w:noWrap/>
            <w:vAlign w:val="center"/>
          </w:tcPr>
          <w:p w:rsidR="00D16475" w:rsidRPr="00142C57" w:rsidRDefault="00D16475" w:rsidP="00FA391C">
            <w:pPr>
              <w:pStyle w:val="TAC"/>
              <w:rPr>
                <w:ins w:id="48550" w:author="R4-1900900" w:date="2019-04-26T13:50:00Z"/>
              </w:rPr>
            </w:pPr>
            <w:ins w:id="48551" w:author="R4-1900900" w:date="2019-04-26T13:50:00Z">
              <w:r w:rsidRPr="005F7A5A">
                <w:rPr>
                  <w:rFonts w:cs="Arial" w:hint="eastAsia"/>
                  <w:lang w:eastAsia="zh-CN"/>
                </w:rPr>
                <w:t>50</w:t>
              </w:r>
            </w:ins>
          </w:p>
        </w:tc>
        <w:tc>
          <w:tcPr>
            <w:tcW w:w="1256" w:type="dxa"/>
            <w:shd w:val="clear" w:color="auto" w:fill="auto"/>
            <w:noWrap/>
            <w:vAlign w:val="center"/>
          </w:tcPr>
          <w:p w:rsidR="00D16475" w:rsidRPr="00142C57" w:rsidRDefault="00D16475" w:rsidP="00FA391C">
            <w:pPr>
              <w:pStyle w:val="TAC"/>
              <w:rPr>
                <w:ins w:id="48552" w:author="R4-1900900" w:date="2019-04-26T13:50:00Z"/>
              </w:rPr>
            </w:pPr>
            <w:ins w:id="48553" w:author="R4-1900900" w:date="2019-04-26T13:50:00Z">
              <w:r w:rsidRPr="005F7A5A">
                <w:rPr>
                  <w:rFonts w:cs="Arial" w:hint="eastAsia"/>
                </w:rPr>
                <w:t>3380</w:t>
              </w:r>
            </w:ins>
          </w:p>
        </w:tc>
        <w:tc>
          <w:tcPr>
            <w:tcW w:w="600" w:type="dxa"/>
            <w:shd w:val="clear" w:color="auto" w:fill="auto"/>
            <w:vAlign w:val="center"/>
          </w:tcPr>
          <w:p w:rsidR="00D16475" w:rsidRPr="00142C57" w:rsidRDefault="00D16475" w:rsidP="00FA391C">
            <w:pPr>
              <w:pStyle w:val="TAC"/>
              <w:rPr>
                <w:ins w:id="48554" w:author="R4-1900900" w:date="2019-04-26T13:50:00Z"/>
              </w:rPr>
            </w:pPr>
            <w:ins w:id="48555"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556" w:author="R4-1900900" w:date="2019-04-26T13:50:00Z"/>
              </w:rPr>
            </w:pPr>
            <w:ins w:id="48557"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558" w:author="R4-1900900" w:date="2019-04-26T13:50:00Z"/>
              </w:rPr>
            </w:pPr>
            <w:ins w:id="48559" w:author="R4-1900900" w:date="2019-04-26T13:50:00Z">
              <w:r w:rsidRPr="005F7A5A">
                <w:rPr>
                  <w:rFonts w:cs="Arial"/>
                </w:rPr>
                <w:t>N/A</w:t>
              </w:r>
            </w:ins>
          </w:p>
        </w:tc>
      </w:tr>
      <w:tr w:rsidR="00D16475" w:rsidRPr="00142C57" w:rsidTr="00FA391C">
        <w:trPr>
          <w:trHeight w:val="22"/>
          <w:jc w:val="center"/>
          <w:ins w:id="48560" w:author="R4-1900900" w:date="2019-04-26T13:50:00Z"/>
        </w:trPr>
        <w:tc>
          <w:tcPr>
            <w:tcW w:w="2176" w:type="dxa"/>
            <w:vMerge/>
            <w:shd w:val="clear" w:color="auto" w:fill="auto"/>
            <w:vAlign w:val="center"/>
          </w:tcPr>
          <w:p w:rsidR="00D16475" w:rsidRPr="00142C57" w:rsidRDefault="00D16475" w:rsidP="00FA391C">
            <w:pPr>
              <w:pStyle w:val="TAC"/>
              <w:rPr>
                <w:ins w:id="48561" w:author="R4-1900900" w:date="2019-04-26T13:50:00Z"/>
              </w:rPr>
            </w:pPr>
          </w:p>
        </w:tc>
        <w:tc>
          <w:tcPr>
            <w:tcW w:w="1109" w:type="dxa"/>
            <w:shd w:val="clear" w:color="auto" w:fill="auto"/>
            <w:vAlign w:val="center"/>
          </w:tcPr>
          <w:p w:rsidR="00D16475" w:rsidRPr="00142C57" w:rsidRDefault="00D16475" w:rsidP="00FA391C">
            <w:pPr>
              <w:pStyle w:val="TAC"/>
              <w:rPr>
                <w:ins w:id="48562" w:author="R4-1900900" w:date="2019-04-26T13:50:00Z"/>
              </w:rPr>
            </w:pPr>
            <w:ins w:id="48563" w:author="R4-1900900" w:date="2019-04-26T13:50:00Z">
              <w:r w:rsidRPr="005F7A5A">
                <w:rPr>
                  <w:rFonts w:cs="Arial"/>
                </w:rPr>
                <w:t>41</w:t>
              </w:r>
            </w:ins>
          </w:p>
        </w:tc>
        <w:tc>
          <w:tcPr>
            <w:tcW w:w="1122" w:type="dxa"/>
            <w:shd w:val="clear" w:color="auto" w:fill="auto"/>
            <w:noWrap/>
            <w:vAlign w:val="center"/>
          </w:tcPr>
          <w:p w:rsidR="00D16475" w:rsidRPr="00142C57" w:rsidRDefault="00D16475" w:rsidP="00FA391C">
            <w:pPr>
              <w:pStyle w:val="TAC"/>
              <w:rPr>
                <w:ins w:id="48564" w:author="R4-1900900" w:date="2019-04-26T13:50:00Z"/>
              </w:rPr>
            </w:pPr>
            <w:ins w:id="48565" w:author="R4-1900900" w:date="2019-04-26T13:50:00Z">
              <w:r w:rsidRPr="005F7A5A">
                <w:rPr>
                  <w:rFonts w:cs="Arial"/>
                </w:rPr>
                <w:t>2642</w:t>
              </w:r>
            </w:ins>
          </w:p>
        </w:tc>
        <w:tc>
          <w:tcPr>
            <w:tcW w:w="725" w:type="dxa"/>
            <w:shd w:val="clear" w:color="auto" w:fill="auto"/>
            <w:noWrap/>
            <w:vAlign w:val="center"/>
          </w:tcPr>
          <w:p w:rsidR="00D16475" w:rsidRPr="00142C57" w:rsidRDefault="00D16475" w:rsidP="00FA391C">
            <w:pPr>
              <w:pStyle w:val="TAC"/>
              <w:rPr>
                <w:ins w:id="48566" w:author="R4-1900900" w:date="2019-04-26T13:50:00Z"/>
              </w:rPr>
            </w:pPr>
            <w:ins w:id="48567"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568" w:author="R4-1900900" w:date="2019-04-26T13:50:00Z"/>
              </w:rPr>
            </w:pPr>
            <w:ins w:id="48569"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570" w:author="R4-1900900" w:date="2019-04-26T13:50:00Z"/>
              </w:rPr>
            </w:pPr>
            <w:ins w:id="48571" w:author="R4-1900900" w:date="2019-04-26T13:50:00Z">
              <w:r w:rsidRPr="005F7A5A">
                <w:rPr>
                  <w:rFonts w:cs="Arial" w:hint="eastAsia"/>
                </w:rPr>
                <w:t>2642</w:t>
              </w:r>
            </w:ins>
          </w:p>
        </w:tc>
        <w:tc>
          <w:tcPr>
            <w:tcW w:w="600" w:type="dxa"/>
            <w:shd w:val="clear" w:color="auto" w:fill="auto"/>
            <w:vAlign w:val="center"/>
          </w:tcPr>
          <w:p w:rsidR="00D16475" w:rsidRPr="00142C57" w:rsidRDefault="00D16475" w:rsidP="00FA391C">
            <w:pPr>
              <w:pStyle w:val="TAC"/>
              <w:rPr>
                <w:ins w:id="48572" w:author="R4-1900900" w:date="2019-04-26T13:50:00Z"/>
              </w:rPr>
            </w:pPr>
            <w:ins w:id="48573" w:author="R4-1900900" w:date="2019-04-26T13:50:00Z">
              <w:r w:rsidRPr="005F7A5A">
                <w:rPr>
                  <w:rFonts w:cs="Arial"/>
                </w:rPr>
                <w:t>29.5</w:t>
              </w:r>
            </w:ins>
          </w:p>
        </w:tc>
        <w:tc>
          <w:tcPr>
            <w:tcW w:w="793" w:type="dxa"/>
            <w:shd w:val="clear" w:color="auto" w:fill="auto"/>
            <w:vAlign w:val="center"/>
          </w:tcPr>
          <w:p w:rsidR="00D16475" w:rsidRPr="00142C57" w:rsidRDefault="00D16475" w:rsidP="00FA391C">
            <w:pPr>
              <w:pStyle w:val="TAC"/>
              <w:rPr>
                <w:ins w:id="48574" w:author="R4-1900900" w:date="2019-04-26T13:50:00Z"/>
              </w:rPr>
            </w:pPr>
            <w:ins w:id="48575"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576" w:author="R4-1900900" w:date="2019-04-26T13:50:00Z"/>
              </w:rPr>
            </w:pPr>
            <w:ins w:id="48577" w:author="R4-1900900" w:date="2019-04-26T13:50:00Z">
              <w:r w:rsidRPr="005F7A5A">
                <w:rPr>
                  <w:rFonts w:cs="Arial"/>
                </w:rPr>
                <w:t>IMD2</w:t>
              </w:r>
            </w:ins>
          </w:p>
        </w:tc>
      </w:tr>
      <w:tr w:rsidR="00D16475" w:rsidRPr="00142C57" w:rsidTr="00FA391C">
        <w:trPr>
          <w:trHeight w:val="22"/>
          <w:jc w:val="center"/>
          <w:ins w:id="48578" w:author="R4-1900900" w:date="2019-04-26T13:50:00Z"/>
        </w:trPr>
        <w:tc>
          <w:tcPr>
            <w:tcW w:w="2176" w:type="dxa"/>
            <w:vMerge w:val="restart"/>
            <w:shd w:val="clear" w:color="auto" w:fill="auto"/>
            <w:vAlign w:val="center"/>
          </w:tcPr>
          <w:p w:rsidR="00D16475" w:rsidRPr="00142C57" w:rsidRDefault="00D16475" w:rsidP="00FA391C">
            <w:pPr>
              <w:pStyle w:val="TAC"/>
              <w:rPr>
                <w:ins w:id="48579" w:author="R4-1900900" w:date="2019-04-26T13:50:00Z"/>
              </w:rPr>
            </w:pPr>
            <w:ins w:id="48580" w:author="R4-1900900" w:date="2019-04-26T13:50:00Z">
              <w:r w:rsidRPr="005F7A5A">
                <w:rPr>
                  <w:rFonts w:cs="Arial"/>
                </w:rPr>
                <w:t>DC_</w:t>
              </w:r>
              <w:r w:rsidRPr="005F7A5A">
                <w:rPr>
                  <w:rFonts w:cs="Arial"/>
                  <w:lang w:val="fr-FR" w:eastAsia="zh-CN"/>
                </w:rPr>
                <w:t>28</w:t>
              </w:r>
              <w:r w:rsidRPr="005F7A5A">
                <w:rPr>
                  <w:rFonts w:cs="Arial"/>
                </w:rPr>
                <w:t>A-</w:t>
              </w:r>
              <w:r w:rsidRPr="005F7A5A">
                <w:rPr>
                  <w:rFonts w:eastAsia="Malgun Gothic" w:cs="Arial"/>
                  <w:lang w:val="fr-FR" w:eastAsia="ko-KR"/>
                </w:rPr>
                <w:t>41</w:t>
              </w:r>
              <w:r w:rsidRPr="005F7A5A">
                <w:rPr>
                  <w:rFonts w:eastAsia="Malgun Gothic" w:cs="Arial"/>
                  <w:lang w:eastAsia="ko-KR"/>
                </w:rPr>
                <w:t>A_</w:t>
              </w:r>
              <w:r w:rsidRPr="005F7A5A">
                <w:rPr>
                  <w:rFonts w:cs="Arial"/>
                </w:rPr>
                <w:t>n</w:t>
              </w:r>
              <w:r w:rsidRPr="005F7A5A">
                <w:rPr>
                  <w:rFonts w:eastAsia="Malgun Gothic" w:cs="Arial"/>
                  <w:lang w:val="fr-FR" w:eastAsia="ko-KR"/>
                </w:rPr>
                <w:t>77</w:t>
              </w:r>
              <w:r w:rsidRPr="005F7A5A">
                <w:rPr>
                  <w:rFonts w:cs="Arial"/>
                </w:rPr>
                <w:t>A</w:t>
              </w:r>
            </w:ins>
          </w:p>
        </w:tc>
        <w:tc>
          <w:tcPr>
            <w:tcW w:w="1109" w:type="dxa"/>
            <w:shd w:val="clear" w:color="auto" w:fill="auto"/>
            <w:vAlign w:val="center"/>
          </w:tcPr>
          <w:p w:rsidR="00D16475" w:rsidRPr="00142C57" w:rsidRDefault="00D16475" w:rsidP="00FA391C">
            <w:pPr>
              <w:pStyle w:val="TAC"/>
              <w:rPr>
                <w:ins w:id="48581" w:author="R4-1900900" w:date="2019-04-26T13:50:00Z"/>
              </w:rPr>
            </w:pPr>
            <w:ins w:id="48582" w:author="R4-1900900" w:date="2019-04-26T13:50:00Z">
              <w:r w:rsidRPr="005F7A5A">
                <w:rPr>
                  <w:rFonts w:cs="Arial"/>
                </w:rPr>
                <w:t>41</w:t>
              </w:r>
            </w:ins>
          </w:p>
        </w:tc>
        <w:tc>
          <w:tcPr>
            <w:tcW w:w="1122" w:type="dxa"/>
            <w:shd w:val="clear" w:color="auto" w:fill="auto"/>
            <w:noWrap/>
            <w:vAlign w:val="center"/>
          </w:tcPr>
          <w:p w:rsidR="00D16475" w:rsidRPr="00142C57" w:rsidRDefault="00D16475" w:rsidP="00FA391C">
            <w:pPr>
              <w:pStyle w:val="TAC"/>
              <w:rPr>
                <w:ins w:id="48583" w:author="R4-1900900" w:date="2019-04-26T13:50:00Z"/>
              </w:rPr>
            </w:pPr>
            <w:ins w:id="48584" w:author="R4-1900900" w:date="2019-04-26T13:50:00Z">
              <w:r w:rsidRPr="005F7A5A">
                <w:rPr>
                  <w:rFonts w:cs="Arial"/>
                </w:rPr>
                <w:t>2642</w:t>
              </w:r>
            </w:ins>
          </w:p>
        </w:tc>
        <w:tc>
          <w:tcPr>
            <w:tcW w:w="725" w:type="dxa"/>
            <w:shd w:val="clear" w:color="auto" w:fill="auto"/>
            <w:noWrap/>
            <w:vAlign w:val="center"/>
          </w:tcPr>
          <w:p w:rsidR="00D16475" w:rsidRPr="00142C57" w:rsidRDefault="00D16475" w:rsidP="00FA391C">
            <w:pPr>
              <w:pStyle w:val="TAC"/>
              <w:rPr>
                <w:ins w:id="48585" w:author="R4-1900900" w:date="2019-04-26T13:50:00Z"/>
              </w:rPr>
            </w:pPr>
            <w:ins w:id="48586"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587" w:author="R4-1900900" w:date="2019-04-26T13:50:00Z"/>
              </w:rPr>
            </w:pPr>
            <w:ins w:id="48588"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589" w:author="R4-1900900" w:date="2019-04-26T13:50:00Z"/>
              </w:rPr>
            </w:pPr>
            <w:ins w:id="48590" w:author="R4-1900900" w:date="2019-04-26T13:50:00Z">
              <w:r w:rsidRPr="005F7A5A">
                <w:rPr>
                  <w:rFonts w:cs="Arial" w:hint="eastAsia"/>
                </w:rPr>
                <w:t>264</w:t>
              </w:r>
              <w:r w:rsidRPr="005F7A5A">
                <w:rPr>
                  <w:rFonts w:cs="Arial"/>
                </w:rPr>
                <w:t>2</w:t>
              </w:r>
            </w:ins>
          </w:p>
        </w:tc>
        <w:tc>
          <w:tcPr>
            <w:tcW w:w="600" w:type="dxa"/>
            <w:shd w:val="clear" w:color="auto" w:fill="auto"/>
            <w:vAlign w:val="center"/>
          </w:tcPr>
          <w:p w:rsidR="00D16475" w:rsidRPr="00142C57" w:rsidRDefault="00D16475" w:rsidP="00FA391C">
            <w:pPr>
              <w:pStyle w:val="TAC"/>
              <w:rPr>
                <w:ins w:id="48591" w:author="R4-1900900" w:date="2019-04-26T13:50:00Z"/>
              </w:rPr>
            </w:pPr>
            <w:ins w:id="48592"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593" w:author="R4-1900900" w:date="2019-04-26T13:50:00Z"/>
              </w:rPr>
            </w:pPr>
            <w:ins w:id="48594"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595" w:author="R4-1900900" w:date="2019-04-26T13:50:00Z"/>
              </w:rPr>
            </w:pPr>
            <w:ins w:id="48596" w:author="R4-1900900" w:date="2019-04-26T13:50:00Z">
              <w:r w:rsidRPr="005F7A5A">
                <w:rPr>
                  <w:rFonts w:cs="Arial"/>
                </w:rPr>
                <w:t>N/A</w:t>
              </w:r>
            </w:ins>
          </w:p>
        </w:tc>
      </w:tr>
      <w:tr w:rsidR="00D16475" w:rsidRPr="00142C57" w:rsidTr="00FA391C">
        <w:trPr>
          <w:trHeight w:val="22"/>
          <w:jc w:val="center"/>
          <w:ins w:id="48597" w:author="R4-1900900" w:date="2019-04-26T13:50:00Z"/>
        </w:trPr>
        <w:tc>
          <w:tcPr>
            <w:tcW w:w="2176" w:type="dxa"/>
            <w:vMerge/>
            <w:shd w:val="clear" w:color="auto" w:fill="auto"/>
            <w:vAlign w:val="center"/>
          </w:tcPr>
          <w:p w:rsidR="00D16475" w:rsidRPr="00142C57" w:rsidRDefault="00D16475" w:rsidP="00FA391C">
            <w:pPr>
              <w:pStyle w:val="TAC"/>
              <w:rPr>
                <w:ins w:id="48598" w:author="R4-1900900" w:date="2019-04-26T13:50:00Z"/>
              </w:rPr>
            </w:pPr>
          </w:p>
        </w:tc>
        <w:tc>
          <w:tcPr>
            <w:tcW w:w="1109" w:type="dxa"/>
            <w:shd w:val="clear" w:color="auto" w:fill="auto"/>
            <w:vAlign w:val="center"/>
          </w:tcPr>
          <w:p w:rsidR="00D16475" w:rsidRPr="00142C57" w:rsidRDefault="00D16475" w:rsidP="00FA391C">
            <w:pPr>
              <w:pStyle w:val="TAC"/>
              <w:rPr>
                <w:ins w:id="48599" w:author="R4-1900900" w:date="2019-04-26T13:50:00Z"/>
              </w:rPr>
            </w:pPr>
            <w:ins w:id="48600" w:author="R4-1900900" w:date="2019-04-26T13:50:00Z">
              <w:r w:rsidRPr="005F7A5A">
                <w:rPr>
                  <w:rFonts w:cs="Arial"/>
                </w:rPr>
                <w:t>n77</w:t>
              </w:r>
            </w:ins>
          </w:p>
        </w:tc>
        <w:tc>
          <w:tcPr>
            <w:tcW w:w="1122" w:type="dxa"/>
            <w:shd w:val="clear" w:color="auto" w:fill="auto"/>
            <w:noWrap/>
            <w:vAlign w:val="center"/>
          </w:tcPr>
          <w:p w:rsidR="00D16475" w:rsidRPr="00142C57" w:rsidRDefault="00D16475" w:rsidP="00FA391C">
            <w:pPr>
              <w:pStyle w:val="TAC"/>
              <w:rPr>
                <w:ins w:id="48601" w:author="R4-1900900" w:date="2019-04-26T13:50:00Z"/>
              </w:rPr>
            </w:pPr>
            <w:ins w:id="48602" w:author="R4-1900900" w:date="2019-04-26T13:50:00Z">
              <w:r w:rsidRPr="005F7A5A">
                <w:rPr>
                  <w:rFonts w:cs="Arial" w:hint="eastAsia"/>
                </w:rPr>
                <w:t>3</w:t>
              </w:r>
              <w:r w:rsidRPr="005F7A5A">
                <w:rPr>
                  <w:rFonts w:cs="Arial"/>
                </w:rPr>
                <w:t>440</w:t>
              </w:r>
            </w:ins>
          </w:p>
        </w:tc>
        <w:tc>
          <w:tcPr>
            <w:tcW w:w="725" w:type="dxa"/>
            <w:shd w:val="clear" w:color="auto" w:fill="auto"/>
            <w:noWrap/>
            <w:vAlign w:val="center"/>
          </w:tcPr>
          <w:p w:rsidR="00D16475" w:rsidRPr="00142C57" w:rsidRDefault="00D16475" w:rsidP="00FA391C">
            <w:pPr>
              <w:pStyle w:val="TAC"/>
              <w:rPr>
                <w:ins w:id="48603" w:author="R4-1900900" w:date="2019-04-26T13:50:00Z"/>
              </w:rPr>
            </w:pPr>
            <w:ins w:id="48604" w:author="R4-1900900" w:date="2019-04-26T13:50:00Z">
              <w:r w:rsidRPr="005F7A5A">
                <w:rPr>
                  <w:rFonts w:cs="Arial" w:hint="eastAsia"/>
                  <w:lang w:eastAsia="zh-CN"/>
                </w:rPr>
                <w:t>10</w:t>
              </w:r>
            </w:ins>
          </w:p>
        </w:tc>
        <w:tc>
          <w:tcPr>
            <w:tcW w:w="851" w:type="dxa"/>
            <w:shd w:val="clear" w:color="auto" w:fill="auto"/>
            <w:noWrap/>
            <w:vAlign w:val="center"/>
          </w:tcPr>
          <w:p w:rsidR="00D16475" w:rsidRPr="00142C57" w:rsidRDefault="00D16475" w:rsidP="00FA391C">
            <w:pPr>
              <w:pStyle w:val="TAC"/>
              <w:rPr>
                <w:ins w:id="48605" w:author="R4-1900900" w:date="2019-04-26T13:50:00Z"/>
              </w:rPr>
            </w:pPr>
            <w:ins w:id="48606" w:author="R4-1900900" w:date="2019-04-26T13:50:00Z">
              <w:r w:rsidRPr="005F7A5A">
                <w:rPr>
                  <w:rFonts w:cs="Arial" w:hint="eastAsia"/>
                  <w:lang w:eastAsia="zh-CN"/>
                </w:rPr>
                <w:t>50</w:t>
              </w:r>
            </w:ins>
          </w:p>
        </w:tc>
        <w:tc>
          <w:tcPr>
            <w:tcW w:w="1256" w:type="dxa"/>
            <w:shd w:val="clear" w:color="auto" w:fill="auto"/>
            <w:noWrap/>
            <w:vAlign w:val="center"/>
          </w:tcPr>
          <w:p w:rsidR="00D16475" w:rsidRPr="00142C57" w:rsidRDefault="00D16475" w:rsidP="00FA391C">
            <w:pPr>
              <w:pStyle w:val="TAC"/>
              <w:rPr>
                <w:ins w:id="48607" w:author="R4-1900900" w:date="2019-04-26T13:50:00Z"/>
              </w:rPr>
            </w:pPr>
            <w:ins w:id="48608" w:author="R4-1900900" w:date="2019-04-26T13:50:00Z">
              <w:r w:rsidRPr="005F7A5A">
                <w:rPr>
                  <w:rFonts w:cs="Arial" w:hint="eastAsia"/>
                </w:rPr>
                <w:t>3440</w:t>
              </w:r>
            </w:ins>
          </w:p>
        </w:tc>
        <w:tc>
          <w:tcPr>
            <w:tcW w:w="600" w:type="dxa"/>
            <w:shd w:val="clear" w:color="auto" w:fill="auto"/>
            <w:vAlign w:val="center"/>
          </w:tcPr>
          <w:p w:rsidR="00D16475" w:rsidRPr="00142C57" w:rsidRDefault="00D16475" w:rsidP="00FA391C">
            <w:pPr>
              <w:pStyle w:val="TAC"/>
              <w:rPr>
                <w:ins w:id="48609" w:author="R4-1900900" w:date="2019-04-26T13:50:00Z"/>
              </w:rPr>
            </w:pPr>
            <w:ins w:id="48610"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611" w:author="R4-1900900" w:date="2019-04-26T13:50:00Z"/>
              </w:rPr>
            </w:pPr>
            <w:ins w:id="48612"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613" w:author="R4-1900900" w:date="2019-04-26T13:50:00Z"/>
              </w:rPr>
            </w:pPr>
            <w:ins w:id="48614" w:author="R4-1900900" w:date="2019-04-26T13:50:00Z">
              <w:r w:rsidRPr="005F7A5A">
                <w:rPr>
                  <w:rFonts w:cs="Arial"/>
                </w:rPr>
                <w:t>N/A</w:t>
              </w:r>
            </w:ins>
          </w:p>
        </w:tc>
      </w:tr>
      <w:tr w:rsidR="00D16475" w:rsidRPr="00142C57" w:rsidTr="00FA391C">
        <w:trPr>
          <w:trHeight w:val="22"/>
          <w:jc w:val="center"/>
          <w:ins w:id="48615" w:author="R4-1900900" w:date="2019-04-26T13:50:00Z"/>
        </w:trPr>
        <w:tc>
          <w:tcPr>
            <w:tcW w:w="2176" w:type="dxa"/>
            <w:vMerge/>
            <w:shd w:val="clear" w:color="auto" w:fill="auto"/>
            <w:vAlign w:val="center"/>
          </w:tcPr>
          <w:p w:rsidR="00D16475" w:rsidRPr="00142C57" w:rsidRDefault="00D16475" w:rsidP="00FA391C">
            <w:pPr>
              <w:pStyle w:val="TAC"/>
              <w:rPr>
                <w:ins w:id="48616" w:author="R4-1900900" w:date="2019-04-26T13:50:00Z"/>
              </w:rPr>
            </w:pPr>
          </w:p>
        </w:tc>
        <w:tc>
          <w:tcPr>
            <w:tcW w:w="1109" w:type="dxa"/>
            <w:shd w:val="clear" w:color="auto" w:fill="auto"/>
            <w:vAlign w:val="center"/>
          </w:tcPr>
          <w:p w:rsidR="00D16475" w:rsidRPr="00142C57" w:rsidRDefault="00D16475" w:rsidP="00FA391C">
            <w:pPr>
              <w:pStyle w:val="TAC"/>
              <w:rPr>
                <w:ins w:id="48617" w:author="R4-1900900" w:date="2019-04-26T13:50:00Z"/>
              </w:rPr>
            </w:pPr>
            <w:ins w:id="48618" w:author="R4-1900900" w:date="2019-04-26T13:50:00Z">
              <w:r w:rsidRPr="005F7A5A">
                <w:rPr>
                  <w:rFonts w:cs="Arial"/>
                </w:rPr>
                <w:t>28</w:t>
              </w:r>
            </w:ins>
          </w:p>
        </w:tc>
        <w:tc>
          <w:tcPr>
            <w:tcW w:w="1122" w:type="dxa"/>
            <w:shd w:val="clear" w:color="auto" w:fill="auto"/>
            <w:noWrap/>
            <w:vAlign w:val="center"/>
          </w:tcPr>
          <w:p w:rsidR="00D16475" w:rsidRPr="00142C57" w:rsidRDefault="00D16475" w:rsidP="00FA391C">
            <w:pPr>
              <w:pStyle w:val="TAC"/>
              <w:rPr>
                <w:ins w:id="48619" w:author="R4-1900900" w:date="2019-04-26T13:50:00Z"/>
              </w:rPr>
            </w:pPr>
            <w:ins w:id="48620" w:author="R4-1900900" w:date="2019-04-26T13:50:00Z">
              <w:r w:rsidRPr="005F7A5A">
                <w:rPr>
                  <w:rFonts w:cs="Arial"/>
                </w:rPr>
                <w:t>743</w:t>
              </w:r>
            </w:ins>
          </w:p>
        </w:tc>
        <w:tc>
          <w:tcPr>
            <w:tcW w:w="725" w:type="dxa"/>
            <w:shd w:val="clear" w:color="auto" w:fill="auto"/>
            <w:noWrap/>
            <w:vAlign w:val="center"/>
          </w:tcPr>
          <w:p w:rsidR="00D16475" w:rsidRPr="00142C57" w:rsidRDefault="00D16475" w:rsidP="00FA391C">
            <w:pPr>
              <w:pStyle w:val="TAC"/>
              <w:rPr>
                <w:ins w:id="48621" w:author="R4-1900900" w:date="2019-04-26T13:50:00Z"/>
              </w:rPr>
            </w:pPr>
            <w:ins w:id="48622" w:author="R4-1900900" w:date="2019-04-26T13:50:00Z">
              <w:r w:rsidRPr="005F7A5A">
                <w:rPr>
                  <w:rFonts w:cs="Arial"/>
                </w:rPr>
                <w:t>5</w:t>
              </w:r>
            </w:ins>
          </w:p>
        </w:tc>
        <w:tc>
          <w:tcPr>
            <w:tcW w:w="851" w:type="dxa"/>
            <w:shd w:val="clear" w:color="auto" w:fill="auto"/>
            <w:noWrap/>
            <w:vAlign w:val="center"/>
          </w:tcPr>
          <w:p w:rsidR="00D16475" w:rsidRPr="00142C57" w:rsidRDefault="00D16475" w:rsidP="00FA391C">
            <w:pPr>
              <w:pStyle w:val="TAC"/>
              <w:rPr>
                <w:ins w:id="48623" w:author="R4-1900900" w:date="2019-04-26T13:50:00Z"/>
              </w:rPr>
            </w:pPr>
            <w:ins w:id="48624" w:author="R4-1900900" w:date="2019-04-26T13:50:00Z">
              <w:r w:rsidRPr="005F7A5A">
                <w:rPr>
                  <w:rFonts w:cs="Arial"/>
                </w:rPr>
                <w:t>25</w:t>
              </w:r>
            </w:ins>
          </w:p>
        </w:tc>
        <w:tc>
          <w:tcPr>
            <w:tcW w:w="1256" w:type="dxa"/>
            <w:shd w:val="clear" w:color="auto" w:fill="auto"/>
            <w:noWrap/>
            <w:vAlign w:val="center"/>
          </w:tcPr>
          <w:p w:rsidR="00D16475" w:rsidRPr="00142C57" w:rsidRDefault="00D16475" w:rsidP="00FA391C">
            <w:pPr>
              <w:pStyle w:val="TAC"/>
              <w:rPr>
                <w:ins w:id="48625" w:author="R4-1900900" w:date="2019-04-26T13:50:00Z"/>
              </w:rPr>
            </w:pPr>
            <w:ins w:id="48626" w:author="R4-1900900" w:date="2019-04-26T13:50:00Z">
              <w:r w:rsidRPr="005F7A5A">
                <w:rPr>
                  <w:rFonts w:cs="Arial"/>
                </w:rPr>
                <w:t>798</w:t>
              </w:r>
            </w:ins>
          </w:p>
        </w:tc>
        <w:tc>
          <w:tcPr>
            <w:tcW w:w="600" w:type="dxa"/>
            <w:shd w:val="clear" w:color="auto" w:fill="auto"/>
            <w:vAlign w:val="center"/>
          </w:tcPr>
          <w:p w:rsidR="00D16475" w:rsidRPr="00142C57" w:rsidRDefault="00D16475" w:rsidP="00FA391C">
            <w:pPr>
              <w:pStyle w:val="TAC"/>
              <w:rPr>
                <w:ins w:id="48627" w:author="R4-1900900" w:date="2019-04-26T13:50:00Z"/>
              </w:rPr>
            </w:pPr>
            <w:ins w:id="48628" w:author="R4-1900900" w:date="2019-04-26T13:50:00Z">
              <w:r w:rsidRPr="005F7A5A">
                <w:rPr>
                  <w:rFonts w:cs="Arial"/>
                </w:rPr>
                <w:t>30.8</w:t>
              </w:r>
            </w:ins>
          </w:p>
        </w:tc>
        <w:tc>
          <w:tcPr>
            <w:tcW w:w="793" w:type="dxa"/>
            <w:shd w:val="clear" w:color="auto" w:fill="auto"/>
            <w:vAlign w:val="center"/>
          </w:tcPr>
          <w:p w:rsidR="00D16475" w:rsidRPr="00142C57" w:rsidRDefault="00D16475" w:rsidP="00FA391C">
            <w:pPr>
              <w:pStyle w:val="TAC"/>
              <w:rPr>
                <w:ins w:id="48629" w:author="R4-1900900" w:date="2019-04-26T13:50:00Z"/>
              </w:rPr>
            </w:pPr>
            <w:ins w:id="48630" w:author="R4-1900900" w:date="2019-04-26T13:50:00Z">
              <w:r w:rsidRPr="005F7A5A">
                <w:rPr>
                  <w:rFonts w:cs="Arial"/>
                </w:rPr>
                <w:t>FDD</w:t>
              </w:r>
            </w:ins>
          </w:p>
        </w:tc>
        <w:tc>
          <w:tcPr>
            <w:tcW w:w="999" w:type="dxa"/>
            <w:shd w:val="clear" w:color="auto" w:fill="auto"/>
            <w:vAlign w:val="center"/>
          </w:tcPr>
          <w:p w:rsidR="00D16475" w:rsidRPr="00142C57" w:rsidRDefault="00D16475" w:rsidP="00FA391C">
            <w:pPr>
              <w:pStyle w:val="TAC"/>
              <w:rPr>
                <w:ins w:id="48631" w:author="R4-1900900" w:date="2019-04-26T13:50:00Z"/>
              </w:rPr>
            </w:pPr>
            <w:ins w:id="48632" w:author="R4-1900900" w:date="2019-04-26T13:50:00Z">
              <w:r w:rsidRPr="005F7A5A">
                <w:rPr>
                  <w:rFonts w:cs="Arial"/>
                </w:rPr>
                <w:t>IMD2</w:t>
              </w:r>
            </w:ins>
          </w:p>
        </w:tc>
      </w:tr>
      <w:tr w:rsidR="00D16475" w:rsidRPr="00142C57" w:rsidTr="00FA391C">
        <w:trPr>
          <w:trHeight w:val="22"/>
          <w:jc w:val="center"/>
          <w:ins w:id="48633" w:author="R4-1900900" w:date="2019-04-26T13:50:00Z"/>
        </w:trPr>
        <w:tc>
          <w:tcPr>
            <w:tcW w:w="2176" w:type="dxa"/>
            <w:vMerge w:val="restart"/>
            <w:shd w:val="clear" w:color="auto" w:fill="auto"/>
            <w:vAlign w:val="center"/>
          </w:tcPr>
          <w:p w:rsidR="00D16475" w:rsidRPr="00142C57" w:rsidRDefault="00D16475" w:rsidP="00FA391C">
            <w:pPr>
              <w:pStyle w:val="TAC"/>
              <w:rPr>
                <w:ins w:id="48634" w:author="R4-1900900" w:date="2019-04-26T13:50:00Z"/>
              </w:rPr>
            </w:pPr>
            <w:ins w:id="48635" w:author="R4-1900900" w:date="2019-04-26T13:50:00Z">
              <w:r w:rsidRPr="005F7A5A">
                <w:rPr>
                  <w:rFonts w:cs="Arial"/>
                </w:rPr>
                <w:t>DC_</w:t>
              </w:r>
              <w:r w:rsidRPr="005F7A5A">
                <w:rPr>
                  <w:rFonts w:cs="Arial"/>
                  <w:lang w:val="fr-FR" w:eastAsia="zh-CN"/>
                </w:rPr>
                <w:t>28</w:t>
              </w:r>
              <w:r w:rsidRPr="005F7A5A">
                <w:rPr>
                  <w:rFonts w:cs="Arial"/>
                </w:rPr>
                <w:t>A-</w:t>
              </w:r>
              <w:r w:rsidRPr="005F7A5A">
                <w:rPr>
                  <w:rFonts w:eastAsia="Malgun Gothic" w:cs="Arial"/>
                  <w:lang w:val="fr-FR" w:eastAsia="ko-KR"/>
                </w:rPr>
                <w:t>41</w:t>
              </w:r>
              <w:r w:rsidRPr="005F7A5A">
                <w:rPr>
                  <w:rFonts w:eastAsia="Malgun Gothic" w:cs="Arial"/>
                  <w:lang w:eastAsia="ko-KR"/>
                </w:rPr>
                <w:t>A_</w:t>
              </w:r>
              <w:r w:rsidRPr="005F7A5A">
                <w:rPr>
                  <w:rFonts w:cs="Arial"/>
                </w:rPr>
                <w:t>n</w:t>
              </w:r>
              <w:r w:rsidRPr="005F7A5A">
                <w:rPr>
                  <w:rFonts w:eastAsia="Malgun Gothic" w:cs="Arial"/>
                  <w:lang w:val="fr-FR" w:eastAsia="ko-KR"/>
                </w:rPr>
                <w:t>78</w:t>
              </w:r>
              <w:r w:rsidRPr="005F7A5A">
                <w:rPr>
                  <w:rFonts w:cs="Arial"/>
                </w:rPr>
                <w:t>A</w:t>
              </w:r>
            </w:ins>
          </w:p>
        </w:tc>
        <w:tc>
          <w:tcPr>
            <w:tcW w:w="1109" w:type="dxa"/>
            <w:shd w:val="clear" w:color="auto" w:fill="auto"/>
            <w:vAlign w:val="center"/>
          </w:tcPr>
          <w:p w:rsidR="00D16475" w:rsidRPr="00142C57" w:rsidRDefault="00D16475" w:rsidP="00FA391C">
            <w:pPr>
              <w:pStyle w:val="TAC"/>
              <w:rPr>
                <w:ins w:id="48636" w:author="R4-1900900" w:date="2019-04-26T13:50:00Z"/>
              </w:rPr>
            </w:pPr>
            <w:ins w:id="48637" w:author="R4-1900900" w:date="2019-04-26T13:50:00Z">
              <w:r w:rsidRPr="005F7A5A">
                <w:rPr>
                  <w:rFonts w:cs="Arial"/>
                </w:rPr>
                <w:t>28</w:t>
              </w:r>
            </w:ins>
          </w:p>
        </w:tc>
        <w:tc>
          <w:tcPr>
            <w:tcW w:w="1122" w:type="dxa"/>
            <w:shd w:val="clear" w:color="auto" w:fill="auto"/>
            <w:noWrap/>
            <w:vAlign w:val="center"/>
          </w:tcPr>
          <w:p w:rsidR="00D16475" w:rsidRPr="00142C57" w:rsidRDefault="00D16475" w:rsidP="00FA391C">
            <w:pPr>
              <w:pStyle w:val="TAC"/>
              <w:rPr>
                <w:ins w:id="48638" w:author="R4-1900900" w:date="2019-04-26T13:50:00Z"/>
              </w:rPr>
            </w:pPr>
            <w:ins w:id="48639" w:author="R4-1900900" w:date="2019-04-26T13:50:00Z">
              <w:r w:rsidRPr="005F7A5A">
                <w:rPr>
                  <w:rFonts w:cs="Arial" w:hint="eastAsia"/>
                </w:rPr>
                <w:t>738</w:t>
              </w:r>
            </w:ins>
          </w:p>
        </w:tc>
        <w:tc>
          <w:tcPr>
            <w:tcW w:w="725" w:type="dxa"/>
            <w:shd w:val="clear" w:color="auto" w:fill="auto"/>
            <w:noWrap/>
            <w:vAlign w:val="center"/>
          </w:tcPr>
          <w:p w:rsidR="00D16475" w:rsidRPr="00142C57" w:rsidRDefault="00D16475" w:rsidP="00FA391C">
            <w:pPr>
              <w:pStyle w:val="TAC"/>
              <w:rPr>
                <w:ins w:id="48640" w:author="R4-1900900" w:date="2019-04-26T13:50:00Z"/>
              </w:rPr>
            </w:pPr>
            <w:ins w:id="48641"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642" w:author="R4-1900900" w:date="2019-04-26T13:50:00Z"/>
              </w:rPr>
            </w:pPr>
            <w:ins w:id="48643"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644" w:author="R4-1900900" w:date="2019-04-26T13:50:00Z"/>
              </w:rPr>
            </w:pPr>
            <w:ins w:id="48645" w:author="R4-1900900" w:date="2019-04-26T13:50:00Z">
              <w:r w:rsidRPr="005F7A5A">
                <w:rPr>
                  <w:rFonts w:cs="Arial" w:hint="eastAsia"/>
                </w:rPr>
                <w:t>793</w:t>
              </w:r>
            </w:ins>
          </w:p>
        </w:tc>
        <w:tc>
          <w:tcPr>
            <w:tcW w:w="600" w:type="dxa"/>
            <w:shd w:val="clear" w:color="auto" w:fill="auto"/>
            <w:vAlign w:val="center"/>
          </w:tcPr>
          <w:p w:rsidR="00D16475" w:rsidRPr="00142C57" w:rsidRDefault="00D16475" w:rsidP="00FA391C">
            <w:pPr>
              <w:pStyle w:val="TAC"/>
              <w:rPr>
                <w:ins w:id="48646" w:author="R4-1900900" w:date="2019-04-26T13:50:00Z"/>
              </w:rPr>
            </w:pPr>
            <w:ins w:id="48647"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648" w:author="R4-1900900" w:date="2019-04-26T13:50:00Z"/>
              </w:rPr>
            </w:pPr>
            <w:ins w:id="48649" w:author="R4-1900900" w:date="2019-04-26T13:50:00Z">
              <w:r w:rsidRPr="005F7A5A">
                <w:rPr>
                  <w:rFonts w:cs="Arial"/>
                </w:rPr>
                <w:t>FDD</w:t>
              </w:r>
            </w:ins>
          </w:p>
        </w:tc>
        <w:tc>
          <w:tcPr>
            <w:tcW w:w="999" w:type="dxa"/>
            <w:shd w:val="clear" w:color="auto" w:fill="auto"/>
            <w:vAlign w:val="center"/>
          </w:tcPr>
          <w:p w:rsidR="00D16475" w:rsidRPr="00142C57" w:rsidRDefault="00D16475" w:rsidP="00FA391C">
            <w:pPr>
              <w:pStyle w:val="TAC"/>
              <w:rPr>
                <w:ins w:id="48650" w:author="R4-1900900" w:date="2019-04-26T13:50:00Z"/>
              </w:rPr>
            </w:pPr>
            <w:ins w:id="48651" w:author="R4-1900900" w:date="2019-04-26T13:50:00Z">
              <w:r w:rsidRPr="005F7A5A">
                <w:rPr>
                  <w:rFonts w:cs="Arial"/>
                </w:rPr>
                <w:t>N/A</w:t>
              </w:r>
            </w:ins>
          </w:p>
        </w:tc>
      </w:tr>
      <w:tr w:rsidR="00D16475" w:rsidRPr="00142C57" w:rsidTr="00FA391C">
        <w:trPr>
          <w:trHeight w:val="22"/>
          <w:jc w:val="center"/>
          <w:ins w:id="48652" w:author="R4-1900900" w:date="2019-04-26T13:50:00Z"/>
        </w:trPr>
        <w:tc>
          <w:tcPr>
            <w:tcW w:w="2176" w:type="dxa"/>
            <w:vMerge/>
            <w:shd w:val="clear" w:color="auto" w:fill="auto"/>
            <w:vAlign w:val="center"/>
          </w:tcPr>
          <w:p w:rsidR="00D16475" w:rsidRPr="00142C57" w:rsidRDefault="00D16475" w:rsidP="00FA391C">
            <w:pPr>
              <w:pStyle w:val="TAC"/>
              <w:rPr>
                <w:ins w:id="48653" w:author="R4-1900900" w:date="2019-04-26T13:50:00Z"/>
              </w:rPr>
            </w:pPr>
          </w:p>
        </w:tc>
        <w:tc>
          <w:tcPr>
            <w:tcW w:w="1109" w:type="dxa"/>
            <w:shd w:val="clear" w:color="auto" w:fill="auto"/>
            <w:vAlign w:val="center"/>
          </w:tcPr>
          <w:p w:rsidR="00D16475" w:rsidRPr="00142C57" w:rsidRDefault="00D16475" w:rsidP="00FA391C">
            <w:pPr>
              <w:pStyle w:val="TAC"/>
              <w:rPr>
                <w:ins w:id="48654" w:author="R4-1900900" w:date="2019-04-26T13:50:00Z"/>
              </w:rPr>
            </w:pPr>
            <w:ins w:id="48655" w:author="R4-1900900" w:date="2019-04-26T13:50:00Z">
              <w:r w:rsidRPr="005F7A5A">
                <w:rPr>
                  <w:rFonts w:cs="Arial"/>
                </w:rPr>
                <w:t>n78</w:t>
              </w:r>
            </w:ins>
          </w:p>
        </w:tc>
        <w:tc>
          <w:tcPr>
            <w:tcW w:w="1122" w:type="dxa"/>
            <w:shd w:val="clear" w:color="auto" w:fill="auto"/>
            <w:noWrap/>
            <w:vAlign w:val="center"/>
          </w:tcPr>
          <w:p w:rsidR="00D16475" w:rsidRPr="00142C57" w:rsidRDefault="00D16475" w:rsidP="00FA391C">
            <w:pPr>
              <w:pStyle w:val="TAC"/>
              <w:rPr>
                <w:ins w:id="48656" w:author="R4-1900900" w:date="2019-04-26T13:50:00Z"/>
              </w:rPr>
            </w:pPr>
            <w:ins w:id="48657" w:author="R4-1900900" w:date="2019-04-26T13:50:00Z">
              <w:r w:rsidRPr="005F7A5A">
                <w:rPr>
                  <w:rFonts w:cs="Arial" w:hint="eastAsia"/>
                </w:rPr>
                <w:t>3</w:t>
              </w:r>
              <w:r w:rsidRPr="005F7A5A">
                <w:rPr>
                  <w:rFonts w:cs="Arial"/>
                </w:rPr>
                <w:t>380</w:t>
              </w:r>
            </w:ins>
          </w:p>
        </w:tc>
        <w:tc>
          <w:tcPr>
            <w:tcW w:w="725" w:type="dxa"/>
            <w:shd w:val="clear" w:color="auto" w:fill="auto"/>
            <w:noWrap/>
            <w:vAlign w:val="center"/>
          </w:tcPr>
          <w:p w:rsidR="00D16475" w:rsidRPr="00142C57" w:rsidRDefault="00D16475" w:rsidP="00FA391C">
            <w:pPr>
              <w:pStyle w:val="TAC"/>
              <w:rPr>
                <w:ins w:id="48658" w:author="R4-1900900" w:date="2019-04-26T13:50:00Z"/>
              </w:rPr>
            </w:pPr>
            <w:ins w:id="48659" w:author="R4-1900900" w:date="2019-04-26T13:50:00Z">
              <w:r w:rsidRPr="005F7A5A">
                <w:rPr>
                  <w:rFonts w:cs="Arial" w:hint="eastAsia"/>
                  <w:lang w:eastAsia="zh-CN"/>
                </w:rPr>
                <w:t>10</w:t>
              </w:r>
            </w:ins>
          </w:p>
        </w:tc>
        <w:tc>
          <w:tcPr>
            <w:tcW w:w="851" w:type="dxa"/>
            <w:shd w:val="clear" w:color="auto" w:fill="auto"/>
            <w:noWrap/>
            <w:vAlign w:val="center"/>
          </w:tcPr>
          <w:p w:rsidR="00D16475" w:rsidRPr="00142C57" w:rsidRDefault="00D16475" w:rsidP="00FA391C">
            <w:pPr>
              <w:pStyle w:val="TAC"/>
              <w:rPr>
                <w:ins w:id="48660" w:author="R4-1900900" w:date="2019-04-26T13:50:00Z"/>
              </w:rPr>
            </w:pPr>
            <w:ins w:id="48661" w:author="R4-1900900" w:date="2019-04-26T13:50:00Z">
              <w:r w:rsidRPr="005F7A5A">
                <w:rPr>
                  <w:rFonts w:cs="Arial" w:hint="eastAsia"/>
                  <w:lang w:eastAsia="zh-CN"/>
                </w:rPr>
                <w:t>50</w:t>
              </w:r>
            </w:ins>
          </w:p>
        </w:tc>
        <w:tc>
          <w:tcPr>
            <w:tcW w:w="1256" w:type="dxa"/>
            <w:shd w:val="clear" w:color="auto" w:fill="auto"/>
            <w:noWrap/>
            <w:vAlign w:val="center"/>
          </w:tcPr>
          <w:p w:rsidR="00D16475" w:rsidRPr="00142C57" w:rsidRDefault="00D16475" w:rsidP="00FA391C">
            <w:pPr>
              <w:pStyle w:val="TAC"/>
              <w:rPr>
                <w:ins w:id="48662" w:author="R4-1900900" w:date="2019-04-26T13:50:00Z"/>
              </w:rPr>
            </w:pPr>
            <w:ins w:id="48663" w:author="R4-1900900" w:date="2019-04-26T13:50:00Z">
              <w:r w:rsidRPr="005F7A5A">
                <w:rPr>
                  <w:rFonts w:cs="Arial" w:hint="eastAsia"/>
                </w:rPr>
                <w:t>3380</w:t>
              </w:r>
            </w:ins>
          </w:p>
        </w:tc>
        <w:tc>
          <w:tcPr>
            <w:tcW w:w="600" w:type="dxa"/>
            <w:shd w:val="clear" w:color="auto" w:fill="auto"/>
            <w:vAlign w:val="center"/>
          </w:tcPr>
          <w:p w:rsidR="00D16475" w:rsidRPr="00142C57" w:rsidRDefault="00D16475" w:rsidP="00FA391C">
            <w:pPr>
              <w:pStyle w:val="TAC"/>
              <w:rPr>
                <w:ins w:id="48664" w:author="R4-1900900" w:date="2019-04-26T13:50:00Z"/>
              </w:rPr>
            </w:pPr>
            <w:ins w:id="48665"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666" w:author="R4-1900900" w:date="2019-04-26T13:50:00Z"/>
              </w:rPr>
            </w:pPr>
            <w:ins w:id="48667"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668" w:author="R4-1900900" w:date="2019-04-26T13:50:00Z"/>
              </w:rPr>
            </w:pPr>
            <w:ins w:id="48669" w:author="R4-1900900" w:date="2019-04-26T13:50:00Z">
              <w:r w:rsidRPr="005F7A5A">
                <w:rPr>
                  <w:rFonts w:cs="Arial"/>
                </w:rPr>
                <w:t>N/A</w:t>
              </w:r>
            </w:ins>
          </w:p>
        </w:tc>
      </w:tr>
      <w:tr w:rsidR="00D16475" w:rsidRPr="00142C57" w:rsidTr="00FA391C">
        <w:trPr>
          <w:trHeight w:val="22"/>
          <w:jc w:val="center"/>
          <w:ins w:id="48670" w:author="R4-1900900" w:date="2019-04-26T13:50:00Z"/>
        </w:trPr>
        <w:tc>
          <w:tcPr>
            <w:tcW w:w="2176" w:type="dxa"/>
            <w:vMerge/>
            <w:shd w:val="clear" w:color="auto" w:fill="auto"/>
            <w:vAlign w:val="center"/>
          </w:tcPr>
          <w:p w:rsidR="00D16475" w:rsidRPr="00142C57" w:rsidRDefault="00D16475" w:rsidP="00FA391C">
            <w:pPr>
              <w:pStyle w:val="TAC"/>
              <w:rPr>
                <w:ins w:id="48671" w:author="R4-1900900" w:date="2019-04-26T13:50:00Z"/>
              </w:rPr>
            </w:pPr>
          </w:p>
        </w:tc>
        <w:tc>
          <w:tcPr>
            <w:tcW w:w="1109" w:type="dxa"/>
            <w:shd w:val="clear" w:color="auto" w:fill="auto"/>
            <w:vAlign w:val="center"/>
          </w:tcPr>
          <w:p w:rsidR="00D16475" w:rsidRPr="00142C57" w:rsidRDefault="00D16475" w:rsidP="00FA391C">
            <w:pPr>
              <w:pStyle w:val="TAC"/>
              <w:rPr>
                <w:ins w:id="48672" w:author="R4-1900900" w:date="2019-04-26T13:50:00Z"/>
              </w:rPr>
            </w:pPr>
            <w:ins w:id="48673" w:author="R4-1900900" w:date="2019-04-26T13:50:00Z">
              <w:r w:rsidRPr="005F7A5A">
                <w:rPr>
                  <w:rFonts w:cs="Arial"/>
                </w:rPr>
                <w:t>41</w:t>
              </w:r>
            </w:ins>
          </w:p>
        </w:tc>
        <w:tc>
          <w:tcPr>
            <w:tcW w:w="1122" w:type="dxa"/>
            <w:shd w:val="clear" w:color="auto" w:fill="auto"/>
            <w:noWrap/>
            <w:vAlign w:val="center"/>
          </w:tcPr>
          <w:p w:rsidR="00D16475" w:rsidRPr="00142C57" w:rsidRDefault="00D16475" w:rsidP="00FA391C">
            <w:pPr>
              <w:pStyle w:val="TAC"/>
              <w:rPr>
                <w:ins w:id="48674" w:author="R4-1900900" w:date="2019-04-26T13:50:00Z"/>
              </w:rPr>
            </w:pPr>
            <w:ins w:id="48675" w:author="R4-1900900" w:date="2019-04-26T13:50:00Z">
              <w:r w:rsidRPr="005F7A5A">
                <w:rPr>
                  <w:rFonts w:cs="Arial"/>
                </w:rPr>
                <w:t>2642</w:t>
              </w:r>
            </w:ins>
          </w:p>
        </w:tc>
        <w:tc>
          <w:tcPr>
            <w:tcW w:w="725" w:type="dxa"/>
            <w:shd w:val="clear" w:color="auto" w:fill="auto"/>
            <w:noWrap/>
            <w:vAlign w:val="center"/>
          </w:tcPr>
          <w:p w:rsidR="00D16475" w:rsidRPr="00142C57" w:rsidRDefault="00D16475" w:rsidP="00FA391C">
            <w:pPr>
              <w:pStyle w:val="TAC"/>
              <w:rPr>
                <w:ins w:id="48676" w:author="R4-1900900" w:date="2019-04-26T13:50:00Z"/>
              </w:rPr>
            </w:pPr>
            <w:ins w:id="48677"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678" w:author="R4-1900900" w:date="2019-04-26T13:50:00Z"/>
              </w:rPr>
            </w:pPr>
            <w:ins w:id="48679"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680" w:author="R4-1900900" w:date="2019-04-26T13:50:00Z"/>
              </w:rPr>
            </w:pPr>
            <w:ins w:id="48681" w:author="R4-1900900" w:date="2019-04-26T13:50:00Z">
              <w:r w:rsidRPr="005F7A5A">
                <w:rPr>
                  <w:rFonts w:cs="Arial" w:hint="eastAsia"/>
                </w:rPr>
                <w:t>2642</w:t>
              </w:r>
            </w:ins>
          </w:p>
        </w:tc>
        <w:tc>
          <w:tcPr>
            <w:tcW w:w="600" w:type="dxa"/>
            <w:shd w:val="clear" w:color="auto" w:fill="auto"/>
            <w:vAlign w:val="center"/>
          </w:tcPr>
          <w:p w:rsidR="00D16475" w:rsidRPr="00142C57" w:rsidRDefault="00D16475" w:rsidP="00FA391C">
            <w:pPr>
              <w:pStyle w:val="TAC"/>
              <w:rPr>
                <w:ins w:id="48682" w:author="R4-1900900" w:date="2019-04-26T13:50:00Z"/>
              </w:rPr>
            </w:pPr>
            <w:ins w:id="48683" w:author="R4-1900900" w:date="2019-04-26T13:50:00Z">
              <w:r w:rsidRPr="005F7A5A">
                <w:rPr>
                  <w:rFonts w:cs="Arial"/>
                </w:rPr>
                <w:t>29.5</w:t>
              </w:r>
            </w:ins>
          </w:p>
        </w:tc>
        <w:tc>
          <w:tcPr>
            <w:tcW w:w="793" w:type="dxa"/>
            <w:shd w:val="clear" w:color="auto" w:fill="auto"/>
            <w:vAlign w:val="center"/>
          </w:tcPr>
          <w:p w:rsidR="00D16475" w:rsidRPr="00142C57" w:rsidRDefault="00D16475" w:rsidP="00FA391C">
            <w:pPr>
              <w:pStyle w:val="TAC"/>
              <w:rPr>
                <w:ins w:id="48684" w:author="R4-1900900" w:date="2019-04-26T13:50:00Z"/>
              </w:rPr>
            </w:pPr>
            <w:ins w:id="48685"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686" w:author="R4-1900900" w:date="2019-04-26T13:50:00Z"/>
              </w:rPr>
            </w:pPr>
            <w:ins w:id="48687" w:author="R4-1900900" w:date="2019-04-26T13:50:00Z">
              <w:r w:rsidRPr="005F7A5A">
                <w:rPr>
                  <w:rFonts w:cs="Arial"/>
                </w:rPr>
                <w:t>IMD2</w:t>
              </w:r>
            </w:ins>
          </w:p>
        </w:tc>
      </w:tr>
      <w:tr w:rsidR="00D16475" w:rsidRPr="00142C57" w:rsidTr="00FA391C">
        <w:trPr>
          <w:trHeight w:val="22"/>
          <w:jc w:val="center"/>
          <w:ins w:id="48688" w:author="R4-1900900" w:date="2019-04-26T12:52:00Z"/>
        </w:trPr>
        <w:tc>
          <w:tcPr>
            <w:tcW w:w="2176" w:type="dxa"/>
            <w:vMerge w:val="restart"/>
            <w:shd w:val="clear" w:color="auto" w:fill="auto"/>
            <w:vAlign w:val="center"/>
          </w:tcPr>
          <w:p w:rsidR="00D16475" w:rsidRPr="00142C57" w:rsidRDefault="00D16475" w:rsidP="00FA391C">
            <w:pPr>
              <w:pStyle w:val="TAC"/>
              <w:rPr>
                <w:ins w:id="48689" w:author="R4-1900900" w:date="2019-04-26T12:52:00Z"/>
              </w:rPr>
            </w:pPr>
            <w:ins w:id="48690" w:author="R4-1900900" w:date="2019-04-26T13:50:00Z">
              <w:r w:rsidRPr="005F7A5A">
                <w:rPr>
                  <w:rFonts w:cs="Arial"/>
                </w:rPr>
                <w:t>DC_</w:t>
              </w:r>
              <w:r w:rsidRPr="005F7A5A">
                <w:rPr>
                  <w:rFonts w:cs="Arial"/>
                  <w:lang w:val="fr-FR" w:eastAsia="zh-CN"/>
                </w:rPr>
                <w:t>28</w:t>
              </w:r>
              <w:r w:rsidRPr="005F7A5A">
                <w:rPr>
                  <w:rFonts w:cs="Arial"/>
                </w:rPr>
                <w:t>A-</w:t>
              </w:r>
              <w:r w:rsidRPr="005F7A5A">
                <w:rPr>
                  <w:rFonts w:eastAsia="Malgun Gothic" w:cs="Arial"/>
                  <w:lang w:val="fr-FR" w:eastAsia="ko-KR"/>
                </w:rPr>
                <w:t>41</w:t>
              </w:r>
              <w:r w:rsidRPr="005F7A5A">
                <w:rPr>
                  <w:rFonts w:eastAsia="Malgun Gothic" w:cs="Arial"/>
                  <w:lang w:eastAsia="ko-KR"/>
                </w:rPr>
                <w:t>A_</w:t>
              </w:r>
              <w:r w:rsidRPr="005F7A5A">
                <w:rPr>
                  <w:rFonts w:cs="Arial"/>
                </w:rPr>
                <w:t>n</w:t>
              </w:r>
              <w:r w:rsidRPr="005F7A5A">
                <w:rPr>
                  <w:rFonts w:eastAsia="Malgun Gothic" w:cs="Arial"/>
                  <w:lang w:val="fr-FR" w:eastAsia="ko-KR"/>
                </w:rPr>
                <w:t>78</w:t>
              </w:r>
              <w:r w:rsidRPr="005F7A5A">
                <w:rPr>
                  <w:rFonts w:cs="Arial"/>
                </w:rPr>
                <w:t>A</w:t>
              </w:r>
            </w:ins>
          </w:p>
        </w:tc>
        <w:tc>
          <w:tcPr>
            <w:tcW w:w="1109" w:type="dxa"/>
            <w:shd w:val="clear" w:color="auto" w:fill="auto"/>
            <w:vAlign w:val="center"/>
          </w:tcPr>
          <w:p w:rsidR="00D16475" w:rsidRPr="00142C57" w:rsidRDefault="00D16475" w:rsidP="00FA391C">
            <w:pPr>
              <w:pStyle w:val="TAC"/>
              <w:rPr>
                <w:ins w:id="48691" w:author="R4-1900900" w:date="2019-04-26T12:52:00Z"/>
              </w:rPr>
            </w:pPr>
            <w:ins w:id="48692" w:author="R4-1900900" w:date="2019-04-26T13:50:00Z">
              <w:r w:rsidRPr="005F7A5A">
                <w:rPr>
                  <w:rFonts w:cs="Arial"/>
                </w:rPr>
                <w:t>41</w:t>
              </w:r>
            </w:ins>
          </w:p>
        </w:tc>
        <w:tc>
          <w:tcPr>
            <w:tcW w:w="1122" w:type="dxa"/>
            <w:shd w:val="clear" w:color="auto" w:fill="auto"/>
            <w:noWrap/>
            <w:vAlign w:val="center"/>
          </w:tcPr>
          <w:p w:rsidR="00D16475" w:rsidRPr="00142C57" w:rsidRDefault="00D16475" w:rsidP="00FA391C">
            <w:pPr>
              <w:pStyle w:val="TAC"/>
              <w:rPr>
                <w:ins w:id="48693" w:author="R4-1900900" w:date="2019-04-26T12:52:00Z"/>
              </w:rPr>
            </w:pPr>
            <w:ins w:id="48694" w:author="R4-1900900" w:date="2019-04-26T13:50:00Z">
              <w:r w:rsidRPr="005F7A5A">
                <w:rPr>
                  <w:rFonts w:cs="Arial"/>
                </w:rPr>
                <w:t>2642</w:t>
              </w:r>
            </w:ins>
          </w:p>
        </w:tc>
        <w:tc>
          <w:tcPr>
            <w:tcW w:w="725" w:type="dxa"/>
            <w:shd w:val="clear" w:color="auto" w:fill="auto"/>
            <w:noWrap/>
            <w:vAlign w:val="center"/>
          </w:tcPr>
          <w:p w:rsidR="00D16475" w:rsidRPr="00142C57" w:rsidRDefault="00D16475" w:rsidP="00FA391C">
            <w:pPr>
              <w:pStyle w:val="TAC"/>
              <w:rPr>
                <w:ins w:id="48695" w:author="R4-1900900" w:date="2019-04-26T12:52:00Z"/>
              </w:rPr>
            </w:pPr>
            <w:ins w:id="48696"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697" w:author="R4-1900900" w:date="2019-04-26T12:52:00Z"/>
              </w:rPr>
            </w:pPr>
            <w:ins w:id="48698"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699" w:author="R4-1900900" w:date="2019-04-26T12:52:00Z"/>
              </w:rPr>
            </w:pPr>
            <w:ins w:id="48700" w:author="R4-1900900" w:date="2019-04-26T13:50:00Z">
              <w:r w:rsidRPr="005F7A5A">
                <w:rPr>
                  <w:rFonts w:cs="Arial" w:hint="eastAsia"/>
                </w:rPr>
                <w:t>264</w:t>
              </w:r>
              <w:r w:rsidRPr="005F7A5A">
                <w:rPr>
                  <w:rFonts w:cs="Arial"/>
                </w:rPr>
                <w:t>2</w:t>
              </w:r>
            </w:ins>
          </w:p>
        </w:tc>
        <w:tc>
          <w:tcPr>
            <w:tcW w:w="600" w:type="dxa"/>
            <w:shd w:val="clear" w:color="auto" w:fill="auto"/>
            <w:vAlign w:val="center"/>
          </w:tcPr>
          <w:p w:rsidR="00D16475" w:rsidRPr="00142C57" w:rsidRDefault="00D16475" w:rsidP="00FA391C">
            <w:pPr>
              <w:pStyle w:val="TAC"/>
              <w:rPr>
                <w:ins w:id="48701" w:author="R4-1900900" w:date="2019-04-26T12:52:00Z"/>
              </w:rPr>
            </w:pPr>
            <w:ins w:id="48702"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703" w:author="R4-1900900" w:date="2019-04-26T12:52:00Z"/>
              </w:rPr>
            </w:pPr>
            <w:ins w:id="48704"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705" w:author="R4-1900900" w:date="2019-04-26T12:52:00Z"/>
              </w:rPr>
            </w:pPr>
            <w:ins w:id="48706" w:author="R4-1900900" w:date="2019-04-26T13:50:00Z">
              <w:r w:rsidRPr="005F7A5A">
                <w:rPr>
                  <w:rFonts w:cs="Arial"/>
                </w:rPr>
                <w:t>N/A</w:t>
              </w:r>
            </w:ins>
          </w:p>
        </w:tc>
      </w:tr>
      <w:tr w:rsidR="00D16475" w:rsidRPr="00142C57" w:rsidTr="00FA391C">
        <w:trPr>
          <w:trHeight w:val="22"/>
          <w:jc w:val="center"/>
          <w:ins w:id="48707" w:author="R4-1900900" w:date="2019-04-26T12:52:00Z"/>
        </w:trPr>
        <w:tc>
          <w:tcPr>
            <w:tcW w:w="2176" w:type="dxa"/>
            <w:vMerge/>
            <w:shd w:val="clear" w:color="auto" w:fill="auto"/>
            <w:vAlign w:val="center"/>
          </w:tcPr>
          <w:p w:rsidR="00D16475" w:rsidRPr="00142C57" w:rsidRDefault="00D16475" w:rsidP="00FA391C">
            <w:pPr>
              <w:pStyle w:val="TAC"/>
              <w:rPr>
                <w:ins w:id="48708" w:author="R4-1900900" w:date="2019-04-26T12:52:00Z"/>
              </w:rPr>
            </w:pPr>
          </w:p>
        </w:tc>
        <w:tc>
          <w:tcPr>
            <w:tcW w:w="1109" w:type="dxa"/>
            <w:shd w:val="clear" w:color="auto" w:fill="auto"/>
            <w:vAlign w:val="center"/>
          </w:tcPr>
          <w:p w:rsidR="00D16475" w:rsidRPr="00142C57" w:rsidRDefault="00D16475" w:rsidP="00FA391C">
            <w:pPr>
              <w:pStyle w:val="TAC"/>
              <w:rPr>
                <w:ins w:id="48709" w:author="R4-1900900" w:date="2019-04-26T12:52:00Z"/>
              </w:rPr>
            </w:pPr>
            <w:ins w:id="48710" w:author="R4-1900900" w:date="2019-04-26T13:50:00Z">
              <w:r w:rsidRPr="005F7A5A">
                <w:rPr>
                  <w:rFonts w:cs="Arial"/>
                </w:rPr>
                <w:t>n78</w:t>
              </w:r>
            </w:ins>
          </w:p>
        </w:tc>
        <w:tc>
          <w:tcPr>
            <w:tcW w:w="1122" w:type="dxa"/>
            <w:shd w:val="clear" w:color="auto" w:fill="auto"/>
            <w:noWrap/>
            <w:vAlign w:val="center"/>
          </w:tcPr>
          <w:p w:rsidR="00D16475" w:rsidRPr="00142C57" w:rsidRDefault="00D16475" w:rsidP="00FA391C">
            <w:pPr>
              <w:pStyle w:val="TAC"/>
              <w:rPr>
                <w:ins w:id="48711" w:author="R4-1900900" w:date="2019-04-26T12:52:00Z"/>
              </w:rPr>
            </w:pPr>
            <w:ins w:id="48712" w:author="R4-1900900" w:date="2019-04-26T13:50:00Z">
              <w:r w:rsidRPr="005F7A5A">
                <w:rPr>
                  <w:rFonts w:cs="Arial" w:hint="eastAsia"/>
                </w:rPr>
                <w:t>3</w:t>
              </w:r>
              <w:r w:rsidRPr="005F7A5A">
                <w:rPr>
                  <w:rFonts w:cs="Arial"/>
                </w:rPr>
                <w:t>440</w:t>
              </w:r>
            </w:ins>
          </w:p>
        </w:tc>
        <w:tc>
          <w:tcPr>
            <w:tcW w:w="725" w:type="dxa"/>
            <w:shd w:val="clear" w:color="auto" w:fill="auto"/>
            <w:noWrap/>
            <w:vAlign w:val="center"/>
          </w:tcPr>
          <w:p w:rsidR="00D16475" w:rsidRPr="00142C57" w:rsidRDefault="00D16475" w:rsidP="00FA391C">
            <w:pPr>
              <w:pStyle w:val="TAC"/>
              <w:rPr>
                <w:ins w:id="48713" w:author="R4-1900900" w:date="2019-04-26T12:52:00Z"/>
              </w:rPr>
            </w:pPr>
            <w:ins w:id="48714" w:author="R4-1900900" w:date="2019-04-26T13:50:00Z">
              <w:r w:rsidRPr="005F7A5A">
                <w:rPr>
                  <w:rFonts w:cs="Arial" w:hint="eastAsia"/>
                  <w:lang w:eastAsia="zh-CN"/>
                </w:rPr>
                <w:t>10</w:t>
              </w:r>
            </w:ins>
          </w:p>
        </w:tc>
        <w:tc>
          <w:tcPr>
            <w:tcW w:w="851" w:type="dxa"/>
            <w:shd w:val="clear" w:color="auto" w:fill="auto"/>
            <w:noWrap/>
            <w:vAlign w:val="center"/>
          </w:tcPr>
          <w:p w:rsidR="00D16475" w:rsidRPr="00142C57" w:rsidRDefault="00D16475" w:rsidP="00FA391C">
            <w:pPr>
              <w:pStyle w:val="TAC"/>
              <w:rPr>
                <w:ins w:id="48715" w:author="R4-1900900" w:date="2019-04-26T12:52:00Z"/>
              </w:rPr>
            </w:pPr>
            <w:ins w:id="48716" w:author="R4-1900900" w:date="2019-04-26T13:50:00Z">
              <w:r w:rsidRPr="005F7A5A">
                <w:rPr>
                  <w:rFonts w:cs="Arial" w:hint="eastAsia"/>
                  <w:lang w:eastAsia="zh-CN"/>
                </w:rPr>
                <w:t>50</w:t>
              </w:r>
            </w:ins>
          </w:p>
        </w:tc>
        <w:tc>
          <w:tcPr>
            <w:tcW w:w="1256" w:type="dxa"/>
            <w:shd w:val="clear" w:color="auto" w:fill="auto"/>
            <w:noWrap/>
            <w:vAlign w:val="center"/>
          </w:tcPr>
          <w:p w:rsidR="00D16475" w:rsidRPr="00142C57" w:rsidRDefault="00D16475" w:rsidP="00FA391C">
            <w:pPr>
              <w:pStyle w:val="TAC"/>
              <w:rPr>
                <w:ins w:id="48717" w:author="R4-1900900" w:date="2019-04-26T12:52:00Z"/>
              </w:rPr>
            </w:pPr>
            <w:ins w:id="48718" w:author="R4-1900900" w:date="2019-04-26T13:50:00Z">
              <w:r w:rsidRPr="005F7A5A">
                <w:rPr>
                  <w:rFonts w:cs="Arial" w:hint="eastAsia"/>
                </w:rPr>
                <w:t>3440</w:t>
              </w:r>
            </w:ins>
          </w:p>
        </w:tc>
        <w:tc>
          <w:tcPr>
            <w:tcW w:w="600" w:type="dxa"/>
            <w:shd w:val="clear" w:color="auto" w:fill="auto"/>
            <w:vAlign w:val="center"/>
          </w:tcPr>
          <w:p w:rsidR="00D16475" w:rsidRPr="00142C57" w:rsidRDefault="00D16475" w:rsidP="00FA391C">
            <w:pPr>
              <w:pStyle w:val="TAC"/>
              <w:rPr>
                <w:ins w:id="48719" w:author="R4-1900900" w:date="2019-04-26T12:52:00Z"/>
              </w:rPr>
            </w:pPr>
            <w:ins w:id="48720"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721" w:author="R4-1900900" w:date="2019-04-26T12:52:00Z"/>
              </w:rPr>
            </w:pPr>
            <w:ins w:id="48722"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723" w:author="R4-1900900" w:date="2019-04-26T12:52:00Z"/>
              </w:rPr>
            </w:pPr>
            <w:ins w:id="48724" w:author="R4-1900900" w:date="2019-04-26T13:50:00Z">
              <w:r w:rsidRPr="005F7A5A">
                <w:rPr>
                  <w:rFonts w:cs="Arial"/>
                </w:rPr>
                <w:t>N/A</w:t>
              </w:r>
            </w:ins>
          </w:p>
        </w:tc>
      </w:tr>
      <w:tr w:rsidR="00D16475" w:rsidRPr="00142C57" w:rsidTr="00FA391C">
        <w:trPr>
          <w:trHeight w:val="22"/>
          <w:jc w:val="center"/>
          <w:ins w:id="48725" w:author="R4-1900900" w:date="2019-04-26T12:52:00Z"/>
        </w:trPr>
        <w:tc>
          <w:tcPr>
            <w:tcW w:w="2176" w:type="dxa"/>
            <w:vMerge/>
            <w:shd w:val="clear" w:color="auto" w:fill="auto"/>
            <w:vAlign w:val="center"/>
          </w:tcPr>
          <w:p w:rsidR="00D16475" w:rsidRPr="00142C57" w:rsidRDefault="00D16475" w:rsidP="00FA391C">
            <w:pPr>
              <w:pStyle w:val="TAC"/>
              <w:rPr>
                <w:ins w:id="48726" w:author="R4-1900900" w:date="2019-04-26T12:52:00Z"/>
              </w:rPr>
            </w:pPr>
          </w:p>
        </w:tc>
        <w:tc>
          <w:tcPr>
            <w:tcW w:w="1109" w:type="dxa"/>
            <w:shd w:val="clear" w:color="auto" w:fill="auto"/>
            <w:vAlign w:val="center"/>
          </w:tcPr>
          <w:p w:rsidR="00D16475" w:rsidRPr="00142C57" w:rsidRDefault="00D16475" w:rsidP="00FA391C">
            <w:pPr>
              <w:pStyle w:val="TAC"/>
              <w:rPr>
                <w:ins w:id="48727" w:author="R4-1900900" w:date="2019-04-26T12:52:00Z"/>
              </w:rPr>
            </w:pPr>
            <w:ins w:id="48728" w:author="R4-1900900" w:date="2019-04-26T13:50:00Z">
              <w:r w:rsidRPr="005F7A5A">
                <w:rPr>
                  <w:rFonts w:cs="Arial"/>
                </w:rPr>
                <w:t>28</w:t>
              </w:r>
            </w:ins>
          </w:p>
        </w:tc>
        <w:tc>
          <w:tcPr>
            <w:tcW w:w="1122" w:type="dxa"/>
            <w:shd w:val="clear" w:color="auto" w:fill="auto"/>
            <w:noWrap/>
            <w:vAlign w:val="center"/>
          </w:tcPr>
          <w:p w:rsidR="00D16475" w:rsidRPr="00142C57" w:rsidRDefault="00D16475" w:rsidP="00FA391C">
            <w:pPr>
              <w:pStyle w:val="TAC"/>
              <w:rPr>
                <w:ins w:id="48729" w:author="R4-1900900" w:date="2019-04-26T12:52:00Z"/>
              </w:rPr>
            </w:pPr>
            <w:ins w:id="48730" w:author="R4-1900900" w:date="2019-04-26T13:50:00Z">
              <w:r w:rsidRPr="005F7A5A">
                <w:rPr>
                  <w:rFonts w:cs="Arial"/>
                </w:rPr>
                <w:t>743</w:t>
              </w:r>
            </w:ins>
          </w:p>
        </w:tc>
        <w:tc>
          <w:tcPr>
            <w:tcW w:w="725" w:type="dxa"/>
            <w:shd w:val="clear" w:color="auto" w:fill="auto"/>
            <w:noWrap/>
            <w:vAlign w:val="center"/>
          </w:tcPr>
          <w:p w:rsidR="00D16475" w:rsidRPr="00142C57" w:rsidRDefault="00D16475" w:rsidP="00FA391C">
            <w:pPr>
              <w:pStyle w:val="TAC"/>
              <w:rPr>
                <w:ins w:id="48731" w:author="R4-1900900" w:date="2019-04-26T12:52:00Z"/>
              </w:rPr>
            </w:pPr>
            <w:ins w:id="48732" w:author="R4-1900900" w:date="2019-04-26T13:50:00Z">
              <w:r w:rsidRPr="005F7A5A">
                <w:rPr>
                  <w:rFonts w:cs="Arial"/>
                </w:rPr>
                <w:t>5</w:t>
              </w:r>
            </w:ins>
          </w:p>
        </w:tc>
        <w:tc>
          <w:tcPr>
            <w:tcW w:w="851" w:type="dxa"/>
            <w:shd w:val="clear" w:color="auto" w:fill="auto"/>
            <w:noWrap/>
            <w:vAlign w:val="center"/>
          </w:tcPr>
          <w:p w:rsidR="00D16475" w:rsidRPr="00142C57" w:rsidRDefault="00D16475" w:rsidP="00FA391C">
            <w:pPr>
              <w:pStyle w:val="TAC"/>
              <w:rPr>
                <w:ins w:id="48733" w:author="R4-1900900" w:date="2019-04-26T12:52:00Z"/>
              </w:rPr>
            </w:pPr>
            <w:ins w:id="48734" w:author="R4-1900900" w:date="2019-04-26T13:50:00Z">
              <w:r w:rsidRPr="005F7A5A">
                <w:rPr>
                  <w:rFonts w:cs="Arial"/>
                </w:rPr>
                <w:t>25</w:t>
              </w:r>
            </w:ins>
          </w:p>
        </w:tc>
        <w:tc>
          <w:tcPr>
            <w:tcW w:w="1256" w:type="dxa"/>
            <w:shd w:val="clear" w:color="auto" w:fill="auto"/>
            <w:noWrap/>
            <w:vAlign w:val="center"/>
          </w:tcPr>
          <w:p w:rsidR="00D16475" w:rsidRPr="00142C57" w:rsidRDefault="00D16475" w:rsidP="00FA391C">
            <w:pPr>
              <w:pStyle w:val="TAC"/>
              <w:rPr>
                <w:ins w:id="48735" w:author="R4-1900900" w:date="2019-04-26T12:52:00Z"/>
              </w:rPr>
            </w:pPr>
            <w:ins w:id="48736" w:author="R4-1900900" w:date="2019-04-26T13:50:00Z">
              <w:r w:rsidRPr="005F7A5A">
                <w:rPr>
                  <w:rFonts w:cs="Arial"/>
                </w:rPr>
                <w:t>798</w:t>
              </w:r>
            </w:ins>
          </w:p>
        </w:tc>
        <w:tc>
          <w:tcPr>
            <w:tcW w:w="600" w:type="dxa"/>
            <w:shd w:val="clear" w:color="auto" w:fill="auto"/>
            <w:vAlign w:val="center"/>
          </w:tcPr>
          <w:p w:rsidR="00D16475" w:rsidRPr="00142C57" w:rsidRDefault="00D16475" w:rsidP="00FA391C">
            <w:pPr>
              <w:pStyle w:val="TAC"/>
              <w:rPr>
                <w:ins w:id="48737" w:author="R4-1900900" w:date="2019-04-26T12:52:00Z"/>
              </w:rPr>
            </w:pPr>
            <w:ins w:id="48738" w:author="R4-1900900" w:date="2019-04-26T13:50:00Z">
              <w:r w:rsidRPr="005F7A5A">
                <w:rPr>
                  <w:rFonts w:cs="Arial"/>
                </w:rPr>
                <w:t>30.8</w:t>
              </w:r>
            </w:ins>
          </w:p>
        </w:tc>
        <w:tc>
          <w:tcPr>
            <w:tcW w:w="793" w:type="dxa"/>
            <w:shd w:val="clear" w:color="auto" w:fill="auto"/>
            <w:vAlign w:val="center"/>
          </w:tcPr>
          <w:p w:rsidR="00D16475" w:rsidRPr="00142C57" w:rsidRDefault="00D16475" w:rsidP="00FA391C">
            <w:pPr>
              <w:pStyle w:val="TAC"/>
              <w:rPr>
                <w:ins w:id="48739" w:author="R4-1900900" w:date="2019-04-26T12:52:00Z"/>
              </w:rPr>
            </w:pPr>
            <w:ins w:id="48740" w:author="R4-1900900" w:date="2019-04-26T13:50:00Z">
              <w:r w:rsidRPr="005F7A5A">
                <w:rPr>
                  <w:rFonts w:cs="Arial"/>
                </w:rPr>
                <w:t>FDD</w:t>
              </w:r>
            </w:ins>
          </w:p>
        </w:tc>
        <w:tc>
          <w:tcPr>
            <w:tcW w:w="999" w:type="dxa"/>
            <w:shd w:val="clear" w:color="auto" w:fill="auto"/>
            <w:vAlign w:val="center"/>
          </w:tcPr>
          <w:p w:rsidR="00D16475" w:rsidRPr="00142C57" w:rsidRDefault="00D16475" w:rsidP="00FA391C">
            <w:pPr>
              <w:pStyle w:val="TAC"/>
              <w:rPr>
                <w:ins w:id="48741" w:author="R4-1900900" w:date="2019-04-26T12:52:00Z"/>
              </w:rPr>
            </w:pPr>
            <w:ins w:id="48742" w:author="R4-1900900" w:date="2019-04-26T13:50:00Z">
              <w:r w:rsidRPr="005F7A5A">
                <w:rPr>
                  <w:rFonts w:cs="Arial"/>
                </w:rPr>
                <w:t>IMD2</w:t>
              </w:r>
            </w:ins>
          </w:p>
        </w:tc>
      </w:tr>
      <w:tr w:rsidR="00D16475" w:rsidRPr="00142C57" w:rsidTr="00FA391C">
        <w:trPr>
          <w:trHeight w:val="22"/>
          <w:jc w:val="center"/>
          <w:ins w:id="48743" w:author="R4-1900900" w:date="2019-04-26T12:52:00Z"/>
        </w:trPr>
        <w:tc>
          <w:tcPr>
            <w:tcW w:w="2176" w:type="dxa"/>
            <w:vMerge w:val="restart"/>
            <w:shd w:val="clear" w:color="auto" w:fill="auto"/>
            <w:vAlign w:val="center"/>
          </w:tcPr>
          <w:p w:rsidR="00D16475" w:rsidRPr="00142C57" w:rsidRDefault="00D16475" w:rsidP="00FA391C">
            <w:pPr>
              <w:pStyle w:val="TAC"/>
              <w:rPr>
                <w:ins w:id="48744" w:author="R4-1900900" w:date="2019-04-26T12:52:00Z"/>
              </w:rPr>
            </w:pPr>
            <w:ins w:id="48745" w:author="R4-1900900" w:date="2019-04-26T13:50:00Z">
              <w:r w:rsidRPr="005F7A5A">
                <w:rPr>
                  <w:rFonts w:cs="Arial"/>
                </w:rPr>
                <w:t>DC_</w:t>
              </w:r>
              <w:r w:rsidRPr="005F7A5A">
                <w:rPr>
                  <w:rFonts w:cs="Arial"/>
                  <w:lang w:val="fr-FR" w:eastAsia="zh-CN"/>
                </w:rPr>
                <w:t>28</w:t>
              </w:r>
              <w:r w:rsidRPr="005F7A5A">
                <w:rPr>
                  <w:rFonts w:cs="Arial"/>
                </w:rPr>
                <w:t>A-</w:t>
              </w:r>
              <w:r w:rsidRPr="005F7A5A">
                <w:rPr>
                  <w:rFonts w:eastAsia="Malgun Gothic" w:cs="Arial"/>
                  <w:lang w:val="fr-FR" w:eastAsia="ko-KR"/>
                </w:rPr>
                <w:t>41</w:t>
              </w:r>
              <w:r w:rsidRPr="005F7A5A">
                <w:rPr>
                  <w:rFonts w:eastAsia="Malgun Gothic" w:cs="Arial"/>
                  <w:lang w:eastAsia="ko-KR"/>
                </w:rPr>
                <w:t>A_</w:t>
              </w:r>
              <w:r w:rsidRPr="005F7A5A">
                <w:rPr>
                  <w:rFonts w:cs="Arial"/>
                </w:rPr>
                <w:t>n</w:t>
              </w:r>
              <w:r w:rsidRPr="005F7A5A">
                <w:rPr>
                  <w:rFonts w:eastAsia="Malgun Gothic" w:cs="Arial"/>
                  <w:lang w:val="fr-FR" w:eastAsia="ko-KR"/>
                </w:rPr>
                <w:t>79</w:t>
              </w:r>
              <w:r w:rsidRPr="005F7A5A">
                <w:rPr>
                  <w:rFonts w:cs="Arial"/>
                </w:rPr>
                <w:t>A</w:t>
              </w:r>
            </w:ins>
          </w:p>
        </w:tc>
        <w:tc>
          <w:tcPr>
            <w:tcW w:w="1109" w:type="dxa"/>
            <w:shd w:val="clear" w:color="auto" w:fill="auto"/>
            <w:vAlign w:val="center"/>
          </w:tcPr>
          <w:p w:rsidR="00D16475" w:rsidRPr="00142C57" w:rsidRDefault="00D16475" w:rsidP="00FA391C">
            <w:pPr>
              <w:pStyle w:val="TAC"/>
              <w:rPr>
                <w:ins w:id="48746" w:author="R4-1900900" w:date="2019-04-26T12:52:00Z"/>
              </w:rPr>
            </w:pPr>
            <w:ins w:id="48747" w:author="R4-1900900" w:date="2019-04-26T13:50:00Z">
              <w:r w:rsidRPr="005F7A5A">
                <w:rPr>
                  <w:rFonts w:cs="Arial"/>
                </w:rPr>
                <w:t>28</w:t>
              </w:r>
            </w:ins>
          </w:p>
        </w:tc>
        <w:tc>
          <w:tcPr>
            <w:tcW w:w="1122" w:type="dxa"/>
            <w:shd w:val="clear" w:color="auto" w:fill="auto"/>
            <w:noWrap/>
            <w:vAlign w:val="center"/>
          </w:tcPr>
          <w:p w:rsidR="00D16475" w:rsidRPr="00142C57" w:rsidRDefault="00D16475" w:rsidP="00FA391C">
            <w:pPr>
              <w:pStyle w:val="TAC"/>
              <w:rPr>
                <w:ins w:id="48748" w:author="R4-1900900" w:date="2019-04-26T12:52:00Z"/>
              </w:rPr>
            </w:pPr>
            <w:ins w:id="48749" w:author="R4-1900900" w:date="2019-04-26T13:50:00Z">
              <w:r w:rsidRPr="005F7A5A">
                <w:rPr>
                  <w:rFonts w:cs="Arial"/>
                </w:rPr>
                <w:t>743</w:t>
              </w:r>
            </w:ins>
          </w:p>
        </w:tc>
        <w:tc>
          <w:tcPr>
            <w:tcW w:w="725" w:type="dxa"/>
            <w:shd w:val="clear" w:color="auto" w:fill="auto"/>
            <w:noWrap/>
            <w:vAlign w:val="center"/>
          </w:tcPr>
          <w:p w:rsidR="00D16475" w:rsidRPr="00142C57" w:rsidRDefault="00D16475" w:rsidP="00FA391C">
            <w:pPr>
              <w:pStyle w:val="TAC"/>
              <w:rPr>
                <w:ins w:id="48750" w:author="R4-1900900" w:date="2019-04-26T12:52:00Z"/>
              </w:rPr>
            </w:pPr>
            <w:ins w:id="48751" w:author="R4-1900900" w:date="2019-04-26T13:50:00Z">
              <w:r w:rsidRPr="005F7A5A">
                <w:rPr>
                  <w:rFonts w:cs="Arial"/>
                </w:rPr>
                <w:t>5</w:t>
              </w:r>
            </w:ins>
          </w:p>
        </w:tc>
        <w:tc>
          <w:tcPr>
            <w:tcW w:w="851" w:type="dxa"/>
            <w:shd w:val="clear" w:color="auto" w:fill="auto"/>
            <w:noWrap/>
            <w:vAlign w:val="center"/>
          </w:tcPr>
          <w:p w:rsidR="00D16475" w:rsidRPr="00142C57" w:rsidRDefault="00D16475" w:rsidP="00FA391C">
            <w:pPr>
              <w:pStyle w:val="TAC"/>
              <w:rPr>
                <w:ins w:id="48752" w:author="R4-1900900" w:date="2019-04-26T12:52:00Z"/>
              </w:rPr>
            </w:pPr>
            <w:ins w:id="48753" w:author="R4-1900900" w:date="2019-04-26T13:50:00Z">
              <w:r w:rsidRPr="005F7A5A">
                <w:rPr>
                  <w:rFonts w:cs="Arial"/>
                </w:rPr>
                <w:t>25</w:t>
              </w:r>
            </w:ins>
          </w:p>
        </w:tc>
        <w:tc>
          <w:tcPr>
            <w:tcW w:w="1256" w:type="dxa"/>
            <w:shd w:val="clear" w:color="auto" w:fill="auto"/>
            <w:noWrap/>
            <w:vAlign w:val="center"/>
          </w:tcPr>
          <w:p w:rsidR="00D16475" w:rsidRPr="00142C57" w:rsidRDefault="00D16475" w:rsidP="00FA391C">
            <w:pPr>
              <w:pStyle w:val="TAC"/>
              <w:rPr>
                <w:ins w:id="48754" w:author="R4-1900900" w:date="2019-04-26T12:52:00Z"/>
              </w:rPr>
            </w:pPr>
            <w:ins w:id="48755" w:author="R4-1900900" w:date="2019-04-26T13:50:00Z">
              <w:r w:rsidRPr="005F7A5A">
                <w:rPr>
                  <w:rFonts w:cs="Arial"/>
                </w:rPr>
                <w:t>798</w:t>
              </w:r>
            </w:ins>
          </w:p>
        </w:tc>
        <w:tc>
          <w:tcPr>
            <w:tcW w:w="600" w:type="dxa"/>
            <w:shd w:val="clear" w:color="auto" w:fill="auto"/>
            <w:vAlign w:val="center"/>
          </w:tcPr>
          <w:p w:rsidR="00D16475" w:rsidRPr="00142C57" w:rsidRDefault="00D16475" w:rsidP="00FA391C">
            <w:pPr>
              <w:pStyle w:val="TAC"/>
              <w:rPr>
                <w:ins w:id="48756" w:author="R4-1900900" w:date="2019-04-26T12:52:00Z"/>
              </w:rPr>
            </w:pPr>
            <w:ins w:id="48757"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758" w:author="R4-1900900" w:date="2019-04-26T12:52:00Z"/>
              </w:rPr>
            </w:pPr>
            <w:ins w:id="48759" w:author="R4-1900900" w:date="2019-04-26T13:50:00Z">
              <w:r w:rsidRPr="005F7A5A">
                <w:rPr>
                  <w:rFonts w:cs="Arial"/>
                </w:rPr>
                <w:t>FDD</w:t>
              </w:r>
            </w:ins>
          </w:p>
        </w:tc>
        <w:tc>
          <w:tcPr>
            <w:tcW w:w="999" w:type="dxa"/>
            <w:shd w:val="clear" w:color="auto" w:fill="auto"/>
            <w:vAlign w:val="center"/>
          </w:tcPr>
          <w:p w:rsidR="00D16475" w:rsidRPr="00142C57" w:rsidRDefault="00D16475" w:rsidP="00FA391C">
            <w:pPr>
              <w:pStyle w:val="TAC"/>
              <w:rPr>
                <w:ins w:id="48760" w:author="R4-1900900" w:date="2019-04-26T12:52:00Z"/>
              </w:rPr>
            </w:pPr>
            <w:ins w:id="48761" w:author="R4-1900900" w:date="2019-04-26T13:50:00Z">
              <w:r w:rsidRPr="005F7A5A">
                <w:rPr>
                  <w:rFonts w:cs="Arial"/>
                </w:rPr>
                <w:t>N/A</w:t>
              </w:r>
            </w:ins>
          </w:p>
        </w:tc>
      </w:tr>
      <w:tr w:rsidR="00D16475" w:rsidRPr="00142C57" w:rsidTr="00FA391C">
        <w:trPr>
          <w:trHeight w:val="22"/>
          <w:jc w:val="center"/>
          <w:ins w:id="48762" w:author="R4-1900900" w:date="2019-04-26T12:52:00Z"/>
        </w:trPr>
        <w:tc>
          <w:tcPr>
            <w:tcW w:w="2176" w:type="dxa"/>
            <w:vMerge/>
            <w:shd w:val="clear" w:color="auto" w:fill="auto"/>
            <w:vAlign w:val="center"/>
          </w:tcPr>
          <w:p w:rsidR="00D16475" w:rsidRPr="00142C57" w:rsidRDefault="00D16475" w:rsidP="00FA391C">
            <w:pPr>
              <w:pStyle w:val="TAC"/>
              <w:rPr>
                <w:ins w:id="48763" w:author="R4-1900900" w:date="2019-04-26T12:52:00Z"/>
              </w:rPr>
            </w:pPr>
          </w:p>
        </w:tc>
        <w:tc>
          <w:tcPr>
            <w:tcW w:w="1109" w:type="dxa"/>
            <w:shd w:val="clear" w:color="auto" w:fill="auto"/>
            <w:vAlign w:val="center"/>
          </w:tcPr>
          <w:p w:rsidR="00D16475" w:rsidRPr="00142C57" w:rsidRDefault="00D16475" w:rsidP="00FA391C">
            <w:pPr>
              <w:pStyle w:val="TAC"/>
              <w:rPr>
                <w:ins w:id="48764" w:author="R4-1900900" w:date="2019-04-26T12:52:00Z"/>
              </w:rPr>
            </w:pPr>
            <w:ins w:id="48765" w:author="R4-1900900" w:date="2019-04-26T13:50:00Z">
              <w:r w:rsidRPr="005F7A5A">
                <w:rPr>
                  <w:rFonts w:cs="Arial"/>
                </w:rPr>
                <w:t>n79</w:t>
              </w:r>
            </w:ins>
          </w:p>
        </w:tc>
        <w:tc>
          <w:tcPr>
            <w:tcW w:w="1122" w:type="dxa"/>
            <w:shd w:val="clear" w:color="auto" w:fill="auto"/>
            <w:noWrap/>
            <w:vAlign w:val="center"/>
          </w:tcPr>
          <w:p w:rsidR="00D16475" w:rsidRPr="00142C57" w:rsidRDefault="00D16475" w:rsidP="00FA391C">
            <w:pPr>
              <w:pStyle w:val="TAC"/>
              <w:rPr>
                <w:ins w:id="48766" w:author="R4-1900900" w:date="2019-04-26T12:52:00Z"/>
              </w:rPr>
            </w:pPr>
            <w:ins w:id="48767" w:author="R4-1900900" w:date="2019-04-26T13:50:00Z">
              <w:r w:rsidRPr="005F7A5A">
                <w:rPr>
                  <w:rFonts w:cs="Arial" w:hint="eastAsia"/>
                </w:rPr>
                <w:t>4739</w:t>
              </w:r>
            </w:ins>
          </w:p>
        </w:tc>
        <w:tc>
          <w:tcPr>
            <w:tcW w:w="725" w:type="dxa"/>
            <w:shd w:val="clear" w:color="auto" w:fill="auto"/>
            <w:noWrap/>
            <w:vAlign w:val="center"/>
          </w:tcPr>
          <w:p w:rsidR="00D16475" w:rsidRPr="00142C57" w:rsidRDefault="00D16475" w:rsidP="00FA391C">
            <w:pPr>
              <w:pStyle w:val="TAC"/>
              <w:rPr>
                <w:ins w:id="48768" w:author="R4-1900900" w:date="2019-04-26T12:52:00Z"/>
              </w:rPr>
            </w:pPr>
            <w:ins w:id="48769" w:author="R4-1900900" w:date="2019-04-26T13:50:00Z">
              <w:r w:rsidRPr="005F7A5A">
                <w:rPr>
                  <w:rFonts w:cs="Arial" w:hint="eastAsia"/>
                  <w:lang w:eastAsia="zh-CN"/>
                </w:rPr>
                <w:t>40</w:t>
              </w:r>
            </w:ins>
          </w:p>
        </w:tc>
        <w:tc>
          <w:tcPr>
            <w:tcW w:w="851" w:type="dxa"/>
            <w:shd w:val="clear" w:color="auto" w:fill="auto"/>
            <w:noWrap/>
            <w:vAlign w:val="center"/>
          </w:tcPr>
          <w:p w:rsidR="00D16475" w:rsidRPr="00142C57" w:rsidRDefault="00D16475" w:rsidP="00FA391C">
            <w:pPr>
              <w:pStyle w:val="TAC"/>
              <w:rPr>
                <w:ins w:id="48770" w:author="R4-1900900" w:date="2019-04-26T12:52:00Z"/>
              </w:rPr>
            </w:pPr>
            <w:ins w:id="48771" w:author="R4-1900900" w:date="2019-04-26T13:50:00Z">
              <w:r w:rsidRPr="005F7A5A">
                <w:rPr>
                  <w:rFonts w:cs="Arial" w:hint="eastAsia"/>
                  <w:lang w:eastAsia="zh-CN"/>
                </w:rPr>
                <w:t>216</w:t>
              </w:r>
            </w:ins>
          </w:p>
        </w:tc>
        <w:tc>
          <w:tcPr>
            <w:tcW w:w="1256" w:type="dxa"/>
            <w:shd w:val="clear" w:color="auto" w:fill="auto"/>
            <w:noWrap/>
            <w:vAlign w:val="center"/>
          </w:tcPr>
          <w:p w:rsidR="00D16475" w:rsidRPr="00142C57" w:rsidRDefault="00D16475" w:rsidP="00FA391C">
            <w:pPr>
              <w:pStyle w:val="TAC"/>
              <w:rPr>
                <w:ins w:id="48772" w:author="R4-1900900" w:date="2019-04-26T12:52:00Z"/>
              </w:rPr>
            </w:pPr>
            <w:ins w:id="48773" w:author="R4-1900900" w:date="2019-04-26T13:50:00Z">
              <w:r w:rsidRPr="005F7A5A">
                <w:rPr>
                  <w:rFonts w:cs="Arial" w:hint="eastAsia"/>
                </w:rPr>
                <w:t>4739</w:t>
              </w:r>
            </w:ins>
          </w:p>
        </w:tc>
        <w:tc>
          <w:tcPr>
            <w:tcW w:w="600" w:type="dxa"/>
            <w:shd w:val="clear" w:color="auto" w:fill="auto"/>
            <w:vAlign w:val="center"/>
          </w:tcPr>
          <w:p w:rsidR="00D16475" w:rsidRPr="00142C57" w:rsidRDefault="00D16475" w:rsidP="00FA391C">
            <w:pPr>
              <w:pStyle w:val="TAC"/>
              <w:rPr>
                <w:ins w:id="48774" w:author="R4-1900900" w:date="2019-04-26T12:52:00Z"/>
              </w:rPr>
            </w:pPr>
            <w:ins w:id="48775"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776" w:author="R4-1900900" w:date="2019-04-26T12:52:00Z"/>
              </w:rPr>
            </w:pPr>
            <w:ins w:id="48777"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778" w:author="R4-1900900" w:date="2019-04-26T12:52:00Z"/>
              </w:rPr>
            </w:pPr>
            <w:ins w:id="48779" w:author="R4-1900900" w:date="2019-04-26T13:50:00Z">
              <w:r w:rsidRPr="005F7A5A">
                <w:rPr>
                  <w:rFonts w:cs="Arial"/>
                </w:rPr>
                <w:t>N/A</w:t>
              </w:r>
            </w:ins>
          </w:p>
        </w:tc>
      </w:tr>
      <w:tr w:rsidR="00D16475" w:rsidRPr="00142C57" w:rsidTr="00FA391C">
        <w:trPr>
          <w:trHeight w:val="22"/>
          <w:jc w:val="center"/>
          <w:ins w:id="48780" w:author="R4-1900900" w:date="2019-04-26T12:52:00Z"/>
        </w:trPr>
        <w:tc>
          <w:tcPr>
            <w:tcW w:w="2176" w:type="dxa"/>
            <w:vMerge/>
            <w:shd w:val="clear" w:color="auto" w:fill="auto"/>
            <w:vAlign w:val="center"/>
          </w:tcPr>
          <w:p w:rsidR="00D16475" w:rsidRPr="00142C57" w:rsidRDefault="00D16475" w:rsidP="00FA391C">
            <w:pPr>
              <w:pStyle w:val="TAC"/>
              <w:rPr>
                <w:ins w:id="48781" w:author="R4-1900900" w:date="2019-04-26T12:52:00Z"/>
              </w:rPr>
            </w:pPr>
          </w:p>
        </w:tc>
        <w:tc>
          <w:tcPr>
            <w:tcW w:w="1109" w:type="dxa"/>
            <w:shd w:val="clear" w:color="auto" w:fill="auto"/>
            <w:vAlign w:val="center"/>
          </w:tcPr>
          <w:p w:rsidR="00D16475" w:rsidRPr="00142C57" w:rsidRDefault="00D16475" w:rsidP="00FA391C">
            <w:pPr>
              <w:pStyle w:val="TAC"/>
              <w:rPr>
                <w:ins w:id="48782" w:author="R4-1900900" w:date="2019-04-26T12:52:00Z"/>
              </w:rPr>
            </w:pPr>
            <w:ins w:id="48783" w:author="R4-1900900" w:date="2019-04-26T13:50:00Z">
              <w:r w:rsidRPr="005F7A5A">
                <w:rPr>
                  <w:rFonts w:cs="Arial"/>
                </w:rPr>
                <w:t>41</w:t>
              </w:r>
            </w:ins>
          </w:p>
        </w:tc>
        <w:tc>
          <w:tcPr>
            <w:tcW w:w="1122" w:type="dxa"/>
            <w:shd w:val="clear" w:color="auto" w:fill="auto"/>
            <w:noWrap/>
            <w:vAlign w:val="center"/>
          </w:tcPr>
          <w:p w:rsidR="00D16475" w:rsidRPr="00142C57" w:rsidRDefault="00D16475" w:rsidP="00FA391C">
            <w:pPr>
              <w:pStyle w:val="TAC"/>
              <w:rPr>
                <w:ins w:id="48784" w:author="R4-1900900" w:date="2019-04-26T12:52:00Z"/>
              </w:rPr>
            </w:pPr>
            <w:ins w:id="48785" w:author="R4-1900900" w:date="2019-04-26T13:50:00Z">
              <w:r w:rsidRPr="005F7A5A">
                <w:rPr>
                  <w:rFonts w:cs="Arial"/>
                </w:rPr>
                <w:t>2510</w:t>
              </w:r>
            </w:ins>
          </w:p>
        </w:tc>
        <w:tc>
          <w:tcPr>
            <w:tcW w:w="725" w:type="dxa"/>
            <w:shd w:val="clear" w:color="auto" w:fill="auto"/>
            <w:noWrap/>
            <w:vAlign w:val="center"/>
          </w:tcPr>
          <w:p w:rsidR="00D16475" w:rsidRPr="00142C57" w:rsidRDefault="00D16475" w:rsidP="00FA391C">
            <w:pPr>
              <w:pStyle w:val="TAC"/>
              <w:rPr>
                <w:ins w:id="48786" w:author="R4-1900900" w:date="2019-04-26T12:52:00Z"/>
              </w:rPr>
            </w:pPr>
            <w:ins w:id="48787"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788" w:author="R4-1900900" w:date="2019-04-26T12:52:00Z"/>
              </w:rPr>
            </w:pPr>
            <w:ins w:id="48789"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790" w:author="R4-1900900" w:date="2019-04-26T12:52:00Z"/>
              </w:rPr>
            </w:pPr>
            <w:ins w:id="48791" w:author="R4-1900900" w:date="2019-04-26T13:50:00Z">
              <w:r w:rsidRPr="005F7A5A">
                <w:rPr>
                  <w:rFonts w:cs="Arial" w:hint="eastAsia"/>
                </w:rPr>
                <w:t>251</w:t>
              </w:r>
              <w:r w:rsidRPr="005F7A5A">
                <w:rPr>
                  <w:rFonts w:cs="Arial"/>
                </w:rPr>
                <w:t>0</w:t>
              </w:r>
            </w:ins>
          </w:p>
        </w:tc>
        <w:tc>
          <w:tcPr>
            <w:tcW w:w="600" w:type="dxa"/>
            <w:shd w:val="clear" w:color="auto" w:fill="auto"/>
            <w:vAlign w:val="center"/>
          </w:tcPr>
          <w:p w:rsidR="00D16475" w:rsidRPr="00142C57" w:rsidRDefault="00D16475" w:rsidP="00FA391C">
            <w:pPr>
              <w:pStyle w:val="TAC"/>
              <w:rPr>
                <w:ins w:id="48792" w:author="R4-1900900" w:date="2019-04-26T12:52:00Z"/>
              </w:rPr>
            </w:pPr>
            <w:ins w:id="48793" w:author="R4-1900900" w:date="2019-04-26T13:50:00Z">
              <w:r w:rsidRPr="005F7A5A">
                <w:rPr>
                  <w:rFonts w:cs="Arial"/>
                </w:rPr>
                <w:t>8.6</w:t>
              </w:r>
            </w:ins>
          </w:p>
        </w:tc>
        <w:tc>
          <w:tcPr>
            <w:tcW w:w="793" w:type="dxa"/>
            <w:shd w:val="clear" w:color="auto" w:fill="auto"/>
            <w:vAlign w:val="center"/>
          </w:tcPr>
          <w:p w:rsidR="00D16475" w:rsidRPr="00142C57" w:rsidRDefault="00D16475" w:rsidP="00FA391C">
            <w:pPr>
              <w:pStyle w:val="TAC"/>
              <w:rPr>
                <w:ins w:id="48794" w:author="R4-1900900" w:date="2019-04-26T12:52:00Z"/>
              </w:rPr>
            </w:pPr>
            <w:ins w:id="48795"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796" w:author="R4-1900900" w:date="2019-04-26T12:52:00Z"/>
              </w:rPr>
            </w:pPr>
            <w:ins w:id="48797" w:author="R4-1900900" w:date="2019-04-26T13:50:00Z">
              <w:r w:rsidRPr="005F7A5A">
                <w:rPr>
                  <w:rFonts w:cs="Arial"/>
                </w:rPr>
                <w:t>IMD4</w:t>
              </w:r>
            </w:ins>
          </w:p>
        </w:tc>
      </w:tr>
      <w:tr w:rsidR="00D16475" w:rsidRPr="00142C57" w:rsidTr="00FA391C">
        <w:trPr>
          <w:trHeight w:val="22"/>
          <w:jc w:val="center"/>
          <w:ins w:id="48798" w:author="R4-1900900" w:date="2019-04-26T12:51:00Z"/>
        </w:trPr>
        <w:tc>
          <w:tcPr>
            <w:tcW w:w="2176" w:type="dxa"/>
            <w:vMerge w:val="restart"/>
            <w:shd w:val="clear" w:color="auto" w:fill="auto"/>
            <w:vAlign w:val="center"/>
          </w:tcPr>
          <w:p w:rsidR="00D16475" w:rsidRPr="00142C57" w:rsidRDefault="00D16475" w:rsidP="00FA391C">
            <w:pPr>
              <w:pStyle w:val="TAC"/>
              <w:rPr>
                <w:ins w:id="48799" w:author="R4-1900900" w:date="2019-04-26T12:51:00Z"/>
              </w:rPr>
            </w:pPr>
            <w:ins w:id="48800" w:author="R4-1900900" w:date="2019-04-26T13:50:00Z">
              <w:r w:rsidRPr="005F7A5A">
                <w:rPr>
                  <w:rFonts w:cs="Arial"/>
                </w:rPr>
                <w:t>DC_</w:t>
              </w:r>
              <w:r w:rsidRPr="005F7A5A">
                <w:rPr>
                  <w:rFonts w:cs="Arial"/>
                  <w:lang w:val="fr-FR" w:eastAsia="zh-CN"/>
                </w:rPr>
                <w:t>28</w:t>
              </w:r>
              <w:r w:rsidRPr="005F7A5A">
                <w:rPr>
                  <w:rFonts w:cs="Arial"/>
                </w:rPr>
                <w:t>A-</w:t>
              </w:r>
              <w:r w:rsidRPr="005F7A5A">
                <w:rPr>
                  <w:rFonts w:eastAsia="Malgun Gothic" w:cs="Arial"/>
                  <w:lang w:val="fr-FR" w:eastAsia="ko-KR"/>
                </w:rPr>
                <w:t>41</w:t>
              </w:r>
              <w:r w:rsidRPr="005F7A5A">
                <w:rPr>
                  <w:rFonts w:eastAsia="Malgun Gothic" w:cs="Arial"/>
                  <w:lang w:eastAsia="ko-KR"/>
                </w:rPr>
                <w:t>A_</w:t>
              </w:r>
              <w:r w:rsidRPr="005F7A5A">
                <w:rPr>
                  <w:rFonts w:cs="Arial"/>
                </w:rPr>
                <w:t>n</w:t>
              </w:r>
              <w:r w:rsidRPr="005F7A5A">
                <w:rPr>
                  <w:rFonts w:eastAsia="Malgun Gothic" w:cs="Arial"/>
                  <w:lang w:val="fr-FR" w:eastAsia="ko-KR"/>
                </w:rPr>
                <w:t>79</w:t>
              </w:r>
              <w:r w:rsidRPr="005F7A5A">
                <w:rPr>
                  <w:rFonts w:cs="Arial"/>
                </w:rPr>
                <w:t>A</w:t>
              </w:r>
            </w:ins>
          </w:p>
        </w:tc>
        <w:tc>
          <w:tcPr>
            <w:tcW w:w="1109" w:type="dxa"/>
            <w:shd w:val="clear" w:color="auto" w:fill="auto"/>
            <w:vAlign w:val="center"/>
          </w:tcPr>
          <w:p w:rsidR="00D16475" w:rsidRPr="00142C57" w:rsidRDefault="00D16475" w:rsidP="00FA391C">
            <w:pPr>
              <w:pStyle w:val="TAC"/>
              <w:rPr>
                <w:ins w:id="48801" w:author="R4-1900900" w:date="2019-04-26T12:51:00Z"/>
              </w:rPr>
            </w:pPr>
            <w:ins w:id="48802" w:author="R4-1900900" w:date="2019-04-26T13:50:00Z">
              <w:r w:rsidRPr="005F7A5A">
                <w:rPr>
                  <w:rFonts w:cs="Arial"/>
                </w:rPr>
                <w:t>41</w:t>
              </w:r>
            </w:ins>
          </w:p>
        </w:tc>
        <w:tc>
          <w:tcPr>
            <w:tcW w:w="1122" w:type="dxa"/>
            <w:shd w:val="clear" w:color="auto" w:fill="auto"/>
            <w:noWrap/>
            <w:vAlign w:val="center"/>
          </w:tcPr>
          <w:p w:rsidR="00D16475" w:rsidRPr="00142C57" w:rsidRDefault="00D16475" w:rsidP="00FA391C">
            <w:pPr>
              <w:pStyle w:val="TAC"/>
              <w:rPr>
                <w:ins w:id="48803" w:author="R4-1900900" w:date="2019-04-26T12:51:00Z"/>
              </w:rPr>
            </w:pPr>
            <w:ins w:id="48804" w:author="R4-1900900" w:date="2019-04-26T13:50:00Z">
              <w:r w:rsidRPr="005F7A5A">
                <w:rPr>
                  <w:rFonts w:cs="Arial"/>
                </w:rPr>
                <w:t>2650</w:t>
              </w:r>
            </w:ins>
          </w:p>
        </w:tc>
        <w:tc>
          <w:tcPr>
            <w:tcW w:w="725" w:type="dxa"/>
            <w:shd w:val="clear" w:color="auto" w:fill="auto"/>
            <w:noWrap/>
            <w:vAlign w:val="center"/>
          </w:tcPr>
          <w:p w:rsidR="00D16475" w:rsidRPr="00142C57" w:rsidRDefault="00D16475" w:rsidP="00FA391C">
            <w:pPr>
              <w:pStyle w:val="TAC"/>
              <w:rPr>
                <w:ins w:id="48805" w:author="R4-1900900" w:date="2019-04-26T12:51:00Z"/>
              </w:rPr>
            </w:pPr>
            <w:ins w:id="48806" w:author="R4-1900900" w:date="2019-04-26T13:50:00Z">
              <w:r w:rsidRPr="005F7A5A">
                <w:rPr>
                  <w:rFonts w:cs="Arial" w:hint="eastAsia"/>
                  <w:lang w:eastAsia="zh-CN"/>
                </w:rPr>
                <w:t>5</w:t>
              </w:r>
            </w:ins>
          </w:p>
        </w:tc>
        <w:tc>
          <w:tcPr>
            <w:tcW w:w="851" w:type="dxa"/>
            <w:shd w:val="clear" w:color="auto" w:fill="auto"/>
            <w:noWrap/>
            <w:vAlign w:val="center"/>
          </w:tcPr>
          <w:p w:rsidR="00D16475" w:rsidRPr="00142C57" w:rsidRDefault="00D16475" w:rsidP="00FA391C">
            <w:pPr>
              <w:pStyle w:val="TAC"/>
              <w:rPr>
                <w:ins w:id="48807" w:author="R4-1900900" w:date="2019-04-26T12:51:00Z"/>
              </w:rPr>
            </w:pPr>
            <w:ins w:id="48808" w:author="R4-1900900" w:date="2019-04-26T13:50:00Z">
              <w:r w:rsidRPr="005F7A5A">
                <w:rPr>
                  <w:rFonts w:cs="Arial" w:hint="eastAsia"/>
                  <w:lang w:eastAsia="zh-CN"/>
                </w:rPr>
                <w:t>25</w:t>
              </w:r>
            </w:ins>
          </w:p>
        </w:tc>
        <w:tc>
          <w:tcPr>
            <w:tcW w:w="1256" w:type="dxa"/>
            <w:shd w:val="clear" w:color="auto" w:fill="auto"/>
            <w:noWrap/>
            <w:vAlign w:val="center"/>
          </w:tcPr>
          <w:p w:rsidR="00D16475" w:rsidRPr="00142C57" w:rsidRDefault="00D16475" w:rsidP="00FA391C">
            <w:pPr>
              <w:pStyle w:val="TAC"/>
              <w:rPr>
                <w:ins w:id="48809" w:author="R4-1900900" w:date="2019-04-26T12:51:00Z"/>
              </w:rPr>
            </w:pPr>
            <w:ins w:id="48810" w:author="R4-1900900" w:date="2019-04-26T13:50:00Z">
              <w:r w:rsidRPr="005F7A5A">
                <w:rPr>
                  <w:rFonts w:cs="Arial" w:hint="eastAsia"/>
                </w:rPr>
                <w:t>265</w:t>
              </w:r>
              <w:r w:rsidRPr="005F7A5A">
                <w:rPr>
                  <w:rFonts w:cs="Arial"/>
                </w:rPr>
                <w:t>0</w:t>
              </w:r>
            </w:ins>
          </w:p>
        </w:tc>
        <w:tc>
          <w:tcPr>
            <w:tcW w:w="600" w:type="dxa"/>
            <w:shd w:val="clear" w:color="auto" w:fill="auto"/>
            <w:vAlign w:val="center"/>
          </w:tcPr>
          <w:p w:rsidR="00D16475" w:rsidRPr="00142C57" w:rsidRDefault="00D16475" w:rsidP="00FA391C">
            <w:pPr>
              <w:pStyle w:val="TAC"/>
              <w:rPr>
                <w:ins w:id="48811" w:author="R4-1900900" w:date="2019-04-26T12:51:00Z"/>
              </w:rPr>
            </w:pPr>
            <w:ins w:id="48812"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813" w:author="R4-1900900" w:date="2019-04-26T12:51:00Z"/>
              </w:rPr>
            </w:pPr>
            <w:ins w:id="48814"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815" w:author="R4-1900900" w:date="2019-04-26T12:51:00Z"/>
              </w:rPr>
            </w:pPr>
            <w:ins w:id="48816" w:author="R4-1900900" w:date="2019-04-26T13:50:00Z">
              <w:r w:rsidRPr="005F7A5A">
                <w:rPr>
                  <w:rFonts w:cs="Arial"/>
                </w:rPr>
                <w:t>N/A</w:t>
              </w:r>
            </w:ins>
          </w:p>
        </w:tc>
      </w:tr>
      <w:tr w:rsidR="00D16475" w:rsidRPr="00142C57" w:rsidTr="00FA391C">
        <w:trPr>
          <w:trHeight w:val="22"/>
          <w:jc w:val="center"/>
          <w:ins w:id="48817" w:author="R4-1900900" w:date="2019-04-26T12:51:00Z"/>
        </w:trPr>
        <w:tc>
          <w:tcPr>
            <w:tcW w:w="2176" w:type="dxa"/>
            <w:vMerge/>
            <w:shd w:val="clear" w:color="auto" w:fill="auto"/>
            <w:vAlign w:val="center"/>
          </w:tcPr>
          <w:p w:rsidR="00D16475" w:rsidRPr="00142C57" w:rsidRDefault="00D16475" w:rsidP="00FA391C">
            <w:pPr>
              <w:pStyle w:val="TAC"/>
              <w:rPr>
                <w:ins w:id="48818" w:author="R4-1900900" w:date="2019-04-26T12:51:00Z"/>
              </w:rPr>
            </w:pPr>
          </w:p>
        </w:tc>
        <w:tc>
          <w:tcPr>
            <w:tcW w:w="1109" w:type="dxa"/>
            <w:shd w:val="clear" w:color="auto" w:fill="auto"/>
            <w:vAlign w:val="center"/>
          </w:tcPr>
          <w:p w:rsidR="00D16475" w:rsidRPr="00142C57" w:rsidRDefault="00D16475" w:rsidP="00FA391C">
            <w:pPr>
              <w:pStyle w:val="TAC"/>
              <w:rPr>
                <w:ins w:id="48819" w:author="R4-1900900" w:date="2019-04-26T12:51:00Z"/>
              </w:rPr>
            </w:pPr>
            <w:ins w:id="48820" w:author="R4-1900900" w:date="2019-04-26T13:50:00Z">
              <w:r w:rsidRPr="005F7A5A">
                <w:rPr>
                  <w:rFonts w:cs="Arial"/>
                </w:rPr>
                <w:t>n79</w:t>
              </w:r>
            </w:ins>
          </w:p>
        </w:tc>
        <w:tc>
          <w:tcPr>
            <w:tcW w:w="1122" w:type="dxa"/>
            <w:shd w:val="clear" w:color="auto" w:fill="auto"/>
            <w:noWrap/>
            <w:vAlign w:val="center"/>
          </w:tcPr>
          <w:p w:rsidR="00D16475" w:rsidRPr="00142C57" w:rsidRDefault="00D16475" w:rsidP="00FA391C">
            <w:pPr>
              <w:pStyle w:val="TAC"/>
              <w:rPr>
                <w:ins w:id="48821" w:author="R4-1900900" w:date="2019-04-26T12:51:00Z"/>
              </w:rPr>
            </w:pPr>
            <w:ins w:id="48822" w:author="R4-1900900" w:date="2019-04-26T13:50:00Z">
              <w:r w:rsidRPr="005F7A5A">
                <w:rPr>
                  <w:rFonts w:cs="Arial"/>
                </w:rPr>
                <w:t>4502</w:t>
              </w:r>
            </w:ins>
          </w:p>
        </w:tc>
        <w:tc>
          <w:tcPr>
            <w:tcW w:w="725" w:type="dxa"/>
            <w:shd w:val="clear" w:color="auto" w:fill="auto"/>
            <w:noWrap/>
            <w:vAlign w:val="center"/>
          </w:tcPr>
          <w:p w:rsidR="00D16475" w:rsidRPr="00142C57" w:rsidRDefault="00D16475" w:rsidP="00FA391C">
            <w:pPr>
              <w:pStyle w:val="TAC"/>
              <w:rPr>
                <w:ins w:id="48823" w:author="R4-1900900" w:date="2019-04-26T12:51:00Z"/>
              </w:rPr>
            </w:pPr>
            <w:ins w:id="48824" w:author="R4-1900900" w:date="2019-04-26T13:50:00Z">
              <w:r w:rsidRPr="005F7A5A">
                <w:rPr>
                  <w:rFonts w:cs="Arial" w:hint="eastAsia"/>
                  <w:lang w:eastAsia="zh-CN"/>
                </w:rPr>
                <w:t>40</w:t>
              </w:r>
            </w:ins>
          </w:p>
        </w:tc>
        <w:tc>
          <w:tcPr>
            <w:tcW w:w="851" w:type="dxa"/>
            <w:shd w:val="clear" w:color="auto" w:fill="auto"/>
            <w:noWrap/>
            <w:vAlign w:val="center"/>
          </w:tcPr>
          <w:p w:rsidR="00D16475" w:rsidRPr="00142C57" w:rsidRDefault="00D16475" w:rsidP="00FA391C">
            <w:pPr>
              <w:pStyle w:val="TAC"/>
              <w:rPr>
                <w:ins w:id="48825" w:author="R4-1900900" w:date="2019-04-26T12:51:00Z"/>
              </w:rPr>
            </w:pPr>
            <w:ins w:id="48826" w:author="R4-1900900" w:date="2019-04-26T13:50:00Z">
              <w:r w:rsidRPr="005F7A5A">
                <w:rPr>
                  <w:rFonts w:cs="Arial" w:hint="eastAsia"/>
                  <w:lang w:eastAsia="zh-CN"/>
                </w:rPr>
                <w:t>216</w:t>
              </w:r>
            </w:ins>
          </w:p>
        </w:tc>
        <w:tc>
          <w:tcPr>
            <w:tcW w:w="1256" w:type="dxa"/>
            <w:shd w:val="clear" w:color="auto" w:fill="auto"/>
            <w:noWrap/>
            <w:vAlign w:val="center"/>
          </w:tcPr>
          <w:p w:rsidR="00D16475" w:rsidRPr="00142C57" w:rsidRDefault="00D16475" w:rsidP="00FA391C">
            <w:pPr>
              <w:pStyle w:val="TAC"/>
              <w:rPr>
                <w:ins w:id="48827" w:author="R4-1900900" w:date="2019-04-26T12:51:00Z"/>
              </w:rPr>
            </w:pPr>
            <w:ins w:id="48828" w:author="R4-1900900" w:date="2019-04-26T13:50:00Z">
              <w:r w:rsidRPr="005F7A5A">
                <w:rPr>
                  <w:rFonts w:cs="Arial" w:hint="eastAsia"/>
                </w:rPr>
                <w:t>4502</w:t>
              </w:r>
            </w:ins>
          </w:p>
        </w:tc>
        <w:tc>
          <w:tcPr>
            <w:tcW w:w="600" w:type="dxa"/>
            <w:shd w:val="clear" w:color="auto" w:fill="auto"/>
            <w:vAlign w:val="center"/>
          </w:tcPr>
          <w:p w:rsidR="00D16475" w:rsidRPr="00142C57" w:rsidRDefault="00D16475" w:rsidP="00FA391C">
            <w:pPr>
              <w:pStyle w:val="TAC"/>
              <w:rPr>
                <w:ins w:id="48829" w:author="R4-1900900" w:date="2019-04-26T12:51:00Z"/>
              </w:rPr>
            </w:pPr>
            <w:ins w:id="48830" w:author="R4-1900900" w:date="2019-04-26T13:50:00Z">
              <w:r w:rsidRPr="005F7A5A">
                <w:rPr>
                  <w:rFonts w:cs="Arial"/>
                </w:rPr>
                <w:t>N/A</w:t>
              </w:r>
            </w:ins>
          </w:p>
        </w:tc>
        <w:tc>
          <w:tcPr>
            <w:tcW w:w="793" w:type="dxa"/>
            <w:shd w:val="clear" w:color="auto" w:fill="auto"/>
            <w:vAlign w:val="center"/>
          </w:tcPr>
          <w:p w:rsidR="00D16475" w:rsidRPr="00142C57" w:rsidRDefault="00D16475" w:rsidP="00FA391C">
            <w:pPr>
              <w:pStyle w:val="TAC"/>
              <w:rPr>
                <w:ins w:id="48831" w:author="R4-1900900" w:date="2019-04-26T12:51:00Z"/>
              </w:rPr>
            </w:pPr>
            <w:ins w:id="48832" w:author="R4-1900900" w:date="2019-04-26T13:50:00Z">
              <w:r w:rsidRPr="005F7A5A">
                <w:rPr>
                  <w:rFonts w:cs="Arial"/>
                </w:rPr>
                <w:t>TDD</w:t>
              </w:r>
            </w:ins>
          </w:p>
        </w:tc>
        <w:tc>
          <w:tcPr>
            <w:tcW w:w="999" w:type="dxa"/>
            <w:shd w:val="clear" w:color="auto" w:fill="auto"/>
            <w:vAlign w:val="center"/>
          </w:tcPr>
          <w:p w:rsidR="00D16475" w:rsidRPr="00142C57" w:rsidRDefault="00D16475" w:rsidP="00FA391C">
            <w:pPr>
              <w:pStyle w:val="TAC"/>
              <w:rPr>
                <w:ins w:id="48833" w:author="R4-1900900" w:date="2019-04-26T12:51:00Z"/>
              </w:rPr>
            </w:pPr>
            <w:ins w:id="48834" w:author="R4-1900900" w:date="2019-04-26T13:50:00Z">
              <w:r w:rsidRPr="005F7A5A">
                <w:rPr>
                  <w:rFonts w:cs="Arial"/>
                </w:rPr>
                <w:t>N/A</w:t>
              </w:r>
            </w:ins>
          </w:p>
        </w:tc>
      </w:tr>
      <w:tr w:rsidR="00D16475" w:rsidRPr="00142C57" w:rsidTr="00FA391C">
        <w:trPr>
          <w:trHeight w:val="22"/>
          <w:jc w:val="center"/>
          <w:ins w:id="48835" w:author="R4-1900900" w:date="2019-04-26T12:51:00Z"/>
        </w:trPr>
        <w:tc>
          <w:tcPr>
            <w:tcW w:w="2176" w:type="dxa"/>
            <w:vMerge/>
            <w:shd w:val="clear" w:color="auto" w:fill="auto"/>
            <w:vAlign w:val="center"/>
          </w:tcPr>
          <w:p w:rsidR="00D16475" w:rsidRPr="00142C57" w:rsidRDefault="00D16475" w:rsidP="00FA391C">
            <w:pPr>
              <w:pStyle w:val="TAC"/>
              <w:rPr>
                <w:ins w:id="48836" w:author="R4-1900900" w:date="2019-04-26T12:51:00Z"/>
              </w:rPr>
            </w:pPr>
          </w:p>
        </w:tc>
        <w:tc>
          <w:tcPr>
            <w:tcW w:w="1109" w:type="dxa"/>
            <w:shd w:val="clear" w:color="auto" w:fill="auto"/>
            <w:vAlign w:val="center"/>
          </w:tcPr>
          <w:p w:rsidR="00D16475" w:rsidRPr="00142C57" w:rsidRDefault="00D16475" w:rsidP="00FA391C">
            <w:pPr>
              <w:pStyle w:val="TAC"/>
              <w:rPr>
                <w:ins w:id="48837" w:author="R4-1900900" w:date="2019-04-26T12:51:00Z"/>
              </w:rPr>
            </w:pPr>
            <w:ins w:id="48838" w:author="R4-1900900" w:date="2019-04-26T13:50:00Z">
              <w:r w:rsidRPr="005F7A5A">
                <w:rPr>
                  <w:rFonts w:cs="Arial"/>
                </w:rPr>
                <w:t>28</w:t>
              </w:r>
            </w:ins>
          </w:p>
        </w:tc>
        <w:tc>
          <w:tcPr>
            <w:tcW w:w="1122" w:type="dxa"/>
            <w:shd w:val="clear" w:color="auto" w:fill="auto"/>
            <w:noWrap/>
            <w:vAlign w:val="center"/>
          </w:tcPr>
          <w:p w:rsidR="00D16475" w:rsidRPr="00142C57" w:rsidRDefault="00D16475" w:rsidP="00FA391C">
            <w:pPr>
              <w:pStyle w:val="TAC"/>
              <w:rPr>
                <w:ins w:id="48839" w:author="R4-1900900" w:date="2019-04-26T12:51:00Z"/>
              </w:rPr>
            </w:pPr>
            <w:ins w:id="48840" w:author="R4-1900900" w:date="2019-04-26T13:50:00Z">
              <w:r w:rsidRPr="005F7A5A">
                <w:rPr>
                  <w:rFonts w:cs="Arial"/>
                </w:rPr>
                <w:t>743</w:t>
              </w:r>
            </w:ins>
          </w:p>
        </w:tc>
        <w:tc>
          <w:tcPr>
            <w:tcW w:w="725" w:type="dxa"/>
            <w:shd w:val="clear" w:color="auto" w:fill="auto"/>
            <w:noWrap/>
            <w:vAlign w:val="center"/>
          </w:tcPr>
          <w:p w:rsidR="00D16475" w:rsidRPr="00142C57" w:rsidRDefault="00D16475" w:rsidP="00FA391C">
            <w:pPr>
              <w:pStyle w:val="TAC"/>
              <w:rPr>
                <w:ins w:id="48841" w:author="R4-1900900" w:date="2019-04-26T12:51:00Z"/>
              </w:rPr>
            </w:pPr>
            <w:ins w:id="48842" w:author="R4-1900900" w:date="2019-04-26T13:50:00Z">
              <w:r w:rsidRPr="005F7A5A">
                <w:rPr>
                  <w:rFonts w:cs="Arial"/>
                </w:rPr>
                <w:t>5</w:t>
              </w:r>
            </w:ins>
          </w:p>
        </w:tc>
        <w:tc>
          <w:tcPr>
            <w:tcW w:w="851" w:type="dxa"/>
            <w:shd w:val="clear" w:color="auto" w:fill="auto"/>
            <w:noWrap/>
            <w:vAlign w:val="center"/>
          </w:tcPr>
          <w:p w:rsidR="00D16475" w:rsidRPr="00142C57" w:rsidRDefault="00D16475" w:rsidP="00FA391C">
            <w:pPr>
              <w:pStyle w:val="TAC"/>
              <w:rPr>
                <w:ins w:id="48843" w:author="R4-1900900" w:date="2019-04-26T12:51:00Z"/>
              </w:rPr>
            </w:pPr>
            <w:ins w:id="48844" w:author="R4-1900900" w:date="2019-04-26T13:50:00Z">
              <w:r w:rsidRPr="005F7A5A">
                <w:rPr>
                  <w:rFonts w:cs="Arial"/>
                </w:rPr>
                <w:t>25</w:t>
              </w:r>
            </w:ins>
          </w:p>
        </w:tc>
        <w:tc>
          <w:tcPr>
            <w:tcW w:w="1256" w:type="dxa"/>
            <w:shd w:val="clear" w:color="auto" w:fill="auto"/>
            <w:noWrap/>
            <w:vAlign w:val="center"/>
          </w:tcPr>
          <w:p w:rsidR="00D16475" w:rsidRPr="00142C57" w:rsidRDefault="00D16475" w:rsidP="00FA391C">
            <w:pPr>
              <w:pStyle w:val="TAC"/>
              <w:rPr>
                <w:ins w:id="48845" w:author="R4-1900900" w:date="2019-04-26T12:51:00Z"/>
              </w:rPr>
            </w:pPr>
            <w:ins w:id="48846" w:author="R4-1900900" w:date="2019-04-26T13:50:00Z">
              <w:r w:rsidRPr="005F7A5A">
                <w:rPr>
                  <w:rFonts w:cs="Arial"/>
                </w:rPr>
                <w:t>798</w:t>
              </w:r>
            </w:ins>
          </w:p>
        </w:tc>
        <w:tc>
          <w:tcPr>
            <w:tcW w:w="600" w:type="dxa"/>
            <w:shd w:val="clear" w:color="auto" w:fill="auto"/>
            <w:vAlign w:val="center"/>
          </w:tcPr>
          <w:p w:rsidR="00D16475" w:rsidRPr="00142C57" w:rsidRDefault="00D16475" w:rsidP="00FA391C">
            <w:pPr>
              <w:pStyle w:val="TAC"/>
              <w:rPr>
                <w:ins w:id="48847" w:author="R4-1900900" w:date="2019-04-26T12:51:00Z"/>
              </w:rPr>
            </w:pPr>
            <w:ins w:id="48848" w:author="R4-1900900" w:date="2019-04-26T13:50:00Z">
              <w:r w:rsidRPr="005F7A5A">
                <w:rPr>
                  <w:rFonts w:cs="Arial"/>
                </w:rPr>
                <w:t>15.9</w:t>
              </w:r>
            </w:ins>
          </w:p>
        </w:tc>
        <w:tc>
          <w:tcPr>
            <w:tcW w:w="793" w:type="dxa"/>
            <w:shd w:val="clear" w:color="auto" w:fill="auto"/>
            <w:vAlign w:val="center"/>
          </w:tcPr>
          <w:p w:rsidR="00D16475" w:rsidRPr="00142C57" w:rsidRDefault="00D16475" w:rsidP="00FA391C">
            <w:pPr>
              <w:pStyle w:val="TAC"/>
              <w:rPr>
                <w:ins w:id="48849" w:author="R4-1900900" w:date="2019-04-26T12:51:00Z"/>
              </w:rPr>
            </w:pPr>
            <w:ins w:id="48850" w:author="R4-1900900" w:date="2019-04-26T13:50:00Z">
              <w:r w:rsidRPr="005F7A5A">
                <w:rPr>
                  <w:rFonts w:cs="Arial"/>
                </w:rPr>
                <w:t>FDD</w:t>
              </w:r>
            </w:ins>
          </w:p>
        </w:tc>
        <w:tc>
          <w:tcPr>
            <w:tcW w:w="999" w:type="dxa"/>
            <w:shd w:val="clear" w:color="auto" w:fill="auto"/>
            <w:vAlign w:val="center"/>
          </w:tcPr>
          <w:p w:rsidR="00D16475" w:rsidRPr="00142C57" w:rsidRDefault="00D16475" w:rsidP="00FA391C">
            <w:pPr>
              <w:pStyle w:val="TAC"/>
              <w:rPr>
                <w:ins w:id="48851" w:author="R4-1900900" w:date="2019-04-26T12:51:00Z"/>
              </w:rPr>
            </w:pPr>
            <w:ins w:id="48852" w:author="R4-1900900" w:date="2019-04-26T13:50:00Z">
              <w:r w:rsidRPr="005F7A5A">
                <w:rPr>
                  <w:rFonts w:cs="Arial"/>
                </w:rPr>
                <w:t>IMD3</w:t>
              </w:r>
            </w:ins>
          </w:p>
        </w:tc>
      </w:tr>
      <w:tr w:rsidR="00D16475" w:rsidRPr="00142C57" w:rsidTr="00FA391C">
        <w:trPr>
          <w:trHeight w:val="22"/>
          <w:jc w:val="center"/>
        </w:trPr>
        <w:tc>
          <w:tcPr>
            <w:tcW w:w="2176" w:type="dxa"/>
            <w:vMerge w:val="restart"/>
            <w:shd w:val="clear" w:color="auto" w:fill="auto"/>
            <w:vAlign w:val="center"/>
          </w:tcPr>
          <w:p w:rsidR="00D16475" w:rsidRPr="00142C57" w:rsidRDefault="00D16475" w:rsidP="00FA391C">
            <w:pPr>
              <w:pStyle w:val="TAC"/>
            </w:pPr>
            <w:r w:rsidRPr="00142C57">
              <w:rPr>
                <w:rFonts w:cs="Arial" w:hint="eastAsia"/>
                <w:lang w:eastAsia="zh-CN"/>
              </w:rPr>
              <w:t>DC_28A-42A_79A</w:t>
            </w:r>
          </w:p>
        </w:tc>
        <w:tc>
          <w:tcPr>
            <w:tcW w:w="1109" w:type="dxa"/>
            <w:shd w:val="clear" w:color="auto" w:fill="auto"/>
            <w:vAlign w:val="center"/>
          </w:tcPr>
          <w:p w:rsidR="00D16475" w:rsidRPr="00142C57" w:rsidRDefault="00D16475" w:rsidP="00FA391C">
            <w:pPr>
              <w:pStyle w:val="TAC"/>
            </w:pPr>
            <w:r w:rsidRPr="00142C57">
              <w:rPr>
                <w:rFonts w:eastAsia="Yu Gothic" w:cs="Arial"/>
                <w:szCs w:val="18"/>
                <w:lang w:val="en-US"/>
              </w:rPr>
              <w:t>28</w:t>
            </w:r>
          </w:p>
        </w:tc>
        <w:tc>
          <w:tcPr>
            <w:tcW w:w="1122" w:type="dxa"/>
            <w:shd w:val="clear" w:color="auto" w:fill="auto"/>
            <w:noWrap/>
            <w:vAlign w:val="center"/>
          </w:tcPr>
          <w:p w:rsidR="00D16475" w:rsidRPr="00142C57" w:rsidRDefault="00D16475" w:rsidP="00FA391C">
            <w:pPr>
              <w:pStyle w:val="TAC"/>
            </w:pPr>
            <w:r w:rsidRPr="00142C57">
              <w:rPr>
                <w:rFonts w:eastAsia="Yu Gothic" w:cs="Arial"/>
                <w:szCs w:val="18"/>
                <w:lang w:val="en-US"/>
              </w:rPr>
              <w:t>730</w:t>
            </w:r>
          </w:p>
        </w:tc>
        <w:tc>
          <w:tcPr>
            <w:tcW w:w="725" w:type="dxa"/>
            <w:shd w:val="clear" w:color="auto" w:fill="auto"/>
            <w:noWrap/>
            <w:vAlign w:val="center"/>
          </w:tcPr>
          <w:p w:rsidR="00D16475" w:rsidRPr="00142C57" w:rsidRDefault="00D16475" w:rsidP="00FA391C">
            <w:pPr>
              <w:pStyle w:val="TAC"/>
            </w:pPr>
            <w:r w:rsidRPr="00142C57">
              <w:rPr>
                <w:rFonts w:eastAsia="Yu Gothic" w:cs="Arial"/>
                <w:szCs w:val="18"/>
                <w:lang w:val="en-US"/>
              </w:rPr>
              <w:t>5</w:t>
            </w:r>
          </w:p>
        </w:tc>
        <w:tc>
          <w:tcPr>
            <w:tcW w:w="851" w:type="dxa"/>
            <w:shd w:val="clear" w:color="auto" w:fill="auto"/>
            <w:noWrap/>
            <w:vAlign w:val="center"/>
          </w:tcPr>
          <w:p w:rsidR="00D16475" w:rsidRPr="00142C57" w:rsidRDefault="00D16475" w:rsidP="00FA391C">
            <w:pPr>
              <w:pStyle w:val="TAC"/>
            </w:pPr>
            <w:r w:rsidRPr="00142C57">
              <w:rPr>
                <w:rFonts w:eastAsia="Yu Gothic" w:cs="Arial"/>
                <w:szCs w:val="18"/>
                <w:lang w:val="en-US"/>
              </w:rPr>
              <w:t>25</w:t>
            </w:r>
          </w:p>
        </w:tc>
        <w:tc>
          <w:tcPr>
            <w:tcW w:w="1256" w:type="dxa"/>
            <w:shd w:val="clear" w:color="auto" w:fill="auto"/>
            <w:noWrap/>
            <w:vAlign w:val="center"/>
          </w:tcPr>
          <w:p w:rsidR="00D16475" w:rsidRPr="00142C57" w:rsidRDefault="00D16475" w:rsidP="00FA391C">
            <w:pPr>
              <w:pStyle w:val="TAC"/>
            </w:pPr>
            <w:r w:rsidRPr="00142C57">
              <w:rPr>
                <w:rFonts w:eastAsia="Yu Gothic" w:cs="Arial"/>
                <w:szCs w:val="18"/>
                <w:lang w:val="en-US"/>
              </w:rPr>
              <w:t>785</w:t>
            </w:r>
          </w:p>
        </w:tc>
        <w:tc>
          <w:tcPr>
            <w:tcW w:w="600" w:type="dxa"/>
            <w:shd w:val="clear" w:color="auto" w:fill="auto"/>
            <w:vAlign w:val="center"/>
          </w:tcPr>
          <w:p w:rsidR="00D16475" w:rsidRPr="00142C57" w:rsidRDefault="00D16475" w:rsidP="00FA391C">
            <w:pPr>
              <w:pStyle w:val="TAC"/>
            </w:pPr>
            <w:r w:rsidRPr="00142C57">
              <w:rPr>
                <w:rFonts w:cs="Arial"/>
              </w:rPr>
              <w:t>N/A</w:t>
            </w:r>
          </w:p>
        </w:tc>
        <w:tc>
          <w:tcPr>
            <w:tcW w:w="793" w:type="dxa"/>
            <w:shd w:val="clear" w:color="auto" w:fill="auto"/>
            <w:vAlign w:val="center"/>
          </w:tcPr>
          <w:p w:rsidR="00D16475" w:rsidRPr="00142C57" w:rsidRDefault="00D16475" w:rsidP="00FA391C">
            <w:pPr>
              <w:pStyle w:val="TAC"/>
            </w:pPr>
            <w:r w:rsidRPr="00142C57">
              <w:rPr>
                <w:rFonts w:eastAsia="Yu Gothic" w:cs="Arial"/>
                <w:szCs w:val="18"/>
                <w:lang w:val="en-US"/>
              </w:rPr>
              <w:t>FDD</w:t>
            </w:r>
          </w:p>
        </w:tc>
        <w:tc>
          <w:tcPr>
            <w:tcW w:w="999" w:type="dxa"/>
            <w:shd w:val="clear" w:color="auto" w:fill="auto"/>
            <w:vAlign w:val="center"/>
          </w:tcPr>
          <w:p w:rsidR="00D16475" w:rsidRPr="00142C57" w:rsidRDefault="00D16475" w:rsidP="00FA391C">
            <w:pPr>
              <w:pStyle w:val="TAC"/>
            </w:pPr>
            <w:r w:rsidRPr="00142C57">
              <w:rPr>
                <w:rFonts w:cs="Arial"/>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rPr>
                <w:rFonts w:eastAsia="Yu Gothic" w:cs="Arial"/>
                <w:szCs w:val="18"/>
                <w:lang w:val="en-US"/>
              </w:rPr>
              <w:t>42</w:t>
            </w:r>
          </w:p>
        </w:tc>
        <w:tc>
          <w:tcPr>
            <w:tcW w:w="1122" w:type="dxa"/>
            <w:shd w:val="clear" w:color="auto" w:fill="auto"/>
            <w:noWrap/>
            <w:vAlign w:val="center"/>
          </w:tcPr>
          <w:p w:rsidR="00D16475" w:rsidRPr="00142C57" w:rsidRDefault="00D16475" w:rsidP="00FA391C">
            <w:pPr>
              <w:pStyle w:val="TAC"/>
            </w:pPr>
            <w:r w:rsidRPr="00142C57">
              <w:rPr>
                <w:rFonts w:eastAsia="Yu Gothic" w:cs="Arial"/>
                <w:szCs w:val="18"/>
                <w:lang w:val="en-US"/>
              </w:rPr>
              <w:t>3420</w:t>
            </w:r>
          </w:p>
        </w:tc>
        <w:tc>
          <w:tcPr>
            <w:tcW w:w="725" w:type="dxa"/>
            <w:shd w:val="clear" w:color="auto" w:fill="auto"/>
            <w:noWrap/>
            <w:vAlign w:val="center"/>
          </w:tcPr>
          <w:p w:rsidR="00D16475" w:rsidRPr="00142C57" w:rsidRDefault="00D16475" w:rsidP="00FA391C">
            <w:pPr>
              <w:pStyle w:val="TAC"/>
            </w:pPr>
            <w:r w:rsidRPr="00142C57">
              <w:rPr>
                <w:rFonts w:eastAsia="Yu Gothic" w:cs="Arial"/>
                <w:szCs w:val="18"/>
                <w:lang w:val="en-US"/>
              </w:rPr>
              <w:t>5</w:t>
            </w:r>
          </w:p>
        </w:tc>
        <w:tc>
          <w:tcPr>
            <w:tcW w:w="851" w:type="dxa"/>
            <w:shd w:val="clear" w:color="auto" w:fill="auto"/>
            <w:noWrap/>
            <w:vAlign w:val="center"/>
          </w:tcPr>
          <w:p w:rsidR="00D16475" w:rsidRPr="00142C57" w:rsidRDefault="00D16475" w:rsidP="00FA391C">
            <w:pPr>
              <w:pStyle w:val="TAC"/>
            </w:pPr>
            <w:r w:rsidRPr="00142C57">
              <w:rPr>
                <w:rFonts w:eastAsia="Yu Gothic" w:cs="Arial"/>
                <w:szCs w:val="18"/>
                <w:lang w:val="en-US"/>
              </w:rPr>
              <w:t>25</w:t>
            </w:r>
          </w:p>
        </w:tc>
        <w:tc>
          <w:tcPr>
            <w:tcW w:w="1256" w:type="dxa"/>
            <w:shd w:val="clear" w:color="auto" w:fill="auto"/>
            <w:noWrap/>
            <w:vAlign w:val="center"/>
          </w:tcPr>
          <w:p w:rsidR="00D16475" w:rsidRPr="00142C57" w:rsidRDefault="00D16475" w:rsidP="00FA391C">
            <w:pPr>
              <w:pStyle w:val="TAC"/>
            </w:pPr>
            <w:r w:rsidRPr="00142C57">
              <w:rPr>
                <w:rFonts w:eastAsia="Yu Gothic" w:cs="Arial"/>
                <w:szCs w:val="18"/>
                <w:lang w:val="en-US"/>
              </w:rPr>
              <w:t>3420</w:t>
            </w:r>
          </w:p>
        </w:tc>
        <w:tc>
          <w:tcPr>
            <w:tcW w:w="600" w:type="dxa"/>
            <w:shd w:val="clear" w:color="auto" w:fill="auto"/>
            <w:vAlign w:val="center"/>
          </w:tcPr>
          <w:p w:rsidR="00D16475" w:rsidRPr="00142C57" w:rsidRDefault="00D16475" w:rsidP="00FA391C">
            <w:pPr>
              <w:pStyle w:val="TAC"/>
            </w:pPr>
            <w:r w:rsidRPr="00142C57">
              <w:rPr>
                <w:rFonts w:eastAsia="Yu Gothic" w:cs="Arial"/>
                <w:szCs w:val="18"/>
                <w:lang w:val="en-US"/>
              </w:rPr>
              <w:t>15.3</w:t>
            </w:r>
          </w:p>
        </w:tc>
        <w:tc>
          <w:tcPr>
            <w:tcW w:w="793" w:type="dxa"/>
            <w:shd w:val="clear" w:color="auto" w:fill="auto"/>
            <w:vAlign w:val="center"/>
          </w:tcPr>
          <w:p w:rsidR="00D16475" w:rsidRPr="00142C57" w:rsidRDefault="00D16475" w:rsidP="00FA391C">
            <w:pPr>
              <w:pStyle w:val="TAC"/>
            </w:pPr>
            <w:r w:rsidRPr="00142C57">
              <w:rPr>
                <w:rFonts w:eastAsia="Yu Gothic" w:cs="Arial"/>
                <w:szCs w:val="18"/>
                <w:lang w:val="en-US"/>
              </w:rPr>
              <w:t>TDD</w:t>
            </w:r>
          </w:p>
        </w:tc>
        <w:tc>
          <w:tcPr>
            <w:tcW w:w="999" w:type="dxa"/>
            <w:shd w:val="clear" w:color="auto" w:fill="auto"/>
            <w:vAlign w:val="center"/>
          </w:tcPr>
          <w:p w:rsidR="00D16475" w:rsidRPr="00142C57" w:rsidRDefault="00D16475" w:rsidP="00FA391C">
            <w:pPr>
              <w:pStyle w:val="TAC"/>
            </w:pPr>
            <w:r w:rsidRPr="00142C57">
              <w:rPr>
                <w:rFonts w:eastAsia="Yu Gothic" w:cs="Arial"/>
                <w:szCs w:val="18"/>
                <w:lang w:val="en-US"/>
              </w:rPr>
              <w:t>IMD3</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rPr>
                <w:rFonts w:eastAsia="Yu Gothic" w:cs="Arial"/>
                <w:szCs w:val="18"/>
                <w:lang w:val="en-US"/>
              </w:rPr>
              <w:t>n79</w:t>
            </w:r>
          </w:p>
        </w:tc>
        <w:tc>
          <w:tcPr>
            <w:tcW w:w="1122" w:type="dxa"/>
            <w:shd w:val="clear" w:color="auto" w:fill="auto"/>
            <w:noWrap/>
            <w:vAlign w:val="center"/>
          </w:tcPr>
          <w:p w:rsidR="00D16475" w:rsidRPr="00142C57" w:rsidRDefault="00D16475" w:rsidP="00FA391C">
            <w:pPr>
              <w:pStyle w:val="TAC"/>
            </w:pPr>
            <w:r w:rsidRPr="00142C57">
              <w:rPr>
                <w:rFonts w:eastAsia="Yu Gothic" w:cs="Arial"/>
                <w:szCs w:val="18"/>
                <w:lang w:val="en-US"/>
              </w:rPr>
              <w:t>4880</w:t>
            </w:r>
          </w:p>
        </w:tc>
        <w:tc>
          <w:tcPr>
            <w:tcW w:w="725" w:type="dxa"/>
            <w:shd w:val="clear" w:color="auto" w:fill="auto"/>
            <w:noWrap/>
            <w:vAlign w:val="center"/>
          </w:tcPr>
          <w:p w:rsidR="00D16475" w:rsidRPr="00142C57" w:rsidRDefault="00D16475" w:rsidP="00FA391C">
            <w:pPr>
              <w:pStyle w:val="TAC"/>
            </w:pPr>
            <w:r w:rsidRPr="00142C57">
              <w:rPr>
                <w:rFonts w:eastAsia="Yu Gothic" w:cs="Arial"/>
                <w:szCs w:val="18"/>
                <w:lang w:val="en-US"/>
              </w:rPr>
              <w:t>40</w:t>
            </w:r>
          </w:p>
        </w:tc>
        <w:tc>
          <w:tcPr>
            <w:tcW w:w="851" w:type="dxa"/>
            <w:shd w:val="clear" w:color="auto" w:fill="auto"/>
            <w:noWrap/>
            <w:vAlign w:val="center"/>
          </w:tcPr>
          <w:p w:rsidR="00D16475" w:rsidRPr="00142C57" w:rsidRDefault="00D16475" w:rsidP="00FA391C">
            <w:pPr>
              <w:pStyle w:val="TAC"/>
            </w:pPr>
            <w:r w:rsidRPr="00142C57">
              <w:rPr>
                <w:rFonts w:eastAsia="Yu Gothic" w:cs="Arial"/>
                <w:szCs w:val="18"/>
                <w:lang w:val="en-US"/>
              </w:rPr>
              <w:t>216</w:t>
            </w:r>
          </w:p>
        </w:tc>
        <w:tc>
          <w:tcPr>
            <w:tcW w:w="1256" w:type="dxa"/>
            <w:shd w:val="clear" w:color="auto" w:fill="auto"/>
            <w:noWrap/>
            <w:vAlign w:val="center"/>
          </w:tcPr>
          <w:p w:rsidR="00D16475" w:rsidRPr="00142C57" w:rsidRDefault="00D16475" w:rsidP="00FA391C">
            <w:pPr>
              <w:pStyle w:val="TAC"/>
            </w:pPr>
            <w:r w:rsidRPr="00142C57">
              <w:rPr>
                <w:rFonts w:eastAsia="Yu Gothic" w:cs="Arial"/>
                <w:szCs w:val="18"/>
                <w:lang w:val="en-US"/>
              </w:rPr>
              <w:t>4880</w:t>
            </w:r>
          </w:p>
        </w:tc>
        <w:tc>
          <w:tcPr>
            <w:tcW w:w="600" w:type="dxa"/>
            <w:shd w:val="clear" w:color="auto" w:fill="auto"/>
            <w:vAlign w:val="center"/>
          </w:tcPr>
          <w:p w:rsidR="00D16475" w:rsidRPr="00142C57" w:rsidRDefault="00D16475" w:rsidP="00FA391C">
            <w:pPr>
              <w:pStyle w:val="TAC"/>
            </w:pPr>
            <w:r w:rsidRPr="00142C57">
              <w:rPr>
                <w:rFonts w:cs="Arial"/>
              </w:rPr>
              <w:t>N/A</w:t>
            </w:r>
          </w:p>
        </w:tc>
        <w:tc>
          <w:tcPr>
            <w:tcW w:w="793" w:type="dxa"/>
            <w:shd w:val="clear" w:color="auto" w:fill="auto"/>
            <w:vAlign w:val="center"/>
          </w:tcPr>
          <w:p w:rsidR="00D16475" w:rsidRPr="00142C57" w:rsidRDefault="00D16475" w:rsidP="00FA391C">
            <w:pPr>
              <w:pStyle w:val="TAC"/>
            </w:pPr>
            <w:r w:rsidRPr="00142C57">
              <w:rPr>
                <w:rFonts w:eastAsia="Yu Gothic" w:cs="Arial"/>
                <w:szCs w:val="18"/>
                <w:lang w:val="en-US"/>
              </w:rPr>
              <w:t>TDD</w:t>
            </w:r>
          </w:p>
        </w:tc>
        <w:tc>
          <w:tcPr>
            <w:tcW w:w="999" w:type="dxa"/>
            <w:shd w:val="clear" w:color="auto" w:fill="auto"/>
            <w:vAlign w:val="center"/>
          </w:tcPr>
          <w:p w:rsidR="00D16475" w:rsidRPr="00142C57" w:rsidRDefault="00D16475" w:rsidP="00FA391C">
            <w:pPr>
              <w:pStyle w:val="TAC"/>
            </w:pPr>
            <w:r w:rsidRPr="00142C57">
              <w:rPr>
                <w:rFonts w:cs="Arial"/>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rPr>
                <w:rFonts w:eastAsia="Yu Gothic" w:cs="Arial"/>
                <w:szCs w:val="18"/>
                <w:lang w:val="en-US"/>
              </w:rPr>
              <w:t>28</w:t>
            </w:r>
          </w:p>
        </w:tc>
        <w:tc>
          <w:tcPr>
            <w:tcW w:w="1122" w:type="dxa"/>
            <w:shd w:val="clear" w:color="auto" w:fill="auto"/>
            <w:noWrap/>
            <w:vAlign w:val="center"/>
          </w:tcPr>
          <w:p w:rsidR="00D16475" w:rsidRPr="00142C57" w:rsidRDefault="00D16475" w:rsidP="00FA391C">
            <w:pPr>
              <w:pStyle w:val="TAC"/>
            </w:pPr>
            <w:r w:rsidRPr="00142C57">
              <w:rPr>
                <w:rFonts w:eastAsia="Yu Gothic" w:cs="Arial"/>
                <w:szCs w:val="18"/>
                <w:lang w:val="en-US"/>
              </w:rPr>
              <w:t>745</w:t>
            </w:r>
          </w:p>
        </w:tc>
        <w:tc>
          <w:tcPr>
            <w:tcW w:w="725" w:type="dxa"/>
            <w:shd w:val="clear" w:color="auto" w:fill="auto"/>
            <w:noWrap/>
            <w:vAlign w:val="center"/>
          </w:tcPr>
          <w:p w:rsidR="00D16475" w:rsidRPr="00142C57" w:rsidRDefault="00D16475" w:rsidP="00FA391C">
            <w:pPr>
              <w:pStyle w:val="TAC"/>
            </w:pPr>
            <w:r w:rsidRPr="00142C57">
              <w:rPr>
                <w:rFonts w:eastAsia="Yu Gothic" w:cs="Arial"/>
                <w:szCs w:val="18"/>
                <w:lang w:val="en-US"/>
              </w:rPr>
              <w:t>5</w:t>
            </w:r>
          </w:p>
        </w:tc>
        <w:tc>
          <w:tcPr>
            <w:tcW w:w="851" w:type="dxa"/>
            <w:shd w:val="clear" w:color="auto" w:fill="auto"/>
            <w:noWrap/>
            <w:vAlign w:val="center"/>
          </w:tcPr>
          <w:p w:rsidR="00D16475" w:rsidRPr="00142C57" w:rsidRDefault="00D16475" w:rsidP="00FA391C">
            <w:pPr>
              <w:pStyle w:val="TAC"/>
            </w:pPr>
            <w:r w:rsidRPr="00142C57">
              <w:rPr>
                <w:rFonts w:eastAsia="Yu Gothic" w:cs="Arial"/>
                <w:szCs w:val="18"/>
                <w:lang w:val="en-US"/>
              </w:rPr>
              <w:t>25</w:t>
            </w:r>
          </w:p>
        </w:tc>
        <w:tc>
          <w:tcPr>
            <w:tcW w:w="1256" w:type="dxa"/>
            <w:shd w:val="clear" w:color="auto" w:fill="auto"/>
            <w:noWrap/>
            <w:vAlign w:val="center"/>
          </w:tcPr>
          <w:p w:rsidR="00D16475" w:rsidRPr="00142C57" w:rsidRDefault="00D16475" w:rsidP="00FA391C">
            <w:pPr>
              <w:pStyle w:val="TAC"/>
            </w:pPr>
            <w:r w:rsidRPr="00142C57">
              <w:rPr>
                <w:rFonts w:eastAsia="Yu Gothic" w:cs="Arial"/>
                <w:szCs w:val="18"/>
                <w:lang w:val="en-US"/>
              </w:rPr>
              <w:t>800</w:t>
            </w:r>
          </w:p>
        </w:tc>
        <w:tc>
          <w:tcPr>
            <w:tcW w:w="600" w:type="dxa"/>
            <w:shd w:val="clear" w:color="auto" w:fill="auto"/>
            <w:vAlign w:val="center"/>
          </w:tcPr>
          <w:p w:rsidR="00D16475" w:rsidRPr="00142C57" w:rsidRDefault="00D16475" w:rsidP="00FA391C">
            <w:pPr>
              <w:pStyle w:val="TAC"/>
            </w:pPr>
            <w:r w:rsidRPr="00142C57">
              <w:rPr>
                <w:rFonts w:eastAsia="Yu Gothic" w:cs="Arial"/>
                <w:szCs w:val="18"/>
                <w:lang w:val="en-US"/>
              </w:rPr>
              <w:t>16.2</w:t>
            </w:r>
          </w:p>
        </w:tc>
        <w:tc>
          <w:tcPr>
            <w:tcW w:w="793" w:type="dxa"/>
            <w:shd w:val="clear" w:color="auto" w:fill="auto"/>
            <w:vAlign w:val="center"/>
          </w:tcPr>
          <w:p w:rsidR="00D16475" w:rsidRPr="00142C57" w:rsidRDefault="00D16475" w:rsidP="00FA391C">
            <w:pPr>
              <w:pStyle w:val="TAC"/>
            </w:pPr>
            <w:r w:rsidRPr="00142C57">
              <w:rPr>
                <w:rFonts w:eastAsia="Yu Gothic" w:cs="Arial"/>
                <w:szCs w:val="18"/>
                <w:lang w:val="en-US"/>
              </w:rPr>
              <w:t>FDD</w:t>
            </w:r>
          </w:p>
        </w:tc>
        <w:tc>
          <w:tcPr>
            <w:tcW w:w="999" w:type="dxa"/>
            <w:shd w:val="clear" w:color="auto" w:fill="auto"/>
            <w:vAlign w:val="center"/>
          </w:tcPr>
          <w:p w:rsidR="00D16475" w:rsidRPr="00142C57" w:rsidRDefault="00D16475" w:rsidP="00FA391C">
            <w:pPr>
              <w:pStyle w:val="TAC"/>
            </w:pPr>
            <w:r w:rsidRPr="00142C57">
              <w:rPr>
                <w:rFonts w:eastAsia="Yu Gothic" w:cs="Arial"/>
                <w:szCs w:val="18"/>
                <w:lang w:val="en-US"/>
              </w:rPr>
              <w:t>IMD2</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rPr>
                <w:rFonts w:eastAsia="Yu Gothic" w:cs="Arial"/>
                <w:szCs w:val="18"/>
                <w:lang w:val="en-US"/>
              </w:rPr>
              <w:t>42</w:t>
            </w:r>
          </w:p>
        </w:tc>
        <w:tc>
          <w:tcPr>
            <w:tcW w:w="1122" w:type="dxa"/>
            <w:shd w:val="clear" w:color="auto" w:fill="auto"/>
            <w:noWrap/>
            <w:vAlign w:val="center"/>
          </w:tcPr>
          <w:p w:rsidR="00D16475" w:rsidRPr="00142C57" w:rsidRDefault="00D16475" w:rsidP="00FA391C">
            <w:pPr>
              <w:pStyle w:val="TAC"/>
            </w:pPr>
            <w:r w:rsidRPr="00142C57">
              <w:rPr>
                <w:rFonts w:eastAsia="Yu Gothic" w:cs="Arial"/>
                <w:szCs w:val="18"/>
                <w:lang w:val="en-US"/>
              </w:rPr>
              <w:t>3597.5</w:t>
            </w:r>
          </w:p>
        </w:tc>
        <w:tc>
          <w:tcPr>
            <w:tcW w:w="725" w:type="dxa"/>
            <w:shd w:val="clear" w:color="auto" w:fill="auto"/>
            <w:noWrap/>
            <w:vAlign w:val="center"/>
          </w:tcPr>
          <w:p w:rsidR="00D16475" w:rsidRPr="00142C57" w:rsidRDefault="00D16475" w:rsidP="00FA391C">
            <w:pPr>
              <w:pStyle w:val="TAC"/>
            </w:pPr>
            <w:r w:rsidRPr="00142C57">
              <w:rPr>
                <w:rFonts w:eastAsia="Yu Gothic" w:cs="Arial"/>
                <w:szCs w:val="18"/>
                <w:lang w:val="en-US"/>
              </w:rPr>
              <w:t>5</w:t>
            </w:r>
          </w:p>
        </w:tc>
        <w:tc>
          <w:tcPr>
            <w:tcW w:w="851" w:type="dxa"/>
            <w:shd w:val="clear" w:color="auto" w:fill="auto"/>
            <w:noWrap/>
            <w:vAlign w:val="center"/>
          </w:tcPr>
          <w:p w:rsidR="00D16475" w:rsidRPr="00142C57" w:rsidRDefault="00D16475" w:rsidP="00FA391C">
            <w:pPr>
              <w:pStyle w:val="TAC"/>
            </w:pPr>
            <w:r w:rsidRPr="00142C57">
              <w:rPr>
                <w:rFonts w:eastAsia="Yu Gothic" w:cs="Arial"/>
                <w:szCs w:val="18"/>
                <w:lang w:val="en-US"/>
              </w:rPr>
              <w:t>25</w:t>
            </w:r>
          </w:p>
        </w:tc>
        <w:tc>
          <w:tcPr>
            <w:tcW w:w="1256" w:type="dxa"/>
            <w:shd w:val="clear" w:color="auto" w:fill="auto"/>
            <w:noWrap/>
            <w:vAlign w:val="center"/>
          </w:tcPr>
          <w:p w:rsidR="00D16475" w:rsidRPr="00142C57" w:rsidRDefault="00D16475" w:rsidP="00FA391C">
            <w:pPr>
              <w:pStyle w:val="TAC"/>
            </w:pPr>
            <w:r w:rsidRPr="00142C57">
              <w:rPr>
                <w:rFonts w:eastAsia="Yu Gothic" w:cs="Arial"/>
                <w:szCs w:val="18"/>
                <w:lang w:val="en-US"/>
              </w:rPr>
              <w:t>3597.5</w:t>
            </w:r>
          </w:p>
        </w:tc>
        <w:tc>
          <w:tcPr>
            <w:tcW w:w="600" w:type="dxa"/>
            <w:shd w:val="clear" w:color="auto" w:fill="auto"/>
            <w:vAlign w:val="center"/>
          </w:tcPr>
          <w:p w:rsidR="00D16475" w:rsidRPr="00142C57" w:rsidRDefault="00D16475" w:rsidP="00FA391C">
            <w:pPr>
              <w:pStyle w:val="TAC"/>
            </w:pPr>
            <w:r w:rsidRPr="00142C57">
              <w:rPr>
                <w:rFonts w:cs="Arial"/>
              </w:rPr>
              <w:t>N/A</w:t>
            </w:r>
          </w:p>
        </w:tc>
        <w:tc>
          <w:tcPr>
            <w:tcW w:w="793" w:type="dxa"/>
            <w:shd w:val="clear" w:color="auto" w:fill="auto"/>
            <w:vAlign w:val="center"/>
          </w:tcPr>
          <w:p w:rsidR="00D16475" w:rsidRPr="00142C57" w:rsidRDefault="00D16475" w:rsidP="00FA391C">
            <w:pPr>
              <w:pStyle w:val="TAC"/>
            </w:pPr>
            <w:r w:rsidRPr="00142C57">
              <w:rPr>
                <w:rFonts w:eastAsia="Yu Gothic" w:cs="Arial"/>
                <w:szCs w:val="18"/>
                <w:lang w:val="en-US"/>
              </w:rPr>
              <w:t>TDD</w:t>
            </w:r>
          </w:p>
        </w:tc>
        <w:tc>
          <w:tcPr>
            <w:tcW w:w="999" w:type="dxa"/>
            <w:shd w:val="clear" w:color="auto" w:fill="auto"/>
            <w:vAlign w:val="center"/>
          </w:tcPr>
          <w:p w:rsidR="00D16475" w:rsidRPr="00142C57" w:rsidRDefault="00D16475" w:rsidP="00FA391C">
            <w:pPr>
              <w:pStyle w:val="TAC"/>
            </w:pPr>
            <w:r w:rsidRPr="00142C57">
              <w:rPr>
                <w:rFonts w:cs="Arial"/>
              </w:rPr>
              <w:t>N/A</w:t>
            </w:r>
          </w:p>
        </w:tc>
      </w:tr>
      <w:tr w:rsidR="00D16475" w:rsidRPr="00142C57" w:rsidTr="00FA391C">
        <w:trPr>
          <w:trHeight w:val="22"/>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rPr>
                <w:rFonts w:eastAsia="Yu Gothic" w:cs="Arial"/>
                <w:szCs w:val="18"/>
                <w:lang w:val="en-US"/>
              </w:rPr>
              <w:t>n79</w:t>
            </w:r>
          </w:p>
        </w:tc>
        <w:tc>
          <w:tcPr>
            <w:tcW w:w="1122" w:type="dxa"/>
            <w:shd w:val="clear" w:color="auto" w:fill="auto"/>
            <w:noWrap/>
            <w:vAlign w:val="center"/>
          </w:tcPr>
          <w:p w:rsidR="00D16475" w:rsidRPr="00142C57" w:rsidRDefault="00D16475" w:rsidP="00FA391C">
            <w:pPr>
              <w:pStyle w:val="TAC"/>
            </w:pPr>
            <w:r w:rsidRPr="00142C57">
              <w:rPr>
                <w:rFonts w:eastAsia="Yu Gothic" w:cs="Arial"/>
                <w:szCs w:val="18"/>
                <w:lang w:val="en-US"/>
              </w:rPr>
              <w:t>4420</w:t>
            </w:r>
          </w:p>
        </w:tc>
        <w:tc>
          <w:tcPr>
            <w:tcW w:w="725" w:type="dxa"/>
            <w:shd w:val="clear" w:color="auto" w:fill="auto"/>
            <w:noWrap/>
            <w:vAlign w:val="center"/>
          </w:tcPr>
          <w:p w:rsidR="00D16475" w:rsidRPr="00142C57" w:rsidRDefault="00D16475" w:rsidP="00FA391C">
            <w:pPr>
              <w:pStyle w:val="TAC"/>
            </w:pPr>
            <w:r w:rsidRPr="00142C57">
              <w:rPr>
                <w:rFonts w:eastAsia="Yu Gothic" w:cs="Arial"/>
                <w:szCs w:val="18"/>
                <w:lang w:val="en-US"/>
              </w:rPr>
              <w:t>40</w:t>
            </w:r>
          </w:p>
        </w:tc>
        <w:tc>
          <w:tcPr>
            <w:tcW w:w="851" w:type="dxa"/>
            <w:shd w:val="clear" w:color="auto" w:fill="auto"/>
            <w:noWrap/>
            <w:vAlign w:val="center"/>
          </w:tcPr>
          <w:p w:rsidR="00D16475" w:rsidRPr="00142C57" w:rsidRDefault="00D16475" w:rsidP="00FA391C">
            <w:pPr>
              <w:pStyle w:val="TAC"/>
            </w:pPr>
            <w:r w:rsidRPr="00142C57">
              <w:rPr>
                <w:rFonts w:eastAsia="Yu Gothic" w:cs="Arial"/>
                <w:szCs w:val="18"/>
                <w:lang w:val="en-US"/>
              </w:rPr>
              <w:t>216</w:t>
            </w:r>
          </w:p>
        </w:tc>
        <w:tc>
          <w:tcPr>
            <w:tcW w:w="1256" w:type="dxa"/>
            <w:shd w:val="clear" w:color="auto" w:fill="auto"/>
            <w:noWrap/>
            <w:vAlign w:val="center"/>
          </w:tcPr>
          <w:p w:rsidR="00D16475" w:rsidRPr="00142C57" w:rsidRDefault="00D16475" w:rsidP="00FA391C">
            <w:pPr>
              <w:pStyle w:val="TAC"/>
            </w:pPr>
            <w:r w:rsidRPr="00142C57">
              <w:rPr>
                <w:rFonts w:eastAsia="Yu Gothic" w:cs="Arial"/>
                <w:szCs w:val="18"/>
                <w:lang w:val="en-US"/>
              </w:rPr>
              <w:t>4420</w:t>
            </w:r>
          </w:p>
        </w:tc>
        <w:tc>
          <w:tcPr>
            <w:tcW w:w="600" w:type="dxa"/>
            <w:shd w:val="clear" w:color="auto" w:fill="auto"/>
            <w:vAlign w:val="center"/>
          </w:tcPr>
          <w:p w:rsidR="00D16475" w:rsidRPr="00142C57" w:rsidRDefault="00D16475" w:rsidP="00FA391C">
            <w:pPr>
              <w:pStyle w:val="TAC"/>
            </w:pPr>
            <w:r w:rsidRPr="00142C57">
              <w:rPr>
                <w:rFonts w:cs="Arial"/>
              </w:rPr>
              <w:t>N/A</w:t>
            </w:r>
          </w:p>
        </w:tc>
        <w:tc>
          <w:tcPr>
            <w:tcW w:w="793" w:type="dxa"/>
            <w:shd w:val="clear" w:color="auto" w:fill="auto"/>
            <w:vAlign w:val="center"/>
          </w:tcPr>
          <w:p w:rsidR="00D16475" w:rsidRPr="00142C57" w:rsidRDefault="00D16475" w:rsidP="00FA391C">
            <w:pPr>
              <w:pStyle w:val="TAC"/>
            </w:pPr>
            <w:r w:rsidRPr="00142C57">
              <w:rPr>
                <w:rFonts w:eastAsia="Yu Gothic" w:cs="Arial"/>
                <w:szCs w:val="18"/>
                <w:lang w:val="en-US"/>
              </w:rPr>
              <w:t>TDD</w:t>
            </w:r>
          </w:p>
        </w:tc>
        <w:tc>
          <w:tcPr>
            <w:tcW w:w="999" w:type="dxa"/>
            <w:shd w:val="clear" w:color="auto" w:fill="auto"/>
            <w:vAlign w:val="center"/>
          </w:tcPr>
          <w:p w:rsidR="00D16475" w:rsidRPr="00142C57" w:rsidRDefault="00D16475" w:rsidP="00FA391C">
            <w:pPr>
              <w:pStyle w:val="TAC"/>
            </w:pPr>
            <w:r w:rsidRPr="00142C57">
              <w:rPr>
                <w:rFonts w:cs="Arial"/>
              </w:rPr>
              <w:t>N/A</w:t>
            </w:r>
          </w:p>
        </w:tc>
      </w:tr>
      <w:tr w:rsidR="00D16475" w:rsidRPr="00142C57" w:rsidTr="00FA391C">
        <w:trPr>
          <w:trHeight w:val="216"/>
          <w:jc w:val="center"/>
        </w:trPr>
        <w:tc>
          <w:tcPr>
            <w:tcW w:w="2176" w:type="dxa"/>
            <w:vMerge w:val="restart"/>
            <w:shd w:val="clear" w:color="auto" w:fill="auto"/>
            <w:vAlign w:val="center"/>
          </w:tcPr>
          <w:p w:rsidR="00D16475" w:rsidRPr="00142C57" w:rsidRDefault="00D16475" w:rsidP="00FA391C">
            <w:pPr>
              <w:pStyle w:val="TAC"/>
            </w:pPr>
            <w:r w:rsidRPr="00142C57">
              <w:t>DC_19A_n78A-n79A</w:t>
            </w:r>
          </w:p>
        </w:tc>
        <w:tc>
          <w:tcPr>
            <w:tcW w:w="1109" w:type="dxa"/>
            <w:shd w:val="clear" w:color="auto" w:fill="auto"/>
            <w:vAlign w:val="center"/>
          </w:tcPr>
          <w:p w:rsidR="00D16475" w:rsidRPr="00142C57" w:rsidRDefault="00D16475" w:rsidP="00FA391C">
            <w:pPr>
              <w:pStyle w:val="TAC"/>
            </w:pPr>
            <w:r w:rsidRPr="00142C57">
              <w:t>19</w:t>
            </w:r>
          </w:p>
        </w:tc>
        <w:tc>
          <w:tcPr>
            <w:tcW w:w="1122" w:type="dxa"/>
            <w:shd w:val="clear" w:color="auto" w:fill="auto"/>
            <w:noWrap/>
            <w:vAlign w:val="center"/>
          </w:tcPr>
          <w:p w:rsidR="00D16475" w:rsidRPr="00142C57" w:rsidRDefault="00D16475" w:rsidP="00FA391C">
            <w:pPr>
              <w:pStyle w:val="TAC"/>
            </w:pPr>
            <w:r w:rsidRPr="00142C57">
              <w:t>835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880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3680</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3680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4515</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4515</w:t>
            </w:r>
          </w:p>
        </w:tc>
        <w:tc>
          <w:tcPr>
            <w:tcW w:w="600" w:type="dxa"/>
            <w:shd w:val="clear" w:color="auto" w:fill="auto"/>
            <w:vAlign w:val="center"/>
          </w:tcPr>
          <w:p w:rsidR="00D16475" w:rsidRPr="00142C57" w:rsidRDefault="00D16475" w:rsidP="00FA391C">
            <w:pPr>
              <w:pStyle w:val="TAC"/>
            </w:pPr>
            <w:r w:rsidRPr="00142C57">
              <w:t>29.3</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IMD2</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19</w:t>
            </w:r>
          </w:p>
        </w:tc>
        <w:tc>
          <w:tcPr>
            <w:tcW w:w="1122" w:type="dxa"/>
            <w:shd w:val="clear" w:color="auto" w:fill="auto"/>
            <w:noWrap/>
            <w:vAlign w:val="center"/>
          </w:tcPr>
          <w:p w:rsidR="00D16475" w:rsidRPr="00142C57" w:rsidRDefault="00D16475" w:rsidP="00FA391C">
            <w:pPr>
              <w:pStyle w:val="TAC"/>
            </w:pPr>
            <w:r w:rsidRPr="00142C57">
              <w:t>835</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880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n79</w:t>
            </w:r>
          </w:p>
        </w:tc>
        <w:tc>
          <w:tcPr>
            <w:tcW w:w="1122" w:type="dxa"/>
            <w:shd w:val="clear" w:color="auto" w:fill="auto"/>
            <w:noWrap/>
            <w:vAlign w:val="center"/>
          </w:tcPr>
          <w:p w:rsidR="00D16475" w:rsidRPr="00142C57" w:rsidRDefault="00D16475" w:rsidP="00FA391C">
            <w:pPr>
              <w:pStyle w:val="TAC"/>
            </w:pPr>
            <w:r w:rsidRPr="00142C57">
              <w:t>4550</w:t>
            </w:r>
          </w:p>
        </w:tc>
        <w:tc>
          <w:tcPr>
            <w:tcW w:w="725" w:type="dxa"/>
            <w:shd w:val="clear" w:color="auto" w:fill="auto"/>
            <w:noWrap/>
            <w:vAlign w:val="center"/>
          </w:tcPr>
          <w:p w:rsidR="00D16475" w:rsidRPr="00142C57" w:rsidRDefault="00D16475" w:rsidP="00FA391C">
            <w:pPr>
              <w:pStyle w:val="TAC"/>
            </w:pPr>
            <w:r w:rsidRPr="00142C57">
              <w:t>40</w:t>
            </w:r>
          </w:p>
        </w:tc>
        <w:tc>
          <w:tcPr>
            <w:tcW w:w="851" w:type="dxa"/>
            <w:shd w:val="clear" w:color="auto" w:fill="auto"/>
            <w:noWrap/>
            <w:vAlign w:val="center"/>
          </w:tcPr>
          <w:p w:rsidR="00D16475" w:rsidRPr="00142C57" w:rsidRDefault="00D16475" w:rsidP="00FA391C">
            <w:pPr>
              <w:pStyle w:val="TAC"/>
            </w:pPr>
            <w:r w:rsidRPr="00142C57">
              <w:t>216</w:t>
            </w:r>
          </w:p>
        </w:tc>
        <w:tc>
          <w:tcPr>
            <w:tcW w:w="1256" w:type="dxa"/>
            <w:shd w:val="clear" w:color="auto" w:fill="auto"/>
            <w:noWrap/>
            <w:vAlign w:val="center"/>
          </w:tcPr>
          <w:p w:rsidR="00D16475" w:rsidRPr="00142C57" w:rsidRDefault="00D16475" w:rsidP="00FA391C">
            <w:pPr>
              <w:pStyle w:val="TAC"/>
            </w:pPr>
            <w:r w:rsidRPr="00142C57">
              <w:t>4550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3715</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3715</w:t>
            </w:r>
          </w:p>
        </w:tc>
        <w:tc>
          <w:tcPr>
            <w:tcW w:w="600" w:type="dxa"/>
            <w:shd w:val="clear" w:color="auto" w:fill="auto"/>
            <w:vAlign w:val="center"/>
          </w:tcPr>
          <w:p w:rsidR="00D16475" w:rsidRPr="00142C57" w:rsidRDefault="00D16475" w:rsidP="00FA391C">
            <w:pPr>
              <w:pStyle w:val="TAC"/>
            </w:pPr>
            <w:r w:rsidRPr="00142C57">
              <w:t>28.8</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IMD2</w:t>
            </w:r>
          </w:p>
        </w:tc>
      </w:tr>
      <w:tr w:rsidR="00D16475" w:rsidRPr="00142C57" w:rsidTr="00FA391C">
        <w:trPr>
          <w:trHeight w:val="216"/>
          <w:jc w:val="center"/>
        </w:trPr>
        <w:tc>
          <w:tcPr>
            <w:tcW w:w="2176" w:type="dxa"/>
            <w:vMerge w:val="restart"/>
            <w:shd w:val="clear" w:color="auto" w:fill="auto"/>
            <w:vAlign w:val="center"/>
          </w:tcPr>
          <w:p w:rsidR="00D16475" w:rsidRPr="00142C57" w:rsidRDefault="00D16475" w:rsidP="00FA391C">
            <w:pPr>
              <w:pStyle w:val="TAC"/>
            </w:pPr>
            <w:r w:rsidRPr="00142C57">
              <w:t>DC_20A_n28A-n78A, DC_20A_SUL_n78A-n83A</w:t>
            </w:r>
          </w:p>
        </w:tc>
        <w:tc>
          <w:tcPr>
            <w:tcW w:w="1109" w:type="dxa"/>
            <w:shd w:val="clear" w:color="auto" w:fill="auto"/>
            <w:vAlign w:val="center"/>
          </w:tcPr>
          <w:p w:rsidR="00D16475" w:rsidRPr="00142C57" w:rsidRDefault="00D16475" w:rsidP="00FA391C">
            <w:pPr>
              <w:pStyle w:val="TAC"/>
            </w:pPr>
            <w:r w:rsidRPr="00142C57">
              <w:t>20</w:t>
            </w:r>
          </w:p>
        </w:tc>
        <w:tc>
          <w:tcPr>
            <w:tcW w:w="1122" w:type="dxa"/>
            <w:shd w:val="clear" w:color="auto" w:fill="auto"/>
            <w:noWrap/>
            <w:vAlign w:val="center"/>
          </w:tcPr>
          <w:p w:rsidR="00D16475" w:rsidRPr="00142C57" w:rsidRDefault="00D16475" w:rsidP="00FA391C">
            <w:pPr>
              <w:pStyle w:val="TAC"/>
            </w:pPr>
            <w:r w:rsidRPr="00142C57">
              <w:t>857</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816</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n28, n83</w:t>
            </w:r>
          </w:p>
        </w:tc>
        <w:tc>
          <w:tcPr>
            <w:tcW w:w="1122" w:type="dxa"/>
            <w:shd w:val="clear" w:color="auto" w:fill="auto"/>
            <w:noWrap/>
            <w:vAlign w:val="center"/>
          </w:tcPr>
          <w:p w:rsidR="00D16475" w:rsidRPr="00142C57" w:rsidRDefault="00D16475" w:rsidP="00FA391C">
            <w:pPr>
              <w:pStyle w:val="TAC"/>
            </w:pPr>
            <w:r w:rsidRPr="00142C57">
              <w:t>743</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798</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FDD, SUL</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3314</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3314</w:t>
            </w:r>
          </w:p>
        </w:tc>
        <w:tc>
          <w:tcPr>
            <w:tcW w:w="600" w:type="dxa"/>
            <w:shd w:val="clear" w:color="auto" w:fill="auto"/>
            <w:vAlign w:val="center"/>
          </w:tcPr>
          <w:p w:rsidR="00D16475" w:rsidRPr="00142C57" w:rsidRDefault="00D16475" w:rsidP="00FA391C">
            <w:pPr>
              <w:pStyle w:val="TAC"/>
            </w:pPr>
            <w:r w:rsidRPr="00142C57">
              <w:t>8.7</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IMD4</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20</w:t>
            </w:r>
          </w:p>
        </w:tc>
        <w:tc>
          <w:tcPr>
            <w:tcW w:w="1122" w:type="dxa"/>
            <w:shd w:val="clear" w:color="auto" w:fill="auto"/>
            <w:noWrap/>
            <w:vAlign w:val="center"/>
          </w:tcPr>
          <w:p w:rsidR="00D16475" w:rsidRPr="00142C57" w:rsidRDefault="00D16475" w:rsidP="00FA391C">
            <w:pPr>
              <w:pStyle w:val="TAC"/>
            </w:pPr>
            <w:r w:rsidRPr="00142C57">
              <w:t>837</w:t>
            </w:r>
          </w:p>
        </w:tc>
        <w:tc>
          <w:tcPr>
            <w:tcW w:w="725" w:type="dxa"/>
            <w:shd w:val="clear" w:color="auto" w:fill="auto"/>
            <w:noWrap/>
            <w:vAlign w:val="center"/>
          </w:tcPr>
          <w:p w:rsidR="00D16475" w:rsidRPr="00142C57" w:rsidRDefault="00D16475" w:rsidP="00FA391C">
            <w:pPr>
              <w:pStyle w:val="TAC"/>
            </w:pPr>
            <w:r w:rsidRPr="00142C57">
              <w:t>5</w:t>
            </w:r>
          </w:p>
        </w:tc>
        <w:tc>
          <w:tcPr>
            <w:tcW w:w="851" w:type="dxa"/>
            <w:shd w:val="clear" w:color="auto" w:fill="auto"/>
            <w:noWrap/>
            <w:vAlign w:val="center"/>
          </w:tcPr>
          <w:p w:rsidR="00D16475" w:rsidRPr="00142C57" w:rsidRDefault="00D16475" w:rsidP="00FA391C">
            <w:pPr>
              <w:pStyle w:val="TAC"/>
            </w:pPr>
            <w:r w:rsidRPr="00142C57">
              <w:t>25</w:t>
            </w:r>
          </w:p>
        </w:tc>
        <w:tc>
          <w:tcPr>
            <w:tcW w:w="1256" w:type="dxa"/>
            <w:shd w:val="clear" w:color="auto" w:fill="auto"/>
            <w:noWrap/>
            <w:vAlign w:val="center"/>
          </w:tcPr>
          <w:p w:rsidR="00D16475" w:rsidRPr="00142C57" w:rsidRDefault="00D16475" w:rsidP="00FA391C">
            <w:pPr>
              <w:pStyle w:val="TAC"/>
            </w:pPr>
            <w:r w:rsidRPr="00142C57">
              <w:t>796</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FDD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pPr>
            <w:r w:rsidRPr="00142C57">
              <w:t>n78</w:t>
            </w:r>
          </w:p>
        </w:tc>
        <w:tc>
          <w:tcPr>
            <w:tcW w:w="1122" w:type="dxa"/>
            <w:shd w:val="clear" w:color="auto" w:fill="auto"/>
            <w:noWrap/>
            <w:vAlign w:val="center"/>
          </w:tcPr>
          <w:p w:rsidR="00D16475" w:rsidRPr="00142C57" w:rsidRDefault="00D16475" w:rsidP="00FA391C">
            <w:pPr>
              <w:pStyle w:val="TAC"/>
            </w:pPr>
            <w:r w:rsidRPr="00142C57">
              <w:t>3310</w:t>
            </w:r>
          </w:p>
        </w:tc>
        <w:tc>
          <w:tcPr>
            <w:tcW w:w="725" w:type="dxa"/>
            <w:shd w:val="clear" w:color="auto" w:fill="auto"/>
            <w:noWrap/>
            <w:vAlign w:val="center"/>
          </w:tcPr>
          <w:p w:rsidR="00D16475" w:rsidRPr="00142C57" w:rsidRDefault="00D16475" w:rsidP="00FA391C">
            <w:pPr>
              <w:pStyle w:val="TAC"/>
            </w:pPr>
            <w:r w:rsidRPr="00142C57">
              <w:t>10</w:t>
            </w:r>
          </w:p>
        </w:tc>
        <w:tc>
          <w:tcPr>
            <w:tcW w:w="851" w:type="dxa"/>
            <w:shd w:val="clear" w:color="auto" w:fill="auto"/>
            <w:noWrap/>
            <w:vAlign w:val="center"/>
          </w:tcPr>
          <w:p w:rsidR="00D16475" w:rsidRPr="00142C57" w:rsidRDefault="00D16475" w:rsidP="00FA391C">
            <w:pPr>
              <w:pStyle w:val="TAC"/>
            </w:pPr>
            <w:r w:rsidRPr="00142C57">
              <w:t>50</w:t>
            </w:r>
          </w:p>
        </w:tc>
        <w:tc>
          <w:tcPr>
            <w:tcW w:w="1256" w:type="dxa"/>
            <w:shd w:val="clear" w:color="auto" w:fill="auto"/>
            <w:noWrap/>
            <w:vAlign w:val="center"/>
          </w:tcPr>
          <w:p w:rsidR="00D16475" w:rsidRPr="00142C57" w:rsidRDefault="00D16475" w:rsidP="00FA391C">
            <w:pPr>
              <w:pStyle w:val="TAC"/>
            </w:pPr>
            <w:r w:rsidRPr="00142C57">
              <w:t>3310</w:t>
            </w:r>
          </w:p>
        </w:tc>
        <w:tc>
          <w:tcPr>
            <w:tcW w:w="600" w:type="dxa"/>
            <w:shd w:val="clear" w:color="auto" w:fill="auto"/>
            <w:vAlign w:val="center"/>
          </w:tcPr>
          <w:p w:rsidR="00D16475" w:rsidRPr="00142C57" w:rsidRDefault="00D16475" w:rsidP="00FA391C">
            <w:pPr>
              <w:pStyle w:val="TAC"/>
            </w:pPr>
            <w:r w:rsidRPr="00142C57">
              <w:t>N/A</w:t>
            </w:r>
          </w:p>
        </w:tc>
        <w:tc>
          <w:tcPr>
            <w:tcW w:w="793" w:type="dxa"/>
            <w:shd w:val="clear" w:color="auto" w:fill="auto"/>
            <w:vAlign w:val="center"/>
          </w:tcPr>
          <w:p w:rsidR="00D16475" w:rsidRPr="00142C57" w:rsidRDefault="00D16475" w:rsidP="00FA391C">
            <w:pPr>
              <w:pStyle w:val="TAC"/>
            </w:pPr>
            <w:r w:rsidRPr="00142C57">
              <w:t>TDD</w:t>
            </w:r>
          </w:p>
        </w:tc>
        <w:tc>
          <w:tcPr>
            <w:tcW w:w="999" w:type="dxa"/>
            <w:shd w:val="clear" w:color="auto" w:fill="auto"/>
            <w:vAlign w:val="center"/>
          </w:tcPr>
          <w:p w:rsidR="00D16475" w:rsidRPr="00142C57" w:rsidRDefault="00D16475" w:rsidP="00FA391C">
            <w:pPr>
              <w:pStyle w:val="TAC"/>
            </w:pPr>
            <w:r w:rsidRPr="00142C57">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ja-JP"/>
              </w:rPr>
            </w:pPr>
            <w:r w:rsidRPr="00142C57">
              <w:rPr>
                <w:lang w:val="en-US" w:eastAsia="ko-KR"/>
              </w:rPr>
              <w:t>n</w:t>
            </w:r>
            <w:r w:rsidRPr="00142C57">
              <w:rPr>
                <w:rFonts w:hint="eastAsia"/>
                <w:lang w:val="en-US" w:eastAsia="ko-KR"/>
              </w:rPr>
              <w:t>2</w:t>
            </w:r>
            <w:r w:rsidRPr="00142C57">
              <w:rPr>
                <w:lang w:val="en-US" w:eastAsia="ko-KR"/>
              </w:rPr>
              <w:t>8</w:t>
            </w:r>
          </w:p>
        </w:tc>
        <w:tc>
          <w:tcPr>
            <w:tcW w:w="1122"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744</w:t>
            </w:r>
          </w:p>
        </w:tc>
        <w:tc>
          <w:tcPr>
            <w:tcW w:w="725" w:type="dxa"/>
            <w:shd w:val="clear" w:color="auto" w:fill="auto"/>
            <w:noWrap/>
            <w:vAlign w:val="center"/>
          </w:tcPr>
          <w:p w:rsidR="00D16475" w:rsidRPr="00142C57" w:rsidRDefault="00D16475" w:rsidP="00FA391C">
            <w:pPr>
              <w:pStyle w:val="TAC"/>
              <w:rPr>
                <w:lang w:eastAsia="ja-JP"/>
              </w:rPr>
            </w:pPr>
            <w:r w:rsidRPr="00142C57">
              <w:rPr>
                <w:lang w:val="en-US" w:eastAsia="ko-KR"/>
              </w:rPr>
              <w:t>5</w:t>
            </w:r>
          </w:p>
        </w:tc>
        <w:tc>
          <w:tcPr>
            <w:tcW w:w="851"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25</w:t>
            </w:r>
          </w:p>
        </w:tc>
        <w:tc>
          <w:tcPr>
            <w:tcW w:w="1256" w:type="dxa"/>
            <w:shd w:val="clear" w:color="auto" w:fill="auto"/>
            <w:noWrap/>
            <w:vAlign w:val="center"/>
          </w:tcPr>
          <w:p w:rsidR="00D16475" w:rsidRPr="00142C57" w:rsidRDefault="00D16475" w:rsidP="00FA391C">
            <w:pPr>
              <w:pStyle w:val="TAC"/>
            </w:pPr>
            <w:r w:rsidRPr="00142C57">
              <w:rPr>
                <w:rFonts w:hint="eastAsia"/>
                <w:lang w:val="en-US" w:eastAsia="ko-KR"/>
              </w:rPr>
              <w:t>79</w:t>
            </w:r>
            <w:r w:rsidRPr="00142C57">
              <w:rPr>
                <w:lang w:val="en-US" w:eastAsia="ko-KR"/>
              </w:rPr>
              <w:t>9</w:t>
            </w:r>
          </w:p>
        </w:tc>
        <w:tc>
          <w:tcPr>
            <w:tcW w:w="600" w:type="dxa"/>
            <w:shd w:val="clear" w:color="auto" w:fill="auto"/>
            <w:vAlign w:val="center"/>
          </w:tcPr>
          <w:p w:rsidR="00D16475" w:rsidRPr="00142C57" w:rsidRDefault="00D16475" w:rsidP="00FA391C">
            <w:pPr>
              <w:pStyle w:val="TAC"/>
            </w:pPr>
            <w:r w:rsidRPr="00142C57">
              <w:rPr>
                <w:rFonts w:eastAsia="Malgun Gothic" w:hint="eastAsia"/>
                <w:lang w:eastAsia="ko-KR"/>
              </w:rPr>
              <w:t>9.4</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pPr>
            <w:r w:rsidRPr="00142C57">
              <w:rPr>
                <w:rFonts w:eastAsia="Malgun Gothic" w:hint="eastAsia"/>
                <w:lang w:eastAsia="ko-KR"/>
              </w:rPr>
              <w:t>IMD4</w:t>
            </w:r>
          </w:p>
        </w:tc>
      </w:tr>
      <w:tr w:rsidR="00D16475" w:rsidRPr="00142C57" w:rsidTr="00FA391C">
        <w:trPr>
          <w:trHeight w:val="216"/>
          <w:jc w:val="center"/>
        </w:trPr>
        <w:tc>
          <w:tcPr>
            <w:tcW w:w="2176" w:type="dxa"/>
            <w:vMerge w:val="restart"/>
            <w:shd w:val="clear" w:color="auto" w:fill="auto"/>
            <w:vAlign w:val="center"/>
          </w:tcPr>
          <w:p w:rsidR="00D16475" w:rsidRPr="00142C57" w:rsidRDefault="00D16475" w:rsidP="00FA391C">
            <w:pPr>
              <w:pStyle w:val="TAC"/>
            </w:pPr>
            <w:r w:rsidRPr="00142C57">
              <w:rPr>
                <w:rFonts w:hint="eastAsia"/>
                <w:lang w:val="en-US" w:eastAsia="ko-KR"/>
              </w:rPr>
              <w:t>DC_</w:t>
            </w:r>
            <w:r w:rsidRPr="00142C57">
              <w:rPr>
                <w:lang w:val="en-US" w:eastAsia="ko-KR"/>
              </w:rPr>
              <w:t>2</w:t>
            </w:r>
            <w:r w:rsidRPr="00142C57">
              <w:rPr>
                <w:rFonts w:hint="eastAsia"/>
                <w:lang w:val="en-US" w:eastAsia="ko-KR"/>
              </w:rPr>
              <w:t>1A_n78A-n79A</w:t>
            </w:r>
          </w:p>
        </w:tc>
        <w:tc>
          <w:tcPr>
            <w:tcW w:w="1109" w:type="dxa"/>
            <w:shd w:val="clear" w:color="auto" w:fill="auto"/>
            <w:vAlign w:val="center"/>
          </w:tcPr>
          <w:p w:rsidR="00D16475" w:rsidRPr="00142C57" w:rsidRDefault="00D16475" w:rsidP="00FA391C">
            <w:pPr>
              <w:pStyle w:val="TAC"/>
              <w:rPr>
                <w:lang w:eastAsia="ja-JP"/>
              </w:rPr>
            </w:pPr>
            <w:r w:rsidRPr="00142C57">
              <w:rPr>
                <w:lang w:val="en-US" w:eastAsia="ko-KR"/>
              </w:rPr>
              <w:t>21</w:t>
            </w:r>
          </w:p>
        </w:tc>
        <w:tc>
          <w:tcPr>
            <w:tcW w:w="1122"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1453</w:t>
            </w:r>
          </w:p>
        </w:tc>
        <w:tc>
          <w:tcPr>
            <w:tcW w:w="725"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5</w:t>
            </w:r>
          </w:p>
        </w:tc>
        <w:tc>
          <w:tcPr>
            <w:tcW w:w="851"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25</w:t>
            </w:r>
          </w:p>
        </w:tc>
        <w:tc>
          <w:tcPr>
            <w:tcW w:w="1256" w:type="dxa"/>
            <w:shd w:val="clear" w:color="auto" w:fill="auto"/>
            <w:noWrap/>
            <w:vAlign w:val="center"/>
          </w:tcPr>
          <w:p w:rsidR="00D16475" w:rsidRPr="00142C57" w:rsidRDefault="00D16475" w:rsidP="00FA391C">
            <w:pPr>
              <w:pStyle w:val="TAC"/>
            </w:pPr>
            <w:r w:rsidRPr="00142C57">
              <w:rPr>
                <w:rFonts w:hint="eastAsia"/>
                <w:lang w:val="en-US" w:eastAsia="ko-KR"/>
              </w:rPr>
              <w:t>1501</w:t>
            </w:r>
          </w:p>
        </w:tc>
        <w:tc>
          <w:tcPr>
            <w:tcW w:w="600"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ja-JP"/>
              </w:rPr>
            </w:pPr>
            <w:r w:rsidRPr="00142C57">
              <w:rPr>
                <w:lang w:val="en-US" w:eastAsia="ko-KR"/>
              </w:rPr>
              <w:t>n</w:t>
            </w:r>
            <w:r w:rsidRPr="00142C57">
              <w:rPr>
                <w:rFonts w:hint="eastAsia"/>
                <w:lang w:val="en-US" w:eastAsia="ko-KR"/>
              </w:rPr>
              <w:t>78</w:t>
            </w:r>
          </w:p>
        </w:tc>
        <w:tc>
          <w:tcPr>
            <w:tcW w:w="1122"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3420</w:t>
            </w:r>
          </w:p>
        </w:tc>
        <w:tc>
          <w:tcPr>
            <w:tcW w:w="725"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10</w:t>
            </w:r>
          </w:p>
        </w:tc>
        <w:tc>
          <w:tcPr>
            <w:tcW w:w="851"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50</w:t>
            </w:r>
          </w:p>
        </w:tc>
        <w:tc>
          <w:tcPr>
            <w:tcW w:w="1256" w:type="dxa"/>
            <w:shd w:val="clear" w:color="auto" w:fill="auto"/>
            <w:noWrap/>
            <w:vAlign w:val="center"/>
          </w:tcPr>
          <w:p w:rsidR="00D16475" w:rsidRPr="00142C57" w:rsidRDefault="00D16475" w:rsidP="00FA391C">
            <w:pPr>
              <w:pStyle w:val="TAC"/>
            </w:pPr>
            <w:r w:rsidRPr="00142C57">
              <w:rPr>
                <w:rFonts w:hint="eastAsia"/>
                <w:lang w:val="en-US" w:eastAsia="ko-KR"/>
              </w:rPr>
              <w:t>3</w:t>
            </w:r>
            <w:r w:rsidRPr="00142C57">
              <w:rPr>
                <w:lang w:val="en-US" w:eastAsia="ko-KR"/>
              </w:rPr>
              <w:t>420</w:t>
            </w:r>
          </w:p>
        </w:tc>
        <w:tc>
          <w:tcPr>
            <w:tcW w:w="600"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ja-JP"/>
              </w:rPr>
            </w:pPr>
            <w:r w:rsidRPr="00142C57">
              <w:rPr>
                <w:lang w:val="en-US" w:eastAsia="ko-KR"/>
              </w:rPr>
              <w:t>n</w:t>
            </w:r>
            <w:r w:rsidRPr="00142C57">
              <w:rPr>
                <w:rFonts w:hint="eastAsia"/>
                <w:lang w:val="en-US" w:eastAsia="ko-KR"/>
              </w:rPr>
              <w:t>79</w:t>
            </w:r>
          </w:p>
        </w:tc>
        <w:tc>
          <w:tcPr>
            <w:tcW w:w="1122"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4</w:t>
            </w:r>
            <w:r w:rsidRPr="00142C57">
              <w:rPr>
                <w:lang w:val="en-US" w:eastAsia="ko-KR"/>
              </w:rPr>
              <w:t>873</w:t>
            </w:r>
          </w:p>
        </w:tc>
        <w:tc>
          <w:tcPr>
            <w:tcW w:w="725"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40</w:t>
            </w:r>
          </w:p>
        </w:tc>
        <w:tc>
          <w:tcPr>
            <w:tcW w:w="851"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216</w:t>
            </w:r>
          </w:p>
        </w:tc>
        <w:tc>
          <w:tcPr>
            <w:tcW w:w="1256" w:type="dxa"/>
            <w:shd w:val="clear" w:color="auto" w:fill="auto"/>
            <w:noWrap/>
            <w:vAlign w:val="center"/>
          </w:tcPr>
          <w:p w:rsidR="00D16475" w:rsidRPr="00142C57" w:rsidRDefault="00D16475" w:rsidP="00FA391C">
            <w:pPr>
              <w:pStyle w:val="TAC"/>
            </w:pPr>
            <w:r w:rsidRPr="00142C57">
              <w:rPr>
                <w:rFonts w:hint="eastAsia"/>
                <w:lang w:val="en-US" w:eastAsia="ko-KR"/>
              </w:rPr>
              <w:t>4</w:t>
            </w:r>
            <w:r w:rsidRPr="00142C57">
              <w:rPr>
                <w:lang w:val="en-US" w:eastAsia="ko-KR"/>
              </w:rPr>
              <w:t>873</w:t>
            </w:r>
          </w:p>
        </w:tc>
        <w:tc>
          <w:tcPr>
            <w:tcW w:w="600" w:type="dxa"/>
            <w:shd w:val="clear" w:color="auto" w:fill="auto"/>
            <w:vAlign w:val="center"/>
          </w:tcPr>
          <w:p w:rsidR="00D16475" w:rsidRPr="00142C57" w:rsidRDefault="00D16475" w:rsidP="00FA391C">
            <w:pPr>
              <w:pStyle w:val="TAC"/>
            </w:pPr>
            <w:r w:rsidRPr="00142C57">
              <w:rPr>
                <w:rFonts w:eastAsia="Malgun Gothic" w:hint="eastAsia"/>
                <w:lang w:eastAsia="ko-KR"/>
              </w:rPr>
              <w:t>30.1</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pPr>
            <w:r w:rsidRPr="00142C57">
              <w:rPr>
                <w:rFonts w:eastAsia="Malgun Gothic" w:hint="eastAsia"/>
                <w:lang w:eastAsia="ko-KR"/>
              </w:rPr>
              <w:t>IMD2</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ja-JP"/>
              </w:rPr>
            </w:pPr>
            <w:r w:rsidRPr="00142C57">
              <w:rPr>
                <w:lang w:val="en-US" w:eastAsia="ko-KR"/>
              </w:rPr>
              <w:t>21</w:t>
            </w:r>
          </w:p>
        </w:tc>
        <w:tc>
          <w:tcPr>
            <w:tcW w:w="1122"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1453</w:t>
            </w:r>
          </w:p>
        </w:tc>
        <w:tc>
          <w:tcPr>
            <w:tcW w:w="725"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5</w:t>
            </w:r>
          </w:p>
        </w:tc>
        <w:tc>
          <w:tcPr>
            <w:tcW w:w="851"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25</w:t>
            </w:r>
          </w:p>
        </w:tc>
        <w:tc>
          <w:tcPr>
            <w:tcW w:w="1256" w:type="dxa"/>
            <w:shd w:val="clear" w:color="auto" w:fill="auto"/>
            <w:noWrap/>
            <w:vAlign w:val="center"/>
          </w:tcPr>
          <w:p w:rsidR="00D16475" w:rsidRPr="00142C57" w:rsidRDefault="00D16475" w:rsidP="00FA391C">
            <w:pPr>
              <w:pStyle w:val="TAC"/>
            </w:pPr>
            <w:r w:rsidRPr="00142C57">
              <w:rPr>
                <w:rFonts w:hint="eastAsia"/>
                <w:lang w:val="en-US" w:eastAsia="ko-KR"/>
              </w:rPr>
              <w:t>1501</w:t>
            </w:r>
          </w:p>
        </w:tc>
        <w:tc>
          <w:tcPr>
            <w:tcW w:w="600"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FDD</w:t>
            </w:r>
          </w:p>
        </w:tc>
        <w:tc>
          <w:tcPr>
            <w:tcW w:w="999"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ja-JP"/>
              </w:rPr>
            </w:pPr>
            <w:r w:rsidRPr="00142C57">
              <w:rPr>
                <w:lang w:val="en-US" w:eastAsia="ko-KR"/>
              </w:rPr>
              <w:t>n</w:t>
            </w:r>
            <w:r w:rsidRPr="00142C57">
              <w:rPr>
                <w:rFonts w:hint="eastAsia"/>
                <w:lang w:val="en-US" w:eastAsia="ko-KR"/>
              </w:rPr>
              <w:t>79</w:t>
            </w:r>
          </w:p>
        </w:tc>
        <w:tc>
          <w:tcPr>
            <w:tcW w:w="1122"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4</w:t>
            </w:r>
            <w:r w:rsidRPr="00142C57">
              <w:rPr>
                <w:lang w:val="en-US" w:eastAsia="ko-KR"/>
              </w:rPr>
              <w:t>940</w:t>
            </w:r>
          </w:p>
        </w:tc>
        <w:tc>
          <w:tcPr>
            <w:tcW w:w="725"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40</w:t>
            </w:r>
          </w:p>
        </w:tc>
        <w:tc>
          <w:tcPr>
            <w:tcW w:w="851"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216</w:t>
            </w:r>
          </w:p>
        </w:tc>
        <w:tc>
          <w:tcPr>
            <w:tcW w:w="1256" w:type="dxa"/>
            <w:shd w:val="clear" w:color="auto" w:fill="auto"/>
            <w:noWrap/>
            <w:vAlign w:val="center"/>
          </w:tcPr>
          <w:p w:rsidR="00D16475" w:rsidRPr="00142C57" w:rsidRDefault="00D16475" w:rsidP="00FA391C">
            <w:pPr>
              <w:pStyle w:val="TAC"/>
            </w:pPr>
            <w:r w:rsidRPr="00142C57">
              <w:rPr>
                <w:rFonts w:hint="eastAsia"/>
                <w:lang w:val="en-US" w:eastAsia="ko-KR"/>
              </w:rPr>
              <w:t>4</w:t>
            </w:r>
            <w:r w:rsidRPr="00142C57">
              <w:rPr>
                <w:lang w:val="en-US" w:eastAsia="ko-KR"/>
              </w:rPr>
              <w:t>940</w:t>
            </w:r>
          </w:p>
        </w:tc>
        <w:tc>
          <w:tcPr>
            <w:tcW w:w="600"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pPr>
            <w:r w:rsidRPr="00142C57">
              <w:rPr>
                <w:rFonts w:eastAsia="Malgun Gothic" w:hint="eastAsia"/>
                <w:lang w:eastAsia="ko-KR"/>
              </w:rPr>
              <w:t>N/A</w:t>
            </w:r>
          </w:p>
        </w:tc>
      </w:tr>
      <w:tr w:rsidR="00D16475" w:rsidRPr="00142C57" w:rsidTr="00FA391C">
        <w:trPr>
          <w:trHeight w:val="216"/>
          <w:jc w:val="center"/>
        </w:trPr>
        <w:tc>
          <w:tcPr>
            <w:tcW w:w="2176" w:type="dxa"/>
            <w:vMerge/>
            <w:shd w:val="clear" w:color="auto" w:fill="auto"/>
            <w:vAlign w:val="center"/>
          </w:tcPr>
          <w:p w:rsidR="00D16475" w:rsidRPr="00142C57" w:rsidRDefault="00D16475" w:rsidP="00FA391C">
            <w:pPr>
              <w:pStyle w:val="TAC"/>
            </w:pPr>
          </w:p>
        </w:tc>
        <w:tc>
          <w:tcPr>
            <w:tcW w:w="1109" w:type="dxa"/>
            <w:shd w:val="clear" w:color="auto" w:fill="auto"/>
            <w:vAlign w:val="center"/>
          </w:tcPr>
          <w:p w:rsidR="00D16475" w:rsidRPr="00142C57" w:rsidRDefault="00D16475" w:rsidP="00FA391C">
            <w:pPr>
              <w:pStyle w:val="TAC"/>
              <w:rPr>
                <w:lang w:eastAsia="ja-JP"/>
              </w:rPr>
            </w:pPr>
            <w:r w:rsidRPr="00142C57">
              <w:rPr>
                <w:lang w:val="en-US" w:eastAsia="ko-KR"/>
              </w:rPr>
              <w:t>n</w:t>
            </w:r>
            <w:r w:rsidRPr="00142C57">
              <w:rPr>
                <w:rFonts w:hint="eastAsia"/>
                <w:lang w:val="en-US" w:eastAsia="ko-KR"/>
              </w:rPr>
              <w:t>78</w:t>
            </w:r>
          </w:p>
        </w:tc>
        <w:tc>
          <w:tcPr>
            <w:tcW w:w="1122"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3487</w:t>
            </w:r>
          </w:p>
        </w:tc>
        <w:tc>
          <w:tcPr>
            <w:tcW w:w="725"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10</w:t>
            </w:r>
          </w:p>
        </w:tc>
        <w:tc>
          <w:tcPr>
            <w:tcW w:w="851" w:type="dxa"/>
            <w:shd w:val="clear" w:color="auto" w:fill="auto"/>
            <w:noWrap/>
            <w:vAlign w:val="center"/>
          </w:tcPr>
          <w:p w:rsidR="00D16475" w:rsidRPr="00142C57" w:rsidRDefault="00D16475" w:rsidP="00FA391C">
            <w:pPr>
              <w:pStyle w:val="TAC"/>
              <w:rPr>
                <w:lang w:eastAsia="ja-JP"/>
              </w:rPr>
            </w:pPr>
            <w:r w:rsidRPr="00142C57">
              <w:rPr>
                <w:rFonts w:hint="eastAsia"/>
                <w:lang w:val="en-US" w:eastAsia="ko-KR"/>
              </w:rPr>
              <w:t>50</w:t>
            </w:r>
          </w:p>
        </w:tc>
        <w:tc>
          <w:tcPr>
            <w:tcW w:w="1256" w:type="dxa"/>
            <w:shd w:val="clear" w:color="auto" w:fill="auto"/>
            <w:noWrap/>
            <w:vAlign w:val="center"/>
          </w:tcPr>
          <w:p w:rsidR="00D16475" w:rsidRPr="00142C57" w:rsidRDefault="00D16475" w:rsidP="00FA391C">
            <w:pPr>
              <w:pStyle w:val="TAC"/>
            </w:pPr>
            <w:r w:rsidRPr="00142C57">
              <w:rPr>
                <w:rFonts w:hint="eastAsia"/>
                <w:lang w:val="en-US" w:eastAsia="ko-KR"/>
              </w:rPr>
              <w:t>3</w:t>
            </w:r>
            <w:r w:rsidRPr="00142C57">
              <w:rPr>
                <w:lang w:val="en-US" w:eastAsia="ko-KR"/>
              </w:rPr>
              <w:t>487</w:t>
            </w:r>
          </w:p>
        </w:tc>
        <w:tc>
          <w:tcPr>
            <w:tcW w:w="600" w:type="dxa"/>
            <w:shd w:val="clear" w:color="auto" w:fill="auto"/>
            <w:vAlign w:val="center"/>
          </w:tcPr>
          <w:p w:rsidR="00D16475" w:rsidRPr="00142C57" w:rsidRDefault="00D16475" w:rsidP="00FA391C">
            <w:pPr>
              <w:pStyle w:val="TAC"/>
            </w:pPr>
            <w:r w:rsidRPr="00142C57">
              <w:rPr>
                <w:rFonts w:eastAsia="Malgun Gothic" w:hint="eastAsia"/>
                <w:lang w:eastAsia="ko-KR"/>
              </w:rPr>
              <w:t>29.8</w:t>
            </w:r>
          </w:p>
        </w:tc>
        <w:tc>
          <w:tcPr>
            <w:tcW w:w="793" w:type="dxa"/>
            <w:shd w:val="clear" w:color="auto" w:fill="auto"/>
            <w:vAlign w:val="center"/>
          </w:tcPr>
          <w:p w:rsidR="00D16475" w:rsidRPr="00142C57" w:rsidRDefault="00D16475" w:rsidP="00FA391C">
            <w:pPr>
              <w:pStyle w:val="TAC"/>
              <w:rPr>
                <w:rFonts w:eastAsia="MS Mincho"/>
              </w:rPr>
            </w:pPr>
            <w:r w:rsidRPr="00142C57">
              <w:rPr>
                <w:rFonts w:eastAsia="Malgun Gothic" w:hint="eastAsia"/>
                <w:lang w:eastAsia="ko-KR"/>
              </w:rPr>
              <w:t>TDD</w:t>
            </w:r>
          </w:p>
        </w:tc>
        <w:tc>
          <w:tcPr>
            <w:tcW w:w="999" w:type="dxa"/>
            <w:shd w:val="clear" w:color="auto" w:fill="auto"/>
            <w:vAlign w:val="center"/>
          </w:tcPr>
          <w:p w:rsidR="00D16475" w:rsidRPr="00142C57" w:rsidRDefault="00D16475" w:rsidP="00FA391C">
            <w:pPr>
              <w:pStyle w:val="TAC"/>
            </w:pPr>
            <w:r w:rsidRPr="00142C57">
              <w:rPr>
                <w:rFonts w:eastAsia="Malgun Gothic" w:hint="eastAsia"/>
                <w:lang w:eastAsia="ko-KR"/>
              </w:rPr>
              <w:t>IMD2</w:t>
            </w:r>
          </w:p>
        </w:tc>
      </w:tr>
      <w:tr w:rsidR="00D16475" w:rsidRPr="00142C57" w:rsidTr="00FA391C">
        <w:trPr>
          <w:trHeight w:val="216"/>
          <w:jc w:val="center"/>
          <w:ins w:id="48853" w:author="R4-1900248" w:date="2019-04-26T07:21:00Z"/>
        </w:trPr>
        <w:tc>
          <w:tcPr>
            <w:tcW w:w="2176" w:type="dxa"/>
            <w:vMerge w:val="restart"/>
            <w:shd w:val="clear" w:color="auto" w:fill="auto"/>
            <w:vAlign w:val="center"/>
          </w:tcPr>
          <w:p w:rsidR="00D16475" w:rsidRPr="00142C57" w:rsidRDefault="00D16475" w:rsidP="00FA391C">
            <w:pPr>
              <w:pStyle w:val="TAC"/>
              <w:rPr>
                <w:ins w:id="48854" w:author="R4-1900248" w:date="2019-04-26T07:21:00Z"/>
              </w:rPr>
            </w:pPr>
            <w:ins w:id="48855" w:author="R4-1900248" w:date="2019-04-26T07:21:00Z">
              <w:r w:rsidRPr="001B0F7A">
                <w:t>DC_2</w:t>
              </w:r>
              <w:r>
                <w:t>8A_n</w:t>
              </w:r>
              <w:r w:rsidRPr="001B0F7A">
                <w:t>8A-n78A</w:t>
              </w:r>
            </w:ins>
          </w:p>
        </w:tc>
        <w:tc>
          <w:tcPr>
            <w:tcW w:w="1109" w:type="dxa"/>
            <w:shd w:val="clear" w:color="auto" w:fill="auto"/>
            <w:vAlign w:val="center"/>
          </w:tcPr>
          <w:p w:rsidR="00D16475" w:rsidRPr="00142C57" w:rsidRDefault="00D16475" w:rsidP="00FA391C">
            <w:pPr>
              <w:pStyle w:val="TAC"/>
              <w:rPr>
                <w:ins w:id="48856" w:author="R4-1900248" w:date="2019-04-26T07:21:00Z"/>
                <w:lang w:val="en-US" w:eastAsia="ko-KR"/>
              </w:rPr>
            </w:pPr>
            <w:ins w:id="48857" w:author="R4-1900248" w:date="2019-04-26T07:21:00Z">
              <w:r w:rsidRPr="00400B3C">
                <w:rPr>
                  <w:rFonts w:cs="Arial"/>
                  <w:lang w:val="en-US" w:eastAsia="ko-KR"/>
                </w:rPr>
                <w:t>28</w:t>
              </w:r>
            </w:ins>
          </w:p>
        </w:tc>
        <w:tc>
          <w:tcPr>
            <w:tcW w:w="1122" w:type="dxa"/>
            <w:shd w:val="clear" w:color="auto" w:fill="auto"/>
            <w:noWrap/>
            <w:vAlign w:val="center"/>
          </w:tcPr>
          <w:p w:rsidR="00D16475" w:rsidRPr="00142C57" w:rsidRDefault="00D16475" w:rsidP="00FA391C">
            <w:pPr>
              <w:pStyle w:val="TAC"/>
              <w:rPr>
                <w:ins w:id="48858" w:author="R4-1900248" w:date="2019-04-26T07:21:00Z"/>
                <w:lang w:val="en-US" w:eastAsia="ko-KR"/>
              </w:rPr>
            </w:pPr>
            <w:ins w:id="48859" w:author="R4-1900248" w:date="2019-04-26T07:21:00Z">
              <w:r w:rsidRPr="00400B3C">
                <w:rPr>
                  <w:rFonts w:cs="Arial"/>
                  <w:lang w:val="en-US" w:eastAsia="ko-KR"/>
                </w:rPr>
                <w:t>728</w:t>
              </w:r>
            </w:ins>
          </w:p>
        </w:tc>
        <w:tc>
          <w:tcPr>
            <w:tcW w:w="725" w:type="dxa"/>
            <w:shd w:val="clear" w:color="auto" w:fill="auto"/>
            <w:noWrap/>
            <w:vAlign w:val="center"/>
          </w:tcPr>
          <w:p w:rsidR="00D16475" w:rsidRPr="00142C57" w:rsidRDefault="00D16475" w:rsidP="00FA391C">
            <w:pPr>
              <w:pStyle w:val="TAC"/>
              <w:rPr>
                <w:ins w:id="48860" w:author="R4-1900248" w:date="2019-04-26T07:21:00Z"/>
                <w:lang w:val="en-US" w:eastAsia="ko-KR"/>
              </w:rPr>
            </w:pPr>
            <w:ins w:id="48861" w:author="R4-1900248" w:date="2019-04-26T07:21:00Z">
              <w:r w:rsidRPr="00400B3C">
                <w:rPr>
                  <w:rFonts w:cs="Arial"/>
                  <w:lang w:val="en-US" w:eastAsia="ko-KR"/>
                </w:rPr>
                <w:t>5</w:t>
              </w:r>
            </w:ins>
          </w:p>
        </w:tc>
        <w:tc>
          <w:tcPr>
            <w:tcW w:w="851" w:type="dxa"/>
            <w:shd w:val="clear" w:color="auto" w:fill="auto"/>
            <w:noWrap/>
            <w:vAlign w:val="center"/>
          </w:tcPr>
          <w:p w:rsidR="00D16475" w:rsidRPr="00142C57" w:rsidRDefault="00D16475" w:rsidP="00FA391C">
            <w:pPr>
              <w:pStyle w:val="TAC"/>
              <w:rPr>
                <w:ins w:id="48862" w:author="R4-1900248" w:date="2019-04-26T07:21:00Z"/>
                <w:lang w:val="en-US" w:eastAsia="ko-KR"/>
              </w:rPr>
            </w:pPr>
            <w:ins w:id="48863" w:author="R4-1900248" w:date="2019-04-26T07:21:00Z">
              <w:r w:rsidRPr="00400B3C">
                <w:rPr>
                  <w:rFonts w:cs="Arial"/>
                  <w:lang w:val="en-US" w:eastAsia="ko-KR"/>
                </w:rPr>
                <w:t>25</w:t>
              </w:r>
            </w:ins>
          </w:p>
        </w:tc>
        <w:tc>
          <w:tcPr>
            <w:tcW w:w="1256" w:type="dxa"/>
            <w:shd w:val="clear" w:color="auto" w:fill="auto"/>
            <w:noWrap/>
            <w:vAlign w:val="center"/>
          </w:tcPr>
          <w:p w:rsidR="00D16475" w:rsidRPr="00142C57" w:rsidRDefault="00D16475" w:rsidP="00FA391C">
            <w:pPr>
              <w:pStyle w:val="TAC"/>
              <w:rPr>
                <w:ins w:id="48864" w:author="R4-1900248" w:date="2019-04-26T07:21:00Z"/>
                <w:lang w:val="en-US" w:eastAsia="ko-KR"/>
              </w:rPr>
            </w:pPr>
            <w:ins w:id="48865" w:author="R4-1900248" w:date="2019-04-26T07:21:00Z">
              <w:r w:rsidRPr="00400B3C">
                <w:rPr>
                  <w:rFonts w:cs="Arial"/>
                  <w:lang w:val="en-US" w:eastAsia="ko-KR"/>
                </w:rPr>
                <w:t>783</w:t>
              </w:r>
            </w:ins>
          </w:p>
        </w:tc>
        <w:tc>
          <w:tcPr>
            <w:tcW w:w="600" w:type="dxa"/>
            <w:shd w:val="clear" w:color="auto" w:fill="auto"/>
            <w:vAlign w:val="center"/>
          </w:tcPr>
          <w:p w:rsidR="00D16475" w:rsidRPr="00142C57" w:rsidRDefault="00D16475" w:rsidP="00FA391C">
            <w:pPr>
              <w:pStyle w:val="TAC"/>
              <w:rPr>
                <w:ins w:id="48866" w:author="R4-1900248" w:date="2019-04-26T07:21:00Z"/>
                <w:rFonts w:eastAsia="Malgun Gothic"/>
                <w:lang w:eastAsia="ko-KR"/>
              </w:rPr>
            </w:pPr>
            <w:ins w:id="48867" w:author="R4-1900248" w:date="2019-04-26T07:21:00Z">
              <w:r w:rsidRPr="00400B3C">
                <w:rPr>
                  <w:rFonts w:eastAsia="Malgun Gothic" w:cs="Arial"/>
                  <w:lang w:eastAsia="ko-KR"/>
                </w:rPr>
                <w:t>N/A</w:t>
              </w:r>
            </w:ins>
          </w:p>
        </w:tc>
        <w:tc>
          <w:tcPr>
            <w:tcW w:w="793" w:type="dxa"/>
            <w:shd w:val="clear" w:color="auto" w:fill="auto"/>
            <w:vAlign w:val="center"/>
          </w:tcPr>
          <w:p w:rsidR="00D16475" w:rsidRPr="00142C57" w:rsidRDefault="00D16475" w:rsidP="00FA391C">
            <w:pPr>
              <w:pStyle w:val="TAC"/>
              <w:rPr>
                <w:ins w:id="48868" w:author="R4-1900248" w:date="2019-04-26T07:21:00Z"/>
                <w:rFonts w:eastAsia="Malgun Gothic"/>
                <w:lang w:eastAsia="ko-KR"/>
              </w:rPr>
            </w:pPr>
            <w:ins w:id="48869" w:author="R4-1900248" w:date="2019-04-26T07:21:00Z">
              <w:r w:rsidRPr="00400B3C">
                <w:rPr>
                  <w:rFonts w:eastAsia="Malgun Gothic" w:cs="Arial"/>
                  <w:lang w:eastAsia="ko-KR"/>
                </w:rPr>
                <w:t>FDD</w:t>
              </w:r>
            </w:ins>
          </w:p>
        </w:tc>
        <w:tc>
          <w:tcPr>
            <w:tcW w:w="999" w:type="dxa"/>
            <w:shd w:val="clear" w:color="auto" w:fill="auto"/>
            <w:vAlign w:val="center"/>
          </w:tcPr>
          <w:p w:rsidR="00D16475" w:rsidRPr="00142C57" w:rsidRDefault="00D16475" w:rsidP="00FA391C">
            <w:pPr>
              <w:pStyle w:val="TAC"/>
              <w:rPr>
                <w:ins w:id="48870" w:author="R4-1900248" w:date="2019-04-26T07:21:00Z"/>
                <w:rFonts w:eastAsia="Malgun Gothic"/>
                <w:lang w:eastAsia="ko-KR"/>
              </w:rPr>
            </w:pPr>
            <w:ins w:id="48871" w:author="R4-1900248" w:date="2019-04-26T07:21:00Z">
              <w:r w:rsidRPr="00400B3C">
                <w:rPr>
                  <w:rFonts w:eastAsia="Malgun Gothic" w:cs="Arial"/>
                  <w:lang w:eastAsia="ko-KR"/>
                </w:rPr>
                <w:t>N/A</w:t>
              </w:r>
            </w:ins>
          </w:p>
        </w:tc>
      </w:tr>
      <w:tr w:rsidR="00D16475" w:rsidRPr="00142C57" w:rsidTr="00FA391C">
        <w:trPr>
          <w:trHeight w:val="216"/>
          <w:jc w:val="center"/>
          <w:ins w:id="48872" w:author="R4-1900248" w:date="2019-04-26T07:21:00Z"/>
        </w:trPr>
        <w:tc>
          <w:tcPr>
            <w:tcW w:w="2176" w:type="dxa"/>
            <w:vMerge/>
            <w:shd w:val="clear" w:color="auto" w:fill="auto"/>
            <w:vAlign w:val="center"/>
          </w:tcPr>
          <w:p w:rsidR="00D16475" w:rsidRPr="00142C57" w:rsidRDefault="00D16475" w:rsidP="00FA391C">
            <w:pPr>
              <w:pStyle w:val="TAC"/>
              <w:rPr>
                <w:ins w:id="48873" w:author="R4-1900248" w:date="2019-04-26T07:21:00Z"/>
              </w:rPr>
            </w:pPr>
          </w:p>
        </w:tc>
        <w:tc>
          <w:tcPr>
            <w:tcW w:w="1109" w:type="dxa"/>
            <w:shd w:val="clear" w:color="auto" w:fill="auto"/>
            <w:vAlign w:val="center"/>
          </w:tcPr>
          <w:p w:rsidR="00D16475" w:rsidRPr="00142C57" w:rsidRDefault="00D16475" w:rsidP="00FA391C">
            <w:pPr>
              <w:pStyle w:val="TAC"/>
              <w:rPr>
                <w:ins w:id="48874" w:author="R4-1900248" w:date="2019-04-26T07:21:00Z"/>
                <w:lang w:val="en-US" w:eastAsia="ko-KR"/>
              </w:rPr>
            </w:pPr>
            <w:ins w:id="48875" w:author="R4-1900248" w:date="2019-04-26T07:21:00Z">
              <w:r w:rsidRPr="00400B3C">
                <w:rPr>
                  <w:rFonts w:cs="Arial"/>
                  <w:lang w:val="en-US" w:eastAsia="ko-KR"/>
                </w:rPr>
                <w:t>n8</w:t>
              </w:r>
            </w:ins>
          </w:p>
        </w:tc>
        <w:tc>
          <w:tcPr>
            <w:tcW w:w="1122" w:type="dxa"/>
            <w:shd w:val="clear" w:color="auto" w:fill="auto"/>
            <w:noWrap/>
            <w:vAlign w:val="center"/>
          </w:tcPr>
          <w:p w:rsidR="00D16475" w:rsidRPr="00142C57" w:rsidRDefault="00D16475" w:rsidP="00FA391C">
            <w:pPr>
              <w:pStyle w:val="TAC"/>
              <w:rPr>
                <w:ins w:id="48876" w:author="R4-1900248" w:date="2019-04-26T07:21:00Z"/>
                <w:lang w:val="en-US" w:eastAsia="ko-KR"/>
              </w:rPr>
            </w:pPr>
            <w:ins w:id="48877" w:author="R4-1900248" w:date="2019-04-26T07:21:00Z">
              <w:r w:rsidRPr="00400B3C">
                <w:rPr>
                  <w:rFonts w:cs="Arial"/>
                  <w:lang w:val="en-US" w:eastAsia="ko-KR"/>
                </w:rPr>
                <w:t>910</w:t>
              </w:r>
            </w:ins>
          </w:p>
        </w:tc>
        <w:tc>
          <w:tcPr>
            <w:tcW w:w="725" w:type="dxa"/>
            <w:shd w:val="clear" w:color="auto" w:fill="auto"/>
            <w:noWrap/>
            <w:vAlign w:val="center"/>
          </w:tcPr>
          <w:p w:rsidR="00D16475" w:rsidRPr="00142C57" w:rsidRDefault="00D16475" w:rsidP="00FA391C">
            <w:pPr>
              <w:pStyle w:val="TAC"/>
              <w:rPr>
                <w:ins w:id="48878" w:author="R4-1900248" w:date="2019-04-26T07:21:00Z"/>
                <w:lang w:val="en-US" w:eastAsia="ko-KR"/>
              </w:rPr>
            </w:pPr>
            <w:ins w:id="48879" w:author="R4-1900248" w:date="2019-04-26T07:21:00Z">
              <w:r w:rsidRPr="00400B3C">
                <w:rPr>
                  <w:rFonts w:cs="Arial"/>
                  <w:lang w:val="en-US" w:eastAsia="ko-KR"/>
                </w:rPr>
                <w:t>5</w:t>
              </w:r>
            </w:ins>
          </w:p>
        </w:tc>
        <w:tc>
          <w:tcPr>
            <w:tcW w:w="851" w:type="dxa"/>
            <w:shd w:val="clear" w:color="auto" w:fill="auto"/>
            <w:noWrap/>
            <w:vAlign w:val="center"/>
          </w:tcPr>
          <w:p w:rsidR="00D16475" w:rsidRPr="00142C57" w:rsidRDefault="00D16475" w:rsidP="00FA391C">
            <w:pPr>
              <w:pStyle w:val="TAC"/>
              <w:rPr>
                <w:ins w:id="48880" w:author="R4-1900248" w:date="2019-04-26T07:21:00Z"/>
                <w:lang w:val="en-US" w:eastAsia="ko-KR"/>
              </w:rPr>
            </w:pPr>
            <w:ins w:id="48881" w:author="R4-1900248" w:date="2019-04-26T07:21:00Z">
              <w:r w:rsidRPr="00400B3C">
                <w:rPr>
                  <w:rFonts w:cs="Arial"/>
                  <w:lang w:val="en-US" w:eastAsia="ko-KR"/>
                </w:rPr>
                <w:t>25</w:t>
              </w:r>
            </w:ins>
          </w:p>
        </w:tc>
        <w:tc>
          <w:tcPr>
            <w:tcW w:w="1256" w:type="dxa"/>
            <w:shd w:val="clear" w:color="auto" w:fill="auto"/>
            <w:noWrap/>
            <w:vAlign w:val="center"/>
          </w:tcPr>
          <w:p w:rsidR="00D16475" w:rsidRPr="00142C57" w:rsidRDefault="00D16475" w:rsidP="00FA391C">
            <w:pPr>
              <w:pStyle w:val="TAC"/>
              <w:rPr>
                <w:ins w:id="48882" w:author="R4-1900248" w:date="2019-04-26T07:21:00Z"/>
                <w:lang w:val="en-US" w:eastAsia="ko-KR"/>
              </w:rPr>
            </w:pPr>
            <w:ins w:id="48883" w:author="R4-1900248" w:date="2019-04-26T07:21:00Z">
              <w:r w:rsidRPr="00400B3C">
                <w:rPr>
                  <w:rFonts w:cs="Arial"/>
                  <w:lang w:val="en-US" w:eastAsia="ko-KR"/>
                </w:rPr>
                <w:t>955</w:t>
              </w:r>
            </w:ins>
          </w:p>
        </w:tc>
        <w:tc>
          <w:tcPr>
            <w:tcW w:w="600" w:type="dxa"/>
            <w:shd w:val="clear" w:color="auto" w:fill="auto"/>
            <w:vAlign w:val="center"/>
          </w:tcPr>
          <w:p w:rsidR="00D16475" w:rsidRPr="00142C57" w:rsidRDefault="00D16475" w:rsidP="00FA391C">
            <w:pPr>
              <w:pStyle w:val="TAC"/>
              <w:rPr>
                <w:ins w:id="48884" w:author="R4-1900248" w:date="2019-04-26T07:21:00Z"/>
                <w:rFonts w:eastAsia="Malgun Gothic"/>
                <w:lang w:eastAsia="ko-KR"/>
              </w:rPr>
            </w:pPr>
            <w:ins w:id="48885" w:author="R4-1900248" w:date="2019-04-26T07:21:00Z">
              <w:r w:rsidRPr="00400B3C">
                <w:rPr>
                  <w:rFonts w:eastAsia="Malgun Gothic" w:cs="Arial"/>
                  <w:lang w:eastAsia="ko-KR"/>
                </w:rPr>
                <w:t>N/A</w:t>
              </w:r>
            </w:ins>
          </w:p>
        </w:tc>
        <w:tc>
          <w:tcPr>
            <w:tcW w:w="793" w:type="dxa"/>
            <w:shd w:val="clear" w:color="auto" w:fill="auto"/>
            <w:vAlign w:val="center"/>
          </w:tcPr>
          <w:p w:rsidR="00D16475" w:rsidRPr="00142C57" w:rsidRDefault="00D16475" w:rsidP="00FA391C">
            <w:pPr>
              <w:pStyle w:val="TAC"/>
              <w:rPr>
                <w:ins w:id="48886" w:author="R4-1900248" w:date="2019-04-26T07:21:00Z"/>
                <w:rFonts w:eastAsia="Malgun Gothic"/>
                <w:lang w:eastAsia="ko-KR"/>
              </w:rPr>
            </w:pPr>
            <w:ins w:id="48887" w:author="R4-1900248" w:date="2019-04-26T07:21:00Z">
              <w:r w:rsidRPr="00400B3C">
                <w:rPr>
                  <w:rFonts w:eastAsia="Malgun Gothic" w:cs="Arial"/>
                  <w:lang w:eastAsia="ko-KR"/>
                </w:rPr>
                <w:t>FDD</w:t>
              </w:r>
            </w:ins>
          </w:p>
        </w:tc>
        <w:tc>
          <w:tcPr>
            <w:tcW w:w="999" w:type="dxa"/>
            <w:shd w:val="clear" w:color="auto" w:fill="auto"/>
            <w:vAlign w:val="center"/>
          </w:tcPr>
          <w:p w:rsidR="00D16475" w:rsidRPr="00142C57" w:rsidRDefault="00D16475" w:rsidP="00FA391C">
            <w:pPr>
              <w:pStyle w:val="TAC"/>
              <w:rPr>
                <w:ins w:id="48888" w:author="R4-1900248" w:date="2019-04-26T07:21:00Z"/>
                <w:rFonts w:eastAsia="Malgun Gothic"/>
                <w:lang w:eastAsia="ko-KR"/>
              </w:rPr>
            </w:pPr>
            <w:ins w:id="48889" w:author="R4-1900248" w:date="2019-04-26T07:21:00Z">
              <w:r w:rsidRPr="00400B3C">
                <w:rPr>
                  <w:rFonts w:eastAsia="Malgun Gothic" w:cs="Arial"/>
                  <w:lang w:eastAsia="ko-KR"/>
                </w:rPr>
                <w:t>N/A</w:t>
              </w:r>
            </w:ins>
          </w:p>
        </w:tc>
      </w:tr>
      <w:tr w:rsidR="00D16475" w:rsidRPr="00142C57" w:rsidTr="00FA391C">
        <w:trPr>
          <w:trHeight w:val="216"/>
          <w:jc w:val="center"/>
          <w:ins w:id="48890" w:author="R4-1900248" w:date="2019-04-26T07:21:00Z"/>
        </w:trPr>
        <w:tc>
          <w:tcPr>
            <w:tcW w:w="2176" w:type="dxa"/>
            <w:vMerge/>
            <w:shd w:val="clear" w:color="auto" w:fill="auto"/>
            <w:vAlign w:val="center"/>
          </w:tcPr>
          <w:p w:rsidR="00D16475" w:rsidRPr="00142C57" w:rsidRDefault="00D16475" w:rsidP="00FA391C">
            <w:pPr>
              <w:pStyle w:val="TAC"/>
              <w:rPr>
                <w:ins w:id="48891" w:author="R4-1900248" w:date="2019-04-26T07:21:00Z"/>
              </w:rPr>
            </w:pPr>
          </w:p>
        </w:tc>
        <w:tc>
          <w:tcPr>
            <w:tcW w:w="1109" w:type="dxa"/>
            <w:shd w:val="clear" w:color="auto" w:fill="auto"/>
            <w:vAlign w:val="center"/>
          </w:tcPr>
          <w:p w:rsidR="00D16475" w:rsidRPr="00142C57" w:rsidRDefault="00D16475" w:rsidP="00FA391C">
            <w:pPr>
              <w:pStyle w:val="TAC"/>
              <w:rPr>
                <w:ins w:id="48892" w:author="R4-1900248" w:date="2019-04-26T07:21:00Z"/>
                <w:lang w:val="en-US" w:eastAsia="ko-KR"/>
              </w:rPr>
            </w:pPr>
            <w:ins w:id="48893" w:author="R4-1900248" w:date="2019-04-26T07:21:00Z">
              <w:r w:rsidRPr="00400B3C">
                <w:rPr>
                  <w:rFonts w:cs="Arial"/>
                  <w:lang w:val="en-US" w:eastAsia="ko-KR"/>
                </w:rPr>
                <w:t>n78</w:t>
              </w:r>
            </w:ins>
          </w:p>
        </w:tc>
        <w:tc>
          <w:tcPr>
            <w:tcW w:w="1122" w:type="dxa"/>
            <w:shd w:val="clear" w:color="auto" w:fill="auto"/>
            <w:noWrap/>
            <w:vAlign w:val="center"/>
          </w:tcPr>
          <w:p w:rsidR="00D16475" w:rsidRPr="00142C57" w:rsidRDefault="00D16475" w:rsidP="00FA391C">
            <w:pPr>
              <w:pStyle w:val="TAC"/>
              <w:rPr>
                <w:ins w:id="48894" w:author="R4-1900248" w:date="2019-04-26T07:21:00Z"/>
                <w:lang w:val="en-US" w:eastAsia="ko-KR"/>
              </w:rPr>
            </w:pPr>
            <w:ins w:id="48895" w:author="R4-1900248" w:date="2019-04-26T07:21:00Z">
              <w:r w:rsidRPr="00400B3C">
                <w:rPr>
                  <w:rFonts w:cs="Arial"/>
                  <w:lang w:val="en-US" w:eastAsia="ko-KR"/>
                </w:rPr>
                <w:t>3458</w:t>
              </w:r>
            </w:ins>
          </w:p>
        </w:tc>
        <w:tc>
          <w:tcPr>
            <w:tcW w:w="725" w:type="dxa"/>
            <w:shd w:val="clear" w:color="auto" w:fill="auto"/>
            <w:noWrap/>
            <w:vAlign w:val="center"/>
          </w:tcPr>
          <w:p w:rsidR="00D16475" w:rsidRPr="00142C57" w:rsidRDefault="00D16475" w:rsidP="00FA391C">
            <w:pPr>
              <w:pStyle w:val="TAC"/>
              <w:rPr>
                <w:ins w:id="48896" w:author="R4-1900248" w:date="2019-04-26T07:21:00Z"/>
                <w:lang w:val="en-US" w:eastAsia="ko-KR"/>
              </w:rPr>
            </w:pPr>
            <w:ins w:id="48897" w:author="R4-1900248" w:date="2019-04-26T07:21:00Z">
              <w:r w:rsidRPr="00400B3C">
                <w:rPr>
                  <w:rFonts w:cs="Arial"/>
                  <w:lang w:val="en-US" w:eastAsia="ko-KR"/>
                </w:rPr>
                <w:t>10</w:t>
              </w:r>
            </w:ins>
          </w:p>
        </w:tc>
        <w:tc>
          <w:tcPr>
            <w:tcW w:w="851" w:type="dxa"/>
            <w:shd w:val="clear" w:color="auto" w:fill="auto"/>
            <w:noWrap/>
            <w:vAlign w:val="center"/>
          </w:tcPr>
          <w:p w:rsidR="00D16475" w:rsidRPr="00142C57" w:rsidRDefault="00D16475" w:rsidP="00FA391C">
            <w:pPr>
              <w:pStyle w:val="TAC"/>
              <w:rPr>
                <w:ins w:id="48898" w:author="R4-1900248" w:date="2019-04-26T07:21:00Z"/>
                <w:lang w:val="en-US" w:eastAsia="ko-KR"/>
              </w:rPr>
            </w:pPr>
            <w:ins w:id="48899" w:author="R4-1900248" w:date="2019-04-26T07:21:00Z">
              <w:r w:rsidRPr="00400B3C">
                <w:rPr>
                  <w:rFonts w:cs="Arial"/>
                  <w:lang w:val="en-US" w:eastAsia="ko-KR"/>
                </w:rPr>
                <w:t>52</w:t>
              </w:r>
            </w:ins>
          </w:p>
        </w:tc>
        <w:tc>
          <w:tcPr>
            <w:tcW w:w="1256" w:type="dxa"/>
            <w:shd w:val="clear" w:color="auto" w:fill="auto"/>
            <w:noWrap/>
            <w:vAlign w:val="center"/>
          </w:tcPr>
          <w:p w:rsidR="00D16475" w:rsidRPr="00142C57" w:rsidRDefault="00D16475" w:rsidP="00FA391C">
            <w:pPr>
              <w:pStyle w:val="TAC"/>
              <w:rPr>
                <w:ins w:id="48900" w:author="R4-1900248" w:date="2019-04-26T07:21:00Z"/>
                <w:lang w:val="en-US" w:eastAsia="ko-KR"/>
              </w:rPr>
            </w:pPr>
            <w:ins w:id="48901" w:author="R4-1900248" w:date="2019-04-26T07:21:00Z">
              <w:r w:rsidRPr="00400B3C">
                <w:rPr>
                  <w:rFonts w:cs="Arial"/>
                  <w:lang w:val="en-US" w:eastAsia="ko-KR"/>
                </w:rPr>
                <w:t>3458</w:t>
              </w:r>
            </w:ins>
          </w:p>
        </w:tc>
        <w:tc>
          <w:tcPr>
            <w:tcW w:w="600" w:type="dxa"/>
            <w:shd w:val="clear" w:color="auto" w:fill="auto"/>
            <w:vAlign w:val="center"/>
          </w:tcPr>
          <w:p w:rsidR="00D16475" w:rsidRPr="00142C57" w:rsidRDefault="00D16475" w:rsidP="00FA391C">
            <w:pPr>
              <w:pStyle w:val="TAC"/>
              <w:rPr>
                <w:ins w:id="48902" w:author="R4-1900248" w:date="2019-04-26T07:21:00Z"/>
                <w:rFonts w:eastAsia="Malgun Gothic"/>
                <w:lang w:eastAsia="ko-KR"/>
              </w:rPr>
            </w:pPr>
            <w:ins w:id="48903" w:author="R4-1900248" w:date="2019-04-26T07:21:00Z">
              <w:r w:rsidRPr="00400B3C">
                <w:rPr>
                  <w:rFonts w:eastAsia="Malgun Gothic" w:cs="Arial"/>
                  <w:lang w:eastAsia="ko-KR"/>
                </w:rPr>
                <w:t>9.1</w:t>
              </w:r>
            </w:ins>
          </w:p>
        </w:tc>
        <w:tc>
          <w:tcPr>
            <w:tcW w:w="793" w:type="dxa"/>
            <w:shd w:val="clear" w:color="auto" w:fill="auto"/>
            <w:vAlign w:val="center"/>
          </w:tcPr>
          <w:p w:rsidR="00D16475" w:rsidRPr="00142C57" w:rsidRDefault="00D16475" w:rsidP="00FA391C">
            <w:pPr>
              <w:pStyle w:val="TAC"/>
              <w:rPr>
                <w:ins w:id="48904" w:author="R4-1900248" w:date="2019-04-26T07:21:00Z"/>
                <w:rFonts w:eastAsia="Malgun Gothic"/>
                <w:lang w:eastAsia="ko-KR"/>
              </w:rPr>
            </w:pPr>
            <w:ins w:id="48905" w:author="R4-1900248" w:date="2019-04-26T07:21:00Z">
              <w:r w:rsidRPr="00400B3C">
                <w:rPr>
                  <w:rFonts w:eastAsia="Malgun Gothic" w:cs="Arial"/>
                  <w:lang w:eastAsia="ko-KR"/>
                </w:rPr>
                <w:t>TDD</w:t>
              </w:r>
            </w:ins>
          </w:p>
        </w:tc>
        <w:tc>
          <w:tcPr>
            <w:tcW w:w="999" w:type="dxa"/>
            <w:shd w:val="clear" w:color="auto" w:fill="auto"/>
            <w:vAlign w:val="center"/>
          </w:tcPr>
          <w:p w:rsidR="00D16475" w:rsidRPr="00400B3C" w:rsidRDefault="00D16475" w:rsidP="00FA391C">
            <w:pPr>
              <w:pStyle w:val="TAC"/>
              <w:rPr>
                <w:ins w:id="48906" w:author="R4-1900248" w:date="2019-04-26T07:21:00Z"/>
                <w:rFonts w:eastAsia="Malgun Gothic" w:cs="Arial"/>
                <w:lang w:eastAsia="ko-KR"/>
              </w:rPr>
            </w:pPr>
            <w:ins w:id="48907" w:author="R4-1900248" w:date="2019-04-26T07:21:00Z">
              <w:r w:rsidRPr="00400B3C">
                <w:rPr>
                  <w:rFonts w:eastAsia="Malgun Gothic" w:cs="Arial"/>
                  <w:lang w:eastAsia="ko-KR"/>
                </w:rPr>
                <w:t>IMD4</w:t>
              </w:r>
            </w:ins>
          </w:p>
          <w:p w:rsidR="00D16475" w:rsidRPr="00142C57" w:rsidRDefault="00D16475" w:rsidP="00FA391C">
            <w:pPr>
              <w:pStyle w:val="TAC"/>
              <w:rPr>
                <w:ins w:id="48908" w:author="R4-1900248" w:date="2019-04-26T07:21:00Z"/>
                <w:rFonts w:eastAsia="Malgun Gothic"/>
                <w:lang w:eastAsia="ko-KR"/>
              </w:rPr>
            </w:pPr>
            <w:ins w:id="48909" w:author="R4-1900248" w:date="2019-04-26T07:21:00Z">
              <w:r w:rsidRPr="00400B3C">
                <w:rPr>
                  <w:rFonts w:cs="Arial"/>
                  <w:lang w:val="en-US" w:eastAsia="zh-CN"/>
                </w:rPr>
                <w:t>|3*f</w:t>
              </w:r>
              <w:r w:rsidRPr="00400B3C">
                <w:rPr>
                  <w:rFonts w:cs="Arial"/>
                  <w:vertAlign w:val="subscript"/>
                  <w:lang w:val="en-US" w:eastAsia="zh-CN"/>
                </w:rPr>
                <w:t>n8</w:t>
              </w:r>
              <w:r w:rsidRPr="00400B3C">
                <w:rPr>
                  <w:rFonts w:cs="Arial"/>
                  <w:vertAlign w:val="subscript"/>
                  <w:lang w:val="en-US" w:eastAsia="ko-KR"/>
                </w:rPr>
                <w:t xml:space="preserve"> </w:t>
              </w:r>
              <w:r w:rsidRPr="00400B3C">
                <w:rPr>
                  <w:rFonts w:cs="Arial"/>
                  <w:lang w:val="en-US" w:eastAsia="ko-KR"/>
                </w:rPr>
                <w:t>+</w:t>
              </w:r>
              <w:r w:rsidRPr="00400B3C">
                <w:rPr>
                  <w:rFonts w:cs="Arial"/>
                  <w:lang w:val="en-US" w:eastAsia="zh-CN"/>
                </w:rPr>
                <w:t>f</w:t>
              </w:r>
              <w:r w:rsidRPr="00400B3C">
                <w:rPr>
                  <w:rFonts w:cs="Arial"/>
                  <w:vertAlign w:val="subscript"/>
                  <w:lang w:val="en-US" w:eastAsia="zh-CN"/>
                </w:rPr>
                <w:t>B28</w:t>
              </w:r>
              <w:r w:rsidRPr="00400B3C">
                <w:rPr>
                  <w:rFonts w:cs="Arial"/>
                  <w:lang w:val="en-US" w:eastAsia="ko-KR"/>
                </w:rPr>
                <w:t>|</w:t>
              </w:r>
            </w:ins>
          </w:p>
        </w:tc>
      </w:tr>
      <w:tr w:rsidR="00D16475" w:rsidRPr="00142C57" w:rsidTr="00FA391C">
        <w:trPr>
          <w:trHeight w:val="216"/>
          <w:jc w:val="center"/>
          <w:ins w:id="48910" w:author="R4-1900248" w:date="2019-04-26T07:21:00Z"/>
        </w:trPr>
        <w:tc>
          <w:tcPr>
            <w:tcW w:w="2176" w:type="dxa"/>
            <w:vMerge/>
            <w:shd w:val="clear" w:color="auto" w:fill="auto"/>
            <w:vAlign w:val="center"/>
          </w:tcPr>
          <w:p w:rsidR="00D16475" w:rsidRPr="00142C57" w:rsidRDefault="00D16475" w:rsidP="00FA391C">
            <w:pPr>
              <w:pStyle w:val="TAC"/>
              <w:rPr>
                <w:ins w:id="48911" w:author="R4-1900248" w:date="2019-04-26T07:21:00Z"/>
              </w:rPr>
            </w:pPr>
          </w:p>
        </w:tc>
        <w:tc>
          <w:tcPr>
            <w:tcW w:w="1109" w:type="dxa"/>
            <w:shd w:val="clear" w:color="auto" w:fill="auto"/>
            <w:vAlign w:val="center"/>
          </w:tcPr>
          <w:p w:rsidR="00D16475" w:rsidRPr="00142C57" w:rsidRDefault="00D16475" w:rsidP="00FA391C">
            <w:pPr>
              <w:pStyle w:val="TAC"/>
              <w:rPr>
                <w:ins w:id="48912" w:author="R4-1900248" w:date="2019-04-26T07:21:00Z"/>
                <w:lang w:val="en-US" w:eastAsia="ko-KR"/>
              </w:rPr>
            </w:pPr>
            <w:ins w:id="48913" w:author="R4-1900248" w:date="2019-04-26T07:21:00Z">
              <w:r w:rsidRPr="00400B3C">
                <w:rPr>
                  <w:rFonts w:cs="Arial"/>
                  <w:lang w:val="en-US" w:eastAsia="ko-KR"/>
                </w:rPr>
                <w:t>28</w:t>
              </w:r>
            </w:ins>
          </w:p>
        </w:tc>
        <w:tc>
          <w:tcPr>
            <w:tcW w:w="1122" w:type="dxa"/>
            <w:shd w:val="clear" w:color="auto" w:fill="auto"/>
            <w:noWrap/>
            <w:vAlign w:val="center"/>
          </w:tcPr>
          <w:p w:rsidR="00D16475" w:rsidRPr="00142C57" w:rsidRDefault="00D16475" w:rsidP="00FA391C">
            <w:pPr>
              <w:pStyle w:val="TAC"/>
              <w:rPr>
                <w:ins w:id="48914" w:author="R4-1900248" w:date="2019-04-26T07:21:00Z"/>
                <w:lang w:val="en-US" w:eastAsia="ko-KR"/>
              </w:rPr>
            </w:pPr>
            <w:ins w:id="48915" w:author="R4-1900248" w:date="2019-04-26T07:21:00Z">
              <w:r w:rsidRPr="00400B3C">
                <w:rPr>
                  <w:rFonts w:cs="Arial"/>
                  <w:lang w:val="en-US" w:eastAsia="ko-KR"/>
                </w:rPr>
                <w:t>713</w:t>
              </w:r>
            </w:ins>
          </w:p>
        </w:tc>
        <w:tc>
          <w:tcPr>
            <w:tcW w:w="725" w:type="dxa"/>
            <w:shd w:val="clear" w:color="auto" w:fill="auto"/>
            <w:noWrap/>
            <w:vAlign w:val="center"/>
          </w:tcPr>
          <w:p w:rsidR="00D16475" w:rsidRPr="00142C57" w:rsidRDefault="00D16475" w:rsidP="00FA391C">
            <w:pPr>
              <w:pStyle w:val="TAC"/>
              <w:rPr>
                <w:ins w:id="48916" w:author="R4-1900248" w:date="2019-04-26T07:21:00Z"/>
                <w:lang w:val="en-US" w:eastAsia="ko-KR"/>
              </w:rPr>
            </w:pPr>
            <w:ins w:id="48917" w:author="R4-1900248" w:date="2019-04-26T07:21:00Z">
              <w:r w:rsidRPr="00400B3C">
                <w:rPr>
                  <w:rFonts w:cs="Arial"/>
                  <w:lang w:val="en-US" w:eastAsia="ko-KR"/>
                </w:rPr>
                <w:t>5</w:t>
              </w:r>
            </w:ins>
          </w:p>
        </w:tc>
        <w:tc>
          <w:tcPr>
            <w:tcW w:w="851" w:type="dxa"/>
            <w:shd w:val="clear" w:color="auto" w:fill="auto"/>
            <w:noWrap/>
            <w:vAlign w:val="center"/>
          </w:tcPr>
          <w:p w:rsidR="00D16475" w:rsidRPr="00142C57" w:rsidRDefault="00D16475" w:rsidP="00FA391C">
            <w:pPr>
              <w:pStyle w:val="TAC"/>
              <w:rPr>
                <w:ins w:id="48918" w:author="R4-1900248" w:date="2019-04-26T07:21:00Z"/>
                <w:lang w:val="en-US" w:eastAsia="ko-KR"/>
              </w:rPr>
            </w:pPr>
            <w:ins w:id="48919" w:author="R4-1900248" w:date="2019-04-26T07:21:00Z">
              <w:r w:rsidRPr="00400B3C">
                <w:rPr>
                  <w:rFonts w:cs="Arial"/>
                  <w:lang w:val="en-US" w:eastAsia="ko-KR"/>
                </w:rPr>
                <w:t>25</w:t>
              </w:r>
            </w:ins>
          </w:p>
        </w:tc>
        <w:tc>
          <w:tcPr>
            <w:tcW w:w="1256" w:type="dxa"/>
            <w:shd w:val="clear" w:color="auto" w:fill="auto"/>
            <w:noWrap/>
            <w:vAlign w:val="center"/>
          </w:tcPr>
          <w:p w:rsidR="00D16475" w:rsidRPr="00142C57" w:rsidRDefault="00D16475" w:rsidP="00FA391C">
            <w:pPr>
              <w:pStyle w:val="TAC"/>
              <w:rPr>
                <w:ins w:id="48920" w:author="R4-1900248" w:date="2019-04-26T07:21:00Z"/>
                <w:lang w:val="en-US" w:eastAsia="ko-KR"/>
              </w:rPr>
            </w:pPr>
            <w:ins w:id="48921" w:author="R4-1900248" w:date="2019-04-26T07:21:00Z">
              <w:r w:rsidRPr="00400B3C">
                <w:rPr>
                  <w:rFonts w:cs="Arial"/>
                  <w:lang w:val="en-US" w:eastAsia="ko-KR"/>
                </w:rPr>
                <w:t>768</w:t>
              </w:r>
            </w:ins>
          </w:p>
        </w:tc>
        <w:tc>
          <w:tcPr>
            <w:tcW w:w="600" w:type="dxa"/>
            <w:shd w:val="clear" w:color="auto" w:fill="auto"/>
            <w:vAlign w:val="center"/>
          </w:tcPr>
          <w:p w:rsidR="00D16475" w:rsidRPr="00142C57" w:rsidRDefault="00D16475" w:rsidP="00FA391C">
            <w:pPr>
              <w:pStyle w:val="TAC"/>
              <w:rPr>
                <w:ins w:id="48922" w:author="R4-1900248" w:date="2019-04-26T07:21:00Z"/>
                <w:rFonts w:eastAsia="Malgun Gothic"/>
                <w:lang w:eastAsia="ko-KR"/>
              </w:rPr>
            </w:pPr>
            <w:ins w:id="48923" w:author="R4-1900248" w:date="2019-04-26T07:21:00Z">
              <w:r w:rsidRPr="00400B3C">
                <w:rPr>
                  <w:rFonts w:eastAsia="Malgun Gothic" w:cs="Arial"/>
                  <w:lang w:eastAsia="ko-KR"/>
                </w:rPr>
                <w:t>N/A</w:t>
              </w:r>
            </w:ins>
          </w:p>
        </w:tc>
        <w:tc>
          <w:tcPr>
            <w:tcW w:w="793" w:type="dxa"/>
            <w:shd w:val="clear" w:color="auto" w:fill="auto"/>
            <w:vAlign w:val="center"/>
          </w:tcPr>
          <w:p w:rsidR="00D16475" w:rsidRPr="00142C57" w:rsidRDefault="00D16475" w:rsidP="00FA391C">
            <w:pPr>
              <w:pStyle w:val="TAC"/>
              <w:rPr>
                <w:ins w:id="48924" w:author="R4-1900248" w:date="2019-04-26T07:21:00Z"/>
                <w:rFonts w:eastAsia="Malgun Gothic"/>
                <w:lang w:eastAsia="ko-KR"/>
              </w:rPr>
            </w:pPr>
            <w:ins w:id="48925" w:author="R4-1900248" w:date="2019-04-26T07:21:00Z">
              <w:r w:rsidRPr="00400B3C">
                <w:rPr>
                  <w:rFonts w:eastAsia="Malgun Gothic" w:cs="Arial"/>
                  <w:lang w:eastAsia="ko-KR"/>
                </w:rPr>
                <w:t>FDD</w:t>
              </w:r>
            </w:ins>
          </w:p>
        </w:tc>
        <w:tc>
          <w:tcPr>
            <w:tcW w:w="999" w:type="dxa"/>
            <w:shd w:val="clear" w:color="auto" w:fill="auto"/>
            <w:vAlign w:val="center"/>
          </w:tcPr>
          <w:p w:rsidR="00D16475" w:rsidRPr="00142C57" w:rsidRDefault="00D16475" w:rsidP="00FA391C">
            <w:pPr>
              <w:pStyle w:val="TAC"/>
              <w:rPr>
                <w:ins w:id="48926" w:author="R4-1900248" w:date="2019-04-26T07:21:00Z"/>
                <w:rFonts w:eastAsia="Malgun Gothic"/>
                <w:lang w:eastAsia="ko-KR"/>
              </w:rPr>
            </w:pPr>
            <w:ins w:id="48927" w:author="R4-1900248" w:date="2019-04-26T07:21:00Z">
              <w:r w:rsidRPr="00400B3C">
                <w:rPr>
                  <w:rFonts w:eastAsia="Malgun Gothic" w:cs="Arial"/>
                  <w:lang w:eastAsia="ko-KR"/>
                </w:rPr>
                <w:t>N/A</w:t>
              </w:r>
            </w:ins>
          </w:p>
        </w:tc>
      </w:tr>
      <w:tr w:rsidR="00D16475" w:rsidRPr="00142C57" w:rsidTr="00FA391C">
        <w:trPr>
          <w:trHeight w:val="216"/>
          <w:jc w:val="center"/>
          <w:ins w:id="48928" w:author="R4-1900248" w:date="2019-04-26T07:21:00Z"/>
        </w:trPr>
        <w:tc>
          <w:tcPr>
            <w:tcW w:w="2176" w:type="dxa"/>
            <w:vMerge/>
            <w:shd w:val="clear" w:color="auto" w:fill="auto"/>
            <w:vAlign w:val="center"/>
          </w:tcPr>
          <w:p w:rsidR="00D16475" w:rsidRPr="00142C57" w:rsidRDefault="00D16475" w:rsidP="00FA391C">
            <w:pPr>
              <w:pStyle w:val="TAC"/>
              <w:rPr>
                <w:ins w:id="48929" w:author="R4-1900248" w:date="2019-04-26T07:21:00Z"/>
              </w:rPr>
            </w:pPr>
          </w:p>
        </w:tc>
        <w:tc>
          <w:tcPr>
            <w:tcW w:w="1109" w:type="dxa"/>
            <w:shd w:val="clear" w:color="auto" w:fill="auto"/>
            <w:vAlign w:val="center"/>
          </w:tcPr>
          <w:p w:rsidR="00D16475" w:rsidRPr="00142C57" w:rsidRDefault="00D16475" w:rsidP="00FA391C">
            <w:pPr>
              <w:pStyle w:val="TAC"/>
              <w:rPr>
                <w:ins w:id="48930" w:author="R4-1900248" w:date="2019-04-26T07:21:00Z"/>
                <w:lang w:val="en-US" w:eastAsia="ko-KR"/>
              </w:rPr>
            </w:pPr>
            <w:ins w:id="48931" w:author="R4-1900248" w:date="2019-04-26T07:21:00Z">
              <w:r w:rsidRPr="00400B3C">
                <w:rPr>
                  <w:rFonts w:cs="Arial"/>
                  <w:lang w:val="en-US" w:eastAsia="ko-KR"/>
                </w:rPr>
                <w:t>n8</w:t>
              </w:r>
            </w:ins>
          </w:p>
        </w:tc>
        <w:tc>
          <w:tcPr>
            <w:tcW w:w="1122" w:type="dxa"/>
            <w:shd w:val="clear" w:color="auto" w:fill="auto"/>
            <w:noWrap/>
            <w:vAlign w:val="center"/>
          </w:tcPr>
          <w:p w:rsidR="00D16475" w:rsidRPr="00142C57" w:rsidRDefault="00D16475" w:rsidP="00FA391C">
            <w:pPr>
              <w:pStyle w:val="TAC"/>
              <w:rPr>
                <w:ins w:id="48932" w:author="R4-1900248" w:date="2019-04-26T07:21:00Z"/>
                <w:lang w:val="en-US" w:eastAsia="ko-KR"/>
              </w:rPr>
            </w:pPr>
            <w:ins w:id="48933" w:author="R4-1900248" w:date="2019-04-26T07:21:00Z">
              <w:r w:rsidRPr="00400B3C">
                <w:rPr>
                  <w:rFonts w:cs="Arial"/>
                  <w:lang w:val="en-US" w:eastAsia="ko-KR"/>
                </w:rPr>
                <w:t>890</w:t>
              </w:r>
            </w:ins>
          </w:p>
        </w:tc>
        <w:tc>
          <w:tcPr>
            <w:tcW w:w="725" w:type="dxa"/>
            <w:shd w:val="clear" w:color="auto" w:fill="auto"/>
            <w:noWrap/>
            <w:vAlign w:val="center"/>
          </w:tcPr>
          <w:p w:rsidR="00D16475" w:rsidRPr="00142C57" w:rsidRDefault="00D16475" w:rsidP="00FA391C">
            <w:pPr>
              <w:pStyle w:val="TAC"/>
              <w:rPr>
                <w:ins w:id="48934" w:author="R4-1900248" w:date="2019-04-26T07:21:00Z"/>
                <w:lang w:val="en-US" w:eastAsia="ko-KR"/>
              </w:rPr>
            </w:pPr>
            <w:ins w:id="48935" w:author="R4-1900248" w:date="2019-04-26T07:21:00Z">
              <w:r w:rsidRPr="00400B3C">
                <w:rPr>
                  <w:rFonts w:cs="Arial"/>
                  <w:lang w:val="en-US" w:eastAsia="ko-KR"/>
                </w:rPr>
                <w:t>5</w:t>
              </w:r>
            </w:ins>
          </w:p>
        </w:tc>
        <w:tc>
          <w:tcPr>
            <w:tcW w:w="851" w:type="dxa"/>
            <w:shd w:val="clear" w:color="auto" w:fill="auto"/>
            <w:noWrap/>
            <w:vAlign w:val="center"/>
          </w:tcPr>
          <w:p w:rsidR="00D16475" w:rsidRPr="00142C57" w:rsidRDefault="00D16475" w:rsidP="00FA391C">
            <w:pPr>
              <w:pStyle w:val="TAC"/>
              <w:rPr>
                <w:ins w:id="48936" w:author="R4-1900248" w:date="2019-04-26T07:21:00Z"/>
                <w:lang w:val="en-US" w:eastAsia="ko-KR"/>
              </w:rPr>
            </w:pPr>
            <w:ins w:id="48937" w:author="R4-1900248" w:date="2019-04-26T07:21:00Z">
              <w:r w:rsidRPr="00400B3C">
                <w:rPr>
                  <w:rFonts w:cs="Arial"/>
                  <w:lang w:val="en-US" w:eastAsia="ko-KR"/>
                </w:rPr>
                <w:t>25</w:t>
              </w:r>
            </w:ins>
          </w:p>
        </w:tc>
        <w:tc>
          <w:tcPr>
            <w:tcW w:w="1256" w:type="dxa"/>
            <w:shd w:val="clear" w:color="auto" w:fill="auto"/>
            <w:noWrap/>
            <w:vAlign w:val="center"/>
          </w:tcPr>
          <w:p w:rsidR="00D16475" w:rsidRPr="00142C57" w:rsidRDefault="00D16475" w:rsidP="00FA391C">
            <w:pPr>
              <w:pStyle w:val="TAC"/>
              <w:rPr>
                <w:ins w:id="48938" w:author="R4-1900248" w:date="2019-04-26T07:21:00Z"/>
                <w:lang w:val="en-US" w:eastAsia="ko-KR"/>
              </w:rPr>
            </w:pPr>
            <w:ins w:id="48939" w:author="R4-1900248" w:date="2019-04-26T07:21:00Z">
              <w:r w:rsidRPr="00400B3C">
                <w:rPr>
                  <w:rFonts w:cs="Arial"/>
                  <w:lang w:val="en-US" w:eastAsia="ko-KR"/>
                </w:rPr>
                <w:t>935</w:t>
              </w:r>
            </w:ins>
          </w:p>
        </w:tc>
        <w:tc>
          <w:tcPr>
            <w:tcW w:w="600" w:type="dxa"/>
            <w:shd w:val="clear" w:color="auto" w:fill="auto"/>
            <w:vAlign w:val="center"/>
          </w:tcPr>
          <w:p w:rsidR="00D16475" w:rsidRPr="00142C57" w:rsidRDefault="00D16475" w:rsidP="00FA391C">
            <w:pPr>
              <w:pStyle w:val="TAC"/>
              <w:rPr>
                <w:ins w:id="48940" w:author="R4-1900248" w:date="2019-04-26T07:21:00Z"/>
                <w:rFonts w:eastAsia="Malgun Gothic"/>
                <w:lang w:eastAsia="ko-KR"/>
              </w:rPr>
            </w:pPr>
            <w:ins w:id="48941" w:author="R4-1900248" w:date="2019-04-26T07:21:00Z">
              <w:r w:rsidRPr="00400B3C">
                <w:rPr>
                  <w:rFonts w:eastAsia="Malgun Gothic" w:cs="Arial"/>
                  <w:lang w:eastAsia="ko-KR"/>
                </w:rPr>
                <w:t>4.3</w:t>
              </w:r>
            </w:ins>
          </w:p>
        </w:tc>
        <w:tc>
          <w:tcPr>
            <w:tcW w:w="793" w:type="dxa"/>
            <w:shd w:val="clear" w:color="auto" w:fill="auto"/>
            <w:vAlign w:val="center"/>
          </w:tcPr>
          <w:p w:rsidR="00D16475" w:rsidRPr="00142C57" w:rsidRDefault="00D16475" w:rsidP="00FA391C">
            <w:pPr>
              <w:pStyle w:val="TAC"/>
              <w:rPr>
                <w:ins w:id="48942" w:author="R4-1900248" w:date="2019-04-26T07:21:00Z"/>
                <w:rFonts w:eastAsia="Malgun Gothic"/>
                <w:lang w:eastAsia="ko-KR"/>
              </w:rPr>
            </w:pPr>
            <w:ins w:id="48943" w:author="R4-1900248" w:date="2019-04-26T07:21:00Z">
              <w:r w:rsidRPr="00400B3C">
                <w:rPr>
                  <w:rFonts w:eastAsia="Malgun Gothic" w:cs="Arial"/>
                  <w:lang w:eastAsia="ko-KR"/>
                </w:rPr>
                <w:t>FDD</w:t>
              </w:r>
            </w:ins>
          </w:p>
        </w:tc>
        <w:tc>
          <w:tcPr>
            <w:tcW w:w="999" w:type="dxa"/>
            <w:shd w:val="clear" w:color="auto" w:fill="auto"/>
            <w:vAlign w:val="center"/>
          </w:tcPr>
          <w:p w:rsidR="00D16475" w:rsidRPr="00400B3C" w:rsidRDefault="00D16475" w:rsidP="00FA391C">
            <w:pPr>
              <w:pStyle w:val="TAC"/>
              <w:rPr>
                <w:ins w:id="48944" w:author="R4-1900248" w:date="2019-04-26T07:21:00Z"/>
                <w:rFonts w:eastAsia="Malgun Gothic" w:cs="Arial"/>
                <w:lang w:eastAsia="ko-KR"/>
              </w:rPr>
            </w:pPr>
            <w:ins w:id="48945" w:author="R4-1900248" w:date="2019-04-26T07:21:00Z">
              <w:r w:rsidRPr="00400B3C">
                <w:rPr>
                  <w:rFonts w:eastAsia="Malgun Gothic" w:cs="Arial"/>
                  <w:lang w:eastAsia="ko-KR"/>
                </w:rPr>
                <w:t>IMD5</w:t>
              </w:r>
            </w:ins>
          </w:p>
          <w:p w:rsidR="00D16475" w:rsidRPr="00142C57" w:rsidRDefault="00D16475" w:rsidP="00FA391C">
            <w:pPr>
              <w:pStyle w:val="TAC"/>
              <w:rPr>
                <w:ins w:id="48946" w:author="R4-1900248" w:date="2019-04-26T07:21:00Z"/>
                <w:rFonts w:eastAsia="Malgun Gothic"/>
                <w:lang w:eastAsia="ko-KR"/>
              </w:rPr>
            </w:pPr>
            <w:ins w:id="48947" w:author="R4-1900248" w:date="2019-04-26T07:21:00Z">
              <w:r w:rsidRPr="00400B3C">
                <w:rPr>
                  <w:rFonts w:cs="Arial"/>
                  <w:lang w:val="en-US" w:eastAsia="zh-CN"/>
                </w:rPr>
                <w:t>|f</w:t>
              </w:r>
              <w:r w:rsidRPr="00400B3C">
                <w:rPr>
                  <w:rFonts w:cs="Arial"/>
                  <w:vertAlign w:val="subscript"/>
                  <w:lang w:val="en-US" w:eastAsia="zh-CN"/>
                </w:rPr>
                <w:t>n78</w:t>
              </w:r>
              <w:r w:rsidRPr="00400B3C">
                <w:rPr>
                  <w:rFonts w:cs="Arial"/>
                  <w:vertAlign w:val="subscript"/>
                  <w:lang w:val="en-US" w:eastAsia="ko-KR"/>
                </w:rPr>
                <w:t xml:space="preserve"> </w:t>
              </w:r>
              <w:r w:rsidRPr="00400B3C">
                <w:rPr>
                  <w:rFonts w:cs="Arial"/>
                  <w:lang w:val="en-US" w:eastAsia="zh-CN"/>
                </w:rPr>
                <w:t>-4*f</w:t>
              </w:r>
              <w:r w:rsidRPr="00400B3C">
                <w:rPr>
                  <w:rFonts w:cs="Arial"/>
                  <w:vertAlign w:val="subscript"/>
                  <w:lang w:val="en-US" w:eastAsia="zh-CN"/>
                </w:rPr>
                <w:t>B28</w:t>
              </w:r>
              <w:r w:rsidRPr="00400B3C">
                <w:rPr>
                  <w:rFonts w:cs="Arial"/>
                  <w:lang w:val="en-US" w:eastAsia="ko-KR"/>
                </w:rPr>
                <w:t>|</w:t>
              </w:r>
            </w:ins>
          </w:p>
        </w:tc>
      </w:tr>
      <w:tr w:rsidR="00D16475" w:rsidRPr="00142C57" w:rsidTr="00FA391C">
        <w:trPr>
          <w:trHeight w:val="216"/>
          <w:jc w:val="center"/>
          <w:ins w:id="48948" w:author="R4-1900248" w:date="2019-04-26T07:21:00Z"/>
        </w:trPr>
        <w:tc>
          <w:tcPr>
            <w:tcW w:w="2176" w:type="dxa"/>
            <w:vMerge/>
            <w:shd w:val="clear" w:color="auto" w:fill="auto"/>
            <w:vAlign w:val="center"/>
          </w:tcPr>
          <w:p w:rsidR="00D16475" w:rsidRPr="00142C57" w:rsidRDefault="00D16475" w:rsidP="00FA391C">
            <w:pPr>
              <w:pStyle w:val="TAC"/>
              <w:rPr>
                <w:ins w:id="48949" w:author="R4-1900248" w:date="2019-04-26T07:21:00Z"/>
              </w:rPr>
            </w:pPr>
          </w:p>
        </w:tc>
        <w:tc>
          <w:tcPr>
            <w:tcW w:w="1109" w:type="dxa"/>
            <w:shd w:val="clear" w:color="auto" w:fill="auto"/>
            <w:vAlign w:val="center"/>
          </w:tcPr>
          <w:p w:rsidR="00D16475" w:rsidRPr="00142C57" w:rsidRDefault="00D16475" w:rsidP="00FA391C">
            <w:pPr>
              <w:pStyle w:val="TAC"/>
              <w:rPr>
                <w:ins w:id="48950" w:author="R4-1900248" w:date="2019-04-26T07:21:00Z"/>
                <w:lang w:val="en-US" w:eastAsia="ko-KR"/>
              </w:rPr>
            </w:pPr>
            <w:ins w:id="48951" w:author="R4-1900248" w:date="2019-04-26T07:21:00Z">
              <w:r w:rsidRPr="00400B3C">
                <w:rPr>
                  <w:rFonts w:cs="Arial"/>
                  <w:lang w:val="en-US" w:eastAsia="ko-KR"/>
                </w:rPr>
                <w:t>n78</w:t>
              </w:r>
            </w:ins>
          </w:p>
        </w:tc>
        <w:tc>
          <w:tcPr>
            <w:tcW w:w="1122" w:type="dxa"/>
            <w:shd w:val="clear" w:color="auto" w:fill="auto"/>
            <w:noWrap/>
            <w:vAlign w:val="center"/>
          </w:tcPr>
          <w:p w:rsidR="00D16475" w:rsidRPr="00142C57" w:rsidRDefault="00D16475" w:rsidP="00FA391C">
            <w:pPr>
              <w:pStyle w:val="TAC"/>
              <w:rPr>
                <w:ins w:id="48952" w:author="R4-1900248" w:date="2019-04-26T07:21:00Z"/>
                <w:lang w:val="en-US" w:eastAsia="ko-KR"/>
              </w:rPr>
            </w:pPr>
            <w:ins w:id="48953" w:author="R4-1900248" w:date="2019-04-26T07:21:00Z">
              <w:r w:rsidRPr="00400B3C">
                <w:rPr>
                  <w:rFonts w:cs="Arial"/>
                  <w:lang w:val="en-US" w:eastAsia="ko-KR"/>
                </w:rPr>
                <w:t>3787</w:t>
              </w:r>
            </w:ins>
          </w:p>
        </w:tc>
        <w:tc>
          <w:tcPr>
            <w:tcW w:w="725" w:type="dxa"/>
            <w:shd w:val="clear" w:color="auto" w:fill="auto"/>
            <w:noWrap/>
            <w:vAlign w:val="center"/>
          </w:tcPr>
          <w:p w:rsidR="00D16475" w:rsidRPr="00142C57" w:rsidRDefault="00D16475" w:rsidP="00FA391C">
            <w:pPr>
              <w:pStyle w:val="TAC"/>
              <w:rPr>
                <w:ins w:id="48954" w:author="R4-1900248" w:date="2019-04-26T07:21:00Z"/>
                <w:lang w:val="en-US" w:eastAsia="ko-KR"/>
              </w:rPr>
            </w:pPr>
            <w:ins w:id="48955" w:author="R4-1900248" w:date="2019-04-26T07:21:00Z">
              <w:r w:rsidRPr="00400B3C">
                <w:rPr>
                  <w:rFonts w:cs="Arial"/>
                  <w:lang w:val="en-US" w:eastAsia="ko-KR"/>
                </w:rPr>
                <w:t>10</w:t>
              </w:r>
            </w:ins>
          </w:p>
        </w:tc>
        <w:tc>
          <w:tcPr>
            <w:tcW w:w="851" w:type="dxa"/>
            <w:shd w:val="clear" w:color="auto" w:fill="auto"/>
            <w:noWrap/>
            <w:vAlign w:val="center"/>
          </w:tcPr>
          <w:p w:rsidR="00D16475" w:rsidRPr="00142C57" w:rsidRDefault="00D16475" w:rsidP="00FA391C">
            <w:pPr>
              <w:pStyle w:val="TAC"/>
              <w:rPr>
                <w:ins w:id="48956" w:author="R4-1900248" w:date="2019-04-26T07:21:00Z"/>
                <w:lang w:val="en-US" w:eastAsia="ko-KR"/>
              </w:rPr>
            </w:pPr>
            <w:ins w:id="48957" w:author="R4-1900248" w:date="2019-04-26T07:21:00Z">
              <w:r w:rsidRPr="00400B3C">
                <w:rPr>
                  <w:rFonts w:cs="Arial"/>
                  <w:lang w:val="en-US" w:eastAsia="ko-KR"/>
                </w:rPr>
                <w:t>52</w:t>
              </w:r>
            </w:ins>
          </w:p>
        </w:tc>
        <w:tc>
          <w:tcPr>
            <w:tcW w:w="1256" w:type="dxa"/>
            <w:shd w:val="clear" w:color="auto" w:fill="auto"/>
            <w:noWrap/>
            <w:vAlign w:val="center"/>
          </w:tcPr>
          <w:p w:rsidR="00D16475" w:rsidRPr="00142C57" w:rsidRDefault="00D16475" w:rsidP="00FA391C">
            <w:pPr>
              <w:pStyle w:val="TAC"/>
              <w:rPr>
                <w:ins w:id="48958" w:author="R4-1900248" w:date="2019-04-26T07:21:00Z"/>
                <w:lang w:val="en-US" w:eastAsia="ko-KR"/>
              </w:rPr>
            </w:pPr>
            <w:ins w:id="48959" w:author="R4-1900248" w:date="2019-04-26T07:21:00Z">
              <w:r w:rsidRPr="00400B3C">
                <w:rPr>
                  <w:rFonts w:cs="Arial"/>
                  <w:lang w:val="en-US" w:eastAsia="ko-KR"/>
                </w:rPr>
                <w:t>3787</w:t>
              </w:r>
            </w:ins>
          </w:p>
        </w:tc>
        <w:tc>
          <w:tcPr>
            <w:tcW w:w="600" w:type="dxa"/>
            <w:shd w:val="clear" w:color="auto" w:fill="auto"/>
            <w:vAlign w:val="center"/>
          </w:tcPr>
          <w:p w:rsidR="00D16475" w:rsidRPr="00142C57" w:rsidRDefault="00D16475" w:rsidP="00FA391C">
            <w:pPr>
              <w:pStyle w:val="TAC"/>
              <w:rPr>
                <w:ins w:id="48960" w:author="R4-1900248" w:date="2019-04-26T07:21:00Z"/>
                <w:rFonts w:eastAsia="Malgun Gothic"/>
                <w:lang w:eastAsia="ko-KR"/>
              </w:rPr>
            </w:pPr>
            <w:ins w:id="48961" w:author="R4-1900248" w:date="2019-04-26T07:21:00Z">
              <w:r w:rsidRPr="00400B3C">
                <w:rPr>
                  <w:rFonts w:eastAsia="Malgun Gothic" w:cs="Arial"/>
                  <w:lang w:eastAsia="ko-KR"/>
                </w:rPr>
                <w:t>N/A</w:t>
              </w:r>
            </w:ins>
          </w:p>
        </w:tc>
        <w:tc>
          <w:tcPr>
            <w:tcW w:w="793" w:type="dxa"/>
            <w:shd w:val="clear" w:color="auto" w:fill="auto"/>
            <w:vAlign w:val="center"/>
          </w:tcPr>
          <w:p w:rsidR="00D16475" w:rsidRPr="00142C57" w:rsidRDefault="00D16475" w:rsidP="00FA391C">
            <w:pPr>
              <w:pStyle w:val="TAC"/>
              <w:rPr>
                <w:ins w:id="48962" w:author="R4-1900248" w:date="2019-04-26T07:21:00Z"/>
                <w:rFonts w:eastAsia="Malgun Gothic"/>
                <w:lang w:eastAsia="ko-KR"/>
              </w:rPr>
            </w:pPr>
            <w:ins w:id="48963" w:author="R4-1900248" w:date="2019-04-26T07:21:00Z">
              <w:r w:rsidRPr="00400B3C">
                <w:rPr>
                  <w:rFonts w:eastAsia="Malgun Gothic" w:cs="Arial"/>
                  <w:lang w:eastAsia="ko-KR"/>
                </w:rPr>
                <w:t>TDD</w:t>
              </w:r>
            </w:ins>
          </w:p>
        </w:tc>
        <w:tc>
          <w:tcPr>
            <w:tcW w:w="999" w:type="dxa"/>
            <w:shd w:val="clear" w:color="auto" w:fill="auto"/>
            <w:vAlign w:val="center"/>
          </w:tcPr>
          <w:p w:rsidR="00D16475" w:rsidRPr="00142C57" w:rsidRDefault="00D16475" w:rsidP="00FA391C">
            <w:pPr>
              <w:pStyle w:val="TAC"/>
              <w:rPr>
                <w:ins w:id="48964" w:author="R4-1900248" w:date="2019-04-26T07:21:00Z"/>
                <w:rFonts w:eastAsia="Malgun Gothic"/>
                <w:lang w:eastAsia="ko-KR"/>
              </w:rPr>
            </w:pPr>
            <w:ins w:id="48965" w:author="R4-1900248" w:date="2019-04-26T07:21:00Z">
              <w:r w:rsidRPr="00400B3C">
                <w:rPr>
                  <w:rFonts w:eastAsia="Malgun Gothic" w:cs="Arial"/>
                  <w:lang w:eastAsia="ko-KR"/>
                </w:rPr>
                <w:t>N/A</w:t>
              </w:r>
            </w:ins>
          </w:p>
        </w:tc>
      </w:tr>
      <w:tr w:rsidR="00D16475" w:rsidRPr="00142C57" w:rsidTr="00FA391C">
        <w:trPr>
          <w:trHeight w:val="22"/>
          <w:jc w:val="center"/>
          <w:ins w:id="48966" w:author="R4-1903646" w:date="2019-04-29T10:48:00Z"/>
        </w:trPr>
        <w:tc>
          <w:tcPr>
            <w:tcW w:w="2176" w:type="dxa"/>
            <w:vMerge w:val="restart"/>
            <w:shd w:val="clear" w:color="auto" w:fill="auto"/>
            <w:vAlign w:val="center"/>
          </w:tcPr>
          <w:p w:rsidR="00D16475" w:rsidRPr="00142C57" w:rsidRDefault="00D16475" w:rsidP="00FA391C">
            <w:pPr>
              <w:pStyle w:val="TAC"/>
              <w:rPr>
                <w:ins w:id="48967" w:author="R4-1903646" w:date="2019-04-29T10:48:00Z"/>
              </w:rPr>
            </w:pPr>
            <w:ins w:id="48968" w:author="R4-1903646" w:date="2019-04-29T10:48:00Z">
              <w:r w:rsidRPr="007E408B">
                <w:t>DC_30A-66A_n5A</w:t>
              </w:r>
            </w:ins>
          </w:p>
        </w:tc>
        <w:tc>
          <w:tcPr>
            <w:tcW w:w="1109" w:type="dxa"/>
            <w:shd w:val="clear" w:color="auto" w:fill="auto"/>
            <w:vAlign w:val="center"/>
          </w:tcPr>
          <w:p w:rsidR="00D16475" w:rsidRPr="00142C57" w:rsidRDefault="00D16475" w:rsidP="00FA391C">
            <w:pPr>
              <w:pStyle w:val="TAC"/>
              <w:rPr>
                <w:ins w:id="48969" w:author="R4-1903646" w:date="2019-04-29T10:48:00Z"/>
              </w:rPr>
            </w:pPr>
            <w:ins w:id="48970" w:author="R4-1903646" w:date="2019-04-29T10:48:00Z">
              <w:r w:rsidRPr="00122A40">
                <w:rPr>
                  <w:szCs w:val="18"/>
                </w:rPr>
                <w:t>30</w:t>
              </w:r>
            </w:ins>
          </w:p>
        </w:tc>
        <w:tc>
          <w:tcPr>
            <w:tcW w:w="1122" w:type="dxa"/>
            <w:shd w:val="clear" w:color="auto" w:fill="auto"/>
            <w:noWrap/>
            <w:vAlign w:val="center"/>
          </w:tcPr>
          <w:p w:rsidR="00D16475" w:rsidRPr="00142C57" w:rsidRDefault="00D16475" w:rsidP="00FA391C">
            <w:pPr>
              <w:pStyle w:val="TAC"/>
              <w:rPr>
                <w:ins w:id="48971" w:author="R4-1903646" w:date="2019-04-29T10:48:00Z"/>
              </w:rPr>
            </w:pPr>
            <w:ins w:id="48972" w:author="R4-1903646" w:date="2019-04-29T10:48:00Z">
              <w:r w:rsidRPr="00122A40">
                <w:rPr>
                  <w:szCs w:val="18"/>
                </w:rPr>
                <w:t>2310</w:t>
              </w:r>
            </w:ins>
          </w:p>
        </w:tc>
        <w:tc>
          <w:tcPr>
            <w:tcW w:w="725" w:type="dxa"/>
            <w:shd w:val="clear" w:color="auto" w:fill="auto"/>
            <w:noWrap/>
            <w:vAlign w:val="center"/>
          </w:tcPr>
          <w:p w:rsidR="00D16475" w:rsidRPr="00142C57" w:rsidRDefault="00D16475" w:rsidP="00FA391C">
            <w:pPr>
              <w:pStyle w:val="TAC"/>
              <w:rPr>
                <w:ins w:id="48973" w:author="R4-1903646" w:date="2019-04-29T10:48:00Z"/>
              </w:rPr>
            </w:pPr>
            <w:ins w:id="48974" w:author="R4-1903646" w:date="2019-04-29T10:48:00Z">
              <w:r w:rsidRPr="00122A40">
                <w:rPr>
                  <w:szCs w:val="18"/>
                </w:rPr>
                <w:t>5</w:t>
              </w:r>
            </w:ins>
          </w:p>
        </w:tc>
        <w:tc>
          <w:tcPr>
            <w:tcW w:w="851" w:type="dxa"/>
            <w:shd w:val="clear" w:color="auto" w:fill="auto"/>
            <w:noWrap/>
            <w:vAlign w:val="center"/>
          </w:tcPr>
          <w:p w:rsidR="00D16475" w:rsidRPr="00142C57" w:rsidRDefault="00D16475" w:rsidP="00FA391C">
            <w:pPr>
              <w:pStyle w:val="TAC"/>
              <w:rPr>
                <w:ins w:id="48975" w:author="R4-1903646" w:date="2019-04-29T10:48:00Z"/>
              </w:rPr>
            </w:pPr>
            <w:ins w:id="48976" w:author="R4-1903646" w:date="2019-04-29T10:48:00Z">
              <w:r w:rsidRPr="00122A40">
                <w:rPr>
                  <w:szCs w:val="18"/>
                </w:rPr>
                <w:t>25</w:t>
              </w:r>
            </w:ins>
          </w:p>
        </w:tc>
        <w:tc>
          <w:tcPr>
            <w:tcW w:w="1256" w:type="dxa"/>
            <w:shd w:val="clear" w:color="auto" w:fill="auto"/>
            <w:noWrap/>
            <w:vAlign w:val="center"/>
          </w:tcPr>
          <w:p w:rsidR="00D16475" w:rsidRPr="00142C57" w:rsidRDefault="00D16475" w:rsidP="00FA391C">
            <w:pPr>
              <w:pStyle w:val="TAC"/>
              <w:rPr>
                <w:ins w:id="48977" w:author="R4-1903646" w:date="2019-04-29T10:48:00Z"/>
              </w:rPr>
            </w:pPr>
            <w:ins w:id="48978" w:author="R4-1903646" w:date="2019-04-29T10:48:00Z">
              <w:r w:rsidRPr="00122A40">
                <w:rPr>
                  <w:szCs w:val="18"/>
                </w:rPr>
                <w:t>2355</w:t>
              </w:r>
            </w:ins>
          </w:p>
        </w:tc>
        <w:tc>
          <w:tcPr>
            <w:tcW w:w="600" w:type="dxa"/>
            <w:shd w:val="clear" w:color="auto" w:fill="auto"/>
            <w:vAlign w:val="center"/>
          </w:tcPr>
          <w:p w:rsidR="00D16475" w:rsidRPr="00142C57" w:rsidRDefault="00D16475" w:rsidP="00FA391C">
            <w:pPr>
              <w:pStyle w:val="TAC"/>
              <w:rPr>
                <w:ins w:id="48979" w:author="R4-1903646" w:date="2019-04-29T10:48:00Z"/>
              </w:rPr>
            </w:pPr>
            <w:ins w:id="48980" w:author="R4-1903646" w:date="2019-04-29T10:48:00Z">
              <w:r w:rsidRPr="00122A40">
                <w:rPr>
                  <w:szCs w:val="18"/>
                </w:rPr>
                <w:t>N/A</w:t>
              </w:r>
            </w:ins>
          </w:p>
        </w:tc>
        <w:tc>
          <w:tcPr>
            <w:tcW w:w="793" w:type="dxa"/>
            <w:shd w:val="clear" w:color="auto" w:fill="auto"/>
            <w:vAlign w:val="center"/>
          </w:tcPr>
          <w:p w:rsidR="00D16475" w:rsidRPr="00142C57" w:rsidRDefault="00D16475" w:rsidP="00FA391C">
            <w:pPr>
              <w:pStyle w:val="TAC"/>
              <w:rPr>
                <w:ins w:id="48981" w:author="R4-1903646" w:date="2019-04-29T10:48:00Z"/>
              </w:rPr>
            </w:pPr>
            <w:ins w:id="48982" w:author="R4-1903646" w:date="2019-04-29T10:48:00Z">
              <w:r w:rsidRPr="00122A40">
                <w:rPr>
                  <w:lang w:eastAsia="zh-CN"/>
                </w:rPr>
                <w:t>FDD</w:t>
              </w:r>
            </w:ins>
          </w:p>
        </w:tc>
        <w:tc>
          <w:tcPr>
            <w:tcW w:w="999" w:type="dxa"/>
            <w:shd w:val="clear" w:color="auto" w:fill="auto"/>
            <w:vAlign w:val="center"/>
          </w:tcPr>
          <w:p w:rsidR="00D16475" w:rsidRPr="00142C57" w:rsidRDefault="00D16475" w:rsidP="00FA391C">
            <w:pPr>
              <w:pStyle w:val="TAC"/>
              <w:rPr>
                <w:ins w:id="48983" w:author="R4-1903646" w:date="2019-04-29T10:48:00Z"/>
              </w:rPr>
            </w:pPr>
            <w:ins w:id="48984" w:author="R4-1903646" w:date="2019-04-29T10:48:00Z">
              <w:r w:rsidRPr="00122A40">
                <w:t>N/A</w:t>
              </w:r>
            </w:ins>
          </w:p>
        </w:tc>
      </w:tr>
      <w:tr w:rsidR="00D16475" w:rsidRPr="00142C57" w:rsidTr="00FA391C">
        <w:trPr>
          <w:trHeight w:val="22"/>
          <w:jc w:val="center"/>
          <w:ins w:id="48985" w:author="R4-1903646" w:date="2019-04-29T10:48:00Z"/>
        </w:trPr>
        <w:tc>
          <w:tcPr>
            <w:tcW w:w="2176" w:type="dxa"/>
            <w:vMerge/>
            <w:shd w:val="clear" w:color="auto" w:fill="auto"/>
            <w:vAlign w:val="center"/>
          </w:tcPr>
          <w:p w:rsidR="00D16475" w:rsidRPr="00142C57" w:rsidRDefault="00D16475" w:rsidP="00FA391C">
            <w:pPr>
              <w:pStyle w:val="TAC"/>
              <w:rPr>
                <w:ins w:id="48986" w:author="R4-1903646" w:date="2019-04-29T10:48:00Z"/>
              </w:rPr>
            </w:pPr>
          </w:p>
        </w:tc>
        <w:tc>
          <w:tcPr>
            <w:tcW w:w="1109" w:type="dxa"/>
            <w:shd w:val="clear" w:color="auto" w:fill="auto"/>
            <w:vAlign w:val="center"/>
          </w:tcPr>
          <w:p w:rsidR="00D16475" w:rsidRPr="00142C57" w:rsidRDefault="00D16475" w:rsidP="00FA391C">
            <w:pPr>
              <w:pStyle w:val="TAC"/>
              <w:rPr>
                <w:ins w:id="48987" w:author="R4-1903646" w:date="2019-04-29T10:48:00Z"/>
              </w:rPr>
            </w:pPr>
            <w:ins w:id="48988" w:author="R4-1903646" w:date="2019-04-29T10:48:00Z">
              <w:r w:rsidRPr="00122A40">
                <w:rPr>
                  <w:szCs w:val="18"/>
                </w:rPr>
                <w:t>66</w:t>
              </w:r>
            </w:ins>
          </w:p>
        </w:tc>
        <w:tc>
          <w:tcPr>
            <w:tcW w:w="1122" w:type="dxa"/>
            <w:shd w:val="clear" w:color="auto" w:fill="auto"/>
            <w:noWrap/>
            <w:vAlign w:val="center"/>
          </w:tcPr>
          <w:p w:rsidR="00D16475" w:rsidRPr="00142C57" w:rsidRDefault="00D16475" w:rsidP="00FA391C">
            <w:pPr>
              <w:pStyle w:val="TAC"/>
              <w:rPr>
                <w:ins w:id="48989" w:author="R4-1903646" w:date="2019-04-29T10:48:00Z"/>
              </w:rPr>
            </w:pPr>
            <w:ins w:id="48990" w:author="R4-1903646" w:date="2019-04-29T10:48:00Z">
              <w:r w:rsidRPr="00122A40">
                <w:rPr>
                  <w:szCs w:val="18"/>
                </w:rPr>
                <w:t>2133</w:t>
              </w:r>
            </w:ins>
          </w:p>
        </w:tc>
        <w:tc>
          <w:tcPr>
            <w:tcW w:w="725" w:type="dxa"/>
            <w:shd w:val="clear" w:color="auto" w:fill="auto"/>
            <w:noWrap/>
            <w:vAlign w:val="center"/>
          </w:tcPr>
          <w:p w:rsidR="00D16475" w:rsidRPr="00142C57" w:rsidRDefault="00D16475" w:rsidP="00FA391C">
            <w:pPr>
              <w:pStyle w:val="TAC"/>
              <w:rPr>
                <w:ins w:id="48991" w:author="R4-1903646" w:date="2019-04-29T10:48:00Z"/>
              </w:rPr>
            </w:pPr>
            <w:ins w:id="48992" w:author="R4-1903646" w:date="2019-04-29T10:48:00Z">
              <w:r w:rsidRPr="00122A40">
                <w:rPr>
                  <w:szCs w:val="18"/>
                </w:rPr>
                <w:t>5</w:t>
              </w:r>
            </w:ins>
          </w:p>
        </w:tc>
        <w:tc>
          <w:tcPr>
            <w:tcW w:w="851" w:type="dxa"/>
            <w:shd w:val="clear" w:color="auto" w:fill="auto"/>
            <w:noWrap/>
            <w:vAlign w:val="center"/>
          </w:tcPr>
          <w:p w:rsidR="00D16475" w:rsidRPr="00142C57" w:rsidRDefault="00D16475" w:rsidP="00FA391C">
            <w:pPr>
              <w:pStyle w:val="TAC"/>
              <w:rPr>
                <w:ins w:id="48993" w:author="R4-1903646" w:date="2019-04-29T10:48:00Z"/>
              </w:rPr>
            </w:pPr>
            <w:ins w:id="48994" w:author="R4-1903646" w:date="2019-04-29T10:48:00Z">
              <w:r w:rsidRPr="00122A40">
                <w:rPr>
                  <w:szCs w:val="18"/>
                </w:rPr>
                <w:t>25</w:t>
              </w:r>
            </w:ins>
          </w:p>
        </w:tc>
        <w:tc>
          <w:tcPr>
            <w:tcW w:w="1256" w:type="dxa"/>
            <w:shd w:val="clear" w:color="auto" w:fill="auto"/>
            <w:noWrap/>
            <w:vAlign w:val="center"/>
          </w:tcPr>
          <w:p w:rsidR="00D16475" w:rsidRPr="00142C57" w:rsidRDefault="00D16475" w:rsidP="00FA391C">
            <w:pPr>
              <w:pStyle w:val="TAC"/>
              <w:rPr>
                <w:ins w:id="48995" w:author="R4-1903646" w:date="2019-04-29T10:48:00Z"/>
              </w:rPr>
            </w:pPr>
            <w:ins w:id="48996" w:author="R4-1903646" w:date="2019-04-29T10:48:00Z">
              <w:r w:rsidRPr="00122A40">
                <w:rPr>
                  <w:szCs w:val="18"/>
                </w:rPr>
                <w:t>2133</w:t>
              </w:r>
            </w:ins>
          </w:p>
        </w:tc>
        <w:tc>
          <w:tcPr>
            <w:tcW w:w="600" w:type="dxa"/>
            <w:shd w:val="clear" w:color="auto" w:fill="auto"/>
            <w:vAlign w:val="center"/>
          </w:tcPr>
          <w:p w:rsidR="00D16475" w:rsidRPr="00142C57" w:rsidRDefault="00D16475" w:rsidP="00FA391C">
            <w:pPr>
              <w:pStyle w:val="TAC"/>
              <w:rPr>
                <w:ins w:id="48997" w:author="R4-1903646" w:date="2019-04-29T10:48:00Z"/>
              </w:rPr>
            </w:pPr>
            <w:ins w:id="48998" w:author="R4-1903646" w:date="2019-04-29T10:48:00Z">
              <w:r w:rsidRPr="00122A40">
                <w:t>[2.5 dB]</w:t>
              </w:r>
            </w:ins>
          </w:p>
        </w:tc>
        <w:tc>
          <w:tcPr>
            <w:tcW w:w="793" w:type="dxa"/>
            <w:shd w:val="clear" w:color="auto" w:fill="auto"/>
            <w:vAlign w:val="center"/>
          </w:tcPr>
          <w:p w:rsidR="00D16475" w:rsidRPr="00142C57" w:rsidRDefault="00D16475" w:rsidP="00FA391C">
            <w:pPr>
              <w:pStyle w:val="TAC"/>
              <w:rPr>
                <w:ins w:id="48999" w:author="R4-1903646" w:date="2019-04-29T10:48:00Z"/>
              </w:rPr>
            </w:pPr>
            <w:ins w:id="49000" w:author="R4-1903646" w:date="2019-04-29T10:48:00Z">
              <w:r w:rsidRPr="00122A40">
                <w:t>FDD</w:t>
              </w:r>
            </w:ins>
          </w:p>
        </w:tc>
        <w:tc>
          <w:tcPr>
            <w:tcW w:w="999" w:type="dxa"/>
            <w:shd w:val="clear" w:color="auto" w:fill="auto"/>
            <w:vAlign w:val="center"/>
          </w:tcPr>
          <w:p w:rsidR="00D16475" w:rsidRPr="00142C57" w:rsidRDefault="00D16475" w:rsidP="00FA391C">
            <w:pPr>
              <w:pStyle w:val="TAC"/>
              <w:rPr>
                <w:ins w:id="49001" w:author="R4-1903646" w:date="2019-04-29T10:48:00Z"/>
              </w:rPr>
            </w:pPr>
            <w:ins w:id="49002" w:author="R4-1903646" w:date="2019-04-29T10:48:00Z">
              <w:r w:rsidRPr="00122A40">
                <w:t>IMD5</w:t>
              </w:r>
            </w:ins>
          </w:p>
        </w:tc>
      </w:tr>
      <w:tr w:rsidR="00D16475" w:rsidRPr="00142C57" w:rsidTr="00FA391C">
        <w:trPr>
          <w:trHeight w:val="22"/>
          <w:jc w:val="center"/>
          <w:ins w:id="49003" w:author="R4-1903646" w:date="2019-04-29T10:48:00Z"/>
        </w:trPr>
        <w:tc>
          <w:tcPr>
            <w:tcW w:w="2176" w:type="dxa"/>
            <w:vMerge/>
            <w:shd w:val="clear" w:color="auto" w:fill="auto"/>
            <w:vAlign w:val="center"/>
          </w:tcPr>
          <w:p w:rsidR="00D16475" w:rsidRPr="00142C57" w:rsidRDefault="00D16475" w:rsidP="00FA391C">
            <w:pPr>
              <w:pStyle w:val="TAC"/>
              <w:rPr>
                <w:ins w:id="49004" w:author="R4-1903646" w:date="2019-04-29T10:48:00Z"/>
              </w:rPr>
            </w:pPr>
          </w:p>
        </w:tc>
        <w:tc>
          <w:tcPr>
            <w:tcW w:w="1109" w:type="dxa"/>
            <w:shd w:val="clear" w:color="auto" w:fill="auto"/>
            <w:vAlign w:val="center"/>
          </w:tcPr>
          <w:p w:rsidR="00D16475" w:rsidRPr="00142C57" w:rsidRDefault="00D16475" w:rsidP="00FA391C">
            <w:pPr>
              <w:pStyle w:val="TAC"/>
              <w:rPr>
                <w:ins w:id="49005" w:author="R4-1903646" w:date="2019-04-29T10:48:00Z"/>
              </w:rPr>
            </w:pPr>
            <w:ins w:id="49006" w:author="R4-1903646" w:date="2019-04-29T10:48:00Z">
              <w:r w:rsidRPr="00122A40">
                <w:rPr>
                  <w:szCs w:val="18"/>
                </w:rPr>
                <w:t>n5</w:t>
              </w:r>
            </w:ins>
          </w:p>
        </w:tc>
        <w:tc>
          <w:tcPr>
            <w:tcW w:w="1122" w:type="dxa"/>
            <w:shd w:val="clear" w:color="auto" w:fill="auto"/>
            <w:noWrap/>
            <w:vAlign w:val="center"/>
          </w:tcPr>
          <w:p w:rsidR="00D16475" w:rsidRPr="00142C57" w:rsidRDefault="00D16475" w:rsidP="00FA391C">
            <w:pPr>
              <w:pStyle w:val="TAC"/>
              <w:rPr>
                <w:ins w:id="49007" w:author="R4-1903646" w:date="2019-04-29T10:48:00Z"/>
              </w:rPr>
            </w:pPr>
            <w:ins w:id="49008" w:author="R4-1903646" w:date="2019-04-29T10:48:00Z">
              <w:r w:rsidRPr="00122A40">
                <w:rPr>
                  <w:szCs w:val="18"/>
                </w:rPr>
                <w:t>829</w:t>
              </w:r>
            </w:ins>
          </w:p>
        </w:tc>
        <w:tc>
          <w:tcPr>
            <w:tcW w:w="725" w:type="dxa"/>
            <w:shd w:val="clear" w:color="auto" w:fill="auto"/>
            <w:noWrap/>
            <w:vAlign w:val="center"/>
          </w:tcPr>
          <w:p w:rsidR="00D16475" w:rsidRPr="00142C57" w:rsidRDefault="00D16475" w:rsidP="00FA391C">
            <w:pPr>
              <w:pStyle w:val="TAC"/>
              <w:rPr>
                <w:ins w:id="49009" w:author="R4-1903646" w:date="2019-04-29T10:48:00Z"/>
              </w:rPr>
            </w:pPr>
            <w:ins w:id="49010" w:author="R4-1903646" w:date="2019-04-29T10:48:00Z">
              <w:r w:rsidRPr="00122A40">
                <w:rPr>
                  <w:szCs w:val="18"/>
                </w:rPr>
                <w:t>5</w:t>
              </w:r>
            </w:ins>
          </w:p>
        </w:tc>
        <w:tc>
          <w:tcPr>
            <w:tcW w:w="851" w:type="dxa"/>
            <w:shd w:val="clear" w:color="auto" w:fill="auto"/>
            <w:noWrap/>
            <w:vAlign w:val="center"/>
          </w:tcPr>
          <w:p w:rsidR="00D16475" w:rsidRPr="00142C57" w:rsidRDefault="00D16475" w:rsidP="00FA391C">
            <w:pPr>
              <w:pStyle w:val="TAC"/>
              <w:rPr>
                <w:ins w:id="49011" w:author="R4-1903646" w:date="2019-04-29T10:48:00Z"/>
              </w:rPr>
            </w:pPr>
            <w:ins w:id="49012" w:author="R4-1903646" w:date="2019-04-29T10:48:00Z">
              <w:r w:rsidRPr="00122A40">
                <w:rPr>
                  <w:szCs w:val="18"/>
                </w:rPr>
                <w:t>25</w:t>
              </w:r>
            </w:ins>
          </w:p>
        </w:tc>
        <w:tc>
          <w:tcPr>
            <w:tcW w:w="1256" w:type="dxa"/>
            <w:shd w:val="clear" w:color="auto" w:fill="auto"/>
            <w:noWrap/>
            <w:vAlign w:val="center"/>
          </w:tcPr>
          <w:p w:rsidR="00D16475" w:rsidRPr="00142C57" w:rsidRDefault="00D16475" w:rsidP="00FA391C">
            <w:pPr>
              <w:pStyle w:val="TAC"/>
              <w:rPr>
                <w:ins w:id="49013" w:author="R4-1903646" w:date="2019-04-29T10:48:00Z"/>
              </w:rPr>
            </w:pPr>
            <w:ins w:id="49014" w:author="R4-1903646" w:date="2019-04-29T10:48:00Z">
              <w:r w:rsidRPr="00122A40">
                <w:rPr>
                  <w:szCs w:val="18"/>
                </w:rPr>
                <w:t>874</w:t>
              </w:r>
            </w:ins>
          </w:p>
        </w:tc>
        <w:tc>
          <w:tcPr>
            <w:tcW w:w="600" w:type="dxa"/>
            <w:shd w:val="clear" w:color="auto" w:fill="auto"/>
            <w:vAlign w:val="center"/>
          </w:tcPr>
          <w:p w:rsidR="00D16475" w:rsidRPr="00142C57" w:rsidRDefault="00D16475" w:rsidP="00FA391C">
            <w:pPr>
              <w:pStyle w:val="TAC"/>
              <w:rPr>
                <w:ins w:id="49015" w:author="R4-1903646" w:date="2019-04-29T10:48:00Z"/>
              </w:rPr>
            </w:pPr>
            <w:ins w:id="49016" w:author="R4-1903646" w:date="2019-04-29T10:48:00Z">
              <w:r w:rsidRPr="00122A40">
                <w:rPr>
                  <w:szCs w:val="18"/>
                </w:rPr>
                <w:t>N/A</w:t>
              </w:r>
            </w:ins>
          </w:p>
        </w:tc>
        <w:tc>
          <w:tcPr>
            <w:tcW w:w="793" w:type="dxa"/>
            <w:shd w:val="clear" w:color="auto" w:fill="auto"/>
            <w:vAlign w:val="center"/>
          </w:tcPr>
          <w:p w:rsidR="00D16475" w:rsidRPr="00142C57" w:rsidRDefault="00D16475" w:rsidP="00FA391C">
            <w:pPr>
              <w:pStyle w:val="TAC"/>
              <w:rPr>
                <w:ins w:id="49017" w:author="R4-1903646" w:date="2019-04-29T10:48:00Z"/>
              </w:rPr>
            </w:pPr>
            <w:ins w:id="49018" w:author="R4-1903646" w:date="2019-04-29T10:48:00Z">
              <w:r w:rsidRPr="00122A40">
                <w:rPr>
                  <w:rFonts w:eastAsia="Malgun Gothic"/>
                  <w:lang w:eastAsia="ko-KR"/>
                </w:rPr>
                <w:t>FDD</w:t>
              </w:r>
            </w:ins>
          </w:p>
        </w:tc>
        <w:tc>
          <w:tcPr>
            <w:tcW w:w="999" w:type="dxa"/>
            <w:shd w:val="clear" w:color="auto" w:fill="auto"/>
            <w:vAlign w:val="center"/>
          </w:tcPr>
          <w:p w:rsidR="00D16475" w:rsidRPr="00142C57" w:rsidRDefault="00D16475" w:rsidP="00FA391C">
            <w:pPr>
              <w:pStyle w:val="TAC"/>
              <w:rPr>
                <w:ins w:id="49019" w:author="R4-1903646" w:date="2019-04-29T10:48:00Z"/>
              </w:rPr>
            </w:pPr>
            <w:ins w:id="49020" w:author="R4-1903646" w:date="2019-04-29T10:48:00Z">
              <w:r w:rsidRPr="00122A40">
                <w:t>N/A</w:t>
              </w:r>
            </w:ins>
          </w:p>
        </w:tc>
      </w:tr>
      <w:tr w:rsidR="00D16475" w:rsidRPr="00142C57" w:rsidTr="00FA391C">
        <w:trPr>
          <w:trHeight w:val="216"/>
          <w:jc w:val="center"/>
          <w:ins w:id="49021" w:author="R4-1900900" w:date="2019-04-26T13:51:00Z"/>
        </w:trPr>
        <w:tc>
          <w:tcPr>
            <w:tcW w:w="9631" w:type="dxa"/>
            <w:gridSpan w:val="9"/>
            <w:shd w:val="clear" w:color="auto" w:fill="auto"/>
            <w:vAlign w:val="center"/>
          </w:tcPr>
          <w:p w:rsidR="00D16475" w:rsidRPr="00400B3C" w:rsidRDefault="00D16475">
            <w:pPr>
              <w:pStyle w:val="TAN"/>
              <w:rPr>
                <w:ins w:id="49022" w:author="R4-1900900" w:date="2019-04-26T13:51:00Z"/>
                <w:rFonts w:eastAsia="Malgun Gothic" w:cs="Arial"/>
                <w:lang w:eastAsia="ko-KR"/>
              </w:rPr>
              <w:pPrChange w:id="49023" w:author="R4-1900900" w:date="2019-04-26T13:51:00Z">
                <w:pPr>
                  <w:pStyle w:val="TAC"/>
                </w:pPr>
              </w:pPrChange>
            </w:pPr>
            <w:ins w:id="49024" w:author="R4-1900900" w:date="2019-04-26T13:51:00Z">
              <w:r w:rsidRPr="005F7A5A">
                <w:rPr>
                  <w:rFonts w:cs="Arial"/>
                  <w:lang w:val="en-US"/>
                </w:rPr>
                <w:t>NOTE</w:t>
              </w:r>
              <w:r>
                <w:rPr>
                  <w:rFonts w:cs="Arial"/>
                  <w:lang w:val="en-US"/>
                </w:rPr>
                <w:t xml:space="preserve"> 1</w:t>
              </w:r>
              <w:r w:rsidRPr="005F7A5A">
                <w:rPr>
                  <w:rFonts w:cs="Arial"/>
                  <w:lang w:val="en-US"/>
                </w:rPr>
                <w:t>:</w:t>
              </w:r>
              <w:r w:rsidRPr="005F7A5A">
                <w:rPr>
                  <w:rFonts w:cs="Arial"/>
                </w:rPr>
                <w:tab/>
                <w:t>This band is subject to IMD3 also which MSD is not specified.</w:t>
              </w:r>
            </w:ins>
          </w:p>
        </w:tc>
      </w:tr>
    </w:tbl>
    <w:p w:rsidR="00D16475" w:rsidRPr="00142C57" w:rsidRDefault="00D16475" w:rsidP="00D16475"/>
    <w:p w:rsidR="00D16475" w:rsidRPr="00142C57" w:rsidRDefault="00D16475" w:rsidP="00D16475">
      <w:pPr>
        <w:pStyle w:val="Heading6"/>
      </w:pPr>
      <w:bookmarkStart w:id="49025" w:name="_Toc5268673"/>
      <w:r w:rsidRPr="00142C57">
        <w:t>7.3B.2.3.5.3</w:t>
      </w:r>
      <w:r w:rsidRPr="00142C57">
        <w:tab/>
      </w:r>
      <w:r w:rsidRPr="00142C57">
        <w:rPr>
          <w:rFonts w:hint="eastAsia"/>
        </w:rPr>
        <w:t xml:space="preserve">MSD </w:t>
      </w:r>
      <w:r w:rsidRPr="00142C57">
        <w:t>exceptions due to</w:t>
      </w:r>
      <w:r w:rsidRPr="00142C57">
        <w:rPr>
          <w:rFonts w:hint="eastAsia"/>
          <w:lang w:eastAsia="zh-CN"/>
        </w:rPr>
        <w:t xml:space="preserve"> Tx leakage issue</w:t>
      </w:r>
      <w:bookmarkEnd w:id="49025"/>
    </w:p>
    <w:p w:rsidR="00D16475" w:rsidRPr="00142C57" w:rsidRDefault="00D16475" w:rsidP="00D16475">
      <w:pPr>
        <w:pStyle w:val="TH"/>
      </w:pPr>
      <w:r w:rsidRPr="00142C57">
        <w:t>Table 7.3B.2.3.5.3-1: Void</w:t>
      </w:r>
    </w:p>
    <w:p w:rsidR="00D16475" w:rsidRPr="00142C57" w:rsidRDefault="00D16475" w:rsidP="00D16475">
      <w:pPr>
        <w:pStyle w:val="Heading4"/>
        <w:rPr>
          <w:rFonts w:eastAsia="MS Mincho"/>
        </w:rPr>
      </w:pPr>
      <w:bookmarkStart w:id="49026" w:name="_Toc5268674"/>
      <w:r w:rsidRPr="00142C57">
        <w:rPr>
          <w:rFonts w:eastAsia="MS Mincho"/>
        </w:rPr>
        <w:t>7.3B.2.4</w:t>
      </w:r>
      <w:r w:rsidRPr="00142C57">
        <w:rPr>
          <w:rFonts w:eastAsia="MS Mincho"/>
        </w:rPr>
        <w:tab/>
        <w:t>Inter-band EN-DC including FR2</w:t>
      </w:r>
      <w:bookmarkEnd w:id="49026"/>
    </w:p>
    <w:p w:rsidR="00D16475" w:rsidRPr="00142C57" w:rsidRDefault="00D16475" w:rsidP="00D16475">
      <w:pPr>
        <w:pStyle w:val="Heading5"/>
      </w:pPr>
      <w:bookmarkStart w:id="49027" w:name="_Toc5268675"/>
      <w:r w:rsidRPr="00142C57">
        <w:t>7.3B.2.4.1</w:t>
      </w:r>
      <w:r w:rsidRPr="00142C57">
        <w:tab/>
        <w:t>Reference sensitivity exceptions due to UL harmonic interference for EN-DC in NR FR2</w:t>
      </w:r>
      <w:bookmarkEnd w:id="49027"/>
    </w:p>
    <w:p w:rsidR="00D16475" w:rsidRPr="00142C57" w:rsidRDefault="00D16475" w:rsidP="00D16475">
      <w:r w:rsidRPr="00142C57">
        <w:rPr>
          <w:lang w:val="en-US"/>
        </w:rPr>
        <w:t>Reference sensitivity exceptions are specified for the condition when there is uplink transmission only in the aggressor band.</w:t>
      </w:r>
    </w:p>
    <w:p w:rsidR="00D16475" w:rsidRPr="00142C57" w:rsidRDefault="00D16475" w:rsidP="00D16475">
      <w:r w:rsidRPr="00142C57">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142C57">
        <w:t>7.3B.2.4.1</w:t>
      </w:r>
      <w:r w:rsidRPr="00142C57">
        <w:rPr>
          <w:lang w:val="en-US"/>
        </w:rPr>
        <w:t xml:space="preserve">-1 </w:t>
      </w:r>
      <w:r w:rsidRPr="00142C57">
        <w:t xml:space="preserve">with uplink configuration specified in </w:t>
      </w:r>
      <w:r w:rsidRPr="00142C57">
        <w:rPr>
          <w:lang w:val="en-US"/>
        </w:rPr>
        <w:t xml:space="preserve">Table </w:t>
      </w:r>
      <w:r w:rsidRPr="00142C57">
        <w:t>7.3B.2.4.1-2</w:t>
      </w:r>
      <w:r w:rsidRPr="00142C57">
        <w:rPr>
          <w:lang w:val="en-US"/>
        </w:rPr>
        <w:t>.</w:t>
      </w:r>
    </w:p>
    <w:p w:rsidR="00D16475" w:rsidRPr="00142C57" w:rsidRDefault="00D16475" w:rsidP="00D16475">
      <w:pPr>
        <w:pStyle w:val="TH"/>
      </w:pPr>
      <w:r w:rsidRPr="00142C57">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D16475" w:rsidRPr="00142C57" w:rsidTr="00FA391C">
        <w:trPr>
          <w:trHeight w:val="255"/>
          <w:jc w:val="center"/>
        </w:trPr>
        <w:tc>
          <w:tcPr>
            <w:tcW w:w="1366" w:type="dxa"/>
            <w:shd w:val="clear" w:color="auto" w:fill="auto"/>
            <w:vAlign w:val="center"/>
          </w:tcPr>
          <w:p w:rsidR="00D16475" w:rsidRPr="00142C57" w:rsidRDefault="00D16475" w:rsidP="00FA391C">
            <w:pPr>
              <w:pStyle w:val="TAH"/>
              <w:rPr>
                <w:rFonts w:cs="Arial"/>
              </w:rPr>
            </w:pPr>
            <w:r w:rsidRPr="00142C57">
              <w:rPr>
                <w:rFonts w:cs="Arial"/>
              </w:rPr>
              <w:t>UL Band</w:t>
            </w:r>
          </w:p>
        </w:tc>
        <w:tc>
          <w:tcPr>
            <w:tcW w:w="1375" w:type="dxa"/>
            <w:shd w:val="clear" w:color="auto" w:fill="auto"/>
            <w:vAlign w:val="center"/>
          </w:tcPr>
          <w:p w:rsidR="00D16475" w:rsidRPr="00142C57" w:rsidRDefault="00D16475" w:rsidP="00FA391C">
            <w:pPr>
              <w:pStyle w:val="TAH"/>
              <w:rPr>
                <w:rFonts w:cs="Arial"/>
              </w:rPr>
            </w:pPr>
            <w:r w:rsidRPr="00142C57">
              <w:rPr>
                <w:rFonts w:cs="Arial"/>
              </w:rPr>
              <w:t>DL Band</w:t>
            </w:r>
          </w:p>
        </w:tc>
        <w:tc>
          <w:tcPr>
            <w:tcW w:w="1374" w:type="dxa"/>
            <w:shd w:val="clear" w:color="auto" w:fill="auto"/>
            <w:vAlign w:val="center"/>
          </w:tcPr>
          <w:p w:rsidR="00D16475" w:rsidRPr="00142C57" w:rsidRDefault="00D16475" w:rsidP="00FA391C">
            <w:pPr>
              <w:pStyle w:val="TAH"/>
              <w:rPr>
                <w:rFonts w:cs="Arial"/>
              </w:rPr>
            </w:pPr>
            <w:r w:rsidRPr="00142C57">
              <w:rPr>
                <w:rFonts w:cs="Arial"/>
              </w:rPr>
              <w:t>50 MHz</w:t>
            </w:r>
            <w:r w:rsidRPr="00142C57">
              <w:rPr>
                <w:rFonts w:cs="Arial"/>
              </w:rPr>
              <w:br/>
              <w:t>(dBm)</w:t>
            </w:r>
          </w:p>
        </w:tc>
        <w:tc>
          <w:tcPr>
            <w:tcW w:w="1413" w:type="dxa"/>
            <w:shd w:val="clear" w:color="auto" w:fill="auto"/>
            <w:vAlign w:val="center"/>
          </w:tcPr>
          <w:p w:rsidR="00D16475" w:rsidRPr="00142C57" w:rsidRDefault="00D16475" w:rsidP="00FA391C">
            <w:pPr>
              <w:pStyle w:val="TAH"/>
              <w:rPr>
                <w:rFonts w:cs="Arial"/>
              </w:rPr>
            </w:pPr>
            <w:r w:rsidRPr="00142C57">
              <w:rPr>
                <w:rFonts w:cs="Arial"/>
              </w:rPr>
              <w:t>100 MHz</w:t>
            </w:r>
            <w:r w:rsidRPr="00142C57">
              <w:rPr>
                <w:rFonts w:cs="Arial"/>
              </w:rPr>
              <w:br/>
              <w:t>(dBm)</w:t>
            </w:r>
          </w:p>
        </w:tc>
        <w:tc>
          <w:tcPr>
            <w:tcW w:w="1375" w:type="dxa"/>
            <w:shd w:val="clear" w:color="auto" w:fill="auto"/>
            <w:vAlign w:val="center"/>
          </w:tcPr>
          <w:p w:rsidR="00D16475" w:rsidRPr="00142C57" w:rsidRDefault="00D16475" w:rsidP="00FA391C">
            <w:pPr>
              <w:pStyle w:val="TAH"/>
              <w:rPr>
                <w:rFonts w:cs="Arial"/>
              </w:rPr>
            </w:pPr>
            <w:r w:rsidRPr="00142C57">
              <w:rPr>
                <w:rFonts w:cs="Arial"/>
              </w:rPr>
              <w:t>200 MHz</w:t>
            </w:r>
            <w:r w:rsidRPr="00142C57">
              <w:rPr>
                <w:rFonts w:cs="Arial"/>
              </w:rPr>
              <w:br/>
              <w:t>(dBm)</w:t>
            </w:r>
          </w:p>
        </w:tc>
        <w:tc>
          <w:tcPr>
            <w:tcW w:w="1374" w:type="dxa"/>
            <w:shd w:val="clear" w:color="auto" w:fill="auto"/>
            <w:vAlign w:val="center"/>
          </w:tcPr>
          <w:p w:rsidR="00D16475" w:rsidRPr="00142C57" w:rsidRDefault="00D16475" w:rsidP="00FA391C">
            <w:pPr>
              <w:pStyle w:val="TAH"/>
              <w:rPr>
                <w:rFonts w:cs="Arial"/>
              </w:rPr>
            </w:pPr>
            <w:r w:rsidRPr="00142C57">
              <w:rPr>
                <w:rFonts w:cs="Arial"/>
              </w:rPr>
              <w:t>400 MHz</w:t>
            </w:r>
            <w:r w:rsidRPr="00142C57">
              <w:rPr>
                <w:rFonts w:cs="Arial"/>
              </w:rPr>
              <w:br/>
              <w:t>(dBm)</w:t>
            </w:r>
          </w:p>
        </w:tc>
      </w:tr>
      <w:tr w:rsidR="00D16475" w:rsidRPr="00142C57" w:rsidTr="00FA391C">
        <w:trPr>
          <w:trHeight w:val="255"/>
          <w:jc w:val="center"/>
        </w:trPr>
        <w:tc>
          <w:tcPr>
            <w:tcW w:w="1366" w:type="dxa"/>
            <w:shd w:val="clear" w:color="auto" w:fill="auto"/>
            <w:vAlign w:val="center"/>
          </w:tcPr>
          <w:p w:rsidR="00D16475" w:rsidRPr="00142C57" w:rsidRDefault="00D16475" w:rsidP="00FA391C">
            <w:pPr>
              <w:pStyle w:val="TAC"/>
              <w:rPr>
                <w:rFonts w:cs="Arial"/>
              </w:rPr>
            </w:pPr>
            <w:r w:rsidRPr="00142C57">
              <w:rPr>
                <w:rFonts w:cs="Arial"/>
                <w:lang w:eastAsia="ja-JP"/>
              </w:rPr>
              <w:t>X</w:t>
            </w:r>
          </w:p>
        </w:tc>
        <w:tc>
          <w:tcPr>
            <w:tcW w:w="1375" w:type="dxa"/>
            <w:shd w:val="clear" w:color="auto" w:fill="auto"/>
            <w:vAlign w:val="center"/>
          </w:tcPr>
          <w:p w:rsidR="00D16475" w:rsidRPr="00142C57" w:rsidRDefault="00D16475" w:rsidP="00FA391C">
            <w:pPr>
              <w:pStyle w:val="TAC"/>
              <w:rPr>
                <w:rFonts w:cs="Arial"/>
              </w:rPr>
            </w:pPr>
            <w:r w:rsidRPr="00142C57">
              <w:rPr>
                <w:rFonts w:cs="Arial"/>
                <w:lang w:eastAsia="ja-JP"/>
              </w:rPr>
              <w:t>Y</w:t>
            </w:r>
          </w:p>
        </w:tc>
        <w:tc>
          <w:tcPr>
            <w:tcW w:w="1374" w:type="dxa"/>
            <w:shd w:val="clear" w:color="auto" w:fill="auto"/>
            <w:vAlign w:val="center"/>
          </w:tcPr>
          <w:p w:rsidR="00D16475" w:rsidRPr="00142C57" w:rsidRDefault="00D16475" w:rsidP="00FA391C">
            <w:pPr>
              <w:pStyle w:val="TAC"/>
              <w:rPr>
                <w:rFonts w:cs="Arial"/>
              </w:rPr>
            </w:pPr>
          </w:p>
        </w:tc>
        <w:tc>
          <w:tcPr>
            <w:tcW w:w="1413" w:type="dxa"/>
            <w:shd w:val="clear" w:color="auto" w:fill="auto"/>
            <w:vAlign w:val="center"/>
          </w:tcPr>
          <w:p w:rsidR="00D16475" w:rsidRPr="00142C57" w:rsidRDefault="00D16475" w:rsidP="00FA391C">
            <w:pPr>
              <w:pStyle w:val="TAC"/>
              <w:rPr>
                <w:rFonts w:cs="Arial"/>
              </w:rPr>
            </w:pPr>
          </w:p>
        </w:tc>
        <w:tc>
          <w:tcPr>
            <w:tcW w:w="1375" w:type="dxa"/>
            <w:shd w:val="clear" w:color="auto" w:fill="auto"/>
            <w:vAlign w:val="center"/>
          </w:tcPr>
          <w:p w:rsidR="00D16475" w:rsidRPr="00142C57" w:rsidRDefault="00D16475" w:rsidP="00FA391C">
            <w:pPr>
              <w:pStyle w:val="TAC"/>
              <w:rPr>
                <w:rFonts w:cs="Arial"/>
              </w:rPr>
            </w:pPr>
          </w:p>
        </w:tc>
        <w:tc>
          <w:tcPr>
            <w:tcW w:w="1374" w:type="dxa"/>
            <w:shd w:val="clear" w:color="auto" w:fill="auto"/>
            <w:vAlign w:val="center"/>
          </w:tcPr>
          <w:p w:rsidR="00D16475" w:rsidRPr="00142C57" w:rsidRDefault="00D16475" w:rsidP="00FA391C">
            <w:pPr>
              <w:pStyle w:val="TAC"/>
              <w:rPr>
                <w:rFonts w:cs="Arial"/>
              </w:rPr>
            </w:pPr>
          </w:p>
        </w:tc>
      </w:tr>
    </w:tbl>
    <w:p w:rsidR="00D16475" w:rsidRPr="00142C57" w:rsidRDefault="00D16475" w:rsidP="00D16475"/>
    <w:p w:rsidR="00D16475" w:rsidRPr="00142C57" w:rsidRDefault="00D16475" w:rsidP="00D16475">
      <w:pPr>
        <w:pStyle w:val="TH"/>
      </w:pPr>
      <w:r w:rsidRPr="00142C57">
        <w:t xml:space="preserve">Table </w:t>
      </w:r>
      <w:r w:rsidRPr="00142C57">
        <w:rPr>
          <w:rFonts w:eastAsia="MS Mincho"/>
        </w:rPr>
        <w:t>7.3B.2.4</w:t>
      </w:r>
      <w:r w:rsidRPr="00142C57">
        <w:t>.1-2: Uplink configuration</w:t>
      </w:r>
      <w:r w:rsidRPr="00142C57">
        <w:rPr>
          <w:rFonts w:hint="eastAsia"/>
          <w:lang w:eastAsia="zh-CN"/>
        </w:rPr>
        <w:t xml:space="preserve"> </w:t>
      </w:r>
      <w:r w:rsidRPr="00142C57">
        <w:rPr>
          <w:lang w:eastAsia="zh-CN"/>
        </w:rPr>
        <w:t>for r</w:t>
      </w:r>
      <w:r w:rsidRPr="00142C57">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D16475" w:rsidRPr="00142C57" w:rsidTr="00FA391C">
        <w:trPr>
          <w:trHeight w:val="285"/>
          <w:jc w:val="center"/>
        </w:trPr>
        <w:tc>
          <w:tcPr>
            <w:tcW w:w="0" w:type="auto"/>
            <w:shd w:val="clear" w:color="auto" w:fill="auto"/>
          </w:tcPr>
          <w:p w:rsidR="00D16475" w:rsidRPr="00142C57" w:rsidRDefault="00D16475" w:rsidP="00FA391C">
            <w:pPr>
              <w:pStyle w:val="TAH"/>
            </w:pPr>
            <w:r w:rsidRPr="00142C57">
              <w:t>UL band</w:t>
            </w:r>
          </w:p>
        </w:tc>
        <w:tc>
          <w:tcPr>
            <w:tcW w:w="0" w:type="auto"/>
            <w:shd w:val="clear" w:color="auto" w:fill="auto"/>
          </w:tcPr>
          <w:p w:rsidR="00D16475" w:rsidRPr="00142C57" w:rsidRDefault="00D16475" w:rsidP="00FA391C">
            <w:pPr>
              <w:pStyle w:val="TAH"/>
            </w:pPr>
            <w:r w:rsidRPr="00142C57">
              <w:t>DL band</w:t>
            </w:r>
          </w:p>
        </w:tc>
        <w:tc>
          <w:tcPr>
            <w:tcW w:w="0" w:type="auto"/>
            <w:shd w:val="clear" w:color="auto" w:fill="auto"/>
          </w:tcPr>
          <w:p w:rsidR="00D16475" w:rsidRPr="00142C57" w:rsidRDefault="00D16475" w:rsidP="00FA391C">
            <w:pPr>
              <w:pStyle w:val="TAH"/>
            </w:pPr>
            <w:r w:rsidRPr="00142C57">
              <w:t>5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10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15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20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25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40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50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60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80 MHz</w:t>
            </w:r>
          </w:p>
          <w:p w:rsidR="00D16475" w:rsidRPr="00142C57" w:rsidRDefault="00D16475" w:rsidP="00FA391C">
            <w:pPr>
              <w:pStyle w:val="TAH"/>
            </w:pPr>
            <w:r w:rsidRPr="00142C57">
              <w:t>(dBm)</w:t>
            </w:r>
          </w:p>
        </w:tc>
        <w:tc>
          <w:tcPr>
            <w:tcW w:w="736" w:type="dxa"/>
          </w:tcPr>
          <w:p w:rsidR="00D16475" w:rsidRPr="00142C57" w:rsidRDefault="00D16475" w:rsidP="00FA391C">
            <w:pPr>
              <w:pStyle w:val="TAH"/>
            </w:pPr>
            <w:r w:rsidRPr="00142C57">
              <w:t>90 MHz</w:t>
            </w:r>
          </w:p>
          <w:p w:rsidR="00D16475" w:rsidRPr="00142C57" w:rsidRDefault="00D16475" w:rsidP="00FA391C">
            <w:pPr>
              <w:pStyle w:val="TAH"/>
            </w:pPr>
            <w:r w:rsidRPr="00142C57">
              <w:t>(dBm)</w:t>
            </w:r>
          </w:p>
        </w:tc>
        <w:tc>
          <w:tcPr>
            <w:tcW w:w="736" w:type="dxa"/>
            <w:shd w:val="clear" w:color="auto" w:fill="auto"/>
          </w:tcPr>
          <w:p w:rsidR="00D16475" w:rsidRPr="00142C57" w:rsidRDefault="00D16475" w:rsidP="00FA391C">
            <w:pPr>
              <w:pStyle w:val="TAH"/>
            </w:pPr>
            <w:r w:rsidRPr="00142C57">
              <w:t>100 MHz</w:t>
            </w:r>
          </w:p>
          <w:p w:rsidR="00D16475" w:rsidRPr="00142C57" w:rsidRDefault="00D16475" w:rsidP="00FA391C">
            <w:pPr>
              <w:pStyle w:val="TAH"/>
            </w:pPr>
            <w:r w:rsidRPr="00142C57">
              <w:t>(dBm)</w:t>
            </w:r>
          </w:p>
        </w:tc>
      </w:tr>
      <w:tr w:rsidR="00D16475" w:rsidRPr="00142C57" w:rsidTr="00FA391C">
        <w:trPr>
          <w:trHeight w:val="285"/>
          <w:jc w:val="center"/>
        </w:trPr>
        <w:tc>
          <w:tcPr>
            <w:tcW w:w="0" w:type="auto"/>
            <w:shd w:val="clear" w:color="auto" w:fill="auto"/>
            <w:hideMark/>
          </w:tcPr>
          <w:p w:rsidR="00D16475" w:rsidRPr="00142C57" w:rsidRDefault="00D16475" w:rsidP="00FA391C">
            <w:pPr>
              <w:pStyle w:val="TAC"/>
            </w:pPr>
            <w:r w:rsidRPr="00142C57">
              <w:t>X</w:t>
            </w:r>
          </w:p>
        </w:tc>
        <w:tc>
          <w:tcPr>
            <w:tcW w:w="0" w:type="auto"/>
            <w:shd w:val="clear" w:color="auto" w:fill="auto"/>
            <w:hideMark/>
          </w:tcPr>
          <w:p w:rsidR="00D16475" w:rsidRPr="00142C57" w:rsidRDefault="00D16475" w:rsidP="00FA391C">
            <w:pPr>
              <w:pStyle w:val="TAC"/>
            </w:pPr>
            <w:r w:rsidRPr="00142C57">
              <w:t>Y</w:t>
            </w:r>
          </w:p>
        </w:tc>
        <w:tc>
          <w:tcPr>
            <w:tcW w:w="0" w:type="auto"/>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c>
          <w:tcPr>
            <w:tcW w:w="736" w:type="dxa"/>
          </w:tcPr>
          <w:p w:rsidR="00D16475" w:rsidRPr="00142C57" w:rsidRDefault="00D16475" w:rsidP="00FA391C">
            <w:pPr>
              <w:pStyle w:val="TAC"/>
            </w:pPr>
          </w:p>
        </w:tc>
        <w:tc>
          <w:tcPr>
            <w:tcW w:w="736" w:type="dxa"/>
            <w:shd w:val="clear" w:color="auto" w:fill="auto"/>
          </w:tcPr>
          <w:p w:rsidR="00D16475" w:rsidRPr="00142C57" w:rsidRDefault="00D16475" w:rsidP="00FA391C">
            <w:pPr>
              <w:pStyle w:val="TAC"/>
            </w:pPr>
          </w:p>
        </w:tc>
      </w:tr>
    </w:tbl>
    <w:p w:rsidR="00D16475" w:rsidRPr="00142C57" w:rsidRDefault="00D16475" w:rsidP="00D16475"/>
    <w:p w:rsidR="00D16475" w:rsidRPr="00142C57" w:rsidRDefault="00D16475" w:rsidP="00D16475">
      <w:pPr>
        <w:pStyle w:val="Heading4"/>
        <w:rPr>
          <w:rFonts w:eastAsia="MS Mincho"/>
        </w:rPr>
      </w:pPr>
      <w:bookmarkStart w:id="49028" w:name="_Toc5268676"/>
      <w:r w:rsidRPr="00142C57">
        <w:rPr>
          <w:rFonts w:eastAsia="MS Mincho"/>
        </w:rPr>
        <w:t>7.3B.2.5</w:t>
      </w:r>
      <w:r w:rsidRPr="00142C57">
        <w:rPr>
          <w:rFonts w:eastAsia="MS Mincho"/>
        </w:rPr>
        <w:tab/>
        <w:t>Inter-band EN-DC including both FR1 and FR2</w:t>
      </w:r>
      <w:bookmarkEnd w:id="49028"/>
    </w:p>
    <w:p w:rsidR="00D16475" w:rsidRPr="00142C57" w:rsidRDefault="00D16475" w:rsidP="00D16475">
      <w:pPr>
        <w:pStyle w:val="Heading5"/>
      </w:pPr>
      <w:bookmarkStart w:id="49029" w:name="_Toc5268677"/>
      <w:r w:rsidRPr="00142C57">
        <w:t>7.3B.2.5.1</w:t>
      </w:r>
      <w:r w:rsidRPr="00142C57">
        <w:tab/>
        <w:t>Reference sensitivity exceptions due to UL harmonic interference for EN-DC including both FR1 and FR2</w:t>
      </w:r>
      <w:bookmarkEnd w:id="49029"/>
    </w:p>
    <w:p w:rsidR="00D16475" w:rsidRPr="00142C57" w:rsidRDefault="00D16475" w:rsidP="00D16475">
      <w:r w:rsidRPr="00142C57">
        <w:t xml:space="preserve">For inter-band EN-DC of LTE and NR in both FR1 and FR2, the UE is allowed to apply each </w:t>
      </w:r>
      <w:r w:rsidRPr="00142C57">
        <w:rPr>
          <w:lang w:val="en-US"/>
        </w:rPr>
        <w:t>sensitivity degradation</w:t>
      </w:r>
      <w:r w:rsidRPr="00142C57">
        <w:t xml:space="preserve"> for EN-DC in FR1 specified in clause 7.3B.2.3 TS 38.101-3 and for EN-DC including FR2 specified in clause 7.3B.2.3 of TS 38.101-3 independently.</w:t>
      </w:r>
    </w:p>
    <w:p w:rsidR="00D16475" w:rsidRPr="00142C57" w:rsidRDefault="00D16475" w:rsidP="00D16475">
      <w:pPr>
        <w:pStyle w:val="Heading3"/>
      </w:pPr>
      <w:bookmarkStart w:id="49030" w:name="_Toc5268678"/>
      <w:r w:rsidRPr="00142C57">
        <w:rPr>
          <w:rFonts w:eastAsia="MS Mincho"/>
        </w:rPr>
        <w:t>7.3B.3</w:t>
      </w:r>
      <w:r w:rsidRPr="00142C57">
        <w:rPr>
          <w:rFonts w:eastAsia="MS Mincho"/>
        </w:rPr>
        <w:tab/>
      </w:r>
      <w:r w:rsidRPr="00142C57">
        <w:t>ΔR</w:t>
      </w:r>
      <w:r w:rsidRPr="00142C57">
        <w:rPr>
          <w:vertAlign w:val="subscript"/>
        </w:rPr>
        <w:t>IB,c</w:t>
      </w:r>
      <w:r w:rsidRPr="00142C57">
        <w:t>, ΔR</w:t>
      </w:r>
      <w:r w:rsidRPr="00142C57">
        <w:rPr>
          <w:vertAlign w:val="subscript"/>
        </w:rPr>
        <w:t>IBNC</w:t>
      </w:r>
      <w:r w:rsidRPr="00142C57">
        <w:t xml:space="preserve"> for EN-DC</w:t>
      </w:r>
      <w:bookmarkEnd w:id="49030"/>
    </w:p>
    <w:p w:rsidR="00D16475" w:rsidRPr="00142C57" w:rsidRDefault="00D16475" w:rsidP="00D16475">
      <w:pPr>
        <w:rPr>
          <w:lang w:val="en-US"/>
        </w:rPr>
      </w:pPr>
      <w:r w:rsidRPr="00142C57">
        <w:rPr>
          <w:lang w:val="en-US"/>
        </w:rPr>
        <w:t>&lt;Editor’s note: Table number to be updated&gt;</w:t>
      </w:r>
    </w:p>
    <w:p w:rsidR="00D16475" w:rsidRPr="00142C57" w:rsidRDefault="00D16475" w:rsidP="00D16475">
      <w:r w:rsidRPr="00142C57">
        <w:t>For the UE which supports inter-band EN-DC configuration, the minimum requirement for reference sensitivity in Table 7.3.1-1 and Table 7.3.1-1a in [4], subclause 7.3.2, 7.3A.2, 7.3C.2 in [2] and subclause 7.3.2, 7.3A.2in [3] shall be increased by the amount given in ΔR</w:t>
      </w:r>
      <w:r w:rsidRPr="00142C57">
        <w:rPr>
          <w:vertAlign w:val="subscript"/>
        </w:rPr>
        <w:t>IB,c</w:t>
      </w:r>
      <w:r w:rsidRPr="00142C57">
        <w:t>,ΔR</w:t>
      </w:r>
      <w:r w:rsidRPr="00142C57">
        <w:rPr>
          <w:vertAlign w:val="subscript"/>
        </w:rPr>
        <w:t xml:space="preserve">IBNC </w:t>
      </w:r>
      <w:r w:rsidRPr="00142C57">
        <w:t xml:space="preserve">in Tables below </w:t>
      </w:r>
      <w:bookmarkStart w:id="49031" w:name="_Hlk506624570"/>
      <w:r w:rsidRPr="00142C57">
        <w:t>where unless otherwise stated, the same ΔR</w:t>
      </w:r>
      <w:r w:rsidRPr="00142C57">
        <w:rPr>
          <w:vertAlign w:val="subscript"/>
        </w:rPr>
        <w:t>IB,c</w:t>
      </w:r>
      <w:r w:rsidRPr="00142C57">
        <w:t>, ΔR</w:t>
      </w:r>
      <w:r w:rsidRPr="00142C57">
        <w:rPr>
          <w:vertAlign w:val="subscript"/>
        </w:rPr>
        <w:t xml:space="preserve">IBNC </w:t>
      </w:r>
      <w:r w:rsidRPr="00142C57">
        <w:t xml:space="preserve">are applicable to NR band(s) </w:t>
      </w:r>
      <w:r w:rsidRPr="00142C57">
        <w:rPr>
          <w:rFonts w:eastAsia="MS Mincho"/>
          <w:lang w:eastAsia="ja-JP"/>
        </w:rPr>
        <w:t xml:space="preserve">part </w:t>
      </w:r>
      <w:r w:rsidRPr="00142C57">
        <w:t xml:space="preserve">for DC configurations which </w:t>
      </w:r>
      <w:r w:rsidRPr="00142C57">
        <w:rPr>
          <w:rFonts w:eastAsia="MS Mincho" w:hint="eastAsia"/>
          <w:lang w:eastAsia="ja-JP"/>
        </w:rPr>
        <w:t>h</w:t>
      </w:r>
      <w:r w:rsidRPr="00142C57">
        <w:rPr>
          <w:rFonts w:eastAsia="MS Mincho"/>
          <w:lang w:eastAsia="ja-JP"/>
        </w:rPr>
        <w:t>a</w:t>
      </w:r>
      <w:r w:rsidRPr="00142C57">
        <w:rPr>
          <w:rFonts w:eastAsia="MS Mincho" w:hint="eastAsia"/>
          <w:lang w:eastAsia="ja-JP"/>
        </w:rPr>
        <w:t xml:space="preserve">ve </w:t>
      </w:r>
      <w:r w:rsidRPr="00142C57">
        <w:t xml:space="preserve">the same </w:t>
      </w:r>
      <w:bookmarkStart w:id="49032" w:name="_Hlk506624606"/>
      <w:r w:rsidRPr="00142C57">
        <w:t>NR operating band combination</w:t>
      </w:r>
      <w:bookmarkEnd w:id="49031"/>
      <w:bookmarkEnd w:id="49032"/>
      <w:r w:rsidRPr="00142C57">
        <w:t>. Unless otherwise stated, ΔR</w:t>
      </w:r>
      <w:r w:rsidRPr="00142C57">
        <w:rPr>
          <w:vertAlign w:val="subscript"/>
        </w:rPr>
        <w:t>IB,c</w:t>
      </w:r>
      <w:r w:rsidRPr="00142C57">
        <w:t xml:space="preserve"> or ΔR</w:t>
      </w:r>
      <w:r w:rsidRPr="00142C57">
        <w:rPr>
          <w:vertAlign w:val="subscript"/>
        </w:rPr>
        <w:t xml:space="preserve">IBNC </w:t>
      </w:r>
      <w:r w:rsidRPr="00142C57">
        <w:t>is set to zero.</w:t>
      </w:r>
    </w:p>
    <w:p w:rsidR="00D16475" w:rsidRPr="00142C57" w:rsidRDefault="00D16475" w:rsidP="00D16475">
      <w:r w:rsidRPr="00142C57">
        <w:t>In case the UE supports more than one of band combinations for CA, SUL or DC, and an operating band belongs to more than one band combinations then</w:t>
      </w:r>
    </w:p>
    <w:p w:rsidR="00D16475" w:rsidRPr="00142C57" w:rsidRDefault="00D16475" w:rsidP="00D16475">
      <w:pPr>
        <w:pStyle w:val="B10"/>
      </w:pPr>
      <w:r w:rsidRPr="00142C57">
        <w:rPr>
          <w:rFonts w:hint="eastAsia"/>
        </w:rPr>
        <w:t>-</w:t>
      </w:r>
      <w:r w:rsidRPr="00142C57">
        <w:rPr>
          <w:rFonts w:hint="eastAsia"/>
        </w:rPr>
        <w:tab/>
        <w:t xml:space="preserve">When the operating band frequency range is </w:t>
      </w:r>
      <w:r w:rsidRPr="00142C57">
        <w:t>≤</w:t>
      </w:r>
      <w:r w:rsidRPr="00142C57">
        <w:rPr>
          <w:rFonts w:hint="eastAsia"/>
        </w:rPr>
        <w:t xml:space="preserve"> 1</w:t>
      </w:r>
      <w:r w:rsidRPr="00142C57">
        <w:t xml:space="preserve"> </w:t>
      </w:r>
      <w:r w:rsidRPr="00142C57">
        <w:rPr>
          <w:rFonts w:hint="eastAsia"/>
        </w:rPr>
        <w:t>GHz, the applicable additional</w:t>
      </w:r>
      <w:r w:rsidRPr="00142C57">
        <w:t xml:space="preserve"> ΔR</w:t>
      </w:r>
      <w:r w:rsidRPr="00142C57">
        <w:rPr>
          <w:vertAlign w:val="subscript"/>
        </w:rPr>
        <w:t>IB,c</w:t>
      </w:r>
      <w:r w:rsidRPr="00142C57">
        <w:rPr>
          <w:rFonts w:hint="eastAsia"/>
        </w:rPr>
        <w:t xml:space="preserve"> </w:t>
      </w:r>
      <w:r w:rsidRPr="00142C57">
        <w:t xml:space="preserve">shall be the </w:t>
      </w:r>
      <w:r w:rsidRPr="00142C57">
        <w:rPr>
          <w:lang w:eastAsia="zh-CN"/>
        </w:rPr>
        <w:t xml:space="preserve">average </w:t>
      </w:r>
      <w:r w:rsidRPr="00142C57">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142C57">
        <w:rPr>
          <w:vertAlign w:val="subscript"/>
        </w:rPr>
        <w:t>IB,c</w:t>
      </w:r>
      <w:r w:rsidRPr="00142C57">
        <w:t xml:space="preserve"> among the different supported band combinations involving such band shall be applied</w:t>
      </w:r>
    </w:p>
    <w:p w:rsidR="00D16475" w:rsidRPr="00142C57" w:rsidRDefault="00D16475" w:rsidP="00D16475">
      <w:pPr>
        <w:pStyle w:val="B10"/>
      </w:pPr>
      <w:r w:rsidRPr="00142C57">
        <w:t>-</w:t>
      </w:r>
      <w:r w:rsidRPr="00142C57">
        <w:tab/>
        <w:t>When the operating band frequency range is &gt; 1 GHz, the applicable additional ΔR</w:t>
      </w:r>
      <w:r w:rsidRPr="00142C57">
        <w:rPr>
          <w:vertAlign w:val="subscript"/>
        </w:rPr>
        <w:t>IB,c</w:t>
      </w:r>
      <w:r w:rsidRPr="00142C57">
        <w:rPr>
          <w:rFonts w:hint="eastAsia"/>
        </w:rPr>
        <w:t xml:space="preserve"> </w:t>
      </w:r>
      <w:r w:rsidRPr="00142C57">
        <w:t>shall be the maximum value for all band combinations defined in subclause 7.3A, 7.3B, 7.3C in this specification and 7.3A, 7.3B in TS 38.101-3 [3] for the applicable operating bands.</w:t>
      </w:r>
    </w:p>
    <w:p w:rsidR="00D16475" w:rsidRPr="00142C57" w:rsidRDefault="00D16475" w:rsidP="00D16475">
      <w:pPr>
        <w:pStyle w:val="Heading4"/>
        <w:rPr>
          <w:rFonts w:eastAsia="MS Mincho"/>
        </w:rPr>
      </w:pPr>
      <w:bookmarkStart w:id="49033" w:name="_Toc5268679"/>
      <w:r w:rsidRPr="00142C57">
        <w:rPr>
          <w:rFonts w:eastAsia="MS Mincho"/>
        </w:rPr>
        <w:t>7.3B.3.1</w:t>
      </w:r>
      <w:r w:rsidRPr="00142C57">
        <w:rPr>
          <w:rFonts w:eastAsia="MS Mincho"/>
        </w:rPr>
        <w:tab/>
        <w:t>Intra-band contiguous EN-DC</w:t>
      </w:r>
      <w:bookmarkEnd w:id="49033"/>
    </w:p>
    <w:p w:rsidR="00D16475" w:rsidRPr="00142C57" w:rsidRDefault="00D16475" w:rsidP="00D16475">
      <w:pPr>
        <w:pStyle w:val="Heading4"/>
        <w:rPr>
          <w:rFonts w:eastAsia="MS Mincho"/>
        </w:rPr>
      </w:pPr>
      <w:bookmarkStart w:id="49034" w:name="_Toc5268680"/>
      <w:r w:rsidRPr="00142C57">
        <w:rPr>
          <w:rFonts w:eastAsia="MS Mincho"/>
        </w:rPr>
        <w:t>7.3B.3.2</w:t>
      </w:r>
      <w:r w:rsidRPr="00142C57">
        <w:rPr>
          <w:rFonts w:eastAsia="MS Mincho"/>
        </w:rPr>
        <w:tab/>
        <w:t>Intra-band non-contiguous EN-DC</w:t>
      </w:r>
      <w:bookmarkEnd w:id="49034"/>
    </w:p>
    <w:p w:rsidR="00D16475" w:rsidRPr="00142C57" w:rsidRDefault="00D16475" w:rsidP="00D16475">
      <w:pPr>
        <w:pStyle w:val="TH"/>
      </w:pPr>
      <w:r w:rsidRPr="00142C57">
        <w:t xml:space="preserve">Table </w:t>
      </w:r>
      <w:r w:rsidRPr="00142C57">
        <w:rPr>
          <w:rFonts w:eastAsia="PMingLiU" w:hint="eastAsia"/>
          <w:lang w:eastAsia="zh-TW"/>
        </w:rPr>
        <w:t>7</w:t>
      </w:r>
      <w:r w:rsidRPr="00142C57">
        <w:t>.</w:t>
      </w:r>
      <w:r w:rsidRPr="00142C57">
        <w:rPr>
          <w:rFonts w:eastAsia="PMingLiU" w:hint="eastAsia"/>
          <w:lang w:eastAsia="zh-TW"/>
        </w:rPr>
        <w:t>3</w:t>
      </w:r>
      <w:r w:rsidRPr="00142C57">
        <w:t>B.</w:t>
      </w:r>
      <w:r w:rsidRPr="00142C57">
        <w:rPr>
          <w:rFonts w:eastAsia="PMingLiU" w:hint="eastAsia"/>
          <w:lang w:eastAsia="zh-TW"/>
        </w:rPr>
        <w:t>3</w:t>
      </w:r>
      <w:r w:rsidRPr="00142C57">
        <w:t>.</w:t>
      </w:r>
      <w:r w:rsidRPr="00142C57">
        <w:rPr>
          <w:rFonts w:eastAsia="PMingLiU" w:hint="eastAsia"/>
          <w:lang w:eastAsia="zh-TW"/>
        </w:rPr>
        <w:t>2</w:t>
      </w:r>
      <w:r w:rsidRPr="00142C57">
        <w:t xml:space="preserve">-1: Intra-band non-contiguous </w:t>
      </w:r>
      <w:r w:rsidRPr="00142C57">
        <w:rPr>
          <w:rFonts w:eastAsia="PMingLiU" w:hint="eastAsia"/>
          <w:lang w:eastAsia="zh-TW"/>
        </w:rPr>
        <w:t>EN-DC</w:t>
      </w:r>
      <w:r w:rsidRPr="00142C57">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D16475" w:rsidRPr="00142C57" w:rsidTr="00FA391C">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snapToGrid w:val="0"/>
              <w:rPr>
                <w:rFonts w:cs="Arial"/>
                <w:szCs w:val="18"/>
              </w:rPr>
            </w:pPr>
            <w:r w:rsidRPr="00142C57">
              <w:rPr>
                <w:rFonts w:eastAsia="PMingLiU" w:cs="Arial" w:hint="eastAsia"/>
                <w:szCs w:val="18"/>
                <w:lang w:eastAsia="zh-TW"/>
              </w:rPr>
              <w:t>DC</w:t>
            </w:r>
            <w:r w:rsidRPr="00142C57">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snapToGrid w:val="0"/>
              <w:rPr>
                <w:rFonts w:cs="Arial"/>
                <w:szCs w:val="18"/>
              </w:rPr>
            </w:pPr>
            <w:r w:rsidRPr="00142C57">
              <w:rPr>
                <w:rFonts w:cs="Arial"/>
                <w:szCs w:val="18"/>
              </w:rPr>
              <w:t>Aggregated channel bandwidth (</w:t>
            </w:r>
            <w:r w:rsidRPr="00142C57">
              <w:rPr>
                <w:rFonts w:eastAsia="PMingLiU" w:cs="Arial" w:hint="eastAsia"/>
                <w:szCs w:val="18"/>
                <w:lang w:eastAsia="zh-TW"/>
              </w:rPr>
              <w:t>LTE</w:t>
            </w:r>
            <w:r w:rsidRPr="00142C57">
              <w:rPr>
                <w:rFonts w:cs="Arial"/>
                <w:szCs w:val="18"/>
              </w:rPr>
              <w:t>+</w:t>
            </w:r>
            <w:r w:rsidRPr="00142C57">
              <w:rPr>
                <w:rFonts w:eastAsia="PMingLiU" w:cs="Arial" w:hint="eastAsia"/>
                <w:szCs w:val="18"/>
                <w:lang w:eastAsia="zh-TW"/>
              </w:rPr>
              <w:t>NR</w:t>
            </w:r>
            <w:r w:rsidRPr="00142C57">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snapToGrid w:val="0"/>
              <w:rPr>
                <w:rFonts w:cs="Arial"/>
                <w:szCs w:val="18"/>
              </w:rPr>
            </w:pPr>
            <w:r w:rsidRPr="00142C57">
              <w:rPr>
                <w:rFonts w:cs="Arial"/>
                <w:szCs w:val="18"/>
              </w:rPr>
              <w:t>W</w:t>
            </w:r>
            <w:r w:rsidRPr="00142C57">
              <w:rPr>
                <w:rFonts w:cs="Arial"/>
                <w:szCs w:val="18"/>
                <w:vertAlign w:val="subscript"/>
              </w:rPr>
              <w:t xml:space="preserve">gap </w:t>
            </w:r>
            <w:r w:rsidRPr="00142C57">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snapToGrid w:val="0"/>
              <w:rPr>
                <w:rFonts w:cs="Arial"/>
                <w:szCs w:val="18"/>
              </w:rPr>
            </w:pPr>
            <w:r w:rsidRPr="00142C57">
              <w:rPr>
                <w:rFonts w:cs="Arial"/>
                <w:szCs w:val="18"/>
              </w:rPr>
              <w:t xml:space="preserve">UL </w:t>
            </w:r>
            <w:r w:rsidRPr="00142C57">
              <w:rPr>
                <w:rFonts w:eastAsia="PMingLiU" w:cs="Arial" w:hint="eastAsia"/>
                <w:szCs w:val="18"/>
                <w:lang w:eastAsia="zh-TW"/>
              </w:rPr>
              <w:t>LTE</w:t>
            </w:r>
            <w:r w:rsidRPr="00142C57">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snapToGrid w:val="0"/>
              <w:rPr>
                <w:rFonts w:cs="Arial"/>
                <w:szCs w:val="18"/>
              </w:rPr>
            </w:pPr>
            <w:r w:rsidRPr="00142C57">
              <w:rPr>
                <w:rFonts w:cs="Arial"/>
                <w:szCs w:val="18"/>
              </w:rPr>
              <w:t>ΔR</w:t>
            </w:r>
            <w:r w:rsidRPr="00142C57">
              <w:rPr>
                <w:rFonts w:cs="Arial"/>
                <w:szCs w:val="18"/>
                <w:vertAlign w:val="subscript"/>
              </w:rPr>
              <w:t>IBNC</w:t>
            </w:r>
            <w:r w:rsidRPr="00142C57">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H"/>
              <w:snapToGrid w:val="0"/>
              <w:rPr>
                <w:rFonts w:cs="Arial"/>
                <w:szCs w:val="18"/>
              </w:rPr>
            </w:pPr>
            <w:r w:rsidRPr="00142C57">
              <w:rPr>
                <w:rFonts w:cs="Arial"/>
                <w:szCs w:val="18"/>
              </w:rPr>
              <w:t>Duplex mode</w:t>
            </w:r>
          </w:p>
        </w:tc>
      </w:tr>
      <w:tr w:rsidR="00D16475" w:rsidRPr="00142C57" w:rsidTr="00FA391C">
        <w:trPr>
          <w:trHeight w:val="142"/>
          <w:jc w:val="center"/>
        </w:trPr>
        <w:tc>
          <w:tcPr>
            <w:tcW w:w="1482" w:type="dxa"/>
            <w:vMerge w:val="restart"/>
            <w:tcBorders>
              <w:left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DC</w:t>
            </w:r>
            <w:r w:rsidRPr="00142C57">
              <w:rPr>
                <w:szCs w:val="18"/>
              </w:rPr>
              <w:t>_3A_n3A</w:t>
            </w:r>
          </w:p>
        </w:tc>
        <w:tc>
          <w:tcPr>
            <w:tcW w:w="1883" w:type="dxa"/>
            <w:vMerge w:val="restart"/>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45.0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4.7</w:t>
            </w:r>
          </w:p>
        </w:tc>
        <w:tc>
          <w:tcPr>
            <w:tcW w:w="992" w:type="dxa"/>
            <w:vMerge w:val="restart"/>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hint="eastAsia"/>
                <w:szCs w:val="18"/>
              </w:rPr>
              <w:t>FDD</w:t>
            </w:r>
          </w:p>
        </w:tc>
      </w:tr>
      <w:tr w:rsidR="00D16475" w:rsidRPr="00142C57" w:rsidTr="00FA391C">
        <w:trPr>
          <w:trHeight w:val="190"/>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sidDel="00B44008">
              <w:rPr>
                <w:szCs w:val="18"/>
              </w:rPr>
              <w:t xml:space="preserve"> </w:t>
            </w:r>
            <w:r w:rsidRPr="00142C57">
              <w:rPr>
                <w:rFonts w:hint="eastAsia"/>
                <w:szCs w:val="18"/>
              </w:rPr>
              <w:t>≤</w:t>
            </w:r>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22"/>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40.0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82"/>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13"/>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3.6</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73"/>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06"/>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3.4</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4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98"/>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25</w:t>
            </w:r>
            <w:r w:rsidRPr="00142C57">
              <w:rPr>
                <w:szCs w:val="18"/>
              </w:rPr>
              <w:t>.0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45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5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25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89"/>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20</w:t>
            </w:r>
            <w:r w:rsidRPr="00142C57">
              <w:rPr>
                <w:szCs w:val="18"/>
              </w:rPr>
              <w:t>.0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4</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50"/>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2</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81"/>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41"/>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215"/>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4.3</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19"/>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52"/>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11"/>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85"/>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3.</w:t>
            </w:r>
            <w:r w:rsidRPr="00142C57">
              <w:rPr>
                <w:rFonts w:eastAsia="PMingLiU" w:hint="eastAsia"/>
                <w:szCs w:val="18"/>
                <w:lang w:eastAsia="zh-TW"/>
              </w:rPr>
              <w:t>5</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03"/>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7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10MHz+</w:t>
            </w:r>
            <w:r w:rsidRPr="00142C57">
              <w:rPr>
                <w:rFonts w:eastAsia="PMingLiU" w:hint="eastAsia"/>
                <w:szCs w:val="18"/>
                <w:lang w:eastAsia="zh-TW"/>
              </w:rPr>
              <w:t>25MHz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w:t>
            </w: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4</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96"/>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1</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69"/>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left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8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62"/>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25.0 &lt; W</w:t>
            </w:r>
            <w:r w:rsidRPr="00142C57">
              <w:rPr>
                <w:szCs w:val="18"/>
                <w:vertAlign w:val="subscript"/>
              </w:rPr>
              <w:t>gap</w:t>
            </w:r>
            <w:r w:rsidRPr="00142C57">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6</w:t>
            </w:r>
            <w:r w:rsidRPr="00142C57">
              <w:rPr>
                <w:rFonts w:hint="eastAsia"/>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79"/>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53"/>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20.0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4.7</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71"/>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45"/>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15MHz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15.0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4.2</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206"/>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3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10.0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55"/>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29"/>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25MHz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5</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89"/>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21"/>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30MHz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4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20MHz</w:t>
            </w:r>
            <w:r w:rsidRPr="00142C57">
              <w:rPr>
                <w:szCs w:val="18"/>
              </w:rPr>
              <w:t>+5</w:t>
            </w:r>
            <w:r w:rsidRPr="00142C57">
              <w:rPr>
                <w:rFonts w:eastAsia="PMingLiU" w:hint="eastAsia"/>
                <w:szCs w:val="18"/>
                <w:lang w:eastAsia="zh-TW"/>
              </w:rPr>
              <w:t>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15.0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6.5</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74"/>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05"/>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10.0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65"/>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9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val="restart"/>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15MHz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5.0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4.5</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15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90"/>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4.1</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4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tcBorders>
              <w:left w:val="single" w:sz="4" w:space="0" w:color="auto"/>
              <w:right w:val="single" w:sz="4" w:space="0" w:color="auto"/>
            </w:tcBorders>
            <w:vAlign w:val="center"/>
          </w:tcPr>
          <w:p w:rsidR="00D16475" w:rsidRPr="00142C57" w:rsidRDefault="00D16475" w:rsidP="00FA391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25MHz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47"/>
          <w:jc w:val="center"/>
        </w:trPr>
        <w:tc>
          <w:tcPr>
            <w:tcW w:w="148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c>
          <w:tcPr>
            <w:tcW w:w="1883" w:type="dxa"/>
            <w:tcBorders>
              <w:left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2</w:t>
            </w:r>
            <w:r w:rsidRPr="00142C57">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snapToGrid w:val="0"/>
              <w:rPr>
                <w:rFonts w:eastAsia="PMingLiU"/>
                <w:szCs w:val="18"/>
                <w:lang w:eastAsia="zh-TW"/>
              </w:rPr>
            </w:pPr>
            <w:r w:rsidRPr="00142C57">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D16475" w:rsidRPr="00142C57" w:rsidRDefault="00D16475" w:rsidP="00FA391C">
            <w:pPr>
              <w:pStyle w:val="TAC"/>
              <w:snapToGrid w:val="0"/>
              <w:rPr>
                <w:szCs w:val="18"/>
              </w:rPr>
            </w:pPr>
          </w:p>
        </w:tc>
      </w:tr>
      <w:tr w:rsidR="00D16475" w:rsidRPr="00142C57" w:rsidTr="00FA391C">
        <w:trPr>
          <w:trHeight w:val="47"/>
          <w:jc w:val="center"/>
        </w:trPr>
        <w:tc>
          <w:tcPr>
            <w:tcW w:w="8433" w:type="dxa"/>
            <w:gridSpan w:val="6"/>
            <w:tcBorders>
              <w:left w:val="single" w:sz="4" w:space="0" w:color="auto"/>
              <w:right w:val="single" w:sz="4" w:space="0" w:color="auto"/>
            </w:tcBorders>
            <w:vAlign w:val="center"/>
          </w:tcPr>
          <w:p w:rsidR="00D16475" w:rsidRPr="00142C57" w:rsidRDefault="00D16475" w:rsidP="00FA391C">
            <w:pPr>
              <w:pStyle w:val="TAN"/>
              <w:adjustRightInd w:val="0"/>
              <w:snapToGrid w:val="0"/>
              <w:rPr>
                <w:rFonts w:cs="Arial"/>
              </w:rPr>
            </w:pPr>
            <w:r w:rsidRPr="00142C57">
              <w:rPr>
                <w:rFonts w:cs="Arial"/>
              </w:rPr>
              <w:t>NOTE 1:</w:t>
            </w:r>
            <w:r w:rsidRPr="00142C57">
              <w:rPr>
                <w:rFonts w:cs="Arial"/>
              </w:rPr>
              <w:tab/>
            </w:r>
            <w:r w:rsidRPr="00142C57">
              <w:rPr>
                <w:rFonts w:cs="Arial"/>
                <w:vertAlign w:val="superscript"/>
              </w:rPr>
              <w:t>1</w:t>
            </w:r>
            <w:r w:rsidRPr="00142C57">
              <w:rPr>
                <w:rFonts w:cs="Arial"/>
              </w:rPr>
              <w:t xml:space="preserve"> refers to the UL resource blocks shall be located as close as possible to the downlink operating band but confined within the transmission.</w:t>
            </w:r>
          </w:p>
          <w:p w:rsidR="00D16475" w:rsidRPr="00142C57" w:rsidRDefault="00D16475" w:rsidP="00FA391C">
            <w:pPr>
              <w:pStyle w:val="TAN"/>
              <w:adjustRightInd w:val="0"/>
              <w:snapToGrid w:val="0"/>
              <w:rPr>
                <w:rFonts w:cs="Arial"/>
              </w:rPr>
            </w:pPr>
            <w:r w:rsidRPr="00142C57">
              <w:rPr>
                <w:rFonts w:cs="Arial"/>
              </w:rPr>
              <w:t>NOTE 2:</w:t>
            </w:r>
            <w:r w:rsidRPr="00142C57">
              <w:rPr>
                <w:rFonts w:cs="Arial"/>
              </w:rPr>
              <w:tab/>
              <w:t>W</w:t>
            </w:r>
            <w:r w:rsidRPr="00142C57">
              <w:rPr>
                <w:rFonts w:cs="Arial"/>
                <w:vertAlign w:val="subscript"/>
              </w:rPr>
              <w:t>gap</w:t>
            </w:r>
            <w:r w:rsidRPr="00142C57">
              <w:rPr>
                <w:rFonts w:cs="Arial"/>
              </w:rPr>
              <w:t xml:space="preserve"> is the sub-block gap between the two sub-blocks.</w:t>
            </w:r>
          </w:p>
          <w:p w:rsidR="00D16475" w:rsidRPr="00142C57" w:rsidRDefault="00D16475" w:rsidP="00FA391C">
            <w:pPr>
              <w:pStyle w:val="TAN"/>
              <w:adjustRightInd w:val="0"/>
              <w:snapToGrid w:val="0"/>
              <w:rPr>
                <w:rFonts w:cs="Arial"/>
              </w:rPr>
            </w:pPr>
            <w:r w:rsidRPr="00142C57">
              <w:rPr>
                <w:rFonts w:cs="Arial"/>
              </w:rPr>
              <w:t>NOTE 3:</w:t>
            </w:r>
            <w:r w:rsidRPr="00142C57">
              <w:rPr>
                <w:rFonts w:cs="Arial"/>
              </w:rPr>
              <w:tab/>
              <w:t>The carrier center frequency of PCC in the UL operating band is configured closer to the DL operating band.</w:t>
            </w:r>
          </w:p>
          <w:p w:rsidR="00D16475" w:rsidRPr="00142C57" w:rsidRDefault="00D16475" w:rsidP="00FA391C">
            <w:pPr>
              <w:pStyle w:val="TAN"/>
              <w:adjustRightInd w:val="0"/>
              <w:snapToGrid w:val="0"/>
              <w:rPr>
                <w:rFonts w:cs="Arial"/>
              </w:rPr>
            </w:pPr>
            <w:r w:rsidRPr="00142C57">
              <w:rPr>
                <w:rFonts w:cs="Arial"/>
              </w:rPr>
              <w:t xml:space="preserve">NOTE </w:t>
            </w:r>
            <w:r w:rsidRPr="00142C57">
              <w:rPr>
                <w:rFonts w:eastAsia="PMingLiU" w:cs="Arial" w:hint="eastAsia"/>
                <w:lang w:eastAsia="zh-TW"/>
              </w:rPr>
              <w:t>4</w:t>
            </w:r>
            <w:r w:rsidRPr="00142C57">
              <w:rPr>
                <w:rFonts w:cs="Arial"/>
              </w:rPr>
              <w:t>:</w:t>
            </w:r>
            <w:r w:rsidRPr="00142C57">
              <w:rPr>
                <w:rFonts w:cs="Arial"/>
              </w:rPr>
              <w:tab/>
              <w:t>All combinations of channel bandwidths defined in Table 5.3B.1.3</w:t>
            </w:r>
            <w:r w:rsidRPr="00142C57">
              <w:rPr>
                <w:rFonts w:eastAsia="PMingLiU" w:cs="Arial" w:hint="eastAsia"/>
                <w:lang w:eastAsia="zh-TW"/>
              </w:rPr>
              <w:t>-1</w:t>
            </w:r>
            <w:r w:rsidRPr="00142C57">
              <w:rPr>
                <w:rFonts w:cs="Arial"/>
              </w:rPr>
              <w:t>.</w:t>
            </w:r>
          </w:p>
          <w:p w:rsidR="00D16475" w:rsidRPr="00142C57" w:rsidRDefault="00D16475" w:rsidP="00FA391C">
            <w:pPr>
              <w:pStyle w:val="TAN"/>
              <w:adjustRightInd w:val="0"/>
              <w:snapToGrid w:val="0"/>
              <w:rPr>
                <w:rFonts w:cs="Arial"/>
              </w:rPr>
            </w:pPr>
            <w:r w:rsidRPr="00142C57">
              <w:rPr>
                <w:rFonts w:cs="Arial"/>
              </w:rPr>
              <w:t xml:space="preserve">NOTE </w:t>
            </w:r>
            <w:r w:rsidRPr="00142C57">
              <w:rPr>
                <w:rFonts w:eastAsia="PMingLiU" w:cs="Arial" w:hint="eastAsia"/>
                <w:lang w:eastAsia="zh-TW"/>
              </w:rPr>
              <w:t>5</w:t>
            </w:r>
            <w:r w:rsidRPr="00142C57">
              <w:rPr>
                <w:rFonts w:cs="Arial"/>
              </w:rPr>
              <w:t>:</w:t>
            </w:r>
            <w:r w:rsidRPr="00142C57">
              <w:rPr>
                <w:rFonts w:cs="Arial"/>
              </w:rPr>
              <w:tab/>
            </w:r>
            <w:r w:rsidRPr="00142C57">
              <w:rPr>
                <w:rFonts w:eastAsia="PMingLiU" w:cs="Arial" w:hint="eastAsia"/>
                <w:vertAlign w:val="superscript"/>
                <w:lang w:eastAsia="zh-TW"/>
              </w:rPr>
              <w:t>5</w:t>
            </w:r>
            <w:r w:rsidRPr="00142C57">
              <w:rPr>
                <w:rFonts w:cs="Arial"/>
              </w:rPr>
              <w:t xml:space="preserve"> refers to the UL resource blocks shall be located at RB</w:t>
            </w:r>
            <w:r w:rsidRPr="00142C57">
              <w:rPr>
                <w:rFonts w:cs="Arial"/>
                <w:vertAlign w:val="subscript"/>
              </w:rPr>
              <w:t>start</w:t>
            </w:r>
            <w:r w:rsidRPr="00142C57">
              <w:rPr>
                <w:rFonts w:cs="Arial"/>
              </w:rPr>
              <w:t>=</w:t>
            </w:r>
            <w:r w:rsidRPr="00142C57">
              <w:rPr>
                <w:rFonts w:cs="Arial" w:hint="eastAsia"/>
              </w:rPr>
              <w:t>25</w:t>
            </w:r>
            <w:r w:rsidRPr="00142C57">
              <w:rPr>
                <w:rFonts w:cs="Arial"/>
              </w:rPr>
              <w:t>.</w:t>
            </w:r>
          </w:p>
          <w:p w:rsidR="00D16475" w:rsidRPr="00142C57" w:rsidRDefault="00D16475" w:rsidP="00FA391C">
            <w:pPr>
              <w:pStyle w:val="TAN"/>
              <w:adjustRightInd w:val="0"/>
              <w:snapToGrid w:val="0"/>
              <w:rPr>
                <w:rFonts w:cs="Arial"/>
              </w:rPr>
            </w:pPr>
            <w:r w:rsidRPr="00142C57">
              <w:rPr>
                <w:rFonts w:cs="Arial"/>
              </w:rPr>
              <w:t xml:space="preserve">NOTE </w:t>
            </w:r>
            <w:r w:rsidRPr="00142C57">
              <w:rPr>
                <w:rFonts w:eastAsia="PMingLiU" w:cs="Arial" w:hint="eastAsia"/>
                <w:lang w:eastAsia="zh-TW"/>
              </w:rPr>
              <w:t>6</w:t>
            </w:r>
            <w:r w:rsidRPr="00142C57">
              <w:rPr>
                <w:rFonts w:cs="Arial"/>
              </w:rPr>
              <w:t>:</w:t>
            </w:r>
            <w:r w:rsidRPr="00142C57">
              <w:rPr>
                <w:rFonts w:cs="Arial"/>
              </w:rPr>
              <w:tab/>
            </w:r>
            <w:r w:rsidRPr="00142C57">
              <w:rPr>
                <w:rFonts w:eastAsia="PMingLiU" w:cs="Arial" w:hint="eastAsia"/>
                <w:vertAlign w:val="superscript"/>
                <w:lang w:eastAsia="zh-TW"/>
              </w:rPr>
              <w:t>6</w:t>
            </w:r>
            <w:r w:rsidRPr="00142C57">
              <w:rPr>
                <w:rFonts w:cs="Arial"/>
              </w:rPr>
              <w:t xml:space="preserve"> refers to the UL resource blocks shall be located at RB</w:t>
            </w:r>
            <w:r w:rsidRPr="00142C57">
              <w:rPr>
                <w:rFonts w:cs="Arial"/>
                <w:vertAlign w:val="subscript"/>
              </w:rPr>
              <w:t>start</w:t>
            </w:r>
            <w:r w:rsidRPr="00142C57">
              <w:rPr>
                <w:rFonts w:cs="Arial"/>
              </w:rPr>
              <w:t>=3</w:t>
            </w:r>
            <w:r w:rsidRPr="00142C57">
              <w:rPr>
                <w:rFonts w:cs="Arial" w:hint="eastAsia"/>
              </w:rPr>
              <w:t>5</w:t>
            </w:r>
            <w:r w:rsidRPr="00142C57">
              <w:rPr>
                <w:rFonts w:cs="Arial"/>
              </w:rPr>
              <w:t>.</w:t>
            </w:r>
          </w:p>
          <w:p w:rsidR="00D16475" w:rsidRPr="00142C57" w:rsidRDefault="00D16475" w:rsidP="00FA391C">
            <w:pPr>
              <w:pStyle w:val="TAN"/>
              <w:snapToGrid w:val="0"/>
              <w:rPr>
                <w:rFonts w:eastAsia="PMingLiU" w:cs="Arial"/>
                <w:lang w:eastAsia="zh-TW"/>
              </w:rPr>
            </w:pPr>
            <w:r w:rsidRPr="00142C57">
              <w:rPr>
                <w:rFonts w:cs="Arial"/>
              </w:rPr>
              <w:t xml:space="preserve">NOTE </w:t>
            </w:r>
            <w:r w:rsidRPr="00142C57">
              <w:rPr>
                <w:rFonts w:eastAsia="PMingLiU" w:cs="Arial" w:hint="eastAsia"/>
                <w:lang w:eastAsia="zh-TW"/>
              </w:rPr>
              <w:t>7</w:t>
            </w:r>
            <w:r w:rsidRPr="00142C57">
              <w:rPr>
                <w:rFonts w:cs="Arial"/>
              </w:rPr>
              <w:t>:</w:t>
            </w:r>
            <w:r w:rsidRPr="00142C57">
              <w:rPr>
                <w:rFonts w:cs="Arial"/>
              </w:rPr>
              <w:tab/>
            </w:r>
            <w:r w:rsidRPr="00142C57">
              <w:rPr>
                <w:rFonts w:eastAsia="PMingLiU" w:cs="Arial" w:hint="eastAsia"/>
                <w:vertAlign w:val="superscript"/>
                <w:lang w:eastAsia="zh-TW"/>
              </w:rPr>
              <w:t>7</w:t>
            </w:r>
            <w:r w:rsidRPr="00142C57">
              <w:rPr>
                <w:rFonts w:cs="Arial"/>
              </w:rPr>
              <w:t xml:space="preserve"> refers to the UL resource blocks shall be located at RB</w:t>
            </w:r>
            <w:r w:rsidRPr="00142C57">
              <w:rPr>
                <w:rFonts w:cs="Arial"/>
                <w:vertAlign w:val="subscript"/>
              </w:rPr>
              <w:t>start</w:t>
            </w:r>
            <w:r w:rsidRPr="00142C57">
              <w:rPr>
                <w:rFonts w:cs="Arial"/>
              </w:rPr>
              <w:t>=</w:t>
            </w:r>
            <w:r w:rsidRPr="00142C57">
              <w:rPr>
                <w:rFonts w:cs="Arial" w:hint="eastAsia"/>
              </w:rPr>
              <w:t>50</w:t>
            </w:r>
            <w:r w:rsidRPr="00142C57">
              <w:rPr>
                <w:rFonts w:cs="Arial"/>
              </w:rPr>
              <w:t xml:space="preserve">. </w:t>
            </w:r>
          </w:p>
        </w:tc>
      </w:tr>
    </w:tbl>
    <w:p w:rsidR="00D16475" w:rsidRPr="00142C57" w:rsidRDefault="00D16475" w:rsidP="00D16475"/>
    <w:p w:rsidR="00D16475" w:rsidRPr="00142C57" w:rsidRDefault="00D16475" w:rsidP="00D16475">
      <w:pPr>
        <w:pStyle w:val="Heading4"/>
        <w:rPr>
          <w:rFonts w:eastAsia="MS Mincho"/>
        </w:rPr>
      </w:pPr>
      <w:bookmarkStart w:id="49035" w:name="_Toc5268681"/>
      <w:r w:rsidRPr="00142C57">
        <w:rPr>
          <w:rFonts w:eastAsia="MS Mincho"/>
        </w:rPr>
        <w:t>7.3B.3.3</w:t>
      </w:r>
      <w:r w:rsidRPr="00142C57">
        <w:rPr>
          <w:rFonts w:eastAsia="MS Mincho"/>
        </w:rPr>
        <w:tab/>
        <w:t>Inter-band EN-DC within FR1</w:t>
      </w:r>
      <w:bookmarkEnd w:id="49035"/>
    </w:p>
    <w:p w:rsidR="00D16475" w:rsidRPr="00142C57" w:rsidRDefault="00D16475" w:rsidP="00D16475">
      <w:pPr>
        <w:pStyle w:val="Heading5"/>
      </w:pPr>
      <w:bookmarkStart w:id="49036" w:name="_Toc5268682"/>
      <w:r w:rsidRPr="00142C57">
        <w:t>7.3B.3.3.1</w:t>
      </w:r>
      <w:r w:rsidRPr="00142C57">
        <w:tab/>
        <w:t>ΔR</w:t>
      </w:r>
      <w:r w:rsidRPr="00142C57">
        <w:rPr>
          <w:vertAlign w:val="subscript"/>
        </w:rPr>
        <w:t>IB,c</w:t>
      </w:r>
      <w:r w:rsidRPr="00142C57">
        <w:t xml:space="preserve"> for EN-DC in two bands</w:t>
      </w:r>
      <w:bookmarkEnd w:id="49036"/>
    </w:p>
    <w:p w:rsidR="00D16475" w:rsidRPr="00142C57" w:rsidRDefault="00D16475" w:rsidP="00D16475">
      <w:pPr>
        <w:pStyle w:val="TH"/>
      </w:pPr>
      <w:r w:rsidRPr="00142C57">
        <w:t>Table 7.3B.3.3.1-1: ΔR</w:t>
      </w:r>
      <w:r w:rsidRPr="00142C57">
        <w:rPr>
          <w:vertAlign w:val="subscript"/>
        </w:rPr>
        <w:t>IB,c</w:t>
      </w:r>
      <w:r w:rsidRPr="00142C5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49037">
          <w:tblGrid>
            <w:gridCol w:w="2336"/>
            <w:gridCol w:w="2952"/>
            <w:gridCol w:w="2952"/>
          </w:tblGrid>
        </w:tblGridChange>
      </w:tblGrid>
      <w:tr w:rsidR="00D16475" w:rsidRPr="00142C57" w:rsidTr="00FA391C">
        <w:trPr>
          <w:jc w:val="center"/>
        </w:trPr>
        <w:tc>
          <w:tcPr>
            <w:tcW w:w="2336" w:type="dxa"/>
            <w:vAlign w:val="center"/>
          </w:tcPr>
          <w:p w:rsidR="00D16475" w:rsidRPr="00142C57" w:rsidRDefault="00D16475" w:rsidP="00FA391C">
            <w:pPr>
              <w:pStyle w:val="TAH"/>
              <w:rPr>
                <w:rFonts w:cs="Arial"/>
              </w:rPr>
            </w:pPr>
            <w:r w:rsidRPr="00142C57">
              <w:rPr>
                <w:rFonts w:cs="Arial"/>
              </w:rPr>
              <w:t>Inter-band EN-DC configuration</w:t>
            </w:r>
          </w:p>
        </w:tc>
        <w:tc>
          <w:tcPr>
            <w:tcW w:w="2952" w:type="dxa"/>
            <w:vAlign w:val="center"/>
          </w:tcPr>
          <w:p w:rsidR="00D16475" w:rsidRPr="00142C57" w:rsidRDefault="00D16475" w:rsidP="00FA391C">
            <w:pPr>
              <w:pStyle w:val="TAH"/>
              <w:rPr>
                <w:rFonts w:cs="Arial"/>
              </w:rPr>
            </w:pPr>
            <w:r w:rsidRPr="00142C57">
              <w:rPr>
                <w:rFonts w:cs="Arial"/>
              </w:rPr>
              <w:t>E-UTRA or NR Band</w:t>
            </w:r>
          </w:p>
        </w:tc>
        <w:tc>
          <w:tcPr>
            <w:tcW w:w="2952" w:type="dxa"/>
            <w:vAlign w:val="center"/>
          </w:tcPr>
          <w:p w:rsidR="00D16475" w:rsidRPr="00142C57" w:rsidRDefault="00D16475" w:rsidP="00FA391C">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D16475" w:rsidRPr="00142C57" w:rsidTr="00FA391C">
        <w:trPr>
          <w:jc w:val="center"/>
        </w:trPr>
        <w:tc>
          <w:tcPr>
            <w:tcW w:w="2336" w:type="dxa"/>
            <w:vAlign w:val="center"/>
          </w:tcPr>
          <w:p w:rsidR="00D16475" w:rsidRPr="00142C57" w:rsidRDefault="00D16475" w:rsidP="00FA391C">
            <w:pPr>
              <w:pStyle w:val="TAH"/>
              <w:rPr>
                <w:rFonts w:cs="Arial"/>
                <w:b w:val="0"/>
              </w:rPr>
            </w:pPr>
            <w:r w:rsidRPr="00142C57">
              <w:rPr>
                <w:b w:val="0"/>
              </w:rPr>
              <w:t>DC_</w:t>
            </w:r>
            <w:r w:rsidRPr="00142C57">
              <w:rPr>
                <w:rFonts w:eastAsia="MS Mincho"/>
                <w:b w:val="0"/>
                <w:lang w:eastAsia="ja-JP"/>
              </w:rPr>
              <w:t>1</w:t>
            </w:r>
            <w:r w:rsidRPr="00142C57">
              <w:rPr>
                <w:b w:val="0"/>
              </w:rPr>
              <w:t>_n28</w:t>
            </w:r>
          </w:p>
        </w:tc>
        <w:tc>
          <w:tcPr>
            <w:tcW w:w="2952" w:type="dxa"/>
            <w:vAlign w:val="center"/>
          </w:tcPr>
          <w:p w:rsidR="00D16475" w:rsidRPr="00142C57" w:rsidRDefault="00D16475" w:rsidP="00FA391C">
            <w:pPr>
              <w:pStyle w:val="TAH"/>
              <w:rPr>
                <w:rFonts w:cs="Arial"/>
                <w:b w:val="0"/>
              </w:rPr>
            </w:pPr>
            <w:r w:rsidRPr="00142C57">
              <w:rPr>
                <w:rFonts w:eastAsia="MS Mincho"/>
                <w:b w:val="0"/>
                <w:lang w:eastAsia="ja-JP"/>
              </w:rPr>
              <w:t>n28</w:t>
            </w:r>
          </w:p>
        </w:tc>
        <w:tc>
          <w:tcPr>
            <w:tcW w:w="2952" w:type="dxa"/>
            <w:vAlign w:val="center"/>
          </w:tcPr>
          <w:p w:rsidR="00D16475" w:rsidRPr="00142C57" w:rsidRDefault="00D16475" w:rsidP="00FA391C">
            <w:pPr>
              <w:pStyle w:val="TAH"/>
              <w:rPr>
                <w:rFonts w:cs="Arial"/>
                <w:b w:val="0"/>
              </w:rPr>
            </w:pPr>
            <w:r w:rsidRPr="00142C57">
              <w:rPr>
                <w:rFonts w:eastAsia="MS Mincho"/>
                <w:b w:val="0"/>
                <w:lang w:eastAsia="ja-JP"/>
              </w:rPr>
              <w:t>0.2</w:t>
            </w:r>
          </w:p>
        </w:tc>
      </w:tr>
      <w:tr w:rsidR="00D16475" w:rsidRPr="00142C57" w:rsidTr="00FA391C">
        <w:trPr>
          <w:jc w:val="center"/>
        </w:trPr>
        <w:tc>
          <w:tcPr>
            <w:tcW w:w="2336" w:type="dxa"/>
            <w:vAlign w:val="center"/>
          </w:tcPr>
          <w:p w:rsidR="00D16475" w:rsidRPr="00142C57" w:rsidRDefault="00D16475" w:rsidP="00FA391C">
            <w:pPr>
              <w:pStyle w:val="TAH"/>
              <w:rPr>
                <w:b w:val="0"/>
              </w:rPr>
            </w:pPr>
            <w:r w:rsidRPr="00142C57">
              <w:rPr>
                <w:b w:val="0"/>
              </w:rPr>
              <w:t>DC_</w:t>
            </w:r>
            <w:r w:rsidRPr="00142C57">
              <w:rPr>
                <w:rFonts w:eastAsia="MS Mincho"/>
                <w:b w:val="0"/>
                <w:lang w:eastAsia="ja-JP"/>
              </w:rPr>
              <w:t>1</w:t>
            </w:r>
            <w:r w:rsidRPr="00142C57">
              <w:rPr>
                <w:b w:val="0"/>
              </w:rPr>
              <w:t>_n51</w:t>
            </w:r>
          </w:p>
        </w:tc>
        <w:tc>
          <w:tcPr>
            <w:tcW w:w="2952" w:type="dxa"/>
            <w:vAlign w:val="center"/>
          </w:tcPr>
          <w:p w:rsidR="00D16475" w:rsidRPr="00142C57" w:rsidRDefault="00D16475" w:rsidP="00FA391C">
            <w:pPr>
              <w:pStyle w:val="TAH"/>
              <w:rPr>
                <w:rFonts w:eastAsia="MS Mincho"/>
                <w:b w:val="0"/>
                <w:lang w:eastAsia="ja-JP"/>
              </w:rPr>
            </w:pPr>
            <w:r w:rsidRPr="00142C57">
              <w:rPr>
                <w:rFonts w:eastAsia="MS Mincho"/>
                <w:b w:val="0"/>
                <w:lang w:eastAsia="ja-JP"/>
              </w:rPr>
              <w:t>n51</w:t>
            </w:r>
          </w:p>
        </w:tc>
        <w:tc>
          <w:tcPr>
            <w:tcW w:w="2952" w:type="dxa"/>
          </w:tcPr>
          <w:p w:rsidR="00D16475" w:rsidRPr="00142C57" w:rsidRDefault="00D16475" w:rsidP="00FA391C">
            <w:pPr>
              <w:pStyle w:val="TAH"/>
              <w:rPr>
                <w:rFonts w:eastAsia="MS Mincho"/>
                <w:b w:val="0"/>
                <w:lang w:eastAsia="ja-JP"/>
              </w:rPr>
            </w:pPr>
            <w:r w:rsidRPr="00142C57">
              <w:rPr>
                <w:rFonts w:eastAsia="MS Mincho"/>
                <w:b w:val="0"/>
                <w:lang w:eastAsia="ja-JP"/>
              </w:rPr>
              <w:t>0.1</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hint="eastAsia"/>
                <w:lang w:eastAsia="ja-JP"/>
              </w:rPr>
              <w:t>1</w:t>
            </w:r>
            <w:r w:rsidRPr="00142C57">
              <w:t>_n</w:t>
            </w:r>
            <w:r w:rsidRPr="00142C57">
              <w:rPr>
                <w:rFonts w:eastAsia="MS Mincho" w:hint="eastAsia"/>
                <w:lang w:eastAsia="ja-JP"/>
              </w:rPr>
              <w:t>77</w:t>
            </w:r>
          </w:p>
        </w:tc>
        <w:tc>
          <w:tcPr>
            <w:tcW w:w="2952" w:type="dxa"/>
            <w:vAlign w:val="center"/>
          </w:tcPr>
          <w:p w:rsidR="00D16475" w:rsidRPr="00142C57" w:rsidRDefault="00D16475" w:rsidP="00FA391C">
            <w:pPr>
              <w:pStyle w:val="TAC"/>
            </w:pPr>
            <w:r w:rsidRPr="00142C57">
              <w:rPr>
                <w:rFonts w:eastAsia="MS Mincho" w:hint="eastAsia"/>
                <w:lang w:eastAsia="ja-JP"/>
              </w:rPr>
              <w:t>1</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n77</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hint="eastAsia"/>
                <w:lang w:eastAsia="ja-JP"/>
              </w:rPr>
              <w:t>1</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lang w:eastAsia="ja-JP"/>
              </w:rPr>
              <w:t>n78</w:t>
            </w:r>
          </w:p>
        </w:tc>
        <w:tc>
          <w:tcPr>
            <w:tcW w:w="2952" w:type="dxa"/>
            <w:vAlign w:val="center"/>
          </w:tcPr>
          <w:p w:rsidR="00D16475" w:rsidRPr="00142C57" w:rsidRDefault="00D16475" w:rsidP="00FA391C">
            <w:pPr>
              <w:pStyle w:val="TAC"/>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hint="eastAsia"/>
                <w:lang w:eastAsia="zh-CN"/>
              </w:rPr>
              <w:t>DC</w:t>
            </w:r>
            <w:r w:rsidRPr="00142C57">
              <w:rPr>
                <w:rFonts w:cs="Arial"/>
              </w:rPr>
              <w:t>_</w:t>
            </w:r>
            <w:r w:rsidRPr="00142C57">
              <w:rPr>
                <w:rFonts w:cs="Arial"/>
                <w:lang w:val="sv-SE"/>
              </w:rPr>
              <w:t>2</w:t>
            </w:r>
            <w:r w:rsidRPr="00142C57">
              <w:rPr>
                <w:rFonts w:cs="Arial" w:hint="eastAsia"/>
                <w:lang w:eastAsia="zh-CN"/>
              </w:rPr>
              <w:t>_</w:t>
            </w:r>
            <w:r w:rsidRPr="00142C57">
              <w:rPr>
                <w:rFonts w:cs="Arial"/>
              </w:rPr>
              <w:t>n66</w:t>
            </w:r>
          </w:p>
        </w:tc>
        <w:tc>
          <w:tcPr>
            <w:tcW w:w="2952" w:type="dxa"/>
            <w:vAlign w:val="center"/>
          </w:tcPr>
          <w:p w:rsidR="00D16475" w:rsidRPr="00142C57" w:rsidRDefault="00D16475" w:rsidP="00FA391C">
            <w:pPr>
              <w:pStyle w:val="TAC"/>
            </w:pPr>
            <w:r w:rsidRPr="00142C57">
              <w:rPr>
                <w:rFonts w:cs="Arial"/>
                <w:lang w:val="sv-SE" w:eastAsia="zh-CN"/>
              </w:rPr>
              <w:t>2</w:t>
            </w:r>
          </w:p>
        </w:tc>
        <w:tc>
          <w:tcPr>
            <w:tcW w:w="2952" w:type="dxa"/>
            <w:vAlign w:val="center"/>
          </w:tcPr>
          <w:p w:rsidR="00D16475" w:rsidRPr="00142C57" w:rsidRDefault="00D16475" w:rsidP="00FA391C">
            <w:pPr>
              <w:pStyle w:val="TAC"/>
            </w:pPr>
            <w:r w:rsidRPr="00142C57">
              <w:rPr>
                <w:rFonts w:cs="Arial" w:hint="eastAsia"/>
                <w:lang w:eastAsia="zh-CN"/>
              </w:rPr>
              <w:t>0</w:t>
            </w:r>
            <w:r w:rsidRPr="00142C57">
              <w:rPr>
                <w:rFonts w:cs="Arial"/>
                <w:lang w:eastAsia="zh-CN"/>
              </w:rPr>
              <w:t>.3</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cs="Arial" w:hint="eastAsia"/>
                <w:lang w:eastAsia="ja-JP"/>
              </w:rPr>
              <w:t>n66</w:t>
            </w:r>
          </w:p>
        </w:tc>
        <w:tc>
          <w:tcPr>
            <w:tcW w:w="2952" w:type="dxa"/>
            <w:vAlign w:val="center"/>
          </w:tcPr>
          <w:p w:rsidR="00D16475" w:rsidRPr="00142C57" w:rsidRDefault="00D16475" w:rsidP="00FA391C">
            <w:pPr>
              <w:pStyle w:val="TAC"/>
            </w:pPr>
            <w:r w:rsidRPr="00142C57">
              <w:rPr>
                <w:rFonts w:cs="Arial" w:hint="eastAsia"/>
                <w:lang w:eastAsia="zh-CN"/>
              </w:rPr>
              <w:t>0</w:t>
            </w:r>
            <w:r w:rsidRPr="00142C57">
              <w:rPr>
                <w:rFonts w:cs="Arial"/>
                <w:lang w:eastAsia="zh-CN"/>
              </w:rPr>
              <w:t>.3</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hint="eastAsia"/>
                <w:lang w:eastAsia="zh-CN"/>
              </w:rPr>
              <w:t>DC</w:t>
            </w:r>
            <w:r w:rsidRPr="00142C57">
              <w:rPr>
                <w:rFonts w:cs="Arial"/>
              </w:rPr>
              <w:t>_</w:t>
            </w:r>
            <w:r w:rsidRPr="00142C57">
              <w:rPr>
                <w:rFonts w:cs="Arial"/>
                <w:lang w:val="sv-SE"/>
              </w:rPr>
              <w:t>2</w:t>
            </w:r>
            <w:r w:rsidRPr="00142C57">
              <w:rPr>
                <w:rFonts w:cs="Arial" w:hint="eastAsia"/>
                <w:lang w:eastAsia="zh-CN"/>
              </w:rPr>
              <w:t>_</w:t>
            </w:r>
            <w:r w:rsidRPr="00142C57">
              <w:rPr>
                <w:rFonts w:cs="Arial"/>
              </w:rPr>
              <w:t>n78</w:t>
            </w:r>
          </w:p>
        </w:tc>
        <w:tc>
          <w:tcPr>
            <w:tcW w:w="2952" w:type="dxa"/>
            <w:vAlign w:val="center"/>
          </w:tcPr>
          <w:p w:rsidR="00D16475" w:rsidRPr="00142C57" w:rsidRDefault="00D16475" w:rsidP="00FA391C">
            <w:pPr>
              <w:pStyle w:val="TAC"/>
            </w:pPr>
            <w:r w:rsidRPr="00142C57">
              <w:rPr>
                <w:rFonts w:cs="Arial"/>
                <w:lang w:val="sv-SE" w:eastAsia="zh-CN"/>
              </w:rPr>
              <w:t>2</w:t>
            </w:r>
          </w:p>
        </w:tc>
        <w:tc>
          <w:tcPr>
            <w:tcW w:w="2952" w:type="dxa"/>
            <w:vAlign w:val="center"/>
          </w:tcPr>
          <w:p w:rsidR="00D16475" w:rsidRPr="00142C57" w:rsidRDefault="00D16475" w:rsidP="00FA391C">
            <w:pPr>
              <w:pStyle w:val="TAC"/>
            </w:pPr>
            <w:r w:rsidRPr="00142C57">
              <w:rPr>
                <w:rFonts w:cs="Arial" w:hint="eastAsia"/>
                <w:lang w:eastAsia="zh-CN"/>
              </w:rPr>
              <w:t>0</w:t>
            </w:r>
            <w:r w:rsidRPr="00142C57">
              <w:rPr>
                <w:rFonts w:cs="Arial"/>
                <w:lang w:eastAsia="zh-CN"/>
              </w:rPr>
              <w:t>.2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cs="Arial"/>
                <w:lang w:eastAsia="ja-JP"/>
              </w:rPr>
              <w:t>n</w:t>
            </w:r>
            <w:r w:rsidRPr="00142C57">
              <w:rPr>
                <w:rFonts w:cs="Arial" w:hint="eastAsia"/>
                <w:lang w:eastAsia="ja-JP"/>
              </w:rPr>
              <w:t>7</w:t>
            </w:r>
            <w:r w:rsidRPr="00142C57">
              <w:rPr>
                <w:rFonts w:cs="Arial"/>
                <w:lang w:eastAsia="ja-JP"/>
              </w:rPr>
              <w:t>8</w:t>
            </w:r>
          </w:p>
        </w:tc>
        <w:tc>
          <w:tcPr>
            <w:tcW w:w="2952" w:type="dxa"/>
            <w:vAlign w:val="center"/>
          </w:tcPr>
          <w:p w:rsidR="00D16475" w:rsidRPr="00142C57" w:rsidRDefault="00D16475" w:rsidP="00FA391C">
            <w:pPr>
              <w:pStyle w:val="TAC"/>
            </w:pPr>
            <w:r w:rsidRPr="00142C57">
              <w:rPr>
                <w:rFonts w:cs="Arial" w:hint="eastAsia"/>
                <w:lang w:eastAsia="zh-CN"/>
              </w:rPr>
              <w:t>0</w:t>
            </w:r>
            <w:r w:rsidRPr="00142C57">
              <w:rPr>
                <w:rFonts w:cs="Arial"/>
                <w:lang w:eastAsia="zh-CN"/>
              </w:rPr>
              <w:t>.5</w:t>
            </w:r>
          </w:p>
        </w:tc>
      </w:tr>
      <w:tr w:rsidR="00D16475" w:rsidRPr="001B0F7A" w:rsidTr="00FA391C">
        <w:trPr>
          <w:jc w:val="center"/>
          <w:ins w:id="49038" w:author="R4-1815069" w:date="2019-01-28T17:22:00Z"/>
        </w:trPr>
        <w:tc>
          <w:tcPr>
            <w:tcW w:w="2336" w:type="dxa"/>
            <w:vMerge w:val="restart"/>
            <w:vAlign w:val="center"/>
          </w:tcPr>
          <w:p w:rsidR="00D16475" w:rsidRPr="001B0F7A" w:rsidRDefault="00D16475" w:rsidP="00FA391C">
            <w:pPr>
              <w:pStyle w:val="TAC"/>
              <w:rPr>
                <w:ins w:id="49039" w:author="R4-1815069" w:date="2019-01-28T17:22:00Z"/>
              </w:rPr>
            </w:pPr>
            <w:ins w:id="49040" w:author="R4-1815069" w:date="2019-01-28T17:22:00Z">
              <w:r w:rsidRPr="001B0F7A">
                <w:rPr>
                  <w:rFonts w:cs="Arial"/>
                  <w:rPrChange w:id="49041" w:author="R4-1812668" w:date="2019-01-30T21:33:00Z">
                    <w:rPr>
                      <w:rFonts w:cs="Arial"/>
                      <w:highlight w:val="yellow"/>
                    </w:rPr>
                  </w:rPrChange>
                </w:rPr>
                <w:t>DC_</w:t>
              </w:r>
              <w:r w:rsidRPr="001B0F7A">
                <w:rPr>
                  <w:rFonts w:cs="Arial"/>
                  <w:lang w:eastAsia="zh-CN"/>
                  <w:rPrChange w:id="49042" w:author="R4-1812668" w:date="2019-01-30T21:33:00Z">
                    <w:rPr>
                      <w:rFonts w:cs="Arial"/>
                      <w:highlight w:val="yellow"/>
                      <w:lang w:eastAsia="zh-CN"/>
                    </w:rPr>
                  </w:rPrChange>
                </w:rPr>
                <w:t>3</w:t>
              </w:r>
              <w:del w:id="49043" w:author="R4-1903670" w:date="2019-04-27T05:48:00Z">
                <w:r w:rsidRPr="001B0F7A" w:rsidDel="003817CB">
                  <w:rPr>
                    <w:rFonts w:cs="Arial"/>
                    <w:rPrChange w:id="49044" w:author="R4-1812668" w:date="2019-01-30T21:33:00Z">
                      <w:rPr>
                        <w:rFonts w:cs="Arial"/>
                        <w:highlight w:val="yellow"/>
                      </w:rPr>
                    </w:rPrChange>
                  </w:rPr>
                  <w:delText>A</w:delText>
                </w:r>
              </w:del>
              <w:r w:rsidRPr="001B0F7A">
                <w:rPr>
                  <w:rFonts w:cs="Arial"/>
                  <w:rPrChange w:id="49045" w:author="R4-1812668" w:date="2019-01-30T21:33:00Z">
                    <w:rPr>
                      <w:rFonts w:cs="Arial"/>
                      <w:highlight w:val="yellow"/>
                    </w:rPr>
                  </w:rPrChange>
                </w:rPr>
                <w:t>-</w:t>
              </w:r>
              <w:r w:rsidRPr="001B0F7A">
                <w:rPr>
                  <w:rFonts w:cs="Arial"/>
                  <w:lang w:eastAsia="ja-JP"/>
                  <w:rPrChange w:id="49046" w:author="R4-1812668" w:date="2019-01-30T21:33:00Z">
                    <w:rPr>
                      <w:rFonts w:cs="Arial"/>
                      <w:highlight w:val="yellow"/>
                      <w:lang w:eastAsia="ja-JP"/>
                    </w:rPr>
                  </w:rPrChange>
                </w:rPr>
                <w:t>n</w:t>
              </w:r>
              <w:r w:rsidRPr="001B0F7A">
                <w:rPr>
                  <w:rFonts w:cs="Arial"/>
                  <w:lang w:eastAsia="zh-CN"/>
                  <w:rPrChange w:id="49047" w:author="R4-1812668" w:date="2019-01-30T21:33:00Z">
                    <w:rPr>
                      <w:rFonts w:cs="Arial"/>
                      <w:highlight w:val="yellow"/>
                      <w:lang w:eastAsia="zh-CN"/>
                    </w:rPr>
                  </w:rPrChange>
                </w:rPr>
                <w:t>41</w:t>
              </w:r>
            </w:ins>
          </w:p>
        </w:tc>
        <w:tc>
          <w:tcPr>
            <w:tcW w:w="2952" w:type="dxa"/>
            <w:vMerge w:val="restart"/>
            <w:vAlign w:val="center"/>
          </w:tcPr>
          <w:p w:rsidR="00D16475" w:rsidRPr="001B0F7A" w:rsidRDefault="00D16475" w:rsidP="00FA391C">
            <w:pPr>
              <w:pStyle w:val="TAC"/>
              <w:rPr>
                <w:ins w:id="49048" w:author="R4-1815069" w:date="2019-01-28T17:22:00Z"/>
              </w:rPr>
            </w:pPr>
            <w:ins w:id="49049" w:author="R4-1815069" w:date="2019-01-28T17:22:00Z">
              <w:r w:rsidRPr="001B0F7A">
                <w:rPr>
                  <w:rFonts w:cs="Arial"/>
                  <w:lang w:eastAsia="zh-CN"/>
                  <w:rPrChange w:id="49050" w:author="R4-1812668" w:date="2019-01-30T21:33:00Z">
                    <w:rPr>
                      <w:rFonts w:cs="Arial"/>
                      <w:highlight w:val="yellow"/>
                      <w:lang w:eastAsia="zh-CN"/>
                    </w:rPr>
                  </w:rPrChange>
                </w:rPr>
                <w:t>n41</w:t>
              </w:r>
            </w:ins>
          </w:p>
        </w:tc>
        <w:tc>
          <w:tcPr>
            <w:tcW w:w="2952" w:type="dxa"/>
          </w:tcPr>
          <w:p w:rsidR="00D16475" w:rsidRPr="001B0F7A" w:rsidRDefault="00D16475" w:rsidP="00FA391C">
            <w:pPr>
              <w:pStyle w:val="TAC"/>
              <w:rPr>
                <w:ins w:id="49051" w:author="R4-1815069" w:date="2019-01-28T17:22:00Z"/>
              </w:rPr>
            </w:pPr>
            <w:ins w:id="49052" w:author="R4-1815069" w:date="2019-01-28T17:22:00Z">
              <w:r w:rsidRPr="001B0F7A">
                <w:rPr>
                  <w:rFonts w:cs="Arial"/>
                  <w:lang w:eastAsia="zh-CN"/>
                  <w:rPrChange w:id="49053" w:author="R4-1812668" w:date="2019-01-30T21:33:00Z">
                    <w:rPr>
                      <w:rFonts w:cs="Arial"/>
                      <w:highlight w:val="yellow"/>
                      <w:lang w:eastAsia="zh-CN"/>
                    </w:rPr>
                  </w:rPrChange>
                </w:rPr>
                <w:t>0</w:t>
              </w:r>
              <w:r w:rsidRPr="001B0F7A">
                <w:rPr>
                  <w:rFonts w:cs="Arial"/>
                  <w:vertAlign w:val="superscript"/>
                  <w:lang w:eastAsia="zh-CN"/>
                  <w:rPrChange w:id="49054" w:author="R4-1812668" w:date="2019-01-30T21:33:00Z">
                    <w:rPr>
                      <w:rFonts w:cs="Arial"/>
                      <w:highlight w:val="yellow"/>
                      <w:vertAlign w:val="superscript"/>
                      <w:lang w:eastAsia="zh-CN"/>
                    </w:rPr>
                  </w:rPrChange>
                </w:rPr>
                <w:t>3</w:t>
              </w:r>
            </w:ins>
          </w:p>
        </w:tc>
      </w:tr>
      <w:tr w:rsidR="00D16475" w:rsidRPr="001B0F7A" w:rsidTr="00FA391C">
        <w:trPr>
          <w:jc w:val="center"/>
          <w:ins w:id="49055" w:author="R4-1815069" w:date="2019-01-28T17:22:00Z"/>
        </w:trPr>
        <w:tc>
          <w:tcPr>
            <w:tcW w:w="2336" w:type="dxa"/>
            <w:vMerge/>
            <w:vAlign w:val="center"/>
          </w:tcPr>
          <w:p w:rsidR="00D16475" w:rsidRPr="001B0F7A" w:rsidRDefault="00D16475" w:rsidP="00FA391C">
            <w:pPr>
              <w:pStyle w:val="TAC"/>
              <w:rPr>
                <w:ins w:id="49056" w:author="R4-1815069" w:date="2019-01-28T17:22:00Z"/>
              </w:rPr>
            </w:pPr>
          </w:p>
        </w:tc>
        <w:tc>
          <w:tcPr>
            <w:tcW w:w="2952" w:type="dxa"/>
            <w:vMerge/>
            <w:vAlign w:val="center"/>
          </w:tcPr>
          <w:p w:rsidR="00D16475" w:rsidRPr="001B0F7A" w:rsidRDefault="00D16475" w:rsidP="00FA391C">
            <w:pPr>
              <w:pStyle w:val="TAC"/>
              <w:rPr>
                <w:ins w:id="49057" w:author="R4-1815069" w:date="2019-01-28T17:22:00Z"/>
              </w:rPr>
            </w:pPr>
          </w:p>
        </w:tc>
        <w:tc>
          <w:tcPr>
            <w:tcW w:w="2952" w:type="dxa"/>
          </w:tcPr>
          <w:p w:rsidR="00D16475" w:rsidRPr="001B0F7A" w:rsidRDefault="00D16475" w:rsidP="00FA391C">
            <w:pPr>
              <w:pStyle w:val="TAC"/>
              <w:rPr>
                <w:ins w:id="49058" w:author="R4-1815069" w:date="2019-01-28T17:22:00Z"/>
              </w:rPr>
            </w:pPr>
            <w:ins w:id="49059" w:author="R4-1815069" w:date="2019-01-28T17:22:00Z">
              <w:r w:rsidRPr="001B0F7A">
                <w:rPr>
                  <w:rFonts w:cs="Arial"/>
                  <w:lang w:eastAsia="zh-CN"/>
                  <w:rPrChange w:id="49060" w:author="R4-1812668" w:date="2019-01-30T21:33:00Z">
                    <w:rPr>
                      <w:rFonts w:cs="Arial"/>
                      <w:highlight w:val="yellow"/>
                      <w:lang w:eastAsia="zh-CN"/>
                    </w:rPr>
                  </w:rPrChange>
                </w:rPr>
                <w:t>0.5</w:t>
              </w:r>
              <w:r w:rsidRPr="001B0F7A">
                <w:rPr>
                  <w:rFonts w:cs="Arial"/>
                  <w:vertAlign w:val="superscript"/>
                  <w:lang w:eastAsia="zh-CN"/>
                  <w:rPrChange w:id="49061" w:author="R4-1812668" w:date="2019-01-30T21:33:00Z">
                    <w:rPr>
                      <w:rFonts w:cs="Arial"/>
                      <w:highlight w:val="yellow"/>
                      <w:vertAlign w:val="superscript"/>
                      <w:lang w:eastAsia="zh-CN"/>
                    </w:rPr>
                  </w:rPrChange>
                </w:rPr>
                <w:t>4</w:t>
              </w:r>
            </w:ins>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3</w:t>
            </w:r>
            <w:r w:rsidRPr="00142C57">
              <w:t>_n</w:t>
            </w:r>
            <w:r w:rsidRPr="00142C57">
              <w:rPr>
                <w:rFonts w:eastAsia="MS Mincho" w:hint="eastAsia"/>
                <w:lang w:eastAsia="ja-JP"/>
              </w:rPr>
              <w:t>51</w:t>
            </w:r>
          </w:p>
        </w:tc>
        <w:tc>
          <w:tcPr>
            <w:tcW w:w="2952" w:type="dxa"/>
            <w:vAlign w:val="center"/>
          </w:tcPr>
          <w:p w:rsidR="00D16475" w:rsidRPr="00142C57" w:rsidRDefault="00D16475" w:rsidP="00FA391C">
            <w:pPr>
              <w:pStyle w:val="TAC"/>
            </w:pPr>
            <w:r w:rsidRPr="00142C57">
              <w:rPr>
                <w:rFonts w:eastAsia="MS Mincho"/>
                <w:lang w:eastAsia="ja-JP"/>
              </w:rPr>
              <w:t>3</w:t>
            </w:r>
          </w:p>
        </w:tc>
        <w:tc>
          <w:tcPr>
            <w:tcW w:w="2952" w:type="dxa"/>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952" w:type="dxa"/>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3</w:t>
            </w:r>
            <w:r w:rsidRPr="00142C57">
              <w:t>_n</w:t>
            </w:r>
            <w:r w:rsidRPr="00142C57">
              <w:rPr>
                <w:rFonts w:eastAsia="MS Mincho" w:hint="eastAsia"/>
                <w:lang w:eastAsia="ja-JP"/>
              </w:rPr>
              <w:t>77</w:t>
            </w:r>
            <w:ins w:id="49062" w:author="R4-1900862" w:date="2019-04-26T11:54:00Z">
              <w:r>
                <w:rPr>
                  <w:rFonts w:eastAsia="MS Mincho"/>
                  <w:lang w:eastAsia="ja-JP"/>
                </w:rPr>
                <w:t>, DC_3-3_n77</w:t>
              </w:r>
            </w:ins>
          </w:p>
        </w:tc>
        <w:tc>
          <w:tcPr>
            <w:tcW w:w="2952" w:type="dxa"/>
            <w:vAlign w:val="center"/>
          </w:tcPr>
          <w:p w:rsidR="00D16475" w:rsidRPr="00142C57" w:rsidRDefault="00D16475" w:rsidP="00FA391C">
            <w:pPr>
              <w:pStyle w:val="TAC"/>
            </w:pPr>
            <w:r w:rsidRPr="00142C57">
              <w:rPr>
                <w:rFonts w:eastAsia="MS Mincho"/>
                <w:lang w:eastAsia="ja-JP"/>
              </w:rPr>
              <w:t>3</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n77</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3</w:t>
            </w:r>
            <w:r w:rsidRPr="00142C57">
              <w:t>_n</w:t>
            </w:r>
            <w:r w:rsidRPr="00142C57">
              <w:rPr>
                <w:rFonts w:eastAsia="MS Mincho" w:hint="eastAsia"/>
                <w:lang w:eastAsia="ja-JP"/>
              </w:rPr>
              <w:t>7</w:t>
            </w:r>
            <w:r w:rsidRPr="00142C57">
              <w:rPr>
                <w:rFonts w:eastAsia="MS Mincho"/>
                <w:lang w:eastAsia="ja-JP"/>
              </w:rPr>
              <w:t>8</w:t>
            </w:r>
            <w:ins w:id="49063" w:author="R4-1900862" w:date="2019-04-26T11:55:00Z">
              <w:r>
                <w:rPr>
                  <w:rFonts w:eastAsia="MS Mincho"/>
                  <w:lang w:eastAsia="ja-JP"/>
                </w:rPr>
                <w:t>, DC_3-3_n78</w:t>
              </w:r>
            </w:ins>
          </w:p>
        </w:tc>
        <w:tc>
          <w:tcPr>
            <w:tcW w:w="2952" w:type="dxa"/>
            <w:vAlign w:val="center"/>
          </w:tcPr>
          <w:p w:rsidR="00D16475" w:rsidRPr="00142C57" w:rsidRDefault="00D16475" w:rsidP="00FA391C">
            <w:pPr>
              <w:pStyle w:val="TAC"/>
            </w:pPr>
            <w:r w:rsidRPr="00142C57">
              <w:rPr>
                <w:rFonts w:eastAsia="MS Mincho"/>
                <w:lang w:eastAsia="ja-JP"/>
              </w:rPr>
              <w:t>3</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5</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lang w:eastAsia="ja-JP"/>
              </w:rPr>
              <w:t>5</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7</w:t>
            </w:r>
            <w:r w:rsidRPr="00142C57">
              <w:t>_n51</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n51</w:t>
            </w:r>
          </w:p>
        </w:tc>
        <w:tc>
          <w:tcPr>
            <w:tcW w:w="2952" w:type="dxa"/>
          </w:tcPr>
          <w:p w:rsidR="00D16475" w:rsidRPr="00142C57" w:rsidRDefault="00D16475" w:rsidP="00FA391C">
            <w:pPr>
              <w:pStyle w:val="TAC"/>
              <w:rPr>
                <w:rFonts w:eastAsia="MS Mincho"/>
                <w:lang w:eastAsia="ja-JP"/>
              </w:rPr>
            </w:pPr>
            <w:r w:rsidRPr="00142C57">
              <w:rPr>
                <w:rFonts w:eastAsia="MS Mincho"/>
                <w:lang w:eastAsia="ja-JP"/>
              </w:rPr>
              <w:t>0.2</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64" w:author="R4-1900862" w:date="2019-04-26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065" w:author="R4-1900862" w:date="2019-04-26T11:55:00Z"/>
          <w:trPrChange w:id="49066" w:author="R4-1900862" w:date="2019-04-26T11:55:00Z">
            <w:trPr>
              <w:jc w:val="center"/>
            </w:trPr>
          </w:trPrChange>
        </w:trPr>
        <w:tc>
          <w:tcPr>
            <w:tcW w:w="2336" w:type="dxa"/>
            <w:vAlign w:val="center"/>
            <w:tcPrChange w:id="49067" w:author="R4-1900862" w:date="2019-04-26T11:55:00Z">
              <w:tcPr>
                <w:tcW w:w="2336" w:type="dxa"/>
                <w:vAlign w:val="center"/>
              </w:tcPr>
            </w:tcPrChange>
          </w:tcPr>
          <w:p w:rsidR="00D16475" w:rsidRPr="00142C57" w:rsidRDefault="00D16475" w:rsidP="00FA391C">
            <w:pPr>
              <w:pStyle w:val="TAC"/>
              <w:rPr>
                <w:ins w:id="49068" w:author="R4-1900862" w:date="2019-04-26T11:55:00Z"/>
              </w:rPr>
            </w:pPr>
            <w:ins w:id="49069" w:author="R4-1900862" w:date="2019-04-26T11:55:00Z">
              <w:r>
                <w:rPr>
                  <w:rFonts w:cs="Arial"/>
                  <w:lang w:val="x-none"/>
                </w:rPr>
                <w:t>DC_7_n71</w:t>
              </w:r>
            </w:ins>
          </w:p>
        </w:tc>
        <w:tc>
          <w:tcPr>
            <w:tcW w:w="2952" w:type="dxa"/>
            <w:vAlign w:val="center"/>
            <w:tcPrChange w:id="49070" w:author="R4-1900862" w:date="2019-04-26T11:55:00Z">
              <w:tcPr>
                <w:tcW w:w="2952" w:type="dxa"/>
                <w:vAlign w:val="center"/>
              </w:tcPr>
            </w:tcPrChange>
          </w:tcPr>
          <w:p w:rsidR="00D16475" w:rsidRPr="00142C57" w:rsidRDefault="00D16475" w:rsidP="00FA391C">
            <w:pPr>
              <w:pStyle w:val="TAC"/>
              <w:rPr>
                <w:ins w:id="49071" w:author="R4-1900862" w:date="2019-04-26T11:55:00Z"/>
                <w:rFonts w:eastAsia="MS Mincho"/>
                <w:lang w:eastAsia="ja-JP"/>
              </w:rPr>
            </w:pPr>
            <w:ins w:id="49072" w:author="R4-1900862" w:date="2019-04-26T11:55:00Z">
              <w:r w:rsidRPr="00697599">
                <w:rPr>
                  <w:rFonts w:eastAsia="MS Mincho" w:cs="Arial" w:hint="eastAsia"/>
                  <w:lang w:val="x-none" w:eastAsia="ja-JP"/>
                </w:rPr>
                <w:t>n7</w:t>
              </w:r>
              <w:r>
                <w:rPr>
                  <w:rFonts w:cs="Arial" w:hint="eastAsia"/>
                  <w:lang w:val="x-none" w:eastAsia="zh-CN"/>
                </w:rPr>
                <w:t>1</w:t>
              </w:r>
            </w:ins>
          </w:p>
        </w:tc>
        <w:tc>
          <w:tcPr>
            <w:tcW w:w="2952" w:type="dxa"/>
            <w:vAlign w:val="center"/>
            <w:tcPrChange w:id="49073" w:author="R4-1900862" w:date="2019-04-26T11:55:00Z">
              <w:tcPr>
                <w:tcW w:w="2952" w:type="dxa"/>
              </w:tcPr>
            </w:tcPrChange>
          </w:tcPr>
          <w:p w:rsidR="00D16475" w:rsidRPr="00142C57" w:rsidRDefault="00D16475" w:rsidP="00FA391C">
            <w:pPr>
              <w:pStyle w:val="TAC"/>
              <w:rPr>
                <w:ins w:id="49074" w:author="R4-1900862" w:date="2019-04-26T11:55:00Z"/>
                <w:rFonts w:eastAsia="MS Mincho"/>
                <w:lang w:eastAsia="ja-JP"/>
              </w:rPr>
            </w:pPr>
            <w:ins w:id="49075" w:author="R4-1900862" w:date="2019-04-26T11:55:00Z">
              <w:r w:rsidRPr="00452A97">
                <w:rPr>
                  <w:rFonts w:cs="Arial"/>
                  <w:lang w:eastAsia="zh-CN"/>
                </w:rPr>
                <w:t>0.2</w:t>
              </w:r>
            </w:ins>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7</w:t>
            </w:r>
            <w:r w:rsidRPr="00142C57">
              <w:t>_n</w:t>
            </w:r>
            <w:r w:rsidRPr="00142C57">
              <w:rPr>
                <w:rFonts w:eastAsia="MS Mincho" w:hint="eastAsia"/>
                <w:lang w:eastAsia="ja-JP"/>
              </w:rPr>
              <w:t>7</w:t>
            </w:r>
            <w:r w:rsidRPr="00142C57">
              <w:rPr>
                <w:rFonts w:eastAsia="MS Mincho"/>
                <w:lang w:eastAsia="ja-JP"/>
              </w:rPr>
              <w:t>7</w:t>
            </w:r>
            <w:ins w:id="49076" w:author="R4-1900862" w:date="2019-04-26T11:55:00Z">
              <w:r>
                <w:rPr>
                  <w:rFonts w:eastAsia="MS Mincho"/>
                  <w:lang w:eastAsia="ja-JP"/>
                </w:rPr>
                <w:t>, DC_7-7_n77</w:t>
              </w:r>
            </w:ins>
          </w:p>
        </w:tc>
        <w:tc>
          <w:tcPr>
            <w:tcW w:w="2952" w:type="dxa"/>
            <w:vAlign w:val="center"/>
          </w:tcPr>
          <w:p w:rsidR="00D16475" w:rsidRPr="00142C57" w:rsidRDefault="00D16475" w:rsidP="00FA391C">
            <w:pPr>
              <w:pStyle w:val="TAC"/>
            </w:pPr>
            <w:r w:rsidRPr="00142C57">
              <w:rPr>
                <w:rFonts w:eastAsia="MS Mincho"/>
                <w:lang w:eastAsia="ja-JP"/>
              </w:rPr>
              <w:t>n77</w:t>
            </w:r>
          </w:p>
        </w:tc>
        <w:tc>
          <w:tcPr>
            <w:tcW w:w="2952" w:type="dxa"/>
            <w:vAlign w:val="center"/>
          </w:tcPr>
          <w:p w:rsidR="00D16475" w:rsidRPr="00142C57" w:rsidRDefault="00D16475" w:rsidP="00FA391C">
            <w:pPr>
              <w:pStyle w:val="TAC"/>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t>DC_7_n78</w:t>
            </w:r>
          </w:p>
        </w:tc>
        <w:tc>
          <w:tcPr>
            <w:tcW w:w="2952" w:type="dxa"/>
            <w:vAlign w:val="center"/>
          </w:tcPr>
          <w:p w:rsidR="00D16475" w:rsidRPr="00142C57" w:rsidRDefault="00D16475" w:rsidP="00FA391C">
            <w:pPr>
              <w:pStyle w:val="TAC"/>
              <w:rPr>
                <w:rFonts w:eastAsia="MS Mincho"/>
                <w:lang w:eastAsia="ja-JP"/>
              </w:rPr>
            </w:pPr>
            <w:r w:rsidRPr="00142C57">
              <w:t>n78</w:t>
            </w:r>
          </w:p>
        </w:tc>
        <w:tc>
          <w:tcPr>
            <w:tcW w:w="2952" w:type="dxa"/>
            <w:vAlign w:val="center"/>
          </w:tcPr>
          <w:p w:rsidR="00D16475" w:rsidRPr="00142C57" w:rsidRDefault="00D16475" w:rsidP="00FA391C">
            <w:pPr>
              <w:pStyle w:val="TAC"/>
              <w:rPr>
                <w:rFonts w:eastAsia="MS Mincho"/>
                <w:lang w:eastAsia="ja-JP"/>
              </w:rPr>
            </w:pPr>
            <w:r w:rsidRPr="00142C57">
              <w:t>0.5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8</w:t>
            </w:r>
            <w:r w:rsidRPr="00142C57">
              <w:t>_n</w:t>
            </w:r>
            <w:r w:rsidRPr="00142C57">
              <w:rPr>
                <w:rFonts w:eastAsia="MS Mincho" w:hint="eastAsia"/>
                <w:lang w:eastAsia="ja-JP"/>
              </w:rPr>
              <w:t>77</w:t>
            </w:r>
          </w:p>
        </w:tc>
        <w:tc>
          <w:tcPr>
            <w:tcW w:w="2952" w:type="dxa"/>
            <w:vAlign w:val="center"/>
          </w:tcPr>
          <w:p w:rsidR="00D16475" w:rsidRPr="00142C57" w:rsidRDefault="00D16475" w:rsidP="00FA391C">
            <w:pPr>
              <w:pStyle w:val="TAC"/>
            </w:pP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n77</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8</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11</w:t>
            </w:r>
            <w:r w:rsidRPr="00142C57">
              <w:t>_n</w:t>
            </w:r>
            <w:r w:rsidRPr="00142C57">
              <w:rPr>
                <w:rFonts w:eastAsia="MS Mincho"/>
                <w:lang w:eastAsia="ja-JP"/>
              </w:rPr>
              <w:t>77</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n77</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11</w:t>
            </w:r>
            <w:r w:rsidRPr="00142C57">
              <w:t>_n</w:t>
            </w:r>
            <w:r w:rsidRPr="00142C57">
              <w:rPr>
                <w:rFonts w:eastAsia="MS Mincho"/>
                <w:lang w:eastAsia="ja-JP"/>
              </w:rPr>
              <w:t>78</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n78</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hint="eastAsia"/>
                <w:lang w:eastAsia="zh-CN"/>
              </w:rPr>
              <w:t>DC</w:t>
            </w:r>
            <w:r w:rsidRPr="00142C57">
              <w:rPr>
                <w:rFonts w:cs="Arial"/>
              </w:rPr>
              <w:t>_12</w:t>
            </w:r>
            <w:r w:rsidRPr="00142C57">
              <w:rPr>
                <w:rFonts w:cs="Arial"/>
                <w:lang w:val="sv-SE"/>
              </w:rPr>
              <w:t>A</w:t>
            </w:r>
            <w:r w:rsidRPr="00142C57">
              <w:rPr>
                <w:rFonts w:cs="Arial" w:hint="eastAsia"/>
                <w:lang w:eastAsia="zh-CN"/>
              </w:rPr>
              <w:t>_</w:t>
            </w:r>
            <w:r w:rsidRPr="00142C57">
              <w:rPr>
                <w:rFonts w:cs="Arial"/>
              </w:rPr>
              <w:t>n5A</w:t>
            </w:r>
          </w:p>
        </w:tc>
        <w:tc>
          <w:tcPr>
            <w:tcW w:w="2952" w:type="dxa"/>
            <w:vAlign w:val="center"/>
          </w:tcPr>
          <w:p w:rsidR="00D16475" w:rsidRPr="00142C57" w:rsidRDefault="00D16475" w:rsidP="00FA391C">
            <w:pPr>
              <w:pStyle w:val="TAC"/>
            </w:pPr>
            <w:r w:rsidRPr="00142C57">
              <w:rPr>
                <w:rFonts w:eastAsia="Yu Mincho" w:cs="Arial" w:hint="eastAsia"/>
                <w:lang w:eastAsia="ja-JP"/>
              </w:rPr>
              <w:t>12</w:t>
            </w:r>
          </w:p>
        </w:tc>
        <w:tc>
          <w:tcPr>
            <w:tcW w:w="2952" w:type="dxa"/>
            <w:vAlign w:val="center"/>
          </w:tcPr>
          <w:p w:rsidR="00D16475" w:rsidRPr="00142C57" w:rsidRDefault="00D16475" w:rsidP="00FA391C">
            <w:pPr>
              <w:pStyle w:val="TAC"/>
            </w:pPr>
            <w:r w:rsidRPr="00142C57">
              <w:rPr>
                <w:rFonts w:cs="Arial" w:hint="eastAsia"/>
                <w:lang w:eastAsia="zh-CN"/>
              </w:rPr>
              <w:t>0</w:t>
            </w:r>
            <w:r w:rsidRPr="00142C57">
              <w:rPr>
                <w:rFonts w:cs="Arial"/>
                <w:lang w:eastAsia="zh-CN"/>
              </w:rPr>
              <w:t>.3</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cs="Arial"/>
                <w:lang w:eastAsia="ja-JP"/>
              </w:rPr>
              <w:t>n</w:t>
            </w:r>
            <w:r w:rsidRPr="00142C57">
              <w:rPr>
                <w:rFonts w:cs="Arial" w:hint="eastAsia"/>
                <w:lang w:eastAsia="ja-JP"/>
              </w:rPr>
              <w:t>5</w:t>
            </w:r>
          </w:p>
        </w:tc>
        <w:tc>
          <w:tcPr>
            <w:tcW w:w="2952" w:type="dxa"/>
            <w:vAlign w:val="center"/>
          </w:tcPr>
          <w:p w:rsidR="00D16475" w:rsidRPr="00142C57" w:rsidRDefault="00D16475" w:rsidP="00FA391C">
            <w:pPr>
              <w:pStyle w:val="TAC"/>
            </w:pPr>
            <w:r w:rsidRPr="00142C57">
              <w:rPr>
                <w:rFonts w:cs="Arial" w:hint="eastAsia"/>
                <w:lang w:eastAsia="zh-CN"/>
              </w:rPr>
              <w:t>0</w:t>
            </w:r>
            <w:r w:rsidRPr="00142C57">
              <w:rPr>
                <w:rFonts w:cs="Arial"/>
                <w:lang w:eastAsia="zh-CN"/>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rPr>
                <w:rFonts w:cs="Arial" w:hint="eastAsia"/>
                <w:lang w:eastAsia="zh-CN"/>
              </w:rPr>
              <w:t>DC</w:t>
            </w:r>
            <w:r w:rsidRPr="00142C57">
              <w:rPr>
                <w:rFonts w:cs="Arial"/>
              </w:rPr>
              <w:t>_12</w:t>
            </w:r>
            <w:r w:rsidRPr="00142C57">
              <w:rPr>
                <w:rFonts w:cs="Arial"/>
                <w:lang w:val="sv-SE"/>
              </w:rPr>
              <w:t>A</w:t>
            </w:r>
            <w:r w:rsidRPr="00142C57">
              <w:rPr>
                <w:rFonts w:cs="Arial" w:hint="eastAsia"/>
                <w:lang w:eastAsia="zh-CN"/>
              </w:rPr>
              <w:t>_</w:t>
            </w:r>
            <w:r w:rsidRPr="00142C57">
              <w:rPr>
                <w:rFonts w:cs="Arial"/>
              </w:rPr>
              <w:t>n66A</w:t>
            </w:r>
          </w:p>
        </w:tc>
        <w:tc>
          <w:tcPr>
            <w:tcW w:w="2952" w:type="dxa"/>
            <w:vAlign w:val="center"/>
          </w:tcPr>
          <w:p w:rsidR="00D16475" w:rsidRPr="00142C57" w:rsidRDefault="00D16475" w:rsidP="00FA391C">
            <w:pPr>
              <w:pStyle w:val="TAC"/>
            </w:pPr>
            <w:r w:rsidRPr="00142C57">
              <w:rPr>
                <w:rFonts w:cs="Arial"/>
                <w:lang w:eastAsia="ja-JP"/>
              </w:rPr>
              <w:t>12</w:t>
            </w:r>
          </w:p>
        </w:tc>
        <w:tc>
          <w:tcPr>
            <w:tcW w:w="2952" w:type="dxa"/>
            <w:vAlign w:val="center"/>
          </w:tcPr>
          <w:p w:rsidR="00D16475" w:rsidRPr="00142C57" w:rsidRDefault="00D16475" w:rsidP="00FA391C">
            <w:pPr>
              <w:pStyle w:val="TAC"/>
            </w:pPr>
            <w:r w:rsidRPr="00142C57">
              <w:rPr>
                <w:rFonts w:cs="Arial" w:hint="eastAsia"/>
                <w:lang w:eastAsia="zh-CN"/>
              </w:rPr>
              <w:t>0</w:t>
            </w:r>
            <w:r w:rsidRPr="00142C57">
              <w:rPr>
                <w:rFonts w:cs="Arial"/>
                <w:lang w:eastAsia="zh-CN"/>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hint="eastAsia"/>
                <w:lang w:eastAsia="ja-JP"/>
              </w:rPr>
              <w:t>1</w:t>
            </w:r>
            <w:r w:rsidRPr="00142C57">
              <w:rPr>
                <w:rFonts w:eastAsia="MS Mincho"/>
                <w:lang w:eastAsia="ja-JP"/>
              </w:rPr>
              <w:t>8</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n77</w:t>
            </w:r>
          </w:p>
        </w:tc>
        <w:tc>
          <w:tcPr>
            <w:tcW w:w="2952" w:type="dxa"/>
            <w:vAlign w:val="center"/>
          </w:tcPr>
          <w:p w:rsidR="00D16475" w:rsidRPr="00142C57" w:rsidRDefault="00D16475" w:rsidP="00FA391C">
            <w:pPr>
              <w:pStyle w:val="TAC"/>
              <w:rPr>
                <w:rFonts w:eastAsia="MS Mincho"/>
                <w:lang w:eastAsia="ja-JP"/>
              </w:rPr>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hint="eastAsia"/>
                <w:lang w:eastAsia="ja-JP"/>
              </w:rPr>
              <w:t>1</w:t>
            </w:r>
            <w:r w:rsidRPr="00142C57">
              <w:rPr>
                <w:rFonts w:eastAsia="MS Mincho"/>
                <w:lang w:eastAsia="ja-JP"/>
              </w:rPr>
              <w:t>9</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rsidR="00D16475" w:rsidRPr="00142C57" w:rsidRDefault="00D16475" w:rsidP="00FA391C">
            <w:pPr>
              <w:pStyle w:val="TAC"/>
            </w:pPr>
            <w:r w:rsidRPr="00142C57">
              <w:rPr>
                <w:rFonts w:eastAsia="MS Mincho"/>
                <w:lang w:eastAsia="ja-JP"/>
              </w:rPr>
              <w:t>n77</w:t>
            </w:r>
          </w:p>
        </w:tc>
        <w:tc>
          <w:tcPr>
            <w:tcW w:w="2952" w:type="dxa"/>
            <w:vAlign w:val="center"/>
          </w:tcPr>
          <w:p w:rsidR="00D16475" w:rsidRPr="00142C57" w:rsidRDefault="00D16475" w:rsidP="00FA391C">
            <w:pPr>
              <w:pStyle w:val="TAC"/>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hint="eastAsia"/>
                <w:lang w:eastAsia="ja-JP"/>
              </w:rPr>
              <w:t>1</w:t>
            </w:r>
            <w:r w:rsidRPr="00142C57">
              <w:rPr>
                <w:rFonts w:eastAsia="MS Mincho"/>
                <w:lang w:eastAsia="ja-JP"/>
              </w:rPr>
              <w:t>9</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lang w:eastAsia="ja-JP"/>
              </w:rPr>
              <w:t>n78</w:t>
            </w:r>
          </w:p>
        </w:tc>
        <w:tc>
          <w:tcPr>
            <w:tcW w:w="2952" w:type="dxa"/>
            <w:vAlign w:val="center"/>
          </w:tcPr>
          <w:p w:rsidR="00D16475" w:rsidRPr="00142C57" w:rsidRDefault="00D16475" w:rsidP="00FA391C">
            <w:pPr>
              <w:pStyle w:val="TAC"/>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20</w:t>
            </w:r>
            <w:r w:rsidRPr="00142C57">
              <w:t>_n51</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n51</w:t>
            </w:r>
          </w:p>
        </w:tc>
        <w:tc>
          <w:tcPr>
            <w:tcW w:w="2952" w:type="dxa"/>
          </w:tcPr>
          <w:p w:rsidR="00D16475" w:rsidRPr="00142C57" w:rsidRDefault="00D16475" w:rsidP="00FA391C">
            <w:pPr>
              <w:pStyle w:val="TAC"/>
              <w:rPr>
                <w:rFonts w:eastAsia="MS Mincho"/>
                <w:lang w:eastAsia="ja-JP"/>
              </w:rPr>
            </w:pPr>
            <w:r w:rsidRPr="00142C57">
              <w:rPr>
                <w:rFonts w:eastAsia="MS Mincho"/>
                <w:lang w:eastAsia="ja-JP"/>
              </w:rPr>
              <w:t>0.2</w:t>
            </w:r>
          </w:p>
        </w:tc>
      </w:tr>
      <w:tr w:rsidR="00D16475" w:rsidRPr="00142C57" w:rsidTr="00FA391C">
        <w:trPr>
          <w:jc w:val="center"/>
        </w:trPr>
        <w:tc>
          <w:tcPr>
            <w:tcW w:w="2336" w:type="dxa"/>
            <w:vAlign w:val="center"/>
          </w:tcPr>
          <w:p w:rsidR="00D16475" w:rsidRPr="00142C57" w:rsidRDefault="00D16475" w:rsidP="00FA391C">
            <w:pPr>
              <w:pStyle w:val="TAC"/>
            </w:pPr>
            <w:r w:rsidRPr="00142C57">
              <w:t>DC_20_n77</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n77</w:t>
            </w:r>
          </w:p>
        </w:tc>
        <w:tc>
          <w:tcPr>
            <w:tcW w:w="2952" w:type="dxa"/>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20</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lang w:eastAsia="ja-JP"/>
              </w:rPr>
              <w:t>n78</w:t>
            </w:r>
          </w:p>
        </w:tc>
        <w:tc>
          <w:tcPr>
            <w:tcW w:w="2952" w:type="dxa"/>
            <w:vAlign w:val="center"/>
          </w:tcPr>
          <w:p w:rsidR="00D16475" w:rsidRPr="00142C57" w:rsidRDefault="00D16475" w:rsidP="00FA391C">
            <w:pPr>
              <w:pStyle w:val="TAC"/>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21</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rsidR="00D16475" w:rsidRPr="00142C57" w:rsidRDefault="00D16475" w:rsidP="00FA391C">
            <w:pPr>
              <w:pStyle w:val="TAC"/>
            </w:pPr>
            <w:r w:rsidRPr="00142C57">
              <w:rPr>
                <w:rFonts w:eastAsia="MS Mincho"/>
                <w:lang w:eastAsia="ja-JP"/>
              </w:rPr>
              <w:t>n77</w:t>
            </w:r>
          </w:p>
        </w:tc>
        <w:tc>
          <w:tcPr>
            <w:tcW w:w="2952" w:type="dxa"/>
            <w:vAlign w:val="center"/>
          </w:tcPr>
          <w:p w:rsidR="00D16475" w:rsidRPr="00142C57" w:rsidRDefault="00D16475" w:rsidP="00FA391C">
            <w:pPr>
              <w:pStyle w:val="TAC"/>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21</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lang w:eastAsia="ja-JP"/>
              </w:rPr>
              <w:t>n78</w:t>
            </w:r>
          </w:p>
        </w:tc>
        <w:tc>
          <w:tcPr>
            <w:tcW w:w="2952" w:type="dxa"/>
            <w:vAlign w:val="center"/>
          </w:tcPr>
          <w:p w:rsidR="00D16475" w:rsidRPr="00142C57" w:rsidRDefault="00D16475" w:rsidP="00FA391C">
            <w:pPr>
              <w:pStyle w:val="TAC"/>
            </w:pPr>
            <w:r w:rsidRPr="00142C57">
              <w:rPr>
                <w:rFonts w:eastAsia="MS Mincho" w:hint="eastAsia"/>
                <w:lang w:eastAsia="ja-JP"/>
              </w:rPr>
              <w:t>0.</w:t>
            </w:r>
            <w:r w:rsidRPr="00142C57">
              <w:rPr>
                <w:rFonts w:eastAsia="MS Mincho"/>
                <w:lang w:eastAsia="ja-JP"/>
              </w:rPr>
              <w:t>5</w:t>
            </w:r>
          </w:p>
        </w:tc>
      </w:tr>
      <w:tr w:rsidR="00D16475" w:rsidRPr="00142C57" w:rsidTr="00FA391C">
        <w:trPr>
          <w:jc w:val="center"/>
        </w:trPr>
        <w:tc>
          <w:tcPr>
            <w:tcW w:w="2336" w:type="dxa"/>
            <w:vMerge w:val="restart"/>
            <w:vAlign w:val="center"/>
          </w:tcPr>
          <w:p w:rsidR="00D16475" w:rsidRPr="00C1405E" w:rsidRDefault="00D16475" w:rsidP="00FA391C">
            <w:pPr>
              <w:pStyle w:val="TAC"/>
              <w:rPr>
                <w:ins w:id="49077" w:author="R4-1903670" w:date="2019-04-27T05:48:00Z"/>
                <w:lang w:eastAsia="zh-TW"/>
              </w:rPr>
            </w:pPr>
            <w:r w:rsidRPr="00142C57">
              <w:t>DC_25_n41</w:t>
            </w:r>
            <w:ins w:id="49078" w:author="R4-1903670" w:date="2019-04-27T05:48:00Z">
              <w:r>
                <w:rPr>
                  <w:lang w:val="en-US" w:eastAsia="zh-TW"/>
                </w:rPr>
                <w:t>,</w:t>
              </w:r>
            </w:ins>
          </w:p>
          <w:p w:rsidR="00D16475" w:rsidRPr="00142C57" w:rsidRDefault="00D16475" w:rsidP="00FA391C">
            <w:pPr>
              <w:pStyle w:val="TAC"/>
            </w:pPr>
            <w:ins w:id="49079" w:author="R4-1903670" w:date="2019-04-27T05:48:00Z">
              <w:r>
                <w:rPr>
                  <w:lang w:val="en-US" w:eastAsia="zh-TW"/>
                </w:rPr>
                <w:t>DC_25-25_n41</w:t>
              </w:r>
            </w:ins>
          </w:p>
        </w:tc>
        <w:tc>
          <w:tcPr>
            <w:tcW w:w="2952" w:type="dxa"/>
            <w:vMerge w:val="restart"/>
            <w:vAlign w:val="center"/>
          </w:tcPr>
          <w:p w:rsidR="00D16475" w:rsidRPr="00142C57" w:rsidRDefault="00D16475" w:rsidP="00FA391C">
            <w:pPr>
              <w:pStyle w:val="TAC"/>
              <w:rPr>
                <w:rFonts w:eastAsia="MS Mincho"/>
                <w:lang w:eastAsia="ja-JP"/>
              </w:rPr>
            </w:pPr>
            <w:r w:rsidRPr="00142C57">
              <w:rPr>
                <w:rFonts w:eastAsia="MS Mincho"/>
                <w:lang w:eastAsia="ja-JP"/>
              </w:rPr>
              <w:t>n41</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w:t>
            </w:r>
            <w:r w:rsidRPr="00142C57">
              <w:rPr>
                <w:rFonts w:eastAsia="MS Mincho"/>
                <w:vertAlign w:val="superscript"/>
                <w:lang w:eastAsia="ja-JP"/>
              </w:rPr>
              <w:t>1</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Merge/>
            <w:vAlign w:val="center"/>
          </w:tcPr>
          <w:p w:rsidR="00D16475" w:rsidRPr="00142C57" w:rsidRDefault="00D16475" w:rsidP="00FA391C">
            <w:pPr>
              <w:pStyle w:val="TAC"/>
              <w:rPr>
                <w:rFonts w:eastAsia="MS Mincho"/>
                <w:lang w:eastAsia="ja-JP"/>
              </w:rPr>
            </w:pP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r w:rsidRPr="00142C57">
              <w:rPr>
                <w:rFonts w:eastAsia="MS Mincho"/>
                <w:vertAlign w:val="superscript"/>
                <w:lang w:eastAsia="ja-JP"/>
              </w:rPr>
              <w:t>2</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26</w:t>
            </w:r>
            <w:r w:rsidRPr="00142C57">
              <w:t>A_n</w:t>
            </w:r>
            <w:r w:rsidRPr="00142C57">
              <w:rPr>
                <w:rFonts w:eastAsia="MS Mincho"/>
                <w:lang w:eastAsia="ja-JP"/>
              </w:rPr>
              <w:t>77</w:t>
            </w:r>
            <w:r w:rsidRPr="00142C57">
              <w:t>A</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n77</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26</w:t>
            </w:r>
            <w:r w:rsidRPr="00142C57">
              <w:t>_n</w:t>
            </w:r>
            <w:r w:rsidRPr="00142C57">
              <w:rPr>
                <w:rFonts w:eastAsia="MS Mincho"/>
                <w:lang w:eastAsia="ja-JP"/>
              </w:rPr>
              <w:t>78</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n78</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ins w:id="49080" w:author="R4-1900862" w:date="2019-04-26T12:10:00Z"/>
        </w:trPr>
        <w:tc>
          <w:tcPr>
            <w:tcW w:w="2336" w:type="dxa"/>
            <w:vMerge w:val="restart"/>
            <w:vAlign w:val="center"/>
          </w:tcPr>
          <w:p w:rsidR="00D16475" w:rsidRPr="00142C57" w:rsidRDefault="00D16475" w:rsidP="00FA391C">
            <w:pPr>
              <w:pStyle w:val="TAC"/>
              <w:rPr>
                <w:ins w:id="49081" w:author="R4-1900862" w:date="2019-04-26T12:10:00Z"/>
              </w:rPr>
            </w:pPr>
            <w:ins w:id="49082" w:author="R4-1900862" w:date="2019-04-26T12:10:00Z">
              <w:r>
                <w:rPr>
                  <w:rFonts w:cs="Arial" w:hint="eastAsia"/>
                  <w:lang w:val="x-none" w:eastAsia="zh-CN"/>
                </w:rPr>
                <w:t>DC</w:t>
              </w:r>
              <w:r>
                <w:rPr>
                  <w:rFonts w:cs="Arial"/>
                  <w:lang w:val="x-none"/>
                </w:rPr>
                <w:t>_</w:t>
              </w:r>
              <w:r>
                <w:rPr>
                  <w:rFonts w:cs="Arial"/>
                  <w:lang w:val="sv-SE"/>
                </w:rPr>
                <w:t>28_n8</w:t>
              </w:r>
            </w:ins>
          </w:p>
        </w:tc>
        <w:tc>
          <w:tcPr>
            <w:tcW w:w="2952" w:type="dxa"/>
            <w:vMerge w:val="restart"/>
            <w:vAlign w:val="center"/>
          </w:tcPr>
          <w:p w:rsidR="00D16475" w:rsidRPr="00142C57" w:rsidRDefault="00D16475" w:rsidP="00FA391C">
            <w:pPr>
              <w:pStyle w:val="TAC"/>
              <w:rPr>
                <w:ins w:id="49083" w:author="R4-1900862" w:date="2019-04-26T12:10:00Z"/>
                <w:rFonts w:eastAsia="MS Mincho"/>
                <w:lang w:eastAsia="ja-JP"/>
              </w:rPr>
            </w:pPr>
            <w:ins w:id="49084" w:author="R4-1900862" w:date="2019-04-26T12:10:00Z">
              <w:r>
                <w:rPr>
                  <w:rFonts w:cs="Arial"/>
                  <w:lang w:val="sv-SE" w:eastAsia="zh-CN"/>
                </w:rPr>
                <w:t>28</w:t>
              </w:r>
            </w:ins>
          </w:p>
          <w:p w:rsidR="00D16475" w:rsidRPr="00142C57" w:rsidRDefault="00D16475" w:rsidP="00FA391C">
            <w:pPr>
              <w:pStyle w:val="TAC"/>
              <w:rPr>
                <w:ins w:id="49085" w:author="R4-1900862" w:date="2019-04-26T12:10:00Z"/>
                <w:rFonts w:eastAsia="MS Mincho"/>
                <w:lang w:eastAsia="ja-JP"/>
              </w:rPr>
            </w:pPr>
            <w:ins w:id="49086" w:author="R4-1900862" w:date="2019-04-26T12:10:00Z">
              <w:r>
                <w:rPr>
                  <w:rFonts w:cs="Arial"/>
                  <w:lang w:val="sv-SE" w:eastAsia="zh-CN"/>
                </w:rPr>
                <w:t>n8</w:t>
              </w:r>
            </w:ins>
          </w:p>
        </w:tc>
        <w:tc>
          <w:tcPr>
            <w:tcW w:w="2952" w:type="dxa"/>
            <w:vAlign w:val="center"/>
          </w:tcPr>
          <w:p w:rsidR="00D16475" w:rsidRPr="00142C57" w:rsidRDefault="00D16475" w:rsidP="00FA391C">
            <w:pPr>
              <w:pStyle w:val="TAC"/>
              <w:rPr>
                <w:ins w:id="49087" w:author="R4-1900862" w:date="2019-04-26T12:10:00Z"/>
                <w:rFonts w:eastAsia="MS Mincho"/>
                <w:lang w:eastAsia="ja-JP"/>
              </w:rPr>
            </w:pPr>
            <w:ins w:id="49088" w:author="R4-1900862" w:date="2019-04-26T12:10:00Z">
              <w:r w:rsidRPr="00DC33BE">
                <w:rPr>
                  <w:rFonts w:cs="Arial"/>
                  <w:lang w:val="sv-SE" w:eastAsia="zh-CN"/>
                </w:rPr>
                <w:t>0.</w:t>
              </w:r>
              <w:r>
                <w:rPr>
                  <w:rFonts w:cs="Arial"/>
                  <w:lang w:val="sv-SE" w:eastAsia="zh-CN"/>
                </w:rPr>
                <w:t>1</w:t>
              </w:r>
            </w:ins>
          </w:p>
        </w:tc>
      </w:tr>
      <w:tr w:rsidR="00D16475" w:rsidRPr="00142C57" w:rsidTr="00FA391C">
        <w:trPr>
          <w:jc w:val="center"/>
          <w:ins w:id="49089" w:author="R4-1900862" w:date="2019-04-26T12:10:00Z"/>
        </w:trPr>
        <w:tc>
          <w:tcPr>
            <w:tcW w:w="2336" w:type="dxa"/>
            <w:vMerge/>
            <w:vAlign w:val="center"/>
          </w:tcPr>
          <w:p w:rsidR="00D16475" w:rsidRPr="00142C57" w:rsidRDefault="00D16475" w:rsidP="00FA391C">
            <w:pPr>
              <w:pStyle w:val="TAC"/>
              <w:rPr>
                <w:ins w:id="49090" w:author="R4-1900862" w:date="2019-04-26T12:10:00Z"/>
              </w:rPr>
            </w:pPr>
          </w:p>
        </w:tc>
        <w:tc>
          <w:tcPr>
            <w:tcW w:w="2952" w:type="dxa"/>
            <w:vMerge/>
            <w:vAlign w:val="center"/>
          </w:tcPr>
          <w:p w:rsidR="00D16475" w:rsidRPr="00142C57" w:rsidRDefault="00D16475" w:rsidP="00FA391C">
            <w:pPr>
              <w:pStyle w:val="TAC"/>
              <w:rPr>
                <w:ins w:id="49091" w:author="R4-1900862" w:date="2019-04-26T12:10:00Z"/>
                <w:rFonts w:eastAsia="MS Mincho"/>
                <w:lang w:eastAsia="ja-JP"/>
              </w:rPr>
            </w:pPr>
          </w:p>
        </w:tc>
        <w:tc>
          <w:tcPr>
            <w:tcW w:w="2952" w:type="dxa"/>
            <w:vAlign w:val="center"/>
          </w:tcPr>
          <w:p w:rsidR="00D16475" w:rsidRPr="00142C57" w:rsidRDefault="00D16475" w:rsidP="00FA391C">
            <w:pPr>
              <w:pStyle w:val="TAC"/>
              <w:rPr>
                <w:ins w:id="49092" w:author="R4-1900862" w:date="2019-04-26T12:10:00Z"/>
                <w:rFonts w:eastAsia="MS Mincho"/>
                <w:lang w:eastAsia="ja-JP"/>
              </w:rPr>
            </w:pPr>
            <w:ins w:id="49093" w:author="R4-1900862" w:date="2019-04-26T12:10:00Z">
              <w:r w:rsidRPr="00DC33BE">
                <w:rPr>
                  <w:rFonts w:cs="Arial"/>
                  <w:lang w:val="sv-SE" w:eastAsia="zh-CN"/>
                </w:rPr>
                <w:t>0.</w:t>
              </w:r>
              <w:r>
                <w:rPr>
                  <w:rFonts w:cs="Arial"/>
                  <w:lang w:val="sv-SE" w:eastAsia="zh-CN"/>
                </w:rPr>
                <w:t>2</w:t>
              </w:r>
            </w:ins>
          </w:p>
        </w:tc>
      </w:tr>
      <w:tr w:rsidR="00D16475" w:rsidRPr="00142C57" w:rsidTr="00FA391C">
        <w:trPr>
          <w:jc w:val="center"/>
        </w:trPr>
        <w:tc>
          <w:tcPr>
            <w:tcW w:w="2336" w:type="dxa"/>
          </w:tcPr>
          <w:p w:rsidR="00D16475" w:rsidRPr="00142C57" w:rsidRDefault="00D16475" w:rsidP="00FA391C">
            <w:pPr>
              <w:pStyle w:val="TAC"/>
            </w:pPr>
            <w:r w:rsidRPr="00142C57">
              <w:t>DC_28A_n51</w:t>
            </w:r>
          </w:p>
        </w:tc>
        <w:tc>
          <w:tcPr>
            <w:tcW w:w="2952" w:type="dxa"/>
          </w:tcPr>
          <w:p w:rsidR="00D16475" w:rsidRPr="00142C57" w:rsidRDefault="00D16475" w:rsidP="00FA391C">
            <w:pPr>
              <w:pStyle w:val="TAC"/>
              <w:rPr>
                <w:rFonts w:eastAsia="MS Mincho"/>
                <w:lang w:eastAsia="ja-JP"/>
              </w:rPr>
            </w:pPr>
            <w:r w:rsidRPr="00142C57">
              <w:t>n51</w:t>
            </w:r>
          </w:p>
        </w:tc>
        <w:tc>
          <w:tcPr>
            <w:tcW w:w="2952" w:type="dxa"/>
          </w:tcPr>
          <w:p w:rsidR="00D16475" w:rsidRPr="00142C57" w:rsidRDefault="00D16475" w:rsidP="00FA391C">
            <w:pPr>
              <w:pStyle w:val="TAC"/>
              <w:rPr>
                <w:rFonts w:eastAsia="MS Mincho"/>
                <w:lang w:eastAsia="ja-JP"/>
              </w:rPr>
            </w:pPr>
            <w:r w:rsidRPr="00142C57">
              <w:t>0.2</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28</w:t>
            </w:r>
            <w:r w:rsidRPr="00142C57">
              <w:t>_n</w:t>
            </w:r>
            <w:r w:rsidRPr="00142C57">
              <w:rPr>
                <w:rFonts w:eastAsia="MS Mincho" w:hint="eastAsia"/>
                <w:lang w:eastAsia="ja-JP"/>
              </w:rPr>
              <w:t>77</w:t>
            </w:r>
          </w:p>
        </w:tc>
        <w:tc>
          <w:tcPr>
            <w:tcW w:w="2952" w:type="dxa"/>
            <w:vAlign w:val="center"/>
          </w:tcPr>
          <w:p w:rsidR="00D16475" w:rsidRPr="00142C57" w:rsidRDefault="00D16475" w:rsidP="00FA391C">
            <w:pPr>
              <w:pStyle w:val="TAC"/>
            </w:pPr>
            <w:r w:rsidRPr="00142C57">
              <w:rPr>
                <w:rFonts w:eastAsia="MS Mincho"/>
                <w:lang w:eastAsia="ja-JP"/>
              </w:rPr>
              <w:t>28</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n77</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w:t>
            </w:r>
            <w:r w:rsidRPr="00142C57">
              <w:rPr>
                <w:rFonts w:eastAsia="MS Mincho"/>
                <w:lang w:eastAsia="ja-JP"/>
              </w:rPr>
              <w:t>28</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lang w:eastAsia="ja-JP"/>
              </w:rPr>
              <w:t>28</w:t>
            </w:r>
          </w:p>
        </w:tc>
        <w:tc>
          <w:tcPr>
            <w:tcW w:w="2952" w:type="dxa"/>
            <w:vAlign w:val="center"/>
          </w:tcPr>
          <w:p w:rsidR="00D16475" w:rsidRPr="00142C57" w:rsidRDefault="00D16475" w:rsidP="00FA391C">
            <w:pPr>
              <w:pStyle w:val="TAC"/>
            </w:pPr>
            <w:r w:rsidRPr="00142C57">
              <w:rPr>
                <w:rFonts w:eastAsia="MS Mincho" w:hint="eastAsia"/>
                <w:lang w:eastAsia="ja-JP"/>
              </w:rPr>
              <w:t>0.2</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rsidR="00D16475" w:rsidRPr="00142C57" w:rsidRDefault="00D16475" w:rsidP="00FA391C">
            <w:pPr>
              <w:pStyle w:val="TAC"/>
            </w:pPr>
            <w:r w:rsidRPr="00142C57">
              <w:rPr>
                <w:rFonts w:eastAsia="MS Mincho" w:hint="eastAsia"/>
                <w:lang w:eastAsia="ja-JP"/>
              </w:rPr>
              <w:t>0.5</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DC_30_n66</w:t>
            </w:r>
          </w:p>
        </w:tc>
        <w:tc>
          <w:tcPr>
            <w:tcW w:w="2952" w:type="dxa"/>
          </w:tcPr>
          <w:p w:rsidR="00D16475" w:rsidRPr="00142C57" w:rsidRDefault="00D16475" w:rsidP="00FA391C">
            <w:pPr>
              <w:pStyle w:val="TAC"/>
            </w:pPr>
            <w:r w:rsidRPr="00142C57">
              <w:t>30</w:t>
            </w:r>
          </w:p>
        </w:tc>
        <w:tc>
          <w:tcPr>
            <w:tcW w:w="2952" w:type="dxa"/>
          </w:tcPr>
          <w:p w:rsidR="00D16475" w:rsidRPr="00142C57" w:rsidRDefault="00D16475" w:rsidP="00FA391C">
            <w:pPr>
              <w:pStyle w:val="TAC"/>
            </w:pPr>
            <w:r w:rsidRPr="00142C57">
              <w:t>0.5</w:t>
            </w:r>
          </w:p>
        </w:tc>
      </w:tr>
      <w:tr w:rsidR="00D16475" w:rsidRPr="00142C57" w:rsidTr="00FA391C">
        <w:trPr>
          <w:jc w:val="center"/>
        </w:trPr>
        <w:tc>
          <w:tcPr>
            <w:tcW w:w="2336" w:type="dxa"/>
            <w:vMerge/>
          </w:tcPr>
          <w:p w:rsidR="00D16475" w:rsidRPr="00142C57" w:rsidRDefault="00D16475" w:rsidP="00FA391C">
            <w:pPr>
              <w:pStyle w:val="TAC"/>
            </w:pPr>
          </w:p>
        </w:tc>
        <w:tc>
          <w:tcPr>
            <w:tcW w:w="2952" w:type="dxa"/>
          </w:tcPr>
          <w:p w:rsidR="00D16475" w:rsidRPr="00142C57" w:rsidRDefault="00D16475" w:rsidP="00FA391C">
            <w:pPr>
              <w:pStyle w:val="TAC"/>
            </w:pPr>
            <w:r w:rsidRPr="00142C57">
              <w:t>n66</w:t>
            </w:r>
          </w:p>
        </w:tc>
        <w:tc>
          <w:tcPr>
            <w:tcW w:w="2952" w:type="dxa"/>
          </w:tcPr>
          <w:p w:rsidR="00D16475" w:rsidRPr="00142C57" w:rsidRDefault="00D16475" w:rsidP="00FA391C">
            <w:pPr>
              <w:pStyle w:val="TAC"/>
            </w:pPr>
            <w:r w:rsidRPr="00142C57">
              <w:t>0.4</w:t>
            </w:r>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rPr>
                <w:rFonts w:cs="Arial"/>
              </w:rPr>
              <w:t>DC_</w:t>
            </w:r>
            <w:r w:rsidRPr="00142C57">
              <w:rPr>
                <w:rFonts w:eastAsia="MS Mincho" w:cs="Arial" w:hint="eastAsia"/>
                <w:lang w:eastAsia="ja-JP"/>
              </w:rPr>
              <w:t>38</w:t>
            </w:r>
            <w:r w:rsidRPr="00142C57">
              <w:rPr>
                <w:rFonts w:cs="Arial"/>
              </w:rPr>
              <w:t>_n78</w:t>
            </w:r>
          </w:p>
        </w:tc>
        <w:tc>
          <w:tcPr>
            <w:tcW w:w="2952" w:type="dxa"/>
            <w:vAlign w:val="center"/>
          </w:tcPr>
          <w:p w:rsidR="00D16475" w:rsidRPr="00142C57" w:rsidRDefault="00D16475" w:rsidP="00FA391C">
            <w:pPr>
              <w:pStyle w:val="TAC"/>
            </w:pPr>
            <w:r w:rsidRPr="00142C57">
              <w:rPr>
                <w:rFonts w:eastAsia="MS Mincho" w:cs="Arial"/>
                <w:lang w:eastAsia="ja-JP"/>
              </w:rPr>
              <w:t>38</w:t>
            </w:r>
          </w:p>
        </w:tc>
        <w:tc>
          <w:tcPr>
            <w:tcW w:w="2952" w:type="dxa"/>
            <w:vAlign w:val="center"/>
          </w:tcPr>
          <w:p w:rsidR="00D16475" w:rsidRPr="00142C57" w:rsidRDefault="00D16475" w:rsidP="00FA391C">
            <w:pPr>
              <w:pStyle w:val="TAC"/>
            </w:pPr>
            <w:r w:rsidRPr="00142C57">
              <w:rPr>
                <w:rFonts w:eastAsia="MS Mincho" w:cs="Arial"/>
                <w:lang w:eastAsia="ja-JP"/>
              </w:rPr>
              <w:t>0.4</w:t>
            </w:r>
          </w:p>
        </w:tc>
      </w:tr>
      <w:tr w:rsidR="00D16475" w:rsidRPr="00142C57" w:rsidTr="00FA391C">
        <w:trPr>
          <w:jc w:val="center"/>
        </w:trPr>
        <w:tc>
          <w:tcPr>
            <w:tcW w:w="2336"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rPr>
                <w:rFonts w:eastAsia="MS Mincho" w:cs="Arial"/>
                <w:lang w:eastAsia="ja-JP"/>
              </w:rPr>
              <w:t>n78</w:t>
            </w:r>
          </w:p>
        </w:tc>
        <w:tc>
          <w:tcPr>
            <w:tcW w:w="2952" w:type="dxa"/>
            <w:vAlign w:val="center"/>
          </w:tcPr>
          <w:p w:rsidR="00D16475" w:rsidRPr="00142C57" w:rsidRDefault="00D16475" w:rsidP="00FA391C">
            <w:pPr>
              <w:pStyle w:val="TAC"/>
            </w:pPr>
            <w:r w:rsidRPr="00142C57">
              <w:rPr>
                <w:rFonts w:eastAsia="MS Mincho" w:cs="Arial"/>
                <w:lang w:eastAsia="ja-JP"/>
              </w:rPr>
              <w:t>0.5</w:t>
            </w:r>
          </w:p>
        </w:tc>
      </w:tr>
      <w:tr w:rsidR="00D16475" w:rsidRPr="001B0F7A" w:rsidTr="00FA391C">
        <w:trPr>
          <w:jc w:val="center"/>
          <w:ins w:id="49094" w:author="R4-1815069" w:date="2019-01-28T17:23:00Z"/>
        </w:trPr>
        <w:tc>
          <w:tcPr>
            <w:tcW w:w="2336" w:type="dxa"/>
            <w:vMerge w:val="restart"/>
            <w:vAlign w:val="center"/>
          </w:tcPr>
          <w:p w:rsidR="00D16475" w:rsidRPr="001B0F7A" w:rsidRDefault="00D16475" w:rsidP="00FA391C">
            <w:pPr>
              <w:pStyle w:val="TAC"/>
              <w:rPr>
                <w:ins w:id="49095" w:author="R4-1815069" w:date="2019-01-28T17:23:00Z"/>
              </w:rPr>
            </w:pPr>
            <w:ins w:id="49096" w:author="R4-1815069" w:date="2019-01-28T17:23:00Z">
              <w:r w:rsidRPr="001B0F7A">
                <w:rPr>
                  <w:rFonts w:cs="Arial"/>
                  <w:rPrChange w:id="49097" w:author="R4-1812668" w:date="2019-01-30T21:33:00Z">
                    <w:rPr>
                      <w:rFonts w:cs="Arial"/>
                      <w:highlight w:val="yellow"/>
                    </w:rPr>
                  </w:rPrChange>
                </w:rPr>
                <w:t>DC_</w:t>
              </w:r>
              <w:r w:rsidRPr="001B0F7A">
                <w:rPr>
                  <w:rFonts w:cs="Arial"/>
                  <w:lang w:eastAsia="zh-CN"/>
                  <w:rPrChange w:id="49098" w:author="R4-1812668" w:date="2019-01-30T21:33:00Z">
                    <w:rPr>
                      <w:rFonts w:cs="Arial"/>
                      <w:highlight w:val="yellow"/>
                      <w:lang w:eastAsia="zh-CN"/>
                    </w:rPr>
                  </w:rPrChange>
                </w:rPr>
                <w:t>39</w:t>
              </w:r>
              <w:del w:id="49099" w:author="R4-1903670" w:date="2019-04-27T05:49:00Z">
                <w:r w:rsidRPr="001B0F7A" w:rsidDel="003817CB">
                  <w:rPr>
                    <w:rFonts w:cs="Arial"/>
                    <w:rPrChange w:id="49100" w:author="R4-1812668" w:date="2019-01-30T21:33:00Z">
                      <w:rPr>
                        <w:rFonts w:cs="Arial"/>
                        <w:highlight w:val="yellow"/>
                      </w:rPr>
                    </w:rPrChange>
                  </w:rPr>
                  <w:delText>A</w:delText>
                </w:r>
              </w:del>
              <w:r w:rsidRPr="001B0F7A">
                <w:rPr>
                  <w:rFonts w:cs="Arial"/>
                  <w:rPrChange w:id="49101" w:author="R4-1812668" w:date="2019-01-30T21:33:00Z">
                    <w:rPr>
                      <w:rFonts w:cs="Arial"/>
                      <w:highlight w:val="yellow"/>
                    </w:rPr>
                  </w:rPrChange>
                </w:rPr>
                <w:t>-</w:t>
              </w:r>
              <w:r w:rsidRPr="001B0F7A">
                <w:rPr>
                  <w:rFonts w:cs="Arial"/>
                  <w:lang w:eastAsia="ja-JP"/>
                  <w:rPrChange w:id="49102" w:author="R4-1812668" w:date="2019-01-30T21:33:00Z">
                    <w:rPr>
                      <w:rFonts w:cs="Arial"/>
                      <w:highlight w:val="yellow"/>
                      <w:lang w:eastAsia="ja-JP"/>
                    </w:rPr>
                  </w:rPrChange>
                </w:rPr>
                <w:t>n</w:t>
              </w:r>
              <w:r w:rsidRPr="001B0F7A">
                <w:rPr>
                  <w:rFonts w:cs="Arial"/>
                  <w:lang w:eastAsia="zh-CN"/>
                  <w:rPrChange w:id="49103" w:author="R4-1812668" w:date="2019-01-30T21:33:00Z">
                    <w:rPr>
                      <w:rFonts w:cs="Arial"/>
                      <w:highlight w:val="yellow"/>
                      <w:lang w:eastAsia="zh-CN"/>
                    </w:rPr>
                  </w:rPrChange>
                </w:rPr>
                <w:t>41</w:t>
              </w:r>
            </w:ins>
          </w:p>
        </w:tc>
        <w:tc>
          <w:tcPr>
            <w:tcW w:w="2952" w:type="dxa"/>
            <w:vAlign w:val="center"/>
          </w:tcPr>
          <w:p w:rsidR="00D16475" w:rsidRPr="001B0F7A" w:rsidRDefault="00D16475" w:rsidP="00FA391C">
            <w:pPr>
              <w:pStyle w:val="TAC"/>
              <w:rPr>
                <w:ins w:id="49104" w:author="R4-1815069" w:date="2019-01-28T17:23:00Z"/>
              </w:rPr>
            </w:pPr>
            <w:ins w:id="49105" w:author="R4-1815069" w:date="2019-01-28T17:23:00Z">
              <w:r w:rsidRPr="001B0F7A">
                <w:rPr>
                  <w:rFonts w:cs="Arial"/>
                  <w:lang w:eastAsia="zh-CN"/>
                  <w:rPrChange w:id="49106" w:author="R4-1812668" w:date="2019-01-30T21:33:00Z">
                    <w:rPr>
                      <w:rFonts w:cs="Arial"/>
                      <w:highlight w:val="yellow"/>
                      <w:lang w:eastAsia="zh-CN"/>
                    </w:rPr>
                  </w:rPrChange>
                </w:rPr>
                <w:t>39</w:t>
              </w:r>
            </w:ins>
          </w:p>
        </w:tc>
        <w:tc>
          <w:tcPr>
            <w:tcW w:w="2952" w:type="dxa"/>
          </w:tcPr>
          <w:p w:rsidR="00D16475" w:rsidRPr="001B0F7A" w:rsidRDefault="00D16475" w:rsidP="00FA391C">
            <w:pPr>
              <w:pStyle w:val="TAC"/>
              <w:rPr>
                <w:ins w:id="49107" w:author="R4-1815069" w:date="2019-01-28T17:23:00Z"/>
              </w:rPr>
            </w:pPr>
            <w:ins w:id="49108" w:author="R4-1815069" w:date="2019-01-28T17:23:00Z">
              <w:r w:rsidRPr="001B0F7A">
                <w:rPr>
                  <w:rFonts w:cs="Arial"/>
                  <w:lang w:eastAsia="zh-CN"/>
                  <w:rPrChange w:id="49109" w:author="R4-1812668" w:date="2019-01-30T21:33:00Z">
                    <w:rPr>
                      <w:rFonts w:cs="Arial"/>
                      <w:highlight w:val="yellow"/>
                      <w:lang w:eastAsia="zh-CN"/>
                    </w:rPr>
                  </w:rPrChange>
                </w:rPr>
                <w:t>0.2</w:t>
              </w:r>
            </w:ins>
          </w:p>
        </w:tc>
      </w:tr>
      <w:tr w:rsidR="00D16475" w:rsidRPr="001B0F7A" w:rsidTr="00FA391C">
        <w:trPr>
          <w:jc w:val="center"/>
          <w:ins w:id="49110" w:author="R4-1815069" w:date="2019-01-28T17:23:00Z"/>
        </w:trPr>
        <w:tc>
          <w:tcPr>
            <w:tcW w:w="2336" w:type="dxa"/>
            <w:vMerge/>
            <w:vAlign w:val="center"/>
          </w:tcPr>
          <w:p w:rsidR="00D16475" w:rsidRPr="001B0F7A" w:rsidRDefault="00D16475" w:rsidP="00FA391C">
            <w:pPr>
              <w:pStyle w:val="TAC"/>
              <w:rPr>
                <w:ins w:id="49111" w:author="R4-1815069" w:date="2019-01-28T17:23:00Z"/>
              </w:rPr>
            </w:pPr>
          </w:p>
        </w:tc>
        <w:tc>
          <w:tcPr>
            <w:tcW w:w="2952" w:type="dxa"/>
            <w:vAlign w:val="center"/>
          </w:tcPr>
          <w:p w:rsidR="00D16475" w:rsidRPr="001B0F7A" w:rsidRDefault="00D16475" w:rsidP="00FA391C">
            <w:pPr>
              <w:pStyle w:val="TAC"/>
              <w:rPr>
                <w:ins w:id="49112" w:author="R4-1815069" w:date="2019-01-28T17:23:00Z"/>
              </w:rPr>
            </w:pPr>
            <w:ins w:id="49113" w:author="R4-1815069" w:date="2019-01-28T17:23:00Z">
              <w:r w:rsidRPr="001B0F7A">
                <w:rPr>
                  <w:rFonts w:cs="Arial"/>
                  <w:lang w:eastAsia="zh-CN"/>
                  <w:rPrChange w:id="49114" w:author="R4-1812668" w:date="2019-01-30T21:33:00Z">
                    <w:rPr>
                      <w:rFonts w:cs="Arial"/>
                      <w:highlight w:val="yellow"/>
                      <w:lang w:eastAsia="zh-CN"/>
                    </w:rPr>
                  </w:rPrChange>
                </w:rPr>
                <w:t>n41</w:t>
              </w:r>
            </w:ins>
          </w:p>
        </w:tc>
        <w:tc>
          <w:tcPr>
            <w:tcW w:w="2952" w:type="dxa"/>
          </w:tcPr>
          <w:p w:rsidR="00D16475" w:rsidRPr="001B0F7A" w:rsidRDefault="00D16475" w:rsidP="00FA391C">
            <w:pPr>
              <w:pStyle w:val="TAC"/>
              <w:rPr>
                <w:ins w:id="49115" w:author="R4-1815069" w:date="2019-01-28T17:23:00Z"/>
              </w:rPr>
            </w:pPr>
            <w:ins w:id="49116" w:author="R4-1815069" w:date="2019-01-28T17:23:00Z">
              <w:r w:rsidRPr="001B0F7A">
                <w:rPr>
                  <w:rFonts w:cs="Arial"/>
                  <w:lang w:eastAsia="zh-CN"/>
                  <w:rPrChange w:id="49117" w:author="R4-1812668" w:date="2019-01-30T21:33:00Z">
                    <w:rPr>
                      <w:rFonts w:cs="Arial"/>
                      <w:highlight w:val="yellow"/>
                      <w:lang w:eastAsia="zh-CN"/>
                    </w:rPr>
                  </w:rPrChange>
                </w:rPr>
                <w:t>0.2</w:t>
              </w:r>
            </w:ins>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39</w:t>
            </w:r>
            <w:r w:rsidRPr="00142C57">
              <w:t>_n</w:t>
            </w:r>
            <w:r w:rsidRPr="00142C57">
              <w:rPr>
                <w:rFonts w:eastAsia="MS Mincho"/>
                <w:lang w:eastAsia="ja-JP"/>
              </w:rPr>
              <w:t>78</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n78</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39</w:t>
            </w:r>
            <w:r w:rsidRPr="00142C57">
              <w:t>_n</w:t>
            </w:r>
            <w:r w:rsidRPr="00142C57">
              <w:rPr>
                <w:rFonts w:eastAsia="MS Mincho"/>
                <w:lang w:eastAsia="ja-JP"/>
              </w:rPr>
              <w:t>79</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n79</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trPr>
        <w:tc>
          <w:tcPr>
            <w:tcW w:w="2336" w:type="dxa"/>
            <w:vMerge w:val="restart"/>
          </w:tcPr>
          <w:p w:rsidR="00D16475" w:rsidRPr="00142C57" w:rsidDel="003817CB" w:rsidRDefault="00D16475" w:rsidP="00FA391C">
            <w:pPr>
              <w:pStyle w:val="TAC"/>
              <w:rPr>
                <w:del w:id="49118" w:author="R4-1903670" w:date="2019-04-27T05:49:00Z"/>
              </w:rPr>
            </w:pPr>
            <w:r w:rsidRPr="00142C57">
              <w:t>DC_40_n77</w:t>
            </w:r>
          </w:p>
          <w:p w:rsidR="00D16475" w:rsidRPr="00142C57" w:rsidRDefault="00D16475" w:rsidP="00FA391C">
            <w:pPr>
              <w:pStyle w:val="TAC"/>
            </w:pPr>
          </w:p>
        </w:tc>
        <w:tc>
          <w:tcPr>
            <w:tcW w:w="2952" w:type="dxa"/>
          </w:tcPr>
          <w:p w:rsidR="00D16475" w:rsidRPr="00142C57" w:rsidRDefault="00D16475" w:rsidP="00FA391C">
            <w:pPr>
              <w:pStyle w:val="TAC"/>
            </w:pPr>
            <w:r w:rsidRPr="00142C57">
              <w:t>40</w:t>
            </w:r>
          </w:p>
        </w:tc>
        <w:tc>
          <w:tcPr>
            <w:tcW w:w="2952" w:type="dxa"/>
          </w:tcPr>
          <w:p w:rsidR="00D16475" w:rsidRPr="00142C57" w:rsidRDefault="00D16475" w:rsidP="00FA391C">
            <w:pPr>
              <w:pStyle w:val="TAC"/>
            </w:pPr>
            <w:r w:rsidRPr="00142C57">
              <w:t>0.4</w:t>
            </w:r>
          </w:p>
        </w:tc>
      </w:tr>
      <w:tr w:rsidR="00D16475" w:rsidRPr="00142C57" w:rsidTr="00FA391C">
        <w:trPr>
          <w:jc w:val="center"/>
        </w:trPr>
        <w:tc>
          <w:tcPr>
            <w:tcW w:w="2336" w:type="dxa"/>
            <w:vMerge/>
          </w:tcPr>
          <w:p w:rsidR="00D16475" w:rsidRPr="00142C57" w:rsidRDefault="00D16475" w:rsidP="00FA391C">
            <w:pPr>
              <w:pStyle w:val="TAC"/>
            </w:pPr>
          </w:p>
        </w:tc>
        <w:tc>
          <w:tcPr>
            <w:tcW w:w="2952" w:type="dxa"/>
          </w:tcPr>
          <w:p w:rsidR="00D16475" w:rsidRPr="00142C57" w:rsidRDefault="00D16475" w:rsidP="00FA391C">
            <w:pPr>
              <w:pStyle w:val="TAC"/>
            </w:pPr>
            <w:r w:rsidRPr="00142C57">
              <w:t>n77</w:t>
            </w:r>
          </w:p>
        </w:tc>
        <w:tc>
          <w:tcPr>
            <w:tcW w:w="2952" w:type="dxa"/>
          </w:tcPr>
          <w:p w:rsidR="00D16475" w:rsidRPr="00142C57" w:rsidRDefault="00D16475" w:rsidP="00FA391C">
            <w:pPr>
              <w:pStyle w:val="TAC"/>
            </w:pPr>
            <w:r w:rsidRPr="00142C57">
              <w:t>0.5</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19" w:author="R4-1903670" w:date="2019-04-27T0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20" w:author="R4-1903670" w:date="2019-04-27T05:49:00Z"/>
          <w:trPrChange w:id="49121" w:author="R4-1903670" w:date="2019-04-27T05:49:00Z">
            <w:trPr>
              <w:jc w:val="center"/>
            </w:trPr>
          </w:trPrChange>
        </w:trPr>
        <w:tc>
          <w:tcPr>
            <w:tcW w:w="2336" w:type="dxa"/>
            <w:vMerge w:val="restart"/>
            <w:vAlign w:val="center"/>
            <w:tcPrChange w:id="49122" w:author="R4-1903670" w:date="2019-04-27T05:49:00Z">
              <w:tcPr>
                <w:tcW w:w="2336" w:type="dxa"/>
                <w:vMerge w:val="restart"/>
              </w:tcPr>
            </w:tcPrChange>
          </w:tcPr>
          <w:p w:rsidR="00D16475" w:rsidRPr="00142C57" w:rsidRDefault="00D16475" w:rsidP="00FA391C">
            <w:pPr>
              <w:pStyle w:val="TAC"/>
              <w:rPr>
                <w:ins w:id="49123" w:author="R4-1903670" w:date="2019-04-27T05:49:00Z"/>
              </w:rPr>
            </w:pPr>
            <w:ins w:id="49124" w:author="R4-1903670" w:date="2019-04-27T05:49:00Z">
              <w:r>
                <w:rPr>
                  <w:rFonts w:cs="Arial" w:hint="eastAsia"/>
                  <w:lang w:val="x-none" w:eastAsia="zh-CN"/>
                </w:rPr>
                <w:t>DC_40_n78</w:t>
              </w:r>
            </w:ins>
          </w:p>
        </w:tc>
        <w:tc>
          <w:tcPr>
            <w:tcW w:w="2952" w:type="dxa"/>
            <w:vAlign w:val="center"/>
            <w:tcPrChange w:id="49125" w:author="R4-1903670" w:date="2019-04-27T05:49:00Z">
              <w:tcPr>
                <w:tcW w:w="2952" w:type="dxa"/>
              </w:tcPr>
            </w:tcPrChange>
          </w:tcPr>
          <w:p w:rsidR="00D16475" w:rsidRPr="00142C57" w:rsidRDefault="00D16475" w:rsidP="00FA391C">
            <w:pPr>
              <w:pStyle w:val="TAC"/>
              <w:rPr>
                <w:ins w:id="49126" w:author="R4-1903670" w:date="2019-04-27T05:49:00Z"/>
              </w:rPr>
            </w:pPr>
            <w:ins w:id="49127" w:author="R4-1903670" w:date="2019-04-27T05:49:00Z">
              <w:r>
                <w:rPr>
                  <w:rFonts w:cs="Arial"/>
                  <w:lang w:val="sv-SE" w:eastAsia="zh-CN"/>
                </w:rPr>
                <w:t>40</w:t>
              </w:r>
            </w:ins>
          </w:p>
        </w:tc>
        <w:tc>
          <w:tcPr>
            <w:tcW w:w="2952" w:type="dxa"/>
            <w:tcPrChange w:id="49128" w:author="R4-1903670" w:date="2019-04-27T05:49:00Z">
              <w:tcPr>
                <w:tcW w:w="2952" w:type="dxa"/>
              </w:tcPr>
            </w:tcPrChange>
          </w:tcPr>
          <w:p w:rsidR="00D16475" w:rsidRPr="00142C57" w:rsidRDefault="00D16475" w:rsidP="00FA391C">
            <w:pPr>
              <w:pStyle w:val="TAC"/>
              <w:rPr>
                <w:ins w:id="49129" w:author="R4-1903670" w:date="2019-04-27T05:49:00Z"/>
              </w:rPr>
            </w:pPr>
            <w:ins w:id="49130" w:author="R4-1903670" w:date="2019-04-27T05:49:00Z">
              <w:r w:rsidRPr="002E06ED">
                <w:rPr>
                  <w:rFonts w:cs="Arial"/>
                  <w:szCs w:val="18"/>
                  <w:lang w:eastAsia="ja-JP"/>
                </w:rPr>
                <w:t>0.4</w:t>
              </w:r>
              <w:r>
                <w:rPr>
                  <w:rFonts w:cs="Arial"/>
                  <w:szCs w:val="18"/>
                  <w:vertAlign w:val="superscript"/>
                  <w:lang w:eastAsia="ja-JP"/>
                </w:rPr>
                <w:t>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31" w:author="R4-1903670" w:date="2019-04-27T0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32" w:author="R4-1903670" w:date="2019-04-27T05:49:00Z"/>
          <w:trPrChange w:id="49133" w:author="R4-1903670" w:date="2019-04-27T05:49:00Z">
            <w:trPr>
              <w:jc w:val="center"/>
            </w:trPr>
          </w:trPrChange>
        </w:trPr>
        <w:tc>
          <w:tcPr>
            <w:tcW w:w="2336" w:type="dxa"/>
            <w:vMerge/>
            <w:vAlign w:val="center"/>
            <w:tcPrChange w:id="49134" w:author="R4-1903670" w:date="2019-04-27T05:49:00Z">
              <w:tcPr>
                <w:tcW w:w="2336" w:type="dxa"/>
                <w:vMerge/>
              </w:tcPr>
            </w:tcPrChange>
          </w:tcPr>
          <w:p w:rsidR="00D16475" w:rsidRPr="00142C57" w:rsidRDefault="00D16475" w:rsidP="00FA391C">
            <w:pPr>
              <w:pStyle w:val="TAC"/>
              <w:rPr>
                <w:ins w:id="49135" w:author="R4-1903670" w:date="2019-04-27T05:49:00Z"/>
              </w:rPr>
            </w:pPr>
          </w:p>
        </w:tc>
        <w:tc>
          <w:tcPr>
            <w:tcW w:w="2952" w:type="dxa"/>
            <w:vAlign w:val="center"/>
            <w:tcPrChange w:id="49136" w:author="R4-1903670" w:date="2019-04-27T05:49:00Z">
              <w:tcPr>
                <w:tcW w:w="2952" w:type="dxa"/>
              </w:tcPr>
            </w:tcPrChange>
          </w:tcPr>
          <w:p w:rsidR="00D16475" w:rsidRPr="00142C57" w:rsidRDefault="00D16475" w:rsidP="00FA391C">
            <w:pPr>
              <w:pStyle w:val="TAC"/>
              <w:rPr>
                <w:ins w:id="49137" w:author="R4-1903670" w:date="2019-04-27T05:49:00Z"/>
              </w:rPr>
            </w:pPr>
            <w:ins w:id="49138" w:author="R4-1903670" w:date="2019-04-27T05:49:00Z">
              <w:r>
                <w:rPr>
                  <w:rFonts w:cs="Arial"/>
                  <w:lang w:val="sv-SE" w:eastAsia="zh-CN"/>
                </w:rPr>
                <w:t>n78</w:t>
              </w:r>
            </w:ins>
          </w:p>
        </w:tc>
        <w:tc>
          <w:tcPr>
            <w:tcW w:w="2952" w:type="dxa"/>
            <w:tcPrChange w:id="49139" w:author="R4-1903670" w:date="2019-04-27T05:49:00Z">
              <w:tcPr>
                <w:tcW w:w="2952" w:type="dxa"/>
              </w:tcPr>
            </w:tcPrChange>
          </w:tcPr>
          <w:p w:rsidR="00D16475" w:rsidRPr="00142C57" w:rsidRDefault="00D16475" w:rsidP="00FA391C">
            <w:pPr>
              <w:pStyle w:val="TAC"/>
              <w:rPr>
                <w:ins w:id="49140" w:author="R4-1903670" w:date="2019-04-27T05:49:00Z"/>
              </w:rPr>
            </w:pPr>
            <w:ins w:id="49141" w:author="R4-1903670" w:date="2019-04-27T05:49:00Z">
              <w:r w:rsidRPr="002E06ED">
                <w:rPr>
                  <w:rFonts w:cs="Arial"/>
                  <w:szCs w:val="18"/>
                  <w:lang w:eastAsia="ja-JP"/>
                </w:rPr>
                <w:t>0.5</w:t>
              </w:r>
              <w:r>
                <w:rPr>
                  <w:rFonts w:cs="Arial"/>
                  <w:szCs w:val="18"/>
                  <w:vertAlign w:val="superscript"/>
                  <w:lang w:eastAsia="ja-JP"/>
                </w:rPr>
                <w:t>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42" w:author="R4-1903670" w:date="2019-04-27T0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43" w:author="R4-1903670" w:date="2019-04-27T05:49:00Z"/>
          <w:trPrChange w:id="49144" w:author="R4-1903670" w:date="2019-04-27T05:49:00Z">
            <w:trPr>
              <w:jc w:val="center"/>
            </w:trPr>
          </w:trPrChange>
        </w:trPr>
        <w:tc>
          <w:tcPr>
            <w:tcW w:w="2336" w:type="dxa"/>
            <w:vAlign w:val="center"/>
            <w:tcPrChange w:id="49145" w:author="R4-1903670" w:date="2019-04-27T05:49:00Z">
              <w:tcPr>
                <w:tcW w:w="2336" w:type="dxa"/>
              </w:tcPr>
            </w:tcPrChange>
          </w:tcPr>
          <w:p w:rsidR="00D16475" w:rsidRPr="00142C57" w:rsidRDefault="00D16475" w:rsidP="00FA391C">
            <w:pPr>
              <w:pStyle w:val="TAC"/>
              <w:rPr>
                <w:ins w:id="49146" w:author="R4-1903670" w:date="2019-04-27T05:49:00Z"/>
              </w:rPr>
            </w:pPr>
            <w:ins w:id="49147" w:author="R4-1903670" w:date="2019-04-27T05:49:00Z">
              <w:r>
                <w:rPr>
                  <w:rFonts w:cs="Arial"/>
                </w:rPr>
                <w:t>DC_</w:t>
              </w:r>
              <w:r>
                <w:rPr>
                  <w:rFonts w:cs="Arial" w:hint="eastAsia"/>
                  <w:lang w:val="en-US" w:eastAsia="zh-CN"/>
                </w:rPr>
                <w:t>40</w:t>
              </w:r>
              <w:r>
                <w:rPr>
                  <w:rFonts w:cs="Arial" w:hint="eastAsia"/>
                  <w:lang w:eastAsia="zh-CN"/>
                </w:rPr>
                <w:t>_n79</w:t>
              </w:r>
            </w:ins>
          </w:p>
        </w:tc>
        <w:tc>
          <w:tcPr>
            <w:tcW w:w="2952" w:type="dxa"/>
            <w:vAlign w:val="center"/>
            <w:tcPrChange w:id="49148" w:author="R4-1903670" w:date="2019-04-27T05:49:00Z">
              <w:tcPr>
                <w:tcW w:w="2952" w:type="dxa"/>
              </w:tcPr>
            </w:tcPrChange>
          </w:tcPr>
          <w:p w:rsidR="00D16475" w:rsidRPr="00142C57" w:rsidRDefault="00D16475" w:rsidP="00FA391C">
            <w:pPr>
              <w:pStyle w:val="TAC"/>
              <w:rPr>
                <w:ins w:id="49149" w:author="R4-1903670" w:date="2019-04-27T05:49:00Z"/>
              </w:rPr>
            </w:pPr>
            <w:ins w:id="49150" w:author="R4-1903670" w:date="2019-04-27T05:49:00Z">
              <w:r>
                <w:rPr>
                  <w:rFonts w:cs="Arial"/>
                  <w:lang w:val="en-US" w:eastAsia="zh-CN"/>
                </w:rPr>
                <w:t>n</w:t>
              </w:r>
              <w:r>
                <w:rPr>
                  <w:rFonts w:cs="Arial" w:hint="eastAsia"/>
                  <w:lang w:val="en-US" w:eastAsia="zh-CN"/>
                </w:rPr>
                <w:t>7</w:t>
              </w:r>
              <w:r>
                <w:rPr>
                  <w:rFonts w:cs="Arial"/>
                  <w:lang w:val="en-US" w:eastAsia="zh-CN"/>
                </w:rPr>
                <w:t>9</w:t>
              </w:r>
            </w:ins>
          </w:p>
        </w:tc>
        <w:tc>
          <w:tcPr>
            <w:tcW w:w="2952" w:type="dxa"/>
            <w:vAlign w:val="center"/>
            <w:tcPrChange w:id="49151" w:author="R4-1903670" w:date="2019-04-27T05:49:00Z">
              <w:tcPr>
                <w:tcW w:w="2952" w:type="dxa"/>
              </w:tcPr>
            </w:tcPrChange>
          </w:tcPr>
          <w:p w:rsidR="00D16475" w:rsidRPr="00142C57" w:rsidRDefault="00D16475" w:rsidP="00FA391C">
            <w:pPr>
              <w:pStyle w:val="TAC"/>
              <w:rPr>
                <w:ins w:id="49152" w:author="R4-1903670" w:date="2019-04-27T05:49:00Z"/>
              </w:rPr>
            </w:pPr>
            <w:ins w:id="49153" w:author="R4-1903670" w:date="2019-04-27T05:49:00Z">
              <w:r>
                <w:rPr>
                  <w:rFonts w:cs="Arial" w:hint="eastAsia"/>
                  <w:lang w:val="en-US" w:eastAsia="zh-CN"/>
                </w:rPr>
                <w:t>0</w:t>
              </w:r>
              <w:r>
                <w:rPr>
                  <w:rFonts w:cs="Arial"/>
                  <w:lang w:val="en-US" w:eastAsia="zh-CN"/>
                </w:rPr>
                <w:t>.5</w:t>
              </w:r>
            </w:ins>
          </w:p>
        </w:tc>
      </w:tr>
      <w:tr w:rsidR="00D16475" w:rsidRPr="00142C57" w:rsidTr="00FA391C">
        <w:trPr>
          <w:jc w:val="center"/>
        </w:trPr>
        <w:tc>
          <w:tcPr>
            <w:tcW w:w="2336" w:type="dxa"/>
          </w:tcPr>
          <w:p w:rsidR="00D16475" w:rsidRPr="00142C57" w:rsidRDefault="00D16475" w:rsidP="00FA391C">
            <w:pPr>
              <w:pStyle w:val="TAC"/>
            </w:pPr>
            <w:r w:rsidRPr="00142C57">
              <w:t>DC_41_n77</w:t>
            </w:r>
          </w:p>
        </w:tc>
        <w:tc>
          <w:tcPr>
            <w:tcW w:w="2952" w:type="dxa"/>
          </w:tcPr>
          <w:p w:rsidR="00D16475" w:rsidRPr="00142C57" w:rsidRDefault="00D16475" w:rsidP="00FA391C">
            <w:pPr>
              <w:pStyle w:val="TAC"/>
            </w:pPr>
            <w:r w:rsidRPr="00142C57">
              <w:t>n77</w:t>
            </w:r>
          </w:p>
        </w:tc>
        <w:tc>
          <w:tcPr>
            <w:tcW w:w="2952" w:type="dxa"/>
          </w:tcPr>
          <w:p w:rsidR="00D16475" w:rsidRPr="00142C57" w:rsidRDefault="00D16475" w:rsidP="00FA391C">
            <w:pPr>
              <w:pStyle w:val="TAC"/>
            </w:pPr>
            <w:r w:rsidRPr="00142C57">
              <w:t>0.5</w:t>
            </w:r>
          </w:p>
        </w:tc>
      </w:tr>
      <w:tr w:rsidR="00D16475" w:rsidRPr="00142C57" w:rsidTr="00FA391C">
        <w:trPr>
          <w:jc w:val="center"/>
        </w:trPr>
        <w:tc>
          <w:tcPr>
            <w:tcW w:w="2336" w:type="dxa"/>
          </w:tcPr>
          <w:p w:rsidR="00D16475" w:rsidRPr="00142C57" w:rsidRDefault="00D16475" w:rsidP="00FA391C">
            <w:pPr>
              <w:pStyle w:val="TAC"/>
            </w:pPr>
            <w:r w:rsidRPr="00142C57">
              <w:t>DC_41_n78</w:t>
            </w:r>
          </w:p>
        </w:tc>
        <w:tc>
          <w:tcPr>
            <w:tcW w:w="2952" w:type="dxa"/>
          </w:tcPr>
          <w:p w:rsidR="00D16475" w:rsidRPr="00142C57" w:rsidRDefault="00D16475" w:rsidP="00FA391C">
            <w:pPr>
              <w:pStyle w:val="TAC"/>
              <w:rPr>
                <w:rFonts w:eastAsia="MS Mincho"/>
                <w:lang w:eastAsia="ja-JP"/>
              </w:rPr>
            </w:pPr>
            <w:r w:rsidRPr="00142C57">
              <w:t>n78</w:t>
            </w:r>
          </w:p>
        </w:tc>
        <w:tc>
          <w:tcPr>
            <w:tcW w:w="2952" w:type="dxa"/>
          </w:tcPr>
          <w:p w:rsidR="00D16475" w:rsidRPr="00142C57" w:rsidRDefault="00D16475" w:rsidP="00FA391C">
            <w:pPr>
              <w:pStyle w:val="TAC"/>
              <w:rPr>
                <w:rFonts w:eastAsia="MS Mincho"/>
                <w:lang w:eastAsia="ja-JP"/>
              </w:rPr>
            </w:pPr>
            <w:r w:rsidRPr="00142C57">
              <w:t>0.5</w:t>
            </w:r>
          </w:p>
        </w:tc>
      </w:tr>
      <w:tr w:rsidR="00D16475" w:rsidRPr="00142C57" w:rsidTr="00FA391C">
        <w:trPr>
          <w:jc w:val="center"/>
        </w:trPr>
        <w:tc>
          <w:tcPr>
            <w:tcW w:w="2336" w:type="dxa"/>
            <w:vAlign w:val="center"/>
          </w:tcPr>
          <w:p w:rsidR="00D16475" w:rsidRPr="00142C57" w:rsidRDefault="00D16475" w:rsidP="00FA391C">
            <w:pPr>
              <w:pStyle w:val="TAC"/>
            </w:pPr>
            <w:r w:rsidRPr="00142C57">
              <w:t>DC_</w:t>
            </w:r>
            <w:r w:rsidRPr="00142C57">
              <w:rPr>
                <w:rFonts w:eastAsia="MS Mincho"/>
                <w:lang w:eastAsia="ja-JP"/>
              </w:rPr>
              <w:t>41</w:t>
            </w:r>
            <w:r w:rsidRPr="00142C57">
              <w:t>_n</w:t>
            </w:r>
            <w:r w:rsidRPr="00142C57">
              <w:rPr>
                <w:rFonts w:eastAsia="MS Mincho"/>
                <w:lang w:eastAsia="ja-JP"/>
              </w:rPr>
              <w:t>79</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n79</w:t>
            </w:r>
          </w:p>
        </w:tc>
        <w:tc>
          <w:tcPr>
            <w:tcW w:w="2952" w:type="dxa"/>
            <w:vAlign w:val="center"/>
          </w:tcPr>
          <w:p w:rsidR="00D16475" w:rsidRPr="00142C57" w:rsidRDefault="00D16475" w:rsidP="00FA391C">
            <w:pPr>
              <w:pStyle w:val="TAC"/>
              <w:rPr>
                <w:rFonts w:eastAsia="MS Mincho"/>
                <w:lang w:eastAsia="ja-JP"/>
              </w:rPr>
            </w:pPr>
            <w:r w:rsidRPr="00142C57">
              <w:rPr>
                <w:rFonts w:eastAsia="MS Mincho"/>
                <w:lang w:eastAsia="ja-JP"/>
              </w:rPr>
              <w:t>0.5</w:t>
            </w:r>
          </w:p>
        </w:tc>
      </w:tr>
      <w:tr w:rsidR="00D16475" w:rsidRPr="00142C57" w:rsidTr="00FA391C">
        <w:trPr>
          <w:jc w:val="center"/>
        </w:trPr>
        <w:tc>
          <w:tcPr>
            <w:tcW w:w="2336" w:type="dxa"/>
          </w:tcPr>
          <w:p w:rsidR="00D16475" w:rsidRPr="00142C57" w:rsidRDefault="00D16475" w:rsidP="00FA391C">
            <w:pPr>
              <w:pStyle w:val="TAC"/>
            </w:pPr>
            <w:r w:rsidRPr="00142C57">
              <w:t>DC_42_n51</w:t>
            </w:r>
          </w:p>
        </w:tc>
        <w:tc>
          <w:tcPr>
            <w:tcW w:w="2952" w:type="dxa"/>
          </w:tcPr>
          <w:p w:rsidR="00D16475" w:rsidRPr="00142C57" w:rsidRDefault="00D16475" w:rsidP="00FA391C">
            <w:pPr>
              <w:pStyle w:val="TAC"/>
              <w:rPr>
                <w:rFonts w:eastAsia="MS Mincho"/>
                <w:lang w:eastAsia="ja-JP"/>
              </w:rPr>
            </w:pPr>
            <w:r w:rsidRPr="00142C57">
              <w:t>n51</w:t>
            </w:r>
          </w:p>
        </w:tc>
        <w:tc>
          <w:tcPr>
            <w:tcW w:w="2952" w:type="dxa"/>
          </w:tcPr>
          <w:p w:rsidR="00D16475" w:rsidRPr="00142C57" w:rsidRDefault="00D16475" w:rsidP="00FA391C">
            <w:pPr>
              <w:pStyle w:val="TAC"/>
              <w:rPr>
                <w:rFonts w:eastAsia="MS Mincho"/>
                <w:lang w:eastAsia="ja-JP"/>
              </w:rPr>
            </w:pPr>
            <w:r w:rsidRPr="00142C57">
              <w:t>0.2</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54" w:author="R4-1903670" w:date="2019-04-27T0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55" w:author="R4-1903670" w:date="2019-04-27T05:49:00Z"/>
          <w:trPrChange w:id="49156" w:author="R4-1903670" w:date="2019-04-27T05:49:00Z">
            <w:trPr>
              <w:jc w:val="center"/>
            </w:trPr>
          </w:trPrChange>
        </w:trPr>
        <w:tc>
          <w:tcPr>
            <w:tcW w:w="2336" w:type="dxa"/>
            <w:vMerge w:val="restart"/>
            <w:vAlign w:val="center"/>
            <w:tcPrChange w:id="49157" w:author="R4-1903670" w:date="2019-04-27T05:49:00Z">
              <w:tcPr>
                <w:tcW w:w="2336" w:type="dxa"/>
                <w:vMerge w:val="restart"/>
                <w:vAlign w:val="center"/>
              </w:tcPr>
            </w:tcPrChange>
          </w:tcPr>
          <w:p w:rsidR="00D16475" w:rsidRPr="00142C57" w:rsidRDefault="00D16475" w:rsidP="00FA391C">
            <w:pPr>
              <w:pStyle w:val="TAC"/>
              <w:rPr>
                <w:ins w:id="49158" w:author="R4-1903670" w:date="2019-04-27T05:49:00Z"/>
              </w:rPr>
            </w:pPr>
            <w:ins w:id="49159" w:author="R4-1903670" w:date="2019-04-27T05:49:00Z">
              <w:r>
                <w:rPr>
                  <w:rFonts w:cs="Arial" w:hint="eastAsia"/>
                  <w:lang w:val="x-none" w:eastAsia="zh-CN"/>
                </w:rPr>
                <w:t>DC</w:t>
              </w:r>
              <w:r>
                <w:rPr>
                  <w:rFonts w:cs="Arial"/>
                  <w:lang w:val="x-none"/>
                </w:rPr>
                <w:t>_</w:t>
              </w:r>
              <w:r>
                <w:rPr>
                  <w:rFonts w:cs="Arial"/>
                  <w:lang w:val="sv-SE"/>
                </w:rPr>
                <w:t>66_n2</w:t>
              </w:r>
            </w:ins>
          </w:p>
        </w:tc>
        <w:tc>
          <w:tcPr>
            <w:tcW w:w="2952" w:type="dxa"/>
            <w:vAlign w:val="center"/>
            <w:tcPrChange w:id="49160" w:author="R4-1903670" w:date="2019-04-27T05:49:00Z">
              <w:tcPr>
                <w:tcW w:w="2952" w:type="dxa"/>
              </w:tcPr>
            </w:tcPrChange>
          </w:tcPr>
          <w:p w:rsidR="00D16475" w:rsidRPr="00142C57" w:rsidRDefault="00D16475" w:rsidP="00FA391C">
            <w:pPr>
              <w:pStyle w:val="TAC"/>
              <w:rPr>
                <w:ins w:id="49161" w:author="R4-1903670" w:date="2019-04-27T05:49:00Z"/>
              </w:rPr>
            </w:pPr>
            <w:ins w:id="49162" w:author="R4-1903670" w:date="2019-04-27T05:49:00Z">
              <w:r>
                <w:rPr>
                  <w:rFonts w:cs="Arial"/>
                  <w:lang w:val="sv-SE" w:eastAsia="zh-CN"/>
                </w:rPr>
                <w:t>66</w:t>
              </w:r>
            </w:ins>
          </w:p>
        </w:tc>
        <w:tc>
          <w:tcPr>
            <w:tcW w:w="2952" w:type="dxa"/>
            <w:vAlign w:val="center"/>
            <w:tcPrChange w:id="49163" w:author="R4-1903670" w:date="2019-04-27T05:49:00Z">
              <w:tcPr>
                <w:tcW w:w="2952" w:type="dxa"/>
              </w:tcPr>
            </w:tcPrChange>
          </w:tcPr>
          <w:p w:rsidR="00D16475" w:rsidRPr="00142C57" w:rsidRDefault="00D16475" w:rsidP="00FA391C">
            <w:pPr>
              <w:pStyle w:val="TAC"/>
              <w:rPr>
                <w:ins w:id="49164" w:author="R4-1903670" w:date="2019-04-27T05:49:00Z"/>
              </w:rPr>
            </w:pPr>
            <w:ins w:id="49165" w:author="R4-1903670" w:date="2019-04-27T05:49: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66" w:author="R4-1903670" w:date="2019-04-27T0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67" w:author="R4-1903670" w:date="2019-04-27T05:49:00Z"/>
          <w:trPrChange w:id="49168" w:author="R4-1903670" w:date="2019-04-27T05:49:00Z">
            <w:trPr>
              <w:jc w:val="center"/>
            </w:trPr>
          </w:trPrChange>
        </w:trPr>
        <w:tc>
          <w:tcPr>
            <w:tcW w:w="2336" w:type="dxa"/>
            <w:vMerge/>
            <w:vAlign w:val="center"/>
            <w:tcPrChange w:id="49169" w:author="R4-1903670" w:date="2019-04-27T05:49:00Z">
              <w:tcPr>
                <w:tcW w:w="2336" w:type="dxa"/>
                <w:vMerge/>
              </w:tcPr>
            </w:tcPrChange>
          </w:tcPr>
          <w:p w:rsidR="00D16475" w:rsidRPr="00142C57" w:rsidRDefault="00D16475" w:rsidP="00FA391C">
            <w:pPr>
              <w:pStyle w:val="TAC"/>
              <w:rPr>
                <w:ins w:id="49170" w:author="R4-1903670" w:date="2019-04-27T05:49:00Z"/>
              </w:rPr>
            </w:pPr>
          </w:p>
        </w:tc>
        <w:tc>
          <w:tcPr>
            <w:tcW w:w="2952" w:type="dxa"/>
            <w:vAlign w:val="center"/>
            <w:tcPrChange w:id="49171" w:author="R4-1903670" w:date="2019-04-27T05:49:00Z">
              <w:tcPr>
                <w:tcW w:w="2952" w:type="dxa"/>
              </w:tcPr>
            </w:tcPrChange>
          </w:tcPr>
          <w:p w:rsidR="00D16475" w:rsidRPr="00142C57" w:rsidRDefault="00D16475" w:rsidP="00FA391C">
            <w:pPr>
              <w:pStyle w:val="TAC"/>
              <w:rPr>
                <w:ins w:id="49172" w:author="R4-1903670" w:date="2019-04-27T05:49:00Z"/>
              </w:rPr>
            </w:pPr>
            <w:ins w:id="49173" w:author="R4-1903670" w:date="2019-04-27T05:49:00Z">
              <w:r>
                <w:rPr>
                  <w:rFonts w:cs="Arial"/>
                  <w:lang w:val="sv-SE" w:eastAsia="zh-CN"/>
                </w:rPr>
                <w:t>n2</w:t>
              </w:r>
            </w:ins>
          </w:p>
        </w:tc>
        <w:tc>
          <w:tcPr>
            <w:tcW w:w="2952" w:type="dxa"/>
            <w:vAlign w:val="center"/>
            <w:tcPrChange w:id="49174" w:author="R4-1903670" w:date="2019-04-27T05:49:00Z">
              <w:tcPr>
                <w:tcW w:w="2952" w:type="dxa"/>
              </w:tcPr>
            </w:tcPrChange>
          </w:tcPr>
          <w:p w:rsidR="00D16475" w:rsidRPr="00142C57" w:rsidRDefault="00D16475" w:rsidP="00FA391C">
            <w:pPr>
              <w:pStyle w:val="TAC"/>
              <w:rPr>
                <w:ins w:id="49175" w:author="R4-1903670" w:date="2019-04-27T05:49:00Z"/>
              </w:rPr>
            </w:pPr>
            <w:ins w:id="49176" w:author="R4-1903670" w:date="2019-04-27T05:49:00Z">
              <w:r w:rsidRPr="00E9470B">
                <w:rPr>
                  <w:rFonts w:cs="Arial" w:hint="eastAsia"/>
                  <w:lang w:val="x-none" w:eastAsia="zh-CN"/>
                </w:rPr>
                <w:t>0</w:t>
              </w:r>
              <w:r>
                <w:rPr>
                  <w:rFonts w:cs="Arial"/>
                  <w:lang w:val="sv-SE"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77" w:author="R4-1903670" w:date="2019-04-27T0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78" w:author="R4-1903670" w:date="2019-04-27T05:49:00Z"/>
          <w:trPrChange w:id="49179" w:author="R4-1903670" w:date="2019-04-27T05:49:00Z">
            <w:trPr>
              <w:jc w:val="center"/>
            </w:trPr>
          </w:trPrChange>
        </w:trPr>
        <w:tc>
          <w:tcPr>
            <w:tcW w:w="2336" w:type="dxa"/>
            <w:vMerge w:val="restart"/>
            <w:vAlign w:val="center"/>
            <w:tcPrChange w:id="49180" w:author="R4-1903670" w:date="2019-04-27T05:49:00Z">
              <w:tcPr>
                <w:tcW w:w="2336" w:type="dxa"/>
                <w:vMerge w:val="restart"/>
                <w:vAlign w:val="center"/>
              </w:tcPr>
            </w:tcPrChange>
          </w:tcPr>
          <w:p w:rsidR="00D16475" w:rsidRPr="00142C57" w:rsidRDefault="00D16475" w:rsidP="00FA391C">
            <w:pPr>
              <w:pStyle w:val="TAC"/>
              <w:rPr>
                <w:ins w:id="49181" w:author="R4-1903670" w:date="2019-04-27T05:49:00Z"/>
              </w:rPr>
            </w:pPr>
            <w:ins w:id="49182" w:author="R4-1903670" w:date="2019-04-27T05:49:00Z">
              <w:r>
                <w:rPr>
                  <w:rFonts w:cs="Arial" w:hint="eastAsia"/>
                  <w:lang w:val="x-none" w:eastAsia="zh-CN"/>
                </w:rPr>
                <w:t>DC_66_n25</w:t>
              </w:r>
            </w:ins>
          </w:p>
        </w:tc>
        <w:tc>
          <w:tcPr>
            <w:tcW w:w="2952" w:type="dxa"/>
            <w:vAlign w:val="center"/>
            <w:tcPrChange w:id="49183" w:author="R4-1903670" w:date="2019-04-27T05:49:00Z">
              <w:tcPr>
                <w:tcW w:w="2952" w:type="dxa"/>
              </w:tcPr>
            </w:tcPrChange>
          </w:tcPr>
          <w:p w:rsidR="00D16475" w:rsidRPr="00142C57" w:rsidRDefault="00D16475" w:rsidP="00FA391C">
            <w:pPr>
              <w:pStyle w:val="TAC"/>
              <w:rPr>
                <w:ins w:id="49184" w:author="R4-1903670" w:date="2019-04-27T05:49:00Z"/>
              </w:rPr>
            </w:pPr>
            <w:ins w:id="49185" w:author="R4-1903670" w:date="2019-04-27T05:49:00Z">
              <w:r>
                <w:rPr>
                  <w:rFonts w:cs="Arial"/>
                  <w:lang w:val="sv-SE" w:eastAsia="zh-CN"/>
                </w:rPr>
                <w:t>66</w:t>
              </w:r>
            </w:ins>
          </w:p>
        </w:tc>
        <w:tc>
          <w:tcPr>
            <w:tcW w:w="2952" w:type="dxa"/>
            <w:vAlign w:val="center"/>
            <w:tcPrChange w:id="49186" w:author="R4-1903670" w:date="2019-04-27T05:49:00Z">
              <w:tcPr>
                <w:tcW w:w="2952" w:type="dxa"/>
              </w:tcPr>
            </w:tcPrChange>
          </w:tcPr>
          <w:p w:rsidR="00D16475" w:rsidRPr="00142C57" w:rsidRDefault="00D16475" w:rsidP="00FA391C">
            <w:pPr>
              <w:pStyle w:val="TAC"/>
              <w:rPr>
                <w:ins w:id="49187" w:author="R4-1903670" w:date="2019-04-27T05:49:00Z"/>
              </w:rPr>
            </w:pPr>
            <w:ins w:id="49188" w:author="R4-1903670" w:date="2019-04-27T05:49:00Z">
              <w:r w:rsidRPr="001E3EB7">
                <w:rPr>
                  <w:rFonts w:cs="Arial"/>
                  <w:szCs w:val="18"/>
                  <w:lang w:eastAsia="zh-CN"/>
                </w:rPr>
                <w:t>0</w:t>
              </w:r>
              <w:r>
                <w:rPr>
                  <w:rFonts w:cs="Arial"/>
                  <w:szCs w:val="18"/>
                  <w:lang w:eastAsia="zh-CN"/>
                </w:rPr>
                <w:t>.3</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89" w:author="R4-1903670" w:date="2019-04-27T0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190" w:author="R4-1903670" w:date="2019-04-27T05:49:00Z"/>
          <w:trPrChange w:id="49191" w:author="R4-1903670" w:date="2019-04-27T05:49:00Z">
            <w:trPr>
              <w:jc w:val="center"/>
            </w:trPr>
          </w:trPrChange>
        </w:trPr>
        <w:tc>
          <w:tcPr>
            <w:tcW w:w="2336" w:type="dxa"/>
            <w:vMerge/>
            <w:vAlign w:val="center"/>
            <w:tcPrChange w:id="49192" w:author="R4-1903670" w:date="2019-04-27T05:49:00Z">
              <w:tcPr>
                <w:tcW w:w="2336" w:type="dxa"/>
                <w:vMerge/>
              </w:tcPr>
            </w:tcPrChange>
          </w:tcPr>
          <w:p w:rsidR="00D16475" w:rsidRPr="00142C57" w:rsidRDefault="00D16475" w:rsidP="00FA391C">
            <w:pPr>
              <w:pStyle w:val="TAC"/>
              <w:rPr>
                <w:ins w:id="49193" w:author="R4-1903670" w:date="2019-04-27T05:49:00Z"/>
              </w:rPr>
            </w:pPr>
          </w:p>
        </w:tc>
        <w:tc>
          <w:tcPr>
            <w:tcW w:w="2952" w:type="dxa"/>
            <w:vAlign w:val="center"/>
            <w:tcPrChange w:id="49194" w:author="R4-1903670" w:date="2019-04-27T05:49:00Z">
              <w:tcPr>
                <w:tcW w:w="2952" w:type="dxa"/>
              </w:tcPr>
            </w:tcPrChange>
          </w:tcPr>
          <w:p w:rsidR="00D16475" w:rsidRPr="00142C57" w:rsidRDefault="00D16475" w:rsidP="00FA391C">
            <w:pPr>
              <w:pStyle w:val="TAC"/>
              <w:rPr>
                <w:ins w:id="49195" w:author="R4-1903670" w:date="2019-04-27T05:49:00Z"/>
              </w:rPr>
            </w:pPr>
            <w:ins w:id="49196" w:author="R4-1903670" w:date="2019-04-27T05:49:00Z">
              <w:r>
                <w:rPr>
                  <w:rFonts w:cs="Arial"/>
                  <w:lang w:val="sv-SE" w:eastAsia="zh-CN"/>
                </w:rPr>
                <w:t>n25</w:t>
              </w:r>
            </w:ins>
          </w:p>
        </w:tc>
        <w:tc>
          <w:tcPr>
            <w:tcW w:w="2952" w:type="dxa"/>
            <w:tcPrChange w:id="49197" w:author="R4-1903670" w:date="2019-04-27T05:49:00Z">
              <w:tcPr>
                <w:tcW w:w="2952" w:type="dxa"/>
              </w:tcPr>
            </w:tcPrChange>
          </w:tcPr>
          <w:p w:rsidR="00D16475" w:rsidRPr="00142C57" w:rsidRDefault="00D16475" w:rsidP="00FA391C">
            <w:pPr>
              <w:pStyle w:val="TAC"/>
              <w:rPr>
                <w:ins w:id="49198" w:author="R4-1903670" w:date="2019-04-27T05:49:00Z"/>
              </w:rPr>
            </w:pPr>
            <w:ins w:id="49199" w:author="R4-1903670" w:date="2019-04-27T05:49:00Z">
              <w:r w:rsidRPr="001E3EB7">
                <w:rPr>
                  <w:rFonts w:cs="Arial"/>
                  <w:szCs w:val="18"/>
                  <w:lang w:eastAsia="zh-CN"/>
                </w:rPr>
                <w:t>0</w:t>
              </w:r>
              <w:r>
                <w:rPr>
                  <w:rFonts w:cs="Arial"/>
                  <w:szCs w:val="18"/>
                  <w:lang w:eastAsia="zh-CN"/>
                </w:rPr>
                <w:t>.3</w:t>
              </w:r>
            </w:ins>
          </w:p>
        </w:tc>
      </w:tr>
      <w:tr w:rsidR="00D16475" w:rsidRPr="00142C57" w:rsidTr="00FA391C">
        <w:trPr>
          <w:jc w:val="center"/>
        </w:trPr>
        <w:tc>
          <w:tcPr>
            <w:tcW w:w="2336" w:type="dxa"/>
            <w:vMerge w:val="restart"/>
            <w:vAlign w:val="center"/>
          </w:tcPr>
          <w:p w:rsidR="00D16475" w:rsidRPr="00142C57" w:rsidRDefault="00D16475" w:rsidP="00FA391C">
            <w:pPr>
              <w:pStyle w:val="TAC"/>
            </w:pPr>
            <w:r w:rsidRPr="00142C57">
              <w:t>DC_66</w:t>
            </w:r>
            <w:del w:id="49200" w:author="R4-1900862" w:date="2019-04-26T11:56:00Z">
              <w:r w:rsidRPr="00142C57" w:rsidDel="00D30EF3">
                <w:delText>A</w:delText>
              </w:r>
            </w:del>
            <w:r w:rsidRPr="00142C57">
              <w:t>_n78</w:t>
            </w:r>
            <w:del w:id="49201" w:author="R4-1900862" w:date="2019-04-26T11:56:00Z">
              <w:r w:rsidRPr="00142C57" w:rsidDel="00D30EF3">
                <w:delText>A</w:delText>
              </w:r>
            </w:del>
          </w:p>
        </w:tc>
        <w:tc>
          <w:tcPr>
            <w:tcW w:w="2952" w:type="dxa"/>
          </w:tcPr>
          <w:p w:rsidR="00D16475" w:rsidRPr="00142C57" w:rsidRDefault="00D16475" w:rsidP="00FA391C">
            <w:pPr>
              <w:pStyle w:val="TAC"/>
            </w:pPr>
            <w:r w:rsidRPr="00142C57">
              <w:t>66</w:t>
            </w:r>
          </w:p>
        </w:tc>
        <w:tc>
          <w:tcPr>
            <w:tcW w:w="2952" w:type="dxa"/>
          </w:tcPr>
          <w:p w:rsidR="00D16475" w:rsidRPr="00142C57" w:rsidRDefault="00D16475" w:rsidP="00FA391C">
            <w:pPr>
              <w:pStyle w:val="TAC"/>
            </w:pPr>
            <w:r w:rsidRPr="00142C57">
              <w:t>0.2</w:t>
            </w:r>
          </w:p>
        </w:tc>
      </w:tr>
      <w:tr w:rsidR="00D16475" w:rsidRPr="00142C57" w:rsidTr="00FA391C">
        <w:trPr>
          <w:jc w:val="center"/>
        </w:trPr>
        <w:tc>
          <w:tcPr>
            <w:tcW w:w="2336" w:type="dxa"/>
            <w:vMerge/>
          </w:tcPr>
          <w:p w:rsidR="00D16475" w:rsidRPr="00142C57" w:rsidRDefault="00D16475" w:rsidP="00FA391C">
            <w:pPr>
              <w:pStyle w:val="TAC"/>
            </w:pPr>
          </w:p>
        </w:tc>
        <w:tc>
          <w:tcPr>
            <w:tcW w:w="2952" w:type="dxa"/>
          </w:tcPr>
          <w:p w:rsidR="00D16475" w:rsidRPr="00142C57" w:rsidRDefault="00D16475" w:rsidP="00FA391C">
            <w:pPr>
              <w:pStyle w:val="TAC"/>
            </w:pPr>
            <w:r w:rsidRPr="00142C57">
              <w:t>n78</w:t>
            </w:r>
          </w:p>
        </w:tc>
        <w:tc>
          <w:tcPr>
            <w:tcW w:w="2952" w:type="dxa"/>
          </w:tcPr>
          <w:p w:rsidR="00D16475" w:rsidRPr="00142C57" w:rsidRDefault="00D16475" w:rsidP="00FA391C">
            <w:pPr>
              <w:pStyle w:val="TAC"/>
            </w:pPr>
            <w:r w:rsidRPr="00142C57">
              <w:t>0.5</w:t>
            </w:r>
          </w:p>
        </w:tc>
      </w:tr>
      <w:tr w:rsidR="00D16475" w:rsidRPr="00142C57" w:rsidTr="00FA391C">
        <w:trPr>
          <w:jc w:val="center"/>
        </w:trPr>
        <w:tc>
          <w:tcPr>
            <w:tcW w:w="8240" w:type="dxa"/>
            <w:gridSpan w:val="3"/>
            <w:vAlign w:val="center"/>
          </w:tcPr>
          <w:p w:rsidR="00D16475" w:rsidRPr="00142C57" w:rsidRDefault="00D16475" w:rsidP="00FA391C">
            <w:pPr>
              <w:pStyle w:val="TAN"/>
            </w:pPr>
            <w:r w:rsidRPr="00142C57">
              <w:t>NOTE 1:</w:t>
            </w:r>
            <w:r w:rsidRPr="00142C57">
              <w:tab/>
              <w:t>The requirement is applied for UE transmitting on the frequency range of 2545-2690MHz.</w:t>
            </w:r>
          </w:p>
          <w:p w:rsidR="00D16475" w:rsidRPr="001B0F7A" w:rsidRDefault="00D16475">
            <w:pPr>
              <w:pStyle w:val="TAN"/>
              <w:rPr>
                <w:ins w:id="49202" w:author="R4-1815069" w:date="2019-01-28T17:23:00Z"/>
              </w:rPr>
              <w:pPrChange w:id="49203" w:author="R4-1815069" w:date="2019-01-28T17:23:00Z">
                <w:pPr>
                  <w:pStyle w:val="TAC"/>
                  <w:jc w:val="both"/>
                </w:pPr>
              </w:pPrChange>
            </w:pPr>
            <w:r w:rsidRPr="00142C57">
              <w:t>NOTE 2:</w:t>
            </w:r>
            <w:r w:rsidRPr="00142C57">
              <w:tab/>
              <w:t>The requirement is applied for UE transmitting on the frequency range of 2496-2545MHz.</w:t>
            </w:r>
          </w:p>
          <w:p w:rsidR="00D16475" w:rsidRPr="001B0F7A" w:rsidRDefault="00D16475">
            <w:pPr>
              <w:pStyle w:val="TAN"/>
              <w:rPr>
                <w:ins w:id="49204" w:author="R4-1815069" w:date="2019-01-28T17:23:00Z"/>
                <w:lang w:eastAsia="zh-CN"/>
                <w:rPrChange w:id="49205" w:author="R4-1812668" w:date="2019-01-30T21:33:00Z">
                  <w:rPr>
                    <w:ins w:id="49206" w:author="R4-1815069" w:date="2019-01-28T17:23:00Z"/>
                    <w:color w:val="000000"/>
                    <w:highlight w:val="yellow"/>
                    <w:lang w:eastAsia="zh-CN"/>
                  </w:rPr>
                </w:rPrChange>
              </w:rPr>
              <w:pPrChange w:id="49207" w:author="R4-1815069" w:date="2019-01-28T17:23:00Z">
                <w:pPr>
                  <w:pStyle w:val="TAN"/>
                  <w:jc w:val="both"/>
                </w:pPr>
              </w:pPrChange>
            </w:pPr>
            <w:ins w:id="49208" w:author="R4-1815069" w:date="2019-01-28T17:23:00Z">
              <w:r w:rsidRPr="001B0F7A">
                <w:rPr>
                  <w:lang w:eastAsia="zh-CN"/>
                  <w:rPrChange w:id="49209" w:author="R4-1812668" w:date="2019-01-30T21:33:00Z">
                    <w:rPr>
                      <w:color w:val="000000"/>
                      <w:highlight w:val="yellow"/>
                      <w:lang w:eastAsia="zh-CN"/>
                    </w:rPr>
                  </w:rPrChange>
                </w:rPr>
                <w:t>NOTE 3:</w:t>
              </w:r>
              <w:r w:rsidRPr="001B0F7A">
                <w:tab/>
              </w:r>
              <w:r w:rsidRPr="001B0F7A">
                <w:rPr>
                  <w:lang w:eastAsia="zh-CN"/>
                  <w:rPrChange w:id="49210" w:author="R4-1812668" w:date="2019-01-30T21:33:00Z">
                    <w:rPr>
                      <w:color w:val="000000"/>
                      <w:highlight w:val="yellow"/>
                      <w:lang w:eastAsia="zh-CN"/>
                    </w:rPr>
                  </w:rPrChange>
                </w:rPr>
                <w:t>Applicable for the frequency range of 2515 - 2690 MHz.</w:t>
              </w:r>
            </w:ins>
          </w:p>
          <w:p w:rsidR="00D16475" w:rsidRDefault="00D16475" w:rsidP="00FA391C">
            <w:pPr>
              <w:pStyle w:val="TAN"/>
              <w:rPr>
                <w:ins w:id="49211" w:author="R4-1903670" w:date="2019-04-27T05:50:00Z"/>
                <w:lang w:eastAsia="zh-CN"/>
              </w:rPr>
            </w:pPr>
            <w:ins w:id="49212" w:author="R4-1815069" w:date="2019-01-28T17:23:00Z">
              <w:r w:rsidRPr="001B0F7A">
                <w:rPr>
                  <w:lang w:eastAsia="zh-CN"/>
                  <w:rPrChange w:id="49213" w:author="R4-1812668" w:date="2019-01-30T21:33:00Z">
                    <w:rPr>
                      <w:color w:val="000000"/>
                      <w:highlight w:val="yellow"/>
                      <w:lang w:eastAsia="zh-CN"/>
                    </w:rPr>
                  </w:rPrChange>
                </w:rPr>
                <w:t>NOTE 4:</w:t>
              </w:r>
              <w:r w:rsidRPr="001B0F7A">
                <w:tab/>
              </w:r>
              <w:r w:rsidRPr="001B0F7A">
                <w:rPr>
                  <w:lang w:eastAsia="zh-CN"/>
                  <w:rPrChange w:id="49214" w:author="R4-1812668" w:date="2019-01-30T21:33:00Z">
                    <w:rPr>
                      <w:color w:val="000000"/>
                      <w:highlight w:val="yellow"/>
                      <w:lang w:eastAsia="zh-CN"/>
                    </w:rPr>
                  </w:rPrChange>
                </w:rPr>
                <w:t>Applicable for the frequency range of 2496 - 2515 MHz.</w:t>
              </w:r>
            </w:ins>
          </w:p>
          <w:p w:rsidR="00D16475" w:rsidRPr="00142C57" w:rsidRDefault="00D16475" w:rsidP="00FA391C">
            <w:pPr>
              <w:pStyle w:val="TAN"/>
              <w:rPr>
                <w:rFonts w:eastAsia="MS Mincho"/>
                <w:lang w:eastAsia="ja-JP"/>
              </w:rPr>
            </w:pPr>
            <w:ins w:id="49215" w:author="R4-1903670" w:date="2019-04-27T05:50:00Z">
              <w:r w:rsidRPr="00823DC2">
                <w:rPr>
                  <w:rFonts w:cs="Arial"/>
                </w:rPr>
                <w:t xml:space="preserve">NOTE </w:t>
              </w:r>
              <w:r>
                <w:rPr>
                  <w:rFonts w:cs="Arial" w:hint="eastAsia"/>
                  <w:lang w:eastAsia="zh-CN"/>
                </w:rPr>
                <w:t>5</w:t>
              </w:r>
              <w:r w:rsidRPr="00823DC2">
                <w:rPr>
                  <w:rFonts w:cs="Arial"/>
                </w:rPr>
                <w:t>:</w:t>
              </w:r>
              <w:r w:rsidRPr="00823DC2">
                <w:rPr>
                  <w:rFonts w:cs="Arial"/>
                </w:rPr>
                <w:tab/>
              </w:r>
              <w:r w:rsidRPr="00823DC2">
                <w:rPr>
                  <w:rFonts w:cs="Arial" w:hint="eastAsia"/>
                  <w:lang w:eastAsia="zh-CN"/>
                </w:rPr>
                <w:t>Only applicable for UE supporting inter-band carrier aggregation with uplink in one E-UTRA band and without simultaneous Rx/Tx.</w:t>
              </w:r>
            </w:ins>
          </w:p>
        </w:tc>
      </w:tr>
    </w:tbl>
    <w:p w:rsidR="00D16475" w:rsidRPr="00142C57" w:rsidRDefault="00D16475" w:rsidP="00D16475"/>
    <w:p w:rsidR="00D16475" w:rsidRPr="00142C57" w:rsidRDefault="00D16475" w:rsidP="00D16475">
      <w:pPr>
        <w:pStyle w:val="Heading5"/>
      </w:pPr>
      <w:bookmarkStart w:id="49216" w:name="_Toc5268683"/>
      <w:r w:rsidRPr="00142C57">
        <w:t>7.3B.3.3.2</w:t>
      </w:r>
      <w:r w:rsidRPr="00142C57">
        <w:tab/>
        <w:t>ΔR</w:t>
      </w:r>
      <w:r w:rsidRPr="00142C57">
        <w:rPr>
          <w:vertAlign w:val="subscript"/>
        </w:rPr>
        <w:t>IB,c</w:t>
      </w:r>
      <w:r w:rsidRPr="00142C57">
        <w:t xml:space="preserve"> for EN-DC three bands</w:t>
      </w:r>
      <w:bookmarkEnd w:id="49216"/>
    </w:p>
    <w:p w:rsidR="00D16475" w:rsidRPr="00142C57" w:rsidRDefault="00D16475" w:rsidP="00D16475">
      <w:pPr>
        <w:pStyle w:val="TH"/>
      </w:pPr>
      <w:r w:rsidRPr="00142C57">
        <w:t>Table 7.3B.3.3.2-1: ΔR</w:t>
      </w:r>
      <w:r w:rsidRPr="00142C57">
        <w:rPr>
          <w:vertAlign w:val="subscript"/>
        </w:rPr>
        <w:t>IB,c</w:t>
      </w:r>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49217">
          <w:tblGrid>
            <w:gridCol w:w="2221"/>
            <w:gridCol w:w="2952"/>
            <w:gridCol w:w="2952"/>
          </w:tblGrid>
        </w:tblGridChange>
      </w:tblGrid>
      <w:tr w:rsidR="00D16475" w:rsidRPr="00142C57" w:rsidTr="00FA391C">
        <w:trPr>
          <w:tblHeader/>
          <w:jc w:val="center"/>
        </w:trPr>
        <w:tc>
          <w:tcPr>
            <w:tcW w:w="2221" w:type="dxa"/>
            <w:vAlign w:val="center"/>
          </w:tcPr>
          <w:p w:rsidR="00D16475" w:rsidRPr="00142C57" w:rsidRDefault="00D16475" w:rsidP="00FA391C">
            <w:pPr>
              <w:pStyle w:val="TAH"/>
              <w:rPr>
                <w:rFonts w:cs="Arial"/>
              </w:rPr>
            </w:pPr>
            <w:r w:rsidRPr="00142C57">
              <w:rPr>
                <w:rFonts w:cs="Arial"/>
              </w:rPr>
              <w:t>Inter-band EN-DC configuration</w:t>
            </w:r>
          </w:p>
        </w:tc>
        <w:tc>
          <w:tcPr>
            <w:tcW w:w="2952" w:type="dxa"/>
            <w:vAlign w:val="center"/>
          </w:tcPr>
          <w:p w:rsidR="00D16475" w:rsidRPr="00142C57" w:rsidRDefault="00D16475" w:rsidP="00FA391C">
            <w:pPr>
              <w:pStyle w:val="TAH"/>
              <w:rPr>
                <w:rFonts w:cs="Arial"/>
              </w:rPr>
            </w:pPr>
            <w:r w:rsidRPr="00142C57">
              <w:rPr>
                <w:rFonts w:cs="Arial"/>
              </w:rPr>
              <w:t>E-UTRA or NR Band</w:t>
            </w:r>
          </w:p>
        </w:tc>
        <w:tc>
          <w:tcPr>
            <w:tcW w:w="2952" w:type="dxa"/>
            <w:vAlign w:val="center"/>
          </w:tcPr>
          <w:p w:rsidR="00D16475" w:rsidRPr="00142C57" w:rsidRDefault="00D16475" w:rsidP="00FA391C">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D16475" w:rsidRPr="00142C57" w:rsidTr="00FA391C">
        <w:trPr>
          <w:jc w:val="center"/>
          <w:ins w:id="49218" w:author="R4-1903646" w:date="2019-04-29T10:49:00Z"/>
        </w:trPr>
        <w:tc>
          <w:tcPr>
            <w:tcW w:w="2221" w:type="dxa"/>
            <w:vMerge w:val="restart"/>
            <w:vAlign w:val="center"/>
          </w:tcPr>
          <w:p w:rsidR="00D16475" w:rsidRPr="00142C57" w:rsidRDefault="00D16475" w:rsidP="00FA391C">
            <w:pPr>
              <w:pStyle w:val="TAC"/>
              <w:rPr>
                <w:ins w:id="49219" w:author="R4-1903646" w:date="2019-04-29T10:49:00Z"/>
                <w:rFonts w:cs="Arial"/>
                <w:szCs w:val="18"/>
              </w:rPr>
            </w:pPr>
            <w:ins w:id="49220" w:author="R4-1903646" w:date="2019-04-29T10:49:00Z">
              <w:r w:rsidRPr="007E408B">
                <w:rPr>
                  <w:rFonts w:eastAsia="Malgun Gothic" w:cs="Arial"/>
                  <w:lang w:eastAsia="ko-KR"/>
                </w:rPr>
                <w:t>DC_1-3_n5</w:t>
              </w:r>
            </w:ins>
          </w:p>
        </w:tc>
        <w:tc>
          <w:tcPr>
            <w:tcW w:w="2952" w:type="dxa"/>
            <w:vAlign w:val="center"/>
          </w:tcPr>
          <w:p w:rsidR="00D16475" w:rsidRPr="00142C57" w:rsidRDefault="00D16475" w:rsidP="00FA391C">
            <w:pPr>
              <w:pStyle w:val="TAC"/>
              <w:rPr>
                <w:ins w:id="49221" w:author="R4-1903646" w:date="2019-04-29T10:49:00Z"/>
                <w:rFonts w:eastAsia="MS Mincho" w:cs="Arial"/>
                <w:szCs w:val="18"/>
                <w:lang w:eastAsia="ja-JP"/>
              </w:rPr>
            </w:pPr>
            <w:ins w:id="49222" w:author="R4-1903646" w:date="2019-04-29T10:49:00Z">
              <w:r w:rsidRPr="00122A40">
                <w:rPr>
                  <w:rFonts w:eastAsia="Malgun Gothic" w:cs="Arial"/>
                  <w:lang w:eastAsia="ko-KR"/>
                </w:rPr>
                <w:t>1</w:t>
              </w:r>
            </w:ins>
          </w:p>
        </w:tc>
        <w:tc>
          <w:tcPr>
            <w:tcW w:w="2952" w:type="dxa"/>
            <w:vAlign w:val="center"/>
          </w:tcPr>
          <w:p w:rsidR="00D16475" w:rsidRPr="00142C57" w:rsidRDefault="00D16475" w:rsidP="00FA391C">
            <w:pPr>
              <w:pStyle w:val="TAC"/>
              <w:rPr>
                <w:ins w:id="49223" w:author="R4-1903646" w:date="2019-04-29T10:49:00Z"/>
                <w:rFonts w:cs="Arial"/>
                <w:szCs w:val="18"/>
                <w:lang w:eastAsia="zh-CN"/>
              </w:rPr>
            </w:pPr>
            <w:ins w:id="49224" w:author="R4-1903646" w:date="2019-04-29T10:49:00Z">
              <w:r w:rsidRPr="00122A40">
                <w:rPr>
                  <w:rFonts w:eastAsia="Malgun Gothic" w:cs="Arial"/>
                  <w:lang w:eastAsia="ko-KR"/>
                </w:rPr>
                <w:t>0</w:t>
              </w:r>
            </w:ins>
          </w:p>
        </w:tc>
      </w:tr>
      <w:tr w:rsidR="00D16475" w:rsidRPr="00142C57" w:rsidTr="00FA391C">
        <w:trPr>
          <w:jc w:val="center"/>
          <w:ins w:id="49225" w:author="R4-1903646" w:date="2019-04-29T10:49:00Z"/>
        </w:trPr>
        <w:tc>
          <w:tcPr>
            <w:tcW w:w="2221" w:type="dxa"/>
            <w:vMerge/>
            <w:vAlign w:val="center"/>
          </w:tcPr>
          <w:p w:rsidR="00D16475" w:rsidRPr="00142C57" w:rsidRDefault="00D16475" w:rsidP="00FA391C">
            <w:pPr>
              <w:pStyle w:val="TAC"/>
              <w:rPr>
                <w:ins w:id="49226" w:author="R4-1903646" w:date="2019-04-29T10:49:00Z"/>
                <w:rFonts w:cs="Arial"/>
                <w:szCs w:val="18"/>
              </w:rPr>
            </w:pPr>
          </w:p>
        </w:tc>
        <w:tc>
          <w:tcPr>
            <w:tcW w:w="2952" w:type="dxa"/>
            <w:vAlign w:val="center"/>
          </w:tcPr>
          <w:p w:rsidR="00D16475" w:rsidRPr="00142C57" w:rsidRDefault="00D16475" w:rsidP="00FA391C">
            <w:pPr>
              <w:pStyle w:val="TAC"/>
              <w:rPr>
                <w:ins w:id="49227" w:author="R4-1903646" w:date="2019-04-29T10:49:00Z"/>
                <w:rFonts w:eastAsia="MS Mincho" w:cs="Arial"/>
                <w:szCs w:val="18"/>
                <w:lang w:eastAsia="ja-JP"/>
              </w:rPr>
            </w:pPr>
            <w:ins w:id="49228" w:author="R4-1903646" w:date="2019-04-29T10:49:00Z">
              <w:r w:rsidRPr="007E408B">
                <w:rPr>
                  <w:rFonts w:eastAsia="Malgun Gothic" w:cs="Arial"/>
                  <w:lang w:eastAsia="ko-KR"/>
                </w:rPr>
                <w:t>3</w:t>
              </w:r>
            </w:ins>
          </w:p>
        </w:tc>
        <w:tc>
          <w:tcPr>
            <w:tcW w:w="2952" w:type="dxa"/>
            <w:vAlign w:val="center"/>
          </w:tcPr>
          <w:p w:rsidR="00D16475" w:rsidRPr="00142C57" w:rsidRDefault="00D16475" w:rsidP="00FA391C">
            <w:pPr>
              <w:pStyle w:val="TAC"/>
              <w:rPr>
                <w:ins w:id="49229" w:author="R4-1903646" w:date="2019-04-29T10:49:00Z"/>
                <w:rFonts w:cs="Arial"/>
                <w:szCs w:val="18"/>
                <w:lang w:eastAsia="zh-CN"/>
              </w:rPr>
            </w:pPr>
            <w:ins w:id="49230" w:author="R4-1903646" w:date="2019-04-29T10:49:00Z">
              <w:r w:rsidRPr="007E408B">
                <w:rPr>
                  <w:rFonts w:eastAsia="Malgun Gothic" w:cs="Arial"/>
                  <w:lang w:eastAsia="ko-KR"/>
                </w:rPr>
                <w:t>0</w:t>
              </w:r>
            </w:ins>
          </w:p>
        </w:tc>
      </w:tr>
      <w:tr w:rsidR="00D16475" w:rsidRPr="00142C57" w:rsidTr="00FA391C">
        <w:trPr>
          <w:jc w:val="center"/>
          <w:ins w:id="49231" w:author="R4-1903646" w:date="2019-04-29T10:49:00Z"/>
        </w:trPr>
        <w:tc>
          <w:tcPr>
            <w:tcW w:w="2221" w:type="dxa"/>
            <w:vMerge/>
            <w:vAlign w:val="center"/>
          </w:tcPr>
          <w:p w:rsidR="00D16475" w:rsidRPr="00142C57" w:rsidRDefault="00D16475" w:rsidP="00FA391C">
            <w:pPr>
              <w:pStyle w:val="TAC"/>
              <w:rPr>
                <w:ins w:id="49232" w:author="R4-1903646" w:date="2019-04-29T10:49:00Z"/>
                <w:rFonts w:cs="Arial"/>
                <w:szCs w:val="18"/>
              </w:rPr>
            </w:pPr>
          </w:p>
        </w:tc>
        <w:tc>
          <w:tcPr>
            <w:tcW w:w="2952" w:type="dxa"/>
            <w:vAlign w:val="center"/>
          </w:tcPr>
          <w:p w:rsidR="00D16475" w:rsidRPr="00142C57" w:rsidRDefault="00D16475" w:rsidP="00FA391C">
            <w:pPr>
              <w:pStyle w:val="TAC"/>
              <w:rPr>
                <w:ins w:id="49233" w:author="R4-1903646" w:date="2019-04-29T10:49:00Z"/>
                <w:rFonts w:eastAsia="MS Mincho" w:cs="Arial"/>
                <w:szCs w:val="18"/>
                <w:lang w:eastAsia="ja-JP"/>
              </w:rPr>
            </w:pPr>
            <w:ins w:id="49234" w:author="R4-1903646" w:date="2019-04-29T10:49:00Z">
              <w:r w:rsidRPr="007E408B">
                <w:rPr>
                  <w:rFonts w:eastAsia="Malgun Gothic" w:cs="Arial"/>
                  <w:lang w:eastAsia="ko-KR"/>
                </w:rPr>
                <w:t>n5</w:t>
              </w:r>
            </w:ins>
          </w:p>
        </w:tc>
        <w:tc>
          <w:tcPr>
            <w:tcW w:w="2952" w:type="dxa"/>
            <w:vAlign w:val="center"/>
          </w:tcPr>
          <w:p w:rsidR="00D16475" w:rsidRPr="00142C57" w:rsidRDefault="00D16475" w:rsidP="00FA391C">
            <w:pPr>
              <w:pStyle w:val="TAC"/>
              <w:rPr>
                <w:ins w:id="49235" w:author="R4-1903646" w:date="2019-04-29T10:49:00Z"/>
                <w:rFonts w:cs="Arial"/>
                <w:szCs w:val="18"/>
                <w:lang w:eastAsia="zh-CN"/>
              </w:rPr>
            </w:pPr>
            <w:ins w:id="49236" w:author="R4-1903646" w:date="2019-04-29T10:49:00Z">
              <w:r w:rsidRPr="007E408B">
                <w:rPr>
                  <w:rFonts w:eastAsia="Malgun Gothic" w:cs="Arial"/>
                  <w:lang w:eastAsia="ko-KR"/>
                </w:rPr>
                <w:t>0</w:t>
              </w:r>
            </w:ins>
          </w:p>
        </w:tc>
      </w:tr>
      <w:tr w:rsidR="00D16475" w:rsidRPr="00142C57" w:rsidTr="00FA391C">
        <w:trPr>
          <w:jc w:val="center"/>
        </w:trPr>
        <w:tc>
          <w:tcPr>
            <w:tcW w:w="2221" w:type="dxa"/>
            <w:vAlign w:val="center"/>
          </w:tcPr>
          <w:p w:rsidR="00D16475" w:rsidRPr="00142C57" w:rsidRDefault="00D16475" w:rsidP="00FA391C">
            <w:pPr>
              <w:pStyle w:val="TAC"/>
              <w:rPr>
                <w:rFonts w:cs="Arial"/>
                <w:lang w:val="en-US"/>
              </w:rPr>
            </w:pPr>
            <w:r w:rsidRPr="00142C57">
              <w:rPr>
                <w:rFonts w:cs="Arial"/>
                <w:lang w:val="en-US"/>
              </w:rPr>
              <w:t>DC_1-3_n28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0.2</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szCs w:val="18"/>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3_n77</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rPr>
            </w:pP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rPr>
            </w:pPr>
          </w:p>
        </w:tc>
        <w:tc>
          <w:tcPr>
            <w:tcW w:w="2952" w:type="dxa"/>
            <w:vAlign w:val="center"/>
          </w:tcPr>
          <w:p w:rsidR="00D16475" w:rsidRPr="00142C57" w:rsidRDefault="00D16475" w:rsidP="00FA391C">
            <w:pPr>
              <w:pStyle w:val="TAC"/>
              <w:rPr>
                <w:rFonts w:eastAsia="MS Mincho"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cs="Arial"/>
                <w:szCs w:val="18"/>
              </w:rPr>
              <w:t>DC_1-3_n78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zh-CN"/>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0.5</w:t>
            </w:r>
          </w:p>
        </w:tc>
      </w:tr>
      <w:tr w:rsidR="00D16475" w:rsidRPr="001B0F7A" w:rsidTr="00FA391C">
        <w:trPr>
          <w:jc w:val="center"/>
          <w:ins w:id="49237" w:author="R4-1814771" w:date="2019-01-28T11:46:00Z"/>
        </w:trPr>
        <w:tc>
          <w:tcPr>
            <w:tcW w:w="2221" w:type="dxa"/>
            <w:vMerge w:val="restart"/>
            <w:vAlign w:val="center"/>
          </w:tcPr>
          <w:p w:rsidR="00D16475" w:rsidRPr="001B0F7A" w:rsidRDefault="00D16475" w:rsidP="00FA391C">
            <w:pPr>
              <w:pStyle w:val="TAC"/>
              <w:rPr>
                <w:ins w:id="49238" w:author="R4-1814771" w:date="2019-01-28T11:46:00Z"/>
              </w:rPr>
            </w:pPr>
            <w:ins w:id="49239" w:author="R4-1814771" w:date="2019-01-28T11:46:00Z">
              <w:r w:rsidRPr="001B0F7A">
                <w:rPr>
                  <w:rFonts w:eastAsia="Malgun Gothic"/>
                  <w:lang w:eastAsia="ko-KR"/>
                </w:rPr>
                <w:t>DC_1_n3-n78</w:t>
              </w:r>
            </w:ins>
          </w:p>
        </w:tc>
        <w:tc>
          <w:tcPr>
            <w:tcW w:w="2952" w:type="dxa"/>
            <w:vAlign w:val="center"/>
          </w:tcPr>
          <w:p w:rsidR="00D16475" w:rsidRPr="001B0F7A" w:rsidRDefault="00D16475" w:rsidP="00FA391C">
            <w:pPr>
              <w:pStyle w:val="TAC"/>
              <w:rPr>
                <w:ins w:id="49240" w:author="R4-1814771" w:date="2019-01-28T11:46:00Z"/>
                <w:rFonts w:eastAsia="MS Mincho" w:cs="Arial"/>
                <w:lang w:eastAsia="ja-JP"/>
              </w:rPr>
            </w:pPr>
            <w:ins w:id="49241" w:author="R4-1814771" w:date="2019-01-28T11:46:00Z">
              <w:r w:rsidRPr="001B0F7A">
                <w:rPr>
                  <w:rFonts w:eastAsia="MS Mincho" w:cs="Arial"/>
                  <w:szCs w:val="18"/>
                  <w:lang w:eastAsia="ja-JP"/>
                </w:rPr>
                <w:t>1</w:t>
              </w:r>
            </w:ins>
          </w:p>
        </w:tc>
        <w:tc>
          <w:tcPr>
            <w:tcW w:w="2952" w:type="dxa"/>
            <w:vAlign w:val="center"/>
          </w:tcPr>
          <w:p w:rsidR="00D16475" w:rsidRPr="001B0F7A" w:rsidRDefault="00D16475" w:rsidP="00FA391C">
            <w:pPr>
              <w:pStyle w:val="TAC"/>
              <w:rPr>
                <w:ins w:id="49242" w:author="R4-1814771" w:date="2019-01-28T11:46:00Z"/>
                <w:rFonts w:cs="Arial"/>
                <w:lang w:eastAsia="zh-CN"/>
              </w:rPr>
            </w:pPr>
            <w:ins w:id="49243" w:author="R4-1814771" w:date="2019-01-28T11:46:00Z">
              <w:r w:rsidRPr="001B0F7A">
                <w:rPr>
                  <w:rFonts w:cs="Arial"/>
                  <w:szCs w:val="18"/>
                  <w:lang w:eastAsia="zh-CN"/>
                </w:rPr>
                <w:t>0.2</w:t>
              </w:r>
            </w:ins>
          </w:p>
        </w:tc>
      </w:tr>
      <w:tr w:rsidR="00D16475" w:rsidRPr="001B0F7A" w:rsidTr="00FA391C">
        <w:trPr>
          <w:jc w:val="center"/>
          <w:ins w:id="49244" w:author="R4-1814771" w:date="2019-01-28T11:46:00Z"/>
        </w:trPr>
        <w:tc>
          <w:tcPr>
            <w:tcW w:w="2221" w:type="dxa"/>
            <w:vMerge/>
            <w:vAlign w:val="center"/>
          </w:tcPr>
          <w:p w:rsidR="00D16475" w:rsidRPr="001B0F7A" w:rsidRDefault="00D16475" w:rsidP="00FA391C">
            <w:pPr>
              <w:pStyle w:val="TAC"/>
              <w:rPr>
                <w:ins w:id="49245" w:author="R4-1814771" w:date="2019-01-28T11:46:00Z"/>
              </w:rPr>
            </w:pPr>
          </w:p>
        </w:tc>
        <w:tc>
          <w:tcPr>
            <w:tcW w:w="2952" w:type="dxa"/>
            <w:vAlign w:val="center"/>
          </w:tcPr>
          <w:p w:rsidR="00D16475" w:rsidRPr="001B0F7A" w:rsidRDefault="00D16475" w:rsidP="00FA391C">
            <w:pPr>
              <w:pStyle w:val="TAC"/>
              <w:rPr>
                <w:ins w:id="49246" w:author="R4-1814771" w:date="2019-01-28T11:46:00Z"/>
                <w:rFonts w:eastAsia="MS Mincho" w:cs="Arial"/>
                <w:lang w:eastAsia="ja-JP"/>
              </w:rPr>
            </w:pPr>
            <w:ins w:id="49247" w:author="R4-1814771" w:date="2019-01-28T11:46:00Z">
              <w:r w:rsidRPr="001B0F7A">
                <w:rPr>
                  <w:rFonts w:cs="Arial"/>
                  <w:szCs w:val="18"/>
                  <w:lang w:eastAsia="zh-CN"/>
                </w:rPr>
                <w:t>n3</w:t>
              </w:r>
            </w:ins>
          </w:p>
        </w:tc>
        <w:tc>
          <w:tcPr>
            <w:tcW w:w="2952" w:type="dxa"/>
            <w:vAlign w:val="center"/>
          </w:tcPr>
          <w:p w:rsidR="00D16475" w:rsidRPr="001B0F7A" w:rsidRDefault="00D16475" w:rsidP="00FA391C">
            <w:pPr>
              <w:pStyle w:val="TAC"/>
              <w:rPr>
                <w:ins w:id="49248" w:author="R4-1814771" w:date="2019-01-28T11:46:00Z"/>
                <w:rFonts w:cs="Arial"/>
                <w:lang w:eastAsia="zh-CN"/>
              </w:rPr>
            </w:pPr>
            <w:ins w:id="49249" w:author="R4-1814771" w:date="2019-01-28T11:46:00Z">
              <w:r w:rsidRPr="001B0F7A">
                <w:rPr>
                  <w:rFonts w:cs="Arial"/>
                  <w:szCs w:val="18"/>
                  <w:lang w:eastAsia="zh-CN"/>
                </w:rPr>
                <w:t>0.2</w:t>
              </w:r>
            </w:ins>
          </w:p>
        </w:tc>
      </w:tr>
      <w:tr w:rsidR="00D16475" w:rsidRPr="001B0F7A" w:rsidTr="00FA391C">
        <w:trPr>
          <w:jc w:val="center"/>
          <w:ins w:id="49250" w:author="R4-1814771" w:date="2019-01-28T11:46:00Z"/>
        </w:trPr>
        <w:tc>
          <w:tcPr>
            <w:tcW w:w="2221" w:type="dxa"/>
            <w:vMerge/>
            <w:vAlign w:val="center"/>
          </w:tcPr>
          <w:p w:rsidR="00D16475" w:rsidRPr="001B0F7A" w:rsidRDefault="00D16475" w:rsidP="00FA391C">
            <w:pPr>
              <w:pStyle w:val="TAC"/>
              <w:rPr>
                <w:ins w:id="49251" w:author="R4-1814771" w:date="2019-01-28T11:46:00Z"/>
              </w:rPr>
            </w:pPr>
          </w:p>
        </w:tc>
        <w:tc>
          <w:tcPr>
            <w:tcW w:w="2952" w:type="dxa"/>
            <w:vAlign w:val="center"/>
          </w:tcPr>
          <w:p w:rsidR="00D16475" w:rsidRPr="001B0F7A" w:rsidRDefault="00D16475" w:rsidP="00FA391C">
            <w:pPr>
              <w:pStyle w:val="TAC"/>
              <w:rPr>
                <w:ins w:id="49252" w:author="R4-1814771" w:date="2019-01-28T11:46:00Z"/>
                <w:rFonts w:eastAsia="MS Mincho" w:cs="Arial"/>
                <w:lang w:eastAsia="ja-JP"/>
              </w:rPr>
            </w:pPr>
            <w:ins w:id="49253" w:author="R4-1814771" w:date="2019-01-28T11:46:00Z">
              <w:r w:rsidRPr="001B0F7A">
                <w:rPr>
                  <w:rFonts w:eastAsia="MS Mincho" w:cs="Arial"/>
                  <w:szCs w:val="18"/>
                  <w:lang w:eastAsia="ja-JP"/>
                </w:rPr>
                <w:t>n78</w:t>
              </w:r>
            </w:ins>
          </w:p>
        </w:tc>
        <w:tc>
          <w:tcPr>
            <w:tcW w:w="2952" w:type="dxa"/>
            <w:vAlign w:val="center"/>
          </w:tcPr>
          <w:p w:rsidR="00D16475" w:rsidRPr="001B0F7A" w:rsidRDefault="00D16475" w:rsidP="00FA391C">
            <w:pPr>
              <w:pStyle w:val="TAC"/>
              <w:rPr>
                <w:ins w:id="49254" w:author="R4-1814771" w:date="2019-01-28T11:46:00Z"/>
                <w:rFonts w:cs="Arial"/>
                <w:lang w:eastAsia="zh-CN"/>
              </w:rPr>
            </w:pPr>
            <w:ins w:id="49255" w:author="R4-1814771" w:date="2019-01-28T11:46:00Z">
              <w:r w:rsidRPr="001B0F7A">
                <w:rPr>
                  <w:rFonts w:cs="Arial"/>
                  <w:szCs w:val="18"/>
                  <w:lang w:eastAsia="zh-CN"/>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cs="Arial"/>
                <w:szCs w:val="18"/>
              </w:rPr>
              <w:t>DC_1-5_n78</w:t>
            </w: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zh-CN"/>
              </w:rPr>
              <w:t>5</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eastAsia="MS Mincho" w:cs="Arial"/>
                <w:lang w:eastAsia="ja-JP"/>
              </w:rPr>
            </w:pPr>
            <w:r w:rsidRPr="00142C57">
              <w:rPr>
                <w:rFonts w:eastAsia="MS Mincho" w:cs="Arial"/>
                <w:szCs w:val="18"/>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zh-CN"/>
              </w:rPr>
              <w:t>0.5</w:t>
            </w:r>
          </w:p>
        </w:tc>
      </w:tr>
      <w:tr w:rsidR="00D16475" w:rsidRPr="001B0F7A" w:rsidTr="00FA391C">
        <w:trPr>
          <w:jc w:val="center"/>
          <w:ins w:id="49256" w:author="R4-1814264" w:date="2019-01-28T09:48:00Z"/>
        </w:trPr>
        <w:tc>
          <w:tcPr>
            <w:tcW w:w="2221" w:type="dxa"/>
            <w:vMerge w:val="restart"/>
            <w:vAlign w:val="center"/>
          </w:tcPr>
          <w:p w:rsidR="00D16475" w:rsidRPr="001B0F7A" w:rsidRDefault="00D16475" w:rsidP="00FA391C">
            <w:pPr>
              <w:pStyle w:val="TAC"/>
              <w:rPr>
                <w:ins w:id="49257" w:author="R4-1814264" w:date="2019-01-28T09:48:00Z"/>
              </w:rPr>
            </w:pPr>
            <w:ins w:id="49258" w:author="R4-1814264" w:date="2019-01-28T09:48:00Z">
              <w:r w:rsidRPr="001B0F7A">
                <w:rPr>
                  <w:rFonts w:cs="Arial"/>
                  <w:lang w:val="x-none" w:eastAsia="zh-CN"/>
                </w:rPr>
                <w:t>DC_1-5_n79</w:t>
              </w:r>
            </w:ins>
          </w:p>
        </w:tc>
        <w:tc>
          <w:tcPr>
            <w:tcW w:w="2952" w:type="dxa"/>
            <w:vAlign w:val="center"/>
          </w:tcPr>
          <w:p w:rsidR="00D16475" w:rsidRPr="001B0F7A" w:rsidRDefault="00D16475" w:rsidP="00FA391C">
            <w:pPr>
              <w:pStyle w:val="TAC"/>
              <w:rPr>
                <w:ins w:id="49259" w:author="R4-1814264" w:date="2019-01-28T09:48:00Z"/>
                <w:rFonts w:eastAsia="MS Mincho" w:cs="Arial"/>
                <w:lang w:eastAsia="ja-JP"/>
              </w:rPr>
            </w:pPr>
            <w:ins w:id="49260" w:author="R4-1814264" w:date="2019-01-28T09:48:00Z">
              <w:r w:rsidRPr="001B0F7A">
                <w:rPr>
                  <w:rFonts w:cs="Arial"/>
                  <w:lang w:val="x-none" w:eastAsia="zh-CN"/>
                </w:rPr>
                <w:t>1</w:t>
              </w:r>
            </w:ins>
          </w:p>
        </w:tc>
        <w:tc>
          <w:tcPr>
            <w:tcW w:w="2952" w:type="dxa"/>
            <w:vAlign w:val="center"/>
          </w:tcPr>
          <w:p w:rsidR="00D16475" w:rsidRPr="001B0F7A" w:rsidRDefault="00D16475" w:rsidP="00FA391C">
            <w:pPr>
              <w:pStyle w:val="TAC"/>
              <w:rPr>
                <w:ins w:id="49261" w:author="R4-1814264" w:date="2019-01-28T09:48:00Z"/>
                <w:rFonts w:cs="Arial"/>
                <w:lang w:eastAsia="zh-CN"/>
              </w:rPr>
            </w:pPr>
            <w:ins w:id="49262" w:author="R4-1814264" w:date="2019-01-28T09:48:00Z">
              <w:r w:rsidRPr="001B0F7A">
                <w:rPr>
                  <w:rFonts w:cs="Arial"/>
                  <w:lang w:eastAsia="zh-CN"/>
                </w:rPr>
                <w:t>0</w:t>
              </w:r>
            </w:ins>
          </w:p>
        </w:tc>
      </w:tr>
      <w:tr w:rsidR="00D16475" w:rsidRPr="001B0F7A" w:rsidTr="00FA391C">
        <w:trPr>
          <w:jc w:val="center"/>
          <w:ins w:id="49263" w:author="R4-1814264" w:date="2019-01-28T09:48:00Z"/>
        </w:trPr>
        <w:tc>
          <w:tcPr>
            <w:tcW w:w="2221" w:type="dxa"/>
            <w:vMerge/>
            <w:vAlign w:val="center"/>
          </w:tcPr>
          <w:p w:rsidR="00D16475" w:rsidRPr="001B0F7A" w:rsidRDefault="00D16475" w:rsidP="00FA391C">
            <w:pPr>
              <w:pStyle w:val="TAC"/>
              <w:rPr>
                <w:ins w:id="49264" w:author="R4-1814264" w:date="2019-01-28T09:48:00Z"/>
              </w:rPr>
            </w:pPr>
          </w:p>
        </w:tc>
        <w:tc>
          <w:tcPr>
            <w:tcW w:w="2952" w:type="dxa"/>
            <w:vAlign w:val="center"/>
          </w:tcPr>
          <w:p w:rsidR="00D16475" w:rsidRPr="001B0F7A" w:rsidRDefault="00D16475" w:rsidP="00FA391C">
            <w:pPr>
              <w:pStyle w:val="TAC"/>
              <w:rPr>
                <w:ins w:id="49265" w:author="R4-1814264" w:date="2019-01-28T09:48:00Z"/>
                <w:rFonts w:eastAsia="MS Mincho" w:cs="Arial"/>
                <w:lang w:eastAsia="ja-JP"/>
              </w:rPr>
            </w:pPr>
            <w:ins w:id="49266" w:author="R4-1814264" w:date="2019-01-28T09:48:00Z">
              <w:r w:rsidRPr="001B0F7A">
                <w:rPr>
                  <w:rFonts w:cs="Arial"/>
                  <w:lang w:val="x-none" w:eastAsia="zh-CN"/>
                </w:rPr>
                <w:t>5</w:t>
              </w:r>
            </w:ins>
          </w:p>
        </w:tc>
        <w:tc>
          <w:tcPr>
            <w:tcW w:w="2952" w:type="dxa"/>
            <w:vAlign w:val="center"/>
          </w:tcPr>
          <w:p w:rsidR="00D16475" w:rsidRPr="001B0F7A" w:rsidRDefault="00D16475" w:rsidP="00FA391C">
            <w:pPr>
              <w:pStyle w:val="TAC"/>
              <w:rPr>
                <w:ins w:id="49267" w:author="R4-1814264" w:date="2019-01-28T09:48:00Z"/>
                <w:rFonts w:cs="Arial"/>
                <w:lang w:eastAsia="zh-CN"/>
              </w:rPr>
            </w:pPr>
            <w:ins w:id="49268" w:author="R4-1814264" w:date="2019-01-28T09:48:00Z">
              <w:r w:rsidRPr="001B0F7A">
                <w:rPr>
                  <w:rFonts w:cs="Arial"/>
                  <w:lang w:eastAsia="zh-CN"/>
                </w:rPr>
                <w:t>0</w:t>
              </w:r>
            </w:ins>
          </w:p>
        </w:tc>
      </w:tr>
      <w:tr w:rsidR="00D16475" w:rsidRPr="001B0F7A" w:rsidTr="00FA391C">
        <w:trPr>
          <w:jc w:val="center"/>
          <w:ins w:id="49269" w:author="R4-1814264" w:date="2019-01-28T09:48:00Z"/>
        </w:trPr>
        <w:tc>
          <w:tcPr>
            <w:tcW w:w="2221" w:type="dxa"/>
            <w:vMerge/>
            <w:vAlign w:val="center"/>
          </w:tcPr>
          <w:p w:rsidR="00D16475" w:rsidRPr="001B0F7A" w:rsidRDefault="00D16475" w:rsidP="00FA391C">
            <w:pPr>
              <w:pStyle w:val="TAC"/>
              <w:rPr>
                <w:ins w:id="49270" w:author="R4-1814264" w:date="2019-01-28T09:48:00Z"/>
              </w:rPr>
            </w:pPr>
          </w:p>
        </w:tc>
        <w:tc>
          <w:tcPr>
            <w:tcW w:w="2952" w:type="dxa"/>
            <w:vAlign w:val="center"/>
          </w:tcPr>
          <w:p w:rsidR="00D16475" w:rsidRPr="001B0F7A" w:rsidRDefault="00D16475" w:rsidP="00FA391C">
            <w:pPr>
              <w:pStyle w:val="TAC"/>
              <w:rPr>
                <w:ins w:id="49271" w:author="R4-1814264" w:date="2019-01-28T09:48:00Z"/>
                <w:rFonts w:eastAsia="MS Mincho" w:cs="Arial"/>
                <w:lang w:eastAsia="ja-JP"/>
              </w:rPr>
            </w:pPr>
            <w:ins w:id="49272" w:author="R4-1814264" w:date="2019-01-28T09:48:00Z">
              <w:r w:rsidRPr="001B0F7A">
                <w:rPr>
                  <w:rFonts w:eastAsia="MS Mincho" w:cs="Arial"/>
                  <w:lang w:val="x-none" w:eastAsia="ja-JP"/>
                </w:rPr>
                <w:t>n7</w:t>
              </w:r>
              <w:r w:rsidRPr="001B0F7A">
                <w:rPr>
                  <w:rFonts w:cs="Arial"/>
                  <w:lang w:val="x-none" w:eastAsia="zh-CN"/>
                </w:rPr>
                <w:t>9</w:t>
              </w:r>
            </w:ins>
          </w:p>
        </w:tc>
        <w:tc>
          <w:tcPr>
            <w:tcW w:w="2952" w:type="dxa"/>
            <w:vAlign w:val="center"/>
          </w:tcPr>
          <w:p w:rsidR="00D16475" w:rsidRPr="001B0F7A" w:rsidRDefault="00D16475" w:rsidP="00FA391C">
            <w:pPr>
              <w:pStyle w:val="TAC"/>
              <w:rPr>
                <w:ins w:id="49273" w:author="R4-1814264" w:date="2019-01-28T09:48:00Z"/>
                <w:rFonts w:cs="Arial"/>
                <w:lang w:eastAsia="zh-CN"/>
              </w:rPr>
            </w:pPr>
            <w:ins w:id="49274" w:author="R4-1814264" w:date="2019-01-28T09:48:00Z">
              <w:r w:rsidRPr="001B0F7A">
                <w:rPr>
                  <w:rFonts w:cs="Arial"/>
                  <w:lang w:eastAsia="zh-CN"/>
                </w:rPr>
                <w:t>0</w:t>
              </w:r>
            </w:ins>
          </w:p>
        </w:tc>
      </w:tr>
      <w:tr w:rsidR="00D16475" w:rsidRPr="00142C57" w:rsidTr="00FA391C">
        <w:trPr>
          <w:jc w:val="center"/>
          <w:ins w:id="49275" w:author="R4-1903646" w:date="2019-04-29T10:49:00Z"/>
        </w:trPr>
        <w:tc>
          <w:tcPr>
            <w:tcW w:w="2221" w:type="dxa"/>
            <w:vMerge w:val="restart"/>
            <w:vAlign w:val="center"/>
          </w:tcPr>
          <w:p w:rsidR="00D16475" w:rsidRPr="00142C57" w:rsidRDefault="00D16475" w:rsidP="00FA391C">
            <w:pPr>
              <w:pStyle w:val="TAC"/>
              <w:rPr>
                <w:ins w:id="49276" w:author="R4-1903646" w:date="2019-04-29T10:49:00Z"/>
              </w:rPr>
            </w:pPr>
            <w:ins w:id="49277" w:author="R4-1903646" w:date="2019-04-29T10:49:00Z">
              <w:r w:rsidRPr="007E408B">
                <w:rPr>
                  <w:rFonts w:cs="Arial"/>
                  <w:lang w:eastAsia="ja-JP"/>
                </w:rPr>
                <w:t>DC_1-7_n5</w:t>
              </w:r>
            </w:ins>
          </w:p>
        </w:tc>
        <w:tc>
          <w:tcPr>
            <w:tcW w:w="2952" w:type="dxa"/>
            <w:vAlign w:val="center"/>
          </w:tcPr>
          <w:p w:rsidR="00D16475" w:rsidRPr="00142C57" w:rsidRDefault="00D16475" w:rsidP="00FA391C">
            <w:pPr>
              <w:pStyle w:val="TAC"/>
              <w:rPr>
                <w:ins w:id="49278" w:author="R4-1903646" w:date="2019-04-29T10:49:00Z"/>
                <w:rFonts w:cs="Arial"/>
                <w:lang w:eastAsia="zh-CN"/>
              </w:rPr>
            </w:pPr>
            <w:ins w:id="49279" w:author="R4-1903646" w:date="2019-04-29T10:49:00Z">
              <w:r w:rsidRPr="00122A40">
                <w:rPr>
                  <w:rFonts w:cs="Arial"/>
                  <w:lang w:val="en-US" w:eastAsia="ja-JP"/>
                </w:rPr>
                <w:t>1</w:t>
              </w:r>
            </w:ins>
          </w:p>
        </w:tc>
        <w:tc>
          <w:tcPr>
            <w:tcW w:w="2952" w:type="dxa"/>
            <w:vAlign w:val="center"/>
          </w:tcPr>
          <w:p w:rsidR="00D16475" w:rsidRPr="00142C57" w:rsidRDefault="00D16475" w:rsidP="00FA391C">
            <w:pPr>
              <w:pStyle w:val="TAC"/>
              <w:rPr>
                <w:ins w:id="49280" w:author="R4-1903646" w:date="2019-04-29T10:49:00Z"/>
                <w:rFonts w:cs="Arial"/>
                <w:lang w:eastAsia="zh-CN"/>
              </w:rPr>
            </w:pPr>
            <w:ins w:id="49281" w:author="R4-1903646" w:date="2019-04-29T10:49:00Z">
              <w:r w:rsidRPr="00122A40">
                <w:rPr>
                  <w:rFonts w:cs="Arial"/>
                  <w:lang w:eastAsia="zh-CN"/>
                </w:rPr>
                <w:t>0</w:t>
              </w:r>
            </w:ins>
          </w:p>
        </w:tc>
      </w:tr>
      <w:tr w:rsidR="00D16475" w:rsidRPr="00142C57" w:rsidTr="00FA391C">
        <w:trPr>
          <w:jc w:val="center"/>
          <w:ins w:id="49282" w:author="R4-1903646" w:date="2019-04-29T10:49:00Z"/>
        </w:trPr>
        <w:tc>
          <w:tcPr>
            <w:tcW w:w="2221" w:type="dxa"/>
            <w:vMerge/>
            <w:vAlign w:val="center"/>
          </w:tcPr>
          <w:p w:rsidR="00D16475" w:rsidRPr="00142C57" w:rsidRDefault="00D16475" w:rsidP="00FA391C">
            <w:pPr>
              <w:pStyle w:val="TAC"/>
              <w:rPr>
                <w:ins w:id="49283" w:author="R4-1903646" w:date="2019-04-29T10:49:00Z"/>
              </w:rPr>
            </w:pPr>
          </w:p>
        </w:tc>
        <w:tc>
          <w:tcPr>
            <w:tcW w:w="2952" w:type="dxa"/>
            <w:vAlign w:val="center"/>
          </w:tcPr>
          <w:p w:rsidR="00D16475" w:rsidRPr="00142C57" w:rsidRDefault="00D16475" w:rsidP="00FA391C">
            <w:pPr>
              <w:pStyle w:val="TAC"/>
              <w:rPr>
                <w:ins w:id="49284" w:author="R4-1903646" w:date="2019-04-29T10:49:00Z"/>
                <w:rFonts w:cs="Arial"/>
                <w:lang w:eastAsia="zh-CN"/>
              </w:rPr>
            </w:pPr>
            <w:ins w:id="49285" w:author="R4-1903646" w:date="2019-04-29T10:49:00Z">
              <w:r w:rsidRPr="00122A40">
                <w:rPr>
                  <w:rFonts w:cs="Arial"/>
                  <w:lang w:val="sv-SE" w:eastAsia="ja-JP"/>
                </w:rPr>
                <w:t>7</w:t>
              </w:r>
            </w:ins>
          </w:p>
        </w:tc>
        <w:tc>
          <w:tcPr>
            <w:tcW w:w="2952" w:type="dxa"/>
            <w:vAlign w:val="center"/>
          </w:tcPr>
          <w:p w:rsidR="00D16475" w:rsidRPr="00142C57" w:rsidRDefault="00D16475" w:rsidP="00FA391C">
            <w:pPr>
              <w:pStyle w:val="TAC"/>
              <w:rPr>
                <w:ins w:id="49286" w:author="R4-1903646" w:date="2019-04-29T10:49:00Z"/>
                <w:rFonts w:cs="Arial"/>
                <w:lang w:eastAsia="zh-CN"/>
              </w:rPr>
            </w:pPr>
            <w:ins w:id="49287" w:author="R4-1903646" w:date="2019-04-29T10:49:00Z">
              <w:r w:rsidRPr="00122A40">
                <w:t>0</w:t>
              </w:r>
            </w:ins>
          </w:p>
        </w:tc>
      </w:tr>
      <w:tr w:rsidR="00D16475" w:rsidRPr="00142C57" w:rsidTr="00FA391C">
        <w:trPr>
          <w:jc w:val="center"/>
          <w:ins w:id="49288" w:author="R4-1903646" w:date="2019-04-29T10:49:00Z"/>
        </w:trPr>
        <w:tc>
          <w:tcPr>
            <w:tcW w:w="2221" w:type="dxa"/>
            <w:vMerge/>
            <w:vAlign w:val="center"/>
          </w:tcPr>
          <w:p w:rsidR="00D16475" w:rsidRPr="00142C57" w:rsidRDefault="00D16475" w:rsidP="00FA391C">
            <w:pPr>
              <w:pStyle w:val="TAC"/>
              <w:rPr>
                <w:ins w:id="49289" w:author="R4-1903646" w:date="2019-04-29T10:49:00Z"/>
              </w:rPr>
            </w:pPr>
          </w:p>
        </w:tc>
        <w:tc>
          <w:tcPr>
            <w:tcW w:w="2952" w:type="dxa"/>
            <w:vAlign w:val="center"/>
          </w:tcPr>
          <w:p w:rsidR="00D16475" w:rsidRPr="00142C57" w:rsidRDefault="00D16475" w:rsidP="00FA391C">
            <w:pPr>
              <w:pStyle w:val="TAC"/>
              <w:rPr>
                <w:ins w:id="49290" w:author="R4-1903646" w:date="2019-04-29T10:49:00Z"/>
                <w:rFonts w:cs="Arial"/>
                <w:lang w:eastAsia="zh-CN"/>
              </w:rPr>
            </w:pPr>
            <w:ins w:id="49291" w:author="R4-1903646" w:date="2019-04-29T10:49:00Z">
              <w:r w:rsidRPr="00122A40">
                <w:rPr>
                  <w:rFonts w:cs="Arial"/>
                  <w:lang w:val="sv-SE" w:eastAsia="ja-JP"/>
                </w:rPr>
                <w:t>n5</w:t>
              </w:r>
            </w:ins>
          </w:p>
        </w:tc>
        <w:tc>
          <w:tcPr>
            <w:tcW w:w="2952" w:type="dxa"/>
            <w:vAlign w:val="center"/>
          </w:tcPr>
          <w:p w:rsidR="00D16475" w:rsidRPr="00142C57" w:rsidRDefault="00D16475" w:rsidP="00FA391C">
            <w:pPr>
              <w:pStyle w:val="TAC"/>
              <w:rPr>
                <w:ins w:id="49292" w:author="R4-1903646" w:date="2019-04-29T10:49:00Z"/>
                <w:rFonts w:cs="Arial"/>
                <w:lang w:eastAsia="zh-CN"/>
              </w:rPr>
            </w:pPr>
            <w:ins w:id="49293" w:author="R4-1903646" w:date="2019-04-29T10:49:00Z">
              <w:r w:rsidRPr="00122A40">
                <w:t>0</w:t>
              </w:r>
            </w:ins>
          </w:p>
        </w:tc>
      </w:tr>
      <w:tr w:rsidR="00D16475" w:rsidRPr="00142C57" w:rsidTr="00FA391C">
        <w:trPr>
          <w:jc w:val="center"/>
        </w:trPr>
        <w:tc>
          <w:tcPr>
            <w:tcW w:w="2221" w:type="dxa"/>
            <w:vAlign w:val="center"/>
          </w:tcPr>
          <w:p w:rsidR="00D16475" w:rsidRPr="00142C57" w:rsidRDefault="00D16475" w:rsidP="00FA391C">
            <w:pPr>
              <w:pStyle w:val="TAC"/>
            </w:pPr>
            <w:r w:rsidRPr="00142C57">
              <w:t>DC_1-7_n28</w:t>
            </w:r>
          </w:p>
        </w:tc>
        <w:tc>
          <w:tcPr>
            <w:tcW w:w="2952" w:type="dxa"/>
            <w:vAlign w:val="center"/>
          </w:tcPr>
          <w:p w:rsidR="00D16475" w:rsidRPr="00142C57" w:rsidRDefault="00D16475" w:rsidP="00FA391C">
            <w:pPr>
              <w:pStyle w:val="TAC"/>
              <w:rPr>
                <w:rFonts w:eastAsia="MS Mincho" w:cs="Arial"/>
                <w:szCs w:val="18"/>
                <w:lang w:eastAsia="ja-JP"/>
              </w:rPr>
            </w:pPr>
            <w:r w:rsidRPr="00142C57">
              <w:rPr>
                <w:rFonts w:eastAsia="MS Mincho" w:cs="Arial"/>
                <w:szCs w:val="18"/>
                <w:lang w:eastAsia="ja-JP"/>
              </w:rPr>
              <w:t>n28</w:t>
            </w:r>
          </w:p>
        </w:tc>
        <w:tc>
          <w:tcPr>
            <w:tcW w:w="2952" w:type="dxa"/>
            <w:vAlign w:val="center"/>
          </w:tcPr>
          <w:p w:rsidR="00D16475" w:rsidRPr="00142C57" w:rsidRDefault="00D16475" w:rsidP="00FA391C">
            <w:pPr>
              <w:pStyle w:val="TAC"/>
              <w:rPr>
                <w:rFonts w:cs="Arial"/>
                <w:szCs w:val="18"/>
                <w:lang w:eastAsia="zh-CN"/>
              </w:rPr>
            </w:pPr>
            <w:r w:rsidRPr="00142C57">
              <w:rPr>
                <w:rFonts w:cs="Arial"/>
                <w:szCs w:val="18"/>
                <w:lang w:eastAsia="zh-CN"/>
              </w:rPr>
              <w:t>0.2</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t>DC_1-7_n78</w:t>
            </w:r>
          </w:p>
          <w:p w:rsidR="00D16475" w:rsidRPr="00142C57" w:rsidRDefault="00D16475" w:rsidP="00FA391C">
            <w:pPr>
              <w:pStyle w:val="TAC"/>
            </w:pPr>
            <w:r w:rsidRPr="00142C57">
              <w:t>DC_1-7-7_n78</w:t>
            </w:r>
          </w:p>
        </w:tc>
        <w:tc>
          <w:tcPr>
            <w:tcW w:w="2952" w:type="dxa"/>
            <w:vAlign w:val="center"/>
          </w:tcPr>
          <w:p w:rsidR="00D16475" w:rsidRPr="00142C57" w:rsidRDefault="00D16475" w:rsidP="00FA391C">
            <w:pPr>
              <w:pStyle w:val="TAC"/>
              <w:rPr>
                <w:rFonts w:cs="Arial"/>
                <w:lang w:eastAsia="zh-CN"/>
              </w:rPr>
            </w:pPr>
            <w:r w:rsidRPr="00142C57">
              <w:rPr>
                <w:rFonts w:eastAsia="MS Mincho" w:cs="Arial"/>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S Mincho" w:cs="Arial"/>
                <w:lang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zh-CN"/>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ins w:id="49294" w:author="R4-1900248" w:date="2019-04-26T07:22:00Z"/>
        </w:trPr>
        <w:tc>
          <w:tcPr>
            <w:tcW w:w="2221" w:type="dxa"/>
            <w:vMerge w:val="restart"/>
            <w:vAlign w:val="center"/>
          </w:tcPr>
          <w:p w:rsidR="00D16475" w:rsidRPr="00142C57" w:rsidRDefault="00D16475" w:rsidP="00FA391C">
            <w:pPr>
              <w:pStyle w:val="TAC"/>
              <w:rPr>
                <w:ins w:id="49295" w:author="R4-1900248" w:date="2019-04-26T07:22:00Z"/>
              </w:rPr>
            </w:pPr>
            <w:ins w:id="49296" w:author="R4-1900248" w:date="2019-04-26T07:22:00Z">
              <w:r>
                <w:rPr>
                  <w:rFonts w:hint="eastAsia"/>
                  <w:lang w:eastAsia="ko-KR"/>
                </w:rPr>
                <w:t>DC_1_n7-n78</w:t>
              </w:r>
            </w:ins>
          </w:p>
        </w:tc>
        <w:tc>
          <w:tcPr>
            <w:tcW w:w="2952" w:type="dxa"/>
            <w:vAlign w:val="center"/>
          </w:tcPr>
          <w:p w:rsidR="00D16475" w:rsidRPr="00142C57" w:rsidRDefault="00D16475" w:rsidP="00FA391C">
            <w:pPr>
              <w:pStyle w:val="TAC"/>
              <w:rPr>
                <w:ins w:id="49297" w:author="R4-1900248" w:date="2019-04-26T07:22:00Z"/>
                <w:rFonts w:eastAsia="MS Mincho" w:cs="Arial"/>
                <w:lang w:eastAsia="ja-JP"/>
              </w:rPr>
            </w:pPr>
            <w:ins w:id="49298" w:author="R4-1900248" w:date="2019-04-26T07:22:00Z">
              <w:r>
                <w:rPr>
                  <w:rFonts w:cs="Arial" w:hint="eastAsia"/>
                  <w:lang w:eastAsia="ko-KR"/>
                </w:rPr>
                <w:t>1</w:t>
              </w:r>
            </w:ins>
          </w:p>
        </w:tc>
        <w:tc>
          <w:tcPr>
            <w:tcW w:w="2952" w:type="dxa"/>
            <w:vAlign w:val="center"/>
          </w:tcPr>
          <w:p w:rsidR="00D16475" w:rsidRPr="00142C57" w:rsidRDefault="00D16475" w:rsidP="00FA391C">
            <w:pPr>
              <w:pStyle w:val="TAC"/>
              <w:rPr>
                <w:ins w:id="49299" w:author="R4-1900248" w:date="2019-04-26T07:22:00Z"/>
                <w:rFonts w:cs="Arial"/>
                <w:lang w:eastAsia="zh-CN"/>
              </w:rPr>
            </w:pPr>
            <w:ins w:id="49300" w:author="R4-1900248" w:date="2019-04-26T07:22:00Z">
              <w:r w:rsidRPr="001B0F7A">
                <w:rPr>
                  <w:rFonts w:cs="Arial"/>
                  <w:lang w:eastAsia="zh-CN"/>
                </w:rPr>
                <w:t>0.2</w:t>
              </w:r>
            </w:ins>
          </w:p>
        </w:tc>
      </w:tr>
      <w:tr w:rsidR="00D16475" w:rsidRPr="00142C57" w:rsidTr="00FA391C">
        <w:trPr>
          <w:jc w:val="center"/>
          <w:ins w:id="49301" w:author="R4-1900248" w:date="2019-04-26T07:22:00Z"/>
        </w:trPr>
        <w:tc>
          <w:tcPr>
            <w:tcW w:w="2221" w:type="dxa"/>
            <w:vMerge/>
            <w:vAlign w:val="center"/>
          </w:tcPr>
          <w:p w:rsidR="00D16475" w:rsidRPr="00142C57" w:rsidRDefault="00D16475" w:rsidP="00FA391C">
            <w:pPr>
              <w:pStyle w:val="TAC"/>
              <w:rPr>
                <w:ins w:id="49302" w:author="R4-1900248" w:date="2019-04-26T07:22:00Z"/>
              </w:rPr>
            </w:pPr>
          </w:p>
        </w:tc>
        <w:tc>
          <w:tcPr>
            <w:tcW w:w="2952" w:type="dxa"/>
            <w:vAlign w:val="center"/>
          </w:tcPr>
          <w:p w:rsidR="00D16475" w:rsidRPr="00142C57" w:rsidRDefault="00D16475" w:rsidP="00FA391C">
            <w:pPr>
              <w:pStyle w:val="TAC"/>
              <w:rPr>
                <w:ins w:id="49303" w:author="R4-1900248" w:date="2019-04-26T07:22:00Z"/>
                <w:rFonts w:eastAsia="MS Mincho" w:cs="Arial"/>
                <w:lang w:eastAsia="ja-JP"/>
              </w:rPr>
            </w:pPr>
            <w:ins w:id="49304" w:author="R4-1900248" w:date="2019-04-26T07:22:00Z">
              <w:r>
                <w:rPr>
                  <w:rFonts w:cs="Arial"/>
                  <w:lang w:eastAsia="ko-KR"/>
                </w:rPr>
                <w:t>n7</w:t>
              </w:r>
            </w:ins>
          </w:p>
        </w:tc>
        <w:tc>
          <w:tcPr>
            <w:tcW w:w="2952" w:type="dxa"/>
            <w:vAlign w:val="center"/>
          </w:tcPr>
          <w:p w:rsidR="00D16475" w:rsidRPr="00142C57" w:rsidRDefault="00D16475" w:rsidP="00FA391C">
            <w:pPr>
              <w:pStyle w:val="TAC"/>
              <w:rPr>
                <w:ins w:id="49305" w:author="R4-1900248" w:date="2019-04-26T07:22:00Z"/>
                <w:rFonts w:cs="Arial"/>
                <w:lang w:eastAsia="zh-CN"/>
              </w:rPr>
            </w:pPr>
            <w:ins w:id="49306" w:author="R4-1900248" w:date="2019-04-26T07:22:00Z">
              <w:r w:rsidRPr="001B0F7A">
                <w:rPr>
                  <w:rFonts w:cs="Arial"/>
                  <w:lang w:eastAsia="zh-CN"/>
                </w:rPr>
                <w:t>0.2</w:t>
              </w:r>
            </w:ins>
          </w:p>
        </w:tc>
      </w:tr>
      <w:tr w:rsidR="00D16475" w:rsidRPr="00142C57" w:rsidTr="00FA391C">
        <w:trPr>
          <w:jc w:val="center"/>
          <w:ins w:id="49307" w:author="R4-1900248" w:date="2019-04-26T07:22:00Z"/>
        </w:trPr>
        <w:tc>
          <w:tcPr>
            <w:tcW w:w="2221" w:type="dxa"/>
            <w:vMerge/>
            <w:vAlign w:val="center"/>
          </w:tcPr>
          <w:p w:rsidR="00D16475" w:rsidRPr="00142C57" w:rsidRDefault="00D16475" w:rsidP="00FA391C">
            <w:pPr>
              <w:pStyle w:val="TAC"/>
              <w:rPr>
                <w:ins w:id="49308" w:author="R4-1900248" w:date="2019-04-26T07:22:00Z"/>
              </w:rPr>
            </w:pPr>
          </w:p>
        </w:tc>
        <w:tc>
          <w:tcPr>
            <w:tcW w:w="2952" w:type="dxa"/>
            <w:vAlign w:val="center"/>
          </w:tcPr>
          <w:p w:rsidR="00D16475" w:rsidRPr="00142C57" w:rsidRDefault="00D16475" w:rsidP="00FA391C">
            <w:pPr>
              <w:pStyle w:val="TAC"/>
              <w:rPr>
                <w:ins w:id="49309" w:author="R4-1900248" w:date="2019-04-26T07:22:00Z"/>
                <w:rFonts w:eastAsia="MS Mincho" w:cs="Arial"/>
                <w:lang w:eastAsia="ja-JP"/>
              </w:rPr>
            </w:pPr>
            <w:ins w:id="49310" w:author="R4-1900248" w:date="2019-04-26T07:22:00Z">
              <w:r>
                <w:rPr>
                  <w:rFonts w:cs="Arial"/>
                  <w:lang w:eastAsia="ko-KR"/>
                </w:rPr>
                <w:t>n</w:t>
              </w:r>
              <w:r>
                <w:rPr>
                  <w:rFonts w:cs="Arial" w:hint="eastAsia"/>
                  <w:lang w:eastAsia="ko-KR"/>
                </w:rPr>
                <w:t>7</w:t>
              </w:r>
              <w:r>
                <w:rPr>
                  <w:rFonts w:cs="Arial"/>
                  <w:lang w:eastAsia="ko-KR"/>
                </w:rPr>
                <w:t>8</w:t>
              </w:r>
            </w:ins>
          </w:p>
        </w:tc>
        <w:tc>
          <w:tcPr>
            <w:tcW w:w="2952" w:type="dxa"/>
            <w:vAlign w:val="center"/>
          </w:tcPr>
          <w:p w:rsidR="00D16475" w:rsidRPr="00142C57" w:rsidRDefault="00D16475" w:rsidP="00FA391C">
            <w:pPr>
              <w:pStyle w:val="TAC"/>
              <w:rPr>
                <w:ins w:id="49311" w:author="R4-1900248" w:date="2019-04-26T07:22:00Z"/>
                <w:rFonts w:cs="Arial"/>
                <w:lang w:eastAsia="zh-CN"/>
              </w:rPr>
            </w:pPr>
            <w:ins w:id="49312" w:author="R4-1900248" w:date="2019-04-26T07:22:00Z">
              <w:r w:rsidRPr="001B0F7A">
                <w:rPr>
                  <w:rFonts w:cs="Arial"/>
                  <w:lang w:eastAsia="zh-CN"/>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13" w:author="R4-1900900" w:date="2019-04-26T1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14" w:author="R4-1900900" w:date="2019-04-26T13:52:00Z"/>
          <w:trPrChange w:id="49315" w:author="R4-1900900" w:date="2019-04-26T13:52:00Z">
            <w:trPr>
              <w:jc w:val="center"/>
            </w:trPr>
          </w:trPrChange>
        </w:trPr>
        <w:tc>
          <w:tcPr>
            <w:tcW w:w="2221" w:type="dxa"/>
            <w:vMerge w:val="restart"/>
            <w:vAlign w:val="center"/>
            <w:tcPrChange w:id="49316" w:author="R4-1900900" w:date="2019-04-26T13:52:00Z">
              <w:tcPr>
                <w:tcW w:w="2221" w:type="dxa"/>
                <w:vMerge w:val="restart"/>
                <w:vAlign w:val="center"/>
              </w:tcPr>
            </w:tcPrChange>
          </w:tcPr>
          <w:p w:rsidR="00D16475" w:rsidRPr="00142C57" w:rsidRDefault="00D16475" w:rsidP="00FA391C">
            <w:pPr>
              <w:pStyle w:val="TAC"/>
              <w:rPr>
                <w:ins w:id="49317" w:author="R4-1900900" w:date="2019-04-26T13:52:00Z"/>
              </w:rPr>
            </w:pPr>
            <w:ins w:id="49318" w:author="R4-1900900" w:date="2019-04-26T13:52:00Z">
              <w:r w:rsidRPr="005F7A5A">
                <w:t>DC_1-8_n77</w:t>
              </w:r>
            </w:ins>
          </w:p>
        </w:tc>
        <w:tc>
          <w:tcPr>
            <w:tcW w:w="2952" w:type="dxa"/>
            <w:tcPrChange w:id="49319" w:author="R4-1900900" w:date="2019-04-26T13:52:00Z">
              <w:tcPr>
                <w:tcW w:w="2952" w:type="dxa"/>
                <w:vAlign w:val="center"/>
              </w:tcPr>
            </w:tcPrChange>
          </w:tcPr>
          <w:p w:rsidR="00D16475" w:rsidRPr="00142C57" w:rsidRDefault="00D16475" w:rsidP="00FA391C">
            <w:pPr>
              <w:pStyle w:val="TAC"/>
              <w:rPr>
                <w:ins w:id="49320" w:author="R4-1900900" w:date="2019-04-26T13:52:00Z"/>
                <w:rFonts w:eastAsia="MS Mincho" w:cs="Arial"/>
                <w:lang w:eastAsia="ja-JP"/>
              </w:rPr>
            </w:pPr>
            <w:ins w:id="49321" w:author="R4-1900900" w:date="2019-04-26T13:52:00Z">
              <w:r w:rsidRPr="005F7A5A">
                <w:t>1</w:t>
              </w:r>
            </w:ins>
          </w:p>
        </w:tc>
        <w:tc>
          <w:tcPr>
            <w:tcW w:w="2952" w:type="dxa"/>
            <w:vAlign w:val="center"/>
            <w:tcPrChange w:id="49322" w:author="R4-1900900" w:date="2019-04-26T13:52:00Z">
              <w:tcPr>
                <w:tcW w:w="2952" w:type="dxa"/>
                <w:vAlign w:val="center"/>
              </w:tcPr>
            </w:tcPrChange>
          </w:tcPr>
          <w:p w:rsidR="00D16475" w:rsidRPr="00142C57" w:rsidRDefault="00D16475" w:rsidP="00FA391C">
            <w:pPr>
              <w:pStyle w:val="TAC"/>
              <w:rPr>
                <w:ins w:id="49323" w:author="R4-1900900" w:date="2019-04-26T13:52:00Z"/>
                <w:rFonts w:cs="Arial"/>
                <w:lang w:eastAsia="zh-CN"/>
              </w:rPr>
            </w:pPr>
            <w:ins w:id="49324" w:author="R4-1900900" w:date="2019-04-26T13:52:00Z">
              <w:r w:rsidRPr="005F7A5A">
                <w:rPr>
                  <w:rFonts w:hint="eastAsia"/>
                </w:rPr>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25" w:author="R4-1900900" w:date="2019-04-26T1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26" w:author="R4-1900900" w:date="2019-04-26T13:52:00Z"/>
          <w:trPrChange w:id="49327" w:author="R4-1900900" w:date="2019-04-26T13:52:00Z">
            <w:trPr>
              <w:jc w:val="center"/>
            </w:trPr>
          </w:trPrChange>
        </w:trPr>
        <w:tc>
          <w:tcPr>
            <w:tcW w:w="2221" w:type="dxa"/>
            <w:vMerge/>
            <w:vAlign w:val="center"/>
            <w:tcPrChange w:id="49328" w:author="R4-1900900" w:date="2019-04-26T13:52:00Z">
              <w:tcPr>
                <w:tcW w:w="2221" w:type="dxa"/>
                <w:vMerge/>
                <w:vAlign w:val="center"/>
              </w:tcPr>
            </w:tcPrChange>
          </w:tcPr>
          <w:p w:rsidR="00D16475" w:rsidRPr="00142C57" w:rsidRDefault="00D16475" w:rsidP="00FA391C">
            <w:pPr>
              <w:pStyle w:val="TAC"/>
              <w:rPr>
                <w:ins w:id="49329" w:author="R4-1900900" w:date="2019-04-26T13:52:00Z"/>
              </w:rPr>
            </w:pPr>
          </w:p>
        </w:tc>
        <w:tc>
          <w:tcPr>
            <w:tcW w:w="2952" w:type="dxa"/>
            <w:tcPrChange w:id="49330" w:author="R4-1900900" w:date="2019-04-26T13:52:00Z">
              <w:tcPr>
                <w:tcW w:w="2952" w:type="dxa"/>
                <w:vAlign w:val="center"/>
              </w:tcPr>
            </w:tcPrChange>
          </w:tcPr>
          <w:p w:rsidR="00D16475" w:rsidRPr="00142C57" w:rsidRDefault="00D16475" w:rsidP="00FA391C">
            <w:pPr>
              <w:pStyle w:val="TAC"/>
              <w:rPr>
                <w:ins w:id="49331" w:author="R4-1900900" w:date="2019-04-26T13:52:00Z"/>
                <w:rFonts w:eastAsia="MS Mincho" w:cs="Arial"/>
                <w:lang w:eastAsia="ja-JP"/>
              </w:rPr>
            </w:pPr>
            <w:ins w:id="49332" w:author="R4-1900900" w:date="2019-04-26T13:52:00Z">
              <w:r w:rsidRPr="00AA00C6">
                <w:t>8</w:t>
              </w:r>
            </w:ins>
          </w:p>
        </w:tc>
        <w:tc>
          <w:tcPr>
            <w:tcW w:w="2952" w:type="dxa"/>
            <w:vAlign w:val="center"/>
            <w:tcPrChange w:id="49333" w:author="R4-1900900" w:date="2019-04-26T13:52:00Z">
              <w:tcPr>
                <w:tcW w:w="2952" w:type="dxa"/>
                <w:vAlign w:val="center"/>
              </w:tcPr>
            </w:tcPrChange>
          </w:tcPr>
          <w:p w:rsidR="00D16475" w:rsidRPr="00142C57" w:rsidRDefault="00D16475" w:rsidP="00FA391C">
            <w:pPr>
              <w:pStyle w:val="TAC"/>
              <w:rPr>
                <w:ins w:id="49334" w:author="R4-1900900" w:date="2019-04-26T13:52:00Z"/>
                <w:rFonts w:cs="Arial"/>
                <w:lang w:eastAsia="zh-CN"/>
              </w:rPr>
            </w:pPr>
            <w:ins w:id="49335" w:author="R4-1900900" w:date="2019-04-26T13:52:00Z">
              <w:r w:rsidRPr="00AA00C6">
                <w:t>0.2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36" w:author="R4-1900900" w:date="2019-04-26T1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37" w:author="R4-1900900" w:date="2019-04-26T13:52:00Z"/>
          <w:trPrChange w:id="49338" w:author="R4-1900900" w:date="2019-04-26T13:52:00Z">
            <w:trPr>
              <w:jc w:val="center"/>
            </w:trPr>
          </w:trPrChange>
        </w:trPr>
        <w:tc>
          <w:tcPr>
            <w:tcW w:w="2221" w:type="dxa"/>
            <w:vMerge/>
            <w:vAlign w:val="center"/>
            <w:tcPrChange w:id="49339" w:author="R4-1900900" w:date="2019-04-26T13:52:00Z">
              <w:tcPr>
                <w:tcW w:w="2221" w:type="dxa"/>
                <w:vMerge/>
                <w:vAlign w:val="center"/>
              </w:tcPr>
            </w:tcPrChange>
          </w:tcPr>
          <w:p w:rsidR="00D16475" w:rsidRPr="00142C57" w:rsidRDefault="00D16475" w:rsidP="00FA391C">
            <w:pPr>
              <w:pStyle w:val="TAC"/>
              <w:rPr>
                <w:ins w:id="49340" w:author="R4-1900900" w:date="2019-04-26T13:52:00Z"/>
              </w:rPr>
            </w:pPr>
          </w:p>
        </w:tc>
        <w:tc>
          <w:tcPr>
            <w:tcW w:w="2952" w:type="dxa"/>
            <w:tcPrChange w:id="49341" w:author="R4-1900900" w:date="2019-04-26T13:52:00Z">
              <w:tcPr>
                <w:tcW w:w="2952" w:type="dxa"/>
                <w:vAlign w:val="center"/>
              </w:tcPr>
            </w:tcPrChange>
          </w:tcPr>
          <w:p w:rsidR="00D16475" w:rsidRPr="00142C57" w:rsidRDefault="00D16475" w:rsidP="00FA391C">
            <w:pPr>
              <w:pStyle w:val="TAC"/>
              <w:rPr>
                <w:ins w:id="49342" w:author="R4-1900900" w:date="2019-04-26T13:52:00Z"/>
                <w:rFonts w:eastAsia="MS Mincho" w:cs="Arial"/>
                <w:lang w:eastAsia="ja-JP"/>
              </w:rPr>
            </w:pPr>
            <w:ins w:id="49343" w:author="R4-1900900" w:date="2019-04-26T13:52:00Z">
              <w:r w:rsidRPr="00AA00C6">
                <w:t>n77</w:t>
              </w:r>
            </w:ins>
          </w:p>
        </w:tc>
        <w:tc>
          <w:tcPr>
            <w:tcW w:w="2952" w:type="dxa"/>
            <w:vAlign w:val="center"/>
            <w:tcPrChange w:id="49344" w:author="R4-1900900" w:date="2019-04-26T13:52:00Z">
              <w:tcPr>
                <w:tcW w:w="2952" w:type="dxa"/>
                <w:vAlign w:val="center"/>
              </w:tcPr>
            </w:tcPrChange>
          </w:tcPr>
          <w:p w:rsidR="00D16475" w:rsidRPr="00142C57" w:rsidRDefault="00D16475" w:rsidP="00FA391C">
            <w:pPr>
              <w:pStyle w:val="TAC"/>
              <w:rPr>
                <w:ins w:id="49345" w:author="R4-1900900" w:date="2019-04-26T13:52:00Z"/>
                <w:rFonts w:cs="Arial"/>
                <w:lang w:eastAsia="zh-CN"/>
              </w:rPr>
            </w:pPr>
            <w:ins w:id="49346" w:author="R4-1900900" w:date="2019-04-26T13:52:00Z">
              <w:r w:rsidRPr="00AA00C6">
                <w:t>0.5</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t>DC_1-</w:t>
            </w:r>
            <w:r w:rsidRPr="00142C57">
              <w:rPr>
                <w:rFonts w:hint="eastAsia"/>
                <w:lang w:eastAsia="zh-CN"/>
              </w:rPr>
              <w:t>8</w:t>
            </w:r>
            <w:r w:rsidRPr="00142C57">
              <w:t>_n78</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47" w:author="R4-1903646" w:date="2019-04-29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48" w:author="R4-1903646" w:date="2019-04-29T10:50:00Z"/>
          <w:trPrChange w:id="49349" w:author="R4-1903646" w:date="2019-04-29T10:50:00Z">
            <w:trPr>
              <w:jc w:val="center"/>
            </w:trPr>
          </w:trPrChange>
        </w:trPr>
        <w:tc>
          <w:tcPr>
            <w:tcW w:w="2221" w:type="dxa"/>
            <w:vMerge w:val="restart"/>
            <w:vAlign w:val="center"/>
            <w:tcPrChange w:id="49350" w:author="R4-1903646" w:date="2019-04-29T10:50:00Z">
              <w:tcPr>
                <w:tcW w:w="2221" w:type="dxa"/>
                <w:vMerge w:val="restart"/>
                <w:vAlign w:val="center"/>
              </w:tcPr>
            </w:tcPrChange>
          </w:tcPr>
          <w:p w:rsidR="00D16475" w:rsidRPr="00142C57" w:rsidRDefault="00D16475" w:rsidP="00FA391C">
            <w:pPr>
              <w:pStyle w:val="TAC"/>
              <w:rPr>
                <w:ins w:id="49351" w:author="R4-1903646" w:date="2019-04-29T10:50:00Z"/>
                <w:rFonts w:cs="Arial"/>
              </w:rPr>
            </w:pPr>
            <w:ins w:id="49352" w:author="R4-1903646" w:date="2019-04-29T10:50:00Z">
              <w:r w:rsidRPr="007E408B">
                <w:t>DC_1-11_n77</w:t>
              </w:r>
            </w:ins>
          </w:p>
        </w:tc>
        <w:tc>
          <w:tcPr>
            <w:tcW w:w="2952" w:type="dxa"/>
            <w:tcPrChange w:id="49353" w:author="R4-1903646" w:date="2019-04-29T10:50:00Z">
              <w:tcPr>
                <w:tcW w:w="2952" w:type="dxa"/>
                <w:vAlign w:val="center"/>
              </w:tcPr>
            </w:tcPrChange>
          </w:tcPr>
          <w:p w:rsidR="00D16475" w:rsidRPr="00142C57" w:rsidRDefault="00D16475" w:rsidP="00FA391C">
            <w:pPr>
              <w:pStyle w:val="TAC"/>
              <w:rPr>
                <w:ins w:id="49354" w:author="R4-1903646" w:date="2019-04-29T10:50:00Z"/>
                <w:rFonts w:cs="Arial"/>
                <w:lang w:val="en-US" w:eastAsia="ja-JP"/>
              </w:rPr>
            </w:pPr>
            <w:ins w:id="49355" w:author="R4-1903646" w:date="2019-04-29T10:50:00Z">
              <w:r w:rsidRPr="00122A40">
                <w:t>1</w:t>
              </w:r>
            </w:ins>
          </w:p>
        </w:tc>
        <w:tc>
          <w:tcPr>
            <w:tcW w:w="2952" w:type="dxa"/>
            <w:vAlign w:val="center"/>
            <w:tcPrChange w:id="49356" w:author="R4-1903646" w:date="2019-04-29T10:50:00Z">
              <w:tcPr>
                <w:tcW w:w="2952" w:type="dxa"/>
                <w:vAlign w:val="center"/>
              </w:tcPr>
            </w:tcPrChange>
          </w:tcPr>
          <w:p w:rsidR="00D16475" w:rsidRPr="00142C57" w:rsidRDefault="00D16475" w:rsidP="00FA391C">
            <w:pPr>
              <w:pStyle w:val="TAC"/>
              <w:rPr>
                <w:ins w:id="49357" w:author="R4-1903646" w:date="2019-04-29T10:50:00Z"/>
                <w:rFonts w:cs="Arial"/>
                <w:lang w:eastAsia="zh-CN"/>
              </w:rPr>
            </w:pPr>
            <w:ins w:id="49358" w:author="R4-1903646" w:date="2019-04-29T10:50:00Z">
              <w:r w:rsidRPr="00122A40">
                <w:t>0.2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59" w:author="R4-1903646" w:date="2019-04-29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60" w:author="R4-1903646" w:date="2019-04-29T10:50:00Z"/>
          <w:trPrChange w:id="49361" w:author="R4-1903646" w:date="2019-04-29T10:50:00Z">
            <w:trPr>
              <w:jc w:val="center"/>
            </w:trPr>
          </w:trPrChange>
        </w:trPr>
        <w:tc>
          <w:tcPr>
            <w:tcW w:w="2221" w:type="dxa"/>
            <w:vMerge/>
            <w:vAlign w:val="center"/>
            <w:tcPrChange w:id="49362" w:author="R4-1903646" w:date="2019-04-29T10:50:00Z">
              <w:tcPr>
                <w:tcW w:w="2221" w:type="dxa"/>
                <w:vMerge/>
                <w:vAlign w:val="center"/>
              </w:tcPr>
            </w:tcPrChange>
          </w:tcPr>
          <w:p w:rsidR="00D16475" w:rsidRPr="00142C57" w:rsidRDefault="00D16475" w:rsidP="00FA391C">
            <w:pPr>
              <w:pStyle w:val="TAC"/>
              <w:rPr>
                <w:ins w:id="49363" w:author="R4-1903646" w:date="2019-04-29T10:50:00Z"/>
                <w:rFonts w:cs="Arial"/>
              </w:rPr>
            </w:pPr>
          </w:p>
        </w:tc>
        <w:tc>
          <w:tcPr>
            <w:tcW w:w="2952" w:type="dxa"/>
            <w:tcPrChange w:id="49364" w:author="R4-1903646" w:date="2019-04-29T10:50:00Z">
              <w:tcPr>
                <w:tcW w:w="2952" w:type="dxa"/>
                <w:vAlign w:val="center"/>
              </w:tcPr>
            </w:tcPrChange>
          </w:tcPr>
          <w:p w:rsidR="00D16475" w:rsidRPr="00142C57" w:rsidRDefault="00D16475" w:rsidP="00FA391C">
            <w:pPr>
              <w:pStyle w:val="TAC"/>
              <w:rPr>
                <w:ins w:id="49365" w:author="R4-1903646" w:date="2019-04-29T10:50:00Z"/>
                <w:rFonts w:cs="Arial"/>
                <w:lang w:val="en-US" w:eastAsia="ja-JP"/>
              </w:rPr>
            </w:pPr>
            <w:ins w:id="49366" w:author="R4-1903646" w:date="2019-04-29T10:50:00Z">
              <w:r w:rsidRPr="00122A40">
                <w:t>11</w:t>
              </w:r>
            </w:ins>
          </w:p>
        </w:tc>
        <w:tc>
          <w:tcPr>
            <w:tcW w:w="2952" w:type="dxa"/>
            <w:vAlign w:val="center"/>
            <w:tcPrChange w:id="49367" w:author="R4-1903646" w:date="2019-04-29T10:50:00Z">
              <w:tcPr>
                <w:tcW w:w="2952" w:type="dxa"/>
                <w:vAlign w:val="center"/>
              </w:tcPr>
            </w:tcPrChange>
          </w:tcPr>
          <w:p w:rsidR="00D16475" w:rsidRPr="00142C57" w:rsidRDefault="00D16475" w:rsidP="00FA391C">
            <w:pPr>
              <w:pStyle w:val="TAC"/>
              <w:rPr>
                <w:ins w:id="49368" w:author="R4-1903646" w:date="2019-04-29T10:50:00Z"/>
                <w:rFonts w:cs="Arial"/>
                <w:lang w:eastAsia="zh-CN"/>
              </w:rPr>
            </w:pPr>
            <w:ins w:id="49369" w:author="R4-1903646" w:date="2019-04-29T10:50:00Z">
              <w:r w:rsidRPr="00122A40">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70" w:author="R4-1903646" w:date="2019-04-29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71" w:author="R4-1903646" w:date="2019-04-29T10:50:00Z"/>
          <w:trPrChange w:id="49372" w:author="R4-1903646" w:date="2019-04-29T10:50:00Z">
            <w:trPr>
              <w:jc w:val="center"/>
            </w:trPr>
          </w:trPrChange>
        </w:trPr>
        <w:tc>
          <w:tcPr>
            <w:tcW w:w="2221" w:type="dxa"/>
            <w:vMerge/>
            <w:vAlign w:val="center"/>
            <w:tcPrChange w:id="49373" w:author="R4-1903646" w:date="2019-04-29T10:50:00Z">
              <w:tcPr>
                <w:tcW w:w="2221" w:type="dxa"/>
                <w:vMerge/>
                <w:vAlign w:val="center"/>
              </w:tcPr>
            </w:tcPrChange>
          </w:tcPr>
          <w:p w:rsidR="00D16475" w:rsidRPr="00142C57" w:rsidRDefault="00D16475" w:rsidP="00FA391C">
            <w:pPr>
              <w:pStyle w:val="TAC"/>
              <w:rPr>
                <w:ins w:id="49374" w:author="R4-1903646" w:date="2019-04-29T10:50:00Z"/>
                <w:rFonts w:cs="Arial"/>
              </w:rPr>
            </w:pPr>
          </w:p>
        </w:tc>
        <w:tc>
          <w:tcPr>
            <w:tcW w:w="2952" w:type="dxa"/>
            <w:tcPrChange w:id="49375" w:author="R4-1903646" w:date="2019-04-29T10:50:00Z">
              <w:tcPr>
                <w:tcW w:w="2952" w:type="dxa"/>
                <w:vAlign w:val="center"/>
              </w:tcPr>
            </w:tcPrChange>
          </w:tcPr>
          <w:p w:rsidR="00D16475" w:rsidRPr="00142C57" w:rsidRDefault="00D16475" w:rsidP="00FA391C">
            <w:pPr>
              <w:pStyle w:val="TAC"/>
              <w:rPr>
                <w:ins w:id="49376" w:author="R4-1903646" w:date="2019-04-29T10:50:00Z"/>
                <w:rFonts w:cs="Arial"/>
                <w:lang w:val="en-US" w:eastAsia="ja-JP"/>
              </w:rPr>
            </w:pPr>
            <w:ins w:id="49377" w:author="R4-1903646" w:date="2019-04-29T10:50:00Z">
              <w:r w:rsidRPr="00122A40">
                <w:t>n77</w:t>
              </w:r>
            </w:ins>
          </w:p>
        </w:tc>
        <w:tc>
          <w:tcPr>
            <w:tcW w:w="2952" w:type="dxa"/>
            <w:vAlign w:val="center"/>
            <w:tcPrChange w:id="49378" w:author="R4-1903646" w:date="2019-04-29T10:50:00Z">
              <w:tcPr>
                <w:tcW w:w="2952" w:type="dxa"/>
                <w:vAlign w:val="center"/>
              </w:tcPr>
            </w:tcPrChange>
          </w:tcPr>
          <w:p w:rsidR="00D16475" w:rsidRPr="00142C57" w:rsidRDefault="00D16475" w:rsidP="00FA391C">
            <w:pPr>
              <w:pStyle w:val="TAC"/>
              <w:rPr>
                <w:ins w:id="49379" w:author="R4-1903646" w:date="2019-04-29T10:50:00Z"/>
                <w:rFonts w:cs="Arial"/>
                <w:lang w:eastAsia="zh-CN"/>
              </w:rPr>
            </w:pPr>
            <w:ins w:id="49380" w:author="R4-1903646" w:date="2019-04-29T10:50:00Z">
              <w:r w:rsidRPr="00122A40">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81" w:author="R4-1903646" w:date="2019-04-29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82" w:author="R4-1903646" w:date="2019-04-29T10:50:00Z"/>
          <w:trPrChange w:id="49383" w:author="R4-1903646" w:date="2019-04-29T10:50:00Z">
            <w:trPr>
              <w:jc w:val="center"/>
            </w:trPr>
          </w:trPrChange>
        </w:trPr>
        <w:tc>
          <w:tcPr>
            <w:tcW w:w="2221" w:type="dxa"/>
            <w:vMerge w:val="restart"/>
            <w:vAlign w:val="center"/>
            <w:tcPrChange w:id="49384" w:author="R4-1903646" w:date="2019-04-29T10:50:00Z">
              <w:tcPr>
                <w:tcW w:w="2221" w:type="dxa"/>
                <w:vMerge w:val="restart"/>
                <w:vAlign w:val="center"/>
              </w:tcPr>
            </w:tcPrChange>
          </w:tcPr>
          <w:p w:rsidR="00D16475" w:rsidRPr="00142C57" w:rsidRDefault="00D16475" w:rsidP="00FA391C">
            <w:pPr>
              <w:pStyle w:val="TAC"/>
              <w:rPr>
                <w:ins w:id="49385" w:author="R4-1903646" w:date="2019-04-29T10:50:00Z"/>
                <w:rFonts w:cs="Arial"/>
              </w:rPr>
            </w:pPr>
            <w:ins w:id="49386" w:author="R4-1903646" w:date="2019-04-29T10:50:00Z">
              <w:r w:rsidRPr="007E408B">
                <w:t>DC_1-11_n78</w:t>
              </w:r>
            </w:ins>
          </w:p>
        </w:tc>
        <w:tc>
          <w:tcPr>
            <w:tcW w:w="2952" w:type="dxa"/>
            <w:tcPrChange w:id="49387" w:author="R4-1903646" w:date="2019-04-29T10:50:00Z">
              <w:tcPr>
                <w:tcW w:w="2952" w:type="dxa"/>
                <w:vAlign w:val="center"/>
              </w:tcPr>
            </w:tcPrChange>
          </w:tcPr>
          <w:p w:rsidR="00D16475" w:rsidRPr="00142C57" w:rsidRDefault="00D16475" w:rsidP="00FA391C">
            <w:pPr>
              <w:pStyle w:val="TAC"/>
              <w:rPr>
                <w:ins w:id="49388" w:author="R4-1903646" w:date="2019-04-29T10:50:00Z"/>
                <w:rFonts w:cs="Arial"/>
                <w:lang w:val="en-US" w:eastAsia="ja-JP"/>
              </w:rPr>
            </w:pPr>
            <w:ins w:id="49389" w:author="R4-1903646" w:date="2019-04-29T10:50:00Z">
              <w:r w:rsidRPr="00122A40">
                <w:t>1</w:t>
              </w:r>
            </w:ins>
          </w:p>
        </w:tc>
        <w:tc>
          <w:tcPr>
            <w:tcW w:w="2952" w:type="dxa"/>
            <w:vAlign w:val="center"/>
            <w:tcPrChange w:id="49390" w:author="R4-1903646" w:date="2019-04-29T10:50:00Z">
              <w:tcPr>
                <w:tcW w:w="2952" w:type="dxa"/>
                <w:vAlign w:val="center"/>
              </w:tcPr>
            </w:tcPrChange>
          </w:tcPr>
          <w:p w:rsidR="00D16475" w:rsidRPr="00142C57" w:rsidRDefault="00D16475" w:rsidP="00FA391C">
            <w:pPr>
              <w:pStyle w:val="TAC"/>
              <w:rPr>
                <w:ins w:id="49391" w:author="R4-1903646" w:date="2019-04-29T10:50:00Z"/>
                <w:rFonts w:cs="Arial"/>
                <w:lang w:eastAsia="zh-CN"/>
              </w:rPr>
            </w:pPr>
            <w:ins w:id="49392" w:author="R4-1903646" w:date="2019-04-29T10:50:00Z">
              <w:r w:rsidRPr="00122A40">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93" w:author="R4-1903646" w:date="2019-04-29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394" w:author="R4-1903646" w:date="2019-04-29T10:50:00Z"/>
          <w:trPrChange w:id="49395" w:author="R4-1903646" w:date="2019-04-29T10:50:00Z">
            <w:trPr>
              <w:jc w:val="center"/>
            </w:trPr>
          </w:trPrChange>
        </w:trPr>
        <w:tc>
          <w:tcPr>
            <w:tcW w:w="2221" w:type="dxa"/>
            <w:vMerge/>
            <w:vAlign w:val="center"/>
            <w:tcPrChange w:id="49396" w:author="R4-1903646" w:date="2019-04-29T10:50:00Z">
              <w:tcPr>
                <w:tcW w:w="2221" w:type="dxa"/>
                <w:vMerge/>
                <w:vAlign w:val="center"/>
              </w:tcPr>
            </w:tcPrChange>
          </w:tcPr>
          <w:p w:rsidR="00D16475" w:rsidRPr="00142C57" w:rsidRDefault="00D16475" w:rsidP="00FA391C">
            <w:pPr>
              <w:pStyle w:val="TAC"/>
              <w:rPr>
                <w:ins w:id="49397" w:author="R4-1903646" w:date="2019-04-29T10:50:00Z"/>
                <w:rFonts w:cs="Arial"/>
              </w:rPr>
            </w:pPr>
          </w:p>
        </w:tc>
        <w:tc>
          <w:tcPr>
            <w:tcW w:w="2952" w:type="dxa"/>
            <w:tcPrChange w:id="49398" w:author="R4-1903646" w:date="2019-04-29T10:50:00Z">
              <w:tcPr>
                <w:tcW w:w="2952" w:type="dxa"/>
                <w:vAlign w:val="center"/>
              </w:tcPr>
            </w:tcPrChange>
          </w:tcPr>
          <w:p w:rsidR="00D16475" w:rsidRPr="00142C57" w:rsidRDefault="00D16475" w:rsidP="00FA391C">
            <w:pPr>
              <w:pStyle w:val="TAC"/>
              <w:rPr>
                <w:ins w:id="49399" w:author="R4-1903646" w:date="2019-04-29T10:50:00Z"/>
                <w:rFonts w:cs="Arial"/>
                <w:lang w:val="en-US" w:eastAsia="ja-JP"/>
              </w:rPr>
            </w:pPr>
            <w:ins w:id="49400" w:author="R4-1903646" w:date="2019-04-29T10:50:00Z">
              <w:r w:rsidRPr="00122A40">
                <w:t>11</w:t>
              </w:r>
            </w:ins>
          </w:p>
        </w:tc>
        <w:tc>
          <w:tcPr>
            <w:tcW w:w="2952" w:type="dxa"/>
            <w:vAlign w:val="center"/>
            <w:tcPrChange w:id="49401" w:author="R4-1903646" w:date="2019-04-29T10:50:00Z">
              <w:tcPr>
                <w:tcW w:w="2952" w:type="dxa"/>
                <w:vAlign w:val="center"/>
              </w:tcPr>
            </w:tcPrChange>
          </w:tcPr>
          <w:p w:rsidR="00D16475" w:rsidRPr="00142C57" w:rsidRDefault="00D16475" w:rsidP="00FA391C">
            <w:pPr>
              <w:pStyle w:val="TAC"/>
              <w:rPr>
                <w:ins w:id="49402" w:author="R4-1903646" w:date="2019-04-29T10:50:00Z"/>
                <w:rFonts w:cs="Arial"/>
                <w:lang w:eastAsia="zh-CN"/>
              </w:rPr>
            </w:pPr>
            <w:ins w:id="49403" w:author="R4-1903646" w:date="2019-04-29T10:50:00Z">
              <w:r w:rsidRPr="00122A40">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04" w:author="R4-1903646" w:date="2019-04-29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405" w:author="R4-1903646" w:date="2019-04-29T10:50:00Z"/>
          <w:trPrChange w:id="49406" w:author="R4-1903646" w:date="2019-04-29T10:50:00Z">
            <w:trPr>
              <w:jc w:val="center"/>
            </w:trPr>
          </w:trPrChange>
        </w:trPr>
        <w:tc>
          <w:tcPr>
            <w:tcW w:w="2221" w:type="dxa"/>
            <w:vMerge/>
            <w:vAlign w:val="center"/>
            <w:tcPrChange w:id="49407" w:author="R4-1903646" w:date="2019-04-29T10:50:00Z">
              <w:tcPr>
                <w:tcW w:w="2221" w:type="dxa"/>
                <w:vMerge/>
                <w:vAlign w:val="center"/>
              </w:tcPr>
            </w:tcPrChange>
          </w:tcPr>
          <w:p w:rsidR="00D16475" w:rsidRPr="00142C57" w:rsidRDefault="00D16475" w:rsidP="00FA391C">
            <w:pPr>
              <w:pStyle w:val="TAC"/>
              <w:rPr>
                <w:ins w:id="49408" w:author="R4-1903646" w:date="2019-04-29T10:50:00Z"/>
                <w:rFonts w:cs="Arial"/>
              </w:rPr>
            </w:pPr>
          </w:p>
        </w:tc>
        <w:tc>
          <w:tcPr>
            <w:tcW w:w="2952" w:type="dxa"/>
            <w:tcPrChange w:id="49409" w:author="R4-1903646" w:date="2019-04-29T10:50:00Z">
              <w:tcPr>
                <w:tcW w:w="2952" w:type="dxa"/>
                <w:vAlign w:val="center"/>
              </w:tcPr>
            </w:tcPrChange>
          </w:tcPr>
          <w:p w:rsidR="00D16475" w:rsidRPr="00142C57" w:rsidRDefault="00D16475" w:rsidP="00FA391C">
            <w:pPr>
              <w:pStyle w:val="TAC"/>
              <w:rPr>
                <w:ins w:id="49410" w:author="R4-1903646" w:date="2019-04-29T10:50:00Z"/>
                <w:rFonts w:cs="Arial"/>
                <w:lang w:val="en-US" w:eastAsia="ja-JP"/>
              </w:rPr>
            </w:pPr>
            <w:ins w:id="49411" w:author="R4-1903646" w:date="2019-04-29T10:50:00Z">
              <w:r w:rsidRPr="00122A40">
                <w:t>n78</w:t>
              </w:r>
            </w:ins>
          </w:p>
        </w:tc>
        <w:tc>
          <w:tcPr>
            <w:tcW w:w="2952" w:type="dxa"/>
            <w:vAlign w:val="center"/>
            <w:tcPrChange w:id="49412" w:author="R4-1903646" w:date="2019-04-29T10:50:00Z">
              <w:tcPr>
                <w:tcW w:w="2952" w:type="dxa"/>
                <w:vAlign w:val="center"/>
              </w:tcPr>
            </w:tcPrChange>
          </w:tcPr>
          <w:p w:rsidR="00D16475" w:rsidRPr="00142C57" w:rsidRDefault="00D16475" w:rsidP="00FA391C">
            <w:pPr>
              <w:pStyle w:val="TAC"/>
              <w:rPr>
                <w:ins w:id="49413" w:author="R4-1903646" w:date="2019-04-29T10:50:00Z"/>
                <w:rFonts w:cs="Arial"/>
                <w:lang w:eastAsia="zh-CN"/>
              </w:rPr>
            </w:pPr>
            <w:ins w:id="49414" w:author="R4-1903646" w:date="2019-04-29T10:50:00Z">
              <w:r w:rsidRPr="00122A40">
                <w:t>0.5</w:t>
              </w:r>
            </w:ins>
          </w:p>
        </w:tc>
      </w:tr>
      <w:tr w:rsidR="00D16475" w:rsidRPr="00142C57" w:rsidTr="00FA391C">
        <w:trPr>
          <w:jc w:val="center"/>
        </w:trPr>
        <w:tc>
          <w:tcPr>
            <w:tcW w:w="2221" w:type="dxa"/>
            <w:vAlign w:val="center"/>
          </w:tcPr>
          <w:p w:rsidR="00D16475" w:rsidRPr="00142C57" w:rsidRDefault="00D16475" w:rsidP="00FA391C">
            <w:pPr>
              <w:pStyle w:val="TAC"/>
            </w:pPr>
            <w:r w:rsidRPr="00142C57">
              <w:rPr>
                <w:rFonts w:cs="Arial"/>
              </w:rPr>
              <w:t>DC_1-18_n77</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pPr>
            <w:r w:rsidRPr="00142C57">
              <w:rPr>
                <w:rFonts w:cs="Arial"/>
              </w:rPr>
              <w:t>DC_1-18_n78</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w:t>
            </w:r>
            <w:r w:rsidRPr="00142C57">
              <w:rPr>
                <w:rFonts w:cs="Arial"/>
                <w:lang w:eastAsia="ja-JP"/>
              </w:rPr>
              <w:t>.5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19</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ins w:id="49415" w:author="R4-1903646" w:date="2019-04-29T10:50:00Z"/>
        </w:trPr>
        <w:tc>
          <w:tcPr>
            <w:tcW w:w="2221" w:type="dxa"/>
            <w:vMerge w:val="restart"/>
            <w:vAlign w:val="center"/>
          </w:tcPr>
          <w:p w:rsidR="00D16475" w:rsidRPr="00142C57" w:rsidRDefault="00D16475" w:rsidP="00FA391C">
            <w:pPr>
              <w:pStyle w:val="TAC"/>
              <w:rPr>
                <w:ins w:id="49416" w:author="R4-1903646" w:date="2019-04-29T10:50:00Z"/>
                <w:rFonts w:cs="Arial"/>
              </w:rPr>
            </w:pPr>
            <w:ins w:id="49417" w:author="R4-1903646" w:date="2019-04-29T10:50:00Z">
              <w:r w:rsidRPr="007E408B">
                <w:rPr>
                  <w:rFonts w:cs="Arial"/>
                  <w:lang w:eastAsia="ja-JP"/>
                </w:rPr>
                <w:t>DC_1-20_n3</w:t>
              </w:r>
            </w:ins>
          </w:p>
        </w:tc>
        <w:tc>
          <w:tcPr>
            <w:tcW w:w="2952" w:type="dxa"/>
            <w:vAlign w:val="center"/>
          </w:tcPr>
          <w:p w:rsidR="00D16475" w:rsidRPr="00142C57" w:rsidRDefault="00D16475" w:rsidP="00FA391C">
            <w:pPr>
              <w:pStyle w:val="TAC"/>
              <w:rPr>
                <w:ins w:id="49418" w:author="R4-1903646" w:date="2019-04-29T10:50:00Z"/>
                <w:rFonts w:cs="Arial"/>
                <w:lang w:val="en-US" w:eastAsia="ja-JP"/>
              </w:rPr>
            </w:pPr>
            <w:ins w:id="49419" w:author="R4-1903646" w:date="2019-04-29T10:50:00Z">
              <w:r w:rsidRPr="00122A40">
                <w:rPr>
                  <w:rFonts w:cs="Arial"/>
                  <w:lang w:val="en-US" w:eastAsia="ja-JP"/>
                </w:rPr>
                <w:t>1</w:t>
              </w:r>
            </w:ins>
          </w:p>
        </w:tc>
        <w:tc>
          <w:tcPr>
            <w:tcW w:w="2952" w:type="dxa"/>
            <w:vAlign w:val="center"/>
          </w:tcPr>
          <w:p w:rsidR="00D16475" w:rsidRPr="00142C57" w:rsidRDefault="00D16475" w:rsidP="00FA391C">
            <w:pPr>
              <w:pStyle w:val="TAC"/>
              <w:rPr>
                <w:ins w:id="49420" w:author="R4-1903646" w:date="2019-04-29T10:50:00Z"/>
                <w:rFonts w:cs="Arial"/>
                <w:lang w:eastAsia="zh-CN"/>
              </w:rPr>
            </w:pPr>
            <w:ins w:id="49421" w:author="R4-1903646" w:date="2019-04-29T10:50:00Z">
              <w:r w:rsidRPr="00122A40">
                <w:rPr>
                  <w:rFonts w:cs="Arial"/>
                  <w:lang w:eastAsia="zh-CN"/>
                </w:rPr>
                <w:t>0</w:t>
              </w:r>
            </w:ins>
          </w:p>
        </w:tc>
      </w:tr>
      <w:tr w:rsidR="00D16475" w:rsidRPr="00142C57" w:rsidTr="00FA391C">
        <w:trPr>
          <w:jc w:val="center"/>
          <w:ins w:id="49422" w:author="R4-1903646" w:date="2019-04-29T10:50:00Z"/>
        </w:trPr>
        <w:tc>
          <w:tcPr>
            <w:tcW w:w="2221" w:type="dxa"/>
            <w:vMerge/>
            <w:vAlign w:val="center"/>
          </w:tcPr>
          <w:p w:rsidR="00D16475" w:rsidRPr="00142C57" w:rsidRDefault="00D16475" w:rsidP="00FA391C">
            <w:pPr>
              <w:pStyle w:val="TAC"/>
              <w:rPr>
                <w:ins w:id="49423" w:author="R4-1903646" w:date="2019-04-29T10:50:00Z"/>
                <w:rFonts w:cs="Arial"/>
              </w:rPr>
            </w:pPr>
          </w:p>
        </w:tc>
        <w:tc>
          <w:tcPr>
            <w:tcW w:w="2952" w:type="dxa"/>
            <w:vAlign w:val="center"/>
          </w:tcPr>
          <w:p w:rsidR="00D16475" w:rsidRPr="00142C57" w:rsidRDefault="00D16475" w:rsidP="00FA391C">
            <w:pPr>
              <w:pStyle w:val="TAC"/>
              <w:rPr>
                <w:ins w:id="49424" w:author="R4-1903646" w:date="2019-04-29T10:50:00Z"/>
                <w:rFonts w:cs="Arial"/>
                <w:lang w:val="en-US" w:eastAsia="ja-JP"/>
              </w:rPr>
            </w:pPr>
            <w:ins w:id="49425" w:author="R4-1903646" w:date="2019-04-29T10:50:00Z">
              <w:r w:rsidRPr="00122A40">
                <w:rPr>
                  <w:rFonts w:cs="Arial"/>
                  <w:lang w:val="sv-SE" w:eastAsia="ja-JP"/>
                </w:rPr>
                <w:t>20</w:t>
              </w:r>
            </w:ins>
          </w:p>
        </w:tc>
        <w:tc>
          <w:tcPr>
            <w:tcW w:w="2952" w:type="dxa"/>
            <w:vAlign w:val="center"/>
          </w:tcPr>
          <w:p w:rsidR="00D16475" w:rsidRPr="00142C57" w:rsidRDefault="00D16475" w:rsidP="00FA391C">
            <w:pPr>
              <w:pStyle w:val="TAC"/>
              <w:rPr>
                <w:ins w:id="49426" w:author="R4-1903646" w:date="2019-04-29T10:50:00Z"/>
                <w:rFonts w:cs="Arial"/>
                <w:lang w:eastAsia="zh-CN"/>
              </w:rPr>
            </w:pPr>
            <w:ins w:id="49427" w:author="R4-1903646" w:date="2019-04-29T10:50:00Z">
              <w:r w:rsidRPr="00122A40">
                <w:t>0</w:t>
              </w:r>
            </w:ins>
          </w:p>
        </w:tc>
      </w:tr>
      <w:tr w:rsidR="00D16475" w:rsidRPr="00142C57" w:rsidTr="00FA391C">
        <w:trPr>
          <w:jc w:val="center"/>
          <w:ins w:id="49428" w:author="R4-1903646" w:date="2019-04-29T10:50:00Z"/>
        </w:trPr>
        <w:tc>
          <w:tcPr>
            <w:tcW w:w="2221" w:type="dxa"/>
            <w:vMerge/>
            <w:vAlign w:val="center"/>
          </w:tcPr>
          <w:p w:rsidR="00D16475" w:rsidRPr="00142C57" w:rsidRDefault="00D16475" w:rsidP="00FA391C">
            <w:pPr>
              <w:pStyle w:val="TAC"/>
              <w:rPr>
                <w:ins w:id="49429" w:author="R4-1903646" w:date="2019-04-29T10:50:00Z"/>
                <w:rFonts w:cs="Arial"/>
              </w:rPr>
            </w:pPr>
          </w:p>
        </w:tc>
        <w:tc>
          <w:tcPr>
            <w:tcW w:w="2952" w:type="dxa"/>
            <w:vAlign w:val="center"/>
          </w:tcPr>
          <w:p w:rsidR="00D16475" w:rsidRPr="00142C57" w:rsidRDefault="00D16475" w:rsidP="00FA391C">
            <w:pPr>
              <w:pStyle w:val="TAC"/>
              <w:rPr>
                <w:ins w:id="49430" w:author="R4-1903646" w:date="2019-04-29T10:50:00Z"/>
                <w:rFonts w:cs="Arial"/>
                <w:lang w:val="en-US" w:eastAsia="ja-JP"/>
              </w:rPr>
            </w:pPr>
            <w:ins w:id="49431" w:author="R4-1903646" w:date="2019-04-29T10:50:00Z">
              <w:r w:rsidRPr="00122A40">
                <w:rPr>
                  <w:rFonts w:cs="Arial"/>
                  <w:lang w:val="sv-SE" w:eastAsia="ja-JP"/>
                </w:rPr>
                <w:t>n3</w:t>
              </w:r>
            </w:ins>
          </w:p>
        </w:tc>
        <w:tc>
          <w:tcPr>
            <w:tcW w:w="2952" w:type="dxa"/>
            <w:vAlign w:val="center"/>
          </w:tcPr>
          <w:p w:rsidR="00D16475" w:rsidRPr="00142C57" w:rsidRDefault="00D16475" w:rsidP="00FA391C">
            <w:pPr>
              <w:pStyle w:val="TAC"/>
              <w:rPr>
                <w:ins w:id="49432" w:author="R4-1903646" w:date="2019-04-29T10:50:00Z"/>
                <w:rFonts w:cs="Arial"/>
                <w:lang w:eastAsia="zh-CN"/>
              </w:rPr>
            </w:pPr>
            <w:ins w:id="49433" w:author="R4-1903646" w:date="2019-04-29T10:50:00Z">
              <w:r w:rsidRPr="00122A40">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DC_1-20_n28</w:t>
            </w:r>
          </w:p>
        </w:tc>
        <w:tc>
          <w:tcPr>
            <w:tcW w:w="2952" w:type="dxa"/>
            <w:vAlign w:val="center"/>
          </w:tcPr>
          <w:p w:rsidR="00D16475" w:rsidRPr="00142C57" w:rsidRDefault="00D16475" w:rsidP="00FA391C">
            <w:pPr>
              <w:pStyle w:val="TAC"/>
              <w:rPr>
                <w:rFonts w:cs="Arial"/>
                <w:lang w:val="en-US" w:eastAsia="ja-JP"/>
              </w:rPr>
            </w:pPr>
            <w:r w:rsidRPr="00142C57">
              <w:rPr>
                <w:rFonts w:cs="Arial"/>
                <w:lang w:val="en-US"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lang w:eastAsia="zh-CN"/>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ja-JP"/>
              </w:rPr>
            </w:pPr>
            <w:r w:rsidRPr="00142C57">
              <w:rPr>
                <w:rFonts w:cs="Arial"/>
                <w:lang w:val="en-US" w:eastAsia="ja-JP"/>
              </w:rPr>
              <w:t>20</w:t>
            </w:r>
          </w:p>
        </w:tc>
        <w:tc>
          <w:tcPr>
            <w:tcW w:w="2952" w:type="dxa"/>
            <w:vAlign w:val="center"/>
          </w:tcPr>
          <w:p w:rsidR="00D16475" w:rsidRPr="00142C57" w:rsidRDefault="00D16475" w:rsidP="00FA391C">
            <w:pPr>
              <w:pStyle w:val="TAC"/>
              <w:rPr>
                <w:rFonts w:cs="Arial"/>
                <w:lang w:eastAsia="zh-CN"/>
              </w:rPr>
            </w:pPr>
            <w:r w:rsidRPr="00142C57">
              <w:rPr>
                <w:rFonts w:cs="Arial"/>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ja-JP"/>
              </w:rPr>
            </w:pPr>
            <w:r w:rsidRPr="00142C57">
              <w:rPr>
                <w:rFonts w:cs="Arial"/>
                <w:lang w:val="en-US" w:eastAsia="ja-JP"/>
              </w:rPr>
              <w:t>n28</w:t>
            </w:r>
          </w:p>
        </w:tc>
        <w:tc>
          <w:tcPr>
            <w:tcW w:w="2952" w:type="dxa"/>
            <w:vAlign w:val="center"/>
          </w:tcPr>
          <w:p w:rsidR="00D16475" w:rsidRPr="00142C57" w:rsidRDefault="00D16475" w:rsidP="00FA391C">
            <w:pPr>
              <w:pStyle w:val="TAC"/>
              <w:rPr>
                <w:rFonts w:cs="Arial"/>
                <w:lang w:eastAsia="zh-CN"/>
              </w:rPr>
            </w:pPr>
            <w:r w:rsidRPr="00142C57">
              <w:rPr>
                <w:rFonts w:cs="Arial"/>
                <w:lang w:eastAsia="zh-CN"/>
              </w:rPr>
              <w:t>0.2</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zh-CN"/>
              </w:rPr>
              <w:t>20</w:t>
            </w:r>
            <w:r w:rsidRPr="00142C57">
              <w:rPr>
                <w:rFonts w:cs="Arial" w:hint="eastAsia"/>
                <w:lang w:eastAsia="ja-JP"/>
              </w:rPr>
              <w:t>_n78</w:t>
            </w:r>
          </w:p>
        </w:tc>
        <w:tc>
          <w:tcPr>
            <w:tcW w:w="2952" w:type="dxa"/>
            <w:vAlign w:val="center"/>
          </w:tcPr>
          <w:p w:rsidR="00D16475" w:rsidRPr="00142C57" w:rsidDel="00BF2BAF" w:rsidRDefault="00D16475" w:rsidP="00FA391C">
            <w:pPr>
              <w:pStyle w:val="TAC"/>
              <w:rPr>
                <w:rFonts w:cs="Arial"/>
                <w:lang w:eastAsia="ja-JP"/>
              </w:rPr>
            </w:pPr>
            <w:r w:rsidRPr="00142C57">
              <w:rPr>
                <w:rFonts w:eastAsia="MS Mincho" w:cs="Arial"/>
                <w:lang w:eastAsia="ja-JP"/>
              </w:rPr>
              <w:t>n78</w:t>
            </w:r>
          </w:p>
        </w:tc>
        <w:tc>
          <w:tcPr>
            <w:tcW w:w="2952" w:type="dxa"/>
            <w:vAlign w:val="center"/>
          </w:tcPr>
          <w:p w:rsidR="00D16475" w:rsidRPr="00142C57" w:rsidDel="00BF2BAF"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1-21_n77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ins w:id="49434" w:author="R4-1903646" w:date="2019-04-29T10:50:00Z"/>
        </w:trPr>
        <w:tc>
          <w:tcPr>
            <w:tcW w:w="2221" w:type="dxa"/>
            <w:vMerge w:val="restart"/>
            <w:vAlign w:val="center"/>
          </w:tcPr>
          <w:p w:rsidR="00D16475" w:rsidRPr="00142C57" w:rsidRDefault="00D16475" w:rsidP="00FA391C">
            <w:pPr>
              <w:pStyle w:val="TAC"/>
              <w:rPr>
                <w:ins w:id="49435" w:author="R4-1903646" w:date="2019-04-29T10:50:00Z"/>
                <w:rFonts w:cs="Arial"/>
              </w:rPr>
            </w:pPr>
            <w:ins w:id="49436" w:author="R4-1903646" w:date="2019-04-29T10:50:00Z">
              <w:r w:rsidRPr="007E408B">
                <w:rPr>
                  <w:rFonts w:cs="Arial"/>
                  <w:lang w:eastAsia="ja-JP"/>
                </w:rPr>
                <w:t>DC_1-28_n5</w:t>
              </w:r>
            </w:ins>
          </w:p>
        </w:tc>
        <w:tc>
          <w:tcPr>
            <w:tcW w:w="2952" w:type="dxa"/>
            <w:vAlign w:val="center"/>
          </w:tcPr>
          <w:p w:rsidR="00D16475" w:rsidRPr="00142C57" w:rsidRDefault="00D16475" w:rsidP="00FA391C">
            <w:pPr>
              <w:pStyle w:val="TAC"/>
              <w:rPr>
                <w:ins w:id="49437" w:author="R4-1903646" w:date="2019-04-29T10:50:00Z"/>
                <w:rFonts w:cs="Arial"/>
                <w:lang w:eastAsia="ja-JP"/>
              </w:rPr>
            </w:pPr>
            <w:ins w:id="49438" w:author="R4-1903646" w:date="2019-04-29T10:50:00Z">
              <w:r w:rsidRPr="00122A40">
                <w:rPr>
                  <w:rFonts w:cs="Arial"/>
                  <w:lang w:val="en-US" w:eastAsia="ja-JP"/>
                </w:rPr>
                <w:t>1</w:t>
              </w:r>
            </w:ins>
          </w:p>
        </w:tc>
        <w:tc>
          <w:tcPr>
            <w:tcW w:w="2952" w:type="dxa"/>
            <w:vAlign w:val="center"/>
          </w:tcPr>
          <w:p w:rsidR="00D16475" w:rsidRPr="00142C57" w:rsidRDefault="00D16475" w:rsidP="00FA391C">
            <w:pPr>
              <w:pStyle w:val="TAC"/>
              <w:rPr>
                <w:ins w:id="49439" w:author="R4-1903646" w:date="2019-04-29T10:50:00Z"/>
                <w:rFonts w:cs="Arial"/>
                <w:lang w:eastAsia="ja-JP"/>
              </w:rPr>
            </w:pPr>
            <w:ins w:id="49440" w:author="R4-1903646" w:date="2019-04-29T10:50:00Z">
              <w:r w:rsidRPr="00122A40">
                <w:rPr>
                  <w:rFonts w:cs="Arial"/>
                  <w:lang w:eastAsia="zh-CN"/>
                </w:rPr>
                <w:t>0</w:t>
              </w:r>
            </w:ins>
          </w:p>
        </w:tc>
      </w:tr>
      <w:tr w:rsidR="00D16475" w:rsidRPr="00142C57" w:rsidTr="00FA391C">
        <w:trPr>
          <w:jc w:val="center"/>
          <w:ins w:id="49441" w:author="R4-1903646" w:date="2019-04-29T10:50:00Z"/>
        </w:trPr>
        <w:tc>
          <w:tcPr>
            <w:tcW w:w="2221" w:type="dxa"/>
            <w:vMerge/>
            <w:vAlign w:val="center"/>
          </w:tcPr>
          <w:p w:rsidR="00D16475" w:rsidRPr="00142C57" w:rsidRDefault="00D16475" w:rsidP="00FA391C">
            <w:pPr>
              <w:pStyle w:val="TAC"/>
              <w:rPr>
                <w:ins w:id="49442" w:author="R4-1903646" w:date="2019-04-29T10:50:00Z"/>
                <w:rFonts w:cs="Arial"/>
              </w:rPr>
            </w:pPr>
          </w:p>
        </w:tc>
        <w:tc>
          <w:tcPr>
            <w:tcW w:w="2952" w:type="dxa"/>
            <w:vAlign w:val="center"/>
          </w:tcPr>
          <w:p w:rsidR="00D16475" w:rsidRPr="00142C57" w:rsidRDefault="00D16475" w:rsidP="00FA391C">
            <w:pPr>
              <w:pStyle w:val="TAC"/>
              <w:rPr>
                <w:ins w:id="49443" w:author="R4-1903646" w:date="2019-04-29T10:50:00Z"/>
                <w:rFonts w:cs="Arial"/>
                <w:lang w:eastAsia="ja-JP"/>
              </w:rPr>
            </w:pPr>
            <w:ins w:id="49444" w:author="R4-1903646" w:date="2019-04-29T10:50:00Z">
              <w:r w:rsidRPr="00122A40">
                <w:rPr>
                  <w:rFonts w:cs="Arial"/>
                  <w:lang w:val="sv-SE" w:eastAsia="ja-JP"/>
                </w:rPr>
                <w:t>28</w:t>
              </w:r>
            </w:ins>
          </w:p>
        </w:tc>
        <w:tc>
          <w:tcPr>
            <w:tcW w:w="2952" w:type="dxa"/>
            <w:vAlign w:val="center"/>
          </w:tcPr>
          <w:p w:rsidR="00D16475" w:rsidRPr="00142C57" w:rsidRDefault="00D16475" w:rsidP="00FA391C">
            <w:pPr>
              <w:pStyle w:val="TAC"/>
              <w:rPr>
                <w:ins w:id="49445" w:author="R4-1903646" w:date="2019-04-29T10:50:00Z"/>
                <w:rFonts w:eastAsia="MS Mincho" w:cs="Arial"/>
                <w:lang w:eastAsia="ja-JP"/>
              </w:rPr>
            </w:pPr>
            <w:ins w:id="49446" w:author="R4-1903646" w:date="2019-04-29T10:50:00Z">
              <w:r w:rsidRPr="00122A40">
                <w:t>0</w:t>
              </w:r>
            </w:ins>
          </w:p>
        </w:tc>
      </w:tr>
      <w:tr w:rsidR="00D16475" w:rsidRPr="00142C57" w:rsidTr="00FA391C">
        <w:trPr>
          <w:jc w:val="center"/>
          <w:ins w:id="49447" w:author="R4-1903646" w:date="2019-04-29T10:50:00Z"/>
        </w:trPr>
        <w:tc>
          <w:tcPr>
            <w:tcW w:w="2221" w:type="dxa"/>
            <w:vMerge/>
            <w:vAlign w:val="center"/>
          </w:tcPr>
          <w:p w:rsidR="00D16475" w:rsidRPr="00142C57" w:rsidRDefault="00D16475" w:rsidP="00FA391C">
            <w:pPr>
              <w:pStyle w:val="TAC"/>
              <w:rPr>
                <w:ins w:id="49448" w:author="R4-1903646" w:date="2019-04-29T10:50:00Z"/>
                <w:rFonts w:cs="Arial"/>
              </w:rPr>
            </w:pPr>
          </w:p>
        </w:tc>
        <w:tc>
          <w:tcPr>
            <w:tcW w:w="2952" w:type="dxa"/>
            <w:vAlign w:val="center"/>
          </w:tcPr>
          <w:p w:rsidR="00D16475" w:rsidRPr="00142C57" w:rsidRDefault="00D16475" w:rsidP="00FA391C">
            <w:pPr>
              <w:pStyle w:val="TAC"/>
              <w:rPr>
                <w:ins w:id="49449" w:author="R4-1903646" w:date="2019-04-29T10:50:00Z"/>
                <w:rFonts w:cs="Arial"/>
                <w:lang w:eastAsia="ja-JP"/>
              </w:rPr>
            </w:pPr>
            <w:ins w:id="49450" w:author="R4-1903646" w:date="2019-04-29T10:50:00Z">
              <w:r w:rsidRPr="00122A40">
                <w:rPr>
                  <w:rFonts w:cs="Arial"/>
                  <w:lang w:val="sv-SE" w:eastAsia="ja-JP"/>
                </w:rPr>
                <w:t>n5</w:t>
              </w:r>
            </w:ins>
          </w:p>
        </w:tc>
        <w:tc>
          <w:tcPr>
            <w:tcW w:w="2952" w:type="dxa"/>
            <w:vAlign w:val="center"/>
          </w:tcPr>
          <w:p w:rsidR="00D16475" w:rsidRPr="00142C57" w:rsidRDefault="00D16475" w:rsidP="00FA391C">
            <w:pPr>
              <w:pStyle w:val="TAC"/>
              <w:rPr>
                <w:ins w:id="49451" w:author="R4-1903646" w:date="2019-04-29T10:50:00Z"/>
                <w:rFonts w:eastAsia="MS Mincho" w:cs="Arial"/>
                <w:lang w:eastAsia="ja-JP"/>
              </w:rPr>
            </w:pPr>
            <w:ins w:id="49452" w:author="R4-1903646" w:date="2019-04-29T10:50:00Z">
              <w:r w:rsidRPr="00122A40">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w:t>
            </w:r>
            <w:r w:rsidRPr="00142C57">
              <w:rPr>
                <w:rFonts w:cs="Arial"/>
                <w:lang w:eastAsia="ja-JP"/>
              </w:rPr>
              <w:t>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DC_1_n28-n78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zh-CN"/>
              </w:rPr>
              <w:t>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zh-CN"/>
              </w:rPr>
              <w:t>0</w:t>
            </w:r>
            <w:r w:rsidRPr="00142C57">
              <w:rPr>
                <w:rFonts w:cs="Arial"/>
                <w:lang w:eastAsia="zh-CN"/>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szCs w:val="18"/>
              </w:rPr>
            </w:pPr>
            <w:r w:rsidRPr="00142C57">
              <w:rPr>
                <w:rFonts w:eastAsia="Malgun Gothic" w:cs="Arial" w:hint="eastAsia"/>
                <w:lang w:eastAsia="ko-KR"/>
              </w:rPr>
              <w:t>DC_1_n28-n7</w:t>
            </w:r>
            <w:r w:rsidRPr="00142C57">
              <w:rPr>
                <w:rFonts w:eastAsia="Malgun Gothic" w:cs="Arial"/>
                <w:lang w:eastAsia="ko-KR"/>
              </w:rPr>
              <w:t>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szCs w:val="18"/>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28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0.3</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DC_1-42_n77</w:t>
            </w: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szCs w:val="18"/>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szCs w:val="18"/>
              </w:rPr>
              <w:t>DC_1-4</w:t>
            </w:r>
            <w:r w:rsidRPr="00142C57">
              <w:rPr>
                <w:rFonts w:cs="Arial"/>
                <w:szCs w:val="18"/>
                <w:lang w:val="sv-SE"/>
              </w:rPr>
              <w:t>1</w:t>
            </w:r>
            <w:r w:rsidRPr="00142C57">
              <w:rPr>
                <w:rFonts w:cs="Arial"/>
                <w:szCs w:val="18"/>
              </w:rPr>
              <w:t>_n77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szCs w:val="18"/>
              </w:rPr>
              <w:t>DC_1-4</w:t>
            </w:r>
            <w:r w:rsidRPr="00142C57">
              <w:rPr>
                <w:rFonts w:cs="Arial"/>
                <w:szCs w:val="18"/>
                <w:lang w:val="sv-SE"/>
              </w:rPr>
              <w:t>1</w:t>
            </w:r>
            <w:r w:rsidRPr="00142C57">
              <w:rPr>
                <w:rFonts w:cs="Arial"/>
                <w:szCs w:val="18"/>
              </w:rPr>
              <w:t>_n7</w:t>
            </w:r>
            <w:r w:rsidRPr="00142C57">
              <w:rPr>
                <w:rFonts w:cs="Arial"/>
                <w:szCs w:val="18"/>
                <w:lang w:val="sv-SE"/>
              </w:rPr>
              <w:t>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DC_1-42_n78</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1</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szCs w:val="18"/>
              </w:rPr>
              <w:t>DC_1-42_n79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szCs w:val="18"/>
                <w:lang w:eastAsia="zh-CN"/>
              </w:rPr>
            </w:pPr>
            <w:r w:rsidRPr="00142C57">
              <w:rPr>
                <w:rFonts w:cs="Arial" w:hint="eastAsia"/>
                <w:szCs w:val="18"/>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DC_1_n77-</w:t>
            </w:r>
            <w:r w:rsidRPr="00142C57">
              <w:rPr>
                <w:rFonts w:eastAsia="Malgun Gothic" w:cs="Arial"/>
                <w:lang w:eastAsia="ko-KR"/>
              </w:rPr>
              <w:t>n79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1</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0.0</w:t>
            </w:r>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53"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454" w:author="R4-1903156" w:date="2019-04-27T08:11:00Z"/>
          <w:trPrChange w:id="49455" w:author="R4-1903156" w:date="2019-04-27T08:12:00Z">
            <w:trPr>
              <w:jc w:val="center"/>
            </w:trPr>
          </w:trPrChange>
        </w:trPr>
        <w:tc>
          <w:tcPr>
            <w:tcW w:w="2221" w:type="dxa"/>
            <w:vMerge w:val="restart"/>
            <w:vAlign w:val="center"/>
            <w:tcPrChange w:id="49456" w:author="R4-1903156" w:date="2019-04-27T08:12:00Z">
              <w:tcPr>
                <w:tcW w:w="2221" w:type="dxa"/>
                <w:vMerge w:val="restart"/>
                <w:vAlign w:val="center"/>
              </w:tcPr>
            </w:tcPrChange>
          </w:tcPr>
          <w:p w:rsidR="00D16475" w:rsidRPr="001B0F7A" w:rsidRDefault="00D16475" w:rsidP="00FA391C">
            <w:pPr>
              <w:pStyle w:val="TAC"/>
              <w:rPr>
                <w:ins w:id="49457" w:author="R4-1903156" w:date="2019-04-27T08:11:00Z"/>
              </w:rPr>
            </w:pPr>
            <w:ins w:id="49458" w:author="R4-1903156" w:date="2019-04-27T08:12:00Z">
              <w:r w:rsidRPr="00C7618D">
                <w:t>DC_1_SUL_n77-n80</w:t>
              </w:r>
            </w:ins>
          </w:p>
        </w:tc>
        <w:tc>
          <w:tcPr>
            <w:tcW w:w="2952" w:type="dxa"/>
            <w:tcPrChange w:id="49459" w:author="R4-1903156" w:date="2019-04-27T08:12:00Z">
              <w:tcPr>
                <w:tcW w:w="2952" w:type="dxa"/>
                <w:vAlign w:val="center"/>
              </w:tcPr>
            </w:tcPrChange>
          </w:tcPr>
          <w:p w:rsidR="00D16475" w:rsidRPr="001B0F7A" w:rsidRDefault="00D16475" w:rsidP="00FA391C">
            <w:pPr>
              <w:pStyle w:val="TAC"/>
              <w:rPr>
                <w:ins w:id="49460" w:author="R4-1903156" w:date="2019-04-27T08:11:00Z"/>
                <w:rFonts w:cs="Arial"/>
                <w:lang w:val="en-US" w:eastAsia="zh-CN"/>
              </w:rPr>
            </w:pPr>
            <w:ins w:id="49461" w:author="R4-1903156" w:date="2019-04-27T08:12:00Z">
              <w:r w:rsidRPr="00C7618D">
                <w:t>1</w:t>
              </w:r>
            </w:ins>
          </w:p>
        </w:tc>
        <w:tc>
          <w:tcPr>
            <w:tcW w:w="2952" w:type="dxa"/>
            <w:tcPrChange w:id="49462" w:author="R4-1903156" w:date="2019-04-27T08:12:00Z">
              <w:tcPr>
                <w:tcW w:w="2952" w:type="dxa"/>
              </w:tcPr>
            </w:tcPrChange>
          </w:tcPr>
          <w:p w:rsidR="00D16475" w:rsidRPr="001B0F7A" w:rsidRDefault="00D16475" w:rsidP="00FA391C">
            <w:pPr>
              <w:pStyle w:val="TAC"/>
              <w:rPr>
                <w:ins w:id="49463" w:author="R4-1903156" w:date="2019-04-27T08:11:00Z"/>
                <w:rFonts w:cs="Arial"/>
                <w:lang w:val="en-US" w:eastAsia="zh-CN"/>
              </w:rPr>
            </w:pPr>
            <w:ins w:id="49464" w:author="R4-1903156" w:date="2019-04-27T08:12:00Z">
              <w:r w:rsidRPr="00C7618D">
                <w:t>0.2</w:t>
              </w:r>
            </w:ins>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65"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466" w:author="R4-1903156" w:date="2019-04-27T08:11:00Z"/>
          <w:trPrChange w:id="49467" w:author="R4-1903156" w:date="2019-04-27T08:12:00Z">
            <w:trPr>
              <w:jc w:val="center"/>
            </w:trPr>
          </w:trPrChange>
        </w:trPr>
        <w:tc>
          <w:tcPr>
            <w:tcW w:w="2221" w:type="dxa"/>
            <w:vMerge/>
            <w:tcPrChange w:id="49468" w:author="R4-1903156" w:date="2019-04-27T08:12:00Z">
              <w:tcPr>
                <w:tcW w:w="2221" w:type="dxa"/>
                <w:vMerge/>
                <w:vAlign w:val="center"/>
              </w:tcPr>
            </w:tcPrChange>
          </w:tcPr>
          <w:p w:rsidR="00D16475" w:rsidRPr="001B0F7A" w:rsidRDefault="00D16475" w:rsidP="00FA391C">
            <w:pPr>
              <w:pStyle w:val="TAC"/>
              <w:rPr>
                <w:ins w:id="49469" w:author="R4-1903156" w:date="2019-04-27T08:11:00Z"/>
              </w:rPr>
            </w:pPr>
          </w:p>
        </w:tc>
        <w:tc>
          <w:tcPr>
            <w:tcW w:w="2952" w:type="dxa"/>
            <w:tcPrChange w:id="49470" w:author="R4-1903156" w:date="2019-04-27T08:12:00Z">
              <w:tcPr>
                <w:tcW w:w="2952" w:type="dxa"/>
                <w:vAlign w:val="center"/>
              </w:tcPr>
            </w:tcPrChange>
          </w:tcPr>
          <w:p w:rsidR="00D16475" w:rsidRPr="001B0F7A" w:rsidRDefault="00D16475" w:rsidP="00FA391C">
            <w:pPr>
              <w:pStyle w:val="TAC"/>
              <w:rPr>
                <w:ins w:id="49471" w:author="R4-1903156" w:date="2019-04-27T08:11:00Z"/>
                <w:rFonts w:cs="Arial"/>
                <w:lang w:val="en-US" w:eastAsia="zh-CN"/>
              </w:rPr>
            </w:pPr>
            <w:ins w:id="49472" w:author="R4-1903156" w:date="2019-04-27T08:12:00Z">
              <w:r w:rsidRPr="00C7618D">
                <w:t>n77</w:t>
              </w:r>
            </w:ins>
          </w:p>
        </w:tc>
        <w:tc>
          <w:tcPr>
            <w:tcW w:w="2952" w:type="dxa"/>
            <w:tcPrChange w:id="49473" w:author="R4-1903156" w:date="2019-04-27T08:12:00Z">
              <w:tcPr>
                <w:tcW w:w="2952" w:type="dxa"/>
              </w:tcPr>
            </w:tcPrChange>
          </w:tcPr>
          <w:p w:rsidR="00D16475" w:rsidRPr="001B0F7A" w:rsidRDefault="00D16475" w:rsidP="00FA391C">
            <w:pPr>
              <w:pStyle w:val="TAC"/>
              <w:rPr>
                <w:ins w:id="49474" w:author="R4-1903156" w:date="2019-04-27T08:11:00Z"/>
                <w:rFonts w:cs="Arial"/>
                <w:lang w:val="en-US" w:eastAsia="zh-CN"/>
              </w:rPr>
            </w:pPr>
            <w:ins w:id="49475" w:author="R4-1903156" w:date="2019-04-27T08:12:00Z">
              <w:r w:rsidRPr="00C7618D">
                <w:t>0.5</w:t>
              </w:r>
            </w:ins>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76"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477" w:author="R4-1903156" w:date="2019-04-27T08:11:00Z"/>
          <w:trPrChange w:id="49478" w:author="R4-1903156" w:date="2019-04-27T08:12:00Z">
            <w:trPr>
              <w:jc w:val="center"/>
            </w:trPr>
          </w:trPrChange>
        </w:trPr>
        <w:tc>
          <w:tcPr>
            <w:tcW w:w="2221" w:type="dxa"/>
            <w:vMerge w:val="restart"/>
            <w:vAlign w:val="center"/>
            <w:tcPrChange w:id="49479" w:author="R4-1903156" w:date="2019-04-27T08:12:00Z">
              <w:tcPr>
                <w:tcW w:w="2221" w:type="dxa"/>
                <w:vMerge w:val="restart"/>
                <w:vAlign w:val="center"/>
              </w:tcPr>
            </w:tcPrChange>
          </w:tcPr>
          <w:p w:rsidR="00D16475" w:rsidRPr="001B0F7A" w:rsidRDefault="00D16475" w:rsidP="00FA391C">
            <w:pPr>
              <w:pStyle w:val="TAC"/>
              <w:rPr>
                <w:ins w:id="49480" w:author="R4-1903156" w:date="2019-04-27T08:11:00Z"/>
              </w:rPr>
            </w:pPr>
            <w:ins w:id="49481" w:author="R4-1903156" w:date="2019-04-27T08:12:00Z">
              <w:r>
                <w:rPr>
                  <w:rFonts w:cs="Arial"/>
                  <w:kern w:val="2"/>
                  <w:szCs w:val="24"/>
                  <w:lang w:val="x-none" w:eastAsia="ja-JP"/>
                </w:rPr>
                <w:t>DC_1_SUL_n77-n84</w:t>
              </w:r>
            </w:ins>
          </w:p>
        </w:tc>
        <w:tc>
          <w:tcPr>
            <w:tcW w:w="2952" w:type="dxa"/>
            <w:tcPrChange w:id="49482" w:author="R4-1903156" w:date="2019-04-27T08:12:00Z">
              <w:tcPr>
                <w:tcW w:w="2952" w:type="dxa"/>
                <w:vAlign w:val="center"/>
              </w:tcPr>
            </w:tcPrChange>
          </w:tcPr>
          <w:p w:rsidR="00D16475" w:rsidRPr="001B0F7A" w:rsidRDefault="00D16475" w:rsidP="00FA391C">
            <w:pPr>
              <w:pStyle w:val="TAC"/>
              <w:rPr>
                <w:ins w:id="49483" w:author="R4-1903156" w:date="2019-04-27T08:11:00Z"/>
                <w:rFonts w:cs="Arial"/>
                <w:lang w:val="en-US" w:eastAsia="zh-CN"/>
              </w:rPr>
            </w:pPr>
            <w:ins w:id="49484" w:author="R4-1903156" w:date="2019-04-27T08:12:00Z">
              <w:r w:rsidRPr="00D6216A">
                <w:t>1</w:t>
              </w:r>
            </w:ins>
          </w:p>
        </w:tc>
        <w:tc>
          <w:tcPr>
            <w:tcW w:w="2952" w:type="dxa"/>
            <w:tcPrChange w:id="49485" w:author="R4-1903156" w:date="2019-04-27T08:12:00Z">
              <w:tcPr>
                <w:tcW w:w="2952" w:type="dxa"/>
              </w:tcPr>
            </w:tcPrChange>
          </w:tcPr>
          <w:p w:rsidR="00D16475" w:rsidRPr="001B0F7A" w:rsidRDefault="00D16475" w:rsidP="00FA391C">
            <w:pPr>
              <w:pStyle w:val="TAC"/>
              <w:rPr>
                <w:ins w:id="49486" w:author="R4-1903156" w:date="2019-04-27T08:11:00Z"/>
                <w:rFonts w:cs="Arial"/>
                <w:lang w:val="en-US" w:eastAsia="zh-CN"/>
              </w:rPr>
            </w:pPr>
            <w:ins w:id="49487" w:author="R4-1903156" w:date="2019-04-27T08:12:00Z">
              <w:r w:rsidRPr="00D6216A">
                <w:t>0.2</w:t>
              </w:r>
            </w:ins>
          </w:p>
        </w:tc>
      </w:tr>
      <w:tr w:rsidR="00D16475" w:rsidRPr="001B0F7A"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88"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489" w:author="R4-1903156" w:date="2019-04-27T08:11:00Z"/>
          <w:trPrChange w:id="49490" w:author="R4-1903156" w:date="2019-04-27T08:12:00Z">
            <w:trPr>
              <w:jc w:val="center"/>
            </w:trPr>
          </w:trPrChange>
        </w:trPr>
        <w:tc>
          <w:tcPr>
            <w:tcW w:w="2221" w:type="dxa"/>
            <w:vMerge/>
            <w:vAlign w:val="center"/>
            <w:tcPrChange w:id="49491" w:author="R4-1903156" w:date="2019-04-27T08:12:00Z">
              <w:tcPr>
                <w:tcW w:w="2221" w:type="dxa"/>
                <w:vMerge/>
                <w:vAlign w:val="center"/>
              </w:tcPr>
            </w:tcPrChange>
          </w:tcPr>
          <w:p w:rsidR="00D16475" w:rsidRPr="001B0F7A" w:rsidRDefault="00D16475" w:rsidP="00FA391C">
            <w:pPr>
              <w:pStyle w:val="TAC"/>
              <w:rPr>
                <w:ins w:id="49492" w:author="R4-1903156" w:date="2019-04-27T08:11:00Z"/>
              </w:rPr>
            </w:pPr>
          </w:p>
        </w:tc>
        <w:tc>
          <w:tcPr>
            <w:tcW w:w="2952" w:type="dxa"/>
            <w:tcPrChange w:id="49493" w:author="R4-1903156" w:date="2019-04-27T08:12:00Z">
              <w:tcPr>
                <w:tcW w:w="2952" w:type="dxa"/>
                <w:vAlign w:val="center"/>
              </w:tcPr>
            </w:tcPrChange>
          </w:tcPr>
          <w:p w:rsidR="00D16475" w:rsidRPr="001B0F7A" w:rsidRDefault="00D16475" w:rsidP="00FA391C">
            <w:pPr>
              <w:pStyle w:val="TAC"/>
              <w:rPr>
                <w:ins w:id="49494" w:author="R4-1903156" w:date="2019-04-27T08:11:00Z"/>
                <w:rFonts w:cs="Arial"/>
                <w:lang w:val="en-US" w:eastAsia="zh-CN"/>
              </w:rPr>
            </w:pPr>
            <w:ins w:id="49495" w:author="R4-1903156" w:date="2019-04-27T08:12:00Z">
              <w:r w:rsidRPr="00D6216A">
                <w:t>n77</w:t>
              </w:r>
            </w:ins>
          </w:p>
        </w:tc>
        <w:tc>
          <w:tcPr>
            <w:tcW w:w="2952" w:type="dxa"/>
            <w:tcPrChange w:id="49496" w:author="R4-1903156" w:date="2019-04-27T08:12:00Z">
              <w:tcPr>
                <w:tcW w:w="2952" w:type="dxa"/>
              </w:tcPr>
            </w:tcPrChange>
          </w:tcPr>
          <w:p w:rsidR="00D16475" w:rsidRPr="001B0F7A" w:rsidRDefault="00D16475" w:rsidP="00FA391C">
            <w:pPr>
              <w:pStyle w:val="TAC"/>
              <w:rPr>
                <w:ins w:id="49497" w:author="R4-1903156" w:date="2019-04-27T08:11:00Z"/>
                <w:rFonts w:cs="Arial"/>
                <w:lang w:val="en-US" w:eastAsia="zh-CN"/>
              </w:rPr>
            </w:pPr>
            <w:ins w:id="49498" w:author="R4-1903156" w:date="2019-04-27T08:12:00Z">
              <w:r w:rsidRPr="00D6216A">
                <w:t>0.5</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DC_1_n78-</w:t>
            </w:r>
            <w:r w:rsidRPr="00142C57">
              <w:rPr>
                <w:rFonts w:eastAsia="Malgun Gothic" w:cs="Arial"/>
                <w:lang w:eastAsia="ko-KR"/>
              </w:rPr>
              <w:t>n79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1</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szCs w:val="18"/>
                <w:lang w:eastAsia="ko-KR"/>
              </w:rPr>
              <w:t>0.0</w:t>
            </w:r>
          </w:p>
        </w:tc>
      </w:tr>
      <w:tr w:rsidR="00D16475" w:rsidRPr="001B0F7A" w:rsidTr="00FA391C">
        <w:trPr>
          <w:jc w:val="center"/>
          <w:ins w:id="49499" w:author="R4-1900643" w:date="2019-04-26T09:28:00Z"/>
        </w:trPr>
        <w:tc>
          <w:tcPr>
            <w:tcW w:w="2221" w:type="dxa"/>
            <w:vMerge w:val="restart"/>
            <w:vAlign w:val="center"/>
          </w:tcPr>
          <w:p w:rsidR="00D16475" w:rsidRPr="001B0F7A" w:rsidRDefault="00D16475" w:rsidP="00FA391C">
            <w:pPr>
              <w:pStyle w:val="TAC"/>
              <w:rPr>
                <w:ins w:id="49500" w:author="R4-1900643" w:date="2019-04-26T09:28:00Z"/>
              </w:rPr>
            </w:pPr>
            <w:ins w:id="49501" w:author="R4-1900643" w:date="2019-04-26T09:28:00Z">
              <w:r>
                <w:rPr>
                  <w:rFonts w:cs="Arial"/>
                  <w:kern w:val="2"/>
                  <w:szCs w:val="24"/>
                  <w:lang w:val="x-none" w:eastAsia="ja-JP"/>
                </w:rPr>
                <w:t>DC_1_SUL_n78-n80</w:t>
              </w:r>
            </w:ins>
          </w:p>
        </w:tc>
        <w:tc>
          <w:tcPr>
            <w:tcW w:w="2952" w:type="dxa"/>
            <w:vAlign w:val="center"/>
          </w:tcPr>
          <w:p w:rsidR="00D16475" w:rsidRPr="001B0F7A" w:rsidRDefault="00D16475" w:rsidP="00FA391C">
            <w:pPr>
              <w:pStyle w:val="TAC"/>
              <w:rPr>
                <w:ins w:id="49502" w:author="R4-1900643" w:date="2019-04-26T09:28:00Z"/>
                <w:rFonts w:cs="Arial"/>
                <w:lang w:val="en-US" w:eastAsia="zh-CN"/>
              </w:rPr>
            </w:pPr>
            <w:ins w:id="49503" w:author="R4-1900643" w:date="2019-04-26T09:28:00Z">
              <w:r w:rsidRPr="00823DC2">
                <w:rPr>
                  <w:rFonts w:cs="Arial"/>
                </w:rPr>
                <w:t>1</w:t>
              </w:r>
            </w:ins>
          </w:p>
        </w:tc>
        <w:tc>
          <w:tcPr>
            <w:tcW w:w="2952" w:type="dxa"/>
          </w:tcPr>
          <w:p w:rsidR="00D16475" w:rsidRPr="001B0F7A" w:rsidRDefault="00D16475" w:rsidP="00FA391C">
            <w:pPr>
              <w:pStyle w:val="TAC"/>
              <w:rPr>
                <w:ins w:id="49504" w:author="R4-1900643" w:date="2019-04-26T09:28:00Z"/>
                <w:rFonts w:cs="Arial"/>
                <w:lang w:val="en-US" w:eastAsia="zh-CN"/>
              </w:rPr>
            </w:pPr>
            <w:ins w:id="49505" w:author="R4-1900643" w:date="2019-04-26T09:28:00Z">
              <w:r w:rsidRPr="00823DC2">
                <w:rPr>
                  <w:rFonts w:cs="Arial" w:hint="eastAsia"/>
                </w:rPr>
                <w:t>0</w:t>
              </w:r>
              <w:r w:rsidRPr="00823DC2">
                <w:rPr>
                  <w:rFonts w:cs="Arial" w:hint="eastAsia"/>
                  <w:lang w:eastAsia="ja-JP"/>
                </w:rPr>
                <w:t>.2</w:t>
              </w:r>
            </w:ins>
          </w:p>
        </w:tc>
      </w:tr>
      <w:tr w:rsidR="00D16475" w:rsidRPr="001B0F7A" w:rsidTr="00FA391C">
        <w:trPr>
          <w:jc w:val="center"/>
          <w:ins w:id="49506" w:author="R4-1900643" w:date="2019-04-26T09:28:00Z"/>
        </w:trPr>
        <w:tc>
          <w:tcPr>
            <w:tcW w:w="2221" w:type="dxa"/>
            <w:vMerge/>
            <w:vAlign w:val="center"/>
          </w:tcPr>
          <w:p w:rsidR="00D16475" w:rsidRPr="001B0F7A" w:rsidRDefault="00D16475" w:rsidP="00FA391C">
            <w:pPr>
              <w:pStyle w:val="TAC"/>
              <w:rPr>
                <w:ins w:id="49507" w:author="R4-1900643" w:date="2019-04-26T09:28:00Z"/>
              </w:rPr>
            </w:pPr>
          </w:p>
        </w:tc>
        <w:tc>
          <w:tcPr>
            <w:tcW w:w="2952" w:type="dxa"/>
            <w:vAlign w:val="center"/>
          </w:tcPr>
          <w:p w:rsidR="00D16475" w:rsidRPr="001B0F7A" w:rsidRDefault="00D16475" w:rsidP="00FA391C">
            <w:pPr>
              <w:pStyle w:val="TAC"/>
              <w:rPr>
                <w:ins w:id="49508" w:author="R4-1900643" w:date="2019-04-26T09:28:00Z"/>
                <w:rFonts w:cs="Arial"/>
                <w:lang w:val="en-US" w:eastAsia="zh-CN"/>
              </w:rPr>
            </w:pPr>
            <w:ins w:id="49509" w:author="R4-1900643" w:date="2019-04-26T09:28:00Z">
              <w:r>
                <w:t>n78</w:t>
              </w:r>
            </w:ins>
          </w:p>
        </w:tc>
        <w:tc>
          <w:tcPr>
            <w:tcW w:w="2952" w:type="dxa"/>
          </w:tcPr>
          <w:p w:rsidR="00D16475" w:rsidRPr="001B0F7A" w:rsidRDefault="00D16475" w:rsidP="00FA391C">
            <w:pPr>
              <w:pStyle w:val="TAC"/>
              <w:rPr>
                <w:ins w:id="49510" w:author="R4-1900643" w:date="2019-04-26T09:28:00Z"/>
                <w:rFonts w:cs="Arial"/>
                <w:lang w:val="en-US" w:eastAsia="zh-CN"/>
              </w:rPr>
            </w:pPr>
            <w:ins w:id="49511" w:author="R4-1900643" w:date="2019-04-26T09:28:00Z">
              <w:r w:rsidRPr="00823DC2">
                <w:rPr>
                  <w:rFonts w:cs="Arial" w:hint="eastAsia"/>
                  <w:lang w:eastAsia="ja-JP"/>
                </w:rPr>
                <w:t>0.5</w:t>
              </w:r>
            </w:ins>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t>DC_</w:t>
            </w:r>
            <w:r w:rsidRPr="00142C57">
              <w:rPr>
                <w:rFonts w:hint="eastAsia"/>
                <w:lang w:eastAsia="zh-CN"/>
              </w:rPr>
              <w:t>1-</w:t>
            </w:r>
            <w:r w:rsidRPr="00142C57">
              <w:t>SUL_n</w:t>
            </w:r>
            <w:r w:rsidRPr="00142C57">
              <w:rPr>
                <w:rFonts w:hint="eastAsia"/>
                <w:lang w:eastAsia="zh-CN"/>
              </w:rPr>
              <w:t>78</w:t>
            </w:r>
            <w:r w:rsidRPr="00142C57">
              <w:t>-n</w:t>
            </w:r>
            <w:r w:rsidRPr="00142C57">
              <w:rPr>
                <w:rFonts w:hint="eastAsia"/>
                <w:lang w:eastAsia="zh-CN"/>
              </w:rPr>
              <w:t>84</w:t>
            </w:r>
          </w:p>
        </w:tc>
        <w:tc>
          <w:tcPr>
            <w:tcW w:w="2952" w:type="dxa"/>
            <w:vAlign w:val="center"/>
          </w:tcPr>
          <w:p w:rsidR="00D16475" w:rsidRPr="00142C57" w:rsidDel="00BF2BAF" w:rsidRDefault="00D16475" w:rsidP="00FA391C">
            <w:pPr>
              <w:pStyle w:val="TAC"/>
              <w:rPr>
                <w:rFonts w:cs="Arial"/>
                <w:szCs w:val="18"/>
                <w:lang w:eastAsia="zh-CN"/>
              </w:rPr>
            </w:pPr>
            <w:r w:rsidRPr="00142C57">
              <w:rPr>
                <w:rFonts w:cs="Arial"/>
                <w:lang w:val="en-US" w:eastAsia="zh-CN"/>
              </w:rPr>
              <w:t>n</w:t>
            </w:r>
            <w:r w:rsidRPr="00142C57">
              <w:rPr>
                <w:rFonts w:cs="Arial" w:hint="eastAsia"/>
                <w:lang w:val="en-US" w:eastAsia="zh-CN"/>
              </w:rPr>
              <w:t>78</w:t>
            </w:r>
          </w:p>
        </w:tc>
        <w:tc>
          <w:tcPr>
            <w:tcW w:w="2952" w:type="dxa"/>
            <w:vAlign w:val="center"/>
          </w:tcPr>
          <w:p w:rsidR="00D16475" w:rsidRPr="00142C57" w:rsidDel="00BF2BAF" w:rsidRDefault="00D16475" w:rsidP="00FA391C">
            <w:pPr>
              <w:pStyle w:val="TAC"/>
              <w:rPr>
                <w:rFonts w:cs="Arial"/>
                <w:szCs w:val="18"/>
                <w:lang w:eastAsia="zh-CN"/>
              </w:rPr>
            </w:pPr>
            <w:r w:rsidRPr="00142C57">
              <w:rPr>
                <w:rFonts w:cs="Arial" w:hint="eastAsia"/>
                <w:lang w:val="en-US"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_5</w:t>
            </w:r>
            <w:r w:rsidRPr="00142C57">
              <w:rPr>
                <w:rFonts w:cs="Arial" w:hint="eastAsia"/>
                <w:lang w:eastAsia="zh-CN"/>
              </w:rPr>
              <w:t>_</w:t>
            </w:r>
            <w:r w:rsidRPr="00142C57">
              <w:rPr>
                <w:rFonts w:cs="Arial"/>
              </w:rPr>
              <w:t>n66</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2</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.3</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.3</w:t>
            </w:r>
          </w:p>
        </w:tc>
      </w:tr>
      <w:tr w:rsidR="00D16475" w:rsidRPr="001B0F7A" w:rsidTr="00FA391C">
        <w:trPr>
          <w:jc w:val="center"/>
          <w:ins w:id="49512" w:author="R4-1900900" w:date="2019-04-26T13:53:00Z"/>
        </w:trPr>
        <w:tc>
          <w:tcPr>
            <w:tcW w:w="2221" w:type="dxa"/>
            <w:vMerge w:val="restart"/>
            <w:vAlign w:val="center"/>
          </w:tcPr>
          <w:p w:rsidR="00D16475" w:rsidRPr="001B0F7A" w:rsidRDefault="00D16475" w:rsidP="00FA391C">
            <w:pPr>
              <w:pStyle w:val="TAC"/>
              <w:rPr>
                <w:ins w:id="49513" w:author="R4-1900900" w:date="2019-04-26T13:53:00Z"/>
                <w:rFonts w:cs="Arial"/>
                <w:lang w:eastAsia="zh-CN"/>
              </w:rPr>
            </w:pPr>
            <w:ins w:id="49514" w:author="R4-1900900" w:date="2019-04-26T13:53:00Z">
              <w:r w:rsidRPr="005F7A5A">
                <w:rPr>
                  <w:rFonts w:cs="Arial"/>
                  <w:lang w:val="x-none" w:eastAsia="zh-CN"/>
                </w:rPr>
                <w:t>DC_2-7_n71</w:t>
              </w:r>
            </w:ins>
          </w:p>
        </w:tc>
        <w:tc>
          <w:tcPr>
            <w:tcW w:w="2952" w:type="dxa"/>
            <w:vAlign w:val="center"/>
          </w:tcPr>
          <w:p w:rsidR="00D16475" w:rsidRPr="001B0F7A" w:rsidRDefault="00D16475" w:rsidP="00FA391C">
            <w:pPr>
              <w:pStyle w:val="TAC"/>
              <w:rPr>
                <w:ins w:id="49515" w:author="R4-1900900" w:date="2019-04-26T13:53:00Z"/>
                <w:rFonts w:cs="Arial"/>
                <w:lang w:eastAsia="zh-CN"/>
              </w:rPr>
            </w:pPr>
            <w:ins w:id="49516" w:author="R4-1900900" w:date="2019-04-26T13:53:00Z">
              <w:r w:rsidRPr="005F7A5A">
                <w:rPr>
                  <w:rFonts w:cs="Arial" w:hint="eastAsia"/>
                  <w:lang w:val="x-none" w:eastAsia="zh-CN"/>
                </w:rPr>
                <w:t>2</w:t>
              </w:r>
            </w:ins>
          </w:p>
        </w:tc>
        <w:tc>
          <w:tcPr>
            <w:tcW w:w="2952" w:type="dxa"/>
            <w:vAlign w:val="center"/>
          </w:tcPr>
          <w:p w:rsidR="00D16475" w:rsidRPr="001B0F7A" w:rsidRDefault="00D16475" w:rsidP="00FA391C">
            <w:pPr>
              <w:pStyle w:val="TAC"/>
              <w:rPr>
                <w:ins w:id="49517" w:author="R4-1900900" w:date="2019-04-26T13:53:00Z"/>
                <w:rFonts w:cs="Arial"/>
                <w:lang w:eastAsia="zh-CN"/>
              </w:rPr>
            </w:pPr>
            <w:ins w:id="49518" w:author="R4-1900900" w:date="2019-04-26T13:53:00Z">
              <w:r w:rsidRPr="005F7A5A">
                <w:rPr>
                  <w:rFonts w:cs="Arial" w:hint="eastAsia"/>
                  <w:lang w:eastAsia="zh-CN"/>
                </w:rPr>
                <w:t>0</w:t>
              </w:r>
            </w:ins>
          </w:p>
        </w:tc>
      </w:tr>
      <w:tr w:rsidR="00D16475" w:rsidRPr="001B0F7A" w:rsidTr="00FA391C">
        <w:trPr>
          <w:jc w:val="center"/>
          <w:ins w:id="49519" w:author="R4-1900900" w:date="2019-04-26T13:53:00Z"/>
        </w:trPr>
        <w:tc>
          <w:tcPr>
            <w:tcW w:w="2221" w:type="dxa"/>
            <w:vMerge/>
            <w:vAlign w:val="center"/>
          </w:tcPr>
          <w:p w:rsidR="00D16475" w:rsidRPr="001B0F7A" w:rsidRDefault="00D16475" w:rsidP="00FA391C">
            <w:pPr>
              <w:pStyle w:val="TAC"/>
              <w:rPr>
                <w:ins w:id="49520" w:author="R4-1900900" w:date="2019-04-26T13:53:00Z"/>
                <w:rFonts w:cs="Arial"/>
                <w:lang w:eastAsia="zh-CN"/>
              </w:rPr>
            </w:pPr>
          </w:p>
        </w:tc>
        <w:tc>
          <w:tcPr>
            <w:tcW w:w="2952" w:type="dxa"/>
            <w:vAlign w:val="center"/>
          </w:tcPr>
          <w:p w:rsidR="00D16475" w:rsidRPr="001B0F7A" w:rsidRDefault="00D16475" w:rsidP="00FA391C">
            <w:pPr>
              <w:pStyle w:val="TAC"/>
              <w:rPr>
                <w:ins w:id="49521" w:author="R4-1900900" w:date="2019-04-26T13:53:00Z"/>
                <w:rFonts w:cs="Arial"/>
                <w:lang w:val="sv-SE" w:eastAsia="zh-CN"/>
              </w:rPr>
            </w:pPr>
            <w:ins w:id="49522" w:author="R4-1900900" w:date="2019-04-26T13:53:00Z">
              <w:r w:rsidRPr="00AA00C6">
                <w:rPr>
                  <w:rFonts w:cs="Arial"/>
                  <w:lang w:val="x-none" w:eastAsia="zh-CN"/>
                </w:rPr>
                <w:t>7</w:t>
              </w:r>
            </w:ins>
          </w:p>
        </w:tc>
        <w:tc>
          <w:tcPr>
            <w:tcW w:w="2952" w:type="dxa"/>
            <w:vAlign w:val="center"/>
          </w:tcPr>
          <w:p w:rsidR="00D16475" w:rsidRPr="001B0F7A" w:rsidRDefault="00D16475" w:rsidP="00FA391C">
            <w:pPr>
              <w:pStyle w:val="TAC"/>
              <w:rPr>
                <w:ins w:id="49523" w:author="R4-1900900" w:date="2019-04-26T13:53:00Z"/>
                <w:rFonts w:cs="Arial"/>
                <w:lang w:eastAsia="zh-CN"/>
              </w:rPr>
            </w:pPr>
            <w:ins w:id="49524" w:author="R4-1900900" w:date="2019-04-26T13:53:00Z">
              <w:r w:rsidRPr="00AA00C6">
                <w:rPr>
                  <w:rFonts w:cs="Arial"/>
                  <w:lang w:eastAsia="zh-CN"/>
                </w:rPr>
                <w:t>0</w:t>
              </w:r>
            </w:ins>
          </w:p>
        </w:tc>
      </w:tr>
      <w:tr w:rsidR="00D16475" w:rsidRPr="001B0F7A" w:rsidTr="00FA391C">
        <w:trPr>
          <w:jc w:val="center"/>
          <w:ins w:id="49525" w:author="R4-1900900" w:date="2019-04-26T13:53:00Z"/>
        </w:trPr>
        <w:tc>
          <w:tcPr>
            <w:tcW w:w="2221" w:type="dxa"/>
            <w:vMerge/>
            <w:vAlign w:val="center"/>
          </w:tcPr>
          <w:p w:rsidR="00D16475" w:rsidRPr="001B0F7A" w:rsidRDefault="00D16475" w:rsidP="00FA391C">
            <w:pPr>
              <w:pStyle w:val="TAC"/>
              <w:rPr>
                <w:ins w:id="49526" w:author="R4-1900900" w:date="2019-04-26T13:53:00Z"/>
                <w:rFonts w:cs="Arial"/>
                <w:lang w:eastAsia="zh-CN"/>
              </w:rPr>
            </w:pPr>
          </w:p>
        </w:tc>
        <w:tc>
          <w:tcPr>
            <w:tcW w:w="2952" w:type="dxa"/>
            <w:vAlign w:val="center"/>
          </w:tcPr>
          <w:p w:rsidR="00D16475" w:rsidRPr="001B0F7A" w:rsidRDefault="00D16475" w:rsidP="00FA391C">
            <w:pPr>
              <w:pStyle w:val="TAC"/>
              <w:rPr>
                <w:ins w:id="49527" w:author="R4-1900900" w:date="2019-04-26T13:53:00Z"/>
                <w:rFonts w:cs="Arial"/>
                <w:lang w:eastAsia="zh-CN"/>
              </w:rPr>
            </w:pPr>
            <w:ins w:id="49528" w:author="R4-1900900" w:date="2019-04-26T13:53:00Z">
              <w:r w:rsidRPr="00AA00C6">
                <w:rPr>
                  <w:rFonts w:eastAsia="MS Mincho" w:cs="Arial"/>
                  <w:lang w:val="x-none" w:eastAsia="ja-JP"/>
                </w:rPr>
                <w:t>n7</w:t>
              </w:r>
              <w:r w:rsidRPr="00AA00C6">
                <w:rPr>
                  <w:rFonts w:cs="Arial"/>
                  <w:lang w:val="x-none" w:eastAsia="zh-CN"/>
                </w:rPr>
                <w:t>1</w:t>
              </w:r>
            </w:ins>
          </w:p>
        </w:tc>
        <w:tc>
          <w:tcPr>
            <w:tcW w:w="2952" w:type="dxa"/>
            <w:vAlign w:val="center"/>
          </w:tcPr>
          <w:p w:rsidR="00D16475" w:rsidRPr="001B0F7A" w:rsidRDefault="00D16475" w:rsidP="00FA391C">
            <w:pPr>
              <w:pStyle w:val="TAC"/>
              <w:rPr>
                <w:ins w:id="49529" w:author="R4-1900900" w:date="2019-04-26T13:53:00Z"/>
                <w:rFonts w:cs="Arial"/>
                <w:lang w:eastAsia="zh-CN"/>
              </w:rPr>
            </w:pPr>
            <w:ins w:id="49530" w:author="R4-1900900" w:date="2019-04-26T13:53:00Z">
              <w:r w:rsidRPr="00AA00C6">
                <w:rPr>
                  <w:rFonts w:cs="Arial"/>
                  <w:lang w:eastAsia="zh-CN"/>
                </w:rPr>
                <w:t>0.2</w:t>
              </w:r>
            </w:ins>
          </w:p>
        </w:tc>
      </w:tr>
      <w:tr w:rsidR="00D16475" w:rsidRPr="001B0F7A" w:rsidTr="00FA391C">
        <w:trPr>
          <w:jc w:val="center"/>
          <w:ins w:id="49531" w:author="R4-1815212" w:date="2019-01-29T19:14:00Z"/>
        </w:trPr>
        <w:tc>
          <w:tcPr>
            <w:tcW w:w="2221" w:type="dxa"/>
            <w:vMerge w:val="restart"/>
            <w:vAlign w:val="center"/>
          </w:tcPr>
          <w:p w:rsidR="00D16475" w:rsidRPr="001B0F7A" w:rsidRDefault="00D16475" w:rsidP="00FA391C">
            <w:pPr>
              <w:pStyle w:val="TAC"/>
              <w:rPr>
                <w:ins w:id="49532" w:author="R4-1815212" w:date="2019-01-29T19:14:00Z"/>
                <w:rFonts w:cs="Arial"/>
                <w:lang w:eastAsia="zh-CN"/>
              </w:rPr>
            </w:pPr>
            <w:ins w:id="49533" w:author="R4-1815212" w:date="2019-01-29T19:14:00Z">
              <w:r w:rsidRPr="001B0F7A">
                <w:rPr>
                  <w:rFonts w:cs="Arial"/>
                  <w:lang w:val="x-none" w:eastAsia="zh-CN"/>
                </w:rPr>
                <w:t>DC_2-7_n78</w:t>
              </w:r>
            </w:ins>
          </w:p>
        </w:tc>
        <w:tc>
          <w:tcPr>
            <w:tcW w:w="2952" w:type="dxa"/>
            <w:vAlign w:val="center"/>
          </w:tcPr>
          <w:p w:rsidR="00D16475" w:rsidRPr="001B0F7A" w:rsidRDefault="00D16475" w:rsidP="00FA391C">
            <w:pPr>
              <w:pStyle w:val="TAC"/>
              <w:rPr>
                <w:ins w:id="49534" w:author="R4-1815212" w:date="2019-01-29T19:14:00Z"/>
                <w:rFonts w:cs="Arial"/>
                <w:lang w:eastAsia="zh-CN"/>
              </w:rPr>
            </w:pPr>
            <w:ins w:id="49535" w:author="R4-1815212" w:date="2019-01-29T19:14:00Z">
              <w:r w:rsidRPr="001B0F7A">
                <w:rPr>
                  <w:rFonts w:cs="Arial"/>
                  <w:lang w:val="x-none" w:eastAsia="zh-CN"/>
                </w:rPr>
                <w:t>2</w:t>
              </w:r>
            </w:ins>
          </w:p>
        </w:tc>
        <w:tc>
          <w:tcPr>
            <w:tcW w:w="2952" w:type="dxa"/>
            <w:vAlign w:val="center"/>
          </w:tcPr>
          <w:p w:rsidR="00D16475" w:rsidRPr="001B0F7A" w:rsidRDefault="00D16475" w:rsidP="00FA391C">
            <w:pPr>
              <w:pStyle w:val="TAC"/>
              <w:rPr>
                <w:ins w:id="49536" w:author="R4-1815212" w:date="2019-01-29T19:14:00Z"/>
                <w:rFonts w:cs="Arial"/>
                <w:lang w:eastAsia="zh-CN"/>
              </w:rPr>
            </w:pPr>
            <w:ins w:id="49537" w:author="R4-1815212" w:date="2019-01-29T19:14:00Z">
              <w:r w:rsidRPr="001B0F7A">
                <w:rPr>
                  <w:rFonts w:cs="Arial"/>
                  <w:lang w:eastAsia="zh-CN"/>
                </w:rPr>
                <w:t>0</w:t>
              </w:r>
            </w:ins>
          </w:p>
        </w:tc>
      </w:tr>
      <w:tr w:rsidR="00D16475" w:rsidRPr="001B0F7A" w:rsidTr="00FA391C">
        <w:trPr>
          <w:jc w:val="center"/>
          <w:ins w:id="49538" w:author="R4-1815212" w:date="2019-01-29T19:14:00Z"/>
        </w:trPr>
        <w:tc>
          <w:tcPr>
            <w:tcW w:w="2221" w:type="dxa"/>
            <w:vMerge/>
            <w:vAlign w:val="center"/>
          </w:tcPr>
          <w:p w:rsidR="00D16475" w:rsidRPr="001B0F7A" w:rsidRDefault="00D16475" w:rsidP="00FA391C">
            <w:pPr>
              <w:pStyle w:val="TAC"/>
              <w:rPr>
                <w:ins w:id="49539" w:author="R4-1815212" w:date="2019-01-29T19:14:00Z"/>
                <w:rFonts w:cs="Arial"/>
                <w:lang w:eastAsia="zh-CN"/>
              </w:rPr>
            </w:pPr>
          </w:p>
        </w:tc>
        <w:tc>
          <w:tcPr>
            <w:tcW w:w="2952" w:type="dxa"/>
            <w:vAlign w:val="center"/>
          </w:tcPr>
          <w:p w:rsidR="00D16475" w:rsidRPr="001B0F7A" w:rsidRDefault="00D16475" w:rsidP="00FA391C">
            <w:pPr>
              <w:pStyle w:val="TAC"/>
              <w:rPr>
                <w:ins w:id="49540" w:author="R4-1815212" w:date="2019-01-29T19:14:00Z"/>
                <w:rFonts w:cs="Arial"/>
                <w:lang w:val="sv-SE" w:eastAsia="zh-CN"/>
              </w:rPr>
            </w:pPr>
            <w:ins w:id="49541" w:author="R4-1815212" w:date="2019-01-29T19:14:00Z">
              <w:r w:rsidRPr="001B0F7A">
                <w:rPr>
                  <w:rFonts w:cs="Arial"/>
                  <w:lang w:val="x-none" w:eastAsia="zh-CN"/>
                </w:rPr>
                <w:t>7</w:t>
              </w:r>
            </w:ins>
          </w:p>
        </w:tc>
        <w:tc>
          <w:tcPr>
            <w:tcW w:w="2952" w:type="dxa"/>
            <w:vAlign w:val="center"/>
          </w:tcPr>
          <w:p w:rsidR="00D16475" w:rsidRPr="001B0F7A" w:rsidRDefault="00D16475" w:rsidP="00FA391C">
            <w:pPr>
              <w:pStyle w:val="TAC"/>
              <w:rPr>
                <w:ins w:id="49542" w:author="R4-1815212" w:date="2019-01-29T19:14:00Z"/>
                <w:rFonts w:cs="Arial"/>
                <w:lang w:eastAsia="zh-CN"/>
              </w:rPr>
            </w:pPr>
            <w:ins w:id="49543" w:author="R4-1815212" w:date="2019-01-29T19:14:00Z">
              <w:r w:rsidRPr="001B0F7A">
                <w:rPr>
                  <w:rFonts w:cs="Arial"/>
                  <w:lang w:eastAsia="zh-CN"/>
                </w:rPr>
                <w:t>0</w:t>
              </w:r>
            </w:ins>
          </w:p>
        </w:tc>
      </w:tr>
      <w:tr w:rsidR="00D16475" w:rsidRPr="001B0F7A" w:rsidTr="00FA391C">
        <w:trPr>
          <w:jc w:val="center"/>
          <w:ins w:id="49544" w:author="R4-1815212" w:date="2019-01-29T19:14:00Z"/>
        </w:trPr>
        <w:tc>
          <w:tcPr>
            <w:tcW w:w="2221" w:type="dxa"/>
            <w:vMerge/>
            <w:vAlign w:val="center"/>
          </w:tcPr>
          <w:p w:rsidR="00D16475" w:rsidRPr="001B0F7A" w:rsidRDefault="00D16475" w:rsidP="00FA391C">
            <w:pPr>
              <w:pStyle w:val="TAC"/>
              <w:rPr>
                <w:ins w:id="49545" w:author="R4-1815212" w:date="2019-01-29T19:14:00Z"/>
                <w:rFonts w:cs="Arial"/>
                <w:lang w:eastAsia="zh-CN"/>
              </w:rPr>
            </w:pPr>
          </w:p>
        </w:tc>
        <w:tc>
          <w:tcPr>
            <w:tcW w:w="2952" w:type="dxa"/>
            <w:vAlign w:val="center"/>
          </w:tcPr>
          <w:p w:rsidR="00D16475" w:rsidRPr="001B0F7A" w:rsidRDefault="00D16475" w:rsidP="00FA391C">
            <w:pPr>
              <w:pStyle w:val="TAC"/>
              <w:rPr>
                <w:ins w:id="49546" w:author="R4-1815212" w:date="2019-01-29T19:14:00Z"/>
                <w:rFonts w:cs="Arial"/>
                <w:lang w:eastAsia="zh-CN"/>
              </w:rPr>
            </w:pPr>
            <w:ins w:id="49547" w:author="R4-1815212" w:date="2019-01-29T19:14:00Z">
              <w:r w:rsidRPr="001B0F7A">
                <w:rPr>
                  <w:rFonts w:eastAsia="MS Mincho" w:cs="Arial"/>
                  <w:lang w:val="x-none" w:eastAsia="ja-JP"/>
                </w:rPr>
                <w:t>n7</w:t>
              </w:r>
              <w:r w:rsidRPr="001B0F7A">
                <w:rPr>
                  <w:rFonts w:cs="Arial"/>
                  <w:lang w:val="x-none" w:eastAsia="zh-CN"/>
                </w:rPr>
                <w:t>8</w:t>
              </w:r>
            </w:ins>
          </w:p>
        </w:tc>
        <w:tc>
          <w:tcPr>
            <w:tcW w:w="2952" w:type="dxa"/>
            <w:vAlign w:val="center"/>
          </w:tcPr>
          <w:p w:rsidR="00D16475" w:rsidRPr="001B0F7A" w:rsidRDefault="00D16475" w:rsidP="00FA391C">
            <w:pPr>
              <w:pStyle w:val="TAC"/>
              <w:rPr>
                <w:ins w:id="49548" w:author="R4-1815212" w:date="2019-01-29T19:14:00Z"/>
                <w:rFonts w:cs="Arial"/>
                <w:lang w:eastAsia="zh-CN"/>
              </w:rPr>
            </w:pPr>
            <w:ins w:id="49549" w:author="R4-1815212" w:date="2019-01-29T19:14:00Z">
              <w:r w:rsidRPr="001B0F7A">
                <w:rPr>
                  <w:rFonts w:cs="Arial"/>
                  <w:lang w:eastAsia="zh-CN"/>
                </w:rPr>
                <w:t>0</w:t>
              </w:r>
            </w:ins>
          </w:p>
        </w:tc>
      </w:tr>
      <w:tr w:rsidR="00D16475" w:rsidRPr="001B0F7A" w:rsidTr="00FA391C">
        <w:trPr>
          <w:jc w:val="center"/>
          <w:ins w:id="49550" w:author="R4-1814264" w:date="2019-01-28T09:48:00Z"/>
        </w:trPr>
        <w:tc>
          <w:tcPr>
            <w:tcW w:w="2221" w:type="dxa"/>
            <w:vAlign w:val="center"/>
          </w:tcPr>
          <w:p w:rsidR="00D16475" w:rsidRPr="001B0F7A" w:rsidRDefault="00D16475" w:rsidP="00FA391C">
            <w:pPr>
              <w:pStyle w:val="TAC"/>
              <w:rPr>
                <w:ins w:id="49551" w:author="R4-1814264" w:date="2019-01-28T09:48:00Z"/>
                <w:rFonts w:cs="Arial"/>
                <w:lang w:eastAsia="zh-CN"/>
              </w:rPr>
            </w:pPr>
            <w:ins w:id="49552" w:author="R4-1814264" w:date="2019-01-28T09:48:00Z">
              <w:r w:rsidRPr="001B0F7A">
                <w:rPr>
                  <w:rFonts w:cs="Arial"/>
                  <w:lang w:eastAsia="ja-JP"/>
                </w:rPr>
                <w:t>DC_2-29_n260</w:t>
              </w:r>
            </w:ins>
          </w:p>
        </w:tc>
        <w:tc>
          <w:tcPr>
            <w:tcW w:w="2952" w:type="dxa"/>
            <w:vAlign w:val="center"/>
          </w:tcPr>
          <w:p w:rsidR="00D16475" w:rsidRPr="001B0F7A" w:rsidRDefault="00D16475" w:rsidP="00FA391C">
            <w:pPr>
              <w:pStyle w:val="TAC"/>
              <w:rPr>
                <w:ins w:id="49553" w:author="R4-1814264" w:date="2019-01-28T09:48:00Z"/>
                <w:rFonts w:cs="Arial"/>
                <w:lang w:eastAsia="ja-JP"/>
              </w:rPr>
            </w:pPr>
            <w:ins w:id="49554" w:author="R4-1814264" w:date="2019-01-28T09:48:00Z">
              <w:r w:rsidRPr="001B0F7A">
                <w:rPr>
                  <w:rFonts w:cs="Arial"/>
                  <w:lang w:val="en-US" w:eastAsia="ja-JP"/>
                </w:rPr>
                <w:t>2</w:t>
              </w:r>
            </w:ins>
          </w:p>
        </w:tc>
        <w:tc>
          <w:tcPr>
            <w:tcW w:w="2952" w:type="dxa"/>
            <w:vAlign w:val="center"/>
          </w:tcPr>
          <w:p w:rsidR="00D16475" w:rsidRPr="001B0F7A" w:rsidRDefault="00D16475" w:rsidP="00FA391C">
            <w:pPr>
              <w:pStyle w:val="TAC"/>
              <w:rPr>
                <w:ins w:id="49555" w:author="R4-1814264" w:date="2019-01-28T09:48:00Z"/>
                <w:rFonts w:cs="Arial"/>
                <w:lang w:eastAsia="zh-CN"/>
              </w:rPr>
            </w:pPr>
            <w:ins w:id="49556" w:author="R4-1814264" w:date="2019-01-28T09:48:00Z">
              <w:r w:rsidRPr="001B0F7A">
                <w:rPr>
                  <w:lang w:eastAsia="ja-JP"/>
                </w:rPr>
                <w:t>0</w:t>
              </w:r>
            </w:ins>
          </w:p>
        </w:tc>
      </w:tr>
      <w:tr w:rsidR="00D16475" w:rsidRPr="00142C57" w:rsidTr="00FA391C">
        <w:trPr>
          <w:jc w:val="center"/>
          <w:ins w:id="49557" w:author="R4-1903646" w:date="2019-04-29T10:51:00Z"/>
        </w:trPr>
        <w:tc>
          <w:tcPr>
            <w:tcW w:w="2221" w:type="dxa"/>
            <w:vMerge w:val="restart"/>
            <w:vAlign w:val="center"/>
          </w:tcPr>
          <w:p w:rsidR="00D16475" w:rsidRPr="00142C57" w:rsidRDefault="00D16475" w:rsidP="00FA391C">
            <w:pPr>
              <w:pStyle w:val="TAC"/>
              <w:rPr>
                <w:ins w:id="49558" w:author="R4-1903646" w:date="2019-04-29T10:51:00Z"/>
                <w:rFonts w:cs="Arial"/>
                <w:lang w:eastAsia="zh-CN"/>
              </w:rPr>
            </w:pPr>
            <w:ins w:id="49559" w:author="R4-1903646" w:date="2019-04-29T10:51:00Z">
              <w:r w:rsidRPr="007E408B">
                <w:rPr>
                  <w:lang w:val="fi-FI" w:eastAsia="fi-FI"/>
                </w:rPr>
                <w:t>DC_2-30_n5</w:t>
              </w:r>
              <w:r w:rsidRPr="007E408B">
                <w:rPr>
                  <w:rFonts w:cs="Arial"/>
                  <w:lang w:val="x-none"/>
                </w:rPr>
                <w:t xml:space="preserve">, </w:t>
              </w:r>
              <w:r w:rsidRPr="00122A40">
                <w:rPr>
                  <w:rFonts w:cs="Arial"/>
                  <w:lang w:val="x-none" w:eastAsia="zh-CN"/>
                </w:rPr>
                <w:t>DC</w:t>
              </w:r>
              <w:r w:rsidRPr="00122A40">
                <w:rPr>
                  <w:rFonts w:cs="Arial"/>
                  <w:lang w:val="x-none"/>
                </w:rPr>
                <w:t>_</w:t>
              </w:r>
              <w:r w:rsidRPr="00122A40">
                <w:rPr>
                  <w:rFonts w:cs="Arial"/>
                  <w:lang w:val="sv-SE"/>
                </w:rPr>
                <w:t>2</w:t>
              </w:r>
              <w:r w:rsidRPr="00122A40">
                <w:rPr>
                  <w:rFonts w:cs="Arial"/>
                  <w:lang w:val="x-none"/>
                </w:rPr>
                <w:t>-2-30</w:t>
              </w:r>
              <w:r w:rsidRPr="00122A40">
                <w:rPr>
                  <w:rFonts w:cs="Arial"/>
                  <w:lang w:val="x-none" w:eastAsia="zh-CN"/>
                </w:rPr>
                <w:t>_</w:t>
              </w:r>
              <w:r w:rsidRPr="00122A40">
                <w:rPr>
                  <w:rFonts w:cs="Arial"/>
                  <w:lang w:val="x-none"/>
                </w:rPr>
                <w:t>n5</w:t>
              </w:r>
            </w:ins>
          </w:p>
        </w:tc>
        <w:tc>
          <w:tcPr>
            <w:tcW w:w="2952" w:type="dxa"/>
            <w:vAlign w:val="center"/>
          </w:tcPr>
          <w:p w:rsidR="00D16475" w:rsidRPr="00142C57" w:rsidRDefault="00D16475" w:rsidP="00FA391C">
            <w:pPr>
              <w:pStyle w:val="TAC"/>
              <w:rPr>
                <w:ins w:id="49560" w:author="R4-1903646" w:date="2019-04-29T10:51:00Z"/>
                <w:rFonts w:cs="Arial"/>
                <w:lang w:eastAsia="zh-CN"/>
              </w:rPr>
            </w:pPr>
            <w:ins w:id="49561" w:author="R4-1903646" w:date="2019-04-29T10:51:00Z">
              <w:r w:rsidRPr="00122A40">
                <w:rPr>
                  <w:rFonts w:cs="Arial"/>
                  <w:lang w:val="sv-SE" w:eastAsia="zh-CN"/>
                </w:rPr>
                <w:t>2</w:t>
              </w:r>
            </w:ins>
          </w:p>
        </w:tc>
        <w:tc>
          <w:tcPr>
            <w:tcW w:w="2952" w:type="dxa"/>
            <w:vAlign w:val="center"/>
          </w:tcPr>
          <w:p w:rsidR="00D16475" w:rsidRPr="00142C57" w:rsidRDefault="00D16475" w:rsidP="00FA391C">
            <w:pPr>
              <w:pStyle w:val="TAC"/>
              <w:rPr>
                <w:ins w:id="49562" w:author="R4-1903646" w:date="2019-04-29T10:51:00Z"/>
                <w:rFonts w:cs="Arial"/>
                <w:lang w:eastAsia="zh-CN"/>
              </w:rPr>
            </w:pPr>
            <w:ins w:id="49563" w:author="R4-1903646" w:date="2019-04-29T10:51:00Z">
              <w:r w:rsidRPr="00122A40">
                <w:rPr>
                  <w:rFonts w:cs="Arial"/>
                  <w:lang w:eastAsia="zh-CN"/>
                </w:rPr>
                <w:t>0.4</w:t>
              </w:r>
            </w:ins>
          </w:p>
        </w:tc>
      </w:tr>
      <w:tr w:rsidR="00D16475" w:rsidRPr="00142C57" w:rsidTr="00FA391C">
        <w:trPr>
          <w:jc w:val="center"/>
          <w:ins w:id="49564" w:author="R4-1903646" w:date="2019-04-29T10:51:00Z"/>
        </w:trPr>
        <w:tc>
          <w:tcPr>
            <w:tcW w:w="2221" w:type="dxa"/>
            <w:vMerge/>
            <w:vAlign w:val="center"/>
          </w:tcPr>
          <w:p w:rsidR="00D16475" w:rsidRPr="00142C57" w:rsidRDefault="00D16475" w:rsidP="00FA391C">
            <w:pPr>
              <w:pStyle w:val="TAC"/>
              <w:rPr>
                <w:ins w:id="49565" w:author="R4-1903646" w:date="2019-04-29T10:51:00Z"/>
                <w:rFonts w:cs="Arial"/>
                <w:lang w:eastAsia="zh-CN"/>
              </w:rPr>
            </w:pPr>
          </w:p>
        </w:tc>
        <w:tc>
          <w:tcPr>
            <w:tcW w:w="2952" w:type="dxa"/>
            <w:vAlign w:val="center"/>
          </w:tcPr>
          <w:p w:rsidR="00D16475" w:rsidRPr="00142C57" w:rsidRDefault="00D16475" w:rsidP="00FA391C">
            <w:pPr>
              <w:pStyle w:val="TAC"/>
              <w:rPr>
                <w:ins w:id="49566" w:author="R4-1903646" w:date="2019-04-29T10:51:00Z"/>
                <w:rFonts w:cs="Arial"/>
                <w:lang w:eastAsia="zh-CN"/>
              </w:rPr>
            </w:pPr>
            <w:ins w:id="49567" w:author="R4-1903646" w:date="2019-04-29T10:51:00Z">
              <w:r w:rsidRPr="00122A40">
                <w:rPr>
                  <w:rFonts w:cs="Arial"/>
                  <w:lang w:val="sv-SE" w:eastAsia="zh-CN"/>
                </w:rPr>
                <w:t>30</w:t>
              </w:r>
            </w:ins>
          </w:p>
        </w:tc>
        <w:tc>
          <w:tcPr>
            <w:tcW w:w="2952" w:type="dxa"/>
            <w:vAlign w:val="center"/>
          </w:tcPr>
          <w:p w:rsidR="00D16475" w:rsidRPr="00142C57" w:rsidRDefault="00D16475" w:rsidP="00FA391C">
            <w:pPr>
              <w:pStyle w:val="TAC"/>
              <w:rPr>
                <w:ins w:id="49568" w:author="R4-1903646" w:date="2019-04-29T10:51:00Z"/>
                <w:rFonts w:cs="Arial"/>
                <w:lang w:eastAsia="zh-CN"/>
              </w:rPr>
            </w:pPr>
            <w:ins w:id="49569" w:author="R4-1903646" w:date="2019-04-29T10:51:00Z">
              <w:r w:rsidRPr="00122A40">
                <w:rPr>
                  <w:rFonts w:cs="Arial"/>
                  <w:lang w:eastAsia="zh-CN"/>
                </w:rPr>
                <w:t>0.5</w:t>
              </w:r>
            </w:ins>
          </w:p>
        </w:tc>
      </w:tr>
      <w:tr w:rsidR="00D16475" w:rsidRPr="00142C57" w:rsidTr="00FA391C">
        <w:trPr>
          <w:jc w:val="center"/>
          <w:ins w:id="49570" w:author="R4-1903646" w:date="2019-04-29T10:51:00Z"/>
        </w:trPr>
        <w:tc>
          <w:tcPr>
            <w:tcW w:w="2221" w:type="dxa"/>
            <w:vMerge/>
            <w:vAlign w:val="center"/>
          </w:tcPr>
          <w:p w:rsidR="00D16475" w:rsidRPr="00142C57" w:rsidRDefault="00D16475" w:rsidP="00FA391C">
            <w:pPr>
              <w:pStyle w:val="TAC"/>
              <w:rPr>
                <w:ins w:id="49571" w:author="R4-1903646" w:date="2019-04-29T10:51:00Z"/>
                <w:rFonts w:cs="Arial"/>
                <w:lang w:eastAsia="zh-CN"/>
              </w:rPr>
            </w:pPr>
          </w:p>
        </w:tc>
        <w:tc>
          <w:tcPr>
            <w:tcW w:w="2952" w:type="dxa"/>
            <w:vAlign w:val="center"/>
          </w:tcPr>
          <w:p w:rsidR="00D16475" w:rsidRPr="00142C57" w:rsidRDefault="00D16475" w:rsidP="00FA391C">
            <w:pPr>
              <w:pStyle w:val="TAC"/>
              <w:rPr>
                <w:ins w:id="49572" w:author="R4-1903646" w:date="2019-04-29T10:51:00Z"/>
                <w:rFonts w:cs="Arial"/>
                <w:lang w:eastAsia="zh-CN"/>
              </w:rPr>
            </w:pPr>
            <w:ins w:id="49573" w:author="R4-1903646" w:date="2019-04-29T10:51:00Z">
              <w:r w:rsidRPr="00122A40">
                <w:rPr>
                  <w:rFonts w:cs="Arial"/>
                  <w:lang w:val="x-none"/>
                </w:rPr>
                <w:t>n5</w:t>
              </w:r>
            </w:ins>
          </w:p>
        </w:tc>
        <w:tc>
          <w:tcPr>
            <w:tcW w:w="2952" w:type="dxa"/>
            <w:vAlign w:val="center"/>
          </w:tcPr>
          <w:p w:rsidR="00D16475" w:rsidRPr="00142C57" w:rsidRDefault="00D16475" w:rsidP="00FA391C">
            <w:pPr>
              <w:pStyle w:val="TAC"/>
              <w:rPr>
                <w:ins w:id="49574" w:author="R4-1903646" w:date="2019-04-29T10:51:00Z"/>
                <w:rFonts w:cs="Arial"/>
                <w:lang w:eastAsia="zh-CN"/>
              </w:rPr>
            </w:pPr>
            <w:ins w:id="49575" w:author="R4-1903646" w:date="2019-04-29T10:51:00Z">
              <w:r w:rsidRPr="00122A40">
                <w:rPr>
                  <w:rFonts w:cs="Arial"/>
                  <w:lang w:eastAsia="zh-CN"/>
                </w:rPr>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_30</w:t>
            </w:r>
            <w:r w:rsidRPr="00142C57">
              <w:rPr>
                <w:rFonts w:cs="Arial" w:hint="eastAsia"/>
                <w:lang w:eastAsia="zh-CN"/>
              </w:rPr>
              <w:t>_</w:t>
            </w:r>
            <w:r w:rsidRPr="00142C57">
              <w:rPr>
                <w:rFonts w:cs="Arial"/>
              </w:rPr>
              <w:t>n66</w:t>
            </w:r>
          </w:p>
        </w:tc>
        <w:tc>
          <w:tcPr>
            <w:tcW w:w="2952" w:type="dxa"/>
            <w:vAlign w:val="center"/>
          </w:tcPr>
          <w:p w:rsidR="00D16475" w:rsidRPr="00142C57" w:rsidRDefault="00D16475" w:rsidP="00FA391C">
            <w:pPr>
              <w:pStyle w:val="TAC"/>
              <w:rPr>
                <w:rFonts w:cs="Arial"/>
                <w:lang w:eastAsia="zh-CN"/>
              </w:rPr>
            </w:pPr>
            <w:r w:rsidRPr="00142C57">
              <w:rPr>
                <w:rFonts w:cs="Arial"/>
                <w:lang w:val="sv-SE" w:eastAsia="zh-CN"/>
              </w:rPr>
              <w:t>2</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.4</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cs="Arial"/>
                <w:lang w:eastAsia="zh-CN"/>
              </w:rPr>
              <w:t>30</w:t>
            </w:r>
          </w:p>
        </w:tc>
        <w:tc>
          <w:tcPr>
            <w:tcW w:w="2952" w:type="dxa"/>
            <w:vAlign w:val="center"/>
          </w:tcPr>
          <w:p w:rsidR="00D16475" w:rsidRPr="00142C57" w:rsidRDefault="00D16475" w:rsidP="00FA391C">
            <w:pPr>
              <w:pStyle w:val="TAC"/>
              <w:rPr>
                <w:rFonts w:cs="Arial"/>
                <w:lang w:eastAsia="zh-CN"/>
              </w:rPr>
            </w:pPr>
            <w:r w:rsidRPr="00142C57">
              <w:rPr>
                <w:rFonts w:cs="Arial"/>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zh-CN"/>
              </w:rPr>
            </w:pP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.4</w:t>
            </w:r>
          </w:p>
        </w:tc>
      </w:tr>
      <w:tr w:rsidR="00D16475" w:rsidRPr="00142C57" w:rsidTr="00FA391C">
        <w:trPr>
          <w:jc w:val="center"/>
        </w:trPr>
        <w:tc>
          <w:tcPr>
            <w:tcW w:w="2221" w:type="dxa"/>
            <w:vMerge w:val="restart"/>
            <w:vAlign w:val="center"/>
          </w:tcPr>
          <w:p w:rsidR="00D16475" w:rsidRPr="00142C57" w:rsidRDefault="00D16475" w:rsidP="00FA391C">
            <w:pPr>
              <w:pStyle w:val="TAC"/>
              <w:rPr>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r w:rsidRPr="00142C57">
              <w:rPr>
                <w:rFonts w:cs="Arial"/>
                <w:lang w:val="en-US" w:eastAsia="zh-CN"/>
              </w:rPr>
              <w:t>B</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zh-CN"/>
              </w:rPr>
              <w:t>2</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zh-CN"/>
              </w:rPr>
              <w:t>66</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zh-CN"/>
              </w:rPr>
              <w:t>0.3</w:t>
            </w:r>
          </w:p>
        </w:tc>
      </w:tr>
      <w:tr w:rsidR="00D16475" w:rsidRPr="001B0F7A" w:rsidTr="00FA391C">
        <w:trPr>
          <w:jc w:val="center"/>
          <w:ins w:id="49576" w:author="R4-1903646" w:date="2019-04-29T10:51:00Z"/>
        </w:trPr>
        <w:tc>
          <w:tcPr>
            <w:tcW w:w="2221" w:type="dxa"/>
            <w:vMerge w:val="restart"/>
            <w:vAlign w:val="center"/>
          </w:tcPr>
          <w:p w:rsidR="00D16475" w:rsidRPr="007E408B" w:rsidRDefault="00D16475" w:rsidP="00FA391C">
            <w:pPr>
              <w:keepNext/>
              <w:keepLines/>
              <w:spacing w:after="0"/>
              <w:jc w:val="center"/>
              <w:rPr>
                <w:ins w:id="49577" w:author="R4-1903646" w:date="2019-04-29T10:51:00Z"/>
                <w:rFonts w:ascii="Arial" w:hAnsi="Arial" w:cs="Arial"/>
                <w:sz w:val="18"/>
                <w:lang w:val="x-none" w:eastAsia="zh-CN"/>
              </w:rPr>
            </w:pPr>
            <w:ins w:id="49578" w:author="R4-1903646" w:date="2019-04-29T10:51:00Z">
              <w:r w:rsidRPr="007E408B">
                <w:rPr>
                  <w:rFonts w:ascii="Arial" w:hAnsi="Arial" w:cs="Arial"/>
                  <w:sz w:val="18"/>
                  <w:lang w:val="x-none" w:eastAsia="zh-CN"/>
                </w:rPr>
                <w:t>DC_2-66_n78</w:t>
              </w:r>
            </w:ins>
          </w:p>
          <w:p w:rsidR="00D16475" w:rsidRPr="001B0F7A" w:rsidRDefault="00D16475" w:rsidP="00FA391C">
            <w:pPr>
              <w:pStyle w:val="TAC"/>
              <w:rPr>
                <w:ins w:id="49579" w:author="R4-1903646" w:date="2019-04-29T10:51:00Z"/>
                <w:rFonts w:cs="Arial"/>
              </w:rPr>
            </w:pPr>
            <w:ins w:id="49580" w:author="R4-1903646" w:date="2019-04-29T10:51:00Z">
              <w:r w:rsidRPr="00122A40">
                <w:rPr>
                  <w:rFonts w:cs="Arial"/>
                  <w:lang w:val="x-none" w:eastAsia="zh-CN"/>
                </w:rPr>
                <w:t>DC_2-66-66_n78</w:t>
              </w:r>
            </w:ins>
          </w:p>
        </w:tc>
        <w:tc>
          <w:tcPr>
            <w:tcW w:w="2952" w:type="dxa"/>
            <w:vAlign w:val="center"/>
          </w:tcPr>
          <w:p w:rsidR="00D16475" w:rsidRPr="001B0F7A" w:rsidRDefault="00D16475" w:rsidP="00FA391C">
            <w:pPr>
              <w:pStyle w:val="TAC"/>
              <w:rPr>
                <w:ins w:id="49581" w:author="R4-1903646" w:date="2019-04-29T10:51:00Z"/>
                <w:rFonts w:eastAsia="Malgun Gothic" w:cs="Arial"/>
                <w:lang w:eastAsia="ko-KR"/>
              </w:rPr>
            </w:pPr>
            <w:ins w:id="49582" w:author="R4-1903646" w:date="2019-04-29T10:51:00Z">
              <w:r w:rsidRPr="00122A40">
                <w:rPr>
                  <w:rFonts w:cs="Arial"/>
                  <w:lang w:val="x-none" w:eastAsia="zh-CN"/>
                </w:rPr>
                <w:t>2</w:t>
              </w:r>
            </w:ins>
          </w:p>
        </w:tc>
        <w:tc>
          <w:tcPr>
            <w:tcW w:w="2952" w:type="dxa"/>
            <w:vAlign w:val="center"/>
          </w:tcPr>
          <w:p w:rsidR="00D16475" w:rsidRPr="001B0F7A" w:rsidRDefault="00D16475" w:rsidP="00FA391C">
            <w:pPr>
              <w:pStyle w:val="TAC"/>
              <w:rPr>
                <w:ins w:id="49583" w:author="R4-1903646" w:date="2019-04-29T10:51:00Z"/>
                <w:rFonts w:cs="Arial"/>
                <w:lang w:eastAsia="zh-CN"/>
              </w:rPr>
            </w:pPr>
            <w:ins w:id="49584" w:author="R4-1903646" w:date="2019-04-29T10:51:00Z">
              <w:r w:rsidRPr="00122A40">
                <w:rPr>
                  <w:rFonts w:cs="Arial"/>
                  <w:lang w:eastAsia="zh-CN"/>
                </w:rPr>
                <w:t>0.3</w:t>
              </w:r>
            </w:ins>
          </w:p>
        </w:tc>
      </w:tr>
      <w:tr w:rsidR="00D16475" w:rsidRPr="001B0F7A" w:rsidTr="00FA391C">
        <w:trPr>
          <w:jc w:val="center"/>
          <w:ins w:id="49585" w:author="R4-1903646" w:date="2019-04-29T10:51:00Z"/>
        </w:trPr>
        <w:tc>
          <w:tcPr>
            <w:tcW w:w="2221" w:type="dxa"/>
            <w:vMerge/>
            <w:vAlign w:val="center"/>
          </w:tcPr>
          <w:p w:rsidR="00D16475" w:rsidRPr="001B0F7A" w:rsidRDefault="00D16475" w:rsidP="00FA391C">
            <w:pPr>
              <w:pStyle w:val="TAC"/>
              <w:rPr>
                <w:ins w:id="49586" w:author="R4-1903646" w:date="2019-04-29T10:51:00Z"/>
                <w:rFonts w:cs="Arial"/>
              </w:rPr>
            </w:pPr>
          </w:p>
        </w:tc>
        <w:tc>
          <w:tcPr>
            <w:tcW w:w="2952" w:type="dxa"/>
            <w:vAlign w:val="center"/>
          </w:tcPr>
          <w:p w:rsidR="00D16475" w:rsidRPr="001B0F7A" w:rsidRDefault="00D16475" w:rsidP="00FA391C">
            <w:pPr>
              <w:pStyle w:val="TAC"/>
              <w:rPr>
                <w:ins w:id="49587" w:author="R4-1903646" w:date="2019-04-29T10:51:00Z"/>
                <w:rFonts w:eastAsia="Malgun Gothic" w:cs="Arial"/>
                <w:lang w:eastAsia="ko-KR"/>
              </w:rPr>
            </w:pPr>
            <w:ins w:id="49588" w:author="R4-1903646" w:date="2019-04-29T10:51:00Z">
              <w:r w:rsidRPr="00122A40">
                <w:rPr>
                  <w:rFonts w:cs="Arial"/>
                  <w:lang w:val="x-none" w:eastAsia="zh-CN"/>
                </w:rPr>
                <w:t>66</w:t>
              </w:r>
            </w:ins>
          </w:p>
        </w:tc>
        <w:tc>
          <w:tcPr>
            <w:tcW w:w="2952" w:type="dxa"/>
            <w:vAlign w:val="center"/>
          </w:tcPr>
          <w:p w:rsidR="00D16475" w:rsidRPr="001B0F7A" w:rsidRDefault="00D16475" w:rsidP="00FA391C">
            <w:pPr>
              <w:pStyle w:val="TAC"/>
              <w:rPr>
                <w:ins w:id="49589" w:author="R4-1903646" w:date="2019-04-29T10:51:00Z"/>
                <w:rFonts w:cs="Arial"/>
                <w:lang w:eastAsia="zh-CN"/>
              </w:rPr>
            </w:pPr>
            <w:ins w:id="49590" w:author="R4-1903646" w:date="2019-04-29T10:51:00Z">
              <w:r w:rsidRPr="00122A40">
                <w:rPr>
                  <w:rFonts w:cs="Arial"/>
                  <w:lang w:eastAsia="zh-CN"/>
                </w:rPr>
                <w:t>0.3</w:t>
              </w:r>
            </w:ins>
          </w:p>
        </w:tc>
      </w:tr>
      <w:tr w:rsidR="00D16475" w:rsidRPr="001B0F7A" w:rsidTr="00FA391C">
        <w:trPr>
          <w:jc w:val="center"/>
          <w:ins w:id="49591" w:author="R4-1903646" w:date="2019-04-29T10:51:00Z"/>
        </w:trPr>
        <w:tc>
          <w:tcPr>
            <w:tcW w:w="2221" w:type="dxa"/>
            <w:vMerge/>
            <w:vAlign w:val="center"/>
          </w:tcPr>
          <w:p w:rsidR="00D16475" w:rsidRPr="001B0F7A" w:rsidRDefault="00D16475" w:rsidP="00FA391C">
            <w:pPr>
              <w:pStyle w:val="TAC"/>
              <w:rPr>
                <w:ins w:id="49592" w:author="R4-1903646" w:date="2019-04-29T10:51:00Z"/>
                <w:rFonts w:cs="Arial"/>
              </w:rPr>
            </w:pPr>
          </w:p>
        </w:tc>
        <w:tc>
          <w:tcPr>
            <w:tcW w:w="2952" w:type="dxa"/>
            <w:vAlign w:val="center"/>
          </w:tcPr>
          <w:p w:rsidR="00D16475" w:rsidRPr="001B0F7A" w:rsidRDefault="00D16475" w:rsidP="00FA391C">
            <w:pPr>
              <w:pStyle w:val="TAC"/>
              <w:rPr>
                <w:ins w:id="49593" w:author="R4-1903646" w:date="2019-04-29T10:51:00Z"/>
                <w:rFonts w:eastAsia="Malgun Gothic" w:cs="Arial"/>
                <w:lang w:eastAsia="ko-KR"/>
              </w:rPr>
            </w:pPr>
            <w:ins w:id="49594" w:author="R4-1903646" w:date="2019-04-29T10:51:00Z">
              <w:r w:rsidRPr="00122A40">
                <w:rPr>
                  <w:rFonts w:eastAsia="MS Mincho" w:cs="Arial"/>
                  <w:lang w:val="x-none" w:eastAsia="ja-JP"/>
                </w:rPr>
                <w:t>n7</w:t>
              </w:r>
              <w:r w:rsidRPr="00122A40">
                <w:rPr>
                  <w:rFonts w:cs="Arial"/>
                  <w:lang w:val="x-none" w:eastAsia="zh-CN"/>
                </w:rPr>
                <w:t>8</w:t>
              </w:r>
            </w:ins>
          </w:p>
        </w:tc>
        <w:tc>
          <w:tcPr>
            <w:tcW w:w="2952" w:type="dxa"/>
            <w:vAlign w:val="center"/>
          </w:tcPr>
          <w:p w:rsidR="00D16475" w:rsidRPr="001B0F7A" w:rsidRDefault="00D16475" w:rsidP="00FA391C">
            <w:pPr>
              <w:pStyle w:val="TAC"/>
              <w:rPr>
                <w:ins w:id="49595" w:author="R4-1903646" w:date="2019-04-29T10:51:00Z"/>
                <w:rFonts w:cs="Arial"/>
                <w:lang w:eastAsia="zh-CN"/>
              </w:rPr>
            </w:pPr>
            <w:ins w:id="49596" w:author="R4-1903646" w:date="2019-04-29T10:51:00Z">
              <w:r w:rsidRPr="00122A40">
                <w:rPr>
                  <w:rFonts w:cs="Arial"/>
                  <w:lang w:eastAsia="zh-CN"/>
                </w:rPr>
                <w:t>0.5</w:t>
              </w:r>
            </w:ins>
          </w:p>
        </w:tc>
      </w:tr>
      <w:tr w:rsidR="00D16475" w:rsidRPr="001B0F7A" w:rsidTr="00FA391C">
        <w:trPr>
          <w:jc w:val="center"/>
          <w:ins w:id="49597" w:author="R4-1814771" w:date="2019-01-28T11:47:00Z"/>
        </w:trPr>
        <w:tc>
          <w:tcPr>
            <w:tcW w:w="2221" w:type="dxa"/>
            <w:vMerge w:val="restart"/>
            <w:vAlign w:val="center"/>
          </w:tcPr>
          <w:p w:rsidR="00D16475" w:rsidRPr="001B0F7A" w:rsidRDefault="00D16475" w:rsidP="00FA391C">
            <w:pPr>
              <w:pStyle w:val="TAC"/>
              <w:rPr>
                <w:ins w:id="49598" w:author="R4-1814771" w:date="2019-01-28T11:47:00Z"/>
                <w:rFonts w:cs="Arial"/>
              </w:rPr>
            </w:pPr>
            <w:ins w:id="49599" w:author="R4-1814771" w:date="2019-01-28T11:47:00Z">
              <w:r w:rsidRPr="001B0F7A">
                <w:rPr>
                  <w:rFonts w:eastAsia="Malgun Gothic"/>
                  <w:lang w:eastAsia="ko-KR"/>
                </w:rPr>
                <w:t>DC_3_n1-n77</w:t>
              </w:r>
            </w:ins>
          </w:p>
        </w:tc>
        <w:tc>
          <w:tcPr>
            <w:tcW w:w="2952" w:type="dxa"/>
            <w:vAlign w:val="center"/>
          </w:tcPr>
          <w:p w:rsidR="00D16475" w:rsidRPr="001B0F7A" w:rsidRDefault="00D16475" w:rsidP="00FA391C">
            <w:pPr>
              <w:pStyle w:val="TAC"/>
              <w:rPr>
                <w:ins w:id="49600" w:author="R4-1814771" w:date="2019-01-28T11:47:00Z"/>
                <w:rFonts w:eastAsia="Malgun Gothic" w:cs="Arial"/>
                <w:lang w:eastAsia="ko-KR"/>
              </w:rPr>
            </w:pPr>
            <w:ins w:id="49601" w:author="R4-1814771" w:date="2019-01-28T11:47:00Z">
              <w:r w:rsidRPr="001B0F7A">
                <w:rPr>
                  <w:rFonts w:eastAsia="Malgun Gothic" w:cs="Arial"/>
                  <w:lang w:eastAsia="ko-KR"/>
                </w:rPr>
                <w:t>3</w:t>
              </w:r>
            </w:ins>
          </w:p>
        </w:tc>
        <w:tc>
          <w:tcPr>
            <w:tcW w:w="2952" w:type="dxa"/>
            <w:vAlign w:val="center"/>
          </w:tcPr>
          <w:p w:rsidR="00D16475" w:rsidRPr="001B0F7A" w:rsidRDefault="00D16475" w:rsidP="00FA391C">
            <w:pPr>
              <w:pStyle w:val="TAC"/>
              <w:rPr>
                <w:ins w:id="49602" w:author="R4-1814771" w:date="2019-01-28T11:47:00Z"/>
                <w:rFonts w:cs="Arial"/>
                <w:lang w:eastAsia="zh-CN"/>
              </w:rPr>
            </w:pPr>
            <w:ins w:id="49603" w:author="R4-1814771" w:date="2019-01-28T11:47:00Z">
              <w:r w:rsidRPr="001B0F7A">
                <w:rPr>
                  <w:rFonts w:eastAsia="Malgun Gothic" w:cs="Arial"/>
                  <w:lang w:eastAsia="ko-KR"/>
                </w:rPr>
                <w:t>0.2</w:t>
              </w:r>
            </w:ins>
          </w:p>
        </w:tc>
      </w:tr>
      <w:tr w:rsidR="00D16475" w:rsidRPr="001B0F7A" w:rsidTr="00FA391C">
        <w:trPr>
          <w:jc w:val="center"/>
          <w:ins w:id="49604" w:author="R4-1814771" w:date="2019-01-28T11:47:00Z"/>
        </w:trPr>
        <w:tc>
          <w:tcPr>
            <w:tcW w:w="2221" w:type="dxa"/>
            <w:vMerge/>
            <w:vAlign w:val="center"/>
          </w:tcPr>
          <w:p w:rsidR="00D16475" w:rsidRPr="001B0F7A" w:rsidRDefault="00D16475" w:rsidP="00FA391C">
            <w:pPr>
              <w:pStyle w:val="TAC"/>
              <w:rPr>
                <w:ins w:id="49605" w:author="R4-1814771" w:date="2019-01-28T11:47:00Z"/>
                <w:rFonts w:cs="Arial"/>
              </w:rPr>
            </w:pPr>
          </w:p>
        </w:tc>
        <w:tc>
          <w:tcPr>
            <w:tcW w:w="2952" w:type="dxa"/>
            <w:vAlign w:val="center"/>
          </w:tcPr>
          <w:p w:rsidR="00D16475" w:rsidRPr="001B0F7A" w:rsidRDefault="00D16475" w:rsidP="00FA391C">
            <w:pPr>
              <w:pStyle w:val="TAC"/>
              <w:rPr>
                <w:ins w:id="49606" w:author="R4-1814771" w:date="2019-01-28T11:47:00Z"/>
                <w:rFonts w:eastAsia="Malgun Gothic" w:cs="Arial"/>
                <w:lang w:eastAsia="ko-KR"/>
              </w:rPr>
            </w:pPr>
            <w:ins w:id="49607" w:author="R4-1814771" w:date="2019-01-28T11:47:00Z">
              <w:r w:rsidRPr="001B0F7A">
                <w:rPr>
                  <w:rFonts w:eastAsia="Malgun Gothic" w:cs="Arial"/>
                  <w:lang w:eastAsia="ko-KR"/>
                </w:rPr>
                <w:t>n1</w:t>
              </w:r>
            </w:ins>
          </w:p>
        </w:tc>
        <w:tc>
          <w:tcPr>
            <w:tcW w:w="2952" w:type="dxa"/>
            <w:vAlign w:val="center"/>
          </w:tcPr>
          <w:p w:rsidR="00D16475" w:rsidRPr="001B0F7A" w:rsidRDefault="00D16475" w:rsidP="00FA391C">
            <w:pPr>
              <w:pStyle w:val="TAC"/>
              <w:rPr>
                <w:ins w:id="49608" w:author="R4-1814771" w:date="2019-01-28T11:47:00Z"/>
                <w:rFonts w:cs="Arial"/>
                <w:lang w:eastAsia="zh-CN"/>
              </w:rPr>
            </w:pPr>
            <w:ins w:id="49609" w:author="R4-1814771" w:date="2019-01-28T11:47:00Z">
              <w:r w:rsidRPr="001B0F7A">
                <w:rPr>
                  <w:rFonts w:eastAsia="Malgun Gothic" w:cs="Arial"/>
                  <w:lang w:eastAsia="ko-KR"/>
                </w:rPr>
                <w:t>0.2</w:t>
              </w:r>
            </w:ins>
          </w:p>
        </w:tc>
      </w:tr>
      <w:tr w:rsidR="00D16475" w:rsidRPr="001B0F7A" w:rsidTr="00FA391C">
        <w:trPr>
          <w:jc w:val="center"/>
          <w:ins w:id="49610" w:author="R4-1814771" w:date="2019-01-28T11:47:00Z"/>
        </w:trPr>
        <w:tc>
          <w:tcPr>
            <w:tcW w:w="2221" w:type="dxa"/>
            <w:vMerge/>
            <w:vAlign w:val="center"/>
          </w:tcPr>
          <w:p w:rsidR="00D16475" w:rsidRPr="001B0F7A" w:rsidRDefault="00D16475" w:rsidP="00FA391C">
            <w:pPr>
              <w:pStyle w:val="TAC"/>
              <w:rPr>
                <w:ins w:id="49611" w:author="R4-1814771" w:date="2019-01-28T11:47:00Z"/>
                <w:rFonts w:cs="Arial"/>
              </w:rPr>
            </w:pPr>
          </w:p>
        </w:tc>
        <w:tc>
          <w:tcPr>
            <w:tcW w:w="2952" w:type="dxa"/>
            <w:vAlign w:val="center"/>
          </w:tcPr>
          <w:p w:rsidR="00D16475" w:rsidRPr="001B0F7A" w:rsidRDefault="00D16475" w:rsidP="00FA391C">
            <w:pPr>
              <w:pStyle w:val="TAC"/>
              <w:rPr>
                <w:ins w:id="49612" w:author="R4-1814771" w:date="2019-01-28T11:47:00Z"/>
                <w:rFonts w:eastAsia="Malgun Gothic" w:cs="Arial"/>
                <w:lang w:eastAsia="ko-KR"/>
              </w:rPr>
            </w:pPr>
            <w:ins w:id="49613" w:author="R4-1814771" w:date="2019-01-28T11:47:00Z">
              <w:r w:rsidRPr="001B0F7A">
                <w:rPr>
                  <w:rFonts w:eastAsia="Malgun Gothic" w:cs="Arial"/>
                  <w:lang w:eastAsia="ko-KR"/>
                </w:rPr>
                <w:t>n77</w:t>
              </w:r>
            </w:ins>
          </w:p>
        </w:tc>
        <w:tc>
          <w:tcPr>
            <w:tcW w:w="2952" w:type="dxa"/>
            <w:vAlign w:val="center"/>
          </w:tcPr>
          <w:p w:rsidR="00D16475" w:rsidRPr="001B0F7A" w:rsidRDefault="00D16475" w:rsidP="00FA391C">
            <w:pPr>
              <w:pStyle w:val="TAC"/>
              <w:rPr>
                <w:ins w:id="49614" w:author="R4-1814771" w:date="2019-01-28T11:47:00Z"/>
                <w:rFonts w:cs="Arial"/>
                <w:lang w:eastAsia="zh-CN"/>
              </w:rPr>
            </w:pPr>
            <w:ins w:id="49615" w:author="R4-1814771" w:date="2019-01-28T11:47:00Z">
              <w:r w:rsidRPr="001B0F7A">
                <w:rPr>
                  <w:rFonts w:eastAsia="Malgun Gothic" w:cs="Arial"/>
                  <w:lang w:eastAsia="ko-KR"/>
                </w:rPr>
                <w:t>0.5</w:t>
              </w:r>
            </w:ins>
          </w:p>
        </w:tc>
      </w:tr>
      <w:tr w:rsidR="00D16475" w:rsidRPr="001B0F7A" w:rsidTr="00FA391C">
        <w:trPr>
          <w:jc w:val="center"/>
          <w:ins w:id="49616" w:author="R4-1814771" w:date="2019-01-28T11:47:00Z"/>
        </w:trPr>
        <w:tc>
          <w:tcPr>
            <w:tcW w:w="2221" w:type="dxa"/>
            <w:vMerge w:val="restart"/>
            <w:vAlign w:val="center"/>
          </w:tcPr>
          <w:p w:rsidR="00D16475" w:rsidRPr="001B0F7A" w:rsidRDefault="00D16475" w:rsidP="00FA391C">
            <w:pPr>
              <w:pStyle w:val="TAC"/>
              <w:rPr>
                <w:ins w:id="49617" w:author="R4-1814771" w:date="2019-01-28T11:47:00Z"/>
                <w:rFonts w:cs="Arial"/>
              </w:rPr>
            </w:pPr>
            <w:ins w:id="49618" w:author="R4-1814771" w:date="2019-01-28T11:47:00Z">
              <w:r w:rsidRPr="001B0F7A">
                <w:rPr>
                  <w:rFonts w:eastAsia="Malgun Gothic"/>
                  <w:lang w:eastAsia="ko-KR"/>
                </w:rPr>
                <w:t>DC_3_n1-n78</w:t>
              </w:r>
            </w:ins>
          </w:p>
        </w:tc>
        <w:tc>
          <w:tcPr>
            <w:tcW w:w="2952" w:type="dxa"/>
            <w:vAlign w:val="center"/>
          </w:tcPr>
          <w:p w:rsidR="00D16475" w:rsidRPr="001B0F7A" w:rsidRDefault="00D16475" w:rsidP="00FA391C">
            <w:pPr>
              <w:pStyle w:val="TAC"/>
              <w:rPr>
                <w:ins w:id="49619" w:author="R4-1814771" w:date="2019-01-28T11:47:00Z"/>
                <w:rFonts w:eastAsia="Malgun Gothic" w:cs="Arial"/>
                <w:lang w:eastAsia="ko-KR"/>
              </w:rPr>
            </w:pPr>
            <w:ins w:id="49620" w:author="R4-1814771" w:date="2019-01-28T11:47:00Z">
              <w:r w:rsidRPr="001B0F7A">
                <w:rPr>
                  <w:rFonts w:eastAsia="Malgun Gothic" w:cs="Arial"/>
                  <w:lang w:eastAsia="ko-KR"/>
                </w:rPr>
                <w:t>3</w:t>
              </w:r>
            </w:ins>
          </w:p>
        </w:tc>
        <w:tc>
          <w:tcPr>
            <w:tcW w:w="2952" w:type="dxa"/>
            <w:vAlign w:val="center"/>
          </w:tcPr>
          <w:p w:rsidR="00D16475" w:rsidRPr="001B0F7A" w:rsidRDefault="00D16475" w:rsidP="00FA391C">
            <w:pPr>
              <w:pStyle w:val="TAC"/>
              <w:rPr>
                <w:ins w:id="49621" w:author="R4-1814771" w:date="2019-01-28T11:47:00Z"/>
                <w:rFonts w:cs="Arial"/>
                <w:lang w:eastAsia="zh-CN"/>
              </w:rPr>
            </w:pPr>
            <w:ins w:id="49622" w:author="R4-1814771" w:date="2019-01-28T11:47:00Z">
              <w:r w:rsidRPr="001B0F7A">
                <w:rPr>
                  <w:rFonts w:eastAsia="Malgun Gothic" w:cs="Arial"/>
                  <w:lang w:eastAsia="ko-KR"/>
                </w:rPr>
                <w:t>0.2</w:t>
              </w:r>
            </w:ins>
          </w:p>
        </w:tc>
      </w:tr>
      <w:tr w:rsidR="00D16475" w:rsidRPr="001B0F7A" w:rsidTr="00FA391C">
        <w:trPr>
          <w:jc w:val="center"/>
          <w:ins w:id="49623" w:author="R4-1814771" w:date="2019-01-28T11:47:00Z"/>
        </w:trPr>
        <w:tc>
          <w:tcPr>
            <w:tcW w:w="2221" w:type="dxa"/>
            <w:vMerge/>
            <w:vAlign w:val="center"/>
          </w:tcPr>
          <w:p w:rsidR="00D16475" w:rsidRPr="001B0F7A" w:rsidRDefault="00D16475" w:rsidP="00FA391C">
            <w:pPr>
              <w:pStyle w:val="TAC"/>
              <w:rPr>
                <w:ins w:id="49624" w:author="R4-1814771" w:date="2019-01-28T11:47:00Z"/>
                <w:rFonts w:cs="Arial"/>
              </w:rPr>
            </w:pPr>
          </w:p>
        </w:tc>
        <w:tc>
          <w:tcPr>
            <w:tcW w:w="2952" w:type="dxa"/>
            <w:vAlign w:val="center"/>
          </w:tcPr>
          <w:p w:rsidR="00D16475" w:rsidRPr="001B0F7A" w:rsidRDefault="00D16475" w:rsidP="00FA391C">
            <w:pPr>
              <w:pStyle w:val="TAC"/>
              <w:rPr>
                <w:ins w:id="49625" w:author="R4-1814771" w:date="2019-01-28T11:47:00Z"/>
                <w:rFonts w:eastAsia="Malgun Gothic" w:cs="Arial"/>
                <w:lang w:eastAsia="ko-KR"/>
              </w:rPr>
            </w:pPr>
            <w:ins w:id="49626" w:author="R4-1814771" w:date="2019-01-28T11:47:00Z">
              <w:r w:rsidRPr="001B0F7A">
                <w:rPr>
                  <w:rFonts w:eastAsia="Malgun Gothic" w:cs="Arial"/>
                  <w:lang w:eastAsia="ko-KR"/>
                </w:rPr>
                <w:t>n1</w:t>
              </w:r>
            </w:ins>
          </w:p>
        </w:tc>
        <w:tc>
          <w:tcPr>
            <w:tcW w:w="2952" w:type="dxa"/>
            <w:vAlign w:val="center"/>
          </w:tcPr>
          <w:p w:rsidR="00D16475" w:rsidRPr="001B0F7A" w:rsidRDefault="00D16475" w:rsidP="00FA391C">
            <w:pPr>
              <w:pStyle w:val="TAC"/>
              <w:rPr>
                <w:ins w:id="49627" w:author="R4-1814771" w:date="2019-01-28T11:47:00Z"/>
                <w:rFonts w:cs="Arial"/>
                <w:lang w:eastAsia="zh-CN"/>
              </w:rPr>
            </w:pPr>
            <w:ins w:id="49628" w:author="R4-1814771" w:date="2019-01-28T11:47:00Z">
              <w:r w:rsidRPr="001B0F7A">
                <w:rPr>
                  <w:rFonts w:eastAsia="Malgun Gothic" w:cs="Arial"/>
                  <w:lang w:eastAsia="ko-KR"/>
                </w:rPr>
                <w:t>0.2</w:t>
              </w:r>
            </w:ins>
          </w:p>
        </w:tc>
      </w:tr>
      <w:tr w:rsidR="00D16475" w:rsidRPr="001B0F7A" w:rsidTr="00FA391C">
        <w:trPr>
          <w:jc w:val="center"/>
          <w:ins w:id="49629" w:author="R4-1814771" w:date="2019-01-28T11:47:00Z"/>
        </w:trPr>
        <w:tc>
          <w:tcPr>
            <w:tcW w:w="2221" w:type="dxa"/>
            <w:vMerge/>
            <w:vAlign w:val="center"/>
          </w:tcPr>
          <w:p w:rsidR="00D16475" w:rsidRPr="001B0F7A" w:rsidRDefault="00D16475" w:rsidP="00FA391C">
            <w:pPr>
              <w:pStyle w:val="TAC"/>
              <w:rPr>
                <w:ins w:id="49630" w:author="R4-1814771" w:date="2019-01-28T11:47:00Z"/>
                <w:rFonts w:cs="Arial"/>
              </w:rPr>
            </w:pPr>
          </w:p>
        </w:tc>
        <w:tc>
          <w:tcPr>
            <w:tcW w:w="2952" w:type="dxa"/>
            <w:vAlign w:val="center"/>
          </w:tcPr>
          <w:p w:rsidR="00D16475" w:rsidRPr="001B0F7A" w:rsidRDefault="00D16475" w:rsidP="00FA391C">
            <w:pPr>
              <w:pStyle w:val="TAC"/>
              <w:rPr>
                <w:ins w:id="49631" w:author="R4-1814771" w:date="2019-01-28T11:47:00Z"/>
                <w:rFonts w:eastAsia="Malgun Gothic" w:cs="Arial"/>
                <w:lang w:eastAsia="ko-KR"/>
              </w:rPr>
            </w:pPr>
            <w:ins w:id="49632" w:author="R4-1814771" w:date="2019-01-28T11:47:00Z">
              <w:r w:rsidRPr="001B0F7A">
                <w:rPr>
                  <w:rFonts w:eastAsia="Malgun Gothic" w:cs="Arial"/>
                  <w:lang w:eastAsia="ko-KR"/>
                </w:rPr>
                <w:t>n78</w:t>
              </w:r>
            </w:ins>
          </w:p>
        </w:tc>
        <w:tc>
          <w:tcPr>
            <w:tcW w:w="2952" w:type="dxa"/>
            <w:vAlign w:val="center"/>
          </w:tcPr>
          <w:p w:rsidR="00D16475" w:rsidRPr="001B0F7A" w:rsidRDefault="00D16475" w:rsidP="00FA391C">
            <w:pPr>
              <w:pStyle w:val="TAC"/>
              <w:rPr>
                <w:ins w:id="49633" w:author="R4-1814771" w:date="2019-01-28T11:47:00Z"/>
                <w:rFonts w:cs="Arial"/>
                <w:lang w:eastAsia="zh-CN"/>
              </w:rPr>
            </w:pPr>
            <w:ins w:id="49634" w:author="R4-1814771" w:date="2019-01-28T11:47:00Z">
              <w:r w:rsidRPr="001B0F7A">
                <w:rPr>
                  <w:rFonts w:eastAsia="Malgun Gothic" w:cs="Arial"/>
                  <w:lang w:eastAsia="ko-KR"/>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hint="eastAsia"/>
                <w:lang w:eastAsia="ko-KR"/>
              </w:rPr>
              <w:t>DC_3_n3-n77</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hint="eastAsia"/>
                <w:lang w:eastAsia="ko-KR"/>
              </w:rPr>
              <w:t>DC_3_n3-n78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hint="eastAsia"/>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B0F7A" w:rsidTr="00FA391C">
        <w:trPr>
          <w:jc w:val="center"/>
          <w:ins w:id="49635" w:author="R4-1814264" w:date="2019-01-28T09:49:00Z"/>
        </w:trPr>
        <w:tc>
          <w:tcPr>
            <w:tcW w:w="2221" w:type="dxa"/>
            <w:vMerge w:val="restart"/>
            <w:vAlign w:val="center"/>
          </w:tcPr>
          <w:p w:rsidR="00D16475" w:rsidRPr="001B0F7A" w:rsidRDefault="00D16475" w:rsidP="00FA391C">
            <w:pPr>
              <w:pStyle w:val="TAC"/>
              <w:rPr>
                <w:ins w:id="49636" w:author="R4-1814264" w:date="2019-01-28T09:49:00Z"/>
                <w:rFonts w:cs="Arial"/>
              </w:rPr>
            </w:pPr>
            <w:ins w:id="49637" w:author="R4-1814264" w:date="2019-01-28T09:49:00Z">
              <w:r w:rsidRPr="001B0F7A">
                <w:rPr>
                  <w:rFonts w:cs="Arial"/>
                  <w:lang w:val="x-none" w:eastAsia="zh-CN"/>
                </w:rPr>
                <w:t>DC_3-5_n79</w:t>
              </w:r>
            </w:ins>
          </w:p>
        </w:tc>
        <w:tc>
          <w:tcPr>
            <w:tcW w:w="2952" w:type="dxa"/>
            <w:vAlign w:val="center"/>
          </w:tcPr>
          <w:p w:rsidR="00D16475" w:rsidRPr="001B0F7A" w:rsidRDefault="00D16475" w:rsidP="00FA391C">
            <w:pPr>
              <w:pStyle w:val="TAC"/>
              <w:rPr>
                <w:ins w:id="49638" w:author="R4-1814264" w:date="2019-01-28T09:49:00Z"/>
                <w:rFonts w:cs="Arial"/>
                <w:lang w:eastAsia="ja-JP"/>
              </w:rPr>
            </w:pPr>
            <w:ins w:id="49639" w:author="R4-1814264" w:date="2019-01-28T09:49:00Z">
              <w:r w:rsidRPr="001B0F7A">
                <w:rPr>
                  <w:rFonts w:cs="Arial"/>
                  <w:lang w:val="x-none" w:eastAsia="zh-CN"/>
                </w:rPr>
                <w:t>3</w:t>
              </w:r>
            </w:ins>
          </w:p>
        </w:tc>
        <w:tc>
          <w:tcPr>
            <w:tcW w:w="2952" w:type="dxa"/>
            <w:vAlign w:val="center"/>
          </w:tcPr>
          <w:p w:rsidR="00D16475" w:rsidRPr="001B0F7A" w:rsidRDefault="00D16475" w:rsidP="00FA391C">
            <w:pPr>
              <w:pStyle w:val="TAC"/>
              <w:rPr>
                <w:ins w:id="49640" w:author="R4-1814264" w:date="2019-01-28T09:49:00Z"/>
                <w:rFonts w:cs="Arial"/>
                <w:lang w:eastAsia="zh-CN"/>
              </w:rPr>
            </w:pPr>
            <w:ins w:id="49641" w:author="R4-1814264" w:date="2019-01-28T09:49:00Z">
              <w:r w:rsidRPr="001B0F7A">
                <w:rPr>
                  <w:rFonts w:cs="Arial"/>
                  <w:lang w:eastAsia="zh-CN"/>
                </w:rPr>
                <w:t>0</w:t>
              </w:r>
            </w:ins>
          </w:p>
        </w:tc>
      </w:tr>
      <w:tr w:rsidR="00D16475" w:rsidRPr="001B0F7A" w:rsidTr="00FA391C">
        <w:trPr>
          <w:jc w:val="center"/>
          <w:ins w:id="49642" w:author="R4-1814264" w:date="2019-01-28T09:49:00Z"/>
        </w:trPr>
        <w:tc>
          <w:tcPr>
            <w:tcW w:w="2221" w:type="dxa"/>
            <w:vMerge/>
            <w:vAlign w:val="center"/>
          </w:tcPr>
          <w:p w:rsidR="00D16475" w:rsidRPr="001B0F7A" w:rsidRDefault="00D16475" w:rsidP="00FA391C">
            <w:pPr>
              <w:pStyle w:val="TAC"/>
              <w:rPr>
                <w:ins w:id="49643" w:author="R4-1814264" w:date="2019-01-28T09:49:00Z"/>
                <w:rFonts w:cs="Arial"/>
              </w:rPr>
            </w:pPr>
          </w:p>
        </w:tc>
        <w:tc>
          <w:tcPr>
            <w:tcW w:w="2952" w:type="dxa"/>
            <w:vAlign w:val="center"/>
          </w:tcPr>
          <w:p w:rsidR="00D16475" w:rsidRPr="001B0F7A" w:rsidRDefault="00D16475" w:rsidP="00FA391C">
            <w:pPr>
              <w:pStyle w:val="TAC"/>
              <w:rPr>
                <w:ins w:id="49644" w:author="R4-1814264" w:date="2019-01-28T09:49:00Z"/>
                <w:rFonts w:cs="Arial"/>
                <w:lang w:eastAsia="ja-JP"/>
              </w:rPr>
            </w:pPr>
            <w:ins w:id="49645" w:author="R4-1814264" w:date="2019-01-28T09:49:00Z">
              <w:r w:rsidRPr="001B0F7A">
                <w:rPr>
                  <w:rFonts w:cs="Arial"/>
                  <w:lang w:val="x-none" w:eastAsia="zh-CN"/>
                </w:rPr>
                <w:t>5</w:t>
              </w:r>
            </w:ins>
          </w:p>
        </w:tc>
        <w:tc>
          <w:tcPr>
            <w:tcW w:w="2952" w:type="dxa"/>
            <w:vAlign w:val="center"/>
          </w:tcPr>
          <w:p w:rsidR="00D16475" w:rsidRPr="001B0F7A" w:rsidRDefault="00D16475" w:rsidP="00FA391C">
            <w:pPr>
              <w:pStyle w:val="TAC"/>
              <w:rPr>
                <w:ins w:id="49646" w:author="R4-1814264" w:date="2019-01-28T09:49:00Z"/>
                <w:rFonts w:cs="Arial"/>
                <w:lang w:eastAsia="zh-CN"/>
              </w:rPr>
            </w:pPr>
            <w:ins w:id="49647" w:author="R4-1814264" w:date="2019-01-28T09:49:00Z">
              <w:r w:rsidRPr="001B0F7A">
                <w:rPr>
                  <w:rFonts w:cs="Arial"/>
                  <w:lang w:eastAsia="zh-CN"/>
                </w:rPr>
                <w:t>0</w:t>
              </w:r>
            </w:ins>
          </w:p>
        </w:tc>
      </w:tr>
      <w:tr w:rsidR="00D16475" w:rsidRPr="001B0F7A" w:rsidTr="00FA391C">
        <w:trPr>
          <w:jc w:val="center"/>
          <w:ins w:id="49648" w:author="R4-1814264" w:date="2019-01-28T09:49:00Z"/>
        </w:trPr>
        <w:tc>
          <w:tcPr>
            <w:tcW w:w="2221" w:type="dxa"/>
            <w:vMerge/>
            <w:vAlign w:val="center"/>
          </w:tcPr>
          <w:p w:rsidR="00D16475" w:rsidRPr="001B0F7A" w:rsidRDefault="00D16475" w:rsidP="00FA391C">
            <w:pPr>
              <w:pStyle w:val="TAC"/>
              <w:rPr>
                <w:ins w:id="49649" w:author="R4-1814264" w:date="2019-01-28T09:49:00Z"/>
                <w:rFonts w:cs="Arial"/>
              </w:rPr>
            </w:pPr>
          </w:p>
        </w:tc>
        <w:tc>
          <w:tcPr>
            <w:tcW w:w="2952" w:type="dxa"/>
            <w:vAlign w:val="center"/>
          </w:tcPr>
          <w:p w:rsidR="00D16475" w:rsidRPr="001B0F7A" w:rsidRDefault="00D16475" w:rsidP="00FA391C">
            <w:pPr>
              <w:pStyle w:val="TAC"/>
              <w:rPr>
                <w:ins w:id="49650" w:author="R4-1814264" w:date="2019-01-28T09:49:00Z"/>
                <w:rFonts w:cs="Arial"/>
                <w:lang w:eastAsia="ja-JP"/>
              </w:rPr>
            </w:pPr>
            <w:ins w:id="49651" w:author="R4-1814264" w:date="2019-01-28T09:49:00Z">
              <w:r w:rsidRPr="001B0F7A">
                <w:rPr>
                  <w:rFonts w:eastAsia="MS Mincho" w:cs="Arial"/>
                  <w:lang w:val="x-none" w:eastAsia="ja-JP"/>
                </w:rPr>
                <w:t>n7</w:t>
              </w:r>
              <w:r w:rsidRPr="001B0F7A">
                <w:rPr>
                  <w:rFonts w:cs="Arial"/>
                  <w:lang w:val="x-none" w:eastAsia="zh-CN"/>
                </w:rPr>
                <w:t>9</w:t>
              </w:r>
            </w:ins>
          </w:p>
        </w:tc>
        <w:tc>
          <w:tcPr>
            <w:tcW w:w="2952" w:type="dxa"/>
            <w:vAlign w:val="center"/>
          </w:tcPr>
          <w:p w:rsidR="00D16475" w:rsidRPr="001B0F7A" w:rsidRDefault="00D16475" w:rsidP="00FA391C">
            <w:pPr>
              <w:pStyle w:val="TAC"/>
              <w:rPr>
                <w:ins w:id="49652" w:author="R4-1814264" w:date="2019-01-28T09:49:00Z"/>
                <w:rFonts w:cs="Arial"/>
                <w:lang w:eastAsia="zh-CN"/>
              </w:rPr>
            </w:pPr>
            <w:ins w:id="49653" w:author="R4-1814264" w:date="2019-01-28T09:49:00Z">
              <w:r w:rsidRPr="001B0F7A">
                <w:rPr>
                  <w:rFonts w:cs="Arial"/>
                  <w:lang w:eastAsia="zh-CN"/>
                </w:rPr>
                <w:t>0</w:t>
              </w:r>
            </w:ins>
          </w:p>
        </w:tc>
      </w:tr>
      <w:tr w:rsidR="00D16475" w:rsidRPr="00142C57" w:rsidTr="00FA391C">
        <w:trPr>
          <w:jc w:val="center"/>
          <w:ins w:id="49654" w:author="R4-1903646" w:date="2019-04-29T10:51:00Z"/>
        </w:trPr>
        <w:tc>
          <w:tcPr>
            <w:tcW w:w="2221" w:type="dxa"/>
            <w:vMerge w:val="restart"/>
            <w:vAlign w:val="center"/>
          </w:tcPr>
          <w:p w:rsidR="00D16475" w:rsidRPr="00142C57" w:rsidRDefault="00D16475" w:rsidP="00FA391C">
            <w:pPr>
              <w:pStyle w:val="TAC"/>
              <w:rPr>
                <w:ins w:id="49655" w:author="R4-1903646" w:date="2019-04-29T10:51:00Z"/>
                <w:rFonts w:cs="Arial"/>
                <w:lang w:val="en-US"/>
              </w:rPr>
            </w:pPr>
            <w:ins w:id="49656" w:author="R4-1903646" w:date="2019-04-29T10:51:00Z">
              <w:r w:rsidRPr="007E408B">
                <w:rPr>
                  <w:rFonts w:cs="Arial"/>
                  <w:lang w:eastAsia="ja-JP"/>
                </w:rPr>
                <w:t>DC_3-7_n5</w:t>
              </w:r>
            </w:ins>
          </w:p>
        </w:tc>
        <w:tc>
          <w:tcPr>
            <w:tcW w:w="2952" w:type="dxa"/>
            <w:vAlign w:val="center"/>
          </w:tcPr>
          <w:p w:rsidR="00D16475" w:rsidRPr="00142C57" w:rsidRDefault="00D16475" w:rsidP="00FA391C">
            <w:pPr>
              <w:pStyle w:val="TAC"/>
              <w:rPr>
                <w:ins w:id="49657" w:author="R4-1903646" w:date="2019-04-29T10:51:00Z"/>
                <w:rFonts w:cs="Arial"/>
                <w:lang w:eastAsia="ja-JP"/>
              </w:rPr>
            </w:pPr>
            <w:ins w:id="49658" w:author="R4-1903646" w:date="2019-04-29T10:51:00Z">
              <w:r w:rsidRPr="00122A40">
                <w:rPr>
                  <w:rFonts w:cs="Arial"/>
                  <w:lang w:val="en-US" w:eastAsia="ja-JP"/>
                </w:rPr>
                <w:t>3</w:t>
              </w:r>
            </w:ins>
          </w:p>
        </w:tc>
        <w:tc>
          <w:tcPr>
            <w:tcW w:w="2952" w:type="dxa"/>
            <w:vAlign w:val="center"/>
          </w:tcPr>
          <w:p w:rsidR="00D16475" w:rsidRPr="00142C57" w:rsidRDefault="00D16475" w:rsidP="00FA391C">
            <w:pPr>
              <w:pStyle w:val="TAC"/>
              <w:rPr>
                <w:ins w:id="49659" w:author="R4-1903646" w:date="2019-04-29T10:51:00Z"/>
                <w:rFonts w:cs="Arial"/>
                <w:lang w:eastAsia="zh-CN"/>
              </w:rPr>
            </w:pPr>
            <w:ins w:id="49660" w:author="R4-1903646" w:date="2019-04-29T10:51:00Z">
              <w:r w:rsidRPr="00122A40">
                <w:rPr>
                  <w:rFonts w:cs="Arial"/>
                  <w:lang w:eastAsia="zh-CN"/>
                </w:rPr>
                <w:t>0</w:t>
              </w:r>
            </w:ins>
          </w:p>
        </w:tc>
      </w:tr>
      <w:tr w:rsidR="00D16475" w:rsidRPr="00142C57" w:rsidTr="00FA391C">
        <w:trPr>
          <w:jc w:val="center"/>
          <w:ins w:id="49661" w:author="R4-1903646" w:date="2019-04-29T10:51:00Z"/>
        </w:trPr>
        <w:tc>
          <w:tcPr>
            <w:tcW w:w="2221" w:type="dxa"/>
            <w:vMerge/>
            <w:vAlign w:val="center"/>
          </w:tcPr>
          <w:p w:rsidR="00D16475" w:rsidRPr="00142C57" w:rsidRDefault="00D16475" w:rsidP="00FA391C">
            <w:pPr>
              <w:pStyle w:val="TAC"/>
              <w:rPr>
                <w:ins w:id="49662" w:author="R4-1903646" w:date="2019-04-29T10:51:00Z"/>
                <w:rFonts w:cs="Arial"/>
              </w:rPr>
            </w:pPr>
          </w:p>
        </w:tc>
        <w:tc>
          <w:tcPr>
            <w:tcW w:w="2952" w:type="dxa"/>
            <w:vAlign w:val="center"/>
          </w:tcPr>
          <w:p w:rsidR="00D16475" w:rsidRPr="00142C57" w:rsidRDefault="00D16475" w:rsidP="00FA391C">
            <w:pPr>
              <w:pStyle w:val="TAC"/>
              <w:rPr>
                <w:ins w:id="49663" w:author="R4-1903646" w:date="2019-04-29T10:51:00Z"/>
                <w:rFonts w:cs="Arial"/>
                <w:lang w:eastAsia="zh-CN"/>
              </w:rPr>
            </w:pPr>
            <w:ins w:id="49664" w:author="R4-1903646" w:date="2019-04-29T10:51:00Z">
              <w:r w:rsidRPr="00122A40">
                <w:rPr>
                  <w:rFonts w:cs="Arial"/>
                  <w:lang w:val="sv-SE" w:eastAsia="ja-JP"/>
                </w:rPr>
                <w:t>7</w:t>
              </w:r>
            </w:ins>
          </w:p>
        </w:tc>
        <w:tc>
          <w:tcPr>
            <w:tcW w:w="2952" w:type="dxa"/>
            <w:vAlign w:val="center"/>
          </w:tcPr>
          <w:p w:rsidR="00D16475" w:rsidRPr="00142C57" w:rsidRDefault="00D16475" w:rsidP="00FA391C">
            <w:pPr>
              <w:pStyle w:val="TAC"/>
              <w:rPr>
                <w:ins w:id="49665" w:author="R4-1903646" w:date="2019-04-29T10:51:00Z"/>
                <w:rFonts w:cs="Arial"/>
                <w:lang w:eastAsia="zh-CN"/>
              </w:rPr>
            </w:pPr>
            <w:ins w:id="49666" w:author="R4-1903646" w:date="2019-04-29T10:51:00Z">
              <w:r w:rsidRPr="00122A40">
                <w:t>0</w:t>
              </w:r>
            </w:ins>
          </w:p>
        </w:tc>
      </w:tr>
      <w:tr w:rsidR="00D16475" w:rsidRPr="00142C57" w:rsidTr="00FA391C">
        <w:trPr>
          <w:jc w:val="center"/>
          <w:ins w:id="49667" w:author="R4-1903646" w:date="2019-04-29T10:51:00Z"/>
        </w:trPr>
        <w:tc>
          <w:tcPr>
            <w:tcW w:w="2221" w:type="dxa"/>
            <w:vMerge/>
            <w:vAlign w:val="center"/>
          </w:tcPr>
          <w:p w:rsidR="00D16475" w:rsidRPr="00142C57" w:rsidRDefault="00D16475" w:rsidP="00FA391C">
            <w:pPr>
              <w:pStyle w:val="TAC"/>
              <w:rPr>
                <w:ins w:id="49668" w:author="R4-1903646" w:date="2019-04-29T10:51:00Z"/>
                <w:rFonts w:cs="Arial"/>
              </w:rPr>
            </w:pPr>
          </w:p>
        </w:tc>
        <w:tc>
          <w:tcPr>
            <w:tcW w:w="2952" w:type="dxa"/>
            <w:vAlign w:val="center"/>
          </w:tcPr>
          <w:p w:rsidR="00D16475" w:rsidRPr="00142C57" w:rsidRDefault="00D16475" w:rsidP="00FA391C">
            <w:pPr>
              <w:pStyle w:val="TAC"/>
              <w:rPr>
                <w:ins w:id="49669" w:author="R4-1903646" w:date="2019-04-29T10:51:00Z"/>
                <w:rFonts w:cs="Arial"/>
                <w:lang w:eastAsia="ja-JP"/>
              </w:rPr>
            </w:pPr>
            <w:ins w:id="49670" w:author="R4-1903646" w:date="2019-04-29T10:51:00Z">
              <w:r w:rsidRPr="00122A40">
                <w:rPr>
                  <w:rFonts w:cs="Arial"/>
                  <w:lang w:val="sv-SE" w:eastAsia="ja-JP"/>
                </w:rPr>
                <w:t>n5</w:t>
              </w:r>
            </w:ins>
          </w:p>
        </w:tc>
        <w:tc>
          <w:tcPr>
            <w:tcW w:w="2952" w:type="dxa"/>
            <w:vAlign w:val="center"/>
          </w:tcPr>
          <w:p w:rsidR="00D16475" w:rsidRPr="00142C57" w:rsidRDefault="00D16475" w:rsidP="00FA391C">
            <w:pPr>
              <w:pStyle w:val="TAC"/>
              <w:rPr>
                <w:ins w:id="49671" w:author="R4-1903646" w:date="2019-04-29T10:51:00Z"/>
                <w:rFonts w:cs="Arial"/>
                <w:lang w:eastAsia="zh-CN"/>
              </w:rPr>
            </w:pPr>
            <w:ins w:id="49672" w:author="R4-1903646" w:date="2019-04-29T10:51:00Z">
              <w:r w:rsidRPr="00122A40">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7</w:t>
            </w:r>
            <w:r w:rsidRPr="00142C57">
              <w:rPr>
                <w:rFonts w:eastAsia="Malgun Gothic" w:cs="Arial" w:hint="eastAsia"/>
                <w:lang w:eastAsia="ko-KR"/>
              </w:rPr>
              <w:t>_n78</w:t>
            </w:r>
            <w:r w:rsidRPr="00142C57">
              <w:rPr>
                <w:rFonts w:cs="Arial"/>
                <w:lang w:val="en-US"/>
              </w:rPr>
              <w:t>, DC_3-7-7_n78</w:t>
            </w:r>
            <w:ins w:id="49673" w:author="R4-1814264" w:date="2019-01-28T09:49:00Z">
              <w:r w:rsidRPr="001B0F7A">
                <w:rPr>
                  <w:rFonts w:cs="Arial"/>
                </w:rPr>
                <w:t>, DC_3-3-7_n78, DC_3-3-7-7_n78</w:t>
              </w:r>
            </w:ins>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zh-CN"/>
              </w:rPr>
            </w:pPr>
            <w:r w:rsidRPr="00142C57">
              <w:rPr>
                <w:rFonts w:cs="Arial"/>
                <w:lang w:eastAsia="zh-CN"/>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B0F7A" w:rsidTr="00FA391C">
        <w:trPr>
          <w:jc w:val="center"/>
          <w:ins w:id="49674" w:author="R4-1900248" w:date="2019-04-26T07:22:00Z"/>
        </w:trPr>
        <w:tc>
          <w:tcPr>
            <w:tcW w:w="2221" w:type="dxa"/>
            <w:vMerge w:val="restart"/>
            <w:vAlign w:val="center"/>
          </w:tcPr>
          <w:p w:rsidR="00D16475" w:rsidRPr="001B0F7A" w:rsidRDefault="00D16475" w:rsidP="00FA391C">
            <w:pPr>
              <w:pStyle w:val="TAC"/>
              <w:rPr>
                <w:ins w:id="49675" w:author="R4-1900248" w:date="2019-04-26T07:22:00Z"/>
                <w:rFonts w:cs="Arial"/>
              </w:rPr>
            </w:pPr>
            <w:ins w:id="49676" w:author="R4-1900248" w:date="2019-04-26T07:22:00Z">
              <w:r>
                <w:rPr>
                  <w:rFonts w:cs="Arial" w:hint="eastAsia"/>
                  <w:lang w:eastAsia="ko-KR"/>
                </w:rPr>
                <w:t>DC_3_n7-n78</w:t>
              </w:r>
            </w:ins>
          </w:p>
        </w:tc>
        <w:tc>
          <w:tcPr>
            <w:tcW w:w="2952" w:type="dxa"/>
            <w:vAlign w:val="center"/>
          </w:tcPr>
          <w:p w:rsidR="00D16475" w:rsidRPr="001B0F7A" w:rsidRDefault="00D16475" w:rsidP="00FA391C">
            <w:pPr>
              <w:pStyle w:val="TAC"/>
              <w:rPr>
                <w:ins w:id="49677" w:author="R4-1900248" w:date="2019-04-26T07:22:00Z"/>
                <w:rFonts w:cs="Arial"/>
                <w:lang w:eastAsia="ja-JP"/>
              </w:rPr>
            </w:pPr>
            <w:ins w:id="49678" w:author="R4-1900248" w:date="2019-04-26T07:22:00Z">
              <w:r w:rsidRPr="001B0F7A">
                <w:rPr>
                  <w:rFonts w:cs="Arial"/>
                  <w:lang w:eastAsia="zh-CN"/>
                </w:rPr>
                <w:t>3</w:t>
              </w:r>
            </w:ins>
          </w:p>
        </w:tc>
        <w:tc>
          <w:tcPr>
            <w:tcW w:w="2952" w:type="dxa"/>
            <w:vAlign w:val="center"/>
          </w:tcPr>
          <w:p w:rsidR="00D16475" w:rsidRPr="001B0F7A" w:rsidRDefault="00D16475" w:rsidP="00FA391C">
            <w:pPr>
              <w:pStyle w:val="TAC"/>
              <w:rPr>
                <w:ins w:id="49679" w:author="R4-1900248" w:date="2019-04-26T07:22:00Z"/>
                <w:rFonts w:cs="Arial"/>
                <w:lang w:eastAsia="zh-CN"/>
              </w:rPr>
            </w:pPr>
            <w:ins w:id="49680" w:author="R4-1900248" w:date="2019-04-26T07:22:00Z">
              <w:r w:rsidRPr="001B0F7A">
                <w:rPr>
                  <w:rFonts w:cs="Arial"/>
                  <w:lang w:eastAsia="zh-CN"/>
                </w:rPr>
                <w:t>0.</w:t>
              </w:r>
              <w:r>
                <w:rPr>
                  <w:rFonts w:cs="Arial"/>
                  <w:lang w:eastAsia="zh-CN"/>
                </w:rPr>
                <w:t>2</w:t>
              </w:r>
            </w:ins>
          </w:p>
        </w:tc>
      </w:tr>
      <w:tr w:rsidR="00D16475" w:rsidRPr="001B0F7A" w:rsidTr="00FA391C">
        <w:trPr>
          <w:jc w:val="center"/>
          <w:ins w:id="49681" w:author="R4-1900248" w:date="2019-04-26T07:22:00Z"/>
        </w:trPr>
        <w:tc>
          <w:tcPr>
            <w:tcW w:w="2221" w:type="dxa"/>
            <w:vMerge/>
            <w:vAlign w:val="center"/>
          </w:tcPr>
          <w:p w:rsidR="00D16475" w:rsidRPr="001B0F7A" w:rsidRDefault="00D16475" w:rsidP="00FA391C">
            <w:pPr>
              <w:pStyle w:val="TAC"/>
              <w:rPr>
                <w:ins w:id="49682" w:author="R4-1900248" w:date="2019-04-26T07:22:00Z"/>
                <w:rFonts w:cs="Arial"/>
              </w:rPr>
            </w:pPr>
          </w:p>
        </w:tc>
        <w:tc>
          <w:tcPr>
            <w:tcW w:w="2952" w:type="dxa"/>
            <w:vAlign w:val="center"/>
          </w:tcPr>
          <w:p w:rsidR="00D16475" w:rsidRPr="001B0F7A" w:rsidRDefault="00D16475" w:rsidP="00FA391C">
            <w:pPr>
              <w:pStyle w:val="TAC"/>
              <w:rPr>
                <w:ins w:id="49683" w:author="R4-1900248" w:date="2019-04-26T07:22:00Z"/>
                <w:rFonts w:cs="Arial"/>
                <w:lang w:eastAsia="ja-JP"/>
              </w:rPr>
            </w:pPr>
            <w:ins w:id="49684" w:author="R4-1900248" w:date="2019-04-26T07:22:00Z">
              <w:r>
                <w:rPr>
                  <w:rFonts w:cs="Arial"/>
                  <w:lang w:eastAsia="zh-CN"/>
                </w:rPr>
                <w:t>n</w:t>
              </w:r>
              <w:r w:rsidRPr="001B0F7A">
                <w:rPr>
                  <w:rFonts w:cs="Arial"/>
                  <w:lang w:eastAsia="zh-CN"/>
                </w:rPr>
                <w:t>7</w:t>
              </w:r>
            </w:ins>
          </w:p>
        </w:tc>
        <w:tc>
          <w:tcPr>
            <w:tcW w:w="2952" w:type="dxa"/>
            <w:vAlign w:val="center"/>
          </w:tcPr>
          <w:p w:rsidR="00D16475" w:rsidRPr="001B0F7A" w:rsidRDefault="00D16475" w:rsidP="00FA391C">
            <w:pPr>
              <w:pStyle w:val="TAC"/>
              <w:rPr>
                <w:ins w:id="49685" w:author="R4-1900248" w:date="2019-04-26T07:22:00Z"/>
                <w:rFonts w:cs="Arial"/>
                <w:lang w:eastAsia="zh-CN"/>
              </w:rPr>
            </w:pPr>
            <w:ins w:id="49686" w:author="R4-1900248" w:date="2019-04-26T07:22:00Z">
              <w:r w:rsidRPr="001B0F7A">
                <w:rPr>
                  <w:rFonts w:cs="Arial"/>
                  <w:lang w:eastAsia="zh-CN"/>
                </w:rPr>
                <w:t>0.</w:t>
              </w:r>
              <w:r>
                <w:rPr>
                  <w:rFonts w:cs="Arial"/>
                  <w:lang w:eastAsia="zh-CN"/>
                </w:rPr>
                <w:t>2</w:t>
              </w:r>
            </w:ins>
          </w:p>
        </w:tc>
      </w:tr>
      <w:tr w:rsidR="00D16475" w:rsidRPr="001B0F7A" w:rsidTr="00FA391C">
        <w:trPr>
          <w:jc w:val="center"/>
          <w:ins w:id="49687" w:author="R4-1900248" w:date="2019-04-26T07:22:00Z"/>
        </w:trPr>
        <w:tc>
          <w:tcPr>
            <w:tcW w:w="2221" w:type="dxa"/>
            <w:vMerge/>
            <w:vAlign w:val="center"/>
          </w:tcPr>
          <w:p w:rsidR="00D16475" w:rsidRPr="001B0F7A" w:rsidRDefault="00D16475" w:rsidP="00FA391C">
            <w:pPr>
              <w:pStyle w:val="TAC"/>
              <w:rPr>
                <w:ins w:id="49688" w:author="R4-1900248" w:date="2019-04-26T07:22:00Z"/>
                <w:rFonts w:cs="Arial"/>
              </w:rPr>
            </w:pPr>
          </w:p>
        </w:tc>
        <w:tc>
          <w:tcPr>
            <w:tcW w:w="2952" w:type="dxa"/>
            <w:vAlign w:val="center"/>
          </w:tcPr>
          <w:p w:rsidR="00D16475" w:rsidRPr="001B0F7A" w:rsidRDefault="00D16475" w:rsidP="00FA391C">
            <w:pPr>
              <w:pStyle w:val="TAC"/>
              <w:rPr>
                <w:ins w:id="49689" w:author="R4-1900248" w:date="2019-04-26T07:22:00Z"/>
                <w:rFonts w:cs="Arial"/>
                <w:lang w:eastAsia="ja-JP"/>
              </w:rPr>
            </w:pPr>
            <w:ins w:id="49690" w:author="R4-1900248" w:date="2019-04-26T07:22:00Z">
              <w:r w:rsidRPr="001B0F7A">
                <w:rPr>
                  <w:rFonts w:cs="Arial"/>
                  <w:lang w:eastAsia="zh-CN"/>
                </w:rPr>
                <w:t>n78</w:t>
              </w:r>
            </w:ins>
          </w:p>
        </w:tc>
        <w:tc>
          <w:tcPr>
            <w:tcW w:w="2952" w:type="dxa"/>
            <w:vAlign w:val="center"/>
          </w:tcPr>
          <w:p w:rsidR="00D16475" w:rsidRPr="001B0F7A" w:rsidRDefault="00D16475" w:rsidP="00FA391C">
            <w:pPr>
              <w:pStyle w:val="TAC"/>
              <w:rPr>
                <w:ins w:id="49691" w:author="R4-1900248" w:date="2019-04-26T07:22:00Z"/>
                <w:rFonts w:cs="Arial"/>
                <w:lang w:eastAsia="zh-CN"/>
              </w:rPr>
            </w:pPr>
            <w:ins w:id="49692" w:author="R4-1900248" w:date="2019-04-26T07:22:00Z">
              <w:r w:rsidRPr="001B0F7A">
                <w:rPr>
                  <w:rFonts w:cs="Arial"/>
                  <w:lang w:eastAsia="zh-CN"/>
                </w:rPr>
                <w:t>0.</w:t>
              </w:r>
              <w:r>
                <w:rPr>
                  <w:rFonts w:cs="Arial"/>
                  <w:lang w:eastAsia="zh-CN"/>
                </w:rPr>
                <w:t>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93" w:author="R4-1900900" w:date="2019-04-26T1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694" w:author="R4-1900900" w:date="2019-04-26T13:54:00Z"/>
          <w:trPrChange w:id="49695" w:author="R4-1900900" w:date="2019-04-26T13:54:00Z">
            <w:trPr>
              <w:jc w:val="center"/>
            </w:trPr>
          </w:trPrChange>
        </w:trPr>
        <w:tc>
          <w:tcPr>
            <w:tcW w:w="2221" w:type="dxa"/>
            <w:vMerge w:val="restart"/>
            <w:vAlign w:val="center"/>
            <w:tcPrChange w:id="49696" w:author="R4-1900900" w:date="2019-04-26T13:54:00Z">
              <w:tcPr>
                <w:tcW w:w="2221" w:type="dxa"/>
                <w:vMerge w:val="restart"/>
                <w:vAlign w:val="center"/>
              </w:tcPr>
            </w:tcPrChange>
          </w:tcPr>
          <w:p w:rsidR="00D16475" w:rsidRPr="00142C57" w:rsidRDefault="00D16475" w:rsidP="00FA391C">
            <w:pPr>
              <w:pStyle w:val="TAC"/>
              <w:rPr>
                <w:ins w:id="49697" w:author="R4-1900900" w:date="2019-04-26T13:54:00Z"/>
                <w:rFonts w:cs="Arial"/>
              </w:rPr>
            </w:pPr>
            <w:ins w:id="49698" w:author="R4-1900900" w:date="2019-04-26T13:54:00Z">
              <w:r w:rsidRPr="005F7A5A">
                <w:t>DC_3-8_n77</w:t>
              </w:r>
            </w:ins>
          </w:p>
        </w:tc>
        <w:tc>
          <w:tcPr>
            <w:tcW w:w="2952" w:type="dxa"/>
            <w:tcPrChange w:id="49699" w:author="R4-1900900" w:date="2019-04-26T13:54:00Z">
              <w:tcPr>
                <w:tcW w:w="2952" w:type="dxa"/>
                <w:vAlign w:val="center"/>
              </w:tcPr>
            </w:tcPrChange>
          </w:tcPr>
          <w:p w:rsidR="00D16475" w:rsidRPr="00142C57" w:rsidRDefault="00D16475" w:rsidP="00FA391C">
            <w:pPr>
              <w:pStyle w:val="TAC"/>
              <w:rPr>
                <w:ins w:id="49700" w:author="R4-1900900" w:date="2019-04-26T13:54:00Z"/>
                <w:rFonts w:cs="Arial"/>
                <w:lang w:eastAsia="ja-JP"/>
              </w:rPr>
            </w:pPr>
            <w:ins w:id="49701" w:author="R4-1900900" w:date="2019-04-26T13:54:00Z">
              <w:r w:rsidRPr="005F7A5A">
                <w:rPr>
                  <w:rFonts w:hint="eastAsia"/>
                </w:rPr>
                <w:t>3</w:t>
              </w:r>
            </w:ins>
          </w:p>
        </w:tc>
        <w:tc>
          <w:tcPr>
            <w:tcW w:w="2952" w:type="dxa"/>
            <w:vAlign w:val="center"/>
            <w:tcPrChange w:id="49702" w:author="R4-1900900" w:date="2019-04-26T13:54:00Z">
              <w:tcPr>
                <w:tcW w:w="2952" w:type="dxa"/>
                <w:vAlign w:val="center"/>
              </w:tcPr>
            </w:tcPrChange>
          </w:tcPr>
          <w:p w:rsidR="00D16475" w:rsidRPr="00142C57" w:rsidRDefault="00D16475" w:rsidP="00FA391C">
            <w:pPr>
              <w:pStyle w:val="TAC"/>
              <w:rPr>
                <w:ins w:id="49703" w:author="R4-1900900" w:date="2019-04-26T13:54:00Z"/>
                <w:rFonts w:cs="Arial"/>
                <w:lang w:eastAsia="zh-CN"/>
              </w:rPr>
            </w:pPr>
            <w:ins w:id="49704" w:author="R4-1900900" w:date="2019-04-26T13:54:00Z">
              <w:r w:rsidRPr="005F7A5A">
                <w:rPr>
                  <w:rFonts w:hint="eastAsia"/>
                </w:rPr>
                <w:t>0.2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05" w:author="R4-1900900" w:date="2019-04-26T1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706" w:author="R4-1900900" w:date="2019-04-26T13:54:00Z"/>
          <w:trPrChange w:id="49707" w:author="R4-1900900" w:date="2019-04-26T13:54:00Z">
            <w:trPr>
              <w:jc w:val="center"/>
            </w:trPr>
          </w:trPrChange>
        </w:trPr>
        <w:tc>
          <w:tcPr>
            <w:tcW w:w="2221" w:type="dxa"/>
            <w:vMerge/>
            <w:vAlign w:val="center"/>
            <w:tcPrChange w:id="49708" w:author="R4-1900900" w:date="2019-04-26T13:54:00Z">
              <w:tcPr>
                <w:tcW w:w="2221" w:type="dxa"/>
                <w:vMerge/>
                <w:vAlign w:val="center"/>
              </w:tcPr>
            </w:tcPrChange>
          </w:tcPr>
          <w:p w:rsidR="00D16475" w:rsidRPr="00142C57" w:rsidRDefault="00D16475" w:rsidP="00FA391C">
            <w:pPr>
              <w:pStyle w:val="TAC"/>
              <w:rPr>
                <w:ins w:id="49709" w:author="R4-1900900" w:date="2019-04-26T13:54:00Z"/>
                <w:rFonts w:cs="Arial"/>
              </w:rPr>
            </w:pPr>
          </w:p>
        </w:tc>
        <w:tc>
          <w:tcPr>
            <w:tcW w:w="2952" w:type="dxa"/>
            <w:tcPrChange w:id="49710" w:author="R4-1900900" w:date="2019-04-26T13:54:00Z">
              <w:tcPr>
                <w:tcW w:w="2952" w:type="dxa"/>
                <w:vAlign w:val="center"/>
              </w:tcPr>
            </w:tcPrChange>
          </w:tcPr>
          <w:p w:rsidR="00D16475" w:rsidRPr="00142C57" w:rsidRDefault="00D16475" w:rsidP="00FA391C">
            <w:pPr>
              <w:pStyle w:val="TAC"/>
              <w:rPr>
                <w:ins w:id="49711" w:author="R4-1900900" w:date="2019-04-26T13:54:00Z"/>
                <w:rFonts w:cs="Arial"/>
                <w:lang w:eastAsia="ja-JP"/>
              </w:rPr>
            </w:pPr>
            <w:ins w:id="49712" w:author="R4-1900900" w:date="2019-04-26T13:54:00Z">
              <w:r w:rsidRPr="00AA00C6">
                <w:t>8</w:t>
              </w:r>
            </w:ins>
          </w:p>
        </w:tc>
        <w:tc>
          <w:tcPr>
            <w:tcW w:w="2952" w:type="dxa"/>
            <w:vAlign w:val="center"/>
            <w:tcPrChange w:id="49713" w:author="R4-1900900" w:date="2019-04-26T13:54:00Z">
              <w:tcPr>
                <w:tcW w:w="2952" w:type="dxa"/>
                <w:vAlign w:val="center"/>
              </w:tcPr>
            </w:tcPrChange>
          </w:tcPr>
          <w:p w:rsidR="00D16475" w:rsidRPr="00142C57" w:rsidRDefault="00D16475" w:rsidP="00FA391C">
            <w:pPr>
              <w:pStyle w:val="TAC"/>
              <w:rPr>
                <w:ins w:id="49714" w:author="R4-1900900" w:date="2019-04-26T13:54:00Z"/>
                <w:rFonts w:cs="Arial"/>
                <w:lang w:eastAsia="zh-CN"/>
              </w:rPr>
            </w:pPr>
            <w:ins w:id="49715" w:author="R4-1900900" w:date="2019-04-26T13:54:00Z">
              <w:r w:rsidRPr="00AA00C6">
                <w:t>0.2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16" w:author="R4-1900900" w:date="2019-04-26T1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717" w:author="R4-1900900" w:date="2019-04-26T13:54:00Z"/>
          <w:trPrChange w:id="49718" w:author="R4-1900900" w:date="2019-04-26T13:54:00Z">
            <w:trPr>
              <w:jc w:val="center"/>
            </w:trPr>
          </w:trPrChange>
        </w:trPr>
        <w:tc>
          <w:tcPr>
            <w:tcW w:w="2221" w:type="dxa"/>
            <w:vMerge/>
            <w:vAlign w:val="center"/>
            <w:tcPrChange w:id="49719" w:author="R4-1900900" w:date="2019-04-26T13:54:00Z">
              <w:tcPr>
                <w:tcW w:w="2221" w:type="dxa"/>
                <w:vMerge/>
                <w:vAlign w:val="center"/>
              </w:tcPr>
            </w:tcPrChange>
          </w:tcPr>
          <w:p w:rsidR="00D16475" w:rsidRPr="00142C57" w:rsidRDefault="00D16475" w:rsidP="00FA391C">
            <w:pPr>
              <w:pStyle w:val="TAC"/>
              <w:rPr>
                <w:ins w:id="49720" w:author="R4-1900900" w:date="2019-04-26T13:54:00Z"/>
                <w:rFonts w:cs="Arial"/>
              </w:rPr>
            </w:pPr>
          </w:p>
        </w:tc>
        <w:tc>
          <w:tcPr>
            <w:tcW w:w="2952" w:type="dxa"/>
            <w:tcPrChange w:id="49721" w:author="R4-1900900" w:date="2019-04-26T13:54:00Z">
              <w:tcPr>
                <w:tcW w:w="2952" w:type="dxa"/>
                <w:vAlign w:val="center"/>
              </w:tcPr>
            </w:tcPrChange>
          </w:tcPr>
          <w:p w:rsidR="00D16475" w:rsidRPr="00142C57" w:rsidRDefault="00D16475" w:rsidP="00FA391C">
            <w:pPr>
              <w:pStyle w:val="TAC"/>
              <w:rPr>
                <w:ins w:id="49722" w:author="R4-1900900" w:date="2019-04-26T13:54:00Z"/>
                <w:rFonts w:cs="Arial"/>
                <w:lang w:eastAsia="ja-JP"/>
              </w:rPr>
            </w:pPr>
            <w:ins w:id="49723" w:author="R4-1900900" w:date="2019-04-26T13:54:00Z">
              <w:r w:rsidRPr="00AA00C6">
                <w:t>n77</w:t>
              </w:r>
            </w:ins>
          </w:p>
        </w:tc>
        <w:tc>
          <w:tcPr>
            <w:tcW w:w="2952" w:type="dxa"/>
            <w:vAlign w:val="center"/>
            <w:tcPrChange w:id="49724" w:author="R4-1900900" w:date="2019-04-26T13:54:00Z">
              <w:tcPr>
                <w:tcW w:w="2952" w:type="dxa"/>
                <w:vAlign w:val="center"/>
              </w:tcPr>
            </w:tcPrChange>
          </w:tcPr>
          <w:p w:rsidR="00D16475" w:rsidRPr="00142C57" w:rsidRDefault="00D16475" w:rsidP="00FA391C">
            <w:pPr>
              <w:pStyle w:val="TAC"/>
              <w:rPr>
                <w:ins w:id="49725" w:author="R4-1900900" w:date="2019-04-26T13:54:00Z"/>
                <w:rFonts w:cs="Arial"/>
                <w:lang w:eastAsia="zh-CN"/>
              </w:rPr>
            </w:pPr>
            <w:ins w:id="49726" w:author="R4-1900900" w:date="2019-04-26T13:54:00Z">
              <w:r w:rsidRPr="00AA00C6">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8</w:t>
            </w:r>
            <w:r w:rsidRPr="00142C57">
              <w:rPr>
                <w:rFonts w:eastAsia="Malgun Gothic" w:cs="Arial" w:hint="eastAsia"/>
                <w:lang w:eastAsia="ko-KR"/>
              </w:rPr>
              <w:t>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val="en-US" w:eastAsia="zh-CN"/>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hint="eastAsia"/>
                <w:lang w:val="en-US" w:eastAsia="zh-CN"/>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27" w:author="R4-1900900" w:date="2019-04-26T1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728" w:author="R4-1900900" w:date="2019-04-26T13:54:00Z"/>
          <w:trPrChange w:id="49729" w:author="R4-1900900" w:date="2019-04-26T13:54:00Z">
            <w:trPr>
              <w:jc w:val="center"/>
            </w:trPr>
          </w:trPrChange>
        </w:trPr>
        <w:tc>
          <w:tcPr>
            <w:tcW w:w="2221" w:type="dxa"/>
            <w:vMerge w:val="restart"/>
            <w:vAlign w:val="center"/>
            <w:tcPrChange w:id="49730" w:author="R4-1900900" w:date="2019-04-26T13:54:00Z">
              <w:tcPr>
                <w:tcW w:w="2221" w:type="dxa"/>
                <w:vMerge w:val="restart"/>
                <w:vAlign w:val="center"/>
              </w:tcPr>
            </w:tcPrChange>
          </w:tcPr>
          <w:p w:rsidR="00D16475" w:rsidRPr="00142C57" w:rsidRDefault="00D16475" w:rsidP="00FA391C">
            <w:pPr>
              <w:pStyle w:val="TAC"/>
              <w:rPr>
                <w:ins w:id="49731" w:author="R4-1900900" w:date="2019-04-26T13:54:00Z"/>
                <w:rFonts w:cs="Arial"/>
              </w:rPr>
            </w:pPr>
            <w:ins w:id="49732" w:author="R4-1900900" w:date="2019-04-26T13:54:00Z">
              <w:r w:rsidRPr="005F7A5A">
                <w:t>DC_3-8_n79</w:t>
              </w:r>
            </w:ins>
          </w:p>
        </w:tc>
        <w:tc>
          <w:tcPr>
            <w:tcW w:w="2952" w:type="dxa"/>
            <w:tcPrChange w:id="49733" w:author="R4-1900900" w:date="2019-04-26T13:54:00Z">
              <w:tcPr>
                <w:tcW w:w="2952" w:type="dxa"/>
                <w:vAlign w:val="center"/>
              </w:tcPr>
            </w:tcPrChange>
          </w:tcPr>
          <w:p w:rsidR="00D16475" w:rsidRPr="00142C57" w:rsidRDefault="00D16475" w:rsidP="00FA391C">
            <w:pPr>
              <w:pStyle w:val="TAC"/>
              <w:rPr>
                <w:ins w:id="49734" w:author="R4-1900900" w:date="2019-04-26T13:54:00Z"/>
                <w:rFonts w:cs="Arial"/>
                <w:lang w:eastAsia="ja-JP"/>
              </w:rPr>
            </w:pPr>
            <w:ins w:id="49735" w:author="R4-1900900" w:date="2019-04-26T13:54:00Z">
              <w:r w:rsidRPr="005F7A5A">
                <w:rPr>
                  <w:rFonts w:hint="eastAsia"/>
                </w:rPr>
                <w:t>3</w:t>
              </w:r>
            </w:ins>
          </w:p>
        </w:tc>
        <w:tc>
          <w:tcPr>
            <w:tcW w:w="2952" w:type="dxa"/>
            <w:vAlign w:val="center"/>
            <w:tcPrChange w:id="49736" w:author="R4-1900900" w:date="2019-04-26T13:54:00Z">
              <w:tcPr>
                <w:tcW w:w="2952" w:type="dxa"/>
                <w:vAlign w:val="center"/>
              </w:tcPr>
            </w:tcPrChange>
          </w:tcPr>
          <w:p w:rsidR="00D16475" w:rsidRPr="00142C57" w:rsidRDefault="00D16475" w:rsidP="00FA391C">
            <w:pPr>
              <w:pStyle w:val="TAC"/>
              <w:rPr>
                <w:ins w:id="49737" w:author="R4-1900900" w:date="2019-04-26T13:54:00Z"/>
                <w:rFonts w:cs="Arial"/>
                <w:lang w:eastAsia="zh-CN"/>
              </w:rPr>
            </w:pPr>
            <w:ins w:id="49738" w:author="R4-1900900" w:date="2019-04-26T13:54:00Z">
              <w:r w:rsidRPr="005F7A5A">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39" w:author="R4-1900900" w:date="2019-04-26T1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740" w:author="R4-1900900" w:date="2019-04-26T13:54:00Z"/>
          <w:trPrChange w:id="49741" w:author="R4-1900900" w:date="2019-04-26T13:54:00Z">
            <w:trPr>
              <w:jc w:val="center"/>
            </w:trPr>
          </w:trPrChange>
        </w:trPr>
        <w:tc>
          <w:tcPr>
            <w:tcW w:w="2221" w:type="dxa"/>
            <w:vMerge/>
            <w:vAlign w:val="center"/>
            <w:tcPrChange w:id="49742" w:author="R4-1900900" w:date="2019-04-26T13:54:00Z">
              <w:tcPr>
                <w:tcW w:w="2221" w:type="dxa"/>
                <w:vMerge/>
                <w:vAlign w:val="center"/>
              </w:tcPr>
            </w:tcPrChange>
          </w:tcPr>
          <w:p w:rsidR="00D16475" w:rsidRPr="00142C57" w:rsidRDefault="00D16475" w:rsidP="00FA391C">
            <w:pPr>
              <w:pStyle w:val="TAC"/>
              <w:rPr>
                <w:ins w:id="49743" w:author="R4-1900900" w:date="2019-04-26T13:54:00Z"/>
                <w:rFonts w:cs="Arial"/>
              </w:rPr>
            </w:pPr>
          </w:p>
        </w:tc>
        <w:tc>
          <w:tcPr>
            <w:tcW w:w="2952" w:type="dxa"/>
            <w:tcPrChange w:id="49744" w:author="R4-1900900" w:date="2019-04-26T13:54:00Z">
              <w:tcPr>
                <w:tcW w:w="2952" w:type="dxa"/>
                <w:vAlign w:val="center"/>
              </w:tcPr>
            </w:tcPrChange>
          </w:tcPr>
          <w:p w:rsidR="00D16475" w:rsidRPr="00142C57" w:rsidRDefault="00D16475" w:rsidP="00FA391C">
            <w:pPr>
              <w:pStyle w:val="TAC"/>
              <w:rPr>
                <w:ins w:id="49745" w:author="R4-1900900" w:date="2019-04-26T13:54:00Z"/>
                <w:rFonts w:cs="Arial"/>
                <w:lang w:eastAsia="ja-JP"/>
              </w:rPr>
            </w:pPr>
            <w:ins w:id="49746" w:author="R4-1900900" w:date="2019-04-26T13:54:00Z">
              <w:r w:rsidRPr="00AA00C6">
                <w:t>8</w:t>
              </w:r>
            </w:ins>
          </w:p>
        </w:tc>
        <w:tc>
          <w:tcPr>
            <w:tcW w:w="2952" w:type="dxa"/>
            <w:vAlign w:val="center"/>
            <w:tcPrChange w:id="49747" w:author="R4-1900900" w:date="2019-04-26T13:54:00Z">
              <w:tcPr>
                <w:tcW w:w="2952" w:type="dxa"/>
                <w:vAlign w:val="center"/>
              </w:tcPr>
            </w:tcPrChange>
          </w:tcPr>
          <w:p w:rsidR="00D16475" w:rsidRPr="00142C57" w:rsidRDefault="00D16475" w:rsidP="00FA391C">
            <w:pPr>
              <w:pStyle w:val="TAC"/>
              <w:rPr>
                <w:ins w:id="49748" w:author="R4-1900900" w:date="2019-04-26T13:54:00Z"/>
                <w:rFonts w:cs="Arial"/>
                <w:lang w:eastAsia="zh-CN"/>
              </w:rPr>
            </w:pPr>
            <w:ins w:id="49749" w:author="R4-1900900" w:date="2019-04-26T13:54:00Z">
              <w:r w:rsidRPr="00AA00C6">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50" w:author="R4-1900900" w:date="2019-04-26T1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751" w:author="R4-1900900" w:date="2019-04-26T13:54:00Z"/>
          <w:trPrChange w:id="49752" w:author="R4-1900900" w:date="2019-04-26T13:54:00Z">
            <w:trPr>
              <w:jc w:val="center"/>
            </w:trPr>
          </w:trPrChange>
        </w:trPr>
        <w:tc>
          <w:tcPr>
            <w:tcW w:w="2221" w:type="dxa"/>
            <w:vMerge/>
            <w:vAlign w:val="center"/>
            <w:tcPrChange w:id="49753" w:author="R4-1900900" w:date="2019-04-26T13:54:00Z">
              <w:tcPr>
                <w:tcW w:w="2221" w:type="dxa"/>
                <w:vMerge/>
                <w:vAlign w:val="center"/>
              </w:tcPr>
            </w:tcPrChange>
          </w:tcPr>
          <w:p w:rsidR="00D16475" w:rsidRPr="00142C57" w:rsidRDefault="00D16475" w:rsidP="00FA391C">
            <w:pPr>
              <w:pStyle w:val="TAC"/>
              <w:rPr>
                <w:ins w:id="49754" w:author="R4-1900900" w:date="2019-04-26T13:54:00Z"/>
                <w:rFonts w:cs="Arial"/>
              </w:rPr>
            </w:pPr>
          </w:p>
        </w:tc>
        <w:tc>
          <w:tcPr>
            <w:tcW w:w="2952" w:type="dxa"/>
            <w:tcPrChange w:id="49755" w:author="R4-1900900" w:date="2019-04-26T13:54:00Z">
              <w:tcPr>
                <w:tcW w:w="2952" w:type="dxa"/>
                <w:vAlign w:val="center"/>
              </w:tcPr>
            </w:tcPrChange>
          </w:tcPr>
          <w:p w:rsidR="00D16475" w:rsidRPr="00142C57" w:rsidRDefault="00D16475" w:rsidP="00FA391C">
            <w:pPr>
              <w:pStyle w:val="TAC"/>
              <w:rPr>
                <w:ins w:id="49756" w:author="R4-1900900" w:date="2019-04-26T13:54:00Z"/>
                <w:rFonts w:cs="Arial"/>
                <w:lang w:eastAsia="ja-JP"/>
              </w:rPr>
            </w:pPr>
            <w:ins w:id="49757" w:author="R4-1900900" w:date="2019-04-26T13:54:00Z">
              <w:r w:rsidRPr="00AA00C6">
                <w:t>n79</w:t>
              </w:r>
            </w:ins>
          </w:p>
        </w:tc>
        <w:tc>
          <w:tcPr>
            <w:tcW w:w="2952" w:type="dxa"/>
            <w:vAlign w:val="center"/>
            <w:tcPrChange w:id="49758" w:author="R4-1900900" w:date="2019-04-26T13:54:00Z">
              <w:tcPr>
                <w:tcW w:w="2952" w:type="dxa"/>
                <w:vAlign w:val="center"/>
              </w:tcPr>
            </w:tcPrChange>
          </w:tcPr>
          <w:p w:rsidR="00D16475" w:rsidRPr="00142C57" w:rsidRDefault="00D16475" w:rsidP="00FA391C">
            <w:pPr>
              <w:pStyle w:val="TAC"/>
              <w:rPr>
                <w:ins w:id="49759" w:author="R4-1900900" w:date="2019-04-26T13:54:00Z"/>
                <w:rFonts w:cs="Arial"/>
                <w:lang w:eastAsia="zh-CN"/>
              </w:rPr>
            </w:pPr>
            <w:ins w:id="49760" w:author="R4-1900900" w:date="2019-04-26T13:54:00Z">
              <w:r w:rsidRPr="00AA00C6">
                <w:t>0</w:t>
              </w:r>
            </w:ins>
          </w:p>
        </w:tc>
      </w:tr>
      <w:tr w:rsidR="00D16475" w:rsidRPr="001B0F7A" w:rsidTr="00FA391C">
        <w:trPr>
          <w:jc w:val="center"/>
          <w:ins w:id="49761" w:author="R4-1815212" w:date="2019-01-29T19:15:00Z"/>
        </w:trPr>
        <w:tc>
          <w:tcPr>
            <w:tcW w:w="2221" w:type="dxa"/>
            <w:vMerge w:val="restart"/>
            <w:vAlign w:val="center"/>
          </w:tcPr>
          <w:p w:rsidR="00D16475" w:rsidRPr="001B0F7A" w:rsidRDefault="00D16475" w:rsidP="00FA391C">
            <w:pPr>
              <w:pStyle w:val="TAC"/>
              <w:rPr>
                <w:ins w:id="49762" w:author="R4-1815212" w:date="2019-01-29T19:15:00Z"/>
                <w:rFonts w:cs="Arial"/>
              </w:rPr>
            </w:pPr>
            <w:ins w:id="49763" w:author="R4-1815212" w:date="2019-01-29T19:15:00Z">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D16475" w:rsidRPr="001B0F7A" w:rsidRDefault="00D16475" w:rsidP="00FA391C">
            <w:pPr>
              <w:pStyle w:val="TAC"/>
              <w:rPr>
                <w:ins w:id="49764" w:author="R4-1815212" w:date="2019-01-29T19:15:00Z"/>
                <w:rFonts w:cs="Arial"/>
                <w:lang w:eastAsia="ja-JP"/>
              </w:rPr>
            </w:pPr>
            <w:ins w:id="49765" w:author="R4-1815212" w:date="2019-01-29T19:15:00Z">
              <w:r w:rsidRPr="001B0F7A">
                <w:rPr>
                  <w:rFonts w:eastAsia="MS Mincho" w:cs="Arial"/>
                  <w:lang w:eastAsia="ja-JP"/>
                </w:rPr>
                <w:t>3</w:t>
              </w:r>
            </w:ins>
          </w:p>
        </w:tc>
        <w:tc>
          <w:tcPr>
            <w:tcW w:w="2952" w:type="dxa"/>
          </w:tcPr>
          <w:p w:rsidR="00D16475" w:rsidRPr="001B0F7A" w:rsidRDefault="00D16475" w:rsidP="00FA391C">
            <w:pPr>
              <w:pStyle w:val="TAC"/>
              <w:rPr>
                <w:ins w:id="49766" w:author="R4-1815212" w:date="2019-01-29T19:15:00Z"/>
                <w:rFonts w:cs="Arial"/>
                <w:lang w:eastAsia="zh-CN"/>
              </w:rPr>
            </w:pPr>
            <w:ins w:id="49767" w:author="R4-1815212" w:date="2019-01-29T19:15:00Z">
              <w:r w:rsidRPr="001B0F7A">
                <w:rPr>
                  <w:rFonts w:eastAsia="MS Mincho" w:cs="Arial"/>
                  <w:lang w:eastAsia="zh-CN"/>
                </w:rPr>
                <w:t>0.2</w:t>
              </w:r>
            </w:ins>
          </w:p>
        </w:tc>
      </w:tr>
      <w:tr w:rsidR="00D16475" w:rsidRPr="001B0F7A" w:rsidTr="00FA391C">
        <w:trPr>
          <w:jc w:val="center"/>
          <w:ins w:id="49768" w:author="R4-1815212" w:date="2019-01-29T19:15:00Z"/>
        </w:trPr>
        <w:tc>
          <w:tcPr>
            <w:tcW w:w="2221" w:type="dxa"/>
            <w:vMerge/>
            <w:vAlign w:val="center"/>
          </w:tcPr>
          <w:p w:rsidR="00D16475" w:rsidRPr="001B0F7A" w:rsidRDefault="00D16475" w:rsidP="00FA391C">
            <w:pPr>
              <w:pStyle w:val="TAC"/>
              <w:rPr>
                <w:ins w:id="49769" w:author="R4-1815212" w:date="2019-01-29T19:15:00Z"/>
                <w:rFonts w:cs="Arial"/>
              </w:rPr>
            </w:pPr>
          </w:p>
        </w:tc>
        <w:tc>
          <w:tcPr>
            <w:tcW w:w="2952" w:type="dxa"/>
            <w:vAlign w:val="center"/>
          </w:tcPr>
          <w:p w:rsidR="00D16475" w:rsidRPr="001B0F7A" w:rsidRDefault="00D16475" w:rsidP="00FA391C">
            <w:pPr>
              <w:pStyle w:val="TAC"/>
              <w:rPr>
                <w:ins w:id="49770" w:author="R4-1815212" w:date="2019-01-29T19:15:00Z"/>
                <w:rFonts w:cs="Arial"/>
                <w:lang w:eastAsia="ja-JP"/>
              </w:rPr>
            </w:pPr>
            <w:ins w:id="49771" w:author="R4-1815212" w:date="2019-01-29T19:15:00Z">
              <w:r w:rsidRPr="001B0F7A">
                <w:rPr>
                  <w:rFonts w:eastAsia="MS Mincho" w:cs="Arial"/>
                  <w:lang w:val="en-US" w:eastAsia="ja-JP"/>
                </w:rPr>
                <w:t>18</w:t>
              </w:r>
            </w:ins>
          </w:p>
        </w:tc>
        <w:tc>
          <w:tcPr>
            <w:tcW w:w="2952" w:type="dxa"/>
          </w:tcPr>
          <w:p w:rsidR="00D16475" w:rsidRPr="001B0F7A" w:rsidRDefault="00D16475" w:rsidP="00FA391C">
            <w:pPr>
              <w:pStyle w:val="TAC"/>
              <w:rPr>
                <w:ins w:id="49772" w:author="R4-1815212" w:date="2019-01-29T19:15:00Z"/>
                <w:rFonts w:cs="Arial"/>
                <w:lang w:eastAsia="zh-CN"/>
              </w:rPr>
            </w:pPr>
            <w:ins w:id="49773" w:author="R4-1815212" w:date="2019-01-29T19:15:00Z">
              <w:r w:rsidRPr="001B0F7A">
                <w:rPr>
                  <w:rFonts w:eastAsia="MS Mincho" w:cs="Arial"/>
                  <w:lang w:eastAsia="zh-CN"/>
                </w:rPr>
                <w:t>0</w:t>
              </w:r>
            </w:ins>
          </w:p>
        </w:tc>
      </w:tr>
      <w:tr w:rsidR="00D16475" w:rsidRPr="001B0F7A" w:rsidTr="00FA391C">
        <w:trPr>
          <w:jc w:val="center"/>
          <w:ins w:id="49774" w:author="R4-1815212" w:date="2019-01-29T19:15:00Z"/>
        </w:trPr>
        <w:tc>
          <w:tcPr>
            <w:tcW w:w="2221" w:type="dxa"/>
            <w:vMerge/>
            <w:vAlign w:val="center"/>
          </w:tcPr>
          <w:p w:rsidR="00D16475" w:rsidRPr="001B0F7A" w:rsidRDefault="00D16475" w:rsidP="00FA391C">
            <w:pPr>
              <w:pStyle w:val="TAC"/>
              <w:rPr>
                <w:ins w:id="49775" w:author="R4-1815212" w:date="2019-01-29T19:15:00Z"/>
                <w:rFonts w:cs="Arial"/>
              </w:rPr>
            </w:pPr>
          </w:p>
        </w:tc>
        <w:tc>
          <w:tcPr>
            <w:tcW w:w="2952" w:type="dxa"/>
            <w:vAlign w:val="center"/>
          </w:tcPr>
          <w:p w:rsidR="00D16475" w:rsidRPr="001B0F7A" w:rsidRDefault="00D16475" w:rsidP="00FA391C">
            <w:pPr>
              <w:pStyle w:val="TAC"/>
              <w:rPr>
                <w:ins w:id="49776" w:author="R4-1815212" w:date="2019-01-29T19:15:00Z"/>
                <w:rFonts w:cs="Arial"/>
                <w:lang w:eastAsia="ja-JP"/>
              </w:rPr>
            </w:pPr>
            <w:ins w:id="49777" w:author="R4-1815212" w:date="2019-01-29T19:15:00Z">
              <w:r w:rsidRPr="001B0F7A">
                <w:rPr>
                  <w:rFonts w:eastAsia="MS Mincho" w:cs="Arial"/>
                  <w:lang w:eastAsia="ja-JP"/>
                </w:rPr>
                <w:t>n7</w:t>
              </w:r>
              <w:r w:rsidRPr="001B0F7A">
                <w:rPr>
                  <w:rFonts w:eastAsia="MS Mincho" w:cs="Arial"/>
                  <w:lang w:val="en-US" w:eastAsia="ja-JP"/>
                </w:rPr>
                <w:t>7</w:t>
              </w:r>
            </w:ins>
          </w:p>
        </w:tc>
        <w:tc>
          <w:tcPr>
            <w:tcW w:w="2952" w:type="dxa"/>
          </w:tcPr>
          <w:p w:rsidR="00D16475" w:rsidRPr="001B0F7A" w:rsidRDefault="00D16475" w:rsidP="00FA391C">
            <w:pPr>
              <w:pStyle w:val="TAC"/>
              <w:rPr>
                <w:ins w:id="49778" w:author="R4-1815212" w:date="2019-01-29T19:15:00Z"/>
                <w:rFonts w:cs="Arial"/>
                <w:lang w:eastAsia="zh-CN"/>
              </w:rPr>
            </w:pPr>
            <w:ins w:id="49779" w:author="R4-1815212" w:date="2019-01-29T19:15:00Z">
              <w:r w:rsidRPr="001B0F7A">
                <w:rPr>
                  <w:rFonts w:eastAsia="MS Mincho" w:cs="Arial"/>
                  <w:lang w:eastAsia="zh-CN"/>
                </w:rPr>
                <w:t>0.5</w:t>
              </w:r>
            </w:ins>
          </w:p>
        </w:tc>
      </w:tr>
      <w:tr w:rsidR="00D16475" w:rsidRPr="001B0F7A" w:rsidTr="00FA391C">
        <w:trPr>
          <w:jc w:val="center"/>
          <w:ins w:id="49780" w:author="R4-1815212" w:date="2019-01-29T19:15:00Z"/>
        </w:trPr>
        <w:tc>
          <w:tcPr>
            <w:tcW w:w="2221" w:type="dxa"/>
            <w:vMerge w:val="restart"/>
            <w:vAlign w:val="center"/>
          </w:tcPr>
          <w:p w:rsidR="00D16475" w:rsidRPr="001B0F7A" w:rsidRDefault="00D16475" w:rsidP="00FA391C">
            <w:pPr>
              <w:pStyle w:val="TAC"/>
              <w:rPr>
                <w:ins w:id="49781" w:author="R4-1815212" w:date="2019-01-29T19:15:00Z"/>
                <w:rFonts w:cs="Arial"/>
              </w:rPr>
            </w:pPr>
            <w:ins w:id="49782" w:author="R4-1815212" w:date="2019-01-29T19:15:00Z">
              <w:r w:rsidRPr="001B0F7A">
                <w:rPr>
                  <w:rFonts w:cs="Arial"/>
                </w:rPr>
                <w:t>DC_</w:t>
              </w:r>
              <w:r w:rsidRPr="001B0F7A">
                <w:rPr>
                  <w:rFonts w:cs="Arial"/>
                  <w:lang w:eastAsia="ja-JP"/>
                </w:rPr>
                <w:t>3</w:t>
              </w:r>
              <w:r w:rsidRPr="001B0F7A">
                <w:rPr>
                  <w:rFonts w:cs="Arial"/>
                </w:rPr>
                <w:t>-18</w:t>
              </w:r>
              <w:r w:rsidRPr="001B0F7A">
                <w:rPr>
                  <w:rFonts w:cs="Arial"/>
                  <w:lang w:eastAsia="ja-JP"/>
                </w:rPr>
                <w:t>-n78</w:t>
              </w:r>
            </w:ins>
          </w:p>
        </w:tc>
        <w:tc>
          <w:tcPr>
            <w:tcW w:w="2952" w:type="dxa"/>
            <w:vAlign w:val="center"/>
          </w:tcPr>
          <w:p w:rsidR="00D16475" w:rsidRPr="001B0F7A" w:rsidRDefault="00D16475" w:rsidP="00FA391C">
            <w:pPr>
              <w:pStyle w:val="TAC"/>
              <w:rPr>
                <w:ins w:id="49783" w:author="R4-1815212" w:date="2019-01-29T19:15:00Z"/>
                <w:rFonts w:cs="Arial"/>
                <w:lang w:eastAsia="ja-JP"/>
              </w:rPr>
            </w:pPr>
            <w:ins w:id="49784" w:author="R4-1815212" w:date="2019-01-29T19:15:00Z">
              <w:r w:rsidRPr="001B0F7A">
                <w:rPr>
                  <w:rFonts w:cs="Arial"/>
                  <w:lang w:eastAsia="ja-JP"/>
                </w:rPr>
                <w:t>3</w:t>
              </w:r>
            </w:ins>
          </w:p>
        </w:tc>
        <w:tc>
          <w:tcPr>
            <w:tcW w:w="2952" w:type="dxa"/>
          </w:tcPr>
          <w:p w:rsidR="00D16475" w:rsidRPr="001B0F7A" w:rsidRDefault="00D16475" w:rsidP="00FA391C">
            <w:pPr>
              <w:pStyle w:val="TAC"/>
              <w:rPr>
                <w:ins w:id="49785" w:author="R4-1815212" w:date="2019-01-29T19:15:00Z"/>
                <w:rFonts w:cs="Arial"/>
                <w:lang w:eastAsia="zh-CN"/>
              </w:rPr>
            </w:pPr>
            <w:ins w:id="49786" w:author="R4-1815212" w:date="2019-01-29T19:15:00Z">
              <w:r w:rsidRPr="001B0F7A">
                <w:rPr>
                  <w:rFonts w:cs="Arial"/>
                  <w:lang w:eastAsia="zh-CN"/>
                </w:rPr>
                <w:t>0.2</w:t>
              </w:r>
            </w:ins>
          </w:p>
        </w:tc>
      </w:tr>
      <w:tr w:rsidR="00D16475" w:rsidRPr="001B0F7A" w:rsidTr="00FA391C">
        <w:trPr>
          <w:jc w:val="center"/>
          <w:ins w:id="49787" w:author="R4-1815212" w:date="2019-01-29T19:15:00Z"/>
        </w:trPr>
        <w:tc>
          <w:tcPr>
            <w:tcW w:w="2221" w:type="dxa"/>
            <w:vMerge/>
            <w:vAlign w:val="center"/>
          </w:tcPr>
          <w:p w:rsidR="00D16475" w:rsidRPr="001B0F7A" w:rsidRDefault="00D16475" w:rsidP="00FA391C">
            <w:pPr>
              <w:pStyle w:val="TAC"/>
              <w:rPr>
                <w:ins w:id="49788" w:author="R4-1815212" w:date="2019-01-29T19:15:00Z"/>
                <w:rFonts w:cs="Arial"/>
              </w:rPr>
            </w:pPr>
          </w:p>
        </w:tc>
        <w:tc>
          <w:tcPr>
            <w:tcW w:w="2952" w:type="dxa"/>
            <w:vAlign w:val="center"/>
          </w:tcPr>
          <w:p w:rsidR="00D16475" w:rsidRPr="001B0F7A" w:rsidRDefault="00D16475" w:rsidP="00FA391C">
            <w:pPr>
              <w:pStyle w:val="TAC"/>
              <w:rPr>
                <w:ins w:id="49789" w:author="R4-1815212" w:date="2019-01-29T19:15:00Z"/>
                <w:rFonts w:cs="Arial"/>
                <w:lang w:eastAsia="ja-JP"/>
              </w:rPr>
            </w:pPr>
            <w:ins w:id="49790" w:author="R4-1815212" w:date="2019-01-29T19:15:00Z">
              <w:r w:rsidRPr="001B0F7A">
                <w:rPr>
                  <w:rFonts w:cs="Arial"/>
                  <w:lang w:val="en-US" w:eastAsia="ja-JP"/>
                </w:rPr>
                <w:t>18</w:t>
              </w:r>
            </w:ins>
          </w:p>
        </w:tc>
        <w:tc>
          <w:tcPr>
            <w:tcW w:w="2952" w:type="dxa"/>
          </w:tcPr>
          <w:p w:rsidR="00D16475" w:rsidRPr="001B0F7A" w:rsidRDefault="00D16475" w:rsidP="00FA391C">
            <w:pPr>
              <w:pStyle w:val="TAC"/>
              <w:rPr>
                <w:ins w:id="49791" w:author="R4-1815212" w:date="2019-01-29T19:15:00Z"/>
                <w:rFonts w:cs="Arial"/>
                <w:lang w:eastAsia="zh-CN"/>
              </w:rPr>
            </w:pPr>
            <w:ins w:id="49792" w:author="R4-1815212" w:date="2019-01-29T19:15:00Z">
              <w:r w:rsidRPr="001B0F7A">
                <w:rPr>
                  <w:rFonts w:cs="Arial"/>
                  <w:lang w:eastAsia="zh-CN"/>
                </w:rPr>
                <w:t>0</w:t>
              </w:r>
            </w:ins>
          </w:p>
        </w:tc>
      </w:tr>
      <w:tr w:rsidR="00D16475" w:rsidRPr="001B0F7A" w:rsidTr="00FA391C">
        <w:trPr>
          <w:jc w:val="center"/>
          <w:ins w:id="49793" w:author="R4-1815212" w:date="2019-01-29T19:15:00Z"/>
        </w:trPr>
        <w:tc>
          <w:tcPr>
            <w:tcW w:w="2221" w:type="dxa"/>
            <w:vMerge/>
            <w:vAlign w:val="center"/>
          </w:tcPr>
          <w:p w:rsidR="00D16475" w:rsidRPr="001B0F7A" w:rsidRDefault="00D16475" w:rsidP="00FA391C">
            <w:pPr>
              <w:pStyle w:val="TAC"/>
              <w:rPr>
                <w:ins w:id="49794" w:author="R4-1815212" w:date="2019-01-29T19:15:00Z"/>
                <w:rFonts w:cs="Arial"/>
              </w:rPr>
            </w:pPr>
          </w:p>
        </w:tc>
        <w:tc>
          <w:tcPr>
            <w:tcW w:w="2952" w:type="dxa"/>
            <w:vAlign w:val="center"/>
          </w:tcPr>
          <w:p w:rsidR="00D16475" w:rsidRPr="001B0F7A" w:rsidRDefault="00D16475" w:rsidP="00FA391C">
            <w:pPr>
              <w:pStyle w:val="TAC"/>
              <w:rPr>
                <w:ins w:id="49795" w:author="R4-1815212" w:date="2019-01-29T19:15:00Z"/>
                <w:rFonts w:cs="Arial"/>
                <w:lang w:eastAsia="ja-JP"/>
              </w:rPr>
            </w:pPr>
            <w:ins w:id="49796" w:author="R4-1815212" w:date="2019-01-29T19:15:00Z">
              <w:r w:rsidRPr="001B0F7A">
                <w:rPr>
                  <w:rFonts w:cs="Arial"/>
                  <w:lang w:eastAsia="ja-JP"/>
                </w:rPr>
                <w:t>n78</w:t>
              </w:r>
            </w:ins>
          </w:p>
        </w:tc>
        <w:tc>
          <w:tcPr>
            <w:tcW w:w="2952" w:type="dxa"/>
          </w:tcPr>
          <w:p w:rsidR="00D16475" w:rsidRPr="001B0F7A" w:rsidRDefault="00D16475" w:rsidP="00FA391C">
            <w:pPr>
              <w:pStyle w:val="TAC"/>
              <w:rPr>
                <w:ins w:id="49797" w:author="R4-1815212" w:date="2019-01-29T19:15:00Z"/>
                <w:rFonts w:cs="Arial"/>
                <w:lang w:eastAsia="zh-CN"/>
              </w:rPr>
            </w:pPr>
            <w:ins w:id="49798" w:author="R4-1815212" w:date="2019-01-29T19:15:00Z">
              <w:r w:rsidRPr="001B0F7A">
                <w:rPr>
                  <w:rFonts w:cs="Arial"/>
                  <w:lang w:eastAsia="zh-CN"/>
                </w:rPr>
                <w:t>0.5</w:t>
              </w:r>
            </w:ins>
          </w:p>
        </w:tc>
      </w:tr>
      <w:tr w:rsidR="00D16475" w:rsidRPr="001B0F7A" w:rsidTr="00FA391C">
        <w:trPr>
          <w:jc w:val="center"/>
          <w:ins w:id="49799" w:author="R4-1814264" w:date="2019-01-28T09:49:00Z"/>
        </w:trPr>
        <w:tc>
          <w:tcPr>
            <w:tcW w:w="2221" w:type="dxa"/>
            <w:vMerge w:val="restart"/>
            <w:vAlign w:val="center"/>
          </w:tcPr>
          <w:p w:rsidR="00D16475" w:rsidRPr="001B0F7A" w:rsidRDefault="00D16475" w:rsidP="00FA391C">
            <w:pPr>
              <w:pStyle w:val="TAC"/>
              <w:rPr>
                <w:ins w:id="49800" w:author="R4-1814264" w:date="2019-01-28T09:49:00Z"/>
                <w:rFonts w:cs="Arial"/>
              </w:rPr>
            </w:pPr>
            <w:ins w:id="49801" w:author="R4-1814264" w:date="2019-01-28T09:49:00Z">
              <w:r w:rsidRPr="001B0F7A">
                <w:rPr>
                  <w:rFonts w:cs="Arial"/>
                </w:rPr>
                <w:t>DC_</w:t>
              </w:r>
              <w:r w:rsidRPr="001B0F7A">
                <w:rPr>
                  <w:rFonts w:cs="Arial"/>
                  <w:lang w:eastAsia="ja-JP"/>
                </w:rPr>
                <w:t>3</w:t>
              </w:r>
              <w:r w:rsidRPr="001B0F7A">
                <w:rPr>
                  <w:rFonts w:cs="Arial"/>
                </w:rPr>
                <w:t>-18</w:t>
              </w:r>
              <w:r w:rsidRPr="001B0F7A">
                <w:rPr>
                  <w:rFonts w:cs="Arial"/>
                  <w:lang w:eastAsia="ja-JP"/>
                </w:rPr>
                <w:t>-n79</w:t>
              </w:r>
            </w:ins>
          </w:p>
        </w:tc>
        <w:tc>
          <w:tcPr>
            <w:tcW w:w="2952" w:type="dxa"/>
            <w:vAlign w:val="center"/>
          </w:tcPr>
          <w:p w:rsidR="00D16475" w:rsidRPr="001B0F7A" w:rsidRDefault="00D16475" w:rsidP="00FA391C">
            <w:pPr>
              <w:pStyle w:val="TAC"/>
              <w:rPr>
                <w:ins w:id="49802" w:author="R4-1814264" w:date="2019-01-28T09:49:00Z"/>
                <w:rFonts w:cs="Arial"/>
                <w:lang w:eastAsia="ja-JP"/>
              </w:rPr>
            </w:pPr>
            <w:ins w:id="49803" w:author="R4-1814264" w:date="2019-01-28T09:49:00Z">
              <w:r w:rsidRPr="001B0F7A">
                <w:rPr>
                  <w:rFonts w:cs="Arial"/>
                  <w:lang w:eastAsia="ja-JP"/>
                </w:rPr>
                <w:t>3</w:t>
              </w:r>
            </w:ins>
          </w:p>
        </w:tc>
        <w:tc>
          <w:tcPr>
            <w:tcW w:w="2952" w:type="dxa"/>
          </w:tcPr>
          <w:p w:rsidR="00D16475" w:rsidRPr="001B0F7A" w:rsidRDefault="00D16475" w:rsidP="00FA391C">
            <w:pPr>
              <w:pStyle w:val="TAC"/>
              <w:rPr>
                <w:ins w:id="49804" w:author="R4-1814264" w:date="2019-01-28T09:49:00Z"/>
                <w:rFonts w:cs="Arial"/>
                <w:lang w:eastAsia="zh-CN"/>
              </w:rPr>
            </w:pPr>
            <w:ins w:id="49805" w:author="R4-1814264" w:date="2019-01-28T09:49:00Z">
              <w:r w:rsidRPr="001B0F7A">
                <w:rPr>
                  <w:rFonts w:cs="Arial"/>
                  <w:lang w:eastAsia="zh-CN"/>
                </w:rPr>
                <w:t>0</w:t>
              </w:r>
            </w:ins>
          </w:p>
        </w:tc>
      </w:tr>
      <w:tr w:rsidR="00D16475" w:rsidRPr="001B0F7A" w:rsidTr="00FA391C">
        <w:trPr>
          <w:jc w:val="center"/>
          <w:ins w:id="49806" w:author="R4-1814264" w:date="2019-01-28T09:49:00Z"/>
        </w:trPr>
        <w:tc>
          <w:tcPr>
            <w:tcW w:w="2221" w:type="dxa"/>
            <w:vMerge/>
            <w:vAlign w:val="center"/>
          </w:tcPr>
          <w:p w:rsidR="00D16475" w:rsidRPr="001B0F7A" w:rsidRDefault="00D16475" w:rsidP="00FA391C">
            <w:pPr>
              <w:pStyle w:val="TAC"/>
              <w:rPr>
                <w:ins w:id="49807" w:author="R4-1814264" w:date="2019-01-28T09:49:00Z"/>
                <w:rFonts w:cs="Arial"/>
              </w:rPr>
            </w:pPr>
          </w:p>
        </w:tc>
        <w:tc>
          <w:tcPr>
            <w:tcW w:w="2952" w:type="dxa"/>
            <w:vAlign w:val="center"/>
          </w:tcPr>
          <w:p w:rsidR="00D16475" w:rsidRPr="001B0F7A" w:rsidRDefault="00D16475" w:rsidP="00FA391C">
            <w:pPr>
              <w:pStyle w:val="TAC"/>
              <w:rPr>
                <w:ins w:id="49808" w:author="R4-1814264" w:date="2019-01-28T09:49:00Z"/>
                <w:rFonts w:cs="Arial"/>
                <w:lang w:eastAsia="ja-JP"/>
              </w:rPr>
            </w:pPr>
            <w:ins w:id="49809" w:author="R4-1814264" w:date="2019-01-28T09:49:00Z">
              <w:r w:rsidRPr="001B0F7A">
                <w:rPr>
                  <w:rFonts w:cs="Arial"/>
                  <w:lang w:val="en-US" w:eastAsia="ja-JP"/>
                </w:rPr>
                <w:t>18</w:t>
              </w:r>
            </w:ins>
          </w:p>
        </w:tc>
        <w:tc>
          <w:tcPr>
            <w:tcW w:w="2952" w:type="dxa"/>
          </w:tcPr>
          <w:p w:rsidR="00D16475" w:rsidRPr="001B0F7A" w:rsidRDefault="00D16475" w:rsidP="00FA391C">
            <w:pPr>
              <w:pStyle w:val="TAC"/>
              <w:rPr>
                <w:ins w:id="49810" w:author="R4-1814264" w:date="2019-01-28T09:49:00Z"/>
                <w:rFonts w:cs="Arial"/>
                <w:lang w:eastAsia="zh-CN"/>
              </w:rPr>
            </w:pPr>
            <w:ins w:id="49811" w:author="R4-1814264" w:date="2019-01-28T09:49:00Z">
              <w:r w:rsidRPr="001B0F7A">
                <w:rPr>
                  <w:rFonts w:cs="Arial"/>
                  <w:lang w:eastAsia="zh-CN"/>
                </w:rPr>
                <w:t>0</w:t>
              </w:r>
            </w:ins>
          </w:p>
        </w:tc>
      </w:tr>
      <w:tr w:rsidR="00D16475" w:rsidRPr="001B0F7A" w:rsidTr="00FA391C">
        <w:trPr>
          <w:jc w:val="center"/>
          <w:ins w:id="49812" w:author="R4-1814264" w:date="2019-01-28T09:49:00Z"/>
        </w:trPr>
        <w:tc>
          <w:tcPr>
            <w:tcW w:w="2221" w:type="dxa"/>
            <w:vMerge/>
            <w:vAlign w:val="center"/>
          </w:tcPr>
          <w:p w:rsidR="00D16475" w:rsidRPr="001B0F7A" w:rsidRDefault="00D16475" w:rsidP="00FA391C">
            <w:pPr>
              <w:pStyle w:val="TAC"/>
              <w:rPr>
                <w:ins w:id="49813" w:author="R4-1814264" w:date="2019-01-28T09:49:00Z"/>
                <w:rFonts w:cs="Arial"/>
              </w:rPr>
            </w:pPr>
          </w:p>
        </w:tc>
        <w:tc>
          <w:tcPr>
            <w:tcW w:w="2952" w:type="dxa"/>
            <w:vAlign w:val="center"/>
          </w:tcPr>
          <w:p w:rsidR="00D16475" w:rsidRPr="001B0F7A" w:rsidRDefault="00D16475" w:rsidP="00FA391C">
            <w:pPr>
              <w:pStyle w:val="TAC"/>
              <w:rPr>
                <w:ins w:id="49814" w:author="R4-1814264" w:date="2019-01-28T09:49:00Z"/>
                <w:rFonts w:cs="Arial"/>
                <w:lang w:eastAsia="ja-JP"/>
              </w:rPr>
            </w:pPr>
            <w:ins w:id="49815" w:author="R4-1814264" w:date="2019-01-28T09:49:00Z">
              <w:r w:rsidRPr="001B0F7A">
                <w:rPr>
                  <w:rFonts w:cs="Arial"/>
                  <w:lang w:eastAsia="ja-JP"/>
                </w:rPr>
                <w:t>n79</w:t>
              </w:r>
            </w:ins>
          </w:p>
        </w:tc>
        <w:tc>
          <w:tcPr>
            <w:tcW w:w="2952" w:type="dxa"/>
          </w:tcPr>
          <w:p w:rsidR="00D16475" w:rsidRPr="001B0F7A" w:rsidRDefault="00D16475" w:rsidP="00FA391C">
            <w:pPr>
              <w:pStyle w:val="TAC"/>
              <w:rPr>
                <w:ins w:id="49816" w:author="R4-1814264" w:date="2019-01-28T09:49:00Z"/>
                <w:rFonts w:cs="Arial"/>
                <w:lang w:eastAsia="zh-CN"/>
              </w:rPr>
            </w:pPr>
            <w:ins w:id="49817" w:author="R4-1814264" w:date="2019-01-28T09:49:00Z">
              <w:r w:rsidRPr="001B0F7A">
                <w:rPr>
                  <w:rFonts w:cs="Arial"/>
                  <w:lang w:eastAsia="zh-CN"/>
                </w:rPr>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3-19_n78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rsidR="00D16475" w:rsidRPr="00142C57" w:rsidRDefault="00D16475" w:rsidP="00FA391C">
            <w:pPr>
              <w:pStyle w:val="TAC"/>
              <w:rPr>
                <w:rFonts w:cs="Arial"/>
                <w:lang w:eastAsia="ja-JP"/>
              </w:rPr>
            </w:pPr>
            <w:r w:rsidRPr="00142C57">
              <w:rPr>
                <w:rFonts w:cs="Arial"/>
                <w:lang w:val="fr-FR" w:eastAsia="zh-TW"/>
              </w:rPr>
              <w:t>20</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0.1</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rsidR="00D16475" w:rsidRPr="00142C57" w:rsidRDefault="00D16475" w:rsidP="00FA391C">
            <w:pPr>
              <w:pStyle w:val="TAC"/>
              <w:rPr>
                <w:rFonts w:cs="Arial"/>
                <w:lang w:eastAsia="zh-CN"/>
              </w:rPr>
            </w:pPr>
            <w:r w:rsidRPr="00142C57">
              <w:rPr>
                <w:rFonts w:eastAsia="Malgun Gothic" w:cs="Arial"/>
                <w:lang w:eastAsia="ko-KR"/>
              </w:rPr>
              <w:t>0.1</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ins w:id="49818" w:author="R4-1903646" w:date="2019-04-29T10:52:00Z">
              <w:r w:rsidRPr="007E408B">
                <w:rPr>
                  <w:rFonts w:cs="Arial"/>
                  <w:lang w:eastAsia="ja-JP"/>
                </w:rPr>
                <w:t>DC_3-20_n1</w:t>
              </w:r>
            </w:ins>
            <w:del w:id="49819" w:author="R4-1903646" w:date="2019-04-29T10:52:00Z">
              <w:r w:rsidRPr="00142C57" w:rsidDel="001B6629">
                <w:rPr>
                  <w:rFonts w:cs="Arial" w:hint="eastAsia"/>
                  <w:lang w:eastAsia="ja-JP"/>
                </w:rPr>
                <w:delText>DC</w:delText>
              </w:r>
              <w:r w:rsidRPr="00142C57" w:rsidDel="001B6629">
                <w:rPr>
                  <w:rFonts w:cs="Arial"/>
                </w:rPr>
                <w:delText>_</w:delText>
              </w:r>
              <w:r w:rsidRPr="00142C57" w:rsidDel="001B6629">
                <w:rPr>
                  <w:rFonts w:cs="Arial" w:hint="eastAsia"/>
                  <w:lang w:eastAsia="ja-JP"/>
                </w:rPr>
                <w:delText>3-19_n79</w:delText>
              </w:r>
            </w:del>
          </w:p>
        </w:tc>
        <w:tc>
          <w:tcPr>
            <w:tcW w:w="2952" w:type="dxa"/>
            <w:vAlign w:val="center"/>
          </w:tcPr>
          <w:p w:rsidR="00D16475" w:rsidRPr="00142C57" w:rsidRDefault="00D16475" w:rsidP="00FA391C">
            <w:pPr>
              <w:pStyle w:val="TAC"/>
              <w:rPr>
                <w:rFonts w:cs="Arial"/>
                <w:lang w:eastAsia="ja-JP"/>
              </w:rPr>
            </w:pPr>
            <w:ins w:id="49820" w:author="R4-1903646" w:date="2019-04-29T10:52:00Z">
              <w:r w:rsidRPr="00122A40">
                <w:rPr>
                  <w:rFonts w:cs="Arial"/>
                  <w:lang w:val="en-US" w:eastAsia="ja-JP"/>
                </w:rPr>
                <w:t>3</w:t>
              </w:r>
            </w:ins>
          </w:p>
        </w:tc>
        <w:tc>
          <w:tcPr>
            <w:tcW w:w="2952" w:type="dxa"/>
            <w:vAlign w:val="center"/>
          </w:tcPr>
          <w:p w:rsidR="00D16475" w:rsidRPr="00142C57" w:rsidRDefault="00D16475" w:rsidP="00FA391C">
            <w:pPr>
              <w:pStyle w:val="TAC"/>
              <w:rPr>
                <w:rFonts w:cs="Arial"/>
                <w:lang w:eastAsia="zh-CN"/>
              </w:rPr>
            </w:pPr>
            <w:ins w:id="49821" w:author="R4-1903646" w:date="2019-04-29T10:52:00Z">
              <w:r w:rsidRPr="00122A40">
                <w:rPr>
                  <w:rFonts w:cs="Arial"/>
                  <w:lang w:eastAsia="zh-CN"/>
                </w:rPr>
                <w:t>0</w:t>
              </w:r>
            </w:ins>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ins w:id="49822" w:author="R4-1903646" w:date="2019-04-29T10:52:00Z">
              <w:r w:rsidRPr="00122A40">
                <w:rPr>
                  <w:rFonts w:cs="Arial"/>
                  <w:lang w:val="sv-SE" w:eastAsia="ja-JP"/>
                </w:rPr>
                <w:t>20</w:t>
              </w:r>
            </w:ins>
          </w:p>
        </w:tc>
        <w:tc>
          <w:tcPr>
            <w:tcW w:w="2952" w:type="dxa"/>
            <w:vAlign w:val="center"/>
          </w:tcPr>
          <w:p w:rsidR="00D16475" w:rsidRPr="00142C57" w:rsidRDefault="00D16475" w:rsidP="00FA391C">
            <w:pPr>
              <w:pStyle w:val="TAC"/>
              <w:rPr>
                <w:rFonts w:cs="Arial"/>
                <w:lang w:eastAsia="zh-CN"/>
              </w:rPr>
            </w:pPr>
            <w:ins w:id="49823" w:author="R4-1903646" w:date="2019-04-29T10:52:00Z">
              <w:r w:rsidRPr="00122A40">
                <w:t>0</w:t>
              </w:r>
            </w:ins>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ins w:id="49824" w:author="R4-1903646" w:date="2019-04-29T10:52:00Z">
              <w:r w:rsidRPr="00122A40">
                <w:rPr>
                  <w:rFonts w:cs="Arial"/>
                  <w:lang w:val="sv-SE" w:eastAsia="ja-JP"/>
                </w:rPr>
                <w:t>n1</w:t>
              </w:r>
            </w:ins>
          </w:p>
        </w:tc>
        <w:tc>
          <w:tcPr>
            <w:tcW w:w="2952" w:type="dxa"/>
            <w:vAlign w:val="center"/>
          </w:tcPr>
          <w:p w:rsidR="00D16475" w:rsidRPr="00142C57" w:rsidRDefault="00D16475" w:rsidP="00FA391C">
            <w:pPr>
              <w:pStyle w:val="TAC"/>
              <w:rPr>
                <w:rFonts w:cs="Arial"/>
                <w:lang w:eastAsia="zh-CN"/>
              </w:rPr>
            </w:pPr>
            <w:ins w:id="49825" w:author="R4-1903646" w:date="2019-04-29T10:52:00Z">
              <w:r w:rsidRPr="00122A40">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B0F7A" w:rsidTr="00FA391C">
        <w:trPr>
          <w:jc w:val="center"/>
          <w:ins w:id="49826" w:author="R4-1900248" w:date="2019-04-26T07:23:00Z"/>
        </w:trPr>
        <w:tc>
          <w:tcPr>
            <w:tcW w:w="2221" w:type="dxa"/>
            <w:vMerge w:val="restart"/>
            <w:vAlign w:val="center"/>
          </w:tcPr>
          <w:p w:rsidR="00D16475" w:rsidRPr="001B0F7A" w:rsidRDefault="00D16475" w:rsidP="00FA391C">
            <w:pPr>
              <w:pStyle w:val="TAC"/>
              <w:rPr>
                <w:ins w:id="49827" w:author="R4-1900248" w:date="2019-04-26T07:23:00Z"/>
                <w:rFonts w:cs="Arial"/>
                <w:lang w:eastAsia="ja-JP"/>
              </w:rPr>
            </w:pPr>
            <w:ins w:id="49828" w:author="R4-1900248" w:date="2019-04-26T07:23: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D16475" w:rsidRPr="001B0F7A" w:rsidRDefault="00D16475" w:rsidP="00FA391C">
            <w:pPr>
              <w:pStyle w:val="TAC"/>
              <w:rPr>
                <w:ins w:id="49829" w:author="R4-1900248" w:date="2019-04-26T07:23:00Z"/>
                <w:rFonts w:eastAsia="MS Mincho" w:cs="Arial"/>
                <w:lang w:eastAsia="ja-JP"/>
              </w:rPr>
            </w:pPr>
            <w:ins w:id="49830" w:author="R4-1900248" w:date="2019-04-26T07:23:00Z">
              <w:r w:rsidRPr="001B0F7A">
                <w:rPr>
                  <w:rFonts w:eastAsia="MS Mincho" w:cs="Arial"/>
                  <w:lang w:eastAsia="ja-JP"/>
                </w:rPr>
                <w:t>3</w:t>
              </w:r>
            </w:ins>
          </w:p>
        </w:tc>
        <w:tc>
          <w:tcPr>
            <w:tcW w:w="2952" w:type="dxa"/>
            <w:vAlign w:val="center"/>
          </w:tcPr>
          <w:p w:rsidR="00D16475" w:rsidRPr="001B0F7A" w:rsidRDefault="00D16475" w:rsidP="00FA391C">
            <w:pPr>
              <w:pStyle w:val="TAC"/>
              <w:rPr>
                <w:ins w:id="49831" w:author="R4-1900248" w:date="2019-04-26T07:23:00Z"/>
                <w:rFonts w:cs="Arial"/>
                <w:lang w:eastAsia="zh-CN"/>
              </w:rPr>
            </w:pPr>
            <w:ins w:id="49832" w:author="R4-1900248" w:date="2019-04-26T07:23:00Z">
              <w:r w:rsidRPr="001B0F7A">
                <w:rPr>
                  <w:rFonts w:cs="Arial"/>
                  <w:lang w:eastAsia="zh-CN"/>
                </w:rPr>
                <w:t>0.2</w:t>
              </w:r>
            </w:ins>
          </w:p>
        </w:tc>
      </w:tr>
      <w:tr w:rsidR="00D16475" w:rsidRPr="001B0F7A" w:rsidTr="00FA391C">
        <w:trPr>
          <w:jc w:val="center"/>
          <w:ins w:id="49833" w:author="R4-1900248" w:date="2019-04-26T07:23:00Z"/>
        </w:trPr>
        <w:tc>
          <w:tcPr>
            <w:tcW w:w="2221" w:type="dxa"/>
            <w:vMerge/>
            <w:vAlign w:val="center"/>
          </w:tcPr>
          <w:p w:rsidR="00D16475" w:rsidRPr="001B0F7A" w:rsidRDefault="00D16475" w:rsidP="00FA391C">
            <w:pPr>
              <w:pStyle w:val="TAC"/>
              <w:rPr>
                <w:ins w:id="49834" w:author="R4-1900248" w:date="2019-04-26T07:23:00Z"/>
                <w:rFonts w:cs="Arial"/>
                <w:lang w:eastAsia="ja-JP"/>
              </w:rPr>
            </w:pPr>
          </w:p>
        </w:tc>
        <w:tc>
          <w:tcPr>
            <w:tcW w:w="2952" w:type="dxa"/>
            <w:vAlign w:val="center"/>
          </w:tcPr>
          <w:p w:rsidR="00D16475" w:rsidRPr="001B0F7A" w:rsidRDefault="00D16475" w:rsidP="00FA391C">
            <w:pPr>
              <w:pStyle w:val="TAC"/>
              <w:rPr>
                <w:ins w:id="49835" w:author="R4-1900248" w:date="2019-04-26T07:23:00Z"/>
                <w:rFonts w:eastAsia="MS Mincho" w:cs="Arial"/>
                <w:lang w:eastAsia="ja-JP"/>
              </w:rPr>
            </w:pPr>
            <w:ins w:id="49836" w:author="R4-1900248" w:date="2019-04-26T07:23:00Z">
              <w:r w:rsidRPr="001B0F7A">
                <w:rPr>
                  <w:rFonts w:eastAsia="MS Mincho" w:cs="Arial"/>
                  <w:lang w:eastAsia="ja-JP"/>
                </w:rPr>
                <w:t>n78</w:t>
              </w:r>
            </w:ins>
          </w:p>
        </w:tc>
        <w:tc>
          <w:tcPr>
            <w:tcW w:w="2952" w:type="dxa"/>
            <w:vAlign w:val="center"/>
          </w:tcPr>
          <w:p w:rsidR="00D16475" w:rsidRPr="001B0F7A" w:rsidRDefault="00D16475" w:rsidP="00FA391C">
            <w:pPr>
              <w:pStyle w:val="TAC"/>
              <w:rPr>
                <w:ins w:id="49837" w:author="R4-1900248" w:date="2019-04-26T07:23:00Z"/>
                <w:rFonts w:cs="Arial"/>
                <w:lang w:eastAsia="zh-CN"/>
              </w:rPr>
            </w:pPr>
            <w:ins w:id="49838" w:author="R4-1900248" w:date="2019-04-26T07:23:00Z">
              <w:r w:rsidRPr="001B0F7A">
                <w:rPr>
                  <w:rFonts w:cs="Arial"/>
                  <w:lang w:eastAsia="zh-CN"/>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3-21_n78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ins w:id="49839" w:author="R4-1900900" w:date="2019-04-26T13:54:00Z"/>
        </w:trPr>
        <w:tc>
          <w:tcPr>
            <w:tcW w:w="2221" w:type="dxa"/>
            <w:vMerge w:val="restart"/>
            <w:vAlign w:val="center"/>
          </w:tcPr>
          <w:p w:rsidR="00D16475" w:rsidRPr="00142C57" w:rsidRDefault="00D16475" w:rsidP="00FA391C">
            <w:pPr>
              <w:pStyle w:val="TAC"/>
              <w:rPr>
                <w:ins w:id="49840" w:author="R4-1900900" w:date="2019-04-26T13:54:00Z"/>
                <w:rFonts w:cs="Arial"/>
              </w:rPr>
            </w:pPr>
            <w:ins w:id="49841" w:author="R4-1900900" w:date="2019-04-26T13:54:00Z">
              <w:r w:rsidRPr="005F7A5A">
                <w:rPr>
                  <w:rFonts w:cs="Arial"/>
                  <w:lang w:val="x-none" w:eastAsia="zh-CN"/>
                </w:rPr>
                <w:t>DC_</w:t>
              </w:r>
              <w:r w:rsidRPr="005F7A5A">
                <w:rPr>
                  <w:rFonts w:cs="Arial" w:hint="eastAsia"/>
                  <w:lang w:val="x-none" w:eastAsia="zh-CN"/>
                </w:rPr>
                <w:t>3-28_n41</w:t>
              </w:r>
            </w:ins>
          </w:p>
        </w:tc>
        <w:tc>
          <w:tcPr>
            <w:tcW w:w="2952" w:type="dxa"/>
            <w:vAlign w:val="center"/>
          </w:tcPr>
          <w:p w:rsidR="00D16475" w:rsidRPr="00142C57" w:rsidRDefault="00D16475" w:rsidP="00FA391C">
            <w:pPr>
              <w:pStyle w:val="TAC"/>
              <w:rPr>
                <w:ins w:id="49842" w:author="R4-1900900" w:date="2019-04-26T13:54:00Z"/>
                <w:rFonts w:cs="Arial"/>
                <w:lang w:eastAsia="ja-JP"/>
              </w:rPr>
            </w:pPr>
            <w:ins w:id="49843" w:author="R4-1900900" w:date="2019-04-26T13:54:00Z">
              <w:r w:rsidRPr="005F7A5A">
                <w:rPr>
                  <w:rFonts w:cs="Arial" w:hint="eastAsia"/>
                  <w:lang w:val="x-none" w:eastAsia="zh-CN"/>
                </w:rPr>
                <w:t>3</w:t>
              </w:r>
            </w:ins>
          </w:p>
        </w:tc>
        <w:tc>
          <w:tcPr>
            <w:tcW w:w="2952" w:type="dxa"/>
            <w:vAlign w:val="center"/>
          </w:tcPr>
          <w:p w:rsidR="00D16475" w:rsidRPr="00142C57" w:rsidRDefault="00D16475" w:rsidP="00FA391C">
            <w:pPr>
              <w:pStyle w:val="TAC"/>
              <w:rPr>
                <w:ins w:id="49844" w:author="R4-1900900" w:date="2019-04-26T13:54:00Z"/>
                <w:rFonts w:cs="Arial"/>
                <w:lang w:eastAsia="zh-CN"/>
              </w:rPr>
            </w:pPr>
            <w:ins w:id="49845" w:author="R4-1900900" w:date="2019-04-26T13:54:00Z">
              <w:r w:rsidRPr="005F7A5A">
                <w:rPr>
                  <w:rFonts w:cs="Arial" w:hint="eastAsia"/>
                  <w:lang w:eastAsia="zh-CN"/>
                </w:rPr>
                <w:t>0</w:t>
              </w:r>
            </w:ins>
          </w:p>
        </w:tc>
      </w:tr>
      <w:tr w:rsidR="00D16475" w:rsidRPr="00142C57" w:rsidTr="00FA391C">
        <w:trPr>
          <w:jc w:val="center"/>
          <w:ins w:id="49846" w:author="R4-1900900" w:date="2019-04-26T13:54:00Z"/>
        </w:trPr>
        <w:tc>
          <w:tcPr>
            <w:tcW w:w="2221" w:type="dxa"/>
            <w:vMerge/>
            <w:vAlign w:val="center"/>
          </w:tcPr>
          <w:p w:rsidR="00D16475" w:rsidRPr="00142C57" w:rsidRDefault="00D16475" w:rsidP="00FA391C">
            <w:pPr>
              <w:pStyle w:val="TAC"/>
              <w:rPr>
                <w:ins w:id="49847" w:author="R4-1900900" w:date="2019-04-26T13:54:00Z"/>
                <w:rFonts w:cs="Arial"/>
              </w:rPr>
            </w:pPr>
          </w:p>
        </w:tc>
        <w:tc>
          <w:tcPr>
            <w:tcW w:w="2952" w:type="dxa"/>
            <w:vAlign w:val="center"/>
          </w:tcPr>
          <w:p w:rsidR="00D16475" w:rsidRPr="00142C57" w:rsidRDefault="00D16475" w:rsidP="00FA391C">
            <w:pPr>
              <w:pStyle w:val="TAC"/>
              <w:rPr>
                <w:ins w:id="49848" w:author="R4-1900900" w:date="2019-04-26T13:54:00Z"/>
                <w:rFonts w:cs="Arial"/>
                <w:lang w:eastAsia="ja-JP"/>
              </w:rPr>
            </w:pPr>
            <w:ins w:id="49849" w:author="R4-1900900" w:date="2019-04-26T13:54:00Z">
              <w:r w:rsidRPr="00AA00C6">
                <w:rPr>
                  <w:rFonts w:cs="Arial"/>
                  <w:lang w:val="x-none" w:eastAsia="zh-CN"/>
                </w:rPr>
                <w:t>28</w:t>
              </w:r>
            </w:ins>
          </w:p>
        </w:tc>
        <w:tc>
          <w:tcPr>
            <w:tcW w:w="2952" w:type="dxa"/>
            <w:vAlign w:val="center"/>
          </w:tcPr>
          <w:p w:rsidR="00D16475" w:rsidRPr="00142C57" w:rsidRDefault="00D16475" w:rsidP="00FA391C">
            <w:pPr>
              <w:pStyle w:val="TAC"/>
              <w:rPr>
                <w:ins w:id="49850" w:author="R4-1900900" w:date="2019-04-26T13:54:00Z"/>
                <w:rFonts w:cs="Arial"/>
                <w:lang w:eastAsia="zh-CN"/>
              </w:rPr>
            </w:pPr>
            <w:ins w:id="49851" w:author="R4-1900900" w:date="2019-04-26T13:54:00Z">
              <w:r w:rsidRPr="00AA00C6">
                <w:rPr>
                  <w:rFonts w:cs="Arial"/>
                  <w:lang w:eastAsia="zh-CN"/>
                </w:rPr>
                <w:t>0</w:t>
              </w:r>
            </w:ins>
          </w:p>
        </w:tc>
      </w:tr>
      <w:tr w:rsidR="00D16475" w:rsidRPr="00142C57" w:rsidTr="00FA391C">
        <w:trPr>
          <w:jc w:val="center"/>
          <w:ins w:id="49852" w:author="R4-1900900" w:date="2019-04-26T13:54:00Z"/>
        </w:trPr>
        <w:tc>
          <w:tcPr>
            <w:tcW w:w="2221" w:type="dxa"/>
            <w:vMerge/>
            <w:vAlign w:val="center"/>
          </w:tcPr>
          <w:p w:rsidR="00D16475" w:rsidRPr="00142C57" w:rsidRDefault="00D16475" w:rsidP="00FA391C">
            <w:pPr>
              <w:pStyle w:val="TAC"/>
              <w:rPr>
                <w:ins w:id="49853" w:author="R4-1900900" w:date="2019-04-26T13:54:00Z"/>
                <w:rFonts w:cs="Arial"/>
              </w:rPr>
            </w:pPr>
          </w:p>
        </w:tc>
        <w:tc>
          <w:tcPr>
            <w:tcW w:w="2952" w:type="dxa"/>
            <w:vAlign w:val="center"/>
          </w:tcPr>
          <w:p w:rsidR="00D16475" w:rsidRPr="00142C57" w:rsidRDefault="00D16475" w:rsidP="00FA391C">
            <w:pPr>
              <w:pStyle w:val="TAC"/>
              <w:rPr>
                <w:ins w:id="49854" w:author="R4-1900900" w:date="2019-04-26T13:54:00Z"/>
                <w:rFonts w:cs="Arial"/>
                <w:lang w:eastAsia="ja-JP"/>
              </w:rPr>
            </w:pPr>
            <w:ins w:id="49855" w:author="R4-1900900" w:date="2019-04-26T13:54:00Z">
              <w:r w:rsidRPr="00AA00C6">
                <w:rPr>
                  <w:rFonts w:cs="Arial"/>
                  <w:lang w:val="en-US" w:eastAsia="ja-JP"/>
                </w:rPr>
                <w:t>n</w:t>
              </w:r>
              <w:r w:rsidRPr="00AA00C6">
                <w:rPr>
                  <w:rFonts w:cs="Arial"/>
                  <w:lang w:val="x-none" w:eastAsia="ja-JP"/>
                </w:rPr>
                <w:t>4</w:t>
              </w:r>
              <w:r w:rsidRPr="00AA00C6">
                <w:rPr>
                  <w:rFonts w:cs="Arial"/>
                  <w:lang w:val="en-US" w:eastAsia="ja-JP"/>
                </w:rPr>
                <w:t>1</w:t>
              </w:r>
            </w:ins>
          </w:p>
        </w:tc>
        <w:tc>
          <w:tcPr>
            <w:tcW w:w="2952" w:type="dxa"/>
            <w:vAlign w:val="center"/>
          </w:tcPr>
          <w:p w:rsidR="00D16475" w:rsidRPr="00142C57" w:rsidRDefault="00D16475" w:rsidP="00FA391C">
            <w:pPr>
              <w:pStyle w:val="TAC"/>
              <w:rPr>
                <w:ins w:id="49856" w:author="R4-1900900" w:date="2019-04-26T13:54:00Z"/>
                <w:rFonts w:cs="Arial"/>
                <w:lang w:eastAsia="zh-CN"/>
              </w:rPr>
            </w:pPr>
            <w:ins w:id="49857" w:author="R4-1900900" w:date="2019-04-26T13:54:00Z">
              <w:r w:rsidRPr="00AA00C6">
                <w:t>0</w:t>
              </w:r>
              <w:r w:rsidRPr="00AA00C6">
                <w:rPr>
                  <w:vertAlign w:val="superscript"/>
                </w:rPr>
                <w:t>1</w:t>
              </w:r>
              <w:r w:rsidRPr="00AA00C6">
                <w:t>/0.5</w:t>
              </w:r>
              <w:r w:rsidRPr="00AA00C6">
                <w:rPr>
                  <w:vertAlign w:val="superscript"/>
                </w:rPr>
                <w:t>2</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DC_3-28_n78</w:t>
            </w:r>
          </w:p>
        </w:tc>
        <w:tc>
          <w:tcPr>
            <w:tcW w:w="2952" w:type="dxa"/>
            <w:vAlign w:val="center"/>
          </w:tcPr>
          <w:p w:rsidR="00D16475" w:rsidRPr="00142C57" w:rsidDel="00BF2BAF" w:rsidRDefault="00D16475" w:rsidP="00FA391C">
            <w:pPr>
              <w:pStyle w:val="TAC"/>
              <w:rPr>
                <w:rFonts w:cs="Arial"/>
                <w:lang w:eastAsia="ja-JP"/>
              </w:rPr>
            </w:pPr>
            <w:r w:rsidRPr="00142C57">
              <w:rPr>
                <w:rFonts w:cs="Arial"/>
                <w:lang w:eastAsia="ja-JP"/>
              </w:rPr>
              <w:t>3</w:t>
            </w:r>
          </w:p>
        </w:tc>
        <w:tc>
          <w:tcPr>
            <w:tcW w:w="2952" w:type="dxa"/>
            <w:vAlign w:val="center"/>
          </w:tcPr>
          <w:p w:rsidR="00D16475" w:rsidRPr="00142C57" w:rsidDel="00BF2BAF"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cs="Arial"/>
                <w:lang w:eastAsia="ja-JP"/>
              </w:rPr>
              <w:t>n78</w:t>
            </w:r>
          </w:p>
        </w:tc>
        <w:tc>
          <w:tcPr>
            <w:tcW w:w="2952" w:type="dxa"/>
            <w:vAlign w:val="center"/>
          </w:tcPr>
          <w:p w:rsidR="00D16475" w:rsidRPr="00142C57" w:rsidDel="00BF2BAF"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w:t>
            </w:r>
            <w:r w:rsidRPr="00142C57">
              <w:rPr>
                <w:rFonts w:eastAsia="Malgun Gothic" w:cs="Arial"/>
                <w:lang w:eastAsia="ko-KR"/>
              </w:rPr>
              <w:t>C_3_n28-n78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lang w:eastAsia="ja-JP"/>
              </w:rPr>
              <w:t>3</w:t>
            </w:r>
            <w:r w:rsidRPr="00142C57">
              <w:rPr>
                <w:rFonts w:cs="Arial"/>
                <w:lang w:val="en-US" w:eastAsia="ja-JP"/>
              </w:rPr>
              <w:t>-38_</w:t>
            </w:r>
            <w:r w:rsidRPr="00142C57">
              <w:rPr>
                <w:rFonts w:cs="Arial" w:hint="eastAsia"/>
                <w:lang w:eastAsia="ja-JP"/>
              </w:rPr>
              <w:t>n7</w:t>
            </w: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3</w:t>
            </w:r>
          </w:p>
        </w:tc>
        <w:tc>
          <w:tcPr>
            <w:tcW w:w="2952" w:type="dxa"/>
          </w:tcPr>
          <w:p w:rsidR="00D16475" w:rsidRPr="00142C57" w:rsidRDefault="00D16475" w:rsidP="00FA391C">
            <w:pPr>
              <w:pStyle w:val="TAC"/>
              <w:rPr>
                <w:rFonts w:cs="Arial"/>
                <w:lang w:eastAsia="ja-JP"/>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38</w:t>
            </w:r>
          </w:p>
        </w:tc>
        <w:tc>
          <w:tcPr>
            <w:tcW w:w="2952" w:type="dxa"/>
          </w:tcPr>
          <w:p w:rsidR="00D16475" w:rsidRPr="00142C57" w:rsidRDefault="00D16475" w:rsidP="00FA391C">
            <w:pPr>
              <w:pStyle w:val="TAC"/>
              <w:rPr>
                <w:rFonts w:cs="Arial"/>
                <w:lang w:eastAsia="ja-JP"/>
              </w:rPr>
            </w:pPr>
            <w:r w:rsidRPr="00142C57">
              <w:rPr>
                <w:rFonts w:cs="Arial" w:hint="eastAsia"/>
                <w:lang w:eastAsia="zh-CN"/>
              </w:rPr>
              <w:t>0.4</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n78</w:t>
            </w:r>
          </w:p>
        </w:tc>
        <w:tc>
          <w:tcPr>
            <w:tcW w:w="2952" w:type="dxa"/>
          </w:tcPr>
          <w:p w:rsidR="00D16475" w:rsidRPr="00142C57" w:rsidRDefault="00D16475" w:rsidP="00FA391C">
            <w:pPr>
              <w:pStyle w:val="TAC"/>
              <w:rPr>
                <w:rFonts w:cs="Arial"/>
                <w:lang w:eastAsia="ja-JP"/>
              </w:rPr>
            </w:pPr>
            <w:r w:rsidRPr="00142C57">
              <w:rPr>
                <w:rFonts w:cs="Arial" w:hint="eastAsia"/>
                <w:lang w:eastAsia="zh-CN"/>
              </w:rPr>
              <w:t>0.5</w:t>
            </w:r>
          </w:p>
        </w:tc>
      </w:tr>
      <w:tr w:rsidR="00D16475" w:rsidRPr="001B0F7A" w:rsidTr="00FA391C">
        <w:trPr>
          <w:jc w:val="center"/>
          <w:ins w:id="49858" w:author="R4-1815212" w:date="2019-01-29T19:16:00Z"/>
        </w:trPr>
        <w:tc>
          <w:tcPr>
            <w:tcW w:w="2221" w:type="dxa"/>
            <w:vMerge w:val="restart"/>
            <w:vAlign w:val="center"/>
          </w:tcPr>
          <w:p w:rsidR="00D16475" w:rsidRPr="001B0F7A" w:rsidRDefault="00D16475" w:rsidP="00FA391C">
            <w:pPr>
              <w:pStyle w:val="TAC"/>
              <w:rPr>
                <w:ins w:id="49859" w:author="R4-1815212" w:date="2019-01-29T19:16:00Z"/>
                <w:rFonts w:cs="Arial"/>
                <w:lang w:eastAsia="ja-JP"/>
              </w:rPr>
            </w:pPr>
            <w:ins w:id="49860" w:author="R4-1815212" w:date="2019-01-29T19:16:00Z">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ins>
          </w:p>
        </w:tc>
        <w:tc>
          <w:tcPr>
            <w:tcW w:w="2952" w:type="dxa"/>
            <w:vAlign w:val="center"/>
          </w:tcPr>
          <w:p w:rsidR="00D16475" w:rsidRPr="001B0F7A" w:rsidRDefault="00D16475" w:rsidP="00FA391C">
            <w:pPr>
              <w:pStyle w:val="TAC"/>
              <w:rPr>
                <w:ins w:id="49861" w:author="R4-1815212" w:date="2019-01-29T19:16:00Z"/>
                <w:rFonts w:cs="Arial"/>
                <w:lang w:eastAsia="ja-JP"/>
              </w:rPr>
            </w:pPr>
            <w:ins w:id="49862" w:author="R4-1815212" w:date="2019-01-29T19:16:00Z">
              <w:r w:rsidRPr="001B0F7A">
                <w:rPr>
                  <w:rFonts w:cs="Arial"/>
                  <w:lang w:eastAsia="ja-JP"/>
                </w:rPr>
                <w:t>3</w:t>
              </w:r>
            </w:ins>
          </w:p>
        </w:tc>
        <w:tc>
          <w:tcPr>
            <w:tcW w:w="2952" w:type="dxa"/>
          </w:tcPr>
          <w:p w:rsidR="00D16475" w:rsidRPr="001B0F7A" w:rsidRDefault="00D16475" w:rsidP="00FA391C">
            <w:pPr>
              <w:pStyle w:val="TAC"/>
              <w:rPr>
                <w:ins w:id="49863" w:author="R4-1815212" w:date="2019-01-29T19:16:00Z"/>
                <w:rFonts w:cs="Arial"/>
                <w:lang w:eastAsia="ja-JP"/>
              </w:rPr>
            </w:pPr>
            <w:ins w:id="49864" w:author="R4-1815212" w:date="2019-01-29T19:16:00Z">
              <w:r w:rsidRPr="001B0F7A">
                <w:rPr>
                  <w:rFonts w:cs="Arial"/>
                  <w:lang w:eastAsia="zh-CN"/>
                </w:rPr>
                <w:t>0.2</w:t>
              </w:r>
            </w:ins>
          </w:p>
        </w:tc>
      </w:tr>
      <w:tr w:rsidR="00D16475" w:rsidRPr="001B0F7A" w:rsidTr="00FA391C">
        <w:trPr>
          <w:jc w:val="center"/>
          <w:ins w:id="49865" w:author="R4-1815212" w:date="2019-01-29T19:16:00Z"/>
        </w:trPr>
        <w:tc>
          <w:tcPr>
            <w:tcW w:w="2221" w:type="dxa"/>
            <w:vMerge/>
            <w:vAlign w:val="center"/>
          </w:tcPr>
          <w:p w:rsidR="00D16475" w:rsidRPr="001B0F7A" w:rsidRDefault="00D16475" w:rsidP="00FA391C">
            <w:pPr>
              <w:pStyle w:val="TAC"/>
              <w:rPr>
                <w:ins w:id="49866" w:author="R4-1815212" w:date="2019-01-29T19:16:00Z"/>
                <w:rFonts w:cs="Arial"/>
                <w:lang w:eastAsia="ja-JP"/>
              </w:rPr>
            </w:pPr>
          </w:p>
        </w:tc>
        <w:tc>
          <w:tcPr>
            <w:tcW w:w="2952" w:type="dxa"/>
            <w:vMerge w:val="restart"/>
            <w:vAlign w:val="center"/>
          </w:tcPr>
          <w:p w:rsidR="00D16475" w:rsidRPr="001B0F7A" w:rsidRDefault="00D16475" w:rsidP="00FA391C">
            <w:pPr>
              <w:pStyle w:val="TAC"/>
              <w:rPr>
                <w:ins w:id="49867" w:author="R4-1815212" w:date="2019-01-29T19:16:00Z"/>
                <w:rFonts w:cs="Arial"/>
                <w:lang w:eastAsia="ja-JP"/>
              </w:rPr>
            </w:pPr>
            <w:ins w:id="49868" w:author="R4-1815212" w:date="2019-01-29T19:16:00Z">
              <w:r w:rsidRPr="001B0F7A">
                <w:rPr>
                  <w:rFonts w:cs="Arial"/>
                  <w:lang w:val="en-US" w:eastAsia="ja-JP"/>
                </w:rPr>
                <w:t>41</w:t>
              </w:r>
            </w:ins>
          </w:p>
        </w:tc>
        <w:tc>
          <w:tcPr>
            <w:tcW w:w="2952" w:type="dxa"/>
          </w:tcPr>
          <w:p w:rsidR="00D16475" w:rsidRPr="001B0F7A" w:rsidRDefault="00D16475" w:rsidP="00FA391C">
            <w:pPr>
              <w:pStyle w:val="TAC"/>
              <w:rPr>
                <w:ins w:id="49869" w:author="R4-1815212" w:date="2019-01-29T19:16:00Z"/>
                <w:rFonts w:cs="Arial"/>
                <w:lang w:eastAsia="ja-JP"/>
              </w:rPr>
            </w:pPr>
            <w:ins w:id="49870" w:author="R4-1815212" w:date="2019-01-29T19:16:00Z">
              <w:r w:rsidRPr="001B0F7A">
                <w:rPr>
                  <w:rFonts w:cs="Arial"/>
                  <w:lang w:eastAsia="zh-CN"/>
                </w:rPr>
                <w:t>0</w:t>
              </w:r>
              <w:r w:rsidRPr="001B0F7A">
                <w:rPr>
                  <w:rFonts w:cs="Arial"/>
                  <w:vertAlign w:val="superscript"/>
                  <w:lang w:eastAsia="zh-CN"/>
                </w:rPr>
                <w:t>1</w:t>
              </w:r>
            </w:ins>
          </w:p>
        </w:tc>
      </w:tr>
      <w:tr w:rsidR="00D16475" w:rsidRPr="001B0F7A" w:rsidTr="00FA391C">
        <w:trPr>
          <w:jc w:val="center"/>
          <w:ins w:id="49871" w:author="R4-1815212" w:date="2019-01-29T19:16:00Z"/>
        </w:trPr>
        <w:tc>
          <w:tcPr>
            <w:tcW w:w="2221" w:type="dxa"/>
            <w:vMerge/>
            <w:vAlign w:val="center"/>
          </w:tcPr>
          <w:p w:rsidR="00D16475" w:rsidRPr="001B0F7A" w:rsidRDefault="00D16475" w:rsidP="00FA391C">
            <w:pPr>
              <w:pStyle w:val="TAC"/>
              <w:rPr>
                <w:ins w:id="49872" w:author="R4-1815212" w:date="2019-01-29T19:16:00Z"/>
                <w:rFonts w:cs="Arial"/>
                <w:lang w:eastAsia="ja-JP"/>
              </w:rPr>
            </w:pPr>
          </w:p>
        </w:tc>
        <w:tc>
          <w:tcPr>
            <w:tcW w:w="2952" w:type="dxa"/>
            <w:vMerge/>
            <w:vAlign w:val="center"/>
          </w:tcPr>
          <w:p w:rsidR="00D16475" w:rsidRPr="001B0F7A" w:rsidRDefault="00D16475" w:rsidP="00FA391C">
            <w:pPr>
              <w:pStyle w:val="TAC"/>
              <w:rPr>
                <w:ins w:id="49873" w:author="R4-1815212" w:date="2019-01-29T19:16:00Z"/>
                <w:rFonts w:cs="Arial"/>
                <w:lang w:eastAsia="ja-JP"/>
              </w:rPr>
            </w:pPr>
          </w:p>
        </w:tc>
        <w:tc>
          <w:tcPr>
            <w:tcW w:w="2952" w:type="dxa"/>
          </w:tcPr>
          <w:p w:rsidR="00D16475" w:rsidRPr="001B0F7A" w:rsidRDefault="00D16475" w:rsidP="00FA391C">
            <w:pPr>
              <w:pStyle w:val="TAC"/>
              <w:rPr>
                <w:ins w:id="49874" w:author="R4-1815212" w:date="2019-01-29T19:16:00Z"/>
                <w:rFonts w:cs="Arial"/>
                <w:lang w:eastAsia="ja-JP"/>
              </w:rPr>
            </w:pPr>
            <w:ins w:id="49875" w:author="R4-1815212" w:date="2019-01-29T19:16:00Z">
              <w:r w:rsidRPr="001B0F7A">
                <w:rPr>
                  <w:rFonts w:cs="Arial"/>
                  <w:lang w:eastAsia="zh-CN"/>
                </w:rPr>
                <w:t>0.5</w:t>
              </w:r>
              <w:r w:rsidRPr="001B0F7A">
                <w:rPr>
                  <w:rFonts w:cs="Arial"/>
                  <w:vertAlign w:val="superscript"/>
                  <w:lang w:eastAsia="zh-CN"/>
                </w:rPr>
                <w:t>2</w:t>
              </w:r>
            </w:ins>
          </w:p>
        </w:tc>
      </w:tr>
      <w:tr w:rsidR="00D16475" w:rsidRPr="001B0F7A" w:rsidTr="00FA391C">
        <w:trPr>
          <w:jc w:val="center"/>
          <w:ins w:id="49876" w:author="R4-1815212" w:date="2019-01-29T19:16:00Z"/>
        </w:trPr>
        <w:tc>
          <w:tcPr>
            <w:tcW w:w="2221" w:type="dxa"/>
            <w:vMerge/>
            <w:vAlign w:val="center"/>
          </w:tcPr>
          <w:p w:rsidR="00D16475" w:rsidRPr="001B0F7A" w:rsidRDefault="00D16475" w:rsidP="00FA391C">
            <w:pPr>
              <w:pStyle w:val="TAC"/>
              <w:rPr>
                <w:ins w:id="49877" w:author="R4-1815212" w:date="2019-01-29T19:16:00Z"/>
                <w:rFonts w:cs="Arial"/>
                <w:lang w:eastAsia="ja-JP"/>
              </w:rPr>
            </w:pPr>
          </w:p>
        </w:tc>
        <w:tc>
          <w:tcPr>
            <w:tcW w:w="2952" w:type="dxa"/>
            <w:vAlign w:val="center"/>
          </w:tcPr>
          <w:p w:rsidR="00D16475" w:rsidRPr="001B0F7A" w:rsidRDefault="00D16475" w:rsidP="00FA391C">
            <w:pPr>
              <w:pStyle w:val="TAC"/>
              <w:rPr>
                <w:ins w:id="49878" w:author="R4-1815212" w:date="2019-01-29T19:16:00Z"/>
                <w:rFonts w:cs="Arial"/>
                <w:lang w:eastAsia="ja-JP"/>
              </w:rPr>
            </w:pPr>
            <w:ins w:id="49879" w:author="R4-1815212" w:date="2019-01-29T19:16:00Z">
              <w:r w:rsidRPr="001B0F7A">
                <w:rPr>
                  <w:rFonts w:cs="Arial"/>
                  <w:lang w:eastAsia="ja-JP"/>
                </w:rPr>
                <w:t>n7</w:t>
              </w:r>
              <w:r w:rsidRPr="001B0F7A">
                <w:rPr>
                  <w:rFonts w:cs="Arial"/>
                  <w:lang w:val="en-US" w:eastAsia="ja-JP"/>
                </w:rPr>
                <w:t>7</w:t>
              </w:r>
            </w:ins>
          </w:p>
        </w:tc>
        <w:tc>
          <w:tcPr>
            <w:tcW w:w="2952" w:type="dxa"/>
          </w:tcPr>
          <w:p w:rsidR="00D16475" w:rsidRPr="001B0F7A" w:rsidRDefault="00D16475" w:rsidP="00FA391C">
            <w:pPr>
              <w:pStyle w:val="TAC"/>
              <w:rPr>
                <w:ins w:id="49880" w:author="R4-1815212" w:date="2019-01-29T19:16:00Z"/>
                <w:rFonts w:cs="Arial"/>
                <w:lang w:eastAsia="ja-JP"/>
              </w:rPr>
            </w:pPr>
            <w:ins w:id="49881" w:author="R4-1815212" w:date="2019-01-29T19:16:00Z">
              <w:r w:rsidRPr="001B0F7A">
                <w:rPr>
                  <w:rFonts w:cs="Arial"/>
                  <w:lang w:eastAsia="ja-JP"/>
                </w:rPr>
                <w:t>0</w:t>
              </w:r>
              <w:r w:rsidRPr="001B0F7A">
                <w:rPr>
                  <w:rFonts w:cs="Arial"/>
                  <w:lang w:eastAsia="zh-CN"/>
                </w:rPr>
                <w:t>.5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val="en-US"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3</w:t>
            </w:r>
          </w:p>
        </w:tc>
        <w:tc>
          <w:tcPr>
            <w:tcW w:w="2952" w:type="dxa"/>
          </w:tcPr>
          <w:p w:rsidR="00D16475" w:rsidRPr="00142C57" w:rsidRDefault="00D16475" w:rsidP="00FA391C">
            <w:pPr>
              <w:pStyle w:val="TAC"/>
              <w:rPr>
                <w:rFonts w:cs="Arial"/>
                <w:lang w:eastAsia="ja-JP"/>
              </w:rPr>
            </w:pPr>
            <w:r w:rsidRPr="00142C57">
              <w:rPr>
                <w:rFonts w:cs="Arial" w:hint="eastAsia"/>
                <w:lang w:eastAsia="zh-CN"/>
              </w:rPr>
              <w:t>0</w:t>
            </w:r>
            <w:r w:rsidRPr="00142C57">
              <w:rPr>
                <w:rFonts w:cs="Arial"/>
                <w:lang w:eastAsia="zh-CN"/>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Merge w:val="restart"/>
            <w:vAlign w:val="center"/>
          </w:tcPr>
          <w:p w:rsidR="00D16475" w:rsidRPr="00142C57" w:rsidRDefault="00D16475" w:rsidP="00FA391C">
            <w:pPr>
              <w:pStyle w:val="TAC"/>
              <w:rPr>
                <w:rFonts w:cs="Arial"/>
                <w:lang w:eastAsia="ja-JP"/>
              </w:rPr>
            </w:pPr>
            <w:r w:rsidRPr="00142C57">
              <w:rPr>
                <w:rFonts w:cs="Arial" w:hint="eastAsia"/>
                <w:lang w:val="en-US" w:eastAsia="ja-JP"/>
              </w:rPr>
              <w:t>41</w:t>
            </w:r>
          </w:p>
        </w:tc>
        <w:tc>
          <w:tcPr>
            <w:tcW w:w="2952" w:type="dxa"/>
          </w:tcPr>
          <w:p w:rsidR="00D16475" w:rsidRPr="00142C57" w:rsidRDefault="00D16475" w:rsidP="00FA391C">
            <w:pPr>
              <w:pStyle w:val="TAC"/>
              <w:rPr>
                <w:rFonts w:cs="Arial"/>
                <w:lang w:eastAsia="ja-JP"/>
              </w:rPr>
            </w:pPr>
            <w:r w:rsidRPr="00142C57">
              <w:rPr>
                <w:rFonts w:cs="Arial" w:hint="eastAsia"/>
                <w:lang w:eastAsia="zh-CN"/>
              </w:rPr>
              <w:t>0</w:t>
            </w:r>
            <w:r w:rsidRPr="00142C57">
              <w:rPr>
                <w:rFonts w:cs="Arial"/>
                <w:vertAlign w:val="superscript"/>
                <w:lang w:eastAsia="zh-CN"/>
              </w:rPr>
              <w:t>1</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Merge/>
            <w:vAlign w:val="center"/>
          </w:tcPr>
          <w:p w:rsidR="00D16475" w:rsidRPr="00142C57" w:rsidRDefault="00D16475" w:rsidP="00FA391C">
            <w:pPr>
              <w:pStyle w:val="TAC"/>
              <w:rPr>
                <w:rFonts w:cs="Arial"/>
                <w:lang w:eastAsia="ja-JP"/>
              </w:rPr>
            </w:pPr>
          </w:p>
        </w:tc>
        <w:tc>
          <w:tcPr>
            <w:tcW w:w="2952" w:type="dxa"/>
          </w:tcPr>
          <w:p w:rsidR="00D16475" w:rsidRPr="00142C57" w:rsidRDefault="00D16475" w:rsidP="00FA391C">
            <w:pPr>
              <w:pStyle w:val="TAC"/>
              <w:rPr>
                <w:rFonts w:cs="Arial"/>
                <w:lang w:eastAsia="ja-JP"/>
              </w:rPr>
            </w:pPr>
            <w:r w:rsidRPr="00142C57">
              <w:rPr>
                <w:rFonts w:cs="Arial"/>
                <w:lang w:eastAsia="zh-CN"/>
              </w:rPr>
              <w:t>0.5</w:t>
            </w:r>
            <w:r w:rsidRPr="00142C57">
              <w:rPr>
                <w:rFonts w:cs="Arial"/>
                <w:vertAlign w:val="superscript"/>
                <w:lang w:eastAsia="zh-CN"/>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hint="eastAsia"/>
                <w:lang w:eastAsia="zh-CN"/>
              </w:rPr>
              <w:t>.5</w:t>
            </w:r>
          </w:p>
        </w:tc>
      </w:tr>
      <w:tr w:rsidR="00D16475" w:rsidRPr="001B0F7A" w:rsidTr="00FA391C">
        <w:trPr>
          <w:jc w:val="center"/>
          <w:ins w:id="49882" w:author="R4-1815212" w:date="2019-01-29T19:16:00Z"/>
        </w:trPr>
        <w:tc>
          <w:tcPr>
            <w:tcW w:w="2221" w:type="dxa"/>
            <w:vMerge w:val="restart"/>
            <w:vAlign w:val="center"/>
          </w:tcPr>
          <w:p w:rsidR="00D16475" w:rsidRPr="001B0F7A" w:rsidRDefault="00D16475" w:rsidP="00FA391C">
            <w:pPr>
              <w:pStyle w:val="TAC"/>
              <w:rPr>
                <w:ins w:id="49883" w:author="R4-1815212" w:date="2019-01-29T19:16:00Z"/>
                <w:rFonts w:cs="Arial"/>
                <w:lang w:eastAsia="ja-JP"/>
              </w:rPr>
            </w:pPr>
            <w:ins w:id="49884" w:author="R4-1815212" w:date="2019-01-29T19:16:00Z">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ins>
          </w:p>
        </w:tc>
        <w:tc>
          <w:tcPr>
            <w:tcW w:w="2952" w:type="dxa"/>
            <w:vAlign w:val="center"/>
          </w:tcPr>
          <w:p w:rsidR="00D16475" w:rsidRPr="001B0F7A" w:rsidRDefault="00D16475" w:rsidP="00FA391C">
            <w:pPr>
              <w:pStyle w:val="TAC"/>
              <w:rPr>
                <w:ins w:id="49885" w:author="R4-1815212" w:date="2019-01-29T19:16:00Z"/>
                <w:rFonts w:cs="Arial"/>
                <w:lang w:eastAsia="ja-JP"/>
              </w:rPr>
            </w:pPr>
            <w:ins w:id="49886" w:author="R4-1815212" w:date="2019-01-29T19:16:00Z">
              <w:r w:rsidRPr="001B0F7A">
                <w:rPr>
                  <w:rFonts w:eastAsia="MS Mincho" w:cs="Arial"/>
                  <w:lang w:eastAsia="ja-JP"/>
                </w:rPr>
                <w:t>3</w:t>
              </w:r>
            </w:ins>
          </w:p>
        </w:tc>
        <w:tc>
          <w:tcPr>
            <w:tcW w:w="2952" w:type="dxa"/>
          </w:tcPr>
          <w:p w:rsidR="00D16475" w:rsidRPr="001B0F7A" w:rsidRDefault="00D16475" w:rsidP="00FA391C">
            <w:pPr>
              <w:pStyle w:val="TAC"/>
              <w:rPr>
                <w:ins w:id="49887" w:author="R4-1815212" w:date="2019-01-29T19:16:00Z"/>
                <w:rFonts w:cs="Arial"/>
                <w:lang w:eastAsia="ja-JP"/>
              </w:rPr>
            </w:pPr>
            <w:ins w:id="49888" w:author="R4-1815212" w:date="2019-01-29T19:16:00Z">
              <w:r w:rsidRPr="001B0F7A">
                <w:rPr>
                  <w:rFonts w:eastAsia="MS Mincho" w:cs="Arial"/>
                  <w:lang w:eastAsia="zh-CN"/>
                </w:rPr>
                <w:t>0.2</w:t>
              </w:r>
            </w:ins>
          </w:p>
        </w:tc>
      </w:tr>
      <w:tr w:rsidR="00D16475" w:rsidRPr="001B0F7A" w:rsidTr="00FA391C">
        <w:trPr>
          <w:jc w:val="center"/>
          <w:ins w:id="49889" w:author="R4-1815212" w:date="2019-01-29T19:16:00Z"/>
        </w:trPr>
        <w:tc>
          <w:tcPr>
            <w:tcW w:w="2221" w:type="dxa"/>
            <w:vMerge/>
            <w:vAlign w:val="center"/>
          </w:tcPr>
          <w:p w:rsidR="00D16475" w:rsidRPr="001B0F7A" w:rsidRDefault="00D16475" w:rsidP="00FA391C">
            <w:pPr>
              <w:pStyle w:val="TAC"/>
              <w:rPr>
                <w:ins w:id="49890" w:author="R4-1815212" w:date="2019-01-29T19:16:00Z"/>
                <w:rFonts w:cs="Arial"/>
                <w:lang w:eastAsia="ja-JP"/>
              </w:rPr>
            </w:pPr>
          </w:p>
        </w:tc>
        <w:tc>
          <w:tcPr>
            <w:tcW w:w="2952" w:type="dxa"/>
            <w:vMerge w:val="restart"/>
            <w:vAlign w:val="center"/>
          </w:tcPr>
          <w:p w:rsidR="00D16475" w:rsidRPr="001B0F7A" w:rsidRDefault="00D16475" w:rsidP="00FA391C">
            <w:pPr>
              <w:pStyle w:val="TAC"/>
              <w:rPr>
                <w:ins w:id="49891" w:author="R4-1815212" w:date="2019-01-29T19:16:00Z"/>
                <w:rFonts w:cs="Arial"/>
                <w:lang w:eastAsia="ja-JP"/>
              </w:rPr>
            </w:pPr>
            <w:ins w:id="49892" w:author="R4-1815212" w:date="2019-01-29T19:16:00Z">
              <w:r w:rsidRPr="001B0F7A">
                <w:rPr>
                  <w:rFonts w:eastAsia="MS Mincho" w:cs="Arial"/>
                  <w:lang w:val="en-US" w:eastAsia="ja-JP"/>
                </w:rPr>
                <w:t>41</w:t>
              </w:r>
            </w:ins>
          </w:p>
        </w:tc>
        <w:tc>
          <w:tcPr>
            <w:tcW w:w="2952" w:type="dxa"/>
          </w:tcPr>
          <w:p w:rsidR="00D16475" w:rsidRPr="001B0F7A" w:rsidRDefault="00D16475" w:rsidP="00FA391C">
            <w:pPr>
              <w:pStyle w:val="TAC"/>
              <w:rPr>
                <w:ins w:id="49893" w:author="R4-1815212" w:date="2019-01-29T19:16:00Z"/>
                <w:rFonts w:cs="Arial"/>
                <w:lang w:eastAsia="ja-JP"/>
              </w:rPr>
            </w:pPr>
            <w:ins w:id="49894" w:author="R4-1815212" w:date="2019-01-29T19:16:00Z">
              <w:r w:rsidRPr="001B0F7A">
                <w:rPr>
                  <w:rFonts w:eastAsia="MS Mincho" w:cs="Arial"/>
                  <w:lang w:eastAsia="zh-CN"/>
                </w:rPr>
                <w:t>0</w:t>
              </w:r>
              <w:r w:rsidRPr="001B0F7A">
                <w:rPr>
                  <w:rFonts w:eastAsia="MS Mincho" w:cs="Arial"/>
                  <w:vertAlign w:val="superscript"/>
                  <w:lang w:eastAsia="zh-CN"/>
                </w:rPr>
                <w:t>1</w:t>
              </w:r>
            </w:ins>
          </w:p>
        </w:tc>
      </w:tr>
      <w:tr w:rsidR="00D16475" w:rsidRPr="001B0F7A" w:rsidTr="00FA391C">
        <w:trPr>
          <w:jc w:val="center"/>
          <w:ins w:id="49895" w:author="R4-1815212" w:date="2019-01-29T19:16:00Z"/>
        </w:trPr>
        <w:tc>
          <w:tcPr>
            <w:tcW w:w="2221" w:type="dxa"/>
            <w:vMerge/>
            <w:vAlign w:val="center"/>
          </w:tcPr>
          <w:p w:rsidR="00D16475" w:rsidRPr="001B0F7A" w:rsidRDefault="00D16475" w:rsidP="00FA391C">
            <w:pPr>
              <w:pStyle w:val="TAC"/>
              <w:rPr>
                <w:ins w:id="49896" w:author="R4-1815212" w:date="2019-01-29T19:16:00Z"/>
                <w:rFonts w:cs="Arial"/>
                <w:lang w:eastAsia="ja-JP"/>
              </w:rPr>
            </w:pPr>
          </w:p>
        </w:tc>
        <w:tc>
          <w:tcPr>
            <w:tcW w:w="2952" w:type="dxa"/>
            <w:vMerge/>
            <w:vAlign w:val="center"/>
          </w:tcPr>
          <w:p w:rsidR="00D16475" w:rsidRPr="001B0F7A" w:rsidRDefault="00D16475" w:rsidP="00FA391C">
            <w:pPr>
              <w:pStyle w:val="TAC"/>
              <w:rPr>
                <w:ins w:id="49897" w:author="R4-1815212" w:date="2019-01-29T19:16:00Z"/>
                <w:rFonts w:cs="Arial"/>
                <w:lang w:eastAsia="ja-JP"/>
              </w:rPr>
            </w:pPr>
          </w:p>
        </w:tc>
        <w:tc>
          <w:tcPr>
            <w:tcW w:w="2952" w:type="dxa"/>
          </w:tcPr>
          <w:p w:rsidR="00D16475" w:rsidRPr="001B0F7A" w:rsidRDefault="00D16475" w:rsidP="00FA391C">
            <w:pPr>
              <w:pStyle w:val="TAC"/>
              <w:rPr>
                <w:ins w:id="49898" w:author="R4-1815212" w:date="2019-01-29T19:16:00Z"/>
                <w:rFonts w:cs="Arial"/>
                <w:lang w:eastAsia="ja-JP"/>
              </w:rPr>
            </w:pPr>
            <w:ins w:id="49899" w:author="R4-1815212" w:date="2019-01-29T19:16:00Z">
              <w:r w:rsidRPr="001B0F7A">
                <w:rPr>
                  <w:rFonts w:eastAsia="MS Mincho" w:cs="Arial"/>
                  <w:lang w:eastAsia="zh-CN"/>
                </w:rPr>
                <w:t>0.5</w:t>
              </w:r>
              <w:r w:rsidRPr="001B0F7A">
                <w:rPr>
                  <w:rFonts w:eastAsia="MS Mincho" w:cs="Arial"/>
                  <w:vertAlign w:val="superscript"/>
                  <w:lang w:eastAsia="zh-CN"/>
                </w:rPr>
                <w:t>2</w:t>
              </w:r>
            </w:ins>
          </w:p>
        </w:tc>
      </w:tr>
      <w:tr w:rsidR="00D16475" w:rsidRPr="001B0F7A" w:rsidTr="00FA391C">
        <w:trPr>
          <w:jc w:val="center"/>
          <w:ins w:id="49900" w:author="R4-1815212" w:date="2019-01-29T19:16:00Z"/>
        </w:trPr>
        <w:tc>
          <w:tcPr>
            <w:tcW w:w="2221" w:type="dxa"/>
            <w:vMerge/>
            <w:vAlign w:val="center"/>
          </w:tcPr>
          <w:p w:rsidR="00D16475" w:rsidRPr="001B0F7A" w:rsidRDefault="00D16475" w:rsidP="00FA391C">
            <w:pPr>
              <w:pStyle w:val="TAC"/>
              <w:rPr>
                <w:ins w:id="49901" w:author="R4-1815212" w:date="2019-01-29T19:16:00Z"/>
                <w:rFonts w:cs="Arial"/>
                <w:lang w:eastAsia="ja-JP"/>
              </w:rPr>
            </w:pPr>
          </w:p>
        </w:tc>
        <w:tc>
          <w:tcPr>
            <w:tcW w:w="2952" w:type="dxa"/>
            <w:vAlign w:val="center"/>
          </w:tcPr>
          <w:p w:rsidR="00D16475" w:rsidRPr="001B0F7A" w:rsidRDefault="00D16475" w:rsidP="00FA391C">
            <w:pPr>
              <w:pStyle w:val="TAC"/>
              <w:rPr>
                <w:ins w:id="49902" w:author="R4-1815212" w:date="2019-01-29T19:16:00Z"/>
                <w:rFonts w:cs="Arial"/>
                <w:lang w:eastAsia="ja-JP"/>
              </w:rPr>
            </w:pPr>
            <w:ins w:id="49903" w:author="R4-1815212" w:date="2019-01-29T19:16:00Z">
              <w:r w:rsidRPr="001B0F7A">
                <w:rPr>
                  <w:rFonts w:eastAsia="MS Mincho" w:cs="Arial"/>
                  <w:lang w:eastAsia="ja-JP"/>
                </w:rPr>
                <w:t>n79</w:t>
              </w:r>
            </w:ins>
          </w:p>
        </w:tc>
        <w:tc>
          <w:tcPr>
            <w:tcW w:w="2952" w:type="dxa"/>
          </w:tcPr>
          <w:p w:rsidR="00D16475" w:rsidRPr="001B0F7A" w:rsidRDefault="00D16475" w:rsidP="00FA391C">
            <w:pPr>
              <w:pStyle w:val="TAC"/>
              <w:rPr>
                <w:ins w:id="49904" w:author="R4-1815212" w:date="2019-01-29T19:16:00Z"/>
                <w:rFonts w:cs="Arial"/>
                <w:lang w:eastAsia="ja-JP"/>
              </w:rPr>
            </w:pPr>
            <w:ins w:id="49905" w:author="R4-1815212" w:date="2019-01-29T19:16:00Z">
              <w:r w:rsidRPr="001B0F7A">
                <w:rPr>
                  <w:rFonts w:eastAsia="MS Mincho" w:cs="Arial"/>
                  <w:lang w:eastAsia="ja-JP"/>
                </w:rPr>
                <w:t>0</w:t>
              </w:r>
            </w:ins>
          </w:p>
        </w:tc>
      </w:tr>
      <w:tr w:rsidR="00D16475" w:rsidRPr="001B0F7A" w:rsidTr="00FA391C">
        <w:trPr>
          <w:jc w:val="center"/>
          <w:ins w:id="49906" w:author="R4-1814265" w:date="2019-01-28T10:05:00Z"/>
        </w:trPr>
        <w:tc>
          <w:tcPr>
            <w:tcW w:w="2221" w:type="dxa"/>
            <w:vAlign w:val="center"/>
          </w:tcPr>
          <w:p w:rsidR="00D16475" w:rsidRPr="001B0F7A" w:rsidRDefault="00D16475" w:rsidP="00FA391C">
            <w:pPr>
              <w:pStyle w:val="TAC"/>
              <w:rPr>
                <w:ins w:id="49907" w:author="R4-1814265" w:date="2019-01-28T10:05:00Z"/>
                <w:rFonts w:cs="Arial"/>
                <w:lang w:eastAsia="ja-JP"/>
              </w:rPr>
            </w:pPr>
            <w:ins w:id="49908" w:author="R4-1814265" w:date="2019-01-28T10:05:00Z">
              <w:r w:rsidRPr="001B0F7A">
                <w:rPr>
                  <w:rFonts w:cs="Arial"/>
                  <w:kern w:val="2"/>
                  <w:szCs w:val="24"/>
                  <w:lang w:val="x-none" w:eastAsia="ja-JP"/>
                </w:rPr>
                <w:t>DC_3_SUL_n41-n80</w:t>
              </w:r>
            </w:ins>
          </w:p>
        </w:tc>
        <w:tc>
          <w:tcPr>
            <w:tcW w:w="2952" w:type="dxa"/>
            <w:vAlign w:val="center"/>
          </w:tcPr>
          <w:p w:rsidR="00D16475" w:rsidRPr="001B0F7A" w:rsidRDefault="00D16475" w:rsidP="00FA391C">
            <w:pPr>
              <w:pStyle w:val="TAC"/>
              <w:rPr>
                <w:ins w:id="49909" w:author="R4-1814265" w:date="2019-01-28T10:05:00Z"/>
                <w:rFonts w:cs="Arial"/>
                <w:lang w:eastAsia="ja-JP"/>
              </w:rPr>
            </w:pPr>
            <w:ins w:id="49910" w:author="R4-1814265" w:date="2019-01-28T10:05:00Z">
              <w:r w:rsidRPr="001B0F7A">
                <w:rPr>
                  <w:rFonts w:cs="Arial"/>
                  <w:kern w:val="2"/>
                  <w:szCs w:val="24"/>
                  <w:lang w:val="x-none" w:eastAsia="ja-JP"/>
                </w:rPr>
                <w:t>n41</w:t>
              </w:r>
            </w:ins>
          </w:p>
        </w:tc>
        <w:tc>
          <w:tcPr>
            <w:tcW w:w="2952" w:type="dxa"/>
            <w:vAlign w:val="center"/>
          </w:tcPr>
          <w:p w:rsidR="00D16475" w:rsidRPr="001B0F7A" w:rsidRDefault="00D16475" w:rsidP="00FA391C">
            <w:pPr>
              <w:pStyle w:val="TAC"/>
              <w:rPr>
                <w:ins w:id="49911" w:author="R4-1814265" w:date="2019-01-28T10:05:00Z"/>
                <w:rFonts w:cs="Arial"/>
                <w:lang w:eastAsia="ja-JP"/>
              </w:rPr>
            </w:pPr>
            <w:ins w:id="49912" w:author="R4-1814265" w:date="2019-01-28T10:05:00Z">
              <w:r w:rsidRPr="001B0F7A">
                <w:rPr>
                  <w:rFonts w:cs="Arial"/>
                  <w:kern w:val="2"/>
                  <w:szCs w:val="24"/>
                  <w:lang w:val="en-US" w:eastAsia="zh-CN"/>
                </w:rPr>
                <w:t>0.5</w:t>
              </w:r>
              <w:r w:rsidRPr="001B0F7A">
                <w:rPr>
                  <w:rFonts w:cs="Arial"/>
                  <w:kern w:val="2"/>
                  <w:szCs w:val="24"/>
                  <w:vertAlign w:val="superscript"/>
                  <w:lang w:val="en-US" w:eastAsia="zh-CN"/>
                </w:rPr>
                <w:t>3</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w:t>
            </w:r>
            <w:r w:rsidRPr="00142C57">
              <w:rPr>
                <w:rFonts w:cs="Arial" w:hint="eastAsia"/>
                <w:lang w:eastAsia="ja-JP"/>
              </w:rPr>
              <w:t>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w:t>
            </w:r>
            <w:r w:rsidRPr="00142C57">
              <w:rPr>
                <w:rFonts w:cs="Arial"/>
                <w:lang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Del="00BF2BAF" w:rsidRDefault="00D16475" w:rsidP="00FA391C">
            <w:pPr>
              <w:pStyle w:val="TAC"/>
              <w:rPr>
                <w:rFonts w:cs="Arial"/>
                <w:lang w:eastAsia="ja-JP"/>
              </w:rPr>
            </w:pPr>
            <w:r w:rsidRPr="00142C57">
              <w:rPr>
                <w:rFonts w:eastAsia="Malgun Gothic" w:cs="Arial" w:hint="eastAsia"/>
                <w:lang w:eastAsia="ko-KR"/>
              </w:rPr>
              <w:t>3</w:t>
            </w:r>
          </w:p>
        </w:tc>
        <w:tc>
          <w:tcPr>
            <w:tcW w:w="2952" w:type="dxa"/>
          </w:tcPr>
          <w:p w:rsidR="00D16475" w:rsidRPr="00142C57" w:rsidDel="00BF2BAF"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tcPr>
          <w:p w:rsidR="00D16475" w:rsidRPr="00142C57" w:rsidDel="00BF2BAF" w:rsidRDefault="00D16475" w:rsidP="00FA391C">
            <w:pPr>
              <w:pStyle w:val="TAC"/>
              <w:rPr>
                <w:rFonts w:cs="Arial"/>
                <w:lang w:eastAsia="ja-JP"/>
              </w:rPr>
            </w:pPr>
            <w:r w:rsidRPr="00142C57">
              <w:rPr>
                <w:rFonts w:eastAsia="Malgun Gothic" w:cs="Arial" w:hint="eastAsia"/>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rsidR="00D16475" w:rsidRPr="00142C57" w:rsidDel="00BF2BAF" w:rsidRDefault="00D16475" w:rsidP="00FA391C">
            <w:pPr>
              <w:pStyle w:val="TAC"/>
              <w:rPr>
                <w:rFonts w:cs="Arial"/>
                <w:lang w:eastAsia="ja-JP"/>
              </w:rPr>
            </w:pPr>
            <w:r w:rsidRPr="00142C57">
              <w:rPr>
                <w:rFonts w:eastAsia="Malgun Gothic" w:cs="Arial" w:hint="eastAsia"/>
                <w:lang w:eastAsia="ko-KR"/>
              </w:rPr>
              <w:t>0.0</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13"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914" w:author="R4-1903156" w:date="2019-04-27T08:12:00Z"/>
          <w:trPrChange w:id="49915" w:author="R4-1903156" w:date="2019-04-27T08:12:00Z">
            <w:trPr>
              <w:jc w:val="center"/>
            </w:trPr>
          </w:trPrChange>
        </w:trPr>
        <w:tc>
          <w:tcPr>
            <w:tcW w:w="2221" w:type="dxa"/>
            <w:vMerge w:val="restart"/>
            <w:vAlign w:val="center"/>
            <w:tcPrChange w:id="49916" w:author="R4-1903156" w:date="2019-04-27T08:12:00Z">
              <w:tcPr>
                <w:tcW w:w="2221" w:type="dxa"/>
                <w:vMerge w:val="restart"/>
                <w:vAlign w:val="center"/>
              </w:tcPr>
            </w:tcPrChange>
          </w:tcPr>
          <w:p w:rsidR="00D16475" w:rsidRPr="00142C57" w:rsidRDefault="00D16475" w:rsidP="00FA391C">
            <w:pPr>
              <w:pStyle w:val="TAC"/>
              <w:rPr>
                <w:ins w:id="49917" w:author="R4-1903156" w:date="2019-04-27T08:12:00Z"/>
                <w:rFonts w:cs="Arial"/>
              </w:rPr>
            </w:pPr>
            <w:ins w:id="49918" w:author="R4-1903156" w:date="2019-04-27T08:12:00Z">
              <w:r w:rsidRPr="00BF5470">
                <w:rPr>
                  <w:rFonts w:cs="Arial"/>
                </w:rPr>
                <w:t>DC_3_SUL_n77-n80</w:t>
              </w:r>
            </w:ins>
          </w:p>
        </w:tc>
        <w:tc>
          <w:tcPr>
            <w:tcW w:w="2952" w:type="dxa"/>
            <w:vAlign w:val="center"/>
            <w:tcPrChange w:id="49919" w:author="R4-1903156" w:date="2019-04-27T08:12:00Z">
              <w:tcPr>
                <w:tcW w:w="2952" w:type="dxa"/>
                <w:vAlign w:val="center"/>
              </w:tcPr>
            </w:tcPrChange>
          </w:tcPr>
          <w:p w:rsidR="00D16475" w:rsidRPr="00142C57" w:rsidRDefault="00D16475" w:rsidP="00FA391C">
            <w:pPr>
              <w:pStyle w:val="TAC"/>
              <w:rPr>
                <w:ins w:id="49920" w:author="R4-1903156" w:date="2019-04-27T08:12:00Z"/>
                <w:rFonts w:cs="Arial"/>
                <w:lang w:eastAsia="ja-JP"/>
              </w:rPr>
            </w:pPr>
            <w:ins w:id="49921" w:author="R4-1903156" w:date="2019-04-27T08:12:00Z">
              <w:r>
                <w:rPr>
                  <w:rFonts w:cs="Arial"/>
                </w:rPr>
                <w:t>3</w:t>
              </w:r>
            </w:ins>
          </w:p>
        </w:tc>
        <w:tc>
          <w:tcPr>
            <w:tcW w:w="2952" w:type="dxa"/>
            <w:tcPrChange w:id="49922" w:author="R4-1903156" w:date="2019-04-27T08:12:00Z">
              <w:tcPr>
                <w:tcW w:w="2952" w:type="dxa"/>
                <w:vAlign w:val="center"/>
              </w:tcPr>
            </w:tcPrChange>
          </w:tcPr>
          <w:p w:rsidR="00D16475" w:rsidRPr="00142C57" w:rsidRDefault="00D16475" w:rsidP="00FA391C">
            <w:pPr>
              <w:pStyle w:val="TAC"/>
              <w:rPr>
                <w:ins w:id="49923" w:author="R4-1903156" w:date="2019-04-27T08:12:00Z"/>
                <w:rFonts w:cs="Arial"/>
                <w:lang w:eastAsia="ja-JP"/>
              </w:rPr>
            </w:pPr>
            <w:ins w:id="49924" w:author="R4-1903156" w:date="2019-04-27T08:12:00Z">
              <w:r w:rsidRPr="00823DC2">
                <w:rPr>
                  <w:rFonts w:cs="Arial" w:hint="eastAsia"/>
                </w:rPr>
                <w:t>0</w:t>
              </w:r>
              <w:r w:rsidRPr="00823DC2">
                <w:rPr>
                  <w:rFonts w:cs="Arial" w:hint="eastAsia"/>
                  <w:lang w:eastAsia="ja-JP"/>
                </w:rPr>
                <w:t>.2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25"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926" w:author="R4-1903156" w:date="2019-04-27T08:12:00Z"/>
          <w:trPrChange w:id="49927" w:author="R4-1903156" w:date="2019-04-27T08:12:00Z">
            <w:trPr>
              <w:jc w:val="center"/>
            </w:trPr>
          </w:trPrChange>
        </w:trPr>
        <w:tc>
          <w:tcPr>
            <w:tcW w:w="2221" w:type="dxa"/>
            <w:vMerge/>
            <w:vAlign w:val="center"/>
            <w:tcPrChange w:id="49928" w:author="R4-1903156" w:date="2019-04-27T08:12:00Z">
              <w:tcPr>
                <w:tcW w:w="2221" w:type="dxa"/>
                <w:vMerge/>
                <w:vAlign w:val="center"/>
              </w:tcPr>
            </w:tcPrChange>
          </w:tcPr>
          <w:p w:rsidR="00D16475" w:rsidRPr="00142C57" w:rsidRDefault="00D16475" w:rsidP="00FA391C">
            <w:pPr>
              <w:pStyle w:val="TAC"/>
              <w:rPr>
                <w:ins w:id="49929" w:author="R4-1903156" w:date="2019-04-27T08:12:00Z"/>
                <w:rFonts w:cs="Arial"/>
              </w:rPr>
            </w:pPr>
          </w:p>
        </w:tc>
        <w:tc>
          <w:tcPr>
            <w:tcW w:w="2952" w:type="dxa"/>
            <w:vAlign w:val="center"/>
            <w:tcPrChange w:id="49930" w:author="R4-1903156" w:date="2019-04-27T08:12:00Z">
              <w:tcPr>
                <w:tcW w:w="2952" w:type="dxa"/>
                <w:vAlign w:val="center"/>
              </w:tcPr>
            </w:tcPrChange>
          </w:tcPr>
          <w:p w:rsidR="00D16475" w:rsidRPr="00142C57" w:rsidRDefault="00D16475" w:rsidP="00FA391C">
            <w:pPr>
              <w:pStyle w:val="TAC"/>
              <w:rPr>
                <w:ins w:id="49931" w:author="R4-1903156" w:date="2019-04-27T08:12:00Z"/>
                <w:rFonts w:cs="Arial"/>
                <w:lang w:eastAsia="ja-JP"/>
              </w:rPr>
            </w:pPr>
            <w:ins w:id="49932" w:author="R4-1903156" w:date="2019-04-27T08:12:00Z">
              <w:r>
                <w:t>n77</w:t>
              </w:r>
            </w:ins>
          </w:p>
        </w:tc>
        <w:tc>
          <w:tcPr>
            <w:tcW w:w="2952" w:type="dxa"/>
            <w:tcPrChange w:id="49933" w:author="R4-1903156" w:date="2019-04-27T08:12:00Z">
              <w:tcPr>
                <w:tcW w:w="2952" w:type="dxa"/>
                <w:vAlign w:val="center"/>
              </w:tcPr>
            </w:tcPrChange>
          </w:tcPr>
          <w:p w:rsidR="00D16475" w:rsidRPr="00142C57" w:rsidRDefault="00D16475" w:rsidP="00FA391C">
            <w:pPr>
              <w:pStyle w:val="TAC"/>
              <w:rPr>
                <w:ins w:id="49934" w:author="R4-1903156" w:date="2019-04-27T08:12:00Z"/>
                <w:rFonts w:cs="Arial"/>
                <w:lang w:eastAsia="ja-JP"/>
              </w:rPr>
            </w:pPr>
            <w:ins w:id="49935" w:author="R4-1903156" w:date="2019-04-27T08:12:00Z">
              <w:r w:rsidRPr="00823DC2">
                <w:rPr>
                  <w:rFonts w:cs="Arial" w:hint="eastAsia"/>
                  <w:lang w:eastAsia="ja-JP"/>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36"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937" w:author="R4-1903156" w:date="2019-04-27T08:12:00Z"/>
          <w:trPrChange w:id="49938" w:author="R4-1903156" w:date="2019-04-27T08:12:00Z">
            <w:trPr>
              <w:jc w:val="center"/>
            </w:trPr>
          </w:trPrChange>
        </w:trPr>
        <w:tc>
          <w:tcPr>
            <w:tcW w:w="2221" w:type="dxa"/>
            <w:vMerge w:val="restart"/>
            <w:vAlign w:val="center"/>
            <w:tcPrChange w:id="49939" w:author="R4-1903156" w:date="2019-04-27T08:12:00Z">
              <w:tcPr>
                <w:tcW w:w="2221" w:type="dxa"/>
                <w:vMerge w:val="restart"/>
                <w:vAlign w:val="center"/>
              </w:tcPr>
            </w:tcPrChange>
          </w:tcPr>
          <w:p w:rsidR="00D16475" w:rsidRPr="00142C57" w:rsidRDefault="00D16475" w:rsidP="00FA391C">
            <w:pPr>
              <w:pStyle w:val="TAC"/>
              <w:rPr>
                <w:ins w:id="49940" w:author="R4-1903156" w:date="2019-04-27T08:12:00Z"/>
                <w:rFonts w:cs="Arial"/>
              </w:rPr>
            </w:pPr>
            <w:ins w:id="49941" w:author="R4-1903156" w:date="2019-04-27T08:12:00Z">
              <w:r>
                <w:rPr>
                  <w:rFonts w:cs="Arial"/>
                  <w:kern w:val="2"/>
                  <w:szCs w:val="24"/>
                  <w:lang w:val="x-none" w:eastAsia="ja-JP"/>
                </w:rPr>
                <w:t>DC_3_SUL_n77-n84</w:t>
              </w:r>
            </w:ins>
          </w:p>
        </w:tc>
        <w:tc>
          <w:tcPr>
            <w:tcW w:w="2952" w:type="dxa"/>
            <w:vAlign w:val="center"/>
            <w:tcPrChange w:id="49942" w:author="R4-1903156" w:date="2019-04-27T08:12:00Z">
              <w:tcPr>
                <w:tcW w:w="2952" w:type="dxa"/>
                <w:vAlign w:val="center"/>
              </w:tcPr>
            </w:tcPrChange>
          </w:tcPr>
          <w:p w:rsidR="00D16475" w:rsidRPr="00142C57" w:rsidRDefault="00D16475" w:rsidP="00FA391C">
            <w:pPr>
              <w:pStyle w:val="TAC"/>
              <w:rPr>
                <w:ins w:id="49943" w:author="R4-1903156" w:date="2019-04-27T08:12:00Z"/>
                <w:rFonts w:cs="Arial"/>
                <w:lang w:eastAsia="ja-JP"/>
              </w:rPr>
            </w:pPr>
            <w:ins w:id="49944" w:author="R4-1903156" w:date="2019-04-27T08:12:00Z">
              <w:r>
                <w:rPr>
                  <w:rFonts w:cs="Arial"/>
                </w:rPr>
                <w:t>3</w:t>
              </w:r>
            </w:ins>
          </w:p>
        </w:tc>
        <w:tc>
          <w:tcPr>
            <w:tcW w:w="2952" w:type="dxa"/>
            <w:tcPrChange w:id="49945" w:author="R4-1903156" w:date="2019-04-27T08:12:00Z">
              <w:tcPr>
                <w:tcW w:w="2952" w:type="dxa"/>
                <w:vAlign w:val="center"/>
              </w:tcPr>
            </w:tcPrChange>
          </w:tcPr>
          <w:p w:rsidR="00D16475" w:rsidRPr="00142C57" w:rsidRDefault="00D16475" w:rsidP="00FA391C">
            <w:pPr>
              <w:pStyle w:val="TAC"/>
              <w:rPr>
                <w:ins w:id="49946" w:author="R4-1903156" w:date="2019-04-27T08:12:00Z"/>
                <w:rFonts w:cs="Arial"/>
                <w:lang w:eastAsia="ja-JP"/>
              </w:rPr>
            </w:pPr>
            <w:ins w:id="49947" w:author="R4-1903156" w:date="2019-04-27T08:12:00Z">
              <w:r w:rsidRPr="00823DC2">
                <w:rPr>
                  <w:rFonts w:cs="Arial" w:hint="eastAsia"/>
                </w:rPr>
                <w:t>0</w:t>
              </w:r>
              <w:r w:rsidRPr="00823DC2">
                <w:rPr>
                  <w:rFonts w:cs="Arial" w:hint="eastAsia"/>
                  <w:lang w:eastAsia="ja-JP"/>
                </w:rPr>
                <w:t>.2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48"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949" w:author="R4-1903156" w:date="2019-04-27T08:12:00Z"/>
          <w:trPrChange w:id="49950" w:author="R4-1903156" w:date="2019-04-27T08:12:00Z">
            <w:trPr>
              <w:jc w:val="center"/>
            </w:trPr>
          </w:trPrChange>
        </w:trPr>
        <w:tc>
          <w:tcPr>
            <w:tcW w:w="2221" w:type="dxa"/>
            <w:vMerge/>
            <w:vAlign w:val="center"/>
            <w:tcPrChange w:id="49951" w:author="R4-1903156" w:date="2019-04-27T08:12:00Z">
              <w:tcPr>
                <w:tcW w:w="2221" w:type="dxa"/>
                <w:vMerge/>
                <w:vAlign w:val="center"/>
              </w:tcPr>
            </w:tcPrChange>
          </w:tcPr>
          <w:p w:rsidR="00D16475" w:rsidRPr="00142C57" w:rsidRDefault="00D16475" w:rsidP="00FA391C">
            <w:pPr>
              <w:pStyle w:val="TAC"/>
              <w:rPr>
                <w:ins w:id="49952" w:author="R4-1903156" w:date="2019-04-27T08:12:00Z"/>
                <w:rFonts w:cs="Arial"/>
              </w:rPr>
            </w:pPr>
          </w:p>
        </w:tc>
        <w:tc>
          <w:tcPr>
            <w:tcW w:w="2952" w:type="dxa"/>
            <w:vAlign w:val="center"/>
            <w:tcPrChange w:id="49953" w:author="R4-1903156" w:date="2019-04-27T08:12:00Z">
              <w:tcPr>
                <w:tcW w:w="2952" w:type="dxa"/>
                <w:vAlign w:val="center"/>
              </w:tcPr>
            </w:tcPrChange>
          </w:tcPr>
          <w:p w:rsidR="00D16475" w:rsidRPr="00142C57" w:rsidRDefault="00D16475" w:rsidP="00FA391C">
            <w:pPr>
              <w:pStyle w:val="TAC"/>
              <w:rPr>
                <w:ins w:id="49954" w:author="R4-1903156" w:date="2019-04-27T08:12:00Z"/>
                <w:rFonts w:cs="Arial"/>
                <w:lang w:eastAsia="ja-JP"/>
              </w:rPr>
            </w:pPr>
            <w:ins w:id="49955" w:author="R4-1903156" w:date="2019-04-27T08:12:00Z">
              <w:r>
                <w:t>n77</w:t>
              </w:r>
            </w:ins>
          </w:p>
        </w:tc>
        <w:tc>
          <w:tcPr>
            <w:tcW w:w="2952" w:type="dxa"/>
            <w:tcPrChange w:id="49956" w:author="R4-1903156" w:date="2019-04-27T08:12:00Z">
              <w:tcPr>
                <w:tcW w:w="2952" w:type="dxa"/>
                <w:vAlign w:val="center"/>
              </w:tcPr>
            </w:tcPrChange>
          </w:tcPr>
          <w:p w:rsidR="00D16475" w:rsidRPr="00142C57" w:rsidRDefault="00D16475" w:rsidP="00FA391C">
            <w:pPr>
              <w:pStyle w:val="TAC"/>
              <w:rPr>
                <w:ins w:id="49957" w:author="R4-1903156" w:date="2019-04-27T08:12:00Z"/>
                <w:rFonts w:cs="Arial"/>
                <w:lang w:eastAsia="ja-JP"/>
              </w:rPr>
            </w:pPr>
            <w:ins w:id="49958" w:author="R4-1903156" w:date="2019-04-27T08:12:00Z">
              <w:r w:rsidRPr="00823DC2">
                <w:rPr>
                  <w:rFonts w:cs="Arial" w:hint="eastAsia"/>
                  <w:lang w:eastAsia="ja-JP"/>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Del="00BF2BAF" w:rsidRDefault="00D16475" w:rsidP="00FA391C">
            <w:pPr>
              <w:pStyle w:val="TAC"/>
              <w:rPr>
                <w:rFonts w:cs="Arial"/>
                <w:lang w:eastAsia="ja-JP"/>
              </w:rPr>
            </w:pPr>
            <w:r w:rsidRPr="00142C57">
              <w:rPr>
                <w:rFonts w:eastAsia="Malgun Gothic" w:cs="Arial" w:hint="eastAsia"/>
                <w:lang w:eastAsia="ko-KR"/>
              </w:rPr>
              <w:t>3</w:t>
            </w:r>
          </w:p>
        </w:tc>
        <w:tc>
          <w:tcPr>
            <w:tcW w:w="2952" w:type="dxa"/>
          </w:tcPr>
          <w:p w:rsidR="00D16475" w:rsidRPr="00142C57" w:rsidDel="00BF2BAF"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tcPr>
          <w:p w:rsidR="00D16475" w:rsidRPr="00142C57" w:rsidDel="00BF2BAF" w:rsidRDefault="00D16475" w:rsidP="00FA391C">
            <w:pPr>
              <w:pStyle w:val="TAC"/>
              <w:rPr>
                <w:rFonts w:cs="Arial"/>
                <w:lang w:eastAsia="ja-JP"/>
              </w:rPr>
            </w:pPr>
            <w:r w:rsidRPr="00142C57">
              <w:rPr>
                <w:rFonts w:eastAsia="Malgun Gothic" w:cs="Arial" w:hint="eastAsia"/>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rsidR="00D16475" w:rsidRPr="00142C57" w:rsidDel="00BF2BAF" w:rsidRDefault="00D16475" w:rsidP="00FA391C">
            <w:pPr>
              <w:pStyle w:val="TAC"/>
              <w:rPr>
                <w:rFonts w:cs="Arial"/>
                <w:lang w:eastAsia="ja-JP"/>
              </w:rPr>
            </w:pPr>
            <w:r w:rsidRPr="00142C57">
              <w:rPr>
                <w:rFonts w:eastAsia="Malgun Gothic" w:cs="Arial" w:hint="eastAsia"/>
                <w:lang w:eastAsia="ko-KR"/>
              </w:rPr>
              <w:t>0.0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80</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cs="Arial"/>
                <w:lang w:eastAsia="ja-JP"/>
              </w:rPr>
            </w:pP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59"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960" w:author="R4-1903156" w:date="2019-04-27T08:12:00Z"/>
          <w:trPrChange w:id="49961" w:author="R4-1903156" w:date="2019-04-27T08:12:00Z">
            <w:trPr>
              <w:jc w:val="center"/>
            </w:trPr>
          </w:trPrChange>
        </w:trPr>
        <w:tc>
          <w:tcPr>
            <w:tcW w:w="2221" w:type="dxa"/>
            <w:vMerge w:val="restart"/>
            <w:vAlign w:val="center"/>
            <w:tcPrChange w:id="49962" w:author="R4-1903156" w:date="2019-04-27T08:12:00Z">
              <w:tcPr>
                <w:tcW w:w="2221" w:type="dxa"/>
                <w:vMerge w:val="restart"/>
                <w:vAlign w:val="center"/>
              </w:tcPr>
            </w:tcPrChange>
          </w:tcPr>
          <w:p w:rsidR="00D16475" w:rsidRPr="00142C57" w:rsidRDefault="00D16475" w:rsidP="00FA391C">
            <w:pPr>
              <w:pStyle w:val="TAC"/>
              <w:rPr>
                <w:ins w:id="49963" w:author="R4-1903156" w:date="2019-04-27T08:12:00Z"/>
                <w:rFonts w:cs="Arial"/>
              </w:rPr>
            </w:pPr>
            <w:ins w:id="49964" w:author="R4-1903156" w:date="2019-04-27T08:12:00Z">
              <w:r>
                <w:rPr>
                  <w:rFonts w:cs="Arial"/>
                  <w:kern w:val="2"/>
                  <w:szCs w:val="24"/>
                  <w:lang w:val="x-none" w:eastAsia="ja-JP"/>
                </w:rPr>
                <w:t>DC_3_SUL_n78-n84</w:t>
              </w:r>
            </w:ins>
          </w:p>
        </w:tc>
        <w:tc>
          <w:tcPr>
            <w:tcW w:w="2952" w:type="dxa"/>
            <w:vAlign w:val="center"/>
            <w:tcPrChange w:id="49965" w:author="R4-1903156" w:date="2019-04-27T08:12:00Z">
              <w:tcPr>
                <w:tcW w:w="2952" w:type="dxa"/>
                <w:vAlign w:val="center"/>
              </w:tcPr>
            </w:tcPrChange>
          </w:tcPr>
          <w:p w:rsidR="00D16475" w:rsidRPr="00142C57" w:rsidRDefault="00D16475" w:rsidP="00FA391C">
            <w:pPr>
              <w:pStyle w:val="TAC"/>
              <w:rPr>
                <w:ins w:id="49966" w:author="R4-1903156" w:date="2019-04-27T08:12:00Z"/>
                <w:rFonts w:cs="Arial"/>
                <w:lang w:eastAsia="ja-JP"/>
              </w:rPr>
            </w:pPr>
            <w:ins w:id="49967" w:author="R4-1903156" w:date="2019-04-27T08:12:00Z">
              <w:r>
                <w:rPr>
                  <w:rFonts w:cs="Arial"/>
                </w:rPr>
                <w:t>3</w:t>
              </w:r>
            </w:ins>
          </w:p>
        </w:tc>
        <w:tc>
          <w:tcPr>
            <w:tcW w:w="2952" w:type="dxa"/>
            <w:tcPrChange w:id="49968" w:author="R4-1903156" w:date="2019-04-27T08:12:00Z">
              <w:tcPr>
                <w:tcW w:w="2952" w:type="dxa"/>
                <w:vAlign w:val="center"/>
              </w:tcPr>
            </w:tcPrChange>
          </w:tcPr>
          <w:p w:rsidR="00D16475" w:rsidRPr="00142C57" w:rsidRDefault="00D16475" w:rsidP="00FA391C">
            <w:pPr>
              <w:pStyle w:val="TAC"/>
              <w:rPr>
                <w:ins w:id="49969" w:author="R4-1903156" w:date="2019-04-27T08:12:00Z"/>
                <w:rFonts w:cs="Arial"/>
                <w:lang w:eastAsia="ja-JP"/>
              </w:rPr>
            </w:pPr>
            <w:ins w:id="49970" w:author="R4-1903156" w:date="2019-04-27T08:12:00Z">
              <w:r w:rsidRPr="00823DC2">
                <w:rPr>
                  <w:rFonts w:cs="Arial" w:hint="eastAsia"/>
                </w:rPr>
                <w:t>0</w:t>
              </w:r>
              <w:r w:rsidRPr="00823DC2">
                <w:rPr>
                  <w:rFonts w:cs="Arial" w:hint="eastAsia"/>
                  <w:lang w:eastAsia="ja-JP"/>
                </w:rPr>
                <w:t>.2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71" w:author="R4-1903156" w:date="2019-04-27T0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9972" w:author="R4-1903156" w:date="2019-04-27T08:12:00Z"/>
          <w:trPrChange w:id="49973" w:author="R4-1903156" w:date="2019-04-27T08:12:00Z">
            <w:trPr>
              <w:jc w:val="center"/>
            </w:trPr>
          </w:trPrChange>
        </w:trPr>
        <w:tc>
          <w:tcPr>
            <w:tcW w:w="2221" w:type="dxa"/>
            <w:vMerge/>
            <w:vAlign w:val="center"/>
            <w:tcPrChange w:id="49974" w:author="R4-1903156" w:date="2019-04-27T08:12:00Z">
              <w:tcPr>
                <w:tcW w:w="2221" w:type="dxa"/>
                <w:vMerge/>
                <w:vAlign w:val="center"/>
              </w:tcPr>
            </w:tcPrChange>
          </w:tcPr>
          <w:p w:rsidR="00D16475" w:rsidRPr="00142C57" w:rsidRDefault="00D16475" w:rsidP="00FA391C">
            <w:pPr>
              <w:pStyle w:val="TAC"/>
              <w:rPr>
                <w:ins w:id="49975" w:author="R4-1903156" w:date="2019-04-27T08:12:00Z"/>
                <w:rFonts w:cs="Arial"/>
              </w:rPr>
            </w:pPr>
          </w:p>
        </w:tc>
        <w:tc>
          <w:tcPr>
            <w:tcW w:w="2952" w:type="dxa"/>
            <w:vAlign w:val="center"/>
            <w:tcPrChange w:id="49976" w:author="R4-1903156" w:date="2019-04-27T08:12:00Z">
              <w:tcPr>
                <w:tcW w:w="2952" w:type="dxa"/>
                <w:vAlign w:val="center"/>
              </w:tcPr>
            </w:tcPrChange>
          </w:tcPr>
          <w:p w:rsidR="00D16475" w:rsidRPr="00142C57" w:rsidRDefault="00D16475" w:rsidP="00FA391C">
            <w:pPr>
              <w:pStyle w:val="TAC"/>
              <w:rPr>
                <w:ins w:id="49977" w:author="R4-1903156" w:date="2019-04-27T08:12:00Z"/>
                <w:rFonts w:cs="Arial"/>
                <w:lang w:eastAsia="ja-JP"/>
              </w:rPr>
            </w:pPr>
            <w:ins w:id="49978" w:author="R4-1903156" w:date="2019-04-27T08:12:00Z">
              <w:r>
                <w:t>n78</w:t>
              </w:r>
            </w:ins>
          </w:p>
        </w:tc>
        <w:tc>
          <w:tcPr>
            <w:tcW w:w="2952" w:type="dxa"/>
            <w:tcPrChange w:id="49979" w:author="R4-1903156" w:date="2019-04-27T08:12:00Z">
              <w:tcPr>
                <w:tcW w:w="2952" w:type="dxa"/>
                <w:vAlign w:val="center"/>
              </w:tcPr>
            </w:tcPrChange>
          </w:tcPr>
          <w:p w:rsidR="00D16475" w:rsidRPr="00142C57" w:rsidRDefault="00D16475" w:rsidP="00FA391C">
            <w:pPr>
              <w:pStyle w:val="TAC"/>
              <w:rPr>
                <w:ins w:id="49980" w:author="R4-1903156" w:date="2019-04-27T08:12:00Z"/>
                <w:rFonts w:cs="Arial"/>
                <w:lang w:eastAsia="ja-JP"/>
              </w:rPr>
            </w:pPr>
            <w:ins w:id="49981" w:author="R4-1903156" w:date="2019-04-27T08:12:00Z">
              <w:r w:rsidRPr="00823DC2">
                <w:rPr>
                  <w:rFonts w:cs="Arial" w:hint="eastAsia"/>
                  <w:lang w:eastAsia="ja-JP"/>
                </w:rPr>
                <w:t>0.5</w:t>
              </w:r>
            </w:ins>
          </w:p>
        </w:tc>
      </w:tr>
      <w:tr w:rsidR="00D16475" w:rsidRPr="00142C57" w:rsidTr="00FA391C">
        <w:trPr>
          <w:jc w:val="center"/>
          <w:ins w:id="49982" w:author="R4-1900900" w:date="2019-04-26T13:55:00Z"/>
        </w:trPr>
        <w:tc>
          <w:tcPr>
            <w:tcW w:w="2221" w:type="dxa"/>
            <w:vMerge w:val="restart"/>
            <w:vAlign w:val="center"/>
          </w:tcPr>
          <w:p w:rsidR="00D16475" w:rsidRPr="00142C57" w:rsidRDefault="00D16475" w:rsidP="00FA391C">
            <w:pPr>
              <w:pStyle w:val="TAC"/>
              <w:rPr>
                <w:ins w:id="49983" w:author="R4-1900900" w:date="2019-04-26T13:55:00Z"/>
                <w:rFonts w:cs="Arial"/>
              </w:rPr>
            </w:pPr>
            <w:ins w:id="49984" w:author="R4-1900900" w:date="2019-04-26T13:55:00Z">
              <w:r w:rsidRPr="005F7A5A">
                <w:rPr>
                  <w:rFonts w:cs="Arial"/>
                  <w:lang w:val="x-none" w:eastAsia="zh-CN"/>
                </w:rPr>
                <w:t>DC_5-7_n71</w:t>
              </w:r>
            </w:ins>
          </w:p>
        </w:tc>
        <w:tc>
          <w:tcPr>
            <w:tcW w:w="2952" w:type="dxa"/>
            <w:vAlign w:val="center"/>
          </w:tcPr>
          <w:p w:rsidR="00D16475" w:rsidRPr="00142C57" w:rsidRDefault="00D16475" w:rsidP="00FA391C">
            <w:pPr>
              <w:pStyle w:val="TAC"/>
              <w:rPr>
                <w:ins w:id="49985" w:author="R4-1900900" w:date="2019-04-26T13:55:00Z"/>
                <w:rFonts w:eastAsia="Malgun Gothic" w:cs="Arial"/>
                <w:lang w:eastAsia="ko-KR"/>
              </w:rPr>
            </w:pPr>
            <w:ins w:id="49986" w:author="R4-1900900" w:date="2019-04-26T13:55:00Z">
              <w:r w:rsidRPr="005F7A5A">
                <w:rPr>
                  <w:rFonts w:cs="Arial" w:hint="eastAsia"/>
                  <w:lang w:val="x-none" w:eastAsia="zh-CN"/>
                </w:rPr>
                <w:t>5</w:t>
              </w:r>
            </w:ins>
          </w:p>
        </w:tc>
        <w:tc>
          <w:tcPr>
            <w:tcW w:w="2952" w:type="dxa"/>
            <w:vAlign w:val="center"/>
          </w:tcPr>
          <w:p w:rsidR="00D16475" w:rsidRPr="00142C57" w:rsidRDefault="00D16475" w:rsidP="00FA391C">
            <w:pPr>
              <w:pStyle w:val="TAC"/>
              <w:rPr>
                <w:ins w:id="49987" w:author="R4-1900900" w:date="2019-04-26T13:55:00Z"/>
                <w:rFonts w:cs="Arial"/>
                <w:lang w:eastAsia="zh-CN"/>
              </w:rPr>
            </w:pPr>
            <w:ins w:id="49988" w:author="R4-1900900" w:date="2019-04-26T13:55:00Z">
              <w:r w:rsidRPr="005F7A5A">
                <w:rPr>
                  <w:rFonts w:cs="Arial" w:hint="eastAsia"/>
                  <w:lang w:eastAsia="zh-CN"/>
                </w:rPr>
                <w:t>0</w:t>
              </w:r>
            </w:ins>
          </w:p>
        </w:tc>
      </w:tr>
      <w:tr w:rsidR="00D16475" w:rsidRPr="00142C57" w:rsidTr="00FA391C">
        <w:trPr>
          <w:jc w:val="center"/>
          <w:ins w:id="49989" w:author="R4-1900900" w:date="2019-04-26T13:55:00Z"/>
        </w:trPr>
        <w:tc>
          <w:tcPr>
            <w:tcW w:w="2221" w:type="dxa"/>
            <w:vMerge/>
            <w:vAlign w:val="center"/>
          </w:tcPr>
          <w:p w:rsidR="00D16475" w:rsidRPr="00142C57" w:rsidRDefault="00D16475" w:rsidP="00FA391C">
            <w:pPr>
              <w:pStyle w:val="TAC"/>
              <w:rPr>
                <w:ins w:id="49990" w:author="R4-1900900" w:date="2019-04-26T13:55:00Z"/>
                <w:rFonts w:cs="Arial"/>
              </w:rPr>
            </w:pPr>
          </w:p>
        </w:tc>
        <w:tc>
          <w:tcPr>
            <w:tcW w:w="2952" w:type="dxa"/>
            <w:vAlign w:val="center"/>
          </w:tcPr>
          <w:p w:rsidR="00D16475" w:rsidRPr="00142C57" w:rsidRDefault="00D16475" w:rsidP="00FA391C">
            <w:pPr>
              <w:pStyle w:val="TAC"/>
              <w:rPr>
                <w:ins w:id="49991" w:author="R4-1900900" w:date="2019-04-26T13:55:00Z"/>
                <w:rFonts w:eastAsia="Malgun Gothic" w:cs="Arial"/>
                <w:lang w:eastAsia="ko-KR"/>
              </w:rPr>
            </w:pPr>
            <w:ins w:id="49992" w:author="R4-1900900" w:date="2019-04-26T13:55:00Z">
              <w:r w:rsidRPr="00AA00C6">
                <w:rPr>
                  <w:rFonts w:cs="Arial"/>
                  <w:lang w:val="x-none" w:eastAsia="zh-CN"/>
                </w:rPr>
                <w:t>7</w:t>
              </w:r>
            </w:ins>
          </w:p>
        </w:tc>
        <w:tc>
          <w:tcPr>
            <w:tcW w:w="2952" w:type="dxa"/>
            <w:vAlign w:val="center"/>
          </w:tcPr>
          <w:p w:rsidR="00D16475" w:rsidRPr="00142C57" w:rsidRDefault="00D16475" w:rsidP="00FA391C">
            <w:pPr>
              <w:pStyle w:val="TAC"/>
              <w:rPr>
                <w:ins w:id="49993" w:author="R4-1900900" w:date="2019-04-26T13:55:00Z"/>
                <w:rFonts w:cs="Arial"/>
                <w:lang w:eastAsia="zh-CN"/>
              </w:rPr>
            </w:pPr>
            <w:ins w:id="49994" w:author="R4-1900900" w:date="2019-04-26T13:55:00Z">
              <w:r w:rsidRPr="00AA00C6">
                <w:rPr>
                  <w:rFonts w:cs="Arial"/>
                  <w:lang w:eastAsia="zh-CN"/>
                </w:rPr>
                <w:t>0</w:t>
              </w:r>
            </w:ins>
          </w:p>
        </w:tc>
      </w:tr>
      <w:tr w:rsidR="00D16475" w:rsidRPr="00142C57" w:rsidTr="00FA391C">
        <w:trPr>
          <w:jc w:val="center"/>
          <w:ins w:id="49995" w:author="R4-1900900" w:date="2019-04-26T13:55:00Z"/>
        </w:trPr>
        <w:tc>
          <w:tcPr>
            <w:tcW w:w="2221" w:type="dxa"/>
            <w:vMerge/>
            <w:vAlign w:val="center"/>
          </w:tcPr>
          <w:p w:rsidR="00D16475" w:rsidRPr="00142C57" w:rsidRDefault="00D16475" w:rsidP="00FA391C">
            <w:pPr>
              <w:pStyle w:val="TAC"/>
              <w:rPr>
                <w:ins w:id="49996" w:author="R4-1900900" w:date="2019-04-26T13:55:00Z"/>
                <w:rFonts w:cs="Arial"/>
              </w:rPr>
            </w:pPr>
          </w:p>
        </w:tc>
        <w:tc>
          <w:tcPr>
            <w:tcW w:w="2952" w:type="dxa"/>
            <w:vAlign w:val="center"/>
          </w:tcPr>
          <w:p w:rsidR="00D16475" w:rsidRPr="00142C57" w:rsidRDefault="00D16475" w:rsidP="00FA391C">
            <w:pPr>
              <w:pStyle w:val="TAC"/>
              <w:rPr>
                <w:ins w:id="49997" w:author="R4-1900900" w:date="2019-04-26T13:55:00Z"/>
                <w:rFonts w:eastAsia="Malgun Gothic" w:cs="Arial"/>
                <w:lang w:eastAsia="ko-KR"/>
              </w:rPr>
            </w:pPr>
            <w:ins w:id="49998" w:author="R4-1900900" w:date="2019-04-26T13:55:00Z">
              <w:r w:rsidRPr="00AA00C6">
                <w:rPr>
                  <w:rFonts w:eastAsia="MS Mincho" w:cs="Arial"/>
                  <w:lang w:val="x-none" w:eastAsia="ja-JP"/>
                </w:rPr>
                <w:t>n7</w:t>
              </w:r>
              <w:r w:rsidRPr="00AA00C6">
                <w:rPr>
                  <w:rFonts w:cs="Arial"/>
                  <w:lang w:val="x-none" w:eastAsia="zh-CN"/>
                </w:rPr>
                <w:t>1</w:t>
              </w:r>
            </w:ins>
          </w:p>
        </w:tc>
        <w:tc>
          <w:tcPr>
            <w:tcW w:w="2952" w:type="dxa"/>
            <w:vAlign w:val="center"/>
          </w:tcPr>
          <w:p w:rsidR="00D16475" w:rsidRPr="00142C57" w:rsidRDefault="00D16475" w:rsidP="00FA391C">
            <w:pPr>
              <w:pStyle w:val="TAC"/>
              <w:rPr>
                <w:ins w:id="49999" w:author="R4-1900900" w:date="2019-04-26T13:55:00Z"/>
                <w:rFonts w:cs="Arial"/>
                <w:lang w:eastAsia="zh-CN"/>
              </w:rPr>
            </w:pPr>
            <w:ins w:id="50000" w:author="R4-1900900" w:date="2019-04-26T13:55:00Z">
              <w:r w:rsidRPr="00AA00C6">
                <w:rPr>
                  <w:rFonts w:cs="Arial"/>
                  <w:lang w:eastAsia="zh-CN"/>
                </w:rPr>
                <w:t>0.2</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5</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Pr="00142C57">
              <w:rPr>
                <w:rFonts w:cs="Arial"/>
              </w:rPr>
              <w:t>_30</w:t>
            </w:r>
            <w:r w:rsidRPr="00142C57">
              <w:rPr>
                <w:rFonts w:cs="Arial" w:hint="eastAsia"/>
                <w:lang w:eastAsia="zh-CN"/>
              </w:rPr>
              <w:t>_</w:t>
            </w:r>
            <w:r w:rsidRPr="00142C57">
              <w:rPr>
                <w:rFonts w:cs="Arial"/>
              </w:rPr>
              <w:t>n66</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zh-CN"/>
              </w:rPr>
              <w:t>30</w:t>
            </w:r>
          </w:p>
        </w:tc>
        <w:tc>
          <w:tcPr>
            <w:tcW w:w="2952" w:type="dxa"/>
            <w:vAlign w:val="center"/>
          </w:tcPr>
          <w:p w:rsidR="00D16475" w:rsidRPr="00142C57" w:rsidRDefault="00D16475" w:rsidP="00FA391C">
            <w:pPr>
              <w:pStyle w:val="TAC"/>
              <w:rPr>
                <w:rFonts w:cs="Arial"/>
                <w:lang w:eastAsia="zh-CN"/>
              </w:rPr>
            </w:pPr>
            <w:r w:rsidRPr="00142C57">
              <w:rPr>
                <w:rFonts w:cs="Arial"/>
                <w:lang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n66</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w:t>
            </w:r>
            <w:r w:rsidRPr="00142C57">
              <w:rPr>
                <w:rFonts w:cs="Arial"/>
                <w:lang w:eastAsia="zh-CN"/>
              </w:rPr>
              <w:t>.4</w:t>
            </w:r>
          </w:p>
        </w:tc>
      </w:tr>
      <w:tr w:rsidR="00D16475" w:rsidRPr="001B0F7A" w:rsidTr="00FA391C">
        <w:trPr>
          <w:jc w:val="center"/>
          <w:ins w:id="50001" w:author="R4-1815212" w:date="2019-01-29T19:17:00Z"/>
        </w:trPr>
        <w:tc>
          <w:tcPr>
            <w:tcW w:w="2221" w:type="dxa"/>
            <w:vMerge w:val="restart"/>
            <w:vAlign w:val="center"/>
          </w:tcPr>
          <w:p w:rsidR="00D16475" w:rsidRPr="001B0F7A" w:rsidRDefault="00D16475" w:rsidP="00FA391C">
            <w:pPr>
              <w:pStyle w:val="TAC"/>
              <w:rPr>
                <w:ins w:id="50002" w:author="R4-1815212" w:date="2019-01-29T19:17:00Z"/>
                <w:rFonts w:cs="Arial"/>
              </w:rPr>
            </w:pPr>
            <w:ins w:id="50003" w:author="R4-1815212" w:date="2019-01-29T19:17:00Z">
              <w:r w:rsidRPr="001B0F7A">
                <w:rPr>
                  <w:rFonts w:cs="Arial"/>
                  <w:lang w:val="x-none" w:eastAsia="zh-CN"/>
                </w:rPr>
                <w:t>DC_5-41_n79</w:t>
              </w:r>
            </w:ins>
          </w:p>
        </w:tc>
        <w:tc>
          <w:tcPr>
            <w:tcW w:w="2952" w:type="dxa"/>
            <w:vAlign w:val="center"/>
          </w:tcPr>
          <w:p w:rsidR="00D16475" w:rsidRPr="001B0F7A" w:rsidRDefault="00D16475" w:rsidP="00FA391C">
            <w:pPr>
              <w:pStyle w:val="TAC"/>
              <w:rPr>
                <w:ins w:id="50004" w:author="R4-1815212" w:date="2019-01-29T19:17:00Z"/>
                <w:rFonts w:eastAsia="Malgun Gothic" w:cs="Arial"/>
                <w:lang w:eastAsia="ko-KR"/>
              </w:rPr>
            </w:pPr>
            <w:ins w:id="50005" w:author="R4-1815212" w:date="2019-01-29T19:17:00Z">
              <w:r w:rsidRPr="001B0F7A">
                <w:rPr>
                  <w:rFonts w:cs="Arial"/>
                  <w:lang w:val="x-none" w:eastAsia="zh-CN"/>
                </w:rPr>
                <w:t>5</w:t>
              </w:r>
            </w:ins>
          </w:p>
        </w:tc>
        <w:tc>
          <w:tcPr>
            <w:tcW w:w="2952" w:type="dxa"/>
            <w:vAlign w:val="center"/>
          </w:tcPr>
          <w:p w:rsidR="00D16475" w:rsidRPr="001B0F7A" w:rsidRDefault="00D16475" w:rsidP="00FA391C">
            <w:pPr>
              <w:pStyle w:val="TAC"/>
              <w:rPr>
                <w:ins w:id="50006" w:author="R4-1815212" w:date="2019-01-29T19:17:00Z"/>
                <w:rFonts w:cs="Arial"/>
                <w:lang w:eastAsia="zh-CN"/>
              </w:rPr>
            </w:pPr>
            <w:ins w:id="50007" w:author="R4-1815212" w:date="2019-01-29T19:17:00Z">
              <w:r w:rsidRPr="001B0F7A">
                <w:rPr>
                  <w:rFonts w:cs="Arial"/>
                  <w:lang w:eastAsia="zh-CN"/>
                </w:rPr>
                <w:t>0</w:t>
              </w:r>
            </w:ins>
          </w:p>
        </w:tc>
      </w:tr>
      <w:tr w:rsidR="00D16475" w:rsidRPr="001B0F7A" w:rsidTr="00FA391C">
        <w:trPr>
          <w:jc w:val="center"/>
          <w:ins w:id="50008" w:author="R4-1815212" w:date="2019-01-29T19:17:00Z"/>
        </w:trPr>
        <w:tc>
          <w:tcPr>
            <w:tcW w:w="2221" w:type="dxa"/>
            <w:vMerge/>
            <w:vAlign w:val="center"/>
          </w:tcPr>
          <w:p w:rsidR="00D16475" w:rsidRPr="001B0F7A" w:rsidRDefault="00D16475" w:rsidP="00FA391C">
            <w:pPr>
              <w:pStyle w:val="TAC"/>
              <w:rPr>
                <w:ins w:id="50009" w:author="R4-1815212" w:date="2019-01-29T19:17:00Z"/>
                <w:rFonts w:cs="Arial"/>
              </w:rPr>
            </w:pPr>
          </w:p>
        </w:tc>
        <w:tc>
          <w:tcPr>
            <w:tcW w:w="2952" w:type="dxa"/>
            <w:vAlign w:val="center"/>
          </w:tcPr>
          <w:p w:rsidR="00D16475" w:rsidRPr="001B0F7A" w:rsidRDefault="00D16475" w:rsidP="00FA391C">
            <w:pPr>
              <w:pStyle w:val="TAC"/>
              <w:rPr>
                <w:ins w:id="50010" w:author="R4-1815212" w:date="2019-01-29T19:17:00Z"/>
                <w:rFonts w:eastAsia="Malgun Gothic" w:cs="Arial"/>
                <w:lang w:eastAsia="ko-KR"/>
              </w:rPr>
            </w:pPr>
            <w:ins w:id="50011" w:author="R4-1815212" w:date="2019-01-29T19:17:00Z">
              <w:r w:rsidRPr="001B0F7A">
                <w:rPr>
                  <w:rFonts w:cs="Arial"/>
                  <w:lang w:val="x-none" w:eastAsia="zh-CN"/>
                </w:rPr>
                <w:t>41</w:t>
              </w:r>
            </w:ins>
          </w:p>
        </w:tc>
        <w:tc>
          <w:tcPr>
            <w:tcW w:w="2952" w:type="dxa"/>
            <w:vAlign w:val="center"/>
          </w:tcPr>
          <w:p w:rsidR="00D16475" w:rsidRPr="001B0F7A" w:rsidRDefault="00D16475" w:rsidP="00FA391C">
            <w:pPr>
              <w:pStyle w:val="TAC"/>
              <w:rPr>
                <w:ins w:id="50012" w:author="R4-1815212" w:date="2019-01-29T19:17:00Z"/>
                <w:rFonts w:cs="Arial"/>
                <w:lang w:eastAsia="zh-CN"/>
              </w:rPr>
            </w:pPr>
            <w:ins w:id="50013" w:author="R4-1815212" w:date="2019-01-29T19:17:00Z">
              <w:r w:rsidRPr="001B0F7A">
                <w:rPr>
                  <w:rFonts w:cs="Arial"/>
                  <w:lang w:eastAsia="zh-CN"/>
                </w:rPr>
                <w:t>0</w:t>
              </w:r>
            </w:ins>
          </w:p>
        </w:tc>
      </w:tr>
      <w:tr w:rsidR="00D16475" w:rsidRPr="001B0F7A" w:rsidTr="00FA391C">
        <w:trPr>
          <w:jc w:val="center"/>
          <w:ins w:id="50014" w:author="R4-1815212" w:date="2019-01-29T19:17:00Z"/>
        </w:trPr>
        <w:tc>
          <w:tcPr>
            <w:tcW w:w="2221" w:type="dxa"/>
            <w:vMerge/>
            <w:vAlign w:val="center"/>
          </w:tcPr>
          <w:p w:rsidR="00D16475" w:rsidRPr="001B0F7A" w:rsidRDefault="00D16475" w:rsidP="00FA391C">
            <w:pPr>
              <w:pStyle w:val="TAC"/>
              <w:rPr>
                <w:ins w:id="50015" w:author="R4-1815212" w:date="2019-01-29T19:17:00Z"/>
                <w:rFonts w:cs="Arial"/>
              </w:rPr>
            </w:pPr>
          </w:p>
        </w:tc>
        <w:tc>
          <w:tcPr>
            <w:tcW w:w="2952" w:type="dxa"/>
            <w:vAlign w:val="center"/>
          </w:tcPr>
          <w:p w:rsidR="00D16475" w:rsidRPr="001B0F7A" w:rsidRDefault="00D16475" w:rsidP="00FA391C">
            <w:pPr>
              <w:pStyle w:val="TAC"/>
              <w:rPr>
                <w:ins w:id="50016" w:author="R4-1815212" w:date="2019-01-29T19:17:00Z"/>
                <w:rFonts w:eastAsia="Malgun Gothic" w:cs="Arial"/>
                <w:lang w:eastAsia="ko-KR"/>
              </w:rPr>
            </w:pPr>
            <w:ins w:id="50017" w:author="R4-1815212" w:date="2019-01-29T19:17:00Z">
              <w:r w:rsidRPr="001B0F7A">
                <w:rPr>
                  <w:rFonts w:eastAsia="MS Mincho" w:cs="Arial"/>
                  <w:lang w:val="x-none" w:eastAsia="ja-JP"/>
                </w:rPr>
                <w:t>n7</w:t>
              </w:r>
              <w:r w:rsidRPr="001B0F7A">
                <w:rPr>
                  <w:rFonts w:cs="Arial"/>
                  <w:lang w:val="x-none" w:eastAsia="zh-CN"/>
                </w:rPr>
                <w:t>9</w:t>
              </w:r>
            </w:ins>
          </w:p>
        </w:tc>
        <w:tc>
          <w:tcPr>
            <w:tcW w:w="2952" w:type="dxa"/>
            <w:vAlign w:val="center"/>
          </w:tcPr>
          <w:p w:rsidR="00D16475" w:rsidRPr="001B0F7A" w:rsidRDefault="00D16475" w:rsidP="00FA391C">
            <w:pPr>
              <w:pStyle w:val="TAC"/>
              <w:rPr>
                <w:ins w:id="50018" w:author="R4-1815212" w:date="2019-01-29T19:17:00Z"/>
                <w:rFonts w:cs="Arial"/>
                <w:lang w:eastAsia="zh-CN"/>
              </w:rPr>
            </w:pPr>
            <w:ins w:id="50019" w:author="R4-1815212" w:date="2019-01-29T19:17:00Z">
              <w:r w:rsidRPr="001B0F7A">
                <w:rPr>
                  <w:rFonts w:cs="Arial"/>
                  <w:lang w:eastAsia="zh-CN"/>
                </w:rPr>
                <w:t>0</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DC_7-7_n78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B0F7A" w:rsidTr="00FA391C">
        <w:trPr>
          <w:jc w:val="center"/>
          <w:ins w:id="50020" w:author="R4-1900900" w:date="2019-04-26T13:55:00Z"/>
        </w:trPr>
        <w:tc>
          <w:tcPr>
            <w:tcW w:w="2221" w:type="dxa"/>
            <w:vMerge w:val="restart"/>
            <w:vAlign w:val="center"/>
          </w:tcPr>
          <w:p w:rsidR="00D16475" w:rsidRPr="001B0F7A" w:rsidRDefault="00D16475" w:rsidP="00FA391C">
            <w:pPr>
              <w:pStyle w:val="TAC"/>
              <w:rPr>
                <w:ins w:id="50021" w:author="R4-1900900" w:date="2019-04-26T13:55:00Z"/>
                <w:rFonts w:cs="Arial"/>
              </w:rPr>
            </w:pPr>
            <w:ins w:id="50022" w:author="R4-1900900" w:date="2019-04-26T13:55:00Z">
              <w:r w:rsidRPr="005F7A5A">
                <w:rPr>
                  <w:rFonts w:cs="Arial"/>
                  <w:lang w:val="x-none"/>
                </w:rPr>
                <w:t>DC_</w:t>
              </w:r>
              <w:r w:rsidRPr="005F7A5A">
                <w:rPr>
                  <w:rFonts w:cs="Arial" w:hint="eastAsia"/>
                  <w:lang w:val="x-none" w:eastAsia="zh-TW"/>
                </w:rPr>
                <w:t>7</w:t>
              </w:r>
              <w:r w:rsidRPr="005F7A5A">
                <w:rPr>
                  <w:rFonts w:cs="Arial"/>
                  <w:lang w:val="x-none"/>
                </w:rPr>
                <w:t>-</w:t>
              </w:r>
              <w:r w:rsidRPr="005F7A5A">
                <w:rPr>
                  <w:rFonts w:cs="Arial" w:hint="eastAsia"/>
                  <w:lang w:val="x-none" w:eastAsia="zh-TW"/>
                </w:rPr>
                <w:t>8</w:t>
              </w:r>
              <w:r w:rsidRPr="005F7A5A">
                <w:rPr>
                  <w:rFonts w:cs="Arial"/>
                  <w:lang w:val="x-none"/>
                </w:rPr>
                <w:t>_n7</w:t>
              </w:r>
              <w:r w:rsidRPr="005F7A5A">
                <w:rPr>
                  <w:rFonts w:cs="Arial" w:hint="eastAsia"/>
                  <w:lang w:val="x-none" w:eastAsia="zh-TW"/>
                </w:rPr>
                <w:t>7</w:t>
              </w:r>
            </w:ins>
          </w:p>
        </w:tc>
        <w:tc>
          <w:tcPr>
            <w:tcW w:w="2952" w:type="dxa"/>
            <w:vAlign w:val="center"/>
          </w:tcPr>
          <w:p w:rsidR="00D16475" w:rsidRPr="001B0F7A" w:rsidRDefault="00D16475" w:rsidP="00FA391C">
            <w:pPr>
              <w:pStyle w:val="TAC"/>
              <w:rPr>
                <w:ins w:id="50023" w:author="R4-1900900" w:date="2019-04-26T13:55:00Z"/>
                <w:rFonts w:eastAsia="Malgun Gothic" w:cs="Arial"/>
                <w:lang w:eastAsia="ko-KR"/>
              </w:rPr>
            </w:pPr>
            <w:ins w:id="50024" w:author="R4-1900900" w:date="2019-04-26T13:55:00Z">
              <w:r w:rsidRPr="005F7A5A">
                <w:rPr>
                  <w:rFonts w:cs="Arial" w:hint="eastAsia"/>
                  <w:lang w:val="x-none" w:eastAsia="zh-TW"/>
                </w:rPr>
                <w:t>7</w:t>
              </w:r>
            </w:ins>
          </w:p>
        </w:tc>
        <w:tc>
          <w:tcPr>
            <w:tcW w:w="2952" w:type="dxa"/>
            <w:vAlign w:val="center"/>
          </w:tcPr>
          <w:p w:rsidR="00D16475" w:rsidRPr="001B0F7A" w:rsidRDefault="00D16475" w:rsidP="00FA391C">
            <w:pPr>
              <w:pStyle w:val="TAC"/>
              <w:rPr>
                <w:ins w:id="50025" w:author="R4-1900900" w:date="2019-04-26T13:55:00Z"/>
                <w:rFonts w:cs="Arial"/>
                <w:lang w:eastAsia="zh-CN"/>
              </w:rPr>
            </w:pPr>
            <w:ins w:id="50026" w:author="R4-1900900" w:date="2019-04-26T13:55:00Z">
              <w:r w:rsidRPr="005F7A5A">
                <w:rPr>
                  <w:rFonts w:cs="Arial"/>
                  <w:lang w:eastAsia="zh-CN"/>
                </w:rPr>
                <w:t>0</w:t>
              </w:r>
            </w:ins>
          </w:p>
        </w:tc>
      </w:tr>
      <w:tr w:rsidR="00D16475" w:rsidRPr="001B0F7A" w:rsidTr="00FA391C">
        <w:trPr>
          <w:jc w:val="center"/>
          <w:ins w:id="50027" w:author="R4-1900900" w:date="2019-04-26T13:55:00Z"/>
        </w:trPr>
        <w:tc>
          <w:tcPr>
            <w:tcW w:w="2221" w:type="dxa"/>
            <w:vMerge/>
            <w:vAlign w:val="center"/>
          </w:tcPr>
          <w:p w:rsidR="00D16475" w:rsidRPr="001B0F7A" w:rsidRDefault="00D16475" w:rsidP="00FA391C">
            <w:pPr>
              <w:pStyle w:val="TAC"/>
              <w:rPr>
                <w:ins w:id="50028" w:author="R4-1900900" w:date="2019-04-26T13:55:00Z"/>
                <w:rFonts w:cs="Arial"/>
              </w:rPr>
            </w:pPr>
          </w:p>
        </w:tc>
        <w:tc>
          <w:tcPr>
            <w:tcW w:w="2952" w:type="dxa"/>
            <w:vAlign w:val="center"/>
          </w:tcPr>
          <w:p w:rsidR="00D16475" w:rsidRPr="001B0F7A" w:rsidRDefault="00D16475" w:rsidP="00FA391C">
            <w:pPr>
              <w:pStyle w:val="TAC"/>
              <w:rPr>
                <w:ins w:id="50029" w:author="R4-1900900" w:date="2019-04-26T13:55:00Z"/>
                <w:rFonts w:eastAsia="Malgun Gothic" w:cs="Arial"/>
                <w:lang w:eastAsia="ko-KR"/>
              </w:rPr>
            </w:pPr>
            <w:ins w:id="50030" w:author="R4-1900900" w:date="2019-04-26T13:55:00Z">
              <w:r w:rsidRPr="00AA00C6">
                <w:rPr>
                  <w:rFonts w:cs="Arial"/>
                  <w:lang w:val="x-none" w:eastAsia="zh-TW"/>
                </w:rPr>
                <w:t>8</w:t>
              </w:r>
            </w:ins>
          </w:p>
        </w:tc>
        <w:tc>
          <w:tcPr>
            <w:tcW w:w="2952" w:type="dxa"/>
            <w:vAlign w:val="center"/>
          </w:tcPr>
          <w:p w:rsidR="00D16475" w:rsidRPr="001B0F7A" w:rsidRDefault="00D16475" w:rsidP="00FA391C">
            <w:pPr>
              <w:pStyle w:val="TAC"/>
              <w:rPr>
                <w:ins w:id="50031" w:author="R4-1900900" w:date="2019-04-26T13:55:00Z"/>
                <w:rFonts w:cs="Arial"/>
                <w:lang w:eastAsia="zh-CN"/>
              </w:rPr>
            </w:pPr>
            <w:ins w:id="50032" w:author="R4-1900900" w:date="2019-04-26T13:55:00Z">
              <w:r w:rsidRPr="00AA00C6">
                <w:rPr>
                  <w:rFonts w:cs="Arial"/>
                  <w:lang w:eastAsia="zh-TW"/>
                </w:rPr>
                <w:t>0.2</w:t>
              </w:r>
            </w:ins>
          </w:p>
        </w:tc>
      </w:tr>
      <w:tr w:rsidR="00D16475" w:rsidRPr="001B0F7A" w:rsidTr="00FA391C">
        <w:trPr>
          <w:jc w:val="center"/>
          <w:ins w:id="50033" w:author="R4-1900900" w:date="2019-04-26T13:55:00Z"/>
        </w:trPr>
        <w:tc>
          <w:tcPr>
            <w:tcW w:w="2221" w:type="dxa"/>
            <w:vMerge/>
            <w:vAlign w:val="center"/>
          </w:tcPr>
          <w:p w:rsidR="00D16475" w:rsidRPr="001B0F7A" w:rsidRDefault="00D16475" w:rsidP="00FA391C">
            <w:pPr>
              <w:pStyle w:val="TAC"/>
              <w:rPr>
                <w:ins w:id="50034" w:author="R4-1900900" w:date="2019-04-26T13:55:00Z"/>
                <w:rFonts w:cs="Arial"/>
              </w:rPr>
            </w:pPr>
          </w:p>
        </w:tc>
        <w:tc>
          <w:tcPr>
            <w:tcW w:w="2952" w:type="dxa"/>
            <w:vAlign w:val="center"/>
          </w:tcPr>
          <w:p w:rsidR="00D16475" w:rsidRPr="001B0F7A" w:rsidRDefault="00D16475" w:rsidP="00FA391C">
            <w:pPr>
              <w:pStyle w:val="TAC"/>
              <w:rPr>
                <w:ins w:id="50035" w:author="R4-1900900" w:date="2019-04-26T13:55:00Z"/>
                <w:rFonts w:eastAsia="Malgun Gothic" w:cs="Arial"/>
                <w:lang w:eastAsia="ko-KR"/>
              </w:rPr>
            </w:pPr>
            <w:ins w:id="50036" w:author="R4-1900900" w:date="2019-04-26T13:55:00Z">
              <w:r w:rsidRPr="00AA00C6">
                <w:rPr>
                  <w:rFonts w:cs="Arial"/>
                  <w:lang w:val="x-none" w:eastAsia="zh-TW"/>
                </w:rPr>
                <w:t>n77</w:t>
              </w:r>
            </w:ins>
          </w:p>
        </w:tc>
        <w:tc>
          <w:tcPr>
            <w:tcW w:w="2952" w:type="dxa"/>
            <w:vAlign w:val="center"/>
          </w:tcPr>
          <w:p w:rsidR="00D16475" w:rsidRPr="001B0F7A" w:rsidRDefault="00D16475" w:rsidP="00FA391C">
            <w:pPr>
              <w:pStyle w:val="TAC"/>
              <w:rPr>
                <w:ins w:id="50037" w:author="R4-1900900" w:date="2019-04-26T13:55:00Z"/>
                <w:rFonts w:cs="Arial"/>
                <w:lang w:eastAsia="zh-CN"/>
              </w:rPr>
            </w:pPr>
            <w:ins w:id="50038" w:author="R4-1900900" w:date="2019-04-26T13:55:00Z">
              <w:r w:rsidRPr="00AA00C6">
                <w:rPr>
                  <w:rFonts w:cs="Arial"/>
                  <w:lang w:eastAsia="zh-TW"/>
                </w:rPr>
                <w:t>0.5</w:t>
              </w:r>
            </w:ins>
          </w:p>
        </w:tc>
      </w:tr>
      <w:tr w:rsidR="00D16475" w:rsidRPr="001B0F7A" w:rsidTr="00FA391C">
        <w:trPr>
          <w:jc w:val="center"/>
          <w:ins w:id="50039" w:author="R4-1900900" w:date="2019-04-26T13:55:00Z"/>
        </w:trPr>
        <w:tc>
          <w:tcPr>
            <w:tcW w:w="2221" w:type="dxa"/>
            <w:vMerge w:val="restart"/>
            <w:vAlign w:val="center"/>
          </w:tcPr>
          <w:p w:rsidR="00D16475" w:rsidRPr="001B0F7A" w:rsidRDefault="00D16475" w:rsidP="00FA391C">
            <w:pPr>
              <w:pStyle w:val="TAC"/>
              <w:rPr>
                <w:ins w:id="50040" w:author="R4-1900900" w:date="2019-04-26T13:55:00Z"/>
                <w:rFonts w:cs="Arial"/>
              </w:rPr>
            </w:pPr>
            <w:ins w:id="50041" w:author="R4-1900900" w:date="2019-04-26T13:55:00Z">
              <w:r w:rsidRPr="005F7A5A">
                <w:rPr>
                  <w:rFonts w:cs="Arial"/>
                  <w:lang w:val="x-none"/>
                </w:rPr>
                <w:t>DC_</w:t>
              </w:r>
              <w:r w:rsidRPr="005F7A5A">
                <w:rPr>
                  <w:rFonts w:cs="Arial" w:hint="eastAsia"/>
                  <w:lang w:val="x-none" w:eastAsia="zh-TW"/>
                </w:rPr>
                <w:t>7</w:t>
              </w:r>
              <w:r w:rsidRPr="005F7A5A">
                <w:rPr>
                  <w:rFonts w:cs="Arial"/>
                  <w:lang w:val="x-none"/>
                </w:rPr>
                <w:t>-</w:t>
              </w:r>
              <w:r w:rsidRPr="005F7A5A">
                <w:rPr>
                  <w:rFonts w:cs="Arial" w:hint="eastAsia"/>
                  <w:lang w:val="x-none" w:eastAsia="zh-TW"/>
                </w:rPr>
                <w:t>8</w:t>
              </w:r>
              <w:r w:rsidRPr="005F7A5A">
                <w:rPr>
                  <w:rFonts w:cs="Arial"/>
                  <w:lang w:val="x-none"/>
                </w:rPr>
                <w:t>_n78</w:t>
              </w:r>
            </w:ins>
          </w:p>
        </w:tc>
        <w:tc>
          <w:tcPr>
            <w:tcW w:w="2952" w:type="dxa"/>
            <w:vAlign w:val="center"/>
          </w:tcPr>
          <w:p w:rsidR="00D16475" w:rsidRPr="001B0F7A" w:rsidRDefault="00D16475" w:rsidP="00FA391C">
            <w:pPr>
              <w:pStyle w:val="TAC"/>
              <w:rPr>
                <w:ins w:id="50042" w:author="R4-1900900" w:date="2019-04-26T13:55:00Z"/>
                <w:rFonts w:eastAsia="Malgun Gothic" w:cs="Arial"/>
                <w:lang w:eastAsia="ko-KR"/>
              </w:rPr>
            </w:pPr>
            <w:ins w:id="50043" w:author="R4-1900900" w:date="2019-04-26T13:55:00Z">
              <w:r w:rsidRPr="005F7A5A">
                <w:rPr>
                  <w:rFonts w:cs="Arial" w:hint="eastAsia"/>
                  <w:lang w:val="x-none" w:eastAsia="zh-TW"/>
                </w:rPr>
                <w:t>7</w:t>
              </w:r>
            </w:ins>
          </w:p>
        </w:tc>
        <w:tc>
          <w:tcPr>
            <w:tcW w:w="2952" w:type="dxa"/>
            <w:vAlign w:val="center"/>
          </w:tcPr>
          <w:p w:rsidR="00D16475" w:rsidRPr="001B0F7A" w:rsidRDefault="00D16475" w:rsidP="00FA391C">
            <w:pPr>
              <w:pStyle w:val="TAC"/>
              <w:rPr>
                <w:ins w:id="50044" w:author="R4-1900900" w:date="2019-04-26T13:55:00Z"/>
                <w:rFonts w:cs="Arial"/>
                <w:lang w:eastAsia="zh-CN"/>
              </w:rPr>
            </w:pPr>
            <w:ins w:id="50045" w:author="R4-1900900" w:date="2019-04-26T13:55:00Z">
              <w:r w:rsidRPr="005F7A5A">
                <w:rPr>
                  <w:rFonts w:cs="Arial"/>
                  <w:lang w:eastAsia="zh-CN"/>
                </w:rPr>
                <w:t>0</w:t>
              </w:r>
            </w:ins>
          </w:p>
        </w:tc>
      </w:tr>
      <w:tr w:rsidR="00D16475" w:rsidRPr="001B0F7A" w:rsidTr="00FA391C">
        <w:trPr>
          <w:jc w:val="center"/>
          <w:ins w:id="50046" w:author="R4-1900900" w:date="2019-04-26T13:55:00Z"/>
        </w:trPr>
        <w:tc>
          <w:tcPr>
            <w:tcW w:w="2221" w:type="dxa"/>
            <w:vMerge/>
            <w:vAlign w:val="center"/>
          </w:tcPr>
          <w:p w:rsidR="00D16475" w:rsidRPr="001B0F7A" w:rsidRDefault="00D16475" w:rsidP="00FA391C">
            <w:pPr>
              <w:pStyle w:val="TAC"/>
              <w:rPr>
                <w:ins w:id="50047" w:author="R4-1900900" w:date="2019-04-26T13:55:00Z"/>
                <w:rFonts w:cs="Arial"/>
              </w:rPr>
            </w:pPr>
          </w:p>
        </w:tc>
        <w:tc>
          <w:tcPr>
            <w:tcW w:w="2952" w:type="dxa"/>
            <w:vAlign w:val="center"/>
          </w:tcPr>
          <w:p w:rsidR="00D16475" w:rsidRPr="001B0F7A" w:rsidRDefault="00D16475" w:rsidP="00FA391C">
            <w:pPr>
              <w:pStyle w:val="TAC"/>
              <w:rPr>
                <w:ins w:id="50048" w:author="R4-1900900" w:date="2019-04-26T13:55:00Z"/>
                <w:rFonts w:eastAsia="Malgun Gothic" w:cs="Arial"/>
                <w:lang w:eastAsia="ko-KR"/>
              </w:rPr>
            </w:pPr>
            <w:ins w:id="50049" w:author="R4-1900900" w:date="2019-04-26T13:55:00Z">
              <w:r w:rsidRPr="005F7A5A">
                <w:rPr>
                  <w:rFonts w:cs="Arial" w:hint="eastAsia"/>
                  <w:lang w:val="x-none" w:eastAsia="zh-TW"/>
                </w:rPr>
                <w:t>8</w:t>
              </w:r>
            </w:ins>
          </w:p>
        </w:tc>
        <w:tc>
          <w:tcPr>
            <w:tcW w:w="2952" w:type="dxa"/>
            <w:vAlign w:val="center"/>
          </w:tcPr>
          <w:p w:rsidR="00D16475" w:rsidRPr="001B0F7A" w:rsidRDefault="00D16475" w:rsidP="00FA391C">
            <w:pPr>
              <w:pStyle w:val="TAC"/>
              <w:rPr>
                <w:ins w:id="50050" w:author="R4-1900900" w:date="2019-04-26T13:55:00Z"/>
                <w:rFonts w:cs="Arial"/>
                <w:lang w:eastAsia="zh-CN"/>
              </w:rPr>
            </w:pPr>
            <w:ins w:id="50051" w:author="R4-1900900" w:date="2019-04-26T13:55:00Z">
              <w:r w:rsidRPr="005F7A5A">
                <w:rPr>
                  <w:rFonts w:cs="Arial" w:hint="eastAsia"/>
                  <w:lang w:eastAsia="zh-TW"/>
                </w:rPr>
                <w:t>0.2</w:t>
              </w:r>
            </w:ins>
          </w:p>
        </w:tc>
      </w:tr>
      <w:tr w:rsidR="00D16475" w:rsidRPr="001B0F7A" w:rsidTr="00FA391C">
        <w:trPr>
          <w:jc w:val="center"/>
          <w:ins w:id="50052" w:author="R4-1900900" w:date="2019-04-26T13:55:00Z"/>
        </w:trPr>
        <w:tc>
          <w:tcPr>
            <w:tcW w:w="2221" w:type="dxa"/>
            <w:vMerge/>
            <w:vAlign w:val="center"/>
          </w:tcPr>
          <w:p w:rsidR="00D16475" w:rsidRPr="001B0F7A" w:rsidRDefault="00D16475" w:rsidP="00FA391C">
            <w:pPr>
              <w:pStyle w:val="TAC"/>
              <w:rPr>
                <w:ins w:id="50053" w:author="R4-1900900" w:date="2019-04-26T13:55:00Z"/>
                <w:rFonts w:cs="Arial"/>
              </w:rPr>
            </w:pPr>
          </w:p>
        </w:tc>
        <w:tc>
          <w:tcPr>
            <w:tcW w:w="2952" w:type="dxa"/>
            <w:vAlign w:val="center"/>
          </w:tcPr>
          <w:p w:rsidR="00D16475" w:rsidRPr="001B0F7A" w:rsidRDefault="00D16475" w:rsidP="00FA391C">
            <w:pPr>
              <w:pStyle w:val="TAC"/>
              <w:rPr>
                <w:ins w:id="50054" w:author="R4-1900900" w:date="2019-04-26T13:55:00Z"/>
                <w:rFonts w:eastAsia="Malgun Gothic" w:cs="Arial"/>
                <w:lang w:eastAsia="ko-KR"/>
              </w:rPr>
            </w:pPr>
            <w:ins w:id="50055" w:author="R4-1900900" w:date="2019-04-26T13:55:00Z">
              <w:r w:rsidRPr="005F7A5A">
                <w:rPr>
                  <w:rFonts w:cs="Arial" w:hint="eastAsia"/>
                  <w:lang w:val="x-none" w:eastAsia="zh-TW"/>
                </w:rPr>
                <w:t>n78</w:t>
              </w:r>
            </w:ins>
          </w:p>
        </w:tc>
        <w:tc>
          <w:tcPr>
            <w:tcW w:w="2952" w:type="dxa"/>
            <w:vAlign w:val="center"/>
          </w:tcPr>
          <w:p w:rsidR="00D16475" w:rsidRPr="001B0F7A" w:rsidRDefault="00D16475" w:rsidP="00FA391C">
            <w:pPr>
              <w:pStyle w:val="TAC"/>
              <w:rPr>
                <w:ins w:id="50056" w:author="R4-1900900" w:date="2019-04-26T13:55:00Z"/>
                <w:rFonts w:cs="Arial"/>
                <w:lang w:eastAsia="zh-CN"/>
              </w:rPr>
            </w:pPr>
            <w:ins w:id="50057" w:author="R4-1900900" w:date="2019-04-26T13:55:00Z">
              <w:r w:rsidRPr="005F7A5A">
                <w:rPr>
                  <w:rFonts w:cs="Arial" w:hint="eastAsia"/>
                  <w:lang w:eastAsia="zh-TW"/>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rsidR="00D16475" w:rsidRPr="00142C57" w:rsidDel="00BF2BAF" w:rsidRDefault="00D16475" w:rsidP="00FA391C">
            <w:pPr>
              <w:pStyle w:val="TAC"/>
              <w:rPr>
                <w:rFonts w:eastAsia="MS Mincho" w:cs="Arial"/>
                <w:lang w:eastAsia="ja-JP"/>
              </w:rPr>
            </w:pPr>
            <w:r w:rsidRPr="00142C57">
              <w:rPr>
                <w:rFonts w:cs="Arial"/>
                <w:lang w:val="fr-FR" w:eastAsia="zh-TW"/>
              </w:rPr>
              <w:t>20</w:t>
            </w:r>
          </w:p>
        </w:tc>
        <w:tc>
          <w:tcPr>
            <w:tcW w:w="2952" w:type="dxa"/>
            <w:vAlign w:val="center"/>
          </w:tcPr>
          <w:p w:rsidR="00D16475" w:rsidRPr="00142C57" w:rsidDel="00BF2BAF" w:rsidRDefault="00D16475" w:rsidP="00FA391C">
            <w:pPr>
              <w:pStyle w:val="TAC"/>
              <w:rPr>
                <w:rFonts w:cs="Arial"/>
                <w:lang w:eastAsia="zh-CN"/>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rsidR="00D16475" w:rsidRPr="00142C57" w:rsidDel="00BF2BAF" w:rsidRDefault="00D16475" w:rsidP="00FA391C">
            <w:pPr>
              <w:pStyle w:val="TAC"/>
              <w:rPr>
                <w:rFonts w:cs="Arial"/>
                <w:lang w:eastAsia="zh-CN"/>
              </w:rPr>
            </w:pPr>
            <w:r w:rsidRPr="00142C57">
              <w:rPr>
                <w:rFonts w:eastAsia="Malgun Gothic" w:cs="Arial"/>
                <w:lang w:eastAsia="ko-KR"/>
              </w:rPr>
              <w:t>0.2</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rsidR="00D16475" w:rsidRPr="00142C57" w:rsidRDefault="00D16475" w:rsidP="00FA391C">
            <w:pPr>
              <w:pStyle w:val="TAC"/>
              <w:rPr>
                <w:rFonts w:cs="Arial"/>
                <w:lang w:eastAsia="zh-CN"/>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eastAsia="Malgun Gothic" w:cs="Arial" w:hint="eastAsia"/>
                <w:lang w:eastAsia="ko-KR"/>
              </w:rPr>
              <w:t>DC_7_n28-n78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B0F7A" w:rsidDel="00BF2BAF" w:rsidTr="00FA391C">
        <w:trPr>
          <w:jc w:val="center"/>
          <w:ins w:id="50058" w:author="R4-1815212" w:date="2019-01-29T19:17:00Z"/>
        </w:trPr>
        <w:tc>
          <w:tcPr>
            <w:tcW w:w="2221" w:type="dxa"/>
            <w:vMerge w:val="restart"/>
            <w:vAlign w:val="center"/>
          </w:tcPr>
          <w:p w:rsidR="00D16475" w:rsidRPr="005F7A5A" w:rsidRDefault="00D16475" w:rsidP="00FA391C">
            <w:pPr>
              <w:pStyle w:val="TAC"/>
              <w:rPr>
                <w:ins w:id="50059" w:author="R4-1900900" w:date="2019-04-26T13:56:00Z"/>
                <w:rFonts w:cs="Arial"/>
                <w:lang w:val="x-none" w:eastAsia="zh-CN"/>
              </w:rPr>
            </w:pPr>
            <w:ins w:id="50060" w:author="R4-1815212" w:date="2019-01-29T19:17:00Z">
              <w:r w:rsidRPr="001B0F7A">
                <w:rPr>
                  <w:rFonts w:cs="Arial"/>
                  <w:lang w:val="x-none" w:eastAsia="zh-CN"/>
                </w:rPr>
                <w:t>DC_7-66_n78</w:t>
              </w:r>
            </w:ins>
          </w:p>
          <w:p w:rsidR="00D16475" w:rsidRPr="005F7A5A" w:rsidRDefault="00D16475" w:rsidP="00FA391C">
            <w:pPr>
              <w:keepNext/>
              <w:keepLines/>
              <w:spacing w:after="0"/>
              <w:jc w:val="center"/>
              <w:rPr>
                <w:ins w:id="50061" w:author="R4-1900900" w:date="2019-04-26T13:56:00Z"/>
                <w:rFonts w:ascii="Arial" w:hAnsi="Arial" w:cs="Arial"/>
                <w:sz w:val="18"/>
                <w:lang w:val="x-none" w:eastAsia="zh-CN"/>
              </w:rPr>
            </w:pPr>
            <w:ins w:id="50062" w:author="R4-1900900" w:date="2019-04-26T13:56:00Z">
              <w:r w:rsidRPr="005F7A5A">
                <w:rPr>
                  <w:rFonts w:ascii="Arial" w:hAnsi="Arial" w:cs="Arial"/>
                  <w:sz w:val="18"/>
                  <w:lang w:val="x-none" w:eastAsia="zh-CN"/>
                </w:rPr>
                <w:t>DC_7-7-66_n78</w:t>
              </w:r>
            </w:ins>
          </w:p>
          <w:p w:rsidR="00D16475" w:rsidRPr="001B0F7A" w:rsidRDefault="00D16475" w:rsidP="00FA391C">
            <w:pPr>
              <w:pStyle w:val="TAC"/>
              <w:rPr>
                <w:ins w:id="50063" w:author="R4-1815212" w:date="2019-01-29T19:17:00Z"/>
                <w:rFonts w:cs="Arial"/>
              </w:rPr>
            </w:pPr>
            <w:ins w:id="50064" w:author="R4-1900900" w:date="2019-04-26T13:56:00Z">
              <w:r w:rsidRPr="005F7A5A">
                <w:rPr>
                  <w:rFonts w:cs="Arial"/>
                  <w:lang w:val="x-none" w:eastAsia="zh-CN"/>
                </w:rPr>
                <w:t>DC_7-66-66_n78</w:t>
              </w:r>
            </w:ins>
          </w:p>
        </w:tc>
        <w:tc>
          <w:tcPr>
            <w:tcW w:w="2952" w:type="dxa"/>
            <w:vAlign w:val="center"/>
          </w:tcPr>
          <w:p w:rsidR="00D16475" w:rsidRPr="001B0F7A" w:rsidDel="00BF2BAF" w:rsidRDefault="00D16475" w:rsidP="00FA391C">
            <w:pPr>
              <w:pStyle w:val="TAC"/>
              <w:rPr>
                <w:ins w:id="50065" w:author="R4-1815212" w:date="2019-01-29T19:17:00Z"/>
                <w:rFonts w:cs="Arial"/>
                <w:lang w:eastAsia="ja-JP"/>
              </w:rPr>
            </w:pPr>
            <w:ins w:id="50066" w:author="R4-1815212" w:date="2019-01-29T19:17:00Z">
              <w:r w:rsidRPr="001B0F7A">
                <w:rPr>
                  <w:rFonts w:cs="Arial"/>
                  <w:lang w:val="x-none" w:eastAsia="zh-CN"/>
                </w:rPr>
                <w:t>7</w:t>
              </w:r>
            </w:ins>
          </w:p>
        </w:tc>
        <w:tc>
          <w:tcPr>
            <w:tcW w:w="2952" w:type="dxa"/>
            <w:vAlign w:val="center"/>
          </w:tcPr>
          <w:p w:rsidR="00D16475" w:rsidRPr="001B0F7A" w:rsidDel="00BF2BAF" w:rsidRDefault="00D16475" w:rsidP="00FA391C">
            <w:pPr>
              <w:pStyle w:val="TAC"/>
              <w:rPr>
                <w:ins w:id="50067" w:author="R4-1815212" w:date="2019-01-29T19:17:00Z"/>
                <w:rFonts w:cs="Arial"/>
              </w:rPr>
            </w:pPr>
            <w:ins w:id="50068" w:author="R4-1815212" w:date="2019-01-29T19:17:00Z">
              <w:r w:rsidRPr="001B0F7A">
                <w:rPr>
                  <w:rFonts w:cs="Arial"/>
                  <w:lang w:eastAsia="zh-CN"/>
                </w:rPr>
                <w:t>0</w:t>
              </w:r>
            </w:ins>
          </w:p>
        </w:tc>
      </w:tr>
      <w:tr w:rsidR="00D16475" w:rsidRPr="001B0F7A" w:rsidDel="00BF2BAF" w:rsidTr="00FA391C">
        <w:trPr>
          <w:jc w:val="center"/>
          <w:ins w:id="50069" w:author="R4-1815212" w:date="2019-01-29T19:17:00Z"/>
        </w:trPr>
        <w:tc>
          <w:tcPr>
            <w:tcW w:w="2221" w:type="dxa"/>
            <w:vMerge/>
            <w:vAlign w:val="center"/>
          </w:tcPr>
          <w:p w:rsidR="00D16475" w:rsidRPr="001B0F7A" w:rsidRDefault="00D16475" w:rsidP="00FA391C">
            <w:pPr>
              <w:pStyle w:val="TAC"/>
              <w:rPr>
                <w:ins w:id="50070" w:author="R4-1815212" w:date="2019-01-29T19:17:00Z"/>
                <w:rFonts w:cs="Arial"/>
              </w:rPr>
            </w:pPr>
          </w:p>
        </w:tc>
        <w:tc>
          <w:tcPr>
            <w:tcW w:w="2952" w:type="dxa"/>
            <w:vAlign w:val="center"/>
          </w:tcPr>
          <w:p w:rsidR="00D16475" w:rsidRPr="001B0F7A" w:rsidDel="00BF2BAF" w:rsidRDefault="00D16475" w:rsidP="00FA391C">
            <w:pPr>
              <w:pStyle w:val="TAC"/>
              <w:rPr>
                <w:ins w:id="50071" w:author="R4-1815212" w:date="2019-01-29T19:17:00Z"/>
                <w:rFonts w:cs="Arial"/>
                <w:lang w:eastAsia="ja-JP"/>
              </w:rPr>
            </w:pPr>
            <w:ins w:id="50072" w:author="R4-1815212" w:date="2019-01-29T19:17:00Z">
              <w:r w:rsidRPr="001B0F7A">
                <w:rPr>
                  <w:rFonts w:cs="Arial"/>
                  <w:lang w:val="x-none" w:eastAsia="zh-CN"/>
                </w:rPr>
                <w:t>66</w:t>
              </w:r>
            </w:ins>
          </w:p>
        </w:tc>
        <w:tc>
          <w:tcPr>
            <w:tcW w:w="2952" w:type="dxa"/>
            <w:vAlign w:val="center"/>
          </w:tcPr>
          <w:p w:rsidR="00D16475" w:rsidRPr="001B0F7A" w:rsidDel="00BF2BAF" w:rsidRDefault="00D16475" w:rsidP="00FA391C">
            <w:pPr>
              <w:pStyle w:val="TAC"/>
              <w:rPr>
                <w:ins w:id="50073" w:author="R4-1815212" w:date="2019-01-29T19:17:00Z"/>
                <w:rFonts w:cs="Arial"/>
              </w:rPr>
            </w:pPr>
            <w:ins w:id="50074" w:author="R4-1815212" w:date="2019-01-29T19:17:00Z">
              <w:r w:rsidRPr="001B0F7A">
                <w:rPr>
                  <w:rFonts w:cs="Arial"/>
                  <w:lang w:eastAsia="zh-CN"/>
                </w:rPr>
                <w:t>0</w:t>
              </w:r>
            </w:ins>
          </w:p>
        </w:tc>
      </w:tr>
      <w:tr w:rsidR="00D16475" w:rsidRPr="001B0F7A" w:rsidDel="00BF2BAF" w:rsidTr="00FA391C">
        <w:trPr>
          <w:jc w:val="center"/>
          <w:ins w:id="50075" w:author="R4-1815212" w:date="2019-01-29T19:17:00Z"/>
        </w:trPr>
        <w:tc>
          <w:tcPr>
            <w:tcW w:w="2221" w:type="dxa"/>
            <w:vMerge/>
            <w:vAlign w:val="center"/>
          </w:tcPr>
          <w:p w:rsidR="00D16475" w:rsidRPr="001B0F7A" w:rsidRDefault="00D16475" w:rsidP="00FA391C">
            <w:pPr>
              <w:pStyle w:val="TAC"/>
              <w:rPr>
                <w:ins w:id="50076" w:author="R4-1815212" w:date="2019-01-29T19:17:00Z"/>
                <w:rFonts w:cs="Arial"/>
              </w:rPr>
            </w:pPr>
          </w:p>
        </w:tc>
        <w:tc>
          <w:tcPr>
            <w:tcW w:w="2952" w:type="dxa"/>
            <w:vAlign w:val="center"/>
          </w:tcPr>
          <w:p w:rsidR="00D16475" w:rsidRPr="001B0F7A" w:rsidDel="00BF2BAF" w:rsidRDefault="00D16475" w:rsidP="00FA391C">
            <w:pPr>
              <w:pStyle w:val="TAC"/>
              <w:rPr>
                <w:ins w:id="50077" w:author="R4-1815212" w:date="2019-01-29T19:17:00Z"/>
                <w:rFonts w:cs="Arial"/>
                <w:lang w:eastAsia="ja-JP"/>
              </w:rPr>
            </w:pPr>
            <w:ins w:id="50078" w:author="R4-1815212" w:date="2019-01-29T19:17:00Z">
              <w:r w:rsidRPr="001B0F7A">
                <w:rPr>
                  <w:rFonts w:eastAsia="MS Mincho" w:cs="Arial"/>
                  <w:lang w:val="x-none" w:eastAsia="ja-JP"/>
                </w:rPr>
                <w:t>n7</w:t>
              </w:r>
              <w:r w:rsidRPr="001B0F7A">
                <w:rPr>
                  <w:rFonts w:cs="Arial"/>
                  <w:lang w:val="x-none" w:eastAsia="zh-CN"/>
                </w:rPr>
                <w:t>8</w:t>
              </w:r>
            </w:ins>
          </w:p>
        </w:tc>
        <w:tc>
          <w:tcPr>
            <w:tcW w:w="2952" w:type="dxa"/>
            <w:vAlign w:val="center"/>
          </w:tcPr>
          <w:p w:rsidR="00D16475" w:rsidRPr="001B0F7A" w:rsidDel="00BF2BAF" w:rsidRDefault="00D16475" w:rsidP="00FA391C">
            <w:pPr>
              <w:pStyle w:val="TAC"/>
              <w:rPr>
                <w:ins w:id="50079" w:author="R4-1815212" w:date="2019-01-29T19:17:00Z"/>
                <w:rFonts w:cs="Arial"/>
              </w:rPr>
            </w:pPr>
            <w:ins w:id="50080" w:author="R4-1815212" w:date="2019-01-29T19:17:00Z">
              <w:r w:rsidRPr="001B0F7A">
                <w:rPr>
                  <w:rFonts w:cs="Arial"/>
                  <w:lang w:eastAsia="zh-CN"/>
                </w:rPr>
                <w:t>0</w:t>
              </w:r>
            </w:ins>
          </w:p>
        </w:tc>
      </w:tr>
      <w:tr w:rsidR="00D16475" w:rsidRPr="001B0F7A" w:rsidDel="00BF2BAF" w:rsidTr="00FA391C">
        <w:trPr>
          <w:jc w:val="center"/>
          <w:ins w:id="50081" w:author="R4-1900643" w:date="2019-04-26T09:28:00Z"/>
        </w:trPr>
        <w:tc>
          <w:tcPr>
            <w:tcW w:w="2221" w:type="dxa"/>
            <w:vMerge w:val="restart"/>
            <w:vAlign w:val="center"/>
          </w:tcPr>
          <w:p w:rsidR="00D16475" w:rsidRPr="001B0F7A" w:rsidRDefault="00D16475" w:rsidP="00FA391C">
            <w:pPr>
              <w:pStyle w:val="TAC"/>
              <w:rPr>
                <w:ins w:id="50082" w:author="R4-1900643" w:date="2019-04-26T09:28:00Z"/>
                <w:rFonts w:cs="Arial"/>
              </w:rPr>
            </w:pPr>
            <w:ins w:id="50083" w:author="R4-1900643" w:date="2019-04-26T09:28:00Z">
              <w:r>
                <w:rPr>
                  <w:rFonts w:cs="Arial"/>
                  <w:kern w:val="2"/>
                  <w:szCs w:val="24"/>
                  <w:lang w:val="x-none" w:eastAsia="ja-JP"/>
                </w:rPr>
                <w:t>DC_7_SUL_n78-n80</w:t>
              </w:r>
            </w:ins>
          </w:p>
        </w:tc>
        <w:tc>
          <w:tcPr>
            <w:tcW w:w="2952" w:type="dxa"/>
            <w:vAlign w:val="center"/>
          </w:tcPr>
          <w:p w:rsidR="00D16475" w:rsidRPr="001B0F7A" w:rsidRDefault="00D16475" w:rsidP="00FA391C">
            <w:pPr>
              <w:pStyle w:val="TAC"/>
              <w:rPr>
                <w:ins w:id="50084" w:author="R4-1900643" w:date="2019-04-26T09:28:00Z"/>
                <w:rFonts w:eastAsia="MS Mincho" w:cs="Arial"/>
                <w:lang w:val="x-none" w:eastAsia="ja-JP"/>
              </w:rPr>
            </w:pPr>
            <w:ins w:id="50085" w:author="R4-1900643" w:date="2019-04-26T09:28:00Z">
              <w:r>
                <w:rPr>
                  <w:rFonts w:cs="Arial"/>
                </w:rPr>
                <w:t>7</w:t>
              </w:r>
            </w:ins>
          </w:p>
        </w:tc>
        <w:tc>
          <w:tcPr>
            <w:tcW w:w="2952" w:type="dxa"/>
          </w:tcPr>
          <w:p w:rsidR="00D16475" w:rsidRPr="001B0F7A" w:rsidRDefault="00D16475" w:rsidP="00FA391C">
            <w:pPr>
              <w:pStyle w:val="TAC"/>
              <w:rPr>
                <w:ins w:id="50086" w:author="R4-1900643" w:date="2019-04-26T09:28:00Z"/>
                <w:rFonts w:cs="Arial"/>
                <w:lang w:eastAsia="zh-CN"/>
              </w:rPr>
            </w:pPr>
            <w:ins w:id="50087" w:author="R4-1900643" w:date="2019-04-26T09:28:00Z">
              <w:r w:rsidRPr="00823DC2">
                <w:rPr>
                  <w:rFonts w:cs="Arial" w:hint="eastAsia"/>
                </w:rPr>
                <w:t>0</w:t>
              </w:r>
              <w:r w:rsidRPr="00823DC2">
                <w:rPr>
                  <w:rFonts w:cs="Arial" w:hint="eastAsia"/>
                  <w:lang w:eastAsia="ja-JP"/>
                </w:rPr>
                <w:t>.2</w:t>
              </w:r>
            </w:ins>
          </w:p>
        </w:tc>
      </w:tr>
      <w:tr w:rsidR="00D16475" w:rsidRPr="001B0F7A" w:rsidDel="00BF2BAF" w:rsidTr="00FA391C">
        <w:trPr>
          <w:jc w:val="center"/>
          <w:ins w:id="50088" w:author="R4-1900643" w:date="2019-04-26T09:28:00Z"/>
        </w:trPr>
        <w:tc>
          <w:tcPr>
            <w:tcW w:w="2221" w:type="dxa"/>
            <w:vMerge/>
            <w:vAlign w:val="center"/>
          </w:tcPr>
          <w:p w:rsidR="00D16475" w:rsidRPr="001B0F7A" w:rsidRDefault="00D16475" w:rsidP="00FA391C">
            <w:pPr>
              <w:pStyle w:val="TAC"/>
              <w:rPr>
                <w:ins w:id="50089" w:author="R4-1900643" w:date="2019-04-26T09:28:00Z"/>
                <w:rFonts w:cs="Arial"/>
              </w:rPr>
            </w:pPr>
          </w:p>
        </w:tc>
        <w:tc>
          <w:tcPr>
            <w:tcW w:w="2952" w:type="dxa"/>
            <w:vAlign w:val="center"/>
          </w:tcPr>
          <w:p w:rsidR="00D16475" w:rsidRPr="001B0F7A" w:rsidRDefault="00D16475" w:rsidP="00FA391C">
            <w:pPr>
              <w:pStyle w:val="TAC"/>
              <w:rPr>
                <w:ins w:id="50090" w:author="R4-1900643" w:date="2019-04-26T09:28:00Z"/>
                <w:rFonts w:eastAsia="MS Mincho" w:cs="Arial"/>
                <w:lang w:val="x-none" w:eastAsia="ja-JP"/>
              </w:rPr>
            </w:pPr>
            <w:ins w:id="50091" w:author="R4-1900643" w:date="2019-04-26T09:28:00Z">
              <w:r>
                <w:t>n78</w:t>
              </w:r>
            </w:ins>
          </w:p>
        </w:tc>
        <w:tc>
          <w:tcPr>
            <w:tcW w:w="2952" w:type="dxa"/>
          </w:tcPr>
          <w:p w:rsidR="00D16475" w:rsidRPr="001B0F7A" w:rsidRDefault="00D16475" w:rsidP="00FA391C">
            <w:pPr>
              <w:pStyle w:val="TAC"/>
              <w:rPr>
                <w:ins w:id="50092" w:author="R4-1900643" w:date="2019-04-26T09:28:00Z"/>
                <w:rFonts w:cs="Arial"/>
                <w:lang w:eastAsia="zh-CN"/>
              </w:rPr>
            </w:pPr>
            <w:ins w:id="50093" w:author="R4-1900643" w:date="2019-04-26T09:28:00Z">
              <w:r w:rsidRPr="00823DC2">
                <w:rPr>
                  <w:rFonts w:cs="Arial" w:hint="eastAsia"/>
                  <w:lang w:eastAsia="ja-JP"/>
                </w:rPr>
                <w:t>0.5</w:t>
              </w:r>
            </w:ins>
          </w:p>
        </w:tc>
      </w:tr>
      <w:tr w:rsidR="00D16475" w:rsidRPr="001B0F7A" w:rsidDel="00BF2BAF"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94" w:author="R4-1903646" w:date="2019-04-29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095" w:author="R4-1903646" w:date="2019-04-29T10:53:00Z"/>
          <w:trPrChange w:id="50096" w:author="R4-1903646" w:date="2019-04-29T10:53:00Z">
            <w:trPr>
              <w:jc w:val="center"/>
            </w:trPr>
          </w:trPrChange>
        </w:trPr>
        <w:tc>
          <w:tcPr>
            <w:tcW w:w="2221" w:type="dxa"/>
            <w:vMerge w:val="restart"/>
            <w:vAlign w:val="center"/>
            <w:tcPrChange w:id="50097" w:author="R4-1903646" w:date="2019-04-29T10:53:00Z">
              <w:tcPr>
                <w:tcW w:w="2221" w:type="dxa"/>
                <w:vMerge w:val="restart"/>
                <w:vAlign w:val="center"/>
              </w:tcPr>
            </w:tcPrChange>
          </w:tcPr>
          <w:p w:rsidR="00D16475" w:rsidRPr="001B0F7A" w:rsidRDefault="00D16475" w:rsidP="00FA391C">
            <w:pPr>
              <w:pStyle w:val="TAC"/>
              <w:rPr>
                <w:ins w:id="50098" w:author="R4-1903646" w:date="2019-04-29T10:53:00Z"/>
                <w:rFonts w:cs="Arial"/>
              </w:rPr>
            </w:pPr>
            <w:ins w:id="50099" w:author="R4-1903646" w:date="2019-04-29T10:53:00Z">
              <w:r w:rsidRPr="007E408B">
                <w:t>DC_8-11_n77</w:t>
              </w:r>
            </w:ins>
          </w:p>
        </w:tc>
        <w:tc>
          <w:tcPr>
            <w:tcW w:w="2952" w:type="dxa"/>
            <w:tcPrChange w:id="50100" w:author="R4-1903646" w:date="2019-04-29T10:53:00Z">
              <w:tcPr>
                <w:tcW w:w="2952" w:type="dxa"/>
                <w:vAlign w:val="center"/>
              </w:tcPr>
            </w:tcPrChange>
          </w:tcPr>
          <w:p w:rsidR="00D16475" w:rsidRPr="001B0F7A" w:rsidDel="00BF2BAF" w:rsidRDefault="00D16475" w:rsidP="00FA391C">
            <w:pPr>
              <w:pStyle w:val="TAC"/>
              <w:rPr>
                <w:ins w:id="50101" w:author="R4-1903646" w:date="2019-04-29T10:53:00Z"/>
                <w:rFonts w:cs="Arial"/>
                <w:lang w:eastAsia="ja-JP"/>
              </w:rPr>
            </w:pPr>
            <w:ins w:id="50102" w:author="R4-1903646" w:date="2019-04-29T10:53:00Z">
              <w:r w:rsidRPr="007E408B">
                <w:t>8</w:t>
              </w:r>
            </w:ins>
          </w:p>
        </w:tc>
        <w:tc>
          <w:tcPr>
            <w:tcW w:w="2952" w:type="dxa"/>
            <w:vAlign w:val="center"/>
            <w:tcPrChange w:id="50103" w:author="R4-1903646" w:date="2019-04-29T10:53:00Z">
              <w:tcPr>
                <w:tcW w:w="2952" w:type="dxa"/>
                <w:vAlign w:val="center"/>
              </w:tcPr>
            </w:tcPrChange>
          </w:tcPr>
          <w:p w:rsidR="00D16475" w:rsidRPr="001B0F7A" w:rsidDel="00BF2BAF" w:rsidRDefault="00D16475" w:rsidP="00FA391C">
            <w:pPr>
              <w:pStyle w:val="TAC"/>
              <w:rPr>
                <w:ins w:id="50104" w:author="R4-1903646" w:date="2019-04-29T10:53:00Z"/>
                <w:rFonts w:cs="Arial"/>
              </w:rPr>
            </w:pPr>
            <w:ins w:id="50105" w:author="R4-1903646" w:date="2019-04-29T10:53:00Z">
              <w:r w:rsidRPr="00122A40">
                <w:t>0.2</w:t>
              </w:r>
            </w:ins>
          </w:p>
        </w:tc>
      </w:tr>
      <w:tr w:rsidR="00D16475" w:rsidRPr="001B0F7A" w:rsidDel="00BF2BAF"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06" w:author="R4-1903646" w:date="2019-04-29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107" w:author="R4-1903646" w:date="2019-04-29T10:53:00Z"/>
          <w:trPrChange w:id="50108" w:author="R4-1903646" w:date="2019-04-29T10:53:00Z">
            <w:trPr>
              <w:jc w:val="center"/>
            </w:trPr>
          </w:trPrChange>
        </w:trPr>
        <w:tc>
          <w:tcPr>
            <w:tcW w:w="2221" w:type="dxa"/>
            <w:vMerge/>
            <w:vAlign w:val="center"/>
            <w:tcPrChange w:id="50109" w:author="R4-1903646" w:date="2019-04-29T10:53:00Z">
              <w:tcPr>
                <w:tcW w:w="2221" w:type="dxa"/>
                <w:vMerge/>
                <w:vAlign w:val="center"/>
              </w:tcPr>
            </w:tcPrChange>
          </w:tcPr>
          <w:p w:rsidR="00D16475" w:rsidRPr="001B0F7A" w:rsidRDefault="00D16475" w:rsidP="00FA391C">
            <w:pPr>
              <w:pStyle w:val="TAC"/>
              <w:rPr>
                <w:ins w:id="50110" w:author="R4-1903646" w:date="2019-04-29T10:53:00Z"/>
                <w:rFonts w:cs="Arial"/>
              </w:rPr>
            </w:pPr>
          </w:p>
        </w:tc>
        <w:tc>
          <w:tcPr>
            <w:tcW w:w="2952" w:type="dxa"/>
            <w:tcPrChange w:id="50111" w:author="R4-1903646" w:date="2019-04-29T10:53:00Z">
              <w:tcPr>
                <w:tcW w:w="2952" w:type="dxa"/>
                <w:vAlign w:val="center"/>
              </w:tcPr>
            </w:tcPrChange>
          </w:tcPr>
          <w:p w:rsidR="00D16475" w:rsidRPr="001B0F7A" w:rsidDel="00BF2BAF" w:rsidRDefault="00D16475" w:rsidP="00FA391C">
            <w:pPr>
              <w:pStyle w:val="TAC"/>
              <w:rPr>
                <w:ins w:id="50112" w:author="R4-1903646" w:date="2019-04-29T10:53:00Z"/>
                <w:rFonts w:cs="Arial"/>
                <w:lang w:eastAsia="ja-JP"/>
              </w:rPr>
            </w:pPr>
            <w:ins w:id="50113" w:author="R4-1903646" w:date="2019-04-29T10:53:00Z">
              <w:r w:rsidRPr="00122A40">
                <w:t>11</w:t>
              </w:r>
            </w:ins>
          </w:p>
        </w:tc>
        <w:tc>
          <w:tcPr>
            <w:tcW w:w="2952" w:type="dxa"/>
            <w:vAlign w:val="center"/>
            <w:tcPrChange w:id="50114" w:author="R4-1903646" w:date="2019-04-29T10:53:00Z">
              <w:tcPr>
                <w:tcW w:w="2952" w:type="dxa"/>
                <w:vAlign w:val="center"/>
              </w:tcPr>
            </w:tcPrChange>
          </w:tcPr>
          <w:p w:rsidR="00D16475" w:rsidRPr="001B0F7A" w:rsidDel="00BF2BAF" w:rsidRDefault="00D16475" w:rsidP="00FA391C">
            <w:pPr>
              <w:pStyle w:val="TAC"/>
              <w:rPr>
                <w:ins w:id="50115" w:author="R4-1903646" w:date="2019-04-29T10:53:00Z"/>
                <w:rFonts w:cs="Arial"/>
              </w:rPr>
            </w:pPr>
            <w:ins w:id="50116" w:author="R4-1903646" w:date="2019-04-29T10:53:00Z">
              <w:r w:rsidRPr="00122A40">
                <w:t>0</w:t>
              </w:r>
            </w:ins>
          </w:p>
        </w:tc>
      </w:tr>
      <w:tr w:rsidR="00D16475" w:rsidRPr="001B0F7A" w:rsidDel="00BF2BAF"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17" w:author="R4-1903646" w:date="2019-04-29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118" w:author="R4-1903646" w:date="2019-04-29T10:53:00Z"/>
          <w:trPrChange w:id="50119" w:author="R4-1903646" w:date="2019-04-29T10:53:00Z">
            <w:trPr>
              <w:jc w:val="center"/>
            </w:trPr>
          </w:trPrChange>
        </w:trPr>
        <w:tc>
          <w:tcPr>
            <w:tcW w:w="2221" w:type="dxa"/>
            <w:vMerge/>
            <w:vAlign w:val="center"/>
            <w:tcPrChange w:id="50120" w:author="R4-1903646" w:date="2019-04-29T10:53:00Z">
              <w:tcPr>
                <w:tcW w:w="2221" w:type="dxa"/>
                <w:vMerge/>
                <w:vAlign w:val="center"/>
              </w:tcPr>
            </w:tcPrChange>
          </w:tcPr>
          <w:p w:rsidR="00D16475" w:rsidRPr="001B0F7A" w:rsidRDefault="00D16475" w:rsidP="00FA391C">
            <w:pPr>
              <w:pStyle w:val="TAC"/>
              <w:rPr>
                <w:ins w:id="50121" w:author="R4-1903646" w:date="2019-04-29T10:53:00Z"/>
                <w:rFonts w:cs="Arial"/>
              </w:rPr>
            </w:pPr>
          </w:p>
        </w:tc>
        <w:tc>
          <w:tcPr>
            <w:tcW w:w="2952" w:type="dxa"/>
            <w:tcPrChange w:id="50122" w:author="R4-1903646" w:date="2019-04-29T10:53:00Z">
              <w:tcPr>
                <w:tcW w:w="2952" w:type="dxa"/>
                <w:vAlign w:val="center"/>
              </w:tcPr>
            </w:tcPrChange>
          </w:tcPr>
          <w:p w:rsidR="00D16475" w:rsidRPr="001B0F7A" w:rsidDel="00BF2BAF" w:rsidRDefault="00D16475" w:rsidP="00FA391C">
            <w:pPr>
              <w:pStyle w:val="TAC"/>
              <w:rPr>
                <w:ins w:id="50123" w:author="R4-1903646" w:date="2019-04-29T10:53:00Z"/>
                <w:rFonts w:cs="Arial"/>
                <w:lang w:eastAsia="ja-JP"/>
              </w:rPr>
            </w:pPr>
            <w:ins w:id="50124" w:author="R4-1903646" w:date="2019-04-29T10:53:00Z">
              <w:r w:rsidRPr="00122A40">
                <w:t>n77</w:t>
              </w:r>
            </w:ins>
          </w:p>
        </w:tc>
        <w:tc>
          <w:tcPr>
            <w:tcW w:w="2952" w:type="dxa"/>
            <w:vAlign w:val="center"/>
            <w:tcPrChange w:id="50125" w:author="R4-1903646" w:date="2019-04-29T10:53:00Z">
              <w:tcPr>
                <w:tcW w:w="2952" w:type="dxa"/>
                <w:vAlign w:val="center"/>
              </w:tcPr>
            </w:tcPrChange>
          </w:tcPr>
          <w:p w:rsidR="00D16475" w:rsidRPr="001B0F7A" w:rsidDel="00BF2BAF" w:rsidRDefault="00D16475" w:rsidP="00FA391C">
            <w:pPr>
              <w:pStyle w:val="TAC"/>
              <w:rPr>
                <w:ins w:id="50126" w:author="R4-1903646" w:date="2019-04-29T10:53:00Z"/>
                <w:rFonts w:cs="Arial"/>
              </w:rPr>
            </w:pPr>
            <w:ins w:id="50127" w:author="R4-1903646" w:date="2019-04-29T10:53:00Z">
              <w:r w:rsidRPr="00122A40">
                <w:t>0.5</w:t>
              </w:r>
            </w:ins>
          </w:p>
        </w:tc>
      </w:tr>
      <w:tr w:rsidR="00D16475" w:rsidRPr="001B0F7A" w:rsidDel="00BF2BAF"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28" w:author="R4-1903646" w:date="2019-04-29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129" w:author="R4-1903646" w:date="2019-04-29T10:53:00Z"/>
          <w:trPrChange w:id="50130" w:author="R4-1903646" w:date="2019-04-29T10:53:00Z">
            <w:trPr>
              <w:jc w:val="center"/>
            </w:trPr>
          </w:trPrChange>
        </w:trPr>
        <w:tc>
          <w:tcPr>
            <w:tcW w:w="2221" w:type="dxa"/>
            <w:vMerge w:val="restart"/>
            <w:vAlign w:val="center"/>
            <w:tcPrChange w:id="50131" w:author="R4-1903646" w:date="2019-04-29T10:53:00Z">
              <w:tcPr>
                <w:tcW w:w="2221" w:type="dxa"/>
                <w:vMerge w:val="restart"/>
                <w:vAlign w:val="center"/>
              </w:tcPr>
            </w:tcPrChange>
          </w:tcPr>
          <w:p w:rsidR="00D16475" w:rsidRPr="001B0F7A" w:rsidRDefault="00D16475" w:rsidP="00FA391C">
            <w:pPr>
              <w:pStyle w:val="TAC"/>
              <w:rPr>
                <w:ins w:id="50132" w:author="R4-1903646" w:date="2019-04-29T10:53:00Z"/>
                <w:rFonts w:cs="Arial"/>
              </w:rPr>
            </w:pPr>
            <w:ins w:id="50133" w:author="R4-1903646" w:date="2019-04-29T10:53:00Z">
              <w:r w:rsidRPr="007E408B">
                <w:t>DC_8-11_n78</w:t>
              </w:r>
            </w:ins>
          </w:p>
        </w:tc>
        <w:tc>
          <w:tcPr>
            <w:tcW w:w="2952" w:type="dxa"/>
            <w:tcPrChange w:id="50134" w:author="R4-1903646" w:date="2019-04-29T10:53:00Z">
              <w:tcPr>
                <w:tcW w:w="2952" w:type="dxa"/>
                <w:vAlign w:val="center"/>
              </w:tcPr>
            </w:tcPrChange>
          </w:tcPr>
          <w:p w:rsidR="00D16475" w:rsidRPr="001B0F7A" w:rsidDel="00BF2BAF" w:rsidRDefault="00D16475" w:rsidP="00FA391C">
            <w:pPr>
              <w:pStyle w:val="TAC"/>
              <w:rPr>
                <w:ins w:id="50135" w:author="R4-1903646" w:date="2019-04-29T10:53:00Z"/>
                <w:rFonts w:cs="Arial"/>
                <w:lang w:eastAsia="ja-JP"/>
              </w:rPr>
            </w:pPr>
            <w:ins w:id="50136" w:author="R4-1903646" w:date="2019-04-29T10:53:00Z">
              <w:r w:rsidRPr="007E408B">
                <w:rPr>
                  <w:rFonts w:hint="eastAsia"/>
                </w:rPr>
                <w:t>8</w:t>
              </w:r>
            </w:ins>
          </w:p>
        </w:tc>
        <w:tc>
          <w:tcPr>
            <w:tcW w:w="2952" w:type="dxa"/>
            <w:vAlign w:val="center"/>
            <w:tcPrChange w:id="50137" w:author="R4-1903646" w:date="2019-04-29T10:53:00Z">
              <w:tcPr>
                <w:tcW w:w="2952" w:type="dxa"/>
                <w:vAlign w:val="center"/>
              </w:tcPr>
            </w:tcPrChange>
          </w:tcPr>
          <w:p w:rsidR="00D16475" w:rsidRPr="001B0F7A" w:rsidDel="00BF2BAF" w:rsidRDefault="00D16475" w:rsidP="00FA391C">
            <w:pPr>
              <w:pStyle w:val="TAC"/>
              <w:rPr>
                <w:ins w:id="50138" w:author="R4-1903646" w:date="2019-04-29T10:53:00Z"/>
                <w:rFonts w:cs="Arial"/>
              </w:rPr>
            </w:pPr>
            <w:ins w:id="50139" w:author="R4-1903646" w:date="2019-04-29T10:53:00Z">
              <w:r w:rsidRPr="007E408B">
                <w:rPr>
                  <w:rFonts w:hint="eastAsia"/>
                </w:rPr>
                <w:t>0</w:t>
              </w:r>
              <w:r w:rsidRPr="007E408B">
                <w:t>.2</w:t>
              </w:r>
            </w:ins>
          </w:p>
        </w:tc>
      </w:tr>
      <w:tr w:rsidR="00D16475" w:rsidRPr="001B0F7A" w:rsidDel="00BF2BAF"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40" w:author="R4-1903646" w:date="2019-04-29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141" w:author="R4-1903646" w:date="2019-04-29T10:53:00Z"/>
          <w:trPrChange w:id="50142" w:author="R4-1903646" w:date="2019-04-29T10:53:00Z">
            <w:trPr>
              <w:jc w:val="center"/>
            </w:trPr>
          </w:trPrChange>
        </w:trPr>
        <w:tc>
          <w:tcPr>
            <w:tcW w:w="2221" w:type="dxa"/>
            <w:vMerge/>
            <w:vAlign w:val="center"/>
            <w:tcPrChange w:id="50143" w:author="R4-1903646" w:date="2019-04-29T10:53:00Z">
              <w:tcPr>
                <w:tcW w:w="2221" w:type="dxa"/>
                <w:vMerge/>
                <w:vAlign w:val="center"/>
              </w:tcPr>
            </w:tcPrChange>
          </w:tcPr>
          <w:p w:rsidR="00D16475" w:rsidRPr="001B0F7A" w:rsidRDefault="00D16475" w:rsidP="00FA391C">
            <w:pPr>
              <w:pStyle w:val="TAC"/>
              <w:rPr>
                <w:ins w:id="50144" w:author="R4-1903646" w:date="2019-04-29T10:53:00Z"/>
                <w:rFonts w:cs="Arial"/>
              </w:rPr>
            </w:pPr>
          </w:p>
        </w:tc>
        <w:tc>
          <w:tcPr>
            <w:tcW w:w="2952" w:type="dxa"/>
            <w:tcPrChange w:id="50145" w:author="R4-1903646" w:date="2019-04-29T10:53:00Z">
              <w:tcPr>
                <w:tcW w:w="2952" w:type="dxa"/>
                <w:vAlign w:val="center"/>
              </w:tcPr>
            </w:tcPrChange>
          </w:tcPr>
          <w:p w:rsidR="00D16475" w:rsidRPr="001B0F7A" w:rsidDel="00BF2BAF" w:rsidRDefault="00D16475" w:rsidP="00FA391C">
            <w:pPr>
              <w:pStyle w:val="TAC"/>
              <w:rPr>
                <w:ins w:id="50146" w:author="R4-1903646" w:date="2019-04-29T10:53:00Z"/>
                <w:rFonts w:cs="Arial"/>
                <w:lang w:eastAsia="ja-JP"/>
              </w:rPr>
            </w:pPr>
            <w:ins w:id="50147" w:author="R4-1903646" w:date="2019-04-29T10:53:00Z">
              <w:r w:rsidRPr="007E408B">
                <w:t>11</w:t>
              </w:r>
            </w:ins>
          </w:p>
        </w:tc>
        <w:tc>
          <w:tcPr>
            <w:tcW w:w="2952" w:type="dxa"/>
            <w:vAlign w:val="center"/>
            <w:tcPrChange w:id="50148" w:author="R4-1903646" w:date="2019-04-29T10:53:00Z">
              <w:tcPr>
                <w:tcW w:w="2952" w:type="dxa"/>
                <w:vAlign w:val="center"/>
              </w:tcPr>
            </w:tcPrChange>
          </w:tcPr>
          <w:p w:rsidR="00D16475" w:rsidRPr="001B0F7A" w:rsidDel="00BF2BAF" w:rsidRDefault="00D16475" w:rsidP="00FA391C">
            <w:pPr>
              <w:pStyle w:val="TAC"/>
              <w:rPr>
                <w:ins w:id="50149" w:author="R4-1903646" w:date="2019-04-29T10:53:00Z"/>
                <w:rFonts w:cs="Arial"/>
              </w:rPr>
            </w:pPr>
            <w:ins w:id="50150" w:author="R4-1903646" w:date="2019-04-29T10:53:00Z">
              <w:r w:rsidRPr="007E408B">
                <w:rPr>
                  <w:rFonts w:hint="eastAsia"/>
                </w:rPr>
                <w:t>0</w:t>
              </w:r>
            </w:ins>
          </w:p>
        </w:tc>
      </w:tr>
      <w:tr w:rsidR="00D16475" w:rsidRPr="001B0F7A" w:rsidDel="00BF2BAF"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51" w:author="R4-1903646" w:date="2019-04-29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152" w:author="R4-1903646" w:date="2019-04-29T10:53:00Z"/>
          <w:trPrChange w:id="50153" w:author="R4-1903646" w:date="2019-04-29T10:53:00Z">
            <w:trPr>
              <w:jc w:val="center"/>
            </w:trPr>
          </w:trPrChange>
        </w:trPr>
        <w:tc>
          <w:tcPr>
            <w:tcW w:w="2221" w:type="dxa"/>
            <w:vMerge/>
            <w:vAlign w:val="center"/>
            <w:tcPrChange w:id="50154" w:author="R4-1903646" w:date="2019-04-29T10:53:00Z">
              <w:tcPr>
                <w:tcW w:w="2221" w:type="dxa"/>
                <w:vMerge/>
                <w:vAlign w:val="center"/>
              </w:tcPr>
            </w:tcPrChange>
          </w:tcPr>
          <w:p w:rsidR="00D16475" w:rsidRPr="001B0F7A" w:rsidRDefault="00D16475" w:rsidP="00FA391C">
            <w:pPr>
              <w:pStyle w:val="TAC"/>
              <w:rPr>
                <w:ins w:id="50155" w:author="R4-1903646" w:date="2019-04-29T10:53:00Z"/>
                <w:rFonts w:cs="Arial"/>
              </w:rPr>
            </w:pPr>
          </w:p>
        </w:tc>
        <w:tc>
          <w:tcPr>
            <w:tcW w:w="2952" w:type="dxa"/>
            <w:tcPrChange w:id="50156" w:author="R4-1903646" w:date="2019-04-29T10:53:00Z">
              <w:tcPr>
                <w:tcW w:w="2952" w:type="dxa"/>
                <w:vAlign w:val="center"/>
              </w:tcPr>
            </w:tcPrChange>
          </w:tcPr>
          <w:p w:rsidR="00D16475" w:rsidRPr="001B0F7A" w:rsidDel="00BF2BAF" w:rsidRDefault="00D16475" w:rsidP="00FA391C">
            <w:pPr>
              <w:pStyle w:val="TAC"/>
              <w:rPr>
                <w:ins w:id="50157" w:author="R4-1903646" w:date="2019-04-29T10:53:00Z"/>
                <w:rFonts w:cs="Arial"/>
                <w:lang w:eastAsia="ja-JP"/>
              </w:rPr>
            </w:pPr>
            <w:ins w:id="50158" w:author="R4-1903646" w:date="2019-04-29T10:53:00Z">
              <w:r w:rsidRPr="007E408B">
                <w:rPr>
                  <w:rFonts w:hint="eastAsia"/>
                </w:rPr>
                <w:t>n7</w:t>
              </w:r>
              <w:r w:rsidRPr="007E408B">
                <w:t>8</w:t>
              </w:r>
            </w:ins>
          </w:p>
        </w:tc>
        <w:tc>
          <w:tcPr>
            <w:tcW w:w="2952" w:type="dxa"/>
            <w:vAlign w:val="center"/>
            <w:tcPrChange w:id="50159" w:author="R4-1903646" w:date="2019-04-29T10:53:00Z">
              <w:tcPr>
                <w:tcW w:w="2952" w:type="dxa"/>
                <w:vAlign w:val="center"/>
              </w:tcPr>
            </w:tcPrChange>
          </w:tcPr>
          <w:p w:rsidR="00D16475" w:rsidRPr="001B0F7A" w:rsidDel="00BF2BAF" w:rsidRDefault="00D16475" w:rsidP="00FA391C">
            <w:pPr>
              <w:pStyle w:val="TAC"/>
              <w:rPr>
                <w:ins w:id="50160" w:author="R4-1903646" w:date="2019-04-29T10:53:00Z"/>
                <w:rFonts w:cs="Arial"/>
              </w:rPr>
            </w:pPr>
            <w:ins w:id="50161" w:author="R4-1903646" w:date="2019-04-29T10:53:00Z">
              <w:r w:rsidRPr="007E408B">
                <w:rPr>
                  <w:rFonts w:hint="eastAsia"/>
                </w:rPr>
                <w:t>0.</w:t>
              </w:r>
              <w:r w:rsidRPr="007E408B">
                <w:t>2</w:t>
              </w:r>
            </w:ins>
          </w:p>
        </w:tc>
      </w:tr>
      <w:tr w:rsidR="00D16475" w:rsidRPr="001B0F7A" w:rsidDel="00BF2BAF" w:rsidTr="00FA391C">
        <w:trPr>
          <w:jc w:val="center"/>
          <w:ins w:id="50162" w:author="R4-1815212" w:date="2019-01-29T19:17:00Z"/>
        </w:trPr>
        <w:tc>
          <w:tcPr>
            <w:tcW w:w="2221" w:type="dxa"/>
            <w:vMerge w:val="restart"/>
            <w:vAlign w:val="center"/>
          </w:tcPr>
          <w:p w:rsidR="00D16475" w:rsidRPr="001B0F7A" w:rsidRDefault="00D16475" w:rsidP="00FA391C">
            <w:pPr>
              <w:pStyle w:val="TAC"/>
              <w:rPr>
                <w:ins w:id="50163" w:author="R4-1815212" w:date="2019-01-29T19:17:00Z"/>
                <w:rFonts w:cs="Arial"/>
              </w:rPr>
            </w:pPr>
            <w:ins w:id="50164" w:author="R4-1815212" w:date="2019-01-29T19:17:00Z">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ins>
          </w:p>
        </w:tc>
        <w:tc>
          <w:tcPr>
            <w:tcW w:w="2952" w:type="dxa"/>
            <w:vAlign w:val="center"/>
          </w:tcPr>
          <w:p w:rsidR="00D16475" w:rsidRPr="001B0F7A" w:rsidDel="00BF2BAF" w:rsidRDefault="00D16475" w:rsidP="00FA391C">
            <w:pPr>
              <w:pStyle w:val="TAC"/>
              <w:rPr>
                <w:ins w:id="50165" w:author="R4-1815212" w:date="2019-01-29T19:17:00Z"/>
                <w:rFonts w:cs="Arial"/>
                <w:lang w:eastAsia="ja-JP"/>
              </w:rPr>
            </w:pPr>
            <w:ins w:id="50166" w:author="R4-1815212" w:date="2019-01-29T19:17:00Z">
              <w:r w:rsidRPr="001B0F7A">
                <w:rPr>
                  <w:szCs w:val="18"/>
                  <w:lang w:eastAsia="ja-JP"/>
                </w:rPr>
                <w:t>8</w:t>
              </w:r>
            </w:ins>
          </w:p>
        </w:tc>
        <w:tc>
          <w:tcPr>
            <w:tcW w:w="2952" w:type="dxa"/>
            <w:vAlign w:val="center"/>
          </w:tcPr>
          <w:p w:rsidR="00D16475" w:rsidRPr="001B0F7A" w:rsidDel="00BF2BAF" w:rsidRDefault="00D16475" w:rsidP="00FA391C">
            <w:pPr>
              <w:pStyle w:val="TAC"/>
              <w:rPr>
                <w:ins w:id="50167" w:author="R4-1815212" w:date="2019-01-29T19:17:00Z"/>
                <w:rFonts w:cs="Arial"/>
              </w:rPr>
            </w:pPr>
            <w:ins w:id="50168" w:author="R4-1815212" w:date="2019-01-29T19:17:00Z">
              <w:r w:rsidRPr="001B0F7A">
                <w:rPr>
                  <w:szCs w:val="18"/>
                  <w:lang w:eastAsia="ja-JP"/>
                </w:rPr>
                <w:t>0.2</w:t>
              </w:r>
            </w:ins>
          </w:p>
        </w:tc>
      </w:tr>
      <w:tr w:rsidR="00D16475" w:rsidRPr="001B0F7A" w:rsidDel="00BF2BAF" w:rsidTr="00FA391C">
        <w:trPr>
          <w:jc w:val="center"/>
          <w:ins w:id="50169" w:author="R4-1815212" w:date="2019-01-29T19:17:00Z"/>
        </w:trPr>
        <w:tc>
          <w:tcPr>
            <w:tcW w:w="2221" w:type="dxa"/>
            <w:vMerge/>
            <w:vAlign w:val="center"/>
          </w:tcPr>
          <w:p w:rsidR="00D16475" w:rsidRPr="001B0F7A" w:rsidRDefault="00D16475" w:rsidP="00FA391C">
            <w:pPr>
              <w:pStyle w:val="TAC"/>
              <w:rPr>
                <w:ins w:id="50170" w:author="R4-1815212" w:date="2019-01-29T19:17:00Z"/>
                <w:rFonts w:cs="Arial"/>
              </w:rPr>
            </w:pPr>
          </w:p>
        </w:tc>
        <w:tc>
          <w:tcPr>
            <w:tcW w:w="2952" w:type="dxa"/>
            <w:vAlign w:val="center"/>
          </w:tcPr>
          <w:p w:rsidR="00D16475" w:rsidRPr="001B0F7A" w:rsidDel="00BF2BAF" w:rsidRDefault="00D16475" w:rsidP="00FA391C">
            <w:pPr>
              <w:pStyle w:val="TAC"/>
              <w:rPr>
                <w:ins w:id="50171" w:author="R4-1815212" w:date="2019-01-29T19:17:00Z"/>
                <w:rFonts w:cs="Arial"/>
                <w:lang w:eastAsia="ja-JP"/>
              </w:rPr>
            </w:pPr>
            <w:ins w:id="50172" w:author="R4-1815212" w:date="2019-01-29T19:17:00Z">
              <w:r w:rsidRPr="001B0F7A">
                <w:rPr>
                  <w:szCs w:val="18"/>
                  <w:lang w:val="fi-FI" w:eastAsia="ja-JP"/>
                </w:rPr>
                <w:t>n78</w:t>
              </w:r>
            </w:ins>
          </w:p>
        </w:tc>
        <w:tc>
          <w:tcPr>
            <w:tcW w:w="2952" w:type="dxa"/>
            <w:vAlign w:val="center"/>
          </w:tcPr>
          <w:p w:rsidR="00D16475" w:rsidRPr="001B0F7A" w:rsidDel="00BF2BAF" w:rsidRDefault="00D16475" w:rsidP="00FA391C">
            <w:pPr>
              <w:pStyle w:val="TAC"/>
              <w:rPr>
                <w:ins w:id="50173" w:author="R4-1815212" w:date="2019-01-29T19:17:00Z"/>
                <w:rFonts w:cs="Arial"/>
              </w:rPr>
            </w:pPr>
            <w:ins w:id="50174" w:author="R4-1815212" w:date="2019-01-29T19:17:00Z">
              <w:r w:rsidRPr="001B0F7A">
                <w:rPr>
                  <w:szCs w:val="18"/>
                </w:rPr>
                <w:t>0.5</w:t>
              </w:r>
            </w:ins>
          </w:p>
        </w:tc>
      </w:tr>
      <w:tr w:rsidR="00D16475" w:rsidRPr="001B0F7A" w:rsidDel="00BF2BAF" w:rsidTr="00FA391C">
        <w:trPr>
          <w:jc w:val="center"/>
          <w:ins w:id="50175" w:author="R4-1815212" w:date="2019-01-29T19:17:00Z"/>
        </w:trPr>
        <w:tc>
          <w:tcPr>
            <w:tcW w:w="2221" w:type="dxa"/>
            <w:vMerge/>
            <w:vAlign w:val="center"/>
          </w:tcPr>
          <w:p w:rsidR="00D16475" w:rsidRPr="001B0F7A" w:rsidRDefault="00D16475" w:rsidP="00FA391C">
            <w:pPr>
              <w:pStyle w:val="TAC"/>
              <w:rPr>
                <w:ins w:id="50176" w:author="R4-1815212" w:date="2019-01-29T19:17:00Z"/>
                <w:rFonts w:cs="Arial"/>
              </w:rPr>
            </w:pPr>
          </w:p>
        </w:tc>
        <w:tc>
          <w:tcPr>
            <w:tcW w:w="2952" w:type="dxa"/>
            <w:vAlign w:val="center"/>
          </w:tcPr>
          <w:p w:rsidR="00D16475" w:rsidRPr="001B0F7A" w:rsidDel="00BF2BAF" w:rsidRDefault="00D16475" w:rsidP="00FA391C">
            <w:pPr>
              <w:pStyle w:val="TAC"/>
              <w:rPr>
                <w:ins w:id="50177" w:author="R4-1815212" w:date="2019-01-29T19:17:00Z"/>
                <w:rFonts w:cs="Arial"/>
                <w:lang w:eastAsia="ja-JP"/>
              </w:rPr>
            </w:pPr>
          </w:p>
        </w:tc>
        <w:tc>
          <w:tcPr>
            <w:tcW w:w="2952" w:type="dxa"/>
            <w:vAlign w:val="center"/>
          </w:tcPr>
          <w:p w:rsidR="00D16475" w:rsidRPr="001B0F7A" w:rsidDel="00BF2BAF" w:rsidRDefault="00D16475" w:rsidP="00FA391C">
            <w:pPr>
              <w:pStyle w:val="TAC"/>
              <w:rPr>
                <w:ins w:id="50178" w:author="R4-1815212" w:date="2019-01-29T19:17:00Z"/>
                <w:rFonts w:cs="Arial"/>
              </w:rPr>
            </w:pPr>
          </w:p>
        </w:tc>
      </w:tr>
      <w:tr w:rsidR="00D16475" w:rsidRPr="001B0F7A" w:rsidTr="00FA391C">
        <w:trPr>
          <w:jc w:val="center"/>
          <w:ins w:id="50179" w:author="R4-1900643" w:date="2019-04-26T09:28:00Z"/>
        </w:trPr>
        <w:tc>
          <w:tcPr>
            <w:tcW w:w="2221" w:type="dxa"/>
            <w:vMerge w:val="restart"/>
            <w:vAlign w:val="center"/>
          </w:tcPr>
          <w:p w:rsidR="00D16475" w:rsidRPr="001B0F7A" w:rsidRDefault="00D16475" w:rsidP="00FA391C">
            <w:pPr>
              <w:pStyle w:val="TAC"/>
              <w:rPr>
                <w:ins w:id="50180" w:author="R4-1900643" w:date="2019-04-26T09:28:00Z"/>
              </w:rPr>
            </w:pPr>
            <w:ins w:id="50181" w:author="R4-1900643" w:date="2019-04-26T09:28:00Z">
              <w:r>
                <w:rPr>
                  <w:rFonts w:cs="Arial"/>
                  <w:kern w:val="2"/>
                  <w:szCs w:val="24"/>
                  <w:lang w:val="x-none" w:eastAsia="ja-JP"/>
                </w:rPr>
                <w:t>DC_8_SUL_n78-n80</w:t>
              </w:r>
            </w:ins>
          </w:p>
        </w:tc>
        <w:tc>
          <w:tcPr>
            <w:tcW w:w="2952" w:type="dxa"/>
            <w:vAlign w:val="center"/>
          </w:tcPr>
          <w:p w:rsidR="00D16475" w:rsidRPr="001B0F7A" w:rsidRDefault="00D16475" w:rsidP="00FA391C">
            <w:pPr>
              <w:pStyle w:val="TAC"/>
              <w:rPr>
                <w:ins w:id="50182" w:author="R4-1900643" w:date="2019-04-26T09:28:00Z"/>
                <w:rFonts w:cs="Arial"/>
                <w:lang w:eastAsia="ja-JP"/>
              </w:rPr>
            </w:pPr>
            <w:ins w:id="50183" w:author="R4-1900643" w:date="2019-04-26T09:28:00Z">
              <w:r>
                <w:rPr>
                  <w:rFonts w:cs="Arial"/>
                </w:rPr>
                <w:t>8</w:t>
              </w:r>
            </w:ins>
          </w:p>
        </w:tc>
        <w:tc>
          <w:tcPr>
            <w:tcW w:w="2952" w:type="dxa"/>
            <w:vAlign w:val="center"/>
          </w:tcPr>
          <w:p w:rsidR="00D16475" w:rsidRPr="001B0F7A" w:rsidRDefault="00D16475" w:rsidP="00FA391C">
            <w:pPr>
              <w:pStyle w:val="TAC"/>
              <w:rPr>
                <w:ins w:id="50184" w:author="R4-1900643" w:date="2019-04-26T09:28:00Z"/>
                <w:rFonts w:cs="Arial"/>
                <w:lang w:eastAsia="ja-JP"/>
              </w:rPr>
            </w:pPr>
            <w:ins w:id="50185" w:author="R4-1900643" w:date="2019-04-26T09:28:00Z">
              <w:r w:rsidRPr="002B68A9">
                <w:rPr>
                  <w:rFonts w:cs="Arial" w:hint="eastAsia"/>
                  <w:lang w:eastAsia="zh-CN"/>
                </w:rPr>
                <w:t>0</w:t>
              </w:r>
              <w:r w:rsidRPr="002B68A9">
                <w:rPr>
                  <w:rFonts w:cs="Arial" w:hint="eastAsia"/>
                  <w:lang w:val="en-US" w:eastAsia="zh-CN"/>
                </w:rPr>
                <w:t>.2</w:t>
              </w:r>
            </w:ins>
          </w:p>
        </w:tc>
      </w:tr>
      <w:tr w:rsidR="00D16475" w:rsidRPr="001B0F7A" w:rsidTr="00FA391C">
        <w:trPr>
          <w:jc w:val="center"/>
          <w:ins w:id="50186" w:author="R4-1900643" w:date="2019-04-26T09:28:00Z"/>
        </w:trPr>
        <w:tc>
          <w:tcPr>
            <w:tcW w:w="2221" w:type="dxa"/>
            <w:vMerge/>
            <w:vAlign w:val="center"/>
          </w:tcPr>
          <w:p w:rsidR="00D16475" w:rsidRPr="001B0F7A" w:rsidRDefault="00D16475" w:rsidP="00FA391C">
            <w:pPr>
              <w:pStyle w:val="TAC"/>
              <w:rPr>
                <w:ins w:id="50187" w:author="R4-1900643" w:date="2019-04-26T09:28:00Z"/>
              </w:rPr>
            </w:pPr>
          </w:p>
        </w:tc>
        <w:tc>
          <w:tcPr>
            <w:tcW w:w="2952" w:type="dxa"/>
            <w:vAlign w:val="center"/>
          </w:tcPr>
          <w:p w:rsidR="00D16475" w:rsidRPr="001B0F7A" w:rsidRDefault="00D16475" w:rsidP="00FA391C">
            <w:pPr>
              <w:pStyle w:val="TAC"/>
              <w:rPr>
                <w:ins w:id="50188" w:author="R4-1900643" w:date="2019-04-26T09:28:00Z"/>
                <w:rFonts w:cs="Arial"/>
                <w:lang w:eastAsia="ja-JP"/>
              </w:rPr>
            </w:pPr>
            <w:ins w:id="50189" w:author="R4-1900643" w:date="2019-04-26T09:28:00Z">
              <w:r>
                <w:t>n78</w:t>
              </w:r>
            </w:ins>
          </w:p>
        </w:tc>
        <w:tc>
          <w:tcPr>
            <w:tcW w:w="2952" w:type="dxa"/>
            <w:vAlign w:val="center"/>
          </w:tcPr>
          <w:p w:rsidR="00D16475" w:rsidRPr="001B0F7A" w:rsidRDefault="00D16475" w:rsidP="00FA391C">
            <w:pPr>
              <w:pStyle w:val="TAC"/>
              <w:rPr>
                <w:ins w:id="50190" w:author="R4-1900643" w:date="2019-04-26T09:28:00Z"/>
                <w:rFonts w:cs="Arial"/>
                <w:lang w:eastAsia="ja-JP"/>
              </w:rPr>
            </w:pPr>
            <w:ins w:id="50191" w:author="R4-1900643" w:date="2019-04-26T09:28:00Z">
              <w:r w:rsidRPr="002B68A9">
                <w:rPr>
                  <w:rFonts w:cs="Arial" w:hint="eastAsia"/>
                  <w:lang w:eastAsia="zh-CN"/>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t>DC_8A-SUL_n78-n81</w:t>
            </w:r>
          </w:p>
        </w:tc>
        <w:tc>
          <w:tcPr>
            <w:tcW w:w="2952" w:type="dxa"/>
            <w:vAlign w:val="center"/>
          </w:tcPr>
          <w:p w:rsidR="00D16475" w:rsidRPr="00142C57" w:rsidDel="00BF2BAF" w:rsidRDefault="00D16475" w:rsidP="00FA391C">
            <w:pPr>
              <w:pStyle w:val="TAC"/>
              <w:rPr>
                <w:rFonts w:cs="Arial"/>
                <w:lang w:eastAsia="ja-JP"/>
              </w:rPr>
            </w:pPr>
            <w:r w:rsidRPr="00142C57">
              <w:rPr>
                <w:rFonts w:cs="Arial" w:hint="eastAsia"/>
                <w:lang w:eastAsia="ja-JP"/>
              </w:rPr>
              <w:t>8</w:t>
            </w:r>
          </w:p>
        </w:tc>
        <w:tc>
          <w:tcPr>
            <w:tcW w:w="2952" w:type="dxa"/>
            <w:vAlign w:val="center"/>
          </w:tcPr>
          <w:p w:rsidR="00D16475" w:rsidRPr="00142C57" w:rsidDel="00BF2BAF" w:rsidRDefault="00D16475" w:rsidP="00FA391C">
            <w:pPr>
              <w:pStyle w:val="TAC"/>
              <w:rPr>
                <w:rFonts w:cs="Arial"/>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rsidR="00D16475" w:rsidRPr="00142C57" w:rsidDel="00BF2BAF" w:rsidRDefault="00D16475" w:rsidP="00FA391C">
            <w:pPr>
              <w:pStyle w:val="TAC"/>
              <w:rPr>
                <w:rFonts w:cs="Arial"/>
              </w:rPr>
            </w:pPr>
            <w:r w:rsidRPr="00142C57">
              <w:rPr>
                <w:rFonts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p>
        </w:tc>
        <w:tc>
          <w:tcPr>
            <w:tcW w:w="2952" w:type="dxa"/>
            <w:vAlign w:val="center"/>
          </w:tcPr>
          <w:p w:rsidR="00D16475" w:rsidRPr="00142C57" w:rsidDel="00BF2BAF" w:rsidRDefault="00D16475" w:rsidP="00FA391C">
            <w:pPr>
              <w:pStyle w:val="TAC"/>
              <w:rPr>
                <w:rFonts w:cs="Arial"/>
              </w:rPr>
            </w:pP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w:t>
            </w:r>
            <w:r w:rsidRPr="00142C57">
              <w:rPr>
                <w:rFonts w:cs="Arial"/>
                <w:lang w:eastAsia="ja-JP"/>
              </w:rPr>
              <w:t>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B0F7A" w:rsidTr="00FA391C">
        <w:trPr>
          <w:jc w:val="center"/>
          <w:ins w:id="50192" w:author="R4-1814264" w:date="2019-01-28T09:50:00Z"/>
        </w:trPr>
        <w:tc>
          <w:tcPr>
            <w:tcW w:w="2221" w:type="dxa"/>
            <w:vMerge w:val="restart"/>
            <w:vAlign w:val="center"/>
          </w:tcPr>
          <w:p w:rsidR="00D16475" w:rsidRPr="001B0F7A" w:rsidRDefault="00D16475" w:rsidP="00FA391C">
            <w:pPr>
              <w:pStyle w:val="TAC"/>
              <w:rPr>
                <w:ins w:id="50193" w:author="R4-1814264" w:date="2019-01-28T09:50:00Z"/>
                <w:rFonts w:cs="Arial"/>
              </w:rPr>
            </w:pPr>
            <w:ins w:id="50194" w:author="R4-1814264" w:date="2019-01-28T09:50:00Z">
              <w:r w:rsidRPr="001B0F7A">
                <w:rPr>
                  <w:rFonts w:cs="Arial"/>
                </w:rPr>
                <w:t>DC_</w:t>
              </w:r>
              <w:r w:rsidRPr="001B0F7A">
                <w:rPr>
                  <w:rFonts w:cs="Arial"/>
                  <w:lang w:eastAsia="ja-JP"/>
                </w:rPr>
                <w:t>18-42_n77</w:t>
              </w:r>
            </w:ins>
          </w:p>
        </w:tc>
        <w:tc>
          <w:tcPr>
            <w:tcW w:w="2952" w:type="dxa"/>
            <w:vAlign w:val="center"/>
          </w:tcPr>
          <w:p w:rsidR="00D16475" w:rsidRPr="001B0F7A" w:rsidDel="00BF2BAF" w:rsidRDefault="00D16475" w:rsidP="00FA391C">
            <w:pPr>
              <w:pStyle w:val="TAC"/>
              <w:rPr>
                <w:ins w:id="50195" w:author="R4-1814264" w:date="2019-01-28T09:50:00Z"/>
                <w:rFonts w:cs="Arial"/>
                <w:szCs w:val="18"/>
                <w:lang w:eastAsia="ja-JP"/>
              </w:rPr>
            </w:pPr>
            <w:ins w:id="50196" w:author="R4-1814264" w:date="2019-01-28T09:50:00Z">
              <w:r w:rsidRPr="001B0F7A">
                <w:rPr>
                  <w:rFonts w:cs="Arial"/>
                  <w:lang w:eastAsia="ja-JP"/>
                </w:rPr>
                <w:t>18</w:t>
              </w:r>
            </w:ins>
          </w:p>
        </w:tc>
        <w:tc>
          <w:tcPr>
            <w:tcW w:w="2952" w:type="dxa"/>
          </w:tcPr>
          <w:p w:rsidR="00D16475" w:rsidRPr="001B0F7A" w:rsidDel="00BF2BAF" w:rsidRDefault="00D16475" w:rsidP="00FA391C">
            <w:pPr>
              <w:pStyle w:val="TAC"/>
              <w:rPr>
                <w:ins w:id="50197" w:author="R4-1814264" w:date="2019-01-28T09:50:00Z"/>
                <w:rFonts w:cs="Arial"/>
                <w:szCs w:val="18"/>
                <w:lang w:eastAsia="ja-JP"/>
              </w:rPr>
            </w:pPr>
            <w:ins w:id="50198" w:author="R4-1814264" w:date="2019-01-28T09:50:00Z">
              <w:r w:rsidRPr="001B0F7A">
                <w:rPr>
                  <w:rFonts w:cs="Arial"/>
                  <w:lang w:eastAsia="ja-JP"/>
                </w:rPr>
                <w:t>0</w:t>
              </w:r>
            </w:ins>
          </w:p>
        </w:tc>
      </w:tr>
      <w:tr w:rsidR="00D16475" w:rsidRPr="001B0F7A" w:rsidTr="00FA391C">
        <w:trPr>
          <w:jc w:val="center"/>
          <w:ins w:id="50199" w:author="R4-1814264" w:date="2019-01-28T09:50:00Z"/>
        </w:trPr>
        <w:tc>
          <w:tcPr>
            <w:tcW w:w="2221" w:type="dxa"/>
            <w:vMerge/>
            <w:vAlign w:val="center"/>
          </w:tcPr>
          <w:p w:rsidR="00D16475" w:rsidRPr="001B0F7A" w:rsidRDefault="00D16475" w:rsidP="00FA391C">
            <w:pPr>
              <w:pStyle w:val="TAC"/>
              <w:rPr>
                <w:ins w:id="50200" w:author="R4-1814264" w:date="2019-01-28T09:50:00Z"/>
                <w:rFonts w:cs="Arial"/>
              </w:rPr>
            </w:pPr>
          </w:p>
        </w:tc>
        <w:tc>
          <w:tcPr>
            <w:tcW w:w="2952" w:type="dxa"/>
            <w:vAlign w:val="center"/>
          </w:tcPr>
          <w:p w:rsidR="00D16475" w:rsidRPr="001B0F7A" w:rsidDel="00BF2BAF" w:rsidRDefault="00D16475" w:rsidP="00FA391C">
            <w:pPr>
              <w:pStyle w:val="TAC"/>
              <w:rPr>
                <w:ins w:id="50201" w:author="R4-1814264" w:date="2019-01-28T09:50:00Z"/>
                <w:rFonts w:cs="Arial"/>
                <w:szCs w:val="18"/>
                <w:lang w:eastAsia="ja-JP"/>
              </w:rPr>
            </w:pPr>
            <w:ins w:id="50202" w:author="R4-1814264" w:date="2019-01-28T09:50:00Z">
              <w:r w:rsidRPr="001B0F7A">
                <w:rPr>
                  <w:rFonts w:cs="Arial"/>
                  <w:szCs w:val="18"/>
                  <w:lang w:eastAsia="zh-CN"/>
                </w:rPr>
                <w:t>42</w:t>
              </w:r>
            </w:ins>
          </w:p>
        </w:tc>
        <w:tc>
          <w:tcPr>
            <w:tcW w:w="2952" w:type="dxa"/>
            <w:vAlign w:val="center"/>
          </w:tcPr>
          <w:p w:rsidR="00D16475" w:rsidRPr="001B0F7A" w:rsidDel="00BF2BAF" w:rsidRDefault="00D16475" w:rsidP="00FA391C">
            <w:pPr>
              <w:pStyle w:val="TAC"/>
              <w:rPr>
                <w:ins w:id="50203" w:author="R4-1814264" w:date="2019-01-28T09:50:00Z"/>
                <w:rFonts w:cs="Arial"/>
                <w:szCs w:val="18"/>
                <w:lang w:eastAsia="ja-JP"/>
              </w:rPr>
            </w:pPr>
            <w:ins w:id="50204" w:author="R4-1814264" w:date="2019-01-28T09:50:00Z">
              <w:r w:rsidRPr="001B0F7A">
                <w:rPr>
                  <w:rFonts w:cs="Arial"/>
                  <w:szCs w:val="18"/>
                  <w:lang w:eastAsia="ja-JP"/>
                </w:rPr>
                <w:t>0.5</w:t>
              </w:r>
            </w:ins>
          </w:p>
        </w:tc>
      </w:tr>
      <w:tr w:rsidR="00D16475" w:rsidRPr="001B0F7A" w:rsidTr="00FA391C">
        <w:trPr>
          <w:jc w:val="center"/>
          <w:ins w:id="50205" w:author="R4-1814264" w:date="2019-01-28T09:50:00Z"/>
        </w:trPr>
        <w:tc>
          <w:tcPr>
            <w:tcW w:w="2221" w:type="dxa"/>
            <w:vMerge/>
            <w:vAlign w:val="center"/>
          </w:tcPr>
          <w:p w:rsidR="00D16475" w:rsidRPr="001B0F7A" w:rsidRDefault="00D16475" w:rsidP="00FA391C">
            <w:pPr>
              <w:pStyle w:val="TAC"/>
              <w:rPr>
                <w:ins w:id="50206" w:author="R4-1814264" w:date="2019-01-28T09:50:00Z"/>
                <w:rFonts w:cs="Arial"/>
              </w:rPr>
            </w:pPr>
          </w:p>
        </w:tc>
        <w:tc>
          <w:tcPr>
            <w:tcW w:w="2952" w:type="dxa"/>
            <w:vAlign w:val="center"/>
          </w:tcPr>
          <w:p w:rsidR="00D16475" w:rsidRPr="001B0F7A" w:rsidDel="00BF2BAF" w:rsidRDefault="00D16475" w:rsidP="00FA391C">
            <w:pPr>
              <w:pStyle w:val="TAC"/>
              <w:rPr>
                <w:ins w:id="50207" w:author="R4-1814264" w:date="2019-01-28T09:50:00Z"/>
                <w:rFonts w:cs="Arial"/>
                <w:szCs w:val="18"/>
                <w:lang w:eastAsia="ja-JP"/>
              </w:rPr>
            </w:pPr>
            <w:ins w:id="50208" w:author="R4-1814264" w:date="2019-01-28T09:50:00Z">
              <w:r w:rsidRPr="001B0F7A">
                <w:rPr>
                  <w:rFonts w:cs="Arial"/>
                  <w:szCs w:val="18"/>
                  <w:lang w:eastAsia="ja-JP"/>
                </w:rPr>
                <w:t>n77</w:t>
              </w:r>
            </w:ins>
          </w:p>
        </w:tc>
        <w:tc>
          <w:tcPr>
            <w:tcW w:w="2952" w:type="dxa"/>
            <w:vAlign w:val="center"/>
          </w:tcPr>
          <w:p w:rsidR="00D16475" w:rsidRPr="001B0F7A" w:rsidDel="00BF2BAF" w:rsidRDefault="00D16475" w:rsidP="00FA391C">
            <w:pPr>
              <w:pStyle w:val="TAC"/>
              <w:rPr>
                <w:ins w:id="50209" w:author="R4-1814264" w:date="2019-01-28T09:50:00Z"/>
                <w:rFonts w:cs="Arial"/>
                <w:szCs w:val="18"/>
                <w:lang w:eastAsia="ja-JP"/>
              </w:rPr>
            </w:pPr>
            <w:ins w:id="50210" w:author="R4-1814264" w:date="2019-01-28T09:50:00Z">
              <w:r w:rsidRPr="001B0F7A">
                <w:rPr>
                  <w:rFonts w:cs="Arial"/>
                  <w:szCs w:val="18"/>
                  <w:lang w:eastAsia="ja-JP"/>
                </w:rPr>
                <w:t>0.5</w:t>
              </w:r>
            </w:ins>
          </w:p>
        </w:tc>
      </w:tr>
      <w:tr w:rsidR="00D16475" w:rsidRPr="001B0F7A" w:rsidTr="00FA391C">
        <w:trPr>
          <w:jc w:val="center"/>
          <w:ins w:id="50211" w:author="R4-1814264" w:date="2019-01-28T09:50:00Z"/>
        </w:trPr>
        <w:tc>
          <w:tcPr>
            <w:tcW w:w="2221" w:type="dxa"/>
            <w:vMerge w:val="restart"/>
            <w:vAlign w:val="center"/>
          </w:tcPr>
          <w:p w:rsidR="00D16475" w:rsidRPr="001B0F7A" w:rsidRDefault="00D16475" w:rsidP="00FA391C">
            <w:pPr>
              <w:pStyle w:val="TAC"/>
              <w:rPr>
                <w:ins w:id="50212" w:author="R4-1814264" w:date="2019-01-28T09:50:00Z"/>
                <w:rFonts w:cs="Arial"/>
              </w:rPr>
            </w:pPr>
            <w:ins w:id="50213" w:author="R4-1814264" w:date="2019-01-28T09:50:00Z">
              <w:r w:rsidRPr="001B0F7A">
                <w:rPr>
                  <w:rFonts w:cs="Arial"/>
                </w:rPr>
                <w:t>DC_</w:t>
              </w:r>
              <w:r w:rsidRPr="001B0F7A">
                <w:rPr>
                  <w:rFonts w:cs="Arial"/>
                  <w:lang w:eastAsia="ja-JP"/>
                </w:rPr>
                <w:t>18-42_n78</w:t>
              </w:r>
            </w:ins>
          </w:p>
        </w:tc>
        <w:tc>
          <w:tcPr>
            <w:tcW w:w="2952" w:type="dxa"/>
            <w:vAlign w:val="center"/>
          </w:tcPr>
          <w:p w:rsidR="00D16475" w:rsidRPr="001B0F7A" w:rsidDel="00BF2BAF" w:rsidRDefault="00D16475" w:rsidP="00FA391C">
            <w:pPr>
              <w:pStyle w:val="TAC"/>
              <w:rPr>
                <w:ins w:id="50214" w:author="R4-1814264" w:date="2019-01-28T09:50:00Z"/>
                <w:rFonts w:cs="Arial"/>
                <w:szCs w:val="18"/>
                <w:lang w:eastAsia="ja-JP"/>
              </w:rPr>
            </w:pPr>
            <w:ins w:id="50215" w:author="R4-1814264" w:date="2019-01-28T09:50:00Z">
              <w:r w:rsidRPr="001B0F7A">
                <w:rPr>
                  <w:rFonts w:cs="Arial"/>
                  <w:lang w:eastAsia="ja-JP"/>
                </w:rPr>
                <w:t>18</w:t>
              </w:r>
            </w:ins>
          </w:p>
        </w:tc>
        <w:tc>
          <w:tcPr>
            <w:tcW w:w="2952" w:type="dxa"/>
          </w:tcPr>
          <w:p w:rsidR="00D16475" w:rsidRPr="001B0F7A" w:rsidDel="00BF2BAF" w:rsidRDefault="00D16475" w:rsidP="00FA391C">
            <w:pPr>
              <w:pStyle w:val="TAC"/>
              <w:rPr>
                <w:ins w:id="50216" w:author="R4-1814264" w:date="2019-01-28T09:50:00Z"/>
                <w:rFonts w:cs="Arial"/>
                <w:szCs w:val="18"/>
                <w:lang w:eastAsia="ja-JP"/>
              </w:rPr>
            </w:pPr>
            <w:ins w:id="50217" w:author="R4-1814264" w:date="2019-01-28T09:50:00Z">
              <w:r w:rsidRPr="001B0F7A">
                <w:rPr>
                  <w:rFonts w:cs="Arial"/>
                  <w:lang w:eastAsia="ja-JP"/>
                </w:rPr>
                <w:t>0</w:t>
              </w:r>
            </w:ins>
          </w:p>
        </w:tc>
      </w:tr>
      <w:tr w:rsidR="00D16475" w:rsidRPr="001B0F7A" w:rsidTr="00FA391C">
        <w:trPr>
          <w:jc w:val="center"/>
          <w:ins w:id="50218" w:author="R4-1814264" w:date="2019-01-28T09:50:00Z"/>
        </w:trPr>
        <w:tc>
          <w:tcPr>
            <w:tcW w:w="2221" w:type="dxa"/>
            <w:vMerge/>
            <w:vAlign w:val="center"/>
          </w:tcPr>
          <w:p w:rsidR="00D16475" w:rsidRPr="001B0F7A" w:rsidRDefault="00D16475" w:rsidP="00FA391C">
            <w:pPr>
              <w:pStyle w:val="TAC"/>
              <w:rPr>
                <w:ins w:id="50219" w:author="R4-1814264" w:date="2019-01-28T09:50:00Z"/>
                <w:rFonts w:cs="Arial"/>
              </w:rPr>
            </w:pPr>
          </w:p>
        </w:tc>
        <w:tc>
          <w:tcPr>
            <w:tcW w:w="2952" w:type="dxa"/>
            <w:vAlign w:val="center"/>
          </w:tcPr>
          <w:p w:rsidR="00D16475" w:rsidRPr="001B0F7A" w:rsidDel="00BF2BAF" w:rsidRDefault="00D16475" w:rsidP="00FA391C">
            <w:pPr>
              <w:pStyle w:val="TAC"/>
              <w:rPr>
                <w:ins w:id="50220" w:author="R4-1814264" w:date="2019-01-28T09:50:00Z"/>
                <w:rFonts w:cs="Arial"/>
                <w:szCs w:val="18"/>
                <w:lang w:eastAsia="ja-JP"/>
              </w:rPr>
            </w:pPr>
            <w:ins w:id="50221" w:author="R4-1814264" w:date="2019-01-28T09:50:00Z">
              <w:r w:rsidRPr="001B0F7A">
                <w:rPr>
                  <w:rFonts w:cs="Arial"/>
                  <w:szCs w:val="18"/>
                  <w:lang w:eastAsia="zh-CN"/>
                </w:rPr>
                <w:t>42</w:t>
              </w:r>
            </w:ins>
          </w:p>
        </w:tc>
        <w:tc>
          <w:tcPr>
            <w:tcW w:w="2952" w:type="dxa"/>
            <w:vAlign w:val="center"/>
          </w:tcPr>
          <w:p w:rsidR="00D16475" w:rsidRPr="001B0F7A" w:rsidDel="00BF2BAF" w:rsidRDefault="00D16475" w:rsidP="00FA391C">
            <w:pPr>
              <w:pStyle w:val="TAC"/>
              <w:rPr>
                <w:ins w:id="50222" w:author="R4-1814264" w:date="2019-01-28T09:50:00Z"/>
                <w:rFonts w:cs="Arial"/>
                <w:szCs w:val="18"/>
                <w:lang w:eastAsia="ja-JP"/>
              </w:rPr>
            </w:pPr>
            <w:ins w:id="50223" w:author="R4-1814264" w:date="2019-01-28T09:50:00Z">
              <w:r w:rsidRPr="001B0F7A">
                <w:rPr>
                  <w:rFonts w:cs="Arial"/>
                  <w:szCs w:val="18"/>
                  <w:lang w:eastAsia="ja-JP"/>
                </w:rPr>
                <w:t>0.5</w:t>
              </w:r>
            </w:ins>
          </w:p>
        </w:tc>
      </w:tr>
      <w:tr w:rsidR="00D16475" w:rsidRPr="001B0F7A" w:rsidTr="00FA391C">
        <w:trPr>
          <w:jc w:val="center"/>
          <w:ins w:id="50224" w:author="R4-1814264" w:date="2019-01-28T09:50:00Z"/>
        </w:trPr>
        <w:tc>
          <w:tcPr>
            <w:tcW w:w="2221" w:type="dxa"/>
            <w:vMerge/>
            <w:vAlign w:val="center"/>
          </w:tcPr>
          <w:p w:rsidR="00D16475" w:rsidRPr="001B0F7A" w:rsidRDefault="00D16475" w:rsidP="00FA391C">
            <w:pPr>
              <w:pStyle w:val="TAC"/>
              <w:rPr>
                <w:ins w:id="50225" w:author="R4-1814264" w:date="2019-01-28T09:50:00Z"/>
                <w:rFonts w:cs="Arial"/>
              </w:rPr>
            </w:pPr>
          </w:p>
        </w:tc>
        <w:tc>
          <w:tcPr>
            <w:tcW w:w="2952" w:type="dxa"/>
            <w:vAlign w:val="center"/>
          </w:tcPr>
          <w:p w:rsidR="00D16475" w:rsidRPr="001B0F7A" w:rsidDel="00BF2BAF" w:rsidRDefault="00D16475" w:rsidP="00FA391C">
            <w:pPr>
              <w:pStyle w:val="TAC"/>
              <w:rPr>
                <w:ins w:id="50226" w:author="R4-1814264" w:date="2019-01-28T09:50:00Z"/>
                <w:rFonts w:cs="Arial"/>
                <w:szCs w:val="18"/>
                <w:lang w:eastAsia="ja-JP"/>
              </w:rPr>
            </w:pPr>
            <w:ins w:id="50227" w:author="R4-1814264" w:date="2019-01-28T09:50:00Z">
              <w:r w:rsidRPr="001B0F7A">
                <w:rPr>
                  <w:rFonts w:cs="Arial"/>
                  <w:szCs w:val="18"/>
                  <w:lang w:eastAsia="ja-JP"/>
                </w:rPr>
                <w:t>n78</w:t>
              </w:r>
            </w:ins>
          </w:p>
        </w:tc>
        <w:tc>
          <w:tcPr>
            <w:tcW w:w="2952" w:type="dxa"/>
            <w:vAlign w:val="center"/>
          </w:tcPr>
          <w:p w:rsidR="00D16475" w:rsidRPr="001B0F7A" w:rsidDel="00BF2BAF" w:rsidRDefault="00D16475" w:rsidP="00FA391C">
            <w:pPr>
              <w:pStyle w:val="TAC"/>
              <w:rPr>
                <w:ins w:id="50228" w:author="R4-1814264" w:date="2019-01-28T09:50:00Z"/>
                <w:rFonts w:cs="Arial"/>
                <w:szCs w:val="18"/>
                <w:lang w:eastAsia="ja-JP"/>
              </w:rPr>
            </w:pPr>
            <w:ins w:id="50229" w:author="R4-1814264" w:date="2019-01-28T09:50:00Z">
              <w:r w:rsidRPr="001B0F7A">
                <w:rPr>
                  <w:rFonts w:cs="Arial"/>
                  <w:szCs w:val="18"/>
                  <w:lang w:eastAsia="ja-JP"/>
                </w:rPr>
                <w:t>0.5</w:t>
              </w:r>
            </w:ins>
          </w:p>
        </w:tc>
      </w:tr>
      <w:tr w:rsidR="00D16475" w:rsidRPr="001B0F7A" w:rsidDel="00BF2BAF" w:rsidTr="00FA391C">
        <w:trPr>
          <w:jc w:val="center"/>
          <w:ins w:id="50230" w:author="R4-1815212" w:date="2019-01-29T19:18:00Z"/>
        </w:trPr>
        <w:tc>
          <w:tcPr>
            <w:tcW w:w="2221" w:type="dxa"/>
            <w:vMerge w:val="restart"/>
            <w:vAlign w:val="center"/>
          </w:tcPr>
          <w:p w:rsidR="00D16475" w:rsidRPr="001B0F7A" w:rsidRDefault="00D16475" w:rsidP="00FA391C">
            <w:pPr>
              <w:pStyle w:val="TAC"/>
              <w:rPr>
                <w:ins w:id="50231" w:author="R4-1815212" w:date="2019-01-29T19:18:00Z"/>
                <w:rFonts w:cs="Arial"/>
              </w:rPr>
            </w:pPr>
            <w:ins w:id="50232" w:author="R4-1815212" w:date="2019-01-29T19:18:00Z">
              <w:r w:rsidRPr="001B0F7A">
                <w:rPr>
                  <w:rFonts w:cs="Arial"/>
                </w:rPr>
                <w:t>DC_</w:t>
              </w:r>
              <w:r w:rsidRPr="001B0F7A">
                <w:rPr>
                  <w:rFonts w:cs="Arial"/>
                  <w:lang w:eastAsia="ja-JP"/>
                </w:rPr>
                <w:t>18-42_n79</w:t>
              </w:r>
            </w:ins>
          </w:p>
        </w:tc>
        <w:tc>
          <w:tcPr>
            <w:tcW w:w="2952" w:type="dxa"/>
            <w:vAlign w:val="center"/>
          </w:tcPr>
          <w:p w:rsidR="00D16475" w:rsidRPr="001B0F7A" w:rsidDel="00BF2BAF" w:rsidRDefault="00D16475" w:rsidP="00FA391C">
            <w:pPr>
              <w:pStyle w:val="TAC"/>
              <w:rPr>
                <w:ins w:id="50233" w:author="R4-1815212" w:date="2019-01-29T19:18:00Z"/>
                <w:rFonts w:cs="Arial"/>
                <w:szCs w:val="18"/>
                <w:lang w:eastAsia="ja-JP"/>
              </w:rPr>
            </w:pPr>
            <w:ins w:id="50234" w:author="R4-1815212" w:date="2019-01-29T19:18:00Z">
              <w:r w:rsidRPr="001B0F7A">
                <w:rPr>
                  <w:rFonts w:cs="Arial"/>
                  <w:lang w:eastAsia="ja-JP"/>
                </w:rPr>
                <w:t>18</w:t>
              </w:r>
            </w:ins>
          </w:p>
        </w:tc>
        <w:tc>
          <w:tcPr>
            <w:tcW w:w="2952" w:type="dxa"/>
          </w:tcPr>
          <w:p w:rsidR="00D16475" w:rsidRPr="001B0F7A" w:rsidDel="00BF2BAF" w:rsidRDefault="00D16475" w:rsidP="00FA391C">
            <w:pPr>
              <w:pStyle w:val="TAC"/>
              <w:rPr>
                <w:ins w:id="50235" w:author="R4-1815212" w:date="2019-01-29T19:18:00Z"/>
                <w:rFonts w:cs="Arial"/>
                <w:szCs w:val="18"/>
                <w:lang w:eastAsia="ja-JP"/>
              </w:rPr>
            </w:pPr>
            <w:ins w:id="50236" w:author="R4-1815212" w:date="2019-01-29T19:18:00Z">
              <w:r w:rsidRPr="001B0F7A">
                <w:rPr>
                  <w:rFonts w:cs="Arial"/>
                  <w:lang w:eastAsia="ja-JP"/>
                </w:rPr>
                <w:t>0</w:t>
              </w:r>
            </w:ins>
          </w:p>
        </w:tc>
      </w:tr>
      <w:tr w:rsidR="00D16475" w:rsidRPr="001B0F7A" w:rsidDel="00BF2BAF" w:rsidTr="00FA391C">
        <w:trPr>
          <w:jc w:val="center"/>
          <w:ins w:id="50237" w:author="R4-1815212" w:date="2019-01-29T19:18:00Z"/>
        </w:trPr>
        <w:tc>
          <w:tcPr>
            <w:tcW w:w="2221" w:type="dxa"/>
            <w:vMerge/>
            <w:vAlign w:val="center"/>
          </w:tcPr>
          <w:p w:rsidR="00D16475" w:rsidRPr="001B0F7A" w:rsidRDefault="00D16475" w:rsidP="00FA391C">
            <w:pPr>
              <w:pStyle w:val="TAC"/>
              <w:rPr>
                <w:ins w:id="50238" w:author="R4-1815212" w:date="2019-01-29T19:18:00Z"/>
                <w:rFonts w:cs="Arial"/>
              </w:rPr>
            </w:pPr>
          </w:p>
        </w:tc>
        <w:tc>
          <w:tcPr>
            <w:tcW w:w="2952" w:type="dxa"/>
            <w:vAlign w:val="center"/>
          </w:tcPr>
          <w:p w:rsidR="00D16475" w:rsidRPr="001B0F7A" w:rsidDel="00BF2BAF" w:rsidRDefault="00D16475" w:rsidP="00FA391C">
            <w:pPr>
              <w:pStyle w:val="TAC"/>
              <w:rPr>
                <w:ins w:id="50239" w:author="R4-1815212" w:date="2019-01-29T19:18:00Z"/>
                <w:rFonts w:cs="Arial"/>
                <w:szCs w:val="18"/>
                <w:lang w:eastAsia="ja-JP"/>
              </w:rPr>
            </w:pPr>
            <w:ins w:id="50240" w:author="R4-1815212" w:date="2019-01-29T19:18:00Z">
              <w:r w:rsidRPr="001B0F7A">
                <w:rPr>
                  <w:rFonts w:cs="Arial"/>
                  <w:szCs w:val="18"/>
                  <w:lang w:eastAsia="zh-CN"/>
                </w:rPr>
                <w:t>42</w:t>
              </w:r>
            </w:ins>
          </w:p>
        </w:tc>
        <w:tc>
          <w:tcPr>
            <w:tcW w:w="2952" w:type="dxa"/>
            <w:vAlign w:val="center"/>
          </w:tcPr>
          <w:p w:rsidR="00D16475" w:rsidRPr="001B0F7A" w:rsidDel="00BF2BAF" w:rsidRDefault="00D16475" w:rsidP="00FA391C">
            <w:pPr>
              <w:pStyle w:val="TAC"/>
              <w:rPr>
                <w:ins w:id="50241" w:author="R4-1815212" w:date="2019-01-29T19:18:00Z"/>
                <w:rFonts w:cs="Arial"/>
                <w:szCs w:val="18"/>
                <w:lang w:eastAsia="ja-JP"/>
              </w:rPr>
            </w:pPr>
            <w:ins w:id="50242" w:author="R4-1815212" w:date="2019-01-29T19:18:00Z">
              <w:r w:rsidRPr="001B0F7A">
                <w:rPr>
                  <w:rFonts w:cs="Arial"/>
                  <w:szCs w:val="18"/>
                  <w:lang w:eastAsia="ja-JP"/>
                </w:rPr>
                <w:t>0.5</w:t>
              </w:r>
            </w:ins>
          </w:p>
        </w:tc>
      </w:tr>
      <w:tr w:rsidR="00D16475" w:rsidRPr="001B0F7A" w:rsidDel="00BF2BAF" w:rsidTr="00FA391C">
        <w:trPr>
          <w:jc w:val="center"/>
          <w:ins w:id="50243" w:author="R4-1815212" w:date="2019-01-29T19:18:00Z"/>
        </w:trPr>
        <w:tc>
          <w:tcPr>
            <w:tcW w:w="2221" w:type="dxa"/>
            <w:vMerge/>
            <w:vAlign w:val="center"/>
          </w:tcPr>
          <w:p w:rsidR="00D16475" w:rsidRPr="001B0F7A" w:rsidRDefault="00D16475" w:rsidP="00FA391C">
            <w:pPr>
              <w:pStyle w:val="TAC"/>
              <w:rPr>
                <w:ins w:id="50244" w:author="R4-1815212" w:date="2019-01-29T19:18:00Z"/>
                <w:rFonts w:cs="Arial"/>
              </w:rPr>
            </w:pPr>
          </w:p>
        </w:tc>
        <w:tc>
          <w:tcPr>
            <w:tcW w:w="2952" w:type="dxa"/>
            <w:vAlign w:val="center"/>
          </w:tcPr>
          <w:p w:rsidR="00D16475" w:rsidRPr="001B0F7A" w:rsidDel="00BF2BAF" w:rsidRDefault="00D16475" w:rsidP="00FA391C">
            <w:pPr>
              <w:pStyle w:val="TAC"/>
              <w:rPr>
                <w:ins w:id="50245" w:author="R4-1815212" w:date="2019-01-29T19:18:00Z"/>
                <w:rFonts w:cs="Arial"/>
                <w:szCs w:val="18"/>
                <w:lang w:eastAsia="ja-JP"/>
              </w:rPr>
            </w:pPr>
            <w:ins w:id="50246" w:author="R4-1815212" w:date="2019-01-29T19:18:00Z">
              <w:r w:rsidRPr="001B0F7A">
                <w:rPr>
                  <w:rFonts w:cs="Arial"/>
                  <w:szCs w:val="18"/>
                  <w:lang w:eastAsia="ja-JP"/>
                </w:rPr>
                <w:t>n79</w:t>
              </w:r>
            </w:ins>
          </w:p>
        </w:tc>
        <w:tc>
          <w:tcPr>
            <w:tcW w:w="2952" w:type="dxa"/>
            <w:vAlign w:val="center"/>
          </w:tcPr>
          <w:p w:rsidR="00D16475" w:rsidRPr="001B0F7A" w:rsidDel="00BF2BAF" w:rsidRDefault="00D16475" w:rsidP="00FA391C">
            <w:pPr>
              <w:pStyle w:val="TAC"/>
              <w:rPr>
                <w:ins w:id="50247" w:author="R4-1815212" w:date="2019-01-29T19:18:00Z"/>
                <w:rFonts w:cs="Arial"/>
                <w:szCs w:val="18"/>
                <w:lang w:eastAsia="ja-JP"/>
              </w:rPr>
            </w:pPr>
            <w:ins w:id="50248" w:author="R4-1815212" w:date="2019-01-29T19:18:00Z">
              <w:r w:rsidRPr="001B0F7A">
                <w:rPr>
                  <w:rFonts w:cs="Arial"/>
                  <w:szCs w:val="18"/>
                  <w:lang w:eastAsia="ja-JP"/>
                </w:rPr>
                <w:t>0</w:t>
              </w:r>
            </w:ins>
          </w:p>
        </w:tc>
      </w:tr>
      <w:tr w:rsidR="00D16475" w:rsidRPr="00142C57" w:rsidTr="00FA391C">
        <w:trPr>
          <w:jc w:val="center"/>
        </w:trPr>
        <w:tc>
          <w:tcPr>
            <w:tcW w:w="2221" w:type="dxa"/>
            <w:vAlign w:val="center"/>
          </w:tcPr>
          <w:p w:rsidR="00D16475" w:rsidRPr="00142C57" w:rsidRDefault="00D16475" w:rsidP="00FA391C">
            <w:pPr>
              <w:pStyle w:val="TAC"/>
              <w:rPr>
                <w:rFonts w:cs="Arial"/>
                <w:lang w:eastAsia="ja-JP"/>
              </w:rPr>
            </w:pPr>
            <w:r w:rsidRPr="00142C57">
              <w:rPr>
                <w:rFonts w:cs="Arial"/>
              </w:rPr>
              <w:t>DC_</w:t>
            </w:r>
            <w:r w:rsidRPr="00142C57">
              <w:rPr>
                <w:rFonts w:cs="Arial" w:hint="eastAsia"/>
                <w:lang w:eastAsia="ja-JP"/>
              </w:rPr>
              <w:t>19-21_n77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zh-CN"/>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DC_19-42_n77</w:t>
            </w: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szCs w:val="18"/>
                <w:lang w:eastAsia="ja-JP"/>
              </w:rPr>
              <w:t>n77</w:t>
            </w:r>
          </w:p>
        </w:tc>
        <w:tc>
          <w:tcPr>
            <w:tcW w:w="2952" w:type="dxa"/>
            <w:vAlign w:val="center"/>
          </w:tcPr>
          <w:p w:rsidR="00D16475" w:rsidRPr="00142C57" w:rsidRDefault="00D16475" w:rsidP="00FA391C">
            <w:pPr>
              <w:pStyle w:val="TAC"/>
              <w:rPr>
                <w:rFonts w:cs="Arial"/>
                <w:lang w:eastAsia="zh-CN"/>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DC_19-42_n78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szCs w:val="18"/>
              </w:rPr>
              <w:t>DC_19-42_n7</w:t>
            </w:r>
            <w:r w:rsidRPr="00142C57">
              <w:rPr>
                <w:rFonts w:cs="Arial" w:hint="eastAsia"/>
                <w:szCs w:val="18"/>
                <w:lang w:eastAsia="zh-CN"/>
              </w:rPr>
              <w:t>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szCs w:val="18"/>
                <w:lang w:eastAsia="ko-KR"/>
              </w:rPr>
              <w:t>DC_19_n77-n79</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19</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szCs w:val="18"/>
                <w:lang w:eastAsia="ko-KR"/>
              </w:rPr>
              <w:t>DC_19_n78-n79</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19</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szCs w:val="18"/>
                <w:lang w:eastAsia="ko-KR"/>
              </w:rPr>
              <w:t>DC_20_n8-n75</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20</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szCs w:val="18"/>
                <w:lang w:eastAsia="ko-KR"/>
              </w:rPr>
              <w:t>DC_20_n28-n75</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20</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szCs w:val="18"/>
                <w:lang w:eastAsia="ko-KR"/>
              </w:rPr>
              <w:t>DC_20_n</w:t>
            </w:r>
            <w:r w:rsidRPr="00142C57">
              <w:rPr>
                <w:rFonts w:eastAsia="Malgun Gothic" w:cs="Arial"/>
                <w:szCs w:val="18"/>
                <w:lang w:eastAsia="ko-KR"/>
              </w:rPr>
              <w:t>2</w:t>
            </w:r>
            <w:r w:rsidRPr="00142C57">
              <w:rPr>
                <w:rFonts w:eastAsia="Malgun Gothic" w:cs="Arial" w:hint="eastAsia"/>
                <w:szCs w:val="18"/>
                <w:lang w:eastAsia="ko-KR"/>
              </w:rPr>
              <w:t>8-n78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20</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n2</w:t>
            </w:r>
            <w:r w:rsidRPr="00142C57">
              <w:rPr>
                <w:rFonts w:eastAsia="Malgun Gothic" w:cs="Arial" w:hint="eastAsia"/>
                <w:lang w:eastAsia="ko-KR"/>
              </w:rPr>
              <w:t>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0.5</w:t>
            </w:r>
          </w:p>
        </w:tc>
      </w:tr>
      <w:tr w:rsidR="00D16475" w:rsidRPr="001B0F7A" w:rsidTr="00FA391C">
        <w:trPr>
          <w:jc w:val="center"/>
          <w:ins w:id="50249" w:author="R4-1815212" w:date="2019-01-29T19:18:00Z"/>
        </w:trPr>
        <w:tc>
          <w:tcPr>
            <w:tcW w:w="2221" w:type="dxa"/>
            <w:vMerge w:val="restart"/>
            <w:vAlign w:val="center"/>
          </w:tcPr>
          <w:p w:rsidR="00D16475" w:rsidRPr="001B0F7A" w:rsidRDefault="00D16475" w:rsidP="00FA391C">
            <w:pPr>
              <w:pStyle w:val="TAC"/>
              <w:rPr>
                <w:ins w:id="50250" w:author="R4-1815212" w:date="2019-01-29T19:18:00Z"/>
                <w:rFonts w:cs="Arial"/>
              </w:rPr>
            </w:pPr>
            <w:ins w:id="50251" w:author="R4-1815212" w:date="2019-01-29T19:18:00Z">
              <w:r w:rsidRPr="001B0F7A">
                <w:rPr>
                  <w:rFonts w:cs="Arial"/>
                  <w:szCs w:val="18"/>
                </w:rPr>
                <w:t>DC_20-38_n78</w:t>
              </w:r>
            </w:ins>
          </w:p>
        </w:tc>
        <w:tc>
          <w:tcPr>
            <w:tcW w:w="2952" w:type="dxa"/>
            <w:vAlign w:val="center"/>
          </w:tcPr>
          <w:p w:rsidR="00D16475" w:rsidRPr="001B0F7A" w:rsidDel="00BF2BAF" w:rsidRDefault="00D16475" w:rsidP="00FA391C">
            <w:pPr>
              <w:pStyle w:val="TAC"/>
              <w:rPr>
                <w:ins w:id="50252" w:author="R4-1815212" w:date="2019-01-29T19:18:00Z"/>
                <w:rFonts w:cs="Arial"/>
                <w:szCs w:val="18"/>
                <w:lang w:eastAsia="ja-JP"/>
              </w:rPr>
            </w:pPr>
            <w:ins w:id="50253" w:author="R4-1815212" w:date="2019-01-29T19:18:00Z">
              <w:r w:rsidRPr="001B0F7A">
                <w:rPr>
                  <w:szCs w:val="18"/>
                  <w:lang w:eastAsia="ja-JP"/>
                </w:rPr>
                <w:t>38</w:t>
              </w:r>
            </w:ins>
          </w:p>
        </w:tc>
        <w:tc>
          <w:tcPr>
            <w:tcW w:w="2952" w:type="dxa"/>
            <w:vAlign w:val="center"/>
          </w:tcPr>
          <w:p w:rsidR="00D16475" w:rsidRPr="001B0F7A" w:rsidDel="00BF2BAF" w:rsidRDefault="00D16475" w:rsidP="00FA391C">
            <w:pPr>
              <w:pStyle w:val="TAC"/>
              <w:rPr>
                <w:ins w:id="50254" w:author="R4-1815212" w:date="2019-01-29T19:18:00Z"/>
                <w:rFonts w:cs="Arial"/>
                <w:szCs w:val="18"/>
                <w:lang w:eastAsia="ja-JP"/>
              </w:rPr>
            </w:pPr>
            <w:ins w:id="50255" w:author="R4-1815212" w:date="2019-01-29T19:18:00Z">
              <w:r w:rsidRPr="001B0F7A">
                <w:rPr>
                  <w:szCs w:val="18"/>
                  <w:lang w:eastAsia="ja-JP"/>
                </w:rPr>
                <w:t>0.4</w:t>
              </w:r>
            </w:ins>
          </w:p>
        </w:tc>
      </w:tr>
      <w:tr w:rsidR="00D16475" w:rsidRPr="001B0F7A" w:rsidTr="00FA391C">
        <w:trPr>
          <w:jc w:val="center"/>
          <w:ins w:id="50256" w:author="R4-1815212" w:date="2019-01-29T19:18:00Z"/>
        </w:trPr>
        <w:tc>
          <w:tcPr>
            <w:tcW w:w="2221" w:type="dxa"/>
            <w:vMerge/>
            <w:vAlign w:val="center"/>
          </w:tcPr>
          <w:p w:rsidR="00D16475" w:rsidRPr="001B0F7A" w:rsidRDefault="00D16475" w:rsidP="00FA391C">
            <w:pPr>
              <w:pStyle w:val="TAC"/>
              <w:rPr>
                <w:ins w:id="50257" w:author="R4-1815212" w:date="2019-01-29T19:18:00Z"/>
                <w:rFonts w:cs="Arial"/>
              </w:rPr>
            </w:pPr>
          </w:p>
        </w:tc>
        <w:tc>
          <w:tcPr>
            <w:tcW w:w="2952" w:type="dxa"/>
            <w:vAlign w:val="center"/>
          </w:tcPr>
          <w:p w:rsidR="00D16475" w:rsidRPr="001B0F7A" w:rsidDel="00BF2BAF" w:rsidRDefault="00D16475" w:rsidP="00FA391C">
            <w:pPr>
              <w:pStyle w:val="TAC"/>
              <w:rPr>
                <w:ins w:id="50258" w:author="R4-1815212" w:date="2019-01-29T19:18:00Z"/>
                <w:rFonts w:cs="Arial"/>
                <w:szCs w:val="18"/>
                <w:lang w:eastAsia="ja-JP"/>
              </w:rPr>
            </w:pPr>
            <w:ins w:id="50259" w:author="R4-1815212" w:date="2019-01-29T19:18:00Z">
              <w:r w:rsidRPr="001B0F7A">
                <w:rPr>
                  <w:szCs w:val="18"/>
                  <w:lang w:val="fi-FI" w:eastAsia="ja-JP"/>
                </w:rPr>
                <w:t>n78</w:t>
              </w:r>
            </w:ins>
          </w:p>
        </w:tc>
        <w:tc>
          <w:tcPr>
            <w:tcW w:w="2952" w:type="dxa"/>
            <w:vAlign w:val="center"/>
          </w:tcPr>
          <w:p w:rsidR="00D16475" w:rsidRPr="001B0F7A" w:rsidDel="00BF2BAF" w:rsidRDefault="00D16475" w:rsidP="00FA391C">
            <w:pPr>
              <w:pStyle w:val="TAC"/>
              <w:rPr>
                <w:ins w:id="50260" w:author="R4-1815212" w:date="2019-01-29T19:18:00Z"/>
                <w:rFonts w:cs="Arial"/>
                <w:szCs w:val="18"/>
                <w:lang w:eastAsia="ja-JP"/>
              </w:rPr>
            </w:pPr>
            <w:ins w:id="50261" w:author="R4-1815212" w:date="2019-01-29T19:18:00Z">
              <w:r w:rsidRPr="001B0F7A">
                <w:rPr>
                  <w:szCs w:val="18"/>
                  <w:lang w:eastAsia="ja-JP"/>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szCs w:val="18"/>
                <w:lang w:eastAsia="ko-KR"/>
              </w:rPr>
              <w:t>DC_20_n75-n78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20</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5</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szCs w:val="18"/>
                <w:lang w:eastAsia="ko-KR"/>
              </w:rPr>
              <w:t>DC_20_n7</w:t>
            </w:r>
            <w:r w:rsidRPr="00142C57">
              <w:rPr>
                <w:rFonts w:eastAsia="Malgun Gothic" w:cs="Arial"/>
                <w:szCs w:val="18"/>
                <w:lang w:eastAsia="ko-KR"/>
              </w:rPr>
              <w:t>6</w:t>
            </w:r>
            <w:r w:rsidRPr="00142C57">
              <w:rPr>
                <w:rFonts w:eastAsia="Malgun Gothic" w:cs="Arial" w:hint="eastAsia"/>
                <w:szCs w:val="18"/>
                <w:lang w:eastAsia="ko-KR"/>
              </w:rPr>
              <w:t>-n78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20</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6</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Del="00BF2BAF" w:rsidRDefault="00D16475" w:rsidP="00FA391C">
            <w:pPr>
              <w:pStyle w:val="TAC"/>
              <w:rPr>
                <w:rFonts w:cs="Arial"/>
                <w:szCs w:val="18"/>
                <w:lang w:eastAsia="ja-JP"/>
              </w:rPr>
            </w:pPr>
            <w:r w:rsidRPr="00142C57">
              <w:rPr>
                <w:rFonts w:eastAsia="Malgun Gothic" w:cs="Arial" w:hint="eastAsia"/>
                <w:lang w:eastAsia="ko-KR"/>
              </w:rPr>
              <w:t>0.5</w:t>
            </w:r>
          </w:p>
        </w:tc>
      </w:tr>
      <w:tr w:rsidR="00D16475" w:rsidRPr="001B0F7A" w:rsidTr="00FA391C">
        <w:trPr>
          <w:jc w:val="center"/>
          <w:ins w:id="50262" w:author="R4-1900643" w:date="2019-04-26T09:28:00Z"/>
        </w:trPr>
        <w:tc>
          <w:tcPr>
            <w:tcW w:w="2221" w:type="dxa"/>
            <w:vAlign w:val="center"/>
          </w:tcPr>
          <w:p w:rsidR="00D16475" w:rsidRPr="001B0F7A" w:rsidRDefault="00D16475" w:rsidP="00FA391C">
            <w:pPr>
              <w:pStyle w:val="TAC"/>
              <w:rPr>
                <w:ins w:id="50263" w:author="R4-1900643" w:date="2019-04-26T09:28:00Z"/>
              </w:rPr>
            </w:pPr>
            <w:ins w:id="50264" w:author="R4-1900643" w:date="2019-04-26T09:28:00Z">
              <w:r>
                <w:rPr>
                  <w:rFonts w:cs="Arial"/>
                  <w:kern w:val="2"/>
                  <w:szCs w:val="24"/>
                  <w:lang w:val="x-none" w:eastAsia="ja-JP"/>
                </w:rPr>
                <w:t>DC_20_SUL_n78-n80</w:t>
              </w:r>
            </w:ins>
          </w:p>
        </w:tc>
        <w:tc>
          <w:tcPr>
            <w:tcW w:w="2952" w:type="dxa"/>
            <w:vAlign w:val="center"/>
          </w:tcPr>
          <w:p w:rsidR="00D16475" w:rsidRPr="001B0F7A" w:rsidRDefault="00D16475" w:rsidP="00FA391C">
            <w:pPr>
              <w:pStyle w:val="TAC"/>
              <w:rPr>
                <w:ins w:id="50265" w:author="R4-1900643" w:date="2019-04-26T09:28:00Z"/>
                <w:rFonts w:cs="Arial"/>
                <w:lang w:val="en-US" w:eastAsia="zh-CN"/>
              </w:rPr>
            </w:pPr>
            <w:ins w:id="50266" w:author="R4-1900643" w:date="2019-04-26T09:28:00Z">
              <w:r>
                <w:t>n78</w:t>
              </w:r>
            </w:ins>
          </w:p>
        </w:tc>
        <w:tc>
          <w:tcPr>
            <w:tcW w:w="2952" w:type="dxa"/>
          </w:tcPr>
          <w:p w:rsidR="00D16475" w:rsidRPr="001B0F7A" w:rsidRDefault="00D16475" w:rsidP="00FA391C">
            <w:pPr>
              <w:pStyle w:val="TAC"/>
              <w:rPr>
                <w:ins w:id="50267" w:author="R4-1900643" w:date="2019-04-26T09:28:00Z"/>
                <w:rFonts w:cs="Arial"/>
                <w:lang w:val="en-US" w:eastAsia="zh-CN"/>
              </w:rPr>
            </w:pPr>
            <w:ins w:id="50268" w:author="R4-1900643" w:date="2019-04-26T09:28:00Z">
              <w:r w:rsidRPr="00823DC2">
                <w:rPr>
                  <w:rFonts w:cs="Arial" w:hint="eastAsia"/>
                  <w:lang w:eastAsia="ja-JP"/>
                </w:rPr>
                <w:t>0.5</w:t>
              </w:r>
            </w:ins>
          </w:p>
        </w:tc>
      </w:tr>
      <w:tr w:rsidR="00D16475" w:rsidRPr="00142C57" w:rsidTr="00FA391C">
        <w:trPr>
          <w:jc w:val="center"/>
        </w:trPr>
        <w:tc>
          <w:tcPr>
            <w:tcW w:w="2221" w:type="dxa"/>
            <w:vAlign w:val="center"/>
          </w:tcPr>
          <w:p w:rsidR="00D16475" w:rsidRPr="00142C57" w:rsidDel="00C538E8" w:rsidRDefault="00D16475" w:rsidP="00FA391C">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rsidR="00D16475" w:rsidRPr="00142C57" w:rsidDel="00C538E8" w:rsidRDefault="00D16475" w:rsidP="00FA391C">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rsidR="00D16475" w:rsidRPr="00142C57" w:rsidDel="00C538E8" w:rsidRDefault="00D16475" w:rsidP="00FA391C">
            <w:pPr>
              <w:pStyle w:val="TAC"/>
              <w:rPr>
                <w:rFonts w:cs="Arial"/>
              </w:rPr>
            </w:pPr>
            <w:r w:rsidRPr="00142C57">
              <w:rPr>
                <w:rFonts w:cs="Arial" w:hint="eastAsia"/>
                <w:lang w:val="en-US" w:eastAsia="zh-CN"/>
              </w:rPr>
              <w:t>0.5</w:t>
            </w:r>
          </w:p>
        </w:tc>
      </w:tr>
      <w:tr w:rsidR="00D16475" w:rsidRPr="00142C57" w:rsidTr="00FA391C">
        <w:trPr>
          <w:jc w:val="center"/>
        </w:trPr>
        <w:tc>
          <w:tcPr>
            <w:tcW w:w="2221" w:type="dxa"/>
            <w:vMerge w:val="restart"/>
            <w:vAlign w:val="center"/>
          </w:tcPr>
          <w:p w:rsidR="00D16475" w:rsidRPr="00142C57" w:rsidDel="00C538E8" w:rsidRDefault="00D16475" w:rsidP="00FA391C">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rsidR="00D16475" w:rsidRPr="00142C57" w:rsidDel="00C538E8" w:rsidRDefault="00D16475" w:rsidP="00FA391C">
            <w:pPr>
              <w:pStyle w:val="TAC"/>
              <w:rPr>
                <w:rFonts w:cs="Arial"/>
              </w:rPr>
            </w:pPr>
            <w:r w:rsidRPr="00142C57">
              <w:rPr>
                <w:rFonts w:cs="Arial" w:hint="eastAsia"/>
                <w:lang w:val="en-US" w:eastAsia="zh-CN"/>
              </w:rPr>
              <w:t>20</w:t>
            </w:r>
          </w:p>
        </w:tc>
        <w:tc>
          <w:tcPr>
            <w:tcW w:w="2952" w:type="dxa"/>
            <w:vAlign w:val="center"/>
          </w:tcPr>
          <w:p w:rsidR="00D16475" w:rsidRPr="00142C57" w:rsidDel="00C538E8" w:rsidRDefault="00D16475" w:rsidP="00FA391C">
            <w:pPr>
              <w:pStyle w:val="TAC"/>
              <w:rPr>
                <w:rFonts w:cs="Arial"/>
              </w:rPr>
            </w:pPr>
            <w:r w:rsidRPr="00142C57">
              <w:rPr>
                <w:rFonts w:cs="Arial" w:hint="eastAsia"/>
                <w:lang w:val="en-US" w:eastAsia="zh-CN"/>
              </w:rPr>
              <w:t>0.2</w:t>
            </w:r>
          </w:p>
        </w:tc>
      </w:tr>
      <w:tr w:rsidR="00D16475" w:rsidRPr="00142C57" w:rsidTr="00FA391C">
        <w:trPr>
          <w:jc w:val="center"/>
        </w:trPr>
        <w:tc>
          <w:tcPr>
            <w:tcW w:w="2221" w:type="dxa"/>
            <w:vMerge/>
            <w:vAlign w:val="center"/>
          </w:tcPr>
          <w:p w:rsidR="00D16475" w:rsidRPr="00142C57" w:rsidDel="00C538E8" w:rsidRDefault="00D16475" w:rsidP="00FA391C">
            <w:pPr>
              <w:pStyle w:val="TAC"/>
              <w:rPr>
                <w:rFonts w:cs="Arial"/>
                <w:szCs w:val="18"/>
              </w:rPr>
            </w:pPr>
          </w:p>
        </w:tc>
        <w:tc>
          <w:tcPr>
            <w:tcW w:w="2952" w:type="dxa"/>
            <w:vAlign w:val="center"/>
          </w:tcPr>
          <w:p w:rsidR="00D16475" w:rsidRPr="00142C57" w:rsidDel="00C538E8" w:rsidRDefault="00D16475" w:rsidP="00FA391C">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rsidR="00D16475" w:rsidRPr="00142C57" w:rsidDel="00C538E8" w:rsidRDefault="00D16475" w:rsidP="00FA391C">
            <w:pPr>
              <w:pStyle w:val="TAC"/>
              <w:rPr>
                <w:rFonts w:cs="Arial"/>
              </w:rPr>
            </w:pPr>
            <w:r w:rsidRPr="00142C57">
              <w:rPr>
                <w:rFonts w:cs="Arial" w:hint="eastAsia"/>
                <w:lang w:val="en-US" w:eastAsia="zh-CN"/>
              </w:rPr>
              <w:t>0.5</w:t>
            </w:r>
          </w:p>
        </w:tc>
      </w:tr>
      <w:tr w:rsidR="00D16475" w:rsidRPr="00142C57" w:rsidTr="00FA391C">
        <w:trPr>
          <w:jc w:val="center"/>
        </w:trPr>
        <w:tc>
          <w:tcPr>
            <w:tcW w:w="2221" w:type="dxa"/>
            <w:vMerge/>
            <w:vAlign w:val="center"/>
          </w:tcPr>
          <w:p w:rsidR="00D16475" w:rsidRPr="00142C57" w:rsidDel="00C538E8" w:rsidRDefault="00D16475" w:rsidP="00FA391C">
            <w:pPr>
              <w:pStyle w:val="TAC"/>
              <w:rPr>
                <w:rFonts w:cs="Arial"/>
                <w:szCs w:val="18"/>
              </w:rPr>
            </w:pPr>
          </w:p>
        </w:tc>
        <w:tc>
          <w:tcPr>
            <w:tcW w:w="2952" w:type="dxa"/>
            <w:vAlign w:val="center"/>
          </w:tcPr>
          <w:p w:rsidR="00D16475" w:rsidRPr="00142C57" w:rsidDel="00C538E8" w:rsidRDefault="00D16475" w:rsidP="00FA391C">
            <w:pPr>
              <w:pStyle w:val="TAC"/>
              <w:rPr>
                <w:rFonts w:cs="Arial"/>
              </w:rPr>
            </w:pPr>
          </w:p>
        </w:tc>
        <w:tc>
          <w:tcPr>
            <w:tcW w:w="2952" w:type="dxa"/>
            <w:vAlign w:val="center"/>
          </w:tcPr>
          <w:p w:rsidR="00D16475" w:rsidRPr="00142C57" w:rsidDel="00C538E8" w:rsidRDefault="00D16475" w:rsidP="00FA391C">
            <w:pPr>
              <w:pStyle w:val="TAC"/>
              <w:rPr>
                <w:rFonts w:cs="Arial"/>
              </w:rPr>
            </w:pP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rsidR="00D16475" w:rsidRPr="00142C57" w:rsidRDefault="00D16475" w:rsidP="00FA391C">
            <w:pPr>
              <w:pStyle w:val="TAC"/>
              <w:rPr>
                <w:rFonts w:cs="Arial"/>
                <w:szCs w:val="18"/>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21-42_n79</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DC_21_n77-n79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21</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0.0</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DC_21_n78</w:t>
            </w:r>
            <w:r w:rsidRPr="00142C57">
              <w:rPr>
                <w:rFonts w:eastAsia="Malgun Gothic" w:cs="Arial"/>
                <w:lang w:eastAsia="ko-KR"/>
              </w:rPr>
              <w:t>-n79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21</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0.0</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28-</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rsidR="00D16475" w:rsidRPr="00142C57" w:rsidDel="00BF2BAF" w:rsidRDefault="00D16475" w:rsidP="00FA391C">
            <w:pPr>
              <w:pStyle w:val="TAC"/>
              <w:rPr>
                <w:rFonts w:cs="Arial"/>
                <w:lang w:eastAsia="ja-JP"/>
              </w:rPr>
            </w:pPr>
            <w:r w:rsidRPr="00142C57">
              <w:rPr>
                <w:rFonts w:cs="Arial" w:hint="eastAsia"/>
                <w:lang w:val="en-US" w:eastAsia="zh-CN"/>
              </w:rPr>
              <w:t>28</w:t>
            </w:r>
          </w:p>
        </w:tc>
        <w:tc>
          <w:tcPr>
            <w:tcW w:w="2952" w:type="dxa"/>
            <w:vAlign w:val="center"/>
          </w:tcPr>
          <w:p w:rsidR="00D16475" w:rsidRPr="00142C57" w:rsidDel="00BF2BAF" w:rsidRDefault="00D16475" w:rsidP="00FA391C">
            <w:pPr>
              <w:pStyle w:val="TAC"/>
              <w:rPr>
                <w:rFonts w:cs="Arial"/>
                <w:lang w:eastAsia="ja-JP"/>
              </w:rPr>
            </w:pPr>
            <w:r w:rsidRPr="00142C57">
              <w:rPr>
                <w:rFonts w:cs="Arial" w:hint="eastAsia"/>
                <w:lang w:val="en-US"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rsidR="00D16475" w:rsidRPr="00142C57" w:rsidDel="00BF2BAF" w:rsidRDefault="00D16475" w:rsidP="00FA391C">
            <w:pPr>
              <w:pStyle w:val="TAC"/>
              <w:rPr>
                <w:rFonts w:cs="Arial"/>
                <w:lang w:eastAsia="ja-JP"/>
              </w:rPr>
            </w:pPr>
            <w:r w:rsidRPr="00142C57">
              <w:rPr>
                <w:rFonts w:cs="Arial" w:hint="eastAsia"/>
                <w:lang w:val="en-US"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p>
        </w:tc>
        <w:tc>
          <w:tcPr>
            <w:tcW w:w="2952" w:type="dxa"/>
            <w:vAlign w:val="center"/>
          </w:tcPr>
          <w:p w:rsidR="00D16475" w:rsidRPr="00142C57" w:rsidDel="00BF2BAF" w:rsidRDefault="00D16475" w:rsidP="00FA391C">
            <w:pPr>
              <w:pStyle w:val="TAC"/>
              <w:rPr>
                <w:rFonts w:cs="Arial"/>
                <w:lang w:eastAsia="ja-JP"/>
              </w:rPr>
            </w:pPr>
          </w:p>
        </w:tc>
      </w:tr>
      <w:tr w:rsidR="00D16475" w:rsidRPr="001B0F7A" w:rsidTr="00FA391C">
        <w:trPr>
          <w:jc w:val="center"/>
          <w:ins w:id="50269" w:author="R4-1900248" w:date="2019-04-26T07:23:00Z"/>
        </w:trPr>
        <w:tc>
          <w:tcPr>
            <w:tcW w:w="2221" w:type="dxa"/>
            <w:vMerge w:val="restart"/>
            <w:vAlign w:val="center"/>
          </w:tcPr>
          <w:p w:rsidR="00D16475" w:rsidRPr="001B0F7A" w:rsidRDefault="00D16475" w:rsidP="00FA391C">
            <w:pPr>
              <w:pStyle w:val="TAC"/>
              <w:rPr>
                <w:ins w:id="50270" w:author="R4-1900248" w:date="2019-04-26T07:23:00Z"/>
                <w:rFonts w:cs="Arial"/>
                <w:lang w:eastAsia="ko-KR"/>
              </w:rPr>
            </w:pPr>
            <w:ins w:id="50271" w:author="R4-1900248" w:date="2019-04-26T07:23:00Z">
              <w:r>
                <w:rPr>
                  <w:rFonts w:cs="Arial" w:hint="eastAsia"/>
                  <w:lang w:eastAsia="ko-KR"/>
                </w:rPr>
                <w:t>DC_28_n8-n258</w:t>
              </w:r>
            </w:ins>
          </w:p>
        </w:tc>
        <w:tc>
          <w:tcPr>
            <w:tcW w:w="2952" w:type="dxa"/>
            <w:vAlign w:val="center"/>
          </w:tcPr>
          <w:p w:rsidR="00D16475" w:rsidRPr="001B0F7A" w:rsidRDefault="00D16475" w:rsidP="00FA391C">
            <w:pPr>
              <w:pStyle w:val="TAC"/>
              <w:rPr>
                <w:ins w:id="50272" w:author="R4-1900248" w:date="2019-04-26T07:23:00Z"/>
                <w:rFonts w:cs="Arial"/>
                <w:lang w:val="en-US" w:eastAsia="ko-KR"/>
              </w:rPr>
            </w:pPr>
            <w:ins w:id="50273" w:author="R4-1900248" w:date="2019-04-26T07:23:00Z">
              <w:r>
                <w:rPr>
                  <w:rFonts w:cs="Arial" w:hint="eastAsia"/>
                  <w:lang w:val="en-US" w:eastAsia="ko-KR"/>
                </w:rPr>
                <w:t>28</w:t>
              </w:r>
            </w:ins>
          </w:p>
        </w:tc>
        <w:tc>
          <w:tcPr>
            <w:tcW w:w="2952" w:type="dxa"/>
            <w:vAlign w:val="center"/>
          </w:tcPr>
          <w:p w:rsidR="00D16475" w:rsidRPr="001B0F7A" w:rsidRDefault="00D16475" w:rsidP="00FA391C">
            <w:pPr>
              <w:pStyle w:val="TAC"/>
              <w:rPr>
                <w:ins w:id="50274" w:author="R4-1900248" w:date="2019-04-26T07:23:00Z"/>
                <w:rFonts w:cs="Arial"/>
                <w:lang w:val="en-US" w:eastAsia="ko-KR"/>
              </w:rPr>
            </w:pPr>
            <w:ins w:id="50275" w:author="R4-1900248" w:date="2019-04-26T07:23:00Z">
              <w:r>
                <w:rPr>
                  <w:rFonts w:cs="Arial" w:hint="eastAsia"/>
                  <w:lang w:val="en-US" w:eastAsia="ko-KR"/>
                </w:rPr>
                <w:t>0.1</w:t>
              </w:r>
            </w:ins>
          </w:p>
        </w:tc>
      </w:tr>
      <w:tr w:rsidR="00D16475" w:rsidRPr="001B0F7A" w:rsidTr="00FA391C">
        <w:trPr>
          <w:jc w:val="center"/>
          <w:ins w:id="50276" w:author="R4-1900248" w:date="2019-04-26T07:23:00Z"/>
        </w:trPr>
        <w:tc>
          <w:tcPr>
            <w:tcW w:w="2221" w:type="dxa"/>
            <w:vMerge/>
            <w:vAlign w:val="center"/>
          </w:tcPr>
          <w:p w:rsidR="00D16475" w:rsidRPr="001B0F7A" w:rsidRDefault="00D16475" w:rsidP="00FA391C">
            <w:pPr>
              <w:pStyle w:val="TAC"/>
              <w:rPr>
                <w:ins w:id="50277" w:author="R4-1900248" w:date="2019-04-26T07:23:00Z"/>
                <w:rFonts w:cs="Arial"/>
              </w:rPr>
            </w:pPr>
          </w:p>
        </w:tc>
        <w:tc>
          <w:tcPr>
            <w:tcW w:w="2952" w:type="dxa"/>
            <w:vAlign w:val="center"/>
          </w:tcPr>
          <w:p w:rsidR="00D16475" w:rsidRPr="001B0F7A" w:rsidRDefault="00D16475" w:rsidP="00FA391C">
            <w:pPr>
              <w:pStyle w:val="TAC"/>
              <w:rPr>
                <w:ins w:id="50278" w:author="R4-1900248" w:date="2019-04-26T07:23:00Z"/>
                <w:rFonts w:cs="Arial"/>
                <w:lang w:val="en-US" w:eastAsia="ko-KR"/>
              </w:rPr>
            </w:pPr>
            <w:ins w:id="50279" w:author="R4-1900248" w:date="2019-04-26T07:23:00Z">
              <w:r>
                <w:rPr>
                  <w:rFonts w:cs="Arial"/>
                  <w:lang w:val="en-US" w:eastAsia="ko-KR"/>
                </w:rPr>
                <w:t>n</w:t>
              </w:r>
              <w:r>
                <w:rPr>
                  <w:rFonts w:cs="Arial" w:hint="eastAsia"/>
                  <w:lang w:val="en-US" w:eastAsia="ko-KR"/>
                </w:rPr>
                <w:t>8</w:t>
              </w:r>
            </w:ins>
          </w:p>
        </w:tc>
        <w:tc>
          <w:tcPr>
            <w:tcW w:w="2952" w:type="dxa"/>
            <w:vAlign w:val="center"/>
          </w:tcPr>
          <w:p w:rsidR="00D16475" w:rsidRPr="001B0F7A" w:rsidRDefault="00D16475" w:rsidP="00FA391C">
            <w:pPr>
              <w:pStyle w:val="TAC"/>
              <w:rPr>
                <w:ins w:id="50280" w:author="R4-1900248" w:date="2019-04-26T07:23:00Z"/>
                <w:rFonts w:cs="Arial"/>
                <w:lang w:val="en-US" w:eastAsia="ko-KR"/>
              </w:rPr>
            </w:pPr>
            <w:ins w:id="50281" w:author="R4-1900248" w:date="2019-04-26T07:23:00Z">
              <w:r>
                <w:rPr>
                  <w:rFonts w:cs="Arial" w:hint="eastAsia"/>
                  <w:lang w:val="en-US" w:eastAsia="ko-KR"/>
                </w:rPr>
                <w:t>0.2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82"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283" w:author="R4-1900900" w:date="2019-04-26T13:56:00Z"/>
          <w:trPrChange w:id="50284" w:author="R4-1900900" w:date="2019-04-26T13:57:00Z">
            <w:trPr>
              <w:jc w:val="center"/>
            </w:trPr>
          </w:trPrChange>
        </w:trPr>
        <w:tc>
          <w:tcPr>
            <w:tcW w:w="2221" w:type="dxa"/>
            <w:vMerge w:val="restart"/>
            <w:vAlign w:val="center"/>
            <w:tcPrChange w:id="50285" w:author="R4-1900900" w:date="2019-04-26T13:57:00Z">
              <w:tcPr>
                <w:tcW w:w="2221" w:type="dxa"/>
                <w:vMerge w:val="restart"/>
                <w:vAlign w:val="center"/>
              </w:tcPr>
            </w:tcPrChange>
          </w:tcPr>
          <w:p w:rsidR="00D16475" w:rsidRPr="00142C57" w:rsidRDefault="00D16475" w:rsidP="00FA391C">
            <w:pPr>
              <w:pStyle w:val="TAC"/>
              <w:rPr>
                <w:ins w:id="50286" w:author="R4-1900900" w:date="2019-04-26T13:56:00Z"/>
                <w:rFonts w:cs="Arial"/>
              </w:rPr>
            </w:pPr>
            <w:ins w:id="50287" w:author="R4-1900900" w:date="2019-04-26T13:57:00Z">
              <w:r w:rsidRPr="005F7A5A">
                <w:t>DC_28-41_n77</w:t>
              </w:r>
            </w:ins>
          </w:p>
        </w:tc>
        <w:tc>
          <w:tcPr>
            <w:tcW w:w="2952" w:type="dxa"/>
            <w:tcPrChange w:id="50288" w:author="R4-1900900" w:date="2019-04-26T13:57:00Z">
              <w:tcPr>
                <w:tcW w:w="2952" w:type="dxa"/>
                <w:vAlign w:val="center"/>
              </w:tcPr>
            </w:tcPrChange>
          </w:tcPr>
          <w:p w:rsidR="00D16475" w:rsidRPr="00142C57" w:rsidRDefault="00D16475" w:rsidP="00FA391C">
            <w:pPr>
              <w:pStyle w:val="TAC"/>
              <w:rPr>
                <w:ins w:id="50289" w:author="R4-1900900" w:date="2019-04-26T13:56:00Z"/>
                <w:rFonts w:cs="Arial"/>
                <w:lang w:val="en-US" w:eastAsia="zh-CN"/>
              </w:rPr>
            </w:pPr>
            <w:ins w:id="50290" w:author="R4-1900900" w:date="2019-04-26T13:57:00Z">
              <w:r w:rsidRPr="005F7A5A">
                <w:t>28</w:t>
              </w:r>
            </w:ins>
          </w:p>
        </w:tc>
        <w:tc>
          <w:tcPr>
            <w:tcW w:w="2952" w:type="dxa"/>
            <w:vAlign w:val="center"/>
            <w:tcPrChange w:id="50291" w:author="R4-1900900" w:date="2019-04-26T13:57:00Z">
              <w:tcPr>
                <w:tcW w:w="2952" w:type="dxa"/>
                <w:vAlign w:val="center"/>
              </w:tcPr>
            </w:tcPrChange>
          </w:tcPr>
          <w:p w:rsidR="00D16475" w:rsidRPr="00142C57" w:rsidRDefault="00D16475" w:rsidP="00FA391C">
            <w:pPr>
              <w:pStyle w:val="TAC"/>
              <w:rPr>
                <w:ins w:id="50292" w:author="R4-1900900" w:date="2019-04-26T13:56:00Z"/>
                <w:rFonts w:cs="Arial"/>
                <w:lang w:val="en-US" w:eastAsia="zh-CN"/>
              </w:rPr>
            </w:pPr>
            <w:ins w:id="50293" w:author="R4-1900900" w:date="2019-04-26T13:57:00Z">
              <w:r w:rsidRPr="005F7A5A">
                <w:rPr>
                  <w:rFonts w:hint="eastAsia"/>
                </w:rPr>
                <w:t>0.2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94"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295" w:author="R4-1900900" w:date="2019-04-26T13:56:00Z"/>
          <w:trPrChange w:id="50296" w:author="R4-1900900" w:date="2019-04-26T13:57:00Z">
            <w:trPr>
              <w:jc w:val="center"/>
            </w:trPr>
          </w:trPrChange>
        </w:trPr>
        <w:tc>
          <w:tcPr>
            <w:tcW w:w="2221" w:type="dxa"/>
            <w:vMerge/>
            <w:vAlign w:val="center"/>
            <w:tcPrChange w:id="50297" w:author="R4-1900900" w:date="2019-04-26T13:57:00Z">
              <w:tcPr>
                <w:tcW w:w="2221" w:type="dxa"/>
                <w:vMerge/>
                <w:vAlign w:val="center"/>
              </w:tcPr>
            </w:tcPrChange>
          </w:tcPr>
          <w:p w:rsidR="00D16475" w:rsidRPr="00142C57" w:rsidRDefault="00D16475" w:rsidP="00FA391C">
            <w:pPr>
              <w:pStyle w:val="TAC"/>
              <w:rPr>
                <w:ins w:id="50298" w:author="R4-1900900" w:date="2019-04-26T13:56:00Z"/>
                <w:rFonts w:cs="Arial"/>
              </w:rPr>
            </w:pPr>
          </w:p>
        </w:tc>
        <w:tc>
          <w:tcPr>
            <w:tcW w:w="2952" w:type="dxa"/>
            <w:tcPrChange w:id="50299" w:author="R4-1900900" w:date="2019-04-26T13:57:00Z">
              <w:tcPr>
                <w:tcW w:w="2952" w:type="dxa"/>
                <w:vAlign w:val="center"/>
              </w:tcPr>
            </w:tcPrChange>
          </w:tcPr>
          <w:p w:rsidR="00D16475" w:rsidRPr="00142C57" w:rsidRDefault="00D16475" w:rsidP="00FA391C">
            <w:pPr>
              <w:pStyle w:val="TAC"/>
              <w:rPr>
                <w:ins w:id="50300" w:author="R4-1900900" w:date="2019-04-26T13:56:00Z"/>
                <w:rFonts w:cs="Arial"/>
                <w:lang w:val="en-US" w:eastAsia="zh-CN"/>
              </w:rPr>
            </w:pPr>
            <w:ins w:id="50301" w:author="R4-1900900" w:date="2019-04-26T13:57:00Z">
              <w:r w:rsidRPr="005F7A5A">
                <w:t>41</w:t>
              </w:r>
            </w:ins>
          </w:p>
        </w:tc>
        <w:tc>
          <w:tcPr>
            <w:tcW w:w="2952" w:type="dxa"/>
            <w:vAlign w:val="center"/>
            <w:tcPrChange w:id="50302" w:author="R4-1900900" w:date="2019-04-26T13:57:00Z">
              <w:tcPr>
                <w:tcW w:w="2952" w:type="dxa"/>
                <w:vAlign w:val="center"/>
              </w:tcPr>
            </w:tcPrChange>
          </w:tcPr>
          <w:p w:rsidR="00D16475" w:rsidRPr="00142C57" w:rsidRDefault="00D16475" w:rsidP="00FA391C">
            <w:pPr>
              <w:pStyle w:val="TAC"/>
              <w:rPr>
                <w:ins w:id="50303" w:author="R4-1900900" w:date="2019-04-26T13:56:00Z"/>
                <w:rFonts w:cs="Arial"/>
                <w:lang w:val="en-US" w:eastAsia="zh-CN"/>
              </w:rPr>
            </w:pPr>
            <w:ins w:id="50304" w:author="R4-1900900" w:date="2019-04-26T13:57:00Z">
              <w:r w:rsidRPr="005F7A5A">
                <w:rPr>
                  <w:rFonts w:hint="eastAsia"/>
                </w:rPr>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05"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306" w:author="R4-1900900" w:date="2019-04-26T13:56:00Z"/>
          <w:trPrChange w:id="50307" w:author="R4-1900900" w:date="2019-04-26T13:57:00Z">
            <w:trPr>
              <w:jc w:val="center"/>
            </w:trPr>
          </w:trPrChange>
        </w:trPr>
        <w:tc>
          <w:tcPr>
            <w:tcW w:w="2221" w:type="dxa"/>
            <w:vMerge/>
            <w:vAlign w:val="center"/>
            <w:tcPrChange w:id="50308" w:author="R4-1900900" w:date="2019-04-26T13:57:00Z">
              <w:tcPr>
                <w:tcW w:w="2221" w:type="dxa"/>
                <w:vMerge/>
                <w:vAlign w:val="center"/>
              </w:tcPr>
            </w:tcPrChange>
          </w:tcPr>
          <w:p w:rsidR="00D16475" w:rsidRPr="00142C57" w:rsidRDefault="00D16475" w:rsidP="00FA391C">
            <w:pPr>
              <w:pStyle w:val="TAC"/>
              <w:rPr>
                <w:ins w:id="50309" w:author="R4-1900900" w:date="2019-04-26T13:56:00Z"/>
                <w:rFonts w:cs="Arial"/>
              </w:rPr>
            </w:pPr>
          </w:p>
        </w:tc>
        <w:tc>
          <w:tcPr>
            <w:tcW w:w="2952" w:type="dxa"/>
            <w:tcPrChange w:id="50310" w:author="R4-1900900" w:date="2019-04-26T13:57:00Z">
              <w:tcPr>
                <w:tcW w:w="2952" w:type="dxa"/>
                <w:vAlign w:val="center"/>
              </w:tcPr>
            </w:tcPrChange>
          </w:tcPr>
          <w:p w:rsidR="00D16475" w:rsidRPr="00142C57" w:rsidRDefault="00D16475" w:rsidP="00FA391C">
            <w:pPr>
              <w:pStyle w:val="TAC"/>
              <w:rPr>
                <w:ins w:id="50311" w:author="R4-1900900" w:date="2019-04-26T13:56:00Z"/>
                <w:rFonts w:cs="Arial"/>
                <w:lang w:val="en-US" w:eastAsia="zh-CN"/>
              </w:rPr>
            </w:pPr>
            <w:ins w:id="50312" w:author="R4-1900900" w:date="2019-04-26T13:57:00Z">
              <w:r w:rsidRPr="005F7A5A">
                <w:rPr>
                  <w:rFonts w:hint="eastAsia"/>
                </w:rPr>
                <w:t>n77</w:t>
              </w:r>
            </w:ins>
          </w:p>
        </w:tc>
        <w:tc>
          <w:tcPr>
            <w:tcW w:w="2952" w:type="dxa"/>
            <w:vAlign w:val="center"/>
            <w:tcPrChange w:id="50313" w:author="R4-1900900" w:date="2019-04-26T13:57:00Z">
              <w:tcPr>
                <w:tcW w:w="2952" w:type="dxa"/>
                <w:vAlign w:val="center"/>
              </w:tcPr>
            </w:tcPrChange>
          </w:tcPr>
          <w:p w:rsidR="00D16475" w:rsidRPr="00142C57" w:rsidRDefault="00D16475" w:rsidP="00FA391C">
            <w:pPr>
              <w:pStyle w:val="TAC"/>
              <w:rPr>
                <w:ins w:id="50314" w:author="R4-1900900" w:date="2019-04-26T13:56:00Z"/>
                <w:rFonts w:cs="Arial"/>
                <w:lang w:val="en-US" w:eastAsia="zh-CN"/>
              </w:rPr>
            </w:pPr>
            <w:ins w:id="50315" w:author="R4-1900900" w:date="2019-04-26T13:57:00Z">
              <w:r w:rsidRPr="005F7A5A">
                <w:rPr>
                  <w:rFonts w:hint="eastAsia"/>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16"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317" w:author="R4-1900900" w:date="2019-04-26T13:56:00Z"/>
          <w:trPrChange w:id="50318" w:author="R4-1900900" w:date="2019-04-26T13:57:00Z">
            <w:trPr>
              <w:jc w:val="center"/>
            </w:trPr>
          </w:trPrChange>
        </w:trPr>
        <w:tc>
          <w:tcPr>
            <w:tcW w:w="2221" w:type="dxa"/>
            <w:vMerge w:val="restart"/>
            <w:vAlign w:val="center"/>
            <w:tcPrChange w:id="50319" w:author="R4-1900900" w:date="2019-04-26T13:57:00Z">
              <w:tcPr>
                <w:tcW w:w="2221" w:type="dxa"/>
                <w:vMerge w:val="restart"/>
                <w:vAlign w:val="center"/>
              </w:tcPr>
            </w:tcPrChange>
          </w:tcPr>
          <w:p w:rsidR="00D16475" w:rsidRPr="00142C57" w:rsidRDefault="00D16475" w:rsidP="00FA391C">
            <w:pPr>
              <w:pStyle w:val="TAC"/>
              <w:rPr>
                <w:ins w:id="50320" w:author="R4-1900900" w:date="2019-04-26T13:56:00Z"/>
                <w:rFonts w:cs="Arial"/>
              </w:rPr>
            </w:pPr>
            <w:ins w:id="50321" w:author="R4-1900900" w:date="2019-04-26T13:57:00Z">
              <w:r w:rsidRPr="005F7A5A">
                <w:t>DC_28-41_n78</w:t>
              </w:r>
            </w:ins>
          </w:p>
        </w:tc>
        <w:tc>
          <w:tcPr>
            <w:tcW w:w="2952" w:type="dxa"/>
            <w:tcPrChange w:id="50322" w:author="R4-1900900" w:date="2019-04-26T13:57:00Z">
              <w:tcPr>
                <w:tcW w:w="2952" w:type="dxa"/>
                <w:vAlign w:val="center"/>
              </w:tcPr>
            </w:tcPrChange>
          </w:tcPr>
          <w:p w:rsidR="00D16475" w:rsidRPr="00142C57" w:rsidRDefault="00D16475" w:rsidP="00FA391C">
            <w:pPr>
              <w:pStyle w:val="TAC"/>
              <w:rPr>
                <w:ins w:id="50323" w:author="R4-1900900" w:date="2019-04-26T13:56:00Z"/>
                <w:rFonts w:cs="Arial"/>
                <w:lang w:val="en-US" w:eastAsia="zh-CN"/>
              </w:rPr>
            </w:pPr>
            <w:ins w:id="50324" w:author="R4-1900900" w:date="2019-04-26T13:57:00Z">
              <w:r w:rsidRPr="005F7A5A">
                <w:t>28</w:t>
              </w:r>
            </w:ins>
          </w:p>
        </w:tc>
        <w:tc>
          <w:tcPr>
            <w:tcW w:w="2952" w:type="dxa"/>
            <w:vAlign w:val="center"/>
            <w:tcPrChange w:id="50325" w:author="R4-1900900" w:date="2019-04-26T13:57:00Z">
              <w:tcPr>
                <w:tcW w:w="2952" w:type="dxa"/>
                <w:vAlign w:val="center"/>
              </w:tcPr>
            </w:tcPrChange>
          </w:tcPr>
          <w:p w:rsidR="00D16475" w:rsidRPr="00142C57" w:rsidRDefault="00D16475" w:rsidP="00FA391C">
            <w:pPr>
              <w:pStyle w:val="TAC"/>
              <w:rPr>
                <w:ins w:id="50326" w:author="R4-1900900" w:date="2019-04-26T13:56:00Z"/>
                <w:rFonts w:cs="Arial"/>
                <w:lang w:val="en-US" w:eastAsia="zh-CN"/>
              </w:rPr>
            </w:pPr>
            <w:ins w:id="50327" w:author="R4-1900900" w:date="2019-04-26T13:57:00Z">
              <w:r w:rsidRPr="005F7A5A">
                <w:rPr>
                  <w:rFonts w:hint="eastAsia"/>
                </w:rPr>
                <w:t>0.2</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28"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329" w:author="R4-1900900" w:date="2019-04-26T13:56:00Z"/>
          <w:trPrChange w:id="50330" w:author="R4-1900900" w:date="2019-04-26T13:57:00Z">
            <w:trPr>
              <w:jc w:val="center"/>
            </w:trPr>
          </w:trPrChange>
        </w:trPr>
        <w:tc>
          <w:tcPr>
            <w:tcW w:w="2221" w:type="dxa"/>
            <w:vMerge/>
            <w:vAlign w:val="center"/>
            <w:tcPrChange w:id="50331" w:author="R4-1900900" w:date="2019-04-26T13:57:00Z">
              <w:tcPr>
                <w:tcW w:w="2221" w:type="dxa"/>
                <w:vMerge/>
                <w:vAlign w:val="center"/>
              </w:tcPr>
            </w:tcPrChange>
          </w:tcPr>
          <w:p w:rsidR="00D16475" w:rsidRPr="00142C57" w:rsidRDefault="00D16475" w:rsidP="00FA391C">
            <w:pPr>
              <w:pStyle w:val="TAC"/>
              <w:rPr>
                <w:ins w:id="50332" w:author="R4-1900900" w:date="2019-04-26T13:56:00Z"/>
                <w:rFonts w:cs="Arial"/>
              </w:rPr>
            </w:pPr>
          </w:p>
        </w:tc>
        <w:tc>
          <w:tcPr>
            <w:tcW w:w="2952" w:type="dxa"/>
            <w:tcPrChange w:id="50333" w:author="R4-1900900" w:date="2019-04-26T13:57:00Z">
              <w:tcPr>
                <w:tcW w:w="2952" w:type="dxa"/>
                <w:vAlign w:val="center"/>
              </w:tcPr>
            </w:tcPrChange>
          </w:tcPr>
          <w:p w:rsidR="00D16475" w:rsidRPr="00142C57" w:rsidRDefault="00D16475" w:rsidP="00FA391C">
            <w:pPr>
              <w:pStyle w:val="TAC"/>
              <w:rPr>
                <w:ins w:id="50334" w:author="R4-1900900" w:date="2019-04-26T13:56:00Z"/>
                <w:rFonts w:cs="Arial"/>
                <w:lang w:val="en-US" w:eastAsia="zh-CN"/>
              </w:rPr>
            </w:pPr>
            <w:ins w:id="50335" w:author="R4-1900900" w:date="2019-04-26T13:57:00Z">
              <w:r w:rsidRPr="005F7A5A">
                <w:t>41</w:t>
              </w:r>
            </w:ins>
          </w:p>
        </w:tc>
        <w:tc>
          <w:tcPr>
            <w:tcW w:w="2952" w:type="dxa"/>
            <w:vAlign w:val="center"/>
            <w:tcPrChange w:id="50336" w:author="R4-1900900" w:date="2019-04-26T13:57:00Z">
              <w:tcPr>
                <w:tcW w:w="2952" w:type="dxa"/>
                <w:vAlign w:val="center"/>
              </w:tcPr>
            </w:tcPrChange>
          </w:tcPr>
          <w:p w:rsidR="00D16475" w:rsidRPr="00142C57" w:rsidRDefault="00D16475" w:rsidP="00FA391C">
            <w:pPr>
              <w:pStyle w:val="TAC"/>
              <w:rPr>
                <w:ins w:id="50337" w:author="R4-1900900" w:date="2019-04-26T13:56:00Z"/>
                <w:rFonts w:cs="Arial"/>
                <w:lang w:val="en-US" w:eastAsia="zh-CN"/>
              </w:rPr>
            </w:pPr>
            <w:ins w:id="50338" w:author="R4-1900900" w:date="2019-04-26T13:57:00Z">
              <w:r w:rsidRPr="005F7A5A">
                <w:rPr>
                  <w:rFonts w:hint="eastAsia"/>
                </w:rPr>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39"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340" w:author="R4-1900900" w:date="2019-04-26T13:56:00Z"/>
          <w:trPrChange w:id="50341" w:author="R4-1900900" w:date="2019-04-26T13:57:00Z">
            <w:trPr>
              <w:jc w:val="center"/>
            </w:trPr>
          </w:trPrChange>
        </w:trPr>
        <w:tc>
          <w:tcPr>
            <w:tcW w:w="2221" w:type="dxa"/>
            <w:vMerge/>
            <w:vAlign w:val="center"/>
            <w:tcPrChange w:id="50342" w:author="R4-1900900" w:date="2019-04-26T13:57:00Z">
              <w:tcPr>
                <w:tcW w:w="2221" w:type="dxa"/>
                <w:vMerge/>
                <w:vAlign w:val="center"/>
              </w:tcPr>
            </w:tcPrChange>
          </w:tcPr>
          <w:p w:rsidR="00D16475" w:rsidRPr="00142C57" w:rsidRDefault="00D16475" w:rsidP="00FA391C">
            <w:pPr>
              <w:pStyle w:val="TAC"/>
              <w:rPr>
                <w:ins w:id="50343" w:author="R4-1900900" w:date="2019-04-26T13:56:00Z"/>
                <w:rFonts w:cs="Arial"/>
              </w:rPr>
            </w:pPr>
          </w:p>
        </w:tc>
        <w:tc>
          <w:tcPr>
            <w:tcW w:w="2952" w:type="dxa"/>
            <w:tcPrChange w:id="50344" w:author="R4-1900900" w:date="2019-04-26T13:57:00Z">
              <w:tcPr>
                <w:tcW w:w="2952" w:type="dxa"/>
                <w:vAlign w:val="center"/>
              </w:tcPr>
            </w:tcPrChange>
          </w:tcPr>
          <w:p w:rsidR="00D16475" w:rsidRPr="00142C57" w:rsidRDefault="00D16475" w:rsidP="00FA391C">
            <w:pPr>
              <w:pStyle w:val="TAC"/>
              <w:rPr>
                <w:ins w:id="50345" w:author="R4-1900900" w:date="2019-04-26T13:56:00Z"/>
                <w:rFonts w:cs="Arial"/>
                <w:lang w:val="en-US" w:eastAsia="zh-CN"/>
              </w:rPr>
            </w:pPr>
            <w:ins w:id="50346" w:author="R4-1900900" w:date="2019-04-26T13:57:00Z">
              <w:r w:rsidRPr="005F7A5A">
                <w:rPr>
                  <w:rFonts w:hint="eastAsia"/>
                </w:rPr>
                <w:t>n7</w:t>
              </w:r>
              <w:r w:rsidRPr="005F7A5A">
                <w:t>8</w:t>
              </w:r>
            </w:ins>
          </w:p>
        </w:tc>
        <w:tc>
          <w:tcPr>
            <w:tcW w:w="2952" w:type="dxa"/>
            <w:vAlign w:val="center"/>
            <w:tcPrChange w:id="50347" w:author="R4-1900900" w:date="2019-04-26T13:57:00Z">
              <w:tcPr>
                <w:tcW w:w="2952" w:type="dxa"/>
                <w:vAlign w:val="center"/>
              </w:tcPr>
            </w:tcPrChange>
          </w:tcPr>
          <w:p w:rsidR="00D16475" w:rsidRPr="00142C57" w:rsidRDefault="00D16475" w:rsidP="00FA391C">
            <w:pPr>
              <w:pStyle w:val="TAC"/>
              <w:rPr>
                <w:ins w:id="50348" w:author="R4-1900900" w:date="2019-04-26T13:56:00Z"/>
                <w:rFonts w:cs="Arial"/>
                <w:lang w:val="en-US" w:eastAsia="zh-CN"/>
              </w:rPr>
            </w:pPr>
            <w:ins w:id="50349" w:author="R4-1900900" w:date="2019-04-26T13:57:00Z">
              <w:r w:rsidRPr="005F7A5A">
                <w:rPr>
                  <w:rFonts w:hint="eastAsia"/>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50"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351" w:author="R4-1900900" w:date="2019-04-26T13:56:00Z"/>
          <w:trPrChange w:id="50352" w:author="R4-1900900" w:date="2019-04-26T13:57:00Z">
            <w:trPr>
              <w:jc w:val="center"/>
            </w:trPr>
          </w:trPrChange>
        </w:trPr>
        <w:tc>
          <w:tcPr>
            <w:tcW w:w="2221" w:type="dxa"/>
            <w:vMerge w:val="restart"/>
            <w:vAlign w:val="center"/>
            <w:tcPrChange w:id="50353" w:author="R4-1900900" w:date="2019-04-26T13:57:00Z">
              <w:tcPr>
                <w:tcW w:w="2221" w:type="dxa"/>
                <w:vMerge w:val="restart"/>
                <w:vAlign w:val="center"/>
              </w:tcPr>
            </w:tcPrChange>
          </w:tcPr>
          <w:p w:rsidR="00D16475" w:rsidRPr="00142C57" w:rsidRDefault="00D16475" w:rsidP="00FA391C">
            <w:pPr>
              <w:pStyle w:val="TAC"/>
              <w:rPr>
                <w:ins w:id="50354" w:author="R4-1900900" w:date="2019-04-26T13:56:00Z"/>
                <w:rFonts w:cs="Arial"/>
              </w:rPr>
            </w:pPr>
            <w:ins w:id="50355" w:author="R4-1900900" w:date="2019-04-26T13:57:00Z">
              <w:r w:rsidRPr="005F7A5A">
                <w:t>DC_28-41_n79</w:t>
              </w:r>
            </w:ins>
          </w:p>
        </w:tc>
        <w:tc>
          <w:tcPr>
            <w:tcW w:w="2952" w:type="dxa"/>
            <w:tcPrChange w:id="50356" w:author="R4-1900900" w:date="2019-04-26T13:57:00Z">
              <w:tcPr>
                <w:tcW w:w="2952" w:type="dxa"/>
                <w:vAlign w:val="center"/>
              </w:tcPr>
            </w:tcPrChange>
          </w:tcPr>
          <w:p w:rsidR="00D16475" w:rsidRPr="00142C57" w:rsidRDefault="00D16475" w:rsidP="00FA391C">
            <w:pPr>
              <w:pStyle w:val="TAC"/>
              <w:rPr>
                <w:ins w:id="50357" w:author="R4-1900900" w:date="2019-04-26T13:56:00Z"/>
                <w:rFonts w:cs="Arial"/>
                <w:lang w:val="en-US" w:eastAsia="zh-CN"/>
              </w:rPr>
            </w:pPr>
            <w:ins w:id="50358" w:author="R4-1900900" w:date="2019-04-26T13:57:00Z">
              <w:r w:rsidRPr="005F7A5A">
                <w:t>28</w:t>
              </w:r>
            </w:ins>
          </w:p>
        </w:tc>
        <w:tc>
          <w:tcPr>
            <w:tcW w:w="2952" w:type="dxa"/>
            <w:vAlign w:val="center"/>
            <w:tcPrChange w:id="50359" w:author="R4-1900900" w:date="2019-04-26T13:57:00Z">
              <w:tcPr>
                <w:tcW w:w="2952" w:type="dxa"/>
                <w:vAlign w:val="center"/>
              </w:tcPr>
            </w:tcPrChange>
          </w:tcPr>
          <w:p w:rsidR="00D16475" w:rsidRPr="00142C57" w:rsidRDefault="00D16475" w:rsidP="00FA391C">
            <w:pPr>
              <w:pStyle w:val="TAC"/>
              <w:rPr>
                <w:ins w:id="50360" w:author="R4-1900900" w:date="2019-04-26T13:56:00Z"/>
                <w:rFonts w:cs="Arial"/>
                <w:lang w:val="en-US" w:eastAsia="zh-CN"/>
              </w:rPr>
            </w:pPr>
            <w:ins w:id="50361" w:author="R4-1900900" w:date="2019-04-26T13:57:00Z">
              <w:r w:rsidRPr="005F7A5A">
                <w:rPr>
                  <w:rFonts w:hint="eastAsia"/>
                </w:rPr>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62"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363" w:author="R4-1900900" w:date="2019-04-26T13:56:00Z"/>
          <w:trPrChange w:id="50364" w:author="R4-1900900" w:date="2019-04-26T13:57:00Z">
            <w:trPr>
              <w:jc w:val="center"/>
            </w:trPr>
          </w:trPrChange>
        </w:trPr>
        <w:tc>
          <w:tcPr>
            <w:tcW w:w="2221" w:type="dxa"/>
            <w:vMerge/>
            <w:vAlign w:val="center"/>
            <w:tcPrChange w:id="50365" w:author="R4-1900900" w:date="2019-04-26T13:57:00Z">
              <w:tcPr>
                <w:tcW w:w="2221" w:type="dxa"/>
                <w:vMerge/>
                <w:vAlign w:val="center"/>
              </w:tcPr>
            </w:tcPrChange>
          </w:tcPr>
          <w:p w:rsidR="00D16475" w:rsidRPr="00142C57" w:rsidRDefault="00D16475" w:rsidP="00FA391C">
            <w:pPr>
              <w:pStyle w:val="TAC"/>
              <w:rPr>
                <w:ins w:id="50366" w:author="R4-1900900" w:date="2019-04-26T13:56:00Z"/>
                <w:rFonts w:cs="Arial"/>
              </w:rPr>
            </w:pPr>
          </w:p>
        </w:tc>
        <w:tc>
          <w:tcPr>
            <w:tcW w:w="2952" w:type="dxa"/>
            <w:tcPrChange w:id="50367" w:author="R4-1900900" w:date="2019-04-26T13:57:00Z">
              <w:tcPr>
                <w:tcW w:w="2952" w:type="dxa"/>
                <w:vAlign w:val="center"/>
              </w:tcPr>
            </w:tcPrChange>
          </w:tcPr>
          <w:p w:rsidR="00D16475" w:rsidRPr="00142C57" w:rsidRDefault="00D16475" w:rsidP="00FA391C">
            <w:pPr>
              <w:pStyle w:val="TAC"/>
              <w:rPr>
                <w:ins w:id="50368" w:author="R4-1900900" w:date="2019-04-26T13:56:00Z"/>
                <w:rFonts w:cs="Arial"/>
                <w:lang w:val="en-US" w:eastAsia="zh-CN"/>
              </w:rPr>
            </w:pPr>
            <w:ins w:id="50369" w:author="R4-1900900" w:date="2019-04-26T13:57:00Z">
              <w:r w:rsidRPr="005F7A5A">
                <w:t>41</w:t>
              </w:r>
            </w:ins>
          </w:p>
        </w:tc>
        <w:tc>
          <w:tcPr>
            <w:tcW w:w="2952" w:type="dxa"/>
            <w:vAlign w:val="center"/>
            <w:tcPrChange w:id="50370" w:author="R4-1900900" w:date="2019-04-26T13:57:00Z">
              <w:tcPr>
                <w:tcW w:w="2952" w:type="dxa"/>
                <w:vAlign w:val="center"/>
              </w:tcPr>
            </w:tcPrChange>
          </w:tcPr>
          <w:p w:rsidR="00D16475" w:rsidRPr="00142C57" w:rsidRDefault="00D16475" w:rsidP="00FA391C">
            <w:pPr>
              <w:pStyle w:val="TAC"/>
              <w:rPr>
                <w:ins w:id="50371" w:author="R4-1900900" w:date="2019-04-26T13:56:00Z"/>
                <w:rFonts w:cs="Arial"/>
                <w:lang w:val="en-US" w:eastAsia="zh-CN"/>
              </w:rPr>
            </w:pPr>
            <w:ins w:id="50372" w:author="R4-1900900" w:date="2019-04-26T13:57:00Z">
              <w:r w:rsidRPr="005F7A5A">
                <w:rPr>
                  <w:rFonts w:hint="eastAsia"/>
                </w:rPr>
                <w:t>0</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73" w:author="R4-1900900" w:date="2019-04-26T13: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374" w:author="R4-1900900" w:date="2019-04-26T13:56:00Z"/>
          <w:trPrChange w:id="50375" w:author="R4-1900900" w:date="2019-04-26T13:57:00Z">
            <w:trPr>
              <w:jc w:val="center"/>
            </w:trPr>
          </w:trPrChange>
        </w:trPr>
        <w:tc>
          <w:tcPr>
            <w:tcW w:w="2221" w:type="dxa"/>
            <w:vMerge/>
            <w:vAlign w:val="center"/>
            <w:tcPrChange w:id="50376" w:author="R4-1900900" w:date="2019-04-26T13:57:00Z">
              <w:tcPr>
                <w:tcW w:w="2221" w:type="dxa"/>
                <w:vMerge/>
                <w:vAlign w:val="center"/>
              </w:tcPr>
            </w:tcPrChange>
          </w:tcPr>
          <w:p w:rsidR="00D16475" w:rsidRPr="00142C57" w:rsidRDefault="00D16475" w:rsidP="00FA391C">
            <w:pPr>
              <w:pStyle w:val="TAC"/>
              <w:rPr>
                <w:ins w:id="50377" w:author="R4-1900900" w:date="2019-04-26T13:56:00Z"/>
                <w:rFonts w:cs="Arial"/>
              </w:rPr>
            </w:pPr>
          </w:p>
        </w:tc>
        <w:tc>
          <w:tcPr>
            <w:tcW w:w="2952" w:type="dxa"/>
            <w:tcPrChange w:id="50378" w:author="R4-1900900" w:date="2019-04-26T13:57:00Z">
              <w:tcPr>
                <w:tcW w:w="2952" w:type="dxa"/>
                <w:vAlign w:val="center"/>
              </w:tcPr>
            </w:tcPrChange>
          </w:tcPr>
          <w:p w:rsidR="00D16475" w:rsidRPr="00142C57" w:rsidRDefault="00D16475" w:rsidP="00FA391C">
            <w:pPr>
              <w:pStyle w:val="TAC"/>
              <w:rPr>
                <w:ins w:id="50379" w:author="R4-1900900" w:date="2019-04-26T13:56:00Z"/>
                <w:rFonts w:cs="Arial"/>
                <w:lang w:val="en-US" w:eastAsia="zh-CN"/>
              </w:rPr>
            </w:pPr>
            <w:ins w:id="50380" w:author="R4-1900900" w:date="2019-04-26T13:57:00Z">
              <w:r w:rsidRPr="005F7A5A">
                <w:rPr>
                  <w:rFonts w:hint="eastAsia"/>
                </w:rPr>
                <w:t>n7</w:t>
              </w:r>
              <w:r w:rsidRPr="005F7A5A">
                <w:t>9</w:t>
              </w:r>
            </w:ins>
          </w:p>
        </w:tc>
        <w:tc>
          <w:tcPr>
            <w:tcW w:w="2952" w:type="dxa"/>
            <w:vAlign w:val="center"/>
            <w:tcPrChange w:id="50381" w:author="R4-1900900" w:date="2019-04-26T13:57:00Z">
              <w:tcPr>
                <w:tcW w:w="2952" w:type="dxa"/>
                <w:vAlign w:val="center"/>
              </w:tcPr>
            </w:tcPrChange>
          </w:tcPr>
          <w:p w:rsidR="00D16475" w:rsidRPr="00142C57" w:rsidRDefault="00D16475" w:rsidP="00FA391C">
            <w:pPr>
              <w:pStyle w:val="TAC"/>
              <w:rPr>
                <w:ins w:id="50382" w:author="R4-1900900" w:date="2019-04-26T13:56:00Z"/>
                <w:rFonts w:cs="Arial"/>
                <w:lang w:val="en-US" w:eastAsia="zh-CN"/>
              </w:rPr>
            </w:pPr>
            <w:ins w:id="50383" w:author="R4-1900900" w:date="2019-04-26T13:57:00Z">
              <w:r w:rsidRPr="005F7A5A">
                <w:rPr>
                  <w:rFonts w:hint="eastAsia"/>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7</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28</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zh-CN"/>
              </w:rPr>
              <w:t>42</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szCs w:val="18"/>
                <w:lang w:eastAsia="ja-JP"/>
              </w:rPr>
              <w:t>n7</w:t>
            </w:r>
            <w:r w:rsidRPr="00142C57">
              <w:rPr>
                <w:rFonts w:cs="Arial" w:hint="eastAsia"/>
                <w:szCs w:val="18"/>
                <w:lang w:eastAsia="zh-CN"/>
              </w:rPr>
              <w:t>7</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8</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28</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zh-CN"/>
              </w:rPr>
              <w:t>42</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-42_n79</w:t>
            </w:r>
          </w:p>
        </w:tc>
        <w:tc>
          <w:tcPr>
            <w:tcW w:w="2952" w:type="dxa"/>
            <w:vAlign w:val="center"/>
          </w:tcPr>
          <w:p w:rsidR="00D16475" w:rsidRPr="00142C57" w:rsidRDefault="00D16475" w:rsidP="00FA391C">
            <w:pPr>
              <w:pStyle w:val="TAC"/>
              <w:rPr>
                <w:rFonts w:cs="Arial"/>
                <w:lang w:val="sv-SE"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ja-JP"/>
              </w:rPr>
              <w:t>0</w:t>
            </w:r>
            <w:r w:rsidRPr="00142C57">
              <w:rPr>
                <w:rFonts w:cs="Arial"/>
                <w:szCs w:val="18"/>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ja-JP"/>
              </w:rPr>
              <w:t>0.5</w:t>
            </w:r>
          </w:p>
        </w:tc>
      </w:tr>
      <w:tr w:rsidR="00D16475" w:rsidRPr="001B0F7A" w:rsidTr="00FA391C">
        <w:trPr>
          <w:jc w:val="center"/>
          <w:ins w:id="50384" w:author="R4-1814264" w:date="2019-01-28T09:50:00Z"/>
        </w:trPr>
        <w:tc>
          <w:tcPr>
            <w:tcW w:w="2221" w:type="dxa"/>
            <w:vAlign w:val="center"/>
          </w:tcPr>
          <w:p w:rsidR="00D16475" w:rsidRPr="001B0F7A" w:rsidRDefault="00D16475" w:rsidP="00FA391C">
            <w:pPr>
              <w:pStyle w:val="TAC"/>
              <w:rPr>
                <w:ins w:id="50385" w:author="R4-1814264" w:date="2019-01-28T09:50:00Z"/>
                <w:rFonts w:cs="Arial"/>
              </w:rPr>
            </w:pPr>
            <w:ins w:id="50386" w:author="R4-1814264" w:date="2019-01-28T09:50:00Z">
              <w:r w:rsidRPr="001B0F7A">
                <w:rPr>
                  <w:rFonts w:cs="Arial"/>
                  <w:lang w:eastAsia="ja-JP"/>
                </w:rPr>
                <w:t>DC_29-30_n260</w:t>
              </w:r>
            </w:ins>
          </w:p>
        </w:tc>
        <w:tc>
          <w:tcPr>
            <w:tcW w:w="2952" w:type="dxa"/>
            <w:vAlign w:val="center"/>
          </w:tcPr>
          <w:p w:rsidR="00D16475" w:rsidRPr="001B0F7A" w:rsidRDefault="00D16475" w:rsidP="00FA391C">
            <w:pPr>
              <w:pStyle w:val="TAC"/>
              <w:rPr>
                <w:ins w:id="50387" w:author="R4-1814264" w:date="2019-01-28T09:50:00Z"/>
                <w:rFonts w:cs="Arial"/>
                <w:szCs w:val="18"/>
                <w:lang w:eastAsia="zh-CN"/>
              </w:rPr>
            </w:pPr>
            <w:ins w:id="50388" w:author="R4-1814264" w:date="2019-01-28T09:50:00Z">
              <w:r w:rsidRPr="001B0F7A">
                <w:rPr>
                  <w:rFonts w:cs="Arial"/>
                  <w:lang w:val="en-US" w:eastAsia="ja-JP"/>
                </w:rPr>
                <w:t>30</w:t>
              </w:r>
            </w:ins>
          </w:p>
        </w:tc>
        <w:tc>
          <w:tcPr>
            <w:tcW w:w="2952" w:type="dxa"/>
            <w:vAlign w:val="center"/>
          </w:tcPr>
          <w:p w:rsidR="00D16475" w:rsidRPr="001B0F7A" w:rsidRDefault="00D16475" w:rsidP="00FA391C">
            <w:pPr>
              <w:pStyle w:val="TAC"/>
              <w:rPr>
                <w:ins w:id="50389" w:author="R4-1814264" w:date="2019-01-28T09:50:00Z"/>
                <w:rFonts w:cs="Arial"/>
                <w:szCs w:val="18"/>
                <w:lang w:eastAsia="ja-JP"/>
              </w:rPr>
            </w:pPr>
            <w:ins w:id="50390" w:author="R4-1814264" w:date="2019-01-28T09:50:00Z">
              <w:r w:rsidRPr="001B0F7A">
                <w:rPr>
                  <w:lang w:eastAsia="ja-JP"/>
                </w:rPr>
                <w:t>0</w:t>
              </w:r>
            </w:ins>
          </w:p>
        </w:tc>
      </w:tr>
      <w:tr w:rsidR="00D16475" w:rsidRPr="00142C57" w:rsidTr="00FA391C">
        <w:trPr>
          <w:jc w:val="center"/>
          <w:ins w:id="50391" w:author="R4-1903646" w:date="2019-04-29T10:53:00Z"/>
        </w:trPr>
        <w:tc>
          <w:tcPr>
            <w:tcW w:w="2221" w:type="dxa"/>
            <w:vMerge w:val="restart"/>
            <w:vAlign w:val="center"/>
          </w:tcPr>
          <w:p w:rsidR="00D16475" w:rsidRPr="00142C57" w:rsidRDefault="00D16475" w:rsidP="00FA391C">
            <w:pPr>
              <w:pStyle w:val="TAC"/>
              <w:rPr>
                <w:ins w:id="50392" w:author="R4-1903646" w:date="2019-04-29T10:53:00Z"/>
                <w:rFonts w:cs="Arial"/>
              </w:rPr>
            </w:pPr>
            <w:ins w:id="50393" w:author="R4-1903646" w:date="2019-04-29T10:53:00Z">
              <w:r w:rsidRPr="007E408B">
                <w:rPr>
                  <w:rFonts w:eastAsia="Malgun Gothic"/>
                  <w:lang w:val="fi-FI" w:eastAsia="ko-KR"/>
                </w:rPr>
                <w:t>DC_30-66_n5, DC_30-66-66_n5, DC_30-66-66-66_n5</w:t>
              </w:r>
            </w:ins>
          </w:p>
        </w:tc>
        <w:tc>
          <w:tcPr>
            <w:tcW w:w="2952" w:type="dxa"/>
            <w:vAlign w:val="center"/>
          </w:tcPr>
          <w:p w:rsidR="00D16475" w:rsidRPr="00142C57" w:rsidRDefault="00D16475" w:rsidP="00FA391C">
            <w:pPr>
              <w:pStyle w:val="TAC"/>
              <w:rPr>
                <w:ins w:id="50394" w:author="R4-1903646" w:date="2019-04-29T10:53:00Z"/>
                <w:rFonts w:cs="Arial"/>
                <w:szCs w:val="18"/>
                <w:lang w:eastAsia="ja-JP"/>
              </w:rPr>
            </w:pPr>
            <w:ins w:id="50395" w:author="R4-1903646" w:date="2019-04-29T10:53:00Z">
              <w:r w:rsidRPr="00122A40">
                <w:rPr>
                  <w:rFonts w:cs="Arial"/>
                  <w:lang w:val="sv-SE" w:eastAsia="zh-CN"/>
                </w:rPr>
                <w:t>30</w:t>
              </w:r>
            </w:ins>
          </w:p>
        </w:tc>
        <w:tc>
          <w:tcPr>
            <w:tcW w:w="2952" w:type="dxa"/>
            <w:vAlign w:val="center"/>
          </w:tcPr>
          <w:p w:rsidR="00D16475" w:rsidRPr="00142C57" w:rsidRDefault="00D16475" w:rsidP="00FA391C">
            <w:pPr>
              <w:pStyle w:val="TAC"/>
              <w:rPr>
                <w:ins w:id="50396" w:author="R4-1903646" w:date="2019-04-29T10:53:00Z"/>
                <w:lang w:val="en-US" w:eastAsia="ja-JP"/>
              </w:rPr>
            </w:pPr>
            <w:ins w:id="50397" w:author="R4-1903646" w:date="2019-04-29T10:53:00Z">
              <w:r w:rsidRPr="00122A40">
                <w:rPr>
                  <w:rFonts w:cs="Arial"/>
                  <w:lang w:eastAsia="zh-CN"/>
                </w:rPr>
                <w:t>0</w:t>
              </w:r>
            </w:ins>
          </w:p>
        </w:tc>
      </w:tr>
      <w:tr w:rsidR="00D16475" w:rsidRPr="00142C57" w:rsidTr="00FA391C">
        <w:trPr>
          <w:jc w:val="center"/>
          <w:ins w:id="50398" w:author="R4-1903646" w:date="2019-04-29T10:53:00Z"/>
        </w:trPr>
        <w:tc>
          <w:tcPr>
            <w:tcW w:w="2221" w:type="dxa"/>
            <w:vMerge/>
            <w:vAlign w:val="center"/>
          </w:tcPr>
          <w:p w:rsidR="00D16475" w:rsidRPr="00142C57" w:rsidRDefault="00D16475" w:rsidP="00FA391C">
            <w:pPr>
              <w:pStyle w:val="TAC"/>
              <w:rPr>
                <w:ins w:id="50399" w:author="R4-1903646" w:date="2019-04-29T10:53:00Z"/>
                <w:rFonts w:cs="Arial"/>
                <w:szCs w:val="18"/>
              </w:rPr>
            </w:pPr>
          </w:p>
        </w:tc>
        <w:tc>
          <w:tcPr>
            <w:tcW w:w="2952" w:type="dxa"/>
            <w:vAlign w:val="center"/>
          </w:tcPr>
          <w:p w:rsidR="00D16475" w:rsidRPr="00142C57" w:rsidRDefault="00D16475" w:rsidP="00FA391C">
            <w:pPr>
              <w:pStyle w:val="TAC"/>
              <w:rPr>
                <w:ins w:id="50400" w:author="R4-1903646" w:date="2019-04-29T10:53:00Z"/>
                <w:rFonts w:cs="Arial"/>
                <w:lang w:eastAsia="ja-JP"/>
              </w:rPr>
            </w:pPr>
            <w:ins w:id="50401" w:author="R4-1903646" w:date="2019-04-29T10:53:00Z">
              <w:r w:rsidRPr="00122A40">
                <w:rPr>
                  <w:rFonts w:cs="Arial"/>
                  <w:lang w:val="sv-SE" w:eastAsia="zh-CN"/>
                </w:rPr>
                <w:t>66</w:t>
              </w:r>
            </w:ins>
          </w:p>
        </w:tc>
        <w:tc>
          <w:tcPr>
            <w:tcW w:w="2952" w:type="dxa"/>
            <w:vAlign w:val="center"/>
          </w:tcPr>
          <w:p w:rsidR="00D16475" w:rsidRPr="00142C57" w:rsidRDefault="00D16475" w:rsidP="00FA391C">
            <w:pPr>
              <w:pStyle w:val="TAC"/>
              <w:rPr>
                <w:ins w:id="50402" w:author="R4-1903646" w:date="2019-04-29T10:53:00Z"/>
                <w:rFonts w:cs="Arial"/>
                <w:lang w:eastAsia="ja-JP"/>
              </w:rPr>
            </w:pPr>
            <w:ins w:id="50403" w:author="R4-1903646" w:date="2019-04-29T10:53:00Z">
              <w:r w:rsidRPr="00122A40">
                <w:rPr>
                  <w:rFonts w:cs="Arial"/>
                  <w:lang w:eastAsia="zh-CN"/>
                </w:rPr>
                <w:t>0.4</w:t>
              </w:r>
            </w:ins>
          </w:p>
        </w:tc>
      </w:tr>
      <w:tr w:rsidR="00D16475" w:rsidRPr="00142C57" w:rsidTr="00FA391C">
        <w:trPr>
          <w:jc w:val="center"/>
          <w:ins w:id="50404" w:author="R4-1903646" w:date="2019-04-29T10:53:00Z"/>
        </w:trPr>
        <w:tc>
          <w:tcPr>
            <w:tcW w:w="2221" w:type="dxa"/>
            <w:vMerge/>
            <w:vAlign w:val="center"/>
          </w:tcPr>
          <w:p w:rsidR="00D16475" w:rsidRPr="00142C57" w:rsidRDefault="00D16475" w:rsidP="00FA391C">
            <w:pPr>
              <w:pStyle w:val="TAC"/>
              <w:rPr>
                <w:ins w:id="50405" w:author="R4-1903646" w:date="2019-04-29T10:53:00Z"/>
                <w:rFonts w:cs="Arial"/>
              </w:rPr>
            </w:pPr>
          </w:p>
        </w:tc>
        <w:tc>
          <w:tcPr>
            <w:tcW w:w="2952" w:type="dxa"/>
            <w:vAlign w:val="center"/>
          </w:tcPr>
          <w:p w:rsidR="00D16475" w:rsidRPr="00142C57" w:rsidRDefault="00D16475" w:rsidP="00FA391C">
            <w:pPr>
              <w:pStyle w:val="TAC"/>
              <w:rPr>
                <w:ins w:id="50406" w:author="R4-1903646" w:date="2019-04-29T10:53:00Z"/>
                <w:rFonts w:cs="Arial"/>
                <w:szCs w:val="18"/>
                <w:lang w:eastAsia="ja-JP"/>
              </w:rPr>
            </w:pPr>
            <w:ins w:id="50407" w:author="R4-1903646" w:date="2019-04-29T10:53:00Z">
              <w:r w:rsidRPr="00122A40">
                <w:rPr>
                  <w:rFonts w:cs="Arial"/>
                  <w:lang w:val="x-none"/>
                </w:rPr>
                <w:t>n5</w:t>
              </w:r>
            </w:ins>
          </w:p>
        </w:tc>
        <w:tc>
          <w:tcPr>
            <w:tcW w:w="2952" w:type="dxa"/>
            <w:vAlign w:val="center"/>
          </w:tcPr>
          <w:p w:rsidR="00D16475" w:rsidRPr="00142C57" w:rsidRDefault="00D16475" w:rsidP="00FA391C">
            <w:pPr>
              <w:pStyle w:val="TAC"/>
              <w:rPr>
                <w:ins w:id="50408" w:author="R4-1903646" w:date="2019-04-29T10:53:00Z"/>
                <w:lang w:val="en-US" w:eastAsia="ja-JP"/>
              </w:rPr>
            </w:pPr>
            <w:ins w:id="50409" w:author="R4-1903646" w:date="2019-04-29T10:53:00Z">
              <w:r w:rsidRPr="00122A40">
                <w:rPr>
                  <w:rFonts w:cs="Arial"/>
                  <w:lang w:eastAsia="zh-CN"/>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szCs w:val="18"/>
              </w:rPr>
              <w:t>DC_</w:t>
            </w:r>
            <w:r w:rsidRPr="00142C57">
              <w:rPr>
                <w:rFonts w:cs="Arial"/>
                <w:szCs w:val="18"/>
                <w:lang w:val="sv-SE"/>
              </w:rPr>
              <w:t>41</w:t>
            </w:r>
            <w:r w:rsidRPr="00142C57">
              <w:rPr>
                <w:rFonts w:cs="Arial"/>
                <w:szCs w:val="18"/>
              </w:rPr>
              <w:t>-42_n7</w:t>
            </w:r>
            <w:r w:rsidRPr="00142C57">
              <w:rPr>
                <w:rFonts w:cs="Arial"/>
                <w:szCs w:val="18"/>
                <w:lang w:val="sv-SE"/>
              </w:rPr>
              <w:t>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DC_41_n77</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DC_41_n7</w:t>
            </w:r>
            <w:r w:rsidRPr="00142C57">
              <w:rPr>
                <w:rFonts w:cs="Arial" w:hint="eastAsia"/>
                <w:lang w:eastAsia="zh-CN"/>
              </w:rPr>
              <w:t>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w:t>
            </w:r>
            <w:r w:rsidRPr="00142C57">
              <w:rPr>
                <w:rFonts w:cs="Arial" w:hint="eastAsia"/>
                <w:lang w:eastAsia="zh-CN"/>
              </w:rPr>
              <w:t>8</w:t>
            </w: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DC_41_n7</w:t>
            </w:r>
            <w:r w:rsidRPr="00142C57">
              <w:rPr>
                <w:rFonts w:cs="Arial" w:hint="eastAsia"/>
                <w:lang w:eastAsia="zh-CN"/>
              </w:rPr>
              <w:t>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lang w:eastAsia="ja-JP"/>
              </w:rPr>
              <w:t>n7</w:t>
            </w:r>
            <w:r w:rsidRPr="00142C57">
              <w:rPr>
                <w:rFonts w:cs="Arial" w:hint="eastAsia"/>
                <w:lang w:eastAsia="zh-CN"/>
              </w:rPr>
              <w:t>9</w:t>
            </w:r>
          </w:p>
        </w:tc>
        <w:tc>
          <w:tcPr>
            <w:tcW w:w="2952" w:type="dxa"/>
            <w:vAlign w:val="center"/>
          </w:tcPr>
          <w:p w:rsidR="00D16475" w:rsidRPr="00142C57" w:rsidRDefault="00D16475" w:rsidP="00FA391C">
            <w:pPr>
              <w:pStyle w:val="TAC"/>
              <w:rPr>
                <w:lang w:val="en-US" w:eastAsia="ja-JP"/>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w:t>
            </w:r>
            <w:r w:rsidRPr="00142C57">
              <w:rPr>
                <w:rFonts w:hint="eastAsia"/>
                <w:lang w:eastAsia="zh-CN"/>
              </w:rPr>
              <w:t>66-</w:t>
            </w:r>
            <w:r w:rsidRPr="00142C57">
              <w:t>SUL_n</w:t>
            </w:r>
            <w:r w:rsidRPr="00142C57">
              <w:rPr>
                <w:rFonts w:hint="eastAsia"/>
                <w:lang w:eastAsia="zh-CN"/>
              </w:rPr>
              <w:t>78</w:t>
            </w:r>
            <w:r w:rsidRPr="00142C57">
              <w:t>-n86</w:t>
            </w:r>
          </w:p>
        </w:tc>
        <w:tc>
          <w:tcPr>
            <w:tcW w:w="2952" w:type="dxa"/>
            <w:vAlign w:val="center"/>
          </w:tcPr>
          <w:p w:rsidR="00D16475" w:rsidRPr="00142C57" w:rsidDel="00BF2BAF" w:rsidRDefault="00D16475" w:rsidP="00FA391C">
            <w:pPr>
              <w:pStyle w:val="TAC"/>
              <w:rPr>
                <w:rFonts w:cs="Arial"/>
                <w:lang w:eastAsia="ja-JP"/>
              </w:rPr>
            </w:pPr>
            <w:r w:rsidRPr="00142C57">
              <w:rPr>
                <w:rFonts w:cs="Arial" w:hint="eastAsia"/>
                <w:lang w:val="en-US" w:eastAsia="zh-CN"/>
              </w:rPr>
              <w:t>66</w:t>
            </w:r>
          </w:p>
        </w:tc>
        <w:tc>
          <w:tcPr>
            <w:tcW w:w="2952" w:type="dxa"/>
            <w:vAlign w:val="center"/>
          </w:tcPr>
          <w:p w:rsidR="00D16475" w:rsidRPr="00142C57" w:rsidDel="00BF2BAF" w:rsidRDefault="00D16475" w:rsidP="00FA391C">
            <w:pPr>
              <w:pStyle w:val="TAC"/>
              <w:rPr>
                <w:rFonts w:cs="Arial"/>
                <w:lang w:eastAsia="ja-JP"/>
              </w:rPr>
            </w:pPr>
            <w:r w:rsidRPr="00142C57">
              <w:rPr>
                <w:rFonts w:cs="Arial" w:hint="eastAsia"/>
                <w:lang w:val="en-US"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rsidR="00D16475" w:rsidRPr="00142C57" w:rsidDel="00BF2BAF" w:rsidRDefault="00D16475" w:rsidP="00FA391C">
            <w:pPr>
              <w:pStyle w:val="TAC"/>
              <w:rPr>
                <w:rFonts w:cs="Arial"/>
                <w:lang w:eastAsia="ja-JP"/>
              </w:rPr>
            </w:pPr>
            <w:r w:rsidRPr="00142C57">
              <w:rPr>
                <w:rFonts w:cs="Arial" w:hint="eastAsia"/>
                <w:lang w:val="en-US" w:eastAsia="zh-CN"/>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Del="00BF2BAF" w:rsidRDefault="00D16475" w:rsidP="00FA391C">
            <w:pPr>
              <w:pStyle w:val="TAC"/>
              <w:rPr>
                <w:rFonts w:cs="Arial"/>
                <w:lang w:eastAsia="ja-JP"/>
              </w:rPr>
            </w:pPr>
          </w:p>
        </w:tc>
        <w:tc>
          <w:tcPr>
            <w:tcW w:w="2952" w:type="dxa"/>
            <w:vAlign w:val="center"/>
          </w:tcPr>
          <w:p w:rsidR="00D16475" w:rsidRPr="00142C57" w:rsidDel="00BF2BAF" w:rsidRDefault="00D16475" w:rsidP="00FA391C">
            <w:pPr>
              <w:pStyle w:val="TAC"/>
              <w:rPr>
                <w:rFonts w:cs="Arial"/>
                <w:lang w:eastAsia="ja-JP"/>
              </w:rPr>
            </w:pPr>
          </w:p>
        </w:tc>
      </w:tr>
      <w:tr w:rsidR="00D16475" w:rsidRPr="001B0F7A" w:rsidTr="00FA391C">
        <w:trPr>
          <w:jc w:val="center"/>
          <w:ins w:id="50410" w:author="R4-1814264" w:date="2019-01-28T09:50:00Z"/>
        </w:trPr>
        <w:tc>
          <w:tcPr>
            <w:tcW w:w="2221" w:type="dxa"/>
            <w:vAlign w:val="center"/>
          </w:tcPr>
          <w:p w:rsidR="00D16475" w:rsidRPr="001B0F7A" w:rsidRDefault="00D16475" w:rsidP="00FA391C">
            <w:pPr>
              <w:pStyle w:val="TAC"/>
              <w:rPr>
                <w:ins w:id="50411" w:author="R4-1814264" w:date="2019-01-28T09:50:00Z"/>
                <w:rFonts w:cs="Arial"/>
              </w:rPr>
            </w:pPr>
            <w:ins w:id="50412" w:author="R4-1814264" w:date="2019-01-28T09:50:00Z">
              <w:r w:rsidRPr="001B0F7A">
                <w:rPr>
                  <w:rFonts w:cs="Arial"/>
                  <w:lang w:val="x-none"/>
                </w:rPr>
                <w:t>DC_</w:t>
              </w:r>
              <w:r w:rsidRPr="001B0F7A">
                <w:rPr>
                  <w:rFonts w:cs="Arial"/>
                </w:rPr>
                <w:t>46-66</w:t>
              </w:r>
              <w:r w:rsidRPr="001B0F7A">
                <w:rPr>
                  <w:rFonts w:cs="Arial"/>
                  <w:lang w:val="x-none"/>
                </w:rPr>
                <w:t>_n2</w:t>
              </w:r>
              <w:r w:rsidRPr="001B0F7A">
                <w:rPr>
                  <w:rFonts w:cs="Arial"/>
                </w:rPr>
                <w:t>61</w:t>
              </w:r>
            </w:ins>
          </w:p>
        </w:tc>
        <w:tc>
          <w:tcPr>
            <w:tcW w:w="2952" w:type="dxa"/>
            <w:vAlign w:val="center"/>
          </w:tcPr>
          <w:p w:rsidR="00D16475" w:rsidRPr="001B0F7A" w:rsidRDefault="00D16475" w:rsidP="00FA391C">
            <w:pPr>
              <w:pStyle w:val="TAC"/>
              <w:rPr>
                <w:ins w:id="50413" w:author="R4-1814264" w:date="2019-01-28T09:50:00Z"/>
                <w:rFonts w:cs="Arial"/>
                <w:lang w:val="en-US" w:eastAsia="zh-CN"/>
              </w:rPr>
            </w:pPr>
            <w:ins w:id="50414" w:author="R4-1814264" w:date="2019-01-28T09:50:00Z">
              <w:r w:rsidRPr="001B0F7A">
                <w:rPr>
                  <w:rFonts w:eastAsia="MS Mincho" w:cs="Arial"/>
                </w:rPr>
                <w:t>66</w:t>
              </w:r>
            </w:ins>
          </w:p>
        </w:tc>
        <w:tc>
          <w:tcPr>
            <w:tcW w:w="2952" w:type="dxa"/>
            <w:vAlign w:val="center"/>
          </w:tcPr>
          <w:p w:rsidR="00D16475" w:rsidRPr="001B0F7A" w:rsidRDefault="00D16475" w:rsidP="00FA391C">
            <w:pPr>
              <w:pStyle w:val="TAC"/>
              <w:rPr>
                <w:ins w:id="50415" w:author="R4-1814264" w:date="2019-01-28T09:50:00Z"/>
                <w:rFonts w:cs="Arial"/>
                <w:lang w:val="en-US" w:eastAsia="zh-CN"/>
              </w:rPr>
            </w:pPr>
            <w:ins w:id="50416" w:author="R4-1814264" w:date="2019-01-28T09:50:00Z">
              <w:r w:rsidRPr="001B0F7A">
                <w:rPr>
                  <w:rFonts w:eastAsia="MS Mincho" w:cs="Arial"/>
                </w:rPr>
                <w:t>0</w:t>
              </w:r>
            </w:ins>
          </w:p>
        </w:tc>
      </w:tr>
      <w:tr w:rsidR="00D16475" w:rsidRPr="00142C57" w:rsidTr="00FA391C">
        <w:trPr>
          <w:jc w:val="center"/>
        </w:trPr>
        <w:tc>
          <w:tcPr>
            <w:tcW w:w="8125" w:type="dxa"/>
            <w:gridSpan w:val="3"/>
            <w:vAlign w:val="center"/>
          </w:tcPr>
          <w:p w:rsidR="00D16475" w:rsidRPr="00142C57" w:rsidRDefault="00D16475" w:rsidP="00FA391C">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42C57">
              <w:rPr>
                <w:rFonts w:ascii="Arial" w:hAnsi="Arial" w:cs="Arial"/>
                <w:sz w:val="18"/>
                <w:lang w:eastAsia="ja-JP"/>
              </w:rPr>
              <w:t>NOTE 1:</w:t>
            </w:r>
            <w:r w:rsidRPr="00142C57">
              <w:tab/>
            </w:r>
            <w:r w:rsidRPr="00142C57">
              <w:rPr>
                <w:rFonts w:ascii="Arial" w:hAnsi="Arial" w:cs="Arial"/>
                <w:sz w:val="18"/>
                <w:lang w:eastAsia="ja-JP"/>
              </w:rPr>
              <w:t>The requirement is applied for UE transmitting on the frequency range of 2545-2690MHz.</w:t>
            </w:r>
          </w:p>
          <w:p w:rsidR="00D16475" w:rsidRPr="001B0F7A" w:rsidRDefault="00D16475" w:rsidP="00FA391C">
            <w:pPr>
              <w:pStyle w:val="TAC"/>
              <w:ind w:left="870" w:hanging="870"/>
              <w:jc w:val="left"/>
              <w:rPr>
                <w:ins w:id="50417" w:author="R4-1814265" w:date="2019-01-28T10:05:00Z"/>
                <w:rFonts w:cs="Arial"/>
                <w:lang w:eastAsia="ja-JP"/>
              </w:rPr>
            </w:pPr>
            <w:r w:rsidRPr="00142C57">
              <w:rPr>
                <w:rFonts w:cs="Arial"/>
                <w:lang w:eastAsia="ja-JP"/>
              </w:rPr>
              <w:t>NOTE 2:</w:t>
            </w:r>
            <w:r w:rsidRPr="00142C57">
              <w:tab/>
            </w:r>
            <w:r w:rsidRPr="00142C57">
              <w:rPr>
                <w:rFonts w:cs="Arial"/>
                <w:lang w:eastAsia="ja-JP"/>
              </w:rPr>
              <w:t>The requirement is applied for UE transmitting on the frequency range of 2496-2545MHz.</w:t>
            </w:r>
          </w:p>
          <w:p w:rsidR="00D16475" w:rsidRPr="00142C57" w:rsidDel="00C538E8" w:rsidRDefault="00D16475" w:rsidP="00FA391C">
            <w:pPr>
              <w:pStyle w:val="TAC"/>
              <w:ind w:left="870" w:hanging="870"/>
              <w:jc w:val="left"/>
              <w:rPr>
                <w:rFonts w:cs="Arial"/>
                <w:lang w:eastAsia="ja-JP"/>
              </w:rPr>
            </w:pPr>
            <w:ins w:id="50418" w:author="R4-1814265" w:date="2019-01-28T10:05:00Z">
              <w:r w:rsidRPr="001B0F7A">
                <w:rPr>
                  <w:rFonts w:cs="Arial"/>
                  <w:lang w:eastAsia="ja-JP"/>
                </w:rPr>
                <w:t>NOTE 3:</w:t>
              </w:r>
              <w:r w:rsidRPr="001B0F7A">
                <w:rPr>
                  <w:rFonts w:cs="Arial"/>
                </w:rPr>
                <w:tab/>
              </w:r>
              <w:r w:rsidRPr="001B0F7A">
                <w:rPr>
                  <w:rFonts w:cs="Arial"/>
                  <w:lang w:eastAsia="zh-CN"/>
                </w:rPr>
                <w:t>The requirement</w:t>
              </w:r>
              <w:r w:rsidRPr="001B0F7A">
                <w:rPr>
                  <w:rFonts w:cs="Arial"/>
                  <w:lang w:eastAsia="ja-JP"/>
                </w:rPr>
                <w:t xml:space="preserve"> is applied for UE transmitting on the frequency range of 2496-25</w:t>
              </w:r>
              <w:r w:rsidRPr="001B0F7A">
                <w:rPr>
                  <w:rFonts w:cs="Arial"/>
                  <w:lang w:eastAsia="zh-CN"/>
                </w:rPr>
                <w:t>1</w:t>
              </w:r>
              <w:r w:rsidRPr="001B0F7A">
                <w:rPr>
                  <w:rFonts w:cs="Arial"/>
                  <w:lang w:eastAsia="ja-JP"/>
                </w:rPr>
                <w:t>5MHz.</w:t>
              </w:r>
            </w:ins>
          </w:p>
        </w:tc>
      </w:tr>
    </w:tbl>
    <w:p w:rsidR="00D16475" w:rsidRPr="00142C57" w:rsidRDefault="00D16475" w:rsidP="00D16475"/>
    <w:p w:rsidR="00D16475" w:rsidRPr="00142C57" w:rsidRDefault="00D16475" w:rsidP="00D16475">
      <w:pPr>
        <w:pStyle w:val="Heading5"/>
      </w:pPr>
      <w:bookmarkStart w:id="50419" w:name="_Toc5268684"/>
      <w:r w:rsidRPr="00142C57">
        <w:t>7.3B.3.3.3</w:t>
      </w:r>
      <w:r w:rsidRPr="00142C57">
        <w:tab/>
        <w:t>ΔR</w:t>
      </w:r>
      <w:r w:rsidRPr="00142C57">
        <w:rPr>
          <w:vertAlign w:val="subscript"/>
        </w:rPr>
        <w:t>IB,c</w:t>
      </w:r>
      <w:r w:rsidRPr="00142C57">
        <w:t xml:space="preserve"> for EN-DC four bands</w:t>
      </w:r>
      <w:bookmarkEnd w:id="50419"/>
    </w:p>
    <w:p w:rsidR="00D16475" w:rsidRPr="00142C57" w:rsidRDefault="00D16475" w:rsidP="00D16475">
      <w:pPr>
        <w:pStyle w:val="TH"/>
      </w:pPr>
      <w:r w:rsidRPr="00142C57">
        <w:t>Table 7.3B.3.3.3-1: ΔR</w:t>
      </w:r>
      <w:r w:rsidRPr="00142C57">
        <w:rPr>
          <w:vertAlign w:val="subscript"/>
        </w:rPr>
        <w:t>IB,c</w:t>
      </w:r>
      <w:r w:rsidRPr="00142C5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50420">
          <w:tblGrid>
            <w:gridCol w:w="2221"/>
            <w:gridCol w:w="2952"/>
            <w:gridCol w:w="2952"/>
          </w:tblGrid>
        </w:tblGridChange>
      </w:tblGrid>
      <w:tr w:rsidR="00D16475" w:rsidRPr="00142C57" w:rsidTr="00FA391C">
        <w:trPr>
          <w:tblHeader/>
          <w:jc w:val="center"/>
        </w:trPr>
        <w:tc>
          <w:tcPr>
            <w:tcW w:w="2221" w:type="dxa"/>
            <w:vAlign w:val="center"/>
          </w:tcPr>
          <w:p w:rsidR="00D16475" w:rsidRPr="00142C57" w:rsidRDefault="00D16475" w:rsidP="00FA391C">
            <w:pPr>
              <w:pStyle w:val="TAH"/>
              <w:rPr>
                <w:rFonts w:cs="Arial"/>
              </w:rPr>
            </w:pPr>
            <w:r w:rsidRPr="00142C57">
              <w:rPr>
                <w:rFonts w:cs="Arial"/>
              </w:rPr>
              <w:t>Inter-band EN-DC configuration</w:t>
            </w:r>
          </w:p>
        </w:tc>
        <w:tc>
          <w:tcPr>
            <w:tcW w:w="2952" w:type="dxa"/>
            <w:vAlign w:val="center"/>
          </w:tcPr>
          <w:p w:rsidR="00D16475" w:rsidRPr="00142C57" w:rsidRDefault="00D16475" w:rsidP="00FA391C">
            <w:pPr>
              <w:pStyle w:val="TAH"/>
              <w:rPr>
                <w:rFonts w:cs="Arial"/>
              </w:rPr>
            </w:pPr>
            <w:r w:rsidRPr="00142C57">
              <w:rPr>
                <w:rFonts w:cs="Arial"/>
              </w:rPr>
              <w:t>E-UTRA or NR Band</w:t>
            </w:r>
          </w:p>
        </w:tc>
        <w:tc>
          <w:tcPr>
            <w:tcW w:w="2952" w:type="dxa"/>
            <w:vAlign w:val="center"/>
          </w:tcPr>
          <w:p w:rsidR="00D16475" w:rsidRPr="00142C57" w:rsidRDefault="00D16475" w:rsidP="00FA391C">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D16475" w:rsidRPr="00142C57" w:rsidTr="00FA391C">
        <w:trPr>
          <w:jc w:val="center"/>
        </w:trPr>
        <w:tc>
          <w:tcPr>
            <w:tcW w:w="2221" w:type="dxa"/>
            <w:vMerge w:val="restart"/>
            <w:vAlign w:val="center"/>
          </w:tcPr>
          <w:p w:rsidR="00D16475" w:rsidRPr="00142C57" w:rsidRDefault="00D16475" w:rsidP="00FA391C">
            <w:pPr>
              <w:pStyle w:val="TAC"/>
              <w:rPr>
                <w:lang w:eastAsia="zh-CN"/>
              </w:rPr>
            </w:pPr>
            <w:r w:rsidRPr="00142C57">
              <w:rPr>
                <w:lang w:eastAsia="zh-CN"/>
              </w:rPr>
              <w:t>DC_1-3-5_n78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1</w:t>
            </w:r>
          </w:p>
        </w:tc>
        <w:tc>
          <w:tcPr>
            <w:tcW w:w="2952" w:type="dxa"/>
          </w:tcPr>
          <w:p w:rsidR="00D16475" w:rsidRPr="00142C57" w:rsidRDefault="00D16475" w:rsidP="00FA391C">
            <w:pPr>
              <w:pStyle w:val="TAC"/>
              <w:rPr>
                <w:rFonts w:eastAsia="MS Mincho" w:cs="Arial"/>
                <w:lang w:eastAsia="ja-JP"/>
              </w:rPr>
            </w:pPr>
            <w:r w:rsidRPr="00142C57">
              <w:rPr>
                <w:rFonts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lang w:eastAsia="zh-CN"/>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val="en-US" w:eastAsia="zh-CN"/>
              </w:rPr>
              <w:t>3</w:t>
            </w:r>
          </w:p>
        </w:tc>
        <w:tc>
          <w:tcPr>
            <w:tcW w:w="2952" w:type="dxa"/>
          </w:tcPr>
          <w:p w:rsidR="00D16475" w:rsidRPr="00142C57" w:rsidRDefault="00D16475" w:rsidP="00FA391C">
            <w:pPr>
              <w:pStyle w:val="TAC"/>
              <w:rPr>
                <w:rFonts w:eastAsia="MS Mincho" w:cs="Arial"/>
                <w:lang w:eastAsia="ja-JP"/>
              </w:rPr>
            </w:pPr>
            <w:r w:rsidRPr="00142C57">
              <w:rPr>
                <w:rFonts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lang w:eastAsia="zh-CN"/>
              </w:rPr>
            </w:pP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n7</w:t>
            </w:r>
            <w:r w:rsidRPr="00142C57">
              <w:rPr>
                <w:rFonts w:cs="Arial" w:hint="eastAsia"/>
                <w:lang w:val="en-US" w:eastAsia="zh-CN"/>
              </w:rPr>
              <w:t>8</w:t>
            </w:r>
          </w:p>
        </w:tc>
        <w:tc>
          <w:tcPr>
            <w:tcW w:w="2952" w:type="dxa"/>
          </w:tcPr>
          <w:p w:rsidR="00D16475" w:rsidRPr="00142C57" w:rsidRDefault="00D16475" w:rsidP="00FA391C">
            <w:pPr>
              <w:pStyle w:val="TAC"/>
              <w:rPr>
                <w:rFonts w:eastAsia="MS Mincho" w:cs="Arial"/>
                <w:lang w:eastAsia="ja-JP"/>
              </w:rPr>
            </w:pPr>
            <w:r w:rsidRPr="00142C57">
              <w:rPr>
                <w:rFonts w:cs="Arial"/>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lang w:eastAsia="zh-CN"/>
              </w:rPr>
            </w:pPr>
            <w:r w:rsidRPr="00142C57">
              <w:rPr>
                <w:lang w:eastAsia="zh-CN"/>
              </w:rPr>
              <w:t>DC_1-3-7_n28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lang w:eastAsia="ja-JP"/>
              </w:rPr>
              <w:t>n28</w:t>
            </w:r>
          </w:p>
        </w:tc>
        <w:tc>
          <w:tcPr>
            <w:tcW w:w="2952" w:type="dxa"/>
          </w:tcPr>
          <w:p w:rsidR="00D16475" w:rsidRPr="00142C57" w:rsidRDefault="00D16475" w:rsidP="00FA391C">
            <w:pPr>
              <w:pStyle w:val="TAC"/>
              <w:rPr>
                <w:rFonts w:eastAsia="MS Mincho" w:cs="Arial"/>
                <w:lang w:eastAsia="ja-JP"/>
              </w:rPr>
            </w:pPr>
            <w:r w:rsidRPr="00142C57">
              <w:rPr>
                <w:rFonts w:cs="Arial"/>
                <w:lang w:eastAsia="ja-JP"/>
              </w:rPr>
              <w:t>0.2</w:t>
            </w:r>
          </w:p>
        </w:tc>
      </w:tr>
      <w:tr w:rsidR="00D16475" w:rsidRPr="00142C57" w:rsidTr="00FA391C">
        <w:trPr>
          <w:jc w:val="center"/>
        </w:trPr>
        <w:tc>
          <w:tcPr>
            <w:tcW w:w="2221" w:type="dxa"/>
            <w:vMerge w:val="restart"/>
            <w:vAlign w:val="center"/>
          </w:tcPr>
          <w:p w:rsidR="00D16475" w:rsidRPr="00142C57" w:rsidRDefault="00D16475" w:rsidP="00FA391C">
            <w:pPr>
              <w:pStyle w:val="TAC"/>
              <w:rPr>
                <w:lang w:eastAsia="zh-CN"/>
              </w:rPr>
            </w:pPr>
            <w:r w:rsidRPr="00142C57">
              <w:rPr>
                <w:lang w:eastAsia="zh-CN"/>
              </w:rPr>
              <w:t>DC_1-3-7_n78</w:t>
            </w:r>
          </w:p>
          <w:p w:rsidR="00D16475" w:rsidRPr="00142C57" w:rsidRDefault="00D16475" w:rsidP="00FA391C">
            <w:pPr>
              <w:pStyle w:val="TAC"/>
              <w:rPr>
                <w:rFonts w:cs="Arial"/>
              </w:rPr>
            </w:pPr>
            <w:r w:rsidRPr="00142C57">
              <w:rPr>
                <w:lang w:eastAsia="zh-CN"/>
              </w:rPr>
              <w:t>DC_1-3-7-7_n78</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lang w:val="en-US" w:eastAsia="zh-CN"/>
              </w:rPr>
            </w:pPr>
            <w:r w:rsidRPr="00142C57">
              <w:rPr>
                <w:rFonts w:eastAsia="MS Mincho"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0.5</w:t>
            </w:r>
          </w:p>
        </w:tc>
      </w:tr>
      <w:tr w:rsidR="00D16475" w:rsidRPr="00142C57" w:rsidTr="00FA391C">
        <w:trPr>
          <w:jc w:val="center"/>
          <w:ins w:id="50421" w:author="R4-1904409" w:date="2019-04-29T11:26:00Z"/>
        </w:trPr>
        <w:tc>
          <w:tcPr>
            <w:tcW w:w="2221" w:type="dxa"/>
            <w:vMerge w:val="restart"/>
            <w:vAlign w:val="center"/>
          </w:tcPr>
          <w:p w:rsidR="00D16475" w:rsidRPr="00142C57" w:rsidRDefault="00D16475" w:rsidP="00FA391C">
            <w:pPr>
              <w:pStyle w:val="TAC"/>
              <w:rPr>
                <w:ins w:id="50422" w:author="R4-1904409" w:date="2019-04-29T11:26:00Z"/>
                <w:rFonts w:cs="Arial"/>
              </w:rPr>
            </w:pPr>
            <w:ins w:id="50423" w:author="R4-1904409" w:date="2019-04-29T11:26:00Z">
              <w:r w:rsidRPr="00FA391C">
                <w:rPr>
                  <w:lang w:eastAsia="zh-CN"/>
                </w:rPr>
                <w:t>DC_1-3-8_n77</w:t>
              </w:r>
            </w:ins>
          </w:p>
        </w:tc>
        <w:tc>
          <w:tcPr>
            <w:tcW w:w="2952" w:type="dxa"/>
            <w:vAlign w:val="center"/>
          </w:tcPr>
          <w:p w:rsidR="00D16475" w:rsidRPr="00142C57" w:rsidRDefault="00D16475" w:rsidP="00FA391C">
            <w:pPr>
              <w:pStyle w:val="TAC"/>
              <w:rPr>
                <w:ins w:id="50424" w:author="R4-1904409" w:date="2019-04-29T11:26:00Z"/>
                <w:rFonts w:cs="Arial"/>
                <w:lang w:eastAsia="ja-JP"/>
              </w:rPr>
            </w:pPr>
            <w:ins w:id="50425" w:author="R4-1904409" w:date="2019-04-29T11:26:00Z">
              <w:r w:rsidRPr="00FA391C">
                <w:rPr>
                  <w:rFonts w:eastAsia="Malgun Gothic" w:cs="Arial"/>
                  <w:lang w:eastAsia="ko-KR"/>
                </w:rPr>
                <w:t>1</w:t>
              </w:r>
            </w:ins>
          </w:p>
        </w:tc>
        <w:tc>
          <w:tcPr>
            <w:tcW w:w="2952" w:type="dxa"/>
            <w:vAlign w:val="center"/>
          </w:tcPr>
          <w:p w:rsidR="00D16475" w:rsidRPr="00142C57" w:rsidRDefault="00D16475" w:rsidP="00FA391C">
            <w:pPr>
              <w:pStyle w:val="TAC"/>
              <w:rPr>
                <w:ins w:id="50426" w:author="R4-1904409" w:date="2019-04-29T11:26:00Z"/>
                <w:rFonts w:eastAsia="MS Mincho" w:cs="Arial"/>
                <w:lang w:eastAsia="ja-JP"/>
              </w:rPr>
            </w:pPr>
            <w:ins w:id="50427" w:author="R4-1904409" w:date="2019-04-29T11:26:00Z">
              <w:r w:rsidRPr="00FA391C">
                <w:rPr>
                  <w:rFonts w:cs="Arial"/>
                  <w:lang w:eastAsia="zh-CN"/>
                </w:rPr>
                <w:t>0</w:t>
              </w:r>
              <w:r w:rsidRPr="00FA391C">
                <w:rPr>
                  <w:rFonts w:cs="Arial"/>
                  <w:lang w:val="en-US" w:eastAsia="zh-CN"/>
                </w:rPr>
                <w:t>.2</w:t>
              </w:r>
            </w:ins>
          </w:p>
        </w:tc>
      </w:tr>
      <w:tr w:rsidR="00D16475" w:rsidRPr="00142C57" w:rsidTr="00FA391C">
        <w:trPr>
          <w:jc w:val="center"/>
          <w:ins w:id="50428" w:author="R4-1904409" w:date="2019-04-29T11:26:00Z"/>
        </w:trPr>
        <w:tc>
          <w:tcPr>
            <w:tcW w:w="2221" w:type="dxa"/>
            <w:vMerge/>
            <w:vAlign w:val="center"/>
          </w:tcPr>
          <w:p w:rsidR="00D16475" w:rsidRPr="00142C57" w:rsidRDefault="00D16475" w:rsidP="00FA391C">
            <w:pPr>
              <w:pStyle w:val="TAC"/>
              <w:rPr>
                <w:ins w:id="50429" w:author="R4-1904409" w:date="2019-04-29T11:26:00Z"/>
                <w:rFonts w:cs="Arial"/>
              </w:rPr>
            </w:pPr>
          </w:p>
        </w:tc>
        <w:tc>
          <w:tcPr>
            <w:tcW w:w="2952" w:type="dxa"/>
            <w:vAlign w:val="center"/>
          </w:tcPr>
          <w:p w:rsidR="00D16475" w:rsidRPr="00142C57" w:rsidRDefault="00D16475" w:rsidP="00FA391C">
            <w:pPr>
              <w:pStyle w:val="TAC"/>
              <w:rPr>
                <w:ins w:id="50430" w:author="R4-1904409" w:date="2019-04-29T11:26:00Z"/>
                <w:rFonts w:cs="Arial"/>
                <w:lang w:eastAsia="ja-JP"/>
              </w:rPr>
            </w:pPr>
            <w:ins w:id="50431" w:author="R4-1904409" w:date="2019-04-29T11:26:00Z">
              <w:r w:rsidRPr="00FA391C">
                <w:rPr>
                  <w:rFonts w:eastAsia="Malgun Gothic" w:cs="Arial"/>
                  <w:lang w:eastAsia="ko-KR"/>
                </w:rPr>
                <w:t>3</w:t>
              </w:r>
            </w:ins>
          </w:p>
        </w:tc>
        <w:tc>
          <w:tcPr>
            <w:tcW w:w="2952" w:type="dxa"/>
            <w:vAlign w:val="center"/>
          </w:tcPr>
          <w:p w:rsidR="00D16475" w:rsidRPr="00142C57" w:rsidRDefault="00D16475" w:rsidP="00FA391C">
            <w:pPr>
              <w:pStyle w:val="TAC"/>
              <w:rPr>
                <w:ins w:id="50432" w:author="R4-1904409" w:date="2019-04-29T11:26:00Z"/>
                <w:rFonts w:eastAsia="MS Mincho" w:cs="Arial"/>
                <w:lang w:eastAsia="ja-JP"/>
              </w:rPr>
            </w:pPr>
            <w:ins w:id="50433" w:author="R4-1904409" w:date="2019-04-29T11:26:00Z">
              <w:r w:rsidRPr="00FA391C">
                <w:rPr>
                  <w:rFonts w:cs="Arial"/>
                  <w:lang w:val="en-US" w:eastAsia="zh-CN"/>
                </w:rPr>
                <w:t>0.2</w:t>
              </w:r>
            </w:ins>
          </w:p>
        </w:tc>
      </w:tr>
      <w:tr w:rsidR="00D16475" w:rsidRPr="00142C57" w:rsidTr="00FA391C">
        <w:trPr>
          <w:jc w:val="center"/>
          <w:ins w:id="50434" w:author="R4-1904409" w:date="2019-04-29T11:26:00Z"/>
        </w:trPr>
        <w:tc>
          <w:tcPr>
            <w:tcW w:w="2221" w:type="dxa"/>
            <w:vMerge/>
            <w:vAlign w:val="center"/>
          </w:tcPr>
          <w:p w:rsidR="00D16475" w:rsidRPr="00142C57" w:rsidRDefault="00D16475" w:rsidP="00FA391C">
            <w:pPr>
              <w:pStyle w:val="TAC"/>
              <w:rPr>
                <w:ins w:id="50435" w:author="R4-1904409" w:date="2019-04-29T11:26:00Z"/>
                <w:rFonts w:cs="Arial"/>
              </w:rPr>
            </w:pPr>
          </w:p>
        </w:tc>
        <w:tc>
          <w:tcPr>
            <w:tcW w:w="2952" w:type="dxa"/>
            <w:vAlign w:val="center"/>
          </w:tcPr>
          <w:p w:rsidR="00D16475" w:rsidRPr="00142C57" w:rsidRDefault="00D16475" w:rsidP="00FA391C">
            <w:pPr>
              <w:pStyle w:val="TAC"/>
              <w:rPr>
                <w:ins w:id="50436" w:author="R4-1904409" w:date="2019-04-29T11:26:00Z"/>
                <w:rFonts w:cs="Arial"/>
                <w:lang w:eastAsia="ja-JP"/>
              </w:rPr>
            </w:pPr>
            <w:ins w:id="50437" w:author="R4-1904409" w:date="2019-04-29T11:26:00Z">
              <w:r w:rsidRPr="00FA391C">
                <w:rPr>
                  <w:rFonts w:eastAsia="Malgun Gothic" w:cs="Arial"/>
                  <w:lang w:eastAsia="ko-KR"/>
                </w:rPr>
                <w:t>8</w:t>
              </w:r>
            </w:ins>
          </w:p>
        </w:tc>
        <w:tc>
          <w:tcPr>
            <w:tcW w:w="2952" w:type="dxa"/>
            <w:vAlign w:val="center"/>
          </w:tcPr>
          <w:p w:rsidR="00D16475" w:rsidRPr="00142C57" w:rsidRDefault="00D16475" w:rsidP="00FA391C">
            <w:pPr>
              <w:pStyle w:val="TAC"/>
              <w:rPr>
                <w:ins w:id="50438" w:author="R4-1904409" w:date="2019-04-29T11:26:00Z"/>
                <w:rFonts w:eastAsia="MS Mincho" w:cs="Arial"/>
                <w:lang w:eastAsia="ja-JP"/>
              </w:rPr>
            </w:pPr>
            <w:ins w:id="50439" w:author="R4-1904409" w:date="2019-04-29T11:26:00Z">
              <w:r w:rsidRPr="00FA391C">
                <w:rPr>
                  <w:rFonts w:cs="Arial"/>
                  <w:lang w:eastAsia="zh-CN"/>
                </w:rPr>
                <w:t>0.2</w:t>
              </w:r>
            </w:ins>
          </w:p>
        </w:tc>
      </w:tr>
      <w:tr w:rsidR="00D16475" w:rsidRPr="00142C57" w:rsidTr="00FA391C">
        <w:trPr>
          <w:jc w:val="center"/>
          <w:ins w:id="50440" w:author="R4-1904409" w:date="2019-04-29T11:26:00Z"/>
        </w:trPr>
        <w:tc>
          <w:tcPr>
            <w:tcW w:w="2221" w:type="dxa"/>
            <w:vMerge/>
            <w:vAlign w:val="center"/>
          </w:tcPr>
          <w:p w:rsidR="00D16475" w:rsidRPr="00142C57" w:rsidRDefault="00D16475" w:rsidP="00FA391C">
            <w:pPr>
              <w:pStyle w:val="TAC"/>
              <w:rPr>
                <w:ins w:id="50441" w:author="R4-1904409" w:date="2019-04-29T11:26:00Z"/>
                <w:rFonts w:cs="Arial"/>
              </w:rPr>
            </w:pPr>
          </w:p>
        </w:tc>
        <w:tc>
          <w:tcPr>
            <w:tcW w:w="2952" w:type="dxa"/>
            <w:vAlign w:val="center"/>
          </w:tcPr>
          <w:p w:rsidR="00D16475" w:rsidRPr="00142C57" w:rsidRDefault="00D16475" w:rsidP="00FA391C">
            <w:pPr>
              <w:pStyle w:val="TAC"/>
              <w:rPr>
                <w:ins w:id="50442" w:author="R4-1904409" w:date="2019-04-29T11:26:00Z"/>
                <w:rFonts w:cs="Arial"/>
                <w:lang w:eastAsia="ja-JP"/>
              </w:rPr>
            </w:pPr>
            <w:ins w:id="50443" w:author="R4-1904409" w:date="2019-04-29T11:26:00Z">
              <w:r w:rsidRPr="00FA391C">
                <w:rPr>
                  <w:rFonts w:cs="Arial"/>
                  <w:lang w:eastAsia="ja-JP"/>
                </w:rPr>
                <w:t>n</w:t>
              </w:r>
              <w:r w:rsidRPr="00FA391C">
                <w:rPr>
                  <w:rFonts w:eastAsia="Malgun Gothic" w:cs="Arial"/>
                  <w:lang w:eastAsia="ko-KR"/>
                </w:rPr>
                <w:t>77</w:t>
              </w:r>
            </w:ins>
          </w:p>
        </w:tc>
        <w:tc>
          <w:tcPr>
            <w:tcW w:w="2952" w:type="dxa"/>
            <w:vAlign w:val="center"/>
          </w:tcPr>
          <w:p w:rsidR="00D16475" w:rsidRPr="00142C57" w:rsidRDefault="00D16475" w:rsidP="00FA391C">
            <w:pPr>
              <w:pStyle w:val="TAC"/>
              <w:rPr>
                <w:ins w:id="50444" w:author="R4-1904409" w:date="2019-04-29T11:26:00Z"/>
                <w:rFonts w:eastAsia="MS Mincho" w:cs="Arial"/>
                <w:lang w:eastAsia="ja-JP"/>
              </w:rPr>
            </w:pPr>
            <w:ins w:id="50445" w:author="R4-1904409" w:date="2019-04-29T11:26:00Z">
              <w:r w:rsidRPr="00FA391C">
                <w:rPr>
                  <w:rFonts w:cs="Arial"/>
                  <w:lang w:eastAsia="zh-CN"/>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lang w:eastAsia="zh-CN"/>
              </w:rPr>
              <w:t>DC_1-3-8_n78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zh-CN"/>
              </w:rPr>
              <w:t>0</w:t>
            </w:r>
            <w:r w:rsidRPr="00142C57">
              <w:rPr>
                <w:rFonts w:cs="Arial" w:hint="eastAsia"/>
                <w:lang w:val="en-US" w:eastAsia="zh-CN"/>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val="en-US"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8</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zh-CN"/>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eastAsia="MS Mincho" w:cs="Arial"/>
                <w:lang w:eastAsia="ja-JP"/>
              </w:rPr>
            </w:pPr>
            <w:r w:rsidRPr="00142C57">
              <w:rPr>
                <w:rFonts w:cs="Arial" w:hint="eastAsia"/>
                <w:lang w:eastAsia="zh-CN"/>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lang w:eastAsia="zh-CN"/>
              </w:rPr>
              <w:t>DC_1-3-28_n77</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sv-SE"/>
              </w:rPr>
            </w:pPr>
            <w:r w:rsidRPr="00142C57">
              <w:rPr>
                <w:rFonts w:cs="Arial" w:hint="eastAsia"/>
                <w:lang w:eastAsia="ja-JP"/>
              </w:rPr>
              <w:t>n</w:t>
            </w:r>
            <w:r w:rsidRPr="00142C57">
              <w:rPr>
                <w:rFonts w:eastAsia="Malgun Gothic" w:cs="Arial" w:hint="eastAsia"/>
                <w:lang w:eastAsia="ko-KR"/>
              </w:rPr>
              <w:t>7</w:t>
            </w:r>
            <w:r w:rsidRPr="00142C57">
              <w:rPr>
                <w:rFonts w:eastAsia="Malgun Gothic" w:cs="Arial"/>
                <w:lang w:val="sv-SE" w:eastAsia="ko-KR"/>
              </w:rPr>
              <w:t>7</w:t>
            </w:r>
          </w:p>
        </w:tc>
        <w:tc>
          <w:tcPr>
            <w:tcW w:w="2952" w:type="dxa"/>
            <w:vAlign w:val="center"/>
          </w:tcPr>
          <w:p w:rsidR="00D16475" w:rsidRPr="00142C57" w:rsidRDefault="00D16475" w:rsidP="00FA391C">
            <w:pPr>
              <w:pStyle w:val="TAC"/>
              <w:rPr>
                <w:rFonts w:cs="Arial"/>
              </w:rPr>
            </w:pPr>
            <w:r w:rsidRPr="00142C57">
              <w:rPr>
                <w:rFonts w:hint="eastAsia"/>
                <w:lang w:val="en-US"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lang w:eastAsia="zh-CN"/>
              </w:rPr>
            </w:pPr>
            <w:r w:rsidRPr="00142C57">
              <w:rPr>
                <w:lang w:eastAsia="zh-CN"/>
              </w:rPr>
              <w:t>DC_1-3-28_n78</w:t>
            </w:r>
          </w:p>
          <w:p w:rsidR="00D16475" w:rsidRPr="00142C57" w:rsidRDefault="00D16475" w:rsidP="00FA391C">
            <w:pPr>
              <w:pStyle w:val="TAC"/>
              <w:rPr>
                <w:rFonts w:cs="Arial"/>
              </w:rPr>
            </w:pPr>
            <w:r w:rsidRPr="00142C57">
              <w:rPr>
                <w:lang w:eastAsia="zh-CN"/>
              </w:rPr>
              <w:t>DC_1-3_n28-n78</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r w:rsidRPr="00142C57">
              <w:rPr>
                <w:rFonts w:eastAsia="Malgun Gothic" w:cs="Arial"/>
                <w:lang w:val="en-US" w:eastAsia="ko-KR"/>
              </w:rPr>
              <w:t xml:space="preserve"> or n28</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sv-SE"/>
              </w:rPr>
            </w:pPr>
            <w:r w:rsidRPr="00142C57">
              <w:rPr>
                <w:rFonts w:cs="Arial" w:hint="eastAsia"/>
                <w:lang w:eastAsia="ja-JP"/>
              </w:rPr>
              <w:t>n</w:t>
            </w:r>
            <w:r w:rsidRPr="00142C57">
              <w:rPr>
                <w:rFonts w:eastAsia="Malgun Gothic" w:cs="Arial" w:hint="eastAsia"/>
                <w:lang w:eastAsia="ko-KR"/>
              </w:rPr>
              <w:t>7</w:t>
            </w:r>
            <w:r w:rsidRPr="00142C57">
              <w:rPr>
                <w:rFonts w:eastAsia="Malgun Gothic" w:cs="Arial"/>
                <w:lang w:val="sv-SE" w:eastAsia="ko-KR"/>
              </w:rPr>
              <w:t>8</w:t>
            </w:r>
          </w:p>
        </w:tc>
        <w:tc>
          <w:tcPr>
            <w:tcW w:w="2952" w:type="dxa"/>
            <w:vAlign w:val="center"/>
          </w:tcPr>
          <w:p w:rsidR="00D16475" w:rsidRPr="00142C57" w:rsidRDefault="00D16475" w:rsidP="00FA391C">
            <w:pPr>
              <w:pStyle w:val="TAC"/>
              <w:rPr>
                <w:rFonts w:cs="Arial"/>
              </w:rPr>
            </w:pPr>
            <w:r w:rsidRPr="00142C57">
              <w:rPr>
                <w:rFonts w:hint="eastAsia"/>
                <w:lang w:val="en-US"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lang w:eastAsia="zh-CN"/>
              </w:rPr>
              <w:t>DC_1-3-28_n79</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rPr>
            </w:pPr>
            <w:r w:rsidRPr="00142C57">
              <w:rPr>
                <w:rFonts w:hint="eastAsia"/>
                <w:lang w:val="en-US"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p>
        </w:tc>
        <w:tc>
          <w:tcPr>
            <w:tcW w:w="2952" w:type="dxa"/>
            <w:vAlign w:val="center"/>
          </w:tcPr>
          <w:p w:rsidR="00D16475" w:rsidRPr="00142C57" w:rsidRDefault="00D16475" w:rsidP="00FA391C">
            <w:pPr>
              <w:pStyle w:val="TAC"/>
              <w:rPr>
                <w:rFonts w:cs="Arial"/>
                <w:lang w:val="en-US" w:eastAsia="zh-CN"/>
              </w:rPr>
            </w:pPr>
            <w:r w:rsidRPr="00142C57">
              <w:rPr>
                <w:rFonts w:hint="eastAsia"/>
                <w:lang w:val="en-US" w:eastAsia="ja-JP"/>
              </w:rPr>
              <w:t>0.2</w:t>
            </w:r>
          </w:p>
        </w:tc>
      </w:tr>
      <w:tr w:rsidR="00D16475" w:rsidRPr="001B0F7A" w:rsidTr="00FA391C">
        <w:trPr>
          <w:jc w:val="center"/>
          <w:ins w:id="50446" w:author="R4-1812787" w:date="2019-01-25T14:22:00Z"/>
        </w:trPr>
        <w:tc>
          <w:tcPr>
            <w:tcW w:w="2221" w:type="dxa"/>
            <w:vMerge w:val="restart"/>
            <w:vAlign w:val="center"/>
          </w:tcPr>
          <w:p w:rsidR="00D16475" w:rsidRPr="001B0F7A" w:rsidRDefault="00D16475" w:rsidP="00FA391C">
            <w:pPr>
              <w:pStyle w:val="TAC"/>
              <w:rPr>
                <w:ins w:id="50447" w:author="R4-1812787" w:date="2019-01-25T14:22:00Z"/>
                <w:rFonts w:cs="Arial"/>
              </w:rPr>
            </w:pPr>
            <w:ins w:id="50448" w:author="R4-1812787" w:date="2019-01-25T14:22:00Z">
              <w:r w:rsidRPr="001B0F7A">
                <w:rPr>
                  <w:rFonts w:cs="Arial"/>
                </w:rPr>
                <w:t>DC_</w:t>
              </w:r>
              <w:r w:rsidRPr="001B0F7A">
                <w:rPr>
                  <w:rFonts w:cs="Arial"/>
                  <w:lang w:eastAsia="ja-JP"/>
                </w:rPr>
                <w:t>1-3-18</w:t>
              </w:r>
              <w:r w:rsidRPr="001B0F7A">
                <w:rPr>
                  <w:rFonts w:cs="Arial"/>
                  <w:lang w:val="sv-SE" w:eastAsia="ja-JP"/>
                </w:rPr>
                <w:t>_</w:t>
              </w:r>
              <w:r w:rsidRPr="001B0F7A">
                <w:rPr>
                  <w:rFonts w:cs="Arial"/>
                  <w:lang w:eastAsia="ja-JP"/>
                </w:rPr>
                <w:t>n77</w:t>
              </w:r>
            </w:ins>
          </w:p>
        </w:tc>
        <w:tc>
          <w:tcPr>
            <w:tcW w:w="2952" w:type="dxa"/>
            <w:vAlign w:val="center"/>
          </w:tcPr>
          <w:p w:rsidR="00D16475" w:rsidRPr="001B0F7A" w:rsidRDefault="00D16475" w:rsidP="00FA391C">
            <w:pPr>
              <w:pStyle w:val="TAC"/>
              <w:rPr>
                <w:ins w:id="50449" w:author="R4-1812787" w:date="2019-01-25T14:22:00Z"/>
                <w:rFonts w:cs="Arial"/>
              </w:rPr>
            </w:pPr>
            <w:ins w:id="50450" w:author="R4-1812787" w:date="2019-01-25T14:22:00Z">
              <w:r w:rsidRPr="001B0F7A">
                <w:rPr>
                  <w:rFonts w:cs="Arial"/>
                  <w:lang w:eastAsia="ja-JP"/>
                </w:rPr>
                <w:t>1</w:t>
              </w:r>
            </w:ins>
          </w:p>
        </w:tc>
        <w:tc>
          <w:tcPr>
            <w:tcW w:w="2952" w:type="dxa"/>
            <w:vAlign w:val="center"/>
          </w:tcPr>
          <w:p w:rsidR="00D16475" w:rsidRPr="001B0F7A" w:rsidRDefault="00D16475" w:rsidP="00FA391C">
            <w:pPr>
              <w:pStyle w:val="TAC"/>
              <w:rPr>
                <w:ins w:id="50451" w:author="R4-1812787" w:date="2019-01-25T14:22:00Z"/>
                <w:rFonts w:cs="Arial"/>
              </w:rPr>
            </w:pPr>
            <w:ins w:id="50452" w:author="R4-1812787" w:date="2019-01-25T14:22:00Z">
              <w:r w:rsidRPr="001B0F7A">
                <w:rPr>
                  <w:rFonts w:cs="Arial"/>
                  <w:lang w:eastAsia="ja-JP"/>
                </w:rPr>
                <w:t>0.2</w:t>
              </w:r>
            </w:ins>
          </w:p>
        </w:tc>
      </w:tr>
      <w:tr w:rsidR="00D16475" w:rsidRPr="001B0F7A" w:rsidTr="00FA391C">
        <w:trPr>
          <w:jc w:val="center"/>
          <w:ins w:id="50453" w:author="R4-1812787" w:date="2019-01-25T14:22:00Z"/>
        </w:trPr>
        <w:tc>
          <w:tcPr>
            <w:tcW w:w="2221" w:type="dxa"/>
            <w:vMerge/>
            <w:vAlign w:val="center"/>
          </w:tcPr>
          <w:p w:rsidR="00D16475" w:rsidRPr="001B0F7A" w:rsidRDefault="00D16475" w:rsidP="00FA391C">
            <w:pPr>
              <w:pStyle w:val="TAC"/>
              <w:rPr>
                <w:ins w:id="50454" w:author="R4-1812787" w:date="2019-01-25T14:22:00Z"/>
                <w:rFonts w:cs="Arial"/>
              </w:rPr>
            </w:pPr>
          </w:p>
        </w:tc>
        <w:tc>
          <w:tcPr>
            <w:tcW w:w="2952" w:type="dxa"/>
            <w:vAlign w:val="center"/>
          </w:tcPr>
          <w:p w:rsidR="00D16475" w:rsidRPr="001B0F7A" w:rsidRDefault="00D16475" w:rsidP="00FA391C">
            <w:pPr>
              <w:pStyle w:val="TAC"/>
              <w:rPr>
                <w:ins w:id="50455" w:author="R4-1812787" w:date="2019-01-25T14:22:00Z"/>
                <w:rFonts w:cs="Arial"/>
              </w:rPr>
            </w:pPr>
            <w:ins w:id="50456" w:author="R4-1812787" w:date="2019-01-25T14:22:00Z">
              <w:r w:rsidRPr="001B0F7A">
                <w:rPr>
                  <w:rFonts w:cs="Arial"/>
                  <w:lang w:eastAsia="ja-JP"/>
                </w:rPr>
                <w:t>3</w:t>
              </w:r>
            </w:ins>
          </w:p>
        </w:tc>
        <w:tc>
          <w:tcPr>
            <w:tcW w:w="2952" w:type="dxa"/>
            <w:vAlign w:val="center"/>
          </w:tcPr>
          <w:p w:rsidR="00D16475" w:rsidRPr="001B0F7A" w:rsidRDefault="00D16475" w:rsidP="00FA391C">
            <w:pPr>
              <w:pStyle w:val="TAC"/>
              <w:rPr>
                <w:ins w:id="50457" w:author="R4-1812787" w:date="2019-01-25T14:22:00Z"/>
                <w:rFonts w:cs="Arial"/>
              </w:rPr>
            </w:pPr>
            <w:ins w:id="50458" w:author="R4-1812787" w:date="2019-01-25T14:22:00Z">
              <w:r w:rsidRPr="001B0F7A">
                <w:rPr>
                  <w:rFonts w:cs="Arial"/>
                  <w:lang w:eastAsia="ja-JP"/>
                </w:rPr>
                <w:t>0.2</w:t>
              </w:r>
            </w:ins>
          </w:p>
        </w:tc>
      </w:tr>
      <w:tr w:rsidR="00D16475" w:rsidRPr="001B0F7A" w:rsidTr="00FA391C">
        <w:trPr>
          <w:jc w:val="center"/>
          <w:ins w:id="50459" w:author="R4-1812787" w:date="2019-01-25T14:22:00Z"/>
        </w:trPr>
        <w:tc>
          <w:tcPr>
            <w:tcW w:w="2221" w:type="dxa"/>
            <w:vMerge/>
            <w:vAlign w:val="center"/>
          </w:tcPr>
          <w:p w:rsidR="00D16475" w:rsidRPr="001B0F7A" w:rsidRDefault="00D16475" w:rsidP="00FA391C">
            <w:pPr>
              <w:pStyle w:val="TAC"/>
              <w:rPr>
                <w:ins w:id="50460" w:author="R4-1812787" w:date="2019-01-25T14:22:00Z"/>
                <w:rFonts w:cs="Arial"/>
              </w:rPr>
            </w:pPr>
          </w:p>
        </w:tc>
        <w:tc>
          <w:tcPr>
            <w:tcW w:w="2952" w:type="dxa"/>
            <w:vAlign w:val="center"/>
          </w:tcPr>
          <w:p w:rsidR="00D16475" w:rsidRPr="001B0F7A" w:rsidRDefault="00D16475" w:rsidP="00FA391C">
            <w:pPr>
              <w:pStyle w:val="TAC"/>
              <w:rPr>
                <w:ins w:id="50461" w:author="R4-1812787" w:date="2019-01-25T14:22:00Z"/>
                <w:rFonts w:cs="Arial"/>
              </w:rPr>
            </w:pPr>
            <w:ins w:id="50462" w:author="R4-1812787" w:date="2019-01-25T14:22:00Z">
              <w:r w:rsidRPr="001B0F7A">
                <w:rPr>
                  <w:rFonts w:cs="Arial"/>
                  <w:lang w:eastAsia="ja-JP"/>
                </w:rPr>
                <w:t>n77</w:t>
              </w:r>
            </w:ins>
          </w:p>
        </w:tc>
        <w:tc>
          <w:tcPr>
            <w:tcW w:w="2952" w:type="dxa"/>
            <w:vAlign w:val="center"/>
          </w:tcPr>
          <w:p w:rsidR="00D16475" w:rsidRPr="001B0F7A" w:rsidRDefault="00D16475" w:rsidP="00FA391C">
            <w:pPr>
              <w:pStyle w:val="TAC"/>
              <w:rPr>
                <w:ins w:id="50463" w:author="R4-1812787" w:date="2019-01-25T14:22:00Z"/>
                <w:rFonts w:cs="Arial"/>
              </w:rPr>
            </w:pPr>
            <w:ins w:id="50464" w:author="R4-1812787" w:date="2019-01-25T14:22:00Z">
              <w:r w:rsidRPr="001B0F7A">
                <w:rPr>
                  <w:rFonts w:cs="Arial"/>
                  <w:lang w:eastAsia="ja-JP"/>
                </w:rPr>
                <w:t>0.5</w:t>
              </w:r>
            </w:ins>
          </w:p>
        </w:tc>
      </w:tr>
      <w:tr w:rsidR="00D16475" w:rsidRPr="001B0F7A" w:rsidTr="00FA391C">
        <w:trPr>
          <w:jc w:val="center"/>
          <w:ins w:id="50465" w:author="R4-1812787" w:date="2019-01-25T14:22:00Z"/>
        </w:trPr>
        <w:tc>
          <w:tcPr>
            <w:tcW w:w="2221" w:type="dxa"/>
            <w:vMerge w:val="restart"/>
            <w:vAlign w:val="center"/>
          </w:tcPr>
          <w:p w:rsidR="00D16475" w:rsidRPr="001B0F7A" w:rsidRDefault="00D16475" w:rsidP="00FA391C">
            <w:pPr>
              <w:pStyle w:val="TAC"/>
              <w:rPr>
                <w:ins w:id="50466" w:author="R4-1812787" w:date="2019-01-25T14:22:00Z"/>
                <w:rFonts w:cs="Arial"/>
              </w:rPr>
            </w:pPr>
            <w:ins w:id="50467" w:author="R4-1812787" w:date="2019-01-25T14:22:00Z">
              <w:r w:rsidRPr="001B0F7A">
                <w:rPr>
                  <w:rFonts w:cs="Arial"/>
                </w:rPr>
                <w:t>DC_</w:t>
              </w:r>
              <w:r w:rsidRPr="001B0F7A">
                <w:rPr>
                  <w:rFonts w:cs="Arial"/>
                  <w:lang w:eastAsia="ja-JP"/>
                </w:rPr>
                <w:t>1-3-18</w:t>
              </w:r>
              <w:r w:rsidRPr="001B0F7A">
                <w:rPr>
                  <w:rFonts w:cs="Arial"/>
                  <w:lang w:val="sv-SE" w:eastAsia="ja-JP"/>
                </w:rPr>
                <w:t>_</w:t>
              </w:r>
              <w:r w:rsidRPr="001B0F7A">
                <w:rPr>
                  <w:rFonts w:cs="Arial"/>
                  <w:lang w:eastAsia="ja-JP"/>
                </w:rPr>
                <w:t>n78</w:t>
              </w:r>
            </w:ins>
          </w:p>
        </w:tc>
        <w:tc>
          <w:tcPr>
            <w:tcW w:w="2952" w:type="dxa"/>
            <w:vAlign w:val="center"/>
          </w:tcPr>
          <w:p w:rsidR="00D16475" w:rsidRPr="001B0F7A" w:rsidRDefault="00D16475" w:rsidP="00FA391C">
            <w:pPr>
              <w:pStyle w:val="TAC"/>
              <w:rPr>
                <w:ins w:id="50468" w:author="R4-1812787" w:date="2019-01-25T14:22:00Z"/>
                <w:rFonts w:cs="Arial"/>
              </w:rPr>
            </w:pPr>
            <w:ins w:id="50469" w:author="R4-1812787" w:date="2019-01-25T14:22:00Z">
              <w:r w:rsidRPr="001B0F7A">
                <w:rPr>
                  <w:rFonts w:cs="Arial"/>
                  <w:lang w:eastAsia="ja-JP"/>
                </w:rPr>
                <w:t>1</w:t>
              </w:r>
            </w:ins>
          </w:p>
        </w:tc>
        <w:tc>
          <w:tcPr>
            <w:tcW w:w="2952" w:type="dxa"/>
            <w:vAlign w:val="center"/>
          </w:tcPr>
          <w:p w:rsidR="00D16475" w:rsidRPr="001B0F7A" w:rsidRDefault="00D16475" w:rsidP="00FA391C">
            <w:pPr>
              <w:pStyle w:val="TAC"/>
              <w:rPr>
                <w:ins w:id="50470" w:author="R4-1812787" w:date="2019-01-25T14:22:00Z"/>
                <w:rFonts w:cs="Arial"/>
              </w:rPr>
            </w:pPr>
            <w:ins w:id="50471" w:author="R4-1812787" w:date="2019-01-25T14:22:00Z">
              <w:r w:rsidRPr="001B0F7A">
                <w:rPr>
                  <w:rFonts w:cs="Arial"/>
                  <w:lang w:eastAsia="ja-JP"/>
                </w:rPr>
                <w:t>0.2</w:t>
              </w:r>
            </w:ins>
          </w:p>
        </w:tc>
      </w:tr>
      <w:tr w:rsidR="00D16475" w:rsidRPr="001B0F7A" w:rsidTr="00FA391C">
        <w:trPr>
          <w:jc w:val="center"/>
          <w:ins w:id="50472" w:author="R4-1812787" w:date="2019-01-25T14:22:00Z"/>
        </w:trPr>
        <w:tc>
          <w:tcPr>
            <w:tcW w:w="2221" w:type="dxa"/>
            <w:vMerge/>
            <w:vAlign w:val="center"/>
          </w:tcPr>
          <w:p w:rsidR="00D16475" w:rsidRPr="001B0F7A" w:rsidRDefault="00D16475" w:rsidP="00FA391C">
            <w:pPr>
              <w:pStyle w:val="TAC"/>
              <w:rPr>
                <w:ins w:id="50473" w:author="R4-1812787" w:date="2019-01-25T14:22:00Z"/>
                <w:rFonts w:cs="Arial"/>
              </w:rPr>
            </w:pPr>
          </w:p>
        </w:tc>
        <w:tc>
          <w:tcPr>
            <w:tcW w:w="2952" w:type="dxa"/>
            <w:vAlign w:val="center"/>
          </w:tcPr>
          <w:p w:rsidR="00D16475" w:rsidRPr="001B0F7A" w:rsidRDefault="00D16475" w:rsidP="00FA391C">
            <w:pPr>
              <w:pStyle w:val="TAC"/>
              <w:rPr>
                <w:ins w:id="50474" w:author="R4-1812787" w:date="2019-01-25T14:22:00Z"/>
                <w:rFonts w:cs="Arial"/>
              </w:rPr>
            </w:pPr>
            <w:ins w:id="50475" w:author="R4-1812787" w:date="2019-01-25T14:22:00Z">
              <w:r w:rsidRPr="001B0F7A">
                <w:rPr>
                  <w:rFonts w:cs="Arial"/>
                  <w:lang w:eastAsia="ja-JP"/>
                </w:rPr>
                <w:t>3</w:t>
              </w:r>
            </w:ins>
          </w:p>
        </w:tc>
        <w:tc>
          <w:tcPr>
            <w:tcW w:w="2952" w:type="dxa"/>
            <w:vAlign w:val="center"/>
          </w:tcPr>
          <w:p w:rsidR="00D16475" w:rsidRPr="001B0F7A" w:rsidRDefault="00D16475" w:rsidP="00FA391C">
            <w:pPr>
              <w:pStyle w:val="TAC"/>
              <w:rPr>
                <w:ins w:id="50476" w:author="R4-1812787" w:date="2019-01-25T14:22:00Z"/>
                <w:rFonts w:cs="Arial"/>
              </w:rPr>
            </w:pPr>
            <w:ins w:id="50477" w:author="R4-1812787" w:date="2019-01-25T14:22:00Z">
              <w:r w:rsidRPr="001B0F7A">
                <w:rPr>
                  <w:rFonts w:cs="Arial"/>
                  <w:lang w:eastAsia="ja-JP"/>
                </w:rPr>
                <w:t>0.2</w:t>
              </w:r>
            </w:ins>
          </w:p>
        </w:tc>
      </w:tr>
      <w:tr w:rsidR="00D16475" w:rsidRPr="001B0F7A" w:rsidTr="00FA391C">
        <w:trPr>
          <w:jc w:val="center"/>
          <w:ins w:id="50478" w:author="R4-1812787" w:date="2019-01-25T14:22:00Z"/>
        </w:trPr>
        <w:tc>
          <w:tcPr>
            <w:tcW w:w="2221" w:type="dxa"/>
            <w:vMerge/>
            <w:vAlign w:val="center"/>
          </w:tcPr>
          <w:p w:rsidR="00D16475" w:rsidRPr="001B0F7A" w:rsidRDefault="00D16475" w:rsidP="00FA391C">
            <w:pPr>
              <w:pStyle w:val="TAC"/>
              <w:rPr>
                <w:ins w:id="50479" w:author="R4-1812787" w:date="2019-01-25T14:22:00Z"/>
                <w:rFonts w:cs="Arial"/>
              </w:rPr>
            </w:pPr>
          </w:p>
        </w:tc>
        <w:tc>
          <w:tcPr>
            <w:tcW w:w="2952" w:type="dxa"/>
            <w:vAlign w:val="center"/>
          </w:tcPr>
          <w:p w:rsidR="00D16475" w:rsidRPr="001B0F7A" w:rsidRDefault="00D16475" w:rsidP="00FA391C">
            <w:pPr>
              <w:pStyle w:val="TAC"/>
              <w:rPr>
                <w:ins w:id="50480" w:author="R4-1812787" w:date="2019-01-25T14:22:00Z"/>
                <w:rFonts w:cs="Arial"/>
              </w:rPr>
            </w:pPr>
            <w:ins w:id="50481" w:author="R4-1812787" w:date="2019-01-25T14:22:00Z">
              <w:r w:rsidRPr="001B0F7A">
                <w:rPr>
                  <w:rFonts w:cs="Arial"/>
                  <w:lang w:eastAsia="ja-JP"/>
                </w:rPr>
                <w:t>n78</w:t>
              </w:r>
            </w:ins>
          </w:p>
        </w:tc>
        <w:tc>
          <w:tcPr>
            <w:tcW w:w="2952" w:type="dxa"/>
            <w:vAlign w:val="center"/>
          </w:tcPr>
          <w:p w:rsidR="00D16475" w:rsidRPr="001B0F7A" w:rsidRDefault="00D16475" w:rsidP="00FA391C">
            <w:pPr>
              <w:pStyle w:val="TAC"/>
              <w:rPr>
                <w:ins w:id="50482" w:author="R4-1812787" w:date="2019-01-25T14:22:00Z"/>
                <w:rFonts w:cs="Arial"/>
              </w:rPr>
            </w:pPr>
            <w:ins w:id="50483" w:author="R4-1812787" w:date="2019-01-25T14:22:00Z">
              <w:r w:rsidRPr="001B0F7A">
                <w:rPr>
                  <w:rFonts w:cs="Arial"/>
                  <w:lang w:eastAsia="ja-JP"/>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1-3-19</w:t>
            </w:r>
            <w:r w:rsidRPr="00142C57">
              <w:rPr>
                <w:rFonts w:cs="Arial"/>
                <w:lang w:val="sv-SE" w:eastAsia="ja-JP"/>
              </w:rPr>
              <w:t>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rPr>
            </w:pPr>
            <w:r w:rsidRPr="00142C57">
              <w:rPr>
                <w:rFonts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lang w:eastAsia="ja-JP"/>
              </w:rPr>
            </w:pPr>
            <w:r w:rsidRPr="00142C57">
              <w:rPr>
                <w:rFonts w:eastAsia="MS Mincho" w:cs="Arial"/>
                <w:lang w:eastAsia="ja-JP"/>
              </w:rPr>
              <w:t>DC_1-3-20_n28</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val="fr-FR" w:eastAsia="zh-TW"/>
              </w:rPr>
              <w:t>20</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lang w:eastAsia="ja-JP"/>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0.2</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DC_1-3-20</w:t>
            </w:r>
            <w:r w:rsidRPr="00142C57">
              <w:rPr>
                <w:rFonts w:cs="Arial"/>
                <w:lang w:eastAsia="ja-JP"/>
              </w:rPr>
              <w:t>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1</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S Mincho" w:cs="Arial"/>
                <w:lang w:eastAsia="ja-JP"/>
              </w:rPr>
              <w:t>3</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rPr>
            </w:pPr>
            <w:r w:rsidRPr="00142C57">
              <w:rPr>
                <w:rFonts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rPr>
            </w:pPr>
            <w:r w:rsidRPr="00142C57">
              <w:rPr>
                <w:rFonts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n79</w:t>
            </w: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0.5</w:t>
            </w:r>
          </w:p>
        </w:tc>
      </w:tr>
      <w:tr w:rsidR="00D16475" w:rsidRPr="001B0F7A" w:rsidTr="00FA391C">
        <w:trPr>
          <w:jc w:val="center"/>
          <w:ins w:id="50484" w:author="R4-1812787" w:date="2019-01-25T14:23:00Z"/>
        </w:trPr>
        <w:tc>
          <w:tcPr>
            <w:tcW w:w="2221" w:type="dxa"/>
            <w:vMerge w:val="restart"/>
            <w:vAlign w:val="center"/>
          </w:tcPr>
          <w:p w:rsidR="00D16475" w:rsidRPr="001B0F7A" w:rsidRDefault="00D16475" w:rsidP="00FA391C">
            <w:pPr>
              <w:pStyle w:val="TAC"/>
              <w:rPr>
                <w:ins w:id="50485" w:author="R4-1812787" w:date="2019-01-25T14:23:00Z"/>
              </w:rPr>
            </w:pPr>
            <w:ins w:id="50486" w:author="R4-1812787" w:date="2019-01-25T14:23:00Z">
              <w:r w:rsidRPr="001B0F7A">
                <w:t>DC_1-3-41_n77</w:t>
              </w:r>
            </w:ins>
          </w:p>
        </w:tc>
        <w:tc>
          <w:tcPr>
            <w:tcW w:w="2952" w:type="dxa"/>
            <w:vAlign w:val="center"/>
          </w:tcPr>
          <w:p w:rsidR="00D16475" w:rsidRPr="001B0F7A" w:rsidRDefault="00D16475" w:rsidP="00FA391C">
            <w:pPr>
              <w:pStyle w:val="TAC"/>
              <w:rPr>
                <w:ins w:id="50487" w:author="R4-1812787" w:date="2019-01-25T14:23:00Z"/>
                <w:rFonts w:cs="Arial"/>
              </w:rPr>
            </w:pPr>
            <w:ins w:id="50488" w:author="R4-1812787" w:date="2019-01-25T14:23:00Z">
              <w:r w:rsidRPr="001B0F7A">
                <w:t>1</w:t>
              </w:r>
            </w:ins>
          </w:p>
        </w:tc>
        <w:tc>
          <w:tcPr>
            <w:tcW w:w="2952" w:type="dxa"/>
            <w:vAlign w:val="center"/>
          </w:tcPr>
          <w:p w:rsidR="00D16475" w:rsidRPr="001B0F7A" w:rsidRDefault="00D16475" w:rsidP="00FA391C">
            <w:pPr>
              <w:pStyle w:val="TAC"/>
              <w:rPr>
                <w:ins w:id="50489" w:author="R4-1812787" w:date="2019-01-25T14:23:00Z"/>
                <w:rFonts w:cs="Arial"/>
              </w:rPr>
            </w:pPr>
            <w:ins w:id="50490" w:author="R4-1812787" w:date="2019-01-25T14:23:00Z">
              <w:r w:rsidRPr="001B0F7A">
                <w:rPr>
                  <w:rFonts w:cs="Arial"/>
                  <w:lang w:eastAsia="zh-CN"/>
                </w:rPr>
                <w:t>0.2</w:t>
              </w:r>
            </w:ins>
          </w:p>
        </w:tc>
      </w:tr>
      <w:tr w:rsidR="00D16475" w:rsidRPr="001B0F7A" w:rsidTr="00FA391C">
        <w:trPr>
          <w:jc w:val="center"/>
          <w:ins w:id="50491" w:author="R4-1812787" w:date="2019-01-25T14:23:00Z"/>
        </w:trPr>
        <w:tc>
          <w:tcPr>
            <w:tcW w:w="2221" w:type="dxa"/>
            <w:vMerge/>
            <w:vAlign w:val="center"/>
          </w:tcPr>
          <w:p w:rsidR="00D16475" w:rsidRPr="001B0F7A" w:rsidRDefault="00D16475" w:rsidP="00FA391C">
            <w:pPr>
              <w:pStyle w:val="TAC"/>
              <w:rPr>
                <w:ins w:id="50492" w:author="R4-1812787" w:date="2019-01-25T14:23:00Z"/>
              </w:rPr>
            </w:pPr>
          </w:p>
        </w:tc>
        <w:tc>
          <w:tcPr>
            <w:tcW w:w="2952" w:type="dxa"/>
            <w:vAlign w:val="center"/>
          </w:tcPr>
          <w:p w:rsidR="00D16475" w:rsidRPr="001B0F7A" w:rsidRDefault="00D16475" w:rsidP="00FA391C">
            <w:pPr>
              <w:pStyle w:val="TAC"/>
              <w:rPr>
                <w:ins w:id="50493" w:author="R4-1812787" w:date="2019-01-25T14:23:00Z"/>
                <w:rFonts w:cs="Arial"/>
              </w:rPr>
            </w:pPr>
            <w:ins w:id="50494" w:author="R4-1812787" w:date="2019-01-25T14:23:00Z">
              <w:r w:rsidRPr="001B0F7A">
                <w:t>3</w:t>
              </w:r>
            </w:ins>
          </w:p>
        </w:tc>
        <w:tc>
          <w:tcPr>
            <w:tcW w:w="2952" w:type="dxa"/>
            <w:vAlign w:val="center"/>
          </w:tcPr>
          <w:p w:rsidR="00D16475" w:rsidRPr="001B0F7A" w:rsidRDefault="00D16475" w:rsidP="00FA391C">
            <w:pPr>
              <w:pStyle w:val="TAC"/>
              <w:rPr>
                <w:ins w:id="50495" w:author="R4-1812787" w:date="2019-01-25T14:23:00Z"/>
                <w:rFonts w:cs="Arial"/>
              </w:rPr>
            </w:pPr>
            <w:ins w:id="50496" w:author="R4-1812787" w:date="2019-01-25T14:23:00Z">
              <w:r w:rsidRPr="001B0F7A">
                <w:rPr>
                  <w:rFonts w:cs="Arial"/>
                  <w:lang w:eastAsia="zh-CN"/>
                </w:rPr>
                <w:t>0.2</w:t>
              </w:r>
            </w:ins>
          </w:p>
        </w:tc>
      </w:tr>
      <w:tr w:rsidR="00D16475" w:rsidRPr="001B0F7A" w:rsidTr="00FA391C">
        <w:trPr>
          <w:jc w:val="center"/>
          <w:ins w:id="50497" w:author="R4-1812787" w:date="2019-01-25T14:23:00Z"/>
        </w:trPr>
        <w:tc>
          <w:tcPr>
            <w:tcW w:w="2221" w:type="dxa"/>
            <w:vMerge/>
            <w:vAlign w:val="center"/>
          </w:tcPr>
          <w:p w:rsidR="00D16475" w:rsidRPr="001B0F7A" w:rsidRDefault="00D16475" w:rsidP="00FA391C">
            <w:pPr>
              <w:pStyle w:val="TAC"/>
              <w:rPr>
                <w:ins w:id="50498" w:author="R4-1812787" w:date="2019-01-25T14:23:00Z"/>
              </w:rPr>
            </w:pPr>
          </w:p>
        </w:tc>
        <w:tc>
          <w:tcPr>
            <w:tcW w:w="2952" w:type="dxa"/>
            <w:vAlign w:val="center"/>
          </w:tcPr>
          <w:p w:rsidR="00D16475" w:rsidRPr="001B0F7A" w:rsidRDefault="00D16475" w:rsidP="00FA391C">
            <w:pPr>
              <w:pStyle w:val="TAC"/>
              <w:rPr>
                <w:ins w:id="50499" w:author="R4-1812787" w:date="2019-01-25T14:23:00Z"/>
                <w:rFonts w:cs="Arial"/>
              </w:rPr>
            </w:pPr>
            <w:ins w:id="50500" w:author="R4-1812787" w:date="2019-01-25T14:23:00Z">
              <w:r w:rsidRPr="001B0F7A">
                <w:t>n77</w:t>
              </w:r>
            </w:ins>
          </w:p>
        </w:tc>
        <w:tc>
          <w:tcPr>
            <w:tcW w:w="2952" w:type="dxa"/>
            <w:vAlign w:val="center"/>
          </w:tcPr>
          <w:p w:rsidR="00D16475" w:rsidRPr="001B0F7A" w:rsidRDefault="00D16475" w:rsidP="00FA391C">
            <w:pPr>
              <w:pStyle w:val="TAC"/>
              <w:rPr>
                <w:ins w:id="50501" w:author="R4-1812787" w:date="2019-01-25T14:23:00Z"/>
                <w:rFonts w:cs="Arial"/>
              </w:rPr>
            </w:pPr>
            <w:ins w:id="50502" w:author="R4-1812787" w:date="2019-01-25T14:23:00Z">
              <w:r w:rsidRPr="001B0F7A">
                <w:rPr>
                  <w:rFonts w:cs="Arial"/>
                  <w:lang w:eastAsia="zh-CN"/>
                </w:rPr>
                <w:t>0.5</w:t>
              </w:r>
            </w:ins>
          </w:p>
        </w:tc>
      </w:tr>
      <w:tr w:rsidR="00D16475" w:rsidRPr="001B0F7A" w:rsidTr="00FA391C">
        <w:trPr>
          <w:jc w:val="center"/>
          <w:ins w:id="50503" w:author="R4-1812787" w:date="2019-01-25T14:23:00Z"/>
        </w:trPr>
        <w:tc>
          <w:tcPr>
            <w:tcW w:w="2221" w:type="dxa"/>
            <w:vMerge w:val="restart"/>
            <w:vAlign w:val="center"/>
          </w:tcPr>
          <w:p w:rsidR="00D16475" w:rsidRPr="001B0F7A" w:rsidRDefault="00D16475" w:rsidP="00FA391C">
            <w:pPr>
              <w:pStyle w:val="TAC"/>
              <w:rPr>
                <w:ins w:id="50504" w:author="R4-1812787" w:date="2019-01-25T14:23:00Z"/>
              </w:rPr>
            </w:pPr>
            <w:ins w:id="50505" w:author="R4-1812787" w:date="2019-01-25T14:23:00Z">
              <w:r w:rsidRPr="001B0F7A">
                <w:t>DC_1-3-41_n78</w:t>
              </w:r>
            </w:ins>
          </w:p>
        </w:tc>
        <w:tc>
          <w:tcPr>
            <w:tcW w:w="2952" w:type="dxa"/>
            <w:vAlign w:val="center"/>
          </w:tcPr>
          <w:p w:rsidR="00D16475" w:rsidRPr="001B0F7A" w:rsidRDefault="00D16475" w:rsidP="00FA391C">
            <w:pPr>
              <w:pStyle w:val="TAC"/>
              <w:rPr>
                <w:ins w:id="50506" w:author="R4-1812787" w:date="2019-01-25T14:23:00Z"/>
                <w:rFonts w:cs="Arial"/>
              </w:rPr>
            </w:pPr>
            <w:ins w:id="50507" w:author="R4-1812787" w:date="2019-01-25T14:23:00Z">
              <w:r w:rsidRPr="001B0F7A">
                <w:t>1</w:t>
              </w:r>
            </w:ins>
          </w:p>
        </w:tc>
        <w:tc>
          <w:tcPr>
            <w:tcW w:w="2952" w:type="dxa"/>
            <w:vAlign w:val="center"/>
          </w:tcPr>
          <w:p w:rsidR="00D16475" w:rsidRPr="001B0F7A" w:rsidRDefault="00D16475" w:rsidP="00FA391C">
            <w:pPr>
              <w:pStyle w:val="TAC"/>
              <w:rPr>
                <w:ins w:id="50508" w:author="R4-1812787" w:date="2019-01-25T14:23:00Z"/>
                <w:rFonts w:cs="Arial"/>
              </w:rPr>
            </w:pPr>
            <w:ins w:id="50509" w:author="R4-1812787" w:date="2019-01-25T14:23:00Z">
              <w:r w:rsidRPr="001B0F7A">
                <w:rPr>
                  <w:rFonts w:cs="Arial"/>
                  <w:lang w:eastAsia="zh-CN"/>
                </w:rPr>
                <w:t>0.2</w:t>
              </w:r>
            </w:ins>
          </w:p>
        </w:tc>
      </w:tr>
      <w:tr w:rsidR="00D16475" w:rsidRPr="001B0F7A" w:rsidTr="00FA391C">
        <w:trPr>
          <w:jc w:val="center"/>
          <w:ins w:id="50510" w:author="R4-1812787" w:date="2019-01-25T14:23:00Z"/>
        </w:trPr>
        <w:tc>
          <w:tcPr>
            <w:tcW w:w="2221" w:type="dxa"/>
            <w:vMerge/>
            <w:vAlign w:val="center"/>
          </w:tcPr>
          <w:p w:rsidR="00D16475" w:rsidRPr="001B0F7A" w:rsidRDefault="00D16475" w:rsidP="00FA391C">
            <w:pPr>
              <w:pStyle w:val="TAC"/>
              <w:rPr>
                <w:ins w:id="50511" w:author="R4-1812787" w:date="2019-01-25T14:23:00Z"/>
              </w:rPr>
            </w:pPr>
          </w:p>
        </w:tc>
        <w:tc>
          <w:tcPr>
            <w:tcW w:w="2952" w:type="dxa"/>
            <w:vAlign w:val="center"/>
          </w:tcPr>
          <w:p w:rsidR="00D16475" w:rsidRPr="001B0F7A" w:rsidRDefault="00D16475" w:rsidP="00FA391C">
            <w:pPr>
              <w:pStyle w:val="TAC"/>
              <w:rPr>
                <w:ins w:id="50512" w:author="R4-1812787" w:date="2019-01-25T14:23:00Z"/>
                <w:rFonts w:cs="Arial"/>
              </w:rPr>
            </w:pPr>
            <w:ins w:id="50513" w:author="R4-1812787" w:date="2019-01-25T14:23:00Z">
              <w:r w:rsidRPr="001B0F7A">
                <w:t>3</w:t>
              </w:r>
            </w:ins>
          </w:p>
        </w:tc>
        <w:tc>
          <w:tcPr>
            <w:tcW w:w="2952" w:type="dxa"/>
            <w:vAlign w:val="center"/>
          </w:tcPr>
          <w:p w:rsidR="00D16475" w:rsidRPr="001B0F7A" w:rsidRDefault="00D16475" w:rsidP="00FA391C">
            <w:pPr>
              <w:pStyle w:val="TAC"/>
              <w:rPr>
                <w:ins w:id="50514" w:author="R4-1812787" w:date="2019-01-25T14:23:00Z"/>
                <w:rFonts w:cs="Arial"/>
              </w:rPr>
            </w:pPr>
            <w:ins w:id="50515" w:author="R4-1812787" w:date="2019-01-25T14:23:00Z">
              <w:r w:rsidRPr="001B0F7A">
                <w:rPr>
                  <w:rFonts w:cs="Arial"/>
                  <w:lang w:eastAsia="zh-CN"/>
                </w:rPr>
                <w:t>0.2</w:t>
              </w:r>
            </w:ins>
          </w:p>
        </w:tc>
      </w:tr>
      <w:tr w:rsidR="00D16475" w:rsidRPr="001B0F7A" w:rsidTr="00FA391C">
        <w:trPr>
          <w:jc w:val="center"/>
          <w:ins w:id="50516" w:author="R4-1812787" w:date="2019-01-25T14:23:00Z"/>
        </w:trPr>
        <w:tc>
          <w:tcPr>
            <w:tcW w:w="2221" w:type="dxa"/>
            <w:vMerge/>
            <w:vAlign w:val="center"/>
          </w:tcPr>
          <w:p w:rsidR="00D16475" w:rsidRPr="001B0F7A" w:rsidRDefault="00D16475" w:rsidP="00FA391C">
            <w:pPr>
              <w:pStyle w:val="TAC"/>
              <w:rPr>
                <w:ins w:id="50517" w:author="R4-1812787" w:date="2019-01-25T14:23:00Z"/>
              </w:rPr>
            </w:pPr>
          </w:p>
        </w:tc>
        <w:tc>
          <w:tcPr>
            <w:tcW w:w="2952" w:type="dxa"/>
            <w:vAlign w:val="center"/>
          </w:tcPr>
          <w:p w:rsidR="00D16475" w:rsidRPr="001B0F7A" w:rsidRDefault="00D16475" w:rsidP="00FA391C">
            <w:pPr>
              <w:pStyle w:val="TAC"/>
              <w:rPr>
                <w:ins w:id="50518" w:author="R4-1812787" w:date="2019-01-25T14:23:00Z"/>
                <w:rFonts w:cs="Arial"/>
              </w:rPr>
            </w:pPr>
            <w:ins w:id="50519" w:author="R4-1812787" w:date="2019-01-25T14:23:00Z">
              <w:r w:rsidRPr="001B0F7A">
                <w:t>n78</w:t>
              </w:r>
            </w:ins>
          </w:p>
        </w:tc>
        <w:tc>
          <w:tcPr>
            <w:tcW w:w="2952" w:type="dxa"/>
            <w:vAlign w:val="center"/>
          </w:tcPr>
          <w:p w:rsidR="00D16475" w:rsidRPr="001B0F7A" w:rsidRDefault="00D16475" w:rsidP="00FA391C">
            <w:pPr>
              <w:pStyle w:val="TAC"/>
              <w:rPr>
                <w:ins w:id="50520" w:author="R4-1812787" w:date="2019-01-25T14:23:00Z"/>
                <w:rFonts w:cs="Arial"/>
              </w:rPr>
            </w:pPr>
            <w:ins w:id="50521" w:author="R4-1812787" w:date="2019-01-25T14:23:00Z">
              <w:r w:rsidRPr="001B0F7A">
                <w:rPr>
                  <w:rFonts w:cs="Arial"/>
                  <w:lang w:eastAsia="zh-CN"/>
                </w:rPr>
                <w:t>0.5</w:t>
              </w:r>
            </w:ins>
          </w:p>
        </w:tc>
      </w:tr>
      <w:tr w:rsidR="00D16475" w:rsidRPr="001B0F7A" w:rsidTr="00FA391C">
        <w:trPr>
          <w:jc w:val="center"/>
          <w:ins w:id="50522" w:author="R4-1812787" w:date="2019-01-25T14:23:00Z"/>
        </w:trPr>
        <w:tc>
          <w:tcPr>
            <w:tcW w:w="2221" w:type="dxa"/>
            <w:vAlign w:val="center"/>
          </w:tcPr>
          <w:p w:rsidR="00D16475" w:rsidRPr="001B0F7A" w:rsidRDefault="00D16475" w:rsidP="00FA391C">
            <w:pPr>
              <w:pStyle w:val="TAC"/>
              <w:rPr>
                <w:ins w:id="50523" w:author="R4-1812787" w:date="2019-01-25T14:23:00Z"/>
              </w:rPr>
            </w:pPr>
            <w:ins w:id="50524" w:author="R4-1812787" w:date="2019-01-25T14:23:00Z">
              <w:r w:rsidRPr="001B0F7A">
                <w:t>DC_1-3-41_n79</w:t>
              </w:r>
            </w:ins>
          </w:p>
        </w:tc>
        <w:tc>
          <w:tcPr>
            <w:tcW w:w="2952" w:type="dxa"/>
            <w:vAlign w:val="center"/>
          </w:tcPr>
          <w:p w:rsidR="00D16475" w:rsidRPr="001B0F7A" w:rsidRDefault="00D16475" w:rsidP="00FA391C">
            <w:pPr>
              <w:pStyle w:val="TAC"/>
              <w:rPr>
                <w:ins w:id="50525" w:author="R4-1812787" w:date="2019-01-25T14:23:00Z"/>
              </w:rPr>
            </w:pPr>
            <w:ins w:id="50526" w:author="R4-1812787" w:date="2019-01-25T14:23:00Z">
              <w:r w:rsidRPr="001B0F7A">
                <w:t>41</w:t>
              </w:r>
            </w:ins>
          </w:p>
        </w:tc>
        <w:tc>
          <w:tcPr>
            <w:tcW w:w="2952" w:type="dxa"/>
            <w:vAlign w:val="center"/>
          </w:tcPr>
          <w:p w:rsidR="00D16475" w:rsidRPr="001B0F7A" w:rsidRDefault="00D16475" w:rsidP="00FA391C">
            <w:pPr>
              <w:pStyle w:val="TAC"/>
              <w:rPr>
                <w:ins w:id="50527" w:author="R4-1812787" w:date="2019-01-25T14:23:00Z"/>
              </w:rPr>
            </w:pPr>
            <w:ins w:id="50528" w:author="R4-1812787" w:date="2019-01-25T14:23:00Z">
              <w:r w:rsidRPr="001B0F7A">
                <w:rPr>
                  <w:rFonts w:cs="Arial"/>
                  <w:lang w:eastAsia="zh-CN"/>
                </w:rPr>
                <w:t>0</w:t>
              </w:r>
              <w:r w:rsidRPr="001B0F7A">
                <w:rPr>
                  <w:rFonts w:cs="Arial"/>
                  <w:vertAlign w:val="superscript"/>
                  <w:lang w:val="en-US" w:eastAsia="ja-JP"/>
                </w:rPr>
                <w:t>1</w:t>
              </w:r>
              <w:r w:rsidRPr="001B0F7A">
                <w:rPr>
                  <w:rFonts w:cs="Arial"/>
                  <w:lang w:eastAsia="zh-CN"/>
                </w:rPr>
                <w:t>/0.5</w:t>
              </w:r>
              <w:r w:rsidRPr="001B0F7A">
                <w:rPr>
                  <w:rFonts w:cs="Arial"/>
                  <w:vertAlign w:val="superscript"/>
                  <w:lang w:val="en-US" w:eastAsia="ja-JP"/>
                </w:rPr>
                <w:t>2</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t>DC_1-3-42_n77</w:t>
            </w:r>
          </w:p>
        </w:tc>
        <w:tc>
          <w:tcPr>
            <w:tcW w:w="2952" w:type="dxa"/>
            <w:vAlign w:val="center"/>
          </w:tcPr>
          <w:p w:rsidR="00D16475" w:rsidRPr="00142C57" w:rsidRDefault="00D16475" w:rsidP="00FA391C">
            <w:pPr>
              <w:pStyle w:val="TAC"/>
              <w:rPr>
                <w:rFonts w:cs="Arial"/>
              </w:rPr>
            </w:pPr>
            <w:r w:rsidRPr="00142C57">
              <w:t>1</w:t>
            </w:r>
          </w:p>
        </w:tc>
        <w:tc>
          <w:tcPr>
            <w:tcW w:w="2952" w:type="dxa"/>
            <w:vAlign w:val="center"/>
          </w:tcPr>
          <w:p w:rsidR="00D16475" w:rsidRPr="00142C57" w:rsidRDefault="00D16475" w:rsidP="00FA391C">
            <w:pPr>
              <w:pStyle w:val="TAC"/>
              <w:rPr>
                <w:rFonts w:cs="Arial"/>
              </w:rPr>
            </w:pPr>
            <w:r w:rsidRPr="00142C57">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rPr>
            </w:pPr>
            <w:r w:rsidRPr="00142C57">
              <w:t>3</w:t>
            </w:r>
          </w:p>
        </w:tc>
        <w:tc>
          <w:tcPr>
            <w:tcW w:w="2952" w:type="dxa"/>
            <w:vAlign w:val="center"/>
          </w:tcPr>
          <w:p w:rsidR="00D16475" w:rsidRPr="00142C57" w:rsidRDefault="00D16475" w:rsidP="00FA391C">
            <w:pPr>
              <w:pStyle w:val="TAC"/>
              <w:rPr>
                <w:rFonts w:cs="Arial"/>
              </w:rPr>
            </w:pPr>
            <w:r w:rsidRPr="00142C57">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rPr>
            </w:pPr>
            <w:r w:rsidRPr="00142C57">
              <w:t>42</w:t>
            </w:r>
          </w:p>
        </w:tc>
        <w:tc>
          <w:tcPr>
            <w:tcW w:w="2952" w:type="dxa"/>
            <w:vAlign w:val="center"/>
          </w:tcPr>
          <w:p w:rsidR="00D16475" w:rsidRPr="00142C57" w:rsidRDefault="00D16475" w:rsidP="00FA391C">
            <w:pPr>
              <w:pStyle w:val="TAC"/>
              <w:rPr>
                <w:rFonts w:cs="Arial"/>
              </w:rPr>
            </w:pPr>
            <w:r w:rsidRPr="00142C57">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rPr>
            </w:pPr>
            <w:r w:rsidRPr="00142C57">
              <w:t>n77</w:t>
            </w:r>
          </w:p>
        </w:tc>
        <w:tc>
          <w:tcPr>
            <w:tcW w:w="2952" w:type="dxa"/>
            <w:vAlign w:val="center"/>
          </w:tcPr>
          <w:p w:rsidR="00D16475" w:rsidRPr="00142C57" w:rsidRDefault="00D16475" w:rsidP="00FA391C">
            <w:pPr>
              <w:pStyle w:val="TAC"/>
              <w:rPr>
                <w:rFonts w:cs="Arial"/>
              </w:rPr>
            </w:pPr>
            <w:r w:rsidRPr="00142C57">
              <w:t>0.5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t>DC_1-3-42_n78</w:t>
            </w:r>
          </w:p>
        </w:tc>
        <w:tc>
          <w:tcPr>
            <w:tcW w:w="2952" w:type="dxa"/>
            <w:vAlign w:val="center"/>
          </w:tcPr>
          <w:p w:rsidR="00D16475" w:rsidRPr="00142C57" w:rsidRDefault="00D16475" w:rsidP="00FA391C">
            <w:pPr>
              <w:pStyle w:val="TAC"/>
              <w:rPr>
                <w:rFonts w:cs="Arial"/>
              </w:rPr>
            </w:pPr>
            <w:r w:rsidRPr="00142C57">
              <w:t>1</w:t>
            </w:r>
          </w:p>
        </w:tc>
        <w:tc>
          <w:tcPr>
            <w:tcW w:w="2952" w:type="dxa"/>
            <w:vAlign w:val="center"/>
          </w:tcPr>
          <w:p w:rsidR="00D16475" w:rsidRPr="00142C57" w:rsidRDefault="00D16475" w:rsidP="00FA391C">
            <w:pPr>
              <w:pStyle w:val="TAC"/>
              <w:rPr>
                <w:rFonts w:cs="Arial"/>
              </w:rPr>
            </w:pPr>
            <w:r w:rsidRPr="00142C57">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rPr>
            </w:pPr>
            <w:r w:rsidRPr="00142C57">
              <w:t>3</w:t>
            </w:r>
          </w:p>
        </w:tc>
        <w:tc>
          <w:tcPr>
            <w:tcW w:w="2952" w:type="dxa"/>
            <w:vAlign w:val="center"/>
          </w:tcPr>
          <w:p w:rsidR="00D16475" w:rsidRPr="00142C57" w:rsidRDefault="00D16475" w:rsidP="00FA391C">
            <w:pPr>
              <w:pStyle w:val="TAC"/>
              <w:rPr>
                <w:rFonts w:cs="Arial"/>
              </w:rPr>
            </w:pPr>
            <w:r w:rsidRPr="00142C57">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rPr>
            </w:pPr>
            <w:r w:rsidRPr="00142C57">
              <w:t>42</w:t>
            </w:r>
          </w:p>
        </w:tc>
        <w:tc>
          <w:tcPr>
            <w:tcW w:w="2952" w:type="dxa"/>
            <w:vAlign w:val="center"/>
          </w:tcPr>
          <w:p w:rsidR="00D16475" w:rsidRPr="00142C57" w:rsidRDefault="00D16475" w:rsidP="00FA391C">
            <w:pPr>
              <w:pStyle w:val="TAC"/>
              <w:rPr>
                <w:rFonts w:cs="Arial"/>
              </w:rPr>
            </w:pPr>
            <w:r w:rsidRPr="00142C57">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rPr>
            </w:pPr>
            <w:r w:rsidRPr="00142C57">
              <w:t>n78</w:t>
            </w:r>
          </w:p>
        </w:tc>
        <w:tc>
          <w:tcPr>
            <w:tcW w:w="2952" w:type="dxa"/>
            <w:vAlign w:val="center"/>
          </w:tcPr>
          <w:p w:rsidR="00D16475" w:rsidRPr="00142C57" w:rsidRDefault="00D16475" w:rsidP="00FA391C">
            <w:pPr>
              <w:pStyle w:val="TAC"/>
              <w:rPr>
                <w:rFonts w:cs="Arial"/>
              </w:rPr>
            </w:pPr>
            <w:r w:rsidRPr="00142C57">
              <w:t>0.5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t>DC_1-3-42_n79</w:t>
            </w:r>
          </w:p>
        </w:tc>
        <w:tc>
          <w:tcPr>
            <w:tcW w:w="2952" w:type="dxa"/>
            <w:vAlign w:val="center"/>
          </w:tcPr>
          <w:p w:rsidR="00D16475" w:rsidRPr="00142C57" w:rsidRDefault="00D16475" w:rsidP="00FA391C">
            <w:pPr>
              <w:pStyle w:val="TAC"/>
              <w:rPr>
                <w:rFonts w:cs="Arial"/>
              </w:rPr>
            </w:pPr>
            <w:r w:rsidRPr="00142C57">
              <w:t>1</w:t>
            </w:r>
          </w:p>
        </w:tc>
        <w:tc>
          <w:tcPr>
            <w:tcW w:w="2952" w:type="dxa"/>
            <w:vAlign w:val="center"/>
          </w:tcPr>
          <w:p w:rsidR="00D16475" w:rsidRPr="00142C57" w:rsidRDefault="00D16475" w:rsidP="00FA391C">
            <w:pPr>
              <w:pStyle w:val="TAC"/>
              <w:rPr>
                <w:rFonts w:cs="Arial"/>
              </w:rPr>
            </w:pPr>
            <w:r w:rsidRPr="00142C57">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t>3</w:t>
            </w:r>
          </w:p>
        </w:tc>
        <w:tc>
          <w:tcPr>
            <w:tcW w:w="2952" w:type="dxa"/>
            <w:vAlign w:val="center"/>
          </w:tcPr>
          <w:p w:rsidR="00D16475" w:rsidRPr="00142C57" w:rsidRDefault="00D16475" w:rsidP="00FA391C">
            <w:pPr>
              <w:pStyle w:val="TAC"/>
              <w:rPr>
                <w:rFonts w:cs="Arial"/>
              </w:rPr>
            </w:pPr>
            <w:r w:rsidRPr="00142C57">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t>42</w:t>
            </w:r>
          </w:p>
        </w:tc>
        <w:tc>
          <w:tcPr>
            <w:tcW w:w="2952" w:type="dxa"/>
            <w:vAlign w:val="center"/>
          </w:tcPr>
          <w:p w:rsidR="00D16475" w:rsidRPr="00142C57" w:rsidRDefault="00D16475" w:rsidP="00FA391C">
            <w:pPr>
              <w:pStyle w:val="TAC"/>
              <w:rPr>
                <w:rFonts w:cs="Arial"/>
              </w:rPr>
            </w:pPr>
            <w:r w:rsidRPr="00142C57">
              <w:t>0.5</w:t>
            </w:r>
          </w:p>
        </w:tc>
      </w:tr>
      <w:tr w:rsidR="00D16475" w:rsidRPr="001B0F7A" w:rsidTr="00FA391C">
        <w:trPr>
          <w:jc w:val="center"/>
          <w:ins w:id="50529" w:author="R4-1900643" w:date="2019-04-26T09:29:00Z"/>
        </w:trPr>
        <w:tc>
          <w:tcPr>
            <w:tcW w:w="2221" w:type="dxa"/>
            <w:vMerge w:val="restart"/>
            <w:vAlign w:val="center"/>
          </w:tcPr>
          <w:p w:rsidR="00D16475" w:rsidRPr="001B0F7A" w:rsidRDefault="00D16475" w:rsidP="00FA391C">
            <w:pPr>
              <w:pStyle w:val="TAC"/>
              <w:rPr>
                <w:ins w:id="50530" w:author="R4-1900643" w:date="2019-04-26T09:29:00Z"/>
                <w:rFonts w:cs="Arial"/>
              </w:rPr>
            </w:pPr>
            <w:ins w:id="50531" w:author="R4-1900643" w:date="2019-04-26T09:29:00Z">
              <w:r>
                <w:rPr>
                  <w:rFonts w:cs="Arial"/>
                  <w:kern w:val="2"/>
                  <w:szCs w:val="24"/>
                  <w:lang w:val="x-none" w:eastAsia="ja-JP"/>
                </w:rPr>
                <w:t>DC_1-3_SUL_n78-n80</w:t>
              </w:r>
            </w:ins>
          </w:p>
        </w:tc>
        <w:tc>
          <w:tcPr>
            <w:tcW w:w="2952" w:type="dxa"/>
            <w:vAlign w:val="center"/>
          </w:tcPr>
          <w:p w:rsidR="00D16475" w:rsidRPr="001B0F7A" w:rsidRDefault="00D16475" w:rsidP="00FA391C">
            <w:pPr>
              <w:pStyle w:val="TAC"/>
              <w:rPr>
                <w:ins w:id="50532" w:author="R4-1900643" w:date="2019-04-26T09:29:00Z"/>
              </w:rPr>
            </w:pPr>
            <w:ins w:id="50533" w:author="R4-1900643" w:date="2019-04-26T09:29:00Z">
              <w:r w:rsidRPr="00823DC2">
                <w:rPr>
                  <w:rFonts w:cs="Arial"/>
                </w:rPr>
                <w:t>1</w:t>
              </w:r>
            </w:ins>
          </w:p>
        </w:tc>
        <w:tc>
          <w:tcPr>
            <w:tcW w:w="2952" w:type="dxa"/>
          </w:tcPr>
          <w:p w:rsidR="00D16475" w:rsidRPr="001B0F7A" w:rsidRDefault="00D16475" w:rsidP="00FA391C">
            <w:pPr>
              <w:pStyle w:val="TAC"/>
              <w:rPr>
                <w:ins w:id="50534" w:author="R4-1900643" w:date="2019-04-26T09:29:00Z"/>
              </w:rPr>
            </w:pPr>
            <w:ins w:id="50535" w:author="R4-1900643" w:date="2019-04-26T09:29:00Z">
              <w:r w:rsidRPr="00823DC2">
                <w:rPr>
                  <w:rFonts w:cs="Arial" w:hint="eastAsia"/>
                </w:rPr>
                <w:t>0</w:t>
              </w:r>
              <w:r w:rsidRPr="00823DC2">
                <w:rPr>
                  <w:rFonts w:cs="Arial" w:hint="eastAsia"/>
                  <w:lang w:eastAsia="ja-JP"/>
                </w:rPr>
                <w:t>.2</w:t>
              </w:r>
            </w:ins>
          </w:p>
        </w:tc>
      </w:tr>
      <w:tr w:rsidR="00D16475" w:rsidRPr="001B0F7A" w:rsidTr="00FA391C">
        <w:trPr>
          <w:jc w:val="center"/>
          <w:ins w:id="50536" w:author="R4-1900643" w:date="2019-04-26T09:29:00Z"/>
        </w:trPr>
        <w:tc>
          <w:tcPr>
            <w:tcW w:w="2221" w:type="dxa"/>
            <w:vMerge/>
            <w:vAlign w:val="center"/>
          </w:tcPr>
          <w:p w:rsidR="00D16475" w:rsidRPr="001B0F7A" w:rsidRDefault="00D16475" w:rsidP="00FA391C">
            <w:pPr>
              <w:pStyle w:val="TAC"/>
              <w:rPr>
                <w:ins w:id="50537" w:author="R4-1900643" w:date="2019-04-26T09:29:00Z"/>
                <w:rFonts w:cs="Arial"/>
              </w:rPr>
            </w:pPr>
          </w:p>
        </w:tc>
        <w:tc>
          <w:tcPr>
            <w:tcW w:w="2952" w:type="dxa"/>
            <w:vAlign w:val="center"/>
          </w:tcPr>
          <w:p w:rsidR="00D16475" w:rsidRPr="001B0F7A" w:rsidRDefault="00D16475" w:rsidP="00FA391C">
            <w:pPr>
              <w:pStyle w:val="TAC"/>
              <w:rPr>
                <w:ins w:id="50538" w:author="R4-1900643" w:date="2019-04-26T09:29:00Z"/>
              </w:rPr>
            </w:pPr>
            <w:ins w:id="50539" w:author="R4-1900643" w:date="2019-04-26T09:29:00Z">
              <w:r>
                <w:rPr>
                  <w:rFonts w:cs="Arial"/>
                </w:rPr>
                <w:t>3</w:t>
              </w:r>
            </w:ins>
          </w:p>
        </w:tc>
        <w:tc>
          <w:tcPr>
            <w:tcW w:w="2952" w:type="dxa"/>
          </w:tcPr>
          <w:p w:rsidR="00D16475" w:rsidRPr="001B0F7A" w:rsidRDefault="00D16475" w:rsidP="00FA391C">
            <w:pPr>
              <w:pStyle w:val="TAC"/>
              <w:rPr>
                <w:ins w:id="50540" w:author="R4-1900643" w:date="2019-04-26T09:29:00Z"/>
              </w:rPr>
            </w:pPr>
            <w:ins w:id="50541" w:author="R4-1900643" w:date="2019-04-26T09:29:00Z">
              <w:r w:rsidRPr="00823DC2">
                <w:rPr>
                  <w:rFonts w:cs="Arial" w:hint="eastAsia"/>
                  <w:lang w:eastAsia="ja-JP"/>
                </w:rPr>
                <w:t>0.2</w:t>
              </w:r>
            </w:ins>
          </w:p>
        </w:tc>
      </w:tr>
      <w:tr w:rsidR="00D16475" w:rsidRPr="001B0F7A" w:rsidTr="00FA391C">
        <w:trPr>
          <w:jc w:val="center"/>
          <w:ins w:id="50542" w:author="R4-1900643" w:date="2019-04-26T09:29:00Z"/>
        </w:trPr>
        <w:tc>
          <w:tcPr>
            <w:tcW w:w="2221" w:type="dxa"/>
            <w:vMerge/>
            <w:vAlign w:val="center"/>
          </w:tcPr>
          <w:p w:rsidR="00D16475" w:rsidRPr="001B0F7A" w:rsidRDefault="00D16475" w:rsidP="00FA391C">
            <w:pPr>
              <w:pStyle w:val="TAC"/>
              <w:rPr>
                <w:ins w:id="50543" w:author="R4-1900643" w:date="2019-04-26T09:29:00Z"/>
                <w:rFonts w:cs="Arial"/>
              </w:rPr>
            </w:pPr>
          </w:p>
        </w:tc>
        <w:tc>
          <w:tcPr>
            <w:tcW w:w="2952" w:type="dxa"/>
            <w:vAlign w:val="center"/>
          </w:tcPr>
          <w:p w:rsidR="00D16475" w:rsidRPr="001B0F7A" w:rsidRDefault="00D16475" w:rsidP="00FA391C">
            <w:pPr>
              <w:pStyle w:val="TAC"/>
              <w:rPr>
                <w:ins w:id="50544" w:author="R4-1900643" w:date="2019-04-26T09:29:00Z"/>
              </w:rPr>
            </w:pPr>
            <w:ins w:id="50545" w:author="R4-1900643" w:date="2019-04-26T09:29:00Z">
              <w:r>
                <w:t>n78</w:t>
              </w:r>
            </w:ins>
          </w:p>
        </w:tc>
        <w:tc>
          <w:tcPr>
            <w:tcW w:w="2952" w:type="dxa"/>
          </w:tcPr>
          <w:p w:rsidR="00D16475" w:rsidRPr="001B0F7A" w:rsidRDefault="00D16475" w:rsidP="00FA391C">
            <w:pPr>
              <w:pStyle w:val="TAC"/>
              <w:rPr>
                <w:ins w:id="50546" w:author="R4-1900643" w:date="2019-04-26T09:29:00Z"/>
              </w:rPr>
            </w:pPr>
            <w:ins w:id="50547" w:author="R4-1900643" w:date="2019-04-26T09:29:00Z">
              <w:r w:rsidRPr="00823DC2">
                <w:rPr>
                  <w:rFonts w:cs="Arial" w:hint="eastAsia"/>
                  <w:lang w:eastAsia="ja-JP"/>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eastAsia="Malgun Gothic" w:cs="Arial"/>
                <w:lang w:eastAsia="ko-KR"/>
              </w:rPr>
              <w:t>1-</w:t>
            </w:r>
            <w:r w:rsidRPr="00142C57">
              <w:rPr>
                <w:rFonts w:eastAsia="Malgun Gothic"/>
              </w:rPr>
              <w:t>5</w:t>
            </w:r>
            <w:r w:rsidRPr="00142C57">
              <w:t>-</w:t>
            </w:r>
            <w:r w:rsidRPr="00142C57">
              <w:rPr>
                <w:rFonts w:eastAsia="Malgun Gothic"/>
              </w:rPr>
              <w:t>7_</w:t>
            </w:r>
            <w:r w:rsidRPr="00142C57">
              <w:t>n</w:t>
            </w:r>
            <w:r w:rsidRPr="00142C57">
              <w:rPr>
                <w:rFonts w:eastAsia="Malgun Gothic"/>
              </w:rPr>
              <w:t>78</w:t>
            </w:r>
          </w:p>
          <w:p w:rsidR="00D16475" w:rsidRPr="00142C57" w:rsidRDefault="00D16475" w:rsidP="00FA391C">
            <w:pPr>
              <w:pStyle w:val="TAC"/>
              <w:rPr>
                <w:rFonts w:cs="Arial"/>
              </w:rPr>
            </w:pPr>
            <w:r w:rsidRPr="00142C57">
              <w:rPr>
                <w:rFonts w:cs="Arial"/>
                <w:lang w:eastAsia="ja-JP"/>
              </w:rPr>
              <w:t>DC</w:t>
            </w:r>
            <w:r w:rsidRPr="00142C57">
              <w:rPr>
                <w:rFonts w:cs="Arial"/>
              </w:rPr>
              <w:t>_</w:t>
            </w:r>
            <w:r w:rsidRPr="00142C57">
              <w:rPr>
                <w:rFonts w:eastAsia="Malgun Gothic" w:cs="Arial"/>
                <w:lang w:eastAsia="ko-KR"/>
              </w:rPr>
              <w:t>1-</w:t>
            </w:r>
            <w:r w:rsidRPr="00142C57">
              <w:rPr>
                <w:rFonts w:eastAsia="Malgun Gothic"/>
              </w:rPr>
              <w:t>5</w:t>
            </w:r>
            <w:r w:rsidRPr="00142C57">
              <w:t>-</w:t>
            </w:r>
            <w:r w:rsidRPr="00142C57">
              <w:rPr>
                <w:rFonts w:eastAsia="Malgun Gothic"/>
              </w:rPr>
              <w:t>7-7_</w:t>
            </w:r>
            <w:r w:rsidRPr="00142C57">
              <w:t>n</w:t>
            </w:r>
            <w:r w:rsidRPr="00142C57">
              <w:rPr>
                <w:rFonts w:eastAsia="Malgun Gothic"/>
              </w:rPr>
              <w:t>78</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1</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5</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eastAsia="ko-KR"/>
              </w:rPr>
              <w:t>7</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w:t>
            </w:r>
            <w:r w:rsidRPr="00142C57">
              <w:rPr>
                <w:rFonts w:eastAsia="Malgun Gothic" w:cs="Arial"/>
                <w:lang w:eastAsia="ko-KR"/>
              </w:rPr>
              <w:t>78</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eastAsia="MS Mincho" w:cs="Arial"/>
                <w:lang w:eastAsia="ja-JP"/>
              </w:rPr>
            </w:pPr>
            <w:r w:rsidRPr="00142C57">
              <w:rPr>
                <w:rFonts w:eastAsia="MS Mincho" w:cs="Arial"/>
                <w:lang w:eastAsia="ja-JP"/>
              </w:rPr>
              <w:t>DC_1-7-20_n28</w:t>
            </w:r>
          </w:p>
        </w:tc>
        <w:tc>
          <w:tcPr>
            <w:tcW w:w="2952" w:type="dxa"/>
            <w:vAlign w:val="center"/>
          </w:tcPr>
          <w:p w:rsidR="00D16475" w:rsidRPr="00142C57" w:rsidRDefault="00D16475" w:rsidP="00FA391C">
            <w:pPr>
              <w:pStyle w:val="TAC"/>
              <w:rPr>
                <w:rFonts w:eastAsia="MS Mincho" w:cs="Arial"/>
                <w:lang w:eastAsia="ja-JP"/>
              </w:rPr>
            </w:pPr>
            <w:r w:rsidRPr="00142C57">
              <w:rPr>
                <w:rFonts w:cs="Arial"/>
                <w:lang w:val="fr-FR" w:eastAsia="zh-TW"/>
              </w:rPr>
              <w:t>20</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eastAsia="MS Mincho" w:cs="Arial"/>
                <w:lang w:eastAsia="ja-JP"/>
              </w:rPr>
            </w:pPr>
          </w:p>
        </w:tc>
        <w:tc>
          <w:tcPr>
            <w:tcW w:w="2952" w:type="dxa"/>
            <w:vAlign w:val="center"/>
          </w:tcPr>
          <w:p w:rsidR="00D16475" w:rsidRPr="00142C57" w:rsidRDefault="00D16475" w:rsidP="00FA391C">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0.2</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S Mincho" w:cs="Arial" w:hint="eastAsia"/>
                <w:lang w:eastAsia="ja-JP"/>
              </w:rPr>
              <w:t>DC_1-7-20</w:t>
            </w:r>
            <w:r w:rsidRPr="00142C57">
              <w:rPr>
                <w:rFonts w:eastAsia="MS Mincho" w:cs="Arial"/>
                <w:lang w:eastAsia="ja-JP"/>
              </w:rPr>
              <w:t>_</w:t>
            </w:r>
            <w:r w:rsidRPr="00142C57">
              <w:rPr>
                <w:rFonts w:eastAsia="MS Mincho"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1</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S Mincho" w:cs="Arial"/>
                <w:lang w:eastAsia="ja-JP"/>
              </w:rPr>
              <w:t>7</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eastAsia="MS Mincho" w:cs="Arial"/>
                <w:lang w:eastAsia="ja-JP"/>
              </w:rPr>
              <w:t>20</w:t>
            </w:r>
          </w:p>
        </w:tc>
        <w:tc>
          <w:tcPr>
            <w:tcW w:w="2952" w:type="dxa"/>
            <w:vAlign w:val="center"/>
          </w:tcPr>
          <w:p w:rsidR="00D16475" w:rsidRPr="00142C57" w:rsidRDefault="00D16475" w:rsidP="00FA391C">
            <w:pPr>
              <w:pStyle w:val="TAC"/>
              <w:rPr>
                <w:rFonts w:cs="Arial"/>
                <w:lang w:val="en-US" w:eastAsia="zh-CN"/>
              </w:rPr>
            </w:pPr>
            <w:r w:rsidRPr="00142C57">
              <w:rPr>
                <w:rFonts w:eastAsia="MS Mincho"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S Mincho" w:cs="Arial"/>
                <w:lang w:eastAsia="ja-JP"/>
              </w:rPr>
              <w:t>n78</w:t>
            </w:r>
          </w:p>
        </w:tc>
        <w:tc>
          <w:tcPr>
            <w:tcW w:w="2952" w:type="dxa"/>
            <w:vAlign w:val="center"/>
          </w:tcPr>
          <w:p w:rsidR="00D16475" w:rsidRPr="00142C57" w:rsidRDefault="00D16475" w:rsidP="00FA391C">
            <w:pPr>
              <w:pStyle w:val="TAC"/>
              <w:rPr>
                <w:rFonts w:cs="Arial"/>
              </w:rPr>
            </w:pPr>
            <w:r w:rsidRPr="00142C57">
              <w:rPr>
                <w:rFonts w:eastAsia="MS Mincho" w:cs="Arial"/>
                <w:lang w:eastAsia="ja-JP"/>
              </w:rPr>
              <w:t>0.5</w:t>
            </w:r>
          </w:p>
        </w:tc>
      </w:tr>
      <w:tr w:rsidR="00D16475" w:rsidRPr="001B0F7A" w:rsidTr="00FA391C">
        <w:trPr>
          <w:jc w:val="center"/>
          <w:ins w:id="50548" w:author="R4-1815799" w:date="2019-01-29T20:49:00Z"/>
        </w:trPr>
        <w:tc>
          <w:tcPr>
            <w:tcW w:w="2221" w:type="dxa"/>
            <w:vMerge w:val="restart"/>
            <w:vAlign w:val="center"/>
          </w:tcPr>
          <w:p w:rsidR="00D16475" w:rsidRPr="001B0F7A" w:rsidRDefault="00D16475" w:rsidP="00FA391C">
            <w:pPr>
              <w:pStyle w:val="TAC"/>
              <w:rPr>
                <w:ins w:id="50549" w:author="R4-1815799" w:date="2019-01-29T20:49:00Z"/>
                <w:rFonts w:cs="Arial"/>
              </w:rPr>
            </w:pPr>
            <w:ins w:id="50550" w:author="R4-1815799" w:date="2019-01-29T20:49:00Z">
              <w:r w:rsidRPr="001B0F7A">
                <w:rPr>
                  <w:rFonts w:eastAsia="Malgun Gothic" w:cs="Arial"/>
                  <w:szCs w:val="18"/>
                  <w:lang w:eastAsia="ko-KR"/>
                </w:rPr>
                <w:t>DC_1-7</w:t>
              </w:r>
              <w:r w:rsidRPr="001B0F7A">
                <w:rPr>
                  <w:rFonts w:eastAsia="Malgun Gothic" w:cs="Arial"/>
                  <w:szCs w:val="18"/>
                  <w:lang w:val="sv-SE" w:eastAsia="ko-KR"/>
                </w:rPr>
                <w:t>-</w:t>
              </w:r>
              <w:r w:rsidRPr="001B0F7A">
                <w:rPr>
                  <w:rFonts w:eastAsia="Malgun Gothic" w:cs="Arial"/>
                  <w:szCs w:val="18"/>
                  <w:lang w:eastAsia="ko-KR"/>
                </w:rPr>
                <w:t>28</w:t>
              </w:r>
              <w:r w:rsidRPr="001B0F7A">
                <w:rPr>
                  <w:rFonts w:eastAsia="Malgun Gothic" w:cs="Arial"/>
                  <w:szCs w:val="18"/>
                  <w:lang w:val="sv-SE" w:eastAsia="ko-KR"/>
                </w:rPr>
                <w:t>_</w:t>
              </w:r>
              <w:r w:rsidRPr="001B0F7A">
                <w:rPr>
                  <w:rFonts w:eastAsia="Malgun Gothic" w:cs="Arial"/>
                  <w:szCs w:val="18"/>
                  <w:lang w:eastAsia="ko-KR"/>
                </w:rPr>
                <w:t>n78</w:t>
              </w:r>
            </w:ins>
          </w:p>
        </w:tc>
        <w:tc>
          <w:tcPr>
            <w:tcW w:w="2952" w:type="dxa"/>
            <w:vAlign w:val="center"/>
          </w:tcPr>
          <w:p w:rsidR="00D16475" w:rsidRPr="001B0F7A" w:rsidRDefault="00D16475" w:rsidP="00FA391C">
            <w:pPr>
              <w:pStyle w:val="TAC"/>
              <w:rPr>
                <w:ins w:id="50551" w:author="R4-1815799" w:date="2019-01-29T20:49:00Z"/>
                <w:rFonts w:cs="Arial"/>
              </w:rPr>
            </w:pPr>
            <w:ins w:id="50552" w:author="R4-1815799" w:date="2019-01-29T20:49:00Z">
              <w:r w:rsidRPr="001B0F7A">
                <w:rPr>
                  <w:rFonts w:eastAsia="Malgun Gothic" w:cs="Arial"/>
                  <w:szCs w:val="18"/>
                  <w:lang w:eastAsia="ko-KR"/>
                </w:rPr>
                <w:t>1</w:t>
              </w:r>
            </w:ins>
          </w:p>
        </w:tc>
        <w:tc>
          <w:tcPr>
            <w:tcW w:w="2952" w:type="dxa"/>
            <w:vAlign w:val="center"/>
          </w:tcPr>
          <w:p w:rsidR="00D16475" w:rsidRPr="001B0F7A" w:rsidRDefault="00D16475" w:rsidP="00FA391C">
            <w:pPr>
              <w:pStyle w:val="TAC"/>
              <w:rPr>
                <w:ins w:id="50553" w:author="R4-1815799" w:date="2019-01-29T20:49:00Z"/>
                <w:rFonts w:cs="Arial"/>
              </w:rPr>
            </w:pPr>
            <w:ins w:id="50554" w:author="R4-1815799" w:date="2019-01-29T20:49:00Z">
              <w:r w:rsidRPr="001B0F7A">
                <w:rPr>
                  <w:rFonts w:eastAsia="Malgun Gothic" w:cs="Arial"/>
                  <w:szCs w:val="18"/>
                  <w:lang w:eastAsia="ko-KR"/>
                </w:rPr>
                <w:t>0.2</w:t>
              </w:r>
            </w:ins>
          </w:p>
        </w:tc>
      </w:tr>
      <w:tr w:rsidR="00D16475" w:rsidRPr="001B0F7A" w:rsidTr="00FA391C">
        <w:trPr>
          <w:jc w:val="center"/>
          <w:ins w:id="50555" w:author="R4-1815799" w:date="2019-01-29T20:49:00Z"/>
        </w:trPr>
        <w:tc>
          <w:tcPr>
            <w:tcW w:w="2221" w:type="dxa"/>
            <w:vMerge/>
            <w:vAlign w:val="center"/>
          </w:tcPr>
          <w:p w:rsidR="00D16475" w:rsidRPr="001B0F7A" w:rsidRDefault="00D16475" w:rsidP="00FA391C">
            <w:pPr>
              <w:pStyle w:val="TAC"/>
              <w:rPr>
                <w:ins w:id="50556" w:author="R4-1815799" w:date="2019-01-29T20:49:00Z"/>
                <w:rFonts w:cs="Arial"/>
              </w:rPr>
            </w:pPr>
          </w:p>
        </w:tc>
        <w:tc>
          <w:tcPr>
            <w:tcW w:w="2952" w:type="dxa"/>
            <w:vAlign w:val="center"/>
          </w:tcPr>
          <w:p w:rsidR="00D16475" w:rsidRPr="001B0F7A" w:rsidRDefault="00D16475" w:rsidP="00FA391C">
            <w:pPr>
              <w:pStyle w:val="TAC"/>
              <w:rPr>
                <w:ins w:id="50557" w:author="R4-1815799" w:date="2019-01-29T20:49:00Z"/>
                <w:rFonts w:cs="Arial"/>
              </w:rPr>
            </w:pPr>
            <w:ins w:id="50558" w:author="R4-1815799" w:date="2019-01-29T20:49:00Z">
              <w:r w:rsidRPr="001B0F7A">
                <w:rPr>
                  <w:rFonts w:eastAsia="Malgun Gothic" w:cs="Arial"/>
                  <w:szCs w:val="18"/>
                  <w:lang w:eastAsia="ko-KR"/>
                </w:rPr>
                <w:t>7</w:t>
              </w:r>
            </w:ins>
          </w:p>
        </w:tc>
        <w:tc>
          <w:tcPr>
            <w:tcW w:w="2952" w:type="dxa"/>
            <w:vAlign w:val="center"/>
          </w:tcPr>
          <w:p w:rsidR="00D16475" w:rsidRPr="001B0F7A" w:rsidRDefault="00D16475" w:rsidP="00FA391C">
            <w:pPr>
              <w:pStyle w:val="TAC"/>
              <w:rPr>
                <w:ins w:id="50559" w:author="R4-1815799" w:date="2019-01-29T20:49:00Z"/>
                <w:rFonts w:cs="Arial"/>
              </w:rPr>
            </w:pPr>
            <w:ins w:id="50560" w:author="R4-1815799" w:date="2019-01-29T20:49:00Z">
              <w:r w:rsidRPr="001B0F7A">
                <w:rPr>
                  <w:rFonts w:eastAsia="Malgun Gothic" w:cs="Arial"/>
                  <w:szCs w:val="18"/>
                  <w:lang w:eastAsia="ko-KR"/>
                </w:rPr>
                <w:t>0.2</w:t>
              </w:r>
            </w:ins>
          </w:p>
        </w:tc>
      </w:tr>
      <w:tr w:rsidR="00D16475" w:rsidRPr="001B0F7A" w:rsidTr="00FA391C">
        <w:trPr>
          <w:jc w:val="center"/>
          <w:ins w:id="50561" w:author="R4-1815799" w:date="2019-01-29T20:49:00Z"/>
        </w:trPr>
        <w:tc>
          <w:tcPr>
            <w:tcW w:w="2221" w:type="dxa"/>
            <w:vMerge/>
            <w:vAlign w:val="center"/>
          </w:tcPr>
          <w:p w:rsidR="00D16475" w:rsidRPr="001B0F7A" w:rsidRDefault="00D16475" w:rsidP="00FA391C">
            <w:pPr>
              <w:pStyle w:val="TAC"/>
              <w:rPr>
                <w:ins w:id="50562" w:author="R4-1815799" w:date="2019-01-29T20:49:00Z"/>
                <w:rFonts w:cs="Arial"/>
              </w:rPr>
            </w:pPr>
          </w:p>
        </w:tc>
        <w:tc>
          <w:tcPr>
            <w:tcW w:w="2952" w:type="dxa"/>
            <w:vAlign w:val="center"/>
          </w:tcPr>
          <w:p w:rsidR="00D16475" w:rsidRPr="001B0F7A" w:rsidRDefault="00D16475" w:rsidP="00FA391C">
            <w:pPr>
              <w:pStyle w:val="TAC"/>
              <w:rPr>
                <w:ins w:id="50563" w:author="R4-1815799" w:date="2019-01-29T20:49:00Z"/>
                <w:rFonts w:cs="Arial"/>
                <w:lang w:val="en-US" w:eastAsia="zh-CN"/>
              </w:rPr>
            </w:pPr>
            <w:ins w:id="50564" w:author="R4-1815799" w:date="2019-01-29T20:49:00Z">
              <w:r w:rsidRPr="001B0F7A">
                <w:rPr>
                  <w:rFonts w:eastAsia="Malgun Gothic" w:cs="Arial"/>
                  <w:szCs w:val="18"/>
                  <w:lang w:eastAsia="ko-KR"/>
                </w:rPr>
                <w:t>28</w:t>
              </w:r>
            </w:ins>
          </w:p>
        </w:tc>
        <w:tc>
          <w:tcPr>
            <w:tcW w:w="2952" w:type="dxa"/>
            <w:vAlign w:val="center"/>
          </w:tcPr>
          <w:p w:rsidR="00D16475" w:rsidRPr="001B0F7A" w:rsidRDefault="00D16475" w:rsidP="00FA391C">
            <w:pPr>
              <w:pStyle w:val="TAC"/>
              <w:rPr>
                <w:ins w:id="50565" w:author="R4-1815799" w:date="2019-01-29T20:49:00Z"/>
                <w:rFonts w:cs="Arial"/>
                <w:lang w:val="en-US" w:eastAsia="zh-CN"/>
              </w:rPr>
            </w:pPr>
            <w:ins w:id="50566" w:author="R4-1815799" w:date="2019-01-29T20:49:00Z">
              <w:r w:rsidRPr="001B0F7A">
                <w:rPr>
                  <w:rFonts w:eastAsia="Malgun Gothic" w:cs="Arial"/>
                  <w:szCs w:val="18"/>
                  <w:lang w:eastAsia="ko-KR"/>
                </w:rPr>
                <w:t>0.2</w:t>
              </w:r>
            </w:ins>
          </w:p>
        </w:tc>
      </w:tr>
      <w:tr w:rsidR="00D16475" w:rsidRPr="001B0F7A" w:rsidTr="00FA391C">
        <w:trPr>
          <w:jc w:val="center"/>
          <w:ins w:id="50567" w:author="R4-1815799" w:date="2019-01-29T20:49:00Z"/>
        </w:trPr>
        <w:tc>
          <w:tcPr>
            <w:tcW w:w="2221" w:type="dxa"/>
            <w:vMerge/>
            <w:vAlign w:val="center"/>
          </w:tcPr>
          <w:p w:rsidR="00D16475" w:rsidRPr="001B0F7A" w:rsidRDefault="00D16475" w:rsidP="00FA391C">
            <w:pPr>
              <w:pStyle w:val="TAC"/>
              <w:rPr>
                <w:ins w:id="50568" w:author="R4-1815799" w:date="2019-01-29T20:49:00Z"/>
                <w:rFonts w:cs="Arial"/>
              </w:rPr>
            </w:pPr>
          </w:p>
        </w:tc>
        <w:tc>
          <w:tcPr>
            <w:tcW w:w="2952" w:type="dxa"/>
            <w:vAlign w:val="center"/>
          </w:tcPr>
          <w:p w:rsidR="00D16475" w:rsidRPr="001B0F7A" w:rsidRDefault="00D16475" w:rsidP="00FA391C">
            <w:pPr>
              <w:pStyle w:val="TAC"/>
              <w:rPr>
                <w:ins w:id="50569" w:author="R4-1815799" w:date="2019-01-29T20:49:00Z"/>
                <w:rFonts w:cs="Arial"/>
              </w:rPr>
            </w:pPr>
            <w:ins w:id="50570" w:author="R4-1815799" w:date="2019-01-29T20:49:00Z">
              <w:r w:rsidRPr="001B0F7A">
                <w:rPr>
                  <w:rFonts w:eastAsia="Malgun Gothic" w:cs="Arial"/>
                  <w:szCs w:val="18"/>
                  <w:lang w:eastAsia="ko-KR"/>
                </w:rPr>
                <w:t>n78</w:t>
              </w:r>
            </w:ins>
          </w:p>
        </w:tc>
        <w:tc>
          <w:tcPr>
            <w:tcW w:w="2952" w:type="dxa"/>
            <w:vAlign w:val="center"/>
          </w:tcPr>
          <w:p w:rsidR="00D16475" w:rsidRPr="001B0F7A" w:rsidRDefault="00D16475" w:rsidP="00FA391C">
            <w:pPr>
              <w:pStyle w:val="TAC"/>
              <w:rPr>
                <w:ins w:id="50571" w:author="R4-1815799" w:date="2019-01-29T20:49:00Z"/>
                <w:rFonts w:cs="Arial"/>
              </w:rPr>
            </w:pPr>
            <w:ins w:id="50572" w:author="R4-1815799" w:date="2019-01-29T20:49:00Z">
              <w:r w:rsidRPr="001B0F7A">
                <w:rPr>
                  <w:rFonts w:eastAsia="Malgun Gothic" w:cs="Arial"/>
                  <w:szCs w:val="18"/>
                  <w:lang w:eastAsia="ko-KR"/>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DC_1-7</w:t>
            </w:r>
            <w:r w:rsidRPr="00142C57">
              <w:rPr>
                <w:rFonts w:eastAsia="Malgun Gothic" w:cs="Arial"/>
                <w:lang w:eastAsia="ko-KR"/>
              </w:rPr>
              <w:t>_n28-n78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eastAsia="MS Mincho" w:cs="Arial"/>
                <w:lang w:eastAsia="ja-JP"/>
              </w:rPr>
            </w:pPr>
            <w:r w:rsidRPr="00142C57">
              <w:rPr>
                <w:rFonts w:eastAsia="Malgun Gothic" w:cs="Arial" w:hint="eastAsia"/>
                <w:lang w:eastAsia="ko-KR"/>
              </w:rPr>
              <w:t>0.5</w:t>
            </w:r>
          </w:p>
        </w:tc>
      </w:tr>
      <w:tr w:rsidR="00D16475" w:rsidRPr="001B0F7A" w:rsidTr="00FA391C">
        <w:trPr>
          <w:jc w:val="center"/>
          <w:ins w:id="50573" w:author="R4-1812787" w:date="2019-01-25T14:24:00Z"/>
        </w:trPr>
        <w:tc>
          <w:tcPr>
            <w:tcW w:w="2221" w:type="dxa"/>
            <w:vMerge w:val="restart"/>
            <w:vAlign w:val="center"/>
          </w:tcPr>
          <w:p w:rsidR="00D16475" w:rsidRPr="001B0F7A" w:rsidRDefault="00D16475" w:rsidP="00FA391C">
            <w:pPr>
              <w:pStyle w:val="TAC"/>
              <w:rPr>
                <w:ins w:id="50574" w:author="R4-1812787" w:date="2019-01-25T14:24:00Z"/>
                <w:rFonts w:cs="Arial"/>
              </w:rPr>
            </w:pPr>
            <w:ins w:id="50575" w:author="R4-1812787" w:date="2019-01-25T14:24:00Z">
              <w:r w:rsidRPr="001B0F7A">
                <w:rPr>
                  <w:szCs w:val="18"/>
                </w:rPr>
                <w:t>DC_1-8-20_n</w:t>
              </w:r>
              <w:r w:rsidRPr="001B0F7A">
                <w:rPr>
                  <w:szCs w:val="18"/>
                  <w:lang w:val="sv-SE"/>
                </w:rPr>
                <w:t>78</w:t>
              </w:r>
              <w:r w:rsidRPr="001B0F7A">
                <w:rPr>
                  <w:szCs w:val="18"/>
                </w:rPr>
                <w:t>A</w:t>
              </w:r>
            </w:ins>
          </w:p>
        </w:tc>
        <w:tc>
          <w:tcPr>
            <w:tcW w:w="2952" w:type="dxa"/>
            <w:vAlign w:val="center"/>
          </w:tcPr>
          <w:p w:rsidR="00D16475" w:rsidRPr="001B0F7A" w:rsidRDefault="00D16475" w:rsidP="00FA391C">
            <w:pPr>
              <w:pStyle w:val="TAC"/>
              <w:rPr>
                <w:ins w:id="50576" w:author="R4-1812787" w:date="2019-01-25T14:24:00Z"/>
                <w:rFonts w:eastAsia="Malgun Gothic" w:cs="Arial"/>
                <w:lang w:eastAsia="ko-KR"/>
              </w:rPr>
            </w:pPr>
            <w:ins w:id="50577" w:author="R4-1812787" w:date="2019-01-25T14:24:00Z">
              <w:r w:rsidRPr="001B0F7A">
                <w:rPr>
                  <w:szCs w:val="18"/>
                  <w:lang w:eastAsia="ja-JP"/>
                </w:rPr>
                <w:t>8</w:t>
              </w:r>
            </w:ins>
          </w:p>
        </w:tc>
        <w:tc>
          <w:tcPr>
            <w:tcW w:w="2952" w:type="dxa"/>
            <w:vAlign w:val="center"/>
          </w:tcPr>
          <w:p w:rsidR="00D16475" w:rsidRPr="001B0F7A" w:rsidRDefault="00D16475" w:rsidP="00FA391C">
            <w:pPr>
              <w:pStyle w:val="TAC"/>
              <w:rPr>
                <w:ins w:id="50578" w:author="R4-1812787" w:date="2019-01-25T14:24:00Z"/>
                <w:rFonts w:eastAsia="Malgun Gothic" w:cs="Arial"/>
                <w:lang w:eastAsia="ko-KR"/>
              </w:rPr>
            </w:pPr>
            <w:ins w:id="50579" w:author="R4-1812787" w:date="2019-01-25T14:24:00Z">
              <w:r w:rsidRPr="001B0F7A">
                <w:rPr>
                  <w:szCs w:val="18"/>
                </w:rPr>
                <w:t>0.2</w:t>
              </w:r>
            </w:ins>
          </w:p>
        </w:tc>
      </w:tr>
      <w:tr w:rsidR="00D16475" w:rsidRPr="001B0F7A" w:rsidTr="00FA391C">
        <w:trPr>
          <w:jc w:val="center"/>
          <w:ins w:id="50580" w:author="R4-1812787" w:date="2019-01-25T14:24:00Z"/>
        </w:trPr>
        <w:tc>
          <w:tcPr>
            <w:tcW w:w="2221" w:type="dxa"/>
            <w:vMerge/>
            <w:vAlign w:val="center"/>
          </w:tcPr>
          <w:p w:rsidR="00D16475" w:rsidRPr="001B0F7A" w:rsidRDefault="00D16475" w:rsidP="00FA391C">
            <w:pPr>
              <w:pStyle w:val="TAC"/>
              <w:rPr>
                <w:ins w:id="50581" w:author="R4-1812787" w:date="2019-01-25T14:24:00Z"/>
                <w:rFonts w:cs="Arial"/>
              </w:rPr>
            </w:pPr>
          </w:p>
        </w:tc>
        <w:tc>
          <w:tcPr>
            <w:tcW w:w="2952" w:type="dxa"/>
            <w:vAlign w:val="center"/>
          </w:tcPr>
          <w:p w:rsidR="00D16475" w:rsidRPr="001B0F7A" w:rsidRDefault="00D16475" w:rsidP="00FA391C">
            <w:pPr>
              <w:pStyle w:val="TAC"/>
              <w:rPr>
                <w:ins w:id="50582" w:author="R4-1812787" w:date="2019-01-25T14:24:00Z"/>
                <w:rFonts w:eastAsia="Malgun Gothic" w:cs="Arial"/>
                <w:lang w:eastAsia="ko-KR"/>
              </w:rPr>
            </w:pPr>
            <w:ins w:id="50583" w:author="R4-1812787" w:date="2019-01-25T14:24:00Z">
              <w:r w:rsidRPr="001B0F7A">
                <w:rPr>
                  <w:szCs w:val="18"/>
                  <w:lang w:val="fi-FI" w:eastAsia="ja-JP"/>
                </w:rPr>
                <w:t>n78</w:t>
              </w:r>
            </w:ins>
          </w:p>
        </w:tc>
        <w:tc>
          <w:tcPr>
            <w:tcW w:w="2952" w:type="dxa"/>
            <w:vAlign w:val="center"/>
          </w:tcPr>
          <w:p w:rsidR="00D16475" w:rsidRPr="001B0F7A" w:rsidRDefault="00D16475" w:rsidP="00FA391C">
            <w:pPr>
              <w:pStyle w:val="TAC"/>
              <w:rPr>
                <w:ins w:id="50584" w:author="R4-1812787" w:date="2019-01-25T14:24:00Z"/>
                <w:rFonts w:eastAsia="Malgun Gothic" w:cs="Arial"/>
                <w:lang w:eastAsia="ko-KR"/>
              </w:rPr>
            </w:pPr>
            <w:ins w:id="50585" w:author="R4-1812787" w:date="2019-01-25T14:24:00Z">
              <w:r w:rsidRPr="001B0F7A">
                <w:rPr>
                  <w:szCs w:val="18"/>
                </w:rPr>
                <w:t>0.5</w:t>
              </w:r>
            </w:ins>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lang w:eastAsia="ja-JP"/>
              </w:rPr>
              <w:t>1-</w:t>
            </w:r>
            <w:r w:rsidRPr="00142C57">
              <w:rPr>
                <w:rFonts w:cs="Arial"/>
                <w:lang w:val="sv-SE" w:eastAsia="ja-JP"/>
              </w:rPr>
              <w:t>18</w:t>
            </w:r>
            <w:r w:rsidRPr="00142C57">
              <w:rPr>
                <w:rFonts w:cs="Arial"/>
                <w:lang w:eastAsia="ja-JP"/>
              </w:rPr>
              <w:t>-</w:t>
            </w:r>
            <w:r w:rsidRPr="00142C57">
              <w:rPr>
                <w:rFonts w:cs="Arial"/>
                <w:lang w:val="sv-SE" w:eastAsia="ja-JP"/>
              </w:rPr>
              <w:t>28_</w:t>
            </w:r>
            <w:r w:rsidRPr="00142C57">
              <w:rPr>
                <w:rFonts w:cs="Arial"/>
                <w:lang w:eastAsia="ja-JP"/>
              </w:rPr>
              <w:t>n7</w:t>
            </w:r>
            <w:r w:rsidRPr="00142C57">
              <w:rPr>
                <w:rFonts w:cs="Arial"/>
                <w:lang w:val="sv-SE" w:eastAsia="ja-JP"/>
              </w:rPr>
              <w:t>7</w:t>
            </w:r>
          </w:p>
        </w:tc>
        <w:tc>
          <w:tcPr>
            <w:tcW w:w="2952" w:type="dxa"/>
            <w:vAlign w:val="center"/>
          </w:tcPr>
          <w:p w:rsidR="00D16475" w:rsidRPr="00142C57" w:rsidRDefault="00D16475" w:rsidP="00FA391C">
            <w:pPr>
              <w:pStyle w:val="TAC"/>
              <w:rPr>
                <w:rFonts w:cs="Arial"/>
                <w:szCs w:val="18"/>
                <w:lang w:eastAsia="ja-JP"/>
              </w:rPr>
            </w:pPr>
            <w:r w:rsidRPr="00142C57">
              <w:rPr>
                <w:rFonts w:cs="Arial"/>
              </w:rPr>
              <w:t>n77</w:t>
            </w: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lang w:eastAsia="ja-JP"/>
              </w:rPr>
              <w:t>1-</w:t>
            </w:r>
            <w:r w:rsidRPr="00142C57">
              <w:rPr>
                <w:rFonts w:cs="Arial"/>
                <w:lang w:val="sv-SE" w:eastAsia="ja-JP"/>
              </w:rPr>
              <w:t>18</w:t>
            </w:r>
            <w:r w:rsidRPr="00142C57">
              <w:rPr>
                <w:rFonts w:cs="Arial"/>
                <w:lang w:eastAsia="ja-JP"/>
              </w:rPr>
              <w:t>-</w:t>
            </w:r>
            <w:r w:rsidRPr="00142C57">
              <w:rPr>
                <w:rFonts w:cs="Arial"/>
                <w:lang w:val="sv-SE" w:eastAsia="ja-JP"/>
              </w:rPr>
              <w:t>28_</w:t>
            </w:r>
            <w:r w:rsidRPr="00142C57">
              <w:rPr>
                <w:rFonts w:cs="Arial"/>
                <w:lang w:eastAsia="ja-JP"/>
              </w:rPr>
              <w:t>n7</w:t>
            </w:r>
            <w:r w:rsidRPr="00142C57">
              <w:rPr>
                <w:rFonts w:cs="Arial"/>
                <w:lang w:val="sv-SE" w:eastAsia="ja-JP"/>
              </w:rPr>
              <w:t>8</w:t>
            </w:r>
          </w:p>
        </w:tc>
        <w:tc>
          <w:tcPr>
            <w:tcW w:w="2952" w:type="dxa"/>
            <w:vAlign w:val="center"/>
          </w:tcPr>
          <w:p w:rsidR="00D16475" w:rsidRPr="00142C57" w:rsidRDefault="00D16475" w:rsidP="00FA391C">
            <w:pPr>
              <w:pStyle w:val="TAC"/>
              <w:rPr>
                <w:rFonts w:cs="Arial"/>
                <w:szCs w:val="18"/>
                <w:lang w:eastAsia="ja-JP"/>
              </w:rPr>
            </w:pPr>
            <w:r w:rsidRPr="00142C57">
              <w:rPr>
                <w:rFonts w:cs="Arial"/>
                <w:szCs w:val="18"/>
                <w:lang w:eastAsia="zh-CN"/>
              </w:rPr>
              <w:t>n78</w:t>
            </w:r>
          </w:p>
        </w:tc>
        <w:tc>
          <w:tcPr>
            <w:tcW w:w="2952" w:type="dxa"/>
          </w:tcPr>
          <w:p w:rsidR="00D16475" w:rsidRPr="00142C57" w:rsidRDefault="00D16475" w:rsidP="00FA391C">
            <w:pPr>
              <w:pStyle w:val="TAC"/>
              <w:rPr>
                <w:rFonts w:cs="Arial"/>
                <w:szCs w:val="18"/>
                <w:lang w:eastAsia="ja-JP"/>
              </w:rPr>
            </w:pPr>
            <w:r w:rsidRPr="00142C57">
              <w:rPr>
                <w:rFonts w:cs="Arial"/>
                <w:szCs w:val="18"/>
                <w:lang w:eastAsia="ja-JP"/>
              </w:rPr>
              <w:t>0.5</w:t>
            </w:r>
          </w:p>
        </w:tc>
      </w:tr>
      <w:tr w:rsidR="00D16475" w:rsidRPr="001B0F7A" w:rsidTr="00FA391C">
        <w:trPr>
          <w:jc w:val="center"/>
          <w:ins w:id="50586" w:author="R4-1815799" w:date="2019-01-29T20:49:00Z"/>
        </w:trPr>
        <w:tc>
          <w:tcPr>
            <w:tcW w:w="2221" w:type="dxa"/>
            <w:vMerge w:val="restart"/>
            <w:vAlign w:val="center"/>
          </w:tcPr>
          <w:p w:rsidR="00D16475" w:rsidRPr="001B0F7A" w:rsidRDefault="00D16475" w:rsidP="00FA391C">
            <w:pPr>
              <w:pStyle w:val="TAC"/>
              <w:rPr>
                <w:ins w:id="50587" w:author="R4-1815799" w:date="2019-01-29T20:49:00Z"/>
                <w:rFonts w:cs="Arial"/>
              </w:rPr>
            </w:pPr>
            <w:ins w:id="50588" w:author="R4-1815799" w:date="2019-01-29T20:49: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_n77</w:t>
              </w:r>
            </w:ins>
          </w:p>
        </w:tc>
        <w:tc>
          <w:tcPr>
            <w:tcW w:w="2952" w:type="dxa"/>
            <w:vAlign w:val="center"/>
          </w:tcPr>
          <w:p w:rsidR="00D16475" w:rsidRPr="001B0F7A" w:rsidRDefault="00D16475" w:rsidP="00FA391C">
            <w:pPr>
              <w:pStyle w:val="TAC"/>
              <w:rPr>
                <w:ins w:id="50589" w:author="R4-1815799" w:date="2019-01-29T20:49:00Z"/>
                <w:rFonts w:cs="Arial"/>
                <w:szCs w:val="18"/>
                <w:lang w:eastAsia="zh-CN"/>
              </w:rPr>
            </w:pPr>
            <w:ins w:id="50590" w:author="R4-1815799" w:date="2019-01-29T20:49:00Z">
              <w:r w:rsidRPr="001B0F7A">
                <w:rPr>
                  <w:lang w:val="en-US" w:eastAsia="ja-JP"/>
                </w:rPr>
                <w:t>42</w:t>
              </w:r>
            </w:ins>
          </w:p>
        </w:tc>
        <w:tc>
          <w:tcPr>
            <w:tcW w:w="2952" w:type="dxa"/>
            <w:vAlign w:val="center"/>
          </w:tcPr>
          <w:p w:rsidR="00D16475" w:rsidRPr="001B0F7A" w:rsidRDefault="00D16475" w:rsidP="00FA391C">
            <w:pPr>
              <w:pStyle w:val="TAC"/>
              <w:rPr>
                <w:ins w:id="50591" w:author="R4-1815799" w:date="2019-01-29T20:49:00Z"/>
                <w:rFonts w:cs="Arial"/>
                <w:szCs w:val="18"/>
                <w:lang w:eastAsia="ja-JP"/>
              </w:rPr>
            </w:pPr>
            <w:ins w:id="50592" w:author="R4-1815799" w:date="2019-01-29T20:49:00Z">
              <w:r w:rsidRPr="001B0F7A">
                <w:rPr>
                  <w:rFonts w:cs="Arial"/>
                  <w:szCs w:val="18"/>
                  <w:lang w:eastAsia="ja-JP"/>
                </w:rPr>
                <w:t>0.5</w:t>
              </w:r>
            </w:ins>
          </w:p>
        </w:tc>
      </w:tr>
      <w:tr w:rsidR="00D16475" w:rsidRPr="001B0F7A" w:rsidTr="00FA391C">
        <w:trPr>
          <w:jc w:val="center"/>
          <w:ins w:id="50593" w:author="R4-1815799" w:date="2019-01-29T20:49:00Z"/>
        </w:trPr>
        <w:tc>
          <w:tcPr>
            <w:tcW w:w="2221" w:type="dxa"/>
            <w:vMerge/>
            <w:vAlign w:val="center"/>
          </w:tcPr>
          <w:p w:rsidR="00D16475" w:rsidRPr="001B0F7A" w:rsidRDefault="00D16475" w:rsidP="00FA391C">
            <w:pPr>
              <w:pStyle w:val="TAC"/>
              <w:rPr>
                <w:ins w:id="50594" w:author="R4-1815799" w:date="2019-01-29T20:49:00Z"/>
                <w:rFonts w:cs="Arial"/>
              </w:rPr>
            </w:pPr>
          </w:p>
        </w:tc>
        <w:tc>
          <w:tcPr>
            <w:tcW w:w="2952" w:type="dxa"/>
            <w:vAlign w:val="center"/>
          </w:tcPr>
          <w:p w:rsidR="00D16475" w:rsidRPr="001B0F7A" w:rsidRDefault="00D16475" w:rsidP="00FA391C">
            <w:pPr>
              <w:pStyle w:val="TAC"/>
              <w:rPr>
                <w:ins w:id="50595" w:author="R4-1815799" w:date="2019-01-29T20:49:00Z"/>
                <w:rFonts w:cs="Arial"/>
                <w:szCs w:val="18"/>
                <w:lang w:eastAsia="zh-CN"/>
              </w:rPr>
            </w:pPr>
            <w:ins w:id="50596" w:author="R4-1815799" w:date="2019-01-29T20:49:00Z">
              <w:r w:rsidRPr="001B0F7A">
                <w:rPr>
                  <w:lang w:val="en-US" w:eastAsia="ja-JP"/>
                </w:rPr>
                <w:t>n77</w:t>
              </w:r>
            </w:ins>
          </w:p>
        </w:tc>
        <w:tc>
          <w:tcPr>
            <w:tcW w:w="2952" w:type="dxa"/>
            <w:vAlign w:val="center"/>
          </w:tcPr>
          <w:p w:rsidR="00D16475" w:rsidRPr="001B0F7A" w:rsidRDefault="00D16475" w:rsidP="00FA391C">
            <w:pPr>
              <w:pStyle w:val="TAC"/>
              <w:rPr>
                <w:ins w:id="50597" w:author="R4-1815799" w:date="2019-01-29T20:49:00Z"/>
                <w:rFonts w:cs="Arial"/>
                <w:szCs w:val="18"/>
                <w:lang w:eastAsia="ja-JP"/>
              </w:rPr>
            </w:pPr>
            <w:ins w:id="50598" w:author="R4-1815799" w:date="2019-01-29T20:49:00Z">
              <w:r w:rsidRPr="001B0F7A">
                <w:rPr>
                  <w:rFonts w:cs="Arial"/>
                  <w:szCs w:val="18"/>
                  <w:lang w:eastAsia="ja-JP"/>
                </w:rPr>
                <w:t>0.5</w:t>
              </w:r>
            </w:ins>
          </w:p>
        </w:tc>
      </w:tr>
      <w:tr w:rsidR="00D16475" w:rsidRPr="001B0F7A" w:rsidTr="00FA391C">
        <w:trPr>
          <w:jc w:val="center"/>
          <w:ins w:id="50599" w:author="R4-1812787" w:date="2019-01-25T14:24:00Z"/>
        </w:trPr>
        <w:tc>
          <w:tcPr>
            <w:tcW w:w="2221" w:type="dxa"/>
            <w:vMerge w:val="restart"/>
            <w:vAlign w:val="center"/>
          </w:tcPr>
          <w:p w:rsidR="00D16475" w:rsidRPr="001B0F7A" w:rsidRDefault="00D16475" w:rsidP="00FA391C">
            <w:pPr>
              <w:pStyle w:val="TAC"/>
              <w:rPr>
                <w:ins w:id="50600" w:author="R4-1812787" w:date="2019-01-25T14:24:00Z"/>
                <w:rFonts w:cs="Arial"/>
              </w:rPr>
            </w:pPr>
            <w:ins w:id="50601" w:author="R4-1812787" w:date="2019-01-25T14:24: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_n78</w:t>
              </w:r>
            </w:ins>
          </w:p>
        </w:tc>
        <w:tc>
          <w:tcPr>
            <w:tcW w:w="2952" w:type="dxa"/>
            <w:vAlign w:val="center"/>
          </w:tcPr>
          <w:p w:rsidR="00D16475" w:rsidRPr="001B0F7A" w:rsidRDefault="00D16475" w:rsidP="00FA391C">
            <w:pPr>
              <w:pStyle w:val="TAC"/>
              <w:rPr>
                <w:ins w:id="50602" w:author="R4-1812787" w:date="2019-01-25T14:24:00Z"/>
                <w:rFonts w:cs="Arial"/>
                <w:szCs w:val="18"/>
                <w:lang w:eastAsia="zh-CN"/>
              </w:rPr>
            </w:pPr>
            <w:ins w:id="50603" w:author="R4-1812787" w:date="2019-01-25T14:24:00Z">
              <w:r w:rsidRPr="001B0F7A">
                <w:rPr>
                  <w:lang w:val="en-US" w:eastAsia="ja-JP"/>
                </w:rPr>
                <w:t>42</w:t>
              </w:r>
            </w:ins>
          </w:p>
        </w:tc>
        <w:tc>
          <w:tcPr>
            <w:tcW w:w="2952" w:type="dxa"/>
            <w:vAlign w:val="center"/>
          </w:tcPr>
          <w:p w:rsidR="00D16475" w:rsidRPr="001B0F7A" w:rsidRDefault="00D16475" w:rsidP="00FA391C">
            <w:pPr>
              <w:pStyle w:val="TAC"/>
              <w:rPr>
                <w:ins w:id="50604" w:author="R4-1812787" w:date="2019-01-25T14:24:00Z"/>
                <w:rFonts w:cs="Arial"/>
                <w:szCs w:val="18"/>
                <w:lang w:eastAsia="ja-JP"/>
              </w:rPr>
            </w:pPr>
            <w:ins w:id="50605" w:author="R4-1812787" w:date="2019-01-25T14:24:00Z">
              <w:r w:rsidRPr="001B0F7A">
                <w:rPr>
                  <w:rFonts w:cs="Arial"/>
                  <w:szCs w:val="18"/>
                  <w:lang w:eastAsia="ja-JP"/>
                </w:rPr>
                <w:t>0.5</w:t>
              </w:r>
            </w:ins>
          </w:p>
        </w:tc>
      </w:tr>
      <w:tr w:rsidR="00D16475" w:rsidRPr="001B0F7A" w:rsidTr="00FA391C">
        <w:trPr>
          <w:jc w:val="center"/>
          <w:ins w:id="50606" w:author="R4-1812787" w:date="2019-01-25T14:24:00Z"/>
        </w:trPr>
        <w:tc>
          <w:tcPr>
            <w:tcW w:w="2221" w:type="dxa"/>
            <w:vMerge/>
            <w:vAlign w:val="center"/>
          </w:tcPr>
          <w:p w:rsidR="00D16475" w:rsidRPr="001B0F7A" w:rsidRDefault="00D16475" w:rsidP="00FA391C">
            <w:pPr>
              <w:pStyle w:val="TAC"/>
              <w:rPr>
                <w:ins w:id="50607" w:author="R4-1812787" w:date="2019-01-25T14:24:00Z"/>
                <w:rFonts w:cs="Arial"/>
              </w:rPr>
            </w:pPr>
          </w:p>
        </w:tc>
        <w:tc>
          <w:tcPr>
            <w:tcW w:w="2952" w:type="dxa"/>
            <w:vAlign w:val="center"/>
          </w:tcPr>
          <w:p w:rsidR="00D16475" w:rsidRPr="001B0F7A" w:rsidRDefault="00D16475" w:rsidP="00FA391C">
            <w:pPr>
              <w:pStyle w:val="TAC"/>
              <w:rPr>
                <w:ins w:id="50608" w:author="R4-1812787" w:date="2019-01-25T14:24:00Z"/>
                <w:rFonts w:cs="Arial"/>
                <w:szCs w:val="18"/>
                <w:lang w:eastAsia="zh-CN"/>
              </w:rPr>
            </w:pPr>
            <w:ins w:id="50609" w:author="R4-1812787" w:date="2019-01-25T14:24:00Z">
              <w:r w:rsidRPr="001B0F7A">
                <w:rPr>
                  <w:lang w:val="en-US" w:eastAsia="ja-JP"/>
                </w:rPr>
                <w:t>n78</w:t>
              </w:r>
            </w:ins>
          </w:p>
        </w:tc>
        <w:tc>
          <w:tcPr>
            <w:tcW w:w="2952" w:type="dxa"/>
            <w:vAlign w:val="center"/>
          </w:tcPr>
          <w:p w:rsidR="00D16475" w:rsidRPr="001B0F7A" w:rsidRDefault="00D16475" w:rsidP="00FA391C">
            <w:pPr>
              <w:pStyle w:val="TAC"/>
              <w:rPr>
                <w:ins w:id="50610" w:author="R4-1812787" w:date="2019-01-25T14:24:00Z"/>
                <w:rFonts w:cs="Arial"/>
                <w:szCs w:val="18"/>
                <w:lang w:eastAsia="ja-JP"/>
              </w:rPr>
            </w:pPr>
            <w:ins w:id="50611" w:author="R4-1812787" w:date="2019-01-25T14:24:00Z">
              <w:r w:rsidRPr="001B0F7A">
                <w:rPr>
                  <w:rFonts w:cs="Arial"/>
                  <w:szCs w:val="18"/>
                  <w:lang w:eastAsia="ja-JP"/>
                </w:rPr>
                <w:t>0.5</w:t>
              </w:r>
            </w:ins>
          </w:p>
        </w:tc>
      </w:tr>
      <w:tr w:rsidR="00D16475" w:rsidRPr="001B0F7A" w:rsidTr="00FA391C">
        <w:trPr>
          <w:jc w:val="center"/>
          <w:ins w:id="50612" w:author="R4-1815799" w:date="2019-01-29T20:49:00Z"/>
        </w:trPr>
        <w:tc>
          <w:tcPr>
            <w:tcW w:w="2221" w:type="dxa"/>
            <w:vAlign w:val="center"/>
          </w:tcPr>
          <w:p w:rsidR="00D16475" w:rsidRPr="001B0F7A" w:rsidRDefault="00D16475" w:rsidP="00FA391C">
            <w:pPr>
              <w:pStyle w:val="TAC"/>
              <w:rPr>
                <w:ins w:id="50613" w:author="R4-1815799" w:date="2019-01-29T20:49:00Z"/>
                <w:rFonts w:cs="Arial"/>
              </w:rPr>
            </w:pPr>
            <w:ins w:id="50614" w:author="R4-1815799" w:date="2019-01-29T20:49: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_n79</w:t>
              </w:r>
            </w:ins>
          </w:p>
        </w:tc>
        <w:tc>
          <w:tcPr>
            <w:tcW w:w="2952" w:type="dxa"/>
            <w:vAlign w:val="center"/>
          </w:tcPr>
          <w:p w:rsidR="00D16475" w:rsidRPr="001B0F7A" w:rsidRDefault="00D16475" w:rsidP="00FA391C">
            <w:pPr>
              <w:pStyle w:val="TAC"/>
              <w:rPr>
                <w:ins w:id="50615" w:author="R4-1815799" w:date="2019-01-29T20:49:00Z"/>
                <w:rFonts w:cs="Arial"/>
                <w:szCs w:val="18"/>
                <w:lang w:eastAsia="zh-CN"/>
              </w:rPr>
            </w:pPr>
            <w:ins w:id="50616" w:author="R4-1815799" w:date="2019-01-29T20:49:00Z">
              <w:r w:rsidRPr="001B0F7A">
                <w:rPr>
                  <w:lang w:val="en-US" w:eastAsia="ja-JP"/>
                </w:rPr>
                <w:t>42</w:t>
              </w:r>
            </w:ins>
          </w:p>
        </w:tc>
        <w:tc>
          <w:tcPr>
            <w:tcW w:w="2952" w:type="dxa"/>
            <w:vAlign w:val="center"/>
          </w:tcPr>
          <w:p w:rsidR="00D16475" w:rsidRPr="001B0F7A" w:rsidRDefault="00D16475" w:rsidP="00FA391C">
            <w:pPr>
              <w:pStyle w:val="TAC"/>
              <w:rPr>
                <w:ins w:id="50617" w:author="R4-1815799" w:date="2019-01-29T20:49:00Z"/>
                <w:rFonts w:cs="Arial"/>
                <w:szCs w:val="18"/>
                <w:lang w:eastAsia="ja-JP"/>
              </w:rPr>
            </w:pPr>
            <w:ins w:id="50618" w:author="R4-1815799" w:date="2019-01-29T20:49:00Z">
              <w:r w:rsidRPr="001B0F7A">
                <w:rPr>
                  <w:rFonts w:cs="Arial"/>
                  <w:szCs w:val="18"/>
                  <w:lang w:eastAsia="ja-JP"/>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szCs w:val="18"/>
                <w:lang w:eastAsia="ja-JP"/>
              </w:rPr>
              <w:t>1</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rsidR="00D16475" w:rsidRPr="00142C57" w:rsidRDefault="00D16475" w:rsidP="00FA391C">
            <w:pPr>
              <w:pStyle w:val="TAC"/>
              <w:rPr>
                <w:rFonts w:cs="Arial"/>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DC_1-20</w:t>
            </w:r>
            <w:r w:rsidRPr="00142C57">
              <w:rPr>
                <w:rFonts w:eastAsia="Malgun Gothic" w:cs="Arial"/>
                <w:lang w:eastAsia="ko-KR"/>
              </w:rPr>
              <w:t>_n28-n78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1</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20</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eastAsia="ja-JP"/>
              </w:rPr>
            </w:pPr>
            <w:r w:rsidRPr="00142C57">
              <w:rPr>
                <w:rFonts w:eastAsia="Malgun Gothic" w:cs="Arial" w:hint="eastAsia"/>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1</w:t>
            </w:r>
          </w:p>
        </w:tc>
        <w:tc>
          <w:tcPr>
            <w:tcW w:w="2952" w:type="dxa"/>
            <w:vAlign w:val="center"/>
          </w:tcPr>
          <w:p w:rsidR="00D16475" w:rsidRPr="00142C57" w:rsidRDefault="00D16475" w:rsidP="00FA391C">
            <w:pPr>
              <w:pStyle w:val="TAC"/>
              <w:rPr>
                <w:rFonts w:cs="Arial"/>
              </w:rPr>
            </w:pPr>
            <w:r w:rsidRPr="00142C57">
              <w:rPr>
                <w:rFonts w:cs="Arial" w:hint="eastAsia"/>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rsidR="00D16475" w:rsidRPr="00142C57" w:rsidRDefault="00D16475" w:rsidP="00FA391C">
            <w:pPr>
              <w:pStyle w:val="TAC"/>
              <w:rPr>
                <w:rFonts w:cs="Arial"/>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_n77</w:t>
            </w:r>
          </w:p>
        </w:tc>
        <w:tc>
          <w:tcPr>
            <w:tcW w:w="2952" w:type="dxa"/>
            <w:vAlign w:val="center"/>
          </w:tcPr>
          <w:p w:rsidR="00D16475" w:rsidRPr="00142C57" w:rsidRDefault="00D16475" w:rsidP="00FA391C">
            <w:pPr>
              <w:pStyle w:val="TAC"/>
              <w:rPr>
                <w:rFonts w:cs="Arial"/>
              </w:rPr>
            </w:pPr>
            <w:r w:rsidRPr="00142C57">
              <w:rPr>
                <w:rFonts w:cs="Arial"/>
                <w:szCs w:val="18"/>
                <w:lang w:eastAsia="ja-JP"/>
              </w:rPr>
              <w:t>1</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w:t>
            </w:r>
            <w:r w:rsidRPr="00142C57">
              <w:rPr>
                <w:rFonts w:cs="Arial"/>
                <w:szCs w:val="18"/>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w:t>
            </w:r>
            <w:r w:rsidRPr="00142C57">
              <w:rPr>
                <w:rFonts w:cs="Arial"/>
                <w:szCs w:val="18"/>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9</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w:t>
            </w:r>
            <w:r w:rsidRPr="00142C57">
              <w:rPr>
                <w:rFonts w:cs="Arial"/>
                <w:szCs w:val="18"/>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sv-SE"/>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t>DC_1-41-42_n78</w:t>
            </w:r>
          </w:p>
        </w:tc>
        <w:tc>
          <w:tcPr>
            <w:tcW w:w="2952" w:type="dxa"/>
            <w:vAlign w:val="center"/>
          </w:tcPr>
          <w:p w:rsidR="00D16475" w:rsidRPr="00142C57" w:rsidRDefault="00D16475" w:rsidP="00FA391C">
            <w:pPr>
              <w:pStyle w:val="TAC"/>
            </w:pPr>
            <w:r w:rsidRPr="00142C57">
              <w:t>42</w:t>
            </w:r>
          </w:p>
        </w:tc>
        <w:tc>
          <w:tcPr>
            <w:tcW w:w="2952" w:type="dxa"/>
            <w:vAlign w:val="center"/>
          </w:tcPr>
          <w:p w:rsidR="00D16475" w:rsidRPr="00142C57" w:rsidRDefault="00D16475" w:rsidP="00FA391C">
            <w:pPr>
              <w:pStyle w:val="TAC"/>
            </w:pPr>
            <w:r w:rsidRPr="00142C57">
              <w:t>0.5</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pPr>
            <w:r w:rsidRPr="00142C57">
              <w:t>n78</w:t>
            </w:r>
          </w:p>
        </w:tc>
        <w:tc>
          <w:tcPr>
            <w:tcW w:w="2952" w:type="dxa"/>
            <w:vAlign w:val="center"/>
          </w:tcPr>
          <w:p w:rsidR="00D16475" w:rsidRPr="00142C57" w:rsidRDefault="00D16475" w:rsidP="00FA391C">
            <w:pPr>
              <w:pStyle w:val="TAC"/>
            </w:pPr>
            <w:r w:rsidRPr="00142C57">
              <w:t>0.5</w:t>
            </w:r>
          </w:p>
        </w:tc>
      </w:tr>
      <w:tr w:rsidR="00D16475" w:rsidRPr="00142C57" w:rsidTr="00FA391C">
        <w:trPr>
          <w:jc w:val="center"/>
        </w:trPr>
        <w:tc>
          <w:tcPr>
            <w:tcW w:w="2221" w:type="dxa"/>
            <w:vAlign w:val="center"/>
          </w:tcPr>
          <w:p w:rsidR="00D16475" w:rsidRPr="00142C57" w:rsidRDefault="00D16475" w:rsidP="00FA391C">
            <w:pPr>
              <w:pStyle w:val="TAC"/>
            </w:pPr>
            <w:r w:rsidRPr="00142C57">
              <w:rPr>
                <w:rFonts w:cs="Arial"/>
              </w:rPr>
              <w:t>DC_</w:t>
            </w:r>
            <w:r w:rsidRPr="00142C57">
              <w:rPr>
                <w:rFonts w:cs="Arial" w:hint="eastAsia"/>
                <w:lang w:eastAsia="ja-JP"/>
              </w:rPr>
              <w:t>1-41-42</w:t>
            </w:r>
            <w:r w:rsidRPr="00142C57">
              <w:rPr>
                <w:rFonts w:cs="Arial"/>
                <w:lang w:val="sv-SE" w:eastAsia="ja-JP"/>
              </w:rPr>
              <w:t>_</w:t>
            </w:r>
            <w:r w:rsidRPr="00142C57">
              <w:rPr>
                <w:rFonts w:cs="Arial" w:hint="eastAsia"/>
                <w:lang w:eastAsia="ja-JP"/>
              </w:rPr>
              <w:t>n79</w:t>
            </w:r>
          </w:p>
        </w:tc>
        <w:tc>
          <w:tcPr>
            <w:tcW w:w="2952" w:type="dxa"/>
            <w:vAlign w:val="center"/>
          </w:tcPr>
          <w:p w:rsidR="00D16475" w:rsidRPr="00142C57" w:rsidRDefault="00D16475" w:rsidP="00FA391C">
            <w:pPr>
              <w:pStyle w:val="TAC"/>
            </w:pPr>
            <w:r w:rsidRPr="00142C57">
              <w:rPr>
                <w:rFonts w:cs="Arial" w:hint="eastAsia"/>
                <w:lang w:eastAsia="ja-JP"/>
              </w:rPr>
              <w:t>42</w:t>
            </w:r>
          </w:p>
        </w:tc>
        <w:tc>
          <w:tcPr>
            <w:tcW w:w="2952" w:type="dxa"/>
            <w:vAlign w:val="center"/>
          </w:tcPr>
          <w:p w:rsidR="00D16475" w:rsidRPr="00142C57" w:rsidRDefault="00D16475" w:rsidP="00FA391C">
            <w:pPr>
              <w:pStyle w:val="TAC"/>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t>DC_1-41-42_n79</w:t>
            </w:r>
          </w:p>
        </w:tc>
        <w:tc>
          <w:tcPr>
            <w:tcW w:w="2952" w:type="dxa"/>
            <w:vAlign w:val="center"/>
          </w:tcPr>
          <w:p w:rsidR="00D16475" w:rsidRPr="00142C57" w:rsidRDefault="00D16475" w:rsidP="00FA391C">
            <w:pPr>
              <w:pStyle w:val="TAC"/>
              <w:rPr>
                <w:rFonts w:cs="Arial"/>
              </w:rPr>
            </w:pPr>
            <w:r w:rsidRPr="00142C57">
              <w:t>42</w:t>
            </w:r>
          </w:p>
        </w:tc>
        <w:tc>
          <w:tcPr>
            <w:tcW w:w="2952" w:type="dxa"/>
            <w:vAlign w:val="center"/>
          </w:tcPr>
          <w:p w:rsidR="00D16475" w:rsidRPr="00142C57" w:rsidRDefault="00D16475" w:rsidP="00FA391C">
            <w:pPr>
              <w:pStyle w:val="TAC"/>
              <w:rPr>
                <w:rFonts w:cs="Arial"/>
              </w:rPr>
            </w:pPr>
            <w:r w:rsidRPr="00142C57">
              <w:t>0.5</w:t>
            </w:r>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19" w:author="R4-1904409" w:date="2019-04-29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620" w:author="R4-1904409" w:date="2019-04-29T11:26:00Z"/>
          <w:trPrChange w:id="50621" w:author="R4-1904409" w:date="2019-04-29T11:26:00Z">
            <w:trPr>
              <w:jc w:val="center"/>
            </w:trPr>
          </w:trPrChange>
        </w:trPr>
        <w:tc>
          <w:tcPr>
            <w:tcW w:w="2221" w:type="dxa"/>
            <w:vMerge w:val="restart"/>
            <w:vAlign w:val="center"/>
            <w:tcPrChange w:id="50622" w:author="R4-1904409" w:date="2019-04-29T11:26:00Z">
              <w:tcPr>
                <w:tcW w:w="2221" w:type="dxa"/>
                <w:vMerge w:val="restart"/>
                <w:vAlign w:val="center"/>
              </w:tcPr>
            </w:tcPrChange>
          </w:tcPr>
          <w:p w:rsidR="00D16475" w:rsidRPr="00142C57" w:rsidDel="00C538E8" w:rsidRDefault="00D16475" w:rsidP="00FA391C">
            <w:pPr>
              <w:pStyle w:val="TAC"/>
              <w:rPr>
                <w:ins w:id="50623" w:author="R4-1904409" w:date="2019-04-29T11:26:00Z"/>
                <w:rFonts w:cs="Arial"/>
              </w:rPr>
            </w:pPr>
            <w:ins w:id="50624" w:author="R4-1904409" w:date="2019-04-29T11:26:00Z">
              <w:r w:rsidRPr="00FA391C">
                <w:rPr>
                  <w:lang w:val="fi-FI" w:eastAsia="fi-FI"/>
                </w:rPr>
                <w:t>DC_2-30-66_n5</w:t>
              </w:r>
            </w:ins>
          </w:p>
        </w:tc>
        <w:tc>
          <w:tcPr>
            <w:tcW w:w="2952" w:type="dxa"/>
            <w:vAlign w:val="center"/>
            <w:tcPrChange w:id="50625" w:author="R4-1904409" w:date="2019-04-29T11:26:00Z">
              <w:tcPr>
                <w:tcW w:w="2952" w:type="dxa"/>
                <w:vAlign w:val="center"/>
              </w:tcPr>
            </w:tcPrChange>
          </w:tcPr>
          <w:p w:rsidR="00D16475" w:rsidRPr="00142C57" w:rsidDel="00C538E8" w:rsidRDefault="00D16475" w:rsidP="00FA391C">
            <w:pPr>
              <w:pStyle w:val="TAC"/>
              <w:rPr>
                <w:ins w:id="50626" w:author="R4-1904409" w:date="2019-04-29T11:26:00Z"/>
                <w:rFonts w:cs="Arial"/>
                <w:lang w:eastAsia="ja-JP"/>
              </w:rPr>
            </w:pPr>
            <w:ins w:id="50627" w:author="R4-1904409" w:date="2019-04-29T11:26:00Z">
              <w:r w:rsidRPr="00FA391C">
                <w:rPr>
                  <w:rFonts w:cs="Arial"/>
                  <w:lang w:val="sv-SE" w:eastAsia="zh-CN"/>
                </w:rPr>
                <w:t>2</w:t>
              </w:r>
            </w:ins>
          </w:p>
        </w:tc>
        <w:tc>
          <w:tcPr>
            <w:tcW w:w="2952" w:type="dxa"/>
            <w:tcPrChange w:id="50628" w:author="R4-1904409" w:date="2019-04-29T11:26:00Z">
              <w:tcPr>
                <w:tcW w:w="2952" w:type="dxa"/>
                <w:vAlign w:val="center"/>
              </w:tcPr>
            </w:tcPrChange>
          </w:tcPr>
          <w:p w:rsidR="00D16475" w:rsidRPr="00142C57" w:rsidDel="00C538E8" w:rsidRDefault="00D16475" w:rsidP="00FA391C">
            <w:pPr>
              <w:pStyle w:val="TAC"/>
              <w:rPr>
                <w:ins w:id="50629" w:author="R4-1904409" w:date="2019-04-29T11:26:00Z"/>
                <w:rFonts w:cs="Arial"/>
                <w:lang w:eastAsia="ja-JP"/>
              </w:rPr>
            </w:pPr>
            <w:ins w:id="50630" w:author="R4-1904409" w:date="2019-04-29T11:26:00Z">
              <w:r w:rsidRPr="00FA391C">
                <w:rPr>
                  <w:rFonts w:cs="Arial"/>
                  <w:lang w:eastAsia="zh-CN"/>
                </w:rPr>
                <w:t>0.4</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31" w:author="R4-1904409" w:date="2019-04-29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632" w:author="R4-1904409" w:date="2019-04-29T11:26:00Z"/>
          <w:trPrChange w:id="50633" w:author="R4-1904409" w:date="2019-04-29T11:26:00Z">
            <w:trPr>
              <w:jc w:val="center"/>
            </w:trPr>
          </w:trPrChange>
        </w:trPr>
        <w:tc>
          <w:tcPr>
            <w:tcW w:w="2221" w:type="dxa"/>
            <w:vMerge/>
            <w:vAlign w:val="center"/>
            <w:tcPrChange w:id="50634" w:author="R4-1904409" w:date="2019-04-29T11:26:00Z">
              <w:tcPr>
                <w:tcW w:w="2221" w:type="dxa"/>
                <w:vMerge/>
                <w:vAlign w:val="center"/>
              </w:tcPr>
            </w:tcPrChange>
          </w:tcPr>
          <w:p w:rsidR="00D16475" w:rsidRPr="00142C57" w:rsidRDefault="00D16475" w:rsidP="00FA391C">
            <w:pPr>
              <w:pStyle w:val="TAC"/>
              <w:rPr>
                <w:ins w:id="50635" w:author="R4-1904409" w:date="2019-04-29T11:26:00Z"/>
              </w:rPr>
            </w:pPr>
          </w:p>
        </w:tc>
        <w:tc>
          <w:tcPr>
            <w:tcW w:w="2952" w:type="dxa"/>
            <w:vAlign w:val="center"/>
            <w:tcPrChange w:id="50636" w:author="R4-1904409" w:date="2019-04-29T11:26:00Z">
              <w:tcPr>
                <w:tcW w:w="2952" w:type="dxa"/>
                <w:vAlign w:val="center"/>
              </w:tcPr>
            </w:tcPrChange>
          </w:tcPr>
          <w:p w:rsidR="00D16475" w:rsidRPr="00142C57" w:rsidRDefault="00D16475" w:rsidP="00FA391C">
            <w:pPr>
              <w:pStyle w:val="TAC"/>
              <w:rPr>
                <w:ins w:id="50637" w:author="R4-1904409" w:date="2019-04-29T11:26:00Z"/>
              </w:rPr>
            </w:pPr>
            <w:ins w:id="50638" w:author="R4-1904409" w:date="2019-04-29T11:26:00Z">
              <w:r w:rsidRPr="00FA391C">
                <w:rPr>
                  <w:rFonts w:cs="Arial"/>
                  <w:lang w:val="sv-SE" w:eastAsia="zh-CN"/>
                </w:rPr>
                <w:t>30</w:t>
              </w:r>
            </w:ins>
          </w:p>
        </w:tc>
        <w:tc>
          <w:tcPr>
            <w:tcW w:w="2952" w:type="dxa"/>
            <w:tcPrChange w:id="50639" w:author="R4-1904409" w:date="2019-04-29T11:26:00Z">
              <w:tcPr>
                <w:tcW w:w="2952" w:type="dxa"/>
                <w:vAlign w:val="center"/>
              </w:tcPr>
            </w:tcPrChange>
          </w:tcPr>
          <w:p w:rsidR="00D16475" w:rsidRPr="00142C57" w:rsidRDefault="00D16475" w:rsidP="00FA391C">
            <w:pPr>
              <w:pStyle w:val="TAC"/>
              <w:rPr>
                <w:ins w:id="50640" w:author="R4-1904409" w:date="2019-04-29T11:26:00Z"/>
              </w:rPr>
            </w:pPr>
            <w:ins w:id="50641" w:author="R4-1904409" w:date="2019-04-29T11:26:00Z">
              <w:r w:rsidRPr="00FA391C">
                <w:rPr>
                  <w:rFonts w:cs="Arial"/>
                  <w:lang w:eastAsia="zh-CN"/>
                </w:rPr>
                <w:t>0.5</w:t>
              </w:r>
            </w:ins>
          </w:p>
        </w:tc>
      </w:tr>
      <w:tr w:rsidR="00D16475" w:rsidRPr="00142C57" w:rsidTr="00FA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42" w:author="R4-1904409" w:date="2019-04-29T1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643" w:author="R4-1904409" w:date="2019-04-29T11:26:00Z"/>
          <w:trPrChange w:id="50644" w:author="R4-1904409" w:date="2019-04-29T11:26:00Z">
            <w:trPr>
              <w:jc w:val="center"/>
            </w:trPr>
          </w:trPrChange>
        </w:trPr>
        <w:tc>
          <w:tcPr>
            <w:tcW w:w="2221" w:type="dxa"/>
            <w:vMerge/>
            <w:vAlign w:val="center"/>
            <w:tcPrChange w:id="50645" w:author="R4-1904409" w:date="2019-04-29T11:26:00Z">
              <w:tcPr>
                <w:tcW w:w="2221" w:type="dxa"/>
                <w:vMerge/>
                <w:vAlign w:val="center"/>
              </w:tcPr>
            </w:tcPrChange>
          </w:tcPr>
          <w:p w:rsidR="00D16475" w:rsidRPr="00142C57" w:rsidDel="00C538E8" w:rsidRDefault="00D16475" w:rsidP="00FA391C">
            <w:pPr>
              <w:pStyle w:val="TAC"/>
              <w:rPr>
                <w:ins w:id="50646" w:author="R4-1904409" w:date="2019-04-29T11:26:00Z"/>
                <w:rFonts w:cs="Arial"/>
              </w:rPr>
            </w:pPr>
          </w:p>
        </w:tc>
        <w:tc>
          <w:tcPr>
            <w:tcW w:w="2952" w:type="dxa"/>
            <w:vAlign w:val="center"/>
            <w:tcPrChange w:id="50647" w:author="R4-1904409" w:date="2019-04-29T11:26:00Z">
              <w:tcPr>
                <w:tcW w:w="2952" w:type="dxa"/>
                <w:vAlign w:val="center"/>
              </w:tcPr>
            </w:tcPrChange>
          </w:tcPr>
          <w:p w:rsidR="00D16475" w:rsidRPr="00142C57" w:rsidDel="00C538E8" w:rsidRDefault="00D16475" w:rsidP="00FA391C">
            <w:pPr>
              <w:pStyle w:val="TAC"/>
              <w:rPr>
                <w:ins w:id="50648" w:author="R4-1904409" w:date="2019-04-29T11:26:00Z"/>
                <w:rFonts w:cs="Arial"/>
                <w:lang w:eastAsia="ja-JP"/>
              </w:rPr>
            </w:pPr>
            <w:ins w:id="50649" w:author="R4-1904409" w:date="2019-04-29T11:26:00Z">
              <w:r w:rsidRPr="00FA391C">
                <w:rPr>
                  <w:rFonts w:cs="Arial"/>
                  <w:lang w:val="sv-SE" w:eastAsia="zh-CN"/>
                </w:rPr>
                <w:t>66</w:t>
              </w:r>
            </w:ins>
          </w:p>
        </w:tc>
        <w:tc>
          <w:tcPr>
            <w:tcW w:w="2952" w:type="dxa"/>
            <w:tcPrChange w:id="50650" w:author="R4-1904409" w:date="2019-04-29T11:26:00Z">
              <w:tcPr>
                <w:tcW w:w="2952" w:type="dxa"/>
                <w:vAlign w:val="center"/>
              </w:tcPr>
            </w:tcPrChange>
          </w:tcPr>
          <w:p w:rsidR="00D16475" w:rsidRPr="00142C57" w:rsidDel="00C538E8" w:rsidRDefault="00D16475" w:rsidP="00FA391C">
            <w:pPr>
              <w:pStyle w:val="TAC"/>
              <w:rPr>
                <w:ins w:id="50651" w:author="R4-1904409" w:date="2019-04-29T11:26:00Z"/>
                <w:rFonts w:cs="Arial"/>
                <w:lang w:eastAsia="ja-JP"/>
              </w:rPr>
            </w:pPr>
            <w:ins w:id="50652" w:author="R4-1904409" w:date="2019-04-29T11:26:00Z">
              <w:r w:rsidRPr="00FA391C">
                <w:rPr>
                  <w:rFonts w:cs="Arial"/>
                  <w:lang w:eastAsia="zh-CN"/>
                </w:rPr>
                <w:t>0.4</w:t>
              </w:r>
            </w:ins>
          </w:p>
        </w:tc>
      </w:tr>
      <w:tr w:rsidR="00D16475" w:rsidRPr="00142C57" w:rsidTr="00FA391C">
        <w:trPr>
          <w:jc w:val="center"/>
        </w:trPr>
        <w:tc>
          <w:tcPr>
            <w:tcW w:w="2221" w:type="dxa"/>
            <w:vMerge w:val="restart"/>
            <w:vAlign w:val="center"/>
          </w:tcPr>
          <w:p w:rsidR="00D16475" w:rsidRPr="00142C57" w:rsidDel="00C538E8" w:rsidRDefault="00D16475" w:rsidP="00FA391C">
            <w:pPr>
              <w:pStyle w:val="TAC"/>
              <w:rPr>
                <w:rFonts w:cs="Arial"/>
              </w:rPr>
            </w:pPr>
            <w:r w:rsidRPr="00142C57">
              <w:t>DC_2-66-(n)71</w:t>
            </w:r>
          </w:p>
        </w:tc>
        <w:tc>
          <w:tcPr>
            <w:tcW w:w="2952" w:type="dxa"/>
            <w:vAlign w:val="center"/>
          </w:tcPr>
          <w:p w:rsidR="00D16475" w:rsidRPr="00142C57" w:rsidDel="00C538E8" w:rsidRDefault="00D16475" w:rsidP="00FA391C">
            <w:pPr>
              <w:pStyle w:val="TAC"/>
              <w:rPr>
                <w:rFonts w:cs="Arial"/>
                <w:lang w:eastAsia="ja-JP"/>
              </w:rPr>
            </w:pPr>
            <w:r w:rsidRPr="00142C57">
              <w:t>2</w:t>
            </w:r>
          </w:p>
        </w:tc>
        <w:tc>
          <w:tcPr>
            <w:tcW w:w="2952" w:type="dxa"/>
            <w:vAlign w:val="center"/>
          </w:tcPr>
          <w:p w:rsidR="00D16475" w:rsidRPr="00142C57" w:rsidDel="00C538E8" w:rsidRDefault="00D16475" w:rsidP="00FA391C">
            <w:pPr>
              <w:pStyle w:val="TAC"/>
              <w:rPr>
                <w:rFonts w:cs="Arial"/>
                <w:lang w:eastAsia="ja-JP"/>
              </w:rPr>
            </w:pPr>
            <w:r w:rsidRPr="00142C57">
              <w:t>0.3</w:t>
            </w:r>
          </w:p>
        </w:tc>
      </w:tr>
      <w:tr w:rsidR="00D16475" w:rsidRPr="00142C57" w:rsidTr="00FA391C">
        <w:trPr>
          <w:jc w:val="center"/>
        </w:trPr>
        <w:tc>
          <w:tcPr>
            <w:tcW w:w="2221" w:type="dxa"/>
            <w:vMerge/>
            <w:vAlign w:val="center"/>
          </w:tcPr>
          <w:p w:rsidR="00D16475" w:rsidRPr="00142C57" w:rsidDel="00C538E8" w:rsidRDefault="00D16475" w:rsidP="00FA391C">
            <w:pPr>
              <w:pStyle w:val="TAC"/>
              <w:rPr>
                <w:rFonts w:cs="Arial"/>
              </w:rPr>
            </w:pPr>
          </w:p>
        </w:tc>
        <w:tc>
          <w:tcPr>
            <w:tcW w:w="2952" w:type="dxa"/>
            <w:vAlign w:val="center"/>
          </w:tcPr>
          <w:p w:rsidR="00D16475" w:rsidRPr="00142C57" w:rsidDel="00C538E8" w:rsidRDefault="00D16475" w:rsidP="00FA391C">
            <w:pPr>
              <w:pStyle w:val="TAC"/>
              <w:rPr>
                <w:rFonts w:cs="Arial"/>
                <w:lang w:eastAsia="ja-JP"/>
              </w:rPr>
            </w:pPr>
            <w:r w:rsidRPr="00142C57">
              <w:t>66</w:t>
            </w:r>
          </w:p>
        </w:tc>
        <w:tc>
          <w:tcPr>
            <w:tcW w:w="2952" w:type="dxa"/>
            <w:vAlign w:val="center"/>
          </w:tcPr>
          <w:p w:rsidR="00D16475" w:rsidRPr="00142C57" w:rsidDel="00C538E8" w:rsidRDefault="00D16475" w:rsidP="00FA391C">
            <w:pPr>
              <w:pStyle w:val="TAC"/>
              <w:rPr>
                <w:rFonts w:cs="Arial"/>
                <w:lang w:eastAsia="ja-JP"/>
              </w:rPr>
            </w:pPr>
            <w:r w:rsidRPr="00142C57">
              <w:t>0.3</w:t>
            </w:r>
          </w:p>
        </w:tc>
      </w:tr>
      <w:tr w:rsidR="00D16475" w:rsidRPr="00142C57" w:rsidTr="00FA391C">
        <w:trPr>
          <w:jc w:val="center"/>
        </w:trPr>
        <w:tc>
          <w:tcPr>
            <w:tcW w:w="2221" w:type="dxa"/>
            <w:vMerge w:val="restart"/>
            <w:vAlign w:val="center"/>
          </w:tcPr>
          <w:p w:rsidR="00D16475" w:rsidRDefault="00D16475" w:rsidP="00FA391C">
            <w:pPr>
              <w:pStyle w:val="TAC"/>
              <w:rPr>
                <w:ins w:id="50653" w:author="R4-1812787" w:date="2019-04-08T09:18:00Z"/>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del w:id="50654" w:author="R4-1812787" w:date="2019-04-08T09:18:00Z">
              <w:r w:rsidRPr="00142C57" w:rsidDel="0038713A">
                <w:rPr>
                  <w:rFonts w:cs="Arial"/>
                  <w:lang w:val="en-US"/>
                </w:rPr>
                <w:delText xml:space="preserve">, </w:delText>
              </w:r>
            </w:del>
          </w:p>
          <w:p w:rsidR="00D16475" w:rsidRPr="00142C57" w:rsidRDefault="00D16475" w:rsidP="00FA391C">
            <w:pPr>
              <w:pStyle w:val="TAC"/>
              <w:rPr>
                <w:rFonts w:cs="Arial"/>
                <w:lang w:val="en-US"/>
              </w:rPr>
            </w:pPr>
            <w:r w:rsidRPr="00142C57">
              <w:t>DC_</w:t>
            </w:r>
            <w:r w:rsidRPr="00142C57">
              <w:rPr>
                <w:rFonts w:eastAsia="Malgun Gothic" w:hint="eastAsia"/>
                <w:lang w:eastAsia="ko-KR"/>
              </w:rPr>
              <w:t>3</w:t>
            </w:r>
            <w:r w:rsidRPr="00142C57">
              <w:t>-</w:t>
            </w:r>
            <w:r w:rsidRPr="00142C57">
              <w:rPr>
                <w:rFonts w:eastAsia="Malgun Gothic" w:hint="eastAsia"/>
                <w:lang w:eastAsia="ko-KR"/>
              </w:rPr>
              <w:t>5-7-7_n78</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5</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0.5</w:t>
            </w:r>
          </w:p>
        </w:tc>
      </w:tr>
      <w:tr w:rsidR="00D16475" w:rsidRPr="001B0F7A" w:rsidTr="00FA391C">
        <w:trPr>
          <w:jc w:val="center"/>
          <w:ins w:id="50655" w:author="R4-1812787" w:date="2019-01-25T14:30:00Z"/>
        </w:trPr>
        <w:tc>
          <w:tcPr>
            <w:tcW w:w="2221" w:type="dxa"/>
            <w:vAlign w:val="center"/>
          </w:tcPr>
          <w:p w:rsidR="00D16475" w:rsidRPr="001B0F7A" w:rsidRDefault="00D16475" w:rsidP="00FA391C">
            <w:pPr>
              <w:pStyle w:val="TAC"/>
              <w:rPr>
                <w:ins w:id="50656" w:author="R4-1812787" w:date="2019-01-25T14:30:00Z"/>
                <w:rFonts w:cs="Arial"/>
              </w:rPr>
            </w:pPr>
            <w:ins w:id="50657" w:author="R4-1812787" w:date="2019-01-25T14:30:00Z">
              <w:r w:rsidRPr="001B0F7A">
                <w:rPr>
                  <w:rFonts w:cs="Arial"/>
                  <w:lang w:val="x-none" w:eastAsia="zh-CN"/>
                </w:rPr>
                <w:t>DC_3-5-41_n79</w:t>
              </w:r>
            </w:ins>
          </w:p>
        </w:tc>
        <w:tc>
          <w:tcPr>
            <w:tcW w:w="2952" w:type="dxa"/>
            <w:vAlign w:val="center"/>
          </w:tcPr>
          <w:p w:rsidR="00D16475" w:rsidRPr="001B0F7A" w:rsidRDefault="00D16475" w:rsidP="00FA391C">
            <w:pPr>
              <w:pStyle w:val="TAC"/>
              <w:rPr>
                <w:ins w:id="50658" w:author="R4-1812787" w:date="2019-01-25T14:30:00Z"/>
                <w:rFonts w:cs="Arial"/>
                <w:lang w:eastAsia="ja-JP"/>
              </w:rPr>
            </w:pPr>
            <w:ins w:id="50659" w:author="R4-1812787" w:date="2019-01-25T14:30:00Z">
              <w:r w:rsidRPr="001B0F7A">
                <w:rPr>
                  <w:rFonts w:cs="Arial"/>
                  <w:lang w:val="x-none" w:eastAsia="zh-CN"/>
                </w:rPr>
                <w:t>41</w:t>
              </w:r>
            </w:ins>
          </w:p>
        </w:tc>
        <w:tc>
          <w:tcPr>
            <w:tcW w:w="2952" w:type="dxa"/>
            <w:vAlign w:val="center"/>
          </w:tcPr>
          <w:p w:rsidR="00D16475" w:rsidRPr="001B0F7A" w:rsidRDefault="00D16475" w:rsidP="00FA391C">
            <w:pPr>
              <w:pStyle w:val="TAC"/>
              <w:rPr>
                <w:ins w:id="50660" w:author="R4-1812787" w:date="2019-01-25T14:30:00Z"/>
                <w:rFonts w:eastAsia="Malgun Gothic" w:cs="Arial"/>
                <w:lang w:eastAsia="ko-KR"/>
              </w:rPr>
            </w:pPr>
            <w:ins w:id="50661" w:author="R4-1812787" w:date="2019-01-25T14:30:00Z">
              <w:r w:rsidRPr="001B0F7A">
                <w:rPr>
                  <w:lang w:val="en-US" w:eastAsia="zh-CN"/>
                </w:rPr>
                <w:t>0</w:t>
              </w:r>
              <w:r w:rsidRPr="001B0F7A">
                <w:rPr>
                  <w:vertAlign w:val="superscript"/>
                  <w:lang w:val="en-US" w:eastAsia="zh-CN"/>
                </w:rPr>
                <w:t>1</w:t>
              </w:r>
              <w:r w:rsidRPr="001B0F7A">
                <w:rPr>
                  <w:rFonts w:cs="Arial"/>
                  <w:lang w:eastAsia="zh-CN"/>
                </w:rPr>
                <w:t>/</w:t>
              </w:r>
              <w:r w:rsidRPr="001B0F7A">
                <w:rPr>
                  <w:lang w:val="en-US" w:eastAsia="zh-CN"/>
                </w:rPr>
                <w:t>0.5</w:t>
              </w:r>
              <w:r w:rsidRPr="001B0F7A">
                <w:rPr>
                  <w:vertAlign w:val="superscript"/>
                  <w:lang w:val="en-US" w:eastAsia="zh-CN"/>
                </w:rPr>
                <w:t>2</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7-7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3</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lang w:eastAsia="ja-JP"/>
              </w:rPr>
              <w:t>DC_3-7-20_n28</w:t>
            </w:r>
          </w:p>
        </w:tc>
        <w:tc>
          <w:tcPr>
            <w:tcW w:w="2952" w:type="dxa"/>
            <w:vAlign w:val="center"/>
          </w:tcPr>
          <w:p w:rsidR="00D16475" w:rsidRPr="00142C57" w:rsidRDefault="00D16475" w:rsidP="00FA391C">
            <w:pPr>
              <w:pStyle w:val="TAC"/>
              <w:rPr>
                <w:rFonts w:cs="Arial"/>
                <w:lang w:eastAsia="ja-JP"/>
              </w:rPr>
            </w:pPr>
            <w:r w:rsidRPr="00142C57">
              <w:rPr>
                <w:rFonts w:cs="Arial"/>
                <w:lang w:val="fr-FR" w:eastAsia="zh-TW"/>
              </w:rPr>
              <w:t>20</w:t>
            </w:r>
          </w:p>
        </w:tc>
        <w:tc>
          <w:tcPr>
            <w:tcW w:w="2952" w:type="dxa"/>
          </w:tcPr>
          <w:p w:rsidR="00D16475" w:rsidRPr="00142C57" w:rsidRDefault="00D16475" w:rsidP="00FA391C">
            <w:pPr>
              <w:pStyle w:val="TAC"/>
              <w:rPr>
                <w:rFonts w:eastAsia="Malgun Gothic" w:cs="Arial"/>
                <w:lang w:eastAsia="ko-KR"/>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w:t>
            </w:r>
            <w:r w:rsidRPr="00142C57">
              <w:rPr>
                <w:rFonts w:cs="Arial"/>
                <w:lang w:val="fr-FR" w:eastAsia="ja-JP"/>
              </w:rPr>
              <w:t>28</w:t>
            </w:r>
          </w:p>
        </w:tc>
        <w:tc>
          <w:tcPr>
            <w:tcW w:w="2952" w:type="dxa"/>
          </w:tcPr>
          <w:p w:rsidR="00D16475" w:rsidRPr="00142C57" w:rsidRDefault="00D16475" w:rsidP="00FA391C">
            <w:pPr>
              <w:pStyle w:val="TAC"/>
              <w:rPr>
                <w:rFonts w:eastAsia="Malgun Gothic" w:cs="Arial"/>
                <w:lang w:eastAsia="ko-KR"/>
              </w:rPr>
            </w:pPr>
            <w:r w:rsidRPr="00142C57">
              <w:rPr>
                <w:rFonts w:eastAsia="Malgun Gothic" w:cs="Arial"/>
                <w:lang w:eastAsia="ko-KR"/>
              </w:rPr>
              <w:t>0.1</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lang w:val="sv-SE" w:eastAsia="ja-JP"/>
              </w:rPr>
              <w:t>3</w:t>
            </w:r>
            <w:r w:rsidRPr="00142C57">
              <w:rPr>
                <w:rFonts w:cs="Arial" w:hint="eastAsia"/>
                <w:lang w:eastAsia="ja-JP"/>
              </w:rPr>
              <w:t>-</w:t>
            </w:r>
            <w:r w:rsidRPr="00142C57">
              <w:rPr>
                <w:rFonts w:cs="Arial"/>
                <w:lang w:val="sv-SE" w:eastAsia="ja-JP"/>
              </w:rPr>
              <w:t>7</w:t>
            </w:r>
            <w:r w:rsidRPr="00142C57">
              <w:rPr>
                <w:rFonts w:cs="Arial" w:hint="eastAsia"/>
                <w:lang w:eastAsia="ja-JP"/>
              </w:rPr>
              <w:t>-</w:t>
            </w:r>
            <w:r w:rsidRPr="00142C57">
              <w:rPr>
                <w:rFonts w:cs="Arial"/>
                <w:lang w:val="sv-SE" w:eastAsia="ja-JP"/>
              </w:rPr>
              <w:t>20_</w:t>
            </w:r>
            <w:r w:rsidRPr="00142C57">
              <w:rPr>
                <w:rFonts w:cs="Arial" w:hint="eastAsia"/>
                <w:lang w:eastAsia="ja-JP"/>
              </w:rPr>
              <w:t>n7</w:t>
            </w:r>
            <w:r w:rsidRPr="00142C57">
              <w:rPr>
                <w:rFonts w:cs="Arial"/>
                <w:lang w:val="sv-SE" w:eastAsia="ja-JP"/>
              </w:rPr>
              <w:t>8</w:t>
            </w: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3</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7</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eastAsia="MS Mincho" w:cs="Arial"/>
                <w:lang w:eastAsia="ja-JP"/>
              </w:rPr>
              <w:t>n78</w:t>
            </w:r>
          </w:p>
        </w:tc>
        <w:tc>
          <w:tcPr>
            <w:tcW w:w="2952" w:type="dxa"/>
            <w:vAlign w:val="center"/>
          </w:tcPr>
          <w:p w:rsidR="00D16475" w:rsidRPr="00142C57" w:rsidRDefault="00D16475" w:rsidP="00FA391C">
            <w:pPr>
              <w:pStyle w:val="TAC"/>
              <w:rPr>
                <w:rFonts w:eastAsia="Malgun Gothic" w:cs="Arial"/>
                <w:lang w:eastAsia="ko-KR"/>
              </w:rPr>
            </w:pPr>
            <w:r w:rsidRPr="00142C57">
              <w:rPr>
                <w:rFonts w:eastAsia="MS Mincho"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eastAsia="Malgun Gothic" w:cs="Arial"/>
                <w:lang w:eastAsia="ko-KR"/>
              </w:rPr>
            </w:pPr>
            <w:r w:rsidRPr="00142C57">
              <w:rPr>
                <w:rFonts w:cs="Arial"/>
              </w:rPr>
              <w:t>DC_</w:t>
            </w:r>
            <w:r w:rsidRPr="00142C57">
              <w:rPr>
                <w:rFonts w:eastAsia="Malgun Gothic" w:cs="Arial" w:hint="eastAsia"/>
                <w:lang w:eastAsia="ko-KR"/>
              </w:rPr>
              <w:t>3</w:t>
            </w:r>
            <w:r w:rsidRPr="00142C57">
              <w:rPr>
                <w:rFonts w:cs="Arial"/>
                <w:lang w:val="sv-SE"/>
              </w:rPr>
              <w:t>-</w:t>
            </w:r>
            <w:r w:rsidRPr="00142C57">
              <w:rPr>
                <w:rFonts w:eastAsia="Malgun Gothic" w:cs="Arial" w:hint="eastAsia"/>
                <w:lang w:eastAsia="ko-KR"/>
              </w:rPr>
              <w:t>7</w:t>
            </w:r>
            <w:r w:rsidRPr="00142C57">
              <w:rPr>
                <w:rFonts w:eastAsia="Malgun Gothic" w:cs="Arial"/>
                <w:lang w:val="sv-SE" w:eastAsia="ko-KR"/>
              </w:rPr>
              <w:t>-28_</w:t>
            </w:r>
            <w:r w:rsidRPr="00142C57">
              <w:rPr>
                <w:rFonts w:cs="Arial" w:hint="eastAsia"/>
                <w:lang w:eastAsia="ja-JP"/>
              </w:rPr>
              <w:t>n</w:t>
            </w:r>
            <w:r w:rsidRPr="00142C57">
              <w:rPr>
                <w:rFonts w:eastAsia="Malgun Gothic" w:cs="Arial" w:hint="eastAsia"/>
                <w:lang w:eastAsia="ko-KR"/>
              </w:rPr>
              <w:t>78</w:t>
            </w:r>
          </w:p>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3</w:t>
            </w:r>
            <w:r w:rsidRPr="00142C57">
              <w:rPr>
                <w:rFonts w:cs="Arial"/>
                <w:lang w:val="sv-SE"/>
              </w:rPr>
              <w:t>-</w:t>
            </w:r>
            <w:r w:rsidRPr="00142C57">
              <w:rPr>
                <w:rFonts w:eastAsia="Malgun Gothic" w:cs="Arial" w:hint="eastAsia"/>
                <w:lang w:eastAsia="ko-KR"/>
              </w:rPr>
              <w:t>7</w:t>
            </w:r>
            <w:r w:rsidRPr="00142C57">
              <w:rPr>
                <w:rFonts w:eastAsia="Malgun Gothic" w:cs="Arial"/>
                <w:lang w:val="sv-SE" w:eastAsia="ko-KR"/>
              </w:rPr>
              <w:t>_n28-</w:t>
            </w: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rPr>
            </w:pPr>
            <w:r w:rsidRPr="00142C57">
              <w:rPr>
                <w:rFonts w:cs="Arial"/>
                <w:lang w:eastAsia="ja-JP"/>
              </w:rPr>
              <w:t>3</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7</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28 or n28</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lang w:eastAsia="ja-JP"/>
              </w:rPr>
              <w:t>n78</w:t>
            </w:r>
          </w:p>
        </w:tc>
        <w:tc>
          <w:tcPr>
            <w:tcW w:w="2952" w:type="dxa"/>
            <w:vAlign w:val="center"/>
          </w:tcPr>
          <w:p w:rsidR="00D16475" w:rsidRPr="00142C57" w:rsidRDefault="00D16475" w:rsidP="00FA391C">
            <w:pPr>
              <w:pStyle w:val="TAC"/>
              <w:rPr>
                <w:rFonts w:cs="Arial"/>
              </w:rPr>
            </w:pPr>
            <w:r w:rsidRPr="00142C57">
              <w:rPr>
                <w:rFonts w:eastAsia="Malgun Gothic" w:cs="Arial"/>
                <w:lang w:eastAsia="ko-KR"/>
              </w:rPr>
              <w:t>0.5</w:t>
            </w:r>
          </w:p>
        </w:tc>
      </w:tr>
      <w:tr w:rsidR="00D16475" w:rsidRPr="001B0F7A" w:rsidTr="00FA391C">
        <w:trPr>
          <w:jc w:val="center"/>
          <w:ins w:id="50662" w:author="R4-1900643" w:date="2019-04-26T09:29:00Z"/>
        </w:trPr>
        <w:tc>
          <w:tcPr>
            <w:tcW w:w="2221" w:type="dxa"/>
            <w:vMerge w:val="restart"/>
            <w:vAlign w:val="center"/>
          </w:tcPr>
          <w:p w:rsidR="00D16475" w:rsidRPr="001B0F7A" w:rsidRDefault="00D16475" w:rsidP="00FA391C">
            <w:pPr>
              <w:pStyle w:val="TAC"/>
              <w:rPr>
                <w:ins w:id="50663" w:author="R4-1900643" w:date="2019-04-26T09:29:00Z"/>
                <w:rFonts w:cs="Arial"/>
              </w:rPr>
            </w:pPr>
            <w:ins w:id="50664" w:author="R4-1900643" w:date="2019-04-26T09:29:00Z">
              <w:r>
                <w:rPr>
                  <w:rFonts w:cs="Arial"/>
                  <w:kern w:val="2"/>
                  <w:szCs w:val="24"/>
                  <w:lang w:val="x-none" w:eastAsia="ja-JP"/>
                </w:rPr>
                <w:t>DC_3-7_SUL_n78-n80</w:t>
              </w:r>
            </w:ins>
          </w:p>
        </w:tc>
        <w:tc>
          <w:tcPr>
            <w:tcW w:w="2952" w:type="dxa"/>
            <w:vAlign w:val="center"/>
          </w:tcPr>
          <w:p w:rsidR="00D16475" w:rsidRPr="001B0F7A" w:rsidRDefault="00D16475" w:rsidP="00FA391C">
            <w:pPr>
              <w:pStyle w:val="TAC"/>
              <w:rPr>
                <w:ins w:id="50665" w:author="R4-1900643" w:date="2019-04-26T09:29:00Z"/>
                <w:rFonts w:cs="Arial"/>
                <w:lang w:eastAsia="ja-JP"/>
              </w:rPr>
            </w:pPr>
            <w:ins w:id="50666" w:author="R4-1900643" w:date="2019-04-26T09:29:00Z">
              <w:r>
                <w:rPr>
                  <w:rFonts w:cs="Arial"/>
                </w:rPr>
                <w:t>7</w:t>
              </w:r>
            </w:ins>
          </w:p>
        </w:tc>
        <w:tc>
          <w:tcPr>
            <w:tcW w:w="2952" w:type="dxa"/>
          </w:tcPr>
          <w:p w:rsidR="00D16475" w:rsidRPr="001B0F7A" w:rsidRDefault="00D16475" w:rsidP="00FA391C">
            <w:pPr>
              <w:pStyle w:val="TAC"/>
              <w:rPr>
                <w:ins w:id="50667" w:author="R4-1900643" w:date="2019-04-26T09:29:00Z"/>
                <w:rFonts w:eastAsia="Malgun Gothic" w:cs="Arial"/>
                <w:lang w:eastAsia="ko-KR"/>
              </w:rPr>
            </w:pPr>
            <w:ins w:id="50668" w:author="R4-1900643" w:date="2019-04-26T09:29:00Z">
              <w:r w:rsidRPr="00823DC2">
                <w:rPr>
                  <w:rFonts w:cs="Arial" w:hint="eastAsia"/>
                </w:rPr>
                <w:t>0</w:t>
              </w:r>
              <w:r w:rsidRPr="00823DC2">
                <w:rPr>
                  <w:rFonts w:cs="Arial" w:hint="eastAsia"/>
                  <w:lang w:eastAsia="ja-JP"/>
                </w:rPr>
                <w:t>.2</w:t>
              </w:r>
            </w:ins>
          </w:p>
        </w:tc>
      </w:tr>
      <w:tr w:rsidR="00D16475" w:rsidRPr="001B0F7A" w:rsidTr="00FA391C">
        <w:trPr>
          <w:jc w:val="center"/>
          <w:ins w:id="50669" w:author="R4-1900643" w:date="2019-04-26T09:29:00Z"/>
        </w:trPr>
        <w:tc>
          <w:tcPr>
            <w:tcW w:w="2221" w:type="dxa"/>
            <w:vMerge/>
            <w:vAlign w:val="center"/>
          </w:tcPr>
          <w:p w:rsidR="00D16475" w:rsidRPr="001B0F7A" w:rsidRDefault="00D16475" w:rsidP="00FA391C">
            <w:pPr>
              <w:pStyle w:val="TAC"/>
              <w:rPr>
                <w:ins w:id="50670" w:author="R4-1900643" w:date="2019-04-26T09:29:00Z"/>
                <w:rFonts w:cs="Arial"/>
              </w:rPr>
            </w:pPr>
          </w:p>
        </w:tc>
        <w:tc>
          <w:tcPr>
            <w:tcW w:w="2952" w:type="dxa"/>
            <w:vAlign w:val="center"/>
          </w:tcPr>
          <w:p w:rsidR="00D16475" w:rsidRPr="001B0F7A" w:rsidRDefault="00D16475" w:rsidP="00FA391C">
            <w:pPr>
              <w:pStyle w:val="TAC"/>
              <w:rPr>
                <w:ins w:id="50671" w:author="R4-1900643" w:date="2019-04-26T09:29:00Z"/>
                <w:rFonts w:cs="Arial"/>
                <w:lang w:eastAsia="ja-JP"/>
              </w:rPr>
            </w:pPr>
            <w:ins w:id="50672" w:author="R4-1900643" w:date="2019-04-26T09:29:00Z">
              <w:r>
                <w:rPr>
                  <w:rFonts w:cs="Arial"/>
                </w:rPr>
                <w:t>3</w:t>
              </w:r>
            </w:ins>
          </w:p>
        </w:tc>
        <w:tc>
          <w:tcPr>
            <w:tcW w:w="2952" w:type="dxa"/>
          </w:tcPr>
          <w:p w:rsidR="00D16475" w:rsidRPr="001B0F7A" w:rsidRDefault="00D16475" w:rsidP="00FA391C">
            <w:pPr>
              <w:pStyle w:val="TAC"/>
              <w:rPr>
                <w:ins w:id="50673" w:author="R4-1900643" w:date="2019-04-26T09:29:00Z"/>
                <w:rFonts w:eastAsia="Malgun Gothic" w:cs="Arial"/>
                <w:lang w:eastAsia="ko-KR"/>
              </w:rPr>
            </w:pPr>
            <w:ins w:id="50674" w:author="R4-1900643" w:date="2019-04-26T09:29:00Z">
              <w:r w:rsidRPr="00823DC2">
                <w:rPr>
                  <w:rFonts w:cs="Arial" w:hint="eastAsia"/>
                  <w:lang w:eastAsia="ja-JP"/>
                </w:rPr>
                <w:t>0.2</w:t>
              </w:r>
            </w:ins>
          </w:p>
        </w:tc>
      </w:tr>
      <w:tr w:rsidR="00D16475" w:rsidRPr="001B0F7A" w:rsidTr="00FA391C">
        <w:trPr>
          <w:jc w:val="center"/>
          <w:ins w:id="50675" w:author="R4-1900643" w:date="2019-04-26T09:29:00Z"/>
        </w:trPr>
        <w:tc>
          <w:tcPr>
            <w:tcW w:w="2221" w:type="dxa"/>
            <w:vMerge/>
            <w:vAlign w:val="center"/>
          </w:tcPr>
          <w:p w:rsidR="00D16475" w:rsidRPr="001B0F7A" w:rsidRDefault="00D16475" w:rsidP="00FA391C">
            <w:pPr>
              <w:pStyle w:val="TAC"/>
              <w:rPr>
                <w:ins w:id="50676" w:author="R4-1900643" w:date="2019-04-26T09:29:00Z"/>
                <w:rFonts w:cs="Arial"/>
              </w:rPr>
            </w:pPr>
          </w:p>
        </w:tc>
        <w:tc>
          <w:tcPr>
            <w:tcW w:w="2952" w:type="dxa"/>
            <w:vAlign w:val="center"/>
          </w:tcPr>
          <w:p w:rsidR="00D16475" w:rsidRPr="001B0F7A" w:rsidRDefault="00D16475" w:rsidP="00FA391C">
            <w:pPr>
              <w:pStyle w:val="TAC"/>
              <w:rPr>
                <w:ins w:id="50677" w:author="R4-1900643" w:date="2019-04-26T09:29:00Z"/>
                <w:rFonts w:cs="Arial"/>
                <w:lang w:eastAsia="ja-JP"/>
              </w:rPr>
            </w:pPr>
            <w:ins w:id="50678" w:author="R4-1900643" w:date="2019-04-26T09:29:00Z">
              <w:r>
                <w:t>n78</w:t>
              </w:r>
            </w:ins>
          </w:p>
        </w:tc>
        <w:tc>
          <w:tcPr>
            <w:tcW w:w="2952" w:type="dxa"/>
          </w:tcPr>
          <w:p w:rsidR="00D16475" w:rsidRPr="001B0F7A" w:rsidRDefault="00D16475" w:rsidP="00FA391C">
            <w:pPr>
              <w:pStyle w:val="TAC"/>
              <w:rPr>
                <w:ins w:id="50679" w:author="R4-1900643" w:date="2019-04-26T09:29:00Z"/>
                <w:rFonts w:eastAsia="Malgun Gothic" w:cs="Arial"/>
                <w:lang w:eastAsia="ko-KR"/>
              </w:rPr>
            </w:pPr>
            <w:ins w:id="50680" w:author="R4-1900643" w:date="2019-04-26T09:29:00Z">
              <w:r w:rsidRPr="00823DC2">
                <w:rPr>
                  <w:rFonts w:cs="Arial" w:hint="eastAsia"/>
                  <w:lang w:eastAsia="ja-JP"/>
                </w:rPr>
                <w:t>0.5</w:t>
              </w:r>
            </w:ins>
          </w:p>
        </w:tc>
      </w:tr>
      <w:tr w:rsidR="00D16475" w:rsidRPr="001B0F7A" w:rsidTr="00FA391C">
        <w:trPr>
          <w:jc w:val="center"/>
          <w:ins w:id="50681" w:author="R4-1812787" w:date="2019-01-25T14:30:00Z"/>
        </w:trPr>
        <w:tc>
          <w:tcPr>
            <w:tcW w:w="2221" w:type="dxa"/>
            <w:vMerge w:val="restart"/>
            <w:vAlign w:val="center"/>
          </w:tcPr>
          <w:p w:rsidR="00D16475" w:rsidRPr="001B0F7A" w:rsidRDefault="00D16475" w:rsidP="00FA391C">
            <w:pPr>
              <w:pStyle w:val="TAC"/>
              <w:rPr>
                <w:ins w:id="50682" w:author="R4-1812787" w:date="2019-01-25T14:30:00Z"/>
                <w:rFonts w:cs="Arial"/>
              </w:rPr>
            </w:pPr>
            <w:ins w:id="50683" w:author="R4-1812787" w:date="2019-01-25T14:30:00Z">
              <w:r w:rsidRPr="001B0F7A">
                <w:rPr>
                  <w:szCs w:val="18"/>
                </w:rPr>
                <w:t>DC_3-8-20_n78A</w:t>
              </w:r>
            </w:ins>
          </w:p>
        </w:tc>
        <w:tc>
          <w:tcPr>
            <w:tcW w:w="2952" w:type="dxa"/>
            <w:vAlign w:val="center"/>
          </w:tcPr>
          <w:p w:rsidR="00D16475" w:rsidRPr="001B0F7A" w:rsidRDefault="00D16475" w:rsidP="00FA391C">
            <w:pPr>
              <w:pStyle w:val="TAC"/>
              <w:rPr>
                <w:ins w:id="50684" w:author="R4-1812787" w:date="2019-01-25T14:30:00Z"/>
                <w:rFonts w:cs="Arial"/>
              </w:rPr>
            </w:pPr>
            <w:ins w:id="50685" w:author="R4-1812787" w:date="2019-01-25T14:30:00Z">
              <w:r w:rsidRPr="001B0F7A">
                <w:rPr>
                  <w:szCs w:val="18"/>
                  <w:lang w:eastAsia="ja-JP"/>
                </w:rPr>
                <w:t>3</w:t>
              </w:r>
            </w:ins>
          </w:p>
        </w:tc>
        <w:tc>
          <w:tcPr>
            <w:tcW w:w="2952" w:type="dxa"/>
            <w:vAlign w:val="center"/>
          </w:tcPr>
          <w:p w:rsidR="00D16475" w:rsidRPr="001B0F7A" w:rsidRDefault="00D16475" w:rsidP="00FA391C">
            <w:pPr>
              <w:pStyle w:val="TAC"/>
              <w:rPr>
                <w:ins w:id="50686" w:author="R4-1812787" w:date="2019-01-25T14:30:00Z"/>
                <w:rFonts w:cs="Arial"/>
              </w:rPr>
            </w:pPr>
            <w:ins w:id="50687" w:author="R4-1812787" w:date="2019-01-25T14:30:00Z">
              <w:r w:rsidRPr="001B0F7A">
                <w:rPr>
                  <w:szCs w:val="18"/>
                </w:rPr>
                <w:t>0.2</w:t>
              </w:r>
            </w:ins>
          </w:p>
        </w:tc>
      </w:tr>
      <w:tr w:rsidR="00D16475" w:rsidRPr="001B0F7A" w:rsidTr="00FA391C">
        <w:trPr>
          <w:jc w:val="center"/>
          <w:ins w:id="50688" w:author="R4-1812787" w:date="2019-01-25T14:30:00Z"/>
        </w:trPr>
        <w:tc>
          <w:tcPr>
            <w:tcW w:w="2221" w:type="dxa"/>
            <w:vMerge/>
            <w:vAlign w:val="center"/>
          </w:tcPr>
          <w:p w:rsidR="00D16475" w:rsidRPr="001B0F7A" w:rsidRDefault="00D16475" w:rsidP="00FA391C">
            <w:pPr>
              <w:pStyle w:val="TAC"/>
              <w:rPr>
                <w:ins w:id="50689" w:author="R4-1812787" w:date="2019-01-25T14:30:00Z"/>
                <w:rFonts w:cs="Arial"/>
              </w:rPr>
            </w:pPr>
          </w:p>
        </w:tc>
        <w:tc>
          <w:tcPr>
            <w:tcW w:w="2952" w:type="dxa"/>
            <w:vAlign w:val="center"/>
          </w:tcPr>
          <w:p w:rsidR="00D16475" w:rsidRPr="001B0F7A" w:rsidRDefault="00D16475" w:rsidP="00FA391C">
            <w:pPr>
              <w:pStyle w:val="TAC"/>
              <w:rPr>
                <w:ins w:id="50690" w:author="R4-1812787" w:date="2019-01-25T14:30:00Z"/>
                <w:rFonts w:cs="Arial"/>
                <w:lang w:val="en-US" w:eastAsia="zh-CN"/>
              </w:rPr>
            </w:pPr>
            <w:ins w:id="50691" w:author="R4-1812787" w:date="2019-01-25T14:30:00Z">
              <w:r w:rsidRPr="001B0F7A">
                <w:rPr>
                  <w:szCs w:val="18"/>
                  <w:lang w:eastAsia="ja-JP"/>
                </w:rPr>
                <w:t>8</w:t>
              </w:r>
            </w:ins>
          </w:p>
        </w:tc>
        <w:tc>
          <w:tcPr>
            <w:tcW w:w="2952" w:type="dxa"/>
            <w:vAlign w:val="center"/>
          </w:tcPr>
          <w:p w:rsidR="00D16475" w:rsidRPr="001B0F7A" w:rsidRDefault="00D16475" w:rsidP="00FA391C">
            <w:pPr>
              <w:pStyle w:val="TAC"/>
              <w:rPr>
                <w:ins w:id="50692" w:author="R4-1812787" w:date="2019-01-25T14:30:00Z"/>
                <w:rFonts w:cs="Arial"/>
                <w:lang w:val="en-US" w:eastAsia="zh-CN"/>
              </w:rPr>
            </w:pPr>
            <w:ins w:id="50693" w:author="R4-1812787" w:date="2019-01-25T14:30:00Z">
              <w:r w:rsidRPr="001B0F7A">
                <w:rPr>
                  <w:szCs w:val="18"/>
                </w:rPr>
                <w:t>0.2</w:t>
              </w:r>
            </w:ins>
          </w:p>
        </w:tc>
      </w:tr>
      <w:tr w:rsidR="00D16475" w:rsidRPr="001B0F7A" w:rsidTr="00FA391C">
        <w:trPr>
          <w:jc w:val="center"/>
          <w:ins w:id="50694" w:author="R4-1812787" w:date="2019-01-25T14:30:00Z"/>
        </w:trPr>
        <w:tc>
          <w:tcPr>
            <w:tcW w:w="2221" w:type="dxa"/>
            <w:vMerge/>
            <w:vAlign w:val="center"/>
          </w:tcPr>
          <w:p w:rsidR="00D16475" w:rsidRPr="001B0F7A" w:rsidRDefault="00D16475" w:rsidP="00FA391C">
            <w:pPr>
              <w:pStyle w:val="TAC"/>
              <w:rPr>
                <w:ins w:id="50695" w:author="R4-1812787" w:date="2019-01-25T14:30:00Z"/>
                <w:rFonts w:cs="Arial"/>
              </w:rPr>
            </w:pPr>
          </w:p>
        </w:tc>
        <w:tc>
          <w:tcPr>
            <w:tcW w:w="2952" w:type="dxa"/>
            <w:vAlign w:val="center"/>
          </w:tcPr>
          <w:p w:rsidR="00D16475" w:rsidRPr="001B0F7A" w:rsidRDefault="00D16475" w:rsidP="00FA391C">
            <w:pPr>
              <w:pStyle w:val="TAC"/>
              <w:rPr>
                <w:ins w:id="50696" w:author="R4-1812787" w:date="2019-01-25T14:30:00Z"/>
                <w:rFonts w:cs="Arial"/>
              </w:rPr>
            </w:pPr>
            <w:ins w:id="50697" w:author="R4-1812787" w:date="2019-01-25T14:30:00Z">
              <w:r w:rsidRPr="001B0F7A">
                <w:rPr>
                  <w:szCs w:val="18"/>
                  <w:lang w:val="fi-FI" w:eastAsia="ja-JP"/>
                </w:rPr>
                <w:t>n78</w:t>
              </w:r>
            </w:ins>
          </w:p>
        </w:tc>
        <w:tc>
          <w:tcPr>
            <w:tcW w:w="2952" w:type="dxa"/>
            <w:vAlign w:val="center"/>
          </w:tcPr>
          <w:p w:rsidR="00D16475" w:rsidRPr="001B0F7A" w:rsidRDefault="00D16475" w:rsidP="00FA391C">
            <w:pPr>
              <w:pStyle w:val="TAC"/>
              <w:rPr>
                <w:ins w:id="50698" w:author="R4-1812787" w:date="2019-01-25T14:30:00Z"/>
                <w:rFonts w:cs="Arial"/>
              </w:rPr>
            </w:pPr>
            <w:ins w:id="50699" w:author="R4-1812787" w:date="2019-01-25T14:30:00Z">
              <w:r w:rsidRPr="001B0F7A">
                <w:rPr>
                  <w:szCs w:val="18"/>
                </w:rPr>
                <w:t>0.5</w:t>
              </w:r>
            </w:ins>
          </w:p>
        </w:tc>
      </w:tr>
      <w:tr w:rsidR="00D16475" w:rsidRPr="001B0F7A" w:rsidTr="00FA391C">
        <w:trPr>
          <w:jc w:val="center"/>
          <w:ins w:id="50700" w:author="R4-1900643" w:date="2019-04-26T09:29:00Z"/>
        </w:trPr>
        <w:tc>
          <w:tcPr>
            <w:tcW w:w="2221" w:type="dxa"/>
            <w:vMerge w:val="restart"/>
            <w:vAlign w:val="center"/>
          </w:tcPr>
          <w:p w:rsidR="00D16475" w:rsidRPr="001B0F7A" w:rsidRDefault="00D16475" w:rsidP="00FA391C">
            <w:pPr>
              <w:pStyle w:val="TAC"/>
              <w:rPr>
                <w:ins w:id="50701" w:author="R4-1900643" w:date="2019-04-26T09:29:00Z"/>
                <w:rFonts w:cs="Arial"/>
              </w:rPr>
            </w:pPr>
            <w:ins w:id="50702" w:author="R4-1900643" w:date="2019-04-26T09:29:00Z">
              <w:r>
                <w:rPr>
                  <w:rFonts w:cs="Arial"/>
                  <w:kern w:val="2"/>
                  <w:szCs w:val="24"/>
                  <w:lang w:val="x-none" w:eastAsia="ja-JP"/>
                </w:rPr>
                <w:t>DC_3-8_SUL_n78-n80</w:t>
              </w:r>
            </w:ins>
          </w:p>
        </w:tc>
        <w:tc>
          <w:tcPr>
            <w:tcW w:w="2952" w:type="dxa"/>
            <w:vAlign w:val="center"/>
          </w:tcPr>
          <w:p w:rsidR="00D16475" w:rsidRPr="001B0F7A" w:rsidRDefault="00D16475" w:rsidP="00FA391C">
            <w:pPr>
              <w:pStyle w:val="TAC"/>
              <w:rPr>
                <w:ins w:id="50703" w:author="R4-1900643" w:date="2019-04-26T09:29:00Z"/>
                <w:lang w:val="en-US" w:eastAsia="ja-JP"/>
              </w:rPr>
            </w:pPr>
            <w:ins w:id="50704" w:author="R4-1900643" w:date="2019-04-26T09:29:00Z">
              <w:r>
                <w:rPr>
                  <w:rFonts w:cs="Arial"/>
                </w:rPr>
                <w:t>3</w:t>
              </w:r>
            </w:ins>
          </w:p>
        </w:tc>
        <w:tc>
          <w:tcPr>
            <w:tcW w:w="2952" w:type="dxa"/>
          </w:tcPr>
          <w:p w:rsidR="00D16475" w:rsidRPr="001B0F7A" w:rsidRDefault="00D16475" w:rsidP="00FA391C">
            <w:pPr>
              <w:pStyle w:val="TAC"/>
              <w:rPr>
                <w:ins w:id="50705" w:author="R4-1900643" w:date="2019-04-26T09:29:00Z"/>
                <w:rFonts w:cs="Arial"/>
                <w:szCs w:val="18"/>
                <w:lang w:eastAsia="ja-JP"/>
              </w:rPr>
            </w:pPr>
            <w:ins w:id="50706" w:author="R4-1900643" w:date="2019-04-26T09:29:00Z">
              <w:r w:rsidRPr="00823DC2">
                <w:rPr>
                  <w:rFonts w:cs="Arial" w:hint="eastAsia"/>
                </w:rPr>
                <w:t>0</w:t>
              </w:r>
              <w:r w:rsidRPr="00823DC2">
                <w:rPr>
                  <w:rFonts w:cs="Arial" w:hint="eastAsia"/>
                  <w:lang w:eastAsia="ja-JP"/>
                </w:rPr>
                <w:t>.2</w:t>
              </w:r>
            </w:ins>
          </w:p>
        </w:tc>
      </w:tr>
      <w:tr w:rsidR="00D16475" w:rsidRPr="001B0F7A" w:rsidTr="00FA391C">
        <w:trPr>
          <w:jc w:val="center"/>
          <w:ins w:id="50707" w:author="R4-1900643" w:date="2019-04-26T09:29:00Z"/>
        </w:trPr>
        <w:tc>
          <w:tcPr>
            <w:tcW w:w="2221" w:type="dxa"/>
            <w:vMerge/>
            <w:vAlign w:val="center"/>
          </w:tcPr>
          <w:p w:rsidR="00D16475" w:rsidRPr="001B0F7A" w:rsidRDefault="00D16475" w:rsidP="00FA391C">
            <w:pPr>
              <w:pStyle w:val="TAC"/>
              <w:rPr>
                <w:ins w:id="50708" w:author="R4-1900643" w:date="2019-04-26T09:29:00Z"/>
                <w:rFonts w:cs="Arial"/>
              </w:rPr>
            </w:pPr>
          </w:p>
        </w:tc>
        <w:tc>
          <w:tcPr>
            <w:tcW w:w="2952" w:type="dxa"/>
            <w:vAlign w:val="center"/>
          </w:tcPr>
          <w:p w:rsidR="00D16475" w:rsidRPr="001B0F7A" w:rsidRDefault="00D16475" w:rsidP="00FA391C">
            <w:pPr>
              <w:pStyle w:val="TAC"/>
              <w:rPr>
                <w:ins w:id="50709" w:author="R4-1900643" w:date="2019-04-26T09:29:00Z"/>
                <w:lang w:val="en-US" w:eastAsia="ja-JP"/>
              </w:rPr>
            </w:pPr>
            <w:ins w:id="50710" w:author="R4-1900643" w:date="2019-04-26T09:29:00Z">
              <w:r w:rsidRPr="00D827FD">
                <w:rPr>
                  <w:rFonts w:cs="Arial" w:hint="eastAsia"/>
                  <w:lang w:val="en-US" w:eastAsia="zh-CN"/>
                </w:rPr>
                <w:t>8</w:t>
              </w:r>
            </w:ins>
          </w:p>
        </w:tc>
        <w:tc>
          <w:tcPr>
            <w:tcW w:w="2952" w:type="dxa"/>
          </w:tcPr>
          <w:p w:rsidR="00D16475" w:rsidRPr="001B0F7A" w:rsidRDefault="00D16475" w:rsidP="00FA391C">
            <w:pPr>
              <w:pStyle w:val="TAC"/>
              <w:rPr>
                <w:ins w:id="50711" w:author="R4-1900643" w:date="2019-04-26T09:29:00Z"/>
                <w:rFonts w:cs="Arial"/>
                <w:szCs w:val="18"/>
                <w:lang w:eastAsia="ja-JP"/>
              </w:rPr>
            </w:pPr>
            <w:ins w:id="50712" w:author="R4-1900643" w:date="2019-04-26T09:29:00Z">
              <w:r w:rsidRPr="00823DC2">
                <w:rPr>
                  <w:rFonts w:cs="Arial" w:hint="eastAsia"/>
                  <w:lang w:eastAsia="ja-JP"/>
                </w:rPr>
                <w:t>0.2</w:t>
              </w:r>
            </w:ins>
          </w:p>
        </w:tc>
      </w:tr>
      <w:tr w:rsidR="00D16475" w:rsidRPr="001B0F7A" w:rsidTr="00FA391C">
        <w:trPr>
          <w:jc w:val="center"/>
          <w:ins w:id="50713" w:author="R4-1900643" w:date="2019-04-26T09:29:00Z"/>
        </w:trPr>
        <w:tc>
          <w:tcPr>
            <w:tcW w:w="2221" w:type="dxa"/>
            <w:vMerge/>
            <w:vAlign w:val="center"/>
          </w:tcPr>
          <w:p w:rsidR="00D16475" w:rsidRPr="001B0F7A" w:rsidRDefault="00D16475" w:rsidP="00FA391C">
            <w:pPr>
              <w:pStyle w:val="TAC"/>
              <w:rPr>
                <w:ins w:id="50714" w:author="R4-1900643" w:date="2019-04-26T09:29:00Z"/>
                <w:rFonts w:cs="Arial"/>
              </w:rPr>
            </w:pPr>
          </w:p>
        </w:tc>
        <w:tc>
          <w:tcPr>
            <w:tcW w:w="2952" w:type="dxa"/>
            <w:vAlign w:val="center"/>
          </w:tcPr>
          <w:p w:rsidR="00D16475" w:rsidRPr="001B0F7A" w:rsidRDefault="00D16475" w:rsidP="00FA391C">
            <w:pPr>
              <w:pStyle w:val="TAC"/>
              <w:rPr>
                <w:ins w:id="50715" w:author="R4-1900643" w:date="2019-04-26T09:29:00Z"/>
                <w:lang w:val="en-US" w:eastAsia="ja-JP"/>
              </w:rPr>
            </w:pPr>
            <w:ins w:id="50716" w:author="R4-1900643" w:date="2019-04-26T09:29:00Z">
              <w:r>
                <w:t>n78</w:t>
              </w:r>
            </w:ins>
          </w:p>
        </w:tc>
        <w:tc>
          <w:tcPr>
            <w:tcW w:w="2952" w:type="dxa"/>
          </w:tcPr>
          <w:p w:rsidR="00D16475" w:rsidRPr="001B0F7A" w:rsidRDefault="00D16475" w:rsidP="00FA391C">
            <w:pPr>
              <w:pStyle w:val="TAC"/>
              <w:rPr>
                <w:ins w:id="50717" w:author="R4-1900643" w:date="2019-04-26T09:29:00Z"/>
                <w:rFonts w:cs="Arial"/>
                <w:szCs w:val="18"/>
                <w:lang w:eastAsia="ja-JP"/>
              </w:rPr>
            </w:pPr>
            <w:ins w:id="50718" w:author="R4-1900643" w:date="2019-04-26T09:29:00Z">
              <w:r w:rsidRPr="00823DC2">
                <w:rPr>
                  <w:rFonts w:cs="Arial" w:hint="eastAsia"/>
                  <w:lang w:eastAsia="ja-JP"/>
                </w:rPr>
                <w:t>0.5</w:t>
              </w:r>
            </w:ins>
          </w:p>
        </w:tc>
      </w:tr>
      <w:tr w:rsidR="00D16475" w:rsidRPr="001B0F7A" w:rsidTr="00FA391C">
        <w:trPr>
          <w:jc w:val="center"/>
          <w:ins w:id="50719" w:author="R4-1815799" w:date="2019-01-29T20:50:00Z"/>
        </w:trPr>
        <w:tc>
          <w:tcPr>
            <w:tcW w:w="2221" w:type="dxa"/>
            <w:vMerge w:val="restart"/>
            <w:vAlign w:val="center"/>
          </w:tcPr>
          <w:p w:rsidR="00D16475" w:rsidRPr="001B0F7A" w:rsidRDefault="00D16475" w:rsidP="00FA391C">
            <w:pPr>
              <w:pStyle w:val="TAC"/>
              <w:rPr>
                <w:ins w:id="50720" w:author="R4-1815799" w:date="2019-01-29T20:50:00Z"/>
                <w:rFonts w:cs="Arial"/>
              </w:rPr>
            </w:pPr>
            <w:ins w:id="50721" w:author="R4-1815799" w:date="2019-01-29T20:5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_n77</w:t>
              </w:r>
            </w:ins>
          </w:p>
        </w:tc>
        <w:tc>
          <w:tcPr>
            <w:tcW w:w="2952" w:type="dxa"/>
            <w:vAlign w:val="center"/>
          </w:tcPr>
          <w:p w:rsidR="00D16475" w:rsidRPr="001B0F7A" w:rsidRDefault="00D16475" w:rsidP="00FA391C">
            <w:pPr>
              <w:pStyle w:val="TAC"/>
              <w:rPr>
                <w:ins w:id="50722" w:author="R4-1815799" w:date="2019-01-29T20:50:00Z"/>
                <w:rFonts w:cs="Arial"/>
              </w:rPr>
            </w:pPr>
            <w:ins w:id="50723" w:author="R4-1815799" w:date="2019-01-29T20:50:00Z">
              <w:r w:rsidRPr="001B0F7A">
                <w:rPr>
                  <w:lang w:val="en-US" w:eastAsia="ja-JP"/>
                </w:rPr>
                <w:t>42</w:t>
              </w:r>
            </w:ins>
          </w:p>
        </w:tc>
        <w:tc>
          <w:tcPr>
            <w:tcW w:w="2952" w:type="dxa"/>
            <w:vAlign w:val="center"/>
          </w:tcPr>
          <w:p w:rsidR="00D16475" w:rsidRPr="001B0F7A" w:rsidRDefault="00D16475" w:rsidP="00FA391C">
            <w:pPr>
              <w:pStyle w:val="TAC"/>
              <w:rPr>
                <w:ins w:id="50724" w:author="R4-1815799" w:date="2019-01-29T20:50:00Z"/>
                <w:rFonts w:cs="Arial"/>
              </w:rPr>
            </w:pPr>
            <w:ins w:id="50725" w:author="R4-1815799" w:date="2019-01-29T20:50:00Z">
              <w:r w:rsidRPr="001B0F7A">
                <w:rPr>
                  <w:rFonts w:cs="Arial"/>
                  <w:szCs w:val="18"/>
                  <w:lang w:eastAsia="ja-JP"/>
                </w:rPr>
                <w:t>0.5</w:t>
              </w:r>
            </w:ins>
          </w:p>
        </w:tc>
      </w:tr>
      <w:tr w:rsidR="00D16475" w:rsidRPr="001B0F7A" w:rsidTr="00FA391C">
        <w:trPr>
          <w:jc w:val="center"/>
          <w:ins w:id="50726" w:author="R4-1815799" w:date="2019-01-29T20:50:00Z"/>
        </w:trPr>
        <w:tc>
          <w:tcPr>
            <w:tcW w:w="2221" w:type="dxa"/>
            <w:vMerge/>
            <w:vAlign w:val="center"/>
          </w:tcPr>
          <w:p w:rsidR="00D16475" w:rsidRPr="001B0F7A" w:rsidRDefault="00D16475" w:rsidP="00FA391C">
            <w:pPr>
              <w:pStyle w:val="TAC"/>
              <w:rPr>
                <w:ins w:id="50727" w:author="R4-1815799" w:date="2019-01-29T20:50:00Z"/>
                <w:rFonts w:cs="Arial"/>
              </w:rPr>
            </w:pPr>
          </w:p>
        </w:tc>
        <w:tc>
          <w:tcPr>
            <w:tcW w:w="2952" w:type="dxa"/>
            <w:vAlign w:val="center"/>
          </w:tcPr>
          <w:p w:rsidR="00D16475" w:rsidRPr="001B0F7A" w:rsidRDefault="00D16475" w:rsidP="00FA391C">
            <w:pPr>
              <w:pStyle w:val="TAC"/>
              <w:rPr>
                <w:ins w:id="50728" w:author="R4-1815799" w:date="2019-01-29T20:50:00Z"/>
                <w:rFonts w:cs="Arial"/>
                <w:lang w:val="en-US" w:eastAsia="zh-CN"/>
              </w:rPr>
            </w:pPr>
            <w:ins w:id="50729" w:author="R4-1815799" w:date="2019-01-29T20:50:00Z">
              <w:r w:rsidRPr="001B0F7A">
                <w:rPr>
                  <w:lang w:val="en-US" w:eastAsia="ja-JP"/>
                </w:rPr>
                <w:t>n77</w:t>
              </w:r>
            </w:ins>
          </w:p>
        </w:tc>
        <w:tc>
          <w:tcPr>
            <w:tcW w:w="2952" w:type="dxa"/>
            <w:vAlign w:val="center"/>
          </w:tcPr>
          <w:p w:rsidR="00D16475" w:rsidRPr="001B0F7A" w:rsidRDefault="00D16475" w:rsidP="00FA391C">
            <w:pPr>
              <w:pStyle w:val="TAC"/>
              <w:rPr>
                <w:ins w:id="50730" w:author="R4-1815799" w:date="2019-01-29T20:50:00Z"/>
                <w:rFonts w:cs="Arial"/>
                <w:lang w:val="en-US" w:eastAsia="zh-CN"/>
              </w:rPr>
            </w:pPr>
            <w:ins w:id="50731" w:author="R4-1815799" w:date="2019-01-29T20:50:00Z">
              <w:r w:rsidRPr="001B0F7A">
                <w:rPr>
                  <w:rFonts w:cs="Arial"/>
                  <w:szCs w:val="18"/>
                  <w:lang w:eastAsia="ja-JP"/>
                </w:rPr>
                <w:t>0.5</w:t>
              </w:r>
            </w:ins>
          </w:p>
        </w:tc>
      </w:tr>
      <w:tr w:rsidR="00D16475" w:rsidRPr="001B0F7A" w:rsidTr="00FA391C">
        <w:trPr>
          <w:jc w:val="center"/>
          <w:ins w:id="50732" w:author="R4-1812787" w:date="2019-01-25T14:30:00Z"/>
        </w:trPr>
        <w:tc>
          <w:tcPr>
            <w:tcW w:w="2221" w:type="dxa"/>
            <w:vMerge w:val="restart"/>
            <w:vAlign w:val="center"/>
          </w:tcPr>
          <w:p w:rsidR="00D16475" w:rsidRPr="001B0F7A" w:rsidRDefault="00D16475" w:rsidP="00FA391C">
            <w:pPr>
              <w:pStyle w:val="TAC"/>
              <w:rPr>
                <w:ins w:id="50733" w:author="R4-1812787" w:date="2019-01-25T14:30:00Z"/>
                <w:rFonts w:cs="Arial"/>
              </w:rPr>
            </w:pPr>
            <w:ins w:id="50734" w:author="R4-1812787" w:date="2019-01-25T14:3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_n78</w:t>
              </w:r>
            </w:ins>
          </w:p>
        </w:tc>
        <w:tc>
          <w:tcPr>
            <w:tcW w:w="2952" w:type="dxa"/>
            <w:vAlign w:val="center"/>
          </w:tcPr>
          <w:p w:rsidR="00D16475" w:rsidRPr="001B0F7A" w:rsidRDefault="00D16475" w:rsidP="00FA391C">
            <w:pPr>
              <w:pStyle w:val="TAC"/>
              <w:rPr>
                <w:ins w:id="50735" w:author="R4-1812787" w:date="2019-01-25T14:30:00Z"/>
                <w:rFonts w:cs="Arial"/>
              </w:rPr>
            </w:pPr>
            <w:ins w:id="50736" w:author="R4-1812787" w:date="2019-01-25T14:30:00Z">
              <w:r w:rsidRPr="001B0F7A">
                <w:rPr>
                  <w:lang w:val="en-US" w:eastAsia="ja-JP"/>
                </w:rPr>
                <w:t>42</w:t>
              </w:r>
            </w:ins>
          </w:p>
        </w:tc>
        <w:tc>
          <w:tcPr>
            <w:tcW w:w="2952" w:type="dxa"/>
            <w:vAlign w:val="center"/>
          </w:tcPr>
          <w:p w:rsidR="00D16475" w:rsidRPr="001B0F7A" w:rsidRDefault="00D16475" w:rsidP="00FA391C">
            <w:pPr>
              <w:pStyle w:val="TAC"/>
              <w:rPr>
                <w:ins w:id="50737" w:author="R4-1812787" w:date="2019-01-25T14:30:00Z"/>
                <w:rFonts w:cs="Arial"/>
              </w:rPr>
            </w:pPr>
            <w:ins w:id="50738" w:author="R4-1812787" w:date="2019-01-25T14:30:00Z">
              <w:r w:rsidRPr="001B0F7A">
                <w:rPr>
                  <w:rFonts w:cs="Arial"/>
                  <w:szCs w:val="18"/>
                  <w:lang w:eastAsia="ja-JP"/>
                </w:rPr>
                <w:t>0.5</w:t>
              </w:r>
            </w:ins>
          </w:p>
        </w:tc>
      </w:tr>
      <w:tr w:rsidR="00D16475" w:rsidRPr="001B0F7A" w:rsidTr="00FA391C">
        <w:trPr>
          <w:jc w:val="center"/>
          <w:ins w:id="50739" w:author="R4-1812787" w:date="2019-01-25T14:30:00Z"/>
        </w:trPr>
        <w:tc>
          <w:tcPr>
            <w:tcW w:w="2221" w:type="dxa"/>
            <w:vMerge/>
            <w:vAlign w:val="center"/>
          </w:tcPr>
          <w:p w:rsidR="00D16475" w:rsidRPr="001B0F7A" w:rsidRDefault="00D16475" w:rsidP="00FA391C">
            <w:pPr>
              <w:pStyle w:val="TAC"/>
              <w:rPr>
                <w:ins w:id="50740" w:author="R4-1812787" w:date="2019-01-25T14:30:00Z"/>
                <w:rFonts w:cs="Arial"/>
              </w:rPr>
            </w:pPr>
          </w:p>
        </w:tc>
        <w:tc>
          <w:tcPr>
            <w:tcW w:w="2952" w:type="dxa"/>
            <w:vAlign w:val="center"/>
          </w:tcPr>
          <w:p w:rsidR="00D16475" w:rsidRPr="001B0F7A" w:rsidRDefault="00D16475" w:rsidP="00FA391C">
            <w:pPr>
              <w:pStyle w:val="TAC"/>
              <w:rPr>
                <w:ins w:id="50741" w:author="R4-1812787" w:date="2019-01-25T14:30:00Z"/>
                <w:rFonts w:cs="Arial"/>
                <w:lang w:val="en-US" w:eastAsia="zh-CN"/>
              </w:rPr>
            </w:pPr>
            <w:ins w:id="50742" w:author="R4-1812787" w:date="2019-01-25T14:30:00Z">
              <w:r w:rsidRPr="001B0F7A">
                <w:rPr>
                  <w:lang w:val="en-US" w:eastAsia="ja-JP"/>
                </w:rPr>
                <w:t>n78</w:t>
              </w:r>
            </w:ins>
          </w:p>
        </w:tc>
        <w:tc>
          <w:tcPr>
            <w:tcW w:w="2952" w:type="dxa"/>
            <w:vAlign w:val="center"/>
          </w:tcPr>
          <w:p w:rsidR="00D16475" w:rsidRPr="001B0F7A" w:rsidRDefault="00D16475" w:rsidP="00FA391C">
            <w:pPr>
              <w:pStyle w:val="TAC"/>
              <w:rPr>
                <w:ins w:id="50743" w:author="R4-1812787" w:date="2019-01-25T14:30:00Z"/>
                <w:rFonts w:cs="Arial"/>
                <w:lang w:val="en-US" w:eastAsia="zh-CN"/>
              </w:rPr>
            </w:pPr>
            <w:ins w:id="50744" w:author="R4-1812787" w:date="2019-01-25T14:30:00Z">
              <w:r w:rsidRPr="001B0F7A">
                <w:rPr>
                  <w:rFonts w:cs="Arial"/>
                  <w:szCs w:val="18"/>
                  <w:lang w:eastAsia="ja-JP"/>
                </w:rPr>
                <w:t>0.5</w:t>
              </w:r>
            </w:ins>
          </w:p>
        </w:tc>
      </w:tr>
      <w:tr w:rsidR="00D16475" w:rsidRPr="001B0F7A" w:rsidTr="00FA391C">
        <w:trPr>
          <w:jc w:val="center"/>
          <w:ins w:id="50745" w:author="R4-1815799" w:date="2019-01-29T20:50:00Z"/>
        </w:trPr>
        <w:tc>
          <w:tcPr>
            <w:tcW w:w="2221" w:type="dxa"/>
            <w:vMerge w:val="restart"/>
            <w:vAlign w:val="center"/>
          </w:tcPr>
          <w:p w:rsidR="00D16475" w:rsidRPr="001B0F7A" w:rsidRDefault="00D16475" w:rsidP="00FA391C">
            <w:pPr>
              <w:pStyle w:val="TAC"/>
              <w:rPr>
                <w:ins w:id="50746" w:author="R4-1815799" w:date="2019-01-29T20:50:00Z"/>
                <w:rFonts w:cs="Arial"/>
              </w:rPr>
            </w:pPr>
            <w:ins w:id="50747" w:author="R4-1815799" w:date="2019-01-29T20:5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_n79</w:t>
              </w:r>
            </w:ins>
          </w:p>
        </w:tc>
        <w:tc>
          <w:tcPr>
            <w:tcW w:w="2952" w:type="dxa"/>
            <w:vAlign w:val="center"/>
          </w:tcPr>
          <w:p w:rsidR="00D16475" w:rsidRPr="001B0F7A" w:rsidRDefault="00D16475" w:rsidP="00FA391C">
            <w:pPr>
              <w:pStyle w:val="TAC"/>
              <w:rPr>
                <w:ins w:id="50748" w:author="R4-1815799" w:date="2019-01-29T20:50:00Z"/>
                <w:rFonts w:cs="Arial"/>
              </w:rPr>
            </w:pPr>
            <w:ins w:id="50749" w:author="R4-1815799" w:date="2019-01-29T20:50:00Z">
              <w:r w:rsidRPr="001B0F7A">
                <w:rPr>
                  <w:lang w:val="en-US" w:eastAsia="ja-JP"/>
                </w:rPr>
                <w:t>3</w:t>
              </w:r>
            </w:ins>
          </w:p>
        </w:tc>
        <w:tc>
          <w:tcPr>
            <w:tcW w:w="2952" w:type="dxa"/>
            <w:vAlign w:val="center"/>
          </w:tcPr>
          <w:p w:rsidR="00D16475" w:rsidRPr="001B0F7A" w:rsidRDefault="00D16475" w:rsidP="00FA391C">
            <w:pPr>
              <w:pStyle w:val="TAC"/>
              <w:rPr>
                <w:ins w:id="50750" w:author="R4-1815799" w:date="2019-01-29T20:50:00Z"/>
                <w:rFonts w:cs="Arial"/>
              </w:rPr>
            </w:pPr>
            <w:ins w:id="50751" w:author="R4-1815799" w:date="2019-01-29T20:50:00Z">
              <w:r w:rsidRPr="001B0F7A">
                <w:rPr>
                  <w:rFonts w:cs="Arial"/>
                  <w:szCs w:val="18"/>
                  <w:lang w:eastAsia="ja-JP"/>
                </w:rPr>
                <w:t>0.2</w:t>
              </w:r>
            </w:ins>
          </w:p>
        </w:tc>
      </w:tr>
      <w:tr w:rsidR="00D16475" w:rsidRPr="001B0F7A" w:rsidTr="00FA391C">
        <w:trPr>
          <w:jc w:val="center"/>
          <w:ins w:id="50752" w:author="R4-1815799" w:date="2019-01-29T20:50:00Z"/>
        </w:trPr>
        <w:tc>
          <w:tcPr>
            <w:tcW w:w="2221" w:type="dxa"/>
            <w:vMerge/>
            <w:vAlign w:val="center"/>
          </w:tcPr>
          <w:p w:rsidR="00D16475" w:rsidRPr="001B0F7A" w:rsidRDefault="00D16475" w:rsidP="00FA391C">
            <w:pPr>
              <w:pStyle w:val="TAC"/>
              <w:rPr>
                <w:ins w:id="50753" w:author="R4-1815799" w:date="2019-01-29T20:50:00Z"/>
                <w:rFonts w:cs="Arial"/>
              </w:rPr>
            </w:pPr>
          </w:p>
        </w:tc>
        <w:tc>
          <w:tcPr>
            <w:tcW w:w="2952" w:type="dxa"/>
            <w:vAlign w:val="center"/>
          </w:tcPr>
          <w:p w:rsidR="00D16475" w:rsidRPr="001B0F7A" w:rsidRDefault="00D16475" w:rsidP="00FA391C">
            <w:pPr>
              <w:pStyle w:val="TAC"/>
              <w:rPr>
                <w:ins w:id="50754" w:author="R4-1815799" w:date="2019-01-29T20:50:00Z"/>
                <w:rFonts w:cs="Arial"/>
                <w:lang w:val="en-US" w:eastAsia="zh-CN"/>
              </w:rPr>
            </w:pPr>
            <w:ins w:id="50755" w:author="R4-1815799" w:date="2019-01-29T20:50:00Z">
              <w:r w:rsidRPr="001B0F7A">
                <w:rPr>
                  <w:lang w:val="en-US" w:eastAsia="ja-JP"/>
                </w:rPr>
                <w:t>42</w:t>
              </w:r>
            </w:ins>
          </w:p>
        </w:tc>
        <w:tc>
          <w:tcPr>
            <w:tcW w:w="2952" w:type="dxa"/>
            <w:vAlign w:val="center"/>
          </w:tcPr>
          <w:p w:rsidR="00D16475" w:rsidRPr="001B0F7A" w:rsidRDefault="00D16475" w:rsidP="00FA391C">
            <w:pPr>
              <w:pStyle w:val="TAC"/>
              <w:rPr>
                <w:ins w:id="50756" w:author="R4-1815799" w:date="2019-01-29T20:50:00Z"/>
                <w:rFonts w:cs="Arial"/>
                <w:lang w:val="en-US" w:eastAsia="zh-CN"/>
              </w:rPr>
            </w:pPr>
            <w:ins w:id="50757" w:author="R4-1815799" w:date="2019-01-29T20:50:00Z">
              <w:r w:rsidRPr="001B0F7A">
                <w:rPr>
                  <w:rFonts w:cs="Arial"/>
                  <w:szCs w:val="18"/>
                  <w:lang w:eastAsia="ja-JP"/>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n79</w:t>
            </w: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lang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lang w:val="en-US" w:eastAsia="zh-CN"/>
              </w:rPr>
            </w:pPr>
            <w:r w:rsidRPr="00142C57">
              <w:rPr>
                <w:rFonts w:cs="Arial"/>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szCs w:val="18"/>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n79</w:t>
            </w:r>
          </w:p>
        </w:tc>
        <w:tc>
          <w:tcPr>
            <w:tcW w:w="2952" w:type="dxa"/>
            <w:vAlign w:val="center"/>
          </w:tcPr>
          <w:p w:rsidR="00D16475" w:rsidRPr="00142C57" w:rsidRDefault="00D16475" w:rsidP="00FA391C">
            <w:pPr>
              <w:pStyle w:val="TAC"/>
              <w:rPr>
                <w:rFonts w:cs="Arial"/>
              </w:rPr>
            </w:pPr>
            <w:r w:rsidRPr="00142C57">
              <w:rPr>
                <w:rFonts w:cs="Arial"/>
                <w:szCs w:val="18"/>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pPr>
            <w:r w:rsidRPr="00142C57">
              <w:rPr>
                <w:rFonts w:eastAsia="Malgun Gothic" w:cs="Arial" w:hint="eastAsia"/>
                <w:lang w:eastAsia="ko-KR"/>
              </w:rPr>
              <w:t>DC_3-</w:t>
            </w:r>
            <w:r w:rsidRPr="00142C57">
              <w:rPr>
                <w:rFonts w:eastAsia="Malgun Gothic" w:cs="Arial"/>
                <w:lang w:eastAsia="ko-KR"/>
              </w:rPr>
              <w:t>20_n28-n78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3</w:t>
            </w:r>
          </w:p>
        </w:tc>
        <w:tc>
          <w:tcPr>
            <w:tcW w:w="2952" w:type="dxa"/>
          </w:tcPr>
          <w:p w:rsidR="00D16475" w:rsidRPr="00142C57" w:rsidRDefault="00D16475" w:rsidP="00FA391C">
            <w:pPr>
              <w:pStyle w:val="TAC"/>
              <w:rPr>
                <w:rFonts w:cs="Arial"/>
                <w:lang w:val="en-US" w:eastAsia="ja-JP"/>
              </w:rPr>
            </w:pPr>
            <w:r w:rsidRPr="00142C57">
              <w:rPr>
                <w:rFonts w:eastAsia="Malgun Gothic" w:cs="Arial"/>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20</w:t>
            </w:r>
          </w:p>
        </w:tc>
        <w:tc>
          <w:tcPr>
            <w:tcW w:w="2952" w:type="dxa"/>
          </w:tcPr>
          <w:p w:rsidR="00D16475" w:rsidRPr="00142C57" w:rsidRDefault="00D16475" w:rsidP="00FA391C">
            <w:pPr>
              <w:pStyle w:val="TAC"/>
              <w:rPr>
                <w:rFonts w:cs="Arial"/>
                <w:lang w:val="en-US"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n28</w:t>
            </w:r>
          </w:p>
        </w:tc>
        <w:tc>
          <w:tcPr>
            <w:tcW w:w="2952" w:type="dxa"/>
          </w:tcPr>
          <w:p w:rsidR="00D16475" w:rsidRPr="00142C57" w:rsidRDefault="00D16475" w:rsidP="00FA391C">
            <w:pPr>
              <w:pStyle w:val="TAC"/>
              <w:rPr>
                <w:rFonts w:cs="Arial"/>
                <w:lang w:val="en-US"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n78</w:t>
            </w:r>
          </w:p>
        </w:tc>
        <w:tc>
          <w:tcPr>
            <w:tcW w:w="2952" w:type="dxa"/>
          </w:tcPr>
          <w:p w:rsidR="00D16475" w:rsidRPr="00142C57" w:rsidRDefault="00D16475" w:rsidP="00FA391C">
            <w:pPr>
              <w:pStyle w:val="TAC"/>
              <w:rPr>
                <w:rFonts w:cs="Arial"/>
                <w:lang w:val="en-US" w:eastAsia="ja-JP"/>
              </w:rPr>
            </w:pPr>
            <w:r w:rsidRPr="00142C57">
              <w:rPr>
                <w:rFonts w:eastAsia="Malgun Gothic" w:cs="Arial"/>
                <w:lang w:eastAsia="ko-KR"/>
              </w:rPr>
              <w:t>0.5</w:t>
            </w:r>
          </w:p>
        </w:tc>
      </w:tr>
      <w:tr w:rsidR="00D16475" w:rsidRPr="001B0F7A" w:rsidTr="00FA391C">
        <w:trPr>
          <w:jc w:val="center"/>
          <w:ins w:id="50758" w:author="R4-1900643" w:date="2019-04-26T09:29:00Z"/>
        </w:trPr>
        <w:tc>
          <w:tcPr>
            <w:tcW w:w="2221" w:type="dxa"/>
            <w:vMerge w:val="restart"/>
            <w:vAlign w:val="center"/>
          </w:tcPr>
          <w:p w:rsidR="00D16475" w:rsidRPr="001B0F7A" w:rsidRDefault="00D16475" w:rsidP="00FA391C">
            <w:pPr>
              <w:pStyle w:val="TAC"/>
              <w:rPr>
                <w:ins w:id="50759" w:author="R4-1900643" w:date="2019-04-26T09:29:00Z"/>
              </w:rPr>
            </w:pPr>
            <w:ins w:id="50760" w:author="R4-1900643" w:date="2019-04-26T09:29:00Z">
              <w:r>
                <w:rPr>
                  <w:rFonts w:cs="Arial"/>
                  <w:kern w:val="2"/>
                  <w:szCs w:val="24"/>
                  <w:lang w:val="x-none" w:eastAsia="ja-JP"/>
                </w:rPr>
                <w:t>DC_3_20_SUL_n78-n80</w:t>
              </w:r>
            </w:ins>
          </w:p>
        </w:tc>
        <w:tc>
          <w:tcPr>
            <w:tcW w:w="2952" w:type="dxa"/>
            <w:vAlign w:val="center"/>
          </w:tcPr>
          <w:p w:rsidR="00D16475" w:rsidRPr="001B0F7A" w:rsidRDefault="00D16475" w:rsidP="00FA391C">
            <w:pPr>
              <w:pStyle w:val="TAC"/>
              <w:rPr>
                <w:ins w:id="50761" w:author="R4-1900643" w:date="2019-04-26T09:29:00Z"/>
                <w:rFonts w:cs="Arial"/>
                <w:lang w:eastAsia="ja-JP"/>
              </w:rPr>
            </w:pPr>
            <w:ins w:id="50762" w:author="R4-1900643" w:date="2019-04-26T09:29:00Z">
              <w:r>
                <w:rPr>
                  <w:rFonts w:cs="Arial"/>
                </w:rPr>
                <w:t>3</w:t>
              </w:r>
            </w:ins>
          </w:p>
        </w:tc>
        <w:tc>
          <w:tcPr>
            <w:tcW w:w="2952" w:type="dxa"/>
          </w:tcPr>
          <w:p w:rsidR="00D16475" w:rsidRPr="001B0F7A" w:rsidRDefault="00D16475" w:rsidP="00FA391C">
            <w:pPr>
              <w:pStyle w:val="TAC"/>
              <w:rPr>
                <w:ins w:id="50763" w:author="R4-1900643" w:date="2019-04-26T09:29:00Z"/>
                <w:rFonts w:eastAsia="Malgun Gothic" w:cs="Arial"/>
                <w:lang w:eastAsia="ko-KR"/>
              </w:rPr>
            </w:pPr>
            <w:ins w:id="50764" w:author="R4-1900643" w:date="2019-04-26T09:29:00Z">
              <w:r w:rsidRPr="00823DC2">
                <w:rPr>
                  <w:rFonts w:cs="Arial" w:hint="eastAsia"/>
                  <w:lang w:eastAsia="ja-JP"/>
                </w:rPr>
                <w:t>0.2</w:t>
              </w:r>
            </w:ins>
          </w:p>
        </w:tc>
      </w:tr>
      <w:tr w:rsidR="00D16475" w:rsidRPr="001B0F7A" w:rsidTr="00FA391C">
        <w:trPr>
          <w:jc w:val="center"/>
          <w:ins w:id="50765" w:author="R4-1900643" w:date="2019-04-26T09:29:00Z"/>
        </w:trPr>
        <w:tc>
          <w:tcPr>
            <w:tcW w:w="2221" w:type="dxa"/>
            <w:vMerge/>
            <w:vAlign w:val="center"/>
          </w:tcPr>
          <w:p w:rsidR="00D16475" w:rsidRPr="001B0F7A" w:rsidRDefault="00D16475" w:rsidP="00FA391C">
            <w:pPr>
              <w:pStyle w:val="TAC"/>
              <w:rPr>
                <w:ins w:id="50766" w:author="R4-1900643" w:date="2019-04-26T09:29:00Z"/>
              </w:rPr>
            </w:pPr>
          </w:p>
        </w:tc>
        <w:tc>
          <w:tcPr>
            <w:tcW w:w="2952" w:type="dxa"/>
            <w:vAlign w:val="center"/>
          </w:tcPr>
          <w:p w:rsidR="00D16475" w:rsidRPr="001B0F7A" w:rsidRDefault="00D16475" w:rsidP="00FA391C">
            <w:pPr>
              <w:pStyle w:val="TAC"/>
              <w:rPr>
                <w:ins w:id="50767" w:author="R4-1900643" w:date="2019-04-26T09:29:00Z"/>
                <w:rFonts w:cs="Arial"/>
                <w:lang w:eastAsia="ja-JP"/>
              </w:rPr>
            </w:pPr>
            <w:ins w:id="50768" w:author="R4-1900643" w:date="2019-04-26T09:29:00Z">
              <w:r>
                <w:t>n78</w:t>
              </w:r>
            </w:ins>
          </w:p>
        </w:tc>
        <w:tc>
          <w:tcPr>
            <w:tcW w:w="2952" w:type="dxa"/>
          </w:tcPr>
          <w:p w:rsidR="00D16475" w:rsidRPr="001B0F7A" w:rsidRDefault="00D16475" w:rsidP="00FA391C">
            <w:pPr>
              <w:pStyle w:val="TAC"/>
              <w:rPr>
                <w:ins w:id="50769" w:author="R4-1900643" w:date="2019-04-26T09:29:00Z"/>
                <w:rFonts w:eastAsia="Malgun Gothic" w:cs="Arial"/>
                <w:lang w:eastAsia="ko-KR"/>
              </w:rPr>
            </w:pPr>
            <w:ins w:id="50770" w:author="R4-1900643" w:date="2019-04-26T09:29:00Z">
              <w:r w:rsidRPr="00823DC2">
                <w:rPr>
                  <w:rFonts w:cs="Arial" w:hint="eastAsia"/>
                  <w:lang w:eastAsia="ja-JP"/>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t>DC_3-21-42_n77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lang w:val="en-US"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rPr>
            </w:pPr>
            <w:r w:rsidRPr="00142C57">
              <w:rPr>
                <w:rFonts w:cs="Arial"/>
                <w:lang w:val="en-US" w:eastAsia="ko-KR"/>
              </w:rPr>
              <w:t>0</w:t>
            </w:r>
            <w:r w:rsidRPr="00142C57">
              <w:rPr>
                <w:rFonts w:cs="Arial" w:hint="eastAsia"/>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rPr>
            </w:pPr>
            <w:r w:rsidRPr="00142C57">
              <w:rPr>
                <w:rFonts w:cs="Arial"/>
                <w:lang w:val="en-US" w:eastAsia="ko-KR"/>
              </w:rPr>
              <w:t>0</w:t>
            </w:r>
            <w:r w:rsidRPr="00142C57">
              <w:rPr>
                <w:rFonts w:cs="Arial" w:hint="eastAsia"/>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3-21-42</w:t>
            </w:r>
            <w:r w:rsidRPr="00142C57">
              <w:rPr>
                <w:rFonts w:cs="Arial"/>
                <w:lang w:eastAsia="ja-JP"/>
              </w:rPr>
              <w:t>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lang w:val="en-US"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rPr>
            </w:pPr>
            <w:r w:rsidRPr="00142C57">
              <w:rPr>
                <w:rFonts w:cs="Arial"/>
                <w:lang w:val="en-US" w:eastAsia="ko-KR"/>
              </w:rPr>
              <w:t>0</w:t>
            </w:r>
            <w:r w:rsidRPr="00142C57">
              <w:rPr>
                <w:rFonts w:cs="Arial" w:hint="eastAsia"/>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rPr>
            </w:pPr>
            <w:r w:rsidRPr="00142C57">
              <w:rPr>
                <w:rFonts w:cs="Arial"/>
                <w:lang w:val="en-US" w:eastAsia="ko-KR"/>
              </w:rPr>
              <w:t>0</w:t>
            </w:r>
            <w:r w:rsidRPr="00142C57">
              <w:rPr>
                <w:rFonts w:cs="Arial" w:hint="eastAsia"/>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3-21-42</w:t>
            </w:r>
            <w:r w:rsidRPr="00142C57">
              <w:rPr>
                <w:rFonts w:cs="Arial"/>
                <w:lang w:eastAsia="ja-JP"/>
              </w:rPr>
              <w:t>_</w:t>
            </w:r>
            <w:r w:rsidRPr="00142C57">
              <w:rPr>
                <w:rFonts w:cs="Arial" w:hint="eastAsia"/>
                <w:lang w:eastAsia="ja-JP"/>
              </w:rPr>
              <w:t>n79</w:t>
            </w:r>
          </w:p>
        </w:tc>
        <w:tc>
          <w:tcPr>
            <w:tcW w:w="2952" w:type="dxa"/>
            <w:vAlign w:val="center"/>
          </w:tcPr>
          <w:p w:rsidR="00D16475" w:rsidRPr="00142C57" w:rsidRDefault="00D16475" w:rsidP="00FA391C">
            <w:pPr>
              <w:pStyle w:val="TAC"/>
              <w:rPr>
                <w:rFonts w:cs="Arial"/>
              </w:rPr>
            </w:pPr>
            <w:r w:rsidRPr="00142C57">
              <w:rPr>
                <w:rFonts w:cs="Arial" w:hint="eastAsia"/>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lang w:val="en-US" w:eastAsia="ja-JP"/>
              </w:rPr>
              <w:t>0.3</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21</w:t>
            </w:r>
          </w:p>
        </w:tc>
        <w:tc>
          <w:tcPr>
            <w:tcW w:w="2952" w:type="dxa"/>
            <w:vAlign w:val="center"/>
          </w:tcPr>
          <w:p w:rsidR="00D16475" w:rsidRPr="00142C57" w:rsidRDefault="00D16475" w:rsidP="00FA391C">
            <w:pPr>
              <w:pStyle w:val="TAC"/>
              <w:rPr>
                <w:rFonts w:cs="Arial"/>
              </w:rPr>
            </w:pPr>
            <w:r w:rsidRPr="00142C57">
              <w:rPr>
                <w:rFonts w:cs="Arial"/>
                <w:lang w:val="en-US" w:eastAsia="ko-KR"/>
              </w:rPr>
              <w:t>0</w:t>
            </w:r>
            <w:r w:rsidRPr="00142C57">
              <w:rPr>
                <w:rFonts w:cs="Arial" w:hint="eastAsia"/>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lang w:eastAsia="ja-JP"/>
              </w:rPr>
              <w:t>42</w:t>
            </w:r>
          </w:p>
        </w:tc>
        <w:tc>
          <w:tcPr>
            <w:tcW w:w="2952" w:type="dxa"/>
            <w:vAlign w:val="center"/>
          </w:tcPr>
          <w:p w:rsidR="00D16475" w:rsidRPr="00142C57" w:rsidRDefault="00D16475" w:rsidP="00FA391C">
            <w:pPr>
              <w:pStyle w:val="TAC"/>
              <w:rPr>
                <w:rFonts w:cs="Arial"/>
              </w:rPr>
            </w:pPr>
            <w:r w:rsidRPr="00142C57">
              <w:rPr>
                <w:rFonts w:cs="Arial"/>
                <w:lang w:val="en-US" w:eastAsia="ko-KR"/>
              </w:rPr>
              <w:t>0</w:t>
            </w:r>
            <w:r w:rsidRPr="00142C57">
              <w:rPr>
                <w:rFonts w:cs="Arial" w:hint="eastAsia"/>
                <w:lang w:val="en-US" w:eastAsia="ja-JP"/>
              </w:rPr>
              <w:t>.5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rsidR="00D16475" w:rsidRPr="00142C57" w:rsidRDefault="00D16475" w:rsidP="00FA391C">
            <w:pPr>
              <w:pStyle w:val="TAC"/>
              <w:rPr>
                <w:rFonts w:cs="Arial"/>
              </w:rPr>
            </w:pPr>
            <w:r w:rsidRPr="00142C57">
              <w:rPr>
                <w:rFonts w:cs="Arial"/>
                <w:szCs w:val="18"/>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eastAsia="ja-JP"/>
              </w:rPr>
              <w:t>n77</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rsidR="00D16475" w:rsidRPr="00142C57" w:rsidRDefault="00D16475" w:rsidP="00FA391C">
            <w:pPr>
              <w:pStyle w:val="TAC"/>
              <w:rPr>
                <w:rFonts w:cs="Arial"/>
              </w:rPr>
            </w:pPr>
            <w:r w:rsidRPr="00142C57">
              <w:rPr>
                <w:rFonts w:cs="Arial"/>
                <w:szCs w:val="18"/>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rsidR="00D16475" w:rsidRPr="00142C57" w:rsidRDefault="00D16475" w:rsidP="00FA391C">
            <w:pPr>
              <w:pStyle w:val="TAC"/>
              <w:rPr>
                <w:rFonts w:cs="Arial"/>
              </w:rPr>
            </w:pPr>
            <w:r w:rsidRPr="00142C57">
              <w:rPr>
                <w:rFonts w:cs="Arial"/>
                <w:szCs w:val="18"/>
                <w:lang w:eastAsia="ja-JP"/>
              </w:rPr>
              <w:t>3</w:t>
            </w:r>
          </w:p>
        </w:tc>
        <w:tc>
          <w:tcPr>
            <w:tcW w:w="2952" w:type="dxa"/>
            <w:vAlign w:val="center"/>
          </w:tcPr>
          <w:p w:rsidR="00D16475" w:rsidRPr="00142C57" w:rsidRDefault="00D16475" w:rsidP="00FA391C">
            <w:pPr>
              <w:pStyle w:val="TAC"/>
              <w:rPr>
                <w:rFonts w:cs="Arial"/>
              </w:rPr>
            </w:pPr>
            <w:r w:rsidRPr="00142C57">
              <w:rPr>
                <w:rFonts w:cs="Arial" w:hint="eastAsia"/>
                <w:szCs w:val="18"/>
                <w:lang w:eastAsia="ja-JP"/>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zh-CN"/>
              </w:rPr>
            </w:pPr>
            <w:r w:rsidRPr="00142C57">
              <w:rPr>
                <w:rFonts w:cs="Arial" w:hint="eastAsia"/>
                <w:szCs w:val="18"/>
                <w:lang w:eastAsia="ja-JP"/>
              </w:rPr>
              <w:t>0.5</w:t>
            </w:r>
          </w:p>
        </w:tc>
      </w:tr>
      <w:tr w:rsidR="00D16475" w:rsidRPr="001B0F7A" w:rsidTr="00FA391C">
        <w:trPr>
          <w:jc w:val="center"/>
          <w:ins w:id="50771" w:author="R4-1812787" w:date="2019-01-25T14:30:00Z"/>
        </w:trPr>
        <w:tc>
          <w:tcPr>
            <w:tcW w:w="2221" w:type="dxa"/>
            <w:vMerge w:val="restart"/>
            <w:vAlign w:val="center"/>
          </w:tcPr>
          <w:p w:rsidR="00D16475" w:rsidRPr="001B0F7A" w:rsidRDefault="00D16475" w:rsidP="00FA391C">
            <w:pPr>
              <w:pStyle w:val="TAC"/>
              <w:rPr>
                <w:ins w:id="50772" w:author="R4-1812787" w:date="2019-01-25T14:30:00Z"/>
                <w:rFonts w:cs="Arial"/>
              </w:rPr>
            </w:pPr>
            <w:ins w:id="50773"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n77</w:t>
              </w:r>
            </w:ins>
          </w:p>
        </w:tc>
        <w:tc>
          <w:tcPr>
            <w:tcW w:w="2952" w:type="dxa"/>
            <w:vAlign w:val="center"/>
          </w:tcPr>
          <w:p w:rsidR="00D16475" w:rsidRPr="001B0F7A" w:rsidRDefault="00D16475" w:rsidP="00FA391C">
            <w:pPr>
              <w:pStyle w:val="TAC"/>
              <w:rPr>
                <w:ins w:id="50774" w:author="R4-1812787" w:date="2019-01-25T14:30:00Z"/>
                <w:rFonts w:cs="Arial"/>
              </w:rPr>
            </w:pPr>
            <w:ins w:id="50775" w:author="R4-1812787" w:date="2019-01-25T14:31:00Z">
              <w:r w:rsidRPr="001B0F7A">
                <w:rPr>
                  <w:rFonts w:cs="Arial"/>
                  <w:szCs w:val="18"/>
                  <w:lang w:eastAsia="ja-JP"/>
                </w:rPr>
                <w:t>3</w:t>
              </w:r>
            </w:ins>
          </w:p>
        </w:tc>
        <w:tc>
          <w:tcPr>
            <w:tcW w:w="2952" w:type="dxa"/>
            <w:vAlign w:val="center"/>
          </w:tcPr>
          <w:p w:rsidR="00D16475" w:rsidRPr="001B0F7A" w:rsidRDefault="00D16475" w:rsidP="00FA391C">
            <w:pPr>
              <w:pStyle w:val="TAC"/>
              <w:rPr>
                <w:ins w:id="50776" w:author="R4-1812787" w:date="2019-01-25T14:30:00Z"/>
                <w:rFonts w:cs="Arial"/>
              </w:rPr>
            </w:pPr>
            <w:ins w:id="50777" w:author="R4-1812787" w:date="2019-01-25T14:31:00Z">
              <w:r w:rsidRPr="001B0F7A">
                <w:rPr>
                  <w:rFonts w:cs="Arial"/>
                  <w:lang w:eastAsia="zh-CN"/>
                </w:rPr>
                <w:t>0.5</w:t>
              </w:r>
            </w:ins>
          </w:p>
        </w:tc>
      </w:tr>
      <w:tr w:rsidR="00D16475" w:rsidRPr="001B0F7A" w:rsidTr="00FA391C">
        <w:trPr>
          <w:jc w:val="center"/>
          <w:ins w:id="50778" w:author="R4-1812787" w:date="2019-01-25T14:30:00Z"/>
        </w:trPr>
        <w:tc>
          <w:tcPr>
            <w:tcW w:w="2221" w:type="dxa"/>
            <w:vMerge/>
            <w:vAlign w:val="center"/>
          </w:tcPr>
          <w:p w:rsidR="00D16475" w:rsidRPr="001B0F7A" w:rsidRDefault="00D16475" w:rsidP="00FA391C">
            <w:pPr>
              <w:pStyle w:val="TAC"/>
              <w:rPr>
                <w:ins w:id="50779" w:author="R4-1812787" w:date="2019-01-25T14:30:00Z"/>
                <w:rFonts w:cs="Arial"/>
              </w:rPr>
            </w:pPr>
          </w:p>
        </w:tc>
        <w:tc>
          <w:tcPr>
            <w:tcW w:w="2952" w:type="dxa"/>
            <w:vAlign w:val="center"/>
          </w:tcPr>
          <w:p w:rsidR="00D16475" w:rsidRPr="001B0F7A" w:rsidRDefault="00D16475" w:rsidP="00FA391C">
            <w:pPr>
              <w:pStyle w:val="TAC"/>
              <w:rPr>
                <w:ins w:id="50780" w:author="R4-1812787" w:date="2019-01-25T14:30:00Z"/>
                <w:rFonts w:cs="Arial"/>
              </w:rPr>
            </w:pPr>
            <w:ins w:id="50781" w:author="R4-1812787" w:date="2019-01-25T14:31:00Z">
              <w:r w:rsidRPr="001B0F7A">
                <w:rPr>
                  <w:rFonts w:cs="Arial"/>
                  <w:szCs w:val="18"/>
                  <w:lang w:eastAsia="ja-JP"/>
                </w:rPr>
                <w:t>41</w:t>
              </w:r>
            </w:ins>
          </w:p>
        </w:tc>
        <w:tc>
          <w:tcPr>
            <w:tcW w:w="2952" w:type="dxa"/>
            <w:vAlign w:val="center"/>
          </w:tcPr>
          <w:p w:rsidR="00D16475" w:rsidRPr="001B0F7A" w:rsidRDefault="00D16475" w:rsidP="00FA391C">
            <w:pPr>
              <w:pStyle w:val="TAC"/>
              <w:rPr>
                <w:ins w:id="50782" w:author="R4-1812787" w:date="2019-01-25T14:30:00Z"/>
                <w:rFonts w:cs="Arial"/>
              </w:rPr>
            </w:pPr>
            <w:ins w:id="50783"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D16475" w:rsidRPr="001B0F7A" w:rsidTr="00FA391C">
        <w:trPr>
          <w:jc w:val="center"/>
          <w:ins w:id="50784" w:author="R4-1812787" w:date="2019-01-25T14:30:00Z"/>
        </w:trPr>
        <w:tc>
          <w:tcPr>
            <w:tcW w:w="2221" w:type="dxa"/>
            <w:vMerge/>
            <w:vAlign w:val="center"/>
          </w:tcPr>
          <w:p w:rsidR="00D16475" w:rsidRPr="001B0F7A" w:rsidRDefault="00D16475" w:rsidP="00FA391C">
            <w:pPr>
              <w:pStyle w:val="TAC"/>
              <w:rPr>
                <w:ins w:id="50785" w:author="R4-1812787" w:date="2019-01-25T14:30:00Z"/>
                <w:rFonts w:cs="Arial"/>
              </w:rPr>
            </w:pPr>
          </w:p>
        </w:tc>
        <w:tc>
          <w:tcPr>
            <w:tcW w:w="2952" w:type="dxa"/>
            <w:vAlign w:val="center"/>
          </w:tcPr>
          <w:p w:rsidR="00D16475" w:rsidRPr="001B0F7A" w:rsidRDefault="00D16475" w:rsidP="00FA391C">
            <w:pPr>
              <w:pStyle w:val="TAC"/>
              <w:rPr>
                <w:ins w:id="50786" w:author="R4-1812787" w:date="2019-01-25T14:30:00Z"/>
                <w:rFonts w:cs="Arial"/>
                <w:lang w:val="en-US" w:eastAsia="zh-CN"/>
              </w:rPr>
            </w:pPr>
            <w:ins w:id="50787" w:author="R4-1812787" w:date="2019-01-25T14:31:00Z">
              <w:r w:rsidRPr="001B0F7A">
                <w:rPr>
                  <w:rFonts w:cs="Arial"/>
                  <w:szCs w:val="18"/>
                  <w:lang w:eastAsia="zh-CN"/>
                </w:rPr>
                <w:t>42</w:t>
              </w:r>
            </w:ins>
          </w:p>
        </w:tc>
        <w:tc>
          <w:tcPr>
            <w:tcW w:w="2952" w:type="dxa"/>
            <w:vAlign w:val="center"/>
          </w:tcPr>
          <w:p w:rsidR="00D16475" w:rsidRPr="001B0F7A" w:rsidRDefault="00D16475" w:rsidP="00FA391C">
            <w:pPr>
              <w:pStyle w:val="TAC"/>
              <w:rPr>
                <w:ins w:id="50788" w:author="R4-1812787" w:date="2019-01-25T14:30:00Z"/>
                <w:rFonts w:cs="Arial"/>
                <w:lang w:val="en-US" w:eastAsia="zh-CN"/>
              </w:rPr>
            </w:pPr>
            <w:ins w:id="50789" w:author="R4-1812787" w:date="2019-01-25T14:31:00Z">
              <w:r w:rsidRPr="001B0F7A">
                <w:rPr>
                  <w:rFonts w:cs="Arial"/>
                  <w:lang w:eastAsia="zh-CN"/>
                </w:rPr>
                <w:t>0.5</w:t>
              </w:r>
            </w:ins>
          </w:p>
        </w:tc>
      </w:tr>
      <w:tr w:rsidR="00D16475" w:rsidRPr="001B0F7A" w:rsidTr="00FA391C">
        <w:trPr>
          <w:jc w:val="center"/>
          <w:ins w:id="50790" w:author="R4-1812787" w:date="2019-01-25T14:31:00Z"/>
        </w:trPr>
        <w:tc>
          <w:tcPr>
            <w:tcW w:w="2221" w:type="dxa"/>
            <w:vMerge/>
            <w:vAlign w:val="center"/>
          </w:tcPr>
          <w:p w:rsidR="00D16475" w:rsidRPr="001B0F7A" w:rsidRDefault="00D16475" w:rsidP="00FA391C">
            <w:pPr>
              <w:pStyle w:val="TAC"/>
              <w:rPr>
                <w:ins w:id="50791" w:author="R4-1812787" w:date="2019-01-25T14:31:00Z"/>
                <w:rFonts w:cs="Arial"/>
              </w:rPr>
            </w:pPr>
          </w:p>
        </w:tc>
        <w:tc>
          <w:tcPr>
            <w:tcW w:w="2952" w:type="dxa"/>
            <w:vAlign w:val="center"/>
          </w:tcPr>
          <w:p w:rsidR="00D16475" w:rsidRPr="001B0F7A" w:rsidRDefault="00D16475" w:rsidP="00FA391C">
            <w:pPr>
              <w:pStyle w:val="TAC"/>
              <w:rPr>
                <w:ins w:id="50792" w:author="R4-1812787" w:date="2019-01-25T14:31:00Z"/>
                <w:rFonts w:cs="Arial"/>
                <w:lang w:val="en-US" w:eastAsia="zh-CN"/>
              </w:rPr>
            </w:pPr>
            <w:ins w:id="50793" w:author="R4-1812787" w:date="2019-01-25T14:31:00Z">
              <w:r w:rsidRPr="001B0F7A">
                <w:rPr>
                  <w:rFonts w:cs="Arial"/>
                  <w:szCs w:val="18"/>
                  <w:lang w:eastAsia="ja-JP"/>
                </w:rPr>
                <w:t>n77</w:t>
              </w:r>
            </w:ins>
          </w:p>
        </w:tc>
        <w:tc>
          <w:tcPr>
            <w:tcW w:w="2952" w:type="dxa"/>
            <w:vAlign w:val="center"/>
          </w:tcPr>
          <w:p w:rsidR="00D16475" w:rsidRPr="001B0F7A" w:rsidRDefault="00D16475" w:rsidP="00FA391C">
            <w:pPr>
              <w:pStyle w:val="TAC"/>
              <w:rPr>
                <w:ins w:id="50794" w:author="R4-1812787" w:date="2019-01-25T14:31:00Z"/>
                <w:rFonts w:cs="Arial"/>
                <w:lang w:val="en-US" w:eastAsia="zh-CN"/>
              </w:rPr>
            </w:pPr>
            <w:ins w:id="50795" w:author="R4-1812787" w:date="2019-01-25T14:31:00Z">
              <w:r w:rsidRPr="001B0F7A">
                <w:rPr>
                  <w:rFonts w:cs="Arial"/>
                  <w:lang w:eastAsia="zh-CN"/>
                </w:rPr>
                <w:t>0.5</w:t>
              </w:r>
            </w:ins>
          </w:p>
        </w:tc>
      </w:tr>
      <w:tr w:rsidR="00D16475" w:rsidRPr="001B0F7A" w:rsidTr="00FA391C">
        <w:trPr>
          <w:jc w:val="center"/>
          <w:ins w:id="50796" w:author="R4-1812787" w:date="2019-01-25T14:30:00Z"/>
        </w:trPr>
        <w:tc>
          <w:tcPr>
            <w:tcW w:w="2221" w:type="dxa"/>
            <w:vMerge w:val="restart"/>
            <w:vAlign w:val="center"/>
          </w:tcPr>
          <w:p w:rsidR="00D16475" w:rsidRPr="001B0F7A" w:rsidRDefault="00D16475" w:rsidP="00FA391C">
            <w:pPr>
              <w:pStyle w:val="TAC"/>
              <w:rPr>
                <w:ins w:id="50797" w:author="R4-1812787" w:date="2019-01-25T14:30:00Z"/>
                <w:rFonts w:cs="Arial"/>
              </w:rPr>
            </w:pPr>
            <w:ins w:id="50798"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n78</w:t>
              </w:r>
            </w:ins>
          </w:p>
        </w:tc>
        <w:tc>
          <w:tcPr>
            <w:tcW w:w="2952" w:type="dxa"/>
            <w:vAlign w:val="center"/>
          </w:tcPr>
          <w:p w:rsidR="00D16475" w:rsidRPr="001B0F7A" w:rsidRDefault="00D16475" w:rsidP="00FA391C">
            <w:pPr>
              <w:pStyle w:val="TAC"/>
              <w:rPr>
                <w:ins w:id="50799" w:author="R4-1812787" w:date="2019-01-25T14:30:00Z"/>
                <w:rFonts w:cs="Arial"/>
              </w:rPr>
            </w:pPr>
            <w:ins w:id="50800" w:author="R4-1812787" w:date="2019-01-25T14:31:00Z">
              <w:r w:rsidRPr="001B0F7A">
                <w:rPr>
                  <w:rFonts w:cs="Arial"/>
                  <w:szCs w:val="18"/>
                  <w:lang w:eastAsia="ja-JP"/>
                </w:rPr>
                <w:t>3</w:t>
              </w:r>
            </w:ins>
          </w:p>
        </w:tc>
        <w:tc>
          <w:tcPr>
            <w:tcW w:w="2952" w:type="dxa"/>
            <w:vAlign w:val="center"/>
          </w:tcPr>
          <w:p w:rsidR="00D16475" w:rsidRPr="001B0F7A" w:rsidRDefault="00D16475" w:rsidP="00FA391C">
            <w:pPr>
              <w:pStyle w:val="TAC"/>
              <w:rPr>
                <w:ins w:id="50801" w:author="R4-1812787" w:date="2019-01-25T14:30:00Z"/>
                <w:rFonts w:cs="Arial"/>
              </w:rPr>
            </w:pPr>
            <w:ins w:id="50802" w:author="R4-1812787" w:date="2019-01-25T14:31:00Z">
              <w:r w:rsidRPr="001B0F7A">
                <w:rPr>
                  <w:rFonts w:cs="Arial"/>
                  <w:lang w:eastAsia="zh-CN"/>
                </w:rPr>
                <w:t>0.5</w:t>
              </w:r>
            </w:ins>
          </w:p>
        </w:tc>
      </w:tr>
      <w:tr w:rsidR="00D16475" w:rsidRPr="001B0F7A" w:rsidTr="00FA391C">
        <w:trPr>
          <w:jc w:val="center"/>
          <w:ins w:id="50803" w:author="R4-1812787" w:date="2019-01-25T14:30:00Z"/>
        </w:trPr>
        <w:tc>
          <w:tcPr>
            <w:tcW w:w="2221" w:type="dxa"/>
            <w:vMerge/>
            <w:vAlign w:val="center"/>
          </w:tcPr>
          <w:p w:rsidR="00D16475" w:rsidRPr="001B0F7A" w:rsidRDefault="00D16475" w:rsidP="00FA391C">
            <w:pPr>
              <w:pStyle w:val="TAC"/>
              <w:rPr>
                <w:ins w:id="50804" w:author="R4-1812787" w:date="2019-01-25T14:30:00Z"/>
                <w:rFonts w:cs="Arial"/>
              </w:rPr>
            </w:pPr>
          </w:p>
        </w:tc>
        <w:tc>
          <w:tcPr>
            <w:tcW w:w="2952" w:type="dxa"/>
            <w:vAlign w:val="center"/>
          </w:tcPr>
          <w:p w:rsidR="00D16475" w:rsidRPr="001B0F7A" w:rsidRDefault="00D16475" w:rsidP="00FA391C">
            <w:pPr>
              <w:pStyle w:val="TAC"/>
              <w:rPr>
                <w:ins w:id="50805" w:author="R4-1812787" w:date="2019-01-25T14:30:00Z"/>
                <w:rFonts w:cs="Arial"/>
              </w:rPr>
            </w:pPr>
            <w:ins w:id="50806" w:author="R4-1812787" w:date="2019-01-25T14:31:00Z">
              <w:r w:rsidRPr="001B0F7A">
                <w:rPr>
                  <w:rFonts w:cs="Arial"/>
                  <w:szCs w:val="18"/>
                  <w:lang w:eastAsia="ja-JP"/>
                </w:rPr>
                <w:t>41</w:t>
              </w:r>
            </w:ins>
          </w:p>
        </w:tc>
        <w:tc>
          <w:tcPr>
            <w:tcW w:w="2952" w:type="dxa"/>
            <w:vAlign w:val="center"/>
          </w:tcPr>
          <w:p w:rsidR="00D16475" w:rsidRPr="001B0F7A" w:rsidRDefault="00D16475" w:rsidP="00FA391C">
            <w:pPr>
              <w:pStyle w:val="TAC"/>
              <w:rPr>
                <w:ins w:id="50807" w:author="R4-1812787" w:date="2019-01-25T14:30:00Z"/>
                <w:rFonts w:cs="Arial"/>
              </w:rPr>
            </w:pPr>
            <w:ins w:id="50808"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D16475" w:rsidRPr="001B0F7A" w:rsidTr="00FA391C">
        <w:trPr>
          <w:jc w:val="center"/>
          <w:ins w:id="50809" w:author="R4-1812787" w:date="2019-01-25T14:30:00Z"/>
        </w:trPr>
        <w:tc>
          <w:tcPr>
            <w:tcW w:w="2221" w:type="dxa"/>
            <w:vMerge/>
            <w:vAlign w:val="center"/>
          </w:tcPr>
          <w:p w:rsidR="00D16475" w:rsidRPr="001B0F7A" w:rsidRDefault="00D16475" w:rsidP="00FA391C">
            <w:pPr>
              <w:pStyle w:val="TAC"/>
              <w:rPr>
                <w:ins w:id="50810" w:author="R4-1812787" w:date="2019-01-25T14:30:00Z"/>
                <w:rFonts w:cs="Arial"/>
              </w:rPr>
            </w:pPr>
          </w:p>
        </w:tc>
        <w:tc>
          <w:tcPr>
            <w:tcW w:w="2952" w:type="dxa"/>
            <w:vAlign w:val="center"/>
          </w:tcPr>
          <w:p w:rsidR="00D16475" w:rsidRPr="001B0F7A" w:rsidRDefault="00D16475" w:rsidP="00FA391C">
            <w:pPr>
              <w:pStyle w:val="TAC"/>
              <w:rPr>
                <w:ins w:id="50811" w:author="R4-1812787" w:date="2019-01-25T14:30:00Z"/>
                <w:rFonts w:cs="Arial"/>
                <w:lang w:val="en-US" w:eastAsia="zh-CN"/>
              </w:rPr>
            </w:pPr>
            <w:ins w:id="50812" w:author="R4-1812787" w:date="2019-01-25T14:31:00Z">
              <w:r w:rsidRPr="001B0F7A">
                <w:rPr>
                  <w:rFonts w:cs="Arial"/>
                  <w:szCs w:val="18"/>
                  <w:lang w:eastAsia="zh-CN"/>
                </w:rPr>
                <w:t>42</w:t>
              </w:r>
            </w:ins>
          </w:p>
        </w:tc>
        <w:tc>
          <w:tcPr>
            <w:tcW w:w="2952" w:type="dxa"/>
            <w:vAlign w:val="center"/>
          </w:tcPr>
          <w:p w:rsidR="00D16475" w:rsidRPr="001B0F7A" w:rsidRDefault="00D16475" w:rsidP="00FA391C">
            <w:pPr>
              <w:pStyle w:val="TAC"/>
              <w:rPr>
                <w:ins w:id="50813" w:author="R4-1812787" w:date="2019-01-25T14:30:00Z"/>
                <w:rFonts w:cs="Arial"/>
                <w:lang w:val="en-US" w:eastAsia="zh-CN"/>
              </w:rPr>
            </w:pPr>
            <w:ins w:id="50814" w:author="R4-1812787" w:date="2019-01-25T14:31:00Z">
              <w:r w:rsidRPr="001B0F7A">
                <w:rPr>
                  <w:rFonts w:cs="Arial"/>
                  <w:lang w:eastAsia="zh-CN"/>
                </w:rPr>
                <w:t>0.5</w:t>
              </w:r>
            </w:ins>
          </w:p>
        </w:tc>
      </w:tr>
      <w:tr w:rsidR="00D16475" w:rsidRPr="001B0F7A" w:rsidTr="00FA391C">
        <w:trPr>
          <w:jc w:val="center"/>
          <w:ins w:id="50815" w:author="R4-1812787" w:date="2019-01-25T14:31:00Z"/>
        </w:trPr>
        <w:tc>
          <w:tcPr>
            <w:tcW w:w="2221" w:type="dxa"/>
            <w:vMerge/>
            <w:vAlign w:val="center"/>
          </w:tcPr>
          <w:p w:rsidR="00D16475" w:rsidRPr="001B0F7A" w:rsidRDefault="00D16475" w:rsidP="00FA391C">
            <w:pPr>
              <w:pStyle w:val="TAC"/>
              <w:rPr>
                <w:ins w:id="50816" w:author="R4-1812787" w:date="2019-01-25T14:31:00Z"/>
                <w:rFonts w:cs="Arial"/>
              </w:rPr>
            </w:pPr>
          </w:p>
        </w:tc>
        <w:tc>
          <w:tcPr>
            <w:tcW w:w="2952" w:type="dxa"/>
            <w:vAlign w:val="center"/>
          </w:tcPr>
          <w:p w:rsidR="00D16475" w:rsidRPr="001B0F7A" w:rsidRDefault="00D16475" w:rsidP="00FA391C">
            <w:pPr>
              <w:pStyle w:val="TAC"/>
              <w:rPr>
                <w:ins w:id="50817" w:author="R4-1812787" w:date="2019-01-25T14:31:00Z"/>
                <w:rFonts w:cs="Arial"/>
                <w:lang w:val="en-US" w:eastAsia="zh-CN"/>
              </w:rPr>
            </w:pPr>
            <w:ins w:id="50818" w:author="R4-1812787" w:date="2019-01-25T14:31:00Z">
              <w:r w:rsidRPr="001B0F7A">
                <w:rPr>
                  <w:rFonts w:cs="Arial"/>
                  <w:szCs w:val="18"/>
                  <w:lang w:eastAsia="ja-JP"/>
                </w:rPr>
                <w:t>n78</w:t>
              </w:r>
            </w:ins>
          </w:p>
        </w:tc>
        <w:tc>
          <w:tcPr>
            <w:tcW w:w="2952" w:type="dxa"/>
            <w:vAlign w:val="center"/>
          </w:tcPr>
          <w:p w:rsidR="00D16475" w:rsidRPr="001B0F7A" w:rsidRDefault="00D16475" w:rsidP="00FA391C">
            <w:pPr>
              <w:pStyle w:val="TAC"/>
              <w:rPr>
                <w:ins w:id="50819" w:author="R4-1812787" w:date="2019-01-25T14:31:00Z"/>
                <w:rFonts w:cs="Arial"/>
                <w:lang w:val="en-US" w:eastAsia="zh-CN"/>
              </w:rPr>
            </w:pPr>
            <w:ins w:id="50820" w:author="R4-1812787" w:date="2019-01-25T14:31:00Z">
              <w:r w:rsidRPr="001B0F7A">
                <w:rPr>
                  <w:rFonts w:cs="Arial"/>
                  <w:lang w:eastAsia="zh-CN"/>
                </w:rPr>
                <w:t>0.5</w:t>
              </w:r>
            </w:ins>
          </w:p>
        </w:tc>
      </w:tr>
      <w:tr w:rsidR="00D16475" w:rsidRPr="001B0F7A" w:rsidTr="00FA391C">
        <w:trPr>
          <w:jc w:val="center"/>
          <w:ins w:id="50821" w:author="R4-1812787" w:date="2019-01-25T14:30:00Z"/>
        </w:trPr>
        <w:tc>
          <w:tcPr>
            <w:tcW w:w="2221" w:type="dxa"/>
            <w:vMerge w:val="restart"/>
            <w:vAlign w:val="center"/>
          </w:tcPr>
          <w:p w:rsidR="00D16475" w:rsidRPr="001B0F7A" w:rsidRDefault="00D16475" w:rsidP="00FA391C">
            <w:pPr>
              <w:pStyle w:val="TAC"/>
              <w:rPr>
                <w:ins w:id="50822" w:author="R4-1812787" w:date="2019-01-25T14:30:00Z"/>
                <w:rFonts w:cs="Arial"/>
              </w:rPr>
            </w:pPr>
            <w:ins w:id="50823"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n79</w:t>
              </w:r>
            </w:ins>
          </w:p>
        </w:tc>
        <w:tc>
          <w:tcPr>
            <w:tcW w:w="2952" w:type="dxa"/>
            <w:vAlign w:val="center"/>
          </w:tcPr>
          <w:p w:rsidR="00D16475" w:rsidRPr="001B0F7A" w:rsidRDefault="00D16475" w:rsidP="00FA391C">
            <w:pPr>
              <w:pStyle w:val="TAC"/>
              <w:rPr>
                <w:ins w:id="50824" w:author="R4-1812787" w:date="2019-01-25T14:30:00Z"/>
                <w:rFonts w:cs="Arial"/>
              </w:rPr>
            </w:pPr>
            <w:ins w:id="50825" w:author="R4-1812787" w:date="2019-01-25T14:31:00Z">
              <w:r w:rsidRPr="001B0F7A">
                <w:rPr>
                  <w:rFonts w:cs="Arial"/>
                  <w:szCs w:val="18"/>
                  <w:lang w:eastAsia="ja-JP"/>
                </w:rPr>
                <w:t>3</w:t>
              </w:r>
            </w:ins>
          </w:p>
        </w:tc>
        <w:tc>
          <w:tcPr>
            <w:tcW w:w="2952" w:type="dxa"/>
            <w:vAlign w:val="center"/>
          </w:tcPr>
          <w:p w:rsidR="00D16475" w:rsidRPr="001B0F7A" w:rsidRDefault="00D16475" w:rsidP="00FA391C">
            <w:pPr>
              <w:pStyle w:val="TAC"/>
              <w:rPr>
                <w:ins w:id="50826" w:author="R4-1812787" w:date="2019-01-25T14:30:00Z"/>
                <w:rFonts w:cs="Arial"/>
              </w:rPr>
            </w:pPr>
            <w:ins w:id="50827" w:author="R4-1812787" w:date="2019-01-25T14:31:00Z">
              <w:r w:rsidRPr="001B0F7A">
                <w:rPr>
                  <w:rFonts w:cs="Arial"/>
                  <w:lang w:eastAsia="zh-CN"/>
                </w:rPr>
                <w:t>0.5</w:t>
              </w:r>
            </w:ins>
          </w:p>
        </w:tc>
      </w:tr>
      <w:tr w:rsidR="00D16475" w:rsidRPr="001B0F7A" w:rsidTr="00FA391C">
        <w:trPr>
          <w:jc w:val="center"/>
          <w:ins w:id="50828" w:author="R4-1812787" w:date="2019-01-25T14:30:00Z"/>
        </w:trPr>
        <w:tc>
          <w:tcPr>
            <w:tcW w:w="2221" w:type="dxa"/>
            <w:vMerge/>
            <w:vAlign w:val="center"/>
          </w:tcPr>
          <w:p w:rsidR="00D16475" w:rsidRPr="001B0F7A" w:rsidRDefault="00D16475" w:rsidP="00FA391C">
            <w:pPr>
              <w:pStyle w:val="TAC"/>
              <w:rPr>
                <w:ins w:id="50829" w:author="R4-1812787" w:date="2019-01-25T14:30:00Z"/>
                <w:rFonts w:cs="Arial"/>
              </w:rPr>
            </w:pPr>
          </w:p>
        </w:tc>
        <w:tc>
          <w:tcPr>
            <w:tcW w:w="2952" w:type="dxa"/>
            <w:vAlign w:val="center"/>
          </w:tcPr>
          <w:p w:rsidR="00D16475" w:rsidRPr="001B0F7A" w:rsidRDefault="00D16475" w:rsidP="00FA391C">
            <w:pPr>
              <w:pStyle w:val="TAC"/>
              <w:rPr>
                <w:ins w:id="50830" w:author="R4-1812787" w:date="2019-01-25T14:30:00Z"/>
                <w:rFonts w:cs="Arial"/>
              </w:rPr>
            </w:pPr>
            <w:ins w:id="50831" w:author="R4-1812787" w:date="2019-01-25T14:31:00Z">
              <w:r w:rsidRPr="001B0F7A">
                <w:rPr>
                  <w:rFonts w:cs="Arial"/>
                  <w:szCs w:val="18"/>
                  <w:lang w:eastAsia="ja-JP"/>
                </w:rPr>
                <w:t>41</w:t>
              </w:r>
            </w:ins>
          </w:p>
        </w:tc>
        <w:tc>
          <w:tcPr>
            <w:tcW w:w="2952" w:type="dxa"/>
            <w:vAlign w:val="center"/>
          </w:tcPr>
          <w:p w:rsidR="00D16475" w:rsidRPr="001B0F7A" w:rsidRDefault="00D16475" w:rsidP="00FA391C">
            <w:pPr>
              <w:pStyle w:val="TAC"/>
              <w:rPr>
                <w:ins w:id="50832" w:author="R4-1812787" w:date="2019-01-25T14:30:00Z"/>
                <w:rFonts w:cs="Arial"/>
              </w:rPr>
            </w:pPr>
            <w:ins w:id="50833"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D16475" w:rsidRPr="001B0F7A" w:rsidTr="00FA391C">
        <w:trPr>
          <w:jc w:val="center"/>
          <w:ins w:id="50834" w:author="R4-1812787" w:date="2019-01-25T14:30:00Z"/>
        </w:trPr>
        <w:tc>
          <w:tcPr>
            <w:tcW w:w="2221" w:type="dxa"/>
            <w:vMerge/>
            <w:vAlign w:val="center"/>
          </w:tcPr>
          <w:p w:rsidR="00D16475" w:rsidRPr="001B0F7A" w:rsidRDefault="00D16475" w:rsidP="00FA391C">
            <w:pPr>
              <w:pStyle w:val="TAC"/>
              <w:rPr>
                <w:ins w:id="50835" w:author="R4-1812787" w:date="2019-01-25T14:30:00Z"/>
                <w:rFonts w:cs="Arial"/>
              </w:rPr>
            </w:pPr>
          </w:p>
        </w:tc>
        <w:tc>
          <w:tcPr>
            <w:tcW w:w="2952" w:type="dxa"/>
            <w:vAlign w:val="center"/>
          </w:tcPr>
          <w:p w:rsidR="00D16475" w:rsidRPr="001B0F7A" w:rsidRDefault="00D16475" w:rsidP="00FA391C">
            <w:pPr>
              <w:pStyle w:val="TAC"/>
              <w:rPr>
                <w:ins w:id="50836" w:author="R4-1812787" w:date="2019-01-25T14:30:00Z"/>
                <w:rFonts w:cs="Arial"/>
                <w:lang w:val="en-US" w:eastAsia="zh-CN"/>
              </w:rPr>
            </w:pPr>
            <w:ins w:id="50837" w:author="R4-1812787" w:date="2019-01-25T14:31:00Z">
              <w:r w:rsidRPr="001B0F7A">
                <w:rPr>
                  <w:rFonts w:cs="Arial"/>
                  <w:szCs w:val="18"/>
                  <w:lang w:eastAsia="zh-CN"/>
                </w:rPr>
                <w:t>42</w:t>
              </w:r>
            </w:ins>
          </w:p>
        </w:tc>
        <w:tc>
          <w:tcPr>
            <w:tcW w:w="2952" w:type="dxa"/>
            <w:vAlign w:val="center"/>
          </w:tcPr>
          <w:p w:rsidR="00D16475" w:rsidRPr="001B0F7A" w:rsidRDefault="00D16475" w:rsidP="00FA391C">
            <w:pPr>
              <w:pStyle w:val="TAC"/>
              <w:rPr>
                <w:ins w:id="50838" w:author="R4-1812787" w:date="2019-01-25T14:30:00Z"/>
                <w:rFonts w:cs="Arial"/>
                <w:lang w:val="en-US" w:eastAsia="zh-CN"/>
              </w:rPr>
            </w:pPr>
            <w:ins w:id="50839" w:author="R4-1812787" w:date="2019-01-25T14:31:00Z">
              <w:r w:rsidRPr="001B0F7A">
                <w:rPr>
                  <w:rFonts w:cs="Arial"/>
                  <w:lang w:eastAsia="zh-CN"/>
                </w:rPr>
                <w:t>0.5</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5</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7</w:t>
            </w:r>
          </w:p>
        </w:tc>
        <w:tc>
          <w:tcPr>
            <w:tcW w:w="2952" w:type="dxa"/>
            <w:vAlign w:val="center"/>
          </w:tcPr>
          <w:p w:rsidR="00D16475" w:rsidRPr="00142C57" w:rsidRDefault="00D16475" w:rsidP="00FA391C">
            <w:pPr>
              <w:pStyle w:val="TAC"/>
              <w:rPr>
                <w:rFonts w:cs="Arial"/>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rsidR="00D16475" w:rsidRPr="00142C57" w:rsidRDefault="00D16475" w:rsidP="00FA391C">
            <w:pPr>
              <w:pStyle w:val="TAC"/>
              <w:rPr>
                <w:rFonts w:cs="Arial"/>
                <w:lang w:val="en-US" w:eastAsia="zh-CN"/>
              </w:rPr>
            </w:pPr>
            <w:r w:rsidRPr="00142C57">
              <w:rPr>
                <w:rFonts w:eastAsia="Malgun Gothic" w:cs="Arial" w:hint="eastAsia"/>
                <w:lang w:eastAsia="ko-KR"/>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eastAsia="Malgun Gothic" w:cs="Arial" w:hint="eastAsia"/>
                <w:lang w:eastAsia="ko-KR"/>
              </w:rPr>
              <w:t>DC_7-</w:t>
            </w:r>
            <w:r w:rsidRPr="00142C57">
              <w:rPr>
                <w:rFonts w:eastAsia="Malgun Gothic" w:cs="Arial"/>
                <w:lang w:eastAsia="ko-KR"/>
              </w:rPr>
              <w:t>20_n28-n78</w:t>
            </w:r>
          </w:p>
        </w:tc>
        <w:tc>
          <w:tcPr>
            <w:tcW w:w="2952" w:type="dxa"/>
            <w:vAlign w:val="center"/>
          </w:tcPr>
          <w:p w:rsidR="00D16475" w:rsidRPr="00142C57" w:rsidRDefault="00D16475" w:rsidP="00FA391C">
            <w:pPr>
              <w:pStyle w:val="TAC"/>
              <w:rPr>
                <w:rFonts w:cs="Arial"/>
                <w:lang w:eastAsia="ja-JP"/>
              </w:rPr>
            </w:pPr>
            <w:r w:rsidRPr="00142C57">
              <w:rPr>
                <w:rFonts w:cs="Arial"/>
                <w:lang w:eastAsia="ja-JP"/>
              </w:rPr>
              <w:t>7</w:t>
            </w:r>
          </w:p>
        </w:tc>
        <w:tc>
          <w:tcPr>
            <w:tcW w:w="2952" w:type="dxa"/>
          </w:tcPr>
          <w:p w:rsidR="00D16475" w:rsidRPr="00142C57" w:rsidRDefault="00D16475" w:rsidP="00FA391C">
            <w:pPr>
              <w:pStyle w:val="TAC"/>
              <w:rPr>
                <w:rFonts w:cs="Arial"/>
                <w:lang w:eastAsia="ja-JP"/>
              </w:rPr>
            </w:pPr>
            <w:r w:rsidRPr="00142C57">
              <w:rPr>
                <w:rFonts w:eastAsia="Malgun Gothic" w:cs="Arial"/>
                <w:lang w:eastAsia="ko-KR"/>
              </w:rPr>
              <w:t>0.0</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20</w:t>
            </w:r>
          </w:p>
        </w:tc>
        <w:tc>
          <w:tcPr>
            <w:tcW w:w="2952" w:type="dxa"/>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n28</w:t>
            </w:r>
          </w:p>
        </w:tc>
        <w:tc>
          <w:tcPr>
            <w:tcW w:w="2952" w:type="dxa"/>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lang w:eastAsia="ja-JP"/>
              </w:rPr>
              <w:t>n78</w:t>
            </w:r>
          </w:p>
        </w:tc>
        <w:tc>
          <w:tcPr>
            <w:tcW w:w="2952" w:type="dxa"/>
          </w:tcPr>
          <w:p w:rsidR="00D16475" w:rsidRPr="00142C57" w:rsidRDefault="00D16475" w:rsidP="00FA391C">
            <w:pPr>
              <w:pStyle w:val="TAC"/>
              <w:rPr>
                <w:rFonts w:cs="Arial"/>
                <w:lang w:eastAsia="ja-JP"/>
              </w:rPr>
            </w:pPr>
            <w:r w:rsidRPr="00142C57">
              <w:rPr>
                <w:rFonts w:eastAsia="Malgun Gothic" w:cs="Arial"/>
                <w:lang w:eastAsia="ko-KR"/>
              </w:rPr>
              <w:t>0.5</w:t>
            </w:r>
          </w:p>
        </w:tc>
      </w:tr>
      <w:tr w:rsidR="00D16475" w:rsidRPr="001B0F7A" w:rsidTr="00FA391C">
        <w:trPr>
          <w:jc w:val="center"/>
          <w:ins w:id="50840" w:author="R4-1812787" w:date="2019-01-25T14:31:00Z"/>
        </w:trPr>
        <w:tc>
          <w:tcPr>
            <w:tcW w:w="2221" w:type="dxa"/>
            <w:vMerge w:val="restart"/>
            <w:vAlign w:val="center"/>
          </w:tcPr>
          <w:p w:rsidR="00D16475" w:rsidRPr="001B0F7A" w:rsidRDefault="00D16475" w:rsidP="00FA391C">
            <w:pPr>
              <w:pStyle w:val="TAC"/>
              <w:rPr>
                <w:ins w:id="50841" w:author="R4-1812787" w:date="2019-01-25T14:31:00Z"/>
                <w:rFonts w:cs="Arial"/>
              </w:rPr>
            </w:pPr>
            <w:ins w:id="50842" w:author="R4-1812787" w:date="2019-01-25T14:31:00Z">
              <w:r w:rsidRPr="001B0F7A">
                <w:rPr>
                  <w:rFonts w:cs="Arial"/>
                  <w:lang w:eastAsia="ja-JP"/>
                </w:rPr>
                <w:t>DC_12-30-66_n260</w:t>
              </w:r>
            </w:ins>
          </w:p>
        </w:tc>
        <w:tc>
          <w:tcPr>
            <w:tcW w:w="2952" w:type="dxa"/>
            <w:vAlign w:val="center"/>
          </w:tcPr>
          <w:p w:rsidR="00D16475" w:rsidRPr="001B0F7A" w:rsidRDefault="00D16475" w:rsidP="00FA391C">
            <w:pPr>
              <w:pStyle w:val="TAC"/>
              <w:rPr>
                <w:ins w:id="50843" w:author="R4-1812787" w:date="2019-01-25T14:31:00Z"/>
                <w:rFonts w:cs="Arial"/>
              </w:rPr>
            </w:pPr>
            <w:ins w:id="50844" w:author="R4-1812787" w:date="2019-01-25T14:31:00Z">
              <w:r w:rsidRPr="001B0F7A">
                <w:rPr>
                  <w:rFonts w:cs="Arial"/>
                  <w:lang w:val="en-US" w:eastAsia="ja-JP"/>
                </w:rPr>
                <w:t>12</w:t>
              </w:r>
            </w:ins>
          </w:p>
        </w:tc>
        <w:tc>
          <w:tcPr>
            <w:tcW w:w="2952" w:type="dxa"/>
            <w:vAlign w:val="center"/>
          </w:tcPr>
          <w:p w:rsidR="00D16475" w:rsidRPr="001B0F7A" w:rsidRDefault="00D16475" w:rsidP="00FA391C">
            <w:pPr>
              <w:pStyle w:val="TAC"/>
              <w:rPr>
                <w:ins w:id="50845" w:author="R4-1812787" w:date="2019-01-25T14:31:00Z"/>
                <w:rFonts w:cs="Arial"/>
              </w:rPr>
            </w:pPr>
            <w:ins w:id="50846" w:author="R4-1812787" w:date="2019-01-25T14:31:00Z">
              <w:r w:rsidRPr="001B0F7A">
                <w:rPr>
                  <w:lang w:eastAsia="ja-JP"/>
                </w:rPr>
                <w:t>0.5</w:t>
              </w:r>
            </w:ins>
          </w:p>
        </w:tc>
      </w:tr>
      <w:tr w:rsidR="00D16475" w:rsidRPr="001B0F7A" w:rsidTr="00FA391C">
        <w:trPr>
          <w:jc w:val="center"/>
          <w:ins w:id="50847" w:author="R4-1812787" w:date="2019-01-25T14:31:00Z"/>
        </w:trPr>
        <w:tc>
          <w:tcPr>
            <w:tcW w:w="2221" w:type="dxa"/>
            <w:vMerge/>
            <w:vAlign w:val="center"/>
          </w:tcPr>
          <w:p w:rsidR="00D16475" w:rsidRPr="001B0F7A" w:rsidRDefault="00D16475" w:rsidP="00FA391C">
            <w:pPr>
              <w:pStyle w:val="TAC"/>
              <w:rPr>
                <w:ins w:id="50848" w:author="R4-1812787" w:date="2019-01-25T14:31:00Z"/>
                <w:rFonts w:cs="Arial"/>
              </w:rPr>
            </w:pPr>
          </w:p>
        </w:tc>
        <w:tc>
          <w:tcPr>
            <w:tcW w:w="2952" w:type="dxa"/>
            <w:vAlign w:val="center"/>
          </w:tcPr>
          <w:p w:rsidR="00D16475" w:rsidRPr="001B0F7A" w:rsidRDefault="00D16475" w:rsidP="00FA391C">
            <w:pPr>
              <w:pStyle w:val="TAC"/>
              <w:rPr>
                <w:ins w:id="50849" w:author="R4-1812787" w:date="2019-01-25T14:31:00Z"/>
                <w:rFonts w:cs="Arial"/>
              </w:rPr>
            </w:pPr>
            <w:ins w:id="50850" w:author="R4-1812787" w:date="2019-01-25T14:31:00Z">
              <w:r w:rsidRPr="001B0F7A">
                <w:rPr>
                  <w:rFonts w:cs="Arial"/>
                  <w:lang w:val="en-US" w:eastAsia="ja-JP"/>
                </w:rPr>
                <w:t>30</w:t>
              </w:r>
            </w:ins>
          </w:p>
        </w:tc>
        <w:tc>
          <w:tcPr>
            <w:tcW w:w="2952" w:type="dxa"/>
            <w:vAlign w:val="center"/>
          </w:tcPr>
          <w:p w:rsidR="00D16475" w:rsidRPr="001B0F7A" w:rsidRDefault="00D16475" w:rsidP="00FA391C">
            <w:pPr>
              <w:pStyle w:val="TAC"/>
              <w:rPr>
                <w:ins w:id="50851" w:author="R4-1812787" w:date="2019-01-25T14:31:00Z"/>
                <w:rFonts w:cs="Arial"/>
              </w:rPr>
            </w:pPr>
            <w:ins w:id="50852" w:author="R4-1812787" w:date="2019-01-25T14:31:00Z">
              <w:r w:rsidRPr="001B0F7A">
                <w:rPr>
                  <w:lang w:eastAsia="ja-JP"/>
                </w:rPr>
                <w:t>0.5</w:t>
              </w:r>
            </w:ins>
          </w:p>
        </w:tc>
      </w:tr>
      <w:tr w:rsidR="00D16475" w:rsidRPr="001B0F7A" w:rsidTr="00FA391C">
        <w:trPr>
          <w:jc w:val="center"/>
          <w:ins w:id="50853" w:author="R4-1812787" w:date="2019-01-25T14:31:00Z"/>
        </w:trPr>
        <w:tc>
          <w:tcPr>
            <w:tcW w:w="2221" w:type="dxa"/>
            <w:vMerge/>
            <w:vAlign w:val="center"/>
          </w:tcPr>
          <w:p w:rsidR="00D16475" w:rsidRPr="001B0F7A" w:rsidRDefault="00D16475" w:rsidP="00FA391C">
            <w:pPr>
              <w:pStyle w:val="TAC"/>
              <w:rPr>
                <w:ins w:id="50854" w:author="R4-1812787" w:date="2019-01-25T14:31:00Z"/>
                <w:rFonts w:cs="Arial"/>
              </w:rPr>
            </w:pPr>
          </w:p>
        </w:tc>
        <w:tc>
          <w:tcPr>
            <w:tcW w:w="2952" w:type="dxa"/>
            <w:vAlign w:val="center"/>
          </w:tcPr>
          <w:p w:rsidR="00D16475" w:rsidRPr="001B0F7A" w:rsidRDefault="00D16475" w:rsidP="00FA391C">
            <w:pPr>
              <w:pStyle w:val="TAC"/>
              <w:rPr>
                <w:ins w:id="50855" w:author="R4-1812787" w:date="2019-01-25T14:31:00Z"/>
                <w:rFonts w:cs="Arial"/>
                <w:lang w:val="en-US" w:eastAsia="zh-CN"/>
              </w:rPr>
            </w:pPr>
            <w:ins w:id="50856" w:author="R4-1812787" w:date="2019-01-25T14:31:00Z">
              <w:r w:rsidRPr="001B0F7A">
                <w:rPr>
                  <w:rFonts w:cs="Arial"/>
                  <w:lang w:val="en-US" w:eastAsia="ja-JP"/>
                </w:rPr>
                <w:t>66</w:t>
              </w:r>
            </w:ins>
          </w:p>
        </w:tc>
        <w:tc>
          <w:tcPr>
            <w:tcW w:w="2952" w:type="dxa"/>
            <w:vAlign w:val="center"/>
          </w:tcPr>
          <w:p w:rsidR="00D16475" w:rsidRPr="001B0F7A" w:rsidRDefault="00D16475" w:rsidP="00FA391C">
            <w:pPr>
              <w:pStyle w:val="TAC"/>
              <w:rPr>
                <w:ins w:id="50857" w:author="R4-1812787" w:date="2019-01-25T14:31:00Z"/>
                <w:rFonts w:cs="Arial"/>
                <w:lang w:val="en-US" w:eastAsia="zh-CN"/>
              </w:rPr>
            </w:pPr>
            <w:ins w:id="50858" w:author="R4-1812787" w:date="2019-01-25T14:31:00Z">
              <w:r w:rsidRPr="001B0F7A">
                <w:rPr>
                  <w:lang w:eastAsia="ja-JP"/>
                </w:rPr>
                <w:t>0.4</w:t>
              </w:r>
            </w:ins>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n77</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0.5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n78</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0.5</w:t>
            </w:r>
          </w:p>
        </w:tc>
      </w:tr>
      <w:tr w:rsidR="00D16475" w:rsidRPr="00142C57" w:rsidTr="00FA391C">
        <w:trPr>
          <w:jc w:val="center"/>
        </w:trPr>
        <w:tc>
          <w:tcPr>
            <w:tcW w:w="2221" w:type="dxa"/>
            <w:vAlign w:val="center"/>
          </w:tcPr>
          <w:p w:rsidR="00D16475" w:rsidRPr="00142C57" w:rsidRDefault="00D16475" w:rsidP="00FA391C">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rsidR="00D16475" w:rsidRPr="00142C57" w:rsidRDefault="00D16475" w:rsidP="00FA391C">
            <w:pPr>
              <w:pStyle w:val="TAC"/>
              <w:rPr>
                <w:rFonts w:cs="Arial"/>
                <w:lang w:eastAsia="ja-JP"/>
              </w:rPr>
            </w:pPr>
            <w:r w:rsidRPr="00142C57">
              <w:rPr>
                <w:rFonts w:cs="Arial" w:hint="eastAsia"/>
                <w:lang w:eastAsia="ja-JP"/>
              </w:rPr>
              <w:t>42</w:t>
            </w:r>
          </w:p>
        </w:tc>
        <w:tc>
          <w:tcPr>
            <w:tcW w:w="2952" w:type="dxa"/>
            <w:vAlign w:val="center"/>
          </w:tcPr>
          <w:p w:rsidR="00D16475" w:rsidRPr="00142C57" w:rsidRDefault="00D16475" w:rsidP="00FA391C">
            <w:pPr>
              <w:pStyle w:val="TAC"/>
              <w:rPr>
                <w:rFonts w:eastAsia="Malgun Gothic" w:cs="Arial"/>
                <w:lang w:eastAsia="ko-KR"/>
              </w:rPr>
            </w:pPr>
            <w:r w:rsidRPr="00142C57">
              <w:rPr>
                <w:rFonts w:cs="Arial" w:hint="eastAsia"/>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rsidR="00D16475" w:rsidRPr="00142C57" w:rsidRDefault="00D16475" w:rsidP="00FA391C">
            <w:pPr>
              <w:pStyle w:val="TAC"/>
              <w:rPr>
                <w:rFonts w:cs="Arial"/>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lang w:eastAsia="ja-JP"/>
              </w:rPr>
            </w:pPr>
            <w:r w:rsidRPr="00142C57">
              <w:rPr>
                <w:rFonts w:cs="Arial"/>
                <w:lang w:val="en-US" w:eastAsia="ko-KR"/>
              </w:rPr>
              <w:t>0</w:t>
            </w:r>
            <w:r w:rsidRPr="00142C57">
              <w:rPr>
                <w:rFonts w:cs="Arial"/>
                <w:lang w:val="en-US"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ko-KR"/>
              </w:rPr>
            </w:pPr>
            <w:r w:rsidRPr="00142C57">
              <w:rPr>
                <w:rFonts w:cs="Arial"/>
                <w:lang w:val="en-US" w:eastAsia="ko-KR"/>
              </w:rPr>
              <w:t>0</w:t>
            </w:r>
            <w:r w:rsidRPr="00142C57">
              <w:rPr>
                <w:rFonts w:cs="Arial"/>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zh-CN"/>
              </w:rPr>
            </w:pPr>
            <w:r w:rsidRPr="00142C57">
              <w:rPr>
                <w:rFonts w:cs="Arial"/>
                <w:szCs w:val="18"/>
                <w:lang w:eastAsia="ja-JP"/>
              </w:rPr>
              <w:t>n77</w:t>
            </w:r>
          </w:p>
        </w:tc>
        <w:tc>
          <w:tcPr>
            <w:tcW w:w="2952" w:type="dxa"/>
            <w:vAlign w:val="center"/>
          </w:tcPr>
          <w:p w:rsidR="00D16475" w:rsidRPr="00142C57" w:rsidRDefault="00D16475" w:rsidP="00FA391C">
            <w:pPr>
              <w:pStyle w:val="TAC"/>
              <w:rPr>
                <w:rFonts w:cs="Arial"/>
                <w:lang w:val="en-US" w:eastAsia="ko-KR"/>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szCs w:val="18"/>
                <w:lang w:eastAsia="ja-JP"/>
              </w:rPr>
            </w:pPr>
            <w:r w:rsidRPr="00142C57">
              <w:rPr>
                <w:rFonts w:cs="Arial"/>
                <w:lang w:val="en-US" w:eastAsia="ko-KR"/>
              </w:rPr>
              <w:t>0</w:t>
            </w:r>
            <w:r w:rsidRPr="00142C57">
              <w:rPr>
                <w:rFonts w:cs="Arial"/>
                <w:lang w:val="en-US"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ko-KR"/>
              </w:rPr>
            </w:pPr>
            <w:r w:rsidRPr="00142C57">
              <w:rPr>
                <w:rFonts w:cs="Arial"/>
                <w:lang w:val="en-US" w:eastAsia="ko-KR"/>
              </w:rPr>
              <w:t>0</w:t>
            </w:r>
            <w:r w:rsidRPr="00142C57">
              <w:rPr>
                <w:rFonts w:cs="Arial"/>
                <w:lang w:val="en-US" w:eastAsia="ja-JP"/>
              </w:rPr>
              <w:t>.5</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zh-CN"/>
              </w:rPr>
            </w:pPr>
            <w:r w:rsidRPr="00142C57">
              <w:rPr>
                <w:rFonts w:cs="Arial"/>
                <w:szCs w:val="18"/>
                <w:lang w:eastAsia="ja-JP"/>
              </w:rPr>
              <w:t>n78</w:t>
            </w:r>
          </w:p>
        </w:tc>
        <w:tc>
          <w:tcPr>
            <w:tcW w:w="2952" w:type="dxa"/>
            <w:vAlign w:val="center"/>
          </w:tcPr>
          <w:p w:rsidR="00D16475" w:rsidRPr="00142C57" w:rsidRDefault="00D16475" w:rsidP="00FA391C">
            <w:pPr>
              <w:pStyle w:val="TAC"/>
              <w:rPr>
                <w:rFonts w:cs="Arial"/>
                <w:lang w:val="en-US" w:eastAsia="ko-KR"/>
              </w:rPr>
            </w:pPr>
            <w:r w:rsidRPr="00142C57">
              <w:rPr>
                <w:rFonts w:cs="Arial" w:hint="eastAsia"/>
                <w:szCs w:val="18"/>
                <w:lang w:eastAsia="ja-JP"/>
              </w:rPr>
              <w:t>0.5</w:t>
            </w:r>
          </w:p>
        </w:tc>
      </w:tr>
      <w:tr w:rsidR="00D16475" w:rsidRPr="00142C57" w:rsidTr="00FA391C">
        <w:trPr>
          <w:jc w:val="center"/>
        </w:trPr>
        <w:tc>
          <w:tcPr>
            <w:tcW w:w="2221" w:type="dxa"/>
            <w:vMerge w:val="restart"/>
            <w:vAlign w:val="center"/>
          </w:tcPr>
          <w:p w:rsidR="00D16475" w:rsidRPr="00142C57" w:rsidRDefault="00D16475" w:rsidP="00FA391C">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ja-JP"/>
              </w:rPr>
              <w:t>28</w:t>
            </w:r>
          </w:p>
        </w:tc>
        <w:tc>
          <w:tcPr>
            <w:tcW w:w="2952" w:type="dxa"/>
            <w:vAlign w:val="center"/>
          </w:tcPr>
          <w:p w:rsidR="00D16475" w:rsidRPr="00142C57" w:rsidRDefault="00D16475" w:rsidP="00FA391C">
            <w:pPr>
              <w:pStyle w:val="TAC"/>
              <w:rPr>
                <w:rFonts w:cs="Arial"/>
                <w:szCs w:val="18"/>
                <w:lang w:eastAsia="ja-JP"/>
              </w:rPr>
            </w:pPr>
            <w:r w:rsidRPr="00142C57">
              <w:rPr>
                <w:rFonts w:cs="Arial"/>
                <w:lang w:val="en-US" w:eastAsia="ko-KR"/>
              </w:rPr>
              <w:t>0</w:t>
            </w:r>
            <w:r w:rsidRPr="00142C57">
              <w:rPr>
                <w:rFonts w:cs="Arial"/>
                <w:lang w:val="en-US" w:eastAsia="ja-JP"/>
              </w:rPr>
              <w:t>.2</w:t>
            </w:r>
          </w:p>
        </w:tc>
      </w:tr>
      <w:tr w:rsidR="00D16475" w:rsidRPr="00142C57" w:rsidTr="00FA391C">
        <w:trPr>
          <w:jc w:val="center"/>
        </w:trPr>
        <w:tc>
          <w:tcPr>
            <w:tcW w:w="2221" w:type="dxa"/>
            <w:vMerge/>
            <w:vAlign w:val="center"/>
          </w:tcPr>
          <w:p w:rsidR="00D16475" w:rsidRPr="00142C57" w:rsidRDefault="00D16475" w:rsidP="00FA391C">
            <w:pPr>
              <w:pStyle w:val="TAC"/>
              <w:rPr>
                <w:rFonts w:cs="Arial"/>
              </w:rPr>
            </w:pPr>
          </w:p>
        </w:tc>
        <w:tc>
          <w:tcPr>
            <w:tcW w:w="2952" w:type="dxa"/>
            <w:vAlign w:val="center"/>
          </w:tcPr>
          <w:p w:rsidR="00D16475" w:rsidRPr="00142C57" w:rsidRDefault="00D16475" w:rsidP="00FA391C">
            <w:pPr>
              <w:pStyle w:val="TAC"/>
              <w:rPr>
                <w:rFonts w:cs="Arial"/>
                <w:szCs w:val="18"/>
                <w:lang w:eastAsia="ja-JP"/>
              </w:rPr>
            </w:pPr>
            <w:r w:rsidRPr="00142C57">
              <w:rPr>
                <w:rFonts w:cs="Arial" w:hint="eastAsia"/>
                <w:szCs w:val="18"/>
                <w:lang w:eastAsia="zh-CN"/>
              </w:rPr>
              <w:t>42</w:t>
            </w:r>
          </w:p>
        </w:tc>
        <w:tc>
          <w:tcPr>
            <w:tcW w:w="2952" w:type="dxa"/>
            <w:vAlign w:val="center"/>
          </w:tcPr>
          <w:p w:rsidR="00D16475" w:rsidRPr="00142C57" w:rsidRDefault="00D16475" w:rsidP="00FA391C">
            <w:pPr>
              <w:pStyle w:val="TAC"/>
              <w:rPr>
                <w:rFonts w:cs="Arial"/>
                <w:lang w:val="en-US" w:eastAsia="ko-KR"/>
              </w:rPr>
            </w:pPr>
            <w:r w:rsidRPr="00142C57">
              <w:rPr>
                <w:rFonts w:cs="Arial"/>
                <w:lang w:val="en-US" w:eastAsia="ko-KR"/>
              </w:rPr>
              <w:t>0</w:t>
            </w:r>
            <w:r w:rsidRPr="00142C57">
              <w:rPr>
                <w:rFonts w:cs="Arial"/>
                <w:lang w:val="en-US" w:eastAsia="ja-JP"/>
              </w:rPr>
              <w:t>.5</w:t>
            </w:r>
          </w:p>
        </w:tc>
      </w:tr>
      <w:tr w:rsidR="00D16475" w:rsidRPr="001B0F7A" w:rsidTr="00FA391C">
        <w:trPr>
          <w:jc w:val="center"/>
          <w:ins w:id="50859" w:author="R4-1812787" w:date="2019-01-25T14:31:00Z"/>
        </w:trPr>
        <w:tc>
          <w:tcPr>
            <w:tcW w:w="8125" w:type="dxa"/>
            <w:gridSpan w:val="3"/>
            <w:vAlign w:val="center"/>
          </w:tcPr>
          <w:p w:rsidR="00D16475" w:rsidRPr="001B0F7A" w:rsidRDefault="00D16475" w:rsidP="00FA391C">
            <w:pPr>
              <w:pStyle w:val="TAN"/>
              <w:rPr>
                <w:ins w:id="50860" w:author="R4-1812787" w:date="2019-01-25T14:32:00Z"/>
              </w:rPr>
            </w:pPr>
            <w:ins w:id="50861" w:author="R4-1812787" w:date="2019-01-25T14:32:00Z">
              <w:r w:rsidRPr="001B0F7A">
                <w:t>NOTE 1:</w:t>
              </w:r>
              <w:r w:rsidRPr="001B0F7A">
                <w:tab/>
                <w:t>The requirement is applied for UE transmitting on the frequency range of 2545</w:t>
              </w:r>
            </w:ins>
            <w:ins w:id="50862" w:author="R4-1812787" w:date="2019-01-25T14:33:00Z">
              <w:r w:rsidRPr="001B0F7A">
                <w:t xml:space="preserve"> </w:t>
              </w:r>
            </w:ins>
            <w:ins w:id="50863" w:author="R4-1812787" w:date="2019-01-25T14:32:00Z">
              <w:r w:rsidRPr="001B0F7A">
                <w:t>-</w:t>
              </w:r>
            </w:ins>
            <w:ins w:id="50864" w:author="R4-1812787" w:date="2019-01-25T14:33:00Z">
              <w:r w:rsidRPr="001B0F7A">
                <w:t xml:space="preserve"> </w:t>
              </w:r>
            </w:ins>
            <w:ins w:id="50865" w:author="R4-1812787" w:date="2019-01-25T14:32:00Z">
              <w:r w:rsidRPr="001B0F7A">
                <w:t>2690 MHz.</w:t>
              </w:r>
            </w:ins>
          </w:p>
          <w:p w:rsidR="00D16475" w:rsidRPr="001B0F7A" w:rsidRDefault="00D16475">
            <w:pPr>
              <w:pStyle w:val="TAN"/>
              <w:rPr>
                <w:ins w:id="50866" w:author="R4-1812787" w:date="2019-01-25T14:31:00Z"/>
                <w:rFonts w:cs="Arial"/>
                <w:lang w:val="en-US" w:eastAsia="ko-KR"/>
              </w:rPr>
              <w:pPrChange w:id="50867" w:author="R4-1812787" w:date="2019-01-25T14:32:00Z">
                <w:pPr>
                  <w:pStyle w:val="TAC"/>
                </w:pPr>
              </w:pPrChange>
            </w:pPr>
            <w:ins w:id="50868" w:author="R4-1812787" w:date="2019-01-25T14:32:00Z">
              <w:r w:rsidRPr="001B0F7A">
                <w:t>NOTE 2:</w:t>
              </w:r>
              <w:r w:rsidRPr="001B0F7A">
                <w:tab/>
                <w:t>The requirement is applied for UE transmitting on the frequency range of 2496</w:t>
              </w:r>
            </w:ins>
            <w:ins w:id="50869" w:author="R4-1812787" w:date="2019-01-25T14:33:00Z">
              <w:r w:rsidRPr="001B0F7A">
                <w:t xml:space="preserve"> </w:t>
              </w:r>
            </w:ins>
            <w:ins w:id="50870" w:author="R4-1812787" w:date="2019-01-25T14:32:00Z">
              <w:r w:rsidRPr="001B0F7A">
                <w:t>-</w:t>
              </w:r>
            </w:ins>
            <w:ins w:id="50871" w:author="R4-1812787" w:date="2019-01-25T14:33:00Z">
              <w:r w:rsidRPr="001B0F7A">
                <w:t xml:space="preserve"> </w:t>
              </w:r>
            </w:ins>
            <w:ins w:id="50872" w:author="R4-1812787" w:date="2019-01-25T14:32:00Z">
              <w:r w:rsidRPr="001B0F7A">
                <w:t>2545 MHz.</w:t>
              </w:r>
            </w:ins>
          </w:p>
        </w:tc>
      </w:tr>
    </w:tbl>
    <w:p w:rsidR="00D16475" w:rsidRPr="00142C57" w:rsidRDefault="00D16475" w:rsidP="00D16475"/>
    <w:p w:rsidR="00D16475" w:rsidRPr="00142C57" w:rsidRDefault="00D16475" w:rsidP="00D16475">
      <w:pPr>
        <w:pStyle w:val="Heading5"/>
      </w:pPr>
      <w:bookmarkStart w:id="50873" w:name="_Toc5268685"/>
      <w:r w:rsidRPr="00142C57">
        <w:t>7.3B.3.3.4</w:t>
      </w:r>
      <w:r w:rsidRPr="00142C57">
        <w:tab/>
        <w:t>ΔR</w:t>
      </w:r>
      <w:r w:rsidRPr="00142C57">
        <w:rPr>
          <w:vertAlign w:val="subscript"/>
        </w:rPr>
        <w:t>IB,c</w:t>
      </w:r>
      <w:r w:rsidRPr="00142C57">
        <w:t xml:space="preserve"> for EN-DC five bands</w:t>
      </w:r>
      <w:bookmarkEnd w:id="50873"/>
    </w:p>
    <w:p w:rsidR="00D16475" w:rsidRPr="00142C57" w:rsidRDefault="00D16475" w:rsidP="00D16475">
      <w:pPr>
        <w:pStyle w:val="TH"/>
      </w:pPr>
      <w:r w:rsidRPr="00142C57">
        <w:t>Table 7.3B.3.3.4-1: ΔR</w:t>
      </w:r>
      <w:r w:rsidRPr="00142C57">
        <w:rPr>
          <w:vertAlign w:val="subscript"/>
        </w:rPr>
        <w:t>IB,c</w:t>
      </w:r>
      <w:r w:rsidRPr="00142C5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3"/>
        <w:gridCol w:w="2704"/>
        <w:gridCol w:w="1545"/>
      </w:tblGrid>
      <w:tr w:rsidR="00D16475" w:rsidRPr="00142C57" w:rsidTr="00FA391C">
        <w:trPr>
          <w:tblHeader/>
          <w:jc w:val="center"/>
        </w:trPr>
        <w:tc>
          <w:tcPr>
            <w:tcW w:w="0" w:type="auto"/>
          </w:tcPr>
          <w:p w:rsidR="00D16475" w:rsidRPr="00142C57" w:rsidRDefault="00D16475" w:rsidP="00FA391C">
            <w:pPr>
              <w:pStyle w:val="TAH"/>
              <w:rPr>
                <w:rFonts w:cs="Arial"/>
              </w:rPr>
            </w:pPr>
            <w:r w:rsidRPr="00142C57">
              <w:rPr>
                <w:rFonts w:cs="Arial"/>
              </w:rPr>
              <w:t>Inter-band EN-DC configuration</w:t>
            </w:r>
          </w:p>
        </w:tc>
        <w:tc>
          <w:tcPr>
            <w:tcW w:w="0" w:type="auto"/>
          </w:tcPr>
          <w:p w:rsidR="00D16475" w:rsidRPr="00142C57" w:rsidRDefault="00D16475" w:rsidP="00FA391C">
            <w:pPr>
              <w:pStyle w:val="TAH"/>
              <w:rPr>
                <w:rFonts w:cs="Arial"/>
              </w:rPr>
            </w:pPr>
            <w:r w:rsidRPr="00142C57">
              <w:rPr>
                <w:rFonts w:cs="Arial"/>
              </w:rPr>
              <w:t>E-UTRA or NR Band</w:t>
            </w:r>
          </w:p>
        </w:tc>
        <w:tc>
          <w:tcPr>
            <w:tcW w:w="0" w:type="auto"/>
          </w:tcPr>
          <w:p w:rsidR="00D16475" w:rsidRPr="00142C57" w:rsidRDefault="00D16475" w:rsidP="00FA391C">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w:t>
            </w:r>
            <w:r w:rsidRPr="00142C57">
              <w:rPr>
                <w:rFonts w:eastAsia="Malgun Gothic" w:hint="eastAsia"/>
                <w:lang w:eastAsia="ko-KR"/>
              </w:rPr>
              <w:t>1-3</w:t>
            </w:r>
            <w:r w:rsidRPr="00142C57">
              <w:t>-</w:t>
            </w:r>
            <w:r w:rsidRPr="00142C57">
              <w:rPr>
                <w:rFonts w:eastAsia="Malgun Gothic" w:hint="eastAsia"/>
                <w:lang w:eastAsia="ko-KR"/>
              </w:rPr>
              <w:t>5-7</w:t>
            </w:r>
            <w:r w:rsidRPr="00142C57">
              <w:rPr>
                <w:rFonts w:eastAsia="Malgun Gothic"/>
                <w:lang w:val="fi-FI" w:eastAsia="ko-KR"/>
              </w:rPr>
              <w:t>_</w:t>
            </w:r>
            <w:r w:rsidRPr="00142C57">
              <w:rPr>
                <w:rFonts w:hint="eastAsia"/>
                <w:lang w:eastAsia="ja-JP"/>
              </w:rPr>
              <w:t>n</w:t>
            </w:r>
            <w:r w:rsidRPr="00142C57">
              <w:rPr>
                <w:rFonts w:eastAsia="Malgun Gothic" w:hint="eastAsia"/>
                <w:lang w:eastAsia="ko-KR"/>
              </w:rPr>
              <w:t>78</w:t>
            </w:r>
            <w:r w:rsidRPr="00142C57">
              <w:t>,</w:t>
            </w:r>
          </w:p>
          <w:p w:rsidR="00D16475" w:rsidRPr="00142C57" w:rsidRDefault="00D16475" w:rsidP="00FA391C">
            <w:pPr>
              <w:pStyle w:val="TAC"/>
            </w:pPr>
            <w:r w:rsidRPr="00142C57">
              <w:rPr>
                <w:lang w:eastAsia="ja-JP"/>
              </w:rPr>
              <w:t>DC_1-3-5-7-7_n78</w:t>
            </w:r>
          </w:p>
        </w:tc>
        <w:tc>
          <w:tcPr>
            <w:tcW w:w="0" w:type="auto"/>
            <w:vAlign w:val="center"/>
          </w:tcPr>
          <w:p w:rsidR="00D16475" w:rsidRPr="00142C57" w:rsidRDefault="00D16475" w:rsidP="00FA391C">
            <w:pPr>
              <w:pStyle w:val="TAC"/>
            </w:pPr>
            <w:r w:rsidRPr="00142C57">
              <w:rPr>
                <w:rFonts w:eastAsia="Malgun Gothic" w:hint="eastAsia"/>
                <w:lang w:eastAsia="ko-KR"/>
              </w:rPr>
              <w:t>1</w:t>
            </w:r>
          </w:p>
        </w:tc>
        <w:tc>
          <w:tcPr>
            <w:tcW w:w="0" w:type="auto"/>
          </w:tcPr>
          <w:p w:rsidR="00D16475" w:rsidRPr="00142C57" w:rsidRDefault="00D16475" w:rsidP="00FA391C">
            <w:pPr>
              <w:pStyle w:val="TAC"/>
            </w:pPr>
            <w:r w:rsidRPr="00142C57">
              <w:rPr>
                <w:rFonts w:eastAsia="Malgun Gothic"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r w:rsidRPr="00142C57">
              <w:rPr>
                <w:rFonts w:eastAsia="Malgun Gothic" w:hint="eastAsia"/>
                <w:lang w:eastAsia="ko-KR"/>
              </w:rPr>
              <w:t>3</w:t>
            </w:r>
          </w:p>
        </w:tc>
        <w:tc>
          <w:tcPr>
            <w:tcW w:w="0" w:type="auto"/>
          </w:tcPr>
          <w:p w:rsidR="00D16475" w:rsidRPr="00142C57" w:rsidRDefault="00D16475" w:rsidP="00FA391C">
            <w:pPr>
              <w:pStyle w:val="TAC"/>
            </w:pPr>
            <w:r w:rsidRPr="00142C57">
              <w:rPr>
                <w:rFonts w:eastAsia="Malgun Gothic"/>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r w:rsidRPr="00142C57">
              <w:rPr>
                <w:rFonts w:eastAsia="Malgun Gothic" w:hint="eastAsia"/>
                <w:lang w:eastAsia="ko-KR"/>
              </w:rPr>
              <w:t>5</w:t>
            </w:r>
          </w:p>
        </w:tc>
        <w:tc>
          <w:tcPr>
            <w:tcW w:w="0" w:type="auto"/>
          </w:tcPr>
          <w:p w:rsidR="00D16475" w:rsidRPr="00142C57" w:rsidRDefault="00D16475" w:rsidP="00FA391C">
            <w:pPr>
              <w:pStyle w:val="TAC"/>
            </w:pPr>
            <w:r w:rsidRPr="00142C57">
              <w:rPr>
                <w:rFonts w:eastAsia="Malgun Gothic"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val="en-US" w:eastAsia="zh-CN"/>
              </w:rPr>
            </w:pPr>
            <w:r w:rsidRPr="00142C57">
              <w:rPr>
                <w:rFonts w:eastAsia="Malgun Gothic" w:hint="eastAsia"/>
                <w:lang w:eastAsia="ko-KR"/>
              </w:rPr>
              <w:t>7</w:t>
            </w:r>
          </w:p>
        </w:tc>
        <w:tc>
          <w:tcPr>
            <w:tcW w:w="0" w:type="auto"/>
          </w:tcPr>
          <w:p w:rsidR="00D16475" w:rsidRPr="00142C57" w:rsidRDefault="00D16475" w:rsidP="00FA391C">
            <w:pPr>
              <w:pStyle w:val="TAC"/>
              <w:rPr>
                <w:lang w:val="en-US" w:eastAsia="zh-CN"/>
              </w:rPr>
            </w:pPr>
            <w:r w:rsidRPr="00142C57">
              <w:rPr>
                <w:rFonts w:eastAsia="Malgun Gothic"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val="en-US" w:eastAsia="zh-CN"/>
              </w:rPr>
            </w:pPr>
            <w:r w:rsidRPr="00142C57">
              <w:rPr>
                <w:rFonts w:hint="eastAsia"/>
                <w:lang w:eastAsia="ja-JP"/>
              </w:rPr>
              <w:t>n</w:t>
            </w:r>
            <w:r w:rsidRPr="00142C57">
              <w:rPr>
                <w:rFonts w:eastAsia="Malgun Gothic" w:hint="eastAsia"/>
                <w:lang w:eastAsia="ko-KR"/>
              </w:rPr>
              <w:t>78</w:t>
            </w:r>
          </w:p>
        </w:tc>
        <w:tc>
          <w:tcPr>
            <w:tcW w:w="0" w:type="auto"/>
          </w:tcPr>
          <w:p w:rsidR="00D16475" w:rsidRPr="00142C57" w:rsidRDefault="00D16475" w:rsidP="00FA391C">
            <w:pPr>
              <w:pStyle w:val="TAC"/>
              <w:rPr>
                <w:lang w:val="en-US" w:eastAsia="zh-CN"/>
              </w:rPr>
            </w:pPr>
            <w:r w:rsidRPr="00142C57">
              <w:rPr>
                <w:rFonts w:eastAsia="Malgun Gothic"/>
                <w:lang w:eastAsia="ko-KR"/>
              </w:rPr>
              <w:t>0.5</w:t>
            </w:r>
          </w:p>
        </w:tc>
      </w:tr>
      <w:tr w:rsidR="00D16475" w:rsidRPr="00142C57" w:rsidTr="00FA391C">
        <w:trPr>
          <w:jc w:val="center"/>
        </w:trPr>
        <w:tc>
          <w:tcPr>
            <w:tcW w:w="0" w:type="auto"/>
            <w:vMerge w:val="restart"/>
            <w:vAlign w:val="center"/>
          </w:tcPr>
          <w:p w:rsidR="00D16475" w:rsidRPr="00142C57" w:rsidRDefault="00D16475" w:rsidP="00FA391C">
            <w:pPr>
              <w:pStyle w:val="TAC"/>
            </w:pPr>
            <w:ins w:id="50874" w:author="R4-1814969" w:date="2019-01-28T15:20:00Z">
              <w:r w:rsidRPr="001B0F7A">
                <w:rPr>
                  <w:rFonts w:cs="Arial"/>
                  <w:lang w:val="x-none" w:eastAsia="zh-CN"/>
                </w:rPr>
                <w:t>DC_1-3-5-41_n79</w:t>
              </w:r>
            </w:ins>
          </w:p>
        </w:tc>
        <w:tc>
          <w:tcPr>
            <w:tcW w:w="0" w:type="auto"/>
            <w:vMerge w:val="restart"/>
            <w:vAlign w:val="center"/>
          </w:tcPr>
          <w:p w:rsidR="00D16475" w:rsidRPr="00142C57" w:rsidRDefault="00D16475" w:rsidP="00FA391C">
            <w:pPr>
              <w:pStyle w:val="TAC"/>
              <w:rPr>
                <w:lang w:eastAsia="ja-JP"/>
              </w:rPr>
            </w:pPr>
            <w:ins w:id="50875" w:author="R4-1814969" w:date="2019-01-28T15:20:00Z">
              <w:r w:rsidRPr="001B0F7A">
                <w:rPr>
                  <w:rFonts w:cs="Arial"/>
                  <w:lang w:val="x-none" w:eastAsia="zh-CN"/>
                </w:rPr>
                <w:t>41</w:t>
              </w:r>
            </w:ins>
          </w:p>
        </w:tc>
        <w:tc>
          <w:tcPr>
            <w:tcW w:w="0" w:type="auto"/>
            <w:vAlign w:val="center"/>
          </w:tcPr>
          <w:p w:rsidR="00D16475" w:rsidRPr="00142C57" w:rsidRDefault="00D16475" w:rsidP="00FA391C">
            <w:pPr>
              <w:pStyle w:val="TAC"/>
              <w:rPr>
                <w:rFonts w:eastAsia="Malgun Gothic"/>
                <w:lang w:eastAsia="ko-KR"/>
              </w:rPr>
            </w:pPr>
            <w:ins w:id="50876" w:author="R4-1814969" w:date="2019-01-28T15:20:00Z">
              <w:r w:rsidRPr="001B0F7A">
                <w:rPr>
                  <w:lang w:val="en-US" w:eastAsia="zh-CN"/>
                </w:rPr>
                <w:t>0</w:t>
              </w:r>
              <w:r w:rsidRPr="001B0F7A">
                <w:rPr>
                  <w:vertAlign w:val="superscript"/>
                  <w:lang w:val="en-US" w:eastAsia="zh-CN"/>
                </w:rPr>
                <w:t>1</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Merge/>
            <w:vAlign w:val="center"/>
          </w:tcPr>
          <w:p w:rsidR="00D16475" w:rsidRPr="00142C57" w:rsidRDefault="00D16475" w:rsidP="00FA391C">
            <w:pPr>
              <w:pStyle w:val="TAC"/>
              <w:rPr>
                <w:lang w:eastAsia="ja-JP"/>
              </w:rPr>
            </w:pPr>
          </w:p>
        </w:tc>
        <w:tc>
          <w:tcPr>
            <w:tcW w:w="0" w:type="auto"/>
            <w:vAlign w:val="center"/>
          </w:tcPr>
          <w:p w:rsidR="00D16475" w:rsidRPr="00142C57" w:rsidRDefault="00D16475" w:rsidP="00FA391C">
            <w:pPr>
              <w:pStyle w:val="TAC"/>
              <w:rPr>
                <w:rFonts w:eastAsia="Malgun Gothic"/>
                <w:lang w:eastAsia="ko-KR"/>
              </w:rPr>
            </w:pPr>
            <w:ins w:id="50877" w:author="R4-1814969" w:date="2019-01-28T15:20:00Z">
              <w:r w:rsidRPr="001B0F7A">
                <w:rPr>
                  <w:lang w:val="en-US" w:eastAsia="zh-CN"/>
                </w:rPr>
                <w:t>0.5</w:t>
              </w:r>
              <w:r w:rsidRPr="001B0F7A">
                <w:rPr>
                  <w:vertAlign w:val="superscript"/>
                  <w:lang w:val="en-US" w:eastAsia="zh-CN"/>
                </w:rPr>
                <w:t>2</w:t>
              </w:r>
            </w:ins>
          </w:p>
        </w:tc>
      </w:tr>
      <w:tr w:rsidR="00D16475" w:rsidRPr="00142C57" w:rsidTr="00FA391C">
        <w:trPr>
          <w:jc w:val="center"/>
        </w:trPr>
        <w:tc>
          <w:tcPr>
            <w:tcW w:w="0" w:type="auto"/>
            <w:vMerge w:val="restart"/>
            <w:vAlign w:val="center"/>
          </w:tcPr>
          <w:p w:rsidR="00D16475" w:rsidRPr="00142C57" w:rsidRDefault="00D16475" w:rsidP="00FA391C">
            <w:pPr>
              <w:pStyle w:val="TAC"/>
              <w:rPr>
                <w:rFonts w:eastAsia="MS Mincho" w:cs="Arial"/>
                <w:lang w:eastAsia="ja-JP"/>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n28</w:t>
            </w:r>
          </w:p>
        </w:tc>
        <w:tc>
          <w:tcPr>
            <w:tcW w:w="0" w:type="auto"/>
            <w:vAlign w:val="center"/>
          </w:tcPr>
          <w:p w:rsidR="00D16475" w:rsidRPr="00142C57" w:rsidRDefault="00D16475" w:rsidP="00FA391C">
            <w:pPr>
              <w:pStyle w:val="TAC"/>
              <w:rPr>
                <w:rFonts w:eastAsia="MS Mincho" w:cs="Arial"/>
                <w:lang w:eastAsia="ja-JP"/>
              </w:rPr>
            </w:pPr>
            <w:r w:rsidRPr="00142C57">
              <w:rPr>
                <w:rFonts w:cs="Arial"/>
                <w:lang w:val="fr-FR" w:eastAsia="ja-JP"/>
              </w:rPr>
              <w:t>20</w:t>
            </w:r>
          </w:p>
        </w:tc>
        <w:tc>
          <w:tcPr>
            <w:tcW w:w="0" w:type="auto"/>
          </w:tcPr>
          <w:p w:rsidR="00D16475" w:rsidRPr="00142C57" w:rsidRDefault="00D16475" w:rsidP="00FA391C">
            <w:pPr>
              <w:pStyle w:val="TAC"/>
              <w:rPr>
                <w:rFonts w:eastAsia="MS Mincho" w:cs="Arial"/>
                <w:lang w:eastAsia="ja-JP"/>
              </w:rPr>
            </w:pPr>
            <w:r w:rsidRPr="00142C57">
              <w:rPr>
                <w:rFonts w:eastAsia="Malgun Gothic" w:cs="Arial"/>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S Mincho" w:cs="Arial"/>
                <w:lang w:eastAsia="ja-JP"/>
              </w:rPr>
            </w:pPr>
          </w:p>
        </w:tc>
        <w:tc>
          <w:tcPr>
            <w:tcW w:w="0" w:type="auto"/>
            <w:vAlign w:val="center"/>
          </w:tcPr>
          <w:p w:rsidR="00D16475" w:rsidRPr="00142C57" w:rsidRDefault="00D16475" w:rsidP="00FA391C">
            <w:pPr>
              <w:pStyle w:val="TAC"/>
              <w:rPr>
                <w:rFonts w:eastAsia="MS Mincho" w:cs="Arial"/>
                <w:lang w:eastAsia="ja-JP"/>
              </w:rPr>
            </w:pPr>
            <w:r w:rsidRPr="00142C57">
              <w:rPr>
                <w:rFonts w:cs="Arial"/>
                <w:lang w:eastAsia="ja-JP"/>
              </w:rPr>
              <w:t>n</w:t>
            </w:r>
            <w:r w:rsidRPr="00142C57">
              <w:rPr>
                <w:rFonts w:cs="Arial"/>
                <w:lang w:val="fr-FR" w:eastAsia="ja-JP"/>
              </w:rPr>
              <w:t>28</w:t>
            </w:r>
          </w:p>
        </w:tc>
        <w:tc>
          <w:tcPr>
            <w:tcW w:w="0" w:type="auto"/>
          </w:tcPr>
          <w:p w:rsidR="00D16475" w:rsidRPr="00142C57" w:rsidRDefault="00D16475" w:rsidP="00FA391C">
            <w:pPr>
              <w:pStyle w:val="TAC"/>
              <w:rPr>
                <w:rFonts w:eastAsia="MS Mincho" w:cs="Arial"/>
                <w:lang w:eastAsia="ja-JP"/>
              </w:rPr>
            </w:pPr>
            <w:r w:rsidRPr="00142C57">
              <w:rPr>
                <w:rFonts w:eastAsia="Malgun Gothic" w:cs="Arial"/>
                <w:lang w:eastAsia="ko-KR"/>
              </w:rPr>
              <w:t>0.2</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n78</w:t>
            </w:r>
          </w:p>
        </w:tc>
        <w:tc>
          <w:tcPr>
            <w:tcW w:w="0" w:type="auto"/>
            <w:vAlign w:val="center"/>
          </w:tcPr>
          <w:p w:rsidR="00D16475" w:rsidRPr="00142C57" w:rsidRDefault="00D16475" w:rsidP="00FA391C">
            <w:pPr>
              <w:pStyle w:val="TAC"/>
              <w:rPr>
                <w:lang w:eastAsia="ja-JP"/>
              </w:rPr>
            </w:pPr>
            <w:r w:rsidRPr="00142C57">
              <w:rPr>
                <w:rFonts w:eastAsia="MS Mincho" w:cs="Arial"/>
                <w:lang w:eastAsia="ja-JP"/>
              </w:rPr>
              <w:t>1</w:t>
            </w:r>
          </w:p>
        </w:tc>
        <w:tc>
          <w:tcPr>
            <w:tcW w:w="0" w:type="auto"/>
            <w:vAlign w:val="center"/>
          </w:tcPr>
          <w:p w:rsidR="00D16475" w:rsidRPr="00142C57" w:rsidRDefault="00D16475" w:rsidP="00FA391C">
            <w:pPr>
              <w:pStyle w:val="TAC"/>
              <w:rPr>
                <w:rFonts w:eastAsia="Malgun Gothic"/>
                <w:lang w:eastAsia="ko-KR"/>
              </w:rPr>
            </w:pPr>
            <w:r w:rsidRPr="00142C57">
              <w:rPr>
                <w:rFonts w:eastAsia="MS Mincho" w:cs="Arial"/>
                <w:lang w:eastAsia="ja-JP"/>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eastAsia="ja-JP"/>
              </w:rPr>
            </w:pPr>
            <w:r w:rsidRPr="00142C57">
              <w:rPr>
                <w:rFonts w:eastAsia="MS Mincho" w:cs="Arial"/>
                <w:lang w:eastAsia="ja-JP"/>
              </w:rPr>
              <w:t>3</w:t>
            </w:r>
          </w:p>
        </w:tc>
        <w:tc>
          <w:tcPr>
            <w:tcW w:w="0" w:type="auto"/>
            <w:vAlign w:val="center"/>
          </w:tcPr>
          <w:p w:rsidR="00D16475" w:rsidRPr="00142C57" w:rsidRDefault="00D16475" w:rsidP="00FA391C">
            <w:pPr>
              <w:pStyle w:val="TAC"/>
              <w:rPr>
                <w:rFonts w:eastAsia="Malgun Gothic"/>
                <w:lang w:eastAsia="ko-KR"/>
              </w:rPr>
            </w:pPr>
            <w:r w:rsidRPr="00142C57">
              <w:rPr>
                <w:rFonts w:eastAsia="MS Mincho" w:cs="Arial"/>
                <w:lang w:eastAsia="ja-JP"/>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eastAsia="ja-JP"/>
              </w:rPr>
            </w:pPr>
            <w:r w:rsidRPr="00142C57">
              <w:rPr>
                <w:rFonts w:eastAsia="MS Mincho" w:cs="Arial"/>
                <w:lang w:eastAsia="ja-JP"/>
              </w:rPr>
              <w:t>7</w:t>
            </w:r>
          </w:p>
        </w:tc>
        <w:tc>
          <w:tcPr>
            <w:tcW w:w="0" w:type="auto"/>
            <w:vAlign w:val="center"/>
          </w:tcPr>
          <w:p w:rsidR="00D16475" w:rsidRPr="00142C57" w:rsidRDefault="00D16475" w:rsidP="00FA391C">
            <w:pPr>
              <w:pStyle w:val="TAC"/>
              <w:rPr>
                <w:rFonts w:eastAsia="Malgun Gothic"/>
                <w:lang w:eastAsia="ko-KR"/>
              </w:rPr>
            </w:pPr>
            <w:r w:rsidRPr="00142C57">
              <w:rPr>
                <w:rFonts w:eastAsia="MS Mincho" w:cs="Arial"/>
                <w:lang w:eastAsia="ja-JP"/>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eastAsia="ja-JP"/>
              </w:rPr>
            </w:pPr>
            <w:r w:rsidRPr="00142C57">
              <w:rPr>
                <w:rFonts w:eastAsia="MS Mincho" w:cs="Arial"/>
                <w:lang w:eastAsia="ja-JP"/>
              </w:rPr>
              <w:t>n78</w:t>
            </w:r>
          </w:p>
        </w:tc>
        <w:tc>
          <w:tcPr>
            <w:tcW w:w="0" w:type="auto"/>
            <w:vAlign w:val="center"/>
          </w:tcPr>
          <w:p w:rsidR="00D16475" w:rsidRPr="00142C57" w:rsidRDefault="00D16475" w:rsidP="00FA391C">
            <w:pPr>
              <w:pStyle w:val="TAC"/>
              <w:rPr>
                <w:rFonts w:eastAsia="Malgun Gothic"/>
                <w:lang w:eastAsia="ko-KR"/>
              </w:rPr>
            </w:pPr>
            <w:r w:rsidRPr="00142C57">
              <w:rPr>
                <w:rFonts w:eastAsia="MS Mincho" w:cs="Arial"/>
                <w:lang w:eastAsia="ja-JP"/>
              </w:rPr>
              <w:t>0.5</w:t>
            </w:r>
          </w:p>
        </w:tc>
      </w:tr>
      <w:tr w:rsidR="00D16475" w:rsidRPr="00142C57" w:rsidTr="00FA391C">
        <w:trPr>
          <w:jc w:val="center"/>
        </w:trPr>
        <w:tc>
          <w:tcPr>
            <w:tcW w:w="0" w:type="auto"/>
            <w:vMerge w:val="restart"/>
            <w:vAlign w:val="center"/>
          </w:tcPr>
          <w:p w:rsidR="00D16475" w:rsidRPr="00142C57" w:rsidRDefault="00D16475" w:rsidP="00FA391C">
            <w:pPr>
              <w:pStyle w:val="TAC"/>
            </w:pPr>
            <w:ins w:id="50878" w:author="R4-1814969" w:date="2019-01-28T15:21:00Z">
              <w:r w:rsidRPr="001B0F7A">
                <w:rPr>
                  <w:noProof/>
                  <w:szCs w:val="18"/>
                  <w:lang w:eastAsia="zh-CN"/>
                </w:rPr>
                <w:t>DC_1-3-7</w:t>
              </w:r>
              <w:r w:rsidRPr="001B0F7A">
                <w:rPr>
                  <w:noProof/>
                  <w:szCs w:val="18"/>
                  <w:lang w:val="sv-SE" w:eastAsia="zh-CN"/>
                </w:rPr>
                <w:t>-</w:t>
              </w:r>
              <w:r w:rsidRPr="001B0F7A">
                <w:rPr>
                  <w:noProof/>
                  <w:szCs w:val="18"/>
                  <w:lang w:eastAsia="zh-CN"/>
                </w:rPr>
                <w:t>28</w:t>
              </w:r>
              <w:r w:rsidRPr="001B0F7A">
                <w:rPr>
                  <w:noProof/>
                  <w:szCs w:val="18"/>
                  <w:lang w:val="sv-SE" w:eastAsia="zh-CN"/>
                </w:rPr>
                <w:t>_</w:t>
              </w:r>
              <w:r w:rsidRPr="001B0F7A">
                <w:rPr>
                  <w:noProof/>
                  <w:szCs w:val="18"/>
                  <w:lang w:eastAsia="zh-CN"/>
                </w:rPr>
                <w:t>n78</w:t>
              </w:r>
            </w:ins>
          </w:p>
        </w:tc>
        <w:tc>
          <w:tcPr>
            <w:tcW w:w="0" w:type="auto"/>
            <w:vAlign w:val="center"/>
          </w:tcPr>
          <w:p w:rsidR="00D16475" w:rsidRPr="00142C57" w:rsidRDefault="00D16475" w:rsidP="00FA391C">
            <w:pPr>
              <w:pStyle w:val="TAC"/>
              <w:rPr>
                <w:rFonts w:eastAsia="MS Mincho" w:cs="Arial"/>
                <w:lang w:eastAsia="ja-JP"/>
              </w:rPr>
            </w:pPr>
            <w:ins w:id="50879" w:author="R4-1814969" w:date="2019-01-28T15:21:00Z">
              <w:r w:rsidRPr="001B0F7A">
                <w:rPr>
                  <w:rFonts w:eastAsia="Malgun Gothic" w:cs="Arial"/>
                  <w:szCs w:val="18"/>
                  <w:lang w:eastAsia="ko-KR"/>
                </w:rPr>
                <w:t>1</w:t>
              </w:r>
            </w:ins>
          </w:p>
        </w:tc>
        <w:tc>
          <w:tcPr>
            <w:tcW w:w="0" w:type="auto"/>
            <w:vAlign w:val="center"/>
          </w:tcPr>
          <w:p w:rsidR="00D16475" w:rsidRPr="00142C57" w:rsidRDefault="00D16475" w:rsidP="00FA391C">
            <w:pPr>
              <w:pStyle w:val="TAC"/>
              <w:rPr>
                <w:rFonts w:eastAsia="MS Mincho" w:cs="Arial"/>
                <w:lang w:eastAsia="ja-JP"/>
              </w:rPr>
            </w:pPr>
            <w:ins w:id="50880" w:author="R4-1814969" w:date="2019-01-28T15:21:00Z">
              <w:r w:rsidRPr="001B0F7A">
                <w:rPr>
                  <w:rFonts w:eastAsia="Malgun Gothic" w:cs="Arial"/>
                  <w:szCs w:val="18"/>
                  <w:lang w:eastAsia="ko-KR"/>
                </w:rPr>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881" w:author="R4-1814969" w:date="2019-01-28T15:21:00Z">
              <w:r w:rsidRPr="001B0F7A">
                <w:rPr>
                  <w:rFonts w:eastAsia="Malgun Gothic" w:cs="Arial"/>
                  <w:szCs w:val="18"/>
                  <w:lang w:eastAsia="ko-KR"/>
                </w:rPr>
                <w:t>3</w:t>
              </w:r>
            </w:ins>
          </w:p>
        </w:tc>
        <w:tc>
          <w:tcPr>
            <w:tcW w:w="0" w:type="auto"/>
            <w:vAlign w:val="center"/>
          </w:tcPr>
          <w:p w:rsidR="00D16475" w:rsidRPr="00142C57" w:rsidRDefault="00D16475" w:rsidP="00FA391C">
            <w:pPr>
              <w:pStyle w:val="TAC"/>
              <w:rPr>
                <w:rFonts w:eastAsia="MS Mincho" w:cs="Arial"/>
                <w:lang w:eastAsia="ja-JP"/>
              </w:rPr>
            </w:pPr>
            <w:ins w:id="50882" w:author="R4-1814969" w:date="2019-01-28T15:21:00Z">
              <w:r w:rsidRPr="001B0F7A">
                <w:rPr>
                  <w:rFonts w:eastAsia="Malgun Gothic" w:cs="Arial"/>
                  <w:szCs w:val="18"/>
                  <w:lang w:eastAsia="ko-KR"/>
                </w:rPr>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883" w:author="R4-1814969" w:date="2019-01-28T15:21:00Z">
              <w:r w:rsidRPr="001B0F7A">
                <w:rPr>
                  <w:rFonts w:eastAsia="Malgun Gothic" w:cs="Arial"/>
                  <w:szCs w:val="18"/>
                  <w:lang w:eastAsia="ko-KR"/>
                </w:rPr>
                <w:t>7</w:t>
              </w:r>
            </w:ins>
          </w:p>
        </w:tc>
        <w:tc>
          <w:tcPr>
            <w:tcW w:w="0" w:type="auto"/>
            <w:vAlign w:val="center"/>
          </w:tcPr>
          <w:p w:rsidR="00D16475" w:rsidRPr="00142C57" w:rsidRDefault="00D16475" w:rsidP="00FA391C">
            <w:pPr>
              <w:pStyle w:val="TAC"/>
              <w:rPr>
                <w:rFonts w:eastAsia="MS Mincho" w:cs="Arial"/>
                <w:lang w:eastAsia="ja-JP"/>
              </w:rPr>
            </w:pPr>
            <w:ins w:id="50884" w:author="R4-1814969" w:date="2019-01-28T15:21:00Z">
              <w:r w:rsidRPr="001B0F7A">
                <w:rPr>
                  <w:rFonts w:eastAsia="Malgun Gothic" w:cs="Arial"/>
                  <w:szCs w:val="18"/>
                  <w:lang w:eastAsia="ko-KR"/>
                </w:rPr>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885" w:author="R4-1814969" w:date="2019-01-28T15:21:00Z">
              <w:r w:rsidRPr="001B0F7A">
                <w:rPr>
                  <w:rFonts w:eastAsia="Malgun Gothic" w:cs="Arial"/>
                  <w:szCs w:val="18"/>
                  <w:lang w:eastAsia="ko-KR"/>
                </w:rPr>
                <w:t>28</w:t>
              </w:r>
            </w:ins>
          </w:p>
        </w:tc>
        <w:tc>
          <w:tcPr>
            <w:tcW w:w="0" w:type="auto"/>
            <w:vAlign w:val="center"/>
          </w:tcPr>
          <w:p w:rsidR="00D16475" w:rsidRPr="00142C57" w:rsidRDefault="00D16475" w:rsidP="00FA391C">
            <w:pPr>
              <w:pStyle w:val="TAC"/>
              <w:rPr>
                <w:rFonts w:eastAsia="MS Mincho" w:cs="Arial"/>
                <w:lang w:eastAsia="ja-JP"/>
              </w:rPr>
            </w:pPr>
            <w:ins w:id="50886" w:author="R4-1814969" w:date="2019-01-28T15:21:00Z">
              <w:r w:rsidRPr="001B0F7A">
                <w:rPr>
                  <w:rFonts w:eastAsia="Malgun Gothic" w:cs="Arial"/>
                  <w:szCs w:val="18"/>
                  <w:lang w:eastAsia="ko-KR"/>
                </w:rPr>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887" w:author="R4-1814969" w:date="2019-01-28T15:21:00Z">
              <w:r w:rsidRPr="001B0F7A">
                <w:rPr>
                  <w:rFonts w:eastAsia="Malgun Gothic" w:cs="Arial"/>
                  <w:szCs w:val="18"/>
                  <w:lang w:eastAsia="ko-KR"/>
                </w:rPr>
                <w:t>n78</w:t>
              </w:r>
            </w:ins>
          </w:p>
        </w:tc>
        <w:tc>
          <w:tcPr>
            <w:tcW w:w="0" w:type="auto"/>
            <w:vAlign w:val="center"/>
          </w:tcPr>
          <w:p w:rsidR="00D16475" w:rsidRPr="00142C57" w:rsidRDefault="00D16475" w:rsidP="00FA391C">
            <w:pPr>
              <w:pStyle w:val="TAC"/>
              <w:rPr>
                <w:rFonts w:eastAsia="MS Mincho" w:cs="Arial"/>
                <w:lang w:eastAsia="ja-JP"/>
              </w:rPr>
            </w:pPr>
            <w:ins w:id="50888" w:author="R4-1814969" w:date="2019-01-28T15:21:00Z">
              <w:r w:rsidRPr="001B0F7A">
                <w:rPr>
                  <w:rFonts w:eastAsia="Malgun Gothic" w:cs="Arial"/>
                  <w:szCs w:val="18"/>
                  <w:lang w:eastAsia="ko-KR"/>
                </w:rPr>
                <w:t>0.5</w:t>
              </w:r>
            </w:ins>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rPr>
                <w:rFonts w:eastAsia="Malgun Gothic" w:hint="eastAsia"/>
                <w:lang w:eastAsia="ko-KR"/>
              </w:rPr>
              <w:t>DC_</w:t>
            </w:r>
            <w:r w:rsidRPr="00142C57">
              <w:rPr>
                <w:rFonts w:eastAsia="Malgun Gothic"/>
                <w:lang w:eastAsia="ko-KR"/>
              </w:rPr>
              <w:t>1-3-7_n28-n78</w:t>
            </w: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1</w:t>
            </w: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3</w:t>
            </w: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7</w:t>
            </w: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vAlign w:val="center"/>
          </w:tcPr>
          <w:p w:rsidR="00D16475" w:rsidRPr="00142C57" w:rsidRDefault="00D16475" w:rsidP="00FA391C">
            <w:pPr>
              <w:pStyle w:val="TAC"/>
              <w:rPr>
                <w:lang w:eastAsia="ja-JP"/>
              </w:rPr>
            </w:pPr>
            <w:r w:rsidRPr="00142C57">
              <w:rPr>
                <w:rFonts w:eastAsia="Malgun Gothic" w:cs="Arial" w:hint="eastAsia"/>
                <w:lang w:eastAsia="ko-KR"/>
              </w:rPr>
              <w:t>0.5</w:t>
            </w:r>
          </w:p>
        </w:tc>
      </w:tr>
      <w:tr w:rsidR="00D16475" w:rsidRPr="00142C57" w:rsidTr="00FA391C">
        <w:trPr>
          <w:jc w:val="center"/>
        </w:trPr>
        <w:tc>
          <w:tcPr>
            <w:tcW w:w="0" w:type="auto"/>
            <w:vMerge w:val="restart"/>
            <w:vAlign w:val="center"/>
          </w:tcPr>
          <w:p w:rsidR="00D16475" w:rsidRPr="00142C57" w:rsidRDefault="00D16475" w:rsidP="00FA391C">
            <w:pPr>
              <w:pStyle w:val="TAC"/>
            </w:pPr>
            <w:ins w:id="50889" w:author="R4-1814969" w:date="2019-01-28T15:22:00Z">
              <w:r w:rsidRPr="001B0F7A">
                <w:t>DC_</w:t>
              </w:r>
              <w:r w:rsidRPr="001B0F7A">
                <w:rPr>
                  <w:lang w:eastAsia="ja-JP"/>
                </w:rPr>
                <w:t>1-3-18</w:t>
              </w:r>
              <w:r w:rsidRPr="001B0F7A">
                <w:t>-</w:t>
              </w:r>
              <w:r w:rsidRPr="001B0F7A">
                <w:rPr>
                  <w:lang w:val="en-US" w:eastAsia="ja-JP"/>
                </w:rPr>
                <w:t>42</w:t>
              </w:r>
              <w:r w:rsidRPr="001B0F7A">
                <w:rPr>
                  <w:lang w:eastAsia="ja-JP"/>
                </w:rPr>
                <w:t>_n77</w:t>
              </w:r>
            </w:ins>
          </w:p>
        </w:tc>
        <w:tc>
          <w:tcPr>
            <w:tcW w:w="0" w:type="auto"/>
            <w:vAlign w:val="center"/>
          </w:tcPr>
          <w:p w:rsidR="00D16475" w:rsidRPr="00142C57" w:rsidRDefault="00D16475" w:rsidP="00FA391C">
            <w:pPr>
              <w:pStyle w:val="TAC"/>
              <w:rPr>
                <w:rFonts w:eastAsia="MS Mincho" w:cs="Arial"/>
                <w:lang w:eastAsia="ja-JP"/>
              </w:rPr>
            </w:pPr>
            <w:ins w:id="50890" w:author="R4-1814969" w:date="2019-01-28T15:22:00Z">
              <w:r w:rsidRPr="001B0F7A">
                <w:rPr>
                  <w:lang w:val="en-US" w:eastAsia="zh-CN"/>
                </w:rPr>
                <w:t>1</w:t>
              </w:r>
            </w:ins>
          </w:p>
        </w:tc>
        <w:tc>
          <w:tcPr>
            <w:tcW w:w="0" w:type="auto"/>
          </w:tcPr>
          <w:p w:rsidR="00D16475" w:rsidRPr="00142C57" w:rsidRDefault="00D16475" w:rsidP="00FA391C">
            <w:pPr>
              <w:pStyle w:val="TAC"/>
              <w:rPr>
                <w:rFonts w:eastAsia="MS Mincho" w:cs="Arial"/>
                <w:lang w:eastAsia="ja-JP"/>
              </w:rPr>
            </w:pPr>
            <w:ins w:id="50891" w:author="R4-1814969" w:date="2019-01-28T15:22:00Z">
              <w:r w:rsidRPr="001B0F7A">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892" w:author="R4-1814969" w:date="2019-01-28T15:22:00Z">
              <w:r w:rsidRPr="001B0F7A">
                <w:rPr>
                  <w:lang w:val="en-US" w:eastAsia="ja-JP"/>
                </w:rPr>
                <w:t>3</w:t>
              </w:r>
            </w:ins>
          </w:p>
        </w:tc>
        <w:tc>
          <w:tcPr>
            <w:tcW w:w="0" w:type="auto"/>
          </w:tcPr>
          <w:p w:rsidR="00D16475" w:rsidRPr="00142C57" w:rsidRDefault="00D16475" w:rsidP="00FA391C">
            <w:pPr>
              <w:pStyle w:val="TAC"/>
              <w:rPr>
                <w:rFonts w:eastAsia="MS Mincho" w:cs="Arial"/>
                <w:lang w:eastAsia="ja-JP"/>
              </w:rPr>
            </w:pPr>
            <w:ins w:id="50893" w:author="R4-1814969" w:date="2019-01-28T15:22:00Z">
              <w:r w:rsidRPr="001B0F7A">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894" w:author="R4-1814969" w:date="2019-01-28T15:22:00Z">
              <w:r w:rsidRPr="001B0F7A">
                <w:rPr>
                  <w:lang w:val="en-US" w:eastAsia="ja-JP"/>
                </w:rPr>
                <w:t>42</w:t>
              </w:r>
            </w:ins>
          </w:p>
        </w:tc>
        <w:tc>
          <w:tcPr>
            <w:tcW w:w="0" w:type="auto"/>
          </w:tcPr>
          <w:p w:rsidR="00D16475" w:rsidRPr="00142C57" w:rsidRDefault="00D16475" w:rsidP="00FA391C">
            <w:pPr>
              <w:pStyle w:val="TAC"/>
              <w:rPr>
                <w:rFonts w:eastAsia="MS Mincho" w:cs="Arial"/>
                <w:lang w:eastAsia="ja-JP"/>
              </w:rPr>
            </w:pPr>
            <w:ins w:id="50895" w:author="R4-1814969" w:date="2019-01-28T15:22:00Z">
              <w:r w:rsidRPr="001B0F7A">
                <w:t>0.5</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896" w:author="R4-1814969" w:date="2019-01-28T15:22:00Z">
              <w:r w:rsidRPr="001B0F7A">
                <w:rPr>
                  <w:lang w:val="en-US" w:eastAsia="ja-JP"/>
                </w:rPr>
                <w:t>n77</w:t>
              </w:r>
            </w:ins>
          </w:p>
        </w:tc>
        <w:tc>
          <w:tcPr>
            <w:tcW w:w="0" w:type="auto"/>
          </w:tcPr>
          <w:p w:rsidR="00D16475" w:rsidRPr="00142C57" w:rsidRDefault="00D16475" w:rsidP="00FA391C">
            <w:pPr>
              <w:pStyle w:val="TAC"/>
              <w:rPr>
                <w:rFonts w:eastAsia="MS Mincho" w:cs="Arial"/>
                <w:lang w:eastAsia="ja-JP"/>
              </w:rPr>
            </w:pPr>
            <w:ins w:id="50897" w:author="R4-1814969" w:date="2019-01-28T15:22:00Z">
              <w:r w:rsidRPr="001B0F7A">
                <w:t>0.5</w:t>
              </w:r>
            </w:ins>
          </w:p>
        </w:tc>
      </w:tr>
      <w:tr w:rsidR="00D16475" w:rsidRPr="00142C57" w:rsidTr="00FA391C">
        <w:trPr>
          <w:jc w:val="center"/>
        </w:trPr>
        <w:tc>
          <w:tcPr>
            <w:tcW w:w="0" w:type="auto"/>
            <w:vMerge w:val="restart"/>
            <w:vAlign w:val="center"/>
          </w:tcPr>
          <w:p w:rsidR="00D16475" w:rsidRPr="00142C57" w:rsidRDefault="00D16475" w:rsidP="00FA391C">
            <w:pPr>
              <w:pStyle w:val="TAC"/>
            </w:pPr>
            <w:ins w:id="50898" w:author="R4-1812046" w:date="2019-01-25T09:49:00Z">
              <w:r w:rsidRPr="001B0F7A">
                <w:t>DC_</w:t>
              </w:r>
              <w:r w:rsidRPr="001B0F7A">
                <w:rPr>
                  <w:lang w:eastAsia="ja-JP"/>
                </w:rPr>
                <w:t>1-3-18</w:t>
              </w:r>
              <w:r w:rsidRPr="001B0F7A">
                <w:t>-</w:t>
              </w:r>
              <w:r w:rsidRPr="001B0F7A">
                <w:rPr>
                  <w:lang w:val="en-US" w:eastAsia="ja-JP"/>
                </w:rPr>
                <w:t>42</w:t>
              </w:r>
              <w:r w:rsidRPr="001B0F7A">
                <w:rPr>
                  <w:lang w:eastAsia="ja-JP"/>
                </w:rPr>
                <w:t>_n78</w:t>
              </w:r>
            </w:ins>
          </w:p>
        </w:tc>
        <w:tc>
          <w:tcPr>
            <w:tcW w:w="0" w:type="auto"/>
            <w:vAlign w:val="center"/>
          </w:tcPr>
          <w:p w:rsidR="00D16475" w:rsidRPr="00142C57" w:rsidRDefault="00D16475" w:rsidP="00FA391C">
            <w:pPr>
              <w:pStyle w:val="TAC"/>
              <w:rPr>
                <w:rFonts w:eastAsia="MS Mincho" w:cs="Arial"/>
                <w:lang w:eastAsia="ja-JP"/>
              </w:rPr>
            </w:pPr>
            <w:ins w:id="50899" w:author="R4-1812046" w:date="2019-01-25T09:49:00Z">
              <w:r w:rsidRPr="001B0F7A">
                <w:rPr>
                  <w:lang w:val="en-US" w:eastAsia="zh-CN"/>
                </w:rPr>
                <w:t>1</w:t>
              </w:r>
            </w:ins>
          </w:p>
        </w:tc>
        <w:tc>
          <w:tcPr>
            <w:tcW w:w="0" w:type="auto"/>
          </w:tcPr>
          <w:p w:rsidR="00D16475" w:rsidRPr="00142C57" w:rsidRDefault="00D16475" w:rsidP="00FA391C">
            <w:pPr>
              <w:pStyle w:val="TAC"/>
              <w:rPr>
                <w:rFonts w:eastAsia="MS Mincho" w:cs="Arial"/>
                <w:lang w:eastAsia="ja-JP"/>
              </w:rPr>
            </w:pPr>
            <w:ins w:id="50900" w:author="R4-1812046" w:date="2019-01-25T09:49:00Z">
              <w:r w:rsidRPr="001B0F7A">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901" w:author="R4-1812046" w:date="2019-01-25T09:49:00Z">
              <w:r w:rsidRPr="001B0F7A">
                <w:rPr>
                  <w:lang w:val="en-US" w:eastAsia="ja-JP"/>
                </w:rPr>
                <w:t>3</w:t>
              </w:r>
            </w:ins>
          </w:p>
        </w:tc>
        <w:tc>
          <w:tcPr>
            <w:tcW w:w="0" w:type="auto"/>
          </w:tcPr>
          <w:p w:rsidR="00D16475" w:rsidRPr="00142C57" w:rsidRDefault="00D16475" w:rsidP="00FA391C">
            <w:pPr>
              <w:pStyle w:val="TAC"/>
              <w:rPr>
                <w:rFonts w:eastAsia="MS Mincho" w:cs="Arial"/>
                <w:lang w:eastAsia="ja-JP"/>
              </w:rPr>
            </w:pPr>
            <w:ins w:id="50902" w:author="R4-1812046" w:date="2019-01-25T09:49:00Z">
              <w:r w:rsidRPr="001B0F7A">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903" w:author="R4-1812046" w:date="2019-01-25T09:49:00Z">
              <w:r w:rsidRPr="001B0F7A">
                <w:rPr>
                  <w:lang w:val="en-US" w:eastAsia="ja-JP"/>
                </w:rPr>
                <w:t>42</w:t>
              </w:r>
            </w:ins>
          </w:p>
        </w:tc>
        <w:tc>
          <w:tcPr>
            <w:tcW w:w="0" w:type="auto"/>
          </w:tcPr>
          <w:p w:rsidR="00D16475" w:rsidRPr="00142C57" w:rsidRDefault="00D16475" w:rsidP="00FA391C">
            <w:pPr>
              <w:pStyle w:val="TAC"/>
              <w:rPr>
                <w:rFonts w:eastAsia="MS Mincho" w:cs="Arial"/>
                <w:lang w:eastAsia="ja-JP"/>
              </w:rPr>
            </w:pPr>
            <w:ins w:id="50904" w:author="R4-1812046" w:date="2019-01-25T09:49:00Z">
              <w:r w:rsidRPr="001B0F7A">
                <w:t>0.5</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905" w:author="R4-1812046" w:date="2019-01-25T09:49:00Z">
              <w:r w:rsidRPr="001B0F7A">
                <w:rPr>
                  <w:lang w:val="en-US" w:eastAsia="ja-JP"/>
                </w:rPr>
                <w:t>n78</w:t>
              </w:r>
            </w:ins>
          </w:p>
        </w:tc>
        <w:tc>
          <w:tcPr>
            <w:tcW w:w="0" w:type="auto"/>
          </w:tcPr>
          <w:p w:rsidR="00D16475" w:rsidRPr="00142C57" w:rsidRDefault="00D16475" w:rsidP="00FA391C">
            <w:pPr>
              <w:pStyle w:val="TAC"/>
              <w:rPr>
                <w:rFonts w:eastAsia="MS Mincho" w:cs="Arial"/>
                <w:lang w:eastAsia="ja-JP"/>
              </w:rPr>
            </w:pPr>
            <w:ins w:id="50906" w:author="R4-1812046" w:date="2019-01-25T09:49:00Z">
              <w:r w:rsidRPr="001B0F7A">
                <w:t>0.5</w:t>
              </w:r>
            </w:ins>
          </w:p>
        </w:tc>
      </w:tr>
      <w:tr w:rsidR="00D16475" w:rsidRPr="00142C57" w:rsidTr="00FA391C">
        <w:trPr>
          <w:jc w:val="center"/>
        </w:trPr>
        <w:tc>
          <w:tcPr>
            <w:tcW w:w="0" w:type="auto"/>
            <w:vMerge w:val="restart"/>
            <w:vAlign w:val="center"/>
          </w:tcPr>
          <w:p w:rsidR="00D16475" w:rsidRPr="00142C57" w:rsidRDefault="00D16475" w:rsidP="00FA391C">
            <w:pPr>
              <w:pStyle w:val="TAC"/>
            </w:pPr>
            <w:ins w:id="50907" w:author="R4-1814969" w:date="2019-01-28T15:23:00Z">
              <w:r w:rsidRPr="001B0F7A">
                <w:t>DC_</w:t>
              </w:r>
              <w:r w:rsidRPr="001B0F7A">
                <w:rPr>
                  <w:lang w:eastAsia="ja-JP"/>
                </w:rPr>
                <w:t>1-3-18</w:t>
              </w:r>
              <w:r w:rsidRPr="001B0F7A">
                <w:t>-</w:t>
              </w:r>
              <w:r w:rsidRPr="001B0F7A">
                <w:rPr>
                  <w:lang w:val="en-US" w:eastAsia="ja-JP"/>
                </w:rPr>
                <w:t>42</w:t>
              </w:r>
              <w:r w:rsidRPr="001B0F7A">
                <w:rPr>
                  <w:lang w:eastAsia="ja-JP"/>
                </w:rPr>
                <w:t>_n79</w:t>
              </w:r>
            </w:ins>
          </w:p>
        </w:tc>
        <w:tc>
          <w:tcPr>
            <w:tcW w:w="0" w:type="auto"/>
            <w:vAlign w:val="center"/>
          </w:tcPr>
          <w:p w:rsidR="00D16475" w:rsidRPr="00142C57" w:rsidRDefault="00D16475" w:rsidP="00FA391C">
            <w:pPr>
              <w:pStyle w:val="TAC"/>
              <w:rPr>
                <w:rFonts w:eastAsia="MS Mincho" w:cs="Arial"/>
                <w:lang w:eastAsia="ja-JP"/>
              </w:rPr>
            </w:pPr>
            <w:ins w:id="50908" w:author="R4-1814969" w:date="2019-01-28T15:23:00Z">
              <w:r w:rsidRPr="001B0F7A">
                <w:rPr>
                  <w:lang w:val="en-US" w:eastAsia="zh-CN"/>
                </w:rPr>
                <w:t>1</w:t>
              </w:r>
            </w:ins>
          </w:p>
        </w:tc>
        <w:tc>
          <w:tcPr>
            <w:tcW w:w="0" w:type="auto"/>
          </w:tcPr>
          <w:p w:rsidR="00D16475" w:rsidRPr="00142C57" w:rsidRDefault="00D16475" w:rsidP="00FA391C">
            <w:pPr>
              <w:pStyle w:val="TAC"/>
              <w:rPr>
                <w:rFonts w:eastAsia="MS Mincho" w:cs="Arial"/>
                <w:lang w:eastAsia="ja-JP"/>
              </w:rPr>
            </w:pPr>
            <w:ins w:id="50909" w:author="R4-1814969" w:date="2019-01-28T15:23:00Z">
              <w:r w:rsidRPr="001B0F7A">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910" w:author="R4-1814969" w:date="2019-01-28T15:23:00Z">
              <w:r w:rsidRPr="001B0F7A">
                <w:rPr>
                  <w:lang w:val="en-US" w:eastAsia="ja-JP"/>
                </w:rPr>
                <w:t>3</w:t>
              </w:r>
            </w:ins>
          </w:p>
        </w:tc>
        <w:tc>
          <w:tcPr>
            <w:tcW w:w="0" w:type="auto"/>
          </w:tcPr>
          <w:p w:rsidR="00D16475" w:rsidRPr="00142C57" w:rsidRDefault="00D16475" w:rsidP="00FA391C">
            <w:pPr>
              <w:pStyle w:val="TAC"/>
              <w:rPr>
                <w:rFonts w:eastAsia="MS Mincho" w:cs="Arial"/>
                <w:lang w:eastAsia="ja-JP"/>
              </w:rPr>
            </w:pPr>
            <w:ins w:id="50911" w:author="R4-1814969" w:date="2019-01-28T15:23:00Z">
              <w:r w:rsidRPr="001B0F7A">
                <w:t>0.2</w:t>
              </w:r>
            </w:ins>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S Mincho" w:cs="Arial"/>
                <w:lang w:eastAsia="ja-JP"/>
              </w:rPr>
            </w:pPr>
            <w:ins w:id="50912" w:author="R4-1814969" w:date="2019-01-28T15:23:00Z">
              <w:r w:rsidRPr="001B0F7A">
                <w:rPr>
                  <w:lang w:val="en-US" w:eastAsia="ja-JP"/>
                </w:rPr>
                <w:t>42</w:t>
              </w:r>
            </w:ins>
          </w:p>
        </w:tc>
        <w:tc>
          <w:tcPr>
            <w:tcW w:w="0" w:type="auto"/>
          </w:tcPr>
          <w:p w:rsidR="00D16475" w:rsidRPr="00142C57" w:rsidRDefault="00D16475" w:rsidP="00FA391C">
            <w:pPr>
              <w:pStyle w:val="TAC"/>
              <w:rPr>
                <w:rFonts w:eastAsia="MS Mincho" w:cs="Arial"/>
                <w:lang w:eastAsia="ja-JP"/>
              </w:rPr>
            </w:pPr>
            <w:ins w:id="50913" w:author="R4-1814969" w:date="2019-01-28T15:23:00Z">
              <w:r w:rsidRPr="001B0F7A">
                <w:t>0.5</w:t>
              </w:r>
            </w:ins>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w:t>
            </w:r>
            <w:r w:rsidRPr="00142C57">
              <w:rPr>
                <w:rFonts w:hint="eastAsia"/>
                <w:lang w:eastAsia="ja-JP"/>
              </w:rPr>
              <w:t>1-3-19-21_n77</w:t>
            </w: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1</w:t>
            </w:r>
          </w:p>
        </w:tc>
        <w:tc>
          <w:tcPr>
            <w:tcW w:w="0" w:type="auto"/>
          </w:tcPr>
          <w:p w:rsidR="00D16475" w:rsidRPr="00142C57" w:rsidRDefault="00D16475" w:rsidP="00FA391C">
            <w:pPr>
              <w:pStyle w:val="TAC"/>
              <w:rPr>
                <w:lang w:eastAsia="ja-JP"/>
              </w:rPr>
            </w:pPr>
            <w:r w:rsidRPr="00142C57">
              <w:rPr>
                <w:lang w:eastAsia="ja-JP"/>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3</w:t>
            </w:r>
          </w:p>
        </w:tc>
        <w:tc>
          <w:tcPr>
            <w:tcW w:w="0" w:type="auto"/>
          </w:tcPr>
          <w:p w:rsidR="00D16475" w:rsidRPr="00142C57" w:rsidRDefault="00D16475" w:rsidP="00FA391C">
            <w:pPr>
              <w:pStyle w:val="TAC"/>
              <w:rPr>
                <w:lang w:eastAsia="ja-JP"/>
              </w:rPr>
            </w:pPr>
            <w:r w:rsidRPr="00142C57">
              <w:rPr>
                <w:lang w:eastAsia="ja-JP"/>
              </w:rPr>
              <w:t>0.3</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21</w:t>
            </w:r>
          </w:p>
        </w:tc>
        <w:tc>
          <w:tcPr>
            <w:tcW w:w="0" w:type="auto"/>
          </w:tcPr>
          <w:p w:rsidR="00D16475" w:rsidRPr="00142C57" w:rsidRDefault="00D16475" w:rsidP="00FA391C">
            <w:pPr>
              <w:pStyle w:val="TAC"/>
              <w:rPr>
                <w:lang w:eastAsia="ja-JP"/>
              </w:rPr>
            </w:pPr>
            <w:r w:rsidRPr="00142C57">
              <w:rPr>
                <w:lang w:eastAsia="ja-JP"/>
              </w:rPr>
              <w:t>0.5</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n77</w:t>
            </w:r>
          </w:p>
        </w:tc>
        <w:tc>
          <w:tcPr>
            <w:tcW w:w="0" w:type="auto"/>
          </w:tcPr>
          <w:p w:rsidR="00D16475" w:rsidRPr="00142C57" w:rsidRDefault="00D16475" w:rsidP="00FA391C">
            <w:pPr>
              <w:pStyle w:val="TAC"/>
              <w:rPr>
                <w:lang w:eastAsia="ja-JP"/>
              </w:rPr>
            </w:pPr>
            <w:r w:rsidRPr="00142C57">
              <w:rPr>
                <w:lang w:eastAsia="ja-JP"/>
              </w:rPr>
              <w:t>0.5</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w:t>
            </w:r>
            <w:r w:rsidRPr="00142C57">
              <w:rPr>
                <w:rFonts w:hint="eastAsia"/>
                <w:lang w:eastAsia="ja-JP"/>
              </w:rPr>
              <w:t>1-3-19-21</w:t>
            </w:r>
            <w:r w:rsidRPr="00142C57">
              <w:rPr>
                <w:lang w:val="fi-FI" w:eastAsia="ja-JP"/>
              </w:rPr>
              <w:t>_</w:t>
            </w:r>
            <w:r w:rsidRPr="00142C57">
              <w:rPr>
                <w:rFonts w:hint="eastAsia"/>
                <w:lang w:eastAsia="ja-JP"/>
              </w:rPr>
              <w:t>n78</w:t>
            </w: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1</w:t>
            </w:r>
          </w:p>
        </w:tc>
        <w:tc>
          <w:tcPr>
            <w:tcW w:w="0" w:type="auto"/>
          </w:tcPr>
          <w:p w:rsidR="00D16475" w:rsidRPr="00142C57" w:rsidRDefault="00D16475" w:rsidP="00FA391C">
            <w:pPr>
              <w:pStyle w:val="TAC"/>
              <w:rPr>
                <w:lang w:eastAsia="ja-JP"/>
              </w:rPr>
            </w:pPr>
            <w:r w:rsidRPr="00142C57">
              <w:rPr>
                <w:lang w:eastAsia="ja-JP"/>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3</w:t>
            </w:r>
          </w:p>
        </w:tc>
        <w:tc>
          <w:tcPr>
            <w:tcW w:w="0" w:type="auto"/>
          </w:tcPr>
          <w:p w:rsidR="00D16475" w:rsidRPr="00142C57" w:rsidRDefault="00D16475" w:rsidP="00FA391C">
            <w:pPr>
              <w:pStyle w:val="TAC"/>
              <w:rPr>
                <w:lang w:eastAsia="ja-JP"/>
              </w:rPr>
            </w:pPr>
            <w:r w:rsidRPr="00142C57">
              <w:rPr>
                <w:lang w:eastAsia="ja-JP"/>
              </w:rPr>
              <w:t>0.3</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21</w:t>
            </w:r>
          </w:p>
        </w:tc>
        <w:tc>
          <w:tcPr>
            <w:tcW w:w="0" w:type="auto"/>
          </w:tcPr>
          <w:p w:rsidR="00D16475" w:rsidRPr="00142C57" w:rsidRDefault="00D16475" w:rsidP="00FA391C">
            <w:pPr>
              <w:pStyle w:val="TAC"/>
              <w:rPr>
                <w:lang w:eastAsia="ja-JP"/>
              </w:rPr>
            </w:pPr>
            <w:r w:rsidRPr="00142C57">
              <w:rPr>
                <w:lang w:eastAsia="ja-JP"/>
              </w:rPr>
              <w:t>0.5</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val="fi-FI" w:eastAsia="ko-KR"/>
              </w:rPr>
            </w:pPr>
            <w:r w:rsidRPr="00142C57">
              <w:rPr>
                <w:rFonts w:hint="eastAsia"/>
                <w:lang w:eastAsia="ja-JP"/>
              </w:rPr>
              <w:t>n78</w:t>
            </w:r>
          </w:p>
        </w:tc>
        <w:tc>
          <w:tcPr>
            <w:tcW w:w="0" w:type="auto"/>
          </w:tcPr>
          <w:p w:rsidR="00D16475" w:rsidRPr="00142C57" w:rsidRDefault="00D16475" w:rsidP="00FA391C">
            <w:pPr>
              <w:pStyle w:val="TAC"/>
              <w:rPr>
                <w:lang w:eastAsia="ja-JP"/>
              </w:rPr>
            </w:pPr>
            <w:r w:rsidRPr="00142C57">
              <w:rPr>
                <w:lang w:eastAsia="ja-JP"/>
              </w:rPr>
              <w:t>0.5</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w:t>
            </w:r>
            <w:r w:rsidRPr="00142C57">
              <w:rPr>
                <w:rFonts w:hint="eastAsia"/>
                <w:lang w:eastAsia="ja-JP"/>
              </w:rPr>
              <w:t>1-3-19-21</w:t>
            </w:r>
            <w:r w:rsidRPr="00142C57">
              <w:rPr>
                <w:lang w:val="fi-FI" w:eastAsia="ja-JP"/>
              </w:rPr>
              <w:t>_</w:t>
            </w:r>
            <w:r w:rsidRPr="00142C57">
              <w:rPr>
                <w:rFonts w:hint="eastAsia"/>
                <w:lang w:eastAsia="ja-JP"/>
              </w:rPr>
              <w:t>n79</w:t>
            </w:r>
          </w:p>
        </w:tc>
        <w:tc>
          <w:tcPr>
            <w:tcW w:w="0" w:type="auto"/>
            <w:vAlign w:val="center"/>
          </w:tcPr>
          <w:p w:rsidR="00D16475" w:rsidRPr="00142C57" w:rsidRDefault="00D16475" w:rsidP="00FA391C">
            <w:pPr>
              <w:pStyle w:val="TAC"/>
              <w:rPr>
                <w:rFonts w:eastAsia="Malgun Gothic"/>
                <w:lang w:val="fi-FI" w:eastAsia="ko-KR"/>
              </w:rPr>
            </w:pPr>
            <w:r w:rsidRPr="00142C57">
              <w:rPr>
                <w:rFonts w:eastAsia="Malgun Gothic"/>
                <w:lang w:val="fi-FI" w:eastAsia="ko-KR"/>
              </w:rPr>
              <w:t>3</w:t>
            </w:r>
          </w:p>
        </w:tc>
        <w:tc>
          <w:tcPr>
            <w:tcW w:w="0" w:type="auto"/>
          </w:tcPr>
          <w:p w:rsidR="00D16475" w:rsidRPr="00142C57" w:rsidRDefault="00D16475" w:rsidP="00FA391C">
            <w:pPr>
              <w:pStyle w:val="TAC"/>
              <w:rPr>
                <w:rFonts w:eastAsia="Malgun Gothic"/>
                <w:lang w:eastAsia="ko-KR"/>
              </w:rPr>
            </w:pPr>
            <w:r w:rsidRPr="00142C57">
              <w:rPr>
                <w:lang w:eastAsia="ja-JP"/>
              </w:rPr>
              <w:t>0.3</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val="fi-FI" w:eastAsia="ko-KR"/>
              </w:rPr>
            </w:pPr>
            <w:r w:rsidRPr="00142C57">
              <w:rPr>
                <w:rFonts w:eastAsia="Malgun Gothic"/>
                <w:lang w:val="fi-FI" w:eastAsia="ko-KR"/>
              </w:rPr>
              <w:t>21</w:t>
            </w:r>
          </w:p>
        </w:tc>
        <w:tc>
          <w:tcPr>
            <w:tcW w:w="0" w:type="auto"/>
          </w:tcPr>
          <w:p w:rsidR="00D16475" w:rsidRPr="00142C57" w:rsidRDefault="00D16475" w:rsidP="00FA391C">
            <w:pPr>
              <w:pStyle w:val="TAC"/>
              <w:rPr>
                <w:rFonts w:eastAsia="Malgun Gothic"/>
                <w:b/>
                <w:lang w:eastAsia="ko-KR"/>
              </w:rPr>
            </w:pPr>
            <w:r w:rsidRPr="00142C57">
              <w:rPr>
                <w:rFonts w:eastAsia="Malgun Gothic"/>
                <w:lang w:eastAsia="ko-KR"/>
              </w:rPr>
              <w:t>0.5</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DC_1-3-19-42_n77</w:t>
            </w:r>
          </w:p>
        </w:tc>
        <w:tc>
          <w:tcPr>
            <w:tcW w:w="0" w:type="auto"/>
          </w:tcPr>
          <w:p w:rsidR="00D16475" w:rsidRPr="00142C57" w:rsidRDefault="00D16475" w:rsidP="00FA391C">
            <w:pPr>
              <w:pStyle w:val="TAC"/>
              <w:rPr>
                <w:rFonts w:eastAsia="Malgun Gothic"/>
                <w:lang w:val="fi-FI" w:eastAsia="ko-KR"/>
              </w:rPr>
            </w:pPr>
            <w:r w:rsidRPr="00142C57">
              <w:t>1</w:t>
            </w:r>
          </w:p>
        </w:tc>
        <w:tc>
          <w:tcPr>
            <w:tcW w:w="0" w:type="auto"/>
          </w:tcPr>
          <w:p w:rsidR="00D16475" w:rsidRPr="00142C57" w:rsidRDefault="00D16475" w:rsidP="00FA391C">
            <w:pPr>
              <w:pStyle w:val="TAC"/>
              <w:rPr>
                <w:rFonts w:eastAsia="Malgun Gothic"/>
                <w:lang w:eastAsia="ko-KR"/>
              </w:rPr>
            </w:pPr>
            <w:r w:rsidRPr="00142C57">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3</w:t>
            </w:r>
          </w:p>
        </w:tc>
        <w:tc>
          <w:tcPr>
            <w:tcW w:w="0" w:type="auto"/>
          </w:tcPr>
          <w:p w:rsidR="00D16475" w:rsidRPr="00142C57" w:rsidRDefault="00D16475" w:rsidP="00FA391C">
            <w:pPr>
              <w:pStyle w:val="TAC"/>
              <w:rPr>
                <w:rFonts w:eastAsia="Malgun Gothic"/>
                <w:lang w:eastAsia="ko-KR"/>
              </w:rPr>
            </w:pPr>
            <w:r w:rsidRPr="00142C57">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42</w:t>
            </w:r>
          </w:p>
        </w:tc>
        <w:tc>
          <w:tcPr>
            <w:tcW w:w="0" w:type="auto"/>
          </w:tcPr>
          <w:p w:rsidR="00D16475" w:rsidRPr="00142C57" w:rsidRDefault="00D16475" w:rsidP="00FA391C">
            <w:pPr>
              <w:pStyle w:val="TAC"/>
              <w:rPr>
                <w:rFonts w:eastAsia="Malgun Gothic"/>
                <w:lang w:eastAsia="ko-KR"/>
              </w:rPr>
            </w:pPr>
            <w:r w:rsidRPr="00142C57">
              <w:t>0.5</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n77</w:t>
            </w:r>
          </w:p>
        </w:tc>
        <w:tc>
          <w:tcPr>
            <w:tcW w:w="0" w:type="auto"/>
          </w:tcPr>
          <w:p w:rsidR="00D16475" w:rsidRPr="00142C57" w:rsidRDefault="00D16475" w:rsidP="00FA391C">
            <w:pPr>
              <w:pStyle w:val="TAC"/>
              <w:rPr>
                <w:rFonts w:eastAsia="Malgun Gothic"/>
                <w:lang w:eastAsia="ko-KR"/>
              </w:rPr>
            </w:pPr>
            <w:r w:rsidRPr="00142C57">
              <w:t>0.5</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DC_1-3-19-42_n78</w:t>
            </w:r>
          </w:p>
        </w:tc>
        <w:tc>
          <w:tcPr>
            <w:tcW w:w="0" w:type="auto"/>
          </w:tcPr>
          <w:p w:rsidR="00D16475" w:rsidRPr="00142C57" w:rsidRDefault="00D16475" w:rsidP="00FA391C">
            <w:pPr>
              <w:pStyle w:val="TAC"/>
              <w:rPr>
                <w:rFonts w:eastAsia="Malgun Gothic"/>
                <w:lang w:val="fi-FI" w:eastAsia="ko-KR"/>
              </w:rPr>
            </w:pPr>
            <w:r w:rsidRPr="00142C57">
              <w:t>1</w:t>
            </w:r>
          </w:p>
        </w:tc>
        <w:tc>
          <w:tcPr>
            <w:tcW w:w="0" w:type="auto"/>
          </w:tcPr>
          <w:p w:rsidR="00D16475" w:rsidRPr="00142C57" w:rsidRDefault="00D16475" w:rsidP="00FA391C">
            <w:pPr>
              <w:pStyle w:val="TAC"/>
              <w:rPr>
                <w:rFonts w:eastAsia="Malgun Gothic"/>
                <w:lang w:eastAsia="ko-KR"/>
              </w:rPr>
            </w:pPr>
            <w:r w:rsidRPr="00142C57">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3</w:t>
            </w:r>
          </w:p>
        </w:tc>
        <w:tc>
          <w:tcPr>
            <w:tcW w:w="0" w:type="auto"/>
          </w:tcPr>
          <w:p w:rsidR="00D16475" w:rsidRPr="00142C57" w:rsidRDefault="00D16475" w:rsidP="00FA391C">
            <w:pPr>
              <w:pStyle w:val="TAC"/>
              <w:rPr>
                <w:rFonts w:eastAsia="Malgun Gothic"/>
                <w:lang w:eastAsia="ko-KR"/>
              </w:rPr>
            </w:pPr>
            <w:r w:rsidRPr="00142C57">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42</w:t>
            </w:r>
          </w:p>
        </w:tc>
        <w:tc>
          <w:tcPr>
            <w:tcW w:w="0" w:type="auto"/>
          </w:tcPr>
          <w:p w:rsidR="00D16475" w:rsidRPr="00142C57" w:rsidRDefault="00D16475" w:rsidP="00FA391C">
            <w:pPr>
              <w:pStyle w:val="TAC"/>
              <w:rPr>
                <w:rFonts w:eastAsia="Malgun Gothic"/>
                <w:lang w:eastAsia="ko-KR"/>
              </w:rPr>
            </w:pPr>
            <w:r w:rsidRPr="00142C57">
              <w:t>0.5</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n78</w:t>
            </w:r>
          </w:p>
        </w:tc>
        <w:tc>
          <w:tcPr>
            <w:tcW w:w="0" w:type="auto"/>
          </w:tcPr>
          <w:p w:rsidR="00D16475" w:rsidRPr="00142C57" w:rsidRDefault="00D16475" w:rsidP="00FA391C">
            <w:pPr>
              <w:pStyle w:val="TAC"/>
              <w:rPr>
                <w:rFonts w:eastAsia="Malgun Gothic"/>
                <w:lang w:eastAsia="ko-KR"/>
              </w:rPr>
            </w:pPr>
            <w:r w:rsidRPr="00142C57">
              <w:t>0.5</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DC_1-3-19-42_n79</w:t>
            </w:r>
          </w:p>
        </w:tc>
        <w:tc>
          <w:tcPr>
            <w:tcW w:w="0" w:type="auto"/>
          </w:tcPr>
          <w:p w:rsidR="00D16475" w:rsidRPr="00142C57" w:rsidRDefault="00D16475" w:rsidP="00FA391C">
            <w:pPr>
              <w:pStyle w:val="TAC"/>
              <w:rPr>
                <w:rFonts w:eastAsia="Malgun Gothic"/>
                <w:lang w:val="fi-FI" w:eastAsia="ko-KR"/>
              </w:rPr>
            </w:pPr>
            <w:r w:rsidRPr="00142C57">
              <w:t>1</w:t>
            </w:r>
          </w:p>
        </w:tc>
        <w:tc>
          <w:tcPr>
            <w:tcW w:w="0" w:type="auto"/>
          </w:tcPr>
          <w:p w:rsidR="00D16475" w:rsidRPr="00142C57" w:rsidRDefault="00D16475" w:rsidP="00FA391C">
            <w:pPr>
              <w:pStyle w:val="TAC"/>
              <w:rPr>
                <w:rFonts w:eastAsia="Malgun Gothic"/>
                <w:lang w:eastAsia="ko-KR"/>
              </w:rPr>
            </w:pPr>
            <w:r w:rsidRPr="00142C57">
              <w:t>0.2</w:t>
            </w:r>
          </w:p>
        </w:tc>
      </w:tr>
      <w:tr w:rsidR="00D16475" w:rsidRPr="00142C57" w:rsidTr="00FA391C">
        <w:trPr>
          <w:jc w:val="center"/>
        </w:trPr>
        <w:tc>
          <w:tcPr>
            <w:tcW w:w="0" w:type="auto"/>
            <w:vMerge/>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3</w:t>
            </w:r>
          </w:p>
        </w:tc>
        <w:tc>
          <w:tcPr>
            <w:tcW w:w="0" w:type="auto"/>
          </w:tcPr>
          <w:p w:rsidR="00D16475" w:rsidRPr="00142C57" w:rsidRDefault="00D16475" w:rsidP="00FA391C">
            <w:pPr>
              <w:pStyle w:val="TAC"/>
              <w:rPr>
                <w:rFonts w:eastAsia="Malgun Gothic"/>
                <w:lang w:eastAsia="ko-KR"/>
              </w:rPr>
            </w:pPr>
            <w:r w:rsidRPr="00142C57">
              <w:t>0.2</w:t>
            </w:r>
          </w:p>
        </w:tc>
      </w:tr>
      <w:tr w:rsidR="00D16475" w:rsidRPr="00142C57" w:rsidTr="00FA391C">
        <w:trPr>
          <w:jc w:val="center"/>
        </w:trPr>
        <w:tc>
          <w:tcPr>
            <w:tcW w:w="0" w:type="auto"/>
            <w:vMerge/>
          </w:tcPr>
          <w:p w:rsidR="00D16475" w:rsidRPr="00142C57" w:rsidRDefault="00D16475" w:rsidP="00FA391C">
            <w:pPr>
              <w:pStyle w:val="TAC"/>
            </w:pPr>
          </w:p>
        </w:tc>
        <w:tc>
          <w:tcPr>
            <w:tcW w:w="0" w:type="auto"/>
          </w:tcPr>
          <w:p w:rsidR="00D16475" w:rsidRPr="00142C57" w:rsidRDefault="00D16475" w:rsidP="00FA391C">
            <w:pPr>
              <w:pStyle w:val="TAC"/>
              <w:rPr>
                <w:rFonts w:eastAsia="Malgun Gothic"/>
                <w:lang w:val="fi-FI" w:eastAsia="ko-KR"/>
              </w:rPr>
            </w:pPr>
            <w:r w:rsidRPr="00142C57">
              <w:t>42</w:t>
            </w:r>
          </w:p>
        </w:tc>
        <w:tc>
          <w:tcPr>
            <w:tcW w:w="0" w:type="auto"/>
          </w:tcPr>
          <w:p w:rsidR="00D16475" w:rsidRPr="00142C57" w:rsidRDefault="00D16475" w:rsidP="00FA391C">
            <w:pPr>
              <w:pStyle w:val="TAC"/>
              <w:rPr>
                <w:rFonts w:eastAsia="Malgun Gothic"/>
                <w:lang w:eastAsia="ko-KR"/>
              </w:rPr>
            </w:pPr>
            <w:r w:rsidRPr="00142C57">
              <w:t>0.5</w:t>
            </w:r>
          </w:p>
        </w:tc>
      </w:tr>
      <w:tr w:rsidR="00D16475" w:rsidRPr="00142C57" w:rsidTr="00FA391C">
        <w:trPr>
          <w:jc w:val="center"/>
        </w:trPr>
        <w:tc>
          <w:tcPr>
            <w:tcW w:w="0" w:type="auto"/>
            <w:vMerge w:val="restart"/>
            <w:vAlign w:val="center"/>
          </w:tcPr>
          <w:p w:rsidR="00D16475" w:rsidRPr="00142C57" w:rsidRDefault="00D16475" w:rsidP="00FA391C">
            <w:pPr>
              <w:pStyle w:val="TAC"/>
              <w:rPr>
                <w:rFonts w:eastAsia="Malgun Gothic"/>
                <w:lang w:eastAsia="ko-KR"/>
              </w:rPr>
            </w:pPr>
            <w:r w:rsidRPr="00142C57">
              <w:rPr>
                <w:rFonts w:cs="Arial"/>
                <w:szCs w:val="18"/>
              </w:rPr>
              <w:t>DC_1-3-28-42_n77</w:t>
            </w:r>
          </w:p>
        </w:tc>
        <w:tc>
          <w:tcPr>
            <w:tcW w:w="0" w:type="auto"/>
          </w:tcPr>
          <w:p w:rsidR="00D16475" w:rsidRPr="00142C57" w:rsidRDefault="00D16475" w:rsidP="00FA391C">
            <w:pPr>
              <w:pStyle w:val="TAC"/>
              <w:rPr>
                <w:rFonts w:eastAsia="Malgun Gothic" w:cs="Arial"/>
                <w:lang w:eastAsia="ko-KR"/>
              </w:rPr>
            </w:pPr>
            <w:r w:rsidRPr="00142C57">
              <w:rPr>
                <w:rFonts w:cs="Arial"/>
                <w:lang w:eastAsia="ja-JP"/>
              </w:rPr>
              <w:t>1</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lang w:eastAsia="ja-JP"/>
              </w:rPr>
              <w:t>3</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hint="eastAsia"/>
                <w:lang w:eastAsia="zh-CN"/>
              </w:rPr>
              <w:t>28</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hint="eastAsia"/>
                <w:lang w:eastAsia="ja-JP"/>
              </w:rPr>
              <w:t>42</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0.5</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vAlign w:val="center"/>
          </w:tcPr>
          <w:p w:rsidR="00D16475" w:rsidRPr="00142C57" w:rsidRDefault="00D16475" w:rsidP="00FA391C">
            <w:pPr>
              <w:pStyle w:val="TAC"/>
              <w:rPr>
                <w:rFonts w:eastAsia="Malgun Gothic" w:cs="Arial"/>
                <w:lang w:eastAsia="ko-KR"/>
              </w:rPr>
            </w:pPr>
            <w:r w:rsidRPr="00142C57">
              <w:rPr>
                <w:rFonts w:cs="Arial"/>
                <w:szCs w:val="18"/>
                <w:lang w:eastAsia="ja-JP"/>
              </w:rPr>
              <w:t>n77</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0.5</w:t>
            </w:r>
          </w:p>
        </w:tc>
      </w:tr>
      <w:tr w:rsidR="00D16475" w:rsidRPr="00142C57" w:rsidTr="00FA391C">
        <w:trPr>
          <w:jc w:val="center"/>
        </w:trPr>
        <w:tc>
          <w:tcPr>
            <w:tcW w:w="0" w:type="auto"/>
            <w:vMerge w:val="restart"/>
            <w:vAlign w:val="center"/>
          </w:tcPr>
          <w:p w:rsidR="00D16475" w:rsidRPr="00142C57" w:rsidRDefault="00D16475" w:rsidP="00FA391C">
            <w:pPr>
              <w:pStyle w:val="TAC"/>
              <w:rPr>
                <w:rFonts w:eastAsia="Malgun Gothic"/>
                <w:lang w:eastAsia="ko-KR"/>
              </w:rPr>
            </w:pPr>
            <w:r w:rsidRPr="00142C57">
              <w:rPr>
                <w:rFonts w:cs="Arial"/>
                <w:szCs w:val="18"/>
              </w:rPr>
              <w:t>DC_1-3-28-42_n78</w:t>
            </w:r>
          </w:p>
        </w:tc>
        <w:tc>
          <w:tcPr>
            <w:tcW w:w="0" w:type="auto"/>
          </w:tcPr>
          <w:p w:rsidR="00D16475" w:rsidRPr="00142C57" w:rsidRDefault="00D16475" w:rsidP="00FA391C">
            <w:pPr>
              <w:pStyle w:val="TAC"/>
              <w:rPr>
                <w:rFonts w:eastAsia="Malgun Gothic" w:cs="Arial"/>
                <w:lang w:eastAsia="ko-KR"/>
              </w:rPr>
            </w:pPr>
            <w:r w:rsidRPr="00142C57">
              <w:rPr>
                <w:rFonts w:cs="Arial"/>
                <w:lang w:eastAsia="ja-JP"/>
              </w:rPr>
              <w:t>1</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lang w:eastAsia="ja-JP"/>
              </w:rPr>
              <w:t>3</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hint="eastAsia"/>
                <w:lang w:eastAsia="zh-CN"/>
              </w:rPr>
              <w:t>28</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hint="eastAsia"/>
                <w:lang w:eastAsia="ja-JP"/>
              </w:rPr>
              <w:t>42</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0.5</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vAlign w:val="center"/>
          </w:tcPr>
          <w:p w:rsidR="00D16475" w:rsidRPr="00142C57" w:rsidRDefault="00D16475" w:rsidP="00FA391C">
            <w:pPr>
              <w:pStyle w:val="TAC"/>
              <w:rPr>
                <w:rFonts w:eastAsia="Malgun Gothic" w:cs="Arial"/>
                <w:lang w:eastAsia="ko-KR"/>
              </w:rPr>
            </w:pPr>
            <w:r w:rsidRPr="00142C57">
              <w:rPr>
                <w:rFonts w:cs="Arial"/>
                <w:szCs w:val="18"/>
                <w:lang w:eastAsia="ja-JP"/>
              </w:rPr>
              <w:t>n78</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0.5</w:t>
            </w:r>
          </w:p>
        </w:tc>
      </w:tr>
      <w:tr w:rsidR="00D16475" w:rsidRPr="00142C57" w:rsidTr="00FA391C">
        <w:trPr>
          <w:jc w:val="center"/>
        </w:trPr>
        <w:tc>
          <w:tcPr>
            <w:tcW w:w="0" w:type="auto"/>
            <w:vMerge w:val="restart"/>
            <w:vAlign w:val="center"/>
          </w:tcPr>
          <w:p w:rsidR="00D16475" w:rsidRPr="00142C57" w:rsidRDefault="00D16475" w:rsidP="00FA391C">
            <w:pPr>
              <w:pStyle w:val="TAC"/>
              <w:rPr>
                <w:rFonts w:eastAsia="Malgun Gothic"/>
                <w:lang w:eastAsia="ko-KR"/>
              </w:rPr>
            </w:pPr>
            <w:r w:rsidRPr="00142C57">
              <w:rPr>
                <w:rFonts w:cs="Arial"/>
                <w:szCs w:val="18"/>
              </w:rPr>
              <w:t>DC_1-3-28-42_n79</w:t>
            </w:r>
          </w:p>
        </w:tc>
        <w:tc>
          <w:tcPr>
            <w:tcW w:w="0" w:type="auto"/>
          </w:tcPr>
          <w:p w:rsidR="00D16475" w:rsidRPr="00142C57" w:rsidRDefault="00D16475" w:rsidP="00FA391C">
            <w:pPr>
              <w:pStyle w:val="TAC"/>
              <w:rPr>
                <w:rFonts w:eastAsia="Malgun Gothic" w:cs="Arial"/>
                <w:lang w:eastAsia="ko-KR"/>
              </w:rPr>
            </w:pPr>
            <w:r w:rsidRPr="00142C57">
              <w:rPr>
                <w:rFonts w:cs="Arial"/>
                <w:lang w:eastAsia="ja-JP"/>
              </w:rPr>
              <w:t>1</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lang w:eastAsia="ja-JP"/>
              </w:rPr>
              <w:t>3</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hint="eastAsia"/>
                <w:lang w:eastAsia="zh-CN"/>
              </w:rPr>
              <w:t>28</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0.2</w:t>
            </w:r>
          </w:p>
        </w:tc>
      </w:tr>
      <w:tr w:rsidR="00D16475" w:rsidRPr="00142C57" w:rsidTr="00FA391C">
        <w:trPr>
          <w:jc w:val="center"/>
        </w:trPr>
        <w:tc>
          <w:tcPr>
            <w:tcW w:w="0" w:type="auto"/>
            <w:vMerge/>
            <w:vAlign w:val="center"/>
          </w:tcPr>
          <w:p w:rsidR="00D16475" w:rsidRPr="00142C57" w:rsidRDefault="00D16475" w:rsidP="00FA391C">
            <w:pPr>
              <w:pStyle w:val="TAC"/>
              <w:rPr>
                <w:rFonts w:eastAsia="Malgun Gothic"/>
                <w:lang w:eastAsia="ko-KR"/>
              </w:rPr>
            </w:pPr>
          </w:p>
        </w:tc>
        <w:tc>
          <w:tcPr>
            <w:tcW w:w="0" w:type="auto"/>
          </w:tcPr>
          <w:p w:rsidR="00D16475" w:rsidRPr="00142C57" w:rsidRDefault="00D16475" w:rsidP="00FA391C">
            <w:pPr>
              <w:pStyle w:val="TAC"/>
              <w:rPr>
                <w:rFonts w:eastAsia="Malgun Gothic" w:cs="Arial"/>
                <w:lang w:eastAsia="ko-KR"/>
              </w:rPr>
            </w:pPr>
            <w:r w:rsidRPr="00142C57">
              <w:rPr>
                <w:rFonts w:cs="Arial" w:hint="eastAsia"/>
                <w:lang w:eastAsia="ja-JP"/>
              </w:rPr>
              <w:t>42</w:t>
            </w:r>
          </w:p>
        </w:tc>
        <w:tc>
          <w:tcPr>
            <w:tcW w:w="0" w:type="auto"/>
          </w:tcPr>
          <w:p w:rsidR="00D16475" w:rsidRPr="00142C57" w:rsidRDefault="00D16475" w:rsidP="00FA391C">
            <w:pPr>
              <w:pStyle w:val="TAC"/>
              <w:rPr>
                <w:rFonts w:eastAsia="Malgun Gothic" w:cs="Arial"/>
                <w:lang w:eastAsia="ko-KR"/>
              </w:rPr>
            </w:pPr>
            <w:r w:rsidRPr="00142C57">
              <w:rPr>
                <w:rFonts w:hint="eastAsia"/>
                <w:lang w:val="en-US" w:eastAsia="ja-JP"/>
              </w:rPr>
              <w:t>0.5</w:t>
            </w:r>
          </w:p>
        </w:tc>
      </w:tr>
      <w:tr w:rsidR="00D16475" w:rsidRPr="00142C57" w:rsidTr="00FA391C">
        <w:trPr>
          <w:jc w:val="center"/>
        </w:trPr>
        <w:tc>
          <w:tcPr>
            <w:tcW w:w="0" w:type="auto"/>
            <w:vMerge w:val="restart"/>
            <w:vAlign w:val="center"/>
          </w:tcPr>
          <w:p w:rsidR="00D16475" w:rsidRPr="00142C57" w:rsidRDefault="00D16475" w:rsidP="00FA391C">
            <w:pPr>
              <w:pStyle w:val="TAC"/>
              <w:rPr>
                <w:rFonts w:cs="Arial"/>
              </w:rPr>
            </w:pPr>
            <w:r w:rsidRPr="00142C57">
              <w:rPr>
                <w:rFonts w:eastAsia="Malgun Gothic" w:hint="eastAsia"/>
                <w:lang w:eastAsia="ko-KR"/>
              </w:rPr>
              <w:t>DC_</w:t>
            </w:r>
            <w:r w:rsidRPr="00142C57">
              <w:rPr>
                <w:rFonts w:eastAsia="Malgun Gothic"/>
                <w:lang w:eastAsia="ko-KR"/>
              </w:rPr>
              <w:t>1-3-20_n28-n78</w:t>
            </w: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1</w:t>
            </w:r>
          </w:p>
        </w:tc>
        <w:tc>
          <w:tcPr>
            <w:tcW w:w="0" w:type="auto"/>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3</w:t>
            </w:r>
          </w:p>
        </w:tc>
        <w:tc>
          <w:tcPr>
            <w:tcW w:w="0" w:type="auto"/>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hint="eastAsia"/>
                <w:lang w:eastAsia="ko-KR"/>
              </w:rPr>
              <w:t>20</w:t>
            </w:r>
          </w:p>
        </w:tc>
        <w:tc>
          <w:tcPr>
            <w:tcW w:w="0" w:type="auto"/>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vAlign w:val="center"/>
          </w:tcPr>
          <w:p w:rsidR="00D16475" w:rsidRPr="00142C57" w:rsidRDefault="00D16475" w:rsidP="00FA391C">
            <w:pPr>
              <w:pStyle w:val="TAC"/>
              <w:rPr>
                <w:rFonts w:cs="Arial"/>
                <w:lang w:eastAsia="zh-CN"/>
              </w:rPr>
            </w:pPr>
            <w:r w:rsidRPr="00142C57">
              <w:rPr>
                <w:rFonts w:eastAsia="Malgun Gothic" w:cs="Arial"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rPr>
                <w:rFonts w:cs="Arial"/>
              </w:rPr>
            </w:pPr>
          </w:p>
        </w:tc>
        <w:tc>
          <w:tcPr>
            <w:tcW w:w="0" w:type="auto"/>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vAlign w:val="center"/>
          </w:tcPr>
          <w:p w:rsidR="00D16475" w:rsidRPr="00142C57" w:rsidRDefault="00D16475" w:rsidP="00FA391C">
            <w:pPr>
              <w:pStyle w:val="TAC"/>
              <w:rPr>
                <w:rFonts w:cs="Arial"/>
                <w:lang w:eastAsia="zh-CN"/>
              </w:rPr>
            </w:pPr>
            <w:r w:rsidRPr="00142C57">
              <w:rPr>
                <w:rFonts w:eastAsia="Malgun Gothic" w:cs="Arial" w:hint="eastAsia"/>
                <w:lang w:eastAsia="ko-KR"/>
              </w:rPr>
              <w:t>0.5</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rPr>
              <w:t>7</w:t>
            </w:r>
          </w:p>
        </w:tc>
        <w:tc>
          <w:tcPr>
            <w:tcW w:w="0" w:type="auto"/>
            <w:vAlign w:val="center"/>
          </w:tcPr>
          <w:p w:rsidR="00D16475" w:rsidRPr="00142C57" w:rsidRDefault="00D16475" w:rsidP="00FA391C">
            <w:pPr>
              <w:pStyle w:val="TAC"/>
              <w:rPr>
                <w:lang w:eastAsia="ja-JP"/>
              </w:rPr>
            </w:pPr>
            <w:r w:rsidRPr="00142C57">
              <w:rPr>
                <w:rFonts w:cs="Arial" w:hint="eastAsia"/>
                <w:lang w:eastAsia="ja-JP"/>
              </w:rPr>
              <w:t>1</w:t>
            </w:r>
          </w:p>
        </w:tc>
        <w:tc>
          <w:tcPr>
            <w:tcW w:w="0" w:type="auto"/>
          </w:tcPr>
          <w:p w:rsidR="00D16475" w:rsidRPr="00142C57" w:rsidRDefault="00D16475" w:rsidP="00FA391C">
            <w:pPr>
              <w:pStyle w:val="TAC"/>
              <w:rPr>
                <w:rFonts w:eastAsia="Malgun Gothic"/>
                <w:lang w:eastAsia="ko-KR"/>
              </w:rPr>
            </w:pPr>
            <w:r w:rsidRPr="00142C57">
              <w:rPr>
                <w:rFonts w:cs="Arial"/>
                <w:lang w:eastAsia="zh-CN"/>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0.3</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0.5</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ja-JP"/>
              </w:rPr>
              <w:t>0.5</w:t>
            </w:r>
          </w:p>
        </w:tc>
      </w:tr>
      <w:tr w:rsidR="00D16475" w:rsidRPr="00142C57" w:rsidTr="00FA391C">
        <w:trPr>
          <w:jc w:val="center"/>
        </w:trPr>
        <w:tc>
          <w:tcPr>
            <w:tcW w:w="0" w:type="auto"/>
            <w:vMerge/>
            <w:tcBorders>
              <w:bottom w:val="single" w:sz="4" w:space="0" w:color="auto"/>
            </w:tcBorders>
            <w:vAlign w:val="center"/>
          </w:tcPr>
          <w:p w:rsidR="00D16475" w:rsidRPr="00142C57" w:rsidRDefault="00D16475" w:rsidP="00FA391C">
            <w:pPr>
              <w:pStyle w:val="TAC"/>
            </w:pPr>
          </w:p>
        </w:tc>
        <w:tc>
          <w:tcPr>
            <w:tcW w:w="0" w:type="auto"/>
            <w:tcBorders>
              <w:top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0.2</w:t>
            </w:r>
          </w:p>
        </w:tc>
      </w:tr>
      <w:tr w:rsidR="00D16475" w:rsidRPr="00142C57" w:rsidTr="00FA391C">
        <w:trPr>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pPr>
            <w:r w:rsidRPr="00142C57">
              <w:rPr>
                <w:rFonts w:cs="Arial"/>
              </w:rPr>
              <w:t>DC_</w:t>
            </w:r>
            <w:r w:rsidRPr="00142C57">
              <w:rPr>
                <w:rFonts w:cs="Arial" w:hint="eastAsia"/>
                <w:lang w:eastAsia="ja-JP"/>
              </w:rPr>
              <w:t>1-3-21-42</w:t>
            </w:r>
            <w:r w:rsidRPr="00142C57">
              <w:rPr>
                <w:rFonts w:cs="Arial"/>
                <w:lang w:eastAsia="ja-JP"/>
              </w:rPr>
              <w:t>_</w:t>
            </w: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0.3</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0.5</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ja-JP"/>
              </w:rPr>
              <w:t>0.5</w:t>
            </w:r>
          </w:p>
        </w:tc>
      </w:tr>
      <w:tr w:rsidR="00D16475" w:rsidRPr="00142C57" w:rsidTr="00FA391C">
        <w:trPr>
          <w:jc w:val="center"/>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0.2</w:t>
            </w:r>
          </w:p>
        </w:tc>
      </w:tr>
      <w:tr w:rsidR="00D16475" w:rsidRPr="00142C57" w:rsidTr="00FA391C">
        <w:trPr>
          <w:jc w:val="center"/>
        </w:trPr>
        <w:tc>
          <w:tcPr>
            <w:tcW w:w="0" w:type="auto"/>
            <w:vMerge w:val="restart"/>
            <w:tcBorders>
              <w:top w:val="single" w:sz="4" w:space="0" w:color="auto"/>
              <w:left w:val="single" w:sz="4" w:space="0" w:color="auto"/>
              <w:right w:val="single" w:sz="4" w:space="0" w:color="auto"/>
            </w:tcBorders>
            <w:vAlign w:val="center"/>
          </w:tcPr>
          <w:p w:rsidR="00D16475" w:rsidRPr="00142C57" w:rsidRDefault="00D16475" w:rsidP="00FA391C">
            <w:pPr>
              <w:pStyle w:val="TAC"/>
            </w:pPr>
            <w:r w:rsidRPr="00142C57">
              <w:rPr>
                <w:rFonts w:cs="Arial"/>
              </w:rPr>
              <w:t>DC_</w:t>
            </w:r>
            <w:r w:rsidRPr="00142C57">
              <w:rPr>
                <w:rFonts w:cs="Arial" w:hint="eastAsia"/>
                <w:lang w:eastAsia="ja-JP"/>
              </w:rPr>
              <w:t>1-3-21-42</w:t>
            </w:r>
            <w:r w:rsidRPr="00142C57">
              <w:rPr>
                <w:rFonts w:cs="Arial"/>
                <w:lang w:eastAsia="ja-JP"/>
              </w:rPr>
              <w:t>_</w:t>
            </w:r>
            <w:r w:rsidRPr="00142C57">
              <w:rPr>
                <w:rFonts w:cs="Arial" w:hint="eastAsia"/>
                <w:lang w:eastAsia="ja-JP"/>
              </w:rPr>
              <w:t>n7</w:t>
            </w:r>
            <w:r w:rsidRPr="00142C57">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0.3</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zh-CN"/>
              </w:rPr>
              <w:t>0.5</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eastAsia="Malgun Gothic"/>
                <w:lang w:eastAsia="ko-KR"/>
              </w:rPr>
            </w:pPr>
            <w:r w:rsidRPr="00142C57">
              <w:rPr>
                <w:rFonts w:cs="Arial"/>
                <w:lang w:eastAsia="ja-JP"/>
              </w:rPr>
              <w:t>0.5</w:t>
            </w:r>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pPr>
            <w:ins w:id="50914" w:author="R4-1814969" w:date="2019-01-28T15:23:00Z">
              <w:r w:rsidRPr="001B0F7A">
                <w:t>DC_</w:t>
              </w:r>
              <w:r w:rsidRPr="001B0F7A">
                <w:rPr>
                  <w:lang w:eastAsia="ja-JP"/>
                </w:rPr>
                <w:t>1-3-41</w:t>
              </w:r>
              <w:r w:rsidRPr="001B0F7A">
                <w:t>-</w:t>
              </w:r>
              <w:r w:rsidRPr="001B0F7A">
                <w:rPr>
                  <w:lang w:val="en-US" w:eastAsia="ja-JP"/>
                </w:rPr>
                <w:t>42</w:t>
              </w:r>
              <w:r w:rsidRPr="001B0F7A">
                <w:rPr>
                  <w:lang w:eastAsia="ja-JP"/>
                </w:rPr>
                <w:t>_n77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15" w:author="R4-1814969" w:date="2019-01-28T15:23:00Z">
              <w:r w:rsidRPr="001B0F7A">
                <w:rPr>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16" w:author="R4-1814969" w:date="2019-01-28T15:23:00Z">
              <w:r w:rsidRPr="001B0F7A">
                <w:rPr>
                  <w:lang w:eastAsia="ja-JP"/>
                </w:rPr>
                <w:t>0.2</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17" w:author="R4-1814969" w:date="2019-01-28T15:23:00Z">
              <w:r w:rsidRPr="001B0F7A">
                <w:rPr>
                  <w:lang w:val="en-US" w:eastAsia="ja-JP"/>
                </w:rPr>
                <w:t>3</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18" w:author="R4-1814969" w:date="2019-01-28T15:23:00Z">
              <w:r w:rsidRPr="001B0F7A">
                <w:rPr>
                  <w:lang w:eastAsia="ja-JP"/>
                </w:rPr>
                <w:t>0.2</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19" w:author="R4-1814969" w:date="2019-01-28T15:23:00Z">
              <w:r w:rsidRPr="001B0F7A">
                <w:rPr>
                  <w:lang w:val="en-US" w:eastAsia="ja-JP"/>
                </w:rPr>
                <w:t>42</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20" w:author="R4-1814969" w:date="2019-01-28T15:23:00Z">
              <w:r w:rsidRPr="001B0F7A">
                <w:rPr>
                  <w:lang w:eastAsia="ja-JP"/>
                </w:rPr>
                <w:t>0.5</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21" w:author="R4-1814969" w:date="2019-01-28T15:23:00Z">
              <w:r w:rsidRPr="001B0F7A">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22" w:author="R4-1814969" w:date="2019-01-28T15:23:00Z">
              <w:r w:rsidRPr="001B0F7A">
                <w:rPr>
                  <w:lang w:eastAsia="ja-JP"/>
                </w:rPr>
                <w:t>0.5</w:t>
              </w:r>
            </w:ins>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pPr>
            <w:ins w:id="50923" w:author="R4-1812046" w:date="2019-01-25T09:49:00Z">
              <w:r w:rsidRPr="001B0F7A">
                <w:t>DC_</w:t>
              </w:r>
              <w:r w:rsidRPr="001B0F7A">
                <w:rPr>
                  <w:lang w:eastAsia="ja-JP"/>
                </w:rPr>
                <w:t>1-3-41</w:t>
              </w:r>
              <w:r w:rsidRPr="001B0F7A">
                <w:t>-</w:t>
              </w:r>
              <w:r w:rsidRPr="001B0F7A">
                <w:rPr>
                  <w:lang w:val="en-US" w:eastAsia="ja-JP"/>
                </w:rPr>
                <w:t>42</w:t>
              </w:r>
              <w:r w:rsidRPr="001B0F7A">
                <w:rPr>
                  <w:lang w:eastAsia="ja-JP"/>
                </w:rPr>
                <w:t>_n78</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24" w:author="R4-1812046" w:date="2019-01-25T09:49:00Z">
              <w:r w:rsidRPr="001B0F7A">
                <w:rPr>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25" w:author="R4-1812046" w:date="2019-01-25T09:49:00Z">
              <w:r w:rsidRPr="001B0F7A">
                <w:rPr>
                  <w:lang w:eastAsia="ja-JP"/>
                </w:rPr>
                <w:t>0.2</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26" w:author="R4-1812046" w:date="2019-01-25T09:49:00Z">
              <w:r w:rsidRPr="001B0F7A">
                <w:rPr>
                  <w:lang w:val="en-US" w:eastAsia="ja-JP"/>
                </w:rPr>
                <w:t>3</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27" w:author="R4-1812046" w:date="2019-01-25T09:49:00Z">
              <w:r w:rsidRPr="001B0F7A">
                <w:rPr>
                  <w:lang w:eastAsia="ja-JP"/>
                </w:rPr>
                <w:t>0.2</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28" w:author="R4-1812046" w:date="2019-01-25T09:49:00Z">
              <w:r w:rsidRPr="001B0F7A">
                <w:rPr>
                  <w:lang w:val="en-US" w:eastAsia="ja-JP"/>
                </w:rPr>
                <w:t>42</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29" w:author="R4-1812046" w:date="2019-01-25T09:49:00Z">
              <w:r w:rsidRPr="001B0F7A">
                <w:rPr>
                  <w:lang w:eastAsia="ja-JP"/>
                </w:rPr>
                <w:t>0.5</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30" w:author="R4-1812046" w:date="2019-01-25T09:49:00Z">
              <w:r w:rsidRPr="001B0F7A">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31" w:author="R4-1812046" w:date="2019-01-25T09:49:00Z">
              <w:r w:rsidRPr="001B0F7A">
                <w:rPr>
                  <w:lang w:eastAsia="ja-JP"/>
                </w:rPr>
                <w:t>0.5</w:t>
              </w:r>
            </w:ins>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pPr>
            <w:ins w:id="50932" w:author="R4-1814969" w:date="2019-01-28T15:23:00Z">
              <w:r w:rsidRPr="001B0F7A">
                <w:t>DC_</w:t>
              </w:r>
              <w:r w:rsidRPr="001B0F7A">
                <w:rPr>
                  <w:lang w:eastAsia="ja-JP"/>
                </w:rPr>
                <w:t>1-3-41</w:t>
              </w:r>
              <w:r w:rsidRPr="001B0F7A">
                <w:t>-</w:t>
              </w:r>
              <w:r w:rsidRPr="001B0F7A">
                <w:rPr>
                  <w:lang w:val="en-US" w:eastAsia="ja-JP"/>
                </w:rPr>
                <w:t>42</w:t>
              </w:r>
              <w:r w:rsidRPr="001B0F7A">
                <w:rPr>
                  <w:lang w:eastAsia="ja-JP"/>
                </w:rPr>
                <w:t>_n79</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33" w:author="R4-1814969" w:date="2019-01-28T15:23:00Z">
              <w:r w:rsidRPr="001B0F7A">
                <w:rPr>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34" w:author="R4-1814969" w:date="2019-01-28T15:23:00Z">
              <w:r w:rsidRPr="001B0F7A">
                <w:rPr>
                  <w:lang w:eastAsia="ja-JP"/>
                </w:rPr>
                <w:t>0.2</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35" w:author="R4-1814969" w:date="2019-01-28T15:23:00Z">
              <w:r w:rsidRPr="001B0F7A">
                <w:rPr>
                  <w:lang w:val="en-US" w:eastAsia="ja-JP"/>
                </w:rPr>
                <w:t>3</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36" w:author="R4-1814969" w:date="2019-01-28T15:23:00Z">
              <w:r w:rsidRPr="001B0F7A">
                <w:rPr>
                  <w:lang w:eastAsia="ja-JP"/>
                </w:rPr>
                <w:t>0.2</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ins w:id="50937" w:author="R4-1814969" w:date="2019-01-28T15:23:00Z">
              <w:r w:rsidRPr="001B0F7A">
                <w:rPr>
                  <w:lang w:val="en-US" w:eastAsia="ja-JP"/>
                </w:rPr>
                <w:t>42</w:t>
              </w:r>
            </w:ins>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ins w:id="50938" w:author="R4-1814969" w:date="2019-01-28T15:23:00Z">
              <w:r w:rsidRPr="001B0F7A">
                <w:rPr>
                  <w:lang w:eastAsia="ja-JP"/>
                </w:rPr>
                <w:t>0.5</w:t>
              </w:r>
            </w:ins>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hint="eastAsia"/>
                <w:lang w:eastAsia="ko-KR"/>
              </w:rPr>
              <w:t>DC_</w:t>
            </w:r>
            <w:r w:rsidRPr="00142C57">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0.5</w:t>
            </w:r>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r w:rsidRPr="00142C57">
              <w:rPr>
                <w:rFonts w:cs="Arial" w:hint="eastAsia"/>
                <w:lang w:eastAsia="ja-JP"/>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szCs w:val="18"/>
              </w:rPr>
              <w:t>0.5</w:t>
            </w:r>
          </w:p>
        </w:tc>
      </w:tr>
      <w:tr w:rsidR="00D16475" w:rsidRPr="00142C57" w:rsidTr="00FA391C">
        <w:trPr>
          <w:jc w:val="center"/>
        </w:trPr>
        <w:tc>
          <w:tcPr>
            <w:tcW w:w="0" w:type="auto"/>
            <w:vMerge/>
            <w:tcBorders>
              <w:left w:val="single" w:sz="4" w:space="0" w:color="auto"/>
              <w:bottom w:val="single" w:sz="4" w:space="0" w:color="auto"/>
              <w:right w:val="single" w:sz="4" w:space="0" w:color="auto"/>
            </w:tcBorders>
            <w:vAlign w:val="center"/>
          </w:tcPr>
          <w:p w:rsidR="00D16475" w:rsidRPr="00142C57" w:rsidRDefault="00D16475" w:rsidP="00FA39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n7</w:t>
            </w:r>
            <w:r w:rsidRPr="00142C57">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D16475" w:rsidRPr="00142C57" w:rsidRDefault="00D16475" w:rsidP="00FA391C">
            <w:pPr>
              <w:pStyle w:val="TAC"/>
              <w:rPr>
                <w:rFonts w:cs="Arial"/>
                <w:lang w:eastAsia="ja-JP"/>
              </w:rPr>
            </w:pPr>
            <w:r w:rsidRPr="00142C57">
              <w:rPr>
                <w:rFonts w:cs="Arial" w:hint="eastAsia"/>
                <w:lang w:eastAsia="ja-JP"/>
              </w:rPr>
              <w:t>0.5</w:t>
            </w:r>
          </w:p>
        </w:tc>
      </w:tr>
      <w:tr w:rsidR="00D16475" w:rsidRPr="00142C57" w:rsidTr="00FA391C">
        <w:trPr>
          <w:jc w:val="center"/>
        </w:trPr>
        <w:tc>
          <w:tcPr>
            <w:tcW w:w="0" w:type="auto"/>
            <w:tcBorders>
              <w:left w:val="single" w:sz="4" w:space="0" w:color="auto"/>
              <w:bottom w:val="single" w:sz="4" w:space="0" w:color="auto"/>
              <w:right w:val="single" w:sz="4" w:space="0" w:color="auto"/>
            </w:tcBorders>
            <w:vAlign w:val="center"/>
          </w:tcPr>
          <w:p w:rsidR="00D16475" w:rsidRPr="00142C57" w:rsidRDefault="00D16475" w:rsidP="00FA391C">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cs="Arial"/>
                <w:szCs w:val="18"/>
              </w:rPr>
              <w:t>0.5</w:t>
            </w:r>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lang w:eastAsia="ko-KR"/>
              </w:rPr>
              <w:t>0.2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lang w:eastAsia="ja-JP"/>
              </w:rPr>
              <w:t>0.</w:t>
            </w:r>
            <w:r w:rsidRPr="00142C57">
              <w:rPr>
                <w:rFonts w:cs="Arial" w:hint="eastAsia"/>
                <w:lang w:eastAsia="zh-CN"/>
              </w:rPr>
              <w:t>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hint="eastAsia"/>
                <w:lang w:eastAsia="ja-JP"/>
              </w:rPr>
              <w:t>0.5</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hint="eastAsia"/>
                <w:lang w:eastAsia="ja-JP"/>
              </w:rPr>
              <w:t>0.5</w:t>
            </w:r>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lang w:eastAsia="ja-JP"/>
              </w:rPr>
              <w:t>0.</w:t>
            </w:r>
            <w:r w:rsidRPr="00142C57">
              <w:rPr>
                <w:rFonts w:cs="Arial" w:hint="eastAsia"/>
                <w:lang w:eastAsia="zh-CN"/>
              </w:rPr>
              <w:t>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hint="eastAsia"/>
                <w:lang w:eastAsia="ja-JP"/>
              </w:rPr>
              <w:t>0.5</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lang w:eastAsia="ja-JP"/>
              </w:rPr>
            </w:pPr>
            <w:r w:rsidRPr="00142C57">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szCs w:val="18"/>
              </w:rPr>
            </w:pPr>
            <w:r w:rsidRPr="00142C57">
              <w:rPr>
                <w:rFonts w:cs="Arial" w:hint="eastAsia"/>
                <w:szCs w:val="18"/>
                <w:lang w:eastAsia="ja-JP"/>
              </w:rPr>
              <w:t>0.5</w:t>
            </w:r>
          </w:p>
        </w:tc>
      </w:tr>
      <w:tr w:rsidR="00D16475" w:rsidRPr="00142C57" w:rsidTr="00FA391C">
        <w:trPr>
          <w:jc w:val="center"/>
        </w:trPr>
        <w:tc>
          <w:tcPr>
            <w:tcW w:w="0" w:type="auto"/>
            <w:vMerge w:val="restart"/>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lang w:eastAsia="ja-JP"/>
              </w:rPr>
              <w:t>0.</w:t>
            </w:r>
            <w:r w:rsidRPr="00142C57">
              <w:rPr>
                <w:rFonts w:cs="Arial" w:hint="eastAsia"/>
                <w:lang w:eastAsia="zh-CN"/>
              </w:rPr>
              <w:t>2</w:t>
            </w:r>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D16475" w:rsidRPr="00142C57" w:rsidDel="00786BF6" w:rsidRDefault="00D16475" w:rsidP="00FA391C">
            <w:pPr>
              <w:pStyle w:val="TAC"/>
              <w:rPr>
                <w:rFonts w:cs="Arial"/>
                <w:szCs w:val="18"/>
              </w:rPr>
            </w:pPr>
            <w:r w:rsidRPr="00142C57">
              <w:rPr>
                <w:rFonts w:cs="Arial" w:hint="eastAsia"/>
                <w:lang w:eastAsia="ja-JP"/>
              </w:rPr>
              <w:t>0.5</w:t>
            </w:r>
          </w:p>
        </w:tc>
      </w:tr>
      <w:tr w:rsidR="00D16475" w:rsidRPr="00142C57" w:rsidDel="00786BF6" w:rsidTr="00FA391C">
        <w:trPr>
          <w:jc w:val="center"/>
        </w:trPr>
        <w:tc>
          <w:tcPr>
            <w:tcW w:w="0" w:type="auto"/>
            <w:vMerge w:val="restart"/>
            <w:tcBorders>
              <w:left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hint="eastAsia"/>
                <w:lang w:eastAsia="ko-KR"/>
              </w:rPr>
              <w:t>DC_</w:t>
            </w:r>
            <w:r w:rsidRPr="00142C57">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lang w:eastAsia="ja-JP"/>
              </w:rPr>
            </w:pPr>
            <w:r w:rsidRPr="00142C57">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cs="Arial"/>
                <w:szCs w:val="18"/>
              </w:rPr>
            </w:pPr>
            <w:r w:rsidRPr="00142C57">
              <w:rPr>
                <w:rFonts w:eastAsia="Malgun Gothic" w:cs="Arial" w:hint="eastAsia"/>
                <w:lang w:eastAsia="ko-KR"/>
              </w:rPr>
              <w:t>0.2</w:t>
            </w:r>
          </w:p>
        </w:tc>
      </w:tr>
      <w:tr w:rsidR="00D16475" w:rsidRPr="00142C57" w:rsidDel="00786BF6"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szCs w:val="18"/>
              </w:rPr>
            </w:pPr>
            <w:r w:rsidRPr="00142C57">
              <w:rPr>
                <w:rFonts w:eastAsia="Malgun Gothic" w:cs="Arial" w:hint="eastAsia"/>
                <w:lang w:eastAsia="ko-KR"/>
              </w:rPr>
              <w:t>0.2</w:t>
            </w:r>
          </w:p>
        </w:tc>
      </w:tr>
      <w:tr w:rsidR="00D16475" w:rsidRPr="00142C57" w:rsidDel="00786BF6"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szCs w:val="18"/>
              </w:rPr>
            </w:pPr>
            <w:r w:rsidRPr="00142C57">
              <w:rPr>
                <w:rFonts w:eastAsia="Malgun Gothic" w:cs="Arial" w:hint="eastAsia"/>
                <w:lang w:eastAsia="ko-KR"/>
              </w:rPr>
              <w:t>0.2</w:t>
            </w:r>
          </w:p>
        </w:tc>
      </w:tr>
      <w:tr w:rsidR="00D16475" w:rsidRPr="00142C57" w:rsidDel="00786BF6" w:rsidTr="00FA391C">
        <w:trPr>
          <w:jc w:val="center"/>
        </w:trPr>
        <w:tc>
          <w:tcPr>
            <w:tcW w:w="0" w:type="auto"/>
            <w:vMerge/>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Del="00786BF6" w:rsidRDefault="00D16475" w:rsidP="00FA391C">
            <w:pPr>
              <w:pStyle w:val="TAC"/>
              <w:rPr>
                <w:rFonts w:cs="Arial"/>
                <w:szCs w:val="18"/>
              </w:rPr>
            </w:pPr>
            <w:r w:rsidRPr="00142C57">
              <w:rPr>
                <w:rFonts w:eastAsia="Malgun Gothic" w:cs="Arial" w:hint="eastAsia"/>
                <w:lang w:eastAsia="ko-KR"/>
              </w:rPr>
              <w:t>0.2</w:t>
            </w:r>
          </w:p>
        </w:tc>
      </w:tr>
      <w:tr w:rsidR="00D16475" w:rsidRPr="00142C57" w:rsidDel="00786BF6" w:rsidTr="00FA391C">
        <w:trPr>
          <w:jc w:val="center"/>
        </w:trPr>
        <w:tc>
          <w:tcPr>
            <w:tcW w:w="0" w:type="auto"/>
            <w:vMerge w:val="restart"/>
            <w:tcBorders>
              <w:left w:val="single" w:sz="4" w:space="0" w:color="auto"/>
              <w:right w:val="single" w:sz="4" w:space="0" w:color="auto"/>
            </w:tcBorders>
            <w:vAlign w:val="center"/>
          </w:tcPr>
          <w:p w:rsidR="00D16475" w:rsidRPr="00142C57" w:rsidDel="00786BF6" w:rsidRDefault="00D16475" w:rsidP="00FA391C">
            <w:pPr>
              <w:pStyle w:val="TAC"/>
              <w:rPr>
                <w:rFonts w:cs="Arial"/>
                <w:lang w:eastAsia="ja-JP"/>
              </w:rPr>
            </w:pPr>
            <w:ins w:id="50939" w:author="R4-1812046" w:date="2019-01-25T09:50:00Z">
              <w:r w:rsidRPr="001B0F7A">
                <w:t>DC_3-19-21-42_n77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50940" w:author="R4-1812046" w:date="2019-01-25T09:50:00Z">
              <w:r w:rsidRPr="001B0F7A">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142C57" w:rsidRDefault="00D16475" w:rsidP="00FA391C">
            <w:pPr>
              <w:pStyle w:val="TAC"/>
              <w:rPr>
                <w:rFonts w:eastAsia="Malgun Gothic" w:cs="Arial"/>
                <w:lang w:eastAsia="ko-KR"/>
              </w:rPr>
            </w:pPr>
            <w:ins w:id="50941" w:author="R4-1812046" w:date="2019-01-25T09:50:00Z">
              <w:r w:rsidRPr="001B0F7A">
                <w:rPr>
                  <w:rFonts w:eastAsia="Yu Mincho"/>
                  <w:lang w:eastAsia="ja-JP"/>
                </w:rPr>
                <w:t>0.3</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42" w:author="R4-1812046" w:date="2019-01-25T09:50:00Z">
              <w:r w:rsidRPr="001B0F7A">
                <w:rPr>
                  <w:lang w:val="fi-FI"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43" w:author="R4-1812046" w:date="2019-01-25T09:50:00Z">
              <w:r w:rsidRPr="001B0F7A">
                <w:rPr>
                  <w:rFonts w:eastAsia="Yu Mincho"/>
                  <w:lang w:eastAsia="ja-JP"/>
                </w:rPr>
                <w:t>0.5</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44" w:author="R4-1812046" w:date="2019-01-25T09:50:00Z">
              <w:r w:rsidRPr="001B0F7A">
                <w:rPr>
                  <w:lang w:val="fi-FI" w:eastAsia="ja-JP"/>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45" w:author="R4-1812046" w:date="2019-01-25T09:50:00Z">
              <w:r w:rsidRPr="001B0F7A">
                <w:rPr>
                  <w:rFonts w:eastAsia="Yu Mincho"/>
                  <w:lang w:eastAsia="ja-JP"/>
                </w:rPr>
                <w:t>0.5</w:t>
              </w:r>
            </w:ins>
          </w:p>
        </w:tc>
      </w:tr>
      <w:tr w:rsidR="00D16475" w:rsidRPr="00142C57" w:rsidTr="00FA391C">
        <w:trPr>
          <w:jc w:val="center"/>
        </w:trPr>
        <w:tc>
          <w:tcPr>
            <w:tcW w:w="0" w:type="auto"/>
            <w:vMerge/>
            <w:tcBorders>
              <w:left w:val="single" w:sz="4" w:space="0" w:color="auto"/>
              <w:bottom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46" w:author="R4-1812046" w:date="2019-01-25T09:50:00Z">
              <w:r w:rsidRPr="001B0F7A">
                <w:rPr>
                  <w:lang w:val="fi-FI"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47" w:author="R4-1812046" w:date="2019-01-25T09:50:00Z">
              <w:r w:rsidRPr="001B0F7A">
                <w:rPr>
                  <w:rFonts w:eastAsia="Yu Mincho"/>
                  <w:lang w:eastAsia="ja-JP"/>
                </w:rPr>
                <w:t>0.5</w:t>
              </w:r>
            </w:ins>
          </w:p>
        </w:tc>
      </w:tr>
      <w:tr w:rsidR="00D16475" w:rsidRPr="00142C57" w:rsidTr="00FA391C">
        <w:trPr>
          <w:jc w:val="center"/>
        </w:trPr>
        <w:tc>
          <w:tcPr>
            <w:tcW w:w="0" w:type="auto"/>
            <w:vMerge w:val="restart"/>
            <w:tcBorders>
              <w:top w:val="single" w:sz="4" w:space="0" w:color="auto"/>
              <w:left w:val="single" w:sz="4" w:space="0" w:color="auto"/>
              <w:right w:val="single" w:sz="4" w:space="0" w:color="auto"/>
            </w:tcBorders>
            <w:vAlign w:val="center"/>
          </w:tcPr>
          <w:p w:rsidR="00D16475" w:rsidRPr="00483142" w:rsidRDefault="00D16475" w:rsidP="00FA391C">
            <w:pPr>
              <w:pStyle w:val="TAC"/>
              <w:rPr>
                <w:rFonts w:cs="Arial"/>
                <w:lang w:eastAsia="ja-JP"/>
              </w:rPr>
            </w:pPr>
            <w:ins w:id="50948" w:author="R4-1812046" w:date="2019-01-25T09:50:00Z">
              <w:r w:rsidRPr="001B0F7A">
                <w:t>DC_3-19-21-42_n78</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49" w:author="R4-1812046" w:date="2019-01-25T09:50:00Z">
              <w:r w:rsidRPr="001B0F7A">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0" w:author="R4-1812046" w:date="2019-01-25T09:50:00Z">
              <w:r w:rsidRPr="001B0F7A">
                <w:rPr>
                  <w:rFonts w:eastAsia="Yu Mincho"/>
                  <w:lang w:eastAsia="ja-JP"/>
                </w:rPr>
                <w:t>0.3</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1" w:author="R4-1812046" w:date="2019-01-25T09:50:00Z">
              <w:r w:rsidRPr="001B0F7A">
                <w:rPr>
                  <w:lang w:val="fi-FI"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2" w:author="R4-1812046" w:date="2019-01-25T09:50:00Z">
              <w:r w:rsidRPr="001B0F7A">
                <w:rPr>
                  <w:rFonts w:eastAsia="Yu Mincho"/>
                  <w:lang w:eastAsia="ja-JP"/>
                </w:rPr>
                <w:t>0.5</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3" w:author="R4-1812046" w:date="2019-01-25T09:50:00Z">
              <w:r w:rsidRPr="001B0F7A">
                <w:rPr>
                  <w:lang w:val="fi-FI" w:eastAsia="ja-JP"/>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4" w:author="R4-1812046" w:date="2019-01-25T09:50:00Z">
              <w:r w:rsidRPr="001B0F7A">
                <w:rPr>
                  <w:rFonts w:eastAsia="Yu Mincho"/>
                  <w:lang w:eastAsia="ja-JP"/>
                </w:rPr>
                <w:t>0.5</w:t>
              </w:r>
            </w:ins>
          </w:p>
        </w:tc>
      </w:tr>
      <w:tr w:rsidR="00D16475" w:rsidRPr="00142C57" w:rsidTr="00FA391C">
        <w:trPr>
          <w:jc w:val="center"/>
        </w:trPr>
        <w:tc>
          <w:tcPr>
            <w:tcW w:w="0" w:type="auto"/>
            <w:vMerge/>
            <w:tcBorders>
              <w:left w:val="single" w:sz="4" w:space="0" w:color="auto"/>
              <w:bottom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5" w:author="R4-1812046" w:date="2019-01-25T09:50:00Z">
              <w:r w:rsidRPr="001B0F7A">
                <w:rPr>
                  <w:lang w:val="fi-FI"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6" w:author="R4-1812046" w:date="2019-01-25T09:50:00Z">
              <w:r w:rsidRPr="001B0F7A">
                <w:rPr>
                  <w:rFonts w:eastAsia="Yu Mincho"/>
                  <w:lang w:eastAsia="ja-JP"/>
                </w:rPr>
                <w:t>0.5</w:t>
              </w:r>
            </w:ins>
          </w:p>
        </w:tc>
      </w:tr>
      <w:tr w:rsidR="00D16475" w:rsidRPr="00142C57" w:rsidTr="00FA391C">
        <w:trPr>
          <w:jc w:val="center"/>
        </w:trPr>
        <w:tc>
          <w:tcPr>
            <w:tcW w:w="0" w:type="auto"/>
            <w:vMerge w:val="restart"/>
            <w:tcBorders>
              <w:top w:val="single" w:sz="4" w:space="0" w:color="auto"/>
              <w:left w:val="single" w:sz="4" w:space="0" w:color="auto"/>
              <w:right w:val="single" w:sz="4" w:space="0" w:color="auto"/>
            </w:tcBorders>
            <w:vAlign w:val="center"/>
          </w:tcPr>
          <w:p w:rsidR="00D16475" w:rsidRPr="00483142" w:rsidRDefault="00D16475" w:rsidP="00FA391C">
            <w:pPr>
              <w:pStyle w:val="TAC"/>
              <w:rPr>
                <w:rFonts w:cs="Arial"/>
                <w:lang w:eastAsia="ja-JP"/>
              </w:rPr>
            </w:pPr>
            <w:ins w:id="50957" w:author="R4-1812046" w:date="2019-01-25T09:50:00Z">
              <w:r w:rsidRPr="001B0F7A">
                <w:t>DC_3-19-21-42_n79</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8" w:author="R4-1812046" w:date="2019-01-25T09:50:00Z">
              <w:r w:rsidRPr="001B0F7A">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59" w:author="R4-1812046" w:date="2019-01-25T09:50:00Z">
              <w:r w:rsidRPr="001B0F7A">
                <w:rPr>
                  <w:rFonts w:eastAsia="Yu Mincho"/>
                  <w:lang w:eastAsia="ja-JP"/>
                </w:rPr>
                <w:t>0.3</w:t>
              </w:r>
            </w:ins>
          </w:p>
        </w:tc>
      </w:tr>
      <w:tr w:rsidR="00D16475" w:rsidRPr="00142C57" w:rsidTr="00FA391C">
        <w:trPr>
          <w:jc w:val="center"/>
        </w:trPr>
        <w:tc>
          <w:tcPr>
            <w:tcW w:w="0" w:type="auto"/>
            <w:vMerge/>
            <w:tcBorders>
              <w:left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60" w:author="R4-1812046" w:date="2019-01-25T09:50:00Z">
              <w:r w:rsidRPr="001B0F7A">
                <w:rPr>
                  <w:lang w:val="fi-FI"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61" w:author="R4-1812046" w:date="2019-01-25T09:50:00Z">
              <w:r w:rsidRPr="001B0F7A">
                <w:rPr>
                  <w:rFonts w:eastAsia="Yu Mincho"/>
                  <w:lang w:eastAsia="ja-JP"/>
                </w:rPr>
                <w:t>0.5</w:t>
              </w:r>
            </w:ins>
          </w:p>
        </w:tc>
      </w:tr>
      <w:tr w:rsidR="00D16475" w:rsidRPr="00142C57" w:rsidTr="00FA391C">
        <w:trPr>
          <w:jc w:val="center"/>
        </w:trPr>
        <w:tc>
          <w:tcPr>
            <w:tcW w:w="0" w:type="auto"/>
            <w:vMerge/>
            <w:tcBorders>
              <w:left w:val="single" w:sz="4" w:space="0" w:color="auto"/>
              <w:bottom w:val="single" w:sz="4" w:space="0" w:color="auto"/>
              <w:right w:val="single" w:sz="4" w:space="0" w:color="auto"/>
            </w:tcBorders>
            <w:vAlign w:val="center"/>
          </w:tcPr>
          <w:p w:rsidR="00D16475" w:rsidRPr="00483142" w:rsidRDefault="00D16475" w:rsidP="00FA391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62" w:author="R4-1812046" w:date="2019-01-25T09:50:00Z">
              <w:r w:rsidRPr="001B0F7A">
                <w:rPr>
                  <w:lang w:val="fi-FI" w:eastAsia="ja-JP"/>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D16475" w:rsidRPr="00483142" w:rsidRDefault="00D16475" w:rsidP="00FA391C">
            <w:pPr>
              <w:pStyle w:val="TAC"/>
              <w:rPr>
                <w:rFonts w:eastAsia="Malgun Gothic" w:cs="Arial"/>
                <w:lang w:eastAsia="ko-KR"/>
              </w:rPr>
            </w:pPr>
            <w:ins w:id="50963" w:author="R4-1812046" w:date="2019-01-25T09:50:00Z">
              <w:r w:rsidRPr="001B0F7A">
                <w:rPr>
                  <w:rFonts w:eastAsia="Yu Mincho"/>
                  <w:lang w:eastAsia="ja-JP"/>
                </w:rPr>
                <w:t>0.5</w:t>
              </w:r>
            </w:ins>
          </w:p>
        </w:tc>
      </w:tr>
      <w:tr w:rsidR="00D16475" w:rsidRPr="00142C57" w:rsidTr="00FA391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D16475" w:rsidRPr="001B0F7A" w:rsidRDefault="00D16475" w:rsidP="00FA391C">
            <w:pPr>
              <w:pStyle w:val="TAN"/>
              <w:rPr>
                <w:ins w:id="50964" w:author="R4-1814969" w:date="2019-01-28T15:24:00Z"/>
                <w:lang w:eastAsia="ko-KR"/>
              </w:rPr>
            </w:pPr>
            <w:ins w:id="50965" w:author="R4-1814969" w:date="2019-01-28T15:24:00Z">
              <w:r w:rsidRPr="001B0F7A">
                <w:rPr>
                  <w:lang w:eastAsia="ko-KR"/>
                </w:rPr>
                <w:t xml:space="preserve">NOTE </w:t>
              </w:r>
              <w:r w:rsidRPr="001B0F7A">
                <w:rPr>
                  <w:lang w:eastAsia="zh-CN"/>
                </w:rPr>
                <w:t>1</w:t>
              </w:r>
              <w:r w:rsidRPr="001B0F7A">
                <w:rPr>
                  <w:lang w:eastAsia="ko-KR"/>
                </w:rPr>
                <w:t>:</w:t>
              </w:r>
              <w:r w:rsidRPr="001B0F7A">
                <w:rPr>
                  <w:lang w:eastAsia="ko-KR"/>
                </w:rPr>
                <w:tab/>
              </w:r>
              <w:r w:rsidRPr="001B0F7A">
                <w:rPr>
                  <w:lang w:eastAsia="zh-CN"/>
                </w:rPr>
                <w:t>The requirement</w:t>
              </w:r>
              <w:r w:rsidRPr="001B0F7A">
                <w:rPr>
                  <w:lang w:eastAsia="ko-KR"/>
                </w:rPr>
                <w:t xml:space="preserve"> is applied for UE transmitting on the frequency range of 2545 - 26</w:t>
              </w:r>
              <w:r w:rsidRPr="001B0F7A">
                <w:rPr>
                  <w:lang w:eastAsia="zh-CN"/>
                </w:rPr>
                <w:t xml:space="preserve">90 </w:t>
              </w:r>
              <w:r w:rsidRPr="001B0F7A">
                <w:rPr>
                  <w:lang w:eastAsia="ko-KR"/>
                </w:rPr>
                <w:t>MHz.</w:t>
              </w:r>
            </w:ins>
          </w:p>
          <w:p w:rsidR="00D16475" w:rsidRPr="00483142" w:rsidRDefault="00D16475" w:rsidP="00FA391C">
            <w:pPr>
              <w:pStyle w:val="TAN"/>
              <w:rPr>
                <w:rFonts w:eastAsia="Malgun Gothic" w:cs="Arial"/>
                <w:lang w:eastAsia="ko-KR"/>
              </w:rPr>
            </w:pPr>
            <w:ins w:id="50966" w:author="R4-1814969" w:date="2019-01-28T15:24:00Z">
              <w:r w:rsidRPr="001B0F7A">
                <w:rPr>
                  <w:lang w:eastAsia="ko-KR"/>
                </w:rPr>
                <w:t xml:space="preserve">NOTE </w:t>
              </w:r>
              <w:r w:rsidRPr="001B0F7A">
                <w:rPr>
                  <w:lang w:eastAsia="zh-CN"/>
                </w:rPr>
                <w:t>2</w:t>
              </w:r>
              <w:r w:rsidRPr="001B0F7A">
                <w:rPr>
                  <w:lang w:eastAsia="ko-KR"/>
                </w:rPr>
                <w:t>:</w:t>
              </w:r>
              <w:r w:rsidRPr="001B0F7A">
                <w:rPr>
                  <w:lang w:eastAsia="ko-KR"/>
                </w:rPr>
                <w:tab/>
              </w:r>
              <w:r w:rsidRPr="001B0F7A">
                <w:rPr>
                  <w:lang w:eastAsia="zh-CN"/>
                </w:rPr>
                <w:t>The requirement</w:t>
              </w:r>
              <w:r w:rsidRPr="001B0F7A">
                <w:rPr>
                  <w:lang w:eastAsia="ko-KR"/>
                </w:rPr>
                <w:t xml:space="preserve"> is applied for UE transmitting on the frequency range of 2496 - 2545 MHz.</w:t>
              </w:r>
            </w:ins>
          </w:p>
        </w:tc>
      </w:tr>
    </w:tbl>
    <w:p w:rsidR="00D16475" w:rsidRPr="00142C57" w:rsidRDefault="00D16475" w:rsidP="00D16475"/>
    <w:p w:rsidR="00D16475" w:rsidRPr="00142C57" w:rsidRDefault="00D16475" w:rsidP="00D16475">
      <w:pPr>
        <w:pStyle w:val="Heading5"/>
      </w:pPr>
      <w:bookmarkStart w:id="50967" w:name="_Toc5268686"/>
      <w:r w:rsidRPr="00142C57">
        <w:t>7.3B.3.3.5</w:t>
      </w:r>
      <w:r w:rsidRPr="00142C57">
        <w:tab/>
        <w:t>ΔR</w:t>
      </w:r>
      <w:r w:rsidRPr="00142C57">
        <w:rPr>
          <w:vertAlign w:val="subscript"/>
        </w:rPr>
        <w:t>IB,c</w:t>
      </w:r>
      <w:r w:rsidRPr="00142C57">
        <w:t xml:space="preserve"> for EN-DC six bands</w:t>
      </w:r>
      <w:bookmarkEnd w:id="50967"/>
    </w:p>
    <w:p w:rsidR="00D16475" w:rsidRPr="00142C57" w:rsidRDefault="00D16475" w:rsidP="00D16475">
      <w:pPr>
        <w:pStyle w:val="TH"/>
      </w:pPr>
      <w:r w:rsidRPr="00142C57">
        <w:t>Table 7.3B.3.3.5-1: ΔR</w:t>
      </w:r>
      <w:r w:rsidRPr="00142C57">
        <w:rPr>
          <w:vertAlign w:val="subscript"/>
        </w:rPr>
        <w:t>IB,c</w:t>
      </w:r>
      <w:r w:rsidRPr="00142C5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D16475" w:rsidRPr="00142C57" w:rsidTr="00FA391C">
        <w:trPr>
          <w:jc w:val="center"/>
        </w:trPr>
        <w:tc>
          <w:tcPr>
            <w:tcW w:w="0" w:type="auto"/>
          </w:tcPr>
          <w:p w:rsidR="00D16475" w:rsidRPr="00142C57" w:rsidRDefault="00D16475" w:rsidP="00FA391C">
            <w:pPr>
              <w:pStyle w:val="TAH"/>
              <w:rPr>
                <w:rFonts w:cs="Arial"/>
              </w:rPr>
            </w:pPr>
            <w:r w:rsidRPr="00142C57">
              <w:rPr>
                <w:rFonts w:cs="Arial"/>
              </w:rPr>
              <w:t>Inter-band EN-DC configuration</w:t>
            </w:r>
          </w:p>
        </w:tc>
        <w:tc>
          <w:tcPr>
            <w:tcW w:w="0" w:type="auto"/>
          </w:tcPr>
          <w:p w:rsidR="00D16475" w:rsidRPr="00142C57" w:rsidRDefault="00D16475" w:rsidP="00FA391C">
            <w:pPr>
              <w:pStyle w:val="TAH"/>
              <w:rPr>
                <w:rFonts w:cs="Arial"/>
              </w:rPr>
            </w:pPr>
            <w:r w:rsidRPr="00142C57">
              <w:rPr>
                <w:rFonts w:cs="Arial"/>
              </w:rPr>
              <w:t>E-UTRA or NR Band</w:t>
            </w:r>
          </w:p>
        </w:tc>
        <w:tc>
          <w:tcPr>
            <w:tcW w:w="0" w:type="auto"/>
          </w:tcPr>
          <w:p w:rsidR="00D16475" w:rsidRPr="00142C57" w:rsidRDefault="00D16475" w:rsidP="00FA391C">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D16475" w:rsidRPr="00142C57" w:rsidTr="00FA391C">
        <w:trPr>
          <w:jc w:val="center"/>
        </w:trPr>
        <w:tc>
          <w:tcPr>
            <w:tcW w:w="0" w:type="auto"/>
            <w:vMerge w:val="restart"/>
            <w:vAlign w:val="center"/>
          </w:tcPr>
          <w:p w:rsidR="00D16475" w:rsidRPr="00142C57" w:rsidRDefault="00D16475" w:rsidP="00FA391C">
            <w:pPr>
              <w:pStyle w:val="TAC"/>
            </w:pPr>
            <w:r w:rsidRPr="00142C57">
              <w:t>DC_</w:t>
            </w:r>
            <w:r w:rsidRPr="00142C57">
              <w:rPr>
                <w:rFonts w:eastAsia="Malgun Gothic" w:hint="eastAsia"/>
                <w:lang w:eastAsia="ko-KR"/>
              </w:rPr>
              <w:t>1-3</w:t>
            </w:r>
            <w:r w:rsidRPr="00142C57">
              <w:t>-</w:t>
            </w:r>
            <w:r w:rsidRPr="00142C57">
              <w:rPr>
                <w:rFonts w:eastAsia="Malgun Gothic" w:hint="eastAsia"/>
                <w:lang w:eastAsia="ko-KR"/>
              </w:rPr>
              <w:t>7-20</w:t>
            </w:r>
            <w:r w:rsidRPr="00142C57">
              <w:rPr>
                <w:rFonts w:eastAsia="Malgun Gothic"/>
                <w:lang w:val="fi-FI" w:eastAsia="ko-KR"/>
              </w:rPr>
              <w:t>_</w:t>
            </w:r>
            <w:r w:rsidRPr="00142C57">
              <w:rPr>
                <w:rFonts w:hint="eastAsia"/>
                <w:lang w:eastAsia="ja-JP"/>
              </w:rPr>
              <w:t>n</w:t>
            </w:r>
            <w:r w:rsidRPr="00142C57">
              <w:rPr>
                <w:lang w:eastAsia="ja-JP"/>
              </w:rPr>
              <w:t>28-n</w:t>
            </w:r>
            <w:r w:rsidRPr="00142C57">
              <w:rPr>
                <w:rFonts w:eastAsia="Malgun Gothic" w:hint="eastAsia"/>
                <w:lang w:eastAsia="ko-KR"/>
              </w:rPr>
              <w:t>78</w:t>
            </w:r>
          </w:p>
        </w:tc>
        <w:tc>
          <w:tcPr>
            <w:tcW w:w="0" w:type="auto"/>
            <w:vAlign w:val="center"/>
          </w:tcPr>
          <w:p w:rsidR="00D16475" w:rsidRPr="00142C57" w:rsidRDefault="00D16475" w:rsidP="00FA391C">
            <w:pPr>
              <w:pStyle w:val="TAC"/>
            </w:pPr>
            <w:r w:rsidRPr="00142C57">
              <w:rPr>
                <w:rFonts w:eastAsia="Malgun Gothic" w:hint="eastAsia"/>
                <w:lang w:eastAsia="ko-KR"/>
              </w:rPr>
              <w:t>1</w:t>
            </w:r>
          </w:p>
        </w:tc>
        <w:tc>
          <w:tcPr>
            <w:tcW w:w="0" w:type="auto"/>
          </w:tcPr>
          <w:p w:rsidR="00D16475" w:rsidRPr="00142C57" w:rsidRDefault="00D16475" w:rsidP="00FA391C">
            <w:pPr>
              <w:pStyle w:val="TAC"/>
            </w:pPr>
            <w:r w:rsidRPr="00142C57">
              <w:rPr>
                <w:rFonts w:eastAsia="Malgun Gothic"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r w:rsidRPr="00142C57">
              <w:rPr>
                <w:rFonts w:eastAsia="Malgun Gothic" w:hint="eastAsia"/>
                <w:lang w:eastAsia="ko-KR"/>
              </w:rPr>
              <w:t>3</w:t>
            </w:r>
          </w:p>
        </w:tc>
        <w:tc>
          <w:tcPr>
            <w:tcW w:w="0" w:type="auto"/>
          </w:tcPr>
          <w:p w:rsidR="00D16475" w:rsidRPr="00142C57" w:rsidRDefault="00D16475" w:rsidP="00FA391C">
            <w:pPr>
              <w:pStyle w:val="TAC"/>
            </w:pPr>
            <w:r w:rsidRPr="00142C57">
              <w:rPr>
                <w:rFonts w:eastAsia="Malgun Gothic"/>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pPr>
            <w:r w:rsidRPr="00142C57">
              <w:rPr>
                <w:rFonts w:eastAsia="Malgun Gothic" w:hint="eastAsia"/>
                <w:lang w:eastAsia="ko-KR"/>
              </w:rPr>
              <w:t>7</w:t>
            </w:r>
          </w:p>
        </w:tc>
        <w:tc>
          <w:tcPr>
            <w:tcW w:w="0" w:type="auto"/>
          </w:tcPr>
          <w:p w:rsidR="00D16475" w:rsidRPr="00142C57" w:rsidRDefault="00D16475" w:rsidP="00FA391C">
            <w:pPr>
              <w:pStyle w:val="TAC"/>
            </w:pPr>
            <w:r w:rsidRPr="00142C57">
              <w:rPr>
                <w:rFonts w:eastAsia="Malgun Gothic"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val="en-US" w:eastAsia="zh-CN"/>
              </w:rPr>
            </w:pPr>
            <w:r w:rsidRPr="00142C57">
              <w:rPr>
                <w:rFonts w:eastAsia="Malgun Gothic" w:hint="eastAsia"/>
                <w:lang w:eastAsia="ko-KR"/>
              </w:rPr>
              <w:t>20</w:t>
            </w:r>
          </w:p>
        </w:tc>
        <w:tc>
          <w:tcPr>
            <w:tcW w:w="0" w:type="auto"/>
          </w:tcPr>
          <w:p w:rsidR="00D16475" w:rsidRPr="00142C57" w:rsidRDefault="00D16475" w:rsidP="00FA391C">
            <w:pPr>
              <w:pStyle w:val="TAC"/>
              <w:rPr>
                <w:lang w:val="en-US" w:eastAsia="zh-CN"/>
              </w:rPr>
            </w:pPr>
            <w:r w:rsidRPr="00142C57">
              <w:rPr>
                <w:rFonts w:eastAsia="Malgun Gothic"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rFonts w:eastAsia="Malgun Gothic"/>
                <w:lang w:eastAsia="ko-KR"/>
              </w:rPr>
            </w:pPr>
            <w:r w:rsidRPr="00142C57">
              <w:rPr>
                <w:rFonts w:eastAsia="Malgun Gothic"/>
                <w:lang w:eastAsia="ko-KR"/>
              </w:rPr>
              <w:t>n</w:t>
            </w:r>
            <w:r w:rsidRPr="00142C57">
              <w:rPr>
                <w:rFonts w:eastAsia="Malgun Gothic" w:hint="eastAsia"/>
                <w:lang w:eastAsia="ko-KR"/>
              </w:rPr>
              <w:t>2</w:t>
            </w:r>
            <w:r w:rsidRPr="00142C57">
              <w:rPr>
                <w:rFonts w:eastAsia="Malgun Gothic"/>
                <w:lang w:eastAsia="ko-KR"/>
              </w:rPr>
              <w:t>8</w:t>
            </w:r>
          </w:p>
        </w:tc>
        <w:tc>
          <w:tcPr>
            <w:tcW w:w="0" w:type="auto"/>
          </w:tcPr>
          <w:p w:rsidR="00D16475" w:rsidRPr="00142C57" w:rsidRDefault="00D16475" w:rsidP="00FA391C">
            <w:pPr>
              <w:pStyle w:val="TAC"/>
              <w:rPr>
                <w:rFonts w:eastAsia="Malgun Gothic"/>
                <w:lang w:eastAsia="ko-KR"/>
              </w:rPr>
            </w:pPr>
            <w:r w:rsidRPr="00142C57">
              <w:rPr>
                <w:rFonts w:eastAsia="Malgun Gothic" w:hint="eastAsia"/>
                <w:lang w:eastAsia="ko-KR"/>
              </w:rPr>
              <w:t>0.2</w:t>
            </w:r>
          </w:p>
        </w:tc>
      </w:tr>
      <w:tr w:rsidR="00D16475" w:rsidRPr="00142C57" w:rsidTr="00FA391C">
        <w:trPr>
          <w:jc w:val="center"/>
        </w:trPr>
        <w:tc>
          <w:tcPr>
            <w:tcW w:w="0" w:type="auto"/>
            <w:vMerge/>
            <w:vAlign w:val="center"/>
          </w:tcPr>
          <w:p w:rsidR="00D16475" w:rsidRPr="00142C57" w:rsidRDefault="00D16475" w:rsidP="00FA391C">
            <w:pPr>
              <w:pStyle w:val="TAC"/>
            </w:pPr>
          </w:p>
        </w:tc>
        <w:tc>
          <w:tcPr>
            <w:tcW w:w="0" w:type="auto"/>
            <w:vAlign w:val="center"/>
          </w:tcPr>
          <w:p w:rsidR="00D16475" w:rsidRPr="00142C57" w:rsidRDefault="00D16475" w:rsidP="00FA391C">
            <w:pPr>
              <w:pStyle w:val="TAC"/>
              <w:rPr>
                <w:lang w:val="en-US" w:eastAsia="zh-CN"/>
              </w:rPr>
            </w:pPr>
            <w:r w:rsidRPr="00142C57">
              <w:rPr>
                <w:rFonts w:hint="eastAsia"/>
                <w:lang w:eastAsia="ja-JP"/>
              </w:rPr>
              <w:t>n</w:t>
            </w:r>
            <w:r w:rsidRPr="00142C57">
              <w:rPr>
                <w:rFonts w:eastAsia="Malgun Gothic" w:hint="eastAsia"/>
                <w:lang w:eastAsia="ko-KR"/>
              </w:rPr>
              <w:t>78</w:t>
            </w:r>
          </w:p>
        </w:tc>
        <w:tc>
          <w:tcPr>
            <w:tcW w:w="0" w:type="auto"/>
          </w:tcPr>
          <w:p w:rsidR="00D16475" w:rsidRPr="00142C57" w:rsidRDefault="00D16475" w:rsidP="00FA391C">
            <w:pPr>
              <w:pStyle w:val="TAC"/>
              <w:rPr>
                <w:lang w:val="en-US" w:eastAsia="zh-CN"/>
              </w:rPr>
            </w:pPr>
            <w:r w:rsidRPr="00142C57">
              <w:rPr>
                <w:rFonts w:eastAsia="Malgun Gothic"/>
                <w:lang w:eastAsia="ko-KR"/>
              </w:rPr>
              <w:t>0.5</w:t>
            </w:r>
          </w:p>
        </w:tc>
      </w:tr>
    </w:tbl>
    <w:p w:rsidR="00D16475" w:rsidRPr="00142C57" w:rsidRDefault="00D16475" w:rsidP="00D16475"/>
    <w:p w:rsidR="00D16475" w:rsidRPr="00142C57" w:rsidRDefault="00D16475" w:rsidP="00D16475">
      <w:pPr>
        <w:pStyle w:val="Heading4"/>
        <w:rPr>
          <w:rFonts w:eastAsia="MS Mincho"/>
        </w:rPr>
      </w:pPr>
      <w:bookmarkStart w:id="50968" w:name="_Toc5268687"/>
      <w:r w:rsidRPr="00142C57">
        <w:rPr>
          <w:rFonts w:eastAsia="MS Mincho"/>
        </w:rPr>
        <w:t>7.3B.3.4</w:t>
      </w:r>
      <w:r w:rsidRPr="00142C57">
        <w:rPr>
          <w:rFonts w:eastAsia="MS Mincho"/>
        </w:rPr>
        <w:tab/>
        <w:t>Inter-band EN-DC including FR2</w:t>
      </w:r>
      <w:bookmarkEnd w:id="50968"/>
    </w:p>
    <w:p w:rsidR="00D16475" w:rsidRPr="00142C57" w:rsidRDefault="00D16475" w:rsidP="00D16475">
      <w:pPr>
        <w:pStyle w:val="Heading5"/>
      </w:pPr>
      <w:bookmarkStart w:id="50969" w:name="_Toc5268688"/>
      <w:r w:rsidRPr="00142C57">
        <w:t>7.3B.3.4.1</w:t>
      </w:r>
      <w:r w:rsidRPr="00142C57">
        <w:tab/>
        <w:t>ΔR</w:t>
      </w:r>
      <w:r w:rsidRPr="00142C57">
        <w:rPr>
          <w:vertAlign w:val="subscript"/>
        </w:rPr>
        <w:t>IB,c</w:t>
      </w:r>
      <w:r w:rsidRPr="00142C57">
        <w:t xml:space="preserve"> for EN-DC in two bands</w:t>
      </w:r>
      <w:bookmarkEnd w:id="50969"/>
    </w:p>
    <w:p w:rsidR="00D16475" w:rsidRPr="00142C57" w:rsidRDefault="00D16475" w:rsidP="00D16475">
      <w:pPr>
        <w:rPr>
          <w:rFonts w:eastAsia="Yu Mincho"/>
          <w:lang w:eastAsia="ja-JP"/>
        </w:rPr>
      </w:pPr>
      <w:r w:rsidRPr="00142C57">
        <w:t>Unless otherwise stated, 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E-UTRA and </w:t>
      </w:r>
      <w:r w:rsidRPr="00142C57">
        <w:rPr>
          <w:rFonts w:eastAsia="Yu Mincho"/>
          <w:lang w:eastAsia="ja-JP"/>
        </w:rPr>
        <w:t>FR2</w:t>
      </w:r>
      <w:r w:rsidRPr="00142C57">
        <w:rPr>
          <w:rFonts w:eastAsia="Yu Mincho" w:hint="eastAsia"/>
          <w:lang w:eastAsia="ja-JP"/>
        </w:rPr>
        <w:t xml:space="preserve"> NR bands</w:t>
      </w:r>
      <w:r w:rsidRPr="00142C57">
        <w:t xml:space="preserve"> </w:t>
      </w:r>
      <w:r w:rsidRPr="00142C57">
        <w:rPr>
          <w:rFonts w:hint="eastAsia"/>
          <w:lang w:eastAsia="zh-CN"/>
        </w:rPr>
        <w:t xml:space="preserve">of </w:t>
      </w:r>
      <w:r w:rsidRPr="00142C57">
        <w:rPr>
          <w:rFonts w:eastAsia="Yu Mincho"/>
          <w:lang w:eastAsia="ja-JP"/>
        </w:rPr>
        <w:t>inter-band</w:t>
      </w:r>
      <w:r w:rsidRPr="00142C57">
        <w:rPr>
          <w:rFonts w:eastAsia="Yu Mincho" w:hint="eastAsia"/>
          <w:lang w:eastAsia="ja-JP"/>
        </w:rPr>
        <w:t xml:space="preserve"> </w:t>
      </w:r>
      <w:r w:rsidRPr="00142C57">
        <w:rPr>
          <w:rFonts w:hint="eastAsia"/>
          <w:lang w:eastAsia="zh-CN"/>
        </w:rPr>
        <w:t>EN-DC combinations defined in table</w:t>
      </w:r>
      <w:r w:rsidRPr="00142C57">
        <w:t xml:space="preserve"> 5.2B.5.1-1</w:t>
      </w:r>
      <w:r w:rsidRPr="00142C57">
        <w:rPr>
          <w:rFonts w:eastAsia="Yu Mincho" w:hint="eastAsia"/>
          <w:lang w:eastAsia="ja-JP"/>
        </w:rPr>
        <w:t xml:space="preserve"> </w:t>
      </w:r>
      <w:r w:rsidRPr="00142C57">
        <w:t>is set to zero</w:t>
      </w:r>
      <w:r w:rsidRPr="00142C57">
        <w:rPr>
          <w:rFonts w:eastAsia="Yu Mincho" w:hint="eastAsia"/>
          <w:lang w:eastAsia="ja-JP"/>
        </w:rPr>
        <w:t>.</w:t>
      </w:r>
    </w:p>
    <w:p w:rsidR="00D16475" w:rsidRPr="00142C57" w:rsidRDefault="00D16475" w:rsidP="00D16475">
      <w:pPr>
        <w:pStyle w:val="TH"/>
      </w:pPr>
      <w:r w:rsidRPr="00142C57">
        <w:t>Table 7.3B.3.4.1-1: ΔR</w:t>
      </w:r>
      <w:r w:rsidRPr="00142C57">
        <w:rPr>
          <w:vertAlign w:val="subscript"/>
        </w:rPr>
        <w:t>IB,c</w:t>
      </w:r>
      <w:r w:rsidRPr="00142C57">
        <w:t xml:space="preserve"> due to EN-DC(two bands)</w:t>
      </w:r>
    </w:p>
    <w:p w:rsidR="00D16475" w:rsidRPr="00142C57" w:rsidRDefault="00D16475" w:rsidP="00D16475">
      <w:pPr>
        <w:pStyle w:val="TH"/>
      </w:pPr>
      <w:r w:rsidRPr="00142C57">
        <w:t>(Void)</w:t>
      </w:r>
    </w:p>
    <w:p w:rsidR="00D16475" w:rsidRPr="00142C57" w:rsidRDefault="00D16475" w:rsidP="00D16475"/>
    <w:p w:rsidR="00D16475" w:rsidRPr="00142C57" w:rsidRDefault="00D16475" w:rsidP="00D16475">
      <w:pPr>
        <w:pStyle w:val="Heading5"/>
      </w:pPr>
      <w:bookmarkStart w:id="50970" w:name="_Toc5268689"/>
      <w:bookmarkStart w:id="50971" w:name="_Hlk530405040"/>
      <w:r w:rsidRPr="00142C57">
        <w:t>7.3B.3.4.2</w:t>
      </w:r>
      <w:r w:rsidRPr="00142C57">
        <w:tab/>
        <w:t>ΔR</w:t>
      </w:r>
      <w:r w:rsidRPr="00142C57">
        <w:rPr>
          <w:vertAlign w:val="subscript"/>
        </w:rPr>
        <w:t>IB,c</w:t>
      </w:r>
      <w:r w:rsidRPr="00142C57">
        <w:t xml:space="preserve"> for EN-DC three bands</w:t>
      </w:r>
      <w:bookmarkEnd w:id="50970"/>
    </w:p>
    <w:p w:rsidR="00D16475" w:rsidRPr="00142C57" w:rsidRDefault="00D16475" w:rsidP="00D16475">
      <w:pPr>
        <w:rPr>
          <w:rFonts w:eastAsia="DengXian"/>
          <w:lang w:eastAsia="zh-CN"/>
        </w:rPr>
      </w:pPr>
      <w:r w:rsidRPr="00142C57">
        <w:t>Unless otherwise stated, 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5.2B.5.2-1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bookmarkEnd w:id="50971"/>
    <w:p w:rsidR="00D16475" w:rsidRPr="00142C57" w:rsidRDefault="00D16475" w:rsidP="00D16475">
      <w:pPr>
        <w:pStyle w:val="TH"/>
      </w:pPr>
      <w:r w:rsidRPr="00142C57">
        <w:t>Table 7.3B.3.4.2-1: ΔR</w:t>
      </w:r>
      <w:r w:rsidRPr="00142C57">
        <w:rPr>
          <w:vertAlign w:val="subscript"/>
        </w:rPr>
        <w:t>IB,c</w:t>
      </w:r>
      <w:r w:rsidRPr="00142C57">
        <w:t xml:space="preserve"> due to EN-DC (three bands)</w:t>
      </w:r>
    </w:p>
    <w:p w:rsidR="00D16475" w:rsidRPr="00142C57" w:rsidRDefault="00D16475" w:rsidP="00D16475">
      <w:pPr>
        <w:pStyle w:val="TH"/>
      </w:pPr>
      <w:r w:rsidRPr="00142C57">
        <w:t>(Void)</w:t>
      </w:r>
    </w:p>
    <w:p w:rsidR="00D16475" w:rsidRPr="00142C57" w:rsidRDefault="00D16475" w:rsidP="00D16475">
      <w:pPr>
        <w:pStyle w:val="Heading5"/>
      </w:pPr>
      <w:bookmarkStart w:id="50972" w:name="_Toc5268690"/>
      <w:bookmarkStart w:id="50973" w:name="_Hlk507657791"/>
      <w:r w:rsidRPr="00142C57">
        <w:t>7.3B.3.4.3</w:t>
      </w:r>
      <w:r w:rsidRPr="00142C57">
        <w:tab/>
        <w:t>ΔR</w:t>
      </w:r>
      <w:r w:rsidRPr="00142C57">
        <w:rPr>
          <w:vertAlign w:val="subscript"/>
        </w:rPr>
        <w:t xml:space="preserve">IB,c </w:t>
      </w:r>
      <w:r w:rsidRPr="00142C57">
        <w:t>for EN-DC four bands</w:t>
      </w:r>
      <w:bookmarkEnd w:id="50972"/>
    </w:p>
    <w:p w:rsidR="00D16475" w:rsidRPr="00142C57" w:rsidRDefault="00D16475" w:rsidP="00D16475">
      <w:pPr>
        <w:rPr>
          <w:rFonts w:eastAsia="DengXian"/>
          <w:lang w:eastAsia="zh-CN"/>
        </w:rPr>
      </w:pPr>
      <w:r w:rsidRPr="00142C57">
        <w:t>Unless otherwise stated, ΔR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3</w:t>
      </w:r>
      <w:r w:rsidRPr="00142C57">
        <w:t>-1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p w:rsidR="00D16475" w:rsidRPr="00142C57" w:rsidRDefault="00D16475" w:rsidP="00D16475">
      <w:pPr>
        <w:pStyle w:val="TH"/>
      </w:pPr>
      <w:r w:rsidRPr="00142C57">
        <w:t>Table 7.3B.3.4.3-1: ΔR</w:t>
      </w:r>
      <w:r w:rsidRPr="00142C57">
        <w:rPr>
          <w:vertAlign w:val="subscript"/>
        </w:rPr>
        <w:t>IB,c</w:t>
      </w:r>
      <w:r w:rsidRPr="00142C57">
        <w:t xml:space="preserve"> due to EN-DC (four bands)</w:t>
      </w:r>
    </w:p>
    <w:p w:rsidR="00D16475" w:rsidRPr="00142C57" w:rsidRDefault="00D16475" w:rsidP="00D16475">
      <w:pPr>
        <w:pStyle w:val="TH"/>
      </w:pPr>
      <w:r w:rsidRPr="00142C57">
        <w:t>(Void)</w:t>
      </w:r>
    </w:p>
    <w:p w:rsidR="00D16475" w:rsidRPr="00142C57" w:rsidRDefault="00D16475" w:rsidP="00D16475">
      <w:pPr>
        <w:pStyle w:val="Heading5"/>
      </w:pPr>
      <w:bookmarkStart w:id="50974" w:name="_Toc5268691"/>
      <w:bookmarkEnd w:id="50973"/>
      <w:r w:rsidRPr="00142C57">
        <w:t>7.3B.3.4.4</w:t>
      </w:r>
      <w:r w:rsidRPr="00142C57">
        <w:tab/>
        <w:t>ΔR</w:t>
      </w:r>
      <w:r w:rsidRPr="00142C57">
        <w:rPr>
          <w:vertAlign w:val="subscript"/>
        </w:rPr>
        <w:t xml:space="preserve">IB,c </w:t>
      </w:r>
      <w:r w:rsidRPr="00142C57">
        <w:t>for EN-DC five bands</w:t>
      </w:r>
      <w:bookmarkEnd w:id="50974"/>
    </w:p>
    <w:p w:rsidR="00D16475" w:rsidRPr="00142C57" w:rsidRDefault="00D16475" w:rsidP="00D16475">
      <w:pPr>
        <w:rPr>
          <w:rFonts w:eastAsia="DengXian"/>
          <w:lang w:eastAsia="zh-CN"/>
        </w:rPr>
      </w:pPr>
      <w:r w:rsidRPr="00142C57">
        <w:t>Unless otherwise stated, ΔR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4</w:t>
      </w:r>
      <w:r w:rsidRPr="00142C57">
        <w:t>-1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p w:rsidR="00D16475" w:rsidRPr="00142C57" w:rsidRDefault="00D16475" w:rsidP="00D16475">
      <w:pPr>
        <w:pStyle w:val="TH"/>
      </w:pPr>
      <w:r w:rsidRPr="00142C57">
        <w:t>Table 7.3B.3.4.4-1: ΔR</w:t>
      </w:r>
      <w:r w:rsidRPr="00142C57">
        <w:rPr>
          <w:vertAlign w:val="subscript"/>
        </w:rPr>
        <w:t>IB,c</w:t>
      </w:r>
      <w:r w:rsidRPr="00142C57">
        <w:t xml:space="preserve"> due to EN-DC (five bands)</w:t>
      </w:r>
    </w:p>
    <w:p w:rsidR="00D16475" w:rsidRPr="00142C57" w:rsidRDefault="00D16475" w:rsidP="00D16475">
      <w:pPr>
        <w:pStyle w:val="TH"/>
      </w:pPr>
      <w:r w:rsidRPr="00142C57">
        <w:t>(Void)</w:t>
      </w:r>
    </w:p>
    <w:p w:rsidR="00D16475" w:rsidRPr="00142C57" w:rsidRDefault="00D16475" w:rsidP="00D16475">
      <w:pPr>
        <w:pStyle w:val="Heading5"/>
      </w:pPr>
      <w:bookmarkStart w:id="50975" w:name="_Toc5268692"/>
      <w:r w:rsidRPr="00142C57">
        <w:t>7.3B.3.4.5</w:t>
      </w:r>
      <w:r w:rsidRPr="00142C57">
        <w:tab/>
        <w:t>ΔR</w:t>
      </w:r>
      <w:r w:rsidRPr="00142C57">
        <w:rPr>
          <w:vertAlign w:val="subscript"/>
        </w:rPr>
        <w:t>IB,c</w:t>
      </w:r>
      <w:r w:rsidRPr="00142C57">
        <w:t xml:space="preserve"> for EN-DC six bands</w:t>
      </w:r>
      <w:bookmarkEnd w:id="50975"/>
    </w:p>
    <w:p w:rsidR="00D16475" w:rsidRPr="00142C57" w:rsidRDefault="00D16475" w:rsidP="00D16475">
      <w:r w:rsidRPr="00142C57">
        <w:t>(Void)</w:t>
      </w:r>
    </w:p>
    <w:p w:rsidR="00D16475" w:rsidRPr="00142C57" w:rsidRDefault="00D16475" w:rsidP="00D16475">
      <w:pPr>
        <w:pStyle w:val="TH"/>
      </w:pPr>
      <w:r w:rsidRPr="00142C57">
        <w:t>Table 7.3B.3.4.5-1: ΔRIB,c due to EN-DC (six bands)</w:t>
      </w:r>
    </w:p>
    <w:p w:rsidR="00D16475" w:rsidRPr="00142C57" w:rsidRDefault="00D16475" w:rsidP="00D16475">
      <w:pPr>
        <w:pStyle w:val="TH"/>
      </w:pPr>
      <w:r w:rsidRPr="00142C57">
        <w:t>(Void)</w:t>
      </w:r>
    </w:p>
    <w:p w:rsidR="00D16475" w:rsidRPr="00142C57" w:rsidRDefault="00D16475" w:rsidP="00D16475">
      <w:pPr>
        <w:pStyle w:val="Heading4"/>
        <w:rPr>
          <w:rFonts w:eastAsia="MS Mincho"/>
        </w:rPr>
      </w:pPr>
      <w:bookmarkStart w:id="50976" w:name="_Toc5268693"/>
      <w:r w:rsidRPr="00142C57">
        <w:rPr>
          <w:rFonts w:eastAsia="MS Mincho"/>
        </w:rPr>
        <w:t>7.3B.3.5</w:t>
      </w:r>
      <w:r w:rsidRPr="00142C57">
        <w:rPr>
          <w:rFonts w:eastAsia="MS Mincho"/>
        </w:rPr>
        <w:tab/>
        <w:t>Inter-band EN-DC including both FR1 and FR2</w:t>
      </w:r>
      <w:bookmarkEnd w:id="50976"/>
    </w:p>
    <w:p w:rsidR="00D16475" w:rsidRPr="00142C57" w:rsidRDefault="00D16475" w:rsidP="00D16475">
      <w:pPr>
        <w:pStyle w:val="Heading5"/>
      </w:pPr>
      <w:bookmarkStart w:id="50977" w:name="_Toc5268694"/>
      <w:r w:rsidRPr="00142C57">
        <w:t>7.3B.3.5.2</w:t>
      </w:r>
      <w:r w:rsidRPr="00142C57">
        <w:tab/>
        <w:t>ΔR</w:t>
      </w:r>
      <w:r w:rsidRPr="00142C57">
        <w:rPr>
          <w:vertAlign w:val="subscript"/>
        </w:rPr>
        <w:t>IB,c</w:t>
      </w:r>
      <w:r w:rsidRPr="00142C57">
        <w:t xml:space="preserve"> for EN-DC three bands</w:t>
      </w:r>
      <w:bookmarkEnd w:id="50977"/>
    </w:p>
    <w:p w:rsidR="00D16475" w:rsidRPr="00142C57" w:rsidRDefault="00D16475" w:rsidP="00D16475">
      <w:pPr>
        <w:rPr>
          <w:rFonts w:eastAsia="Yu Mincho"/>
          <w:lang w:eastAsia="ja-JP"/>
        </w:rPr>
      </w:pPr>
      <w:r w:rsidRPr="00142C57">
        <w:t xml:space="preserve">Unless otherwise stated, </w:t>
      </w:r>
      <w:r w:rsidRPr="00142C57">
        <w:rPr>
          <w:rFonts w:eastAsia="Yu Mincho" w:hint="eastAsia"/>
          <w:lang w:eastAsia="ja-JP"/>
        </w:rPr>
        <w:t>for inter-band EN-DC configuration</w:t>
      </w:r>
      <w:r w:rsidRPr="00142C57">
        <w:rPr>
          <w:rFonts w:eastAsia="Yu Mincho"/>
          <w:lang w:eastAsia="ja-JP"/>
        </w:rPr>
        <w:t xml:space="preserve">s </w:t>
      </w:r>
      <w:r w:rsidRPr="00142C57">
        <w:rPr>
          <w:rFonts w:eastAsia="DengXian" w:hint="eastAsia"/>
          <w:lang w:eastAsia="zh-CN"/>
        </w:rPr>
        <w:t xml:space="preserve">defined in table </w:t>
      </w:r>
      <w:r w:rsidRPr="00142C57">
        <w:t>5.2B.6.2-1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rsidR="00D16475" w:rsidRPr="00142C57" w:rsidRDefault="00D16475" w:rsidP="00D16475">
      <w:pPr>
        <w:pStyle w:val="TH"/>
      </w:pPr>
      <w:r w:rsidRPr="00142C57">
        <w:t>Table 7.3B.3.5.2-1: ΔR</w:t>
      </w:r>
      <w:r w:rsidRPr="00142C57">
        <w:rPr>
          <w:vertAlign w:val="subscript"/>
        </w:rPr>
        <w:t>IB,c</w:t>
      </w:r>
      <w:r w:rsidRPr="00142C57">
        <w:t xml:space="preserve"> due to EN-DC (three bands)</w:t>
      </w:r>
    </w:p>
    <w:p w:rsidR="00D16475" w:rsidRPr="00142C57" w:rsidRDefault="00D16475" w:rsidP="00D16475">
      <w:pPr>
        <w:pStyle w:val="TH"/>
      </w:pPr>
      <w:r w:rsidRPr="00142C57">
        <w:t>(Void)</w:t>
      </w:r>
    </w:p>
    <w:p w:rsidR="00D16475" w:rsidRPr="00142C57" w:rsidRDefault="00D16475" w:rsidP="00D16475">
      <w:pPr>
        <w:pStyle w:val="Heading5"/>
      </w:pPr>
      <w:bookmarkStart w:id="50978" w:name="_Toc5268695"/>
      <w:r w:rsidRPr="00142C57">
        <w:t>7.3B.3.5.</w:t>
      </w:r>
      <w:r w:rsidRPr="00142C57">
        <w:rPr>
          <w:rFonts w:hint="eastAsia"/>
        </w:rPr>
        <w:t>3</w:t>
      </w:r>
      <w:r w:rsidRPr="00142C57">
        <w:tab/>
        <w:t>ΔR</w:t>
      </w:r>
      <w:r w:rsidRPr="00142C57">
        <w:rPr>
          <w:vertAlign w:val="subscript"/>
        </w:rPr>
        <w:t>IB,c</w:t>
      </w:r>
      <w:r w:rsidRPr="00142C57">
        <w:t xml:space="preserve"> for EN-DC </w:t>
      </w:r>
      <w:r w:rsidRPr="00142C57">
        <w:rPr>
          <w:rFonts w:hint="eastAsia"/>
        </w:rPr>
        <w:t>four</w:t>
      </w:r>
      <w:r w:rsidRPr="00142C57">
        <w:t xml:space="preserve"> bands</w:t>
      </w:r>
      <w:bookmarkEnd w:id="50978"/>
    </w:p>
    <w:p w:rsidR="00D16475" w:rsidRPr="00142C57" w:rsidRDefault="00D16475" w:rsidP="00D16475">
      <w:pPr>
        <w:rPr>
          <w:rFonts w:eastAsia="DengXian"/>
          <w:lang w:eastAsia="zh-CN"/>
        </w:rPr>
      </w:pPr>
      <w:r w:rsidRPr="00142C57">
        <w:t xml:space="preserve">Unless otherwise stated, </w:t>
      </w:r>
      <w:r w:rsidRPr="00142C57">
        <w:rPr>
          <w:rFonts w:eastAsia="Yu Mincho" w:hint="eastAsia"/>
          <w:lang w:eastAsia="ja-JP"/>
        </w:rPr>
        <w:t>for inter-band EN-DC configuration</w:t>
      </w:r>
      <w:r w:rsidRPr="00142C57">
        <w:rPr>
          <w:rFonts w:eastAsia="Yu Mincho"/>
          <w:lang w:eastAsia="ja-JP"/>
        </w:rPr>
        <w:t xml:space="preserve">s </w:t>
      </w:r>
      <w:r w:rsidRPr="00142C57">
        <w:rPr>
          <w:rFonts w:eastAsia="DengXian" w:hint="eastAsia"/>
          <w:lang w:eastAsia="zh-CN"/>
        </w:rPr>
        <w:t xml:space="preserve">defined in table </w:t>
      </w:r>
      <w:r w:rsidRPr="00142C57">
        <w:rPr>
          <w:rFonts w:eastAsia="DengXian"/>
          <w:lang w:eastAsia="zh-CN"/>
        </w:rPr>
        <w:t>5.2B.6.3-1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rsidR="00D16475" w:rsidRPr="00142C57" w:rsidRDefault="00D16475" w:rsidP="00D16475">
      <w:pPr>
        <w:pStyle w:val="Heading5"/>
      </w:pPr>
      <w:bookmarkStart w:id="50979" w:name="_Toc5268696"/>
      <w:r w:rsidRPr="00142C57">
        <w:t>7.3B.3.5.4</w:t>
      </w:r>
      <w:r w:rsidRPr="00142C57">
        <w:tab/>
        <w:t>ΔR</w:t>
      </w:r>
      <w:r w:rsidRPr="00142C57">
        <w:rPr>
          <w:vertAlign w:val="subscript"/>
        </w:rPr>
        <w:t>IB,c</w:t>
      </w:r>
      <w:r w:rsidRPr="00142C57">
        <w:t xml:space="preserve"> for EN-DC </w:t>
      </w:r>
      <w:r w:rsidRPr="00142C57">
        <w:rPr>
          <w:rFonts w:hint="eastAsia"/>
        </w:rPr>
        <w:t>five</w:t>
      </w:r>
      <w:r w:rsidRPr="00142C57">
        <w:t xml:space="preserve"> bands</w:t>
      </w:r>
      <w:bookmarkEnd w:id="50979"/>
    </w:p>
    <w:p w:rsidR="00D16475" w:rsidRPr="00142C57" w:rsidRDefault="00D16475" w:rsidP="00D16475">
      <w:pPr>
        <w:rPr>
          <w:rFonts w:eastAsia="DengXian"/>
          <w:lang w:eastAsia="zh-CN"/>
        </w:rPr>
      </w:pPr>
      <w:r w:rsidRPr="00142C57">
        <w:t xml:space="preserve">Unless otherwise stated, </w:t>
      </w:r>
      <w:r w:rsidRPr="00142C57">
        <w:rPr>
          <w:rFonts w:eastAsia="Yu Mincho" w:hint="eastAsia"/>
          <w:lang w:eastAsia="ja-JP"/>
        </w:rPr>
        <w:t>for a certain inter-band EN-DC configuration</w:t>
      </w:r>
      <w:r w:rsidRPr="00142C57">
        <w:rPr>
          <w:rFonts w:eastAsia="Yu Mincho"/>
          <w:lang w:eastAsia="ja-JP"/>
        </w:rPr>
        <w:t xml:space="preserve">s </w:t>
      </w:r>
      <w:r w:rsidRPr="00142C57">
        <w:rPr>
          <w:rFonts w:eastAsia="DengXian" w:hint="eastAsia"/>
          <w:lang w:eastAsia="zh-CN"/>
        </w:rPr>
        <w:t xml:space="preserve">defined in table </w:t>
      </w:r>
      <w:r w:rsidRPr="00142C57">
        <w:rPr>
          <w:rFonts w:eastAsia="DengXian"/>
          <w:lang w:eastAsia="zh-CN"/>
        </w:rPr>
        <w:t>5.2B.6.</w:t>
      </w:r>
      <w:r w:rsidRPr="00142C57">
        <w:rPr>
          <w:rFonts w:eastAsia="DengXian" w:hint="eastAsia"/>
          <w:lang w:eastAsia="zh-CN"/>
        </w:rPr>
        <w:t>4</w:t>
      </w:r>
      <w:r w:rsidRPr="00142C57">
        <w:rPr>
          <w:rFonts w:eastAsia="DengXian"/>
          <w:lang w:eastAsia="zh-CN"/>
        </w:rPr>
        <w:t>-1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rsidR="00D16475" w:rsidRPr="00142C57" w:rsidRDefault="00D16475" w:rsidP="00D16475">
      <w:pPr>
        <w:pStyle w:val="Heading5"/>
      </w:pPr>
      <w:bookmarkStart w:id="50980" w:name="_Toc5268697"/>
      <w:r w:rsidRPr="00142C57">
        <w:t>7.3B.3.5.5</w:t>
      </w:r>
      <w:r w:rsidRPr="00142C57">
        <w:tab/>
        <w:t>ΔR</w:t>
      </w:r>
      <w:r w:rsidRPr="00142C57">
        <w:rPr>
          <w:vertAlign w:val="subscript"/>
        </w:rPr>
        <w:t>IB,c</w:t>
      </w:r>
      <w:r w:rsidRPr="00142C57">
        <w:t xml:space="preserve"> for EN-DC </w:t>
      </w:r>
      <w:r w:rsidRPr="00142C57">
        <w:rPr>
          <w:rFonts w:hint="eastAsia"/>
        </w:rPr>
        <w:t>six</w:t>
      </w:r>
      <w:r w:rsidRPr="00142C57">
        <w:t xml:space="preserve"> bands</w:t>
      </w:r>
      <w:bookmarkEnd w:id="50980"/>
    </w:p>
    <w:p w:rsidR="00D16475" w:rsidRPr="00142C57" w:rsidRDefault="00D16475" w:rsidP="00D16475">
      <w:r w:rsidRPr="00142C57">
        <w:t xml:space="preserve">Unless otherwise stated, </w:t>
      </w:r>
      <w:r w:rsidRPr="00142C57">
        <w:rPr>
          <w:rFonts w:eastAsia="Yu Mincho" w:hint="eastAsia"/>
          <w:lang w:eastAsia="ja-JP"/>
        </w:rPr>
        <w:t>for inter-band EN-DC configuration</w:t>
      </w:r>
      <w:r w:rsidRPr="00142C57">
        <w:rPr>
          <w:rFonts w:eastAsia="Yu Mincho"/>
          <w:lang w:eastAsia="ja-JP"/>
        </w:rPr>
        <w:t>s</w:t>
      </w:r>
      <w:r w:rsidRPr="00142C57">
        <w:rPr>
          <w:rFonts w:eastAsia="DengXian" w:hint="eastAsia"/>
          <w:lang w:eastAsia="zh-CN"/>
        </w:rPr>
        <w:t xml:space="preserve"> defined in table </w:t>
      </w:r>
      <w:r w:rsidRPr="00142C57">
        <w:rPr>
          <w:rFonts w:eastAsia="DengXian"/>
          <w:lang w:eastAsia="zh-CN"/>
        </w:rPr>
        <w:t>5.2B.6.</w:t>
      </w:r>
      <w:r w:rsidRPr="00142C57">
        <w:rPr>
          <w:rFonts w:eastAsia="Yu Mincho" w:hint="eastAsia"/>
          <w:lang w:eastAsia="ja-JP"/>
        </w:rPr>
        <w:t>5</w:t>
      </w:r>
      <w:r w:rsidRPr="00142C57">
        <w:rPr>
          <w:rFonts w:eastAsia="DengXian"/>
          <w:lang w:eastAsia="zh-CN"/>
        </w:rPr>
        <w:t>-1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rsidR="00D16475" w:rsidRPr="00142C57" w:rsidRDefault="00D16475" w:rsidP="00D16475">
      <w:pPr>
        <w:pStyle w:val="Heading2"/>
      </w:pPr>
      <w:bookmarkStart w:id="50981" w:name="_Toc5268698"/>
      <w:r w:rsidRPr="00142C57">
        <w:t>7.4</w:t>
      </w:r>
      <w:r w:rsidRPr="00142C57">
        <w:tab/>
        <w:t>Maximum input level</w:t>
      </w:r>
      <w:bookmarkEnd w:id="50981"/>
    </w:p>
    <w:p w:rsidR="00D16475" w:rsidRPr="00142C57" w:rsidRDefault="00D16475" w:rsidP="00D16475">
      <w:pPr>
        <w:pStyle w:val="Heading2"/>
      </w:pPr>
      <w:bookmarkStart w:id="50982" w:name="_Toc5268699"/>
      <w:r w:rsidRPr="00142C57">
        <w:t>7.4A</w:t>
      </w:r>
      <w:r w:rsidRPr="00142C57">
        <w:tab/>
        <w:t>Maximum input level for CA</w:t>
      </w:r>
      <w:bookmarkEnd w:id="50982"/>
    </w:p>
    <w:p w:rsidR="00D16475" w:rsidRPr="00142C57" w:rsidRDefault="00D16475" w:rsidP="00D16475">
      <w:r w:rsidRPr="00142C57">
        <w:t>For inter-band NR CA between FR1 and FR2, the maximum input level specified in [2] and [3] apply for FR1 and FR2 respectively.</w:t>
      </w:r>
    </w:p>
    <w:p w:rsidR="00D16475" w:rsidRPr="00142C57" w:rsidRDefault="00D16475" w:rsidP="00D16475">
      <w:pPr>
        <w:pStyle w:val="Heading2"/>
      </w:pPr>
      <w:bookmarkStart w:id="50983" w:name="_Toc5268700"/>
      <w:r w:rsidRPr="00142C57">
        <w:t>7.4B</w:t>
      </w:r>
      <w:r w:rsidRPr="00142C57">
        <w:tab/>
        <w:t>Maximum input level for EN-DC in FR1</w:t>
      </w:r>
      <w:bookmarkEnd w:id="50983"/>
    </w:p>
    <w:p w:rsidR="00D16475" w:rsidRPr="00142C57" w:rsidRDefault="00D16475" w:rsidP="00D16475">
      <w:pPr>
        <w:pStyle w:val="Heading3"/>
      </w:pPr>
      <w:bookmarkStart w:id="50984" w:name="_Toc5268701"/>
      <w:r w:rsidRPr="00142C57">
        <w:t>7.4B.1</w:t>
      </w:r>
      <w:r w:rsidRPr="00142C57">
        <w:tab/>
        <w:t>Intra-band contiguous EN-DC in FR1</w:t>
      </w:r>
      <w:bookmarkEnd w:id="50984"/>
    </w:p>
    <w:p w:rsidR="00D16475" w:rsidRPr="00142C57" w:rsidRDefault="00D16475" w:rsidP="00D16475">
      <w:r w:rsidRPr="00142C57">
        <w:t>Intra-band contiguous EN-DC maximum input level requirement and parameters are defined in Table 7.4B.1-1.</w:t>
      </w:r>
    </w:p>
    <w:p w:rsidR="00D16475" w:rsidRPr="00142C57" w:rsidRDefault="00D16475" w:rsidP="00D16475">
      <w:pPr>
        <w:pStyle w:val="TH"/>
      </w:pPr>
      <w:r w:rsidRPr="00142C5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D16475" w:rsidRPr="00142C57" w:rsidTr="00FA391C">
        <w:trPr>
          <w:trHeight w:val="20"/>
          <w:jc w:val="center"/>
        </w:trPr>
        <w:tc>
          <w:tcPr>
            <w:tcW w:w="4243"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Power in Largest CC, E-UTRA or NR, dBm</w:t>
            </w:r>
          </w:p>
        </w:tc>
        <w:tc>
          <w:tcPr>
            <w:tcW w:w="4500" w:type="dxa"/>
            <w:shd w:val="clear" w:color="auto" w:fill="auto"/>
            <w:vAlign w:val="center"/>
          </w:tcPr>
          <w:p w:rsidR="00D16475" w:rsidRPr="00142C57" w:rsidRDefault="00D16475" w:rsidP="00FA391C">
            <w:pPr>
              <w:keepNext/>
              <w:keepLines/>
              <w:spacing w:after="0"/>
              <w:jc w:val="center"/>
              <w:rPr>
                <w:rFonts w:ascii="Arial" w:hAnsi="Arial"/>
                <w:sz w:val="18"/>
                <w:vertAlign w:val="superscript"/>
                <w:lang w:val="en-US"/>
              </w:rPr>
            </w:pPr>
            <w:r w:rsidRPr="00142C57">
              <w:rPr>
                <w:rFonts w:ascii="Arial" w:hAnsi="Arial"/>
                <w:sz w:val="18"/>
                <w:lang w:val="en-US"/>
              </w:rPr>
              <w:t>X</w:t>
            </w:r>
            <w:r w:rsidRPr="00142C57">
              <w:rPr>
                <w:rFonts w:ascii="Arial" w:hAnsi="Arial"/>
                <w:sz w:val="18"/>
                <w:vertAlign w:val="superscript"/>
                <w:lang w:val="en-US"/>
              </w:rPr>
              <w:t>1</w:t>
            </w:r>
          </w:p>
        </w:tc>
      </w:tr>
      <w:tr w:rsidR="00D16475" w:rsidRPr="00142C57" w:rsidTr="00FA391C">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X</w:t>
            </w:r>
            <w:r w:rsidRPr="00142C57">
              <w:rPr>
                <w:rFonts w:ascii="Arial" w:hAnsi="Arial"/>
                <w:sz w:val="18"/>
                <w:vertAlign w:val="superscript"/>
                <w:lang w:val="en-US"/>
              </w:rPr>
              <w:t>1</w:t>
            </w:r>
            <w:r w:rsidRPr="00142C57">
              <w:rPr>
                <w:rFonts w:ascii="Arial" w:hAnsi="Arial"/>
                <w:sz w:val="18"/>
                <w:lang w:val="en-US"/>
              </w:rPr>
              <w:t xml:space="preserve"> – 10*log10(N</w:t>
            </w:r>
            <w:r w:rsidRPr="00142C57">
              <w:rPr>
                <w:rFonts w:ascii="Arial" w:hAnsi="Arial"/>
                <w:sz w:val="18"/>
                <w:vertAlign w:val="subscript"/>
                <w:lang w:val="en-US"/>
              </w:rPr>
              <w:t>x</w:t>
            </w:r>
            <w:r w:rsidRPr="00142C57">
              <w:rPr>
                <w:rFonts w:ascii="Arial" w:hAnsi="Arial"/>
                <w:sz w:val="18"/>
                <w:lang w:val="en-US"/>
              </w:rPr>
              <w:t>SCS</w:t>
            </w:r>
            <w:r w:rsidRPr="00142C57">
              <w:rPr>
                <w:rFonts w:ascii="Arial" w:hAnsi="Arial"/>
                <w:sz w:val="18"/>
                <w:vertAlign w:val="subscript"/>
                <w:lang w:val="en-US"/>
              </w:rPr>
              <w:t>x</w:t>
            </w:r>
            <w:r w:rsidRPr="00142C57">
              <w:rPr>
                <w:rFonts w:ascii="Arial" w:hAnsi="Arial"/>
                <w:sz w:val="18"/>
                <w:lang w:val="en-US"/>
              </w:rPr>
              <w:t>/N</w:t>
            </w:r>
            <w:r w:rsidRPr="00142C57">
              <w:rPr>
                <w:rFonts w:ascii="Arial" w:hAnsi="Arial"/>
                <w:sz w:val="18"/>
                <w:vertAlign w:val="subscript"/>
                <w:lang w:val="en-US"/>
              </w:rPr>
              <w:t>y</w:t>
            </w:r>
            <w:r w:rsidRPr="00142C57">
              <w:rPr>
                <w:rFonts w:ascii="Arial" w:hAnsi="Arial"/>
                <w:sz w:val="18"/>
                <w:lang w:val="en-US"/>
              </w:rPr>
              <w:t>SCS</w:t>
            </w:r>
            <w:r w:rsidRPr="00142C57">
              <w:rPr>
                <w:rFonts w:ascii="Arial" w:hAnsi="Arial"/>
                <w:sz w:val="18"/>
                <w:vertAlign w:val="subscript"/>
                <w:lang w:val="en-US"/>
              </w:rPr>
              <w:t>y</w:t>
            </w:r>
            <w:r w:rsidRPr="00142C57">
              <w:rPr>
                <w:rFonts w:ascii="Arial" w:hAnsi="Arial"/>
                <w:sz w:val="18"/>
                <w:lang w:val="en-US"/>
              </w:rPr>
              <w:t>)</w:t>
            </w:r>
          </w:p>
        </w:tc>
      </w:tr>
      <w:tr w:rsidR="00D16475" w:rsidRPr="00142C57" w:rsidTr="00FA391C">
        <w:trPr>
          <w:jc w:val="center"/>
        </w:trPr>
        <w:tc>
          <w:tcPr>
            <w:tcW w:w="8743" w:type="dxa"/>
            <w:gridSpan w:val="2"/>
            <w:shd w:val="clear" w:color="auto" w:fill="auto"/>
          </w:tcPr>
          <w:p w:rsidR="00D16475" w:rsidRPr="00142C57" w:rsidRDefault="00D16475" w:rsidP="00FA391C">
            <w:pPr>
              <w:pStyle w:val="TAN"/>
            </w:pPr>
            <w:r w:rsidRPr="00142C57">
              <w:t>NOTE 1:</w:t>
            </w:r>
            <w:r w:rsidRPr="00142C57">
              <w:tab/>
            </w:r>
            <w:r w:rsidRPr="00142C57">
              <w:rPr>
                <w:lang w:val="en-US"/>
              </w:rPr>
              <w:t xml:space="preserve">Power in Largest E-UTRA or NR bandwidth CC, listed </w:t>
            </w:r>
            <w:r w:rsidRPr="00142C57">
              <w:t>in Table 7.4-1 [2]</w:t>
            </w:r>
          </w:p>
          <w:p w:rsidR="00D16475" w:rsidRPr="00142C57" w:rsidRDefault="00D16475" w:rsidP="00FA391C">
            <w:pPr>
              <w:pStyle w:val="TAN"/>
            </w:pPr>
            <w:r w:rsidRPr="00142C57">
              <w:t>NOTE 2:</w:t>
            </w:r>
            <w:r w:rsidRPr="00142C57">
              <w:tab/>
              <w:t>N</w:t>
            </w:r>
            <w:r w:rsidRPr="00142C57">
              <w:rPr>
                <w:vertAlign w:val="subscript"/>
              </w:rPr>
              <w:t>x</w:t>
            </w:r>
            <w:r w:rsidRPr="00142C57">
              <w:t xml:space="preserve">, </w:t>
            </w:r>
            <w:r w:rsidRPr="00142C57">
              <w:rPr>
                <w:lang w:val="en-US"/>
              </w:rPr>
              <w:t>SCS</w:t>
            </w:r>
            <w:r w:rsidRPr="00142C57">
              <w:rPr>
                <w:vertAlign w:val="subscript"/>
                <w:lang w:val="en-US"/>
              </w:rPr>
              <w:t xml:space="preserve">x </w:t>
            </w:r>
            <w:r w:rsidRPr="00142C57">
              <w:t>is the number of RB’s and Sub carrier spacing in the largest carrier bandwidth and could be LTE or NR carrier</w:t>
            </w:r>
          </w:p>
          <w:p w:rsidR="00D16475" w:rsidRPr="00142C57" w:rsidRDefault="00D16475" w:rsidP="00FA391C">
            <w:pPr>
              <w:pStyle w:val="TAN"/>
              <w:rPr>
                <w:lang w:eastAsia="ja-JP"/>
              </w:rPr>
            </w:pPr>
            <w:r w:rsidRPr="00142C57">
              <w:t>NOTE 3:</w:t>
            </w:r>
            <w:r w:rsidRPr="00142C57">
              <w:tab/>
            </w:r>
            <w:r w:rsidRPr="00142C57">
              <w:rPr>
                <w:lang w:eastAsia="ja-JP"/>
              </w:rPr>
              <w:t>N</w:t>
            </w:r>
            <w:r w:rsidRPr="00142C57">
              <w:rPr>
                <w:vertAlign w:val="subscript"/>
                <w:lang w:eastAsia="ja-JP"/>
              </w:rPr>
              <w:t xml:space="preserve">y, </w:t>
            </w:r>
            <w:r w:rsidRPr="00142C57">
              <w:rPr>
                <w:lang w:val="en-US"/>
              </w:rPr>
              <w:t>SCS</w:t>
            </w:r>
            <w:r w:rsidRPr="00142C57">
              <w:rPr>
                <w:vertAlign w:val="subscript"/>
                <w:lang w:val="en-US"/>
              </w:rPr>
              <w:t>y</w:t>
            </w:r>
            <w:r w:rsidRPr="00142C57">
              <w:rPr>
                <w:lang w:eastAsia="ja-JP"/>
              </w:rPr>
              <w:t xml:space="preserve"> is the number of RB’s in any other carrier.</w:t>
            </w:r>
          </w:p>
          <w:p w:rsidR="00D16475" w:rsidRPr="00142C57" w:rsidRDefault="00D16475" w:rsidP="00FA391C">
            <w:pPr>
              <w:pStyle w:val="TAN"/>
              <w:rPr>
                <w:rFonts w:eastAsia="MS Mincho" w:cs="Arial"/>
                <w:szCs w:val="18"/>
              </w:rPr>
            </w:pPr>
            <w:r w:rsidRPr="00142C57">
              <w:rPr>
                <w:rFonts w:eastAsia="MS Mincho" w:cs="Arial"/>
                <w:szCs w:val="18"/>
              </w:rPr>
              <w:t>NOTE 4:</w:t>
            </w:r>
            <w:r w:rsidRPr="00142C57">
              <w:rPr>
                <w:rFonts w:eastAsia="MS Mincho" w:cs="Arial"/>
                <w:szCs w:val="18"/>
              </w:rPr>
              <w:tab/>
              <w:t xml:space="preserve">For NR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7.3-3 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6.2B.4.</w:t>
            </w:r>
          </w:p>
          <w:p w:rsidR="00D16475" w:rsidRPr="00142C57" w:rsidRDefault="00D16475" w:rsidP="00FA391C">
            <w:pPr>
              <w:pStyle w:val="TAN"/>
              <w:rPr>
                <w:rFonts w:eastAsia="MS Mincho"/>
                <w:lang w:val="en-US"/>
              </w:rPr>
            </w:pPr>
            <w:r w:rsidRPr="00142C57">
              <w:rPr>
                <w:rFonts w:eastAsia="MS Mincho" w:cs="Arial"/>
                <w:szCs w:val="18"/>
              </w:rPr>
              <w:t>NOTE 5:</w:t>
            </w:r>
            <w:r w:rsidRPr="00142C57">
              <w:rPr>
                <w:rFonts w:eastAsia="MS Mincho" w:cs="Arial"/>
                <w:szCs w:val="18"/>
              </w:rPr>
              <w:tab/>
              <w:t xml:space="preserve">For E-UTRA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7.3-1-2 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6.2B.4 for single carrier.</w:t>
            </w:r>
          </w:p>
        </w:tc>
      </w:tr>
    </w:tbl>
    <w:p w:rsidR="00D16475" w:rsidRPr="00142C57" w:rsidRDefault="00D16475" w:rsidP="00D16475">
      <w:pPr>
        <w:rPr>
          <w:lang w:val="en-US"/>
        </w:rPr>
      </w:pPr>
    </w:p>
    <w:p w:rsidR="00D16475" w:rsidRPr="00142C57" w:rsidRDefault="00D16475" w:rsidP="00D16475">
      <w:pPr>
        <w:pStyle w:val="Heading3"/>
      </w:pPr>
      <w:bookmarkStart w:id="50985" w:name="_Toc5268702"/>
      <w:r w:rsidRPr="00142C57">
        <w:t>7.4B.2</w:t>
      </w:r>
      <w:r w:rsidRPr="00142C57">
        <w:tab/>
        <w:t>Intra-band non-contiguous EN-DC in FR1</w:t>
      </w:r>
      <w:bookmarkEnd w:id="50985"/>
    </w:p>
    <w:p w:rsidR="00D16475" w:rsidRPr="00142C57" w:rsidRDefault="00D16475" w:rsidP="00D16475">
      <w:pPr>
        <w:rPr>
          <w:lang w:val="en-US"/>
        </w:rPr>
      </w:pPr>
      <w:r w:rsidRPr="00142C57">
        <w:rPr>
          <w:lang w:val="en-US"/>
        </w:rPr>
        <w:t xml:space="preserve">For the E-UTRA sub-block containing one or multiple CC’s, the requirement is defined in sub-clause 7.4.1 for single carrier operation and in sub-clause 7.4.1A for CA in [4]. </w:t>
      </w:r>
    </w:p>
    <w:p w:rsidR="00D16475" w:rsidRPr="00142C57" w:rsidRDefault="00D16475" w:rsidP="00D16475">
      <w:pPr>
        <w:rPr>
          <w:lang w:val="en-US"/>
        </w:rPr>
      </w:pPr>
      <w:r w:rsidRPr="00142C57">
        <w:rPr>
          <w:lang w:val="en-US"/>
        </w:rPr>
        <w:t>For the NR sub-block, the requirement is defined in sub-clause 7.4 in [2].</w:t>
      </w:r>
    </w:p>
    <w:p w:rsidR="00D16475" w:rsidRPr="00142C57" w:rsidRDefault="00D16475" w:rsidP="00D16475">
      <w:pPr>
        <w:pStyle w:val="Heading3"/>
      </w:pPr>
      <w:bookmarkStart w:id="50986" w:name="_Toc5268703"/>
      <w:r w:rsidRPr="00142C57">
        <w:rPr>
          <w:rFonts w:eastAsia="MS Mincho"/>
        </w:rPr>
        <w:t>7.4B.3</w:t>
      </w:r>
      <w:r w:rsidRPr="00142C57">
        <w:rPr>
          <w:rFonts w:eastAsia="MS Mincho"/>
        </w:rPr>
        <w:tab/>
      </w:r>
      <w:r w:rsidRPr="00142C57">
        <w:t>Inter-band EN-DC within FR1</w:t>
      </w:r>
      <w:bookmarkEnd w:id="50986"/>
    </w:p>
    <w:p w:rsidR="00D16475" w:rsidRPr="00142C57" w:rsidRDefault="00D16475" w:rsidP="00D16475">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[2]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7.4B.4</w:t>
      </w:r>
      <w:r w:rsidRPr="00142C57">
        <w:rPr>
          <w:rFonts w:ascii="Arial" w:eastAsia="MS Mincho" w:hAnsi="Arial"/>
          <w:sz w:val="28"/>
        </w:rPr>
        <w:tab/>
        <w:t>Inter-band EN-DC including FR2</w:t>
      </w:r>
    </w:p>
    <w:p w:rsidR="00D16475" w:rsidRPr="00142C57" w:rsidRDefault="00D16475" w:rsidP="00D16475">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[3]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7.4B.5</w:t>
      </w:r>
      <w:r w:rsidRPr="00142C57">
        <w:rPr>
          <w:rFonts w:ascii="Arial" w:eastAsia="MS Mincho" w:hAnsi="Arial"/>
          <w:sz w:val="28"/>
        </w:rPr>
        <w:tab/>
        <w:t>Inter-band EN-DC including both FR1 and FR2</w:t>
      </w:r>
    </w:p>
    <w:p w:rsidR="00D16475" w:rsidRPr="00142C57" w:rsidRDefault="00D16475" w:rsidP="00D16475">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[2] and [3] </w:t>
      </w:r>
      <w:r w:rsidRPr="00142C57">
        <w:rPr>
          <w:rFonts w:eastAsia="MS Mincho"/>
          <w:lang w:val="en-US"/>
        </w:rPr>
        <w:t>apply.</w:t>
      </w:r>
    </w:p>
    <w:p w:rsidR="00D16475" w:rsidRPr="00142C57" w:rsidRDefault="00D16475" w:rsidP="00D16475">
      <w:pPr>
        <w:rPr>
          <w:lang w:val="en-US"/>
        </w:rPr>
      </w:pPr>
    </w:p>
    <w:p w:rsidR="00D16475" w:rsidRPr="00142C57" w:rsidRDefault="00D16475" w:rsidP="00D16475">
      <w:pPr>
        <w:pStyle w:val="Heading2"/>
      </w:pPr>
      <w:bookmarkStart w:id="50987" w:name="_Toc5268704"/>
      <w:r w:rsidRPr="00142C57">
        <w:t>7.5</w:t>
      </w:r>
      <w:r w:rsidRPr="00142C57">
        <w:tab/>
        <w:t>Adjacent channel selectivity</w:t>
      </w:r>
      <w:bookmarkEnd w:id="50987"/>
    </w:p>
    <w:p w:rsidR="00D16475" w:rsidRPr="00142C57" w:rsidRDefault="00D16475" w:rsidP="00D16475">
      <w:pPr>
        <w:pStyle w:val="Heading2"/>
      </w:pPr>
      <w:bookmarkStart w:id="50988" w:name="_Toc5268705"/>
      <w:r w:rsidRPr="00142C57">
        <w:t>7.5A</w:t>
      </w:r>
      <w:r w:rsidRPr="00142C57">
        <w:tab/>
        <w:t>Adjacent channel selectivity for CA</w:t>
      </w:r>
      <w:bookmarkEnd w:id="50988"/>
    </w:p>
    <w:p w:rsidR="00D16475" w:rsidRPr="00142C57" w:rsidRDefault="00D16475" w:rsidP="00D16475">
      <w:r w:rsidRPr="00142C57">
        <w:t>For inter-band NR CA between FR1 and FR2, the adjacent channel selectivity specified in [2] and [3] apply for FR1 and FR2 respectively.</w:t>
      </w:r>
    </w:p>
    <w:p w:rsidR="00D16475" w:rsidRPr="00142C57" w:rsidRDefault="00D16475" w:rsidP="00D16475">
      <w:pPr>
        <w:pStyle w:val="Heading2"/>
      </w:pPr>
      <w:bookmarkStart w:id="50989" w:name="_Toc5268706"/>
      <w:r w:rsidRPr="00142C57">
        <w:t>7.5B</w:t>
      </w:r>
      <w:r w:rsidRPr="00142C57">
        <w:tab/>
        <w:t>Adjacent channel selectivity for EN-DC in FR1</w:t>
      </w:r>
      <w:bookmarkEnd w:id="50989"/>
    </w:p>
    <w:p w:rsidR="00D16475" w:rsidRPr="00142C57" w:rsidRDefault="00D16475" w:rsidP="00D16475">
      <w:pPr>
        <w:pStyle w:val="Heading3"/>
      </w:pPr>
      <w:bookmarkStart w:id="50990" w:name="_Toc5268707"/>
      <w:r w:rsidRPr="00142C57">
        <w:t>7.5B.1</w:t>
      </w:r>
      <w:r w:rsidRPr="00142C57">
        <w:tab/>
        <w:t>Intra-band contiguous EN-DC in FR1</w:t>
      </w:r>
      <w:bookmarkEnd w:id="50990"/>
    </w:p>
    <w:p w:rsidR="00D16475" w:rsidRPr="00142C57" w:rsidRDefault="00D16475" w:rsidP="00D16475">
      <w:r w:rsidRPr="00142C57">
        <w:t>Intra-band contiguous EN-DC ACS requirement and parameters are defined for test case 1 in Table 7.5B.1-1 and for test case 2 in Table 7.5B.1-2.</w:t>
      </w:r>
    </w:p>
    <w:p w:rsidR="00D16475" w:rsidRPr="00142C57" w:rsidRDefault="00D16475" w:rsidP="00D16475"/>
    <w:p w:rsidR="00D16475" w:rsidRPr="00142C57" w:rsidRDefault="00D16475" w:rsidP="00D16475">
      <w:pPr>
        <w:keepNext/>
        <w:keepLines/>
        <w:spacing w:before="60"/>
        <w:jc w:val="center"/>
        <w:rPr>
          <w:rFonts w:ascii="Arial" w:hAnsi="Arial"/>
          <w:b/>
        </w:rPr>
      </w:pPr>
      <w:r w:rsidRPr="00142C57">
        <w:rPr>
          <w:rFonts w:ascii="Arial"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EN-DC Aggregated Bandwidth, MHz</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&lt;=100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&gt;100, &lt;=120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&gt;120, &lt;=140</w:t>
            </w:r>
          </w:p>
        </w:tc>
        <w:tc>
          <w:tcPr>
            <w:tcW w:w="114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&gt;140, &lt;=160</w:t>
            </w:r>
          </w:p>
        </w:tc>
      </w:tr>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ACS, dB</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vertAlign w:val="superscript"/>
                <w:lang w:val="en-US"/>
              </w:rPr>
            </w:pPr>
            <w:r w:rsidRPr="00142C57">
              <w:rPr>
                <w:rFonts w:ascii="Arial" w:hAnsi="Arial"/>
                <w:sz w:val="18"/>
                <w:lang w:val="en-US"/>
              </w:rPr>
              <w:t>X</w:t>
            </w:r>
            <w:r w:rsidRPr="00142C57">
              <w:rPr>
                <w:rFonts w:ascii="Arial" w:hAnsi="Arial"/>
                <w:sz w:val="18"/>
                <w:vertAlign w:val="superscript"/>
                <w:lang w:val="en-US"/>
              </w:rPr>
              <w:t>1</w:t>
            </w:r>
          </w:p>
        </w:tc>
        <w:tc>
          <w:tcPr>
            <w:tcW w:w="1170" w:type="dxa"/>
            <w:vAlign w:val="center"/>
          </w:tcPr>
          <w:p w:rsidR="00D16475" w:rsidRPr="00142C57" w:rsidRDefault="00D16475" w:rsidP="00FA391C">
            <w:pPr>
              <w:keepNext/>
              <w:keepLines/>
              <w:spacing w:after="0"/>
              <w:jc w:val="center"/>
              <w:rPr>
                <w:rFonts w:ascii="Arial" w:hAnsi="Arial" w:cs="Arial"/>
                <w:sz w:val="18"/>
              </w:rPr>
            </w:pPr>
            <w:r w:rsidRPr="00142C57">
              <w:rPr>
                <w:rFonts w:ascii="Arial" w:hAnsi="Arial" w:cs="Arial"/>
                <w:sz w:val="18"/>
              </w:rPr>
              <w:t>19.2</w:t>
            </w:r>
          </w:p>
        </w:tc>
        <w:tc>
          <w:tcPr>
            <w:tcW w:w="1170" w:type="dxa"/>
            <w:vAlign w:val="center"/>
          </w:tcPr>
          <w:p w:rsidR="00D16475" w:rsidRPr="00142C57" w:rsidRDefault="00D16475" w:rsidP="00FA391C">
            <w:pPr>
              <w:keepNext/>
              <w:keepLines/>
              <w:spacing w:after="0"/>
              <w:jc w:val="center"/>
              <w:rPr>
                <w:rFonts w:ascii="Arial" w:hAnsi="Arial" w:cs="Arial"/>
                <w:sz w:val="18"/>
              </w:rPr>
            </w:pPr>
            <w:r w:rsidRPr="00142C57">
              <w:rPr>
                <w:rFonts w:ascii="Arial" w:hAnsi="Arial" w:cs="Arial"/>
                <w:sz w:val="18"/>
              </w:rPr>
              <w:t>18.5</w:t>
            </w:r>
          </w:p>
        </w:tc>
        <w:tc>
          <w:tcPr>
            <w:tcW w:w="1140" w:type="dxa"/>
            <w:vAlign w:val="center"/>
          </w:tcPr>
          <w:p w:rsidR="00D16475" w:rsidRPr="00142C57" w:rsidRDefault="00D16475" w:rsidP="00FA391C">
            <w:pPr>
              <w:keepNext/>
              <w:keepLines/>
              <w:spacing w:after="0"/>
              <w:jc w:val="center"/>
              <w:rPr>
                <w:rFonts w:ascii="Arial" w:hAnsi="Arial" w:cs="Arial"/>
                <w:sz w:val="18"/>
              </w:rPr>
            </w:pPr>
            <w:r w:rsidRPr="00142C57">
              <w:rPr>
                <w:rFonts w:ascii="Arial" w:hAnsi="Arial" w:cs="Arial"/>
                <w:sz w:val="18"/>
                <w:lang w:eastAsia="zh-CN"/>
              </w:rPr>
              <w:t>17.9</w:t>
            </w:r>
          </w:p>
        </w:tc>
      </w:tr>
      <w:tr w:rsidR="00D16475" w:rsidRPr="00142C57" w:rsidTr="00FA391C">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cs="Arial"/>
                <w:b/>
                <w:sz w:val="18"/>
                <w:szCs w:val="18"/>
              </w:rPr>
              <w:t>P</w:t>
            </w:r>
            <w:r w:rsidRPr="00142C57">
              <w:rPr>
                <w:rFonts w:ascii="Arial" w:hAnsi="Arial" w:cs="Arial"/>
                <w:b/>
                <w:sz w:val="18"/>
                <w:szCs w:val="18"/>
                <w:vertAlign w:val="subscript"/>
              </w:rPr>
              <w:t>interferer</w:t>
            </w:r>
            <w:r w:rsidRPr="00142C57">
              <w:rPr>
                <w:rFonts w:ascii="Arial"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jc w:val="center"/>
              <w:rPr>
                <w:rFonts w:ascii="Arial" w:hAnsi="Arial"/>
                <w:sz w:val="18"/>
                <w:vertAlign w:val="superscript"/>
                <w:lang w:val="en-US"/>
              </w:rPr>
            </w:pPr>
            <w:r w:rsidRPr="00142C57">
              <w:rPr>
                <w:rFonts w:ascii="Arial" w:hAnsi="Arial"/>
                <w:sz w:val="18"/>
                <w:lang w:val="en-US"/>
              </w:rPr>
              <w:t>P</w:t>
            </w:r>
            <w:r w:rsidRPr="00142C57">
              <w:rPr>
                <w:rFonts w:ascii="Arial" w:hAnsi="Arial"/>
                <w:sz w:val="18"/>
                <w:vertAlign w:val="subscript"/>
                <w:lang w:val="en-US"/>
              </w:rPr>
              <w:t>I</w:t>
            </w:r>
            <w:r w:rsidRPr="00142C57">
              <w:rPr>
                <w:rFonts w:ascii="Arial" w:hAnsi="Arial"/>
                <w:sz w:val="18"/>
                <w:lang w:val="en-US"/>
              </w:rPr>
              <w:t xml:space="preserve"> </w:t>
            </w:r>
            <w:r w:rsidRPr="00142C57">
              <w:rPr>
                <w:rFonts w:ascii="Arial"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sz w:val="18"/>
              </w:rPr>
            </w:pPr>
            <w:r w:rsidRPr="00142C57">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jc w:val="center"/>
              <w:rPr>
                <w:rFonts w:ascii="Arial" w:eastAsia="MS Mincho" w:hAnsi="Arial" w:cs="Arial"/>
                <w:sz w:val="18"/>
              </w:rPr>
            </w:pPr>
            <w:r w:rsidRPr="00142C57">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sz w:val="18"/>
              </w:rPr>
            </w:pPr>
            <w:r w:rsidRPr="00142C57">
              <w:rPr>
                <w:rFonts w:ascii="Arial" w:eastAsia="MS Mincho" w:hAnsi="Arial" w:cs="Arial"/>
                <w:sz w:val="18"/>
              </w:rPr>
              <w:t xml:space="preserve">Aggregated power + </w:t>
            </w:r>
            <w:r w:rsidRPr="00142C57">
              <w:rPr>
                <w:rFonts w:ascii="Arial" w:hAnsi="Arial" w:cs="Arial"/>
                <w:sz w:val="18"/>
                <w:lang w:eastAsia="zh-CN"/>
              </w:rPr>
              <w:t>16.4</w:t>
            </w:r>
            <w:r w:rsidRPr="00142C57">
              <w:rPr>
                <w:rFonts w:ascii="Arial" w:eastAsia="MS Mincho" w:hAnsi="Arial" w:cs="Arial"/>
                <w:sz w:val="18"/>
              </w:rPr>
              <w:t>dB</w:t>
            </w:r>
          </w:p>
        </w:tc>
      </w:tr>
      <w:tr w:rsidR="00D16475" w:rsidRPr="00142C57" w:rsidTr="00FA391C">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jc w:val="center"/>
              <w:rPr>
                <w:rFonts w:ascii="Arial" w:hAnsi="Arial" w:cs="Arial"/>
                <w:b/>
                <w:sz w:val="18"/>
                <w:szCs w:val="18"/>
              </w:rPr>
            </w:pPr>
            <w:r w:rsidRPr="00142C57">
              <w:rPr>
                <w:rFonts w:ascii="Arial"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REFSENS +14dB</w:t>
            </w:r>
          </w:p>
        </w:tc>
      </w:tr>
      <w:tr w:rsidR="00D16475" w:rsidRPr="00142C57" w:rsidTr="00FA391C">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1:</w:t>
            </w:r>
            <w:r w:rsidRPr="00142C57">
              <w:rPr>
                <w:rFonts w:ascii="Arial" w:hAnsi="Arial" w:cs="Arial"/>
                <w:sz w:val="18"/>
                <w:szCs w:val="18"/>
              </w:rPr>
              <w:tab/>
              <w:t>X is ACS level at the specified EN-DC aggregated Bandwidth from Table 7.5.1A-1 in [4]</w:t>
            </w:r>
          </w:p>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2:</w:t>
            </w:r>
            <w:r w:rsidRPr="00142C57">
              <w:rPr>
                <w:rFonts w:ascii="Arial" w:hAnsi="Arial" w:cs="Arial"/>
                <w:sz w:val="18"/>
                <w:szCs w:val="18"/>
              </w:rPr>
              <w:tab/>
            </w:r>
            <w:r w:rsidRPr="00142C57">
              <w:rPr>
                <w:rFonts w:ascii="Arial" w:hAnsi="Arial"/>
                <w:sz w:val="18"/>
                <w:lang w:val="en-US"/>
              </w:rPr>
              <w:t>P</w:t>
            </w:r>
            <w:r w:rsidRPr="00142C57">
              <w:rPr>
                <w:rFonts w:ascii="Arial" w:hAnsi="Arial"/>
                <w:sz w:val="18"/>
                <w:vertAlign w:val="subscript"/>
                <w:lang w:val="en-US"/>
              </w:rPr>
              <w:t>I</w:t>
            </w:r>
            <w:r w:rsidRPr="00142C57">
              <w:rPr>
                <w:rFonts w:ascii="Arial" w:hAnsi="Arial" w:cs="Arial"/>
                <w:sz w:val="18"/>
                <w:szCs w:val="18"/>
              </w:rPr>
              <w:t xml:space="preserve"> is from Table 7.5.1A-2 in [4]</w:t>
            </w:r>
          </w:p>
          <w:p w:rsidR="00D16475" w:rsidRPr="00142C57" w:rsidRDefault="00D16475" w:rsidP="00FA391C">
            <w:pPr>
              <w:keepNext/>
              <w:keepLines/>
              <w:spacing w:after="0"/>
              <w:ind w:left="851" w:hanging="851"/>
              <w:rPr>
                <w:rFonts w:ascii="Arial" w:hAnsi="Arial" w:cs="Arial"/>
                <w:sz w:val="18"/>
                <w:szCs w:val="18"/>
                <w:lang w:eastAsia="ja-JP"/>
              </w:rPr>
            </w:pPr>
            <w:r w:rsidRPr="00142C57">
              <w:rPr>
                <w:rFonts w:ascii="Arial" w:hAnsi="Arial" w:cs="Arial"/>
                <w:sz w:val="18"/>
                <w:szCs w:val="18"/>
              </w:rPr>
              <w:t>NOTE 3:</w:t>
            </w:r>
            <w:r w:rsidRPr="00142C57">
              <w:rPr>
                <w:rFonts w:ascii="Arial" w:hAnsi="Arial" w:cs="Arial"/>
                <w:sz w:val="18"/>
                <w:szCs w:val="18"/>
              </w:rPr>
              <w:tab/>
            </w:r>
            <w:r w:rsidRPr="00142C57">
              <w:rPr>
                <w:rFonts w:ascii="Arial" w:hAnsi="Arial" w:cs="Arial"/>
                <w:sz w:val="18"/>
                <w:szCs w:val="18"/>
                <w:lang w:eastAsia="ja-JP"/>
              </w:rPr>
              <w:t>Jammer BW and offset is from Table 7.5.1A-2 and is applied from the lowest edge of the lowest carrier and the highest edge of the highest carrier</w:t>
            </w:r>
          </w:p>
          <w:p w:rsidR="00D16475" w:rsidRPr="00142C57" w:rsidRDefault="00D16475" w:rsidP="00FA391C">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4:</w:t>
            </w:r>
            <w:r w:rsidRPr="00142C57">
              <w:rPr>
                <w:rFonts w:ascii="Arial" w:eastAsia="MS Mincho" w:hAnsi="Arial" w:cs="Arial"/>
                <w:sz w:val="18"/>
                <w:szCs w:val="18"/>
              </w:rPr>
              <w:tab/>
              <w:t xml:space="preserve">For NR carrier, the transmitter shall be set to 4dB below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as defined in subclause 6.2B.4.</w:t>
            </w:r>
          </w:p>
          <w:p w:rsidR="00D16475" w:rsidRPr="00142C57" w:rsidRDefault="00D16475" w:rsidP="00FA391C">
            <w:pPr>
              <w:keepNext/>
              <w:keepLines/>
              <w:spacing w:after="0"/>
              <w:ind w:left="851" w:hanging="851"/>
              <w:rPr>
                <w:rFonts w:eastAsia="MS Mincho"/>
                <w:lang w:val="en-US"/>
              </w:rPr>
            </w:pPr>
            <w:r w:rsidRPr="00142C57">
              <w:rPr>
                <w:rFonts w:ascii="Arial" w:eastAsia="MS Mincho" w:hAnsi="Arial" w:cs="Arial"/>
                <w:sz w:val="18"/>
                <w:szCs w:val="18"/>
              </w:rPr>
              <w:t>NOTE 5:</w:t>
            </w:r>
            <w:r w:rsidRPr="00142C57">
              <w:rPr>
                <w:rFonts w:ascii="Arial" w:eastAsia="MS Mincho" w:hAnsi="Arial" w:cs="Arial"/>
                <w:sz w:val="18"/>
                <w:szCs w:val="18"/>
              </w:rPr>
              <w:tab/>
              <w:t xml:space="preserve">For E-UTRA carrier, the transmitter shall be set to 4dB below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as defined in subclause 6.2B.4 for single carrier.</w:t>
            </w:r>
          </w:p>
        </w:tc>
      </w:tr>
    </w:tbl>
    <w:p w:rsidR="00D16475" w:rsidRPr="00142C57" w:rsidRDefault="00D16475" w:rsidP="00D16475">
      <w:pPr>
        <w:rPr>
          <w:lang w:val="en-US"/>
        </w:rPr>
      </w:pPr>
    </w:p>
    <w:p w:rsidR="00D16475" w:rsidRPr="00142C57" w:rsidRDefault="00D16475" w:rsidP="00D16475">
      <w:pPr>
        <w:pStyle w:val="TH"/>
      </w:pPr>
      <w:r w:rsidRPr="00142C57">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16475" w:rsidRPr="00142C57" w:rsidTr="00FA391C">
        <w:trPr>
          <w:trHeight w:val="20"/>
          <w:jc w:val="center"/>
        </w:trPr>
        <w:tc>
          <w:tcPr>
            <w:tcW w:w="2638" w:type="dxa"/>
            <w:shd w:val="clear" w:color="auto" w:fill="auto"/>
            <w:vAlign w:val="center"/>
          </w:tcPr>
          <w:p w:rsidR="00D16475" w:rsidRPr="00142C57" w:rsidRDefault="00D16475" w:rsidP="00FA391C">
            <w:pPr>
              <w:pStyle w:val="TAH"/>
              <w:rPr>
                <w:lang w:val="en-US"/>
              </w:rPr>
            </w:pPr>
            <w:r w:rsidRPr="00142C57">
              <w:rPr>
                <w:lang w:val="en-US"/>
              </w:rPr>
              <w:t>EN-DC Aggregated Bandwidth, BW</w:t>
            </w:r>
            <w:r w:rsidRPr="00142C57">
              <w:rPr>
                <w:vertAlign w:val="subscript"/>
                <w:lang w:val="en-US"/>
              </w:rPr>
              <w:t>agg</w:t>
            </w:r>
            <w:r w:rsidRPr="00142C57">
              <w:rPr>
                <w:lang w:val="en-US"/>
              </w:rPr>
              <w:t>, MHz</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&lt;=100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&gt;100, &lt;=120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&gt;120, &lt;=140</w:t>
            </w:r>
          </w:p>
        </w:tc>
        <w:tc>
          <w:tcPr>
            <w:tcW w:w="114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&gt;140, &lt;=160</w:t>
            </w:r>
          </w:p>
        </w:tc>
      </w:tr>
      <w:tr w:rsidR="00D16475" w:rsidRPr="00142C57" w:rsidTr="00FA391C">
        <w:trPr>
          <w:trHeight w:val="20"/>
          <w:jc w:val="center"/>
        </w:trPr>
        <w:tc>
          <w:tcPr>
            <w:tcW w:w="2638" w:type="dxa"/>
            <w:shd w:val="clear" w:color="auto" w:fill="auto"/>
            <w:vAlign w:val="center"/>
          </w:tcPr>
          <w:p w:rsidR="00D16475" w:rsidRPr="00142C57" w:rsidRDefault="00D16475" w:rsidP="00FA391C">
            <w:pPr>
              <w:pStyle w:val="TAH"/>
              <w:rPr>
                <w:lang w:val="en-US"/>
              </w:rPr>
            </w:pPr>
            <w:r w:rsidRPr="00142C57">
              <w:rPr>
                <w:lang w:val="en-US"/>
              </w:rPr>
              <w:t>Pw in Transmission Bandwidth Configuration, perCC, dBm</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vertAlign w:val="superscript"/>
                <w:lang w:val="en-US"/>
              </w:rPr>
            </w:pPr>
            <w:r w:rsidRPr="00142C57">
              <w:rPr>
                <w:rFonts w:ascii="Arial" w:hAnsi="Arial"/>
                <w:sz w:val="18"/>
                <w:lang w:val="en-US"/>
              </w:rPr>
              <w:t>P</w:t>
            </w:r>
            <w:r w:rsidRPr="00142C57">
              <w:rPr>
                <w:rFonts w:ascii="Arial" w:hAnsi="Arial"/>
                <w:sz w:val="18"/>
                <w:vertAlign w:val="subscript"/>
                <w:lang w:val="en-US"/>
              </w:rPr>
              <w:t xml:space="preserve">W </w:t>
            </w:r>
            <w:r w:rsidRPr="00142C57">
              <w:rPr>
                <w:rFonts w:ascii="Arial" w:hAnsi="Arial"/>
                <w:sz w:val="18"/>
                <w:vertAlign w:val="superscript"/>
                <w:lang w:val="en-US"/>
              </w:rPr>
              <w:t>1</w:t>
            </w:r>
          </w:p>
        </w:tc>
        <w:tc>
          <w:tcPr>
            <w:tcW w:w="1170" w:type="dxa"/>
            <w:vAlign w:val="center"/>
          </w:tcPr>
          <w:p w:rsidR="00D16475" w:rsidRPr="00142C57" w:rsidRDefault="00D16475" w:rsidP="00FA391C">
            <w:pPr>
              <w:keepNext/>
              <w:keepLines/>
              <w:spacing w:after="0"/>
              <w:jc w:val="center"/>
              <w:rPr>
                <w:rFonts w:ascii="Arial" w:hAnsi="Arial" w:cs="Arial"/>
                <w:sz w:val="18"/>
              </w:rPr>
            </w:pPr>
            <w:r w:rsidRPr="00142C57">
              <w:rPr>
                <w:rFonts w:ascii="Arial" w:hAnsi="Arial" w:cs="Arial"/>
                <w:sz w:val="18"/>
              </w:rPr>
              <w:t xml:space="preserve">-42.7 </w:t>
            </w:r>
            <w:r w:rsidRPr="00142C57">
              <w:rPr>
                <w:rFonts w:ascii="Arial" w:hAnsi="Arial" w:cs="Arial" w:hint="eastAsia"/>
                <w:sz w:val="18"/>
              </w:rPr>
              <w:t>+</w:t>
            </w:r>
            <w:r w:rsidRPr="00142C57">
              <w:rPr>
                <w:rFonts w:ascii="Arial" w:hAnsi="Arial" w:cs="Arial"/>
                <w:sz w:val="18"/>
              </w:rPr>
              <w:t>10log</w:t>
            </w:r>
            <w:r w:rsidRPr="00142C57">
              <w:rPr>
                <w:rFonts w:ascii="Arial" w:hAnsi="Arial" w:cs="Arial"/>
                <w:sz w:val="18"/>
                <w:vertAlign w:val="subscript"/>
              </w:rPr>
              <w:t>10</w:t>
            </w:r>
            <w:r w:rsidRPr="00142C57">
              <w:rPr>
                <w:rFonts w:ascii="Arial" w:hAnsi="Arial" w:cs="Arial"/>
                <w:sz w:val="18"/>
              </w:rPr>
              <w:t>(</w:t>
            </w:r>
            <w:r w:rsidRPr="00142C57">
              <w:rPr>
                <w:rFonts w:ascii="Arial" w:hAnsi="Arial" w:cs="Arial"/>
                <w:iCs/>
                <w:sz w:val="18"/>
              </w:rPr>
              <w:t>N</w:t>
            </w:r>
            <w:r w:rsidRPr="00142C57">
              <w:rPr>
                <w:rFonts w:ascii="Arial" w:hAnsi="Arial" w:cs="Arial"/>
                <w:sz w:val="18"/>
                <w:vertAlign w:val="subscript"/>
              </w:rPr>
              <w:t>RB,c</w:t>
            </w:r>
            <w:r w:rsidRPr="00142C57">
              <w:rPr>
                <w:rFonts w:ascii="Arial" w:hAnsi="Arial" w:cs="Arial"/>
                <w:sz w:val="18"/>
              </w:rPr>
              <w:t>SCS</w:t>
            </w:r>
            <w:r w:rsidRPr="00142C57">
              <w:rPr>
                <w:rFonts w:ascii="Arial" w:hAnsi="Arial" w:cs="Arial"/>
                <w:sz w:val="18"/>
                <w:vertAlign w:val="subscript"/>
              </w:rPr>
              <w:t>c</w:t>
            </w:r>
            <w:r w:rsidRPr="00142C57">
              <w:rPr>
                <w:rFonts w:ascii="Arial" w:hAnsi="Arial" w:cs="Arial"/>
                <w:sz w:val="18"/>
              </w:rPr>
              <w:t>/ BW</w:t>
            </w:r>
            <w:r w:rsidRPr="00142C57">
              <w:rPr>
                <w:rFonts w:ascii="Arial" w:hAnsi="Arial" w:cs="Arial"/>
                <w:sz w:val="18"/>
                <w:vertAlign w:val="subscript"/>
              </w:rPr>
              <w:t>agg</w:t>
            </w:r>
            <w:r w:rsidRPr="00142C57">
              <w:rPr>
                <w:rFonts w:ascii="Arial" w:hAnsi="Arial" w:cs="Arial"/>
                <w:sz w:val="18"/>
              </w:rPr>
              <w:t>)</w:t>
            </w:r>
          </w:p>
        </w:tc>
        <w:tc>
          <w:tcPr>
            <w:tcW w:w="1170" w:type="dxa"/>
            <w:vAlign w:val="center"/>
          </w:tcPr>
          <w:p w:rsidR="00D16475" w:rsidRPr="00142C57" w:rsidRDefault="00D16475" w:rsidP="00FA391C">
            <w:pPr>
              <w:keepNext/>
              <w:keepLines/>
              <w:spacing w:after="0"/>
              <w:jc w:val="center"/>
              <w:rPr>
                <w:rFonts w:ascii="Arial" w:hAnsi="Arial" w:cs="Arial"/>
                <w:sz w:val="18"/>
              </w:rPr>
            </w:pPr>
            <w:r w:rsidRPr="00142C57">
              <w:rPr>
                <w:rFonts w:ascii="Arial" w:eastAsia="MS Mincho" w:hAnsi="Arial" w:cs="Arial"/>
                <w:snapToGrid w:val="0"/>
                <w:kern w:val="2"/>
                <w:sz w:val="18"/>
              </w:rPr>
              <w:t xml:space="preserve">-42 </w:t>
            </w:r>
            <w:r w:rsidRPr="00142C57">
              <w:rPr>
                <w:rFonts w:ascii="Arial" w:eastAsia="MS Mincho" w:hAnsi="Arial" w:cs="Arial" w:hint="eastAsia"/>
                <w:snapToGrid w:val="0"/>
                <w:kern w:val="2"/>
                <w:sz w:val="18"/>
              </w:rPr>
              <w:t>+</w:t>
            </w:r>
            <w:r w:rsidRPr="00142C57">
              <w:rPr>
                <w:rFonts w:ascii="Arial" w:eastAsia="MS Mincho" w:hAnsi="Arial" w:cs="Arial"/>
                <w:snapToGrid w:val="0"/>
                <w:kern w:val="2"/>
                <w:sz w:val="18"/>
              </w:rPr>
              <w:t>10log</w:t>
            </w:r>
            <w:r w:rsidRPr="00142C57">
              <w:rPr>
                <w:rFonts w:ascii="Arial" w:eastAsia="MS Mincho" w:hAnsi="Arial" w:cs="Arial"/>
                <w:snapToGrid w:val="0"/>
                <w:kern w:val="2"/>
                <w:sz w:val="18"/>
                <w:vertAlign w:val="subscript"/>
              </w:rPr>
              <w:t>10</w:t>
            </w:r>
            <w:r w:rsidRPr="00142C57">
              <w:rPr>
                <w:rFonts w:ascii="Arial" w:eastAsia="MS Mincho" w:hAnsi="Arial" w:cs="Arial"/>
                <w:snapToGrid w:val="0"/>
                <w:kern w:val="2"/>
                <w:sz w:val="18"/>
              </w:rPr>
              <w:t>(</w:t>
            </w:r>
            <w:r w:rsidRPr="00142C57">
              <w:rPr>
                <w:rFonts w:ascii="Arial" w:eastAsia="MS Mincho" w:hAnsi="Arial" w:cs="Arial"/>
                <w:iCs/>
                <w:snapToGrid w:val="0"/>
                <w:kern w:val="2"/>
                <w:sz w:val="18"/>
              </w:rPr>
              <w:t>N</w:t>
            </w:r>
            <w:r w:rsidRPr="00142C57">
              <w:rPr>
                <w:rFonts w:ascii="Arial" w:eastAsia="MS Mincho" w:hAnsi="Arial" w:cs="Arial"/>
                <w:snapToGrid w:val="0"/>
                <w:kern w:val="2"/>
                <w:sz w:val="18"/>
                <w:vertAlign w:val="subscript"/>
              </w:rPr>
              <w:t>RB,c</w:t>
            </w:r>
            <w:r w:rsidRPr="00142C57">
              <w:rPr>
                <w:rFonts w:ascii="Arial" w:hAnsi="Arial" w:cs="Arial"/>
                <w:sz w:val="18"/>
              </w:rPr>
              <w:t>SCS</w:t>
            </w:r>
            <w:r w:rsidRPr="00142C57">
              <w:rPr>
                <w:rFonts w:ascii="Arial" w:hAnsi="Arial" w:cs="Arial"/>
                <w:sz w:val="18"/>
                <w:vertAlign w:val="subscript"/>
              </w:rPr>
              <w:t>c</w:t>
            </w:r>
            <w:r w:rsidRPr="00142C57">
              <w:rPr>
                <w:rFonts w:ascii="Arial" w:eastAsia="MS Mincho" w:hAnsi="Arial" w:cs="Arial"/>
                <w:snapToGrid w:val="0"/>
                <w:kern w:val="2"/>
                <w:sz w:val="18"/>
              </w:rPr>
              <w:t>/BW</w:t>
            </w:r>
            <w:r w:rsidRPr="00142C57">
              <w:rPr>
                <w:rFonts w:ascii="Arial" w:eastAsia="MS Mincho" w:hAnsi="Arial" w:cs="Arial"/>
                <w:snapToGrid w:val="0"/>
                <w:kern w:val="2"/>
                <w:sz w:val="18"/>
                <w:vertAlign w:val="subscript"/>
              </w:rPr>
              <w:t>agg</w:t>
            </w:r>
            <w:r w:rsidRPr="00142C57">
              <w:rPr>
                <w:rFonts w:ascii="Arial" w:eastAsia="MS Mincho" w:hAnsi="Arial" w:cs="Arial"/>
                <w:snapToGrid w:val="0"/>
                <w:kern w:val="2"/>
                <w:sz w:val="18"/>
              </w:rPr>
              <w:t>)</w:t>
            </w:r>
          </w:p>
        </w:tc>
        <w:tc>
          <w:tcPr>
            <w:tcW w:w="1140" w:type="dxa"/>
            <w:vAlign w:val="center"/>
          </w:tcPr>
          <w:p w:rsidR="00D16475" w:rsidRPr="00142C57" w:rsidRDefault="00D16475" w:rsidP="00FA391C">
            <w:pPr>
              <w:keepNext/>
              <w:keepLines/>
              <w:spacing w:after="0"/>
              <w:jc w:val="center"/>
              <w:rPr>
                <w:rFonts w:ascii="Arial" w:hAnsi="Arial" w:cs="Arial"/>
                <w:sz w:val="18"/>
              </w:rPr>
            </w:pPr>
            <w:r w:rsidRPr="00142C57">
              <w:rPr>
                <w:rFonts w:ascii="Arial" w:eastAsia="MS Mincho" w:hAnsi="Arial" w:cs="Arial"/>
                <w:snapToGrid w:val="0"/>
                <w:kern w:val="2"/>
                <w:sz w:val="18"/>
                <w:lang w:val="sv-SE"/>
              </w:rPr>
              <w:t>-41.4 +10log</w:t>
            </w:r>
            <w:r w:rsidRPr="00142C57">
              <w:rPr>
                <w:rFonts w:ascii="Arial" w:eastAsia="MS Mincho" w:hAnsi="Arial" w:cs="Arial"/>
                <w:snapToGrid w:val="0"/>
                <w:kern w:val="2"/>
                <w:sz w:val="18"/>
                <w:vertAlign w:val="subscript"/>
                <w:lang w:val="sv-SE"/>
              </w:rPr>
              <w:t>10</w:t>
            </w:r>
            <w:r w:rsidRPr="00142C57">
              <w:rPr>
                <w:rFonts w:ascii="Arial" w:eastAsia="MS Mincho" w:hAnsi="Arial" w:cs="Arial"/>
                <w:snapToGrid w:val="0"/>
                <w:kern w:val="2"/>
                <w:sz w:val="18"/>
                <w:lang w:val="sv-SE"/>
              </w:rPr>
              <w:t>(N</w:t>
            </w:r>
            <w:r w:rsidRPr="00142C57">
              <w:rPr>
                <w:rFonts w:ascii="Arial" w:eastAsia="MS Mincho" w:hAnsi="Arial" w:cs="Arial"/>
                <w:snapToGrid w:val="0"/>
                <w:kern w:val="2"/>
                <w:sz w:val="18"/>
                <w:vertAlign w:val="subscript"/>
                <w:lang w:val="sv-SE"/>
              </w:rPr>
              <w:t>RB,c</w:t>
            </w:r>
            <w:r w:rsidRPr="00142C57">
              <w:rPr>
                <w:rFonts w:ascii="Arial" w:hAnsi="Arial" w:cs="Arial"/>
                <w:sz w:val="18"/>
              </w:rPr>
              <w:t>SCS</w:t>
            </w:r>
            <w:r w:rsidRPr="00142C57">
              <w:rPr>
                <w:rFonts w:ascii="Arial" w:hAnsi="Arial" w:cs="Arial"/>
                <w:sz w:val="18"/>
                <w:vertAlign w:val="subscript"/>
              </w:rPr>
              <w:t>c</w:t>
            </w:r>
            <w:r w:rsidRPr="00142C57">
              <w:rPr>
                <w:rFonts w:ascii="Arial" w:eastAsia="MS Mincho" w:hAnsi="Arial" w:cs="Arial"/>
                <w:snapToGrid w:val="0"/>
                <w:kern w:val="2"/>
                <w:sz w:val="18"/>
                <w:lang w:val="sv-SE"/>
              </w:rPr>
              <w:t>/BW</w:t>
            </w:r>
            <w:r w:rsidRPr="00142C57">
              <w:rPr>
                <w:rFonts w:ascii="Arial" w:eastAsia="MS Mincho" w:hAnsi="Arial" w:cs="Arial"/>
                <w:snapToGrid w:val="0"/>
                <w:kern w:val="2"/>
                <w:sz w:val="18"/>
                <w:vertAlign w:val="subscript"/>
                <w:lang w:val="sv-SE"/>
              </w:rPr>
              <w:t>agg</w:t>
            </w:r>
            <w:r w:rsidRPr="00142C57">
              <w:rPr>
                <w:rFonts w:ascii="Arial" w:eastAsia="MS Mincho" w:hAnsi="Arial" w:cs="Arial"/>
                <w:snapToGrid w:val="0"/>
                <w:kern w:val="2"/>
                <w:sz w:val="18"/>
                <w:lang w:val="sv-SE"/>
              </w:rPr>
              <w:t>)</w:t>
            </w:r>
          </w:p>
        </w:tc>
      </w:tr>
      <w:tr w:rsidR="00D16475" w:rsidRPr="00142C57" w:rsidTr="00FA391C">
        <w:trPr>
          <w:jc w:val="center"/>
        </w:trPr>
        <w:tc>
          <w:tcPr>
            <w:tcW w:w="2638" w:type="dxa"/>
            <w:shd w:val="clear" w:color="auto" w:fill="auto"/>
            <w:vAlign w:val="center"/>
          </w:tcPr>
          <w:p w:rsidR="00D16475" w:rsidRPr="00142C57" w:rsidRDefault="00D16475" w:rsidP="00FA391C">
            <w:pPr>
              <w:pStyle w:val="TAH"/>
              <w:rPr>
                <w:lang w:val="en-US"/>
              </w:rPr>
            </w:pPr>
            <w:r w:rsidRPr="00142C57">
              <w:rPr>
                <w:rFonts w:cs="Arial"/>
                <w:szCs w:val="18"/>
              </w:rPr>
              <w:t>P</w:t>
            </w:r>
            <w:r w:rsidRPr="00142C57">
              <w:rPr>
                <w:rFonts w:cs="Arial"/>
                <w:szCs w:val="18"/>
                <w:vertAlign w:val="subscript"/>
              </w:rPr>
              <w:t xml:space="preserve">interferer, </w:t>
            </w:r>
            <w:r w:rsidRPr="00142C57">
              <w:rPr>
                <w:rFonts w:cs="Arial"/>
                <w:szCs w:val="18"/>
              </w:rPr>
              <w:t>dBm</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-25</w:t>
            </w:r>
          </w:p>
        </w:tc>
      </w:tr>
      <w:tr w:rsidR="00D16475" w:rsidRPr="00142C57" w:rsidTr="00FA391C">
        <w:trPr>
          <w:jc w:val="center"/>
        </w:trPr>
        <w:tc>
          <w:tcPr>
            <w:tcW w:w="7229" w:type="dxa"/>
            <w:gridSpan w:val="5"/>
            <w:shd w:val="clear" w:color="auto" w:fill="auto"/>
            <w:vAlign w:val="center"/>
          </w:tcPr>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1:</w:t>
            </w:r>
            <w:r w:rsidRPr="00142C57">
              <w:rPr>
                <w:rFonts w:ascii="Arial" w:hAnsi="Arial" w:cs="Arial"/>
                <w:sz w:val="18"/>
                <w:szCs w:val="18"/>
              </w:rPr>
              <w:tab/>
            </w:r>
            <w:r w:rsidRPr="00142C57">
              <w:rPr>
                <w:rFonts w:ascii="Arial" w:hAnsi="Arial"/>
                <w:sz w:val="18"/>
                <w:lang w:val="en-US"/>
              </w:rPr>
              <w:t>P</w:t>
            </w:r>
            <w:r w:rsidRPr="00142C57">
              <w:rPr>
                <w:rFonts w:ascii="Arial" w:hAnsi="Arial"/>
                <w:sz w:val="18"/>
                <w:vertAlign w:val="subscript"/>
                <w:lang w:val="en-US"/>
              </w:rPr>
              <w:t>W</w:t>
            </w:r>
            <w:r w:rsidRPr="00142C57">
              <w:rPr>
                <w:rFonts w:ascii="Arial" w:hAnsi="Arial" w:cs="Arial"/>
                <w:sz w:val="18"/>
                <w:szCs w:val="18"/>
              </w:rPr>
              <w:t xml:space="preserve"> is wanted signal power level at the specified EN-DC aggregated Bandwidth from Table 7.5.1A-3 in [4]</w:t>
            </w:r>
          </w:p>
          <w:p w:rsidR="00D16475" w:rsidRPr="00142C57" w:rsidRDefault="00D16475" w:rsidP="00FA391C">
            <w:pPr>
              <w:keepNext/>
              <w:keepLines/>
              <w:spacing w:after="0"/>
              <w:ind w:left="851" w:hanging="851"/>
              <w:rPr>
                <w:rFonts w:ascii="Arial" w:hAnsi="Arial" w:cs="Arial"/>
                <w:sz w:val="18"/>
                <w:szCs w:val="18"/>
                <w:lang w:eastAsia="ja-JP"/>
              </w:rPr>
            </w:pPr>
            <w:r w:rsidRPr="00142C57">
              <w:rPr>
                <w:rFonts w:ascii="Arial" w:hAnsi="Arial" w:cs="Arial"/>
                <w:sz w:val="18"/>
                <w:szCs w:val="18"/>
              </w:rPr>
              <w:t>NOTE 2:</w:t>
            </w:r>
            <w:r w:rsidRPr="00142C57">
              <w:rPr>
                <w:rFonts w:ascii="Arial" w:hAnsi="Arial" w:cs="Arial"/>
                <w:sz w:val="18"/>
                <w:szCs w:val="18"/>
              </w:rPr>
              <w:tab/>
            </w:r>
            <w:r w:rsidRPr="00142C57">
              <w:rPr>
                <w:rFonts w:ascii="Arial" w:hAnsi="Arial" w:cs="Arial"/>
                <w:sz w:val="18"/>
                <w:szCs w:val="18"/>
                <w:lang w:eastAsia="ja-JP"/>
              </w:rPr>
              <w:t>Jammer BW and offset is from Table 7.5.1A-3 and is applied from the lowest edge of the lowest carrier and the highest edge of the highest carrier</w:t>
            </w:r>
          </w:p>
          <w:p w:rsidR="00D16475" w:rsidRPr="00142C57" w:rsidRDefault="00D16475" w:rsidP="00FA391C">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NR carrier, the transmitter shall be set to 4dB below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as defined in subclause 6.2B.4.</w:t>
            </w:r>
          </w:p>
          <w:p w:rsidR="00D16475" w:rsidRPr="00142C57" w:rsidRDefault="00D16475" w:rsidP="00FA391C">
            <w:pPr>
              <w:keepNext/>
              <w:keepLines/>
              <w:spacing w:after="0"/>
              <w:ind w:left="851" w:hanging="851"/>
              <w:rPr>
                <w:rFonts w:eastAsia="MS Mincho"/>
                <w:lang w:val="en-US"/>
              </w:rPr>
            </w:pPr>
            <w:r w:rsidRPr="00142C57">
              <w:rPr>
                <w:rFonts w:ascii="Arial" w:eastAsia="MS Mincho" w:hAnsi="Arial" w:cs="Arial"/>
                <w:sz w:val="18"/>
                <w:szCs w:val="18"/>
              </w:rPr>
              <w:t>NOTE 4:</w:t>
            </w:r>
            <w:r w:rsidRPr="00142C57">
              <w:rPr>
                <w:rFonts w:ascii="Arial" w:eastAsia="MS Mincho" w:hAnsi="Arial" w:cs="Arial"/>
                <w:sz w:val="18"/>
                <w:szCs w:val="18"/>
              </w:rPr>
              <w:tab/>
              <w:t xml:space="preserve">For E-UTRA carrier, the transmitter shall be set to 4 dB below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as defined in subclause 6.2B.4 for single carrier.</w:t>
            </w:r>
          </w:p>
        </w:tc>
      </w:tr>
    </w:tbl>
    <w:p w:rsidR="00D16475" w:rsidRPr="00142C57" w:rsidRDefault="00D16475" w:rsidP="00D16475">
      <w:pPr>
        <w:rPr>
          <w:lang w:val="en-US"/>
        </w:rPr>
      </w:pPr>
    </w:p>
    <w:p w:rsidR="00D16475" w:rsidRPr="00142C57" w:rsidRDefault="00D16475" w:rsidP="00D16475">
      <w:pPr>
        <w:pStyle w:val="Heading3"/>
      </w:pPr>
      <w:bookmarkStart w:id="50991" w:name="_Toc5268708"/>
      <w:r w:rsidRPr="00142C57">
        <w:t>7.5B.2</w:t>
      </w:r>
      <w:r w:rsidRPr="00142C57">
        <w:tab/>
        <w:t>Intra-band non-contiguous EN-DC in FR1</w:t>
      </w:r>
      <w:bookmarkEnd w:id="50991"/>
    </w:p>
    <w:p w:rsidR="00D16475" w:rsidRPr="00142C57" w:rsidRDefault="00D16475" w:rsidP="00D16475">
      <w:pPr>
        <w:rPr>
          <w:lang w:val="en-US"/>
        </w:rPr>
      </w:pPr>
      <w:r w:rsidRPr="00142C57">
        <w:rPr>
          <w:lang w:val="en-US"/>
        </w:rPr>
        <w:t>For the E-UTRA sub-block containing one or multiple CC’s, the requirement is defned in sub-clause 7.5.1 for single carrier operation and in sub-clause 7.5.1A for CA in [4].</w:t>
      </w:r>
    </w:p>
    <w:p w:rsidR="00D16475" w:rsidRPr="00142C57" w:rsidRDefault="00D16475" w:rsidP="00D16475">
      <w:pPr>
        <w:rPr>
          <w:lang w:val="en-US"/>
        </w:rPr>
      </w:pPr>
      <w:r w:rsidRPr="00142C57">
        <w:rPr>
          <w:lang w:val="en-US"/>
        </w:rPr>
        <w:t>For the NR sub-block, the requirement is defined in sub-clause 7.5 in [2].</w:t>
      </w:r>
    </w:p>
    <w:p w:rsidR="00D16475" w:rsidRPr="00142C57" w:rsidRDefault="00D16475" w:rsidP="00D16475">
      <w:pPr>
        <w:rPr>
          <w:lang w:val="en-US"/>
        </w:rPr>
      </w:pPr>
      <w:r w:rsidRPr="00142C57">
        <w:rPr>
          <w:lang w:val="en-US"/>
        </w:rPr>
        <w:t>The blocker configuration is defined in the general sub-clause 7.1.</w:t>
      </w:r>
    </w:p>
    <w:p w:rsidR="00D16475" w:rsidRPr="00142C57" w:rsidRDefault="00D16475" w:rsidP="00D16475">
      <w:pPr>
        <w:pStyle w:val="Heading3"/>
      </w:pPr>
      <w:bookmarkStart w:id="50992" w:name="_Toc5268709"/>
      <w:r w:rsidRPr="00142C57">
        <w:rPr>
          <w:rFonts w:eastAsia="MS Mincho"/>
        </w:rPr>
        <w:t>7.5B.3</w:t>
      </w:r>
      <w:r w:rsidRPr="00142C57">
        <w:rPr>
          <w:rFonts w:eastAsia="MS Mincho"/>
        </w:rPr>
        <w:tab/>
      </w:r>
      <w:r w:rsidRPr="00142C57">
        <w:t>Inter-band EN-DC within FR1</w:t>
      </w:r>
      <w:bookmarkEnd w:id="50992"/>
    </w:p>
    <w:p w:rsidR="00D16475" w:rsidRPr="00142C57" w:rsidRDefault="00D16475" w:rsidP="00D16475">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[2]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7.5B.4</w:t>
      </w:r>
      <w:r w:rsidRPr="00142C57">
        <w:rPr>
          <w:rFonts w:ascii="Arial" w:eastAsia="MS Mincho" w:hAnsi="Arial"/>
          <w:sz w:val="28"/>
        </w:rPr>
        <w:tab/>
        <w:t>Inter-band EN-DC including FR2</w:t>
      </w:r>
    </w:p>
    <w:p w:rsidR="00D16475" w:rsidRPr="00142C57" w:rsidRDefault="00D16475" w:rsidP="00D16475">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[3]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7.5B.5</w:t>
      </w:r>
      <w:r w:rsidRPr="00142C57">
        <w:rPr>
          <w:rFonts w:ascii="Arial" w:eastAsia="MS Mincho" w:hAnsi="Arial"/>
          <w:sz w:val="28"/>
        </w:rPr>
        <w:tab/>
        <w:t>Inter-band EN-DC including both FR1 and FR2</w:t>
      </w:r>
    </w:p>
    <w:p w:rsidR="00D16475" w:rsidRPr="00142C57" w:rsidRDefault="00D16475" w:rsidP="00D16475">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[2] and [3] </w:t>
      </w:r>
      <w:r w:rsidRPr="00142C57">
        <w:rPr>
          <w:rFonts w:eastAsia="MS Mincho"/>
          <w:lang w:val="en-US"/>
        </w:rPr>
        <w:t>apply.</w:t>
      </w:r>
    </w:p>
    <w:p w:rsidR="00D16475" w:rsidRPr="00142C57" w:rsidRDefault="00D16475" w:rsidP="00D16475">
      <w:pPr>
        <w:pStyle w:val="Heading2"/>
      </w:pPr>
      <w:r w:rsidRPr="00142C57">
        <w:br w:type="page"/>
      </w:r>
      <w:bookmarkStart w:id="50993" w:name="_Toc5268710"/>
      <w:r w:rsidRPr="00142C57">
        <w:t>7.6</w:t>
      </w:r>
      <w:r w:rsidRPr="00142C57">
        <w:tab/>
        <w:t>Blocking characteristics</w:t>
      </w:r>
      <w:bookmarkEnd w:id="50993"/>
    </w:p>
    <w:p w:rsidR="00D16475" w:rsidRPr="00142C57" w:rsidRDefault="00D16475" w:rsidP="00D16475">
      <w:pPr>
        <w:pStyle w:val="Heading2"/>
      </w:pPr>
      <w:bookmarkStart w:id="50994" w:name="_Toc5268711"/>
      <w:r w:rsidRPr="00142C57">
        <w:t>7.6A</w:t>
      </w:r>
      <w:r w:rsidRPr="00142C57">
        <w:tab/>
        <w:t>Blocking characteristics for CA</w:t>
      </w:r>
      <w:bookmarkEnd w:id="50994"/>
    </w:p>
    <w:p w:rsidR="00D16475" w:rsidRPr="00142C57" w:rsidRDefault="00D16475" w:rsidP="00D16475">
      <w:r w:rsidRPr="00142C57">
        <w:t>For inter-band NR CA between FR1 and FR2, the in-band blocking characteristics specified in [2] and [3] apply for FR1 and FR2 respectively. The narrow band blocking and out-of-band blocking specified in [2] apply for FR1.</w:t>
      </w:r>
    </w:p>
    <w:p w:rsidR="00D16475" w:rsidRPr="00142C57" w:rsidRDefault="00D16475" w:rsidP="00D16475">
      <w:pPr>
        <w:pStyle w:val="Heading2"/>
      </w:pPr>
      <w:bookmarkStart w:id="50995" w:name="_Toc5268712"/>
      <w:r w:rsidRPr="00142C57">
        <w:t>7.6B</w:t>
      </w:r>
      <w:r w:rsidRPr="00142C57">
        <w:tab/>
        <w:t>Blocking characteristics for EN-DC in FR1</w:t>
      </w:r>
      <w:bookmarkEnd w:id="50995"/>
    </w:p>
    <w:p w:rsidR="00D16475" w:rsidRPr="00142C57" w:rsidRDefault="00D16475" w:rsidP="00D16475">
      <w:pPr>
        <w:pStyle w:val="Heading3"/>
      </w:pPr>
      <w:bookmarkStart w:id="50996" w:name="_Toc5268713"/>
      <w:r w:rsidRPr="00142C57">
        <w:t>7.6B.1</w:t>
      </w:r>
      <w:r w:rsidRPr="00142C57">
        <w:tab/>
        <w:t>General</w:t>
      </w:r>
      <w:bookmarkEnd w:id="50996"/>
    </w:p>
    <w:p w:rsidR="00D16475" w:rsidRPr="00142C57" w:rsidRDefault="00D16475" w:rsidP="00D16475">
      <w:pPr>
        <w:pStyle w:val="Heading3"/>
      </w:pPr>
      <w:bookmarkStart w:id="50997" w:name="_Toc5268714"/>
      <w:r w:rsidRPr="00142C57">
        <w:t>7.6B.2</w:t>
      </w:r>
      <w:r w:rsidRPr="00142C57">
        <w:tab/>
        <w:t>Inband blocking for EN-DC in FR1</w:t>
      </w:r>
      <w:bookmarkEnd w:id="50997"/>
    </w:p>
    <w:p w:rsidR="00D16475" w:rsidRPr="00142C57" w:rsidRDefault="00D16475" w:rsidP="00D16475">
      <w:pPr>
        <w:pStyle w:val="Heading4"/>
      </w:pPr>
      <w:bookmarkStart w:id="50998" w:name="_Toc5268715"/>
      <w:r w:rsidRPr="00142C57">
        <w:t>7.6B.2.1</w:t>
      </w:r>
      <w:r w:rsidRPr="00142C57">
        <w:tab/>
        <w:t>Intra-band contiguous EN-DC in FR1</w:t>
      </w:r>
      <w:bookmarkEnd w:id="50998"/>
    </w:p>
    <w:p w:rsidR="00D16475" w:rsidRPr="00142C57" w:rsidRDefault="00D16475" w:rsidP="00D16475">
      <w:r w:rsidRPr="00142C57">
        <w:t>Intra-band contiguous EN-DC in-band blocking requirement and parameters are defined in Table 7.6B.2.1-1.</w:t>
      </w:r>
    </w:p>
    <w:p w:rsidR="00D16475" w:rsidRPr="00142C57" w:rsidRDefault="00D16475" w:rsidP="00D16475">
      <w:pPr>
        <w:pStyle w:val="TH"/>
      </w:pPr>
      <w:r w:rsidRPr="00142C57">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EN-DC Aggregated Bandwidth, MHz</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&lt;=100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&gt;100, &lt;=120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&gt;120, &lt;=140</w:t>
            </w:r>
          </w:p>
        </w:tc>
        <w:tc>
          <w:tcPr>
            <w:tcW w:w="114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&gt;140, &lt;=160</w:t>
            </w:r>
          </w:p>
        </w:tc>
      </w:tr>
      <w:tr w:rsidR="00D16475" w:rsidRPr="00142C57" w:rsidTr="00FA391C">
        <w:trPr>
          <w:trHeight w:val="20"/>
          <w:jc w:val="center"/>
        </w:trPr>
        <w:tc>
          <w:tcPr>
            <w:tcW w:w="2638" w:type="dxa"/>
            <w:vMerge w:val="restart"/>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Pw in Transmission Bandwidth Configuration, perCC, dBm</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REFSENS + Aggregated BW specific value below</w:t>
            </w:r>
          </w:p>
        </w:tc>
      </w:tr>
      <w:tr w:rsidR="00D16475" w:rsidRPr="00142C57" w:rsidTr="00FA391C">
        <w:trPr>
          <w:trHeight w:val="20"/>
          <w:jc w:val="center"/>
        </w:trPr>
        <w:tc>
          <w:tcPr>
            <w:tcW w:w="2638" w:type="dxa"/>
            <w:vMerge/>
            <w:shd w:val="clear" w:color="auto" w:fill="auto"/>
            <w:vAlign w:val="center"/>
          </w:tcPr>
          <w:p w:rsidR="00D16475" w:rsidRPr="00142C57" w:rsidRDefault="00D16475" w:rsidP="00FA391C">
            <w:pPr>
              <w:spacing w:after="0"/>
              <w:rPr>
                <w:lang w:val="en-US"/>
              </w:rPr>
            </w:pP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vertAlign w:val="superscript"/>
                <w:lang w:val="en-US"/>
              </w:rPr>
            </w:pPr>
            <w:r w:rsidRPr="00142C57">
              <w:rPr>
                <w:rFonts w:ascii="Arial" w:hAnsi="Arial"/>
                <w:sz w:val="18"/>
                <w:lang w:val="en-US"/>
              </w:rPr>
              <w:t>P</w:t>
            </w:r>
            <w:r w:rsidRPr="00142C57">
              <w:rPr>
                <w:rFonts w:ascii="Arial" w:hAnsi="Arial"/>
                <w:sz w:val="18"/>
                <w:vertAlign w:val="subscript"/>
                <w:lang w:val="en-US"/>
              </w:rPr>
              <w:t xml:space="preserve">W </w:t>
            </w:r>
            <w:r w:rsidRPr="00142C57">
              <w:rPr>
                <w:rFonts w:ascii="Arial" w:hAnsi="Arial"/>
                <w:sz w:val="18"/>
                <w:vertAlign w:val="superscript"/>
                <w:lang w:val="en-US"/>
              </w:rPr>
              <w:t>1</w:t>
            </w:r>
          </w:p>
        </w:tc>
        <w:tc>
          <w:tcPr>
            <w:tcW w:w="1170" w:type="dxa"/>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16.8</w:t>
            </w:r>
          </w:p>
        </w:tc>
        <w:tc>
          <w:tcPr>
            <w:tcW w:w="1170" w:type="dxa"/>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17.5</w:t>
            </w:r>
          </w:p>
        </w:tc>
        <w:tc>
          <w:tcPr>
            <w:tcW w:w="1140" w:type="dxa"/>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18</w:t>
            </w:r>
          </w:p>
        </w:tc>
      </w:tr>
      <w:tr w:rsidR="00D16475" w:rsidRPr="00142C57" w:rsidTr="00FA391C">
        <w:trPr>
          <w:jc w:val="center"/>
        </w:trPr>
        <w:tc>
          <w:tcPr>
            <w:tcW w:w="7229" w:type="dxa"/>
            <w:gridSpan w:val="5"/>
            <w:shd w:val="clear" w:color="auto" w:fill="auto"/>
            <w:vAlign w:val="center"/>
          </w:tcPr>
          <w:p w:rsidR="00D16475" w:rsidRPr="00142C57" w:rsidRDefault="00D16475" w:rsidP="00FA391C">
            <w:pPr>
              <w:pStyle w:val="TAN"/>
            </w:pPr>
            <w:r w:rsidRPr="00142C57">
              <w:t>NOTE 1:</w:t>
            </w:r>
            <w:r w:rsidRPr="00142C57">
              <w:tab/>
            </w:r>
            <w:r w:rsidRPr="00142C57">
              <w:rPr>
                <w:lang w:val="en-US"/>
              </w:rPr>
              <w:t>P</w:t>
            </w:r>
            <w:r w:rsidRPr="00142C57">
              <w:rPr>
                <w:vertAlign w:val="subscript"/>
                <w:lang w:val="en-US"/>
              </w:rPr>
              <w:t>W</w:t>
            </w:r>
            <w:r w:rsidRPr="00142C57">
              <w:t xml:space="preserve"> is wanted signal power level at the specified EN-DC aggregated Bandwidth from Table 7.6.1.1A-1 in [4]</w:t>
            </w:r>
          </w:p>
          <w:p w:rsidR="00D16475" w:rsidRPr="00142C57" w:rsidRDefault="00D16475" w:rsidP="00FA391C">
            <w:pPr>
              <w:pStyle w:val="TAN"/>
            </w:pPr>
            <w:r w:rsidRPr="00142C57">
              <w:t>NOTE 2:</w:t>
            </w:r>
            <w:r w:rsidRPr="00142C57">
              <w:tab/>
              <w:t>Interferer values are specified from Table 7.6.1.1A-2 in [4]</w:t>
            </w:r>
          </w:p>
          <w:p w:rsidR="00D16475" w:rsidRPr="00142C57" w:rsidRDefault="00D16475" w:rsidP="00FA391C">
            <w:pPr>
              <w:pStyle w:val="TAN"/>
              <w:rPr>
                <w:lang w:eastAsia="ja-JP"/>
              </w:rPr>
            </w:pPr>
            <w:r w:rsidRPr="00142C57">
              <w:t>NOTE 3:</w:t>
            </w:r>
            <w:r w:rsidRPr="00142C57">
              <w:tab/>
            </w:r>
            <w:r w:rsidRPr="00142C57">
              <w:rPr>
                <w:lang w:eastAsia="ja-JP"/>
              </w:rPr>
              <w:t xml:space="preserve">Jammer BW and offset is from </w:t>
            </w:r>
            <w:r w:rsidRPr="00142C57">
              <w:t xml:space="preserve">Table 7.6.1.1A-1 </w:t>
            </w:r>
            <w:r w:rsidRPr="00142C57">
              <w:rPr>
                <w:lang w:eastAsia="ja-JP"/>
              </w:rPr>
              <w:t>and is applied from the lowest edge of the lowest carrier and the highest edge of the highest carrier</w:t>
            </w:r>
          </w:p>
          <w:p w:rsidR="00D16475" w:rsidRPr="00142C57" w:rsidRDefault="00D16475" w:rsidP="00FA391C">
            <w:pPr>
              <w:pStyle w:val="TAN"/>
              <w:rPr>
                <w:rFonts w:eastAsia="MS Mincho"/>
              </w:rPr>
            </w:pPr>
            <w:r w:rsidRPr="00142C57">
              <w:rPr>
                <w:rFonts w:eastAsia="MS Mincho"/>
              </w:rPr>
              <w:t>NOTE 4:</w:t>
            </w:r>
            <w:r w:rsidRPr="00142C57">
              <w:rPr>
                <w:rFonts w:eastAsia="MS Mincho"/>
              </w:rPr>
              <w:tab/>
              <w:t xml:space="preserve">For NR carrier, the transmitter shall be set to 4dB below </w:t>
            </w:r>
            <w:r w:rsidRPr="00142C57">
              <w:t>P</w:t>
            </w:r>
            <w:r w:rsidRPr="00142C57">
              <w:rPr>
                <w:vertAlign w:val="subscript"/>
              </w:rPr>
              <w:t>CMAX_L,f,c</w:t>
            </w:r>
            <w:r w:rsidRPr="00142C57">
              <w:rPr>
                <w:rFonts w:eastAsia="MS Mincho"/>
              </w:rPr>
              <w:t xml:space="preserve"> at the minimum uplink configuration specified in Table 7.3-3 with </w:t>
            </w:r>
            <w:r w:rsidRPr="00142C57">
              <w:t>P</w:t>
            </w:r>
            <w:r w:rsidRPr="00142C57">
              <w:rPr>
                <w:vertAlign w:val="subscript"/>
              </w:rPr>
              <w:t>CMAX_L,f,c</w:t>
            </w:r>
            <w:r w:rsidRPr="00142C57">
              <w:rPr>
                <w:rFonts w:eastAsia="MS Mincho"/>
              </w:rPr>
              <w:t xml:space="preserve"> as defined in subclause 6.2B.4.</w:t>
            </w:r>
          </w:p>
          <w:p w:rsidR="00D16475" w:rsidRPr="00142C57" w:rsidRDefault="00D16475" w:rsidP="00FA391C">
            <w:pPr>
              <w:pStyle w:val="TAN"/>
              <w:rPr>
                <w:rFonts w:eastAsia="MS Mincho"/>
                <w:lang w:val="en-US"/>
              </w:rPr>
            </w:pPr>
            <w:r w:rsidRPr="00142C57">
              <w:rPr>
                <w:rFonts w:eastAsia="MS Mincho"/>
              </w:rPr>
              <w:t>NOTE 5:</w:t>
            </w:r>
            <w:r w:rsidRPr="00142C57">
              <w:rPr>
                <w:rFonts w:eastAsia="MS Mincho"/>
              </w:rPr>
              <w:tab/>
              <w:t xml:space="preserve">For E-UTRA carrier, the transmitter shall be set to 4dB below </w:t>
            </w:r>
            <w:r w:rsidRPr="00142C57">
              <w:t>P</w:t>
            </w:r>
            <w:r w:rsidRPr="00142C57">
              <w:rPr>
                <w:vertAlign w:val="subscript"/>
              </w:rPr>
              <w:t>CMAX_L,c</w:t>
            </w:r>
            <w:r w:rsidRPr="00142C57">
              <w:rPr>
                <w:rFonts w:eastAsia="MS Mincho"/>
              </w:rPr>
              <w:t xml:space="preserve"> at the minimum uplink configuration specified in Table 7.3-1-2 with </w:t>
            </w:r>
            <w:r w:rsidRPr="00142C57">
              <w:t>P</w:t>
            </w:r>
            <w:r w:rsidRPr="00142C57">
              <w:rPr>
                <w:vertAlign w:val="subscript"/>
              </w:rPr>
              <w:t>CMAX_L,c</w:t>
            </w:r>
            <w:r w:rsidRPr="00142C57">
              <w:rPr>
                <w:rFonts w:eastAsia="MS Mincho"/>
              </w:rPr>
              <w:t xml:space="preserve"> as defined in subclause 6.2B.4 for single carrier.</w:t>
            </w:r>
          </w:p>
        </w:tc>
      </w:tr>
    </w:tbl>
    <w:p w:rsidR="00D16475" w:rsidRPr="00142C57" w:rsidRDefault="00D16475" w:rsidP="00D16475">
      <w:pPr>
        <w:rPr>
          <w:lang w:val="en-US"/>
        </w:rPr>
      </w:pPr>
    </w:p>
    <w:p w:rsidR="00D16475" w:rsidRPr="00142C57" w:rsidRDefault="00D16475" w:rsidP="00D16475">
      <w:pPr>
        <w:pStyle w:val="Heading4"/>
      </w:pPr>
      <w:bookmarkStart w:id="50999" w:name="_Toc5268716"/>
      <w:r w:rsidRPr="00142C57">
        <w:t>7.6B.2.2</w:t>
      </w:r>
      <w:r w:rsidRPr="00142C57">
        <w:tab/>
        <w:t>Intra-band non-contiguous EN-DC in FR1</w:t>
      </w:r>
      <w:bookmarkEnd w:id="50999"/>
    </w:p>
    <w:p w:rsidR="00D16475" w:rsidRPr="00142C57" w:rsidRDefault="00D16475" w:rsidP="00D16475">
      <w:pPr>
        <w:rPr>
          <w:lang w:val="en-US"/>
        </w:rPr>
      </w:pPr>
      <w:r w:rsidRPr="00142C57">
        <w:rPr>
          <w:lang w:val="en-US"/>
        </w:rPr>
        <w:t xml:space="preserve">For the E-TRA sub-block containing one or multiple CC’s, the requirement is deined in sub-clause 7.6.1.1 for single carrier operation and in sub-clause 7.6.1.1A for CA in [4]. </w:t>
      </w:r>
    </w:p>
    <w:p w:rsidR="00D16475" w:rsidRPr="00142C57" w:rsidRDefault="00D16475" w:rsidP="00D16475">
      <w:pPr>
        <w:rPr>
          <w:lang w:val="en-US"/>
        </w:rPr>
      </w:pPr>
      <w:r w:rsidRPr="00142C57">
        <w:rPr>
          <w:lang w:val="en-US"/>
        </w:rPr>
        <w:t>For the NR sub-block, the requirement is defined in sub-clause 7.6.2 in [2].</w:t>
      </w:r>
    </w:p>
    <w:p w:rsidR="00D16475" w:rsidRPr="00142C57" w:rsidRDefault="00D16475" w:rsidP="00D16475">
      <w:pPr>
        <w:rPr>
          <w:lang w:val="en-US"/>
        </w:rPr>
      </w:pPr>
      <w:r w:rsidRPr="00142C57">
        <w:rPr>
          <w:lang w:val="en-US"/>
        </w:rPr>
        <w:t>The blocker configuration is defined in the general sub-clause 7.1.</w:t>
      </w:r>
    </w:p>
    <w:p w:rsidR="00D16475" w:rsidRPr="00142C57" w:rsidRDefault="00D16475" w:rsidP="00D16475">
      <w:pPr>
        <w:pStyle w:val="Heading4"/>
      </w:pPr>
      <w:bookmarkStart w:id="51000" w:name="_Toc5268717"/>
      <w:r w:rsidRPr="00142C57">
        <w:t>7.6B.2.3</w:t>
      </w:r>
      <w:r w:rsidRPr="00142C57">
        <w:tab/>
        <w:t>Inter-band EN-DC within FR1</w:t>
      </w:r>
      <w:bookmarkEnd w:id="51000"/>
    </w:p>
    <w:p w:rsidR="00D16475" w:rsidRPr="00142C57" w:rsidRDefault="00D16475" w:rsidP="00D16475">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[2] </w:t>
      </w:r>
      <w:r w:rsidRPr="00142C57">
        <w:rPr>
          <w:rFonts w:eastAsia="MS Mincho"/>
          <w:lang w:val="en-US"/>
        </w:rPr>
        <w:t>apply.</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7.6B.2.4</w:t>
      </w:r>
      <w:r w:rsidRPr="00142C57">
        <w:rPr>
          <w:rFonts w:ascii="Arial" w:eastAsia="MS Mincho" w:hAnsi="Arial"/>
          <w:sz w:val="24"/>
        </w:rPr>
        <w:tab/>
        <w:t>Inter-band EN-DC including FR2</w:t>
      </w:r>
    </w:p>
    <w:p w:rsidR="00D16475" w:rsidRPr="00142C57" w:rsidRDefault="00D16475" w:rsidP="00D16475">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[3] </w:t>
      </w:r>
      <w:r w:rsidRPr="00142C57">
        <w:rPr>
          <w:rFonts w:eastAsia="MS Mincho"/>
          <w:lang w:val="en-US"/>
        </w:rPr>
        <w:t>apply.</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7.6B.2.5</w:t>
      </w:r>
      <w:r w:rsidRPr="00142C57">
        <w:rPr>
          <w:rFonts w:ascii="Arial" w:eastAsia="MS Mincho" w:hAnsi="Arial"/>
          <w:sz w:val="24"/>
        </w:rPr>
        <w:tab/>
        <w:t>Inter-band EN-DC including both FR1 and FR2</w:t>
      </w:r>
    </w:p>
    <w:p w:rsidR="00D16475" w:rsidRPr="00142C57" w:rsidRDefault="00D16475" w:rsidP="00D16475">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[2] and [3] </w:t>
      </w:r>
      <w:r w:rsidRPr="00142C57">
        <w:rPr>
          <w:rFonts w:eastAsia="MS Mincho"/>
          <w:lang w:val="en-US"/>
        </w:rPr>
        <w:t>apply.</w:t>
      </w:r>
    </w:p>
    <w:p w:rsidR="00D16475" w:rsidRPr="00142C57" w:rsidRDefault="00D16475" w:rsidP="00D16475">
      <w:pPr>
        <w:pStyle w:val="Heading3"/>
      </w:pPr>
      <w:bookmarkStart w:id="51001" w:name="_Toc5268718"/>
      <w:r w:rsidRPr="00142C57">
        <w:rPr>
          <w:rFonts w:eastAsia="MS Mincho"/>
        </w:rPr>
        <w:t>7.6B.3</w:t>
      </w:r>
      <w:r w:rsidRPr="00142C57">
        <w:rPr>
          <w:rFonts w:eastAsia="MS Mincho"/>
        </w:rPr>
        <w:tab/>
      </w:r>
      <w:r w:rsidRPr="00142C57">
        <w:t>Out-of-band blocking for EN-DC in FR1</w:t>
      </w:r>
      <w:bookmarkEnd w:id="51001"/>
    </w:p>
    <w:p w:rsidR="00D16475" w:rsidRPr="00142C57" w:rsidRDefault="00D16475" w:rsidP="00D16475">
      <w:pPr>
        <w:pStyle w:val="Heading4"/>
      </w:pPr>
      <w:bookmarkStart w:id="51002" w:name="_Toc5268719"/>
      <w:r w:rsidRPr="00142C57">
        <w:t>7.6B.3.1</w:t>
      </w:r>
      <w:r w:rsidRPr="00142C57">
        <w:tab/>
        <w:t>Intra-band contiguous EN-DC in FR1</w:t>
      </w:r>
      <w:bookmarkEnd w:id="51002"/>
    </w:p>
    <w:p w:rsidR="00D16475" w:rsidRPr="00142C57" w:rsidRDefault="00D16475" w:rsidP="00D16475">
      <w:r w:rsidRPr="00142C57">
        <w:t>Intra-band contiguous EN-DC out-of-band requirement and parameters are defined in Table 7.6B.3.1-1.</w:t>
      </w:r>
    </w:p>
    <w:p w:rsidR="00D16475" w:rsidRPr="00142C57" w:rsidRDefault="00D16475" w:rsidP="00D16475">
      <w:pPr>
        <w:pStyle w:val="TH"/>
      </w:pPr>
      <w:r w:rsidRPr="00142C57">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EN-DC Aggregated Bandwidth, MHz</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&lt;=100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&gt;100, &lt;=120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&gt;120, &lt;=140</w:t>
            </w:r>
          </w:p>
        </w:tc>
        <w:tc>
          <w:tcPr>
            <w:tcW w:w="114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&gt;140, &lt;=160</w:t>
            </w:r>
          </w:p>
        </w:tc>
      </w:tr>
      <w:tr w:rsidR="00D16475" w:rsidRPr="00142C57" w:rsidTr="00FA391C">
        <w:trPr>
          <w:trHeight w:val="20"/>
          <w:jc w:val="center"/>
        </w:trPr>
        <w:tc>
          <w:tcPr>
            <w:tcW w:w="2638" w:type="dxa"/>
            <w:vMerge w:val="restart"/>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Pw in Transmission Bandwidth Configuration, perCC, dBm</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REFSENS + Aggregated BW specific value below</w:t>
            </w:r>
          </w:p>
        </w:tc>
      </w:tr>
      <w:tr w:rsidR="00D16475" w:rsidRPr="00142C57" w:rsidTr="00FA391C">
        <w:trPr>
          <w:trHeight w:val="20"/>
          <w:jc w:val="center"/>
        </w:trPr>
        <w:tc>
          <w:tcPr>
            <w:tcW w:w="2638" w:type="dxa"/>
            <w:vMerge/>
            <w:shd w:val="clear" w:color="auto" w:fill="auto"/>
            <w:vAlign w:val="center"/>
          </w:tcPr>
          <w:p w:rsidR="00D16475" w:rsidRPr="00142C57" w:rsidRDefault="00D16475" w:rsidP="00FA391C">
            <w:pPr>
              <w:spacing w:after="0"/>
              <w:rPr>
                <w:lang w:val="en-US"/>
              </w:rPr>
            </w:pP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9</w:t>
            </w:r>
          </w:p>
        </w:tc>
      </w:tr>
      <w:tr w:rsidR="00D16475" w:rsidRPr="00142C57" w:rsidTr="00FA391C">
        <w:trPr>
          <w:jc w:val="center"/>
        </w:trPr>
        <w:tc>
          <w:tcPr>
            <w:tcW w:w="7229" w:type="dxa"/>
            <w:gridSpan w:val="5"/>
            <w:shd w:val="clear" w:color="auto" w:fill="auto"/>
            <w:vAlign w:val="center"/>
          </w:tcPr>
          <w:p w:rsidR="00D16475" w:rsidRPr="00142C57" w:rsidRDefault="00D16475" w:rsidP="00FA391C">
            <w:pPr>
              <w:pStyle w:val="TAN"/>
            </w:pPr>
            <w:r w:rsidRPr="00142C57">
              <w:t>NOTE 1:</w:t>
            </w:r>
            <w:r w:rsidRPr="00142C57">
              <w:rPr>
                <w:rFonts w:eastAsia="MS Mincho"/>
              </w:rPr>
              <w:tab/>
            </w:r>
            <w:r w:rsidRPr="00142C57">
              <w:t>Interferer values and offsets are specified from Table 7.6.2.1A-2 in [4]</w:t>
            </w:r>
          </w:p>
          <w:p w:rsidR="00D16475" w:rsidRPr="00142C57" w:rsidRDefault="00D16475" w:rsidP="00FA391C">
            <w:pPr>
              <w:pStyle w:val="TAN"/>
              <w:rPr>
                <w:rFonts w:eastAsia="MS Mincho"/>
              </w:rPr>
            </w:pPr>
            <w:r w:rsidRPr="00142C57">
              <w:rPr>
                <w:rFonts w:eastAsia="MS Mincho"/>
              </w:rPr>
              <w:t>NOTE 2:</w:t>
            </w:r>
            <w:r w:rsidRPr="00142C57">
              <w:rPr>
                <w:rFonts w:eastAsia="MS Mincho"/>
              </w:rPr>
              <w:tab/>
              <w:t xml:space="preserve">For NR carrier, the transmitter shall be set to 4dB below </w:t>
            </w:r>
            <w:r w:rsidRPr="00142C57">
              <w:t>P</w:t>
            </w:r>
            <w:r w:rsidRPr="00142C57">
              <w:rPr>
                <w:vertAlign w:val="subscript"/>
              </w:rPr>
              <w:t>CMAX_L,f,c</w:t>
            </w:r>
            <w:r w:rsidRPr="00142C57">
              <w:rPr>
                <w:rFonts w:eastAsia="MS Mincho"/>
              </w:rPr>
              <w:t xml:space="preserve"> at the minimum uplink configuration specified in Table 7.3-3 with </w:t>
            </w:r>
            <w:r w:rsidRPr="00142C57">
              <w:t>P</w:t>
            </w:r>
            <w:r w:rsidRPr="00142C57">
              <w:rPr>
                <w:vertAlign w:val="subscript"/>
              </w:rPr>
              <w:t>CMAX_L,f,c</w:t>
            </w:r>
            <w:r w:rsidRPr="00142C57">
              <w:rPr>
                <w:rFonts w:eastAsia="MS Mincho"/>
              </w:rPr>
              <w:t xml:space="preserve"> as defined in subclause 6.2B.4.</w:t>
            </w:r>
          </w:p>
          <w:p w:rsidR="00D16475" w:rsidRPr="00142C57" w:rsidRDefault="00D16475" w:rsidP="00FA391C">
            <w:pPr>
              <w:pStyle w:val="TAN"/>
              <w:rPr>
                <w:rFonts w:eastAsia="MS Mincho"/>
                <w:lang w:val="en-US"/>
              </w:rPr>
            </w:pPr>
            <w:r w:rsidRPr="00142C57">
              <w:rPr>
                <w:rFonts w:eastAsia="MS Mincho"/>
              </w:rPr>
              <w:t>NOTE 3:</w:t>
            </w:r>
            <w:r w:rsidRPr="00142C57">
              <w:rPr>
                <w:rFonts w:eastAsia="MS Mincho"/>
              </w:rPr>
              <w:tab/>
              <w:t xml:space="preserve">For E-UTRA carrier, the transmitter shall be set to 4dB below </w:t>
            </w:r>
            <w:r w:rsidRPr="00142C57">
              <w:t>P</w:t>
            </w:r>
            <w:r w:rsidRPr="00142C57">
              <w:rPr>
                <w:vertAlign w:val="subscript"/>
              </w:rPr>
              <w:t>CMAX_L,c</w:t>
            </w:r>
            <w:r w:rsidRPr="00142C57">
              <w:rPr>
                <w:rFonts w:eastAsia="MS Mincho"/>
              </w:rPr>
              <w:t xml:space="preserve"> at the minimum uplink configuration specified in Table 7.3-1-2 with </w:t>
            </w:r>
            <w:r w:rsidRPr="00142C57">
              <w:t>P</w:t>
            </w:r>
            <w:r w:rsidRPr="00142C57">
              <w:rPr>
                <w:vertAlign w:val="subscript"/>
              </w:rPr>
              <w:t>CMAX_L,c</w:t>
            </w:r>
            <w:r w:rsidRPr="00142C57">
              <w:rPr>
                <w:rFonts w:eastAsia="MS Mincho"/>
              </w:rPr>
              <w:t xml:space="preserve"> as defined in subclause 6.2B.4 for single carrier.</w:t>
            </w:r>
          </w:p>
        </w:tc>
      </w:tr>
    </w:tbl>
    <w:p w:rsidR="00D16475" w:rsidRPr="00142C57" w:rsidRDefault="00D16475" w:rsidP="00D16475">
      <w:pPr>
        <w:rPr>
          <w:lang w:val="en-US"/>
        </w:rPr>
      </w:pPr>
    </w:p>
    <w:p w:rsidR="00D16475" w:rsidRPr="00142C57" w:rsidRDefault="00D16475" w:rsidP="00D16475">
      <w:pPr>
        <w:pStyle w:val="Heading4"/>
      </w:pPr>
      <w:bookmarkStart w:id="51003" w:name="_Toc5268720"/>
      <w:r w:rsidRPr="00142C57">
        <w:t>7.6B.3.2</w:t>
      </w:r>
      <w:r w:rsidRPr="00142C57">
        <w:tab/>
        <w:t>Intra-band non-contiguous EN-DC in FR1</w:t>
      </w:r>
      <w:bookmarkEnd w:id="51003"/>
    </w:p>
    <w:p w:rsidR="00D16475" w:rsidRPr="00142C57" w:rsidRDefault="00D16475" w:rsidP="00D16475">
      <w:pPr>
        <w:rPr>
          <w:lang w:val="en-US"/>
        </w:rPr>
      </w:pPr>
      <w:r w:rsidRPr="00142C57">
        <w:rPr>
          <w:lang w:val="en-US"/>
        </w:rPr>
        <w:t xml:space="preserve">For the E-UTRA sub-block containing one or multiple CC’s, the requirement is dfined in sub-clause 7.6.2.1 for single carrier operation and in sub-clause 7.6.2.1A for CA in [4]. </w:t>
      </w:r>
    </w:p>
    <w:p w:rsidR="00D16475" w:rsidRPr="00142C57" w:rsidRDefault="00D16475" w:rsidP="00D16475">
      <w:pPr>
        <w:rPr>
          <w:lang w:val="en-US"/>
        </w:rPr>
      </w:pPr>
      <w:r w:rsidRPr="00142C57">
        <w:rPr>
          <w:lang w:val="en-US"/>
        </w:rPr>
        <w:t>For the NR sub-block, the requirement is defined in sub-clause 7.6.3 is [2].</w:t>
      </w:r>
    </w:p>
    <w:p w:rsidR="00D16475" w:rsidRPr="00142C57" w:rsidRDefault="00D16475" w:rsidP="00D16475">
      <w:pPr>
        <w:pStyle w:val="Heading4"/>
      </w:pPr>
      <w:bookmarkStart w:id="51004" w:name="_Toc5268721"/>
      <w:r w:rsidRPr="00142C57">
        <w:t>7.6B.3.3</w:t>
      </w:r>
      <w:r w:rsidRPr="00142C57">
        <w:tab/>
        <w:t>Inter-band EN-DC within FR1</w:t>
      </w:r>
      <w:bookmarkEnd w:id="51004"/>
    </w:p>
    <w:p w:rsidR="00D16475" w:rsidRPr="00142C57" w:rsidRDefault="00D16475" w:rsidP="00D16475">
      <w:pPr>
        <w:rPr>
          <w:rFonts w:eastAsia="MS Mincho"/>
          <w:lang w:val="en-US"/>
        </w:rPr>
      </w:pPr>
      <w:r w:rsidRPr="00142C57">
        <w:rPr>
          <w:rFonts w:eastAsia="MS Mincho"/>
        </w:rPr>
        <w:t>Out-of band</w:t>
      </w:r>
      <w:r w:rsidRPr="00142C57">
        <w:rPr>
          <w:rFonts w:eastAsia="MS Mincho"/>
          <w:lang w:val="en-US"/>
        </w:rPr>
        <w:t xml:space="preserve"> blocking requirements for E-UTRA single carrier and CA operation </w:t>
      </w:r>
      <w:r w:rsidRPr="00142C57">
        <w:rPr>
          <w:rFonts w:eastAsia="MS Mincho"/>
        </w:rPr>
        <w:t xml:space="preserve">specified in sub-clauses 7.6.2.1 and 7.6.2.1A of [4] and for NR </w:t>
      </w:r>
      <w:r w:rsidRPr="00142C57">
        <w:rPr>
          <w:rFonts w:eastAsia="MS Mincho"/>
          <w:lang w:val="en-US"/>
        </w:rPr>
        <w:t xml:space="preserve">single carrier and CA operation </w:t>
      </w:r>
      <w:r w:rsidRPr="00142C57">
        <w:rPr>
          <w:rFonts w:eastAsia="MS Mincho"/>
        </w:rPr>
        <w:t xml:space="preserve">specified in sub-clauses 7.6.3 and 7.6A.3 of [2] </w:t>
      </w:r>
      <w:r w:rsidRPr="00142C57">
        <w:rPr>
          <w:rFonts w:eastAsia="MS Mincho"/>
          <w:lang w:val="en-US"/>
        </w:rPr>
        <w:t>apply for lowest level EN-DC fallbacks (two bands) in section 5.2.B.4.1 with following conditions</w:t>
      </w:r>
    </w:p>
    <w:p w:rsidR="00D16475" w:rsidRPr="00142C57" w:rsidRDefault="00D16475" w:rsidP="00D16475">
      <w:pPr>
        <w:pStyle w:val="B10"/>
        <w:rPr>
          <w:lang w:val="en-US"/>
        </w:rPr>
      </w:pPr>
      <w:r w:rsidRPr="00142C57">
        <w:rPr>
          <w:lang w:val="en-US"/>
        </w:rPr>
        <w:t>-</w:t>
      </w:r>
      <w:r w:rsidRPr="00142C57">
        <w:rPr>
          <w:lang w:val="en-US"/>
        </w:rPr>
        <w:tab/>
        <w:t xml:space="preserve">one E-UTRA uplink carrier with the output power set to 4dB Below </w:t>
      </w:r>
      <w:r w:rsidRPr="00142C57">
        <w:t>P</w:t>
      </w:r>
      <w:r w:rsidRPr="00142C57">
        <w:rPr>
          <w:vertAlign w:val="subscript"/>
        </w:rPr>
        <w:t>CMAX_L</w:t>
      </w:r>
      <w:r w:rsidRPr="00142C57" w:rsidDel="00155A1D">
        <w:rPr>
          <w:lang w:val="en-US"/>
        </w:rPr>
        <w:t xml:space="preserve"> </w:t>
      </w:r>
      <w:r w:rsidRPr="00142C57">
        <w:rPr>
          <w:lang w:val="en-US"/>
        </w:rPr>
        <w:t>and the NR band whose downlink is being tested has its uplink carrier output power set to minimum output power as defined in sub-clause 6.3.1 of [2]</w:t>
      </w:r>
    </w:p>
    <w:p w:rsidR="00D16475" w:rsidRPr="00142C57" w:rsidRDefault="00D16475" w:rsidP="00D16475">
      <w:pPr>
        <w:pStyle w:val="B10"/>
        <w:rPr>
          <w:lang w:val="en-US"/>
        </w:rPr>
      </w:pPr>
      <w:r w:rsidRPr="00142C57">
        <w:rPr>
          <w:lang w:val="en-US"/>
        </w:rPr>
        <w:t>-</w:t>
      </w:r>
      <w:r w:rsidRPr="00142C57">
        <w:rPr>
          <w:lang w:val="en-US"/>
        </w:rPr>
        <w:tab/>
        <w:t xml:space="preserve">one NR uplink carrier with the output power set to 4dB Below </w:t>
      </w:r>
      <w:r w:rsidRPr="00142C57">
        <w:t>P</w:t>
      </w:r>
      <w:r w:rsidRPr="00142C57">
        <w:rPr>
          <w:vertAlign w:val="subscript"/>
        </w:rPr>
        <w:t>CMAX_L</w:t>
      </w:r>
      <w:r w:rsidRPr="00142C57" w:rsidDel="00155A1D">
        <w:rPr>
          <w:lang w:val="en-US"/>
        </w:rPr>
        <w:t xml:space="preserve"> </w:t>
      </w:r>
      <w:r w:rsidRPr="00142C57">
        <w:rPr>
          <w:lang w:val="en-US"/>
        </w:rPr>
        <w:t>on the NR band with both E-UTRA and NR downlinks being tested with E-UTRA output power set to minimum output power as defined in sub-clause 6.3.2.1 of [4].</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7.6B.3.4</w:t>
      </w:r>
      <w:r w:rsidRPr="00142C57">
        <w:rPr>
          <w:rFonts w:ascii="Arial" w:eastAsia="MS Mincho" w:hAnsi="Arial"/>
          <w:sz w:val="24"/>
        </w:rPr>
        <w:tab/>
        <w:t>Inter-band EN-DC including FR2</w:t>
      </w:r>
    </w:p>
    <w:p w:rsidR="00D16475" w:rsidRPr="00142C57" w:rsidRDefault="00D16475" w:rsidP="00D16475">
      <w:pPr>
        <w:rPr>
          <w:rFonts w:eastAsia="MS Mincho"/>
          <w:lang w:val="en-US"/>
        </w:rPr>
      </w:pPr>
      <w:r w:rsidRPr="00142C57">
        <w:rPr>
          <w:rFonts w:eastAsia="MS Mincho"/>
        </w:rPr>
        <w:t>Out-of band</w:t>
      </w:r>
      <w:r w:rsidRPr="00142C57">
        <w:rPr>
          <w:rFonts w:eastAsia="MS Mincho"/>
          <w:lang w:val="en-US"/>
        </w:rPr>
        <w:t xml:space="preserve"> blocking requirements </w:t>
      </w:r>
      <w:r w:rsidRPr="00142C57">
        <w:rPr>
          <w:rFonts w:eastAsia="MS Mincho"/>
        </w:rPr>
        <w:t xml:space="preserve">specified </w:t>
      </w:r>
      <w:r w:rsidRPr="00142C57">
        <w:rPr>
          <w:rFonts w:eastAsia="MS Mincho"/>
          <w:lang w:val="en-US"/>
        </w:rPr>
        <w:t xml:space="preserve">for E-UTRA single carrier and CA operation </w:t>
      </w:r>
      <w:r w:rsidRPr="00142C57">
        <w:rPr>
          <w:rFonts w:eastAsia="MS Mincho"/>
        </w:rPr>
        <w:t xml:space="preserve">specified in sub-clauses 7.6.2.1 and 7.6.2.1A of [4] </w:t>
      </w:r>
      <w:r w:rsidRPr="00142C57">
        <w:rPr>
          <w:rFonts w:eastAsia="MS Mincho"/>
          <w:lang w:val="en-US"/>
        </w:rPr>
        <w:t xml:space="preserve">apply for lowest level EN-DC fallbacks (two bands) in section 5.2B.5.1 with only E-UTRA UL with output power </w:t>
      </w:r>
      <w:r w:rsidRPr="00142C57">
        <w:rPr>
          <w:rFonts w:eastAsia="MS Mincho"/>
        </w:rPr>
        <w:t>as in TS 36.101 [4] (4dB Below PCmax_l)</w:t>
      </w:r>
      <w:r w:rsidRPr="00142C57">
        <w:rPr>
          <w:rFonts w:eastAsia="MS Mincho"/>
          <w:lang w:val="en-US"/>
        </w:rPr>
        <w:t>.</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7.6B.3.5</w:t>
      </w:r>
      <w:r w:rsidRPr="00142C57">
        <w:rPr>
          <w:rFonts w:ascii="Arial" w:eastAsia="MS Mincho" w:hAnsi="Arial"/>
          <w:sz w:val="24"/>
        </w:rPr>
        <w:tab/>
        <w:t>Inter-band EN-DC including both FR1 and FR2</w:t>
      </w:r>
    </w:p>
    <w:p w:rsidR="00D16475" w:rsidRPr="00142C57" w:rsidRDefault="00D16475" w:rsidP="00D16475">
      <w:pPr>
        <w:rPr>
          <w:lang w:val="en-US"/>
        </w:rPr>
      </w:pPr>
      <w:r w:rsidRPr="00142C57">
        <w:rPr>
          <w:rFonts w:eastAsia="MS Mincho"/>
        </w:rPr>
        <w:t>Out-of band</w:t>
      </w:r>
      <w:r w:rsidRPr="00142C57">
        <w:rPr>
          <w:rFonts w:eastAsia="MS Mincho"/>
          <w:lang w:val="en-US"/>
        </w:rPr>
        <w:t xml:space="preserve"> blocking requirements </w:t>
      </w:r>
      <w:r w:rsidRPr="00142C57">
        <w:rPr>
          <w:rFonts w:eastAsia="MS Mincho"/>
        </w:rPr>
        <w:t xml:space="preserve">specified </w:t>
      </w:r>
      <w:r w:rsidRPr="00142C57">
        <w:rPr>
          <w:rFonts w:eastAsia="MS Mincho"/>
          <w:lang w:val="en-US"/>
        </w:rPr>
        <w:t xml:space="preserve">for E-UTRA single carrier and CA operation </w:t>
      </w:r>
      <w:r w:rsidRPr="00142C57">
        <w:rPr>
          <w:rFonts w:eastAsia="MS Mincho"/>
        </w:rPr>
        <w:t xml:space="preserve">specified in sub-clauses 7.6.2.1 and 7.6.2.1A of [4] and for NR </w:t>
      </w:r>
      <w:r w:rsidRPr="00142C57">
        <w:rPr>
          <w:rFonts w:eastAsia="MS Mincho"/>
          <w:lang w:val="en-US"/>
        </w:rPr>
        <w:t xml:space="preserve">single carrier and CA operation </w:t>
      </w:r>
      <w:r w:rsidRPr="00142C57">
        <w:rPr>
          <w:rFonts w:eastAsia="MS Mincho"/>
        </w:rPr>
        <w:t xml:space="preserve">specified in sub-clauses 7.6.3 and 7.6A.3 of [2] </w:t>
      </w:r>
      <w:r w:rsidRPr="00142C57">
        <w:rPr>
          <w:rFonts w:eastAsia="MS Mincho"/>
          <w:lang w:val="en-US"/>
        </w:rPr>
        <w:t xml:space="preserve">apply for lowest level EN-DC fallbacks (three bands) in section 5.2B.6.2 with only E-UTRA UL with output power </w:t>
      </w:r>
      <w:r w:rsidRPr="00142C57">
        <w:rPr>
          <w:rFonts w:eastAsia="MS Mincho"/>
        </w:rPr>
        <w:t>as in TS 36.101 [4] (4dB Below PCmax_l)</w:t>
      </w:r>
      <w:r w:rsidRPr="00142C57">
        <w:rPr>
          <w:rFonts w:eastAsia="MS Mincho"/>
          <w:lang w:val="en-US"/>
        </w:rPr>
        <w:t>.</w:t>
      </w:r>
    </w:p>
    <w:p w:rsidR="00D16475" w:rsidRPr="00142C57" w:rsidRDefault="00D16475" w:rsidP="00D16475">
      <w:pPr>
        <w:pStyle w:val="Heading3"/>
      </w:pPr>
      <w:bookmarkStart w:id="51005" w:name="_Toc5268722"/>
      <w:r w:rsidRPr="00142C57">
        <w:rPr>
          <w:rFonts w:eastAsia="MS Mincho"/>
        </w:rPr>
        <w:t>7.6B.4</w:t>
      </w:r>
      <w:r w:rsidRPr="00142C57">
        <w:rPr>
          <w:rFonts w:eastAsia="MS Mincho"/>
        </w:rPr>
        <w:tab/>
      </w:r>
      <w:r w:rsidRPr="00142C57">
        <w:t>Narrow band blocking for EN-DC in FR1</w:t>
      </w:r>
      <w:bookmarkEnd w:id="51005"/>
    </w:p>
    <w:p w:rsidR="00D16475" w:rsidRPr="00142C57" w:rsidRDefault="00D16475" w:rsidP="00D16475">
      <w:pPr>
        <w:pStyle w:val="Heading4"/>
      </w:pPr>
      <w:bookmarkStart w:id="51006" w:name="_Toc5268723"/>
      <w:r w:rsidRPr="00142C57">
        <w:t>7.6B.4.1</w:t>
      </w:r>
      <w:r w:rsidRPr="00142C57">
        <w:tab/>
        <w:t>Intra-band contiguous EN-DC in FR1</w:t>
      </w:r>
      <w:bookmarkEnd w:id="51006"/>
    </w:p>
    <w:p w:rsidR="00D16475" w:rsidRPr="00142C57" w:rsidRDefault="00D16475" w:rsidP="00D16475">
      <w:r w:rsidRPr="00142C57">
        <w:t>Intra-band contiguous EN-DC narrow band blocking requirement and parameters are defined in Table 7.6B.4.1-1.</w:t>
      </w:r>
    </w:p>
    <w:p w:rsidR="00D16475" w:rsidRPr="00142C57" w:rsidRDefault="00D16475" w:rsidP="00D16475">
      <w:pPr>
        <w:pStyle w:val="TH"/>
      </w:pPr>
      <w:r w:rsidRPr="00142C5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EN-DC Aggregated Bandwidth, MHz</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&lt;=100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&gt;100, &lt;=120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&gt;120, &lt;=140</w:t>
            </w:r>
          </w:p>
        </w:tc>
        <w:tc>
          <w:tcPr>
            <w:tcW w:w="114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&gt;140, &lt;=160</w:t>
            </w:r>
          </w:p>
        </w:tc>
      </w:tr>
      <w:tr w:rsidR="00D16475" w:rsidRPr="00142C57" w:rsidTr="00FA391C">
        <w:trPr>
          <w:trHeight w:val="20"/>
          <w:jc w:val="center"/>
        </w:trPr>
        <w:tc>
          <w:tcPr>
            <w:tcW w:w="2638" w:type="dxa"/>
            <w:vMerge w:val="restart"/>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Pw in Transmission Bandwidth Configuration, perCC, dBm</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REFSENS + Aggregated BW specific value below</w:t>
            </w:r>
          </w:p>
        </w:tc>
      </w:tr>
      <w:tr w:rsidR="00D16475" w:rsidRPr="00142C57" w:rsidTr="00FA391C">
        <w:trPr>
          <w:trHeight w:val="20"/>
          <w:jc w:val="center"/>
        </w:trPr>
        <w:tc>
          <w:tcPr>
            <w:tcW w:w="2638" w:type="dxa"/>
            <w:vMerge/>
            <w:shd w:val="clear" w:color="auto" w:fill="auto"/>
            <w:vAlign w:val="center"/>
          </w:tcPr>
          <w:p w:rsidR="00D16475" w:rsidRPr="00142C57" w:rsidRDefault="00D16475" w:rsidP="00FA391C">
            <w:pPr>
              <w:keepNext/>
              <w:keepLines/>
              <w:spacing w:after="0"/>
              <w:jc w:val="center"/>
              <w:rPr>
                <w:rFonts w:ascii="Arial" w:hAnsi="Arial"/>
                <w:b/>
                <w:sz w:val="18"/>
                <w:lang w:val="en-US"/>
              </w:rPr>
            </w:pP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16</w:t>
            </w:r>
          </w:p>
        </w:tc>
      </w:tr>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cs="Arial"/>
                <w:b/>
                <w:sz w:val="18"/>
                <w:szCs w:val="18"/>
              </w:rPr>
              <w:t>P</w:t>
            </w:r>
            <w:r w:rsidRPr="00142C57">
              <w:rPr>
                <w:rFonts w:ascii="Arial" w:hAnsi="Arial" w:cs="Arial"/>
                <w:b/>
                <w:sz w:val="18"/>
                <w:szCs w:val="18"/>
                <w:vertAlign w:val="subscript"/>
              </w:rPr>
              <w:t xml:space="preserve">UW, </w:t>
            </w:r>
            <w:r w:rsidRPr="00142C57">
              <w:rPr>
                <w:rFonts w:ascii="Arial" w:hAnsi="Arial" w:cs="Arial"/>
                <w:b/>
                <w:sz w:val="18"/>
                <w:szCs w:val="18"/>
              </w:rPr>
              <w:t>dBm (CW)</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-55</w:t>
            </w:r>
          </w:p>
        </w:tc>
      </w:tr>
      <w:tr w:rsidR="00D16475" w:rsidRPr="00142C57" w:rsidTr="00FA391C">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16475" w:rsidRPr="00142C57" w:rsidRDefault="00D16475" w:rsidP="00FA391C">
            <w:pPr>
              <w:keepNext/>
              <w:keepLines/>
              <w:spacing w:after="0"/>
              <w:ind w:left="851" w:hanging="851"/>
              <w:rPr>
                <w:rFonts w:ascii="Arial" w:hAnsi="Arial" w:cs="Arial"/>
                <w:sz w:val="18"/>
                <w:szCs w:val="18"/>
                <w:lang w:eastAsia="ja-JP"/>
              </w:rPr>
            </w:pPr>
            <w:r w:rsidRPr="00142C57">
              <w:rPr>
                <w:rFonts w:ascii="Arial" w:hAnsi="Arial" w:cs="Arial"/>
                <w:sz w:val="18"/>
                <w:szCs w:val="18"/>
              </w:rPr>
              <w:t>NOTE 1:</w:t>
            </w:r>
            <w:r w:rsidRPr="00142C57">
              <w:rPr>
                <w:rFonts w:ascii="Arial" w:hAnsi="Arial" w:cs="Arial"/>
                <w:sz w:val="18"/>
                <w:szCs w:val="18"/>
              </w:rPr>
              <w:tab/>
            </w:r>
            <w:r w:rsidRPr="00142C57">
              <w:rPr>
                <w:rFonts w:ascii="Arial" w:hAnsi="Arial" w:cs="Arial"/>
                <w:sz w:val="18"/>
                <w:szCs w:val="18"/>
                <w:lang w:eastAsia="ja-JP"/>
              </w:rPr>
              <w:t xml:space="preserve">Jammer offset is from </w:t>
            </w:r>
            <w:r w:rsidRPr="00142C57">
              <w:rPr>
                <w:rFonts w:ascii="Arial" w:hAnsi="Arial" w:cs="Arial"/>
                <w:sz w:val="18"/>
                <w:szCs w:val="18"/>
              </w:rPr>
              <w:t xml:space="preserve">Table 7.6.3.1A-1 </w:t>
            </w:r>
            <w:r w:rsidRPr="00142C57">
              <w:rPr>
                <w:rFonts w:ascii="Arial" w:hAnsi="Arial" w:cs="Arial"/>
                <w:sz w:val="18"/>
                <w:szCs w:val="18"/>
                <w:lang w:eastAsia="ja-JP"/>
              </w:rPr>
              <w:t>and is applied from the lowest edge of the lowest carrier and the highest edge of the highest carrier</w:t>
            </w:r>
          </w:p>
          <w:p w:rsidR="00D16475" w:rsidRPr="00142C57" w:rsidRDefault="00D16475" w:rsidP="00FA391C">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2:</w:t>
            </w:r>
            <w:r w:rsidRPr="00142C57">
              <w:rPr>
                <w:rFonts w:ascii="Arial" w:eastAsia="MS Mincho" w:hAnsi="Arial" w:cs="Arial"/>
                <w:sz w:val="18"/>
                <w:szCs w:val="18"/>
              </w:rPr>
              <w:tab/>
              <w:t xml:space="preserve">For NR carrier, the transmitter shall be set to 4dB below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as defined in subclause 6.2.4 from TS 38.101-1 [2].</w:t>
            </w:r>
          </w:p>
          <w:p w:rsidR="00D16475" w:rsidRPr="00142C57" w:rsidRDefault="00D16475" w:rsidP="00FA391C">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E-UTRA carrier, the transmitter shall be set to 4dB below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as defined in subclause 6.2B.4 for single carrier.</w:t>
            </w:r>
          </w:p>
          <w:p w:rsidR="00D16475" w:rsidRPr="00142C57" w:rsidRDefault="00D16475" w:rsidP="00FA391C">
            <w:pPr>
              <w:keepNext/>
              <w:keepLines/>
              <w:spacing w:after="0"/>
              <w:ind w:left="851" w:hanging="851"/>
              <w:rPr>
                <w:rFonts w:eastAsia="MS Mincho"/>
                <w:lang w:val="en-US"/>
              </w:rPr>
            </w:pPr>
            <w:r w:rsidRPr="00142C57">
              <w:rPr>
                <w:rFonts w:ascii="Arial" w:eastAsia="MS Mincho" w:hAnsi="Arial" w:cs="Arial"/>
                <w:sz w:val="18"/>
                <w:szCs w:val="18"/>
              </w:rPr>
              <w:t>NOTE 4:</w:t>
            </w:r>
            <w:r w:rsidRPr="00142C57">
              <w:rPr>
                <w:rFonts w:ascii="Arial" w:eastAsia="MS Mincho" w:hAnsi="Arial" w:cs="Arial"/>
                <w:sz w:val="18"/>
                <w:szCs w:val="18"/>
              </w:rPr>
              <w:tab/>
              <w:t>If NR carrier BW &gt; 40M, no narrow band blocking requirements apply when blocker is applied at the edge of the NR carrier.</w:t>
            </w:r>
          </w:p>
        </w:tc>
      </w:tr>
    </w:tbl>
    <w:p w:rsidR="00D16475" w:rsidRPr="00142C57" w:rsidRDefault="00D16475" w:rsidP="00D16475">
      <w:pPr>
        <w:rPr>
          <w:lang w:val="en-US"/>
        </w:rPr>
      </w:pPr>
    </w:p>
    <w:p w:rsidR="00D16475" w:rsidRPr="00142C57" w:rsidRDefault="00D16475" w:rsidP="00D16475">
      <w:pPr>
        <w:pStyle w:val="Heading4"/>
      </w:pPr>
      <w:bookmarkStart w:id="51007" w:name="_Toc5268724"/>
      <w:r w:rsidRPr="00142C57">
        <w:t>7.6B.4.2</w:t>
      </w:r>
      <w:r w:rsidRPr="00142C57">
        <w:tab/>
        <w:t>Intra-band non-contiguous EN-DC in FR1</w:t>
      </w:r>
      <w:bookmarkEnd w:id="51007"/>
    </w:p>
    <w:p w:rsidR="00D16475" w:rsidRPr="00142C57" w:rsidRDefault="00D16475" w:rsidP="00D16475">
      <w:pPr>
        <w:rPr>
          <w:lang w:val="en-US"/>
        </w:rPr>
      </w:pPr>
      <w:r w:rsidRPr="00142C57">
        <w:rPr>
          <w:lang w:val="en-US"/>
        </w:rPr>
        <w:t xml:space="preserve">For the E-TRA sub-block containing one or multiple CC’s, the requirement is deined in sub-clause 7.6.3.1 for single carrier operation and in sub-clause 7.6.3.1A for CA in [4]. </w:t>
      </w:r>
    </w:p>
    <w:p w:rsidR="00D16475" w:rsidRPr="00142C57" w:rsidRDefault="00D16475" w:rsidP="00D16475">
      <w:pPr>
        <w:rPr>
          <w:lang w:val="en-US"/>
        </w:rPr>
      </w:pPr>
      <w:r w:rsidRPr="00142C57">
        <w:rPr>
          <w:lang w:val="en-US"/>
        </w:rPr>
        <w:t>For the NR sub-block, the requirement is defined in sub-clause 7.6.4 in [2].</w:t>
      </w:r>
    </w:p>
    <w:p w:rsidR="00D16475" w:rsidRPr="00142C57" w:rsidRDefault="00D16475" w:rsidP="00D16475">
      <w:pPr>
        <w:rPr>
          <w:lang w:val="en-US"/>
        </w:rPr>
      </w:pPr>
      <w:r w:rsidRPr="00142C57">
        <w:rPr>
          <w:lang w:val="en-US"/>
        </w:rPr>
        <w:t>The blocker configuration is defined in the general sub-clause 7.1.</w:t>
      </w:r>
    </w:p>
    <w:p w:rsidR="00D16475" w:rsidRPr="00142C57" w:rsidRDefault="00D16475" w:rsidP="00D16475">
      <w:pPr>
        <w:pStyle w:val="Heading4"/>
      </w:pPr>
      <w:bookmarkStart w:id="51008" w:name="_Toc5268725"/>
      <w:r w:rsidRPr="00142C57">
        <w:t>7.6B.4.3</w:t>
      </w:r>
      <w:r w:rsidRPr="00142C57">
        <w:tab/>
        <w:t>Inter-band EN-DC within FR1</w:t>
      </w:r>
      <w:bookmarkEnd w:id="51008"/>
    </w:p>
    <w:p w:rsidR="00D16475" w:rsidRPr="00142C57" w:rsidRDefault="00D16475" w:rsidP="00D16475">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and for NR </w:t>
      </w:r>
      <w:r w:rsidRPr="00142C57">
        <w:rPr>
          <w:rFonts w:eastAsia="MS Mincho"/>
          <w:lang w:val="en-US"/>
        </w:rPr>
        <w:t xml:space="preserve">single carrier and CA operation </w:t>
      </w:r>
      <w:r w:rsidRPr="00142C57">
        <w:rPr>
          <w:rFonts w:eastAsia="MS Mincho"/>
        </w:rPr>
        <w:t xml:space="preserve">specified in sub-clauses 7.6.4 and 7.6A.4 of [2] </w:t>
      </w:r>
      <w:r w:rsidRPr="00142C57">
        <w:rPr>
          <w:rFonts w:eastAsia="MS Mincho"/>
          <w:lang w:val="en-US"/>
        </w:rPr>
        <w:t>apply.</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7.6B.4.4</w:t>
      </w:r>
      <w:r w:rsidRPr="00142C57">
        <w:rPr>
          <w:rFonts w:ascii="Arial" w:eastAsia="MS Mincho" w:hAnsi="Arial"/>
          <w:sz w:val="24"/>
        </w:rPr>
        <w:tab/>
        <w:t>Inter-band EN-DC including FR2</w:t>
      </w:r>
    </w:p>
    <w:p w:rsidR="00D16475" w:rsidRPr="00142C57" w:rsidRDefault="00D16475" w:rsidP="00D16475">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w:t>
      </w:r>
      <w:r w:rsidRPr="00142C57">
        <w:rPr>
          <w:rFonts w:eastAsia="MS Mincho"/>
          <w:lang w:val="en-US"/>
        </w:rPr>
        <w:t>apply.</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7.6B.4.5</w:t>
      </w:r>
      <w:r w:rsidRPr="00142C57">
        <w:rPr>
          <w:rFonts w:ascii="Arial" w:eastAsia="MS Mincho" w:hAnsi="Arial"/>
          <w:sz w:val="24"/>
        </w:rPr>
        <w:tab/>
        <w:t>Inter-band EN-DC including both FR1 and FR2</w:t>
      </w:r>
    </w:p>
    <w:p w:rsidR="00D16475" w:rsidRPr="00142C57" w:rsidRDefault="00D16475" w:rsidP="00D16475">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and for NR </w:t>
      </w:r>
      <w:r w:rsidRPr="00142C57">
        <w:rPr>
          <w:rFonts w:eastAsia="MS Mincho"/>
          <w:lang w:val="en-US"/>
        </w:rPr>
        <w:t xml:space="preserve">single carrier and CA operation </w:t>
      </w:r>
      <w:r w:rsidRPr="00142C57">
        <w:rPr>
          <w:rFonts w:eastAsia="MS Mincho"/>
        </w:rPr>
        <w:t xml:space="preserve">specified in sub-clauses 7.6.4 and 7.6A.4 of [2] </w:t>
      </w:r>
      <w:r w:rsidRPr="00142C57">
        <w:rPr>
          <w:rFonts w:eastAsia="MS Mincho"/>
          <w:lang w:val="en-US"/>
        </w:rPr>
        <w:t>apply.</w:t>
      </w:r>
    </w:p>
    <w:p w:rsidR="00D16475" w:rsidRPr="00142C57" w:rsidRDefault="00D16475" w:rsidP="00D16475">
      <w:pPr>
        <w:pStyle w:val="Heading2"/>
      </w:pPr>
      <w:bookmarkStart w:id="51009" w:name="_Toc5268726"/>
      <w:r w:rsidRPr="00142C57">
        <w:t>7.7</w:t>
      </w:r>
      <w:r w:rsidRPr="00142C57">
        <w:tab/>
        <w:t>Spurious response</w:t>
      </w:r>
      <w:bookmarkEnd w:id="51009"/>
    </w:p>
    <w:p w:rsidR="00D16475" w:rsidRPr="00142C57" w:rsidRDefault="00D16475" w:rsidP="00D16475">
      <w:pPr>
        <w:pStyle w:val="Heading2"/>
      </w:pPr>
      <w:bookmarkStart w:id="51010" w:name="_Toc5268727"/>
      <w:r w:rsidRPr="00142C57">
        <w:t>7.7A</w:t>
      </w:r>
      <w:r w:rsidRPr="00142C57">
        <w:tab/>
        <w:t>Spurious response for CA</w:t>
      </w:r>
      <w:bookmarkEnd w:id="51010"/>
    </w:p>
    <w:p w:rsidR="00D16475" w:rsidRPr="00142C57" w:rsidRDefault="00D16475" w:rsidP="00D16475">
      <w:r w:rsidRPr="00142C57">
        <w:t>For inter-band NR CA between FR1 and FR2, the spurious response specified in [2] apply for FR1.</w:t>
      </w:r>
    </w:p>
    <w:p w:rsidR="00D16475" w:rsidRPr="00142C57" w:rsidRDefault="00D16475" w:rsidP="00D16475">
      <w:pPr>
        <w:pStyle w:val="Heading2"/>
      </w:pPr>
      <w:bookmarkStart w:id="51011" w:name="_Toc5268728"/>
      <w:r w:rsidRPr="00142C57">
        <w:t>7.7B</w:t>
      </w:r>
      <w:r w:rsidRPr="00142C57">
        <w:tab/>
        <w:t>Spurious response for EN-DC in FR1</w:t>
      </w:r>
      <w:bookmarkEnd w:id="51011"/>
    </w:p>
    <w:p w:rsidR="00D16475" w:rsidRPr="00142C57" w:rsidRDefault="00D16475" w:rsidP="00D16475">
      <w:pPr>
        <w:pStyle w:val="Heading3"/>
      </w:pPr>
      <w:bookmarkStart w:id="51012" w:name="_Toc5268729"/>
      <w:r w:rsidRPr="00142C57">
        <w:rPr>
          <w:rFonts w:eastAsia="MS Mincho"/>
        </w:rPr>
        <w:t>7.7B.1</w:t>
      </w:r>
      <w:r w:rsidRPr="00142C57">
        <w:rPr>
          <w:rFonts w:eastAsia="MS Mincho"/>
        </w:rPr>
        <w:tab/>
      </w:r>
      <w:r w:rsidRPr="00142C57">
        <w:t>Intra-band contiguous EN-DC in FR1</w:t>
      </w:r>
      <w:bookmarkEnd w:id="51012"/>
    </w:p>
    <w:p w:rsidR="00D16475" w:rsidRPr="00142C57" w:rsidRDefault="00D16475" w:rsidP="00D16475">
      <w:r w:rsidRPr="00142C57">
        <w:t>Intra-band contiguous EN-DC spurious response requirement and parameters are defined in Table 7.7B.1-1.</w:t>
      </w:r>
    </w:p>
    <w:p w:rsidR="00D16475" w:rsidRPr="00142C57" w:rsidRDefault="00D16475" w:rsidP="00D16475">
      <w:pPr>
        <w:pStyle w:val="TH"/>
      </w:pPr>
      <w:r w:rsidRPr="00142C5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EN-DC Aggregated Bandwidth, MHz</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&lt;=100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&gt;100, &lt;=120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&gt;120, &lt;=140</w:t>
            </w:r>
          </w:p>
        </w:tc>
        <w:tc>
          <w:tcPr>
            <w:tcW w:w="114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&gt;140, &lt;=160</w:t>
            </w:r>
          </w:p>
        </w:tc>
      </w:tr>
      <w:tr w:rsidR="00D16475" w:rsidRPr="00142C57" w:rsidTr="00FA391C">
        <w:trPr>
          <w:trHeight w:val="20"/>
          <w:jc w:val="center"/>
        </w:trPr>
        <w:tc>
          <w:tcPr>
            <w:tcW w:w="2638" w:type="dxa"/>
            <w:vMerge w:val="restart"/>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Pw in Transmission Bandwidth Configuration, perCC, dBm</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REFSENS + Aggregated BW specific value below</w:t>
            </w:r>
          </w:p>
        </w:tc>
      </w:tr>
      <w:tr w:rsidR="00D16475" w:rsidRPr="00142C57" w:rsidTr="00FA391C">
        <w:trPr>
          <w:trHeight w:val="20"/>
          <w:jc w:val="center"/>
        </w:trPr>
        <w:tc>
          <w:tcPr>
            <w:tcW w:w="2638" w:type="dxa"/>
            <w:vMerge/>
            <w:shd w:val="clear" w:color="auto" w:fill="auto"/>
            <w:vAlign w:val="center"/>
          </w:tcPr>
          <w:p w:rsidR="00D16475" w:rsidRPr="00142C57" w:rsidRDefault="00D16475" w:rsidP="00FA391C">
            <w:pPr>
              <w:keepNext/>
              <w:keepLines/>
              <w:spacing w:after="0"/>
              <w:jc w:val="center"/>
              <w:rPr>
                <w:rFonts w:ascii="Arial" w:hAnsi="Arial"/>
                <w:b/>
                <w:sz w:val="18"/>
                <w:lang w:val="en-US"/>
              </w:rPr>
            </w:pP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9</w:t>
            </w:r>
          </w:p>
        </w:tc>
      </w:tr>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cs="Arial"/>
                <w:b/>
                <w:sz w:val="18"/>
                <w:szCs w:val="18"/>
              </w:rPr>
              <w:t>P</w:t>
            </w:r>
            <w:r w:rsidRPr="00142C57">
              <w:rPr>
                <w:rFonts w:ascii="Arial" w:hAnsi="Arial" w:cs="Arial"/>
                <w:b/>
                <w:sz w:val="18"/>
                <w:szCs w:val="18"/>
                <w:vertAlign w:val="subscript"/>
              </w:rPr>
              <w:t xml:space="preserve">interferer, </w:t>
            </w:r>
            <w:r w:rsidRPr="00142C57">
              <w:rPr>
                <w:rFonts w:ascii="Arial" w:hAnsi="Arial" w:cs="Arial"/>
                <w:b/>
                <w:sz w:val="18"/>
                <w:szCs w:val="18"/>
              </w:rPr>
              <w:t>dBm (CW)</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cs="Arial"/>
                <w:kern w:val="2"/>
                <w:sz w:val="18"/>
                <w:lang w:eastAsia="zh-CN"/>
              </w:rPr>
            </w:pPr>
            <w:r w:rsidRPr="00142C57">
              <w:rPr>
                <w:rFonts w:ascii="Arial" w:hAnsi="Arial" w:cs="Arial"/>
                <w:kern w:val="2"/>
                <w:sz w:val="18"/>
                <w:lang w:eastAsia="zh-CN"/>
              </w:rPr>
              <w:t>-44</w:t>
            </w:r>
          </w:p>
        </w:tc>
      </w:tr>
      <w:tr w:rsidR="00D16475" w:rsidRPr="00142C57" w:rsidTr="00FA391C">
        <w:trPr>
          <w:jc w:val="center"/>
        </w:trPr>
        <w:tc>
          <w:tcPr>
            <w:tcW w:w="7229" w:type="dxa"/>
            <w:gridSpan w:val="5"/>
            <w:shd w:val="clear" w:color="auto" w:fill="auto"/>
            <w:vAlign w:val="center"/>
          </w:tcPr>
          <w:p w:rsidR="00D16475" w:rsidRPr="00142C57" w:rsidRDefault="00D16475" w:rsidP="00FA391C">
            <w:pPr>
              <w:pStyle w:val="TAN"/>
            </w:pPr>
            <w:r w:rsidRPr="00142C57">
              <w:t>NOTE 1:</w:t>
            </w:r>
            <w:r w:rsidRPr="00142C57">
              <w:tab/>
              <w:t>For NR carrier, the transmitter shall be set to 4dB below P</w:t>
            </w:r>
            <w:r w:rsidRPr="00142C57">
              <w:rPr>
                <w:vertAlign w:val="subscript"/>
              </w:rPr>
              <w:t>CMAX_L,f,c</w:t>
            </w:r>
            <w:r w:rsidRPr="00142C57">
              <w:t xml:space="preserve"> at the minimum uplink configuration specified in Table 7.3-3 with P</w:t>
            </w:r>
            <w:r w:rsidRPr="00142C57">
              <w:rPr>
                <w:vertAlign w:val="subscript"/>
              </w:rPr>
              <w:t>CMAX_L,f,c</w:t>
            </w:r>
            <w:r w:rsidRPr="00142C57">
              <w:t xml:space="preserve"> as defined in subclause 6.2.4 from TS 38.101-1 [2].</w:t>
            </w:r>
          </w:p>
          <w:p w:rsidR="00D16475" w:rsidRPr="00142C57" w:rsidRDefault="00D16475" w:rsidP="00FA391C">
            <w:pPr>
              <w:pStyle w:val="TAN"/>
              <w:rPr>
                <w:lang w:val="en-US"/>
              </w:rPr>
            </w:pPr>
            <w:r w:rsidRPr="00142C57">
              <w:t>NOTE 2:</w:t>
            </w:r>
            <w:r w:rsidRPr="00142C57">
              <w:tab/>
              <w:t>For E-UTRA carrier, the transmitter shall be set to 4dB below P</w:t>
            </w:r>
            <w:r w:rsidRPr="00142C57">
              <w:rPr>
                <w:vertAlign w:val="subscript"/>
              </w:rPr>
              <w:t>CMAX_L,c</w:t>
            </w:r>
            <w:r w:rsidRPr="00142C57">
              <w:t xml:space="preserve"> at the minimum uplink configuration specified in Table 7.3-1-2 with P</w:t>
            </w:r>
            <w:r w:rsidRPr="00142C57">
              <w:rPr>
                <w:vertAlign w:val="subscript"/>
              </w:rPr>
              <w:t>CMAX_L,c</w:t>
            </w:r>
            <w:r w:rsidRPr="00142C57">
              <w:t xml:space="preserve"> as defined in subclause 6.2B.4 for single .</w:t>
            </w:r>
          </w:p>
        </w:tc>
      </w:tr>
    </w:tbl>
    <w:p w:rsidR="00D16475" w:rsidRPr="00142C57" w:rsidRDefault="00D16475" w:rsidP="00D16475"/>
    <w:p w:rsidR="00D16475" w:rsidRPr="00142C57" w:rsidRDefault="00D16475" w:rsidP="00D16475">
      <w:pPr>
        <w:pStyle w:val="Heading3"/>
      </w:pPr>
      <w:bookmarkStart w:id="51013" w:name="_Toc5268730"/>
      <w:r w:rsidRPr="00142C57">
        <w:rPr>
          <w:rFonts w:eastAsia="MS Mincho"/>
        </w:rPr>
        <w:t>7.7B.2</w:t>
      </w:r>
      <w:r w:rsidRPr="00142C57">
        <w:rPr>
          <w:rFonts w:eastAsia="MS Mincho"/>
        </w:rPr>
        <w:tab/>
      </w:r>
      <w:r w:rsidRPr="00142C57">
        <w:t>Intra-band non-contiguous EN-DC in FR1</w:t>
      </w:r>
      <w:bookmarkEnd w:id="51013"/>
    </w:p>
    <w:p w:rsidR="00D16475" w:rsidRPr="00142C57" w:rsidRDefault="00D16475" w:rsidP="00D16475">
      <w:pPr>
        <w:rPr>
          <w:lang w:val="en-US"/>
        </w:rPr>
      </w:pPr>
      <w:r w:rsidRPr="00142C57">
        <w:rPr>
          <w:lang w:val="en-US"/>
        </w:rPr>
        <w:t xml:space="preserve">For the E-UTRA sub-block containing one or multiple CC’s, the requirement is defined in sub-clause 7.7.1 for single carrier operation and in sub-clause 7.7.1A for CA in [4]. </w:t>
      </w:r>
    </w:p>
    <w:p w:rsidR="00D16475" w:rsidRPr="00142C57" w:rsidRDefault="00D16475" w:rsidP="00D16475">
      <w:pPr>
        <w:rPr>
          <w:lang w:val="en-US"/>
        </w:rPr>
      </w:pPr>
      <w:r w:rsidRPr="00142C57">
        <w:rPr>
          <w:lang w:val="en-US"/>
        </w:rPr>
        <w:t>For the NR sub-block, the requirement is defined in sub-clause 7.7 is [2].</w:t>
      </w:r>
    </w:p>
    <w:p w:rsidR="00D16475" w:rsidRPr="00142C57" w:rsidRDefault="00D16475" w:rsidP="00D16475">
      <w:pPr>
        <w:pStyle w:val="Heading3"/>
      </w:pPr>
      <w:bookmarkStart w:id="51014" w:name="_Toc5268731"/>
      <w:r w:rsidRPr="00142C57">
        <w:rPr>
          <w:rFonts w:eastAsia="MS Mincho"/>
        </w:rPr>
        <w:t>7.7B.3</w:t>
      </w:r>
      <w:r w:rsidRPr="00142C57">
        <w:rPr>
          <w:rFonts w:eastAsia="MS Mincho"/>
        </w:rPr>
        <w:tab/>
      </w:r>
      <w:r w:rsidRPr="00142C57">
        <w:t>Inter-band EN-DC within FR1</w:t>
      </w:r>
      <w:bookmarkEnd w:id="51014"/>
    </w:p>
    <w:p w:rsidR="00D16475" w:rsidRPr="00142C57" w:rsidRDefault="00D16475" w:rsidP="00D16475">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and for NR </w:t>
      </w:r>
      <w:r w:rsidRPr="00142C57">
        <w:rPr>
          <w:rFonts w:eastAsia="MS Mincho"/>
          <w:lang w:val="en-US"/>
        </w:rPr>
        <w:t xml:space="preserve">single carrier and CA operation </w:t>
      </w:r>
      <w:r w:rsidRPr="00142C57">
        <w:rPr>
          <w:rFonts w:eastAsia="MS Mincho"/>
        </w:rPr>
        <w:t xml:space="preserve">specified in sub-clauses 7.7 and 7.7A of [2]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7.7B.4</w:t>
      </w:r>
      <w:r w:rsidRPr="00142C57">
        <w:rPr>
          <w:rFonts w:ascii="Arial" w:eastAsia="MS Mincho" w:hAnsi="Arial"/>
          <w:sz w:val="28"/>
        </w:rPr>
        <w:tab/>
        <w:t>Inter-band EN-DC including FR2</w:t>
      </w:r>
    </w:p>
    <w:p w:rsidR="00D16475" w:rsidRPr="00142C57" w:rsidRDefault="00D16475" w:rsidP="00D16475">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7.7B.5</w:t>
      </w:r>
      <w:r w:rsidRPr="00142C57">
        <w:rPr>
          <w:rFonts w:ascii="Arial" w:eastAsia="MS Mincho" w:hAnsi="Arial"/>
          <w:sz w:val="28"/>
        </w:rPr>
        <w:tab/>
        <w:t>Inter-band EN-DC including both FR1 and FR2</w:t>
      </w:r>
    </w:p>
    <w:p w:rsidR="00D16475" w:rsidRPr="00142C57" w:rsidRDefault="00D16475" w:rsidP="00D16475">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and for NR </w:t>
      </w:r>
      <w:r w:rsidRPr="00142C57">
        <w:rPr>
          <w:rFonts w:eastAsia="MS Mincho"/>
          <w:lang w:val="en-US"/>
        </w:rPr>
        <w:t xml:space="preserve">single carrier and CA operation </w:t>
      </w:r>
      <w:r w:rsidRPr="00142C57">
        <w:rPr>
          <w:rFonts w:eastAsia="MS Mincho"/>
        </w:rPr>
        <w:t xml:space="preserve">specified in sub-clauses 7.7 and 7.7A of [2] </w:t>
      </w:r>
      <w:r w:rsidRPr="00142C57">
        <w:rPr>
          <w:rFonts w:eastAsia="MS Mincho"/>
          <w:lang w:val="en-US"/>
        </w:rPr>
        <w:t>apply.</w:t>
      </w:r>
    </w:p>
    <w:p w:rsidR="00D16475" w:rsidRPr="00142C57" w:rsidRDefault="00D16475" w:rsidP="00D16475">
      <w:pPr>
        <w:pStyle w:val="Heading2"/>
      </w:pPr>
      <w:bookmarkStart w:id="51015" w:name="_Toc5268732"/>
      <w:r w:rsidRPr="00142C57">
        <w:t>7.8</w:t>
      </w:r>
      <w:r w:rsidRPr="00142C57">
        <w:tab/>
        <w:t>Intermodulation characteristics</w:t>
      </w:r>
      <w:bookmarkEnd w:id="51015"/>
    </w:p>
    <w:p w:rsidR="00D16475" w:rsidRPr="00142C57" w:rsidRDefault="00D16475" w:rsidP="00D16475">
      <w:pPr>
        <w:pStyle w:val="Heading2"/>
        <w:rPr>
          <w:lang w:val="en-US" w:eastAsia="zh-CN"/>
        </w:rPr>
      </w:pPr>
      <w:bookmarkStart w:id="51016" w:name="_Toc5268733"/>
      <w:r w:rsidRPr="00142C57">
        <w:t>7.8</w:t>
      </w:r>
      <w:r w:rsidRPr="00142C57">
        <w:rPr>
          <w:rFonts w:hint="eastAsia"/>
          <w:lang w:val="en-US" w:eastAsia="zh-CN"/>
        </w:rPr>
        <w:t>A</w:t>
      </w:r>
      <w:r w:rsidRPr="00142C57">
        <w:tab/>
        <w:t xml:space="preserve">Intermodulation characteristics for </w:t>
      </w:r>
      <w:r w:rsidRPr="00142C57">
        <w:rPr>
          <w:rFonts w:hint="eastAsia"/>
          <w:lang w:val="en-US" w:eastAsia="zh-CN"/>
        </w:rPr>
        <w:t>CA</w:t>
      </w:r>
      <w:bookmarkEnd w:id="51016"/>
    </w:p>
    <w:p w:rsidR="00D16475" w:rsidRPr="00142C57" w:rsidRDefault="00D16475" w:rsidP="00D16475">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the intermodulation characteristics specified in [2] apply for FR1.</w:t>
      </w:r>
    </w:p>
    <w:p w:rsidR="00D16475" w:rsidRPr="00142C57" w:rsidRDefault="00D16475" w:rsidP="00D16475"/>
    <w:p w:rsidR="00D16475" w:rsidRPr="00142C57" w:rsidRDefault="00D16475" w:rsidP="00D16475">
      <w:pPr>
        <w:pStyle w:val="Heading2"/>
      </w:pPr>
      <w:bookmarkStart w:id="51017" w:name="_Toc5268734"/>
      <w:r w:rsidRPr="00142C57">
        <w:t>7.8B</w:t>
      </w:r>
      <w:r w:rsidRPr="00142C57">
        <w:tab/>
        <w:t>Intermodulation characteristics for EN-DC in FR1</w:t>
      </w:r>
      <w:bookmarkEnd w:id="51017"/>
    </w:p>
    <w:p w:rsidR="00D16475" w:rsidRPr="00142C57" w:rsidRDefault="00D16475" w:rsidP="00D16475">
      <w:pPr>
        <w:pStyle w:val="Heading3"/>
      </w:pPr>
      <w:bookmarkStart w:id="51018" w:name="_Toc5268735"/>
      <w:r w:rsidRPr="00142C57">
        <w:rPr>
          <w:rFonts w:eastAsia="MS Mincho"/>
        </w:rPr>
        <w:t>7.8B.1</w:t>
      </w:r>
      <w:r w:rsidRPr="00142C57">
        <w:rPr>
          <w:rFonts w:eastAsia="MS Mincho"/>
        </w:rPr>
        <w:tab/>
      </w:r>
      <w:r w:rsidRPr="00142C57">
        <w:t>General</w:t>
      </w:r>
      <w:bookmarkEnd w:id="51018"/>
    </w:p>
    <w:p w:rsidR="00D16475" w:rsidRPr="00142C57" w:rsidRDefault="00D16475" w:rsidP="00D16475">
      <w:pPr>
        <w:pStyle w:val="Heading3"/>
        <w:rPr>
          <w:lang w:val="en-US"/>
        </w:rPr>
      </w:pPr>
      <w:bookmarkStart w:id="51019" w:name="_Toc5268736"/>
      <w:r w:rsidRPr="00142C57">
        <w:rPr>
          <w:rFonts w:eastAsia="MS Mincho"/>
        </w:rPr>
        <w:t>7.8B.2</w:t>
      </w:r>
      <w:r w:rsidRPr="00142C57">
        <w:rPr>
          <w:rFonts w:eastAsia="MS Mincho"/>
        </w:rPr>
        <w:tab/>
      </w:r>
      <w:r w:rsidRPr="00142C57">
        <w:t>Wide band Intermodulation</w:t>
      </w:r>
      <w:bookmarkEnd w:id="51019"/>
    </w:p>
    <w:p w:rsidR="00D16475" w:rsidRPr="00142C57" w:rsidRDefault="00D16475" w:rsidP="00D16475">
      <w:pPr>
        <w:pStyle w:val="Heading4"/>
      </w:pPr>
      <w:bookmarkStart w:id="51020" w:name="_Toc5268737"/>
      <w:r w:rsidRPr="00142C57">
        <w:t>7.8B.2.1</w:t>
      </w:r>
      <w:r w:rsidRPr="00142C57">
        <w:tab/>
        <w:t>Intra-band contiguous EN-DC in FR1</w:t>
      </w:r>
      <w:bookmarkEnd w:id="51020"/>
    </w:p>
    <w:p w:rsidR="00D16475" w:rsidRPr="00142C57" w:rsidRDefault="00D16475" w:rsidP="00D16475">
      <w:r w:rsidRPr="00142C57">
        <w:t>Intra-band contiguous EN-DC wide band intermodulation requirement and parameters are defined in Table 7.8B.2.1-1.</w:t>
      </w:r>
    </w:p>
    <w:p w:rsidR="00D16475" w:rsidRPr="00142C57" w:rsidRDefault="00D16475" w:rsidP="00D16475">
      <w:pPr>
        <w:keepNext/>
        <w:keepLines/>
        <w:spacing w:before="60"/>
        <w:jc w:val="center"/>
        <w:rPr>
          <w:rFonts w:ascii="Arial" w:hAnsi="Arial"/>
          <w:b/>
        </w:rPr>
      </w:pPr>
      <w:r w:rsidRPr="00142C57">
        <w:rPr>
          <w:rFonts w:ascii="Arial"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EN-DC Aggregated Bandwidth, MHz</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&lt;=100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&gt;100, &lt;=120</w:t>
            </w:r>
          </w:p>
        </w:tc>
        <w:tc>
          <w:tcPr>
            <w:tcW w:w="117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&gt;120, &lt;=140</w:t>
            </w:r>
          </w:p>
        </w:tc>
        <w:tc>
          <w:tcPr>
            <w:tcW w:w="1140" w:type="dxa"/>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&gt;140, &lt;=160</w:t>
            </w:r>
          </w:p>
        </w:tc>
      </w:tr>
      <w:tr w:rsidR="00D16475" w:rsidRPr="00142C57" w:rsidTr="00FA391C">
        <w:trPr>
          <w:trHeight w:val="20"/>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lang w:val="en-US"/>
              </w:rPr>
            </w:pPr>
            <w:r w:rsidRPr="00142C57">
              <w:rPr>
                <w:rFonts w:ascii="Arial" w:hAnsi="Arial"/>
                <w:b/>
                <w:sz w:val="18"/>
                <w:lang w:val="en-US"/>
              </w:rPr>
              <w:t>Pw in Transmission Bandwidth Configuration, perCC, dBm</w:t>
            </w:r>
          </w:p>
        </w:tc>
        <w:tc>
          <w:tcPr>
            <w:tcW w:w="1111" w:type="dxa"/>
            <w:shd w:val="clear" w:color="auto" w:fill="auto"/>
            <w:vAlign w:val="center"/>
          </w:tcPr>
          <w:p w:rsidR="00D16475" w:rsidRPr="00142C57" w:rsidRDefault="00D16475" w:rsidP="00FA391C">
            <w:pPr>
              <w:keepNext/>
              <w:keepLines/>
              <w:spacing w:after="0"/>
              <w:jc w:val="center"/>
              <w:rPr>
                <w:rFonts w:ascii="Arial" w:hAnsi="Arial"/>
                <w:sz w:val="18"/>
                <w:vertAlign w:val="superscript"/>
                <w:lang w:val="en-US"/>
              </w:rPr>
            </w:pPr>
            <w:r w:rsidRPr="00142C57">
              <w:rPr>
                <w:rFonts w:ascii="Arial" w:hAnsi="Arial"/>
                <w:sz w:val="18"/>
                <w:lang w:val="en-US"/>
              </w:rPr>
              <w:t>P</w:t>
            </w:r>
            <w:r w:rsidRPr="00142C57">
              <w:rPr>
                <w:rFonts w:ascii="Arial" w:hAnsi="Arial"/>
                <w:sz w:val="18"/>
                <w:vertAlign w:val="subscript"/>
                <w:lang w:val="en-US"/>
              </w:rPr>
              <w:t xml:space="preserve">W </w:t>
            </w:r>
            <w:r w:rsidRPr="00142C57">
              <w:rPr>
                <w:rFonts w:ascii="Arial" w:hAnsi="Arial"/>
                <w:sz w:val="18"/>
                <w:vertAlign w:val="superscript"/>
                <w:lang w:val="en-US"/>
              </w:rPr>
              <w:t>1</w:t>
            </w:r>
          </w:p>
        </w:tc>
        <w:tc>
          <w:tcPr>
            <w:tcW w:w="1170" w:type="dxa"/>
            <w:vAlign w:val="center"/>
          </w:tcPr>
          <w:p w:rsidR="00D16475" w:rsidRPr="00142C57" w:rsidRDefault="00D16475" w:rsidP="00FA391C">
            <w:pPr>
              <w:keepNext/>
              <w:keepLines/>
              <w:spacing w:after="0"/>
              <w:jc w:val="center"/>
              <w:rPr>
                <w:rFonts w:ascii="Arial" w:hAnsi="Arial" w:cs="Arial"/>
                <w:sz w:val="18"/>
              </w:rPr>
            </w:pPr>
            <w:r w:rsidRPr="00142C57">
              <w:rPr>
                <w:rFonts w:ascii="Arial" w:hAnsi="Arial" w:cs="Arial"/>
                <w:sz w:val="18"/>
              </w:rPr>
              <w:t>16.8</w:t>
            </w:r>
          </w:p>
        </w:tc>
        <w:tc>
          <w:tcPr>
            <w:tcW w:w="1170" w:type="dxa"/>
            <w:vAlign w:val="center"/>
          </w:tcPr>
          <w:p w:rsidR="00D16475" w:rsidRPr="00142C57" w:rsidRDefault="00D16475" w:rsidP="00FA391C">
            <w:pPr>
              <w:keepNext/>
              <w:keepLines/>
              <w:spacing w:after="0"/>
              <w:jc w:val="center"/>
              <w:rPr>
                <w:rFonts w:ascii="Arial" w:hAnsi="Arial" w:cs="Arial"/>
                <w:sz w:val="18"/>
              </w:rPr>
            </w:pPr>
            <w:r w:rsidRPr="00142C57">
              <w:rPr>
                <w:rFonts w:ascii="Arial" w:hAnsi="Arial" w:cs="Arial"/>
                <w:sz w:val="18"/>
              </w:rPr>
              <w:t>17.5</w:t>
            </w:r>
          </w:p>
        </w:tc>
        <w:tc>
          <w:tcPr>
            <w:tcW w:w="1140" w:type="dxa"/>
            <w:vAlign w:val="center"/>
          </w:tcPr>
          <w:p w:rsidR="00D16475" w:rsidRPr="00142C57" w:rsidRDefault="00D16475" w:rsidP="00FA391C">
            <w:pPr>
              <w:keepNext/>
              <w:keepLines/>
              <w:spacing w:after="0"/>
              <w:jc w:val="center"/>
              <w:rPr>
                <w:rFonts w:ascii="Arial" w:hAnsi="Arial" w:cs="Arial"/>
                <w:sz w:val="18"/>
              </w:rPr>
            </w:pPr>
            <w:r w:rsidRPr="00142C57">
              <w:rPr>
                <w:rFonts w:ascii="Arial" w:hAnsi="Arial" w:cs="Arial"/>
                <w:sz w:val="18"/>
              </w:rPr>
              <w:t>18.0</w:t>
            </w:r>
          </w:p>
        </w:tc>
      </w:tr>
      <w:tr w:rsidR="00D16475" w:rsidRPr="00142C57" w:rsidTr="00FA391C">
        <w:trPr>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b/>
                <w:sz w:val="18"/>
                <w:vertAlign w:val="superscript"/>
                <w:lang w:val="en-US"/>
              </w:rPr>
            </w:pPr>
            <w:r w:rsidRPr="00142C57">
              <w:rPr>
                <w:rFonts w:ascii="Arial" w:hAnsi="Arial" w:cs="Arial"/>
                <w:b/>
                <w:sz w:val="18"/>
                <w:szCs w:val="18"/>
              </w:rPr>
              <w:t>P</w:t>
            </w:r>
            <w:r w:rsidRPr="00142C57">
              <w:rPr>
                <w:rFonts w:ascii="Arial" w:hAnsi="Arial" w:cs="Arial"/>
                <w:b/>
                <w:sz w:val="18"/>
                <w:szCs w:val="18"/>
                <w:vertAlign w:val="subscript"/>
              </w:rPr>
              <w:t xml:space="preserve">interferer 1, </w:t>
            </w:r>
            <w:r w:rsidRPr="00142C57">
              <w:rPr>
                <w:rFonts w:ascii="Arial" w:hAnsi="Arial" w:cs="Arial"/>
                <w:b/>
                <w:sz w:val="18"/>
                <w:szCs w:val="18"/>
              </w:rPr>
              <w:t>dBm (CW)</w:t>
            </w:r>
            <w:r w:rsidRPr="00142C57">
              <w:rPr>
                <w:rFonts w:ascii="Arial" w:hAnsi="Arial" w:cs="Arial"/>
                <w:b/>
                <w:sz w:val="18"/>
                <w:szCs w:val="18"/>
                <w:vertAlign w:val="superscript"/>
              </w:rPr>
              <w:t>2</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-46</w:t>
            </w:r>
          </w:p>
        </w:tc>
      </w:tr>
      <w:tr w:rsidR="00D16475" w:rsidRPr="00142C57" w:rsidTr="00FA391C">
        <w:trPr>
          <w:jc w:val="center"/>
        </w:trPr>
        <w:tc>
          <w:tcPr>
            <w:tcW w:w="2638" w:type="dxa"/>
            <w:shd w:val="clear" w:color="auto" w:fill="auto"/>
            <w:vAlign w:val="center"/>
          </w:tcPr>
          <w:p w:rsidR="00D16475" w:rsidRPr="00142C57" w:rsidRDefault="00D16475" w:rsidP="00FA391C">
            <w:pPr>
              <w:keepNext/>
              <w:keepLines/>
              <w:spacing w:after="0"/>
              <w:jc w:val="center"/>
              <w:rPr>
                <w:rFonts w:ascii="Arial" w:hAnsi="Arial" w:cs="Arial"/>
                <w:b/>
                <w:sz w:val="18"/>
                <w:szCs w:val="18"/>
                <w:vertAlign w:val="superscript"/>
              </w:rPr>
            </w:pPr>
            <w:r w:rsidRPr="00142C57">
              <w:rPr>
                <w:rFonts w:ascii="Arial" w:hAnsi="Arial" w:cs="Arial"/>
                <w:b/>
                <w:sz w:val="18"/>
                <w:szCs w:val="18"/>
              </w:rPr>
              <w:t>P</w:t>
            </w:r>
            <w:r w:rsidRPr="00142C57">
              <w:rPr>
                <w:rFonts w:ascii="Arial" w:hAnsi="Arial" w:cs="Arial"/>
                <w:b/>
                <w:sz w:val="18"/>
                <w:szCs w:val="18"/>
                <w:vertAlign w:val="subscript"/>
              </w:rPr>
              <w:t xml:space="preserve">interferer 2, </w:t>
            </w:r>
            <w:r w:rsidRPr="00142C57">
              <w:rPr>
                <w:rFonts w:ascii="Arial" w:hAnsi="Arial" w:cs="Arial"/>
                <w:b/>
                <w:sz w:val="18"/>
                <w:szCs w:val="18"/>
              </w:rPr>
              <w:t>dBm (Modulated)</w:t>
            </w:r>
            <w:r w:rsidRPr="00142C57">
              <w:rPr>
                <w:rFonts w:ascii="Arial" w:hAnsi="Arial" w:cs="Arial"/>
                <w:b/>
                <w:sz w:val="18"/>
                <w:szCs w:val="18"/>
                <w:vertAlign w:val="superscript"/>
              </w:rPr>
              <w:t>2</w:t>
            </w:r>
          </w:p>
        </w:tc>
        <w:tc>
          <w:tcPr>
            <w:tcW w:w="4591" w:type="dxa"/>
            <w:gridSpan w:val="4"/>
            <w:shd w:val="clear" w:color="auto" w:fill="auto"/>
            <w:vAlign w:val="center"/>
          </w:tcPr>
          <w:p w:rsidR="00D16475" w:rsidRPr="00142C57" w:rsidRDefault="00D16475" w:rsidP="00FA391C">
            <w:pPr>
              <w:keepNext/>
              <w:keepLines/>
              <w:spacing w:after="0"/>
              <w:jc w:val="center"/>
              <w:rPr>
                <w:rFonts w:ascii="Arial" w:hAnsi="Arial"/>
                <w:sz w:val="18"/>
                <w:lang w:val="en-US"/>
              </w:rPr>
            </w:pPr>
            <w:r w:rsidRPr="00142C57">
              <w:rPr>
                <w:rFonts w:ascii="Arial" w:hAnsi="Arial"/>
                <w:sz w:val="18"/>
                <w:lang w:val="en-US"/>
              </w:rPr>
              <w:t>-46</w:t>
            </w:r>
          </w:p>
        </w:tc>
      </w:tr>
      <w:tr w:rsidR="00D16475" w:rsidRPr="00142C57" w:rsidTr="00FA391C">
        <w:trPr>
          <w:jc w:val="center"/>
        </w:trPr>
        <w:tc>
          <w:tcPr>
            <w:tcW w:w="7229" w:type="dxa"/>
            <w:gridSpan w:val="5"/>
            <w:shd w:val="clear" w:color="auto" w:fill="auto"/>
            <w:vAlign w:val="center"/>
          </w:tcPr>
          <w:p w:rsidR="00D16475" w:rsidRPr="00142C57" w:rsidRDefault="00D16475" w:rsidP="00FA391C">
            <w:pPr>
              <w:keepNext/>
              <w:keepLines/>
              <w:spacing w:after="0"/>
              <w:ind w:left="851" w:hanging="851"/>
              <w:rPr>
                <w:rFonts w:ascii="Arial" w:hAnsi="Arial" w:cs="Arial"/>
                <w:sz w:val="18"/>
                <w:szCs w:val="18"/>
              </w:rPr>
            </w:pPr>
            <w:r w:rsidRPr="00142C57">
              <w:rPr>
                <w:rFonts w:ascii="Arial" w:hAnsi="Arial" w:cs="Arial"/>
                <w:sz w:val="18"/>
                <w:szCs w:val="18"/>
              </w:rPr>
              <w:t>NOTE 1:</w:t>
            </w:r>
            <w:r w:rsidRPr="00142C57">
              <w:rPr>
                <w:rFonts w:ascii="Arial" w:hAnsi="Arial" w:cs="Arial"/>
                <w:sz w:val="18"/>
                <w:szCs w:val="18"/>
              </w:rPr>
              <w:tab/>
            </w:r>
            <w:r w:rsidRPr="00142C57">
              <w:rPr>
                <w:rFonts w:ascii="Arial" w:hAnsi="Arial"/>
                <w:sz w:val="18"/>
                <w:lang w:val="en-US"/>
              </w:rPr>
              <w:t>P</w:t>
            </w:r>
            <w:r w:rsidRPr="00142C57">
              <w:rPr>
                <w:rFonts w:ascii="Arial" w:hAnsi="Arial"/>
                <w:sz w:val="18"/>
                <w:vertAlign w:val="subscript"/>
                <w:lang w:val="en-US"/>
              </w:rPr>
              <w:t>W</w:t>
            </w:r>
            <w:r w:rsidRPr="00142C57">
              <w:rPr>
                <w:rFonts w:ascii="Arial" w:hAnsi="Arial" w:cs="Arial"/>
                <w:sz w:val="18"/>
                <w:szCs w:val="18"/>
              </w:rPr>
              <w:t xml:space="preserve"> is wanted signal power level from Table 7.8.1A-1 in [4]</w:t>
            </w:r>
          </w:p>
          <w:p w:rsidR="00D16475" w:rsidRPr="00142C57" w:rsidRDefault="00D16475" w:rsidP="00FA391C">
            <w:pPr>
              <w:keepNext/>
              <w:keepLines/>
              <w:spacing w:after="0"/>
              <w:ind w:left="851" w:hanging="851"/>
              <w:rPr>
                <w:rFonts w:ascii="Arial" w:hAnsi="Arial" w:cs="Arial"/>
                <w:sz w:val="18"/>
                <w:szCs w:val="18"/>
                <w:lang w:eastAsia="ja-JP"/>
              </w:rPr>
            </w:pPr>
            <w:r w:rsidRPr="00142C57">
              <w:rPr>
                <w:rFonts w:ascii="Arial" w:hAnsi="Arial" w:cs="Arial"/>
                <w:sz w:val="18"/>
                <w:szCs w:val="18"/>
              </w:rPr>
              <w:t>NOTE 2:</w:t>
            </w:r>
            <w:r w:rsidRPr="00142C57">
              <w:rPr>
                <w:rFonts w:ascii="Arial" w:hAnsi="Arial" w:cs="Arial"/>
                <w:sz w:val="18"/>
                <w:szCs w:val="18"/>
              </w:rPr>
              <w:tab/>
            </w:r>
            <w:r w:rsidRPr="00142C57">
              <w:rPr>
                <w:rFonts w:ascii="Arial" w:hAnsi="Arial" w:cs="Arial"/>
                <w:sz w:val="18"/>
                <w:szCs w:val="18"/>
                <w:lang w:eastAsia="ja-JP"/>
              </w:rPr>
              <w:t>Jammer BW and offsets is from Table 7.8.1A-1 [4] and is applied from the lowest edge of the lowest carrier and the highest edge of the highest carrier</w:t>
            </w:r>
          </w:p>
          <w:p w:rsidR="00D16475" w:rsidRPr="00142C57" w:rsidRDefault="00D16475" w:rsidP="00FA391C">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NR carrier, the transmitter shall be set to 4dB below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hAnsi="Arial" w:cs="Arial"/>
                <w:sz w:val="18"/>
                <w:szCs w:val="18"/>
              </w:rPr>
              <w:t>P</w:t>
            </w:r>
            <w:r w:rsidRPr="00142C57">
              <w:rPr>
                <w:rFonts w:ascii="Arial" w:hAnsi="Arial" w:cs="Arial"/>
                <w:sz w:val="18"/>
                <w:szCs w:val="18"/>
                <w:vertAlign w:val="subscript"/>
              </w:rPr>
              <w:t>CMAX_L,f,c</w:t>
            </w:r>
            <w:r w:rsidRPr="00142C57">
              <w:rPr>
                <w:rFonts w:ascii="Arial" w:eastAsia="MS Mincho" w:hAnsi="Arial" w:cs="Arial"/>
                <w:sz w:val="18"/>
                <w:szCs w:val="18"/>
              </w:rPr>
              <w:t xml:space="preserve"> as defined in subclause 6.2B..</w:t>
            </w:r>
          </w:p>
          <w:p w:rsidR="00D16475" w:rsidRPr="00142C57" w:rsidRDefault="00D16475" w:rsidP="00FA391C">
            <w:pPr>
              <w:keepNext/>
              <w:keepLines/>
              <w:spacing w:after="0"/>
              <w:ind w:left="851" w:hanging="851"/>
              <w:rPr>
                <w:rFonts w:eastAsia="MS Mincho"/>
                <w:lang w:val="en-US"/>
              </w:rPr>
            </w:pPr>
            <w:r w:rsidRPr="00142C57">
              <w:rPr>
                <w:rFonts w:ascii="Arial" w:eastAsia="MS Mincho" w:hAnsi="Arial" w:cs="Arial"/>
                <w:sz w:val="18"/>
                <w:szCs w:val="18"/>
              </w:rPr>
              <w:t>NOTE 4:</w:t>
            </w:r>
            <w:r w:rsidRPr="00142C57">
              <w:rPr>
                <w:rFonts w:ascii="Arial" w:eastAsia="MS Mincho" w:hAnsi="Arial" w:cs="Arial"/>
                <w:sz w:val="18"/>
                <w:szCs w:val="18"/>
              </w:rPr>
              <w:tab/>
              <w:t xml:space="preserve">For E-UTRA carrier, the transmitter shall be set to 4dB below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hAnsi="Arial" w:cs="Arial"/>
                <w:sz w:val="18"/>
                <w:szCs w:val="18"/>
              </w:rPr>
              <w:t>P</w:t>
            </w:r>
            <w:r w:rsidRPr="00142C57">
              <w:rPr>
                <w:rFonts w:ascii="Arial" w:hAnsi="Arial" w:cs="Arial"/>
                <w:sz w:val="18"/>
                <w:szCs w:val="18"/>
                <w:vertAlign w:val="subscript"/>
              </w:rPr>
              <w:t>CMAX_L,c</w:t>
            </w:r>
            <w:r w:rsidRPr="00142C57">
              <w:rPr>
                <w:rFonts w:ascii="Arial" w:eastAsia="MS Mincho" w:hAnsi="Arial" w:cs="Arial"/>
                <w:sz w:val="18"/>
                <w:szCs w:val="18"/>
              </w:rPr>
              <w:t xml:space="preserve"> as defined in subclause 6.2B.4 for single carrier.</w:t>
            </w:r>
          </w:p>
        </w:tc>
      </w:tr>
    </w:tbl>
    <w:p w:rsidR="00D16475" w:rsidRPr="00142C57" w:rsidRDefault="00D16475" w:rsidP="00D16475">
      <w:pPr>
        <w:rPr>
          <w:lang w:val="en-US"/>
        </w:rPr>
      </w:pPr>
    </w:p>
    <w:p w:rsidR="00D16475" w:rsidRPr="00142C57" w:rsidRDefault="00D16475" w:rsidP="00D16475">
      <w:pPr>
        <w:pStyle w:val="Heading4"/>
      </w:pPr>
      <w:bookmarkStart w:id="51021" w:name="_Toc5268738"/>
      <w:r w:rsidRPr="00142C57">
        <w:t>7.8B.2.2</w:t>
      </w:r>
      <w:r w:rsidRPr="00142C57">
        <w:tab/>
        <w:t>Intra-band non-contiguous EN-DC in FR1</w:t>
      </w:r>
      <w:bookmarkEnd w:id="51021"/>
    </w:p>
    <w:p w:rsidR="00D16475" w:rsidRPr="00142C57" w:rsidRDefault="00D16475" w:rsidP="00D16475">
      <w:pPr>
        <w:rPr>
          <w:lang w:val="en-US"/>
        </w:rPr>
      </w:pPr>
      <w:r w:rsidRPr="00142C57">
        <w:rPr>
          <w:lang w:val="en-US"/>
        </w:rPr>
        <w:t xml:space="preserve">For the E-UTRA sub-block containing one or multiple CC’s, the requirement is defined in sub-clause 7.8.1 for single carrier operation and in sub-clause 7.8.1A for CA in [4]. </w:t>
      </w:r>
    </w:p>
    <w:p w:rsidR="00D16475" w:rsidRPr="00142C57" w:rsidRDefault="00D16475" w:rsidP="00D16475">
      <w:pPr>
        <w:rPr>
          <w:lang w:val="en-US"/>
        </w:rPr>
      </w:pPr>
      <w:r w:rsidRPr="00142C57">
        <w:rPr>
          <w:lang w:val="en-US"/>
        </w:rPr>
        <w:t>For the NR sub-block, the requirement is defined in sub-clause 7.8.2 in [2].</w:t>
      </w:r>
    </w:p>
    <w:p w:rsidR="00D16475" w:rsidRPr="00142C57" w:rsidRDefault="00D16475" w:rsidP="00D16475">
      <w:pPr>
        <w:rPr>
          <w:lang w:val="en-US"/>
        </w:rPr>
      </w:pPr>
      <w:r w:rsidRPr="00142C57">
        <w:rPr>
          <w:lang w:val="en-US"/>
        </w:rPr>
        <w:t>The blocker configuration is defined in the general sub-clause 7.1 and the requirement only apply for out of gap interferers.</w:t>
      </w:r>
    </w:p>
    <w:p w:rsidR="00D16475" w:rsidRPr="00142C57" w:rsidRDefault="00D16475" w:rsidP="00D16475">
      <w:pPr>
        <w:pStyle w:val="Heading4"/>
      </w:pPr>
      <w:bookmarkStart w:id="51022" w:name="_Toc5268739"/>
      <w:r w:rsidRPr="00142C57">
        <w:t>7.8B.2.3</w:t>
      </w:r>
      <w:r w:rsidRPr="00142C57">
        <w:tab/>
        <w:t>Inter-band EN-DC within FR1</w:t>
      </w:r>
      <w:bookmarkEnd w:id="51022"/>
    </w:p>
    <w:p w:rsidR="00D16475" w:rsidRPr="00142C57" w:rsidRDefault="00D16475" w:rsidP="00D1647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and for NR </w:t>
      </w:r>
      <w:r w:rsidRPr="00142C57">
        <w:rPr>
          <w:rFonts w:eastAsia="MS Mincho"/>
          <w:lang w:val="en-US"/>
        </w:rPr>
        <w:t xml:space="preserve">single carrier and CA operation </w:t>
      </w:r>
      <w:r w:rsidRPr="00142C57">
        <w:rPr>
          <w:rFonts w:eastAsia="MS Mincho"/>
        </w:rPr>
        <w:t xml:space="preserve">specified in sub-clauses 7.8.2 and 7.8A.2 of [2] </w:t>
      </w:r>
      <w:r w:rsidRPr="00142C57">
        <w:rPr>
          <w:rFonts w:eastAsia="MS Mincho"/>
          <w:lang w:val="en-US"/>
        </w:rPr>
        <w:t>apply.</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7.8B.2.4</w:t>
      </w:r>
      <w:r w:rsidRPr="00142C57">
        <w:rPr>
          <w:rFonts w:ascii="Arial" w:eastAsia="MS Mincho" w:hAnsi="Arial"/>
          <w:sz w:val="24"/>
        </w:rPr>
        <w:tab/>
        <w:t>Inter-band EN-DC including FR2</w:t>
      </w:r>
    </w:p>
    <w:p w:rsidR="00D16475" w:rsidRPr="00142C57" w:rsidRDefault="00D16475" w:rsidP="00D1647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w:t>
      </w:r>
      <w:r w:rsidRPr="00142C57">
        <w:rPr>
          <w:rFonts w:eastAsia="MS Mincho"/>
          <w:lang w:val="en-US"/>
        </w:rPr>
        <w:t>apply.</w:t>
      </w:r>
    </w:p>
    <w:p w:rsidR="00D16475" w:rsidRPr="00142C57" w:rsidRDefault="00D16475" w:rsidP="00D16475">
      <w:pPr>
        <w:keepNext/>
        <w:keepLines/>
        <w:spacing w:before="120"/>
        <w:ind w:left="1418" w:hanging="1418"/>
        <w:outlineLvl w:val="3"/>
        <w:rPr>
          <w:rFonts w:ascii="Arial" w:eastAsia="MS Mincho" w:hAnsi="Arial"/>
          <w:sz w:val="24"/>
        </w:rPr>
      </w:pPr>
      <w:r w:rsidRPr="00142C57">
        <w:rPr>
          <w:rFonts w:ascii="Arial" w:eastAsia="MS Mincho" w:hAnsi="Arial"/>
          <w:sz w:val="24"/>
        </w:rPr>
        <w:t>7.8B.2.5</w:t>
      </w:r>
      <w:r w:rsidRPr="00142C57">
        <w:rPr>
          <w:rFonts w:ascii="Arial" w:eastAsia="MS Mincho" w:hAnsi="Arial"/>
          <w:sz w:val="24"/>
        </w:rPr>
        <w:tab/>
        <w:t>Inter-band EN-DC including both FR1 and FR2</w:t>
      </w:r>
    </w:p>
    <w:p w:rsidR="00D16475" w:rsidRPr="00142C57" w:rsidRDefault="00D16475" w:rsidP="00D1647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and for NR </w:t>
      </w:r>
      <w:r w:rsidRPr="00142C57">
        <w:rPr>
          <w:rFonts w:eastAsia="MS Mincho"/>
          <w:lang w:val="en-US"/>
        </w:rPr>
        <w:t xml:space="preserve">single carrier and CA operation </w:t>
      </w:r>
      <w:r w:rsidRPr="00142C57">
        <w:rPr>
          <w:rFonts w:eastAsia="MS Mincho"/>
        </w:rPr>
        <w:t xml:space="preserve">specified in sub-clauses 7.8.2 and 7.8A.2 of [2] </w:t>
      </w:r>
      <w:r w:rsidRPr="00142C57">
        <w:rPr>
          <w:rFonts w:eastAsia="MS Mincho"/>
          <w:lang w:val="en-US"/>
        </w:rPr>
        <w:t>apply.</w:t>
      </w:r>
    </w:p>
    <w:p w:rsidR="00D16475" w:rsidRPr="00142C57" w:rsidRDefault="00D16475" w:rsidP="00D16475">
      <w:pPr>
        <w:pStyle w:val="Heading2"/>
      </w:pPr>
      <w:bookmarkStart w:id="51023" w:name="_Toc5268740"/>
      <w:r w:rsidRPr="00142C57">
        <w:t>7.9</w:t>
      </w:r>
      <w:r w:rsidRPr="00142C57">
        <w:tab/>
        <w:t>Spurious emissions</w:t>
      </w:r>
      <w:bookmarkEnd w:id="51023"/>
    </w:p>
    <w:p w:rsidR="00D16475" w:rsidRPr="00142C57" w:rsidRDefault="00D16475" w:rsidP="00D16475">
      <w:pPr>
        <w:pStyle w:val="Heading2"/>
        <w:rPr>
          <w:lang w:val="en-US" w:eastAsia="zh-CN"/>
        </w:rPr>
      </w:pPr>
      <w:bookmarkStart w:id="51024" w:name="_Toc5268741"/>
      <w:r w:rsidRPr="00142C57">
        <w:t>7.9</w:t>
      </w:r>
      <w:r w:rsidRPr="00142C57">
        <w:rPr>
          <w:rFonts w:hint="eastAsia"/>
          <w:lang w:val="en-US" w:eastAsia="zh-CN"/>
        </w:rPr>
        <w:t>A</w:t>
      </w:r>
      <w:r w:rsidRPr="00142C57">
        <w:tab/>
        <w:t xml:space="preserve">Spurious emissions for </w:t>
      </w:r>
      <w:r w:rsidRPr="00142C57">
        <w:rPr>
          <w:rFonts w:hint="eastAsia"/>
          <w:lang w:val="en-US" w:eastAsia="zh-CN"/>
        </w:rPr>
        <w:t>CA</w:t>
      </w:r>
      <w:bookmarkEnd w:id="51024"/>
    </w:p>
    <w:p w:rsidR="00D16475" w:rsidRPr="00142C57" w:rsidRDefault="00D16475" w:rsidP="00D16475">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the spurious emission specified in [2] and [3] apply for FR1 and FR2 </w:t>
      </w:r>
      <w:r w:rsidRPr="00142C57">
        <w:rPr>
          <w:rFonts w:hint="eastAsia"/>
        </w:rPr>
        <w:t>respective</w:t>
      </w:r>
      <w:r w:rsidRPr="00142C57">
        <w:rPr>
          <w:rFonts w:hint="eastAsia"/>
          <w:lang w:val="en-US" w:eastAsia="zh-CN"/>
        </w:rPr>
        <w:t>ly.</w:t>
      </w:r>
    </w:p>
    <w:p w:rsidR="00D16475" w:rsidRPr="00142C57" w:rsidRDefault="00D16475" w:rsidP="00D16475">
      <w:pPr>
        <w:pStyle w:val="Heading2"/>
      </w:pPr>
      <w:bookmarkStart w:id="51025" w:name="_Toc5268742"/>
      <w:r w:rsidRPr="00142C57">
        <w:t>7.9B</w:t>
      </w:r>
      <w:r w:rsidRPr="00142C57">
        <w:tab/>
        <w:t>Spurious emissions for EN-DC in FR1</w:t>
      </w:r>
      <w:bookmarkEnd w:id="51025"/>
    </w:p>
    <w:p w:rsidR="00D16475" w:rsidRPr="00142C57" w:rsidRDefault="00D16475" w:rsidP="00D16475">
      <w:pPr>
        <w:pStyle w:val="Heading3"/>
      </w:pPr>
      <w:bookmarkStart w:id="51026" w:name="_Toc5268743"/>
      <w:r w:rsidRPr="00142C57">
        <w:rPr>
          <w:rFonts w:eastAsia="MS Mincho"/>
        </w:rPr>
        <w:t>7.9B.1</w:t>
      </w:r>
      <w:r w:rsidRPr="00142C57">
        <w:rPr>
          <w:rFonts w:eastAsia="MS Mincho"/>
        </w:rPr>
        <w:tab/>
      </w:r>
      <w:r w:rsidRPr="00142C57">
        <w:t>Intra-band contiguous EN-DC in FR1</w:t>
      </w:r>
      <w:bookmarkEnd w:id="51026"/>
    </w:p>
    <w:p w:rsidR="00D16475" w:rsidRPr="00142C57" w:rsidRDefault="00D16475" w:rsidP="00D16475">
      <w:pPr>
        <w:rPr>
          <w:lang w:val="en-US"/>
        </w:rPr>
      </w:pPr>
      <w:r w:rsidRPr="00142C57">
        <w:rPr>
          <w:lang w:val="en-US"/>
        </w:rPr>
        <w:t>The requirement is defined in sub-clause 7.9A.1 in [2].</w:t>
      </w:r>
    </w:p>
    <w:p w:rsidR="00D16475" w:rsidRPr="00142C57" w:rsidRDefault="00D16475" w:rsidP="00D16475">
      <w:pPr>
        <w:pStyle w:val="Heading3"/>
      </w:pPr>
      <w:bookmarkStart w:id="51027" w:name="_Toc5268744"/>
      <w:r w:rsidRPr="00142C57">
        <w:rPr>
          <w:rFonts w:eastAsia="MS Mincho"/>
        </w:rPr>
        <w:t>7.9B.2</w:t>
      </w:r>
      <w:r w:rsidRPr="00142C57">
        <w:rPr>
          <w:rFonts w:eastAsia="MS Mincho"/>
        </w:rPr>
        <w:tab/>
      </w:r>
      <w:r w:rsidRPr="00142C57">
        <w:t>Intra-band non-contiguous EN-DC in FR1</w:t>
      </w:r>
      <w:bookmarkEnd w:id="51027"/>
    </w:p>
    <w:p w:rsidR="00D16475" w:rsidRPr="00142C57" w:rsidRDefault="00D16475" w:rsidP="00D16475">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sub-clauses 7.9 and 7.9A of [2]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7.9B.4</w:t>
      </w:r>
      <w:r w:rsidRPr="00142C57">
        <w:rPr>
          <w:rFonts w:ascii="Arial" w:eastAsia="MS Mincho" w:hAnsi="Arial"/>
          <w:sz w:val="28"/>
        </w:rPr>
        <w:tab/>
        <w:t>Inter-band EN-DC including FR2</w:t>
      </w:r>
    </w:p>
    <w:p w:rsidR="00D16475" w:rsidRPr="00142C57" w:rsidRDefault="00D16475" w:rsidP="00D16475">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 7.9 of [3] </w:t>
      </w:r>
      <w:r w:rsidRPr="00142C57">
        <w:rPr>
          <w:rFonts w:eastAsia="MS Mincho"/>
          <w:lang w:val="en-US"/>
        </w:rPr>
        <w:t>apply.</w:t>
      </w:r>
    </w:p>
    <w:p w:rsidR="00D16475" w:rsidRPr="00142C57" w:rsidRDefault="00D16475" w:rsidP="00D16475">
      <w:pPr>
        <w:keepNext/>
        <w:keepLines/>
        <w:spacing w:before="120"/>
        <w:ind w:left="1134" w:hanging="1134"/>
        <w:outlineLvl w:val="2"/>
        <w:rPr>
          <w:rFonts w:ascii="Arial" w:eastAsia="MS Mincho" w:hAnsi="Arial"/>
          <w:sz w:val="28"/>
        </w:rPr>
      </w:pPr>
      <w:r w:rsidRPr="00142C57">
        <w:rPr>
          <w:rFonts w:ascii="Arial" w:eastAsia="MS Mincho" w:hAnsi="Arial"/>
          <w:sz w:val="28"/>
        </w:rPr>
        <w:t>7.9B.5</w:t>
      </w:r>
      <w:r w:rsidRPr="00142C57">
        <w:rPr>
          <w:rFonts w:ascii="Arial" w:eastAsia="MS Mincho" w:hAnsi="Arial"/>
          <w:sz w:val="28"/>
        </w:rPr>
        <w:tab/>
        <w:t>Inter-band EN-DC including both FR1 and FR2</w:t>
      </w:r>
    </w:p>
    <w:p w:rsidR="00D16475" w:rsidRPr="00142C57" w:rsidRDefault="00D16475" w:rsidP="00D16475">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sub-clauses 7.9 and 7.9A of [2] and [3] </w:t>
      </w:r>
      <w:r w:rsidRPr="00142C57">
        <w:rPr>
          <w:rFonts w:eastAsia="MS Mincho"/>
          <w:lang w:val="en-US"/>
        </w:rPr>
        <w:t>apply.</w:t>
      </w:r>
    </w:p>
    <w:p w:rsidR="00D16475" w:rsidRPr="00142C57" w:rsidRDefault="00D16475" w:rsidP="00D16475">
      <w:pPr>
        <w:pStyle w:val="Heading3"/>
      </w:pPr>
      <w:bookmarkStart w:id="51028" w:name="_Toc5268745"/>
      <w:r w:rsidRPr="00142C57">
        <w:rPr>
          <w:rFonts w:eastAsia="MS Mincho"/>
        </w:rPr>
        <w:t>7.9B.3</w:t>
      </w:r>
      <w:r w:rsidRPr="00142C57">
        <w:rPr>
          <w:rFonts w:eastAsia="MS Mincho"/>
        </w:rPr>
        <w:tab/>
      </w:r>
      <w:r w:rsidRPr="00142C57">
        <w:t>Inter-band EN-DC within FR1</w:t>
      </w:r>
      <w:bookmarkEnd w:id="51028"/>
    </w:p>
    <w:p w:rsidR="00D16475" w:rsidRPr="00142C57" w:rsidRDefault="00D16475" w:rsidP="00D16475">
      <w:pPr>
        <w:rPr>
          <w:lang w:val="en-US"/>
        </w:rPr>
      </w:pPr>
      <w:r w:rsidRPr="00142C57">
        <w:rPr>
          <w:lang w:val="en-US"/>
        </w:rPr>
        <w:t>E-UTRA requirements from TS 36.101 [4] and NR requirements from TS 38.101-1 [2] apply.</w:t>
      </w:r>
    </w:p>
    <w:p w:rsidR="001E41F3" w:rsidRDefault="001E41F3">
      <w:pPr>
        <w:rPr>
          <w:noProof/>
        </w:rPr>
      </w:pPr>
    </w:p>
    <w:sectPr w:rsidR="001E41F3"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8B4" w:rsidRDefault="008718B4">
      <w:r>
        <w:separator/>
      </w:r>
    </w:p>
  </w:endnote>
  <w:endnote w:type="continuationSeparator" w:id="0">
    <w:p w:rsidR="008718B4" w:rsidRDefault="0087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475" w:rsidRPr="00BD6437" w:rsidRDefault="00D16475" w:rsidP="00BD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8B4" w:rsidRDefault="008718B4">
      <w:r>
        <w:separator/>
      </w:r>
    </w:p>
  </w:footnote>
  <w:footnote w:type="continuationSeparator" w:id="0">
    <w:p w:rsidR="008718B4" w:rsidRDefault="00871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475" w:rsidRDefault="00D1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3148">
    <w15:presenceInfo w15:providerId="None" w15:userId="R4-1903148"/>
  </w15:person>
  <w15:person w15:author="R4-1902676">
    <w15:presenceInfo w15:providerId="None" w15:userId="R4-1902676"/>
  </w15:person>
  <w15:person w15:author="R4-1903670">
    <w15:presenceInfo w15:providerId="None" w15:userId="R4-1903670"/>
  </w15:person>
  <w15:person w15:author="R4-1900862">
    <w15:presenceInfo w15:providerId="None" w15:userId="R4-1900862"/>
  </w15:person>
  <w15:person w15:author="R4-1813082">
    <w15:presenceInfo w15:providerId="None" w15:userId="R4-1813082"/>
  </w15:person>
  <w15:person w15:author="R4-1815069">
    <w15:presenceInfo w15:providerId="None" w15:userId="R4-1815069"/>
  </w15:person>
  <w15:person w15:author="R4-1812668">
    <w15:presenceInfo w15:providerId="None" w15:userId="R4-1812668"/>
  </w15:person>
  <w15:person w15:author="R4-1903646">
    <w15:presenceInfo w15:providerId="None" w15:userId="R4-1903646"/>
  </w15:person>
  <w15:person w15:author="R4-1900900">
    <w15:presenceInfo w15:providerId="None" w15:userId="R4-1900900"/>
  </w15:person>
  <w15:person w15:author="R4-1814771">
    <w15:presenceInfo w15:providerId="None" w15:userId="R4-1814771"/>
  </w15:person>
  <w15:person w15:author="R4-1814264">
    <w15:presenceInfo w15:providerId="None" w15:userId="R4-1814264"/>
  </w15:person>
  <w15:person w15:author="R4-1900248">
    <w15:presenceInfo w15:providerId="None" w15:userId="R4-1900248"/>
  </w15:person>
  <w15:person w15:author="R4-1903156">
    <w15:presenceInfo w15:providerId="None" w15:userId="R4-1903156"/>
  </w15:person>
  <w15:person w15:author="R4-1900643">
    <w15:presenceInfo w15:providerId="None" w15:userId="R4-1900643"/>
  </w15:person>
  <w15:person w15:author="R4-1814265">
    <w15:presenceInfo w15:providerId="None" w15:userId="R4-1814265"/>
  </w15:person>
  <w15:person w15:author="R4-1815212">
    <w15:presenceInfo w15:providerId="None" w15:userId="R4-1815212"/>
  </w15:person>
  <w15:person w15:author="R4-1812787">
    <w15:presenceInfo w15:providerId="None" w15:userId="R4-1812787"/>
  </w15:person>
  <w15:person w15:author="R4-1904409">
    <w15:presenceInfo w15:providerId="None" w15:userId="R4-1904409"/>
  </w15:person>
  <w15:person w15:author="R4-1815799">
    <w15:presenceInfo w15:providerId="None" w15:userId="R4-1815799"/>
  </w15:person>
  <w15:person w15:author="R4-1814969">
    <w15:presenceInfo w15:providerId="None" w15:userId="R4-1814969"/>
  </w15:person>
  <w15:person w15:author="R4-1812046">
    <w15:presenceInfo w15:providerId="None" w15:userId="R4-1812046"/>
  </w15:person>
  <w15:person w15:author="R4-1901427">
    <w15:presenceInfo w15:providerId="None" w15:userId="R4-1901427"/>
  </w15:person>
  <w15:person w15:author="R4-1812244">
    <w15:presenceInfo w15:providerId="None" w15:userId="R4-1812244"/>
  </w15:person>
  <w15:person w15:author="R4-1813790">
    <w15:presenceInfo w15:providerId="None" w15:userId="R4-1813790"/>
  </w15:person>
  <w15:person w15:author="R4-1902992">
    <w15:presenceInfo w15:providerId="None" w15:userId="R4-1902992"/>
  </w15:person>
  <w15:person w15:author="R4-1811430">
    <w15:presenceInfo w15:providerId="None" w15:userId="R4-1811430"/>
  </w15:person>
  <w15:person w15:author="R4-1815070">
    <w15:presenceInfo w15:providerId="None" w15:userId="R4-1815070"/>
  </w15:person>
  <w15:person w15:author="R4-1812316">
    <w15:presenceInfo w15:providerId="None" w15:userId="R4-1812316"/>
  </w15:person>
  <w15:person w15:author="R4-1811431">
    <w15:presenceInfo w15:providerId="None" w15:userId="R4-1811431"/>
  </w15:person>
  <w15:person w15:author="R4-1813825">
    <w15:presenceInfo w15:providerId="None" w15:userId="R4-1813825"/>
  </w15:person>
  <w15:person w15:author="R4-1810165">
    <w15:presenceInfo w15:providerId="None" w15:userId="R4-1810165"/>
  </w15:person>
  <w15:person w15:author="R4-1902994">
    <w15:presenceInfo w15:providerId="None" w15:userId="R4-1902994"/>
  </w15:person>
  <w15:person w15:author="R4-1903521">
    <w15:presenceInfo w15:providerId="None" w15:userId="R4-1903521"/>
  </w15:person>
  <w15:person w15:author="R4-1903379">
    <w15:presenceInfo w15:providerId="None" w15:userId="R4-1903379"/>
  </w15:person>
  <w15:person w15:author="R4-1902845">
    <w15:presenceInfo w15:providerId="None" w15:userId="R4-1902845"/>
  </w15:person>
  <w15:person w15:author="R4-1814997">
    <w15:presenceInfo w15:providerId="None" w15:userId="R4-1814997"/>
  </w15:person>
  <w15:person w15:author="R4-1814996">
    <w15:presenceInfo w15:providerId="None" w15:userId="R4-1814996"/>
  </w15:person>
  <w15:person w15:author="R4-1815073">
    <w15:presenceInfo w15:providerId="None" w15:userId="R4-1815073"/>
  </w15:person>
  <w15:person w15:author="R4-1900617">
    <w15:presenceInfo w15:providerId="None" w15:userId="R4-1900617"/>
  </w15:person>
  <w15:person w15:author="R4-1903989">
    <w15:presenceInfo w15:providerId="None" w15:userId="R4-1903989"/>
  </w15:person>
  <w15:person w15:author="R4-1815075">
    <w15:presenceInfo w15:providerId="None" w15:userId="R4-1815075"/>
  </w15:person>
  <w15:person w15:author="R4-1814995">
    <w15:presenceInfo w15:providerId="None" w15:userId="R4-1814995"/>
  </w15:person>
  <w15:person w15:author="R4-1810724">
    <w15:presenceInfo w15:providerId="None" w15:userId="R4-1810724"/>
  </w15:person>
  <w15:person w15:author="R4-1811506">
    <w15:presenceInfo w15:providerId="None" w15:userId="R4-1811506"/>
  </w15:person>
  <w15:person w15:author="R4-1902993">
    <w15:presenceInfo w15:providerId="None" w15:userId="R4-1902993"/>
  </w15:person>
  <w15:person w15:author="R4-1814941">
    <w15:presenceInfo w15:providerId="None" w15:userId="R4-1814941"/>
  </w15:person>
  <w15:person w15:author="R4-1901430">
    <w15:presenceInfo w15:providerId="None" w15:userId="R4-1901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1D2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420E"/>
    <w:rsid w:val="00592D74"/>
    <w:rsid w:val="005E2C44"/>
    <w:rsid w:val="00621188"/>
    <w:rsid w:val="006257ED"/>
    <w:rsid w:val="00695808"/>
    <w:rsid w:val="006B46FB"/>
    <w:rsid w:val="006E21FB"/>
    <w:rsid w:val="00792342"/>
    <w:rsid w:val="007977A8"/>
    <w:rsid w:val="007A0C4A"/>
    <w:rsid w:val="007B512A"/>
    <w:rsid w:val="007C2097"/>
    <w:rsid w:val="007D6A07"/>
    <w:rsid w:val="007F7259"/>
    <w:rsid w:val="008040A8"/>
    <w:rsid w:val="008279FA"/>
    <w:rsid w:val="008626E7"/>
    <w:rsid w:val="00870EE7"/>
    <w:rsid w:val="008718B4"/>
    <w:rsid w:val="008863B9"/>
    <w:rsid w:val="008A45A6"/>
    <w:rsid w:val="008F686C"/>
    <w:rsid w:val="009148DE"/>
    <w:rsid w:val="00941E30"/>
    <w:rsid w:val="009777D9"/>
    <w:rsid w:val="00991B88"/>
    <w:rsid w:val="009A5753"/>
    <w:rsid w:val="009A579D"/>
    <w:rsid w:val="009B604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437"/>
    <w:rsid w:val="00BD6BB8"/>
    <w:rsid w:val="00C66BA2"/>
    <w:rsid w:val="00C95985"/>
    <w:rsid w:val="00CC5026"/>
    <w:rsid w:val="00CC68D0"/>
    <w:rsid w:val="00D03F9A"/>
    <w:rsid w:val="00D06D51"/>
    <w:rsid w:val="00D16475"/>
    <w:rsid w:val="00D24991"/>
    <w:rsid w:val="00D50255"/>
    <w:rsid w:val="00D66520"/>
    <w:rsid w:val="00DE0C71"/>
    <w:rsid w:val="00DE34CF"/>
    <w:rsid w:val="00E13F3D"/>
    <w:rsid w:val="00E34898"/>
    <w:rsid w:val="00E6791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rsid w:val="00D16475"/>
    <w:rPr>
      <w:rFonts w:ascii="Times New Roman" w:hAnsi="Times New Roman"/>
      <w:lang w:val="en-GB" w:eastAsia="en-US"/>
    </w:rPr>
  </w:style>
  <w:style w:type="character" w:customStyle="1" w:styleId="TANChar">
    <w:name w:val="TAN Char"/>
    <w:link w:val="TAN"/>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4.emf"/><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image" Target="media/image7.wmf"/><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image" Target="media/image18.wmf"/><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image" Target="media/image24.wmf"/><Relationship Id="rId68" Type="http://schemas.openxmlformats.org/officeDocument/2006/relationships/header" Target="header4.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image" Target="media/image21.wmf"/><Relationship Id="rId61" Type="http://schemas.openxmlformats.org/officeDocument/2006/relationships/image" Target="media/image23.wmf"/><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16.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9.wmf"/><Relationship Id="rId33" Type="http://schemas.openxmlformats.org/officeDocument/2006/relationships/oleObject" Target="embeddings/oleObject7.bin"/><Relationship Id="rId38" Type="http://schemas.openxmlformats.org/officeDocument/2006/relationships/image" Target="media/image14.wmf"/><Relationship Id="rId46" Type="http://schemas.openxmlformats.org/officeDocument/2006/relationships/oleObject" Target="embeddings/oleObject15.bin"/><Relationship Id="rId59" Type="http://schemas.openxmlformats.org/officeDocument/2006/relationships/image" Target="media/image22.wmf"/><Relationship Id="rId67" Type="http://schemas.openxmlformats.org/officeDocument/2006/relationships/header" Target="header3.xml"/><Relationship Id="rId20" Type="http://schemas.openxmlformats.org/officeDocument/2006/relationships/image" Target="media/image6.emf"/><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oleObject" Target="embeddings/oleObject25.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6FF40-536E-44A1-B462-7AE7BF23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22</Pages>
  <Words>75643</Words>
  <Characters>431170</Characters>
  <Application>Microsoft Office Word</Application>
  <DocSecurity>0</DocSecurity>
  <Lines>3593</Lines>
  <Paragraphs>1011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R4-1814265</cp:lastModifiedBy>
  <cp:revision>9</cp:revision>
  <cp:lastPrinted>1899-12-31T23:00:00Z</cp:lastPrinted>
  <dcterms:created xsi:type="dcterms:W3CDTF">2018-11-05T09:14:00Z</dcterms:created>
  <dcterms:modified xsi:type="dcterms:W3CDTF">2019-05-03T16:12:00Z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ies>
</file>